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0DE6C" w14:textId="599BC159" w:rsidR="00E24B0E" w:rsidRPr="00911A30" w:rsidRDefault="00E24B0E" w:rsidP="00E24B0E">
      <w:pPr>
        <w:pStyle w:val="CRCoverPage"/>
        <w:tabs>
          <w:tab w:val="right" w:pos="9639"/>
        </w:tabs>
        <w:spacing w:after="0"/>
        <w:rPr>
          <w:b/>
          <w:noProof/>
          <w:sz w:val="28"/>
        </w:rPr>
      </w:pPr>
      <w:bookmarkStart w:id="0" w:name="tableOfContents"/>
      <w:bookmarkEnd w:id="0"/>
      <w:r>
        <w:rPr>
          <w:b/>
          <w:noProof/>
          <w:sz w:val="24"/>
        </w:rPr>
        <w:t>3GPP TSG-</w:t>
      </w:r>
      <w:r w:rsidR="009D6D94">
        <w:fldChar w:fldCharType="begin"/>
      </w:r>
      <w:r w:rsidR="009D6D94">
        <w:instrText xml:space="preserve"> DOCPROPERTY  TSG/WGRef  \* MERGEFORMAT </w:instrText>
      </w:r>
      <w:r w:rsidR="009D6D94">
        <w:fldChar w:fldCharType="separate"/>
      </w:r>
      <w:r>
        <w:rPr>
          <w:b/>
          <w:noProof/>
          <w:sz w:val="24"/>
        </w:rPr>
        <w:t>RAN4</w:t>
      </w:r>
      <w:r w:rsidR="009D6D94">
        <w:rPr>
          <w:b/>
          <w:noProof/>
          <w:sz w:val="24"/>
        </w:rPr>
        <w:fldChar w:fldCharType="end"/>
      </w:r>
      <w:r>
        <w:rPr>
          <w:b/>
          <w:noProof/>
          <w:sz w:val="24"/>
        </w:rPr>
        <w:t xml:space="preserve"> Meeting #</w:t>
      </w:r>
      <w:r w:rsidR="009D6D94">
        <w:fldChar w:fldCharType="begin"/>
      </w:r>
      <w:r w:rsidR="009D6D94">
        <w:instrText xml:space="preserve"> DOCPROPERTY  MtgSeq  \* MERGEFORMAT </w:instrText>
      </w:r>
      <w:r w:rsidR="009D6D94">
        <w:fldChar w:fldCharType="separate"/>
      </w:r>
      <w:r w:rsidRPr="00EB09B7">
        <w:rPr>
          <w:b/>
          <w:noProof/>
          <w:sz w:val="24"/>
        </w:rPr>
        <w:t>10</w:t>
      </w:r>
      <w:r>
        <w:rPr>
          <w:b/>
          <w:noProof/>
          <w:sz w:val="24"/>
        </w:rPr>
        <w:t>3</w:t>
      </w:r>
      <w:r w:rsidR="009D6D94">
        <w:rPr>
          <w:b/>
          <w:noProof/>
          <w:sz w:val="24"/>
        </w:rPr>
        <w:fldChar w:fldCharType="end"/>
      </w:r>
      <w:r w:rsidR="009D6D94">
        <w:fldChar w:fldCharType="begin"/>
      </w:r>
      <w:r w:rsidR="009D6D94">
        <w:instrText xml:space="preserve"> DOCPROPERTY  MtgTitle  \* MERGEFORMAT </w:instrText>
      </w:r>
      <w:r w:rsidR="009D6D94">
        <w:fldChar w:fldCharType="separate"/>
      </w:r>
      <w:r>
        <w:rPr>
          <w:b/>
          <w:noProof/>
          <w:sz w:val="24"/>
        </w:rPr>
        <w:t>-e</w:t>
      </w:r>
      <w:r w:rsidR="009D6D94">
        <w:rPr>
          <w:b/>
          <w:noProof/>
          <w:sz w:val="24"/>
        </w:rPr>
        <w:fldChar w:fldCharType="end"/>
      </w:r>
      <w:r w:rsidRPr="000745EE">
        <w:rPr>
          <w:b/>
          <w:noProof/>
          <w:sz w:val="28"/>
        </w:rPr>
        <w:tab/>
      </w:r>
      <w:fldSimple w:instr=" DOCPROPERTY  Tdoc#  \* MERGEFORMAT ">
        <w:r w:rsidRPr="00911A30">
          <w:rPr>
            <w:b/>
            <w:noProof/>
            <w:sz w:val="28"/>
          </w:rPr>
          <w:t>R4-220</w:t>
        </w:r>
        <w:r w:rsidR="00911A30">
          <w:rPr>
            <w:b/>
            <w:noProof/>
            <w:sz w:val="28"/>
          </w:rPr>
          <w:t>7665</w:t>
        </w:r>
      </w:fldSimple>
    </w:p>
    <w:p w14:paraId="4301D0F1" w14:textId="77777777" w:rsidR="00E24B0E" w:rsidRDefault="009D6D94" w:rsidP="00E24B0E">
      <w:pPr>
        <w:pStyle w:val="CRCoverPage"/>
        <w:outlineLvl w:val="0"/>
        <w:rPr>
          <w:b/>
          <w:noProof/>
          <w:sz w:val="24"/>
        </w:rPr>
      </w:pPr>
      <w:r>
        <w:fldChar w:fldCharType="begin"/>
      </w:r>
      <w:r>
        <w:instrText xml:space="preserve"> DOCPROPERTY  Location  \* MERGEFORMAT </w:instrText>
      </w:r>
      <w:r>
        <w:fldChar w:fldCharType="separate"/>
      </w:r>
      <w:r w:rsidR="00E24B0E" w:rsidRPr="00BA51D9">
        <w:rPr>
          <w:b/>
          <w:noProof/>
          <w:sz w:val="24"/>
        </w:rPr>
        <w:t>Online</w:t>
      </w:r>
      <w:r>
        <w:rPr>
          <w:b/>
          <w:noProof/>
          <w:sz w:val="24"/>
        </w:rPr>
        <w:fldChar w:fldCharType="end"/>
      </w:r>
      <w:r w:rsidR="00E24B0E">
        <w:rPr>
          <w:b/>
          <w:noProof/>
          <w:sz w:val="24"/>
        </w:rPr>
        <w:t xml:space="preserve"> meeting,</w:t>
      </w:r>
      <w:r w:rsidR="00E24B0E" w:rsidRPr="000A263F">
        <w:rPr>
          <w:b/>
          <w:noProof/>
          <w:sz w:val="24"/>
        </w:rPr>
        <w:fldChar w:fldCharType="begin"/>
      </w:r>
      <w:r w:rsidR="00E24B0E" w:rsidRPr="000A263F">
        <w:rPr>
          <w:b/>
          <w:noProof/>
          <w:sz w:val="24"/>
        </w:rPr>
        <w:instrText xml:space="preserve"> DOCPROPERTY  Country  \* MERGEFORMAT </w:instrText>
      </w:r>
      <w:r w:rsidR="00E24B0E" w:rsidRPr="000A263F">
        <w:rPr>
          <w:b/>
          <w:noProof/>
          <w:sz w:val="24"/>
        </w:rPr>
        <w:fldChar w:fldCharType="end"/>
      </w:r>
      <w:r w:rsidR="00E24B0E">
        <w:rPr>
          <w:b/>
          <w:noProof/>
          <w:sz w:val="24"/>
        </w:rPr>
        <w:t xml:space="preserve"> 9</w:t>
      </w:r>
      <w:r w:rsidR="00E24B0E" w:rsidRPr="00147F25">
        <w:rPr>
          <w:b/>
          <w:noProof/>
          <w:sz w:val="24"/>
          <w:vertAlign w:val="superscript"/>
        </w:rPr>
        <w:t>t</w:t>
      </w:r>
      <w:r w:rsidR="00E24B0E">
        <w:rPr>
          <w:b/>
          <w:noProof/>
          <w:sz w:val="24"/>
          <w:vertAlign w:val="superscript"/>
        </w:rPr>
        <w:t>h</w:t>
      </w:r>
      <w:r w:rsidR="00E24B0E">
        <w:rPr>
          <w:b/>
          <w:noProof/>
          <w:sz w:val="24"/>
        </w:rPr>
        <w:t xml:space="preserve"> – 20</w:t>
      </w:r>
      <w:r w:rsidR="00E24B0E">
        <w:rPr>
          <w:b/>
          <w:noProof/>
          <w:sz w:val="24"/>
          <w:vertAlign w:val="superscript"/>
        </w:rPr>
        <w:t>th</w:t>
      </w:r>
      <w:r w:rsidR="00E24B0E">
        <w:rPr>
          <w:b/>
          <w:noProof/>
          <w:sz w:val="24"/>
        </w:rPr>
        <w:t xml:space="preserve"> May</w:t>
      </w:r>
      <w:r w:rsidR="00E24B0E"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B0E" w14:paraId="62EAE03E" w14:textId="77777777" w:rsidTr="00E24B0E">
        <w:tc>
          <w:tcPr>
            <w:tcW w:w="9641" w:type="dxa"/>
            <w:gridSpan w:val="9"/>
            <w:tcBorders>
              <w:top w:val="single" w:sz="4" w:space="0" w:color="auto"/>
              <w:left w:val="single" w:sz="4" w:space="0" w:color="auto"/>
              <w:right w:val="single" w:sz="4" w:space="0" w:color="auto"/>
            </w:tcBorders>
          </w:tcPr>
          <w:p w14:paraId="37B98332" w14:textId="77777777" w:rsidR="00E24B0E" w:rsidRDefault="00E24B0E" w:rsidP="00E24B0E">
            <w:pPr>
              <w:pStyle w:val="CRCoverPage"/>
              <w:spacing w:after="0"/>
              <w:jc w:val="right"/>
              <w:rPr>
                <w:i/>
                <w:noProof/>
              </w:rPr>
            </w:pPr>
            <w:r>
              <w:rPr>
                <w:i/>
                <w:noProof/>
                <w:sz w:val="14"/>
              </w:rPr>
              <w:t>CR-Form-v12.1</w:t>
            </w:r>
          </w:p>
        </w:tc>
      </w:tr>
      <w:tr w:rsidR="00E24B0E" w14:paraId="6D4D7532" w14:textId="77777777" w:rsidTr="00E24B0E">
        <w:tc>
          <w:tcPr>
            <w:tcW w:w="9641" w:type="dxa"/>
            <w:gridSpan w:val="9"/>
            <w:tcBorders>
              <w:left w:val="single" w:sz="4" w:space="0" w:color="auto"/>
              <w:right w:val="single" w:sz="4" w:space="0" w:color="auto"/>
            </w:tcBorders>
          </w:tcPr>
          <w:p w14:paraId="67A98483" w14:textId="77777777" w:rsidR="00E24B0E" w:rsidRDefault="00E24B0E" w:rsidP="00E24B0E">
            <w:pPr>
              <w:pStyle w:val="CRCoverPage"/>
              <w:spacing w:after="0"/>
              <w:jc w:val="center"/>
              <w:rPr>
                <w:noProof/>
              </w:rPr>
            </w:pPr>
            <w:r>
              <w:rPr>
                <w:b/>
                <w:noProof/>
                <w:sz w:val="32"/>
              </w:rPr>
              <w:t>CHANGE REQUEST</w:t>
            </w:r>
          </w:p>
        </w:tc>
      </w:tr>
      <w:tr w:rsidR="00E24B0E" w14:paraId="472519E6" w14:textId="77777777" w:rsidTr="00E24B0E">
        <w:tc>
          <w:tcPr>
            <w:tcW w:w="9641" w:type="dxa"/>
            <w:gridSpan w:val="9"/>
            <w:tcBorders>
              <w:left w:val="single" w:sz="4" w:space="0" w:color="auto"/>
              <w:right w:val="single" w:sz="4" w:space="0" w:color="auto"/>
            </w:tcBorders>
          </w:tcPr>
          <w:p w14:paraId="4F95F6AD" w14:textId="77777777" w:rsidR="00E24B0E" w:rsidRDefault="00E24B0E" w:rsidP="00E24B0E">
            <w:pPr>
              <w:pStyle w:val="CRCoverPage"/>
              <w:spacing w:after="0"/>
              <w:rPr>
                <w:noProof/>
                <w:sz w:val="8"/>
                <w:szCs w:val="8"/>
              </w:rPr>
            </w:pPr>
          </w:p>
        </w:tc>
      </w:tr>
      <w:tr w:rsidR="00E24B0E" w14:paraId="23600311" w14:textId="77777777" w:rsidTr="00E24B0E">
        <w:tc>
          <w:tcPr>
            <w:tcW w:w="142" w:type="dxa"/>
            <w:tcBorders>
              <w:left w:val="single" w:sz="4" w:space="0" w:color="auto"/>
            </w:tcBorders>
          </w:tcPr>
          <w:p w14:paraId="755F583B" w14:textId="77777777" w:rsidR="00E24B0E" w:rsidRDefault="00E24B0E" w:rsidP="00E24B0E">
            <w:pPr>
              <w:pStyle w:val="CRCoverPage"/>
              <w:spacing w:after="0"/>
              <w:jc w:val="right"/>
              <w:rPr>
                <w:noProof/>
              </w:rPr>
            </w:pPr>
          </w:p>
        </w:tc>
        <w:tc>
          <w:tcPr>
            <w:tcW w:w="1559" w:type="dxa"/>
            <w:shd w:val="pct30" w:color="FFFF00" w:fill="auto"/>
          </w:tcPr>
          <w:p w14:paraId="65C8BACE" w14:textId="20F1931D" w:rsidR="00E24B0E" w:rsidRPr="00410371" w:rsidRDefault="009D6D94" w:rsidP="00E24B0E">
            <w:pPr>
              <w:pStyle w:val="CRCoverPage"/>
              <w:spacing w:after="0"/>
              <w:jc w:val="right"/>
              <w:rPr>
                <w:b/>
                <w:noProof/>
                <w:sz w:val="28"/>
              </w:rPr>
            </w:pPr>
            <w:r>
              <w:fldChar w:fldCharType="begin"/>
            </w:r>
            <w:r>
              <w:instrText xml:space="preserve"> DOCPROPERTY  Spec#  \* MERGEFORMAT </w:instrText>
            </w:r>
            <w:r>
              <w:fldChar w:fldCharType="separate"/>
            </w:r>
            <w:r w:rsidR="00E24B0E">
              <w:rPr>
                <w:b/>
                <w:noProof/>
                <w:sz w:val="28"/>
              </w:rPr>
              <w:t>36.101</w:t>
            </w:r>
            <w:r>
              <w:rPr>
                <w:b/>
                <w:noProof/>
                <w:sz w:val="28"/>
              </w:rPr>
              <w:fldChar w:fldCharType="end"/>
            </w:r>
          </w:p>
        </w:tc>
        <w:tc>
          <w:tcPr>
            <w:tcW w:w="709" w:type="dxa"/>
          </w:tcPr>
          <w:p w14:paraId="60B355EA" w14:textId="77777777" w:rsidR="00E24B0E" w:rsidRDefault="00E24B0E" w:rsidP="00E24B0E">
            <w:pPr>
              <w:pStyle w:val="CRCoverPage"/>
              <w:spacing w:after="0"/>
              <w:jc w:val="center"/>
              <w:rPr>
                <w:noProof/>
              </w:rPr>
            </w:pPr>
            <w:r>
              <w:rPr>
                <w:b/>
                <w:noProof/>
                <w:sz w:val="28"/>
              </w:rPr>
              <w:t>CR</w:t>
            </w:r>
          </w:p>
        </w:tc>
        <w:tc>
          <w:tcPr>
            <w:tcW w:w="1276" w:type="dxa"/>
            <w:shd w:val="pct30" w:color="FFFF00" w:fill="auto"/>
          </w:tcPr>
          <w:p w14:paraId="5AF3CD1F" w14:textId="4BF5558E" w:rsidR="00E24B0E" w:rsidRPr="00664DFF" w:rsidRDefault="00911A30" w:rsidP="00E24B0E">
            <w:pPr>
              <w:pStyle w:val="CRCoverPage"/>
              <w:spacing w:after="0"/>
              <w:rPr>
                <w:noProof/>
                <w:sz w:val="28"/>
                <w:szCs w:val="28"/>
              </w:rPr>
            </w:pPr>
            <w:r w:rsidRPr="00911A30">
              <w:rPr>
                <w:b/>
                <w:noProof/>
                <w:sz w:val="28"/>
              </w:rPr>
              <w:t>5860</w:t>
            </w:r>
          </w:p>
        </w:tc>
        <w:tc>
          <w:tcPr>
            <w:tcW w:w="709" w:type="dxa"/>
          </w:tcPr>
          <w:p w14:paraId="5610F34E" w14:textId="77777777" w:rsidR="00E24B0E" w:rsidRDefault="00E24B0E" w:rsidP="00E24B0E">
            <w:pPr>
              <w:pStyle w:val="CRCoverPage"/>
              <w:tabs>
                <w:tab w:val="right" w:pos="625"/>
              </w:tabs>
              <w:spacing w:after="0"/>
              <w:jc w:val="center"/>
              <w:rPr>
                <w:noProof/>
              </w:rPr>
            </w:pPr>
            <w:r>
              <w:rPr>
                <w:b/>
                <w:bCs/>
                <w:noProof/>
                <w:sz w:val="28"/>
              </w:rPr>
              <w:t>rev</w:t>
            </w:r>
          </w:p>
        </w:tc>
        <w:tc>
          <w:tcPr>
            <w:tcW w:w="992" w:type="dxa"/>
            <w:shd w:val="pct30" w:color="FFFF00" w:fill="auto"/>
          </w:tcPr>
          <w:p w14:paraId="6352D764" w14:textId="77777777" w:rsidR="00E24B0E" w:rsidRPr="00410371" w:rsidRDefault="00E24B0E" w:rsidP="00E24B0E">
            <w:pPr>
              <w:pStyle w:val="CRCoverPage"/>
              <w:spacing w:after="0"/>
              <w:jc w:val="center"/>
              <w:rPr>
                <w:b/>
                <w:noProof/>
              </w:rPr>
            </w:pPr>
            <w:r>
              <w:rPr>
                <w:b/>
                <w:bCs/>
                <w:sz w:val="28"/>
                <w:szCs w:val="28"/>
              </w:rPr>
              <w:t>-</w:t>
            </w:r>
          </w:p>
        </w:tc>
        <w:tc>
          <w:tcPr>
            <w:tcW w:w="2410" w:type="dxa"/>
          </w:tcPr>
          <w:p w14:paraId="7C1E1248" w14:textId="77777777" w:rsidR="00E24B0E" w:rsidRDefault="00E24B0E" w:rsidP="00E24B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05722" w14:textId="77777777" w:rsidR="00E24B0E" w:rsidRPr="00410371" w:rsidRDefault="009D6D94" w:rsidP="00E24B0E">
            <w:pPr>
              <w:pStyle w:val="CRCoverPage"/>
              <w:spacing w:after="0"/>
              <w:jc w:val="center"/>
              <w:rPr>
                <w:noProof/>
                <w:sz w:val="28"/>
              </w:rPr>
            </w:pPr>
            <w:r>
              <w:fldChar w:fldCharType="begin"/>
            </w:r>
            <w:r>
              <w:instrText xml:space="preserve"> DOCPROPERTY  Version  \* MERGEFORMAT </w:instrText>
            </w:r>
            <w:r>
              <w:fldChar w:fldCharType="separate"/>
            </w:r>
            <w:r w:rsidR="00E24B0E">
              <w:rPr>
                <w:b/>
                <w:noProof/>
                <w:sz w:val="28"/>
              </w:rPr>
              <w:t>17.5.0</w:t>
            </w:r>
            <w:r>
              <w:rPr>
                <w:b/>
                <w:noProof/>
                <w:sz w:val="28"/>
              </w:rPr>
              <w:fldChar w:fldCharType="end"/>
            </w:r>
          </w:p>
        </w:tc>
        <w:tc>
          <w:tcPr>
            <w:tcW w:w="143" w:type="dxa"/>
            <w:tcBorders>
              <w:right w:val="single" w:sz="4" w:space="0" w:color="auto"/>
            </w:tcBorders>
          </w:tcPr>
          <w:p w14:paraId="100B7A50" w14:textId="77777777" w:rsidR="00E24B0E" w:rsidRDefault="00E24B0E" w:rsidP="00E24B0E">
            <w:pPr>
              <w:pStyle w:val="CRCoverPage"/>
              <w:spacing w:after="0"/>
              <w:rPr>
                <w:noProof/>
              </w:rPr>
            </w:pPr>
          </w:p>
        </w:tc>
      </w:tr>
      <w:tr w:rsidR="00E24B0E" w14:paraId="18F95276" w14:textId="77777777" w:rsidTr="00E24B0E">
        <w:tc>
          <w:tcPr>
            <w:tcW w:w="9641" w:type="dxa"/>
            <w:gridSpan w:val="9"/>
            <w:tcBorders>
              <w:left w:val="single" w:sz="4" w:space="0" w:color="auto"/>
              <w:right w:val="single" w:sz="4" w:space="0" w:color="auto"/>
            </w:tcBorders>
          </w:tcPr>
          <w:p w14:paraId="356258E6" w14:textId="77777777" w:rsidR="00E24B0E" w:rsidRDefault="00E24B0E" w:rsidP="00E24B0E">
            <w:pPr>
              <w:pStyle w:val="CRCoverPage"/>
              <w:spacing w:after="0"/>
              <w:rPr>
                <w:noProof/>
              </w:rPr>
            </w:pPr>
          </w:p>
        </w:tc>
      </w:tr>
      <w:tr w:rsidR="00E24B0E" w14:paraId="5761CAF2" w14:textId="77777777" w:rsidTr="00E24B0E">
        <w:tc>
          <w:tcPr>
            <w:tcW w:w="9641" w:type="dxa"/>
            <w:gridSpan w:val="9"/>
            <w:tcBorders>
              <w:top w:val="single" w:sz="4" w:space="0" w:color="auto"/>
            </w:tcBorders>
          </w:tcPr>
          <w:p w14:paraId="2FDD49B7" w14:textId="77777777" w:rsidR="00E24B0E" w:rsidRPr="00F25D98" w:rsidRDefault="00E24B0E" w:rsidP="00E24B0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24B0E" w14:paraId="4986A8CE" w14:textId="77777777" w:rsidTr="00E24B0E">
        <w:tc>
          <w:tcPr>
            <w:tcW w:w="9641" w:type="dxa"/>
            <w:gridSpan w:val="9"/>
          </w:tcPr>
          <w:p w14:paraId="5DB37B1B" w14:textId="77777777" w:rsidR="00E24B0E" w:rsidRDefault="00E24B0E" w:rsidP="00E24B0E">
            <w:pPr>
              <w:pStyle w:val="CRCoverPage"/>
              <w:spacing w:after="0"/>
              <w:rPr>
                <w:noProof/>
                <w:sz w:val="8"/>
                <w:szCs w:val="8"/>
              </w:rPr>
            </w:pPr>
          </w:p>
        </w:tc>
      </w:tr>
    </w:tbl>
    <w:p w14:paraId="4E06B330" w14:textId="77777777" w:rsidR="00E24B0E" w:rsidRDefault="00E24B0E" w:rsidP="00E24B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B0E" w14:paraId="19924105" w14:textId="77777777" w:rsidTr="00E24B0E">
        <w:tc>
          <w:tcPr>
            <w:tcW w:w="2835" w:type="dxa"/>
          </w:tcPr>
          <w:p w14:paraId="721515CC" w14:textId="77777777" w:rsidR="00E24B0E" w:rsidRDefault="00E24B0E" w:rsidP="00E24B0E">
            <w:pPr>
              <w:pStyle w:val="CRCoverPage"/>
              <w:tabs>
                <w:tab w:val="right" w:pos="2751"/>
              </w:tabs>
              <w:spacing w:after="0"/>
              <w:rPr>
                <w:b/>
                <w:i/>
                <w:noProof/>
              </w:rPr>
            </w:pPr>
            <w:r>
              <w:rPr>
                <w:b/>
                <w:i/>
                <w:noProof/>
              </w:rPr>
              <w:t>Proposed change affects:</w:t>
            </w:r>
          </w:p>
        </w:tc>
        <w:tc>
          <w:tcPr>
            <w:tcW w:w="1418" w:type="dxa"/>
          </w:tcPr>
          <w:p w14:paraId="2DF21963" w14:textId="77777777" w:rsidR="00E24B0E" w:rsidRDefault="00E24B0E" w:rsidP="00E24B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C4C28E" w14:textId="77777777" w:rsidR="00E24B0E" w:rsidRDefault="00E24B0E" w:rsidP="00E24B0E">
            <w:pPr>
              <w:pStyle w:val="CRCoverPage"/>
              <w:spacing w:after="0"/>
              <w:jc w:val="center"/>
              <w:rPr>
                <w:b/>
                <w:caps/>
                <w:noProof/>
              </w:rPr>
            </w:pPr>
          </w:p>
        </w:tc>
        <w:tc>
          <w:tcPr>
            <w:tcW w:w="709" w:type="dxa"/>
            <w:tcBorders>
              <w:left w:val="single" w:sz="4" w:space="0" w:color="auto"/>
            </w:tcBorders>
          </w:tcPr>
          <w:p w14:paraId="0668A864" w14:textId="77777777" w:rsidR="00E24B0E" w:rsidRDefault="00E24B0E" w:rsidP="00E24B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0BFE5"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126" w:type="dxa"/>
          </w:tcPr>
          <w:p w14:paraId="359E9D8B" w14:textId="77777777" w:rsidR="00E24B0E" w:rsidRDefault="00E24B0E" w:rsidP="00E24B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E9FF6" w14:textId="77777777" w:rsidR="00E24B0E" w:rsidRDefault="00E24B0E" w:rsidP="00E24B0E">
            <w:pPr>
              <w:pStyle w:val="CRCoverPage"/>
              <w:spacing w:after="0"/>
              <w:jc w:val="center"/>
              <w:rPr>
                <w:b/>
                <w:caps/>
                <w:noProof/>
              </w:rPr>
            </w:pPr>
          </w:p>
        </w:tc>
        <w:tc>
          <w:tcPr>
            <w:tcW w:w="1418" w:type="dxa"/>
            <w:tcBorders>
              <w:left w:val="nil"/>
            </w:tcBorders>
          </w:tcPr>
          <w:p w14:paraId="491B5843" w14:textId="77777777" w:rsidR="00E24B0E" w:rsidRDefault="00E24B0E" w:rsidP="00E24B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5EF83" w14:textId="77777777" w:rsidR="00E24B0E" w:rsidRDefault="00E24B0E" w:rsidP="00E24B0E">
            <w:pPr>
              <w:pStyle w:val="CRCoverPage"/>
              <w:spacing w:after="0"/>
              <w:jc w:val="center"/>
              <w:rPr>
                <w:b/>
                <w:bCs/>
                <w:caps/>
                <w:noProof/>
              </w:rPr>
            </w:pPr>
          </w:p>
        </w:tc>
      </w:tr>
    </w:tbl>
    <w:p w14:paraId="1AD51AC9" w14:textId="77777777" w:rsidR="00E24B0E" w:rsidRDefault="00E24B0E" w:rsidP="00E24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B0E" w14:paraId="219C9F75" w14:textId="77777777" w:rsidTr="00E24B0E">
        <w:tc>
          <w:tcPr>
            <w:tcW w:w="9640" w:type="dxa"/>
            <w:gridSpan w:val="11"/>
          </w:tcPr>
          <w:p w14:paraId="7C714CCF" w14:textId="77777777" w:rsidR="00E24B0E" w:rsidRDefault="00E24B0E" w:rsidP="00E24B0E">
            <w:pPr>
              <w:pStyle w:val="CRCoverPage"/>
              <w:spacing w:after="0"/>
              <w:rPr>
                <w:noProof/>
                <w:sz w:val="8"/>
                <w:szCs w:val="8"/>
              </w:rPr>
            </w:pPr>
          </w:p>
        </w:tc>
      </w:tr>
      <w:tr w:rsidR="00E24B0E" w14:paraId="50C01F3B" w14:textId="77777777" w:rsidTr="00E24B0E">
        <w:tc>
          <w:tcPr>
            <w:tcW w:w="1843" w:type="dxa"/>
            <w:tcBorders>
              <w:top w:val="single" w:sz="4" w:space="0" w:color="auto"/>
              <w:left w:val="single" w:sz="4" w:space="0" w:color="auto"/>
            </w:tcBorders>
          </w:tcPr>
          <w:p w14:paraId="109E0188" w14:textId="77777777" w:rsidR="00E24B0E" w:rsidRDefault="00E24B0E" w:rsidP="00E24B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D7076" w14:textId="56696643" w:rsidR="00E24B0E" w:rsidRPr="005E53B0" w:rsidRDefault="00E24B0E" w:rsidP="00E24B0E">
            <w:pPr>
              <w:pStyle w:val="CRCoverPage"/>
              <w:spacing w:after="0"/>
              <w:ind w:left="100"/>
              <w:rPr>
                <w:noProof/>
              </w:rPr>
            </w:pPr>
            <w:r>
              <w:rPr>
                <w:lang w:eastAsia="ja-JP"/>
              </w:rPr>
              <w:t>CR 36.101: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w:t>
            </w:r>
          </w:p>
        </w:tc>
      </w:tr>
      <w:tr w:rsidR="00E24B0E" w14:paraId="6E103A44" w14:textId="77777777" w:rsidTr="00E24B0E">
        <w:tc>
          <w:tcPr>
            <w:tcW w:w="1843" w:type="dxa"/>
            <w:tcBorders>
              <w:left w:val="single" w:sz="4" w:space="0" w:color="auto"/>
            </w:tcBorders>
          </w:tcPr>
          <w:p w14:paraId="757AF565" w14:textId="77777777" w:rsidR="00E24B0E" w:rsidRDefault="00E24B0E" w:rsidP="00E24B0E">
            <w:pPr>
              <w:pStyle w:val="CRCoverPage"/>
              <w:spacing w:after="0"/>
              <w:rPr>
                <w:b/>
                <w:i/>
                <w:noProof/>
                <w:sz w:val="8"/>
                <w:szCs w:val="8"/>
              </w:rPr>
            </w:pPr>
          </w:p>
        </w:tc>
        <w:tc>
          <w:tcPr>
            <w:tcW w:w="7797" w:type="dxa"/>
            <w:gridSpan w:val="10"/>
            <w:tcBorders>
              <w:right w:val="single" w:sz="4" w:space="0" w:color="auto"/>
            </w:tcBorders>
          </w:tcPr>
          <w:p w14:paraId="0925112A" w14:textId="77777777" w:rsidR="00E24B0E" w:rsidRDefault="00E24B0E" w:rsidP="00E24B0E">
            <w:pPr>
              <w:pStyle w:val="CRCoverPage"/>
              <w:spacing w:after="0"/>
              <w:rPr>
                <w:noProof/>
                <w:sz w:val="8"/>
                <w:szCs w:val="8"/>
              </w:rPr>
            </w:pPr>
          </w:p>
        </w:tc>
      </w:tr>
      <w:tr w:rsidR="00E24B0E" w14:paraId="7A71BDAE" w14:textId="77777777" w:rsidTr="00E24B0E">
        <w:tc>
          <w:tcPr>
            <w:tcW w:w="1843" w:type="dxa"/>
            <w:tcBorders>
              <w:left w:val="single" w:sz="4" w:space="0" w:color="auto"/>
            </w:tcBorders>
          </w:tcPr>
          <w:p w14:paraId="7F9843E0" w14:textId="77777777" w:rsidR="00E24B0E" w:rsidRDefault="00E24B0E" w:rsidP="00E24B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0EE46" w14:textId="77777777" w:rsidR="00E24B0E" w:rsidRDefault="00E24B0E" w:rsidP="00E24B0E">
            <w:pPr>
              <w:pStyle w:val="CRCoverPage"/>
              <w:spacing w:after="0"/>
              <w:ind w:left="100"/>
              <w:rPr>
                <w:noProof/>
              </w:rPr>
            </w:pPr>
            <w:r>
              <w:rPr>
                <w:noProof/>
                <w:lang w:eastAsia="ja-JP"/>
              </w:rPr>
              <w:t>Apple</w:t>
            </w:r>
          </w:p>
        </w:tc>
      </w:tr>
      <w:tr w:rsidR="00E24B0E" w14:paraId="60A7BB96" w14:textId="77777777" w:rsidTr="00E24B0E">
        <w:tc>
          <w:tcPr>
            <w:tcW w:w="1843" w:type="dxa"/>
            <w:tcBorders>
              <w:left w:val="single" w:sz="4" w:space="0" w:color="auto"/>
            </w:tcBorders>
          </w:tcPr>
          <w:p w14:paraId="7886BCA3" w14:textId="77777777" w:rsidR="00E24B0E" w:rsidRDefault="00E24B0E" w:rsidP="00E24B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F9FF1" w14:textId="77777777" w:rsidR="00E24B0E" w:rsidRDefault="009D6D94" w:rsidP="00E24B0E">
            <w:pPr>
              <w:pStyle w:val="CRCoverPage"/>
              <w:spacing w:after="0"/>
              <w:ind w:left="100"/>
              <w:rPr>
                <w:noProof/>
              </w:rPr>
            </w:pPr>
            <w:r>
              <w:fldChar w:fldCharType="begin"/>
            </w:r>
            <w:r>
              <w:instrText xml:space="preserve"> DOCPROPERTY  SourceIfTsg  \* MERGEFORMAT </w:instrText>
            </w:r>
            <w:r>
              <w:fldChar w:fldCharType="separate"/>
            </w:r>
            <w:r w:rsidR="00E24B0E">
              <w:rPr>
                <w:noProof/>
              </w:rPr>
              <w:t>R4</w:t>
            </w:r>
            <w:r>
              <w:rPr>
                <w:noProof/>
              </w:rPr>
              <w:fldChar w:fldCharType="end"/>
            </w:r>
          </w:p>
        </w:tc>
      </w:tr>
      <w:tr w:rsidR="00E24B0E" w14:paraId="484302CC" w14:textId="77777777" w:rsidTr="00E24B0E">
        <w:tc>
          <w:tcPr>
            <w:tcW w:w="1843" w:type="dxa"/>
            <w:tcBorders>
              <w:left w:val="single" w:sz="4" w:space="0" w:color="auto"/>
            </w:tcBorders>
          </w:tcPr>
          <w:p w14:paraId="1DD45DEF" w14:textId="77777777" w:rsidR="00E24B0E" w:rsidRDefault="00E24B0E" w:rsidP="00E24B0E">
            <w:pPr>
              <w:pStyle w:val="CRCoverPage"/>
              <w:spacing w:after="0"/>
              <w:rPr>
                <w:b/>
                <w:i/>
                <w:noProof/>
                <w:sz w:val="8"/>
                <w:szCs w:val="8"/>
              </w:rPr>
            </w:pPr>
          </w:p>
        </w:tc>
        <w:tc>
          <w:tcPr>
            <w:tcW w:w="7797" w:type="dxa"/>
            <w:gridSpan w:val="10"/>
            <w:tcBorders>
              <w:right w:val="single" w:sz="4" w:space="0" w:color="auto"/>
            </w:tcBorders>
          </w:tcPr>
          <w:p w14:paraId="772457A3" w14:textId="77777777" w:rsidR="00E24B0E" w:rsidRDefault="00E24B0E" w:rsidP="00E24B0E">
            <w:pPr>
              <w:pStyle w:val="CRCoverPage"/>
              <w:spacing w:after="0"/>
              <w:rPr>
                <w:noProof/>
                <w:sz w:val="8"/>
                <w:szCs w:val="8"/>
              </w:rPr>
            </w:pPr>
          </w:p>
        </w:tc>
      </w:tr>
      <w:tr w:rsidR="00E24B0E" w14:paraId="45B87F2F" w14:textId="77777777" w:rsidTr="00E24B0E">
        <w:tc>
          <w:tcPr>
            <w:tcW w:w="1843" w:type="dxa"/>
            <w:tcBorders>
              <w:left w:val="single" w:sz="4" w:space="0" w:color="auto"/>
            </w:tcBorders>
          </w:tcPr>
          <w:p w14:paraId="4DCF2C3E" w14:textId="77777777" w:rsidR="00E24B0E" w:rsidRDefault="00E24B0E" w:rsidP="00E24B0E">
            <w:pPr>
              <w:pStyle w:val="CRCoverPage"/>
              <w:tabs>
                <w:tab w:val="right" w:pos="1759"/>
              </w:tabs>
              <w:spacing w:after="0"/>
              <w:rPr>
                <w:b/>
                <w:i/>
                <w:noProof/>
              </w:rPr>
            </w:pPr>
            <w:r>
              <w:rPr>
                <w:b/>
                <w:i/>
                <w:noProof/>
              </w:rPr>
              <w:t>Work item code:</w:t>
            </w:r>
          </w:p>
        </w:tc>
        <w:tc>
          <w:tcPr>
            <w:tcW w:w="3686" w:type="dxa"/>
            <w:gridSpan w:val="5"/>
            <w:shd w:val="pct30" w:color="FFFF00" w:fill="auto"/>
          </w:tcPr>
          <w:p w14:paraId="1FE12217" w14:textId="77777777" w:rsidR="00E24B0E" w:rsidRDefault="00E24B0E" w:rsidP="00E24B0E">
            <w:pPr>
              <w:pStyle w:val="CRCoverPage"/>
              <w:spacing w:after="0"/>
              <w:ind w:left="100"/>
              <w:rPr>
                <w:noProof/>
              </w:rPr>
            </w:pPr>
            <w:r>
              <w:rPr>
                <w:noProof/>
              </w:rPr>
              <w:t>TEI</w:t>
            </w:r>
          </w:p>
        </w:tc>
        <w:tc>
          <w:tcPr>
            <w:tcW w:w="567" w:type="dxa"/>
            <w:tcBorders>
              <w:left w:val="nil"/>
            </w:tcBorders>
          </w:tcPr>
          <w:p w14:paraId="1AE57E7C" w14:textId="77777777" w:rsidR="00E24B0E" w:rsidRDefault="00E24B0E" w:rsidP="00E24B0E">
            <w:pPr>
              <w:pStyle w:val="CRCoverPage"/>
              <w:spacing w:after="0"/>
              <w:ind w:right="100"/>
              <w:rPr>
                <w:noProof/>
              </w:rPr>
            </w:pPr>
          </w:p>
        </w:tc>
        <w:tc>
          <w:tcPr>
            <w:tcW w:w="1417" w:type="dxa"/>
            <w:gridSpan w:val="3"/>
            <w:tcBorders>
              <w:left w:val="nil"/>
            </w:tcBorders>
          </w:tcPr>
          <w:p w14:paraId="71322260" w14:textId="77777777" w:rsidR="00E24B0E" w:rsidRDefault="00E24B0E" w:rsidP="00E24B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DBA15" w14:textId="77777777" w:rsidR="00E24B0E" w:rsidRDefault="00E24B0E" w:rsidP="00E24B0E">
            <w:pPr>
              <w:pStyle w:val="CRCoverPage"/>
              <w:spacing w:after="0"/>
              <w:ind w:left="100"/>
              <w:rPr>
                <w:noProof/>
              </w:rPr>
            </w:pPr>
            <w:r>
              <w:t>2022-04-25</w:t>
            </w:r>
          </w:p>
        </w:tc>
      </w:tr>
      <w:tr w:rsidR="00E24B0E" w14:paraId="549B9747" w14:textId="77777777" w:rsidTr="00E24B0E">
        <w:tc>
          <w:tcPr>
            <w:tcW w:w="1843" w:type="dxa"/>
            <w:tcBorders>
              <w:left w:val="single" w:sz="4" w:space="0" w:color="auto"/>
            </w:tcBorders>
          </w:tcPr>
          <w:p w14:paraId="51F419D2" w14:textId="77777777" w:rsidR="00E24B0E" w:rsidRDefault="00E24B0E" w:rsidP="00E24B0E">
            <w:pPr>
              <w:pStyle w:val="CRCoverPage"/>
              <w:spacing w:after="0"/>
              <w:rPr>
                <w:b/>
                <w:i/>
                <w:noProof/>
                <w:sz w:val="8"/>
                <w:szCs w:val="8"/>
              </w:rPr>
            </w:pPr>
          </w:p>
        </w:tc>
        <w:tc>
          <w:tcPr>
            <w:tcW w:w="1986" w:type="dxa"/>
            <w:gridSpan w:val="4"/>
          </w:tcPr>
          <w:p w14:paraId="1C8F6EC6" w14:textId="77777777" w:rsidR="00E24B0E" w:rsidRDefault="00E24B0E" w:rsidP="00E24B0E">
            <w:pPr>
              <w:pStyle w:val="CRCoverPage"/>
              <w:spacing w:after="0"/>
              <w:rPr>
                <w:noProof/>
                <w:sz w:val="8"/>
                <w:szCs w:val="8"/>
              </w:rPr>
            </w:pPr>
          </w:p>
        </w:tc>
        <w:tc>
          <w:tcPr>
            <w:tcW w:w="2267" w:type="dxa"/>
            <w:gridSpan w:val="2"/>
          </w:tcPr>
          <w:p w14:paraId="45996178" w14:textId="77777777" w:rsidR="00E24B0E" w:rsidRDefault="00E24B0E" w:rsidP="00E24B0E">
            <w:pPr>
              <w:pStyle w:val="CRCoverPage"/>
              <w:spacing w:after="0"/>
              <w:rPr>
                <w:noProof/>
                <w:sz w:val="8"/>
                <w:szCs w:val="8"/>
              </w:rPr>
            </w:pPr>
          </w:p>
        </w:tc>
        <w:tc>
          <w:tcPr>
            <w:tcW w:w="1417" w:type="dxa"/>
            <w:gridSpan w:val="3"/>
          </w:tcPr>
          <w:p w14:paraId="283D13A2" w14:textId="77777777" w:rsidR="00E24B0E" w:rsidRDefault="00E24B0E" w:rsidP="00E24B0E">
            <w:pPr>
              <w:pStyle w:val="CRCoverPage"/>
              <w:spacing w:after="0"/>
              <w:rPr>
                <w:noProof/>
                <w:sz w:val="8"/>
                <w:szCs w:val="8"/>
              </w:rPr>
            </w:pPr>
          </w:p>
        </w:tc>
        <w:tc>
          <w:tcPr>
            <w:tcW w:w="2127" w:type="dxa"/>
            <w:tcBorders>
              <w:right w:val="single" w:sz="4" w:space="0" w:color="auto"/>
            </w:tcBorders>
          </w:tcPr>
          <w:p w14:paraId="4A26FBED" w14:textId="77777777" w:rsidR="00E24B0E" w:rsidRDefault="00E24B0E" w:rsidP="00E24B0E">
            <w:pPr>
              <w:pStyle w:val="CRCoverPage"/>
              <w:spacing w:after="0"/>
              <w:rPr>
                <w:noProof/>
                <w:sz w:val="8"/>
                <w:szCs w:val="8"/>
              </w:rPr>
            </w:pPr>
          </w:p>
        </w:tc>
      </w:tr>
      <w:tr w:rsidR="00E24B0E" w14:paraId="26B2B147" w14:textId="77777777" w:rsidTr="00E24B0E">
        <w:trPr>
          <w:cantSplit/>
        </w:trPr>
        <w:tc>
          <w:tcPr>
            <w:tcW w:w="1843" w:type="dxa"/>
            <w:tcBorders>
              <w:left w:val="single" w:sz="4" w:space="0" w:color="auto"/>
            </w:tcBorders>
          </w:tcPr>
          <w:p w14:paraId="70075302" w14:textId="77777777" w:rsidR="00E24B0E" w:rsidRDefault="00E24B0E" w:rsidP="00E24B0E">
            <w:pPr>
              <w:pStyle w:val="CRCoverPage"/>
              <w:tabs>
                <w:tab w:val="right" w:pos="1759"/>
              </w:tabs>
              <w:spacing w:after="0"/>
              <w:rPr>
                <w:b/>
                <w:i/>
                <w:noProof/>
              </w:rPr>
            </w:pPr>
            <w:r>
              <w:rPr>
                <w:b/>
                <w:i/>
                <w:noProof/>
              </w:rPr>
              <w:t>Category:</w:t>
            </w:r>
          </w:p>
        </w:tc>
        <w:tc>
          <w:tcPr>
            <w:tcW w:w="851" w:type="dxa"/>
            <w:shd w:val="pct30" w:color="FFFF00" w:fill="auto"/>
          </w:tcPr>
          <w:p w14:paraId="64087A39" w14:textId="77777777" w:rsidR="00E24B0E" w:rsidRDefault="009D6D94" w:rsidP="00E24B0E">
            <w:pPr>
              <w:pStyle w:val="CRCoverPage"/>
              <w:spacing w:after="0"/>
              <w:ind w:left="100" w:right="-609"/>
              <w:rPr>
                <w:b/>
                <w:noProof/>
              </w:rPr>
            </w:pPr>
            <w:r>
              <w:fldChar w:fldCharType="begin"/>
            </w:r>
            <w:r>
              <w:instrText xml:space="preserve"> DOCPROPERTY  Cat  \* MERGEFORMAT </w:instrText>
            </w:r>
            <w:r>
              <w:fldChar w:fldCharType="separate"/>
            </w:r>
            <w:r w:rsidR="00E24B0E">
              <w:rPr>
                <w:b/>
                <w:noProof/>
              </w:rPr>
              <w:t>F</w:t>
            </w:r>
            <w:r>
              <w:rPr>
                <w:b/>
                <w:noProof/>
              </w:rPr>
              <w:fldChar w:fldCharType="end"/>
            </w:r>
          </w:p>
        </w:tc>
        <w:tc>
          <w:tcPr>
            <w:tcW w:w="3402" w:type="dxa"/>
            <w:gridSpan w:val="5"/>
            <w:tcBorders>
              <w:left w:val="nil"/>
            </w:tcBorders>
          </w:tcPr>
          <w:p w14:paraId="3445B858" w14:textId="77777777" w:rsidR="00E24B0E" w:rsidRDefault="00E24B0E" w:rsidP="00E24B0E">
            <w:pPr>
              <w:pStyle w:val="CRCoverPage"/>
              <w:spacing w:after="0"/>
              <w:rPr>
                <w:noProof/>
              </w:rPr>
            </w:pPr>
          </w:p>
        </w:tc>
        <w:tc>
          <w:tcPr>
            <w:tcW w:w="1417" w:type="dxa"/>
            <w:gridSpan w:val="3"/>
            <w:tcBorders>
              <w:left w:val="nil"/>
            </w:tcBorders>
          </w:tcPr>
          <w:p w14:paraId="71BDE76D" w14:textId="77777777" w:rsidR="00E24B0E" w:rsidRDefault="00E24B0E" w:rsidP="00E24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42A2D" w14:textId="77777777" w:rsidR="00E24B0E" w:rsidRDefault="00E24B0E" w:rsidP="00E24B0E">
            <w:pPr>
              <w:pStyle w:val="CRCoverPage"/>
              <w:spacing w:after="0"/>
              <w:ind w:left="100"/>
              <w:rPr>
                <w:noProof/>
              </w:rPr>
            </w:pPr>
            <w:r>
              <w:t>Rel-17</w:t>
            </w:r>
          </w:p>
        </w:tc>
      </w:tr>
      <w:tr w:rsidR="00E24B0E" w14:paraId="1BB08087" w14:textId="77777777" w:rsidTr="00E24B0E">
        <w:tc>
          <w:tcPr>
            <w:tcW w:w="1843" w:type="dxa"/>
            <w:tcBorders>
              <w:left w:val="single" w:sz="4" w:space="0" w:color="auto"/>
              <w:bottom w:val="single" w:sz="4" w:space="0" w:color="auto"/>
            </w:tcBorders>
          </w:tcPr>
          <w:p w14:paraId="3047BBB9" w14:textId="77777777" w:rsidR="00E24B0E" w:rsidRDefault="00E24B0E" w:rsidP="00E24B0E">
            <w:pPr>
              <w:pStyle w:val="CRCoverPage"/>
              <w:spacing w:after="0"/>
              <w:rPr>
                <w:b/>
                <w:i/>
                <w:noProof/>
              </w:rPr>
            </w:pPr>
          </w:p>
        </w:tc>
        <w:tc>
          <w:tcPr>
            <w:tcW w:w="4677" w:type="dxa"/>
            <w:gridSpan w:val="8"/>
            <w:tcBorders>
              <w:bottom w:val="single" w:sz="4" w:space="0" w:color="auto"/>
            </w:tcBorders>
          </w:tcPr>
          <w:p w14:paraId="4AF97442" w14:textId="77777777" w:rsidR="00E24B0E" w:rsidRDefault="00E24B0E" w:rsidP="00E24B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DEFD3" w14:textId="77777777" w:rsidR="00E24B0E" w:rsidRDefault="00E24B0E" w:rsidP="00E24B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66869" w14:textId="77777777" w:rsidR="00E24B0E" w:rsidRPr="007C2097" w:rsidRDefault="00E24B0E" w:rsidP="00E24B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24B0E" w14:paraId="612C5EFF" w14:textId="77777777" w:rsidTr="00E24B0E">
        <w:tc>
          <w:tcPr>
            <w:tcW w:w="1843" w:type="dxa"/>
          </w:tcPr>
          <w:p w14:paraId="5D3F8299" w14:textId="77777777" w:rsidR="00E24B0E" w:rsidRDefault="00E24B0E" w:rsidP="00E24B0E">
            <w:pPr>
              <w:pStyle w:val="CRCoverPage"/>
              <w:spacing w:after="0"/>
              <w:rPr>
                <w:b/>
                <w:i/>
                <w:noProof/>
                <w:sz w:val="8"/>
                <w:szCs w:val="8"/>
              </w:rPr>
            </w:pPr>
          </w:p>
        </w:tc>
        <w:tc>
          <w:tcPr>
            <w:tcW w:w="7797" w:type="dxa"/>
            <w:gridSpan w:val="10"/>
          </w:tcPr>
          <w:p w14:paraId="68821354" w14:textId="77777777" w:rsidR="00E24B0E" w:rsidRDefault="00E24B0E" w:rsidP="00E24B0E">
            <w:pPr>
              <w:pStyle w:val="CRCoverPage"/>
              <w:spacing w:after="0"/>
              <w:rPr>
                <w:noProof/>
                <w:sz w:val="8"/>
                <w:szCs w:val="8"/>
              </w:rPr>
            </w:pPr>
          </w:p>
        </w:tc>
      </w:tr>
      <w:tr w:rsidR="00E24B0E" w14:paraId="74B2FD22" w14:textId="77777777" w:rsidTr="00E24B0E">
        <w:tc>
          <w:tcPr>
            <w:tcW w:w="2694" w:type="dxa"/>
            <w:gridSpan w:val="2"/>
            <w:tcBorders>
              <w:top w:val="single" w:sz="4" w:space="0" w:color="auto"/>
              <w:left w:val="single" w:sz="4" w:space="0" w:color="auto"/>
            </w:tcBorders>
          </w:tcPr>
          <w:p w14:paraId="7E454289" w14:textId="77777777" w:rsidR="00E24B0E" w:rsidRDefault="00E24B0E" w:rsidP="00E24B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6832C" w14:textId="77777777" w:rsidR="00E24B0E" w:rsidRPr="00C72835" w:rsidRDefault="00E24B0E" w:rsidP="00E24B0E">
            <w:pPr>
              <w:pStyle w:val="CRCoverPage"/>
              <w:spacing w:after="0"/>
              <w:jc w:val="both"/>
              <w:rPr>
                <w:noProof/>
              </w:rPr>
            </w:pPr>
            <w:r>
              <w:rPr>
                <w:noProof/>
              </w:rPr>
              <w:t>Adding missing fallback combinations and bug corrections</w:t>
            </w:r>
          </w:p>
        </w:tc>
      </w:tr>
      <w:tr w:rsidR="00E24B0E" w14:paraId="23FF1FD5" w14:textId="77777777" w:rsidTr="00E24B0E">
        <w:tc>
          <w:tcPr>
            <w:tcW w:w="2694" w:type="dxa"/>
            <w:gridSpan w:val="2"/>
            <w:tcBorders>
              <w:left w:val="single" w:sz="4" w:space="0" w:color="auto"/>
            </w:tcBorders>
          </w:tcPr>
          <w:p w14:paraId="11A5EC81"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256EBAC0" w14:textId="77777777" w:rsidR="00E24B0E" w:rsidRDefault="00E24B0E" w:rsidP="00E24B0E">
            <w:pPr>
              <w:pStyle w:val="CRCoverPage"/>
              <w:spacing w:after="0"/>
              <w:rPr>
                <w:noProof/>
                <w:sz w:val="8"/>
                <w:szCs w:val="8"/>
              </w:rPr>
            </w:pPr>
          </w:p>
        </w:tc>
      </w:tr>
      <w:tr w:rsidR="00E24B0E" w14:paraId="1DFDD0F9" w14:textId="77777777" w:rsidTr="00E24B0E">
        <w:tc>
          <w:tcPr>
            <w:tcW w:w="2694" w:type="dxa"/>
            <w:gridSpan w:val="2"/>
            <w:tcBorders>
              <w:left w:val="single" w:sz="4" w:space="0" w:color="auto"/>
            </w:tcBorders>
          </w:tcPr>
          <w:p w14:paraId="0D74FE2E" w14:textId="77777777" w:rsidR="00E24B0E" w:rsidRDefault="00E24B0E" w:rsidP="00E24B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7EF58" w14:textId="77777777" w:rsidR="00E24B0E" w:rsidRPr="00544E4E" w:rsidRDefault="00E24B0E" w:rsidP="00E24B0E">
            <w:pPr>
              <w:pStyle w:val="CRCoverPage"/>
              <w:numPr>
                <w:ilvl w:val="0"/>
                <w:numId w:val="41"/>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4EB5EB7E" w14:textId="77777777" w:rsidR="00E24B0E" w:rsidRPr="00D55E79" w:rsidRDefault="00E24B0E" w:rsidP="00E24B0E">
            <w:pPr>
              <w:pStyle w:val="CRCoverPage"/>
              <w:numPr>
                <w:ilvl w:val="0"/>
                <w:numId w:val="41"/>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34182986" w14:textId="77777777" w:rsidR="00E24B0E" w:rsidRDefault="00E24B0E" w:rsidP="00E24B0E">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E24B0E" w14:paraId="5BDE9E4D" w14:textId="77777777" w:rsidTr="00E24B0E">
        <w:tc>
          <w:tcPr>
            <w:tcW w:w="2694" w:type="dxa"/>
            <w:gridSpan w:val="2"/>
            <w:tcBorders>
              <w:left w:val="single" w:sz="4" w:space="0" w:color="auto"/>
            </w:tcBorders>
          </w:tcPr>
          <w:p w14:paraId="2D46AB63"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0B29C105" w14:textId="77777777" w:rsidR="00E24B0E" w:rsidRDefault="00E24B0E" w:rsidP="00E24B0E">
            <w:pPr>
              <w:pStyle w:val="CRCoverPage"/>
              <w:spacing w:after="0"/>
              <w:rPr>
                <w:noProof/>
                <w:sz w:val="8"/>
                <w:szCs w:val="8"/>
              </w:rPr>
            </w:pPr>
          </w:p>
        </w:tc>
      </w:tr>
      <w:tr w:rsidR="00E24B0E" w14:paraId="5CD03AFB" w14:textId="77777777" w:rsidTr="00E24B0E">
        <w:tc>
          <w:tcPr>
            <w:tcW w:w="2694" w:type="dxa"/>
            <w:gridSpan w:val="2"/>
            <w:tcBorders>
              <w:left w:val="single" w:sz="4" w:space="0" w:color="auto"/>
              <w:bottom w:val="single" w:sz="4" w:space="0" w:color="auto"/>
            </w:tcBorders>
          </w:tcPr>
          <w:p w14:paraId="066BE6BD" w14:textId="77777777" w:rsidR="00E24B0E" w:rsidRDefault="00E24B0E" w:rsidP="00E24B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F9050" w14:textId="77777777" w:rsidR="00E24B0E" w:rsidRDefault="00E24B0E" w:rsidP="00E24B0E">
            <w:pPr>
              <w:pStyle w:val="CRCoverPage"/>
              <w:spacing w:after="0"/>
              <w:rPr>
                <w:noProof/>
                <w:lang w:eastAsia="ja-JP"/>
              </w:rPr>
            </w:pPr>
            <w:r>
              <w:rPr>
                <w:noProof/>
                <w:lang w:eastAsia="ja-JP"/>
              </w:rPr>
              <w:t>Fallback combinations canot be supported as they are missing</w:t>
            </w:r>
          </w:p>
        </w:tc>
      </w:tr>
      <w:tr w:rsidR="00E24B0E" w14:paraId="0B31D659" w14:textId="77777777" w:rsidTr="00E24B0E">
        <w:tc>
          <w:tcPr>
            <w:tcW w:w="2694" w:type="dxa"/>
            <w:gridSpan w:val="2"/>
          </w:tcPr>
          <w:p w14:paraId="3B739B02" w14:textId="77777777" w:rsidR="00E24B0E" w:rsidRDefault="00E24B0E" w:rsidP="00E24B0E">
            <w:pPr>
              <w:pStyle w:val="CRCoverPage"/>
              <w:spacing w:after="0"/>
              <w:rPr>
                <w:b/>
                <w:i/>
                <w:noProof/>
                <w:sz w:val="8"/>
                <w:szCs w:val="8"/>
              </w:rPr>
            </w:pPr>
          </w:p>
        </w:tc>
        <w:tc>
          <w:tcPr>
            <w:tcW w:w="6946" w:type="dxa"/>
            <w:gridSpan w:val="9"/>
          </w:tcPr>
          <w:p w14:paraId="5D0E5DD0" w14:textId="77777777" w:rsidR="00E24B0E" w:rsidRDefault="00E24B0E" w:rsidP="00E24B0E">
            <w:pPr>
              <w:pStyle w:val="CRCoverPage"/>
              <w:spacing w:after="0"/>
              <w:rPr>
                <w:noProof/>
                <w:sz w:val="8"/>
                <w:szCs w:val="8"/>
              </w:rPr>
            </w:pPr>
          </w:p>
        </w:tc>
      </w:tr>
      <w:tr w:rsidR="00E24B0E" w14:paraId="47E4F11B" w14:textId="77777777" w:rsidTr="00E24B0E">
        <w:tc>
          <w:tcPr>
            <w:tcW w:w="2694" w:type="dxa"/>
            <w:gridSpan w:val="2"/>
            <w:tcBorders>
              <w:top w:val="single" w:sz="4" w:space="0" w:color="auto"/>
              <w:left w:val="single" w:sz="4" w:space="0" w:color="auto"/>
            </w:tcBorders>
          </w:tcPr>
          <w:p w14:paraId="11F8C962" w14:textId="77777777" w:rsidR="00E24B0E" w:rsidRDefault="00E24B0E" w:rsidP="00E24B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527F29" w14:textId="5F6719FA" w:rsidR="00E24B0E" w:rsidRDefault="00E24B0E" w:rsidP="00E24B0E">
            <w:pPr>
              <w:pStyle w:val="CRCoverPage"/>
              <w:spacing w:after="0"/>
              <w:rPr>
                <w:noProof/>
                <w:lang w:eastAsia="ja-JP"/>
              </w:rPr>
            </w:pPr>
            <w:r>
              <w:rPr>
                <w:noProof/>
                <w:lang w:eastAsia="ja-JP"/>
              </w:rPr>
              <w:t>5.6</w:t>
            </w:r>
            <w:r w:rsidR="008B457D">
              <w:rPr>
                <w:noProof/>
                <w:lang w:eastAsia="ja-JP"/>
              </w:rPr>
              <w:t>A.1</w:t>
            </w:r>
          </w:p>
        </w:tc>
      </w:tr>
      <w:tr w:rsidR="00E24B0E" w14:paraId="017E70AE" w14:textId="77777777" w:rsidTr="00E24B0E">
        <w:tc>
          <w:tcPr>
            <w:tcW w:w="2694" w:type="dxa"/>
            <w:gridSpan w:val="2"/>
            <w:tcBorders>
              <w:left w:val="single" w:sz="4" w:space="0" w:color="auto"/>
            </w:tcBorders>
          </w:tcPr>
          <w:p w14:paraId="35026EE7" w14:textId="77777777" w:rsidR="00E24B0E" w:rsidRDefault="00E24B0E" w:rsidP="00E24B0E">
            <w:pPr>
              <w:pStyle w:val="CRCoverPage"/>
              <w:spacing w:after="0"/>
              <w:rPr>
                <w:b/>
                <w:i/>
                <w:noProof/>
                <w:sz w:val="8"/>
                <w:szCs w:val="8"/>
              </w:rPr>
            </w:pPr>
          </w:p>
        </w:tc>
        <w:tc>
          <w:tcPr>
            <w:tcW w:w="6946" w:type="dxa"/>
            <w:gridSpan w:val="9"/>
            <w:tcBorders>
              <w:right w:val="single" w:sz="4" w:space="0" w:color="auto"/>
            </w:tcBorders>
          </w:tcPr>
          <w:p w14:paraId="39656272" w14:textId="77777777" w:rsidR="00E24B0E" w:rsidRDefault="00E24B0E" w:rsidP="00E24B0E">
            <w:pPr>
              <w:pStyle w:val="CRCoverPage"/>
              <w:spacing w:after="0"/>
              <w:rPr>
                <w:noProof/>
                <w:sz w:val="8"/>
                <w:szCs w:val="8"/>
              </w:rPr>
            </w:pPr>
          </w:p>
        </w:tc>
      </w:tr>
      <w:tr w:rsidR="00E24B0E" w14:paraId="017DFBF5" w14:textId="77777777" w:rsidTr="00E24B0E">
        <w:tc>
          <w:tcPr>
            <w:tcW w:w="2694" w:type="dxa"/>
            <w:gridSpan w:val="2"/>
            <w:tcBorders>
              <w:left w:val="single" w:sz="4" w:space="0" w:color="auto"/>
            </w:tcBorders>
          </w:tcPr>
          <w:p w14:paraId="6AB57EB4" w14:textId="77777777" w:rsidR="00E24B0E" w:rsidRDefault="00E24B0E" w:rsidP="00E24B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AA1C6" w14:textId="77777777" w:rsidR="00E24B0E" w:rsidRDefault="00E24B0E" w:rsidP="00E24B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CFAD4" w14:textId="77777777" w:rsidR="00E24B0E" w:rsidRDefault="00E24B0E" w:rsidP="00E24B0E">
            <w:pPr>
              <w:pStyle w:val="CRCoverPage"/>
              <w:spacing w:after="0"/>
              <w:jc w:val="center"/>
              <w:rPr>
                <w:b/>
                <w:caps/>
                <w:noProof/>
              </w:rPr>
            </w:pPr>
            <w:r>
              <w:rPr>
                <w:b/>
                <w:caps/>
                <w:noProof/>
              </w:rPr>
              <w:t>N</w:t>
            </w:r>
          </w:p>
        </w:tc>
        <w:tc>
          <w:tcPr>
            <w:tcW w:w="2977" w:type="dxa"/>
            <w:gridSpan w:val="4"/>
          </w:tcPr>
          <w:p w14:paraId="261F5EF3" w14:textId="77777777" w:rsidR="00E24B0E" w:rsidRDefault="00E24B0E" w:rsidP="00E24B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8A5224" w14:textId="77777777" w:rsidR="00E24B0E" w:rsidRDefault="00E24B0E" w:rsidP="00E24B0E">
            <w:pPr>
              <w:pStyle w:val="CRCoverPage"/>
              <w:spacing w:after="0"/>
              <w:ind w:left="99"/>
              <w:rPr>
                <w:noProof/>
              </w:rPr>
            </w:pPr>
          </w:p>
        </w:tc>
      </w:tr>
      <w:tr w:rsidR="00E24B0E" w14:paraId="6A10CB5E" w14:textId="77777777" w:rsidTr="00E24B0E">
        <w:tc>
          <w:tcPr>
            <w:tcW w:w="2694" w:type="dxa"/>
            <w:gridSpan w:val="2"/>
            <w:tcBorders>
              <w:left w:val="single" w:sz="4" w:space="0" w:color="auto"/>
            </w:tcBorders>
          </w:tcPr>
          <w:p w14:paraId="5937A76A" w14:textId="77777777" w:rsidR="00E24B0E" w:rsidRDefault="00E24B0E" w:rsidP="00E24B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E7D4D" w14:textId="77777777" w:rsidR="00E24B0E" w:rsidRDefault="00E24B0E" w:rsidP="00E24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9D893"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977" w:type="dxa"/>
            <w:gridSpan w:val="4"/>
          </w:tcPr>
          <w:p w14:paraId="2FB664EE" w14:textId="77777777" w:rsidR="00E24B0E" w:rsidRDefault="00E24B0E" w:rsidP="00E24B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ADD19" w14:textId="77777777" w:rsidR="00E24B0E" w:rsidRDefault="00E24B0E" w:rsidP="00E24B0E">
            <w:pPr>
              <w:pStyle w:val="CRCoverPage"/>
              <w:spacing w:after="0"/>
              <w:ind w:left="99"/>
              <w:rPr>
                <w:noProof/>
              </w:rPr>
            </w:pPr>
            <w:r>
              <w:rPr>
                <w:noProof/>
              </w:rPr>
              <w:t xml:space="preserve">TS/TR ... CR ... </w:t>
            </w:r>
          </w:p>
        </w:tc>
      </w:tr>
      <w:tr w:rsidR="00E24B0E" w14:paraId="6A213B8B" w14:textId="77777777" w:rsidTr="00E24B0E">
        <w:tc>
          <w:tcPr>
            <w:tcW w:w="2694" w:type="dxa"/>
            <w:gridSpan w:val="2"/>
            <w:tcBorders>
              <w:left w:val="single" w:sz="4" w:space="0" w:color="auto"/>
            </w:tcBorders>
          </w:tcPr>
          <w:p w14:paraId="2156B356" w14:textId="77777777" w:rsidR="00E24B0E" w:rsidRDefault="00E24B0E" w:rsidP="00E24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AC116"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E307A" w14:textId="77777777" w:rsidR="00E24B0E" w:rsidRDefault="00E24B0E" w:rsidP="00E24B0E">
            <w:pPr>
              <w:pStyle w:val="CRCoverPage"/>
              <w:spacing w:after="0"/>
              <w:jc w:val="center"/>
              <w:rPr>
                <w:b/>
                <w:caps/>
                <w:noProof/>
              </w:rPr>
            </w:pPr>
          </w:p>
        </w:tc>
        <w:tc>
          <w:tcPr>
            <w:tcW w:w="2977" w:type="dxa"/>
            <w:gridSpan w:val="4"/>
          </w:tcPr>
          <w:p w14:paraId="49D676BC" w14:textId="77777777" w:rsidR="00E24B0E" w:rsidRDefault="00E24B0E" w:rsidP="00E24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5EFE7" w14:textId="77777777" w:rsidR="00E24B0E" w:rsidRDefault="00E24B0E" w:rsidP="00E24B0E">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E24B0E" w14:paraId="6B2695D5" w14:textId="77777777" w:rsidTr="00E24B0E">
        <w:tc>
          <w:tcPr>
            <w:tcW w:w="2694" w:type="dxa"/>
            <w:gridSpan w:val="2"/>
            <w:tcBorders>
              <w:left w:val="single" w:sz="4" w:space="0" w:color="auto"/>
            </w:tcBorders>
          </w:tcPr>
          <w:p w14:paraId="17F64068" w14:textId="77777777" w:rsidR="00E24B0E" w:rsidRDefault="00E24B0E" w:rsidP="00E24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18163" w14:textId="77777777" w:rsidR="00E24B0E" w:rsidRDefault="00E24B0E" w:rsidP="00E24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DA83B" w14:textId="77777777" w:rsidR="00E24B0E" w:rsidRDefault="00E24B0E" w:rsidP="00E24B0E">
            <w:pPr>
              <w:pStyle w:val="CRCoverPage"/>
              <w:spacing w:after="0"/>
              <w:jc w:val="center"/>
              <w:rPr>
                <w:b/>
                <w:caps/>
                <w:noProof/>
                <w:lang w:eastAsia="ja-JP"/>
              </w:rPr>
            </w:pPr>
            <w:r>
              <w:rPr>
                <w:rFonts w:hint="eastAsia"/>
                <w:b/>
                <w:caps/>
                <w:noProof/>
                <w:lang w:eastAsia="ja-JP"/>
              </w:rPr>
              <w:t>X</w:t>
            </w:r>
          </w:p>
        </w:tc>
        <w:tc>
          <w:tcPr>
            <w:tcW w:w="2977" w:type="dxa"/>
            <w:gridSpan w:val="4"/>
          </w:tcPr>
          <w:p w14:paraId="524B9D2C" w14:textId="77777777" w:rsidR="00E24B0E" w:rsidRDefault="00E24B0E" w:rsidP="00E24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D99499" w14:textId="77777777" w:rsidR="00E24B0E" w:rsidRDefault="00E24B0E" w:rsidP="00E24B0E">
            <w:pPr>
              <w:pStyle w:val="CRCoverPage"/>
              <w:spacing w:after="0"/>
              <w:ind w:left="99"/>
              <w:rPr>
                <w:noProof/>
              </w:rPr>
            </w:pPr>
            <w:r>
              <w:rPr>
                <w:noProof/>
              </w:rPr>
              <w:t xml:space="preserve">TS/TR ... CR ... </w:t>
            </w:r>
          </w:p>
        </w:tc>
      </w:tr>
      <w:tr w:rsidR="00E24B0E" w14:paraId="4F50C0C4" w14:textId="77777777" w:rsidTr="00E24B0E">
        <w:tc>
          <w:tcPr>
            <w:tcW w:w="2694" w:type="dxa"/>
            <w:gridSpan w:val="2"/>
            <w:tcBorders>
              <w:left w:val="single" w:sz="4" w:space="0" w:color="auto"/>
            </w:tcBorders>
          </w:tcPr>
          <w:p w14:paraId="424F0DEE" w14:textId="77777777" w:rsidR="00E24B0E" w:rsidRDefault="00E24B0E" w:rsidP="00E24B0E">
            <w:pPr>
              <w:pStyle w:val="CRCoverPage"/>
              <w:spacing w:after="0"/>
              <w:rPr>
                <w:b/>
                <w:i/>
                <w:noProof/>
              </w:rPr>
            </w:pPr>
          </w:p>
        </w:tc>
        <w:tc>
          <w:tcPr>
            <w:tcW w:w="6946" w:type="dxa"/>
            <w:gridSpan w:val="9"/>
            <w:tcBorders>
              <w:right w:val="single" w:sz="4" w:space="0" w:color="auto"/>
            </w:tcBorders>
          </w:tcPr>
          <w:p w14:paraId="6DD63F8C" w14:textId="77777777" w:rsidR="00E24B0E" w:rsidRDefault="00E24B0E" w:rsidP="00E24B0E">
            <w:pPr>
              <w:pStyle w:val="CRCoverPage"/>
              <w:spacing w:after="0"/>
              <w:rPr>
                <w:noProof/>
              </w:rPr>
            </w:pPr>
          </w:p>
        </w:tc>
      </w:tr>
      <w:tr w:rsidR="00E24B0E" w14:paraId="4DDF92A1" w14:textId="77777777" w:rsidTr="00E24B0E">
        <w:tc>
          <w:tcPr>
            <w:tcW w:w="2694" w:type="dxa"/>
            <w:gridSpan w:val="2"/>
            <w:tcBorders>
              <w:left w:val="single" w:sz="4" w:space="0" w:color="auto"/>
              <w:bottom w:val="single" w:sz="4" w:space="0" w:color="auto"/>
            </w:tcBorders>
          </w:tcPr>
          <w:p w14:paraId="67FFF00C" w14:textId="77777777" w:rsidR="00E24B0E" w:rsidRDefault="00E24B0E" w:rsidP="00E24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8FC2F" w14:textId="77777777" w:rsidR="00E24B0E" w:rsidRDefault="00E24B0E" w:rsidP="00E24B0E">
            <w:pPr>
              <w:pStyle w:val="CRCoverPage"/>
              <w:spacing w:after="0"/>
              <w:ind w:left="100"/>
              <w:rPr>
                <w:noProof/>
                <w:lang w:eastAsia="ja-JP"/>
              </w:rPr>
            </w:pPr>
          </w:p>
        </w:tc>
      </w:tr>
      <w:tr w:rsidR="00E24B0E" w:rsidRPr="008863B9" w14:paraId="40C43B6A" w14:textId="77777777" w:rsidTr="00E24B0E">
        <w:tc>
          <w:tcPr>
            <w:tcW w:w="2694" w:type="dxa"/>
            <w:gridSpan w:val="2"/>
            <w:tcBorders>
              <w:top w:val="single" w:sz="4" w:space="0" w:color="auto"/>
              <w:bottom w:val="single" w:sz="4" w:space="0" w:color="auto"/>
            </w:tcBorders>
          </w:tcPr>
          <w:p w14:paraId="1509187C" w14:textId="77777777" w:rsidR="00E24B0E" w:rsidRPr="008863B9" w:rsidRDefault="00E24B0E" w:rsidP="00E24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D1967" w14:textId="77777777" w:rsidR="00E24B0E" w:rsidRPr="008863B9" w:rsidRDefault="00E24B0E" w:rsidP="00E24B0E">
            <w:pPr>
              <w:pStyle w:val="CRCoverPage"/>
              <w:spacing w:after="0"/>
              <w:ind w:left="100"/>
              <w:rPr>
                <w:noProof/>
                <w:sz w:val="8"/>
                <w:szCs w:val="8"/>
              </w:rPr>
            </w:pPr>
          </w:p>
        </w:tc>
      </w:tr>
      <w:tr w:rsidR="00E24B0E" w14:paraId="4E6EF49A" w14:textId="77777777" w:rsidTr="00E24B0E">
        <w:tc>
          <w:tcPr>
            <w:tcW w:w="2694" w:type="dxa"/>
            <w:gridSpan w:val="2"/>
            <w:tcBorders>
              <w:top w:val="single" w:sz="4" w:space="0" w:color="auto"/>
              <w:left w:val="single" w:sz="4" w:space="0" w:color="auto"/>
              <w:bottom w:val="single" w:sz="4" w:space="0" w:color="auto"/>
            </w:tcBorders>
          </w:tcPr>
          <w:p w14:paraId="432837C9" w14:textId="77777777" w:rsidR="00E24B0E" w:rsidRDefault="00E24B0E" w:rsidP="00E24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0F188" w14:textId="77777777" w:rsidR="00E24B0E" w:rsidRDefault="00E24B0E" w:rsidP="00E24B0E">
            <w:pPr>
              <w:pStyle w:val="CRCoverPage"/>
              <w:spacing w:after="0"/>
              <w:ind w:left="100"/>
              <w:rPr>
                <w:noProof/>
              </w:rPr>
            </w:pPr>
          </w:p>
        </w:tc>
      </w:tr>
    </w:tbl>
    <w:p w14:paraId="11AA9E13" w14:textId="77777777" w:rsidR="00E24B0E" w:rsidRDefault="00E24B0E" w:rsidP="00E24B0E">
      <w:pPr>
        <w:pStyle w:val="CRCoverPage"/>
        <w:spacing w:after="0"/>
        <w:rPr>
          <w:noProof/>
          <w:sz w:val="8"/>
          <w:szCs w:val="8"/>
        </w:rPr>
      </w:pPr>
    </w:p>
    <w:p w14:paraId="597F087B" w14:textId="77777777" w:rsidR="00E24B0E" w:rsidRDefault="00E24B0E" w:rsidP="00E24B0E">
      <w:pPr>
        <w:rPr>
          <w:noProof/>
        </w:rPr>
        <w:sectPr w:rsidR="00E24B0E">
          <w:headerReference w:type="even" r:id="rId11"/>
          <w:footnotePr>
            <w:numRestart w:val="eachSect"/>
          </w:footnotePr>
          <w:pgSz w:w="11907" w:h="16840" w:code="9"/>
          <w:pgMar w:top="1418" w:right="1134" w:bottom="1134" w:left="1134" w:header="680" w:footer="567" w:gutter="0"/>
          <w:cols w:space="720"/>
        </w:sectPr>
      </w:pPr>
    </w:p>
    <w:p w14:paraId="79753EC1" w14:textId="01CD4F58" w:rsidR="00E24B0E" w:rsidRPr="00C04A08" w:rsidDel="008B0C6A" w:rsidRDefault="00E24B0E" w:rsidP="00E24B0E">
      <w:pPr>
        <w:rPr>
          <w:del w:id="2" w:author="Apple" w:date="2022-04-11T13:00:00Z"/>
          <w:lang w:val="en-US"/>
        </w:rPr>
        <w:sectPr w:rsidR="00E24B0E" w:rsidRPr="00C04A08" w:rsidDel="008B0C6A" w:rsidSect="00E24B0E">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E44D635" w14:textId="77777777" w:rsidR="008B457D" w:rsidRDefault="008B457D" w:rsidP="008B457D">
      <w:pPr>
        <w:rPr>
          <w:rFonts w:ascii="Arial" w:hAnsi="Arial" w:cs="Arial"/>
          <w:color w:val="FF0000"/>
          <w:sz w:val="28"/>
          <w:szCs w:val="28"/>
        </w:rPr>
      </w:pPr>
      <w:bookmarkStart w:id="3" w:name="_Toc368026201"/>
      <w:r w:rsidRPr="00CE57C0">
        <w:rPr>
          <w:rFonts w:ascii="Arial" w:hAnsi="Arial" w:cs="Arial"/>
          <w:color w:val="FF0000"/>
          <w:sz w:val="28"/>
          <w:szCs w:val="28"/>
        </w:rPr>
        <w:lastRenderedPageBreak/>
        <w:t>&lt;&lt;&lt; Start of changed sections &gt;&gt;&gt;</w:t>
      </w:r>
    </w:p>
    <w:p w14:paraId="77AF6EC7" w14:textId="77777777" w:rsidR="00CB3B83" w:rsidRPr="001D386E" w:rsidRDefault="006140DC" w:rsidP="00CB3B83">
      <w:pPr>
        <w:pStyle w:val="Heading3"/>
      </w:pPr>
      <w:r w:rsidRPr="001D386E">
        <w:t>5.6A.1</w:t>
      </w:r>
      <w:r w:rsidR="00CB3B83" w:rsidRPr="001D386E">
        <w:tab/>
        <w:t>Channel bandwidths per operating band for CA</w:t>
      </w:r>
      <w:bookmarkEnd w:id="3"/>
    </w:p>
    <w:p w14:paraId="77AF6EC8" w14:textId="77777777" w:rsidR="00B7482C" w:rsidRPr="001D386E" w:rsidRDefault="00CB3B83" w:rsidP="00B7482C">
      <w:r w:rsidRPr="001D386E">
        <w:t xml:space="preserve">The requirements </w:t>
      </w:r>
      <w:r w:rsidR="00B7482C" w:rsidRPr="001D386E">
        <w:t xml:space="preserve">for carrier aggregation </w:t>
      </w:r>
      <w:r w:rsidRPr="001D386E">
        <w:t xml:space="preserve">in this specification </w:t>
      </w:r>
      <w:r w:rsidR="00B7482C" w:rsidRPr="001D386E">
        <w:t>are defined for carrier aggregation configurations with associated bandwidth combination sets</w:t>
      </w:r>
      <w:r w:rsidRPr="001D386E">
        <w:t xml:space="preserve">. </w:t>
      </w:r>
      <w:r w:rsidR="00B7482C" w:rsidRPr="001D386E">
        <w:t xml:space="preserve">For inter-band carrier aggregation, a </w:t>
      </w:r>
      <w:r w:rsidR="00B7482C" w:rsidRPr="001D386E">
        <w:rPr>
          <w:i/>
          <w:iCs/>
        </w:rPr>
        <w:t>carrier aggregation configuration</w:t>
      </w:r>
      <w:r w:rsidR="00B7482C"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7AF6EC9" w14:textId="77777777" w:rsidR="00B7482C" w:rsidRPr="001D386E" w:rsidRDefault="00B7482C" w:rsidP="00B7482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77AF6ECA" w14:textId="77777777" w:rsidR="00CB3B83" w:rsidRPr="001D386E" w:rsidRDefault="00B7482C" w:rsidP="00D64BB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1D386E">
        <w:t>,</w:t>
      </w:r>
      <w:r w:rsidR="009E3AC7" w:rsidRPr="001D386E">
        <w:t xml:space="preserve"> Table 5.6A.1-2a</w:t>
      </w:r>
      <w:r w:rsidR="00375D3F" w:rsidRPr="001D386E">
        <w:rPr>
          <w:rFonts w:hint="eastAsia"/>
          <w:lang w:eastAsia="zh-CN"/>
        </w:rPr>
        <w:t>, Table 5.6A.1-2b and Table 5.6A.1-2c</w:t>
      </w:r>
      <w:r w:rsidRPr="001D386E">
        <w:t>.</w:t>
      </w:r>
      <w:r w:rsidR="009E3AC7" w:rsidRPr="001D386E">
        <w:t xml:space="preserve"> Requirements for intra-band non-contiguous carrier aggregation are defined for the carrier aggregation configurations and bandwidth combination sets specified in Table 5.6A.1-3.</w:t>
      </w:r>
    </w:p>
    <w:p w14:paraId="77AF6ECB" w14:textId="77777777" w:rsidR="00CB3B83" w:rsidRPr="001D386E" w:rsidRDefault="00B7482C" w:rsidP="00D64BBE">
      <w:r w:rsidRPr="001D386E">
        <w:t xml:space="preserve">The </w:t>
      </w:r>
      <w:r w:rsidR="00CB3B83" w:rsidRPr="001D386E">
        <w:t xml:space="preserve">DL component carrier combinations for a given CA </w:t>
      </w:r>
      <w:r w:rsidR="00BD0C26" w:rsidRPr="001D386E">
        <w:t>configuration</w:t>
      </w:r>
      <w:r w:rsidR="00CB3B83" w:rsidRPr="001D386E">
        <w:t xml:space="preserve"> shall be symmetrical in relation to channel centre unless stated otherwise in </w:t>
      </w:r>
      <w:r w:rsidR="00FD550D" w:rsidRPr="001D386E">
        <w:t>T</w:t>
      </w:r>
      <w:r w:rsidR="00CB3B83" w:rsidRPr="001D386E">
        <w:t xml:space="preserve">able </w:t>
      </w:r>
      <w:r w:rsidR="006140DC" w:rsidRPr="001D386E">
        <w:t>5.6A.1</w:t>
      </w:r>
      <w:r w:rsidR="00CB3B83" w:rsidRPr="001D386E">
        <w:t>-1</w:t>
      </w:r>
      <w:r w:rsidR="009E3AC7" w:rsidRPr="001D386E">
        <w:t>, Table 5.6A.1-2</w:t>
      </w:r>
      <w:r w:rsidR="006D23AC" w:rsidRPr="001D386E">
        <w:t>,</w:t>
      </w:r>
      <w:r w:rsidR="00CB3B83" w:rsidRPr="001D386E">
        <w:t xml:space="preserve"> </w:t>
      </w:r>
      <w:r w:rsidR="009E3AC7" w:rsidRPr="001D386E">
        <w:t xml:space="preserve">Table </w:t>
      </w:r>
      <w:r w:rsidR="006140DC" w:rsidRPr="001D386E">
        <w:t>5.6A.1</w:t>
      </w:r>
      <w:r w:rsidR="00CB3B83" w:rsidRPr="001D386E">
        <w:t>-2</w:t>
      </w:r>
      <w:r w:rsidR="009E3AC7" w:rsidRPr="001D386E">
        <w:t>a</w:t>
      </w:r>
      <w:r w:rsidR="00375D3F" w:rsidRPr="001D386E">
        <w:t>,</w:t>
      </w:r>
      <w:r w:rsidR="006D23AC" w:rsidRPr="001D386E">
        <w:t xml:space="preserve"> Table 5.6A.1-2b</w:t>
      </w:r>
      <w:r w:rsidR="00375D3F" w:rsidRPr="001D386E">
        <w:rPr>
          <w:rFonts w:hint="eastAsia"/>
          <w:lang w:eastAsia="zh-CN"/>
        </w:rPr>
        <w:t xml:space="preserve"> and Table 5.6A.1-2c</w:t>
      </w:r>
      <w:r w:rsidR="00CB3B83" w:rsidRPr="001D386E">
        <w:t>.</w:t>
      </w:r>
    </w:p>
    <w:p w14:paraId="77AF6ECC" w14:textId="77777777" w:rsidR="00CB3B83" w:rsidRPr="001D386E" w:rsidRDefault="00CB3B83" w:rsidP="00CB3B83">
      <w:pPr>
        <w:pStyle w:val="TH"/>
      </w:pPr>
      <w:r w:rsidRPr="001D386E">
        <w:lastRenderedPageBreak/>
        <w:t xml:space="preserve">Table </w:t>
      </w:r>
      <w:r w:rsidR="006140DC" w:rsidRPr="001D386E">
        <w:t>5.6A.1</w:t>
      </w:r>
      <w:r w:rsidRPr="001D386E">
        <w:t xml:space="preserve">-1: </w:t>
      </w:r>
      <w:r w:rsidR="00B7482C" w:rsidRPr="001D386E">
        <w:t xml:space="preserve">E-UTRA CA configurations and bandwidth combination sets defined </w:t>
      </w:r>
      <w:r w:rsidRPr="001D386E">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1D386E" w14:paraId="77AF6ED0" w14:textId="77777777" w:rsidTr="00887637">
        <w:trPr>
          <w:trHeight w:val="20"/>
          <w:jc w:val="center"/>
        </w:trPr>
        <w:tc>
          <w:tcPr>
            <w:tcW w:w="1308" w:type="dxa"/>
          </w:tcPr>
          <w:p w14:paraId="77AF6ECD" w14:textId="77777777" w:rsidR="00887637" w:rsidRPr="001D386E" w:rsidRDefault="00887637" w:rsidP="000E69E0">
            <w:pPr>
              <w:pStyle w:val="TAH"/>
              <w:rPr>
                <w:rFonts w:cs="Arial"/>
                <w:lang w:eastAsia="en-US"/>
              </w:rPr>
            </w:pPr>
          </w:p>
        </w:tc>
        <w:tc>
          <w:tcPr>
            <w:tcW w:w="1170" w:type="dxa"/>
          </w:tcPr>
          <w:p w14:paraId="77AF6ECE" w14:textId="77777777" w:rsidR="00887637" w:rsidRPr="001D386E" w:rsidRDefault="00887637" w:rsidP="000E69E0">
            <w:pPr>
              <w:pStyle w:val="TAH"/>
              <w:rPr>
                <w:rFonts w:cs="Arial"/>
                <w:lang w:eastAsia="en-US"/>
              </w:rPr>
            </w:pPr>
          </w:p>
        </w:tc>
        <w:tc>
          <w:tcPr>
            <w:tcW w:w="9282" w:type="dxa"/>
            <w:gridSpan w:val="7"/>
          </w:tcPr>
          <w:p w14:paraId="77AF6ECF" w14:textId="77777777" w:rsidR="00887637" w:rsidRPr="001D386E" w:rsidRDefault="00887637" w:rsidP="000E69E0">
            <w:pPr>
              <w:pStyle w:val="TAH"/>
              <w:rPr>
                <w:rFonts w:cs="Arial"/>
                <w:lang w:val="en-US" w:eastAsia="en-US"/>
              </w:rPr>
            </w:pPr>
            <w:r w:rsidRPr="001D386E">
              <w:rPr>
                <w:rFonts w:cs="Arial"/>
                <w:lang w:eastAsia="en-US"/>
              </w:rPr>
              <w:t>E-UTRA CA configuration / Bandwidth combination set</w:t>
            </w:r>
          </w:p>
        </w:tc>
      </w:tr>
      <w:tr w:rsidR="00887637" w:rsidRPr="001D386E" w14:paraId="77AF6ED7" w14:textId="77777777" w:rsidTr="006D09D1">
        <w:trPr>
          <w:trHeight w:val="20"/>
          <w:jc w:val="center"/>
        </w:trPr>
        <w:tc>
          <w:tcPr>
            <w:tcW w:w="1308" w:type="dxa"/>
            <w:vMerge w:val="restart"/>
            <w:vAlign w:val="center"/>
          </w:tcPr>
          <w:p w14:paraId="77AF6ED1" w14:textId="77777777" w:rsidR="00887637" w:rsidRPr="001D386E" w:rsidRDefault="00887637" w:rsidP="000E69E0">
            <w:pPr>
              <w:pStyle w:val="TAH"/>
              <w:rPr>
                <w:rFonts w:cs="Arial"/>
                <w:lang w:val="en-US" w:eastAsia="en-US"/>
              </w:rPr>
            </w:pPr>
            <w:r w:rsidRPr="001D386E">
              <w:rPr>
                <w:rFonts w:cs="Arial"/>
                <w:lang w:val="en-US" w:eastAsia="en-US"/>
              </w:rPr>
              <w:t>E-UTRA CA configuration</w:t>
            </w:r>
          </w:p>
        </w:tc>
        <w:tc>
          <w:tcPr>
            <w:tcW w:w="1170" w:type="dxa"/>
            <w:vMerge w:val="restart"/>
          </w:tcPr>
          <w:p w14:paraId="77AF6ED2" w14:textId="77777777" w:rsidR="00887637" w:rsidRPr="001D386E" w:rsidRDefault="00887637" w:rsidP="0062627B">
            <w:pPr>
              <w:pStyle w:val="TAH"/>
              <w:rPr>
                <w:rFonts w:cs="Arial"/>
                <w:lang w:val="en-US" w:eastAsia="ja-JP"/>
              </w:rPr>
            </w:pPr>
            <w:r w:rsidRPr="001D386E">
              <w:rPr>
                <w:rFonts w:cs="Arial" w:hint="eastAsia"/>
                <w:lang w:val="en-US" w:eastAsia="ja-JP"/>
              </w:rPr>
              <w:t>Uplink CA configurations</w:t>
            </w:r>
          </w:p>
          <w:p w14:paraId="77AF6ED3" w14:textId="77777777" w:rsidR="00887637" w:rsidRPr="001D386E" w:rsidRDefault="00887637" w:rsidP="0062627B">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77AF6ED4" w14:textId="77777777" w:rsidR="00887637" w:rsidRPr="001D386E" w:rsidRDefault="00887637" w:rsidP="000E69E0">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77AF6ED5" w14:textId="77777777" w:rsidR="00887637" w:rsidRPr="001D386E" w:rsidRDefault="00887637" w:rsidP="000E69E0">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77AF6ED6" w14:textId="77777777" w:rsidR="00887637" w:rsidRPr="001D386E" w:rsidRDefault="00887637" w:rsidP="000E69E0">
            <w:pPr>
              <w:pStyle w:val="TAH"/>
              <w:rPr>
                <w:rFonts w:cs="Arial"/>
                <w:lang w:val="en-US" w:eastAsia="en-US"/>
              </w:rPr>
            </w:pPr>
            <w:r w:rsidRPr="001D386E">
              <w:rPr>
                <w:rFonts w:cs="Arial"/>
                <w:lang w:val="en-US" w:eastAsia="en-US"/>
              </w:rPr>
              <w:t>Bandwidth combination set</w:t>
            </w:r>
          </w:p>
        </w:tc>
      </w:tr>
      <w:tr w:rsidR="00887637" w:rsidRPr="001D386E" w14:paraId="77AF6EE1" w14:textId="77777777" w:rsidTr="00887637">
        <w:trPr>
          <w:trHeight w:val="20"/>
          <w:jc w:val="center"/>
        </w:trPr>
        <w:tc>
          <w:tcPr>
            <w:tcW w:w="1308" w:type="dxa"/>
            <w:vMerge/>
            <w:vAlign w:val="center"/>
          </w:tcPr>
          <w:p w14:paraId="77AF6ED8" w14:textId="77777777" w:rsidR="00887637" w:rsidRPr="001D386E" w:rsidRDefault="00887637" w:rsidP="000E69E0">
            <w:pPr>
              <w:pStyle w:val="TAH"/>
              <w:rPr>
                <w:rFonts w:cs="Arial"/>
                <w:lang w:val="en-US" w:eastAsia="en-US"/>
              </w:rPr>
            </w:pPr>
          </w:p>
        </w:tc>
        <w:tc>
          <w:tcPr>
            <w:tcW w:w="1170" w:type="dxa"/>
            <w:vMerge/>
          </w:tcPr>
          <w:p w14:paraId="77AF6ED9" w14:textId="77777777" w:rsidR="00887637" w:rsidRPr="001D386E" w:rsidRDefault="00887637" w:rsidP="000E69E0">
            <w:pPr>
              <w:pStyle w:val="TAH"/>
              <w:rPr>
                <w:rFonts w:cs="Arial"/>
                <w:lang w:val="en-US" w:eastAsia="en-US"/>
              </w:rPr>
            </w:pPr>
          </w:p>
        </w:tc>
        <w:tc>
          <w:tcPr>
            <w:tcW w:w="1609" w:type="dxa"/>
            <w:shd w:val="clear" w:color="auto" w:fill="auto"/>
            <w:vAlign w:val="center"/>
          </w:tcPr>
          <w:p w14:paraId="77AF6EDA"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77AF6EDB"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337" w:type="dxa"/>
          </w:tcPr>
          <w:p w14:paraId="77AF6EDC" w14:textId="77777777" w:rsidR="00887637" w:rsidRPr="001D386E" w:rsidRDefault="00887637" w:rsidP="0062627B">
            <w:pPr>
              <w:pStyle w:val="TAH"/>
              <w:rPr>
                <w:rFonts w:cs="Arial"/>
                <w:lang w:val="en-US" w:eastAsia="en-US"/>
              </w:rPr>
            </w:pPr>
            <w:r w:rsidRPr="001D386E">
              <w:rPr>
                <w:rFonts w:cs="Arial"/>
                <w:lang w:val="en-US" w:eastAsia="en-US"/>
              </w:rPr>
              <w:t>Channel bandwidths for carrier [MHz]</w:t>
            </w:r>
          </w:p>
        </w:tc>
        <w:tc>
          <w:tcPr>
            <w:tcW w:w="1205" w:type="dxa"/>
          </w:tcPr>
          <w:p w14:paraId="77AF6EDD" w14:textId="77777777" w:rsidR="00887637" w:rsidRPr="001D386E" w:rsidRDefault="00887637" w:rsidP="0079539A">
            <w:pPr>
              <w:pStyle w:val="TAH"/>
              <w:rPr>
                <w:rFonts w:cs="Arial"/>
                <w:lang w:val="en-US" w:eastAsia="en-US"/>
              </w:rPr>
            </w:pPr>
            <w:r w:rsidRPr="001D386E">
              <w:rPr>
                <w:rFonts w:cs="Arial"/>
                <w:lang w:val="en-US" w:eastAsia="en-US"/>
              </w:rPr>
              <w:t>Channel bandwidths for carrier [MHz]</w:t>
            </w:r>
          </w:p>
        </w:tc>
        <w:tc>
          <w:tcPr>
            <w:tcW w:w="1205" w:type="dxa"/>
          </w:tcPr>
          <w:p w14:paraId="77AF6EDE" w14:textId="77777777" w:rsidR="00887637" w:rsidRPr="001D386E" w:rsidRDefault="00887637" w:rsidP="00887637">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77AF6EDF" w14:textId="77777777" w:rsidR="00887637" w:rsidRPr="001D386E" w:rsidRDefault="00887637" w:rsidP="00D7051A">
            <w:pPr>
              <w:spacing w:after="0"/>
              <w:rPr>
                <w:rFonts w:ascii="Arial" w:hAnsi="Arial" w:cs="Arial"/>
                <w:b/>
                <w:bCs/>
                <w:sz w:val="18"/>
                <w:szCs w:val="18"/>
                <w:lang w:val="en-US"/>
              </w:rPr>
            </w:pPr>
          </w:p>
        </w:tc>
        <w:tc>
          <w:tcPr>
            <w:tcW w:w="1269" w:type="dxa"/>
            <w:vMerge/>
            <w:vAlign w:val="center"/>
          </w:tcPr>
          <w:p w14:paraId="77AF6EE0" w14:textId="77777777" w:rsidR="00887637" w:rsidRPr="001D386E" w:rsidRDefault="00887637" w:rsidP="00D7051A">
            <w:pPr>
              <w:spacing w:after="0"/>
              <w:rPr>
                <w:rFonts w:ascii="Arial" w:hAnsi="Arial" w:cs="Arial"/>
                <w:b/>
                <w:bCs/>
                <w:sz w:val="18"/>
                <w:szCs w:val="18"/>
                <w:lang w:val="en-US"/>
              </w:rPr>
            </w:pPr>
          </w:p>
        </w:tc>
      </w:tr>
      <w:tr w:rsidR="00EC13C2" w:rsidRPr="001D386E" w14:paraId="77AF6EEB" w14:textId="77777777" w:rsidTr="00887637">
        <w:trPr>
          <w:trHeight w:val="290"/>
          <w:jc w:val="center"/>
        </w:trPr>
        <w:tc>
          <w:tcPr>
            <w:tcW w:w="1308" w:type="dxa"/>
            <w:vMerge w:val="restart"/>
            <w:shd w:val="clear" w:color="auto" w:fill="auto"/>
            <w:vAlign w:val="center"/>
          </w:tcPr>
          <w:p w14:paraId="77AF6EE2" w14:textId="77777777" w:rsidR="00EC13C2" w:rsidRPr="001D386E" w:rsidRDefault="00EC13C2" w:rsidP="00D7051A">
            <w:pPr>
              <w:pStyle w:val="TAC"/>
              <w:rPr>
                <w:rFonts w:cs="Arial"/>
                <w:lang w:eastAsia="en-US"/>
              </w:rPr>
            </w:pPr>
            <w:r w:rsidRPr="001D386E">
              <w:rPr>
                <w:rFonts w:cs="Arial"/>
                <w:lang w:eastAsia="en-US"/>
              </w:rPr>
              <w:t>CA_1C</w:t>
            </w:r>
          </w:p>
        </w:tc>
        <w:tc>
          <w:tcPr>
            <w:tcW w:w="1170" w:type="dxa"/>
            <w:vMerge w:val="restart"/>
            <w:vAlign w:val="center"/>
          </w:tcPr>
          <w:p w14:paraId="77AF6EE3" w14:textId="77777777" w:rsidR="00EC13C2" w:rsidRPr="001D386E" w:rsidRDefault="00EC13C2" w:rsidP="0062627B">
            <w:pPr>
              <w:pStyle w:val="TAC"/>
              <w:rPr>
                <w:rFonts w:cs="Arial"/>
                <w:lang w:eastAsia="en-US"/>
              </w:rPr>
            </w:pPr>
            <w:r w:rsidRPr="001D386E">
              <w:rPr>
                <w:rFonts w:cs="Arial" w:hint="eastAsia"/>
                <w:lang w:eastAsia="ja-JP"/>
              </w:rPr>
              <w:t>CA_1C</w:t>
            </w:r>
          </w:p>
        </w:tc>
        <w:tc>
          <w:tcPr>
            <w:tcW w:w="1609" w:type="dxa"/>
            <w:shd w:val="clear" w:color="auto" w:fill="auto"/>
            <w:vAlign w:val="center"/>
          </w:tcPr>
          <w:p w14:paraId="77AF6EE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EE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EE6" w14:textId="77777777" w:rsidR="00EC13C2" w:rsidRPr="001D386E" w:rsidRDefault="00EC13C2" w:rsidP="00D7051A">
            <w:pPr>
              <w:pStyle w:val="TAC"/>
              <w:rPr>
                <w:rFonts w:cs="Arial"/>
                <w:lang w:eastAsia="en-US"/>
              </w:rPr>
            </w:pPr>
          </w:p>
        </w:tc>
        <w:tc>
          <w:tcPr>
            <w:tcW w:w="1205" w:type="dxa"/>
          </w:tcPr>
          <w:p w14:paraId="77AF6EE7" w14:textId="77777777" w:rsidR="00EC13C2" w:rsidRPr="001D386E" w:rsidRDefault="00EC13C2" w:rsidP="00D7051A">
            <w:pPr>
              <w:pStyle w:val="TAC"/>
              <w:rPr>
                <w:rFonts w:cs="Arial"/>
                <w:lang w:eastAsia="en-US"/>
              </w:rPr>
            </w:pPr>
          </w:p>
        </w:tc>
        <w:tc>
          <w:tcPr>
            <w:tcW w:w="1205" w:type="dxa"/>
          </w:tcPr>
          <w:p w14:paraId="77AF6EE8"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EE9"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EEA"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EF5" w14:textId="77777777" w:rsidTr="00887637">
        <w:trPr>
          <w:trHeight w:val="290"/>
          <w:jc w:val="center"/>
        </w:trPr>
        <w:tc>
          <w:tcPr>
            <w:tcW w:w="1308" w:type="dxa"/>
            <w:vMerge/>
            <w:vAlign w:val="center"/>
          </w:tcPr>
          <w:p w14:paraId="77AF6EEC" w14:textId="77777777" w:rsidR="00EC13C2" w:rsidRPr="001D386E" w:rsidRDefault="00EC13C2" w:rsidP="00D7051A">
            <w:pPr>
              <w:pStyle w:val="TAC"/>
              <w:rPr>
                <w:rFonts w:cs="Arial"/>
                <w:lang w:eastAsia="en-US"/>
              </w:rPr>
            </w:pPr>
          </w:p>
        </w:tc>
        <w:tc>
          <w:tcPr>
            <w:tcW w:w="1170" w:type="dxa"/>
            <w:vMerge/>
            <w:vAlign w:val="center"/>
          </w:tcPr>
          <w:p w14:paraId="77AF6EED" w14:textId="77777777" w:rsidR="00EC13C2" w:rsidRPr="001D386E" w:rsidRDefault="00EC13C2" w:rsidP="0062627B">
            <w:pPr>
              <w:pStyle w:val="TAC"/>
              <w:rPr>
                <w:rFonts w:cs="Arial"/>
                <w:lang w:eastAsia="en-US"/>
              </w:rPr>
            </w:pPr>
          </w:p>
        </w:tc>
        <w:tc>
          <w:tcPr>
            <w:tcW w:w="1609" w:type="dxa"/>
            <w:shd w:val="clear" w:color="auto" w:fill="auto"/>
            <w:vAlign w:val="center"/>
          </w:tcPr>
          <w:p w14:paraId="77AF6EE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EEF"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EF0" w14:textId="77777777" w:rsidR="00EC13C2" w:rsidRPr="001D386E" w:rsidRDefault="00EC13C2" w:rsidP="00D7051A">
            <w:pPr>
              <w:pStyle w:val="TAC"/>
              <w:rPr>
                <w:rFonts w:cs="Arial"/>
                <w:lang w:eastAsia="en-US"/>
              </w:rPr>
            </w:pPr>
          </w:p>
        </w:tc>
        <w:tc>
          <w:tcPr>
            <w:tcW w:w="1205" w:type="dxa"/>
          </w:tcPr>
          <w:p w14:paraId="77AF6EF1" w14:textId="77777777" w:rsidR="00EC13C2" w:rsidRPr="001D386E" w:rsidRDefault="00EC13C2" w:rsidP="00D7051A">
            <w:pPr>
              <w:pStyle w:val="TAC"/>
              <w:rPr>
                <w:rFonts w:cs="Arial"/>
                <w:lang w:eastAsia="en-US"/>
              </w:rPr>
            </w:pPr>
          </w:p>
        </w:tc>
        <w:tc>
          <w:tcPr>
            <w:tcW w:w="1205" w:type="dxa"/>
          </w:tcPr>
          <w:p w14:paraId="77AF6EF2" w14:textId="77777777" w:rsidR="00EC13C2" w:rsidRPr="001D386E" w:rsidRDefault="00EC13C2" w:rsidP="00D7051A">
            <w:pPr>
              <w:pStyle w:val="TAC"/>
              <w:rPr>
                <w:rFonts w:cs="Arial"/>
                <w:lang w:eastAsia="en-US"/>
              </w:rPr>
            </w:pPr>
          </w:p>
        </w:tc>
        <w:tc>
          <w:tcPr>
            <w:tcW w:w="1205" w:type="dxa"/>
            <w:vMerge/>
            <w:vAlign w:val="center"/>
          </w:tcPr>
          <w:p w14:paraId="77AF6EF3" w14:textId="77777777" w:rsidR="00EC13C2" w:rsidRPr="001D386E" w:rsidRDefault="00EC13C2" w:rsidP="00D7051A">
            <w:pPr>
              <w:pStyle w:val="TAC"/>
              <w:rPr>
                <w:rFonts w:cs="Arial"/>
                <w:lang w:eastAsia="en-US"/>
              </w:rPr>
            </w:pPr>
          </w:p>
        </w:tc>
        <w:tc>
          <w:tcPr>
            <w:tcW w:w="1269" w:type="dxa"/>
            <w:vMerge/>
            <w:vAlign w:val="center"/>
          </w:tcPr>
          <w:p w14:paraId="77AF6EF4" w14:textId="77777777" w:rsidR="00EC13C2" w:rsidRPr="001D386E" w:rsidRDefault="00EC13C2" w:rsidP="00D7051A">
            <w:pPr>
              <w:pStyle w:val="TAC"/>
              <w:rPr>
                <w:rFonts w:cs="Arial"/>
                <w:lang w:eastAsia="en-US"/>
              </w:rPr>
            </w:pPr>
          </w:p>
        </w:tc>
      </w:tr>
      <w:tr w:rsidR="00EC13C2" w:rsidRPr="001D386E" w14:paraId="77AF6EFF" w14:textId="77777777" w:rsidTr="00887637">
        <w:trPr>
          <w:trHeight w:val="290"/>
          <w:jc w:val="center"/>
        </w:trPr>
        <w:tc>
          <w:tcPr>
            <w:tcW w:w="1308" w:type="dxa"/>
            <w:vMerge/>
            <w:vAlign w:val="center"/>
          </w:tcPr>
          <w:p w14:paraId="77AF6EF6" w14:textId="77777777" w:rsidR="00EC13C2" w:rsidRPr="001D386E" w:rsidRDefault="00EC13C2" w:rsidP="00D7051A">
            <w:pPr>
              <w:pStyle w:val="TAC"/>
              <w:rPr>
                <w:rFonts w:cs="Arial"/>
                <w:lang w:eastAsia="en-US"/>
              </w:rPr>
            </w:pPr>
          </w:p>
        </w:tc>
        <w:tc>
          <w:tcPr>
            <w:tcW w:w="1170" w:type="dxa"/>
            <w:vMerge/>
            <w:vAlign w:val="center"/>
          </w:tcPr>
          <w:p w14:paraId="77AF6EF7" w14:textId="77777777" w:rsidR="00EC13C2" w:rsidRPr="001D386E" w:rsidRDefault="00EC13C2" w:rsidP="0062627B">
            <w:pPr>
              <w:pStyle w:val="TAC"/>
              <w:rPr>
                <w:rFonts w:cs="Arial"/>
                <w:lang w:eastAsia="en-US"/>
              </w:rPr>
            </w:pPr>
          </w:p>
        </w:tc>
        <w:tc>
          <w:tcPr>
            <w:tcW w:w="1609" w:type="dxa"/>
            <w:shd w:val="clear" w:color="auto" w:fill="auto"/>
            <w:vAlign w:val="center"/>
          </w:tcPr>
          <w:p w14:paraId="77AF6EF8" w14:textId="77777777" w:rsidR="00EC13C2" w:rsidRPr="001D386E" w:rsidRDefault="00EC13C2" w:rsidP="00D7051A">
            <w:pPr>
              <w:pStyle w:val="TAC"/>
              <w:rPr>
                <w:rFonts w:cs="Arial"/>
                <w:lang w:eastAsia="en-US"/>
              </w:rPr>
            </w:pPr>
            <w:r w:rsidRPr="001D386E">
              <w:rPr>
                <w:rFonts w:cs="Arial"/>
              </w:rPr>
              <w:t>5, 10, 15</w:t>
            </w:r>
          </w:p>
        </w:tc>
        <w:tc>
          <w:tcPr>
            <w:tcW w:w="1452" w:type="dxa"/>
            <w:shd w:val="clear" w:color="auto" w:fill="auto"/>
            <w:vAlign w:val="center"/>
          </w:tcPr>
          <w:p w14:paraId="77AF6EF9" w14:textId="77777777" w:rsidR="00EC13C2" w:rsidRPr="001D386E" w:rsidRDefault="00EC13C2" w:rsidP="00D7051A">
            <w:pPr>
              <w:pStyle w:val="TAC"/>
              <w:rPr>
                <w:rFonts w:cs="Arial"/>
                <w:lang w:eastAsia="en-US"/>
              </w:rPr>
            </w:pPr>
            <w:r w:rsidRPr="001D386E">
              <w:rPr>
                <w:rFonts w:cs="Arial"/>
              </w:rPr>
              <w:t>20</w:t>
            </w:r>
          </w:p>
        </w:tc>
        <w:tc>
          <w:tcPr>
            <w:tcW w:w="1337" w:type="dxa"/>
          </w:tcPr>
          <w:p w14:paraId="77AF6EFA" w14:textId="77777777" w:rsidR="00EC13C2" w:rsidRPr="001D386E" w:rsidRDefault="00EC13C2" w:rsidP="00D7051A">
            <w:pPr>
              <w:pStyle w:val="TAC"/>
              <w:rPr>
                <w:rFonts w:cs="Arial"/>
                <w:lang w:eastAsia="en-US"/>
              </w:rPr>
            </w:pPr>
          </w:p>
        </w:tc>
        <w:tc>
          <w:tcPr>
            <w:tcW w:w="1205" w:type="dxa"/>
          </w:tcPr>
          <w:p w14:paraId="77AF6EFB" w14:textId="77777777" w:rsidR="00EC13C2" w:rsidRPr="001D386E" w:rsidRDefault="00EC13C2" w:rsidP="00D7051A">
            <w:pPr>
              <w:pStyle w:val="TAC"/>
              <w:rPr>
                <w:rFonts w:cs="Arial"/>
                <w:lang w:eastAsia="en-US"/>
              </w:rPr>
            </w:pPr>
          </w:p>
        </w:tc>
        <w:tc>
          <w:tcPr>
            <w:tcW w:w="1205" w:type="dxa"/>
          </w:tcPr>
          <w:p w14:paraId="77AF6EFC" w14:textId="77777777" w:rsidR="00EC13C2" w:rsidRPr="001D386E" w:rsidRDefault="00EC13C2" w:rsidP="00D7051A">
            <w:pPr>
              <w:pStyle w:val="TAC"/>
              <w:rPr>
                <w:rFonts w:cs="Arial"/>
                <w:lang w:eastAsia="en-US"/>
              </w:rPr>
            </w:pPr>
          </w:p>
        </w:tc>
        <w:tc>
          <w:tcPr>
            <w:tcW w:w="1205" w:type="dxa"/>
            <w:vMerge w:val="restart"/>
            <w:vAlign w:val="center"/>
          </w:tcPr>
          <w:p w14:paraId="77AF6EFD" w14:textId="77777777" w:rsidR="00EC13C2" w:rsidRPr="001D386E" w:rsidRDefault="00EC13C2" w:rsidP="00D7051A">
            <w:pPr>
              <w:pStyle w:val="TAC"/>
              <w:rPr>
                <w:rFonts w:cs="Arial"/>
                <w:lang w:eastAsia="en-US"/>
              </w:rPr>
            </w:pPr>
            <w:r w:rsidRPr="001D386E">
              <w:rPr>
                <w:rFonts w:cs="Arial"/>
              </w:rPr>
              <w:t>40</w:t>
            </w:r>
          </w:p>
        </w:tc>
        <w:tc>
          <w:tcPr>
            <w:tcW w:w="1269" w:type="dxa"/>
            <w:vMerge w:val="restart"/>
            <w:vAlign w:val="center"/>
          </w:tcPr>
          <w:p w14:paraId="77AF6EFE" w14:textId="77777777" w:rsidR="00EC13C2" w:rsidRPr="001D386E" w:rsidRDefault="00EC13C2" w:rsidP="00D7051A">
            <w:pPr>
              <w:pStyle w:val="TAC"/>
              <w:rPr>
                <w:rFonts w:cs="Arial"/>
                <w:lang w:eastAsia="en-US"/>
              </w:rPr>
            </w:pPr>
            <w:r w:rsidRPr="001D386E">
              <w:rPr>
                <w:rFonts w:cs="Arial"/>
              </w:rPr>
              <w:t>1</w:t>
            </w:r>
          </w:p>
        </w:tc>
      </w:tr>
      <w:tr w:rsidR="00EC13C2" w:rsidRPr="001D386E" w14:paraId="77AF6F09" w14:textId="77777777" w:rsidTr="00887637">
        <w:trPr>
          <w:trHeight w:val="290"/>
          <w:jc w:val="center"/>
        </w:trPr>
        <w:tc>
          <w:tcPr>
            <w:tcW w:w="1308" w:type="dxa"/>
            <w:vMerge/>
            <w:vAlign w:val="center"/>
          </w:tcPr>
          <w:p w14:paraId="77AF6F00" w14:textId="77777777" w:rsidR="00EC13C2" w:rsidRPr="001D386E" w:rsidRDefault="00EC13C2" w:rsidP="00D7051A">
            <w:pPr>
              <w:pStyle w:val="TAC"/>
              <w:rPr>
                <w:rFonts w:cs="Arial"/>
                <w:lang w:eastAsia="en-US"/>
              </w:rPr>
            </w:pPr>
          </w:p>
        </w:tc>
        <w:tc>
          <w:tcPr>
            <w:tcW w:w="1170" w:type="dxa"/>
            <w:vMerge/>
            <w:vAlign w:val="center"/>
          </w:tcPr>
          <w:p w14:paraId="77AF6F01" w14:textId="77777777" w:rsidR="00EC13C2" w:rsidRPr="001D386E" w:rsidRDefault="00EC13C2" w:rsidP="0062627B">
            <w:pPr>
              <w:pStyle w:val="TAC"/>
              <w:rPr>
                <w:rFonts w:cs="Arial"/>
                <w:lang w:eastAsia="en-US"/>
              </w:rPr>
            </w:pPr>
          </w:p>
        </w:tc>
        <w:tc>
          <w:tcPr>
            <w:tcW w:w="1609" w:type="dxa"/>
            <w:shd w:val="clear" w:color="auto" w:fill="auto"/>
            <w:vAlign w:val="center"/>
          </w:tcPr>
          <w:p w14:paraId="77AF6F02" w14:textId="77777777" w:rsidR="00EC13C2" w:rsidRPr="001D386E" w:rsidRDefault="00EC13C2" w:rsidP="00D7051A">
            <w:pPr>
              <w:pStyle w:val="TAC"/>
              <w:rPr>
                <w:rFonts w:cs="Arial"/>
                <w:lang w:eastAsia="en-US"/>
              </w:rPr>
            </w:pPr>
            <w:r w:rsidRPr="001D386E">
              <w:rPr>
                <w:rFonts w:cs="Arial"/>
              </w:rPr>
              <w:t>20</w:t>
            </w:r>
          </w:p>
        </w:tc>
        <w:tc>
          <w:tcPr>
            <w:tcW w:w="1452" w:type="dxa"/>
            <w:shd w:val="clear" w:color="auto" w:fill="auto"/>
            <w:vAlign w:val="center"/>
          </w:tcPr>
          <w:p w14:paraId="77AF6F03" w14:textId="77777777" w:rsidR="00EC13C2" w:rsidRPr="001D386E" w:rsidRDefault="00EC13C2" w:rsidP="00D7051A">
            <w:pPr>
              <w:pStyle w:val="TAC"/>
              <w:rPr>
                <w:rFonts w:cs="Arial"/>
                <w:lang w:eastAsia="en-US"/>
              </w:rPr>
            </w:pPr>
            <w:r w:rsidRPr="001D386E">
              <w:rPr>
                <w:rFonts w:cs="Arial"/>
              </w:rPr>
              <w:t>5, 10, 15, 20</w:t>
            </w:r>
          </w:p>
        </w:tc>
        <w:tc>
          <w:tcPr>
            <w:tcW w:w="1337" w:type="dxa"/>
          </w:tcPr>
          <w:p w14:paraId="77AF6F04" w14:textId="77777777" w:rsidR="00EC13C2" w:rsidRPr="001D386E" w:rsidRDefault="00EC13C2" w:rsidP="00D7051A">
            <w:pPr>
              <w:pStyle w:val="TAC"/>
              <w:rPr>
                <w:rFonts w:cs="Arial"/>
                <w:lang w:eastAsia="en-US"/>
              </w:rPr>
            </w:pPr>
          </w:p>
        </w:tc>
        <w:tc>
          <w:tcPr>
            <w:tcW w:w="1205" w:type="dxa"/>
          </w:tcPr>
          <w:p w14:paraId="77AF6F05" w14:textId="77777777" w:rsidR="00EC13C2" w:rsidRPr="001D386E" w:rsidRDefault="00EC13C2" w:rsidP="00D7051A">
            <w:pPr>
              <w:pStyle w:val="TAC"/>
              <w:rPr>
                <w:rFonts w:cs="Arial"/>
                <w:lang w:eastAsia="en-US"/>
              </w:rPr>
            </w:pPr>
          </w:p>
        </w:tc>
        <w:tc>
          <w:tcPr>
            <w:tcW w:w="1205" w:type="dxa"/>
          </w:tcPr>
          <w:p w14:paraId="77AF6F06" w14:textId="77777777" w:rsidR="00EC13C2" w:rsidRPr="001D386E" w:rsidRDefault="00EC13C2" w:rsidP="00D7051A">
            <w:pPr>
              <w:pStyle w:val="TAC"/>
              <w:rPr>
                <w:rFonts w:cs="Arial"/>
                <w:lang w:eastAsia="en-US"/>
              </w:rPr>
            </w:pPr>
          </w:p>
        </w:tc>
        <w:tc>
          <w:tcPr>
            <w:tcW w:w="1205" w:type="dxa"/>
            <w:vMerge/>
            <w:vAlign w:val="center"/>
          </w:tcPr>
          <w:p w14:paraId="77AF6F07" w14:textId="77777777" w:rsidR="00EC13C2" w:rsidRPr="001D386E" w:rsidRDefault="00EC13C2" w:rsidP="00D7051A">
            <w:pPr>
              <w:pStyle w:val="TAC"/>
              <w:rPr>
                <w:rFonts w:cs="Arial"/>
                <w:lang w:eastAsia="en-US"/>
              </w:rPr>
            </w:pPr>
          </w:p>
        </w:tc>
        <w:tc>
          <w:tcPr>
            <w:tcW w:w="1269" w:type="dxa"/>
            <w:vMerge/>
            <w:vAlign w:val="center"/>
          </w:tcPr>
          <w:p w14:paraId="77AF6F08" w14:textId="77777777" w:rsidR="00EC13C2" w:rsidRPr="001D386E" w:rsidRDefault="00EC13C2" w:rsidP="00D7051A">
            <w:pPr>
              <w:pStyle w:val="TAC"/>
              <w:rPr>
                <w:rFonts w:cs="Arial"/>
                <w:lang w:eastAsia="en-US"/>
              </w:rPr>
            </w:pPr>
          </w:p>
        </w:tc>
      </w:tr>
      <w:tr w:rsidR="00EC13C2" w:rsidRPr="001D386E" w14:paraId="77AF6F13" w14:textId="77777777" w:rsidTr="00887637">
        <w:trPr>
          <w:trHeight w:val="290"/>
          <w:jc w:val="center"/>
        </w:trPr>
        <w:tc>
          <w:tcPr>
            <w:tcW w:w="1308" w:type="dxa"/>
            <w:vMerge w:val="restart"/>
            <w:vAlign w:val="center"/>
          </w:tcPr>
          <w:p w14:paraId="77AF6F0A" w14:textId="77777777" w:rsidR="00EC13C2" w:rsidRPr="001D386E" w:rsidRDefault="00EC13C2" w:rsidP="00D7051A">
            <w:pPr>
              <w:pStyle w:val="TAC"/>
              <w:rPr>
                <w:rFonts w:cs="Arial"/>
                <w:lang w:eastAsia="en-US"/>
              </w:rPr>
            </w:pPr>
            <w:r w:rsidRPr="001D386E">
              <w:rPr>
                <w:rFonts w:cs="Arial"/>
                <w:lang w:eastAsia="en-US"/>
              </w:rPr>
              <w:t>CA_2C</w:t>
            </w:r>
          </w:p>
        </w:tc>
        <w:tc>
          <w:tcPr>
            <w:tcW w:w="1170" w:type="dxa"/>
            <w:vMerge w:val="restart"/>
            <w:vAlign w:val="center"/>
          </w:tcPr>
          <w:p w14:paraId="77AF6F0B" w14:textId="77777777" w:rsidR="00EC13C2" w:rsidRPr="001D386E" w:rsidRDefault="00EC13C2" w:rsidP="0062627B">
            <w:pPr>
              <w:pStyle w:val="TAC"/>
              <w:rPr>
                <w:rFonts w:cs="Arial"/>
                <w:lang w:eastAsia="en-US"/>
              </w:rPr>
            </w:pPr>
          </w:p>
        </w:tc>
        <w:tc>
          <w:tcPr>
            <w:tcW w:w="1609" w:type="dxa"/>
            <w:shd w:val="clear" w:color="auto" w:fill="auto"/>
            <w:vAlign w:val="center"/>
          </w:tcPr>
          <w:p w14:paraId="77AF6F0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0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0E" w14:textId="77777777" w:rsidR="00EC13C2" w:rsidRPr="001D386E" w:rsidRDefault="00EC13C2" w:rsidP="00D7051A">
            <w:pPr>
              <w:pStyle w:val="TAC"/>
              <w:rPr>
                <w:rFonts w:cs="Arial"/>
                <w:lang w:eastAsia="en-US"/>
              </w:rPr>
            </w:pPr>
          </w:p>
        </w:tc>
        <w:tc>
          <w:tcPr>
            <w:tcW w:w="1205" w:type="dxa"/>
          </w:tcPr>
          <w:p w14:paraId="77AF6F0F" w14:textId="77777777" w:rsidR="00EC13C2" w:rsidRPr="001D386E" w:rsidRDefault="00EC13C2" w:rsidP="00D7051A">
            <w:pPr>
              <w:pStyle w:val="TAC"/>
              <w:rPr>
                <w:rFonts w:cs="Arial"/>
                <w:lang w:eastAsia="en-US"/>
              </w:rPr>
            </w:pPr>
          </w:p>
        </w:tc>
        <w:tc>
          <w:tcPr>
            <w:tcW w:w="1205" w:type="dxa"/>
          </w:tcPr>
          <w:p w14:paraId="77AF6F10" w14:textId="77777777" w:rsidR="00EC13C2" w:rsidRPr="001D386E" w:rsidRDefault="00EC13C2" w:rsidP="00D7051A">
            <w:pPr>
              <w:pStyle w:val="TAC"/>
              <w:rPr>
                <w:rFonts w:cs="Arial"/>
                <w:lang w:eastAsia="en-US"/>
              </w:rPr>
            </w:pPr>
          </w:p>
        </w:tc>
        <w:tc>
          <w:tcPr>
            <w:tcW w:w="1205" w:type="dxa"/>
            <w:vMerge w:val="restart"/>
            <w:vAlign w:val="center"/>
          </w:tcPr>
          <w:p w14:paraId="77AF6F11"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6F12"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1D" w14:textId="77777777" w:rsidTr="00887637">
        <w:trPr>
          <w:trHeight w:val="290"/>
          <w:jc w:val="center"/>
        </w:trPr>
        <w:tc>
          <w:tcPr>
            <w:tcW w:w="1308" w:type="dxa"/>
            <w:vMerge/>
            <w:vAlign w:val="center"/>
          </w:tcPr>
          <w:p w14:paraId="77AF6F14" w14:textId="77777777" w:rsidR="00EC13C2" w:rsidRPr="001D386E" w:rsidRDefault="00EC13C2" w:rsidP="00D7051A">
            <w:pPr>
              <w:pStyle w:val="TAC"/>
              <w:rPr>
                <w:rFonts w:cs="Arial"/>
                <w:lang w:eastAsia="en-US"/>
              </w:rPr>
            </w:pPr>
          </w:p>
        </w:tc>
        <w:tc>
          <w:tcPr>
            <w:tcW w:w="1170" w:type="dxa"/>
            <w:vMerge/>
            <w:vAlign w:val="center"/>
          </w:tcPr>
          <w:p w14:paraId="77AF6F15" w14:textId="77777777" w:rsidR="00EC13C2" w:rsidRPr="001D386E" w:rsidRDefault="00EC13C2" w:rsidP="0062627B">
            <w:pPr>
              <w:pStyle w:val="TAC"/>
              <w:rPr>
                <w:rFonts w:cs="Arial"/>
                <w:lang w:eastAsia="en-US"/>
              </w:rPr>
            </w:pPr>
          </w:p>
        </w:tc>
        <w:tc>
          <w:tcPr>
            <w:tcW w:w="1609" w:type="dxa"/>
            <w:shd w:val="clear" w:color="auto" w:fill="auto"/>
            <w:vAlign w:val="center"/>
          </w:tcPr>
          <w:p w14:paraId="77AF6F16"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17" w14:textId="77777777" w:rsidR="00EC13C2" w:rsidRPr="001D386E" w:rsidRDefault="00EC13C2" w:rsidP="00D7051A">
            <w:pPr>
              <w:pStyle w:val="TAC"/>
              <w:rPr>
                <w:rFonts w:cs="Arial"/>
                <w:lang w:eastAsia="en-US"/>
              </w:rPr>
            </w:pPr>
            <w:r w:rsidRPr="001D386E">
              <w:rPr>
                <w:rFonts w:cs="Arial"/>
                <w:lang w:eastAsia="en-US"/>
              </w:rPr>
              <w:t>15, 20</w:t>
            </w:r>
          </w:p>
        </w:tc>
        <w:tc>
          <w:tcPr>
            <w:tcW w:w="1337" w:type="dxa"/>
          </w:tcPr>
          <w:p w14:paraId="77AF6F18" w14:textId="77777777" w:rsidR="00EC13C2" w:rsidRPr="001D386E" w:rsidRDefault="00EC13C2" w:rsidP="00D7051A">
            <w:pPr>
              <w:pStyle w:val="TAC"/>
              <w:rPr>
                <w:rFonts w:cs="Arial"/>
                <w:lang w:eastAsia="en-US"/>
              </w:rPr>
            </w:pPr>
          </w:p>
        </w:tc>
        <w:tc>
          <w:tcPr>
            <w:tcW w:w="1205" w:type="dxa"/>
          </w:tcPr>
          <w:p w14:paraId="77AF6F19" w14:textId="77777777" w:rsidR="00EC13C2" w:rsidRPr="001D386E" w:rsidRDefault="00EC13C2" w:rsidP="00D7051A">
            <w:pPr>
              <w:pStyle w:val="TAC"/>
              <w:rPr>
                <w:rFonts w:cs="Arial"/>
                <w:lang w:eastAsia="en-US"/>
              </w:rPr>
            </w:pPr>
          </w:p>
        </w:tc>
        <w:tc>
          <w:tcPr>
            <w:tcW w:w="1205" w:type="dxa"/>
          </w:tcPr>
          <w:p w14:paraId="77AF6F1A" w14:textId="77777777" w:rsidR="00EC13C2" w:rsidRPr="001D386E" w:rsidRDefault="00EC13C2" w:rsidP="00D7051A">
            <w:pPr>
              <w:pStyle w:val="TAC"/>
              <w:rPr>
                <w:rFonts w:cs="Arial"/>
                <w:lang w:eastAsia="en-US"/>
              </w:rPr>
            </w:pPr>
          </w:p>
        </w:tc>
        <w:tc>
          <w:tcPr>
            <w:tcW w:w="1205" w:type="dxa"/>
            <w:vMerge/>
            <w:vAlign w:val="center"/>
          </w:tcPr>
          <w:p w14:paraId="77AF6F1B" w14:textId="77777777" w:rsidR="00EC13C2" w:rsidRPr="001D386E" w:rsidRDefault="00EC13C2" w:rsidP="00D7051A">
            <w:pPr>
              <w:pStyle w:val="TAC"/>
              <w:rPr>
                <w:rFonts w:cs="Arial"/>
                <w:lang w:eastAsia="en-US"/>
              </w:rPr>
            </w:pPr>
          </w:p>
        </w:tc>
        <w:tc>
          <w:tcPr>
            <w:tcW w:w="1269" w:type="dxa"/>
            <w:vMerge/>
            <w:vAlign w:val="center"/>
          </w:tcPr>
          <w:p w14:paraId="77AF6F1C" w14:textId="77777777" w:rsidR="00EC13C2" w:rsidRPr="001D386E" w:rsidRDefault="00EC13C2" w:rsidP="00D7051A">
            <w:pPr>
              <w:pStyle w:val="TAC"/>
              <w:rPr>
                <w:rFonts w:cs="Arial"/>
                <w:lang w:eastAsia="en-US"/>
              </w:rPr>
            </w:pPr>
          </w:p>
        </w:tc>
      </w:tr>
      <w:tr w:rsidR="00EC13C2" w:rsidRPr="001D386E" w14:paraId="77AF6F27" w14:textId="77777777" w:rsidTr="00887637">
        <w:trPr>
          <w:trHeight w:val="290"/>
          <w:jc w:val="center"/>
        </w:trPr>
        <w:tc>
          <w:tcPr>
            <w:tcW w:w="1308" w:type="dxa"/>
            <w:vMerge/>
            <w:vAlign w:val="center"/>
          </w:tcPr>
          <w:p w14:paraId="77AF6F1E" w14:textId="77777777" w:rsidR="00EC13C2" w:rsidRPr="001D386E" w:rsidRDefault="00EC13C2" w:rsidP="00D7051A">
            <w:pPr>
              <w:pStyle w:val="TAC"/>
              <w:rPr>
                <w:rFonts w:cs="Arial"/>
                <w:lang w:eastAsia="en-US"/>
              </w:rPr>
            </w:pPr>
          </w:p>
        </w:tc>
        <w:tc>
          <w:tcPr>
            <w:tcW w:w="1170" w:type="dxa"/>
            <w:vMerge/>
            <w:vAlign w:val="center"/>
          </w:tcPr>
          <w:p w14:paraId="77AF6F1F" w14:textId="77777777" w:rsidR="00EC13C2" w:rsidRPr="001D386E" w:rsidRDefault="00EC13C2" w:rsidP="0062627B">
            <w:pPr>
              <w:pStyle w:val="TAC"/>
              <w:rPr>
                <w:rFonts w:cs="Arial"/>
                <w:lang w:eastAsia="en-US"/>
              </w:rPr>
            </w:pPr>
          </w:p>
        </w:tc>
        <w:tc>
          <w:tcPr>
            <w:tcW w:w="1609" w:type="dxa"/>
            <w:shd w:val="clear" w:color="auto" w:fill="auto"/>
            <w:vAlign w:val="center"/>
          </w:tcPr>
          <w:p w14:paraId="77AF6F20"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21"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6F22" w14:textId="77777777" w:rsidR="00EC13C2" w:rsidRPr="001D386E" w:rsidRDefault="00EC13C2" w:rsidP="00D7051A">
            <w:pPr>
              <w:pStyle w:val="TAC"/>
              <w:rPr>
                <w:rFonts w:cs="Arial"/>
                <w:lang w:eastAsia="en-US"/>
              </w:rPr>
            </w:pPr>
          </w:p>
        </w:tc>
        <w:tc>
          <w:tcPr>
            <w:tcW w:w="1205" w:type="dxa"/>
          </w:tcPr>
          <w:p w14:paraId="77AF6F23" w14:textId="77777777" w:rsidR="00EC13C2" w:rsidRPr="001D386E" w:rsidRDefault="00EC13C2" w:rsidP="00D7051A">
            <w:pPr>
              <w:pStyle w:val="TAC"/>
              <w:rPr>
                <w:rFonts w:cs="Arial"/>
                <w:lang w:eastAsia="en-US"/>
              </w:rPr>
            </w:pPr>
          </w:p>
        </w:tc>
        <w:tc>
          <w:tcPr>
            <w:tcW w:w="1205" w:type="dxa"/>
          </w:tcPr>
          <w:p w14:paraId="77AF6F24" w14:textId="77777777" w:rsidR="00EC13C2" w:rsidRPr="001D386E" w:rsidRDefault="00EC13C2" w:rsidP="00D7051A">
            <w:pPr>
              <w:pStyle w:val="TAC"/>
              <w:rPr>
                <w:rFonts w:cs="Arial"/>
                <w:lang w:eastAsia="en-US"/>
              </w:rPr>
            </w:pPr>
          </w:p>
        </w:tc>
        <w:tc>
          <w:tcPr>
            <w:tcW w:w="1205" w:type="dxa"/>
            <w:vMerge/>
            <w:vAlign w:val="center"/>
          </w:tcPr>
          <w:p w14:paraId="77AF6F25" w14:textId="77777777" w:rsidR="00EC13C2" w:rsidRPr="001D386E" w:rsidRDefault="00EC13C2" w:rsidP="00D7051A">
            <w:pPr>
              <w:pStyle w:val="TAC"/>
              <w:rPr>
                <w:rFonts w:cs="Arial"/>
                <w:lang w:eastAsia="en-US"/>
              </w:rPr>
            </w:pPr>
          </w:p>
        </w:tc>
        <w:tc>
          <w:tcPr>
            <w:tcW w:w="1269" w:type="dxa"/>
            <w:vMerge/>
            <w:vAlign w:val="center"/>
          </w:tcPr>
          <w:p w14:paraId="77AF6F26" w14:textId="77777777" w:rsidR="00EC13C2" w:rsidRPr="001D386E" w:rsidRDefault="00EC13C2" w:rsidP="00D7051A">
            <w:pPr>
              <w:pStyle w:val="TAC"/>
              <w:rPr>
                <w:rFonts w:cs="Arial"/>
                <w:lang w:eastAsia="en-US"/>
              </w:rPr>
            </w:pPr>
          </w:p>
        </w:tc>
      </w:tr>
      <w:tr w:rsidR="00EC13C2" w:rsidRPr="001D386E" w14:paraId="77AF6F31" w14:textId="77777777" w:rsidTr="00887637">
        <w:trPr>
          <w:trHeight w:val="290"/>
          <w:jc w:val="center"/>
        </w:trPr>
        <w:tc>
          <w:tcPr>
            <w:tcW w:w="1308" w:type="dxa"/>
            <w:vMerge/>
            <w:vAlign w:val="center"/>
          </w:tcPr>
          <w:p w14:paraId="77AF6F28" w14:textId="77777777" w:rsidR="00EC13C2" w:rsidRPr="001D386E" w:rsidRDefault="00EC13C2" w:rsidP="00D7051A">
            <w:pPr>
              <w:pStyle w:val="TAC"/>
              <w:rPr>
                <w:rFonts w:cs="Arial"/>
                <w:lang w:eastAsia="en-US"/>
              </w:rPr>
            </w:pPr>
          </w:p>
        </w:tc>
        <w:tc>
          <w:tcPr>
            <w:tcW w:w="1170" w:type="dxa"/>
            <w:vMerge/>
            <w:vAlign w:val="center"/>
          </w:tcPr>
          <w:p w14:paraId="77AF6F29" w14:textId="77777777" w:rsidR="00EC13C2" w:rsidRPr="001D386E" w:rsidRDefault="00EC13C2" w:rsidP="0062627B">
            <w:pPr>
              <w:pStyle w:val="TAC"/>
              <w:rPr>
                <w:rFonts w:cs="Arial"/>
                <w:lang w:eastAsia="en-US"/>
              </w:rPr>
            </w:pPr>
          </w:p>
        </w:tc>
        <w:tc>
          <w:tcPr>
            <w:tcW w:w="1609" w:type="dxa"/>
            <w:shd w:val="clear" w:color="auto" w:fill="auto"/>
            <w:vAlign w:val="center"/>
          </w:tcPr>
          <w:p w14:paraId="77AF6F2A"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2B"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2C" w14:textId="77777777" w:rsidR="00EC13C2" w:rsidRPr="001D386E" w:rsidRDefault="00EC13C2" w:rsidP="00D7051A">
            <w:pPr>
              <w:pStyle w:val="TAC"/>
              <w:rPr>
                <w:rFonts w:cs="Arial"/>
                <w:lang w:eastAsia="en-US"/>
              </w:rPr>
            </w:pPr>
          </w:p>
        </w:tc>
        <w:tc>
          <w:tcPr>
            <w:tcW w:w="1205" w:type="dxa"/>
          </w:tcPr>
          <w:p w14:paraId="77AF6F2D" w14:textId="77777777" w:rsidR="00EC13C2" w:rsidRPr="001D386E" w:rsidRDefault="00EC13C2" w:rsidP="00D7051A">
            <w:pPr>
              <w:pStyle w:val="TAC"/>
              <w:rPr>
                <w:rFonts w:cs="Arial"/>
                <w:lang w:eastAsia="en-US"/>
              </w:rPr>
            </w:pPr>
          </w:p>
        </w:tc>
        <w:tc>
          <w:tcPr>
            <w:tcW w:w="1205" w:type="dxa"/>
          </w:tcPr>
          <w:p w14:paraId="77AF6F2E" w14:textId="77777777" w:rsidR="00EC13C2" w:rsidRPr="001D386E" w:rsidRDefault="00EC13C2" w:rsidP="00D7051A">
            <w:pPr>
              <w:pStyle w:val="TAC"/>
              <w:rPr>
                <w:rFonts w:cs="Arial"/>
                <w:lang w:eastAsia="en-US"/>
              </w:rPr>
            </w:pPr>
          </w:p>
        </w:tc>
        <w:tc>
          <w:tcPr>
            <w:tcW w:w="1205" w:type="dxa"/>
            <w:vMerge/>
            <w:vAlign w:val="center"/>
          </w:tcPr>
          <w:p w14:paraId="77AF6F2F" w14:textId="77777777" w:rsidR="00EC13C2" w:rsidRPr="001D386E" w:rsidRDefault="00EC13C2" w:rsidP="00D7051A">
            <w:pPr>
              <w:pStyle w:val="TAC"/>
              <w:rPr>
                <w:rFonts w:cs="Arial"/>
                <w:lang w:eastAsia="en-US"/>
              </w:rPr>
            </w:pPr>
          </w:p>
        </w:tc>
        <w:tc>
          <w:tcPr>
            <w:tcW w:w="1269" w:type="dxa"/>
            <w:vMerge/>
            <w:vAlign w:val="center"/>
          </w:tcPr>
          <w:p w14:paraId="77AF6F30" w14:textId="77777777" w:rsidR="00EC13C2" w:rsidRPr="001D386E" w:rsidRDefault="00EC13C2" w:rsidP="00D7051A">
            <w:pPr>
              <w:pStyle w:val="TAC"/>
              <w:rPr>
                <w:rFonts w:cs="Arial"/>
                <w:lang w:eastAsia="en-US"/>
              </w:rPr>
            </w:pPr>
          </w:p>
        </w:tc>
      </w:tr>
      <w:tr w:rsidR="00EC13C2" w:rsidRPr="001D386E" w14:paraId="77AF6F3B" w14:textId="77777777" w:rsidTr="00905A2F">
        <w:trPr>
          <w:trHeight w:val="290"/>
          <w:jc w:val="center"/>
        </w:trPr>
        <w:tc>
          <w:tcPr>
            <w:tcW w:w="1308" w:type="dxa"/>
            <w:vMerge w:val="restart"/>
            <w:shd w:val="clear" w:color="auto" w:fill="auto"/>
            <w:vAlign w:val="center"/>
          </w:tcPr>
          <w:p w14:paraId="77AF6F32" w14:textId="77777777" w:rsidR="00EC13C2" w:rsidRPr="001D386E" w:rsidRDefault="00EC13C2" w:rsidP="00905A2F">
            <w:pPr>
              <w:pStyle w:val="TAC"/>
              <w:rPr>
                <w:rFonts w:cs="Arial"/>
                <w:lang w:eastAsia="ja-JP"/>
              </w:rPr>
            </w:pPr>
            <w:r w:rsidRPr="001D386E">
              <w:rPr>
                <w:rFonts w:cs="Arial"/>
                <w:lang w:eastAsia="ja-JP"/>
              </w:rPr>
              <w:t>CA_3B</w:t>
            </w:r>
          </w:p>
        </w:tc>
        <w:tc>
          <w:tcPr>
            <w:tcW w:w="1170" w:type="dxa"/>
            <w:vMerge w:val="restart"/>
            <w:vAlign w:val="center"/>
          </w:tcPr>
          <w:p w14:paraId="77AF6F33" w14:textId="77777777" w:rsidR="00EC13C2" w:rsidRPr="001D386E" w:rsidRDefault="00EC13C2" w:rsidP="00905A2F">
            <w:pPr>
              <w:pStyle w:val="TAC"/>
              <w:rPr>
                <w:rFonts w:cs="Arial"/>
                <w:lang w:eastAsia="ja-JP"/>
              </w:rPr>
            </w:pPr>
          </w:p>
        </w:tc>
        <w:tc>
          <w:tcPr>
            <w:tcW w:w="1609" w:type="dxa"/>
            <w:shd w:val="clear" w:color="auto" w:fill="auto"/>
            <w:vAlign w:val="center"/>
          </w:tcPr>
          <w:p w14:paraId="77AF6F34"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7AF6F35" w14:textId="77777777" w:rsidR="00EC13C2" w:rsidRPr="001D386E" w:rsidRDefault="00EC13C2" w:rsidP="00905A2F">
            <w:pPr>
              <w:pStyle w:val="TAC"/>
              <w:rPr>
                <w:rFonts w:cs="Arial"/>
                <w:lang w:eastAsia="ja-JP"/>
              </w:rPr>
            </w:pPr>
            <w:r w:rsidRPr="001D386E">
              <w:rPr>
                <w:rFonts w:cs="Arial"/>
                <w:bCs/>
                <w:kern w:val="24"/>
                <w:szCs w:val="18"/>
                <w:lang w:eastAsia="ja-JP"/>
              </w:rPr>
              <w:t>3</w:t>
            </w:r>
          </w:p>
        </w:tc>
        <w:tc>
          <w:tcPr>
            <w:tcW w:w="1337" w:type="dxa"/>
          </w:tcPr>
          <w:p w14:paraId="77AF6F36" w14:textId="77777777" w:rsidR="00EC13C2" w:rsidRPr="001D386E" w:rsidRDefault="00EC13C2" w:rsidP="00905A2F">
            <w:pPr>
              <w:pStyle w:val="TAC"/>
              <w:rPr>
                <w:rFonts w:cs="Arial"/>
                <w:lang w:eastAsia="ja-JP"/>
              </w:rPr>
            </w:pPr>
          </w:p>
        </w:tc>
        <w:tc>
          <w:tcPr>
            <w:tcW w:w="1205" w:type="dxa"/>
          </w:tcPr>
          <w:p w14:paraId="77AF6F37" w14:textId="77777777" w:rsidR="00EC13C2" w:rsidRPr="001D386E" w:rsidRDefault="00EC13C2" w:rsidP="00905A2F">
            <w:pPr>
              <w:pStyle w:val="TAC"/>
              <w:rPr>
                <w:rFonts w:cs="Arial"/>
                <w:lang w:eastAsia="ja-JP"/>
              </w:rPr>
            </w:pPr>
          </w:p>
        </w:tc>
        <w:tc>
          <w:tcPr>
            <w:tcW w:w="1205" w:type="dxa"/>
          </w:tcPr>
          <w:p w14:paraId="77AF6F38" w14:textId="77777777" w:rsidR="00EC13C2" w:rsidRPr="001D386E" w:rsidRDefault="00EC13C2" w:rsidP="00905A2F">
            <w:pPr>
              <w:pStyle w:val="TAC"/>
              <w:rPr>
                <w:rFonts w:cs="Arial"/>
                <w:lang w:eastAsia="ja-JP"/>
              </w:rPr>
            </w:pPr>
          </w:p>
        </w:tc>
        <w:tc>
          <w:tcPr>
            <w:tcW w:w="1205" w:type="dxa"/>
            <w:vMerge w:val="restart"/>
            <w:shd w:val="clear" w:color="auto" w:fill="auto"/>
            <w:vAlign w:val="center"/>
          </w:tcPr>
          <w:p w14:paraId="77AF6F39" w14:textId="77777777" w:rsidR="00EC13C2" w:rsidRPr="001D386E" w:rsidRDefault="00EC13C2" w:rsidP="00905A2F">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77AF6F3A" w14:textId="77777777" w:rsidR="00EC13C2" w:rsidRPr="001D386E" w:rsidRDefault="00EC13C2" w:rsidP="00905A2F">
            <w:pPr>
              <w:pStyle w:val="TAC"/>
              <w:rPr>
                <w:rFonts w:cs="Arial"/>
                <w:lang w:eastAsia="ja-JP"/>
              </w:rPr>
            </w:pPr>
            <w:r w:rsidRPr="001D386E">
              <w:rPr>
                <w:rFonts w:cs="Arial"/>
                <w:lang w:eastAsia="ja-JP"/>
              </w:rPr>
              <w:t>0</w:t>
            </w:r>
          </w:p>
        </w:tc>
      </w:tr>
      <w:tr w:rsidR="00EC13C2" w:rsidRPr="001D386E" w14:paraId="77AF6F45" w14:textId="77777777" w:rsidTr="00905A2F">
        <w:trPr>
          <w:trHeight w:val="290"/>
          <w:jc w:val="center"/>
        </w:trPr>
        <w:tc>
          <w:tcPr>
            <w:tcW w:w="1308" w:type="dxa"/>
            <w:vMerge/>
            <w:vAlign w:val="center"/>
          </w:tcPr>
          <w:p w14:paraId="77AF6F3C" w14:textId="77777777" w:rsidR="00EC13C2" w:rsidRPr="001D386E" w:rsidRDefault="00EC13C2" w:rsidP="00905A2F">
            <w:pPr>
              <w:pStyle w:val="TAC"/>
              <w:rPr>
                <w:rFonts w:cs="Arial"/>
                <w:lang w:eastAsia="ja-JP"/>
              </w:rPr>
            </w:pPr>
          </w:p>
        </w:tc>
        <w:tc>
          <w:tcPr>
            <w:tcW w:w="1170" w:type="dxa"/>
            <w:vMerge/>
            <w:vAlign w:val="center"/>
          </w:tcPr>
          <w:p w14:paraId="77AF6F3D" w14:textId="77777777" w:rsidR="00EC13C2" w:rsidRPr="001D386E" w:rsidRDefault="00EC13C2" w:rsidP="00905A2F">
            <w:pPr>
              <w:pStyle w:val="TAC"/>
              <w:rPr>
                <w:rFonts w:cs="Arial"/>
                <w:lang w:eastAsia="ja-JP"/>
              </w:rPr>
            </w:pPr>
          </w:p>
        </w:tc>
        <w:tc>
          <w:tcPr>
            <w:tcW w:w="1609" w:type="dxa"/>
            <w:shd w:val="clear" w:color="auto" w:fill="auto"/>
            <w:vAlign w:val="center"/>
          </w:tcPr>
          <w:p w14:paraId="77AF6F3E" w14:textId="77777777" w:rsidR="00EC13C2" w:rsidRPr="001D386E" w:rsidRDefault="00EC13C2" w:rsidP="00905A2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7AF6F3F"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337" w:type="dxa"/>
          </w:tcPr>
          <w:p w14:paraId="77AF6F40" w14:textId="77777777" w:rsidR="00EC13C2" w:rsidRPr="001D386E" w:rsidRDefault="00EC13C2" w:rsidP="00905A2F">
            <w:pPr>
              <w:pStyle w:val="TAC"/>
              <w:rPr>
                <w:rFonts w:cs="Arial"/>
                <w:lang w:eastAsia="ja-JP"/>
              </w:rPr>
            </w:pPr>
          </w:p>
        </w:tc>
        <w:tc>
          <w:tcPr>
            <w:tcW w:w="1205" w:type="dxa"/>
          </w:tcPr>
          <w:p w14:paraId="77AF6F41" w14:textId="77777777" w:rsidR="00EC13C2" w:rsidRPr="001D386E" w:rsidRDefault="00EC13C2" w:rsidP="00905A2F">
            <w:pPr>
              <w:pStyle w:val="TAC"/>
              <w:rPr>
                <w:rFonts w:cs="Arial"/>
                <w:lang w:eastAsia="ja-JP"/>
              </w:rPr>
            </w:pPr>
          </w:p>
        </w:tc>
        <w:tc>
          <w:tcPr>
            <w:tcW w:w="1205" w:type="dxa"/>
          </w:tcPr>
          <w:p w14:paraId="77AF6F42" w14:textId="77777777" w:rsidR="00EC13C2" w:rsidRPr="001D386E" w:rsidRDefault="00EC13C2" w:rsidP="00905A2F">
            <w:pPr>
              <w:pStyle w:val="TAC"/>
              <w:rPr>
                <w:rFonts w:cs="Arial"/>
                <w:lang w:eastAsia="ja-JP"/>
              </w:rPr>
            </w:pPr>
          </w:p>
        </w:tc>
        <w:tc>
          <w:tcPr>
            <w:tcW w:w="1205" w:type="dxa"/>
            <w:vMerge/>
            <w:vAlign w:val="center"/>
          </w:tcPr>
          <w:p w14:paraId="77AF6F43" w14:textId="77777777" w:rsidR="00EC13C2" w:rsidRPr="001D386E" w:rsidRDefault="00EC13C2" w:rsidP="00905A2F">
            <w:pPr>
              <w:pStyle w:val="TAC"/>
              <w:rPr>
                <w:rFonts w:cs="Arial"/>
                <w:lang w:eastAsia="ja-JP"/>
              </w:rPr>
            </w:pPr>
          </w:p>
        </w:tc>
        <w:tc>
          <w:tcPr>
            <w:tcW w:w="1269" w:type="dxa"/>
            <w:vMerge/>
            <w:vAlign w:val="center"/>
          </w:tcPr>
          <w:p w14:paraId="77AF6F44" w14:textId="77777777" w:rsidR="00EC13C2" w:rsidRPr="001D386E" w:rsidRDefault="00EC13C2" w:rsidP="00905A2F">
            <w:pPr>
              <w:pStyle w:val="TAC"/>
              <w:rPr>
                <w:rFonts w:cs="Arial"/>
                <w:lang w:eastAsia="ja-JP"/>
              </w:rPr>
            </w:pPr>
          </w:p>
        </w:tc>
      </w:tr>
      <w:tr w:rsidR="00EC13C2" w:rsidRPr="001D386E" w14:paraId="77AF6F4F" w14:textId="77777777" w:rsidTr="00887637">
        <w:trPr>
          <w:trHeight w:val="290"/>
          <w:jc w:val="center"/>
        </w:trPr>
        <w:tc>
          <w:tcPr>
            <w:tcW w:w="1308" w:type="dxa"/>
            <w:vMerge w:val="restart"/>
            <w:shd w:val="clear" w:color="auto" w:fill="auto"/>
            <w:vAlign w:val="center"/>
          </w:tcPr>
          <w:p w14:paraId="77AF6F46" w14:textId="77777777" w:rsidR="00EC13C2" w:rsidRPr="001D386E" w:rsidRDefault="00EC13C2" w:rsidP="00D7051A">
            <w:pPr>
              <w:pStyle w:val="TAC"/>
              <w:rPr>
                <w:rFonts w:cs="Arial"/>
                <w:lang w:eastAsia="en-US"/>
              </w:rPr>
            </w:pPr>
            <w:r w:rsidRPr="001D386E">
              <w:rPr>
                <w:rFonts w:cs="Arial"/>
                <w:lang w:eastAsia="en-US"/>
              </w:rPr>
              <w:t>CA_3C</w:t>
            </w:r>
          </w:p>
        </w:tc>
        <w:tc>
          <w:tcPr>
            <w:tcW w:w="1170" w:type="dxa"/>
            <w:vMerge w:val="restart"/>
            <w:vAlign w:val="center"/>
          </w:tcPr>
          <w:p w14:paraId="77AF6F47" w14:textId="77777777" w:rsidR="00EC13C2" w:rsidRPr="001D386E" w:rsidRDefault="00EC13C2" w:rsidP="0062627B">
            <w:pPr>
              <w:pStyle w:val="TAC"/>
              <w:rPr>
                <w:rFonts w:cs="Arial"/>
                <w:lang w:eastAsia="en-US"/>
              </w:rPr>
            </w:pPr>
            <w:r w:rsidRPr="001D386E">
              <w:rPr>
                <w:rFonts w:cs="Arial" w:hint="eastAsia"/>
                <w:lang w:eastAsia="ja-JP"/>
              </w:rPr>
              <w:t>CA_3C</w:t>
            </w:r>
          </w:p>
        </w:tc>
        <w:tc>
          <w:tcPr>
            <w:tcW w:w="1609" w:type="dxa"/>
            <w:shd w:val="clear" w:color="auto" w:fill="auto"/>
            <w:vAlign w:val="center"/>
          </w:tcPr>
          <w:p w14:paraId="77AF6F48" w14:textId="77777777" w:rsidR="00EC13C2" w:rsidRPr="001D386E" w:rsidRDefault="00EC13C2" w:rsidP="00D7051A">
            <w:pPr>
              <w:pStyle w:val="TAC"/>
              <w:rPr>
                <w:rFonts w:cs="Arial"/>
                <w:lang w:eastAsia="en-US"/>
              </w:rPr>
            </w:pPr>
            <w:r w:rsidRPr="001D386E">
              <w:rPr>
                <w:rFonts w:cs="Arial"/>
                <w:lang w:eastAsia="en-US"/>
              </w:rPr>
              <w:t>5, 10, 15</w:t>
            </w:r>
          </w:p>
        </w:tc>
        <w:tc>
          <w:tcPr>
            <w:tcW w:w="1452" w:type="dxa"/>
            <w:shd w:val="clear" w:color="auto" w:fill="auto"/>
            <w:vAlign w:val="center"/>
          </w:tcPr>
          <w:p w14:paraId="77AF6F4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4A" w14:textId="77777777" w:rsidR="00EC13C2" w:rsidRPr="001D386E" w:rsidRDefault="00EC13C2" w:rsidP="00D7051A">
            <w:pPr>
              <w:pStyle w:val="TAC"/>
              <w:rPr>
                <w:rFonts w:cs="Arial"/>
                <w:lang w:eastAsia="en-US"/>
              </w:rPr>
            </w:pPr>
          </w:p>
        </w:tc>
        <w:tc>
          <w:tcPr>
            <w:tcW w:w="1205" w:type="dxa"/>
          </w:tcPr>
          <w:p w14:paraId="77AF6F4B" w14:textId="77777777" w:rsidR="00EC13C2" w:rsidRPr="001D386E" w:rsidRDefault="00EC13C2" w:rsidP="00D7051A">
            <w:pPr>
              <w:pStyle w:val="TAC"/>
              <w:rPr>
                <w:rFonts w:cs="Arial"/>
                <w:lang w:eastAsia="en-US"/>
              </w:rPr>
            </w:pPr>
          </w:p>
        </w:tc>
        <w:tc>
          <w:tcPr>
            <w:tcW w:w="1205" w:type="dxa"/>
          </w:tcPr>
          <w:p w14:paraId="77AF6F4C"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4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4E"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59" w14:textId="77777777" w:rsidTr="00887637">
        <w:trPr>
          <w:trHeight w:val="290"/>
          <w:jc w:val="center"/>
        </w:trPr>
        <w:tc>
          <w:tcPr>
            <w:tcW w:w="1308" w:type="dxa"/>
            <w:vMerge/>
            <w:vAlign w:val="center"/>
          </w:tcPr>
          <w:p w14:paraId="77AF6F50" w14:textId="77777777" w:rsidR="00EC13C2" w:rsidRPr="001D386E" w:rsidRDefault="00EC13C2" w:rsidP="00D7051A">
            <w:pPr>
              <w:pStyle w:val="TAC"/>
              <w:rPr>
                <w:rFonts w:cs="Arial"/>
                <w:lang w:eastAsia="en-US"/>
              </w:rPr>
            </w:pPr>
          </w:p>
        </w:tc>
        <w:tc>
          <w:tcPr>
            <w:tcW w:w="1170" w:type="dxa"/>
            <w:vMerge/>
            <w:vAlign w:val="center"/>
          </w:tcPr>
          <w:p w14:paraId="77AF6F51" w14:textId="77777777" w:rsidR="00EC13C2" w:rsidRPr="001D386E" w:rsidRDefault="00EC13C2" w:rsidP="0062627B">
            <w:pPr>
              <w:pStyle w:val="TAC"/>
              <w:rPr>
                <w:rFonts w:cs="Arial"/>
                <w:lang w:eastAsia="en-US"/>
              </w:rPr>
            </w:pPr>
          </w:p>
        </w:tc>
        <w:tc>
          <w:tcPr>
            <w:tcW w:w="1609" w:type="dxa"/>
            <w:shd w:val="clear" w:color="auto" w:fill="auto"/>
            <w:vAlign w:val="center"/>
          </w:tcPr>
          <w:p w14:paraId="77AF6F52"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53"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54" w14:textId="77777777" w:rsidR="00EC13C2" w:rsidRPr="001D386E" w:rsidRDefault="00EC13C2" w:rsidP="00D7051A">
            <w:pPr>
              <w:pStyle w:val="TAC"/>
              <w:rPr>
                <w:rFonts w:cs="Arial"/>
                <w:lang w:eastAsia="en-US"/>
              </w:rPr>
            </w:pPr>
          </w:p>
        </w:tc>
        <w:tc>
          <w:tcPr>
            <w:tcW w:w="1205" w:type="dxa"/>
          </w:tcPr>
          <w:p w14:paraId="77AF6F55" w14:textId="77777777" w:rsidR="00EC13C2" w:rsidRPr="001D386E" w:rsidRDefault="00EC13C2" w:rsidP="00D7051A">
            <w:pPr>
              <w:pStyle w:val="TAC"/>
              <w:rPr>
                <w:rFonts w:cs="Arial"/>
                <w:lang w:eastAsia="en-US"/>
              </w:rPr>
            </w:pPr>
          </w:p>
        </w:tc>
        <w:tc>
          <w:tcPr>
            <w:tcW w:w="1205" w:type="dxa"/>
          </w:tcPr>
          <w:p w14:paraId="77AF6F56" w14:textId="77777777" w:rsidR="00EC13C2" w:rsidRPr="001D386E" w:rsidRDefault="00EC13C2" w:rsidP="00D7051A">
            <w:pPr>
              <w:pStyle w:val="TAC"/>
              <w:rPr>
                <w:rFonts w:cs="Arial"/>
                <w:lang w:eastAsia="en-US"/>
              </w:rPr>
            </w:pPr>
          </w:p>
        </w:tc>
        <w:tc>
          <w:tcPr>
            <w:tcW w:w="1205" w:type="dxa"/>
            <w:vMerge/>
            <w:vAlign w:val="center"/>
          </w:tcPr>
          <w:p w14:paraId="77AF6F57" w14:textId="77777777" w:rsidR="00EC13C2" w:rsidRPr="001D386E" w:rsidRDefault="00EC13C2" w:rsidP="00D7051A">
            <w:pPr>
              <w:pStyle w:val="TAC"/>
              <w:rPr>
                <w:rFonts w:cs="Arial"/>
                <w:lang w:eastAsia="en-US"/>
              </w:rPr>
            </w:pPr>
          </w:p>
        </w:tc>
        <w:tc>
          <w:tcPr>
            <w:tcW w:w="1269" w:type="dxa"/>
            <w:vMerge/>
            <w:vAlign w:val="center"/>
          </w:tcPr>
          <w:p w14:paraId="77AF6F58" w14:textId="77777777" w:rsidR="00EC13C2" w:rsidRPr="001D386E" w:rsidRDefault="00EC13C2" w:rsidP="00D7051A">
            <w:pPr>
              <w:pStyle w:val="TAC"/>
              <w:rPr>
                <w:rFonts w:cs="Arial"/>
                <w:lang w:eastAsia="en-US"/>
              </w:rPr>
            </w:pPr>
          </w:p>
        </w:tc>
      </w:tr>
      <w:tr w:rsidR="00A2400C" w:rsidRPr="001D386E" w14:paraId="77AF6F63" w14:textId="77777777" w:rsidTr="00887637">
        <w:trPr>
          <w:trHeight w:val="290"/>
          <w:jc w:val="center"/>
        </w:trPr>
        <w:tc>
          <w:tcPr>
            <w:tcW w:w="1308" w:type="dxa"/>
            <w:vMerge w:val="restart"/>
            <w:vAlign w:val="center"/>
          </w:tcPr>
          <w:p w14:paraId="77AF6F5A" w14:textId="77777777" w:rsidR="00A2400C" w:rsidRPr="001D386E" w:rsidRDefault="00A2400C" w:rsidP="00A2400C">
            <w:pPr>
              <w:pStyle w:val="TAC"/>
              <w:rPr>
                <w:rFonts w:cs="Arial"/>
                <w:lang w:eastAsia="en-US"/>
              </w:rPr>
            </w:pPr>
            <w:r w:rsidRPr="001D386E">
              <w:rPr>
                <w:rFonts w:cs="Arial"/>
                <w:lang w:eastAsia="en-US"/>
              </w:rPr>
              <w:t>CA_5B</w:t>
            </w:r>
          </w:p>
        </w:tc>
        <w:tc>
          <w:tcPr>
            <w:tcW w:w="1170" w:type="dxa"/>
            <w:vMerge w:val="restart"/>
            <w:vAlign w:val="center"/>
          </w:tcPr>
          <w:p w14:paraId="77AF6F5B" w14:textId="77777777" w:rsidR="00A2400C" w:rsidRPr="001D386E" w:rsidRDefault="00A2400C" w:rsidP="00A2400C">
            <w:pPr>
              <w:pStyle w:val="TAC"/>
              <w:rPr>
                <w:rFonts w:cs="Arial"/>
                <w:lang w:eastAsia="en-US"/>
              </w:rPr>
            </w:pPr>
            <w:r w:rsidRPr="001D386E">
              <w:rPr>
                <w:rFonts w:cs="Arial"/>
              </w:rPr>
              <w:t>CA_5B</w:t>
            </w:r>
          </w:p>
        </w:tc>
        <w:tc>
          <w:tcPr>
            <w:tcW w:w="1609" w:type="dxa"/>
            <w:shd w:val="clear" w:color="auto" w:fill="auto"/>
            <w:vAlign w:val="center"/>
          </w:tcPr>
          <w:p w14:paraId="77AF6F5C" w14:textId="78089D13" w:rsidR="00A2400C" w:rsidRPr="001D386E" w:rsidRDefault="00A2400C" w:rsidP="00A2400C">
            <w:pPr>
              <w:pStyle w:val="TAC"/>
              <w:rPr>
                <w:rFonts w:cs="Arial"/>
                <w:lang w:eastAsia="en-US"/>
              </w:rPr>
            </w:pPr>
            <w:r w:rsidRPr="001D386E">
              <w:rPr>
                <w:rFonts w:cs="Arial"/>
              </w:rPr>
              <w:t>5, 10</w:t>
            </w:r>
          </w:p>
        </w:tc>
        <w:tc>
          <w:tcPr>
            <w:tcW w:w="1452" w:type="dxa"/>
            <w:shd w:val="clear" w:color="auto" w:fill="auto"/>
            <w:vAlign w:val="center"/>
          </w:tcPr>
          <w:p w14:paraId="77AF6F5D" w14:textId="041D20F2" w:rsidR="00A2400C" w:rsidRPr="001D386E" w:rsidRDefault="00A2400C" w:rsidP="00A2400C">
            <w:pPr>
              <w:pStyle w:val="TAC"/>
              <w:rPr>
                <w:rFonts w:cs="Arial"/>
                <w:lang w:eastAsia="en-US"/>
              </w:rPr>
            </w:pPr>
            <w:r w:rsidRPr="001D386E">
              <w:rPr>
                <w:rFonts w:cs="Arial"/>
              </w:rPr>
              <w:t>10</w:t>
            </w:r>
          </w:p>
        </w:tc>
        <w:tc>
          <w:tcPr>
            <w:tcW w:w="1337" w:type="dxa"/>
          </w:tcPr>
          <w:p w14:paraId="77AF6F5E" w14:textId="77777777" w:rsidR="00A2400C" w:rsidRPr="001D386E" w:rsidRDefault="00A2400C" w:rsidP="00A2400C">
            <w:pPr>
              <w:pStyle w:val="TAC"/>
              <w:rPr>
                <w:rFonts w:cs="Arial"/>
                <w:lang w:eastAsia="en-US"/>
              </w:rPr>
            </w:pPr>
          </w:p>
        </w:tc>
        <w:tc>
          <w:tcPr>
            <w:tcW w:w="1205" w:type="dxa"/>
          </w:tcPr>
          <w:p w14:paraId="77AF6F5F" w14:textId="77777777" w:rsidR="00A2400C" w:rsidRPr="001D386E" w:rsidRDefault="00A2400C" w:rsidP="00A2400C">
            <w:pPr>
              <w:pStyle w:val="TAC"/>
              <w:rPr>
                <w:rFonts w:cs="Arial"/>
                <w:lang w:eastAsia="en-US"/>
              </w:rPr>
            </w:pPr>
          </w:p>
        </w:tc>
        <w:tc>
          <w:tcPr>
            <w:tcW w:w="1205" w:type="dxa"/>
          </w:tcPr>
          <w:p w14:paraId="77AF6F60" w14:textId="77777777" w:rsidR="00A2400C" w:rsidRPr="001D386E" w:rsidRDefault="00A2400C" w:rsidP="00A2400C">
            <w:pPr>
              <w:pStyle w:val="TAC"/>
              <w:rPr>
                <w:rFonts w:cs="Arial"/>
                <w:lang w:eastAsia="en-US"/>
              </w:rPr>
            </w:pPr>
          </w:p>
        </w:tc>
        <w:tc>
          <w:tcPr>
            <w:tcW w:w="1205" w:type="dxa"/>
            <w:vMerge w:val="restart"/>
            <w:vAlign w:val="center"/>
          </w:tcPr>
          <w:p w14:paraId="77AF6F61" w14:textId="5972C701" w:rsidR="00A2400C" w:rsidRPr="001D386E" w:rsidRDefault="00A2400C" w:rsidP="00A2400C">
            <w:pPr>
              <w:pStyle w:val="TAC"/>
              <w:rPr>
                <w:rFonts w:cs="Arial"/>
                <w:lang w:eastAsia="en-US"/>
              </w:rPr>
            </w:pPr>
            <w:r w:rsidRPr="001D386E">
              <w:rPr>
                <w:rFonts w:cs="Arial"/>
              </w:rPr>
              <w:t>20</w:t>
            </w:r>
          </w:p>
        </w:tc>
        <w:tc>
          <w:tcPr>
            <w:tcW w:w="1269" w:type="dxa"/>
            <w:vMerge w:val="restart"/>
            <w:vAlign w:val="center"/>
          </w:tcPr>
          <w:p w14:paraId="77AF6F62" w14:textId="4D586141" w:rsidR="00A2400C" w:rsidRPr="001D386E" w:rsidRDefault="00A2400C" w:rsidP="00A2400C">
            <w:pPr>
              <w:pStyle w:val="TAC"/>
              <w:rPr>
                <w:rFonts w:cs="Arial"/>
                <w:lang w:eastAsia="en-US"/>
              </w:rPr>
            </w:pPr>
            <w:r w:rsidRPr="001D386E">
              <w:rPr>
                <w:rFonts w:cs="Arial"/>
              </w:rPr>
              <w:t>0</w:t>
            </w:r>
          </w:p>
        </w:tc>
      </w:tr>
      <w:tr w:rsidR="00A2400C" w:rsidRPr="001D386E" w14:paraId="77AF6F6D" w14:textId="77777777" w:rsidTr="00887637">
        <w:trPr>
          <w:trHeight w:val="290"/>
          <w:jc w:val="center"/>
        </w:trPr>
        <w:tc>
          <w:tcPr>
            <w:tcW w:w="1308" w:type="dxa"/>
            <w:vMerge/>
            <w:vAlign w:val="center"/>
          </w:tcPr>
          <w:p w14:paraId="77AF6F64" w14:textId="77777777" w:rsidR="00A2400C" w:rsidRPr="001D386E" w:rsidRDefault="00A2400C" w:rsidP="00A2400C">
            <w:pPr>
              <w:pStyle w:val="TAC"/>
              <w:rPr>
                <w:rFonts w:cs="Arial"/>
                <w:lang w:eastAsia="en-US"/>
              </w:rPr>
            </w:pPr>
          </w:p>
        </w:tc>
        <w:tc>
          <w:tcPr>
            <w:tcW w:w="1170" w:type="dxa"/>
            <w:vMerge/>
            <w:vAlign w:val="center"/>
          </w:tcPr>
          <w:p w14:paraId="77AF6F65" w14:textId="77777777" w:rsidR="00A2400C" w:rsidRPr="001D386E" w:rsidRDefault="00A2400C" w:rsidP="00A2400C">
            <w:pPr>
              <w:pStyle w:val="TAC"/>
              <w:rPr>
                <w:rFonts w:cs="Arial"/>
                <w:lang w:eastAsia="en-US"/>
              </w:rPr>
            </w:pPr>
          </w:p>
        </w:tc>
        <w:tc>
          <w:tcPr>
            <w:tcW w:w="1609" w:type="dxa"/>
            <w:shd w:val="clear" w:color="auto" w:fill="auto"/>
            <w:vAlign w:val="center"/>
          </w:tcPr>
          <w:p w14:paraId="77AF6F66" w14:textId="241A8AB2" w:rsidR="00A2400C" w:rsidRPr="001D386E" w:rsidRDefault="00A2400C" w:rsidP="00A2400C">
            <w:pPr>
              <w:pStyle w:val="TAC"/>
              <w:rPr>
                <w:rFonts w:cs="Arial"/>
                <w:lang w:eastAsia="en-US"/>
              </w:rPr>
            </w:pPr>
            <w:r w:rsidRPr="001D386E">
              <w:rPr>
                <w:rFonts w:cs="Arial"/>
              </w:rPr>
              <w:t>10</w:t>
            </w:r>
          </w:p>
        </w:tc>
        <w:tc>
          <w:tcPr>
            <w:tcW w:w="1452" w:type="dxa"/>
            <w:shd w:val="clear" w:color="auto" w:fill="auto"/>
            <w:vAlign w:val="center"/>
          </w:tcPr>
          <w:p w14:paraId="77AF6F67" w14:textId="3B354443" w:rsidR="00A2400C" w:rsidRPr="001D386E" w:rsidRDefault="00A2400C" w:rsidP="00A2400C">
            <w:pPr>
              <w:pStyle w:val="TAC"/>
              <w:rPr>
                <w:rFonts w:cs="Arial"/>
                <w:lang w:eastAsia="en-US"/>
              </w:rPr>
            </w:pPr>
            <w:r w:rsidRPr="001D386E">
              <w:rPr>
                <w:rFonts w:cs="Arial"/>
              </w:rPr>
              <w:t>5</w:t>
            </w:r>
          </w:p>
        </w:tc>
        <w:tc>
          <w:tcPr>
            <w:tcW w:w="1337" w:type="dxa"/>
          </w:tcPr>
          <w:p w14:paraId="77AF6F68" w14:textId="77777777" w:rsidR="00A2400C" w:rsidRPr="001D386E" w:rsidRDefault="00A2400C" w:rsidP="00A2400C">
            <w:pPr>
              <w:pStyle w:val="TAC"/>
              <w:rPr>
                <w:rFonts w:cs="Arial"/>
                <w:lang w:eastAsia="en-US"/>
              </w:rPr>
            </w:pPr>
          </w:p>
        </w:tc>
        <w:tc>
          <w:tcPr>
            <w:tcW w:w="1205" w:type="dxa"/>
          </w:tcPr>
          <w:p w14:paraId="77AF6F69" w14:textId="77777777" w:rsidR="00A2400C" w:rsidRPr="001D386E" w:rsidRDefault="00A2400C" w:rsidP="00A2400C">
            <w:pPr>
              <w:pStyle w:val="TAC"/>
              <w:rPr>
                <w:rFonts w:cs="Arial"/>
                <w:lang w:eastAsia="en-US"/>
              </w:rPr>
            </w:pPr>
          </w:p>
        </w:tc>
        <w:tc>
          <w:tcPr>
            <w:tcW w:w="1205" w:type="dxa"/>
          </w:tcPr>
          <w:p w14:paraId="77AF6F6A" w14:textId="77777777" w:rsidR="00A2400C" w:rsidRPr="001D386E" w:rsidRDefault="00A2400C" w:rsidP="00A2400C">
            <w:pPr>
              <w:pStyle w:val="TAC"/>
              <w:rPr>
                <w:rFonts w:cs="Arial"/>
                <w:lang w:eastAsia="en-US"/>
              </w:rPr>
            </w:pPr>
          </w:p>
        </w:tc>
        <w:tc>
          <w:tcPr>
            <w:tcW w:w="1205" w:type="dxa"/>
            <w:vMerge/>
            <w:vAlign w:val="center"/>
          </w:tcPr>
          <w:p w14:paraId="77AF6F6B" w14:textId="77777777" w:rsidR="00A2400C" w:rsidRPr="001D386E" w:rsidRDefault="00A2400C" w:rsidP="00A2400C">
            <w:pPr>
              <w:pStyle w:val="TAC"/>
              <w:rPr>
                <w:rFonts w:cs="Arial"/>
                <w:lang w:eastAsia="en-US"/>
              </w:rPr>
            </w:pPr>
          </w:p>
        </w:tc>
        <w:tc>
          <w:tcPr>
            <w:tcW w:w="1269" w:type="dxa"/>
            <w:vMerge/>
            <w:vAlign w:val="center"/>
          </w:tcPr>
          <w:p w14:paraId="77AF6F6C" w14:textId="77777777" w:rsidR="00A2400C" w:rsidRPr="001D386E" w:rsidRDefault="00A2400C" w:rsidP="00A2400C">
            <w:pPr>
              <w:pStyle w:val="TAC"/>
              <w:rPr>
                <w:rFonts w:cs="Arial"/>
                <w:lang w:eastAsia="en-US"/>
              </w:rPr>
            </w:pPr>
          </w:p>
        </w:tc>
      </w:tr>
      <w:tr w:rsidR="00A2400C" w:rsidRPr="001D386E" w14:paraId="77AF6F77" w14:textId="77777777" w:rsidTr="00905A2F">
        <w:trPr>
          <w:trHeight w:val="300"/>
          <w:jc w:val="center"/>
        </w:trPr>
        <w:tc>
          <w:tcPr>
            <w:tcW w:w="1308" w:type="dxa"/>
            <w:vMerge/>
            <w:vAlign w:val="center"/>
          </w:tcPr>
          <w:p w14:paraId="77AF6F6E" w14:textId="77777777" w:rsidR="00A2400C" w:rsidRPr="001D386E" w:rsidRDefault="00A2400C" w:rsidP="00A2400C">
            <w:pPr>
              <w:pStyle w:val="TAC"/>
              <w:rPr>
                <w:rFonts w:cs="Arial"/>
                <w:lang w:eastAsia="ja-JP"/>
              </w:rPr>
            </w:pPr>
          </w:p>
        </w:tc>
        <w:tc>
          <w:tcPr>
            <w:tcW w:w="1170" w:type="dxa"/>
            <w:vMerge/>
            <w:vAlign w:val="center"/>
          </w:tcPr>
          <w:p w14:paraId="77AF6F6F" w14:textId="77777777" w:rsidR="00A2400C" w:rsidRPr="001D386E" w:rsidRDefault="00A2400C" w:rsidP="00A2400C">
            <w:pPr>
              <w:pStyle w:val="TAC"/>
              <w:rPr>
                <w:rFonts w:cs="Arial"/>
                <w:lang w:eastAsia="ja-JP"/>
              </w:rPr>
            </w:pPr>
          </w:p>
        </w:tc>
        <w:tc>
          <w:tcPr>
            <w:tcW w:w="1609" w:type="dxa"/>
            <w:shd w:val="clear" w:color="auto" w:fill="auto"/>
            <w:vAlign w:val="center"/>
          </w:tcPr>
          <w:p w14:paraId="77AF6F70" w14:textId="334ADC45" w:rsidR="00A2400C" w:rsidRPr="001D386E" w:rsidRDefault="00A2400C" w:rsidP="00A2400C">
            <w:pPr>
              <w:pStyle w:val="TAC"/>
              <w:rPr>
                <w:rFonts w:cs="Arial"/>
                <w:lang w:eastAsia="ja-JP"/>
              </w:rPr>
            </w:pPr>
          </w:p>
        </w:tc>
        <w:tc>
          <w:tcPr>
            <w:tcW w:w="1452" w:type="dxa"/>
            <w:shd w:val="clear" w:color="auto" w:fill="auto"/>
            <w:vAlign w:val="center"/>
          </w:tcPr>
          <w:p w14:paraId="77AF6F71" w14:textId="59F11616" w:rsidR="00A2400C" w:rsidRPr="001D386E" w:rsidRDefault="00A2400C" w:rsidP="00A2400C">
            <w:pPr>
              <w:pStyle w:val="TAC"/>
              <w:rPr>
                <w:rFonts w:cs="Arial"/>
                <w:lang w:eastAsia="ja-JP"/>
              </w:rPr>
            </w:pPr>
          </w:p>
        </w:tc>
        <w:tc>
          <w:tcPr>
            <w:tcW w:w="1337" w:type="dxa"/>
          </w:tcPr>
          <w:p w14:paraId="77AF6F72" w14:textId="77777777" w:rsidR="00A2400C" w:rsidRPr="001D386E" w:rsidRDefault="00A2400C" w:rsidP="00A2400C">
            <w:pPr>
              <w:pStyle w:val="TAC"/>
              <w:rPr>
                <w:rFonts w:cs="Arial"/>
                <w:lang w:eastAsia="ja-JP"/>
              </w:rPr>
            </w:pPr>
          </w:p>
        </w:tc>
        <w:tc>
          <w:tcPr>
            <w:tcW w:w="1205" w:type="dxa"/>
          </w:tcPr>
          <w:p w14:paraId="77AF6F73" w14:textId="77777777" w:rsidR="00A2400C" w:rsidRPr="001D386E" w:rsidRDefault="00A2400C" w:rsidP="00A2400C">
            <w:pPr>
              <w:pStyle w:val="TAC"/>
              <w:rPr>
                <w:rFonts w:cs="Arial"/>
                <w:lang w:eastAsia="ja-JP"/>
              </w:rPr>
            </w:pPr>
          </w:p>
        </w:tc>
        <w:tc>
          <w:tcPr>
            <w:tcW w:w="1205" w:type="dxa"/>
          </w:tcPr>
          <w:p w14:paraId="77AF6F74" w14:textId="77777777" w:rsidR="00A2400C" w:rsidRPr="001D386E" w:rsidRDefault="00A2400C" w:rsidP="00A2400C">
            <w:pPr>
              <w:pStyle w:val="TAC"/>
              <w:rPr>
                <w:rFonts w:cs="Arial"/>
                <w:lang w:eastAsia="ja-JP"/>
              </w:rPr>
            </w:pPr>
          </w:p>
        </w:tc>
        <w:tc>
          <w:tcPr>
            <w:tcW w:w="1205" w:type="dxa"/>
            <w:vMerge w:val="restart"/>
            <w:vAlign w:val="center"/>
          </w:tcPr>
          <w:p w14:paraId="77AF6F75" w14:textId="10E9393A" w:rsidR="00A2400C" w:rsidRPr="001D386E" w:rsidRDefault="00A2400C" w:rsidP="00A2400C">
            <w:pPr>
              <w:pStyle w:val="TAC"/>
              <w:rPr>
                <w:rFonts w:cs="Arial"/>
                <w:lang w:eastAsia="ja-JP"/>
              </w:rPr>
            </w:pPr>
          </w:p>
        </w:tc>
        <w:tc>
          <w:tcPr>
            <w:tcW w:w="1269" w:type="dxa"/>
            <w:vMerge w:val="restart"/>
            <w:vAlign w:val="center"/>
          </w:tcPr>
          <w:p w14:paraId="77AF6F76" w14:textId="5E451F2A" w:rsidR="00A2400C" w:rsidRPr="001D386E" w:rsidRDefault="00A2400C" w:rsidP="00A2400C">
            <w:pPr>
              <w:pStyle w:val="TAC"/>
              <w:rPr>
                <w:rFonts w:cs="Arial"/>
                <w:lang w:eastAsia="ja-JP"/>
              </w:rPr>
            </w:pPr>
          </w:p>
        </w:tc>
      </w:tr>
      <w:tr w:rsidR="00A2400C" w:rsidRPr="001D386E" w14:paraId="77AF6F81" w14:textId="77777777" w:rsidTr="00905A2F">
        <w:trPr>
          <w:trHeight w:val="300"/>
          <w:jc w:val="center"/>
        </w:trPr>
        <w:tc>
          <w:tcPr>
            <w:tcW w:w="1308" w:type="dxa"/>
            <w:vMerge/>
            <w:vAlign w:val="center"/>
          </w:tcPr>
          <w:p w14:paraId="77AF6F78" w14:textId="77777777" w:rsidR="00A2400C" w:rsidRPr="001D386E" w:rsidRDefault="00A2400C" w:rsidP="00A2400C">
            <w:pPr>
              <w:pStyle w:val="TAC"/>
              <w:rPr>
                <w:rFonts w:cs="Arial"/>
                <w:lang w:eastAsia="ja-JP"/>
              </w:rPr>
            </w:pPr>
          </w:p>
        </w:tc>
        <w:tc>
          <w:tcPr>
            <w:tcW w:w="1170" w:type="dxa"/>
            <w:vMerge/>
            <w:vAlign w:val="center"/>
          </w:tcPr>
          <w:p w14:paraId="77AF6F79" w14:textId="77777777" w:rsidR="00A2400C" w:rsidRPr="001D386E" w:rsidRDefault="00A2400C" w:rsidP="00A2400C">
            <w:pPr>
              <w:pStyle w:val="TAC"/>
              <w:rPr>
                <w:rFonts w:cs="Arial"/>
                <w:lang w:eastAsia="ja-JP"/>
              </w:rPr>
            </w:pPr>
          </w:p>
        </w:tc>
        <w:tc>
          <w:tcPr>
            <w:tcW w:w="1609" w:type="dxa"/>
            <w:shd w:val="clear" w:color="auto" w:fill="auto"/>
            <w:vAlign w:val="center"/>
          </w:tcPr>
          <w:p w14:paraId="77AF6F7A" w14:textId="1CC977D6" w:rsidR="00A2400C" w:rsidRPr="001D386E" w:rsidRDefault="00A2400C" w:rsidP="00A2400C">
            <w:pPr>
              <w:pStyle w:val="TAC"/>
              <w:rPr>
                <w:rFonts w:cs="Arial"/>
                <w:lang w:eastAsia="ja-JP"/>
              </w:rPr>
            </w:pPr>
          </w:p>
        </w:tc>
        <w:tc>
          <w:tcPr>
            <w:tcW w:w="1452" w:type="dxa"/>
            <w:shd w:val="clear" w:color="auto" w:fill="auto"/>
            <w:vAlign w:val="center"/>
          </w:tcPr>
          <w:p w14:paraId="77AF6F7B" w14:textId="7806FD98" w:rsidR="00A2400C" w:rsidRPr="001D386E" w:rsidRDefault="00A2400C" w:rsidP="00A2400C">
            <w:pPr>
              <w:pStyle w:val="TAC"/>
              <w:rPr>
                <w:rFonts w:cs="Arial"/>
                <w:lang w:eastAsia="ja-JP"/>
              </w:rPr>
            </w:pPr>
          </w:p>
        </w:tc>
        <w:tc>
          <w:tcPr>
            <w:tcW w:w="1337" w:type="dxa"/>
          </w:tcPr>
          <w:p w14:paraId="77AF6F7C" w14:textId="77777777" w:rsidR="00A2400C" w:rsidRPr="001D386E" w:rsidRDefault="00A2400C" w:rsidP="00A2400C">
            <w:pPr>
              <w:pStyle w:val="TAC"/>
              <w:rPr>
                <w:rFonts w:cs="Arial"/>
                <w:lang w:eastAsia="ja-JP"/>
              </w:rPr>
            </w:pPr>
          </w:p>
        </w:tc>
        <w:tc>
          <w:tcPr>
            <w:tcW w:w="1205" w:type="dxa"/>
          </w:tcPr>
          <w:p w14:paraId="77AF6F7D" w14:textId="77777777" w:rsidR="00A2400C" w:rsidRPr="001D386E" w:rsidRDefault="00A2400C" w:rsidP="00A2400C">
            <w:pPr>
              <w:pStyle w:val="TAC"/>
              <w:rPr>
                <w:rFonts w:cs="Arial"/>
                <w:lang w:eastAsia="ja-JP"/>
              </w:rPr>
            </w:pPr>
          </w:p>
        </w:tc>
        <w:tc>
          <w:tcPr>
            <w:tcW w:w="1205" w:type="dxa"/>
          </w:tcPr>
          <w:p w14:paraId="77AF6F7E" w14:textId="77777777" w:rsidR="00A2400C" w:rsidRPr="001D386E" w:rsidRDefault="00A2400C" w:rsidP="00A2400C">
            <w:pPr>
              <w:pStyle w:val="TAC"/>
              <w:rPr>
                <w:rFonts w:cs="Arial"/>
                <w:lang w:eastAsia="ja-JP"/>
              </w:rPr>
            </w:pPr>
          </w:p>
        </w:tc>
        <w:tc>
          <w:tcPr>
            <w:tcW w:w="1205" w:type="dxa"/>
            <w:vMerge/>
            <w:vAlign w:val="center"/>
          </w:tcPr>
          <w:p w14:paraId="77AF6F7F" w14:textId="77777777" w:rsidR="00A2400C" w:rsidRPr="001D386E" w:rsidRDefault="00A2400C" w:rsidP="00A2400C">
            <w:pPr>
              <w:pStyle w:val="TAC"/>
              <w:rPr>
                <w:rFonts w:cs="Arial"/>
                <w:lang w:eastAsia="ja-JP"/>
              </w:rPr>
            </w:pPr>
          </w:p>
        </w:tc>
        <w:tc>
          <w:tcPr>
            <w:tcW w:w="1269" w:type="dxa"/>
            <w:vMerge/>
            <w:vAlign w:val="center"/>
          </w:tcPr>
          <w:p w14:paraId="77AF6F80" w14:textId="77777777" w:rsidR="00A2400C" w:rsidRPr="001D386E" w:rsidRDefault="00A2400C" w:rsidP="00A2400C">
            <w:pPr>
              <w:pStyle w:val="TAC"/>
              <w:rPr>
                <w:rFonts w:cs="Arial"/>
                <w:lang w:eastAsia="ja-JP"/>
              </w:rPr>
            </w:pPr>
          </w:p>
        </w:tc>
      </w:tr>
      <w:tr w:rsidR="00EC13C2" w:rsidRPr="001D386E" w14:paraId="77AF6F8B" w14:textId="77777777" w:rsidTr="00887637">
        <w:trPr>
          <w:trHeight w:val="300"/>
          <w:jc w:val="center"/>
        </w:trPr>
        <w:tc>
          <w:tcPr>
            <w:tcW w:w="1308" w:type="dxa"/>
            <w:vAlign w:val="center"/>
          </w:tcPr>
          <w:p w14:paraId="77AF6F82" w14:textId="77777777" w:rsidR="00EC13C2" w:rsidRPr="001D386E" w:rsidRDefault="00EC13C2" w:rsidP="000564B8">
            <w:pPr>
              <w:pStyle w:val="TAC"/>
              <w:rPr>
                <w:rFonts w:cs="Arial"/>
                <w:lang w:eastAsia="en-US"/>
              </w:rPr>
            </w:pPr>
            <w:r w:rsidRPr="001D386E">
              <w:rPr>
                <w:rFonts w:cs="Arial"/>
                <w:lang w:eastAsia="en-US"/>
              </w:rPr>
              <w:t>CA_7B</w:t>
            </w:r>
          </w:p>
        </w:tc>
        <w:tc>
          <w:tcPr>
            <w:tcW w:w="1170" w:type="dxa"/>
            <w:vAlign w:val="center"/>
          </w:tcPr>
          <w:p w14:paraId="77AF6F83" w14:textId="77777777" w:rsidR="00EC13C2" w:rsidRPr="001D386E" w:rsidRDefault="00EC13C2" w:rsidP="000564B8">
            <w:pPr>
              <w:pStyle w:val="TAC"/>
              <w:rPr>
                <w:rFonts w:cs="Arial"/>
                <w:lang w:eastAsia="en-US"/>
              </w:rPr>
            </w:pPr>
          </w:p>
        </w:tc>
        <w:tc>
          <w:tcPr>
            <w:tcW w:w="1609" w:type="dxa"/>
            <w:shd w:val="clear" w:color="auto" w:fill="auto"/>
            <w:vAlign w:val="center"/>
          </w:tcPr>
          <w:p w14:paraId="77AF6F84" w14:textId="77777777" w:rsidR="00EC13C2" w:rsidRPr="001D386E" w:rsidRDefault="00EC13C2" w:rsidP="000564B8">
            <w:pPr>
              <w:pStyle w:val="TAC"/>
              <w:rPr>
                <w:rFonts w:cs="Arial"/>
                <w:lang w:eastAsia="en-US"/>
              </w:rPr>
            </w:pPr>
            <w:r w:rsidRPr="001D386E">
              <w:rPr>
                <w:rFonts w:cs="Arial"/>
                <w:lang w:val="en-US" w:eastAsia="en-US"/>
              </w:rPr>
              <w:t>15</w:t>
            </w:r>
          </w:p>
        </w:tc>
        <w:tc>
          <w:tcPr>
            <w:tcW w:w="1452" w:type="dxa"/>
            <w:shd w:val="clear" w:color="auto" w:fill="auto"/>
            <w:vAlign w:val="center"/>
          </w:tcPr>
          <w:p w14:paraId="77AF6F85" w14:textId="77777777" w:rsidR="00EC13C2" w:rsidRPr="001D386E" w:rsidRDefault="00EC13C2" w:rsidP="000564B8">
            <w:pPr>
              <w:pStyle w:val="TAC"/>
              <w:rPr>
                <w:rFonts w:cs="Arial"/>
                <w:lang w:eastAsia="en-US"/>
              </w:rPr>
            </w:pPr>
            <w:r w:rsidRPr="001D386E">
              <w:rPr>
                <w:rFonts w:cs="Arial"/>
                <w:lang w:val="en-US" w:eastAsia="en-US"/>
              </w:rPr>
              <w:t>5</w:t>
            </w:r>
          </w:p>
        </w:tc>
        <w:tc>
          <w:tcPr>
            <w:tcW w:w="1337" w:type="dxa"/>
          </w:tcPr>
          <w:p w14:paraId="77AF6F86" w14:textId="77777777" w:rsidR="00EC13C2" w:rsidRPr="001D386E" w:rsidRDefault="00EC13C2" w:rsidP="000564B8">
            <w:pPr>
              <w:pStyle w:val="TAC"/>
              <w:rPr>
                <w:rFonts w:cs="Arial"/>
                <w:lang w:eastAsia="en-US"/>
              </w:rPr>
            </w:pPr>
          </w:p>
        </w:tc>
        <w:tc>
          <w:tcPr>
            <w:tcW w:w="1205" w:type="dxa"/>
          </w:tcPr>
          <w:p w14:paraId="77AF6F87" w14:textId="77777777" w:rsidR="00EC13C2" w:rsidRPr="001D386E" w:rsidRDefault="00EC13C2" w:rsidP="000564B8">
            <w:pPr>
              <w:pStyle w:val="TAC"/>
              <w:rPr>
                <w:rFonts w:cs="Arial"/>
                <w:lang w:eastAsia="en-US"/>
              </w:rPr>
            </w:pPr>
          </w:p>
        </w:tc>
        <w:tc>
          <w:tcPr>
            <w:tcW w:w="1205" w:type="dxa"/>
          </w:tcPr>
          <w:p w14:paraId="77AF6F88" w14:textId="77777777" w:rsidR="00EC13C2" w:rsidRPr="001D386E" w:rsidRDefault="00EC13C2" w:rsidP="000564B8">
            <w:pPr>
              <w:pStyle w:val="TAC"/>
              <w:rPr>
                <w:rFonts w:cs="Arial"/>
                <w:lang w:eastAsia="en-US"/>
              </w:rPr>
            </w:pPr>
          </w:p>
        </w:tc>
        <w:tc>
          <w:tcPr>
            <w:tcW w:w="1205" w:type="dxa"/>
            <w:vAlign w:val="center"/>
          </w:tcPr>
          <w:p w14:paraId="77AF6F89" w14:textId="77777777" w:rsidR="00EC13C2" w:rsidRPr="001D386E" w:rsidRDefault="00EC13C2" w:rsidP="000564B8">
            <w:pPr>
              <w:pStyle w:val="TAC"/>
              <w:rPr>
                <w:rFonts w:cs="Arial"/>
                <w:lang w:eastAsia="en-US"/>
              </w:rPr>
            </w:pPr>
            <w:r w:rsidRPr="001D386E">
              <w:rPr>
                <w:rFonts w:cs="Arial"/>
                <w:lang w:eastAsia="en-US"/>
              </w:rPr>
              <w:t>20</w:t>
            </w:r>
          </w:p>
        </w:tc>
        <w:tc>
          <w:tcPr>
            <w:tcW w:w="1269" w:type="dxa"/>
            <w:vAlign w:val="center"/>
          </w:tcPr>
          <w:p w14:paraId="77AF6F8A" w14:textId="77777777" w:rsidR="00EC13C2" w:rsidRPr="001D386E" w:rsidRDefault="00EC13C2" w:rsidP="000564B8">
            <w:pPr>
              <w:pStyle w:val="TAC"/>
              <w:rPr>
                <w:rFonts w:cs="Arial"/>
                <w:lang w:eastAsia="en-US"/>
              </w:rPr>
            </w:pPr>
            <w:r w:rsidRPr="001D386E">
              <w:rPr>
                <w:rFonts w:cs="Arial"/>
                <w:lang w:eastAsia="en-US"/>
              </w:rPr>
              <w:t>0</w:t>
            </w:r>
          </w:p>
        </w:tc>
      </w:tr>
      <w:tr w:rsidR="00EC13C2" w:rsidRPr="001D386E" w14:paraId="77AF6F95" w14:textId="77777777" w:rsidTr="00887637">
        <w:trPr>
          <w:trHeight w:val="290"/>
          <w:jc w:val="center"/>
        </w:trPr>
        <w:tc>
          <w:tcPr>
            <w:tcW w:w="1308" w:type="dxa"/>
            <w:vMerge w:val="restart"/>
            <w:shd w:val="clear" w:color="auto" w:fill="auto"/>
            <w:vAlign w:val="center"/>
          </w:tcPr>
          <w:p w14:paraId="77AF6F8C" w14:textId="77777777" w:rsidR="00EC13C2" w:rsidRPr="001D386E" w:rsidRDefault="00EC13C2" w:rsidP="00D7051A">
            <w:pPr>
              <w:pStyle w:val="TAC"/>
              <w:rPr>
                <w:rFonts w:cs="Arial"/>
                <w:lang w:eastAsia="en-US"/>
              </w:rPr>
            </w:pPr>
            <w:r w:rsidRPr="001D386E">
              <w:rPr>
                <w:rFonts w:cs="Arial"/>
                <w:lang w:eastAsia="en-US"/>
              </w:rPr>
              <w:t>CA_7C</w:t>
            </w:r>
          </w:p>
        </w:tc>
        <w:tc>
          <w:tcPr>
            <w:tcW w:w="1170" w:type="dxa"/>
            <w:vMerge w:val="restart"/>
            <w:vAlign w:val="center"/>
          </w:tcPr>
          <w:p w14:paraId="77AF6F8D" w14:textId="77777777" w:rsidR="00EC13C2" w:rsidRPr="001D386E" w:rsidRDefault="00EC13C2" w:rsidP="0062627B">
            <w:pPr>
              <w:pStyle w:val="TAC"/>
              <w:rPr>
                <w:rFonts w:cs="Arial"/>
                <w:lang w:eastAsia="en-US"/>
              </w:rPr>
            </w:pPr>
            <w:r w:rsidRPr="001D386E">
              <w:rPr>
                <w:rFonts w:cs="Arial" w:hint="eastAsia"/>
                <w:lang w:eastAsia="ja-JP"/>
              </w:rPr>
              <w:t>CA_7C</w:t>
            </w:r>
          </w:p>
        </w:tc>
        <w:tc>
          <w:tcPr>
            <w:tcW w:w="1609" w:type="dxa"/>
            <w:shd w:val="clear" w:color="auto" w:fill="auto"/>
            <w:vAlign w:val="center"/>
          </w:tcPr>
          <w:p w14:paraId="77AF6F8E"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8F"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90" w14:textId="77777777" w:rsidR="00EC13C2" w:rsidRPr="001D386E" w:rsidRDefault="00EC13C2" w:rsidP="00D7051A">
            <w:pPr>
              <w:pStyle w:val="TAC"/>
              <w:rPr>
                <w:rFonts w:cs="Arial"/>
                <w:lang w:eastAsia="en-US"/>
              </w:rPr>
            </w:pPr>
          </w:p>
        </w:tc>
        <w:tc>
          <w:tcPr>
            <w:tcW w:w="1205" w:type="dxa"/>
          </w:tcPr>
          <w:p w14:paraId="77AF6F91" w14:textId="77777777" w:rsidR="00EC13C2" w:rsidRPr="001D386E" w:rsidRDefault="00EC13C2" w:rsidP="00D7051A">
            <w:pPr>
              <w:pStyle w:val="TAC"/>
              <w:rPr>
                <w:rFonts w:cs="Arial"/>
                <w:lang w:eastAsia="en-US"/>
              </w:rPr>
            </w:pPr>
          </w:p>
        </w:tc>
        <w:tc>
          <w:tcPr>
            <w:tcW w:w="1205" w:type="dxa"/>
          </w:tcPr>
          <w:p w14:paraId="77AF6F92"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93"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94"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9F" w14:textId="77777777" w:rsidTr="00887637">
        <w:trPr>
          <w:trHeight w:val="300"/>
          <w:jc w:val="center"/>
        </w:trPr>
        <w:tc>
          <w:tcPr>
            <w:tcW w:w="1308" w:type="dxa"/>
            <w:vMerge/>
            <w:vAlign w:val="center"/>
          </w:tcPr>
          <w:p w14:paraId="77AF6F96" w14:textId="77777777" w:rsidR="00EC13C2" w:rsidRPr="001D386E" w:rsidRDefault="00EC13C2" w:rsidP="00D7051A">
            <w:pPr>
              <w:pStyle w:val="TAC"/>
              <w:rPr>
                <w:rFonts w:cs="Arial"/>
                <w:lang w:eastAsia="en-US"/>
              </w:rPr>
            </w:pPr>
          </w:p>
        </w:tc>
        <w:tc>
          <w:tcPr>
            <w:tcW w:w="1170" w:type="dxa"/>
            <w:vMerge/>
            <w:vAlign w:val="center"/>
          </w:tcPr>
          <w:p w14:paraId="77AF6F97" w14:textId="77777777" w:rsidR="00EC13C2" w:rsidRPr="001D386E" w:rsidRDefault="00EC13C2" w:rsidP="0062627B">
            <w:pPr>
              <w:pStyle w:val="TAC"/>
              <w:rPr>
                <w:rFonts w:cs="Arial"/>
                <w:lang w:eastAsia="en-US"/>
              </w:rPr>
            </w:pPr>
          </w:p>
        </w:tc>
        <w:tc>
          <w:tcPr>
            <w:tcW w:w="1609" w:type="dxa"/>
            <w:shd w:val="clear" w:color="auto" w:fill="auto"/>
            <w:vAlign w:val="center"/>
          </w:tcPr>
          <w:p w14:paraId="77AF6F98"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9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9A" w14:textId="77777777" w:rsidR="00EC13C2" w:rsidRPr="001D386E" w:rsidRDefault="00EC13C2" w:rsidP="00D7051A">
            <w:pPr>
              <w:pStyle w:val="TAC"/>
              <w:rPr>
                <w:rFonts w:cs="Arial"/>
                <w:lang w:eastAsia="en-US"/>
              </w:rPr>
            </w:pPr>
          </w:p>
        </w:tc>
        <w:tc>
          <w:tcPr>
            <w:tcW w:w="1205" w:type="dxa"/>
          </w:tcPr>
          <w:p w14:paraId="77AF6F9B" w14:textId="77777777" w:rsidR="00EC13C2" w:rsidRPr="001D386E" w:rsidRDefault="00EC13C2" w:rsidP="00D7051A">
            <w:pPr>
              <w:pStyle w:val="TAC"/>
              <w:rPr>
                <w:rFonts w:cs="Arial"/>
                <w:lang w:eastAsia="en-US"/>
              </w:rPr>
            </w:pPr>
          </w:p>
        </w:tc>
        <w:tc>
          <w:tcPr>
            <w:tcW w:w="1205" w:type="dxa"/>
          </w:tcPr>
          <w:p w14:paraId="77AF6F9C" w14:textId="77777777" w:rsidR="00EC13C2" w:rsidRPr="001D386E" w:rsidRDefault="00EC13C2" w:rsidP="00D7051A">
            <w:pPr>
              <w:pStyle w:val="TAC"/>
              <w:rPr>
                <w:rFonts w:cs="Arial"/>
                <w:lang w:eastAsia="en-US"/>
              </w:rPr>
            </w:pPr>
          </w:p>
        </w:tc>
        <w:tc>
          <w:tcPr>
            <w:tcW w:w="1205" w:type="dxa"/>
            <w:vMerge/>
            <w:vAlign w:val="center"/>
          </w:tcPr>
          <w:p w14:paraId="77AF6F9D" w14:textId="77777777" w:rsidR="00EC13C2" w:rsidRPr="001D386E" w:rsidRDefault="00EC13C2" w:rsidP="00D7051A">
            <w:pPr>
              <w:pStyle w:val="TAC"/>
              <w:rPr>
                <w:rFonts w:cs="Arial"/>
                <w:lang w:eastAsia="en-US"/>
              </w:rPr>
            </w:pPr>
          </w:p>
        </w:tc>
        <w:tc>
          <w:tcPr>
            <w:tcW w:w="1269" w:type="dxa"/>
            <w:vMerge/>
            <w:vAlign w:val="center"/>
          </w:tcPr>
          <w:p w14:paraId="77AF6F9E" w14:textId="77777777" w:rsidR="00EC13C2" w:rsidRPr="001D386E" w:rsidRDefault="00EC13C2" w:rsidP="00D7051A">
            <w:pPr>
              <w:pStyle w:val="TAC"/>
              <w:rPr>
                <w:rFonts w:cs="Arial"/>
                <w:lang w:eastAsia="en-US"/>
              </w:rPr>
            </w:pPr>
          </w:p>
        </w:tc>
      </w:tr>
      <w:tr w:rsidR="00EC13C2" w:rsidRPr="001D386E" w14:paraId="77AF6FA9" w14:textId="77777777" w:rsidTr="00887637">
        <w:trPr>
          <w:trHeight w:val="300"/>
          <w:jc w:val="center"/>
        </w:trPr>
        <w:tc>
          <w:tcPr>
            <w:tcW w:w="1308" w:type="dxa"/>
            <w:vMerge/>
            <w:vAlign w:val="center"/>
          </w:tcPr>
          <w:p w14:paraId="77AF6FA0" w14:textId="77777777" w:rsidR="00EC13C2" w:rsidRPr="001D386E" w:rsidRDefault="00EC13C2" w:rsidP="00440C45">
            <w:pPr>
              <w:pStyle w:val="TAC"/>
              <w:rPr>
                <w:rFonts w:cs="Arial"/>
                <w:lang w:eastAsia="en-US"/>
              </w:rPr>
            </w:pPr>
          </w:p>
        </w:tc>
        <w:tc>
          <w:tcPr>
            <w:tcW w:w="1170" w:type="dxa"/>
            <w:vMerge/>
            <w:vAlign w:val="center"/>
          </w:tcPr>
          <w:p w14:paraId="77AF6FA1" w14:textId="77777777" w:rsidR="00EC13C2" w:rsidRPr="001D386E" w:rsidRDefault="00EC13C2" w:rsidP="0062627B">
            <w:pPr>
              <w:pStyle w:val="TAC"/>
              <w:rPr>
                <w:rFonts w:cs="Arial"/>
                <w:lang w:eastAsia="en-US"/>
              </w:rPr>
            </w:pPr>
          </w:p>
        </w:tc>
        <w:tc>
          <w:tcPr>
            <w:tcW w:w="1609" w:type="dxa"/>
            <w:shd w:val="clear" w:color="auto" w:fill="auto"/>
            <w:vAlign w:val="center"/>
          </w:tcPr>
          <w:p w14:paraId="77AF6FA2" w14:textId="77777777" w:rsidR="00EC13C2" w:rsidRPr="001D386E" w:rsidRDefault="00EC13C2" w:rsidP="00440C45">
            <w:pPr>
              <w:pStyle w:val="TAC"/>
              <w:rPr>
                <w:rFonts w:cs="Arial"/>
                <w:lang w:eastAsia="en-US"/>
              </w:rPr>
            </w:pPr>
            <w:r w:rsidRPr="001D386E">
              <w:rPr>
                <w:rFonts w:cs="Arial"/>
                <w:lang w:eastAsia="en-US"/>
              </w:rPr>
              <w:t>10</w:t>
            </w:r>
          </w:p>
        </w:tc>
        <w:tc>
          <w:tcPr>
            <w:tcW w:w="1452" w:type="dxa"/>
            <w:shd w:val="clear" w:color="auto" w:fill="auto"/>
            <w:vAlign w:val="center"/>
          </w:tcPr>
          <w:p w14:paraId="77AF6FA3" w14:textId="77777777" w:rsidR="00EC13C2" w:rsidRPr="001D386E" w:rsidRDefault="00EC13C2" w:rsidP="00440C45">
            <w:pPr>
              <w:pStyle w:val="TAC"/>
              <w:rPr>
                <w:rFonts w:cs="Arial"/>
                <w:lang w:eastAsia="en-US"/>
              </w:rPr>
            </w:pPr>
            <w:r w:rsidRPr="001D386E">
              <w:rPr>
                <w:rFonts w:cs="Arial"/>
                <w:lang w:eastAsia="en-US"/>
              </w:rPr>
              <w:t>20</w:t>
            </w:r>
          </w:p>
        </w:tc>
        <w:tc>
          <w:tcPr>
            <w:tcW w:w="1337" w:type="dxa"/>
          </w:tcPr>
          <w:p w14:paraId="77AF6FA4" w14:textId="77777777" w:rsidR="00EC13C2" w:rsidRPr="001D386E" w:rsidRDefault="00EC13C2" w:rsidP="00440C45">
            <w:pPr>
              <w:pStyle w:val="TAC"/>
              <w:rPr>
                <w:rFonts w:cs="Arial"/>
                <w:lang w:eastAsia="en-US"/>
              </w:rPr>
            </w:pPr>
          </w:p>
        </w:tc>
        <w:tc>
          <w:tcPr>
            <w:tcW w:w="1205" w:type="dxa"/>
          </w:tcPr>
          <w:p w14:paraId="77AF6FA5" w14:textId="77777777" w:rsidR="00EC13C2" w:rsidRPr="001D386E" w:rsidRDefault="00EC13C2" w:rsidP="00440C45">
            <w:pPr>
              <w:pStyle w:val="TAC"/>
              <w:rPr>
                <w:rFonts w:cs="Arial"/>
                <w:lang w:eastAsia="en-US"/>
              </w:rPr>
            </w:pPr>
          </w:p>
        </w:tc>
        <w:tc>
          <w:tcPr>
            <w:tcW w:w="1205" w:type="dxa"/>
          </w:tcPr>
          <w:p w14:paraId="77AF6FA6" w14:textId="77777777" w:rsidR="00EC13C2" w:rsidRPr="001D386E" w:rsidRDefault="00EC13C2" w:rsidP="00440C45">
            <w:pPr>
              <w:pStyle w:val="TAC"/>
              <w:rPr>
                <w:rFonts w:cs="Arial"/>
                <w:lang w:eastAsia="en-US"/>
              </w:rPr>
            </w:pPr>
          </w:p>
        </w:tc>
        <w:tc>
          <w:tcPr>
            <w:tcW w:w="1205" w:type="dxa"/>
            <w:vMerge w:val="restart"/>
            <w:vAlign w:val="center"/>
          </w:tcPr>
          <w:p w14:paraId="77AF6FA7"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A8" w14:textId="77777777" w:rsidR="00EC13C2" w:rsidRPr="001D386E" w:rsidRDefault="00EC13C2" w:rsidP="00440C45">
            <w:pPr>
              <w:pStyle w:val="TAC"/>
              <w:rPr>
                <w:rFonts w:cs="Arial"/>
                <w:lang w:eastAsia="en-US"/>
              </w:rPr>
            </w:pPr>
            <w:r w:rsidRPr="001D386E">
              <w:rPr>
                <w:rFonts w:cs="Arial"/>
                <w:lang w:eastAsia="en-US"/>
              </w:rPr>
              <w:t>1</w:t>
            </w:r>
          </w:p>
        </w:tc>
      </w:tr>
      <w:tr w:rsidR="00EC13C2" w:rsidRPr="001D386E" w14:paraId="77AF6FB3" w14:textId="77777777" w:rsidTr="00887637">
        <w:trPr>
          <w:trHeight w:val="300"/>
          <w:jc w:val="center"/>
        </w:trPr>
        <w:tc>
          <w:tcPr>
            <w:tcW w:w="1308" w:type="dxa"/>
            <w:vMerge/>
            <w:vAlign w:val="center"/>
          </w:tcPr>
          <w:p w14:paraId="77AF6FAA" w14:textId="77777777" w:rsidR="00EC13C2" w:rsidRPr="001D386E" w:rsidRDefault="00EC13C2" w:rsidP="00440C45">
            <w:pPr>
              <w:pStyle w:val="TAC"/>
              <w:rPr>
                <w:rFonts w:cs="Arial"/>
                <w:lang w:eastAsia="en-US"/>
              </w:rPr>
            </w:pPr>
          </w:p>
        </w:tc>
        <w:tc>
          <w:tcPr>
            <w:tcW w:w="1170" w:type="dxa"/>
            <w:vMerge/>
            <w:vAlign w:val="center"/>
          </w:tcPr>
          <w:p w14:paraId="77AF6FAB" w14:textId="77777777" w:rsidR="00EC13C2" w:rsidRPr="001D386E" w:rsidRDefault="00EC13C2" w:rsidP="0062627B">
            <w:pPr>
              <w:pStyle w:val="TAC"/>
              <w:rPr>
                <w:rFonts w:cs="Arial"/>
                <w:lang w:eastAsia="en-US"/>
              </w:rPr>
            </w:pPr>
          </w:p>
        </w:tc>
        <w:tc>
          <w:tcPr>
            <w:tcW w:w="1609" w:type="dxa"/>
            <w:shd w:val="clear" w:color="auto" w:fill="auto"/>
            <w:vAlign w:val="center"/>
          </w:tcPr>
          <w:p w14:paraId="77AF6FAC" w14:textId="77777777" w:rsidR="00EC13C2" w:rsidRPr="001D386E" w:rsidRDefault="00EC13C2" w:rsidP="00440C45">
            <w:pPr>
              <w:pStyle w:val="TAC"/>
              <w:rPr>
                <w:rFonts w:cs="Arial"/>
                <w:lang w:eastAsia="en-US"/>
              </w:rPr>
            </w:pPr>
            <w:r w:rsidRPr="001D386E">
              <w:rPr>
                <w:rFonts w:cs="Arial"/>
                <w:lang w:eastAsia="en-US"/>
              </w:rPr>
              <w:t>15</w:t>
            </w:r>
          </w:p>
        </w:tc>
        <w:tc>
          <w:tcPr>
            <w:tcW w:w="1452" w:type="dxa"/>
            <w:shd w:val="clear" w:color="auto" w:fill="auto"/>
            <w:vAlign w:val="center"/>
          </w:tcPr>
          <w:p w14:paraId="77AF6FAD" w14:textId="77777777" w:rsidR="00EC13C2" w:rsidRPr="001D386E" w:rsidRDefault="00EC13C2" w:rsidP="00440C45">
            <w:pPr>
              <w:pStyle w:val="TAC"/>
              <w:rPr>
                <w:rFonts w:cs="Arial"/>
                <w:lang w:eastAsia="en-US"/>
              </w:rPr>
            </w:pPr>
            <w:r w:rsidRPr="001D386E">
              <w:rPr>
                <w:rFonts w:cs="Arial"/>
                <w:lang w:eastAsia="en-US"/>
              </w:rPr>
              <w:t>15, 20</w:t>
            </w:r>
          </w:p>
        </w:tc>
        <w:tc>
          <w:tcPr>
            <w:tcW w:w="1337" w:type="dxa"/>
          </w:tcPr>
          <w:p w14:paraId="77AF6FAE" w14:textId="77777777" w:rsidR="00EC13C2" w:rsidRPr="001D386E" w:rsidRDefault="00EC13C2" w:rsidP="00440C45">
            <w:pPr>
              <w:pStyle w:val="TAC"/>
              <w:rPr>
                <w:rFonts w:cs="Arial"/>
                <w:lang w:eastAsia="en-US"/>
              </w:rPr>
            </w:pPr>
          </w:p>
        </w:tc>
        <w:tc>
          <w:tcPr>
            <w:tcW w:w="1205" w:type="dxa"/>
          </w:tcPr>
          <w:p w14:paraId="77AF6FAF" w14:textId="77777777" w:rsidR="00EC13C2" w:rsidRPr="001D386E" w:rsidRDefault="00EC13C2" w:rsidP="00440C45">
            <w:pPr>
              <w:pStyle w:val="TAC"/>
              <w:rPr>
                <w:rFonts w:cs="Arial"/>
                <w:lang w:eastAsia="en-US"/>
              </w:rPr>
            </w:pPr>
          </w:p>
        </w:tc>
        <w:tc>
          <w:tcPr>
            <w:tcW w:w="1205" w:type="dxa"/>
          </w:tcPr>
          <w:p w14:paraId="77AF6FB0" w14:textId="77777777" w:rsidR="00EC13C2" w:rsidRPr="001D386E" w:rsidRDefault="00EC13C2" w:rsidP="00440C45">
            <w:pPr>
              <w:pStyle w:val="TAC"/>
              <w:rPr>
                <w:rFonts w:cs="Arial"/>
                <w:lang w:eastAsia="en-US"/>
              </w:rPr>
            </w:pPr>
          </w:p>
        </w:tc>
        <w:tc>
          <w:tcPr>
            <w:tcW w:w="1205" w:type="dxa"/>
            <w:vMerge/>
            <w:vAlign w:val="center"/>
          </w:tcPr>
          <w:p w14:paraId="77AF6FB1" w14:textId="77777777" w:rsidR="00EC13C2" w:rsidRPr="001D386E" w:rsidRDefault="00EC13C2" w:rsidP="00440C45">
            <w:pPr>
              <w:pStyle w:val="TAC"/>
              <w:rPr>
                <w:rFonts w:cs="Arial"/>
                <w:lang w:eastAsia="en-US"/>
              </w:rPr>
            </w:pPr>
          </w:p>
        </w:tc>
        <w:tc>
          <w:tcPr>
            <w:tcW w:w="1269" w:type="dxa"/>
            <w:vMerge/>
            <w:vAlign w:val="center"/>
          </w:tcPr>
          <w:p w14:paraId="77AF6FB2" w14:textId="77777777" w:rsidR="00EC13C2" w:rsidRPr="001D386E" w:rsidRDefault="00EC13C2" w:rsidP="00440C45">
            <w:pPr>
              <w:pStyle w:val="TAC"/>
              <w:rPr>
                <w:rFonts w:cs="Arial"/>
                <w:lang w:eastAsia="en-US"/>
              </w:rPr>
            </w:pPr>
          </w:p>
        </w:tc>
      </w:tr>
      <w:tr w:rsidR="00EC13C2" w:rsidRPr="001D386E" w14:paraId="77AF6FBD" w14:textId="77777777" w:rsidTr="00887637">
        <w:trPr>
          <w:trHeight w:val="300"/>
          <w:jc w:val="center"/>
        </w:trPr>
        <w:tc>
          <w:tcPr>
            <w:tcW w:w="1308" w:type="dxa"/>
            <w:vMerge/>
            <w:vAlign w:val="center"/>
          </w:tcPr>
          <w:p w14:paraId="77AF6FB4" w14:textId="77777777" w:rsidR="00EC13C2" w:rsidRPr="001D386E" w:rsidRDefault="00EC13C2" w:rsidP="00440C45">
            <w:pPr>
              <w:pStyle w:val="TAC"/>
              <w:rPr>
                <w:rFonts w:cs="Arial"/>
                <w:lang w:eastAsia="en-US"/>
              </w:rPr>
            </w:pPr>
          </w:p>
        </w:tc>
        <w:tc>
          <w:tcPr>
            <w:tcW w:w="1170" w:type="dxa"/>
            <w:vMerge/>
            <w:vAlign w:val="center"/>
          </w:tcPr>
          <w:p w14:paraId="77AF6FB5" w14:textId="77777777" w:rsidR="00EC13C2" w:rsidRPr="001D386E" w:rsidRDefault="00EC13C2" w:rsidP="0062627B">
            <w:pPr>
              <w:pStyle w:val="TAC"/>
              <w:rPr>
                <w:rFonts w:cs="Arial"/>
                <w:lang w:eastAsia="en-US"/>
              </w:rPr>
            </w:pPr>
          </w:p>
        </w:tc>
        <w:tc>
          <w:tcPr>
            <w:tcW w:w="1609" w:type="dxa"/>
            <w:shd w:val="clear" w:color="auto" w:fill="auto"/>
            <w:vAlign w:val="center"/>
          </w:tcPr>
          <w:p w14:paraId="77AF6FB6" w14:textId="77777777" w:rsidR="00EC13C2" w:rsidRPr="001D386E" w:rsidRDefault="00EC13C2" w:rsidP="00440C45">
            <w:pPr>
              <w:pStyle w:val="TAC"/>
              <w:rPr>
                <w:rFonts w:cs="Arial"/>
                <w:lang w:eastAsia="en-US"/>
              </w:rPr>
            </w:pPr>
            <w:r w:rsidRPr="001D386E">
              <w:rPr>
                <w:rFonts w:cs="Arial"/>
                <w:lang w:eastAsia="en-US"/>
              </w:rPr>
              <w:t>20</w:t>
            </w:r>
          </w:p>
        </w:tc>
        <w:tc>
          <w:tcPr>
            <w:tcW w:w="1452" w:type="dxa"/>
            <w:shd w:val="clear" w:color="auto" w:fill="auto"/>
            <w:vAlign w:val="center"/>
          </w:tcPr>
          <w:p w14:paraId="77AF6FB7" w14:textId="77777777" w:rsidR="00EC13C2" w:rsidRPr="001D386E" w:rsidRDefault="00EC13C2" w:rsidP="00440C45">
            <w:pPr>
              <w:pStyle w:val="TAC"/>
              <w:rPr>
                <w:rFonts w:cs="Arial"/>
                <w:lang w:eastAsia="en-US"/>
              </w:rPr>
            </w:pPr>
            <w:r w:rsidRPr="001D386E">
              <w:rPr>
                <w:rFonts w:cs="Arial"/>
                <w:lang w:eastAsia="en-US"/>
              </w:rPr>
              <w:t>10, 15, 20</w:t>
            </w:r>
          </w:p>
        </w:tc>
        <w:tc>
          <w:tcPr>
            <w:tcW w:w="1337" w:type="dxa"/>
          </w:tcPr>
          <w:p w14:paraId="77AF6FB8" w14:textId="77777777" w:rsidR="00EC13C2" w:rsidRPr="001D386E" w:rsidRDefault="00EC13C2" w:rsidP="00440C45">
            <w:pPr>
              <w:pStyle w:val="TAC"/>
              <w:rPr>
                <w:rFonts w:cs="Arial"/>
                <w:lang w:eastAsia="en-US"/>
              </w:rPr>
            </w:pPr>
          </w:p>
        </w:tc>
        <w:tc>
          <w:tcPr>
            <w:tcW w:w="1205" w:type="dxa"/>
          </w:tcPr>
          <w:p w14:paraId="77AF6FB9" w14:textId="77777777" w:rsidR="00EC13C2" w:rsidRPr="001D386E" w:rsidRDefault="00EC13C2" w:rsidP="00440C45">
            <w:pPr>
              <w:pStyle w:val="TAC"/>
              <w:rPr>
                <w:rFonts w:cs="Arial"/>
                <w:lang w:eastAsia="en-US"/>
              </w:rPr>
            </w:pPr>
          </w:p>
        </w:tc>
        <w:tc>
          <w:tcPr>
            <w:tcW w:w="1205" w:type="dxa"/>
          </w:tcPr>
          <w:p w14:paraId="77AF6FBA" w14:textId="77777777" w:rsidR="00EC13C2" w:rsidRPr="001D386E" w:rsidRDefault="00EC13C2" w:rsidP="00440C45">
            <w:pPr>
              <w:pStyle w:val="TAC"/>
              <w:rPr>
                <w:rFonts w:cs="Arial"/>
                <w:lang w:eastAsia="en-US"/>
              </w:rPr>
            </w:pPr>
          </w:p>
        </w:tc>
        <w:tc>
          <w:tcPr>
            <w:tcW w:w="1205" w:type="dxa"/>
            <w:vMerge/>
            <w:vAlign w:val="center"/>
          </w:tcPr>
          <w:p w14:paraId="77AF6FBB" w14:textId="77777777" w:rsidR="00EC13C2" w:rsidRPr="001D386E" w:rsidRDefault="00EC13C2" w:rsidP="00440C45">
            <w:pPr>
              <w:pStyle w:val="TAC"/>
              <w:rPr>
                <w:rFonts w:cs="Arial"/>
                <w:lang w:eastAsia="en-US"/>
              </w:rPr>
            </w:pPr>
          </w:p>
        </w:tc>
        <w:tc>
          <w:tcPr>
            <w:tcW w:w="1269" w:type="dxa"/>
            <w:vMerge/>
            <w:vAlign w:val="center"/>
          </w:tcPr>
          <w:p w14:paraId="77AF6FBC" w14:textId="77777777" w:rsidR="00EC13C2" w:rsidRPr="001D386E" w:rsidRDefault="00EC13C2" w:rsidP="00440C45">
            <w:pPr>
              <w:pStyle w:val="TAC"/>
              <w:rPr>
                <w:rFonts w:cs="Arial"/>
                <w:lang w:eastAsia="en-US"/>
              </w:rPr>
            </w:pPr>
          </w:p>
        </w:tc>
      </w:tr>
      <w:tr w:rsidR="00EC13C2" w:rsidRPr="001D386E" w14:paraId="77AF6FC7" w14:textId="77777777" w:rsidTr="00887637">
        <w:trPr>
          <w:trHeight w:val="300"/>
          <w:jc w:val="center"/>
        </w:trPr>
        <w:tc>
          <w:tcPr>
            <w:tcW w:w="1308" w:type="dxa"/>
            <w:vMerge/>
            <w:vAlign w:val="center"/>
          </w:tcPr>
          <w:p w14:paraId="77AF6FBE" w14:textId="77777777" w:rsidR="00EC13C2" w:rsidRPr="001D386E" w:rsidRDefault="00EC13C2" w:rsidP="00440C45">
            <w:pPr>
              <w:pStyle w:val="TAC"/>
              <w:rPr>
                <w:rFonts w:cs="Arial"/>
                <w:lang w:eastAsia="en-US"/>
              </w:rPr>
            </w:pPr>
          </w:p>
        </w:tc>
        <w:tc>
          <w:tcPr>
            <w:tcW w:w="1170" w:type="dxa"/>
            <w:vMerge/>
            <w:vAlign w:val="center"/>
          </w:tcPr>
          <w:p w14:paraId="77AF6FBF" w14:textId="77777777" w:rsidR="00EC13C2" w:rsidRPr="001D386E" w:rsidRDefault="00EC13C2" w:rsidP="0062627B">
            <w:pPr>
              <w:pStyle w:val="TAC"/>
              <w:rPr>
                <w:rFonts w:cs="Arial"/>
                <w:lang w:eastAsia="en-US"/>
              </w:rPr>
            </w:pPr>
          </w:p>
        </w:tc>
        <w:tc>
          <w:tcPr>
            <w:tcW w:w="1609" w:type="dxa"/>
            <w:shd w:val="clear" w:color="auto" w:fill="auto"/>
            <w:vAlign w:val="center"/>
          </w:tcPr>
          <w:p w14:paraId="77AF6FC0" w14:textId="77777777" w:rsidR="00EC13C2" w:rsidRPr="001D386E" w:rsidRDefault="00EC13C2" w:rsidP="00440C45">
            <w:pPr>
              <w:pStyle w:val="TAC"/>
              <w:rPr>
                <w:rFonts w:cs="Arial"/>
                <w:lang w:eastAsia="en-US"/>
              </w:rPr>
            </w:pPr>
            <w:r w:rsidRPr="001D386E">
              <w:rPr>
                <w:rFonts w:cs="Arial"/>
                <w:lang w:val="en-US" w:eastAsia="en-US"/>
              </w:rPr>
              <w:t>15</w:t>
            </w:r>
          </w:p>
        </w:tc>
        <w:tc>
          <w:tcPr>
            <w:tcW w:w="1452" w:type="dxa"/>
            <w:shd w:val="clear" w:color="auto" w:fill="auto"/>
            <w:vAlign w:val="center"/>
          </w:tcPr>
          <w:p w14:paraId="77AF6FC1" w14:textId="77777777" w:rsidR="00EC13C2" w:rsidRPr="001D386E" w:rsidRDefault="00EC13C2" w:rsidP="00440C45">
            <w:pPr>
              <w:pStyle w:val="TAC"/>
              <w:rPr>
                <w:rFonts w:cs="Arial"/>
                <w:lang w:eastAsia="en-US"/>
              </w:rPr>
            </w:pPr>
            <w:r w:rsidRPr="001D386E">
              <w:rPr>
                <w:rFonts w:cs="Arial"/>
                <w:lang w:val="en-US" w:eastAsia="en-US"/>
              </w:rPr>
              <w:t>10, 15</w:t>
            </w:r>
          </w:p>
        </w:tc>
        <w:tc>
          <w:tcPr>
            <w:tcW w:w="1337" w:type="dxa"/>
          </w:tcPr>
          <w:p w14:paraId="77AF6FC2" w14:textId="77777777" w:rsidR="00EC13C2" w:rsidRPr="001D386E" w:rsidRDefault="00EC13C2" w:rsidP="00440C45">
            <w:pPr>
              <w:pStyle w:val="TAC"/>
              <w:rPr>
                <w:rFonts w:cs="Arial"/>
                <w:lang w:eastAsia="en-US"/>
              </w:rPr>
            </w:pPr>
          </w:p>
        </w:tc>
        <w:tc>
          <w:tcPr>
            <w:tcW w:w="1205" w:type="dxa"/>
          </w:tcPr>
          <w:p w14:paraId="77AF6FC3" w14:textId="77777777" w:rsidR="00EC13C2" w:rsidRPr="001D386E" w:rsidRDefault="00EC13C2" w:rsidP="00440C45">
            <w:pPr>
              <w:pStyle w:val="TAC"/>
              <w:rPr>
                <w:rFonts w:cs="Arial"/>
                <w:lang w:eastAsia="en-US"/>
              </w:rPr>
            </w:pPr>
          </w:p>
        </w:tc>
        <w:tc>
          <w:tcPr>
            <w:tcW w:w="1205" w:type="dxa"/>
          </w:tcPr>
          <w:p w14:paraId="77AF6FC4" w14:textId="77777777" w:rsidR="00EC13C2" w:rsidRPr="001D386E" w:rsidRDefault="00EC13C2" w:rsidP="00440C45">
            <w:pPr>
              <w:pStyle w:val="TAC"/>
              <w:rPr>
                <w:rFonts w:cs="Arial"/>
                <w:lang w:eastAsia="en-US"/>
              </w:rPr>
            </w:pPr>
          </w:p>
        </w:tc>
        <w:tc>
          <w:tcPr>
            <w:tcW w:w="1205" w:type="dxa"/>
            <w:vMerge w:val="restart"/>
            <w:vAlign w:val="center"/>
          </w:tcPr>
          <w:p w14:paraId="77AF6FC5"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C6" w14:textId="77777777" w:rsidR="00EC13C2" w:rsidRPr="001D386E" w:rsidRDefault="00EC13C2" w:rsidP="00440C45">
            <w:pPr>
              <w:pStyle w:val="TAC"/>
              <w:rPr>
                <w:rFonts w:cs="Arial"/>
                <w:lang w:eastAsia="en-US"/>
              </w:rPr>
            </w:pPr>
            <w:r w:rsidRPr="001D386E">
              <w:rPr>
                <w:rFonts w:cs="Arial"/>
                <w:lang w:eastAsia="en-US"/>
              </w:rPr>
              <w:t>2</w:t>
            </w:r>
          </w:p>
        </w:tc>
      </w:tr>
      <w:tr w:rsidR="00EC13C2" w:rsidRPr="001D386E" w14:paraId="77AF6FD1" w14:textId="77777777" w:rsidTr="00887637">
        <w:trPr>
          <w:trHeight w:val="300"/>
          <w:jc w:val="center"/>
        </w:trPr>
        <w:tc>
          <w:tcPr>
            <w:tcW w:w="1308" w:type="dxa"/>
            <w:vMerge/>
            <w:vAlign w:val="center"/>
          </w:tcPr>
          <w:p w14:paraId="77AF6FC8" w14:textId="77777777" w:rsidR="00EC13C2" w:rsidRPr="001D386E" w:rsidRDefault="00EC13C2" w:rsidP="00440C45">
            <w:pPr>
              <w:pStyle w:val="TAC"/>
              <w:rPr>
                <w:rFonts w:cs="Arial"/>
                <w:lang w:eastAsia="en-US"/>
              </w:rPr>
            </w:pPr>
          </w:p>
        </w:tc>
        <w:tc>
          <w:tcPr>
            <w:tcW w:w="1170" w:type="dxa"/>
            <w:vMerge/>
            <w:vAlign w:val="center"/>
          </w:tcPr>
          <w:p w14:paraId="77AF6FC9" w14:textId="77777777" w:rsidR="00EC13C2" w:rsidRPr="001D386E" w:rsidRDefault="00EC13C2" w:rsidP="0062627B">
            <w:pPr>
              <w:pStyle w:val="TAC"/>
              <w:rPr>
                <w:rFonts w:cs="Arial"/>
                <w:lang w:eastAsia="en-US"/>
              </w:rPr>
            </w:pPr>
          </w:p>
        </w:tc>
        <w:tc>
          <w:tcPr>
            <w:tcW w:w="1609" w:type="dxa"/>
            <w:shd w:val="clear" w:color="auto" w:fill="auto"/>
          </w:tcPr>
          <w:p w14:paraId="77AF6FCA" w14:textId="77777777" w:rsidR="00EC13C2" w:rsidRPr="001D386E" w:rsidRDefault="00EC13C2" w:rsidP="00440C45">
            <w:pPr>
              <w:pStyle w:val="TAC"/>
              <w:rPr>
                <w:rFonts w:cs="Arial"/>
                <w:lang w:eastAsia="en-US"/>
              </w:rPr>
            </w:pPr>
            <w:r w:rsidRPr="001D386E">
              <w:rPr>
                <w:rFonts w:cs="Arial"/>
                <w:lang w:val="en-US" w:eastAsia="en-US"/>
              </w:rPr>
              <w:t>20</w:t>
            </w:r>
          </w:p>
        </w:tc>
        <w:tc>
          <w:tcPr>
            <w:tcW w:w="1452" w:type="dxa"/>
            <w:shd w:val="clear" w:color="auto" w:fill="auto"/>
            <w:vAlign w:val="center"/>
          </w:tcPr>
          <w:p w14:paraId="77AF6FCB" w14:textId="77777777" w:rsidR="00EC13C2" w:rsidRPr="001D386E" w:rsidRDefault="00EC13C2" w:rsidP="00440C45">
            <w:pPr>
              <w:pStyle w:val="TAC"/>
              <w:rPr>
                <w:rFonts w:cs="Arial"/>
                <w:lang w:eastAsia="en-US"/>
              </w:rPr>
            </w:pPr>
            <w:r w:rsidRPr="001D386E">
              <w:rPr>
                <w:rFonts w:cs="Arial"/>
                <w:lang w:val="en-US" w:eastAsia="en-US"/>
              </w:rPr>
              <w:t>15, 20</w:t>
            </w:r>
          </w:p>
        </w:tc>
        <w:tc>
          <w:tcPr>
            <w:tcW w:w="1337" w:type="dxa"/>
          </w:tcPr>
          <w:p w14:paraId="77AF6FCC" w14:textId="77777777" w:rsidR="00EC13C2" w:rsidRPr="001D386E" w:rsidRDefault="00EC13C2" w:rsidP="00440C45">
            <w:pPr>
              <w:pStyle w:val="TAC"/>
              <w:rPr>
                <w:rFonts w:cs="Arial"/>
                <w:lang w:eastAsia="en-US"/>
              </w:rPr>
            </w:pPr>
          </w:p>
        </w:tc>
        <w:tc>
          <w:tcPr>
            <w:tcW w:w="1205" w:type="dxa"/>
          </w:tcPr>
          <w:p w14:paraId="77AF6FCD" w14:textId="77777777" w:rsidR="00EC13C2" w:rsidRPr="001D386E" w:rsidRDefault="00EC13C2" w:rsidP="00440C45">
            <w:pPr>
              <w:pStyle w:val="TAC"/>
              <w:rPr>
                <w:rFonts w:cs="Arial"/>
                <w:lang w:eastAsia="en-US"/>
              </w:rPr>
            </w:pPr>
          </w:p>
        </w:tc>
        <w:tc>
          <w:tcPr>
            <w:tcW w:w="1205" w:type="dxa"/>
          </w:tcPr>
          <w:p w14:paraId="77AF6FCE" w14:textId="77777777" w:rsidR="00EC13C2" w:rsidRPr="001D386E" w:rsidRDefault="00EC13C2" w:rsidP="00440C45">
            <w:pPr>
              <w:pStyle w:val="TAC"/>
              <w:rPr>
                <w:rFonts w:cs="Arial"/>
                <w:lang w:eastAsia="en-US"/>
              </w:rPr>
            </w:pPr>
          </w:p>
        </w:tc>
        <w:tc>
          <w:tcPr>
            <w:tcW w:w="1205" w:type="dxa"/>
            <w:vMerge/>
            <w:vAlign w:val="center"/>
          </w:tcPr>
          <w:p w14:paraId="77AF6FCF" w14:textId="77777777" w:rsidR="00EC13C2" w:rsidRPr="001D386E" w:rsidRDefault="00EC13C2" w:rsidP="00440C45">
            <w:pPr>
              <w:pStyle w:val="TAC"/>
              <w:rPr>
                <w:rFonts w:cs="Arial"/>
                <w:lang w:eastAsia="en-US"/>
              </w:rPr>
            </w:pPr>
          </w:p>
        </w:tc>
        <w:tc>
          <w:tcPr>
            <w:tcW w:w="1269" w:type="dxa"/>
            <w:vMerge/>
            <w:vAlign w:val="center"/>
          </w:tcPr>
          <w:p w14:paraId="77AF6FD0" w14:textId="77777777" w:rsidR="00EC13C2" w:rsidRPr="001D386E" w:rsidRDefault="00EC13C2" w:rsidP="00440C45">
            <w:pPr>
              <w:pStyle w:val="TAC"/>
              <w:rPr>
                <w:rFonts w:cs="Arial"/>
                <w:lang w:eastAsia="en-US"/>
              </w:rPr>
            </w:pPr>
          </w:p>
        </w:tc>
      </w:tr>
      <w:tr w:rsidR="00EC13C2" w:rsidRPr="001D386E" w14:paraId="77AF6FDB" w14:textId="77777777" w:rsidTr="00887637">
        <w:trPr>
          <w:trHeight w:val="300"/>
          <w:jc w:val="center"/>
        </w:trPr>
        <w:tc>
          <w:tcPr>
            <w:tcW w:w="1308" w:type="dxa"/>
            <w:vMerge w:val="restart"/>
            <w:vAlign w:val="center"/>
          </w:tcPr>
          <w:p w14:paraId="77AF6FD2" w14:textId="77777777" w:rsidR="00EC13C2" w:rsidRPr="001D386E" w:rsidRDefault="00EC13C2" w:rsidP="00440C45">
            <w:pPr>
              <w:pStyle w:val="TAC"/>
              <w:rPr>
                <w:rFonts w:cs="Arial"/>
                <w:lang w:eastAsia="en-US"/>
              </w:rPr>
            </w:pPr>
            <w:r w:rsidRPr="001D386E">
              <w:rPr>
                <w:rFonts w:cs="Arial" w:hint="eastAsia"/>
                <w:lang w:eastAsia="en-US"/>
              </w:rPr>
              <w:t>CA_8B</w:t>
            </w:r>
          </w:p>
        </w:tc>
        <w:tc>
          <w:tcPr>
            <w:tcW w:w="1170" w:type="dxa"/>
            <w:vMerge w:val="restart"/>
            <w:vAlign w:val="center"/>
          </w:tcPr>
          <w:p w14:paraId="77AF6FD3" w14:textId="77777777" w:rsidR="00EC13C2" w:rsidRPr="001D386E" w:rsidRDefault="00EC13C2" w:rsidP="0062627B">
            <w:pPr>
              <w:pStyle w:val="TAC"/>
              <w:rPr>
                <w:rFonts w:cs="Arial"/>
                <w:lang w:eastAsia="en-US"/>
              </w:rPr>
            </w:pPr>
            <w:r w:rsidRPr="001D386E">
              <w:rPr>
                <w:rFonts w:cs="Arial" w:hint="eastAsia"/>
                <w:lang w:eastAsia="en-US"/>
              </w:rPr>
              <w:t>CA_8B</w:t>
            </w:r>
          </w:p>
        </w:tc>
        <w:tc>
          <w:tcPr>
            <w:tcW w:w="1609" w:type="dxa"/>
            <w:shd w:val="clear" w:color="auto" w:fill="auto"/>
          </w:tcPr>
          <w:p w14:paraId="77AF6FD4" w14:textId="77777777" w:rsidR="00EC13C2" w:rsidRPr="001D386E" w:rsidRDefault="00EC13C2" w:rsidP="00440C45">
            <w:pPr>
              <w:pStyle w:val="TAC"/>
              <w:rPr>
                <w:rFonts w:cs="Arial"/>
                <w:lang w:val="en-US" w:eastAsia="en-US"/>
              </w:rPr>
            </w:pPr>
            <w:r w:rsidRPr="001D386E">
              <w:rPr>
                <w:rFonts w:cs="Arial" w:hint="eastAsia"/>
                <w:lang w:val="en-US" w:eastAsia="en-US"/>
              </w:rPr>
              <w:t>5,10</w:t>
            </w:r>
          </w:p>
        </w:tc>
        <w:tc>
          <w:tcPr>
            <w:tcW w:w="1452" w:type="dxa"/>
            <w:shd w:val="clear" w:color="auto" w:fill="auto"/>
            <w:vAlign w:val="center"/>
          </w:tcPr>
          <w:p w14:paraId="77AF6FD5"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337" w:type="dxa"/>
          </w:tcPr>
          <w:p w14:paraId="77AF6FD6" w14:textId="77777777" w:rsidR="00EC13C2" w:rsidRPr="001D386E" w:rsidRDefault="00EC13C2" w:rsidP="00440C45">
            <w:pPr>
              <w:pStyle w:val="TAC"/>
              <w:rPr>
                <w:rFonts w:cs="Arial"/>
                <w:lang w:eastAsia="en-US"/>
              </w:rPr>
            </w:pPr>
          </w:p>
        </w:tc>
        <w:tc>
          <w:tcPr>
            <w:tcW w:w="1205" w:type="dxa"/>
          </w:tcPr>
          <w:p w14:paraId="77AF6FD7" w14:textId="77777777" w:rsidR="00EC13C2" w:rsidRPr="001D386E" w:rsidRDefault="00EC13C2" w:rsidP="00440C45">
            <w:pPr>
              <w:pStyle w:val="TAC"/>
              <w:rPr>
                <w:rFonts w:cs="Arial"/>
                <w:lang w:eastAsia="en-US"/>
              </w:rPr>
            </w:pPr>
          </w:p>
        </w:tc>
        <w:tc>
          <w:tcPr>
            <w:tcW w:w="1205" w:type="dxa"/>
          </w:tcPr>
          <w:p w14:paraId="77AF6FD8" w14:textId="77777777" w:rsidR="00EC13C2" w:rsidRPr="001D386E" w:rsidRDefault="00EC13C2" w:rsidP="00440C45">
            <w:pPr>
              <w:pStyle w:val="TAC"/>
              <w:rPr>
                <w:rFonts w:cs="Arial"/>
                <w:lang w:eastAsia="zh-CN"/>
              </w:rPr>
            </w:pPr>
          </w:p>
        </w:tc>
        <w:tc>
          <w:tcPr>
            <w:tcW w:w="1205" w:type="dxa"/>
            <w:vMerge w:val="restart"/>
            <w:vAlign w:val="center"/>
          </w:tcPr>
          <w:p w14:paraId="77AF6FD9" w14:textId="77777777" w:rsidR="00EC13C2" w:rsidRPr="001D386E" w:rsidRDefault="00EC13C2" w:rsidP="00440C45">
            <w:pPr>
              <w:pStyle w:val="TAC"/>
              <w:rPr>
                <w:rFonts w:cs="Arial"/>
                <w:lang w:eastAsia="en-US"/>
              </w:rPr>
            </w:pPr>
            <w:r w:rsidRPr="001D386E">
              <w:rPr>
                <w:rFonts w:cs="Arial" w:hint="eastAsia"/>
                <w:lang w:eastAsia="zh-CN"/>
              </w:rPr>
              <w:t>20</w:t>
            </w:r>
          </w:p>
        </w:tc>
        <w:tc>
          <w:tcPr>
            <w:tcW w:w="1269" w:type="dxa"/>
            <w:vMerge w:val="restart"/>
            <w:vAlign w:val="center"/>
          </w:tcPr>
          <w:p w14:paraId="77AF6FDA" w14:textId="77777777" w:rsidR="00EC13C2" w:rsidRPr="001D386E" w:rsidRDefault="00EC13C2" w:rsidP="00440C45">
            <w:pPr>
              <w:pStyle w:val="TAC"/>
              <w:rPr>
                <w:rFonts w:cs="Arial"/>
                <w:lang w:eastAsia="en-US"/>
              </w:rPr>
            </w:pPr>
            <w:r w:rsidRPr="001D386E">
              <w:rPr>
                <w:rFonts w:cs="Arial" w:hint="eastAsia"/>
                <w:lang w:eastAsia="zh-CN"/>
              </w:rPr>
              <w:t>0</w:t>
            </w:r>
          </w:p>
        </w:tc>
      </w:tr>
      <w:tr w:rsidR="00EC13C2" w:rsidRPr="001D386E" w14:paraId="77AF6FE5" w14:textId="77777777" w:rsidTr="00887637">
        <w:trPr>
          <w:trHeight w:val="300"/>
          <w:jc w:val="center"/>
        </w:trPr>
        <w:tc>
          <w:tcPr>
            <w:tcW w:w="1308" w:type="dxa"/>
            <w:vMerge/>
            <w:vAlign w:val="center"/>
          </w:tcPr>
          <w:p w14:paraId="77AF6FDC" w14:textId="77777777" w:rsidR="00EC13C2" w:rsidRPr="001D386E" w:rsidRDefault="00EC13C2" w:rsidP="00440C45">
            <w:pPr>
              <w:pStyle w:val="TAC"/>
              <w:rPr>
                <w:rFonts w:cs="Arial"/>
                <w:lang w:eastAsia="en-US"/>
              </w:rPr>
            </w:pPr>
          </w:p>
        </w:tc>
        <w:tc>
          <w:tcPr>
            <w:tcW w:w="1170" w:type="dxa"/>
            <w:vMerge/>
            <w:vAlign w:val="center"/>
          </w:tcPr>
          <w:p w14:paraId="77AF6FDD" w14:textId="77777777" w:rsidR="00EC13C2" w:rsidRPr="001D386E" w:rsidRDefault="00EC13C2" w:rsidP="0062627B">
            <w:pPr>
              <w:pStyle w:val="TAC"/>
              <w:rPr>
                <w:rFonts w:cs="Arial"/>
                <w:lang w:eastAsia="en-US"/>
              </w:rPr>
            </w:pPr>
          </w:p>
        </w:tc>
        <w:tc>
          <w:tcPr>
            <w:tcW w:w="1609" w:type="dxa"/>
            <w:shd w:val="clear" w:color="auto" w:fill="auto"/>
          </w:tcPr>
          <w:p w14:paraId="77AF6FDE"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452" w:type="dxa"/>
            <w:shd w:val="clear" w:color="auto" w:fill="auto"/>
            <w:vAlign w:val="center"/>
          </w:tcPr>
          <w:p w14:paraId="77AF6FDF" w14:textId="77777777" w:rsidR="00EC13C2" w:rsidRPr="001D386E" w:rsidRDefault="00EC13C2" w:rsidP="00440C45">
            <w:pPr>
              <w:pStyle w:val="TAC"/>
              <w:rPr>
                <w:rFonts w:cs="Arial"/>
                <w:lang w:val="en-US" w:eastAsia="en-US"/>
              </w:rPr>
            </w:pPr>
            <w:r w:rsidRPr="001D386E">
              <w:rPr>
                <w:rFonts w:cs="Arial" w:hint="eastAsia"/>
                <w:lang w:val="en-US" w:eastAsia="en-US"/>
              </w:rPr>
              <w:t>5</w:t>
            </w:r>
          </w:p>
        </w:tc>
        <w:tc>
          <w:tcPr>
            <w:tcW w:w="1337" w:type="dxa"/>
          </w:tcPr>
          <w:p w14:paraId="77AF6FE0" w14:textId="77777777" w:rsidR="00EC13C2" w:rsidRPr="001D386E" w:rsidRDefault="00EC13C2" w:rsidP="00440C45">
            <w:pPr>
              <w:pStyle w:val="TAC"/>
              <w:rPr>
                <w:rFonts w:cs="Arial"/>
                <w:lang w:eastAsia="en-US"/>
              </w:rPr>
            </w:pPr>
          </w:p>
        </w:tc>
        <w:tc>
          <w:tcPr>
            <w:tcW w:w="1205" w:type="dxa"/>
          </w:tcPr>
          <w:p w14:paraId="77AF6FE1" w14:textId="77777777" w:rsidR="00EC13C2" w:rsidRPr="001D386E" w:rsidRDefault="00EC13C2" w:rsidP="00440C45">
            <w:pPr>
              <w:pStyle w:val="TAC"/>
              <w:rPr>
                <w:rFonts w:cs="Arial"/>
                <w:lang w:eastAsia="en-US"/>
              </w:rPr>
            </w:pPr>
          </w:p>
        </w:tc>
        <w:tc>
          <w:tcPr>
            <w:tcW w:w="1205" w:type="dxa"/>
          </w:tcPr>
          <w:p w14:paraId="77AF6FE2" w14:textId="77777777" w:rsidR="00EC13C2" w:rsidRPr="001D386E" w:rsidRDefault="00EC13C2" w:rsidP="00440C45">
            <w:pPr>
              <w:pStyle w:val="TAC"/>
              <w:rPr>
                <w:rFonts w:cs="Arial"/>
                <w:lang w:eastAsia="en-US"/>
              </w:rPr>
            </w:pPr>
          </w:p>
        </w:tc>
        <w:tc>
          <w:tcPr>
            <w:tcW w:w="1205" w:type="dxa"/>
            <w:vMerge/>
            <w:vAlign w:val="center"/>
          </w:tcPr>
          <w:p w14:paraId="77AF6FE3" w14:textId="77777777" w:rsidR="00EC13C2" w:rsidRPr="001D386E" w:rsidRDefault="00EC13C2" w:rsidP="00440C45">
            <w:pPr>
              <w:pStyle w:val="TAC"/>
              <w:rPr>
                <w:rFonts w:cs="Arial"/>
                <w:lang w:eastAsia="en-US"/>
              </w:rPr>
            </w:pPr>
          </w:p>
        </w:tc>
        <w:tc>
          <w:tcPr>
            <w:tcW w:w="1269" w:type="dxa"/>
            <w:vMerge/>
            <w:vAlign w:val="center"/>
          </w:tcPr>
          <w:p w14:paraId="77AF6FE4" w14:textId="77777777" w:rsidR="00EC13C2" w:rsidRPr="001D386E" w:rsidRDefault="00EC13C2" w:rsidP="00440C45">
            <w:pPr>
              <w:pStyle w:val="TAC"/>
              <w:rPr>
                <w:rFonts w:cs="Arial"/>
                <w:lang w:eastAsia="en-US"/>
              </w:rPr>
            </w:pPr>
          </w:p>
        </w:tc>
      </w:tr>
      <w:tr w:rsidR="00EC13C2" w:rsidRPr="001D386E" w14:paraId="77AF6FEF" w14:textId="77777777" w:rsidTr="00887637">
        <w:trPr>
          <w:trHeight w:val="300"/>
          <w:jc w:val="center"/>
        </w:trPr>
        <w:tc>
          <w:tcPr>
            <w:tcW w:w="1308" w:type="dxa"/>
            <w:vAlign w:val="center"/>
          </w:tcPr>
          <w:p w14:paraId="77AF6FE6" w14:textId="77777777" w:rsidR="00EC13C2" w:rsidRPr="001D386E" w:rsidRDefault="00EC13C2" w:rsidP="009E3AC7">
            <w:pPr>
              <w:pStyle w:val="TAC"/>
              <w:rPr>
                <w:rFonts w:cs="Arial"/>
                <w:lang w:eastAsia="en-US"/>
              </w:rPr>
            </w:pPr>
            <w:r w:rsidRPr="001D386E">
              <w:rPr>
                <w:rFonts w:cs="Arial"/>
                <w:lang w:eastAsia="en-US"/>
              </w:rPr>
              <w:t>CA_12B</w:t>
            </w:r>
          </w:p>
        </w:tc>
        <w:tc>
          <w:tcPr>
            <w:tcW w:w="1170" w:type="dxa"/>
            <w:vAlign w:val="center"/>
          </w:tcPr>
          <w:p w14:paraId="77AF6FE7"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E8" w14:textId="77777777" w:rsidR="00EC13C2" w:rsidRPr="001D386E" w:rsidRDefault="00EC13C2" w:rsidP="009E3AC7">
            <w:pPr>
              <w:pStyle w:val="TAC"/>
              <w:rPr>
                <w:rFonts w:cs="Arial"/>
                <w:lang w:eastAsia="en-US"/>
              </w:rPr>
            </w:pPr>
            <w:r w:rsidRPr="001D386E">
              <w:rPr>
                <w:rFonts w:cs="Arial"/>
                <w:lang w:eastAsia="en-US"/>
              </w:rPr>
              <w:t>5</w:t>
            </w:r>
          </w:p>
        </w:tc>
        <w:tc>
          <w:tcPr>
            <w:tcW w:w="1452" w:type="dxa"/>
            <w:shd w:val="clear" w:color="auto" w:fill="auto"/>
            <w:vAlign w:val="center"/>
          </w:tcPr>
          <w:p w14:paraId="77AF6FE9" w14:textId="77777777" w:rsidR="00EC13C2" w:rsidRPr="001D386E" w:rsidRDefault="00EC13C2" w:rsidP="009E3AC7">
            <w:pPr>
              <w:pStyle w:val="TAC"/>
              <w:rPr>
                <w:rFonts w:cs="Arial"/>
                <w:lang w:eastAsia="en-US"/>
              </w:rPr>
            </w:pPr>
            <w:r w:rsidRPr="001D386E">
              <w:rPr>
                <w:rFonts w:cs="Arial"/>
                <w:lang w:eastAsia="en-US"/>
              </w:rPr>
              <w:t>5, 10</w:t>
            </w:r>
          </w:p>
        </w:tc>
        <w:tc>
          <w:tcPr>
            <w:tcW w:w="1337" w:type="dxa"/>
          </w:tcPr>
          <w:p w14:paraId="77AF6FEA" w14:textId="77777777" w:rsidR="00EC13C2" w:rsidRPr="001D386E" w:rsidRDefault="00EC13C2" w:rsidP="009E3AC7">
            <w:pPr>
              <w:pStyle w:val="TAC"/>
              <w:rPr>
                <w:rFonts w:cs="Arial"/>
                <w:lang w:eastAsia="en-US"/>
              </w:rPr>
            </w:pPr>
          </w:p>
        </w:tc>
        <w:tc>
          <w:tcPr>
            <w:tcW w:w="1205" w:type="dxa"/>
          </w:tcPr>
          <w:p w14:paraId="77AF6FEB" w14:textId="77777777" w:rsidR="00EC13C2" w:rsidRPr="001D386E" w:rsidRDefault="00EC13C2" w:rsidP="009E3AC7">
            <w:pPr>
              <w:pStyle w:val="TAC"/>
              <w:rPr>
                <w:rFonts w:cs="Arial"/>
                <w:lang w:eastAsia="en-US"/>
              </w:rPr>
            </w:pPr>
          </w:p>
        </w:tc>
        <w:tc>
          <w:tcPr>
            <w:tcW w:w="1205" w:type="dxa"/>
          </w:tcPr>
          <w:p w14:paraId="77AF6FEC" w14:textId="77777777" w:rsidR="00EC13C2" w:rsidRPr="001D386E" w:rsidRDefault="00EC13C2" w:rsidP="009E3AC7">
            <w:pPr>
              <w:pStyle w:val="TAC"/>
              <w:rPr>
                <w:rFonts w:cs="Arial"/>
                <w:lang w:eastAsia="en-US"/>
              </w:rPr>
            </w:pPr>
          </w:p>
        </w:tc>
        <w:tc>
          <w:tcPr>
            <w:tcW w:w="1205" w:type="dxa"/>
            <w:vAlign w:val="center"/>
          </w:tcPr>
          <w:p w14:paraId="77AF6FED" w14:textId="77777777" w:rsidR="00EC13C2" w:rsidRPr="001D386E" w:rsidRDefault="00EC13C2" w:rsidP="009E3AC7">
            <w:pPr>
              <w:pStyle w:val="TAC"/>
              <w:rPr>
                <w:rFonts w:cs="Arial"/>
                <w:lang w:eastAsia="en-US"/>
              </w:rPr>
            </w:pPr>
            <w:r w:rsidRPr="001D386E">
              <w:rPr>
                <w:rFonts w:cs="Arial"/>
                <w:lang w:eastAsia="en-US"/>
              </w:rPr>
              <w:t>15</w:t>
            </w:r>
          </w:p>
        </w:tc>
        <w:tc>
          <w:tcPr>
            <w:tcW w:w="1269" w:type="dxa"/>
            <w:vAlign w:val="center"/>
          </w:tcPr>
          <w:p w14:paraId="77AF6FEE" w14:textId="77777777" w:rsidR="00EC13C2" w:rsidRPr="001D386E" w:rsidRDefault="00EC13C2" w:rsidP="009E3AC7">
            <w:pPr>
              <w:pStyle w:val="TAC"/>
              <w:rPr>
                <w:rFonts w:cs="Arial"/>
                <w:lang w:eastAsia="en-US"/>
              </w:rPr>
            </w:pPr>
            <w:r w:rsidRPr="001D386E">
              <w:rPr>
                <w:rFonts w:cs="Arial"/>
                <w:lang w:eastAsia="en-US"/>
              </w:rPr>
              <w:t>0</w:t>
            </w:r>
          </w:p>
        </w:tc>
      </w:tr>
      <w:tr w:rsidR="00EC13C2" w:rsidRPr="001D386E" w14:paraId="77AF6FF9" w14:textId="77777777" w:rsidTr="00887637">
        <w:trPr>
          <w:trHeight w:val="300"/>
          <w:jc w:val="center"/>
        </w:trPr>
        <w:tc>
          <w:tcPr>
            <w:tcW w:w="1308" w:type="dxa"/>
            <w:vMerge w:val="restart"/>
            <w:vAlign w:val="center"/>
          </w:tcPr>
          <w:p w14:paraId="77AF6FF0" w14:textId="77777777" w:rsidR="00EC13C2" w:rsidRPr="001D386E" w:rsidRDefault="00EC13C2" w:rsidP="00D7051A">
            <w:pPr>
              <w:pStyle w:val="TAC"/>
              <w:rPr>
                <w:rFonts w:cs="Arial"/>
                <w:lang w:eastAsia="en-US"/>
              </w:rPr>
            </w:pPr>
            <w:r w:rsidRPr="001D386E">
              <w:rPr>
                <w:rFonts w:cs="Arial"/>
                <w:lang w:eastAsia="en-US"/>
              </w:rPr>
              <w:t>CA_23B</w:t>
            </w:r>
          </w:p>
        </w:tc>
        <w:tc>
          <w:tcPr>
            <w:tcW w:w="1170" w:type="dxa"/>
            <w:vMerge w:val="restart"/>
            <w:vAlign w:val="center"/>
          </w:tcPr>
          <w:p w14:paraId="77AF6FF1"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F2"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F3"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6FF4" w14:textId="77777777" w:rsidR="00EC13C2" w:rsidRPr="001D386E" w:rsidRDefault="00EC13C2" w:rsidP="00D7051A">
            <w:pPr>
              <w:pStyle w:val="TAC"/>
              <w:rPr>
                <w:rFonts w:cs="Arial"/>
                <w:lang w:eastAsia="en-US"/>
              </w:rPr>
            </w:pPr>
          </w:p>
        </w:tc>
        <w:tc>
          <w:tcPr>
            <w:tcW w:w="1205" w:type="dxa"/>
          </w:tcPr>
          <w:p w14:paraId="77AF6FF5" w14:textId="77777777" w:rsidR="00EC13C2" w:rsidRPr="001D386E" w:rsidRDefault="00EC13C2" w:rsidP="00D7051A">
            <w:pPr>
              <w:pStyle w:val="TAC"/>
              <w:rPr>
                <w:rFonts w:cs="Arial"/>
                <w:lang w:eastAsia="en-US"/>
              </w:rPr>
            </w:pPr>
          </w:p>
        </w:tc>
        <w:tc>
          <w:tcPr>
            <w:tcW w:w="1205" w:type="dxa"/>
          </w:tcPr>
          <w:p w14:paraId="77AF6FF6" w14:textId="77777777" w:rsidR="00EC13C2" w:rsidRPr="001D386E" w:rsidRDefault="00EC13C2" w:rsidP="00D7051A">
            <w:pPr>
              <w:pStyle w:val="TAC"/>
              <w:rPr>
                <w:rFonts w:cs="Arial"/>
                <w:lang w:eastAsia="en-US"/>
              </w:rPr>
            </w:pPr>
          </w:p>
        </w:tc>
        <w:tc>
          <w:tcPr>
            <w:tcW w:w="1205" w:type="dxa"/>
            <w:vMerge w:val="restart"/>
            <w:vAlign w:val="center"/>
          </w:tcPr>
          <w:p w14:paraId="77AF6FF7"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77AF6FF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03" w14:textId="77777777" w:rsidTr="00887637">
        <w:trPr>
          <w:trHeight w:val="300"/>
          <w:jc w:val="center"/>
        </w:trPr>
        <w:tc>
          <w:tcPr>
            <w:tcW w:w="1308" w:type="dxa"/>
            <w:vMerge/>
            <w:vAlign w:val="center"/>
          </w:tcPr>
          <w:p w14:paraId="77AF6FFA" w14:textId="77777777" w:rsidR="00EC13C2" w:rsidRPr="001D386E" w:rsidRDefault="00EC13C2" w:rsidP="00D7051A">
            <w:pPr>
              <w:pStyle w:val="TAC"/>
              <w:rPr>
                <w:rFonts w:cs="Arial"/>
                <w:lang w:eastAsia="en-US"/>
              </w:rPr>
            </w:pPr>
          </w:p>
        </w:tc>
        <w:tc>
          <w:tcPr>
            <w:tcW w:w="1170" w:type="dxa"/>
            <w:vMerge/>
            <w:vAlign w:val="center"/>
          </w:tcPr>
          <w:p w14:paraId="77AF6FFB" w14:textId="77777777" w:rsidR="00EC13C2" w:rsidRPr="001D386E" w:rsidRDefault="00EC13C2" w:rsidP="0062627B">
            <w:pPr>
              <w:pStyle w:val="TAC"/>
              <w:rPr>
                <w:rFonts w:cs="Arial"/>
                <w:lang w:eastAsia="en-US"/>
              </w:rPr>
            </w:pPr>
          </w:p>
        </w:tc>
        <w:tc>
          <w:tcPr>
            <w:tcW w:w="1609" w:type="dxa"/>
            <w:shd w:val="clear" w:color="auto" w:fill="auto"/>
            <w:vAlign w:val="center"/>
          </w:tcPr>
          <w:p w14:paraId="77AF6FF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FD"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FE" w14:textId="77777777" w:rsidR="00EC13C2" w:rsidRPr="001D386E" w:rsidRDefault="00EC13C2" w:rsidP="00D7051A">
            <w:pPr>
              <w:pStyle w:val="TAC"/>
              <w:rPr>
                <w:rFonts w:cs="Arial"/>
                <w:lang w:eastAsia="en-US"/>
              </w:rPr>
            </w:pPr>
          </w:p>
        </w:tc>
        <w:tc>
          <w:tcPr>
            <w:tcW w:w="1205" w:type="dxa"/>
          </w:tcPr>
          <w:p w14:paraId="77AF6FFF" w14:textId="77777777" w:rsidR="00EC13C2" w:rsidRPr="001D386E" w:rsidRDefault="00EC13C2" w:rsidP="00D7051A">
            <w:pPr>
              <w:pStyle w:val="TAC"/>
              <w:rPr>
                <w:rFonts w:cs="Arial"/>
                <w:lang w:eastAsia="en-US"/>
              </w:rPr>
            </w:pPr>
          </w:p>
        </w:tc>
        <w:tc>
          <w:tcPr>
            <w:tcW w:w="1205" w:type="dxa"/>
          </w:tcPr>
          <w:p w14:paraId="77AF7000" w14:textId="77777777" w:rsidR="00EC13C2" w:rsidRPr="001D386E" w:rsidRDefault="00EC13C2" w:rsidP="00D7051A">
            <w:pPr>
              <w:pStyle w:val="TAC"/>
              <w:rPr>
                <w:rFonts w:cs="Arial"/>
                <w:lang w:eastAsia="en-US"/>
              </w:rPr>
            </w:pPr>
          </w:p>
        </w:tc>
        <w:tc>
          <w:tcPr>
            <w:tcW w:w="1205" w:type="dxa"/>
            <w:vMerge/>
            <w:vAlign w:val="center"/>
          </w:tcPr>
          <w:p w14:paraId="77AF7001" w14:textId="77777777" w:rsidR="00EC13C2" w:rsidRPr="001D386E" w:rsidRDefault="00EC13C2" w:rsidP="00D7051A">
            <w:pPr>
              <w:pStyle w:val="TAC"/>
              <w:rPr>
                <w:rFonts w:cs="Arial"/>
                <w:lang w:eastAsia="en-US"/>
              </w:rPr>
            </w:pPr>
          </w:p>
        </w:tc>
        <w:tc>
          <w:tcPr>
            <w:tcW w:w="1269" w:type="dxa"/>
            <w:vMerge/>
            <w:vAlign w:val="center"/>
          </w:tcPr>
          <w:p w14:paraId="77AF7002" w14:textId="77777777" w:rsidR="00EC13C2" w:rsidRPr="001D386E" w:rsidRDefault="00EC13C2" w:rsidP="00D7051A">
            <w:pPr>
              <w:pStyle w:val="TAC"/>
              <w:rPr>
                <w:rFonts w:cs="Arial"/>
                <w:lang w:eastAsia="en-US"/>
              </w:rPr>
            </w:pPr>
          </w:p>
        </w:tc>
      </w:tr>
      <w:tr w:rsidR="00EC13C2" w:rsidRPr="001D386E" w14:paraId="77AF700D" w14:textId="77777777" w:rsidTr="00887637">
        <w:trPr>
          <w:trHeight w:val="301"/>
          <w:jc w:val="center"/>
        </w:trPr>
        <w:tc>
          <w:tcPr>
            <w:tcW w:w="1308" w:type="dxa"/>
            <w:vMerge w:val="restart"/>
            <w:vAlign w:val="center"/>
          </w:tcPr>
          <w:p w14:paraId="77AF7004" w14:textId="77777777" w:rsidR="00EC13C2" w:rsidRPr="001D386E" w:rsidRDefault="00EC13C2" w:rsidP="00D7051A">
            <w:pPr>
              <w:pStyle w:val="TAC"/>
              <w:rPr>
                <w:rFonts w:cs="Arial"/>
                <w:lang w:eastAsia="en-US"/>
              </w:rPr>
            </w:pPr>
            <w:r w:rsidRPr="001D386E">
              <w:rPr>
                <w:rFonts w:cs="Arial"/>
                <w:lang w:eastAsia="en-US"/>
              </w:rPr>
              <w:t>CA_27B</w:t>
            </w:r>
          </w:p>
        </w:tc>
        <w:tc>
          <w:tcPr>
            <w:tcW w:w="1170" w:type="dxa"/>
            <w:vMerge w:val="restart"/>
            <w:vAlign w:val="center"/>
          </w:tcPr>
          <w:p w14:paraId="77AF7005"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7006" w14:textId="77777777" w:rsidR="00EC13C2" w:rsidRPr="001D386E" w:rsidRDefault="00EC13C2" w:rsidP="00D7051A">
            <w:pPr>
              <w:pStyle w:val="TAC"/>
              <w:rPr>
                <w:rFonts w:cs="Arial"/>
                <w:lang w:eastAsia="en-US"/>
              </w:rPr>
            </w:pPr>
            <w:r w:rsidRPr="001D386E">
              <w:rPr>
                <w:rFonts w:cs="Arial"/>
                <w:lang w:eastAsia="en-US"/>
              </w:rPr>
              <w:t>1.4, 3, 5</w:t>
            </w:r>
          </w:p>
        </w:tc>
        <w:tc>
          <w:tcPr>
            <w:tcW w:w="1452" w:type="dxa"/>
            <w:shd w:val="clear" w:color="auto" w:fill="auto"/>
            <w:vAlign w:val="center"/>
          </w:tcPr>
          <w:p w14:paraId="77AF7007"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77AF7008" w14:textId="77777777" w:rsidR="00EC13C2" w:rsidRPr="001D386E" w:rsidRDefault="00EC13C2" w:rsidP="00D7051A">
            <w:pPr>
              <w:pStyle w:val="TAC"/>
              <w:rPr>
                <w:rFonts w:cs="Arial"/>
                <w:lang w:eastAsia="en-US"/>
              </w:rPr>
            </w:pPr>
          </w:p>
        </w:tc>
        <w:tc>
          <w:tcPr>
            <w:tcW w:w="1205" w:type="dxa"/>
          </w:tcPr>
          <w:p w14:paraId="77AF7009" w14:textId="77777777" w:rsidR="00EC13C2" w:rsidRPr="001D386E" w:rsidRDefault="00EC13C2" w:rsidP="00D7051A">
            <w:pPr>
              <w:pStyle w:val="TAC"/>
              <w:rPr>
                <w:rFonts w:cs="Arial"/>
                <w:lang w:eastAsia="en-US"/>
              </w:rPr>
            </w:pPr>
          </w:p>
        </w:tc>
        <w:tc>
          <w:tcPr>
            <w:tcW w:w="1205" w:type="dxa"/>
          </w:tcPr>
          <w:p w14:paraId="77AF700A" w14:textId="77777777" w:rsidR="00EC13C2" w:rsidRPr="001D386E" w:rsidRDefault="00EC13C2" w:rsidP="00D7051A">
            <w:pPr>
              <w:pStyle w:val="TAC"/>
              <w:rPr>
                <w:rFonts w:cs="Arial"/>
                <w:lang w:eastAsia="en-US"/>
              </w:rPr>
            </w:pPr>
          </w:p>
        </w:tc>
        <w:tc>
          <w:tcPr>
            <w:tcW w:w="1205" w:type="dxa"/>
            <w:vMerge w:val="restart"/>
            <w:vAlign w:val="center"/>
          </w:tcPr>
          <w:p w14:paraId="77AF700B" w14:textId="77777777" w:rsidR="00EC13C2" w:rsidRPr="001D386E" w:rsidRDefault="00EC13C2" w:rsidP="00D7051A">
            <w:pPr>
              <w:pStyle w:val="TAC"/>
              <w:rPr>
                <w:rFonts w:cs="Arial"/>
                <w:lang w:eastAsia="en-US"/>
              </w:rPr>
            </w:pPr>
            <w:r w:rsidRPr="001D386E">
              <w:rPr>
                <w:rFonts w:cs="Arial"/>
                <w:lang w:eastAsia="en-US"/>
              </w:rPr>
              <w:t>13</w:t>
            </w:r>
          </w:p>
        </w:tc>
        <w:tc>
          <w:tcPr>
            <w:tcW w:w="1269" w:type="dxa"/>
            <w:vMerge w:val="restart"/>
            <w:vAlign w:val="center"/>
          </w:tcPr>
          <w:p w14:paraId="77AF700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17" w14:textId="77777777" w:rsidTr="00887637">
        <w:trPr>
          <w:trHeight w:val="301"/>
          <w:jc w:val="center"/>
        </w:trPr>
        <w:tc>
          <w:tcPr>
            <w:tcW w:w="1308" w:type="dxa"/>
            <w:vMerge/>
            <w:vAlign w:val="center"/>
          </w:tcPr>
          <w:p w14:paraId="77AF700E" w14:textId="77777777" w:rsidR="00EC13C2" w:rsidRPr="001D386E" w:rsidRDefault="00EC13C2" w:rsidP="00D7051A">
            <w:pPr>
              <w:pStyle w:val="TAC"/>
              <w:rPr>
                <w:rFonts w:cs="Arial"/>
                <w:lang w:eastAsia="en-US"/>
              </w:rPr>
            </w:pPr>
          </w:p>
        </w:tc>
        <w:tc>
          <w:tcPr>
            <w:tcW w:w="1170" w:type="dxa"/>
            <w:vMerge/>
            <w:vAlign w:val="center"/>
          </w:tcPr>
          <w:p w14:paraId="77AF700F" w14:textId="77777777" w:rsidR="00EC13C2" w:rsidRPr="001D386E" w:rsidRDefault="00EC13C2" w:rsidP="0062627B">
            <w:pPr>
              <w:pStyle w:val="TAC"/>
              <w:rPr>
                <w:rFonts w:cs="Arial"/>
                <w:lang w:eastAsia="en-US"/>
              </w:rPr>
            </w:pPr>
          </w:p>
        </w:tc>
        <w:tc>
          <w:tcPr>
            <w:tcW w:w="1609" w:type="dxa"/>
            <w:shd w:val="clear" w:color="auto" w:fill="auto"/>
            <w:vAlign w:val="center"/>
          </w:tcPr>
          <w:p w14:paraId="77AF7010" w14:textId="77777777" w:rsidR="00EC13C2" w:rsidRPr="001D386E" w:rsidRDefault="00EC13C2" w:rsidP="00D7051A">
            <w:pPr>
              <w:pStyle w:val="TAC"/>
              <w:rPr>
                <w:rFonts w:cs="Arial"/>
                <w:lang w:eastAsia="en-US"/>
              </w:rPr>
            </w:pPr>
            <w:r w:rsidRPr="001D386E">
              <w:rPr>
                <w:rFonts w:cs="Arial"/>
                <w:lang w:eastAsia="en-US"/>
              </w:rPr>
              <w:t>1.4, 3</w:t>
            </w:r>
          </w:p>
        </w:tc>
        <w:tc>
          <w:tcPr>
            <w:tcW w:w="1452" w:type="dxa"/>
            <w:shd w:val="clear" w:color="auto" w:fill="auto"/>
            <w:vAlign w:val="center"/>
          </w:tcPr>
          <w:p w14:paraId="77AF7011"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7012" w14:textId="77777777" w:rsidR="00EC13C2" w:rsidRPr="001D386E" w:rsidRDefault="00EC13C2" w:rsidP="00D7051A">
            <w:pPr>
              <w:pStyle w:val="TAC"/>
              <w:rPr>
                <w:rFonts w:cs="Arial"/>
                <w:lang w:eastAsia="en-US"/>
              </w:rPr>
            </w:pPr>
          </w:p>
        </w:tc>
        <w:tc>
          <w:tcPr>
            <w:tcW w:w="1205" w:type="dxa"/>
          </w:tcPr>
          <w:p w14:paraId="77AF7013" w14:textId="77777777" w:rsidR="00EC13C2" w:rsidRPr="001D386E" w:rsidRDefault="00EC13C2" w:rsidP="00D7051A">
            <w:pPr>
              <w:pStyle w:val="TAC"/>
              <w:rPr>
                <w:rFonts w:cs="Arial"/>
                <w:lang w:eastAsia="en-US"/>
              </w:rPr>
            </w:pPr>
          </w:p>
        </w:tc>
        <w:tc>
          <w:tcPr>
            <w:tcW w:w="1205" w:type="dxa"/>
          </w:tcPr>
          <w:p w14:paraId="77AF7014" w14:textId="77777777" w:rsidR="00EC13C2" w:rsidRPr="001D386E" w:rsidRDefault="00EC13C2" w:rsidP="00D7051A">
            <w:pPr>
              <w:pStyle w:val="TAC"/>
              <w:rPr>
                <w:rFonts w:cs="Arial"/>
                <w:lang w:eastAsia="en-US"/>
              </w:rPr>
            </w:pPr>
          </w:p>
        </w:tc>
        <w:tc>
          <w:tcPr>
            <w:tcW w:w="1205" w:type="dxa"/>
            <w:vMerge/>
            <w:vAlign w:val="center"/>
          </w:tcPr>
          <w:p w14:paraId="77AF7015" w14:textId="77777777" w:rsidR="00EC13C2" w:rsidRPr="001D386E" w:rsidRDefault="00EC13C2" w:rsidP="00D7051A">
            <w:pPr>
              <w:pStyle w:val="TAC"/>
              <w:rPr>
                <w:rFonts w:cs="Arial"/>
                <w:lang w:eastAsia="en-US"/>
              </w:rPr>
            </w:pPr>
          </w:p>
        </w:tc>
        <w:tc>
          <w:tcPr>
            <w:tcW w:w="1269" w:type="dxa"/>
            <w:vMerge/>
            <w:vAlign w:val="center"/>
          </w:tcPr>
          <w:p w14:paraId="77AF7016" w14:textId="77777777" w:rsidR="00EC13C2" w:rsidRPr="001D386E" w:rsidRDefault="00EC13C2" w:rsidP="00D7051A">
            <w:pPr>
              <w:pStyle w:val="TAC"/>
              <w:rPr>
                <w:rFonts w:cs="Arial"/>
                <w:lang w:eastAsia="en-US"/>
              </w:rPr>
            </w:pPr>
          </w:p>
        </w:tc>
      </w:tr>
      <w:tr w:rsidR="00EA03EC" w:rsidRPr="001D386E" w14:paraId="77AF7021" w14:textId="77777777" w:rsidTr="00760AEA">
        <w:trPr>
          <w:trHeight w:val="290"/>
          <w:jc w:val="center"/>
        </w:trPr>
        <w:tc>
          <w:tcPr>
            <w:tcW w:w="1308" w:type="dxa"/>
            <w:vMerge w:val="restart"/>
            <w:vAlign w:val="center"/>
          </w:tcPr>
          <w:p w14:paraId="77AF7018" w14:textId="77777777" w:rsidR="00EA03EC" w:rsidRPr="001D386E" w:rsidRDefault="00EA03EC" w:rsidP="00760AEA">
            <w:pPr>
              <w:pStyle w:val="TAC"/>
              <w:rPr>
                <w:rFonts w:cs="Arial"/>
              </w:rPr>
            </w:pPr>
            <w:r w:rsidRPr="001D386E">
              <w:rPr>
                <w:rFonts w:cs="Arial"/>
              </w:rPr>
              <w:t>CA_28C</w:t>
            </w:r>
          </w:p>
        </w:tc>
        <w:tc>
          <w:tcPr>
            <w:tcW w:w="1170" w:type="dxa"/>
            <w:vMerge w:val="restart"/>
            <w:vAlign w:val="center"/>
          </w:tcPr>
          <w:p w14:paraId="77AF7019" w14:textId="77777777" w:rsidR="00EA03EC" w:rsidRPr="001D386E" w:rsidRDefault="00EA03EC" w:rsidP="00760AEA">
            <w:pPr>
              <w:pStyle w:val="TAC"/>
              <w:rPr>
                <w:rFonts w:cs="Arial"/>
              </w:rPr>
            </w:pPr>
            <w:r w:rsidRPr="001D386E">
              <w:rPr>
                <w:rFonts w:cs="Arial"/>
                <w:lang w:eastAsia="ja-JP"/>
              </w:rPr>
              <w:t>-</w:t>
            </w:r>
          </w:p>
        </w:tc>
        <w:tc>
          <w:tcPr>
            <w:tcW w:w="1609" w:type="dxa"/>
            <w:shd w:val="clear" w:color="auto" w:fill="auto"/>
            <w:vAlign w:val="center"/>
          </w:tcPr>
          <w:p w14:paraId="77AF701A" w14:textId="77777777" w:rsidR="00EA03EC" w:rsidRPr="001D386E" w:rsidRDefault="00EA03EC" w:rsidP="00760AEA">
            <w:pPr>
              <w:pStyle w:val="TAC"/>
              <w:rPr>
                <w:rFonts w:cs="Arial"/>
              </w:rPr>
            </w:pPr>
            <w:r w:rsidRPr="001D386E">
              <w:rPr>
                <w:rFonts w:cs="Arial"/>
                <w:kern w:val="2"/>
                <w:szCs w:val="18"/>
                <w:lang w:val="en-US"/>
              </w:rPr>
              <w:t>5</w:t>
            </w:r>
          </w:p>
        </w:tc>
        <w:tc>
          <w:tcPr>
            <w:tcW w:w="1452" w:type="dxa"/>
            <w:shd w:val="clear" w:color="auto" w:fill="auto"/>
            <w:vAlign w:val="center"/>
          </w:tcPr>
          <w:p w14:paraId="77AF701B" w14:textId="77777777" w:rsidR="00EA03EC" w:rsidRPr="001D386E" w:rsidRDefault="00EA03EC" w:rsidP="00760AEA">
            <w:pPr>
              <w:pStyle w:val="TAC"/>
              <w:rPr>
                <w:rFonts w:cs="Arial"/>
              </w:rPr>
            </w:pPr>
            <w:r w:rsidRPr="001D386E">
              <w:rPr>
                <w:rFonts w:cs="Arial"/>
                <w:kern w:val="2"/>
                <w:szCs w:val="18"/>
                <w:lang w:val="en-US"/>
              </w:rPr>
              <w:t>20</w:t>
            </w:r>
          </w:p>
        </w:tc>
        <w:tc>
          <w:tcPr>
            <w:tcW w:w="1337" w:type="dxa"/>
          </w:tcPr>
          <w:p w14:paraId="77AF701C" w14:textId="77777777" w:rsidR="00EA03EC" w:rsidRPr="001D386E" w:rsidRDefault="00EA03EC" w:rsidP="00760AEA">
            <w:pPr>
              <w:pStyle w:val="TAC"/>
              <w:rPr>
                <w:rFonts w:cs="Arial"/>
              </w:rPr>
            </w:pPr>
          </w:p>
        </w:tc>
        <w:tc>
          <w:tcPr>
            <w:tcW w:w="1205" w:type="dxa"/>
          </w:tcPr>
          <w:p w14:paraId="77AF701D" w14:textId="77777777" w:rsidR="00EA03EC" w:rsidRPr="001D386E" w:rsidRDefault="00EA03EC" w:rsidP="00760AEA">
            <w:pPr>
              <w:pStyle w:val="TAC"/>
              <w:rPr>
                <w:rFonts w:cs="Arial"/>
              </w:rPr>
            </w:pPr>
          </w:p>
        </w:tc>
        <w:tc>
          <w:tcPr>
            <w:tcW w:w="1205" w:type="dxa"/>
          </w:tcPr>
          <w:p w14:paraId="77AF701E" w14:textId="77777777" w:rsidR="00EA03EC" w:rsidRPr="001D386E" w:rsidRDefault="00EA03EC" w:rsidP="00760AEA">
            <w:pPr>
              <w:pStyle w:val="TAC"/>
              <w:rPr>
                <w:rFonts w:cs="Arial"/>
              </w:rPr>
            </w:pPr>
          </w:p>
        </w:tc>
        <w:tc>
          <w:tcPr>
            <w:tcW w:w="1205" w:type="dxa"/>
            <w:vMerge w:val="restart"/>
            <w:vAlign w:val="center"/>
          </w:tcPr>
          <w:p w14:paraId="77AF701F" w14:textId="77777777" w:rsidR="00EA03EC" w:rsidRPr="001D386E" w:rsidRDefault="00EA03EC" w:rsidP="00760AEA">
            <w:pPr>
              <w:pStyle w:val="TAC"/>
              <w:rPr>
                <w:rFonts w:cs="Arial"/>
              </w:rPr>
            </w:pPr>
            <w:r w:rsidRPr="001D386E">
              <w:rPr>
                <w:rFonts w:cs="Arial"/>
              </w:rPr>
              <w:t>30</w:t>
            </w:r>
          </w:p>
        </w:tc>
        <w:tc>
          <w:tcPr>
            <w:tcW w:w="1269" w:type="dxa"/>
            <w:vMerge w:val="restart"/>
            <w:vAlign w:val="center"/>
          </w:tcPr>
          <w:p w14:paraId="77AF7020" w14:textId="77777777" w:rsidR="00EA03EC" w:rsidRPr="001D386E" w:rsidRDefault="00EA03EC" w:rsidP="00760AEA">
            <w:pPr>
              <w:pStyle w:val="TAC"/>
              <w:rPr>
                <w:rFonts w:cs="Arial"/>
              </w:rPr>
            </w:pPr>
            <w:r w:rsidRPr="001D386E">
              <w:rPr>
                <w:rFonts w:cs="Arial"/>
              </w:rPr>
              <w:t>0</w:t>
            </w:r>
          </w:p>
        </w:tc>
      </w:tr>
      <w:tr w:rsidR="00EA03EC" w:rsidRPr="001D386E" w14:paraId="77AF702B" w14:textId="77777777" w:rsidTr="00760AEA">
        <w:trPr>
          <w:trHeight w:val="290"/>
          <w:jc w:val="center"/>
        </w:trPr>
        <w:tc>
          <w:tcPr>
            <w:tcW w:w="1308" w:type="dxa"/>
            <w:vMerge/>
            <w:vAlign w:val="center"/>
          </w:tcPr>
          <w:p w14:paraId="77AF7022" w14:textId="77777777" w:rsidR="00EA03EC" w:rsidRPr="001D386E" w:rsidRDefault="00EA03EC" w:rsidP="00760AEA">
            <w:pPr>
              <w:pStyle w:val="TAC"/>
              <w:rPr>
                <w:rFonts w:cs="Arial"/>
              </w:rPr>
            </w:pPr>
          </w:p>
        </w:tc>
        <w:tc>
          <w:tcPr>
            <w:tcW w:w="1170" w:type="dxa"/>
            <w:vMerge/>
            <w:vAlign w:val="center"/>
          </w:tcPr>
          <w:p w14:paraId="77AF7023" w14:textId="77777777" w:rsidR="00EA03EC" w:rsidRPr="001D386E" w:rsidRDefault="00EA03EC" w:rsidP="00760AEA">
            <w:pPr>
              <w:pStyle w:val="TAC"/>
              <w:rPr>
                <w:rFonts w:cs="Arial"/>
              </w:rPr>
            </w:pPr>
          </w:p>
        </w:tc>
        <w:tc>
          <w:tcPr>
            <w:tcW w:w="1609" w:type="dxa"/>
            <w:shd w:val="clear" w:color="auto" w:fill="auto"/>
            <w:vAlign w:val="center"/>
          </w:tcPr>
          <w:p w14:paraId="77AF7024" w14:textId="77777777" w:rsidR="00EA03EC" w:rsidRPr="001D386E" w:rsidRDefault="00EA03EC" w:rsidP="00760AEA">
            <w:pPr>
              <w:pStyle w:val="TAC"/>
              <w:rPr>
                <w:rFonts w:cs="Arial"/>
              </w:rPr>
            </w:pPr>
            <w:r w:rsidRPr="001D386E">
              <w:rPr>
                <w:rFonts w:cs="Arial"/>
                <w:kern w:val="2"/>
                <w:szCs w:val="18"/>
                <w:lang w:val="en-US"/>
              </w:rPr>
              <w:t>10</w:t>
            </w:r>
          </w:p>
        </w:tc>
        <w:tc>
          <w:tcPr>
            <w:tcW w:w="1452" w:type="dxa"/>
            <w:shd w:val="clear" w:color="auto" w:fill="auto"/>
            <w:vAlign w:val="center"/>
          </w:tcPr>
          <w:p w14:paraId="77AF7025" w14:textId="77777777" w:rsidR="00EA03EC" w:rsidRPr="001D386E" w:rsidRDefault="00EA03EC" w:rsidP="00760AEA">
            <w:pPr>
              <w:pStyle w:val="TAC"/>
              <w:rPr>
                <w:rFonts w:cs="Arial"/>
              </w:rPr>
            </w:pPr>
            <w:r w:rsidRPr="001D386E">
              <w:rPr>
                <w:rFonts w:cs="Arial"/>
                <w:kern w:val="2"/>
                <w:szCs w:val="18"/>
                <w:lang w:val="en-US"/>
              </w:rPr>
              <w:t>15, 20</w:t>
            </w:r>
          </w:p>
        </w:tc>
        <w:tc>
          <w:tcPr>
            <w:tcW w:w="1337" w:type="dxa"/>
          </w:tcPr>
          <w:p w14:paraId="77AF7026" w14:textId="77777777" w:rsidR="00EA03EC" w:rsidRPr="001D386E" w:rsidRDefault="00EA03EC" w:rsidP="00760AEA">
            <w:pPr>
              <w:pStyle w:val="TAC"/>
              <w:rPr>
                <w:rFonts w:cs="Arial"/>
              </w:rPr>
            </w:pPr>
          </w:p>
        </w:tc>
        <w:tc>
          <w:tcPr>
            <w:tcW w:w="1205" w:type="dxa"/>
          </w:tcPr>
          <w:p w14:paraId="77AF7027" w14:textId="77777777" w:rsidR="00EA03EC" w:rsidRPr="001D386E" w:rsidRDefault="00EA03EC" w:rsidP="00760AEA">
            <w:pPr>
              <w:pStyle w:val="TAC"/>
              <w:rPr>
                <w:rFonts w:cs="Arial"/>
              </w:rPr>
            </w:pPr>
          </w:p>
        </w:tc>
        <w:tc>
          <w:tcPr>
            <w:tcW w:w="1205" w:type="dxa"/>
          </w:tcPr>
          <w:p w14:paraId="77AF7028" w14:textId="77777777" w:rsidR="00EA03EC" w:rsidRPr="001D386E" w:rsidRDefault="00EA03EC" w:rsidP="00760AEA">
            <w:pPr>
              <w:pStyle w:val="TAC"/>
              <w:rPr>
                <w:rFonts w:cs="Arial"/>
              </w:rPr>
            </w:pPr>
          </w:p>
        </w:tc>
        <w:tc>
          <w:tcPr>
            <w:tcW w:w="1205" w:type="dxa"/>
            <w:vMerge/>
            <w:vAlign w:val="center"/>
          </w:tcPr>
          <w:p w14:paraId="77AF7029" w14:textId="77777777" w:rsidR="00EA03EC" w:rsidRPr="001D386E" w:rsidRDefault="00EA03EC" w:rsidP="00760AEA">
            <w:pPr>
              <w:pStyle w:val="TAC"/>
              <w:rPr>
                <w:rFonts w:cs="Arial"/>
              </w:rPr>
            </w:pPr>
          </w:p>
        </w:tc>
        <w:tc>
          <w:tcPr>
            <w:tcW w:w="1269" w:type="dxa"/>
            <w:vMerge/>
            <w:vAlign w:val="center"/>
          </w:tcPr>
          <w:p w14:paraId="77AF702A" w14:textId="77777777" w:rsidR="00EA03EC" w:rsidRPr="001D386E" w:rsidRDefault="00EA03EC" w:rsidP="00760AEA">
            <w:pPr>
              <w:pStyle w:val="TAC"/>
              <w:rPr>
                <w:rFonts w:cs="Arial"/>
              </w:rPr>
            </w:pPr>
          </w:p>
        </w:tc>
      </w:tr>
      <w:tr w:rsidR="00EA03EC" w:rsidRPr="001D386E" w14:paraId="77AF7035" w14:textId="77777777" w:rsidTr="00760AEA">
        <w:trPr>
          <w:trHeight w:val="290"/>
          <w:jc w:val="center"/>
        </w:trPr>
        <w:tc>
          <w:tcPr>
            <w:tcW w:w="1308" w:type="dxa"/>
            <w:vMerge/>
            <w:vAlign w:val="center"/>
          </w:tcPr>
          <w:p w14:paraId="77AF702C" w14:textId="77777777" w:rsidR="00EA03EC" w:rsidRPr="001D386E" w:rsidRDefault="00EA03EC" w:rsidP="00760AEA">
            <w:pPr>
              <w:pStyle w:val="TAC"/>
              <w:rPr>
                <w:rFonts w:cs="Arial"/>
              </w:rPr>
            </w:pPr>
          </w:p>
        </w:tc>
        <w:tc>
          <w:tcPr>
            <w:tcW w:w="1170" w:type="dxa"/>
            <w:vMerge/>
            <w:vAlign w:val="center"/>
          </w:tcPr>
          <w:p w14:paraId="77AF702D" w14:textId="77777777" w:rsidR="00EA03EC" w:rsidRPr="001D386E" w:rsidRDefault="00EA03EC" w:rsidP="00760AEA">
            <w:pPr>
              <w:pStyle w:val="TAC"/>
              <w:rPr>
                <w:rFonts w:cs="Arial"/>
              </w:rPr>
            </w:pPr>
          </w:p>
        </w:tc>
        <w:tc>
          <w:tcPr>
            <w:tcW w:w="1609" w:type="dxa"/>
            <w:shd w:val="clear" w:color="auto" w:fill="auto"/>
            <w:vAlign w:val="center"/>
          </w:tcPr>
          <w:p w14:paraId="77AF702E" w14:textId="77777777" w:rsidR="00EA03EC" w:rsidRPr="001D386E" w:rsidRDefault="00EA03EC" w:rsidP="00760AEA">
            <w:pPr>
              <w:pStyle w:val="TAC"/>
              <w:rPr>
                <w:rFonts w:cs="Arial"/>
              </w:rPr>
            </w:pPr>
            <w:r w:rsidRPr="001D386E">
              <w:rPr>
                <w:rFonts w:cs="Arial"/>
                <w:kern w:val="2"/>
                <w:szCs w:val="18"/>
                <w:lang w:val="en-US"/>
              </w:rPr>
              <w:t>15</w:t>
            </w:r>
          </w:p>
        </w:tc>
        <w:tc>
          <w:tcPr>
            <w:tcW w:w="1452" w:type="dxa"/>
            <w:shd w:val="clear" w:color="auto" w:fill="auto"/>
            <w:vAlign w:val="center"/>
          </w:tcPr>
          <w:p w14:paraId="77AF702F" w14:textId="77777777" w:rsidR="00EA03EC" w:rsidRPr="001D386E" w:rsidRDefault="00EA03EC" w:rsidP="00760AEA">
            <w:pPr>
              <w:pStyle w:val="TAC"/>
              <w:rPr>
                <w:rFonts w:cs="Arial"/>
              </w:rPr>
            </w:pPr>
            <w:r w:rsidRPr="001D386E">
              <w:rPr>
                <w:rFonts w:cs="Arial"/>
                <w:kern w:val="2"/>
                <w:szCs w:val="18"/>
                <w:lang w:val="en-US"/>
              </w:rPr>
              <w:t>10, 15</w:t>
            </w:r>
          </w:p>
        </w:tc>
        <w:tc>
          <w:tcPr>
            <w:tcW w:w="1337" w:type="dxa"/>
          </w:tcPr>
          <w:p w14:paraId="77AF7030" w14:textId="77777777" w:rsidR="00EA03EC" w:rsidRPr="001D386E" w:rsidRDefault="00EA03EC" w:rsidP="00760AEA">
            <w:pPr>
              <w:pStyle w:val="TAC"/>
              <w:rPr>
                <w:rFonts w:cs="Arial"/>
              </w:rPr>
            </w:pPr>
          </w:p>
        </w:tc>
        <w:tc>
          <w:tcPr>
            <w:tcW w:w="1205" w:type="dxa"/>
          </w:tcPr>
          <w:p w14:paraId="77AF7031" w14:textId="77777777" w:rsidR="00EA03EC" w:rsidRPr="001D386E" w:rsidRDefault="00EA03EC" w:rsidP="00760AEA">
            <w:pPr>
              <w:pStyle w:val="TAC"/>
              <w:rPr>
                <w:rFonts w:cs="Arial"/>
              </w:rPr>
            </w:pPr>
          </w:p>
        </w:tc>
        <w:tc>
          <w:tcPr>
            <w:tcW w:w="1205" w:type="dxa"/>
          </w:tcPr>
          <w:p w14:paraId="77AF7032" w14:textId="77777777" w:rsidR="00EA03EC" w:rsidRPr="001D386E" w:rsidRDefault="00EA03EC" w:rsidP="00760AEA">
            <w:pPr>
              <w:pStyle w:val="TAC"/>
              <w:rPr>
                <w:rFonts w:cs="Arial"/>
              </w:rPr>
            </w:pPr>
          </w:p>
        </w:tc>
        <w:tc>
          <w:tcPr>
            <w:tcW w:w="1205" w:type="dxa"/>
            <w:vMerge/>
            <w:vAlign w:val="center"/>
          </w:tcPr>
          <w:p w14:paraId="77AF7033" w14:textId="77777777" w:rsidR="00EA03EC" w:rsidRPr="001D386E" w:rsidRDefault="00EA03EC" w:rsidP="00760AEA">
            <w:pPr>
              <w:pStyle w:val="TAC"/>
              <w:rPr>
                <w:rFonts w:cs="Arial"/>
              </w:rPr>
            </w:pPr>
          </w:p>
        </w:tc>
        <w:tc>
          <w:tcPr>
            <w:tcW w:w="1269" w:type="dxa"/>
            <w:vMerge/>
            <w:vAlign w:val="center"/>
          </w:tcPr>
          <w:p w14:paraId="77AF7034" w14:textId="77777777" w:rsidR="00EA03EC" w:rsidRPr="001D386E" w:rsidRDefault="00EA03EC" w:rsidP="00760AEA">
            <w:pPr>
              <w:pStyle w:val="TAC"/>
              <w:rPr>
                <w:rFonts w:cs="Arial"/>
              </w:rPr>
            </w:pPr>
          </w:p>
        </w:tc>
      </w:tr>
      <w:tr w:rsidR="00EA03EC" w:rsidRPr="001D386E" w14:paraId="77AF703F" w14:textId="77777777" w:rsidTr="00760AEA">
        <w:trPr>
          <w:trHeight w:val="290"/>
          <w:jc w:val="center"/>
        </w:trPr>
        <w:tc>
          <w:tcPr>
            <w:tcW w:w="1308" w:type="dxa"/>
            <w:vMerge/>
            <w:vAlign w:val="center"/>
          </w:tcPr>
          <w:p w14:paraId="77AF7036" w14:textId="77777777" w:rsidR="00EA03EC" w:rsidRPr="001D386E" w:rsidRDefault="00EA03EC" w:rsidP="00760AEA">
            <w:pPr>
              <w:pStyle w:val="TAC"/>
              <w:rPr>
                <w:rFonts w:cs="Arial"/>
              </w:rPr>
            </w:pPr>
          </w:p>
        </w:tc>
        <w:tc>
          <w:tcPr>
            <w:tcW w:w="1170" w:type="dxa"/>
            <w:vMerge/>
            <w:vAlign w:val="center"/>
          </w:tcPr>
          <w:p w14:paraId="77AF7037" w14:textId="77777777" w:rsidR="00EA03EC" w:rsidRPr="001D386E" w:rsidRDefault="00EA03EC" w:rsidP="00760AEA">
            <w:pPr>
              <w:pStyle w:val="TAC"/>
              <w:rPr>
                <w:rFonts w:cs="Arial"/>
              </w:rPr>
            </w:pPr>
          </w:p>
        </w:tc>
        <w:tc>
          <w:tcPr>
            <w:tcW w:w="1609" w:type="dxa"/>
            <w:shd w:val="clear" w:color="auto" w:fill="auto"/>
            <w:vAlign w:val="center"/>
          </w:tcPr>
          <w:p w14:paraId="77AF7038" w14:textId="77777777" w:rsidR="00EA03EC" w:rsidRPr="001D386E" w:rsidRDefault="00EA03EC" w:rsidP="00760AEA">
            <w:pPr>
              <w:pStyle w:val="TAC"/>
              <w:rPr>
                <w:rFonts w:cs="Arial"/>
              </w:rPr>
            </w:pPr>
            <w:r w:rsidRPr="001D386E">
              <w:rPr>
                <w:rFonts w:cs="Arial"/>
                <w:kern w:val="2"/>
                <w:szCs w:val="18"/>
                <w:lang w:val="en-US"/>
              </w:rPr>
              <w:t>20</w:t>
            </w:r>
          </w:p>
        </w:tc>
        <w:tc>
          <w:tcPr>
            <w:tcW w:w="1452" w:type="dxa"/>
            <w:shd w:val="clear" w:color="auto" w:fill="auto"/>
            <w:vAlign w:val="center"/>
          </w:tcPr>
          <w:p w14:paraId="77AF7039" w14:textId="77777777" w:rsidR="00EA03EC" w:rsidRPr="001D386E" w:rsidRDefault="00EA03EC" w:rsidP="00760AEA">
            <w:pPr>
              <w:pStyle w:val="TAC"/>
              <w:rPr>
                <w:rFonts w:cs="Arial"/>
              </w:rPr>
            </w:pPr>
            <w:r w:rsidRPr="001D386E">
              <w:rPr>
                <w:rFonts w:cs="Arial"/>
                <w:kern w:val="2"/>
                <w:szCs w:val="18"/>
                <w:lang w:val="en-US"/>
              </w:rPr>
              <w:t>5, 10</w:t>
            </w:r>
          </w:p>
        </w:tc>
        <w:tc>
          <w:tcPr>
            <w:tcW w:w="1337" w:type="dxa"/>
          </w:tcPr>
          <w:p w14:paraId="77AF703A" w14:textId="77777777" w:rsidR="00EA03EC" w:rsidRPr="001D386E" w:rsidRDefault="00EA03EC" w:rsidP="00760AEA">
            <w:pPr>
              <w:pStyle w:val="TAC"/>
              <w:rPr>
                <w:rFonts w:cs="Arial"/>
              </w:rPr>
            </w:pPr>
          </w:p>
        </w:tc>
        <w:tc>
          <w:tcPr>
            <w:tcW w:w="1205" w:type="dxa"/>
          </w:tcPr>
          <w:p w14:paraId="77AF703B" w14:textId="77777777" w:rsidR="00EA03EC" w:rsidRPr="001D386E" w:rsidRDefault="00EA03EC" w:rsidP="00760AEA">
            <w:pPr>
              <w:pStyle w:val="TAC"/>
              <w:rPr>
                <w:rFonts w:cs="Arial"/>
              </w:rPr>
            </w:pPr>
          </w:p>
        </w:tc>
        <w:tc>
          <w:tcPr>
            <w:tcW w:w="1205" w:type="dxa"/>
          </w:tcPr>
          <w:p w14:paraId="77AF703C" w14:textId="77777777" w:rsidR="00EA03EC" w:rsidRPr="001D386E" w:rsidRDefault="00EA03EC" w:rsidP="00760AEA">
            <w:pPr>
              <w:pStyle w:val="TAC"/>
              <w:rPr>
                <w:rFonts w:cs="Arial"/>
              </w:rPr>
            </w:pPr>
          </w:p>
        </w:tc>
        <w:tc>
          <w:tcPr>
            <w:tcW w:w="1205" w:type="dxa"/>
            <w:vMerge/>
            <w:vAlign w:val="center"/>
          </w:tcPr>
          <w:p w14:paraId="77AF703D" w14:textId="77777777" w:rsidR="00EA03EC" w:rsidRPr="001D386E" w:rsidRDefault="00EA03EC" w:rsidP="00760AEA">
            <w:pPr>
              <w:pStyle w:val="TAC"/>
              <w:rPr>
                <w:rFonts w:cs="Arial"/>
              </w:rPr>
            </w:pPr>
          </w:p>
        </w:tc>
        <w:tc>
          <w:tcPr>
            <w:tcW w:w="1269" w:type="dxa"/>
            <w:vMerge/>
            <w:vAlign w:val="center"/>
          </w:tcPr>
          <w:p w14:paraId="77AF703E" w14:textId="77777777" w:rsidR="00EA03EC" w:rsidRPr="001D386E" w:rsidRDefault="00EA03EC" w:rsidP="00760AEA">
            <w:pPr>
              <w:pStyle w:val="TAC"/>
              <w:rPr>
                <w:rFonts w:cs="Arial"/>
              </w:rPr>
            </w:pPr>
          </w:p>
        </w:tc>
      </w:tr>
      <w:tr w:rsidR="00EC13C2" w:rsidRPr="001D386E" w14:paraId="77AF7049" w14:textId="77777777" w:rsidTr="00887637">
        <w:trPr>
          <w:trHeight w:val="290"/>
          <w:jc w:val="center"/>
        </w:trPr>
        <w:tc>
          <w:tcPr>
            <w:tcW w:w="1308" w:type="dxa"/>
            <w:vMerge w:val="restart"/>
            <w:shd w:val="clear" w:color="auto" w:fill="auto"/>
            <w:vAlign w:val="center"/>
          </w:tcPr>
          <w:p w14:paraId="77AF7040" w14:textId="77777777" w:rsidR="00EC13C2" w:rsidRPr="001D386E" w:rsidRDefault="00EC13C2" w:rsidP="00D7051A">
            <w:pPr>
              <w:pStyle w:val="TAC"/>
              <w:rPr>
                <w:rFonts w:cs="Arial"/>
                <w:lang w:eastAsia="en-US"/>
              </w:rPr>
            </w:pPr>
            <w:r w:rsidRPr="001D386E">
              <w:rPr>
                <w:rFonts w:cs="Arial"/>
                <w:lang w:eastAsia="en-US"/>
              </w:rPr>
              <w:t>CA_38C</w:t>
            </w:r>
          </w:p>
        </w:tc>
        <w:tc>
          <w:tcPr>
            <w:tcW w:w="1170" w:type="dxa"/>
            <w:vMerge w:val="restart"/>
            <w:vAlign w:val="center"/>
          </w:tcPr>
          <w:p w14:paraId="77AF7041" w14:textId="77777777" w:rsidR="00EC13C2" w:rsidRPr="001D386E" w:rsidRDefault="00EC13C2" w:rsidP="0062627B">
            <w:pPr>
              <w:pStyle w:val="TAC"/>
              <w:rPr>
                <w:rFonts w:cs="Arial"/>
                <w:lang w:eastAsia="en-US"/>
              </w:rPr>
            </w:pPr>
            <w:r w:rsidRPr="001D386E">
              <w:rPr>
                <w:rFonts w:cs="Arial" w:hint="eastAsia"/>
                <w:lang w:eastAsia="ja-JP"/>
              </w:rPr>
              <w:t>CA_38C</w:t>
            </w:r>
          </w:p>
        </w:tc>
        <w:tc>
          <w:tcPr>
            <w:tcW w:w="1609" w:type="dxa"/>
            <w:shd w:val="clear" w:color="auto" w:fill="auto"/>
            <w:vAlign w:val="center"/>
          </w:tcPr>
          <w:p w14:paraId="77AF704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4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44" w14:textId="77777777" w:rsidR="00EC13C2" w:rsidRPr="001D386E" w:rsidRDefault="00EC13C2" w:rsidP="00D7051A">
            <w:pPr>
              <w:pStyle w:val="TAC"/>
              <w:rPr>
                <w:rFonts w:cs="Arial"/>
                <w:lang w:eastAsia="en-US"/>
              </w:rPr>
            </w:pPr>
          </w:p>
        </w:tc>
        <w:tc>
          <w:tcPr>
            <w:tcW w:w="1205" w:type="dxa"/>
          </w:tcPr>
          <w:p w14:paraId="77AF7045" w14:textId="77777777" w:rsidR="00EC13C2" w:rsidRPr="001D386E" w:rsidRDefault="00EC13C2" w:rsidP="00D7051A">
            <w:pPr>
              <w:pStyle w:val="TAC"/>
              <w:rPr>
                <w:rFonts w:cs="Arial"/>
                <w:lang w:eastAsia="en-US"/>
              </w:rPr>
            </w:pPr>
          </w:p>
        </w:tc>
        <w:tc>
          <w:tcPr>
            <w:tcW w:w="1205" w:type="dxa"/>
          </w:tcPr>
          <w:p w14:paraId="77AF7046"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47"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4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53" w14:textId="77777777" w:rsidTr="00887637">
        <w:trPr>
          <w:trHeight w:val="290"/>
          <w:jc w:val="center"/>
        </w:trPr>
        <w:tc>
          <w:tcPr>
            <w:tcW w:w="1308" w:type="dxa"/>
            <w:vMerge/>
            <w:vAlign w:val="center"/>
          </w:tcPr>
          <w:p w14:paraId="77AF704A" w14:textId="77777777" w:rsidR="00EC13C2" w:rsidRPr="001D386E" w:rsidRDefault="00EC13C2" w:rsidP="00D7051A">
            <w:pPr>
              <w:pStyle w:val="TAC"/>
              <w:rPr>
                <w:rFonts w:cs="Arial"/>
                <w:lang w:eastAsia="en-US"/>
              </w:rPr>
            </w:pPr>
          </w:p>
        </w:tc>
        <w:tc>
          <w:tcPr>
            <w:tcW w:w="1170" w:type="dxa"/>
            <w:vMerge/>
            <w:vAlign w:val="center"/>
          </w:tcPr>
          <w:p w14:paraId="77AF704B" w14:textId="77777777" w:rsidR="00EC13C2" w:rsidRPr="001D386E" w:rsidRDefault="00EC13C2" w:rsidP="0062627B">
            <w:pPr>
              <w:pStyle w:val="TAC"/>
              <w:rPr>
                <w:rFonts w:cs="Arial"/>
                <w:lang w:eastAsia="en-US"/>
              </w:rPr>
            </w:pPr>
          </w:p>
        </w:tc>
        <w:tc>
          <w:tcPr>
            <w:tcW w:w="1609" w:type="dxa"/>
            <w:shd w:val="clear" w:color="auto" w:fill="auto"/>
            <w:vAlign w:val="center"/>
          </w:tcPr>
          <w:p w14:paraId="77AF704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4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4E" w14:textId="77777777" w:rsidR="00EC13C2" w:rsidRPr="001D386E" w:rsidRDefault="00EC13C2" w:rsidP="00D7051A">
            <w:pPr>
              <w:pStyle w:val="TAC"/>
              <w:rPr>
                <w:rFonts w:cs="Arial"/>
                <w:lang w:eastAsia="en-US"/>
              </w:rPr>
            </w:pPr>
          </w:p>
        </w:tc>
        <w:tc>
          <w:tcPr>
            <w:tcW w:w="1205" w:type="dxa"/>
          </w:tcPr>
          <w:p w14:paraId="77AF704F" w14:textId="77777777" w:rsidR="00EC13C2" w:rsidRPr="001D386E" w:rsidRDefault="00EC13C2" w:rsidP="00D7051A">
            <w:pPr>
              <w:pStyle w:val="TAC"/>
              <w:rPr>
                <w:rFonts w:cs="Arial"/>
                <w:lang w:eastAsia="en-US"/>
              </w:rPr>
            </w:pPr>
          </w:p>
        </w:tc>
        <w:tc>
          <w:tcPr>
            <w:tcW w:w="1205" w:type="dxa"/>
          </w:tcPr>
          <w:p w14:paraId="77AF7050" w14:textId="77777777" w:rsidR="00EC13C2" w:rsidRPr="001D386E" w:rsidRDefault="00EC13C2" w:rsidP="00D7051A">
            <w:pPr>
              <w:pStyle w:val="TAC"/>
              <w:rPr>
                <w:rFonts w:cs="Arial"/>
                <w:lang w:eastAsia="en-US"/>
              </w:rPr>
            </w:pPr>
          </w:p>
        </w:tc>
        <w:tc>
          <w:tcPr>
            <w:tcW w:w="1205" w:type="dxa"/>
            <w:vMerge/>
            <w:vAlign w:val="center"/>
          </w:tcPr>
          <w:p w14:paraId="77AF7051" w14:textId="77777777" w:rsidR="00EC13C2" w:rsidRPr="001D386E" w:rsidRDefault="00EC13C2" w:rsidP="00D7051A">
            <w:pPr>
              <w:pStyle w:val="TAC"/>
              <w:rPr>
                <w:rFonts w:cs="Arial"/>
                <w:lang w:eastAsia="en-US"/>
              </w:rPr>
            </w:pPr>
          </w:p>
        </w:tc>
        <w:tc>
          <w:tcPr>
            <w:tcW w:w="1269" w:type="dxa"/>
            <w:vMerge/>
            <w:vAlign w:val="center"/>
          </w:tcPr>
          <w:p w14:paraId="77AF7052" w14:textId="77777777" w:rsidR="00EC13C2" w:rsidRPr="001D386E" w:rsidRDefault="00EC13C2" w:rsidP="00D7051A">
            <w:pPr>
              <w:pStyle w:val="TAC"/>
              <w:rPr>
                <w:rFonts w:cs="Arial"/>
                <w:lang w:eastAsia="en-US"/>
              </w:rPr>
            </w:pPr>
          </w:p>
        </w:tc>
      </w:tr>
      <w:tr w:rsidR="00EC13C2" w:rsidRPr="001D386E" w14:paraId="77AF705D" w14:textId="77777777" w:rsidTr="00887637">
        <w:trPr>
          <w:trHeight w:val="290"/>
          <w:jc w:val="center"/>
        </w:trPr>
        <w:tc>
          <w:tcPr>
            <w:tcW w:w="1308" w:type="dxa"/>
            <w:vMerge w:val="restart"/>
            <w:vAlign w:val="center"/>
          </w:tcPr>
          <w:p w14:paraId="77AF7054" w14:textId="77777777" w:rsidR="00EC13C2" w:rsidRPr="001D386E" w:rsidRDefault="00EC13C2" w:rsidP="00E32D7C">
            <w:pPr>
              <w:pStyle w:val="TAC"/>
              <w:rPr>
                <w:rFonts w:cs="Arial"/>
                <w:lang w:eastAsia="en-US"/>
              </w:rPr>
            </w:pPr>
            <w:r w:rsidRPr="001D386E">
              <w:rPr>
                <w:rFonts w:eastAsia="SimSun" w:cs="Arial" w:hint="eastAsia"/>
                <w:lang w:eastAsia="zh-CN"/>
              </w:rPr>
              <w:t>CA_39C</w:t>
            </w:r>
          </w:p>
        </w:tc>
        <w:tc>
          <w:tcPr>
            <w:tcW w:w="1170" w:type="dxa"/>
            <w:vMerge w:val="restart"/>
            <w:vAlign w:val="center"/>
          </w:tcPr>
          <w:p w14:paraId="77AF7055" w14:textId="77777777" w:rsidR="00EC13C2" w:rsidRPr="001D386E" w:rsidRDefault="00EC13C2" w:rsidP="006262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77AF7056" w14:textId="77777777" w:rsidR="00EC13C2" w:rsidRPr="001D386E" w:rsidRDefault="00EC13C2" w:rsidP="00E32D7C">
            <w:pPr>
              <w:pStyle w:val="TAC"/>
              <w:rPr>
                <w:rFonts w:cs="Arial"/>
                <w:lang w:eastAsia="en-US"/>
              </w:rPr>
            </w:pPr>
            <w:r w:rsidRPr="001D386E">
              <w:rPr>
                <w:rFonts w:eastAsia="SimSun" w:cs="Arial" w:hint="eastAsia"/>
                <w:lang w:eastAsia="zh-CN"/>
              </w:rPr>
              <w:t>5,10,15</w:t>
            </w:r>
          </w:p>
        </w:tc>
        <w:tc>
          <w:tcPr>
            <w:tcW w:w="1452" w:type="dxa"/>
            <w:shd w:val="clear" w:color="auto" w:fill="auto"/>
            <w:vAlign w:val="center"/>
          </w:tcPr>
          <w:p w14:paraId="77AF7057" w14:textId="77777777" w:rsidR="00EC13C2" w:rsidRPr="001D386E" w:rsidRDefault="00EC13C2" w:rsidP="00E32D7C">
            <w:pPr>
              <w:pStyle w:val="TAC"/>
              <w:rPr>
                <w:rFonts w:cs="Arial"/>
                <w:lang w:eastAsia="en-US"/>
              </w:rPr>
            </w:pPr>
            <w:r w:rsidRPr="001D386E">
              <w:rPr>
                <w:rFonts w:eastAsia="SimSun" w:cs="Arial" w:hint="eastAsia"/>
                <w:lang w:eastAsia="zh-CN"/>
              </w:rPr>
              <w:t>20</w:t>
            </w:r>
          </w:p>
        </w:tc>
        <w:tc>
          <w:tcPr>
            <w:tcW w:w="1337" w:type="dxa"/>
          </w:tcPr>
          <w:p w14:paraId="77AF7058" w14:textId="77777777" w:rsidR="00EC13C2" w:rsidRPr="001D386E" w:rsidRDefault="00EC13C2" w:rsidP="00E32D7C">
            <w:pPr>
              <w:pStyle w:val="TAC"/>
              <w:rPr>
                <w:rFonts w:eastAsia="SimSun" w:cs="Arial"/>
                <w:lang w:eastAsia="zh-CN"/>
              </w:rPr>
            </w:pPr>
          </w:p>
        </w:tc>
        <w:tc>
          <w:tcPr>
            <w:tcW w:w="1205" w:type="dxa"/>
          </w:tcPr>
          <w:p w14:paraId="77AF7059" w14:textId="77777777" w:rsidR="00EC13C2" w:rsidRPr="001D386E" w:rsidRDefault="00EC13C2" w:rsidP="00E32D7C">
            <w:pPr>
              <w:pStyle w:val="TAC"/>
              <w:rPr>
                <w:rFonts w:eastAsia="SimSun" w:cs="Arial"/>
                <w:lang w:eastAsia="zh-CN"/>
              </w:rPr>
            </w:pPr>
          </w:p>
        </w:tc>
        <w:tc>
          <w:tcPr>
            <w:tcW w:w="1205" w:type="dxa"/>
          </w:tcPr>
          <w:p w14:paraId="77AF705A" w14:textId="77777777" w:rsidR="00EC13C2" w:rsidRPr="001D386E" w:rsidRDefault="00EC13C2" w:rsidP="00E32D7C">
            <w:pPr>
              <w:pStyle w:val="TAC"/>
              <w:rPr>
                <w:rFonts w:eastAsia="SimSun" w:cs="Arial"/>
                <w:lang w:eastAsia="zh-CN"/>
              </w:rPr>
            </w:pPr>
          </w:p>
        </w:tc>
        <w:tc>
          <w:tcPr>
            <w:tcW w:w="1205" w:type="dxa"/>
            <w:vMerge w:val="restart"/>
            <w:vAlign w:val="center"/>
          </w:tcPr>
          <w:p w14:paraId="77AF705B" w14:textId="77777777" w:rsidR="00EC13C2" w:rsidRPr="001D386E" w:rsidRDefault="00EC13C2" w:rsidP="00E32D7C">
            <w:pPr>
              <w:pStyle w:val="TAC"/>
              <w:rPr>
                <w:rFonts w:cs="Arial"/>
                <w:lang w:eastAsia="en-US"/>
              </w:rPr>
            </w:pPr>
            <w:r w:rsidRPr="001D386E">
              <w:rPr>
                <w:rFonts w:eastAsia="SimSun" w:cs="Arial" w:hint="eastAsia"/>
                <w:lang w:eastAsia="zh-CN"/>
              </w:rPr>
              <w:t>35</w:t>
            </w:r>
          </w:p>
        </w:tc>
        <w:tc>
          <w:tcPr>
            <w:tcW w:w="1269" w:type="dxa"/>
            <w:vMerge w:val="restart"/>
            <w:vAlign w:val="center"/>
          </w:tcPr>
          <w:p w14:paraId="77AF705C" w14:textId="77777777" w:rsidR="00EC13C2" w:rsidRPr="001D386E" w:rsidRDefault="00EC13C2" w:rsidP="00E32D7C">
            <w:pPr>
              <w:pStyle w:val="TAC"/>
              <w:rPr>
                <w:rFonts w:cs="Arial"/>
                <w:lang w:eastAsia="en-US"/>
              </w:rPr>
            </w:pPr>
            <w:r w:rsidRPr="001D386E">
              <w:rPr>
                <w:rFonts w:eastAsia="SimSun" w:cs="Arial" w:hint="eastAsia"/>
                <w:lang w:eastAsia="zh-CN"/>
              </w:rPr>
              <w:t>0</w:t>
            </w:r>
          </w:p>
        </w:tc>
      </w:tr>
      <w:tr w:rsidR="00EC13C2" w:rsidRPr="001D386E" w14:paraId="77AF7067" w14:textId="77777777" w:rsidTr="00887637">
        <w:trPr>
          <w:trHeight w:val="290"/>
          <w:jc w:val="center"/>
        </w:trPr>
        <w:tc>
          <w:tcPr>
            <w:tcW w:w="1308" w:type="dxa"/>
            <w:vMerge/>
            <w:shd w:val="clear" w:color="auto" w:fill="auto"/>
            <w:vAlign w:val="center"/>
          </w:tcPr>
          <w:p w14:paraId="77AF705E" w14:textId="77777777" w:rsidR="00EC13C2" w:rsidRPr="001D386E" w:rsidRDefault="00EC13C2" w:rsidP="00D7051A">
            <w:pPr>
              <w:pStyle w:val="TAC"/>
              <w:rPr>
                <w:rFonts w:cs="Arial"/>
                <w:lang w:eastAsia="en-US"/>
              </w:rPr>
            </w:pPr>
          </w:p>
        </w:tc>
        <w:tc>
          <w:tcPr>
            <w:tcW w:w="1170" w:type="dxa"/>
            <w:vMerge/>
            <w:vAlign w:val="center"/>
          </w:tcPr>
          <w:p w14:paraId="77AF705F" w14:textId="77777777" w:rsidR="00EC13C2" w:rsidRPr="001D386E" w:rsidRDefault="00EC13C2" w:rsidP="0062627B">
            <w:pPr>
              <w:pStyle w:val="TAC"/>
              <w:rPr>
                <w:rFonts w:cs="Arial"/>
                <w:lang w:eastAsia="en-US"/>
              </w:rPr>
            </w:pPr>
          </w:p>
        </w:tc>
        <w:tc>
          <w:tcPr>
            <w:tcW w:w="1609" w:type="dxa"/>
            <w:shd w:val="clear" w:color="auto" w:fill="auto"/>
            <w:vAlign w:val="center"/>
          </w:tcPr>
          <w:p w14:paraId="77AF7060"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61" w14:textId="77777777" w:rsidR="00EC13C2" w:rsidRPr="001D386E" w:rsidRDefault="00EC13C2" w:rsidP="00D7051A">
            <w:pPr>
              <w:pStyle w:val="TAC"/>
              <w:rPr>
                <w:rFonts w:cs="Arial"/>
                <w:lang w:eastAsia="en-US"/>
              </w:rPr>
            </w:pPr>
            <w:r w:rsidRPr="001D386E">
              <w:rPr>
                <w:rFonts w:cs="Arial"/>
                <w:lang w:eastAsia="en-US"/>
              </w:rPr>
              <w:t>5, 10, 15</w:t>
            </w:r>
          </w:p>
        </w:tc>
        <w:tc>
          <w:tcPr>
            <w:tcW w:w="1337" w:type="dxa"/>
          </w:tcPr>
          <w:p w14:paraId="77AF7062" w14:textId="77777777" w:rsidR="00EC13C2" w:rsidRPr="001D386E" w:rsidRDefault="00EC13C2" w:rsidP="00D7051A">
            <w:pPr>
              <w:pStyle w:val="TAC"/>
              <w:rPr>
                <w:rFonts w:cs="Arial"/>
                <w:lang w:eastAsia="en-US"/>
              </w:rPr>
            </w:pPr>
          </w:p>
        </w:tc>
        <w:tc>
          <w:tcPr>
            <w:tcW w:w="1205" w:type="dxa"/>
          </w:tcPr>
          <w:p w14:paraId="77AF7063" w14:textId="77777777" w:rsidR="00EC13C2" w:rsidRPr="001D386E" w:rsidRDefault="00EC13C2" w:rsidP="00D7051A">
            <w:pPr>
              <w:pStyle w:val="TAC"/>
              <w:rPr>
                <w:rFonts w:cs="Arial"/>
                <w:lang w:eastAsia="en-US"/>
              </w:rPr>
            </w:pPr>
          </w:p>
        </w:tc>
        <w:tc>
          <w:tcPr>
            <w:tcW w:w="1205" w:type="dxa"/>
          </w:tcPr>
          <w:p w14:paraId="77AF7064" w14:textId="77777777" w:rsidR="00EC13C2" w:rsidRPr="001D386E" w:rsidRDefault="00EC13C2" w:rsidP="00D7051A">
            <w:pPr>
              <w:pStyle w:val="TAC"/>
              <w:rPr>
                <w:rFonts w:cs="Arial"/>
                <w:lang w:eastAsia="en-US"/>
              </w:rPr>
            </w:pPr>
          </w:p>
        </w:tc>
        <w:tc>
          <w:tcPr>
            <w:tcW w:w="1205" w:type="dxa"/>
            <w:vMerge/>
            <w:shd w:val="clear" w:color="auto" w:fill="auto"/>
            <w:vAlign w:val="center"/>
          </w:tcPr>
          <w:p w14:paraId="77AF7065" w14:textId="77777777" w:rsidR="00EC13C2" w:rsidRPr="001D386E" w:rsidRDefault="00EC13C2" w:rsidP="00D7051A">
            <w:pPr>
              <w:pStyle w:val="TAC"/>
              <w:rPr>
                <w:rFonts w:cs="Arial"/>
                <w:lang w:eastAsia="en-US"/>
              </w:rPr>
            </w:pPr>
          </w:p>
        </w:tc>
        <w:tc>
          <w:tcPr>
            <w:tcW w:w="1269" w:type="dxa"/>
            <w:vMerge/>
            <w:shd w:val="clear" w:color="auto" w:fill="auto"/>
            <w:vAlign w:val="center"/>
          </w:tcPr>
          <w:p w14:paraId="77AF7066" w14:textId="77777777" w:rsidR="00EC13C2" w:rsidRPr="001D386E" w:rsidRDefault="00EC13C2" w:rsidP="00D7051A">
            <w:pPr>
              <w:pStyle w:val="TAC"/>
              <w:rPr>
                <w:rFonts w:cs="Arial"/>
                <w:lang w:eastAsia="en-US"/>
              </w:rPr>
            </w:pPr>
          </w:p>
        </w:tc>
      </w:tr>
      <w:tr w:rsidR="00EC13C2" w:rsidRPr="001D386E" w14:paraId="77AF7071" w14:textId="77777777" w:rsidTr="00887637">
        <w:trPr>
          <w:trHeight w:val="290"/>
          <w:jc w:val="center"/>
        </w:trPr>
        <w:tc>
          <w:tcPr>
            <w:tcW w:w="1308" w:type="dxa"/>
            <w:vMerge w:val="restart"/>
            <w:shd w:val="clear" w:color="auto" w:fill="auto"/>
            <w:vAlign w:val="center"/>
          </w:tcPr>
          <w:p w14:paraId="77AF7068" w14:textId="77777777" w:rsidR="00EC13C2" w:rsidRPr="001D386E" w:rsidRDefault="00EC13C2" w:rsidP="00D7051A">
            <w:pPr>
              <w:pStyle w:val="TAC"/>
              <w:rPr>
                <w:rFonts w:cs="Arial"/>
                <w:lang w:eastAsia="en-US"/>
              </w:rPr>
            </w:pPr>
            <w:r w:rsidRPr="001D386E">
              <w:rPr>
                <w:rFonts w:cs="Arial"/>
                <w:lang w:eastAsia="en-US"/>
              </w:rPr>
              <w:t>CA_40C</w:t>
            </w:r>
          </w:p>
        </w:tc>
        <w:tc>
          <w:tcPr>
            <w:tcW w:w="1170" w:type="dxa"/>
            <w:vMerge w:val="restart"/>
            <w:vAlign w:val="center"/>
          </w:tcPr>
          <w:p w14:paraId="77AF7069" w14:textId="77777777" w:rsidR="00EC13C2" w:rsidRPr="001D386E" w:rsidRDefault="00EC13C2" w:rsidP="0062627B">
            <w:pPr>
              <w:pStyle w:val="TAC"/>
              <w:rPr>
                <w:rFonts w:cs="Arial"/>
                <w:lang w:eastAsia="en-US"/>
              </w:rPr>
            </w:pPr>
            <w:r w:rsidRPr="001D386E">
              <w:rPr>
                <w:rFonts w:cs="Arial" w:hint="eastAsia"/>
                <w:lang w:eastAsia="ja-JP"/>
              </w:rPr>
              <w:t>CA_40C</w:t>
            </w:r>
          </w:p>
        </w:tc>
        <w:tc>
          <w:tcPr>
            <w:tcW w:w="1609" w:type="dxa"/>
            <w:shd w:val="clear" w:color="auto" w:fill="auto"/>
            <w:vAlign w:val="center"/>
          </w:tcPr>
          <w:p w14:paraId="77AF706A"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706B"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6C" w14:textId="77777777" w:rsidR="00EC13C2" w:rsidRPr="001D386E" w:rsidRDefault="00EC13C2" w:rsidP="00D7051A">
            <w:pPr>
              <w:pStyle w:val="TAC"/>
              <w:rPr>
                <w:rFonts w:cs="Arial"/>
                <w:lang w:eastAsia="en-US"/>
              </w:rPr>
            </w:pPr>
          </w:p>
        </w:tc>
        <w:tc>
          <w:tcPr>
            <w:tcW w:w="1205" w:type="dxa"/>
          </w:tcPr>
          <w:p w14:paraId="77AF706D" w14:textId="77777777" w:rsidR="00EC13C2" w:rsidRPr="001D386E" w:rsidRDefault="00EC13C2" w:rsidP="00D7051A">
            <w:pPr>
              <w:pStyle w:val="TAC"/>
              <w:rPr>
                <w:rFonts w:cs="Arial"/>
                <w:lang w:eastAsia="en-US"/>
              </w:rPr>
            </w:pPr>
          </w:p>
        </w:tc>
        <w:tc>
          <w:tcPr>
            <w:tcW w:w="1205" w:type="dxa"/>
          </w:tcPr>
          <w:p w14:paraId="77AF706E"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6F"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70"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7B" w14:textId="77777777" w:rsidTr="00887637">
        <w:trPr>
          <w:trHeight w:val="290"/>
          <w:jc w:val="center"/>
        </w:trPr>
        <w:tc>
          <w:tcPr>
            <w:tcW w:w="1308" w:type="dxa"/>
            <w:vMerge/>
            <w:vAlign w:val="center"/>
          </w:tcPr>
          <w:p w14:paraId="77AF7072" w14:textId="77777777" w:rsidR="00EC13C2" w:rsidRPr="001D386E" w:rsidRDefault="00EC13C2" w:rsidP="00D7051A">
            <w:pPr>
              <w:pStyle w:val="TAC"/>
              <w:rPr>
                <w:rFonts w:cs="Arial"/>
                <w:lang w:eastAsia="en-US"/>
              </w:rPr>
            </w:pPr>
          </w:p>
        </w:tc>
        <w:tc>
          <w:tcPr>
            <w:tcW w:w="1170" w:type="dxa"/>
            <w:vMerge/>
            <w:vAlign w:val="center"/>
          </w:tcPr>
          <w:p w14:paraId="77AF7073" w14:textId="77777777" w:rsidR="00EC13C2" w:rsidRPr="001D386E" w:rsidRDefault="00EC13C2" w:rsidP="0062627B">
            <w:pPr>
              <w:pStyle w:val="TAC"/>
              <w:rPr>
                <w:rFonts w:cs="Arial"/>
                <w:lang w:eastAsia="en-US"/>
              </w:rPr>
            </w:pPr>
          </w:p>
        </w:tc>
        <w:tc>
          <w:tcPr>
            <w:tcW w:w="1609" w:type="dxa"/>
            <w:shd w:val="clear" w:color="auto" w:fill="auto"/>
            <w:vAlign w:val="center"/>
          </w:tcPr>
          <w:p w14:paraId="77AF707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7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76" w14:textId="77777777" w:rsidR="00EC13C2" w:rsidRPr="001D386E" w:rsidRDefault="00EC13C2" w:rsidP="00D7051A">
            <w:pPr>
              <w:pStyle w:val="TAC"/>
              <w:rPr>
                <w:rFonts w:cs="Arial"/>
                <w:lang w:eastAsia="en-US"/>
              </w:rPr>
            </w:pPr>
          </w:p>
        </w:tc>
        <w:tc>
          <w:tcPr>
            <w:tcW w:w="1205" w:type="dxa"/>
          </w:tcPr>
          <w:p w14:paraId="77AF7077" w14:textId="77777777" w:rsidR="00EC13C2" w:rsidRPr="001D386E" w:rsidRDefault="00EC13C2" w:rsidP="00D7051A">
            <w:pPr>
              <w:pStyle w:val="TAC"/>
              <w:rPr>
                <w:rFonts w:cs="Arial"/>
                <w:lang w:eastAsia="en-US"/>
              </w:rPr>
            </w:pPr>
          </w:p>
        </w:tc>
        <w:tc>
          <w:tcPr>
            <w:tcW w:w="1205" w:type="dxa"/>
          </w:tcPr>
          <w:p w14:paraId="77AF7078" w14:textId="77777777" w:rsidR="00EC13C2" w:rsidRPr="001D386E" w:rsidRDefault="00EC13C2" w:rsidP="00D7051A">
            <w:pPr>
              <w:pStyle w:val="TAC"/>
              <w:rPr>
                <w:rFonts w:cs="Arial"/>
                <w:lang w:eastAsia="en-US"/>
              </w:rPr>
            </w:pPr>
          </w:p>
        </w:tc>
        <w:tc>
          <w:tcPr>
            <w:tcW w:w="1205" w:type="dxa"/>
            <w:vMerge/>
            <w:vAlign w:val="center"/>
          </w:tcPr>
          <w:p w14:paraId="77AF7079" w14:textId="77777777" w:rsidR="00EC13C2" w:rsidRPr="001D386E" w:rsidRDefault="00EC13C2" w:rsidP="00D7051A">
            <w:pPr>
              <w:pStyle w:val="TAC"/>
              <w:rPr>
                <w:rFonts w:cs="Arial"/>
                <w:lang w:eastAsia="en-US"/>
              </w:rPr>
            </w:pPr>
          </w:p>
        </w:tc>
        <w:tc>
          <w:tcPr>
            <w:tcW w:w="1269" w:type="dxa"/>
            <w:vMerge/>
            <w:vAlign w:val="center"/>
          </w:tcPr>
          <w:p w14:paraId="77AF707A" w14:textId="77777777" w:rsidR="00EC13C2" w:rsidRPr="001D386E" w:rsidRDefault="00EC13C2" w:rsidP="00D7051A">
            <w:pPr>
              <w:pStyle w:val="TAC"/>
              <w:rPr>
                <w:rFonts w:cs="Arial"/>
                <w:lang w:eastAsia="en-US"/>
              </w:rPr>
            </w:pPr>
          </w:p>
        </w:tc>
      </w:tr>
      <w:tr w:rsidR="00EC13C2" w:rsidRPr="001D386E" w14:paraId="77AF7085" w14:textId="77777777" w:rsidTr="00887637">
        <w:trPr>
          <w:trHeight w:val="290"/>
          <w:jc w:val="center"/>
        </w:trPr>
        <w:tc>
          <w:tcPr>
            <w:tcW w:w="1308" w:type="dxa"/>
            <w:vMerge/>
            <w:vAlign w:val="center"/>
          </w:tcPr>
          <w:p w14:paraId="77AF707C" w14:textId="77777777" w:rsidR="00EC13C2" w:rsidRPr="001D386E" w:rsidRDefault="00EC13C2" w:rsidP="00D7051A">
            <w:pPr>
              <w:pStyle w:val="TAC"/>
              <w:rPr>
                <w:rFonts w:cs="Arial"/>
                <w:lang w:eastAsia="en-US"/>
              </w:rPr>
            </w:pPr>
          </w:p>
        </w:tc>
        <w:tc>
          <w:tcPr>
            <w:tcW w:w="1170" w:type="dxa"/>
            <w:vMerge/>
            <w:vAlign w:val="center"/>
          </w:tcPr>
          <w:p w14:paraId="77AF707D" w14:textId="77777777" w:rsidR="00EC13C2" w:rsidRPr="001D386E" w:rsidRDefault="00EC13C2" w:rsidP="0062627B">
            <w:pPr>
              <w:pStyle w:val="TAC"/>
              <w:rPr>
                <w:rFonts w:cs="Arial"/>
                <w:lang w:eastAsia="en-US"/>
              </w:rPr>
            </w:pPr>
          </w:p>
        </w:tc>
        <w:tc>
          <w:tcPr>
            <w:tcW w:w="1609" w:type="dxa"/>
            <w:shd w:val="clear" w:color="auto" w:fill="auto"/>
            <w:vAlign w:val="center"/>
          </w:tcPr>
          <w:p w14:paraId="77AF707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7F" w14:textId="77777777" w:rsidR="00EC13C2" w:rsidRPr="001D386E" w:rsidRDefault="00EC13C2" w:rsidP="00D7051A">
            <w:pPr>
              <w:pStyle w:val="TAC"/>
              <w:rPr>
                <w:rFonts w:cs="Arial"/>
                <w:lang w:eastAsia="en-US"/>
              </w:rPr>
            </w:pPr>
            <w:r w:rsidRPr="001D386E">
              <w:rPr>
                <w:rFonts w:cs="Arial"/>
                <w:lang w:eastAsia="en-US"/>
              </w:rPr>
              <w:t>10, 20</w:t>
            </w:r>
          </w:p>
        </w:tc>
        <w:tc>
          <w:tcPr>
            <w:tcW w:w="1337" w:type="dxa"/>
          </w:tcPr>
          <w:p w14:paraId="77AF7080" w14:textId="77777777" w:rsidR="00EC13C2" w:rsidRPr="001D386E" w:rsidRDefault="00EC13C2" w:rsidP="00D7051A">
            <w:pPr>
              <w:pStyle w:val="TAC"/>
              <w:rPr>
                <w:rFonts w:cs="Arial"/>
                <w:lang w:eastAsia="en-US"/>
              </w:rPr>
            </w:pPr>
          </w:p>
        </w:tc>
        <w:tc>
          <w:tcPr>
            <w:tcW w:w="1205" w:type="dxa"/>
          </w:tcPr>
          <w:p w14:paraId="77AF7081" w14:textId="77777777" w:rsidR="00EC13C2" w:rsidRPr="001D386E" w:rsidRDefault="00EC13C2" w:rsidP="00D7051A">
            <w:pPr>
              <w:pStyle w:val="TAC"/>
              <w:rPr>
                <w:rFonts w:cs="Arial"/>
                <w:lang w:eastAsia="en-US"/>
              </w:rPr>
            </w:pPr>
          </w:p>
        </w:tc>
        <w:tc>
          <w:tcPr>
            <w:tcW w:w="1205" w:type="dxa"/>
          </w:tcPr>
          <w:p w14:paraId="77AF7082" w14:textId="77777777" w:rsidR="00EC13C2" w:rsidRPr="001D386E" w:rsidRDefault="00EC13C2" w:rsidP="00D7051A">
            <w:pPr>
              <w:pStyle w:val="TAC"/>
              <w:rPr>
                <w:rFonts w:cs="Arial"/>
                <w:lang w:eastAsia="en-US"/>
              </w:rPr>
            </w:pPr>
          </w:p>
        </w:tc>
        <w:tc>
          <w:tcPr>
            <w:tcW w:w="1205" w:type="dxa"/>
            <w:vMerge/>
            <w:vAlign w:val="center"/>
          </w:tcPr>
          <w:p w14:paraId="77AF7083" w14:textId="77777777" w:rsidR="00EC13C2" w:rsidRPr="001D386E" w:rsidRDefault="00EC13C2" w:rsidP="00D7051A">
            <w:pPr>
              <w:pStyle w:val="TAC"/>
              <w:rPr>
                <w:rFonts w:cs="Arial"/>
                <w:lang w:eastAsia="en-US"/>
              </w:rPr>
            </w:pPr>
          </w:p>
        </w:tc>
        <w:tc>
          <w:tcPr>
            <w:tcW w:w="1269" w:type="dxa"/>
            <w:vMerge/>
            <w:vAlign w:val="center"/>
          </w:tcPr>
          <w:p w14:paraId="77AF7084" w14:textId="77777777" w:rsidR="00EC13C2" w:rsidRPr="001D386E" w:rsidRDefault="00EC13C2" w:rsidP="00D7051A">
            <w:pPr>
              <w:pStyle w:val="TAC"/>
              <w:rPr>
                <w:rFonts w:cs="Arial"/>
                <w:lang w:eastAsia="en-US"/>
              </w:rPr>
            </w:pPr>
          </w:p>
        </w:tc>
      </w:tr>
      <w:tr w:rsidR="00EC13C2" w:rsidRPr="001D386E" w14:paraId="77AF708F" w14:textId="77777777" w:rsidTr="00887637">
        <w:trPr>
          <w:trHeight w:val="290"/>
          <w:jc w:val="center"/>
        </w:trPr>
        <w:tc>
          <w:tcPr>
            <w:tcW w:w="1308" w:type="dxa"/>
            <w:vMerge/>
            <w:vAlign w:val="center"/>
          </w:tcPr>
          <w:p w14:paraId="77AF7086" w14:textId="77777777" w:rsidR="00EC13C2" w:rsidRPr="001D386E" w:rsidRDefault="00EC13C2" w:rsidP="00D7051A">
            <w:pPr>
              <w:pStyle w:val="TAC"/>
              <w:rPr>
                <w:rFonts w:cs="Arial"/>
                <w:lang w:eastAsia="en-US"/>
              </w:rPr>
            </w:pPr>
          </w:p>
        </w:tc>
        <w:tc>
          <w:tcPr>
            <w:tcW w:w="1170" w:type="dxa"/>
            <w:vMerge/>
            <w:vAlign w:val="center"/>
          </w:tcPr>
          <w:p w14:paraId="77AF7087" w14:textId="77777777" w:rsidR="00EC13C2" w:rsidRPr="001D386E" w:rsidRDefault="00EC13C2" w:rsidP="0062627B">
            <w:pPr>
              <w:pStyle w:val="TAC"/>
              <w:rPr>
                <w:rFonts w:cs="Arial"/>
                <w:lang w:eastAsia="en-US"/>
              </w:rPr>
            </w:pPr>
          </w:p>
        </w:tc>
        <w:tc>
          <w:tcPr>
            <w:tcW w:w="1609" w:type="dxa"/>
            <w:shd w:val="clear" w:color="auto" w:fill="auto"/>
            <w:vAlign w:val="center"/>
          </w:tcPr>
          <w:p w14:paraId="77AF7088" w14:textId="77777777" w:rsidR="00EC13C2" w:rsidRPr="001D386E" w:rsidRDefault="00EC13C2" w:rsidP="00D7051A">
            <w:pPr>
              <w:pStyle w:val="TAC"/>
              <w:rPr>
                <w:rFonts w:cs="Arial"/>
                <w:lang w:eastAsia="en-US"/>
              </w:rPr>
            </w:pPr>
            <w:r w:rsidRPr="001D386E">
              <w:rPr>
                <w:rFonts w:cs="Arial"/>
                <w:lang w:eastAsia="en-US"/>
              </w:rPr>
              <w:t>10, 15</w:t>
            </w:r>
          </w:p>
        </w:tc>
        <w:tc>
          <w:tcPr>
            <w:tcW w:w="1452" w:type="dxa"/>
            <w:shd w:val="clear" w:color="auto" w:fill="auto"/>
            <w:vAlign w:val="center"/>
          </w:tcPr>
          <w:p w14:paraId="77AF708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8A" w14:textId="77777777" w:rsidR="00EC13C2" w:rsidRPr="001D386E" w:rsidRDefault="00EC13C2" w:rsidP="00D7051A">
            <w:pPr>
              <w:pStyle w:val="TAC"/>
              <w:rPr>
                <w:rFonts w:cs="Arial"/>
                <w:lang w:eastAsia="en-US"/>
              </w:rPr>
            </w:pPr>
          </w:p>
        </w:tc>
        <w:tc>
          <w:tcPr>
            <w:tcW w:w="1205" w:type="dxa"/>
          </w:tcPr>
          <w:p w14:paraId="77AF708B" w14:textId="77777777" w:rsidR="00EC13C2" w:rsidRPr="001D386E" w:rsidRDefault="00EC13C2" w:rsidP="00D7051A">
            <w:pPr>
              <w:pStyle w:val="TAC"/>
              <w:rPr>
                <w:rFonts w:cs="Arial"/>
                <w:lang w:eastAsia="en-US"/>
              </w:rPr>
            </w:pPr>
          </w:p>
        </w:tc>
        <w:tc>
          <w:tcPr>
            <w:tcW w:w="1205" w:type="dxa"/>
          </w:tcPr>
          <w:p w14:paraId="77AF708C" w14:textId="77777777" w:rsidR="00EC13C2" w:rsidRPr="001D386E" w:rsidRDefault="00EC13C2" w:rsidP="00D7051A">
            <w:pPr>
              <w:pStyle w:val="TAC"/>
              <w:rPr>
                <w:rFonts w:cs="Arial"/>
                <w:lang w:eastAsia="en-US"/>
              </w:rPr>
            </w:pPr>
          </w:p>
        </w:tc>
        <w:tc>
          <w:tcPr>
            <w:tcW w:w="1205" w:type="dxa"/>
            <w:vMerge w:val="restart"/>
            <w:vAlign w:val="center"/>
          </w:tcPr>
          <w:p w14:paraId="77AF708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708E" w14:textId="77777777" w:rsidR="00EC13C2" w:rsidRPr="001D386E" w:rsidRDefault="00EC13C2" w:rsidP="00D7051A">
            <w:pPr>
              <w:pStyle w:val="TAC"/>
              <w:rPr>
                <w:rFonts w:cs="Arial"/>
                <w:lang w:eastAsia="en-US"/>
              </w:rPr>
            </w:pPr>
            <w:r w:rsidRPr="001D386E">
              <w:rPr>
                <w:rFonts w:cs="Arial"/>
                <w:lang w:eastAsia="en-US"/>
              </w:rPr>
              <w:t>1</w:t>
            </w:r>
          </w:p>
        </w:tc>
      </w:tr>
      <w:tr w:rsidR="00EC13C2" w:rsidRPr="001D386E" w14:paraId="77AF7099" w14:textId="77777777" w:rsidTr="00887637">
        <w:trPr>
          <w:trHeight w:val="290"/>
          <w:jc w:val="center"/>
        </w:trPr>
        <w:tc>
          <w:tcPr>
            <w:tcW w:w="1308" w:type="dxa"/>
            <w:vMerge/>
            <w:vAlign w:val="center"/>
          </w:tcPr>
          <w:p w14:paraId="77AF7090" w14:textId="77777777" w:rsidR="00EC13C2" w:rsidRPr="001D386E" w:rsidRDefault="00EC13C2" w:rsidP="00D7051A">
            <w:pPr>
              <w:pStyle w:val="TAC"/>
              <w:rPr>
                <w:rFonts w:cs="Arial"/>
                <w:lang w:eastAsia="en-US"/>
              </w:rPr>
            </w:pPr>
          </w:p>
        </w:tc>
        <w:tc>
          <w:tcPr>
            <w:tcW w:w="1170" w:type="dxa"/>
            <w:vMerge/>
            <w:vAlign w:val="center"/>
          </w:tcPr>
          <w:p w14:paraId="77AF7091" w14:textId="77777777" w:rsidR="00EC13C2" w:rsidRPr="001D386E" w:rsidRDefault="00EC13C2" w:rsidP="0062627B">
            <w:pPr>
              <w:pStyle w:val="TAC"/>
              <w:rPr>
                <w:rFonts w:cs="Arial"/>
                <w:lang w:eastAsia="en-US"/>
              </w:rPr>
            </w:pPr>
          </w:p>
        </w:tc>
        <w:tc>
          <w:tcPr>
            <w:tcW w:w="1609" w:type="dxa"/>
            <w:shd w:val="clear" w:color="auto" w:fill="auto"/>
            <w:vAlign w:val="center"/>
          </w:tcPr>
          <w:p w14:paraId="77AF709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9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94" w14:textId="77777777" w:rsidR="00EC13C2" w:rsidRPr="001D386E" w:rsidRDefault="00EC13C2" w:rsidP="00D7051A">
            <w:pPr>
              <w:pStyle w:val="TAC"/>
              <w:rPr>
                <w:rFonts w:cs="Arial"/>
                <w:lang w:eastAsia="en-US"/>
              </w:rPr>
            </w:pPr>
          </w:p>
        </w:tc>
        <w:tc>
          <w:tcPr>
            <w:tcW w:w="1205" w:type="dxa"/>
          </w:tcPr>
          <w:p w14:paraId="77AF7095" w14:textId="77777777" w:rsidR="00EC13C2" w:rsidRPr="001D386E" w:rsidRDefault="00EC13C2" w:rsidP="00D7051A">
            <w:pPr>
              <w:pStyle w:val="TAC"/>
              <w:rPr>
                <w:rFonts w:cs="Arial"/>
                <w:lang w:eastAsia="en-US"/>
              </w:rPr>
            </w:pPr>
          </w:p>
        </w:tc>
        <w:tc>
          <w:tcPr>
            <w:tcW w:w="1205" w:type="dxa"/>
          </w:tcPr>
          <w:p w14:paraId="77AF7096" w14:textId="77777777" w:rsidR="00EC13C2" w:rsidRPr="001D386E" w:rsidRDefault="00EC13C2" w:rsidP="00D7051A">
            <w:pPr>
              <w:pStyle w:val="TAC"/>
              <w:rPr>
                <w:rFonts w:cs="Arial"/>
                <w:lang w:eastAsia="en-US"/>
              </w:rPr>
            </w:pPr>
          </w:p>
        </w:tc>
        <w:tc>
          <w:tcPr>
            <w:tcW w:w="1205" w:type="dxa"/>
            <w:vMerge/>
            <w:vAlign w:val="center"/>
          </w:tcPr>
          <w:p w14:paraId="77AF7097" w14:textId="77777777" w:rsidR="00EC13C2" w:rsidRPr="001D386E" w:rsidRDefault="00EC13C2" w:rsidP="00D7051A">
            <w:pPr>
              <w:pStyle w:val="TAC"/>
              <w:rPr>
                <w:rFonts w:cs="Arial"/>
                <w:lang w:eastAsia="en-US"/>
              </w:rPr>
            </w:pPr>
          </w:p>
        </w:tc>
        <w:tc>
          <w:tcPr>
            <w:tcW w:w="1269" w:type="dxa"/>
            <w:vMerge/>
            <w:vAlign w:val="center"/>
          </w:tcPr>
          <w:p w14:paraId="77AF7098" w14:textId="77777777" w:rsidR="00EC13C2" w:rsidRPr="001D386E" w:rsidRDefault="00EC13C2" w:rsidP="00D7051A">
            <w:pPr>
              <w:pStyle w:val="TAC"/>
              <w:rPr>
                <w:rFonts w:cs="Arial"/>
                <w:lang w:eastAsia="en-US"/>
              </w:rPr>
            </w:pPr>
          </w:p>
        </w:tc>
      </w:tr>
      <w:tr w:rsidR="00EC13C2" w:rsidRPr="001D386E" w14:paraId="77AF70A3" w14:textId="77777777" w:rsidTr="00887637">
        <w:trPr>
          <w:trHeight w:val="290"/>
          <w:jc w:val="center"/>
        </w:trPr>
        <w:tc>
          <w:tcPr>
            <w:tcW w:w="1308" w:type="dxa"/>
            <w:vMerge/>
            <w:vAlign w:val="center"/>
          </w:tcPr>
          <w:p w14:paraId="77AF709A" w14:textId="77777777" w:rsidR="00EC13C2" w:rsidRPr="001D386E" w:rsidRDefault="00EC13C2" w:rsidP="00D7051A">
            <w:pPr>
              <w:pStyle w:val="TAC"/>
              <w:rPr>
                <w:rFonts w:cs="Arial"/>
                <w:lang w:eastAsia="en-US"/>
              </w:rPr>
            </w:pPr>
          </w:p>
        </w:tc>
        <w:tc>
          <w:tcPr>
            <w:tcW w:w="1170" w:type="dxa"/>
            <w:vMerge/>
            <w:vAlign w:val="center"/>
          </w:tcPr>
          <w:p w14:paraId="77AF709B" w14:textId="77777777" w:rsidR="00EC13C2" w:rsidRPr="001D386E" w:rsidRDefault="00EC13C2" w:rsidP="0062627B">
            <w:pPr>
              <w:pStyle w:val="TAC"/>
              <w:rPr>
                <w:rFonts w:cs="Arial"/>
                <w:lang w:eastAsia="en-US"/>
              </w:rPr>
            </w:pPr>
          </w:p>
        </w:tc>
        <w:tc>
          <w:tcPr>
            <w:tcW w:w="1609" w:type="dxa"/>
            <w:shd w:val="clear" w:color="auto" w:fill="auto"/>
            <w:vAlign w:val="center"/>
          </w:tcPr>
          <w:p w14:paraId="77AF709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9D"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709E" w14:textId="77777777" w:rsidR="00EC13C2" w:rsidRPr="001D386E" w:rsidRDefault="00EC13C2" w:rsidP="00D7051A">
            <w:pPr>
              <w:pStyle w:val="TAC"/>
              <w:rPr>
                <w:rFonts w:cs="Arial"/>
                <w:lang w:eastAsia="en-US"/>
              </w:rPr>
            </w:pPr>
          </w:p>
        </w:tc>
        <w:tc>
          <w:tcPr>
            <w:tcW w:w="1205" w:type="dxa"/>
          </w:tcPr>
          <w:p w14:paraId="77AF709F" w14:textId="77777777" w:rsidR="00EC13C2" w:rsidRPr="001D386E" w:rsidRDefault="00EC13C2" w:rsidP="00D7051A">
            <w:pPr>
              <w:pStyle w:val="TAC"/>
              <w:rPr>
                <w:rFonts w:cs="Arial"/>
                <w:lang w:eastAsia="en-US"/>
              </w:rPr>
            </w:pPr>
          </w:p>
        </w:tc>
        <w:tc>
          <w:tcPr>
            <w:tcW w:w="1205" w:type="dxa"/>
          </w:tcPr>
          <w:p w14:paraId="77AF70A0" w14:textId="77777777" w:rsidR="00EC13C2" w:rsidRPr="001D386E" w:rsidRDefault="00EC13C2" w:rsidP="00D7051A">
            <w:pPr>
              <w:pStyle w:val="TAC"/>
              <w:rPr>
                <w:rFonts w:cs="Arial"/>
                <w:lang w:eastAsia="en-US"/>
              </w:rPr>
            </w:pPr>
          </w:p>
        </w:tc>
        <w:tc>
          <w:tcPr>
            <w:tcW w:w="1205" w:type="dxa"/>
            <w:vMerge/>
            <w:vAlign w:val="center"/>
          </w:tcPr>
          <w:p w14:paraId="77AF70A1" w14:textId="77777777" w:rsidR="00EC13C2" w:rsidRPr="001D386E" w:rsidRDefault="00EC13C2" w:rsidP="00D7051A">
            <w:pPr>
              <w:pStyle w:val="TAC"/>
              <w:rPr>
                <w:rFonts w:cs="Arial"/>
                <w:lang w:eastAsia="en-US"/>
              </w:rPr>
            </w:pPr>
          </w:p>
        </w:tc>
        <w:tc>
          <w:tcPr>
            <w:tcW w:w="1269" w:type="dxa"/>
            <w:vMerge/>
            <w:vAlign w:val="center"/>
          </w:tcPr>
          <w:p w14:paraId="77AF70A2" w14:textId="77777777" w:rsidR="00EC13C2" w:rsidRPr="001D386E" w:rsidRDefault="00EC13C2" w:rsidP="00D7051A">
            <w:pPr>
              <w:pStyle w:val="TAC"/>
              <w:rPr>
                <w:rFonts w:cs="Arial"/>
                <w:lang w:eastAsia="en-US"/>
              </w:rPr>
            </w:pPr>
          </w:p>
        </w:tc>
      </w:tr>
      <w:tr w:rsidR="00EC13C2" w:rsidRPr="001D386E" w14:paraId="77AF70AD" w14:textId="77777777" w:rsidTr="00887637">
        <w:trPr>
          <w:trHeight w:val="290"/>
          <w:jc w:val="center"/>
        </w:trPr>
        <w:tc>
          <w:tcPr>
            <w:tcW w:w="1308" w:type="dxa"/>
            <w:vMerge w:val="restart"/>
            <w:vAlign w:val="center"/>
          </w:tcPr>
          <w:p w14:paraId="77AF70A4" w14:textId="77777777" w:rsidR="00EC13C2" w:rsidRPr="001D386E" w:rsidRDefault="00EC13C2" w:rsidP="00D7051A">
            <w:pPr>
              <w:pStyle w:val="TAC"/>
              <w:rPr>
                <w:rFonts w:cs="Arial"/>
                <w:lang w:eastAsia="en-US"/>
              </w:rPr>
            </w:pPr>
            <w:r w:rsidRPr="001D386E">
              <w:rPr>
                <w:rFonts w:cs="Arial" w:hint="eastAsia"/>
                <w:lang w:val="en-US" w:eastAsia="zh-CN"/>
              </w:rPr>
              <w:t>CA_40D</w:t>
            </w:r>
          </w:p>
        </w:tc>
        <w:tc>
          <w:tcPr>
            <w:tcW w:w="1170" w:type="dxa"/>
            <w:vMerge w:val="restart"/>
            <w:vAlign w:val="center"/>
          </w:tcPr>
          <w:p w14:paraId="77AF70A5" w14:textId="77777777" w:rsidR="00EC13C2" w:rsidRPr="001D386E" w:rsidRDefault="00EC13C2" w:rsidP="0062627B">
            <w:pPr>
              <w:pStyle w:val="TAC"/>
              <w:rPr>
                <w:rFonts w:cs="Arial"/>
                <w:lang w:eastAsia="en-US"/>
              </w:rPr>
            </w:pPr>
            <w:r w:rsidRPr="001D386E">
              <w:rPr>
                <w:rFonts w:cs="Arial" w:hint="eastAsia"/>
                <w:lang w:eastAsia="ja-JP"/>
              </w:rPr>
              <w:t>CA_40C</w:t>
            </w:r>
            <w:r w:rsidRPr="001D386E">
              <w:rPr>
                <w:rFonts w:cs="Arial"/>
                <w:lang w:eastAsia="ja-JP"/>
              </w:rPr>
              <w:t xml:space="preserve">, </w:t>
            </w:r>
            <w:r w:rsidR="006D06BD" w:rsidRPr="001D386E">
              <w:rPr>
                <w:rFonts w:cs="Arial"/>
                <w:lang w:eastAsia="ja-JP"/>
              </w:rPr>
              <w:t>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AF70A6" w14:textId="77777777" w:rsidR="00EC13C2" w:rsidRPr="001D386E" w:rsidRDefault="00EC13C2" w:rsidP="00D7051A">
            <w:pPr>
              <w:pStyle w:val="TAC"/>
              <w:rPr>
                <w:rFonts w:cs="Arial"/>
                <w:lang w:eastAsia="en-US"/>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7AF70A7"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A8" w14:textId="77777777" w:rsidR="00EC13C2" w:rsidRPr="001D386E" w:rsidRDefault="00EC13C2" w:rsidP="00D7051A">
            <w:pPr>
              <w:pStyle w:val="TAC"/>
              <w:rPr>
                <w:rFonts w:cs="Arial"/>
                <w:lang w:eastAsia="en-US"/>
              </w:rPr>
            </w:pPr>
            <w:r w:rsidRPr="001D386E">
              <w:rPr>
                <w:rFonts w:cs="Arial" w:hint="eastAsia"/>
                <w:lang w:eastAsia="zh-CN"/>
              </w:rPr>
              <w:t>20</w:t>
            </w:r>
          </w:p>
        </w:tc>
        <w:tc>
          <w:tcPr>
            <w:tcW w:w="1205" w:type="dxa"/>
          </w:tcPr>
          <w:p w14:paraId="77AF70A9" w14:textId="77777777" w:rsidR="00EC13C2" w:rsidRPr="001D386E" w:rsidRDefault="00EC13C2" w:rsidP="00D7051A">
            <w:pPr>
              <w:pStyle w:val="TAC"/>
              <w:rPr>
                <w:rFonts w:cs="Arial"/>
                <w:lang w:val="en-US" w:eastAsia="zh-CN"/>
              </w:rPr>
            </w:pPr>
          </w:p>
        </w:tc>
        <w:tc>
          <w:tcPr>
            <w:tcW w:w="1205" w:type="dxa"/>
          </w:tcPr>
          <w:p w14:paraId="77AF70AA" w14:textId="77777777" w:rsidR="00EC13C2" w:rsidRPr="001D386E" w:rsidRDefault="00EC13C2" w:rsidP="00D7051A">
            <w:pPr>
              <w:pStyle w:val="TAC"/>
              <w:rPr>
                <w:rFonts w:cs="Arial"/>
                <w:lang w:val="en-US" w:eastAsia="zh-CN"/>
              </w:rPr>
            </w:pPr>
          </w:p>
        </w:tc>
        <w:tc>
          <w:tcPr>
            <w:tcW w:w="1205" w:type="dxa"/>
            <w:vMerge w:val="restart"/>
            <w:vAlign w:val="center"/>
          </w:tcPr>
          <w:p w14:paraId="77AF70AB" w14:textId="77777777" w:rsidR="00EC13C2" w:rsidRPr="001D386E" w:rsidRDefault="00EC13C2" w:rsidP="00D7051A">
            <w:pPr>
              <w:pStyle w:val="TAC"/>
              <w:rPr>
                <w:rFonts w:cs="Arial"/>
                <w:lang w:eastAsia="en-US"/>
              </w:rPr>
            </w:pPr>
            <w:r w:rsidRPr="001D386E">
              <w:rPr>
                <w:rFonts w:cs="Arial" w:hint="eastAsia"/>
                <w:lang w:val="en-US" w:eastAsia="zh-CN"/>
              </w:rPr>
              <w:t>60</w:t>
            </w:r>
          </w:p>
        </w:tc>
        <w:tc>
          <w:tcPr>
            <w:tcW w:w="1269" w:type="dxa"/>
            <w:vMerge w:val="restart"/>
            <w:vAlign w:val="center"/>
          </w:tcPr>
          <w:p w14:paraId="77AF70A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B7" w14:textId="77777777" w:rsidTr="00887637">
        <w:trPr>
          <w:trHeight w:val="290"/>
          <w:jc w:val="center"/>
        </w:trPr>
        <w:tc>
          <w:tcPr>
            <w:tcW w:w="1308" w:type="dxa"/>
            <w:vMerge/>
            <w:vAlign w:val="center"/>
          </w:tcPr>
          <w:p w14:paraId="77AF70AE" w14:textId="77777777" w:rsidR="00EC13C2" w:rsidRPr="001D386E" w:rsidRDefault="00EC13C2" w:rsidP="00D7051A">
            <w:pPr>
              <w:pStyle w:val="TAC"/>
              <w:rPr>
                <w:rFonts w:cs="Arial"/>
                <w:lang w:eastAsia="en-US"/>
              </w:rPr>
            </w:pPr>
          </w:p>
        </w:tc>
        <w:tc>
          <w:tcPr>
            <w:tcW w:w="1170" w:type="dxa"/>
            <w:vMerge/>
            <w:vAlign w:val="center"/>
          </w:tcPr>
          <w:p w14:paraId="77AF70AF" w14:textId="77777777" w:rsidR="00EC13C2" w:rsidRPr="001D386E" w:rsidRDefault="00EC13C2" w:rsidP="0062627B">
            <w:pPr>
              <w:pStyle w:val="TAC"/>
              <w:rPr>
                <w:rFonts w:cs="Arial"/>
                <w:lang w:eastAsia="en-US"/>
              </w:rPr>
            </w:pPr>
          </w:p>
        </w:tc>
        <w:tc>
          <w:tcPr>
            <w:tcW w:w="1609" w:type="dxa"/>
            <w:shd w:val="clear" w:color="auto" w:fill="auto"/>
            <w:vAlign w:val="bottom"/>
          </w:tcPr>
          <w:p w14:paraId="77AF70B0"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1" w14:textId="77777777" w:rsidR="00EC13C2" w:rsidRPr="001D386E" w:rsidRDefault="00EC13C2" w:rsidP="00D7051A">
            <w:pPr>
              <w:pStyle w:val="TAC"/>
              <w:rPr>
                <w:rFonts w:cs="Arial"/>
                <w:lang w:eastAsia="en-US"/>
              </w:rPr>
            </w:pPr>
            <w:r w:rsidRPr="001D386E">
              <w:rPr>
                <w:rFonts w:cs="Arial" w:hint="eastAsia"/>
                <w:lang w:eastAsia="zh-CN"/>
              </w:rPr>
              <w:t>10</w:t>
            </w:r>
            <w:r w:rsidRPr="001D386E">
              <w:rPr>
                <w:rFonts w:cs="Arial"/>
                <w:lang w:eastAsia="zh-CN"/>
              </w:rPr>
              <w:t>, 15</w:t>
            </w:r>
          </w:p>
        </w:tc>
        <w:tc>
          <w:tcPr>
            <w:tcW w:w="1337" w:type="dxa"/>
            <w:vAlign w:val="center"/>
          </w:tcPr>
          <w:p w14:paraId="77AF70B2" w14:textId="77777777" w:rsidR="00EC13C2" w:rsidRPr="001D386E" w:rsidRDefault="00EC13C2" w:rsidP="00D7051A">
            <w:pPr>
              <w:pStyle w:val="TAC"/>
              <w:rPr>
                <w:rFonts w:cs="Arial"/>
                <w:lang w:eastAsia="en-US"/>
              </w:rPr>
            </w:pPr>
            <w:r w:rsidRPr="001D386E">
              <w:rPr>
                <w:rFonts w:cs="Arial" w:hint="eastAsia"/>
                <w:lang w:val="en-US" w:eastAsia="zh-CN"/>
              </w:rPr>
              <w:t>20</w:t>
            </w:r>
          </w:p>
        </w:tc>
        <w:tc>
          <w:tcPr>
            <w:tcW w:w="1205" w:type="dxa"/>
          </w:tcPr>
          <w:p w14:paraId="77AF70B3" w14:textId="77777777" w:rsidR="00EC13C2" w:rsidRPr="001D386E" w:rsidRDefault="00EC13C2" w:rsidP="00D7051A">
            <w:pPr>
              <w:pStyle w:val="TAC"/>
              <w:rPr>
                <w:rFonts w:cs="Arial"/>
                <w:lang w:eastAsia="en-US"/>
              </w:rPr>
            </w:pPr>
          </w:p>
        </w:tc>
        <w:tc>
          <w:tcPr>
            <w:tcW w:w="1205" w:type="dxa"/>
          </w:tcPr>
          <w:p w14:paraId="77AF70B4" w14:textId="77777777" w:rsidR="00EC13C2" w:rsidRPr="001D386E" w:rsidRDefault="00EC13C2" w:rsidP="00D7051A">
            <w:pPr>
              <w:pStyle w:val="TAC"/>
              <w:rPr>
                <w:rFonts w:cs="Arial"/>
                <w:lang w:eastAsia="en-US"/>
              </w:rPr>
            </w:pPr>
          </w:p>
        </w:tc>
        <w:tc>
          <w:tcPr>
            <w:tcW w:w="1205" w:type="dxa"/>
            <w:vMerge/>
            <w:vAlign w:val="center"/>
          </w:tcPr>
          <w:p w14:paraId="77AF70B5" w14:textId="77777777" w:rsidR="00EC13C2" w:rsidRPr="001D386E" w:rsidRDefault="00EC13C2" w:rsidP="00D7051A">
            <w:pPr>
              <w:pStyle w:val="TAC"/>
              <w:rPr>
                <w:rFonts w:cs="Arial"/>
                <w:lang w:eastAsia="en-US"/>
              </w:rPr>
            </w:pPr>
          </w:p>
        </w:tc>
        <w:tc>
          <w:tcPr>
            <w:tcW w:w="1269" w:type="dxa"/>
            <w:vMerge/>
            <w:vAlign w:val="center"/>
          </w:tcPr>
          <w:p w14:paraId="77AF70B6" w14:textId="77777777" w:rsidR="00EC13C2" w:rsidRPr="001D386E" w:rsidRDefault="00EC13C2" w:rsidP="00D7051A">
            <w:pPr>
              <w:pStyle w:val="TAC"/>
              <w:rPr>
                <w:rFonts w:cs="Arial"/>
                <w:lang w:eastAsia="en-US"/>
              </w:rPr>
            </w:pPr>
          </w:p>
        </w:tc>
      </w:tr>
      <w:tr w:rsidR="00EC13C2" w:rsidRPr="001D386E" w14:paraId="77AF70C1" w14:textId="77777777" w:rsidTr="00887637">
        <w:trPr>
          <w:trHeight w:val="290"/>
          <w:jc w:val="center"/>
        </w:trPr>
        <w:tc>
          <w:tcPr>
            <w:tcW w:w="1308" w:type="dxa"/>
            <w:vMerge/>
            <w:vAlign w:val="center"/>
          </w:tcPr>
          <w:p w14:paraId="77AF70B8" w14:textId="77777777" w:rsidR="00EC13C2" w:rsidRPr="001D386E" w:rsidRDefault="00EC13C2" w:rsidP="00D7051A">
            <w:pPr>
              <w:pStyle w:val="TAC"/>
              <w:rPr>
                <w:rFonts w:cs="Arial"/>
                <w:lang w:eastAsia="en-US"/>
              </w:rPr>
            </w:pPr>
          </w:p>
        </w:tc>
        <w:tc>
          <w:tcPr>
            <w:tcW w:w="1170" w:type="dxa"/>
            <w:vMerge/>
            <w:vAlign w:val="center"/>
          </w:tcPr>
          <w:p w14:paraId="77AF70B9" w14:textId="77777777" w:rsidR="00EC13C2" w:rsidRPr="001D386E" w:rsidRDefault="00EC13C2" w:rsidP="0062627B">
            <w:pPr>
              <w:pStyle w:val="TAC"/>
              <w:rPr>
                <w:rFonts w:cs="Arial"/>
                <w:lang w:eastAsia="en-US"/>
              </w:rPr>
            </w:pPr>
          </w:p>
        </w:tc>
        <w:tc>
          <w:tcPr>
            <w:tcW w:w="1609" w:type="dxa"/>
            <w:shd w:val="clear" w:color="auto" w:fill="auto"/>
            <w:vAlign w:val="bottom"/>
          </w:tcPr>
          <w:p w14:paraId="77AF70BA"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B"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BC" w14:textId="77777777" w:rsidR="00EC13C2" w:rsidRPr="001D386E" w:rsidRDefault="00EC13C2" w:rsidP="00D7051A">
            <w:pPr>
              <w:pStyle w:val="TAC"/>
              <w:rPr>
                <w:rFonts w:cs="Arial"/>
                <w:lang w:eastAsia="en-US"/>
              </w:rPr>
            </w:pPr>
            <w:r w:rsidRPr="001D386E">
              <w:rPr>
                <w:rFonts w:cs="Arial" w:hint="eastAsia"/>
                <w:lang w:val="en-US" w:eastAsia="zh-CN"/>
              </w:rPr>
              <w:t>10</w:t>
            </w:r>
            <w:r w:rsidRPr="001D386E">
              <w:rPr>
                <w:rFonts w:cs="Arial"/>
                <w:lang w:val="en-US" w:eastAsia="zh-CN"/>
              </w:rPr>
              <w:t>, 15</w:t>
            </w:r>
          </w:p>
        </w:tc>
        <w:tc>
          <w:tcPr>
            <w:tcW w:w="1205" w:type="dxa"/>
          </w:tcPr>
          <w:p w14:paraId="77AF70BD" w14:textId="77777777" w:rsidR="00EC13C2" w:rsidRPr="001D386E" w:rsidRDefault="00EC13C2" w:rsidP="00D7051A">
            <w:pPr>
              <w:pStyle w:val="TAC"/>
              <w:rPr>
                <w:rFonts w:cs="Arial"/>
                <w:lang w:eastAsia="en-US"/>
              </w:rPr>
            </w:pPr>
          </w:p>
        </w:tc>
        <w:tc>
          <w:tcPr>
            <w:tcW w:w="1205" w:type="dxa"/>
          </w:tcPr>
          <w:p w14:paraId="77AF70BE" w14:textId="77777777" w:rsidR="00EC13C2" w:rsidRPr="001D386E" w:rsidRDefault="00EC13C2" w:rsidP="00D7051A">
            <w:pPr>
              <w:pStyle w:val="TAC"/>
              <w:rPr>
                <w:rFonts w:cs="Arial"/>
                <w:lang w:eastAsia="en-US"/>
              </w:rPr>
            </w:pPr>
          </w:p>
        </w:tc>
        <w:tc>
          <w:tcPr>
            <w:tcW w:w="1205" w:type="dxa"/>
            <w:vMerge/>
            <w:vAlign w:val="center"/>
          </w:tcPr>
          <w:p w14:paraId="77AF70BF" w14:textId="77777777" w:rsidR="00EC13C2" w:rsidRPr="001D386E" w:rsidRDefault="00EC13C2" w:rsidP="00D7051A">
            <w:pPr>
              <w:pStyle w:val="TAC"/>
              <w:rPr>
                <w:rFonts w:cs="Arial"/>
                <w:lang w:eastAsia="en-US"/>
              </w:rPr>
            </w:pPr>
          </w:p>
        </w:tc>
        <w:tc>
          <w:tcPr>
            <w:tcW w:w="1269" w:type="dxa"/>
            <w:vMerge/>
            <w:vAlign w:val="center"/>
          </w:tcPr>
          <w:p w14:paraId="77AF70C0" w14:textId="77777777" w:rsidR="00EC13C2" w:rsidRPr="001D386E" w:rsidRDefault="00EC13C2" w:rsidP="00D7051A">
            <w:pPr>
              <w:pStyle w:val="TAC"/>
              <w:rPr>
                <w:rFonts w:cs="Arial"/>
                <w:lang w:eastAsia="en-US"/>
              </w:rPr>
            </w:pPr>
          </w:p>
        </w:tc>
      </w:tr>
      <w:tr w:rsidR="00EC13C2" w:rsidRPr="001D386E" w14:paraId="77AF70CB" w14:textId="77777777" w:rsidTr="00905A2F">
        <w:trPr>
          <w:trHeight w:val="300"/>
          <w:jc w:val="center"/>
        </w:trPr>
        <w:tc>
          <w:tcPr>
            <w:tcW w:w="1308" w:type="dxa"/>
            <w:vMerge/>
            <w:vAlign w:val="center"/>
          </w:tcPr>
          <w:p w14:paraId="77AF70C2" w14:textId="77777777" w:rsidR="00EC13C2" w:rsidRPr="001D386E" w:rsidRDefault="00EC13C2" w:rsidP="00905A2F">
            <w:pPr>
              <w:pStyle w:val="TAC"/>
              <w:rPr>
                <w:rFonts w:cs="Arial"/>
                <w:lang w:eastAsia="ja-JP"/>
              </w:rPr>
            </w:pPr>
          </w:p>
        </w:tc>
        <w:tc>
          <w:tcPr>
            <w:tcW w:w="1170" w:type="dxa"/>
            <w:vMerge/>
            <w:vAlign w:val="center"/>
          </w:tcPr>
          <w:p w14:paraId="77AF70C3" w14:textId="77777777" w:rsidR="00EC13C2" w:rsidRPr="001D386E" w:rsidRDefault="00EC13C2" w:rsidP="00905A2F">
            <w:pPr>
              <w:pStyle w:val="TAC"/>
              <w:rPr>
                <w:rFonts w:cs="Arial"/>
                <w:lang w:eastAsia="ja-JP"/>
              </w:rPr>
            </w:pPr>
          </w:p>
        </w:tc>
        <w:tc>
          <w:tcPr>
            <w:tcW w:w="1609" w:type="dxa"/>
            <w:shd w:val="clear" w:color="auto" w:fill="auto"/>
            <w:vAlign w:val="center"/>
          </w:tcPr>
          <w:p w14:paraId="77AF70C4"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5"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C6" w14:textId="77777777" w:rsidR="00EC13C2" w:rsidRPr="001D386E" w:rsidRDefault="00EC13C2" w:rsidP="00905A2F">
            <w:pPr>
              <w:pStyle w:val="TAC"/>
              <w:rPr>
                <w:rFonts w:cs="Arial"/>
                <w:lang w:eastAsia="ja-JP"/>
              </w:rPr>
            </w:pPr>
            <w:r w:rsidRPr="001D386E">
              <w:rPr>
                <w:lang w:eastAsia="ja-JP"/>
              </w:rPr>
              <w:t>15, 20</w:t>
            </w:r>
          </w:p>
        </w:tc>
        <w:tc>
          <w:tcPr>
            <w:tcW w:w="1205" w:type="dxa"/>
          </w:tcPr>
          <w:p w14:paraId="77AF70C7" w14:textId="77777777" w:rsidR="00EC13C2" w:rsidRPr="001D386E" w:rsidRDefault="00EC13C2" w:rsidP="00905A2F">
            <w:pPr>
              <w:pStyle w:val="TAC"/>
              <w:rPr>
                <w:rFonts w:cs="Arial"/>
                <w:lang w:eastAsia="ja-JP"/>
              </w:rPr>
            </w:pPr>
          </w:p>
        </w:tc>
        <w:tc>
          <w:tcPr>
            <w:tcW w:w="1205" w:type="dxa"/>
          </w:tcPr>
          <w:p w14:paraId="77AF70C8" w14:textId="77777777" w:rsidR="00EC13C2" w:rsidRPr="001D386E" w:rsidRDefault="00EC13C2" w:rsidP="00905A2F">
            <w:pPr>
              <w:pStyle w:val="TAC"/>
              <w:rPr>
                <w:rFonts w:cs="Arial"/>
                <w:lang w:eastAsia="ja-JP"/>
              </w:rPr>
            </w:pPr>
          </w:p>
        </w:tc>
        <w:tc>
          <w:tcPr>
            <w:tcW w:w="1205" w:type="dxa"/>
            <w:vAlign w:val="center"/>
          </w:tcPr>
          <w:p w14:paraId="77AF70C9" w14:textId="77777777" w:rsidR="00EC13C2" w:rsidRPr="001D386E" w:rsidRDefault="00EC13C2" w:rsidP="00905A2F">
            <w:pPr>
              <w:pStyle w:val="TAC"/>
              <w:rPr>
                <w:rFonts w:cs="Arial"/>
                <w:lang w:eastAsia="ja-JP"/>
              </w:rPr>
            </w:pPr>
            <w:r w:rsidRPr="001D386E">
              <w:rPr>
                <w:rFonts w:cs="Arial"/>
                <w:lang w:eastAsia="ja-JP"/>
              </w:rPr>
              <w:t>60</w:t>
            </w:r>
          </w:p>
        </w:tc>
        <w:tc>
          <w:tcPr>
            <w:tcW w:w="1269" w:type="dxa"/>
            <w:vAlign w:val="center"/>
          </w:tcPr>
          <w:p w14:paraId="77AF70CA" w14:textId="77777777" w:rsidR="00EC13C2" w:rsidRPr="001D386E" w:rsidRDefault="00EC13C2" w:rsidP="00905A2F">
            <w:pPr>
              <w:pStyle w:val="TAC"/>
              <w:rPr>
                <w:rFonts w:cs="Arial"/>
                <w:lang w:eastAsia="ja-JP"/>
              </w:rPr>
            </w:pPr>
            <w:r w:rsidRPr="001D386E">
              <w:rPr>
                <w:rFonts w:cs="Arial"/>
                <w:lang w:eastAsia="ja-JP"/>
              </w:rPr>
              <w:t>1</w:t>
            </w:r>
          </w:p>
        </w:tc>
      </w:tr>
      <w:tr w:rsidR="00EC13C2" w:rsidRPr="001D386E" w14:paraId="77AF70D5" w14:textId="77777777" w:rsidTr="00905A2F">
        <w:trPr>
          <w:trHeight w:val="300"/>
          <w:jc w:val="center"/>
        </w:trPr>
        <w:tc>
          <w:tcPr>
            <w:tcW w:w="1308" w:type="dxa"/>
            <w:vAlign w:val="center"/>
          </w:tcPr>
          <w:p w14:paraId="77AF70CC" w14:textId="77777777" w:rsidR="00EC13C2" w:rsidRPr="001D386E" w:rsidRDefault="00EC13C2" w:rsidP="00905A2F">
            <w:pPr>
              <w:pStyle w:val="TAC"/>
              <w:rPr>
                <w:rFonts w:cs="Arial"/>
                <w:lang w:eastAsia="ja-JP"/>
              </w:rPr>
            </w:pPr>
            <w:r w:rsidRPr="001D386E">
              <w:rPr>
                <w:rFonts w:cs="Arial"/>
                <w:lang w:eastAsia="ja-JP"/>
              </w:rPr>
              <w:t>CA_40E</w:t>
            </w:r>
          </w:p>
        </w:tc>
        <w:tc>
          <w:tcPr>
            <w:tcW w:w="1170" w:type="dxa"/>
            <w:vAlign w:val="center"/>
          </w:tcPr>
          <w:p w14:paraId="77AF70CD" w14:textId="77777777" w:rsidR="00EC13C2" w:rsidRPr="001D386E" w:rsidRDefault="00EC13C2" w:rsidP="00905A2F">
            <w:pPr>
              <w:pStyle w:val="TAC"/>
              <w:rPr>
                <w:rFonts w:cs="Arial"/>
                <w:lang w:eastAsia="ja-JP"/>
              </w:rPr>
            </w:pPr>
            <w:r w:rsidRPr="001D386E">
              <w:rPr>
                <w:rFonts w:cs="Arial"/>
                <w:lang w:eastAsia="ja-JP"/>
              </w:rPr>
              <w:t>-</w:t>
            </w:r>
          </w:p>
        </w:tc>
        <w:tc>
          <w:tcPr>
            <w:tcW w:w="1609" w:type="dxa"/>
            <w:shd w:val="clear" w:color="auto" w:fill="auto"/>
            <w:vAlign w:val="center"/>
          </w:tcPr>
          <w:p w14:paraId="77AF70CE"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F"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D0" w14:textId="77777777" w:rsidR="00EC13C2" w:rsidRPr="001D386E" w:rsidRDefault="00EC13C2" w:rsidP="00905A2F">
            <w:pPr>
              <w:pStyle w:val="TAC"/>
              <w:rPr>
                <w:rFonts w:cs="Arial"/>
                <w:lang w:eastAsia="ja-JP"/>
              </w:rPr>
            </w:pPr>
            <w:r w:rsidRPr="001D386E">
              <w:rPr>
                <w:lang w:eastAsia="ja-JP"/>
              </w:rPr>
              <w:t>15, 20</w:t>
            </w:r>
          </w:p>
        </w:tc>
        <w:tc>
          <w:tcPr>
            <w:tcW w:w="1205" w:type="dxa"/>
            <w:vAlign w:val="center"/>
          </w:tcPr>
          <w:p w14:paraId="77AF70D1" w14:textId="77777777" w:rsidR="00EC13C2" w:rsidRPr="001D386E" w:rsidRDefault="00EC13C2" w:rsidP="00905A2F">
            <w:pPr>
              <w:pStyle w:val="TAC"/>
              <w:rPr>
                <w:rFonts w:cs="Arial"/>
                <w:lang w:eastAsia="ja-JP"/>
              </w:rPr>
            </w:pPr>
            <w:r w:rsidRPr="001D386E">
              <w:rPr>
                <w:lang w:eastAsia="ja-JP"/>
              </w:rPr>
              <w:t>20</w:t>
            </w:r>
          </w:p>
        </w:tc>
        <w:tc>
          <w:tcPr>
            <w:tcW w:w="1205" w:type="dxa"/>
          </w:tcPr>
          <w:p w14:paraId="77AF70D2" w14:textId="77777777" w:rsidR="00EC13C2" w:rsidRPr="001D386E" w:rsidRDefault="00EC13C2" w:rsidP="00905A2F">
            <w:pPr>
              <w:pStyle w:val="TAC"/>
              <w:rPr>
                <w:rFonts w:cs="Arial"/>
                <w:lang w:eastAsia="ja-JP"/>
              </w:rPr>
            </w:pPr>
          </w:p>
        </w:tc>
        <w:tc>
          <w:tcPr>
            <w:tcW w:w="1205" w:type="dxa"/>
            <w:vAlign w:val="center"/>
          </w:tcPr>
          <w:p w14:paraId="77AF70D3" w14:textId="77777777" w:rsidR="00EC13C2" w:rsidRPr="001D386E" w:rsidRDefault="00EC13C2" w:rsidP="00905A2F">
            <w:pPr>
              <w:pStyle w:val="TAC"/>
              <w:rPr>
                <w:rFonts w:cs="Arial"/>
                <w:lang w:eastAsia="ja-JP"/>
              </w:rPr>
            </w:pPr>
            <w:r w:rsidRPr="001D386E">
              <w:rPr>
                <w:rFonts w:cs="Arial"/>
                <w:lang w:eastAsia="ja-JP"/>
              </w:rPr>
              <w:t>80</w:t>
            </w:r>
          </w:p>
        </w:tc>
        <w:tc>
          <w:tcPr>
            <w:tcW w:w="1269" w:type="dxa"/>
            <w:vAlign w:val="center"/>
          </w:tcPr>
          <w:p w14:paraId="77AF70D4" w14:textId="77777777" w:rsidR="00EC13C2" w:rsidRPr="001D386E" w:rsidRDefault="00EC13C2" w:rsidP="00905A2F">
            <w:pPr>
              <w:pStyle w:val="TAC"/>
              <w:rPr>
                <w:rFonts w:cs="Arial"/>
                <w:lang w:eastAsia="ja-JP"/>
              </w:rPr>
            </w:pPr>
            <w:r w:rsidRPr="001D386E">
              <w:rPr>
                <w:rFonts w:cs="Arial"/>
                <w:lang w:eastAsia="ja-JP"/>
              </w:rPr>
              <w:t>0</w:t>
            </w:r>
          </w:p>
        </w:tc>
      </w:tr>
      <w:tr w:rsidR="006E0DF7" w:rsidRPr="001D386E" w14:paraId="77AF70DF"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7AF70D6" w14:textId="77777777" w:rsidR="006E0DF7" w:rsidRPr="001D386E" w:rsidRDefault="006E0DF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7AF70D7" w14:textId="77777777" w:rsidR="006E0DF7" w:rsidRPr="001D386E" w:rsidRDefault="006E0DF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7AF70D8" w14:textId="77777777" w:rsidR="006E0DF7" w:rsidRPr="001D386E" w:rsidRDefault="006E0DF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7AF70D9" w14:textId="77777777" w:rsidR="006E0DF7" w:rsidRPr="001D386E" w:rsidRDefault="006E0DF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7AF70DA" w14:textId="77777777" w:rsidR="006E0DF7" w:rsidRPr="001D386E" w:rsidRDefault="006E0DF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B" w14:textId="77777777" w:rsidR="006E0DF7" w:rsidRPr="001D386E" w:rsidRDefault="006E0DF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C" w14:textId="77777777" w:rsidR="006E0DF7" w:rsidRPr="001D386E" w:rsidRDefault="006E0DF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D" w14:textId="77777777" w:rsidR="006E0DF7" w:rsidRPr="001D386E" w:rsidRDefault="006E0DF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7AF70DE" w14:textId="77777777" w:rsidR="006E0DF7" w:rsidRPr="001D386E" w:rsidRDefault="006E0DF7">
            <w:pPr>
              <w:pStyle w:val="TAC"/>
              <w:rPr>
                <w:rFonts w:cs="Arial"/>
                <w:lang w:val="en-US"/>
              </w:rPr>
            </w:pPr>
            <w:r w:rsidRPr="001D386E">
              <w:t>0</w:t>
            </w:r>
          </w:p>
        </w:tc>
      </w:tr>
      <w:tr w:rsidR="00EC13C2" w:rsidRPr="001D386E" w14:paraId="77AF70E9" w14:textId="77777777" w:rsidTr="00887637">
        <w:trPr>
          <w:trHeight w:val="290"/>
          <w:jc w:val="center"/>
        </w:trPr>
        <w:tc>
          <w:tcPr>
            <w:tcW w:w="1308" w:type="dxa"/>
            <w:vMerge w:val="restart"/>
            <w:shd w:val="clear" w:color="auto" w:fill="auto"/>
            <w:vAlign w:val="center"/>
          </w:tcPr>
          <w:p w14:paraId="77AF70E0" w14:textId="77777777" w:rsidR="00EC13C2" w:rsidRPr="001D386E" w:rsidRDefault="00EC13C2" w:rsidP="004173C8">
            <w:pPr>
              <w:pStyle w:val="TAC"/>
              <w:rPr>
                <w:lang w:eastAsia="en-US"/>
              </w:rPr>
            </w:pPr>
            <w:r w:rsidRPr="001D386E">
              <w:rPr>
                <w:lang w:eastAsia="en-US"/>
              </w:rPr>
              <w:t>CA_41C</w:t>
            </w:r>
            <w:r w:rsidR="004173C8" w:rsidRPr="001D386E">
              <w:rPr>
                <w:rFonts w:cs="Arial"/>
                <w:vertAlign w:val="superscript"/>
              </w:rPr>
              <w:t>5</w:t>
            </w:r>
          </w:p>
        </w:tc>
        <w:tc>
          <w:tcPr>
            <w:tcW w:w="1170" w:type="dxa"/>
            <w:vMerge w:val="restart"/>
            <w:vAlign w:val="center"/>
          </w:tcPr>
          <w:p w14:paraId="77AF70E1" w14:textId="77777777" w:rsidR="00EC13C2" w:rsidRPr="001D386E" w:rsidRDefault="00EC13C2" w:rsidP="0062627B">
            <w:pPr>
              <w:pStyle w:val="TAC"/>
              <w:rPr>
                <w:rFonts w:cs="Arial"/>
                <w:lang w:eastAsia="en-US"/>
              </w:rPr>
            </w:pPr>
            <w:r w:rsidRPr="001D386E">
              <w:rPr>
                <w:rFonts w:cs="Arial" w:hint="eastAsia"/>
                <w:lang w:eastAsia="ja-JP"/>
              </w:rPr>
              <w:t>CA_41C</w:t>
            </w:r>
          </w:p>
        </w:tc>
        <w:tc>
          <w:tcPr>
            <w:tcW w:w="1609" w:type="dxa"/>
            <w:shd w:val="clear" w:color="auto" w:fill="auto"/>
            <w:noWrap/>
            <w:vAlign w:val="bottom"/>
          </w:tcPr>
          <w:p w14:paraId="77AF70E2" w14:textId="77777777" w:rsidR="00EC13C2" w:rsidRPr="001D386E" w:rsidRDefault="00EC13C2" w:rsidP="00B206B1">
            <w:pPr>
              <w:pStyle w:val="TAC"/>
              <w:rPr>
                <w:rFonts w:cs="Arial"/>
                <w:lang w:eastAsia="en-US"/>
              </w:rPr>
            </w:pPr>
            <w:r w:rsidRPr="001D386E">
              <w:rPr>
                <w:rFonts w:cs="Arial"/>
                <w:lang w:eastAsia="en-US"/>
              </w:rPr>
              <w:t>10</w:t>
            </w:r>
          </w:p>
        </w:tc>
        <w:tc>
          <w:tcPr>
            <w:tcW w:w="1452" w:type="dxa"/>
            <w:shd w:val="clear" w:color="auto" w:fill="auto"/>
            <w:noWrap/>
            <w:vAlign w:val="bottom"/>
          </w:tcPr>
          <w:p w14:paraId="77AF70E3" w14:textId="77777777" w:rsidR="00EC13C2" w:rsidRPr="001D386E" w:rsidRDefault="00EC13C2" w:rsidP="00B206B1">
            <w:pPr>
              <w:pStyle w:val="TAC"/>
              <w:rPr>
                <w:rFonts w:cs="Arial"/>
                <w:lang w:eastAsia="en-US"/>
              </w:rPr>
            </w:pPr>
            <w:r w:rsidRPr="001D386E">
              <w:rPr>
                <w:rFonts w:cs="Arial"/>
                <w:lang w:eastAsia="en-US"/>
              </w:rPr>
              <w:t>20</w:t>
            </w:r>
          </w:p>
        </w:tc>
        <w:tc>
          <w:tcPr>
            <w:tcW w:w="1337" w:type="dxa"/>
          </w:tcPr>
          <w:p w14:paraId="77AF70E4" w14:textId="77777777" w:rsidR="00EC13C2" w:rsidRPr="001D386E" w:rsidRDefault="00EC13C2" w:rsidP="00B206B1">
            <w:pPr>
              <w:pStyle w:val="TAC"/>
              <w:rPr>
                <w:rFonts w:cs="Arial"/>
                <w:lang w:eastAsia="en-US"/>
              </w:rPr>
            </w:pPr>
          </w:p>
        </w:tc>
        <w:tc>
          <w:tcPr>
            <w:tcW w:w="1205" w:type="dxa"/>
          </w:tcPr>
          <w:p w14:paraId="77AF70E5" w14:textId="77777777" w:rsidR="00EC13C2" w:rsidRPr="001D386E" w:rsidRDefault="00EC13C2" w:rsidP="00B206B1">
            <w:pPr>
              <w:pStyle w:val="TAC"/>
              <w:rPr>
                <w:rFonts w:cs="Arial"/>
                <w:lang w:eastAsia="en-US"/>
              </w:rPr>
            </w:pPr>
          </w:p>
        </w:tc>
        <w:tc>
          <w:tcPr>
            <w:tcW w:w="1205" w:type="dxa"/>
          </w:tcPr>
          <w:p w14:paraId="77AF70E6" w14:textId="77777777" w:rsidR="00EC13C2" w:rsidRPr="001D386E" w:rsidRDefault="00EC13C2" w:rsidP="00B206B1">
            <w:pPr>
              <w:pStyle w:val="TAC"/>
              <w:rPr>
                <w:rFonts w:cs="Arial"/>
                <w:lang w:eastAsia="en-US"/>
              </w:rPr>
            </w:pPr>
          </w:p>
        </w:tc>
        <w:tc>
          <w:tcPr>
            <w:tcW w:w="1205" w:type="dxa"/>
            <w:vMerge w:val="restart"/>
            <w:shd w:val="clear" w:color="auto" w:fill="auto"/>
            <w:vAlign w:val="center"/>
          </w:tcPr>
          <w:p w14:paraId="77AF70E7" w14:textId="77777777" w:rsidR="00EC13C2" w:rsidRPr="001D386E" w:rsidRDefault="00EC13C2" w:rsidP="00B206B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E8" w14:textId="77777777" w:rsidR="00EC13C2" w:rsidRPr="001D386E" w:rsidRDefault="00EC13C2" w:rsidP="00B206B1">
            <w:pPr>
              <w:pStyle w:val="TAC"/>
              <w:rPr>
                <w:rFonts w:cs="Arial"/>
                <w:lang w:eastAsia="en-US"/>
              </w:rPr>
            </w:pPr>
            <w:r w:rsidRPr="001D386E">
              <w:rPr>
                <w:rFonts w:cs="Arial"/>
                <w:lang w:eastAsia="en-US"/>
              </w:rPr>
              <w:t>0</w:t>
            </w:r>
          </w:p>
        </w:tc>
      </w:tr>
      <w:tr w:rsidR="00EC13C2" w:rsidRPr="001D386E" w14:paraId="77AF70F3" w14:textId="77777777" w:rsidTr="00887637">
        <w:trPr>
          <w:trHeight w:val="290"/>
          <w:jc w:val="center"/>
        </w:trPr>
        <w:tc>
          <w:tcPr>
            <w:tcW w:w="1308" w:type="dxa"/>
            <w:vMerge/>
            <w:vAlign w:val="center"/>
          </w:tcPr>
          <w:p w14:paraId="77AF70EA" w14:textId="77777777" w:rsidR="00EC13C2" w:rsidRPr="001D386E" w:rsidRDefault="00EC13C2" w:rsidP="00B206B1">
            <w:pPr>
              <w:pStyle w:val="TAC"/>
              <w:rPr>
                <w:rFonts w:cs="Arial"/>
                <w:lang w:val="en-US" w:eastAsia="en-US"/>
              </w:rPr>
            </w:pPr>
          </w:p>
        </w:tc>
        <w:tc>
          <w:tcPr>
            <w:tcW w:w="1170" w:type="dxa"/>
            <w:vMerge/>
            <w:vAlign w:val="center"/>
          </w:tcPr>
          <w:p w14:paraId="77AF70EB"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EC" w14:textId="77777777" w:rsidR="00EC13C2" w:rsidRPr="001D386E" w:rsidRDefault="00EC13C2" w:rsidP="00B206B1">
            <w:pPr>
              <w:pStyle w:val="TAC"/>
              <w:rPr>
                <w:rFonts w:cs="Arial"/>
                <w:lang w:eastAsia="en-US"/>
              </w:rPr>
            </w:pPr>
            <w:r w:rsidRPr="001D386E">
              <w:rPr>
                <w:rFonts w:cs="Arial"/>
                <w:lang w:eastAsia="en-US"/>
              </w:rPr>
              <w:t>15</w:t>
            </w:r>
          </w:p>
        </w:tc>
        <w:tc>
          <w:tcPr>
            <w:tcW w:w="1452" w:type="dxa"/>
            <w:shd w:val="clear" w:color="auto" w:fill="auto"/>
            <w:noWrap/>
            <w:vAlign w:val="bottom"/>
          </w:tcPr>
          <w:p w14:paraId="77AF70ED" w14:textId="77777777" w:rsidR="00EC13C2" w:rsidRPr="001D386E" w:rsidRDefault="00EC13C2" w:rsidP="00B206B1">
            <w:pPr>
              <w:pStyle w:val="TAC"/>
              <w:rPr>
                <w:rFonts w:cs="Arial"/>
                <w:lang w:eastAsia="en-US"/>
              </w:rPr>
            </w:pPr>
            <w:r w:rsidRPr="001D386E">
              <w:rPr>
                <w:rFonts w:cs="Arial"/>
                <w:lang w:eastAsia="en-US"/>
              </w:rPr>
              <w:t>15, 20</w:t>
            </w:r>
          </w:p>
        </w:tc>
        <w:tc>
          <w:tcPr>
            <w:tcW w:w="1337" w:type="dxa"/>
          </w:tcPr>
          <w:p w14:paraId="77AF70EE" w14:textId="77777777" w:rsidR="00EC13C2" w:rsidRPr="001D386E" w:rsidRDefault="00EC13C2" w:rsidP="00B206B1">
            <w:pPr>
              <w:pStyle w:val="TAC"/>
              <w:rPr>
                <w:rFonts w:cs="Arial"/>
                <w:lang w:val="en-US" w:eastAsia="en-US"/>
              </w:rPr>
            </w:pPr>
          </w:p>
        </w:tc>
        <w:tc>
          <w:tcPr>
            <w:tcW w:w="1205" w:type="dxa"/>
          </w:tcPr>
          <w:p w14:paraId="77AF70EF" w14:textId="77777777" w:rsidR="00EC13C2" w:rsidRPr="001D386E" w:rsidRDefault="00EC13C2" w:rsidP="00B206B1">
            <w:pPr>
              <w:pStyle w:val="TAC"/>
              <w:rPr>
                <w:rFonts w:cs="Arial"/>
                <w:lang w:val="en-US" w:eastAsia="en-US"/>
              </w:rPr>
            </w:pPr>
          </w:p>
        </w:tc>
        <w:tc>
          <w:tcPr>
            <w:tcW w:w="1205" w:type="dxa"/>
          </w:tcPr>
          <w:p w14:paraId="77AF70F0" w14:textId="77777777" w:rsidR="00EC13C2" w:rsidRPr="001D386E" w:rsidRDefault="00EC13C2" w:rsidP="00B206B1">
            <w:pPr>
              <w:pStyle w:val="TAC"/>
              <w:rPr>
                <w:rFonts w:cs="Arial"/>
                <w:lang w:val="en-US" w:eastAsia="en-US"/>
              </w:rPr>
            </w:pPr>
          </w:p>
        </w:tc>
        <w:tc>
          <w:tcPr>
            <w:tcW w:w="1205" w:type="dxa"/>
            <w:vMerge/>
            <w:vAlign w:val="center"/>
          </w:tcPr>
          <w:p w14:paraId="77AF70F1" w14:textId="77777777" w:rsidR="00EC13C2" w:rsidRPr="001D386E" w:rsidRDefault="00EC13C2" w:rsidP="00B206B1">
            <w:pPr>
              <w:pStyle w:val="TAC"/>
              <w:rPr>
                <w:rFonts w:cs="Arial"/>
                <w:lang w:val="en-US" w:eastAsia="en-US"/>
              </w:rPr>
            </w:pPr>
          </w:p>
        </w:tc>
        <w:tc>
          <w:tcPr>
            <w:tcW w:w="1269" w:type="dxa"/>
            <w:vMerge/>
            <w:vAlign w:val="center"/>
          </w:tcPr>
          <w:p w14:paraId="77AF70F2" w14:textId="77777777" w:rsidR="00EC13C2" w:rsidRPr="001D386E" w:rsidRDefault="00EC13C2" w:rsidP="00B206B1">
            <w:pPr>
              <w:pStyle w:val="TAC"/>
              <w:rPr>
                <w:rFonts w:cs="Arial"/>
                <w:lang w:val="en-US" w:eastAsia="en-US"/>
              </w:rPr>
            </w:pPr>
          </w:p>
        </w:tc>
      </w:tr>
      <w:tr w:rsidR="00EC13C2" w:rsidRPr="001D386E" w14:paraId="77AF70FD" w14:textId="77777777" w:rsidTr="00887637">
        <w:trPr>
          <w:trHeight w:val="290"/>
          <w:jc w:val="center"/>
        </w:trPr>
        <w:tc>
          <w:tcPr>
            <w:tcW w:w="1308" w:type="dxa"/>
            <w:vMerge/>
            <w:vAlign w:val="center"/>
          </w:tcPr>
          <w:p w14:paraId="77AF70F4" w14:textId="77777777" w:rsidR="00EC13C2" w:rsidRPr="001D386E" w:rsidRDefault="00EC13C2" w:rsidP="00B206B1">
            <w:pPr>
              <w:pStyle w:val="TAC"/>
              <w:rPr>
                <w:rFonts w:cs="Arial"/>
                <w:lang w:val="en-US" w:eastAsia="en-US"/>
              </w:rPr>
            </w:pPr>
          </w:p>
        </w:tc>
        <w:tc>
          <w:tcPr>
            <w:tcW w:w="1170" w:type="dxa"/>
            <w:vMerge/>
            <w:vAlign w:val="center"/>
          </w:tcPr>
          <w:p w14:paraId="77AF70F5"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F6" w14:textId="77777777" w:rsidR="00EC13C2" w:rsidRPr="001D386E" w:rsidRDefault="00EC13C2" w:rsidP="00B206B1">
            <w:pPr>
              <w:pStyle w:val="TAC"/>
              <w:rPr>
                <w:rFonts w:cs="Arial"/>
                <w:lang w:eastAsia="en-US"/>
              </w:rPr>
            </w:pPr>
            <w:r w:rsidRPr="001D386E">
              <w:rPr>
                <w:rFonts w:cs="Arial"/>
                <w:lang w:eastAsia="en-US"/>
              </w:rPr>
              <w:t>20</w:t>
            </w:r>
          </w:p>
        </w:tc>
        <w:tc>
          <w:tcPr>
            <w:tcW w:w="1452" w:type="dxa"/>
            <w:shd w:val="clear" w:color="auto" w:fill="auto"/>
            <w:noWrap/>
            <w:vAlign w:val="bottom"/>
          </w:tcPr>
          <w:p w14:paraId="77AF70F7" w14:textId="77777777" w:rsidR="00EC13C2" w:rsidRPr="001D386E" w:rsidRDefault="00EC13C2" w:rsidP="00B206B1">
            <w:pPr>
              <w:pStyle w:val="TAC"/>
              <w:rPr>
                <w:rFonts w:cs="Arial"/>
                <w:lang w:eastAsia="en-US"/>
              </w:rPr>
            </w:pPr>
            <w:r w:rsidRPr="001D386E">
              <w:rPr>
                <w:rFonts w:cs="Arial"/>
                <w:lang w:eastAsia="en-US"/>
              </w:rPr>
              <w:t>10, 15, 20</w:t>
            </w:r>
          </w:p>
        </w:tc>
        <w:tc>
          <w:tcPr>
            <w:tcW w:w="1337" w:type="dxa"/>
          </w:tcPr>
          <w:p w14:paraId="77AF70F8" w14:textId="77777777" w:rsidR="00EC13C2" w:rsidRPr="001D386E" w:rsidRDefault="00EC13C2" w:rsidP="00B206B1">
            <w:pPr>
              <w:pStyle w:val="TAC"/>
              <w:rPr>
                <w:rFonts w:cs="Arial"/>
                <w:lang w:val="en-US" w:eastAsia="en-US"/>
              </w:rPr>
            </w:pPr>
          </w:p>
        </w:tc>
        <w:tc>
          <w:tcPr>
            <w:tcW w:w="1205" w:type="dxa"/>
          </w:tcPr>
          <w:p w14:paraId="77AF70F9" w14:textId="77777777" w:rsidR="00EC13C2" w:rsidRPr="001D386E" w:rsidRDefault="00EC13C2" w:rsidP="00B206B1">
            <w:pPr>
              <w:pStyle w:val="TAC"/>
              <w:rPr>
                <w:rFonts w:cs="Arial"/>
                <w:lang w:val="en-US" w:eastAsia="en-US"/>
              </w:rPr>
            </w:pPr>
          </w:p>
        </w:tc>
        <w:tc>
          <w:tcPr>
            <w:tcW w:w="1205" w:type="dxa"/>
          </w:tcPr>
          <w:p w14:paraId="77AF70FA" w14:textId="77777777" w:rsidR="00EC13C2" w:rsidRPr="001D386E" w:rsidRDefault="00EC13C2" w:rsidP="00B206B1">
            <w:pPr>
              <w:pStyle w:val="TAC"/>
              <w:rPr>
                <w:rFonts w:cs="Arial"/>
                <w:lang w:val="en-US" w:eastAsia="en-US"/>
              </w:rPr>
            </w:pPr>
          </w:p>
        </w:tc>
        <w:tc>
          <w:tcPr>
            <w:tcW w:w="1205" w:type="dxa"/>
            <w:vMerge/>
            <w:vAlign w:val="center"/>
          </w:tcPr>
          <w:p w14:paraId="77AF70FB" w14:textId="77777777" w:rsidR="00EC13C2" w:rsidRPr="001D386E" w:rsidRDefault="00EC13C2" w:rsidP="00B206B1">
            <w:pPr>
              <w:pStyle w:val="TAC"/>
              <w:rPr>
                <w:rFonts w:cs="Arial"/>
                <w:lang w:val="en-US" w:eastAsia="en-US"/>
              </w:rPr>
            </w:pPr>
          </w:p>
        </w:tc>
        <w:tc>
          <w:tcPr>
            <w:tcW w:w="1269" w:type="dxa"/>
            <w:vMerge/>
            <w:vAlign w:val="center"/>
          </w:tcPr>
          <w:p w14:paraId="77AF70FC" w14:textId="77777777" w:rsidR="00EC13C2" w:rsidRPr="001D386E" w:rsidRDefault="00EC13C2" w:rsidP="00B206B1">
            <w:pPr>
              <w:pStyle w:val="TAC"/>
              <w:rPr>
                <w:rFonts w:cs="Arial"/>
                <w:lang w:val="en-US" w:eastAsia="en-US"/>
              </w:rPr>
            </w:pPr>
          </w:p>
        </w:tc>
      </w:tr>
      <w:tr w:rsidR="00EC13C2" w:rsidRPr="001D386E" w14:paraId="77AF7107" w14:textId="77777777" w:rsidTr="00887637">
        <w:trPr>
          <w:trHeight w:val="290"/>
          <w:jc w:val="center"/>
        </w:trPr>
        <w:tc>
          <w:tcPr>
            <w:tcW w:w="1308" w:type="dxa"/>
            <w:vMerge/>
            <w:vAlign w:val="center"/>
          </w:tcPr>
          <w:p w14:paraId="77AF70FE" w14:textId="77777777" w:rsidR="00EC13C2" w:rsidRPr="001D386E" w:rsidRDefault="00EC13C2" w:rsidP="00B206B1">
            <w:pPr>
              <w:pStyle w:val="TAC"/>
              <w:rPr>
                <w:rFonts w:cs="Arial"/>
                <w:lang w:val="en-US" w:eastAsia="zh-CN"/>
              </w:rPr>
            </w:pPr>
          </w:p>
        </w:tc>
        <w:tc>
          <w:tcPr>
            <w:tcW w:w="1170" w:type="dxa"/>
            <w:vMerge/>
            <w:vAlign w:val="center"/>
          </w:tcPr>
          <w:p w14:paraId="77AF70FF" w14:textId="77777777" w:rsidR="00EC13C2" w:rsidRPr="001D386E" w:rsidRDefault="00EC13C2" w:rsidP="0062627B">
            <w:pPr>
              <w:pStyle w:val="TAC"/>
              <w:rPr>
                <w:rFonts w:cs="Arial"/>
                <w:lang w:eastAsia="zh-CN"/>
              </w:rPr>
            </w:pPr>
          </w:p>
        </w:tc>
        <w:tc>
          <w:tcPr>
            <w:tcW w:w="1609" w:type="dxa"/>
            <w:shd w:val="clear" w:color="auto" w:fill="auto"/>
            <w:noWrap/>
            <w:vAlign w:val="bottom"/>
          </w:tcPr>
          <w:p w14:paraId="77AF7100"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w:t>
            </w:r>
          </w:p>
        </w:tc>
        <w:tc>
          <w:tcPr>
            <w:tcW w:w="1452" w:type="dxa"/>
            <w:shd w:val="clear" w:color="auto" w:fill="auto"/>
            <w:noWrap/>
            <w:vAlign w:val="bottom"/>
          </w:tcPr>
          <w:p w14:paraId="77AF7101" w14:textId="77777777" w:rsidR="00EC13C2" w:rsidRPr="001D386E" w:rsidRDefault="00EC13C2" w:rsidP="00B206B1">
            <w:pPr>
              <w:pStyle w:val="TAC"/>
              <w:rPr>
                <w:rFonts w:cs="Arial"/>
                <w:lang w:eastAsia="zh-CN"/>
              </w:rPr>
            </w:pPr>
            <w:r w:rsidRPr="001D386E">
              <w:rPr>
                <w:rFonts w:cs="Arial"/>
                <w:lang w:eastAsia="en-US"/>
              </w:rPr>
              <w:t>20</w:t>
            </w:r>
          </w:p>
        </w:tc>
        <w:tc>
          <w:tcPr>
            <w:tcW w:w="1337" w:type="dxa"/>
            <w:vAlign w:val="center"/>
          </w:tcPr>
          <w:p w14:paraId="77AF7102" w14:textId="77777777" w:rsidR="00EC13C2" w:rsidRPr="001D386E" w:rsidRDefault="00EC13C2" w:rsidP="00B206B1">
            <w:pPr>
              <w:pStyle w:val="TAC"/>
              <w:rPr>
                <w:rFonts w:cs="Arial"/>
                <w:lang w:eastAsia="zh-CN"/>
              </w:rPr>
            </w:pPr>
          </w:p>
        </w:tc>
        <w:tc>
          <w:tcPr>
            <w:tcW w:w="1205" w:type="dxa"/>
          </w:tcPr>
          <w:p w14:paraId="77AF7103" w14:textId="77777777" w:rsidR="00EC13C2" w:rsidRPr="001D386E" w:rsidRDefault="00EC13C2" w:rsidP="00B206B1">
            <w:pPr>
              <w:pStyle w:val="TAC"/>
              <w:rPr>
                <w:rFonts w:cs="Arial"/>
                <w:lang w:val="en-US" w:eastAsia="zh-CN"/>
              </w:rPr>
            </w:pPr>
          </w:p>
        </w:tc>
        <w:tc>
          <w:tcPr>
            <w:tcW w:w="1205" w:type="dxa"/>
          </w:tcPr>
          <w:p w14:paraId="77AF7104" w14:textId="77777777" w:rsidR="00EC13C2" w:rsidRPr="001D386E" w:rsidRDefault="00EC13C2" w:rsidP="00B206B1">
            <w:pPr>
              <w:pStyle w:val="TAC"/>
              <w:rPr>
                <w:rFonts w:cs="Arial"/>
                <w:lang w:val="en-US" w:eastAsia="zh-CN"/>
              </w:rPr>
            </w:pPr>
          </w:p>
        </w:tc>
        <w:tc>
          <w:tcPr>
            <w:tcW w:w="1205" w:type="dxa"/>
            <w:vMerge w:val="restart"/>
            <w:vAlign w:val="center"/>
          </w:tcPr>
          <w:p w14:paraId="77AF7105" w14:textId="77777777" w:rsidR="00EC13C2" w:rsidRPr="001D386E" w:rsidRDefault="00EC13C2" w:rsidP="00B206B1">
            <w:pPr>
              <w:pStyle w:val="TAC"/>
              <w:rPr>
                <w:rFonts w:cs="Arial"/>
                <w:lang w:val="en-US" w:eastAsia="zh-CN"/>
              </w:rPr>
            </w:pPr>
            <w:r w:rsidRPr="001D386E">
              <w:rPr>
                <w:rFonts w:cs="Arial"/>
                <w:lang w:val="en-US" w:eastAsia="zh-CN"/>
              </w:rPr>
              <w:t>40</w:t>
            </w:r>
          </w:p>
        </w:tc>
        <w:tc>
          <w:tcPr>
            <w:tcW w:w="1269" w:type="dxa"/>
            <w:vMerge w:val="restart"/>
            <w:vAlign w:val="center"/>
          </w:tcPr>
          <w:p w14:paraId="77AF7106" w14:textId="77777777" w:rsidR="00EC13C2" w:rsidRPr="001D386E" w:rsidRDefault="00EC13C2" w:rsidP="00B206B1">
            <w:pPr>
              <w:pStyle w:val="TAC"/>
              <w:rPr>
                <w:rFonts w:cs="Arial"/>
                <w:lang w:val="en-US" w:eastAsia="zh-CN"/>
              </w:rPr>
            </w:pPr>
            <w:r w:rsidRPr="001D386E">
              <w:rPr>
                <w:rFonts w:cs="Arial"/>
                <w:lang w:val="en-US" w:eastAsia="zh-CN"/>
              </w:rPr>
              <w:t>1</w:t>
            </w:r>
          </w:p>
        </w:tc>
      </w:tr>
      <w:tr w:rsidR="00EC13C2" w:rsidRPr="001D386E" w14:paraId="77AF7111" w14:textId="77777777" w:rsidTr="00887637">
        <w:trPr>
          <w:trHeight w:val="290"/>
          <w:jc w:val="center"/>
        </w:trPr>
        <w:tc>
          <w:tcPr>
            <w:tcW w:w="1308" w:type="dxa"/>
            <w:vMerge/>
            <w:vAlign w:val="center"/>
          </w:tcPr>
          <w:p w14:paraId="77AF7108" w14:textId="77777777" w:rsidR="00EC13C2" w:rsidRPr="001D386E" w:rsidRDefault="00EC13C2" w:rsidP="00B206B1">
            <w:pPr>
              <w:pStyle w:val="TAC"/>
              <w:rPr>
                <w:rFonts w:cs="Arial"/>
                <w:lang w:val="en-US" w:eastAsia="zh-CN"/>
              </w:rPr>
            </w:pPr>
          </w:p>
        </w:tc>
        <w:tc>
          <w:tcPr>
            <w:tcW w:w="1170" w:type="dxa"/>
            <w:vMerge/>
            <w:vAlign w:val="center"/>
          </w:tcPr>
          <w:p w14:paraId="77AF7109"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0A" w14:textId="77777777" w:rsidR="00EC13C2" w:rsidRPr="001D386E" w:rsidRDefault="00EC13C2" w:rsidP="00B206B1">
            <w:pPr>
              <w:pStyle w:val="TAC"/>
              <w:rPr>
                <w:rFonts w:cs="Arial"/>
                <w:lang w:eastAsia="zh-CN"/>
              </w:rPr>
            </w:pPr>
            <w:r w:rsidRPr="001D386E">
              <w:rPr>
                <w:rFonts w:cs="Arial"/>
                <w:lang w:eastAsia="en-US"/>
              </w:rPr>
              <w:t>15</w:t>
            </w:r>
          </w:p>
        </w:tc>
        <w:tc>
          <w:tcPr>
            <w:tcW w:w="1452" w:type="dxa"/>
            <w:shd w:val="clear" w:color="auto" w:fill="auto"/>
            <w:noWrap/>
            <w:vAlign w:val="bottom"/>
          </w:tcPr>
          <w:p w14:paraId="77AF710B" w14:textId="77777777" w:rsidR="00EC13C2" w:rsidRPr="001D386E" w:rsidRDefault="00EC13C2" w:rsidP="00B206B1">
            <w:pPr>
              <w:pStyle w:val="TAC"/>
              <w:rPr>
                <w:rFonts w:cs="Arial"/>
                <w:lang w:eastAsia="zh-CN"/>
              </w:rPr>
            </w:pPr>
            <w:r w:rsidRPr="001D386E">
              <w:rPr>
                <w:rFonts w:cs="Arial"/>
                <w:lang w:eastAsia="en-US"/>
              </w:rPr>
              <w:t>15, 20</w:t>
            </w:r>
          </w:p>
        </w:tc>
        <w:tc>
          <w:tcPr>
            <w:tcW w:w="1337" w:type="dxa"/>
            <w:vAlign w:val="center"/>
          </w:tcPr>
          <w:p w14:paraId="77AF710C" w14:textId="77777777" w:rsidR="00EC13C2" w:rsidRPr="001D386E" w:rsidRDefault="00EC13C2" w:rsidP="00B206B1">
            <w:pPr>
              <w:pStyle w:val="TAC"/>
              <w:rPr>
                <w:rFonts w:cs="Arial"/>
                <w:lang w:eastAsia="zh-CN"/>
              </w:rPr>
            </w:pPr>
          </w:p>
        </w:tc>
        <w:tc>
          <w:tcPr>
            <w:tcW w:w="1205" w:type="dxa"/>
          </w:tcPr>
          <w:p w14:paraId="77AF710D" w14:textId="77777777" w:rsidR="00EC13C2" w:rsidRPr="001D386E" w:rsidRDefault="00EC13C2" w:rsidP="00B206B1">
            <w:pPr>
              <w:pStyle w:val="TAC"/>
              <w:rPr>
                <w:rFonts w:cs="Arial"/>
                <w:lang w:val="en-US" w:eastAsia="zh-CN"/>
              </w:rPr>
            </w:pPr>
          </w:p>
        </w:tc>
        <w:tc>
          <w:tcPr>
            <w:tcW w:w="1205" w:type="dxa"/>
          </w:tcPr>
          <w:p w14:paraId="77AF710E" w14:textId="77777777" w:rsidR="00EC13C2" w:rsidRPr="001D386E" w:rsidRDefault="00EC13C2" w:rsidP="00B206B1">
            <w:pPr>
              <w:pStyle w:val="TAC"/>
              <w:rPr>
                <w:rFonts w:cs="Arial"/>
                <w:lang w:val="en-US" w:eastAsia="zh-CN"/>
              </w:rPr>
            </w:pPr>
          </w:p>
        </w:tc>
        <w:tc>
          <w:tcPr>
            <w:tcW w:w="1205" w:type="dxa"/>
            <w:vMerge/>
            <w:vAlign w:val="center"/>
          </w:tcPr>
          <w:p w14:paraId="77AF710F" w14:textId="77777777" w:rsidR="00EC13C2" w:rsidRPr="001D386E" w:rsidRDefault="00EC13C2" w:rsidP="00B206B1">
            <w:pPr>
              <w:pStyle w:val="TAC"/>
              <w:rPr>
                <w:rFonts w:cs="Arial"/>
                <w:lang w:val="en-US" w:eastAsia="zh-CN"/>
              </w:rPr>
            </w:pPr>
          </w:p>
        </w:tc>
        <w:tc>
          <w:tcPr>
            <w:tcW w:w="1269" w:type="dxa"/>
            <w:vMerge/>
            <w:vAlign w:val="center"/>
          </w:tcPr>
          <w:p w14:paraId="77AF7110" w14:textId="77777777" w:rsidR="00EC13C2" w:rsidRPr="001D386E" w:rsidRDefault="00EC13C2" w:rsidP="00B206B1">
            <w:pPr>
              <w:pStyle w:val="TAC"/>
              <w:rPr>
                <w:rFonts w:cs="Arial"/>
                <w:lang w:val="en-US" w:eastAsia="zh-CN"/>
              </w:rPr>
            </w:pPr>
          </w:p>
        </w:tc>
      </w:tr>
      <w:tr w:rsidR="00EC13C2" w:rsidRPr="001D386E" w14:paraId="77AF711B" w14:textId="77777777" w:rsidTr="00887637">
        <w:trPr>
          <w:trHeight w:val="290"/>
          <w:jc w:val="center"/>
        </w:trPr>
        <w:tc>
          <w:tcPr>
            <w:tcW w:w="1308" w:type="dxa"/>
            <w:vMerge/>
            <w:vAlign w:val="center"/>
          </w:tcPr>
          <w:p w14:paraId="77AF7112" w14:textId="77777777" w:rsidR="00EC13C2" w:rsidRPr="001D386E" w:rsidRDefault="00EC13C2" w:rsidP="00B206B1">
            <w:pPr>
              <w:pStyle w:val="TAC"/>
              <w:rPr>
                <w:rFonts w:cs="Arial"/>
                <w:lang w:val="en-US" w:eastAsia="zh-CN"/>
              </w:rPr>
            </w:pPr>
          </w:p>
        </w:tc>
        <w:tc>
          <w:tcPr>
            <w:tcW w:w="1170" w:type="dxa"/>
            <w:vMerge/>
            <w:vAlign w:val="center"/>
          </w:tcPr>
          <w:p w14:paraId="77AF7113"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14" w14:textId="77777777" w:rsidR="00EC13C2" w:rsidRPr="001D386E" w:rsidRDefault="00EC13C2" w:rsidP="00B206B1">
            <w:pPr>
              <w:pStyle w:val="TAC"/>
              <w:rPr>
                <w:rFonts w:cs="Arial"/>
                <w:lang w:eastAsia="zh-CN"/>
              </w:rPr>
            </w:pPr>
            <w:r w:rsidRPr="001D386E">
              <w:rPr>
                <w:rFonts w:cs="Arial"/>
                <w:lang w:eastAsia="en-US"/>
              </w:rPr>
              <w:t>20</w:t>
            </w:r>
          </w:p>
        </w:tc>
        <w:tc>
          <w:tcPr>
            <w:tcW w:w="1452" w:type="dxa"/>
            <w:shd w:val="clear" w:color="auto" w:fill="auto"/>
            <w:noWrap/>
            <w:vAlign w:val="bottom"/>
          </w:tcPr>
          <w:p w14:paraId="77AF7115"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10, 15, 20</w:t>
            </w:r>
          </w:p>
        </w:tc>
        <w:tc>
          <w:tcPr>
            <w:tcW w:w="1337" w:type="dxa"/>
            <w:vAlign w:val="center"/>
          </w:tcPr>
          <w:p w14:paraId="77AF7116" w14:textId="77777777" w:rsidR="00EC13C2" w:rsidRPr="001D386E" w:rsidRDefault="00EC13C2" w:rsidP="00B206B1">
            <w:pPr>
              <w:pStyle w:val="TAC"/>
              <w:rPr>
                <w:rFonts w:cs="Arial"/>
                <w:lang w:eastAsia="zh-CN"/>
              </w:rPr>
            </w:pPr>
          </w:p>
        </w:tc>
        <w:tc>
          <w:tcPr>
            <w:tcW w:w="1205" w:type="dxa"/>
          </w:tcPr>
          <w:p w14:paraId="77AF7117" w14:textId="77777777" w:rsidR="00EC13C2" w:rsidRPr="001D386E" w:rsidRDefault="00EC13C2" w:rsidP="00B206B1">
            <w:pPr>
              <w:pStyle w:val="TAC"/>
              <w:rPr>
                <w:rFonts w:cs="Arial"/>
                <w:lang w:val="en-US" w:eastAsia="zh-CN"/>
              </w:rPr>
            </w:pPr>
          </w:p>
        </w:tc>
        <w:tc>
          <w:tcPr>
            <w:tcW w:w="1205" w:type="dxa"/>
          </w:tcPr>
          <w:p w14:paraId="77AF7118" w14:textId="77777777" w:rsidR="00EC13C2" w:rsidRPr="001D386E" w:rsidRDefault="00EC13C2" w:rsidP="00B206B1">
            <w:pPr>
              <w:pStyle w:val="TAC"/>
              <w:rPr>
                <w:rFonts w:cs="Arial"/>
                <w:lang w:val="en-US" w:eastAsia="zh-CN"/>
              </w:rPr>
            </w:pPr>
          </w:p>
        </w:tc>
        <w:tc>
          <w:tcPr>
            <w:tcW w:w="1205" w:type="dxa"/>
            <w:vMerge/>
            <w:vAlign w:val="center"/>
          </w:tcPr>
          <w:p w14:paraId="77AF7119" w14:textId="77777777" w:rsidR="00EC13C2" w:rsidRPr="001D386E" w:rsidRDefault="00EC13C2" w:rsidP="00B206B1">
            <w:pPr>
              <w:pStyle w:val="TAC"/>
              <w:rPr>
                <w:rFonts w:cs="Arial"/>
                <w:lang w:val="en-US" w:eastAsia="zh-CN"/>
              </w:rPr>
            </w:pPr>
          </w:p>
        </w:tc>
        <w:tc>
          <w:tcPr>
            <w:tcW w:w="1269" w:type="dxa"/>
            <w:vMerge/>
            <w:vAlign w:val="center"/>
          </w:tcPr>
          <w:p w14:paraId="77AF711A" w14:textId="77777777" w:rsidR="00EC13C2" w:rsidRPr="001D386E" w:rsidRDefault="00EC13C2" w:rsidP="00B206B1">
            <w:pPr>
              <w:pStyle w:val="TAC"/>
              <w:rPr>
                <w:rFonts w:cs="Arial"/>
                <w:lang w:val="en-US" w:eastAsia="zh-CN"/>
              </w:rPr>
            </w:pPr>
          </w:p>
        </w:tc>
      </w:tr>
      <w:tr w:rsidR="00EC13C2" w:rsidRPr="001D386E" w14:paraId="77AF7125" w14:textId="77777777" w:rsidTr="00887637">
        <w:trPr>
          <w:trHeight w:val="290"/>
          <w:jc w:val="center"/>
        </w:trPr>
        <w:tc>
          <w:tcPr>
            <w:tcW w:w="1308" w:type="dxa"/>
            <w:vMerge/>
            <w:vAlign w:val="center"/>
          </w:tcPr>
          <w:p w14:paraId="77AF711C" w14:textId="77777777" w:rsidR="00EC13C2" w:rsidRPr="001D386E" w:rsidRDefault="00EC13C2" w:rsidP="00641F43">
            <w:pPr>
              <w:pStyle w:val="TAC"/>
              <w:rPr>
                <w:rFonts w:cs="Arial"/>
                <w:lang w:val="en-US" w:eastAsia="en-US"/>
              </w:rPr>
            </w:pPr>
          </w:p>
        </w:tc>
        <w:tc>
          <w:tcPr>
            <w:tcW w:w="1170" w:type="dxa"/>
            <w:vMerge/>
            <w:vAlign w:val="center"/>
          </w:tcPr>
          <w:p w14:paraId="77AF711D"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1E" w14:textId="77777777" w:rsidR="00EC13C2" w:rsidRPr="001D386E" w:rsidRDefault="00EC13C2" w:rsidP="00641F43">
            <w:pPr>
              <w:pStyle w:val="TAC"/>
              <w:rPr>
                <w:rFonts w:cs="Arial"/>
                <w:lang w:val="en-US" w:eastAsia="zh-CN"/>
              </w:rPr>
            </w:pPr>
            <w:r w:rsidRPr="001D386E">
              <w:rPr>
                <w:rFonts w:cs="Arial"/>
                <w:lang w:eastAsia="en-US"/>
              </w:rPr>
              <w:t>10</w:t>
            </w:r>
          </w:p>
        </w:tc>
        <w:tc>
          <w:tcPr>
            <w:tcW w:w="1452" w:type="dxa"/>
            <w:shd w:val="clear" w:color="auto" w:fill="auto"/>
            <w:noWrap/>
            <w:vAlign w:val="bottom"/>
          </w:tcPr>
          <w:p w14:paraId="77AF711F" w14:textId="77777777" w:rsidR="00EC13C2" w:rsidRPr="001D386E" w:rsidRDefault="00EC13C2" w:rsidP="00641F43">
            <w:pPr>
              <w:pStyle w:val="TAC"/>
              <w:rPr>
                <w:rFonts w:cs="Arial"/>
                <w:lang w:val="en-US" w:eastAsia="zh-CN"/>
              </w:rPr>
            </w:pPr>
            <w:r w:rsidRPr="001D386E">
              <w:rPr>
                <w:rFonts w:cs="Arial"/>
                <w:lang w:eastAsia="zh-CN"/>
              </w:rPr>
              <w:t>15, 20</w:t>
            </w:r>
          </w:p>
        </w:tc>
        <w:tc>
          <w:tcPr>
            <w:tcW w:w="1337" w:type="dxa"/>
            <w:vAlign w:val="center"/>
          </w:tcPr>
          <w:p w14:paraId="77AF7120" w14:textId="77777777" w:rsidR="00EC13C2" w:rsidRPr="001D386E" w:rsidRDefault="00EC13C2" w:rsidP="00641F43">
            <w:pPr>
              <w:pStyle w:val="TAC"/>
              <w:rPr>
                <w:rFonts w:cs="Arial"/>
                <w:lang w:val="en-US" w:eastAsia="zh-CN"/>
              </w:rPr>
            </w:pPr>
          </w:p>
        </w:tc>
        <w:tc>
          <w:tcPr>
            <w:tcW w:w="1205" w:type="dxa"/>
          </w:tcPr>
          <w:p w14:paraId="77AF7121" w14:textId="77777777" w:rsidR="00EC13C2" w:rsidRPr="001D386E" w:rsidRDefault="00EC13C2" w:rsidP="00641F43">
            <w:pPr>
              <w:pStyle w:val="TAC"/>
              <w:rPr>
                <w:rFonts w:cs="Arial"/>
                <w:lang w:val="en-US" w:eastAsia="en-US"/>
              </w:rPr>
            </w:pPr>
          </w:p>
        </w:tc>
        <w:tc>
          <w:tcPr>
            <w:tcW w:w="1205" w:type="dxa"/>
          </w:tcPr>
          <w:p w14:paraId="77AF7122" w14:textId="77777777" w:rsidR="00EC13C2" w:rsidRPr="001D386E" w:rsidRDefault="00EC13C2" w:rsidP="00641F43">
            <w:pPr>
              <w:pStyle w:val="TAC"/>
              <w:rPr>
                <w:rFonts w:cs="Arial"/>
                <w:lang w:val="en-US" w:eastAsia="en-US"/>
              </w:rPr>
            </w:pPr>
          </w:p>
        </w:tc>
        <w:tc>
          <w:tcPr>
            <w:tcW w:w="1205" w:type="dxa"/>
            <w:vMerge w:val="restart"/>
            <w:vAlign w:val="center"/>
          </w:tcPr>
          <w:p w14:paraId="77AF7123"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24" w14:textId="77777777" w:rsidR="00EC13C2" w:rsidRPr="001D386E" w:rsidRDefault="00EC13C2" w:rsidP="00641F43">
            <w:pPr>
              <w:pStyle w:val="TAC"/>
              <w:rPr>
                <w:rFonts w:cs="Arial"/>
                <w:lang w:val="en-US" w:eastAsia="en-US"/>
              </w:rPr>
            </w:pPr>
            <w:r w:rsidRPr="001D386E">
              <w:rPr>
                <w:rFonts w:cs="Arial"/>
                <w:lang w:val="en-US" w:eastAsia="en-US"/>
              </w:rPr>
              <w:t>2</w:t>
            </w:r>
          </w:p>
        </w:tc>
      </w:tr>
      <w:tr w:rsidR="00EC13C2" w:rsidRPr="001D386E" w14:paraId="77AF712F" w14:textId="77777777" w:rsidTr="00887637">
        <w:trPr>
          <w:trHeight w:val="290"/>
          <w:jc w:val="center"/>
        </w:trPr>
        <w:tc>
          <w:tcPr>
            <w:tcW w:w="1308" w:type="dxa"/>
            <w:vMerge/>
            <w:vAlign w:val="center"/>
          </w:tcPr>
          <w:p w14:paraId="77AF7126" w14:textId="77777777" w:rsidR="00EC13C2" w:rsidRPr="001D386E" w:rsidRDefault="00EC13C2" w:rsidP="00641F43">
            <w:pPr>
              <w:pStyle w:val="TAC"/>
              <w:rPr>
                <w:rFonts w:cs="Arial"/>
                <w:lang w:val="en-US" w:eastAsia="en-US"/>
              </w:rPr>
            </w:pPr>
          </w:p>
        </w:tc>
        <w:tc>
          <w:tcPr>
            <w:tcW w:w="1170" w:type="dxa"/>
            <w:vMerge/>
            <w:vAlign w:val="center"/>
          </w:tcPr>
          <w:p w14:paraId="77AF7127"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28" w14:textId="77777777" w:rsidR="00EC13C2" w:rsidRPr="001D386E" w:rsidRDefault="00EC13C2" w:rsidP="00641F43">
            <w:pPr>
              <w:pStyle w:val="TAC"/>
              <w:rPr>
                <w:rFonts w:cs="Arial"/>
                <w:lang w:val="en-US" w:eastAsia="zh-CN"/>
              </w:rPr>
            </w:pPr>
            <w:r w:rsidRPr="001D386E">
              <w:rPr>
                <w:rFonts w:cs="Arial"/>
                <w:lang w:eastAsia="en-US"/>
              </w:rPr>
              <w:t>15</w:t>
            </w:r>
          </w:p>
        </w:tc>
        <w:tc>
          <w:tcPr>
            <w:tcW w:w="1452" w:type="dxa"/>
            <w:shd w:val="clear" w:color="auto" w:fill="auto"/>
            <w:noWrap/>
            <w:vAlign w:val="bottom"/>
          </w:tcPr>
          <w:p w14:paraId="77AF7129"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2A" w14:textId="77777777" w:rsidR="00EC13C2" w:rsidRPr="001D386E" w:rsidRDefault="00EC13C2" w:rsidP="00641F43">
            <w:pPr>
              <w:pStyle w:val="TAC"/>
              <w:rPr>
                <w:rFonts w:cs="Arial"/>
                <w:lang w:val="en-US" w:eastAsia="zh-CN"/>
              </w:rPr>
            </w:pPr>
          </w:p>
        </w:tc>
        <w:tc>
          <w:tcPr>
            <w:tcW w:w="1205" w:type="dxa"/>
          </w:tcPr>
          <w:p w14:paraId="77AF712B" w14:textId="77777777" w:rsidR="00EC13C2" w:rsidRPr="001D386E" w:rsidRDefault="00EC13C2" w:rsidP="00641F43">
            <w:pPr>
              <w:pStyle w:val="TAC"/>
              <w:rPr>
                <w:rFonts w:cs="Arial"/>
                <w:lang w:val="en-US" w:eastAsia="en-US"/>
              </w:rPr>
            </w:pPr>
          </w:p>
        </w:tc>
        <w:tc>
          <w:tcPr>
            <w:tcW w:w="1205" w:type="dxa"/>
          </w:tcPr>
          <w:p w14:paraId="77AF712C" w14:textId="77777777" w:rsidR="00EC13C2" w:rsidRPr="001D386E" w:rsidRDefault="00EC13C2" w:rsidP="00641F43">
            <w:pPr>
              <w:pStyle w:val="TAC"/>
              <w:rPr>
                <w:rFonts w:cs="Arial"/>
                <w:lang w:val="en-US" w:eastAsia="en-US"/>
              </w:rPr>
            </w:pPr>
          </w:p>
        </w:tc>
        <w:tc>
          <w:tcPr>
            <w:tcW w:w="1205" w:type="dxa"/>
            <w:vMerge/>
            <w:vAlign w:val="center"/>
          </w:tcPr>
          <w:p w14:paraId="77AF712D" w14:textId="77777777" w:rsidR="00EC13C2" w:rsidRPr="001D386E" w:rsidRDefault="00EC13C2" w:rsidP="00641F43">
            <w:pPr>
              <w:pStyle w:val="TAC"/>
              <w:rPr>
                <w:rFonts w:cs="Arial"/>
                <w:lang w:val="en-US" w:eastAsia="en-US"/>
              </w:rPr>
            </w:pPr>
          </w:p>
        </w:tc>
        <w:tc>
          <w:tcPr>
            <w:tcW w:w="1269" w:type="dxa"/>
            <w:vMerge/>
            <w:vAlign w:val="center"/>
          </w:tcPr>
          <w:p w14:paraId="77AF712E" w14:textId="77777777" w:rsidR="00EC13C2" w:rsidRPr="001D386E" w:rsidRDefault="00EC13C2" w:rsidP="00641F43">
            <w:pPr>
              <w:pStyle w:val="TAC"/>
              <w:rPr>
                <w:rFonts w:cs="Arial"/>
                <w:lang w:val="en-US" w:eastAsia="en-US"/>
              </w:rPr>
            </w:pPr>
          </w:p>
        </w:tc>
      </w:tr>
      <w:tr w:rsidR="00EC13C2" w:rsidRPr="001D386E" w14:paraId="77AF7139" w14:textId="77777777" w:rsidTr="00887637">
        <w:trPr>
          <w:trHeight w:val="290"/>
          <w:jc w:val="center"/>
        </w:trPr>
        <w:tc>
          <w:tcPr>
            <w:tcW w:w="1308" w:type="dxa"/>
            <w:vMerge/>
            <w:vAlign w:val="center"/>
          </w:tcPr>
          <w:p w14:paraId="77AF7130" w14:textId="77777777" w:rsidR="00EC13C2" w:rsidRPr="001D386E" w:rsidRDefault="00EC13C2" w:rsidP="00641F43">
            <w:pPr>
              <w:pStyle w:val="TAC"/>
              <w:rPr>
                <w:rFonts w:cs="Arial"/>
                <w:lang w:val="en-US" w:eastAsia="en-US"/>
              </w:rPr>
            </w:pPr>
          </w:p>
        </w:tc>
        <w:tc>
          <w:tcPr>
            <w:tcW w:w="1170" w:type="dxa"/>
            <w:vMerge/>
            <w:vAlign w:val="center"/>
          </w:tcPr>
          <w:p w14:paraId="77AF7131"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32" w14:textId="77777777" w:rsidR="00EC13C2" w:rsidRPr="001D386E" w:rsidRDefault="00EC13C2" w:rsidP="00641F43">
            <w:pPr>
              <w:pStyle w:val="TAC"/>
              <w:rPr>
                <w:rFonts w:cs="Arial"/>
                <w:lang w:val="en-US" w:eastAsia="zh-CN"/>
              </w:rPr>
            </w:pPr>
            <w:r w:rsidRPr="001D386E">
              <w:rPr>
                <w:rFonts w:cs="Arial"/>
                <w:lang w:eastAsia="en-US"/>
              </w:rPr>
              <w:t>20</w:t>
            </w:r>
          </w:p>
        </w:tc>
        <w:tc>
          <w:tcPr>
            <w:tcW w:w="1452" w:type="dxa"/>
            <w:shd w:val="clear" w:color="auto" w:fill="auto"/>
            <w:noWrap/>
            <w:vAlign w:val="bottom"/>
          </w:tcPr>
          <w:p w14:paraId="77AF7133"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34" w14:textId="77777777" w:rsidR="00EC13C2" w:rsidRPr="001D386E" w:rsidRDefault="00EC13C2" w:rsidP="00641F43">
            <w:pPr>
              <w:pStyle w:val="TAC"/>
              <w:rPr>
                <w:rFonts w:cs="Arial"/>
                <w:lang w:val="en-US" w:eastAsia="zh-CN"/>
              </w:rPr>
            </w:pPr>
          </w:p>
        </w:tc>
        <w:tc>
          <w:tcPr>
            <w:tcW w:w="1205" w:type="dxa"/>
          </w:tcPr>
          <w:p w14:paraId="77AF7135" w14:textId="77777777" w:rsidR="00EC13C2" w:rsidRPr="001D386E" w:rsidRDefault="00EC13C2" w:rsidP="00641F43">
            <w:pPr>
              <w:pStyle w:val="TAC"/>
              <w:rPr>
                <w:rFonts w:cs="Arial"/>
                <w:lang w:val="en-US" w:eastAsia="en-US"/>
              </w:rPr>
            </w:pPr>
          </w:p>
        </w:tc>
        <w:tc>
          <w:tcPr>
            <w:tcW w:w="1205" w:type="dxa"/>
          </w:tcPr>
          <w:p w14:paraId="77AF7136" w14:textId="77777777" w:rsidR="00EC13C2" w:rsidRPr="001D386E" w:rsidRDefault="00EC13C2" w:rsidP="00641F43">
            <w:pPr>
              <w:pStyle w:val="TAC"/>
              <w:rPr>
                <w:rFonts w:cs="Arial"/>
                <w:lang w:val="en-US" w:eastAsia="en-US"/>
              </w:rPr>
            </w:pPr>
          </w:p>
        </w:tc>
        <w:tc>
          <w:tcPr>
            <w:tcW w:w="1205" w:type="dxa"/>
            <w:vMerge/>
            <w:vAlign w:val="center"/>
          </w:tcPr>
          <w:p w14:paraId="77AF7137" w14:textId="77777777" w:rsidR="00EC13C2" w:rsidRPr="001D386E" w:rsidRDefault="00EC13C2" w:rsidP="00641F43">
            <w:pPr>
              <w:pStyle w:val="TAC"/>
              <w:rPr>
                <w:rFonts w:cs="Arial"/>
                <w:lang w:val="en-US" w:eastAsia="en-US"/>
              </w:rPr>
            </w:pPr>
          </w:p>
        </w:tc>
        <w:tc>
          <w:tcPr>
            <w:tcW w:w="1269" w:type="dxa"/>
            <w:vMerge/>
            <w:vAlign w:val="center"/>
          </w:tcPr>
          <w:p w14:paraId="77AF7138" w14:textId="77777777" w:rsidR="00EC13C2" w:rsidRPr="001D386E" w:rsidRDefault="00EC13C2" w:rsidP="00641F43">
            <w:pPr>
              <w:pStyle w:val="TAC"/>
              <w:rPr>
                <w:rFonts w:cs="Arial"/>
                <w:lang w:val="en-US" w:eastAsia="en-US"/>
              </w:rPr>
            </w:pPr>
          </w:p>
        </w:tc>
      </w:tr>
      <w:tr w:rsidR="00EC13C2" w:rsidRPr="001D386E" w14:paraId="77AF7143" w14:textId="77777777" w:rsidTr="00887637">
        <w:trPr>
          <w:trHeight w:val="290"/>
          <w:jc w:val="center"/>
        </w:trPr>
        <w:tc>
          <w:tcPr>
            <w:tcW w:w="1308" w:type="dxa"/>
            <w:vMerge/>
            <w:vAlign w:val="center"/>
          </w:tcPr>
          <w:p w14:paraId="77AF713A" w14:textId="77777777" w:rsidR="00EC13C2" w:rsidRPr="001D386E" w:rsidRDefault="00EC13C2" w:rsidP="00641F43">
            <w:pPr>
              <w:pStyle w:val="TAC"/>
              <w:rPr>
                <w:rFonts w:cs="Arial"/>
                <w:lang w:val="en-US" w:eastAsia="en-US"/>
              </w:rPr>
            </w:pPr>
          </w:p>
        </w:tc>
        <w:tc>
          <w:tcPr>
            <w:tcW w:w="1170" w:type="dxa"/>
            <w:vMerge/>
            <w:vAlign w:val="center"/>
          </w:tcPr>
          <w:p w14:paraId="77AF713B"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3C" w14:textId="77777777" w:rsidR="00EC13C2" w:rsidRPr="001D386E" w:rsidRDefault="00EC13C2" w:rsidP="00641F43">
            <w:pPr>
              <w:pStyle w:val="TAC"/>
              <w:rPr>
                <w:rFonts w:cs="Arial"/>
                <w:lang w:eastAsia="en-US"/>
              </w:rPr>
            </w:pPr>
            <w:r w:rsidRPr="001D386E">
              <w:rPr>
                <w:rFonts w:cs="Arial"/>
                <w:lang w:val="en-US" w:eastAsia="zh-CN"/>
              </w:rPr>
              <w:t>10</w:t>
            </w:r>
          </w:p>
        </w:tc>
        <w:tc>
          <w:tcPr>
            <w:tcW w:w="1452" w:type="dxa"/>
            <w:shd w:val="clear" w:color="auto" w:fill="auto"/>
            <w:noWrap/>
            <w:vAlign w:val="center"/>
          </w:tcPr>
          <w:p w14:paraId="77AF713D"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3E" w14:textId="77777777" w:rsidR="00EC13C2" w:rsidRPr="001D386E" w:rsidRDefault="00EC13C2" w:rsidP="00641F43">
            <w:pPr>
              <w:pStyle w:val="TAC"/>
              <w:rPr>
                <w:rFonts w:cs="Arial"/>
                <w:lang w:val="en-US" w:eastAsia="zh-CN"/>
              </w:rPr>
            </w:pPr>
          </w:p>
        </w:tc>
        <w:tc>
          <w:tcPr>
            <w:tcW w:w="1205" w:type="dxa"/>
          </w:tcPr>
          <w:p w14:paraId="77AF713F" w14:textId="77777777" w:rsidR="00EC13C2" w:rsidRPr="001D386E" w:rsidRDefault="00EC13C2" w:rsidP="00641F43">
            <w:pPr>
              <w:pStyle w:val="TAC"/>
              <w:rPr>
                <w:rFonts w:cs="Arial"/>
                <w:lang w:val="en-US" w:eastAsia="en-US"/>
              </w:rPr>
            </w:pPr>
          </w:p>
        </w:tc>
        <w:tc>
          <w:tcPr>
            <w:tcW w:w="1205" w:type="dxa"/>
          </w:tcPr>
          <w:p w14:paraId="77AF7140" w14:textId="77777777" w:rsidR="00EC13C2" w:rsidRPr="001D386E" w:rsidRDefault="00EC13C2" w:rsidP="00641F43">
            <w:pPr>
              <w:pStyle w:val="TAC"/>
              <w:rPr>
                <w:rFonts w:cs="Arial"/>
                <w:lang w:val="en-US" w:eastAsia="en-US"/>
              </w:rPr>
            </w:pPr>
          </w:p>
        </w:tc>
        <w:tc>
          <w:tcPr>
            <w:tcW w:w="1205" w:type="dxa"/>
            <w:vMerge w:val="restart"/>
            <w:vAlign w:val="center"/>
          </w:tcPr>
          <w:p w14:paraId="77AF7141"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42" w14:textId="77777777" w:rsidR="00EC13C2" w:rsidRPr="001D386E" w:rsidRDefault="00EC13C2" w:rsidP="00641F43">
            <w:pPr>
              <w:pStyle w:val="TAC"/>
              <w:rPr>
                <w:rFonts w:cs="Arial"/>
                <w:lang w:val="en-US" w:eastAsia="en-US"/>
              </w:rPr>
            </w:pPr>
            <w:r w:rsidRPr="001D386E">
              <w:rPr>
                <w:rFonts w:cs="Arial"/>
                <w:lang w:val="en-US" w:eastAsia="en-US"/>
              </w:rPr>
              <w:t>3</w:t>
            </w:r>
          </w:p>
        </w:tc>
      </w:tr>
      <w:tr w:rsidR="00EC13C2" w:rsidRPr="001D386E" w14:paraId="77AF714D" w14:textId="77777777" w:rsidTr="00887637">
        <w:trPr>
          <w:trHeight w:val="290"/>
          <w:jc w:val="center"/>
        </w:trPr>
        <w:tc>
          <w:tcPr>
            <w:tcW w:w="1308" w:type="dxa"/>
            <w:vMerge/>
            <w:vAlign w:val="center"/>
          </w:tcPr>
          <w:p w14:paraId="77AF7144" w14:textId="77777777" w:rsidR="00EC13C2" w:rsidRPr="001D386E" w:rsidRDefault="00EC13C2" w:rsidP="00641F43">
            <w:pPr>
              <w:pStyle w:val="TAC"/>
              <w:rPr>
                <w:rFonts w:cs="Arial"/>
                <w:lang w:val="en-US" w:eastAsia="en-US"/>
              </w:rPr>
            </w:pPr>
          </w:p>
        </w:tc>
        <w:tc>
          <w:tcPr>
            <w:tcW w:w="1170" w:type="dxa"/>
            <w:vMerge/>
            <w:vAlign w:val="center"/>
          </w:tcPr>
          <w:p w14:paraId="77AF7145"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46" w14:textId="77777777" w:rsidR="00EC13C2" w:rsidRPr="001D386E" w:rsidRDefault="00EC13C2" w:rsidP="00641F43">
            <w:pPr>
              <w:pStyle w:val="TAC"/>
              <w:rPr>
                <w:rFonts w:cs="Arial"/>
                <w:lang w:eastAsia="en-US"/>
              </w:rPr>
            </w:pPr>
            <w:r w:rsidRPr="001D386E">
              <w:rPr>
                <w:rFonts w:cs="Arial"/>
                <w:lang w:val="en-US" w:eastAsia="zh-CN"/>
              </w:rPr>
              <w:t>20</w:t>
            </w:r>
          </w:p>
        </w:tc>
        <w:tc>
          <w:tcPr>
            <w:tcW w:w="1452" w:type="dxa"/>
            <w:shd w:val="clear" w:color="auto" w:fill="auto"/>
            <w:noWrap/>
            <w:vAlign w:val="center"/>
          </w:tcPr>
          <w:p w14:paraId="77AF7147"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48" w14:textId="77777777" w:rsidR="00EC13C2" w:rsidRPr="001D386E" w:rsidRDefault="00EC13C2" w:rsidP="00641F43">
            <w:pPr>
              <w:pStyle w:val="TAC"/>
              <w:rPr>
                <w:rFonts w:cs="Arial"/>
                <w:lang w:val="en-US" w:eastAsia="zh-CN"/>
              </w:rPr>
            </w:pPr>
          </w:p>
        </w:tc>
        <w:tc>
          <w:tcPr>
            <w:tcW w:w="1205" w:type="dxa"/>
          </w:tcPr>
          <w:p w14:paraId="77AF7149" w14:textId="77777777" w:rsidR="00EC13C2" w:rsidRPr="001D386E" w:rsidRDefault="00EC13C2" w:rsidP="00641F43">
            <w:pPr>
              <w:pStyle w:val="TAC"/>
              <w:rPr>
                <w:rFonts w:cs="Arial"/>
                <w:lang w:val="en-US" w:eastAsia="en-US"/>
              </w:rPr>
            </w:pPr>
          </w:p>
        </w:tc>
        <w:tc>
          <w:tcPr>
            <w:tcW w:w="1205" w:type="dxa"/>
          </w:tcPr>
          <w:p w14:paraId="77AF714A" w14:textId="77777777" w:rsidR="00EC13C2" w:rsidRPr="001D386E" w:rsidRDefault="00EC13C2" w:rsidP="00641F43">
            <w:pPr>
              <w:pStyle w:val="TAC"/>
              <w:rPr>
                <w:rFonts w:cs="Arial"/>
                <w:lang w:val="en-US" w:eastAsia="en-US"/>
              </w:rPr>
            </w:pPr>
          </w:p>
        </w:tc>
        <w:tc>
          <w:tcPr>
            <w:tcW w:w="1205" w:type="dxa"/>
            <w:vMerge/>
            <w:vAlign w:val="center"/>
          </w:tcPr>
          <w:p w14:paraId="77AF714B" w14:textId="77777777" w:rsidR="00EC13C2" w:rsidRPr="001D386E" w:rsidRDefault="00EC13C2" w:rsidP="00641F43">
            <w:pPr>
              <w:pStyle w:val="TAC"/>
              <w:rPr>
                <w:rFonts w:cs="Arial"/>
                <w:lang w:val="en-US" w:eastAsia="en-US"/>
              </w:rPr>
            </w:pPr>
          </w:p>
        </w:tc>
        <w:tc>
          <w:tcPr>
            <w:tcW w:w="1269" w:type="dxa"/>
            <w:vMerge/>
            <w:vAlign w:val="center"/>
          </w:tcPr>
          <w:p w14:paraId="77AF714C" w14:textId="77777777" w:rsidR="00EC13C2" w:rsidRPr="001D386E" w:rsidRDefault="00EC13C2" w:rsidP="00641F43">
            <w:pPr>
              <w:pStyle w:val="TAC"/>
              <w:rPr>
                <w:rFonts w:cs="Arial"/>
                <w:lang w:val="en-US" w:eastAsia="en-US"/>
              </w:rPr>
            </w:pPr>
          </w:p>
        </w:tc>
      </w:tr>
      <w:tr w:rsidR="00EC13C2" w:rsidRPr="001D386E" w14:paraId="77AF7157" w14:textId="77777777" w:rsidTr="00887637">
        <w:trPr>
          <w:trHeight w:val="290"/>
          <w:jc w:val="center"/>
        </w:trPr>
        <w:tc>
          <w:tcPr>
            <w:tcW w:w="1308" w:type="dxa"/>
            <w:vMerge w:val="restart"/>
            <w:vAlign w:val="center"/>
          </w:tcPr>
          <w:p w14:paraId="77AF714E" w14:textId="77777777" w:rsidR="00EC13C2" w:rsidRPr="001D386E" w:rsidRDefault="00EC13C2" w:rsidP="00B206B1">
            <w:pPr>
              <w:pStyle w:val="TAC"/>
              <w:rPr>
                <w:rFonts w:cs="Arial"/>
                <w:lang w:val="en-US" w:eastAsia="en-US"/>
              </w:rPr>
            </w:pPr>
            <w:r w:rsidRPr="001D386E">
              <w:rPr>
                <w:rFonts w:cs="Arial"/>
                <w:lang w:val="en-US" w:eastAsia="en-US"/>
              </w:rPr>
              <w:t>CA_41D</w:t>
            </w:r>
          </w:p>
        </w:tc>
        <w:tc>
          <w:tcPr>
            <w:tcW w:w="1170" w:type="dxa"/>
            <w:vMerge w:val="restart"/>
            <w:vAlign w:val="center"/>
          </w:tcPr>
          <w:p w14:paraId="77AF714F" w14:textId="77777777" w:rsidR="00EC13C2" w:rsidRPr="001D386E" w:rsidRDefault="00EC13C2" w:rsidP="0062627B">
            <w:pPr>
              <w:pStyle w:val="TAC"/>
              <w:rPr>
                <w:rFonts w:cs="Arial"/>
                <w:lang w:val="en-US" w:eastAsia="zh-CN"/>
              </w:rPr>
            </w:pPr>
            <w:r w:rsidRPr="001D386E">
              <w:rPr>
                <w:rFonts w:cs="Arial" w:hint="eastAsia"/>
                <w:lang w:eastAsia="ja-JP"/>
              </w:rPr>
              <w:t>CA_41C</w:t>
            </w:r>
            <w:r w:rsidR="006D06BD" w:rsidRPr="001D386E">
              <w:rPr>
                <w:rFonts w:cs="Arial"/>
                <w:lang w:eastAsia="ja-JP"/>
              </w:rPr>
              <w:t>, CA_41D</w:t>
            </w:r>
          </w:p>
        </w:tc>
        <w:tc>
          <w:tcPr>
            <w:tcW w:w="1609" w:type="dxa"/>
            <w:shd w:val="clear" w:color="auto" w:fill="auto"/>
            <w:noWrap/>
            <w:vAlign w:val="center"/>
          </w:tcPr>
          <w:p w14:paraId="77AF7150"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1"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52" w14:textId="77777777" w:rsidR="00EC13C2" w:rsidRPr="001D386E" w:rsidRDefault="00EC13C2" w:rsidP="00B206B1">
            <w:pPr>
              <w:pStyle w:val="TAC"/>
              <w:rPr>
                <w:rFonts w:cs="Arial"/>
                <w:lang w:val="en-US" w:eastAsia="en-US"/>
              </w:rPr>
            </w:pPr>
            <w:r w:rsidRPr="001D386E">
              <w:rPr>
                <w:rFonts w:cs="Arial" w:hint="eastAsia"/>
                <w:lang w:val="en-US" w:eastAsia="zh-CN"/>
              </w:rPr>
              <w:t>15</w:t>
            </w:r>
          </w:p>
        </w:tc>
        <w:tc>
          <w:tcPr>
            <w:tcW w:w="1205" w:type="dxa"/>
          </w:tcPr>
          <w:p w14:paraId="77AF7153" w14:textId="77777777" w:rsidR="00EC13C2" w:rsidRPr="001D386E" w:rsidRDefault="00EC13C2" w:rsidP="00B206B1">
            <w:pPr>
              <w:pStyle w:val="TAC"/>
              <w:rPr>
                <w:rFonts w:cs="Arial"/>
                <w:lang w:val="en-US" w:eastAsia="en-US"/>
              </w:rPr>
            </w:pPr>
          </w:p>
        </w:tc>
        <w:tc>
          <w:tcPr>
            <w:tcW w:w="1205" w:type="dxa"/>
          </w:tcPr>
          <w:p w14:paraId="77AF7154" w14:textId="77777777" w:rsidR="00EC13C2" w:rsidRPr="001D386E" w:rsidRDefault="00EC13C2" w:rsidP="00B206B1">
            <w:pPr>
              <w:pStyle w:val="TAC"/>
              <w:rPr>
                <w:rFonts w:cs="Arial"/>
                <w:lang w:val="en-US" w:eastAsia="en-US"/>
              </w:rPr>
            </w:pPr>
          </w:p>
        </w:tc>
        <w:tc>
          <w:tcPr>
            <w:tcW w:w="1205" w:type="dxa"/>
            <w:vMerge w:val="restart"/>
            <w:vAlign w:val="center"/>
          </w:tcPr>
          <w:p w14:paraId="77AF7155" w14:textId="77777777" w:rsidR="00EC13C2" w:rsidRPr="001D386E" w:rsidRDefault="00EC13C2" w:rsidP="00B206B1">
            <w:pPr>
              <w:pStyle w:val="TAC"/>
              <w:rPr>
                <w:rFonts w:cs="Arial"/>
                <w:lang w:val="en-US" w:eastAsia="en-US"/>
              </w:rPr>
            </w:pPr>
            <w:r w:rsidRPr="001D386E">
              <w:rPr>
                <w:rFonts w:cs="Arial"/>
                <w:lang w:val="en-US" w:eastAsia="en-US"/>
              </w:rPr>
              <w:t>60</w:t>
            </w:r>
          </w:p>
        </w:tc>
        <w:tc>
          <w:tcPr>
            <w:tcW w:w="1269" w:type="dxa"/>
            <w:vMerge w:val="restart"/>
            <w:vAlign w:val="center"/>
          </w:tcPr>
          <w:p w14:paraId="77AF7156" w14:textId="77777777" w:rsidR="00EC13C2" w:rsidRPr="001D386E" w:rsidRDefault="00EC13C2" w:rsidP="00B206B1">
            <w:pPr>
              <w:pStyle w:val="TAC"/>
              <w:rPr>
                <w:rFonts w:cs="Arial"/>
                <w:lang w:val="en-US" w:eastAsia="en-US"/>
              </w:rPr>
            </w:pPr>
            <w:r w:rsidRPr="001D386E">
              <w:rPr>
                <w:rFonts w:cs="Arial"/>
                <w:lang w:val="en-US" w:eastAsia="en-US"/>
              </w:rPr>
              <w:t>0</w:t>
            </w:r>
          </w:p>
        </w:tc>
      </w:tr>
      <w:tr w:rsidR="00EC13C2" w:rsidRPr="001D386E" w14:paraId="77AF7161" w14:textId="77777777" w:rsidTr="00887637">
        <w:trPr>
          <w:trHeight w:val="290"/>
          <w:jc w:val="center"/>
        </w:trPr>
        <w:tc>
          <w:tcPr>
            <w:tcW w:w="1308" w:type="dxa"/>
            <w:vMerge/>
            <w:vAlign w:val="center"/>
          </w:tcPr>
          <w:p w14:paraId="77AF7158" w14:textId="77777777" w:rsidR="00EC13C2" w:rsidRPr="001D386E" w:rsidRDefault="00EC13C2" w:rsidP="00B206B1">
            <w:pPr>
              <w:pStyle w:val="TAC"/>
              <w:rPr>
                <w:rFonts w:cs="Arial"/>
                <w:lang w:val="en-US" w:eastAsia="en-US"/>
              </w:rPr>
            </w:pPr>
          </w:p>
        </w:tc>
        <w:tc>
          <w:tcPr>
            <w:tcW w:w="1170" w:type="dxa"/>
            <w:vMerge/>
            <w:vAlign w:val="center"/>
          </w:tcPr>
          <w:p w14:paraId="77AF7159"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5A"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B"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5C"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5D" w14:textId="77777777" w:rsidR="00EC13C2" w:rsidRPr="001D386E" w:rsidRDefault="00EC13C2" w:rsidP="00B206B1">
            <w:pPr>
              <w:pStyle w:val="TAC"/>
              <w:rPr>
                <w:rFonts w:cs="Arial"/>
                <w:lang w:val="en-US" w:eastAsia="en-US"/>
              </w:rPr>
            </w:pPr>
          </w:p>
        </w:tc>
        <w:tc>
          <w:tcPr>
            <w:tcW w:w="1205" w:type="dxa"/>
          </w:tcPr>
          <w:p w14:paraId="77AF715E" w14:textId="77777777" w:rsidR="00EC13C2" w:rsidRPr="001D386E" w:rsidRDefault="00EC13C2" w:rsidP="00B206B1">
            <w:pPr>
              <w:pStyle w:val="TAC"/>
              <w:rPr>
                <w:rFonts w:cs="Arial"/>
                <w:lang w:val="en-US" w:eastAsia="en-US"/>
              </w:rPr>
            </w:pPr>
          </w:p>
        </w:tc>
        <w:tc>
          <w:tcPr>
            <w:tcW w:w="1205" w:type="dxa"/>
            <w:vMerge/>
            <w:vAlign w:val="center"/>
          </w:tcPr>
          <w:p w14:paraId="77AF715F" w14:textId="77777777" w:rsidR="00EC13C2" w:rsidRPr="001D386E" w:rsidRDefault="00EC13C2" w:rsidP="00B206B1">
            <w:pPr>
              <w:pStyle w:val="TAC"/>
              <w:rPr>
                <w:rFonts w:cs="Arial"/>
                <w:lang w:val="en-US" w:eastAsia="en-US"/>
              </w:rPr>
            </w:pPr>
          </w:p>
        </w:tc>
        <w:tc>
          <w:tcPr>
            <w:tcW w:w="1269" w:type="dxa"/>
            <w:vMerge/>
            <w:vAlign w:val="center"/>
          </w:tcPr>
          <w:p w14:paraId="77AF7160" w14:textId="77777777" w:rsidR="00EC13C2" w:rsidRPr="001D386E" w:rsidRDefault="00EC13C2" w:rsidP="00B206B1">
            <w:pPr>
              <w:pStyle w:val="TAC"/>
              <w:rPr>
                <w:rFonts w:cs="Arial"/>
                <w:lang w:val="en-US" w:eastAsia="en-US"/>
              </w:rPr>
            </w:pPr>
          </w:p>
        </w:tc>
      </w:tr>
      <w:tr w:rsidR="00EC13C2" w:rsidRPr="001D386E" w14:paraId="77AF716B" w14:textId="77777777" w:rsidTr="00887637">
        <w:trPr>
          <w:trHeight w:val="290"/>
          <w:jc w:val="center"/>
        </w:trPr>
        <w:tc>
          <w:tcPr>
            <w:tcW w:w="1308" w:type="dxa"/>
            <w:vMerge/>
            <w:vAlign w:val="center"/>
          </w:tcPr>
          <w:p w14:paraId="77AF7162" w14:textId="77777777" w:rsidR="00EC13C2" w:rsidRPr="001D386E" w:rsidRDefault="00EC13C2" w:rsidP="00B206B1">
            <w:pPr>
              <w:pStyle w:val="TAC"/>
              <w:rPr>
                <w:rFonts w:cs="Arial"/>
                <w:lang w:val="en-US" w:eastAsia="en-US"/>
              </w:rPr>
            </w:pPr>
          </w:p>
        </w:tc>
        <w:tc>
          <w:tcPr>
            <w:tcW w:w="1170" w:type="dxa"/>
            <w:vMerge/>
            <w:vAlign w:val="center"/>
          </w:tcPr>
          <w:p w14:paraId="77AF7163"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4"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5"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66" w14:textId="77777777" w:rsidR="00EC13C2" w:rsidRPr="001D386E" w:rsidRDefault="00EC13C2" w:rsidP="00B206B1">
            <w:pPr>
              <w:pStyle w:val="TAC"/>
              <w:rPr>
                <w:rFonts w:cs="Arial"/>
                <w:lang w:val="en-US" w:eastAsia="en-US"/>
              </w:rPr>
            </w:pPr>
            <w:r w:rsidRPr="001D386E">
              <w:rPr>
                <w:rFonts w:cs="Arial" w:hint="eastAsia"/>
                <w:lang w:val="en-US" w:eastAsia="zh-CN"/>
              </w:rPr>
              <w:t>10</w:t>
            </w:r>
            <w:r w:rsidRPr="001D386E">
              <w:rPr>
                <w:rFonts w:cs="Arial"/>
                <w:lang w:val="en-US" w:eastAsia="zh-CN"/>
              </w:rPr>
              <w:t>, 15</w:t>
            </w:r>
          </w:p>
        </w:tc>
        <w:tc>
          <w:tcPr>
            <w:tcW w:w="1205" w:type="dxa"/>
          </w:tcPr>
          <w:p w14:paraId="77AF7167" w14:textId="77777777" w:rsidR="00EC13C2" w:rsidRPr="001D386E" w:rsidRDefault="00EC13C2" w:rsidP="00B206B1">
            <w:pPr>
              <w:pStyle w:val="TAC"/>
              <w:rPr>
                <w:rFonts w:cs="Arial"/>
                <w:lang w:val="en-US" w:eastAsia="en-US"/>
              </w:rPr>
            </w:pPr>
          </w:p>
        </w:tc>
        <w:tc>
          <w:tcPr>
            <w:tcW w:w="1205" w:type="dxa"/>
          </w:tcPr>
          <w:p w14:paraId="77AF7168" w14:textId="77777777" w:rsidR="00EC13C2" w:rsidRPr="001D386E" w:rsidRDefault="00EC13C2" w:rsidP="00B206B1">
            <w:pPr>
              <w:pStyle w:val="TAC"/>
              <w:rPr>
                <w:rFonts w:cs="Arial"/>
                <w:lang w:val="en-US" w:eastAsia="en-US"/>
              </w:rPr>
            </w:pPr>
          </w:p>
        </w:tc>
        <w:tc>
          <w:tcPr>
            <w:tcW w:w="1205" w:type="dxa"/>
            <w:vMerge/>
            <w:vAlign w:val="center"/>
          </w:tcPr>
          <w:p w14:paraId="77AF7169" w14:textId="77777777" w:rsidR="00EC13C2" w:rsidRPr="001D386E" w:rsidRDefault="00EC13C2" w:rsidP="00B206B1">
            <w:pPr>
              <w:pStyle w:val="TAC"/>
              <w:rPr>
                <w:rFonts w:cs="Arial"/>
                <w:lang w:val="en-US" w:eastAsia="en-US"/>
              </w:rPr>
            </w:pPr>
          </w:p>
        </w:tc>
        <w:tc>
          <w:tcPr>
            <w:tcW w:w="1269" w:type="dxa"/>
            <w:vMerge/>
            <w:vAlign w:val="center"/>
          </w:tcPr>
          <w:p w14:paraId="77AF716A" w14:textId="77777777" w:rsidR="00EC13C2" w:rsidRPr="001D386E" w:rsidRDefault="00EC13C2" w:rsidP="00B206B1">
            <w:pPr>
              <w:pStyle w:val="TAC"/>
              <w:rPr>
                <w:rFonts w:cs="Arial"/>
                <w:lang w:val="en-US" w:eastAsia="en-US"/>
              </w:rPr>
            </w:pPr>
          </w:p>
        </w:tc>
      </w:tr>
      <w:tr w:rsidR="00EC13C2" w:rsidRPr="001D386E" w14:paraId="77AF7175" w14:textId="77777777" w:rsidTr="00887637">
        <w:trPr>
          <w:trHeight w:val="290"/>
          <w:jc w:val="center"/>
        </w:trPr>
        <w:tc>
          <w:tcPr>
            <w:tcW w:w="1308" w:type="dxa"/>
            <w:vMerge/>
            <w:vAlign w:val="center"/>
          </w:tcPr>
          <w:p w14:paraId="77AF716C" w14:textId="77777777" w:rsidR="00EC13C2" w:rsidRPr="001D386E" w:rsidRDefault="00EC13C2" w:rsidP="00B206B1">
            <w:pPr>
              <w:pStyle w:val="TAC"/>
              <w:rPr>
                <w:rFonts w:cs="Arial"/>
                <w:lang w:val="en-US" w:eastAsia="en-US"/>
              </w:rPr>
            </w:pPr>
          </w:p>
        </w:tc>
        <w:tc>
          <w:tcPr>
            <w:tcW w:w="1170" w:type="dxa"/>
            <w:vMerge/>
            <w:vAlign w:val="center"/>
          </w:tcPr>
          <w:p w14:paraId="77AF716D"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E"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F"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70"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71" w14:textId="77777777" w:rsidR="00EC13C2" w:rsidRPr="001D386E" w:rsidRDefault="00EC13C2" w:rsidP="00B206B1">
            <w:pPr>
              <w:pStyle w:val="TAC"/>
              <w:rPr>
                <w:rFonts w:cs="Arial"/>
                <w:lang w:val="en-US" w:eastAsia="en-US"/>
              </w:rPr>
            </w:pPr>
          </w:p>
        </w:tc>
        <w:tc>
          <w:tcPr>
            <w:tcW w:w="1205" w:type="dxa"/>
          </w:tcPr>
          <w:p w14:paraId="77AF7172" w14:textId="77777777" w:rsidR="00EC13C2" w:rsidRPr="001D386E" w:rsidRDefault="00EC13C2" w:rsidP="00B206B1">
            <w:pPr>
              <w:pStyle w:val="TAC"/>
              <w:rPr>
                <w:rFonts w:cs="Arial"/>
                <w:lang w:val="en-US" w:eastAsia="en-US"/>
              </w:rPr>
            </w:pPr>
          </w:p>
        </w:tc>
        <w:tc>
          <w:tcPr>
            <w:tcW w:w="1205" w:type="dxa"/>
            <w:vMerge/>
            <w:vAlign w:val="center"/>
          </w:tcPr>
          <w:p w14:paraId="77AF7173" w14:textId="77777777" w:rsidR="00EC13C2" w:rsidRPr="001D386E" w:rsidRDefault="00EC13C2" w:rsidP="00B206B1">
            <w:pPr>
              <w:pStyle w:val="TAC"/>
              <w:rPr>
                <w:rFonts w:cs="Arial"/>
                <w:lang w:val="en-US" w:eastAsia="en-US"/>
              </w:rPr>
            </w:pPr>
          </w:p>
        </w:tc>
        <w:tc>
          <w:tcPr>
            <w:tcW w:w="1269" w:type="dxa"/>
            <w:vMerge/>
            <w:vAlign w:val="center"/>
          </w:tcPr>
          <w:p w14:paraId="77AF7174" w14:textId="77777777" w:rsidR="00EC13C2" w:rsidRPr="001D386E" w:rsidRDefault="00EC13C2" w:rsidP="00B206B1">
            <w:pPr>
              <w:pStyle w:val="TAC"/>
              <w:rPr>
                <w:rFonts w:cs="Arial"/>
                <w:lang w:val="en-US" w:eastAsia="en-US"/>
              </w:rPr>
            </w:pPr>
          </w:p>
        </w:tc>
      </w:tr>
      <w:tr w:rsidR="00EC13C2" w:rsidRPr="001D386E" w14:paraId="77AF717F" w14:textId="77777777" w:rsidTr="00887637">
        <w:trPr>
          <w:trHeight w:val="290"/>
          <w:jc w:val="center"/>
        </w:trPr>
        <w:tc>
          <w:tcPr>
            <w:tcW w:w="1308" w:type="dxa"/>
            <w:vMerge/>
            <w:vAlign w:val="center"/>
          </w:tcPr>
          <w:p w14:paraId="77AF7176" w14:textId="77777777" w:rsidR="00EC13C2" w:rsidRPr="001D386E" w:rsidRDefault="00EC13C2" w:rsidP="00B206B1">
            <w:pPr>
              <w:pStyle w:val="TAC"/>
              <w:rPr>
                <w:rFonts w:cs="Arial"/>
                <w:lang w:val="en-US" w:eastAsia="en-US"/>
              </w:rPr>
            </w:pPr>
          </w:p>
        </w:tc>
        <w:tc>
          <w:tcPr>
            <w:tcW w:w="1170" w:type="dxa"/>
            <w:vMerge/>
            <w:vAlign w:val="center"/>
          </w:tcPr>
          <w:p w14:paraId="77AF7177" w14:textId="77777777" w:rsidR="00EC13C2" w:rsidRPr="001D386E" w:rsidRDefault="00EC13C2" w:rsidP="0062627B">
            <w:pPr>
              <w:pStyle w:val="TAC"/>
              <w:rPr>
                <w:rFonts w:cs="Arial"/>
                <w:lang w:val="en-US" w:eastAsia="zh-CN"/>
              </w:rPr>
            </w:pPr>
          </w:p>
        </w:tc>
        <w:tc>
          <w:tcPr>
            <w:tcW w:w="1609" w:type="dxa"/>
            <w:shd w:val="clear" w:color="auto" w:fill="auto"/>
            <w:noWrap/>
          </w:tcPr>
          <w:p w14:paraId="77AF7178"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79"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7A" w14:textId="77777777" w:rsidR="00EC13C2" w:rsidRPr="001D386E" w:rsidRDefault="00EC13C2" w:rsidP="00B206B1">
            <w:pPr>
              <w:pStyle w:val="TAC"/>
              <w:rPr>
                <w:rFonts w:cs="Arial"/>
                <w:lang w:val="en-US" w:eastAsia="en-US"/>
              </w:rPr>
            </w:pPr>
            <w:r w:rsidRPr="001D386E">
              <w:rPr>
                <w:rFonts w:cs="Arial" w:hint="eastAsia"/>
                <w:lang w:val="en-US" w:eastAsia="zh-CN"/>
              </w:rPr>
              <w:t>10</w:t>
            </w:r>
          </w:p>
        </w:tc>
        <w:tc>
          <w:tcPr>
            <w:tcW w:w="1205" w:type="dxa"/>
          </w:tcPr>
          <w:p w14:paraId="77AF717B" w14:textId="77777777" w:rsidR="00EC13C2" w:rsidRPr="001D386E" w:rsidRDefault="00EC13C2" w:rsidP="00B206B1">
            <w:pPr>
              <w:pStyle w:val="TAC"/>
              <w:rPr>
                <w:rFonts w:cs="Arial"/>
                <w:lang w:val="en-US" w:eastAsia="en-US"/>
              </w:rPr>
            </w:pPr>
          </w:p>
        </w:tc>
        <w:tc>
          <w:tcPr>
            <w:tcW w:w="1205" w:type="dxa"/>
          </w:tcPr>
          <w:p w14:paraId="77AF717C" w14:textId="77777777" w:rsidR="00EC13C2" w:rsidRPr="001D386E" w:rsidRDefault="00EC13C2" w:rsidP="00B206B1">
            <w:pPr>
              <w:pStyle w:val="TAC"/>
              <w:rPr>
                <w:rFonts w:cs="Arial"/>
                <w:lang w:val="en-US" w:eastAsia="en-US"/>
              </w:rPr>
            </w:pPr>
          </w:p>
        </w:tc>
        <w:tc>
          <w:tcPr>
            <w:tcW w:w="1205" w:type="dxa"/>
            <w:vMerge/>
            <w:vAlign w:val="center"/>
          </w:tcPr>
          <w:p w14:paraId="77AF717D" w14:textId="77777777" w:rsidR="00EC13C2" w:rsidRPr="001D386E" w:rsidRDefault="00EC13C2" w:rsidP="00B206B1">
            <w:pPr>
              <w:pStyle w:val="TAC"/>
              <w:rPr>
                <w:rFonts w:cs="Arial"/>
                <w:lang w:val="en-US" w:eastAsia="en-US"/>
              </w:rPr>
            </w:pPr>
          </w:p>
        </w:tc>
        <w:tc>
          <w:tcPr>
            <w:tcW w:w="1269" w:type="dxa"/>
            <w:vMerge/>
            <w:vAlign w:val="center"/>
          </w:tcPr>
          <w:p w14:paraId="77AF717E" w14:textId="77777777" w:rsidR="00EC13C2" w:rsidRPr="001D386E" w:rsidRDefault="00EC13C2" w:rsidP="00B206B1">
            <w:pPr>
              <w:pStyle w:val="TAC"/>
              <w:rPr>
                <w:rFonts w:cs="Arial"/>
                <w:lang w:val="en-US" w:eastAsia="en-US"/>
              </w:rPr>
            </w:pPr>
          </w:p>
        </w:tc>
      </w:tr>
      <w:tr w:rsidR="00EC13C2" w:rsidRPr="001D386E" w14:paraId="77AF7189" w14:textId="77777777" w:rsidTr="00887637">
        <w:trPr>
          <w:trHeight w:val="290"/>
          <w:jc w:val="center"/>
        </w:trPr>
        <w:tc>
          <w:tcPr>
            <w:tcW w:w="1308" w:type="dxa"/>
            <w:vMerge/>
            <w:vAlign w:val="center"/>
          </w:tcPr>
          <w:p w14:paraId="77AF7180" w14:textId="77777777" w:rsidR="00EC13C2" w:rsidRPr="001D386E" w:rsidRDefault="00EC13C2" w:rsidP="00B206B1">
            <w:pPr>
              <w:pStyle w:val="TAC"/>
              <w:rPr>
                <w:rFonts w:cs="Arial"/>
                <w:lang w:val="en-US" w:eastAsia="en-US"/>
              </w:rPr>
            </w:pPr>
          </w:p>
        </w:tc>
        <w:tc>
          <w:tcPr>
            <w:tcW w:w="1170" w:type="dxa"/>
            <w:vMerge/>
            <w:vAlign w:val="center"/>
          </w:tcPr>
          <w:p w14:paraId="77AF7181" w14:textId="77777777" w:rsidR="00EC13C2" w:rsidRPr="001D386E" w:rsidRDefault="00EC13C2" w:rsidP="0062627B">
            <w:pPr>
              <w:pStyle w:val="TAC"/>
              <w:rPr>
                <w:rFonts w:cs="Arial"/>
                <w:lang w:val="en-US" w:eastAsia="zh-CN"/>
              </w:rPr>
            </w:pPr>
          </w:p>
        </w:tc>
        <w:tc>
          <w:tcPr>
            <w:tcW w:w="1609" w:type="dxa"/>
            <w:shd w:val="clear" w:color="auto" w:fill="auto"/>
            <w:noWrap/>
          </w:tcPr>
          <w:p w14:paraId="77AF7182"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83"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84" w14:textId="77777777" w:rsidR="00EC13C2" w:rsidRPr="001D386E" w:rsidRDefault="00EC13C2" w:rsidP="00B206B1">
            <w:pPr>
              <w:pStyle w:val="TAC"/>
              <w:rPr>
                <w:rFonts w:cs="Arial"/>
                <w:lang w:val="en-US" w:eastAsia="en-US"/>
              </w:rPr>
            </w:pPr>
            <w:r w:rsidRPr="001D386E">
              <w:rPr>
                <w:rFonts w:cs="Arial" w:hint="eastAsia"/>
                <w:lang w:val="en-US" w:eastAsia="zh-CN"/>
              </w:rPr>
              <w:t>15</w:t>
            </w:r>
            <w:r w:rsidRPr="001D386E">
              <w:rPr>
                <w:rFonts w:cs="Arial"/>
                <w:lang w:val="en-US" w:eastAsia="zh-CN"/>
              </w:rPr>
              <w:t>, 20</w:t>
            </w:r>
          </w:p>
        </w:tc>
        <w:tc>
          <w:tcPr>
            <w:tcW w:w="1205" w:type="dxa"/>
          </w:tcPr>
          <w:p w14:paraId="77AF7185" w14:textId="77777777" w:rsidR="00EC13C2" w:rsidRPr="001D386E" w:rsidRDefault="00EC13C2" w:rsidP="00B206B1">
            <w:pPr>
              <w:pStyle w:val="TAC"/>
              <w:rPr>
                <w:rFonts w:cs="Arial"/>
                <w:lang w:val="en-US" w:eastAsia="en-US"/>
              </w:rPr>
            </w:pPr>
          </w:p>
        </w:tc>
        <w:tc>
          <w:tcPr>
            <w:tcW w:w="1205" w:type="dxa"/>
          </w:tcPr>
          <w:p w14:paraId="77AF7186" w14:textId="77777777" w:rsidR="00EC13C2" w:rsidRPr="001D386E" w:rsidRDefault="00EC13C2" w:rsidP="00B206B1">
            <w:pPr>
              <w:pStyle w:val="TAC"/>
              <w:rPr>
                <w:rFonts w:cs="Arial"/>
                <w:lang w:val="en-US" w:eastAsia="en-US"/>
              </w:rPr>
            </w:pPr>
          </w:p>
        </w:tc>
        <w:tc>
          <w:tcPr>
            <w:tcW w:w="1205" w:type="dxa"/>
            <w:vMerge/>
            <w:vAlign w:val="center"/>
          </w:tcPr>
          <w:p w14:paraId="77AF7187" w14:textId="77777777" w:rsidR="00EC13C2" w:rsidRPr="001D386E" w:rsidRDefault="00EC13C2" w:rsidP="00B206B1">
            <w:pPr>
              <w:pStyle w:val="TAC"/>
              <w:rPr>
                <w:rFonts w:cs="Arial"/>
                <w:lang w:val="en-US" w:eastAsia="en-US"/>
              </w:rPr>
            </w:pPr>
          </w:p>
        </w:tc>
        <w:tc>
          <w:tcPr>
            <w:tcW w:w="1269" w:type="dxa"/>
            <w:vMerge/>
            <w:vAlign w:val="center"/>
          </w:tcPr>
          <w:p w14:paraId="77AF7188" w14:textId="77777777" w:rsidR="00EC13C2" w:rsidRPr="001D386E" w:rsidRDefault="00EC13C2" w:rsidP="00B206B1">
            <w:pPr>
              <w:pStyle w:val="TAC"/>
              <w:rPr>
                <w:rFonts w:cs="Arial"/>
                <w:lang w:val="en-US" w:eastAsia="en-US"/>
              </w:rPr>
            </w:pPr>
          </w:p>
        </w:tc>
      </w:tr>
      <w:tr w:rsidR="00EC13C2" w:rsidRPr="001D386E" w14:paraId="77AF7193" w14:textId="77777777" w:rsidTr="00A33EC0">
        <w:trPr>
          <w:trHeight w:val="290"/>
          <w:jc w:val="center"/>
        </w:trPr>
        <w:tc>
          <w:tcPr>
            <w:tcW w:w="1308" w:type="dxa"/>
            <w:vAlign w:val="center"/>
          </w:tcPr>
          <w:p w14:paraId="77AF718A" w14:textId="77777777" w:rsidR="00EC13C2" w:rsidRPr="001D386E" w:rsidRDefault="00EC13C2" w:rsidP="00A33EC0">
            <w:pPr>
              <w:pStyle w:val="TAC"/>
              <w:rPr>
                <w:rFonts w:cs="Arial"/>
                <w:lang w:val="en-US"/>
              </w:rPr>
            </w:pPr>
            <w:r w:rsidRPr="001D386E">
              <w:t>CA_41E</w:t>
            </w:r>
          </w:p>
        </w:tc>
        <w:tc>
          <w:tcPr>
            <w:tcW w:w="1170" w:type="dxa"/>
            <w:vAlign w:val="center"/>
          </w:tcPr>
          <w:p w14:paraId="77AF718B" w14:textId="77777777" w:rsidR="00EC13C2" w:rsidRPr="001D386E" w:rsidRDefault="00EC13C2" w:rsidP="00A33EC0">
            <w:pPr>
              <w:pStyle w:val="TAC"/>
              <w:rPr>
                <w:rFonts w:cs="Arial"/>
                <w:lang w:eastAsia="ja-JP"/>
              </w:rPr>
            </w:pPr>
            <w:r w:rsidRPr="001D386E">
              <w:t>CA_41C</w:t>
            </w:r>
            <w:r w:rsidR="006D06BD" w:rsidRPr="001D386E">
              <w:t>, CA_41D</w:t>
            </w:r>
          </w:p>
        </w:tc>
        <w:tc>
          <w:tcPr>
            <w:tcW w:w="1609" w:type="dxa"/>
            <w:shd w:val="clear" w:color="auto" w:fill="auto"/>
            <w:noWrap/>
            <w:vAlign w:val="center"/>
          </w:tcPr>
          <w:p w14:paraId="77AF718C" w14:textId="77777777" w:rsidR="00EC13C2" w:rsidRPr="001D386E" w:rsidRDefault="00EC13C2" w:rsidP="00A33EC0">
            <w:pPr>
              <w:pStyle w:val="TAC"/>
              <w:rPr>
                <w:rFonts w:cs="Arial"/>
                <w:lang w:val="en-US" w:eastAsia="zh-CN"/>
              </w:rPr>
            </w:pPr>
            <w:r w:rsidRPr="001D386E">
              <w:rPr>
                <w:kern w:val="24"/>
              </w:rPr>
              <w:t>15, 20</w:t>
            </w:r>
          </w:p>
        </w:tc>
        <w:tc>
          <w:tcPr>
            <w:tcW w:w="1452" w:type="dxa"/>
            <w:shd w:val="clear" w:color="auto" w:fill="auto"/>
            <w:noWrap/>
            <w:vAlign w:val="center"/>
          </w:tcPr>
          <w:p w14:paraId="77AF718D" w14:textId="77777777" w:rsidR="00EC13C2" w:rsidRPr="001D386E" w:rsidRDefault="00EC13C2" w:rsidP="00A33EC0">
            <w:pPr>
              <w:pStyle w:val="TAC"/>
              <w:rPr>
                <w:rFonts w:cs="Arial"/>
                <w:lang w:val="en-US" w:eastAsia="zh-CN"/>
              </w:rPr>
            </w:pPr>
            <w:r w:rsidRPr="001D386E">
              <w:rPr>
                <w:kern w:val="24"/>
              </w:rPr>
              <w:t>15, 20</w:t>
            </w:r>
          </w:p>
        </w:tc>
        <w:tc>
          <w:tcPr>
            <w:tcW w:w="1337" w:type="dxa"/>
            <w:vAlign w:val="center"/>
          </w:tcPr>
          <w:p w14:paraId="77AF718E" w14:textId="77777777" w:rsidR="00EC13C2" w:rsidRPr="001D386E" w:rsidRDefault="00EC13C2" w:rsidP="00A33EC0">
            <w:pPr>
              <w:pStyle w:val="TAC"/>
              <w:rPr>
                <w:rFonts w:cs="Arial"/>
                <w:lang w:val="en-US" w:eastAsia="zh-CN"/>
              </w:rPr>
            </w:pPr>
            <w:r w:rsidRPr="001D386E">
              <w:rPr>
                <w:kern w:val="24"/>
              </w:rPr>
              <w:t>15, 20</w:t>
            </w:r>
          </w:p>
        </w:tc>
        <w:tc>
          <w:tcPr>
            <w:tcW w:w="1205" w:type="dxa"/>
            <w:vAlign w:val="center"/>
          </w:tcPr>
          <w:p w14:paraId="77AF718F" w14:textId="77777777" w:rsidR="00EC13C2" w:rsidRPr="001D386E" w:rsidRDefault="00EC13C2" w:rsidP="00A33EC0">
            <w:pPr>
              <w:pStyle w:val="TAC"/>
              <w:rPr>
                <w:rFonts w:cs="Arial"/>
                <w:lang w:val="en-US"/>
              </w:rPr>
            </w:pPr>
            <w:r w:rsidRPr="001D386E">
              <w:rPr>
                <w:kern w:val="24"/>
              </w:rPr>
              <w:t>20</w:t>
            </w:r>
          </w:p>
        </w:tc>
        <w:tc>
          <w:tcPr>
            <w:tcW w:w="1205" w:type="dxa"/>
            <w:vAlign w:val="center"/>
          </w:tcPr>
          <w:p w14:paraId="77AF7190" w14:textId="77777777" w:rsidR="00EC13C2" w:rsidRPr="001D386E" w:rsidRDefault="00EC13C2" w:rsidP="00A33EC0">
            <w:pPr>
              <w:pStyle w:val="TAC"/>
              <w:rPr>
                <w:rFonts w:cs="Arial"/>
                <w:lang w:val="en-US" w:eastAsia="zh-CN"/>
              </w:rPr>
            </w:pPr>
          </w:p>
        </w:tc>
        <w:tc>
          <w:tcPr>
            <w:tcW w:w="1205" w:type="dxa"/>
            <w:vAlign w:val="center"/>
          </w:tcPr>
          <w:p w14:paraId="77AF7191" w14:textId="77777777" w:rsidR="00EC13C2" w:rsidRPr="001D386E" w:rsidRDefault="00EC13C2" w:rsidP="00A33EC0">
            <w:pPr>
              <w:pStyle w:val="TAC"/>
              <w:rPr>
                <w:rFonts w:cs="Arial"/>
                <w:lang w:val="en-US"/>
              </w:rPr>
            </w:pPr>
            <w:r w:rsidRPr="001D386E">
              <w:t>80</w:t>
            </w:r>
          </w:p>
        </w:tc>
        <w:tc>
          <w:tcPr>
            <w:tcW w:w="1269" w:type="dxa"/>
            <w:vAlign w:val="center"/>
          </w:tcPr>
          <w:p w14:paraId="77AF7192" w14:textId="77777777" w:rsidR="00EC13C2" w:rsidRPr="001D386E" w:rsidRDefault="00EC13C2" w:rsidP="00A33EC0">
            <w:pPr>
              <w:pStyle w:val="TAC"/>
              <w:rPr>
                <w:rFonts w:cs="Arial"/>
                <w:lang w:val="en-US"/>
              </w:rPr>
            </w:pPr>
            <w:r w:rsidRPr="001D386E">
              <w:t>0</w:t>
            </w:r>
          </w:p>
        </w:tc>
      </w:tr>
      <w:tr w:rsidR="006D06BD" w:rsidRPr="001D386E" w14:paraId="77AF719D" w14:textId="77777777" w:rsidTr="00A33EC0">
        <w:trPr>
          <w:trHeight w:val="290"/>
          <w:jc w:val="center"/>
        </w:trPr>
        <w:tc>
          <w:tcPr>
            <w:tcW w:w="1308" w:type="dxa"/>
            <w:vAlign w:val="center"/>
          </w:tcPr>
          <w:p w14:paraId="77AF7194" w14:textId="77777777" w:rsidR="006D06BD" w:rsidRPr="001D386E" w:rsidRDefault="006D06BD" w:rsidP="006D06BD">
            <w:pPr>
              <w:pStyle w:val="TAC"/>
            </w:pPr>
            <w:r w:rsidRPr="001D386E">
              <w:t>CA_41F</w:t>
            </w:r>
          </w:p>
        </w:tc>
        <w:tc>
          <w:tcPr>
            <w:tcW w:w="1170" w:type="dxa"/>
            <w:vAlign w:val="center"/>
          </w:tcPr>
          <w:p w14:paraId="77AF7195" w14:textId="77777777" w:rsidR="006D06BD" w:rsidRPr="001D386E" w:rsidRDefault="006D06BD" w:rsidP="006D06BD">
            <w:pPr>
              <w:pStyle w:val="TAC"/>
            </w:pPr>
            <w:r w:rsidRPr="001D386E">
              <w:t>CA_41C, CA_41D</w:t>
            </w:r>
          </w:p>
        </w:tc>
        <w:tc>
          <w:tcPr>
            <w:tcW w:w="1609" w:type="dxa"/>
            <w:shd w:val="clear" w:color="auto" w:fill="auto"/>
            <w:noWrap/>
            <w:vAlign w:val="center"/>
          </w:tcPr>
          <w:p w14:paraId="77AF7196" w14:textId="77777777" w:rsidR="006D06BD" w:rsidRPr="001D386E" w:rsidRDefault="006D06BD" w:rsidP="006D06BD">
            <w:pPr>
              <w:pStyle w:val="TAC"/>
              <w:rPr>
                <w:kern w:val="24"/>
              </w:rPr>
            </w:pPr>
            <w:r w:rsidRPr="001D386E">
              <w:t>10,15, 20</w:t>
            </w:r>
          </w:p>
        </w:tc>
        <w:tc>
          <w:tcPr>
            <w:tcW w:w="1452" w:type="dxa"/>
            <w:shd w:val="clear" w:color="auto" w:fill="auto"/>
            <w:noWrap/>
            <w:vAlign w:val="center"/>
          </w:tcPr>
          <w:p w14:paraId="77AF7197" w14:textId="77777777" w:rsidR="006D06BD" w:rsidRPr="001D386E" w:rsidRDefault="006D06BD" w:rsidP="006D06BD">
            <w:pPr>
              <w:pStyle w:val="TAC"/>
              <w:rPr>
                <w:kern w:val="24"/>
              </w:rPr>
            </w:pPr>
            <w:r w:rsidRPr="001D386E">
              <w:t>15, 20</w:t>
            </w:r>
          </w:p>
        </w:tc>
        <w:tc>
          <w:tcPr>
            <w:tcW w:w="1337" w:type="dxa"/>
            <w:vAlign w:val="center"/>
          </w:tcPr>
          <w:p w14:paraId="77AF7198" w14:textId="77777777" w:rsidR="006D06BD" w:rsidRPr="001D386E" w:rsidRDefault="006D06BD" w:rsidP="006D06BD">
            <w:pPr>
              <w:pStyle w:val="TAC"/>
              <w:rPr>
                <w:kern w:val="24"/>
              </w:rPr>
            </w:pPr>
            <w:r w:rsidRPr="001D386E">
              <w:t>20</w:t>
            </w:r>
          </w:p>
        </w:tc>
        <w:tc>
          <w:tcPr>
            <w:tcW w:w="1205" w:type="dxa"/>
            <w:vAlign w:val="center"/>
          </w:tcPr>
          <w:p w14:paraId="77AF7199" w14:textId="77777777" w:rsidR="006D06BD" w:rsidRPr="001D386E" w:rsidRDefault="006D06BD" w:rsidP="006D06BD">
            <w:pPr>
              <w:pStyle w:val="TAC"/>
              <w:rPr>
                <w:kern w:val="24"/>
              </w:rPr>
            </w:pPr>
            <w:r w:rsidRPr="001D386E">
              <w:t>20</w:t>
            </w:r>
          </w:p>
        </w:tc>
        <w:tc>
          <w:tcPr>
            <w:tcW w:w="1205" w:type="dxa"/>
            <w:vAlign w:val="center"/>
          </w:tcPr>
          <w:p w14:paraId="77AF719A" w14:textId="77777777" w:rsidR="006D06BD" w:rsidRPr="001D386E" w:rsidRDefault="006D06BD" w:rsidP="006D06BD">
            <w:pPr>
              <w:pStyle w:val="TAC"/>
              <w:rPr>
                <w:rFonts w:cs="Arial"/>
                <w:lang w:val="en-US" w:eastAsia="zh-CN"/>
              </w:rPr>
            </w:pPr>
            <w:r w:rsidRPr="001D386E">
              <w:rPr>
                <w:lang w:val="en-US"/>
              </w:rPr>
              <w:t>20</w:t>
            </w:r>
          </w:p>
        </w:tc>
        <w:tc>
          <w:tcPr>
            <w:tcW w:w="1205" w:type="dxa"/>
            <w:vAlign w:val="center"/>
          </w:tcPr>
          <w:p w14:paraId="77AF719B" w14:textId="77777777" w:rsidR="006D06BD" w:rsidRPr="001D386E" w:rsidRDefault="006D06BD" w:rsidP="006D06BD">
            <w:pPr>
              <w:pStyle w:val="TAC"/>
            </w:pPr>
            <w:r w:rsidRPr="001D386E">
              <w:t>100</w:t>
            </w:r>
          </w:p>
        </w:tc>
        <w:tc>
          <w:tcPr>
            <w:tcW w:w="1269" w:type="dxa"/>
            <w:vAlign w:val="center"/>
          </w:tcPr>
          <w:p w14:paraId="77AF719C" w14:textId="77777777" w:rsidR="006D06BD" w:rsidRPr="001D386E" w:rsidRDefault="006D06BD" w:rsidP="006D06BD">
            <w:pPr>
              <w:pStyle w:val="TAC"/>
            </w:pPr>
            <w:r w:rsidRPr="001D386E">
              <w:t>0</w:t>
            </w:r>
          </w:p>
        </w:tc>
      </w:tr>
      <w:tr w:rsidR="006D06BD" w:rsidRPr="001D386E" w14:paraId="77AF71A7" w14:textId="77777777" w:rsidTr="00887637">
        <w:trPr>
          <w:jc w:val="center"/>
        </w:trPr>
        <w:tc>
          <w:tcPr>
            <w:tcW w:w="1308" w:type="dxa"/>
            <w:vMerge w:val="restart"/>
            <w:vAlign w:val="center"/>
          </w:tcPr>
          <w:p w14:paraId="77AF719E" w14:textId="77777777" w:rsidR="006D06BD" w:rsidRPr="001D386E" w:rsidRDefault="006D06BD" w:rsidP="006D06BD">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77AF719F" w14:textId="77777777" w:rsidR="006D06BD" w:rsidRPr="001D386E" w:rsidRDefault="006D06BD" w:rsidP="006D06B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7AF71A0" w14:textId="77777777" w:rsidR="006D06BD" w:rsidRPr="001D386E" w:rsidRDefault="006D06BD" w:rsidP="006D06B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7AF71A1"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337" w:type="dxa"/>
            <w:vAlign w:val="center"/>
          </w:tcPr>
          <w:p w14:paraId="77AF71A2" w14:textId="77777777" w:rsidR="006D06BD" w:rsidRPr="001D386E" w:rsidRDefault="006D06BD" w:rsidP="006D06BD">
            <w:pPr>
              <w:pStyle w:val="TAC"/>
              <w:rPr>
                <w:rFonts w:cs="Arial"/>
                <w:lang w:val="en-US" w:eastAsia="zh-CN"/>
              </w:rPr>
            </w:pPr>
          </w:p>
        </w:tc>
        <w:tc>
          <w:tcPr>
            <w:tcW w:w="1205" w:type="dxa"/>
            <w:vAlign w:val="center"/>
          </w:tcPr>
          <w:p w14:paraId="77AF71A3" w14:textId="77777777" w:rsidR="006D06BD" w:rsidRPr="001D386E" w:rsidRDefault="006D06BD" w:rsidP="006D06BD">
            <w:pPr>
              <w:pStyle w:val="TAC"/>
              <w:rPr>
                <w:rFonts w:cs="Arial"/>
                <w:lang w:val="en-US" w:eastAsia="en-US"/>
              </w:rPr>
            </w:pPr>
          </w:p>
        </w:tc>
        <w:tc>
          <w:tcPr>
            <w:tcW w:w="1205" w:type="dxa"/>
          </w:tcPr>
          <w:p w14:paraId="77AF71A4" w14:textId="77777777" w:rsidR="006D06BD" w:rsidRPr="001D386E" w:rsidRDefault="006D06BD" w:rsidP="006D06BD">
            <w:pPr>
              <w:pStyle w:val="TAC"/>
              <w:rPr>
                <w:rFonts w:cs="Arial"/>
                <w:lang w:val="en-US" w:eastAsia="en-US"/>
              </w:rPr>
            </w:pPr>
          </w:p>
        </w:tc>
        <w:tc>
          <w:tcPr>
            <w:tcW w:w="1205" w:type="dxa"/>
            <w:vMerge w:val="restart"/>
            <w:vAlign w:val="center"/>
          </w:tcPr>
          <w:p w14:paraId="77AF71A5" w14:textId="77777777" w:rsidR="006D06BD" w:rsidRPr="001D386E" w:rsidRDefault="006D06BD" w:rsidP="006D06BD">
            <w:pPr>
              <w:pStyle w:val="TAC"/>
              <w:rPr>
                <w:rFonts w:cs="Arial"/>
                <w:lang w:val="en-US" w:eastAsia="en-US"/>
              </w:rPr>
            </w:pPr>
            <w:r w:rsidRPr="001D386E">
              <w:rPr>
                <w:rFonts w:cs="Arial"/>
                <w:lang w:val="en-US" w:eastAsia="en-US"/>
              </w:rPr>
              <w:t>40</w:t>
            </w:r>
          </w:p>
        </w:tc>
        <w:tc>
          <w:tcPr>
            <w:tcW w:w="1269" w:type="dxa"/>
            <w:vMerge w:val="restart"/>
            <w:vAlign w:val="center"/>
          </w:tcPr>
          <w:p w14:paraId="77AF71A6"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1B1" w14:textId="77777777" w:rsidTr="00887637">
        <w:trPr>
          <w:jc w:val="center"/>
        </w:trPr>
        <w:tc>
          <w:tcPr>
            <w:tcW w:w="1308" w:type="dxa"/>
            <w:vMerge/>
            <w:vAlign w:val="center"/>
          </w:tcPr>
          <w:p w14:paraId="77AF71A8" w14:textId="77777777" w:rsidR="006D06BD" w:rsidRPr="001D386E" w:rsidRDefault="006D06BD" w:rsidP="006D06BD">
            <w:pPr>
              <w:pStyle w:val="TAC"/>
              <w:rPr>
                <w:rFonts w:cs="Arial"/>
                <w:lang w:val="en-US" w:eastAsia="ja-JP"/>
              </w:rPr>
            </w:pPr>
          </w:p>
        </w:tc>
        <w:tc>
          <w:tcPr>
            <w:tcW w:w="1170" w:type="dxa"/>
            <w:vMerge/>
          </w:tcPr>
          <w:p w14:paraId="77AF71A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AA"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7AF71AB" w14:textId="77777777" w:rsidR="006D06BD" w:rsidRPr="001D386E" w:rsidRDefault="006D06BD" w:rsidP="006D06BD">
            <w:pPr>
              <w:pStyle w:val="TAC"/>
              <w:rPr>
                <w:rFonts w:cs="Arial"/>
                <w:lang w:val="en-US" w:eastAsia="zh-CN"/>
              </w:rPr>
            </w:pPr>
            <w:r w:rsidRPr="001D386E">
              <w:rPr>
                <w:rFonts w:cs="Arial" w:hint="eastAsia"/>
                <w:lang w:eastAsia="ja-JP"/>
              </w:rPr>
              <w:t>5, 10, 15</w:t>
            </w:r>
          </w:p>
        </w:tc>
        <w:tc>
          <w:tcPr>
            <w:tcW w:w="1337" w:type="dxa"/>
            <w:vAlign w:val="center"/>
          </w:tcPr>
          <w:p w14:paraId="77AF71AC" w14:textId="77777777" w:rsidR="006D06BD" w:rsidRPr="001D386E" w:rsidRDefault="006D06BD" w:rsidP="006D06BD">
            <w:pPr>
              <w:pStyle w:val="TAC"/>
              <w:rPr>
                <w:rFonts w:cs="Arial"/>
                <w:lang w:val="en-US" w:eastAsia="zh-CN"/>
              </w:rPr>
            </w:pPr>
          </w:p>
        </w:tc>
        <w:tc>
          <w:tcPr>
            <w:tcW w:w="1205" w:type="dxa"/>
            <w:vAlign w:val="center"/>
          </w:tcPr>
          <w:p w14:paraId="77AF71AD" w14:textId="77777777" w:rsidR="006D06BD" w:rsidRPr="001D386E" w:rsidRDefault="006D06BD" w:rsidP="006D06BD">
            <w:pPr>
              <w:pStyle w:val="TAC"/>
              <w:rPr>
                <w:rFonts w:cs="Arial"/>
                <w:lang w:val="en-US" w:eastAsia="ja-JP"/>
              </w:rPr>
            </w:pPr>
          </w:p>
        </w:tc>
        <w:tc>
          <w:tcPr>
            <w:tcW w:w="1205" w:type="dxa"/>
          </w:tcPr>
          <w:p w14:paraId="77AF71AE" w14:textId="77777777" w:rsidR="006D06BD" w:rsidRPr="001D386E" w:rsidRDefault="006D06BD" w:rsidP="006D06BD">
            <w:pPr>
              <w:pStyle w:val="TAC"/>
              <w:rPr>
                <w:rFonts w:cs="Arial"/>
                <w:lang w:val="en-US" w:eastAsia="ja-JP"/>
              </w:rPr>
            </w:pPr>
          </w:p>
        </w:tc>
        <w:tc>
          <w:tcPr>
            <w:tcW w:w="1205" w:type="dxa"/>
            <w:vMerge/>
            <w:vAlign w:val="center"/>
          </w:tcPr>
          <w:p w14:paraId="77AF71AF" w14:textId="77777777" w:rsidR="006D06BD" w:rsidRPr="001D386E" w:rsidRDefault="006D06BD" w:rsidP="006D06BD">
            <w:pPr>
              <w:pStyle w:val="TAC"/>
              <w:rPr>
                <w:rFonts w:cs="Arial"/>
                <w:lang w:val="en-US" w:eastAsia="ja-JP"/>
              </w:rPr>
            </w:pPr>
          </w:p>
        </w:tc>
        <w:tc>
          <w:tcPr>
            <w:tcW w:w="1269" w:type="dxa"/>
            <w:vMerge/>
            <w:vAlign w:val="center"/>
          </w:tcPr>
          <w:p w14:paraId="77AF71B0" w14:textId="77777777" w:rsidR="006D06BD" w:rsidRPr="001D386E" w:rsidRDefault="006D06BD" w:rsidP="006D06BD">
            <w:pPr>
              <w:pStyle w:val="TAC"/>
              <w:rPr>
                <w:rFonts w:cs="Arial"/>
                <w:lang w:val="en-US" w:eastAsia="ja-JP"/>
              </w:rPr>
            </w:pPr>
          </w:p>
        </w:tc>
      </w:tr>
      <w:tr w:rsidR="006D06BD" w:rsidRPr="001D386E" w14:paraId="77AF71BB" w14:textId="77777777" w:rsidTr="00887637">
        <w:trPr>
          <w:jc w:val="center"/>
        </w:trPr>
        <w:tc>
          <w:tcPr>
            <w:tcW w:w="1308" w:type="dxa"/>
            <w:vMerge/>
            <w:vAlign w:val="center"/>
          </w:tcPr>
          <w:p w14:paraId="77AF71B2" w14:textId="77777777" w:rsidR="006D06BD" w:rsidRPr="001D386E" w:rsidRDefault="006D06BD" w:rsidP="006D06BD">
            <w:pPr>
              <w:pStyle w:val="TAC"/>
              <w:rPr>
                <w:rFonts w:cs="Arial"/>
                <w:lang w:val="en-US" w:eastAsia="ja-JP"/>
              </w:rPr>
            </w:pPr>
          </w:p>
        </w:tc>
        <w:tc>
          <w:tcPr>
            <w:tcW w:w="1170" w:type="dxa"/>
            <w:vMerge/>
          </w:tcPr>
          <w:p w14:paraId="77AF71B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4" w14:textId="77777777" w:rsidR="006D06BD" w:rsidRPr="001D386E" w:rsidRDefault="006D06BD" w:rsidP="006D06BD">
            <w:pPr>
              <w:pStyle w:val="TAC"/>
              <w:rPr>
                <w:rFonts w:cs="Arial"/>
                <w:lang w:eastAsia="ja-JP"/>
              </w:rPr>
            </w:pPr>
            <w:r w:rsidRPr="001D386E">
              <w:rPr>
                <w:rFonts w:cs="Arial"/>
                <w:lang w:eastAsia="ja-JP"/>
              </w:rPr>
              <w:t>10, 15, 20</w:t>
            </w:r>
          </w:p>
        </w:tc>
        <w:tc>
          <w:tcPr>
            <w:tcW w:w="1452" w:type="dxa"/>
            <w:shd w:val="clear" w:color="auto" w:fill="auto"/>
            <w:noWrap/>
            <w:vAlign w:val="bottom"/>
          </w:tcPr>
          <w:p w14:paraId="77AF71B5" w14:textId="77777777" w:rsidR="006D06BD" w:rsidRPr="001D386E" w:rsidRDefault="006D06BD" w:rsidP="006D06BD">
            <w:pPr>
              <w:pStyle w:val="TAC"/>
              <w:rPr>
                <w:rFonts w:cs="Arial"/>
                <w:lang w:eastAsia="ja-JP"/>
              </w:rPr>
            </w:pPr>
            <w:r w:rsidRPr="001D386E">
              <w:rPr>
                <w:rFonts w:cs="Arial"/>
                <w:lang w:eastAsia="ja-JP"/>
              </w:rPr>
              <w:t>20</w:t>
            </w:r>
          </w:p>
        </w:tc>
        <w:tc>
          <w:tcPr>
            <w:tcW w:w="1337" w:type="dxa"/>
            <w:vAlign w:val="center"/>
          </w:tcPr>
          <w:p w14:paraId="77AF71B6" w14:textId="77777777" w:rsidR="006D06BD" w:rsidRPr="001D386E" w:rsidRDefault="006D06BD" w:rsidP="006D06BD">
            <w:pPr>
              <w:pStyle w:val="TAC"/>
              <w:rPr>
                <w:rFonts w:cs="Arial"/>
                <w:lang w:val="en-US" w:eastAsia="zh-CN"/>
              </w:rPr>
            </w:pPr>
          </w:p>
        </w:tc>
        <w:tc>
          <w:tcPr>
            <w:tcW w:w="1205" w:type="dxa"/>
            <w:vAlign w:val="center"/>
          </w:tcPr>
          <w:p w14:paraId="77AF71B7" w14:textId="77777777" w:rsidR="006D06BD" w:rsidRPr="001D386E" w:rsidRDefault="006D06BD" w:rsidP="006D06BD">
            <w:pPr>
              <w:pStyle w:val="TAC"/>
              <w:rPr>
                <w:rFonts w:cs="Arial"/>
                <w:lang w:val="en-US" w:eastAsia="ja-JP"/>
              </w:rPr>
            </w:pPr>
          </w:p>
        </w:tc>
        <w:tc>
          <w:tcPr>
            <w:tcW w:w="1205" w:type="dxa"/>
          </w:tcPr>
          <w:p w14:paraId="77AF71B8" w14:textId="77777777" w:rsidR="006D06BD" w:rsidRPr="001D386E" w:rsidRDefault="006D06BD" w:rsidP="006D06BD">
            <w:pPr>
              <w:pStyle w:val="TAC"/>
              <w:rPr>
                <w:rFonts w:cs="Arial"/>
                <w:lang w:val="en-US" w:eastAsia="en-US"/>
              </w:rPr>
            </w:pPr>
          </w:p>
        </w:tc>
        <w:tc>
          <w:tcPr>
            <w:tcW w:w="1205" w:type="dxa"/>
            <w:vMerge w:val="restart"/>
            <w:vAlign w:val="center"/>
          </w:tcPr>
          <w:p w14:paraId="77AF71B9" w14:textId="77777777" w:rsidR="006D06BD" w:rsidRPr="001D386E" w:rsidRDefault="006D06BD" w:rsidP="006D06BD">
            <w:pPr>
              <w:pStyle w:val="TAC"/>
              <w:rPr>
                <w:rFonts w:cs="Arial"/>
                <w:lang w:val="en-US" w:eastAsia="ja-JP"/>
              </w:rPr>
            </w:pPr>
            <w:r w:rsidRPr="001D386E">
              <w:rPr>
                <w:rFonts w:cs="Arial"/>
                <w:lang w:val="en-US" w:eastAsia="en-US"/>
              </w:rPr>
              <w:t>40</w:t>
            </w:r>
          </w:p>
        </w:tc>
        <w:tc>
          <w:tcPr>
            <w:tcW w:w="1269" w:type="dxa"/>
            <w:vMerge w:val="restart"/>
            <w:vAlign w:val="center"/>
          </w:tcPr>
          <w:p w14:paraId="77AF71BA" w14:textId="77777777" w:rsidR="006D06BD" w:rsidRPr="001D386E" w:rsidRDefault="006D06BD" w:rsidP="006D06BD">
            <w:pPr>
              <w:pStyle w:val="TAC"/>
              <w:rPr>
                <w:rFonts w:cs="Arial"/>
                <w:lang w:val="en-US" w:eastAsia="ja-JP"/>
              </w:rPr>
            </w:pPr>
            <w:r w:rsidRPr="001D386E">
              <w:rPr>
                <w:rFonts w:cs="Arial"/>
                <w:lang w:val="en-US" w:eastAsia="en-US"/>
              </w:rPr>
              <w:t>1</w:t>
            </w:r>
          </w:p>
        </w:tc>
      </w:tr>
      <w:tr w:rsidR="006D06BD" w:rsidRPr="001D386E" w14:paraId="77AF71C5" w14:textId="77777777" w:rsidTr="00887637">
        <w:trPr>
          <w:jc w:val="center"/>
        </w:trPr>
        <w:tc>
          <w:tcPr>
            <w:tcW w:w="1308" w:type="dxa"/>
            <w:vMerge/>
            <w:vAlign w:val="center"/>
          </w:tcPr>
          <w:p w14:paraId="77AF71BC" w14:textId="77777777" w:rsidR="006D06BD" w:rsidRPr="001D386E" w:rsidRDefault="006D06BD" w:rsidP="006D06BD">
            <w:pPr>
              <w:pStyle w:val="TAC"/>
              <w:rPr>
                <w:rFonts w:cs="Arial"/>
                <w:lang w:val="en-US" w:eastAsia="ja-JP"/>
              </w:rPr>
            </w:pPr>
          </w:p>
        </w:tc>
        <w:tc>
          <w:tcPr>
            <w:tcW w:w="1170" w:type="dxa"/>
            <w:vMerge/>
          </w:tcPr>
          <w:p w14:paraId="77AF71B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E" w14:textId="77777777" w:rsidR="006D06BD" w:rsidRPr="001D386E" w:rsidRDefault="006D06BD" w:rsidP="006D06BD">
            <w:pPr>
              <w:pStyle w:val="TAC"/>
              <w:rPr>
                <w:rFonts w:cs="Arial"/>
                <w:lang w:eastAsia="ja-JP"/>
              </w:rPr>
            </w:pPr>
            <w:r w:rsidRPr="001D386E">
              <w:rPr>
                <w:rFonts w:cs="Arial"/>
                <w:lang w:eastAsia="ja-JP"/>
              </w:rPr>
              <w:t>20</w:t>
            </w:r>
          </w:p>
        </w:tc>
        <w:tc>
          <w:tcPr>
            <w:tcW w:w="1452" w:type="dxa"/>
            <w:shd w:val="clear" w:color="auto" w:fill="auto"/>
            <w:noWrap/>
            <w:vAlign w:val="bottom"/>
          </w:tcPr>
          <w:p w14:paraId="77AF71BF" w14:textId="77777777" w:rsidR="006D06BD" w:rsidRPr="001D386E" w:rsidRDefault="006D06BD" w:rsidP="006D06BD">
            <w:pPr>
              <w:pStyle w:val="TAC"/>
              <w:rPr>
                <w:rFonts w:cs="Arial"/>
                <w:lang w:eastAsia="ja-JP"/>
              </w:rPr>
            </w:pPr>
            <w:r w:rsidRPr="001D386E">
              <w:rPr>
                <w:rFonts w:cs="Arial"/>
                <w:lang w:eastAsia="ja-JP"/>
              </w:rPr>
              <w:t>10, 15</w:t>
            </w:r>
          </w:p>
        </w:tc>
        <w:tc>
          <w:tcPr>
            <w:tcW w:w="1337" w:type="dxa"/>
            <w:vAlign w:val="center"/>
          </w:tcPr>
          <w:p w14:paraId="77AF71C0" w14:textId="77777777" w:rsidR="006D06BD" w:rsidRPr="001D386E" w:rsidRDefault="006D06BD" w:rsidP="006D06BD">
            <w:pPr>
              <w:pStyle w:val="TAC"/>
              <w:rPr>
                <w:rFonts w:cs="Arial"/>
                <w:lang w:val="en-US" w:eastAsia="zh-CN"/>
              </w:rPr>
            </w:pPr>
          </w:p>
        </w:tc>
        <w:tc>
          <w:tcPr>
            <w:tcW w:w="1205" w:type="dxa"/>
            <w:vAlign w:val="center"/>
          </w:tcPr>
          <w:p w14:paraId="77AF71C1" w14:textId="77777777" w:rsidR="006D06BD" w:rsidRPr="001D386E" w:rsidRDefault="006D06BD" w:rsidP="006D06BD">
            <w:pPr>
              <w:pStyle w:val="TAC"/>
              <w:rPr>
                <w:rFonts w:cs="Arial"/>
                <w:lang w:val="en-US" w:eastAsia="ja-JP"/>
              </w:rPr>
            </w:pPr>
          </w:p>
        </w:tc>
        <w:tc>
          <w:tcPr>
            <w:tcW w:w="1205" w:type="dxa"/>
          </w:tcPr>
          <w:p w14:paraId="77AF71C2" w14:textId="77777777" w:rsidR="006D06BD" w:rsidRPr="001D386E" w:rsidRDefault="006D06BD" w:rsidP="006D06BD">
            <w:pPr>
              <w:pStyle w:val="TAC"/>
              <w:rPr>
                <w:rFonts w:cs="Arial"/>
                <w:lang w:val="en-US" w:eastAsia="ja-JP"/>
              </w:rPr>
            </w:pPr>
          </w:p>
        </w:tc>
        <w:tc>
          <w:tcPr>
            <w:tcW w:w="1205" w:type="dxa"/>
            <w:vMerge/>
            <w:vAlign w:val="bottom"/>
          </w:tcPr>
          <w:p w14:paraId="77AF71C3" w14:textId="77777777" w:rsidR="006D06BD" w:rsidRPr="001D386E" w:rsidRDefault="006D06BD" w:rsidP="006D06BD">
            <w:pPr>
              <w:pStyle w:val="TAC"/>
              <w:rPr>
                <w:rFonts w:cs="Arial"/>
                <w:lang w:val="en-US" w:eastAsia="ja-JP"/>
              </w:rPr>
            </w:pPr>
          </w:p>
        </w:tc>
        <w:tc>
          <w:tcPr>
            <w:tcW w:w="1269" w:type="dxa"/>
            <w:vMerge/>
          </w:tcPr>
          <w:p w14:paraId="77AF71C4" w14:textId="77777777" w:rsidR="006D06BD" w:rsidRPr="001D386E" w:rsidRDefault="006D06BD" w:rsidP="006D06BD">
            <w:pPr>
              <w:pStyle w:val="TAC"/>
              <w:rPr>
                <w:rFonts w:cs="Arial"/>
                <w:lang w:val="en-US" w:eastAsia="ja-JP"/>
              </w:rPr>
            </w:pPr>
          </w:p>
        </w:tc>
      </w:tr>
      <w:tr w:rsidR="006D06BD" w:rsidRPr="001D386E" w14:paraId="77AF71CF" w14:textId="77777777" w:rsidTr="00887637">
        <w:trPr>
          <w:trHeight w:val="290"/>
          <w:jc w:val="center"/>
        </w:trPr>
        <w:tc>
          <w:tcPr>
            <w:tcW w:w="1308" w:type="dxa"/>
            <w:vMerge w:val="restart"/>
            <w:vAlign w:val="center"/>
          </w:tcPr>
          <w:p w14:paraId="77AF71C6" w14:textId="77777777" w:rsidR="006D06BD" w:rsidRPr="001D386E" w:rsidRDefault="006D06BD" w:rsidP="006D06B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77AF71C7" w14:textId="77777777" w:rsidR="006D06BD" w:rsidRPr="001D386E" w:rsidRDefault="006D06BD" w:rsidP="006D06B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7AF71C8" w14:textId="77777777" w:rsidR="006D06BD" w:rsidRPr="001D386E" w:rsidRDefault="006D06BD" w:rsidP="006D06B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7AF71C9"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337" w:type="dxa"/>
            <w:vAlign w:val="center"/>
          </w:tcPr>
          <w:p w14:paraId="77AF71CA"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205" w:type="dxa"/>
          </w:tcPr>
          <w:p w14:paraId="77AF71CB" w14:textId="77777777" w:rsidR="006D06BD" w:rsidRPr="001D386E" w:rsidRDefault="006D06BD" w:rsidP="006D06BD">
            <w:pPr>
              <w:pStyle w:val="TAC"/>
              <w:rPr>
                <w:rFonts w:cs="Arial"/>
                <w:lang w:val="en-US" w:eastAsia="zh-CN"/>
              </w:rPr>
            </w:pPr>
          </w:p>
        </w:tc>
        <w:tc>
          <w:tcPr>
            <w:tcW w:w="1205" w:type="dxa"/>
          </w:tcPr>
          <w:p w14:paraId="77AF71CC" w14:textId="77777777" w:rsidR="006D06BD" w:rsidRPr="001D386E" w:rsidRDefault="006D06BD" w:rsidP="006D06BD">
            <w:pPr>
              <w:pStyle w:val="TAC"/>
              <w:rPr>
                <w:rFonts w:cs="Arial"/>
                <w:lang w:val="en-US" w:eastAsia="zh-CN"/>
              </w:rPr>
            </w:pPr>
          </w:p>
        </w:tc>
        <w:tc>
          <w:tcPr>
            <w:tcW w:w="1205" w:type="dxa"/>
            <w:vMerge w:val="restart"/>
            <w:vAlign w:val="center"/>
          </w:tcPr>
          <w:p w14:paraId="77AF71CD" w14:textId="77777777" w:rsidR="006D06BD" w:rsidRPr="001D386E" w:rsidRDefault="006D06BD" w:rsidP="006D06BD">
            <w:pPr>
              <w:pStyle w:val="TAC"/>
              <w:rPr>
                <w:rFonts w:cs="Arial"/>
                <w:lang w:val="en-US" w:eastAsia="zh-CN"/>
              </w:rPr>
            </w:pPr>
            <w:r w:rsidRPr="001D386E">
              <w:rPr>
                <w:rFonts w:cs="Arial" w:hint="eastAsia"/>
                <w:lang w:val="en-US" w:eastAsia="zh-CN"/>
              </w:rPr>
              <w:t>60</w:t>
            </w:r>
          </w:p>
        </w:tc>
        <w:tc>
          <w:tcPr>
            <w:tcW w:w="1269" w:type="dxa"/>
            <w:vMerge w:val="restart"/>
            <w:vAlign w:val="center"/>
          </w:tcPr>
          <w:p w14:paraId="77AF71CE" w14:textId="77777777" w:rsidR="006D06BD" w:rsidRPr="001D386E" w:rsidRDefault="006D06BD" w:rsidP="006D06BD">
            <w:pPr>
              <w:pStyle w:val="TAC"/>
              <w:rPr>
                <w:rFonts w:cs="Arial"/>
                <w:lang w:val="en-US" w:eastAsia="zh-CN"/>
              </w:rPr>
            </w:pPr>
            <w:r w:rsidRPr="001D386E">
              <w:rPr>
                <w:rFonts w:cs="Arial" w:hint="eastAsia"/>
                <w:lang w:val="en-US" w:eastAsia="zh-CN"/>
              </w:rPr>
              <w:t>0</w:t>
            </w:r>
          </w:p>
        </w:tc>
      </w:tr>
      <w:tr w:rsidR="006D06BD" w:rsidRPr="001D386E" w14:paraId="77AF71D9" w14:textId="77777777" w:rsidTr="00887637">
        <w:trPr>
          <w:trHeight w:val="290"/>
          <w:jc w:val="center"/>
        </w:trPr>
        <w:tc>
          <w:tcPr>
            <w:tcW w:w="1308" w:type="dxa"/>
            <w:vMerge/>
            <w:vAlign w:val="center"/>
          </w:tcPr>
          <w:p w14:paraId="77AF71D0" w14:textId="77777777" w:rsidR="006D06BD" w:rsidRPr="001D386E" w:rsidRDefault="006D06BD" w:rsidP="006D06BD">
            <w:pPr>
              <w:spacing w:after="0"/>
              <w:rPr>
                <w:rFonts w:ascii="Arial" w:hAnsi="Arial" w:cs="Arial"/>
                <w:sz w:val="18"/>
                <w:szCs w:val="18"/>
                <w:lang w:val="en-US"/>
              </w:rPr>
            </w:pPr>
          </w:p>
        </w:tc>
        <w:tc>
          <w:tcPr>
            <w:tcW w:w="1170" w:type="dxa"/>
            <w:vMerge/>
          </w:tcPr>
          <w:p w14:paraId="77AF71D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2" w14:textId="77777777" w:rsidR="006D06BD" w:rsidRPr="001D386E" w:rsidRDefault="006D06BD" w:rsidP="006D06B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77AF71D3" w14:textId="77777777" w:rsidR="006D06BD" w:rsidRPr="001D386E" w:rsidRDefault="006D06BD" w:rsidP="006D06BD">
            <w:pPr>
              <w:pStyle w:val="TAC"/>
              <w:rPr>
                <w:rFonts w:cs="Arial"/>
                <w:lang w:eastAsia="ja-JP"/>
              </w:rPr>
            </w:pPr>
            <w:r w:rsidRPr="001D386E">
              <w:rPr>
                <w:rFonts w:cs="Arial"/>
                <w:lang w:val="en-US" w:eastAsia="zh-CN"/>
              </w:rPr>
              <w:t>20</w:t>
            </w:r>
          </w:p>
        </w:tc>
        <w:tc>
          <w:tcPr>
            <w:tcW w:w="1337" w:type="dxa"/>
            <w:vAlign w:val="center"/>
          </w:tcPr>
          <w:p w14:paraId="77AF71D4" w14:textId="77777777" w:rsidR="006D06BD" w:rsidRPr="001D386E" w:rsidRDefault="006D06BD" w:rsidP="006D06BD">
            <w:pPr>
              <w:spacing w:after="0"/>
              <w:jc w:val="center"/>
              <w:rPr>
                <w:lang w:val="en-US" w:eastAsia="zh-CN"/>
              </w:rPr>
            </w:pPr>
            <w:r w:rsidRPr="001D386E">
              <w:rPr>
                <w:rFonts w:ascii="Arial" w:hAnsi="Arial" w:cs="Arial"/>
                <w:sz w:val="18"/>
                <w:szCs w:val="18"/>
                <w:lang w:val="en-US" w:eastAsia="zh-CN"/>
              </w:rPr>
              <w:t>5,10,15</w:t>
            </w:r>
          </w:p>
        </w:tc>
        <w:tc>
          <w:tcPr>
            <w:tcW w:w="1205" w:type="dxa"/>
          </w:tcPr>
          <w:p w14:paraId="77AF71D5" w14:textId="77777777" w:rsidR="006D06BD" w:rsidRPr="001D386E" w:rsidRDefault="006D06BD" w:rsidP="006D06BD">
            <w:pPr>
              <w:spacing w:after="0"/>
              <w:jc w:val="center"/>
              <w:rPr>
                <w:rFonts w:ascii="Arial" w:hAnsi="Arial" w:cs="Arial"/>
                <w:sz w:val="18"/>
                <w:szCs w:val="18"/>
                <w:lang w:val="en-US"/>
              </w:rPr>
            </w:pPr>
          </w:p>
        </w:tc>
        <w:tc>
          <w:tcPr>
            <w:tcW w:w="1205" w:type="dxa"/>
          </w:tcPr>
          <w:p w14:paraId="77AF71D6"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D7"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D8" w14:textId="77777777" w:rsidR="006D06BD" w:rsidRPr="001D386E" w:rsidRDefault="006D06BD" w:rsidP="006D06BD">
            <w:pPr>
              <w:spacing w:after="0"/>
              <w:rPr>
                <w:rFonts w:ascii="Arial" w:hAnsi="Arial" w:cs="Arial"/>
                <w:sz w:val="18"/>
                <w:szCs w:val="18"/>
                <w:lang w:val="en-US"/>
              </w:rPr>
            </w:pPr>
          </w:p>
        </w:tc>
      </w:tr>
      <w:tr w:rsidR="006D06BD" w:rsidRPr="001D386E" w14:paraId="77AF71E3" w14:textId="77777777" w:rsidTr="00887637">
        <w:trPr>
          <w:trHeight w:val="290"/>
          <w:jc w:val="center"/>
        </w:trPr>
        <w:tc>
          <w:tcPr>
            <w:tcW w:w="1308" w:type="dxa"/>
            <w:vMerge/>
            <w:vAlign w:val="center"/>
          </w:tcPr>
          <w:p w14:paraId="77AF71DA" w14:textId="77777777" w:rsidR="006D06BD" w:rsidRPr="001D386E" w:rsidRDefault="006D06BD" w:rsidP="006D06BD">
            <w:pPr>
              <w:spacing w:after="0"/>
              <w:rPr>
                <w:rFonts w:ascii="Arial" w:hAnsi="Arial" w:cs="Arial"/>
                <w:sz w:val="18"/>
                <w:szCs w:val="18"/>
                <w:lang w:val="en-US"/>
              </w:rPr>
            </w:pPr>
          </w:p>
        </w:tc>
        <w:tc>
          <w:tcPr>
            <w:tcW w:w="1170" w:type="dxa"/>
            <w:vMerge/>
          </w:tcPr>
          <w:p w14:paraId="77AF71D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C" w14:textId="77777777" w:rsidR="006D06BD" w:rsidRPr="001D386E" w:rsidRDefault="006D06BD" w:rsidP="006D06BD">
            <w:pPr>
              <w:pStyle w:val="TAC"/>
              <w:rPr>
                <w:rFonts w:cs="Arial"/>
                <w:lang w:val="en-US" w:eastAsia="zh-CN"/>
              </w:rPr>
            </w:pPr>
            <w:r w:rsidRPr="001D386E">
              <w:rPr>
                <w:rFonts w:cs="Arial"/>
                <w:lang w:eastAsia="en-US"/>
              </w:rPr>
              <w:t>10, 15, 20</w:t>
            </w:r>
          </w:p>
        </w:tc>
        <w:tc>
          <w:tcPr>
            <w:tcW w:w="1452" w:type="dxa"/>
            <w:shd w:val="clear" w:color="auto" w:fill="auto"/>
            <w:noWrap/>
            <w:vAlign w:val="center"/>
          </w:tcPr>
          <w:p w14:paraId="77AF71DD"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DE" w14:textId="77777777" w:rsidR="006D06BD" w:rsidRPr="001D386E" w:rsidRDefault="006D06BD" w:rsidP="006D06BD">
            <w:pPr>
              <w:pStyle w:val="TAC"/>
              <w:rPr>
                <w:rFonts w:cs="Arial"/>
                <w:lang w:val="en-US" w:eastAsia="zh-CN"/>
              </w:rPr>
            </w:pPr>
            <w:r w:rsidRPr="001D386E">
              <w:rPr>
                <w:rFonts w:cs="Arial"/>
                <w:lang w:eastAsia="en-US"/>
              </w:rPr>
              <w:t>20</w:t>
            </w:r>
          </w:p>
        </w:tc>
        <w:tc>
          <w:tcPr>
            <w:tcW w:w="1205" w:type="dxa"/>
          </w:tcPr>
          <w:p w14:paraId="77AF71DF" w14:textId="77777777" w:rsidR="006D06BD" w:rsidRPr="001D386E" w:rsidRDefault="006D06BD" w:rsidP="006D06BD">
            <w:pPr>
              <w:pStyle w:val="TAC"/>
              <w:rPr>
                <w:rFonts w:cs="Arial"/>
                <w:lang w:val="en-US" w:eastAsia="en-US"/>
              </w:rPr>
            </w:pPr>
          </w:p>
        </w:tc>
        <w:tc>
          <w:tcPr>
            <w:tcW w:w="1205" w:type="dxa"/>
          </w:tcPr>
          <w:p w14:paraId="77AF71E0" w14:textId="77777777" w:rsidR="006D06BD" w:rsidRPr="001D386E" w:rsidRDefault="006D06BD" w:rsidP="006D06BD">
            <w:pPr>
              <w:pStyle w:val="TAC"/>
              <w:rPr>
                <w:rFonts w:cs="Arial"/>
                <w:lang w:val="en-US" w:eastAsia="zh-CN"/>
              </w:rPr>
            </w:pPr>
          </w:p>
        </w:tc>
        <w:tc>
          <w:tcPr>
            <w:tcW w:w="1205" w:type="dxa"/>
            <w:vMerge w:val="restart"/>
            <w:vAlign w:val="center"/>
          </w:tcPr>
          <w:p w14:paraId="77AF71E1" w14:textId="77777777" w:rsidR="006D06BD" w:rsidRPr="001D386E" w:rsidRDefault="006D06BD" w:rsidP="006D06BD">
            <w:pPr>
              <w:pStyle w:val="TAC"/>
              <w:rPr>
                <w:rFonts w:cs="Arial"/>
                <w:lang w:val="en-US" w:eastAsia="en-US"/>
              </w:rPr>
            </w:pPr>
            <w:r w:rsidRPr="001D386E">
              <w:rPr>
                <w:rFonts w:cs="Arial" w:hint="eastAsia"/>
                <w:lang w:val="en-US" w:eastAsia="zh-CN"/>
              </w:rPr>
              <w:t>60</w:t>
            </w:r>
          </w:p>
        </w:tc>
        <w:tc>
          <w:tcPr>
            <w:tcW w:w="1269" w:type="dxa"/>
            <w:vMerge w:val="restart"/>
            <w:vAlign w:val="center"/>
          </w:tcPr>
          <w:p w14:paraId="77AF71E2" w14:textId="77777777" w:rsidR="006D06BD" w:rsidRPr="001D386E" w:rsidRDefault="006D06BD" w:rsidP="006D06BD">
            <w:pPr>
              <w:pStyle w:val="TAC"/>
              <w:rPr>
                <w:rFonts w:cs="Arial"/>
                <w:lang w:val="en-US" w:eastAsia="en-US"/>
              </w:rPr>
            </w:pPr>
            <w:r w:rsidRPr="001D386E">
              <w:rPr>
                <w:rFonts w:cs="Arial"/>
                <w:lang w:val="en-US" w:eastAsia="zh-CN"/>
              </w:rPr>
              <w:t>1</w:t>
            </w:r>
          </w:p>
        </w:tc>
      </w:tr>
      <w:tr w:rsidR="006D06BD" w:rsidRPr="001D386E" w14:paraId="77AF71ED" w14:textId="77777777" w:rsidTr="00887637">
        <w:trPr>
          <w:trHeight w:val="290"/>
          <w:jc w:val="center"/>
        </w:trPr>
        <w:tc>
          <w:tcPr>
            <w:tcW w:w="1308" w:type="dxa"/>
            <w:vMerge/>
            <w:vAlign w:val="center"/>
          </w:tcPr>
          <w:p w14:paraId="77AF71E4" w14:textId="77777777" w:rsidR="006D06BD" w:rsidRPr="001D386E" w:rsidRDefault="006D06BD" w:rsidP="006D06BD">
            <w:pPr>
              <w:spacing w:after="0"/>
              <w:rPr>
                <w:rFonts w:ascii="Arial" w:hAnsi="Arial" w:cs="Arial"/>
                <w:sz w:val="18"/>
                <w:szCs w:val="18"/>
                <w:lang w:val="en-US"/>
              </w:rPr>
            </w:pPr>
          </w:p>
        </w:tc>
        <w:tc>
          <w:tcPr>
            <w:tcW w:w="1170" w:type="dxa"/>
            <w:vMerge/>
          </w:tcPr>
          <w:p w14:paraId="77AF71E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E6"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1E7"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E8" w14:textId="77777777" w:rsidR="006D06BD" w:rsidRPr="001D386E" w:rsidRDefault="006D06BD" w:rsidP="006D06BD">
            <w:pPr>
              <w:pStyle w:val="TAC"/>
              <w:rPr>
                <w:rFonts w:cs="Arial"/>
                <w:lang w:val="en-US" w:eastAsia="zh-CN"/>
              </w:rPr>
            </w:pPr>
            <w:r w:rsidRPr="001D386E">
              <w:rPr>
                <w:rFonts w:cs="Arial"/>
                <w:lang w:eastAsia="en-US"/>
              </w:rPr>
              <w:t>10, 15</w:t>
            </w:r>
          </w:p>
        </w:tc>
        <w:tc>
          <w:tcPr>
            <w:tcW w:w="1205" w:type="dxa"/>
          </w:tcPr>
          <w:p w14:paraId="77AF71E9" w14:textId="77777777" w:rsidR="006D06BD" w:rsidRPr="001D386E" w:rsidRDefault="006D06BD" w:rsidP="006D06BD">
            <w:pPr>
              <w:pStyle w:val="TAC"/>
              <w:rPr>
                <w:rFonts w:cs="Arial"/>
                <w:lang w:val="en-US" w:eastAsia="en-US"/>
              </w:rPr>
            </w:pPr>
          </w:p>
        </w:tc>
        <w:tc>
          <w:tcPr>
            <w:tcW w:w="1205" w:type="dxa"/>
          </w:tcPr>
          <w:p w14:paraId="77AF71EA"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EB"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EC" w14:textId="77777777" w:rsidR="006D06BD" w:rsidRPr="001D386E" w:rsidRDefault="006D06BD" w:rsidP="006D06BD">
            <w:pPr>
              <w:spacing w:after="0"/>
              <w:rPr>
                <w:rFonts w:ascii="Arial" w:hAnsi="Arial" w:cs="Arial"/>
                <w:sz w:val="18"/>
                <w:szCs w:val="18"/>
                <w:lang w:val="en-US"/>
              </w:rPr>
            </w:pPr>
          </w:p>
        </w:tc>
      </w:tr>
      <w:tr w:rsidR="006D06BD" w:rsidRPr="001D386E" w14:paraId="77AF71F7" w14:textId="77777777" w:rsidTr="00887637">
        <w:trPr>
          <w:trHeight w:val="290"/>
          <w:jc w:val="center"/>
        </w:trPr>
        <w:tc>
          <w:tcPr>
            <w:tcW w:w="1308" w:type="dxa"/>
            <w:vMerge w:val="restart"/>
            <w:vAlign w:val="center"/>
          </w:tcPr>
          <w:p w14:paraId="77AF71EE" w14:textId="77777777" w:rsidR="006D06BD" w:rsidRPr="001D386E" w:rsidRDefault="006D06BD" w:rsidP="006D06BD">
            <w:pPr>
              <w:pStyle w:val="TAC"/>
              <w:rPr>
                <w:rFonts w:cs="Arial"/>
                <w:lang w:val="en-US" w:eastAsia="en-US"/>
              </w:rPr>
            </w:pPr>
            <w:r w:rsidRPr="001D386E">
              <w:rPr>
                <w:rFonts w:cs="Arial" w:hint="eastAsia"/>
                <w:lang w:val="en-US" w:eastAsia="ja-JP"/>
              </w:rPr>
              <w:lastRenderedPageBreak/>
              <w:t>CA_42E</w:t>
            </w:r>
          </w:p>
        </w:tc>
        <w:tc>
          <w:tcPr>
            <w:tcW w:w="1170" w:type="dxa"/>
            <w:vMerge w:val="restart"/>
            <w:vAlign w:val="center"/>
          </w:tcPr>
          <w:p w14:paraId="77AF71EF"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1F0" w14:textId="77777777" w:rsidR="006D06BD" w:rsidRPr="001D386E" w:rsidRDefault="006D06BD" w:rsidP="006D06B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7AF71F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2"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3"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tcPr>
          <w:p w14:paraId="77AF71F4" w14:textId="77777777" w:rsidR="006D06BD" w:rsidRPr="001D386E" w:rsidRDefault="006D06BD" w:rsidP="006D06BD">
            <w:pPr>
              <w:pStyle w:val="TAC"/>
              <w:rPr>
                <w:rFonts w:cs="Arial"/>
                <w:lang w:val="en-US" w:eastAsia="zh-CN"/>
              </w:rPr>
            </w:pPr>
          </w:p>
        </w:tc>
        <w:tc>
          <w:tcPr>
            <w:tcW w:w="1205" w:type="dxa"/>
            <w:vMerge w:val="restart"/>
            <w:vAlign w:val="center"/>
          </w:tcPr>
          <w:p w14:paraId="77AF71F5" w14:textId="77777777" w:rsidR="006D06BD" w:rsidRPr="001D386E" w:rsidRDefault="006D06BD" w:rsidP="006D06BD">
            <w:pPr>
              <w:pStyle w:val="TAC"/>
              <w:rPr>
                <w:rFonts w:cs="Arial"/>
                <w:lang w:val="en-US" w:eastAsia="en-US"/>
              </w:rPr>
            </w:pPr>
            <w:r w:rsidRPr="001D386E">
              <w:rPr>
                <w:rFonts w:cs="Arial" w:hint="eastAsia"/>
                <w:lang w:val="en-US" w:eastAsia="zh-CN"/>
              </w:rPr>
              <w:t>80</w:t>
            </w:r>
          </w:p>
        </w:tc>
        <w:tc>
          <w:tcPr>
            <w:tcW w:w="1269" w:type="dxa"/>
            <w:vMerge w:val="restart"/>
            <w:vAlign w:val="center"/>
          </w:tcPr>
          <w:p w14:paraId="77AF71F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01" w14:textId="77777777" w:rsidTr="00887637">
        <w:trPr>
          <w:trHeight w:val="290"/>
          <w:jc w:val="center"/>
        </w:trPr>
        <w:tc>
          <w:tcPr>
            <w:tcW w:w="1308" w:type="dxa"/>
            <w:vMerge/>
            <w:vAlign w:val="center"/>
          </w:tcPr>
          <w:p w14:paraId="77AF71F8" w14:textId="77777777" w:rsidR="006D06BD" w:rsidRPr="001D386E" w:rsidRDefault="006D06BD" w:rsidP="006D06BD">
            <w:pPr>
              <w:pStyle w:val="TAC"/>
              <w:rPr>
                <w:rFonts w:cs="Arial"/>
                <w:lang w:val="en-US" w:eastAsia="en-US"/>
              </w:rPr>
            </w:pPr>
          </w:p>
        </w:tc>
        <w:tc>
          <w:tcPr>
            <w:tcW w:w="1170" w:type="dxa"/>
            <w:vMerge/>
          </w:tcPr>
          <w:p w14:paraId="77AF71F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FA"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1FB"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C"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D" w14:textId="77777777" w:rsidR="006D06BD" w:rsidRPr="001D386E" w:rsidRDefault="006D06BD" w:rsidP="006D06BD">
            <w:pPr>
              <w:pStyle w:val="TAC"/>
              <w:rPr>
                <w:rFonts w:cs="Arial"/>
                <w:lang w:val="en-US" w:eastAsia="en-US"/>
              </w:rPr>
            </w:pPr>
            <w:r w:rsidRPr="001D386E">
              <w:rPr>
                <w:rFonts w:cs="Arial"/>
                <w:lang w:val="en-US" w:eastAsia="zh-CN"/>
              </w:rPr>
              <w:t>5,10,15</w:t>
            </w:r>
          </w:p>
        </w:tc>
        <w:tc>
          <w:tcPr>
            <w:tcW w:w="1205" w:type="dxa"/>
          </w:tcPr>
          <w:p w14:paraId="77AF71FE" w14:textId="77777777" w:rsidR="006D06BD" w:rsidRPr="001D386E" w:rsidRDefault="006D06BD" w:rsidP="006D06BD">
            <w:pPr>
              <w:pStyle w:val="TAC"/>
              <w:rPr>
                <w:rFonts w:cs="Arial"/>
                <w:lang w:val="en-US" w:eastAsia="en-US"/>
              </w:rPr>
            </w:pPr>
          </w:p>
        </w:tc>
        <w:tc>
          <w:tcPr>
            <w:tcW w:w="1205" w:type="dxa"/>
            <w:vMerge/>
            <w:vAlign w:val="center"/>
          </w:tcPr>
          <w:p w14:paraId="77AF71FF" w14:textId="77777777" w:rsidR="006D06BD" w:rsidRPr="001D386E" w:rsidRDefault="006D06BD" w:rsidP="006D06BD">
            <w:pPr>
              <w:pStyle w:val="TAC"/>
              <w:rPr>
                <w:rFonts w:cs="Arial"/>
                <w:lang w:val="en-US" w:eastAsia="en-US"/>
              </w:rPr>
            </w:pPr>
          </w:p>
        </w:tc>
        <w:tc>
          <w:tcPr>
            <w:tcW w:w="1269" w:type="dxa"/>
            <w:vMerge/>
            <w:vAlign w:val="center"/>
          </w:tcPr>
          <w:p w14:paraId="77AF7200" w14:textId="77777777" w:rsidR="006D06BD" w:rsidRPr="001D386E" w:rsidRDefault="006D06BD" w:rsidP="006D06BD">
            <w:pPr>
              <w:pStyle w:val="TAC"/>
              <w:rPr>
                <w:rFonts w:cs="Arial"/>
                <w:lang w:val="en-US" w:eastAsia="en-US"/>
              </w:rPr>
            </w:pPr>
          </w:p>
        </w:tc>
      </w:tr>
      <w:tr w:rsidR="006D06BD" w:rsidRPr="001D386E" w14:paraId="77AF720B" w14:textId="77777777" w:rsidTr="006D09D1">
        <w:trPr>
          <w:trHeight w:val="290"/>
          <w:jc w:val="center"/>
        </w:trPr>
        <w:tc>
          <w:tcPr>
            <w:tcW w:w="1308" w:type="dxa"/>
            <w:vMerge w:val="restart"/>
            <w:vAlign w:val="center"/>
          </w:tcPr>
          <w:p w14:paraId="77AF7202" w14:textId="77777777" w:rsidR="006D06BD" w:rsidRPr="001D386E" w:rsidRDefault="006D06BD" w:rsidP="006D06BD">
            <w:pPr>
              <w:pStyle w:val="TAC"/>
              <w:rPr>
                <w:rFonts w:cs="Arial"/>
                <w:lang w:val="en-US" w:eastAsia="en-US"/>
              </w:rPr>
            </w:pPr>
            <w:r w:rsidRPr="001D386E">
              <w:rPr>
                <w:rFonts w:cs="Arial" w:hint="eastAsia"/>
                <w:lang w:val="en-US" w:eastAsia="ja-JP"/>
              </w:rPr>
              <w:t>CA_42F</w:t>
            </w:r>
          </w:p>
        </w:tc>
        <w:tc>
          <w:tcPr>
            <w:tcW w:w="1170" w:type="dxa"/>
            <w:vMerge w:val="restart"/>
            <w:vAlign w:val="center"/>
          </w:tcPr>
          <w:p w14:paraId="77AF7203"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204" w14:textId="77777777" w:rsidR="006D06BD" w:rsidRPr="001D386E" w:rsidRDefault="006D06BD" w:rsidP="006D06BD">
            <w:pPr>
              <w:pStyle w:val="TAC"/>
              <w:rPr>
                <w:rFonts w:cs="Arial"/>
                <w:lang w:eastAsia="en-US"/>
              </w:rPr>
            </w:pPr>
            <w:r w:rsidRPr="001D386E">
              <w:rPr>
                <w:rFonts w:cs="Arial"/>
                <w:lang w:eastAsia="zh-CN"/>
              </w:rPr>
              <w:t>5, 10, 15, 20</w:t>
            </w:r>
          </w:p>
        </w:tc>
        <w:tc>
          <w:tcPr>
            <w:tcW w:w="1452" w:type="dxa"/>
            <w:shd w:val="clear" w:color="auto" w:fill="auto"/>
            <w:noWrap/>
            <w:vAlign w:val="center"/>
          </w:tcPr>
          <w:p w14:paraId="77AF7205"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06"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07"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08"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vMerge w:val="restart"/>
            <w:vAlign w:val="center"/>
          </w:tcPr>
          <w:p w14:paraId="77AF7209" w14:textId="77777777" w:rsidR="006D06BD" w:rsidRPr="001D386E" w:rsidRDefault="006D06BD" w:rsidP="006D06BD">
            <w:pPr>
              <w:pStyle w:val="TAC"/>
              <w:rPr>
                <w:rFonts w:cs="Arial"/>
                <w:lang w:val="en-US" w:eastAsia="en-US"/>
              </w:rPr>
            </w:pPr>
            <w:r w:rsidRPr="001D386E">
              <w:rPr>
                <w:rFonts w:cs="Arial" w:hint="eastAsia"/>
                <w:lang w:val="en-US" w:eastAsia="zh-CN"/>
              </w:rPr>
              <w:t>100</w:t>
            </w:r>
          </w:p>
        </w:tc>
        <w:tc>
          <w:tcPr>
            <w:tcW w:w="1269" w:type="dxa"/>
            <w:vMerge w:val="restart"/>
            <w:vAlign w:val="center"/>
          </w:tcPr>
          <w:p w14:paraId="77AF720A"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15" w14:textId="77777777" w:rsidTr="006D09D1">
        <w:trPr>
          <w:trHeight w:val="290"/>
          <w:jc w:val="center"/>
        </w:trPr>
        <w:tc>
          <w:tcPr>
            <w:tcW w:w="1308" w:type="dxa"/>
            <w:vMerge/>
            <w:vAlign w:val="center"/>
          </w:tcPr>
          <w:p w14:paraId="77AF720C" w14:textId="77777777" w:rsidR="006D06BD" w:rsidRPr="001D386E" w:rsidRDefault="006D06BD" w:rsidP="006D06BD">
            <w:pPr>
              <w:pStyle w:val="TAC"/>
              <w:rPr>
                <w:rFonts w:cs="Arial"/>
                <w:lang w:val="en-US" w:eastAsia="en-US"/>
              </w:rPr>
            </w:pPr>
          </w:p>
        </w:tc>
        <w:tc>
          <w:tcPr>
            <w:tcW w:w="1170" w:type="dxa"/>
            <w:vMerge/>
          </w:tcPr>
          <w:p w14:paraId="77AF720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0E" w14:textId="77777777" w:rsidR="006D06BD" w:rsidRPr="001D386E" w:rsidRDefault="006D06BD" w:rsidP="006D06BD">
            <w:pPr>
              <w:pStyle w:val="TAC"/>
              <w:rPr>
                <w:rFonts w:cs="Arial"/>
                <w:lang w:eastAsia="en-US"/>
              </w:rPr>
            </w:pPr>
            <w:r w:rsidRPr="001D386E">
              <w:rPr>
                <w:rFonts w:cs="Arial"/>
                <w:lang w:eastAsia="zh-CN"/>
              </w:rPr>
              <w:t>20</w:t>
            </w:r>
          </w:p>
        </w:tc>
        <w:tc>
          <w:tcPr>
            <w:tcW w:w="1452" w:type="dxa"/>
            <w:shd w:val="clear" w:color="auto" w:fill="auto"/>
            <w:noWrap/>
            <w:vAlign w:val="center"/>
          </w:tcPr>
          <w:p w14:paraId="77AF720F"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10"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11"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12" w14:textId="77777777" w:rsidR="006D06BD" w:rsidRPr="001D386E" w:rsidRDefault="006D06BD" w:rsidP="006D06BD">
            <w:pPr>
              <w:pStyle w:val="TAC"/>
              <w:rPr>
                <w:rFonts w:cs="Arial"/>
                <w:lang w:val="en-US" w:eastAsia="en-US"/>
              </w:rPr>
            </w:pPr>
            <w:r w:rsidRPr="001D386E">
              <w:rPr>
                <w:rFonts w:cs="Arial"/>
                <w:lang w:val="en-US" w:eastAsia="zh-CN"/>
              </w:rPr>
              <w:t>5, 10, 15, 20</w:t>
            </w:r>
          </w:p>
        </w:tc>
        <w:tc>
          <w:tcPr>
            <w:tcW w:w="1205" w:type="dxa"/>
            <w:vMerge/>
            <w:vAlign w:val="center"/>
          </w:tcPr>
          <w:p w14:paraId="77AF7213" w14:textId="77777777" w:rsidR="006D06BD" w:rsidRPr="001D386E" w:rsidRDefault="006D06BD" w:rsidP="006D06BD">
            <w:pPr>
              <w:pStyle w:val="TAC"/>
              <w:rPr>
                <w:rFonts w:cs="Arial"/>
                <w:lang w:val="en-US" w:eastAsia="en-US"/>
              </w:rPr>
            </w:pPr>
          </w:p>
        </w:tc>
        <w:tc>
          <w:tcPr>
            <w:tcW w:w="1269" w:type="dxa"/>
            <w:vMerge/>
            <w:vAlign w:val="center"/>
          </w:tcPr>
          <w:p w14:paraId="77AF7214" w14:textId="77777777" w:rsidR="006D06BD" w:rsidRPr="001D386E" w:rsidRDefault="006D06BD" w:rsidP="006D06BD">
            <w:pPr>
              <w:pStyle w:val="TAC"/>
              <w:rPr>
                <w:rFonts w:cs="Arial"/>
                <w:lang w:val="en-US" w:eastAsia="en-US"/>
              </w:rPr>
            </w:pPr>
          </w:p>
        </w:tc>
      </w:tr>
      <w:tr w:rsidR="006D06BD" w:rsidRPr="001D386E" w14:paraId="77AF721F" w14:textId="77777777" w:rsidTr="00A33EC0">
        <w:trPr>
          <w:jc w:val="center"/>
        </w:trPr>
        <w:tc>
          <w:tcPr>
            <w:tcW w:w="1308" w:type="dxa"/>
            <w:vMerge w:val="restart"/>
            <w:vAlign w:val="center"/>
          </w:tcPr>
          <w:p w14:paraId="77AF7216" w14:textId="77777777" w:rsidR="006D06BD" w:rsidRPr="001D386E" w:rsidRDefault="006D06BD" w:rsidP="006D06B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77AF7217" w14:textId="77777777" w:rsidR="006D06BD" w:rsidRPr="001D386E" w:rsidRDefault="006D06BD" w:rsidP="006D06B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7AF7218" w14:textId="77777777" w:rsidR="006D06BD" w:rsidRPr="001D386E" w:rsidRDefault="006D06BD" w:rsidP="006D06BD">
            <w:pPr>
              <w:pStyle w:val="TAC"/>
              <w:rPr>
                <w:rFonts w:cs="Arial"/>
                <w:lang w:val="en-US" w:eastAsia="zh-CN"/>
              </w:rPr>
            </w:pPr>
            <w:r w:rsidRPr="001D386E">
              <w:rPr>
                <w:rFonts w:cs="Arial"/>
              </w:rPr>
              <w:t>5</w:t>
            </w:r>
          </w:p>
        </w:tc>
        <w:tc>
          <w:tcPr>
            <w:tcW w:w="1452" w:type="dxa"/>
            <w:shd w:val="clear" w:color="auto" w:fill="auto"/>
            <w:noWrap/>
            <w:vAlign w:val="center"/>
          </w:tcPr>
          <w:p w14:paraId="77AF7219" w14:textId="77777777" w:rsidR="006D06BD" w:rsidRPr="001D386E" w:rsidRDefault="006D06BD" w:rsidP="006D06BD">
            <w:pPr>
              <w:pStyle w:val="TAC"/>
              <w:rPr>
                <w:rFonts w:cs="Arial"/>
                <w:lang w:val="en-US" w:eastAsia="zh-CN"/>
              </w:rPr>
            </w:pPr>
            <w:r w:rsidRPr="001D386E">
              <w:rPr>
                <w:rFonts w:cs="Arial"/>
              </w:rPr>
              <w:t>20</w:t>
            </w:r>
          </w:p>
        </w:tc>
        <w:tc>
          <w:tcPr>
            <w:tcW w:w="1337" w:type="dxa"/>
            <w:vAlign w:val="center"/>
          </w:tcPr>
          <w:p w14:paraId="77AF721A" w14:textId="77777777" w:rsidR="006D06BD" w:rsidRPr="001D386E" w:rsidRDefault="006D06BD" w:rsidP="006D06BD">
            <w:pPr>
              <w:pStyle w:val="TAC"/>
              <w:rPr>
                <w:rFonts w:cs="Arial"/>
                <w:lang w:val="en-US" w:eastAsia="zh-CN"/>
              </w:rPr>
            </w:pPr>
          </w:p>
        </w:tc>
        <w:tc>
          <w:tcPr>
            <w:tcW w:w="1205" w:type="dxa"/>
            <w:vAlign w:val="center"/>
          </w:tcPr>
          <w:p w14:paraId="77AF721B" w14:textId="77777777" w:rsidR="006D06BD" w:rsidRPr="001D386E" w:rsidRDefault="006D06BD" w:rsidP="006D06BD">
            <w:pPr>
              <w:pStyle w:val="TAC"/>
              <w:rPr>
                <w:rFonts w:cs="Arial"/>
                <w:lang w:val="en-US"/>
              </w:rPr>
            </w:pPr>
          </w:p>
        </w:tc>
        <w:tc>
          <w:tcPr>
            <w:tcW w:w="1205" w:type="dxa"/>
          </w:tcPr>
          <w:p w14:paraId="77AF721C" w14:textId="77777777" w:rsidR="006D06BD" w:rsidRPr="001D386E" w:rsidRDefault="006D06BD" w:rsidP="006D06BD">
            <w:pPr>
              <w:pStyle w:val="TAC"/>
              <w:rPr>
                <w:rFonts w:cs="Arial"/>
                <w:lang w:val="en-US"/>
              </w:rPr>
            </w:pPr>
          </w:p>
        </w:tc>
        <w:tc>
          <w:tcPr>
            <w:tcW w:w="1205" w:type="dxa"/>
            <w:vMerge w:val="restart"/>
            <w:vAlign w:val="center"/>
          </w:tcPr>
          <w:p w14:paraId="77AF721D" w14:textId="77777777" w:rsidR="006D06BD" w:rsidRPr="001D386E" w:rsidRDefault="006D06BD" w:rsidP="006D06BD">
            <w:pPr>
              <w:pStyle w:val="TAC"/>
              <w:rPr>
                <w:rFonts w:cs="Arial"/>
                <w:lang w:val="en-US"/>
              </w:rPr>
            </w:pPr>
            <w:r w:rsidRPr="001D386E">
              <w:rPr>
                <w:rFonts w:cs="Arial"/>
              </w:rPr>
              <w:t>40</w:t>
            </w:r>
          </w:p>
        </w:tc>
        <w:tc>
          <w:tcPr>
            <w:tcW w:w="1269" w:type="dxa"/>
            <w:vMerge w:val="restart"/>
            <w:vAlign w:val="center"/>
          </w:tcPr>
          <w:p w14:paraId="77AF721E" w14:textId="77777777" w:rsidR="006D06BD" w:rsidRPr="001D386E" w:rsidRDefault="006D06BD" w:rsidP="006D06BD">
            <w:pPr>
              <w:pStyle w:val="TAC"/>
              <w:rPr>
                <w:rFonts w:cs="Arial"/>
                <w:lang w:val="en-US"/>
              </w:rPr>
            </w:pPr>
            <w:r w:rsidRPr="001D386E">
              <w:rPr>
                <w:rFonts w:eastAsia="SimSun" w:cs="Arial"/>
                <w:lang w:eastAsia="zh-CN"/>
              </w:rPr>
              <w:t>0</w:t>
            </w:r>
          </w:p>
        </w:tc>
      </w:tr>
      <w:tr w:rsidR="006D06BD" w:rsidRPr="001D386E" w14:paraId="77AF7229" w14:textId="77777777" w:rsidTr="00A33EC0">
        <w:trPr>
          <w:jc w:val="center"/>
        </w:trPr>
        <w:tc>
          <w:tcPr>
            <w:tcW w:w="1308" w:type="dxa"/>
            <w:vMerge/>
            <w:vAlign w:val="center"/>
          </w:tcPr>
          <w:p w14:paraId="77AF7220" w14:textId="77777777" w:rsidR="006D06BD" w:rsidRPr="001D386E" w:rsidRDefault="006D06BD" w:rsidP="006D06BD">
            <w:pPr>
              <w:pStyle w:val="TAC"/>
              <w:rPr>
                <w:rFonts w:cs="Arial"/>
                <w:lang w:val="en-US" w:eastAsia="ja-JP"/>
              </w:rPr>
            </w:pPr>
          </w:p>
        </w:tc>
        <w:tc>
          <w:tcPr>
            <w:tcW w:w="1170" w:type="dxa"/>
            <w:vMerge/>
          </w:tcPr>
          <w:p w14:paraId="77AF722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2" w14:textId="77777777" w:rsidR="006D06BD" w:rsidRPr="001D386E" w:rsidRDefault="006D06BD" w:rsidP="006D06BD">
            <w:pPr>
              <w:pStyle w:val="TAC"/>
              <w:rPr>
                <w:rFonts w:cs="Arial"/>
                <w:lang w:val="en-US" w:eastAsia="zh-CN"/>
              </w:rPr>
            </w:pPr>
            <w:r w:rsidRPr="001D386E">
              <w:rPr>
                <w:rFonts w:cs="Arial"/>
              </w:rPr>
              <w:t>10</w:t>
            </w:r>
          </w:p>
        </w:tc>
        <w:tc>
          <w:tcPr>
            <w:tcW w:w="1452" w:type="dxa"/>
            <w:shd w:val="clear" w:color="auto" w:fill="auto"/>
            <w:noWrap/>
            <w:vAlign w:val="center"/>
          </w:tcPr>
          <w:p w14:paraId="77AF7223" w14:textId="77777777" w:rsidR="006D06BD" w:rsidRPr="001D386E" w:rsidRDefault="006D06BD" w:rsidP="006D06BD">
            <w:pPr>
              <w:pStyle w:val="TAC"/>
              <w:rPr>
                <w:rFonts w:cs="Arial"/>
                <w:lang w:val="en-US" w:eastAsia="zh-CN"/>
              </w:rPr>
            </w:pPr>
            <w:r w:rsidRPr="001D386E">
              <w:rPr>
                <w:rFonts w:cs="Arial"/>
              </w:rPr>
              <w:t>15, 20</w:t>
            </w:r>
          </w:p>
        </w:tc>
        <w:tc>
          <w:tcPr>
            <w:tcW w:w="1337" w:type="dxa"/>
            <w:vAlign w:val="center"/>
          </w:tcPr>
          <w:p w14:paraId="77AF7224" w14:textId="77777777" w:rsidR="006D06BD" w:rsidRPr="001D386E" w:rsidRDefault="006D06BD" w:rsidP="006D06BD">
            <w:pPr>
              <w:pStyle w:val="TAC"/>
              <w:rPr>
                <w:rFonts w:cs="Arial"/>
                <w:lang w:val="en-US" w:eastAsia="zh-CN"/>
              </w:rPr>
            </w:pPr>
          </w:p>
        </w:tc>
        <w:tc>
          <w:tcPr>
            <w:tcW w:w="1205" w:type="dxa"/>
            <w:vAlign w:val="center"/>
          </w:tcPr>
          <w:p w14:paraId="77AF7225" w14:textId="77777777" w:rsidR="006D06BD" w:rsidRPr="001D386E" w:rsidRDefault="006D06BD" w:rsidP="006D06BD">
            <w:pPr>
              <w:pStyle w:val="TAC"/>
              <w:rPr>
                <w:rFonts w:cs="Arial"/>
                <w:lang w:val="en-US" w:eastAsia="ja-JP"/>
              </w:rPr>
            </w:pPr>
          </w:p>
        </w:tc>
        <w:tc>
          <w:tcPr>
            <w:tcW w:w="1205" w:type="dxa"/>
          </w:tcPr>
          <w:p w14:paraId="77AF7226" w14:textId="77777777" w:rsidR="006D06BD" w:rsidRPr="001D386E" w:rsidRDefault="006D06BD" w:rsidP="006D06BD">
            <w:pPr>
              <w:pStyle w:val="TAC"/>
              <w:rPr>
                <w:rFonts w:cs="Arial"/>
                <w:lang w:val="en-US" w:eastAsia="ja-JP"/>
              </w:rPr>
            </w:pPr>
          </w:p>
        </w:tc>
        <w:tc>
          <w:tcPr>
            <w:tcW w:w="1205" w:type="dxa"/>
            <w:vMerge/>
            <w:vAlign w:val="center"/>
          </w:tcPr>
          <w:p w14:paraId="77AF7227" w14:textId="77777777" w:rsidR="006D06BD" w:rsidRPr="001D386E" w:rsidRDefault="006D06BD" w:rsidP="006D06BD">
            <w:pPr>
              <w:pStyle w:val="TAC"/>
              <w:rPr>
                <w:rFonts w:cs="Arial"/>
                <w:lang w:val="en-US" w:eastAsia="ja-JP"/>
              </w:rPr>
            </w:pPr>
          </w:p>
        </w:tc>
        <w:tc>
          <w:tcPr>
            <w:tcW w:w="1269" w:type="dxa"/>
            <w:vMerge/>
            <w:vAlign w:val="center"/>
          </w:tcPr>
          <w:p w14:paraId="77AF7228" w14:textId="77777777" w:rsidR="006D06BD" w:rsidRPr="001D386E" w:rsidRDefault="006D06BD" w:rsidP="006D06BD">
            <w:pPr>
              <w:pStyle w:val="TAC"/>
              <w:rPr>
                <w:rFonts w:cs="Arial"/>
                <w:lang w:val="en-US" w:eastAsia="ja-JP"/>
              </w:rPr>
            </w:pPr>
          </w:p>
        </w:tc>
      </w:tr>
      <w:tr w:rsidR="006D06BD" w:rsidRPr="001D386E" w14:paraId="77AF7233" w14:textId="77777777" w:rsidTr="00A33EC0">
        <w:trPr>
          <w:jc w:val="center"/>
        </w:trPr>
        <w:tc>
          <w:tcPr>
            <w:tcW w:w="1308" w:type="dxa"/>
            <w:vMerge/>
            <w:vAlign w:val="center"/>
          </w:tcPr>
          <w:p w14:paraId="77AF722A" w14:textId="77777777" w:rsidR="006D06BD" w:rsidRPr="001D386E" w:rsidRDefault="006D06BD" w:rsidP="006D06BD">
            <w:pPr>
              <w:pStyle w:val="TAC"/>
              <w:rPr>
                <w:rFonts w:cs="Arial"/>
                <w:lang w:val="en-US" w:eastAsia="ja-JP"/>
              </w:rPr>
            </w:pPr>
          </w:p>
        </w:tc>
        <w:tc>
          <w:tcPr>
            <w:tcW w:w="1170" w:type="dxa"/>
            <w:vMerge/>
          </w:tcPr>
          <w:p w14:paraId="77AF722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C" w14:textId="77777777" w:rsidR="006D06BD" w:rsidRPr="001D386E" w:rsidRDefault="006D06BD" w:rsidP="006D06BD">
            <w:pPr>
              <w:pStyle w:val="TAC"/>
              <w:rPr>
                <w:rFonts w:cs="Arial"/>
                <w:lang w:eastAsia="ja-JP"/>
              </w:rPr>
            </w:pPr>
            <w:r w:rsidRPr="001D386E">
              <w:rPr>
                <w:rFonts w:cs="Arial"/>
              </w:rPr>
              <w:t>15</w:t>
            </w:r>
          </w:p>
        </w:tc>
        <w:tc>
          <w:tcPr>
            <w:tcW w:w="1452" w:type="dxa"/>
            <w:shd w:val="clear" w:color="auto" w:fill="auto"/>
            <w:noWrap/>
            <w:vAlign w:val="center"/>
          </w:tcPr>
          <w:p w14:paraId="77AF722D" w14:textId="77777777" w:rsidR="006D06BD" w:rsidRPr="001D386E" w:rsidRDefault="006D06BD" w:rsidP="006D06BD">
            <w:pPr>
              <w:pStyle w:val="TAC"/>
              <w:rPr>
                <w:rFonts w:cs="Arial"/>
                <w:lang w:eastAsia="ja-JP"/>
              </w:rPr>
            </w:pPr>
            <w:r w:rsidRPr="001D386E">
              <w:rPr>
                <w:rFonts w:cs="Arial"/>
              </w:rPr>
              <w:t>10, 15, 20</w:t>
            </w:r>
          </w:p>
        </w:tc>
        <w:tc>
          <w:tcPr>
            <w:tcW w:w="1337" w:type="dxa"/>
            <w:vAlign w:val="center"/>
          </w:tcPr>
          <w:p w14:paraId="77AF722E" w14:textId="77777777" w:rsidR="006D06BD" w:rsidRPr="001D386E" w:rsidRDefault="006D06BD" w:rsidP="006D06BD">
            <w:pPr>
              <w:pStyle w:val="TAC"/>
              <w:rPr>
                <w:rFonts w:cs="Arial"/>
                <w:lang w:val="en-US" w:eastAsia="zh-CN"/>
              </w:rPr>
            </w:pPr>
          </w:p>
        </w:tc>
        <w:tc>
          <w:tcPr>
            <w:tcW w:w="1205" w:type="dxa"/>
            <w:vAlign w:val="center"/>
          </w:tcPr>
          <w:p w14:paraId="77AF722F" w14:textId="77777777" w:rsidR="006D06BD" w:rsidRPr="001D386E" w:rsidRDefault="006D06BD" w:rsidP="006D06BD">
            <w:pPr>
              <w:pStyle w:val="TAC"/>
              <w:rPr>
                <w:rFonts w:cs="Arial"/>
                <w:lang w:val="en-US" w:eastAsia="ja-JP"/>
              </w:rPr>
            </w:pPr>
          </w:p>
        </w:tc>
        <w:tc>
          <w:tcPr>
            <w:tcW w:w="1205" w:type="dxa"/>
          </w:tcPr>
          <w:p w14:paraId="77AF7230" w14:textId="77777777" w:rsidR="006D06BD" w:rsidRPr="001D386E" w:rsidRDefault="006D06BD" w:rsidP="006D06BD">
            <w:pPr>
              <w:pStyle w:val="TAC"/>
              <w:rPr>
                <w:rFonts w:cs="Arial"/>
                <w:lang w:val="en-US"/>
              </w:rPr>
            </w:pPr>
          </w:p>
        </w:tc>
        <w:tc>
          <w:tcPr>
            <w:tcW w:w="1205" w:type="dxa"/>
            <w:vMerge/>
            <w:vAlign w:val="center"/>
          </w:tcPr>
          <w:p w14:paraId="77AF7231" w14:textId="77777777" w:rsidR="006D06BD" w:rsidRPr="001D386E" w:rsidRDefault="006D06BD" w:rsidP="006D06BD">
            <w:pPr>
              <w:pStyle w:val="TAC"/>
              <w:rPr>
                <w:rFonts w:cs="Arial"/>
                <w:lang w:val="en-US" w:eastAsia="ja-JP"/>
              </w:rPr>
            </w:pPr>
          </w:p>
        </w:tc>
        <w:tc>
          <w:tcPr>
            <w:tcW w:w="1269" w:type="dxa"/>
            <w:vMerge/>
            <w:vAlign w:val="center"/>
          </w:tcPr>
          <w:p w14:paraId="77AF7232" w14:textId="77777777" w:rsidR="006D06BD" w:rsidRPr="001D386E" w:rsidRDefault="006D06BD" w:rsidP="006D06BD">
            <w:pPr>
              <w:pStyle w:val="TAC"/>
              <w:rPr>
                <w:rFonts w:cs="Arial"/>
                <w:lang w:val="en-US" w:eastAsia="ja-JP"/>
              </w:rPr>
            </w:pPr>
          </w:p>
        </w:tc>
      </w:tr>
      <w:tr w:rsidR="006D06BD" w:rsidRPr="001D386E" w14:paraId="77AF723D" w14:textId="77777777" w:rsidTr="00A33EC0">
        <w:trPr>
          <w:jc w:val="center"/>
        </w:trPr>
        <w:tc>
          <w:tcPr>
            <w:tcW w:w="1308" w:type="dxa"/>
            <w:vMerge/>
            <w:vAlign w:val="center"/>
          </w:tcPr>
          <w:p w14:paraId="77AF7234" w14:textId="77777777" w:rsidR="006D06BD" w:rsidRPr="001D386E" w:rsidRDefault="006D06BD" w:rsidP="006D06BD">
            <w:pPr>
              <w:pStyle w:val="TAC"/>
              <w:rPr>
                <w:rFonts w:cs="Arial"/>
                <w:lang w:val="en-US" w:eastAsia="ja-JP"/>
              </w:rPr>
            </w:pPr>
          </w:p>
        </w:tc>
        <w:tc>
          <w:tcPr>
            <w:tcW w:w="1170" w:type="dxa"/>
            <w:vMerge/>
          </w:tcPr>
          <w:p w14:paraId="77AF723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36" w14:textId="77777777" w:rsidR="006D06BD" w:rsidRPr="001D386E" w:rsidRDefault="006D06BD" w:rsidP="006D06BD">
            <w:pPr>
              <w:pStyle w:val="TAC"/>
              <w:rPr>
                <w:rFonts w:cs="Arial"/>
                <w:lang w:eastAsia="ja-JP"/>
              </w:rPr>
            </w:pPr>
            <w:r w:rsidRPr="001D386E">
              <w:rPr>
                <w:rFonts w:cs="Arial"/>
              </w:rPr>
              <w:t>20</w:t>
            </w:r>
          </w:p>
        </w:tc>
        <w:tc>
          <w:tcPr>
            <w:tcW w:w="1452" w:type="dxa"/>
            <w:shd w:val="clear" w:color="auto" w:fill="auto"/>
            <w:noWrap/>
            <w:vAlign w:val="center"/>
          </w:tcPr>
          <w:p w14:paraId="77AF7237" w14:textId="77777777" w:rsidR="006D06BD" w:rsidRPr="001D386E" w:rsidRDefault="006D06BD" w:rsidP="006D06BD">
            <w:pPr>
              <w:pStyle w:val="TAC"/>
              <w:rPr>
                <w:rFonts w:cs="Arial"/>
                <w:lang w:eastAsia="ja-JP"/>
              </w:rPr>
            </w:pPr>
            <w:r w:rsidRPr="001D386E">
              <w:rPr>
                <w:rFonts w:cs="Arial"/>
              </w:rPr>
              <w:t>5, 10, 15, 20</w:t>
            </w:r>
          </w:p>
        </w:tc>
        <w:tc>
          <w:tcPr>
            <w:tcW w:w="1337" w:type="dxa"/>
            <w:vAlign w:val="center"/>
          </w:tcPr>
          <w:p w14:paraId="77AF7238" w14:textId="77777777" w:rsidR="006D06BD" w:rsidRPr="001D386E" w:rsidRDefault="006D06BD" w:rsidP="006D06BD">
            <w:pPr>
              <w:pStyle w:val="TAC"/>
              <w:rPr>
                <w:rFonts w:cs="Arial"/>
                <w:lang w:val="en-US" w:eastAsia="zh-CN"/>
              </w:rPr>
            </w:pPr>
          </w:p>
        </w:tc>
        <w:tc>
          <w:tcPr>
            <w:tcW w:w="1205" w:type="dxa"/>
            <w:vAlign w:val="center"/>
          </w:tcPr>
          <w:p w14:paraId="77AF7239" w14:textId="77777777" w:rsidR="006D06BD" w:rsidRPr="001D386E" w:rsidRDefault="006D06BD" w:rsidP="006D06BD">
            <w:pPr>
              <w:pStyle w:val="TAC"/>
              <w:rPr>
                <w:rFonts w:cs="Arial"/>
                <w:lang w:val="en-US" w:eastAsia="ja-JP"/>
              </w:rPr>
            </w:pPr>
          </w:p>
        </w:tc>
        <w:tc>
          <w:tcPr>
            <w:tcW w:w="1205" w:type="dxa"/>
          </w:tcPr>
          <w:p w14:paraId="77AF723A" w14:textId="77777777" w:rsidR="006D06BD" w:rsidRPr="001D386E" w:rsidRDefault="006D06BD" w:rsidP="006D06BD">
            <w:pPr>
              <w:pStyle w:val="TAC"/>
              <w:rPr>
                <w:rFonts w:cs="Arial"/>
                <w:lang w:val="en-US" w:eastAsia="ja-JP"/>
              </w:rPr>
            </w:pPr>
          </w:p>
        </w:tc>
        <w:tc>
          <w:tcPr>
            <w:tcW w:w="1205" w:type="dxa"/>
            <w:vMerge/>
            <w:vAlign w:val="bottom"/>
          </w:tcPr>
          <w:p w14:paraId="77AF723B" w14:textId="77777777" w:rsidR="006D06BD" w:rsidRPr="001D386E" w:rsidRDefault="006D06BD" w:rsidP="006D06BD">
            <w:pPr>
              <w:pStyle w:val="TAC"/>
              <w:rPr>
                <w:rFonts w:cs="Arial"/>
                <w:lang w:val="en-US" w:eastAsia="ja-JP"/>
              </w:rPr>
            </w:pPr>
          </w:p>
        </w:tc>
        <w:tc>
          <w:tcPr>
            <w:tcW w:w="1269" w:type="dxa"/>
            <w:vMerge/>
          </w:tcPr>
          <w:p w14:paraId="77AF723C" w14:textId="77777777" w:rsidR="006D06BD" w:rsidRPr="001D386E" w:rsidRDefault="006D06BD" w:rsidP="006D06BD">
            <w:pPr>
              <w:pStyle w:val="TAC"/>
              <w:rPr>
                <w:rFonts w:cs="Arial"/>
                <w:lang w:val="en-US" w:eastAsia="ja-JP"/>
              </w:rPr>
            </w:pPr>
          </w:p>
        </w:tc>
      </w:tr>
      <w:tr w:rsidR="006D06BD" w:rsidRPr="001D386E" w14:paraId="77AF7247" w14:textId="77777777" w:rsidTr="00887637">
        <w:trPr>
          <w:trHeight w:val="290"/>
          <w:jc w:val="center"/>
        </w:trPr>
        <w:tc>
          <w:tcPr>
            <w:tcW w:w="1308" w:type="dxa"/>
            <w:vMerge w:val="restart"/>
            <w:vAlign w:val="center"/>
          </w:tcPr>
          <w:p w14:paraId="77AF723E"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6C </w:t>
            </w:r>
            <w:r w:rsidRPr="001D386E">
              <w:rPr>
                <w:rFonts w:cs="Arial"/>
                <w:vertAlign w:val="superscript"/>
                <w:lang w:val="en-US" w:eastAsia="ja-JP"/>
              </w:rPr>
              <w:t>4</w:t>
            </w:r>
          </w:p>
        </w:tc>
        <w:tc>
          <w:tcPr>
            <w:tcW w:w="1170" w:type="dxa"/>
            <w:vMerge w:val="restart"/>
            <w:vAlign w:val="center"/>
          </w:tcPr>
          <w:p w14:paraId="77AF723F"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4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4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42" w14:textId="77777777" w:rsidR="006D06BD" w:rsidRPr="001D386E" w:rsidRDefault="006D06BD" w:rsidP="006D06BD">
            <w:pPr>
              <w:pStyle w:val="TAC"/>
              <w:rPr>
                <w:rFonts w:cs="Arial"/>
                <w:lang w:val="en-US" w:eastAsia="zh-CN"/>
              </w:rPr>
            </w:pPr>
          </w:p>
        </w:tc>
        <w:tc>
          <w:tcPr>
            <w:tcW w:w="1205" w:type="dxa"/>
            <w:vAlign w:val="center"/>
          </w:tcPr>
          <w:p w14:paraId="77AF7243" w14:textId="77777777" w:rsidR="006D06BD" w:rsidRPr="001D386E" w:rsidRDefault="006D06BD" w:rsidP="006D06BD">
            <w:pPr>
              <w:pStyle w:val="TAC"/>
              <w:rPr>
                <w:rFonts w:cs="Arial"/>
                <w:lang w:val="en-US" w:eastAsia="en-US"/>
              </w:rPr>
            </w:pPr>
          </w:p>
        </w:tc>
        <w:tc>
          <w:tcPr>
            <w:tcW w:w="1205" w:type="dxa"/>
          </w:tcPr>
          <w:p w14:paraId="77AF7244" w14:textId="77777777" w:rsidR="006D06BD" w:rsidRPr="001D386E" w:rsidRDefault="006D06BD" w:rsidP="006D06BD">
            <w:pPr>
              <w:pStyle w:val="TAC"/>
              <w:rPr>
                <w:rFonts w:cs="Arial"/>
                <w:lang w:val="en-US" w:eastAsia="zh-CN"/>
              </w:rPr>
            </w:pPr>
          </w:p>
        </w:tc>
        <w:tc>
          <w:tcPr>
            <w:tcW w:w="1205" w:type="dxa"/>
            <w:vAlign w:val="center"/>
          </w:tcPr>
          <w:p w14:paraId="77AF7245" w14:textId="77777777" w:rsidR="006D06BD" w:rsidRPr="001D386E" w:rsidRDefault="006D06BD" w:rsidP="006D06BD">
            <w:pPr>
              <w:pStyle w:val="TAC"/>
              <w:rPr>
                <w:rFonts w:cs="Arial"/>
                <w:lang w:val="en-US" w:eastAsia="en-US"/>
              </w:rPr>
            </w:pPr>
            <w:r w:rsidRPr="001D386E">
              <w:rPr>
                <w:rFonts w:cs="Arial"/>
                <w:lang w:val="en-US" w:eastAsia="zh-CN"/>
              </w:rPr>
              <w:t>4</w:t>
            </w:r>
            <w:r w:rsidRPr="001D386E">
              <w:rPr>
                <w:rFonts w:cs="Arial" w:hint="eastAsia"/>
                <w:lang w:val="en-US" w:eastAsia="zh-CN"/>
              </w:rPr>
              <w:t>0</w:t>
            </w:r>
          </w:p>
        </w:tc>
        <w:tc>
          <w:tcPr>
            <w:tcW w:w="1269" w:type="dxa"/>
            <w:vAlign w:val="center"/>
          </w:tcPr>
          <w:p w14:paraId="77AF724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51" w14:textId="77777777" w:rsidTr="00887637">
        <w:trPr>
          <w:trHeight w:val="290"/>
          <w:jc w:val="center"/>
        </w:trPr>
        <w:tc>
          <w:tcPr>
            <w:tcW w:w="1308" w:type="dxa"/>
            <w:vMerge/>
            <w:vAlign w:val="center"/>
          </w:tcPr>
          <w:p w14:paraId="77AF7248" w14:textId="77777777" w:rsidR="006D06BD" w:rsidRPr="001D386E" w:rsidRDefault="006D06BD" w:rsidP="006D06BD">
            <w:pPr>
              <w:pStyle w:val="TAC"/>
              <w:rPr>
                <w:rFonts w:cs="Arial"/>
                <w:lang w:val="en-US" w:eastAsia="ja-JP"/>
              </w:rPr>
            </w:pPr>
          </w:p>
        </w:tc>
        <w:tc>
          <w:tcPr>
            <w:tcW w:w="1170" w:type="dxa"/>
            <w:vMerge/>
            <w:vAlign w:val="center"/>
          </w:tcPr>
          <w:p w14:paraId="77AF7249"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4A"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4B"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337" w:type="dxa"/>
            <w:vAlign w:val="center"/>
          </w:tcPr>
          <w:p w14:paraId="77AF724C" w14:textId="77777777" w:rsidR="006D06BD" w:rsidRPr="001D386E" w:rsidRDefault="006D06BD" w:rsidP="006D06BD">
            <w:pPr>
              <w:pStyle w:val="TAC"/>
              <w:rPr>
                <w:rFonts w:cs="Arial"/>
                <w:lang w:val="en-US" w:eastAsia="zh-CN"/>
              </w:rPr>
            </w:pPr>
          </w:p>
        </w:tc>
        <w:tc>
          <w:tcPr>
            <w:tcW w:w="1205" w:type="dxa"/>
            <w:vAlign w:val="center"/>
          </w:tcPr>
          <w:p w14:paraId="77AF724D" w14:textId="77777777" w:rsidR="006D06BD" w:rsidRPr="001D386E" w:rsidRDefault="006D06BD" w:rsidP="006D06BD">
            <w:pPr>
              <w:pStyle w:val="TAC"/>
              <w:rPr>
                <w:rFonts w:cs="Arial"/>
                <w:lang w:val="en-US" w:eastAsia="en-US"/>
              </w:rPr>
            </w:pPr>
          </w:p>
        </w:tc>
        <w:tc>
          <w:tcPr>
            <w:tcW w:w="1205" w:type="dxa"/>
          </w:tcPr>
          <w:p w14:paraId="77AF724E" w14:textId="77777777" w:rsidR="006D06BD" w:rsidRPr="001D386E" w:rsidRDefault="006D06BD" w:rsidP="006D06BD">
            <w:pPr>
              <w:pStyle w:val="TAC"/>
              <w:rPr>
                <w:rFonts w:cs="Arial"/>
                <w:lang w:val="en-US" w:eastAsia="zh-CN"/>
              </w:rPr>
            </w:pPr>
          </w:p>
        </w:tc>
        <w:tc>
          <w:tcPr>
            <w:tcW w:w="1205" w:type="dxa"/>
            <w:vMerge w:val="restart"/>
            <w:vAlign w:val="center"/>
          </w:tcPr>
          <w:p w14:paraId="77AF724F" w14:textId="77777777" w:rsidR="006D06BD" w:rsidRPr="001D386E" w:rsidRDefault="006D06BD" w:rsidP="006D06B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77AF7250"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5B" w14:textId="77777777" w:rsidTr="00887637">
        <w:trPr>
          <w:trHeight w:val="290"/>
          <w:jc w:val="center"/>
        </w:trPr>
        <w:tc>
          <w:tcPr>
            <w:tcW w:w="1308" w:type="dxa"/>
            <w:vMerge/>
            <w:vAlign w:val="center"/>
          </w:tcPr>
          <w:p w14:paraId="77AF7252" w14:textId="77777777" w:rsidR="006D06BD" w:rsidRPr="001D386E" w:rsidRDefault="006D06BD" w:rsidP="006D06BD">
            <w:pPr>
              <w:pStyle w:val="TAC"/>
              <w:rPr>
                <w:rFonts w:cs="Arial"/>
                <w:lang w:val="en-US" w:eastAsia="ja-JP"/>
              </w:rPr>
            </w:pPr>
          </w:p>
        </w:tc>
        <w:tc>
          <w:tcPr>
            <w:tcW w:w="1170" w:type="dxa"/>
            <w:vMerge/>
            <w:vAlign w:val="center"/>
          </w:tcPr>
          <w:p w14:paraId="77AF7253"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54" w14:textId="77777777" w:rsidR="006D06BD" w:rsidRPr="001D386E" w:rsidRDefault="006D06BD" w:rsidP="006D06BD">
            <w:pPr>
              <w:pStyle w:val="TAC"/>
              <w:rPr>
                <w:rFonts w:cs="Arial"/>
                <w:lang w:val="en-US" w:eastAsia="zh-CN"/>
              </w:rPr>
            </w:pPr>
            <w:r w:rsidRPr="001D386E">
              <w:rPr>
                <w:rFonts w:cs="Arial"/>
                <w:lang w:val="en-US" w:eastAsia="en-US"/>
              </w:rPr>
              <w:t>10, 20</w:t>
            </w:r>
          </w:p>
        </w:tc>
        <w:tc>
          <w:tcPr>
            <w:tcW w:w="1452" w:type="dxa"/>
            <w:shd w:val="clear" w:color="auto" w:fill="auto"/>
            <w:noWrap/>
            <w:vAlign w:val="center"/>
          </w:tcPr>
          <w:p w14:paraId="77AF7255"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256" w14:textId="77777777" w:rsidR="006D06BD" w:rsidRPr="001D386E" w:rsidRDefault="006D06BD" w:rsidP="006D06BD">
            <w:pPr>
              <w:pStyle w:val="TAC"/>
              <w:rPr>
                <w:rFonts w:cs="Arial"/>
                <w:lang w:val="en-US" w:eastAsia="zh-CN"/>
              </w:rPr>
            </w:pPr>
          </w:p>
        </w:tc>
        <w:tc>
          <w:tcPr>
            <w:tcW w:w="1205" w:type="dxa"/>
            <w:vAlign w:val="center"/>
          </w:tcPr>
          <w:p w14:paraId="77AF7257" w14:textId="77777777" w:rsidR="006D06BD" w:rsidRPr="001D386E" w:rsidRDefault="006D06BD" w:rsidP="006D06BD">
            <w:pPr>
              <w:pStyle w:val="TAC"/>
              <w:rPr>
                <w:rFonts w:cs="Arial"/>
                <w:lang w:val="en-US" w:eastAsia="en-US"/>
              </w:rPr>
            </w:pPr>
          </w:p>
        </w:tc>
        <w:tc>
          <w:tcPr>
            <w:tcW w:w="1205" w:type="dxa"/>
          </w:tcPr>
          <w:p w14:paraId="77AF7258" w14:textId="77777777" w:rsidR="006D06BD" w:rsidRPr="001D386E" w:rsidRDefault="006D06BD" w:rsidP="006D06BD">
            <w:pPr>
              <w:pStyle w:val="TAC"/>
              <w:rPr>
                <w:rFonts w:cs="Arial"/>
                <w:lang w:val="en-US" w:eastAsia="zh-CN"/>
              </w:rPr>
            </w:pPr>
          </w:p>
        </w:tc>
        <w:tc>
          <w:tcPr>
            <w:tcW w:w="1205" w:type="dxa"/>
            <w:vMerge/>
            <w:vAlign w:val="center"/>
          </w:tcPr>
          <w:p w14:paraId="77AF7259" w14:textId="77777777" w:rsidR="006D06BD" w:rsidRPr="001D386E" w:rsidRDefault="006D06BD" w:rsidP="006D06BD">
            <w:pPr>
              <w:pStyle w:val="TAC"/>
              <w:rPr>
                <w:rFonts w:cs="Arial"/>
                <w:lang w:val="en-US" w:eastAsia="zh-CN"/>
              </w:rPr>
            </w:pPr>
          </w:p>
        </w:tc>
        <w:tc>
          <w:tcPr>
            <w:tcW w:w="1269" w:type="dxa"/>
            <w:vMerge/>
            <w:vAlign w:val="center"/>
          </w:tcPr>
          <w:p w14:paraId="77AF725A" w14:textId="77777777" w:rsidR="006D06BD" w:rsidRPr="001D386E" w:rsidRDefault="006D06BD" w:rsidP="006D06BD">
            <w:pPr>
              <w:pStyle w:val="TAC"/>
              <w:rPr>
                <w:rFonts w:cs="Arial"/>
                <w:lang w:val="en-US" w:eastAsia="zh-CN"/>
              </w:rPr>
            </w:pPr>
          </w:p>
        </w:tc>
      </w:tr>
      <w:tr w:rsidR="006D06BD" w:rsidRPr="001D386E" w14:paraId="77AF7265" w14:textId="77777777" w:rsidTr="00887637">
        <w:trPr>
          <w:trHeight w:val="290"/>
          <w:jc w:val="center"/>
        </w:trPr>
        <w:tc>
          <w:tcPr>
            <w:tcW w:w="1308" w:type="dxa"/>
            <w:vMerge w:val="restart"/>
            <w:vAlign w:val="center"/>
          </w:tcPr>
          <w:p w14:paraId="77AF725C"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77AF725D"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5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5F"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6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61" w14:textId="77777777" w:rsidR="006D06BD" w:rsidRPr="001D386E" w:rsidRDefault="006D06BD" w:rsidP="006D06BD">
            <w:pPr>
              <w:pStyle w:val="TAC"/>
              <w:rPr>
                <w:rFonts w:cs="Arial"/>
                <w:lang w:val="en-US" w:eastAsia="en-US"/>
              </w:rPr>
            </w:pPr>
          </w:p>
        </w:tc>
        <w:tc>
          <w:tcPr>
            <w:tcW w:w="1205" w:type="dxa"/>
          </w:tcPr>
          <w:p w14:paraId="77AF7262" w14:textId="77777777" w:rsidR="006D06BD" w:rsidRPr="001D386E" w:rsidRDefault="006D06BD" w:rsidP="006D06BD">
            <w:pPr>
              <w:pStyle w:val="TAC"/>
              <w:rPr>
                <w:rFonts w:cs="Arial"/>
                <w:lang w:val="en-US" w:eastAsia="zh-CN"/>
              </w:rPr>
            </w:pPr>
          </w:p>
        </w:tc>
        <w:tc>
          <w:tcPr>
            <w:tcW w:w="1205" w:type="dxa"/>
            <w:vAlign w:val="center"/>
          </w:tcPr>
          <w:p w14:paraId="77AF7263" w14:textId="77777777" w:rsidR="006D06BD" w:rsidRPr="001D386E" w:rsidRDefault="006D06BD" w:rsidP="006D06BD">
            <w:pPr>
              <w:pStyle w:val="TAC"/>
              <w:rPr>
                <w:rFonts w:cs="Arial"/>
                <w:lang w:val="en-US" w:eastAsia="en-US"/>
              </w:rPr>
            </w:pPr>
            <w:r w:rsidRPr="001D386E">
              <w:rPr>
                <w:rFonts w:cs="Arial"/>
                <w:lang w:val="en-US" w:eastAsia="zh-CN"/>
              </w:rPr>
              <w:t>6</w:t>
            </w:r>
            <w:r w:rsidRPr="001D386E">
              <w:rPr>
                <w:rFonts w:cs="Arial" w:hint="eastAsia"/>
                <w:lang w:val="en-US" w:eastAsia="zh-CN"/>
              </w:rPr>
              <w:t>0</w:t>
            </w:r>
          </w:p>
        </w:tc>
        <w:tc>
          <w:tcPr>
            <w:tcW w:w="1269" w:type="dxa"/>
            <w:vAlign w:val="center"/>
          </w:tcPr>
          <w:p w14:paraId="77AF7264"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6F" w14:textId="77777777" w:rsidTr="00887637">
        <w:trPr>
          <w:trHeight w:val="290"/>
          <w:jc w:val="center"/>
        </w:trPr>
        <w:tc>
          <w:tcPr>
            <w:tcW w:w="1308" w:type="dxa"/>
            <w:vMerge/>
            <w:vAlign w:val="center"/>
          </w:tcPr>
          <w:p w14:paraId="77AF7266" w14:textId="77777777" w:rsidR="006D06BD" w:rsidRPr="001D386E" w:rsidRDefault="006D06BD" w:rsidP="006D06BD">
            <w:pPr>
              <w:pStyle w:val="TAC"/>
              <w:rPr>
                <w:rFonts w:cs="Arial"/>
                <w:lang w:val="en-US" w:eastAsia="ja-JP"/>
              </w:rPr>
            </w:pPr>
          </w:p>
        </w:tc>
        <w:tc>
          <w:tcPr>
            <w:tcW w:w="1170" w:type="dxa"/>
            <w:vMerge/>
            <w:vAlign w:val="center"/>
          </w:tcPr>
          <w:p w14:paraId="77AF7267"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68"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69"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6A"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205" w:type="dxa"/>
            <w:vAlign w:val="center"/>
          </w:tcPr>
          <w:p w14:paraId="77AF726B" w14:textId="77777777" w:rsidR="006D06BD" w:rsidRPr="001D386E" w:rsidRDefault="006D06BD" w:rsidP="006D06BD">
            <w:pPr>
              <w:pStyle w:val="TAC"/>
              <w:rPr>
                <w:rFonts w:cs="Arial"/>
                <w:lang w:val="en-US" w:eastAsia="en-US"/>
              </w:rPr>
            </w:pPr>
          </w:p>
        </w:tc>
        <w:tc>
          <w:tcPr>
            <w:tcW w:w="1205" w:type="dxa"/>
          </w:tcPr>
          <w:p w14:paraId="77AF726C" w14:textId="77777777" w:rsidR="006D06BD" w:rsidRPr="001D386E" w:rsidRDefault="006D06BD" w:rsidP="006D06BD">
            <w:pPr>
              <w:pStyle w:val="TAC"/>
              <w:rPr>
                <w:rFonts w:cs="Arial"/>
                <w:lang w:val="en-US" w:eastAsia="zh-CN"/>
              </w:rPr>
            </w:pPr>
          </w:p>
        </w:tc>
        <w:tc>
          <w:tcPr>
            <w:tcW w:w="1205" w:type="dxa"/>
            <w:vMerge w:val="restart"/>
            <w:vAlign w:val="center"/>
          </w:tcPr>
          <w:p w14:paraId="77AF726D" w14:textId="77777777" w:rsidR="006D06BD" w:rsidRPr="001D386E" w:rsidRDefault="006D06BD" w:rsidP="006D06B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77AF726E"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79" w14:textId="77777777" w:rsidTr="00887637">
        <w:trPr>
          <w:trHeight w:val="290"/>
          <w:jc w:val="center"/>
        </w:trPr>
        <w:tc>
          <w:tcPr>
            <w:tcW w:w="1308" w:type="dxa"/>
            <w:vMerge/>
            <w:vAlign w:val="center"/>
          </w:tcPr>
          <w:p w14:paraId="77AF7270" w14:textId="77777777" w:rsidR="006D06BD" w:rsidRPr="001D386E" w:rsidRDefault="006D06BD" w:rsidP="006D06BD">
            <w:pPr>
              <w:pStyle w:val="TAC"/>
              <w:rPr>
                <w:rFonts w:cs="Arial"/>
                <w:lang w:val="en-US" w:eastAsia="ja-JP"/>
              </w:rPr>
            </w:pPr>
          </w:p>
        </w:tc>
        <w:tc>
          <w:tcPr>
            <w:tcW w:w="1170" w:type="dxa"/>
            <w:vMerge/>
            <w:vAlign w:val="center"/>
          </w:tcPr>
          <w:p w14:paraId="77AF7271"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72"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452" w:type="dxa"/>
            <w:shd w:val="clear" w:color="auto" w:fill="auto"/>
            <w:noWrap/>
            <w:vAlign w:val="center"/>
          </w:tcPr>
          <w:p w14:paraId="77AF7273"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74"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205" w:type="dxa"/>
            <w:vAlign w:val="center"/>
          </w:tcPr>
          <w:p w14:paraId="77AF7275" w14:textId="77777777" w:rsidR="006D06BD" w:rsidRPr="001D386E" w:rsidRDefault="006D06BD" w:rsidP="006D06BD">
            <w:pPr>
              <w:pStyle w:val="TAC"/>
              <w:rPr>
                <w:rFonts w:cs="Arial"/>
                <w:lang w:val="en-US" w:eastAsia="en-US"/>
              </w:rPr>
            </w:pPr>
          </w:p>
        </w:tc>
        <w:tc>
          <w:tcPr>
            <w:tcW w:w="1205" w:type="dxa"/>
          </w:tcPr>
          <w:p w14:paraId="77AF7276" w14:textId="77777777" w:rsidR="006D06BD" w:rsidRPr="001D386E" w:rsidRDefault="006D06BD" w:rsidP="006D06BD">
            <w:pPr>
              <w:pStyle w:val="TAC"/>
              <w:rPr>
                <w:rFonts w:cs="Arial"/>
                <w:lang w:val="en-US" w:eastAsia="zh-CN"/>
              </w:rPr>
            </w:pPr>
          </w:p>
        </w:tc>
        <w:tc>
          <w:tcPr>
            <w:tcW w:w="1205" w:type="dxa"/>
            <w:vMerge/>
            <w:vAlign w:val="center"/>
          </w:tcPr>
          <w:p w14:paraId="77AF7277" w14:textId="77777777" w:rsidR="006D06BD" w:rsidRPr="001D386E" w:rsidRDefault="006D06BD" w:rsidP="006D06BD">
            <w:pPr>
              <w:pStyle w:val="TAC"/>
              <w:rPr>
                <w:rFonts w:cs="Arial"/>
                <w:lang w:val="en-US" w:eastAsia="zh-CN"/>
              </w:rPr>
            </w:pPr>
          </w:p>
        </w:tc>
        <w:tc>
          <w:tcPr>
            <w:tcW w:w="1269" w:type="dxa"/>
            <w:vMerge/>
            <w:vAlign w:val="center"/>
          </w:tcPr>
          <w:p w14:paraId="77AF7278" w14:textId="77777777" w:rsidR="006D06BD" w:rsidRPr="001D386E" w:rsidRDefault="006D06BD" w:rsidP="006D06BD">
            <w:pPr>
              <w:pStyle w:val="TAC"/>
              <w:rPr>
                <w:rFonts w:cs="Arial"/>
                <w:lang w:val="en-US" w:eastAsia="zh-CN"/>
              </w:rPr>
            </w:pPr>
          </w:p>
        </w:tc>
      </w:tr>
      <w:tr w:rsidR="006D06BD" w:rsidRPr="001D386E" w14:paraId="77AF7283" w14:textId="77777777" w:rsidTr="00A33EC0">
        <w:trPr>
          <w:trHeight w:val="98"/>
          <w:jc w:val="center"/>
        </w:trPr>
        <w:tc>
          <w:tcPr>
            <w:tcW w:w="1308" w:type="dxa"/>
            <w:vMerge w:val="restart"/>
            <w:vAlign w:val="center"/>
          </w:tcPr>
          <w:p w14:paraId="77AF727A"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77AF727B"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7C"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7D"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7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7F" w14:textId="77777777" w:rsidR="006D06BD" w:rsidRPr="001D386E" w:rsidRDefault="006D06BD" w:rsidP="006D06BD">
            <w:pPr>
              <w:pStyle w:val="TAC"/>
              <w:rPr>
                <w:rFonts w:cs="Arial"/>
                <w:lang w:val="en-US" w:eastAsia="en-US"/>
              </w:rPr>
            </w:pPr>
            <w:r w:rsidRPr="001D386E">
              <w:rPr>
                <w:rFonts w:cs="Arial"/>
                <w:lang w:val="en-US" w:eastAsia="en-US"/>
              </w:rPr>
              <w:t>20</w:t>
            </w:r>
          </w:p>
        </w:tc>
        <w:tc>
          <w:tcPr>
            <w:tcW w:w="1205" w:type="dxa"/>
          </w:tcPr>
          <w:p w14:paraId="77AF7280" w14:textId="77777777" w:rsidR="006D06BD" w:rsidRPr="001D386E" w:rsidRDefault="006D06BD" w:rsidP="006D06BD">
            <w:pPr>
              <w:pStyle w:val="TAC"/>
              <w:rPr>
                <w:rFonts w:cs="Arial"/>
                <w:lang w:val="en-US" w:eastAsia="zh-CN"/>
              </w:rPr>
            </w:pPr>
          </w:p>
        </w:tc>
        <w:tc>
          <w:tcPr>
            <w:tcW w:w="1205" w:type="dxa"/>
            <w:vAlign w:val="center"/>
          </w:tcPr>
          <w:p w14:paraId="77AF7281" w14:textId="77777777" w:rsidR="006D06BD" w:rsidRPr="001D386E" w:rsidRDefault="006D06BD" w:rsidP="006D06BD">
            <w:pPr>
              <w:pStyle w:val="TAC"/>
              <w:rPr>
                <w:rFonts w:cs="Arial"/>
                <w:lang w:val="en-US" w:eastAsia="en-US"/>
              </w:rPr>
            </w:pPr>
            <w:r w:rsidRPr="001D386E">
              <w:rPr>
                <w:rFonts w:cs="Arial"/>
                <w:lang w:val="en-US" w:eastAsia="zh-CN"/>
              </w:rPr>
              <w:t>8</w:t>
            </w:r>
            <w:r w:rsidRPr="001D386E">
              <w:rPr>
                <w:rFonts w:cs="Arial" w:hint="eastAsia"/>
                <w:lang w:val="en-US" w:eastAsia="zh-CN"/>
              </w:rPr>
              <w:t>0</w:t>
            </w:r>
          </w:p>
        </w:tc>
        <w:tc>
          <w:tcPr>
            <w:tcW w:w="1269" w:type="dxa"/>
            <w:vAlign w:val="center"/>
          </w:tcPr>
          <w:p w14:paraId="77AF7282"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8D" w14:textId="77777777" w:rsidTr="00A33EC0">
        <w:trPr>
          <w:trHeight w:val="96"/>
          <w:jc w:val="center"/>
        </w:trPr>
        <w:tc>
          <w:tcPr>
            <w:tcW w:w="1308" w:type="dxa"/>
            <w:vMerge/>
            <w:vAlign w:val="center"/>
          </w:tcPr>
          <w:p w14:paraId="77AF7284" w14:textId="77777777" w:rsidR="006D06BD" w:rsidRPr="001D386E" w:rsidRDefault="006D06BD" w:rsidP="006D06BD">
            <w:pPr>
              <w:pStyle w:val="TAC"/>
              <w:rPr>
                <w:rFonts w:cs="Arial"/>
                <w:lang w:val="en-US" w:eastAsia="ja-JP"/>
              </w:rPr>
            </w:pPr>
          </w:p>
        </w:tc>
        <w:tc>
          <w:tcPr>
            <w:tcW w:w="1170" w:type="dxa"/>
            <w:vMerge/>
            <w:vAlign w:val="center"/>
          </w:tcPr>
          <w:p w14:paraId="77AF7285"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86" w14:textId="77777777" w:rsidR="006D06BD" w:rsidRPr="001D386E" w:rsidRDefault="006D06BD" w:rsidP="006D06BD">
            <w:pPr>
              <w:pStyle w:val="TAC"/>
              <w:rPr>
                <w:kern w:val="24"/>
                <w:lang w:val="en-US"/>
              </w:rPr>
            </w:pPr>
            <w:r w:rsidRPr="001D386E">
              <w:rPr>
                <w:kern w:val="24"/>
                <w:lang w:val="en-US"/>
              </w:rPr>
              <w:t>20</w:t>
            </w:r>
          </w:p>
        </w:tc>
        <w:tc>
          <w:tcPr>
            <w:tcW w:w="1452" w:type="dxa"/>
            <w:shd w:val="clear" w:color="auto" w:fill="auto"/>
            <w:noWrap/>
            <w:vAlign w:val="center"/>
          </w:tcPr>
          <w:p w14:paraId="77AF7287"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88"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89" w14:textId="77777777" w:rsidR="006D06BD" w:rsidRPr="001D386E" w:rsidRDefault="006D06BD" w:rsidP="006D06BD">
            <w:pPr>
              <w:pStyle w:val="TAC"/>
              <w:rPr>
                <w:kern w:val="24"/>
                <w:lang w:val="en-US"/>
              </w:rPr>
            </w:pPr>
            <w:r w:rsidRPr="001D386E">
              <w:rPr>
                <w:kern w:val="24"/>
                <w:lang w:val="en-US"/>
              </w:rPr>
              <w:t>10, 20</w:t>
            </w:r>
          </w:p>
        </w:tc>
        <w:tc>
          <w:tcPr>
            <w:tcW w:w="1205" w:type="dxa"/>
          </w:tcPr>
          <w:p w14:paraId="77AF728A" w14:textId="77777777" w:rsidR="006D06BD" w:rsidRPr="001D386E" w:rsidRDefault="006D06BD" w:rsidP="006D06BD">
            <w:pPr>
              <w:pStyle w:val="TAC"/>
              <w:rPr>
                <w:rFonts w:cs="Arial"/>
                <w:lang w:val="en-US" w:eastAsia="zh-CN"/>
              </w:rPr>
            </w:pPr>
          </w:p>
        </w:tc>
        <w:tc>
          <w:tcPr>
            <w:tcW w:w="1205" w:type="dxa"/>
            <w:vMerge w:val="restart"/>
            <w:vAlign w:val="center"/>
          </w:tcPr>
          <w:p w14:paraId="77AF728B" w14:textId="77777777" w:rsidR="006D06BD" w:rsidRPr="001D386E" w:rsidRDefault="006D06BD" w:rsidP="006D06BD">
            <w:pPr>
              <w:pStyle w:val="TAC"/>
              <w:rPr>
                <w:rFonts w:cs="Arial"/>
                <w:lang w:val="en-US" w:eastAsia="zh-CN"/>
              </w:rPr>
            </w:pPr>
            <w:r w:rsidRPr="001D386E">
              <w:rPr>
                <w:rFonts w:cs="Arial"/>
                <w:lang w:val="en-US" w:eastAsia="zh-CN"/>
              </w:rPr>
              <w:t>80</w:t>
            </w:r>
          </w:p>
        </w:tc>
        <w:tc>
          <w:tcPr>
            <w:tcW w:w="1269" w:type="dxa"/>
            <w:vMerge w:val="restart"/>
            <w:vAlign w:val="center"/>
          </w:tcPr>
          <w:p w14:paraId="77AF728C" w14:textId="77777777" w:rsidR="006D06BD" w:rsidRPr="001D386E" w:rsidRDefault="006D06BD" w:rsidP="006D06BD">
            <w:pPr>
              <w:pStyle w:val="TAC"/>
              <w:rPr>
                <w:rFonts w:cs="Arial"/>
                <w:lang w:val="en-US" w:eastAsia="zh-CN"/>
              </w:rPr>
            </w:pPr>
            <w:r w:rsidRPr="001D386E">
              <w:rPr>
                <w:rFonts w:cs="Arial"/>
                <w:lang w:val="en-US" w:eastAsia="zh-CN"/>
              </w:rPr>
              <w:t>1</w:t>
            </w:r>
          </w:p>
        </w:tc>
      </w:tr>
      <w:tr w:rsidR="006D06BD" w:rsidRPr="001D386E" w14:paraId="77AF7297" w14:textId="77777777" w:rsidTr="00A33EC0">
        <w:trPr>
          <w:trHeight w:val="96"/>
          <w:jc w:val="center"/>
        </w:trPr>
        <w:tc>
          <w:tcPr>
            <w:tcW w:w="1308" w:type="dxa"/>
            <w:vMerge/>
            <w:vAlign w:val="center"/>
          </w:tcPr>
          <w:p w14:paraId="77AF728E" w14:textId="77777777" w:rsidR="006D06BD" w:rsidRPr="001D386E" w:rsidRDefault="006D06BD" w:rsidP="006D06BD">
            <w:pPr>
              <w:pStyle w:val="TAC"/>
              <w:rPr>
                <w:rFonts w:cs="Arial"/>
                <w:lang w:val="en-US" w:eastAsia="ja-JP"/>
              </w:rPr>
            </w:pPr>
          </w:p>
        </w:tc>
        <w:tc>
          <w:tcPr>
            <w:tcW w:w="1170" w:type="dxa"/>
            <w:vMerge/>
            <w:vAlign w:val="center"/>
          </w:tcPr>
          <w:p w14:paraId="77AF728F"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90" w14:textId="77777777" w:rsidR="006D06BD" w:rsidRPr="001D386E" w:rsidRDefault="006D06BD" w:rsidP="006D06BD">
            <w:pPr>
              <w:pStyle w:val="TAC"/>
              <w:rPr>
                <w:kern w:val="24"/>
                <w:lang w:val="en-US"/>
              </w:rPr>
            </w:pPr>
            <w:r w:rsidRPr="001D386E">
              <w:rPr>
                <w:kern w:val="24"/>
                <w:lang w:val="en-US"/>
              </w:rPr>
              <w:t>10</w:t>
            </w:r>
          </w:p>
        </w:tc>
        <w:tc>
          <w:tcPr>
            <w:tcW w:w="1452" w:type="dxa"/>
            <w:shd w:val="clear" w:color="auto" w:fill="auto"/>
            <w:noWrap/>
            <w:vAlign w:val="center"/>
          </w:tcPr>
          <w:p w14:paraId="77AF7291"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92"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93" w14:textId="77777777" w:rsidR="006D06BD" w:rsidRPr="001D386E" w:rsidRDefault="006D06BD" w:rsidP="006D06BD">
            <w:pPr>
              <w:pStyle w:val="TAC"/>
              <w:rPr>
                <w:kern w:val="24"/>
                <w:lang w:val="en-US"/>
              </w:rPr>
            </w:pPr>
            <w:r w:rsidRPr="001D386E">
              <w:rPr>
                <w:lang w:val="en-US"/>
              </w:rPr>
              <w:t>20</w:t>
            </w:r>
          </w:p>
        </w:tc>
        <w:tc>
          <w:tcPr>
            <w:tcW w:w="1205" w:type="dxa"/>
          </w:tcPr>
          <w:p w14:paraId="77AF7294" w14:textId="77777777" w:rsidR="006D06BD" w:rsidRPr="001D386E" w:rsidRDefault="006D06BD" w:rsidP="006D06BD">
            <w:pPr>
              <w:pStyle w:val="TAC"/>
              <w:rPr>
                <w:rFonts w:cs="Arial"/>
                <w:lang w:val="en-US" w:eastAsia="zh-CN"/>
              </w:rPr>
            </w:pPr>
          </w:p>
        </w:tc>
        <w:tc>
          <w:tcPr>
            <w:tcW w:w="1205" w:type="dxa"/>
            <w:vMerge/>
            <w:vAlign w:val="center"/>
          </w:tcPr>
          <w:p w14:paraId="77AF7295" w14:textId="77777777" w:rsidR="006D06BD" w:rsidRPr="001D386E" w:rsidRDefault="006D06BD" w:rsidP="006D06BD">
            <w:pPr>
              <w:pStyle w:val="TAC"/>
              <w:rPr>
                <w:rFonts w:cs="Arial"/>
                <w:lang w:val="en-US" w:eastAsia="zh-CN"/>
              </w:rPr>
            </w:pPr>
          </w:p>
        </w:tc>
        <w:tc>
          <w:tcPr>
            <w:tcW w:w="1269" w:type="dxa"/>
            <w:vMerge/>
            <w:vAlign w:val="center"/>
          </w:tcPr>
          <w:p w14:paraId="77AF7296" w14:textId="77777777" w:rsidR="006D06BD" w:rsidRPr="001D386E" w:rsidRDefault="006D06BD" w:rsidP="006D06BD">
            <w:pPr>
              <w:pStyle w:val="TAC"/>
              <w:rPr>
                <w:rFonts w:cs="Arial"/>
                <w:lang w:val="en-US" w:eastAsia="zh-CN"/>
              </w:rPr>
            </w:pPr>
          </w:p>
        </w:tc>
      </w:tr>
      <w:tr w:rsidR="006F5A90" w:rsidRPr="001D386E" w14:paraId="77AF72A1" w14:textId="77777777" w:rsidTr="006F5A9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77AF7298" w14:textId="77777777" w:rsidR="006F5A90" w:rsidRPr="001D386E" w:rsidRDefault="006F5A90" w:rsidP="006F5A90">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77AF7299" w14:textId="77777777" w:rsidR="006F5A90" w:rsidRPr="001D386E" w:rsidRDefault="006F5A90" w:rsidP="006F5A90">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9A" w14:textId="77777777" w:rsidR="006F5A90" w:rsidRPr="001D386E" w:rsidRDefault="006F5A90" w:rsidP="006F5A90">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9B" w14:textId="77777777" w:rsidR="006F5A90" w:rsidRPr="001D386E" w:rsidRDefault="006F5A90" w:rsidP="006F5A9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77AF729C" w14:textId="77777777" w:rsidR="006F5A90" w:rsidRPr="001D386E" w:rsidRDefault="006F5A90" w:rsidP="006F5A9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7AF729D"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9E"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77AF729F" w14:textId="77777777" w:rsidR="006F5A90" w:rsidRPr="001D386E" w:rsidRDefault="006F5A90" w:rsidP="006F5A90">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7AF72A0" w14:textId="77777777" w:rsidR="006F5A90" w:rsidRPr="001D386E" w:rsidRDefault="006F5A90" w:rsidP="006F5A90">
            <w:pPr>
              <w:pStyle w:val="TAC"/>
              <w:rPr>
                <w:rFonts w:cs="Arial"/>
                <w:lang w:val="en-US"/>
              </w:rPr>
            </w:pPr>
            <w:r w:rsidRPr="001D386E">
              <w:rPr>
                <w:rFonts w:cs="Arial"/>
                <w:szCs w:val="18"/>
              </w:rPr>
              <w:t>0</w:t>
            </w:r>
          </w:p>
        </w:tc>
      </w:tr>
      <w:tr w:rsidR="006D06BD" w:rsidRPr="001D386E" w14:paraId="77AF72AB"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7AF72A2" w14:textId="77777777" w:rsidR="006D06BD" w:rsidRPr="001D386E" w:rsidRDefault="006D06BD" w:rsidP="006D06BD">
            <w:pPr>
              <w:pStyle w:val="TAC"/>
              <w:rPr>
                <w:rFonts w:cs="Arial"/>
                <w:lang w:val="en-US" w:eastAsia="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7AF72A3"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A4" w14:textId="77777777" w:rsidR="006D06BD" w:rsidRPr="001D386E" w:rsidRDefault="006D06BD" w:rsidP="006D06BD">
            <w:pPr>
              <w:pStyle w:val="TAC"/>
              <w:rPr>
                <w:rFonts w:cs="Arial"/>
                <w:lang w:eastAsia="en-US"/>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A5" w14:textId="77777777" w:rsidR="006D06BD" w:rsidRPr="001D386E" w:rsidRDefault="006D06BD" w:rsidP="006D06BD">
            <w:pPr>
              <w:pStyle w:val="TAC"/>
              <w:rPr>
                <w:rFonts w:cs="Arial"/>
                <w:lang w:eastAsia="en-US"/>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77AF72A6" w14:textId="77777777" w:rsidR="006D06BD" w:rsidRPr="001D386E" w:rsidRDefault="006D06BD" w:rsidP="006D06BD">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77AF72A7" w14:textId="77777777" w:rsidR="006D06BD" w:rsidRPr="001D386E" w:rsidRDefault="006D06BD" w:rsidP="006D06BD">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A8" w14:textId="77777777" w:rsidR="006D06BD" w:rsidRPr="001D386E" w:rsidRDefault="006D06BD" w:rsidP="006D06BD">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AF72A9" w14:textId="77777777" w:rsidR="006D06BD" w:rsidRPr="001D386E" w:rsidRDefault="006D06BD" w:rsidP="006D06BD">
            <w:pPr>
              <w:pStyle w:val="TAC"/>
              <w:rPr>
                <w:rFonts w:cs="Arial"/>
                <w:lang w:val="en-US" w:eastAsia="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7AF72AA"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B5"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77AF72AC"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7AF72AD"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AE" w14:textId="77777777" w:rsidR="006D06BD" w:rsidRPr="001D386E" w:rsidRDefault="006D06BD" w:rsidP="006D06BD">
            <w:pPr>
              <w:pStyle w:val="TAC"/>
              <w:rPr>
                <w:rFonts w:cs="Arial"/>
                <w:lang w:eastAsia="en-US"/>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AF" w14:textId="77777777" w:rsidR="006D06BD" w:rsidRPr="001D386E" w:rsidRDefault="006D06BD" w:rsidP="006D06BD">
            <w:pPr>
              <w:pStyle w:val="TAC"/>
              <w:rPr>
                <w:rFonts w:cs="Arial"/>
                <w:lang w:eastAsia="en-US"/>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7AF72B0" w14:textId="77777777" w:rsidR="006D06BD" w:rsidRPr="001D386E" w:rsidRDefault="006D06BD" w:rsidP="006D06BD">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77AF72B1"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2" w14:textId="77777777" w:rsidR="006D06BD" w:rsidRPr="001D386E" w:rsidRDefault="006D06BD" w:rsidP="006D06BD">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7AF72B3"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7AF72B4" w14:textId="77777777" w:rsidR="006D06BD" w:rsidRPr="001D386E" w:rsidRDefault="006D06BD" w:rsidP="006D06BD">
            <w:pPr>
              <w:spacing w:after="0"/>
              <w:rPr>
                <w:rFonts w:ascii="Arial" w:hAnsi="Arial" w:cs="Arial"/>
                <w:sz w:val="18"/>
                <w:lang w:val="en-US" w:eastAsia="en-US"/>
              </w:rPr>
            </w:pPr>
          </w:p>
        </w:tc>
      </w:tr>
      <w:tr w:rsidR="006D06BD" w:rsidRPr="001D386E" w14:paraId="77AF72BF"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B6" w14:textId="77777777" w:rsidR="006D06BD" w:rsidRPr="001D386E" w:rsidRDefault="006D06BD" w:rsidP="006D06BD">
            <w:pPr>
              <w:pStyle w:val="TAC"/>
              <w:rPr>
                <w:rFonts w:cs="Arial"/>
                <w:lang w:val="en-US" w:eastAsia="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B7"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B8"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B9"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BA"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7AF72BB"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C"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BD" w14:textId="77777777" w:rsidR="006D06BD" w:rsidRPr="001D386E" w:rsidRDefault="006D06BD" w:rsidP="006D06BD">
            <w:pPr>
              <w:pStyle w:val="TAC"/>
              <w:rPr>
                <w:rFonts w:cs="Arial"/>
                <w:lang w:val="en-US" w:eastAsia="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BE"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C9"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C0"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C1"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2"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3"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4" w14:textId="77777777" w:rsidR="006D06BD" w:rsidRPr="001D386E" w:rsidRDefault="006D06BD" w:rsidP="006D06BD">
            <w:pPr>
              <w:pStyle w:val="TAC"/>
              <w:rPr>
                <w:rFonts w:cs="Arial"/>
                <w:lang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7AF72C5"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C6"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C7"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C8" w14:textId="77777777" w:rsidR="006D06BD" w:rsidRPr="001D386E" w:rsidRDefault="006D06BD" w:rsidP="006D06BD">
            <w:pPr>
              <w:spacing w:after="0"/>
              <w:rPr>
                <w:rFonts w:ascii="Arial" w:hAnsi="Arial" w:cs="Arial"/>
                <w:sz w:val="18"/>
                <w:lang w:val="en-US" w:eastAsia="en-US"/>
              </w:rPr>
            </w:pPr>
          </w:p>
        </w:tc>
      </w:tr>
      <w:tr w:rsidR="006D06BD" w:rsidRPr="001D386E" w14:paraId="77AF72D3"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CA" w14:textId="77777777" w:rsidR="006D06BD" w:rsidRPr="001D386E" w:rsidRDefault="006D06BD" w:rsidP="006D06BD">
            <w:pPr>
              <w:pStyle w:val="TAC"/>
              <w:rPr>
                <w:rFonts w:cs="Arial"/>
                <w:lang w:val="en-US" w:eastAsia="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CB"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C"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D"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E"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CF"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7AF72D0"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D1" w14:textId="77777777" w:rsidR="006D06BD" w:rsidRPr="001D386E" w:rsidRDefault="006D06BD" w:rsidP="006D06BD">
            <w:pPr>
              <w:pStyle w:val="TAC"/>
              <w:rPr>
                <w:rFonts w:cs="Arial"/>
                <w:lang w:val="en-US" w:eastAsia="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D2"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DD"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D4"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D5"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D6"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D7"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D8"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D9" w14:textId="77777777" w:rsidR="006D06BD" w:rsidRPr="001D386E" w:rsidRDefault="006D06BD" w:rsidP="006D06BD">
            <w:pPr>
              <w:pStyle w:val="TAC"/>
              <w:rPr>
                <w:rFonts w:cs="Arial"/>
                <w:lang w:val="en-US"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7AF72DA"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DB"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DC" w14:textId="77777777" w:rsidR="006D06BD" w:rsidRPr="001D386E" w:rsidRDefault="006D06BD" w:rsidP="006D06BD">
            <w:pPr>
              <w:spacing w:after="0"/>
              <w:rPr>
                <w:rFonts w:ascii="Arial" w:hAnsi="Arial" w:cs="Arial"/>
                <w:sz w:val="18"/>
                <w:lang w:val="en-US" w:eastAsia="en-US"/>
              </w:rPr>
            </w:pPr>
          </w:p>
        </w:tc>
      </w:tr>
      <w:tr w:rsidR="006D06BD" w:rsidRPr="001D386E" w14:paraId="77AF72E7"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7AF72DE" w14:textId="77777777" w:rsidR="006D06BD" w:rsidRPr="001D386E" w:rsidRDefault="006D06BD" w:rsidP="006D06BD">
            <w:pPr>
              <w:pStyle w:val="TAC"/>
              <w:rPr>
                <w:rFonts w:cs="Arial"/>
                <w:lang w:val="en-US" w:eastAsia="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7AF72DF" w14:textId="77777777" w:rsidR="006D06BD" w:rsidRPr="001D386E" w:rsidRDefault="006D06BD" w:rsidP="006D06B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E0" w14:textId="77777777" w:rsidR="006D06BD" w:rsidRPr="001D386E" w:rsidRDefault="006D06BD" w:rsidP="006D06BD">
            <w:pPr>
              <w:pStyle w:val="TAC"/>
              <w:rPr>
                <w:rFonts w:cs="Arial"/>
                <w:lang w:eastAsia="en-US"/>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E1"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E2"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3"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4"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7AF72E5" w14:textId="77777777" w:rsidR="006D06BD" w:rsidRPr="001D386E" w:rsidRDefault="006D06BD" w:rsidP="006D06BD">
            <w:pPr>
              <w:pStyle w:val="TAC"/>
              <w:rPr>
                <w:rFonts w:cs="Arial"/>
                <w:lang w:val="en-US" w:eastAsia="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7AF72E6"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F1"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77AF72E8"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7AF72E9"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7AF72EA" w14:textId="77777777" w:rsidR="006D06BD" w:rsidRPr="001D386E" w:rsidRDefault="006D06BD" w:rsidP="006D06BD">
            <w:pPr>
              <w:pStyle w:val="TAC"/>
              <w:rPr>
                <w:rFonts w:cs="Arial"/>
                <w:lang w:eastAsia="en-US"/>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7AF72EB"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7AF72EC"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D"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E" w14:textId="77777777" w:rsidR="006D06BD" w:rsidRPr="001D386E" w:rsidRDefault="006D06BD" w:rsidP="006D06BD">
            <w:pPr>
              <w:pStyle w:val="TAC"/>
              <w:rPr>
                <w:rFonts w:cs="Arial"/>
                <w:lang w:val="en-US" w:eastAsia="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7AF72EF"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77AF72F0" w14:textId="77777777" w:rsidR="006D06BD" w:rsidRPr="001D386E" w:rsidRDefault="006D06BD" w:rsidP="006D06BD">
            <w:pPr>
              <w:spacing w:after="0"/>
              <w:rPr>
                <w:rFonts w:ascii="Arial" w:hAnsi="Arial" w:cs="Arial"/>
                <w:sz w:val="18"/>
                <w:lang w:val="en-US" w:eastAsia="en-US"/>
              </w:rPr>
            </w:pPr>
          </w:p>
        </w:tc>
      </w:tr>
      <w:tr w:rsidR="006D06BD" w:rsidRPr="001D386E" w14:paraId="77AF72FB" w14:textId="77777777" w:rsidTr="00887637">
        <w:trPr>
          <w:trHeight w:val="290"/>
          <w:jc w:val="center"/>
        </w:trPr>
        <w:tc>
          <w:tcPr>
            <w:tcW w:w="1308" w:type="dxa"/>
            <w:vMerge w:val="restart"/>
            <w:vAlign w:val="center"/>
          </w:tcPr>
          <w:p w14:paraId="77AF72F2" w14:textId="77777777" w:rsidR="006D06BD" w:rsidRPr="001D386E" w:rsidRDefault="006D06BD" w:rsidP="006D06BD">
            <w:pPr>
              <w:pStyle w:val="TAC"/>
              <w:rPr>
                <w:rFonts w:cs="Arial"/>
                <w:lang w:val="en-US" w:eastAsia="en-US"/>
              </w:rPr>
            </w:pPr>
            <w:r w:rsidRPr="001D386E">
              <w:rPr>
                <w:rFonts w:cs="Arial"/>
                <w:lang w:val="en-US" w:eastAsia="ja-JP"/>
              </w:rPr>
              <w:t>CA_66B</w:t>
            </w:r>
          </w:p>
        </w:tc>
        <w:tc>
          <w:tcPr>
            <w:tcW w:w="1170" w:type="dxa"/>
            <w:vMerge w:val="restart"/>
            <w:vAlign w:val="center"/>
          </w:tcPr>
          <w:p w14:paraId="77AF72F3" w14:textId="77777777" w:rsidR="006D06BD" w:rsidRPr="001D386E" w:rsidRDefault="006D06BD" w:rsidP="006D06B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7AF72F4" w14:textId="77777777" w:rsidR="006D06BD" w:rsidRPr="001D386E" w:rsidRDefault="006D06BD" w:rsidP="006D06BD">
            <w:pPr>
              <w:pStyle w:val="TAC"/>
              <w:rPr>
                <w:rFonts w:cs="Arial"/>
                <w:lang w:val="en-US" w:eastAsia="zh-CN"/>
              </w:rPr>
            </w:pPr>
            <w:r w:rsidRPr="001D386E">
              <w:rPr>
                <w:rFonts w:cs="Arial"/>
                <w:lang w:eastAsia="en-US"/>
              </w:rPr>
              <w:t>5</w:t>
            </w:r>
          </w:p>
        </w:tc>
        <w:tc>
          <w:tcPr>
            <w:tcW w:w="1452" w:type="dxa"/>
            <w:shd w:val="clear" w:color="auto" w:fill="auto"/>
            <w:noWrap/>
            <w:vAlign w:val="center"/>
          </w:tcPr>
          <w:p w14:paraId="77AF72F5" w14:textId="77777777" w:rsidR="006D06BD" w:rsidRPr="001D386E" w:rsidRDefault="006D06BD" w:rsidP="006D06BD">
            <w:pPr>
              <w:pStyle w:val="TAC"/>
              <w:rPr>
                <w:rFonts w:cs="Arial"/>
                <w:lang w:val="en-US" w:eastAsia="zh-CN"/>
              </w:rPr>
            </w:pPr>
            <w:r w:rsidRPr="001D386E">
              <w:rPr>
                <w:rFonts w:cs="Arial"/>
                <w:lang w:eastAsia="en-US"/>
              </w:rPr>
              <w:t>5, 10, 15</w:t>
            </w:r>
          </w:p>
        </w:tc>
        <w:tc>
          <w:tcPr>
            <w:tcW w:w="1337" w:type="dxa"/>
            <w:vAlign w:val="center"/>
          </w:tcPr>
          <w:p w14:paraId="77AF72F6" w14:textId="77777777" w:rsidR="006D06BD" w:rsidRPr="001D386E" w:rsidRDefault="006D06BD" w:rsidP="006D06BD">
            <w:pPr>
              <w:pStyle w:val="TAC"/>
              <w:rPr>
                <w:rFonts w:cs="Arial"/>
                <w:lang w:val="en-US" w:eastAsia="zh-CN"/>
              </w:rPr>
            </w:pPr>
          </w:p>
        </w:tc>
        <w:tc>
          <w:tcPr>
            <w:tcW w:w="1205" w:type="dxa"/>
          </w:tcPr>
          <w:p w14:paraId="77AF72F7" w14:textId="77777777" w:rsidR="006D06BD" w:rsidRPr="001D386E" w:rsidRDefault="006D06BD" w:rsidP="006D06BD">
            <w:pPr>
              <w:pStyle w:val="TAC"/>
              <w:rPr>
                <w:rFonts w:cs="Arial"/>
                <w:lang w:eastAsia="en-US"/>
              </w:rPr>
            </w:pPr>
          </w:p>
        </w:tc>
        <w:tc>
          <w:tcPr>
            <w:tcW w:w="1205" w:type="dxa"/>
          </w:tcPr>
          <w:p w14:paraId="77AF72F8" w14:textId="77777777" w:rsidR="006D06BD" w:rsidRPr="001D386E" w:rsidRDefault="006D06BD" w:rsidP="006D06BD">
            <w:pPr>
              <w:pStyle w:val="TAC"/>
              <w:rPr>
                <w:rFonts w:cs="Arial"/>
                <w:lang w:eastAsia="en-US"/>
              </w:rPr>
            </w:pPr>
          </w:p>
        </w:tc>
        <w:tc>
          <w:tcPr>
            <w:tcW w:w="1205" w:type="dxa"/>
            <w:vMerge w:val="restart"/>
            <w:vAlign w:val="center"/>
          </w:tcPr>
          <w:p w14:paraId="77AF72F9" w14:textId="77777777" w:rsidR="006D06BD" w:rsidRPr="001D386E" w:rsidRDefault="006D06BD" w:rsidP="006D06BD">
            <w:pPr>
              <w:pStyle w:val="TAC"/>
              <w:rPr>
                <w:rFonts w:cs="Arial"/>
                <w:lang w:val="en-US" w:eastAsia="en-US"/>
              </w:rPr>
            </w:pPr>
            <w:r w:rsidRPr="001D386E">
              <w:rPr>
                <w:rFonts w:cs="Arial"/>
                <w:lang w:eastAsia="en-US"/>
              </w:rPr>
              <w:t>20</w:t>
            </w:r>
          </w:p>
        </w:tc>
        <w:tc>
          <w:tcPr>
            <w:tcW w:w="1269" w:type="dxa"/>
            <w:vMerge w:val="restart"/>
            <w:vAlign w:val="center"/>
          </w:tcPr>
          <w:p w14:paraId="77AF72FA"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05" w14:textId="77777777" w:rsidTr="00887637">
        <w:trPr>
          <w:trHeight w:val="290"/>
          <w:jc w:val="center"/>
        </w:trPr>
        <w:tc>
          <w:tcPr>
            <w:tcW w:w="1308" w:type="dxa"/>
            <w:vMerge/>
            <w:vAlign w:val="center"/>
          </w:tcPr>
          <w:p w14:paraId="77AF72FC" w14:textId="77777777" w:rsidR="006D06BD" w:rsidRPr="001D386E" w:rsidRDefault="006D06BD" w:rsidP="006D06BD">
            <w:pPr>
              <w:pStyle w:val="TAC"/>
              <w:rPr>
                <w:rFonts w:cs="Arial"/>
                <w:lang w:val="en-US" w:eastAsia="en-US"/>
              </w:rPr>
            </w:pPr>
          </w:p>
        </w:tc>
        <w:tc>
          <w:tcPr>
            <w:tcW w:w="1170" w:type="dxa"/>
            <w:vMerge/>
            <w:vAlign w:val="center"/>
          </w:tcPr>
          <w:p w14:paraId="77AF72F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FE"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2FF" w14:textId="77777777" w:rsidR="006D06BD" w:rsidRPr="001D386E" w:rsidRDefault="006D06BD" w:rsidP="006D06BD">
            <w:pPr>
              <w:pStyle w:val="TAC"/>
              <w:rPr>
                <w:rFonts w:cs="Arial"/>
                <w:lang w:val="en-US" w:eastAsia="zh-CN"/>
              </w:rPr>
            </w:pPr>
            <w:r w:rsidRPr="001D386E">
              <w:rPr>
                <w:rFonts w:cs="Arial"/>
                <w:lang w:eastAsia="en-US"/>
              </w:rPr>
              <w:t>5, 10</w:t>
            </w:r>
          </w:p>
        </w:tc>
        <w:tc>
          <w:tcPr>
            <w:tcW w:w="1337" w:type="dxa"/>
            <w:vAlign w:val="center"/>
          </w:tcPr>
          <w:p w14:paraId="77AF7300" w14:textId="77777777" w:rsidR="006D06BD" w:rsidRPr="001D386E" w:rsidRDefault="006D06BD" w:rsidP="006D06BD">
            <w:pPr>
              <w:pStyle w:val="TAC"/>
              <w:rPr>
                <w:rFonts w:cs="Arial"/>
                <w:lang w:val="en-US" w:eastAsia="zh-CN"/>
              </w:rPr>
            </w:pPr>
          </w:p>
        </w:tc>
        <w:tc>
          <w:tcPr>
            <w:tcW w:w="1205" w:type="dxa"/>
          </w:tcPr>
          <w:p w14:paraId="77AF7301" w14:textId="77777777" w:rsidR="006D06BD" w:rsidRPr="001D386E" w:rsidRDefault="006D06BD" w:rsidP="006D06BD">
            <w:pPr>
              <w:pStyle w:val="TAC"/>
              <w:rPr>
                <w:rFonts w:cs="Arial"/>
                <w:lang w:val="en-US" w:eastAsia="en-US"/>
              </w:rPr>
            </w:pPr>
          </w:p>
        </w:tc>
        <w:tc>
          <w:tcPr>
            <w:tcW w:w="1205" w:type="dxa"/>
          </w:tcPr>
          <w:p w14:paraId="77AF7302" w14:textId="77777777" w:rsidR="006D06BD" w:rsidRPr="001D386E" w:rsidRDefault="006D06BD" w:rsidP="006D06BD">
            <w:pPr>
              <w:pStyle w:val="TAC"/>
              <w:rPr>
                <w:rFonts w:cs="Arial"/>
                <w:lang w:val="en-US" w:eastAsia="en-US"/>
              </w:rPr>
            </w:pPr>
          </w:p>
        </w:tc>
        <w:tc>
          <w:tcPr>
            <w:tcW w:w="1205" w:type="dxa"/>
            <w:vMerge/>
            <w:vAlign w:val="center"/>
          </w:tcPr>
          <w:p w14:paraId="77AF7303" w14:textId="77777777" w:rsidR="006D06BD" w:rsidRPr="001D386E" w:rsidRDefault="006D06BD" w:rsidP="006D06BD">
            <w:pPr>
              <w:pStyle w:val="TAC"/>
              <w:rPr>
                <w:rFonts w:cs="Arial"/>
                <w:lang w:val="en-US" w:eastAsia="en-US"/>
              </w:rPr>
            </w:pPr>
          </w:p>
        </w:tc>
        <w:tc>
          <w:tcPr>
            <w:tcW w:w="1269" w:type="dxa"/>
            <w:vMerge/>
            <w:vAlign w:val="center"/>
          </w:tcPr>
          <w:p w14:paraId="77AF7304" w14:textId="77777777" w:rsidR="006D06BD" w:rsidRPr="001D386E" w:rsidRDefault="006D06BD" w:rsidP="006D06BD">
            <w:pPr>
              <w:pStyle w:val="TAC"/>
              <w:rPr>
                <w:rFonts w:cs="Arial"/>
                <w:lang w:val="en-US" w:eastAsia="en-US"/>
              </w:rPr>
            </w:pPr>
          </w:p>
        </w:tc>
      </w:tr>
      <w:tr w:rsidR="006D06BD" w:rsidRPr="001D386E" w14:paraId="77AF730F" w14:textId="77777777" w:rsidTr="00887637">
        <w:trPr>
          <w:trHeight w:val="290"/>
          <w:jc w:val="center"/>
        </w:trPr>
        <w:tc>
          <w:tcPr>
            <w:tcW w:w="1308" w:type="dxa"/>
            <w:vMerge/>
            <w:vAlign w:val="center"/>
          </w:tcPr>
          <w:p w14:paraId="77AF7306" w14:textId="77777777" w:rsidR="006D06BD" w:rsidRPr="001D386E" w:rsidRDefault="006D06BD" w:rsidP="006D06BD">
            <w:pPr>
              <w:pStyle w:val="TAC"/>
              <w:rPr>
                <w:rFonts w:cs="Arial"/>
                <w:lang w:val="en-US" w:eastAsia="en-US"/>
              </w:rPr>
            </w:pPr>
          </w:p>
        </w:tc>
        <w:tc>
          <w:tcPr>
            <w:tcW w:w="1170" w:type="dxa"/>
            <w:vMerge/>
            <w:vAlign w:val="center"/>
          </w:tcPr>
          <w:p w14:paraId="77AF730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08" w14:textId="77777777" w:rsidR="006D06BD" w:rsidRPr="001D386E" w:rsidRDefault="006D06BD" w:rsidP="006D06BD">
            <w:pPr>
              <w:pStyle w:val="TAC"/>
              <w:rPr>
                <w:rFonts w:cs="Arial"/>
                <w:lang w:val="en-US" w:eastAsia="zh-CN"/>
              </w:rPr>
            </w:pPr>
            <w:r w:rsidRPr="001D386E">
              <w:rPr>
                <w:rFonts w:cs="Arial"/>
                <w:lang w:eastAsia="en-US"/>
              </w:rPr>
              <w:t xml:space="preserve">15 </w:t>
            </w:r>
          </w:p>
        </w:tc>
        <w:tc>
          <w:tcPr>
            <w:tcW w:w="1452" w:type="dxa"/>
            <w:shd w:val="clear" w:color="auto" w:fill="auto"/>
            <w:noWrap/>
            <w:vAlign w:val="center"/>
          </w:tcPr>
          <w:p w14:paraId="77AF7309" w14:textId="77777777" w:rsidR="006D06BD" w:rsidRPr="001D386E" w:rsidRDefault="006D06BD" w:rsidP="006D06BD">
            <w:pPr>
              <w:pStyle w:val="TAC"/>
              <w:rPr>
                <w:rFonts w:cs="Arial"/>
                <w:lang w:val="en-US" w:eastAsia="zh-CN"/>
              </w:rPr>
            </w:pPr>
            <w:r w:rsidRPr="001D386E">
              <w:rPr>
                <w:rFonts w:cs="Arial"/>
                <w:lang w:eastAsia="en-US"/>
              </w:rPr>
              <w:t xml:space="preserve">5 </w:t>
            </w:r>
          </w:p>
        </w:tc>
        <w:tc>
          <w:tcPr>
            <w:tcW w:w="1337" w:type="dxa"/>
            <w:vAlign w:val="center"/>
          </w:tcPr>
          <w:p w14:paraId="77AF730A" w14:textId="77777777" w:rsidR="006D06BD" w:rsidRPr="001D386E" w:rsidRDefault="006D06BD" w:rsidP="006D06BD">
            <w:pPr>
              <w:pStyle w:val="TAC"/>
              <w:rPr>
                <w:rFonts w:cs="Arial"/>
                <w:lang w:val="en-US" w:eastAsia="zh-CN"/>
              </w:rPr>
            </w:pPr>
          </w:p>
        </w:tc>
        <w:tc>
          <w:tcPr>
            <w:tcW w:w="1205" w:type="dxa"/>
          </w:tcPr>
          <w:p w14:paraId="77AF730B" w14:textId="77777777" w:rsidR="006D06BD" w:rsidRPr="001D386E" w:rsidRDefault="006D06BD" w:rsidP="006D06BD">
            <w:pPr>
              <w:pStyle w:val="TAC"/>
              <w:rPr>
                <w:rFonts w:cs="Arial"/>
                <w:lang w:val="en-US" w:eastAsia="en-US"/>
              </w:rPr>
            </w:pPr>
          </w:p>
        </w:tc>
        <w:tc>
          <w:tcPr>
            <w:tcW w:w="1205" w:type="dxa"/>
          </w:tcPr>
          <w:p w14:paraId="77AF730C" w14:textId="77777777" w:rsidR="006D06BD" w:rsidRPr="001D386E" w:rsidRDefault="006D06BD" w:rsidP="006D06BD">
            <w:pPr>
              <w:pStyle w:val="TAC"/>
              <w:rPr>
                <w:rFonts w:cs="Arial"/>
                <w:lang w:val="en-US" w:eastAsia="en-US"/>
              </w:rPr>
            </w:pPr>
          </w:p>
        </w:tc>
        <w:tc>
          <w:tcPr>
            <w:tcW w:w="1205" w:type="dxa"/>
            <w:vMerge/>
            <w:vAlign w:val="center"/>
          </w:tcPr>
          <w:p w14:paraId="77AF730D" w14:textId="77777777" w:rsidR="006D06BD" w:rsidRPr="001D386E" w:rsidRDefault="006D06BD" w:rsidP="006D06BD">
            <w:pPr>
              <w:pStyle w:val="TAC"/>
              <w:rPr>
                <w:rFonts w:cs="Arial"/>
                <w:lang w:val="en-US" w:eastAsia="en-US"/>
              </w:rPr>
            </w:pPr>
          </w:p>
        </w:tc>
        <w:tc>
          <w:tcPr>
            <w:tcW w:w="1269" w:type="dxa"/>
            <w:vMerge/>
            <w:vAlign w:val="center"/>
          </w:tcPr>
          <w:p w14:paraId="77AF730E" w14:textId="77777777" w:rsidR="006D06BD" w:rsidRPr="001D386E" w:rsidRDefault="006D06BD" w:rsidP="006D06BD">
            <w:pPr>
              <w:pStyle w:val="TAC"/>
              <w:rPr>
                <w:rFonts w:cs="Arial"/>
                <w:lang w:val="en-US" w:eastAsia="en-US"/>
              </w:rPr>
            </w:pPr>
          </w:p>
        </w:tc>
      </w:tr>
      <w:tr w:rsidR="006D06BD" w:rsidRPr="001D386E" w14:paraId="77AF7319" w14:textId="77777777" w:rsidTr="00887637">
        <w:trPr>
          <w:trHeight w:val="290"/>
          <w:jc w:val="center"/>
        </w:trPr>
        <w:tc>
          <w:tcPr>
            <w:tcW w:w="1308" w:type="dxa"/>
            <w:vMerge w:val="restart"/>
            <w:vAlign w:val="center"/>
          </w:tcPr>
          <w:p w14:paraId="77AF7310" w14:textId="77777777" w:rsidR="006D06BD" w:rsidRPr="001D386E" w:rsidRDefault="006D06BD" w:rsidP="006D06BD">
            <w:pPr>
              <w:pStyle w:val="TAC"/>
              <w:rPr>
                <w:rFonts w:cs="Arial"/>
                <w:lang w:val="en-US" w:eastAsia="en-US"/>
              </w:rPr>
            </w:pPr>
            <w:r w:rsidRPr="001D386E">
              <w:rPr>
                <w:rFonts w:cs="Arial"/>
                <w:lang w:val="en-US" w:eastAsia="ja-JP"/>
              </w:rPr>
              <w:t>CA_66C</w:t>
            </w:r>
          </w:p>
        </w:tc>
        <w:tc>
          <w:tcPr>
            <w:tcW w:w="1170" w:type="dxa"/>
            <w:vMerge w:val="restart"/>
            <w:vAlign w:val="center"/>
          </w:tcPr>
          <w:p w14:paraId="77AF7311" w14:textId="77777777" w:rsidR="006D06BD" w:rsidRPr="001D386E" w:rsidRDefault="006D06BD" w:rsidP="006D06B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7AF7312"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13"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314" w14:textId="77777777" w:rsidR="006D06BD" w:rsidRPr="001D386E" w:rsidRDefault="006D06BD" w:rsidP="006D06BD">
            <w:pPr>
              <w:pStyle w:val="TAC"/>
              <w:rPr>
                <w:rFonts w:cs="Arial"/>
                <w:lang w:val="en-US" w:eastAsia="zh-CN"/>
              </w:rPr>
            </w:pPr>
          </w:p>
        </w:tc>
        <w:tc>
          <w:tcPr>
            <w:tcW w:w="1205" w:type="dxa"/>
          </w:tcPr>
          <w:p w14:paraId="77AF7315" w14:textId="77777777" w:rsidR="006D06BD" w:rsidRPr="001D386E" w:rsidRDefault="006D06BD" w:rsidP="006D06BD">
            <w:pPr>
              <w:pStyle w:val="TAC"/>
              <w:rPr>
                <w:rFonts w:cs="Arial"/>
                <w:lang w:val="en-US" w:eastAsia="en-US"/>
              </w:rPr>
            </w:pPr>
          </w:p>
        </w:tc>
        <w:tc>
          <w:tcPr>
            <w:tcW w:w="1205" w:type="dxa"/>
          </w:tcPr>
          <w:p w14:paraId="77AF7316" w14:textId="77777777" w:rsidR="006D06BD" w:rsidRPr="001D386E" w:rsidRDefault="006D06BD" w:rsidP="006D06BD">
            <w:pPr>
              <w:pStyle w:val="TAC"/>
              <w:rPr>
                <w:rFonts w:cs="Arial"/>
                <w:lang w:eastAsia="en-US"/>
              </w:rPr>
            </w:pPr>
          </w:p>
        </w:tc>
        <w:tc>
          <w:tcPr>
            <w:tcW w:w="1205" w:type="dxa"/>
            <w:vMerge w:val="restart"/>
            <w:vAlign w:val="center"/>
          </w:tcPr>
          <w:p w14:paraId="77AF7317" w14:textId="77777777" w:rsidR="006D06BD" w:rsidRPr="001D386E" w:rsidRDefault="006D06BD" w:rsidP="006D06BD">
            <w:pPr>
              <w:pStyle w:val="TAC"/>
              <w:rPr>
                <w:rFonts w:cs="Arial"/>
                <w:lang w:val="en-US" w:eastAsia="en-US"/>
              </w:rPr>
            </w:pPr>
            <w:r w:rsidRPr="001D386E">
              <w:rPr>
                <w:rFonts w:cs="Arial"/>
                <w:lang w:eastAsia="en-US"/>
              </w:rPr>
              <w:t>40</w:t>
            </w:r>
          </w:p>
        </w:tc>
        <w:tc>
          <w:tcPr>
            <w:tcW w:w="1269" w:type="dxa"/>
            <w:vMerge w:val="restart"/>
            <w:vAlign w:val="center"/>
          </w:tcPr>
          <w:p w14:paraId="77AF7318"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23" w14:textId="77777777" w:rsidTr="00887637">
        <w:trPr>
          <w:trHeight w:val="290"/>
          <w:jc w:val="center"/>
        </w:trPr>
        <w:tc>
          <w:tcPr>
            <w:tcW w:w="1308" w:type="dxa"/>
            <w:vMerge/>
            <w:vAlign w:val="center"/>
          </w:tcPr>
          <w:p w14:paraId="77AF731A" w14:textId="77777777" w:rsidR="006D06BD" w:rsidRPr="001D386E" w:rsidRDefault="006D06BD" w:rsidP="006D06BD">
            <w:pPr>
              <w:pStyle w:val="TAC"/>
              <w:rPr>
                <w:rFonts w:cs="Arial"/>
                <w:lang w:val="en-US" w:eastAsia="en-US"/>
              </w:rPr>
            </w:pPr>
          </w:p>
        </w:tc>
        <w:tc>
          <w:tcPr>
            <w:tcW w:w="1170" w:type="dxa"/>
            <w:vMerge/>
            <w:vAlign w:val="center"/>
          </w:tcPr>
          <w:p w14:paraId="77AF731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1C"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31D" w14:textId="77777777" w:rsidR="006D06BD" w:rsidRPr="001D386E" w:rsidRDefault="006D06BD" w:rsidP="006D06BD">
            <w:pPr>
              <w:pStyle w:val="TAC"/>
              <w:rPr>
                <w:rFonts w:cs="Arial"/>
                <w:lang w:val="en-US" w:eastAsia="zh-CN"/>
              </w:rPr>
            </w:pPr>
            <w:r w:rsidRPr="001D386E">
              <w:rPr>
                <w:rFonts w:cs="Arial"/>
                <w:lang w:eastAsia="en-US"/>
              </w:rPr>
              <w:t>15, 20</w:t>
            </w:r>
          </w:p>
        </w:tc>
        <w:tc>
          <w:tcPr>
            <w:tcW w:w="1337" w:type="dxa"/>
            <w:vAlign w:val="center"/>
          </w:tcPr>
          <w:p w14:paraId="77AF731E" w14:textId="77777777" w:rsidR="006D06BD" w:rsidRPr="001D386E" w:rsidRDefault="006D06BD" w:rsidP="006D06BD">
            <w:pPr>
              <w:pStyle w:val="TAC"/>
              <w:rPr>
                <w:rFonts w:cs="Arial"/>
                <w:lang w:val="en-US" w:eastAsia="zh-CN"/>
              </w:rPr>
            </w:pPr>
          </w:p>
        </w:tc>
        <w:tc>
          <w:tcPr>
            <w:tcW w:w="1205" w:type="dxa"/>
          </w:tcPr>
          <w:p w14:paraId="77AF731F" w14:textId="77777777" w:rsidR="006D06BD" w:rsidRPr="001D386E" w:rsidRDefault="006D06BD" w:rsidP="006D06BD">
            <w:pPr>
              <w:pStyle w:val="TAC"/>
              <w:rPr>
                <w:rFonts w:cs="Arial"/>
                <w:lang w:eastAsia="en-US"/>
              </w:rPr>
            </w:pPr>
          </w:p>
        </w:tc>
        <w:tc>
          <w:tcPr>
            <w:tcW w:w="1205" w:type="dxa"/>
          </w:tcPr>
          <w:p w14:paraId="77AF7320" w14:textId="77777777" w:rsidR="006D06BD" w:rsidRPr="001D386E" w:rsidRDefault="006D06BD" w:rsidP="006D06BD">
            <w:pPr>
              <w:pStyle w:val="TAC"/>
              <w:rPr>
                <w:rFonts w:cs="Arial"/>
                <w:lang w:val="en-US" w:eastAsia="en-US"/>
              </w:rPr>
            </w:pPr>
          </w:p>
        </w:tc>
        <w:tc>
          <w:tcPr>
            <w:tcW w:w="1205" w:type="dxa"/>
            <w:vMerge/>
            <w:vAlign w:val="center"/>
          </w:tcPr>
          <w:p w14:paraId="77AF7321" w14:textId="77777777" w:rsidR="006D06BD" w:rsidRPr="001D386E" w:rsidRDefault="006D06BD" w:rsidP="006D06BD">
            <w:pPr>
              <w:pStyle w:val="TAC"/>
              <w:rPr>
                <w:rFonts w:cs="Arial"/>
                <w:lang w:val="en-US" w:eastAsia="en-US"/>
              </w:rPr>
            </w:pPr>
          </w:p>
        </w:tc>
        <w:tc>
          <w:tcPr>
            <w:tcW w:w="1269" w:type="dxa"/>
            <w:vMerge/>
            <w:vAlign w:val="center"/>
          </w:tcPr>
          <w:p w14:paraId="77AF7322" w14:textId="77777777" w:rsidR="006D06BD" w:rsidRPr="001D386E" w:rsidRDefault="006D06BD" w:rsidP="006D06BD">
            <w:pPr>
              <w:pStyle w:val="TAC"/>
              <w:rPr>
                <w:rFonts w:cs="Arial"/>
                <w:lang w:val="en-US" w:eastAsia="en-US"/>
              </w:rPr>
            </w:pPr>
          </w:p>
        </w:tc>
      </w:tr>
      <w:tr w:rsidR="006D06BD" w:rsidRPr="001D386E" w14:paraId="77AF732D" w14:textId="77777777" w:rsidTr="00887637">
        <w:trPr>
          <w:trHeight w:val="290"/>
          <w:jc w:val="center"/>
        </w:trPr>
        <w:tc>
          <w:tcPr>
            <w:tcW w:w="1308" w:type="dxa"/>
            <w:vMerge/>
            <w:vAlign w:val="center"/>
          </w:tcPr>
          <w:p w14:paraId="77AF7324" w14:textId="77777777" w:rsidR="006D06BD" w:rsidRPr="001D386E" w:rsidRDefault="006D06BD" w:rsidP="006D06BD">
            <w:pPr>
              <w:spacing w:after="0"/>
              <w:rPr>
                <w:rFonts w:ascii="Arial" w:hAnsi="Arial" w:cs="Arial"/>
                <w:sz w:val="18"/>
                <w:szCs w:val="18"/>
                <w:lang w:val="en-US"/>
              </w:rPr>
            </w:pPr>
          </w:p>
        </w:tc>
        <w:tc>
          <w:tcPr>
            <w:tcW w:w="1170" w:type="dxa"/>
            <w:vMerge/>
          </w:tcPr>
          <w:p w14:paraId="77AF732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26" w14:textId="77777777" w:rsidR="006D06BD" w:rsidRPr="001D386E" w:rsidRDefault="006D06BD" w:rsidP="006D06BD">
            <w:pPr>
              <w:pStyle w:val="TAC"/>
              <w:rPr>
                <w:rFonts w:cs="Arial"/>
                <w:lang w:val="en-US" w:eastAsia="zh-CN"/>
              </w:rPr>
            </w:pPr>
            <w:r w:rsidRPr="001D386E">
              <w:rPr>
                <w:rFonts w:cs="Arial"/>
                <w:lang w:eastAsia="en-US"/>
              </w:rPr>
              <w:t>15</w:t>
            </w:r>
          </w:p>
        </w:tc>
        <w:tc>
          <w:tcPr>
            <w:tcW w:w="1452" w:type="dxa"/>
            <w:shd w:val="clear" w:color="auto" w:fill="auto"/>
            <w:noWrap/>
            <w:vAlign w:val="center"/>
          </w:tcPr>
          <w:p w14:paraId="77AF7327" w14:textId="77777777" w:rsidR="006D06BD" w:rsidRPr="001D386E" w:rsidRDefault="006D06BD" w:rsidP="006D06BD">
            <w:pPr>
              <w:pStyle w:val="TAC"/>
              <w:rPr>
                <w:rFonts w:cs="Arial"/>
                <w:lang w:val="en-US" w:eastAsia="zh-CN"/>
              </w:rPr>
            </w:pPr>
            <w:r w:rsidRPr="001D386E">
              <w:rPr>
                <w:rFonts w:cs="Arial"/>
                <w:lang w:eastAsia="en-US"/>
              </w:rPr>
              <w:t>10, 15, 20</w:t>
            </w:r>
          </w:p>
        </w:tc>
        <w:tc>
          <w:tcPr>
            <w:tcW w:w="1337" w:type="dxa"/>
            <w:vAlign w:val="center"/>
          </w:tcPr>
          <w:p w14:paraId="77AF7328" w14:textId="77777777" w:rsidR="006D06BD" w:rsidRPr="001D386E" w:rsidRDefault="006D06BD" w:rsidP="006D06BD">
            <w:pPr>
              <w:pStyle w:val="TAC"/>
              <w:rPr>
                <w:rFonts w:cs="Arial"/>
                <w:lang w:val="en-US" w:eastAsia="zh-CN"/>
              </w:rPr>
            </w:pPr>
          </w:p>
        </w:tc>
        <w:tc>
          <w:tcPr>
            <w:tcW w:w="1205" w:type="dxa"/>
          </w:tcPr>
          <w:p w14:paraId="77AF7329" w14:textId="77777777" w:rsidR="006D06BD" w:rsidRPr="001D386E" w:rsidRDefault="006D06BD" w:rsidP="006D06BD">
            <w:pPr>
              <w:pStyle w:val="TAC"/>
              <w:rPr>
                <w:rFonts w:cs="Arial"/>
                <w:lang w:val="en-US" w:eastAsia="en-US"/>
              </w:rPr>
            </w:pPr>
          </w:p>
        </w:tc>
        <w:tc>
          <w:tcPr>
            <w:tcW w:w="1205" w:type="dxa"/>
          </w:tcPr>
          <w:p w14:paraId="77AF732A" w14:textId="77777777" w:rsidR="006D06BD" w:rsidRPr="001D386E" w:rsidRDefault="006D06BD" w:rsidP="006D06BD">
            <w:pPr>
              <w:pStyle w:val="TAC"/>
              <w:rPr>
                <w:rFonts w:cs="Arial"/>
                <w:lang w:val="en-US" w:eastAsia="en-US"/>
              </w:rPr>
            </w:pPr>
          </w:p>
        </w:tc>
        <w:tc>
          <w:tcPr>
            <w:tcW w:w="1205" w:type="dxa"/>
            <w:vMerge/>
            <w:vAlign w:val="center"/>
          </w:tcPr>
          <w:p w14:paraId="77AF732B" w14:textId="77777777" w:rsidR="006D06BD" w:rsidRPr="001D386E" w:rsidRDefault="006D06BD" w:rsidP="006D06BD">
            <w:pPr>
              <w:pStyle w:val="TAC"/>
              <w:rPr>
                <w:rFonts w:cs="Arial"/>
                <w:lang w:val="en-US" w:eastAsia="en-US"/>
              </w:rPr>
            </w:pPr>
          </w:p>
        </w:tc>
        <w:tc>
          <w:tcPr>
            <w:tcW w:w="1269" w:type="dxa"/>
            <w:vMerge/>
            <w:vAlign w:val="center"/>
          </w:tcPr>
          <w:p w14:paraId="77AF732C" w14:textId="77777777" w:rsidR="006D06BD" w:rsidRPr="001D386E" w:rsidRDefault="006D06BD" w:rsidP="006D06BD">
            <w:pPr>
              <w:pStyle w:val="TAC"/>
              <w:rPr>
                <w:rFonts w:cs="Arial"/>
                <w:lang w:val="en-US" w:eastAsia="en-US"/>
              </w:rPr>
            </w:pPr>
          </w:p>
        </w:tc>
      </w:tr>
      <w:tr w:rsidR="006D06BD" w:rsidRPr="001D386E" w14:paraId="77AF7337" w14:textId="77777777" w:rsidTr="00887637">
        <w:trPr>
          <w:trHeight w:val="290"/>
          <w:jc w:val="center"/>
        </w:trPr>
        <w:tc>
          <w:tcPr>
            <w:tcW w:w="1308" w:type="dxa"/>
            <w:vMerge/>
            <w:vAlign w:val="center"/>
          </w:tcPr>
          <w:p w14:paraId="77AF732E" w14:textId="77777777" w:rsidR="006D06BD" w:rsidRPr="001D386E" w:rsidRDefault="006D06BD" w:rsidP="006D06BD">
            <w:pPr>
              <w:spacing w:after="0"/>
              <w:rPr>
                <w:rFonts w:ascii="Arial" w:hAnsi="Arial" w:cs="Arial"/>
                <w:sz w:val="18"/>
                <w:szCs w:val="18"/>
                <w:lang w:val="en-US"/>
              </w:rPr>
            </w:pPr>
          </w:p>
        </w:tc>
        <w:tc>
          <w:tcPr>
            <w:tcW w:w="1170" w:type="dxa"/>
            <w:vMerge/>
          </w:tcPr>
          <w:p w14:paraId="77AF732F"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30"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331" w14:textId="77777777" w:rsidR="006D06BD" w:rsidRPr="001D386E" w:rsidRDefault="006D06BD" w:rsidP="006D06BD">
            <w:pPr>
              <w:pStyle w:val="TAC"/>
              <w:rPr>
                <w:rFonts w:cs="Arial"/>
                <w:lang w:val="en-US" w:eastAsia="zh-CN"/>
              </w:rPr>
            </w:pPr>
            <w:r w:rsidRPr="001D386E">
              <w:rPr>
                <w:rFonts w:cs="Arial"/>
                <w:lang w:eastAsia="en-US"/>
              </w:rPr>
              <w:t>5, 10, 15, 20</w:t>
            </w:r>
          </w:p>
        </w:tc>
        <w:tc>
          <w:tcPr>
            <w:tcW w:w="1337" w:type="dxa"/>
            <w:vAlign w:val="center"/>
          </w:tcPr>
          <w:p w14:paraId="77AF7332" w14:textId="77777777" w:rsidR="006D06BD" w:rsidRPr="001D386E" w:rsidRDefault="006D06BD" w:rsidP="006D06BD">
            <w:pPr>
              <w:pStyle w:val="TAC"/>
              <w:rPr>
                <w:rFonts w:cs="Arial"/>
                <w:lang w:val="en-US" w:eastAsia="zh-CN"/>
              </w:rPr>
            </w:pPr>
          </w:p>
        </w:tc>
        <w:tc>
          <w:tcPr>
            <w:tcW w:w="1205" w:type="dxa"/>
          </w:tcPr>
          <w:p w14:paraId="77AF7333" w14:textId="77777777" w:rsidR="006D06BD" w:rsidRPr="001D386E" w:rsidRDefault="006D06BD" w:rsidP="006D06BD">
            <w:pPr>
              <w:pStyle w:val="TAC"/>
              <w:rPr>
                <w:rFonts w:cs="Arial"/>
                <w:lang w:val="en-US" w:eastAsia="en-US"/>
              </w:rPr>
            </w:pPr>
          </w:p>
        </w:tc>
        <w:tc>
          <w:tcPr>
            <w:tcW w:w="1205" w:type="dxa"/>
          </w:tcPr>
          <w:p w14:paraId="77AF7334" w14:textId="77777777" w:rsidR="006D06BD" w:rsidRPr="001D386E" w:rsidRDefault="006D06BD" w:rsidP="006D06BD">
            <w:pPr>
              <w:pStyle w:val="TAC"/>
              <w:rPr>
                <w:rFonts w:cs="Arial"/>
                <w:lang w:val="en-US" w:eastAsia="en-US"/>
              </w:rPr>
            </w:pPr>
          </w:p>
        </w:tc>
        <w:tc>
          <w:tcPr>
            <w:tcW w:w="1205" w:type="dxa"/>
            <w:vMerge/>
            <w:vAlign w:val="center"/>
          </w:tcPr>
          <w:p w14:paraId="77AF7335" w14:textId="77777777" w:rsidR="006D06BD" w:rsidRPr="001D386E" w:rsidRDefault="006D06BD" w:rsidP="006D06BD">
            <w:pPr>
              <w:pStyle w:val="TAC"/>
              <w:rPr>
                <w:rFonts w:cs="Arial"/>
                <w:lang w:val="en-US" w:eastAsia="en-US"/>
              </w:rPr>
            </w:pPr>
          </w:p>
        </w:tc>
        <w:tc>
          <w:tcPr>
            <w:tcW w:w="1269" w:type="dxa"/>
            <w:vMerge/>
            <w:vAlign w:val="center"/>
          </w:tcPr>
          <w:p w14:paraId="77AF7336" w14:textId="77777777" w:rsidR="006D06BD" w:rsidRPr="001D386E" w:rsidRDefault="006D06BD" w:rsidP="006D06BD">
            <w:pPr>
              <w:pStyle w:val="TAC"/>
              <w:rPr>
                <w:rFonts w:cs="Arial"/>
                <w:lang w:val="en-US" w:eastAsia="en-US"/>
              </w:rPr>
            </w:pPr>
          </w:p>
        </w:tc>
      </w:tr>
      <w:tr w:rsidR="006D06BD" w:rsidRPr="001D386E" w14:paraId="77AF7341" w14:textId="77777777" w:rsidTr="00887637">
        <w:trPr>
          <w:trHeight w:val="290"/>
          <w:jc w:val="center"/>
        </w:trPr>
        <w:tc>
          <w:tcPr>
            <w:tcW w:w="1308" w:type="dxa"/>
            <w:vMerge w:val="restart"/>
            <w:vAlign w:val="center"/>
          </w:tcPr>
          <w:p w14:paraId="77AF7338" w14:textId="77777777" w:rsidR="006D06BD" w:rsidRPr="001D386E" w:rsidRDefault="006D06BD" w:rsidP="006D06BD">
            <w:pPr>
              <w:pStyle w:val="TAC"/>
              <w:rPr>
                <w:rFonts w:cs="Arial"/>
                <w:lang w:val="en-US" w:eastAsia="en-US"/>
              </w:rPr>
            </w:pPr>
            <w:r w:rsidRPr="001D386E">
              <w:rPr>
                <w:rFonts w:cs="Arial"/>
                <w:lang w:val="en-US" w:eastAsia="ja-JP"/>
              </w:rPr>
              <w:t>CA_66D</w:t>
            </w:r>
          </w:p>
        </w:tc>
        <w:tc>
          <w:tcPr>
            <w:tcW w:w="1170" w:type="dxa"/>
            <w:vMerge w:val="restart"/>
            <w:vAlign w:val="center"/>
          </w:tcPr>
          <w:p w14:paraId="77AF7339"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3A"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452" w:type="dxa"/>
            <w:shd w:val="clear" w:color="auto" w:fill="auto"/>
            <w:noWrap/>
            <w:vAlign w:val="center"/>
          </w:tcPr>
          <w:p w14:paraId="77AF733B"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33C"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3D" w14:textId="77777777" w:rsidR="006D06BD" w:rsidRPr="001D386E" w:rsidRDefault="006D06BD" w:rsidP="006D06BD">
            <w:pPr>
              <w:pStyle w:val="TAC"/>
              <w:rPr>
                <w:rFonts w:cs="Arial"/>
                <w:lang w:eastAsia="en-US"/>
              </w:rPr>
            </w:pPr>
          </w:p>
        </w:tc>
        <w:tc>
          <w:tcPr>
            <w:tcW w:w="1205" w:type="dxa"/>
          </w:tcPr>
          <w:p w14:paraId="77AF733E" w14:textId="77777777" w:rsidR="006D06BD" w:rsidRPr="001D386E" w:rsidRDefault="006D06BD" w:rsidP="006D06BD">
            <w:pPr>
              <w:pStyle w:val="TAC"/>
              <w:rPr>
                <w:rFonts w:cs="Arial"/>
                <w:lang w:eastAsia="en-US"/>
              </w:rPr>
            </w:pPr>
          </w:p>
        </w:tc>
        <w:tc>
          <w:tcPr>
            <w:tcW w:w="1205" w:type="dxa"/>
            <w:vMerge w:val="restart"/>
            <w:vAlign w:val="center"/>
          </w:tcPr>
          <w:p w14:paraId="77AF733F" w14:textId="77777777" w:rsidR="006D06BD" w:rsidRPr="001D386E" w:rsidRDefault="006D06BD" w:rsidP="006D06BD">
            <w:pPr>
              <w:pStyle w:val="TAC"/>
              <w:rPr>
                <w:rFonts w:cs="Arial"/>
                <w:lang w:val="en-US" w:eastAsia="en-US"/>
              </w:rPr>
            </w:pPr>
            <w:r w:rsidRPr="001D386E">
              <w:rPr>
                <w:rFonts w:cs="Arial"/>
                <w:lang w:eastAsia="en-US"/>
              </w:rPr>
              <w:t>60</w:t>
            </w:r>
          </w:p>
        </w:tc>
        <w:tc>
          <w:tcPr>
            <w:tcW w:w="1269" w:type="dxa"/>
            <w:vMerge w:val="restart"/>
            <w:vAlign w:val="center"/>
          </w:tcPr>
          <w:p w14:paraId="77AF7340"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4B" w14:textId="77777777" w:rsidTr="00887637">
        <w:trPr>
          <w:trHeight w:val="290"/>
          <w:jc w:val="center"/>
        </w:trPr>
        <w:tc>
          <w:tcPr>
            <w:tcW w:w="1308" w:type="dxa"/>
            <w:vMerge/>
            <w:vAlign w:val="center"/>
          </w:tcPr>
          <w:p w14:paraId="77AF7342" w14:textId="77777777" w:rsidR="006D06BD" w:rsidRPr="001D386E" w:rsidRDefault="006D06BD" w:rsidP="006D06BD">
            <w:pPr>
              <w:spacing w:after="0"/>
              <w:rPr>
                <w:rFonts w:ascii="Arial" w:hAnsi="Arial" w:cs="Arial"/>
                <w:sz w:val="18"/>
                <w:szCs w:val="18"/>
                <w:lang w:val="en-US"/>
              </w:rPr>
            </w:pPr>
          </w:p>
        </w:tc>
        <w:tc>
          <w:tcPr>
            <w:tcW w:w="1170" w:type="dxa"/>
            <w:vMerge/>
          </w:tcPr>
          <w:p w14:paraId="77AF734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45"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337" w:type="dxa"/>
            <w:vAlign w:val="center"/>
          </w:tcPr>
          <w:p w14:paraId="77AF7346"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47" w14:textId="77777777" w:rsidR="006D06BD" w:rsidRPr="001D386E" w:rsidRDefault="006D06BD" w:rsidP="006D06BD">
            <w:pPr>
              <w:pStyle w:val="TAC"/>
              <w:rPr>
                <w:rFonts w:cs="Arial"/>
                <w:lang w:val="en-US" w:eastAsia="en-US"/>
              </w:rPr>
            </w:pPr>
          </w:p>
        </w:tc>
        <w:tc>
          <w:tcPr>
            <w:tcW w:w="1205" w:type="dxa"/>
          </w:tcPr>
          <w:p w14:paraId="77AF7348" w14:textId="77777777" w:rsidR="006D06BD" w:rsidRPr="001D386E" w:rsidRDefault="006D06BD" w:rsidP="006D06BD">
            <w:pPr>
              <w:pStyle w:val="TAC"/>
              <w:rPr>
                <w:rFonts w:cs="Arial"/>
                <w:lang w:val="en-US" w:eastAsia="en-US"/>
              </w:rPr>
            </w:pPr>
          </w:p>
        </w:tc>
        <w:tc>
          <w:tcPr>
            <w:tcW w:w="1205" w:type="dxa"/>
            <w:vMerge/>
            <w:vAlign w:val="center"/>
          </w:tcPr>
          <w:p w14:paraId="77AF7349" w14:textId="77777777" w:rsidR="006D06BD" w:rsidRPr="001D386E" w:rsidRDefault="006D06BD" w:rsidP="006D06BD">
            <w:pPr>
              <w:pStyle w:val="TAC"/>
              <w:rPr>
                <w:rFonts w:cs="Arial"/>
                <w:lang w:val="en-US" w:eastAsia="en-US"/>
              </w:rPr>
            </w:pPr>
          </w:p>
        </w:tc>
        <w:tc>
          <w:tcPr>
            <w:tcW w:w="1269" w:type="dxa"/>
            <w:vMerge/>
            <w:vAlign w:val="center"/>
          </w:tcPr>
          <w:p w14:paraId="77AF734A" w14:textId="77777777" w:rsidR="006D06BD" w:rsidRPr="001D386E" w:rsidRDefault="006D06BD" w:rsidP="006D06BD">
            <w:pPr>
              <w:pStyle w:val="TAC"/>
              <w:rPr>
                <w:rFonts w:cs="Arial"/>
                <w:lang w:val="en-US" w:eastAsia="en-US"/>
              </w:rPr>
            </w:pPr>
          </w:p>
        </w:tc>
      </w:tr>
      <w:tr w:rsidR="006D06BD" w:rsidRPr="001D386E" w14:paraId="77AF7355" w14:textId="77777777" w:rsidTr="00887637">
        <w:trPr>
          <w:trHeight w:val="290"/>
          <w:jc w:val="center"/>
        </w:trPr>
        <w:tc>
          <w:tcPr>
            <w:tcW w:w="1308" w:type="dxa"/>
            <w:vMerge/>
            <w:vAlign w:val="center"/>
          </w:tcPr>
          <w:p w14:paraId="77AF734C" w14:textId="77777777" w:rsidR="006D06BD" w:rsidRPr="001D386E" w:rsidRDefault="006D06BD" w:rsidP="006D06BD">
            <w:pPr>
              <w:spacing w:after="0"/>
              <w:rPr>
                <w:rFonts w:ascii="Arial" w:hAnsi="Arial" w:cs="Arial"/>
                <w:sz w:val="18"/>
                <w:szCs w:val="18"/>
                <w:lang w:val="en-US"/>
              </w:rPr>
            </w:pPr>
          </w:p>
        </w:tc>
        <w:tc>
          <w:tcPr>
            <w:tcW w:w="1170" w:type="dxa"/>
            <w:vMerge/>
          </w:tcPr>
          <w:p w14:paraId="77AF734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E"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4F"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0"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205" w:type="dxa"/>
          </w:tcPr>
          <w:p w14:paraId="77AF7351" w14:textId="77777777" w:rsidR="006D06BD" w:rsidRPr="001D386E" w:rsidRDefault="006D06BD" w:rsidP="006D06BD">
            <w:pPr>
              <w:pStyle w:val="TAC"/>
              <w:rPr>
                <w:rFonts w:cs="Arial"/>
                <w:lang w:val="en-US" w:eastAsia="en-US"/>
              </w:rPr>
            </w:pPr>
          </w:p>
        </w:tc>
        <w:tc>
          <w:tcPr>
            <w:tcW w:w="1205" w:type="dxa"/>
          </w:tcPr>
          <w:p w14:paraId="77AF7352" w14:textId="77777777" w:rsidR="006D06BD" w:rsidRPr="001D386E" w:rsidRDefault="006D06BD" w:rsidP="006D06BD">
            <w:pPr>
              <w:pStyle w:val="TAC"/>
              <w:rPr>
                <w:rFonts w:cs="Arial"/>
                <w:lang w:val="en-US" w:eastAsia="en-US"/>
              </w:rPr>
            </w:pPr>
          </w:p>
        </w:tc>
        <w:tc>
          <w:tcPr>
            <w:tcW w:w="1205" w:type="dxa"/>
            <w:vMerge/>
            <w:vAlign w:val="center"/>
          </w:tcPr>
          <w:p w14:paraId="77AF7353" w14:textId="77777777" w:rsidR="006D06BD" w:rsidRPr="001D386E" w:rsidRDefault="006D06BD" w:rsidP="006D06BD">
            <w:pPr>
              <w:pStyle w:val="TAC"/>
              <w:rPr>
                <w:rFonts w:cs="Arial"/>
                <w:lang w:val="en-US" w:eastAsia="en-US"/>
              </w:rPr>
            </w:pPr>
          </w:p>
        </w:tc>
        <w:tc>
          <w:tcPr>
            <w:tcW w:w="1269" w:type="dxa"/>
            <w:vMerge/>
            <w:vAlign w:val="center"/>
          </w:tcPr>
          <w:p w14:paraId="77AF7354" w14:textId="77777777" w:rsidR="006D06BD" w:rsidRPr="001D386E" w:rsidRDefault="006D06BD" w:rsidP="006D06BD">
            <w:pPr>
              <w:pStyle w:val="TAC"/>
              <w:rPr>
                <w:rFonts w:cs="Arial"/>
                <w:lang w:val="en-US" w:eastAsia="en-US"/>
              </w:rPr>
            </w:pPr>
          </w:p>
        </w:tc>
      </w:tr>
      <w:tr w:rsidR="006D06BD" w:rsidRPr="001D386E" w14:paraId="77AF735F" w14:textId="77777777" w:rsidTr="00887637">
        <w:trPr>
          <w:trHeight w:val="290"/>
          <w:jc w:val="center"/>
        </w:trPr>
        <w:tc>
          <w:tcPr>
            <w:tcW w:w="1308" w:type="dxa"/>
            <w:vMerge/>
            <w:vAlign w:val="center"/>
          </w:tcPr>
          <w:p w14:paraId="77AF7356" w14:textId="77777777" w:rsidR="006D06BD" w:rsidRPr="001D386E" w:rsidRDefault="006D06BD" w:rsidP="006D06BD">
            <w:pPr>
              <w:spacing w:after="0"/>
              <w:rPr>
                <w:rFonts w:ascii="Arial" w:hAnsi="Arial" w:cs="Arial"/>
                <w:sz w:val="18"/>
                <w:szCs w:val="18"/>
                <w:lang w:val="en-US"/>
              </w:rPr>
            </w:pPr>
          </w:p>
        </w:tc>
        <w:tc>
          <w:tcPr>
            <w:tcW w:w="1170" w:type="dxa"/>
            <w:vMerge/>
          </w:tcPr>
          <w:p w14:paraId="77AF7357"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58" w14:textId="77777777" w:rsidR="006D06BD" w:rsidRPr="001D386E" w:rsidRDefault="006D06BD" w:rsidP="006D06BD">
            <w:pPr>
              <w:pStyle w:val="TAC"/>
              <w:rPr>
                <w:rFonts w:cs="Arial"/>
                <w:lang w:eastAsia="en-US"/>
              </w:rPr>
            </w:pPr>
            <w:r w:rsidRPr="001D386E">
              <w:rPr>
                <w:rFonts w:cs="Arial"/>
                <w:lang w:val="en-US" w:eastAsia="en-US"/>
              </w:rPr>
              <w:t>10</w:t>
            </w:r>
          </w:p>
        </w:tc>
        <w:tc>
          <w:tcPr>
            <w:tcW w:w="1452" w:type="dxa"/>
            <w:shd w:val="clear" w:color="auto" w:fill="auto"/>
            <w:noWrap/>
            <w:vAlign w:val="bottom"/>
          </w:tcPr>
          <w:p w14:paraId="77AF7359"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A"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5B" w14:textId="77777777" w:rsidR="006D06BD" w:rsidRPr="001D386E" w:rsidRDefault="006D06BD" w:rsidP="006D06BD">
            <w:pPr>
              <w:pStyle w:val="TAC"/>
              <w:rPr>
                <w:rFonts w:cs="Arial"/>
                <w:lang w:val="en-US" w:eastAsia="en-US"/>
              </w:rPr>
            </w:pPr>
          </w:p>
        </w:tc>
        <w:tc>
          <w:tcPr>
            <w:tcW w:w="1205" w:type="dxa"/>
          </w:tcPr>
          <w:p w14:paraId="77AF735C" w14:textId="77777777" w:rsidR="006D06BD" w:rsidRPr="001D386E" w:rsidRDefault="006D06BD" w:rsidP="006D06BD">
            <w:pPr>
              <w:pStyle w:val="TAC"/>
              <w:rPr>
                <w:rFonts w:cs="Arial"/>
                <w:lang w:val="en-US" w:eastAsia="en-US"/>
              </w:rPr>
            </w:pPr>
          </w:p>
        </w:tc>
        <w:tc>
          <w:tcPr>
            <w:tcW w:w="1205" w:type="dxa"/>
            <w:vMerge/>
            <w:vAlign w:val="center"/>
          </w:tcPr>
          <w:p w14:paraId="77AF735D" w14:textId="77777777" w:rsidR="006D06BD" w:rsidRPr="001D386E" w:rsidRDefault="006D06BD" w:rsidP="006D06BD">
            <w:pPr>
              <w:pStyle w:val="TAC"/>
              <w:rPr>
                <w:rFonts w:cs="Arial"/>
                <w:lang w:val="en-US" w:eastAsia="en-US"/>
              </w:rPr>
            </w:pPr>
          </w:p>
        </w:tc>
        <w:tc>
          <w:tcPr>
            <w:tcW w:w="1269" w:type="dxa"/>
            <w:vMerge/>
            <w:vAlign w:val="center"/>
          </w:tcPr>
          <w:p w14:paraId="77AF735E" w14:textId="77777777" w:rsidR="006D06BD" w:rsidRPr="001D386E" w:rsidRDefault="006D06BD" w:rsidP="006D06BD">
            <w:pPr>
              <w:pStyle w:val="TAC"/>
              <w:rPr>
                <w:rFonts w:cs="Arial"/>
                <w:lang w:val="en-US" w:eastAsia="en-US"/>
              </w:rPr>
            </w:pPr>
          </w:p>
        </w:tc>
      </w:tr>
      <w:tr w:rsidR="006D06BD" w:rsidRPr="001D386E" w14:paraId="77AF7369" w14:textId="77777777" w:rsidTr="00887637">
        <w:trPr>
          <w:trHeight w:val="290"/>
          <w:jc w:val="center"/>
        </w:trPr>
        <w:tc>
          <w:tcPr>
            <w:tcW w:w="1308" w:type="dxa"/>
            <w:vMerge/>
            <w:vAlign w:val="center"/>
          </w:tcPr>
          <w:p w14:paraId="77AF7360" w14:textId="77777777" w:rsidR="006D06BD" w:rsidRPr="001D386E" w:rsidRDefault="006D06BD" w:rsidP="006D06BD">
            <w:pPr>
              <w:spacing w:after="0"/>
              <w:rPr>
                <w:rFonts w:ascii="Arial" w:hAnsi="Arial" w:cs="Arial"/>
                <w:sz w:val="18"/>
                <w:szCs w:val="18"/>
                <w:lang w:val="en-US"/>
              </w:rPr>
            </w:pPr>
          </w:p>
        </w:tc>
        <w:tc>
          <w:tcPr>
            <w:tcW w:w="1170" w:type="dxa"/>
            <w:vMerge/>
          </w:tcPr>
          <w:p w14:paraId="77AF7361"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62"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63"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64"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205" w:type="dxa"/>
          </w:tcPr>
          <w:p w14:paraId="77AF7365" w14:textId="77777777" w:rsidR="006D06BD" w:rsidRPr="001D386E" w:rsidRDefault="006D06BD" w:rsidP="006D06BD">
            <w:pPr>
              <w:pStyle w:val="TAC"/>
              <w:rPr>
                <w:rFonts w:cs="Arial"/>
                <w:lang w:val="en-US" w:eastAsia="en-US"/>
              </w:rPr>
            </w:pPr>
          </w:p>
        </w:tc>
        <w:tc>
          <w:tcPr>
            <w:tcW w:w="1205" w:type="dxa"/>
          </w:tcPr>
          <w:p w14:paraId="77AF7366" w14:textId="77777777" w:rsidR="006D06BD" w:rsidRPr="001D386E" w:rsidRDefault="006D06BD" w:rsidP="006D06BD">
            <w:pPr>
              <w:pStyle w:val="TAC"/>
              <w:rPr>
                <w:rFonts w:cs="Arial"/>
                <w:lang w:val="en-US" w:eastAsia="en-US"/>
              </w:rPr>
            </w:pPr>
          </w:p>
        </w:tc>
        <w:tc>
          <w:tcPr>
            <w:tcW w:w="1205" w:type="dxa"/>
            <w:vMerge/>
            <w:vAlign w:val="center"/>
          </w:tcPr>
          <w:p w14:paraId="77AF7367" w14:textId="77777777" w:rsidR="006D06BD" w:rsidRPr="001D386E" w:rsidRDefault="006D06BD" w:rsidP="006D06BD">
            <w:pPr>
              <w:pStyle w:val="TAC"/>
              <w:rPr>
                <w:rFonts w:cs="Arial"/>
                <w:lang w:val="en-US" w:eastAsia="en-US"/>
              </w:rPr>
            </w:pPr>
          </w:p>
        </w:tc>
        <w:tc>
          <w:tcPr>
            <w:tcW w:w="1269" w:type="dxa"/>
            <w:vMerge/>
            <w:vAlign w:val="center"/>
          </w:tcPr>
          <w:p w14:paraId="77AF7368" w14:textId="77777777" w:rsidR="006D06BD" w:rsidRPr="001D386E" w:rsidRDefault="006D06BD" w:rsidP="006D06BD">
            <w:pPr>
              <w:pStyle w:val="TAC"/>
              <w:rPr>
                <w:rFonts w:cs="Arial"/>
                <w:lang w:val="en-US" w:eastAsia="en-US"/>
              </w:rPr>
            </w:pPr>
          </w:p>
        </w:tc>
      </w:tr>
      <w:tr w:rsidR="006D06BD" w:rsidRPr="001D386E" w14:paraId="77AF7373" w14:textId="77777777" w:rsidTr="00887637">
        <w:trPr>
          <w:trHeight w:val="290"/>
          <w:jc w:val="center"/>
        </w:trPr>
        <w:tc>
          <w:tcPr>
            <w:tcW w:w="1308" w:type="dxa"/>
            <w:vMerge/>
            <w:vAlign w:val="center"/>
          </w:tcPr>
          <w:p w14:paraId="77AF736A" w14:textId="77777777" w:rsidR="006D06BD" w:rsidRPr="001D386E" w:rsidRDefault="006D06BD" w:rsidP="006D06BD">
            <w:pPr>
              <w:spacing w:after="0"/>
              <w:rPr>
                <w:rFonts w:ascii="Arial" w:hAnsi="Arial" w:cs="Arial"/>
                <w:sz w:val="18"/>
                <w:szCs w:val="18"/>
                <w:lang w:val="en-US"/>
              </w:rPr>
            </w:pPr>
          </w:p>
        </w:tc>
        <w:tc>
          <w:tcPr>
            <w:tcW w:w="1170" w:type="dxa"/>
            <w:vMerge/>
          </w:tcPr>
          <w:p w14:paraId="77AF736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6C" w14:textId="77777777" w:rsidR="006D06BD" w:rsidRPr="001D386E" w:rsidRDefault="006D06BD" w:rsidP="006D06BD">
            <w:pPr>
              <w:pStyle w:val="TAC"/>
              <w:rPr>
                <w:rFonts w:cs="Arial"/>
                <w:lang w:eastAsia="en-US"/>
              </w:rPr>
            </w:pPr>
            <w:r w:rsidRPr="001D386E">
              <w:rPr>
                <w:rFonts w:cs="Arial"/>
                <w:lang w:val="en-US" w:eastAsia="en-US"/>
              </w:rPr>
              <w:t>10, 15, 20</w:t>
            </w:r>
          </w:p>
        </w:tc>
        <w:tc>
          <w:tcPr>
            <w:tcW w:w="1452" w:type="dxa"/>
            <w:shd w:val="clear" w:color="auto" w:fill="auto"/>
            <w:noWrap/>
            <w:vAlign w:val="center"/>
          </w:tcPr>
          <w:p w14:paraId="77AF736D"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6E"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6F" w14:textId="77777777" w:rsidR="006D06BD" w:rsidRPr="001D386E" w:rsidRDefault="006D06BD" w:rsidP="006D06BD">
            <w:pPr>
              <w:pStyle w:val="TAC"/>
              <w:rPr>
                <w:rFonts w:cs="Arial"/>
                <w:lang w:val="en-US" w:eastAsia="en-US"/>
              </w:rPr>
            </w:pPr>
          </w:p>
        </w:tc>
        <w:tc>
          <w:tcPr>
            <w:tcW w:w="1205" w:type="dxa"/>
          </w:tcPr>
          <w:p w14:paraId="77AF7370" w14:textId="77777777" w:rsidR="006D06BD" w:rsidRPr="001D386E" w:rsidRDefault="006D06BD" w:rsidP="006D06BD">
            <w:pPr>
              <w:pStyle w:val="TAC"/>
              <w:rPr>
                <w:rFonts w:cs="Arial"/>
                <w:lang w:val="en-US" w:eastAsia="en-US"/>
              </w:rPr>
            </w:pPr>
          </w:p>
        </w:tc>
        <w:tc>
          <w:tcPr>
            <w:tcW w:w="1205" w:type="dxa"/>
            <w:vMerge/>
            <w:vAlign w:val="center"/>
          </w:tcPr>
          <w:p w14:paraId="77AF7371" w14:textId="77777777" w:rsidR="006D06BD" w:rsidRPr="001D386E" w:rsidRDefault="006D06BD" w:rsidP="006D06BD">
            <w:pPr>
              <w:pStyle w:val="TAC"/>
              <w:rPr>
                <w:rFonts w:cs="Arial"/>
                <w:lang w:val="en-US" w:eastAsia="en-US"/>
              </w:rPr>
            </w:pPr>
          </w:p>
        </w:tc>
        <w:tc>
          <w:tcPr>
            <w:tcW w:w="1269" w:type="dxa"/>
            <w:vMerge/>
            <w:vAlign w:val="center"/>
          </w:tcPr>
          <w:p w14:paraId="77AF7372" w14:textId="77777777" w:rsidR="006D06BD" w:rsidRPr="001D386E" w:rsidRDefault="006D06BD" w:rsidP="006D06BD">
            <w:pPr>
              <w:pStyle w:val="TAC"/>
              <w:rPr>
                <w:rFonts w:cs="Arial"/>
                <w:lang w:val="en-US" w:eastAsia="en-US"/>
              </w:rPr>
            </w:pPr>
          </w:p>
        </w:tc>
      </w:tr>
      <w:tr w:rsidR="006D06BD" w:rsidRPr="001D386E" w14:paraId="77AF737D" w14:textId="77777777" w:rsidTr="00887637">
        <w:trPr>
          <w:trHeight w:val="290"/>
          <w:jc w:val="center"/>
        </w:trPr>
        <w:tc>
          <w:tcPr>
            <w:tcW w:w="1308" w:type="dxa"/>
            <w:vMerge/>
            <w:vAlign w:val="center"/>
          </w:tcPr>
          <w:p w14:paraId="77AF7374" w14:textId="77777777" w:rsidR="006D06BD" w:rsidRPr="001D386E" w:rsidRDefault="006D06BD" w:rsidP="006D06BD">
            <w:pPr>
              <w:spacing w:after="0"/>
              <w:rPr>
                <w:rFonts w:ascii="Arial" w:hAnsi="Arial" w:cs="Arial"/>
                <w:sz w:val="18"/>
                <w:szCs w:val="18"/>
                <w:lang w:val="en-US"/>
              </w:rPr>
            </w:pPr>
          </w:p>
        </w:tc>
        <w:tc>
          <w:tcPr>
            <w:tcW w:w="1170" w:type="dxa"/>
            <w:vMerge/>
          </w:tcPr>
          <w:p w14:paraId="77AF7375"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76" w14:textId="77777777" w:rsidR="006D06BD" w:rsidRPr="001D386E" w:rsidRDefault="006D06BD" w:rsidP="006D06BD">
            <w:pPr>
              <w:pStyle w:val="TAC"/>
              <w:rPr>
                <w:rFonts w:cs="Arial"/>
                <w:lang w:eastAsia="en-US"/>
              </w:rPr>
            </w:pPr>
            <w:r w:rsidRPr="001D386E">
              <w:rPr>
                <w:rFonts w:cs="Arial"/>
                <w:lang w:val="en-US" w:eastAsia="en-US"/>
              </w:rPr>
              <w:t>15, 20</w:t>
            </w:r>
          </w:p>
        </w:tc>
        <w:tc>
          <w:tcPr>
            <w:tcW w:w="1452" w:type="dxa"/>
            <w:shd w:val="clear" w:color="auto" w:fill="auto"/>
            <w:noWrap/>
            <w:vAlign w:val="bottom"/>
          </w:tcPr>
          <w:p w14:paraId="77AF7377" w14:textId="77777777" w:rsidR="006D06BD" w:rsidRPr="001D386E" w:rsidRDefault="006D06BD" w:rsidP="006D06BD">
            <w:pPr>
              <w:pStyle w:val="TAC"/>
              <w:rPr>
                <w:rFonts w:cs="Arial"/>
                <w:lang w:eastAsia="en-US"/>
              </w:rPr>
            </w:pPr>
            <w:r w:rsidRPr="001D386E">
              <w:rPr>
                <w:rFonts w:cs="Arial"/>
                <w:lang w:val="en-US" w:eastAsia="en-US"/>
              </w:rPr>
              <w:t>10</w:t>
            </w:r>
          </w:p>
        </w:tc>
        <w:tc>
          <w:tcPr>
            <w:tcW w:w="1337" w:type="dxa"/>
            <w:vAlign w:val="center"/>
          </w:tcPr>
          <w:p w14:paraId="77AF7378"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79" w14:textId="77777777" w:rsidR="006D06BD" w:rsidRPr="001D386E" w:rsidRDefault="006D06BD" w:rsidP="006D06BD">
            <w:pPr>
              <w:pStyle w:val="TAC"/>
              <w:rPr>
                <w:rFonts w:cs="Arial"/>
                <w:lang w:val="en-US" w:eastAsia="en-US"/>
              </w:rPr>
            </w:pPr>
          </w:p>
        </w:tc>
        <w:tc>
          <w:tcPr>
            <w:tcW w:w="1205" w:type="dxa"/>
          </w:tcPr>
          <w:p w14:paraId="77AF737A" w14:textId="77777777" w:rsidR="006D06BD" w:rsidRPr="001D386E" w:rsidRDefault="006D06BD" w:rsidP="006D06BD">
            <w:pPr>
              <w:pStyle w:val="TAC"/>
              <w:rPr>
                <w:rFonts w:cs="Arial"/>
                <w:lang w:val="en-US" w:eastAsia="en-US"/>
              </w:rPr>
            </w:pPr>
          </w:p>
        </w:tc>
        <w:tc>
          <w:tcPr>
            <w:tcW w:w="1205" w:type="dxa"/>
            <w:vMerge/>
            <w:vAlign w:val="center"/>
          </w:tcPr>
          <w:p w14:paraId="77AF737B" w14:textId="77777777" w:rsidR="006D06BD" w:rsidRPr="001D386E" w:rsidRDefault="006D06BD" w:rsidP="006D06BD">
            <w:pPr>
              <w:pStyle w:val="TAC"/>
              <w:rPr>
                <w:rFonts w:cs="Arial"/>
                <w:lang w:val="en-US" w:eastAsia="en-US"/>
              </w:rPr>
            </w:pPr>
          </w:p>
        </w:tc>
        <w:tc>
          <w:tcPr>
            <w:tcW w:w="1269" w:type="dxa"/>
            <w:vMerge/>
            <w:vAlign w:val="center"/>
          </w:tcPr>
          <w:p w14:paraId="77AF737C" w14:textId="77777777" w:rsidR="006D06BD" w:rsidRPr="001D386E" w:rsidRDefault="006D06BD" w:rsidP="006D06BD">
            <w:pPr>
              <w:pStyle w:val="TAC"/>
              <w:rPr>
                <w:rFonts w:cs="Arial"/>
                <w:lang w:val="en-US" w:eastAsia="en-US"/>
              </w:rPr>
            </w:pPr>
          </w:p>
        </w:tc>
      </w:tr>
      <w:tr w:rsidR="006D06BD" w:rsidRPr="001D386E" w14:paraId="77AF7387" w14:textId="77777777" w:rsidTr="00887637">
        <w:trPr>
          <w:trHeight w:val="290"/>
          <w:jc w:val="center"/>
        </w:trPr>
        <w:tc>
          <w:tcPr>
            <w:tcW w:w="1308" w:type="dxa"/>
            <w:vMerge/>
            <w:vAlign w:val="center"/>
          </w:tcPr>
          <w:p w14:paraId="77AF737E" w14:textId="77777777" w:rsidR="006D06BD" w:rsidRPr="001D386E" w:rsidRDefault="006D06BD" w:rsidP="006D06BD">
            <w:pPr>
              <w:spacing w:after="0"/>
              <w:rPr>
                <w:rFonts w:ascii="Arial" w:hAnsi="Arial" w:cs="Arial"/>
                <w:sz w:val="18"/>
                <w:szCs w:val="18"/>
                <w:lang w:val="en-US"/>
              </w:rPr>
            </w:pPr>
          </w:p>
        </w:tc>
        <w:tc>
          <w:tcPr>
            <w:tcW w:w="1170" w:type="dxa"/>
            <w:vMerge/>
          </w:tcPr>
          <w:p w14:paraId="77AF737F"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0"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81"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2"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83" w14:textId="77777777" w:rsidR="006D06BD" w:rsidRPr="001D386E" w:rsidRDefault="006D06BD" w:rsidP="006D06BD">
            <w:pPr>
              <w:pStyle w:val="TAC"/>
              <w:rPr>
                <w:rFonts w:cs="Arial"/>
                <w:lang w:val="en-US" w:eastAsia="en-US"/>
              </w:rPr>
            </w:pPr>
          </w:p>
        </w:tc>
        <w:tc>
          <w:tcPr>
            <w:tcW w:w="1205" w:type="dxa"/>
          </w:tcPr>
          <w:p w14:paraId="77AF7384" w14:textId="77777777" w:rsidR="006D06BD" w:rsidRPr="001D386E" w:rsidRDefault="006D06BD" w:rsidP="006D06BD">
            <w:pPr>
              <w:pStyle w:val="TAC"/>
              <w:rPr>
                <w:rFonts w:cs="Arial"/>
                <w:lang w:val="en-US" w:eastAsia="en-US"/>
              </w:rPr>
            </w:pPr>
          </w:p>
        </w:tc>
        <w:tc>
          <w:tcPr>
            <w:tcW w:w="1205" w:type="dxa"/>
            <w:vMerge/>
            <w:vAlign w:val="center"/>
          </w:tcPr>
          <w:p w14:paraId="77AF7385" w14:textId="77777777" w:rsidR="006D06BD" w:rsidRPr="001D386E" w:rsidRDefault="006D06BD" w:rsidP="006D06BD">
            <w:pPr>
              <w:pStyle w:val="TAC"/>
              <w:rPr>
                <w:rFonts w:cs="Arial"/>
                <w:lang w:val="en-US" w:eastAsia="en-US"/>
              </w:rPr>
            </w:pPr>
          </w:p>
        </w:tc>
        <w:tc>
          <w:tcPr>
            <w:tcW w:w="1269" w:type="dxa"/>
            <w:vMerge/>
            <w:vAlign w:val="center"/>
          </w:tcPr>
          <w:p w14:paraId="77AF7386" w14:textId="77777777" w:rsidR="006D06BD" w:rsidRPr="001D386E" w:rsidRDefault="006D06BD" w:rsidP="006D06BD">
            <w:pPr>
              <w:pStyle w:val="TAC"/>
              <w:rPr>
                <w:rFonts w:cs="Arial"/>
                <w:lang w:val="en-US" w:eastAsia="en-US"/>
              </w:rPr>
            </w:pPr>
          </w:p>
        </w:tc>
      </w:tr>
      <w:tr w:rsidR="006D06BD" w:rsidRPr="001D386E" w14:paraId="77AF7391" w14:textId="77777777" w:rsidTr="00887637">
        <w:trPr>
          <w:trHeight w:val="290"/>
          <w:jc w:val="center"/>
        </w:trPr>
        <w:tc>
          <w:tcPr>
            <w:tcW w:w="1308" w:type="dxa"/>
            <w:vMerge/>
            <w:vAlign w:val="center"/>
          </w:tcPr>
          <w:p w14:paraId="77AF7388" w14:textId="77777777" w:rsidR="006D06BD" w:rsidRPr="001D386E" w:rsidRDefault="006D06BD" w:rsidP="006D06BD">
            <w:pPr>
              <w:spacing w:after="0"/>
              <w:rPr>
                <w:rFonts w:ascii="Arial" w:hAnsi="Arial" w:cs="Arial"/>
                <w:sz w:val="18"/>
                <w:szCs w:val="18"/>
                <w:lang w:val="en-US"/>
              </w:rPr>
            </w:pPr>
          </w:p>
        </w:tc>
        <w:tc>
          <w:tcPr>
            <w:tcW w:w="1170" w:type="dxa"/>
            <w:vMerge/>
          </w:tcPr>
          <w:p w14:paraId="77AF7389"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A"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8B"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C" w14:textId="77777777" w:rsidR="006D06BD" w:rsidRPr="001D386E" w:rsidRDefault="006D06BD" w:rsidP="006D06BD">
            <w:pPr>
              <w:pStyle w:val="TAC"/>
              <w:rPr>
                <w:rFonts w:cs="Arial"/>
                <w:lang w:val="en-US" w:eastAsia="zh-CN"/>
              </w:rPr>
            </w:pPr>
            <w:r w:rsidRPr="001D386E">
              <w:rPr>
                <w:rFonts w:cs="Arial"/>
                <w:lang w:val="en-US" w:eastAsia="en-US"/>
              </w:rPr>
              <w:t>10, 15</w:t>
            </w:r>
          </w:p>
        </w:tc>
        <w:tc>
          <w:tcPr>
            <w:tcW w:w="1205" w:type="dxa"/>
          </w:tcPr>
          <w:p w14:paraId="77AF738D" w14:textId="77777777" w:rsidR="006D06BD" w:rsidRPr="001D386E" w:rsidRDefault="006D06BD" w:rsidP="006D06BD">
            <w:pPr>
              <w:pStyle w:val="TAC"/>
              <w:rPr>
                <w:rFonts w:cs="Arial"/>
                <w:lang w:val="en-US" w:eastAsia="en-US"/>
              </w:rPr>
            </w:pPr>
          </w:p>
        </w:tc>
        <w:tc>
          <w:tcPr>
            <w:tcW w:w="1205" w:type="dxa"/>
          </w:tcPr>
          <w:p w14:paraId="77AF738E" w14:textId="77777777" w:rsidR="006D06BD" w:rsidRPr="001D386E" w:rsidRDefault="006D06BD" w:rsidP="006D06BD">
            <w:pPr>
              <w:pStyle w:val="TAC"/>
              <w:rPr>
                <w:rFonts w:cs="Arial"/>
                <w:lang w:val="en-US" w:eastAsia="en-US"/>
              </w:rPr>
            </w:pPr>
          </w:p>
        </w:tc>
        <w:tc>
          <w:tcPr>
            <w:tcW w:w="1205" w:type="dxa"/>
            <w:vMerge/>
            <w:vAlign w:val="center"/>
          </w:tcPr>
          <w:p w14:paraId="77AF738F" w14:textId="77777777" w:rsidR="006D06BD" w:rsidRPr="001D386E" w:rsidRDefault="006D06BD" w:rsidP="006D06BD">
            <w:pPr>
              <w:pStyle w:val="TAC"/>
              <w:rPr>
                <w:rFonts w:cs="Arial"/>
                <w:lang w:val="en-US" w:eastAsia="en-US"/>
              </w:rPr>
            </w:pPr>
          </w:p>
        </w:tc>
        <w:tc>
          <w:tcPr>
            <w:tcW w:w="1269" w:type="dxa"/>
            <w:vMerge/>
            <w:vAlign w:val="center"/>
          </w:tcPr>
          <w:p w14:paraId="77AF7390" w14:textId="77777777" w:rsidR="006D06BD" w:rsidRPr="001D386E" w:rsidRDefault="006D06BD" w:rsidP="006D06BD">
            <w:pPr>
              <w:pStyle w:val="TAC"/>
              <w:rPr>
                <w:rFonts w:cs="Arial"/>
                <w:lang w:val="en-US" w:eastAsia="en-US"/>
              </w:rPr>
            </w:pPr>
          </w:p>
        </w:tc>
      </w:tr>
      <w:tr w:rsidR="006D06BD" w:rsidRPr="001D386E" w14:paraId="77AF739B" w14:textId="77777777" w:rsidTr="00887637">
        <w:trPr>
          <w:trHeight w:val="290"/>
          <w:jc w:val="center"/>
        </w:trPr>
        <w:tc>
          <w:tcPr>
            <w:tcW w:w="1308" w:type="dxa"/>
            <w:vMerge/>
            <w:vAlign w:val="center"/>
          </w:tcPr>
          <w:p w14:paraId="77AF7392" w14:textId="77777777" w:rsidR="006D06BD" w:rsidRPr="001D386E" w:rsidRDefault="006D06BD" w:rsidP="006D06BD">
            <w:pPr>
              <w:spacing w:after="0"/>
              <w:rPr>
                <w:rFonts w:ascii="Arial" w:hAnsi="Arial" w:cs="Arial"/>
                <w:sz w:val="18"/>
                <w:szCs w:val="18"/>
                <w:lang w:val="en-US"/>
              </w:rPr>
            </w:pPr>
          </w:p>
        </w:tc>
        <w:tc>
          <w:tcPr>
            <w:tcW w:w="1170" w:type="dxa"/>
            <w:vMerge/>
          </w:tcPr>
          <w:p w14:paraId="77AF739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9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95"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337" w:type="dxa"/>
            <w:vAlign w:val="center"/>
          </w:tcPr>
          <w:p w14:paraId="77AF7396"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97" w14:textId="77777777" w:rsidR="006D06BD" w:rsidRPr="001D386E" w:rsidRDefault="006D06BD" w:rsidP="006D06BD">
            <w:pPr>
              <w:pStyle w:val="TAC"/>
              <w:rPr>
                <w:rFonts w:cs="Arial"/>
                <w:lang w:val="en-US" w:eastAsia="en-US"/>
              </w:rPr>
            </w:pPr>
          </w:p>
        </w:tc>
        <w:tc>
          <w:tcPr>
            <w:tcW w:w="1205" w:type="dxa"/>
          </w:tcPr>
          <w:p w14:paraId="77AF7398" w14:textId="77777777" w:rsidR="006D06BD" w:rsidRPr="001D386E" w:rsidRDefault="006D06BD" w:rsidP="006D06BD">
            <w:pPr>
              <w:pStyle w:val="TAC"/>
              <w:rPr>
                <w:rFonts w:cs="Arial"/>
                <w:lang w:val="en-US" w:eastAsia="en-US"/>
              </w:rPr>
            </w:pPr>
          </w:p>
        </w:tc>
        <w:tc>
          <w:tcPr>
            <w:tcW w:w="1205" w:type="dxa"/>
            <w:vMerge/>
            <w:vAlign w:val="center"/>
          </w:tcPr>
          <w:p w14:paraId="77AF7399" w14:textId="77777777" w:rsidR="006D06BD" w:rsidRPr="001D386E" w:rsidRDefault="006D06BD" w:rsidP="006D06BD">
            <w:pPr>
              <w:pStyle w:val="TAC"/>
              <w:rPr>
                <w:rFonts w:cs="Arial"/>
                <w:lang w:val="en-US" w:eastAsia="en-US"/>
              </w:rPr>
            </w:pPr>
          </w:p>
        </w:tc>
        <w:tc>
          <w:tcPr>
            <w:tcW w:w="1269" w:type="dxa"/>
            <w:vMerge/>
            <w:vAlign w:val="center"/>
          </w:tcPr>
          <w:p w14:paraId="77AF739A" w14:textId="77777777" w:rsidR="006D06BD" w:rsidRPr="001D386E" w:rsidRDefault="006D06BD" w:rsidP="006D06BD">
            <w:pPr>
              <w:pStyle w:val="TAC"/>
              <w:rPr>
                <w:rFonts w:cs="Arial"/>
                <w:lang w:val="en-US" w:eastAsia="en-US"/>
              </w:rPr>
            </w:pPr>
          </w:p>
        </w:tc>
      </w:tr>
      <w:tr w:rsidR="006D06BD" w:rsidRPr="001D386E" w14:paraId="77AF73A5" w14:textId="77777777" w:rsidTr="00887637">
        <w:trPr>
          <w:trHeight w:val="290"/>
          <w:jc w:val="center"/>
        </w:trPr>
        <w:tc>
          <w:tcPr>
            <w:tcW w:w="1308" w:type="dxa"/>
            <w:vMerge w:val="restart"/>
            <w:vAlign w:val="center"/>
          </w:tcPr>
          <w:p w14:paraId="77AF739C" w14:textId="77777777" w:rsidR="006D06BD" w:rsidRPr="001D386E" w:rsidRDefault="006D06BD" w:rsidP="006D06B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77AF739D"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9E"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9F" w14:textId="77777777" w:rsidR="006D06BD" w:rsidRPr="001D386E" w:rsidRDefault="006D06BD" w:rsidP="006D06BD">
            <w:pPr>
              <w:pStyle w:val="TAC"/>
              <w:rPr>
                <w:rFonts w:cs="Arial"/>
                <w:lang w:eastAsia="en-US"/>
              </w:rPr>
            </w:pPr>
            <w:r w:rsidRPr="001D386E">
              <w:rPr>
                <w:rFonts w:cs="Arial"/>
                <w:lang w:eastAsia="en-US"/>
              </w:rPr>
              <w:t>20</w:t>
            </w:r>
          </w:p>
        </w:tc>
        <w:tc>
          <w:tcPr>
            <w:tcW w:w="1337" w:type="dxa"/>
            <w:vMerge w:val="restart"/>
            <w:vAlign w:val="center"/>
          </w:tcPr>
          <w:p w14:paraId="77AF73A0" w14:textId="77777777" w:rsidR="006D06BD" w:rsidRPr="001D386E" w:rsidRDefault="006D06BD" w:rsidP="006D06BD">
            <w:pPr>
              <w:pStyle w:val="TAC"/>
              <w:rPr>
                <w:rFonts w:cs="Arial"/>
                <w:lang w:val="en-US" w:eastAsia="zh-CN"/>
              </w:rPr>
            </w:pPr>
          </w:p>
        </w:tc>
        <w:tc>
          <w:tcPr>
            <w:tcW w:w="1205" w:type="dxa"/>
            <w:vMerge w:val="restart"/>
          </w:tcPr>
          <w:p w14:paraId="77AF73A1" w14:textId="77777777" w:rsidR="006D06BD" w:rsidRPr="001D386E" w:rsidRDefault="006D06BD" w:rsidP="006D06BD">
            <w:pPr>
              <w:pStyle w:val="TAC"/>
              <w:rPr>
                <w:rFonts w:cs="Arial"/>
                <w:lang w:val="en-US" w:eastAsia="en-US"/>
              </w:rPr>
            </w:pPr>
          </w:p>
        </w:tc>
        <w:tc>
          <w:tcPr>
            <w:tcW w:w="1205" w:type="dxa"/>
          </w:tcPr>
          <w:p w14:paraId="77AF73A2" w14:textId="77777777" w:rsidR="006D06BD" w:rsidRPr="001D386E" w:rsidRDefault="006D06BD" w:rsidP="006D06BD">
            <w:pPr>
              <w:pStyle w:val="TAC"/>
              <w:rPr>
                <w:rFonts w:cs="Arial"/>
                <w:lang w:val="en-US" w:eastAsia="en-US"/>
              </w:rPr>
            </w:pPr>
          </w:p>
        </w:tc>
        <w:tc>
          <w:tcPr>
            <w:tcW w:w="1205" w:type="dxa"/>
            <w:vMerge w:val="restart"/>
            <w:vAlign w:val="center"/>
          </w:tcPr>
          <w:p w14:paraId="77AF73A3" w14:textId="77777777" w:rsidR="006D06BD" w:rsidRPr="001D386E" w:rsidRDefault="006D06BD" w:rsidP="006D06BD">
            <w:pPr>
              <w:pStyle w:val="TAC"/>
              <w:rPr>
                <w:rFonts w:cs="Arial"/>
                <w:lang w:val="en-US" w:eastAsia="en-US"/>
              </w:rPr>
            </w:pPr>
            <w:r w:rsidRPr="001D386E">
              <w:rPr>
                <w:rFonts w:cs="Arial"/>
                <w:lang w:val="en-US" w:eastAsia="en-US"/>
              </w:rPr>
              <w:t>25</w:t>
            </w:r>
          </w:p>
        </w:tc>
        <w:tc>
          <w:tcPr>
            <w:tcW w:w="1269" w:type="dxa"/>
            <w:vMerge w:val="restart"/>
            <w:vAlign w:val="center"/>
          </w:tcPr>
          <w:p w14:paraId="77AF73A4"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3AF" w14:textId="77777777" w:rsidTr="00887637">
        <w:trPr>
          <w:trHeight w:val="290"/>
          <w:jc w:val="center"/>
        </w:trPr>
        <w:tc>
          <w:tcPr>
            <w:tcW w:w="1308" w:type="dxa"/>
            <w:vMerge/>
            <w:vAlign w:val="center"/>
          </w:tcPr>
          <w:p w14:paraId="77AF73A6" w14:textId="77777777" w:rsidR="006D06BD" w:rsidRPr="001D386E" w:rsidRDefault="006D06BD" w:rsidP="006D06BD">
            <w:pPr>
              <w:spacing w:after="0"/>
              <w:rPr>
                <w:rFonts w:ascii="Arial" w:hAnsi="Arial" w:cs="Arial"/>
                <w:sz w:val="18"/>
                <w:szCs w:val="18"/>
                <w:lang w:val="en-US"/>
              </w:rPr>
            </w:pPr>
          </w:p>
        </w:tc>
        <w:tc>
          <w:tcPr>
            <w:tcW w:w="1170" w:type="dxa"/>
            <w:vMerge/>
          </w:tcPr>
          <w:p w14:paraId="77AF73A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A8" w14:textId="77777777" w:rsidR="006D06BD" w:rsidRPr="001D386E" w:rsidRDefault="006D06BD" w:rsidP="006D06BD">
            <w:pPr>
              <w:pStyle w:val="TAC"/>
              <w:rPr>
                <w:rFonts w:cs="Arial"/>
                <w:lang w:eastAsia="en-US"/>
              </w:rPr>
            </w:pPr>
            <w:r w:rsidRPr="001D386E">
              <w:rPr>
                <w:rFonts w:cs="Arial"/>
                <w:lang w:eastAsia="en-US"/>
              </w:rPr>
              <w:t>10</w:t>
            </w:r>
          </w:p>
        </w:tc>
        <w:tc>
          <w:tcPr>
            <w:tcW w:w="1452" w:type="dxa"/>
            <w:shd w:val="clear" w:color="auto" w:fill="auto"/>
            <w:noWrap/>
            <w:vAlign w:val="center"/>
          </w:tcPr>
          <w:p w14:paraId="77AF73A9" w14:textId="77777777" w:rsidR="006D06BD" w:rsidRPr="001D386E" w:rsidRDefault="006D06BD" w:rsidP="006D06BD">
            <w:pPr>
              <w:pStyle w:val="TAC"/>
              <w:rPr>
                <w:rFonts w:cs="Arial"/>
                <w:lang w:eastAsia="en-US"/>
              </w:rPr>
            </w:pPr>
            <w:r w:rsidRPr="001D386E">
              <w:rPr>
                <w:rFonts w:cs="Arial"/>
                <w:lang w:eastAsia="en-US"/>
              </w:rPr>
              <w:t>15</w:t>
            </w:r>
          </w:p>
        </w:tc>
        <w:tc>
          <w:tcPr>
            <w:tcW w:w="1337" w:type="dxa"/>
            <w:vMerge/>
            <w:vAlign w:val="center"/>
          </w:tcPr>
          <w:p w14:paraId="77AF73AA" w14:textId="77777777" w:rsidR="006D06BD" w:rsidRPr="001D386E" w:rsidRDefault="006D06BD" w:rsidP="006D06BD">
            <w:pPr>
              <w:pStyle w:val="TAC"/>
              <w:rPr>
                <w:rFonts w:cs="Arial"/>
                <w:lang w:val="en-US" w:eastAsia="zh-CN"/>
              </w:rPr>
            </w:pPr>
          </w:p>
        </w:tc>
        <w:tc>
          <w:tcPr>
            <w:tcW w:w="1205" w:type="dxa"/>
            <w:vMerge/>
          </w:tcPr>
          <w:p w14:paraId="77AF73AB" w14:textId="77777777" w:rsidR="006D06BD" w:rsidRPr="001D386E" w:rsidRDefault="006D06BD" w:rsidP="006D06BD">
            <w:pPr>
              <w:pStyle w:val="TAC"/>
              <w:rPr>
                <w:rFonts w:cs="Arial"/>
                <w:lang w:val="en-US" w:eastAsia="en-US"/>
              </w:rPr>
            </w:pPr>
          </w:p>
        </w:tc>
        <w:tc>
          <w:tcPr>
            <w:tcW w:w="1205" w:type="dxa"/>
          </w:tcPr>
          <w:p w14:paraId="77AF73AC" w14:textId="77777777" w:rsidR="006D06BD" w:rsidRPr="001D386E" w:rsidRDefault="006D06BD" w:rsidP="006D06BD">
            <w:pPr>
              <w:pStyle w:val="TAC"/>
              <w:rPr>
                <w:rFonts w:cs="Arial"/>
                <w:lang w:val="en-US" w:eastAsia="en-US"/>
              </w:rPr>
            </w:pPr>
          </w:p>
        </w:tc>
        <w:tc>
          <w:tcPr>
            <w:tcW w:w="1205" w:type="dxa"/>
            <w:vMerge/>
            <w:vAlign w:val="center"/>
          </w:tcPr>
          <w:p w14:paraId="77AF73AD" w14:textId="77777777" w:rsidR="006D06BD" w:rsidRPr="001D386E" w:rsidRDefault="006D06BD" w:rsidP="006D06BD">
            <w:pPr>
              <w:pStyle w:val="TAC"/>
              <w:rPr>
                <w:rFonts w:cs="Arial"/>
                <w:lang w:val="en-US" w:eastAsia="en-US"/>
              </w:rPr>
            </w:pPr>
          </w:p>
        </w:tc>
        <w:tc>
          <w:tcPr>
            <w:tcW w:w="1269" w:type="dxa"/>
            <w:vMerge/>
            <w:vAlign w:val="center"/>
          </w:tcPr>
          <w:p w14:paraId="77AF73AE" w14:textId="77777777" w:rsidR="006D06BD" w:rsidRPr="001D386E" w:rsidRDefault="006D06BD" w:rsidP="006D06BD">
            <w:pPr>
              <w:pStyle w:val="TAC"/>
              <w:rPr>
                <w:rFonts w:cs="Arial"/>
                <w:lang w:val="en-US" w:eastAsia="en-US"/>
              </w:rPr>
            </w:pPr>
          </w:p>
        </w:tc>
      </w:tr>
      <w:tr w:rsidR="006D06BD" w:rsidRPr="001D386E" w14:paraId="77AF73B9" w14:textId="77777777" w:rsidTr="00887637">
        <w:trPr>
          <w:trHeight w:val="290"/>
          <w:jc w:val="center"/>
        </w:trPr>
        <w:tc>
          <w:tcPr>
            <w:tcW w:w="1308" w:type="dxa"/>
            <w:vMerge/>
            <w:vAlign w:val="center"/>
          </w:tcPr>
          <w:p w14:paraId="77AF73B0" w14:textId="77777777" w:rsidR="006D06BD" w:rsidRPr="001D386E" w:rsidRDefault="006D06BD" w:rsidP="006D06BD">
            <w:pPr>
              <w:spacing w:after="0"/>
              <w:rPr>
                <w:rFonts w:ascii="Arial" w:hAnsi="Arial" w:cs="Arial"/>
                <w:sz w:val="18"/>
                <w:szCs w:val="18"/>
                <w:lang w:val="en-US"/>
              </w:rPr>
            </w:pPr>
          </w:p>
        </w:tc>
        <w:tc>
          <w:tcPr>
            <w:tcW w:w="1170" w:type="dxa"/>
            <w:vMerge/>
          </w:tcPr>
          <w:p w14:paraId="77AF73B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B2" w14:textId="77777777" w:rsidR="006D06BD" w:rsidRPr="001D386E" w:rsidRDefault="006D06BD" w:rsidP="006D06BD">
            <w:pPr>
              <w:pStyle w:val="TAC"/>
              <w:rPr>
                <w:rFonts w:cs="Arial"/>
                <w:lang w:eastAsia="en-US"/>
              </w:rPr>
            </w:pPr>
            <w:r w:rsidRPr="001D386E">
              <w:rPr>
                <w:rFonts w:cs="Arial"/>
                <w:lang w:eastAsia="en-US"/>
              </w:rPr>
              <w:t>15</w:t>
            </w:r>
          </w:p>
        </w:tc>
        <w:tc>
          <w:tcPr>
            <w:tcW w:w="1452" w:type="dxa"/>
            <w:shd w:val="clear" w:color="auto" w:fill="auto"/>
            <w:noWrap/>
            <w:vAlign w:val="center"/>
          </w:tcPr>
          <w:p w14:paraId="77AF73B3" w14:textId="77777777" w:rsidR="006D06BD" w:rsidRPr="001D386E" w:rsidRDefault="006D06BD" w:rsidP="006D06BD">
            <w:pPr>
              <w:pStyle w:val="TAC"/>
              <w:rPr>
                <w:rFonts w:cs="Arial"/>
                <w:lang w:eastAsia="en-US"/>
              </w:rPr>
            </w:pPr>
            <w:r w:rsidRPr="001D386E">
              <w:rPr>
                <w:rFonts w:cs="Arial"/>
                <w:lang w:eastAsia="en-US"/>
              </w:rPr>
              <w:t>10</w:t>
            </w:r>
          </w:p>
        </w:tc>
        <w:tc>
          <w:tcPr>
            <w:tcW w:w="1337" w:type="dxa"/>
            <w:vMerge/>
            <w:vAlign w:val="center"/>
          </w:tcPr>
          <w:p w14:paraId="77AF73B4" w14:textId="77777777" w:rsidR="006D06BD" w:rsidRPr="001D386E" w:rsidRDefault="006D06BD" w:rsidP="006D06BD">
            <w:pPr>
              <w:pStyle w:val="TAC"/>
              <w:rPr>
                <w:rFonts w:cs="Arial"/>
                <w:lang w:val="en-US" w:eastAsia="zh-CN"/>
              </w:rPr>
            </w:pPr>
          </w:p>
        </w:tc>
        <w:tc>
          <w:tcPr>
            <w:tcW w:w="1205" w:type="dxa"/>
            <w:vMerge/>
          </w:tcPr>
          <w:p w14:paraId="77AF73B5" w14:textId="77777777" w:rsidR="006D06BD" w:rsidRPr="001D386E" w:rsidRDefault="006D06BD" w:rsidP="006D06BD">
            <w:pPr>
              <w:pStyle w:val="TAC"/>
              <w:rPr>
                <w:rFonts w:cs="Arial"/>
                <w:lang w:val="en-US" w:eastAsia="en-US"/>
              </w:rPr>
            </w:pPr>
          </w:p>
        </w:tc>
        <w:tc>
          <w:tcPr>
            <w:tcW w:w="1205" w:type="dxa"/>
          </w:tcPr>
          <w:p w14:paraId="77AF73B6" w14:textId="77777777" w:rsidR="006D06BD" w:rsidRPr="001D386E" w:rsidRDefault="006D06BD" w:rsidP="006D06BD">
            <w:pPr>
              <w:pStyle w:val="TAC"/>
              <w:rPr>
                <w:rFonts w:cs="Arial"/>
                <w:lang w:val="en-US" w:eastAsia="en-US"/>
              </w:rPr>
            </w:pPr>
          </w:p>
        </w:tc>
        <w:tc>
          <w:tcPr>
            <w:tcW w:w="1205" w:type="dxa"/>
            <w:vMerge/>
            <w:vAlign w:val="center"/>
          </w:tcPr>
          <w:p w14:paraId="77AF73B7" w14:textId="77777777" w:rsidR="006D06BD" w:rsidRPr="001D386E" w:rsidRDefault="006D06BD" w:rsidP="006D06BD">
            <w:pPr>
              <w:pStyle w:val="TAC"/>
              <w:rPr>
                <w:rFonts w:cs="Arial"/>
                <w:lang w:val="en-US" w:eastAsia="en-US"/>
              </w:rPr>
            </w:pPr>
          </w:p>
        </w:tc>
        <w:tc>
          <w:tcPr>
            <w:tcW w:w="1269" w:type="dxa"/>
            <w:vMerge/>
            <w:vAlign w:val="center"/>
          </w:tcPr>
          <w:p w14:paraId="77AF73B8" w14:textId="77777777" w:rsidR="006D06BD" w:rsidRPr="001D386E" w:rsidRDefault="006D06BD" w:rsidP="006D06BD">
            <w:pPr>
              <w:pStyle w:val="TAC"/>
              <w:rPr>
                <w:rFonts w:cs="Arial"/>
                <w:lang w:val="en-US" w:eastAsia="en-US"/>
              </w:rPr>
            </w:pPr>
          </w:p>
        </w:tc>
      </w:tr>
      <w:tr w:rsidR="006D06BD" w:rsidRPr="001D386E" w14:paraId="77AF73BF" w14:textId="77777777" w:rsidTr="00951B9E">
        <w:trPr>
          <w:trHeight w:val="411"/>
          <w:jc w:val="center"/>
        </w:trPr>
        <w:tc>
          <w:tcPr>
            <w:tcW w:w="11760" w:type="dxa"/>
            <w:gridSpan w:val="9"/>
          </w:tcPr>
          <w:p w14:paraId="77AF73BA" w14:textId="77777777" w:rsidR="006D06BD" w:rsidRPr="001D386E" w:rsidRDefault="006D06BD" w:rsidP="006D06BD">
            <w:pPr>
              <w:pStyle w:val="TAN"/>
              <w:rPr>
                <w:rFonts w:cs="Arial"/>
                <w:lang w:eastAsia="en-US"/>
              </w:rPr>
            </w:pPr>
            <w:r w:rsidRPr="001D386E">
              <w:rPr>
                <w:rFonts w:cs="Arial"/>
                <w:lang w:eastAsia="en-US"/>
              </w:rPr>
              <w:lastRenderedPageBreak/>
              <w:t>NOTE 1:</w:t>
            </w:r>
            <w:r w:rsidRPr="001D386E">
              <w:rPr>
                <w:rFonts w:cs="Arial"/>
                <w:lang w:eastAsia="en-US"/>
              </w:rPr>
              <w:tab/>
              <w:t>The CA configuration refers to an operating band and a CA bandwidth class specified in Table 5.6A-1 (the indexing letter). Absence of a CA bandwidth class for an operating band implies support of all classes.</w:t>
            </w:r>
          </w:p>
          <w:p w14:paraId="77AF73BB"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For the supported CC bandwidth combinations, the CC downlink and uplink bandwidths are equal.</w:t>
            </w:r>
          </w:p>
          <w:p w14:paraId="77AF73BC" w14:textId="77777777" w:rsidR="006D06BD" w:rsidRPr="001D386E" w:rsidRDefault="006D06BD" w:rsidP="006D06BD">
            <w:pPr>
              <w:pStyle w:val="TAN"/>
              <w:rPr>
                <w:rFonts w:cs="Arial"/>
                <w:lang w:val="en-US" w:eastAsia="ja-JP"/>
              </w:rPr>
            </w:pPr>
            <w:r w:rsidRPr="001D386E">
              <w:rPr>
                <w:rFonts w:cs="Arial" w:hint="eastAsia"/>
                <w:lang w:eastAsia="ja-JP"/>
              </w:rPr>
              <w:t>NOTE 3:</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AF73BD" w14:textId="77777777" w:rsidR="006D06BD" w:rsidRPr="001D386E" w:rsidRDefault="006D06BD" w:rsidP="006D06BD">
            <w:pPr>
              <w:pStyle w:val="TAN"/>
              <w:rPr>
                <w:rFonts w:cs="Arial"/>
                <w:lang w:eastAsia="en-US"/>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lang w:eastAsia="en-US"/>
              </w:rPr>
              <w:t xml:space="preserve"> </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p w14:paraId="77AF73BE" w14:textId="77777777" w:rsidR="006D06BD" w:rsidRPr="001D386E" w:rsidRDefault="006D06BD" w:rsidP="006D06BD">
            <w:pPr>
              <w:pStyle w:val="TAN"/>
              <w:rPr>
                <w:rFonts w:cs="Arial"/>
                <w:lang w:eastAsia="en-US"/>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77AF73C0" w14:textId="77777777" w:rsidR="00774735" w:rsidRPr="001D386E" w:rsidRDefault="00774735" w:rsidP="00CB3B83"/>
    <w:p w14:paraId="77AF73C1" w14:textId="77777777" w:rsidR="00CB3B83" w:rsidRPr="001D386E" w:rsidRDefault="00CB3B83" w:rsidP="00A426F8">
      <w:pPr>
        <w:pStyle w:val="TAH"/>
      </w:pPr>
      <w:bookmarkStart w:id="4" w:name="_Hlk12890256"/>
      <w:r w:rsidRPr="001D386E">
        <w:t xml:space="preserve">Table </w:t>
      </w:r>
      <w:r w:rsidR="006140DC" w:rsidRPr="001D386E">
        <w:t>5.6A.1</w:t>
      </w:r>
      <w:r w:rsidRPr="001D386E">
        <w:t>-2</w:t>
      </w:r>
      <w:bookmarkEnd w:id="4"/>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8"/>
        <w:gridCol w:w="1466"/>
        <w:gridCol w:w="767"/>
        <w:gridCol w:w="537"/>
        <w:gridCol w:w="49"/>
        <w:gridCol w:w="13"/>
        <w:gridCol w:w="6"/>
        <w:gridCol w:w="507"/>
        <w:gridCol w:w="7"/>
        <w:gridCol w:w="53"/>
        <w:gridCol w:w="586"/>
        <w:gridCol w:w="21"/>
        <w:gridCol w:w="12"/>
        <w:gridCol w:w="18"/>
        <w:gridCol w:w="18"/>
        <w:gridCol w:w="12"/>
        <w:gridCol w:w="491"/>
        <w:gridCol w:w="14"/>
        <w:gridCol w:w="8"/>
        <w:gridCol w:w="13"/>
        <w:gridCol w:w="21"/>
        <w:gridCol w:w="15"/>
        <w:gridCol w:w="14"/>
        <w:gridCol w:w="17"/>
        <w:gridCol w:w="485"/>
        <w:gridCol w:w="27"/>
        <w:gridCol w:w="6"/>
        <w:gridCol w:w="9"/>
        <w:gridCol w:w="6"/>
        <w:gridCol w:w="570"/>
        <w:gridCol w:w="1187"/>
        <w:gridCol w:w="1286"/>
      </w:tblGrid>
      <w:tr w:rsidR="00DB15A0" w14:paraId="49138513" w14:textId="77777777" w:rsidTr="00DB15A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0668BF2" w14:textId="77777777" w:rsidR="00DB15A0" w:rsidRDefault="00DB15A0">
            <w:pPr>
              <w:pStyle w:val="TAH"/>
            </w:pPr>
            <w:r>
              <w:t>E-UTRA CA configuration / Bandwidth combination set</w:t>
            </w:r>
          </w:p>
        </w:tc>
      </w:tr>
      <w:tr w:rsidR="00DB15A0" w14:paraId="790D7159" w14:textId="77777777" w:rsidTr="00E767F7">
        <w:trPr>
          <w:jc w:val="center"/>
        </w:trPr>
        <w:tc>
          <w:tcPr>
            <w:tcW w:w="1518" w:type="dxa"/>
            <w:tcBorders>
              <w:top w:val="single" w:sz="4" w:space="0" w:color="auto"/>
              <w:left w:val="single" w:sz="4" w:space="0" w:color="auto"/>
              <w:bottom w:val="single" w:sz="4" w:space="0" w:color="auto"/>
              <w:right w:val="single" w:sz="4" w:space="0" w:color="auto"/>
            </w:tcBorders>
            <w:vAlign w:val="center"/>
            <w:hideMark/>
          </w:tcPr>
          <w:p w14:paraId="0CE512A8" w14:textId="77777777" w:rsidR="00DB15A0" w:rsidRDefault="00DB15A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B0967F6" w14:textId="77777777" w:rsidR="00DB15A0" w:rsidRDefault="00DB15A0">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6134C" w14:textId="77777777" w:rsidR="00DB15A0" w:rsidRDefault="00DB15A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F16AA" w14:textId="77777777" w:rsidR="00DB15A0" w:rsidRDefault="00DB15A0">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95393F" w14:textId="77777777" w:rsidR="00DB15A0" w:rsidRDefault="00DB15A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1F64A" w14:textId="77777777" w:rsidR="00DB15A0" w:rsidRDefault="00DB15A0">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2248A" w14:textId="77777777" w:rsidR="00DB15A0" w:rsidRDefault="00DB15A0">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1089B1" w14:textId="77777777" w:rsidR="00DB15A0" w:rsidRDefault="00DB15A0">
            <w:pPr>
              <w:pStyle w:val="TAH"/>
            </w:pPr>
            <w:r>
              <w:t>15</w:t>
            </w:r>
            <w:r>
              <w:br/>
              <w:t>MHz</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7F10B0" w14:textId="77777777" w:rsidR="00DB15A0" w:rsidRDefault="00DB15A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FEB0F" w14:textId="77777777" w:rsidR="00DB15A0" w:rsidRDefault="00DB15A0">
            <w:pPr>
              <w:pStyle w:val="TAH"/>
            </w:pPr>
            <w:r>
              <w:t>Maximum aggregated bandwidth</w:t>
            </w:r>
          </w:p>
          <w:p w14:paraId="0CD95DFE" w14:textId="77777777" w:rsidR="00DB15A0" w:rsidRDefault="00DB15A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F78DF4" w14:textId="77777777" w:rsidR="00DB15A0" w:rsidRDefault="00DB15A0">
            <w:pPr>
              <w:pStyle w:val="TAH"/>
            </w:pPr>
            <w:r>
              <w:t>Bandwidth combination set</w:t>
            </w:r>
          </w:p>
        </w:tc>
      </w:tr>
      <w:tr w:rsidR="00DB15A0" w14:paraId="23A65FD0" w14:textId="77777777" w:rsidTr="00E767F7">
        <w:trPr>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C26DE1" w14:textId="77777777" w:rsidR="00DB15A0" w:rsidRDefault="00DB15A0">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FEAC" w14:textId="77777777" w:rsidR="00DB15A0" w:rsidRDefault="00DB15A0">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FCD39" w14:textId="77777777" w:rsidR="00DB15A0" w:rsidRDefault="00DB15A0">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DB2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419A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F4B"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0E8D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19630"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0B829B"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E65FA"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AF06D" w14:textId="77777777" w:rsidR="00DB15A0" w:rsidRDefault="00DB15A0">
            <w:pPr>
              <w:pStyle w:val="TAC"/>
            </w:pPr>
            <w:r>
              <w:rPr>
                <w:rFonts w:eastAsia="Calibri"/>
                <w:lang w:val="en-US" w:eastAsia="ja-JP"/>
              </w:rPr>
              <w:t>0</w:t>
            </w:r>
          </w:p>
        </w:tc>
      </w:tr>
      <w:tr w:rsidR="00DB15A0" w14:paraId="4323F2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D4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A29CC"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7DF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DE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1B09"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AD214"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A30BD"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6CBCF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54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0808" w14:textId="77777777" w:rsidR="00DB15A0" w:rsidRDefault="00DB15A0">
            <w:pPr>
              <w:autoSpaceDN/>
              <w:spacing w:after="0"/>
              <w:rPr>
                <w:rFonts w:ascii="Arial" w:hAnsi="Arial"/>
                <w:sz w:val="18"/>
                <w:lang w:eastAsia="en-US"/>
              </w:rPr>
            </w:pPr>
          </w:p>
        </w:tc>
      </w:tr>
      <w:tr w:rsidR="00DB15A0" w14:paraId="5F9EDF4E" w14:textId="77777777" w:rsidTr="00E767F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99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D5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F407" w14:textId="77777777" w:rsidR="00DB15A0" w:rsidRDefault="00DB15A0">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9AE5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2654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F934"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C4ABB"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BD81A"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62E340F"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22C1"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210E4" w14:textId="77777777" w:rsidR="00DB15A0" w:rsidRDefault="00DB15A0">
            <w:pPr>
              <w:pStyle w:val="TAC"/>
            </w:pPr>
            <w:r>
              <w:rPr>
                <w:rFonts w:eastAsia="Calibri"/>
                <w:lang w:val="en-US" w:eastAsia="ja-JP"/>
              </w:rPr>
              <w:t>1</w:t>
            </w:r>
          </w:p>
        </w:tc>
      </w:tr>
      <w:tr w:rsidR="00DB15A0" w14:paraId="08367F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A36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2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7CE"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B1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CDF21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C62D3"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7FAA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82693" w14:textId="77777777" w:rsidR="00DB15A0" w:rsidRDefault="00DB15A0">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C8E9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7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923A" w14:textId="77777777" w:rsidR="00DB15A0" w:rsidRDefault="00DB15A0">
            <w:pPr>
              <w:autoSpaceDN/>
              <w:spacing w:after="0"/>
              <w:rPr>
                <w:rFonts w:ascii="Arial" w:hAnsi="Arial"/>
                <w:sz w:val="18"/>
                <w:lang w:eastAsia="en-US"/>
              </w:rPr>
            </w:pPr>
          </w:p>
        </w:tc>
      </w:tr>
      <w:tr w:rsidR="00DB15A0" w14:paraId="485B1B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C5654E"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C3017" w14:textId="77777777" w:rsidR="00DB15A0" w:rsidRDefault="00DB15A0">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D922A" w14:textId="77777777" w:rsidR="00DB15A0" w:rsidRDefault="00DB15A0">
            <w:pPr>
              <w:pStyle w:val="TAC"/>
              <w:rPr>
                <w:rFonts w:eastAsia="Calibri"/>
                <w:lang w:val="en-US" w:eastAsia="ja-JP"/>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D0463"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2D79"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336D3" w14:textId="77777777" w:rsidR="00DB15A0" w:rsidRDefault="00DB15A0">
            <w:pPr>
              <w:pStyle w:val="TAC"/>
            </w:pPr>
            <w:r>
              <w:rPr>
                <w:lang w:eastAsia="zh-CN"/>
              </w:rPr>
              <w:t>0</w:t>
            </w:r>
          </w:p>
        </w:tc>
      </w:tr>
      <w:tr w:rsidR="00DB15A0" w14:paraId="063732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4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27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19A6" w14:textId="77777777" w:rsidR="00DB15A0" w:rsidRDefault="00DB15A0">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BB5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EB2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4EF0"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6399B"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CE938" w14:textId="77777777" w:rsidR="00DB15A0" w:rsidRDefault="00DB15A0">
            <w:pPr>
              <w:pStyle w:val="TAC"/>
              <w:rPr>
                <w:rFonts w:eastAsia="Calibri"/>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ABD134" w14:textId="77777777" w:rsidR="00DB15A0" w:rsidRDefault="00DB15A0">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72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5A03" w14:textId="77777777" w:rsidR="00DB15A0" w:rsidRDefault="00DB15A0">
            <w:pPr>
              <w:autoSpaceDN/>
              <w:spacing w:after="0"/>
              <w:rPr>
                <w:rFonts w:ascii="Arial" w:hAnsi="Arial"/>
                <w:sz w:val="18"/>
                <w:lang w:eastAsia="en-US"/>
              </w:rPr>
            </w:pPr>
          </w:p>
        </w:tc>
      </w:tr>
      <w:tr w:rsidR="00DB15A0" w14:paraId="1B8DA4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A6C883" w14:textId="77777777" w:rsidR="00DB15A0" w:rsidRDefault="00DB15A0">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11F9" w14:textId="77777777" w:rsidR="00DB15A0" w:rsidRDefault="00DB15A0">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942C5" w14:textId="77777777" w:rsidR="00DB15A0" w:rsidRDefault="00DB15A0">
            <w:pPr>
              <w:pStyle w:val="TAC"/>
              <w:rPr>
                <w:rFonts w:eastAsia="Calibri"/>
                <w:lang w:val="en-US" w:eastAsia="ja-JP"/>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F333B7"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DD81"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57887" w14:textId="77777777" w:rsidR="00DB15A0" w:rsidRDefault="00DB15A0">
            <w:pPr>
              <w:pStyle w:val="TAC"/>
            </w:pPr>
            <w:r>
              <w:rPr>
                <w:lang w:eastAsia="zh-CN"/>
              </w:rPr>
              <w:t>0</w:t>
            </w:r>
          </w:p>
        </w:tc>
      </w:tr>
      <w:tr w:rsidR="00DB15A0" w14:paraId="4971C5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A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A45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B5B6" w14:textId="77777777" w:rsidR="00DB15A0" w:rsidRDefault="00DB15A0">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0D69F"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63A8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FF952" w14:textId="77777777" w:rsidR="00DB15A0" w:rsidRDefault="00DB15A0">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CCC68" w14:textId="77777777" w:rsidR="00DB15A0" w:rsidRDefault="00DB15A0">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A70F2" w14:textId="77777777" w:rsidR="00DB15A0" w:rsidRDefault="00DB15A0">
            <w:pPr>
              <w:pStyle w:val="TAC"/>
              <w:rPr>
                <w:rFonts w:eastAsia="Calibri"/>
                <w:lang w:val="en-US"/>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BBD279" w14:textId="77777777" w:rsidR="00DB15A0" w:rsidRDefault="00DB15A0">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A586" w14:textId="77777777" w:rsidR="00DB15A0" w:rsidRDefault="00DB15A0">
            <w:pPr>
              <w:autoSpaceDN/>
              <w:spacing w:after="0"/>
              <w:rPr>
                <w:rFonts w:ascii="Arial" w:hAnsi="Arial"/>
                <w:sz w:val="18"/>
                <w:lang w:eastAsia="en-US"/>
              </w:rPr>
            </w:pPr>
          </w:p>
        </w:tc>
      </w:tr>
      <w:tr w:rsidR="00DB15A0" w14:paraId="5E3989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A4F083" w14:textId="77777777" w:rsidR="00DB15A0" w:rsidRDefault="00DB15A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A3C9" w14:textId="77777777" w:rsidR="00DB15A0" w:rsidRDefault="00DB15A0">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739D3" w14:textId="77777777" w:rsidR="00DB15A0" w:rsidRDefault="00DB15A0">
            <w:pPr>
              <w:pStyle w:val="TAC"/>
              <w:rPr>
                <w:lang w:eastAsia="zh-CN"/>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5322B64" w14:textId="77777777" w:rsidR="00DB15A0" w:rsidRDefault="00DB15A0">
            <w:pPr>
              <w:pStyle w:val="TAC"/>
              <w:rPr>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901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B604" w14:textId="77777777" w:rsidR="00DB15A0" w:rsidRDefault="00DB15A0">
            <w:pPr>
              <w:pStyle w:val="TAC"/>
            </w:pPr>
            <w:r>
              <w:t>0</w:t>
            </w:r>
          </w:p>
        </w:tc>
      </w:tr>
      <w:tr w:rsidR="00DB15A0" w14:paraId="0B529C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6A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9A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283F8" w14:textId="77777777" w:rsidR="00DB15A0" w:rsidRDefault="00DB15A0">
            <w:pPr>
              <w:pStyle w:val="TAC"/>
              <w:rPr>
                <w:lang w:eastAsia="zh-CN"/>
              </w:rPr>
            </w:pPr>
            <w:r>
              <w:rPr>
                <w:lang w:val="en-US"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2D66B5" w14:textId="77777777" w:rsidR="00DB15A0" w:rsidRDefault="00DB15A0">
            <w:pPr>
              <w:pStyle w:val="TAC"/>
              <w:rPr>
                <w:lang w:val="en-US" w:eastAsia="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0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57BB" w14:textId="77777777" w:rsidR="00DB15A0" w:rsidRDefault="00DB15A0">
            <w:pPr>
              <w:autoSpaceDN/>
              <w:spacing w:after="0"/>
              <w:rPr>
                <w:rFonts w:ascii="Arial" w:hAnsi="Arial"/>
                <w:sz w:val="18"/>
                <w:lang w:eastAsia="en-US"/>
              </w:rPr>
            </w:pPr>
          </w:p>
        </w:tc>
      </w:tr>
      <w:tr w:rsidR="00DB15A0" w14:paraId="083FF3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5B94B3" w14:textId="77777777" w:rsidR="00DB15A0" w:rsidRDefault="00DB15A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9E5A" w14:textId="77777777" w:rsidR="00DB15A0" w:rsidRDefault="00DB15A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97F8" w14:textId="77777777" w:rsidR="00DB15A0" w:rsidRDefault="00DB15A0">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1E48E"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9DEC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50F5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9CD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C917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56764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492B"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AE13F" w14:textId="77777777" w:rsidR="00DB15A0" w:rsidRDefault="00DB15A0">
            <w:pPr>
              <w:pStyle w:val="TAC"/>
            </w:pPr>
            <w:r>
              <w:t>0</w:t>
            </w:r>
          </w:p>
        </w:tc>
      </w:tr>
      <w:tr w:rsidR="00DB15A0" w14:paraId="111D61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FF0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AB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6BB1" w14:textId="77777777" w:rsidR="00DB15A0" w:rsidRDefault="00DB15A0">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F4254A" w14:textId="77777777" w:rsidR="00DB15A0" w:rsidRDefault="00DB15A0">
            <w:pPr>
              <w:pStyle w:val="TAC"/>
              <w:rPr>
                <w:lang w:val="en-US" w:eastAsia="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665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FFEF" w14:textId="77777777" w:rsidR="00DB15A0" w:rsidRDefault="00DB15A0">
            <w:pPr>
              <w:autoSpaceDN/>
              <w:spacing w:after="0"/>
              <w:rPr>
                <w:rFonts w:ascii="Arial" w:hAnsi="Arial"/>
                <w:sz w:val="18"/>
                <w:lang w:eastAsia="en-US"/>
              </w:rPr>
            </w:pPr>
          </w:p>
        </w:tc>
      </w:tr>
      <w:tr w:rsidR="00DB15A0" w14:paraId="1BA066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2A628C" w14:textId="77777777" w:rsidR="00DB15A0" w:rsidRDefault="00DB15A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68B5" w14:textId="77777777" w:rsidR="00DB15A0" w:rsidRDefault="00DB15A0">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A50B" w14:textId="77777777" w:rsidR="00DB15A0" w:rsidRDefault="00DB15A0">
            <w:pPr>
              <w:pStyle w:val="TAC"/>
              <w:rPr>
                <w:rFonts w:eastAsia="Calibri"/>
                <w:lang w:val="en-US" w:eastAsia="ja-JP"/>
              </w:rPr>
            </w:pPr>
            <w:r>
              <w:rPr>
                <w:lang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5C872A" w14:textId="77777777" w:rsidR="00DB15A0" w:rsidRDefault="00DB15A0">
            <w:pPr>
              <w:pStyle w:val="TAC"/>
              <w:rPr>
                <w:rFonts w:eastAsia="Calibri"/>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2CF3" w14:textId="77777777" w:rsidR="00DB15A0" w:rsidRDefault="00DB15A0">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B462F" w14:textId="77777777" w:rsidR="00DB15A0" w:rsidRDefault="00DB15A0">
            <w:pPr>
              <w:pStyle w:val="TAC"/>
            </w:pPr>
            <w:r>
              <w:t>0</w:t>
            </w:r>
          </w:p>
        </w:tc>
      </w:tr>
      <w:tr w:rsidR="00DB15A0" w14:paraId="1EB08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8BA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2C7C"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A481F" w14:textId="77777777" w:rsidR="00DB15A0" w:rsidRDefault="00DB15A0">
            <w:pPr>
              <w:pStyle w:val="TAC"/>
              <w:rPr>
                <w:rFonts w:eastAsia="Calibri"/>
                <w:lang w:val="en-US" w:eastAsia="ja-JP"/>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FD9426" w14:textId="77777777" w:rsidR="00DB15A0" w:rsidRDefault="00DB15A0">
            <w:pPr>
              <w:pStyle w:val="TAC"/>
              <w:rPr>
                <w:rFonts w:eastAsia="Calibri"/>
                <w:lang w:val="en-US" w:eastAsia="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22D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BF4" w14:textId="77777777" w:rsidR="00DB15A0" w:rsidRDefault="00DB15A0">
            <w:pPr>
              <w:autoSpaceDN/>
              <w:spacing w:after="0"/>
              <w:rPr>
                <w:rFonts w:ascii="Arial" w:hAnsi="Arial"/>
                <w:sz w:val="18"/>
                <w:lang w:eastAsia="en-US"/>
              </w:rPr>
            </w:pPr>
          </w:p>
        </w:tc>
      </w:tr>
      <w:tr w:rsidR="00DB15A0" w14:paraId="5F08A5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F05891" w14:textId="77777777" w:rsidR="00DB15A0" w:rsidRDefault="00DB15A0">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2A0BF" w14:textId="77777777" w:rsidR="00DB15A0" w:rsidRDefault="00DB15A0">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92C8" w14:textId="77777777" w:rsidR="00DB15A0" w:rsidRDefault="00DB15A0">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4E2D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01AD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1985E"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F4330"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157A4" w14:textId="77777777" w:rsidR="00DB15A0" w:rsidRDefault="00DB15A0">
            <w:pPr>
              <w:pStyle w:val="TAC"/>
              <w:rPr>
                <w:rFonts w:eastAsia="Calibri"/>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EBE1D4" w14:textId="77777777" w:rsidR="00DB15A0" w:rsidRDefault="00DB15A0">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36525" w14:textId="77777777" w:rsidR="00DB15A0" w:rsidRDefault="00DB15A0">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232" w14:textId="77777777" w:rsidR="00DB15A0" w:rsidRDefault="00DB15A0">
            <w:pPr>
              <w:pStyle w:val="TAC"/>
            </w:pPr>
            <w:r>
              <w:t>0</w:t>
            </w:r>
          </w:p>
        </w:tc>
      </w:tr>
      <w:tr w:rsidR="00DB15A0" w14:paraId="2C44E1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F8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BB3E"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3B27" w14:textId="77777777" w:rsidR="00DB15A0" w:rsidRDefault="00DB15A0">
            <w:pPr>
              <w:pStyle w:val="TAC"/>
              <w:rPr>
                <w:rFonts w:eastAsia="Calibri"/>
                <w:lang w:val="en-US" w:eastAsia="ja-JP"/>
              </w:rPr>
            </w:pPr>
            <w:r>
              <w:rPr>
                <w:rFonts w:eastAsia="Calibri"/>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DD03F0" w14:textId="77777777" w:rsidR="00DB15A0" w:rsidRDefault="00DB15A0">
            <w:pPr>
              <w:pStyle w:val="TAC"/>
              <w:rPr>
                <w:rFonts w:eastAsia="Calibri"/>
                <w:lang w:val="en-US" w:eastAsia="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CD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73DD" w14:textId="77777777" w:rsidR="00DB15A0" w:rsidRDefault="00DB15A0">
            <w:pPr>
              <w:autoSpaceDN/>
              <w:spacing w:after="0"/>
              <w:rPr>
                <w:rFonts w:ascii="Arial" w:hAnsi="Arial"/>
                <w:sz w:val="18"/>
                <w:lang w:eastAsia="en-US"/>
              </w:rPr>
            </w:pPr>
          </w:p>
        </w:tc>
      </w:tr>
      <w:tr w:rsidR="00DB15A0" w14:paraId="3A0AB42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99DA428" w14:textId="77777777" w:rsidR="00DB15A0" w:rsidRDefault="00DB15A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F9428" w14:textId="77777777" w:rsidR="00DB15A0" w:rsidRDefault="00DB15A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3A582" w14:textId="77777777" w:rsidR="00DB15A0" w:rsidRDefault="00DB15A0">
            <w:pPr>
              <w:pStyle w:val="TAC"/>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816A67" w14:textId="77777777" w:rsidR="00DB15A0" w:rsidRDefault="00DB15A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BED1F"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4BA45" w14:textId="77777777" w:rsidR="00DB15A0" w:rsidRDefault="00DB15A0">
            <w:pPr>
              <w:pStyle w:val="TAC"/>
            </w:pPr>
            <w:r>
              <w:t>0</w:t>
            </w:r>
          </w:p>
        </w:tc>
      </w:tr>
      <w:tr w:rsidR="00DB15A0" w14:paraId="4B3400C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C96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60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922F"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C30A7C" w14:textId="77777777" w:rsidR="00DB15A0" w:rsidRDefault="00DB15A0">
            <w:pPr>
              <w:pStyle w:val="TAC"/>
              <w:rPr>
                <w:lang w:eastAsia="zh-CN"/>
              </w:rPr>
            </w:pPr>
            <w:r>
              <w:t xml:space="preserve">See CA_3C Bandwidth combination set 0 in Table </w:t>
            </w:r>
            <w:bookmarkStart w:id="5" w:name="OLE_LINK25"/>
            <w:bookmarkStart w:id="6" w:name="OLE_LINK24"/>
            <w:r>
              <w:t>5.6A.1-1</w:t>
            </w:r>
            <w:bookmarkEnd w:id="5"/>
            <w:bookmarkEnd w:id="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29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1C5D" w14:textId="77777777" w:rsidR="00DB15A0" w:rsidRDefault="00DB15A0">
            <w:pPr>
              <w:autoSpaceDN/>
              <w:spacing w:after="0"/>
              <w:rPr>
                <w:rFonts w:ascii="Arial" w:hAnsi="Arial"/>
                <w:sz w:val="18"/>
                <w:lang w:eastAsia="en-US"/>
              </w:rPr>
            </w:pPr>
          </w:p>
        </w:tc>
      </w:tr>
      <w:tr w:rsidR="00DB15A0" w14:paraId="6883B4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0F1987" w14:textId="77777777" w:rsidR="00DB15A0" w:rsidRDefault="00DB15A0">
            <w:pPr>
              <w:pStyle w:val="TAC"/>
              <w:rPr>
                <w:lang w:eastAsia="en-US"/>
              </w:rPr>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32935" w14:textId="77777777" w:rsidR="00DB15A0" w:rsidRDefault="00DB15A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B5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0904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CCB3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BDBE2"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F59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8FE0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525268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214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017F4" w14:textId="77777777" w:rsidR="00DB15A0" w:rsidRDefault="00DB15A0">
            <w:pPr>
              <w:pStyle w:val="TAC"/>
            </w:pPr>
            <w:r>
              <w:t>0</w:t>
            </w:r>
          </w:p>
        </w:tc>
      </w:tr>
      <w:tr w:rsidR="00DB15A0" w14:paraId="0D7165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DC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98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4266"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EFF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89C7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71F47"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7BA6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7434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5C1126"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E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D12" w14:textId="77777777" w:rsidR="00DB15A0" w:rsidRDefault="00DB15A0">
            <w:pPr>
              <w:autoSpaceDN/>
              <w:spacing w:after="0"/>
              <w:rPr>
                <w:rFonts w:ascii="Arial" w:hAnsi="Arial"/>
                <w:sz w:val="18"/>
                <w:lang w:eastAsia="en-US"/>
              </w:rPr>
            </w:pPr>
          </w:p>
        </w:tc>
      </w:tr>
      <w:tr w:rsidR="00DB15A0" w14:paraId="45A021A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B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96D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9EE6"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C8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9D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B0B3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B10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4190C"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71BD7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A152"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297A3" w14:textId="77777777" w:rsidR="00DB15A0" w:rsidRDefault="00DB15A0">
            <w:pPr>
              <w:pStyle w:val="TAC"/>
            </w:pPr>
            <w:r>
              <w:t>1</w:t>
            </w:r>
          </w:p>
        </w:tc>
      </w:tr>
      <w:tr w:rsidR="00DB15A0" w14:paraId="6CF2F6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56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8E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44DB"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F89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275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BA9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3BDB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222A5"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97F5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5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318" w14:textId="77777777" w:rsidR="00DB15A0" w:rsidRDefault="00DB15A0">
            <w:pPr>
              <w:autoSpaceDN/>
              <w:spacing w:after="0"/>
              <w:rPr>
                <w:rFonts w:ascii="Arial" w:hAnsi="Arial"/>
                <w:sz w:val="18"/>
                <w:lang w:eastAsia="en-US"/>
              </w:rPr>
            </w:pPr>
          </w:p>
        </w:tc>
      </w:tr>
      <w:tr w:rsidR="00DB15A0" w14:paraId="1721E3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E6A2B4"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9A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21AA" w14:textId="77777777" w:rsidR="00DB15A0" w:rsidRDefault="00DB15A0">
            <w:pPr>
              <w:pStyle w:val="TAC"/>
              <w:rPr>
                <w:lang w:eastAsia="en-US"/>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0531E1"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4446"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32D5" w14:textId="77777777" w:rsidR="00DB15A0" w:rsidRDefault="00DB15A0">
            <w:pPr>
              <w:pStyle w:val="TAC"/>
            </w:pPr>
            <w:r>
              <w:rPr>
                <w:lang w:eastAsia="zh-CN"/>
              </w:rPr>
              <w:t>0</w:t>
            </w:r>
          </w:p>
        </w:tc>
      </w:tr>
      <w:tr w:rsidR="00DB15A0" w14:paraId="717BDE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BD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C70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7DD" w14:textId="77777777" w:rsidR="00DB15A0" w:rsidRDefault="00DB15A0">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40E8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F636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5765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A584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95FC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BB3F4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BB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9C8F" w14:textId="77777777" w:rsidR="00DB15A0" w:rsidRDefault="00DB15A0">
            <w:pPr>
              <w:autoSpaceDN/>
              <w:spacing w:after="0"/>
              <w:rPr>
                <w:rFonts w:ascii="Arial" w:hAnsi="Arial"/>
                <w:sz w:val="18"/>
                <w:lang w:eastAsia="en-US"/>
              </w:rPr>
            </w:pPr>
          </w:p>
        </w:tc>
      </w:tr>
      <w:tr w:rsidR="00DB15A0" w14:paraId="47807E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08834D" w14:textId="77777777" w:rsidR="00DB15A0" w:rsidRDefault="00DB15A0">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F81D"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53E5" w14:textId="77777777" w:rsidR="00DB15A0" w:rsidRDefault="00DB15A0">
            <w:pPr>
              <w:pStyle w:val="TAC"/>
              <w:rPr>
                <w:lang w:eastAsia="en-US"/>
              </w:rPr>
            </w:pPr>
            <w:r>
              <w:rPr>
                <w:lang w:val="en-US"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77261F" w14:textId="77777777" w:rsidR="00DB15A0" w:rsidRDefault="00DB15A0">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793A" w14:textId="77777777" w:rsidR="00DB15A0" w:rsidRDefault="00DB15A0">
            <w:pPr>
              <w:pStyle w:val="TAC"/>
            </w:pPr>
            <w:r>
              <w:rPr>
                <w:lang w:eastAsia="zh-CN"/>
              </w:rPr>
              <w:t>0</w:t>
            </w:r>
          </w:p>
        </w:tc>
      </w:tr>
      <w:tr w:rsidR="00DB15A0" w14:paraId="1C79B07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281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9F3D"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B084" w14:textId="77777777" w:rsidR="00DB15A0" w:rsidRDefault="00DB15A0">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88B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E15E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C13FD"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7CA85"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122A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06B9F2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D13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FA1A" w14:textId="77777777" w:rsidR="00DB15A0" w:rsidRDefault="00DB15A0">
            <w:pPr>
              <w:autoSpaceDN/>
              <w:spacing w:after="0"/>
              <w:rPr>
                <w:rFonts w:ascii="Arial" w:hAnsi="Arial"/>
                <w:sz w:val="18"/>
                <w:lang w:eastAsia="en-US"/>
              </w:rPr>
            </w:pPr>
          </w:p>
        </w:tc>
      </w:tr>
      <w:tr w:rsidR="00DB15A0" w14:paraId="64F0DA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733965" w14:textId="77777777" w:rsidR="00DB15A0" w:rsidRDefault="00DB15A0">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96B4" w14:textId="77777777" w:rsidR="00DB15A0" w:rsidRDefault="00DB15A0">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E6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643C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3CA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79F7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E071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134CF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368B"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221A1" w14:textId="77777777" w:rsidR="00DB15A0" w:rsidRDefault="00DB15A0">
            <w:pPr>
              <w:pStyle w:val="TAC"/>
            </w:pPr>
            <w:r>
              <w:t>0</w:t>
            </w:r>
          </w:p>
        </w:tc>
      </w:tr>
      <w:tr w:rsidR="00DB15A0" w14:paraId="5CA434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34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5B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BB294"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ECFF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C849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F44B"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ADB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D63A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660E9C"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4F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05D9" w14:textId="77777777" w:rsidR="00DB15A0" w:rsidRDefault="00DB15A0">
            <w:pPr>
              <w:autoSpaceDN/>
              <w:spacing w:after="0"/>
              <w:rPr>
                <w:rFonts w:ascii="Arial" w:hAnsi="Arial"/>
                <w:sz w:val="18"/>
                <w:lang w:eastAsia="en-US"/>
              </w:rPr>
            </w:pPr>
          </w:p>
        </w:tc>
      </w:tr>
      <w:tr w:rsidR="00DB15A0" w14:paraId="2DDC26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E2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EB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2782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851F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CB2B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FA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7732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8B57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15A4F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572D1" w14:textId="77777777" w:rsidR="00DB15A0" w:rsidRDefault="00DB15A0">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776B" w14:textId="77777777" w:rsidR="00DB15A0" w:rsidRDefault="00DB15A0">
            <w:pPr>
              <w:pStyle w:val="TAC"/>
            </w:pPr>
            <w:r>
              <w:rPr>
                <w:lang w:val="en-US"/>
              </w:rPr>
              <w:t>1</w:t>
            </w:r>
          </w:p>
        </w:tc>
      </w:tr>
      <w:tr w:rsidR="00DB15A0" w14:paraId="72F6AA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520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66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B759"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F92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953B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DB0D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59FE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59BB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84B50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4B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046" w14:textId="77777777" w:rsidR="00DB15A0" w:rsidRDefault="00DB15A0">
            <w:pPr>
              <w:autoSpaceDN/>
              <w:spacing w:after="0"/>
              <w:rPr>
                <w:rFonts w:ascii="Arial" w:hAnsi="Arial"/>
                <w:sz w:val="18"/>
                <w:lang w:eastAsia="en-US"/>
              </w:rPr>
            </w:pPr>
          </w:p>
        </w:tc>
      </w:tr>
      <w:tr w:rsidR="004E22FE" w14:paraId="026A0D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000DC9" w14:textId="77777777" w:rsidR="004E22FE" w:rsidRDefault="004E22FE">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right w:val="single" w:sz="4" w:space="0" w:color="auto"/>
            </w:tcBorders>
            <w:vAlign w:val="center"/>
            <w:hideMark/>
          </w:tcPr>
          <w:p w14:paraId="5008C462" w14:textId="58C9FD3D" w:rsidR="004E22FE" w:rsidDel="004E22FE" w:rsidRDefault="004E22FE" w:rsidP="004E22FE">
            <w:pPr>
              <w:pStyle w:val="TAC"/>
              <w:rPr>
                <w:del w:id="7" w:author="Apple" w:date="2022-04-11T14:05:00Z"/>
              </w:rPr>
            </w:pPr>
            <w:r>
              <w:t>CA_1A-7A</w:t>
            </w:r>
          </w:p>
          <w:p w14:paraId="291DDA06" w14:textId="5804E008" w:rsidR="004E22FE" w:rsidRDefault="004E22FE" w:rsidP="004E22FE">
            <w:pPr>
              <w:pStyle w:val="TAC"/>
            </w:pPr>
            <w:del w:id="8" w:author="Apple" w:date="2022-04-11T14:05:00Z">
              <w:r w:rsidDel="004E22FE">
                <w:rPr>
                  <w:lang w:eastAsia="zh-CN"/>
                </w:rPr>
                <w:delText>CA_1A-7A</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941D159" w14:textId="77777777" w:rsidR="004E22FE" w:rsidRDefault="004E22FE">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933DF" w14:textId="77777777" w:rsidR="004E22FE" w:rsidRDefault="004E22FE">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EBA0" w14:textId="77777777" w:rsidR="004E22FE" w:rsidRDefault="004E22F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051B" w14:textId="77777777" w:rsidR="004E22FE" w:rsidRDefault="004E22F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BCE8C" w14:textId="77777777" w:rsidR="004E22FE" w:rsidRDefault="004E22F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FC6B8" w14:textId="77777777" w:rsidR="004E22FE" w:rsidRDefault="004E22FE">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B77668" w14:textId="77777777" w:rsidR="004E22FE" w:rsidRDefault="004E22F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64D79" w14:textId="77777777" w:rsidR="004E22FE" w:rsidRDefault="004E22F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6DEB1" w14:textId="77777777" w:rsidR="004E22FE" w:rsidRDefault="004E22FE">
            <w:pPr>
              <w:pStyle w:val="TAC"/>
            </w:pPr>
            <w:r>
              <w:t>0</w:t>
            </w:r>
          </w:p>
        </w:tc>
      </w:tr>
      <w:tr w:rsidR="004E22FE" w14:paraId="0BC850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5574D" w14:textId="77777777" w:rsidR="004E22FE" w:rsidRDefault="004E22FE">
            <w:pPr>
              <w:autoSpaceDN/>
              <w:spacing w:after="0"/>
              <w:rPr>
                <w:rFonts w:ascii="Arial" w:hAnsi="Arial"/>
                <w:sz w:val="18"/>
                <w:lang w:eastAsia="en-US"/>
              </w:rPr>
            </w:pPr>
          </w:p>
        </w:tc>
        <w:tc>
          <w:tcPr>
            <w:tcW w:w="0" w:type="auto"/>
            <w:vMerge/>
            <w:tcBorders>
              <w:left w:val="single" w:sz="4" w:space="0" w:color="auto"/>
              <w:right w:val="single" w:sz="4" w:space="0" w:color="auto"/>
            </w:tcBorders>
            <w:vAlign w:val="center"/>
            <w:hideMark/>
          </w:tcPr>
          <w:p w14:paraId="1712F7C6" w14:textId="2E38B1C6" w:rsidR="004E22FE" w:rsidRDefault="004E22FE" w:rsidP="00AC67F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82665" w14:textId="77777777" w:rsidR="004E22FE" w:rsidRDefault="004E22FE">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A5C4C3" w14:textId="77777777" w:rsidR="004E22FE" w:rsidRDefault="004E22FE">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A3F09" w14:textId="77777777" w:rsidR="004E22FE" w:rsidRDefault="004E22FE">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2012" w14:textId="77777777" w:rsidR="004E22FE" w:rsidRDefault="004E22FE">
            <w:pPr>
              <w:autoSpaceDN/>
              <w:spacing w:after="0"/>
              <w:rPr>
                <w:rFonts w:ascii="Arial" w:hAnsi="Arial"/>
                <w:sz w:val="18"/>
                <w:lang w:eastAsia="en-US"/>
              </w:rPr>
            </w:pPr>
          </w:p>
        </w:tc>
      </w:tr>
      <w:tr w:rsidR="004E22FE" w14:paraId="1A00AA84" w14:textId="77777777" w:rsidTr="00E767F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A9852" w14:textId="77777777" w:rsidR="004E22FE" w:rsidRDefault="004E22FE">
            <w:pPr>
              <w:autoSpaceDN/>
              <w:spacing w:after="0"/>
              <w:rPr>
                <w:rFonts w:ascii="Arial" w:hAnsi="Arial"/>
                <w:sz w:val="18"/>
                <w:lang w:eastAsia="en-US"/>
              </w:rPr>
            </w:pPr>
          </w:p>
        </w:tc>
        <w:tc>
          <w:tcPr>
            <w:tcW w:w="1466" w:type="dxa"/>
            <w:vMerge/>
            <w:tcBorders>
              <w:left w:val="single" w:sz="4" w:space="0" w:color="auto"/>
              <w:right w:val="single" w:sz="4" w:space="0" w:color="auto"/>
            </w:tcBorders>
            <w:vAlign w:val="center"/>
            <w:hideMark/>
          </w:tcPr>
          <w:p w14:paraId="5D42351D" w14:textId="7537EFA1" w:rsidR="004E22FE" w:rsidRDefault="004E22F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83A2" w14:textId="77777777" w:rsidR="004E22FE" w:rsidRDefault="004E22FE">
            <w:pPr>
              <w:pStyle w:val="TAC"/>
              <w:rPr>
                <w:lang w:eastAsia="zh-CN"/>
              </w:rPr>
            </w:pPr>
            <w:r>
              <w:rPr>
                <w:lang w:eastAsia="zh-CN"/>
              </w:rPr>
              <w:t>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552BF7C" w14:textId="77777777" w:rsidR="004E22FE" w:rsidRDefault="004E22FE">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88C585" w14:textId="77777777" w:rsidR="004E22FE" w:rsidRDefault="004E22FE">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040E787B" w14:textId="77777777" w:rsidR="004E22FE" w:rsidRDefault="004E22FE">
            <w:pPr>
              <w:pStyle w:val="TAC"/>
              <w:rPr>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A30AF38" w14:textId="77777777" w:rsidR="004E22FE" w:rsidRDefault="004E22FE">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78BEDB72" w14:textId="77777777" w:rsidR="004E22FE" w:rsidRDefault="004E22FE">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CF59807" w14:textId="77777777" w:rsidR="004E22FE" w:rsidRDefault="004E22F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628E0" w14:textId="77777777" w:rsidR="004E22FE" w:rsidRDefault="004E22FE">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AD52B" w14:textId="77777777" w:rsidR="004E22FE" w:rsidRDefault="004E22FE">
            <w:pPr>
              <w:pStyle w:val="TAC"/>
              <w:rPr>
                <w:lang w:eastAsia="zh-CN"/>
              </w:rPr>
            </w:pPr>
            <w:r>
              <w:rPr>
                <w:lang w:eastAsia="zh-CN"/>
              </w:rPr>
              <w:t>1</w:t>
            </w:r>
          </w:p>
        </w:tc>
      </w:tr>
      <w:tr w:rsidR="004E22FE" w14:paraId="329F2D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3FE7" w14:textId="77777777" w:rsidR="004E22FE" w:rsidRDefault="004E22FE">
            <w:pPr>
              <w:autoSpaceDN/>
              <w:spacing w:after="0"/>
              <w:rPr>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hideMark/>
          </w:tcPr>
          <w:p w14:paraId="0692525E" w14:textId="77777777" w:rsidR="004E22FE" w:rsidRDefault="004E22FE">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A4A2" w14:textId="77777777" w:rsidR="004E22FE" w:rsidRDefault="004E22FE">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AEB570" w14:textId="77777777" w:rsidR="004E22FE" w:rsidRDefault="004E22FE">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7AAE" w14:textId="77777777" w:rsidR="004E22FE" w:rsidRDefault="004E22FE">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63BC0" w14:textId="77777777" w:rsidR="004E22FE" w:rsidRDefault="004E22FE">
            <w:pPr>
              <w:autoSpaceDN/>
              <w:spacing w:after="0"/>
              <w:rPr>
                <w:rFonts w:ascii="Arial" w:hAnsi="Arial"/>
                <w:sz w:val="18"/>
                <w:lang w:eastAsia="zh-CN"/>
              </w:rPr>
            </w:pPr>
          </w:p>
        </w:tc>
      </w:tr>
      <w:tr w:rsidR="004A1A10" w14:paraId="787BF80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9173E5" w14:textId="77777777" w:rsidR="004A1A10" w:rsidRDefault="004A1A10">
            <w:pPr>
              <w:pStyle w:val="TAC"/>
              <w:rPr>
                <w:rFonts w:eastAsia="Calibri"/>
                <w:lang w:val="en-US" w:eastAsia="en-US"/>
              </w:rPr>
            </w:pPr>
            <w:r>
              <w:rPr>
                <w:rFonts w:eastAsia="Calibri"/>
                <w:lang w:val="en-US"/>
              </w:rPr>
              <w:lastRenderedPageBreak/>
              <w:t>CA_1A-7C</w:t>
            </w:r>
          </w:p>
        </w:tc>
        <w:tc>
          <w:tcPr>
            <w:tcW w:w="1466" w:type="dxa"/>
            <w:vMerge w:val="restart"/>
            <w:tcBorders>
              <w:top w:val="single" w:sz="4" w:space="0" w:color="auto"/>
              <w:left w:val="single" w:sz="4" w:space="0" w:color="auto"/>
              <w:right w:val="single" w:sz="4" w:space="0" w:color="auto"/>
            </w:tcBorders>
            <w:vAlign w:val="center"/>
            <w:hideMark/>
          </w:tcPr>
          <w:p w14:paraId="722D959F" w14:textId="3E2A3F81" w:rsidR="004A1A10" w:rsidDel="004A1A10" w:rsidRDefault="004A1A10" w:rsidP="004A1A10">
            <w:pPr>
              <w:pStyle w:val="TAC"/>
              <w:rPr>
                <w:del w:id="9" w:author="Apple" w:date="2022-04-11T14:11:00Z"/>
                <w:rFonts w:eastAsia="Calibri"/>
                <w:lang w:val="en-US"/>
              </w:rPr>
            </w:pPr>
            <w:r>
              <w:rPr>
                <w:rFonts w:eastAsia="Calibri"/>
                <w:lang w:val="en-US" w:eastAsia="ja-JP"/>
              </w:rPr>
              <w:t>CA_1A-7A, CA_7C</w:t>
            </w:r>
          </w:p>
          <w:p w14:paraId="2A17D5EF" w14:textId="75D31D8A" w:rsidR="004A1A10" w:rsidRDefault="004A1A10" w:rsidP="004A1A10">
            <w:pPr>
              <w:pStyle w:val="TAC"/>
              <w:rPr>
                <w:rFonts w:eastAsia="Calibri"/>
                <w:lang w:val="en-US"/>
              </w:rPr>
            </w:pPr>
            <w:del w:id="10" w:author="Apple" w:date="2022-04-11T14:11:00Z">
              <w:r w:rsidDel="004A1A10">
                <w:rPr>
                  <w:rFonts w:eastAsia="Calibri"/>
                  <w:lang w:val="en-US" w:eastAsia="ja-JP"/>
                </w:rPr>
                <w:delText>CA_1A-7A, CA_7C</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F76FF13" w14:textId="77777777" w:rsidR="004A1A10" w:rsidRDefault="004A1A10">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46028" w14:textId="77777777" w:rsidR="004A1A10" w:rsidRDefault="004A1A10">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9B9DE" w14:textId="77777777" w:rsidR="004A1A10" w:rsidRDefault="004A1A10">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6398" w14:textId="77777777" w:rsidR="004A1A10" w:rsidRDefault="004A1A10">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5B847" w14:textId="77777777" w:rsidR="004A1A10" w:rsidRDefault="004A1A10">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B5197" w14:textId="77777777" w:rsidR="004A1A10" w:rsidRDefault="004A1A10">
            <w:pPr>
              <w:pStyle w:val="TAC"/>
              <w:rPr>
                <w:rFonts w:eastAsia="Calibri"/>
                <w:lang w:val="en-US"/>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E5C083" w14:textId="77777777" w:rsidR="004A1A10" w:rsidRDefault="004A1A10">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70CFA" w14:textId="77777777" w:rsidR="004A1A10" w:rsidRDefault="004A1A10">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98CD1" w14:textId="77777777" w:rsidR="004A1A10" w:rsidRDefault="004A1A10">
            <w:pPr>
              <w:pStyle w:val="TAC"/>
              <w:rPr>
                <w:rFonts w:eastAsia="Calibri"/>
                <w:lang w:val="en-US"/>
              </w:rPr>
            </w:pPr>
            <w:r>
              <w:rPr>
                <w:rFonts w:eastAsia="Calibri"/>
                <w:lang w:val="en-US"/>
              </w:rPr>
              <w:t>0</w:t>
            </w:r>
          </w:p>
        </w:tc>
      </w:tr>
      <w:tr w:rsidR="004A1A10" w14:paraId="23ECDC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1709" w14:textId="77777777" w:rsidR="004A1A10" w:rsidRDefault="004A1A10">
            <w:pPr>
              <w:autoSpaceDN/>
              <w:spacing w:after="0"/>
              <w:rPr>
                <w:rFonts w:ascii="Arial" w:eastAsia="Calibri" w:hAnsi="Arial"/>
                <w:sz w:val="18"/>
                <w:lang w:val="en-US" w:eastAsia="en-US"/>
              </w:rPr>
            </w:pPr>
          </w:p>
        </w:tc>
        <w:tc>
          <w:tcPr>
            <w:tcW w:w="0" w:type="auto"/>
            <w:vMerge/>
            <w:tcBorders>
              <w:left w:val="single" w:sz="4" w:space="0" w:color="auto"/>
              <w:right w:val="single" w:sz="4" w:space="0" w:color="auto"/>
            </w:tcBorders>
            <w:vAlign w:val="center"/>
            <w:hideMark/>
          </w:tcPr>
          <w:p w14:paraId="2A6B7CBA" w14:textId="191C6A7A" w:rsidR="004A1A10" w:rsidRDefault="004A1A10" w:rsidP="006E4859">
            <w:pPr>
              <w:pStyle w:val="TAC"/>
              <w:rPr>
                <w:rFonts w:eastAsia="Calibri"/>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B7D8" w14:textId="77777777" w:rsidR="004A1A10" w:rsidRDefault="004A1A10">
            <w:pPr>
              <w:pStyle w:val="TAC"/>
              <w:rPr>
                <w:rFonts w:eastAsia="Calibri"/>
                <w:lang w:val="en-US"/>
              </w:rPr>
            </w:pPr>
            <w:r>
              <w:rPr>
                <w:rFonts w:eastAsia="Calibri"/>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45D63A" w14:textId="77777777" w:rsidR="004A1A10" w:rsidRDefault="004A1A1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332F" w14:textId="77777777" w:rsidR="004A1A10" w:rsidRDefault="004A1A1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049D1" w14:textId="77777777" w:rsidR="004A1A10" w:rsidRDefault="004A1A10">
            <w:pPr>
              <w:autoSpaceDN/>
              <w:spacing w:after="0"/>
              <w:rPr>
                <w:rFonts w:ascii="Arial" w:eastAsia="Calibri" w:hAnsi="Arial"/>
                <w:sz w:val="18"/>
                <w:lang w:val="en-US" w:eastAsia="en-US"/>
              </w:rPr>
            </w:pPr>
          </w:p>
        </w:tc>
      </w:tr>
      <w:tr w:rsidR="004A1A10" w14:paraId="70731D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D56C" w14:textId="77777777" w:rsidR="004A1A10" w:rsidRDefault="004A1A10">
            <w:pPr>
              <w:autoSpaceDN/>
              <w:spacing w:after="0"/>
              <w:rPr>
                <w:rFonts w:ascii="Arial" w:eastAsia="Calibri" w:hAnsi="Arial"/>
                <w:sz w:val="18"/>
                <w:lang w:val="en-US" w:eastAsia="en-US"/>
              </w:rPr>
            </w:pPr>
          </w:p>
        </w:tc>
        <w:tc>
          <w:tcPr>
            <w:tcW w:w="1466" w:type="dxa"/>
            <w:vMerge/>
            <w:tcBorders>
              <w:left w:val="single" w:sz="4" w:space="0" w:color="auto"/>
              <w:right w:val="single" w:sz="4" w:space="0" w:color="auto"/>
            </w:tcBorders>
            <w:vAlign w:val="center"/>
            <w:hideMark/>
          </w:tcPr>
          <w:p w14:paraId="100C7AC9" w14:textId="38E7B92A" w:rsidR="004A1A10" w:rsidRDefault="004A1A10">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2FBC" w14:textId="77777777" w:rsidR="004A1A10" w:rsidRDefault="004A1A10">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71A69" w14:textId="77777777" w:rsidR="004A1A10" w:rsidRDefault="004A1A10">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D0331" w14:textId="77777777" w:rsidR="004A1A10" w:rsidRDefault="004A1A10">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02880" w14:textId="77777777" w:rsidR="004A1A10" w:rsidRDefault="004A1A10">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E64BB" w14:textId="77777777" w:rsidR="004A1A10" w:rsidRDefault="004A1A10">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B368B" w14:textId="77777777" w:rsidR="004A1A10" w:rsidRDefault="004A1A10">
            <w:pPr>
              <w:pStyle w:val="TAC"/>
              <w:rPr>
                <w:rFonts w:eastAsia="Calibri"/>
                <w:lang w:val="en-US" w:eastAsia="ja-JP"/>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D85FD0" w14:textId="77777777" w:rsidR="004A1A10" w:rsidRDefault="004A1A10">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0AF4A" w14:textId="77777777" w:rsidR="004A1A10" w:rsidRDefault="004A1A10">
            <w:pPr>
              <w:pStyle w:val="TAC"/>
              <w:rPr>
                <w:rFonts w:eastAsia="Calibri"/>
                <w:lang w:val="en-US" w:eastAsia="ja-JP"/>
              </w:rPr>
            </w:pPr>
            <w:r>
              <w:rPr>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1861E" w14:textId="77777777" w:rsidR="004A1A10" w:rsidRDefault="004A1A10">
            <w:pPr>
              <w:pStyle w:val="TAC"/>
              <w:rPr>
                <w:rFonts w:eastAsia="Calibri"/>
                <w:lang w:val="en-US" w:eastAsia="ja-JP"/>
              </w:rPr>
            </w:pPr>
            <w:r>
              <w:rPr>
                <w:lang w:val="en-US" w:eastAsia="zh-CN"/>
              </w:rPr>
              <w:t>1</w:t>
            </w:r>
          </w:p>
        </w:tc>
      </w:tr>
      <w:tr w:rsidR="004A1A10" w14:paraId="36C12C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CAC8" w14:textId="77777777" w:rsidR="004A1A10" w:rsidRDefault="004A1A10">
            <w:pPr>
              <w:autoSpaceDN/>
              <w:spacing w:after="0"/>
              <w:rPr>
                <w:rFonts w:ascii="Arial" w:eastAsia="Calibri" w:hAnsi="Arial"/>
                <w:sz w:val="18"/>
                <w:lang w:val="en-US" w:eastAsia="en-US"/>
              </w:rPr>
            </w:pPr>
          </w:p>
        </w:tc>
        <w:tc>
          <w:tcPr>
            <w:tcW w:w="0" w:type="auto"/>
            <w:vMerge/>
            <w:tcBorders>
              <w:left w:val="single" w:sz="4" w:space="0" w:color="auto"/>
              <w:bottom w:val="single" w:sz="4" w:space="0" w:color="auto"/>
              <w:right w:val="single" w:sz="4" w:space="0" w:color="auto"/>
            </w:tcBorders>
            <w:vAlign w:val="center"/>
            <w:hideMark/>
          </w:tcPr>
          <w:p w14:paraId="02981C86" w14:textId="77777777" w:rsidR="004A1A10" w:rsidRDefault="004A1A1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732" w14:textId="77777777" w:rsidR="004A1A10" w:rsidRDefault="004A1A10">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D42A95" w14:textId="77777777" w:rsidR="004A1A10" w:rsidRDefault="004A1A1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5032" w14:textId="77777777" w:rsidR="004A1A10" w:rsidRDefault="004A1A1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8599" w14:textId="77777777" w:rsidR="004A1A10" w:rsidRDefault="004A1A10">
            <w:pPr>
              <w:autoSpaceDN/>
              <w:spacing w:after="0"/>
              <w:rPr>
                <w:rFonts w:ascii="Arial" w:eastAsia="Calibri" w:hAnsi="Arial"/>
                <w:sz w:val="18"/>
                <w:lang w:val="en-US" w:eastAsia="ja-JP"/>
              </w:rPr>
            </w:pPr>
          </w:p>
        </w:tc>
      </w:tr>
      <w:tr w:rsidR="00DB15A0" w14:paraId="52E6CA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E6558C" w14:textId="77777777" w:rsidR="00DB15A0" w:rsidRDefault="00DB15A0">
            <w:pPr>
              <w:pStyle w:val="TAC"/>
              <w:rPr>
                <w:rFonts w:eastAsia="SimSun"/>
                <w:lang w:eastAsia="en-US"/>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CAB95" w14:textId="77777777" w:rsidR="00DB15A0" w:rsidRDefault="00DB15A0">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F572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862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B54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180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C575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FE1E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29217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5E34A"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D80E6" w14:textId="77777777" w:rsidR="00DB15A0" w:rsidRDefault="00DB15A0">
            <w:pPr>
              <w:pStyle w:val="TAC"/>
            </w:pPr>
            <w:r>
              <w:t>0</w:t>
            </w:r>
          </w:p>
        </w:tc>
      </w:tr>
      <w:tr w:rsidR="00DB15A0" w14:paraId="5AC677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08D6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0E5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17B7"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A7E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48D1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526A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8040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0091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CA85C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56B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9269" w14:textId="77777777" w:rsidR="00DB15A0" w:rsidRDefault="00DB15A0">
            <w:pPr>
              <w:autoSpaceDN/>
              <w:spacing w:after="0"/>
              <w:rPr>
                <w:rFonts w:ascii="Arial" w:hAnsi="Arial"/>
                <w:sz w:val="18"/>
                <w:lang w:eastAsia="en-US"/>
              </w:rPr>
            </w:pPr>
          </w:p>
        </w:tc>
      </w:tr>
      <w:tr w:rsidR="00DB15A0" w14:paraId="369A20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BEB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DE5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F54F"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1CBC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2DF9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79D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3942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789B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6AFA6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477C3"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35ED6" w14:textId="77777777" w:rsidR="00DB15A0" w:rsidRDefault="00DB15A0">
            <w:pPr>
              <w:pStyle w:val="TAC"/>
            </w:pPr>
            <w:r>
              <w:t>1</w:t>
            </w:r>
          </w:p>
        </w:tc>
      </w:tr>
      <w:tr w:rsidR="00DB15A0" w14:paraId="7B6560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4B97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6E6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6341"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480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8E1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EE1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0FE8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27B8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38EFAF"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FF5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C8F6" w14:textId="77777777" w:rsidR="00DB15A0" w:rsidRDefault="00DB15A0">
            <w:pPr>
              <w:autoSpaceDN/>
              <w:spacing w:after="0"/>
              <w:rPr>
                <w:rFonts w:ascii="Arial" w:hAnsi="Arial"/>
                <w:sz w:val="18"/>
                <w:lang w:eastAsia="en-US"/>
              </w:rPr>
            </w:pPr>
          </w:p>
        </w:tc>
      </w:tr>
      <w:tr w:rsidR="00DB15A0" w14:paraId="73953F1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83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881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642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ABDF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62EE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380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0B6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F5F3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249C2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F9B5"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377BB" w14:textId="77777777" w:rsidR="00DB15A0" w:rsidRDefault="00DB15A0">
            <w:pPr>
              <w:pStyle w:val="TAC"/>
            </w:pPr>
            <w:r>
              <w:t>2</w:t>
            </w:r>
          </w:p>
        </w:tc>
      </w:tr>
      <w:tr w:rsidR="00DB15A0" w14:paraId="4F586FF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310E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5D6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43AE"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445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1F7E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3BA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FF8A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375C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1A8CB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1E0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9E30F" w14:textId="77777777" w:rsidR="00DB15A0" w:rsidRDefault="00DB15A0">
            <w:pPr>
              <w:autoSpaceDN/>
              <w:spacing w:after="0"/>
              <w:rPr>
                <w:rFonts w:ascii="Arial" w:hAnsi="Arial"/>
                <w:sz w:val="18"/>
                <w:lang w:eastAsia="en-US"/>
              </w:rPr>
            </w:pPr>
          </w:p>
        </w:tc>
      </w:tr>
      <w:tr w:rsidR="00DB15A0" w14:paraId="5318A3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CD504C" w14:textId="77777777" w:rsidR="00DB15A0" w:rsidRDefault="00DB15A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3219" w14:textId="77777777" w:rsidR="00DB15A0" w:rsidRDefault="00DB15A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D5A7"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5492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41CC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06B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C5195"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2A190"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FCE26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5B7F8" w14:textId="77777777" w:rsidR="00DB15A0" w:rsidRDefault="00DB15A0">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944B" w14:textId="77777777" w:rsidR="00DB15A0" w:rsidRDefault="00DB15A0">
            <w:pPr>
              <w:pStyle w:val="TAC"/>
              <w:rPr>
                <w:lang w:eastAsia="ja-JP"/>
              </w:rPr>
            </w:pPr>
            <w:r>
              <w:rPr>
                <w:lang w:eastAsia="ja-JP"/>
              </w:rPr>
              <w:t>0</w:t>
            </w:r>
          </w:p>
        </w:tc>
      </w:tr>
      <w:tr w:rsidR="00DB15A0" w14:paraId="2FA62D3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8C5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B80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DD0E" w14:textId="77777777" w:rsidR="00DB15A0" w:rsidRDefault="00DB15A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9587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3F3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2B4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6EC7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B1DC6" w14:textId="77777777" w:rsidR="00DB15A0" w:rsidRDefault="00DB15A0">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820EC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D3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96B4" w14:textId="77777777" w:rsidR="00DB15A0" w:rsidRDefault="00DB15A0">
            <w:pPr>
              <w:autoSpaceDN/>
              <w:spacing w:after="0"/>
              <w:rPr>
                <w:rFonts w:ascii="Arial" w:hAnsi="Arial"/>
                <w:sz w:val="18"/>
                <w:lang w:eastAsia="ja-JP"/>
              </w:rPr>
            </w:pPr>
          </w:p>
        </w:tc>
      </w:tr>
      <w:tr w:rsidR="00DB15A0" w14:paraId="12EBA0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207450" w14:textId="77777777" w:rsidR="00DB15A0" w:rsidRDefault="00DB15A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EDCB" w14:textId="77777777" w:rsidR="00DB15A0" w:rsidRDefault="00DB15A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3839"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6B46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2C6A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CB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2243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4DDC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5CD5C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6116"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03845" w14:textId="77777777" w:rsidR="00DB15A0" w:rsidRDefault="00DB15A0">
            <w:pPr>
              <w:pStyle w:val="TAC"/>
            </w:pPr>
            <w:r>
              <w:t>0</w:t>
            </w:r>
          </w:p>
        </w:tc>
      </w:tr>
      <w:tr w:rsidR="00DB15A0" w14:paraId="3F36D1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753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9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D800"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6D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B474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A1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E815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3883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DDA1F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40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838" w14:textId="77777777" w:rsidR="00DB15A0" w:rsidRDefault="00DB15A0">
            <w:pPr>
              <w:autoSpaceDN/>
              <w:spacing w:after="0"/>
              <w:rPr>
                <w:rFonts w:ascii="Arial" w:hAnsi="Arial"/>
                <w:sz w:val="18"/>
                <w:lang w:eastAsia="en-US"/>
              </w:rPr>
            </w:pPr>
          </w:p>
        </w:tc>
      </w:tr>
      <w:tr w:rsidR="00DB15A0" w14:paraId="647FF2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C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D70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46F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200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7DCD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05A0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ABFA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6F58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D654A86"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EFC3"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FA0F" w14:textId="77777777" w:rsidR="00DB15A0" w:rsidRDefault="00DB15A0">
            <w:pPr>
              <w:pStyle w:val="TAC"/>
            </w:pPr>
            <w:r>
              <w:t>1</w:t>
            </w:r>
          </w:p>
        </w:tc>
      </w:tr>
      <w:tr w:rsidR="00DB15A0" w14:paraId="295B84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DAC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DF2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A81E"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5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B00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71C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A2FD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B0BF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FF63A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75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E576" w14:textId="77777777" w:rsidR="00DB15A0" w:rsidRDefault="00DB15A0">
            <w:pPr>
              <w:autoSpaceDN/>
              <w:spacing w:after="0"/>
              <w:rPr>
                <w:rFonts w:ascii="Arial" w:hAnsi="Arial"/>
                <w:sz w:val="18"/>
                <w:lang w:eastAsia="en-US"/>
              </w:rPr>
            </w:pPr>
          </w:p>
        </w:tc>
      </w:tr>
      <w:tr w:rsidR="00DB15A0" w14:paraId="20D1F0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05A19A" w14:textId="77777777" w:rsidR="00DB15A0" w:rsidRDefault="00DB15A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6011" w14:textId="77777777" w:rsidR="00DB15A0" w:rsidRDefault="00DB15A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52F"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DA36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26C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77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65DA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4472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CAA1C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E7E7"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45D5" w14:textId="77777777" w:rsidR="00DB15A0" w:rsidRDefault="00DB15A0">
            <w:pPr>
              <w:pStyle w:val="TAC"/>
            </w:pPr>
            <w:r>
              <w:t>0</w:t>
            </w:r>
          </w:p>
        </w:tc>
      </w:tr>
      <w:tr w:rsidR="00DB15A0" w14:paraId="7D0AF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A7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CB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240A7" w14:textId="77777777" w:rsidR="00DB15A0" w:rsidRDefault="00DB15A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F8B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091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D690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2127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B6DE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63BE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2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480E" w14:textId="77777777" w:rsidR="00DB15A0" w:rsidRDefault="00DB15A0">
            <w:pPr>
              <w:autoSpaceDN/>
              <w:spacing w:after="0"/>
              <w:rPr>
                <w:rFonts w:ascii="Arial" w:hAnsi="Arial"/>
                <w:sz w:val="18"/>
                <w:lang w:eastAsia="en-US"/>
              </w:rPr>
            </w:pPr>
          </w:p>
        </w:tc>
      </w:tr>
      <w:tr w:rsidR="00DB15A0" w14:paraId="4F82C3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F0177E" w14:textId="77777777" w:rsidR="00DB15A0" w:rsidRDefault="00DB15A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085F" w14:textId="77777777" w:rsidR="00DB15A0" w:rsidRDefault="00DB15A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2F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A9FE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5CE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23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C45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B1E6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196FF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32F7"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E94" w14:textId="77777777" w:rsidR="00DB15A0" w:rsidRDefault="00DB15A0">
            <w:pPr>
              <w:pStyle w:val="TAC"/>
            </w:pPr>
            <w:r>
              <w:t>0</w:t>
            </w:r>
          </w:p>
        </w:tc>
      </w:tr>
      <w:tr w:rsidR="00DB15A0" w14:paraId="0B7EEF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D2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BB9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267D" w14:textId="77777777" w:rsidR="00DB15A0" w:rsidRDefault="00DB15A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C375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3EBB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563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950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317DE"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F76FD3"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B2C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21" w14:textId="77777777" w:rsidR="00DB15A0" w:rsidRDefault="00DB15A0">
            <w:pPr>
              <w:autoSpaceDN/>
              <w:spacing w:after="0"/>
              <w:rPr>
                <w:rFonts w:ascii="Arial" w:hAnsi="Arial"/>
                <w:sz w:val="18"/>
                <w:lang w:eastAsia="en-US"/>
              </w:rPr>
            </w:pPr>
          </w:p>
        </w:tc>
      </w:tr>
      <w:tr w:rsidR="00DB15A0" w14:paraId="0D0918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C55E79" w14:textId="77777777" w:rsidR="00DB15A0" w:rsidRDefault="00DB15A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0DFA" w14:textId="77777777" w:rsidR="00DB15A0" w:rsidRDefault="00DB15A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12FD"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C4A0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FD6E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3AA1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1163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DF80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1FDE8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F825"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771E5" w14:textId="77777777" w:rsidR="00DB15A0" w:rsidRDefault="00DB15A0">
            <w:pPr>
              <w:pStyle w:val="TAC"/>
            </w:pPr>
            <w:r>
              <w:t>0</w:t>
            </w:r>
          </w:p>
        </w:tc>
      </w:tr>
      <w:tr w:rsidR="00DB15A0" w14:paraId="359F7A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D330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4F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9AE64" w14:textId="77777777" w:rsidR="00DB15A0" w:rsidRDefault="00DB15A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16F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8CB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149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7978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D003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CE2695"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EB7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C738" w14:textId="77777777" w:rsidR="00DB15A0" w:rsidRDefault="00DB15A0">
            <w:pPr>
              <w:autoSpaceDN/>
              <w:spacing w:after="0"/>
              <w:rPr>
                <w:rFonts w:ascii="Arial" w:hAnsi="Arial"/>
                <w:sz w:val="18"/>
                <w:lang w:eastAsia="en-US"/>
              </w:rPr>
            </w:pPr>
          </w:p>
        </w:tc>
      </w:tr>
      <w:tr w:rsidR="00DB15A0" w14:paraId="00A1F1E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30FAD6" w14:textId="77777777" w:rsidR="00DB15A0" w:rsidRDefault="00DB15A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B6FC" w14:textId="77777777" w:rsidR="00DB15A0" w:rsidRDefault="00DB15A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FDA2E"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01A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585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D3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384A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51CD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3F341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897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B45CE" w14:textId="77777777" w:rsidR="00DB15A0" w:rsidRDefault="00DB15A0">
            <w:pPr>
              <w:pStyle w:val="TAC"/>
            </w:pPr>
            <w:r>
              <w:t>0</w:t>
            </w:r>
          </w:p>
        </w:tc>
      </w:tr>
      <w:tr w:rsidR="00DB15A0" w14:paraId="227318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5E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BD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9C53"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217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218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FF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D3990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3974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EFA64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44CD" w14:textId="77777777" w:rsidR="00DB15A0" w:rsidRDefault="00DB15A0">
            <w:pPr>
              <w:autoSpaceDN/>
              <w:spacing w:after="0"/>
              <w:rPr>
                <w:rFonts w:ascii="Arial" w:hAnsi="Arial"/>
                <w:sz w:val="18"/>
                <w:lang w:eastAsia="en-US"/>
              </w:rPr>
            </w:pPr>
          </w:p>
        </w:tc>
      </w:tr>
      <w:tr w:rsidR="00DB15A0" w14:paraId="343ED1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4B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7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640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D148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A2B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BC1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B54D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3824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B95EC5"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56CE8"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FC2BE" w14:textId="77777777" w:rsidR="00DB15A0" w:rsidRDefault="00DB15A0">
            <w:pPr>
              <w:pStyle w:val="TAC"/>
            </w:pPr>
            <w:r>
              <w:t>1</w:t>
            </w:r>
          </w:p>
        </w:tc>
      </w:tr>
      <w:tr w:rsidR="00DB15A0" w14:paraId="7B6839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A4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F6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5FE1"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1CE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955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1E2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C090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2097C"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52B4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B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8403" w14:textId="77777777" w:rsidR="00DB15A0" w:rsidRDefault="00DB15A0">
            <w:pPr>
              <w:autoSpaceDN/>
              <w:spacing w:after="0"/>
              <w:rPr>
                <w:rFonts w:ascii="Arial" w:hAnsi="Arial"/>
                <w:sz w:val="18"/>
                <w:lang w:eastAsia="en-US"/>
              </w:rPr>
            </w:pPr>
          </w:p>
        </w:tc>
      </w:tr>
      <w:tr w:rsidR="00DB15A0" w14:paraId="08A1FD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61E9B6" w14:textId="77777777" w:rsidR="00DB15A0" w:rsidRDefault="00DB15A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CF4D" w14:textId="77777777" w:rsidR="00DB15A0" w:rsidRDefault="00DB15A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6AD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272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DB8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C6C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508A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9BD4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CEC84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E959"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B7CD" w14:textId="77777777" w:rsidR="00DB15A0" w:rsidRDefault="00DB15A0">
            <w:pPr>
              <w:pStyle w:val="TAC"/>
            </w:pPr>
            <w:r>
              <w:t>0</w:t>
            </w:r>
          </w:p>
        </w:tc>
      </w:tr>
      <w:tr w:rsidR="00DB15A0" w14:paraId="6A3327B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434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F5F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42FA"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92B7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63CD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E0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864A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9280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61E046"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B2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BA0" w14:textId="77777777" w:rsidR="00DB15A0" w:rsidRDefault="00DB15A0">
            <w:pPr>
              <w:autoSpaceDN/>
              <w:spacing w:after="0"/>
              <w:rPr>
                <w:rFonts w:ascii="Arial" w:hAnsi="Arial"/>
                <w:sz w:val="18"/>
                <w:lang w:eastAsia="en-US"/>
              </w:rPr>
            </w:pPr>
          </w:p>
        </w:tc>
      </w:tr>
      <w:tr w:rsidR="00DB15A0" w14:paraId="7B8A51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9B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5F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5A9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134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A4CC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F7D2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110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8DBFC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2027EF9"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D5D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1B2F0" w14:textId="77777777" w:rsidR="00DB15A0" w:rsidRDefault="00DB15A0">
            <w:pPr>
              <w:pStyle w:val="TAC"/>
            </w:pPr>
            <w:r>
              <w:t>1</w:t>
            </w:r>
          </w:p>
        </w:tc>
      </w:tr>
      <w:tr w:rsidR="00DB15A0" w14:paraId="28204A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7B58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17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3D942"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2B3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B361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DCD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582C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E6533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12AC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AC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E912" w14:textId="77777777" w:rsidR="00DB15A0" w:rsidRDefault="00DB15A0">
            <w:pPr>
              <w:autoSpaceDN/>
              <w:spacing w:after="0"/>
              <w:rPr>
                <w:rFonts w:ascii="Arial" w:hAnsi="Arial"/>
                <w:sz w:val="18"/>
                <w:lang w:eastAsia="en-US"/>
              </w:rPr>
            </w:pPr>
          </w:p>
        </w:tc>
      </w:tr>
      <w:tr w:rsidR="00DB15A0" w14:paraId="197339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C7BD3B"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6E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45D7C" w14:textId="77777777" w:rsidR="00DB15A0" w:rsidRDefault="00DB15A0">
            <w:pPr>
              <w:pStyle w:val="TAC"/>
              <w:rPr>
                <w:lang w:eastAsia="en-US"/>
              </w:rPr>
            </w:pPr>
            <w: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3259A"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70B2"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17C8" w14:textId="77777777" w:rsidR="00DB15A0" w:rsidRDefault="00DB15A0">
            <w:pPr>
              <w:pStyle w:val="TAC"/>
            </w:pPr>
            <w:r>
              <w:rPr>
                <w:lang w:eastAsia="zh-CN"/>
              </w:rPr>
              <w:t>0</w:t>
            </w:r>
          </w:p>
        </w:tc>
      </w:tr>
      <w:tr w:rsidR="00DB15A0" w14:paraId="7ABD9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FDF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A0FD"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3C7E0" w14:textId="77777777" w:rsidR="00DB15A0" w:rsidRDefault="00DB15A0">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7BE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53F4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A22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89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D949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7923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4D0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0FD1" w14:textId="77777777" w:rsidR="00DB15A0" w:rsidRDefault="00DB15A0">
            <w:pPr>
              <w:autoSpaceDN/>
              <w:spacing w:after="0"/>
              <w:rPr>
                <w:rFonts w:ascii="Arial" w:hAnsi="Arial"/>
                <w:sz w:val="18"/>
                <w:lang w:eastAsia="en-US"/>
              </w:rPr>
            </w:pPr>
          </w:p>
        </w:tc>
      </w:tr>
      <w:tr w:rsidR="00DB15A0" w14:paraId="794230C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4FE495" w14:textId="77777777" w:rsidR="00DB15A0" w:rsidRDefault="00DB15A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1105A"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3F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9B9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02C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3390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F15B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0B71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ABD9B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54D2"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D5D" w14:textId="77777777" w:rsidR="00DB15A0" w:rsidRDefault="00DB15A0">
            <w:pPr>
              <w:pStyle w:val="TAC"/>
            </w:pPr>
            <w:r>
              <w:t>0</w:t>
            </w:r>
          </w:p>
        </w:tc>
      </w:tr>
      <w:tr w:rsidR="00DB15A0" w14:paraId="2F6C65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A4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A8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2F88A" w14:textId="77777777" w:rsidR="00DB15A0" w:rsidRDefault="00DB15A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5B95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559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F35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D183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4A13"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A483F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2B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48B" w14:textId="77777777" w:rsidR="00DB15A0" w:rsidRDefault="00DB15A0">
            <w:pPr>
              <w:autoSpaceDN/>
              <w:spacing w:after="0"/>
              <w:rPr>
                <w:rFonts w:ascii="Arial" w:hAnsi="Arial"/>
                <w:sz w:val="18"/>
                <w:lang w:eastAsia="en-US"/>
              </w:rPr>
            </w:pPr>
          </w:p>
        </w:tc>
      </w:tr>
      <w:tr w:rsidR="00DB15A0" w14:paraId="5A4172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8DBD28" w14:textId="77777777" w:rsidR="00DB15A0" w:rsidRDefault="00DB15A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EA5DD"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DCC5B" w14:textId="77777777" w:rsidR="00DB15A0" w:rsidRDefault="00DB15A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73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E60F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B7B5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8742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EB8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58911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CA90"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4AF30" w14:textId="77777777" w:rsidR="00DB15A0" w:rsidRDefault="00DB15A0">
            <w:pPr>
              <w:pStyle w:val="TAC"/>
            </w:pPr>
            <w:r>
              <w:t>0</w:t>
            </w:r>
          </w:p>
        </w:tc>
      </w:tr>
      <w:tr w:rsidR="00DB15A0" w14:paraId="00E484A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C6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69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9165" w14:textId="77777777" w:rsidR="00DB15A0" w:rsidRDefault="00DB15A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1978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FB71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A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49A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B862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F70E7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D1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39C8" w14:textId="77777777" w:rsidR="00DB15A0" w:rsidRDefault="00DB15A0">
            <w:pPr>
              <w:autoSpaceDN/>
              <w:spacing w:after="0"/>
              <w:rPr>
                <w:rFonts w:ascii="Arial" w:hAnsi="Arial"/>
                <w:sz w:val="18"/>
                <w:lang w:eastAsia="en-US"/>
              </w:rPr>
            </w:pPr>
          </w:p>
        </w:tc>
      </w:tr>
      <w:tr w:rsidR="00DB15A0" w14:paraId="0D73DE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C1A9B9" w14:textId="77777777" w:rsidR="00DB15A0" w:rsidRDefault="00DB15A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8FABE"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83CD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DA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AE4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46B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8D86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2DB0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09A62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4E3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1762" w14:textId="77777777" w:rsidR="00DB15A0" w:rsidRDefault="00DB15A0">
            <w:pPr>
              <w:pStyle w:val="TAC"/>
            </w:pPr>
            <w:r>
              <w:rPr>
                <w:lang w:eastAsia="ja-JP"/>
              </w:rPr>
              <w:t>0</w:t>
            </w:r>
          </w:p>
        </w:tc>
      </w:tr>
      <w:tr w:rsidR="00DB15A0" w14:paraId="08853C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DF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6B9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492F" w14:textId="77777777" w:rsidR="00DB15A0" w:rsidRDefault="00DB15A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49B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5FF4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9A9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B6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42C3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9138A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71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88D5" w14:textId="77777777" w:rsidR="00DB15A0" w:rsidRDefault="00DB15A0">
            <w:pPr>
              <w:autoSpaceDN/>
              <w:spacing w:after="0"/>
              <w:rPr>
                <w:rFonts w:ascii="Arial" w:hAnsi="Arial"/>
                <w:sz w:val="18"/>
                <w:lang w:eastAsia="en-US"/>
              </w:rPr>
            </w:pPr>
          </w:p>
        </w:tc>
      </w:tr>
      <w:tr w:rsidR="00DB15A0" w14:paraId="132B72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A6934E3" w14:textId="77777777" w:rsidR="00DB15A0" w:rsidRDefault="00DB15A0">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EF3C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A26BB"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91D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26D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5E21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074D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F0AC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3EDA12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C30BB"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4E6C" w14:textId="77777777" w:rsidR="00DB15A0" w:rsidRDefault="00DB15A0">
            <w:pPr>
              <w:pStyle w:val="TAC"/>
            </w:pPr>
            <w:r>
              <w:rPr>
                <w:lang w:eastAsia="ja-JP"/>
              </w:rPr>
              <w:t>0</w:t>
            </w:r>
          </w:p>
        </w:tc>
      </w:tr>
      <w:tr w:rsidR="00DB15A0" w14:paraId="168FD7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EB4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D6D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F4B4" w14:textId="77777777" w:rsidR="00DB15A0" w:rsidRDefault="00DB15A0">
            <w:pPr>
              <w:pStyle w:val="TAC"/>
              <w:rPr>
                <w:lang w:eastAsia="ja-JP"/>
              </w:rPr>
            </w:pPr>
            <w: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5C82FE" w14:textId="77777777" w:rsidR="00DB15A0" w:rsidRDefault="00DB15A0">
            <w:pPr>
              <w:pStyle w:val="TAC"/>
              <w:rPr>
                <w:lang w:eastAsia="en-US"/>
              </w:rPr>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F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A08" w14:textId="77777777" w:rsidR="00DB15A0" w:rsidRDefault="00DB15A0">
            <w:pPr>
              <w:autoSpaceDN/>
              <w:spacing w:after="0"/>
              <w:rPr>
                <w:rFonts w:ascii="Arial" w:hAnsi="Arial"/>
                <w:sz w:val="18"/>
                <w:lang w:eastAsia="en-US"/>
              </w:rPr>
            </w:pPr>
          </w:p>
        </w:tc>
      </w:tr>
      <w:tr w:rsidR="00DB15A0" w14:paraId="4F2A67A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4E77CD" w14:textId="77777777" w:rsidR="00DB15A0" w:rsidRDefault="00DB15A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B2F1" w14:textId="77777777" w:rsidR="00DB15A0" w:rsidRDefault="00DB15A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B7543" w14:textId="77777777" w:rsidR="00DB15A0" w:rsidRDefault="00DB15A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372D"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776C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506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C05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FCCD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423C1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8B625" w14:textId="77777777" w:rsidR="00DB15A0" w:rsidRDefault="00DB15A0">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7739" w14:textId="77777777" w:rsidR="00DB15A0" w:rsidRDefault="00DB15A0">
            <w:pPr>
              <w:pStyle w:val="TAC"/>
              <w:rPr>
                <w:lang w:eastAsia="ja-JP"/>
              </w:rPr>
            </w:pPr>
            <w:r>
              <w:t>1</w:t>
            </w:r>
          </w:p>
        </w:tc>
      </w:tr>
      <w:tr w:rsidR="00DB15A0" w14:paraId="663AD3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30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9B5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A0213" w14:textId="77777777" w:rsidR="00DB15A0" w:rsidRDefault="00DB15A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4AB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581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269B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D8F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0762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71EB6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509E"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BB0D" w14:textId="77777777" w:rsidR="00DB15A0" w:rsidRDefault="00DB15A0">
            <w:pPr>
              <w:autoSpaceDN/>
              <w:spacing w:after="0"/>
              <w:rPr>
                <w:rFonts w:ascii="Arial" w:hAnsi="Arial"/>
                <w:sz w:val="18"/>
                <w:lang w:eastAsia="ja-JP"/>
              </w:rPr>
            </w:pPr>
          </w:p>
        </w:tc>
      </w:tr>
      <w:tr w:rsidR="00DB15A0" w14:paraId="04E0A7C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BE0C81" w14:textId="77777777" w:rsidR="00DB15A0" w:rsidRDefault="00DB15A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298B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50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718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DFAD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EA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1BE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DB68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3FEB1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B15A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B170F" w14:textId="77777777" w:rsidR="00DB15A0" w:rsidRDefault="00DB15A0">
            <w:pPr>
              <w:pStyle w:val="TAC"/>
            </w:pPr>
            <w:r>
              <w:rPr>
                <w:lang w:eastAsia="ja-JP"/>
              </w:rPr>
              <w:t>0</w:t>
            </w:r>
          </w:p>
        </w:tc>
      </w:tr>
      <w:tr w:rsidR="00DB15A0" w14:paraId="1AD10D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D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679B"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6020" w14:textId="77777777" w:rsidR="00DB15A0" w:rsidRDefault="00DB15A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9C0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930F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8B36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71B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85FE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04930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AF5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C2B2C" w14:textId="77777777" w:rsidR="00DB15A0" w:rsidRDefault="00DB15A0">
            <w:pPr>
              <w:autoSpaceDN/>
              <w:spacing w:after="0"/>
              <w:rPr>
                <w:rFonts w:ascii="Arial" w:hAnsi="Arial"/>
                <w:sz w:val="18"/>
                <w:lang w:eastAsia="en-US"/>
              </w:rPr>
            </w:pPr>
          </w:p>
        </w:tc>
      </w:tr>
      <w:tr w:rsidR="00DB15A0" w14:paraId="106F34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F266A9" w14:textId="77777777" w:rsidR="00DB15A0" w:rsidRDefault="00DB15A0">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944E6" w14:textId="77777777" w:rsidR="00DB15A0" w:rsidRDefault="00DB15A0">
            <w:pPr>
              <w:pStyle w:val="TAC"/>
              <w:rPr>
                <w:lang w:eastAsia="ja-JP"/>
              </w:rPr>
            </w:pPr>
            <w:r>
              <w:rPr>
                <w:rFonts w:cs="Arial"/>
              </w:rPr>
              <w:t>CA_1A-41A</w:t>
            </w:r>
          </w:p>
          <w:p w14:paraId="51B50DC9" w14:textId="77777777" w:rsidR="00DB15A0" w:rsidRDefault="00DB15A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EB6E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AADE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F55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27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B651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29047"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5DB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FA3E"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0F63" w14:textId="77777777" w:rsidR="00DB15A0" w:rsidRDefault="00DB15A0">
            <w:pPr>
              <w:pStyle w:val="TAC"/>
            </w:pPr>
            <w:r>
              <w:rPr>
                <w:lang w:eastAsia="ja-JP"/>
              </w:rPr>
              <w:t>0</w:t>
            </w:r>
          </w:p>
        </w:tc>
      </w:tr>
      <w:tr w:rsidR="00DB15A0" w14:paraId="350FFD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CC6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724"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D8DE" w14:textId="77777777" w:rsidR="00DB15A0" w:rsidRDefault="00DB15A0">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349FDA" w14:textId="77777777" w:rsidR="00DB15A0" w:rsidRDefault="00DB15A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A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B25A" w14:textId="77777777" w:rsidR="00DB15A0" w:rsidRDefault="00DB15A0">
            <w:pPr>
              <w:autoSpaceDN/>
              <w:spacing w:after="0"/>
              <w:rPr>
                <w:rFonts w:ascii="Arial" w:hAnsi="Arial"/>
                <w:sz w:val="18"/>
                <w:lang w:eastAsia="en-US"/>
              </w:rPr>
            </w:pPr>
          </w:p>
        </w:tc>
      </w:tr>
      <w:tr w:rsidR="00DB15A0" w14:paraId="07EC941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789EE0" w14:textId="77777777" w:rsidR="00DB15A0" w:rsidRDefault="00DB15A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BE0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E1DC3"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880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81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DF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820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2161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45DBE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F034"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8D914" w14:textId="77777777" w:rsidR="00DB15A0" w:rsidRDefault="00DB15A0">
            <w:pPr>
              <w:pStyle w:val="TAC"/>
            </w:pPr>
            <w:r>
              <w:rPr>
                <w:lang w:eastAsia="ja-JP"/>
              </w:rPr>
              <w:t>0</w:t>
            </w:r>
          </w:p>
        </w:tc>
      </w:tr>
      <w:tr w:rsidR="00DB15A0" w14:paraId="2C5566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A0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7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203C5" w14:textId="77777777" w:rsidR="00DB15A0" w:rsidRDefault="00DB15A0">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7762B3" w14:textId="77777777" w:rsidR="00DB15A0" w:rsidRDefault="00DB15A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7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349" w14:textId="77777777" w:rsidR="00DB15A0" w:rsidRDefault="00DB15A0">
            <w:pPr>
              <w:autoSpaceDN/>
              <w:spacing w:after="0"/>
              <w:rPr>
                <w:rFonts w:ascii="Arial" w:hAnsi="Arial"/>
                <w:sz w:val="18"/>
                <w:lang w:eastAsia="en-US"/>
              </w:rPr>
            </w:pPr>
          </w:p>
        </w:tc>
      </w:tr>
      <w:tr w:rsidR="00DB15A0" w14:paraId="32E99F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428F8E" w14:textId="77777777" w:rsidR="00DB15A0" w:rsidRDefault="00DB15A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A36E5"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AFC7"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5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BE7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D4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722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1DE1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41F5B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53C3"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1112" w14:textId="77777777" w:rsidR="00DB15A0" w:rsidRDefault="00DB15A0">
            <w:pPr>
              <w:pStyle w:val="TAC"/>
            </w:pPr>
            <w:r>
              <w:rPr>
                <w:lang w:eastAsia="ja-JP"/>
              </w:rPr>
              <w:t>0</w:t>
            </w:r>
          </w:p>
        </w:tc>
      </w:tr>
      <w:tr w:rsidR="00DB15A0" w14:paraId="0B70B3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1B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7E1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6DC1" w14:textId="77777777" w:rsidR="00DB15A0" w:rsidRDefault="00DB15A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D7BC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368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7E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F54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6E4F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2AABD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9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52F8" w14:textId="77777777" w:rsidR="00DB15A0" w:rsidRDefault="00DB15A0">
            <w:pPr>
              <w:autoSpaceDN/>
              <w:spacing w:after="0"/>
              <w:rPr>
                <w:rFonts w:ascii="Arial" w:hAnsi="Arial"/>
                <w:sz w:val="18"/>
                <w:lang w:eastAsia="en-US"/>
              </w:rPr>
            </w:pPr>
          </w:p>
        </w:tc>
      </w:tr>
      <w:tr w:rsidR="00DB15A0" w14:paraId="495F29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ADE8A1" w14:textId="77777777" w:rsidR="00DB15A0" w:rsidRDefault="00DB15A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254B0"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A281" w14:textId="77777777" w:rsidR="00DB15A0" w:rsidRDefault="00DB15A0">
            <w:pPr>
              <w:pStyle w:val="TAC"/>
              <w:rPr>
                <w:lang w:eastAsia="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1FC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EE8E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5EC2"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1F4B9"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6122F" w14:textId="77777777" w:rsidR="00DB15A0" w:rsidRDefault="00DB15A0">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A458A8" w14:textId="77777777" w:rsidR="00DB15A0" w:rsidRDefault="00DB15A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F17"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8B14" w14:textId="77777777" w:rsidR="00DB15A0" w:rsidRDefault="00DB15A0">
            <w:pPr>
              <w:pStyle w:val="TAC"/>
            </w:pPr>
            <w:r>
              <w:rPr>
                <w:lang w:eastAsia="ja-JP"/>
              </w:rPr>
              <w:t>0</w:t>
            </w:r>
          </w:p>
        </w:tc>
      </w:tr>
      <w:tr w:rsidR="00DB15A0" w14:paraId="0DBAA3F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25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DC6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F39" w14:textId="77777777" w:rsidR="00DB15A0" w:rsidRDefault="00DB15A0">
            <w:pPr>
              <w:pStyle w:val="TAC"/>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77DE71" w14:textId="77777777" w:rsidR="00DB15A0" w:rsidRDefault="00DB15A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5B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33BC" w14:textId="77777777" w:rsidR="00DB15A0" w:rsidRDefault="00DB15A0">
            <w:pPr>
              <w:autoSpaceDN/>
              <w:spacing w:after="0"/>
              <w:rPr>
                <w:rFonts w:ascii="Arial" w:hAnsi="Arial"/>
                <w:sz w:val="18"/>
                <w:lang w:eastAsia="en-US"/>
              </w:rPr>
            </w:pPr>
          </w:p>
        </w:tc>
      </w:tr>
      <w:tr w:rsidR="00DB15A0" w14:paraId="449FBC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3201F1" w14:textId="77777777" w:rsidR="00DB15A0" w:rsidRDefault="00DB15A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15D02" w14:textId="77777777" w:rsidR="00DB15A0" w:rsidRDefault="00DB15A0">
            <w:pPr>
              <w:pStyle w:val="TAC"/>
              <w:rPr>
                <w:lang w:eastAsia="ja-JP"/>
              </w:rPr>
            </w:pPr>
            <w:r>
              <w:rPr>
                <w:lang w:eastAsia="ja-JP"/>
              </w:rPr>
              <w:t>CA_1A-42A,</w:t>
            </w:r>
          </w:p>
          <w:p w14:paraId="3ED9E321" w14:textId="77777777" w:rsidR="00DB15A0" w:rsidRDefault="00DB15A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34D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08E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F2F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893D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BD7D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483A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5ADBF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1460"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A6ED" w14:textId="77777777" w:rsidR="00DB15A0" w:rsidRDefault="00DB15A0">
            <w:pPr>
              <w:pStyle w:val="TAC"/>
            </w:pPr>
            <w:r>
              <w:rPr>
                <w:lang w:eastAsia="ja-JP"/>
              </w:rPr>
              <w:t>0</w:t>
            </w:r>
          </w:p>
        </w:tc>
      </w:tr>
      <w:tr w:rsidR="00DB15A0" w14:paraId="4964CC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AB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7E97"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F134A"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33CCB4" w14:textId="77777777" w:rsidR="00DB15A0" w:rsidRDefault="00DB15A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18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B447" w14:textId="77777777" w:rsidR="00DB15A0" w:rsidRDefault="00DB15A0">
            <w:pPr>
              <w:autoSpaceDN/>
              <w:spacing w:after="0"/>
              <w:rPr>
                <w:rFonts w:ascii="Arial" w:hAnsi="Arial"/>
                <w:sz w:val="18"/>
                <w:lang w:eastAsia="en-US"/>
              </w:rPr>
            </w:pPr>
          </w:p>
        </w:tc>
      </w:tr>
      <w:tr w:rsidR="00DB15A0" w14:paraId="0F6EB5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FD9A62" w14:textId="77777777" w:rsidR="00DB15A0" w:rsidRDefault="00DB15A0">
            <w:pPr>
              <w:pStyle w:val="TAC"/>
            </w:pPr>
            <w:r>
              <w:lastRenderedPageBreak/>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6C3B"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CE9F9"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ED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53C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84D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3DE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2913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AA0C3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E2B6"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5190" w14:textId="77777777" w:rsidR="00DB15A0" w:rsidRDefault="00DB15A0">
            <w:pPr>
              <w:pStyle w:val="TAC"/>
            </w:pPr>
            <w:r>
              <w:rPr>
                <w:lang w:eastAsia="ja-JP"/>
              </w:rPr>
              <w:t>0</w:t>
            </w:r>
          </w:p>
        </w:tc>
      </w:tr>
      <w:tr w:rsidR="00DB15A0" w14:paraId="330E0B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F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490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D45C"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368B16" w14:textId="77777777" w:rsidR="00DB15A0" w:rsidRDefault="00DB15A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B7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D096" w14:textId="77777777" w:rsidR="00DB15A0" w:rsidRDefault="00DB15A0">
            <w:pPr>
              <w:autoSpaceDN/>
              <w:spacing w:after="0"/>
              <w:rPr>
                <w:rFonts w:ascii="Arial" w:hAnsi="Arial"/>
                <w:sz w:val="18"/>
                <w:lang w:eastAsia="en-US"/>
              </w:rPr>
            </w:pPr>
          </w:p>
        </w:tc>
      </w:tr>
      <w:tr w:rsidR="00DB15A0" w14:paraId="2474550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E27EA8" w14:textId="77777777" w:rsidR="00DB15A0" w:rsidRDefault="00DB15A0">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1BD36" w14:textId="77777777" w:rsidR="00DB15A0" w:rsidRDefault="00DB15A0">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493B7" w14:textId="77777777" w:rsidR="00DB15A0" w:rsidRDefault="00DB15A0">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97D1"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3F9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A75A3" w14:textId="77777777" w:rsidR="00DB15A0" w:rsidRDefault="00DB15A0">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FC403" w14:textId="77777777" w:rsidR="00DB15A0" w:rsidRDefault="00DB15A0">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F59BD" w14:textId="77777777" w:rsidR="00DB15A0" w:rsidRDefault="00DB15A0">
            <w:pPr>
              <w:pStyle w:val="TAC"/>
              <w:rPr>
                <w:lang w:val="en-US" w:eastAsia="ja-JP"/>
              </w:rPr>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A29FC5" w14:textId="77777777" w:rsidR="00DB15A0" w:rsidRDefault="00DB15A0">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28ED"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D634" w14:textId="77777777" w:rsidR="00DB15A0" w:rsidRDefault="00DB15A0">
            <w:pPr>
              <w:pStyle w:val="TAC"/>
            </w:pPr>
            <w:r>
              <w:t>0</w:t>
            </w:r>
          </w:p>
        </w:tc>
      </w:tr>
      <w:tr w:rsidR="00DB15A0" w14:paraId="6A3F5E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694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6EB5" w14:textId="77777777" w:rsidR="00DB15A0" w:rsidRDefault="00DB15A0">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8EC25" w14:textId="77777777" w:rsidR="00DB15A0" w:rsidRDefault="00DB15A0">
            <w:pPr>
              <w:pStyle w:val="TAC"/>
              <w:rPr>
                <w:lang w:val="en-US"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F831D7" w14:textId="77777777" w:rsidR="00DB15A0" w:rsidRDefault="00DB15A0">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C3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03E" w14:textId="77777777" w:rsidR="00DB15A0" w:rsidRDefault="00DB15A0">
            <w:pPr>
              <w:autoSpaceDN/>
              <w:spacing w:after="0"/>
              <w:rPr>
                <w:rFonts w:ascii="Arial" w:hAnsi="Arial"/>
                <w:sz w:val="18"/>
                <w:lang w:eastAsia="en-US"/>
              </w:rPr>
            </w:pPr>
          </w:p>
        </w:tc>
      </w:tr>
      <w:tr w:rsidR="00DB15A0" w14:paraId="66BF66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255F08" w14:textId="77777777" w:rsidR="00DB15A0" w:rsidRDefault="00DB15A0">
            <w:pPr>
              <w:pStyle w:val="TAC"/>
              <w:rPr>
                <w:lang w:eastAsia="en-US"/>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66FC"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AA6A"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8685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6D4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D9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41F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1EDD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DF72E9"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1887"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1E29D" w14:textId="77777777" w:rsidR="00DB15A0" w:rsidRDefault="00DB15A0">
            <w:pPr>
              <w:pStyle w:val="TAC"/>
            </w:pPr>
            <w:r>
              <w:rPr>
                <w:lang w:eastAsia="ja-JP"/>
              </w:rPr>
              <w:t>0</w:t>
            </w:r>
          </w:p>
        </w:tc>
      </w:tr>
      <w:tr w:rsidR="00DB15A0" w14:paraId="1005F02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A6D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7A37" w14:textId="77777777" w:rsidR="00DB15A0" w:rsidRDefault="00DB15A0">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50652D" w14:textId="77777777" w:rsidR="00DB15A0" w:rsidRDefault="00DB15A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6F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789" w14:textId="77777777" w:rsidR="00DB15A0" w:rsidRDefault="00DB15A0">
            <w:pPr>
              <w:autoSpaceDN/>
              <w:spacing w:after="0"/>
              <w:rPr>
                <w:rFonts w:ascii="Arial" w:hAnsi="Arial"/>
                <w:sz w:val="18"/>
                <w:lang w:eastAsia="en-US"/>
              </w:rPr>
            </w:pPr>
          </w:p>
        </w:tc>
      </w:tr>
      <w:tr w:rsidR="00DB15A0" w14:paraId="3C03EFA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DA0844" w14:textId="77777777" w:rsidR="00DB15A0" w:rsidRDefault="00DB15A0">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BF039" w14:textId="77777777" w:rsidR="00DB15A0" w:rsidRDefault="00DB15A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B742E" w14:textId="77777777" w:rsidR="00DB15A0" w:rsidRDefault="00DB15A0">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C86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8DA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2ABD" w14:textId="77777777" w:rsidR="00DB15A0" w:rsidRDefault="00DB15A0">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17998" w14:textId="77777777" w:rsidR="00DB15A0" w:rsidRDefault="00DB15A0">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6309" w14:textId="77777777" w:rsidR="00DB15A0" w:rsidRDefault="00DB15A0">
            <w:pPr>
              <w:pStyle w:val="TAC"/>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8E0730" w14:textId="77777777" w:rsidR="00DB15A0" w:rsidRDefault="00DB15A0">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C21C"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187D0" w14:textId="77777777" w:rsidR="00DB15A0" w:rsidRDefault="00DB15A0">
            <w:pPr>
              <w:pStyle w:val="TAC"/>
            </w:pPr>
            <w:r>
              <w:t>0</w:t>
            </w:r>
          </w:p>
        </w:tc>
      </w:tr>
      <w:tr w:rsidR="00DB15A0" w14:paraId="1B5F6F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E9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B6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1D00" w14:textId="77777777" w:rsidR="00DB15A0" w:rsidRDefault="00DB15A0">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0F7F9C" w14:textId="77777777" w:rsidR="00DB15A0" w:rsidRDefault="00DB15A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8B2" w14:textId="77777777" w:rsidR="00DB15A0" w:rsidRDefault="00DB15A0">
            <w:pPr>
              <w:autoSpaceDN/>
              <w:spacing w:after="0"/>
              <w:rPr>
                <w:rFonts w:ascii="Arial" w:hAnsi="Arial"/>
                <w:sz w:val="18"/>
                <w:lang w:eastAsia="en-US"/>
              </w:rPr>
            </w:pPr>
          </w:p>
        </w:tc>
      </w:tr>
      <w:tr w:rsidR="00DB15A0" w14:paraId="4EBB554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4B8EEC" w14:textId="77777777" w:rsidR="00DB15A0" w:rsidRDefault="00DB15A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6B61E" w14:textId="77777777" w:rsidR="00DB15A0" w:rsidRDefault="00DB15A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A8E" w14:textId="77777777" w:rsidR="00DB15A0" w:rsidRDefault="00DB15A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048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08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F64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54C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DE50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47B4A0"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46BA" w14:textId="77777777" w:rsidR="00DB15A0" w:rsidRDefault="00DB15A0">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16EE" w14:textId="77777777" w:rsidR="00DB15A0" w:rsidRDefault="00DB15A0">
            <w:pPr>
              <w:pStyle w:val="TAC"/>
            </w:pPr>
            <w:r>
              <w:rPr>
                <w:kern w:val="2"/>
                <w:szCs w:val="18"/>
                <w:lang w:eastAsia="zh-CN"/>
              </w:rPr>
              <w:t>0</w:t>
            </w:r>
          </w:p>
        </w:tc>
      </w:tr>
      <w:tr w:rsidR="00DB15A0" w14:paraId="576322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03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1C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A53E" w14:textId="77777777" w:rsidR="00DB15A0" w:rsidRDefault="00DB15A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0DD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9EF6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9EF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CB9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DD8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1585F1"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2D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E44D" w14:textId="77777777" w:rsidR="00DB15A0" w:rsidRDefault="00DB15A0">
            <w:pPr>
              <w:autoSpaceDN/>
              <w:spacing w:after="0"/>
              <w:rPr>
                <w:rFonts w:ascii="Arial" w:hAnsi="Arial"/>
                <w:sz w:val="18"/>
                <w:lang w:eastAsia="en-US"/>
              </w:rPr>
            </w:pPr>
          </w:p>
        </w:tc>
      </w:tr>
      <w:tr w:rsidR="00DB15A0" w14:paraId="405D1A7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309CF7" w14:textId="77777777" w:rsidR="00DB15A0" w:rsidRDefault="00DB15A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763E"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D914"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AA2B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127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74FD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EDB0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6437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65DEA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9025"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A420" w14:textId="77777777" w:rsidR="00DB15A0" w:rsidRDefault="00DB15A0">
            <w:pPr>
              <w:pStyle w:val="TAC"/>
            </w:pPr>
            <w:r>
              <w:t>0</w:t>
            </w:r>
          </w:p>
        </w:tc>
      </w:tr>
      <w:tr w:rsidR="00DB15A0" w14:paraId="42BBDE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517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479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9EFC"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CF1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F58E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294E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77F701"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BAFF7"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AA5EF7"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E1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8534" w14:textId="77777777" w:rsidR="00DB15A0" w:rsidRDefault="00DB15A0">
            <w:pPr>
              <w:autoSpaceDN/>
              <w:spacing w:after="0"/>
              <w:rPr>
                <w:rFonts w:ascii="Arial" w:hAnsi="Arial"/>
                <w:sz w:val="18"/>
                <w:lang w:eastAsia="en-US"/>
              </w:rPr>
            </w:pPr>
          </w:p>
        </w:tc>
      </w:tr>
      <w:tr w:rsidR="00DB15A0" w14:paraId="743EC9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402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9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C4234"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BA73"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1CDC2"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483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35846"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E690B"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60AF5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E562" w14:textId="77777777" w:rsidR="00DB15A0" w:rsidRDefault="00DB15A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6BF8A" w14:textId="77777777" w:rsidR="00DB15A0" w:rsidRDefault="00DB15A0">
            <w:pPr>
              <w:pStyle w:val="TAC"/>
              <w:rPr>
                <w:lang w:eastAsia="ja-JP"/>
              </w:rPr>
            </w:pPr>
            <w:r>
              <w:rPr>
                <w:lang w:eastAsia="ja-JP"/>
              </w:rPr>
              <w:t>1</w:t>
            </w:r>
          </w:p>
        </w:tc>
      </w:tr>
      <w:tr w:rsidR="00DB15A0" w14:paraId="03D10C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7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75A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10E9" w14:textId="77777777" w:rsidR="00DB15A0" w:rsidRDefault="00DB15A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BB2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B680F"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3FDB0" w14:textId="77777777" w:rsidR="00DB15A0" w:rsidRDefault="00DB15A0">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8148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8D689"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DB2EE5" w14:textId="77777777" w:rsidR="00DB15A0" w:rsidRDefault="00DB15A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B0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CBED" w14:textId="77777777" w:rsidR="00DB15A0" w:rsidRDefault="00DB15A0">
            <w:pPr>
              <w:autoSpaceDN/>
              <w:spacing w:after="0"/>
              <w:rPr>
                <w:rFonts w:ascii="Arial" w:hAnsi="Arial"/>
                <w:sz w:val="18"/>
                <w:lang w:eastAsia="ja-JP"/>
              </w:rPr>
            </w:pPr>
          </w:p>
        </w:tc>
      </w:tr>
      <w:tr w:rsidR="00DB15A0" w14:paraId="04494B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E8D08A" w14:textId="77777777" w:rsidR="00DB15A0" w:rsidRDefault="00DB15A0">
            <w:pPr>
              <w:pStyle w:val="TAC"/>
              <w:rPr>
                <w:lang w:eastAsia="en-US"/>
              </w:rPr>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F0B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40E6" w14:textId="77777777" w:rsidR="00DB15A0" w:rsidRDefault="00DB15A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D75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811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3A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B0F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05EA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FB082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391F5"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35825" w14:textId="77777777" w:rsidR="00DB15A0" w:rsidRDefault="00DB15A0">
            <w:pPr>
              <w:pStyle w:val="TAC"/>
            </w:pPr>
            <w:r>
              <w:rPr>
                <w:lang w:eastAsia="ja-JP"/>
              </w:rPr>
              <w:t>0</w:t>
            </w:r>
          </w:p>
        </w:tc>
      </w:tr>
      <w:tr w:rsidR="00DB15A0" w14:paraId="55B066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31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7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2FE8E" w14:textId="77777777" w:rsidR="00DB15A0" w:rsidRDefault="00DB15A0">
            <w:pPr>
              <w:pStyle w:val="TAC"/>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BC9223" w14:textId="77777777" w:rsidR="00DB15A0" w:rsidRDefault="00DB15A0">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8A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E002" w14:textId="77777777" w:rsidR="00DB15A0" w:rsidRDefault="00DB15A0">
            <w:pPr>
              <w:autoSpaceDN/>
              <w:spacing w:after="0"/>
              <w:rPr>
                <w:rFonts w:ascii="Arial" w:hAnsi="Arial"/>
                <w:sz w:val="18"/>
                <w:lang w:eastAsia="en-US"/>
              </w:rPr>
            </w:pPr>
          </w:p>
        </w:tc>
      </w:tr>
      <w:tr w:rsidR="00DB15A0" w14:paraId="017DE7B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7237" w14:textId="77777777" w:rsidR="00DB15A0" w:rsidRDefault="00DB15A0">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90F5"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CCEA"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F28B"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878D"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309E2"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EFEE4"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537DC"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B5CD441"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9994" w14:textId="77777777" w:rsidR="00DB15A0" w:rsidRDefault="00DB15A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A60C" w14:textId="77777777" w:rsidR="00DB15A0" w:rsidRDefault="00DB15A0">
            <w:pPr>
              <w:pStyle w:val="TAC"/>
              <w:rPr>
                <w:lang w:eastAsia="zh-CN"/>
              </w:rPr>
            </w:pPr>
            <w:r>
              <w:rPr>
                <w:lang w:eastAsia="zh-CN"/>
              </w:rPr>
              <w:t>1</w:t>
            </w:r>
          </w:p>
        </w:tc>
      </w:tr>
      <w:tr w:rsidR="00DB15A0" w14:paraId="1B07DB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0F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DC2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233" w14:textId="77777777" w:rsidR="00DB15A0" w:rsidRDefault="00DB15A0">
            <w:pPr>
              <w:pStyle w:val="TAC"/>
              <w:rPr>
                <w:lang w:eastAsia="ja-JP"/>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147EEE" w14:textId="77777777" w:rsidR="00DB15A0" w:rsidRDefault="00DB15A0">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201D"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674" w14:textId="77777777" w:rsidR="00DB15A0" w:rsidRDefault="00DB15A0">
            <w:pPr>
              <w:autoSpaceDN/>
              <w:spacing w:after="0"/>
              <w:rPr>
                <w:rFonts w:ascii="Arial" w:hAnsi="Arial"/>
                <w:sz w:val="18"/>
                <w:lang w:eastAsia="zh-CN"/>
              </w:rPr>
            </w:pPr>
          </w:p>
        </w:tc>
      </w:tr>
      <w:tr w:rsidR="00DB15A0" w14:paraId="240E47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8B74F3" w14:textId="77777777" w:rsidR="00DB15A0" w:rsidRDefault="00DB15A0">
            <w:pPr>
              <w:pStyle w:val="TAC"/>
              <w:rPr>
                <w:lang w:eastAsia="en-US"/>
              </w:rPr>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4DD1"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025F7"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D42C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8BD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816A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AA49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A1D0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18C1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E62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F0A9" w14:textId="77777777" w:rsidR="00DB15A0" w:rsidRDefault="00DB15A0">
            <w:pPr>
              <w:pStyle w:val="TAC"/>
            </w:pPr>
            <w:r>
              <w:t>0</w:t>
            </w:r>
          </w:p>
        </w:tc>
      </w:tr>
      <w:tr w:rsidR="00DB15A0" w14:paraId="5A0219C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3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44E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7291"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9BE8F0" w14:textId="77777777" w:rsidR="00DB15A0" w:rsidRDefault="00DB15A0">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4D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B601" w14:textId="77777777" w:rsidR="00DB15A0" w:rsidRDefault="00DB15A0">
            <w:pPr>
              <w:autoSpaceDN/>
              <w:spacing w:after="0"/>
              <w:rPr>
                <w:rFonts w:ascii="Arial" w:hAnsi="Arial"/>
                <w:sz w:val="18"/>
                <w:lang w:eastAsia="en-US"/>
              </w:rPr>
            </w:pPr>
          </w:p>
        </w:tc>
      </w:tr>
      <w:tr w:rsidR="00DB15A0" w14:paraId="5BB248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EA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402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F6A7" w14:textId="77777777" w:rsidR="00DB15A0" w:rsidRDefault="00DB15A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FA44062" w14:textId="77777777" w:rsidR="00DB15A0" w:rsidRDefault="00DB15A0">
            <w:pPr>
              <w:pStyle w:val="TAC"/>
              <w:rPr>
                <w:lang w:eastAsia="ja-JP"/>
              </w:rPr>
            </w:pP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4B46AFAA" w14:textId="77777777" w:rsidR="00DB15A0" w:rsidRDefault="00DB15A0">
            <w:pPr>
              <w:pStyle w:val="TAC"/>
              <w:rPr>
                <w:lang w:eastAsia="ja-JP"/>
              </w:rPr>
            </w:pPr>
          </w:p>
        </w:tc>
        <w:tc>
          <w:tcPr>
            <w:tcW w:w="639" w:type="dxa"/>
            <w:gridSpan w:val="2"/>
            <w:tcBorders>
              <w:top w:val="single" w:sz="4" w:space="0" w:color="auto"/>
              <w:left w:val="single" w:sz="4" w:space="0" w:color="auto"/>
              <w:bottom w:val="single" w:sz="4" w:space="0" w:color="auto"/>
              <w:right w:val="single" w:sz="4" w:space="0" w:color="auto"/>
            </w:tcBorders>
            <w:vAlign w:val="center"/>
            <w:hideMark/>
          </w:tcPr>
          <w:p w14:paraId="71CDF235" w14:textId="77777777" w:rsidR="00DB15A0" w:rsidRDefault="00DB15A0">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D936" w14:textId="77777777" w:rsidR="00DB15A0" w:rsidRDefault="00DB15A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6AD22" w14:textId="77777777" w:rsidR="00DB15A0" w:rsidRDefault="00DB15A0">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ACB3E4"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DF0B2"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7AADA" w14:textId="77777777" w:rsidR="00DB15A0" w:rsidRDefault="00DB15A0">
            <w:pPr>
              <w:pStyle w:val="TAC"/>
            </w:pPr>
            <w:r>
              <w:t>1</w:t>
            </w:r>
          </w:p>
        </w:tc>
      </w:tr>
      <w:tr w:rsidR="00DB15A0" w14:paraId="014505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53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A7A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B09"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4696CC" w14:textId="77777777" w:rsidR="00DB15A0" w:rsidRDefault="00DB15A0">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D1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0B5F" w14:textId="77777777" w:rsidR="00DB15A0" w:rsidRDefault="00DB15A0">
            <w:pPr>
              <w:autoSpaceDN/>
              <w:spacing w:after="0"/>
              <w:rPr>
                <w:rFonts w:ascii="Arial" w:hAnsi="Arial"/>
                <w:sz w:val="18"/>
                <w:lang w:eastAsia="en-US"/>
              </w:rPr>
            </w:pPr>
          </w:p>
        </w:tc>
      </w:tr>
      <w:tr w:rsidR="00DB15A0" w14:paraId="38BC5C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00CA02" w14:textId="77777777" w:rsidR="00DB15A0" w:rsidRDefault="00DB15A0">
            <w:pPr>
              <w:pStyle w:val="TAC"/>
              <w:rPr>
                <w:lang w:eastAsia="en-US"/>
              </w:rPr>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28D1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780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C715F"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6440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4CF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218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0D4C5"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AF2E0F"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BA88"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DF60" w14:textId="77777777" w:rsidR="00DB15A0" w:rsidRDefault="00DB15A0">
            <w:pPr>
              <w:pStyle w:val="TAC"/>
            </w:pPr>
            <w:r>
              <w:t>0</w:t>
            </w:r>
          </w:p>
        </w:tc>
      </w:tr>
      <w:tr w:rsidR="00DB15A0" w14:paraId="79DF3C1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4FE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46E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CF6F"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677BB1" w14:textId="77777777" w:rsidR="00DB15A0" w:rsidRDefault="00DB15A0">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E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EBF7" w14:textId="77777777" w:rsidR="00DB15A0" w:rsidRDefault="00DB15A0">
            <w:pPr>
              <w:autoSpaceDN/>
              <w:spacing w:after="0"/>
              <w:rPr>
                <w:rFonts w:ascii="Arial" w:hAnsi="Arial"/>
                <w:sz w:val="18"/>
                <w:lang w:eastAsia="en-US"/>
              </w:rPr>
            </w:pPr>
          </w:p>
        </w:tc>
      </w:tr>
      <w:tr w:rsidR="00DB15A0" w14:paraId="26F0DF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3F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6A2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93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E73AE"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8AEB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41193"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325D9"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FA97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B4CD1C"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A2AF"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6E29F" w14:textId="77777777" w:rsidR="00DB15A0" w:rsidRDefault="00DB15A0">
            <w:pPr>
              <w:pStyle w:val="TAC"/>
            </w:pPr>
            <w:r>
              <w:t>1</w:t>
            </w:r>
          </w:p>
        </w:tc>
      </w:tr>
      <w:tr w:rsidR="00DB15A0" w14:paraId="79946F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A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917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A31B"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660C9D" w14:textId="77777777" w:rsidR="00DB15A0" w:rsidRDefault="00DB15A0">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9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49C" w14:textId="77777777" w:rsidR="00DB15A0" w:rsidRDefault="00DB15A0">
            <w:pPr>
              <w:autoSpaceDN/>
              <w:spacing w:after="0"/>
              <w:rPr>
                <w:rFonts w:ascii="Arial" w:hAnsi="Arial"/>
                <w:sz w:val="18"/>
                <w:lang w:eastAsia="en-US"/>
              </w:rPr>
            </w:pPr>
          </w:p>
        </w:tc>
      </w:tr>
      <w:tr w:rsidR="00DB15A0" w14:paraId="3BC0788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847341" w14:textId="77777777" w:rsidR="00DB15A0" w:rsidRDefault="00DB15A0">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674C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F347" w14:textId="77777777" w:rsidR="00DB15A0" w:rsidRDefault="00DB15A0">
            <w:pPr>
              <w:pStyle w:val="TAC"/>
              <w:rPr>
                <w:lang w:eastAsia="zh-CN"/>
              </w:rPr>
            </w:pPr>
            <w:r>
              <w:rPr>
                <w:lang w:eastAsia="zh-CN"/>
              </w:rPr>
              <w:t>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539D5F" w14:textId="77777777" w:rsidR="00DB15A0" w:rsidRDefault="00DB15A0">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9104A" w14:textId="77777777" w:rsidR="00DB15A0" w:rsidRDefault="00DB15A0">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82CB5D" w14:textId="77777777" w:rsidR="00DB15A0" w:rsidRDefault="00DB15A0">
            <w:pPr>
              <w:pStyle w:val="TAC"/>
              <w:rPr>
                <w:lang w:eastAsia="ja-JP"/>
              </w:rPr>
            </w:pPr>
            <w:r>
              <w:rPr>
                <w:lang w:eastAsia="ja-JP"/>
              </w:rPr>
              <w:t>0</w:t>
            </w:r>
          </w:p>
        </w:tc>
      </w:tr>
      <w:tr w:rsidR="00DB15A0" w14:paraId="746D5B8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2F9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040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B21" w14:textId="77777777" w:rsidR="00DB15A0" w:rsidRDefault="00DB15A0">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58FD"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DC03F"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FEAA"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A8811"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2B284"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875097" w14:textId="77777777" w:rsidR="00DB15A0" w:rsidRDefault="00DB15A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7424"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36744" w14:textId="77777777" w:rsidR="00DB15A0" w:rsidRDefault="00DB15A0">
            <w:pPr>
              <w:autoSpaceDN/>
              <w:spacing w:after="0"/>
              <w:rPr>
                <w:rFonts w:ascii="Arial" w:hAnsi="Arial"/>
                <w:sz w:val="18"/>
                <w:lang w:eastAsia="ja-JP"/>
              </w:rPr>
            </w:pPr>
          </w:p>
        </w:tc>
      </w:tr>
      <w:tr w:rsidR="0060689E" w14:paraId="1B0ED85C" w14:textId="77777777" w:rsidTr="00E767F7">
        <w:trPr>
          <w:trHeight w:val="223"/>
          <w:jc w:val="center"/>
          <w:ins w:id="11" w:author="Camila Priale" w:date="2022-04-14T20:16:00Z"/>
        </w:trPr>
        <w:tc>
          <w:tcPr>
            <w:tcW w:w="0" w:type="auto"/>
            <w:vMerge w:val="restart"/>
            <w:tcBorders>
              <w:top w:val="single" w:sz="4" w:space="0" w:color="auto"/>
              <w:left w:val="single" w:sz="4" w:space="0" w:color="auto"/>
              <w:right w:val="single" w:sz="4" w:space="0" w:color="auto"/>
            </w:tcBorders>
            <w:vAlign w:val="center"/>
          </w:tcPr>
          <w:p w14:paraId="332ECE59" w14:textId="605222D4" w:rsidR="0060689E" w:rsidRPr="00911A30" w:rsidRDefault="0060689E">
            <w:pPr>
              <w:autoSpaceDN/>
              <w:spacing w:after="0"/>
              <w:jc w:val="center"/>
              <w:rPr>
                <w:ins w:id="12" w:author="Camila Priale" w:date="2022-04-14T20:16:00Z"/>
                <w:rFonts w:ascii="Arial" w:hAnsi="Arial" w:cs="Arial"/>
                <w:sz w:val="18"/>
                <w:szCs w:val="18"/>
                <w:lang w:eastAsia="ja-JP"/>
              </w:rPr>
              <w:pPrChange w:id="13" w:author="Camila Priale" w:date="2022-04-14T20:18:00Z">
                <w:pPr>
                  <w:autoSpaceDN/>
                  <w:spacing w:after="0"/>
                </w:pPr>
              </w:pPrChange>
            </w:pPr>
            <w:ins w:id="14" w:author="Camila Priale" w:date="2022-04-14T20:17:00Z">
              <w:r w:rsidRPr="0060689E">
                <w:rPr>
                  <w:rFonts w:ascii="Arial" w:hAnsi="Arial" w:cs="Arial"/>
                  <w:sz w:val="18"/>
                  <w:szCs w:val="18"/>
                  <w:lang w:eastAsia="ja-JP"/>
                  <w:rPrChange w:id="15" w:author="Camila Priale" w:date="2022-04-14T20:18:00Z">
                    <w:rPr>
                      <w:lang w:eastAsia="ja-JP"/>
                    </w:rPr>
                  </w:rPrChange>
                </w:rPr>
                <w:t>CA_</w:t>
              </w:r>
              <w:r w:rsidRPr="0060689E">
                <w:rPr>
                  <w:rFonts w:ascii="Arial" w:hAnsi="Arial" w:cs="Arial"/>
                  <w:sz w:val="18"/>
                  <w:szCs w:val="18"/>
                  <w:lang w:eastAsia="zh-CN"/>
                  <w:rPrChange w:id="16" w:author="Camila Priale" w:date="2022-04-14T20:18:00Z">
                    <w:rPr>
                      <w:lang w:eastAsia="zh-CN"/>
                    </w:rPr>
                  </w:rPrChange>
                </w:rPr>
                <w:t>1</w:t>
              </w:r>
              <w:r w:rsidRPr="0060689E">
                <w:rPr>
                  <w:rFonts w:ascii="Arial" w:hAnsi="Arial" w:cs="Arial"/>
                  <w:sz w:val="18"/>
                  <w:szCs w:val="18"/>
                  <w:lang w:eastAsia="ja-JP"/>
                  <w:rPrChange w:id="17" w:author="Camila Priale" w:date="2022-04-14T20:18:00Z">
                    <w:rPr>
                      <w:lang w:eastAsia="ja-JP"/>
                    </w:rPr>
                  </w:rPrChange>
                </w:rPr>
                <w:t>C-</w:t>
              </w:r>
            </w:ins>
            <w:ins w:id="18" w:author="Camila Priale" w:date="2022-04-14T20:18:00Z">
              <w:r>
                <w:rPr>
                  <w:rFonts w:ascii="Arial" w:hAnsi="Arial" w:cs="Arial"/>
                  <w:sz w:val="18"/>
                  <w:szCs w:val="18"/>
                  <w:lang w:eastAsia="zh-CN"/>
                </w:rPr>
                <w:t>20</w:t>
              </w:r>
            </w:ins>
            <w:ins w:id="19" w:author="Camila Priale" w:date="2022-04-14T20:17:00Z">
              <w:r w:rsidRPr="0060689E">
                <w:rPr>
                  <w:rFonts w:ascii="Arial" w:hAnsi="Arial" w:cs="Arial"/>
                  <w:sz w:val="18"/>
                  <w:szCs w:val="18"/>
                  <w:lang w:eastAsia="ja-JP"/>
                  <w:rPrChange w:id="20" w:author="Camila Priale" w:date="2022-04-14T20:18:00Z">
                    <w:rPr>
                      <w:lang w:eastAsia="ja-JP"/>
                    </w:rPr>
                  </w:rPrChange>
                </w:rPr>
                <w:t>A</w:t>
              </w:r>
            </w:ins>
          </w:p>
        </w:tc>
        <w:tc>
          <w:tcPr>
            <w:tcW w:w="0" w:type="auto"/>
            <w:vMerge w:val="restart"/>
            <w:tcBorders>
              <w:top w:val="single" w:sz="4" w:space="0" w:color="auto"/>
              <w:left w:val="single" w:sz="4" w:space="0" w:color="auto"/>
              <w:right w:val="single" w:sz="4" w:space="0" w:color="auto"/>
            </w:tcBorders>
            <w:vAlign w:val="center"/>
          </w:tcPr>
          <w:p w14:paraId="25AEF29E" w14:textId="6229A939" w:rsidR="0060689E" w:rsidRDefault="0060689E">
            <w:pPr>
              <w:autoSpaceDN/>
              <w:spacing w:after="0"/>
              <w:jc w:val="center"/>
              <w:rPr>
                <w:ins w:id="21" w:author="Camila Priale" w:date="2022-04-14T20:16:00Z"/>
                <w:rFonts w:ascii="Arial" w:hAnsi="Arial"/>
                <w:sz w:val="18"/>
                <w:lang w:eastAsia="ja-JP"/>
              </w:rPr>
              <w:pPrChange w:id="22" w:author="Camila Priale" w:date="2022-04-14T20:18:00Z">
                <w:pPr>
                  <w:autoSpaceDN/>
                  <w:spacing w:after="0"/>
                </w:pPr>
              </w:pPrChange>
            </w:pPr>
            <w:ins w:id="23" w:author="Camila Priale" w:date="2022-04-14T20:18:00Z">
              <w:r>
                <w:rPr>
                  <w:rFonts w:ascii="Arial"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439E5969" w14:textId="734DD382" w:rsidR="0060689E" w:rsidRDefault="0060689E">
            <w:pPr>
              <w:pStyle w:val="TAC"/>
              <w:rPr>
                <w:ins w:id="24" w:author="Camila Priale" w:date="2022-04-14T20:16:00Z"/>
                <w:lang w:eastAsia="zh-CN"/>
              </w:rPr>
            </w:pPr>
            <w:ins w:id="25" w:author="Camila Priale" w:date="2022-04-14T20:18:00Z">
              <w:r>
                <w:rPr>
                  <w:lang w:eastAsia="zh-CN"/>
                </w:rPr>
                <w:t>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F37F617" w14:textId="5BA017BE" w:rsidR="0060689E" w:rsidRDefault="0060689E">
            <w:pPr>
              <w:pStyle w:val="TAC"/>
              <w:rPr>
                <w:ins w:id="26" w:author="Camila Priale" w:date="2022-04-14T20:16:00Z"/>
                <w:lang w:eastAsia="ja-JP"/>
              </w:rPr>
            </w:pPr>
            <w:ins w:id="27" w:author="Camila Priale" w:date="2022-04-14T20:18:00Z">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ins>
          </w:p>
        </w:tc>
        <w:tc>
          <w:tcPr>
            <w:tcW w:w="0" w:type="auto"/>
            <w:vMerge w:val="restart"/>
            <w:tcBorders>
              <w:top w:val="single" w:sz="4" w:space="0" w:color="auto"/>
              <w:left w:val="single" w:sz="4" w:space="0" w:color="auto"/>
              <w:right w:val="single" w:sz="4" w:space="0" w:color="auto"/>
            </w:tcBorders>
            <w:vAlign w:val="center"/>
          </w:tcPr>
          <w:p w14:paraId="70E87CDC" w14:textId="461AB368" w:rsidR="0060689E" w:rsidRDefault="00610A83">
            <w:pPr>
              <w:autoSpaceDN/>
              <w:spacing w:after="0"/>
              <w:jc w:val="center"/>
              <w:rPr>
                <w:ins w:id="28" w:author="Camila Priale" w:date="2022-04-14T20:16:00Z"/>
                <w:rFonts w:ascii="Arial" w:hAnsi="Arial"/>
                <w:sz w:val="18"/>
                <w:lang w:eastAsia="ja-JP"/>
              </w:rPr>
              <w:pPrChange w:id="29" w:author="Camila Priale" w:date="2022-04-14T20:18:00Z">
                <w:pPr>
                  <w:autoSpaceDN/>
                  <w:spacing w:after="0"/>
                </w:pPr>
              </w:pPrChange>
            </w:pPr>
            <w:ins w:id="30" w:author="Camila Priale" w:date="2022-04-20T16:27:00Z">
              <w:r>
                <w:rPr>
                  <w:rFonts w:ascii="Arial"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220B0015" w14:textId="3E07C035" w:rsidR="0060689E" w:rsidRDefault="0060689E">
            <w:pPr>
              <w:autoSpaceDN/>
              <w:spacing w:after="0"/>
              <w:jc w:val="center"/>
              <w:rPr>
                <w:ins w:id="31" w:author="Camila Priale" w:date="2022-04-14T20:16:00Z"/>
                <w:rFonts w:ascii="Arial" w:hAnsi="Arial"/>
                <w:sz w:val="18"/>
                <w:lang w:eastAsia="ja-JP"/>
              </w:rPr>
              <w:pPrChange w:id="32" w:author="Camila Priale" w:date="2022-04-14T20:18:00Z">
                <w:pPr>
                  <w:autoSpaceDN/>
                  <w:spacing w:after="0"/>
                </w:pPr>
              </w:pPrChange>
            </w:pPr>
            <w:ins w:id="33" w:author="Camila Priale" w:date="2022-04-14T20:17:00Z">
              <w:r>
                <w:rPr>
                  <w:rFonts w:ascii="Arial" w:hAnsi="Arial"/>
                  <w:sz w:val="18"/>
                  <w:lang w:eastAsia="ja-JP"/>
                </w:rPr>
                <w:t>0</w:t>
              </w:r>
            </w:ins>
          </w:p>
        </w:tc>
      </w:tr>
      <w:tr w:rsidR="0060689E" w14:paraId="286D5428" w14:textId="77777777" w:rsidTr="00E767F7">
        <w:trPr>
          <w:trHeight w:val="223"/>
          <w:jc w:val="center"/>
          <w:ins w:id="34" w:author="Camila Priale" w:date="2022-04-14T20:16:00Z"/>
        </w:trPr>
        <w:tc>
          <w:tcPr>
            <w:tcW w:w="0" w:type="auto"/>
            <w:vMerge/>
            <w:tcBorders>
              <w:left w:val="single" w:sz="4" w:space="0" w:color="auto"/>
              <w:bottom w:val="single" w:sz="4" w:space="0" w:color="auto"/>
              <w:right w:val="single" w:sz="4" w:space="0" w:color="auto"/>
            </w:tcBorders>
            <w:vAlign w:val="center"/>
          </w:tcPr>
          <w:p w14:paraId="4AF646B4" w14:textId="77777777" w:rsidR="0060689E" w:rsidRDefault="0060689E">
            <w:pPr>
              <w:autoSpaceDN/>
              <w:spacing w:after="0"/>
              <w:rPr>
                <w:ins w:id="35" w:author="Camila Priale" w:date="2022-04-14T20:16: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5034EDD" w14:textId="77777777" w:rsidR="0060689E" w:rsidRDefault="0060689E">
            <w:pPr>
              <w:autoSpaceDN/>
              <w:spacing w:after="0"/>
              <w:rPr>
                <w:ins w:id="36" w:author="Camila Priale" w:date="2022-04-14T20:16: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F56E91" w14:textId="1509C631" w:rsidR="0060689E" w:rsidRDefault="0060689E">
            <w:pPr>
              <w:pStyle w:val="TAC"/>
              <w:rPr>
                <w:ins w:id="37" w:author="Camila Priale" w:date="2022-04-14T20:16:00Z"/>
                <w:lang w:eastAsia="zh-CN"/>
              </w:rPr>
            </w:pPr>
            <w:ins w:id="38" w:author="Camila Priale" w:date="2022-04-14T20:18:00Z">
              <w:r>
                <w:rPr>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F9B4C" w14:textId="77777777" w:rsidR="0060689E" w:rsidRDefault="0060689E">
            <w:pPr>
              <w:pStyle w:val="TAC"/>
              <w:rPr>
                <w:ins w:id="39" w:author="Camila Priale" w:date="2022-04-14T20:16:00Z"/>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159EA8" w14:textId="77777777" w:rsidR="0060689E" w:rsidRDefault="0060689E">
            <w:pPr>
              <w:pStyle w:val="TAC"/>
              <w:rPr>
                <w:ins w:id="40" w:author="Camila Priale" w:date="2022-04-14T20:16:00Z"/>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746A05" w14:textId="618C82EC" w:rsidR="0060689E" w:rsidRDefault="0060689E">
            <w:pPr>
              <w:pStyle w:val="TAC"/>
              <w:rPr>
                <w:ins w:id="41" w:author="Camila Priale" w:date="2022-04-14T20:16:00Z"/>
                <w:lang w:eastAsia="ja-JP"/>
              </w:rPr>
            </w:pPr>
            <w:ins w:id="42" w:author="Camila Priale" w:date="2022-04-14T20:19: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143D9A" w14:textId="2DB9CD17" w:rsidR="0060689E" w:rsidRDefault="0060689E">
            <w:pPr>
              <w:pStyle w:val="TAC"/>
              <w:rPr>
                <w:ins w:id="43" w:author="Camila Priale" w:date="2022-04-14T20:16:00Z"/>
                <w:lang w:eastAsia="ja-JP"/>
              </w:rPr>
            </w:pPr>
            <w:ins w:id="44" w:author="Camila Priale" w:date="2022-04-14T20:19: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8BF31F" w14:textId="6176EE10" w:rsidR="0060689E" w:rsidRDefault="0060689E">
            <w:pPr>
              <w:pStyle w:val="TAC"/>
              <w:rPr>
                <w:ins w:id="45" w:author="Camila Priale" w:date="2022-04-14T20:16:00Z"/>
                <w:lang w:eastAsia="ja-JP"/>
              </w:rPr>
            </w:pPr>
            <w:ins w:id="46" w:author="Camila Priale" w:date="2022-04-14T20:19: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FAAC41" w14:textId="062619A7" w:rsidR="0060689E" w:rsidRDefault="0060689E">
            <w:pPr>
              <w:pStyle w:val="TAC"/>
              <w:rPr>
                <w:ins w:id="47" w:author="Camila Priale" w:date="2022-04-14T20:16:00Z"/>
                <w:lang w:eastAsia="ja-JP"/>
              </w:rPr>
            </w:pPr>
            <w:ins w:id="48" w:author="Camila Priale" w:date="2022-04-14T20:19:00Z">
              <w:r>
                <w:rPr>
                  <w:lang w:eastAsia="ja-JP"/>
                </w:rPr>
                <w:t>Yes</w:t>
              </w:r>
            </w:ins>
          </w:p>
        </w:tc>
        <w:tc>
          <w:tcPr>
            <w:tcW w:w="0" w:type="auto"/>
            <w:vMerge/>
            <w:tcBorders>
              <w:left w:val="single" w:sz="4" w:space="0" w:color="auto"/>
              <w:bottom w:val="single" w:sz="4" w:space="0" w:color="auto"/>
              <w:right w:val="single" w:sz="4" w:space="0" w:color="auto"/>
            </w:tcBorders>
            <w:vAlign w:val="center"/>
          </w:tcPr>
          <w:p w14:paraId="58AEF1BC" w14:textId="77777777" w:rsidR="0060689E" w:rsidRDefault="0060689E">
            <w:pPr>
              <w:autoSpaceDN/>
              <w:spacing w:after="0"/>
              <w:rPr>
                <w:ins w:id="49" w:author="Camila Priale" w:date="2022-04-14T20:16:00Z"/>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4A7C9502" w14:textId="77777777" w:rsidR="0060689E" w:rsidRDefault="0060689E">
            <w:pPr>
              <w:autoSpaceDN/>
              <w:spacing w:after="0"/>
              <w:rPr>
                <w:ins w:id="50" w:author="Camila Priale" w:date="2022-04-14T20:16:00Z"/>
                <w:rFonts w:ascii="Arial" w:hAnsi="Arial"/>
                <w:sz w:val="18"/>
                <w:lang w:eastAsia="ja-JP"/>
              </w:rPr>
            </w:pPr>
          </w:p>
        </w:tc>
      </w:tr>
      <w:tr w:rsidR="00DB15A0" w14:paraId="56A8D3E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DB40C" w14:textId="77777777" w:rsidR="00DB15A0" w:rsidRDefault="00DB15A0">
            <w:pPr>
              <w:pStyle w:val="TAC"/>
              <w:rPr>
                <w:lang w:eastAsia="en-US"/>
              </w:rPr>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EE06" w14:textId="77777777" w:rsidR="00DB15A0" w:rsidRDefault="00DB15A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848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EAF2E"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33A1A"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8A85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35CE"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CEBE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824B5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32D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9EC0" w14:textId="77777777" w:rsidR="00DB15A0" w:rsidRDefault="00DB15A0">
            <w:pPr>
              <w:pStyle w:val="TAC"/>
            </w:pPr>
            <w:r>
              <w:t>0</w:t>
            </w:r>
          </w:p>
        </w:tc>
      </w:tr>
      <w:tr w:rsidR="00DB15A0" w14:paraId="64D41A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79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DE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9991E"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3DA5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BBE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9D9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E63C7"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68C81"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790815"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D19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5E08" w14:textId="77777777" w:rsidR="00DB15A0" w:rsidRDefault="00DB15A0">
            <w:pPr>
              <w:autoSpaceDN/>
              <w:spacing w:after="0"/>
              <w:rPr>
                <w:rFonts w:ascii="Arial" w:hAnsi="Arial"/>
                <w:sz w:val="18"/>
                <w:lang w:eastAsia="en-US"/>
              </w:rPr>
            </w:pPr>
          </w:p>
        </w:tc>
      </w:tr>
      <w:tr w:rsidR="00DB15A0" w14:paraId="3B77E6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C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603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60AD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B241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53AF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B635"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ECE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2FCA8"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6382FD"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4E21A"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D025" w14:textId="77777777" w:rsidR="00DB15A0" w:rsidRDefault="00DB15A0">
            <w:pPr>
              <w:pStyle w:val="TAC"/>
            </w:pPr>
            <w:r>
              <w:t>1</w:t>
            </w:r>
          </w:p>
        </w:tc>
      </w:tr>
      <w:tr w:rsidR="00DB15A0" w14:paraId="0171D6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495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494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6F48"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EE0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175D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21B36"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E40"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BA51A"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C9C27F"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5E9F" w14:textId="77777777" w:rsidR="00DB15A0" w:rsidRDefault="00DB15A0">
            <w:pPr>
              <w:autoSpaceDN/>
              <w:spacing w:after="0"/>
              <w:rPr>
                <w:rFonts w:ascii="Arial" w:hAnsi="Arial"/>
                <w:sz w:val="18"/>
                <w:lang w:eastAsia="en-US"/>
              </w:rPr>
            </w:pPr>
          </w:p>
        </w:tc>
      </w:tr>
      <w:tr w:rsidR="00DB15A0" w14:paraId="0E4261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07F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46D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006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C8A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6697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BA0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25B4F"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5CB73"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1AEE3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96EA"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7968" w14:textId="77777777" w:rsidR="00DB15A0" w:rsidRDefault="00DB15A0">
            <w:pPr>
              <w:pStyle w:val="TAC"/>
            </w:pPr>
            <w:r>
              <w:t>2</w:t>
            </w:r>
          </w:p>
        </w:tc>
      </w:tr>
      <w:tr w:rsidR="00DB15A0" w14:paraId="74E97C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7E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0CA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72367"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2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77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063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2E3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8E3B3"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741D33"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8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BEA" w14:textId="77777777" w:rsidR="00DB15A0" w:rsidRDefault="00DB15A0">
            <w:pPr>
              <w:autoSpaceDN/>
              <w:spacing w:after="0"/>
              <w:rPr>
                <w:rFonts w:ascii="Arial" w:hAnsi="Arial"/>
                <w:sz w:val="18"/>
                <w:lang w:eastAsia="en-US"/>
              </w:rPr>
            </w:pPr>
          </w:p>
        </w:tc>
      </w:tr>
      <w:tr w:rsidR="00DB15A0" w14:paraId="5E144F2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69091A" w14:textId="77777777" w:rsidR="00DB15A0" w:rsidRDefault="00DB15A0">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EF0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DAEC" w14:textId="77777777" w:rsidR="00DB15A0" w:rsidRDefault="00DB15A0">
            <w:pPr>
              <w:pStyle w:val="TAC"/>
              <w:rPr>
                <w:lang w:eastAsia="en-US"/>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A2563D"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5F71"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14081" w14:textId="77777777" w:rsidR="00DB15A0" w:rsidRDefault="00DB15A0">
            <w:pPr>
              <w:pStyle w:val="TAC"/>
            </w:pPr>
            <w:r>
              <w:t>0</w:t>
            </w:r>
          </w:p>
        </w:tc>
      </w:tr>
      <w:tr w:rsidR="00DB15A0" w14:paraId="0A32316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97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383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1FC0"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ED4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E9A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1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F6D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A5AB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180CC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164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FCF" w14:textId="77777777" w:rsidR="00DB15A0" w:rsidRDefault="00DB15A0">
            <w:pPr>
              <w:autoSpaceDN/>
              <w:spacing w:after="0"/>
              <w:rPr>
                <w:rFonts w:ascii="Arial" w:hAnsi="Arial"/>
                <w:sz w:val="18"/>
                <w:lang w:eastAsia="en-US"/>
              </w:rPr>
            </w:pPr>
          </w:p>
        </w:tc>
      </w:tr>
      <w:tr w:rsidR="00DB15A0" w14:paraId="13B498F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9E5F3D" w14:textId="77777777" w:rsidR="00DB15A0" w:rsidRDefault="00DB15A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8CA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9BE7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7B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CAE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24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F0E4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3C83C"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564BD"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7052"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9C1B" w14:textId="77777777" w:rsidR="00DB15A0" w:rsidRDefault="00DB15A0">
            <w:pPr>
              <w:pStyle w:val="TAC"/>
            </w:pPr>
            <w:r>
              <w:t>0</w:t>
            </w:r>
          </w:p>
        </w:tc>
      </w:tr>
      <w:tr w:rsidR="00DB15A0" w14:paraId="5B45C4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1D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8B7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894C5" w14:textId="77777777" w:rsidR="00DB15A0" w:rsidRDefault="00DB15A0">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E002CF" w14:textId="77777777" w:rsidR="00DB15A0" w:rsidRDefault="00DB15A0">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B6B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332B" w14:textId="77777777" w:rsidR="00DB15A0" w:rsidRDefault="00DB15A0">
            <w:pPr>
              <w:autoSpaceDN/>
              <w:spacing w:after="0"/>
              <w:rPr>
                <w:rFonts w:ascii="Arial" w:hAnsi="Arial"/>
                <w:sz w:val="18"/>
                <w:lang w:eastAsia="en-US"/>
              </w:rPr>
            </w:pPr>
          </w:p>
        </w:tc>
      </w:tr>
      <w:tr w:rsidR="00DB15A0" w14:paraId="1C5C40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8882FC" w14:textId="77777777" w:rsidR="00DB15A0" w:rsidRDefault="00DB15A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BC2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15195"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039A5E"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5EECD"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7029E" w14:textId="77777777" w:rsidR="00DB15A0" w:rsidRDefault="00DB15A0">
            <w:pPr>
              <w:pStyle w:val="TAC"/>
            </w:pPr>
            <w:r>
              <w:t>0</w:t>
            </w:r>
          </w:p>
        </w:tc>
      </w:tr>
      <w:tr w:rsidR="00DB15A0" w14:paraId="422319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B4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15C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57F7" w14:textId="77777777" w:rsidR="00DB15A0" w:rsidRDefault="00DB15A0">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5D8A2E" w14:textId="77777777" w:rsidR="00DB15A0" w:rsidRDefault="00DB15A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CC7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F58F" w14:textId="77777777" w:rsidR="00DB15A0" w:rsidRDefault="00DB15A0">
            <w:pPr>
              <w:autoSpaceDN/>
              <w:spacing w:after="0"/>
              <w:rPr>
                <w:rFonts w:ascii="Arial" w:hAnsi="Arial"/>
                <w:sz w:val="18"/>
                <w:lang w:eastAsia="en-US"/>
              </w:rPr>
            </w:pPr>
          </w:p>
        </w:tc>
      </w:tr>
      <w:tr w:rsidR="00DB15A0" w14:paraId="7DC46B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A4D003" w14:textId="77777777" w:rsidR="00DB15A0" w:rsidRDefault="00DB15A0">
            <w:pPr>
              <w:pStyle w:val="TAC"/>
              <w:rPr>
                <w:lang w:eastAsia="en-US"/>
              </w:rPr>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E5EB"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589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D5CA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714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D634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A21D"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60E05"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44CDB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3DD8"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55E02" w14:textId="77777777" w:rsidR="00DB15A0" w:rsidRDefault="00DB15A0">
            <w:pPr>
              <w:pStyle w:val="TAC"/>
            </w:pPr>
            <w:r>
              <w:t>0</w:t>
            </w:r>
          </w:p>
        </w:tc>
      </w:tr>
      <w:tr w:rsidR="00DB15A0" w14:paraId="76629E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1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1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38B0"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796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81AF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7EA8"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7BA96"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DF83D"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DB91DA5"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7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3B9" w14:textId="77777777" w:rsidR="00DB15A0" w:rsidRDefault="00DB15A0">
            <w:pPr>
              <w:autoSpaceDN/>
              <w:spacing w:after="0"/>
              <w:rPr>
                <w:rFonts w:ascii="Arial" w:hAnsi="Arial"/>
                <w:sz w:val="18"/>
                <w:lang w:eastAsia="en-US"/>
              </w:rPr>
            </w:pPr>
          </w:p>
        </w:tc>
      </w:tr>
      <w:tr w:rsidR="00DB15A0" w14:paraId="79569D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145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B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9DD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E4B7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7A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426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1744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25F812"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AA9A30"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007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1F8E7" w14:textId="77777777" w:rsidR="00DB15A0" w:rsidRDefault="00DB15A0">
            <w:pPr>
              <w:pStyle w:val="TAC"/>
            </w:pPr>
            <w:r>
              <w:t>1</w:t>
            </w:r>
          </w:p>
        </w:tc>
      </w:tr>
      <w:tr w:rsidR="00DB15A0" w14:paraId="134BF8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7FE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D5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6AA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4C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053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9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430C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FEF1A"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9483E7"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5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22F" w14:textId="77777777" w:rsidR="00DB15A0" w:rsidRDefault="00DB15A0">
            <w:pPr>
              <w:autoSpaceDN/>
              <w:spacing w:after="0"/>
              <w:rPr>
                <w:rFonts w:ascii="Arial" w:hAnsi="Arial"/>
                <w:sz w:val="18"/>
                <w:lang w:eastAsia="en-US"/>
              </w:rPr>
            </w:pPr>
          </w:p>
        </w:tc>
      </w:tr>
      <w:tr w:rsidR="00DB15A0" w14:paraId="2343D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799472" w14:textId="77777777" w:rsidR="00DB15A0" w:rsidRDefault="00DB15A0">
            <w:pPr>
              <w:pStyle w:val="TAC"/>
            </w:pPr>
            <w:r>
              <w:lastRenderedPageBreak/>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0D08D"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D83B7"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030328" w14:textId="77777777" w:rsidR="00DB15A0" w:rsidRDefault="00DB15A0">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D0326"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EBF0A" w14:textId="77777777" w:rsidR="00DB15A0" w:rsidRDefault="00DB15A0">
            <w:pPr>
              <w:pStyle w:val="TAC"/>
            </w:pPr>
            <w:r>
              <w:t>0</w:t>
            </w:r>
          </w:p>
        </w:tc>
      </w:tr>
      <w:tr w:rsidR="00DB15A0" w14:paraId="37EB63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595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C1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55DB4"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87FF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A5D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1D5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444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A6DC2"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3C163E5"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23F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8B3D" w14:textId="77777777" w:rsidR="00DB15A0" w:rsidRDefault="00DB15A0">
            <w:pPr>
              <w:autoSpaceDN/>
              <w:spacing w:after="0"/>
              <w:rPr>
                <w:rFonts w:ascii="Arial" w:hAnsi="Arial"/>
                <w:sz w:val="18"/>
                <w:lang w:eastAsia="en-US"/>
              </w:rPr>
            </w:pPr>
          </w:p>
        </w:tc>
      </w:tr>
      <w:tr w:rsidR="002832A8" w14:paraId="36913622" w14:textId="77777777" w:rsidTr="00E767F7">
        <w:trPr>
          <w:trHeight w:val="223"/>
          <w:jc w:val="center"/>
          <w:ins w:id="51" w:author="Camila Priale" w:date="2022-04-20T11:10:00Z"/>
        </w:trPr>
        <w:tc>
          <w:tcPr>
            <w:tcW w:w="0" w:type="auto"/>
            <w:vMerge w:val="restart"/>
            <w:tcBorders>
              <w:top w:val="single" w:sz="4" w:space="0" w:color="auto"/>
              <w:left w:val="single" w:sz="4" w:space="0" w:color="auto"/>
              <w:right w:val="single" w:sz="4" w:space="0" w:color="auto"/>
            </w:tcBorders>
            <w:vAlign w:val="center"/>
          </w:tcPr>
          <w:p w14:paraId="156C656D" w14:textId="3B6A54A9" w:rsidR="002832A8" w:rsidRDefault="002832A8">
            <w:pPr>
              <w:autoSpaceDN/>
              <w:spacing w:after="0"/>
              <w:rPr>
                <w:ins w:id="52" w:author="Camila Priale" w:date="2022-04-20T11:10:00Z"/>
                <w:rFonts w:ascii="Arial" w:hAnsi="Arial"/>
                <w:sz w:val="18"/>
                <w:lang w:eastAsia="en-US"/>
              </w:rPr>
            </w:pPr>
            <w:ins w:id="53" w:author="Camila Priale" w:date="2022-04-20T11:11:00Z">
              <w:r>
                <w:rPr>
                  <w:rFonts w:ascii="Arial" w:hAnsi="Arial"/>
                  <w:sz w:val="18"/>
                  <w:lang w:eastAsia="en-US"/>
                </w:rPr>
                <w:t>CA_2A-5A-5A</w:t>
              </w:r>
            </w:ins>
          </w:p>
        </w:tc>
        <w:tc>
          <w:tcPr>
            <w:tcW w:w="0" w:type="auto"/>
            <w:vMerge w:val="restart"/>
            <w:tcBorders>
              <w:top w:val="single" w:sz="4" w:space="0" w:color="auto"/>
              <w:left w:val="single" w:sz="4" w:space="0" w:color="auto"/>
              <w:right w:val="single" w:sz="4" w:space="0" w:color="auto"/>
            </w:tcBorders>
            <w:vAlign w:val="center"/>
          </w:tcPr>
          <w:p w14:paraId="7A7BC1B6" w14:textId="793E9D73" w:rsidR="002832A8" w:rsidRDefault="002832A8">
            <w:pPr>
              <w:autoSpaceDN/>
              <w:spacing w:after="0"/>
              <w:jc w:val="center"/>
              <w:rPr>
                <w:ins w:id="54" w:author="Camila Priale" w:date="2022-04-20T11:10:00Z"/>
                <w:rFonts w:ascii="Arial" w:hAnsi="Arial"/>
                <w:sz w:val="18"/>
                <w:lang w:eastAsia="en-US"/>
              </w:rPr>
              <w:pPrChange w:id="55" w:author="Camila Priale" w:date="2022-04-20T11:11:00Z">
                <w:pPr>
                  <w:autoSpaceDN/>
                  <w:spacing w:after="0"/>
                </w:pPr>
              </w:pPrChange>
            </w:pPr>
            <w:ins w:id="56" w:author="Camila Priale" w:date="2022-04-20T11:11: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8C36F61" w14:textId="2288C9B3" w:rsidR="002832A8" w:rsidRDefault="002832A8">
            <w:pPr>
              <w:pStyle w:val="TAC"/>
              <w:rPr>
                <w:ins w:id="57" w:author="Camila Priale" w:date="2022-04-20T11:10:00Z"/>
              </w:rPr>
            </w:pPr>
            <w:ins w:id="58" w:author="Camila Priale" w:date="2022-04-20T11:13:00Z">
              <w: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DDA3" w14:textId="77777777" w:rsidR="002832A8" w:rsidRDefault="002832A8">
            <w:pPr>
              <w:pStyle w:val="TAC"/>
              <w:rPr>
                <w:ins w:id="59" w:author="Camila Priale" w:date="2022-04-20T11:10: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7AABA" w14:textId="77777777" w:rsidR="002832A8" w:rsidRDefault="002832A8">
            <w:pPr>
              <w:pStyle w:val="TAC"/>
              <w:rPr>
                <w:ins w:id="60" w:author="Camila Priale" w:date="2022-04-20T11:10:00Z"/>
              </w:rPr>
            </w:pPr>
          </w:p>
        </w:tc>
        <w:tc>
          <w:tcPr>
            <w:tcW w:w="586" w:type="dxa"/>
            <w:tcBorders>
              <w:top w:val="single" w:sz="4" w:space="0" w:color="auto"/>
              <w:left w:val="single" w:sz="4" w:space="0" w:color="auto"/>
              <w:bottom w:val="single" w:sz="4" w:space="0" w:color="auto"/>
              <w:right w:val="single" w:sz="4" w:space="0" w:color="auto"/>
            </w:tcBorders>
            <w:vAlign w:val="center"/>
          </w:tcPr>
          <w:p w14:paraId="1F2D8CCC" w14:textId="3059190D" w:rsidR="002832A8" w:rsidRDefault="00214AC3">
            <w:pPr>
              <w:pStyle w:val="TAC"/>
              <w:rPr>
                <w:ins w:id="61" w:author="Camila Priale" w:date="2022-04-20T11:10:00Z"/>
              </w:rPr>
            </w:pPr>
            <w:ins w:id="62" w:author="Camila Priale" w:date="2022-04-20T11:14: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7F1EE4" w14:textId="29BF2084" w:rsidR="002832A8" w:rsidRDefault="00214AC3">
            <w:pPr>
              <w:pStyle w:val="TAC"/>
              <w:rPr>
                <w:ins w:id="63" w:author="Camila Priale" w:date="2022-04-20T11:10:00Z"/>
              </w:rPr>
            </w:pPr>
            <w:ins w:id="64" w:author="Camila Priale" w:date="2022-04-20T11:14: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0CDD1" w14:textId="4B3B7E9E" w:rsidR="002832A8" w:rsidRDefault="00214AC3">
            <w:pPr>
              <w:pStyle w:val="TAC"/>
              <w:rPr>
                <w:ins w:id="65" w:author="Camila Priale" w:date="2022-04-20T11:10:00Z"/>
                <w:lang w:val="en-US"/>
              </w:rPr>
            </w:pPr>
            <w:ins w:id="66" w:author="Camila Priale" w:date="2022-04-20T11:14:00Z">
              <w:r>
                <w:rPr>
                  <w:lang w:val="en-U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74C596" w14:textId="60292CD3" w:rsidR="002832A8" w:rsidRDefault="00214AC3">
            <w:pPr>
              <w:pStyle w:val="TAC"/>
              <w:rPr>
                <w:ins w:id="67" w:author="Camila Priale" w:date="2022-04-20T11:10:00Z"/>
                <w:lang w:val="en-US"/>
              </w:rPr>
            </w:pPr>
            <w:ins w:id="68" w:author="Camila Priale" w:date="2022-04-20T11:14:00Z">
              <w:r>
                <w:rPr>
                  <w:lang w:val="en-US"/>
                </w:rPr>
                <w:t>Yes</w:t>
              </w:r>
            </w:ins>
          </w:p>
        </w:tc>
        <w:tc>
          <w:tcPr>
            <w:tcW w:w="0" w:type="auto"/>
            <w:vMerge w:val="restart"/>
            <w:tcBorders>
              <w:top w:val="single" w:sz="4" w:space="0" w:color="auto"/>
              <w:left w:val="single" w:sz="4" w:space="0" w:color="auto"/>
              <w:right w:val="single" w:sz="4" w:space="0" w:color="auto"/>
            </w:tcBorders>
            <w:vAlign w:val="center"/>
          </w:tcPr>
          <w:p w14:paraId="5FCCCC4E" w14:textId="3C7F5B2E" w:rsidR="002832A8" w:rsidRDefault="009B2B10">
            <w:pPr>
              <w:autoSpaceDN/>
              <w:spacing w:after="0"/>
              <w:jc w:val="center"/>
              <w:rPr>
                <w:ins w:id="69" w:author="Camila Priale" w:date="2022-04-20T11:10:00Z"/>
                <w:rFonts w:ascii="Arial" w:hAnsi="Arial"/>
                <w:sz w:val="18"/>
                <w:lang w:eastAsia="en-US"/>
              </w:rPr>
              <w:pPrChange w:id="70" w:author="Camila Priale" w:date="2022-04-20T11:13:00Z">
                <w:pPr>
                  <w:autoSpaceDN/>
                  <w:spacing w:after="0"/>
                </w:pPr>
              </w:pPrChange>
            </w:pPr>
            <w:ins w:id="71" w:author="Apple" w:date="2022-04-21T13:56:00Z">
              <w:r>
                <w:rPr>
                  <w:rFonts w:ascii="Arial" w:hAnsi="Arial"/>
                  <w:sz w:val="18"/>
                  <w:lang w:eastAsia="en-US"/>
                </w:rPr>
                <w:t>4</w:t>
              </w:r>
            </w:ins>
            <w:ins w:id="72" w:author="Camila Priale" w:date="2022-04-20T11:12:00Z">
              <w:del w:id="73" w:author="Apple" w:date="2022-04-21T13:56:00Z">
                <w:r w:rsidR="002832A8" w:rsidDel="009B2B10">
                  <w:rPr>
                    <w:rFonts w:ascii="Arial" w:hAnsi="Arial"/>
                    <w:sz w:val="18"/>
                    <w:lang w:eastAsia="en-US"/>
                  </w:rPr>
                  <w:delText>6</w:delText>
                </w:r>
              </w:del>
              <w:r w:rsidR="002832A8">
                <w:rPr>
                  <w:rFonts w:ascii="Arial" w:hAnsi="Arial"/>
                  <w:sz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4EC6AABF" w14:textId="1C73FA14" w:rsidR="002832A8" w:rsidRDefault="002832A8">
            <w:pPr>
              <w:autoSpaceDN/>
              <w:spacing w:after="0"/>
              <w:jc w:val="center"/>
              <w:rPr>
                <w:ins w:id="74" w:author="Camila Priale" w:date="2022-04-20T11:10:00Z"/>
                <w:rFonts w:ascii="Arial" w:hAnsi="Arial"/>
                <w:sz w:val="18"/>
                <w:lang w:eastAsia="en-US"/>
              </w:rPr>
              <w:pPrChange w:id="75" w:author="Camila Priale" w:date="2022-04-20T11:13:00Z">
                <w:pPr>
                  <w:autoSpaceDN/>
                  <w:spacing w:after="0"/>
                </w:pPr>
              </w:pPrChange>
            </w:pPr>
            <w:ins w:id="76" w:author="Camila Priale" w:date="2022-04-20T11:12:00Z">
              <w:r>
                <w:rPr>
                  <w:rFonts w:ascii="Arial" w:hAnsi="Arial"/>
                  <w:sz w:val="18"/>
                  <w:lang w:eastAsia="en-US"/>
                </w:rPr>
                <w:t>0</w:t>
              </w:r>
            </w:ins>
          </w:p>
        </w:tc>
      </w:tr>
      <w:tr w:rsidR="002832A8" w14:paraId="353878D2" w14:textId="77777777" w:rsidTr="00E767F7">
        <w:trPr>
          <w:trHeight w:val="223"/>
          <w:jc w:val="center"/>
          <w:ins w:id="77" w:author="Camila Priale" w:date="2022-04-20T11:10:00Z"/>
        </w:trPr>
        <w:tc>
          <w:tcPr>
            <w:tcW w:w="0" w:type="auto"/>
            <w:vMerge/>
            <w:tcBorders>
              <w:left w:val="single" w:sz="4" w:space="0" w:color="auto"/>
              <w:bottom w:val="single" w:sz="4" w:space="0" w:color="auto"/>
              <w:right w:val="single" w:sz="4" w:space="0" w:color="auto"/>
            </w:tcBorders>
            <w:vAlign w:val="center"/>
          </w:tcPr>
          <w:p w14:paraId="1757E305" w14:textId="77777777" w:rsidR="002832A8" w:rsidRDefault="002832A8">
            <w:pPr>
              <w:autoSpaceDN/>
              <w:spacing w:after="0"/>
              <w:rPr>
                <w:ins w:id="78" w:author="Camila Priale" w:date="2022-04-20T11:10: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1ACE7F9" w14:textId="77777777" w:rsidR="002832A8" w:rsidRDefault="002832A8">
            <w:pPr>
              <w:autoSpaceDN/>
              <w:spacing w:after="0"/>
              <w:rPr>
                <w:ins w:id="79" w:author="Camila Priale" w:date="2022-04-20T11:10: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14BF4EE" w14:textId="74AEAA39" w:rsidR="002832A8" w:rsidRDefault="002832A8">
            <w:pPr>
              <w:pStyle w:val="TAC"/>
              <w:rPr>
                <w:ins w:id="80" w:author="Camila Priale" w:date="2022-04-20T11:10:00Z"/>
              </w:rPr>
            </w:pPr>
            <w:ins w:id="81" w:author="Camila Priale" w:date="2022-04-20T11:13:00Z">
              <w:r>
                <w:t>5</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3A288F8" w14:textId="1C2FE7D0" w:rsidR="002832A8" w:rsidRDefault="002832A8">
            <w:pPr>
              <w:pStyle w:val="TAC"/>
              <w:rPr>
                <w:ins w:id="82" w:author="Camila Priale" w:date="2022-04-20T11:10:00Z"/>
                <w:lang w:val="en-US"/>
              </w:rPr>
            </w:pPr>
            <w:ins w:id="83" w:author="Camila Priale" w:date="2022-04-20T11:12:00Z">
              <w:r>
                <w:rPr>
                  <w:lang w:eastAsia="zh-CN"/>
                </w:rPr>
                <w:t xml:space="preserve">See CA_5A-5A </w:t>
              </w:r>
              <w:r>
                <w:t xml:space="preserve">Bandwidth Combination Set </w:t>
              </w:r>
              <w:r>
                <w:rPr>
                  <w:lang w:eastAsia="ja-JP"/>
                </w:rPr>
                <w:t xml:space="preserve">0 </w:t>
              </w:r>
              <w:r>
                <w:rPr>
                  <w:lang w:eastAsia="zh-CN"/>
                </w:rPr>
                <w:t>in Table 5.6A.1-3</w:t>
              </w:r>
            </w:ins>
          </w:p>
        </w:tc>
        <w:tc>
          <w:tcPr>
            <w:tcW w:w="0" w:type="auto"/>
            <w:vMerge/>
            <w:tcBorders>
              <w:left w:val="single" w:sz="4" w:space="0" w:color="auto"/>
              <w:bottom w:val="single" w:sz="4" w:space="0" w:color="auto"/>
              <w:right w:val="single" w:sz="4" w:space="0" w:color="auto"/>
            </w:tcBorders>
            <w:vAlign w:val="center"/>
          </w:tcPr>
          <w:p w14:paraId="0D6D4978" w14:textId="77777777" w:rsidR="002832A8" w:rsidRPr="002832A8" w:rsidRDefault="002832A8">
            <w:pPr>
              <w:autoSpaceDN/>
              <w:spacing w:after="0"/>
              <w:rPr>
                <w:ins w:id="84" w:author="Camila Priale" w:date="2022-04-20T11:10:00Z"/>
                <w:rFonts w:ascii="Arial" w:hAnsi="Arial"/>
                <w:sz w:val="18"/>
                <w:lang w:val="en-US" w:eastAsia="en-US"/>
                <w:rPrChange w:id="85" w:author="Camila Priale" w:date="2022-04-20T11:12:00Z">
                  <w:rPr>
                    <w:ins w:id="86" w:author="Camila Priale" w:date="2022-04-20T11:10:00Z"/>
                    <w:rFonts w:ascii="Arial" w:hAnsi="Arial"/>
                    <w:sz w:val="18"/>
                    <w:lang w:eastAsia="en-US"/>
                  </w:rPr>
                </w:rPrChange>
              </w:rPr>
            </w:pPr>
          </w:p>
        </w:tc>
        <w:tc>
          <w:tcPr>
            <w:tcW w:w="0" w:type="auto"/>
            <w:vMerge/>
            <w:tcBorders>
              <w:left w:val="single" w:sz="4" w:space="0" w:color="auto"/>
              <w:bottom w:val="single" w:sz="4" w:space="0" w:color="auto"/>
              <w:right w:val="single" w:sz="4" w:space="0" w:color="auto"/>
            </w:tcBorders>
            <w:vAlign w:val="center"/>
          </w:tcPr>
          <w:p w14:paraId="34A83CFD" w14:textId="77777777" w:rsidR="002832A8" w:rsidRDefault="002832A8">
            <w:pPr>
              <w:autoSpaceDN/>
              <w:spacing w:after="0"/>
              <w:rPr>
                <w:ins w:id="87" w:author="Camila Priale" w:date="2022-04-20T11:10:00Z"/>
                <w:rFonts w:ascii="Arial" w:hAnsi="Arial"/>
                <w:sz w:val="18"/>
                <w:lang w:eastAsia="en-US"/>
              </w:rPr>
            </w:pPr>
          </w:p>
        </w:tc>
      </w:tr>
      <w:tr w:rsidR="00DB15A0" w14:paraId="4C34AB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5E8641" w14:textId="77777777" w:rsidR="00DB15A0" w:rsidRDefault="00DB15A0">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4CB9"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1845" w14:textId="77777777" w:rsidR="00DB15A0" w:rsidRDefault="00DB15A0">
            <w:pPr>
              <w:pStyle w:val="TAC"/>
              <w:rPr>
                <w:lang w:eastAsia="en-US"/>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24D858"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9A89"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14944" w14:textId="77777777" w:rsidR="00DB15A0" w:rsidRDefault="00DB15A0">
            <w:pPr>
              <w:pStyle w:val="TAC"/>
            </w:pPr>
            <w:r>
              <w:t>0</w:t>
            </w:r>
          </w:p>
        </w:tc>
      </w:tr>
      <w:tr w:rsidR="00DB15A0" w14:paraId="0CA41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497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81A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93C22"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9B4DB56" w14:textId="77777777" w:rsidR="00DB15A0" w:rsidRDefault="00DB15A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F5D1" w14:textId="77777777" w:rsidR="00DB15A0" w:rsidRDefault="00DB15A0">
            <w:pPr>
              <w:autoSpaceDN/>
              <w:spacing w:after="0"/>
              <w:rPr>
                <w:rFonts w:ascii="Arial" w:hAnsi="Arial"/>
                <w:sz w:val="18"/>
                <w:lang w:eastAsia="en-US"/>
              </w:rPr>
            </w:pPr>
          </w:p>
        </w:tc>
      </w:tr>
      <w:tr w:rsidR="00DB15A0" w14:paraId="2D6C0F5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708E3F" w14:textId="77777777" w:rsidR="00DB15A0" w:rsidRDefault="00DB15A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DAE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E671E"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C6A984"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1E898"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4FF8A" w14:textId="77777777" w:rsidR="00DB15A0" w:rsidRDefault="00DB15A0">
            <w:pPr>
              <w:pStyle w:val="TAC"/>
            </w:pPr>
            <w:r>
              <w:t>0</w:t>
            </w:r>
          </w:p>
        </w:tc>
      </w:tr>
      <w:tr w:rsidR="00DB15A0" w14:paraId="0735DD5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B3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D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FFA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23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629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919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A4A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DA7A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146C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FA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7E45" w14:textId="77777777" w:rsidR="00DB15A0" w:rsidRDefault="00DB15A0">
            <w:pPr>
              <w:autoSpaceDN/>
              <w:spacing w:after="0"/>
              <w:rPr>
                <w:rFonts w:ascii="Arial" w:hAnsi="Arial"/>
                <w:sz w:val="18"/>
                <w:lang w:eastAsia="en-US"/>
              </w:rPr>
            </w:pPr>
          </w:p>
        </w:tc>
      </w:tr>
      <w:tr w:rsidR="00DB15A0" w14:paraId="52EBB34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79C00E" w14:textId="77777777" w:rsidR="00DB15A0" w:rsidRDefault="00DB15A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A451"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78F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594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CCA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B04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08F9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1FD1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D7DFCE"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CA5D"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142B" w14:textId="77777777" w:rsidR="00DB15A0" w:rsidRDefault="00DB15A0">
            <w:pPr>
              <w:pStyle w:val="TAC"/>
            </w:pPr>
            <w:r>
              <w:t>0</w:t>
            </w:r>
          </w:p>
        </w:tc>
      </w:tr>
      <w:tr w:rsidR="00DB15A0" w14:paraId="0F13A7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7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064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AF9D3"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6F0A6A"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5A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9479" w14:textId="77777777" w:rsidR="00DB15A0" w:rsidRDefault="00DB15A0">
            <w:pPr>
              <w:autoSpaceDN/>
              <w:spacing w:after="0"/>
              <w:rPr>
                <w:rFonts w:ascii="Arial" w:hAnsi="Arial"/>
                <w:sz w:val="18"/>
                <w:lang w:eastAsia="en-US"/>
              </w:rPr>
            </w:pPr>
          </w:p>
        </w:tc>
      </w:tr>
      <w:tr w:rsidR="00DB15A0" w14:paraId="661042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02F134" w14:textId="77777777" w:rsidR="00DB15A0" w:rsidRDefault="00DB15A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C13E9"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981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B150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4FBE"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F275" w14:textId="77777777" w:rsidR="00DB15A0" w:rsidRDefault="00DB15A0">
            <w:pPr>
              <w:pStyle w:val="TAC"/>
            </w:pPr>
            <w:r>
              <w:t>0</w:t>
            </w:r>
          </w:p>
        </w:tc>
      </w:tr>
      <w:tr w:rsidR="00DB15A0" w14:paraId="50C06E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2E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DC6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1E8D"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6AFDD6"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C2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E874" w14:textId="77777777" w:rsidR="00DB15A0" w:rsidRDefault="00DB15A0">
            <w:pPr>
              <w:autoSpaceDN/>
              <w:spacing w:after="0"/>
              <w:rPr>
                <w:rFonts w:ascii="Arial" w:hAnsi="Arial"/>
                <w:sz w:val="18"/>
                <w:lang w:eastAsia="en-US"/>
              </w:rPr>
            </w:pPr>
          </w:p>
        </w:tc>
      </w:tr>
      <w:tr w:rsidR="00DB15A0" w14:paraId="113D3B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668A75" w14:textId="77777777" w:rsidR="00DB15A0" w:rsidRDefault="00DB15A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6CE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3E1F"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AC01A8"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4E10"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B951" w14:textId="77777777" w:rsidR="00DB15A0" w:rsidRDefault="00DB15A0">
            <w:pPr>
              <w:pStyle w:val="TAC"/>
            </w:pPr>
            <w:r>
              <w:t>0</w:t>
            </w:r>
          </w:p>
        </w:tc>
      </w:tr>
      <w:tr w:rsidR="00DB15A0" w14:paraId="693F12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3BF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C0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20AE" w14:textId="77777777" w:rsidR="00DB15A0" w:rsidRDefault="00DB15A0">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CE8C13"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8480" w14:textId="77777777" w:rsidR="00DB15A0" w:rsidRDefault="00DB15A0">
            <w:pPr>
              <w:autoSpaceDN/>
              <w:spacing w:after="0"/>
              <w:rPr>
                <w:rFonts w:ascii="Arial" w:hAnsi="Arial"/>
                <w:sz w:val="18"/>
                <w:lang w:eastAsia="en-US"/>
              </w:rPr>
            </w:pPr>
          </w:p>
        </w:tc>
      </w:tr>
      <w:tr w:rsidR="00DB15A0" w14:paraId="1F6FB73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AAC197" w14:textId="77777777" w:rsidR="00DB15A0" w:rsidRDefault="00DB15A0">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19021" w14:textId="77777777" w:rsidR="00DB15A0" w:rsidRDefault="00DB15A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0666"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694AA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9D9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CCC0" w14:textId="77777777" w:rsidR="00DB15A0" w:rsidRDefault="00DB15A0">
            <w:pPr>
              <w:pStyle w:val="TAC"/>
            </w:pPr>
            <w:r>
              <w:t>0</w:t>
            </w:r>
          </w:p>
        </w:tc>
      </w:tr>
      <w:tr w:rsidR="00DB15A0" w14:paraId="2B1BB3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90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53C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4B1CA" w14:textId="77777777" w:rsidR="00DB15A0" w:rsidRDefault="00DB15A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6AB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C1A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54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9C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EA4B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1231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36E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10FF" w14:textId="77777777" w:rsidR="00DB15A0" w:rsidRDefault="00DB15A0">
            <w:pPr>
              <w:autoSpaceDN/>
              <w:spacing w:after="0"/>
              <w:rPr>
                <w:rFonts w:ascii="Arial" w:hAnsi="Arial"/>
                <w:sz w:val="18"/>
                <w:lang w:eastAsia="en-US"/>
              </w:rPr>
            </w:pPr>
          </w:p>
        </w:tc>
      </w:tr>
      <w:tr w:rsidR="00DB15A0" w14:paraId="46085D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C2C796" w14:textId="77777777" w:rsidR="00DB15A0" w:rsidRDefault="00DB15A0">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FB04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F452"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AEE2E7"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E2A"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1975B" w14:textId="77777777" w:rsidR="00DB15A0" w:rsidRDefault="00DB15A0">
            <w:pPr>
              <w:pStyle w:val="TAC"/>
            </w:pPr>
            <w:r>
              <w:t>0</w:t>
            </w:r>
          </w:p>
        </w:tc>
      </w:tr>
      <w:tr w:rsidR="00DB15A0" w14:paraId="2DDFF9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9A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AFA5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D21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BFDCEE" w14:textId="77777777" w:rsidR="00DB15A0" w:rsidRDefault="00DB15A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3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DCEB" w14:textId="77777777" w:rsidR="00DB15A0" w:rsidRDefault="00DB15A0">
            <w:pPr>
              <w:autoSpaceDN/>
              <w:spacing w:after="0"/>
              <w:rPr>
                <w:rFonts w:ascii="Arial" w:hAnsi="Arial"/>
                <w:sz w:val="18"/>
                <w:lang w:eastAsia="en-US"/>
              </w:rPr>
            </w:pPr>
          </w:p>
        </w:tc>
      </w:tr>
      <w:tr w:rsidR="00DB15A0" w14:paraId="6574FD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8637DB" w14:textId="77777777" w:rsidR="00DB15A0" w:rsidRDefault="00DB15A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70FA" w14:textId="77777777" w:rsidR="00DB15A0" w:rsidRDefault="00DB15A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FE4E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E94E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3CB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5BE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914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FB9D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488362" w14:textId="77777777" w:rsidR="00DB15A0" w:rsidRDefault="00DB15A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51521"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5440" w14:textId="77777777" w:rsidR="00DB15A0" w:rsidRDefault="00DB15A0">
            <w:pPr>
              <w:pStyle w:val="TAC"/>
            </w:pPr>
            <w:r>
              <w:t>0</w:t>
            </w:r>
          </w:p>
        </w:tc>
      </w:tr>
      <w:tr w:rsidR="00DB15A0" w14:paraId="3271598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D7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393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82BF"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6AB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FB6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0F80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7A81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75C4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DB1FC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D9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19F" w14:textId="77777777" w:rsidR="00DB15A0" w:rsidRDefault="00DB15A0">
            <w:pPr>
              <w:autoSpaceDN/>
              <w:spacing w:after="0"/>
              <w:rPr>
                <w:rFonts w:ascii="Arial" w:hAnsi="Arial"/>
                <w:sz w:val="18"/>
                <w:lang w:eastAsia="en-US"/>
              </w:rPr>
            </w:pPr>
          </w:p>
        </w:tc>
      </w:tr>
      <w:tr w:rsidR="00DB15A0" w14:paraId="0B2FA5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83CE08" w14:textId="77777777" w:rsidR="00DB15A0" w:rsidRDefault="00DB15A0">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3E1C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92CBD"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6375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5AEA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99F9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C782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9C27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760A59"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DE3B" w14:textId="77777777" w:rsidR="00DB15A0" w:rsidRDefault="00DB15A0">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57ED6" w14:textId="77777777" w:rsidR="00DB15A0" w:rsidRDefault="00DB15A0">
            <w:pPr>
              <w:pStyle w:val="TAC"/>
            </w:pPr>
            <w:r>
              <w:t>0</w:t>
            </w:r>
          </w:p>
        </w:tc>
      </w:tr>
      <w:tr w:rsidR="00DB15A0" w14:paraId="669959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06F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4E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BE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D3FEC7" w14:textId="77777777" w:rsidR="00DB15A0" w:rsidRDefault="00DB15A0">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02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57B5" w14:textId="77777777" w:rsidR="00DB15A0" w:rsidRDefault="00DB15A0">
            <w:pPr>
              <w:autoSpaceDN/>
              <w:spacing w:after="0"/>
              <w:rPr>
                <w:rFonts w:ascii="Arial" w:hAnsi="Arial"/>
                <w:sz w:val="18"/>
                <w:lang w:eastAsia="en-US"/>
              </w:rPr>
            </w:pPr>
          </w:p>
        </w:tc>
      </w:tr>
      <w:tr w:rsidR="00DB15A0" w14:paraId="5151A8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1022AC" w14:textId="77777777" w:rsidR="00DB15A0" w:rsidRDefault="00DB15A0">
            <w:pPr>
              <w:pStyle w:val="TAC"/>
              <w:rPr>
                <w:lang w:eastAsia="en-US"/>
              </w:rPr>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F3BB"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1F34"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1EF8AA"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6656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C08FC" w14:textId="77777777" w:rsidR="00DB15A0" w:rsidRDefault="00DB15A0">
            <w:pPr>
              <w:pStyle w:val="TAC"/>
            </w:pPr>
            <w:r>
              <w:t>0</w:t>
            </w:r>
          </w:p>
        </w:tc>
      </w:tr>
      <w:tr w:rsidR="00DB15A0" w14:paraId="7BA64A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DCC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E1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3C6B"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528D5D" w14:textId="77777777" w:rsidR="00DB15A0" w:rsidRDefault="00DB15A0">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27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0681" w14:textId="77777777" w:rsidR="00DB15A0" w:rsidRDefault="00DB15A0">
            <w:pPr>
              <w:autoSpaceDN/>
              <w:spacing w:after="0"/>
              <w:rPr>
                <w:rFonts w:ascii="Arial" w:hAnsi="Arial"/>
                <w:sz w:val="18"/>
                <w:lang w:eastAsia="en-US"/>
              </w:rPr>
            </w:pPr>
          </w:p>
        </w:tc>
      </w:tr>
      <w:tr w:rsidR="00DB15A0" w14:paraId="07DDF3D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9035F9" w14:textId="77777777" w:rsidR="00DB15A0" w:rsidRDefault="00DB15A0">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5E6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9AA8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FC28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59107"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97B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430C1"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F271D"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6C7CEB"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2719"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5E139" w14:textId="77777777" w:rsidR="00DB15A0" w:rsidRDefault="00DB15A0">
            <w:pPr>
              <w:pStyle w:val="TAC"/>
              <w:rPr>
                <w:lang w:eastAsia="ja-JP"/>
              </w:rPr>
            </w:pPr>
            <w:r>
              <w:rPr>
                <w:lang w:eastAsia="ja-JP"/>
              </w:rPr>
              <w:t>0</w:t>
            </w:r>
          </w:p>
        </w:tc>
      </w:tr>
      <w:tr w:rsidR="00DB15A0" w14:paraId="209A133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86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EE7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627A5" w14:textId="77777777" w:rsidR="00DB15A0" w:rsidRDefault="00DB15A0">
            <w:pPr>
              <w:pStyle w:val="TAC"/>
              <w:rPr>
                <w:lang w:eastAsia="en-US"/>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6BD6E9" w14:textId="77777777" w:rsidR="00DB15A0" w:rsidRDefault="00DB15A0">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7DB1"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A8FF" w14:textId="77777777" w:rsidR="00DB15A0" w:rsidRDefault="00DB15A0">
            <w:pPr>
              <w:autoSpaceDN/>
              <w:spacing w:after="0"/>
              <w:rPr>
                <w:rFonts w:ascii="Arial" w:hAnsi="Arial"/>
                <w:sz w:val="18"/>
                <w:lang w:eastAsia="ja-JP"/>
              </w:rPr>
            </w:pPr>
          </w:p>
        </w:tc>
      </w:tr>
      <w:tr w:rsidR="00DB15A0" w14:paraId="276BA83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51E09B0B" w14:textId="77777777" w:rsidR="00DB15A0" w:rsidRDefault="00DB15A0">
            <w:pPr>
              <w:pStyle w:val="TAH"/>
              <w:rPr>
                <w:rFonts w:cs="Arial"/>
                <w:szCs w:val="18"/>
                <w:lang w:eastAsia="en-US"/>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A8E251" w14:textId="77777777" w:rsidR="00DB15A0" w:rsidRDefault="00DB15A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F17CA" w14:textId="77777777" w:rsidR="00DB15A0" w:rsidRDefault="00DB15A0">
            <w:pPr>
              <w:pStyle w:val="TAH"/>
              <w:rPr>
                <w:rFonts w:cs="Arial"/>
                <w:b w:val="0"/>
                <w:szCs w:val="18"/>
                <w:lang w:val="en-US" w:eastAsia="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407C7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6F3EA81"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780159"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D88CCC"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29E434E" w14:textId="77777777" w:rsidR="00DB15A0" w:rsidRDefault="00DB15A0">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5C88CEF7" w14:textId="77777777" w:rsidR="00DB15A0" w:rsidRDefault="00DB15A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78CC73" w14:textId="77777777" w:rsidR="00DB15A0" w:rsidRDefault="00DB15A0">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480EC6" w14:textId="77777777" w:rsidR="00DB15A0" w:rsidRDefault="00DB15A0">
            <w:pPr>
              <w:pStyle w:val="TAH"/>
              <w:rPr>
                <w:b w:val="0"/>
                <w:lang w:val="en-US"/>
              </w:rPr>
            </w:pPr>
            <w:r>
              <w:rPr>
                <w:b w:val="0"/>
                <w:lang w:val="en-US"/>
              </w:rPr>
              <w:t>0</w:t>
            </w:r>
          </w:p>
        </w:tc>
      </w:tr>
      <w:tr w:rsidR="00DB15A0" w14:paraId="519DB1E8"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0D0C5" w14:textId="77777777" w:rsidR="00DB15A0" w:rsidRDefault="00DB15A0">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F566" w14:textId="77777777" w:rsidR="00DB15A0" w:rsidRDefault="00DB15A0">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D4301B" w14:textId="77777777" w:rsidR="00DB15A0" w:rsidRDefault="00DB15A0">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4664C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9538EE"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5C7FF"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C64AB1"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2C45F6" w14:textId="77777777" w:rsidR="00DB15A0" w:rsidRDefault="00DB15A0">
            <w:pPr>
              <w:pStyle w:val="TAH"/>
              <w:rPr>
                <w:rFonts w:cs="Arial"/>
                <w:b w:val="0"/>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7B84CA27" w14:textId="77777777" w:rsidR="00DB15A0" w:rsidRDefault="00DB15A0">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C2791" w14:textId="77777777" w:rsidR="00DB15A0" w:rsidRDefault="00DB15A0">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6A0A4" w14:textId="77777777" w:rsidR="00DB15A0" w:rsidRDefault="00DB15A0">
            <w:pPr>
              <w:autoSpaceDN/>
              <w:spacing w:after="0"/>
              <w:rPr>
                <w:rFonts w:ascii="Arial" w:hAnsi="Arial"/>
                <w:sz w:val="18"/>
                <w:lang w:val="en-US" w:eastAsia="en-US"/>
              </w:rPr>
            </w:pPr>
          </w:p>
        </w:tc>
      </w:tr>
      <w:tr w:rsidR="00DB15A0" w14:paraId="0930943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BEF4B6" w14:textId="77777777" w:rsidR="00DB15A0" w:rsidRDefault="00DB15A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C562" w14:textId="77777777" w:rsidR="00DB15A0" w:rsidRDefault="00DB15A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6FD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2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6B3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D8BB"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420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E7E1B"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B8B10A"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C7AB"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A87E" w14:textId="77777777" w:rsidR="00DB15A0" w:rsidRDefault="00DB15A0">
            <w:pPr>
              <w:pStyle w:val="TAC"/>
            </w:pPr>
            <w:r>
              <w:t>0</w:t>
            </w:r>
          </w:p>
        </w:tc>
      </w:tr>
      <w:tr w:rsidR="00DB15A0" w14:paraId="123DD8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A1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37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86552"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3A4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2E9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790CF"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B17F7"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30C24"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15776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83D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A5C" w14:textId="77777777" w:rsidR="00DB15A0" w:rsidRDefault="00DB15A0">
            <w:pPr>
              <w:autoSpaceDN/>
              <w:spacing w:after="0"/>
              <w:rPr>
                <w:rFonts w:ascii="Arial" w:hAnsi="Arial"/>
                <w:sz w:val="18"/>
                <w:lang w:eastAsia="en-US"/>
              </w:rPr>
            </w:pPr>
          </w:p>
        </w:tc>
      </w:tr>
      <w:tr w:rsidR="00DB15A0" w14:paraId="3ABA3A0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17B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AF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96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DD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24F3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5122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D50AC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A394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43FDE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9D91"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B50B" w14:textId="77777777" w:rsidR="00DB15A0" w:rsidRDefault="00DB15A0">
            <w:pPr>
              <w:pStyle w:val="TAC"/>
            </w:pPr>
            <w:r>
              <w:t>1</w:t>
            </w:r>
          </w:p>
        </w:tc>
      </w:tr>
      <w:tr w:rsidR="00DB15A0" w14:paraId="7812E6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F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ED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2D54"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C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815AA3"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EF1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710F6"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26B68"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1F5DE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610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0C6A" w14:textId="77777777" w:rsidR="00DB15A0" w:rsidRDefault="00DB15A0">
            <w:pPr>
              <w:autoSpaceDN/>
              <w:spacing w:after="0"/>
              <w:rPr>
                <w:rFonts w:ascii="Arial" w:hAnsi="Arial"/>
                <w:sz w:val="18"/>
                <w:lang w:eastAsia="en-US"/>
              </w:rPr>
            </w:pPr>
          </w:p>
        </w:tc>
      </w:tr>
      <w:tr w:rsidR="00DB15A0" w14:paraId="63ED17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16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DEB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4913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9AD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0C9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777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8E6E1"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E11DD"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203A1B"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EA2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10441" w14:textId="77777777" w:rsidR="00DB15A0" w:rsidRDefault="00DB15A0">
            <w:pPr>
              <w:pStyle w:val="TAC"/>
            </w:pPr>
            <w:r>
              <w:t>2</w:t>
            </w:r>
          </w:p>
        </w:tc>
      </w:tr>
      <w:tr w:rsidR="00DB15A0" w14:paraId="19AABC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D5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D8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1685"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1FBA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021F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016"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B750D"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62B06"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7CD3A9A"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3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1F1" w14:textId="77777777" w:rsidR="00DB15A0" w:rsidRDefault="00DB15A0">
            <w:pPr>
              <w:autoSpaceDN/>
              <w:spacing w:after="0"/>
              <w:rPr>
                <w:rFonts w:ascii="Arial" w:hAnsi="Arial"/>
                <w:sz w:val="18"/>
                <w:lang w:eastAsia="en-US"/>
              </w:rPr>
            </w:pPr>
          </w:p>
        </w:tc>
      </w:tr>
      <w:tr w:rsidR="00DB15A0" w14:paraId="738E09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010773" w14:textId="77777777" w:rsidR="00DB15A0" w:rsidRDefault="00DB15A0">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941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94AB"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D93B3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CD3"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18312" w14:textId="77777777" w:rsidR="00DB15A0" w:rsidRDefault="00DB15A0">
            <w:pPr>
              <w:pStyle w:val="TAC"/>
            </w:pPr>
            <w:r>
              <w:t>0</w:t>
            </w:r>
          </w:p>
        </w:tc>
      </w:tr>
      <w:tr w:rsidR="00DB15A0" w14:paraId="278D043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BD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E5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F4B"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023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3B61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DA6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829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CE39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9322D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0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F83" w14:textId="77777777" w:rsidR="00DB15A0" w:rsidRDefault="00DB15A0">
            <w:pPr>
              <w:autoSpaceDN/>
              <w:spacing w:after="0"/>
              <w:rPr>
                <w:rFonts w:ascii="Arial" w:hAnsi="Arial"/>
                <w:sz w:val="18"/>
                <w:lang w:eastAsia="en-US"/>
              </w:rPr>
            </w:pPr>
          </w:p>
        </w:tc>
      </w:tr>
      <w:tr w:rsidR="00DB15A0" w14:paraId="10CA36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E87538" w14:textId="77777777" w:rsidR="00DB15A0" w:rsidRDefault="00DB15A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5D61C"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3D82D" w14:textId="77777777" w:rsidR="00DB15A0" w:rsidRDefault="00DB15A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EE5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B8D90"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2BC21"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830A2"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E66E2" w14:textId="77777777" w:rsidR="00DB15A0" w:rsidRDefault="00DB15A0">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9DB023" w14:textId="77777777" w:rsidR="00DB15A0" w:rsidRDefault="00DB15A0">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05DB" w14:textId="77777777" w:rsidR="00DB15A0" w:rsidRDefault="00DB15A0">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C85E9" w14:textId="77777777" w:rsidR="00DB15A0" w:rsidRDefault="00DB15A0">
            <w:pPr>
              <w:pStyle w:val="TAC"/>
              <w:rPr>
                <w:lang w:eastAsia="ja-JP"/>
              </w:rPr>
            </w:pPr>
            <w:r>
              <w:rPr>
                <w:lang w:eastAsia="ja-JP"/>
              </w:rPr>
              <w:t>0</w:t>
            </w:r>
          </w:p>
        </w:tc>
      </w:tr>
      <w:tr w:rsidR="00DB15A0" w14:paraId="190BD1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F26"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3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29BA" w14:textId="77777777" w:rsidR="00DB15A0" w:rsidRDefault="00DB15A0">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F188C2" w14:textId="77777777" w:rsidR="00DB15A0" w:rsidRDefault="00DB15A0">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3931"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E7EA" w14:textId="77777777" w:rsidR="00DB15A0" w:rsidRDefault="00DB15A0">
            <w:pPr>
              <w:autoSpaceDN/>
              <w:spacing w:after="0"/>
              <w:rPr>
                <w:rFonts w:ascii="Arial" w:hAnsi="Arial"/>
                <w:sz w:val="18"/>
                <w:lang w:eastAsia="ja-JP"/>
              </w:rPr>
            </w:pPr>
          </w:p>
        </w:tc>
      </w:tr>
      <w:tr w:rsidR="00DB15A0" w14:paraId="02689B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5FBFC7" w14:textId="77777777" w:rsidR="00DB15A0" w:rsidRDefault="00DB15A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D303F"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E3F0" w14:textId="77777777" w:rsidR="00DB15A0" w:rsidRDefault="00DB15A0">
            <w:pPr>
              <w:pStyle w:val="TAC"/>
              <w:rPr>
                <w:lang w:eastAsia="ja-JP"/>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753C30" w14:textId="77777777" w:rsidR="00DB15A0" w:rsidRDefault="00DB15A0">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DAA7"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AEAA5" w14:textId="77777777" w:rsidR="00DB15A0" w:rsidRDefault="00DB15A0">
            <w:pPr>
              <w:pStyle w:val="TAC"/>
              <w:rPr>
                <w:lang w:eastAsia="ja-JP"/>
              </w:rPr>
            </w:pPr>
            <w:r>
              <w:rPr>
                <w:lang w:eastAsia="ja-JP"/>
              </w:rPr>
              <w:t>0</w:t>
            </w:r>
          </w:p>
        </w:tc>
      </w:tr>
      <w:tr w:rsidR="00DB15A0" w14:paraId="6896F5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0144"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3C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134E" w14:textId="77777777" w:rsidR="00DB15A0" w:rsidRDefault="00DB15A0">
            <w:pPr>
              <w:pStyle w:val="TAC"/>
              <w:rPr>
                <w:lang w:eastAsia="ja-JP"/>
              </w:rPr>
            </w:pPr>
            <w:r>
              <w:rPr>
                <w:lang w:eastAsia="ja-JP"/>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A76FD4" w14:textId="77777777" w:rsidR="00DB15A0" w:rsidRDefault="00DB15A0">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F5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302D" w14:textId="77777777" w:rsidR="00DB15A0" w:rsidRDefault="00DB15A0">
            <w:pPr>
              <w:autoSpaceDN/>
              <w:spacing w:after="0"/>
              <w:rPr>
                <w:rFonts w:ascii="Arial" w:hAnsi="Arial"/>
                <w:sz w:val="18"/>
                <w:lang w:eastAsia="ja-JP"/>
              </w:rPr>
            </w:pPr>
          </w:p>
        </w:tc>
      </w:tr>
      <w:tr w:rsidR="00DB15A0" w14:paraId="0413AD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61AACC" w14:textId="77777777" w:rsidR="00DB15A0" w:rsidRDefault="00DB15A0">
            <w:pPr>
              <w:pStyle w:val="TAC"/>
              <w:rPr>
                <w:lang w:eastAsia="en-US"/>
              </w:rPr>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1359" w14:textId="77777777" w:rsidR="00DB15A0" w:rsidRDefault="00DB15A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22D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47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639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EB8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E596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9C46C"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115FFE"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5762"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128B6" w14:textId="77777777" w:rsidR="00DB15A0" w:rsidRDefault="00DB15A0">
            <w:pPr>
              <w:pStyle w:val="TAC"/>
            </w:pPr>
            <w:r>
              <w:t>0</w:t>
            </w:r>
          </w:p>
        </w:tc>
      </w:tr>
      <w:tr w:rsidR="00DB15A0" w14:paraId="08CE603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2A5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5E"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79FD" w14:textId="77777777" w:rsidR="00DB15A0" w:rsidRDefault="00DB15A0">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50AA4A" w14:textId="77777777" w:rsidR="00DB15A0" w:rsidRDefault="00DB15A0">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86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86B9" w14:textId="77777777" w:rsidR="00DB15A0" w:rsidRDefault="00DB15A0">
            <w:pPr>
              <w:autoSpaceDN/>
              <w:spacing w:after="0"/>
              <w:rPr>
                <w:rFonts w:ascii="Arial" w:hAnsi="Arial"/>
                <w:sz w:val="18"/>
                <w:lang w:eastAsia="en-US"/>
              </w:rPr>
            </w:pPr>
          </w:p>
        </w:tc>
      </w:tr>
      <w:tr w:rsidR="00DB15A0" w14:paraId="2E545EF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4E053B" w14:textId="77777777" w:rsidR="00DB15A0" w:rsidRDefault="00DB15A0">
            <w:pPr>
              <w:pStyle w:val="TAC"/>
            </w:pPr>
            <w:r>
              <w:lastRenderedPageBreak/>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B8DC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354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C416F1" w14:textId="77777777" w:rsidR="00DB15A0" w:rsidRDefault="00DB15A0">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0FFF4" w14:textId="77777777" w:rsidR="00DB15A0" w:rsidRDefault="00DB15A0">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81CC3" w14:textId="77777777" w:rsidR="00DB15A0" w:rsidRDefault="00DB15A0">
            <w:pPr>
              <w:pStyle w:val="TAC"/>
              <w:rPr>
                <w:lang w:eastAsia="en-US"/>
              </w:rPr>
            </w:pPr>
            <w:r>
              <w:t>0</w:t>
            </w:r>
          </w:p>
        </w:tc>
      </w:tr>
      <w:tr w:rsidR="00DB15A0" w14:paraId="3E0054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534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401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052" w14:textId="77777777" w:rsidR="00DB15A0" w:rsidRDefault="00DB15A0">
            <w:pPr>
              <w:pStyle w:val="TAC"/>
            </w:pPr>
            <w: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7C74F1" w14:textId="77777777" w:rsidR="00DB15A0" w:rsidRDefault="00DB15A0">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EB49"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3007" w14:textId="77777777" w:rsidR="00DB15A0" w:rsidRDefault="00DB15A0">
            <w:pPr>
              <w:autoSpaceDN/>
              <w:spacing w:after="0"/>
              <w:rPr>
                <w:rFonts w:ascii="Arial" w:hAnsi="Arial"/>
                <w:sz w:val="18"/>
                <w:lang w:eastAsia="en-US"/>
              </w:rPr>
            </w:pPr>
          </w:p>
        </w:tc>
      </w:tr>
      <w:tr w:rsidR="00DB15A0" w14:paraId="642D0B0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B9C261" w14:textId="77777777" w:rsidR="00DB15A0" w:rsidRDefault="00DB15A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CC71"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9F6A6"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8811D9"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19FFA"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1442" w14:textId="77777777" w:rsidR="00DB15A0" w:rsidRDefault="00DB15A0">
            <w:pPr>
              <w:pStyle w:val="TAC"/>
            </w:pPr>
            <w:r>
              <w:t>0</w:t>
            </w:r>
          </w:p>
        </w:tc>
      </w:tr>
      <w:tr w:rsidR="00DB15A0" w14:paraId="5E3E1CA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10D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E7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E968"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DFC1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F3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DE8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5484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26DB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88AA0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A0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080" w14:textId="77777777" w:rsidR="00DB15A0" w:rsidRDefault="00DB15A0">
            <w:pPr>
              <w:autoSpaceDN/>
              <w:spacing w:after="0"/>
              <w:rPr>
                <w:rFonts w:ascii="Arial" w:hAnsi="Arial"/>
                <w:sz w:val="18"/>
                <w:lang w:eastAsia="en-US"/>
              </w:rPr>
            </w:pPr>
          </w:p>
        </w:tc>
      </w:tr>
      <w:tr w:rsidR="00DB15A0" w14:paraId="16FFE5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DF4BC8" w14:textId="77777777" w:rsidR="00DB15A0" w:rsidRDefault="00DB15A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E1D8" w14:textId="77777777" w:rsidR="00DB15A0" w:rsidRDefault="00DB15A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D91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1FA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58A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A1B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3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C8B6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AD32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005DF"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E4953" w14:textId="77777777" w:rsidR="00DB15A0" w:rsidRDefault="00DB15A0">
            <w:pPr>
              <w:pStyle w:val="TAC"/>
            </w:pPr>
            <w:r>
              <w:t>0</w:t>
            </w:r>
          </w:p>
        </w:tc>
      </w:tr>
      <w:tr w:rsidR="00DB15A0" w14:paraId="5ADC82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1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E7D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DC9E"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93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025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FB015"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2EA6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6290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202098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5B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273" w14:textId="77777777" w:rsidR="00DB15A0" w:rsidRDefault="00DB15A0">
            <w:pPr>
              <w:autoSpaceDN/>
              <w:spacing w:after="0"/>
              <w:rPr>
                <w:rFonts w:ascii="Arial" w:hAnsi="Arial"/>
                <w:sz w:val="18"/>
                <w:lang w:eastAsia="en-US"/>
              </w:rPr>
            </w:pPr>
          </w:p>
        </w:tc>
      </w:tr>
      <w:tr w:rsidR="00DB15A0" w14:paraId="4DBD65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A8F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F4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5CB"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9386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4BB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3F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EDB2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9C3C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297381"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0E22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08DD1" w14:textId="77777777" w:rsidR="00DB15A0" w:rsidRDefault="00DB15A0">
            <w:pPr>
              <w:pStyle w:val="TAC"/>
            </w:pPr>
            <w:r>
              <w:t>1</w:t>
            </w:r>
          </w:p>
        </w:tc>
      </w:tr>
      <w:tr w:rsidR="00DB15A0" w14:paraId="420DB3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E3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F5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56637"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F1E4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8680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81DF"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2441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B1EC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E781B1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6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61" w14:textId="77777777" w:rsidR="00DB15A0" w:rsidRDefault="00DB15A0">
            <w:pPr>
              <w:autoSpaceDN/>
              <w:spacing w:after="0"/>
              <w:rPr>
                <w:rFonts w:ascii="Arial" w:hAnsi="Arial"/>
                <w:sz w:val="18"/>
                <w:lang w:eastAsia="en-US"/>
              </w:rPr>
            </w:pPr>
          </w:p>
        </w:tc>
      </w:tr>
      <w:tr w:rsidR="00DB15A0" w14:paraId="1D3435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E70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C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80"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6944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3BF3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B5CC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306D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99FE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7880CE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C54C"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C41C" w14:textId="77777777" w:rsidR="00DB15A0" w:rsidRDefault="00DB15A0">
            <w:pPr>
              <w:pStyle w:val="TAC"/>
            </w:pPr>
            <w:r>
              <w:t>2</w:t>
            </w:r>
          </w:p>
        </w:tc>
      </w:tr>
      <w:tr w:rsidR="00DB15A0" w14:paraId="1FBF97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77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DFD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06D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38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4DFF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002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A716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CB70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66A69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6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6FAA" w14:textId="77777777" w:rsidR="00DB15A0" w:rsidRDefault="00DB15A0">
            <w:pPr>
              <w:autoSpaceDN/>
              <w:spacing w:after="0"/>
              <w:rPr>
                <w:rFonts w:ascii="Arial" w:hAnsi="Arial"/>
                <w:sz w:val="18"/>
                <w:lang w:eastAsia="en-US"/>
              </w:rPr>
            </w:pPr>
          </w:p>
        </w:tc>
      </w:tr>
      <w:tr w:rsidR="00DB15A0" w14:paraId="5872502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2DE6DD" w14:textId="77777777" w:rsidR="00DB15A0" w:rsidRDefault="00DB15A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E69A7" w14:textId="77777777" w:rsidR="00DB15A0" w:rsidRDefault="00DB15A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7FC71"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0C4D8B"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7CD2D"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FE9B" w14:textId="77777777" w:rsidR="00DB15A0" w:rsidRDefault="00DB15A0">
            <w:pPr>
              <w:pStyle w:val="TAC"/>
            </w:pPr>
            <w:r>
              <w:t>0</w:t>
            </w:r>
          </w:p>
        </w:tc>
      </w:tr>
      <w:tr w:rsidR="00DB15A0" w14:paraId="20611C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6A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5F40"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036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4D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08FA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2E169"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E75C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8233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6BAE0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CDA6" w14:textId="77777777" w:rsidR="00DB15A0" w:rsidRDefault="00DB15A0">
            <w:pPr>
              <w:autoSpaceDN/>
              <w:spacing w:after="0"/>
              <w:rPr>
                <w:rFonts w:ascii="Arial" w:hAnsi="Arial"/>
                <w:sz w:val="18"/>
                <w:lang w:eastAsia="en-US"/>
              </w:rPr>
            </w:pPr>
          </w:p>
        </w:tc>
      </w:tr>
      <w:tr w:rsidR="00DB15A0" w14:paraId="0B7D3C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4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A4B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F138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D44B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E111"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390B" w14:textId="77777777" w:rsidR="00DB15A0" w:rsidRDefault="00DB15A0">
            <w:pPr>
              <w:pStyle w:val="TAC"/>
            </w:pPr>
            <w:r>
              <w:t>1</w:t>
            </w:r>
          </w:p>
        </w:tc>
      </w:tr>
      <w:tr w:rsidR="00DB15A0" w14:paraId="6B40A2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9AD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64B"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D773"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026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661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E034"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6F260"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D0B4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6E6FB7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A9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4AF7" w14:textId="77777777" w:rsidR="00DB15A0" w:rsidRDefault="00DB15A0">
            <w:pPr>
              <w:autoSpaceDN/>
              <w:spacing w:after="0"/>
              <w:rPr>
                <w:rFonts w:ascii="Arial" w:hAnsi="Arial"/>
                <w:sz w:val="18"/>
                <w:lang w:eastAsia="en-US"/>
              </w:rPr>
            </w:pPr>
          </w:p>
        </w:tc>
      </w:tr>
      <w:tr w:rsidR="00DB15A0" w14:paraId="35DA18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9588AB" w14:textId="77777777" w:rsidR="00DB15A0" w:rsidRDefault="00DB15A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C795" w14:textId="77777777" w:rsidR="00DB15A0" w:rsidRDefault="00DB15A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999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FB8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58E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A0A6"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DCEAE"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EC2E6" w14:textId="77777777" w:rsidR="00DB15A0" w:rsidRDefault="00DB15A0">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F7DBA7" w14:textId="77777777" w:rsidR="00DB15A0" w:rsidRDefault="00DB15A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2774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79273" w14:textId="77777777" w:rsidR="00DB15A0" w:rsidRDefault="00DB15A0">
            <w:pPr>
              <w:pStyle w:val="TAC"/>
            </w:pPr>
            <w:r>
              <w:t>0</w:t>
            </w:r>
          </w:p>
        </w:tc>
      </w:tr>
      <w:tr w:rsidR="00DB15A0" w14:paraId="12E592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8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243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6A1" w14:textId="77777777" w:rsidR="00DB15A0" w:rsidRDefault="00DB15A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9C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AB11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F028"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508AC"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A75AC"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40EA0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DE4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BABC" w14:textId="77777777" w:rsidR="00DB15A0" w:rsidRDefault="00DB15A0">
            <w:pPr>
              <w:autoSpaceDN/>
              <w:spacing w:after="0"/>
              <w:rPr>
                <w:rFonts w:ascii="Arial" w:hAnsi="Arial"/>
                <w:sz w:val="18"/>
                <w:lang w:eastAsia="en-US"/>
              </w:rPr>
            </w:pPr>
          </w:p>
        </w:tc>
      </w:tr>
      <w:tr w:rsidR="00DB15A0" w14:paraId="31FEF0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43F150" w14:textId="77777777" w:rsidR="00DB15A0" w:rsidRDefault="00DB15A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CE7" w14:textId="7A04A775" w:rsidR="00DB15A0" w:rsidRDefault="006F065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EE4B"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818BD1" w14:textId="77777777" w:rsidR="00DB15A0" w:rsidRDefault="00DB15A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78DD"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8902" w14:textId="77777777" w:rsidR="00DB15A0" w:rsidRDefault="00DB15A0">
            <w:pPr>
              <w:pStyle w:val="TAC"/>
            </w:pPr>
            <w:r>
              <w:rPr>
                <w:lang w:eastAsia="ja-JP"/>
              </w:rPr>
              <w:t>0</w:t>
            </w:r>
          </w:p>
        </w:tc>
      </w:tr>
      <w:tr w:rsidR="00DB15A0" w14:paraId="210A75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82A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4565"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1B04" w14:textId="77777777" w:rsidR="00DB15A0" w:rsidRDefault="00DB15A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54C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C08F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23C1"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58126"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8671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F6F65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7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9A91" w14:textId="77777777" w:rsidR="00DB15A0" w:rsidRDefault="00DB15A0">
            <w:pPr>
              <w:autoSpaceDN/>
              <w:spacing w:after="0"/>
              <w:rPr>
                <w:rFonts w:ascii="Arial" w:hAnsi="Arial"/>
                <w:sz w:val="18"/>
                <w:lang w:eastAsia="en-US"/>
              </w:rPr>
            </w:pPr>
          </w:p>
        </w:tc>
      </w:tr>
      <w:tr w:rsidR="00DB15A0" w14:paraId="43E53F5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5084BA" w14:textId="77777777" w:rsidR="00DB15A0" w:rsidRDefault="00DB15A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08D1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7E8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F27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A9F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887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BD6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00EB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30664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B02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3252" w14:textId="77777777" w:rsidR="00DB15A0" w:rsidRDefault="00DB15A0">
            <w:pPr>
              <w:pStyle w:val="TAC"/>
            </w:pPr>
            <w:r>
              <w:t>0</w:t>
            </w:r>
          </w:p>
        </w:tc>
      </w:tr>
      <w:tr w:rsidR="00DB15A0" w14:paraId="330608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E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C2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B104" w14:textId="77777777" w:rsidR="00DB15A0" w:rsidRDefault="00DB15A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3C6A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23E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40F8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5162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0652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2695B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641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5EE" w14:textId="77777777" w:rsidR="00DB15A0" w:rsidRDefault="00DB15A0">
            <w:pPr>
              <w:autoSpaceDN/>
              <w:spacing w:after="0"/>
              <w:rPr>
                <w:rFonts w:ascii="Arial" w:hAnsi="Arial"/>
                <w:sz w:val="18"/>
                <w:lang w:eastAsia="en-US"/>
              </w:rPr>
            </w:pPr>
          </w:p>
        </w:tc>
      </w:tr>
      <w:tr w:rsidR="00DB15A0" w14:paraId="4DEBEDF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98352A2" w14:textId="77777777" w:rsidR="00DB15A0" w:rsidRDefault="00DB15A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5CDEC"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8BA3"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A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CB3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1282"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9DACC"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B8838" w14:textId="77777777" w:rsidR="00DB15A0" w:rsidRDefault="00DB15A0">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D5AA74" w14:textId="77777777" w:rsidR="00DB15A0" w:rsidRDefault="00DB15A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036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4E9E" w14:textId="77777777" w:rsidR="00DB15A0" w:rsidRDefault="00DB15A0">
            <w:pPr>
              <w:pStyle w:val="TAC"/>
            </w:pPr>
            <w:r>
              <w:t>0</w:t>
            </w:r>
          </w:p>
        </w:tc>
      </w:tr>
      <w:tr w:rsidR="00DB15A0" w14:paraId="20F9DF6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41F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88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1302"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13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DBA7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7FF8A"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31877"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6412" w14:textId="77777777" w:rsidR="00DB15A0" w:rsidRDefault="00DB15A0">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E1F46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88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8695" w14:textId="77777777" w:rsidR="00DB15A0" w:rsidRDefault="00DB15A0">
            <w:pPr>
              <w:autoSpaceDN/>
              <w:spacing w:after="0"/>
              <w:rPr>
                <w:rFonts w:ascii="Arial" w:hAnsi="Arial"/>
                <w:sz w:val="18"/>
                <w:lang w:eastAsia="en-US"/>
              </w:rPr>
            </w:pPr>
          </w:p>
        </w:tc>
      </w:tr>
      <w:tr w:rsidR="00DB15A0" w14:paraId="1A3442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FCC4D1" w14:textId="77777777" w:rsidR="00DB15A0" w:rsidRDefault="00DB15A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7618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6B0C6"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85F4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C7F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25E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033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F289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45E0D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018E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78273" w14:textId="77777777" w:rsidR="00DB15A0" w:rsidRDefault="00DB15A0">
            <w:pPr>
              <w:pStyle w:val="TAC"/>
            </w:pPr>
            <w:r>
              <w:t>0</w:t>
            </w:r>
          </w:p>
        </w:tc>
      </w:tr>
      <w:tr w:rsidR="00DB15A0" w14:paraId="49051C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94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E19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5BEDD" w14:textId="77777777" w:rsidR="00DB15A0" w:rsidRDefault="00DB15A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10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BE46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58F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D1E2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A843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FF78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2D5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0E1D" w14:textId="77777777" w:rsidR="00DB15A0" w:rsidRDefault="00DB15A0">
            <w:pPr>
              <w:autoSpaceDN/>
              <w:spacing w:after="0"/>
              <w:rPr>
                <w:rFonts w:ascii="Arial" w:hAnsi="Arial"/>
                <w:sz w:val="18"/>
                <w:lang w:eastAsia="en-US"/>
              </w:rPr>
            </w:pPr>
          </w:p>
        </w:tc>
      </w:tr>
      <w:tr w:rsidR="00F1203F" w14:paraId="556A6CFD"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56088ED4" w14:textId="59E70057" w:rsidR="00F1203F" w:rsidRDefault="00F1203F" w:rsidP="00F1203F">
            <w:pPr>
              <w:pStyle w:val="TAC"/>
              <w:rPr>
                <w:lang w:eastAsia="en-US"/>
              </w:rPr>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15C3E13" w14:textId="49124EC2" w:rsidR="00F1203F" w:rsidRDefault="00F1203F" w:rsidP="00F1203F">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C61752" w14:textId="3902A561" w:rsidR="00F1203F" w:rsidRDefault="00F1203F" w:rsidP="00F1203F">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86501B1" w14:textId="1923AEA3" w:rsidR="00F1203F" w:rsidRDefault="00F1203F" w:rsidP="00F1203F">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5FED3C4" w14:textId="3EAA9D25" w:rsidR="00F1203F" w:rsidRDefault="00F1203F" w:rsidP="00F1203F">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2C0EF8C5" w14:textId="63165502" w:rsidR="00F1203F" w:rsidRDefault="00F1203F" w:rsidP="00F1203F">
            <w:pPr>
              <w:pStyle w:val="TAC"/>
              <w:rPr>
                <w:lang w:eastAsia="en-US"/>
              </w:rPr>
            </w:pPr>
            <w:r>
              <w:t>0</w:t>
            </w:r>
          </w:p>
        </w:tc>
      </w:tr>
      <w:tr w:rsidR="00F1203F" w14:paraId="679DEEA4"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6EE4146D"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EF096BA" w14:textId="77777777" w:rsidR="00F1203F" w:rsidRDefault="00F1203F" w:rsidP="00F1203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ED34499" w14:textId="358F5128" w:rsidR="00F1203F" w:rsidRDefault="00F1203F" w:rsidP="00F1203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720D" w14:textId="77777777" w:rsidR="00F1203F" w:rsidRDefault="00F1203F" w:rsidP="00F1203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36013" w14:textId="77777777" w:rsidR="00F1203F" w:rsidRDefault="00F1203F" w:rsidP="00F1203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97C6A" w14:textId="32573E64" w:rsidR="00F1203F" w:rsidRDefault="00F1203F" w:rsidP="00F1203F">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46BB3C" w14:textId="5801405E" w:rsidR="00F1203F" w:rsidRDefault="00F1203F" w:rsidP="00F1203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89C6A2" w14:textId="430F3F46" w:rsidR="00F1203F" w:rsidRDefault="00F1203F" w:rsidP="00F1203F">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962CE2" w14:textId="3AFB3433" w:rsidR="00F1203F" w:rsidRDefault="00F1203F" w:rsidP="00F1203F">
            <w:pPr>
              <w:pStyle w:val="TAC"/>
            </w:pPr>
            <w:r>
              <w:t>Yes</w:t>
            </w:r>
          </w:p>
        </w:tc>
        <w:tc>
          <w:tcPr>
            <w:tcW w:w="0" w:type="auto"/>
            <w:tcBorders>
              <w:top w:val="nil"/>
              <w:left w:val="single" w:sz="4" w:space="0" w:color="auto"/>
              <w:bottom w:val="single" w:sz="4" w:space="0" w:color="auto"/>
              <w:right w:val="single" w:sz="4" w:space="0" w:color="auto"/>
            </w:tcBorders>
            <w:vAlign w:val="center"/>
          </w:tcPr>
          <w:p w14:paraId="0644D9DC"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A6674DC" w14:textId="77777777" w:rsidR="00F1203F" w:rsidRDefault="00F1203F" w:rsidP="00F1203F">
            <w:pPr>
              <w:pStyle w:val="TAC"/>
              <w:rPr>
                <w:lang w:eastAsia="en-US"/>
              </w:rPr>
            </w:pPr>
          </w:p>
        </w:tc>
      </w:tr>
      <w:tr w:rsidR="00DB15A0" w14:paraId="55575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33278E" w14:textId="77777777" w:rsidR="00DB15A0" w:rsidRDefault="00DB15A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57A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CEFE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B130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6E0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C00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0F5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5A60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D067E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E528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9740" w14:textId="77777777" w:rsidR="00DB15A0" w:rsidRDefault="00DB15A0">
            <w:pPr>
              <w:pStyle w:val="TAC"/>
            </w:pPr>
            <w:r>
              <w:t>0</w:t>
            </w:r>
          </w:p>
        </w:tc>
      </w:tr>
      <w:tr w:rsidR="00DB15A0" w14:paraId="574200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F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42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EE72"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269A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0CD8A8"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0718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059B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2E2C6D"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6B29D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DC1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A81B" w14:textId="77777777" w:rsidR="00DB15A0" w:rsidRDefault="00DB15A0">
            <w:pPr>
              <w:autoSpaceDN/>
              <w:spacing w:after="0"/>
              <w:rPr>
                <w:rFonts w:ascii="Arial" w:hAnsi="Arial"/>
                <w:sz w:val="18"/>
                <w:lang w:eastAsia="en-US"/>
              </w:rPr>
            </w:pPr>
          </w:p>
        </w:tc>
      </w:tr>
      <w:tr w:rsidR="00DB15A0" w14:paraId="27ABD0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2A7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E8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EC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56E6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937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874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1DEC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D2BD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BC8FC34"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029D7"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1D381" w14:textId="77777777" w:rsidR="00DB15A0" w:rsidRDefault="00DB15A0">
            <w:pPr>
              <w:pStyle w:val="TAC"/>
            </w:pPr>
            <w:r>
              <w:t>1</w:t>
            </w:r>
          </w:p>
        </w:tc>
      </w:tr>
      <w:tr w:rsidR="00DB15A0" w14:paraId="033E96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74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E6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C5ABC"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1AC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BBC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79C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0AC3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CCBF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F9D64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B2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C552" w14:textId="77777777" w:rsidR="00DB15A0" w:rsidRDefault="00DB15A0">
            <w:pPr>
              <w:autoSpaceDN/>
              <w:spacing w:after="0"/>
              <w:rPr>
                <w:rFonts w:ascii="Arial" w:hAnsi="Arial"/>
                <w:sz w:val="18"/>
                <w:lang w:eastAsia="en-US"/>
              </w:rPr>
            </w:pPr>
          </w:p>
        </w:tc>
      </w:tr>
      <w:tr w:rsidR="00DB15A0" w14:paraId="267871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0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5E2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0071"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3AA7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F99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DAC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715B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97D06"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E442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07A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2F39" w14:textId="77777777" w:rsidR="00DB15A0" w:rsidRDefault="00DB15A0">
            <w:pPr>
              <w:pStyle w:val="TAC"/>
            </w:pPr>
            <w:r>
              <w:t>2</w:t>
            </w:r>
          </w:p>
        </w:tc>
      </w:tr>
      <w:tr w:rsidR="00DB15A0" w14:paraId="5FFF41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D2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33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FFF9"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C22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1618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837D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2EF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8923C3"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52DE34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D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D319" w14:textId="77777777" w:rsidR="00DB15A0" w:rsidRDefault="00DB15A0">
            <w:pPr>
              <w:autoSpaceDN/>
              <w:spacing w:after="0"/>
              <w:rPr>
                <w:rFonts w:ascii="Arial" w:hAnsi="Arial"/>
                <w:sz w:val="18"/>
                <w:lang w:eastAsia="en-US"/>
              </w:rPr>
            </w:pPr>
          </w:p>
        </w:tc>
      </w:tr>
      <w:tr w:rsidR="00DB15A0" w14:paraId="52C415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7AAFF3" w14:textId="77777777" w:rsidR="00DB15A0" w:rsidRDefault="00DB15A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D518"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CF11" w14:textId="77777777" w:rsidR="00DB15A0" w:rsidRDefault="00DB15A0">
            <w:pPr>
              <w:pStyle w:val="TAC"/>
              <w:rPr>
                <w:lang w:eastAsia="en-US"/>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DF6E61"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69B5"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6493A" w14:textId="77777777" w:rsidR="00DB15A0" w:rsidRDefault="00DB15A0">
            <w:pPr>
              <w:pStyle w:val="TAC"/>
            </w:pPr>
            <w:r>
              <w:rPr>
                <w:lang w:eastAsia="ja-JP"/>
              </w:rPr>
              <w:t>0</w:t>
            </w:r>
          </w:p>
        </w:tc>
      </w:tr>
      <w:tr w:rsidR="00DB15A0" w14:paraId="196A3C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26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D7F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21C1" w14:textId="77777777" w:rsidR="00DB15A0" w:rsidRDefault="00DB15A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89D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22D3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E13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5E19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DABEEB7"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B74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D020" w14:textId="77777777" w:rsidR="00DB15A0" w:rsidRDefault="00DB15A0">
            <w:pPr>
              <w:autoSpaceDN/>
              <w:spacing w:after="0"/>
              <w:rPr>
                <w:rFonts w:ascii="Arial" w:hAnsi="Arial"/>
                <w:sz w:val="18"/>
                <w:lang w:eastAsia="en-US"/>
              </w:rPr>
            </w:pPr>
          </w:p>
        </w:tc>
      </w:tr>
      <w:tr w:rsidR="00DB15A0" w14:paraId="51A0F5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A2FBC5" w14:textId="77777777" w:rsidR="00DB15A0" w:rsidRDefault="00DB15A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16DA9"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8D5F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356250" w14:textId="77777777" w:rsidR="00DB15A0" w:rsidRDefault="00DB15A0">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5B05"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C55A" w14:textId="77777777" w:rsidR="00DB15A0" w:rsidRDefault="00DB15A0">
            <w:pPr>
              <w:pStyle w:val="TAC"/>
            </w:pPr>
            <w:r>
              <w:t>0</w:t>
            </w:r>
          </w:p>
        </w:tc>
      </w:tr>
      <w:tr w:rsidR="00DB15A0" w14:paraId="1F0C0C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CE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C48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CE2E"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91B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C7BC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690B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B62A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458C9"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0F191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4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34E5" w14:textId="77777777" w:rsidR="00DB15A0" w:rsidRDefault="00DB15A0">
            <w:pPr>
              <w:autoSpaceDN/>
              <w:spacing w:after="0"/>
              <w:rPr>
                <w:rFonts w:ascii="Arial" w:hAnsi="Arial"/>
                <w:sz w:val="18"/>
                <w:lang w:eastAsia="en-US"/>
              </w:rPr>
            </w:pPr>
          </w:p>
        </w:tc>
      </w:tr>
      <w:tr w:rsidR="00DB15A0" w14:paraId="11181C7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533B76" w14:textId="77777777" w:rsidR="00DB15A0" w:rsidRDefault="00DB15A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D970" w14:textId="77777777" w:rsidR="00DB15A0" w:rsidRDefault="00DB15A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60A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F8F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3E8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7B6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A9D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40A8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84755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9EF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F1010" w14:textId="77777777" w:rsidR="00DB15A0" w:rsidRDefault="00DB15A0">
            <w:pPr>
              <w:pStyle w:val="TAC"/>
            </w:pPr>
            <w:r>
              <w:t>0</w:t>
            </w:r>
          </w:p>
        </w:tc>
      </w:tr>
      <w:tr w:rsidR="00DB15A0" w14:paraId="559BD6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D5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DD4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9488"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232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1C79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399F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680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E03E1"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67B68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AF7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FC9D" w14:textId="77777777" w:rsidR="00DB15A0" w:rsidRDefault="00DB15A0">
            <w:pPr>
              <w:autoSpaceDN/>
              <w:spacing w:after="0"/>
              <w:rPr>
                <w:rFonts w:ascii="Arial" w:hAnsi="Arial"/>
                <w:sz w:val="18"/>
                <w:lang w:eastAsia="en-US"/>
              </w:rPr>
            </w:pPr>
          </w:p>
        </w:tc>
      </w:tr>
      <w:tr w:rsidR="00DB15A0" w14:paraId="2B3C22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71465C" w14:textId="77777777" w:rsidR="00DB15A0" w:rsidRDefault="00DB15A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29FD"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89E56" w14:textId="77777777" w:rsidR="00DB15A0" w:rsidRDefault="00DB15A0">
            <w:pPr>
              <w:pStyle w:val="TAC"/>
              <w:rPr>
                <w:lang w:eastAsia="ja-JP"/>
              </w:rPr>
            </w:pPr>
            <w:r>
              <w:rPr>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EF1165" w14:textId="77777777" w:rsidR="00DB15A0" w:rsidRDefault="00DB15A0">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B4CD3"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FB51" w14:textId="77777777" w:rsidR="00DB15A0" w:rsidRDefault="00DB15A0">
            <w:pPr>
              <w:pStyle w:val="TAC"/>
              <w:rPr>
                <w:lang w:eastAsia="ja-JP"/>
              </w:rPr>
            </w:pPr>
            <w:r>
              <w:rPr>
                <w:lang w:eastAsia="ja-JP"/>
              </w:rPr>
              <w:t>0</w:t>
            </w:r>
          </w:p>
        </w:tc>
      </w:tr>
      <w:tr w:rsidR="00DB15A0" w14:paraId="2FFD5F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AE8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CDE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80F95" w14:textId="77777777" w:rsidR="00DB15A0" w:rsidRDefault="00DB15A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AA51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C34A8"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C7A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43B7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A305B"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ADCAA8"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6053"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536D" w14:textId="77777777" w:rsidR="00DB15A0" w:rsidRDefault="00DB15A0">
            <w:pPr>
              <w:autoSpaceDN/>
              <w:spacing w:after="0"/>
              <w:rPr>
                <w:rFonts w:ascii="Arial" w:hAnsi="Arial"/>
                <w:sz w:val="18"/>
                <w:lang w:eastAsia="ja-JP"/>
              </w:rPr>
            </w:pPr>
          </w:p>
        </w:tc>
      </w:tr>
      <w:tr w:rsidR="00DB15A0" w14:paraId="4EBDE3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42C8D8" w14:textId="77777777" w:rsidR="00DB15A0" w:rsidRDefault="00DB15A0">
            <w:pPr>
              <w:pStyle w:val="TAC"/>
              <w:rPr>
                <w:lang w:eastAsia="en-US"/>
              </w:rPr>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BDB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D041F"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53E46A"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9776"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8BB9" w14:textId="77777777" w:rsidR="00DB15A0" w:rsidRDefault="00DB15A0">
            <w:pPr>
              <w:pStyle w:val="TAC"/>
            </w:pPr>
            <w:r>
              <w:t>0</w:t>
            </w:r>
          </w:p>
        </w:tc>
      </w:tr>
      <w:tr w:rsidR="00DB15A0" w14:paraId="727388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8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C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17B7"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896F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4EA4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AB5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3363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43E7B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71D74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D3F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FBE" w14:textId="77777777" w:rsidR="00DB15A0" w:rsidRDefault="00DB15A0">
            <w:pPr>
              <w:autoSpaceDN/>
              <w:spacing w:after="0"/>
              <w:rPr>
                <w:rFonts w:ascii="Arial" w:hAnsi="Arial"/>
                <w:sz w:val="18"/>
                <w:lang w:eastAsia="en-US"/>
              </w:rPr>
            </w:pPr>
          </w:p>
        </w:tc>
      </w:tr>
      <w:tr w:rsidR="00361D4E" w14:paraId="0B0870D8"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10FD39B" w14:textId="4D099073" w:rsidR="00361D4E" w:rsidRDefault="00361D4E" w:rsidP="00361D4E">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735CD22" w14:textId="0931C34B"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B5371" w14:textId="022C1531" w:rsidR="00361D4E" w:rsidRDefault="00361D4E" w:rsidP="00361D4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1B8CD179"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44CC403"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10084B49" w14:textId="7035BAF6"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93CD8BB" w14:textId="5852581E"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1E535407" w14:textId="6A0B6544" w:rsidR="00361D4E" w:rsidRDefault="00361D4E" w:rsidP="00361D4E">
            <w:pPr>
              <w:pStyle w:val="TAC"/>
            </w:pPr>
            <w:r w:rsidRPr="00853AE0">
              <w:t>Yes</w:t>
            </w:r>
          </w:p>
        </w:tc>
        <w:tc>
          <w:tcPr>
            <w:tcW w:w="591" w:type="dxa"/>
            <w:gridSpan w:val="4"/>
            <w:tcBorders>
              <w:top w:val="single" w:sz="4" w:space="0" w:color="auto"/>
              <w:left w:val="single" w:sz="4" w:space="0" w:color="auto"/>
              <w:bottom w:val="single" w:sz="4" w:space="0" w:color="auto"/>
              <w:right w:val="single" w:sz="4" w:space="0" w:color="auto"/>
            </w:tcBorders>
          </w:tcPr>
          <w:p w14:paraId="7DCB5F10" w14:textId="5238D0E5" w:rsidR="00361D4E" w:rsidRDefault="00361D4E" w:rsidP="00361D4E">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E0AF6CC" w14:textId="0BD5A66E" w:rsidR="00361D4E" w:rsidRDefault="00361D4E" w:rsidP="00361D4E">
            <w:pPr>
              <w:pStyle w:val="TAC"/>
            </w:pPr>
            <w:r>
              <w:t>40</w:t>
            </w:r>
          </w:p>
        </w:tc>
        <w:tc>
          <w:tcPr>
            <w:tcW w:w="1286" w:type="dxa"/>
            <w:tcBorders>
              <w:top w:val="single" w:sz="4" w:space="0" w:color="auto"/>
              <w:left w:val="single" w:sz="4" w:space="0" w:color="auto"/>
              <w:bottom w:val="nil"/>
              <w:right w:val="single" w:sz="4" w:space="0" w:color="auto"/>
            </w:tcBorders>
            <w:vAlign w:val="center"/>
          </w:tcPr>
          <w:p w14:paraId="05AAF868" w14:textId="4F031962" w:rsidR="00361D4E" w:rsidRDefault="00361D4E" w:rsidP="00361D4E">
            <w:pPr>
              <w:pStyle w:val="TAC"/>
            </w:pPr>
            <w:r>
              <w:t>0</w:t>
            </w:r>
          </w:p>
        </w:tc>
      </w:tr>
      <w:tr w:rsidR="00361D4E" w14:paraId="4E4EED5F"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5997BD2F" w14:textId="77777777" w:rsidR="00361D4E" w:rsidRDefault="00361D4E" w:rsidP="00361D4E">
            <w:pPr>
              <w:pStyle w:val="TAC"/>
            </w:pPr>
          </w:p>
        </w:tc>
        <w:tc>
          <w:tcPr>
            <w:tcW w:w="1466" w:type="dxa"/>
            <w:tcBorders>
              <w:top w:val="nil"/>
              <w:left w:val="single" w:sz="4" w:space="0" w:color="auto"/>
              <w:bottom w:val="single" w:sz="4" w:space="0" w:color="auto"/>
              <w:right w:val="single" w:sz="4" w:space="0" w:color="auto"/>
            </w:tcBorders>
            <w:vAlign w:val="center"/>
          </w:tcPr>
          <w:p w14:paraId="2D419615"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276D95" w14:textId="68B2D04F" w:rsidR="00361D4E" w:rsidRDefault="00361D4E" w:rsidP="00361D4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2BA3D1AF"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6AFF746"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67AE03F5" w14:textId="2EEE4EDA"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19DAAB71" w14:textId="0753C71B"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4EFD4EE" w14:textId="340A1C58" w:rsidR="00361D4E" w:rsidRDefault="00361D4E" w:rsidP="00361D4E">
            <w:pPr>
              <w:pStyle w:val="TAC"/>
            </w:pPr>
            <w:r w:rsidRPr="00853AE0">
              <w:t>Yes</w:t>
            </w:r>
          </w:p>
        </w:tc>
        <w:tc>
          <w:tcPr>
            <w:tcW w:w="591" w:type="dxa"/>
            <w:gridSpan w:val="4"/>
            <w:tcBorders>
              <w:top w:val="single" w:sz="4" w:space="0" w:color="auto"/>
              <w:left w:val="single" w:sz="4" w:space="0" w:color="auto"/>
              <w:bottom w:val="single" w:sz="4" w:space="0" w:color="auto"/>
              <w:right w:val="single" w:sz="4" w:space="0" w:color="auto"/>
            </w:tcBorders>
          </w:tcPr>
          <w:p w14:paraId="2FC8A839" w14:textId="02EE2507" w:rsidR="00361D4E" w:rsidRDefault="00361D4E" w:rsidP="00361D4E">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FEA4CA0" w14:textId="77777777" w:rsidR="00361D4E" w:rsidRDefault="00361D4E" w:rsidP="00361D4E">
            <w:pPr>
              <w:pStyle w:val="TAC"/>
            </w:pPr>
          </w:p>
        </w:tc>
        <w:tc>
          <w:tcPr>
            <w:tcW w:w="1286" w:type="dxa"/>
            <w:tcBorders>
              <w:top w:val="nil"/>
              <w:left w:val="single" w:sz="4" w:space="0" w:color="auto"/>
              <w:bottom w:val="single" w:sz="4" w:space="0" w:color="auto"/>
              <w:right w:val="single" w:sz="4" w:space="0" w:color="auto"/>
            </w:tcBorders>
            <w:vAlign w:val="center"/>
          </w:tcPr>
          <w:p w14:paraId="1A8A7FA0" w14:textId="77777777" w:rsidR="00361D4E" w:rsidRDefault="00361D4E" w:rsidP="00361D4E">
            <w:pPr>
              <w:pStyle w:val="TAC"/>
            </w:pPr>
          </w:p>
        </w:tc>
      </w:tr>
      <w:tr w:rsidR="00DB15A0" w14:paraId="21AB08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57901B" w14:textId="77777777" w:rsidR="00DB15A0" w:rsidRDefault="00DB15A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50A0" w14:textId="77777777" w:rsidR="00DB15A0" w:rsidRDefault="00DB15A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1C46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22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AC0D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4C2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59E0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1B5D1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CDFA5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B90B"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A1E2" w14:textId="77777777" w:rsidR="00DB15A0" w:rsidRDefault="00DB15A0">
            <w:pPr>
              <w:pStyle w:val="TAC"/>
            </w:pPr>
            <w:r>
              <w:t>0</w:t>
            </w:r>
          </w:p>
        </w:tc>
      </w:tr>
      <w:tr w:rsidR="00DB15A0" w14:paraId="532ADC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08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B07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330D"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067C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AAA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E074A"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7A5E0E"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6ED1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D72796D"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D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999C" w14:textId="77777777" w:rsidR="00DB15A0" w:rsidRDefault="00DB15A0">
            <w:pPr>
              <w:autoSpaceDN/>
              <w:spacing w:after="0"/>
              <w:rPr>
                <w:rFonts w:ascii="Arial" w:hAnsi="Arial"/>
                <w:sz w:val="18"/>
                <w:lang w:eastAsia="en-US"/>
              </w:rPr>
            </w:pPr>
          </w:p>
        </w:tc>
      </w:tr>
      <w:tr w:rsidR="00DB15A0" w14:paraId="4275220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533026" w14:textId="77777777" w:rsidR="00DB15A0" w:rsidRDefault="00DB15A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ED0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33D5"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1549BF" w14:textId="77777777" w:rsidR="00DB15A0" w:rsidRDefault="00DB15A0">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F64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71672" w14:textId="77777777" w:rsidR="00DB15A0" w:rsidRDefault="00DB15A0">
            <w:pPr>
              <w:pStyle w:val="TAC"/>
            </w:pPr>
            <w:r>
              <w:t>0</w:t>
            </w:r>
          </w:p>
        </w:tc>
      </w:tr>
      <w:tr w:rsidR="00DB15A0" w14:paraId="067FAD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D5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E4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9E83"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BBB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E2B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EB33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6EFCC2"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370FA"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71D9C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48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94F" w14:textId="77777777" w:rsidR="00DB15A0" w:rsidRDefault="00DB15A0">
            <w:pPr>
              <w:autoSpaceDN/>
              <w:spacing w:after="0"/>
              <w:rPr>
                <w:rFonts w:ascii="Arial" w:hAnsi="Arial"/>
                <w:sz w:val="18"/>
                <w:lang w:eastAsia="en-US"/>
              </w:rPr>
            </w:pPr>
          </w:p>
        </w:tc>
      </w:tr>
      <w:tr w:rsidR="00DB15A0" w14:paraId="5A2832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363729" w14:textId="77777777" w:rsidR="00DB15A0" w:rsidRDefault="00DB15A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090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D8A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AF0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D4F8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0DBA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7A20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F08D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31BE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8BB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085A" w14:textId="77777777" w:rsidR="00DB15A0" w:rsidRDefault="00DB15A0">
            <w:pPr>
              <w:pStyle w:val="TAC"/>
            </w:pPr>
            <w:r>
              <w:t>0</w:t>
            </w:r>
          </w:p>
        </w:tc>
      </w:tr>
      <w:tr w:rsidR="00DB15A0" w14:paraId="414D2ED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D4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6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6AC08"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12B7E0" w14:textId="77777777" w:rsidR="00DB15A0" w:rsidRDefault="00DB15A0">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E7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B10" w14:textId="77777777" w:rsidR="00DB15A0" w:rsidRDefault="00DB15A0">
            <w:pPr>
              <w:autoSpaceDN/>
              <w:spacing w:after="0"/>
              <w:rPr>
                <w:rFonts w:ascii="Arial" w:hAnsi="Arial"/>
                <w:sz w:val="18"/>
                <w:lang w:eastAsia="en-US"/>
              </w:rPr>
            </w:pPr>
          </w:p>
        </w:tc>
      </w:tr>
      <w:tr w:rsidR="00DB15A0" w14:paraId="36DD15E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0BF6BB" w14:textId="77777777" w:rsidR="00DB15A0" w:rsidRDefault="00DB15A0">
            <w:pPr>
              <w:pStyle w:val="TAC"/>
            </w:pPr>
            <w:r>
              <w:lastRenderedPageBreak/>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35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4B40D" w14:textId="77777777" w:rsidR="00DB15A0" w:rsidRDefault="00DB15A0">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C36DB"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4B1F"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CC0"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4FF72"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88F41"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DC9E7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D349"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156D6" w14:textId="77777777" w:rsidR="00DB15A0" w:rsidRDefault="00DB15A0">
            <w:pPr>
              <w:pStyle w:val="TAC"/>
            </w:pPr>
            <w:r>
              <w:rPr>
                <w:lang w:eastAsia="ja-JP"/>
              </w:rPr>
              <w:t>0</w:t>
            </w:r>
          </w:p>
        </w:tc>
      </w:tr>
      <w:tr w:rsidR="00DB15A0" w14:paraId="244EEAD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0CD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6A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0E30" w14:textId="77777777" w:rsidR="00DB15A0" w:rsidRDefault="00DB15A0">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80F24D" w14:textId="77777777" w:rsidR="00DB15A0" w:rsidRDefault="00DB15A0">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23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BF2D" w14:textId="77777777" w:rsidR="00DB15A0" w:rsidRDefault="00DB15A0">
            <w:pPr>
              <w:autoSpaceDN/>
              <w:spacing w:after="0"/>
              <w:rPr>
                <w:rFonts w:ascii="Arial" w:hAnsi="Arial"/>
                <w:sz w:val="18"/>
                <w:lang w:eastAsia="en-US"/>
              </w:rPr>
            </w:pPr>
          </w:p>
        </w:tc>
      </w:tr>
      <w:tr w:rsidR="00DB15A0" w14:paraId="0519855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948E4E" w14:textId="77777777" w:rsidR="00DB15A0" w:rsidRDefault="00DB15A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409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5756" w14:textId="77777777" w:rsidR="00DB15A0" w:rsidRDefault="00DB15A0">
            <w:pPr>
              <w:pStyle w:val="TAC"/>
              <w:rPr>
                <w:lang w:eastAsia="ja-JP"/>
              </w:rPr>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E86172" w14:textId="77777777" w:rsidR="00DB15A0" w:rsidRDefault="00DB15A0">
            <w:pPr>
              <w:pStyle w:val="TAC"/>
              <w:rPr>
                <w:lang w:val="en-US" w:eastAsia="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F3F2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EAB3" w14:textId="77777777" w:rsidR="00DB15A0" w:rsidRDefault="00DB15A0">
            <w:pPr>
              <w:pStyle w:val="TAC"/>
            </w:pPr>
            <w:r>
              <w:t>0</w:t>
            </w:r>
          </w:p>
        </w:tc>
      </w:tr>
      <w:tr w:rsidR="00DB15A0" w14:paraId="45AE70B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3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97C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859A" w14:textId="77777777" w:rsidR="00DB15A0" w:rsidRDefault="00DB15A0">
            <w:pPr>
              <w:pStyle w:val="TAC"/>
              <w:rPr>
                <w:lang w:eastAsia="ja-JP"/>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5551AA" w14:textId="77777777" w:rsidR="00DB15A0" w:rsidRDefault="00DB15A0">
            <w:pPr>
              <w:pStyle w:val="TAC"/>
              <w:rPr>
                <w:lang w:val="en-US" w:eastAsia="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D61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7A23" w14:textId="77777777" w:rsidR="00DB15A0" w:rsidRDefault="00DB15A0">
            <w:pPr>
              <w:autoSpaceDN/>
              <w:spacing w:after="0"/>
              <w:rPr>
                <w:rFonts w:ascii="Arial" w:hAnsi="Arial"/>
                <w:sz w:val="18"/>
                <w:lang w:eastAsia="en-US"/>
              </w:rPr>
            </w:pPr>
          </w:p>
        </w:tc>
      </w:tr>
      <w:tr w:rsidR="00DB15A0" w14:paraId="26BB69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2650A7" w14:textId="77777777" w:rsidR="00DB15A0" w:rsidRDefault="00DB15A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7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F0F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D6A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A50D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D3C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C8AA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F835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2F025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8E9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0FEB" w14:textId="77777777" w:rsidR="00DB15A0" w:rsidRDefault="00DB15A0">
            <w:pPr>
              <w:pStyle w:val="TAC"/>
            </w:pPr>
            <w:r>
              <w:t>0</w:t>
            </w:r>
          </w:p>
        </w:tc>
      </w:tr>
      <w:tr w:rsidR="00DB15A0" w14:paraId="16F473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8B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0F3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5F0C5" w14:textId="77777777" w:rsidR="00DB15A0" w:rsidRDefault="00DB15A0">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2275DA" w14:textId="77777777" w:rsidR="00DB15A0" w:rsidRDefault="00DB15A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26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E0D0" w14:textId="77777777" w:rsidR="00DB15A0" w:rsidRDefault="00DB15A0">
            <w:pPr>
              <w:autoSpaceDN/>
              <w:spacing w:after="0"/>
              <w:rPr>
                <w:rFonts w:ascii="Arial" w:hAnsi="Arial"/>
                <w:sz w:val="18"/>
                <w:lang w:eastAsia="en-US"/>
              </w:rPr>
            </w:pPr>
          </w:p>
        </w:tc>
      </w:tr>
      <w:tr w:rsidR="00DB15A0" w14:paraId="33B47D5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FF59C7" w14:textId="77777777" w:rsidR="00DB15A0" w:rsidRDefault="00DB15A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F93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94BC" w14:textId="77777777" w:rsidR="00DB15A0" w:rsidRDefault="00DB15A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B229"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09BC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BC58"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A4565" w14:textId="77777777" w:rsidR="00DB15A0" w:rsidRDefault="00DB15A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53432" w14:textId="77777777" w:rsidR="00DB15A0" w:rsidRDefault="00DB15A0">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C0296C" w14:textId="77777777" w:rsidR="00DB15A0" w:rsidRDefault="00DB15A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E41B"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1C6" w14:textId="77777777" w:rsidR="00DB15A0" w:rsidRDefault="00DB15A0">
            <w:pPr>
              <w:pStyle w:val="TAC"/>
            </w:pPr>
            <w:r>
              <w:t>0</w:t>
            </w:r>
          </w:p>
        </w:tc>
      </w:tr>
      <w:tr w:rsidR="00DB15A0" w14:paraId="0E4AA0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0F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6D2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8E09" w14:textId="77777777" w:rsidR="00DB15A0" w:rsidRDefault="00DB15A0">
            <w:pPr>
              <w:pStyle w:val="TAC"/>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89E38F" w14:textId="77777777" w:rsidR="00DB15A0" w:rsidRDefault="00DB15A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B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2343" w14:textId="77777777" w:rsidR="00DB15A0" w:rsidRDefault="00DB15A0">
            <w:pPr>
              <w:autoSpaceDN/>
              <w:spacing w:after="0"/>
              <w:rPr>
                <w:rFonts w:ascii="Arial" w:hAnsi="Arial"/>
                <w:sz w:val="18"/>
                <w:lang w:eastAsia="en-US"/>
              </w:rPr>
            </w:pPr>
          </w:p>
        </w:tc>
      </w:tr>
      <w:tr w:rsidR="00361D4E" w14:paraId="32109DF7"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011A1C47" w14:textId="6ABE3A8E" w:rsidR="00361D4E" w:rsidRDefault="00361D4E" w:rsidP="00361D4E">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1BB866A" w14:textId="60789556"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207A4E" w14:textId="61B4AD72" w:rsidR="00361D4E" w:rsidRDefault="00361D4E" w:rsidP="00361D4E">
            <w:pPr>
              <w:pStyle w:val="TAC"/>
            </w:pPr>
            <w:r>
              <w:rPr>
                <w:rFonts w:eastAsia="MS Mincho"/>
                <w:lang w:eastAsia="ja-JP"/>
              </w:rPr>
              <w:t>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1049887" w14:textId="276A31C8" w:rsidR="00361D4E" w:rsidRDefault="00361D4E" w:rsidP="00361D4E">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85C15F6" w14:textId="6BA744DB" w:rsidR="00361D4E" w:rsidRDefault="00361D4E" w:rsidP="00361D4E">
            <w:pPr>
              <w:pStyle w:val="TAC"/>
            </w:pPr>
            <w:r>
              <w:t>120</w:t>
            </w:r>
          </w:p>
        </w:tc>
        <w:tc>
          <w:tcPr>
            <w:tcW w:w="1286" w:type="dxa"/>
            <w:tcBorders>
              <w:top w:val="single" w:sz="4" w:space="0" w:color="auto"/>
              <w:left w:val="single" w:sz="4" w:space="0" w:color="auto"/>
              <w:bottom w:val="nil"/>
              <w:right w:val="single" w:sz="4" w:space="0" w:color="auto"/>
            </w:tcBorders>
            <w:vAlign w:val="center"/>
          </w:tcPr>
          <w:p w14:paraId="6FC34A91" w14:textId="345787B0" w:rsidR="00361D4E" w:rsidRDefault="00361D4E" w:rsidP="00361D4E">
            <w:pPr>
              <w:pStyle w:val="TAC"/>
            </w:pPr>
            <w:r>
              <w:t>0</w:t>
            </w:r>
          </w:p>
        </w:tc>
      </w:tr>
      <w:tr w:rsidR="00361D4E" w14:paraId="17C06A70" w14:textId="77777777" w:rsidTr="00E767F7">
        <w:trPr>
          <w:trHeight w:val="223"/>
          <w:jc w:val="center"/>
        </w:trPr>
        <w:tc>
          <w:tcPr>
            <w:tcW w:w="1518" w:type="dxa"/>
            <w:tcBorders>
              <w:top w:val="nil"/>
              <w:left w:val="single" w:sz="4" w:space="0" w:color="auto"/>
              <w:bottom w:val="nil"/>
              <w:right w:val="single" w:sz="4" w:space="0" w:color="auto"/>
            </w:tcBorders>
            <w:vAlign w:val="center"/>
          </w:tcPr>
          <w:p w14:paraId="4288E393" w14:textId="77777777" w:rsidR="00361D4E" w:rsidRDefault="00361D4E" w:rsidP="00361D4E">
            <w:pPr>
              <w:pStyle w:val="TAC"/>
            </w:pPr>
          </w:p>
        </w:tc>
        <w:tc>
          <w:tcPr>
            <w:tcW w:w="1466" w:type="dxa"/>
            <w:tcBorders>
              <w:top w:val="nil"/>
              <w:left w:val="single" w:sz="4" w:space="0" w:color="auto"/>
              <w:bottom w:val="nil"/>
              <w:right w:val="single" w:sz="4" w:space="0" w:color="auto"/>
            </w:tcBorders>
            <w:vAlign w:val="center"/>
          </w:tcPr>
          <w:p w14:paraId="188F45E3"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78D3E1" w14:textId="6B6EE6F9" w:rsidR="00361D4E" w:rsidRDefault="00361D4E" w:rsidP="00361D4E">
            <w:pPr>
              <w:pStyle w:val="TAC"/>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43F1E46" w14:textId="300480ED" w:rsidR="00361D4E" w:rsidRDefault="00361D4E" w:rsidP="00361D4E">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795240" w14:textId="77777777" w:rsidR="00361D4E" w:rsidRDefault="00361D4E" w:rsidP="00361D4E">
            <w:pPr>
              <w:pStyle w:val="TAC"/>
            </w:pPr>
          </w:p>
        </w:tc>
        <w:tc>
          <w:tcPr>
            <w:tcW w:w="1286" w:type="dxa"/>
            <w:tcBorders>
              <w:top w:val="nil"/>
              <w:left w:val="single" w:sz="4" w:space="0" w:color="auto"/>
              <w:bottom w:val="nil"/>
              <w:right w:val="single" w:sz="4" w:space="0" w:color="auto"/>
            </w:tcBorders>
            <w:vAlign w:val="center"/>
          </w:tcPr>
          <w:p w14:paraId="0D552D88" w14:textId="77777777" w:rsidR="00361D4E" w:rsidRDefault="00361D4E" w:rsidP="00361D4E">
            <w:pPr>
              <w:pStyle w:val="TAC"/>
            </w:pPr>
          </w:p>
        </w:tc>
      </w:tr>
      <w:tr w:rsidR="00DB15A0" w14:paraId="5C89EF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04BBD0" w14:textId="77777777" w:rsidR="00DB15A0" w:rsidRDefault="00DB15A0">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5E7"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76280"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C290"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BD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1B2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A1691"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07943"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F8EF3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A56F" w14:textId="77777777" w:rsidR="00DB15A0" w:rsidRDefault="00DB15A0">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83B8" w14:textId="77777777" w:rsidR="00DB15A0" w:rsidRDefault="00DB15A0">
            <w:pPr>
              <w:pStyle w:val="TAC"/>
              <w:rPr>
                <w:rFonts w:eastAsia="Calibri"/>
                <w:lang w:val="en-US" w:eastAsia="ja-JP"/>
              </w:rPr>
            </w:pPr>
            <w:r>
              <w:t>0</w:t>
            </w:r>
          </w:p>
        </w:tc>
      </w:tr>
      <w:tr w:rsidR="00DB15A0" w14:paraId="79FF0C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5F1"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7A7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8E0E" w14:textId="77777777" w:rsidR="00DB15A0" w:rsidRDefault="00DB15A0">
            <w:pPr>
              <w:pStyle w:val="TAC"/>
              <w:rPr>
                <w:rFonts w:eastAsia="Calibri"/>
                <w:lang w:val="en-US" w:eastAsia="en-US"/>
              </w:rPr>
            </w:pPr>
            <w:r>
              <w:rPr>
                <w:rFonts w:eastAsia="Calibri"/>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7487BA" w14:textId="77777777" w:rsidR="00DB15A0" w:rsidRDefault="00DB15A0">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BFD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9B6" w14:textId="77777777" w:rsidR="00DB15A0" w:rsidRDefault="00DB15A0">
            <w:pPr>
              <w:autoSpaceDN/>
              <w:spacing w:after="0"/>
              <w:rPr>
                <w:rFonts w:ascii="Arial" w:eastAsia="Calibri" w:hAnsi="Arial"/>
                <w:sz w:val="18"/>
                <w:lang w:val="en-US" w:eastAsia="ja-JP"/>
              </w:rPr>
            </w:pPr>
          </w:p>
        </w:tc>
      </w:tr>
      <w:tr w:rsidR="00B62419" w14:paraId="0D3CE1F6" w14:textId="77777777" w:rsidTr="00E767F7">
        <w:trPr>
          <w:trHeight w:val="223"/>
          <w:jc w:val="center"/>
          <w:ins w:id="88" w:author="Camila Priale" w:date="2022-04-20T10:56:00Z"/>
        </w:trPr>
        <w:tc>
          <w:tcPr>
            <w:tcW w:w="1518" w:type="dxa"/>
            <w:vMerge w:val="restart"/>
            <w:tcBorders>
              <w:top w:val="single" w:sz="4" w:space="0" w:color="auto"/>
              <w:left w:val="single" w:sz="4" w:space="0" w:color="auto"/>
              <w:right w:val="single" w:sz="4" w:space="0" w:color="auto"/>
            </w:tcBorders>
            <w:vAlign w:val="center"/>
          </w:tcPr>
          <w:p w14:paraId="147027E2" w14:textId="0540A521" w:rsidR="00B62419" w:rsidRDefault="00B62419">
            <w:pPr>
              <w:pStyle w:val="TAC"/>
              <w:rPr>
                <w:ins w:id="89" w:author="Camila Priale" w:date="2022-04-20T10:56:00Z"/>
              </w:rPr>
            </w:pPr>
            <w:ins w:id="90" w:author="Camila Priale" w:date="2022-04-20T10:59:00Z">
              <w:r>
                <w:t>CA_2A-46A-46A-46A</w:t>
              </w:r>
            </w:ins>
          </w:p>
        </w:tc>
        <w:tc>
          <w:tcPr>
            <w:tcW w:w="1466" w:type="dxa"/>
            <w:vMerge w:val="restart"/>
            <w:tcBorders>
              <w:top w:val="single" w:sz="4" w:space="0" w:color="auto"/>
              <w:left w:val="single" w:sz="4" w:space="0" w:color="auto"/>
              <w:right w:val="single" w:sz="4" w:space="0" w:color="auto"/>
            </w:tcBorders>
            <w:vAlign w:val="center"/>
          </w:tcPr>
          <w:p w14:paraId="2DB6BDED" w14:textId="452220FD" w:rsidR="00B62419" w:rsidRDefault="00B62419">
            <w:pPr>
              <w:pStyle w:val="TAC"/>
              <w:rPr>
                <w:ins w:id="91" w:author="Camila Priale" w:date="2022-04-20T10:56:00Z"/>
              </w:rPr>
            </w:pPr>
            <w:ins w:id="92" w:author="Camila Priale" w:date="2022-04-20T10:58: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56A1091C" w14:textId="6270DFB9" w:rsidR="00B62419" w:rsidRDefault="00B62419">
            <w:pPr>
              <w:pStyle w:val="TAC"/>
              <w:rPr>
                <w:ins w:id="93" w:author="Camila Priale" w:date="2022-04-20T10:56:00Z"/>
              </w:rPr>
            </w:pPr>
            <w:ins w:id="94" w:author="Camila Priale" w:date="2022-04-20T10:58:00Z">
              <w: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531B" w14:textId="77777777" w:rsidR="00B62419" w:rsidRDefault="00B62419">
            <w:pPr>
              <w:pStyle w:val="TAC"/>
              <w:rPr>
                <w:ins w:id="95" w:author="Camila Priale" w:date="2022-04-20T10:56:00Z"/>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C2E25" w14:textId="77777777" w:rsidR="00B62419" w:rsidRDefault="00B62419">
            <w:pPr>
              <w:pStyle w:val="TAC"/>
              <w:rPr>
                <w:ins w:id="96" w:author="Camila Priale" w:date="2022-04-20T10:5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C32F452" w14:textId="673644FA" w:rsidR="00B62419" w:rsidRDefault="00B62419">
            <w:pPr>
              <w:pStyle w:val="TAC"/>
              <w:rPr>
                <w:ins w:id="97" w:author="Camila Priale" w:date="2022-04-20T10:56:00Z"/>
              </w:rPr>
            </w:pPr>
            <w:ins w:id="98" w:author="Camila Priale" w:date="2022-04-20T11:00: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D3AE14" w14:textId="0E3B886E" w:rsidR="00B62419" w:rsidRDefault="00B62419">
            <w:pPr>
              <w:pStyle w:val="TAC"/>
              <w:rPr>
                <w:ins w:id="99" w:author="Camila Priale" w:date="2022-04-20T10:56:00Z"/>
              </w:rPr>
            </w:pPr>
            <w:ins w:id="100" w:author="Camila Priale" w:date="2022-04-20T11:0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CA0944" w14:textId="1229ABFC" w:rsidR="00B62419" w:rsidRDefault="00B62419">
            <w:pPr>
              <w:pStyle w:val="TAC"/>
              <w:rPr>
                <w:ins w:id="101" w:author="Camila Priale" w:date="2022-04-20T10:56:00Z"/>
              </w:rPr>
            </w:pPr>
            <w:ins w:id="102" w:author="Camila Priale" w:date="2022-04-20T11:00: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D21A91" w14:textId="31811965" w:rsidR="00B62419" w:rsidRDefault="00B62419">
            <w:pPr>
              <w:pStyle w:val="TAC"/>
              <w:rPr>
                <w:ins w:id="103" w:author="Camila Priale" w:date="2022-04-20T10:56:00Z"/>
              </w:rPr>
            </w:pPr>
            <w:ins w:id="104" w:author="Camila Priale" w:date="2022-04-20T11:00:00Z">
              <w:r>
                <w:t>Yes</w:t>
              </w:r>
            </w:ins>
          </w:p>
        </w:tc>
        <w:tc>
          <w:tcPr>
            <w:tcW w:w="1187" w:type="dxa"/>
            <w:vMerge w:val="restart"/>
            <w:tcBorders>
              <w:top w:val="single" w:sz="4" w:space="0" w:color="auto"/>
              <w:left w:val="single" w:sz="4" w:space="0" w:color="auto"/>
              <w:right w:val="single" w:sz="4" w:space="0" w:color="auto"/>
            </w:tcBorders>
            <w:vAlign w:val="center"/>
          </w:tcPr>
          <w:p w14:paraId="1C52149B" w14:textId="5DE70088" w:rsidR="00B62419" w:rsidRDefault="00B62419">
            <w:pPr>
              <w:pStyle w:val="TAC"/>
              <w:rPr>
                <w:ins w:id="105" w:author="Camila Priale" w:date="2022-04-20T10:56:00Z"/>
                <w:rFonts w:eastAsia="Calibri"/>
                <w:lang w:val="en-US" w:eastAsia="ja-JP"/>
              </w:rPr>
            </w:pPr>
            <w:ins w:id="106" w:author="Camila Priale" w:date="2022-04-20T11:01:00Z">
              <w:r>
                <w:rPr>
                  <w:rFonts w:eastAsia="Calibri"/>
                  <w:lang w:val="en-US" w:eastAsia="ja-JP"/>
                </w:rPr>
                <w:t>80</w:t>
              </w:r>
            </w:ins>
          </w:p>
        </w:tc>
        <w:tc>
          <w:tcPr>
            <w:tcW w:w="1286" w:type="dxa"/>
            <w:vMerge w:val="restart"/>
            <w:tcBorders>
              <w:top w:val="single" w:sz="4" w:space="0" w:color="auto"/>
              <w:left w:val="single" w:sz="4" w:space="0" w:color="auto"/>
              <w:right w:val="single" w:sz="4" w:space="0" w:color="auto"/>
            </w:tcBorders>
            <w:vAlign w:val="center"/>
          </w:tcPr>
          <w:p w14:paraId="13ED2F51" w14:textId="020C5746" w:rsidR="00B62419" w:rsidRDefault="00B62419">
            <w:pPr>
              <w:pStyle w:val="TAC"/>
              <w:rPr>
                <w:ins w:id="107" w:author="Camila Priale" w:date="2022-04-20T10:56:00Z"/>
                <w:rFonts w:eastAsia="Calibri"/>
                <w:lang w:val="en-US" w:eastAsia="ja-JP"/>
              </w:rPr>
            </w:pPr>
            <w:ins w:id="108" w:author="Camila Priale" w:date="2022-04-20T11:01:00Z">
              <w:r>
                <w:rPr>
                  <w:rFonts w:eastAsia="Calibri"/>
                  <w:lang w:val="en-US" w:eastAsia="ja-JP"/>
                </w:rPr>
                <w:t>0</w:t>
              </w:r>
            </w:ins>
          </w:p>
        </w:tc>
      </w:tr>
      <w:tr w:rsidR="00B62419" w14:paraId="0CE64808" w14:textId="77777777" w:rsidTr="00E767F7">
        <w:trPr>
          <w:trHeight w:val="223"/>
          <w:jc w:val="center"/>
          <w:ins w:id="109" w:author="Camila Priale" w:date="2022-04-20T10:56:00Z"/>
        </w:trPr>
        <w:tc>
          <w:tcPr>
            <w:tcW w:w="1518" w:type="dxa"/>
            <w:vMerge/>
            <w:tcBorders>
              <w:left w:val="single" w:sz="4" w:space="0" w:color="auto"/>
              <w:bottom w:val="single" w:sz="4" w:space="0" w:color="auto"/>
              <w:right w:val="single" w:sz="4" w:space="0" w:color="auto"/>
            </w:tcBorders>
            <w:vAlign w:val="center"/>
          </w:tcPr>
          <w:p w14:paraId="63B82925" w14:textId="77777777" w:rsidR="00B62419" w:rsidRDefault="00B62419">
            <w:pPr>
              <w:pStyle w:val="TAC"/>
              <w:rPr>
                <w:ins w:id="110" w:author="Camila Priale" w:date="2022-04-20T10:56:00Z"/>
              </w:rPr>
            </w:pPr>
          </w:p>
        </w:tc>
        <w:tc>
          <w:tcPr>
            <w:tcW w:w="1466" w:type="dxa"/>
            <w:vMerge/>
            <w:tcBorders>
              <w:left w:val="single" w:sz="4" w:space="0" w:color="auto"/>
              <w:bottom w:val="single" w:sz="4" w:space="0" w:color="auto"/>
              <w:right w:val="single" w:sz="4" w:space="0" w:color="auto"/>
            </w:tcBorders>
            <w:vAlign w:val="center"/>
          </w:tcPr>
          <w:p w14:paraId="2B0F6DF3" w14:textId="77777777" w:rsidR="00B62419" w:rsidRDefault="00B62419">
            <w:pPr>
              <w:pStyle w:val="TAC"/>
              <w:rPr>
                <w:ins w:id="111" w:author="Camila Priale" w:date="2022-04-20T10:56:00Z"/>
              </w:rPr>
            </w:pPr>
          </w:p>
        </w:tc>
        <w:tc>
          <w:tcPr>
            <w:tcW w:w="767" w:type="dxa"/>
            <w:tcBorders>
              <w:top w:val="single" w:sz="4" w:space="0" w:color="auto"/>
              <w:left w:val="single" w:sz="4" w:space="0" w:color="auto"/>
              <w:bottom w:val="single" w:sz="4" w:space="0" w:color="auto"/>
              <w:right w:val="single" w:sz="4" w:space="0" w:color="auto"/>
            </w:tcBorders>
            <w:vAlign w:val="center"/>
          </w:tcPr>
          <w:p w14:paraId="09F9C046" w14:textId="007289EE" w:rsidR="00B62419" w:rsidRDefault="00B62419">
            <w:pPr>
              <w:pStyle w:val="TAC"/>
              <w:rPr>
                <w:ins w:id="112" w:author="Camila Priale" w:date="2022-04-20T10:56:00Z"/>
              </w:rPr>
            </w:pPr>
            <w:ins w:id="113" w:author="Camila Priale" w:date="2022-04-20T10:58:00Z">
              <w: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748C473" w14:textId="101EDBBC" w:rsidR="00B62419" w:rsidRDefault="00B62419">
            <w:pPr>
              <w:pStyle w:val="TAC"/>
              <w:rPr>
                <w:ins w:id="114" w:author="Camila Priale" w:date="2022-04-20T10:56:00Z"/>
              </w:rPr>
            </w:pPr>
            <w:ins w:id="115" w:author="Camila Priale" w:date="2022-04-20T11:00:00Z">
              <w:r>
                <w:t>See CA_46A-46A-46A Bandwidth combination set 0 in Table 5.6A.1-3</w:t>
              </w:r>
            </w:ins>
          </w:p>
        </w:tc>
        <w:tc>
          <w:tcPr>
            <w:tcW w:w="1187" w:type="dxa"/>
            <w:vMerge/>
            <w:tcBorders>
              <w:left w:val="single" w:sz="4" w:space="0" w:color="auto"/>
              <w:bottom w:val="single" w:sz="4" w:space="0" w:color="auto"/>
              <w:right w:val="single" w:sz="4" w:space="0" w:color="auto"/>
            </w:tcBorders>
            <w:vAlign w:val="center"/>
          </w:tcPr>
          <w:p w14:paraId="1DA55741" w14:textId="77777777" w:rsidR="00B62419" w:rsidRDefault="00B62419">
            <w:pPr>
              <w:pStyle w:val="TAC"/>
              <w:rPr>
                <w:ins w:id="116" w:author="Camila Priale" w:date="2022-04-20T10:56:00Z"/>
                <w:rFonts w:eastAsia="Calibri"/>
                <w:lang w:val="en-US" w:eastAsia="ja-JP"/>
              </w:rPr>
            </w:pPr>
          </w:p>
        </w:tc>
        <w:tc>
          <w:tcPr>
            <w:tcW w:w="1286" w:type="dxa"/>
            <w:vMerge/>
            <w:tcBorders>
              <w:left w:val="single" w:sz="4" w:space="0" w:color="auto"/>
              <w:bottom w:val="single" w:sz="4" w:space="0" w:color="auto"/>
              <w:right w:val="single" w:sz="4" w:space="0" w:color="auto"/>
            </w:tcBorders>
            <w:vAlign w:val="center"/>
          </w:tcPr>
          <w:p w14:paraId="6B112C88" w14:textId="77777777" w:rsidR="00B62419" w:rsidRDefault="00B62419">
            <w:pPr>
              <w:pStyle w:val="TAC"/>
              <w:rPr>
                <w:ins w:id="117" w:author="Camila Priale" w:date="2022-04-20T10:56:00Z"/>
                <w:rFonts w:eastAsia="Calibri"/>
                <w:lang w:val="en-US" w:eastAsia="ja-JP"/>
              </w:rPr>
            </w:pPr>
          </w:p>
        </w:tc>
      </w:tr>
      <w:tr w:rsidR="00DB15A0" w14:paraId="4F1C93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A1FD48" w14:textId="77777777" w:rsidR="00DB15A0" w:rsidRDefault="00DB15A0">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95FE"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CD4CA"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C26F9"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FCCE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F82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11DD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30FD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B33DD7"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2451"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60EA4" w14:textId="77777777" w:rsidR="00DB15A0" w:rsidRDefault="00DB15A0">
            <w:pPr>
              <w:pStyle w:val="TAC"/>
              <w:rPr>
                <w:rFonts w:eastAsia="Calibri"/>
                <w:lang w:val="en-US" w:eastAsia="ja-JP"/>
              </w:rPr>
            </w:pPr>
            <w:r>
              <w:rPr>
                <w:rFonts w:eastAsia="Calibri"/>
                <w:lang w:val="en-US" w:eastAsia="ja-JP"/>
              </w:rPr>
              <w:t>0</w:t>
            </w:r>
          </w:p>
        </w:tc>
      </w:tr>
      <w:tr w:rsidR="00DB15A0" w14:paraId="7DCD95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D518"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BA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514C" w14:textId="77777777" w:rsidR="00DB15A0" w:rsidRDefault="00DB15A0">
            <w:pPr>
              <w:pStyle w:val="TAC"/>
              <w:rPr>
                <w:rFonts w:eastAsia="Calibri"/>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94BB3C" w14:textId="77777777" w:rsidR="00DB15A0" w:rsidRDefault="00DB15A0">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B27B"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EFAC" w14:textId="77777777" w:rsidR="00DB15A0" w:rsidRDefault="00DB15A0">
            <w:pPr>
              <w:autoSpaceDN/>
              <w:spacing w:after="0"/>
              <w:rPr>
                <w:rFonts w:ascii="Arial" w:eastAsia="Calibri" w:hAnsi="Arial"/>
                <w:sz w:val="18"/>
                <w:lang w:val="en-US" w:eastAsia="ja-JP"/>
              </w:rPr>
            </w:pPr>
          </w:p>
        </w:tc>
      </w:tr>
      <w:tr w:rsidR="00DB15A0" w14:paraId="589BDB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E42E3D" w14:textId="77777777" w:rsidR="00DB15A0" w:rsidRDefault="00DB15A0">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EC097"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F1FF3"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5E8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B61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E98B1"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4984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2E7E"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32B68E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4F4B6"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CAED4" w14:textId="77777777" w:rsidR="00DB15A0" w:rsidRDefault="00DB15A0">
            <w:pPr>
              <w:pStyle w:val="TAC"/>
              <w:rPr>
                <w:rFonts w:eastAsia="Calibri"/>
                <w:lang w:val="en-US" w:eastAsia="ja-JP"/>
              </w:rPr>
            </w:pPr>
            <w:r>
              <w:rPr>
                <w:rFonts w:eastAsia="Calibri"/>
                <w:lang w:val="en-US" w:eastAsia="ja-JP"/>
              </w:rPr>
              <w:t>0</w:t>
            </w:r>
          </w:p>
        </w:tc>
      </w:tr>
      <w:tr w:rsidR="00DB15A0" w14:paraId="4D4C4E5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1C5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A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ECCFD" w14:textId="77777777" w:rsidR="00DB15A0" w:rsidRDefault="00DB15A0">
            <w:pPr>
              <w:pStyle w:val="TAC"/>
              <w:rPr>
                <w:rFonts w:eastAsia="Calibri"/>
                <w:lang w:val="en-US" w:eastAsia="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BD5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F35C8"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1ECF"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DCD47"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91427"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770392"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C4F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CA7" w14:textId="77777777" w:rsidR="00DB15A0" w:rsidRDefault="00DB15A0">
            <w:pPr>
              <w:autoSpaceDN/>
              <w:spacing w:after="0"/>
              <w:rPr>
                <w:rFonts w:ascii="Arial" w:eastAsia="Calibri" w:hAnsi="Arial"/>
                <w:sz w:val="18"/>
                <w:lang w:val="en-US" w:eastAsia="ja-JP"/>
              </w:rPr>
            </w:pPr>
          </w:p>
        </w:tc>
      </w:tr>
      <w:tr w:rsidR="00DB15A0" w14:paraId="2DD924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63A33" w14:textId="77777777" w:rsidR="00DB15A0" w:rsidRDefault="00DB15A0">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5ACC" w14:textId="77777777" w:rsidR="00DB15A0" w:rsidRDefault="00DB15A0">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F449" w14:textId="77777777" w:rsidR="00DB15A0" w:rsidRDefault="00DB15A0">
            <w:pPr>
              <w:pStyle w:val="TAC"/>
              <w:rPr>
                <w:rFonts w:eastAsia="Calibri"/>
                <w:lang w:val="en-US" w:eastAsia="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E8CD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7C7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789B" w14:textId="77777777" w:rsidR="00DB15A0" w:rsidRDefault="00DB15A0">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4C5ED" w14:textId="77777777" w:rsidR="00DB15A0" w:rsidRDefault="00DB15A0">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9D2FE" w14:textId="77777777" w:rsidR="00DB15A0" w:rsidRDefault="00DB15A0">
            <w:pPr>
              <w:pStyle w:val="TAC"/>
              <w:rPr>
                <w:lang w:val="en-US"/>
              </w:rPr>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00F1A" w14:textId="77777777" w:rsidR="00DB15A0" w:rsidRDefault="00DB15A0">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0E18"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8AA7" w14:textId="77777777" w:rsidR="00DB15A0" w:rsidRDefault="00DB15A0">
            <w:pPr>
              <w:pStyle w:val="TAC"/>
              <w:rPr>
                <w:rFonts w:eastAsia="Calibri"/>
                <w:lang w:val="en-US" w:eastAsia="ja-JP"/>
              </w:rPr>
            </w:pPr>
            <w:r>
              <w:rPr>
                <w:szCs w:val="18"/>
                <w:lang w:eastAsia="ja-JP"/>
              </w:rPr>
              <w:t>0</w:t>
            </w:r>
          </w:p>
        </w:tc>
      </w:tr>
      <w:tr w:rsidR="00DB15A0" w14:paraId="6BF4BA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ED3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23D1"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B6B6" w14:textId="77777777" w:rsidR="00DB15A0" w:rsidRDefault="00DB15A0">
            <w:pPr>
              <w:pStyle w:val="TAC"/>
              <w:rPr>
                <w:rFonts w:eastAsia="Calibri"/>
                <w:lang w:val="en-US" w:eastAsia="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3816EC" w14:textId="77777777" w:rsidR="00DB15A0" w:rsidRDefault="00DB15A0">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2C0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AE7C" w14:textId="77777777" w:rsidR="00DB15A0" w:rsidRDefault="00DB15A0">
            <w:pPr>
              <w:autoSpaceDN/>
              <w:spacing w:after="0"/>
              <w:rPr>
                <w:rFonts w:ascii="Arial" w:eastAsia="Calibri" w:hAnsi="Arial"/>
                <w:sz w:val="18"/>
                <w:lang w:val="en-US" w:eastAsia="ja-JP"/>
              </w:rPr>
            </w:pPr>
          </w:p>
        </w:tc>
      </w:tr>
      <w:tr w:rsidR="00470867" w14:paraId="7B2C2FBD" w14:textId="77777777" w:rsidTr="00E767F7">
        <w:trPr>
          <w:trHeight w:val="223"/>
          <w:jc w:val="center"/>
          <w:ins w:id="118" w:author="Camila Priale" w:date="2022-04-20T11:01:00Z"/>
        </w:trPr>
        <w:tc>
          <w:tcPr>
            <w:tcW w:w="1518" w:type="dxa"/>
            <w:vMerge w:val="restart"/>
            <w:tcBorders>
              <w:top w:val="single" w:sz="4" w:space="0" w:color="auto"/>
              <w:left w:val="single" w:sz="4" w:space="0" w:color="auto"/>
              <w:right w:val="single" w:sz="4" w:space="0" w:color="auto"/>
            </w:tcBorders>
            <w:vAlign w:val="center"/>
          </w:tcPr>
          <w:p w14:paraId="408DF4DD" w14:textId="6876DB4B" w:rsidR="00470867" w:rsidRDefault="00470867" w:rsidP="00470867">
            <w:pPr>
              <w:pStyle w:val="TAC"/>
              <w:rPr>
                <w:ins w:id="119" w:author="Camila Priale" w:date="2022-04-20T11:01:00Z"/>
              </w:rPr>
            </w:pPr>
            <w:ins w:id="120" w:author="Camila Priale" w:date="2022-04-20T11:03:00Z">
              <w:r>
                <w:rPr>
                  <w:bCs/>
                  <w:szCs w:val="18"/>
                  <w:lang w:eastAsia="zh-CN"/>
                </w:rPr>
                <w:t>CA_</w:t>
              </w:r>
              <w:r>
                <w:rPr>
                  <w:bCs/>
                </w:rPr>
                <w:t>2A-48A-48A-48A</w:t>
              </w:r>
            </w:ins>
          </w:p>
        </w:tc>
        <w:tc>
          <w:tcPr>
            <w:tcW w:w="1466" w:type="dxa"/>
            <w:vMerge w:val="restart"/>
            <w:tcBorders>
              <w:top w:val="single" w:sz="4" w:space="0" w:color="auto"/>
              <w:left w:val="single" w:sz="4" w:space="0" w:color="auto"/>
              <w:right w:val="single" w:sz="4" w:space="0" w:color="auto"/>
            </w:tcBorders>
            <w:vAlign w:val="center"/>
          </w:tcPr>
          <w:p w14:paraId="20F7996E" w14:textId="32C7B945" w:rsidR="00470867" w:rsidRDefault="00470867" w:rsidP="00470867">
            <w:pPr>
              <w:pStyle w:val="TAC"/>
              <w:rPr>
                <w:ins w:id="121" w:author="Camila Priale" w:date="2022-04-20T11:01:00Z"/>
                <w:szCs w:val="18"/>
              </w:rPr>
            </w:pPr>
            <w:ins w:id="122" w:author="Camila Priale" w:date="2022-04-20T11:04:00Z">
              <w:r>
                <w:rPr>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5C5CDF4" w14:textId="7D0B2D59" w:rsidR="00470867" w:rsidRDefault="00470867" w:rsidP="00470867">
            <w:pPr>
              <w:pStyle w:val="TAC"/>
              <w:rPr>
                <w:ins w:id="123" w:author="Camila Priale" w:date="2022-04-20T11:01:00Z"/>
                <w:lang w:val="en-US"/>
              </w:rPr>
            </w:pPr>
            <w:ins w:id="124" w:author="Camila Priale" w:date="2022-04-20T11:03:00Z">
              <w:r>
                <w:rPr>
                  <w:bCs/>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ADDF0" w14:textId="77777777" w:rsidR="00470867" w:rsidRDefault="00470867" w:rsidP="00470867">
            <w:pPr>
              <w:pStyle w:val="TAC"/>
              <w:rPr>
                <w:ins w:id="125" w:author="Camila Priale" w:date="2022-04-20T11:01:00Z"/>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100ED" w14:textId="77777777" w:rsidR="00470867" w:rsidRDefault="00470867" w:rsidP="00470867">
            <w:pPr>
              <w:pStyle w:val="TAC"/>
              <w:rPr>
                <w:ins w:id="126" w:author="Camila Priale" w:date="2022-04-20T11:01: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AD5B8A" w14:textId="30D7BA40" w:rsidR="00470867" w:rsidRDefault="00470867" w:rsidP="00470867">
            <w:pPr>
              <w:pStyle w:val="TAC"/>
              <w:rPr>
                <w:ins w:id="127" w:author="Camila Priale" w:date="2022-04-20T11:01:00Z"/>
              </w:rPr>
            </w:pPr>
            <w:ins w:id="128" w:author="Camila Priale" w:date="2022-04-20T11:03:00Z">
              <w:r>
                <w:rPr>
                  <w:bCs/>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9D95FF" w14:textId="5F10FA19" w:rsidR="00470867" w:rsidRDefault="00470867" w:rsidP="00470867">
            <w:pPr>
              <w:pStyle w:val="TAC"/>
              <w:rPr>
                <w:ins w:id="129" w:author="Camila Priale" w:date="2022-04-20T11:01:00Z"/>
              </w:rPr>
            </w:pPr>
            <w:ins w:id="130" w:author="Camila Priale" w:date="2022-04-20T11:03:00Z">
              <w:r>
                <w:rPr>
                  <w:bCs/>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9041CF" w14:textId="29576A8C" w:rsidR="00470867" w:rsidRDefault="00470867" w:rsidP="00470867">
            <w:pPr>
              <w:pStyle w:val="TAC"/>
              <w:rPr>
                <w:ins w:id="131" w:author="Camila Priale" w:date="2022-04-20T11:01:00Z"/>
              </w:rPr>
            </w:pPr>
            <w:ins w:id="132" w:author="Camila Priale" w:date="2022-04-20T11:03:00Z">
              <w:r>
                <w:rPr>
                  <w:bC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398ACD" w14:textId="199F520E" w:rsidR="00470867" w:rsidRDefault="00470867" w:rsidP="00470867">
            <w:pPr>
              <w:pStyle w:val="TAC"/>
              <w:rPr>
                <w:ins w:id="133" w:author="Camila Priale" w:date="2022-04-20T11:01:00Z"/>
              </w:rPr>
            </w:pPr>
            <w:ins w:id="134" w:author="Camila Priale" w:date="2022-04-20T11:03:00Z">
              <w:r>
                <w:rPr>
                  <w:bCs/>
                </w:rPr>
                <w:t>Yes</w:t>
              </w:r>
            </w:ins>
          </w:p>
        </w:tc>
        <w:tc>
          <w:tcPr>
            <w:tcW w:w="1187" w:type="dxa"/>
            <w:vMerge w:val="restart"/>
            <w:tcBorders>
              <w:top w:val="single" w:sz="4" w:space="0" w:color="auto"/>
              <w:left w:val="single" w:sz="4" w:space="0" w:color="auto"/>
              <w:right w:val="single" w:sz="4" w:space="0" w:color="auto"/>
            </w:tcBorders>
            <w:vAlign w:val="center"/>
          </w:tcPr>
          <w:p w14:paraId="4F8EA3D4" w14:textId="39081628" w:rsidR="00470867" w:rsidRDefault="00470867" w:rsidP="00470867">
            <w:pPr>
              <w:pStyle w:val="TAC"/>
              <w:rPr>
                <w:ins w:id="135" w:author="Camila Priale" w:date="2022-04-20T11:01:00Z"/>
                <w:szCs w:val="18"/>
                <w:lang w:eastAsia="ja-JP"/>
              </w:rPr>
            </w:pPr>
            <w:ins w:id="136" w:author="Camila Priale" w:date="2022-04-20T11:04:00Z">
              <w:r>
                <w:rPr>
                  <w:szCs w:val="18"/>
                  <w:lang w:eastAsia="ja-JP"/>
                </w:rPr>
                <w:t>80</w:t>
              </w:r>
            </w:ins>
          </w:p>
        </w:tc>
        <w:tc>
          <w:tcPr>
            <w:tcW w:w="1286" w:type="dxa"/>
            <w:vMerge w:val="restart"/>
            <w:tcBorders>
              <w:top w:val="single" w:sz="4" w:space="0" w:color="auto"/>
              <w:left w:val="single" w:sz="4" w:space="0" w:color="auto"/>
              <w:right w:val="single" w:sz="4" w:space="0" w:color="auto"/>
            </w:tcBorders>
            <w:vAlign w:val="center"/>
          </w:tcPr>
          <w:p w14:paraId="2E2FCF30" w14:textId="0646DDF1" w:rsidR="00470867" w:rsidRDefault="00470867" w:rsidP="00470867">
            <w:pPr>
              <w:pStyle w:val="TAC"/>
              <w:rPr>
                <w:ins w:id="137" w:author="Camila Priale" w:date="2022-04-20T11:01:00Z"/>
                <w:szCs w:val="18"/>
                <w:lang w:eastAsia="ja-JP"/>
              </w:rPr>
            </w:pPr>
            <w:ins w:id="138" w:author="Camila Priale" w:date="2022-04-20T11:04:00Z">
              <w:r>
                <w:rPr>
                  <w:szCs w:val="18"/>
                  <w:lang w:eastAsia="ja-JP"/>
                </w:rPr>
                <w:t>0</w:t>
              </w:r>
            </w:ins>
          </w:p>
        </w:tc>
      </w:tr>
      <w:tr w:rsidR="00470867" w14:paraId="19E6B548" w14:textId="77777777" w:rsidTr="00E767F7">
        <w:trPr>
          <w:trHeight w:val="223"/>
          <w:jc w:val="center"/>
          <w:ins w:id="139" w:author="Camila Priale" w:date="2022-04-20T11:01:00Z"/>
        </w:trPr>
        <w:tc>
          <w:tcPr>
            <w:tcW w:w="1518" w:type="dxa"/>
            <w:vMerge/>
            <w:tcBorders>
              <w:left w:val="single" w:sz="4" w:space="0" w:color="auto"/>
              <w:bottom w:val="single" w:sz="4" w:space="0" w:color="auto"/>
              <w:right w:val="single" w:sz="4" w:space="0" w:color="auto"/>
            </w:tcBorders>
            <w:vAlign w:val="center"/>
          </w:tcPr>
          <w:p w14:paraId="0C602C8E" w14:textId="77777777" w:rsidR="00470867" w:rsidRDefault="00470867" w:rsidP="00470867">
            <w:pPr>
              <w:pStyle w:val="TAC"/>
              <w:rPr>
                <w:ins w:id="140" w:author="Camila Priale" w:date="2022-04-20T11:01:00Z"/>
              </w:rPr>
            </w:pPr>
          </w:p>
        </w:tc>
        <w:tc>
          <w:tcPr>
            <w:tcW w:w="1466" w:type="dxa"/>
            <w:vMerge/>
            <w:tcBorders>
              <w:left w:val="single" w:sz="4" w:space="0" w:color="auto"/>
              <w:bottom w:val="single" w:sz="4" w:space="0" w:color="auto"/>
              <w:right w:val="single" w:sz="4" w:space="0" w:color="auto"/>
            </w:tcBorders>
            <w:vAlign w:val="center"/>
          </w:tcPr>
          <w:p w14:paraId="6099F87C" w14:textId="77777777" w:rsidR="00470867" w:rsidRDefault="00470867" w:rsidP="00470867">
            <w:pPr>
              <w:pStyle w:val="TAC"/>
              <w:rPr>
                <w:ins w:id="141" w:author="Camila Priale" w:date="2022-04-20T11:01:00Z"/>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DE9008" w14:textId="101BAAB8" w:rsidR="00470867" w:rsidRDefault="00470867" w:rsidP="00470867">
            <w:pPr>
              <w:pStyle w:val="TAC"/>
              <w:rPr>
                <w:ins w:id="142" w:author="Camila Priale" w:date="2022-04-20T11:01:00Z"/>
                <w:lang w:val="en-US"/>
              </w:rPr>
            </w:pPr>
            <w:ins w:id="143" w:author="Camila Priale" w:date="2022-04-20T11:03:00Z">
              <w:r>
                <w:rPr>
                  <w:bCs/>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3F93741" w14:textId="02CC6627" w:rsidR="00470867" w:rsidRDefault="00470867" w:rsidP="00470867">
            <w:pPr>
              <w:pStyle w:val="TAC"/>
              <w:rPr>
                <w:ins w:id="144" w:author="Camila Priale" w:date="2022-04-20T11:01:00Z"/>
              </w:rPr>
            </w:pPr>
            <w:ins w:id="145" w:author="Camila Priale" w:date="2022-04-20T11:03:00Z">
              <w:r>
                <w:rPr>
                  <w:rFonts w:eastAsia="Calibri"/>
                </w:rPr>
                <w:t>See CA_</w:t>
              </w:r>
              <w:r>
                <w:t>48A-48A-48A</w:t>
              </w:r>
              <w:r>
                <w:rPr>
                  <w:rFonts w:eastAsia="Calibri"/>
                </w:rPr>
                <w:t xml:space="preserve"> Bandwidth combination set 0 in the Table 5.6A.1-3</w:t>
              </w:r>
            </w:ins>
          </w:p>
        </w:tc>
        <w:tc>
          <w:tcPr>
            <w:tcW w:w="1187" w:type="dxa"/>
            <w:vMerge/>
            <w:tcBorders>
              <w:left w:val="single" w:sz="4" w:space="0" w:color="auto"/>
              <w:bottom w:val="single" w:sz="4" w:space="0" w:color="auto"/>
              <w:right w:val="single" w:sz="4" w:space="0" w:color="auto"/>
            </w:tcBorders>
          </w:tcPr>
          <w:p w14:paraId="3AC9B3B9" w14:textId="77777777" w:rsidR="00470867" w:rsidRDefault="00470867" w:rsidP="00470867">
            <w:pPr>
              <w:pStyle w:val="TAC"/>
              <w:rPr>
                <w:ins w:id="146" w:author="Camila Priale" w:date="2022-04-20T11:01:00Z"/>
                <w:szCs w:val="18"/>
                <w:lang w:eastAsia="ja-JP"/>
              </w:rPr>
            </w:pPr>
          </w:p>
        </w:tc>
        <w:tc>
          <w:tcPr>
            <w:tcW w:w="1286" w:type="dxa"/>
            <w:vMerge/>
            <w:tcBorders>
              <w:left w:val="single" w:sz="4" w:space="0" w:color="auto"/>
              <w:bottom w:val="single" w:sz="4" w:space="0" w:color="auto"/>
              <w:right w:val="single" w:sz="4" w:space="0" w:color="auto"/>
            </w:tcBorders>
            <w:vAlign w:val="center"/>
          </w:tcPr>
          <w:p w14:paraId="67008477" w14:textId="77777777" w:rsidR="00470867" w:rsidRDefault="00470867" w:rsidP="00470867">
            <w:pPr>
              <w:pStyle w:val="TAC"/>
              <w:rPr>
                <w:ins w:id="147" w:author="Camila Priale" w:date="2022-04-20T11:01:00Z"/>
                <w:szCs w:val="18"/>
                <w:lang w:eastAsia="ja-JP"/>
              </w:rPr>
            </w:pPr>
          </w:p>
        </w:tc>
      </w:tr>
      <w:tr w:rsidR="00DB15A0" w14:paraId="0347BF5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B663FD" w14:textId="77777777" w:rsidR="00DB15A0" w:rsidRDefault="00DB15A0">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9FED" w14:textId="77777777" w:rsidR="00DB15A0" w:rsidRDefault="00DB15A0">
            <w:pPr>
              <w:pStyle w:val="TAC"/>
              <w:rPr>
                <w:rFonts w:eastAsia="SimSun"/>
                <w:szCs w:val="18"/>
              </w:rPr>
            </w:pPr>
            <w:r>
              <w:rPr>
                <w:szCs w:val="18"/>
              </w:rPr>
              <w:t>CA_2A-48A,</w:t>
            </w:r>
          </w:p>
          <w:p w14:paraId="6AD217B8" w14:textId="77777777" w:rsidR="00DB15A0" w:rsidRDefault="00DB15A0">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4D8C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B8D6"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BB73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0B224"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EDDE8"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3C40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351E7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E5262"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5850" w14:textId="77777777" w:rsidR="00DB15A0" w:rsidRDefault="00DB15A0">
            <w:pPr>
              <w:pStyle w:val="TAC"/>
              <w:rPr>
                <w:rFonts w:eastAsia="Calibri"/>
                <w:lang w:val="en-US" w:eastAsia="ja-JP"/>
              </w:rPr>
            </w:pPr>
            <w:r>
              <w:rPr>
                <w:szCs w:val="18"/>
                <w:lang w:eastAsia="ja-JP"/>
              </w:rPr>
              <w:t>0</w:t>
            </w:r>
          </w:p>
        </w:tc>
      </w:tr>
      <w:tr w:rsidR="00DB15A0" w14:paraId="305335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607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81F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AAF1" w14:textId="77777777" w:rsidR="00DB15A0" w:rsidRDefault="00DB15A0">
            <w:pPr>
              <w:pStyle w:val="TAC"/>
              <w:rPr>
                <w:rFonts w:eastAsia="Calibri"/>
                <w:lang w:val="en-US"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56A5D5" w14:textId="77777777" w:rsidR="00DB15A0" w:rsidRDefault="00DB15A0">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C4C1"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FAED" w14:textId="77777777" w:rsidR="00DB15A0" w:rsidRDefault="00DB15A0">
            <w:pPr>
              <w:autoSpaceDN/>
              <w:spacing w:after="0"/>
              <w:rPr>
                <w:rFonts w:ascii="Arial" w:eastAsia="Calibri" w:hAnsi="Arial"/>
                <w:sz w:val="18"/>
                <w:lang w:val="en-US" w:eastAsia="ja-JP"/>
              </w:rPr>
            </w:pPr>
          </w:p>
        </w:tc>
      </w:tr>
      <w:tr w:rsidR="00DB15A0" w14:paraId="303913B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3D5209" w14:textId="77777777" w:rsidR="00DB15A0" w:rsidRDefault="00DB15A0">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D000"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87AB4"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808AE"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1EB62"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D5DB"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C28CC"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5E5DD"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F01B44"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A39"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F13A" w14:textId="77777777" w:rsidR="00DB15A0" w:rsidRDefault="00DB15A0">
            <w:pPr>
              <w:pStyle w:val="TAC"/>
              <w:rPr>
                <w:rFonts w:eastAsia="Calibri"/>
                <w:lang w:val="en-US" w:eastAsia="ja-JP"/>
              </w:rPr>
            </w:pPr>
            <w:r>
              <w:rPr>
                <w:rFonts w:eastAsia="Calibri"/>
                <w:lang w:val="en-US" w:eastAsia="ja-JP"/>
              </w:rPr>
              <w:t>0</w:t>
            </w:r>
          </w:p>
        </w:tc>
      </w:tr>
      <w:tr w:rsidR="00DB15A0" w14:paraId="471236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1E9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DF1"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2FCC" w14:textId="77777777" w:rsidR="00DB15A0" w:rsidRDefault="00DB15A0">
            <w:pPr>
              <w:pStyle w:val="TAC"/>
              <w:rPr>
                <w:rFonts w:eastAsia="Calibri"/>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007642" w14:textId="77777777" w:rsidR="00DB15A0" w:rsidRDefault="00DB15A0">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90F4"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A559" w14:textId="77777777" w:rsidR="00DB15A0" w:rsidRDefault="00DB15A0">
            <w:pPr>
              <w:autoSpaceDN/>
              <w:spacing w:after="0"/>
              <w:rPr>
                <w:rFonts w:ascii="Arial" w:eastAsia="Calibri" w:hAnsi="Arial"/>
                <w:sz w:val="18"/>
                <w:lang w:val="en-US" w:eastAsia="ja-JP"/>
              </w:rPr>
            </w:pPr>
          </w:p>
        </w:tc>
      </w:tr>
      <w:tr w:rsidR="00DB15A0" w14:paraId="765820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CE385C" w14:textId="77777777" w:rsidR="00DB15A0" w:rsidRDefault="00DB15A0">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6FE"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3262"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DB7B6"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DA059" w14:textId="77777777" w:rsidR="00DB15A0" w:rsidRDefault="00DB15A0">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30DD715E" w14:textId="77777777" w:rsidR="00DB15A0" w:rsidRDefault="00DB15A0">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3A52E05E" w14:textId="77777777" w:rsidR="00DB15A0" w:rsidRDefault="00DB15A0">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187638FD"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74F64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2716"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54C" w14:textId="77777777" w:rsidR="00DB15A0" w:rsidRDefault="00DB15A0">
            <w:pPr>
              <w:pStyle w:val="TAC"/>
              <w:rPr>
                <w:rFonts w:eastAsia="Calibri"/>
                <w:lang w:val="en-US" w:eastAsia="ja-JP"/>
              </w:rPr>
            </w:pPr>
            <w:r>
              <w:rPr>
                <w:rFonts w:eastAsia="Calibri"/>
                <w:lang w:val="en-US" w:eastAsia="ja-JP"/>
              </w:rPr>
              <w:t>0</w:t>
            </w:r>
          </w:p>
        </w:tc>
      </w:tr>
      <w:tr w:rsidR="00DB15A0" w14:paraId="421F58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1F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8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50A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C4607F" w14:textId="77777777" w:rsidR="00DB15A0" w:rsidRDefault="00DB15A0">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B57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B18" w14:textId="77777777" w:rsidR="00DB15A0" w:rsidRDefault="00DB15A0">
            <w:pPr>
              <w:autoSpaceDN/>
              <w:spacing w:after="0"/>
              <w:rPr>
                <w:rFonts w:ascii="Arial" w:eastAsia="Calibri" w:hAnsi="Arial"/>
                <w:sz w:val="18"/>
                <w:lang w:val="en-US" w:eastAsia="ja-JP"/>
              </w:rPr>
            </w:pPr>
          </w:p>
        </w:tc>
      </w:tr>
      <w:tr w:rsidR="00DB15A0" w14:paraId="49B995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90039F" w14:textId="77777777" w:rsidR="00DB15A0" w:rsidRDefault="00DB15A0">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C32D"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7C13"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FBFF0"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34EA0" w14:textId="77777777" w:rsidR="00DB15A0" w:rsidRDefault="00DB15A0">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783C3473" w14:textId="77777777" w:rsidR="00DB15A0" w:rsidRDefault="00DB15A0">
            <w:pPr>
              <w:pStyle w:val="TAC"/>
              <w:rPr>
                <w:lang w:val="en-US"/>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38B5284C" w14:textId="77777777" w:rsidR="00DB15A0" w:rsidRDefault="00DB15A0">
            <w:pPr>
              <w:pStyle w:val="TAC"/>
              <w:rPr>
                <w:lang w:val="en-US"/>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hideMark/>
          </w:tcPr>
          <w:p w14:paraId="18D7C3A7"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79A18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8DCA"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769FB" w14:textId="77777777" w:rsidR="00DB15A0" w:rsidRDefault="00DB15A0">
            <w:pPr>
              <w:pStyle w:val="TAC"/>
              <w:rPr>
                <w:rFonts w:eastAsia="Calibri"/>
                <w:lang w:val="en-US" w:eastAsia="ja-JP"/>
              </w:rPr>
            </w:pPr>
            <w:r>
              <w:rPr>
                <w:rFonts w:eastAsia="Calibri"/>
                <w:lang w:val="en-US" w:eastAsia="ja-JP"/>
              </w:rPr>
              <w:t>0</w:t>
            </w:r>
          </w:p>
        </w:tc>
      </w:tr>
      <w:tr w:rsidR="00DB15A0" w14:paraId="0BCBEDB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EEB6"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BC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9A6C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9F4E78" w14:textId="77777777" w:rsidR="00DB15A0" w:rsidRDefault="00DB15A0">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444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810" w14:textId="77777777" w:rsidR="00DB15A0" w:rsidRDefault="00DB15A0">
            <w:pPr>
              <w:autoSpaceDN/>
              <w:spacing w:after="0"/>
              <w:rPr>
                <w:rFonts w:ascii="Arial" w:eastAsia="Calibri" w:hAnsi="Arial"/>
                <w:sz w:val="18"/>
                <w:lang w:val="en-US" w:eastAsia="ja-JP"/>
              </w:rPr>
            </w:pPr>
          </w:p>
        </w:tc>
      </w:tr>
      <w:tr w:rsidR="00DB15A0" w14:paraId="23B4DE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6BD017" w14:textId="77777777" w:rsidR="00DB15A0" w:rsidRDefault="00DB15A0">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BD4"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473B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7A95D"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40F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EC21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99FB6"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0E666"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A3DCB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7A735"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7BB6" w14:textId="77777777" w:rsidR="00DB15A0" w:rsidRDefault="00DB15A0">
            <w:pPr>
              <w:pStyle w:val="TAC"/>
              <w:rPr>
                <w:rFonts w:eastAsia="Calibri"/>
                <w:lang w:val="en-US" w:eastAsia="ja-JP"/>
              </w:rPr>
            </w:pPr>
            <w:r>
              <w:rPr>
                <w:rFonts w:eastAsia="Calibri"/>
                <w:lang w:val="en-US" w:eastAsia="ja-JP"/>
              </w:rPr>
              <w:t>0</w:t>
            </w:r>
          </w:p>
        </w:tc>
      </w:tr>
      <w:tr w:rsidR="00DB15A0" w14:paraId="05CAC2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0397"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A92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3E2DA" w14:textId="77777777" w:rsidR="00DB15A0" w:rsidRDefault="00DB15A0">
            <w:pPr>
              <w:pStyle w:val="TAC"/>
              <w:rPr>
                <w:rFonts w:eastAsia="Calibri"/>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92D369" w14:textId="77777777" w:rsidR="00DB15A0" w:rsidRDefault="00DB15A0">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4A9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89AF" w14:textId="77777777" w:rsidR="00DB15A0" w:rsidRDefault="00DB15A0">
            <w:pPr>
              <w:autoSpaceDN/>
              <w:spacing w:after="0"/>
              <w:rPr>
                <w:rFonts w:ascii="Arial" w:eastAsia="Calibri" w:hAnsi="Arial"/>
                <w:sz w:val="18"/>
                <w:lang w:val="en-US" w:eastAsia="ja-JP"/>
              </w:rPr>
            </w:pPr>
          </w:p>
        </w:tc>
      </w:tr>
      <w:tr w:rsidR="00DB15A0" w14:paraId="2BC78E8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A1516D" w14:textId="77777777" w:rsidR="00DB15A0" w:rsidRDefault="00DB15A0">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D9998"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0B47"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58F8" w14:textId="77777777" w:rsidR="00DB15A0" w:rsidRDefault="00DB15A0">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014E215" w14:textId="77777777" w:rsidR="00DB15A0" w:rsidRDefault="00DB15A0">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7C321E1C" w14:textId="77777777" w:rsidR="00DB15A0" w:rsidRDefault="00DB15A0">
            <w:pPr>
              <w:pStyle w:val="TAC"/>
              <w:rPr>
                <w:rFonts w:eastAsia="Calibri"/>
                <w:szCs w:val="18"/>
                <w:lang w:eastAsia="zh-CN"/>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29BA1A40" w14:textId="77777777" w:rsidR="00DB15A0" w:rsidRDefault="00DB15A0">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638DC950" w14:textId="77777777" w:rsidR="00DB15A0" w:rsidRDefault="00DB15A0">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170E784" w14:textId="77777777" w:rsidR="00DB15A0" w:rsidRDefault="00DB15A0">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E8A8B"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5DD4C" w14:textId="77777777" w:rsidR="00DB15A0" w:rsidRDefault="00DB15A0">
            <w:pPr>
              <w:pStyle w:val="TAC"/>
              <w:rPr>
                <w:rFonts w:eastAsia="Calibri"/>
                <w:lang w:val="en-US" w:eastAsia="ja-JP"/>
              </w:rPr>
            </w:pPr>
            <w:r>
              <w:rPr>
                <w:rFonts w:eastAsia="Calibri"/>
                <w:lang w:val="en-US" w:eastAsia="ja-JP"/>
              </w:rPr>
              <w:t>0</w:t>
            </w:r>
          </w:p>
        </w:tc>
      </w:tr>
      <w:tr w:rsidR="00DB15A0" w14:paraId="4DFD65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D8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03B"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F3A3" w14:textId="77777777" w:rsidR="00DB15A0" w:rsidRDefault="00DB15A0">
            <w:pPr>
              <w:pStyle w:val="TAC"/>
              <w:rPr>
                <w:rFonts w:eastAsia="SimSun"/>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5883A4" w14:textId="77777777" w:rsidR="00DB15A0" w:rsidRDefault="00DB15A0">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F2B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D10" w14:textId="77777777" w:rsidR="00DB15A0" w:rsidRDefault="00DB15A0">
            <w:pPr>
              <w:autoSpaceDN/>
              <w:spacing w:after="0"/>
              <w:rPr>
                <w:rFonts w:ascii="Arial" w:eastAsia="Calibri" w:hAnsi="Arial"/>
                <w:sz w:val="18"/>
                <w:lang w:val="en-US" w:eastAsia="ja-JP"/>
              </w:rPr>
            </w:pPr>
          </w:p>
        </w:tc>
      </w:tr>
      <w:tr w:rsidR="00DB15A0" w14:paraId="06208E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32F9D7" w14:textId="77777777" w:rsidR="00DB15A0" w:rsidRDefault="00DB15A0">
            <w:pPr>
              <w:pStyle w:val="TAC"/>
              <w:rPr>
                <w:rFonts w:eastAsia="Calibri"/>
                <w:lang w:val="en-US" w:eastAsia="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6BF8" w14:textId="77777777" w:rsidR="00DB15A0" w:rsidRDefault="00DB15A0">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F224" w14:textId="77777777" w:rsidR="00DB15A0" w:rsidRDefault="00DB15A0">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4264"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AE52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5AF15"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A8F2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35CF4" w14:textId="77777777" w:rsidR="00DB15A0" w:rsidRDefault="00DB15A0">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41F20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FCEC4"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FA5E" w14:textId="77777777" w:rsidR="00DB15A0" w:rsidRDefault="00DB15A0">
            <w:pPr>
              <w:pStyle w:val="TAC"/>
              <w:rPr>
                <w:rFonts w:eastAsia="Calibri"/>
                <w:lang w:val="en-US" w:eastAsia="ja-JP"/>
              </w:rPr>
            </w:pPr>
            <w:r>
              <w:rPr>
                <w:rFonts w:eastAsia="Calibri"/>
                <w:lang w:val="en-US" w:eastAsia="ja-JP"/>
              </w:rPr>
              <w:t>0</w:t>
            </w:r>
          </w:p>
        </w:tc>
      </w:tr>
      <w:tr w:rsidR="00DB15A0" w14:paraId="6E6A0A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51B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6DA"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1D1D5" w14:textId="77777777" w:rsidR="00DB15A0" w:rsidRDefault="00DB15A0">
            <w:pPr>
              <w:pStyle w:val="TAC"/>
              <w:rPr>
                <w:rFonts w:eastAsia="Calibri"/>
                <w:lang w:val="en-US" w:eastAsia="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D40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145D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1F5A" w14:textId="77777777" w:rsidR="00DB15A0" w:rsidRDefault="00DB15A0">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C75C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FCC21" w14:textId="77777777" w:rsidR="00DB15A0" w:rsidRDefault="00DB15A0">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E6F098"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D28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7B89" w14:textId="77777777" w:rsidR="00DB15A0" w:rsidRDefault="00DB15A0">
            <w:pPr>
              <w:autoSpaceDN/>
              <w:spacing w:after="0"/>
              <w:rPr>
                <w:rFonts w:ascii="Arial" w:eastAsia="Calibri" w:hAnsi="Arial"/>
                <w:sz w:val="18"/>
                <w:lang w:val="en-US" w:eastAsia="ja-JP"/>
              </w:rPr>
            </w:pPr>
          </w:p>
        </w:tc>
      </w:tr>
      <w:tr w:rsidR="00DB15A0" w14:paraId="24888B0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204CF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D85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BE18" w14:textId="77777777" w:rsidR="00DB15A0" w:rsidRDefault="00DB15A0">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885BF"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FC0DD"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94E9"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AB721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4556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8C950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CF943"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7E7D" w14:textId="77777777" w:rsidR="00DB15A0" w:rsidRDefault="00DB15A0">
            <w:pPr>
              <w:pStyle w:val="TAC"/>
            </w:pPr>
            <w:r>
              <w:rPr>
                <w:rFonts w:eastAsia="Calibri"/>
                <w:lang w:val="en-US" w:eastAsia="ja-JP"/>
              </w:rPr>
              <w:t>0</w:t>
            </w:r>
          </w:p>
        </w:tc>
      </w:tr>
      <w:tr w:rsidR="00DB15A0" w14:paraId="4F9608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657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83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4F1A"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29B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7051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D6A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AF28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72817"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09EEA6"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06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1589" w14:textId="77777777" w:rsidR="00DB15A0" w:rsidRDefault="00DB15A0">
            <w:pPr>
              <w:autoSpaceDN/>
              <w:spacing w:after="0"/>
              <w:rPr>
                <w:rFonts w:ascii="Arial" w:hAnsi="Arial"/>
                <w:sz w:val="18"/>
                <w:lang w:eastAsia="en-US"/>
              </w:rPr>
            </w:pPr>
          </w:p>
        </w:tc>
      </w:tr>
      <w:tr w:rsidR="00DB15A0" w14:paraId="4730F4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A2C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57A8"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758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064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7431"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6111"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6A29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3762E7"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3A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BA976" w14:textId="77777777" w:rsidR="00DB15A0" w:rsidRDefault="00DB15A0">
            <w:pPr>
              <w:pStyle w:val="TAC"/>
            </w:pPr>
            <w:r>
              <w:t>1</w:t>
            </w:r>
          </w:p>
        </w:tc>
      </w:tr>
      <w:tr w:rsidR="00DB15A0" w14:paraId="4E3541B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E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867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5B9B"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AF5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808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5DE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5209D"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0FBA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2B22C1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A8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51C9" w14:textId="77777777" w:rsidR="00DB15A0" w:rsidRDefault="00DB15A0">
            <w:pPr>
              <w:autoSpaceDN/>
              <w:spacing w:after="0"/>
              <w:rPr>
                <w:rFonts w:ascii="Arial" w:hAnsi="Arial"/>
                <w:sz w:val="18"/>
                <w:lang w:eastAsia="en-US"/>
              </w:rPr>
            </w:pPr>
          </w:p>
        </w:tc>
      </w:tr>
      <w:tr w:rsidR="00DB15A0" w14:paraId="774F91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F8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3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173E"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5B5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D42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407C"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DDAEE3"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B0C24"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B5D741B"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FE0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6B06" w14:textId="77777777" w:rsidR="00DB15A0" w:rsidRDefault="00DB15A0">
            <w:pPr>
              <w:pStyle w:val="TAC"/>
            </w:pPr>
            <w:r>
              <w:t>2</w:t>
            </w:r>
          </w:p>
        </w:tc>
      </w:tr>
      <w:tr w:rsidR="00DB15A0" w14:paraId="743AEB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8C6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931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3290E"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EB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5CF2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89A88"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D0FF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9AE1F" w14:textId="77777777" w:rsidR="00DB15A0" w:rsidRDefault="00DB15A0">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99DB17"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D6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6DB" w14:textId="77777777" w:rsidR="00DB15A0" w:rsidRDefault="00DB15A0">
            <w:pPr>
              <w:autoSpaceDN/>
              <w:spacing w:after="0"/>
              <w:rPr>
                <w:rFonts w:ascii="Arial" w:hAnsi="Arial"/>
                <w:sz w:val="18"/>
                <w:lang w:eastAsia="en-US"/>
              </w:rPr>
            </w:pPr>
          </w:p>
        </w:tc>
      </w:tr>
      <w:tr w:rsidR="00DB15A0" w14:paraId="2AB3C8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792702" w14:textId="77777777" w:rsidR="00DB15A0" w:rsidRDefault="00DB15A0">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A37CB" w14:textId="77777777" w:rsidR="00DB15A0" w:rsidRDefault="00DB15A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25D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5A5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155A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0D6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40C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D9A46"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743FC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9E2A" w14:textId="77777777" w:rsidR="00DB15A0" w:rsidRDefault="00DB15A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67CF0" w14:textId="77777777" w:rsidR="00DB15A0" w:rsidRDefault="00DB15A0">
            <w:pPr>
              <w:pStyle w:val="TAC"/>
            </w:pPr>
            <w:r>
              <w:t>0</w:t>
            </w:r>
          </w:p>
        </w:tc>
      </w:tr>
      <w:tr w:rsidR="00DB15A0" w14:paraId="01FF0F8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0B2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44C3"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EC5F"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CFB1FB" w14:textId="77777777" w:rsidR="00DB15A0" w:rsidRDefault="00DB15A0">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D0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76ED" w14:textId="77777777" w:rsidR="00DB15A0" w:rsidRDefault="00DB15A0">
            <w:pPr>
              <w:autoSpaceDN/>
              <w:spacing w:after="0"/>
              <w:rPr>
                <w:rFonts w:ascii="Arial" w:hAnsi="Arial"/>
                <w:sz w:val="18"/>
                <w:lang w:eastAsia="en-US"/>
              </w:rPr>
            </w:pPr>
          </w:p>
        </w:tc>
      </w:tr>
      <w:tr w:rsidR="00DB15A0" w14:paraId="1AA4C51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02A48D" w14:textId="77777777" w:rsidR="00DB15A0" w:rsidRDefault="00DB15A0">
            <w:pPr>
              <w:pStyle w:val="TAC"/>
            </w:pPr>
            <w:r>
              <w:lastRenderedPageBreak/>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8326"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7360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1641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B31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5F55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DE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3E4AD"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68A21B"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B6CF"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E43D" w14:textId="77777777" w:rsidR="00DB15A0" w:rsidRDefault="00DB15A0">
            <w:pPr>
              <w:pStyle w:val="TAC"/>
            </w:pPr>
            <w:r>
              <w:t>0</w:t>
            </w:r>
          </w:p>
        </w:tc>
      </w:tr>
      <w:tr w:rsidR="00DB15A0" w14:paraId="660482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B1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49AF"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72B9"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510D3A" w14:textId="77777777" w:rsidR="00DB15A0" w:rsidRDefault="00DB15A0">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B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4FA1" w14:textId="77777777" w:rsidR="00DB15A0" w:rsidRDefault="00DB15A0">
            <w:pPr>
              <w:autoSpaceDN/>
              <w:spacing w:after="0"/>
              <w:rPr>
                <w:rFonts w:ascii="Arial" w:hAnsi="Arial"/>
                <w:sz w:val="18"/>
                <w:lang w:eastAsia="en-US"/>
              </w:rPr>
            </w:pPr>
          </w:p>
        </w:tc>
      </w:tr>
      <w:tr w:rsidR="00DB15A0" w14:paraId="24A7D29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0B2B4A" w14:textId="77777777" w:rsidR="00DB15A0" w:rsidRDefault="00DB15A0">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A47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ABA0E"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8D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E5A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C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944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04C2B"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F70A2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4FD0"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A9A3" w14:textId="77777777" w:rsidR="00DB15A0" w:rsidRDefault="00DB15A0">
            <w:pPr>
              <w:pStyle w:val="TAC"/>
            </w:pPr>
            <w:r>
              <w:t>0</w:t>
            </w:r>
          </w:p>
        </w:tc>
      </w:tr>
      <w:tr w:rsidR="00DB15A0" w14:paraId="12A3DF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E4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758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F9FD"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6E2412" w14:textId="77777777" w:rsidR="00DB15A0" w:rsidRDefault="00DB15A0">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93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1CD" w14:textId="77777777" w:rsidR="00DB15A0" w:rsidRDefault="00DB15A0">
            <w:pPr>
              <w:autoSpaceDN/>
              <w:spacing w:after="0"/>
              <w:rPr>
                <w:rFonts w:ascii="Arial" w:hAnsi="Arial"/>
                <w:sz w:val="18"/>
                <w:lang w:eastAsia="en-US"/>
              </w:rPr>
            </w:pPr>
          </w:p>
        </w:tc>
      </w:tr>
      <w:tr w:rsidR="00DB15A0" w14:paraId="365ADB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BDB19B" w14:textId="77777777" w:rsidR="00DB15A0" w:rsidRDefault="00DB15A0">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5C95"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685E" w14:textId="77777777" w:rsidR="00DB15A0" w:rsidRDefault="00DB15A0">
            <w:pPr>
              <w:pStyle w:val="TAC"/>
              <w:rPr>
                <w:lang w:eastAsia="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97A66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6B4F9" w14:textId="77777777" w:rsidR="00DB15A0" w:rsidRDefault="00DB15A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99736" w14:textId="77777777" w:rsidR="00DB15A0" w:rsidRDefault="00DB15A0">
            <w:pPr>
              <w:pStyle w:val="TAC"/>
            </w:pPr>
            <w:r>
              <w:t>0</w:t>
            </w:r>
          </w:p>
        </w:tc>
      </w:tr>
      <w:tr w:rsidR="00DB15A0" w14:paraId="4FDB73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9B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AB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2BA7" w14:textId="77777777" w:rsidR="00DB15A0" w:rsidRDefault="00DB15A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59B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100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8F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E9E0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24C9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20031C"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17F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6EC5" w14:textId="77777777" w:rsidR="00DB15A0" w:rsidRDefault="00DB15A0">
            <w:pPr>
              <w:autoSpaceDN/>
              <w:spacing w:after="0"/>
              <w:rPr>
                <w:rFonts w:ascii="Arial" w:hAnsi="Arial"/>
                <w:sz w:val="18"/>
                <w:lang w:eastAsia="en-US"/>
              </w:rPr>
            </w:pPr>
          </w:p>
        </w:tc>
      </w:tr>
      <w:tr w:rsidR="00DB15A0" w14:paraId="6FB7CB4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E334DA" w14:textId="77777777" w:rsidR="00DB15A0" w:rsidRDefault="00DB15A0">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6DE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2789"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718CD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4ADF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5D08" w14:textId="77777777" w:rsidR="00DB15A0" w:rsidRDefault="00DB15A0">
            <w:pPr>
              <w:pStyle w:val="TAC"/>
            </w:pPr>
            <w:r>
              <w:t>0</w:t>
            </w:r>
          </w:p>
        </w:tc>
      </w:tr>
      <w:tr w:rsidR="00DB15A0" w14:paraId="1CE246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64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7A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83C2"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6394A1" w14:textId="77777777" w:rsidR="00DB15A0" w:rsidRDefault="00DB15A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8E5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0F4" w14:textId="77777777" w:rsidR="00DB15A0" w:rsidRDefault="00DB15A0">
            <w:pPr>
              <w:autoSpaceDN/>
              <w:spacing w:after="0"/>
              <w:rPr>
                <w:rFonts w:ascii="Arial" w:hAnsi="Arial"/>
                <w:sz w:val="18"/>
                <w:lang w:eastAsia="en-US"/>
              </w:rPr>
            </w:pPr>
          </w:p>
        </w:tc>
      </w:tr>
      <w:tr w:rsidR="00DB15A0" w14:paraId="5A730D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C8D14A" w14:textId="77777777" w:rsidR="00DB15A0" w:rsidRDefault="00DB15A0">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1C4C5"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9EF2"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FC7A8A"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C4B1"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9BDB" w14:textId="77777777" w:rsidR="00DB15A0" w:rsidRDefault="00DB15A0">
            <w:pPr>
              <w:pStyle w:val="TAC"/>
            </w:pPr>
            <w:r>
              <w:t>0</w:t>
            </w:r>
          </w:p>
        </w:tc>
      </w:tr>
      <w:tr w:rsidR="00DB15A0" w14:paraId="49CA64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B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5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6318"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775D8" w14:textId="77777777" w:rsidR="00DB15A0" w:rsidRDefault="00DB15A0">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D738" w14:textId="77777777" w:rsidR="00DB15A0" w:rsidRDefault="00DB15A0">
            <w:pPr>
              <w:autoSpaceDN/>
              <w:spacing w:after="0"/>
              <w:rPr>
                <w:rFonts w:ascii="Arial" w:hAnsi="Arial"/>
                <w:sz w:val="18"/>
                <w:lang w:eastAsia="en-US"/>
              </w:rPr>
            </w:pPr>
          </w:p>
        </w:tc>
      </w:tr>
      <w:tr w:rsidR="00DB15A0" w14:paraId="28EA2C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486DDD4" w14:textId="77777777" w:rsidR="00DB15A0" w:rsidRDefault="00DB15A0">
            <w:pPr>
              <w:pStyle w:val="TAC"/>
              <w:rPr>
                <w:lang w:eastAsia="en-US"/>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8F8E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2F0D3" w14:textId="77777777" w:rsidR="00DB15A0" w:rsidRDefault="00DB15A0">
            <w:pPr>
              <w:pStyle w:val="TAC"/>
            </w:pPr>
            <w: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8D75D6"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92DE" w14:textId="77777777" w:rsidR="00DB15A0" w:rsidRDefault="00DB15A0">
            <w:pPr>
              <w:pStyle w:val="TAC"/>
              <w:rPr>
                <w:lang w:eastAsia="en-US"/>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53FB8" w14:textId="77777777" w:rsidR="00DB15A0" w:rsidRDefault="00DB15A0">
            <w:pPr>
              <w:pStyle w:val="TAC"/>
            </w:pPr>
            <w:r>
              <w:rPr>
                <w:lang w:eastAsia="ja-JP"/>
              </w:rPr>
              <w:t>0</w:t>
            </w:r>
          </w:p>
        </w:tc>
      </w:tr>
      <w:tr w:rsidR="00DB15A0" w14:paraId="20E5F8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DA2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CC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97424"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2941BA" w14:textId="77777777" w:rsidR="00DB15A0" w:rsidRDefault="00DB15A0">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3C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8D2" w14:textId="77777777" w:rsidR="00DB15A0" w:rsidRDefault="00DB15A0">
            <w:pPr>
              <w:autoSpaceDN/>
              <w:spacing w:after="0"/>
              <w:rPr>
                <w:rFonts w:ascii="Arial" w:hAnsi="Arial"/>
                <w:sz w:val="18"/>
                <w:lang w:eastAsia="en-US"/>
              </w:rPr>
            </w:pPr>
          </w:p>
        </w:tc>
      </w:tr>
      <w:tr w:rsidR="00DB15A0" w14:paraId="37FBF5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7BACD5" w14:textId="77777777" w:rsidR="00DB15A0" w:rsidRDefault="00DB15A0">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28CA"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3BD2E"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D417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61F9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D31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E42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7144F"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B2E3D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20A6"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319C" w14:textId="77777777" w:rsidR="00DB15A0" w:rsidRDefault="00DB15A0">
            <w:pPr>
              <w:pStyle w:val="TAC"/>
            </w:pPr>
            <w:r>
              <w:t>0</w:t>
            </w:r>
          </w:p>
        </w:tc>
      </w:tr>
      <w:tr w:rsidR="00DB15A0" w14:paraId="41A476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DE1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8A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BA746"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6D30DF" w14:textId="77777777" w:rsidR="00DB15A0" w:rsidRDefault="00DB15A0">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2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DE9" w14:textId="77777777" w:rsidR="00DB15A0" w:rsidRDefault="00DB15A0">
            <w:pPr>
              <w:autoSpaceDN/>
              <w:spacing w:after="0"/>
              <w:rPr>
                <w:rFonts w:ascii="Arial" w:hAnsi="Arial"/>
                <w:sz w:val="18"/>
                <w:lang w:eastAsia="en-US"/>
              </w:rPr>
            </w:pPr>
          </w:p>
        </w:tc>
      </w:tr>
      <w:tr w:rsidR="00DB15A0" w14:paraId="13225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7483D2" w14:textId="77777777" w:rsidR="00DB15A0" w:rsidRDefault="00DB15A0">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01EE" w14:textId="77777777" w:rsidR="00DB15A0" w:rsidRDefault="00DB15A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DDDB" w14:textId="77777777" w:rsidR="00DB15A0" w:rsidRDefault="00DB15A0">
            <w:pPr>
              <w:pStyle w:val="TAC"/>
              <w:rPr>
                <w:lang w:eastAsia="en-US"/>
              </w:rPr>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BDE9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7445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60C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B86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70F99" w14:textId="77777777" w:rsidR="00DB15A0" w:rsidRDefault="00DB15A0">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7E11A9"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85943"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52326" w14:textId="77777777" w:rsidR="00DB15A0" w:rsidRDefault="00DB15A0">
            <w:pPr>
              <w:pStyle w:val="TAC"/>
            </w:pPr>
            <w:r>
              <w:t>0</w:t>
            </w:r>
          </w:p>
        </w:tc>
      </w:tr>
      <w:tr w:rsidR="00DB15A0" w14:paraId="042CF2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CC2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DE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28C5"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02D62C" w14:textId="77777777" w:rsidR="00DB15A0" w:rsidRDefault="00DB15A0">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30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2AE" w14:textId="77777777" w:rsidR="00DB15A0" w:rsidRDefault="00DB15A0">
            <w:pPr>
              <w:autoSpaceDN/>
              <w:spacing w:after="0"/>
              <w:rPr>
                <w:rFonts w:ascii="Arial" w:hAnsi="Arial"/>
                <w:sz w:val="18"/>
                <w:lang w:eastAsia="en-US"/>
              </w:rPr>
            </w:pPr>
          </w:p>
        </w:tc>
      </w:tr>
      <w:tr w:rsidR="00DB15A0" w14:paraId="473A785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4C93BC" w14:textId="77777777" w:rsidR="00DB15A0" w:rsidRDefault="00DB15A0">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C73CE" w14:textId="77777777" w:rsidR="00DB15A0" w:rsidRDefault="00DB15A0">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37DE0" w14:textId="77777777" w:rsidR="00DB15A0" w:rsidRDefault="00DB15A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E4A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9754"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D5D1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A009E"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69A7E" w14:textId="77777777" w:rsidR="00DB15A0" w:rsidRDefault="00DB15A0">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B1BF98"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012AB"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0BE7" w14:textId="77777777" w:rsidR="00DB15A0" w:rsidRDefault="00DB15A0">
            <w:pPr>
              <w:pStyle w:val="TAC"/>
              <w:rPr>
                <w:lang w:eastAsia="ja-JP"/>
              </w:rPr>
            </w:pPr>
            <w:r>
              <w:rPr>
                <w:lang w:eastAsia="ja-JP"/>
              </w:rPr>
              <w:t>0</w:t>
            </w:r>
          </w:p>
        </w:tc>
      </w:tr>
      <w:tr w:rsidR="00DB15A0" w14:paraId="57AAF8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1F6F"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B4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A6" w14:textId="77777777" w:rsidR="00DB15A0" w:rsidRDefault="00DB15A0">
            <w:pPr>
              <w:pStyle w:val="TAC"/>
              <w:rPr>
                <w:lang w:eastAsia="ja-JP"/>
              </w:rPr>
            </w:pPr>
            <w:r>
              <w:rPr>
                <w:lang w:eastAsia="ja-JP"/>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48FBD4" w14:textId="77777777" w:rsidR="00DB15A0" w:rsidRDefault="00DB15A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DBA5"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470" w14:textId="77777777" w:rsidR="00DB15A0" w:rsidRDefault="00DB15A0">
            <w:pPr>
              <w:autoSpaceDN/>
              <w:spacing w:after="0"/>
              <w:rPr>
                <w:rFonts w:ascii="Arial" w:hAnsi="Arial"/>
                <w:sz w:val="18"/>
                <w:lang w:eastAsia="ja-JP"/>
              </w:rPr>
            </w:pPr>
          </w:p>
        </w:tc>
      </w:tr>
      <w:tr w:rsidR="00DB15A0" w14:paraId="5946AA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13FE2F" w14:textId="77777777" w:rsidR="00DB15A0" w:rsidRDefault="00DB15A0">
            <w:pPr>
              <w:pStyle w:val="TAC"/>
              <w:rPr>
                <w:lang w:eastAsia="en-US"/>
              </w:rPr>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B4762"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738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32F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6AF0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E1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FC24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BFCA0"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1744D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8C737"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464" w14:textId="77777777" w:rsidR="00DB15A0" w:rsidRDefault="00DB15A0">
            <w:pPr>
              <w:pStyle w:val="TAC"/>
            </w:pPr>
            <w:r>
              <w:rPr>
                <w:lang w:eastAsia="zh-CN"/>
              </w:rPr>
              <w:t>0</w:t>
            </w:r>
          </w:p>
        </w:tc>
      </w:tr>
      <w:tr w:rsidR="00DB15A0" w14:paraId="17C1EA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5C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FE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BAFA9" w14:textId="77777777" w:rsidR="00DB15A0" w:rsidRDefault="00DB15A0">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6E96E0" w14:textId="77777777" w:rsidR="00DB15A0" w:rsidRDefault="00DB15A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E25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8284" w14:textId="77777777" w:rsidR="00DB15A0" w:rsidRDefault="00DB15A0">
            <w:pPr>
              <w:autoSpaceDN/>
              <w:spacing w:after="0"/>
              <w:rPr>
                <w:rFonts w:ascii="Arial" w:hAnsi="Arial"/>
                <w:sz w:val="18"/>
                <w:lang w:eastAsia="en-US"/>
              </w:rPr>
            </w:pPr>
          </w:p>
        </w:tc>
      </w:tr>
      <w:tr w:rsidR="00DB15A0" w14:paraId="2B47F23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4A535A" w14:textId="77777777" w:rsidR="00DB15A0" w:rsidRDefault="00DB15A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66A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C09E3"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0419C9"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296E"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85314" w14:textId="77777777" w:rsidR="00DB15A0" w:rsidRDefault="00DB15A0">
            <w:pPr>
              <w:pStyle w:val="TAC"/>
            </w:pPr>
            <w:r>
              <w:rPr>
                <w:lang w:eastAsia="zh-CN"/>
              </w:rPr>
              <w:t>0</w:t>
            </w:r>
          </w:p>
        </w:tc>
      </w:tr>
      <w:tr w:rsidR="00DB15A0" w14:paraId="3590BC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15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B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5E9E"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CBB57B" w14:textId="77777777" w:rsidR="00DB15A0" w:rsidRDefault="00DB15A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0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1ABE" w14:textId="77777777" w:rsidR="00DB15A0" w:rsidRDefault="00DB15A0">
            <w:pPr>
              <w:autoSpaceDN/>
              <w:spacing w:after="0"/>
              <w:rPr>
                <w:rFonts w:ascii="Arial" w:hAnsi="Arial"/>
                <w:sz w:val="18"/>
                <w:lang w:eastAsia="en-US"/>
              </w:rPr>
            </w:pPr>
          </w:p>
        </w:tc>
      </w:tr>
      <w:tr w:rsidR="00DB15A0" w14:paraId="3BF62B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8FB2F6" w14:textId="77777777" w:rsidR="00DB15A0" w:rsidRDefault="00DB15A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14C13"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06466" w14:textId="77777777" w:rsidR="00DB15A0" w:rsidRDefault="00DB15A0">
            <w:pPr>
              <w:pStyle w:val="TAC"/>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F85B52"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074"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FEA" w14:textId="77777777" w:rsidR="00DB15A0" w:rsidRDefault="00DB15A0">
            <w:pPr>
              <w:pStyle w:val="TAC"/>
            </w:pPr>
            <w:r>
              <w:rPr>
                <w:lang w:eastAsia="zh-CN"/>
              </w:rPr>
              <w:t>0</w:t>
            </w:r>
          </w:p>
        </w:tc>
      </w:tr>
      <w:tr w:rsidR="00DB15A0" w14:paraId="6CD12A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EA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05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57BEB" w14:textId="77777777" w:rsidR="00DB15A0" w:rsidRDefault="00DB15A0">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FFC53B" w14:textId="77777777" w:rsidR="00DB15A0" w:rsidRDefault="00DB15A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40A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0BF2" w14:textId="77777777" w:rsidR="00DB15A0" w:rsidRDefault="00DB15A0">
            <w:pPr>
              <w:autoSpaceDN/>
              <w:spacing w:after="0"/>
              <w:rPr>
                <w:rFonts w:ascii="Arial" w:hAnsi="Arial"/>
                <w:sz w:val="18"/>
                <w:lang w:eastAsia="en-US"/>
              </w:rPr>
            </w:pPr>
          </w:p>
        </w:tc>
      </w:tr>
      <w:tr w:rsidR="00DB15A0" w14:paraId="704934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4E5282" w14:textId="77777777" w:rsidR="00DB15A0" w:rsidRDefault="00DB15A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011E0"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B79B" w14:textId="77777777" w:rsidR="00DB15A0" w:rsidRDefault="00DB15A0">
            <w:pPr>
              <w:pStyle w:val="TAC"/>
              <w:rPr>
                <w:lang w:eastAsia="zh-CN"/>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E2B177"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FB3F"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971A3" w14:textId="77777777" w:rsidR="00DB15A0" w:rsidRDefault="00DB15A0">
            <w:pPr>
              <w:pStyle w:val="TAC"/>
            </w:pPr>
            <w:r>
              <w:t>0</w:t>
            </w:r>
          </w:p>
        </w:tc>
      </w:tr>
      <w:tr w:rsidR="00DB15A0" w14:paraId="21449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6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8992" w14:textId="77777777" w:rsidR="00DB15A0" w:rsidRDefault="00DB15A0">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046E33" w14:textId="77777777" w:rsidR="00DB15A0" w:rsidRDefault="00DB15A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4AE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7357" w14:textId="77777777" w:rsidR="00DB15A0" w:rsidRDefault="00DB15A0">
            <w:pPr>
              <w:autoSpaceDN/>
              <w:spacing w:after="0"/>
              <w:rPr>
                <w:rFonts w:ascii="Arial" w:hAnsi="Arial"/>
                <w:sz w:val="18"/>
                <w:lang w:eastAsia="en-US"/>
              </w:rPr>
            </w:pPr>
          </w:p>
        </w:tc>
      </w:tr>
      <w:tr w:rsidR="00DB15A0" w14:paraId="102043D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CDB14E" w14:textId="77777777" w:rsidR="00DB15A0" w:rsidRDefault="00DB15A0">
            <w:pPr>
              <w:pStyle w:val="TAC"/>
              <w:rPr>
                <w:rFonts w:eastAsia="Calibri"/>
                <w:lang w:val="en-US" w:eastAsia="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E663" w14:textId="77777777" w:rsidR="00DB15A0" w:rsidRDefault="00DB15A0">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E30C3" w14:textId="77777777" w:rsidR="00DB15A0" w:rsidRDefault="00DB15A0">
            <w:pPr>
              <w:pStyle w:val="TAC"/>
              <w:rPr>
                <w:rFonts w:eastAsia="Calibri"/>
                <w:lang w:val="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D1B003" w14:textId="77777777" w:rsidR="00DB15A0" w:rsidRDefault="00DB15A0">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A30A3"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8DD58" w14:textId="77777777" w:rsidR="00DB15A0" w:rsidRDefault="00DB15A0">
            <w:pPr>
              <w:pStyle w:val="TAC"/>
              <w:rPr>
                <w:rFonts w:eastAsia="Calibri"/>
                <w:lang w:val="en-US" w:eastAsia="ja-JP"/>
              </w:rPr>
            </w:pPr>
            <w:r>
              <w:rPr>
                <w:rFonts w:eastAsia="Calibri"/>
                <w:lang w:val="en-US" w:eastAsia="ja-JP"/>
              </w:rPr>
              <w:t>0</w:t>
            </w:r>
          </w:p>
        </w:tc>
      </w:tr>
      <w:tr w:rsidR="00DB15A0" w14:paraId="60D5ED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BAB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AA4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E917" w14:textId="77777777" w:rsidR="00DB15A0" w:rsidRDefault="00DB15A0">
            <w:pPr>
              <w:pStyle w:val="TAC"/>
              <w:rPr>
                <w:rFonts w:eastAsia="Calibri"/>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0F0E5"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65D5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2F91"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5C0C5"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0F90B" w14:textId="77777777" w:rsidR="00DB15A0" w:rsidRDefault="00DB15A0">
            <w:pPr>
              <w:pStyle w:val="TAC"/>
              <w:rPr>
                <w:lang w:val="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C7EECAA"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583"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B0E4" w14:textId="77777777" w:rsidR="00DB15A0" w:rsidRDefault="00DB15A0">
            <w:pPr>
              <w:autoSpaceDN/>
              <w:spacing w:after="0"/>
              <w:rPr>
                <w:rFonts w:ascii="Arial" w:eastAsia="Calibri" w:hAnsi="Arial"/>
                <w:sz w:val="18"/>
                <w:lang w:val="en-US" w:eastAsia="ja-JP"/>
              </w:rPr>
            </w:pPr>
          </w:p>
        </w:tc>
      </w:tr>
      <w:tr w:rsidR="00DB15A0" w14:paraId="2FACD8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070215" w14:textId="77777777" w:rsidR="00DB15A0" w:rsidRDefault="00DB15A0">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79A86"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D7AD" w14:textId="77777777" w:rsidR="00DB15A0" w:rsidRDefault="00DB15A0">
            <w:pPr>
              <w:pStyle w:val="TAC"/>
              <w:rPr>
                <w:lang w:eastAsia="zh-CN"/>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A1EF40" w14:textId="77777777" w:rsidR="00DB15A0" w:rsidRDefault="00DB15A0">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43733"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68E46" w14:textId="77777777" w:rsidR="00DB15A0" w:rsidRDefault="00DB15A0">
            <w:pPr>
              <w:pStyle w:val="TAC"/>
            </w:pPr>
            <w:r>
              <w:t>0</w:t>
            </w:r>
          </w:p>
        </w:tc>
      </w:tr>
      <w:tr w:rsidR="00DB15A0" w14:paraId="0F3033F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64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6C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8ECC" w14:textId="77777777" w:rsidR="00DB15A0" w:rsidRDefault="00DB15A0">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33F2A9" w14:textId="77777777" w:rsidR="00DB15A0" w:rsidRDefault="00DB15A0">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3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19F9" w14:textId="77777777" w:rsidR="00DB15A0" w:rsidRDefault="00DB15A0">
            <w:pPr>
              <w:autoSpaceDN/>
              <w:spacing w:after="0"/>
              <w:rPr>
                <w:rFonts w:ascii="Arial" w:hAnsi="Arial"/>
                <w:sz w:val="18"/>
                <w:lang w:eastAsia="en-US"/>
              </w:rPr>
            </w:pPr>
          </w:p>
        </w:tc>
      </w:tr>
      <w:tr w:rsidR="00DB15A0" w14:paraId="75F094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470BCF" w14:textId="77777777" w:rsidR="00DB15A0" w:rsidRDefault="00DB15A0">
            <w:pPr>
              <w:pStyle w:val="TAC"/>
              <w:rPr>
                <w:rFonts w:eastAsia="Calibri"/>
                <w:lang w:val="en-US" w:eastAsia="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CE60F" w14:textId="77777777" w:rsidR="00DB15A0" w:rsidRDefault="00DB15A0">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8978" w14:textId="77777777" w:rsidR="00DB15A0" w:rsidRDefault="00DB15A0">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870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8E77D"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59F58"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D368"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0E77F" w14:textId="77777777" w:rsidR="00DB15A0" w:rsidRDefault="00DB15A0">
            <w:pPr>
              <w:pStyle w:val="TAC"/>
              <w:rPr>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6D94C8" w14:textId="77777777" w:rsidR="00DB15A0" w:rsidRDefault="00DB15A0">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857D" w14:textId="77777777" w:rsidR="00DB15A0" w:rsidRDefault="00DB15A0">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52A" w14:textId="77777777" w:rsidR="00DB15A0" w:rsidRDefault="00DB15A0">
            <w:pPr>
              <w:pStyle w:val="TAC"/>
              <w:rPr>
                <w:rFonts w:eastAsia="Calibri"/>
                <w:lang w:val="en-US" w:eastAsia="ja-JP"/>
              </w:rPr>
            </w:pPr>
            <w:r>
              <w:rPr>
                <w:lang w:val="en-US"/>
              </w:rPr>
              <w:t>0</w:t>
            </w:r>
          </w:p>
        </w:tc>
      </w:tr>
      <w:tr w:rsidR="00DB15A0" w14:paraId="0F6A23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460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4CB2"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118B0"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F17A"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8B17C"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A590"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52B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965AF" w14:textId="77777777" w:rsidR="00DB15A0" w:rsidRDefault="00DB15A0">
            <w:pPr>
              <w:pStyle w:val="TAC"/>
              <w:rPr>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0EE29D" w14:textId="77777777" w:rsidR="00DB15A0" w:rsidRDefault="00DB15A0">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540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B809" w14:textId="77777777" w:rsidR="00DB15A0" w:rsidRDefault="00DB15A0">
            <w:pPr>
              <w:autoSpaceDN/>
              <w:spacing w:after="0"/>
              <w:rPr>
                <w:rFonts w:ascii="Arial" w:eastAsia="Calibri" w:hAnsi="Arial"/>
                <w:sz w:val="18"/>
                <w:lang w:val="en-US" w:eastAsia="ja-JP"/>
              </w:rPr>
            </w:pPr>
          </w:p>
        </w:tc>
      </w:tr>
      <w:tr w:rsidR="00DB15A0" w14:paraId="2DD92E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590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D64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3EE3" w14:textId="77777777" w:rsidR="00DB15A0" w:rsidRDefault="00DB15A0">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2480E"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326C4"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F357"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E04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466A45" w14:textId="77777777" w:rsidR="00DB15A0" w:rsidRDefault="00DB15A0">
            <w:pPr>
              <w:pStyle w:val="TAC"/>
              <w:rPr>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679CF4" w14:textId="77777777" w:rsidR="00DB15A0" w:rsidRDefault="00DB15A0">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D05D8" w14:textId="77777777" w:rsidR="00DB15A0" w:rsidRDefault="00DB15A0">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1B11" w14:textId="77777777" w:rsidR="00DB15A0" w:rsidRDefault="00DB15A0">
            <w:pPr>
              <w:pStyle w:val="TAC"/>
              <w:rPr>
                <w:rFonts w:eastAsia="Calibri"/>
                <w:lang w:val="en-US" w:eastAsia="ja-JP"/>
              </w:rPr>
            </w:pPr>
            <w:r>
              <w:rPr>
                <w:lang w:val="en-US"/>
              </w:rPr>
              <w:t>1</w:t>
            </w:r>
          </w:p>
        </w:tc>
      </w:tr>
      <w:tr w:rsidR="00DB15A0" w14:paraId="72495C7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236F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23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13B9"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967D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16F7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DB8DC"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9DC90"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F57E7" w14:textId="77777777" w:rsidR="00DB15A0" w:rsidRDefault="00DB15A0">
            <w:pPr>
              <w:pStyle w:val="TAC"/>
              <w:rPr>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DCC1FB9" w14:textId="77777777" w:rsidR="00DB15A0" w:rsidRDefault="00DB15A0">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B7C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1047" w14:textId="77777777" w:rsidR="00DB15A0" w:rsidRDefault="00DB15A0">
            <w:pPr>
              <w:autoSpaceDN/>
              <w:spacing w:after="0"/>
              <w:rPr>
                <w:rFonts w:ascii="Arial" w:eastAsia="Calibri" w:hAnsi="Arial"/>
                <w:sz w:val="18"/>
                <w:lang w:val="en-US" w:eastAsia="ja-JP"/>
              </w:rPr>
            </w:pPr>
          </w:p>
        </w:tc>
      </w:tr>
      <w:tr w:rsidR="00DB15A0" w14:paraId="184EB2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D37EC" w14:textId="77777777" w:rsidR="00DB15A0" w:rsidRDefault="00DB15A0">
            <w:pPr>
              <w:pStyle w:val="TAC"/>
              <w:rPr>
                <w:rFonts w:eastAsia="Calibri"/>
                <w:lang w:val="en-US" w:eastAsia="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6C" w14:textId="77777777" w:rsidR="00DB15A0" w:rsidRDefault="00DB15A0">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E57E9" w14:textId="77777777" w:rsidR="00DB15A0" w:rsidRDefault="00DB15A0">
            <w:pPr>
              <w:pStyle w:val="TAC"/>
              <w:rPr>
                <w:rFonts w:eastAsia="Calibri"/>
                <w:lang w:val="en-US"/>
              </w:rPr>
            </w:pPr>
            <w:r>
              <w:rPr>
                <w:lang w:eastAsia="zh-CN"/>
              </w:rPr>
              <w:t>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0F7104" w14:textId="77777777" w:rsidR="00DB15A0" w:rsidRDefault="00DB15A0">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8B88"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BB86" w14:textId="77777777" w:rsidR="00DB15A0" w:rsidRDefault="00DB15A0">
            <w:pPr>
              <w:pStyle w:val="TAC"/>
              <w:rPr>
                <w:rFonts w:eastAsia="Calibri"/>
                <w:lang w:val="en-US" w:eastAsia="ja-JP"/>
              </w:rPr>
            </w:pPr>
            <w:r>
              <w:rPr>
                <w:rFonts w:eastAsia="Calibri"/>
                <w:lang w:val="en-US" w:eastAsia="ja-JP"/>
              </w:rPr>
              <w:t>0</w:t>
            </w:r>
          </w:p>
        </w:tc>
      </w:tr>
      <w:tr w:rsidR="00DB15A0" w14:paraId="35B641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537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14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47AB3" w14:textId="77777777" w:rsidR="00DB15A0" w:rsidRDefault="00DB15A0">
            <w:pPr>
              <w:pStyle w:val="TAC"/>
              <w:rPr>
                <w:rFonts w:eastAsia="Calibri"/>
                <w:lang w:val="en-US" w:eastAsia="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132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0594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DA7A0"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46CC2"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D1AD5" w14:textId="77777777" w:rsidR="00DB15A0" w:rsidRDefault="00DB15A0">
            <w:pPr>
              <w:pStyle w:val="TAC"/>
              <w:rPr>
                <w:lang w:val="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2B145F"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8D2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E8C2" w14:textId="77777777" w:rsidR="00DB15A0" w:rsidRDefault="00DB15A0">
            <w:pPr>
              <w:autoSpaceDN/>
              <w:spacing w:after="0"/>
              <w:rPr>
                <w:rFonts w:ascii="Arial" w:eastAsia="Calibri" w:hAnsi="Arial"/>
                <w:sz w:val="18"/>
                <w:lang w:val="en-US" w:eastAsia="ja-JP"/>
              </w:rPr>
            </w:pPr>
          </w:p>
        </w:tc>
      </w:tr>
      <w:tr w:rsidR="00DB15A0" w14:paraId="01D766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F322BA" w14:textId="77777777" w:rsidR="00DB15A0" w:rsidRDefault="00DB15A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FC8F" w14:textId="77777777" w:rsidR="00DB15A0" w:rsidRDefault="00DB15A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0BC4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326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F16C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CEE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F52E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C0E2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76FA4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B698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C38AF" w14:textId="77777777" w:rsidR="00DB15A0" w:rsidRDefault="00DB15A0">
            <w:pPr>
              <w:pStyle w:val="TAC"/>
            </w:pPr>
            <w:r>
              <w:t>0</w:t>
            </w:r>
          </w:p>
        </w:tc>
      </w:tr>
      <w:tr w:rsidR="00DB15A0" w14:paraId="56FDFA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3B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E9C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1F4E"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CD0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B49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70A6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7C5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03CB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A56DD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1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B40" w14:textId="77777777" w:rsidR="00DB15A0" w:rsidRDefault="00DB15A0">
            <w:pPr>
              <w:autoSpaceDN/>
              <w:spacing w:after="0"/>
              <w:rPr>
                <w:rFonts w:ascii="Arial" w:hAnsi="Arial"/>
                <w:sz w:val="18"/>
                <w:lang w:eastAsia="en-US"/>
              </w:rPr>
            </w:pPr>
          </w:p>
        </w:tc>
      </w:tr>
      <w:tr w:rsidR="00DB15A0" w14:paraId="43ABB3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A2B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774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F3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F4DE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D23C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1BF3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07BF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173F2"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4F9FF5B"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03D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7C98" w14:textId="77777777" w:rsidR="00DB15A0" w:rsidRDefault="00DB15A0">
            <w:pPr>
              <w:pStyle w:val="TAC"/>
            </w:pPr>
            <w:r>
              <w:t>1</w:t>
            </w:r>
          </w:p>
        </w:tc>
      </w:tr>
      <w:tr w:rsidR="00DB15A0" w14:paraId="21D911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5F4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F7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A5E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4BF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224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B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1BE2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9A9E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B6D50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97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1C35" w14:textId="77777777" w:rsidR="00DB15A0" w:rsidRDefault="00DB15A0">
            <w:pPr>
              <w:autoSpaceDN/>
              <w:spacing w:after="0"/>
              <w:rPr>
                <w:rFonts w:ascii="Arial" w:hAnsi="Arial"/>
                <w:sz w:val="18"/>
                <w:lang w:eastAsia="en-US"/>
              </w:rPr>
            </w:pPr>
          </w:p>
        </w:tc>
      </w:tr>
      <w:tr w:rsidR="00DB15A0" w14:paraId="6BD2BA6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182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361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A06"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09C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5C1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59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47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0D76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E461D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0DCA"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C231" w14:textId="77777777" w:rsidR="00DB15A0" w:rsidRDefault="00DB15A0">
            <w:pPr>
              <w:pStyle w:val="TAC"/>
            </w:pPr>
            <w:r>
              <w:t>2</w:t>
            </w:r>
          </w:p>
        </w:tc>
      </w:tr>
      <w:tr w:rsidR="00DB15A0" w14:paraId="48DAD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CA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E12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B4D9F"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912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7189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C10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63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38CD6"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6ED41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7B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559A" w14:textId="77777777" w:rsidR="00DB15A0" w:rsidRDefault="00DB15A0">
            <w:pPr>
              <w:autoSpaceDN/>
              <w:spacing w:after="0"/>
              <w:rPr>
                <w:rFonts w:ascii="Arial" w:hAnsi="Arial"/>
                <w:sz w:val="18"/>
                <w:lang w:eastAsia="en-US"/>
              </w:rPr>
            </w:pPr>
          </w:p>
        </w:tc>
      </w:tr>
      <w:tr w:rsidR="00DB15A0" w14:paraId="1996A3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B0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CB5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EF97"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755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2E9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FA3D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CA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36DF"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5DD4B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4F5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6EC7" w14:textId="77777777" w:rsidR="00DB15A0" w:rsidRDefault="00DB15A0">
            <w:pPr>
              <w:pStyle w:val="TAC"/>
            </w:pPr>
            <w:r>
              <w:t>3</w:t>
            </w:r>
          </w:p>
        </w:tc>
      </w:tr>
      <w:tr w:rsidR="00DB15A0" w14:paraId="43B371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A1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FBB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49B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A7B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C777E4"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403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E73E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0AE5F"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17E435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F9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4EA8" w14:textId="77777777" w:rsidR="00DB15A0" w:rsidRDefault="00DB15A0">
            <w:pPr>
              <w:autoSpaceDN/>
              <w:spacing w:after="0"/>
              <w:rPr>
                <w:rFonts w:ascii="Arial" w:hAnsi="Arial"/>
                <w:sz w:val="18"/>
                <w:lang w:eastAsia="en-US"/>
              </w:rPr>
            </w:pPr>
          </w:p>
        </w:tc>
      </w:tr>
      <w:tr w:rsidR="00DB15A0" w14:paraId="0CA0BF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5E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F8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98A80" w14:textId="77777777" w:rsidR="00DB15A0" w:rsidRDefault="00DB15A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32817"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A5E129"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B9D7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4A13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F9A3A8"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08345A" w14:textId="77777777" w:rsidR="00DB15A0" w:rsidRDefault="00DB15A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561C" w14:textId="77777777" w:rsidR="00DB15A0" w:rsidRDefault="00DB15A0">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3BED" w14:textId="77777777" w:rsidR="00DB15A0" w:rsidRDefault="00DB15A0">
            <w:pPr>
              <w:pStyle w:val="TAC"/>
              <w:rPr>
                <w:lang w:eastAsia="ja-JP"/>
              </w:rPr>
            </w:pPr>
            <w:r>
              <w:rPr>
                <w:lang w:eastAsia="ja-JP"/>
              </w:rPr>
              <w:t>4</w:t>
            </w:r>
          </w:p>
        </w:tc>
      </w:tr>
      <w:tr w:rsidR="00DB15A0" w14:paraId="685887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1CC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1F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6C6C6" w14:textId="77777777" w:rsidR="00DB15A0" w:rsidRDefault="00DB15A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8B5E"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F395A7"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0EE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AC9FA"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32110" w14:textId="77777777" w:rsidR="00DB15A0" w:rsidRDefault="00DB15A0">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5820DA"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3452"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01A1" w14:textId="77777777" w:rsidR="00DB15A0" w:rsidRDefault="00DB15A0">
            <w:pPr>
              <w:autoSpaceDN/>
              <w:spacing w:after="0"/>
              <w:rPr>
                <w:rFonts w:ascii="Arial" w:hAnsi="Arial"/>
                <w:sz w:val="18"/>
                <w:lang w:eastAsia="ja-JP"/>
              </w:rPr>
            </w:pPr>
          </w:p>
        </w:tc>
      </w:tr>
      <w:tr w:rsidR="00DB15A0" w14:paraId="48ADF9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53502F" w14:textId="77777777" w:rsidR="00DB15A0" w:rsidRDefault="00DB15A0">
            <w:pPr>
              <w:pStyle w:val="TAC"/>
              <w:rPr>
                <w:lang w:eastAsia="en-US"/>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7D944"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6D666" w14:textId="77777777" w:rsidR="00DB15A0" w:rsidRDefault="00DB15A0">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ABF8F1" w14:textId="77777777" w:rsidR="00DB15A0" w:rsidRDefault="00DB15A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A3959"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6F8A7" w14:textId="77777777" w:rsidR="00DB15A0" w:rsidRDefault="00DB15A0">
            <w:pPr>
              <w:pStyle w:val="TAC"/>
            </w:pPr>
            <w:r>
              <w:t>0</w:t>
            </w:r>
          </w:p>
        </w:tc>
      </w:tr>
      <w:tr w:rsidR="00DB15A0" w14:paraId="4D27019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3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41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27C3" w14:textId="77777777" w:rsidR="00DB15A0" w:rsidRDefault="00DB15A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F39C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94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EE2E" w14:textId="77777777" w:rsidR="00DB15A0" w:rsidRDefault="00DB15A0">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31574" w14:textId="77777777" w:rsidR="00DB15A0" w:rsidRDefault="00DB15A0">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AEC90"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9240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46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3891" w14:textId="77777777" w:rsidR="00DB15A0" w:rsidRDefault="00DB15A0">
            <w:pPr>
              <w:autoSpaceDN/>
              <w:spacing w:after="0"/>
              <w:rPr>
                <w:rFonts w:ascii="Arial" w:hAnsi="Arial"/>
                <w:sz w:val="18"/>
                <w:lang w:eastAsia="en-US"/>
              </w:rPr>
            </w:pPr>
          </w:p>
        </w:tc>
      </w:tr>
      <w:tr w:rsidR="00DB15A0" w14:paraId="0ABCB5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741148" w14:textId="77777777" w:rsidR="00DB15A0" w:rsidRDefault="00DB15A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7EFC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034F"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56A8E5" w14:textId="77777777" w:rsidR="00DB15A0" w:rsidRDefault="00DB15A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FB2"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FB56" w14:textId="77777777" w:rsidR="00DB15A0" w:rsidRDefault="00DB15A0">
            <w:pPr>
              <w:pStyle w:val="TAC"/>
            </w:pPr>
            <w:r>
              <w:t>0</w:t>
            </w:r>
          </w:p>
        </w:tc>
      </w:tr>
      <w:tr w:rsidR="00DB15A0" w14:paraId="2C3D36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117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9F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2C6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90A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9AC8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B5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646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F58AE"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6A02B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42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A9BB" w14:textId="77777777" w:rsidR="00DB15A0" w:rsidRDefault="00DB15A0">
            <w:pPr>
              <w:autoSpaceDN/>
              <w:spacing w:after="0"/>
              <w:rPr>
                <w:rFonts w:ascii="Arial" w:hAnsi="Arial"/>
                <w:sz w:val="18"/>
                <w:lang w:eastAsia="en-US"/>
              </w:rPr>
            </w:pPr>
          </w:p>
        </w:tc>
      </w:tr>
      <w:tr w:rsidR="00DB15A0" w14:paraId="7E5625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706987" w14:textId="77777777" w:rsidR="00DB15A0" w:rsidRDefault="00DB15A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49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4DF5"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97B1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3AE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C30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BF4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E1B5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7C2DB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5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4086" w14:textId="77777777" w:rsidR="00DB15A0" w:rsidRDefault="00DB15A0">
            <w:pPr>
              <w:pStyle w:val="TAC"/>
            </w:pPr>
            <w:r>
              <w:t>0</w:t>
            </w:r>
          </w:p>
        </w:tc>
      </w:tr>
      <w:tr w:rsidR="00DB15A0" w14:paraId="0F28AE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85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A1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339C"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FABC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DF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A3F71"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805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906A3"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60846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1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9673" w14:textId="77777777" w:rsidR="00DB15A0" w:rsidRDefault="00DB15A0">
            <w:pPr>
              <w:autoSpaceDN/>
              <w:spacing w:after="0"/>
              <w:rPr>
                <w:rFonts w:ascii="Arial" w:hAnsi="Arial"/>
                <w:sz w:val="18"/>
                <w:lang w:eastAsia="en-US"/>
              </w:rPr>
            </w:pPr>
          </w:p>
        </w:tc>
      </w:tr>
      <w:tr w:rsidR="00DB15A0" w14:paraId="68095D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B78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029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656AF"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8418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6BC9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0A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D37C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0F1E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3C2DD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84B0E"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34C5" w14:textId="77777777" w:rsidR="00DB15A0" w:rsidRDefault="00DB15A0">
            <w:pPr>
              <w:pStyle w:val="TAC"/>
            </w:pPr>
            <w:r>
              <w:t>1</w:t>
            </w:r>
          </w:p>
        </w:tc>
      </w:tr>
      <w:tr w:rsidR="00DB15A0" w14:paraId="1714703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70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44E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6436"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27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1FE4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13EC"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3EC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EC78A"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39D22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CD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7A96" w14:textId="77777777" w:rsidR="00DB15A0" w:rsidRDefault="00DB15A0">
            <w:pPr>
              <w:autoSpaceDN/>
              <w:spacing w:after="0"/>
              <w:rPr>
                <w:rFonts w:ascii="Arial" w:hAnsi="Arial"/>
                <w:sz w:val="18"/>
                <w:lang w:eastAsia="en-US"/>
              </w:rPr>
            </w:pPr>
          </w:p>
        </w:tc>
      </w:tr>
      <w:tr w:rsidR="00DB15A0" w14:paraId="39D912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2279EE" w14:textId="77777777" w:rsidR="00DB15A0" w:rsidRDefault="00DB15A0">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418D"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BB0DD"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9CE4D5" w14:textId="77777777" w:rsidR="00DB15A0" w:rsidRDefault="00DB15A0">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6AFC" w14:textId="77777777" w:rsidR="00DB15A0" w:rsidRDefault="00DB15A0">
            <w:pPr>
              <w:pStyle w:val="TAC"/>
              <w:rPr>
                <w:lang w:eastAsia="en-US"/>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C3AD1" w14:textId="77777777" w:rsidR="00DB15A0" w:rsidRDefault="00DB15A0">
            <w:pPr>
              <w:pStyle w:val="TAC"/>
            </w:pPr>
            <w:r>
              <w:t>0</w:t>
            </w:r>
          </w:p>
        </w:tc>
      </w:tr>
      <w:tr w:rsidR="00DB15A0" w14:paraId="6425DA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24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72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2DAD3"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1A5B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E7D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9F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DF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359F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4E99A4"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04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D0AB" w14:textId="77777777" w:rsidR="00DB15A0" w:rsidRDefault="00DB15A0">
            <w:pPr>
              <w:autoSpaceDN/>
              <w:spacing w:after="0"/>
              <w:rPr>
                <w:rFonts w:ascii="Arial" w:hAnsi="Arial"/>
                <w:sz w:val="18"/>
                <w:lang w:eastAsia="en-US"/>
              </w:rPr>
            </w:pPr>
          </w:p>
        </w:tc>
      </w:tr>
      <w:tr w:rsidR="00DB15A0" w14:paraId="606F012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45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92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9D42"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10B955" w14:textId="77777777" w:rsidR="00DB15A0" w:rsidRDefault="00DB15A0">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2A8E1" w14:textId="77777777" w:rsidR="00DB15A0" w:rsidRDefault="00DB15A0">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7FA7" w14:textId="77777777" w:rsidR="00DB15A0" w:rsidRDefault="00DB15A0">
            <w:pPr>
              <w:pStyle w:val="TAC"/>
              <w:rPr>
                <w:lang w:eastAsia="zh-CN"/>
              </w:rPr>
            </w:pPr>
            <w:r>
              <w:rPr>
                <w:lang w:eastAsia="zh-CN"/>
              </w:rPr>
              <w:t>1</w:t>
            </w:r>
          </w:p>
        </w:tc>
      </w:tr>
      <w:tr w:rsidR="00DB15A0" w14:paraId="6051C5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5E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EDA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2349"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993A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1D88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F76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13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034D8"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480C59"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F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FF31" w14:textId="77777777" w:rsidR="00DB15A0" w:rsidRDefault="00DB15A0">
            <w:pPr>
              <w:autoSpaceDN/>
              <w:spacing w:after="0"/>
              <w:rPr>
                <w:rFonts w:ascii="Arial" w:hAnsi="Arial"/>
                <w:sz w:val="18"/>
                <w:lang w:eastAsia="zh-CN"/>
              </w:rPr>
            </w:pPr>
          </w:p>
        </w:tc>
      </w:tr>
      <w:tr w:rsidR="00DB15A0" w14:paraId="1F44D5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240299" w14:textId="77777777" w:rsidR="00DB15A0" w:rsidRDefault="00DB15A0">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8312"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51B10" w14:textId="77777777" w:rsidR="00DB15A0" w:rsidRDefault="00DB15A0">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C0043" w14:textId="77777777" w:rsidR="00DB15A0" w:rsidRDefault="00DB15A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072B"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6EDFC" w14:textId="77777777" w:rsidR="00DB15A0" w:rsidRDefault="00DB15A0">
            <w:pPr>
              <w:pStyle w:val="TAC"/>
            </w:pPr>
            <w:r>
              <w:rPr>
                <w:lang w:eastAsia="zh-CN"/>
              </w:rPr>
              <w:t>0</w:t>
            </w:r>
          </w:p>
        </w:tc>
      </w:tr>
      <w:tr w:rsidR="00DB15A0" w14:paraId="1F6F61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EF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FB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08E7" w14:textId="77777777" w:rsidR="00DB15A0" w:rsidRDefault="00DB15A0">
            <w:pPr>
              <w:pStyle w:val="TAC"/>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3138F1" w14:textId="77777777" w:rsidR="00DB15A0" w:rsidRDefault="00DB15A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6A2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B2D6" w14:textId="77777777" w:rsidR="00DB15A0" w:rsidRDefault="00DB15A0">
            <w:pPr>
              <w:autoSpaceDN/>
              <w:spacing w:after="0"/>
              <w:rPr>
                <w:rFonts w:ascii="Arial" w:hAnsi="Arial"/>
                <w:sz w:val="18"/>
                <w:lang w:eastAsia="en-US"/>
              </w:rPr>
            </w:pPr>
          </w:p>
        </w:tc>
      </w:tr>
      <w:tr w:rsidR="00DB15A0" w14:paraId="6068B5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A0D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1BF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8262" w14:textId="77777777" w:rsidR="00DB15A0" w:rsidRDefault="00DB15A0">
            <w:pPr>
              <w:pStyle w:val="TAC"/>
            </w:pPr>
            <w:r>
              <w:rPr>
                <w:kern w:val="24"/>
                <w:lang w:eastAsia="zh-TW"/>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72D786" w14:textId="77777777" w:rsidR="00DB15A0" w:rsidRDefault="00DB15A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F524"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282A" w14:textId="77777777" w:rsidR="00DB15A0" w:rsidRDefault="00DB15A0">
            <w:pPr>
              <w:pStyle w:val="TAC"/>
            </w:pPr>
            <w:r>
              <w:rPr>
                <w:lang w:eastAsia="zh-CN"/>
              </w:rPr>
              <w:t>1</w:t>
            </w:r>
          </w:p>
        </w:tc>
      </w:tr>
      <w:tr w:rsidR="00DB15A0" w14:paraId="31EEB1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1C0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C2E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85A95" w14:textId="77777777" w:rsidR="00DB15A0" w:rsidRDefault="00DB15A0">
            <w:pPr>
              <w:pStyle w:val="TAC"/>
            </w:pPr>
            <w:r>
              <w:rPr>
                <w:kern w:val="24"/>
                <w:lang w:eastAsia="zh-TW"/>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A7DC39" w14:textId="77777777" w:rsidR="00DB15A0" w:rsidRDefault="00DB15A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45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00E" w14:textId="77777777" w:rsidR="00DB15A0" w:rsidRDefault="00DB15A0">
            <w:pPr>
              <w:autoSpaceDN/>
              <w:spacing w:after="0"/>
              <w:rPr>
                <w:rFonts w:ascii="Arial" w:hAnsi="Arial"/>
                <w:sz w:val="18"/>
                <w:lang w:eastAsia="en-US"/>
              </w:rPr>
            </w:pPr>
          </w:p>
        </w:tc>
      </w:tr>
      <w:tr w:rsidR="00DB15A0" w14:paraId="68054D1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17BFAA" w14:textId="77777777" w:rsidR="00DB15A0" w:rsidRDefault="00DB15A0">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A60B" w14:textId="77777777" w:rsidR="00DB15A0" w:rsidRDefault="00DB15A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99D6" w14:textId="77777777" w:rsidR="00DB15A0" w:rsidRDefault="00DB15A0">
            <w:pPr>
              <w:pStyle w:val="TAC"/>
              <w:rPr>
                <w:kern w:val="24"/>
                <w:lang w:eastAsia="zh-TW"/>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B22EC8" w14:textId="77777777" w:rsidR="00DB15A0" w:rsidRDefault="00DB15A0">
            <w:pPr>
              <w:pStyle w:val="TAC"/>
              <w:rPr>
                <w:lang w:eastAsia="en-US"/>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7C8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A567F" w14:textId="77777777" w:rsidR="00DB15A0" w:rsidRDefault="00DB15A0">
            <w:pPr>
              <w:pStyle w:val="TAC"/>
            </w:pPr>
            <w:r>
              <w:t>0</w:t>
            </w:r>
          </w:p>
        </w:tc>
      </w:tr>
      <w:tr w:rsidR="00DB15A0" w14:paraId="7C2B56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FD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1C3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2F71" w14:textId="77777777" w:rsidR="00DB15A0" w:rsidRDefault="00DB15A0">
            <w:pPr>
              <w:pStyle w:val="TAC"/>
              <w:rPr>
                <w:kern w:val="24"/>
                <w:lang w:eastAsia="zh-TW"/>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27C424" w14:textId="77777777" w:rsidR="00DB15A0" w:rsidRDefault="00DB15A0">
            <w:pPr>
              <w:pStyle w:val="TAC"/>
              <w:rPr>
                <w:lang w:eastAsia="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4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78E" w14:textId="77777777" w:rsidR="00DB15A0" w:rsidRDefault="00DB15A0">
            <w:pPr>
              <w:autoSpaceDN/>
              <w:spacing w:after="0"/>
              <w:rPr>
                <w:rFonts w:ascii="Arial" w:hAnsi="Arial"/>
                <w:sz w:val="18"/>
                <w:lang w:eastAsia="en-US"/>
              </w:rPr>
            </w:pPr>
          </w:p>
        </w:tc>
      </w:tr>
      <w:tr w:rsidR="004E5D96" w14:paraId="025C7FBD"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2CC17FB1" w14:textId="081BF218" w:rsidR="004E5D96" w:rsidRDefault="004E5D96" w:rsidP="004E5D96">
            <w:pPr>
              <w:pStyle w:val="TAC"/>
              <w:rPr>
                <w:lang w:eastAsia="en-US"/>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64C6865" w14:textId="4E40F326" w:rsidR="004E5D96" w:rsidRDefault="004E5D96" w:rsidP="004E5D9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D9BEC" w14:textId="23E63C5D" w:rsidR="004E5D96" w:rsidRDefault="004E5D96" w:rsidP="004E5D96">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8636D2D" w14:textId="7368141E" w:rsidR="004E5D96" w:rsidRDefault="004E5D96" w:rsidP="004E5D96">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6012EB" w14:textId="13CA5318" w:rsidR="004E5D96" w:rsidRDefault="004E5D96" w:rsidP="004E5D96">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35C2845C" w14:textId="43DB9DFA" w:rsidR="004E5D96" w:rsidRDefault="004E5D96" w:rsidP="004E5D96">
            <w:pPr>
              <w:pStyle w:val="TAC"/>
              <w:rPr>
                <w:lang w:eastAsia="en-US"/>
              </w:rPr>
            </w:pPr>
            <w:r>
              <w:t>0</w:t>
            </w:r>
          </w:p>
        </w:tc>
      </w:tr>
      <w:tr w:rsidR="004E5D96" w14:paraId="4DF1406D"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319D1F9F"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3D2E5D0"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CC73F3D" w14:textId="52A679D3" w:rsidR="004E5D96" w:rsidRDefault="004E5D96" w:rsidP="004E5D96">
            <w:pPr>
              <w:pStyle w:val="TAC"/>
              <w:rPr>
                <w:lang w:eastAsia="zh-CN"/>
              </w:rPr>
            </w:pPr>
            <w:r>
              <w:rPr>
                <w:lang w:eastAsia="zh-CN"/>
              </w:rPr>
              <w:t>38</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6B97C0E7" w14:textId="77777777" w:rsidR="004E5D96" w:rsidRDefault="004E5D96" w:rsidP="004E5D96">
            <w:pPr>
              <w:pStyle w:val="TAC"/>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37D03D27"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4AC6D5E9" w14:textId="693A7583" w:rsidR="004E5D96" w:rsidRDefault="004E5D96" w:rsidP="004E5D96">
            <w:pPr>
              <w:pStyle w:val="TAC"/>
            </w:pPr>
            <w:r w:rsidRPr="003126E1">
              <w:rPr>
                <w:rFonts w:eastAsia="Yu Mincho"/>
                <w:szCs w:val="18"/>
              </w:rPr>
              <w:t>Yes</w:t>
            </w:r>
          </w:p>
        </w:tc>
        <w:tc>
          <w:tcPr>
            <w:tcW w:w="606" w:type="dxa"/>
            <w:gridSpan w:val="9"/>
            <w:tcBorders>
              <w:top w:val="single" w:sz="4" w:space="0" w:color="auto"/>
              <w:left w:val="single" w:sz="4" w:space="0" w:color="auto"/>
              <w:bottom w:val="single" w:sz="4" w:space="0" w:color="auto"/>
              <w:right w:val="single" w:sz="4" w:space="0" w:color="auto"/>
            </w:tcBorders>
            <w:vAlign w:val="center"/>
          </w:tcPr>
          <w:p w14:paraId="49093631" w14:textId="02BB11B6" w:rsidR="004E5D96" w:rsidRDefault="004E5D96" w:rsidP="004E5D96">
            <w:pPr>
              <w:pStyle w:val="TAC"/>
            </w:pPr>
            <w:r w:rsidRPr="003126E1">
              <w:rPr>
                <w:rFonts w:eastAsia="Yu Mincho"/>
                <w:szCs w:val="18"/>
              </w:rPr>
              <w:t>Yes</w:t>
            </w:r>
          </w:p>
        </w:tc>
        <w:tc>
          <w:tcPr>
            <w:tcW w:w="550" w:type="dxa"/>
            <w:gridSpan w:val="6"/>
            <w:tcBorders>
              <w:top w:val="single" w:sz="4" w:space="0" w:color="auto"/>
              <w:left w:val="single" w:sz="4" w:space="0" w:color="auto"/>
              <w:bottom w:val="single" w:sz="4" w:space="0" w:color="auto"/>
              <w:right w:val="single" w:sz="4" w:space="0" w:color="auto"/>
            </w:tcBorders>
            <w:vAlign w:val="center"/>
          </w:tcPr>
          <w:p w14:paraId="0170DAE2" w14:textId="5DA334E7" w:rsidR="004E5D96" w:rsidRDefault="004E5D96" w:rsidP="004E5D96">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2D20FE9" w14:textId="59316E31" w:rsidR="004E5D96" w:rsidRDefault="004E5D96" w:rsidP="004E5D96">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FB8FDCA"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6ED054E" w14:textId="77777777" w:rsidR="004E5D96" w:rsidRDefault="004E5D96" w:rsidP="004E5D96">
            <w:pPr>
              <w:pStyle w:val="TAC"/>
              <w:rPr>
                <w:lang w:eastAsia="en-US"/>
              </w:rPr>
            </w:pPr>
          </w:p>
        </w:tc>
      </w:tr>
      <w:tr w:rsidR="00DB15A0" w14:paraId="4CE5D6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ACDFDE" w14:textId="77777777" w:rsidR="00DB15A0" w:rsidRDefault="00DB15A0">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1DE3" w14:textId="77777777" w:rsidR="00DB15A0" w:rsidRDefault="00DB15A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8904A" w14:textId="77777777" w:rsidR="00DB15A0" w:rsidRDefault="00DB15A0">
            <w:pPr>
              <w:pStyle w:val="TAC"/>
            </w:pPr>
            <w:r>
              <w:rPr>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34466A" w14:textId="77777777" w:rsidR="00DB15A0" w:rsidRDefault="00DB15A0">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410C" w14:textId="77777777" w:rsidR="00DB15A0" w:rsidRDefault="00DB15A0">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62D2" w14:textId="77777777" w:rsidR="00DB15A0" w:rsidRDefault="00DB15A0">
            <w:pPr>
              <w:pStyle w:val="TAC"/>
            </w:pPr>
            <w:r>
              <w:rPr>
                <w:lang w:val="en-US"/>
              </w:rPr>
              <w:t>0</w:t>
            </w:r>
          </w:p>
        </w:tc>
      </w:tr>
      <w:tr w:rsidR="00DB15A0" w14:paraId="08EDF5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64A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30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640" w14:textId="77777777" w:rsidR="00DB15A0" w:rsidRDefault="00DB15A0">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FAC11C" w14:textId="77777777" w:rsidR="00DB15A0" w:rsidRDefault="00DB15A0">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C6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1B29" w14:textId="77777777" w:rsidR="00DB15A0" w:rsidRDefault="00DB15A0">
            <w:pPr>
              <w:autoSpaceDN/>
              <w:spacing w:after="0"/>
              <w:rPr>
                <w:rFonts w:ascii="Arial" w:hAnsi="Arial"/>
                <w:sz w:val="18"/>
                <w:lang w:eastAsia="en-US"/>
              </w:rPr>
            </w:pPr>
          </w:p>
        </w:tc>
      </w:tr>
      <w:tr w:rsidR="00DB15A0" w14:paraId="377941E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DCB347" w14:textId="77777777" w:rsidR="00DB15A0" w:rsidRDefault="00DB15A0">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6801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B46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0EB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346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737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9C5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1D2A5"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BAD86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1CA4"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8EC7" w14:textId="77777777" w:rsidR="00DB15A0" w:rsidRDefault="00DB15A0">
            <w:pPr>
              <w:pStyle w:val="TAC"/>
            </w:pPr>
            <w:r>
              <w:t>0</w:t>
            </w:r>
          </w:p>
        </w:tc>
      </w:tr>
      <w:tr w:rsidR="00DB15A0" w14:paraId="741C11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44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55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25A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54C745A" w14:textId="77777777" w:rsidR="00DB15A0" w:rsidRDefault="00DB15A0">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5D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DD1B" w14:textId="77777777" w:rsidR="00DB15A0" w:rsidRDefault="00DB15A0">
            <w:pPr>
              <w:autoSpaceDN/>
              <w:spacing w:after="0"/>
              <w:rPr>
                <w:rFonts w:ascii="Arial" w:hAnsi="Arial"/>
                <w:sz w:val="18"/>
                <w:lang w:eastAsia="en-US"/>
              </w:rPr>
            </w:pPr>
          </w:p>
        </w:tc>
      </w:tr>
      <w:tr w:rsidR="00DB15A0" w14:paraId="145D60B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65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60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93FD"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404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CD47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3F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5CF5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F88C1"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EE39A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2724" w14:textId="77777777" w:rsidR="00DB15A0" w:rsidRDefault="00DB15A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4C8C" w14:textId="77777777" w:rsidR="00DB15A0" w:rsidRDefault="00DB15A0">
            <w:pPr>
              <w:pStyle w:val="TAC"/>
            </w:pPr>
            <w:r>
              <w:t>1</w:t>
            </w:r>
          </w:p>
        </w:tc>
      </w:tr>
      <w:tr w:rsidR="00DB15A0" w14:paraId="6BD6C87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10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5B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8BE8"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02243E" w14:textId="77777777" w:rsidR="00DB15A0" w:rsidRDefault="00DB15A0">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13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98D3" w14:textId="77777777" w:rsidR="00DB15A0" w:rsidRDefault="00DB15A0">
            <w:pPr>
              <w:autoSpaceDN/>
              <w:spacing w:after="0"/>
              <w:rPr>
                <w:rFonts w:ascii="Arial" w:hAnsi="Arial"/>
                <w:sz w:val="18"/>
                <w:lang w:eastAsia="en-US"/>
              </w:rPr>
            </w:pPr>
          </w:p>
        </w:tc>
      </w:tr>
      <w:tr w:rsidR="00DB15A0" w14:paraId="7EF32E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D57A10" w14:textId="77777777" w:rsidR="00DB15A0" w:rsidRDefault="00DB15A0">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882F6"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1EB0" w14:textId="77777777" w:rsidR="00DB15A0" w:rsidRDefault="00DB15A0">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219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FE3D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558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0D75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28204"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52D86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3BDB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192A2" w14:textId="77777777" w:rsidR="00DB15A0" w:rsidRDefault="00DB15A0">
            <w:pPr>
              <w:pStyle w:val="TAC"/>
            </w:pPr>
            <w:r>
              <w:t>0</w:t>
            </w:r>
          </w:p>
        </w:tc>
      </w:tr>
      <w:tr w:rsidR="00DB15A0" w14:paraId="16E57C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5381"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6D6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033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1170A7" w14:textId="77777777" w:rsidR="00DB15A0" w:rsidRDefault="00DB15A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884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6B1F" w14:textId="77777777" w:rsidR="00DB15A0" w:rsidRDefault="00DB15A0">
            <w:pPr>
              <w:autoSpaceDN/>
              <w:spacing w:after="0"/>
              <w:rPr>
                <w:rFonts w:ascii="Arial" w:hAnsi="Arial"/>
                <w:sz w:val="18"/>
                <w:lang w:eastAsia="en-US"/>
              </w:rPr>
            </w:pPr>
          </w:p>
        </w:tc>
      </w:tr>
      <w:tr w:rsidR="00DB15A0" w14:paraId="69F2156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F827D5" w14:textId="77777777" w:rsidR="00DB15A0" w:rsidRDefault="00DB15A0">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D0C3D" w14:textId="77777777" w:rsidR="00DB15A0" w:rsidRDefault="00DB15A0">
            <w:pPr>
              <w:pStyle w:val="TAC"/>
              <w:rPr>
                <w:lang w:val="en-US"/>
              </w:rPr>
            </w:pPr>
            <w:r>
              <w:rPr>
                <w:lang w:val="en-US"/>
              </w:rPr>
              <w:t>CA_3A-7A</w:t>
            </w:r>
          </w:p>
          <w:p w14:paraId="106B75BA" w14:textId="77777777" w:rsidR="00DB15A0" w:rsidRDefault="00DB15A0">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013D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426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1E8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0F3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3116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F03B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9D7964"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6ADDF"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14DD" w14:textId="77777777" w:rsidR="00DB15A0" w:rsidRDefault="00DB15A0">
            <w:pPr>
              <w:pStyle w:val="TAC"/>
            </w:pPr>
            <w:r>
              <w:t>0</w:t>
            </w:r>
          </w:p>
        </w:tc>
      </w:tr>
      <w:tr w:rsidR="00DB15A0" w14:paraId="64B4C2C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4C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888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36F66"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75530D" w14:textId="77777777" w:rsidR="00DB15A0" w:rsidRDefault="00DB15A0">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00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D785" w14:textId="77777777" w:rsidR="00DB15A0" w:rsidRDefault="00DB15A0">
            <w:pPr>
              <w:autoSpaceDN/>
              <w:spacing w:after="0"/>
              <w:rPr>
                <w:rFonts w:ascii="Arial" w:hAnsi="Arial"/>
                <w:sz w:val="18"/>
                <w:lang w:eastAsia="en-US"/>
              </w:rPr>
            </w:pPr>
          </w:p>
        </w:tc>
      </w:tr>
      <w:tr w:rsidR="00DB15A0" w14:paraId="47E4B9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7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C9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6000"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B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2B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A559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26F8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7E4B1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92A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1BCF" w14:textId="77777777" w:rsidR="00DB15A0" w:rsidRDefault="00DB15A0">
            <w:pPr>
              <w:pStyle w:val="TAC"/>
            </w:pPr>
            <w:r>
              <w:t>1</w:t>
            </w:r>
          </w:p>
        </w:tc>
      </w:tr>
      <w:tr w:rsidR="00DB15A0" w14:paraId="790497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D3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58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A1A1" w14:textId="77777777" w:rsidR="00DB15A0" w:rsidRDefault="00DB15A0">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F07FCC" w14:textId="77777777" w:rsidR="00DB15A0" w:rsidRDefault="00DB15A0">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74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F78" w14:textId="77777777" w:rsidR="00DB15A0" w:rsidRDefault="00DB15A0">
            <w:pPr>
              <w:autoSpaceDN/>
              <w:spacing w:after="0"/>
              <w:rPr>
                <w:rFonts w:ascii="Arial" w:hAnsi="Arial"/>
                <w:sz w:val="18"/>
                <w:lang w:eastAsia="en-US"/>
              </w:rPr>
            </w:pPr>
          </w:p>
        </w:tc>
      </w:tr>
      <w:tr w:rsidR="00DB15A0" w14:paraId="272383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02796F9" w14:textId="77777777" w:rsidR="00DB15A0" w:rsidRDefault="00DB15A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633" w14:textId="77777777" w:rsidR="00DB15A0" w:rsidRDefault="00DB15A0">
            <w:pPr>
              <w:pStyle w:val="TAC"/>
              <w:rPr>
                <w:lang w:val="en-US"/>
              </w:rPr>
            </w:pPr>
            <w:r>
              <w:rPr>
                <w:lang w:val="en-US"/>
              </w:rPr>
              <w:t>CA_3A-7A</w:t>
            </w:r>
          </w:p>
          <w:p w14:paraId="710FC0E6" w14:textId="77777777" w:rsidR="00DB15A0" w:rsidRDefault="00DB15A0">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379C" w14:textId="77777777" w:rsidR="00DB15A0" w:rsidRDefault="00DB15A0">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2A1F7C" w14:textId="77777777" w:rsidR="00DB15A0" w:rsidRDefault="00DB15A0">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9A4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ABE0" w14:textId="77777777" w:rsidR="00DB15A0" w:rsidRDefault="00DB15A0">
            <w:pPr>
              <w:pStyle w:val="TAC"/>
            </w:pPr>
            <w:r>
              <w:t>0</w:t>
            </w:r>
          </w:p>
        </w:tc>
      </w:tr>
      <w:tr w:rsidR="00DB15A0" w14:paraId="4CFD5D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DCC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04A1"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966C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80B3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69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5EC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63502"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BC6338"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E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ED10" w14:textId="77777777" w:rsidR="00DB15A0" w:rsidRDefault="00DB15A0">
            <w:pPr>
              <w:autoSpaceDN/>
              <w:spacing w:after="0"/>
              <w:rPr>
                <w:rFonts w:ascii="Arial" w:hAnsi="Arial"/>
                <w:sz w:val="18"/>
                <w:lang w:eastAsia="en-US"/>
              </w:rPr>
            </w:pPr>
          </w:p>
        </w:tc>
      </w:tr>
      <w:tr w:rsidR="00DB15A0" w14:paraId="10AE3DF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FF67AD" w14:textId="77777777" w:rsidR="00DB15A0" w:rsidRDefault="00DB15A0">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29AC" w14:textId="77777777" w:rsidR="00DB15A0" w:rsidRDefault="00DB15A0">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06C73" w14:textId="77777777" w:rsidR="00DB15A0" w:rsidRDefault="00DB15A0">
            <w:pPr>
              <w:pStyle w:val="TAC"/>
              <w:rPr>
                <w:rFonts w:eastAsia="Calibri"/>
                <w:lang w:val="en-US"/>
              </w:rPr>
            </w:pPr>
            <w:r>
              <w:rPr>
                <w:rFonts w:eastAsia="Calibri"/>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4D3DC3" w14:textId="77777777" w:rsidR="00DB15A0" w:rsidRDefault="00DB15A0">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E57" w14:textId="77777777" w:rsidR="00DB15A0" w:rsidRDefault="00DB15A0">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AAE7" w14:textId="77777777" w:rsidR="00DB15A0" w:rsidRDefault="00DB15A0">
            <w:pPr>
              <w:pStyle w:val="TAC"/>
              <w:rPr>
                <w:rFonts w:eastAsia="Calibri"/>
                <w:lang w:val="en-US"/>
              </w:rPr>
            </w:pPr>
            <w:r>
              <w:rPr>
                <w:rFonts w:eastAsia="Calibri"/>
                <w:lang w:val="en-US"/>
              </w:rPr>
              <w:t>0</w:t>
            </w:r>
          </w:p>
        </w:tc>
      </w:tr>
      <w:tr w:rsidR="00DB15A0" w14:paraId="5A7B9C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91E9"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1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B77BF" w14:textId="77777777" w:rsidR="00DB15A0" w:rsidRDefault="00DB15A0">
            <w:pPr>
              <w:pStyle w:val="TAC"/>
              <w:rPr>
                <w:rFonts w:eastAsia="Calibri"/>
                <w:lang w:val="en-US"/>
              </w:rPr>
            </w:pPr>
            <w:r>
              <w:rPr>
                <w:rFonts w:eastAsia="Calibri"/>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3DA0BF" w14:textId="77777777" w:rsidR="00DB15A0" w:rsidRDefault="00DB15A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885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54D7" w14:textId="77777777" w:rsidR="00DB15A0" w:rsidRDefault="00DB15A0">
            <w:pPr>
              <w:autoSpaceDN/>
              <w:spacing w:after="0"/>
              <w:rPr>
                <w:rFonts w:ascii="Arial" w:eastAsia="Calibri" w:hAnsi="Arial"/>
                <w:sz w:val="18"/>
                <w:lang w:val="en-US" w:eastAsia="en-US"/>
              </w:rPr>
            </w:pPr>
          </w:p>
        </w:tc>
      </w:tr>
      <w:tr w:rsidR="00DB15A0" w14:paraId="644EDF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C1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30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99C1" w14:textId="77777777" w:rsidR="00DB15A0" w:rsidRDefault="00DB15A0">
            <w:pPr>
              <w:pStyle w:val="TAC"/>
              <w:rPr>
                <w:rFonts w:eastAsia="Calibri"/>
                <w:lang w:val="en-US" w:eastAsia="ja-JP"/>
              </w:rPr>
            </w:pPr>
            <w:r>
              <w:rPr>
                <w:rFonts w:eastAsia="Calibri"/>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B23C28" w14:textId="77777777" w:rsidR="00DB15A0" w:rsidRDefault="00DB15A0">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AA978"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1964" w14:textId="77777777" w:rsidR="00DB15A0" w:rsidRDefault="00DB15A0">
            <w:pPr>
              <w:pStyle w:val="TAC"/>
              <w:rPr>
                <w:rFonts w:eastAsia="Calibri"/>
                <w:lang w:val="en-US" w:eastAsia="ja-JP"/>
              </w:rPr>
            </w:pPr>
            <w:r>
              <w:rPr>
                <w:rFonts w:eastAsia="Calibri"/>
                <w:lang w:val="en-US" w:eastAsia="ja-JP"/>
              </w:rPr>
              <w:t>1</w:t>
            </w:r>
          </w:p>
        </w:tc>
      </w:tr>
      <w:tr w:rsidR="00DB15A0" w14:paraId="67904F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F73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E59"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7AA98" w14:textId="77777777" w:rsidR="00DB15A0" w:rsidRDefault="00DB15A0">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785007" w14:textId="77777777" w:rsidR="00DB15A0" w:rsidRDefault="00DB15A0">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E8F9"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566D" w14:textId="77777777" w:rsidR="00DB15A0" w:rsidRDefault="00DB15A0">
            <w:pPr>
              <w:autoSpaceDN/>
              <w:spacing w:after="0"/>
              <w:rPr>
                <w:rFonts w:ascii="Arial" w:eastAsia="Calibri" w:hAnsi="Arial"/>
                <w:sz w:val="18"/>
                <w:lang w:val="en-US" w:eastAsia="ja-JP"/>
              </w:rPr>
            </w:pPr>
          </w:p>
        </w:tc>
      </w:tr>
      <w:tr w:rsidR="00DB15A0" w14:paraId="7ED996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428739" w14:textId="77777777" w:rsidR="00DB15A0" w:rsidRDefault="00DB15A0">
            <w:pPr>
              <w:pStyle w:val="TAC"/>
              <w:rPr>
                <w:rFonts w:eastAsia="SimSun"/>
                <w:lang w:eastAsia="en-US"/>
              </w:rPr>
            </w:pPr>
            <w:r>
              <w:lastRenderedPageBreak/>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4BA7" w14:textId="77777777" w:rsidR="00DB15A0" w:rsidRDefault="00DB15A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3D7A"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45C2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0B85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D79F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DAD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AC369"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67885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0205"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24D3" w14:textId="77777777" w:rsidR="00DB15A0" w:rsidRDefault="00DB15A0">
            <w:pPr>
              <w:pStyle w:val="TAC"/>
            </w:pPr>
            <w:r>
              <w:t>0</w:t>
            </w:r>
          </w:p>
        </w:tc>
      </w:tr>
      <w:tr w:rsidR="00DB15A0" w14:paraId="6DDD08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BE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4F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B654F"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A4EE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D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7057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8F0C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AFB7B"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CE860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C84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91DF" w14:textId="77777777" w:rsidR="00DB15A0" w:rsidRDefault="00DB15A0">
            <w:pPr>
              <w:autoSpaceDN/>
              <w:spacing w:after="0"/>
              <w:rPr>
                <w:rFonts w:ascii="Arial" w:hAnsi="Arial"/>
                <w:sz w:val="18"/>
                <w:lang w:eastAsia="en-US"/>
              </w:rPr>
            </w:pPr>
          </w:p>
        </w:tc>
      </w:tr>
      <w:tr w:rsidR="00DB15A0" w14:paraId="220B54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02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7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E5F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6AE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CE33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462B"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EC37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EE435"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D5B5DF"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061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8ED7A" w14:textId="77777777" w:rsidR="00DB15A0" w:rsidRDefault="00DB15A0">
            <w:pPr>
              <w:pStyle w:val="TAC"/>
            </w:pPr>
            <w:r>
              <w:t>1</w:t>
            </w:r>
          </w:p>
        </w:tc>
      </w:tr>
      <w:tr w:rsidR="00DB15A0" w14:paraId="529EC3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99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51C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408B"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FB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8F50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13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F05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4AA5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707CDA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72A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BCAB" w14:textId="77777777" w:rsidR="00DB15A0" w:rsidRDefault="00DB15A0">
            <w:pPr>
              <w:autoSpaceDN/>
              <w:spacing w:after="0"/>
              <w:rPr>
                <w:rFonts w:ascii="Arial" w:hAnsi="Arial"/>
                <w:sz w:val="18"/>
                <w:lang w:eastAsia="en-US"/>
              </w:rPr>
            </w:pPr>
          </w:p>
        </w:tc>
      </w:tr>
      <w:tr w:rsidR="00DB15A0" w14:paraId="720FF3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03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30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E35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0A97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216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4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F3A1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51EFD"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F328915"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B4D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23C4B" w14:textId="77777777" w:rsidR="00DB15A0" w:rsidRDefault="00DB15A0">
            <w:pPr>
              <w:pStyle w:val="TAC"/>
            </w:pPr>
            <w:r>
              <w:t>2</w:t>
            </w:r>
          </w:p>
        </w:tc>
      </w:tr>
      <w:tr w:rsidR="00DB15A0" w14:paraId="2D5D16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79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289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3887"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4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F67686"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CF8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ED6D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3DE14"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6B6A2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24B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76B1" w14:textId="77777777" w:rsidR="00DB15A0" w:rsidRDefault="00DB15A0">
            <w:pPr>
              <w:autoSpaceDN/>
              <w:spacing w:after="0"/>
              <w:rPr>
                <w:rFonts w:ascii="Arial" w:hAnsi="Arial"/>
                <w:sz w:val="18"/>
                <w:lang w:eastAsia="en-US"/>
              </w:rPr>
            </w:pPr>
          </w:p>
        </w:tc>
      </w:tr>
      <w:tr w:rsidR="00DB15A0" w14:paraId="396F48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616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7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36A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5CD2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C25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4C7C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FB4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0926C" w14:textId="77777777" w:rsidR="00DB15A0" w:rsidRDefault="00DB15A0">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2DEBD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555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CF16" w14:textId="77777777" w:rsidR="00DB15A0" w:rsidRDefault="00DB15A0">
            <w:pPr>
              <w:pStyle w:val="TAC"/>
            </w:pPr>
            <w:r>
              <w:t>3</w:t>
            </w:r>
          </w:p>
        </w:tc>
      </w:tr>
      <w:tr w:rsidR="00DB15A0" w14:paraId="4FC39BE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0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9E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0450"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A671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120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6E2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FF65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B908" w14:textId="77777777" w:rsidR="00DB15A0" w:rsidRDefault="00DB15A0">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1935C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22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056" w14:textId="77777777" w:rsidR="00DB15A0" w:rsidRDefault="00DB15A0">
            <w:pPr>
              <w:autoSpaceDN/>
              <w:spacing w:after="0"/>
              <w:rPr>
                <w:rFonts w:ascii="Arial" w:hAnsi="Arial"/>
                <w:sz w:val="18"/>
                <w:lang w:eastAsia="en-US"/>
              </w:rPr>
            </w:pPr>
          </w:p>
        </w:tc>
      </w:tr>
      <w:tr w:rsidR="004E5D96" w14:paraId="10E0402C"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7AAF86AE" w14:textId="63E99740" w:rsidR="004E5D96" w:rsidRDefault="004E5D96" w:rsidP="004E5D96">
            <w:pPr>
              <w:pStyle w:val="TAC"/>
              <w:rPr>
                <w:lang w:eastAsia="en-US"/>
              </w:rPr>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ACEADA2" w14:textId="78B65677" w:rsidR="004E5D96" w:rsidRDefault="004E5D96" w:rsidP="004E5D96">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E7F366" w14:textId="7EE522D8" w:rsidR="004E5D96" w:rsidRDefault="004E5D96" w:rsidP="004E5D96">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157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387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01306" w14:textId="4E37354F"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06B434" w14:textId="3705010D"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C25BA" w14:textId="56061208"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C802D8F" w14:textId="41EEB398" w:rsidR="004E5D96" w:rsidRDefault="004E5D96" w:rsidP="004E5D96">
            <w:pPr>
              <w:pStyle w:val="TAC"/>
            </w:pPr>
            <w:r>
              <w:t>Yes</w:t>
            </w:r>
          </w:p>
        </w:tc>
        <w:tc>
          <w:tcPr>
            <w:tcW w:w="0" w:type="auto"/>
            <w:tcBorders>
              <w:top w:val="single" w:sz="4" w:space="0" w:color="auto"/>
              <w:left w:val="single" w:sz="4" w:space="0" w:color="auto"/>
              <w:bottom w:val="nil"/>
              <w:right w:val="single" w:sz="4" w:space="0" w:color="auto"/>
            </w:tcBorders>
            <w:vAlign w:val="center"/>
          </w:tcPr>
          <w:p w14:paraId="1C608A63" w14:textId="21B300E2" w:rsidR="004E5D96" w:rsidRDefault="004E5D96" w:rsidP="004E5D96">
            <w:pPr>
              <w:pStyle w:val="TAC"/>
              <w:rPr>
                <w:lang w:eastAsia="en-US"/>
              </w:rPr>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EA9BDB9" w14:textId="540DD8A3" w:rsidR="004E5D96" w:rsidRDefault="004E5D96" w:rsidP="004E5D96">
            <w:pPr>
              <w:pStyle w:val="TAC"/>
              <w:rPr>
                <w:lang w:eastAsia="en-US"/>
              </w:rPr>
            </w:pPr>
            <w:r>
              <w:rPr>
                <w:rFonts w:eastAsia="PMingLiU" w:hint="eastAsia"/>
                <w:lang w:eastAsia="zh-TW"/>
              </w:rPr>
              <w:t>0</w:t>
            </w:r>
          </w:p>
        </w:tc>
      </w:tr>
      <w:tr w:rsidR="004E5D96" w14:paraId="0A9B8B0B"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0819F083"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62C892F"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597C7BC" w14:textId="3776A950" w:rsidR="004E5D96" w:rsidRDefault="004E5D96" w:rsidP="004E5D96">
            <w:pPr>
              <w:pStyle w:val="TAC"/>
            </w:pPr>
            <w:r>
              <w:rPr>
                <w:rFonts w:eastAsia="PMingLiU" w:hint="eastAsia"/>
                <w:lang w:eastAsia="zh-TW"/>
              </w:rPr>
              <w:t>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A857D92" w14:textId="3729812C" w:rsidR="004E5D96" w:rsidRDefault="004E5D96" w:rsidP="004E5D96">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E2F2B12"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2943400" w14:textId="77777777" w:rsidR="004E5D96" w:rsidRDefault="004E5D96" w:rsidP="004E5D96">
            <w:pPr>
              <w:pStyle w:val="TAC"/>
              <w:rPr>
                <w:lang w:eastAsia="en-US"/>
              </w:rPr>
            </w:pPr>
          </w:p>
        </w:tc>
      </w:tr>
      <w:tr w:rsidR="004E5D96" w14:paraId="4FB7EE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403998" w14:textId="77777777" w:rsidR="004E5D96" w:rsidRDefault="004E5D96" w:rsidP="004E5D96">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45CD" w14:textId="77777777" w:rsidR="004E5D96" w:rsidRDefault="004E5D96" w:rsidP="004E5D96">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2F"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006F61" w14:textId="77777777" w:rsidR="004E5D96" w:rsidRDefault="004E5D96" w:rsidP="004E5D96">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A5E6"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20ADE" w14:textId="77777777" w:rsidR="004E5D96" w:rsidRDefault="004E5D96" w:rsidP="004E5D96">
            <w:pPr>
              <w:pStyle w:val="TAC"/>
            </w:pPr>
            <w:r>
              <w:t>0</w:t>
            </w:r>
          </w:p>
        </w:tc>
      </w:tr>
      <w:tr w:rsidR="004E5D96" w14:paraId="17D1F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BE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93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B9F"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83F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739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85A6"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B35C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AF28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A6F9B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9E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BB9C" w14:textId="77777777" w:rsidR="004E5D96" w:rsidRDefault="004E5D96" w:rsidP="004E5D96">
            <w:pPr>
              <w:autoSpaceDN/>
              <w:spacing w:after="0"/>
              <w:rPr>
                <w:rFonts w:ascii="Arial" w:hAnsi="Arial"/>
                <w:sz w:val="18"/>
                <w:lang w:eastAsia="en-US"/>
              </w:rPr>
            </w:pPr>
          </w:p>
        </w:tc>
      </w:tr>
      <w:tr w:rsidR="004E5D96" w14:paraId="025688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E72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8A6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478B"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3D9882" w14:textId="77777777" w:rsidR="004E5D96" w:rsidRDefault="004E5D96" w:rsidP="004E5D96">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7431"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641C8" w14:textId="77777777" w:rsidR="004E5D96" w:rsidRDefault="004E5D96" w:rsidP="004E5D96">
            <w:pPr>
              <w:pStyle w:val="TAC"/>
            </w:pPr>
            <w:r>
              <w:t>1</w:t>
            </w:r>
          </w:p>
        </w:tc>
      </w:tr>
      <w:tr w:rsidR="004E5D96" w14:paraId="49E1BA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419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02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5BD0"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CE3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0B8C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FD7C"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5666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180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E263E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126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999B" w14:textId="77777777" w:rsidR="004E5D96" w:rsidRDefault="004E5D96" w:rsidP="004E5D96">
            <w:pPr>
              <w:autoSpaceDN/>
              <w:spacing w:after="0"/>
              <w:rPr>
                <w:rFonts w:ascii="Arial" w:hAnsi="Arial"/>
                <w:sz w:val="18"/>
                <w:lang w:eastAsia="en-US"/>
              </w:rPr>
            </w:pPr>
          </w:p>
        </w:tc>
      </w:tr>
      <w:tr w:rsidR="00DA36D8" w14:paraId="28EE312C" w14:textId="77777777" w:rsidTr="00E767F7">
        <w:trPr>
          <w:trHeight w:val="223"/>
          <w:jc w:val="center"/>
        </w:trPr>
        <w:tc>
          <w:tcPr>
            <w:tcW w:w="0" w:type="auto"/>
            <w:tcBorders>
              <w:top w:val="single" w:sz="4" w:space="0" w:color="auto"/>
              <w:left w:val="single" w:sz="4" w:space="0" w:color="auto"/>
              <w:bottom w:val="nil"/>
              <w:right w:val="single" w:sz="4" w:space="0" w:color="auto"/>
            </w:tcBorders>
            <w:vAlign w:val="center"/>
          </w:tcPr>
          <w:p w14:paraId="764C0A5C" w14:textId="5F5C1E94" w:rsidR="00DA36D8" w:rsidRDefault="00DA36D8" w:rsidP="00DA36D8">
            <w:pPr>
              <w:pStyle w:val="TAC"/>
              <w:rPr>
                <w:lang w:eastAsia="en-US"/>
              </w:rPr>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E366FE5" w14:textId="251D8353" w:rsidR="00DA36D8" w:rsidRDefault="00DA36D8" w:rsidP="00DA36D8">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96F836C" w14:textId="7264301D" w:rsidR="00DA36D8" w:rsidRDefault="00DA36D8" w:rsidP="00DA36D8">
            <w:pPr>
              <w:pStyle w:val="TAC"/>
            </w:pPr>
            <w:r>
              <w:rPr>
                <w:rFonts w:eastAsia="PMingLiU" w:hint="eastAsia"/>
                <w:lang w:eastAsia="zh-TW"/>
              </w:rPr>
              <w:t>3</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967326E" w14:textId="6E7A972E" w:rsidR="00DA36D8" w:rsidRDefault="00DA36D8" w:rsidP="00DA36D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70655C4" w14:textId="579D4EFD" w:rsidR="00DA36D8" w:rsidRDefault="00DA36D8" w:rsidP="00DA36D8">
            <w:pPr>
              <w:pStyle w:val="TAC"/>
              <w:rPr>
                <w:lang w:eastAsia="en-US"/>
              </w:rPr>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91515B3" w14:textId="09FA0E3F" w:rsidR="00DA36D8" w:rsidRDefault="00DA36D8" w:rsidP="00DA36D8">
            <w:pPr>
              <w:pStyle w:val="TAC"/>
              <w:rPr>
                <w:lang w:eastAsia="en-US"/>
              </w:rPr>
            </w:pPr>
            <w:r>
              <w:rPr>
                <w:rFonts w:eastAsia="PMingLiU" w:hint="eastAsia"/>
                <w:lang w:eastAsia="zh-TW"/>
              </w:rPr>
              <w:t>0</w:t>
            </w:r>
          </w:p>
        </w:tc>
      </w:tr>
      <w:tr w:rsidR="00DA36D8" w14:paraId="53746DD2" w14:textId="77777777" w:rsidTr="00E767F7">
        <w:trPr>
          <w:trHeight w:val="223"/>
          <w:jc w:val="center"/>
        </w:trPr>
        <w:tc>
          <w:tcPr>
            <w:tcW w:w="0" w:type="auto"/>
            <w:tcBorders>
              <w:top w:val="nil"/>
              <w:left w:val="single" w:sz="4" w:space="0" w:color="auto"/>
              <w:bottom w:val="single" w:sz="4" w:space="0" w:color="auto"/>
              <w:right w:val="single" w:sz="4" w:space="0" w:color="auto"/>
            </w:tcBorders>
            <w:vAlign w:val="center"/>
          </w:tcPr>
          <w:p w14:paraId="7DE14057"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56E441D" w14:textId="77777777" w:rsidR="00DA36D8" w:rsidRDefault="00DA36D8" w:rsidP="00DA36D8">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37E5C7" w14:textId="0896AB85" w:rsidR="00DA36D8" w:rsidRDefault="00DA36D8" w:rsidP="00DA36D8">
            <w:pPr>
              <w:pStyle w:val="TAC"/>
            </w:pPr>
            <w:r>
              <w:rPr>
                <w:rFonts w:eastAsia="PMingLiU" w:hint="eastAsia"/>
                <w:lang w:eastAsia="zh-TW"/>
              </w:rPr>
              <w:t>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5B08662" w14:textId="7006A28A" w:rsidR="00DA36D8" w:rsidRDefault="00DA36D8" w:rsidP="00DA36D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204BE5"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20C786B" w14:textId="77777777" w:rsidR="00DA36D8" w:rsidRDefault="00DA36D8" w:rsidP="00DA36D8">
            <w:pPr>
              <w:pStyle w:val="TAC"/>
              <w:rPr>
                <w:lang w:eastAsia="en-US"/>
              </w:rPr>
            </w:pPr>
          </w:p>
        </w:tc>
      </w:tr>
      <w:tr w:rsidR="004E5D96" w14:paraId="4EF00A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A9C261" w14:textId="77777777" w:rsidR="004E5D96" w:rsidRDefault="004E5D96" w:rsidP="004E5D96">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2F368" w14:textId="77777777" w:rsidR="004E5D96" w:rsidRDefault="004E5D96" w:rsidP="004E5D96">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B379"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4208D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F34F"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4DC30" w14:textId="77777777" w:rsidR="004E5D96" w:rsidRDefault="004E5D96" w:rsidP="004E5D96">
            <w:pPr>
              <w:pStyle w:val="TAC"/>
            </w:pPr>
            <w:r>
              <w:t>0</w:t>
            </w:r>
          </w:p>
        </w:tc>
      </w:tr>
      <w:tr w:rsidR="004E5D96" w14:paraId="24C01B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D0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7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7DAA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12E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3B5C58"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84C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D3E1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3796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B55531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7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64D" w14:textId="77777777" w:rsidR="004E5D96" w:rsidRDefault="004E5D96" w:rsidP="004E5D96">
            <w:pPr>
              <w:autoSpaceDN/>
              <w:spacing w:after="0"/>
              <w:rPr>
                <w:rFonts w:ascii="Arial" w:hAnsi="Arial"/>
                <w:sz w:val="18"/>
                <w:lang w:eastAsia="en-US"/>
              </w:rPr>
            </w:pPr>
          </w:p>
        </w:tc>
      </w:tr>
      <w:tr w:rsidR="004E5D96" w14:paraId="59648CF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E29129" w14:textId="77777777" w:rsidR="004E5D96" w:rsidRDefault="004E5D96" w:rsidP="004E5D96">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7B819" w14:textId="77777777" w:rsidR="004E5D96" w:rsidRDefault="004E5D96" w:rsidP="004E5D96">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E67A2" w14:textId="77777777" w:rsidR="004E5D96" w:rsidRDefault="004E5D96" w:rsidP="004E5D96">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A6F71"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227BB"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F711"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219E"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76718"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40ABC2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824E"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99EA" w14:textId="77777777" w:rsidR="004E5D96" w:rsidRDefault="004E5D96" w:rsidP="004E5D96">
            <w:pPr>
              <w:pStyle w:val="TAC"/>
              <w:rPr>
                <w:lang w:eastAsia="ja-JP"/>
              </w:rPr>
            </w:pPr>
            <w:r>
              <w:rPr>
                <w:lang w:eastAsia="ja-JP"/>
              </w:rPr>
              <w:t>0</w:t>
            </w:r>
          </w:p>
        </w:tc>
      </w:tr>
      <w:tr w:rsidR="004E5D96" w14:paraId="7B826B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82E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861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B1652" w14:textId="77777777" w:rsidR="004E5D96" w:rsidRDefault="004E5D96" w:rsidP="004E5D96">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42E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735B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78BC"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5C5DA"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33F1EB"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D4A746"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1F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B00B" w14:textId="77777777" w:rsidR="004E5D96" w:rsidRDefault="004E5D96" w:rsidP="004E5D96">
            <w:pPr>
              <w:autoSpaceDN/>
              <w:spacing w:after="0"/>
              <w:rPr>
                <w:rFonts w:ascii="Arial" w:hAnsi="Arial"/>
                <w:sz w:val="18"/>
                <w:lang w:eastAsia="ja-JP"/>
              </w:rPr>
            </w:pPr>
          </w:p>
        </w:tc>
      </w:tr>
      <w:tr w:rsidR="004E5D96" w14:paraId="1DF936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56FE6E" w14:textId="77777777" w:rsidR="004E5D96" w:rsidRDefault="004E5D96" w:rsidP="004E5D96">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B4AE" w14:textId="77777777" w:rsidR="004E5D96" w:rsidRDefault="004E5D96" w:rsidP="004E5D96">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2E36" w14:textId="77777777" w:rsidR="004E5D96" w:rsidRDefault="004E5D96" w:rsidP="004E5D96">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C8D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E71E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54A92"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A82BA"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6028C"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AC7AB2"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BD3B" w14:textId="77777777" w:rsidR="004E5D96" w:rsidRDefault="004E5D96" w:rsidP="004E5D96">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74D9C" w14:textId="77777777" w:rsidR="004E5D96" w:rsidRDefault="004E5D96" w:rsidP="004E5D96">
            <w:pPr>
              <w:pStyle w:val="TAC"/>
              <w:rPr>
                <w:lang w:eastAsia="ja-JP"/>
              </w:rPr>
            </w:pPr>
            <w:r>
              <w:rPr>
                <w:lang w:val="en-US" w:eastAsia="ja-JP"/>
              </w:rPr>
              <w:t>0</w:t>
            </w:r>
          </w:p>
        </w:tc>
      </w:tr>
      <w:tr w:rsidR="004E5D96" w14:paraId="779D67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344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BCB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FE8F" w14:textId="77777777" w:rsidR="004E5D96" w:rsidRDefault="004E5D96" w:rsidP="004E5D96">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AA47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548DE"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95758"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8BDFB"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D3F6A"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D6C1D1"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2F9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454" w14:textId="77777777" w:rsidR="004E5D96" w:rsidRDefault="004E5D96" w:rsidP="004E5D96">
            <w:pPr>
              <w:autoSpaceDN/>
              <w:spacing w:after="0"/>
              <w:rPr>
                <w:rFonts w:ascii="Arial" w:hAnsi="Arial"/>
                <w:sz w:val="18"/>
                <w:lang w:eastAsia="ja-JP"/>
              </w:rPr>
            </w:pPr>
          </w:p>
        </w:tc>
      </w:tr>
      <w:tr w:rsidR="004E5D96" w14:paraId="3AA5F9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98834C" w14:textId="77777777" w:rsidR="004E5D96" w:rsidRDefault="004E5D96" w:rsidP="004E5D96">
            <w:pPr>
              <w:pStyle w:val="TAC"/>
              <w:rPr>
                <w:lang w:eastAsia="en-US"/>
              </w:rPr>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1E6BB"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71F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0F5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C153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69BE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93E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109F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27F9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F3B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6588" w14:textId="77777777" w:rsidR="004E5D96" w:rsidRDefault="004E5D96" w:rsidP="004E5D96">
            <w:pPr>
              <w:pStyle w:val="TAC"/>
            </w:pPr>
            <w:r>
              <w:t>0</w:t>
            </w:r>
          </w:p>
        </w:tc>
      </w:tr>
      <w:tr w:rsidR="004E5D96" w14:paraId="3221EB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8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B28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EF3B4" w14:textId="77777777" w:rsidR="004E5D96" w:rsidRDefault="004E5D96" w:rsidP="004E5D96">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83A9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CE3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44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298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735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0AB509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0D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80E" w14:textId="77777777" w:rsidR="004E5D96" w:rsidRDefault="004E5D96" w:rsidP="004E5D96">
            <w:pPr>
              <w:autoSpaceDN/>
              <w:spacing w:after="0"/>
              <w:rPr>
                <w:rFonts w:ascii="Arial" w:hAnsi="Arial"/>
                <w:sz w:val="18"/>
                <w:lang w:eastAsia="en-US"/>
              </w:rPr>
            </w:pPr>
          </w:p>
        </w:tc>
      </w:tr>
      <w:tr w:rsidR="004E5D96" w14:paraId="7B8474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416EDC" w14:textId="77777777" w:rsidR="004E5D96" w:rsidRDefault="004E5D96" w:rsidP="004E5D96">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6E489"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A23DB"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FE31FE"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C845"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E797" w14:textId="77777777" w:rsidR="004E5D96" w:rsidRDefault="004E5D96" w:rsidP="004E5D96">
            <w:pPr>
              <w:pStyle w:val="TAC"/>
            </w:pPr>
            <w:r>
              <w:t>0</w:t>
            </w:r>
          </w:p>
        </w:tc>
      </w:tr>
      <w:tr w:rsidR="004E5D96" w14:paraId="48BA91B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35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F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5414" w14:textId="77777777" w:rsidR="004E5D96" w:rsidRDefault="004E5D96" w:rsidP="004E5D96">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67B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4D4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A528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DA1E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9A524"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BF117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5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10B4" w14:textId="77777777" w:rsidR="004E5D96" w:rsidRDefault="004E5D96" w:rsidP="004E5D96">
            <w:pPr>
              <w:autoSpaceDN/>
              <w:spacing w:after="0"/>
              <w:rPr>
                <w:rFonts w:ascii="Arial" w:hAnsi="Arial"/>
                <w:sz w:val="18"/>
                <w:lang w:eastAsia="en-US"/>
              </w:rPr>
            </w:pPr>
          </w:p>
        </w:tc>
      </w:tr>
      <w:tr w:rsidR="004E5D96" w14:paraId="4A32CE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743E5E" w14:textId="77777777" w:rsidR="004E5D96" w:rsidRDefault="004E5D96" w:rsidP="004E5D96">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97AC8" w14:textId="77777777" w:rsidR="004E5D96" w:rsidRDefault="004E5D96" w:rsidP="004E5D96">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8344E"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B728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53E8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4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B63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E334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2F57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F2CE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936A9" w14:textId="77777777" w:rsidR="004E5D96" w:rsidRDefault="004E5D96" w:rsidP="004E5D96">
            <w:pPr>
              <w:pStyle w:val="TAC"/>
            </w:pPr>
            <w:r>
              <w:t>0</w:t>
            </w:r>
          </w:p>
        </w:tc>
      </w:tr>
      <w:tr w:rsidR="004E5D96" w14:paraId="49A3B0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28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344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8C7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58B9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A486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85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0B9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EA5D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7CCC6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2D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4659" w14:textId="77777777" w:rsidR="004E5D96" w:rsidRDefault="004E5D96" w:rsidP="004E5D96">
            <w:pPr>
              <w:autoSpaceDN/>
              <w:spacing w:after="0"/>
              <w:rPr>
                <w:rFonts w:ascii="Arial" w:hAnsi="Arial"/>
                <w:sz w:val="18"/>
                <w:lang w:eastAsia="en-US"/>
              </w:rPr>
            </w:pPr>
          </w:p>
        </w:tc>
      </w:tr>
      <w:tr w:rsidR="004E5D96" w14:paraId="6ED44CD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EF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A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AC45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19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FEB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E0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BE62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A103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4D970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6C69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DAF20" w14:textId="77777777" w:rsidR="004E5D96" w:rsidRDefault="004E5D96" w:rsidP="004E5D96">
            <w:pPr>
              <w:pStyle w:val="TAC"/>
            </w:pPr>
            <w:r>
              <w:t>1</w:t>
            </w:r>
          </w:p>
        </w:tc>
      </w:tr>
      <w:tr w:rsidR="004E5D96" w14:paraId="7B26A1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DB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3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44D1"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FF0F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D56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47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032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FA8C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EB017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C88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F4BB" w14:textId="77777777" w:rsidR="004E5D96" w:rsidRDefault="004E5D96" w:rsidP="004E5D96">
            <w:pPr>
              <w:autoSpaceDN/>
              <w:spacing w:after="0"/>
              <w:rPr>
                <w:rFonts w:ascii="Arial" w:hAnsi="Arial"/>
                <w:sz w:val="18"/>
                <w:lang w:eastAsia="en-US"/>
              </w:rPr>
            </w:pPr>
          </w:p>
        </w:tc>
      </w:tr>
      <w:tr w:rsidR="004E5D96" w14:paraId="659CF1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122135" w14:textId="77777777" w:rsidR="004E5D96" w:rsidRDefault="004E5D96" w:rsidP="004E5D96">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0B1C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078EE"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2C1C4D" w14:textId="77777777" w:rsidR="004E5D96" w:rsidRDefault="004E5D96" w:rsidP="004E5D96">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87A6"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9E54" w14:textId="77777777" w:rsidR="004E5D96" w:rsidRDefault="004E5D96" w:rsidP="004E5D96">
            <w:pPr>
              <w:pStyle w:val="TAC"/>
            </w:pPr>
            <w:r>
              <w:t>0</w:t>
            </w:r>
          </w:p>
        </w:tc>
      </w:tr>
      <w:tr w:rsidR="004E5D96" w14:paraId="20A05C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64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B4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5BC3"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42B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E88D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DE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2DD4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3B5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F27D0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4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0F9" w14:textId="77777777" w:rsidR="004E5D96" w:rsidRDefault="004E5D96" w:rsidP="004E5D96">
            <w:pPr>
              <w:autoSpaceDN/>
              <w:spacing w:after="0"/>
              <w:rPr>
                <w:rFonts w:ascii="Arial" w:hAnsi="Arial"/>
                <w:sz w:val="18"/>
                <w:lang w:eastAsia="en-US"/>
              </w:rPr>
            </w:pPr>
          </w:p>
        </w:tc>
      </w:tr>
      <w:tr w:rsidR="004E5D96" w14:paraId="5082B5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040F56" w14:textId="77777777" w:rsidR="004E5D96" w:rsidRDefault="004E5D96" w:rsidP="004E5D96">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D2EE3" w14:textId="77777777" w:rsidR="004E5D96" w:rsidRDefault="004E5D96" w:rsidP="004E5D96">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695F"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B3301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90C4"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38CF1" w14:textId="77777777" w:rsidR="004E5D96" w:rsidRDefault="004E5D96" w:rsidP="004E5D96">
            <w:pPr>
              <w:pStyle w:val="TAC"/>
            </w:pPr>
            <w:r>
              <w:t>0</w:t>
            </w:r>
          </w:p>
        </w:tc>
      </w:tr>
      <w:tr w:rsidR="004E5D96" w14:paraId="76A2EF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7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CB5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CD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57F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28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B0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3BD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DF02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A3B46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CD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76D" w14:textId="77777777" w:rsidR="004E5D96" w:rsidRDefault="004E5D96" w:rsidP="004E5D96">
            <w:pPr>
              <w:autoSpaceDN/>
              <w:spacing w:after="0"/>
              <w:rPr>
                <w:rFonts w:ascii="Arial" w:hAnsi="Arial"/>
                <w:sz w:val="18"/>
                <w:lang w:eastAsia="en-US"/>
              </w:rPr>
            </w:pPr>
          </w:p>
        </w:tc>
      </w:tr>
      <w:tr w:rsidR="004E5D96" w14:paraId="3CD45A2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BAD457" w14:textId="77777777" w:rsidR="004E5D96" w:rsidRDefault="004E5D96" w:rsidP="004E5D96">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F409" w14:textId="77777777" w:rsidR="004E5D96" w:rsidRDefault="004E5D96" w:rsidP="004E5D96">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BC5C"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ED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D7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76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1D9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E5C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EE9294"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251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D975B" w14:textId="77777777" w:rsidR="004E5D96" w:rsidRDefault="004E5D96" w:rsidP="004E5D96">
            <w:pPr>
              <w:pStyle w:val="TAC"/>
            </w:pPr>
            <w:r>
              <w:t>0</w:t>
            </w:r>
          </w:p>
        </w:tc>
      </w:tr>
      <w:tr w:rsidR="004E5D96" w14:paraId="4450E6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320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72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92E" w14:textId="77777777" w:rsidR="004E5D96" w:rsidRDefault="004E5D96" w:rsidP="004E5D96">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D88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E142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025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1A0F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90A0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21DD4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90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3D8C" w14:textId="77777777" w:rsidR="004E5D96" w:rsidRDefault="004E5D96" w:rsidP="004E5D96">
            <w:pPr>
              <w:autoSpaceDN/>
              <w:spacing w:after="0"/>
              <w:rPr>
                <w:rFonts w:ascii="Arial" w:hAnsi="Arial"/>
                <w:sz w:val="18"/>
                <w:lang w:eastAsia="en-US"/>
              </w:rPr>
            </w:pPr>
          </w:p>
        </w:tc>
      </w:tr>
      <w:tr w:rsidR="004E5D96" w14:paraId="3122A9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A395EB" w14:textId="77777777" w:rsidR="004E5D96" w:rsidRDefault="004E5D96" w:rsidP="004E5D96">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B416C" w14:textId="77777777" w:rsidR="004E5D96" w:rsidRDefault="004E5D96" w:rsidP="004E5D96">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9992F"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068ED1"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D3BF"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2ED7" w14:textId="77777777" w:rsidR="004E5D96" w:rsidRDefault="004E5D96" w:rsidP="004E5D96">
            <w:pPr>
              <w:pStyle w:val="TAC"/>
            </w:pPr>
            <w:r>
              <w:t>0</w:t>
            </w:r>
          </w:p>
        </w:tc>
      </w:tr>
      <w:tr w:rsidR="004E5D96" w14:paraId="1C54A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55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44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F0100" w14:textId="77777777" w:rsidR="004E5D96" w:rsidRDefault="004E5D96" w:rsidP="004E5D96">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597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AC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702B"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2038D"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F2192"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67C6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2A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EFE3" w14:textId="77777777" w:rsidR="004E5D96" w:rsidRDefault="004E5D96" w:rsidP="004E5D96">
            <w:pPr>
              <w:autoSpaceDN/>
              <w:spacing w:after="0"/>
              <w:rPr>
                <w:rFonts w:ascii="Arial" w:hAnsi="Arial"/>
                <w:sz w:val="18"/>
                <w:lang w:eastAsia="en-US"/>
              </w:rPr>
            </w:pPr>
          </w:p>
        </w:tc>
      </w:tr>
      <w:tr w:rsidR="004E5D96" w14:paraId="79F41CF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038773" w14:textId="77777777" w:rsidR="004E5D96" w:rsidRDefault="004E5D96" w:rsidP="004E5D96">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2BC9" w14:textId="77777777" w:rsidR="004E5D96" w:rsidRDefault="004E5D96" w:rsidP="004E5D96">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C6BC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70A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085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A7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C69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C5DB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73F97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5343A"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1562E" w14:textId="77777777" w:rsidR="004E5D96" w:rsidRDefault="004E5D96" w:rsidP="004E5D96">
            <w:pPr>
              <w:pStyle w:val="TAC"/>
            </w:pPr>
            <w:r>
              <w:t>0</w:t>
            </w:r>
          </w:p>
        </w:tc>
      </w:tr>
      <w:tr w:rsidR="004E5D96" w14:paraId="7D03A8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26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B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DA06"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4E9A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389F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F00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5C6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FAE7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A46A1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A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B6F" w14:textId="77777777" w:rsidR="004E5D96" w:rsidRDefault="004E5D96" w:rsidP="004E5D96">
            <w:pPr>
              <w:autoSpaceDN/>
              <w:spacing w:after="0"/>
              <w:rPr>
                <w:rFonts w:ascii="Arial" w:hAnsi="Arial"/>
                <w:sz w:val="18"/>
                <w:lang w:eastAsia="en-US"/>
              </w:rPr>
            </w:pPr>
          </w:p>
        </w:tc>
      </w:tr>
      <w:tr w:rsidR="004E5D96" w14:paraId="409667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03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5D5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094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8E2D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39AE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D5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C4F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423C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BD3E7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3404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5381C" w14:textId="77777777" w:rsidR="004E5D96" w:rsidRDefault="004E5D96" w:rsidP="004E5D96">
            <w:pPr>
              <w:pStyle w:val="TAC"/>
            </w:pPr>
            <w:r>
              <w:t>1</w:t>
            </w:r>
          </w:p>
        </w:tc>
      </w:tr>
      <w:tr w:rsidR="004E5D96" w14:paraId="2AA58E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F1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67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267"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5C0B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E99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004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21B9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8C599"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D152D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D2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E4C8" w14:textId="77777777" w:rsidR="004E5D96" w:rsidRDefault="004E5D96" w:rsidP="004E5D96">
            <w:pPr>
              <w:autoSpaceDN/>
              <w:spacing w:after="0"/>
              <w:rPr>
                <w:rFonts w:ascii="Arial" w:hAnsi="Arial"/>
                <w:sz w:val="18"/>
                <w:lang w:eastAsia="en-US"/>
              </w:rPr>
            </w:pPr>
          </w:p>
        </w:tc>
      </w:tr>
      <w:tr w:rsidR="004E5D96" w14:paraId="231AA7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5F10F0" w14:textId="77777777" w:rsidR="004E5D96" w:rsidRDefault="004E5D96" w:rsidP="004E5D96">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805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139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2C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7405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BC98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F39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80E7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CF736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22E"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3B530" w14:textId="77777777" w:rsidR="004E5D96" w:rsidRDefault="004E5D96" w:rsidP="004E5D96">
            <w:pPr>
              <w:pStyle w:val="TAC"/>
            </w:pPr>
            <w:r>
              <w:t>0</w:t>
            </w:r>
          </w:p>
        </w:tc>
      </w:tr>
      <w:tr w:rsidR="004E5D96" w14:paraId="5A8C254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70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BEA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BBEA5"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9FB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475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0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A3C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0C92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60D8C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D8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FBD" w14:textId="77777777" w:rsidR="004E5D96" w:rsidRDefault="004E5D96" w:rsidP="004E5D96">
            <w:pPr>
              <w:autoSpaceDN/>
              <w:spacing w:after="0"/>
              <w:rPr>
                <w:rFonts w:ascii="Arial" w:hAnsi="Arial"/>
                <w:sz w:val="18"/>
                <w:lang w:eastAsia="en-US"/>
              </w:rPr>
            </w:pPr>
          </w:p>
        </w:tc>
      </w:tr>
      <w:tr w:rsidR="004E5D96" w14:paraId="62F5F5E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024C2" w14:textId="77777777" w:rsidR="004E5D96" w:rsidRDefault="004E5D96" w:rsidP="004E5D96">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F173E" w14:textId="77777777" w:rsidR="004E5D96" w:rsidRDefault="004E5D96" w:rsidP="004E5D96">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B8D8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2C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633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596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4B57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16F4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C74F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E4DB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D512" w14:textId="77777777" w:rsidR="004E5D96" w:rsidRDefault="004E5D96" w:rsidP="004E5D96">
            <w:pPr>
              <w:pStyle w:val="TAC"/>
            </w:pPr>
            <w:r>
              <w:t>0</w:t>
            </w:r>
          </w:p>
        </w:tc>
      </w:tr>
      <w:tr w:rsidR="004E5D96" w14:paraId="10C35F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53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92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C77F"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5A2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496A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9AF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A2A8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E88B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8F77C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AF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D501" w14:textId="77777777" w:rsidR="004E5D96" w:rsidRDefault="004E5D96" w:rsidP="004E5D96">
            <w:pPr>
              <w:autoSpaceDN/>
              <w:spacing w:after="0"/>
              <w:rPr>
                <w:rFonts w:ascii="Arial" w:hAnsi="Arial"/>
                <w:sz w:val="18"/>
                <w:lang w:eastAsia="en-US"/>
              </w:rPr>
            </w:pPr>
          </w:p>
        </w:tc>
      </w:tr>
      <w:tr w:rsidR="004E5D96" w14:paraId="1CABE6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FCCC"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EAEB7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EC8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D8D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FAB07B"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11E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56AD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091D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D8003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CCAF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69A6" w14:textId="77777777" w:rsidR="004E5D96" w:rsidRDefault="004E5D96" w:rsidP="004E5D96">
            <w:pPr>
              <w:pStyle w:val="TAC"/>
            </w:pPr>
            <w:r>
              <w:t>1</w:t>
            </w:r>
          </w:p>
        </w:tc>
      </w:tr>
      <w:tr w:rsidR="004E5D96" w14:paraId="1E07AE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52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16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D146A"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DD4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E4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0F2E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4267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3ADA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2A532E"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8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4B83" w14:textId="77777777" w:rsidR="004E5D96" w:rsidRDefault="004E5D96" w:rsidP="004E5D96">
            <w:pPr>
              <w:autoSpaceDN/>
              <w:spacing w:after="0"/>
              <w:rPr>
                <w:rFonts w:ascii="Arial" w:hAnsi="Arial"/>
                <w:sz w:val="18"/>
                <w:lang w:eastAsia="en-US"/>
              </w:rPr>
            </w:pPr>
          </w:p>
        </w:tc>
      </w:tr>
      <w:tr w:rsidR="004E5D96" w14:paraId="7F7D5D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C493F0" w14:textId="07CDB476" w:rsidR="004E5D96" w:rsidRDefault="004E5D96" w:rsidP="004E5D96">
            <w:pPr>
              <w:pStyle w:val="TAC"/>
            </w:pPr>
            <w:bookmarkStart w:id="148" w:name="OLE_LINK195"/>
            <w:bookmarkStart w:id="149" w:name="OLE_LINK194"/>
            <w:r>
              <w:t>CA_3A-3A-28A</w:t>
            </w:r>
            <w:bookmarkEnd w:id="148"/>
            <w:bookmarkEnd w:id="149"/>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326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9FEA" w14:textId="77777777" w:rsidR="004E5D96" w:rsidRDefault="004E5D96" w:rsidP="004E5D96">
            <w:pPr>
              <w:pStyle w:val="TAC"/>
              <w:rPr>
                <w:lang w:eastAsia="zh-CN"/>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C1AF93" w14:textId="77777777" w:rsidR="004E5D96" w:rsidRDefault="004E5D96" w:rsidP="004E5D96">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4C88"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9C4BC" w14:textId="77777777" w:rsidR="004E5D96" w:rsidRDefault="004E5D96" w:rsidP="004E5D96">
            <w:pPr>
              <w:pStyle w:val="TAC"/>
              <w:rPr>
                <w:lang w:eastAsia="zh-CN"/>
              </w:rPr>
            </w:pPr>
            <w:r>
              <w:rPr>
                <w:lang w:eastAsia="zh-CN"/>
              </w:rPr>
              <w:t>0</w:t>
            </w:r>
          </w:p>
        </w:tc>
      </w:tr>
      <w:tr w:rsidR="004E5D96" w14:paraId="6DA20A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E5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45E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55BB" w14:textId="77777777" w:rsidR="004E5D96" w:rsidRDefault="004E5D96" w:rsidP="004E5D96">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C43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A77A7" w14:textId="77777777" w:rsidR="004E5D96" w:rsidRDefault="004E5D96" w:rsidP="004E5D96">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71FD1D4D" w14:textId="77777777" w:rsidR="004E5D96" w:rsidRDefault="004E5D96" w:rsidP="004E5D96">
            <w:pPr>
              <w:pStyle w:val="TAC"/>
            </w:pPr>
            <w:r>
              <w:rPr>
                <w:lang w:val="en-US"/>
              </w:rP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65A18CC" w14:textId="77777777" w:rsidR="004E5D96" w:rsidRDefault="004E5D96" w:rsidP="004E5D96">
            <w:pPr>
              <w:pStyle w:val="TAC"/>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hideMark/>
          </w:tcPr>
          <w:p w14:paraId="19760D79" w14:textId="77777777" w:rsidR="004E5D96" w:rsidRDefault="004E5D96" w:rsidP="004E5D96">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0EF99BF" w14:textId="77777777" w:rsidR="004E5D96" w:rsidRDefault="004E5D96" w:rsidP="004E5D96">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1677"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CA84" w14:textId="77777777" w:rsidR="004E5D96" w:rsidRDefault="004E5D96" w:rsidP="004E5D96">
            <w:pPr>
              <w:autoSpaceDN/>
              <w:spacing w:after="0"/>
              <w:rPr>
                <w:rFonts w:ascii="Arial" w:hAnsi="Arial"/>
                <w:sz w:val="18"/>
                <w:lang w:eastAsia="zh-CN"/>
              </w:rPr>
            </w:pPr>
          </w:p>
        </w:tc>
      </w:tr>
      <w:tr w:rsidR="004E5D96" w14:paraId="24B6F0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754909" w14:textId="77777777" w:rsidR="004E5D96" w:rsidRDefault="004E5D96" w:rsidP="004E5D96">
            <w:pPr>
              <w:pStyle w:val="TAC"/>
              <w:rPr>
                <w:rFonts w:eastAsia="Calibri"/>
                <w:lang w:val="en-US" w:eastAsia="en-US"/>
              </w:rPr>
            </w:pPr>
            <w:r>
              <w:rPr>
                <w:rFonts w:eastAsia="Calibri"/>
                <w:lang w:val="en-US"/>
              </w:rPr>
              <w:lastRenderedPageBreak/>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FCCCA" w14:textId="77777777" w:rsidR="004E5D96" w:rsidRDefault="004E5D96" w:rsidP="004E5D96">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03839" w14:textId="77777777" w:rsidR="004E5D96" w:rsidRDefault="004E5D96" w:rsidP="004E5D96">
            <w:pPr>
              <w:pStyle w:val="TAC"/>
              <w:rPr>
                <w:rFonts w:eastAsia="Calibri"/>
                <w:lang w:val="en-US"/>
              </w:rPr>
            </w:pPr>
            <w:r>
              <w:rPr>
                <w:rFonts w:eastAsia="Calibri"/>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D9D08D" w14:textId="77777777" w:rsidR="004E5D96" w:rsidRDefault="004E5D96" w:rsidP="004E5D96">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9600" w14:textId="77777777" w:rsidR="004E5D96" w:rsidRDefault="004E5D96" w:rsidP="004E5D96">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639B" w14:textId="77777777" w:rsidR="004E5D96" w:rsidRDefault="004E5D96" w:rsidP="004E5D96">
            <w:pPr>
              <w:pStyle w:val="TAC"/>
              <w:rPr>
                <w:rFonts w:eastAsia="Calibri"/>
                <w:lang w:val="en-US"/>
              </w:rPr>
            </w:pPr>
            <w:r>
              <w:rPr>
                <w:rFonts w:eastAsia="Calibri"/>
                <w:lang w:val="en-US"/>
              </w:rPr>
              <w:t>0</w:t>
            </w:r>
          </w:p>
        </w:tc>
      </w:tr>
      <w:tr w:rsidR="004E5D96" w14:paraId="5AB3AE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3085"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1AA3" w14:textId="77777777" w:rsidR="004E5D96" w:rsidRDefault="004E5D96" w:rsidP="004E5D96">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9B28" w14:textId="77777777" w:rsidR="004E5D96" w:rsidRDefault="004E5D96" w:rsidP="004E5D96">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5335D" w14:textId="77777777" w:rsidR="004E5D96" w:rsidRDefault="004E5D96" w:rsidP="004E5D96">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03B7E" w14:textId="77777777" w:rsidR="004E5D96" w:rsidRDefault="004E5D96" w:rsidP="004E5D9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74044" w14:textId="77777777" w:rsidR="004E5D96" w:rsidRDefault="004E5D96" w:rsidP="004E5D96">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95555" w14:textId="77777777" w:rsidR="004E5D96" w:rsidRDefault="004E5D96" w:rsidP="004E5D96">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B758D" w14:textId="77777777" w:rsidR="004E5D96" w:rsidRDefault="004E5D96" w:rsidP="004E5D96">
            <w:pPr>
              <w:pStyle w:val="TAC"/>
              <w:rPr>
                <w:rFonts w:eastAsia="Calibri"/>
                <w:lang w:val="en-US"/>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794344" w14:textId="77777777" w:rsidR="004E5D96" w:rsidRDefault="004E5D96" w:rsidP="004E5D96">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583"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3C50" w14:textId="77777777" w:rsidR="004E5D96" w:rsidRDefault="004E5D96" w:rsidP="004E5D96">
            <w:pPr>
              <w:autoSpaceDN/>
              <w:spacing w:after="0"/>
              <w:rPr>
                <w:rFonts w:ascii="Arial" w:eastAsia="Calibri" w:hAnsi="Arial"/>
                <w:sz w:val="18"/>
                <w:lang w:val="en-US" w:eastAsia="en-US"/>
              </w:rPr>
            </w:pPr>
          </w:p>
        </w:tc>
      </w:tr>
      <w:tr w:rsidR="004E5D96" w14:paraId="3B98133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2F5610" w14:textId="77777777" w:rsidR="004E5D96" w:rsidRDefault="004E5D96" w:rsidP="004E5D96">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74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30B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647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EDF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FB7D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DA686"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A4B95" w14:textId="77777777" w:rsidR="004E5D96" w:rsidRDefault="004E5D96" w:rsidP="004E5D96">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A251FE" w14:textId="77777777" w:rsidR="004E5D96" w:rsidRDefault="004E5D96" w:rsidP="004E5D9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6653" w14:textId="77777777" w:rsidR="004E5D96" w:rsidRDefault="004E5D96" w:rsidP="004E5D9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24B1B" w14:textId="77777777" w:rsidR="004E5D96" w:rsidRDefault="004E5D96" w:rsidP="004E5D96">
            <w:pPr>
              <w:pStyle w:val="TAC"/>
            </w:pPr>
            <w:r>
              <w:t>0</w:t>
            </w:r>
          </w:p>
        </w:tc>
      </w:tr>
      <w:tr w:rsidR="004E5D96" w14:paraId="708488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04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B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4A399" w14:textId="77777777" w:rsidR="004E5D96" w:rsidRDefault="004E5D96" w:rsidP="004E5D96">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4FF3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0E57B"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0988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78E5E3"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1803B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526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0A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E8D8" w14:textId="77777777" w:rsidR="004E5D96" w:rsidRDefault="004E5D96" w:rsidP="004E5D96">
            <w:pPr>
              <w:autoSpaceDN/>
              <w:spacing w:after="0"/>
              <w:rPr>
                <w:rFonts w:ascii="Arial" w:hAnsi="Arial"/>
                <w:sz w:val="18"/>
                <w:lang w:eastAsia="en-US"/>
              </w:rPr>
            </w:pPr>
          </w:p>
        </w:tc>
      </w:tr>
      <w:tr w:rsidR="004E5D96" w14:paraId="1F288FE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85C4F7" w14:textId="77777777" w:rsidR="004E5D96" w:rsidRDefault="004E5D96" w:rsidP="004E5D96">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FBB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8579"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5A6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C283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BD26"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207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C326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066ED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E44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5E24" w14:textId="77777777" w:rsidR="004E5D96" w:rsidRDefault="004E5D96" w:rsidP="004E5D96">
            <w:pPr>
              <w:pStyle w:val="TAC"/>
            </w:pPr>
            <w:r>
              <w:t>0</w:t>
            </w:r>
          </w:p>
        </w:tc>
      </w:tr>
      <w:tr w:rsidR="004E5D96" w14:paraId="4DF8EF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52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5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0A79" w14:textId="77777777" w:rsidR="004E5D96" w:rsidRDefault="004E5D96" w:rsidP="004E5D96">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8758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2D23A"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7EEC2"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73B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6712C"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5061FA"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881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A7A3" w14:textId="77777777" w:rsidR="004E5D96" w:rsidRDefault="004E5D96" w:rsidP="004E5D96">
            <w:pPr>
              <w:autoSpaceDN/>
              <w:spacing w:after="0"/>
              <w:rPr>
                <w:rFonts w:ascii="Arial" w:hAnsi="Arial"/>
                <w:sz w:val="18"/>
                <w:lang w:eastAsia="en-US"/>
              </w:rPr>
            </w:pPr>
          </w:p>
        </w:tc>
      </w:tr>
      <w:tr w:rsidR="004E5D96" w14:paraId="7518BD0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0ED8E5" w14:textId="77777777" w:rsidR="004E5D96" w:rsidRDefault="004E5D96" w:rsidP="004E5D96">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B35D"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DF63"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9AA252" w14:textId="77777777" w:rsidR="004E5D96" w:rsidRDefault="004E5D96" w:rsidP="004E5D96">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1F6F5"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06AC" w14:textId="77777777" w:rsidR="004E5D96" w:rsidRDefault="004E5D96" w:rsidP="004E5D96">
            <w:pPr>
              <w:pStyle w:val="TAC"/>
            </w:pPr>
            <w:r>
              <w:t>0</w:t>
            </w:r>
          </w:p>
        </w:tc>
      </w:tr>
      <w:tr w:rsidR="004E5D96" w14:paraId="148ADD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15B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46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99C40" w14:textId="77777777" w:rsidR="004E5D96" w:rsidRDefault="004E5D96" w:rsidP="004E5D96">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391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7DC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F1EA"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C5AC7"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343AF" w14:textId="77777777" w:rsidR="004E5D96" w:rsidRDefault="004E5D96" w:rsidP="004E5D96">
            <w:pPr>
              <w:pStyle w:val="TAC"/>
              <w:rPr>
                <w:b/>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E85DAD"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0AB1" w14:textId="77777777" w:rsidR="004E5D96" w:rsidRDefault="004E5D96" w:rsidP="004E5D96">
            <w:pPr>
              <w:autoSpaceDN/>
              <w:spacing w:after="0"/>
              <w:rPr>
                <w:rFonts w:ascii="Arial" w:hAnsi="Arial"/>
                <w:sz w:val="18"/>
                <w:lang w:eastAsia="en-US"/>
              </w:rPr>
            </w:pPr>
          </w:p>
        </w:tc>
      </w:tr>
      <w:tr w:rsidR="004E5D96" w14:paraId="1B2A183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54D082" w14:textId="77777777" w:rsidR="004E5D96" w:rsidRDefault="004E5D96" w:rsidP="004E5D96">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FE30C" w14:textId="3F3B9A8B" w:rsidR="004E5D96" w:rsidRDefault="00474809" w:rsidP="004E5D96">
            <w:pPr>
              <w:pStyle w:val="TAC"/>
            </w:pPr>
            <w:del w:id="150" w:author="Apple" w:date="2022-04-21T13:44:00Z">
              <w:r w:rsidDel="003D69F0">
                <w:rPr>
                  <w:lang w:eastAsia="ja-JP"/>
                </w:rPr>
                <w:delText>-</w:delText>
              </w:r>
              <w:r w:rsidDel="003D69F0">
                <w:delText xml:space="preserve"> </w:delText>
              </w:r>
            </w:del>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5F256"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C92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87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31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D47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B932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C8A8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756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359A" w14:textId="77777777" w:rsidR="004E5D96" w:rsidRDefault="004E5D96" w:rsidP="004E5D96">
            <w:pPr>
              <w:pStyle w:val="TAC"/>
            </w:pPr>
            <w:r>
              <w:t>0</w:t>
            </w:r>
          </w:p>
        </w:tc>
      </w:tr>
      <w:tr w:rsidR="004E5D96" w14:paraId="0FC71B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D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C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E07E" w14:textId="77777777" w:rsidR="004E5D96" w:rsidRDefault="004E5D96" w:rsidP="004E5D96">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25C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16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452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A732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FBF4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7933F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A2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8222" w14:textId="77777777" w:rsidR="004E5D96" w:rsidRDefault="004E5D96" w:rsidP="004E5D96">
            <w:pPr>
              <w:autoSpaceDN/>
              <w:spacing w:after="0"/>
              <w:rPr>
                <w:rFonts w:ascii="Arial" w:hAnsi="Arial"/>
                <w:sz w:val="18"/>
                <w:lang w:eastAsia="en-US"/>
              </w:rPr>
            </w:pPr>
          </w:p>
        </w:tc>
      </w:tr>
      <w:tr w:rsidR="004E5D96" w14:paraId="14A2F0B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706292" w14:textId="77777777" w:rsidR="004E5D96" w:rsidRDefault="004E5D96" w:rsidP="004E5D96">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5AF2" w14:textId="77777777" w:rsidR="004E5D96" w:rsidRDefault="004E5D96" w:rsidP="004E5D96">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7E2F0"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F9CFAE" w14:textId="77777777" w:rsidR="004E5D96" w:rsidRDefault="004E5D96" w:rsidP="004E5D96">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0C6C"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4647" w14:textId="77777777" w:rsidR="004E5D96" w:rsidRDefault="004E5D96" w:rsidP="004E5D96">
            <w:pPr>
              <w:pStyle w:val="TAC"/>
            </w:pPr>
            <w:r>
              <w:t>0</w:t>
            </w:r>
          </w:p>
        </w:tc>
      </w:tr>
      <w:tr w:rsidR="004E5D96" w14:paraId="00CDF7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EEB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49A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38E" w14:textId="77777777" w:rsidR="004E5D96" w:rsidRDefault="004E5D96" w:rsidP="004E5D96">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110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D79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B592"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E6E7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0AF8F" w14:textId="77777777" w:rsidR="004E5D96" w:rsidRDefault="004E5D96" w:rsidP="004E5D96">
            <w:pPr>
              <w:pStyle w:val="TAC"/>
              <w:rPr>
                <w:b/>
              </w:rPr>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6BE31A"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A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69" w14:textId="77777777" w:rsidR="004E5D96" w:rsidRDefault="004E5D96" w:rsidP="004E5D96">
            <w:pPr>
              <w:autoSpaceDN/>
              <w:spacing w:after="0"/>
              <w:rPr>
                <w:rFonts w:ascii="Arial" w:hAnsi="Arial"/>
                <w:sz w:val="18"/>
                <w:lang w:eastAsia="en-US"/>
              </w:rPr>
            </w:pPr>
          </w:p>
        </w:tc>
      </w:tr>
      <w:tr w:rsidR="004E5D96" w14:paraId="0DCBEA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ACFF75" w14:textId="77777777" w:rsidR="004E5D96" w:rsidRDefault="004E5D96" w:rsidP="004E5D96">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CD5" w14:textId="77777777" w:rsidR="004E5D96" w:rsidRDefault="004E5D96" w:rsidP="004E5D96">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1BA07"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5F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BE45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AE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FD1F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7DEE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7F37C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06D" w14:textId="77777777" w:rsidR="004E5D96" w:rsidRDefault="004E5D96" w:rsidP="004E5D9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6BFF" w14:textId="77777777" w:rsidR="004E5D96" w:rsidRDefault="004E5D96" w:rsidP="004E5D96">
            <w:pPr>
              <w:pStyle w:val="TAC"/>
              <w:rPr>
                <w:lang w:eastAsia="zh-CN"/>
              </w:rPr>
            </w:pPr>
            <w:r>
              <w:rPr>
                <w:lang w:eastAsia="zh-CN"/>
              </w:rPr>
              <w:t>0</w:t>
            </w:r>
          </w:p>
        </w:tc>
      </w:tr>
      <w:tr w:rsidR="004E5D96" w14:paraId="29659F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5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E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B9A" w14:textId="77777777" w:rsidR="004E5D96" w:rsidRDefault="004E5D96" w:rsidP="004E5D96">
            <w:pPr>
              <w:pStyle w:val="TAC"/>
              <w:rPr>
                <w:lang w:eastAsia="en-US"/>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560F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011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0F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6E39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F15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3C65C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AFBF"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1E49" w14:textId="77777777" w:rsidR="004E5D96" w:rsidRDefault="004E5D96" w:rsidP="004E5D96">
            <w:pPr>
              <w:autoSpaceDN/>
              <w:spacing w:after="0"/>
              <w:rPr>
                <w:rFonts w:ascii="Arial" w:hAnsi="Arial"/>
                <w:sz w:val="18"/>
                <w:lang w:eastAsia="zh-CN"/>
              </w:rPr>
            </w:pPr>
          </w:p>
        </w:tc>
      </w:tr>
      <w:tr w:rsidR="004E5D96" w14:paraId="57E23D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49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5FF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1DB26" w14:textId="77777777" w:rsidR="004E5D96" w:rsidRDefault="004E5D96" w:rsidP="004E5D96">
            <w:pPr>
              <w:pStyle w:val="TAC"/>
              <w:rPr>
                <w:lang w:eastAsia="ja-JP"/>
              </w:rPr>
            </w:pPr>
            <w:proofErr w:type="spellStart"/>
            <w:r>
              <w:rPr>
                <w:lang w:val="fi-FI" w:eastAsia="ja-JP"/>
              </w:rPr>
              <w:t>Yes</w:t>
            </w:r>
            <w:proofErr w:type="spellEnd"/>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13F22"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FDEA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BA2D"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F3B91"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1D271B"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21333"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73D95" w14:textId="77777777" w:rsidR="004E5D96" w:rsidRDefault="004E5D96" w:rsidP="004E5D96">
            <w:pPr>
              <w:pStyle w:val="TAC"/>
              <w:rPr>
                <w:lang w:eastAsia="ja-JP"/>
              </w:rPr>
            </w:pPr>
            <w:r>
              <w:rPr>
                <w:lang w:eastAsia="ja-JP"/>
              </w:rPr>
              <w:t>1</w:t>
            </w:r>
          </w:p>
        </w:tc>
      </w:tr>
      <w:tr w:rsidR="004E5D96" w14:paraId="4F2C890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5B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4A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2981" w14:textId="77777777" w:rsidR="004E5D96" w:rsidRDefault="004E5D96" w:rsidP="004E5D96">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D0DB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3BC68"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D1F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62DE4"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B8322"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027A35"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85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737" w14:textId="77777777" w:rsidR="004E5D96" w:rsidRDefault="004E5D96" w:rsidP="004E5D96">
            <w:pPr>
              <w:autoSpaceDN/>
              <w:spacing w:after="0"/>
              <w:rPr>
                <w:rFonts w:ascii="Arial" w:hAnsi="Arial"/>
                <w:sz w:val="18"/>
                <w:lang w:eastAsia="ja-JP"/>
              </w:rPr>
            </w:pPr>
          </w:p>
        </w:tc>
      </w:tr>
      <w:tr w:rsidR="004E5D96" w14:paraId="132043A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A90C4E6" w14:textId="77777777" w:rsidR="004E5D96" w:rsidRDefault="004E5D96" w:rsidP="004E5D96">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EAE15"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1F4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348C"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6B075"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4AED"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3387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938CA"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44933F"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1A702"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0F0BC" w14:textId="77777777" w:rsidR="004E5D96" w:rsidRDefault="004E5D96" w:rsidP="004E5D96">
            <w:pPr>
              <w:pStyle w:val="TAC"/>
              <w:rPr>
                <w:lang w:eastAsia="ja-JP"/>
              </w:rPr>
            </w:pPr>
            <w:r>
              <w:rPr>
                <w:lang w:eastAsia="ja-JP"/>
              </w:rPr>
              <w:t>0</w:t>
            </w:r>
          </w:p>
        </w:tc>
      </w:tr>
      <w:tr w:rsidR="004E5D96" w14:paraId="3E184B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F171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59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B06C7"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6004B0"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D2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BD69" w14:textId="77777777" w:rsidR="004E5D96" w:rsidRDefault="004E5D96" w:rsidP="004E5D96">
            <w:pPr>
              <w:autoSpaceDN/>
              <w:spacing w:after="0"/>
              <w:rPr>
                <w:rFonts w:ascii="Arial" w:hAnsi="Arial"/>
                <w:sz w:val="18"/>
                <w:lang w:eastAsia="ja-JP"/>
              </w:rPr>
            </w:pPr>
          </w:p>
        </w:tc>
      </w:tr>
      <w:tr w:rsidR="004E5D96" w14:paraId="422953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509A623" w14:textId="77777777" w:rsidR="004E5D96" w:rsidRDefault="004E5D96" w:rsidP="004E5D96">
            <w:pPr>
              <w:pStyle w:val="TAC"/>
              <w:rPr>
                <w:lang w:eastAsia="en-US"/>
              </w:rPr>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78EA"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6792"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03F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EE0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480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836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151F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21E73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0032"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4687D" w14:textId="77777777" w:rsidR="004E5D96" w:rsidRDefault="004E5D96" w:rsidP="004E5D96">
            <w:pPr>
              <w:pStyle w:val="TAC"/>
            </w:pPr>
            <w:r>
              <w:rPr>
                <w:lang w:eastAsia="ja-JP"/>
              </w:rPr>
              <w:t>0</w:t>
            </w:r>
          </w:p>
        </w:tc>
      </w:tr>
      <w:tr w:rsidR="004E5D96" w14:paraId="183570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629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A8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A3B2"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91A959" w14:textId="77777777" w:rsidR="004E5D96" w:rsidRDefault="004E5D96" w:rsidP="004E5D96">
            <w:pPr>
              <w:pStyle w:val="TAC"/>
              <w:rPr>
                <w:lang w:eastAsia="en-US"/>
              </w:rPr>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925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4F92" w14:textId="77777777" w:rsidR="004E5D96" w:rsidRDefault="004E5D96" w:rsidP="004E5D96">
            <w:pPr>
              <w:autoSpaceDN/>
              <w:spacing w:after="0"/>
              <w:rPr>
                <w:rFonts w:ascii="Arial" w:hAnsi="Arial"/>
                <w:sz w:val="18"/>
                <w:lang w:eastAsia="en-US"/>
              </w:rPr>
            </w:pPr>
          </w:p>
        </w:tc>
      </w:tr>
      <w:tr w:rsidR="004E5D96" w14:paraId="0D27B4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52C9DC1" w14:textId="77777777" w:rsidR="004E5D96" w:rsidRDefault="004E5D96" w:rsidP="004E5D96">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D39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704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D3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352F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98C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EF11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41EA8"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8CCF4"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B6FC6"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F58B" w14:textId="77777777" w:rsidR="004E5D96" w:rsidRDefault="004E5D96" w:rsidP="004E5D96">
            <w:pPr>
              <w:pStyle w:val="TAC"/>
            </w:pPr>
            <w:r>
              <w:t>0</w:t>
            </w:r>
          </w:p>
        </w:tc>
      </w:tr>
      <w:tr w:rsidR="004E5D96" w14:paraId="249662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7E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A9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C67A"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00F1BD" w14:textId="77777777" w:rsidR="004E5D96" w:rsidRDefault="004E5D96" w:rsidP="004E5D96">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BB1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9274" w14:textId="77777777" w:rsidR="004E5D96" w:rsidRDefault="004E5D96" w:rsidP="004E5D96">
            <w:pPr>
              <w:autoSpaceDN/>
              <w:spacing w:after="0"/>
              <w:rPr>
                <w:rFonts w:ascii="Arial" w:hAnsi="Arial"/>
                <w:sz w:val="18"/>
                <w:lang w:eastAsia="en-US"/>
              </w:rPr>
            </w:pPr>
          </w:p>
        </w:tc>
      </w:tr>
      <w:tr w:rsidR="004E5D96" w14:paraId="783A6F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404F4E" w14:textId="77777777" w:rsidR="004E5D96" w:rsidRDefault="004E5D96" w:rsidP="004E5D96">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F34B6"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A3" w14:textId="77777777" w:rsidR="004E5D96" w:rsidRDefault="004E5D96" w:rsidP="004E5D96">
            <w:pPr>
              <w:pStyle w:val="TAC"/>
              <w:rPr>
                <w:lang w:eastAsia="ja-JP"/>
              </w:rPr>
            </w:pPr>
            <w:r>
              <w:rPr>
                <w:lang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994108F" w14:textId="77777777" w:rsidR="004E5D96" w:rsidRDefault="004E5D96" w:rsidP="004E5D96">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4C2E91" w14:textId="77777777" w:rsidR="004E5D96" w:rsidRDefault="004E5D96" w:rsidP="004E5D96">
            <w:pPr>
              <w:pStyle w:val="TAC"/>
              <w:rPr>
                <w:lang w:val="en-US"/>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45A34AD1" w14:textId="77777777" w:rsidR="004E5D96" w:rsidRDefault="004E5D96" w:rsidP="004E5D96">
            <w:pPr>
              <w:pStyle w:val="TAC"/>
              <w:rPr>
                <w:lang w:val="en-US"/>
              </w:rPr>
            </w:pPr>
            <w:r>
              <w:t>Yes</w:t>
            </w:r>
          </w:p>
        </w:tc>
        <w:tc>
          <w:tcPr>
            <w:tcW w:w="606" w:type="dxa"/>
            <w:gridSpan w:val="9"/>
            <w:tcBorders>
              <w:top w:val="single" w:sz="4" w:space="0" w:color="auto"/>
              <w:left w:val="single" w:sz="4" w:space="0" w:color="auto"/>
              <w:bottom w:val="single" w:sz="4" w:space="0" w:color="auto"/>
              <w:right w:val="single" w:sz="4" w:space="0" w:color="auto"/>
            </w:tcBorders>
            <w:vAlign w:val="center"/>
            <w:hideMark/>
          </w:tcPr>
          <w:p w14:paraId="2479FB1C" w14:textId="77777777" w:rsidR="004E5D96" w:rsidRDefault="004E5D96" w:rsidP="004E5D96">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76A32A13" w14:textId="77777777" w:rsidR="004E5D96" w:rsidRDefault="004E5D96" w:rsidP="004E5D96">
            <w:pPr>
              <w:pStyle w:val="TAC"/>
              <w:rPr>
                <w:lang w:val="en-US"/>
              </w:rPr>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C9210F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DF1"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CE9" w14:textId="77777777" w:rsidR="004E5D96" w:rsidRDefault="004E5D96" w:rsidP="004E5D96">
            <w:pPr>
              <w:pStyle w:val="TAC"/>
            </w:pPr>
            <w:r>
              <w:t>0</w:t>
            </w:r>
          </w:p>
        </w:tc>
      </w:tr>
      <w:tr w:rsidR="004E5D96" w14:paraId="34A31A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23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8E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0059"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3517AB" w14:textId="77777777" w:rsidR="004E5D96" w:rsidRDefault="004E5D96" w:rsidP="004E5D96">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3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992C" w14:textId="77777777" w:rsidR="004E5D96" w:rsidRDefault="004E5D96" w:rsidP="004E5D96">
            <w:pPr>
              <w:autoSpaceDN/>
              <w:spacing w:after="0"/>
              <w:rPr>
                <w:rFonts w:ascii="Arial" w:hAnsi="Arial"/>
                <w:sz w:val="18"/>
                <w:lang w:eastAsia="en-US"/>
              </w:rPr>
            </w:pPr>
          </w:p>
        </w:tc>
      </w:tr>
      <w:tr w:rsidR="004E5D96" w14:paraId="5B5AD73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2F3CF5" w14:textId="77777777" w:rsidR="004E5D96" w:rsidRDefault="004E5D96" w:rsidP="004E5D96">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675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30A1D"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27B307"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C1218"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1AFC" w14:textId="77777777" w:rsidR="004E5D96" w:rsidRDefault="004E5D96" w:rsidP="004E5D96">
            <w:pPr>
              <w:pStyle w:val="TAC"/>
            </w:pPr>
            <w:r>
              <w:t>0</w:t>
            </w:r>
          </w:p>
        </w:tc>
      </w:tr>
      <w:tr w:rsidR="004E5D96" w14:paraId="0945B4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3BA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959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0C1" w14:textId="77777777" w:rsidR="004E5D96" w:rsidRDefault="004E5D96" w:rsidP="004E5D9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6B93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C12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E4B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D9D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F2CBC" w14:textId="77777777" w:rsidR="004E5D96" w:rsidRDefault="004E5D96" w:rsidP="004E5D96">
            <w:pPr>
              <w:pStyle w:val="TAC"/>
              <w:rPr>
                <w:b/>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3F2D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64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FA8" w14:textId="77777777" w:rsidR="004E5D96" w:rsidRDefault="004E5D96" w:rsidP="004E5D96">
            <w:pPr>
              <w:autoSpaceDN/>
              <w:spacing w:after="0"/>
              <w:rPr>
                <w:rFonts w:ascii="Arial" w:hAnsi="Arial"/>
                <w:sz w:val="18"/>
                <w:lang w:eastAsia="en-US"/>
              </w:rPr>
            </w:pPr>
          </w:p>
        </w:tc>
      </w:tr>
      <w:tr w:rsidR="004E5D96" w14:paraId="16BC76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3A82FF" w14:textId="77777777" w:rsidR="004E5D96" w:rsidRDefault="004E5D96" w:rsidP="004E5D96">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0527F"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98E27" w14:textId="77777777" w:rsidR="004E5D96" w:rsidRDefault="004E5D96" w:rsidP="004E5D96">
            <w:pPr>
              <w:pStyle w:val="TAC"/>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3F5AF7" w14:textId="77777777" w:rsidR="004E5D96" w:rsidRDefault="004E5D96" w:rsidP="004E5D96">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185AD"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36C8" w14:textId="77777777" w:rsidR="004E5D96" w:rsidRDefault="004E5D96" w:rsidP="004E5D96">
            <w:pPr>
              <w:pStyle w:val="TAC"/>
            </w:pPr>
            <w:r>
              <w:rPr>
                <w:lang w:eastAsia="ja-JP"/>
              </w:rPr>
              <w:t>0</w:t>
            </w:r>
          </w:p>
        </w:tc>
      </w:tr>
      <w:tr w:rsidR="004E5D96" w14:paraId="2BE0B0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B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363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9785" w14:textId="77777777" w:rsidR="004E5D96" w:rsidRDefault="004E5D96" w:rsidP="004E5D96">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D7991D" w14:textId="77777777" w:rsidR="004E5D96" w:rsidRDefault="004E5D96" w:rsidP="004E5D96">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88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1ED" w14:textId="77777777" w:rsidR="004E5D96" w:rsidRDefault="004E5D96" w:rsidP="004E5D96">
            <w:pPr>
              <w:autoSpaceDN/>
              <w:spacing w:after="0"/>
              <w:rPr>
                <w:rFonts w:ascii="Arial" w:hAnsi="Arial"/>
                <w:sz w:val="18"/>
                <w:lang w:eastAsia="en-US"/>
              </w:rPr>
            </w:pPr>
          </w:p>
        </w:tc>
      </w:tr>
      <w:tr w:rsidR="004E5D96" w14:paraId="7AA16DA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D4DF0E" w14:textId="77777777" w:rsidR="004E5D96" w:rsidRDefault="004E5D96" w:rsidP="004E5D96">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1B51" w14:textId="77777777" w:rsidR="004E5D96" w:rsidRDefault="004E5D96" w:rsidP="004E5D96">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AB63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E046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B866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3D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D17E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9E934"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C4614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F413"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150" w14:textId="77777777" w:rsidR="004E5D96" w:rsidRDefault="004E5D96" w:rsidP="004E5D96">
            <w:pPr>
              <w:pStyle w:val="TAC"/>
            </w:pPr>
            <w:r>
              <w:rPr>
                <w:lang w:eastAsia="ja-JP"/>
              </w:rPr>
              <w:t>0</w:t>
            </w:r>
          </w:p>
        </w:tc>
      </w:tr>
      <w:tr w:rsidR="004E5D96" w14:paraId="1ECB95A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C3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AD628" w14:textId="77777777" w:rsidR="004E5D96" w:rsidRDefault="004E5D96" w:rsidP="004E5D96">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675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884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945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42A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7AF82"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04DFD2"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741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F40" w14:textId="77777777" w:rsidR="004E5D96" w:rsidRDefault="004E5D96" w:rsidP="004E5D96">
            <w:pPr>
              <w:autoSpaceDN/>
              <w:spacing w:after="0"/>
              <w:rPr>
                <w:rFonts w:ascii="Arial" w:hAnsi="Arial"/>
                <w:sz w:val="18"/>
                <w:lang w:eastAsia="en-US"/>
              </w:rPr>
            </w:pPr>
          </w:p>
        </w:tc>
      </w:tr>
      <w:tr w:rsidR="004E5D96" w14:paraId="3F4800A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10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90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F0EB"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83F42"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5FC9A7"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7DD1E"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8C6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86632"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825306E"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C281"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A0D6" w14:textId="77777777" w:rsidR="004E5D96" w:rsidRDefault="004E5D96" w:rsidP="004E5D96">
            <w:pPr>
              <w:pStyle w:val="TAC"/>
              <w:rPr>
                <w:lang w:eastAsia="ja-JP"/>
              </w:rPr>
            </w:pPr>
            <w:r>
              <w:rPr>
                <w:lang w:eastAsia="ja-JP"/>
              </w:rPr>
              <w:t>1</w:t>
            </w:r>
          </w:p>
        </w:tc>
      </w:tr>
      <w:tr w:rsidR="004E5D96" w14:paraId="646FF0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7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1D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1FE9" w14:textId="77777777" w:rsidR="004E5D96" w:rsidRDefault="004E5D96" w:rsidP="004E5D96">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3E27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3F19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8BA3F"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DF528"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2B327"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7FE524"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673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0B" w14:textId="77777777" w:rsidR="004E5D96" w:rsidRDefault="004E5D96" w:rsidP="004E5D96">
            <w:pPr>
              <w:autoSpaceDN/>
              <w:spacing w:after="0"/>
              <w:rPr>
                <w:rFonts w:ascii="Arial" w:hAnsi="Arial"/>
                <w:sz w:val="18"/>
                <w:lang w:eastAsia="ja-JP"/>
              </w:rPr>
            </w:pPr>
          </w:p>
        </w:tc>
      </w:tr>
      <w:tr w:rsidR="004E5D96" w14:paraId="7F189A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59ABAC" w14:textId="77777777" w:rsidR="004E5D96" w:rsidRDefault="004E5D96" w:rsidP="004E5D96">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BA3C0" w14:textId="77777777" w:rsidR="004E5D96" w:rsidRDefault="004E5D96" w:rsidP="004E5D96">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D46A" w14:textId="77777777" w:rsidR="004E5D96" w:rsidRDefault="004E5D96" w:rsidP="004E5D96">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2D446"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6859A"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04EA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6DB46"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6EE83"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38E883"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CCA06" w14:textId="77777777" w:rsidR="004E5D96" w:rsidRDefault="004E5D96" w:rsidP="004E5D96">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F1940" w14:textId="77777777" w:rsidR="004E5D96" w:rsidRDefault="004E5D96" w:rsidP="004E5D96">
            <w:pPr>
              <w:pStyle w:val="TAC"/>
              <w:rPr>
                <w:lang w:eastAsia="ja-JP"/>
              </w:rPr>
            </w:pPr>
            <w:r>
              <w:t>0</w:t>
            </w:r>
          </w:p>
        </w:tc>
      </w:tr>
      <w:tr w:rsidR="004E5D96" w14:paraId="6A7614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8EA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05E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5F373" w14:textId="77777777" w:rsidR="004E5D96" w:rsidRDefault="004E5D96" w:rsidP="004E5D96">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9258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2A1F"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6E54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735C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7E539"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4176D3"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28E"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BC9F" w14:textId="77777777" w:rsidR="004E5D96" w:rsidRDefault="004E5D96" w:rsidP="004E5D96">
            <w:pPr>
              <w:autoSpaceDN/>
              <w:spacing w:after="0"/>
              <w:rPr>
                <w:rFonts w:ascii="Arial" w:hAnsi="Arial"/>
                <w:sz w:val="18"/>
                <w:lang w:eastAsia="ja-JP"/>
              </w:rPr>
            </w:pPr>
          </w:p>
        </w:tc>
      </w:tr>
      <w:tr w:rsidR="004E5D96" w14:paraId="6D2032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CCB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0FF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A398" w14:textId="77777777" w:rsidR="004E5D96" w:rsidRDefault="004E5D96" w:rsidP="004E5D96">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B36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BE85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FF1D" w14:textId="77777777" w:rsidR="004E5D96" w:rsidRDefault="004E5D96" w:rsidP="004E5D96">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0F8B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35895" w14:textId="77777777" w:rsidR="004E5D96" w:rsidRDefault="004E5D96" w:rsidP="004E5D96">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DA1184"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B01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870" w14:textId="77777777" w:rsidR="004E5D96" w:rsidRDefault="004E5D96" w:rsidP="004E5D96">
            <w:pPr>
              <w:autoSpaceDN/>
              <w:spacing w:after="0"/>
              <w:rPr>
                <w:rFonts w:ascii="Arial" w:hAnsi="Arial"/>
                <w:sz w:val="18"/>
                <w:lang w:eastAsia="ja-JP"/>
              </w:rPr>
            </w:pPr>
          </w:p>
        </w:tc>
      </w:tr>
      <w:tr w:rsidR="004E5D96" w14:paraId="3F874A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72E6A82" w14:textId="77777777" w:rsidR="004E5D96" w:rsidRDefault="004E5D96" w:rsidP="004E5D96">
            <w:pPr>
              <w:pStyle w:val="TAC"/>
              <w:rPr>
                <w:lang w:eastAsia="en-US"/>
              </w:rPr>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8C217" w14:textId="77777777" w:rsidR="004E5D96" w:rsidRDefault="004E5D96" w:rsidP="004E5D96">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9D0F"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824D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9FE2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82B43"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05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0ADA9"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D2EE55"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E06B9"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CADD" w14:textId="77777777" w:rsidR="004E5D96" w:rsidRDefault="004E5D96" w:rsidP="004E5D96">
            <w:pPr>
              <w:pStyle w:val="TAC"/>
            </w:pPr>
            <w:r>
              <w:rPr>
                <w:lang w:eastAsia="ja-JP"/>
              </w:rPr>
              <w:t>0</w:t>
            </w:r>
          </w:p>
        </w:tc>
      </w:tr>
      <w:tr w:rsidR="004E5D96" w14:paraId="45BFE4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2AF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B6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F2D5" w14:textId="77777777" w:rsidR="004E5D96" w:rsidRDefault="004E5D96" w:rsidP="004E5D96">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A3B9DC" w14:textId="77777777" w:rsidR="004E5D96" w:rsidRDefault="004E5D96" w:rsidP="004E5D96">
            <w:pPr>
              <w:pStyle w:val="TAC"/>
              <w:rPr>
                <w:lang w:val="en-US" w:eastAsia="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F6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3451" w14:textId="77777777" w:rsidR="004E5D96" w:rsidRDefault="004E5D96" w:rsidP="004E5D96">
            <w:pPr>
              <w:autoSpaceDN/>
              <w:spacing w:after="0"/>
              <w:rPr>
                <w:rFonts w:ascii="Arial" w:hAnsi="Arial"/>
                <w:sz w:val="18"/>
                <w:lang w:eastAsia="en-US"/>
              </w:rPr>
            </w:pPr>
          </w:p>
        </w:tc>
      </w:tr>
      <w:tr w:rsidR="004E5D96" w14:paraId="19E77F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B039AF" w14:textId="77777777" w:rsidR="004E5D96" w:rsidRDefault="004E5D96" w:rsidP="004E5D96">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1D275" w14:textId="77777777" w:rsidR="004E5D96" w:rsidRDefault="004E5D96" w:rsidP="004E5D96">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8AEE"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7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F5AB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89EE3"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433F8"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A9234"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5797F4"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34EB"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40DF0" w14:textId="77777777" w:rsidR="004E5D96" w:rsidRDefault="004E5D96" w:rsidP="004E5D96">
            <w:pPr>
              <w:pStyle w:val="TAC"/>
            </w:pPr>
            <w:r>
              <w:rPr>
                <w:lang w:eastAsia="ja-JP"/>
              </w:rPr>
              <w:t>0</w:t>
            </w:r>
          </w:p>
        </w:tc>
      </w:tr>
      <w:tr w:rsidR="004E5D96" w14:paraId="199371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52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027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A29C2" w14:textId="77777777" w:rsidR="004E5D96" w:rsidRDefault="004E5D96" w:rsidP="004E5D96">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90B67E" w14:textId="77777777" w:rsidR="004E5D96" w:rsidRDefault="004E5D96" w:rsidP="004E5D96">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D06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9D9D" w14:textId="77777777" w:rsidR="004E5D96" w:rsidRDefault="004E5D96" w:rsidP="004E5D96">
            <w:pPr>
              <w:autoSpaceDN/>
              <w:spacing w:after="0"/>
              <w:rPr>
                <w:rFonts w:ascii="Arial" w:hAnsi="Arial"/>
                <w:sz w:val="18"/>
                <w:lang w:eastAsia="en-US"/>
              </w:rPr>
            </w:pPr>
          </w:p>
        </w:tc>
      </w:tr>
      <w:tr w:rsidR="004E5D96" w14:paraId="3F123C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7C7A99" w14:textId="77777777" w:rsidR="004E5D96" w:rsidRDefault="004E5D96" w:rsidP="004E5D96">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81260"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E211" w14:textId="77777777" w:rsidR="004E5D96" w:rsidRDefault="004E5D96" w:rsidP="004E5D96">
            <w:pPr>
              <w:pStyle w:val="TAC"/>
            </w:pPr>
            <w: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E9E5CF3"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0A7A7"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C6F2E" w14:textId="77777777" w:rsidR="004E5D96" w:rsidRDefault="004E5D96" w:rsidP="004E5D96">
            <w:pPr>
              <w:pStyle w:val="TAC"/>
            </w:pPr>
            <w:r>
              <w:t>0</w:t>
            </w:r>
          </w:p>
        </w:tc>
      </w:tr>
      <w:tr w:rsidR="004E5D96" w14:paraId="02A4B8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B54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18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805A"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9C9B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C8D8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68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AE1C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3773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20509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91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1A68" w14:textId="77777777" w:rsidR="004E5D96" w:rsidRDefault="004E5D96" w:rsidP="004E5D96">
            <w:pPr>
              <w:autoSpaceDN/>
              <w:spacing w:after="0"/>
              <w:rPr>
                <w:rFonts w:ascii="Arial" w:hAnsi="Arial"/>
                <w:sz w:val="18"/>
                <w:lang w:eastAsia="en-US"/>
              </w:rPr>
            </w:pPr>
          </w:p>
        </w:tc>
      </w:tr>
      <w:tr w:rsidR="004E5D96" w14:paraId="591BB7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54A8CA" w14:textId="77777777" w:rsidR="004E5D96" w:rsidRDefault="004E5D96" w:rsidP="004E5D96">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13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8466" w14:textId="77777777" w:rsidR="004E5D96" w:rsidRDefault="004E5D96" w:rsidP="004E5D96">
            <w:pPr>
              <w:pStyle w:val="TAC"/>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8BFEE0E" w14:textId="77777777" w:rsidR="004E5D96" w:rsidRDefault="004E5D96" w:rsidP="004E5D96">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8758"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2957" w14:textId="77777777" w:rsidR="004E5D96" w:rsidRDefault="004E5D96" w:rsidP="004E5D96">
            <w:pPr>
              <w:pStyle w:val="TAC"/>
            </w:pPr>
            <w:r>
              <w:rPr>
                <w:lang w:eastAsia="ja-JP"/>
              </w:rPr>
              <w:t>0</w:t>
            </w:r>
          </w:p>
        </w:tc>
      </w:tr>
      <w:tr w:rsidR="004E5D96" w14:paraId="61828E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9D1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6800" w14:textId="77777777" w:rsidR="004E5D96" w:rsidRDefault="004E5D96" w:rsidP="004E5D96">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EAB060" w14:textId="77777777" w:rsidR="004E5D96" w:rsidRDefault="004E5D96" w:rsidP="004E5D96">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DC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7857" w14:textId="77777777" w:rsidR="004E5D96" w:rsidRDefault="004E5D96" w:rsidP="004E5D96">
            <w:pPr>
              <w:autoSpaceDN/>
              <w:spacing w:after="0"/>
              <w:rPr>
                <w:rFonts w:ascii="Arial" w:hAnsi="Arial"/>
                <w:sz w:val="18"/>
                <w:lang w:eastAsia="en-US"/>
              </w:rPr>
            </w:pPr>
          </w:p>
        </w:tc>
      </w:tr>
      <w:tr w:rsidR="004E5D96" w14:paraId="3E354A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8F7603" w14:textId="77777777" w:rsidR="004E5D96" w:rsidRDefault="004E5D96" w:rsidP="004E5D96">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F384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71C" w14:textId="77777777" w:rsidR="004E5D96" w:rsidRDefault="004E5D96" w:rsidP="004E5D96">
            <w:pPr>
              <w:pStyle w:val="TAC"/>
              <w:rPr>
                <w:lang w:eastAsia="ja-JP"/>
              </w:rPr>
            </w:pPr>
            <w:r>
              <w:rPr>
                <w:lang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969847" w14:textId="77777777" w:rsidR="004E5D96" w:rsidRDefault="004E5D96" w:rsidP="004E5D96">
            <w:pPr>
              <w:pStyle w:val="TAC"/>
              <w:rPr>
                <w:lang w:eastAsia="en-US"/>
              </w:rPr>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C66A"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4BCA1" w14:textId="77777777" w:rsidR="004E5D96" w:rsidRDefault="004E5D96" w:rsidP="004E5D96">
            <w:pPr>
              <w:pStyle w:val="TAC"/>
              <w:rPr>
                <w:lang w:eastAsia="ja-JP"/>
              </w:rPr>
            </w:pPr>
            <w:r>
              <w:rPr>
                <w:lang w:eastAsia="ja-JP"/>
              </w:rPr>
              <w:t>0</w:t>
            </w:r>
          </w:p>
        </w:tc>
      </w:tr>
      <w:tr w:rsidR="004E5D96" w14:paraId="698572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D29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07D" w14:textId="77777777" w:rsidR="004E5D96" w:rsidRDefault="004E5D96" w:rsidP="004E5D96">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19F225" w14:textId="77777777" w:rsidR="004E5D96" w:rsidRDefault="004E5D96" w:rsidP="004E5D96">
            <w:pPr>
              <w:pStyle w:val="TAC"/>
              <w:rPr>
                <w:lang w:eastAsia="en-US"/>
              </w:rPr>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3AE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01" w14:textId="77777777" w:rsidR="004E5D96" w:rsidRDefault="004E5D96" w:rsidP="004E5D96">
            <w:pPr>
              <w:autoSpaceDN/>
              <w:spacing w:after="0"/>
              <w:rPr>
                <w:rFonts w:ascii="Arial" w:hAnsi="Arial"/>
                <w:sz w:val="18"/>
                <w:lang w:eastAsia="ja-JP"/>
              </w:rPr>
            </w:pPr>
          </w:p>
        </w:tc>
      </w:tr>
      <w:tr w:rsidR="004E5D96" w14:paraId="4ABFF9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78D0DB" w14:textId="77777777" w:rsidR="004E5D96" w:rsidRDefault="004E5D96" w:rsidP="004E5D96">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2C1D" w14:textId="77777777" w:rsidR="004E5D96" w:rsidRDefault="004E5D96" w:rsidP="004E5D96">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241B"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1C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D2B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1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D34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C4FCB"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7DE20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52B18"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F78F" w14:textId="77777777" w:rsidR="004E5D96" w:rsidRDefault="004E5D96" w:rsidP="004E5D96">
            <w:pPr>
              <w:pStyle w:val="TAC"/>
            </w:pPr>
            <w:r>
              <w:rPr>
                <w:lang w:eastAsia="ja-JP"/>
              </w:rPr>
              <w:t>0</w:t>
            </w:r>
          </w:p>
        </w:tc>
      </w:tr>
      <w:tr w:rsidR="004E5D96" w14:paraId="56C6A2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61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95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24066" w14:textId="77777777" w:rsidR="004E5D96" w:rsidRDefault="004E5D96" w:rsidP="004E5D96">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D89D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E79B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3AB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B65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DF6B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DF6D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53D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F55B" w14:textId="77777777" w:rsidR="004E5D96" w:rsidRDefault="004E5D96" w:rsidP="004E5D96">
            <w:pPr>
              <w:autoSpaceDN/>
              <w:spacing w:after="0"/>
              <w:rPr>
                <w:rFonts w:ascii="Arial" w:hAnsi="Arial"/>
                <w:sz w:val="18"/>
                <w:lang w:eastAsia="en-US"/>
              </w:rPr>
            </w:pPr>
          </w:p>
        </w:tc>
      </w:tr>
      <w:tr w:rsidR="004E5D96" w14:paraId="36C516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4AD382" w14:textId="77777777" w:rsidR="004E5D96" w:rsidRDefault="004E5D96" w:rsidP="004E5D96">
            <w:pPr>
              <w:pStyle w:val="TAC"/>
            </w:pPr>
            <w:r>
              <w:rPr>
                <w:lang w:val="en-US"/>
              </w:rPr>
              <w:lastRenderedPageBreak/>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D16E"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536F" w14:textId="77777777" w:rsidR="004E5D96" w:rsidRDefault="004E5D96" w:rsidP="004E5D96">
            <w:pPr>
              <w:pStyle w:val="TAC"/>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80A770"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C90"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E9E" w14:textId="77777777" w:rsidR="004E5D96" w:rsidRDefault="004E5D96" w:rsidP="004E5D96">
            <w:pPr>
              <w:pStyle w:val="TAC"/>
            </w:pPr>
            <w:r>
              <w:t>0</w:t>
            </w:r>
          </w:p>
        </w:tc>
      </w:tr>
      <w:tr w:rsidR="004E5D96" w14:paraId="1E8C8A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5E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E027" w14:textId="77777777" w:rsidR="004E5D96" w:rsidRDefault="004E5D96" w:rsidP="004E5D96">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5067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5FC5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774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5E66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54180"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2ED944"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2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3F69" w14:textId="77777777" w:rsidR="004E5D96" w:rsidRDefault="004E5D96" w:rsidP="004E5D96">
            <w:pPr>
              <w:autoSpaceDN/>
              <w:spacing w:after="0"/>
              <w:rPr>
                <w:rFonts w:ascii="Arial" w:hAnsi="Arial"/>
                <w:sz w:val="18"/>
                <w:lang w:eastAsia="en-US"/>
              </w:rPr>
            </w:pPr>
          </w:p>
        </w:tc>
      </w:tr>
      <w:tr w:rsidR="004E5D96" w14:paraId="044FF0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B64E71" w14:textId="77777777" w:rsidR="004E5D96" w:rsidRDefault="004E5D96" w:rsidP="004E5D96">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C08B6" w14:textId="77777777" w:rsidR="004E5D96" w:rsidRDefault="004E5D96" w:rsidP="004E5D96">
            <w:pPr>
              <w:pStyle w:val="TAC"/>
            </w:pPr>
            <w:r>
              <w:rPr>
                <w:lang w:eastAsia="ja-JP"/>
              </w:rPr>
              <w:t>CA_3A-42A</w:t>
            </w:r>
            <w:r>
              <w:t>, CA_42C</w:t>
            </w:r>
          </w:p>
          <w:p w14:paraId="461708C8" w14:textId="77777777" w:rsidR="004E5D96" w:rsidRDefault="004E5D96" w:rsidP="004E5D96">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8B240"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B3A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E3D9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EA1C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11EC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720D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74DDA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85D48"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7888" w14:textId="77777777" w:rsidR="004E5D96" w:rsidRDefault="004E5D96" w:rsidP="004E5D96">
            <w:pPr>
              <w:pStyle w:val="TAC"/>
            </w:pPr>
            <w:r>
              <w:rPr>
                <w:lang w:eastAsia="ja-JP"/>
              </w:rPr>
              <w:t>0</w:t>
            </w:r>
          </w:p>
        </w:tc>
      </w:tr>
      <w:tr w:rsidR="004E5D96" w14:paraId="656F72F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F73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D9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2CCD" w14:textId="77777777" w:rsidR="004E5D96" w:rsidRDefault="004E5D96" w:rsidP="004E5D96">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328851" w14:textId="77777777" w:rsidR="004E5D96" w:rsidRDefault="004E5D96" w:rsidP="004E5D96">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6F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4270" w14:textId="77777777" w:rsidR="004E5D96" w:rsidRDefault="004E5D96" w:rsidP="004E5D96">
            <w:pPr>
              <w:autoSpaceDN/>
              <w:spacing w:after="0"/>
              <w:rPr>
                <w:rFonts w:ascii="Arial" w:hAnsi="Arial"/>
                <w:sz w:val="18"/>
                <w:lang w:eastAsia="en-US"/>
              </w:rPr>
            </w:pPr>
          </w:p>
        </w:tc>
      </w:tr>
      <w:tr w:rsidR="004E5D96" w14:paraId="34BB9C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99607D" w14:textId="77777777" w:rsidR="004E5D96" w:rsidRDefault="004E5D96" w:rsidP="004E5D96">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8C8D"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7E1DA" w14:textId="77777777" w:rsidR="004E5D96" w:rsidRDefault="004E5D96" w:rsidP="004E5D96">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6203FDC" w14:textId="77777777" w:rsidR="004E5D96" w:rsidRDefault="004E5D96" w:rsidP="004E5D96">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EC8B1"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59A60C2F" w14:textId="77777777" w:rsidR="004E5D96" w:rsidRDefault="004E5D96" w:rsidP="004E5D96">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522E57C4"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6E9DB3C" w14:textId="77777777" w:rsidR="004E5D96" w:rsidRDefault="004E5D96" w:rsidP="004E5D96">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648C6F40"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DE03"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0B48" w14:textId="77777777" w:rsidR="004E5D96" w:rsidRDefault="004E5D96" w:rsidP="004E5D96">
            <w:pPr>
              <w:pStyle w:val="TAC"/>
              <w:rPr>
                <w:lang w:eastAsia="ja-JP"/>
              </w:rPr>
            </w:pPr>
            <w:r>
              <w:rPr>
                <w:lang w:eastAsia="ja-JP"/>
              </w:rPr>
              <w:t>0</w:t>
            </w:r>
          </w:p>
        </w:tc>
      </w:tr>
      <w:tr w:rsidR="004E5D96" w14:paraId="717F18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E3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C2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ECFEE"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1AB93F0" w14:textId="77777777" w:rsidR="004E5D96" w:rsidRDefault="004E5D96" w:rsidP="004E5D96">
            <w:pPr>
              <w:pStyle w:val="TAC"/>
              <w:rPr>
                <w:lang w:eastAsia="en-US"/>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13A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4EF" w14:textId="77777777" w:rsidR="004E5D96" w:rsidRDefault="004E5D96" w:rsidP="004E5D96">
            <w:pPr>
              <w:autoSpaceDN/>
              <w:spacing w:after="0"/>
              <w:rPr>
                <w:rFonts w:ascii="Arial" w:hAnsi="Arial"/>
                <w:sz w:val="18"/>
                <w:lang w:eastAsia="ja-JP"/>
              </w:rPr>
            </w:pPr>
          </w:p>
        </w:tc>
      </w:tr>
      <w:tr w:rsidR="004E5D96" w14:paraId="43A6258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DAB958" w14:textId="77777777" w:rsidR="004E5D96" w:rsidRDefault="004E5D96" w:rsidP="004E5D96">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2149"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CFD4" w14:textId="77777777" w:rsidR="004E5D96" w:rsidRDefault="004E5D96" w:rsidP="004E5D96">
            <w:pPr>
              <w:pStyle w:val="TAC"/>
              <w:rPr>
                <w:lang w:eastAsia="ja-JP"/>
              </w:rPr>
            </w:pPr>
            <w:r>
              <w:rPr>
                <w:lang w:val="en-US" w:eastAsia="ja-JP"/>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63B77B" w14:textId="77777777" w:rsidR="004E5D96" w:rsidRDefault="004E5D96" w:rsidP="004E5D96">
            <w:pPr>
              <w:pStyle w:val="TAC"/>
              <w:rPr>
                <w:lang w:eastAsia="en-US"/>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BDC0"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6674F" w14:textId="77777777" w:rsidR="004E5D96" w:rsidRDefault="004E5D96" w:rsidP="004E5D96">
            <w:pPr>
              <w:pStyle w:val="TAC"/>
              <w:rPr>
                <w:lang w:eastAsia="ja-JP"/>
              </w:rPr>
            </w:pPr>
            <w:r>
              <w:rPr>
                <w:lang w:eastAsia="ja-JP"/>
              </w:rPr>
              <w:t>0</w:t>
            </w:r>
          </w:p>
        </w:tc>
      </w:tr>
      <w:tr w:rsidR="004E5D96" w14:paraId="0734DC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9D9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11B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4043"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7D53470" w14:textId="77777777" w:rsidR="004E5D96" w:rsidRDefault="004E5D96" w:rsidP="004E5D96">
            <w:pPr>
              <w:pStyle w:val="TAC"/>
              <w:rPr>
                <w:lang w:eastAsia="en-US"/>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8E5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AD43" w14:textId="77777777" w:rsidR="004E5D96" w:rsidRDefault="004E5D96" w:rsidP="004E5D96">
            <w:pPr>
              <w:autoSpaceDN/>
              <w:spacing w:after="0"/>
              <w:rPr>
                <w:rFonts w:ascii="Arial" w:hAnsi="Arial"/>
                <w:sz w:val="18"/>
                <w:lang w:eastAsia="ja-JP"/>
              </w:rPr>
            </w:pPr>
          </w:p>
        </w:tc>
      </w:tr>
      <w:tr w:rsidR="004E5D96" w14:paraId="2B841FF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FBE967" w14:textId="77777777" w:rsidR="004E5D96" w:rsidRDefault="004E5D96" w:rsidP="004E5D96">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D22A"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3C26" w14:textId="77777777" w:rsidR="004E5D96" w:rsidRDefault="004E5D96" w:rsidP="004E5D96">
            <w:pPr>
              <w:pStyle w:val="TAC"/>
              <w:rPr>
                <w:lang w:val="en-US"/>
              </w:rPr>
            </w:pPr>
            <w:r>
              <w:rPr>
                <w:lang w:val="en-US"/>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D2C3BB3" w14:textId="77777777" w:rsidR="004E5D96" w:rsidRDefault="004E5D96" w:rsidP="004E5D96">
            <w:pPr>
              <w:pStyle w:val="TAC"/>
              <w:rPr>
                <w:lang w:val="en-US"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FAF6DA" w14:textId="77777777" w:rsidR="004E5D96" w:rsidRDefault="004E5D96" w:rsidP="004E5D96">
            <w:pPr>
              <w:pStyle w:val="TAC"/>
              <w:rPr>
                <w:lang w:val="en-US" w:eastAsia="ja-JP"/>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6ADCE534" w14:textId="77777777" w:rsidR="004E5D96" w:rsidRDefault="004E5D96" w:rsidP="004E5D96">
            <w:pPr>
              <w:pStyle w:val="TAC"/>
              <w:rPr>
                <w:lang w:val="en-US" w:eastAsia="ja-JP"/>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751FE31" w14:textId="77777777" w:rsidR="004E5D96" w:rsidRDefault="004E5D96" w:rsidP="004E5D96">
            <w:pPr>
              <w:pStyle w:val="TAC"/>
              <w:rPr>
                <w:lang w:val="en-US" w:eastAsia="ja-JP"/>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5F9172D8" w14:textId="77777777" w:rsidR="004E5D96" w:rsidRDefault="004E5D96" w:rsidP="004E5D96">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9EFA886" w14:textId="77777777" w:rsidR="004E5D96" w:rsidRDefault="004E5D96" w:rsidP="004E5D96">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117A3"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A4D3" w14:textId="77777777" w:rsidR="004E5D96" w:rsidRDefault="004E5D96" w:rsidP="004E5D96">
            <w:pPr>
              <w:pStyle w:val="TAC"/>
            </w:pPr>
            <w:r>
              <w:t>0</w:t>
            </w:r>
          </w:p>
        </w:tc>
      </w:tr>
      <w:tr w:rsidR="004E5D96" w14:paraId="548BB5B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D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ED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5EC7" w14:textId="77777777" w:rsidR="004E5D96" w:rsidRDefault="004E5D96" w:rsidP="004E5D96">
            <w:pPr>
              <w:pStyle w:val="TAC"/>
              <w:rPr>
                <w:lang w:val="en-US"/>
              </w:rPr>
            </w:pPr>
            <w:r>
              <w:rPr>
                <w:lang w:val="en-US"/>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43EF82" w14:textId="77777777" w:rsidR="004E5D96" w:rsidRDefault="004E5D96" w:rsidP="004E5D96">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0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8B6" w14:textId="77777777" w:rsidR="004E5D96" w:rsidRDefault="004E5D96" w:rsidP="004E5D96">
            <w:pPr>
              <w:autoSpaceDN/>
              <w:spacing w:after="0"/>
              <w:rPr>
                <w:rFonts w:ascii="Arial" w:hAnsi="Arial"/>
                <w:sz w:val="18"/>
                <w:lang w:eastAsia="en-US"/>
              </w:rPr>
            </w:pPr>
          </w:p>
        </w:tc>
      </w:tr>
      <w:tr w:rsidR="004E5D96" w14:paraId="0F86A4D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C8531B"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E9CF" w14:textId="77777777" w:rsidR="004E5D96" w:rsidRDefault="004E5D96" w:rsidP="004E5D96">
            <w:pPr>
              <w:pStyle w:val="TAC"/>
              <w:rPr>
                <w:lang w:eastAsia="ja-JP"/>
              </w:rPr>
            </w:pPr>
            <w:r>
              <w:rPr>
                <w:lang w:eastAsia="ja-JP"/>
              </w:rPr>
              <w:t>CA_3A-42A,</w:t>
            </w:r>
          </w:p>
          <w:p w14:paraId="5A9E6A1D" w14:textId="77777777" w:rsidR="004E5D96" w:rsidRDefault="004E5D96" w:rsidP="004E5D96">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9B20E" w14:textId="77777777" w:rsidR="004E5D96" w:rsidRDefault="004E5D96" w:rsidP="004E5D96">
            <w:pPr>
              <w:pStyle w:val="TAC"/>
              <w:rPr>
                <w:lang w:eastAsia="ja-JP"/>
              </w:rPr>
            </w:pPr>
            <w:r>
              <w:rPr>
                <w:lang w:val="en-US" w:eastAsia="ja-JP"/>
              </w:rPr>
              <w:t>3</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E107C8F" w14:textId="77777777" w:rsidR="004E5D96" w:rsidRDefault="004E5D96" w:rsidP="004E5D96">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8739A3" w14:textId="77777777" w:rsidR="004E5D96" w:rsidRDefault="004E5D96" w:rsidP="004E5D96">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63BB0B30" w14:textId="77777777" w:rsidR="004E5D96" w:rsidRDefault="004E5D96" w:rsidP="004E5D96">
            <w:pPr>
              <w:pStyle w:val="TAC"/>
            </w:pPr>
            <w:r>
              <w:rPr>
                <w:lang w:val="en-US" w:eastAsia="ja-JP"/>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19A91CA3"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7BC57C9" w14:textId="77777777" w:rsidR="004E5D96" w:rsidRDefault="004E5D96" w:rsidP="004E5D96">
            <w:pPr>
              <w:pStyle w:val="TAC"/>
            </w:pPr>
            <w:r>
              <w:rPr>
                <w:lang w:val="en-US" w:eastAsia="ja-JP"/>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5F8060D5"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A8AA"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66112" w14:textId="77777777" w:rsidR="004E5D96" w:rsidRDefault="004E5D96" w:rsidP="004E5D96">
            <w:pPr>
              <w:pStyle w:val="TAC"/>
              <w:rPr>
                <w:lang w:eastAsia="ja-JP"/>
              </w:rPr>
            </w:pPr>
            <w:r>
              <w:rPr>
                <w:lang w:eastAsia="ja-JP"/>
              </w:rPr>
              <w:t>0</w:t>
            </w:r>
          </w:p>
        </w:tc>
      </w:tr>
      <w:tr w:rsidR="004E5D96" w14:paraId="31B08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D9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836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8" w14:textId="77777777" w:rsidR="004E5D96" w:rsidRDefault="004E5D96" w:rsidP="004E5D96">
            <w:pPr>
              <w:pStyle w:val="TAC"/>
              <w:rPr>
                <w:lang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DB2E55" w14:textId="77777777" w:rsidR="004E5D96" w:rsidRDefault="004E5D96" w:rsidP="004E5D96">
            <w:pPr>
              <w:pStyle w:val="TAC"/>
              <w:rPr>
                <w:lang w:eastAsia="en-US"/>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39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E784" w14:textId="77777777" w:rsidR="004E5D96" w:rsidRDefault="004E5D96" w:rsidP="004E5D96">
            <w:pPr>
              <w:autoSpaceDN/>
              <w:spacing w:after="0"/>
              <w:rPr>
                <w:rFonts w:ascii="Arial" w:hAnsi="Arial"/>
                <w:sz w:val="18"/>
                <w:lang w:eastAsia="ja-JP"/>
              </w:rPr>
            </w:pPr>
          </w:p>
        </w:tc>
      </w:tr>
      <w:tr w:rsidR="004E5D96" w14:paraId="68E037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DF7BE0" w14:textId="77777777" w:rsidR="004E5D96" w:rsidRDefault="004E5D96" w:rsidP="004E5D96">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1B58" w14:textId="77777777" w:rsidR="004E5D96" w:rsidRDefault="004E5D96" w:rsidP="004E5D96">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9FB7" w14:textId="77777777" w:rsidR="004E5D96" w:rsidRDefault="004E5D96" w:rsidP="004E5D96">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F16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6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27523" w14:textId="77777777" w:rsidR="004E5D96" w:rsidRDefault="004E5D96" w:rsidP="004E5D96">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48985" w14:textId="77777777" w:rsidR="004E5D96" w:rsidRDefault="004E5D96" w:rsidP="004E5D96">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C89EF" w14:textId="77777777" w:rsidR="004E5D96" w:rsidRDefault="004E5D96" w:rsidP="004E5D96">
            <w:pPr>
              <w:pStyle w:val="TAC"/>
              <w:rPr>
                <w:lang w:val="en-US" w:eastAsia="ja-JP"/>
              </w:rPr>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946EC3" w14:textId="77777777" w:rsidR="004E5D96" w:rsidRDefault="004E5D96" w:rsidP="004E5D96">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1FFC"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9C4D0" w14:textId="77777777" w:rsidR="004E5D96" w:rsidRDefault="004E5D96" w:rsidP="004E5D96">
            <w:pPr>
              <w:pStyle w:val="TAC"/>
            </w:pPr>
            <w:r>
              <w:t>0</w:t>
            </w:r>
          </w:p>
        </w:tc>
      </w:tr>
      <w:tr w:rsidR="004E5D96" w14:paraId="57C515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9D6" w14:textId="77777777" w:rsidR="004E5D96" w:rsidRDefault="004E5D96" w:rsidP="004E5D9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AAEB" w14:textId="77777777" w:rsidR="004E5D96" w:rsidRDefault="004E5D96" w:rsidP="004E5D96">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BCBB" w14:textId="77777777" w:rsidR="004E5D96" w:rsidRDefault="004E5D96" w:rsidP="004E5D96">
            <w:pPr>
              <w:pStyle w:val="TAC"/>
              <w:rPr>
                <w:lang w:val="en-US" w:eastAsia="ja-JP"/>
              </w:rPr>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A33716" w14:textId="77777777" w:rsidR="004E5D96" w:rsidRDefault="004E5D96" w:rsidP="004E5D96">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29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8ED4" w14:textId="77777777" w:rsidR="004E5D96" w:rsidRDefault="004E5D96" w:rsidP="004E5D96">
            <w:pPr>
              <w:autoSpaceDN/>
              <w:spacing w:after="0"/>
              <w:rPr>
                <w:rFonts w:ascii="Arial" w:hAnsi="Arial"/>
                <w:sz w:val="18"/>
                <w:lang w:eastAsia="en-US"/>
              </w:rPr>
            </w:pPr>
          </w:p>
        </w:tc>
      </w:tr>
      <w:tr w:rsidR="004E5D96" w14:paraId="5E7611A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C6BE11"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5A2E" w14:textId="77777777" w:rsidR="004E5D96" w:rsidRDefault="004E5D96" w:rsidP="004E5D96">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E85E7" w14:textId="77777777" w:rsidR="004E5D96" w:rsidRDefault="004E5D96" w:rsidP="004E5D96">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3D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E77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C004" w14:textId="77777777" w:rsidR="004E5D96" w:rsidRDefault="004E5D96" w:rsidP="004E5D96">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D1ADF" w14:textId="77777777" w:rsidR="004E5D96" w:rsidRDefault="004E5D96" w:rsidP="004E5D96">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C8015" w14:textId="77777777" w:rsidR="004E5D96" w:rsidRDefault="004E5D96" w:rsidP="004E5D96">
            <w:pPr>
              <w:pStyle w:val="TAC"/>
            </w:pPr>
            <w:r>
              <w:rPr>
                <w:lang w:val="en-US"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0A5967"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4B1F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C19C9" w14:textId="77777777" w:rsidR="004E5D96" w:rsidRDefault="004E5D96" w:rsidP="004E5D96">
            <w:pPr>
              <w:pStyle w:val="TAC"/>
            </w:pPr>
            <w:r>
              <w:t>0</w:t>
            </w:r>
          </w:p>
        </w:tc>
      </w:tr>
      <w:tr w:rsidR="004E5D96" w14:paraId="2605A78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1BF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F3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B3D" w14:textId="77777777" w:rsidR="004E5D96" w:rsidRDefault="004E5D96" w:rsidP="004E5D96">
            <w:pPr>
              <w:pStyle w:val="TAC"/>
            </w:pPr>
            <w:r>
              <w:rPr>
                <w:lang w:val="en-US"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D40B20" w14:textId="77777777" w:rsidR="004E5D96" w:rsidRDefault="004E5D96" w:rsidP="004E5D96">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AD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A9B" w14:textId="77777777" w:rsidR="004E5D96" w:rsidRDefault="004E5D96" w:rsidP="004E5D96">
            <w:pPr>
              <w:autoSpaceDN/>
              <w:spacing w:after="0"/>
              <w:rPr>
                <w:rFonts w:ascii="Arial" w:hAnsi="Arial"/>
                <w:sz w:val="18"/>
                <w:lang w:eastAsia="en-US"/>
              </w:rPr>
            </w:pPr>
          </w:p>
        </w:tc>
      </w:tr>
      <w:tr w:rsidR="004E5D96" w14:paraId="031453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F8E379" w14:textId="77777777" w:rsidR="004E5D96" w:rsidRDefault="004E5D96" w:rsidP="004E5D96">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B7559" w14:textId="77777777" w:rsidR="004E5D96" w:rsidRDefault="004E5D96" w:rsidP="004E5D96">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8962" w14:textId="77777777" w:rsidR="004E5D96" w:rsidRDefault="004E5D96" w:rsidP="004E5D96">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05B5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C808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95A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658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6935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802EA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B7F3B" w14:textId="77777777" w:rsidR="004E5D96" w:rsidRDefault="004E5D96" w:rsidP="004E5D96">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CF949" w14:textId="77777777" w:rsidR="004E5D96" w:rsidRDefault="004E5D96" w:rsidP="004E5D96">
            <w:pPr>
              <w:pStyle w:val="TAC"/>
            </w:pPr>
            <w:r>
              <w:rPr>
                <w:kern w:val="2"/>
                <w:szCs w:val="18"/>
                <w:lang w:eastAsia="zh-CN"/>
              </w:rPr>
              <w:t>0</w:t>
            </w:r>
          </w:p>
        </w:tc>
      </w:tr>
      <w:tr w:rsidR="004E5D96" w14:paraId="2148DE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3B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D52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57523" w14:textId="77777777" w:rsidR="004E5D96" w:rsidRDefault="004E5D96" w:rsidP="004E5D96">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B75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66B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0F6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430A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459F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FCFE0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1D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10A8" w14:textId="77777777" w:rsidR="004E5D96" w:rsidRDefault="004E5D96" w:rsidP="004E5D96">
            <w:pPr>
              <w:autoSpaceDN/>
              <w:spacing w:after="0"/>
              <w:rPr>
                <w:rFonts w:ascii="Arial" w:hAnsi="Arial"/>
                <w:sz w:val="18"/>
                <w:lang w:eastAsia="en-US"/>
              </w:rPr>
            </w:pPr>
          </w:p>
        </w:tc>
      </w:tr>
      <w:tr w:rsidR="004E5D96" w14:paraId="64786B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E6CB8" w14:textId="77777777" w:rsidR="004E5D96" w:rsidRDefault="004E5D96" w:rsidP="004E5D96">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D912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67BD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A4F9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CDF5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44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5926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E00D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D2EA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A5F7"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CCD9" w14:textId="77777777" w:rsidR="004E5D96" w:rsidRDefault="004E5D96" w:rsidP="004E5D96">
            <w:pPr>
              <w:pStyle w:val="TAC"/>
            </w:pPr>
            <w:r>
              <w:t>0</w:t>
            </w:r>
          </w:p>
        </w:tc>
      </w:tr>
      <w:tr w:rsidR="004E5D96" w14:paraId="3172B69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04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1F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587C"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647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5FAD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4F45C"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0F1044"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EFC5E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895B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03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D06D" w14:textId="77777777" w:rsidR="004E5D96" w:rsidRDefault="004E5D96" w:rsidP="004E5D96">
            <w:pPr>
              <w:autoSpaceDN/>
              <w:spacing w:after="0"/>
              <w:rPr>
                <w:rFonts w:ascii="Arial" w:hAnsi="Arial"/>
                <w:sz w:val="18"/>
                <w:lang w:eastAsia="en-US"/>
              </w:rPr>
            </w:pPr>
          </w:p>
        </w:tc>
      </w:tr>
      <w:tr w:rsidR="004E5D96" w14:paraId="577808D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C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BCB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80DC"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5639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2A98CF"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507D4"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A268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60DEC"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F0E5A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65BF6"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29341" w14:textId="77777777" w:rsidR="004E5D96" w:rsidRDefault="004E5D96" w:rsidP="004E5D96">
            <w:pPr>
              <w:pStyle w:val="TAC"/>
              <w:rPr>
                <w:lang w:eastAsia="ja-JP"/>
              </w:rPr>
            </w:pPr>
            <w:r>
              <w:rPr>
                <w:lang w:eastAsia="ja-JP"/>
              </w:rPr>
              <w:t>1</w:t>
            </w:r>
          </w:p>
        </w:tc>
      </w:tr>
      <w:tr w:rsidR="004E5D96" w14:paraId="21764B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1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44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A953" w14:textId="77777777" w:rsidR="004E5D96" w:rsidRDefault="004E5D96" w:rsidP="004E5D96">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C96B7"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C1D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F73BA"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794DE"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6CA83"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A3D077"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4D0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F29" w14:textId="77777777" w:rsidR="004E5D96" w:rsidRDefault="004E5D96" w:rsidP="004E5D96">
            <w:pPr>
              <w:autoSpaceDN/>
              <w:spacing w:after="0"/>
              <w:rPr>
                <w:rFonts w:ascii="Arial" w:hAnsi="Arial"/>
                <w:sz w:val="18"/>
                <w:lang w:eastAsia="ja-JP"/>
              </w:rPr>
            </w:pPr>
          </w:p>
        </w:tc>
      </w:tr>
      <w:tr w:rsidR="004E5D96" w14:paraId="2ED1BB5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41CCAA" w14:textId="77777777" w:rsidR="004E5D96" w:rsidRDefault="004E5D96" w:rsidP="004E5D96">
            <w:pPr>
              <w:pStyle w:val="TAC"/>
              <w:rPr>
                <w:lang w:eastAsia="en-US"/>
              </w:rPr>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850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D45"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E6DB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48B9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9524"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560E5"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2EA5C"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65BBF7"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C5D4"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A1A59" w14:textId="77777777" w:rsidR="004E5D96" w:rsidRDefault="004E5D96" w:rsidP="004E5D96">
            <w:pPr>
              <w:pStyle w:val="TAC"/>
            </w:pPr>
            <w:r>
              <w:rPr>
                <w:lang w:eastAsia="ja-JP"/>
              </w:rPr>
              <w:t>0</w:t>
            </w:r>
          </w:p>
        </w:tc>
      </w:tr>
      <w:tr w:rsidR="004E5D96" w14:paraId="0722158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18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8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747C"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A064E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EF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7F3D" w14:textId="77777777" w:rsidR="004E5D96" w:rsidRDefault="004E5D96" w:rsidP="004E5D96">
            <w:pPr>
              <w:autoSpaceDN/>
              <w:spacing w:after="0"/>
              <w:rPr>
                <w:rFonts w:ascii="Arial" w:hAnsi="Arial"/>
                <w:sz w:val="18"/>
                <w:lang w:eastAsia="en-US"/>
              </w:rPr>
            </w:pPr>
          </w:p>
        </w:tc>
      </w:tr>
      <w:tr w:rsidR="004E5D96" w14:paraId="1D84E54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0275"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2C9A"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3F193"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7883E" w14:textId="77777777" w:rsidR="004E5D96" w:rsidRDefault="004E5D96" w:rsidP="004E5D96">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8552" w14:textId="77777777" w:rsidR="004E5D96" w:rsidRDefault="004E5D96" w:rsidP="004E5D96">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699D" w14:textId="77777777" w:rsidR="004E5D96" w:rsidRDefault="004E5D96" w:rsidP="004E5D96">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8D892C" w14:textId="77777777" w:rsidR="004E5D96" w:rsidRDefault="004E5D96" w:rsidP="004E5D96">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42E5C" w14:textId="77777777" w:rsidR="004E5D96" w:rsidRDefault="004E5D96" w:rsidP="004E5D96">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033CF1" w14:textId="77777777" w:rsidR="004E5D96" w:rsidRDefault="004E5D96" w:rsidP="004E5D96">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5A1E5"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BECF" w14:textId="77777777" w:rsidR="004E5D96" w:rsidRDefault="004E5D96" w:rsidP="004E5D96">
            <w:pPr>
              <w:pStyle w:val="TAC"/>
              <w:rPr>
                <w:lang w:eastAsia="zh-CN"/>
              </w:rPr>
            </w:pPr>
            <w:r>
              <w:rPr>
                <w:lang w:eastAsia="zh-CN"/>
              </w:rPr>
              <w:t>1</w:t>
            </w:r>
          </w:p>
        </w:tc>
      </w:tr>
      <w:tr w:rsidR="004E5D96" w14:paraId="4C0064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21E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016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87568"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1CD80B" w14:textId="77777777" w:rsidR="004E5D96" w:rsidRDefault="004E5D96" w:rsidP="004E5D96">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FFD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093" w14:textId="77777777" w:rsidR="004E5D96" w:rsidRDefault="004E5D96" w:rsidP="004E5D96">
            <w:pPr>
              <w:autoSpaceDN/>
              <w:spacing w:after="0"/>
              <w:rPr>
                <w:rFonts w:ascii="Arial" w:hAnsi="Arial"/>
                <w:sz w:val="18"/>
                <w:lang w:eastAsia="zh-CN"/>
              </w:rPr>
            </w:pPr>
          </w:p>
        </w:tc>
      </w:tr>
      <w:tr w:rsidR="004E5D96" w14:paraId="6CF86A1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10C87A" w14:textId="77777777" w:rsidR="004E5D96" w:rsidRDefault="004E5D96" w:rsidP="004E5D96">
            <w:pPr>
              <w:pStyle w:val="TAC"/>
              <w:rPr>
                <w:lang w:eastAsia="en-US"/>
              </w:rPr>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C2E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C851D"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B6CA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4D2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53E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9BEF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0910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789E5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565"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602DB" w14:textId="77777777" w:rsidR="004E5D96" w:rsidRDefault="004E5D96" w:rsidP="004E5D96">
            <w:pPr>
              <w:pStyle w:val="TAC"/>
            </w:pPr>
            <w:r>
              <w:t>0</w:t>
            </w:r>
          </w:p>
        </w:tc>
      </w:tr>
      <w:tr w:rsidR="004E5D96" w14:paraId="3BDCC9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E3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8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833D"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868B1D" w14:textId="77777777" w:rsidR="004E5D96" w:rsidRDefault="004E5D96" w:rsidP="004E5D96">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83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F04E" w14:textId="77777777" w:rsidR="004E5D96" w:rsidRDefault="004E5D96" w:rsidP="004E5D96">
            <w:pPr>
              <w:autoSpaceDN/>
              <w:spacing w:after="0"/>
              <w:rPr>
                <w:rFonts w:ascii="Arial" w:hAnsi="Arial"/>
                <w:sz w:val="18"/>
                <w:lang w:eastAsia="en-US"/>
              </w:rPr>
            </w:pPr>
          </w:p>
        </w:tc>
      </w:tr>
      <w:tr w:rsidR="004E5D96" w14:paraId="20ED5C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E6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665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80D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03C8E"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7FFC1C" w14:textId="77777777" w:rsidR="004E5D96" w:rsidRDefault="004E5D96" w:rsidP="004E5D96">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7A6EB" w14:textId="77777777" w:rsidR="004E5D96" w:rsidRDefault="004E5D96" w:rsidP="004E5D96">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B832C" w14:textId="77777777" w:rsidR="004E5D96" w:rsidRDefault="004E5D96" w:rsidP="004E5D96">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42E49" w14:textId="77777777" w:rsidR="004E5D96" w:rsidRDefault="004E5D96" w:rsidP="004E5D96">
            <w:pPr>
              <w:pStyle w:val="TAC"/>
              <w:rPr>
                <w:lang w:eastAsia="ja-JP"/>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2097BD" w14:textId="77777777" w:rsidR="004E5D96" w:rsidRDefault="004E5D96" w:rsidP="004E5D96">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9F2BF"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4EFE" w14:textId="77777777" w:rsidR="004E5D96" w:rsidRDefault="004E5D96" w:rsidP="004E5D96">
            <w:pPr>
              <w:pStyle w:val="TAC"/>
            </w:pPr>
            <w:r>
              <w:t>1</w:t>
            </w:r>
          </w:p>
        </w:tc>
      </w:tr>
      <w:tr w:rsidR="004E5D96" w14:paraId="2E03BE7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8E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E4F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16B"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51D8F7" w14:textId="77777777" w:rsidR="004E5D96" w:rsidRDefault="004E5D96" w:rsidP="004E5D96">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2F3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D5ED" w14:textId="77777777" w:rsidR="004E5D96" w:rsidRDefault="004E5D96" w:rsidP="004E5D96">
            <w:pPr>
              <w:autoSpaceDN/>
              <w:spacing w:after="0"/>
              <w:rPr>
                <w:rFonts w:ascii="Arial" w:hAnsi="Arial"/>
                <w:sz w:val="18"/>
                <w:lang w:eastAsia="en-US"/>
              </w:rPr>
            </w:pPr>
          </w:p>
        </w:tc>
      </w:tr>
      <w:tr w:rsidR="004E5D96" w14:paraId="435357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AF8FA2" w14:textId="77777777" w:rsidR="004E5D96" w:rsidRDefault="004E5D96" w:rsidP="004E5D96">
            <w:pPr>
              <w:pStyle w:val="TAC"/>
              <w:rPr>
                <w:lang w:eastAsia="en-US"/>
              </w:rPr>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2BF8"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9512"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0B46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667C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72C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CD98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2F69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7A451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351B"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3E06" w14:textId="77777777" w:rsidR="004E5D96" w:rsidRDefault="004E5D96" w:rsidP="004E5D96">
            <w:pPr>
              <w:pStyle w:val="TAC"/>
            </w:pPr>
            <w:r>
              <w:t>0</w:t>
            </w:r>
          </w:p>
        </w:tc>
      </w:tr>
      <w:tr w:rsidR="004E5D96" w14:paraId="494433B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81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C1B"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E2159"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422F7E" w14:textId="77777777" w:rsidR="004E5D96" w:rsidRDefault="004E5D96" w:rsidP="004E5D96">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DE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5308" w14:textId="77777777" w:rsidR="004E5D96" w:rsidRDefault="004E5D96" w:rsidP="004E5D96">
            <w:pPr>
              <w:autoSpaceDN/>
              <w:spacing w:after="0"/>
              <w:rPr>
                <w:rFonts w:ascii="Arial" w:hAnsi="Arial"/>
                <w:sz w:val="18"/>
                <w:lang w:eastAsia="en-US"/>
              </w:rPr>
            </w:pPr>
          </w:p>
        </w:tc>
      </w:tr>
      <w:tr w:rsidR="004E5D96" w14:paraId="52AEAC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F8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30D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7655"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66A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220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245E6" w14:textId="77777777" w:rsidR="004E5D96" w:rsidRDefault="004E5D96" w:rsidP="004E5D96">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05D26" w14:textId="77777777" w:rsidR="004E5D96" w:rsidRDefault="004E5D96" w:rsidP="004E5D96">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2576B" w14:textId="77777777" w:rsidR="004E5D96" w:rsidRDefault="004E5D96" w:rsidP="004E5D96">
            <w:pPr>
              <w:pStyle w:val="TAC"/>
              <w:rPr>
                <w:rFonts w:eastAsia="MS PGothic"/>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E06AD3" w14:textId="77777777" w:rsidR="004E5D96" w:rsidRDefault="004E5D96" w:rsidP="004E5D96">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F2160" w14:textId="77777777" w:rsidR="004E5D96" w:rsidRDefault="004E5D96" w:rsidP="004E5D96">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6279" w14:textId="77777777" w:rsidR="004E5D96" w:rsidRDefault="004E5D96" w:rsidP="004E5D96">
            <w:pPr>
              <w:pStyle w:val="TAC"/>
            </w:pPr>
            <w:r>
              <w:t>1</w:t>
            </w:r>
          </w:p>
        </w:tc>
      </w:tr>
      <w:tr w:rsidR="004E5D96" w14:paraId="5E6D37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DD0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0C3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70ED"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B711C1A" w14:textId="77777777" w:rsidR="004E5D96" w:rsidRDefault="004E5D96" w:rsidP="004E5D96">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C96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DBA5" w14:textId="77777777" w:rsidR="004E5D96" w:rsidRDefault="004E5D96" w:rsidP="004E5D96">
            <w:pPr>
              <w:autoSpaceDN/>
              <w:spacing w:after="0"/>
              <w:rPr>
                <w:rFonts w:ascii="Arial" w:hAnsi="Arial"/>
                <w:sz w:val="18"/>
                <w:lang w:eastAsia="en-US"/>
              </w:rPr>
            </w:pPr>
          </w:p>
        </w:tc>
      </w:tr>
      <w:tr w:rsidR="004E5D96" w14:paraId="35A588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FB4061" w14:textId="77777777" w:rsidR="004E5D96" w:rsidRDefault="004E5D96" w:rsidP="004E5D96">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E18183" w14:textId="77777777" w:rsidR="004E5D96" w:rsidRDefault="004E5D96" w:rsidP="004E5D9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41E1"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160C8F" w14:textId="77777777" w:rsidR="004E5D96" w:rsidRDefault="004E5D96" w:rsidP="004E5D96">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CB026"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98B8" w14:textId="77777777" w:rsidR="004E5D96" w:rsidRDefault="004E5D96" w:rsidP="004E5D96">
            <w:pPr>
              <w:pStyle w:val="TAC"/>
            </w:pPr>
            <w:r>
              <w:t>0</w:t>
            </w:r>
          </w:p>
        </w:tc>
      </w:tr>
      <w:tr w:rsidR="004E5D96" w14:paraId="46A324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CF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664"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5EC7"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D7D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5AA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1343"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2B5AC"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07A81"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B85373"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1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A83D" w14:textId="77777777" w:rsidR="004E5D96" w:rsidRDefault="004E5D96" w:rsidP="004E5D96">
            <w:pPr>
              <w:autoSpaceDN/>
              <w:spacing w:after="0"/>
              <w:rPr>
                <w:rFonts w:ascii="Arial" w:hAnsi="Arial"/>
                <w:sz w:val="18"/>
                <w:lang w:eastAsia="en-US"/>
              </w:rPr>
            </w:pPr>
          </w:p>
        </w:tc>
      </w:tr>
      <w:tr w:rsidR="004E5D96" w14:paraId="6D769F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C1AAC6" w14:textId="77777777" w:rsidR="004E5D96" w:rsidRDefault="004E5D96" w:rsidP="004E5D96">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702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87CAE"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D40A5C" w14:textId="77777777" w:rsidR="004E5D96" w:rsidRDefault="004E5D96" w:rsidP="004E5D96">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3B86"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3DD3" w14:textId="77777777" w:rsidR="004E5D96" w:rsidRDefault="004E5D96" w:rsidP="004E5D96">
            <w:pPr>
              <w:pStyle w:val="TAC"/>
            </w:pPr>
            <w:r>
              <w:t>0</w:t>
            </w:r>
          </w:p>
        </w:tc>
      </w:tr>
      <w:tr w:rsidR="004E5D96" w14:paraId="6EC2C5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3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719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0E02" w14:textId="77777777" w:rsidR="004E5D96" w:rsidRDefault="004E5D96" w:rsidP="004E5D96">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635B70" w14:textId="77777777" w:rsidR="004E5D96" w:rsidRDefault="004E5D96" w:rsidP="004E5D96">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A3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92AE" w14:textId="77777777" w:rsidR="004E5D96" w:rsidRDefault="004E5D96" w:rsidP="004E5D96">
            <w:pPr>
              <w:autoSpaceDN/>
              <w:spacing w:after="0"/>
              <w:rPr>
                <w:rFonts w:ascii="Arial" w:hAnsi="Arial"/>
                <w:sz w:val="18"/>
                <w:lang w:eastAsia="en-US"/>
              </w:rPr>
            </w:pPr>
          </w:p>
        </w:tc>
      </w:tr>
      <w:tr w:rsidR="004E5D96" w14:paraId="7B32401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31B41B" w14:textId="77777777" w:rsidR="004E5D96" w:rsidRDefault="004E5D96" w:rsidP="004E5D96">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47B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7A57" w14:textId="77777777" w:rsidR="004E5D96" w:rsidRDefault="004E5D96" w:rsidP="004E5D96">
            <w:pPr>
              <w:pStyle w:val="TAC"/>
              <w:rPr>
                <w:lang w:eastAsia="en-US"/>
              </w:rPr>
            </w:pPr>
            <w:r>
              <w:rPr>
                <w:lang w:eastAsia="zh-CN"/>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F02D0D"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3693"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9A1" w14:textId="77777777" w:rsidR="004E5D96" w:rsidRDefault="004E5D96" w:rsidP="004E5D96">
            <w:pPr>
              <w:pStyle w:val="TAC"/>
            </w:pPr>
            <w:r>
              <w:t>0</w:t>
            </w:r>
          </w:p>
        </w:tc>
      </w:tr>
      <w:tr w:rsidR="004E5D96" w14:paraId="7D3D7C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95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E21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AEF3"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80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E57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7F7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3BED0"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C0F7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29791C"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E1D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791" w14:textId="77777777" w:rsidR="004E5D96" w:rsidRDefault="004E5D96" w:rsidP="004E5D96">
            <w:pPr>
              <w:autoSpaceDN/>
              <w:spacing w:after="0"/>
              <w:rPr>
                <w:rFonts w:ascii="Arial" w:hAnsi="Arial"/>
                <w:sz w:val="18"/>
                <w:lang w:eastAsia="en-US"/>
              </w:rPr>
            </w:pPr>
          </w:p>
        </w:tc>
      </w:tr>
      <w:tr w:rsidR="004E5D96" w14:paraId="43A555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E6444F" w14:textId="77777777" w:rsidR="004E5D96" w:rsidRDefault="004E5D96" w:rsidP="004E5D96">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5DA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5FB5" w14:textId="77777777" w:rsidR="004E5D96" w:rsidRDefault="004E5D96" w:rsidP="004E5D96">
            <w:pPr>
              <w:pStyle w:val="TAC"/>
            </w:pPr>
            <w:r>
              <w:rPr>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D45149"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2FA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8369" w14:textId="77777777" w:rsidR="004E5D96" w:rsidRDefault="004E5D96" w:rsidP="004E5D96">
            <w:pPr>
              <w:pStyle w:val="TAC"/>
            </w:pPr>
            <w:r>
              <w:t>0</w:t>
            </w:r>
          </w:p>
        </w:tc>
      </w:tr>
      <w:tr w:rsidR="004E5D96" w14:paraId="398937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B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9D8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9AD98" w14:textId="77777777" w:rsidR="004E5D96" w:rsidRDefault="004E5D96" w:rsidP="004E5D96">
            <w:pPr>
              <w:pStyle w:val="TAC"/>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0580BB" w14:textId="77777777" w:rsidR="004E5D96" w:rsidRDefault="004E5D96" w:rsidP="004E5D96">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37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45EB" w14:textId="77777777" w:rsidR="004E5D96" w:rsidRDefault="004E5D96" w:rsidP="004E5D96">
            <w:pPr>
              <w:autoSpaceDN/>
              <w:spacing w:after="0"/>
              <w:rPr>
                <w:rFonts w:ascii="Arial" w:hAnsi="Arial"/>
                <w:sz w:val="18"/>
                <w:lang w:eastAsia="en-US"/>
              </w:rPr>
            </w:pPr>
          </w:p>
        </w:tc>
      </w:tr>
      <w:tr w:rsidR="004E5D96" w14:paraId="2C8089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33DDC8" w14:textId="77777777" w:rsidR="004E5D96" w:rsidRDefault="004E5D96" w:rsidP="004E5D96">
            <w:pPr>
              <w:pStyle w:val="TAC"/>
            </w:pPr>
            <w:r>
              <w:rPr>
                <w:lang w:val="en-US"/>
              </w:rPr>
              <w:lastRenderedPageBreak/>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03B91" w14:textId="77777777" w:rsidR="004E5D96" w:rsidRDefault="004E5D96" w:rsidP="004E5D9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F176" w14:textId="77777777" w:rsidR="004E5D96" w:rsidRDefault="004E5D96" w:rsidP="004E5D96">
            <w:pPr>
              <w:pStyle w:val="TAC"/>
              <w:rPr>
                <w:lang w:eastAsia="zh-CN"/>
              </w:rPr>
            </w:pPr>
            <w:r>
              <w:rPr>
                <w:lang w:val="en-US"/>
              </w:rPr>
              <w:t>3</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00EFCB" w14:textId="77777777" w:rsidR="004E5D96" w:rsidRDefault="004E5D96" w:rsidP="004E5D96">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13DD"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2EC4F" w14:textId="77777777" w:rsidR="004E5D96" w:rsidRDefault="004E5D96" w:rsidP="004E5D96">
            <w:pPr>
              <w:pStyle w:val="TAC"/>
            </w:pPr>
            <w:r>
              <w:t>0</w:t>
            </w:r>
          </w:p>
        </w:tc>
      </w:tr>
      <w:tr w:rsidR="004E5D96" w14:paraId="731FE4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29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AA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3C8C" w14:textId="77777777" w:rsidR="004E5D96" w:rsidRDefault="004E5D96" w:rsidP="004E5D96">
            <w:pPr>
              <w:pStyle w:val="TAC"/>
              <w:rPr>
                <w:lang w:eastAsia="zh-CN"/>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D6A5A4" w14:textId="77777777" w:rsidR="004E5D96" w:rsidRDefault="004E5D96" w:rsidP="004E5D96">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D33" w14:textId="77777777" w:rsidR="004E5D96" w:rsidRDefault="004E5D96" w:rsidP="004E5D96">
            <w:pPr>
              <w:autoSpaceDN/>
              <w:spacing w:after="0"/>
              <w:rPr>
                <w:rFonts w:ascii="Arial" w:hAnsi="Arial"/>
                <w:sz w:val="18"/>
                <w:lang w:eastAsia="en-US"/>
              </w:rPr>
            </w:pPr>
          </w:p>
        </w:tc>
      </w:tr>
      <w:tr w:rsidR="004E5D96" w14:paraId="77336EC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8D0C31" w14:textId="77777777" w:rsidR="004E5D96" w:rsidRDefault="004E5D96" w:rsidP="004E5D96">
            <w:pPr>
              <w:pStyle w:val="TAC"/>
              <w:rPr>
                <w:lang w:eastAsia="en-US"/>
              </w:rPr>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6E9F"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593CB"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97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6BD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A2D3"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05290"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0C5D52" w14:textId="77777777" w:rsidR="004E5D96" w:rsidRDefault="004E5D96" w:rsidP="004E5D96">
            <w:pPr>
              <w:pStyle w:val="TAC"/>
            </w:pPr>
            <w:r>
              <w:rPr>
                <w:rFonts w:eastAsia="MS PGothic"/>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64C1C5" w14:textId="77777777" w:rsidR="004E5D96" w:rsidRDefault="004E5D96" w:rsidP="004E5D9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782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9AD3" w14:textId="77777777" w:rsidR="004E5D96" w:rsidRDefault="004E5D96" w:rsidP="004E5D96">
            <w:pPr>
              <w:pStyle w:val="TAC"/>
            </w:pPr>
            <w:r>
              <w:t>0</w:t>
            </w:r>
          </w:p>
        </w:tc>
      </w:tr>
      <w:tr w:rsidR="004E5D96" w14:paraId="03DCA3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0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C3A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7B7D" w14:textId="77777777" w:rsidR="004E5D96" w:rsidRDefault="004E5D96" w:rsidP="004E5D96">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D4F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F498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46EB9"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88F56"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FD82A" w14:textId="77777777" w:rsidR="004E5D96" w:rsidRDefault="004E5D96" w:rsidP="004E5D96">
            <w:pPr>
              <w:pStyle w:val="TAC"/>
            </w:pPr>
            <w:r>
              <w:rPr>
                <w:rFonts w:eastAsia="MS PGothic"/>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A4C243" w14:textId="77777777" w:rsidR="004E5D96" w:rsidRDefault="004E5D96" w:rsidP="004E5D96">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9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424" w14:textId="77777777" w:rsidR="004E5D96" w:rsidRDefault="004E5D96" w:rsidP="004E5D96">
            <w:pPr>
              <w:autoSpaceDN/>
              <w:spacing w:after="0"/>
              <w:rPr>
                <w:rFonts w:ascii="Arial" w:hAnsi="Arial"/>
                <w:sz w:val="18"/>
                <w:lang w:eastAsia="en-US"/>
              </w:rPr>
            </w:pPr>
          </w:p>
        </w:tc>
      </w:tr>
      <w:tr w:rsidR="004E5D96" w14:paraId="6CA0EA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7B3655" w14:textId="77777777" w:rsidR="004E5D96" w:rsidRDefault="004E5D96" w:rsidP="004E5D96">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03A1E" w14:textId="77777777" w:rsidR="004E5D96" w:rsidRDefault="004E5D96" w:rsidP="004E5D96">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F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91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C91C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F3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6B49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BB95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401EB0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AD76"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53EA3" w14:textId="77777777" w:rsidR="004E5D96" w:rsidRDefault="004E5D96" w:rsidP="004E5D96">
            <w:pPr>
              <w:pStyle w:val="TAC"/>
            </w:pPr>
            <w:r>
              <w:t>0</w:t>
            </w:r>
          </w:p>
        </w:tc>
      </w:tr>
      <w:tr w:rsidR="004E5D96" w14:paraId="3D516A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50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D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20DB9"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4F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BF49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7D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A405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F38E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CA0E60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F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8774" w14:textId="77777777" w:rsidR="004E5D96" w:rsidRDefault="004E5D96" w:rsidP="004E5D96">
            <w:pPr>
              <w:autoSpaceDN/>
              <w:spacing w:after="0"/>
              <w:rPr>
                <w:rFonts w:ascii="Arial" w:hAnsi="Arial"/>
                <w:sz w:val="18"/>
                <w:lang w:eastAsia="en-US"/>
              </w:rPr>
            </w:pPr>
          </w:p>
        </w:tc>
      </w:tr>
      <w:tr w:rsidR="004E5D96" w14:paraId="712B7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7F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D3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8E68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1EBE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371E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90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AA45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04C7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4252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0768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0514A" w14:textId="77777777" w:rsidR="004E5D96" w:rsidRDefault="004E5D96" w:rsidP="004E5D96">
            <w:pPr>
              <w:pStyle w:val="TAC"/>
            </w:pPr>
            <w:r>
              <w:t>1</w:t>
            </w:r>
          </w:p>
        </w:tc>
      </w:tr>
      <w:tr w:rsidR="004E5D96" w14:paraId="45BA97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48B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095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3FC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A20A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321D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50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E011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D7DE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5465D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E7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D04" w14:textId="77777777" w:rsidR="004E5D96" w:rsidRDefault="004E5D96" w:rsidP="004E5D96">
            <w:pPr>
              <w:autoSpaceDN/>
              <w:spacing w:after="0"/>
              <w:rPr>
                <w:rFonts w:ascii="Arial" w:hAnsi="Arial"/>
                <w:sz w:val="18"/>
                <w:lang w:eastAsia="en-US"/>
              </w:rPr>
            </w:pPr>
          </w:p>
        </w:tc>
      </w:tr>
      <w:tr w:rsidR="004E5D96" w14:paraId="63CC1B5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2FA6B" w14:textId="77777777" w:rsidR="004E5D96" w:rsidRDefault="004E5D96" w:rsidP="004E5D96">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AA71"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0AD81" w14:textId="77777777" w:rsidR="004E5D96" w:rsidRDefault="004E5D96" w:rsidP="004E5D96">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ED22C1" w14:textId="77777777" w:rsidR="004E5D96" w:rsidRDefault="004E5D96" w:rsidP="004E5D96">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B076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CFBB" w14:textId="77777777" w:rsidR="004E5D96" w:rsidRDefault="004E5D96" w:rsidP="004E5D96">
            <w:pPr>
              <w:pStyle w:val="TAC"/>
            </w:pPr>
            <w:r>
              <w:t>0</w:t>
            </w:r>
          </w:p>
        </w:tc>
      </w:tr>
      <w:tr w:rsidR="004E5D96" w14:paraId="07CBDD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8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FD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2009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D34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08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02F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D1C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0B1F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EB9453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8CE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F16" w14:textId="77777777" w:rsidR="004E5D96" w:rsidRDefault="004E5D96" w:rsidP="004E5D96">
            <w:pPr>
              <w:autoSpaceDN/>
              <w:spacing w:after="0"/>
              <w:rPr>
                <w:rFonts w:ascii="Arial" w:hAnsi="Arial"/>
                <w:sz w:val="18"/>
                <w:lang w:eastAsia="en-US"/>
              </w:rPr>
            </w:pPr>
          </w:p>
        </w:tc>
      </w:tr>
      <w:tr w:rsidR="004E5D96" w14:paraId="510F55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F8019E" w14:textId="77777777" w:rsidR="004E5D96" w:rsidRDefault="004E5D96" w:rsidP="004E5D96">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2D327" w14:textId="77777777" w:rsidR="004E5D96" w:rsidRDefault="004E5D96" w:rsidP="004E5D96">
            <w:pPr>
              <w:pStyle w:val="TAC"/>
              <w:rPr>
                <w:lang w:eastAsia="en-US"/>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B6752"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77A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0AA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32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1173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46DBA"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D23CC2"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9D30"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83BEB" w14:textId="77777777" w:rsidR="004E5D96" w:rsidRDefault="004E5D96" w:rsidP="004E5D96">
            <w:pPr>
              <w:pStyle w:val="TAC"/>
            </w:pPr>
            <w:r>
              <w:t>0</w:t>
            </w:r>
          </w:p>
        </w:tc>
      </w:tr>
      <w:tr w:rsidR="004E5D96" w14:paraId="6B9F44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B3C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D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4413"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826984" w14:textId="77777777" w:rsidR="004E5D96" w:rsidRDefault="004E5D96" w:rsidP="004E5D96">
            <w:pPr>
              <w:pStyle w:val="TAC"/>
              <w:rPr>
                <w:lang w:val="en-US" w:eastAsia="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B3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CC02" w14:textId="77777777" w:rsidR="004E5D96" w:rsidRDefault="004E5D96" w:rsidP="004E5D96">
            <w:pPr>
              <w:autoSpaceDN/>
              <w:spacing w:after="0"/>
              <w:rPr>
                <w:rFonts w:ascii="Arial" w:hAnsi="Arial"/>
                <w:sz w:val="18"/>
                <w:lang w:eastAsia="en-US"/>
              </w:rPr>
            </w:pPr>
          </w:p>
        </w:tc>
      </w:tr>
      <w:tr w:rsidR="004E5D96" w14:paraId="0BA9F5F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1FC277" w14:textId="77777777" w:rsidR="004E5D96" w:rsidRDefault="004E5D96" w:rsidP="004E5D96">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4671" w14:textId="77777777" w:rsidR="004E5D96" w:rsidRDefault="004E5D96" w:rsidP="004E5D96">
            <w:pPr>
              <w:pStyle w:val="TAC"/>
            </w:pPr>
            <w:r>
              <w:t>CA_4A-5A,</w:t>
            </w:r>
          </w:p>
          <w:p w14:paraId="68BF3683" w14:textId="77777777" w:rsidR="004E5D96" w:rsidRDefault="004E5D96" w:rsidP="004E5D96">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3B26" w14:textId="77777777" w:rsidR="004E5D96" w:rsidRDefault="004E5D96" w:rsidP="004E5D96">
            <w:pPr>
              <w:pStyle w:val="TAC"/>
            </w:pPr>
            <w: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38E871"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9DD0B"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1A5FF" w14:textId="77777777" w:rsidR="004E5D96" w:rsidRDefault="004E5D96" w:rsidP="004E5D96">
            <w:pPr>
              <w:pStyle w:val="TAC"/>
            </w:pPr>
            <w:r>
              <w:t>0</w:t>
            </w:r>
          </w:p>
        </w:tc>
      </w:tr>
      <w:tr w:rsidR="004E5D96" w14:paraId="64E8EC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CA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148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53C2" w14:textId="77777777" w:rsidR="004E5D96" w:rsidRDefault="004E5D96" w:rsidP="004E5D96">
            <w:pPr>
              <w:pStyle w:val="TAC"/>
            </w:pPr>
            <w: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360A79" w14:textId="77777777" w:rsidR="004E5D96" w:rsidRDefault="004E5D96" w:rsidP="004E5D96">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AB5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B55F" w14:textId="77777777" w:rsidR="004E5D96" w:rsidRDefault="004E5D96" w:rsidP="004E5D96">
            <w:pPr>
              <w:autoSpaceDN/>
              <w:spacing w:after="0"/>
              <w:rPr>
                <w:rFonts w:ascii="Arial" w:hAnsi="Arial"/>
                <w:sz w:val="18"/>
                <w:lang w:eastAsia="en-US"/>
              </w:rPr>
            </w:pPr>
          </w:p>
        </w:tc>
      </w:tr>
      <w:tr w:rsidR="004E5D96" w14:paraId="09B9936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BF4528" w14:textId="77777777" w:rsidR="004E5D96" w:rsidRDefault="004E5D96" w:rsidP="004E5D96">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E5ED" w14:textId="77777777" w:rsidR="004E5D96" w:rsidRDefault="004E5D96" w:rsidP="004E5D96">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792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CE47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6B02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7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BB5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21D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906E3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60F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2B36A" w14:textId="77777777" w:rsidR="004E5D96" w:rsidRDefault="004E5D96" w:rsidP="004E5D96">
            <w:pPr>
              <w:pStyle w:val="TAC"/>
            </w:pPr>
            <w:r>
              <w:t>0</w:t>
            </w:r>
          </w:p>
        </w:tc>
      </w:tr>
      <w:tr w:rsidR="004E5D96" w14:paraId="4BDC45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85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E8B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1292"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B2D3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1E64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091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55BE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438C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E35ED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61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F2A" w14:textId="77777777" w:rsidR="004E5D96" w:rsidRDefault="004E5D96" w:rsidP="004E5D96">
            <w:pPr>
              <w:autoSpaceDN/>
              <w:spacing w:after="0"/>
              <w:rPr>
                <w:rFonts w:ascii="Arial" w:hAnsi="Arial"/>
                <w:sz w:val="18"/>
                <w:lang w:eastAsia="en-US"/>
              </w:rPr>
            </w:pPr>
          </w:p>
        </w:tc>
      </w:tr>
      <w:tr w:rsidR="004E5D96" w14:paraId="55D1C3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84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40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D0A9E"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041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21A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CCF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24D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93D7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584CE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52BD"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5184B" w14:textId="77777777" w:rsidR="004E5D96" w:rsidRDefault="004E5D96" w:rsidP="004E5D96">
            <w:pPr>
              <w:pStyle w:val="TAC"/>
            </w:pPr>
            <w:r>
              <w:t>1</w:t>
            </w:r>
          </w:p>
        </w:tc>
      </w:tr>
      <w:tr w:rsidR="004E5D96" w14:paraId="00F28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8E3C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2B5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191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696E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90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5AB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D2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FFA2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FCEC1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BE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3694" w14:textId="77777777" w:rsidR="004E5D96" w:rsidRDefault="004E5D96" w:rsidP="004E5D96">
            <w:pPr>
              <w:autoSpaceDN/>
              <w:spacing w:after="0"/>
              <w:rPr>
                <w:rFonts w:ascii="Arial" w:hAnsi="Arial"/>
                <w:sz w:val="18"/>
                <w:lang w:eastAsia="en-US"/>
              </w:rPr>
            </w:pPr>
          </w:p>
        </w:tc>
      </w:tr>
      <w:tr w:rsidR="004E5D96" w14:paraId="745662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8F2D9B" w14:textId="77777777" w:rsidR="004E5D96" w:rsidRDefault="004E5D96" w:rsidP="004E5D96">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7BAF"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CF00" w14:textId="77777777" w:rsidR="004E5D96" w:rsidRDefault="004E5D96" w:rsidP="004E5D96">
            <w:pPr>
              <w:pStyle w:val="TAC"/>
              <w:rPr>
                <w:lang w:eastAsia="en-US"/>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0187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6F1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79B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F033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BB16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923E8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5130"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4720" w14:textId="77777777" w:rsidR="004E5D96" w:rsidRDefault="004E5D96" w:rsidP="004E5D96">
            <w:pPr>
              <w:pStyle w:val="TAC"/>
            </w:pPr>
            <w:r>
              <w:t>0</w:t>
            </w:r>
          </w:p>
        </w:tc>
      </w:tr>
      <w:tr w:rsidR="004E5D96" w14:paraId="56BBCC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0F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80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B0F78" w14:textId="77777777" w:rsidR="004E5D96" w:rsidRDefault="004E5D96" w:rsidP="004E5D96">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6A0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8622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98D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622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64FD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4E1753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D36" w14:textId="77777777" w:rsidR="004E5D96" w:rsidRDefault="004E5D96" w:rsidP="004E5D96">
            <w:pPr>
              <w:autoSpaceDN/>
              <w:spacing w:after="0"/>
              <w:rPr>
                <w:rFonts w:ascii="Arial" w:hAnsi="Arial"/>
                <w:sz w:val="18"/>
                <w:lang w:eastAsia="en-US"/>
              </w:rPr>
            </w:pPr>
          </w:p>
        </w:tc>
      </w:tr>
      <w:tr w:rsidR="004E5D96" w14:paraId="41AA6A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55A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EC9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3FB1" w14:textId="77777777" w:rsidR="004E5D96" w:rsidRDefault="004E5D96" w:rsidP="004E5D96">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0CD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78B8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00E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E548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CF5D7"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60013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5E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ECB" w14:textId="77777777" w:rsidR="004E5D96" w:rsidRDefault="004E5D96" w:rsidP="004E5D96">
            <w:pPr>
              <w:autoSpaceDN/>
              <w:spacing w:after="0"/>
              <w:rPr>
                <w:rFonts w:ascii="Arial" w:hAnsi="Arial"/>
                <w:sz w:val="18"/>
                <w:lang w:eastAsia="en-US"/>
              </w:rPr>
            </w:pPr>
          </w:p>
        </w:tc>
      </w:tr>
      <w:tr w:rsidR="004E5D96" w14:paraId="38405D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C1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63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9D46"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527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4208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0F8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D5F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ADE2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E8AA1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26291"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C1438" w14:textId="77777777" w:rsidR="004E5D96" w:rsidRDefault="004E5D96" w:rsidP="004E5D96">
            <w:pPr>
              <w:pStyle w:val="TAC"/>
            </w:pPr>
            <w:r>
              <w:t>1</w:t>
            </w:r>
          </w:p>
        </w:tc>
      </w:tr>
      <w:tr w:rsidR="004E5D96" w14:paraId="50D9A9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56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D0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19F1"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390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F5C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822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19C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3AA3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86337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04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31DC" w14:textId="77777777" w:rsidR="004E5D96" w:rsidRDefault="004E5D96" w:rsidP="004E5D96">
            <w:pPr>
              <w:autoSpaceDN/>
              <w:spacing w:after="0"/>
              <w:rPr>
                <w:rFonts w:ascii="Arial" w:hAnsi="Arial"/>
                <w:sz w:val="18"/>
                <w:lang w:eastAsia="en-US"/>
              </w:rPr>
            </w:pPr>
          </w:p>
        </w:tc>
      </w:tr>
      <w:tr w:rsidR="004E5D96" w14:paraId="1C220BE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DE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13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89CC" w14:textId="77777777" w:rsidR="004E5D96" w:rsidRDefault="004E5D96" w:rsidP="004E5D96">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288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1BA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E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AF1A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4D0C3"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79747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E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6F4" w14:textId="77777777" w:rsidR="004E5D96" w:rsidRDefault="004E5D96" w:rsidP="004E5D96">
            <w:pPr>
              <w:autoSpaceDN/>
              <w:spacing w:after="0"/>
              <w:rPr>
                <w:rFonts w:ascii="Arial" w:hAnsi="Arial"/>
                <w:sz w:val="18"/>
                <w:lang w:eastAsia="en-US"/>
              </w:rPr>
            </w:pPr>
          </w:p>
        </w:tc>
      </w:tr>
      <w:tr w:rsidR="004E5D96" w14:paraId="3388230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2F0E15" w14:textId="77777777" w:rsidR="004E5D96" w:rsidRDefault="004E5D96" w:rsidP="004E5D96">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16D1"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2BF0" w14:textId="77777777" w:rsidR="004E5D96" w:rsidRDefault="004E5D96" w:rsidP="004E5D96">
            <w:pPr>
              <w:pStyle w:val="TAC"/>
              <w:rPr>
                <w:lang w:eastAsia="en-US"/>
              </w:rPr>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6722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50A9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42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0A96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023BE"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9820D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AD42"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070E8" w14:textId="77777777" w:rsidR="004E5D96" w:rsidRDefault="004E5D96" w:rsidP="004E5D96">
            <w:pPr>
              <w:pStyle w:val="TAC"/>
            </w:pPr>
            <w:r>
              <w:t>0</w:t>
            </w:r>
          </w:p>
        </w:tc>
      </w:tr>
      <w:tr w:rsidR="004E5D96" w14:paraId="6128AD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05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7A4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CF5E"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C23BFB" w14:textId="77777777" w:rsidR="004E5D96" w:rsidRDefault="004E5D96" w:rsidP="004E5D96">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A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10DC" w14:textId="77777777" w:rsidR="004E5D96" w:rsidRDefault="004E5D96" w:rsidP="004E5D96">
            <w:pPr>
              <w:autoSpaceDN/>
              <w:spacing w:after="0"/>
              <w:rPr>
                <w:rFonts w:ascii="Arial" w:hAnsi="Arial"/>
                <w:sz w:val="18"/>
                <w:lang w:eastAsia="en-US"/>
              </w:rPr>
            </w:pPr>
          </w:p>
        </w:tc>
      </w:tr>
      <w:tr w:rsidR="004E5D96" w14:paraId="598256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8773DA" w14:textId="77777777" w:rsidR="004E5D96" w:rsidRDefault="004E5D96" w:rsidP="004E5D96">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655D" w14:textId="77777777" w:rsidR="004E5D96" w:rsidRDefault="004E5D96" w:rsidP="004E5D96">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5B4D" w14:textId="77777777" w:rsidR="004E5D96" w:rsidRDefault="004E5D96" w:rsidP="004E5D96">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93DC" w14:textId="77777777" w:rsidR="004E5D96" w:rsidRDefault="004E5D96" w:rsidP="004E5D96">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D0E35" w14:textId="77777777" w:rsidR="004E5D96" w:rsidRDefault="004E5D96" w:rsidP="004E5D96">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ABF8" w14:textId="77777777" w:rsidR="004E5D96" w:rsidRDefault="004E5D96" w:rsidP="004E5D96">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02316" w14:textId="77777777" w:rsidR="004E5D96" w:rsidRDefault="004E5D96" w:rsidP="004E5D96">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EBC3C" w14:textId="77777777" w:rsidR="004E5D96" w:rsidRDefault="004E5D96" w:rsidP="004E5D96">
            <w:pPr>
              <w:pStyle w:val="TAC"/>
              <w:rPr>
                <w:rFonts w:eastAsia="Calibri"/>
                <w:lang w:val="en-US" w:eastAsia="ja-JP"/>
              </w:rPr>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38414F" w14:textId="77777777" w:rsidR="004E5D96" w:rsidRDefault="004E5D96" w:rsidP="004E5D96">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E42AC" w14:textId="77777777" w:rsidR="004E5D96" w:rsidRDefault="004E5D96" w:rsidP="004E5D96">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AB8E" w14:textId="77777777" w:rsidR="004E5D96" w:rsidRDefault="004E5D96" w:rsidP="004E5D96">
            <w:pPr>
              <w:pStyle w:val="TAC"/>
              <w:rPr>
                <w:rFonts w:eastAsia="Calibri"/>
                <w:lang w:val="en-US" w:eastAsia="ja-JP"/>
              </w:rPr>
            </w:pPr>
            <w:r>
              <w:rPr>
                <w:rFonts w:eastAsia="Calibri"/>
                <w:lang w:val="en-US" w:eastAsia="ja-JP"/>
              </w:rPr>
              <w:t>0</w:t>
            </w:r>
          </w:p>
        </w:tc>
      </w:tr>
      <w:tr w:rsidR="004E5D96" w14:paraId="5C414F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21E4"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25DB" w14:textId="77777777" w:rsidR="004E5D96" w:rsidRDefault="004E5D96" w:rsidP="004E5D96">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307A" w14:textId="77777777" w:rsidR="004E5D96" w:rsidRDefault="004E5D96" w:rsidP="004E5D96">
            <w:pPr>
              <w:pStyle w:val="TAC"/>
              <w:rPr>
                <w:rFonts w:eastAsia="Calibri"/>
                <w:lang w:val="en-US" w:eastAsia="ja-JP"/>
              </w:rPr>
            </w:pPr>
            <w:r>
              <w:rPr>
                <w:rFonts w:eastAsia="Calibri"/>
                <w:lang w:val="en-US"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4FA425" w14:textId="77777777" w:rsidR="004E5D96" w:rsidRDefault="004E5D96" w:rsidP="004E5D96">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187"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9D2" w14:textId="77777777" w:rsidR="004E5D96" w:rsidRDefault="004E5D96" w:rsidP="004E5D96">
            <w:pPr>
              <w:autoSpaceDN/>
              <w:spacing w:after="0"/>
              <w:rPr>
                <w:rFonts w:ascii="Arial" w:eastAsia="Calibri" w:hAnsi="Arial"/>
                <w:sz w:val="18"/>
                <w:lang w:val="en-US" w:eastAsia="ja-JP"/>
              </w:rPr>
            </w:pPr>
          </w:p>
        </w:tc>
      </w:tr>
      <w:tr w:rsidR="004E5D96" w14:paraId="2B76BAD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85E9AD" w14:textId="77777777" w:rsidR="004E5D96" w:rsidRDefault="004E5D96" w:rsidP="004E5D96">
            <w:pPr>
              <w:pStyle w:val="TAC"/>
              <w:rPr>
                <w:rFonts w:eastAsia="SimSun"/>
                <w:lang w:eastAsia="en-US"/>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6445" w14:textId="77777777" w:rsidR="004E5D96" w:rsidRDefault="004E5D96" w:rsidP="004E5D96">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D7D6A"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116E4"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C7D1F7"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BFD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307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83D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2E739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DFD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2A55" w14:textId="77777777" w:rsidR="004E5D96" w:rsidRDefault="004E5D96" w:rsidP="004E5D96">
            <w:pPr>
              <w:pStyle w:val="TAC"/>
            </w:pPr>
            <w:r>
              <w:t>0</w:t>
            </w:r>
          </w:p>
        </w:tc>
      </w:tr>
      <w:tr w:rsidR="004E5D96" w14:paraId="426201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0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2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364B"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98B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76FA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349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2382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226D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27B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C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D05A" w14:textId="77777777" w:rsidR="004E5D96" w:rsidRDefault="004E5D96" w:rsidP="004E5D96">
            <w:pPr>
              <w:autoSpaceDN/>
              <w:spacing w:after="0"/>
              <w:rPr>
                <w:rFonts w:ascii="Arial" w:hAnsi="Arial"/>
                <w:sz w:val="18"/>
                <w:lang w:eastAsia="en-US"/>
              </w:rPr>
            </w:pPr>
          </w:p>
        </w:tc>
      </w:tr>
      <w:tr w:rsidR="004E5D96" w14:paraId="5FBB2C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AD8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B1E4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5B53B"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3662A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40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5EAB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ABC8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5F9AE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6BA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9FB2" w14:textId="77777777" w:rsidR="004E5D96" w:rsidRDefault="004E5D96" w:rsidP="004E5D96">
            <w:pPr>
              <w:pStyle w:val="TAC"/>
            </w:pPr>
            <w:r>
              <w:t>1</w:t>
            </w:r>
          </w:p>
        </w:tc>
      </w:tr>
      <w:tr w:rsidR="004E5D96" w14:paraId="76C95D6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C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E7D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15DE"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B0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641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B834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8A4C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6E3B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8A46C9"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51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5D3B" w14:textId="77777777" w:rsidR="004E5D96" w:rsidRDefault="004E5D96" w:rsidP="004E5D96">
            <w:pPr>
              <w:autoSpaceDN/>
              <w:spacing w:after="0"/>
              <w:rPr>
                <w:rFonts w:ascii="Arial" w:hAnsi="Arial"/>
                <w:sz w:val="18"/>
                <w:lang w:eastAsia="en-US"/>
              </w:rPr>
            </w:pPr>
          </w:p>
        </w:tc>
      </w:tr>
      <w:tr w:rsidR="004E5D96" w14:paraId="3F9136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F2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FC0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90C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5D0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3410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B4F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602A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0E26F"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1BC2BF"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AEE2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5289" w14:textId="77777777" w:rsidR="004E5D96" w:rsidRDefault="004E5D96" w:rsidP="004E5D96">
            <w:pPr>
              <w:pStyle w:val="TAC"/>
            </w:pPr>
            <w:r>
              <w:t>2</w:t>
            </w:r>
          </w:p>
        </w:tc>
      </w:tr>
      <w:tr w:rsidR="004E5D96" w14:paraId="631F458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FD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1F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FF410"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DE6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BB1864"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3A1A5"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D37B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0571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BA97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B8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F1DB" w14:textId="77777777" w:rsidR="004E5D96" w:rsidRDefault="004E5D96" w:rsidP="004E5D96">
            <w:pPr>
              <w:autoSpaceDN/>
              <w:spacing w:after="0"/>
              <w:rPr>
                <w:rFonts w:ascii="Arial" w:hAnsi="Arial"/>
                <w:sz w:val="18"/>
                <w:lang w:eastAsia="en-US"/>
              </w:rPr>
            </w:pPr>
          </w:p>
        </w:tc>
      </w:tr>
      <w:tr w:rsidR="004E5D96" w14:paraId="1145BA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7C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85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D91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59D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9D0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C54F"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15D2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0CD1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34885F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7CDF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62F6A" w14:textId="77777777" w:rsidR="004E5D96" w:rsidRDefault="004E5D96" w:rsidP="004E5D96">
            <w:pPr>
              <w:pStyle w:val="TAC"/>
            </w:pPr>
            <w:r>
              <w:t>3</w:t>
            </w:r>
          </w:p>
        </w:tc>
      </w:tr>
      <w:tr w:rsidR="004E5D96" w14:paraId="105638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5F1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74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67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4AD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D5B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C2CD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13129"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7D1C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5892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D0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8229" w14:textId="77777777" w:rsidR="004E5D96" w:rsidRDefault="004E5D96" w:rsidP="004E5D96">
            <w:pPr>
              <w:autoSpaceDN/>
              <w:spacing w:after="0"/>
              <w:rPr>
                <w:rFonts w:ascii="Arial" w:hAnsi="Arial"/>
                <w:sz w:val="18"/>
                <w:lang w:eastAsia="en-US"/>
              </w:rPr>
            </w:pPr>
          </w:p>
        </w:tc>
      </w:tr>
      <w:tr w:rsidR="004E5D96" w14:paraId="0899E2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1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9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560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737F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AF9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D1AE"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6CB4B"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1AFDF"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BD4DD9E"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EDE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D29F" w14:textId="77777777" w:rsidR="004E5D96" w:rsidRDefault="004E5D96" w:rsidP="004E5D96">
            <w:pPr>
              <w:pStyle w:val="TAC"/>
            </w:pPr>
            <w:r>
              <w:t>4</w:t>
            </w:r>
          </w:p>
        </w:tc>
      </w:tr>
      <w:tr w:rsidR="004E5D96" w14:paraId="35D7150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05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1A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086D"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92B5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9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8AA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ED07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1036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3B946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5A47" w14:textId="77777777" w:rsidR="004E5D96" w:rsidRDefault="004E5D96" w:rsidP="004E5D96">
            <w:pPr>
              <w:autoSpaceDN/>
              <w:spacing w:after="0"/>
              <w:rPr>
                <w:rFonts w:ascii="Arial" w:hAnsi="Arial"/>
                <w:sz w:val="18"/>
                <w:lang w:eastAsia="en-US"/>
              </w:rPr>
            </w:pPr>
          </w:p>
        </w:tc>
      </w:tr>
      <w:tr w:rsidR="004E5D96" w14:paraId="520C295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B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B5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A81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1B7F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B3E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D84E"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027DD" w14:textId="77777777" w:rsidR="004E5D96" w:rsidRDefault="004E5D96" w:rsidP="004E5D96">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56291F" w14:textId="77777777" w:rsidR="004E5D96" w:rsidRDefault="004E5D96" w:rsidP="004E5D96">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D7449F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5D840"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FB71" w14:textId="77777777" w:rsidR="004E5D96" w:rsidRDefault="004E5D96" w:rsidP="004E5D96">
            <w:pPr>
              <w:pStyle w:val="TAC"/>
            </w:pPr>
            <w:r>
              <w:t>5</w:t>
            </w:r>
          </w:p>
        </w:tc>
      </w:tr>
      <w:tr w:rsidR="004E5D96" w14:paraId="74D33E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E2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2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62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DFB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938B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1265B"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E97083" w14:textId="77777777" w:rsidR="004E5D96" w:rsidRDefault="004E5D96" w:rsidP="004E5D96">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E2A62" w14:textId="77777777" w:rsidR="004E5D96" w:rsidRDefault="004E5D96" w:rsidP="004E5D96">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FCAE7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1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A1E9" w14:textId="77777777" w:rsidR="004E5D96" w:rsidRDefault="004E5D96" w:rsidP="004E5D96">
            <w:pPr>
              <w:autoSpaceDN/>
              <w:spacing w:after="0"/>
              <w:rPr>
                <w:rFonts w:ascii="Arial" w:hAnsi="Arial"/>
                <w:sz w:val="18"/>
                <w:lang w:eastAsia="en-US"/>
              </w:rPr>
            </w:pPr>
          </w:p>
        </w:tc>
      </w:tr>
      <w:tr w:rsidR="004E5D96" w14:paraId="69E771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0B4926" w14:textId="77777777" w:rsidR="004E5D96" w:rsidRDefault="004E5D96" w:rsidP="004E5D96">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23D4"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3A81"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742536E"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AABB"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DA6DE" w14:textId="77777777" w:rsidR="004E5D96" w:rsidRDefault="004E5D96" w:rsidP="004E5D96">
            <w:pPr>
              <w:pStyle w:val="TAC"/>
            </w:pPr>
            <w:r>
              <w:t>0</w:t>
            </w:r>
          </w:p>
        </w:tc>
      </w:tr>
      <w:tr w:rsidR="004E5D96" w14:paraId="73D819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DF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624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070" w14:textId="77777777" w:rsidR="004E5D96" w:rsidRDefault="004E5D96" w:rsidP="004E5D96">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5E6F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9BF1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7B6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F9C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832A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9D3B7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20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45F2" w14:textId="77777777" w:rsidR="004E5D96" w:rsidRDefault="004E5D96" w:rsidP="004E5D96">
            <w:pPr>
              <w:autoSpaceDN/>
              <w:spacing w:after="0"/>
              <w:rPr>
                <w:rFonts w:ascii="Arial" w:hAnsi="Arial"/>
                <w:sz w:val="18"/>
                <w:lang w:eastAsia="en-US"/>
              </w:rPr>
            </w:pPr>
          </w:p>
        </w:tc>
      </w:tr>
      <w:tr w:rsidR="004E5D96" w14:paraId="0A8146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5338A5" w14:textId="77777777" w:rsidR="004E5D96" w:rsidRDefault="004E5D96" w:rsidP="004E5D96">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39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D1BE0" w14:textId="77777777" w:rsidR="004E5D96" w:rsidRDefault="004E5D96" w:rsidP="004E5D96">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359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EAB9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C35B"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C84B6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2B5D8" w14:textId="77777777" w:rsidR="004E5D96" w:rsidRDefault="004E5D96" w:rsidP="004E5D96">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06F51D"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6249E" w14:textId="77777777" w:rsidR="004E5D96" w:rsidRDefault="004E5D96" w:rsidP="004E5D96">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77506" w14:textId="77777777" w:rsidR="004E5D96" w:rsidRDefault="004E5D96" w:rsidP="004E5D96">
            <w:pPr>
              <w:pStyle w:val="TAC"/>
              <w:rPr>
                <w:lang w:eastAsia="ja-JP"/>
              </w:rPr>
            </w:pPr>
            <w:r>
              <w:rPr>
                <w:lang w:eastAsia="ja-JP"/>
              </w:rPr>
              <w:t>0</w:t>
            </w:r>
          </w:p>
        </w:tc>
      </w:tr>
      <w:tr w:rsidR="004E5D96" w14:paraId="7CD210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848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246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884F"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842E31"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F26E"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3DA2" w14:textId="77777777" w:rsidR="004E5D96" w:rsidRDefault="004E5D96" w:rsidP="004E5D96">
            <w:pPr>
              <w:autoSpaceDN/>
              <w:spacing w:after="0"/>
              <w:rPr>
                <w:rFonts w:ascii="Arial" w:hAnsi="Arial"/>
                <w:sz w:val="18"/>
                <w:lang w:eastAsia="ja-JP"/>
              </w:rPr>
            </w:pPr>
          </w:p>
        </w:tc>
      </w:tr>
      <w:tr w:rsidR="004E5D96" w14:paraId="7826FED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1DEFF01" w14:textId="77777777" w:rsidR="004E5D96" w:rsidRDefault="004E5D96" w:rsidP="004E5D96">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1D"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6187" w14:textId="77777777" w:rsidR="004E5D96" w:rsidRDefault="004E5D96" w:rsidP="004E5D96">
            <w:pPr>
              <w:pStyle w:val="TAC"/>
              <w:rPr>
                <w:lang w:eastAsia="ja-JP"/>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DA6883" w14:textId="77777777" w:rsidR="004E5D96" w:rsidRDefault="004E5D96" w:rsidP="004E5D96">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84CB7"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1499" w14:textId="77777777" w:rsidR="004E5D96" w:rsidRDefault="004E5D96" w:rsidP="004E5D96">
            <w:pPr>
              <w:pStyle w:val="TAC"/>
              <w:rPr>
                <w:lang w:eastAsia="ja-JP"/>
              </w:rPr>
            </w:pPr>
            <w:r>
              <w:rPr>
                <w:lang w:eastAsia="ja-JP"/>
              </w:rPr>
              <w:t>0</w:t>
            </w:r>
          </w:p>
        </w:tc>
      </w:tr>
      <w:tr w:rsidR="004E5D96" w14:paraId="0073E5E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15A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C33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F262"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44C93A9"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2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5A73" w14:textId="77777777" w:rsidR="004E5D96" w:rsidRDefault="004E5D96" w:rsidP="004E5D96">
            <w:pPr>
              <w:autoSpaceDN/>
              <w:spacing w:after="0"/>
              <w:rPr>
                <w:rFonts w:ascii="Arial" w:hAnsi="Arial"/>
                <w:sz w:val="18"/>
                <w:lang w:eastAsia="ja-JP"/>
              </w:rPr>
            </w:pPr>
          </w:p>
        </w:tc>
      </w:tr>
      <w:tr w:rsidR="004E5D96" w14:paraId="0FB56E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4715D2" w14:textId="77777777" w:rsidR="004E5D96" w:rsidRDefault="004E5D96" w:rsidP="004E5D96">
            <w:pPr>
              <w:pStyle w:val="TAC"/>
              <w:rPr>
                <w:lang w:eastAsia="en-US"/>
              </w:rPr>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D09C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2F37" w14:textId="77777777" w:rsidR="004E5D96" w:rsidRDefault="004E5D96" w:rsidP="004E5D96">
            <w:pPr>
              <w:pStyle w:val="TAC"/>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7C45B9"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7DAF"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17440" w14:textId="77777777" w:rsidR="004E5D96" w:rsidRDefault="004E5D96" w:rsidP="004E5D96">
            <w:pPr>
              <w:pStyle w:val="TAC"/>
            </w:pPr>
            <w:r>
              <w:t>0</w:t>
            </w:r>
          </w:p>
        </w:tc>
      </w:tr>
      <w:tr w:rsidR="004E5D96" w14:paraId="059F9B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68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539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D404"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7B7E55"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DC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777B" w14:textId="77777777" w:rsidR="004E5D96" w:rsidRDefault="004E5D96" w:rsidP="004E5D96">
            <w:pPr>
              <w:autoSpaceDN/>
              <w:spacing w:after="0"/>
              <w:rPr>
                <w:rFonts w:ascii="Arial" w:hAnsi="Arial"/>
                <w:sz w:val="18"/>
                <w:lang w:eastAsia="en-US"/>
              </w:rPr>
            </w:pPr>
          </w:p>
        </w:tc>
      </w:tr>
      <w:tr w:rsidR="004E5D96" w14:paraId="5CE81A7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11D48F" w14:textId="77777777" w:rsidR="004E5D96" w:rsidRDefault="004E5D96" w:rsidP="004E5D96">
            <w:pPr>
              <w:pStyle w:val="TAC"/>
            </w:pPr>
            <w:r>
              <w:lastRenderedPageBreak/>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45467" w14:textId="77777777" w:rsidR="004E5D96" w:rsidRDefault="004E5D96" w:rsidP="004E5D96">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6E72F" w14:textId="77777777" w:rsidR="004E5D96" w:rsidRDefault="004E5D96" w:rsidP="004E5D96">
            <w:pPr>
              <w:pStyle w:val="TAC"/>
              <w:rPr>
                <w:lang w:eastAsia="en-US"/>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FC1E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E8DD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340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A854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6E0B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08692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6193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20FB" w14:textId="77777777" w:rsidR="004E5D96" w:rsidRDefault="004E5D96" w:rsidP="004E5D96">
            <w:pPr>
              <w:pStyle w:val="TAC"/>
            </w:pPr>
            <w:r>
              <w:t>0</w:t>
            </w:r>
          </w:p>
        </w:tc>
      </w:tr>
      <w:tr w:rsidR="004E5D96" w14:paraId="0DE5FD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4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58E"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C80B"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B93791"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B3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AEF0" w14:textId="77777777" w:rsidR="004E5D96" w:rsidRDefault="004E5D96" w:rsidP="004E5D96">
            <w:pPr>
              <w:autoSpaceDN/>
              <w:spacing w:after="0"/>
              <w:rPr>
                <w:rFonts w:ascii="Arial" w:hAnsi="Arial"/>
                <w:sz w:val="18"/>
                <w:lang w:eastAsia="en-US"/>
              </w:rPr>
            </w:pPr>
          </w:p>
        </w:tc>
      </w:tr>
      <w:tr w:rsidR="004E5D96" w14:paraId="4FEA50F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3879C5" w14:textId="77777777" w:rsidR="004E5D96" w:rsidRDefault="004E5D96" w:rsidP="004E5D96">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4A5D" w14:textId="77777777" w:rsidR="004E5D96" w:rsidRDefault="004E5D96" w:rsidP="004E5D96">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BC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82D2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A267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542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373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F48B5"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B5268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4D5B"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87200" w14:textId="77777777" w:rsidR="004E5D96" w:rsidRDefault="004E5D96" w:rsidP="004E5D96">
            <w:pPr>
              <w:pStyle w:val="TAC"/>
            </w:pPr>
            <w:r>
              <w:t>0</w:t>
            </w:r>
          </w:p>
        </w:tc>
      </w:tr>
      <w:tr w:rsidR="004E5D96" w14:paraId="25C438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6A2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E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49"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46BC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863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4B34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E4C9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DCED4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86E3DA"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B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CF3" w14:textId="77777777" w:rsidR="004E5D96" w:rsidRDefault="004E5D96" w:rsidP="004E5D96">
            <w:pPr>
              <w:autoSpaceDN/>
              <w:spacing w:after="0"/>
              <w:rPr>
                <w:rFonts w:ascii="Arial" w:hAnsi="Arial"/>
                <w:sz w:val="18"/>
                <w:lang w:eastAsia="en-US"/>
              </w:rPr>
            </w:pPr>
          </w:p>
        </w:tc>
      </w:tr>
      <w:tr w:rsidR="004E5D96" w14:paraId="674082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8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CA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6D8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D4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66B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14B7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84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717C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07746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323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5AA6" w14:textId="77777777" w:rsidR="004E5D96" w:rsidRDefault="004E5D96" w:rsidP="004E5D96">
            <w:pPr>
              <w:pStyle w:val="TAC"/>
            </w:pPr>
            <w:r>
              <w:t>1</w:t>
            </w:r>
          </w:p>
        </w:tc>
      </w:tr>
      <w:tr w:rsidR="004E5D96" w14:paraId="6C76D02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92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C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AC23"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7A9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B38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7F5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50B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8A56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CEFDE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15F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54A" w14:textId="77777777" w:rsidR="004E5D96" w:rsidRDefault="004E5D96" w:rsidP="004E5D96">
            <w:pPr>
              <w:autoSpaceDN/>
              <w:spacing w:after="0"/>
              <w:rPr>
                <w:rFonts w:ascii="Arial" w:hAnsi="Arial"/>
                <w:sz w:val="18"/>
                <w:lang w:eastAsia="en-US"/>
              </w:rPr>
            </w:pPr>
          </w:p>
        </w:tc>
      </w:tr>
      <w:tr w:rsidR="004E5D96" w14:paraId="48C66A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1D6EEC" w14:textId="77777777" w:rsidR="004E5D96" w:rsidRDefault="004E5D96" w:rsidP="004E5D96">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111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E339"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62ADFD"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AA29"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1CC45" w14:textId="77777777" w:rsidR="004E5D96" w:rsidRDefault="004E5D96" w:rsidP="004E5D96">
            <w:pPr>
              <w:pStyle w:val="TAC"/>
            </w:pPr>
            <w:r>
              <w:t>0</w:t>
            </w:r>
          </w:p>
        </w:tc>
      </w:tr>
      <w:tr w:rsidR="004E5D96" w14:paraId="060F0C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5F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E7F"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DB28"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726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C0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B6722"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05A3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E0F7A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8959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D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53E4" w14:textId="77777777" w:rsidR="004E5D96" w:rsidRDefault="004E5D96" w:rsidP="004E5D96">
            <w:pPr>
              <w:autoSpaceDN/>
              <w:spacing w:after="0"/>
              <w:rPr>
                <w:rFonts w:ascii="Arial" w:hAnsi="Arial"/>
                <w:sz w:val="18"/>
                <w:lang w:eastAsia="en-US"/>
              </w:rPr>
            </w:pPr>
          </w:p>
        </w:tc>
      </w:tr>
      <w:tr w:rsidR="004E5D96" w14:paraId="4011979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6DA5F3" w14:textId="77777777" w:rsidR="004E5D96" w:rsidRDefault="004E5D96" w:rsidP="004E5D96">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1413" w14:textId="77777777" w:rsidR="004E5D96" w:rsidRDefault="004E5D96" w:rsidP="004E5D96">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EA9B"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FD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58BC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BC7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DE83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153E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BB9B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9B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D59D" w14:textId="77777777" w:rsidR="004E5D96" w:rsidRDefault="004E5D96" w:rsidP="004E5D96">
            <w:pPr>
              <w:pStyle w:val="TAC"/>
            </w:pPr>
            <w:r>
              <w:t>0</w:t>
            </w:r>
          </w:p>
        </w:tc>
      </w:tr>
      <w:tr w:rsidR="004E5D96" w14:paraId="11E415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48F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DB6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C52B0"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D1A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7F4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9F03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113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6AF4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6022F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6F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7CA" w14:textId="77777777" w:rsidR="004E5D96" w:rsidRDefault="004E5D96" w:rsidP="004E5D96">
            <w:pPr>
              <w:autoSpaceDN/>
              <w:spacing w:after="0"/>
              <w:rPr>
                <w:rFonts w:ascii="Arial" w:hAnsi="Arial"/>
                <w:sz w:val="18"/>
                <w:lang w:eastAsia="en-US"/>
              </w:rPr>
            </w:pPr>
          </w:p>
        </w:tc>
      </w:tr>
      <w:tr w:rsidR="004E5D96" w14:paraId="0DF8F0D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0A02D9" w14:textId="77777777" w:rsidR="004E5D96" w:rsidRDefault="004E5D96" w:rsidP="004E5D96">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C237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3D9C"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581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A7D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86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DA61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393558"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C02F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AC74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9DA6" w14:textId="77777777" w:rsidR="004E5D96" w:rsidRDefault="004E5D96" w:rsidP="004E5D96">
            <w:pPr>
              <w:pStyle w:val="TAC"/>
            </w:pPr>
            <w:r>
              <w:t>0</w:t>
            </w:r>
          </w:p>
        </w:tc>
      </w:tr>
      <w:tr w:rsidR="004E5D96" w14:paraId="70E0E4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A5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471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A78E6"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D02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A0E8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D47F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F65B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CF44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E4B58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56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133D" w14:textId="77777777" w:rsidR="004E5D96" w:rsidRDefault="004E5D96" w:rsidP="004E5D96">
            <w:pPr>
              <w:autoSpaceDN/>
              <w:spacing w:after="0"/>
              <w:rPr>
                <w:rFonts w:ascii="Arial" w:hAnsi="Arial"/>
                <w:sz w:val="18"/>
                <w:lang w:eastAsia="en-US"/>
              </w:rPr>
            </w:pPr>
          </w:p>
        </w:tc>
      </w:tr>
      <w:tr w:rsidR="004E5D96" w14:paraId="60672B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98A459" w14:textId="77777777" w:rsidR="004E5D96" w:rsidRDefault="004E5D96" w:rsidP="004E5D96">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5F95F" w14:textId="77777777" w:rsidR="004E5D96" w:rsidRDefault="004E5D96" w:rsidP="004E5D96">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81E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09DA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4A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8CA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C2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F6AE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73EAA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E840E"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D013" w14:textId="77777777" w:rsidR="004E5D96" w:rsidRDefault="004E5D96" w:rsidP="004E5D96">
            <w:pPr>
              <w:pStyle w:val="TAC"/>
            </w:pPr>
            <w:r>
              <w:t>0</w:t>
            </w:r>
          </w:p>
        </w:tc>
      </w:tr>
      <w:tr w:rsidR="004E5D96" w14:paraId="074FCA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A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8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99B8"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6F3D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4B72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404C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02F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2A28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32F49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C20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CA69" w14:textId="77777777" w:rsidR="004E5D96" w:rsidRDefault="004E5D96" w:rsidP="004E5D96">
            <w:pPr>
              <w:autoSpaceDN/>
              <w:spacing w:after="0"/>
              <w:rPr>
                <w:rFonts w:ascii="Arial" w:hAnsi="Arial"/>
                <w:sz w:val="18"/>
                <w:lang w:eastAsia="en-US"/>
              </w:rPr>
            </w:pPr>
          </w:p>
        </w:tc>
      </w:tr>
      <w:tr w:rsidR="004E5D96" w14:paraId="18FA12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0FDF1C" w14:textId="77777777" w:rsidR="004E5D96" w:rsidRDefault="004E5D96" w:rsidP="004E5D96">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FC6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7D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2F8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E2C5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2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AC3D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2C93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7ED0B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1F7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55B3E" w14:textId="77777777" w:rsidR="004E5D96" w:rsidRDefault="004E5D96" w:rsidP="004E5D96">
            <w:pPr>
              <w:pStyle w:val="TAC"/>
            </w:pPr>
            <w:r>
              <w:t>0</w:t>
            </w:r>
          </w:p>
        </w:tc>
      </w:tr>
      <w:tr w:rsidR="004E5D96" w14:paraId="673963E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41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5D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AB9B"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22D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F55514"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D8A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E3AB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F5E7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77C8D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5A4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B5D4" w14:textId="77777777" w:rsidR="004E5D96" w:rsidRDefault="004E5D96" w:rsidP="004E5D96">
            <w:pPr>
              <w:autoSpaceDN/>
              <w:spacing w:after="0"/>
              <w:rPr>
                <w:rFonts w:ascii="Arial" w:hAnsi="Arial"/>
                <w:sz w:val="18"/>
                <w:lang w:eastAsia="en-US"/>
              </w:rPr>
            </w:pPr>
          </w:p>
        </w:tc>
      </w:tr>
      <w:tr w:rsidR="004E5D96" w14:paraId="641706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76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D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1A4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E49A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CE9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93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A88A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8ADB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37CC02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C2B4"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E5D1E" w14:textId="77777777" w:rsidR="004E5D96" w:rsidRDefault="004E5D96" w:rsidP="004E5D96">
            <w:pPr>
              <w:pStyle w:val="TAC"/>
            </w:pPr>
            <w:r>
              <w:t>1</w:t>
            </w:r>
          </w:p>
        </w:tc>
      </w:tr>
      <w:tr w:rsidR="004E5D96" w14:paraId="51F4396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700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40B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317"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A30C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EA3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CEBF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46BA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3674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E5DAE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C4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D2EA" w14:textId="77777777" w:rsidR="004E5D96" w:rsidRDefault="004E5D96" w:rsidP="004E5D96">
            <w:pPr>
              <w:autoSpaceDN/>
              <w:spacing w:after="0"/>
              <w:rPr>
                <w:rFonts w:ascii="Arial" w:hAnsi="Arial"/>
                <w:sz w:val="18"/>
                <w:lang w:eastAsia="en-US"/>
              </w:rPr>
            </w:pPr>
          </w:p>
        </w:tc>
      </w:tr>
      <w:tr w:rsidR="004E5D96" w14:paraId="56116E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29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7B9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E8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14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F0F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1B4C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FFE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BB1F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95F68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FF5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8DD1" w14:textId="77777777" w:rsidR="004E5D96" w:rsidRDefault="004E5D96" w:rsidP="004E5D96">
            <w:pPr>
              <w:pStyle w:val="TAC"/>
            </w:pPr>
            <w:r>
              <w:t>2</w:t>
            </w:r>
          </w:p>
        </w:tc>
      </w:tr>
      <w:tr w:rsidR="004E5D96" w14:paraId="1F6C67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34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24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0DDE"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2AC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2923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F03A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C94D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77851"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8F7E5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8AF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60BA" w14:textId="77777777" w:rsidR="004E5D96" w:rsidRDefault="004E5D96" w:rsidP="004E5D96">
            <w:pPr>
              <w:autoSpaceDN/>
              <w:spacing w:after="0"/>
              <w:rPr>
                <w:rFonts w:ascii="Arial" w:hAnsi="Arial"/>
                <w:sz w:val="18"/>
                <w:lang w:eastAsia="en-US"/>
              </w:rPr>
            </w:pPr>
          </w:p>
        </w:tc>
      </w:tr>
      <w:tr w:rsidR="004E5D96" w14:paraId="2A82F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DA184E" w14:textId="77777777" w:rsidR="004E5D96" w:rsidRDefault="004E5D96" w:rsidP="004E5D96">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1B95"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62CA0"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0AB598"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535ED"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974A" w14:textId="77777777" w:rsidR="004E5D96" w:rsidRDefault="004E5D96" w:rsidP="004E5D96">
            <w:pPr>
              <w:pStyle w:val="TAC"/>
            </w:pPr>
            <w:r>
              <w:t>0</w:t>
            </w:r>
          </w:p>
        </w:tc>
      </w:tr>
      <w:tr w:rsidR="004E5D96" w14:paraId="7689DB9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567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E19B"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4D126" w14:textId="77777777" w:rsidR="004E5D96" w:rsidRDefault="004E5D96" w:rsidP="004E5D96">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707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FD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015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958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D7D4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9B3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79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AD87" w14:textId="77777777" w:rsidR="004E5D96" w:rsidRDefault="004E5D96" w:rsidP="004E5D96">
            <w:pPr>
              <w:autoSpaceDN/>
              <w:spacing w:after="0"/>
              <w:rPr>
                <w:rFonts w:ascii="Arial" w:hAnsi="Arial"/>
                <w:sz w:val="18"/>
                <w:lang w:eastAsia="en-US"/>
              </w:rPr>
            </w:pPr>
          </w:p>
        </w:tc>
      </w:tr>
      <w:tr w:rsidR="004E5D96" w14:paraId="79D59E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1BA6855" w14:textId="77777777" w:rsidR="004E5D96" w:rsidRDefault="004E5D96" w:rsidP="004E5D96">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402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BF4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4FF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C028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A4C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B8D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CD96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2CF93E"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9B8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B2B4" w14:textId="77777777" w:rsidR="004E5D96" w:rsidRDefault="004E5D96" w:rsidP="004E5D96">
            <w:pPr>
              <w:pStyle w:val="TAC"/>
            </w:pPr>
            <w:r>
              <w:t>0</w:t>
            </w:r>
          </w:p>
        </w:tc>
      </w:tr>
      <w:tr w:rsidR="004E5D96" w14:paraId="1DF9A4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F8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4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840B"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9611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F0A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C15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75C1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4A82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14038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91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D942" w14:textId="77777777" w:rsidR="004E5D96" w:rsidRDefault="004E5D96" w:rsidP="004E5D96">
            <w:pPr>
              <w:autoSpaceDN/>
              <w:spacing w:after="0"/>
              <w:rPr>
                <w:rFonts w:ascii="Arial" w:hAnsi="Arial"/>
                <w:sz w:val="18"/>
                <w:lang w:eastAsia="en-US"/>
              </w:rPr>
            </w:pPr>
          </w:p>
        </w:tc>
      </w:tr>
      <w:tr w:rsidR="004E5D96" w14:paraId="1FED84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25AF36" w14:textId="77777777" w:rsidR="004E5D96" w:rsidRDefault="004E5D96" w:rsidP="004E5D96">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5446"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10155"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6CF61D"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AA761"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3FCFF" w14:textId="77777777" w:rsidR="004E5D96" w:rsidRDefault="004E5D96" w:rsidP="004E5D96">
            <w:pPr>
              <w:pStyle w:val="TAC"/>
            </w:pPr>
            <w:r>
              <w:t>0</w:t>
            </w:r>
          </w:p>
        </w:tc>
      </w:tr>
      <w:tr w:rsidR="004E5D96" w14:paraId="53DFE4A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0F8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B3C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08E6"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816D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184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7E9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FD51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EF80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2EC7C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B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BEC" w14:textId="77777777" w:rsidR="004E5D96" w:rsidRDefault="004E5D96" w:rsidP="004E5D96">
            <w:pPr>
              <w:autoSpaceDN/>
              <w:spacing w:after="0"/>
              <w:rPr>
                <w:rFonts w:ascii="Arial" w:hAnsi="Arial"/>
                <w:sz w:val="18"/>
                <w:lang w:eastAsia="en-US"/>
              </w:rPr>
            </w:pPr>
          </w:p>
        </w:tc>
      </w:tr>
      <w:tr w:rsidR="004E5D96" w14:paraId="6C5B07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52AA70" w14:textId="77777777" w:rsidR="004E5D96" w:rsidRDefault="004E5D96" w:rsidP="004E5D96">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C2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6F3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D2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F939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E58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44E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EC85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845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E9F"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1B149" w14:textId="77777777" w:rsidR="004E5D96" w:rsidRDefault="004E5D96" w:rsidP="004E5D96">
            <w:pPr>
              <w:pStyle w:val="TAC"/>
            </w:pPr>
            <w:r>
              <w:t>0</w:t>
            </w:r>
          </w:p>
        </w:tc>
      </w:tr>
      <w:tr w:rsidR="004E5D96" w14:paraId="4B7F412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F0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30D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660"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389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2C5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4D7D4"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F8C325"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634832"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D5734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CE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93F" w14:textId="77777777" w:rsidR="004E5D96" w:rsidRDefault="004E5D96" w:rsidP="004E5D96">
            <w:pPr>
              <w:autoSpaceDN/>
              <w:spacing w:after="0"/>
              <w:rPr>
                <w:rFonts w:ascii="Arial" w:hAnsi="Arial"/>
                <w:sz w:val="18"/>
                <w:lang w:eastAsia="en-US"/>
              </w:rPr>
            </w:pPr>
          </w:p>
        </w:tc>
      </w:tr>
      <w:tr w:rsidR="004E5D96" w14:paraId="4DCAA8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F331C8" w14:textId="77777777" w:rsidR="004E5D96" w:rsidRDefault="004E5D96" w:rsidP="004E5D96">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9C3D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ABE1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B27A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C63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A0E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0F3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6ADE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4B52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65765"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AD44" w14:textId="77777777" w:rsidR="004E5D96" w:rsidRDefault="004E5D96" w:rsidP="004E5D96">
            <w:pPr>
              <w:pStyle w:val="TAC"/>
            </w:pPr>
            <w:r>
              <w:t>0</w:t>
            </w:r>
          </w:p>
        </w:tc>
      </w:tr>
      <w:tr w:rsidR="004E5D96" w14:paraId="6ADAF6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E2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7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8207"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0711ED" w14:textId="77777777" w:rsidR="004E5D96" w:rsidRDefault="004E5D96" w:rsidP="004E5D96">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5A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7EEC" w14:textId="77777777" w:rsidR="004E5D96" w:rsidRDefault="004E5D96" w:rsidP="004E5D96">
            <w:pPr>
              <w:autoSpaceDN/>
              <w:spacing w:after="0"/>
              <w:rPr>
                <w:rFonts w:ascii="Arial" w:hAnsi="Arial"/>
                <w:sz w:val="18"/>
                <w:lang w:eastAsia="en-US"/>
              </w:rPr>
            </w:pPr>
          </w:p>
        </w:tc>
      </w:tr>
      <w:tr w:rsidR="004E5D96" w14:paraId="54E21B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2ACE7D" w14:textId="77777777" w:rsidR="004E5D96" w:rsidRDefault="004E5D96" w:rsidP="004E5D96">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76F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B3D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68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09D6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2BB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3DC0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CDC7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F3D9F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ACDF"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E68A" w14:textId="77777777" w:rsidR="004E5D96" w:rsidRDefault="004E5D96" w:rsidP="004E5D96">
            <w:pPr>
              <w:pStyle w:val="TAC"/>
            </w:pPr>
            <w:r>
              <w:t>0</w:t>
            </w:r>
          </w:p>
        </w:tc>
      </w:tr>
      <w:tr w:rsidR="004E5D96" w14:paraId="475591A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8C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B9A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641AF"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A2C702" w14:textId="77777777" w:rsidR="004E5D96" w:rsidRDefault="004E5D96" w:rsidP="004E5D96">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7F2" w14:textId="77777777" w:rsidR="004E5D96" w:rsidRDefault="004E5D96" w:rsidP="004E5D96">
            <w:pPr>
              <w:autoSpaceDN/>
              <w:spacing w:after="0"/>
              <w:rPr>
                <w:rFonts w:ascii="Arial" w:hAnsi="Arial"/>
                <w:sz w:val="18"/>
                <w:lang w:eastAsia="en-US"/>
              </w:rPr>
            </w:pPr>
          </w:p>
        </w:tc>
      </w:tr>
      <w:tr w:rsidR="004E5D96" w14:paraId="061D62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C1194B" w14:textId="77777777" w:rsidR="004E5D96" w:rsidRDefault="004E5D96" w:rsidP="004E5D96">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42E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81586"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EA4A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F4E8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1278"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54A60"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33B57"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8832C0"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FC7CB"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7AA1" w14:textId="77777777" w:rsidR="004E5D96" w:rsidRDefault="004E5D96" w:rsidP="004E5D96">
            <w:pPr>
              <w:pStyle w:val="TAC"/>
            </w:pPr>
            <w:r>
              <w:rPr>
                <w:lang w:eastAsia="ja-JP"/>
              </w:rPr>
              <w:t>0</w:t>
            </w:r>
          </w:p>
        </w:tc>
      </w:tr>
      <w:tr w:rsidR="004E5D96" w14:paraId="78F089C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31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340A"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A96448"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19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4931" w14:textId="77777777" w:rsidR="004E5D96" w:rsidRDefault="004E5D96" w:rsidP="004E5D96">
            <w:pPr>
              <w:autoSpaceDN/>
              <w:spacing w:after="0"/>
              <w:rPr>
                <w:rFonts w:ascii="Arial" w:hAnsi="Arial"/>
                <w:sz w:val="18"/>
                <w:lang w:eastAsia="en-US"/>
              </w:rPr>
            </w:pPr>
          </w:p>
        </w:tc>
      </w:tr>
      <w:tr w:rsidR="004E5D96" w14:paraId="732CAE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E1B0B7" w14:textId="77777777" w:rsidR="004E5D96" w:rsidRDefault="004E5D96" w:rsidP="004E5D96">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433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0233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E29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8FD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2CE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0B4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79F6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FC0E9C"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953CE"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FD93" w14:textId="77777777" w:rsidR="004E5D96" w:rsidRDefault="004E5D96" w:rsidP="004E5D96">
            <w:pPr>
              <w:pStyle w:val="TAC"/>
            </w:pPr>
            <w:r>
              <w:t>0</w:t>
            </w:r>
          </w:p>
        </w:tc>
      </w:tr>
      <w:tr w:rsidR="004E5D96" w14:paraId="046511A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A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6D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9250"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4DE82" w14:textId="77777777" w:rsidR="004E5D96" w:rsidRDefault="004E5D96" w:rsidP="004E5D96">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D3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70BE" w14:textId="77777777" w:rsidR="004E5D96" w:rsidRDefault="004E5D96" w:rsidP="004E5D96">
            <w:pPr>
              <w:autoSpaceDN/>
              <w:spacing w:after="0"/>
              <w:rPr>
                <w:rFonts w:ascii="Arial" w:hAnsi="Arial"/>
                <w:sz w:val="18"/>
                <w:lang w:eastAsia="en-US"/>
              </w:rPr>
            </w:pPr>
          </w:p>
        </w:tc>
      </w:tr>
      <w:tr w:rsidR="004E5D96" w14:paraId="0A9FB9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61F07B" w14:textId="77777777" w:rsidR="004E5D96" w:rsidRDefault="004E5D96" w:rsidP="004E5D96">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71DB"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A9DD"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84BD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1642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BE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E8E4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449A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D95C4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547B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CF500" w14:textId="77777777" w:rsidR="004E5D96" w:rsidRDefault="004E5D96" w:rsidP="004E5D96">
            <w:pPr>
              <w:pStyle w:val="TAC"/>
            </w:pPr>
            <w:r>
              <w:t>0</w:t>
            </w:r>
          </w:p>
        </w:tc>
      </w:tr>
      <w:tr w:rsidR="004E5D96" w14:paraId="57B969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55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358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6F2A"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96A6B48" w14:textId="77777777" w:rsidR="004E5D96" w:rsidRDefault="004E5D96" w:rsidP="004E5D96">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9E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9246" w14:textId="77777777" w:rsidR="004E5D96" w:rsidRDefault="004E5D96" w:rsidP="004E5D96">
            <w:pPr>
              <w:autoSpaceDN/>
              <w:spacing w:after="0"/>
              <w:rPr>
                <w:rFonts w:ascii="Arial" w:hAnsi="Arial"/>
                <w:sz w:val="18"/>
                <w:lang w:eastAsia="en-US"/>
              </w:rPr>
            </w:pPr>
          </w:p>
        </w:tc>
      </w:tr>
      <w:tr w:rsidR="004E5D96" w14:paraId="6F5FE71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090EE6" w14:textId="77777777" w:rsidR="004E5D96" w:rsidRDefault="004E5D96" w:rsidP="004E5D96">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97A6"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8C26" w14:textId="77777777" w:rsidR="004E5D96" w:rsidRDefault="004E5D96" w:rsidP="004E5D96">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08DA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6550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974F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A009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6D77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375967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56A" w14:textId="77777777" w:rsidR="004E5D96" w:rsidRDefault="004E5D96" w:rsidP="004E5D9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E4BC" w14:textId="77777777" w:rsidR="004E5D96" w:rsidRDefault="004E5D96" w:rsidP="004E5D96">
            <w:pPr>
              <w:pStyle w:val="TAC"/>
            </w:pPr>
            <w:r>
              <w:rPr>
                <w:lang w:eastAsia="zh-CN"/>
              </w:rPr>
              <w:t>0</w:t>
            </w:r>
          </w:p>
        </w:tc>
      </w:tr>
      <w:tr w:rsidR="004E5D96" w14:paraId="0172E3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8C0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88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5E93C" w14:textId="77777777" w:rsidR="004E5D96" w:rsidRDefault="004E5D96" w:rsidP="004E5D96">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6F01"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C2DE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AB3E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47C3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DEE8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A53CE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9E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3E8A" w14:textId="77777777" w:rsidR="004E5D96" w:rsidRDefault="004E5D96" w:rsidP="004E5D96">
            <w:pPr>
              <w:autoSpaceDN/>
              <w:spacing w:after="0"/>
              <w:rPr>
                <w:rFonts w:ascii="Arial" w:hAnsi="Arial"/>
                <w:sz w:val="18"/>
                <w:lang w:eastAsia="en-US"/>
              </w:rPr>
            </w:pPr>
          </w:p>
        </w:tc>
      </w:tr>
      <w:tr w:rsidR="004E5D96" w14:paraId="6FFE8C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9983F1" w14:textId="77777777" w:rsidR="004E5D96" w:rsidRDefault="004E5D96" w:rsidP="004E5D96">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79F0"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DB2CF" w14:textId="77777777" w:rsidR="004E5D96" w:rsidRDefault="004E5D96" w:rsidP="004E5D96">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7D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41A6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635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8013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3F40C"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76525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AA1A"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48C13" w14:textId="77777777" w:rsidR="004E5D96" w:rsidRDefault="004E5D96" w:rsidP="004E5D96">
            <w:pPr>
              <w:pStyle w:val="TAC"/>
            </w:pPr>
            <w:r>
              <w:t>0</w:t>
            </w:r>
          </w:p>
        </w:tc>
      </w:tr>
      <w:tr w:rsidR="004E5D96" w14:paraId="2C7E31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384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74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3F4E" w14:textId="77777777" w:rsidR="004E5D96" w:rsidRDefault="004E5D96" w:rsidP="004E5D96">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634E02" w14:textId="77777777" w:rsidR="004E5D96" w:rsidRDefault="004E5D96" w:rsidP="004E5D96">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5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BB1" w14:textId="77777777" w:rsidR="004E5D96" w:rsidRDefault="004E5D96" w:rsidP="004E5D96">
            <w:pPr>
              <w:autoSpaceDN/>
              <w:spacing w:after="0"/>
              <w:rPr>
                <w:rFonts w:ascii="Arial" w:hAnsi="Arial"/>
                <w:sz w:val="18"/>
                <w:lang w:eastAsia="en-US"/>
              </w:rPr>
            </w:pPr>
          </w:p>
        </w:tc>
      </w:tr>
      <w:tr w:rsidR="004E5D96" w14:paraId="3C4616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2F91F0" w14:textId="77777777" w:rsidR="004E5D96" w:rsidRDefault="004E5D96" w:rsidP="004E5D96">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5A9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6016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13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7E0F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F80E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04DD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64475"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7D2E5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65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94CDB" w14:textId="77777777" w:rsidR="004E5D96" w:rsidRDefault="004E5D96" w:rsidP="004E5D96">
            <w:pPr>
              <w:pStyle w:val="TAC"/>
            </w:pPr>
            <w:r>
              <w:t>0</w:t>
            </w:r>
          </w:p>
        </w:tc>
      </w:tr>
      <w:tr w:rsidR="004E5D96" w14:paraId="16720B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7A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BD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2B2D" w14:textId="77777777" w:rsidR="004E5D96" w:rsidRDefault="004E5D96" w:rsidP="004E5D96">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C5122C" w14:textId="77777777" w:rsidR="004E5D96" w:rsidRDefault="004E5D96" w:rsidP="004E5D96">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FE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FB93" w14:textId="77777777" w:rsidR="004E5D96" w:rsidRDefault="004E5D96" w:rsidP="004E5D96">
            <w:pPr>
              <w:autoSpaceDN/>
              <w:spacing w:after="0"/>
              <w:rPr>
                <w:rFonts w:ascii="Arial" w:hAnsi="Arial"/>
                <w:sz w:val="18"/>
                <w:lang w:eastAsia="en-US"/>
              </w:rPr>
            </w:pPr>
          </w:p>
        </w:tc>
      </w:tr>
      <w:tr w:rsidR="004E5D96" w14:paraId="233E2F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2B149A" w14:textId="77777777" w:rsidR="004E5D96" w:rsidRDefault="004E5D96" w:rsidP="004E5D96">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230A8"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19FA1" w14:textId="77777777" w:rsidR="004E5D96" w:rsidRDefault="004E5D96" w:rsidP="004E5D96">
            <w:pPr>
              <w:pStyle w:val="TAC"/>
              <w:rPr>
                <w:lang w:eastAsia="zh-CN"/>
              </w:rPr>
            </w:pPr>
            <w:r>
              <w:rPr>
                <w:lang w:val="en-US" w:eastAsia="zh-CN"/>
              </w:rPr>
              <w:t>4</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FE5D468" w14:textId="77777777" w:rsidR="004E5D96" w:rsidRDefault="004E5D96" w:rsidP="004E5D96">
            <w:pPr>
              <w:pStyle w:val="TAC"/>
              <w:rPr>
                <w:szCs w:val="18"/>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2695B" w14:textId="77777777" w:rsidR="004E5D96" w:rsidRDefault="004E5D96" w:rsidP="004E5D96">
            <w:pPr>
              <w:pStyle w:val="TAC"/>
              <w:rPr>
                <w:szCs w:val="18"/>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0609E28" w14:textId="77777777" w:rsidR="004E5D96" w:rsidRDefault="004E5D96" w:rsidP="004E5D96">
            <w:pPr>
              <w:pStyle w:val="TAC"/>
              <w:rPr>
                <w:szCs w:val="18"/>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65A00CB1" w14:textId="77777777" w:rsidR="004E5D96" w:rsidRDefault="004E5D96" w:rsidP="004E5D96">
            <w:pPr>
              <w:pStyle w:val="TAC"/>
              <w:rPr>
                <w:szCs w:val="18"/>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4813C9ED" w14:textId="77777777" w:rsidR="004E5D96" w:rsidRDefault="004E5D96" w:rsidP="004E5D96">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A366AF4" w14:textId="77777777" w:rsidR="004E5D96" w:rsidRDefault="004E5D96" w:rsidP="004E5D96">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F505"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AD9D" w14:textId="77777777" w:rsidR="004E5D96" w:rsidRDefault="004E5D96" w:rsidP="004E5D96">
            <w:pPr>
              <w:pStyle w:val="TAC"/>
            </w:pPr>
            <w:r>
              <w:t>0</w:t>
            </w:r>
          </w:p>
        </w:tc>
      </w:tr>
      <w:tr w:rsidR="004E5D96" w14:paraId="0DD1E2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A9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C4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20236" w14:textId="77777777" w:rsidR="004E5D96" w:rsidRDefault="004E5D96" w:rsidP="004E5D96">
            <w:pPr>
              <w:pStyle w:val="TAC"/>
              <w:rPr>
                <w:lang w:eastAsia="zh-CN"/>
              </w:rPr>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7BA1DE" w14:textId="77777777" w:rsidR="004E5D96" w:rsidRDefault="004E5D96" w:rsidP="004E5D96">
            <w:pPr>
              <w:pStyle w:val="TAC"/>
              <w:rPr>
                <w:szCs w:val="18"/>
                <w:lang w:eastAsia="en-US"/>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9B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9ABB" w14:textId="77777777" w:rsidR="004E5D96" w:rsidRDefault="004E5D96" w:rsidP="004E5D96">
            <w:pPr>
              <w:autoSpaceDN/>
              <w:spacing w:after="0"/>
              <w:rPr>
                <w:rFonts w:ascii="Arial" w:hAnsi="Arial"/>
                <w:sz w:val="18"/>
                <w:lang w:eastAsia="en-US"/>
              </w:rPr>
            </w:pPr>
          </w:p>
        </w:tc>
      </w:tr>
      <w:tr w:rsidR="004E5D96" w14:paraId="3141EE0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FBACFC" w14:textId="77777777" w:rsidR="004E5D96" w:rsidRDefault="004E5D96" w:rsidP="004E5D96">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284D"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C2E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E2D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66A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480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B0BE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4BB8A"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0B8B8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9CB1" w14:textId="77777777" w:rsidR="004E5D96" w:rsidRDefault="004E5D96" w:rsidP="004E5D96">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216B" w14:textId="77777777" w:rsidR="004E5D96" w:rsidRDefault="004E5D96" w:rsidP="004E5D96">
            <w:pPr>
              <w:pStyle w:val="TAC"/>
            </w:pPr>
            <w:r>
              <w:rPr>
                <w:lang w:val="en-US"/>
              </w:rPr>
              <w:t>0</w:t>
            </w:r>
          </w:p>
        </w:tc>
      </w:tr>
      <w:tr w:rsidR="004E5D96" w14:paraId="2E5C7C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2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1A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74AB" w14:textId="77777777" w:rsidR="004E5D96" w:rsidRDefault="004E5D96" w:rsidP="004E5D96">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7C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3525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BAF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5721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75156"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68121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F2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8670" w14:textId="77777777" w:rsidR="004E5D96" w:rsidRDefault="004E5D96" w:rsidP="004E5D96">
            <w:pPr>
              <w:autoSpaceDN/>
              <w:spacing w:after="0"/>
              <w:rPr>
                <w:rFonts w:ascii="Arial" w:hAnsi="Arial"/>
                <w:sz w:val="18"/>
                <w:lang w:eastAsia="en-US"/>
              </w:rPr>
            </w:pPr>
          </w:p>
        </w:tc>
      </w:tr>
      <w:tr w:rsidR="004E5D96" w14:paraId="662EE0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32B007" w14:textId="77777777" w:rsidR="004E5D96" w:rsidRDefault="004E5D96" w:rsidP="004E5D96">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BB09"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F0E7A" w14:textId="77777777" w:rsidR="004E5D96" w:rsidRDefault="004E5D96" w:rsidP="004E5D96">
            <w:pPr>
              <w:pStyle w:val="TAC"/>
              <w:rPr>
                <w:lang w:eastAsia="en-US"/>
              </w:rPr>
            </w:pPr>
            <w:r>
              <w:rPr>
                <w:lang w:eastAsia="zh-CN"/>
              </w:rPr>
              <w:t>4</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50B3FB9" w14:textId="77777777" w:rsidR="004E5D96" w:rsidRDefault="004E5D96" w:rsidP="004E5D96">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8A181"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B119" w14:textId="77777777" w:rsidR="004E5D96" w:rsidRDefault="004E5D96" w:rsidP="004E5D96">
            <w:pPr>
              <w:pStyle w:val="TAC"/>
            </w:pPr>
            <w:r>
              <w:t>0</w:t>
            </w:r>
          </w:p>
        </w:tc>
      </w:tr>
      <w:tr w:rsidR="004E5D96" w14:paraId="326514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0955"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C4B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7B38" w14:textId="77777777" w:rsidR="004E5D96" w:rsidRDefault="004E5D96" w:rsidP="004E5D9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EB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17F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71B6"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621F1"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0F7B0" w14:textId="77777777" w:rsidR="004E5D96" w:rsidRDefault="004E5D96" w:rsidP="004E5D96">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BAEC50"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769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EA79" w14:textId="77777777" w:rsidR="004E5D96" w:rsidRDefault="004E5D96" w:rsidP="004E5D96">
            <w:pPr>
              <w:autoSpaceDN/>
              <w:spacing w:after="0"/>
              <w:rPr>
                <w:rFonts w:ascii="Arial" w:hAnsi="Arial"/>
                <w:sz w:val="18"/>
                <w:lang w:eastAsia="en-US"/>
              </w:rPr>
            </w:pPr>
          </w:p>
        </w:tc>
      </w:tr>
      <w:tr w:rsidR="004E5D96" w14:paraId="3DB8CD8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D3258A" w14:textId="77777777" w:rsidR="004E5D96" w:rsidRDefault="004E5D96" w:rsidP="004E5D96">
            <w:pPr>
              <w:pStyle w:val="TAC"/>
            </w:pPr>
            <w:r>
              <w:lastRenderedPageBreak/>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40CAE"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384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6665E"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81D992"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4A37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EBAA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B970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06C97E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DFB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AE3" w14:textId="77777777" w:rsidR="004E5D96" w:rsidRDefault="004E5D96" w:rsidP="004E5D96">
            <w:pPr>
              <w:pStyle w:val="TAC"/>
            </w:pPr>
            <w:r>
              <w:t>0</w:t>
            </w:r>
          </w:p>
        </w:tc>
      </w:tr>
      <w:tr w:rsidR="004E5D96" w14:paraId="32265E0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6C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622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8A59F"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9F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A69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4FA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0378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EC8D9"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D6C1D5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BF1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DA9B" w14:textId="77777777" w:rsidR="004E5D96" w:rsidRDefault="004E5D96" w:rsidP="004E5D96">
            <w:pPr>
              <w:autoSpaceDN/>
              <w:spacing w:after="0"/>
              <w:rPr>
                <w:rFonts w:ascii="Arial" w:hAnsi="Arial"/>
                <w:sz w:val="18"/>
                <w:lang w:eastAsia="en-US"/>
              </w:rPr>
            </w:pPr>
          </w:p>
        </w:tc>
      </w:tr>
      <w:tr w:rsidR="004E5D96" w14:paraId="7C5854E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E83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A1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3B0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93C8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30D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17CFE"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4DD3C"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8332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0EDEF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BAED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98DE" w14:textId="77777777" w:rsidR="004E5D96" w:rsidRDefault="004E5D96" w:rsidP="004E5D96">
            <w:pPr>
              <w:pStyle w:val="TAC"/>
            </w:pPr>
            <w:r>
              <w:t>1</w:t>
            </w:r>
          </w:p>
        </w:tc>
      </w:tr>
      <w:tr w:rsidR="004E5D96" w14:paraId="09AB0D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6DC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0E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DFA8"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F4E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1E95"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CEC4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0674F"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08188B"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3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8298" w14:textId="77777777" w:rsidR="004E5D96" w:rsidRDefault="004E5D96" w:rsidP="004E5D96">
            <w:pPr>
              <w:autoSpaceDN/>
              <w:spacing w:after="0"/>
              <w:rPr>
                <w:rFonts w:ascii="Arial" w:hAnsi="Arial"/>
                <w:sz w:val="18"/>
                <w:lang w:eastAsia="en-US"/>
              </w:rPr>
            </w:pPr>
          </w:p>
        </w:tc>
      </w:tr>
      <w:tr w:rsidR="004E5D96" w14:paraId="16E765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25A99B" w14:textId="77777777" w:rsidR="004E5D96" w:rsidRDefault="004E5D96" w:rsidP="004E5D96">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5780"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D28B"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17C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9169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C07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8DA7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30FDE3"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88C95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06984"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CA3D" w14:textId="77777777" w:rsidR="004E5D96" w:rsidRDefault="004E5D96" w:rsidP="004E5D96">
            <w:pPr>
              <w:pStyle w:val="TAC"/>
            </w:pPr>
            <w:r>
              <w:t>0</w:t>
            </w:r>
          </w:p>
        </w:tc>
      </w:tr>
      <w:tr w:rsidR="004E5D96" w14:paraId="09035C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883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1EE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FA68" w14:textId="77777777" w:rsidR="004E5D96" w:rsidRDefault="004E5D96" w:rsidP="004E5D96">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B718A2" w14:textId="77777777" w:rsidR="004E5D96" w:rsidRDefault="004E5D96" w:rsidP="004E5D96">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3385" w14:textId="77777777" w:rsidR="004E5D96" w:rsidRDefault="004E5D96" w:rsidP="004E5D96">
            <w:pPr>
              <w:autoSpaceDN/>
              <w:spacing w:after="0"/>
              <w:rPr>
                <w:rFonts w:ascii="Arial" w:hAnsi="Arial"/>
                <w:sz w:val="18"/>
                <w:lang w:eastAsia="en-US"/>
              </w:rPr>
            </w:pPr>
          </w:p>
        </w:tc>
      </w:tr>
      <w:tr w:rsidR="004E5D96" w14:paraId="4278B82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0BABAA" w14:textId="77777777" w:rsidR="004E5D96" w:rsidRDefault="004E5D96" w:rsidP="004E5D96">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836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0C4A"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A23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12E0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EDF4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7F3B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CABCA"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6B719C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5E13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E75C4" w14:textId="77777777" w:rsidR="004E5D96" w:rsidRDefault="004E5D96" w:rsidP="004E5D96">
            <w:pPr>
              <w:pStyle w:val="TAC"/>
            </w:pPr>
            <w:r>
              <w:rPr>
                <w:lang w:eastAsia="ja-JP"/>
              </w:rPr>
              <w:t>0</w:t>
            </w:r>
          </w:p>
        </w:tc>
      </w:tr>
      <w:tr w:rsidR="004E5D96" w14:paraId="5FC5C6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2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73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A0BE"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E99675" w14:textId="77777777" w:rsidR="004E5D96" w:rsidRDefault="004E5D96" w:rsidP="004E5D96">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BC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1F34" w14:textId="77777777" w:rsidR="004E5D96" w:rsidRDefault="004E5D96" w:rsidP="004E5D96">
            <w:pPr>
              <w:autoSpaceDN/>
              <w:spacing w:after="0"/>
              <w:rPr>
                <w:rFonts w:ascii="Arial" w:hAnsi="Arial"/>
                <w:sz w:val="18"/>
                <w:lang w:eastAsia="en-US"/>
              </w:rPr>
            </w:pPr>
          </w:p>
        </w:tc>
      </w:tr>
      <w:tr w:rsidR="004E5D96" w14:paraId="2D0552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A3CCD" w14:textId="77777777" w:rsidR="004E5D96" w:rsidRDefault="004E5D96" w:rsidP="004E5D96">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B6AE6" w14:textId="77777777" w:rsidR="004E5D96" w:rsidRDefault="004E5D96" w:rsidP="004E5D96">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DF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8275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9353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40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0ED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BE5803"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F43150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B62C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9119C" w14:textId="77777777" w:rsidR="004E5D96" w:rsidRDefault="004E5D96" w:rsidP="004E5D96">
            <w:pPr>
              <w:pStyle w:val="TAC"/>
            </w:pPr>
            <w:r>
              <w:t>0</w:t>
            </w:r>
          </w:p>
        </w:tc>
      </w:tr>
      <w:tr w:rsidR="004E5D96" w14:paraId="0CEE715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C23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C2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80CA"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9A5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E55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E91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D4F8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0F11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1DDF3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B7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C6D" w14:textId="77777777" w:rsidR="004E5D96" w:rsidRDefault="004E5D96" w:rsidP="004E5D96">
            <w:pPr>
              <w:autoSpaceDN/>
              <w:spacing w:after="0"/>
              <w:rPr>
                <w:rFonts w:ascii="Arial" w:hAnsi="Arial"/>
                <w:sz w:val="18"/>
                <w:lang w:eastAsia="en-US"/>
              </w:rPr>
            </w:pPr>
          </w:p>
        </w:tc>
      </w:tr>
      <w:tr w:rsidR="004E5D96" w14:paraId="35092F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7F8F25" w14:textId="77777777" w:rsidR="004E5D96" w:rsidRDefault="004E5D96" w:rsidP="004E5D96">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3452C"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194CF" w14:textId="77777777" w:rsidR="004E5D96" w:rsidRDefault="004E5D96" w:rsidP="004E5D96">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8B49"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A514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D263"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CEA8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DBFE4" w14:textId="77777777" w:rsidR="004E5D96" w:rsidRDefault="004E5D96" w:rsidP="004E5D96">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F763EC"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2342" w14:textId="77777777" w:rsidR="004E5D96" w:rsidRDefault="004E5D96" w:rsidP="004E5D96">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829B" w14:textId="77777777" w:rsidR="004E5D96" w:rsidRDefault="004E5D96" w:rsidP="004E5D96">
            <w:pPr>
              <w:pStyle w:val="TAC"/>
              <w:rPr>
                <w:lang w:eastAsia="ja-JP"/>
              </w:rPr>
            </w:pPr>
            <w:r>
              <w:rPr>
                <w:lang w:eastAsia="ja-JP"/>
              </w:rPr>
              <w:t>0</w:t>
            </w:r>
          </w:p>
        </w:tc>
      </w:tr>
      <w:tr w:rsidR="004E5D96" w14:paraId="47146B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8DBA"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AE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E06D" w14:textId="77777777" w:rsidR="004E5D96" w:rsidRDefault="004E5D96" w:rsidP="004E5D96">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4A84A6" w14:textId="77777777" w:rsidR="004E5D96" w:rsidRDefault="004E5D96" w:rsidP="004E5D96">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FF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B8F" w14:textId="77777777" w:rsidR="004E5D96" w:rsidRDefault="004E5D96" w:rsidP="004E5D96">
            <w:pPr>
              <w:autoSpaceDN/>
              <w:spacing w:after="0"/>
              <w:rPr>
                <w:rFonts w:ascii="Arial" w:hAnsi="Arial"/>
                <w:sz w:val="18"/>
                <w:lang w:eastAsia="ja-JP"/>
              </w:rPr>
            </w:pPr>
          </w:p>
        </w:tc>
      </w:tr>
      <w:tr w:rsidR="004E5D96" w14:paraId="61D63A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7053FF" w14:textId="77777777" w:rsidR="004E5D96" w:rsidRDefault="004E5D96" w:rsidP="004E5D96">
            <w:pPr>
              <w:pStyle w:val="TAC"/>
              <w:rPr>
                <w:lang w:eastAsia="en-US"/>
              </w:rPr>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5D2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F418" w14:textId="77777777" w:rsidR="004E5D96" w:rsidRDefault="004E5D96" w:rsidP="004E5D96">
            <w:pPr>
              <w:pStyle w:val="TAC"/>
              <w:rPr>
                <w:lang w:eastAsia="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FC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3EAA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CE43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B5D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B7E08"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3EE7F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3675" w14:textId="77777777" w:rsidR="004E5D96" w:rsidRDefault="004E5D96" w:rsidP="004E5D96">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16E6" w14:textId="77777777" w:rsidR="004E5D96" w:rsidRDefault="004E5D96" w:rsidP="004E5D96">
            <w:pPr>
              <w:pStyle w:val="TAC"/>
            </w:pPr>
            <w:r>
              <w:t>0</w:t>
            </w:r>
          </w:p>
        </w:tc>
      </w:tr>
      <w:tr w:rsidR="004E5D96" w14:paraId="7C3F444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4B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A5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38AF" w14:textId="77777777" w:rsidR="004E5D96" w:rsidRDefault="004E5D96" w:rsidP="004E5D96">
            <w:pPr>
              <w:pStyle w:val="TAC"/>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F7712F" w14:textId="77777777" w:rsidR="004E5D96" w:rsidRDefault="004E5D96" w:rsidP="004E5D96">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E93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FEAE" w14:textId="77777777" w:rsidR="004E5D96" w:rsidRDefault="004E5D96" w:rsidP="004E5D96">
            <w:pPr>
              <w:autoSpaceDN/>
              <w:spacing w:after="0"/>
              <w:rPr>
                <w:rFonts w:ascii="Arial" w:hAnsi="Arial"/>
                <w:sz w:val="18"/>
                <w:lang w:eastAsia="en-US"/>
              </w:rPr>
            </w:pPr>
          </w:p>
        </w:tc>
      </w:tr>
      <w:tr w:rsidR="004E5D96" w14:paraId="41EF607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2B6DA7" w14:textId="77777777" w:rsidR="004E5D96" w:rsidRDefault="004E5D96" w:rsidP="004E5D96">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A5DE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717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B6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A04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0BD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5D32"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9FBD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DF352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09E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440C" w14:textId="77777777" w:rsidR="004E5D96" w:rsidRDefault="004E5D96" w:rsidP="004E5D96">
            <w:pPr>
              <w:pStyle w:val="TAC"/>
            </w:pPr>
            <w:r>
              <w:t>0</w:t>
            </w:r>
          </w:p>
        </w:tc>
      </w:tr>
      <w:tr w:rsidR="004E5D96" w14:paraId="4DBC0AD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9D5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C4B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27A0"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22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7DE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D341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37805"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303DC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BF76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73F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9F" w14:textId="77777777" w:rsidR="004E5D96" w:rsidRDefault="004E5D96" w:rsidP="004E5D96">
            <w:pPr>
              <w:autoSpaceDN/>
              <w:spacing w:after="0"/>
              <w:rPr>
                <w:rFonts w:ascii="Arial" w:hAnsi="Arial"/>
                <w:sz w:val="18"/>
                <w:lang w:eastAsia="en-US"/>
              </w:rPr>
            </w:pPr>
          </w:p>
        </w:tc>
      </w:tr>
      <w:tr w:rsidR="004E5D96" w14:paraId="7D7FA5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F87BC0" w14:textId="77777777" w:rsidR="004E5D96" w:rsidRDefault="004E5D96" w:rsidP="004E5D96">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3D94" w14:textId="77777777" w:rsidR="004E5D96" w:rsidRDefault="004E5D96" w:rsidP="004E5D96">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45E3"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0D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17E6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AA4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256F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1FAD15"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3FC6A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240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7A91D" w14:textId="77777777" w:rsidR="004E5D96" w:rsidRDefault="004E5D96" w:rsidP="004E5D96">
            <w:pPr>
              <w:pStyle w:val="TAC"/>
            </w:pPr>
            <w:r>
              <w:t>0</w:t>
            </w:r>
          </w:p>
        </w:tc>
      </w:tr>
      <w:tr w:rsidR="004E5D96" w14:paraId="737A85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16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8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0E713"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9D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DD43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057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67F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C62B5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797A4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CF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C0B" w14:textId="77777777" w:rsidR="004E5D96" w:rsidRDefault="004E5D96" w:rsidP="004E5D96">
            <w:pPr>
              <w:autoSpaceDN/>
              <w:spacing w:after="0"/>
              <w:rPr>
                <w:rFonts w:ascii="Arial" w:hAnsi="Arial"/>
                <w:sz w:val="18"/>
                <w:lang w:eastAsia="en-US"/>
              </w:rPr>
            </w:pPr>
          </w:p>
        </w:tc>
      </w:tr>
      <w:tr w:rsidR="004E5D96" w14:paraId="6B0D00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6098F4" w14:textId="77777777" w:rsidR="004E5D96" w:rsidRDefault="004E5D96" w:rsidP="004E5D96">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8A2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A5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5EE7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9800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721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6B4D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5D642"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597692"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9BA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E1CA1" w14:textId="77777777" w:rsidR="004E5D96" w:rsidRDefault="004E5D96" w:rsidP="004E5D96">
            <w:pPr>
              <w:pStyle w:val="TAC"/>
            </w:pPr>
            <w:r>
              <w:t>0</w:t>
            </w:r>
          </w:p>
        </w:tc>
      </w:tr>
      <w:tr w:rsidR="004E5D96" w14:paraId="42CC87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77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301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74DD"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16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1723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B79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C0A2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F6220" w14:textId="77777777" w:rsidR="004E5D96" w:rsidRDefault="004E5D96" w:rsidP="004E5D96">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F4302E"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24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A9D" w14:textId="77777777" w:rsidR="004E5D96" w:rsidRDefault="004E5D96" w:rsidP="004E5D96">
            <w:pPr>
              <w:autoSpaceDN/>
              <w:spacing w:after="0"/>
              <w:rPr>
                <w:rFonts w:ascii="Arial" w:hAnsi="Arial"/>
                <w:sz w:val="18"/>
                <w:lang w:eastAsia="en-US"/>
              </w:rPr>
            </w:pPr>
          </w:p>
        </w:tc>
      </w:tr>
      <w:tr w:rsidR="004E5D96" w14:paraId="6715C12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796093" w14:textId="77777777" w:rsidR="004E5D96" w:rsidRDefault="004E5D96" w:rsidP="004E5D96">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C942"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7CB5C"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4E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AF7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608CD"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C5A8A"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A5791" w14:textId="77777777" w:rsidR="004E5D96" w:rsidRDefault="004E5D96" w:rsidP="004E5D96">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0BE443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08E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27957" w14:textId="77777777" w:rsidR="004E5D96" w:rsidRDefault="004E5D96" w:rsidP="004E5D96">
            <w:pPr>
              <w:pStyle w:val="TAC"/>
            </w:pPr>
            <w:r>
              <w:t>0</w:t>
            </w:r>
          </w:p>
        </w:tc>
      </w:tr>
      <w:tr w:rsidR="004E5D96" w14:paraId="4F0628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674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046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6C5" w14:textId="77777777" w:rsidR="004E5D96" w:rsidRDefault="004E5D96" w:rsidP="004E5D96">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A3E0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9C6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65B6B"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7DE99E"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832C2" w14:textId="77777777" w:rsidR="004E5D96" w:rsidRDefault="004E5D96" w:rsidP="004E5D96">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400694"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4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026F" w14:textId="77777777" w:rsidR="004E5D96" w:rsidRDefault="004E5D96" w:rsidP="004E5D96">
            <w:pPr>
              <w:autoSpaceDN/>
              <w:spacing w:after="0"/>
              <w:rPr>
                <w:rFonts w:ascii="Arial" w:hAnsi="Arial"/>
                <w:sz w:val="18"/>
                <w:lang w:eastAsia="en-US"/>
              </w:rPr>
            </w:pPr>
          </w:p>
        </w:tc>
      </w:tr>
      <w:tr w:rsidR="004E5D96" w14:paraId="2C66D0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507257" w14:textId="77777777" w:rsidR="004E5D96" w:rsidRDefault="004E5D96" w:rsidP="004E5D96">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37A4"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65B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273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A3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AD6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6CA1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2C7D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BA536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C3B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96F7D" w14:textId="77777777" w:rsidR="004E5D96" w:rsidRDefault="004E5D96" w:rsidP="004E5D96">
            <w:pPr>
              <w:pStyle w:val="TAC"/>
            </w:pPr>
            <w:r>
              <w:t>0</w:t>
            </w:r>
          </w:p>
        </w:tc>
      </w:tr>
      <w:tr w:rsidR="004E5D96" w14:paraId="0FC8DD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79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07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7492" w14:textId="77777777" w:rsidR="004E5D96" w:rsidRDefault="004E5D96" w:rsidP="004E5D96">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FAF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1F1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854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0ADD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8F4C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924606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E4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B83D" w14:textId="77777777" w:rsidR="004E5D96" w:rsidRDefault="004E5D96" w:rsidP="004E5D96">
            <w:pPr>
              <w:autoSpaceDN/>
              <w:spacing w:after="0"/>
              <w:rPr>
                <w:rFonts w:ascii="Arial" w:hAnsi="Arial"/>
                <w:sz w:val="18"/>
                <w:lang w:eastAsia="en-US"/>
              </w:rPr>
            </w:pPr>
          </w:p>
        </w:tc>
      </w:tr>
      <w:tr w:rsidR="004E5D96" w14:paraId="40BA0A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D7A38A" w14:textId="77777777" w:rsidR="004E5D96" w:rsidRDefault="004E5D96" w:rsidP="004E5D96">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9E3B" w14:textId="77777777" w:rsidR="004E5D96" w:rsidRDefault="004E5D96" w:rsidP="004E5D96">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00A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D912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95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C2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E67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1FB1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897F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B15F"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6081" w14:textId="77777777" w:rsidR="004E5D96" w:rsidRDefault="004E5D96" w:rsidP="004E5D96">
            <w:pPr>
              <w:pStyle w:val="TAC"/>
            </w:pPr>
            <w:r>
              <w:t>0</w:t>
            </w:r>
          </w:p>
        </w:tc>
      </w:tr>
      <w:tr w:rsidR="004E5D96" w14:paraId="191F83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8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94A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A927"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318E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E562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6EB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013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6AD4B"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53167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0B7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142A" w14:textId="77777777" w:rsidR="004E5D96" w:rsidRDefault="004E5D96" w:rsidP="004E5D96">
            <w:pPr>
              <w:autoSpaceDN/>
              <w:spacing w:after="0"/>
              <w:rPr>
                <w:rFonts w:ascii="Arial" w:hAnsi="Arial"/>
                <w:sz w:val="18"/>
                <w:lang w:eastAsia="en-US"/>
              </w:rPr>
            </w:pPr>
          </w:p>
        </w:tc>
      </w:tr>
      <w:tr w:rsidR="004E5D96" w14:paraId="589AF9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911E795" w14:textId="77777777" w:rsidR="004E5D96" w:rsidRDefault="004E5D96" w:rsidP="004E5D96">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E3178"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A97A"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2E81EB"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CA9E" w14:textId="77777777" w:rsidR="004E5D96" w:rsidRDefault="004E5D96" w:rsidP="004E5D96">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FCB8" w14:textId="77777777" w:rsidR="004E5D96" w:rsidRDefault="004E5D96" w:rsidP="004E5D96">
            <w:pPr>
              <w:pStyle w:val="TAC"/>
            </w:pPr>
            <w:r>
              <w:t>0</w:t>
            </w:r>
          </w:p>
        </w:tc>
      </w:tr>
      <w:tr w:rsidR="004E5D96" w14:paraId="78F4822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223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5067"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50A3"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7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8CA4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4829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1FC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15E0B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5B77D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7FD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338D" w14:textId="77777777" w:rsidR="004E5D96" w:rsidRDefault="004E5D96" w:rsidP="004E5D96">
            <w:pPr>
              <w:autoSpaceDN/>
              <w:spacing w:after="0"/>
              <w:rPr>
                <w:rFonts w:ascii="Arial" w:hAnsi="Arial"/>
                <w:sz w:val="18"/>
                <w:lang w:eastAsia="en-US"/>
              </w:rPr>
            </w:pPr>
          </w:p>
        </w:tc>
      </w:tr>
      <w:tr w:rsidR="004E5D96" w14:paraId="0EEB5E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31515B" w14:textId="77777777" w:rsidR="004E5D96" w:rsidRDefault="004E5D96" w:rsidP="004E5D96">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E56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F75F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E2F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EB0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3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7B8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FB69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C5C8FA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E5FC"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CDDD" w14:textId="77777777" w:rsidR="004E5D96" w:rsidRDefault="004E5D96" w:rsidP="004E5D96">
            <w:pPr>
              <w:pStyle w:val="TAC"/>
            </w:pPr>
            <w:r>
              <w:t>0</w:t>
            </w:r>
          </w:p>
        </w:tc>
      </w:tr>
      <w:tr w:rsidR="004E5D96" w14:paraId="3AF0AA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CA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6A1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9BF04" w14:textId="77777777" w:rsidR="004E5D96" w:rsidRDefault="004E5D96" w:rsidP="004E5D96">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1C62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CC8B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D3E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AA7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78EAB"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C91B6C"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C4A" w14:textId="77777777" w:rsidR="004E5D96" w:rsidRDefault="004E5D96" w:rsidP="004E5D96">
            <w:pPr>
              <w:autoSpaceDN/>
              <w:spacing w:after="0"/>
              <w:rPr>
                <w:rFonts w:ascii="Arial" w:hAnsi="Arial"/>
                <w:sz w:val="18"/>
                <w:lang w:eastAsia="en-US"/>
              </w:rPr>
            </w:pPr>
          </w:p>
        </w:tc>
      </w:tr>
      <w:tr w:rsidR="004E5D96" w14:paraId="4F5176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DC70811" w14:textId="77777777" w:rsidR="004E5D96" w:rsidRDefault="004E5D96" w:rsidP="004E5D96">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404E" w14:textId="77777777" w:rsidR="004E5D96" w:rsidRDefault="004E5D96" w:rsidP="004E5D96">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8B8C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6100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18C9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AA77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64AD4"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8A6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16632C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7EFF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1A1" w14:textId="77777777" w:rsidR="004E5D96" w:rsidRDefault="004E5D96" w:rsidP="004E5D96">
            <w:pPr>
              <w:pStyle w:val="TAC"/>
            </w:pPr>
            <w:r>
              <w:t>0</w:t>
            </w:r>
          </w:p>
        </w:tc>
      </w:tr>
      <w:tr w:rsidR="004E5D96" w14:paraId="024559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44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E13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1D9C"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AD7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230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329E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A498C"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44B29" w14:textId="77777777" w:rsidR="004E5D96" w:rsidRDefault="004E5D96" w:rsidP="004E5D96">
            <w:pPr>
              <w:pStyle w:val="TAC"/>
            </w:pPr>
            <w:r>
              <w:rPr>
                <w:kern w:val="2"/>
                <w:szCs w:val="22"/>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D452CA" w14:textId="77777777" w:rsidR="004E5D96" w:rsidRDefault="004E5D96" w:rsidP="004E5D96">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E2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CC3" w14:textId="77777777" w:rsidR="004E5D96" w:rsidRDefault="004E5D96" w:rsidP="004E5D96">
            <w:pPr>
              <w:autoSpaceDN/>
              <w:spacing w:after="0"/>
              <w:rPr>
                <w:rFonts w:ascii="Arial" w:hAnsi="Arial"/>
                <w:sz w:val="18"/>
                <w:lang w:eastAsia="en-US"/>
              </w:rPr>
            </w:pPr>
          </w:p>
        </w:tc>
      </w:tr>
      <w:tr w:rsidR="004E5D96" w14:paraId="655B0E9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F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9CC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D2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D8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617148"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3B950"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920F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22A40"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7BAB8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F81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D5DF9" w14:textId="77777777" w:rsidR="004E5D96" w:rsidRDefault="004E5D96" w:rsidP="004E5D96">
            <w:pPr>
              <w:pStyle w:val="TAC"/>
            </w:pPr>
            <w:r>
              <w:t>1</w:t>
            </w:r>
          </w:p>
        </w:tc>
      </w:tr>
      <w:tr w:rsidR="004E5D96" w14:paraId="06465A0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CD3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3F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65F8"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D9DE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08E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C1317"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54E0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EE89D" w14:textId="77777777" w:rsidR="004E5D96" w:rsidRDefault="004E5D96" w:rsidP="004E5D96">
            <w:pPr>
              <w:pStyle w:val="TAC"/>
            </w:pPr>
            <w:r>
              <w:rPr>
                <w:kern w:val="2"/>
                <w:szCs w:val="22"/>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CDE9DDB" w14:textId="77777777" w:rsidR="004E5D96" w:rsidRDefault="004E5D96" w:rsidP="004E5D96">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DE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B6E5" w14:textId="77777777" w:rsidR="004E5D96" w:rsidRDefault="004E5D96" w:rsidP="004E5D96">
            <w:pPr>
              <w:autoSpaceDN/>
              <w:spacing w:after="0"/>
              <w:rPr>
                <w:rFonts w:ascii="Arial" w:hAnsi="Arial"/>
                <w:sz w:val="18"/>
                <w:lang w:eastAsia="en-US"/>
              </w:rPr>
            </w:pPr>
          </w:p>
        </w:tc>
      </w:tr>
      <w:tr w:rsidR="004E5D96" w14:paraId="6923F89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F90C38" w14:textId="77777777" w:rsidR="004E5D96" w:rsidRDefault="004E5D96" w:rsidP="004E5D96">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6B157"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06C8"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71EFE" w14:textId="77777777" w:rsidR="004E5D96" w:rsidRDefault="004E5D96" w:rsidP="004E5D96">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C52D"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50D16" w14:textId="77777777" w:rsidR="004E5D96" w:rsidRDefault="004E5D96" w:rsidP="004E5D96">
            <w:pPr>
              <w:pStyle w:val="TAC"/>
            </w:pPr>
            <w:r>
              <w:rPr>
                <w:lang w:eastAsia="zh-CN"/>
              </w:rPr>
              <w:t>0</w:t>
            </w:r>
          </w:p>
        </w:tc>
      </w:tr>
      <w:tr w:rsidR="004E5D96" w14:paraId="582912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369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0D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C382" w14:textId="77777777" w:rsidR="004E5D96" w:rsidRDefault="004E5D96" w:rsidP="004E5D96">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548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5941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F00C"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BF751"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BBB1C"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D61576"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26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DCA2" w14:textId="77777777" w:rsidR="004E5D96" w:rsidRDefault="004E5D96" w:rsidP="004E5D96">
            <w:pPr>
              <w:autoSpaceDN/>
              <w:spacing w:after="0"/>
              <w:rPr>
                <w:rFonts w:ascii="Arial" w:hAnsi="Arial"/>
                <w:sz w:val="18"/>
                <w:lang w:eastAsia="en-US"/>
              </w:rPr>
            </w:pPr>
          </w:p>
        </w:tc>
      </w:tr>
      <w:tr w:rsidR="004E5D96" w14:paraId="0967F4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B32A25" w14:textId="77777777" w:rsidR="004E5D96" w:rsidRDefault="004E5D96" w:rsidP="004E5D96">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A08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F927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D23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88DC2"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2145"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02D1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E5061" w14:textId="77777777" w:rsidR="004E5D96" w:rsidRDefault="004E5D96" w:rsidP="004E5D96">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4E533C"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BEEE7"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8E00C" w14:textId="77777777" w:rsidR="004E5D96" w:rsidRDefault="004E5D96" w:rsidP="004E5D96">
            <w:pPr>
              <w:pStyle w:val="TAC"/>
              <w:rPr>
                <w:lang w:eastAsia="ja-JP"/>
              </w:rPr>
            </w:pPr>
            <w:r>
              <w:rPr>
                <w:lang w:eastAsia="ja-JP"/>
              </w:rPr>
              <w:t>0</w:t>
            </w:r>
          </w:p>
        </w:tc>
      </w:tr>
      <w:tr w:rsidR="004E5D96" w14:paraId="7E4E8D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C23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B4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83A1" w14:textId="77777777" w:rsidR="004E5D96" w:rsidRDefault="004E5D96" w:rsidP="004E5D96">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DF9599"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EDD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3F98" w14:textId="77777777" w:rsidR="004E5D96" w:rsidRDefault="004E5D96" w:rsidP="004E5D96">
            <w:pPr>
              <w:autoSpaceDN/>
              <w:spacing w:after="0"/>
              <w:rPr>
                <w:rFonts w:ascii="Arial" w:hAnsi="Arial"/>
                <w:sz w:val="18"/>
                <w:lang w:eastAsia="ja-JP"/>
              </w:rPr>
            </w:pPr>
          </w:p>
        </w:tc>
      </w:tr>
      <w:tr w:rsidR="004E5D96" w14:paraId="217F7D9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A87420" w14:textId="77777777" w:rsidR="004E5D96" w:rsidRDefault="004E5D96" w:rsidP="004E5D96">
            <w:pPr>
              <w:pStyle w:val="TAC"/>
              <w:rPr>
                <w:lang w:eastAsia="en-US"/>
              </w:rPr>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BC92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12C6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EE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0E2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C60"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1D08C"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644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84B97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4913"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C29E2" w14:textId="77777777" w:rsidR="004E5D96" w:rsidRDefault="004E5D96" w:rsidP="004E5D96">
            <w:pPr>
              <w:pStyle w:val="TAC"/>
            </w:pPr>
            <w:r>
              <w:t>0</w:t>
            </w:r>
          </w:p>
        </w:tc>
      </w:tr>
      <w:tr w:rsidR="004E5D96" w14:paraId="6B047C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11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CCC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F8C"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A8BE37"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F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4B17" w14:textId="77777777" w:rsidR="004E5D96" w:rsidRDefault="004E5D96" w:rsidP="004E5D96">
            <w:pPr>
              <w:autoSpaceDN/>
              <w:spacing w:after="0"/>
              <w:rPr>
                <w:rFonts w:ascii="Arial" w:hAnsi="Arial"/>
                <w:sz w:val="18"/>
                <w:lang w:eastAsia="en-US"/>
              </w:rPr>
            </w:pPr>
          </w:p>
        </w:tc>
      </w:tr>
      <w:tr w:rsidR="004E5D96" w14:paraId="47BA00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E8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0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01AC3"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FA28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79E57D"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AFD8"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7DD96"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9CC7D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DAA6E60"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1D6F"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B0CE1" w14:textId="77777777" w:rsidR="004E5D96" w:rsidRDefault="004E5D96" w:rsidP="004E5D96">
            <w:pPr>
              <w:pStyle w:val="TAC"/>
            </w:pPr>
            <w:r>
              <w:t>1</w:t>
            </w:r>
          </w:p>
        </w:tc>
      </w:tr>
      <w:tr w:rsidR="004E5D96" w14:paraId="1AAD492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37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6A4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12FF" w14:textId="77777777" w:rsidR="004E5D96" w:rsidRDefault="004E5D96" w:rsidP="004E5D96">
            <w:pPr>
              <w:pStyle w:val="TAC"/>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CB8066"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B9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F6DD" w14:textId="77777777" w:rsidR="004E5D96" w:rsidRDefault="004E5D96" w:rsidP="004E5D96">
            <w:pPr>
              <w:autoSpaceDN/>
              <w:spacing w:after="0"/>
              <w:rPr>
                <w:rFonts w:ascii="Arial" w:hAnsi="Arial"/>
                <w:sz w:val="18"/>
                <w:lang w:eastAsia="en-US"/>
              </w:rPr>
            </w:pPr>
          </w:p>
        </w:tc>
      </w:tr>
      <w:tr w:rsidR="004E5D96" w14:paraId="40F9B6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DC91AD" w14:textId="77777777" w:rsidR="004E5D96" w:rsidRDefault="004E5D96" w:rsidP="004E5D96">
            <w:pPr>
              <w:pStyle w:val="TAC"/>
              <w:rPr>
                <w:rFonts w:eastAsia="Malgun Gothic"/>
                <w:lang w:val="en-US" w:eastAsia="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3CEB" w14:textId="77777777" w:rsidR="004E5D96" w:rsidRDefault="004E5D96" w:rsidP="004E5D96">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6B726" w14:textId="77777777" w:rsidR="004E5D96" w:rsidRDefault="004E5D96" w:rsidP="004E5D96">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F3FC"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8F9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96B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7223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580D6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078455"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C8F23"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C1EE2" w14:textId="77777777" w:rsidR="004E5D96" w:rsidRDefault="004E5D96" w:rsidP="004E5D96">
            <w:pPr>
              <w:pStyle w:val="TAC"/>
            </w:pPr>
            <w:r>
              <w:t>0</w:t>
            </w:r>
          </w:p>
        </w:tc>
      </w:tr>
      <w:tr w:rsidR="004E5D96" w14:paraId="03CB4F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2D28" w14:textId="77777777" w:rsidR="004E5D96" w:rsidRDefault="004E5D96" w:rsidP="004E5D96">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9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ECD4" w14:textId="77777777" w:rsidR="004E5D96" w:rsidRDefault="004E5D96" w:rsidP="004E5D96">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25D55"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30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38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0B7091"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A5B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9CB85AA"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C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D5" w14:textId="77777777" w:rsidR="004E5D96" w:rsidRDefault="004E5D96" w:rsidP="004E5D96">
            <w:pPr>
              <w:autoSpaceDN/>
              <w:spacing w:after="0"/>
              <w:rPr>
                <w:rFonts w:ascii="Arial" w:hAnsi="Arial"/>
                <w:sz w:val="18"/>
                <w:lang w:eastAsia="en-US"/>
              </w:rPr>
            </w:pPr>
          </w:p>
        </w:tc>
      </w:tr>
      <w:tr w:rsidR="004E5D96" w14:paraId="336A86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B7F53F" w14:textId="77777777" w:rsidR="004E5D96" w:rsidRDefault="004E5D96" w:rsidP="004E5D96">
            <w:pPr>
              <w:pStyle w:val="TAC"/>
              <w:rPr>
                <w:lang w:eastAsia="en-US"/>
              </w:rPr>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32A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FB92" w14:textId="77777777" w:rsidR="004E5D96" w:rsidRDefault="004E5D96" w:rsidP="004E5D96">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1C2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1124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22EF"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11A8A"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419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1B9806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9E21"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F2B3D" w14:textId="77777777" w:rsidR="004E5D96" w:rsidRDefault="004E5D96" w:rsidP="004E5D96">
            <w:pPr>
              <w:pStyle w:val="TAC"/>
            </w:pPr>
            <w:r>
              <w:t>0</w:t>
            </w:r>
          </w:p>
        </w:tc>
      </w:tr>
      <w:tr w:rsidR="004E5D96" w14:paraId="1EE943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42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3F5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6E8E" w14:textId="77777777" w:rsidR="004E5D96" w:rsidRDefault="004E5D96" w:rsidP="004E5D96">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80CC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F54A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EADFB"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655C03" w14:textId="77777777" w:rsidR="004E5D96" w:rsidRDefault="004E5D96" w:rsidP="004E5D96">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7B329"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F0FE18"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9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8A2" w14:textId="77777777" w:rsidR="004E5D96" w:rsidRDefault="004E5D96" w:rsidP="004E5D96">
            <w:pPr>
              <w:autoSpaceDN/>
              <w:spacing w:after="0"/>
              <w:rPr>
                <w:rFonts w:ascii="Arial" w:hAnsi="Arial"/>
                <w:sz w:val="18"/>
                <w:lang w:eastAsia="en-US"/>
              </w:rPr>
            </w:pPr>
          </w:p>
        </w:tc>
      </w:tr>
      <w:tr w:rsidR="004E5D96" w14:paraId="7A85D5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1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B9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C7DB" w14:textId="77777777" w:rsidR="004E5D96" w:rsidRDefault="004E5D96" w:rsidP="004E5D96">
            <w:pPr>
              <w:pStyle w:val="TAC"/>
              <w:rPr>
                <w:rFonts w:eastAsia="Malgun Gothic"/>
                <w:lang w:val="en-US" w:eastAsia="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BC3AB"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CE7047" w14:textId="77777777" w:rsidR="004E5D96" w:rsidRDefault="004E5D96" w:rsidP="004E5D96">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90E" w14:textId="77777777" w:rsidR="004E5D96" w:rsidRDefault="004E5D96" w:rsidP="004E5D96">
            <w:pPr>
              <w:pStyle w:val="TAC"/>
              <w:rPr>
                <w:lang w:eastAsia="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D82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85F0D"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00359FA" w14:textId="77777777" w:rsidR="004E5D96" w:rsidRDefault="004E5D96" w:rsidP="004E5D96">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A703" w14:textId="77777777" w:rsidR="004E5D96" w:rsidRDefault="004E5D96" w:rsidP="004E5D96">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6D3BE" w14:textId="77777777" w:rsidR="004E5D96" w:rsidRDefault="004E5D96" w:rsidP="004E5D96">
            <w:pPr>
              <w:pStyle w:val="TAC"/>
            </w:pPr>
            <w:r>
              <w:rPr>
                <w:rFonts w:eastAsia="Malgun Gothic"/>
              </w:rPr>
              <w:t>1</w:t>
            </w:r>
          </w:p>
        </w:tc>
      </w:tr>
      <w:tr w:rsidR="004E5D96" w14:paraId="0C11E1A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2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B17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4E297" w14:textId="77777777" w:rsidR="004E5D96" w:rsidRDefault="004E5D96" w:rsidP="004E5D96">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BC2F"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11E55" w14:textId="77777777" w:rsidR="004E5D96" w:rsidRDefault="004E5D96" w:rsidP="004E5D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572C1" w14:textId="77777777" w:rsidR="004E5D96" w:rsidRDefault="004E5D96" w:rsidP="004E5D96">
            <w:pPr>
              <w:pStyle w:val="TAC"/>
              <w:rPr>
                <w:lang w:eastAsia="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021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A4DE2"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0AC03A" w14:textId="77777777" w:rsidR="004E5D96" w:rsidRDefault="004E5D96" w:rsidP="004E5D96">
            <w:pPr>
              <w:pStyle w:val="TAC"/>
              <w:rPr>
                <w:lang w:eastAsia="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44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C8CA" w14:textId="77777777" w:rsidR="004E5D96" w:rsidRDefault="004E5D96" w:rsidP="004E5D96">
            <w:pPr>
              <w:autoSpaceDN/>
              <w:spacing w:after="0"/>
              <w:rPr>
                <w:rFonts w:ascii="Arial" w:hAnsi="Arial"/>
                <w:sz w:val="18"/>
                <w:lang w:eastAsia="en-US"/>
              </w:rPr>
            </w:pPr>
          </w:p>
        </w:tc>
      </w:tr>
      <w:tr w:rsidR="004E5D96" w14:paraId="0F02E1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50B59BB" w14:textId="77777777" w:rsidR="004E5D96" w:rsidRDefault="004E5D96" w:rsidP="004E5D96">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110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03F4A"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8DC7E"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F82B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C355"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D8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B05FB"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61473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4146"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FACA" w14:textId="77777777" w:rsidR="004E5D96" w:rsidRDefault="004E5D96" w:rsidP="004E5D96">
            <w:pPr>
              <w:pStyle w:val="TAC"/>
            </w:pPr>
            <w:r>
              <w:rPr>
                <w:lang w:eastAsia="ja-JP"/>
              </w:rPr>
              <w:t>0</w:t>
            </w:r>
          </w:p>
        </w:tc>
      </w:tr>
      <w:tr w:rsidR="004E5D96" w14:paraId="322FDB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448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2A9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1AF35"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7B61B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A2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0078" w14:textId="77777777" w:rsidR="004E5D96" w:rsidRDefault="004E5D96" w:rsidP="004E5D96">
            <w:pPr>
              <w:autoSpaceDN/>
              <w:spacing w:after="0"/>
              <w:rPr>
                <w:rFonts w:ascii="Arial" w:hAnsi="Arial"/>
                <w:sz w:val="18"/>
                <w:lang w:eastAsia="en-US"/>
              </w:rPr>
            </w:pPr>
          </w:p>
        </w:tc>
      </w:tr>
      <w:tr w:rsidR="004E5D96" w14:paraId="6CF105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2A00"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3C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C02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796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1B9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07D9F"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09B7"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179DD" w14:textId="77777777" w:rsidR="004E5D96" w:rsidRDefault="004E5D96" w:rsidP="004E5D96">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5CD897"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19B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04F4" w14:textId="77777777" w:rsidR="004E5D96" w:rsidRDefault="004E5D96" w:rsidP="004E5D96">
            <w:pPr>
              <w:pStyle w:val="TAC"/>
            </w:pPr>
            <w:r>
              <w:rPr>
                <w:lang w:eastAsia="zh-CN"/>
              </w:rPr>
              <w:t>1</w:t>
            </w:r>
          </w:p>
        </w:tc>
      </w:tr>
      <w:tr w:rsidR="004E5D96" w14:paraId="2D1143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2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F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39C6" w14:textId="77777777" w:rsidR="004E5D96" w:rsidRDefault="004E5D96" w:rsidP="004E5D96">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D75645"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59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06D" w14:textId="77777777" w:rsidR="004E5D96" w:rsidRDefault="004E5D96" w:rsidP="004E5D96">
            <w:pPr>
              <w:autoSpaceDN/>
              <w:spacing w:after="0"/>
              <w:rPr>
                <w:rFonts w:ascii="Arial" w:hAnsi="Arial"/>
                <w:sz w:val="18"/>
                <w:lang w:eastAsia="en-US"/>
              </w:rPr>
            </w:pPr>
          </w:p>
        </w:tc>
      </w:tr>
      <w:tr w:rsidR="004E5D96" w14:paraId="3A42D9C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654CF4" w14:textId="77777777" w:rsidR="004E5D96" w:rsidRDefault="004E5D96" w:rsidP="004E5D96">
            <w:pPr>
              <w:pStyle w:val="TAC"/>
            </w:pPr>
            <w:r>
              <w:lastRenderedPageBreak/>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5F40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4E2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3B1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623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013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E67C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0447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BF56C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106B"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FC9F0" w14:textId="77777777" w:rsidR="004E5D96" w:rsidRDefault="004E5D96" w:rsidP="004E5D96">
            <w:pPr>
              <w:pStyle w:val="TAC"/>
            </w:pPr>
            <w:r>
              <w:t>0</w:t>
            </w:r>
          </w:p>
        </w:tc>
      </w:tr>
      <w:tr w:rsidR="004E5D96" w14:paraId="0D07AB2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5C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1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8BE1"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CBEBDD" w14:textId="77777777" w:rsidR="004E5D96" w:rsidRDefault="004E5D96" w:rsidP="004E5D96">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E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26A6" w14:textId="77777777" w:rsidR="004E5D96" w:rsidRDefault="004E5D96" w:rsidP="004E5D96">
            <w:pPr>
              <w:autoSpaceDN/>
              <w:spacing w:after="0"/>
              <w:rPr>
                <w:rFonts w:ascii="Arial" w:hAnsi="Arial"/>
                <w:sz w:val="18"/>
                <w:lang w:eastAsia="en-US"/>
              </w:rPr>
            </w:pPr>
          </w:p>
        </w:tc>
      </w:tr>
      <w:tr w:rsidR="004E5D96" w14:paraId="3FDF9B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28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AD9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1EEF2" w14:textId="77777777" w:rsidR="004E5D96" w:rsidRDefault="004E5D96" w:rsidP="004E5D96">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995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0BB16"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61248" w14:textId="77777777" w:rsidR="004E5D96" w:rsidRDefault="004E5D96" w:rsidP="004E5D96">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184573" w14:textId="77777777" w:rsidR="004E5D96" w:rsidRDefault="004E5D96" w:rsidP="004E5D96">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D18D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1E64D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90D"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AC761" w14:textId="77777777" w:rsidR="004E5D96" w:rsidRDefault="004E5D96" w:rsidP="004E5D96">
            <w:pPr>
              <w:pStyle w:val="TAC"/>
              <w:rPr>
                <w:lang w:eastAsia="ja-JP"/>
              </w:rPr>
            </w:pPr>
            <w:r>
              <w:rPr>
                <w:lang w:eastAsia="ja-JP"/>
              </w:rPr>
              <w:t>1</w:t>
            </w:r>
          </w:p>
        </w:tc>
      </w:tr>
      <w:tr w:rsidR="004E5D96" w14:paraId="4A4CF6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A6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114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D085" w14:textId="77777777" w:rsidR="004E5D96" w:rsidRDefault="004E5D96" w:rsidP="004E5D96">
            <w:pPr>
              <w:pStyle w:val="TAC"/>
              <w:rPr>
                <w:lang w:eastAsia="ja-JP"/>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2E4161" w14:textId="77777777" w:rsidR="004E5D96" w:rsidRDefault="004E5D96" w:rsidP="004E5D96">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EF8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8D84" w14:textId="77777777" w:rsidR="004E5D96" w:rsidRDefault="004E5D96" w:rsidP="004E5D96">
            <w:pPr>
              <w:autoSpaceDN/>
              <w:spacing w:after="0"/>
              <w:rPr>
                <w:rFonts w:ascii="Arial" w:hAnsi="Arial"/>
                <w:sz w:val="18"/>
                <w:lang w:eastAsia="ja-JP"/>
              </w:rPr>
            </w:pPr>
          </w:p>
        </w:tc>
      </w:tr>
      <w:tr w:rsidR="004E5D96" w14:paraId="2379037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A29F2F" w14:textId="77777777" w:rsidR="004E5D96" w:rsidRDefault="004E5D96" w:rsidP="004E5D96">
            <w:pPr>
              <w:pStyle w:val="TAC"/>
              <w:rPr>
                <w:lang w:eastAsia="en-US"/>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17E7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F532"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468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91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FA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9B96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978AF"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8C79F2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6863"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18F07" w14:textId="77777777" w:rsidR="004E5D96" w:rsidRDefault="004E5D96" w:rsidP="004E5D96">
            <w:pPr>
              <w:pStyle w:val="TAC"/>
            </w:pPr>
            <w:r>
              <w:t>0</w:t>
            </w:r>
          </w:p>
        </w:tc>
      </w:tr>
      <w:tr w:rsidR="004E5D96" w14:paraId="346D9F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7CD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B3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865C" w14:textId="77777777" w:rsidR="004E5D96" w:rsidRDefault="004E5D96" w:rsidP="004E5D96">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195348" w14:textId="77777777" w:rsidR="004E5D96" w:rsidRDefault="004E5D96" w:rsidP="004E5D96">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E5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C87" w14:textId="77777777" w:rsidR="004E5D96" w:rsidRDefault="004E5D96" w:rsidP="004E5D96">
            <w:pPr>
              <w:autoSpaceDN/>
              <w:spacing w:after="0"/>
              <w:rPr>
                <w:rFonts w:ascii="Arial" w:hAnsi="Arial"/>
                <w:sz w:val="18"/>
                <w:lang w:eastAsia="en-US"/>
              </w:rPr>
            </w:pPr>
          </w:p>
        </w:tc>
      </w:tr>
      <w:tr w:rsidR="004E5D96" w14:paraId="584E346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52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728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C08"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1A1B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0D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6AB6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B730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B15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DA8D5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90A1" w14:textId="77777777" w:rsidR="004E5D96" w:rsidRDefault="004E5D96" w:rsidP="004E5D9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469" w14:textId="77777777" w:rsidR="004E5D96" w:rsidRDefault="004E5D96" w:rsidP="004E5D96">
            <w:pPr>
              <w:pStyle w:val="TAC"/>
            </w:pPr>
            <w:r>
              <w:t>1</w:t>
            </w:r>
          </w:p>
        </w:tc>
      </w:tr>
      <w:tr w:rsidR="004E5D96" w14:paraId="298E79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3F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8F3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5320" w14:textId="77777777" w:rsidR="004E5D96" w:rsidRDefault="004E5D96" w:rsidP="004E5D96">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90CF2A" w14:textId="77777777" w:rsidR="004E5D96" w:rsidRDefault="004E5D96" w:rsidP="004E5D96">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3E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55F" w14:textId="77777777" w:rsidR="004E5D96" w:rsidRDefault="004E5D96" w:rsidP="004E5D96">
            <w:pPr>
              <w:autoSpaceDN/>
              <w:spacing w:after="0"/>
              <w:rPr>
                <w:rFonts w:ascii="Arial" w:hAnsi="Arial"/>
                <w:sz w:val="18"/>
                <w:lang w:eastAsia="en-US"/>
              </w:rPr>
            </w:pPr>
          </w:p>
        </w:tc>
      </w:tr>
      <w:tr w:rsidR="004E5D96" w14:paraId="700C4DC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D0460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75B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05A1" w14:textId="77777777" w:rsidR="004E5D96" w:rsidRDefault="004E5D96" w:rsidP="004E5D96">
            <w:pPr>
              <w:pStyle w:val="TAC"/>
              <w:rPr>
                <w:lang w:eastAsia="zh-CN"/>
              </w:rPr>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3ED4C5" w14:textId="77777777" w:rsidR="004E5D96" w:rsidRDefault="004E5D96" w:rsidP="004E5D96">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556E4" w14:textId="77777777" w:rsidR="004E5D96" w:rsidRDefault="004E5D96" w:rsidP="004E5D9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540D" w14:textId="77777777" w:rsidR="004E5D96" w:rsidRDefault="004E5D96" w:rsidP="004E5D96">
            <w:pPr>
              <w:pStyle w:val="TAC"/>
            </w:pPr>
            <w:r>
              <w:t>0</w:t>
            </w:r>
          </w:p>
        </w:tc>
      </w:tr>
      <w:tr w:rsidR="004E5D96" w14:paraId="4801C20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1A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D00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96C8" w14:textId="77777777" w:rsidR="004E5D96" w:rsidRDefault="004E5D96" w:rsidP="004E5D96">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34D7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0EE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CF7F6"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F17DFA"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A8FB3"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E7A27D"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74C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7259" w14:textId="77777777" w:rsidR="004E5D96" w:rsidRDefault="004E5D96" w:rsidP="004E5D96">
            <w:pPr>
              <w:autoSpaceDN/>
              <w:spacing w:after="0"/>
              <w:rPr>
                <w:rFonts w:ascii="Arial" w:hAnsi="Arial"/>
                <w:sz w:val="18"/>
                <w:lang w:eastAsia="en-US"/>
              </w:rPr>
            </w:pPr>
          </w:p>
        </w:tc>
      </w:tr>
      <w:tr w:rsidR="004E5D96" w14:paraId="4D7F2BF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7D96DC"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234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24A54"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6A70ED"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0A0B"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D0895" w14:textId="77777777" w:rsidR="004E5D96" w:rsidRDefault="004E5D96" w:rsidP="004E5D96">
            <w:pPr>
              <w:pStyle w:val="TAC"/>
            </w:pPr>
            <w:r>
              <w:t>0</w:t>
            </w:r>
          </w:p>
        </w:tc>
      </w:tr>
      <w:tr w:rsidR="004E5D96" w14:paraId="5039DA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7B6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60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4EEF3"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EFACDB" w14:textId="77777777" w:rsidR="004E5D96" w:rsidRDefault="004E5D96" w:rsidP="004E5D96">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9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9DC8" w14:textId="77777777" w:rsidR="004E5D96" w:rsidRDefault="004E5D96" w:rsidP="004E5D96">
            <w:pPr>
              <w:autoSpaceDN/>
              <w:spacing w:after="0"/>
              <w:rPr>
                <w:rFonts w:ascii="Arial" w:hAnsi="Arial"/>
                <w:sz w:val="18"/>
                <w:lang w:eastAsia="en-US"/>
              </w:rPr>
            </w:pPr>
          </w:p>
        </w:tc>
      </w:tr>
      <w:tr w:rsidR="004E5D96" w14:paraId="4C451C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7881E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B80A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B646"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B752BB"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855B"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1F872" w14:textId="77777777" w:rsidR="004E5D96" w:rsidRDefault="004E5D96" w:rsidP="004E5D96">
            <w:pPr>
              <w:pStyle w:val="TAC"/>
            </w:pPr>
            <w:r>
              <w:t>0</w:t>
            </w:r>
          </w:p>
        </w:tc>
      </w:tr>
      <w:tr w:rsidR="004E5D96" w14:paraId="523FC8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F50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5C6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E6243"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2CAC09" w14:textId="77777777" w:rsidR="004E5D96" w:rsidRDefault="004E5D96" w:rsidP="004E5D96">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AD5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99F3" w14:textId="77777777" w:rsidR="004E5D96" w:rsidRDefault="004E5D96" w:rsidP="004E5D96">
            <w:pPr>
              <w:autoSpaceDN/>
              <w:spacing w:after="0"/>
              <w:rPr>
                <w:rFonts w:ascii="Arial" w:hAnsi="Arial"/>
                <w:sz w:val="18"/>
                <w:lang w:eastAsia="en-US"/>
              </w:rPr>
            </w:pPr>
          </w:p>
        </w:tc>
      </w:tr>
      <w:tr w:rsidR="004E5D96" w14:paraId="1C8271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FB0247"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57B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3F" w14:textId="77777777" w:rsidR="004E5D96" w:rsidRDefault="004E5D96" w:rsidP="004E5D96">
            <w:pPr>
              <w:pStyle w:val="TAC"/>
            </w:pPr>
            <w:r>
              <w:rPr>
                <w:lang w:val="en-US"/>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17BE38"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424F"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B3FA" w14:textId="77777777" w:rsidR="004E5D96" w:rsidRDefault="004E5D96" w:rsidP="004E5D96">
            <w:pPr>
              <w:pStyle w:val="TAC"/>
            </w:pPr>
            <w:r>
              <w:t>0</w:t>
            </w:r>
          </w:p>
        </w:tc>
      </w:tr>
      <w:tr w:rsidR="004E5D96" w14:paraId="774E8F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73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9D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80FDB" w14:textId="77777777" w:rsidR="004E5D96" w:rsidRDefault="004E5D96" w:rsidP="004E5D96">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651CF9" w14:textId="77777777" w:rsidR="004E5D96" w:rsidRDefault="004E5D96" w:rsidP="004E5D96">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D09" w14:textId="77777777" w:rsidR="004E5D96" w:rsidRDefault="004E5D96" w:rsidP="004E5D96">
            <w:pPr>
              <w:autoSpaceDN/>
              <w:spacing w:after="0"/>
              <w:rPr>
                <w:rFonts w:ascii="Arial" w:hAnsi="Arial"/>
                <w:sz w:val="18"/>
                <w:lang w:eastAsia="en-US"/>
              </w:rPr>
            </w:pPr>
          </w:p>
        </w:tc>
      </w:tr>
      <w:tr w:rsidR="004E5D96" w14:paraId="2FCD13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ED2E0A" w14:textId="77777777" w:rsidR="004E5D96" w:rsidRDefault="004E5D96" w:rsidP="004E5D96">
            <w:pPr>
              <w:pStyle w:val="TAC"/>
              <w:rPr>
                <w:lang w:eastAsia="en-US"/>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BEA28"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2E708"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60A55"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70BF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3A9B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2FC9D"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20E24"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5B565B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7026"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A3FC3" w14:textId="77777777" w:rsidR="004E5D96" w:rsidRDefault="004E5D96" w:rsidP="004E5D96">
            <w:pPr>
              <w:pStyle w:val="TAC"/>
            </w:pPr>
            <w:r>
              <w:t>0</w:t>
            </w:r>
          </w:p>
        </w:tc>
      </w:tr>
      <w:tr w:rsidR="004E5D96" w14:paraId="0A0706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F2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88F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A8B3" w14:textId="77777777" w:rsidR="004E5D96" w:rsidRDefault="004E5D96" w:rsidP="004E5D96">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0B8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733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D23B7"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FDE12"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75A64" w14:textId="77777777" w:rsidR="004E5D96" w:rsidRDefault="004E5D96" w:rsidP="004E5D96">
            <w:pPr>
              <w:pStyle w:val="TAC"/>
              <w:rPr>
                <w:kern w:val="2"/>
                <w:szCs w:val="22"/>
                <w:lang w:val="en-US" w:eastAsia="zh-CN"/>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C37FEE" w14:textId="77777777" w:rsidR="004E5D96" w:rsidRDefault="004E5D96" w:rsidP="004E5D96">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798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5AA" w14:textId="77777777" w:rsidR="004E5D96" w:rsidRDefault="004E5D96" w:rsidP="004E5D96">
            <w:pPr>
              <w:autoSpaceDN/>
              <w:spacing w:after="0"/>
              <w:rPr>
                <w:rFonts w:ascii="Arial" w:hAnsi="Arial"/>
                <w:sz w:val="18"/>
                <w:lang w:eastAsia="en-US"/>
              </w:rPr>
            </w:pPr>
          </w:p>
        </w:tc>
      </w:tr>
      <w:tr w:rsidR="004E5D96" w14:paraId="61935A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833C37" w14:textId="77777777" w:rsidR="004E5D96" w:rsidRDefault="004E5D96" w:rsidP="004E5D96">
            <w:pPr>
              <w:pStyle w:val="TAC"/>
              <w:rPr>
                <w:lang w:eastAsia="en-US"/>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D91B"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AB375" w14:textId="77777777" w:rsidR="004E5D96" w:rsidRDefault="004E5D96" w:rsidP="004E5D96">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3506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FF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87D6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EB6CD"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791AB"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6C13A1"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9DE68"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60A3B" w14:textId="77777777" w:rsidR="004E5D96" w:rsidRDefault="004E5D96" w:rsidP="004E5D96">
            <w:pPr>
              <w:pStyle w:val="TAC"/>
            </w:pPr>
            <w:r>
              <w:t>0</w:t>
            </w:r>
          </w:p>
        </w:tc>
      </w:tr>
      <w:tr w:rsidR="004E5D96" w14:paraId="35D7E8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A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40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E6B" w14:textId="77777777" w:rsidR="004E5D96" w:rsidRDefault="004E5D96" w:rsidP="004E5D96">
            <w:pPr>
              <w:pStyle w:val="TAC"/>
              <w:rPr>
                <w:lang w:eastAsia="zh-CN"/>
              </w:rPr>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709036E" w14:textId="77777777" w:rsidR="004E5D96" w:rsidRDefault="004E5D96" w:rsidP="004E5D96">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3D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7E1" w14:textId="77777777" w:rsidR="004E5D96" w:rsidRDefault="004E5D96" w:rsidP="004E5D96">
            <w:pPr>
              <w:autoSpaceDN/>
              <w:spacing w:after="0"/>
              <w:rPr>
                <w:rFonts w:ascii="Arial" w:hAnsi="Arial"/>
                <w:sz w:val="18"/>
                <w:lang w:eastAsia="en-US"/>
              </w:rPr>
            </w:pPr>
          </w:p>
        </w:tc>
      </w:tr>
      <w:tr w:rsidR="004E5D96" w14:paraId="6E8E08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6EF4333" w14:textId="77777777" w:rsidR="004E5D96" w:rsidRDefault="004E5D96" w:rsidP="004E5D96">
            <w:pPr>
              <w:pStyle w:val="TAC"/>
              <w:rPr>
                <w:lang w:eastAsia="en-US"/>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BFA4"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E53"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9856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EFB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596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BBA29"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191A1"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DCCC6A"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F351"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57173" w14:textId="77777777" w:rsidR="004E5D96" w:rsidRDefault="004E5D96" w:rsidP="004E5D96">
            <w:pPr>
              <w:pStyle w:val="TAC"/>
            </w:pPr>
            <w:r>
              <w:t>0</w:t>
            </w:r>
          </w:p>
        </w:tc>
      </w:tr>
      <w:tr w:rsidR="004E5D96" w14:paraId="7A73AC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86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60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AA4C" w14:textId="77777777" w:rsidR="004E5D96" w:rsidRDefault="004E5D96" w:rsidP="004E5D96">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1EC59B" w14:textId="77777777" w:rsidR="004E5D96" w:rsidRDefault="004E5D96" w:rsidP="004E5D96">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C895" w14:textId="77777777" w:rsidR="004E5D96" w:rsidRDefault="004E5D96" w:rsidP="004E5D96">
            <w:pPr>
              <w:autoSpaceDN/>
              <w:spacing w:after="0"/>
              <w:rPr>
                <w:rFonts w:ascii="Arial" w:hAnsi="Arial"/>
                <w:sz w:val="18"/>
                <w:lang w:eastAsia="en-US"/>
              </w:rPr>
            </w:pPr>
          </w:p>
        </w:tc>
      </w:tr>
      <w:tr w:rsidR="004E5D96" w14:paraId="063E15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B1A428" w14:textId="77777777" w:rsidR="004E5D96" w:rsidRDefault="004E5D96" w:rsidP="004E5D96">
            <w:pPr>
              <w:pStyle w:val="TAC"/>
              <w:rPr>
                <w:lang w:eastAsia="en-US"/>
              </w:rPr>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C7D" w14:textId="77777777" w:rsidR="004E5D96" w:rsidRDefault="004E5D96" w:rsidP="004E5D96">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59A"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15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3267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A708"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FA4CB"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1ACC8"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DE2E7F"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C707"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5259" w14:textId="77777777" w:rsidR="004E5D96" w:rsidRDefault="004E5D96" w:rsidP="004E5D96">
            <w:pPr>
              <w:pStyle w:val="TAC"/>
            </w:pPr>
            <w:r>
              <w:t>0</w:t>
            </w:r>
          </w:p>
        </w:tc>
      </w:tr>
      <w:tr w:rsidR="004E5D96" w14:paraId="779507E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8CA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E57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F228"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CB2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90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7B1AB" w14:textId="77777777" w:rsidR="004E5D96" w:rsidRDefault="004E5D96" w:rsidP="004E5D96">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E72E" w14:textId="77777777" w:rsidR="004E5D96" w:rsidRDefault="004E5D96" w:rsidP="004E5D96">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CA581" w14:textId="77777777" w:rsidR="004E5D96" w:rsidRDefault="004E5D96" w:rsidP="004E5D96">
            <w:pPr>
              <w:pStyle w:val="TAC"/>
              <w:rPr>
                <w:kern w:val="2"/>
                <w:szCs w:val="22"/>
                <w:lang w:val="en-US" w:eastAsia="zh-CN"/>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B61EE1" w14:textId="77777777" w:rsidR="004E5D96" w:rsidRDefault="004E5D96" w:rsidP="004E5D96">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6F7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C867" w14:textId="77777777" w:rsidR="004E5D96" w:rsidRDefault="004E5D96" w:rsidP="004E5D96">
            <w:pPr>
              <w:autoSpaceDN/>
              <w:spacing w:after="0"/>
              <w:rPr>
                <w:rFonts w:ascii="Arial" w:hAnsi="Arial"/>
                <w:sz w:val="18"/>
                <w:lang w:eastAsia="en-US"/>
              </w:rPr>
            </w:pPr>
          </w:p>
        </w:tc>
      </w:tr>
      <w:tr w:rsidR="004E5D96" w14:paraId="5F1954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5C5B98" w14:textId="77777777" w:rsidR="004E5D96" w:rsidRDefault="004E5D96" w:rsidP="004E5D96">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9EAD" w14:textId="77777777" w:rsidR="004E5D96" w:rsidRDefault="004E5D96" w:rsidP="004E5D96">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E1F20"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8FCE504" w14:textId="77777777" w:rsidR="004E5D96" w:rsidRDefault="004E5D96" w:rsidP="004E5D96">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AB4DB"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8E655" w14:textId="77777777" w:rsidR="004E5D96" w:rsidRDefault="004E5D96" w:rsidP="004E5D96">
            <w:pPr>
              <w:pStyle w:val="TAC"/>
            </w:pPr>
            <w:r>
              <w:t>0</w:t>
            </w:r>
          </w:p>
        </w:tc>
      </w:tr>
      <w:tr w:rsidR="004E5D96" w14:paraId="131A1F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60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493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88B"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386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CC3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D46B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F1AA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F0ECD"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77B1E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62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B5B0" w14:textId="77777777" w:rsidR="004E5D96" w:rsidRDefault="004E5D96" w:rsidP="004E5D96">
            <w:pPr>
              <w:autoSpaceDN/>
              <w:spacing w:after="0"/>
              <w:rPr>
                <w:rFonts w:ascii="Arial" w:hAnsi="Arial"/>
                <w:sz w:val="18"/>
                <w:lang w:eastAsia="en-US"/>
              </w:rPr>
            </w:pPr>
          </w:p>
        </w:tc>
      </w:tr>
      <w:tr w:rsidR="004E5D96" w14:paraId="7735C3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28973D" w14:textId="77777777" w:rsidR="004E5D96" w:rsidRDefault="004E5D96" w:rsidP="004E5D96">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B17"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8BFA"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8DE1F2"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B883"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4AE4" w14:textId="77777777" w:rsidR="004E5D96" w:rsidRDefault="004E5D96" w:rsidP="004E5D96">
            <w:pPr>
              <w:pStyle w:val="TAC"/>
            </w:pPr>
            <w:r>
              <w:rPr>
                <w:lang w:eastAsia="zh-CN"/>
              </w:rPr>
              <w:t>0</w:t>
            </w:r>
          </w:p>
        </w:tc>
      </w:tr>
      <w:tr w:rsidR="004E5D96" w14:paraId="2A99FA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5B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54E"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5E9866" w14:textId="77777777" w:rsidR="004E5D96" w:rsidRDefault="004E5D96" w:rsidP="004E5D96">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4C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D90" w14:textId="77777777" w:rsidR="004E5D96" w:rsidRDefault="004E5D96" w:rsidP="004E5D96">
            <w:pPr>
              <w:autoSpaceDN/>
              <w:spacing w:after="0"/>
              <w:rPr>
                <w:rFonts w:ascii="Arial" w:hAnsi="Arial"/>
                <w:sz w:val="18"/>
                <w:lang w:eastAsia="en-US"/>
              </w:rPr>
            </w:pPr>
          </w:p>
        </w:tc>
      </w:tr>
      <w:tr w:rsidR="004E5D96" w14:paraId="1A411F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2E1357" w14:textId="77777777" w:rsidR="004E5D96" w:rsidRDefault="004E5D96" w:rsidP="004E5D96">
            <w:pPr>
              <w:pStyle w:val="TAC"/>
              <w:rPr>
                <w:lang w:eastAsia="en-US"/>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F72E"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5BE2"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149B1C"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48E2"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BB310" w14:textId="77777777" w:rsidR="004E5D96" w:rsidRDefault="004E5D96" w:rsidP="004E5D96">
            <w:pPr>
              <w:pStyle w:val="TAC"/>
            </w:pPr>
            <w:r>
              <w:rPr>
                <w:lang w:eastAsia="zh-CN"/>
              </w:rPr>
              <w:t>0</w:t>
            </w:r>
          </w:p>
        </w:tc>
      </w:tr>
      <w:tr w:rsidR="004E5D96" w14:paraId="40C142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89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D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2B6D"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B6B629" w14:textId="77777777" w:rsidR="004E5D96" w:rsidRDefault="004E5D96" w:rsidP="004E5D96">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A4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4E3D" w14:textId="77777777" w:rsidR="004E5D96" w:rsidRDefault="004E5D96" w:rsidP="004E5D96">
            <w:pPr>
              <w:autoSpaceDN/>
              <w:spacing w:after="0"/>
              <w:rPr>
                <w:rFonts w:ascii="Arial" w:hAnsi="Arial"/>
                <w:sz w:val="18"/>
                <w:lang w:eastAsia="en-US"/>
              </w:rPr>
            </w:pPr>
          </w:p>
        </w:tc>
      </w:tr>
      <w:tr w:rsidR="004E5D96" w14:paraId="0A254D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1143473" w14:textId="77777777" w:rsidR="004E5D96" w:rsidRDefault="004E5D96" w:rsidP="004E5D96">
            <w:pPr>
              <w:pStyle w:val="TAC"/>
              <w:rPr>
                <w:lang w:eastAsia="en-US"/>
              </w:rPr>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D0EE6"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14F57"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6DA8E1"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48546"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977C" w14:textId="77777777" w:rsidR="004E5D96" w:rsidRDefault="004E5D96" w:rsidP="004E5D96">
            <w:pPr>
              <w:pStyle w:val="TAC"/>
            </w:pPr>
            <w:r>
              <w:rPr>
                <w:lang w:eastAsia="zh-CN"/>
              </w:rPr>
              <w:t>0</w:t>
            </w:r>
          </w:p>
        </w:tc>
      </w:tr>
      <w:tr w:rsidR="004E5D96" w14:paraId="716BBD1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F48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3F8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DFF60"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16ADDD8" w14:textId="77777777" w:rsidR="004E5D96" w:rsidRDefault="004E5D96" w:rsidP="004E5D96">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646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74B" w14:textId="77777777" w:rsidR="004E5D96" w:rsidRDefault="004E5D96" w:rsidP="004E5D96">
            <w:pPr>
              <w:autoSpaceDN/>
              <w:spacing w:after="0"/>
              <w:rPr>
                <w:rFonts w:ascii="Arial" w:hAnsi="Arial"/>
                <w:sz w:val="18"/>
                <w:lang w:eastAsia="en-US"/>
              </w:rPr>
            </w:pPr>
          </w:p>
        </w:tc>
      </w:tr>
      <w:tr w:rsidR="004E5D96" w14:paraId="7644968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428BE0" w14:textId="77777777" w:rsidR="004E5D96" w:rsidRDefault="004E5D96" w:rsidP="004E5D96">
            <w:pPr>
              <w:pStyle w:val="TAC"/>
              <w:rPr>
                <w:lang w:eastAsia="en-US"/>
              </w:rPr>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ECEA"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98CFF"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42F120"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90DF9"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9EFE2" w14:textId="77777777" w:rsidR="004E5D96" w:rsidRDefault="004E5D96" w:rsidP="004E5D96">
            <w:pPr>
              <w:pStyle w:val="TAC"/>
            </w:pPr>
            <w:r>
              <w:rPr>
                <w:lang w:eastAsia="zh-CN"/>
              </w:rPr>
              <w:t>0</w:t>
            </w:r>
          </w:p>
        </w:tc>
      </w:tr>
      <w:tr w:rsidR="004E5D96" w14:paraId="7D9608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9D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6DF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7D63"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122518"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2B0" w14:textId="77777777" w:rsidR="004E5D96" w:rsidRDefault="004E5D96" w:rsidP="004E5D96">
            <w:pPr>
              <w:autoSpaceDN/>
              <w:spacing w:after="0"/>
              <w:rPr>
                <w:rFonts w:ascii="Arial" w:hAnsi="Arial"/>
                <w:sz w:val="18"/>
                <w:lang w:eastAsia="en-US"/>
              </w:rPr>
            </w:pPr>
          </w:p>
        </w:tc>
      </w:tr>
      <w:tr w:rsidR="004E5D96" w14:paraId="4AD7209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DF6964" w14:textId="77777777" w:rsidR="004E5D96" w:rsidRDefault="004E5D96" w:rsidP="004E5D96">
            <w:pPr>
              <w:pStyle w:val="TAC"/>
              <w:rPr>
                <w:lang w:eastAsia="en-US"/>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B107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CDA4"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67D975"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1EEB"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E6CE" w14:textId="77777777" w:rsidR="004E5D96" w:rsidRDefault="004E5D96" w:rsidP="004E5D96">
            <w:pPr>
              <w:pStyle w:val="TAC"/>
            </w:pPr>
            <w:r>
              <w:rPr>
                <w:lang w:eastAsia="zh-CN"/>
              </w:rPr>
              <w:t>0</w:t>
            </w:r>
          </w:p>
        </w:tc>
      </w:tr>
      <w:tr w:rsidR="004E5D96" w14:paraId="04CD37A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EE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A34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9DF9"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793D7D"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A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30AD" w14:textId="77777777" w:rsidR="004E5D96" w:rsidRDefault="004E5D96" w:rsidP="004E5D96">
            <w:pPr>
              <w:autoSpaceDN/>
              <w:spacing w:after="0"/>
              <w:rPr>
                <w:rFonts w:ascii="Arial" w:hAnsi="Arial"/>
                <w:sz w:val="18"/>
                <w:lang w:eastAsia="en-US"/>
              </w:rPr>
            </w:pPr>
          </w:p>
        </w:tc>
      </w:tr>
      <w:tr w:rsidR="004E5D96" w14:paraId="6DBE120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DD2DED" w14:textId="77777777" w:rsidR="004E5D96" w:rsidRDefault="004E5D96" w:rsidP="004E5D96">
            <w:pPr>
              <w:pStyle w:val="TAC"/>
              <w:rPr>
                <w:lang w:eastAsia="en-US"/>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CDA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DFAD"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09B442"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1B9A"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8B55" w14:textId="77777777" w:rsidR="004E5D96" w:rsidRDefault="004E5D96" w:rsidP="004E5D96">
            <w:pPr>
              <w:pStyle w:val="TAC"/>
            </w:pPr>
            <w:r>
              <w:t>0</w:t>
            </w:r>
          </w:p>
        </w:tc>
      </w:tr>
      <w:tr w:rsidR="004E5D96" w14:paraId="41A1E7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2B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2DC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AEE21"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BE42BA" w14:textId="77777777" w:rsidR="004E5D96" w:rsidRDefault="004E5D96" w:rsidP="004E5D96">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B22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B704" w14:textId="77777777" w:rsidR="004E5D96" w:rsidRDefault="004E5D96" w:rsidP="004E5D96">
            <w:pPr>
              <w:autoSpaceDN/>
              <w:spacing w:after="0"/>
              <w:rPr>
                <w:rFonts w:ascii="Arial" w:hAnsi="Arial"/>
                <w:sz w:val="18"/>
                <w:lang w:eastAsia="en-US"/>
              </w:rPr>
            </w:pPr>
          </w:p>
        </w:tc>
      </w:tr>
      <w:tr w:rsidR="004E5D96" w14:paraId="681CB6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2E7133" w14:textId="77777777" w:rsidR="004E5D96" w:rsidRDefault="004E5D96" w:rsidP="004E5D96">
            <w:pPr>
              <w:pStyle w:val="TAC"/>
              <w:rPr>
                <w:lang w:eastAsia="zh-CN"/>
              </w:rPr>
            </w:pPr>
            <w:r>
              <w:lastRenderedPageBreak/>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B926" w14:textId="77777777" w:rsidR="004E5D96" w:rsidRDefault="004E5D96" w:rsidP="004E5D96">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0B7F4"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DDA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8A4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8F4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61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7289C"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BDD67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8ADD"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03A6" w14:textId="77777777" w:rsidR="004E5D96" w:rsidRDefault="004E5D96" w:rsidP="004E5D96">
            <w:pPr>
              <w:pStyle w:val="TAC"/>
            </w:pPr>
            <w:r>
              <w:rPr>
                <w:lang w:eastAsia="ja-JP"/>
              </w:rPr>
              <w:t>0</w:t>
            </w:r>
          </w:p>
        </w:tc>
      </w:tr>
      <w:tr w:rsidR="004E5D96" w14:paraId="6F3CE7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8C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1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4201F"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513CB3" w14:textId="77777777" w:rsidR="004E5D96" w:rsidRDefault="004E5D96" w:rsidP="004E5D9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67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8D19" w14:textId="77777777" w:rsidR="004E5D96" w:rsidRDefault="004E5D96" w:rsidP="004E5D96">
            <w:pPr>
              <w:autoSpaceDN/>
              <w:spacing w:after="0"/>
              <w:rPr>
                <w:rFonts w:ascii="Arial" w:hAnsi="Arial"/>
                <w:sz w:val="18"/>
                <w:lang w:eastAsia="en-US"/>
              </w:rPr>
            </w:pPr>
          </w:p>
        </w:tc>
      </w:tr>
      <w:tr w:rsidR="004E5D96" w14:paraId="2A7488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7E77AE" w14:textId="77777777" w:rsidR="004E5D96" w:rsidRDefault="004E5D96" w:rsidP="004E5D96">
            <w:pPr>
              <w:pStyle w:val="TAC"/>
              <w:rPr>
                <w:lang w:eastAsia="en-US"/>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1445"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06E8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D64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67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622E6"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95D0"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1389C"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9D58FA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422D"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94E3" w14:textId="77777777" w:rsidR="004E5D96" w:rsidRDefault="004E5D96" w:rsidP="004E5D96">
            <w:pPr>
              <w:pStyle w:val="TAC"/>
            </w:pPr>
            <w:r>
              <w:t>0</w:t>
            </w:r>
          </w:p>
        </w:tc>
      </w:tr>
      <w:tr w:rsidR="004E5D96" w14:paraId="5077855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A8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DDD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3412B"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D7F414" w14:textId="77777777" w:rsidR="004E5D96" w:rsidRDefault="004E5D96" w:rsidP="004E5D96">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54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4C94" w14:textId="77777777" w:rsidR="004E5D96" w:rsidRDefault="004E5D96" w:rsidP="004E5D96">
            <w:pPr>
              <w:autoSpaceDN/>
              <w:spacing w:after="0"/>
              <w:rPr>
                <w:rFonts w:ascii="Arial" w:hAnsi="Arial"/>
                <w:sz w:val="18"/>
                <w:lang w:eastAsia="en-US"/>
              </w:rPr>
            </w:pPr>
          </w:p>
        </w:tc>
      </w:tr>
      <w:tr w:rsidR="004E5D96" w14:paraId="6CD96B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42F73B" w14:textId="77777777" w:rsidR="004E5D96" w:rsidRDefault="004E5D96" w:rsidP="004E5D96">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354BE" w14:textId="77777777" w:rsidR="004E5D96" w:rsidRDefault="004E5D96" w:rsidP="004E5D96">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F3B6"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5C2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CA9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B3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089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BCA96"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B7A64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C42" w14:textId="77777777" w:rsidR="004E5D96" w:rsidRDefault="004E5D96" w:rsidP="004E5D96">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80C2" w14:textId="77777777" w:rsidR="004E5D96" w:rsidRDefault="004E5D96" w:rsidP="004E5D96">
            <w:pPr>
              <w:pStyle w:val="TAC"/>
            </w:pPr>
            <w:r>
              <w:rPr>
                <w:lang w:eastAsia="ja-JP"/>
              </w:rPr>
              <w:t>0</w:t>
            </w:r>
          </w:p>
        </w:tc>
      </w:tr>
      <w:tr w:rsidR="004E5D96" w14:paraId="160462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C33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92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E5D8"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D2870F" w14:textId="77777777" w:rsidR="004E5D96" w:rsidRDefault="004E5D96" w:rsidP="004E5D96">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A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57E" w14:textId="77777777" w:rsidR="004E5D96" w:rsidRDefault="004E5D96" w:rsidP="004E5D96">
            <w:pPr>
              <w:autoSpaceDN/>
              <w:spacing w:after="0"/>
              <w:rPr>
                <w:rFonts w:ascii="Arial" w:hAnsi="Arial"/>
                <w:sz w:val="18"/>
                <w:lang w:eastAsia="en-US"/>
              </w:rPr>
            </w:pPr>
          </w:p>
        </w:tc>
      </w:tr>
      <w:tr w:rsidR="004E5D96" w14:paraId="0F88E3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90EAF" w14:textId="77777777" w:rsidR="004E5D96" w:rsidRDefault="004E5D96" w:rsidP="004E5D96">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900" w14:textId="77777777" w:rsidR="004E5D96" w:rsidRDefault="004E5D96" w:rsidP="004E5D96">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7E4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15C5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104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A0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5EA9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4A3E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41A07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638F1"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3607A" w14:textId="77777777" w:rsidR="004E5D96" w:rsidRDefault="004E5D96" w:rsidP="004E5D96">
            <w:pPr>
              <w:pStyle w:val="TAC"/>
            </w:pPr>
            <w:r>
              <w:rPr>
                <w:lang w:eastAsia="ja-JP"/>
              </w:rPr>
              <w:t>0</w:t>
            </w:r>
          </w:p>
        </w:tc>
      </w:tr>
      <w:tr w:rsidR="004E5D96" w14:paraId="6C5C69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55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C0A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7BAD"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5652A0" w14:textId="77777777" w:rsidR="004E5D96" w:rsidRDefault="004E5D96" w:rsidP="004E5D9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F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F3C" w14:textId="77777777" w:rsidR="004E5D96" w:rsidRDefault="004E5D96" w:rsidP="004E5D96">
            <w:pPr>
              <w:autoSpaceDN/>
              <w:spacing w:after="0"/>
              <w:rPr>
                <w:rFonts w:ascii="Arial" w:hAnsi="Arial"/>
                <w:sz w:val="18"/>
                <w:lang w:eastAsia="en-US"/>
              </w:rPr>
            </w:pPr>
          </w:p>
        </w:tc>
      </w:tr>
      <w:tr w:rsidR="004E5D96" w14:paraId="4160AD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3A7AB2" w14:textId="77777777" w:rsidR="004E5D96" w:rsidRDefault="004E5D96" w:rsidP="004E5D96">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81D8CD"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1E04"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76E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F7E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72C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1FD9D"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2B327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D1065" w14:textId="77777777" w:rsidR="004E5D96" w:rsidRDefault="004E5D96" w:rsidP="004E5D96">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004" w14:textId="77777777" w:rsidR="004E5D96" w:rsidRDefault="004E5D96" w:rsidP="004E5D96">
            <w:pPr>
              <w:pStyle w:val="TAC"/>
            </w:pPr>
            <w:r>
              <w:rPr>
                <w:lang w:eastAsia="zh-CN"/>
              </w:rPr>
              <w:t>0</w:t>
            </w:r>
          </w:p>
        </w:tc>
      </w:tr>
      <w:tr w:rsidR="004E5D96" w14:paraId="680280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F71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D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70DDE"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BF9F3" w14:textId="77777777" w:rsidR="004E5D96" w:rsidRDefault="004E5D96" w:rsidP="004E5D96">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EC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2CAB" w14:textId="77777777" w:rsidR="004E5D96" w:rsidRDefault="004E5D96" w:rsidP="004E5D96">
            <w:pPr>
              <w:autoSpaceDN/>
              <w:spacing w:after="0"/>
              <w:rPr>
                <w:rFonts w:ascii="Arial" w:hAnsi="Arial"/>
                <w:sz w:val="18"/>
                <w:lang w:eastAsia="en-US"/>
              </w:rPr>
            </w:pPr>
          </w:p>
        </w:tc>
      </w:tr>
      <w:tr w:rsidR="004E5D96" w14:paraId="10F8758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F83EBB" w14:textId="77777777" w:rsidR="004E5D96" w:rsidRDefault="004E5D96" w:rsidP="004E5D96">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B6001" w14:textId="77777777" w:rsidR="004E5D96" w:rsidRDefault="004E5D96" w:rsidP="004E5D96">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D890" w14:textId="77777777" w:rsidR="004E5D96" w:rsidRDefault="004E5D96" w:rsidP="004E5D96">
            <w:pPr>
              <w:pStyle w:val="TAC"/>
              <w:rPr>
                <w:lang w:eastAsia="en-US"/>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F6C9C1"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C8DA"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447F0" w14:textId="77777777" w:rsidR="004E5D96" w:rsidRDefault="004E5D96" w:rsidP="004E5D96">
            <w:pPr>
              <w:pStyle w:val="TAC"/>
            </w:pPr>
            <w:r>
              <w:t>0</w:t>
            </w:r>
          </w:p>
        </w:tc>
      </w:tr>
      <w:tr w:rsidR="004E5D96" w14:paraId="6CA0C7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0CB1"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9D9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9B784"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215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359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925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1F08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468BF"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631F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398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B04A" w14:textId="77777777" w:rsidR="004E5D96" w:rsidRDefault="004E5D96" w:rsidP="004E5D96">
            <w:pPr>
              <w:autoSpaceDN/>
              <w:spacing w:after="0"/>
              <w:rPr>
                <w:rFonts w:ascii="Arial" w:hAnsi="Arial"/>
                <w:sz w:val="18"/>
                <w:lang w:eastAsia="en-US"/>
              </w:rPr>
            </w:pPr>
          </w:p>
        </w:tc>
      </w:tr>
      <w:tr w:rsidR="004E5D96" w14:paraId="25AE67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F02D71B" w14:textId="77777777" w:rsidR="004E5D96" w:rsidRDefault="004E5D96" w:rsidP="004E5D96">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31C85"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01F2"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D95C67"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E429"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E5C4" w14:textId="77777777" w:rsidR="004E5D96" w:rsidRDefault="004E5D96" w:rsidP="004E5D96">
            <w:pPr>
              <w:pStyle w:val="TAC"/>
            </w:pPr>
            <w:r>
              <w:rPr>
                <w:lang w:eastAsia="zh-CN"/>
              </w:rPr>
              <w:t>0</w:t>
            </w:r>
          </w:p>
        </w:tc>
      </w:tr>
      <w:tr w:rsidR="004E5D96" w14:paraId="68249A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BE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6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FE1C"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6356A8" w14:textId="77777777" w:rsidR="004E5D96" w:rsidRDefault="004E5D96" w:rsidP="004E5D96">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4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CD74" w14:textId="77777777" w:rsidR="004E5D96" w:rsidRDefault="004E5D96" w:rsidP="004E5D96">
            <w:pPr>
              <w:autoSpaceDN/>
              <w:spacing w:after="0"/>
              <w:rPr>
                <w:rFonts w:ascii="Arial" w:hAnsi="Arial"/>
                <w:sz w:val="18"/>
                <w:lang w:eastAsia="en-US"/>
              </w:rPr>
            </w:pPr>
          </w:p>
        </w:tc>
      </w:tr>
      <w:tr w:rsidR="004E5D96" w14:paraId="25120FD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4080E5" w14:textId="77777777" w:rsidR="004E5D96" w:rsidRDefault="004E5D96" w:rsidP="004E5D96">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DB3DF" w14:textId="77777777" w:rsidR="004E5D96" w:rsidRDefault="004E5D96" w:rsidP="004E5D96">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A5451" w14:textId="77777777" w:rsidR="004E5D96" w:rsidRDefault="004E5D96" w:rsidP="004E5D96">
            <w:pPr>
              <w:pStyle w:val="TAC"/>
              <w:rPr>
                <w:lang w:eastAsia="ja-JP"/>
              </w:rPr>
            </w:pPr>
            <w:r>
              <w:rPr>
                <w:lang w:eastAsia="zh-CN"/>
              </w:rPr>
              <w:t>5</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8518D41" w14:textId="77777777" w:rsidR="004E5D96" w:rsidRDefault="004E5D96" w:rsidP="004E5D96">
            <w:pPr>
              <w:pStyle w:val="TAC"/>
              <w:rPr>
                <w:kern w:val="2"/>
                <w:szCs w:val="22"/>
                <w:lang w:val="en-US"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A4CAAF" w14:textId="77777777" w:rsidR="004E5D96" w:rsidRDefault="004E5D96" w:rsidP="004E5D96">
            <w:pPr>
              <w:pStyle w:val="TAC"/>
              <w:rPr>
                <w:kern w:val="2"/>
                <w:szCs w:val="22"/>
                <w:lang w:val="en-US"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C006DC6" w14:textId="77777777" w:rsidR="004E5D96" w:rsidRDefault="004E5D96" w:rsidP="004E5D96">
            <w:pPr>
              <w:pStyle w:val="TAC"/>
              <w:rPr>
                <w:kern w:val="2"/>
                <w:szCs w:val="22"/>
                <w:lang w:val="en-US" w:eastAsia="zh-CN"/>
              </w:rPr>
            </w:pPr>
            <w:r>
              <w:rPr>
                <w:szCs w:val="18"/>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07800260" w14:textId="77777777" w:rsidR="004E5D96" w:rsidRDefault="004E5D96" w:rsidP="004E5D96">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7CE40" w14:textId="77777777" w:rsidR="004E5D96" w:rsidRDefault="004E5D96" w:rsidP="004E5D96">
            <w:pPr>
              <w:pStyle w:val="TAC"/>
              <w:rPr>
                <w:kern w:val="2"/>
                <w:szCs w:val="22"/>
                <w:lang w:val="en-US"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E061FD"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0099" w14:textId="77777777" w:rsidR="004E5D96" w:rsidRDefault="004E5D96" w:rsidP="004E5D96">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FD7AF" w14:textId="77777777" w:rsidR="004E5D96" w:rsidRDefault="004E5D96" w:rsidP="004E5D96">
            <w:pPr>
              <w:pStyle w:val="TAC"/>
              <w:rPr>
                <w:lang w:eastAsia="ja-JP"/>
              </w:rPr>
            </w:pPr>
            <w:r>
              <w:rPr>
                <w:lang w:eastAsia="zh-CN"/>
              </w:rPr>
              <w:t>0</w:t>
            </w:r>
          </w:p>
        </w:tc>
      </w:tr>
      <w:tr w:rsidR="004E5D96" w14:paraId="0EC519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EF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7CB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920F1" w14:textId="77777777" w:rsidR="004E5D96" w:rsidRDefault="004E5D96" w:rsidP="004E5D96">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C19AB1" w14:textId="77777777" w:rsidR="004E5D96" w:rsidRDefault="004E5D96" w:rsidP="004E5D96">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35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193" w14:textId="77777777" w:rsidR="004E5D96" w:rsidRDefault="004E5D96" w:rsidP="004E5D96">
            <w:pPr>
              <w:autoSpaceDN/>
              <w:spacing w:after="0"/>
              <w:rPr>
                <w:rFonts w:ascii="Arial" w:hAnsi="Arial"/>
                <w:sz w:val="18"/>
                <w:lang w:eastAsia="ja-JP"/>
              </w:rPr>
            </w:pPr>
          </w:p>
        </w:tc>
      </w:tr>
      <w:tr w:rsidR="004E5D96" w14:paraId="10F19B2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6F2793" w14:textId="77777777" w:rsidR="004E5D96" w:rsidRDefault="004E5D96" w:rsidP="004E5D96">
            <w:pPr>
              <w:pStyle w:val="TAC"/>
              <w:rPr>
                <w:lang w:eastAsia="en-US"/>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C7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117CF"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3B2D3B"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96C"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BC56C" w14:textId="77777777" w:rsidR="004E5D96" w:rsidRDefault="004E5D96" w:rsidP="004E5D96">
            <w:pPr>
              <w:pStyle w:val="TAC"/>
            </w:pPr>
            <w:r>
              <w:rPr>
                <w:lang w:eastAsia="zh-CN"/>
              </w:rPr>
              <w:t>0</w:t>
            </w:r>
          </w:p>
        </w:tc>
      </w:tr>
      <w:tr w:rsidR="004E5D96" w14:paraId="158B927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F1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CF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A753F"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FC0B2A1" w14:textId="77777777" w:rsidR="004E5D96" w:rsidRDefault="004E5D96" w:rsidP="004E5D96">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7B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428A" w14:textId="77777777" w:rsidR="004E5D96" w:rsidRDefault="004E5D96" w:rsidP="004E5D96">
            <w:pPr>
              <w:autoSpaceDN/>
              <w:spacing w:after="0"/>
              <w:rPr>
                <w:rFonts w:ascii="Arial" w:hAnsi="Arial"/>
                <w:sz w:val="18"/>
                <w:lang w:eastAsia="en-US"/>
              </w:rPr>
            </w:pPr>
          </w:p>
        </w:tc>
      </w:tr>
      <w:tr w:rsidR="004E5D96" w14:paraId="0A7648E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7E62AE" w14:textId="77777777" w:rsidR="004E5D96" w:rsidRDefault="004E5D96" w:rsidP="004E5D96">
            <w:pPr>
              <w:pStyle w:val="TAC"/>
              <w:rPr>
                <w:lang w:eastAsia="en-US"/>
              </w:rPr>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6E5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13A12" w14:textId="77777777" w:rsidR="004E5D96" w:rsidRDefault="004E5D96" w:rsidP="004E5D96">
            <w:pPr>
              <w:pStyle w:val="TAC"/>
              <w:rPr>
                <w:lang w:eastAsia="zh-CN"/>
              </w:rPr>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5DAF2A"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5A3F2"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2B8B" w14:textId="77777777" w:rsidR="004E5D96" w:rsidRDefault="004E5D96" w:rsidP="004E5D96">
            <w:pPr>
              <w:pStyle w:val="TAC"/>
            </w:pPr>
            <w:r>
              <w:t>0</w:t>
            </w:r>
          </w:p>
        </w:tc>
      </w:tr>
      <w:tr w:rsidR="004E5D96" w14:paraId="45B3B7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5BD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7277" w14:textId="77777777" w:rsidR="004E5D96" w:rsidRDefault="004E5D96" w:rsidP="004E5D96">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BB28E2" w14:textId="77777777" w:rsidR="004E5D96" w:rsidRDefault="004E5D96" w:rsidP="004E5D96">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8CAE" w14:textId="77777777" w:rsidR="004E5D96" w:rsidRDefault="004E5D96" w:rsidP="004E5D96">
            <w:pPr>
              <w:autoSpaceDN/>
              <w:spacing w:after="0"/>
              <w:rPr>
                <w:rFonts w:ascii="Arial" w:hAnsi="Arial"/>
                <w:sz w:val="18"/>
                <w:lang w:eastAsia="en-US"/>
              </w:rPr>
            </w:pPr>
          </w:p>
        </w:tc>
      </w:tr>
      <w:tr w:rsidR="004E5D96" w14:paraId="2DB5F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943329" w14:textId="77777777" w:rsidR="004E5D96" w:rsidRDefault="004E5D96" w:rsidP="004E5D96">
            <w:pPr>
              <w:pStyle w:val="TAC"/>
              <w:rPr>
                <w:lang w:eastAsia="en-US"/>
              </w:rPr>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B72C7" w14:textId="77777777" w:rsidR="004E5D96" w:rsidRDefault="004E5D96" w:rsidP="004E5D96">
            <w:pPr>
              <w:pStyle w:val="TAC"/>
            </w:pPr>
            <w:r>
              <w:t>CA_5B,</w:t>
            </w:r>
          </w:p>
          <w:p w14:paraId="14EF0FB1" w14:textId="77777777" w:rsidR="004E5D96" w:rsidRDefault="004E5D96" w:rsidP="004E5D96">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326"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9A74F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648D4"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B4B9" w14:textId="77777777" w:rsidR="004E5D96" w:rsidRDefault="004E5D96" w:rsidP="004E5D96">
            <w:pPr>
              <w:pStyle w:val="TAC"/>
            </w:pPr>
            <w:r>
              <w:rPr>
                <w:lang w:eastAsia="zh-CN"/>
              </w:rPr>
              <w:t>0</w:t>
            </w:r>
          </w:p>
        </w:tc>
      </w:tr>
      <w:tr w:rsidR="004E5D96" w14:paraId="30C940F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444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64C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D31"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1FA264"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B0F" w14:textId="77777777" w:rsidR="004E5D96" w:rsidRDefault="004E5D96" w:rsidP="004E5D96">
            <w:pPr>
              <w:autoSpaceDN/>
              <w:spacing w:after="0"/>
              <w:rPr>
                <w:rFonts w:ascii="Arial" w:hAnsi="Arial"/>
                <w:sz w:val="18"/>
                <w:lang w:eastAsia="en-US"/>
              </w:rPr>
            </w:pPr>
          </w:p>
        </w:tc>
      </w:tr>
      <w:tr w:rsidR="004E5D96" w14:paraId="14CB41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CD9474" w14:textId="77777777" w:rsidR="004E5D96" w:rsidRDefault="004E5D96" w:rsidP="004E5D96">
            <w:pPr>
              <w:pStyle w:val="TAC"/>
              <w:rPr>
                <w:lang w:eastAsia="en-US"/>
              </w:rPr>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4E86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9A98" w14:textId="77777777" w:rsidR="004E5D96" w:rsidRDefault="004E5D96" w:rsidP="004E5D96">
            <w:pPr>
              <w:pStyle w:val="TAC"/>
            </w:pPr>
            <w:r>
              <w:rPr>
                <w:lang w:eastAsia="zh-CN"/>
              </w:rPr>
              <w:t>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1E8C7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F8381"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4B046" w14:textId="77777777" w:rsidR="004E5D96" w:rsidRDefault="004E5D96" w:rsidP="004E5D96">
            <w:pPr>
              <w:pStyle w:val="TAC"/>
            </w:pPr>
            <w:r>
              <w:rPr>
                <w:lang w:eastAsia="zh-CN"/>
              </w:rPr>
              <w:t>0</w:t>
            </w:r>
          </w:p>
        </w:tc>
      </w:tr>
      <w:tr w:rsidR="004E5D96" w14:paraId="4FBDA6C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5E7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1E2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871D" w14:textId="77777777" w:rsidR="004E5D96" w:rsidRDefault="004E5D96" w:rsidP="004E5D96">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F06D68"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01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954" w14:textId="77777777" w:rsidR="004E5D96" w:rsidRDefault="004E5D96" w:rsidP="004E5D96">
            <w:pPr>
              <w:autoSpaceDN/>
              <w:spacing w:after="0"/>
              <w:rPr>
                <w:rFonts w:ascii="Arial" w:hAnsi="Arial"/>
                <w:sz w:val="18"/>
                <w:lang w:eastAsia="en-US"/>
              </w:rPr>
            </w:pPr>
          </w:p>
        </w:tc>
      </w:tr>
      <w:tr w:rsidR="004E5D96" w14:paraId="29BA97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B3CC20" w14:textId="77777777" w:rsidR="004E5D96" w:rsidRDefault="004E5D96" w:rsidP="004E5D96">
            <w:pPr>
              <w:pStyle w:val="TAC"/>
              <w:rPr>
                <w:lang w:eastAsia="en-US"/>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B6E"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B12B4"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51C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2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3060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A169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1DB4E"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96EC2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12B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F1EA" w14:textId="77777777" w:rsidR="004E5D96" w:rsidRDefault="004E5D96" w:rsidP="004E5D96">
            <w:pPr>
              <w:pStyle w:val="TAC"/>
            </w:pPr>
            <w:r>
              <w:t>0</w:t>
            </w:r>
          </w:p>
        </w:tc>
      </w:tr>
      <w:tr w:rsidR="004E5D96" w14:paraId="38EC52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5A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1C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5ADA"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F3A4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0AC061"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3315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AF5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F72CE"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544118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D6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C6BE" w14:textId="77777777" w:rsidR="004E5D96" w:rsidRDefault="004E5D96" w:rsidP="004E5D96">
            <w:pPr>
              <w:autoSpaceDN/>
              <w:spacing w:after="0"/>
              <w:rPr>
                <w:rFonts w:ascii="Arial" w:hAnsi="Arial"/>
                <w:sz w:val="18"/>
                <w:lang w:eastAsia="en-US"/>
              </w:rPr>
            </w:pPr>
          </w:p>
        </w:tc>
      </w:tr>
      <w:tr w:rsidR="004E5D96" w14:paraId="3F32F4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918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217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1A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096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2D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1553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DDC8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28CA0" w14:textId="77777777" w:rsidR="004E5D96" w:rsidRDefault="004E5D96" w:rsidP="004E5D96">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399E9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58668"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1A2C" w14:textId="77777777" w:rsidR="004E5D96" w:rsidRDefault="004E5D96" w:rsidP="004E5D96">
            <w:pPr>
              <w:pStyle w:val="TAC"/>
            </w:pPr>
            <w:r>
              <w:t>1</w:t>
            </w:r>
          </w:p>
        </w:tc>
      </w:tr>
      <w:tr w:rsidR="004E5D96" w14:paraId="57021FC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A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E6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C388"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1F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995A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F99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342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3758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503FA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5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D2A" w14:textId="77777777" w:rsidR="004E5D96" w:rsidRDefault="004E5D96" w:rsidP="004E5D96">
            <w:pPr>
              <w:autoSpaceDN/>
              <w:spacing w:after="0"/>
              <w:rPr>
                <w:rFonts w:ascii="Arial" w:hAnsi="Arial"/>
                <w:sz w:val="18"/>
                <w:lang w:eastAsia="en-US"/>
              </w:rPr>
            </w:pPr>
          </w:p>
        </w:tc>
      </w:tr>
      <w:tr w:rsidR="004E5D96" w14:paraId="56DC9F7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0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B1B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F9F0"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46B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0C2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BBD03"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EE033"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BE2A3" w14:textId="77777777" w:rsidR="004E5D96" w:rsidRDefault="004E5D96" w:rsidP="004E5D96">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926673"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11E7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DEFE" w14:textId="77777777" w:rsidR="004E5D96" w:rsidRDefault="004E5D96" w:rsidP="004E5D96">
            <w:pPr>
              <w:pStyle w:val="TAC"/>
            </w:pPr>
            <w:r>
              <w:t>2</w:t>
            </w:r>
          </w:p>
        </w:tc>
      </w:tr>
      <w:tr w:rsidR="004E5D96" w14:paraId="1023A9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EBF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E8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EDBC"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18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C3FA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8ABD"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6C05"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2E338"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63A84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33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5C95" w14:textId="77777777" w:rsidR="004E5D96" w:rsidRDefault="004E5D96" w:rsidP="004E5D96">
            <w:pPr>
              <w:autoSpaceDN/>
              <w:spacing w:after="0"/>
              <w:rPr>
                <w:rFonts w:ascii="Arial" w:hAnsi="Arial"/>
                <w:sz w:val="18"/>
                <w:lang w:eastAsia="en-US"/>
              </w:rPr>
            </w:pPr>
          </w:p>
        </w:tc>
      </w:tr>
      <w:tr w:rsidR="004E5D96" w14:paraId="65273E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17FAC2" w14:textId="77777777" w:rsidR="004E5D96" w:rsidRDefault="004E5D96" w:rsidP="004E5D96">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CB6F"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0478" w14:textId="77777777" w:rsidR="004E5D96" w:rsidRDefault="004E5D96" w:rsidP="004E5D96">
            <w:pPr>
              <w:pStyle w:val="TAC"/>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902A56" w14:textId="77777777" w:rsidR="004E5D96" w:rsidRDefault="004E5D96" w:rsidP="004E5D96">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50EAB" w14:textId="77777777" w:rsidR="004E5D96" w:rsidRDefault="004E5D96" w:rsidP="004E5D96">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07F7A" w14:textId="77777777" w:rsidR="004E5D96" w:rsidRDefault="004E5D96" w:rsidP="004E5D96">
            <w:pPr>
              <w:pStyle w:val="TAC"/>
            </w:pPr>
            <w:r>
              <w:t>0</w:t>
            </w:r>
          </w:p>
        </w:tc>
      </w:tr>
      <w:tr w:rsidR="004E5D96" w14:paraId="231406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33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4EC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BB5B"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645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D54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4B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8D62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CF734"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745B6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2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C80A" w14:textId="77777777" w:rsidR="004E5D96" w:rsidRDefault="004E5D96" w:rsidP="004E5D96">
            <w:pPr>
              <w:autoSpaceDN/>
              <w:spacing w:after="0"/>
              <w:rPr>
                <w:rFonts w:ascii="Arial" w:hAnsi="Arial"/>
                <w:sz w:val="18"/>
                <w:lang w:eastAsia="en-US"/>
              </w:rPr>
            </w:pPr>
          </w:p>
        </w:tc>
      </w:tr>
      <w:tr w:rsidR="004E5D96" w14:paraId="2CEF35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E7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C0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C88C" w14:textId="77777777" w:rsidR="004E5D96" w:rsidRDefault="004E5D96" w:rsidP="004E5D96">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F98F48" w14:textId="77777777" w:rsidR="004E5D96" w:rsidRDefault="004E5D96" w:rsidP="004E5D96">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A90A1"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314D" w14:textId="77777777" w:rsidR="004E5D96" w:rsidRDefault="004E5D96" w:rsidP="004E5D96">
            <w:pPr>
              <w:pStyle w:val="TAC"/>
              <w:rPr>
                <w:lang w:eastAsia="zh-CN"/>
              </w:rPr>
            </w:pPr>
            <w:r>
              <w:rPr>
                <w:lang w:eastAsia="zh-CN"/>
              </w:rPr>
              <w:t>1</w:t>
            </w:r>
          </w:p>
        </w:tc>
      </w:tr>
      <w:tr w:rsidR="004E5D96" w14:paraId="48012D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C55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AB8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C2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7E9D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28A8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8A04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991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81617" w14:textId="77777777" w:rsidR="004E5D96" w:rsidRDefault="004E5D96" w:rsidP="004E5D96">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C4267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F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6A5C" w14:textId="77777777" w:rsidR="004E5D96" w:rsidRDefault="004E5D96" w:rsidP="004E5D96">
            <w:pPr>
              <w:autoSpaceDN/>
              <w:spacing w:after="0"/>
              <w:rPr>
                <w:rFonts w:ascii="Arial" w:hAnsi="Arial"/>
                <w:sz w:val="18"/>
                <w:lang w:eastAsia="zh-CN"/>
              </w:rPr>
            </w:pPr>
          </w:p>
        </w:tc>
      </w:tr>
      <w:tr w:rsidR="00D65DB5" w14:paraId="34658D9E" w14:textId="77777777" w:rsidTr="00DB6B21">
        <w:trPr>
          <w:trHeight w:val="223"/>
          <w:jc w:val="center"/>
          <w:ins w:id="151" w:author="Camila Priale" w:date="2022-04-20T14:18:00Z"/>
        </w:trPr>
        <w:tc>
          <w:tcPr>
            <w:tcW w:w="0" w:type="auto"/>
            <w:vMerge w:val="restart"/>
            <w:tcBorders>
              <w:top w:val="single" w:sz="4" w:space="0" w:color="auto"/>
              <w:left w:val="single" w:sz="4" w:space="0" w:color="auto"/>
              <w:right w:val="single" w:sz="4" w:space="0" w:color="auto"/>
            </w:tcBorders>
            <w:vAlign w:val="center"/>
          </w:tcPr>
          <w:p w14:paraId="36FAC982" w14:textId="0A5963AD" w:rsidR="00D65DB5" w:rsidRDefault="00D65DB5">
            <w:pPr>
              <w:autoSpaceDN/>
              <w:spacing w:after="0"/>
              <w:jc w:val="center"/>
              <w:rPr>
                <w:ins w:id="152" w:author="Camila Priale" w:date="2022-04-20T14:18:00Z"/>
                <w:rFonts w:ascii="Arial" w:hAnsi="Arial"/>
                <w:sz w:val="18"/>
                <w:lang w:eastAsia="en-US"/>
              </w:rPr>
              <w:pPrChange w:id="153" w:author="Camila Priale" w:date="2022-04-20T14:19:00Z">
                <w:pPr>
                  <w:autoSpaceDN/>
                  <w:spacing w:after="0"/>
                </w:pPr>
              </w:pPrChange>
            </w:pPr>
            <w:ins w:id="154" w:author="Camila Priale" w:date="2022-04-20T14:19:00Z">
              <w:r w:rsidRPr="00B13BD7">
                <w:rPr>
                  <w:rFonts w:ascii="Arial" w:hAnsi="Arial" w:cs="Arial"/>
                  <w:sz w:val="18"/>
                  <w:szCs w:val="18"/>
                </w:rPr>
                <w:t>CA_</w:t>
              </w:r>
              <w:r w:rsidRPr="00B13BD7">
                <w:rPr>
                  <w:rFonts w:ascii="Arial" w:hAnsi="Arial" w:cs="Arial"/>
                  <w:sz w:val="18"/>
                  <w:szCs w:val="18"/>
                  <w:lang w:eastAsia="zh-CN"/>
                </w:rPr>
                <w:t>7A</w:t>
              </w:r>
              <w:r w:rsidRPr="00B13BD7">
                <w:rPr>
                  <w:rFonts w:ascii="Arial" w:hAnsi="Arial" w:cs="Arial"/>
                  <w:sz w:val="18"/>
                  <w:szCs w:val="18"/>
                </w:rPr>
                <w:t>-</w:t>
              </w:r>
              <w:r w:rsidRPr="00B13BD7">
                <w:rPr>
                  <w:rFonts w:ascii="Arial" w:hAnsi="Arial" w:cs="Arial"/>
                  <w:sz w:val="18"/>
                  <w:szCs w:val="18"/>
                  <w:lang w:eastAsia="zh-CN"/>
                </w:rPr>
                <w:t>8</w:t>
              </w:r>
              <w:r>
                <w:rPr>
                  <w:rFonts w:ascii="Arial" w:hAnsi="Arial" w:cs="Arial"/>
                  <w:sz w:val="18"/>
                  <w:szCs w:val="18"/>
                </w:rPr>
                <w:t>B</w:t>
              </w:r>
            </w:ins>
          </w:p>
        </w:tc>
        <w:tc>
          <w:tcPr>
            <w:tcW w:w="0" w:type="auto"/>
            <w:vMerge w:val="restart"/>
            <w:tcBorders>
              <w:top w:val="single" w:sz="4" w:space="0" w:color="auto"/>
              <w:left w:val="single" w:sz="4" w:space="0" w:color="auto"/>
              <w:right w:val="single" w:sz="4" w:space="0" w:color="auto"/>
            </w:tcBorders>
            <w:vAlign w:val="center"/>
          </w:tcPr>
          <w:p w14:paraId="4E115D96" w14:textId="730ACEC2" w:rsidR="00D65DB5" w:rsidRDefault="00D65DB5">
            <w:pPr>
              <w:autoSpaceDN/>
              <w:spacing w:after="0"/>
              <w:jc w:val="center"/>
              <w:rPr>
                <w:ins w:id="155" w:author="Camila Priale" w:date="2022-04-20T14:18:00Z"/>
                <w:rFonts w:ascii="Arial" w:hAnsi="Arial"/>
                <w:sz w:val="18"/>
                <w:lang w:eastAsia="en-US"/>
              </w:rPr>
              <w:pPrChange w:id="156" w:author="Camila Priale" w:date="2022-04-20T14:19:00Z">
                <w:pPr>
                  <w:autoSpaceDN/>
                  <w:spacing w:after="0"/>
                </w:pPr>
              </w:pPrChange>
            </w:pPr>
            <w:ins w:id="157" w:author="Camila Priale" w:date="2022-04-20T14:19:00Z">
              <w:r>
                <w:rPr>
                  <w:rFonts w:ascii="Arial" w:hAnsi="Arial" w:cs="Arial"/>
                  <w:sz w:val="18"/>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4029C6" w14:textId="0A6CBDA8" w:rsidR="00D65DB5" w:rsidRDefault="00D65DB5" w:rsidP="00D65DB5">
            <w:pPr>
              <w:pStyle w:val="TAC"/>
              <w:rPr>
                <w:ins w:id="158" w:author="Camila Priale" w:date="2022-04-20T14:18:00Z"/>
                <w:lang w:eastAsia="zh-CN"/>
              </w:rPr>
            </w:pPr>
            <w:ins w:id="159" w:author="Camila Priale" w:date="2022-04-20T14:19:00Z">
              <w:r>
                <w:rPr>
                  <w:rFonts w:cs="Arial"/>
                  <w:szCs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F4215" w14:textId="77777777" w:rsidR="00D65DB5" w:rsidRDefault="00D65DB5" w:rsidP="00D65DB5">
            <w:pPr>
              <w:pStyle w:val="TAC"/>
              <w:rPr>
                <w:ins w:id="160" w:author="Camila Priale" w:date="2022-04-20T14:18: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6FF77" w14:textId="77777777" w:rsidR="00D65DB5" w:rsidRDefault="00D65DB5" w:rsidP="00D65DB5">
            <w:pPr>
              <w:pStyle w:val="TAC"/>
              <w:rPr>
                <w:ins w:id="161" w:author="Camila Priale" w:date="2022-04-20T14:18:00Z"/>
              </w:rPr>
            </w:pPr>
          </w:p>
        </w:tc>
        <w:tc>
          <w:tcPr>
            <w:tcW w:w="586" w:type="dxa"/>
            <w:tcBorders>
              <w:top w:val="single" w:sz="4" w:space="0" w:color="auto"/>
              <w:left w:val="single" w:sz="4" w:space="0" w:color="auto"/>
              <w:bottom w:val="single" w:sz="4" w:space="0" w:color="auto"/>
              <w:right w:val="single" w:sz="4" w:space="0" w:color="auto"/>
            </w:tcBorders>
            <w:vAlign w:val="center"/>
          </w:tcPr>
          <w:p w14:paraId="71E337EB" w14:textId="77777777" w:rsidR="00D65DB5" w:rsidRDefault="00D65DB5" w:rsidP="00D65DB5">
            <w:pPr>
              <w:pStyle w:val="TAC"/>
              <w:rPr>
                <w:ins w:id="162" w:author="Camila Priale" w:date="2022-04-20T14:18: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E51B59" w14:textId="1D816F3E" w:rsidR="00D65DB5" w:rsidRDefault="00D65DB5" w:rsidP="00D65DB5">
            <w:pPr>
              <w:pStyle w:val="TAC"/>
              <w:rPr>
                <w:ins w:id="163" w:author="Camila Priale" w:date="2022-04-20T14:18:00Z"/>
              </w:rPr>
            </w:pPr>
            <w:ins w:id="164" w:author="Camila Priale" w:date="2022-04-20T14:20: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56EB3D" w14:textId="48935DB1" w:rsidR="00D65DB5" w:rsidRDefault="00D65DB5" w:rsidP="00D65DB5">
            <w:pPr>
              <w:pStyle w:val="TAC"/>
              <w:rPr>
                <w:ins w:id="165" w:author="Camila Priale" w:date="2022-04-20T14:18:00Z"/>
              </w:rPr>
            </w:pPr>
            <w:ins w:id="166" w:author="Camila Priale" w:date="2022-04-20T14:20: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8B6F0F" w14:textId="587E2E9C" w:rsidR="00D65DB5" w:rsidRDefault="00D65DB5" w:rsidP="00D65DB5">
            <w:pPr>
              <w:pStyle w:val="TAC"/>
              <w:rPr>
                <w:ins w:id="167" w:author="Camila Priale" w:date="2022-04-20T14:18:00Z"/>
              </w:rPr>
            </w:pPr>
            <w:ins w:id="168" w:author="Camila Priale" w:date="2022-04-20T14:20:00Z">
              <w:r>
                <w:t>Yes</w:t>
              </w:r>
            </w:ins>
          </w:p>
        </w:tc>
        <w:tc>
          <w:tcPr>
            <w:tcW w:w="0" w:type="auto"/>
            <w:vMerge w:val="restart"/>
            <w:tcBorders>
              <w:top w:val="single" w:sz="4" w:space="0" w:color="auto"/>
              <w:left w:val="single" w:sz="4" w:space="0" w:color="auto"/>
              <w:right w:val="single" w:sz="4" w:space="0" w:color="auto"/>
            </w:tcBorders>
            <w:vAlign w:val="center"/>
          </w:tcPr>
          <w:p w14:paraId="71305B80" w14:textId="5B9C5494" w:rsidR="00D65DB5" w:rsidRDefault="00A63085">
            <w:pPr>
              <w:autoSpaceDN/>
              <w:spacing w:after="0"/>
              <w:jc w:val="center"/>
              <w:rPr>
                <w:ins w:id="169" w:author="Camila Priale" w:date="2022-04-20T14:18:00Z"/>
                <w:rFonts w:ascii="Arial" w:hAnsi="Arial"/>
                <w:sz w:val="18"/>
                <w:lang w:eastAsia="en-US"/>
              </w:rPr>
              <w:pPrChange w:id="170" w:author="Camila Priale" w:date="2022-04-20T14:20:00Z">
                <w:pPr>
                  <w:autoSpaceDN/>
                  <w:spacing w:after="0"/>
                </w:pPr>
              </w:pPrChange>
            </w:pPr>
            <w:ins w:id="171" w:author="Apple" w:date="2022-04-21T13:54:00Z">
              <w:r>
                <w:rPr>
                  <w:rFonts w:ascii="Arial" w:hAnsi="Arial" w:cs="Arial"/>
                  <w:sz w:val="18"/>
                  <w:szCs w:val="18"/>
                  <w:lang w:eastAsia="en-US"/>
                </w:rPr>
                <w:t>4</w:t>
              </w:r>
            </w:ins>
            <w:ins w:id="172" w:author="Camila Priale" w:date="2022-04-20T16:28:00Z">
              <w:del w:id="173" w:author="Apple" w:date="2022-04-21T13:54:00Z">
                <w:r w:rsidR="00610A83" w:rsidDel="00A63085">
                  <w:rPr>
                    <w:rFonts w:ascii="Arial" w:hAnsi="Arial" w:cs="Arial"/>
                    <w:sz w:val="18"/>
                    <w:szCs w:val="18"/>
                    <w:lang w:eastAsia="en-US"/>
                  </w:rPr>
                  <w:delText>3</w:delText>
                </w:r>
              </w:del>
              <w:r w:rsidR="00610A83">
                <w:rPr>
                  <w:rFonts w:ascii="Arial" w:hAnsi="Arial" w:cs="Arial"/>
                  <w:sz w:val="18"/>
                  <w:szCs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67334186" w14:textId="3BFC835D" w:rsidR="00D65DB5" w:rsidRDefault="00D65DB5">
            <w:pPr>
              <w:autoSpaceDN/>
              <w:spacing w:after="0"/>
              <w:jc w:val="center"/>
              <w:rPr>
                <w:ins w:id="174" w:author="Camila Priale" w:date="2022-04-20T14:18:00Z"/>
                <w:rFonts w:ascii="Arial" w:hAnsi="Arial"/>
                <w:sz w:val="18"/>
                <w:lang w:eastAsia="zh-CN"/>
              </w:rPr>
              <w:pPrChange w:id="175" w:author="Camila Priale" w:date="2022-04-20T14:20:00Z">
                <w:pPr>
                  <w:autoSpaceDN/>
                  <w:spacing w:after="0"/>
                </w:pPr>
              </w:pPrChange>
            </w:pPr>
            <w:ins w:id="176" w:author="Camila Priale" w:date="2022-04-20T14:20:00Z">
              <w:r>
                <w:rPr>
                  <w:rFonts w:ascii="Arial" w:hAnsi="Arial" w:cs="Arial"/>
                  <w:sz w:val="18"/>
                  <w:szCs w:val="18"/>
                  <w:lang w:eastAsia="zh-CN"/>
                </w:rPr>
                <w:t>0</w:t>
              </w:r>
            </w:ins>
          </w:p>
        </w:tc>
      </w:tr>
      <w:tr w:rsidR="00D65DB5" w14:paraId="4EC9CED7" w14:textId="77777777" w:rsidTr="00865496">
        <w:trPr>
          <w:trHeight w:val="223"/>
          <w:jc w:val="center"/>
          <w:ins w:id="177" w:author="Camila Priale" w:date="2022-04-20T14:18:00Z"/>
        </w:trPr>
        <w:tc>
          <w:tcPr>
            <w:tcW w:w="0" w:type="auto"/>
            <w:vMerge/>
            <w:tcBorders>
              <w:left w:val="single" w:sz="4" w:space="0" w:color="auto"/>
              <w:bottom w:val="single" w:sz="4" w:space="0" w:color="auto"/>
              <w:right w:val="single" w:sz="4" w:space="0" w:color="auto"/>
            </w:tcBorders>
            <w:vAlign w:val="center"/>
          </w:tcPr>
          <w:p w14:paraId="01F3B088" w14:textId="77777777" w:rsidR="00D65DB5" w:rsidRDefault="00D65DB5" w:rsidP="00D65DB5">
            <w:pPr>
              <w:autoSpaceDN/>
              <w:spacing w:after="0"/>
              <w:rPr>
                <w:ins w:id="178" w:author="Camila Priale" w:date="2022-04-20T14:18: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7CC7F7D7" w14:textId="77777777" w:rsidR="00D65DB5" w:rsidRDefault="00D65DB5" w:rsidP="00D65DB5">
            <w:pPr>
              <w:autoSpaceDN/>
              <w:spacing w:after="0"/>
              <w:rPr>
                <w:ins w:id="179" w:author="Camila Priale" w:date="2022-04-20T14:18: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E7BFA48" w14:textId="08B49294" w:rsidR="00D65DB5" w:rsidRDefault="00D65DB5" w:rsidP="00D65DB5">
            <w:pPr>
              <w:pStyle w:val="TAC"/>
              <w:rPr>
                <w:ins w:id="180" w:author="Camila Priale" w:date="2022-04-20T14:18:00Z"/>
                <w:lang w:eastAsia="zh-CN"/>
              </w:rPr>
            </w:pPr>
            <w:ins w:id="181" w:author="Camila Priale" w:date="2022-04-20T14:19:00Z">
              <w:r>
                <w:rPr>
                  <w:lang w:eastAsia="zh-CN"/>
                </w:rPr>
                <w:t>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781B265" w14:textId="0EE44EAE" w:rsidR="00D65DB5" w:rsidRDefault="00D65DB5" w:rsidP="00D65DB5">
            <w:pPr>
              <w:pStyle w:val="TAC"/>
              <w:rPr>
                <w:ins w:id="182" w:author="Camila Priale" w:date="2022-04-20T14:18:00Z"/>
              </w:rPr>
            </w:pPr>
            <w:ins w:id="183" w:author="Camila Priale" w:date="2022-04-20T14:19:00Z">
              <w:r>
                <w:t>See CA_8B Bandwidth Combination Set 2 in Table 5.6A.1-3</w:t>
              </w:r>
            </w:ins>
          </w:p>
        </w:tc>
        <w:tc>
          <w:tcPr>
            <w:tcW w:w="0" w:type="auto"/>
            <w:vMerge/>
            <w:tcBorders>
              <w:left w:val="single" w:sz="4" w:space="0" w:color="auto"/>
              <w:bottom w:val="single" w:sz="4" w:space="0" w:color="auto"/>
              <w:right w:val="single" w:sz="4" w:space="0" w:color="auto"/>
            </w:tcBorders>
            <w:vAlign w:val="center"/>
          </w:tcPr>
          <w:p w14:paraId="45A5D583" w14:textId="77777777" w:rsidR="00D65DB5" w:rsidRDefault="00D65DB5" w:rsidP="00D65DB5">
            <w:pPr>
              <w:autoSpaceDN/>
              <w:spacing w:after="0"/>
              <w:rPr>
                <w:ins w:id="184" w:author="Camila Priale" w:date="2022-04-20T14:18: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5FCD025" w14:textId="77777777" w:rsidR="00D65DB5" w:rsidRDefault="00D65DB5" w:rsidP="00D65DB5">
            <w:pPr>
              <w:autoSpaceDN/>
              <w:spacing w:after="0"/>
              <w:rPr>
                <w:ins w:id="185" w:author="Camila Priale" w:date="2022-04-20T14:18:00Z"/>
                <w:rFonts w:ascii="Arial" w:hAnsi="Arial"/>
                <w:sz w:val="18"/>
                <w:lang w:eastAsia="zh-CN"/>
              </w:rPr>
            </w:pPr>
          </w:p>
        </w:tc>
      </w:tr>
      <w:tr w:rsidR="00D65DB5" w14:paraId="688403A6" w14:textId="77777777" w:rsidTr="00D909D2">
        <w:trPr>
          <w:trHeight w:val="223"/>
          <w:jc w:val="center"/>
          <w:ins w:id="186" w:author="Camila Priale" w:date="2022-04-20T14:15:00Z"/>
        </w:trPr>
        <w:tc>
          <w:tcPr>
            <w:tcW w:w="0" w:type="auto"/>
            <w:vMerge w:val="restart"/>
            <w:tcBorders>
              <w:top w:val="single" w:sz="4" w:space="0" w:color="auto"/>
              <w:left w:val="single" w:sz="4" w:space="0" w:color="auto"/>
              <w:right w:val="single" w:sz="4" w:space="0" w:color="auto"/>
            </w:tcBorders>
            <w:vAlign w:val="center"/>
          </w:tcPr>
          <w:p w14:paraId="382B5338" w14:textId="488D63DA" w:rsidR="00D65DB5" w:rsidRPr="00911A30" w:rsidRDefault="00D65DB5">
            <w:pPr>
              <w:autoSpaceDN/>
              <w:spacing w:after="0"/>
              <w:jc w:val="center"/>
              <w:rPr>
                <w:ins w:id="187" w:author="Camila Priale" w:date="2022-04-20T14:15:00Z"/>
                <w:rFonts w:ascii="Arial" w:hAnsi="Arial" w:cs="Arial"/>
                <w:sz w:val="18"/>
                <w:szCs w:val="18"/>
                <w:lang w:eastAsia="en-US"/>
              </w:rPr>
              <w:pPrChange w:id="188" w:author="Camila Priale" w:date="2022-04-20T14:16:00Z">
                <w:pPr>
                  <w:autoSpaceDN/>
                  <w:spacing w:after="0"/>
                </w:pPr>
              </w:pPrChange>
            </w:pPr>
            <w:ins w:id="189" w:author="Camila Priale" w:date="2022-04-20T14:16:00Z">
              <w:r w:rsidRPr="00D65DB5">
                <w:rPr>
                  <w:rFonts w:ascii="Arial" w:hAnsi="Arial" w:cs="Arial"/>
                  <w:sz w:val="18"/>
                  <w:szCs w:val="18"/>
                  <w:rPrChange w:id="190" w:author="Camila Priale" w:date="2022-04-20T14:16:00Z">
                    <w:rPr/>
                  </w:rPrChange>
                </w:rPr>
                <w:t>CA_</w:t>
              </w:r>
              <w:r w:rsidRPr="00D65DB5">
                <w:rPr>
                  <w:rFonts w:ascii="Arial" w:hAnsi="Arial" w:cs="Arial"/>
                  <w:sz w:val="18"/>
                  <w:szCs w:val="18"/>
                  <w:lang w:eastAsia="zh-CN"/>
                  <w:rPrChange w:id="191" w:author="Camila Priale" w:date="2022-04-20T14:16:00Z">
                    <w:rPr>
                      <w:lang w:eastAsia="zh-CN"/>
                    </w:rPr>
                  </w:rPrChange>
                </w:rPr>
                <w:t>7A-7A</w:t>
              </w:r>
              <w:r w:rsidRPr="00D65DB5">
                <w:rPr>
                  <w:rFonts w:ascii="Arial" w:hAnsi="Arial" w:cs="Arial"/>
                  <w:sz w:val="18"/>
                  <w:szCs w:val="18"/>
                  <w:rPrChange w:id="192" w:author="Camila Priale" w:date="2022-04-20T14:16:00Z">
                    <w:rPr/>
                  </w:rPrChange>
                </w:rPr>
                <w:t>-</w:t>
              </w:r>
              <w:r w:rsidRPr="00D65DB5">
                <w:rPr>
                  <w:rFonts w:ascii="Arial" w:hAnsi="Arial" w:cs="Arial"/>
                  <w:sz w:val="18"/>
                  <w:szCs w:val="18"/>
                  <w:lang w:eastAsia="zh-CN"/>
                  <w:rPrChange w:id="193" w:author="Camila Priale" w:date="2022-04-20T14:16:00Z">
                    <w:rPr>
                      <w:lang w:eastAsia="zh-CN"/>
                    </w:rPr>
                  </w:rPrChange>
                </w:rPr>
                <w:t>8</w:t>
              </w:r>
              <w:r>
                <w:rPr>
                  <w:rFonts w:ascii="Arial" w:hAnsi="Arial" w:cs="Arial"/>
                  <w:sz w:val="18"/>
                  <w:szCs w:val="18"/>
                </w:rPr>
                <w:t>B</w:t>
              </w:r>
            </w:ins>
          </w:p>
        </w:tc>
        <w:tc>
          <w:tcPr>
            <w:tcW w:w="0" w:type="auto"/>
            <w:vMerge w:val="restart"/>
            <w:tcBorders>
              <w:top w:val="single" w:sz="4" w:space="0" w:color="auto"/>
              <w:left w:val="single" w:sz="4" w:space="0" w:color="auto"/>
              <w:right w:val="single" w:sz="4" w:space="0" w:color="auto"/>
            </w:tcBorders>
            <w:vAlign w:val="center"/>
          </w:tcPr>
          <w:p w14:paraId="71244CFA" w14:textId="156F9225" w:rsidR="00D65DB5" w:rsidRPr="00911A30" w:rsidRDefault="00D65DB5">
            <w:pPr>
              <w:autoSpaceDN/>
              <w:spacing w:after="0"/>
              <w:jc w:val="center"/>
              <w:rPr>
                <w:ins w:id="194" w:author="Camila Priale" w:date="2022-04-20T14:15:00Z"/>
                <w:rFonts w:ascii="Arial" w:hAnsi="Arial" w:cs="Arial"/>
                <w:sz w:val="18"/>
                <w:szCs w:val="18"/>
                <w:lang w:eastAsia="en-US"/>
              </w:rPr>
              <w:pPrChange w:id="195" w:author="Camila Priale" w:date="2022-04-20T14:16:00Z">
                <w:pPr>
                  <w:autoSpaceDN/>
                  <w:spacing w:after="0"/>
                </w:pPr>
              </w:pPrChange>
            </w:pPr>
            <w:ins w:id="196" w:author="Camila Priale" w:date="2022-04-20T14:16:00Z">
              <w:r>
                <w:rPr>
                  <w:rFonts w:ascii="Arial" w:hAnsi="Arial" w:cs="Arial"/>
                  <w:sz w:val="18"/>
                  <w:szCs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8AA1785" w14:textId="733C7D3B" w:rsidR="00D65DB5" w:rsidRPr="00911A30" w:rsidRDefault="00D65DB5">
            <w:pPr>
              <w:pStyle w:val="TAC"/>
              <w:rPr>
                <w:ins w:id="197" w:author="Camila Priale" w:date="2022-04-20T14:15:00Z"/>
                <w:rFonts w:cs="Arial"/>
                <w:szCs w:val="18"/>
                <w:lang w:eastAsia="zh-CN"/>
              </w:rPr>
            </w:pPr>
            <w:ins w:id="198" w:author="Camila Priale" w:date="2022-04-20T14:17:00Z">
              <w:r>
                <w:rPr>
                  <w:rFonts w:cs="Arial"/>
                  <w:szCs w:val="18"/>
                  <w:lang w:eastAsia="zh-CN"/>
                </w:rPr>
                <w:t>7</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D8B79E5" w14:textId="6228BFAD" w:rsidR="00D65DB5" w:rsidRPr="00911A30" w:rsidRDefault="00D65DB5">
            <w:pPr>
              <w:pStyle w:val="TAC"/>
              <w:rPr>
                <w:ins w:id="199" w:author="Camila Priale" w:date="2022-04-20T14:15:00Z"/>
                <w:rFonts w:cs="Arial"/>
                <w:szCs w:val="18"/>
              </w:rPr>
            </w:pPr>
            <w:ins w:id="200" w:author="Camila Priale" w:date="2022-04-20T14:17:00Z">
              <w:r>
                <w:t>See CA_7A-7A Bandwidth Combination Set 2 in Table 5.6A.1-3</w:t>
              </w:r>
            </w:ins>
          </w:p>
        </w:tc>
        <w:tc>
          <w:tcPr>
            <w:tcW w:w="0" w:type="auto"/>
            <w:vMerge w:val="restart"/>
            <w:tcBorders>
              <w:top w:val="single" w:sz="4" w:space="0" w:color="auto"/>
              <w:left w:val="single" w:sz="4" w:space="0" w:color="auto"/>
              <w:right w:val="single" w:sz="4" w:space="0" w:color="auto"/>
            </w:tcBorders>
            <w:vAlign w:val="center"/>
          </w:tcPr>
          <w:p w14:paraId="6AD02EA4" w14:textId="2DE4C5A7" w:rsidR="00D65DB5" w:rsidRPr="00911A30" w:rsidRDefault="009B2B10">
            <w:pPr>
              <w:autoSpaceDN/>
              <w:spacing w:after="0"/>
              <w:jc w:val="center"/>
              <w:rPr>
                <w:ins w:id="201" w:author="Camila Priale" w:date="2022-04-20T14:15:00Z"/>
                <w:rFonts w:ascii="Arial" w:hAnsi="Arial" w:cs="Arial"/>
                <w:sz w:val="18"/>
                <w:szCs w:val="18"/>
                <w:lang w:eastAsia="en-US"/>
              </w:rPr>
              <w:pPrChange w:id="202" w:author="Camila Priale" w:date="2022-04-20T14:16:00Z">
                <w:pPr>
                  <w:autoSpaceDN/>
                  <w:spacing w:after="0"/>
                </w:pPr>
              </w:pPrChange>
            </w:pPr>
            <w:ins w:id="203" w:author="Apple" w:date="2022-04-21T13:54:00Z">
              <w:r>
                <w:rPr>
                  <w:rFonts w:ascii="Arial" w:hAnsi="Arial" w:cs="Arial"/>
                  <w:sz w:val="18"/>
                  <w:szCs w:val="18"/>
                  <w:lang w:eastAsia="en-US"/>
                </w:rPr>
                <w:t>6</w:t>
              </w:r>
            </w:ins>
            <w:ins w:id="204" w:author="Camila Priale" w:date="2022-04-20T16:28:00Z">
              <w:del w:id="205" w:author="Apple" w:date="2022-04-21T13:54:00Z">
                <w:r w:rsidR="00610A83" w:rsidDel="009B2B10">
                  <w:rPr>
                    <w:rFonts w:ascii="Arial" w:hAnsi="Arial" w:cs="Arial"/>
                    <w:sz w:val="18"/>
                    <w:szCs w:val="18"/>
                    <w:lang w:eastAsia="en-US"/>
                  </w:rPr>
                  <w:delText>4</w:delText>
                </w:r>
              </w:del>
              <w:r w:rsidR="00610A83">
                <w:rPr>
                  <w:rFonts w:ascii="Arial" w:hAnsi="Arial" w:cs="Arial"/>
                  <w:sz w:val="18"/>
                  <w:szCs w:val="18"/>
                  <w:lang w:eastAsia="en-US"/>
                </w:rPr>
                <w:t>0</w:t>
              </w:r>
            </w:ins>
          </w:p>
        </w:tc>
        <w:tc>
          <w:tcPr>
            <w:tcW w:w="0" w:type="auto"/>
            <w:vMerge w:val="restart"/>
            <w:tcBorders>
              <w:top w:val="single" w:sz="4" w:space="0" w:color="auto"/>
              <w:left w:val="single" w:sz="4" w:space="0" w:color="auto"/>
              <w:right w:val="single" w:sz="4" w:space="0" w:color="auto"/>
            </w:tcBorders>
            <w:vAlign w:val="center"/>
          </w:tcPr>
          <w:p w14:paraId="4F9A2B82" w14:textId="261C1570" w:rsidR="00D65DB5" w:rsidRPr="00911A30" w:rsidRDefault="00D65DB5">
            <w:pPr>
              <w:autoSpaceDN/>
              <w:spacing w:after="0"/>
              <w:jc w:val="center"/>
              <w:rPr>
                <w:ins w:id="206" w:author="Camila Priale" w:date="2022-04-20T14:15:00Z"/>
                <w:rFonts w:ascii="Arial" w:hAnsi="Arial" w:cs="Arial"/>
                <w:sz w:val="18"/>
                <w:szCs w:val="18"/>
                <w:lang w:eastAsia="zh-CN"/>
              </w:rPr>
              <w:pPrChange w:id="207" w:author="Camila Priale" w:date="2022-04-20T14:16:00Z">
                <w:pPr>
                  <w:autoSpaceDN/>
                  <w:spacing w:after="0"/>
                </w:pPr>
              </w:pPrChange>
            </w:pPr>
            <w:ins w:id="208" w:author="Camila Priale" w:date="2022-04-20T14:18:00Z">
              <w:r>
                <w:rPr>
                  <w:rFonts w:ascii="Arial" w:hAnsi="Arial" w:cs="Arial"/>
                  <w:sz w:val="18"/>
                  <w:szCs w:val="18"/>
                  <w:lang w:eastAsia="zh-CN"/>
                </w:rPr>
                <w:t>0</w:t>
              </w:r>
            </w:ins>
          </w:p>
        </w:tc>
      </w:tr>
      <w:tr w:rsidR="00D65DB5" w14:paraId="45CC98A4" w14:textId="77777777" w:rsidTr="003A0762">
        <w:trPr>
          <w:trHeight w:val="223"/>
          <w:jc w:val="center"/>
          <w:ins w:id="209" w:author="Camila Priale" w:date="2022-04-20T14:15:00Z"/>
        </w:trPr>
        <w:tc>
          <w:tcPr>
            <w:tcW w:w="0" w:type="auto"/>
            <w:vMerge/>
            <w:tcBorders>
              <w:left w:val="single" w:sz="4" w:space="0" w:color="auto"/>
              <w:bottom w:val="single" w:sz="4" w:space="0" w:color="auto"/>
              <w:right w:val="single" w:sz="4" w:space="0" w:color="auto"/>
            </w:tcBorders>
            <w:vAlign w:val="center"/>
          </w:tcPr>
          <w:p w14:paraId="2ADEAC06" w14:textId="77777777" w:rsidR="00D65DB5" w:rsidRDefault="00D65DB5" w:rsidP="00D65DB5">
            <w:pPr>
              <w:autoSpaceDN/>
              <w:spacing w:after="0"/>
              <w:rPr>
                <w:ins w:id="210" w:author="Camila Priale" w:date="2022-04-20T14:15: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3B7A3BF2" w14:textId="77777777" w:rsidR="00D65DB5" w:rsidRDefault="00D65DB5" w:rsidP="00D65DB5">
            <w:pPr>
              <w:autoSpaceDN/>
              <w:spacing w:after="0"/>
              <w:rPr>
                <w:ins w:id="211" w:author="Camila Priale" w:date="2022-04-20T14:15: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B5A7D9E" w14:textId="729D34DF" w:rsidR="00D65DB5" w:rsidRDefault="00D65DB5" w:rsidP="00D65DB5">
            <w:pPr>
              <w:pStyle w:val="TAC"/>
              <w:rPr>
                <w:ins w:id="212" w:author="Camila Priale" w:date="2022-04-20T14:15:00Z"/>
                <w:lang w:eastAsia="zh-CN"/>
              </w:rPr>
            </w:pPr>
            <w:ins w:id="213" w:author="Camila Priale" w:date="2022-04-20T14:17:00Z">
              <w:r>
                <w:rPr>
                  <w:lang w:eastAsia="zh-CN"/>
                </w:rPr>
                <w:t>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7ECF7E4" w14:textId="31F1B266" w:rsidR="00D65DB5" w:rsidRDefault="00D65DB5" w:rsidP="00D65DB5">
            <w:pPr>
              <w:pStyle w:val="TAC"/>
              <w:rPr>
                <w:ins w:id="214" w:author="Camila Priale" w:date="2022-04-20T14:15:00Z"/>
              </w:rPr>
            </w:pPr>
            <w:ins w:id="215" w:author="Camila Priale" w:date="2022-04-20T14:17:00Z">
              <w:r>
                <w:t>See CA_8B Bandwidth Combination Set 2 in Table 5.6A.1-3</w:t>
              </w:r>
            </w:ins>
          </w:p>
        </w:tc>
        <w:tc>
          <w:tcPr>
            <w:tcW w:w="0" w:type="auto"/>
            <w:vMerge/>
            <w:tcBorders>
              <w:left w:val="single" w:sz="4" w:space="0" w:color="auto"/>
              <w:bottom w:val="single" w:sz="4" w:space="0" w:color="auto"/>
              <w:right w:val="single" w:sz="4" w:space="0" w:color="auto"/>
            </w:tcBorders>
            <w:vAlign w:val="center"/>
          </w:tcPr>
          <w:p w14:paraId="58EED5D8" w14:textId="77777777" w:rsidR="00D65DB5" w:rsidRDefault="00D65DB5" w:rsidP="00D65DB5">
            <w:pPr>
              <w:autoSpaceDN/>
              <w:spacing w:after="0"/>
              <w:rPr>
                <w:ins w:id="216" w:author="Camila Priale" w:date="2022-04-20T14:15: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5D8EAE96" w14:textId="77777777" w:rsidR="00D65DB5" w:rsidRDefault="00D65DB5" w:rsidP="00D65DB5">
            <w:pPr>
              <w:autoSpaceDN/>
              <w:spacing w:after="0"/>
              <w:rPr>
                <w:ins w:id="217" w:author="Camila Priale" w:date="2022-04-20T14:15:00Z"/>
                <w:rFonts w:ascii="Arial" w:hAnsi="Arial"/>
                <w:sz w:val="18"/>
                <w:lang w:eastAsia="zh-CN"/>
              </w:rPr>
            </w:pPr>
          </w:p>
        </w:tc>
      </w:tr>
      <w:tr w:rsidR="00D65DB5" w14:paraId="467ED4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441E65" w14:textId="77777777" w:rsidR="00D65DB5" w:rsidRDefault="00D65DB5" w:rsidP="00D65DB5">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F0321"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B4F8"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67FD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312A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E74D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456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8D77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BE974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DFDE5"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0D24" w14:textId="77777777" w:rsidR="00D65DB5" w:rsidRDefault="00D65DB5" w:rsidP="00D65DB5">
            <w:pPr>
              <w:pStyle w:val="TAC"/>
            </w:pPr>
            <w:r>
              <w:t>0</w:t>
            </w:r>
          </w:p>
        </w:tc>
      </w:tr>
      <w:tr w:rsidR="00D65DB5" w14:paraId="4D88E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213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0D1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7B4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55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06ED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8253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867E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7CAB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D96DC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ED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ECE5" w14:textId="77777777" w:rsidR="00D65DB5" w:rsidRDefault="00D65DB5" w:rsidP="00D65DB5">
            <w:pPr>
              <w:autoSpaceDN/>
              <w:spacing w:after="0"/>
              <w:rPr>
                <w:rFonts w:ascii="Arial" w:hAnsi="Arial"/>
                <w:sz w:val="18"/>
                <w:lang w:eastAsia="en-US"/>
              </w:rPr>
            </w:pPr>
          </w:p>
        </w:tc>
      </w:tr>
      <w:tr w:rsidR="00D65DB5" w14:paraId="48F7A5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950215B" w14:textId="77777777" w:rsidR="00D65DB5" w:rsidRDefault="00D65DB5" w:rsidP="00D65DB5">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5A21" w14:textId="77777777" w:rsidR="00D65DB5" w:rsidRDefault="00D65DB5" w:rsidP="00D65DB5">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7511"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AED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477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AA905"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2F4FE"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D7562"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BD2AE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321CD" w14:textId="77777777" w:rsidR="00D65DB5" w:rsidRDefault="00D65DB5" w:rsidP="00D65DB5">
            <w:pPr>
              <w:pStyle w:val="TAC"/>
              <w:rPr>
                <w:lang w:eastAsia="en-US"/>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9F80" w14:textId="77777777" w:rsidR="00D65DB5" w:rsidRDefault="00D65DB5" w:rsidP="00D65DB5">
            <w:pPr>
              <w:pStyle w:val="TAC"/>
            </w:pPr>
            <w:r>
              <w:rPr>
                <w:lang w:eastAsia="zh-CN"/>
              </w:rPr>
              <w:t>0</w:t>
            </w:r>
          </w:p>
        </w:tc>
      </w:tr>
      <w:tr w:rsidR="00D65DB5" w14:paraId="02D64A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7B1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33F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36B7" w14:textId="77777777" w:rsidR="00D65DB5" w:rsidRDefault="00D65DB5" w:rsidP="00D65DB5">
            <w:pPr>
              <w:pStyle w:val="TAC"/>
              <w:rPr>
                <w:lang w:eastAsia="ja-JP"/>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0BD5DC" w14:textId="77777777" w:rsidR="00D65DB5" w:rsidRDefault="00D65DB5" w:rsidP="00D65DB5">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8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865C" w14:textId="77777777" w:rsidR="00D65DB5" w:rsidRDefault="00D65DB5" w:rsidP="00D65DB5">
            <w:pPr>
              <w:autoSpaceDN/>
              <w:spacing w:after="0"/>
              <w:rPr>
                <w:rFonts w:ascii="Arial" w:hAnsi="Arial"/>
                <w:sz w:val="18"/>
                <w:lang w:eastAsia="en-US"/>
              </w:rPr>
            </w:pPr>
          </w:p>
        </w:tc>
      </w:tr>
      <w:tr w:rsidR="00D65DB5" w14:paraId="361BB1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E46310" w14:textId="77777777" w:rsidR="00D65DB5" w:rsidRDefault="00D65DB5" w:rsidP="00D65DB5">
            <w:pPr>
              <w:pStyle w:val="TAC"/>
              <w:rPr>
                <w:lang w:eastAsia="en-US"/>
              </w:rPr>
            </w:pPr>
            <w:r>
              <w:lastRenderedPageBreak/>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4470"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3758D"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552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D669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182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A8ED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6271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59F08"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A017"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4764F" w14:textId="77777777" w:rsidR="00D65DB5" w:rsidRDefault="00D65DB5" w:rsidP="00D65DB5">
            <w:pPr>
              <w:pStyle w:val="TAC"/>
            </w:pPr>
            <w:r>
              <w:t>0</w:t>
            </w:r>
          </w:p>
        </w:tc>
      </w:tr>
      <w:tr w:rsidR="00D65DB5" w14:paraId="78BCB9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B9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B0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8295"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65F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7E14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93F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4A2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6C436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61ED8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A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9577" w14:textId="77777777" w:rsidR="00D65DB5" w:rsidRDefault="00D65DB5" w:rsidP="00D65DB5">
            <w:pPr>
              <w:autoSpaceDN/>
              <w:spacing w:after="0"/>
              <w:rPr>
                <w:rFonts w:ascii="Arial" w:hAnsi="Arial"/>
                <w:sz w:val="18"/>
                <w:lang w:eastAsia="en-US"/>
              </w:rPr>
            </w:pPr>
          </w:p>
        </w:tc>
      </w:tr>
      <w:tr w:rsidR="00D65DB5" w14:paraId="6572D1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1D3B86" w14:textId="77777777" w:rsidR="00D65DB5" w:rsidRDefault="00D65DB5" w:rsidP="00D65DB5">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7665"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DE21"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015EDE" w14:textId="77777777" w:rsidR="00D65DB5" w:rsidRDefault="00D65DB5" w:rsidP="00D65DB5">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16468"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C9FD" w14:textId="77777777" w:rsidR="00D65DB5" w:rsidRDefault="00D65DB5" w:rsidP="00D65DB5">
            <w:pPr>
              <w:pStyle w:val="TAC"/>
            </w:pPr>
            <w:r>
              <w:t>0</w:t>
            </w:r>
          </w:p>
        </w:tc>
      </w:tr>
      <w:tr w:rsidR="00D65DB5" w14:paraId="10F2B03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B0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E6F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7EDF"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15B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AEC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FE2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42F4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5DD2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52FE4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DE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4924" w14:textId="77777777" w:rsidR="00D65DB5" w:rsidRDefault="00D65DB5" w:rsidP="00D65DB5">
            <w:pPr>
              <w:autoSpaceDN/>
              <w:spacing w:after="0"/>
              <w:rPr>
                <w:rFonts w:ascii="Arial" w:hAnsi="Arial"/>
                <w:sz w:val="18"/>
                <w:lang w:eastAsia="en-US"/>
              </w:rPr>
            </w:pPr>
          </w:p>
        </w:tc>
      </w:tr>
      <w:tr w:rsidR="00D65DB5" w14:paraId="23B51DE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5EE20E" w14:textId="77777777" w:rsidR="00D65DB5" w:rsidRDefault="00D65DB5" w:rsidP="00D65DB5">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31624"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541DC"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FC8C82" w14:textId="77777777" w:rsidR="00D65DB5" w:rsidRDefault="00D65DB5" w:rsidP="00D65DB5">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2D2B"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CB193" w14:textId="77777777" w:rsidR="00D65DB5" w:rsidRDefault="00D65DB5" w:rsidP="00D65DB5">
            <w:pPr>
              <w:pStyle w:val="TAC"/>
            </w:pPr>
            <w:r>
              <w:t>0</w:t>
            </w:r>
          </w:p>
        </w:tc>
      </w:tr>
      <w:tr w:rsidR="00D65DB5" w14:paraId="3C44B42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2E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75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546AF" w14:textId="77777777" w:rsidR="00D65DB5" w:rsidRDefault="00D65DB5" w:rsidP="00D65DB5">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57AD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59C8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04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600E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D73B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CCE622"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78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3770" w14:textId="77777777" w:rsidR="00D65DB5" w:rsidRDefault="00D65DB5" w:rsidP="00D65DB5">
            <w:pPr>
              <w:autoSpaceDN/>
              <w:spacing w:after="0"/>
              <w:rPr>
                <w:rFonts w:ascii="Arial" w:hAnsi="Arial"/>
                <w:sz w:val="18"/>
                <w:lang w:eastAsia="en-US"/>
              </w:rPr>
            </w:pPr>
          </w:p>
        </w:tc>
      </w:tr>
      <w:tr w:rsidR="00D65DB5" w14:paraId="64815A5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C02EBC" w14:textId="77777777" w:rsidR="00D65DB5" w:rsidRDefault="00D65DB5" w:rsidP="00D65DB5">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B1B9" w14:textId="77777777" w:rsidR="00D65DB5" w:rsidRDefault="00D65DB5" w:rsidP="00D65DB5">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CE5E"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49C8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6B4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80BFC"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0816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1823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7DC84F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D88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F3B0" w14:textId="77777777" w:rsidR="00D65DB5" w:rsidRDefault="00D65DB5" w:rsidP="00D65DB5">
            <w:pPr>
              <w:pStyle w:val="TAC"/>
            </w:pPr>
            <w:r>
              <w:t>0</w:t>
            </w:r>
          </w:p>
        </w:tc>
      </w:tr>
      <w:tr w:rsidR="00D65DB5" w14:paraId="1CA582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864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23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7F77"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EDD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83E3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83C7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3A12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2B2B4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289DF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A56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139" w14:textId="77777777" w:rsidR="00D65DB5" w:rsidRDefault="00D65DB5" w:rsidP="00D65DB5">
            <w:pPr>
              <w:autoSpaceDN/>
              <w:spacing w:after="0"/>
              <w:rPr>
                <w:rFonts w:ascii="Arial" w:hAnsi="Arial"/>
                <w:sz w:val="18"/>
                <w:lang w:eastAsia="en-US"/>
              </w:rPr>
            </w:pPr>
          </w:p>
        </w:tc>
      </w:tr>
      <w:tr w:rsidR="00D65DB5" w14:paraId="63A1D7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C0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5ED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91"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262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7A4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0223"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2B45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DF76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8026F"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06A9"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4CED" w14:textId="77777777" w:rsidR="00D65DB5" w:rsidRDefault="00D65DB5" w:rsidP="00D65DB5">
            <w:pPr>
              <w:pStyle w:val="TAC"/>
            </w:pPr>
            <w:r>
              <w:t>1</w:t>
            </w:r>
          </w:p>
        </w:tc>
      </w:tr>
      <w:tr w:rsidR="00D65DB5" w14:paraId="05DB09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79D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D0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3F35"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A906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3539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290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151C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AF22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89424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4B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5FD3" w14:textId="77777777" w:rsidR="00D65DB5" w:rsidRDefault="00D65DB5" w:rsidP="00D65DB5">
            <w:pPr>
              <w:autoSpaceDN/>
              <w:spacing w:after="0"/>
              <w:rPr>
                <w:rFonts w:ascii="Arial" w:hAnsi="Arial"/>
                <w:sz w:val="18"/>
                <w:lang w:eastAsia="en-US"/>
              </w:rPr>
            </w:pPr>
          </w:p>
        </w:tc>
      </w:tr>
      <w:tr w:rsidR="00D65DB5" w14:paraId="3CCBB5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4A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C4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7B2F"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7BE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4731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F149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5AE4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C00A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B21AA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489E" w14:textId="77777777" w:rsidR="00D65DB5" w:rsidRDefault="00D65DB5" w:rsidP="00D65DB5">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A7F9" w14:textId="77777777" w:rsidR="00D65DB5" w:rsidRDefault="00D65DB5" w:rsidP="00D65DB5">
            <w:pPr>
              <w:pStyle w:val="TAC"/>
            </w:pPr>
            <w:r>
              <w:rPr>
                <w:lang w:val="en-US"/>
              </w:rPr>
              <w:t>2</w:t>
            </w:r>
          </w:p>
        </w:tc>
      </w:tr>
      <w:tr w:rsidR="00D65DB5" w14:paraId="1A9313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D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EC2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24FC8"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B826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750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2B1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636C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FE64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E1186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7B5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9FFA" w14:textId="77777777" w:rsidR="00D65DB5" w:rsidRDefault="00D65DB5" w:rsidP="00D65DB5">
            <w:pPr>
              <w:autoSpaceDN/>
              <w:spacing w:after="0"/>
              <w:rPr>
                <w:rFonts w:ascii="Arial" w:hAnsi="Arial"/>
                <w:sz w:val="18"/>
                <w:lang w:eastAsia="en-US"/>
              </w:rPr>
            </w:pPr>
          </w:p>
        </w:tc>
      </w:tr>
      <w:tr w:rsidR="00D65DB5" w14:paraId="058244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632C33" w14:textId="77777777" w:rsidR="00D65DB5" w:rsidRDefault="00D65DB5" w:rsidP="00D65DB5">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57AC" w14:textId="77777777" w:rsidR="00D65DB5" w:rsidRDefault="00D65DB5" w:rsidP="00D65DB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755B2" w14:textId="77777777" w:rsidR="00D65DB5" w:rsidRDefault="00D65DB5" w:rsidP="00D65DB5">
            <w:pPr>
              <w:pStyle w:val="TAC"/>
              <w:rPr>
                <w:lang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4F834E" w14:textId="77777777" w:rsidR="00D65DB5" w:rsidRDefault="00D65DB5" w:rsidP="00D65DB5">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018D"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8399" w14:textId="77777777" w:rsidR="00D65DB5" w:rsidRDefault="00D65DB5" w:rsidP="00D65DB5">
            <w:pPr>
              <w:pStyle w:val="TAC"/>
              <w:rPr>
                <w:lang w:eastAsia="en-US"/>
              </w:rPr>
            </w:pPr>
            <w:r>
              <w:rPr>
                <w:lang w:eastAsia="ja-JP"/>
              </w:rPr>
              <w:t>0</w:t>
            </w:r>
          </w:p>
        </w:tc>
      </w:tr>
      <w:tr w:rsidR="00D65DB5" w14:paraId="17A3A7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D3E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9B9"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6D39" w14:textId="77777777" w:rsidR="00D65DB5" w:rsidRDefault="00D65DB5" w:rsidP="00D65DB5">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F455"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0257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1B3E"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70666"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D27AE"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C839FD" w14:textId="77777777" w:rsidR="00D65DB5" w:rsidRDefault="00D65DB5" w:rsidP="00D65DB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A1D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68A0" w14:textId="77777777" w:rsidR="00D65DB5" w:rsidRDefault="00D65DB5" w:rsidP="00D65DB5">
            <w:pPr>
              <w:autoSpaceDN/>
              <w:spacing w:after="0"/>
              <w:rPr>
                <w:rFonts w:ascii="Arial" w:hAnsi="Arial"/>
                <w:sz w:val="18"/>
                <w:lang w:eastAsia="en-US"/>
              </w:rPr>
            </w:pPr>
          </w:p>
        </w:tc>
      </w:tr>
      <w:tr w:rsidR="00D65DB5" w14:paraId="447AE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60B05A" w14:textId="77777777" w:rsidR="00D65DB5" w:rsidRDefault="00D65DB5" w:rsidP="00D65DB5">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A79DD"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1CEDB" w14:textId="77777777" w:rsidR="00D65DB5" w:rsidRDefault="00D65DB5" w:rsidP="00D65DB5">
            <w:pPr>
              <w:pStyle w:val="TAC"/>
              <w:rPr>
                <w:lang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696A8B" w14:textId="77777777" w:rsidR="00D65DB5" w:rsidRDefault="00D65DB5" w:rsidP="00D65DB5">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93F2B"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94B4F" w14:textId="77777777" w:rsidR="00D65DB5" w:rsidRDefault="00D65DB5" w:rsidP="00D65DB5">
            <w:pPr>
              <w:pStyle w:val="TAC"/>
              <w:rPr>
                <w:lang w:eastAsia="en-US"/>
              </w:rPr>
            </w:pPr>
            <w:r>
              <w:rPr>
                <w:lang w:eastAsia="ja-JP"/>
              </w:rPr>
              <w:t>0</w:t>
            </w:r>
          </w:p>
        </w:tc>
      </w:tr>
      <w:tr w:rsidR="00D65DB5" w14:paraId="44B9334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65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F1F8"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89C19" w14:textId="77777777" w:rsidR="00D65DB5" w:rsidRDefault="00D65DB5" w:rsidP="00D65DB5">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3F3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6D3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A76A1"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5E48B"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D6B41"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C896C0" w14:textId="77777777" w:rsidR="00D65DB5" w:rsidRDefault="00D65DB5" w:rsidP="00D65DB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FA1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78D4" w14:textId="77777777" w:rsidR="00D65DB5" w:rsidRDefault="00D65DB5" w:rsidP="00D65DB5">
            <w:pPr>
              <w:autoSpaceDN/>
              <w:spacing w:after="0"/>
              <w:rPr>
                <w:rFonts w:ascii="Arial" w:hAnsi="Arial"/>
                <w:sz w:val="18"/>
                <w:lang w:eastAsia="en-US"/>
              </w:rPr>
            </w:pPr>
          </w:p>
        </w:tc>
      </w:tr>
      <w:tr w:rsidR="00D65DB5" w14:paraId="4C2CEA7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F04771" w14:textId="77777777" w:rsidR="00D65DB5" w:rsidRDefault="00D65DB5" w:rsidP="00D65DB5">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1731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5C25"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D2C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A063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E4C3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ED61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6F5D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92CEC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3FB85" w14:textId="77777777" w:rsidR="00D65DB5" w:rsidRDefault="00D65DB5" w:rsidP="00D65DB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4D285" w14:textId="77777777" w:rsidR="00D65DB5" w:rsidRDefault="00D65DB5" w:rsidP="00D65DB5">
            <w:pPr>
              <w:pStyle w:val="TAC"/>
              <w:rPr>
                <w:lang w:eastAsia="en-US"/>
              </w:rPr>
            </w:pPr>
            <w:r>
              <w:t>0</w:t>
            </w:r>
          </w:p>
        </w:tc>
      </w:tr>
      <w:tr w:rsidR="00D65DB5" w14:paraId="4829D1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DE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1C3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CAFE" w14:textId="77777777" w:rsidR="00D65DB5" w:rsidRDefault="00D65DB5" w:rsidP="00D65DB5">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337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DE96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F366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6290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0490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0DA14C"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D1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3C7" w14:textId="77777777" w:rsidR="00D65DB5" w:rsidRDefault="00D65DB5" w:rsidP="00D65DB5">
            <w:pPr>
              <w:autoSpaceDN/>
              <w:spacing w:after="0"/>
              <w:rPr>
                <w:rFonts w:ascii="Arial" w:hAnsi="Arial"/>
                <w:sz w:val="18"/>
                <w:lang w:eastAsia="en-US"/>
              </w:rPr>
            </w:pPr>
          </w:p>
        </w:tc>
      </w:tr>
      <w:tr w:rsidR="00D65DB5" w14:paraId="57B6A43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0757DF6B" w14:textId="77777777" w:rsidR="00D65DB5" w:rsidRDefault="00D65DB5" w:rsidP="00D65DB5">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22C843"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699B9D" w14:textId="77777777" w:rsidR="00D65DB5" w:rsidRDefault="00D65DB5" w:rsidP="00D65DB5">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83B7BD" w14:textId="77777777" w:rsidR="00D65DB5" w:rsidRDefault="00D65DB5" w:rsidP="00D65DB5">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C2CC877" w14:textId="77777777" w:rsidR="00D65DB5" w:rsidRDefault="00D65DB5" w:rsidP="00D65DB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137258"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E167036"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DBA41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7E3272A5"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652CE8" w14:textId="77777777" w:rsidR="00D65DB5" w:rsidRDefault="00D65DB5" w:rsidP="00D65DB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78C1FB" w14:textId="77777777" w:rsidR="00D65DB5" w:rsidRDefault="00D65DB5" w:rsidP="00D65DB5">
            <w:pPr>
              <w:pStyle w:val="TAH"/>
              <w:rPr>
                <w:b w:val="0"/>
                <w:lang w:val="en-US"/>
              </w:rPr>
            </w:pPr>
            <w:r>
              <w:rPr>
                <w:b w:val="0"/>
                <w:lang w:val="en-US"/>
              </w:rPr>
              <w:t>0</w:t>
            </w:r>
          </w:p>
        </w:tc>
      </w:tr>
      <w:tr w:rsidR="00D65DB5" w14:paraId="5C5C695E"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65FFF" w14:textId="77777777" w:rsidR="00D65DB5" w:rsidRDefault="00D65DB5" w:rsidP="00D65DB5">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D6BD7"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EE568"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0B39980" w14:textId="77777777" w:rsidR="00D65DB5" w:rsidRDefault="00D65DB5" w:rsidP="00D65DB5">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514B1B8"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F2C119"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CE6D372"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E4A7D7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7ABB9817"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6991A"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C3FE8" w14:textId="77777777" w:rsidR="00D65DB5" w:rsidRDefault="00D65DB5" w:rsidP="00D65DB5">
            <w:pPr>
              <w:autoSpaceDN/>
              <w:spacing w:after="0"/>
              <w:rPr>
                <w:rFonts w:ascii="Arial" w:hAnsi="Arial"/>
                <w:sz w:val="18"/>
                <w:lang w:val="en-US" w:eastAsia="en-US"/>
              </w:rPr>
            </w:pPr>
          </w:p>
        </w:tc>
      </w:tr>
      <w:tr w:rsidR="00D65DB5" w14:paraId="0D763554"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60431CEE" w14:textId="77777777" w:rsidR="00D65DB5" w:rsidRDefault="00D65DB5" w:rsidP="00D65DB5">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B9B1E1"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E9A8EE"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6028209" w14:textId="77777777" w:rsidR="00D65DB5" w:rsidRDefault="00D65DB5" w:rsidP="00D65DB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43695D"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2DE350" w14:textId="77777777" w:rsidR="00D65DB5" w:rsidRDefault="00D65DB5" w:rsidP="00D65DB5">
            <w:pPr>
              <w:pStyle w:val="TAH"/>
              <w:rPr>
                <w:b w:val="0"/>
                <w:lang w:val="en-US"/>
              </w:rPr>
            </w:pPr>
            <w:r>
              <w:rPr>
                <w:b w:val="0"/>
                <w:lang w:val="en-US"/>
              </w:rPr>
              <w:t>0</w:t>
            </w:r>
          </w:p>
        </w:tc>
      </w:tr>
      <w:tr w:rsidR="00D65DB5" w14:paraId="75EFA102"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E89303"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5C961C"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7769A"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18DE843"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C13FE8D"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192124"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D194B94"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E753D04"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42B28A89"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797991"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99AAD" w14:textId="77777777" w:rsidR="00D65DB5" w:rsidRDefault="00D65DB5" w:rsidP="00D65DB5">
            <w:pPr>
              <w:autoSpaceDN/>
              <w:spacing w:after="0"/>
              <w:rPr>
                <w:rFonts w:ascii="Arial" w:hAnsi="Arial"/>
                <w:sz w:val="18"/>
                <w:lang w:val="en-US" w:eastAsia="en-US"/>
              </w:rPr>
            </w:pPr>
          </w:p>
        </w:tc>
      </w:tr>
      <w:tr w:rsidR="00D65DB5" w14:paraId="720BB607"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0500B27B" w14:textId="77777777" w:rsidR="00D65DB5" w:rsidRDefault="00D65DB5" w:rsidP="00D65DB5">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CBC9C4"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0816B4"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785BE190" w14:textId="77777777" w:rsidR="00D65DB5" w:rsidRDefault="00D65DB5" w:rsidP="00D65DB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E939E9"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5F8F5D" w14:textId="77777777" w:rsidR="00D65DB5" w:rsidRDefault="00D65DB5" w:rsidP="00D65DB5">
            <w:pPr>
              <w:pStyle w:val="TAH"/>
              <w:rPr>
                <w:b w:val="0"/>
                <w:lang w:val="en-US"/>
              </w:rPr>
            </w:pPr>
            <w:r>
              <w:rPr>
                <w:b w:val="0"/>
                <w:lang w:val="en-US"/>
              </w:rPr>
              <w:t>0</w:t>
            </w:r>
          </w:p>
        </w:tc>
      </w:tr>
      <w:tr w:rsidR="00D65DB5" w14:paraId="58620DDD"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53232D"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796044"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6F18A0" w14:textId="77777777" w:rsidR="00D65DB5" w:rsidRDefault="00D65DB5" w:rsidP="00D65DB5">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E1078C8"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8F67583"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06E8F2"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237B43"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23C69D3"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62B464C5"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ABE59"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53294" w14:textId="77777777" w:rsidR="00D65DB5" w:rsidRDefault="00D65DB5" w:rsidP="00D65DB5">
            <w:pPr>
              <w:autoSpaceDN/>
              <w:spacing w:after="0"/>
              <w:rPr>
                <w:rFonts w:ascii="Arial" w:hAnsi="Arial"/>
                <w:sz w:val="18"/>
                <w:lang w:val="en-US" w:eastAsia="en-US"/>
              </w:rPr>
            </w:pPr>
          </w:p>
        </w:tc>
      </w:tr>
      <w:tr w:rsidR="00D65DB5" w14:paraId="2250D184"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44BAB6AB" w14:textId="77777777" w:rsidR="00D65DB5" w:rsidRDefault="00D65DB5" w:rsidP="00D65DB5">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FEA0BA"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68DAE8" w14:textId="77777777" w:rsidR="00D65DB5" w:rsidRDefault="00D65DB5" w:rsidP="00D65DB5">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9A2E03A" w14:textId="77777777" w:rsidR="00D65DB5" w:rsidRDefault="00D65DB5" w:rsidP="00D65DB5">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810B20" w14:textId="77777777" w:rsidR="00D65DB5" w:rsidRDefault="00D65DB5" w:rsidP="00D65DB5">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94C6C9"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B9ABFBF"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ABADB19"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1D7450AF"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48140E"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3625B0" w14:textId="77777777" w:rsidR="00D65DB5" w:rsidRDefault="00D65DB5" w:rsidP="00D65DB5">
            <w:pPr>
              <w:pStyle w:val="TAH"/>
              <w:rPr>
                <w:b w:val="0"/>
                <w:lang w:val="en-US"/>
              </w:rPr>
            </w:pPr>
            <w:r>
              <w:rPr>
                <w:b w:val="0"/>
                <w:lang w:val="en-US"/>
              </w:rPr>
              <w:t>0</w:t>
            </w:r>
          </w:p>
        </w:tc>
      </w:tr>
      <w:tr w:rsidR="00D65DB5" w14:paraId="6869D1F9"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2831B"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EC6797"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4F0251"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6018BDEF"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3B51DE"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C07588" w14:textId="77777777" w:rsidR="00D65DB5" w:rsidRDefault="00D65DB5" w:rsidP="00D65DB5">
            <w:pPr>
              <w:autoSpaceDN/>
              <w:spacing w:after="0"/>
              <w:rPr>
                <w:rFonts w:ascii="Arial" w:hAnsi="Arial"/>
                <w:sz w:val="18"/>
                <w:lang w:val="en-US" w:eastAsia="en-US"/>
              </w:rPr>
            </w:pPr>
          </w:p>
        </w:tc>
      </w:tr>
      <w:tr w:rsidR="00D65DB5" w14:paraId="485CC35F"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EA92921" w14:textId="77777777" w:rsidR="00D65DB5" w:rsidRDefault="00D65DB5" w:rsidP="00D65DB5">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9BB180"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F56586"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7E44A06A" w14:textId="77777777" w:rsidR="00D65DB5" w:rsidRDefault="00D65DB5" w:rsidP="00D65DB5">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CB0170" w14:textId="77777777" w:rsidR="00D65DB5" w:rsidRDefault="00D65DB5" w:rsidP="00D65DB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2F423" w14:textId="77777777" w:rsidR="00D65DB5" w:rsidRDefault="00D65DB5" w:rsidP="00D65DB5">
            <w:pPr>
              <w:pStyle w:val="TAH"/>
              <w:rPr>
                <w:b w:val="0"/>
                <w:lang w:val="en-US"/>
              </w:rPr>
            </w:pPr>
            <w:r>
              <w:rPr>
                <w:b w:val="0"/>
                <w:lang w:val="en-US"/>
              </w:rPr>
              <w:t>0</w:t>
            </w:r>
          </w:p>
        </w:tc>
      </w:tr>
      <w:tr w:rsidR="00D65DB5" w14:paraId="11776F85"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FF9A4"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8D228"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3309B"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E6C8F9D"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E43B0"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7A5FC" w14:textId="77777777" w:rsidR="00D65DB5" w:rsidRDefault="00D65DB5" w:rsidP="00D65DB5">
            <w:pPr>
              <w:autoSpaceDN/>
              <w:spacing w:after="0"/>
              <w:rPr>
                <w:rFonts w:ascii="Arial" w:hAnsi="Arial"/>
                <w:sz w:val="18"/>
                <w:lang w:val="en-US" w:eastAsia="en-US"/>
              </w:rPr>
            </w:pPr>
          </w:p>
        </w:tc>
      </w:tr>
      <w:tr w:rsidR="00D65DB5" w14:paraId="2B6618A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2DFDF2EC" w14:textId="77777777" w:rsidR="00D65DB5" w:rsidRDefault="00D65DB5" w:rsidP="00D65DB5">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5D04A8"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847FE" w14:textId="77777777" w:rsidR="00D65DB5" w:rsidRDefault="00D65DB5" w:rsidP="00D65DB5">
            <w:pPr>
              <w:pStyle w:val="TAH"/>
              <w:rPr>
                <w:rFonts w:cs="Arial"/>
                <w:b w:val="0"/>
                <w:szCs w:val="18"/>
                <w:lang w:val="en-US" w:eastAsia="en-US"/>
              </w:rPr>
            </w:pPr>
            <w:r>
              <w:rPr>
                <w:rFonts w:cs="Arial"/>
                <w:b w:val="0"/>
                <w:szCs w:val="18"/>
                <w:lang w:val="en-US"/>
              </w:rPr>
              <w:t>7</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183EC680" w14:textId="77777777" w:rsidR="00D65DB5" w:rsidRDefault="00D65DB5" w:rsidP="00D65DB5">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51E435" w14:textId="77777777" w:rsidR="00D65DB5" w:rsidRDefault="00D65DB5" w:rsidP="00D65DB5">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AC9893" w14:textId="77777777" w:rsidR="00D65DB5" w:rsidRDefault="00D65DB5" w:rsidP="00D65DB5">
            <w:pPr>
              <w:pStyle w:val="TAH"/>
              <w:rPr>
                <w:b w:val="0"/>
                <w:lang w:val="en-US"/>
              </w:rPr>
            </w:pPr>
            <w:r>
              <w:rPr>
                <w:b w:val="0"/>
                <w:lang w:val="en-US"/>
              </w:rPr>
              <w:t>0</w:t>
            </w:r>
          </w:p>
        </w:tc>
      </w:tr>
      <w:tr w:rsidR="00D65DB5" w14:paraId="1F9CFA1C"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C323C" w14:textId="77777777" w:rsidR="00D65DB5" w:rsidRDefault="00D65DB5" w:rsidP="00D65DB5">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D56D"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9BA831" w14:textId="77777777" w:rsidR="00D65DB5" w:rsidRDefault="00D65DB5" w:rsidP="00D65DB5">
            <w:pPr>
              <w:pStyle w:val="TAH"/>
              <w:rPr>
                <w:rFonts w:cs="Arial"/>
                <w:b w:val="0"/>
                <w:szCs w:val="18"/>
                <w:lang w:val="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490215E"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C427"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DDE11" w14:textId="77777777" w:rsidR="00D65DB5" w:rsidRDefault="00D65DB5" w:rsidP="00D65DB5">
            <w:pPr>
              <w:autoSpaceDN/>
              <w:spacing w:after="0"/>
              <w:rPr>
                <w:rFonts w:ascii="Arial" w:hAnsi="Arial"/>
                <w:sz w:val="18"/>
                <w:lang w:val="en-US" w:eastAsia="en-US"/>
              </w:rPr>
            </w:pPr>
          </w:p>
        </w:tc>
      </w:tr>
      <w:tr w:rsidR="00D65DB5" w14:paraId="11B44D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33C608" w14:textId="77777777" w:rsidR="00D65DB5" w:rsidRDefault="00D65DB5" w:rsidP="00D65DB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1426" w14:textId="77777777" w:rsidR="00D65DB5" w:rsidRDefault="00D65DB5" w:rsidP="00D65DB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EB738" w14:textId="77777777" w:rsidR="00D65DB5" w:rsidRDefault="00D65DB5" w:rsidP="00D65DB5">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A8C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28E1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10F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4F51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294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DE7AD0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EC02"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F11A" w14:textId="77777777" w:rsidR="00D65DB5" w:rsidRDefault="00D65DB5" w:rsidP="00D65DB5">
            <w:pPr>
              <w:pStyle w:val="TAC"/>
            </w:pPr>
            <w:r>
              <w:t>0</w:t>
            </w:r>
          </w:p>
        </w:tc>
      </w:tr>
      <w:tr w:rsidR="00D65DB5" w14:paraId="29FA0E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8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B7C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D3AB" w14:textId="77777777" w:rsidR="00D65DB5" w:rsidRDefault="00D65DB5" w:rsidP="00D65DB5">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E5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B965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98F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E4A5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71E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B3DDE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B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99" w14:textId="77777777" w:rsidR="00D65DB5" w:rsidRDefault="00D65DB5" w:rsidP="00D65DB5">
            <w:pPr>
              <w:autoSpaceDN/>
              <w:spacing w:after="0"/>
              <w:rPr>
                <w:rFonts w:ascii="Arial" w:hAnsi="Arial"/>
                <w:sz w:val="18"/>
                <w:lang w:eastAsia="en-US"/>
              </w:rPr>
            </w:pPr>
          </w:p>
        </w:tc>
      </w:tr>
      <w:tr w:rsidR="00D65DB5" w14:paraId="6FD7C9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0A69E9" w14:textId="77777777" w:rsidR="00D65DB5" w:rsidRDefault="00D65DB5" w:rsidP="00D65DB5">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F8B2" w14:textId="77777777" w:rsidR="00D65DB5" w:rsidRDefault="00D65DB5" w:rsidP="00D65DB5">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A919E" w14:textId="77777777" w:rsidR="00D65DB5" w:rsidRDefault="00D65DB5" w:rsidP="00D65DB5">
            <w:pPr>
              <w:pStyle w:val="TAC"/>
              <w:rPr>
                <w:lang w:eastAsia="en-US"/>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0122C7" w14:textId="77777777" w:rsidR="00D65DB5" w:rsidRDefault="00D65DB5" w:rsidP="00D65DB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017F8" w14:textId="77777777" w:rsidR="00D65DB5" w:rsidRDefault="00D65DB5" w:rsidP="00D65DB5">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3951" w14:textId="77777777" w:rsidR="00D65DB5" w:rsidRDefault="00D65DB5" w:rsidP="00D65DB5">
            <w:pPr>
              <w:pStyle w:val="TAC"/>
              <w:rPr>
                <w:lang w:eastAsia="en-US"/>
              </w:rPr>
            </w:pPr>
            <w:r>
              <w:rPr>
                <w:lang w:eastAsia="ja-JP"/>
              </w:rPr>
              <w:t>0</w:t>
            </w:r>
          </w:p>
        </w:tc>
      </w:tr>
      <w:tr w:rsidR="00D65DB5" w14:paraId="39B821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E46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888E"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8575" w14:textId="77777777" w:rsidR="00D65DB5" w:rsidRDefault="00D65DB5" w:rsidP="00D65DB5">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0931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900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77FC"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6C520"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560DF"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923BC7"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294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094" w14:textId="77777777" w:rsidR="00D65DB5" w:rsidRDefault="00D65DB5" w:rsidP="00D65DB5">
            <w:pPr>
              <w:autoSpaceDN/>
              <w:spacing w:after="0"/>
              <w:rPr>
                <w:rFonts w:ascii="Arial" w:hAnsi="Arial"/>
                <w:sz w:val="18"/>
                <w:lang w:eastAsia="en-US"/>
              </w:rPr>
            </w:pPr>
          </w:p>
        </w:tc>
      </w:tr>
      <w:tr w:rsidR="00D65DB5" w14:paraId="620FFD9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F98996" w14:textId="77777777" w:rsidR="00D65DB5" w:rsidRDefault="00D65DB5" w:rsidP="00D65DB5">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02432" w14:textId="77777777" w:rsidR="00D65DB5" w:rsidRDefault="00D65DB5" w:rsidP="00D65DB5">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970CC"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92BD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36F8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A967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C0A5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53F4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2AB13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D3397" w14:textId="77777777" w:rsidR="00D65DB5" w:rsidRDefault="00D65DB5" w:rsidP="00D65DB5">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12EE" w14:textId="77777777" w:rsidR="00D65DB5" w:rsidRDefault="00D65DB5" w:rsidP="00D65DB5">
            <w:pPr>
              <w:pStyle w:val="TAC"/>
              <w:rPr>
                <w:lang w:eastAsia="en-US"/>
              </w:rPr>
            </w:pPr>
            <w:r>
              <w:t>0</w:t>
            </w:r>
          </w:p>
        </w:tc>
      </w:tr>
      <w:tr w:rsidR="00D65DB5" w14:paraId="4F9A0F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6E7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62B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CDE3" w14:textId="77777777" w:rsidR="00D65DB5" w:rsidRDefault="00D65DB5" w:rsidP="00D65DB5">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5B4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B762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9B5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37AD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D8DE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80AEA41"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70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35BB" w14:textId="77777777" w:rsidR="00D65DB5" w:rsidRDefault="00D65DB5" w:rsidP="00D65DB5">
            <w:pPr>
              <w:autoSpaceDN/>
              <w:spacing w:after="0"/>
              <w:rPr>
                <w:rFonts w:ascii="Arial" w:hAnsi="Arial"/>
                <w:sz w:val="18"/>
                <w:lang w:eastAsia="en-US"/>
              </w:rPr>
            </w:pPr>
          </w:p>
        </w:tc>
      </w:tr>
      <w:tr w:rsidR="00D65DB5" w14:paraId="600F65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9AF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912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7171" w14:textId="77777777" w:rsidR="00D65DB5" w:rsidRDefault="00D65DB5" w:rsidP="00D65DB5">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C19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608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B88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BA21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6ACD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F1957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EC1A8"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06F3" w14:textId="77777777" w:rsidR="00D65DB5" w:rsidRDefault="00D65DB5" w:rsidP="00D65DB5">
            <w:pPr>
              <w:pStyle w:val="TAC"/>
            </w:pPr>
            <w:r>
              <w:rPr>
                <w:lang w:eastAsia="ja-JP"/>
              </w:rPr>
              <w:t>1</w:t>
            </w:r>
          </w:p>
        </w:tc>
      </w:tr>
      <w:tr w:rsidR="00D65DB5" w14:paraId="205767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B0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38A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9454"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E0CA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7DD4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09D45"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E4DE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FC89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3E7C94"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17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2D09" w14:textId="77777777" w:rsidR="00D65DB5" w:rsidRDefault="00D65DB5" w:rsidP="00D65DB5">
            <w:pPr>
              <w:autoSpaceDN/>
              <w:spacing w:after="0"/>
              <w:rPr>
                <w:rFonts w:ascii="Arial" w:hAnsi="Arial"/>
                <w:sz w:val="18"/>
                <w:lang w:eastAsia="en-US"/>
              </w:rPr>
            </w:pPr>
          </w:p>
        </w:tc>
      </w:tr>
      <w:tr w:rsidR="00D65DB5" w14:paraId="7979AD4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2C1EF4" w14:textId="77777777" w:rsidR="00D65DB5" w:rsidRDefault="00D65DB5" w:rsidP="00D65DB5">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603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3F532" w14:textId="77777777" w:rsidR="00D65DB5" w:rsidRDefault="00D65DB5" w:rsidP="00D65DB5">
            <w:pPr>
              <w:pStyle w:val="TAC"/>
              <w:rPr>
                <w:lang w:eastAsia="ja-JP"/>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12697D" w14:textId="77777777" w:rsidR="00D65DB5" w:rsidRDefault="00D65DB5" w:rsidP="00D65DB5">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5B095" w14:textId="77777777" w:rsidR="00D65DB5" w:rsidRDefault="00D65DB5" w:rsidP="00D65DB5">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42B9A" w14:textId="77777777" w:rsidR="00D65DB5" w:rsidRDefault="00D65DB5" w:rsidP="00D65DB5">
            <w:pPr>
              <w:pStyle w:val="TAC"/>
            </w:pPr>
            <w:r>
              <w:t>0</w:t>
            </w:r>
          </w:p>
        </w:tc>
      </w:tr>
      <w:tr w:rsidR="00D65DB5" w14:paraId="17B639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54A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E02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E454A" w14:textId="77777777" w:rsidR="00D65DB5" w:rsidRDefault="00D65DB5" w:rsidP="00D65DB5">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60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F7C0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F530"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8EC94"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8E82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C7FA3F2" w14:textId="77777777" w:rsidR="00D65DB5" w:rsidRDefault="00D65DB5" w:rsidP="00D65DB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4B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278" w14:textId="77777777" w:rsidR="00D65DB5" w:rsidRDefault="00D65DB5" w:rsidP="00D65DB5">
            <w:pPr>
              <w:autoSpaceDN/>
              <w:spacing w:after="0"/>
              <w:rPr>
                <w:rFonts w:ascii="Arial" w:hAnsi="Arial"/>
                <w:sz w:val="18"/>
                <w:lang w:eastAsia="en-US"/>
              </w:rPr>
            </w:pPr>
          </w:p>
        </w:tc>
      </w:tr>
      <w:tr w:rsidR="00D65DB5" w14:paraId="616C95C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C94136" w14:textId="77777777" w:rsidR="00D65DB5" w:rsidRDefault="00D65DB5" w:rsidP="00D65DB5">
            <w:pPr>
              <w:pStyle w:val="TAC"/>
              <w:rPr>
                <w:lang w:eastAsia="en-US"/>
              </w:rPr>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A0A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B70C0" w14:textId="77777777" w:rsidR="00D65DB5" w:rsidRDefault="00D65DB5" w:rsidP="00D65DB5">
            <w:pPr>
              <w:pStyle w:val="TAC"/>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614B3E" w14:textId="77777777" w:rsidR="00D65DB5" w:rsidRDefault="00D65DB5" w:rsidP="00D65DB5">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6D08"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387C6" w14:textId="77777777" w:rsidR="00D65DB5" w:rsidRDefault="00D65DB5" w:rsidP="00D65DB5">
            <w:pPr>
              <w:pStyle w:val="TAC"/>
            </w:pPr>
            <w:r>
              <w:rPr>
                <w:lang w:eastAsia="ja-JP"/>
              </w:rPr>
              <w:t>0</w:t>
            </w:r>
          </w:p>
        </w:tc>
      </w:tr>
      <w:tr w:rsidR="00D65DB5" w14:paraId="07E7B6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3EB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1EF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C8D0"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C0A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9D8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10BA5"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489AB9"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4869E"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8D4C50"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8F1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90A" w14:textId="77777777" w:rsidR="00D65DB5" w:rsidRDefault="00D65DB5" w:rsidP="00D65DB5">
            <w:pPr>
              <w:autoSpaceDN/>
              <w:spacing w:after="0"/>
              <w:rPr>
                <w:rFonts w:ascii="Arial" w:hAnsi="Arial"/>
                <w:sz w:val="18"/>
                <w:lang w:eastAsia="en-US"/>
              </w:rPr>
            </w:pPr>
          </w:p>
        </w:tc>
      </w:tr>
      <w:tr w:rsidR="00D65DB5" w14:paraId="14300EB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3E283E" w14:textId="77777777" w:rsidR="00D65DB5" w:rsidRDefault="00D65DB5" w:rsidP="00D65DB5">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B13B" w14:textId="77777777" w:rsidR="00D65DB5" w:rsidRDefault="00D65DB5" w:rsidP="00D65DB5">
            <w:pPr>
              <w:pStyle w:val="TAC"/>
              <w:rPr>
                <w:lang w:eastAsia="ja-JP"/>
              </w:rPr>
            </w:pPr>
            <w:r>
              <w:rPr>
                <w:lang w:eastAsia="ja-JP"/>
              </w:rPr>
              <w:t>CA_7A-28A</w:t>
            </w:r>
          </w:p>
          <w:p w14:paraId="3F8E150D" w14:textId="77777777" w:rsidR="00D65DB5" w:rsidRDefault="00D65DB5" w:rsidP="00D65DB5">
            <w:pPr>
              <w:pStyle w:val="TAC"/>
              <w:rPr>
                <w:lang w:eastAsia="en-US"/>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6DDC" w14:textId="77777777" w:rsidR="00D65DB5" w:rsidRDefault="00D65DB5" w:rsidP="00D65DB5">
            <w:pPr>
              <w:pStyle w:val="TAC"/>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E57E78" w14:textId="77777777" w:rsidR="00D65DB5" w:rsidRDefault="00D65DB5" w:rsidP="00D65DB5">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8A80" w14:textId="77777777" w:rsidR="00D65DB5" w:rsidRDefault="00D65DB5" w:rsidP="00D65DB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203A" w14:textId="77777777" w:rsidR="00D65DB5" w:rsidRDefault="00D65DB5" w:rsidP="00D65DB5">
            <w:pPr>
              <w:pStyle w:val="TAC"/>
            </w:pPr>
            <w:r>
              <w:rPr>
                <w:lang w:eastAsia="ja-JP"/>
              </w:rPr>
              <w:t>0</w:t>
            </w:r>
          </w:p>
        </w:tc>
      </w:tr>
      <w:tr w:rsidR="00D65DB5" w14:paraId="62555C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EF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D2E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C635" w14:textId="77777777" w:rsidR="00D65DB5" w:rsidRDefault="00D65DB5" w:rsidP="00D65DB5">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FBF9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6B42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99534"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DDAB6"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C4478"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DB8CF4"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52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D8E3" w14:textId="77777777" w:rsidR="00D65DB5" w:rsidRDefault="00D65DB5" w:rsidP="00D65DB5">
            <w:pPr>
              <w:autoSpaceDN/>
              <w:spacing w:after="0"/>
              <w:rPr>
                <w:rFonts w:ascii="Arial" w:hAnsi="Arial"/>
                <w:sz w:val="18"/>
                <w:lang w:eastAsia="en-US"/>
              </w:rPr>
            </w:pPr>
          </w:p>
        </w:tc>
      </w:tr>
      <w:tr w:rsidR="00D65DB5" w14:paraId="646585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B5A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D5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7EB6C" w14:textId="77777777" w:rsidR="00D65DB5" w:rsidRDefault="00D65DB5" w:rsidP="00D65DB5">
            <w:pPr>
              <w:pStyle w:val="TAC"/>
              <w:rPr>
                <w:lang w:eastAsia="ja-JP"/>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BF53D9" w14:textId="77777777" w:rsidR="00D65DB5" w:rsidRDefault="00D65DB5" w:rsidP="00D65DB5">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557F" w14:textId="77777777" w:rsidR="00D65DB5" w:rsidRDefault="00D65DB5" w:rsidP="00D65DB5">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C9C51" w14:textId="77777777" w:rsidR="00D65DB5" w:rsidRDefault="00D65DB5" w:rsidP="00D65DB5">
            <w:pPr>
              <w:pStyle w:val="TAC"/>
            </w:pPr>
            <w:r>
              <w:t>1</w:t>
            </w:r>
          </w:p>
        </w:tc>
      </w:tr>
      <w:tr w:rsidR="00D65DB5" w14:paraId="37DCEB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C5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8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270B2"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2F2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0113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10BDF" w14:textId="77777777" w:rsidR="00D65DB5" w:rsidRDefault="00D65DB5" w:rsidP="00D65DB5">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16040"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642DA" w14:textId="77777777" w:rsidR="00D65DB5" w:rsidRDefault="00D65DB5" w:rsidP="00D65DB5">
            <w:pPr>
              <w:pStyle w:val="TAC"/>
              <w:rPr>
                <w:lang w:eastAsia="ja-JP"/>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FF899A" w14:textId="77777777" w:rsidR="00D65DB5" w:rsidRDefault="00D65DB5" w:rsidP="00D65DB5">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9BB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287" w14:textId="77777777" w:rsidR="00D65DB5" w:rsidRDefault="00D65DB5" w:rsidP="00D65DB5">
            <w:pPr>
              <w:autoSpaceDN/>
              <w:spacing w:after="0"/>
              <w:rPr>
                <w:rFonts w:ascii="Arial" w:hAnsi="Arial"/>
                <w:sz w:val="18"/>
                <w:lang w:eastAsia="en-US"/>
              </w:rPr>
            </w:pPr>
          </w:p>
        </w:tc>
      </w:tr>
      <w:tr w:rsidR="00D65DB5" w14:paraId="5266257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13E4314" w14:textId="77777777" w:rsidR="00D65DB5" w:rsidRDefault="00D65DB5" w:rsidP="00D65DB5">
            <w:pPr>
              <w:pStyle w:val="TAC"/>
              <w:rPr>
                <w:lang w:eastAsia="en-US"/>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0119C"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621D" w14:textId="77777777" w:rsidR="00D65DB5" w:rsidRDefault="00D65DB5" w:rsidP="00D65DB5">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0E79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0C19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0A90"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1F315"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72C05"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8088EB"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75AF"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C45F" w14:textId="77777777" w:rsidR="00D65DB5" w:rsidRDefault="00D65DB5" w:rsidP="00D65DB5">
            <w:pPr>
              <w:pStyle w:val="TAC"/>
            </w:pPr>
            <w:r>
              <w:t>0</w:t>
            </w:r>
          </w:p>
        </w:tc>
      </w:tr>
      <w:tr w:rsidR="00D65DB5" w14:paraId="711126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EFF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D5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6DB9A"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34EA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C4C5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A1F0B"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5B6A1"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BE97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99910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3C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ECF" w14:textId="77777777" w:rsidR="00D65DB5" w:rsidRDefault="00D65DB5" w:rsidP="00D65DB5">
            <w:pPr>
              <w:autoSpaceDN/>
              <w:spacing w:after="0"/>
              <w:rPr>
                <w:rFonts w:ascii="Arial" w:hAnsi="Arial"/>
                <w:sz w:val="18"/>
                <w:lang w:eastAsia="en-US"/>
              </w:rPr>
            </w:pPr>
          </w:p>
        </w:tc>
      </w:tr>
      <w:tr w:rsidR="00D65DB5" w14:paraId="24A1C2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EF007F" w14:textId="77777777" w:rsidR="00D65DB5" w:rsidRDefault="00D65DB5" w:rsidP="00D65DB5">
            <w:pPr>
              <w:pStyle w:val="TAC"/>
            </w:pPr>
            <w:r>
              <w:rPr>
                <w:szCs w:val="18"/>
              </w:rPr>
              <w:lastRenderedPageBreak/>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CE32"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27A3" w14:textId="77777777" w:rsidR="00D65DB5" w:rsidRDefault="00D65DB5" w:rsidP="00D65DB5">
            <w:pPr>
              <w:pStyle w:val="TAC"/>
              <w:rPr>
                <w:lang w:val="en-US"/>
              </w:rPr>
            </w:pPr>
            <w:r>
              <w:rPr>
                <w:b/>
                <w:szCs w:val="18"/>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465907" w14:textId="77777777" w:rsidR="00D65DB5" w:rsidRDefault="00D65DB5" w:rsidP="00D65DB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3FF4"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4863" w14:textId="77777777" w:rsidR="00D65DB5" w:rsidRDefault="00D65DB5" w:rsidP="00D65DB5">
            <w:pPr>
              <w:pStyle w:val="TAC"/>
            </w:pPr>
            <w:r>
              <w:t>0</w:t>
            </w:r>
          </w:p>
        </w:tc>
      </w:tr>
      <w:tr w:rsidR="00D65DB5" w14:paraId="2262C31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0E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9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D806"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3E3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E7EC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8EBA"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D3C86"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7E16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7F2F0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9D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1516" w14:textId="77777777" w:rsidR="00D65DB5" w:rsidRDefault="00D65DB5" w:rsidP="00D65DB5">
            <w:pPr>
              <w:autoSpaceDN/>
              <w:spacing w:after="0"/>
              <w:rPr>
                <w:rFonts w:ascii="Arial" w:hAnsi="Arial"/>
                <w:sz w:val="18"/>
                <w:lang w:eastAsia="en-US"/>
              </w:rPr>
            </w:pPr>
          </w:p>
        </w:tc>
      </w:tr>
      <w:tr w:rsidR="00D65DB5" w14:paraId="05D671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2F184" w14:textId="77777777" w:rsidR="00D65DB5" w:rsidRDefault="00D65DB5" w:rsidP="00D65DB5">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3C94"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DB9F" w14:textId="77777777" w:rsidR="00D65DB5" w:rsidRDefault="00D65DB5" w:rsidP="00D65DB5">
            <w:pPr>
              <w:pStyle w:val="TAC"/>
              <w:rPr>
                <w:lang w:val="en-US"/>
              </w:rPr>
            </w:pPr>
            <w:r>
              <w:rPr>
                <w:b/>
                <w:szCs w:val="18"/>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AE4524" w14:textId="77777777" w:rsidR="00D65DB5" w:rsidRDefault="00D65DB5" w:rsidP="00D65DB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62E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FB53" w14:textId="77777777" w:rsidR="00D65DB5" w:rsidRDefault="00D65DB5" w:rsidP="00D65DB5">
            <w:pPr>
              <w:pStyle w:val="TAC"/>
            </w:pPr>
            <w:r>
              <w:t>0</w:t>
            </w:r>
          </w:p>
        </w:tc>
      </w:tr>
      <w:tr w:rsidR="00D65DB5" w14:paraId="6801EA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A67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2E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3A4E4" w14:textId="77777777" w:rsidR="00D65DB5" w:rsidRDefault="00D65DB5" w:rsidP="00D65DB5">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AD4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9263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6A12"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DF6B3" w14:textId="77777777" w:rsidR="00D65DB5" w:rsidRDefault="00D65DB5" w:rsidP="00D65DB5">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1E19C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8CFBE9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4B6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3A48" w14:textId="77777777" w:rsidR="00D65DB5" w:rsidRDefault="00D65DB5" w:rsidP="00D65DB5">
            <w:pPr>
              <w:autoSpaceDN/>
              <w:spacing w:after="0"/>
              <w:rPr>
                <w:rFonts w:ascii="Arial" w:hAnsi="Arial"/>
                <w:sz w:val="18"/>
                <w:lang w:eastAsia="en-US"/>
              </w:rPr>
            </w:pPr>
          </w:p>
        </w:tc>
      </w:tr>
      <w:tr w:rsidR="00D65DB5" w14:paraId="4325B1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890F10" w14:textId="77777777" w:rsidR="00D65DB5" w:rsidRDefault="00D65DB5" w:rsidP="00D65DB5">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9668"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DD319" w14:textId="77777777" w:rsidR="00D65DB5" w:rsidRDefault="00D65DB5" w:rsidP="00D65DB5">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2C3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5146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2FEE"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48163"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46C7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52345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DB4CC" w14:textId="77777777" w:rsidR="00D65DB5" w:rsidRDefault="00D65DB5" w:rsidP="00D65DB5">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DBC19" w14:textId="77777777" w:rsidR="00D65DB5" w:rsidRDefault="00D65DB5" w:rsidP="00D65DB5">
            <w:pPr>
              <w:pStyle w:val="TAC"/>
            </w:pPr>
            <w:r>
              <w:rPr>
                <w:kern w:val="2"/>
                <w:szCs w:val="18"/>
                <w:lang w:eastAsia="zh-CN"/>
              </w:rPr>
              <w:t>0</w:t>
            </w:r>
          </w:p>
        </w:tc>
      </w:tr>
      <w:tr w:rsidR="00D65DB5" w14:paraId="289011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9CA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1D9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E84E" w14:textId="77777777" w:rsidR="00D65DB5" w:rsidRDefault="00D65DB5" w:rsidP="00D65DB5">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AAA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5DE0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438B8"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0B3D2" w14:textId="77777777" w:rsidR="00D65DB5" w:rsidRDefault="00D65DB5" w:rsidP="00D65DB5">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F7C5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421BF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2D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6A6F" w14:textId="77777777" w:rsidR="00D65DB5" w:rsidRDefault="00D65DB5" w:rsidP="00D65DB5">
            <w:pPr>
              <w:autoSpaceDN/>
              <w:spacing w:after="0"/>
              <w:rPr>
                <w:rFonts w:ascii="Arial" w:hAnsi="Arial"/>
                <w:sz w:val="18"/>
                <w:lang w:eastAsia="en-US"/>
              </w:rPr>
            </w:pPr>
          </w:p>
        </w:tc>
      </w:tr>
      <w:tr w:rsidR="00D65DB5" w14:paraId="4588E7B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F3621A" w14:textId="77777777" w:rsidR="00D65DB5" w:rsidRDefault="00D65DB5" w:rsidP="00D65DB5">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57B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CB9E8" w14:textId="77777777" w:rsidR="00D65DB5" w:rsidRDefault="00D65DB5" w:rsidP="00D65DB5">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4DC7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B6DC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E78C"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5BC8E"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F4D22"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4ED80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1A994" w14:textId="77777777" w:rsidR="00D65DB5" w:rsidRDefault="00D65DB5" w:rsidP="00D65DB5">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37F56" w14:textId="77777777" w:rsidR="00D65DB5" w:rsidRDefault="00D65DB5" w:rsidP="00D65DB5">
            <w:pPr>
              <w:pStyle w:val="TAC"/>
            </w:pPr>
            <w:r>
              <w:t>0</w:t>
            </w:r>
          </w:p>
        </w:tc>
      </w:tr>
      <w:tr w:rsidR="00D65DB5" w14:paraId="555D935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A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2F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F8B2" w14:textId="77777777" w:rsidR="00D65DB5" w:rsidRDefault="00D65DB5" w:rsidP="00D65DB5">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182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77C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8A0D"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FF04A"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1F902"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3AAF6D"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991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5BBF" w14:textId="77777777" w:rsidR="00D65DB5" w:rsidRDefault="00D65DB5" w:rsidP="00D65DB5">
            <w:pPr>
              <w:autoSpaceDN/>
              <w:spacing w:after="0"/>
              <w:rPr>
                <w:rFonts w:ascii="Arial" w:hAnsi="Arial"/>
                <w:sz w:val="18"/>
                <w:lang w:eastAsia="en-US"/>
              </w:rPr>
            </w:pPr>
          </w:p>
        </w:tc>
      </w:tr>
      <w:tr w:rsidR="00D65DB5" w14:paraId="0C80BF1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E9579B" w14:textId="77777777" w:rsidR="00D65DB5" w:rsidRDefault="00D65DB5" w:rsidP="00D65DB5">
            <w:pPr>
              <w:pStyle w:val="TAC"/>
              <w:rPr>
                <w:lang w:eastAsia="en-US"/>
              </w:rPr>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28C3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A92BE"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C75B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B1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FD2F7"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D2120"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CA8D4"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65D5E9"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2018" w14:textId="77777777" w:rsidR="00D65DB5" w:rsidRDefault="00D65DB5" w:rsidP="00D65DB5">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E108" w14:textId="77777777" w:rsidR="00D65DB5" w:rsidRDefault="00D65DB5" w:rsidP="00D65DB5">
            <w:pPr>
              <w:pStyle w:val="TAC"/>
            </w:pPr>
            <w:r>
              <w:rPr>
                <w:lang w:eastAsia="zh-CN"/>
              </w:rPr>
              <w:t>0</w:t>
            </w:r>
          </w:p>
        </w:tc>
      </w:tr>
      <w:tr w:rsidR="00D65DB5" w14:paraId="012174B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48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3A5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E78A" w14:textId="77777777" w:rsidR="00D65DB5" w:rsidRDefault="00D65DB5" w:rsidP="00D65DB5">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D663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E21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55F7"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0C011"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253620"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9A3D78" w14:textId="77777777" w:rsidR="00D65DB5" w:rsidRDefault="00D65DB5" w:rsidP="00D65DB5">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083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90F" w14:textId="77777777" w:rsidR="00D65DB5" w:rsidRDefault="00D65DB5" w:rsidP="00D65DB5">
            <w:pPr>
              <w:autoSpaceDN/>
              <w:spacing w:after="0"/>
              <w:rPr>
                <w:rFonts w:ascii="Arial" w:hAnsi="Arial"/>
                <w:sz w:val="18"/>
                <w:lang w:eastAsia="en-US"/>
              </w:rPr>
            </w:pPr>
          </w:p>
        </w:tc>
      </w:tr>
      <w:tr w:rsidR="00D65DB5" w14:paraId="166228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86F654" w14:textId="77777777" w:rsidR="00D65DB5" w:rsidRDefault="00D65DB5" w:rsidP="00D65DB5">
            <w:pPr>
              <w:pStyle w:val="TAC"/>
              <w:rPr>
                <w:lang w:eastAsia="en-US"/>
              </w:rPr>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E5A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B4E0C"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116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E7D9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46F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0A9FB"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5CED6"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2CBA9C"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EED4" w14:textId="77777777" w:rsidR="00D65DB5" w:rsidRDefault="00D65DB5" w:rsidP="00D65DB5">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A141A" w14:textId="77777777" w:rsidR="00D65DB5" w:rsidRDefault="00D65DB5" w:rsidP="00D65DB5">
            <w:pPr>
              <w:pStyle w:val="TAC"/>
            </w:pPr>
            <w:r>
              <w:rPr>
                <w:lang w:eastAsia="zh-CN"/>
              </w:rPr>
              <w:t>0</w:t>
            </w:r>
          </w:p>
        </w:tc>
      </w:tr>
      <w:tr w:rsidR="00D65DB5" w14:paraId="7DECB0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78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99D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B08CD"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98D7AB0" w14:textId="77777777" w:rsidR="00D65DB5" w:rsidRDefault="00D65DB5" w:rsidP="00D65DB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801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B724" w14:textId="77777777" w:rsidR="00D65DB5" w:rsidRDefault="00D65DB5" w:rsidP="00D65DB5">
            <w:pPr>
              <w:autoSpaceDN/>
              <w:spacing w:after="0"/>
              <w:rPr>
                <w:rFonts w:ascii="Arial" w:hAnsi="Arial"/>
                <w:sz w:val="18"/>
                <w:lang w:eastAsia="en-US"/>
              </w:rPr>
            </w:pPr>
          </w:p>
        </w:tc>
      </w:tr>
      <w:tr w:rsidR="00D65DB5" w14:paraId="3F3564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2F8EDA" w14:textId="77777777" w:rsidR="00D65DB5" w:rsidRDefault="00D65DB5" w:rsidP="00D65DB5">
            <w:pPr>
              <w:pStyle w:val="TAC"/>
              <w:rPr>
                <w:lang w:eastAsia="en-US"/>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83F9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CBAE8"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B2675"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F179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9DC52"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5FA0D"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68A68"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88EC6"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1758" w14:textId="77777777" w:rsidR="00D65DB5" w:rsidRDefault="00D65DB5" w:rsidP="00D65DB5">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8DDE" w14:textId="77777777" w:rsidR="00D65DB5" w:rsidRDefault="00D65DB5" w:rsidP="00D65DB5">
            <w:pPr>
              <w:pStyle w:val="TAC"/>
            </w:pPr>
            <w:r>
              <w:rPr>
                <w:lang w:eastAsia="zh-CN"/>
              </w:rPr>
              <w:t>0</w:t>
            </w:r>
          </w:p>
        </w:tc>
      </w:tr>
      <w:tr w:rsidR="00D65DB5" w14:paraId="0F06905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12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04A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3B2E"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0C43CAF" w14:textId="77777777" w:rsidR="00D65DB5" w:rsidRDefault="00D65DB5" w:rsidP="00D65DB5">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1C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F77E" w14:textId="77777777" w:rsidR="00D65DB5" w:rsidRDefault="00D65DB5" w:rsidP="00D65DB5">
            <w:pPr>
              <w:autoSpaceDN/>
              <w:spacing w:after="0"/>
              <w:rPr>
                <w:rFonts w:ascii="Arial" w:hAnsi="Arial"/>
                <w:sz w:val="18"/>
                <w:lang w:eastAsia="en-US"/>
              </w:rPr>
            </w:pPr>
          </w:p>
        </w:tc>
      </w:tr>
      <w:tr w:rsidR="00D65DB5" w14:paraId="7DC566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9DB2A80" w14:textId="77777777" w:rsidR="00D65DB5" w:rsidRDefault="00D65DB5" w:rsidP="00D65DB5">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376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B7E00"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D7FD8"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E640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F285F"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C8C39"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C13AA"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6B3A00"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CD24A"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34E2" w14:textId="77777777" w:rsidR="00D65DB5" w:rsidRDefault="00D65DB5" w:rsidP="00D65DB5">
            <w:pPr>
              <w:pStyle w:val="TAC"/>
              <w:rPr>
                <w:lang w:eastAsia="ja-JP"/>
              </w:rPr>
            </w:pPr>
            <w:r>
              <w:rPr>
                <w:lang w:eastAsia="ja-JP"/>
              </w:rPr>
              <w:t>0</w:t>
            </w:r>
          </w:p>
        </w:tc>
      </w:tr>
      <w:tr w:rsidR="00D65DB5" w14:paraId="416549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F9A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50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C9BE7" w14:textId="77777777" w:rsidR="00D65DB5" w:rsidRDefault="00D65DB5" w:rsidP="00D65DB5">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75E8A0" w14:textId="77777777" w:rsidR="00D65DB5" w:rsidRDefault="00D65DB5" w:rsidP="00D65DB5">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17B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CBC7" w14:textId="77777777" w:rsidR="00D65DB5" w:rsidRDefault="00D65DB5" w:rsidP="00D65DB5">
            <w:pPr>
              <w:autoSpaceDN/>
              <w:spacing w:after="0"/>
              <w:rPr>
                <w:rFonts w:ascii="Arial" w:hAnsi="Arial"/>
                <w:sz w:val="18"/>
                <w:lang w:eastAsia="ja-JP"/>
              </w:rPr>
            </w:pPr>
          </w:p>
        </w:tc>
      </w:tr>
      <w:tr w:rsidR="00D65DB5" w14:paraId="4C951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AFE3DD" w14:textId="77777777" w:rsidR="00D65DB5" w:rsidRDefault="00D65DB5" w:rsidP="00D65DB5">
            <w:pPr>
              <w:pStyle w:val="TAC"/>
              <w:rPr>
                <w:lang w:eastAsia="en-US"/>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052"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5701"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CAA90"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8310D"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9849"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51D2F"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D66DF"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9047D7" w14:textId="77777777" w:rsidR="00D65DB5" w:rsidRDefault="00D65DB5" w:rsidP="00D65DB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B9E1" w14:textId="77777777" w:rsidR="00D65DB5" w:rsidRDefault="00D65DB5" w:rsidP="00D65DB5">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7BE1D" w14:textId="77777777" w:rsidR="00D65DB5" w:rsidRDefault="00D65DB5" w:rsidP="00D65DB5">
            <w:pPr>
              <w:pStyle w:val="TAC"/>
            </w:pPr>
            <w:r>
              <w:rPr>
                <w:lang w:eastAsia="ja-JP"/>
              </w:rPr>
              <w:t>0</w:t>
            </w:r>
          </w:p>
        </w:tc>
      </w:tr>
      <w:tr w:rsidR="00D65DB5" w14:paraId="7A7D49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FD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59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E8D5" w14:textId="77777777" w:rsidR="00D65DB5" w:rsidRDefault="00D65DB5" w:rsidP="00D65DB5">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F398"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DB40"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DABC"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7547E"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16779"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4B76FC" w14:textId="77777777" w:rsidR="00D65DB5" w:rsidRDefault="00D65DB5" w:rsidP="00D65DB5">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55D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376E" w14:textId="77777777" w:rsidR="00D65DB5" w:rsidRDefault="00D65DB5" w:rsidP="00D65DB5">
            <w:pPr>
              <w:autoSpaceDN/>
              <w:spacing w:after="0"/>
              <w:rPr>
                <w:rFonts w:ascii="Arial" w:hAnsi="Arial"/>
                <w:sz w:val="18"/>
                <w:lang w:eastAsia="en-US"/>
              </w:rPr>
            </w:pPr>
          </w:p>
        </w:tc>
      </w:tr>
      <w:tr w:rsidR="00D65DB5" w14:paraId="3FC9D1F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7506F3" w14:textId="77777777" w:rsidR="00D65DB5" w:rsidRDefault="00D65DB5" w:rsidP="00D65DB5">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63BB"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6D367"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E16C"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CBF4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0458"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D74BF"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46F85" w14:textId="77777777" w:rsidR="00D65DB5" w:rsidRDefault="00D65DB5" w:rsidP="00D65DB5">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E71AA2" w14:textId="77777777" w:rsidR="00D65DB5" w:rsidRDefault="00D65DB5" w:rsidP="00D65DB5">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5801D" w14:textId="77777777" w:rsidR="00D65DB5" w:rsidRDefault="00D65DB5" w:rsidP="00D65DB5">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0820C" w14:textId="77777777" w:rsidR="00D65DB5" w:rsidRDefault="00D65DB5" w:rsidP="00D65DB5">
            <w:pPr>
              <w:pStyle w:val="TAC"/>
            </w:pPr>
            <w:r>
              <w:rPr>
                <w:lang w:eastAsia="ja-JP"/>
              </w:rPr>
              <w:t>0</w:t>
            </w:r>
          </w:p>
        </w:tc>
      </w:tr>
      <w:tr w:rsidR="00D65DB5" w14:paraId="0A6F66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5C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1CF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EA81" w14:textId="77777777" w:rsidR="00D65DB5" w:rsidRDefault="00D65DB5" w:rsidP="00D65DB5">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5D3379" w14:textId="77777777" w:rsidR="00D65DB5" w:rsidRDefault="00D65DB5" w:rsidP="00D65DB5">
            <w:pPr>
              <w:pStyle w:val="TAC"/>
              <w:rPr>
                <w:lang w:val="en-US" w:eastAsia="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96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FC29" w14:textId="77777777" w:rsidR="00D65DB5" w:rsidRDefault="00D65DB5" w:rsidP="00D65DB5">
            <w:pPr>
              <w:autoSpaceDN/>
              <w:spacing w:after="0"/>
              <w:rPr>
                <w:rFonts w:ascii="Arial" w:hAnsi="Arial"/>
                <w:sz w:val="18"/>
                <w:lang w:eastAsia="en-US"/>
              </w:rPr>
            </w:pPr>
          </w:p>
        </w:tc>
      </w:tr>
      <w:tr w:rsidR="00D65DB5" w14:paraId="766C7DD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C09E4D" w14:textId="77777777" w:rsidR="00D65DB5" w:rsidRDefault="00D65DB5" w:rsidP="00D65DB5">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5E72E"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CF9E"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3964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C5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443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0257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A146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ACB86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7E10"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30C52" w14:textId="77777777" w:rsidR="00D65DB5" w:rsidRDefault="00D65DB5" w:rsidP="00D65DB5">
            <w:pPr>
              <w:pStyle w:val="TAC"/>
            </w:pPr>
            <w:r>
              <w:t>0</w:t>
            </w:r>
          </w:p>
        </w:tc>
      </w:tr>
      <w:tr w:rsidR="00D65DB5" w14:paraId="20B955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18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B20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BC9E" w14:textId="77777777" w:rsidR="00D65DB5" w:rsidRDefault="00D65DB5" w:rsidP="00D65DB5">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AEB3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E737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FCDC7"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A644A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5849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DBF28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6AA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BCD" w14:textId="77777777" w:rsidR="00D65DB5" w:rsidRDefault="00D65DB5" w:rsidP="00D65DB5">
            <w:pPr>
              <w:autoSpaceDN/>
              <w:spacing w:after="0"/>
              <w:rPr>
                <w:rFonts w:ascii="Arial" w:hAnsi="Arial"/>
                <w:sz w:val="18"/>
                <w:lang w:eastAsia="en-US"/>
              </w:rPr>
            </w:pPr>
          </w:p>
        </w:tc>
      </w:tr>
      <w:tr w:rsidR="00D65DB5" w14:paraId="6C7FFD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49A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F7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2196" w14:textId="77777777" w:rsidR="00D65DB5" w:rsidRDefault="00D65DB5" w:rsidP="00D65DB5">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44618"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1CEF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D1E04"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53BD9"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5B6BF"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F078BC"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7261"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C1E9" w14:textId="77777777" w:rsidR="00D65DB5" w:rsidRDefault="00D65DB5" w:rsidP="00D65DB5">
            <w:pPr>
              <w:pStyle w:val="TAC"/>
              <w:rPr>
                <w:lang w:eastAsia="ja-JP"/>
              </w:rPr>
            </w:pPr>
            <w:r>
              <w:rPr>
                <w:lang w:eastAsia="ja-JP"/>
              </w:rPr>
              <w:t>1</w:t>
            </w:r>
          </w:p>
        </w:tc>
      </w:tr>
      <w:tr w:rsidR="00D65DB5" w14:paraId="352B2C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B3F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0EB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B7CF" w14:textId="77777777" w:rsidR="00D65DB5" w:rsidRDefault="00D65DB5" w:rsidP="00D65DB5">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E498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89FC2"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A0C7"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5E131"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CC1AE"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6DF28D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16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AE2" w14:textId="77777777" w:rsidR="00D65DB5" w:rsidRDefault="00D65DB5" w:rsidP="00D65DB5">
            <w:pPr>
              <w:autoSpaceDN/>
              <w:spacing w:after="0"/>
              <w:rPr>
                <w:rFonts w:ascii="Arial" w:hAnsi="Arial"/>
                <w:sz w:val="18"/>
                <w:lang w:eastAsia="ja-JP"/>
              </w:rPr>
            </w:pPr>
          </w:p>
        </w:tc>
      </w:tr>
      <w:tr w:rsidR="00D65DB5" w14:paraId="7CCEA98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69235F" w14:textId="77777777" w:rsidR="00D65DB5" w:rsidRDefault="00D65DB5" w:rsidP="00D65DB5">
            <w:pPr>
              <w:pStyle w:val="TAC"/>
              <w:rPr>
                <w:lang w:eastAsia="en-US"/>
              </w:rPr>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E85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98CE" w14:textId="77777777" w:rsidR="00D65DB5" w:rsidRDefault="00D65DB5" w:rsidP="00D65DB5">
            <w:pPr>
              <w:pStyle w:val="TAC"/>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2A232D" w14:textId="77777777" w:rsidR="00D65DB5" w:rsidRDefault="00D65DB5" w:rsidP="00D65DB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576D"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AE7E3" w14:textId="77777777" w:rsidR="00D65DB5" w:rsidRDefault="00D65DB5" w:rsidP="00D65DB5">
            <w:pPr>
              <w:pStyle w:val="TAC"/>
            </w:pPr>
            <w:r>
              <w:t>0</w:t>
            </w:r>
          </w:p>
        </w:tc>
      </w:tr>
      <w:tr w:rsidR="00D65DB5" w14:paraId="39224B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BD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CFA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03E4"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0D28B5" w14:textId="77777777" w:rsidR="00D65DB5" w:rsidRDefault="00D65DB5" w:rsidP="00D65DB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6A5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5DFB" w14:textId="77777777" w:rsidR="00D65DB5" w:rsidRDefault="00D65DB5" w:rsidP="00D65DB5">
            <w:pPr>
              <w:autoSpaceDN/>
              <w:spacing w:after="0"/>
              <w:rPr>
                <w:rFonts w:ascii="Arial" w:hAnsi="Arial"/>
                <w:sz w:val="18"/>
                <w:lang w:eastAsia="en-US"/>
              </w:rPr>
            </w:pPr>
          </w:p>
        </w:tc>
      </w:tr>
      <w:tr w:rsidR="00D65DB5" w14:paraId="5457AC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A87BB6" w14:textId="77777777" w:rsidR="00D65DB5" w:rsidRDefault="00D65DB5" w:rsidP="00D65DB5">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EFB4"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8628"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AE74" w14:textId="77777777" w:rsidR="00D65DB5" w:rsidRDefault="00D65DB5" w:rsidP="00D65DB5">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A96FF"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F7BF9"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3AFF0"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151AB" w14:textId="77777777" w:rsidR="00D65DB5" w:rsidRDefault="00D65DB5" w:rsidP="00D65DB5">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16F1E6" w14:textId="77777777" w:rsidR="00D65DB5" w:rsidRDefault="00D65DB5" w:rsidP="00D65DB5">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AEA28" w14:textId="77777777" w:rsidR="00D65DB5" w:rsidRDefault="00D65DB5" w:rsidP="00D65DB5">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E60F" w14:textId="77777777" w:rsidR="00D65DB5" w:rsidRDefault="00D65DB5" w:rsidP="00D65DB5">
            <w:pPr>
              <w:pStyle w:val="TAC"/>
            </w:pPr>
            <w:r>
              <w:rPr>
                <w:lang w:eastAsia="ja-JP"/>
              </w:rPr>
              <w:t>0</w:t>
            </w:r>
          </w:p>
        </w:tc>
      </w:tr>
      <w:tr w:rsidR="00D65DB5" w14:paraId="499C4AA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AB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71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B0CD2"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007A85B" w14:textId="77777777" w:rsidR="00D65DB5" w:rsidRDefault="00D65DB5" w:rsidP="00D65DB5">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A39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834" w14:textId="77777777" w:rsidR="00D65DB5" w:rsidRDefault="00D65DB5" w:rsidP="00D65DB5">
            <w:pPr>
              <w:autoSpaceDN/>
              <w:spacing w:after="0"/>
              <w:rPr>
                <w:rFonts w:ascii="Arial" w:hAnsi="Arial"/>
                <w:sz w:val="18"/>
                <w:lang w:eastAsia="en-US"/>
              </w:rPr>
            </w:pPr>
          </w:p>
        </w:tc>
      </w:tr>
      <w:tr w:rsidR="00D65DB5" w14:paraId="4793B6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F73B" w14:textId="77777777" w:rsidR="00D65DB5" w:rsidRDefault="00D65DB5" w:rsidP="00D65DB5">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45C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0D94" w14:textId="77777777" w:rsidR="00D65DB5" w:rsidRDefault="00D65DB5" w:rsidP="00D65DB5">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6A208" w14:textId="77777777" w:rsidR="00D65DB5" w:rsidRDefault="00D65DB5" w:rsidP="00D65DB5">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300C0" w14:textId="77777777" w:rsidR="00D65DB5" w:rsidRDefault="00D65DB5" w:rsidP="00D65DB5">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722F" w14:textId="77777777" w:rsidR="00D65DB5" w:rsidRDefault="00D65DB5" w:rsidP="00D65DB5">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943E7" w14:textId="77777777" w:rsidR="00D65DB5" w:rsidRDefault="00D65DB5" w:rsidP="00D65DB5">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EC2B2" w14:textId="77777777" w:rsidR="00D65DB5" w:rsidRDefault="00D65DB5" w:rsidP="00D65DB5">
            <w:pPr>
              <w:pStyle w:val="TAC"/>
              <w:rPr>
                <w:lang w:val="en-US"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AFEEF7" w14:textId="77777777" w:rsidR="00D65DB5" w:rsidRDefault="00D65DB5" w:rsidP="00D65DB5">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4CD" w14:textId="77777777" w:rsidR="00D65DB5" w:rsidRDefault="00D65DB5" w:rsidP="00D65DB5">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664BF" w14:textId="77777777" w:rsidR="00D65DB5" w:rsidRDefault="00D65DB5" w:rsidP="00D65DB5">
            <w:pPr>
              <w:pStyle w:val="TAC"/>
              <w:rPr>
                <w:lang w:eastAsia="zh-CN"/>
              </w:rPr>
            </w:pPr>
            <w:r>
              <w:rPr>
                <w:lang w:eastAsia="zh-CN"/>
              </w:rPr>
              <w:t>1</w:t>
            </w:r>
          </w:p>
        </w:tc>
      </w:tr>
      <w:tr w:rsidR="00D65DB5" w14:paraId="7AF977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C2A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005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40B4"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0B3F6FB" w14:textId="77777777" w:rsidR="00D65DB5" w:rsidRDefault="00D65DB5" w:rsidP="00D65DB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0D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447E" w14:textId="77777777" w:rsidR="00D65DB5" w:rsidRDefault="00D65DB5" w:rsidP="00D65DB5">
            <w:pPr>
              <w:autoSpaceDN/>
              <w:spacing w:after="0"/>
              <w:rPr>
                <w:rFonts w:ascii="Arial" w:hAnsi="Arial"/>
                <w:sz w:val="18"/>
                <w:lang w:eastAsia="zh-CN"/>
              </w:rPr>
            </w:pPr>
          </w:p>
        </w:tc>
      </w:tr>
      <w:tr w:rsidR="00D65DB5" w14:paraId="16147E5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5DFEA5" w14:textId="77777777" w:rsidR="00D65DB5" w:rsidRDefault="00D65DB5" w:rsidP="00D65DB5">
            <w:pPr>
              <w:pStyle w:val="TAC"/>
              <w:rPr>
                <w:lang w:eastAsia="en-US"/>
              </w:rPr>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DF2C"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04" w14:textId="77777777" w:rsidR="00D65DB5" w:rsidRDefault="00D65DB5" w:rsidP="00D65DB5">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FB0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A4B1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258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D446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6D7E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75654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1CA7"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6ED90" w14:textId="77777777" w:rsidR="00D65DB5" w:rsidRDefault="00D65DB5" w:rsidP="00D65DB5">
            <w:pPr>
              <w:pStyle w:val="TAC"/>
            </w:pPr>
            <w:r>
              <w:t>0</w:t>
            </w:r>
          </w:p>
        </w:tc>
      </w:tr>
      <w:tr w:rsidR="00D65DB5" w14:paraId="3C0FEF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84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6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F71"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BB410FE" w14:textId="77777777" w:rsidR="00D65DB5" w:rsidRDefault="00D65DB5" w:rsidP="00D65DB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E12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6FE9" w14:textId="77777777" w:rsidR="00D65DB5" w:rsidRDefault="00D65DB5" w:rsidP="00D65DB5">
            <w:pPr>
              <w:autoSpaceDN/>
              <w:spacing w:after="0"/>
              <w:rPr>
                <w:rFonts w:ascii="Arial" w:hAnsi="Arial"/>
                <w:sz w:val="18"/>
                <w:lang w:eastAsia="en-US"/>
              </w:rPr>
            </w:pPr>
          </w:p>
        </w:tc>
      </w:tr>
      <w:tr w:rsidR="00D65DB5" w14:paraId="2D2738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26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B91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D5C2" w14:textId="77777777" w:rsidR="00D65DB5" w:rsidRDefault="00D65DB5" w:rsidP="00D65DB5">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54C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B613E"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E4B69"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FC45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75E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14FF03"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7B783"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7D083" w14:textId="77777777" w:rsidR="00D65DB5" w:rsidRDefault="00D65DB5" w:rsidP="00D65DB5">
            <w:pPr>
              <w:pStyle w:val="TAC"/>
              <w:rPr>
                <w:lang w:eastAsia="ja-JP"/>
              </w:rPr>
            </w:pPr>
            <w:r>
              <w:rPr>
                <w:lang w:eastAsia="ja-JP"/>
              </w:rPr>
              <w:t>1</w:t>
            </w:r>
          </w:p>
        </w:tc>
      </w:tr>
      <w:tr w:rsidR="00D65DB5" w14:paraId="159A00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C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634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5BDD"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BEED6E" w14:textId="77777777" w:rsidR="00D65DB5" w:rsidRDefault="00D65DB5" w:rsidP="00D65DB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4A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81" w14:textId="77777777" w:rsidR="00D65DB5" w:rsidRDefault="00D65DB5" w:rsidP="00D65DB5">
            <w:pPr>
              <w:autoSpaceDN/>
              <w:spacing w:after="0"/>
              <w:rPr>
                <w:rFonts w:ascii="Arial" w:hAnsi="Arial"/>
                <w:sz w:val="18"/>
                <w:lang w:eastAsia="ja-JP"/>
              </w:rPr>
            </w:pPr>
          </w:p>
        </w:tc>
      </w:tr>
      <w:tr w:rsidR="00D65DB5" w14:paraId="3B0807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1BC86D" w14:textId="77777777" w:rsidR="00D65DB5" w:rsidRDefault="00D65DB5" w:rsidP="00D65DB5">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4CF0B"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C3D7" w14:textId="77777777" w:rsidR="00D65DB5" w:rsidRDefault="00D65DB5" w:rsidP="00D65DB5">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100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1DA1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07CF"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0622C"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300E2" w14:textId="77777777" w:rsidR="00D65DB5" w:rsidRDefault="00D65DB5" w:rsidP="00D65DB5">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55C23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3882" w14:textId="77777777" w:rsidR="00D65DB5" w:rsidRDefault="00D65DB5" w:rsidP="00D65DB5">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C911F" w14:textId="77777777" w:rsidR="00D65DB5" w:rsidRDefault="00D65DB5" w:rsidP="00D65DB5">
            <w:pPr>
              <w:pStyle w:val="TAC"/>
              <w:rPr>
                <w:lang w:eastAsia="ja-JP"/>
              </w:rPr>
            </w:pPr>
            <w:r>
              <w:t>0</w:t>
            </w:r>
          </w:p>
        </w:tc>
      </w:tr>
      <w:tr w:rsidR="00D65DB5" w14:paraId="15F821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B30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094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A3F2" w14:textId="77777777" w:rsidR="00D65DB5" w:rsidRDefault="00D65DB5" w:rsidP="00D65DB5">
            <w:pPr>
              <w:pStyle w:val="TAC"/>
              <w:rPr>
                <w:lang w:eastAsia="ja-JP"/>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9F2DA4" w14:textId="77777777" w:rsidR="00D65DB5" w:rsidRDefault="00D65DB5" w:rsidP="00D65DB5">
            <w:pPr>
              <w:pStyle w:val="TAC"/>
              <w:rPr>
                <w:lang w:eastAsia="en-US"/>
              </w:rPr>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54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AA7C" w14:textId="77777777" w:rsidR="00D65DB5" w:rsidRDefault="00D65DB5" w:rsidP="00D65DB5">
            <w:pPr>
              <w:autoSpaceDN/>
              <w:spacing w:after="0"/>
              <w:rPr>
                <w:rFonts w:ascii="Arial" w:hAnsi="Arial"/>
                <w:sz w:val="18"/>
                <w:lang w:eastAsia="ja-JP"/>
              </w:rPr>
            </w:pPr>
          </w:p>
        </w:tc>
      </w:tr>
      <w:tr w:rsidR="00D65DB5" w14:paraId="60EA5DC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2B00A5" w14:textId="77777777" w:rsidR="00D65DB5" w:rsidRDefault="00D65DB5" w:rsidP="00D65DB5">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4BA8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44E77" w14:textId="77777777" w:rsidR="00D65DB5" w:rsidRDefault="00D65DB5" w:rsidP="00D65DB5">
            <w:pPr>
              <w:pStyle w:val="TAC"/>
              <w:rPr>
                <w:lang w:eastAsia="ja-JP"/>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B31673" w14:textId="77777777" w:rsidR="00D65DB5" w:rsidRDefault="00D65DB5" w:rsidP="00D65DB5">
            <w:pPr>
              <w:pStyle w:val="TAC"/>
              <w:rPr>
                <w:lang w:eastAsia="en-US"/>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13748" w14:textId="77777777" w:rsidR="00D65DB5" w:rsidRDefault="00D65DB5" w:rsidP="00D65DB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2A897" w14:textId="77777777" w:rsidR="00D65DB5" w:rsidRDefault="00D65DB5" w:rsidP="00D65DB5">
            <w:pPr>
              <w:pStyle w:val="TAC"/>
              <w:rPr>
                <w:lang w:eastAsia="ja-JP"/>
              </w:rPr>
            </w:pPr>
            <w:r>
              <w:rPr>
                <w:lang w:eastAsia="ja-JP"/>
              </w:rPr>
              <w:t>0</w:t>
            </w:r>
          </w:p>
        </w:tc>
      </w:tr>
      <w:tr w:rsidR="00D65DB5" w14:paraId="7951D0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981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88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C651D"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DFDF1B" w14:textId="77777777" w:rsidR="00D65DB5" w:rsidRDefault="00D65DB5" w:rsidP="00D65DB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D2E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5F7B" w14:textId="77777777" w:rsidR="00D65DB5" w:rsidRDefault="00D65DB5" w:rsidP="00D65DB5">
            <w:pPr>
              <w:autoSpaceDN/>
              <w:spacing w:after="0"/>
              <w:rPr>
                <w:rFonts w:ascii="Arial" w:hAnsi="Arial"/>
                <w:sz w:val="18"/>
                <w:lang w:eastAsia="ja-JP"/>
              </w:rPr>
            </w:pPr>
          </w:p>
        </w:tc>
      </w:tr>
      <w:tr w:rsidR="00D65DB5" w14:paraId="784202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C89C0A" w14:textId="77777777" w:rsidR="00D65DB5" w:rsidRDefault="00D65DB5" w:rsidP="00D65DB5">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F5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3390" w14:textId="77777777" w:rsidR="00D65DB5" w:rsidRDefault="00D65DB5" w:rsidP="00D65DB5">
            <w:pPr>
              <w:pStyle w:val="TAC"/>
              <w:rPr>
                <w:lang w:eastAsia="ja-JP"/>
              </w:rPr>
            </w:pPr>
            <w:r>
              <w:rPr>
                <w:lang w:eastAsia="ja-JP"/>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87C799" w14:textId="77777777" w:rsidR="00D65DB5" w:rsidRDefault="00D65DB5" w:rsidP="00D65DB5">
            <w:pPr>
              <w:pStyle w:val="TAC"/>
              <w:rPr>
                <w:lang w:eastAsia="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F977"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55FA" w14:textId="77777777" w:rsidR="00D65DB5" w:rsidRDefault="00D65DB5" w:rsidP="00D65DB5">
            <w:pPr>
              <w:pStyle w:val="TAC"/>
              <w:rPr>
                <w:lang w:eastAsia="ja-JP"/>
              </w:rPr>
            </w:pPr>
            <w:r>
              <w:rPr>
                <w:lang w:eastAsia="ja-JP"/>
              </w:rPr>
              <w:t>0</w:t>
            </w:r>
          </w:p>
        </w:tc>
      </w:tr>
      <w:tr w:rsidR="00D65DB5" w14:paraId="255F26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841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10E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9B5A"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A478BA" w14:textId="77777777" w:rsidR="00D65DB5" w:rsidRDefault="00D65DB5" w:rsidP="00D65DB5">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57C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4FD3" w14:textId="77777777" w:rsidR="00D65DB5" w:rsidRDefault="00D65DB5" w:rsidP="00D65DB5">
            <w:pPr>
              <w:autoSpaceDN/>
              <w:spacing w:after="0"/>
              <w:rPr>
                <w:rFonts w:ascii="Arial" w:hAnsi="Arial"/>
                <w:sz w:val="18"/>
                <w:lang w:eastAsia="ja-JP"/>
              </w:rPr>
            </w:pPr>
          </w:p>
        </w:tc>
      </w:tr>
      <w:tr w:rsidR="00D65DB5" w14:paraId="4EB2515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427BE3" w14:textId="77777777" w:rsidR="00D65DB5" w:rsidRDefault="00D65DB5" w:rsidP="00D65DB5">
            <w:pPr>
              <w:pStyle w:val="TAC"/>
              <w:rPr>
                <w:lang w:eastAsia="en-US"/>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86C8"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642"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6918A2" w14:textId="77777777" w:rsidR="00D65DB5" w:rsidRDefault="00D65DB5" w:rsidP="00D65DB5">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AC7C"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DC47" w14:textId="77777777" w:rsidR="00D65DB5" w:rsidRDefault="00D65DB5" w:rsidP="00D65DB5">
            <w:pPr>
              <w:pStyle w:val="TAC"/>
              <w:rPr>
                <w:lang w:eastAsia="ja-JP"/>
              </w:rPr>
            </w:pPr>
            <w:r>
              <w:rPr>
                <w:lang w:eastAsia="ja-JP"/>
              </w:rPr>
              <w:t>0</w:t>
            </w:r>
          </w:p>
        </w:tc>
      </w:tr>
      <w:tr w:rsidR="00D65DB5" w14:paraId="205ABA5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E7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127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05A11" w14:textId="77777777" w:rsidR="00D65DB5" w:rsidRDefault="00D65DB5" w:rsidP="00D65DB5">
            <w:pPr>
              <w:pStyle w:val="TAC"/>
              <w:rPr>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2C2666" w14:textId="77777777" w:rsidR="00D65DB5" w:rsidRDefault="00D65DB5" w:rsidP="00D65DB5">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0A4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C72D" w14:textId="77777777" w:rsidR="00D65DB5" w:rsidRDefault="00D65DB5" w:rsidP="00D65DB5">
            <w:pPr>
              <w:autoSpaceDN/>
              <w:spacing w:after="0"/>
              <w:rPr>
                <w:rFonts w:ascii="Arial" w:hAnsi="Arial"/>
                <w:sz w:val="18"/>
                <w:lang w:eastAsia="ja-JP"/>
              </w:rPr>
            </w:pPr>
          </w:p>
        </w:tc>
      </w:tr>
      <w:tr w:rsidR="00D65DB5" w14:paraId="65B130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ABE097" w14:textId="77777777" w:rsidR="00D65DB5" w:rsidRDefault="00D65DB5" w:rsidP="00D65DB5">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EF27"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A6D07"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8598C7" w14:textId="77777777" w:rsidR="00D65DB5" w:rsidRDefault="00D65DB5" w:rsidP="00D65DB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31896" w14:textId="77777777" w:rsidR="00D65DB5" w:rsidRDefault="00D65DB5" w:rsidP="00D65DB5">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2E391" w14:textId="77777777" w:rsidR="00D65DB5" w:rsidRDefault="00D65DB5" w:rsidP="00D65DB5">
            <w:pPr>
              <w:pStyle w:val="TAC"/>
              <w:rPr>
                <w:lang w:eastAsia="ja-JP"/>
              </w:rPr>
            </w:pPr>
            <w:r>
              <w:rPr>
                <w:lang w:eastAsia="ja-JP"/>
              </w:rPr>
              <w:t>0</w:t>
            </w:r>
          </w:p>
        </w:tc>
      </w:tr>
      <w:tr w:rsidR="00D65DB5" w14:paraId="3E2C68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F83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32B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BE24" w14:textId="77777777" w:rsidR="00D65DB5" w:rsidRDefault="00D65DB5" w:rsidP="00D65DB5">
            <w:pPr>
              <w:pStyle w:val="TAC"/>
              <w:rPr>
                <w:lang w:val="en-US"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61D3F00" w14:textId="77777777" w:rsidR="00D65DB5" w:rsidRDefault="00D65DB5" w:rsidP="00D65DB5">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BE44"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353" w14:textId="77777777" w:rsidR="00D65DB5" w:rsidRDefault="00D65DB5" w:rsidP="00D65DB5">
            <w:pPr>
              <w:autoSpaceDN/>
              <w:spacing w:after="0"/>
              <w:rPr>
                <w:rFonts w:ascii="Arial" w:hAnsi="Arial"/>
                <w:sz w:val="18"/>
                <w:lang w:eastAsia="ja-JP"/>
              </w:rPr>
            </w:pPr>
          </w:p>
        </w:tc>
      </w:tr>
      <w:tr w:rsidR="00D65DB5" w14:paraId="15C65B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B5D7A7" w14:textId="77777777" w:rsidR="00D65DB5" w:rsidRDefault="00D65DB5" w:rsidP="00D65DB5">
            <w:pPr>
              <w:pStyle w:val="TAC"/>
              <w:rPr>
                <w:lang w:eastAsia="ja-JP"/>
              </w:rPr>
            </w:pPr>
            <w:r>
              <w:rPr>
                <w:lang w:eastAsia="zh-CN"/>
              </w:rPr>
              <w:lastRenderedPageBreak/>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EF73D"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FA345" w14:textId="77777777" w:rsidR="00D65DB5" w:rsidRDefault="00D65DB5" w:rsidP="00D65DB5">
            <w:pPr>
              <w:pStyle w:val="TAC"/>
              <w:rPr>
                <w:lang w:val="en-US"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276C2E" w14:textId="77777777" w:rsidR="00D65DB5" w:rsidRDefault="00D65DB5" w:rsidP="00D65DB5">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F096"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7619" w14:textId="77777777" w:rsidR="00D65DB5" w:rsidRDefault="00D65DB5" w:rsidP="00D65DB5">
            <w:pPr>
              <w:pStyle w:val="TAC"/>
              <w:rPr>
                <w:lang w:eastAsia="ja-JP"/>
              </w:rPr>
            </w:pPr>
            <w:r>
              <w:rPr>
                <w:lang w:eastAsia="ja-JP"/>
              </w:rPr>
              <w:t>0</w:t>
            </w:r>
          </w:p>
        </w:tc>
      </w:tr>
      <w:tr w:rsidR="00D65DB5" w14:paraId="44AF61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9D6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B2BB"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323" w14:textId="77777777" w:rsidR="00D65DB5" w:rsidRDefault="00D65DB5" w:rsidP="00D65DB5">
            <w:pPr>
              <w:pStyle w:val="TAC"/>
              <w:rPr>
                <w:lang w:val="en-US" w:eastAsia="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1FB4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1AD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CF648"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1274F"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DE4FB"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163E96" w14:textId="77777777" w:rsidR="00D65DB5" w:rsidRDefault="00D65DB5" w:rsidP="00D65DB5">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CC5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38BD" w14:textId="77777777" w:rsidR="00D65DB5" w:rsidRDefault="00D65DB5" w:rsidP="00D65DB5">
            <w:pPr>
              <w:autoSpaceDN/>
              <w:spacing w:after="0"/>
              <w:rPr>
                <w:rFonts w:ascii="Arial" w:hAnsi="Arial"/>
                <w:sz w:val="18"/>
                <w:lang w:eastAsia="ja-JP"/>
              </w:rPr>
            </w:pPr>
          </w:p>
        </w:tc>
      </w:tr>
      <w:tr w:rsidR="00D65DB5" w14:paraId="398F5B7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2B5159" w14:textId="77777777" w:rsidR="00D65DB5" w:rsidRDefault="00D65DB5" w:rsidP="00D65DB5">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F16"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A230" w14:textId="77777777" w:rsidR="00D65DB5" w:rsidRDefault="00D65DB5" w:rsidP="00D65DB5">
            <w:pPr>
              <w:pStyle w:val="TAC"/>
              <w:rPr>
                <w:lang w:eastAsia="zh-CN"/>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C10DBC" w14:textId="77777777" w:rsidR="00D65DB5" w:rsidRDefault="00D65DB5" w:rsidP="00D65DB5">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E0A2" w14:textId="77777777" w:rsidR="00D65DB5" w:rsidRDefault="00D65DB5" w:rsidP="00D65DB5">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E5994" w14:textId="77777777" w:rsidR="00D65DB5" w:rsidRDefault="00D65DB5" w:rsidP="00D65DB5">
            <w:pPr>
              <w:pStyle w:val="TAC"/>
              <w:rPr>
                <w:lang w:eastAsia="ja-JP"/>
              </w:rPr>
            </w:pPr>
            <w:r>
              <w:rPr>
                <w:lang w:eastAsia="ja-JP"/>
              </w:rPr>
              <w:t>0</w:t>
            </w:r>
          </w:p>
        </w:tc>
      </w:tr>
      <w:tr w:rsidR="00D65DB5" w14:paraId="0ADB79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9E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7D3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6F96"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14A7B4" w14:textId="77777777" w:rsidR="00D65DB5" w:rsidRDefault="00D65DB5" w:rsidP="00D65DB5">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98E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111" w14:textId="77777777" w:rsidR="00D65DB5" w:rsidRDefault="00D65DB5" w:rsidP="00D65DB5">
            <w:pPr>
              <w:autoSpaceDN/>
              <w:spacing w:after="0"/>
              <w:rPr>
                <w:rFonts w:ascii="Arial" w:hAnsi="Arial"/>
                <w:sz w:val="18"/>
                <w:lang w:eastAsia="ja-JP"/>
              </w:rPr>
            </w:pPr>
          </w:p>
        </w:tc>
      </w:tr>
      <w:tr w:rsidR="00D65DB5" w14:paraId="6CDA224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CE12AE" w14:textId="77777777" w:rsidR="00D65DB5" w:rsidRDefault="00D65DB5" w:rsidP="00D65DB5">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6D03"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D0BA" w14:textId="77777777" w:rsidR="00D65DB5" w:rsidRDefault="00D65DB5" w:rsidP="00D65DB5">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31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BBA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FFDE" w14:textId="77777777" w:rsidR="00D65DB5" w:rsidRDefault="00D65DB5" w:rsidP="00D65DB5">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B2A8" w14:textId="77777777" w:rsidR="00D65DB5" w:rsidRDefault="00D65DB5" w:rsidP="00D65DB5">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783B0" w14:textId="77777777" w:rsidR="00D65DB5" w:rsidRDefault="00D65DB5" w:rsidP="00D65DB5">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A3DAAB" w14:textId="77777777" w:rsidR="00D65DB5" w:rsidRDefault="00D65DB5" w:rsidP="00D65DB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A2E5"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FDAF" w14:textId="77777777" w:rsidR="00D65DB5" w:rsidRDefault="00D65DB5" w:rsidP="00D65DB5">
            <w:pPr>
              <w:pStyle w:val="TAC"/>
              <w:rPr>
                <w:lang w:eastAsia="ja-JP"/>
              </w:rPr>
            </w:pPr>
            <w:r>
              <w:rPr>
                <w:lang w:eastAsia="ja-JP"/>
              </w:rPr>
              <w:t>0</w:t>
            </w:r>
          </w:p>
        </w:tc>
      </w:tr>
      <w:tr w:rsidR="00D65DB5" w14:paraId="7E88A7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DEE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E0F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FF0" w14:textId="77777777" w:rsidR="00D65DB5" w:rsidRDefault="00D65DB5" w:rsidP="00D65DB5">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94A7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AC71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4B3F7" w14:textId="77777777" w:rsidR="00D65DB5" w:rsidRDefault="00D65DB5" w:rsidP="00D65DB5">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F92D" w14:textId="77777777" w:rsidR="00D65DB5" w:rsidRDefault="00D65DB5" w:rsidP="00D65DB5">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C0325" w14:textId="77777777" w:rsidR="00D65DB5" w:rsidRDefault="00D65DB5" w:rsidP="00D65DB5">
            <w:pPr>
              <w:pStyle w:val="TAC"/>
              <w:rPr>
                <w:lang w:eastAsia="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218D71"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A36"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025E" w14:textId="77777777" w:rsidR="00D65DB5" w:rsidRDefault="00D65DB5" w:rsidP="00D65DB5">
            <w:pPr>
              <w:autoSpaceDN/>
              <w:spacing w:after="0"/>
              <w:rPr>
                <w:rFonts w:ascii="Arial" w:hAnsi="Arial"/>
                <w:sz w:val="18"/>
                <w:lang w:eastAsia="ja-JP"/>
              </w:rPr>
            </w:pPr>
          </w:p>
        </w:tc>
      </w:tr>
      <w:tr w:rsidR="00D65DB5" w14:paraId="19F21A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9224B8" w14:textId="77777777" w:rsidR="00D65DB5" w:rsidRDefault="00D65DB5" w:rsidP="00D65DB5">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7912C"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EECC"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DDC938" w14:textId="77777777" w:rsidR="00D65DB5" w:rsidRDefault="00D65DB5" w:rsidP="00D65DB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63A1"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DBC0" w14:textId="77777777" w:rsidR="00D65DB5" w:rsidRDefault="00D65DB5" w:rsidP="00D65DB5">
            <w:pPr>
              <w:pStyle w:val="TAC"/>
              <w:rPr>
                <w:lang w:eastAsia="ja-JP"/>
              </w:rPr>
            </w:pPr>
            <w:r>
              <w:rPr>
                <w:lang w:eastAsia="ja-JP"/>
              </w:rPr>
              <w:t>0</w:t>
            </w:r>
          </w:p>
        </w:tc>
      </w:tr>
      <w:tr w:rsidR="00D65DB5" w14:paraId="5235E4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B5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7D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2D602" w14:textId="77777777" w:rsidR="00D65DB5" w:rsidRDefault="00D65DB5" w:rsidP="00D65DB5">
            <w:pPr>
              <w:pStyle w:val="TAC"/>
              <w:rPr>
                <w:lang w:val="en-US"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F28CAB8" w14:textId="77777777" w:rsidR="00D65DB5" w:rsidRDefault="00D65DB5" w:rsidP="00D65DB5">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CF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5B72" w14:textId="77777777" w:rsidR="00D65DB5" w:rsidRDefault="00D65DB5" w:rsidP="00D65DB5">
            <w:pPr>
              <w:autoSpaceDN/>
              <w:spacing w:after="0"/>
              <w:rPr>
                <w:rFonts w:ascii="Arial" w:hAnsi="Arial"/>
                <w:sz w:val="18"/>
                <w:lang w:eastAsia="ja-JP"/>
              </w:rPr>
            </w:pPr>
          </w:p>
        </w:tc>
      </w:tr>
      <w:tr w:rsidR="00D65DB5" w14:paraId="74E4918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8B01C5" w14:textId="77777777" w:rsidR="00D65DB5" w:rsidRDefault="00D65DB5" w:rsidP="00D65DB5">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FE086"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53531" w14:textId="77777777" w:rsidR="00D65DB5" w:rsidRDefault="00D65DB5" w:rsidP="00D65DB5">
            <w:pPr>
              <w:pStyle w:val="TAC"/>
              <w:rPr>
                <w:lang w:val="en-US" w:eastAsia="en-US"/>
              </w:rPr>
            </w:pPr>
            <w:r>
              <w:rPr>
                <w:lang w:val="en-US"/>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3681B4" w14:textId="77777777" w:rsidR="00D65DB5" w:rsidRDefault="00D65DB5" w:rsidP="00D65DB5">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9542"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C7AA" w14:textId="77777777" w:rsidR="00D65DB5" w:rsidRDefault="00D65DB5" w:rsidP="00D65DB5">
            <w:pPr>
              <w:pStyle w:val="TAC"/>
              <w:rPr>
                <w:lang w:eastAsia="ja-JP"/>
              </w:rPr>
            </w:pPr>
            <w:r>
              <w:rPr>
                <w:lang w:eastAsia="ja-JP"/>
              </w:rPr>
              <w:t>0</w:t>
            </w:r>
          </w:p>
        </w:tc>
      </w:tr>
      <w:tr w:rsidR="00D65DB5" w14:paraId="5CD826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FBC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0F07"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85961" w14:textId="77777777" w:rsidR="00D65DB5" w:rsidRDefault="00D65DB5" w:rsidP="00D65DB5">
            <w:pPr>
              <w:pStyle w:val="TAC"/>
              <w:rPr>
                <w:lang w:val="en-US" w:eastAsia="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D64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E14D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8A85"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BC12B"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E78F2" w14:textId="77777777" w:rsidR="00D65DB5" w:rsidRDefault="00D65DB5" w:rsidP="00D65DB5">
            <w:pPr>
              <w:pStyle w:val="TAC"/>
              <w:rPr>
                <w:lang w:val="en-US"/>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02AC16" w14:textId="77777777" w:rsidR="00D65DB5" w:rsidRDefault="00D65DB5" w:rsidP="00D65DB5">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AF7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6284" w14:textId="77777777" w:rsidR="00D65DB5" w:rsidRDefault="00D65DB5" w:rsidP="00D65DB5">
            <w:pPr>
              <w:autoSpaceDN/>
              <w:spacing w:after="0"/>
              <w:rPr>
                <w:rFonts w:ascii="Arial" w:hAnsi="Arial"/>
                <w:sz w:val="18"/>
                <w:lang w:eastAsia="ja-JP"/>
              </w:rPr>
            </w:pPr>
          </w:p>
        </w:tc>
      </w:tr>
      <w:tr w:rsidR="00D65DB5" w14:paraId="2F9F079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3ED1A9" w14:textId="77777777" w:rsidR="00D65DB5" w:rsidRDefault="00D65DB5" w:rsidP="00D65DB5">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3DBF"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C43F" w14:textId="77777777" w:rsidR="00D65DB5" w:rsidRDefault="00D65DB5" w:rsidP="00D65DB5">
            <w:pPr>
              <w:pStyle w:val="TAC"/>
              <w:rPr>
                <w:lang w:val="en-US" w:eastAsia="en-US"/>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DC6207" w14:textId="77777777" w:rsidR="00D65DB5" w:rsidRDefault="00D65DB5" w:rsidP="00D65DB5">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88C6"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F2CA" w14:textId="77777777" w:rsidR="00D65DB5" w:rsidRDefault="00D65DB5" w:rsidP="00D65DB5">
            <w:pPr>
              <w:pStyle w:val="TAC"/>
              <w:rPr>
                <w:lang w:eastAsia="ja-JP"/>
              </w:rPr>
            </w:pPr>
            <w:r>
              <w:rPr>
                <w:lang w:eastAsia="ja-JP"/>
              </w:rPr>
              <w:t>0</w:t>
            </w:r>
          </w:p>
        </w:tc>
      </w:tr>
      <w:tr w:rsidR="00D65DB5" w14:paraId="4A6F1F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43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C609"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90D42" w14:textId="77777777" w:rsidR="00D65DB5" w:rsidRDefault="00D65DB5" w:rsidP="00D65DB5">
            <w:pPr>
              <w:pStyle w:val="TAC"/>
              <w:rPr>
                <w:lang w:val="en-US" w:eastAsia="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E5A1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132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EC359"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391423"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63E49"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E503982"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F28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875" w14:textId="77777777" w:rsidR="00D65DB5" w:rsidRDefault="00D65DB5" w:rsidP="00D65DB5">
            <w:pPr>
              <w:autoSpaceDN/>
              <w:spacing w:after="0"/>
              <w:rPr>
                <w:rFonts w:ascii="Arial" w:hAnsi="Arial"/>
                <w:sz w:val="18"/>
                <w:lang w:eastAsia="ja-JP"/>
              </w:rPr>
            </w:pPr>
          </w:p>
        </w:tc>
      </w:tr>
      <w:tr w:rsidR="00D65DB5" w14:paraId="4E4E89B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1A5644" w14:textId="77777777" w:rsidR="00D65DB5" w:rsidRDefault="00D65DB5" w:rsidP="00D65DB5">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C33B7"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8B21F" w14:textId="77777777" w:rsidR="00D65DB5" w:rsidRDefault="00D65DB5" w:rsidP="00D65DB5">
            <w:pPr>
              <w:pStyle w:val="TAC"/>
              <w:rPr>
                <w:lang w:val="en-US" w:eastAsia="en-US"/>
              </w:rPr>
            </w:pPr>
            <w:r>
              <w:rPr>
                <w:lang w:eastAsia="zh-CN"/>
              </w:rP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BA62369" w14:textId="77777777" w:rsidR="00D65DB5" w:rsidRDefault="00D65DB5" w:rsidP="00D65DB5">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25F2"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19499" w14:textId="77777777" w:rsidR="00D65DB5" w:rsidRDefault="00D65DB5" w:rsidP="00D65DB5">
            <w:pPr>
              <w:pStyle w:val="TAC"/>
              <w:rPr>
                <w:lang w:eastAsia="ja-JP"/>
              </w:rPr>
            </w:pPr>
            <w:r>
              <w:rPr>
                <w:lang w:eastAsia="ja-JP"/>
              </w:rPr>
              <w:t>0</w:t>
            </w:r>
          </w:p>
        </w:tc>
      </w:tr>
      <w:tr w:rsidR="00D65DB5" w14:paraId="71E21A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62E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D3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200B" w14:textId="77777777" w:rsidR="00D65DB5" w:rsidRDefault="00D65DB5" w:rsidP="00D65DB5">
            <w:pPr>
              <w:pStyle w:val="TAC"/>
              <w:rPr>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3C6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E552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5223E" w14:textId="77777777" w:rsidR="00D65DB5" w:rsidRDefault="00D65DB5" w:rsidP="00D65DB5">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F6809" w14:textId="77777777" w:rsidR="00D65DB5" w:rsidRDefault="00D65DB5" w:rsidP="00D65DB5">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6EDFF" w14:textId="77777777" w:rsidR="00D65DB5" w:rsidRDefault="00D65DB5" w:rsidP="00D65DB5">
            <w:pPr>
              <w:pStyle w:val="TAC"/>
              <w:rPr>
                <w:lang w:val="en-U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252979" w14:textId="77777777" w:rsidR="00D65DB5" w:rsidRDefault="00D65DB5" w:rsidP="00D65DB5">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FEF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2FD0" w14:textId="77777777" w:rsidR="00D65DB5" w:rsidRDefault="00D65DB5" w:rsidP="00D65DB5">
            <w:pPr>
              <w:autoSpaceDN/>
              <w:spacing w:after="0"/>
              <w:rPr>
                <w:rFonts w:ascii="Arial" w:hAnsi="Arial"/>
                <w:sz w:val="18"/>
                <w:lang w:eastAsia="ja-JP"/>
              </w:rPr>
            </w:pPr>
          </w:p>
        </w:tc>
      </w:tr>
      <w:tr w:rsidR="00D65DB5" w14:paraId="4958B6E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A2AF4F4" w14:textId="77777777" w:rsidR="00D65DB5" w:rsidRDefault="00D65DB5" w:rsidP="00D65DB5">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3FD66"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CF3D8" w14:textId="77777777" w:rsidR="00D65DB5" w:rsidRDefault="00D65DB5" w:rsidP="00D65DB5">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6B61"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B2DC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CDFC" w14:textId="77777777" w:rsidR="00D65DB5" w:rsidRDefault="00D65DB5" w:rsidP="00D65DB5">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61A36" w14:textId="77777777" w:rsidR="00D65DB5" w:rsidRDefault="00D65DB5" w:rsidP="00D65DB5">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83F0A" w14:textId="77777777" w:rsidR="00D65DB5" w:rsidRDefault="00D65DB5" w:rsidP="00D65DB5">
            <w:pPr>
              <w:pStyle w:val="TAC"/>
              <w:rPr>
                <w:lang w:eastAsia="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2475007" w14:textId="77777777" w:rsidR="00D65DB5" w:rsidRDefault="00D65DB5" w:rsidP="00D65DB5">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FDDF"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95258" w14:textId="77777777" w:rsidR="00D65DB5" w:rsidRDefault="00D65DB5" w:rsidP="00D65DB5">
            <w:pPr>
              <w:pStyle w:val="TAC"/>
              <w:rPr>
                <w:lang w:eastAsia="ja-JP"/>
              </w:rPr>
            </w:pPr>
            <w:r>
              <w:rPr>
                <w:lang w:eastAsia="ja-JP"/>
              </w:rPr>
              <w:t>0</w:t>
            </w:r>
          </w:p>
        </w:tc>
      </w:tr>
      <w:tr w:rsidR="00D65DB5" w14:paraId="4A2162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CEF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0F1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F496"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021088" w14:textId="77777777" w:rsidR="00D65DB5" w:rsidRDefault="00D65DB5" w:rsidP="00D65DB5">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CE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1C" w14:textId="77777777" w:rsidR="00D65DB5" w:rsidRDefault="00D65DB5" w:rsidP="00D65DB5">
            <w:pPr>
              <w:autoSpaceDN/>
              <w:spacing w:after="0"/>
              <w:rPr>
                <w:rFonts w:ascii="Arial" w:hAnsi="Arial"/>
                <w:sz w:val="18"/>
                <w:lang w:eastAsia="ja-JP"/>
              </w:rPr>
            </w:pPr>
          </w:p>
        </w:tc>
      </w:tr>
      <w:tr w:rsidR="00D65DB5" w14:paraId="0980A0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C90592" w14:textId="77777777" w:rsidR="00D65DB5" w:rsidRDefault="00D65DB5" w:rsidP="00D65DB5">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7B16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279F" w14:textId="77777777" w:rsidR="00D65DB5" w:rsidRDefault="00D65DB5" w:rsidP="00D65DB5">
            <w:pPr>
              <w:pStyle w:val="TAC"/>
              <w:rPr>
                <w:lang w:eastAsia="ja-JP"/>
              </w:rPr>
            </w:pPr>
            <w:r>
              <w:t>7</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92B8C3" w14:textId="77777777" w:rsidR="00D65DB5" w:rsidRDefault="00D65DB5" w:rsidP="00D65DB5">
            <w:pPr>
              <w:pStyle w:val="TAC"/>
              <w:rPr>
                <w:lang w:eastAsia="en-US"/>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B495"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8442" w14:textId="77777777" w:rsidR="00D65DB5" w:rsidRDefault="00D65DB5" w:rsidP="00D65DB5">
            <w:pPr>
              <w:pStyle w:val="TAC"/>
              <w:rPr>
                <w:lang w:eastAsia="ja-JP"/>
              </w:rPr>
            </w:pPr>
            <w:r>
              <w:rPr>
                <w:lang w:eastAsia="ja-JP"/>
              </w:rPr>
              <w:t>0</w:t>
            </w:r>
          </w:p>
        </w:tc>
      </w:tr>
      <w:tr w:rsidR="00D65DB5" w14:paraId="21EFF6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8E9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05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4DA3" w14:textId="77777777" w:rsidR="00D65DB5" w:rsidRDefault="00D65DB5" w:rsidP="00D65DB5">
            <w:pPr>
              <w:pStyle w:val="TAC"/>
              <w:rPr>
                <w:lang w:eastAsia="ja-JP"/>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CD63B8" w14:textId="77777777" w:rsidR="00D65DB5" w:rsidRDefault="00D65DB5" w:rsidP="00D65DB5">
            <w:pPr>
              <w:pStyle w:val="TAC"/>
              <w:rPr>
                <w:lang w:eastAsia="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6D4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F1B2" w14:textId="77777777" w:rsidR="00D65DB5" w:rsidRDefault="00D65DB5" w:rsidP="00D65DB5">
            <w:pPr>
              <w:autoSpaceDN/>
              <w:spacing w:after="0"/>
              <w:rPr>
                <w:rFonts w:ascii="Arial" w:hAnsi="Arial"/>
                <w:sz w:val="18"/>
                <w:lang w:eastAsia="ja-JP"/>
              </w:rPr>
            </w:pPr>
          </w:p>
        </w:tc>
      </w:tr>
      <w:tr w:rsidR="00D65DB5" w14:paraId="58B0E668" w14:textId="77777777" w:rsidTr="00F31ADD">
        <w:trPr>
          <w:trHeight w:val="223"/>
          <w:jc w:val="center"/>
          <w:ins w:id="218" w:author="Camila Priale" w:date="2022-04-20T12:52:00Z"/>
        </w:trPr>
        <w:tc>
          <w:tcPr>
            <w:tcW w:w="1518" w:type="dxa"/>
            <w:vMerge w:val="restart"/>
            <w:tcBorders>
              <w:top w:val="single" w:sz="4" w:space="0" w:color="auto"/>
              <w:left w:val="single" w:sz="4" w:space="0" w:color="auto"/>
              <w:right w:val="single" w:sz="4" w:space="0" w:color="auto"/>
            </w:tcBorders>
            <w:vAlign w:val="center"/>
          </w:tcPr>
          <w:p w14:paraId="2985F77E" w14:textId="00427EA0" w:rsidR="00D65DB5" w:rsidRDefault="00D65DB5" w:rsidP="00D65DB5">
            <w:pPr>
              <w:pStyle w:val="TAC"/>
              <w:rPr>
                <w:ins w:id="219" w:author="Camila Priale" w:date="2022-04-20T12:52:00Z"/>
                <w:lang w:eastAsia="ja-JP"/>
              </w:rPr>
            </w:pPr>
            <w:ins w:id="220" w:author="Camila Priale" w:date="2022-04-20T12:53:00Z">
              <w:r>
                <w:t>CA_7A-71A</w:t>
              </w:r>
            </w:ins>
          </w:p>
        </w:tc>
        <w:tc>
          <w:tcPr>
            <w:tcW w:w="1466" w:type="dxa"/>
            <w:vMerge w:val="restart"/>
            <w:tcBorders>
              <w:top w:val="single" w:sz="4" w:space="0" w:color="auto"/>
              <w:left w:val="single" w:sz="4" w:space="0" w:color="auto"/>
              <w:right w:val="single" w:sz="4" w:space="0" w:color="auto"/>
            </w:tcBorders>
            <w:vAlign w:val="center"/>
          </w:tcPr>
          <w:p w14:paraId="13746ED3" w14:textId="05C8A429" w:rsidR="00D65DB5" w:rsidRDefault="00D65DB5" w:rsidP="00D65DB5">
            <w:pPr>
              <w:pStyle w:val="TAC"/>
              <w:rPr>
                <w:ins w:id="221" w:author="Camila Priale" w:date="2022-04-20T12:52:00Z"/>
                <w:lang w:eastAsia="ja-JP"/>
              </w:rPr>
            </w:pPr>
            <w:ins w:id="222" w:author="Camila Priale" w:date="2022-04-20T12:53: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4CC4427" w14:textId="7D4E78A8" w:rsidR="00D65DB5" w:rsidRDefault="00D65DB5" w:rsidP="00D65DB5">
            <w:pPr>
              <w:pStyle w:val="TAC"/>
              <w:rPr>
                <w:ins w:id="223" w:author="Camila Priale" w:date="2022-04-20T12:52:00Z"/>
                <w:lang w:eastAsia="ja-JP"/>
              </w:rPr>
            </w:pPr>
            <w:ins w:id="224" w:author="Camila Priale" w:date="2022-04-20T12:53:00Z">
              <w:r>
                <w:rPr>
                  <w:lang w:eastAsia="ja-JP"/>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F9283" w14:textId="77777777" w:rsidR="00D65DB5" w:rsidRDefault="00D65DB5" w:rsidP="00D65DB5">
            <w:pPr>
              <w:pStyle w:val="TAC"/>
              <w:rPr>
                <w:ins w:id="225" w:author="Camila Priale" w:date="2022-04-20T12:5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49FA7" w14:textId="77777777" w:rsidR="00D65DB5" w:rsidRDefault="00D65DB5" w:rsidP="00D65DB5">
            <w:pPr>
              <w:pStyle w:val="TAC"/>
              <w:rPr>
                <w:ins w:id="226" w:author="Camila Priale" w:date="2022-04-20T12:52:00Z"/>
              </w:rPr>
            </w:pPr>
          </w:p>
        </w:tc>
        <w:tc>
          <w:tcPr>
            <w:tcW w:w="586" w:type="dxa"/>
            <w:tcBorders>
              <w:top w:val="single" w:sz="4" w:space="0" w:color="auto"/>
              <w:left w:val="single" w:sz="4" w:space="0" w:color="auto"/>
              <w:bottom w:val="single" w:sz="4" w:space="0" w:color="auto"/>
              <w:right w:val="single" w:sz="4" w:space="0" w:color="auto"/>
            </w:tcBorders>
            <w:vAlign w:val="center"/>
          </w:tcPr>
          <w:p w14:paraId="06EDB15F" w14:textId="7E11D25D" w:rsidR="00D65DB5" w:rsidRDefault="00D65DB5" w:rsidP="00D65DB5">
            <w:pPr>
              <w:pStyle w:val="TAC"/>
              <w:rPr>
                <w:ins w:id="227" w:author="Camila Priale" w:date="2022-04-20T12:52:00Z"/>
                <w:lang w:eastAsia="ja-JP"/>
              </w:rPr>
            </w:pPr>
            <w:ins w:id="228" w:author="Camila Priale" w:date="2022-04-20T12:53: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BA4BF9" w14:textId="1FD6EBF4" w:rsidR="00D65DB5" w:rsidRDefault="00D65DB5" w:rsidP="00D65DB5">
            <w:pPr>
              <w:pStyle w:val="TAC"/>
              <w:rPr>
                <w:ins w:id="229" w:author="Camila Priale" w:date="2022-04-20T12:52:00Z"/>
                <w:lang w:eastAsia="ja-JP"/>
              </w:rPr>
            </w:pPr>
            <w:ins w:id="230" w:author="Camila Priale" w:date="2022-04-20T12:5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16DB7" w14:textId="47576346" w:rsidR="00D65DB5" w:rsidRDefault="00D65DB5" w:rsidP="00D65DB5">
            <w:pPr>
              <w:pStyle w:val="TAC"/>
              <w:rPr>
                <w:ins w:id="231" w:author="Camila Priale" w:date="2022-04-20T12:52:00Z"/>
              </w:rPr>
            </w:pPr>
            <w:ins w:id="232" w:author="Camila Priale" w:date="2022-04-20T12:54: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DAF2A6" w14:textId="7E885E26" w:rsidR="00D65DB5" w:rsidRDefault="00D65DB5" w:rsidP="00D65DB5">
            <w:pPr>
              <w:pStyle w:val="TAC"/>
              <w:rPr>
                <w:ins w:id="233" w:author="Camila Priale" w:date="2022-04-20T12:52:00Z"/>
              </w:rPr>
            </w:pPr>
            <w:ins w:id="234" w:author="Camila Priale" w:date="2022-04-20T12:54: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109BBD2C" w14:textId="159D0067" w:rsidR="00D65DB5" w:rsidRDefault="00D65DB5" w:rsidP="00D65DB5">
            <w:pPr>
              <w:pStyle w:val="TAC"/>
              <w:rPr>
                <w:ins w:id="235" w:author="Camila Priale" w:date="2022-04-20T12:52:00Z"/>
                <w:lang w:eastAsia="ja-JP"/>
              </w:rPr>
            </w:pPr>
            <w:ins w:id="236" w:author="Camila Priale" w:date="2022-04-20T12:54:00Z">
              <w:r>
                <w:rPr>
                  <w:lang w:eastAsia="ja-JP"/>
                </w:rPr>
                <w:t>40</w:t>
              </w:r>
            </w:ins>
          </w:p>
        </w:tc>
        <w:tc>
          <w:tcPr>
            <w:tcW w:w="1286" w:type="dxa"/>
            <w:vMerge w:val="restart"/>
            <w:tcBorders>
              <w:top w:val="single" w:sz="4" w:space="0" w:color="auto"/>
              <w:left w:val="single" w:sz="4" w:space="0" w:color="auto"/>
              <w:right w:val="single" w:sz="4" w:space="0" w:color="auto"/>
            </w:tcBorders>
            <w:vAlign w:val="center"/>
          </w:tcPr>
          <w:p w14:paraId="41B505EB" w14:textId="43253ADF" w:rsidR="00D65DB5" w:rsidRDefault="00D65DB5" w:rsidP="00D65DB5">
            <w:pPr>
              <w:pStyle w:val="TAC"/>
              <w:rPr>
                <w:ins w:id="237" w:author="Camila Priale" w:date="2022-04-20T12:52:00Z"/>
                <w:lang w:eastAsia="ja-JP"/>
              </w:rPr>
            </w:pPr>
            <w:ins w:id="238" w:author="Camila Priale" w:date="2022-04-20T12:54:00Z">
              <w:r>
                <w:rPr>
                  <w:lang w:eastAsia="ja-JP"/>
                </w:rPr>
                <w:t>0</w:t>
              </w:r>
            </w:ins>
          </w:p>
        </w:tc>
      </w:tr>
      <w:tr w:rsidR="00D65DB5" w14:paraId="3AE251CD" w14:textId="77777777" w:rsidTr="00F31ADD">
        <w:trPr>
          <w:trHeight w:val="223"/>
          <w:jc w:val="center"/>
          <w:ins w:id="239" w:author="Camila Priale" w:date="2022-04-20T12:52:00Z"/>
        </w:trPr>
        <w:tc>
          <w:tcPr>
            <w:tcW w:w="1518" w:type="dxa"/>
            <w:vMerge/>
            <w:tcBorders>
              <w:left w:val="single" w:sz="4" w:space="0" w:color="auto"/>
              <w:bottom w:val="single" w:sz="4" w:space="0" w:color="auto"/>
              <w:right w:val="single" w:sz="4" w:space="0" w:color="auto"/>
            </w:tcBorders>
            <w:vAlign w:val="center"/>
          </w:tcPr>
          <w:p w14:paraId="4D369D81" w14:textId="77777777" w:rsidR="00D65DB5" w:rsidRDefault="00D65DB5" w:rsidP="00D65DB5">
            <w:pPr>
              <w:pStyle w:val="TAC"/>
              <w:rPr>
                <w:ins w:id="240" w:author="Camila Priale" w:date="2022-04-20T12:52:00Z"/>
                <w:lang w:eastAsia="ja-JP"/>
              </w:rPr>
            </w:pPr>
          </w:p>
        </w:tc>
        <w:tc>
          <w:tcPr>
            <w:tcW w:w="1466" w:type="dxa"/>
            <w:vMerge/>
            <w:tcBorders>
              <w:left w:val="single" w:sz="4" w:space="0" w:color="auto"/>
              <w:bottom w:val="single" w:sz="4" w:space="0" w:color="auto"/>
              <w:right w:val="single" w:sz="4" w:space="0" w:color="auto"/>
            </w:tcBorders>
            <w:vAlign w:val="center"/>
          </w:tcPr>
          <w:p w14:paraId="43454590" w14:textId="77777777" w:rsidR="00D65DB5" w:rsidRDefault="00D65DB5" w:rsidP="00D65DB5">
            <w:pPr>
              <w:pStyle w:val="TAC"/>
              <w:rPr>
                <w:ins w:id="241" w:author="Camila Priale" w:date="2022-04-20T12:52: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8A8E23" w14:textId="79669CAE" w:rsidR="00D65DB5" w:rsidRDefault="00D65DB5" w:rsidP="00D65DB5">
            <w:pPr>
              <w:pStyle w:val="TAC"/>
              <w:rPr>
                <w:ins w:id="242" w:author="Camila Priale" w:date="2022-04-20T12:52:00Z"/>
                <w:lang w:eastAsia="ja-JP"/>
              </w:rPr>
            </w:pPr>
            <w:ins w:id="243" w:author="Camila Priale" w:date="2022-04-20T12:53:00Z">
              <w:r>
                <w:rPr>
                  <w:lang w:eastAsia="ja-JP"/>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BB2FB" w14:textId="77777777" w:rsidR="00D65DB5" w:rsidRDefault="00D65DB5" w:rsidP="00D65DB5">
            <w:pPr>
              <w:pStyle w:val="TAC"/>
              <w:rPr>
                <w:ins w:id="244" w:author="Camila Priale" w:date="2022-04-20T12:5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DE7A0" w14:textId="77777777" w:rsidR="00D65DB5" w:rsidRDefault="00D65DB5" w:rsidP="00D65DB5">
            <w:pPr>
              <w:pStyle w:val="TAC"/>
              <w:rPr>
                <w:ins w:id="245" w:author="Camila Priale" w:date="2022-04-20T12:52:00Z"/>
              </w:rPr>
            </w:pPr>
          </w:p>
        </w:tc>
        <w:tc>
          <w:tcPr>
            <w:tcW w:w="586" w:type="dxa"/>
            <w:tcBorders>
              <w:top w:val="single" w:sz="4" w:space="0" w:color="auto"/>
              <w:left w:val="single" w:sz="4" w:space="0" w:color="auto"/>
              <w:bottom w:val="single" w:sz="4" w:space="0" w:color="auto"/>
              <w:right w:val="single" w:sz="4" w:space="0" w:color="auto"/>
            </w:tcBorders>
            <w:vAlign w:val="center"/>
          </w:tcPr>
          <w:p w14:paraId="5FFBD7EA" w14:textId="28B1B6BE" w:rsidR="00D65DB5" w:rsidRDefault="00D65DB5" w:rsidP="00D65DB5">
            <w:pPr>
              <w:pStyle w:val="TAC"/>
              <w:rPr>
                <w:ins w:id="246" w:author="Camila Priale" w:date="2022-04-20T12:52:00Z"/>
                <w:lang w:eastAsia="ja-JP"/>
              </w:rPr>
            </w:pPr>
            <w:ins w:id="247" w:author="Camila Priale" w:date="2022-04-20T12:54: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971056" w14:textId="44BC6BD8" w:rsidR="00D65DB5" w:rsidRDefault="00D65DB5" w:rsidP="00D65DB5">
            <w:pPr>
              <w:pStyle w:val="TAC"/>
              <w:rPr>
                <w:ins w:id="248" w:author="Camila Priale" w:date="2022-04-20T12:52:00Z"/>
                <w:lang w:eastAsia="ja-JP"/>
              </w:rPr>
            </w:pPr>
            <w:ins w:id="249" w:author="Camila Priale" w:date="2022-04-20T12:5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5A9566" w14:textId="0B8208A0" w:rsidR="00D65DB5" w:rsidRDefault="00D65DB5" w:rsidP="00D65DB5">
            <w:pPr>
              <w:pStyle w:val="TAC"/>
              <w:rPr>
                <w:ins w:id="250" w:author="Camila Priale" w:date="2022-04-20T12:52:00Z"/>
              </w:rPr>
            </w:pPr>
            <w:ins w:id="251" w:author="Camila Priale" w:date="2022-04-20T12:54:00Z">
              <w:r>
                <w:rPr>
                  <w:lang w:eastAsia="ja-JP"/>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2241F3" w14:textId="16919CB9" w:rsidR="00D65DB5" w:rsidRDefault="00D65DB5" w:rsidP="00D65DB5">
            <w:pPr>
              <w:pStyle w:val="TAC"/>
              <w:rPr>
                <w:ins w:id="252" w:author="Camila Priale" w:date="2022-04-20T12:52:00Z"/>
              </w:rPr>
            </w:pPr>
            <w:ins w:id="253" w:author="Camila Priale" w:date="2022-04-20T12:54:00Z">
              <w:r>
                <w:rPr>
                  <w:lang w:eastAsia="ja-JP"/>
                </w:rPr>
                <w:t>Yes</w:t>
              </w:r>
            </w:ins>
          </w:p>
        </w:tc>
        <w:tc>
          <w:tcPr>
            <w:tcW w:w="1187" w:type="dxa"/>
            <w:vMerge/>
            <w:tcBorders>
              <w:left w:val="single" w:sz="4" w:space="0" w:color="auto"/>
              <w:bottom w:val="single" w:sz="4" w:space="0" w:color="auto"/>
              <w:right w:val="single" w:sz="4" w:space="0" w:color="auto"/>
            </w:tcBorders>
            <w:vAlign w:val="center"/>
          </w:tcPr>
          <w:p w14:paraId="6848BD39" w14:textId="77777777" w:rsidR="00D65DB5" w:rsidRDefault="00D65DB5" w:rsidP="00D65DB5">
            <w:pPr>
              <w:pStyle w:val="TAC"/>
              <w:rPr>
                <w:ins w:id="254" w:author="Camila Priale" w:date="2022-04-20T12:52:00Z"/>
                <w:lang w:eastAsia="ja-JP"/>
              </w:rPr>
            </w:pPr>
          </w:p>
        </w:tc>
        <w:tc>
          <w:tcPr>
            <w:tcW w:w="1286" w:type="dxa"/>
            <w:vMerge/>
            <w:tcBorders>
              <w:left w:val="single" w:sz="4" w:space="0" w:color="auto"/>
              <w:bottom w:val="single" w:sz="4" w:space="0" w:color="auto"/>
              <w:right w:val="single" w:sz="4" w:space="0" w:color="auto"/>
            </w:tcBorders>
            <w:vAlign w:val="center"/>
          </w:tcPr>
          <w:p w14:paraId="49902B84" w14:textId="77777777" w:rsidR="00D65DB5" w:rsidRDefault="00D65DB5" w:rsidP="00D65DB5">
            <w:pPr>
              <w:pStyle w:val="TAC"/>
              <w:rPr>
                <w:ins w:id="255" w:author="Camila Priale" w:date="2022-04-20T12:52:00Z"/>
                <w:lang w:eastAsia="ja-JP"/>
              </w:rPr>
            </w:pPr>
          </w:p>
        </w:tc>
      </w:tr>
      <w:tr w:rsidR="00D65DB5" w14:paraId="477878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CDBFB8" w14:textId="77777777" w:rsidR="00D65DB5" w:rsidRDefault="00D65DB5" w:rsidP="00D65DB5">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09C9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D673" w14:textId="77777777" w:rsidR="00D65DB5" w:rsidRDefault="00D65DB5" w:rsidP="00D65DB5">
            <w:pPr>
              <w:pStyle w:val="TAC"/>
              <w:rPr>
                <w:lang w:eastAsia="en-US"/>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6B6D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157B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83E9"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47FD2"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896F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158A3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3D75E" w14:textId="77777777" w:rsidR="00D65DB5" w:rsidRDefault="00D65DB5" w:rsidP="00D65DB5">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E8E5" w14:textId="77777777" w:rsidR="00D65DB5" w:rsidRDefault="00D65DB5" w:rsidP="00D65DB5">
            <w:pPr>
              <w:pStyle w:val="TAC"/>
            </w:pPr>
            <w:r>
              <w:rPr>
                <w:lang w:eastAsia="ja-JP"/>
              </w:rPr>
              <w:t>0</w:t>
            </w:r>
          </w:p>
        </w:tc>
      </w:tr>
      <w:tr w:rsidR="00D65DB5" w14:paraId="7695F8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C25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6E2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B365" w14:textId="77777777" w:rsidR="00D65DB5" w:rsidRDefault="00D65DB5" w:rsidP="00D65DB5">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112B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8CF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28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3065D"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7FA6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D7DE20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67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A93B" w14:textId="77777777" w:rsidR="00D65DB5" w:rsidRDefault="00D65DB5" w:rsidP="00D65DB5">
            <w:pPr>
              <w:autoSpaceDN/>
              <w:spacing w:after="0"/>
              <w:rPr>
                <w:rFonts w:ascii="Arial" w:hAnsi="Arial"/>
                <w:sz w:val="18"/>
                <w:lang w:eastAsia="en-US"/>
              </w:rPr>
            </w:pPr>
          </w:p>
        </w:tc>
      </w:tr>
      <w:tr w:rsidR="00D65DB5" w14:paraId="7FB8B5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7D5FAA" w14:textId="77777777" w:rsidR="00D65DB5" w:rsidRDefault="00D65DB5" w:rsidP="00D65DB5">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BFCA9" w14:textId="2D3ED3B8" w:rsidR="00D65DB5" w:rsidRDefault="00D65DB5" w:rsidP="00D65DB5">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8BBA3"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005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085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D74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810C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8DAF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16125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A705"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342DB" w14:textId="77777777" w:rsidR="00D65DB5" w:rsidRDefault="00D65DB5" w:rsidP="00D65DB5">
            <w:pPr>
              <w:pStyle w:val="TAC"/>
            </w:pPr>
            <w:r>
              <w:t>0</w:t>
            </w:r>
          </w:p>
        </w:tc>
      </w:tr>
      <w:tr w:rsidR="00D65DB5" w14:paraId="4B1B56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8F8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DD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76B9"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988F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7A1C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61E6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9C18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1CC3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43CC4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43B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A1DC" w14:textId="77777777" w:rsidR="00D65DB5" w:rsidRDefault="00D65DB5" w:rsidP="00D65DB5">
            <w:pPr>
              <w:autoSpaceDN/>
              <w:spacing w:after="0"/>
              <w:rPr>
                <w:rFonts w:ascii="Arial" w:hAnsi="Arial"/>
                <w:sz w:val="18"/>
                <w:lang w:eastAsia="en-US"/>
              </w:rPr>
            </w:pPr>
          </w:p>
        </w:tc>
      </w:tr>
      <w:tr w:rsidR="00D65DB5" w14:paraId="63EE2F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733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F5B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4C"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B7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29FEE6"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4793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A637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D74A3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47D6D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A8174"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501AC" w14:textId="77777777" w:rsidR="00D65DB5" w:rsidRDefault="00D65DB5" w:rsidP="00D65DB5">
            <w:pPr>
              <w:pStyle w:val="TAC"/>
            </w:pPr>
            <w:r>
              <w:t>1</w:t>
            </w:r>
          </w:p>
        </w:tc>
      </w:tr>
      <w:tr w:rsidR="00D65DB5" w14:paraId="28646E8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D50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415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76BF"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71A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0D0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DED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FD75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3D4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048FA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A3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D04" w14:textId="77777777" w:rsidR="00D65DB5" w:rsidRDefault="00D65DB5" w:rsidP="00D65DB5">
            <w:pPr>
              <w:autoSpaceDN/>
              <w:spacing w:after="0"/>
              <w:rPr>
                <w:rFonts w:ascii="Arial" w:hAnsi="Arial"/>
                <w:sz w:val="18"/>
                <w:lang w:eastAsia="en-US"/>
              </w:rPr>
            </w:pPr>
          </w:p>
        </w:tc>
      </w:tr>
      <w:tr w:rsidR="00D65DB5" w14:paraId="0679D1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F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DAC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97DBB" w14:textId="77777777" w:rsidR="00D65DB5" w:rsidRDefault="00D65DB5" w:rsidP="00D65DB5">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3C9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51AA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7229" w14:textId="77777777" w:rsidR="00D65DB5" w:rsidRDefault="00D65DB5" w:rsidP="00D65DB5">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151EB" w14:textId="77777777" w:rsidR="00D65DB5" w:rsidRDefault="00D65DB5" w:rsidP="00D65DB5">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207D6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97710B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F679" w14:textId="77777777" w:rsidR="00D65DB5" w:rsidRDefault="00D65DB5" w:rsidP="00D65DB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706C" w14:textId="77777777" w:rsidR="00D65DB5" w:rsidRDefault="00D65DB5" w:rsidP="00D65DB5">
            <w:pPr>
              <w:pStyle w:val="TAC"/>
            </w:pPr>
            <w:r>
              <w:rPr>
                <w:lang w:eastAsia="zh-CN"/>
              </w:rPr>
              <w:t>2</w:t>
            </w:r>
          </w:p>
        </w:tc>
      </w:tr>
      <w:tr w:rsidR="00D65DB5" w14:paraId="36588B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74F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439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7DC7" w14:textId="77777777" w:rsidR="00D65DB5" w:rsidRDefault="00D65DB5" w:rsidP="00D65DB5">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FC2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356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A80FA"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2E1BE" w14:textId="77777777" w:rsidR="00D65DB5" w:rsidRDefault="00D65DB5" w:rsidP="00D65DB5">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B17A9" w14:textId="77777777" w:rsidR="00D65DB5" w:rsidRDefault="00D65DB5" w:rsidP="00D65DB5">
            <w:pPr>
              <w:pStyle w:val="TAC"/>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375581" w14:textId="77777777" w:rsidR="00D65DB5" w:rsidRDefault="00D65DB5" w:rsidP="00D65DB5">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2F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813" w14:textId="77777777" w:rsidR="00D65DB5" w:rsidRDefault="00D65DB5" w:rsidP="00D65DB5">
            <w:pPr>
              <w:autoSpaceDN/>
              <w:spacing w:after="0"/>
              <w:rPr>
                <w:rFonts w:ascii="Arial" w:hAnsi="Arial"/>
                <w:sz w:val="18"/>
                <w:lang w:eastAsia="en-US"/>
              </w:rPr>
            </w:pPr>
          </w:p>
        </w:tc>
      </w:tr>
      <w:tr w:rsidR="00D65DB5" w14:paraId="09B70CD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E788C2" w14:textId="77777777" w:rsidR="00D65DB5" w:rsidRDefault="00D65DB5" w:rsidP="00D65DB5">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68518" w14:textId="17634C62"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C50E"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940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BF1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DC930"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C269C"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1DEE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72030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6169"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DDA0" w14:textId="77777777" w:rsidR="00D65DB5" w:rsidRDefault="00D65DB5" w:rsidP="00D65DB5">
            <w:pPr>
              <w:pStyle w:val="TAC"/>
            </w:pPr>
            <w:r>
              <w:rPr>
                <w:lang w:eastAsia="zh-CN"/>
              </w:rPr>
              <w:t>0</w:t>
            </w:r>
          </w:p>
        </w:tc>
      </w:tr>
      <w:tr w:rsidR="00D65DB5" w14:paraId="09750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D35" w14:textId="77777777" w:rsidR="00D65DB5" w:rsidRDefault="00D65DB5" w:rsidP="00D65DB5">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75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68D4" w14:textId="77777777" w:rsidR="00D65DB5" w:rsidRDefault="00D65DB5" w:rsidP="00D65DB5">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575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9D8A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9950C"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7DC7B"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221C7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5AB13D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12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6120" w14:textId="77777777" w:rsidR="00D65DB5" w:rsidRDefault="00D65DB5" w:rsidP="00D65DB5">
            <w:pPr>
              <w:autoSpaceDN/>
              <w:spacing w:after="0"/>
              <w:rPr>
                <w:rFonts w:ascii="Arial" w:hAnsi="Arial"/>
                <w:sz w:val="18"/>
                <w:lang w:eastAsia="en-US"/>
              </w:rPr>
            </w:pPr>
          </w:p>
        </w:tc>
      </w:tr>
      <w:tr w:rsidR="00D65DB5" w14:paraId="512879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75F809" w14:textId="77777777" w:rsidR="00D65DB5" w:rsidRDefault="00D65DB5" w:rsidP="00D65DB5">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6183" w14:textId="5E4CF33D" w:rsidR="00D65DB5" w:rsidRDefault="00D65DB5" w:rsidP="00D65DB5">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EBC2D"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DF2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AF3FC7"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FE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732F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A8C3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A2D29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5707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8C3B2" w14:textId="77777777" w:rsidR="00D65DB5" w:rsidRDefault="00D65DB5" w:rsidP="00D65DB5">
            <w:pPr>
              <w:pStyle w:val="TAC"/>
            </w:pPr>
            <w:r>
              <w:t>0</w:t>
            </w:r>
          </w:p>
        </w:tc>
      </w:tr>
      <w:tr w:rsidR="00D65DB5" w14:paraId="0150BA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FF2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E74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F4" w14:textId="77777777" w:rsidR="00D65DB5" w:rsidRDefault="00D65DB5" w:rsidP="00D65DB5">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230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9007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B39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1493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322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C04E79"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20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6A7" w14:textId="77777777" w:rsidR="00D65DB5" w:rsidRDefault="00D65DB5" w:rsidP="00D65DB5">
            <w:pPr>
              <w:autoSpaceDN/>
              <w:spacing w:after="0"/>
              <w:rPr>
                <w:rFonts w:ascii="Arial" w:hAnsi="Arial"/>
                <w:sz w:val="18"/>
                <w:lang w:eastAsia="en-US"/>
              </w:rPr>
            </w:pPr>
          </w:p>
        </w:tc>
      </w:tr>
      <w:tr w:rsidR="00D65DB5" w14:paraId="582A91B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1AEDB1" w14:textId="77777777" w:rsidR="00D65DB5" w:rsidRDefault="00D65DB5" w:rsidP="00D65DB5">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610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A0E4" w14:textId="77777777" w:rsidR="00D65DB5" w:rsidRDefault="00D65DB5" w:rsidP="00D65DB5">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497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4AE671"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76E30" w14:textId="77777777" w:rsidR="00D65DB5" w:rsidRDefault="00D65DB5" w:rsidP="00D65DB5">
            <w:pPr>
              <w:pStyle w:val="TAC"/>
            </w:pPr>
            <w:bookmarkStart w:id="256" w:name="OLE_LINK38"/>
            <w:r>
              <w:t>Yes</w:t>
            </w:r>
            <w:bookmarkEnd w:id="25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B326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A7DB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9530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CA8E5"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81CEC" w14:textId="77777777" w:rsidR="00D65DB5" w:rsidRDefault="00D65DB5" w:rsidP="00D65DB5">
            <w:pPr>
              <w:pStyle w:val="TAC"/>
            </w:pPr>
            <w:r>
              <w:rPr>
                <w:lang w:eastAsia="zh-CN"/>
              </w:rPr>
              <w:t>0</w:t>
            </w:r>
          </w:p>
        </w:tc>
      </w:tr>
      <w:tr w:rsidR="00D65DB5" w14:paraId="71C1F5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807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EEC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6C6C" w14:textId="77777777" w:rsidR="00D65DB5" w:rsidRDefault="00D65DB5" w:rsidP="00D65DB5">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809F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C19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7F9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791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EA05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0A889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F84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732A" w14:textId="77777777" w:rsidR="00D65DB5" w:rsidRDefault="00D65DB5" w:rsidP="00D65DB5">
            <w:pPr>
              <w:autoSpaceDN/>
              <w:spacing w:after="0"/>
              <w:rPr>
                <w:rFonts w:ascii="Arial" w:hAnsi="Arial"/>
                <w:sz w:val="18"/>
                <w:lang w:eastAsia="en-US"/>
              </w:rPr>
            </w:pPr>
          </w:p>
        </w:tc>
      </w:tr>
      <w:tr w:rsidR="00D65DB5" w14:paraId="3718A9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E15D5D" w14:textId="77777777" w:rsidR="00D65DB5" w:rsidRDefault="00D65DB5" w:rsidP="00D65DB5">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9A91"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8816" w14:textId="77777777" w:rsidR="00D65DB5" w:rsidRDefault="00D65DB5" w:rsidP="00D65DB5">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EA4E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94E3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A909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9A6F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B6BE0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3A4CEC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D05C"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F1D02" w14:textId="77777777" w:rsidR="00D65DB5" w:rsidRDefault="00D65DB5" w:rsidP="00D65DB5">
            <w:pPr>
              <w:pStyle w:val="TAC"/>
            </w:pPr>
            <w:r>
              <w:rPr>
                <w:lang w:eastAsia="zh-CN"/>
              </w:rPr>
              <w:t>0</w:t>
            </w:r>
          </w:p>
        </w:tc>
      </w:tr>
      <w:tr w:rsidR="00D65DB5" w14:paraId="608C27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69F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87B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40CF" w14:textId="77777777" w:rsidR="00D65DB5" w:rsidRDefault="00D65DB5" w:rsidP="00D65DB5">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FED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18B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70B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EEFA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DCB2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046F15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07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EBC1" w14:textId="77777777" w:rsidR="00D65DB5" w:rsidRDefault="00D65DB5" w:rsidP="00D65DB5">
            <w:pPr>
              <w:autoSpaceDN/>
              <w:spacing w:after="0"/>
              <w:rPr>
                <w:rFonts w:ascii="Arial" w:hAnsi="Arial"/>
                <w:sz w:val="18"/>
                <w:lang w:eastAsia="en-US"/>
              </w:rPr>
            </w:pPr>
          </w:p>
        </w:tc>
      </w:tr>
      <w:tr w:rsidR="00D65DB5" w14:paraId="1EE4F12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C5D28F" w14:textId="77777777" w:rsidR="00D65DB5" w:rsidRDefault="00D65DB5" w:rsidP="00D65DB5">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BB347" w14:textId="77777777" w:rsidR="00D65DB5" w:rsidRDefault="00D65DB5" w:rsidP="00D65DB5">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AA65"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ACB6C"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3AA2E9"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892B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1810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F976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100FB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BD2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333BF" w14:textId="77777777" w:rsidR="00D65DB5" w:rsidRDefault="00D65DB5" w:rsidP="00D65DB5">
            <w:pPr>
              <w:pStyle w:val="TAC"/>
            </w:pPr>
            <w:r>
              <w:t>0</w:t>
            </w:r>
          </w:p>
        </w:tc>
      </w:tr>
      <w:tr w:rsidR="00D65DB5" w14:paraId="73284E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BCB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686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93FB" w14:textId="77777777" w:rsidR="00D65DB5" w:rsidRDefault="00D65DB5" w:rsidP="00D65DB5">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7BAE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93A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64ED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52A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A6B9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7F355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F84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C12B" w14:textId="77777777" w:rsidR="00D65DB5" w:rsidRDefault="00D65DB5" w:rsidP="00D65DB5">
            <w:pPr>
              <w:autoSpaceDN/>
              <w:spacing w:after="0"/>
              <w:rPr>
                <w:rFonts w:ascii="Arial" w:hAnsi="Arial"/>
                <w:sz w:val="18"/>
                <w:lang w:eastAsia="en-US"/>
              </w:rPr>
            </w:pPr>
          </w:p>
        </w:tc>
      </w:tr>
      <w:tr w:rsidR="00D65DB5" w14:paraId="5731F7B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53F58B" w14:textId="77777777" w:rsidR="00D65DB5" w:rsidRDefault="00D65DB5" w:rsidP="00D65DB5">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D4A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C796"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E92E4"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C62706"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3BDC4"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3BE9B"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53EED7"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FE803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195F" w14:textId="77777777" w:rsidR="00D65DB5" w:rsidRDefault="00D65DB5" w:rsidP="00D65DB5">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C255C" w14:textId="77777777" w:rsidR="00D65DB5" w:rsidRDefault="00D65DB5" w:rsidP="00D65DB5">
            <w:pPr>
              <w:pStyle w:val="TAC"/>
              <w:rPr>
                <w:lang w:eastAsia="ja-JP"/>
              </w:rPr>
            </w:pPr>
            <w:r>
              <w:rPr>
                <w:lang w:eastAsia="ja-JP"/>
              </w:rPr>
              <w:t>0</w:t>
            </w:r>
          </w:p>
        </w:tc>
      </w:tr>
      <w:tr w:rsidR="00D65DB5" w14:paraId="1B7828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F14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424"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9BA8" w14:textId="77777777" w:rsidR="00D65DB5" w:rsidRDefault="00D65DB5" w:rsidP="00D65DB5">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DD46D0" w14:textId="77777777" w:rsidR="00D65DB5" w:rsidRDefault="00D65DB5" w:rsidP="00D65DB5">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57A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7F1" w14:textId="77777777" w:rsidR="00D65DB5" w:rsidRDefault="00D65DB5" w:rsidP="00D65DB5">
            <w:pPr>
              <w:autoSpaceDN/>
              <w:spacing w:after="0"/>
              <w:rPr>
                <w:rFonts w:ascii="Arial" w:hAnsi="Arial"/>
                <w:sz w:val="18"/>
                <w:lang w:eastAsia="ja-JP"/>
              </w:rPr>
            </w:pPr>
          </w:p>
        </w:tc>
      </w:tr>
      <w:tr w:rsidR="00D65DB5" w14:paraId="0EA625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B0996" w14:textId="77777777" w:rsidR="00D65DB5" w:rsidRDefault="00D65DB5" w:rsidP="00D65DB5">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043" w14:textId="77777777" w:rsidR="00D65DB5" w:rsidRDefault="00D65DB5" w:rsidP="00D65DB5">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BC0D" w14:textId="77777777" w:rsidR="00D65DB5" w:rsidRDefault="00D65DB5" w:rsidP="00D65DB5">
            <w:pPr>
              <w:pStyle w:val="TAC"/>
              <w:rPr>
                <w:lang w:eastAsia="en-US"/>
              </w:rPr>
            </w:pPr>
            <w: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CC2407" w14:textId="77777777" w:rsidR="00D65DB5" w:rsidRDefault="00D65DB5" w:rsidP="00D65DB5">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EEA33" w14:textId="77777777" w:rsidR="00D65DB5" w:rsidRDefault="00D65DB5" w:rsidP="00D65DB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6F36" w14:textId="77777777" w:rsidR="00D65DB5" w:rsidRDefault="00D65DB5" w:rsidP="00D65DB5">
            <w:pPr>
              <w:pStyle w:val="TAC"/>
            </w:pPr>
            <w:r>
              <w:t>0</w:t>
            </w:r>
          </w:p>
        </w:tc>
      </w:tr>
      <w:tr w:rsidR="00D65DB5" w14:paraId="0C3E31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03B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8602"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FBE3D" w14:textId="77777777" w:rsidR="00D65DB5" w:rsidRDefault="00D65DB5" w:rsidP="00D65DB5">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1F6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93C4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B4E0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C7C1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2592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A11EC6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113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4BDE" w14:textId="77777777" w:rsidR="00D65DB5" w:rsidRDefault="00D65DB5" w:rsidP="00D65DB5">
            <w:pPr>
              <w:autoSpaceDN/>
              <w:spacing w:after="0"/>
              <w:rPr>
                <w:rFonts w:ascii="Arial" w:hAnsi="Arial"/>
                <w:sz w:val="18"/>
                <w:lang w:eastAsia="en-US"/>
              </w:rPr>
            </w:pPr>
          </w:p>
        </w:tc>
      </w:tr>
      <w:tr w:rsidR="00D65DB5" w14:paraId="6CB49D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09817B" w14:textId="77777777" w:rsidR="00D65DB5" w:rsidRDefault="00D65DB5" w:rsidP="00D65DB5">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16C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10D4"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B174A0" w14:textId="77777777" w:rsidR="00D65DB5" w:rsidRDefault="00D65DB5" w:rsidP="00D65DB5">
            <w:pPr>
              <w:pStyle w:val="TAC"/>
              <w:rPr>
                <w:lang w:eastAsia="en-US"/>
              </w:rPr>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EF45" w14:textId="77777777" w:rsidR="00D65DB5" w:rsidRDefault="00D65DB5" w:rsidP="00D65DB5">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F1F67" w14:textId="77777777" w:rsidR="00D65DB5" w:rsidRDefault="00D65DB5" w:rsidP="00D65DB5">
            <w:pPr>
              <w:pStyle w:val="TAC"/>
              <w:rPr>
                <w:lang w:eastAsia="ja-JP"/>
              </w:rPr>
            </w:pPr>
            <w:r>
              <w:rPr>
                <w:lang w:eastAsia="ja-JP"/>
              </w:rPr>
              <w:t>0</w:t>
            </w:r>
          </w:p>
        </w:tc>
      </w:tr>
      <w:tr w:rsidR="00D65DB5" w14:paraId="62986C3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B3F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697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E14A" w14:textId="77777777" w:rsidR="00D65DB5" w:rsidRDefault="00D65DB5" w:rsidP="00D65DB5">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7D978B" w14:textId="77777777" w:rsidR="00D65DB5" w:rsidRDefault="00D65DB5" w:rsidP="00D65DB5">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A2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87E" w14:textId="77777777" w:rsidR="00D65DB5" w:rsidRDefault="00D65DB5" w:rsidP="00D65DB5">
            <w:pPr>
              <w:autoSpaceDN/>
              <w:spacing w:after="0"/>
              <w:rPr>
                <w:rFonts w:ascii="Arial" w:hAnsi="Arial"/>
                <w:sz w:val="18"/>
                <w:lang w:eastAsia="ja-JP"/>
              </w:rPr>
            </w:pPr>
          </w:p>
        </w:tc>
      </w:tr>
      <w:tr w:rsidR="00D65DB5" w14:paraId="63E1ACC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7B8C84" w14:textId="77777777" w:rsidR="00D65DB5" w:rsidRDefault="00D65DB5" w:rsidP="00D65DB5">
            <w:pPr>
              <w:pStyle w:val="TAC"/>
              <w:rPr>
                <w:lang w:eastAsia="en-US"/>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A48F7"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2198"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B936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349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FD2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B8D1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C0EB8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1930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F1A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F4472" w14:textId="77777777" w:rsidR="00D65DB5" w:rsidRDefault="00D65DB5" w:rsidP="00D65DB5">
            <w:pPr>
              <w:pStyle w:val="TAC"/>
            </w:pPr>
            <w:r>
              <w:t>0</w:t>
            </w:r>
          </w:p>
        </w:tc>
      </w:tr>
      <w:tr w:rsidR="00D65DB5" w14:paraId="215EE7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D5D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00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FD9F" w14:textId="77777777" w:rsidR="00D65DB5" w:rsidRDefault="00D65DB5" w:rsidP="00D65DB5">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495A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D054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11D3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A69F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048B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3D1F3BD"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65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0023" w14:textId="77777777" w:rsidR="00D65DB5" w:rsidRDefault="00D65DB5" w:rsidP="00D65DB5">
            <w:pPr>
              <w:autoSpaceDN/>
              <w:spacing w:after="0"/>
              <w:rPr>
                <w:rFonts w:ascii="Arial" w:hAnsi="Arial"/>
                <w:sz w:val="18"/>
                <w:lang w:eastAsia="en-US"/>
              </w:rPr>
            </w:pPr>
          </w:p>
        </w:tc>
      </w:tr>
      <w:tr w:rsidR="00D65DB5" w14:paraId="28642F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05F7" w14:textId="77777777" w:rsidR="00D65DB5" w:rsidRDefault="00D65DB5" w:rsidP="00D65DB5">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8C7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ADAC"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8803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6BAAEE"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242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C049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9FA3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4FE6A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0E4C"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68F4" w14:textId="77777777" w:rsidR="00D65DB5" w:rsidRDefault="00D65DB5" w:rsidP="00D65DB5">
            <w:pPr>
              <w:pStyle w:val="TAC"/>
            </w:pPr>
            <w:r>
              <w:t>1</w:t>
            </w:r>
          </w:p>
        </w:tc>
      </w:tr>
      <w:tr w:rsidR="00D65DB5" w14:paraId="5A6EE5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AFC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9F0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277D" w14:textId="77777777" w:rsidR="00D65DB5" w:rsidRDefault="00D65DB5" w:rsidP="00D65DB5">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DAC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9CA8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338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2882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D528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04A8AB"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598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1E0" w14:textId="77777777" w:rsidR="00D65DB5" w:rsidRDefault="00D65DB5" w:rsidP="00D65DB5">
            <w:pPr>
              <w:autoSpaceDN/>
              <w:spacing w:after="0"/>
              <w:rPr>
                <w:rFonts w:ascii="Arial" w:hAnsi="Arial"/>
                <w:sz w:val="18"/>
                <w:lang w:eastAsia="en-US"/>
              </w:rPr>
            </w:pPr>
          </w:p>
        </w:tc>
      </w:tr>
      <w:tr w:rsidR="00D65DB5" w14:paraId="06DFFA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779022" w14:textId="77777777" w:rsidR="00D65DB5" w:rsidRDefault="00D65DB5" w:rsidP="00D65DB5">
            <w:pPr>
              <w:pStyle w:val="TAC"/>
            </w:pPr>
            <w:r>
              <w:rPr>
                <w:lang w:eastAsia="zh-CN"/>
              </w:rPr>
              <w:lastRenderedPageBreak/>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5CCA"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95B6" w14:textId="77777777" w:rsidR="00D65DB5" w:rsidRDefault="00D65DB5" w:rsidP="00D65DB5">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9494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CDA5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0581A"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0AEE5"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A24BA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3E067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9C151"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16F7" w14:textId="77777777" w:rsidR="00D65DB5" w:rsidRDefault="00D65DB5" w:rsidP="00D65DB5">
            <w:pPr>
              <w:pStyle w:val="TAC"/>
            </w:pPr>
            <w:r>
              <w:t>0</w:t>
            </w:r>
          </w:p>
        </w:tc>
      </w:tr>
      <w:tr w:rsidR="00D65DB5" w14:paraId="7970FA98" w14:textId="77777777" w:rsidTr="00E767F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2D3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5B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EBC2" w14:textId="77777777" w:rsidR="00D65DB5" w:rsidRDefault="00D65DB5" w:rsidP="00D65DB5">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9FD568E" w14:textId="77777777" w:rsidR="00D65DB5" w:rsidRDefault="00D65DB5" w:rsidP="00D65DB5">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0B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8812" w14:textId="77777777" w:rsidR="00D65DB5" w:rsidRDefault="00D65DB5" w:rsidP="00D65DB5">
            <w:pPr>
              <w:autoSpaceDN/>
              <w:spacing w:after="0"/>
              <w:rPr>
                <w:rFonts w:ascii="Arial" w:hAnsi="Arial"/>
                <w:sz w:val="18"/>
                <w:lang w:eastAsia="en-US"/>
              </w:rPr>
            </w:pPr>
          </w:p>
        </w:tc>
      </w:tr>
      <w:tr w:rsidR="00D65DB5" w14:paraId="12EDBD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4A942C" w14:textId="77777777" w:rsidR="00D65DB5" w:rsidRDefault="00D65DB5" w:rsidP="00D65DB5">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35F0A" w14:textId="77777777" w:rsidR="00D65DB5" w:rsidRDefault="00D65DB5" w:rsidP="00D65DB5">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1AA44"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DF648"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0DDA22"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62A1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A534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8D1B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B20F9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2449"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8F2F6" w14:textId="77777777" w:rsidR="00D65DB5" w:rsidRDefault="00D65DB5" w:rsidP="00D65DB5">
            <w:pPr>
              <w:pStyle w:val="TAC"/>
            </w:pPr>
            <w:r>
              <w:t>0</w:t>
            </w:r>
          </w:p>
        </w:tc>
      </w:tr>
      <w:tr w:rsidR="00D65DB5" w14:paraId="062CB1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8ED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4ED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F4095"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3E6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F46E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F5406"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730D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E9669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11C1C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43C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7B51" w14:textId="77777777" w:rsidR="00D65DB5" w:rsidRDefault="00D65DB5" w:rsidP="00D65DB5">
            <w:pPr>
              <w:autoSpaceDN/>
              <w:spacing w:after="0"/>
              <w:rPr>
                <w:rFonts w:ascii="Arial" w:hAnsi="Arial"/>
                <w:sz w:val="18"/>
                <w:lang w:eastAsia="en-US"/>
              </w:rPr>
            </w:pPr>
          </w:p>
        </w:tc>
      </w:tr>
      <w:tr w:rsidR="00D65DB5" w14:paraId="2C5847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595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608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7F752" w14:textId="77777777" w:rsidR="00D65DB5" w:rsidRDefault="00D65DB5" w:rsidP="00D65DB5">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8096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DEE77"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2259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9144E" w14:textId="77777777" w:rsidR="00D65DB5" w:rsidRDefault="00D65DB5" w:rsidP="00D65DB5">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CD73D"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55A365E" w14:textId="77777777" w:rsidR="00D65DB5" w:rsidRDefault="00D65DB5" w:rsidP="00D65DB5">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9532B" w14:textId="77777777" w:rsidR="00D65DB5" w:rsidRDefault="00D65DB5" w:rsidP="00D65DB5">
            <w:pPr>
              <w:pStyle w:val="TAC"/>
              <w:rPr>
                <w:lang w:eastAsia="ja-JP"/>
              </w:rPr>
            </w:pPr>
            <w:r>
              <w:rPr>
                <w:lang w:eastAsia="ja-JP"/>
              </w:rPr>
              <w:t>1</w:t>
            </w:r>
          </w:p>
        </w:tc>
      </w:tr>
      <w:tr w:rsidR="00D65DB5" w14:paraId="069F5B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542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93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A0A4" w14:textId="77777777" w:rsidR="00D65DB5" w:rsidRDefault="00D65DB5" w:rsidP="00D65DB5">
            <w:pPr>
              <w:pStyle w:val="TAC"/>
              <w:rPr>
                <w:lang w:eastAsia="en-US"/>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F985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4C0A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F8ED"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D544A" w14:textId="77777777" w:rsidR="00D65DB5" w:rsidRDefault="00D65DB5" w:rsidP="00D65DB5">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7A3E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A89D7B" w14:textId="77777777" w:rsidR="00D65DB5" w:rsidRDefault="00D65DB5" w:rsidP="00D65DB5">
            <w:pPr>
              <w:pStyle w:val="TAC"/>
              <w:rPr>
                <w:lang w:eastAsia="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3E1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D4D9" w14:textId="77777777" w:rsidR="00D65DB5" w:rsidRDefault="00D65DB5" w:rsidP="00D65DB5">
            <w:pPr>
              <w:autoSpaceDN/>
              <w:spacing w:after="0"/>
              <w:rPr>
                <w:rFonts w:ascii="Arial" w:hAnsi="Arial"/>
                <w:sz w:val="18"/>
                <w:lang w:eastAsia="ja-JP"/>
              </w:rPr>
            </w:pPr>
          </w:p>
        </w:tc>
      </w:tr>
      <w:tr w:rsidR="00D65DB5" w14:paraId="7D8228D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825EB4" w14:textId="77777777" w:rsidR="00D65DB5" w:rsidRDefault="00D65DB5" w:rsidP="00D65DB5">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7E286"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A254B"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57653"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894450"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E9C2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8B3D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84A1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3EF8FB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A4172"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6896" w14:textId="77777777" w:rsidR="00D65DB5" w:rsidRDefault="00D65DB5" w:rsidP="00D65DB5">
            <w:pPr>
              <w:pStyle w:val="TAC"/>
            </w:pPr>
            <w:r>
              <w:t>0</w:t>
            </w:r>
          </w:p>
        </w:tc>
      </w:tr>
      <w:tr w:rsidR="00D65DB5" w14:paraId="41C13656" w14:textId="77777777" w:rsidTr="00E767F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C4F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A06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62FE"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468B9B" w14:textId="77777777" w:rsidR="00D65DB5" w:rsidRDefault="00D65DB5" w:rsidP="00D65DB5">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1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ED94" w14:textId="77777777" w:rsidR="00D65DB5" w:rsidRDefault="00D65DB5" w:rsidP="00D65DB5">
            <w:pPr>
              <w:autoSpaceDN/>
              <w:spacing w:after="0"/>
              <w:rPr>
                <w:rFonts w:ascii="Arial" w:hAnsi="Arial"/>
                <w:sz w:val="18"/>
                <w:lang w:eastAsia="en-US"/>
              </w:rPr>
            </w:pPr>
          </w:p>
        </w:tc>
      </w:tr>
      <w:tr w:rsidR="00D65DB5" w14:paraId="05151D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4E467A" w14:textId="77777777" w:rsidR="00D65DB5" w:rsidRDefault="00D65DB5" w:rsidP="00D65DB5">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89DD"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D16E" w14:textId="77777777" w:rsidR="00D65DB5" w:rsidRDefault="00D65DB5" w:rsidP="00D65DB5">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2433F"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4AC35F"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42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992D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25F4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1ADEA3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ACFB"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E10A" w14:textId="77777777" w:rsidR="00D65DB5" w:rsidRDefault="00D65DB5" w:rsidP="00D65DB5">
            <w:pPr>
              <w:pStyle w:val="TAC"/>
            </w:pPr>
            <w:r>
              <w:t>0</w:t>
            </w:r>
          </w:p>
        </w:tc>
      </w:tr>
      <w:tr w:rsidR="00D65DB5" w14:paraId="6B2A3B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84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7A0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3809"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669A004" w14:textId="77777777" w:rsidR="00D65DB5" w:rsidRDefault="00D65DB5" w:rsidP="00D65DB5">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EC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95A" w14:textId="77777777" w:rsidR="00D65DB5" w:rsidRDefault="00D65DB5" w:rsidP="00D65DB5">
            <w:pPr>
              <w:autoSpaceDN/>
              <w:spacing w:after="0"/>
              <w:rPr>
                <w:rFonts w:ascii="Arial" w:hAnsi="Arial"/>
                <w:sz w:val="18"/>
                <w:lang w:eastAsia="en-US"/>
              </w:rPr>
            </w:pPr>
          </w:p>
        </w:tc>
      </w:tr>
      <w:tr w:rsidR="00D65DB5" w14:paraId="7609F11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41DC95" w14:textId="77777777" w:rsidR="00D65DB5" w:rsidRDefault="00D65DB5" w:rsidP="00D65DB5">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18C5"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12D5" w14:textId="77777777" w:rsidR="00D65DB5" w:rsidRDefault="00D65DB5" w:rsidP="00D65DB5">
            <w:pPr>
              <w:pStyle w:val="TAC"/>
              <w:rPr>
                <w:lang w:eastAsia="en-US"/>
              </w:rPr>
            </w:pPr>
            <w:r>
              <w:rPr>
                <w:lang w:eastAsia="zh-CN"/>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2E6A58" w14:textId="77777777" w:rsidR="00D65DB5" w:rsidRDefault="00D65DB5" w:rsidP="00D65DB5">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27A34" w14:textId="77777777" w:rsidR="00D65DB5" w:rsidRDefault="00D65DB5" w:rsidP="00D65DB5">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D443" w14:textId="77777777" w:rsidR="00D65DB5" w:rsidRDefault="00D65DB5" w:rsidP="00D65DB5">
            <w:pPr>
              <w:pStyle w:val="TAC"/>
            </w:pPr>
            <w:r>
              <w:t>0</w:t>
            </w:r>
          </w:p>
        </w:tc>
      </w:tr>
      <w:tr w:rsidR="00D65DB5" w14:paraId="1E014A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0EF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080E"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DC92" w14:textId="77777777" w:rsidR="00D65DB5" w:rsidRDefault="00D65DB5" w:rsidP="00D65DB5">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C4E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9838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8EB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B6E74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479D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524901"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6B6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1A0D" w14:textId="77777777" w:rsidR="00D65DB5" w:rsidRDefault="00D65DB5" w:rsidP="00D65DB5">
            <w:pPr>
              <w:autoSpaceDN/>
              <w:spacing w:after="0"/>
              <w:rPr>
                <w:rFonts w:ascii="Arial" w:hAnsi="Arial"/>
                <w:sz w:val="18"/>
                <w:lang w:eastAsia="en-US"/>
              </w:rPr>
            </w:pPr>
          </w:p>
        </w:tc>
      </w:tr>
      <w:tr w:rsidR="00D65DB5" w14:paraId="0A442CD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9B9709" w14:textId="77777777" w:rsidR="00D65DB5" w:rsidRDefault="00D65DB5" w:rsidP="00D65DB5">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FE3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B543"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4C9C09" w14:textId="77777777" w:rsidR="00D65DB5" w:rsidRDefault="00D65DB5" w:rsidP="00D65DB5">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F728"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BD55" w14:textId="77777777" w:rsidR="00D65DB5" w:rsidRDefault="00D65DB5" w:rsidP="00D65DB5">
            <w:pPr>
              <w:pStyle w:val="TAC"/>
              <w:rPr>
                <w:lang w:eastAsia="ja-JP"/>
              </w:rPr>
            </w:pPr>
            <w:r>
              <w:rPr>
                <w:lang w:eastAsia="ja-JP"/>
              </w:rPr>
              <w:t>0</w:t>
            </w:r>
          </w:p>
        </w:tc>
      </w:tr>
      <w:tr w:rsidR="00D65DB5" w14:paraId="3865CE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E81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2FE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472C" w14:textId="77777777" w:rsidR="00D65DB5" w:rsidRDefault="00D65DB5" w:rsidP="00D65DB5">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E3ACE" w14:textId="77777777" w:rsidR="00D65DB5" w:rsidRDefault="00D65DB5" w:rsidP="00D65DB5">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9FD1"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A7F" w14:textId="77777777" w:rsidR="00D65DB5" w:rsidRDefault="00D65DB5" w:rsidP="00D65DB5">
            <w:pPr>
              <w:autoSpaceDN/>
              <w:spacing w:after="0"/>
              <w:rPr>
                <w:rFonts w:ascii="Arial" w:hAnsi="Arial"/>
                <w:sz w:val="18"/>
                <w:lang w:eastAsia="ja-JP"/>
              </w:rPr>
            </w:pPr>
          </w:p>
        </w:tc>
      </w:tr>
      <w:tr w:rsidR="00D65DB5" w14:paraId="592A8D1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A624FF" w14:textId="77777777" w:rsidR="00D65DB5" w:rsidRDefault="00D65DB5" w:rsidP="00D65DB5">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629DE"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124AE"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490ACB" w14:textId="77777777" w:rsidR="00D65DB5" w:rsidRDefault="00D65DB5" w:rsidP="00D65DB5">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FD0A8" w14:textId="77777777" w:rsidR="00D65DB5" w:rsidRDefault="00D65DB5" w:rsidP="00D65DB5">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9EBD" w14:textId="77777777" w:rsidR="00D65DB5" w:rsidRDefault="00D65DB5" w:rsidP="00D65DB5">
            <w:pPr>
              <w:pStyle w:val="TAC"/>
              <w:rPr>
                <w:lang w:eastAsia="ja-JP"/>
              </w:rPr>
            </w:pPr>
            <w:r>
              <w:rPr>
                <w:lang w:eastAsia="ja-JP"/>
              </w:rPr>
              <w:t>0</w:t>
            </w:r>
          </w:p>
        </w:tc>
      </w:tr>
      <w:tr w:rsidR="00D65DB5" w14:paraId="713B0F7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137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4B4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F8981" w14:textId="77777777" w:rsidR="00D65DB5" w:rsidRDefault="00D65DB5" w:rsidP="00D65DB5">
            <w:pPr>
              <w:pStyle w:val="TAC"/>
              <w:rPr>
                <w:lang w:eastAsia="ja-JP"/>
              </w:rPr>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CAD6A1" w14:textId="77777777" w:rsidR="00D65DB5" w:rsidRDefault="00D65DB5" w:rsidP="00D65DB5">
            <w:pPr>
              <w:pStyle w:val="TAC"/>
              <w:rPr>
                <w:lang w:eastAsia="en-US"/>
              </w:rPr>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43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B9F" w14:textId="77777777" w:rsidR="00D65DB5" w:rsidRDefault="00D65DB5" w:rsidP="00D65DB5">
            <w:pPr>
              <w:autoSpaceDN/>
              <w:spacing w:after="0"/>
              <w:rPr>
                <w:rFonts w:ascii="Arial" w:hAnsi="Arial"/>
                <w:sz w:val="18"/>
                <w:lang w:eastAsia="ja-JP"/>
              </w:rPr>
            </w:pPr>
          </w:p>
        </w:tc>
      </w:tr>
      <w:tr w:rsidR="00D65DB5" w14:paraId="5EE526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CC457C" w14:textId="77777777" w:rsidR="00D65DB5" w:rsidRDefault="00D65DB5" w:rsidP="00D65DB5">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25B0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B8C4"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F21E8"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46791"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1EE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CA67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F9EFB3"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C6D9E2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8526"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D3E1" w14:textId="77777777" w:rsidR="00D65DB5" w:rsidRDefault="00D65DB5" w:rsidP="00D65DB5">
            <w:pPr>
              <w:pStyle w:val="TAC"/>
              <w:rPr>
                <w:lang w:eastAsia="ja-JP"/>
              </w:rPr>
            </w:pPr>
            <w:r>
              <w:rPr>
                <w:lang w:eastAsia="ja-JP"/>
              </w:rPr>
              <w:t>0</w:t>
            </w:r>
          </w:p>
        </w:tc>
      </w:tr>
      <w:tr w:rsidR="00D65DB5" w14:paraId="67F2F1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363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B1A"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663B" w14:textId="77777777" w:rsidR="00D65DB5" w:rsidRDefault="00D65DB5" w:rsidP="00D65DB5">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2D1B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3D24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29F1"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0B9D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6959E"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8A6BBCC"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C14"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A33B" w14:textId="77777777" w:rsidR="00D65DB5" w:rsidRDefault="00D65DB5" w:rsidP="00D65DB5">
            <w:pPr>
              <w:autoSpaceDN/>
              <w:spacing w:after="0"/>
              <w:rPr>
                <w:rFonts w:ascii="Arial" w:hAnsi="Arial"/>
                <w:sz w:val="18"/>
                <w:lang w:eastAsia="ja-JP"/>
              </w:rPr>
            </w:pPr>
          </w:p>
        </w:tc>
      </w:tr>
      <w:tr w:rsidR="00D65DB5" w14:paraId="3C53AE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2FC6CE" w14:textId="77777777" w:rsidR="00D65DB5" w:rsidRDefault="00D65DB5" w:rsidP="00D65DB5">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AB80F"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EE96"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4FA36"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FFBE10"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A7D"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F9C9D"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7E649"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DAA61A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030F"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F238E" w14:textId="77777777" w:rsidR="00D65DB5" w:rsidRDefault="00D65DB5" w:rsidP="00D65DB5">
            <w:pPr>
              <w:pStyle w:val="TAC"/>
              <w:rPr>
                <w:lang w:eastAsia="ja-JP"/>
              </w:rPr>
            </w:pPr>
            <w:r>
              <w:rPr>
                <w:lang w:eastAsia="ja-JP"/>
              </w:rPr>
              <w:t>0</w:t>
            </w:r>
          </w:p>
        </w:tc>
      </w:tr>
      <w:tr w:rsidR="00D65DB5" w14:paraId="7E21A81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C78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BA9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97C88" w14:textId="77777777" w:rsidR="00D65DB5" w:rsidRDefault="00D65DB5" w:rsidP="00D65DB5">
            <w:pPr>
              <w:pStyle w:val="TAC"/>
              <w:rPr>
                <w:lang w:eastAsia="ja-JP"/>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CB5329" w14:textId="77777777" w:rsidR="00D65DB5" w:rsidRDefault="00D65DB5" w:rsidP="00D65DB5">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18F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C4F4" w14:textId="77777777" w:rsidR="00D65DB5" w:rsidRDefault="00D65DB5" w:rsidP="00D65DB5">
            <w:pPr>
              <w:autoSpaceDN/>
              <w:spacing w:after="0"/>
              <w:rPr>
                <w:rFonts w:ascii="Arial" w:hAnsi="Arial"/>
                <w:sz w:val="18"/>
                <w:lang w:eastAsia="ja-JP"/>
              </w:rPr>
            </w:pPr>
          </w:p>
        </w:tc>
      </w:tr>
      <w:tr w:rsidR="00D65DB5" w14:paraId="5979985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3995CD" w14:textId="77777777" w:rsidR="00D65DB5" w:rsidRDefault="00D65DB5" w:rsidP="00D65DB5">
            <w:pPr>
              <w:pStyle w:val="TAC"/>
              <w:rPr>
                <w:lang w:eastAsia="en-US"/>
              </w:rPr>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4BC9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5C7" w14:textId="77777777" w:rsidR="00D65DB5" w:rsidRDefault="00D65DB5" w:rsidP="00D65DB5">
            <w:pPr>
              <w:pStyle w:val="TAC"/>
              <w:rPr>
                <w:lang w:eastAsia="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9113" w14:textId="77777777" w:rsidR="00D65DB5" w:rsidRDefault="00D65DB5" w:rsidP="00D65DB5">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7B5F11"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EEDC"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A461D"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0985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F1C26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15F3"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5D7ED" w14:textId="77777777" w:rsidR="00D65DB5" w:rsidRDefault="00D65DB5" w:rsidP="00D65DB5">
            <w:pPr>
              <w:pStyle w:val="TAC"/>
            </w:pPr>
            <w:r>
              <w:t>0</w:t>
            </w:r>
          </w:p>
        </w:tc>
      </w:tr>
      <w:tr w:rsidR="00D65DB5" w14:paraId="696173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CAD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C13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3108" w14:textId="77777777" w:rsidR="00D65DB5" w:rsidRDefault="00D65DB5" w:rsidP="00D65DB5">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1BAA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25BB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DE3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AC72F"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842C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775516" w14:textId="77777777" w:rsidR="00D65DB5" w:rsidRDefault="00D65DB5" w:rsidP="00D65DB5">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2A0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EE57" w14:textId="77777777" w:rsidR="00D65DB5" w:rsidRDefault="00D65DB5" w:rsidP="00D65DB5">
            <w:pPr>
              <w:autoSpaceDN/>
              <w:spacing w:after="0"/>
              <w:rPr>
                <w:rFonts w:ascii="Arial" w:hAnsi="Arial"/>
                <w:sz w:val="18"/>
                <w:lang w:eastAsia="en-US"/>
              </w:rPr>
            </w:pPr>
          </w:p>
        </w:tc>
      </w:tr>
      <w:tr w:rsidR="00D65DB5" w14:paraId="3B3EB3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9C6EF3" w14:textId="77777777" w:rsidR="00D65DB5" w:rsidRDefault="00D65DB5" w:rsidP="00D65DB5">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4D39"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46199" w14:textId="77777777" w:rsidR="00D65DB5" w:rsidRDefault="00D65DB5" w:rsidP="00D65DB5">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CE8B" w14:textId="77777777" w:rsidR="00D65DB5" w:rsidRDefault="00D65DB5" w:rsidP="00D65DB5">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10B1E4" w14:textId="77777777" w:rsidR="00D65DB5" w:rsidRDefault="00D65DB5" w:rsidP="00D65DB5">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714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7E837"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478FF"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652A183"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ACE04"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6ED4" w14:textId="77777777" w:rsidR="00D65DB5" w:rsidRDefault="00D65DB5" w:rsidP="00D65DB5">
            <w:pPr>
              <w:pStyle w:val="TAC"/>
              <w:rPr>
                <w:lang w:eastAsia="ja-JP"/>
              </w:rPr>
            </w:pPr>
            <w:r>
              <w:rPr>
                <w:lang w:eastAsia="ja-JP"/>
              </w:rPr>
              <w:t>0</w:t>
            </w:r>
          </w:p>
        </w:tc>
      </w:tr>
      <w:tr w:rsidR="00D65DB5" w14:paraId="052C04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B2F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37A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CDE0"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06B383" w14:textId="77777777" w:rsidR="00D65DB5" w:rsidRDefault="00D65DB5" w:rsidP="00D65DB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7B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A20" w14:textId="77777777" w:rsidR="00D65DB5" w:rsidRDefault="00D65DB5" w:rsidP="00D65DB5">
            <w:pPr>
              <w:autoSpaceDN/>
              <w:spacing w:after="0"/>
              <w:rPr>
                <w:rFonts w:ascii="Arial" w:hAnsi="Arial"/>
                <w:sz w:val="18"/>
                <w:lang w:eastAsia="ja-JP"/>
              </w:rPr>
            </w:pPr>
          </w:p>
        </w:tc>
      </w:tr>
      <w:tr w:rsidR="00D65DB5" w14:paraId="4DDBCF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4C3EAC2" w14:textId="77777777" w:rsidR="00D65DB5" w:rsidRDefault="00D65DB5" w:rsidP="00D65DB5">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1BEB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1D39" w14:textId="77777777" w:rsidR="00D65DB5" w:rsidRDefault="00D65DB5" w:rsidP="00D65DB5">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0CEF9" w14:textId="77777777" w:rsidR="00D65DB5" w:rsidRDefault="00D65DB5" w:rsidP="00D65DB5">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311A4B" w14:textId="77777777" w:rsidR="00D65DB5" w:rsidRDefault="00D65DB5" w:rsidP="00D65DB5">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A88E" w14:textId="77777777" w:rsidR="00D65DB5" w:rsidRDefault="00D65DB5" w:rsidP="00D65DB5">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12C6D" w14:textId="77777777" w:rsidR="00D65DB5" w:rsidRDefault="00D65DB5" w:rsidP="00D65DB5">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20719"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D71815"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BAD7"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3A273" w14:textId="77777777" w:rsidR="00D65DB5" w:rsidRDefault="00D65DB5" w:rsidP="00D65DB5">
            <w:pPr>
              <w:pStyle w:val="TAC"/>
              <w:rPr>
                <w:lang w:eastAsia="ja-JP"/>
              </w:rPr>
            </w:pPr>
            <w:r>
              <w:rPr>
                <w:lang w:eastAsia="ja-JP"/>
              </w:rPr>
              <w:t>0</w:t>
            </w:r>
          </w:p>
        </w:tc>
      </w:tr>
      <w:tr w:rsidR="00D65DB5" w14:paraId="46DB38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A13"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B4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2B1E4"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FF39EB" w14:textId="77777777" w:rsidR="00D65DB5" w:rsidRDefault="00D65DB5" w:rsidP="00D65DB5">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7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E2CA" w14:textId="77777777" w:rsidR="00D65DB5" w:rsidRDefault="00D65DB5" w:rsidP="00D65DB5">
            <w:pPr>
              <w:autoSpaceDN/>
              <w:spacing w:after="0"/>
              <w:rPr>
                <w:rFonts w:ascii="Arial" w:hAnsi="Arial"/>
                <w:sz w:val="18"/>
                <w:lang w:eastAsia="ja-JP"/>
              </w:rPr>
            </w:pPr>
          </w:p>
        </w:tc>
      </w:tr>
      <w:tr w:rsidR="00D65DB5" w14:paraId="6299BA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011372" w14:textId="77777777" w:rsidR="00D65DB5" w:rsidRDefault="00D65DB5" w:rsidP="00D65DB5">
            <w:pPr>
              <w:pStyle w:val="TAC"/>
              <w:rPr>
                <w:lang w:eastAsia="en-US"/>
              </w:rPr>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3F161"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FDE79" w14:textId="77777777" w:rsidR="00D65DB5" w:rsidRDefault="00D65DB5" w:rsidP="00D65DB5">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67F54" w14:textId="77777777" w:rsidR="00D65DB5" w:rsidRDefault="00D65DB5" w:rsidP="00D65DB5">
            <w:pPr>
              <w:pStyle w:val="TAC"/>
              <w:rPr>
                <w:lang w:eastAsia="en-US"/>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AF9C45"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C58"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9A74F"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47C8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9955E7" w14:textId="77777777" w:rsidR="00D65DB5" w:rsidRDefault="00D65DB5" w:rsidP="00D65DB5">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14E1E" w14:textId="77777777" w:rsidR="00D65DB5" w:rsidRDefault="00D65DB5" w:rsidP="00D65DB5">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AE84" w14:textId="77777777" w:rsidR="00D65DB5" w:rsidRDefault="00D65DB5" w:rsidP="00D65DB5">
            <w:pPr>
              <w:pStyle w:val="TAC"/>
            </w:pPr>
            <w:r>
              <w:t>0</w:t>
            </w:r>
          </w:p>
        </w:tc>
      </w:tr>
      <w:tr w:rsidR="00D65DB5" w14:paraId="54026C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0A9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82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481B"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EF0687" w14:textId="77777777" w:rsidR="00D65DB5" w:rsidRDefault="00D65DB5" w:rsidP="00D65DB5">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57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8699" w14:textId="77777777" w:rsidR="00D65DB5" w:rsidRDefault="00D65DB5" w:rsidP="00D65DB5">
            <w:pPr>
              <w:autoSpaceDN/>
              <w:spacing w:after="0"/>
              <w:rPr>
                <w:rFonts w:ascii="Arial" w:hAnsi="Arial"/>
                <w:sz w:val="18"/>
                <w:lang w:eastAsia="en-US"/>
              </w:rPr>
            </w:pPr>
          </w:p>
        </w:tc>
      </w:tr>
      <w:tr w:rsidR="00D65DB5" w14:paraId="731395E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0C512A" w14:textId="77777777" w:rsidR="00D65DB5" w:rsidRDefault="00D65DB5" w:rsidP="00D65DB5">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2AB9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EEDC"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F43A47" w14:textId="77777777" w:rsidR="00D65DB5" w:rsidRDefault="00D65DB5" w:rsidP="00D65DB5">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C6CCA"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667A9" w14:textId="77777777" w:rsidR="00D65DB5" w:rsidRDefault="00D65DB5" w:rsidP="00D65DB5">
            <w:pPr>
              <w:pStyle w:val="TAC"/>
              <w:rPr>
                <w:lang w:eastAsia="ja-JP"/>
              </w:rPr>
            </w:pPr>
            <w:r>
              <w:rPr>
                <w:lang w:eastAsia="ja-JP"/>
              </w:rPr>
              <w:t>0</w:t>
            </w:r>
          </w:p>
        </w:tc>
      </w:tr>
      <w:tr w:rsidR="00D65DB5" w14:paraId="294734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EB7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8D7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3E5B" w14:textId="77777777" w:rsidR="00D65DB5" w:rsidRDefault="00D65DB5" w:rsidP="00D65DB5">
            <w:pPr>
              <w:pStyle w:val="TAC"/>
              <w:rPr>
                <w:lang w:eastAsia="ja-JP"/>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BE01122" w14:textId="77777777" w:rsidR="00D65DB5" w:rsidRDefault="00D65DB5" w:rsidP="00D65DB5">
            <w:pPr>
              <w:pStyle w:val="TAC"/>
              <w:rPr>
                <w:lang w:eastAsia="ja-JP"/>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FE2AA8" w14:textId="77777777" w:rsidR="00D65DB5" w:rsidRDefault="00D65DB5" w:rsidP="00D65DB5">
            <w:pPr>
              <w:pStyle w:val="TAC"/>
              <w:rPr>
                <w:lang w:eastAsia="ja-JP"/>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5AB738AF" w14:textId="77777777" w:rsidR="00D65DB5" w:rsidRDefault="00D65DB5" w:rsidP="00D65DB5">
            <w:pPr>
              <w:pStyle w:val="TAC"/>
              <w:rPr>
                <w:lang w:eastAsia="ja-JP"/>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4206809E" w14:textId="77777777" w:rsidR="00D65DB5" w:rsidRDefault="00D65DB5" w:rsidP="00D65DB5">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10E95"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819342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CE0E"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BBAB" w14:textId="77777777" w:rsidR="00D65DB5" w:rsidRDefault="00D65DB5" w:rsidP="00D65DB5">
            <w:pPr>
              <w:autoSpaceDN/>
              <w:spacing w:after="0"/>
              <w:rPr>
                <w:rFonts w:ascii="Arial" w:hAnsi="Arial"/>
                <w:sz w:val="18"/>
                <w:lang w:eastAsia="ja-JP"/>
              </w:rPr>
            </w:pPr>
          </w:p>
        </w:tc>
      </w:tr>
      <w:tr w:rsidR="00D65DB5" w14:paraId="511473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BC1150" w14:textId="77777777" w:rsidR="00D65DB5" w:rsidRDefault="00D65DB5" w:rsidP="00D65DB5">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357"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432B" w14:textId="77777777" w:rsidR="00D65DB5" w:rsidRDefault="00D65DB5" w:rsidP="00D65DB5">
            <w:pPr>
              <w:pStyle w:val="TAC"/>
              <w:rPr>
                <w:lang w:eastAsia="ja-JP"/>
              </w:rPr>
            </w:pPr>
            <w:r>
              <w:rPr>
                <w:lang w:eastAsia="ja-JP"/>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81BE68" w14:textId="77777777" w:rsidR="00D65DB5" w:rsidRDefault="00D65DB5" w:rsidP="00D65DB5">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28A4C" w14:textId="77777777" w:rsidR="00D65DB5" w:rsidRDefault="00D65DB5" w:rsidP="00D65DB5">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82BE" w14:textId="77777777" w:rsidR="00D65DB5" w:rsidRDefault="00D65DB5" w:rsidP="00D65DB5">
            <w:pPr>
              <w:pStyle w:val="TAC"/>
              <w:rPr>
                <w:lang w:eastAsia="ja-JP"/>
              </w:rPr>
            </w:pPr>
            <w:r>
              <w:rPr>
                <w:lang w:eastAsia="ja-JP"/>
              </w:rPr>
              <w:t>0</w:t>
            </w:r>
          </w:p>
        </w:tc>
      </w:tr>
      <w:tr w:rsidR="00D65DB5" w14:paraId="177E3E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37A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805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5BF62"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8BDF8E" w14:textId="77777777" w:rsidR="00D65DB5" w:rsidRDefault="00D65DB5" w:rsidP="00D65DB5">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2F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966" w14:textId="77777777" w:rsidR="00D65DB5" w:rsidRDefault="00D65DB5" w:rsidP="00D65DB5">
            <w:pPr>
              <w:autoSpaceDN/>
              <w:spacing w:after="0"/>
              <w:rPr>
                <w:rFonts w:ascii="Arial" w:hAnsi="Arial"/>
                <w:sz w:val="18"/>
                <w:lang w:eastAsia="ja-JP"/>
              </w:rPr>
            </w:pPr>
          </w:p>
        </w:tc>
      </w:tr>
      <w:tr w:rsidR="00D65DB5" w14:paraId="13119B1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411A7C" w14:textId="77777777" w:rsidR="00D65DB5" w:rsidRDefault="00D65DB5" w:rsidP="00D65DB5">
            <w:pPr>
              <w:pStyle w:val="TAC"/>
              <w:rPr>
                <w:lang w:eastAsia="en-US"/>
              </w:rPr>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1E1B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D4B6" w14:textId="77777777" w:rsidR="00D65DB5" w:rsidRDefault="00D65DB5" w:rsidP="00D65DB5">
            <w:pPr>
              <w:pStyle w:val="TAC"/>
              <w:rPr>
                <w:lang w:eastAsia="en-US"/>
              </w:rPr>
            </w:pPr>
            <w:r>
              <w:rPr>
                <w:lang w:eastAsia="zh-CN"/>
              </w:rPr>
              <w:t>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5942E6" w14:textId="77777777" w:rsidR="00D65DB5" w:rsidRDefault="00D65DB5" w:rsidP="00D65DB5">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6A43"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7E28" w14:textId="77777777" w:rsidR="00D65DB5" w:rsidRDefault="00D65DB5" w:rsidP="00D65DB5">
            <w:pPr>
              <w:pStyle w:val="TAC"/>
            </w:pPr>
            <w:r>
              <w:t>0</w:t>
            </w:r>
          </w:p>
        </w:tc>
      </w:tr>
      <w:tr w:rsidR="00D65DB5" w14:paraId="5A0FC3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F9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D54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EC288" w14:textId="77777777" w:rsidR="00D65DB5" w:rsidRDefault="00D65DB5" w:rsidP="00D65DB5">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29CF06" w14:textId="77777777" w:rsidR="00D65DB5" w:rsidRDefault="00D65DB5" w:rsidP="00D65DB5">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71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A8BA" w14:textId="77777777" w:rsidR="00D65DB5" w:rsidRDefault="00D65DB5" w:rsidP="00D65DB5">
            <w:pPr>
              <w:autoSpaceDN/>
              <w:spacing w:after="0"/>
              <w:rPr>
                <w:rFonts w:ascii="Arial" w:hAnsi="Arial"/>
                <w:sz w:val="18"/>
                <w:lang w:eastAsia="en-US"/>
              </w:rPr>
            </w:pPr>
          </w:p>
        </w:tc>
      </w:tr>
      <w:tr w:rsidR="00D65DB5" w14:paraId="62A89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CF0711" w14:textId="77777777" w:rsidR="00D65DB5" w:rsidRDefault="00D65DB5" w:rsidP="00D65DB5">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EEC26" w14:textId="77777777" w:rsidR="00D65DB5" w:rsidRDefault="00D65DB5" w:rsidP="00D65DB5">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2089"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ADA1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EB38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000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3E8A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71717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1B96E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3674" w14:textId="77777777" w:rsidR="00D65DB5" w:rsidRDefault="00D65DB5" w:rsidP="00D65DB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D2A3" w14:textId="77777777" w:rsidR="00D65DB5" w:rsidRDefault="00D65DB5" w:rsidP="00D65DB5">
            <w:pPr>
              <w:pStyle w:val="TAC"/>
            </w:pPr>
            <w:r>
              <w:t>0</w:t>
            </w:r>
          </w:p>
        </w:tc>
      </w:tr>
      <w:tr w:rsidR="00D65DB5" w14:paraId="4A035A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78A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E1A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CF9B"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F394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5866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1F1E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B59D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20B8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D1415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684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6F3" w14:textId="77777777" w:rsidR="00D65DB5" w:rsidRDefault="00D65DB5" w:rsidP="00D65DB5">
            <w:pPr>
              <w:autoSpaceDN/>
              <w:spacing w:after="0"/>
              <w:rPr>
                <w:rFonts w:ascii="Arial" w:hAnsi="Arial"/>
                <w:sz w:val="18"/>
                <w:lang w:eastAsia="en-US"/>
              </w:rPr>
            </w:pPr>
          </w:p>
        </w:tc>
      </w:tr>
      <w:tr w:rsidR="00D65DB5" w14:paraId="4AF90A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A4212F" w14:textId="77777777" w:rsidR="00D65DB5" w:rsidRDefault="00D65DB5" w:rsidP="00D65DB5">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F971" w14:textId="77777777" w:rsidR="00D65DB5" w:rsidRDefault="00D65DB5" w:rsidP="00D65DB5">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3725"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712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C3EBB"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5EC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DAA1"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D42B8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95C59D"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AD207" w14:textId="77777777" w:rsidR="00D65DB5" w:rsidRDefault="00D65DB5" w:rsidP="00D65DB5">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84702" w14:textId="77777777" w:rsidR="00D65DB5" w:rsidRDefault="00D65DB5" w:rsidP="00D65DB5">
            <w:pPr>
              <w:pStyle w:val="TAC"/>
              <w:rPr>
                <w:lang w:eastAsia="ja-JP"/>
              </w:rPr>
            </w:pPr>
            <w:r>
              <w:rPr>
                <w:lang w:eastAsia="ja-JP"/>
              </w:rPr>
              <w:t>0</w:t>
            </w:r>
          </w:p>
        </w:tc>
      </w:tr>
      <w:tr w:rsidR="00D65DB5" w14:paraId="020BECE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CEC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5AC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4E24" w14:textId="77777777" w:rsidR="00D65DB5" w:rsidRDefault="00D65DB5" w:rsidP="00D65DB5">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7A57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1077"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623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CF90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95C2C"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59208C3" w14:textId="77777777" w:rsidR="00D65DB5" w:rsidRDefault="00D65DB5" w:rsidP="00D65DB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CF3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81E4" w14:textId="77777777" w:rsidR="00D65DB5" w:rsidRDefault="00D65DB5" w:rsidP="00D65DB5">
            <w:pPr>
              <w:autoSpaceDN/>
              <w:spacing w:after="0"/>
              <w:rPr>
                <w:rFonts w:ascii="Arial" w:hAnsi="Arial"/>
                <w:sz w:val="18"/>
                <w:lang w:eastAsia="ja-JP"/>
              </w:rPr>
            </w:pPr>
          </w:p>
        </w:tc>
      </w:tr>
      <w:tr w:rsidR="00D65DB5" w14:paraId="503165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8C5B65" w14:textId="77777777" w:rsidR="00D65DB5" w:rsidRDefault="00D65DB5" w:rsidP="00D65DB5">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B06BE"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515C"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401F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BA4B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AC75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F0E5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59AAA"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BB1FAF"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B2"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E5CB" w14:textId="77777777" w:rsidR="00D65DB5" w:rsidRDefault="00D65DB5" w:rsidP="00D65DB5">
            <w:pPr>
              <w:pStyle w:val="TAC"/>
              <w:rPr>
                <w:lang w:eastAsia="ja-JP"/>
              </w:rPr>
            </w:pPr>
            <w:r>
              <w:rPr>
                <w:lang w:eastAsia="ja-JP"/>
              </w:rPr>
              <w:t>0</w:t>
            </w:r>
          </w:p>
        </w:tc>
      </w:tr>
      <w:tr w:rsidR="00D65DB5" w14:paraId="129B61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482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700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30D7D" w14:textId="77777777" w:rsidR="00D65DB5" w:rsidRDefault="00D65DB5" w:rsidP="00D65DB5">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94B8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44395"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1590F"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27B8C"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AB320"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626C9D6"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035"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F673" w14:textId="77777777" w:rsidR="00D65DB5" w:rsidRDefault="00D65DB5" w:rsidP="00D65DB5">
            <w:pPr>
              <w:autoSpaceDN/>
              <w:spacing w:after="0"/>
              <w:rPr>
                <w:rFonts w:ascii="Arial" w:hAnsi="Arial"/>
                <w:sz w:val="18"/>
                <w:lang w:eastAsia="ja-JP"/>
              </w:rPr>
            </w:pPr>
          </w:p>
        </w:tc>
      </w:tr>
      <w:tr w:rsidR="00D65DB5" w14:paraId="601C88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F4C57E" w14:textId="77777777" w:rsidR="00D65DB5" w:rsidRDefault="00D65DB5" w:rsidP="00D65DB5">
            <w:pPr>
              <w:pStyle w:val="TAC"/>
              <w:rPr>
                <w:lang w:eastAsia="en-US"/>
              </w:rPr>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9767F"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CC91"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B95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D57C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DED8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EF5C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82FC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97EE17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CF7E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E8EE3" w14:textId="77777777" w:rsidR="00D65DB5" w:rsidRDefault="00D65DB5" w:rsidP="00D65DB5">
            <w:pPr>
              <w:pStyle w:val="TAC"/>
            </w:pPr>
            <w:r>
              <w:t>0</w:t>
            </w:r>
          </w:p>
        </w:tc>
      </w:tr>
      <w:tr w:rsidR="00D65DB5" w14:paraId="11A57D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0025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9DF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8E917"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2D63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10B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7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0389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79A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E3E1F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E8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831" w14:textId="77777777" w:rsidR="00D65DB5" w:rsidRDefault="00D65DB5" w:rsidP="00D65DB5">
            <w:pPr>
              <w:autoSpaceDN/>
              <w:spacing w:after="0"/>
              <w:rPr>
                <w:rFonts w:ascii="Arial" w:hAnsi="Arial"/>
                <w:sz w:val="18"/>
                <w:lang w:eastAsia="en-US"/>
              </w:rPr>
            </w:pPr>
          </w:p>
        </w:tc>
      </w:tr>
      <w:tr w:rsidR="00D65DB5" w14:paraId="3B16EF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D23EF2" w14:textId="77777777" w:rsidR="00D65DB5" w:rsidRDefault="00D65DB5" w:rsidP="00D65DB5">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5842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AEB5D"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40E8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F00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08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2002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D14EA"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581DB0"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CA1F"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D14A" w14:textId="77777777" w:rsidR="00D65DB5" w:rsidRDefault="00D65DB5" w:rsidP="00D65DB5">
            <w:pPr>
              <w:pStyle w:val="TAC"/>
            </w:pPr>
            <w:r>
              <w:t>0</w:t>
            </w:r>
          </w:p>
        </w:tc>
      </w:tr>
      <w:tr w:rsidR="00D65DB5" w14:paraId="79864D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35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63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3721B"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6D5CC3" w14:textId="77777777" w:rsidR="00D65DB5" w:rsidRDefault="00D65DB5" w:rsidP="00D65DB5">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6E5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0713" w14:textId="77777777" w:rsidR="00D65DB5" w:rsidRDefault="00D65DB5" w:rsidP="00D65DB5">
            <w:pPr>
              <w:autoSpaceDN/>
              <w:spacing w:after="0"/>
              <w:rPr>
                <w:rFonts w:ascii="Arial" w:hAnsi="Arial"/>
                <w:sz w:val="18"/>
                <w:lang w:eastAsia="en-US"/>
              </w:rPr>
            </w:pPr>
          </w:p>
        </w:tc>
      </w:tr>
      <w:tr w:rsidR="00D65DB5" w14:paraId="08C3A3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5158CC" w14:textId="77777777" w:rsidR="00D65DB5" w:rsidRDefault="00D65DB5" w:rsidP="00D65DB5">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567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CA3B" w14:textId="77777777" w:rsidR="00D65DB5" w:rsidRDefault="00D65DB5" w:rsidP="00D65DB5">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FF95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DA2D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3EA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E5D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2362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9253F7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111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D300" w14:textId="77777777" w:rsidR="00D65DB5" w:rsidRDefault="00D65DB5" w:rsidP="00D65DB5">
            <w:pPr>
              <w:pStyle w:val="TAC"/>
            </w:pPr>
            <w:r>
              <w:t>0</w:t>
            </w:r>
          </w:p>
        </w:tc>
      </w:tr>
      <w:tr w:rsidR="00D65DB5" w14:paraId="4AF3EF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DA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C7D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96617" w14:textId="77777777" w:rsidR="00D65DB5" w:rsidRDefault="00D65DB5" w:rsidP="00D65DB5">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E31C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A78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609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E6D6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7A9E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EE30E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EE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9E68" w14:textId="77777777" w:rsidR="00D65DB5" w:rsidRDefault="00D65DB5" w:rsidP="00D65DB5">
            <w:pPr>
              <w:autoSpaceDN/>
              <w:spacing w:after="0"/>
              <w:rPr>
                <w:rFonts w:ascii="Arial" w:hAnsi="Arial"/>
                <w:sz w:val="18"/>
                <w:lang w:eastAsia="en-US"/>
              </w:rPr>
            </w:pPr>
          </w:p>
        </w:tc>
      </w:tr>
      <w:tr w:rsidR="00D65DB5" w14:paraId="2207CD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285A77" w14:textId="77777777" w:rsidR="00D65DB5" w:rsidRDefault="00D65DB5" w:rsidP="00D65DB5">
            <w:pPr>
              <w:pStyle w:val="TAC"/>
            </w:pPr>
            <w:r>
              <w:lastRenderedPageBreak/>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34C8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24A6"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B7F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C596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E494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E6E4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4A78AF"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049CF3"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60C24"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C9046" w14:textId="77777777" w:rsidR="00D65DB5" w:rsidRDefault="00D65DB5" w:rsidP="00D65DB5">
            <w:pPr>
              <w:pStyle w:val="TAC"/>
            </w:pPr>
            <w:r>
              <w:t>0</w:t>
            </w:r>
          </w:p>
        </w:tc>
      </w:tr>
      <w:tr w:rsidR="00D65DB5" w14:paraId="6EDA02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1E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5D6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DF28"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DCCD7DA" w14:textId="77777777" w:rsidR="00D65DB5" w:rsidRDefault="00D65DB5" w:rsidP="00D65DB5">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83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7C9A" w14:textId="77777777" w:rsidR="00D65DB5" w:rsidRDefault="00D65DB5" w:rsidP="00D65DB5">
            <w:pPr>
              <w:autoSpaceDN/>
              <w:spacing w:after="0"/>
              <w:rPr>
                <w:rFonts w:ascii="Arial" w:hAnsi="Arial"/>
                <w:sz w:val="18"/>
                <w:lang w:eastAsia="en-US"/>
              </w:rPr>
            </w:pPr>
          </w:p>
        </w:tc>
      </w:tr>
      <w:tr w:rsidR="00D65DB5" w14:paraId="4B92C57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AF15EA" w14:textId="77777777" w:rsidR="00D65DB5" w:rsidRDefault="00D65DB5" w:rsidP="00D65DB5">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875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D5D44"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BDC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1B2AC"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4FB8"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1A8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8F72B"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FF15D3"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4F406" w14:textId="77777777" w:rsidR="00D65DB5" w:rsidRDefault="00D65DB5" w:rsidP="00D65DB5">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1C" w14:textId="77777777" w:rsidR="00D65DB5" w:rsidRDefault="00D65DB5" w:rsidP="00D65DB5">
            <w:pPr>
              <w:pStyle w:val="TAC"/>
              <w:rPr>
                <w:lang w:eastAsia="ja-JP"/>
              </w:rPr>
            </w:pPr>
            <w:r>
              <w:rPr>
                <w:lang w:eastAsia="ja-JP"/>
              </w:rPr>
              <w:t>0</w:t>
            </w:r>
          </w:p>
        </w:tc>
      </w:tr>
      <w:tr w:rsidR="00D65DB5" w14:paraId="5F0A50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85AD"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2C1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696E" w14:textId="77777777" w:rsidR="00D65DB5" w:rsidRDefault="00D65DB5" w:rsidP="00D65DB5">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9852"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B694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2299F"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D3A363" w14:textId="77777777" w:rsidR="00D65DB5" w:rsidRDefault="00D65DB5" w:rsidP="00D65DB5">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FD2A6"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DB1014D" w14:textId="77777777" w:rsidR="00D65DB5" w:rsidRDefault="00D65DB5" w:rsidP="00D65DB5">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9607"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714" w14:textId="77777777" w:rsidR="00D65DB5" w:rsidRDefault="00D65DB5" w:rsidP="00D65DB5">
            <w:pPr>
              <w:autoSpaceDN/>
              <w:spacing w:after="0"/>
              <w:rPr>
                <w:rFonts w:ascii="Arial" w:hAnsi="Arial"/>
                <w:sz w:val="18"/>
                <w:lang w:eastAsia="ja-JP"/>
              </w:rPr>
            </w:pPr>
          </w:p>
        </w:tc>
      </w:tr>
      <w:tr w:rsidR="00D65DB5" w14:paraId="4E396F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9C39BE2" w14:textId="77777777" w:rsidR="00D65DB5" w:rsidRDefault="00D65DB5" w:rsidP="00D65DB5">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08D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F9FD"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45D"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07B6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F8AC"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5E6C8"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F349B8"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75FE120"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54D3"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1871" w14:textId="77777777" w:rsidR="00D65DB5" w:rsidRDefault="00D65DB5" w:rsidP="00D65DB5">
            <w:pPr>
              <w:pStyle w:val="TAC"/>
              <w:rPr>
                <w:lang w:eastAsia="ja-JP"/>
              </w:rPr>
            </w:pPr>
            <w:r>
              <w:rPr>
                <w:lang w:eastAsia="ja-JP"/>
              </w:rPr>
              <w:t>0</w:t>
            </w:r>
          </w:p>
        </w:tc>
      </w:tr>
      <w:tr w:rsidR="00D65DB5" w14:paraId="470071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1B06"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5B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F034"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5BB9C1" w14:textId="77777777" w:rsidR="00D65DB5" w:rsidRDefault="00D65DB5" w:rsidP="00D65DB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A2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A36" w14:textId="77777777" w:rsidR="00D65DB5" w:rsidRDefault="00D65DB5" w:rsidP="00D65DB5">
            <w:pPr>
              <w:autoSpaceDN/>
              <w:spacing w:after="0"/>
              <w:rPr>
                <w:rFonts w:ascii="Arial" w:hAnsi="Arial"/>
                <w:sz w:val="18"/>
                <w:lang w:eastAsia="ja-JP"/>
              </w:rPr>
            </w:pPr>
          </w:p>
        </w:tc>
      </w:tr>
      <w:tr w:rsidR="00D65DB5" w14:paraId="7BEC57C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7222F4E" w14:textId="77777777" w:rsidR="00D65DB5" w:rsidRDefault="00D65DB5" w:rsidP="00D65DB5">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DC436"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35A3" w14:textId="77777777" w:rsidR="00D65DB5" w:rsidRDefault="00D65DB5" w:rsidP="00D65DB5">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AF5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58F11"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5471"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A680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529C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2FDC42"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F38"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01681" w14:textId="77777777" w:rsidR="00D65DB5" w:rsidRDefault="00D65DB5" w:rsidP="00D65DB5">
            <w:pPr>
              <w:pStyle w:val="TAC"/>
              <w:rPr>
                <w:lang w:eastAsia="ja-JP"/>
              </w:rPr>
            </w:pPr>
            <w:r>
              <w:rPr>
                <w:lang w:eastAsia="ja-JP"/>
              </w:rPr>
              <w:t>0</w:t>
            </w:r>
          </w:p>
        </w:tc>
      </w:tr>
      <w:tr w:rsidR="00D65DB5" w14:paraId="6AE08E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9CD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212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935C"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C4011E" w14:textId="77777777" w:rsidR="00D65DB5" w:rsidRDefault="00D65DB5" w:rsidP="00D65DB5">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CDCA"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9BD1" w14:textId="77777777" w:rsidR="00D65DB5" w:rsidRDefault="00D65DB5" w:rsidP="00D65DB5">
            <w:pPr>
              <w:autoSpaceDN/>
              <w:spacing w:after="0"/>
              <w:rPr>
                <w:rFonts w:ascii="Arial" w:hAnsi="Arial"/>
                <w:sz w:val="18"/>
                <w:lang w:eastAsia="ja-JP"/>
              </w:rPr>
            </w:pPr>
          </w:p>
        </w:tc>
      </w:tr>
      <w:tr w:rsidR="00D65DB5" w14:paraId="070C25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B0161" w14:textId="77777777" w:rsidR="00D65DB5" w:rsidRDefault="00D65DB5" w:rsidP="00D65DB5">
            <w:pPr>
              <w:pStyle w:val="TAC"/>
              <w:rPr>
                <w:lang w:eastAsia="en-US"/>
              </w:rPr>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0C68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CC5D2" w14:textId="77777777" w:rsidR="00D65DB5" w:rsidRDefault="00D65DB5" w:rsidP="00D65DB5">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B32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F8D6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9B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449A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B9FDCE"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4AB0E3"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C145"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2E83" w14:textId="77777777" w:rsidR="00D65DB5" w:rsidRDefault="00D65DB5" w:rsidP="00D65DB5">
            <w:pPr>
              <w:pStyle w:val="TAC"/>
            </w:pPr>
            <w:r>
              <w:t>0</w:t>
            </w:r>
          </w:p>
        </w:tc>
      </w:tr>
      <w:tr w:rsidR="00D65DB5" w14:paraId="0A08D5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6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347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BDEF"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366213D" w14:textId="77777777" w:rsidR="00D65DB5" w:rsidRDefault="00D65DB5" w:rsidP="00D65DB5">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E97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EF0" w14:textId="77777777" w:rsidR="00D65DB5" w:rsidRDefault="00D65DB5" w:rsidP="00D65DB5">
            <w:pPr>
              <w:autoSpaceDN/>
              <w:spacing w:after="0"/>
              <w:rPr>
                <w:rFonts w:ascii="Arial" w:hAnsi="Arial"/>
                <w:sz w:val="18"/>
                <w:lang w:eastAsia="en-US"/>
              </w:rPr>
            </w:pPr>
          </w:p>
        </w:tc>
      </w:tr>
      <w:tr w:rsidR="00D65DB5" w14:paraId="1084DD0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F1D328" w14:textId="77777777" w:rsidR="00D65DB5" w:rsidRDefault="00D65DB5" w:rsidP="00D65DB5">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E5D5A"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2BE6"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E71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EB46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92BB"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8FC6E"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8E266"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12461D"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87EF6"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4E3B" w14:textId="77777777" w:rsidR="00D65DB5" w:rsidRDefault="00D65DB5" w:rsidP="00D65DB5">
            <w:pPr>
              <w:pStyle w:val="TAC"/>
            </w:pPr>
            <w:r>
              <w:t>0</w:t>
            </w:r>
          </w:p>
        </w:tc>
      </w:tr>
      <w:tr w:rsidR="00D65DB5" w14:paraId="15BF9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A30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A68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5D9C"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ECB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3B19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046F8"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F6785"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32178"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A7F5BA"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A11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8B87" w14:textId="77777777" w:rsidR="00D65DB5" w:rsidRDefault="00D65DB5" w:rsidP="00D65DB5">
            <w:pPr>
              <w:autoSpaceDN/>
              <w:spacing w:after="0"/>
              <w:rPr>
                <w:rFonts w:ascii="Arial" w:hAnsi="Arial"/>
                <w:sz w:val="18"/>
                <w:lang w:eastAsia="en-US"/>
              </w:rPr>
            </w:pPr>
          </w:p>
        </w:tc>
      </w:tr>
      <w:tr w:rsidR="00D65DB5" w14:paraId="6322F39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4E031D" w14:textId="77777777" w:rsidR="00D65DB5" w:rsidRDefault="00D65DB5" w:rsidP="00D65DB5">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62B4" w14:textId="77777777" w:rsidR="00D65DB5" w:rsidRDefault="00D65DB5" w:rsidP="00D65DB5">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94DE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EB82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BF8E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80F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9A79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068A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E1B020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93444"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BBE5" w14:textId="77777777" w:rsidR="00D65DB5" w:rsidRDefault="00D65DB5" w:rsidP="00D65DB5">
            <w:pPr>
              <w:pStyle w:val="TAC"/>
            </w:pPr>
            <w:r>
              <w:t>0</w:t>
            </w:r>
          </w:p>
        </w:tc>
      </w:tr>
      <w:tr w:rsidR="00D65DB5" w14:paraId="6510BF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D8E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EB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611F3" w14:textId="77777777" w:rsidR="00D65DB5" w:rsidRDefault="00D65DB5" w:rsidP="00D65DB5">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B7C3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8CA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9B1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4A91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78D0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1993B4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CDF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FA4" w14:textId="77777777" w:rsidR="00D65DB5" w:rsidRDefault="00D65DB5" w:rsidP="00D65DB5">
            <w:pPr>
              <w:autoSpaceDN/>
              <w:spacing w:after="0"/>
              <w:rPr>
                <w:rFonts w:ascii="Arial" w:hAnsi="Arial"/>
                <w:sz w:val="18"/>
                <w:lang w:eastAsia="en-US"/>
              </w:rPr>
            </w:pPr>
          </w:p>
        </w:tc>
      </w:tr>
      <w:tr w:rsidR="00D65DB5" w14:paraId="43486A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877C7B" w14:textId="77777777" w:rsidR="00D65DB5" w:rsidRDefault="00D65DB5" w:rsidP="00D65DB5">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6B8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E2A6" w14:textId="77777777" w:rsidR="00D65DB5" w:rsidRDefault="00D65DB5" w:rsidP="00D65DB5">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D48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8C07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C8061" w14:textId="77777777" w:rsidR="00D65DB5" w:rsidRDefault="00D65DB5" w:rsidP="00D65DB5">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5D97D" w14:textId="77777777" w:rsidR="00D65DB5" w:rsidRDefault="00D65DB5" w:rsidP="00D65DB5">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5587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410A99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310A"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40ECB" w14:textId="77777777" w:rsidR="00D65DB5" w:rsidRDefault="00D65DB5" w:rsidP="00D65DB5">
            <w:pPr>
              <w:pStyle w:val="TAC"/>
            </w:pPr>
            <w:r>
              <w:t>0</w:t>
            </w:r>
          </w:p>
        </w:tc>
      </w:tr>
      <w:tr w:rsidR="00D65DB5" w14:paraId="4B2DE7B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1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83E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8DE1" w14:textId="77777777" w:rsidR="00D65DB5" w:rsidRDefault="00D65DB5" w:rsidP="00D65DB5">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7D89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CE9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38A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526668"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F8F8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4A20F8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D9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C82B" w14:textId="77777777" w:rsidR="00D65DB5" w:rsidRDefault="00D65DB5" w:rsidP="00D65DB5">
            <w:pPr>
              <w:autoSpaceDN/>
              <w:spacing w:after="0"/>
              <w:rPr>
                <w:rFonts w:ascii="Arial" w:hAnsi="Arial"/>
                <w:sz w:val="18"/>
                <w:lang w:eastAsia="en-US"/>
              </w:rPr>
            </w:pPr>
          </w:p>
        </w:tc>
      </w:tr>
      <w:tr w:rsidR="00D65DB5" w14:paraId="359E94A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1E7BD8" w14:textId="77777777" w:rsidR="00D65DB5" w:rsidRDefault="00D65DB5" w:rsidP="00D65DB5">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81E1B1" w14:textId="77777777" w:rsidR="00D65DB5" w:rsidRDefault="00D65DB5" w:rsidP="00D65DB5">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FD12" w14:textId="77777777" w:rsidR="00D65DB5" w:rsidRDefault="00D65DB5" w:rsidP="00D65DB5">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8771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F8F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D68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9832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69835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2E1DE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9259" w14:textId="77777777" w:rsidR="00D65DB5" w:rsidRDefault="00D65DB5" w:rsidP="00D65DB5">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2678" w14:textId="77777777" w:rsidR="00D65DB5" w:rsidRDefault="00D65DB5" w:rsidP="00D65DB5">
            <w:pPr>
              <w:pStyle w:val="TAC"/>
            </w:pPr>
            <w:r>
              <w:rPr>
                <w:szCs w:val="18"/>
              </w:rPr>
              <w:t>0</w:t>
            </w:r>
          </w:p>
        </w:tc>
      </w:tr>
      <w:tr w:rsidR="00D65DB5" w14:paraId="5BF696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647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559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CD3" w14:textId="77777777" w:rsidR="00D65DB5" w:rsidRDefault="00D65DB5" w:rsidP="00D65DB5">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A9A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F4A3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FA8"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2C4A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F5F24"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81902A"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BE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A5FB" w14:textId="77777777" w:rsidR="00D65DB5" w:rsidRDefault="00D65DB5" w:rsidP="00D65DB5">
            <w:pPr>
              <w:autoSpaceDN/>
              <w:spacing w:after="0"/>
              <w:rPr>
                <w:rFonts w:ascii="Arial" w:hAnsi="Arial"/>
                <w:sz w:val="18"/>
                <w:lang w:eastAsia="en-US"/>
              </w:rPr>
            </w:pPr>
          </w:p>
        </w:tc>
      </w:tr>
      <w:tr w:rsidR="00D65DB5" w14:paraId="7191FB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FA8F8B" w14:textId="77777777" w:rsidR="00D65DB5" w:rsidRDefault="00D65DB5" w:rsidP="00D65DB5">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85B0"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81A3" w14:textId="77777777" w:rsidR="00D65DB5" w:rsidRDefault="00D65DB5" w:rsidP="00D65DB5">
            <w:pPr>
              <w:pStyle w:val="TAC"/>
              <w:rPr>
                <w:lang w:eastAsia="en-US"/>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415B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2F77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30C0"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71787"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E97D2"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F31DD7"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B70C"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6F717" w14:textId="77777777" w:rsidR="00D65DB5" w:rsidRDefault="00D65DB5" w:rsidP="00D65DB5">
            <w:pPr>
              <w:pStyle w:val="TAC"/>
            </w:pPr>
            <w:r>
              <w:t>0</w:t>
            </w:r>
          </w:p>
        </w:tc>
      </w:tr>
      <w:tr w:rsidR="00D65DB5" w14:paraId="4690DF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E5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A7B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C00D4" w14:textId="77777777" w:rsidR="00D65DB5" w:rsidRDefault="00D65DB5" w:rsidP="00D65DB5">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18ADB1" w14:textId="77777777" w:rsidR="00D65DB5" w:rsidRDefault="00D65DB5" w:rsidP="00D65DB5">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2FB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BC0B" w14:textId="77777777" w:rsidR="00D65DB5" w:rsidRDefault="00D65DB5" w:rsidP="00D65DB5">
            <w:pPr>
              <w:autoSpaceDN/>
              <w:spacing w:after="0"/>
              <w:rPr>
                <w:rFonts w:ascii="Arial" w:hAnsi="Arial"/>
                <w:sz w:val="18"/>
                <w:lang w:eastAsia="en-US"/>
              </w:rPr>
            </w:pPr>
          </w:p>
        </w:tc>
      </w:tr>
      <w:tr w:rsidR="00D65DB5" w14:paraId="3ED2FA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EAFFD4" w14:textId="77777777" w:rsidR="00D65DB5" w:rsidRDefault="00D65DB5" w:rsidP="00D65DB5">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5077" w14:textId="77777777" w:rsidR="00D65DB5" w:rsidRDefault="00D65DB5" w:rsidP="00D65DB5">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C703" w14:textId="77777777" w:rsidR="00D65DB5" w:rsidRDefault="00D65DB5" w:rsidP="00D65DB5">
            <w:pPr>
              <w:pStyle w:val="TAC"/>
              <w:rPr>
                <w:lang w:eastAsia="en-US"/>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B998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CB46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3C7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5B78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DC4C1" w14:textId="77777777" w:rsidR="00D65DB5" w:rsidRDefault="00D65DB5" w:rsidP="00D65DB5">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01E161"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01BB"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4551" w14:textId="77777777" w:rsidR="00D65DB5" w:rsidRDefault="00D65DB5" w:rsidP="00D65DB5">
            <w:pPr>
              <w:pStyle w:val="TAC"/>
            </w:pPr>
            <w:r>
              <w:t>0</w:t>
            </w:r>
          </w:p>
        </w:tc>
      </w:tr>
      <w:tr w:rsidR="00D65DB5" w14:paraId="02DB0ED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79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C7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4CE9E" w14:textId="77777777" w:rsidR="00D65DB5" w:rsidRDefault="00D65DB5" w:rsidP="00D65DB5">
            <w:pPr>
              <w:pStyle w:val="TAC"/>
            </w:pPr>
            <w:r>
              <w:rPr>
                <w:lang w:val="fi-FI"/>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C74303" w14:textId="77777777" w:rsidR="00D65DB5" w:rsidRDefault="00D65DB5" w:rsidP="00D65DB5">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AC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0509" w14:textId="77777777" w:rsidR="00D65DB5" w:rsidRDefault="00D65DB5" w:rsidP="00D65DB5">
            <w:pPr>
              <w:autoSpaceDN/>
              <w:spacing w:after="0"/>
              <w:rPr>
                <w:rFonts w:ascii="Arial" w:hAnsi="Arial"/>
                <w:sz w:val="18"/>
                <w:lang w:eastAsia="en-US"/>
              </w:rPr>
            </w:pPr>
          </w:p>
        </w:tc>
      </w:tr>
      <w:tr w:rsidR="00D65DB5" w14:paraId="59C369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8D4855A" w14:textId="77777777" w:rsidR="00D65DB5" w:rsidRDefault="00D65DB5" w:rsidP="00D65DB5">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993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426"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B3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16EB8" w14:textId="77777777" w:rsidR="00D65DB5" w:rsidRDefault="00D65DB5" w:rsidP="00D65DB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6AC1873F" w14:textId="77777777" w:rsidR="00D65DB5" w:rsidRDefault="00D65DB5" w:rsidP="00D65DB5">
            <w:pPr>
              <w:pStyle w:val="TAC"/>
            </w:pPr>
            <w: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1D6E6636" w14:textId="77777777" w:rsidR="00D65DB5" w:rsidRDefault="00D65DB5" w:rsidP="00D65DB5">
            <w:pPr>
              <w:pStyle w:val="TAC"/>
            </w:pPr>
            <w: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2F53F5C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092DD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124D7"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F36BB" w14:textId="77777777" w:rsidR="00D65DB5" w:rsidRDefault="00D65DB5" w:rsidP="00D65DB5">
            <w:pPr>
              <w:pStyle w:val="TAC"/>
            </w:pPr>
            <w:r>
              <w:t>0</w:t>
            </w:r>
          </w:p>
        </w:tc>
      </w:tr>
      <w:tr w:rsidR="00D65DB5" w14:paraId="479D348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A96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36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319EC"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5465929" w14:textId="77777777" w:rsidR="00D65DB5" w:rsidRDefault="00D65DB5" w:rsidP="00D65DB5">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F5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EB" w14:textId="77777777" w:rsidR="00D65DB5" w:rsidRDefault="00D65DB5" w:rsidP="00D65DB5">
            <w:pPr>
              <w:autoSpaceDN/>
              <w:spacing w:after="0"/>
              <w:rPr>
                <w:rFonts w:ascii="Arial" w:hAnsi="Arial"/>
                <w:sz w:val="18"/>
                <w:lang w:eastAsia="en-US"/>
              </w:rPr>
            </w:pPr>
          </w:p>
        </w:tc>
      </w:tr>
      <w:tr w:rsidR="00D65DB5" w14:paraId="4E33FD8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4F54DB3" w14:textId="77777777" w:rsidR="00D65DB5" w:rsidRDefault="00D65DB5" w:rsidP="00D65DB5">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B561"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50CB3" w14:textId="77777777" w:rsidR="00D65DB5" w:rsidRDefault="00D65DB5" w:rsidP="00D65DB5">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0D4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BADB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906"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55056"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7AEF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67FE44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5CB5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5B37F" w14:textId="77777777" w:rsidR="00D65DB5" w:rsidRDefault="00D65DB5" w:rsidP="00D65DB5">
            <w:pPr>
              <w:pStyle w:val="TAC"/>
            </w:pPr>
            <w:r>
              <w:t>0</w:t>
            </w:r>
          </w:p>
        </w:tc>
      </w:tr>
      <w:tr w:rsidR="00D65DB5" w14:paraId="26DE84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2D0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613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FF00B" w14:textId="77777777" w:rsidR="00D65DB5" w:rsidRDefault="00D65DB5" w:rsidP="00D65DB5">
            <w:pPr>
              <w:pStyle w:val="TAC"/>
            </w:pPr>
            <w:r>
              <w:rPr>
                <w:szCs w:val="18"/>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D89BE7" w14:textId="77777777" w:rsidR="00D65DB5" w:rsidRDefault="00D65DB5" w:rsidP="00D65DB5">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8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2FA" w14:textId="77777777" w:rsidR="00D65DB5" w:rsidRDefault="00D65DB5" w:rsidP="00D65DB5">
            <w:pPr>
              <w:autoSpaceDN/>
              <w:spacing w:after="0"/>
              <w:rPr>
                <w:rFonts w:ascii="Arial" w:hAnsi="Arial"/>
                <w:sz w:val="18"/>
                <w:lang w:eastAsia="en-US"/>
              </w:rPr>
            </w:pPr>
          </w:p>
        </w:tc>
      </w:tr>
      <w:tr w:rsidR="00D65DB5" w14:paraId="1E5A35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9B2E68" w14:textId="77777777" w:rsidR="00D65DB5" w:rsidRDefault="00D65DB5" w:rsidP="00D65DB5">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20BF"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3ED8" w14:textId="77777777" w:rsidR="00D65DB5" w:rsidRDefault="00D65DB5" w:rsidP="00D65DB5">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896E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1B2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5B96A" w14:textId="77777777" w:rsidR="00D65DB5" w:rsidRDefault="00D65DB5" w:rsidP="00D65DB5">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6E091" w14:textId="77777777" w:rsidR="00D65DB5" w:rsidRDefault="00D65DB5" w:rsidP="00D65DB5">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1D1F9"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75119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4CEA"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DB4B3" w14:textId="77777777" w:rsidR="00D65DB5" w:rsidRDefault="00D65DB5" w:rsidP="00D65DB5">
            <w:pPr>
              <w:pStyle w:val="TAC"/>
            </w:pPr>
            <w:r>
              <w:t>0</w:t>
            </w:r>
          </w:p>
        </w:tc>
      </w:tr>
      <w:tr w:rsidR="00D65DB5" w14:paraId="307E746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A74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6B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C7" w14:textId="77777777" w:rsidR="00D65DB5" w:rsidRDefault="00D65DB5" w:rsidP="00D65DB5">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54C4237" w14:textId="77777777" w:rsidR="00D65DB5" w:rsidRDefault="00D65DB5" w:rsidP="00D65DB5">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C3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C34" w14:textId="77777777" w:rsidR="00D65DB5" w:rsidRDefault="00D65DB5" w:rsidP="00D65DB5">
            <w:pPr>
              <w:autoSpaceDN/>
              <w:spacing w:after="0"/>
              <w:rPr>
                <w:rFonts w:ascii="Arial" w:hAnsi="Arial"/>
                <w:sz w:val="18"/>
                <w:lang w:eastAsia="en-US"/>
              </w:rPr>
            </w:pPr>
          </w:p>
        </w:tc>
      </w:tr>
      <w:tr w:rsidR="00D65DB5" w14:paraId="20D888A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442A0B" w14:textId="77777777" w:rsidR="00D65DB5" w:rsidRDefault="00D65DB5" w:rsidP="00D65DB5">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2A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D07D8" w14:textId="77777777" w:rsidR="00D65DB5" w:rsidRDefault="00D65DB5" w:rsidP="00D65DB5">
            <w:pPr>
              <w:pStyle w:val="TAC"/>
            </w:pPr>
            <w:r>
              <w:rPr>
                <w:bCs/>
              </w:rPr>
              <w:t>12</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9E2C7E1" w14:textId="77777777" w:rsidR="00D65DB5" w:rsidRDefault="00D65DB5" w:rsidP="00D65DB5">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1AD77B" w14:textId="77777777" w:rsidR="00D65DB5" w:rsidRDefault="00D65DB5" w:rsidP="00D65DB5">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5CC9743B" w14:textId="77777777" w:rsidR="00D65DB5" w:rsidRDefault="00D65DB5" w:rsidP="00D65DB5">
            <w:pPr>
              <w:pStyle w:val="TAC"/>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77CE0AA" w14:textId="77777777" w:rsidR="00D65DB5" w:rsidRDefault="00D65DB5" w:rsidP="00D65DB5">
            <w:pPr>
              <w:pStyle w:val="TAC"/>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4CC39C72" w14:textId="77777777" w:rsidR="00D65DB5" w:rsidRDefault="00D65DB5" w:rsidP="00D65DB5">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7558E3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4C9"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76EE" w14:textId="77777777" w:rsidR="00D65DB5" w:rsidRDefault="00D65DB5" w:rsidP="00D65DB5">
            <w:pPr>
              <w:pStyle w:val="TAC"/>
            </w:pPr>
            <w:r>
              <w:t>0</w:t>
            </w:r>
          </w:p>
        </w:tc>
      </w:tr>
      <w:tr w:rsidR="00D65DB5" w14:paraId="67F779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B38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C3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0D0" w14:textId="77777777" w:rsidR="00D65DB5" w:rsidRDefault="00D65DB5" w:rsidP="00D65DB5">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A497B0" w14:textId="77777777" w:rsidR="00D65DB5" w:rsidRDefault="00D65DB5" w:rsidP="00D65DB5">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29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C3D5" w14:textId="77777777" w:rsidR="00D65DB5" w:rsidRDefault="00D65DB5" w:rsidP="00D65DB5">
            <w:pPr>
              <w:autoSpaceDN/>
              <w:spacing w:after="0"/>
              <w:rPr>
                <w:rFonts w:ascii="Arial" w:hAnsi="Arial"/>
                <w:sz w:val="18"/>
                <w:lang w:eastAsia="en-US"/>
              </w:rPr>
            </w:pPr>
          </w:p>
        </w:tc>
      </w:tr>
      <w:tr w:rsidR="00D65DB5" w14:paraId="22A75EC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F83E28" w14:textId="77777777" w:rsidR="00D65DB5" w:rsidRDefault="00D65DB5" w:rsidP="00D65DB5">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35B0" w14:textId="77777777" w:rsidR="00D65DB5" w:rsidRDefault="00D65DB5" w:rsidP="00D65DB5">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5A69"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2DD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12D5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5C1F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F0CA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4458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03CC32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B152"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A6952" w14:textId="77777777" w:rsidR="00D65DB5" w:rsidRDefault="00D65DB5" w:rsidP="00D65DB5">
            <w:pPr>
              <w:pStyle w:val="TAC"/>
            </w:pPr>
            <w:r>
              <w:rPr>
                <w:lang w:val="en-US"/>
              </w:rPr>
              <w:t>0</w:t>
            </w:r>
          </w:p>
        </w:tc>
      </w:tr>
      <w:tr w:rsidR="00D65DB5" w14:paraId="3EFEC6D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840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FA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2A17F"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A72FC"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9EBF7"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E21F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A0CA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30E6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5C2258"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1F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8853" w14:textId="77777777" w:rsidR="00D65DB5" w:rsidRDefault="00D65DB5" w:rsidP="00D65DB5">
            <w:pPr>
              <w:autoSpaceDN/>
              <w:spacing w:after="0"/>
              <w:rPr>
                <w:rFonts w:ascii="Arial" w:hAnsi="Arial"/>
                <w:sz w:val="18"/>
                <w:lang w:eastAsia="en-US"/>
              </w:rPr>
            </w:pPr>
          </w:p>
        </w:tc>
      </w:tr>
      <w:tr w:rsidR="00D65DB5" w14:paraId="200BCA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4A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0E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3DEE"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AB1A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DED2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F74F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7F1D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690F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D4419D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0DB9"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85543" w14:textId="77777777" w:rsidR="00D65DB5" w:rsidRDefault="00D65DB5" w:rsidP="00D65DB5">
            <w:pPr>
              <w:pStyle w:val="TAC"/>
            </w:pPr>
            <w:r>
              <w:rPr>
                <w:lang w:val="en-US"/>
              </w:rPr>
              <w:t>1</w:t>
            </w:r>
          </w:p>
        </w:tc>
      </w:tr>
      <w:tr w:rsidR="00D65DB5" w14:paraId="76AA71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5FE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A0C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AB2F5"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0317A"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F6F24E"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842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BF87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817E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2A63D2"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3C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0D85" w14:textId="77777777" w:rsidR="00D65DB5" w:rsidRDefault="00D65DB5" w:rsidP="00D65DB5">
            <w:pPr>
              <w:autoSpaceDN/>
              <w:spacing w:after="0"/>
              <w:rPr>
                <w:rFonts w:ascii="Arial" w:hAnsi="Arial"/>
                <w:sz w:val="18"/>
                <w:lang w:eastAsia="en-US"/>
              </w:rPr>
            </w:pPr>
          </w:p>
        </w:tc>
      </w:tr>
      <w:tr w:rsidR="00D65DB5" w14:paraId="560046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277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858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4818"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7A5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4293A"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E9D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0414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525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D217A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29DBD"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A3281" w14:textId="77777777" w:rsidR="00D65DB5" w:rsidRDefault="00D65DB5" w:rsidP="00D65DB5">
            <w:pPr>
              <w:pStyle w:val="TAC"/>
            </w:pPr>
            <w:r>
              <w:rPr>
                <w:lang w:val="en-US"/>
              </w:rPr>
              <w:t>2</w:t>
            </w:r>
          </w:p>
        </w:tc>
      </w:tr>
      <w:tr w:rsidR="00D65DB5" w14:paraId="2C92346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82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EF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D570"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F083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C3B9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0C0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5961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FCAE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E88E2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81B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910" w14:textId="77777777" w:rsidR="00D65DB5" w:rsidRDefault="00D65DB5" w:rsidP="00D65DB5">
            <w:pPr>
              <w:autoSpaceDN/>
              <w:spacing w:after="0"/>
              <w:rPr>
                <w:rFonts w:ascii="Arial" w:hAnsi="Arial"/>
                <w:sz w:val="18"/>
                <w:lang w:eastAsia="en-US"/>
              </w:rPr>
            </w:pPr>
          </w:p>
        </w:tc>
      </w:tr>
      <w:tr w:rsidR="00D65DB5" w14:paraId="4FCC16D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C8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CB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0EDD"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6FCF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370E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F8B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5C3C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50F5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69AF0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D85FF"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A86A4" w14:textId="77777777" w:rsidR="00D65DB5" w:rsidRDefault="00D65DB5" w:rsidP="00D65DB5">
            <w:pPr>
              <w:pStyle w:val="TAC"/>
            </w:pPr>
            <w:r>
              <w:rPr>
                <w:lang w:val="en-US"/>
              </w:rPr>
              <w:t>3</w:t>
            </w:r>
          </w:p>
        </w:tc>
      </w:tr>
      <w:tr w:rsidR="00D65DB5" w14:paraId="40727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1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D78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4053"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B6C9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2D9A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4465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A4DD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8343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9876A3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4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D32" w14:textId="77777777" w:rsidR="00D65DB5" w:rsidRDefault="00D65DB5" w:rsidP="00D65DB5">
            <w:pPr>
              <w:autoSpaceDN/>
              <w:spacing w:after="0"/>
              <w:rPr>
                <w:rFonts w:ascii="Arial" w:hAnsi="Arial"/>
                <w:sz w:val="18"/>
                <w:lang w:eastAsia="en-US"/>
              </w:rPr>
            </w:pPr>
          </w:p>
        </w:tc>
      </w:tr>
      <w:tr w:rsidR="00D65DB5" w14:paraId="13A1E0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7C53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7F3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3A5"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450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9AA9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06E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D8D4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2058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AB0E5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21B03" w14:textId="77777777" w:rsidR="00D65DB5" w:rsidRDefault="00D65DB5" w:rsidP="00D65DB5">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32226" w14:textId="77777777" w:rsidR="00D65DB5" w:rsidRDefault="00D65DB5" w:rsidP="00D65DB5">
            <w:pPr>
              <w:pStyle w:val="TAC"/>
            </w:pPr>
            <w:r>
              <w:rPr>
                <w:lang w:val="en-US"/>
              </w:rPr>
              <w:t>4</w:t>
            </w:r>
          </w:p>
        </w:tc>
      </w:tr>
      <w:tr w:rsidR="00D65DB5" w14:paraId="46881F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45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BD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5209"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CF85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EF51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7AD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C002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F5E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FA1DE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761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99F" w14:textId="77777777" w:rsidR="00D65DB5" w:rsidRDefault="00D65DB5" w:rsidP="00D65DB5">
            <w:pPr>
              <w:autoSpaceDN/>
              <w:spacing w:after="0"/>
              <w:rPr>
                <w:rFonts w:ascii="Arial" w:hAnsi="Arial"/>
                <w:sz w:val="18"/>
                <w:lang w:eastAsia="en-US"/>
              </w:rPr>
            </w:pPr>
          </w:p>
        </w:tc>
      </w:tr>
      <w:tr w:rsidR="00D65DB5" w14:paraId="05669C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6C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4EC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D222" w14:textId="77777777" w:rsidR="00D65DB5" w:rsidRDefault="00D65DB5" w:rsidP="00D65DB5">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63D1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273E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F3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8972FE"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D422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AECD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BAE2" w14:textId="77777777" w:rsidR="00D65DB5" w:rsidRDefault="00D65DB5" w:rsidP="00D65DB5">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25794" w14:textId="77777777" w:rsidR="00D65DB5" w:rsidRDefault="00D65DB5" w:rsidP="00D65DB5">
            <w:pPr>
              <w:pStyle w:val="TAC"/>
            </w:pPr>
            <w:r>
              <w:rPr>
                <w:lang w:val="en-US"/>
              </w:rPr>
              <w:t>5</w:t>
            </w:r>
          </w:p>
        </w:tc>
      </w:tr>
      <w:tr w:rsidR="00D65DB5" w14:paraId="6651F31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D0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FA3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C09B"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F61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5ACE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8D4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5DC1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84FC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828F915"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5D2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97C" w14:textId="77777777" w:rsidR="00D65DB5" w:rsidRDefault="00D65DB5" w:rsidP="00D65DB5">
            <w:pPr>
              <w:autoSpaceDN/>
              <w:spacing w:after="0"/>
              <w:rPr>
                <w:rFonts w:ascii="Arial" w:hAnsi="Arial"/>
                <w:sz w:val="18"/>
                <w:lang w:eastAsia="en-US"/>
              </w:rPr>
            </w:pPr>
          </w:p>
        </w:tc>
      </w:tr>
      <w:tr w:rsidR="00D65DB5" w14:paraId="241D2F4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E7D2E2" w14:textId="77777777" w:rsidR="00D65DB5" w:rsidRDefault="00D65DB5" w:rsidP="00D65DB5">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08EA" w14:textId="77777777" w:rsidR="00D65DB5" w:rsidRDefault="00D65DB5" w:rsidP="00D65DB5">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CA031" w14:textId="77777777" w:rsidR="00D65DB5" w:rsidRDefault="00D65DB5" w:rsidP="00D65DB5">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A77E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7B02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E18C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90B6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7D72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2B5870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9D031"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A791" w14:textId="77777777" w:rsidR="00D65DB5" w:rsidRDefault="00D65DB5" w:rsidP="00D65DB5">
            <w:pPr>
              <w:pStyle w:val="TAC"/>
            </w:pPr>
            <w:r>
              <w:rPr>
                <w:lang w:eastAsia="ja-JP"/>
              </w:rPr>
              <w:t>0</w:t>
            </w:r>
          </w:p>
        </w:tc>
      </w:tr>
      <w:tr w:rsidR="00D65DB5" w14:paraId="1CA68AE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B8B1"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1D3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9D2E"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CB664" w14:textId="77777777" w:rsidR="00D65DB5" w:rsidRDefault="00D65DB5" w:rsidP="00D65DB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B8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9A9E" w14:textId="77777777" w:rsidR="00D65DB5" w:rsidRDefault="00D65DB5" w:rsidP="00D65DB5">
            <w:pPr>
              <w:autoSpaceDN/>
              <w:spacing w:after="0"/>
              <w:rPr>
                <w:rFonts w:ascii="Arial" w:hAnsi="Arial"/>
                <w:sz w:val="18"/>
                <w:lang w:eastAsia="en-US"/>
              </w:rPr>
            </w:pPr>
          </w:p>
        </w:tc>
      </w:tr>
      <w:tr w:rsidR="00D65DB5" w14:paraId="5BF505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2C4C50" w14:textId="77777777" w:rsidR="00D65DB5" w:rsidRDefault="00D65DB5" w:rsidP="00D65DB5">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864F8" w14:textId="77777777" w:rsidR="00D65DB5" w:rsidRDefault="00D65DB5" w:rsidP="00D65DB5">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31A5" w14:textId="77777777" w:rsidR="00D65DB5" w:rsidRDefault="00D65DB5" w:rsidP="00D65DB5">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B5F9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AC6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893A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55C4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1541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A633F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DF94E"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070B" w14:textId="77777777" w:rsidR="00D65DB5" w:rsidRDefault="00D65DB5" w:rsidP="00D65DB5">
            <w:pPr>
              <w:pStyle w:val="TAC"/>
            </w:pPr>
            <w:r>
              <w:rPr>
                <w:lang w:eastAsia="ja-JP"/>
              </w:rPr>
              <w:t>0</w:t>
            </w:r>
          </w:p>
        </w:tc>
      </w:tr>
      <w:tr w:rsidR="00D65DB5" w14:paraId="17F978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8EB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4C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132F"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341AED7" w14:textId="77777777" w:rsidR="00D65DB5" w:rsidRDefault="00D65DB5" w:rsidP="00D65DB5">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53D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EC06" w14:textId="77777777" w:rsidR="00D65DB5" w:rsidRDefault="00D65DB5" w:rsidP="00D65DB5">
            <w:pPr>
              <w:autoSpaceDN/>
              <w:spacing w:after="0"/>
              <w:rPr>
                <w:rFonts w:ascii="Arial" w:hAnsi="Arial"/>
                <w:sz w:val="18"/>
                <w:lang w:eastAsia="en-US"/>
              </w:rPr>
            </w:pPr>
          </w:p>
        </w:tc>
      </w:tr>
      <w:tr w:rsidR="00D65DB5" w14:paraId="564C25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908391" w14:textId="77777777" w:rsidR="00D65DB5" w:rsidRDefault="00D65DB5" w:rsidP="00D65DB5">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CF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D62C" w14:textId="77777777" w:rsidR="00D65DB5" w:rsidRDefault="00D65DB5" w:rsidP="00D65DB5">
            <w:pPr>
              <w:pStyle w:val="TAC"/>
              <w:rPr>
                <w:lang w:eastAsia="zh-CN"/>
              </w:rPr>
            </w:pPr>
            <w:r>
              <w:rPr>
                <w:lang w:eastAsia="zh-CN"/>
              </w:rP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810770" w14:textId="77777777" w:rsidR="00D65DB5" w:rsidRDefault="00D65DB5" w:rsidP="00D65DB5">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909" w14:textId="77777777" w:rsidR="00D65DB5" w:rsidRDefault="00D65DB5" w:rsidP="00D65DB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DED7A" w14:textId="77777777" w:rsidR="00D65DB5" w:rsidRDefault="00D65DB5" w:rsidP="00D65DB5">
            <w:pPr>
              <w:pStyle w:val="TAC"/>
              <w:rPr>
                <w:lang w:eastAsia="ja-JP"/>
              </w:rPr>
            </w:pPr>
            <w:r>
              <w:rPr>
                <w:lang w:eastAsia="ja-JP"/>
              </w:rPr>
              <w:t>0</w:t>
            </w:r>
          </w:p>
        </w:tc>
      </w:tr>
      <w:tr w:rsidR="00D65DB5" w14:paraId="77A230E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CB1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50C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09A" w14:textId="77777777"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A212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70B1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7276"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0CB1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EB3FD6"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FCEDD3"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A5E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D58" w14:textId="77777777" w:rsidR="00D65DB5" w:rsidRDefault="00D65DB5" w:rsidP="00D65DB5">
            <w:pPr>
              <w:autoSpaceDN/>
              <w:spacing w:after="0"/>
              <w:rPr>
                <w:rFonts w:ascii="Arial" w:hAnsi="Arial"/>
                <w:sz w:val="18"/>
                <w:lang w:eastAsia="ja-JP"/>
              </w:rPr>
            </w:pPr>
          </w:p>
        </w:tc>
      </w:tr>
      <w:tr w:rsidR="00D65DB5" w14:paraId="3A4AA7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3C241B" w14:textId="77777777" w:rsidR="00D65DB5" w:rsidRDefault="00D65DB5" w:rsidP="00D65DB5">
            <w:pPr>
              <w:pStyle w:val="TAC"/>
              <w:rPr>
                <w:lang w:eastAsia="en-US"/>
              </w:rPr>
            </w:pPr>
            <w:r>
              <w:lastRenderedPageBreak/>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ED3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FC72" w14:textId="77777777" w:rsidR="00D65DB5" w:rsidRDefault="00D65DB5" w:rsidP="00D65DB5">
            <w:pPr>
              <w:pStyle w:val="TAC"/>
            </w:pPr>
            <w:r>
              <w:t>12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22745D" w14:textId="77777777" w:rsidR="00D65DB5" w:rsidRDefault="00D65DB5" w:rsidP="00D65DB5">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6CA2F"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41F7" w14:textId="77777777" w:rsidR="00D65DB5" w:rsidRDefault="00D65DB5" w:rsidP="00D65DB5">
            <w:pPr>
              <w:pStyle w:val="TAC"/>
            </w:pPr>
            <w:r>
              <w:t>0</w:t>
            </w:r>
          </w:p>
        </w:tc>
      </w:tr>
      <w:tr w:rsidR="00D65DB5" w14:paraId="00AC402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96F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BC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FA50" w14:textId="77777777" w:rsidR="00D65DB5" w:rsidRDefault="00D65DB5" w:rsidP="00D65DB5">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4CBAAA" w14:textId="77777777" w:rsidR="00D65DB5" w:rsidRDefault="00D65DB5" w:rsidP="00D65DB5">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B8F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D55" w14:textId="77777777" w:rsidR="00D65DB5" w:rsidRDefault="00D65DB5" w:rsidP="00D65DB5">
            <w:pPr>
              <w:autoSpaceDN/>
              <w:spacing w:after="0"/>
              <w:rPr>
                <w:rFonts w:ascii="Arial" w:hAnsi="Arial"/>
                <w:sz w:val="18"/>
                <w:lang w:eastAsia="en-US"/>
              </w:rPr>
            </w:pPr>
          </w:p>
        </w:tc>
      </w:tr>
      <w:tr w:rsidR="00D65DB5" w14:paraId="5815FC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2686BD" w14:textId="77777777" w:rsidR="00D65DB5" w:rsidRDefault="00D65DB5" w:rsidP="00D65DB5">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BE7B0"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2707" w14:textId="77777777" w:rsidR="00D65DB5" w:rsidRDefault="00D65DB5" w:rsidP="00D65DB5">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9F41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5C0D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D192"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BA362"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7BC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3AA81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7ED4"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6A40" w14:textId="77777777" w:rsidR="00D65DB5" w:rsidRDefault="00D65DB5" w:rsidP="00D65DB5">
            <w:pPr>
              <w:pStyle w:val="TAC"/>
            </w:pPr>
            <w:r>
              <w:t>0</w:t>
            </w:r>
          </w:p>
        </w:tc>
      </w:tr>
      <w:tr w:rsidR="00D65DB5" w14:paraId="45995F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1B1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457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7BFE" w14:textId="77777777" w:rsidR="00D65DB5" w:rsidRDefault="00D65DB5" w:rsidP="00D65DB5">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57FDD"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16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D94B4" w14:textId="77777777" w:rsidR="00D65DB5" w:rsidRDefault="00D65DB5" w:rsidP="00D65DB5">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DE961C"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1660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24A4D6"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4B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E454" w14:textId="77777777" w:rsidR="00D65DB5" w:rsidRDefault="00D65DB5" w:rsidP="00D65DB5">
            <w:pPr>
              <w:autoSpaceDN/>
              <w:spacing w:after="0"/>
              <w:rPr>
                <w:rFonts w:ascii="Arial" w:hAnsi="Arial"/>
                <w:sz w:val="18"/>
                <w:lang w:eastAsia="en-US"/>
              </w:rPr>
            </w:pPr>
          </w:p>
        </w:tc>
      </w:tr>
      <w:tr w:rsidR="00D65DB5" w14:paraId="026564C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7DF7AB1" w14:textId="77777777" w:rsidR="00D65DB5" w:rsidRDefault="00D65DB5" w:rsidP="00D65DB5">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A866"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3191"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1395B"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21BF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6DC1F"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7567E"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E19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5C166D"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5B39" w14:textId="77777777" w:rsidR="00D65DB5" w:rsidRDefault="00D65DB5" w:rsidP="00D65DB5">
            <w:pPr>
              <w:pStyle w:val="TAC"/>
              <w:rPr>
                <w:rFonts w:eastAsia="SimSun"/>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9447E" w14:textId="77777777" w:rsidR="00D65DB5" w:rsidRDefault="00D65DB5" w:rsidP="00D65DB5">
            <w:pPr>
              <w:pStyle w:val="TAC"/>
            </w:pPr>
            <w:r>
              <w:t>0</w:t>
            </w:r>
          </w:p>
        </w:tc>
      </w:tr>
      <w:tr w:rsidR="00D65DB5" w14:paraId="70BD04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DE7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DF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8BB43"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84B8CE" w14:textId="77777777" w:rsidR="00D65DB5" w:rsidRDefault="00D65DB5" w:rsidP="00D65DB5">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8AE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B87B" w14:textId="77777777" w:rsidR="00D65DB5" w:rsidRDefault="00D65DB5" w:rsidP="00D65DB5">
            <w:pPr>
              <w:autoSpaceDN/>
              <w:spacing w:after="0"/>
              <w:rPr>
                <w:rFonts w:ascii="Arial" w:hAnsi="Arial"/>
                <w:sz w:val="18"/>
                <w:lang w:eastAsia="en-US"/>
              </w:rPr>
            </w:pPr>
          </w:p>
        </w:tc>
      </w:tr>
      <w:tr w:rsidR="00D65DB5" w14:paraId="0E6349F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56F73D" w14:textId="77777777" w:rsidR="00D65DB5" w:rsidRDefault="00D65DB5" w:rsidP="00D65DB5">
            <w:pPr>
              <w:pStyle w:val="TAC"/>
              <w:rPr>
                <w:rFonts w:eastAsia="SimSun"/>
                <w:lang w:eastAsia="en-US"/>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A96B" w14:textId="77777777" w:rsidR="00D65DB5" w:rsidRDefault="00D65DB5" w:rsidP="00D65DB5">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2193"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C49D"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AAE6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271F3"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55C3"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8F58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80108A7"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ADC2" w14:textId="77777777" w:rsidR="00D65DB5" w:rsidRDefault="00D65DB5" w:rsidP="00D65DB5">
            <w:pPr>
              <w:pStyle w:val="TAC"/>
              <w:rPr>
                <w:rFonts w:eastAsia="SimSun"/>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C312" w14:textId="77777777" w:rsidR="00D65DB5" w:rsidRDefault="00D65DB5" w:rsidP="00D65DB5">
            <w:pPr>
              <w:pStyle w:val="TAC"/>
            </w:pPr>
            <w:r>
              <w:t>0</w:t>
            </w:r>
          </w:p>
        </w:tc>
      </w:tr>
      <w:tr w:rsidR="00D65DB5" w14:paraId="078046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DD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F81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BFC1"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A1745CD" w14:textId="77777777" w:rsidR="00D65DB5" w:rsidRDefault="00D65DB5" w:rsidP="00D65DB5">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988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185B" w14:textId="77777777" w:rsidR="00D65DB5" w:rsidRDefault="00D65DB5" w:rsidP="00D65DB5">
            <w:pPr>
              <w:autoSpaceDN/>
              <w:spacing w:after="0"/>
              <w:rPr>
                <w:rFonts w:ascii="Arial" w:hAnsi="Arial"/>
                <w:sz w:val="18"/>
                <w:lang w:eastAsia="en-US"/>
              </w:rPr>
            </w:pPr>
          </w:p>
        </w:tc>
      </w:tr>
      <w:tr w:rsidR="00D65DB5" w14:paraId="5EEC583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208EB4" w14:textId="77777777" w:rsidR="00D65DB5" w:rsidRDefault="00D65DB5" w:rsidP="00D65DB5">
            <w:pPr>
              <w:pStyle w:val="TAC"/>
              <w:rPr>
                <w:rFonts w:eastAsia="SimSun"/>
                <w:lang w:eastAsia="en-US"/>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1A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DE3F3" w14:textId="77777777" w:rsidR="00D65DB5" w:rsidRDefault="00D65DB5" w:rsidP="00D65DB5">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938F"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F83D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3728" w14:textId="77777777" w:rsidR="00D65DB5" w:rsidRDefault="00D65DB5" w:rsidP="00D65DB5">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AE821" w14:textId="77777777" w:rsidR="00D65DB5" w:rsidRDefault="00D65DB5" w:rsidP="00D65DB5">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7F15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23392E" w14:textId="77777777" w:rsidR="00D65DB5" w:rsidRDefault="00D65DB5" w:rsidP="00D65DB5">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739E" w14:textId="77777777" w:rsidR="00D65DB5" w:rsidRDefault="00D65DB5" w:rsidP="00D65DB5">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3DCB" w14:textId="77777777" w:rsidR="00D65DB5" w:rsidRDefault="00D65DB5" w:rsidP="00D65DB5">
            <w:pPr>
              <w:pStyle w:val="TAC"/>
            </w:pPr>
            <w:r>
              <w:t>0</w:t>
            </w:r>
          </w:p>
        </w:tc>
      </w:tr>
      <w:tr w:rsidR="00D65DB5" w14:paraId="007E26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38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A63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A011" w14:textId="77777777" w:rsidR="00D65DB5" w:rsidRDefault="00D65DB5" w:rsidP="00D65DB5">
            <w:pPr>
              <w:pStyle w:val="TAC"/>
              <w:rPr>
                <w:rFonts w:eastAsia="MS Mincho"/>
                <w:lang w:eastAsia="ja-JP"/>
              </w:rPr>
            </w:pPr>
            <w:r>
              <w:rPr>
                <w:rFonts w:eastAsia="MS Mincho"/>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BEA9C91" w14:textId="77777777" w:rsidR="00D65DB5" w:rsidRDefault="00D65DB5" w:rsidP="00D65DB5">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52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3B2D" w14:textId="77777777" w:rsidR="00D65DB5" w:rsidRDefault="00D65DB5" w:rsidP="00D65DB5">
            <w:pPr>
              <w:autoSpaceDN/>
              <w:spacing w:after="0"/>
              <w:rPr>
                <w:rFonts w:ascii="Arial" w:hAnsi="Arial"/>
                <w:sz w:val="18"/>
                <w:lang w:eastAsia="en-US"/>
              </w:rPr>
            </w:pPr>
          </w:p>
        </w:tc>
      </w:tr>
      <w:tr w:rsidR="00D65DB5" w14:paraId="230C117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9DD7DF" w14:textId="77777777" w:rsidR="00D65DB5" w:rsidRDefault="00D65DB5" w:rsidP="00D65DB5">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3B8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EA17" w14:textId="77777777" w:rsidR="00D65DB5" w:rsidRDefault="00D65DB5" w:rsidP="00D65DB5">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494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DEE5F"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E8F5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DE2531"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5BD2B" w14:textId="77777777" w:rsidR="00D65DB5" w:rsidRDefault="00D65DB5" w:rsidP="00D65DB5">
            <w:pPr>
              <w:pStyle w:val="TAC"/>
              <w:rPr>
                <w:lang w:val="en-US"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E76E879" w14:textId="77777777" w:rsidR="00D65DB5" w:rsidRDefault="00D65DB5" w:rsidP="00D65DB5">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1393C" w14:textId="77777777" w:rsidR="00D65DB5" w:rsidRDefault="00D65DB5" w:rsidP="00D65DB5">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6D04" w14:textId="77777777" w:rsidR="00D65DB5" w:rsidRDefault="00D65DB5" w:rsidP="00D65DB5">
            <w:pPr>
              <w:pStyle w:val="TAC"/>
              <w:rPr>
                <w:lang w:eastAsia="ja-JP"/>
              </w:rPr>
            </w:pPr>
            <w:r>
              <w:rPr>
                <w:lang w:eastAsia="ja-JP"/>
              </w:rPr>
              <w:t>0</w:t>
            </w:r>
          </w:p>
        </w:tc>
      </w:tr>
      <w:tr w:rsidR="00D65DB5" w14:paraId="5571F0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C1F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1D3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6AF0E" w14:textId="77777777" w:rsidR="00D65DB5" w:rsidRDefault="00D65DB5" w:rsidP="00D65DB5">
            <w:pPr>
              <w:pStyle w:val="TAC"/>
              <w:rPr>
                <w:lang w:eastAsia="zh-CN"/>
              </w:rPr>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6569164" w14:textId="77777777" w:rsidR="00D65DB5" w:rsidRDefault="00D65DB5" w:rsidP="00D65DB5">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72FC"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F63A" w14:textId="77777777" w:rsidR="00D65DB5" w:rsidRDefault="00D65DB5" w:rsidP="00D65DB5">
            <w:pPr>
              <w:autoSpaceDN/>
              <w:spacing w:after="0"/>
              <w:rPr>
                <w:rFonts w:ascii="Arial" w:hAnsi="Arial"/>
                <w:sz w:val="18"/>
                <w:lang w:eastAsia="ja-JP"/>
              </w:rPr>
            </w:pPr>
          </w:p>
        </w:tc>
      </w:tr>
      <w:tr w:rsidR="00D65DB5" w14:paraId="5AB93D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1AB7A5" w14:textId="77777777" w:rsidR="00D65DB5" w:rsidRDefault="00D65DB5" w:rsidP="00D65DB5">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3FA1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8406"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BA615"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F4D8B"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EA623" w14:textId="77777777" w:rsidR="00D65DB5" w:rsidRDefault="00D65DB5" w:rsidP="00D65DB5">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861FD" w14:textId="77777777" w:rsidR="00D65DB5" w:rsidRDefault="00D65DB5" w:rsidP="00D65DB5">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C3CF25"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4EEAD09"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1001" w14:textId="77777777" w:rsidR="00D65DB5" w:rsidRDefault="00D65DB5" w:rsidP="00D65DB5">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FD91F" w14:textId="77777777" w:rsidR="00D65DB5" w:rsidRDefault="00D65DB5" w:rsidP="00D65DB5">
            <w:pPr>
              <w:pStyle w:val="TAC"/>
              <w:rPr>
                <w:lang w:eastAsia="ja-JP"/>
              </w:rPr>
            </w:pPr>
            <w:r>
              <w:rPr>
                <w:lang w:eastAsia="ja-JP"/>
              </w:rPr>
              <w:t>0</w:t>
            </w:r>
          </w:p>
        </w:tc>
      </w:tr>
      <w:tr w:rsidR="00D65DB5" w14:paraId="68A1D0F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A2B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34B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6520F" w14:textId="77777777" w:rsidR="00D65DB5" w:rsidRDefault="00D65DB5" w:rsidP="00D65DB5">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6FF03" w14:textId="77777777" w:rsidR="00D65DB5" w:rsidRDefault="00D65DB5" w:rsidP="00D65DB5">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EFC8"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8F64" w14:textId="77777777" w:rsidR="00D65DB5" w:rsidRDefault="00D65DB5" w:rsidP="00D65DB5">
            <w:pPr>
              <w:autoSpaceDN/>
              <w:spacing w:after="0"/>
              <w:rPr>
                <w:rFonts w:ascii="Arial" w:hAnsi="Arial"/>
                <w:sz w:val="18"/>
                <w:lang w:eastAsia="ja-JP"/>
              </w:rPr>
            </w:pPr>
          </w:p>
        </w:tc>
      </w:tr>
      <w:tr w:rsidR="00D65DB5" w14:paraId="28F7C0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DA3AD8" w14:textId="77777777" w:rsidR="00D65DB5" w:rsidRDefault="00D65DB5" w:rsidP="00D65DB5">
            <w:pPr>
              <w:pStyle w:val="TAC"/>
              <w:rPr>
                <w:lang w:eastAsia="en-US"/>
              </w:rPr>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4344"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15686" w14:textId="77777777" w:rsidR="00D65DB5" w:rsidRDefault="00D65DB5" w:rsidP="00D65DB5">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1562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F42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8D62"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E9CD4"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33B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493FF7D"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0A05" w14:textId="77777777" w:rsidR="00D65DB5" w:rsidRDefault="00D65DB5" w:rsidP="00D65DB5">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30B7" w14:textId="77777777" w:rsidR="00D65DB5" w:rsidRDefault="00D65DB5" w:rsidP="00D65DB5">
            <w:pPr>
              <w:pStyle w:val="TAC"/>
            </w:pPr>
            <w:r>
              <w:t>0</w:t>
            </w:r>
          </w:p>
        </w:tc>
      </w:tr>
      <w:tr w:rsidR="00D65DB5" w14:paraId="1DEBDA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07B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84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C6FC" w14:textId="77777777" w:rsidR="00D65DB5" w:rsidRDefault="00D65DB5" w:rsidP="00D65DB5">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3E6731" w14:textId="77777777" w:rsidR="00D65DB5" w:rsidRDefault="00D65DB5" w:rsidP="00D65DB5">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5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B7D" w14:textId="77777777" w:rsidR="00D65DB5" w:rsidRDefault="00D65DB5" w:rsidP="00D65DB5">
            <w:pPr>
              <w:autoSpaceDN/>
              <w:spacing w:after="0"/>
              <w:rPr>
                <w:rFonts w:ascii="Arial" w:hAnsi="Arial"/>
                <w:sz w:val="18"/>
                <w:lang w:eastAsia="en-US"/>
              </w:rPr>
            </w:pPr>
          </w:p>
        </w:tc>
      </w:tr>
      <w:tr w:rsidR="00D65DB5" w14:paraId="6D17774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29022F" w14:textId="77777777" w:rsidR="00D65DB5" w:rsidRDefault="00D65DB5" w:rsidP="00D65DB5">
            <w:pPr>
              <w:pStyle w:val="TAC"/>
              <w:rPr>
                <w:lang w:eastAsia="en-US"/>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C80C"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861AE"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82A9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625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90F50"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D6746"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FC1E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F4E436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BF498"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5DEF" w14:textId="77777777" w:rsidR="00D65DB5" w:rsidRDefault="00D65DB5" w:rsidP="00D65DB5">
            <w:pPr>
              <w:pStyle w:val="TAC"/>
            </w:pPr>
            <w:r>
              <w:t>0</w:t>
            </w:r>
          </w:p>
        </w:tc>
      </w:tr>
      <w:tr w:rsidR="00D65DB5" w14:paraId="48F036A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0C3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A4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1765" w14:textId="77777777" w:rsidR="00D65DB5" w:rsidRDefault="00D65DB5" w:rsidP="00D65DB5">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57F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40D4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2A01"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B128C"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368D1"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EA8D93E"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A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878" w14:textId="77777777" w:rsidR="00D65DB5" w:rsidRDefault="00D65DB5" w:rsidP="00D65DB5">
            <w:pPr>
              <w:autoSpaceDN/>
              <w:spacing w:after="0"/>
              <w:rPr>
                <w:rFonts w:ascii="Arial" w:hAnsi="Arial"/>
                <w:sz w:val="18"/>
                <w:lang w:eastAsia="en-US"/>
              </w:rPr>
            </w:pPr>
          </w:p>
        </w:tc>
      </w:tr>
      <w:tr w:rsidR="00D65DB5" w14:paraId="4F1430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6D5D17" w14:textId="77777777" w:rsidR="00D65DB5" w:rsidRDefault="00D65DB5" w:rsidP="00D65DB5">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0C9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5FB6"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89C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A8E2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64FA"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D8E42"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73FB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64ED4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CE6C"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1F016" w14:textId="77777777" w:rsidR="00D65DB5" w:rsidRDefault="00D65DB5" w:rsidP="00D65DB5">
            <w:pPr>
              <w:pStyle w:val="TAC"/>
            </w:pPr>
            <w:r>
              <w:t>0</w:t>
            </w:r>
          </w:p>
        </w:tc>
      </w:tr>
      <w:tr w:rsidR="00D65DB5" w14:paraId="73DADB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9EF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8CF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0AFA" w14:textId="77777777" w:rsidR="00D65DB5" w:rsidRDefault="00D65DB5" w:rsidP="00D65DB5">
            <w:pPr>
              <w:pStyle w:val="TAC"/>
              <w:rPr>
                <w:lang w:eastAsia="zh-CN"/>
              </w:rPr>
            </w:pPr>
            <w:r>
              <w:rPr>
                <w:lang w:eastAsia="ja-JP"/>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30C15A" w14:textId="77777777" w:rsidR="00D65DB5" w:rsidRDefault="00D65DB5" w:rsidP="00D65DB5">
            <w:pPr>
              <w:pStyle w:val="TAC"/>
              <w:rPr>
                <w:lang w:eastAsia="en-US"/>
              </w:rPr>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4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AC82" w14:textId="77777777" w:rsidR="00D65DB5" w:rsidRDefault="00D65DB5" w:rsidP="00D65DB5">
            <w:pPr>
              <w:autoSpaceDN/>
              <w:spacing w:after="0"/>
              <w:rPr>
                <w:rFonts w:ascii="Arial" w:hAnsi="Arial"/>
                <w:sz w:val="18"/>
                <w:lang w:eastAsia="en-US"/>
              </w:rPr>
            </w:pPr>
          </w:p>
        </w:tc>
      </w:tr>
      <w:tr w:rsidR="00D65DB5" w14:paraId="3F1F87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25B8BE" w14:textId="77777777" w:rsidR="00D65DB5" w:rsidRDefault="00D65DB5" w:rsidP="00D65DB5">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910"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350F"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9702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0F4D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EBAFF"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89404"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32CF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A05B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40D9"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AC15" w14:textId="77777777" w:rsidR="00D65DB5" w:rsidRDefault="00D65DB5" w:rsidP="00D65DB5">
            <w:pPr>
              <w:pStyle w:val="TAC"/>
            </w:pPr>
            <w:r>
              <w:t>0</w:t>
            </w:r>
          </w:p>
        </w:tc>
      </w:tr>
      <w:tr w:rsidR="00D65DB5" w14:paraId="60A5FC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28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C94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A42C" w14:textId="77777777" w:rsidR="00D65DB5" w:rsidRDefault="00D65DB5" w:rsidP="00D65DB5">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76F2A4" w14:textId="77777777" w:rsidR="00D65DB5" w:rsidRDefault="00D65DB5" w:rsidP="00D65DB5">
            <w:pPr>
              <w:pStyle w:val="TAC"/>
              <w:rPr>
                <w:lang w:eastAsia="en-US"/>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62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0289" w14:textId="77777777" w:rsidR="00D65DB5" w:rsidRDefault="00D65DB5" w:rsidP="00D65DB5">
            <w:pPr>
              <w:autoSpaceDN/>
              <w:spacing w:after="0"/>
              <w:rPr>
                <w:rFonts w:ascii="Arial" w:hAnsi="Arial"/>
                <w:sz w:val="18"/>
                <w:lang w:eastAsia="en-US"/>
              </w:rPr>
            </w:pPr>
          </w:p>
        </w:tc>
      </w:tr>
      <w:tr w:rsidR="00D65DB5" w14:paraId="72DFCE8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E0967F" w14:textId="77777777" w:rsidR="00D65DB5" w:rsidRDefault="00D65DB5" w:rsidP="00D65DB5">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A654B" w14:textId="77777777" w:rsidR="00D65DB5" w:rsidRDefault="00D65DB5" w:rsidP="00D65DB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CE24F" w14:textId="77777777" w:rsidR="00D65DB5" w:rsidRDefault="00D65DB5" w:rsidP="00D65DB5">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D87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789BF" w14:textId="77777777" w:rsidR="00D65DB5" w:rsidRDefault="00D65DB5" w:rsidP="00D65DB5">
            <w:pPr>
              <w:pStyle w:val="TAC"/>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0E7C64E4" w14:textId="77777777" w:rsidR="00D65DB5" w:rsidRDefault="00D65DB5" w:rsidP="00D65DB5">
            <w:pPr>
              <w:pStyle w:val="TAC"/>
              <w:rPr>
                <w:lang w:eastAsia="ja-JP"/>
              </w:rPr>
            </w:pPr>
            <w:r>
              <w:rPr>
                <w:lang w:val="en-US"/>
              </w:rPr>
              <w:t>Yes</w:t>
            </w:r>
          </w:p>
        </w:tc>
        <w:tc>
          <w:tcPr>
            <w:tcW w:w="573" w:type="dxa"/>
            <w:gridSpan w:val="7"/>
            <w:tcBorders>
              <w:top w:val="single" w:sz="4" w:space="0" w:color="auto"/>
              <w:left w:val="single" w:sz="4" w:space="0" w:color="auto"/>
              <w:bottom w:val="single" w:sz="4" w:space="0" w:color="auto"/>
              <w:right w:val="single" w:sz="4" w:space="0" w:color="auto"/>
            </w:tcBorders>
            <w:vAlign w:val="center"/>
            <w:hideMark/>
          </w:tcPr>
          <w:p w14:paraId="55374615" w14:textId="77777777" w:rsidR="00D65DB5" w:rsidRDefault="00D65DB5" w:rsidP="00D65DB5">
            <w:pPr>
              <w:pStyle w:val="TAC"/>
              <w:rPr>
                <w:lang w:eastAsia="ja-JP"/>
              </w:rPr>
            </w:pPr>
            <w:r>
              <w:rPr>
                <w:lang w:val="en-US"/>
              </w:rPr>
              <w:t>Yes</w:t>
            </w:r>
          </w:p>
        </w:tc>
        <w:tc>
          <w:tcPr>
            <w:tcW w:w="592" w:type="dxa"/>
            <w:gridSpan w:val="7"/>
            <w:tcBorders>
              <w:top w:val="single" w:sz="4" w:space="0" w:color="auto"/>
              <w:left w:val="single" w:sz="4" w:space="0" w:color="auto"/>
              <w:bottom w:val="single" w:sz="4" w:space="0" w:color="auto"/>
              <w:right w:val="single" w:sz="4" w:space="0" w:color="auto"/>
            </w:tcBorders>
            <w:vAlign w:val="center"/>
          </w:tcPr>
          <w:p w14:paraId="448889DE" w14:textId="77777777" w:rsidR="00D65DB5" w:rsidRDefault="00D65DB5" w:rsidP="00D65DB5">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51DD5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DCA8"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FDBCA" w14:textId="77777777" w:rsidR="00D65DB5" w:rsidRDefault="00D65DB5" w:rsidP="00D65DB5">
            <w:pPr>
              <w:pStyle w:val="TAC"/>
            </w:pPr>
            <w:r>
              <w:t>0</w:t>
            </w:r>
          </w:p>
        </w:tc>
      </w:tr>
      <w:tr w:rsidR="00D65DB5" w14:paraId="2F19949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27AC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35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E5C3" w14:textId="77777777" w:rsidR="00D65DB5" w:rsidRDefault="00D65DB5" w:rsidP="00D65DB5">
            <w:pPr>
              <w:pStyle w:val="TAC"/>
              <w:rPr>
                <w:lang w:eastAsia="ja-JP"/>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541CB7" w14:textId="77777777" w:rsidR="00D65DB5" w:rsidRDefault="00D65DB5" w:rsidP="00D65DB5">
            <w:pPr>
              <w:pStyle w:val="TAC"/>
              <w:rPr>
                <w:lang w:eastAsia="en-US"/>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F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0F59" w14:textId="77777777" w:rsidR="00D65DB5" w:rsidRDefault="00D65DB5" w:rsidP="00D65DB5">
            <w:pPr>
              <w:autoSpaceDN/>
              <w:spacing w:after="0"/>
              <w:rPr>
                <w:rFonts w:ascii="Arial" w:hAnsi="Arial"/>
                <w:sz w:val="18"/>
                <w:lang w:eastAsia="en-US"/>
              </w:rPr>
            </w:pPr>
          </w:p>
        </w:tc>
      </w:tr>
      <w:tr w:rsidR="00D65DB5" w14:paraId="08785D5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6519E1" w14:textId="77777777" w:rsidR="00D65DB5" w:rsidRDefault="00D65DB5" w:rsidP="00D65DB5">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7DBD" w14:textId="77777777" w:rsidR="00D65DB5" w:rsidRDefault="00D65DB5" w:rsidP="00D65DB5">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B3EB" w14:textId="77777777" w:rsidR="00D65DB5" w:rsidRDefault="00D65DB5" w:rsidP="00D65DB5">
            <w:pPr>
              <w:pStyle w:val="TAC"/>
              <w:rPr>
                <w:lang w:val="en-US" w:eastAsia="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2CAA" w14:textId="77777777" w:rsidR="00D65DB5" w:rsidRDefault="00D65DB5" w:rsidP="00D65DB5">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9EF5DFC" w14:textId="77777777" w:rsidR="00D65DB5" w:rsidRDefault="00D65DB5" w:rsidP="00D65DB5">
            <w:pPr>
              <w:pStyle w:val="TAC"/>
              <w:rPr>
                <w:lang w:val="en-US"/>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2EF55980" w14:textId="77777777" w:rsidR="00D65DB5" w:rsidRDefault="00D65DB5" w:rsidP="00D65DB5">
            <w:pPr>
              <w:pStyle w:val="TAC"/>
              <w:rPr>
                <w:lang w:val="en-US"/>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15774BE2" w14:textId="77777777" w:rsidR="00D65DB5" w:rsidRDefault="00D65DB5" w:rsidP="00D65DB5">
            <w:pPr>
              <w:pStyle w:val="TAC"/>
              <w:rPr>
                <w:lang w:val="en-US"/>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1CA6E26A" w14:textId="77777777" w:rsidR="00D65DB5" w:rsidRDefault="00D65DB5" w:rsidP="00D65DB5">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948B0A8" w14:textId="77777777" w:rsidR="00D65DB5" w:rsidRDefault="00D65DB5" w:rsidP="00D65DB5">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E070F" w14:textId="77777777" w:rsidR="00D65DB5" w:rsidRDefault="00D65DB5" w:rsidP="00D65DB5">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17EC0" w14:textId="77777777" w:rsidR="00D65DB5" w:rsidRDefault="00D65DB5" w:rsidP="00D65DB5">
            <w:pPr>
              <w:pStyle w:val="TAC"/>
            </w:pPr>
            <w:r>
              <w:t>0</w:t>
            </w:r>
          </w:p>
        </w:tc>
      </w:tr>
      <w:tr w:rsidR="00D65DB5" w14:paraId="5B34382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F1C2"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7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FB93E" w14:textId="77777777" w:rsidR="00D65DB5" w:rsidRDefault="00D65DB5" w:rsidP="00D65DB5">
            <w:pPr>
              <w:pStyle w:val="TAC"/>
              <w:rPr>
                <w:lang w:val="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C27563" w14:textId="77777777" w:rsidR="00D65DB5" w:rsidRDefault="00D65DB5" w:rsidP="00D65DB5">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6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2E0" w14:textId="77777777" w:rsidR="00D65DB5" w:rsidRDefault="00D65DB5" w:rsidP="00D65DB5">
            <w:pPr>
              <w:autoSpaceDN/>
              <w:spacing w:after="0"/>
              <w:rPr>
                <w:rFonts w:ascii="Arial" w:hAnsi="Arial"/>
                <w:sz w:val="18"/>
                <w:lang w:eastAsia="en-US"/>
              </w:rPr>
            </w:pPr>
          </w:p>
        </w:tc>
      </w:tr>
      <w:tr w:rsidR="00D65DB5" w14:paraId="563B6951" w14:textId="77777777" w:rsidTr="00E767F7">
        <w:trPr>
          <w:trHeight w:val="223"/>
          <w:jc w:val="center"/>
          <w:ins w:id="257" w:author="Camila Priale" w:date="2022-04-14T19:44:00Z"/>
        </w:trPr>
        <w:tc>
          <w:tcPr>
            <w:tcW w:w="1518" w:type="dxa"/>
            <w:vMerge w:val="restart"/>
            <w:tcBorders>
              <w:top w:val="single" w:sz="4" w:space="0" w:color="auto"/>
              <w:left w:val="single" w:sz="4" w:space="0" w:color="auto"/>
              <w:right w:val="single" w:sz="4" w:space="0" w:color="auto"/>
            </w:tcBorders>
            <w:vAlign w:val="center"/>
          </w:tcPr>
          <w:p w14:paraId="4FC4E926" w14:textId="3C89390F" w:rsidR="00D65DB5" w:rsidRDefault="00D65DB5" w:rsidP="00D65DB5">
            <w:pPr>
              <w:pStyle w:val="TAC"/>
              <w:rPr>
                <w:ins w:id="258" w:author="Camila Priale" w:date="2022-04-14T19:44:00Z"/>
                <w:lang w:eastAsia="ja-JP"/>
              </w:rPr>
            </w:pPr>
            <w:ins w:id="259" w:author="Camila Priale" w:date="2022-04-14T19:44:00Z">
              <w:r>
                <w:rPr>
                  <w:lang w:eastAsia="ja-JP"/>
                </w:rPr>
                <w:t>CA_13A-48B</w:t>
              </w:r>
            </w:ins>
          </w:p>
        </w:tc>
        <w:tc>
          <w:tcPr>
            <w:tcW w:w="1466" w:type="dxa"/>
            <w:vMerge w:val="restart"/>
            <w:tcBorders>
              <w:top w:val="single" w:sz="4" w:space="0" w:color="auto"/>
              <w:left w:val="single" w:sz="4" w:space="0" w:color="auto"/>
              <w:right w:val="single" w:sz="4" w:space="0" w:color="auto"/>
            </w:tcBorders>
            <w:vAlign w:val="center"/>
          </w:tcPr>
          <w:p w14:paraId="50313A75" w14:textId="0CD1114D" w:rsidR="00D65DB5" w:rsidRDefault="00D65DB5" w:rsidP="00D65DB5">
            <w:pPr>
              <w:pStyle w:val="TAC"/>
              <w:rPr>
                <w:ins w:id="260" w:author="Camila Priale" w:date="2022-04-14T19:44:00Z"/>
                <w:lang w:eastAsia="ja-JP"/>
              </w:rPr>
            </w:pPr>
            <w:ins w:id="261" w:author="Camila Priale" w:date="2022-04-14T19:44: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B9C8AAD" w14:textId="0D27E705" w:rsidR="00D65DB5" w:rsidRDefault="00D65DB5" w:rsidP="00D65DB5">
            <w:pPr>
              <w:pStyle w:val="TAC"/>
              <w:rPr>
                <w:ins w:id="262" w:author="Camila Priale" w:date="2022-04-14T19:44:00Z"/>
                <w:lang w:eastAsia="ja-JP"/>
              </w:rPr>
            </w:pPr>
            <w:ins w:id="263" w:author="Camila Priale" w:date="2022-04-14T19:44:00Z">
              <w:r>
                <w:rPr>
                  <w:lang w:eastAsia="ja-JP"/>
                </w:rPr>
                <w:t>13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BF1B" w14:textId="77777777" w:rsidR="00D65DB5" w:rsidRDefault="00D65DB5" w:rsidP="00D65DB5">
            <w:pPr>
              <w:pStyle w:val="TAC"/>
              <w:rPr>
                <w:ins w:id="264" w:author="Camila Priale" w:date="2022-04-14T19:4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02162" w14:textId="77777777" w:rsidR="00D65DB5" w:rsidRDefault="00D65DB5" w:rsidP="00D65DB5">
            <w:pPr>
              <w:pStyle w:val="TAC"/>
              <w:rPr>
                <w:ins w:id="265" w:author="Camila Priale" w:date="2022-04-14T19:44:00Z"/>
              </w:rPr>
            </w:pPr>
          </w:p>
        </w:tc>
        <w:tc>
          <w:tcPr>
            <w:tcW w:w="586" w:type="dxa"/>
            <w:tcBorders>
              <w:top w:val="single" w:sz="4" w:space="0" w:color="auto"/>
              <w:left w:val="single" w:sz="4" w:space="0" w:color="auto"/>
              <w:bottom w:val="single" w:sz="4" w:space="0" w:color="auto"/>
              <w:right w:val="single" w:sz="4" w:space="0" w:color="auto"/>
            </w:tcBorders>
            <w:vAlign w:val="center"/>
          </w:tcPr>
          <w:p w14:paraId="267D9DBF" w14:textId="63AAA12E" w:rsidR="00D65DB5" w:rsidRDefault="00D65DB5" w:rsidP="00D65DB5">
            <w:pPr>
              <w:pStyle w:val="TAC"/>
              <w:rPr>
                <w:ins w:id="266" w:author="Camila Priale" w:date="2022-04-14T19:44:00Z"/>
                <w:lang w:eastAsia="ja-JP"/>
              </w:rPr>
            </w:pPr>
            <w:ins w:id="267" w:author="Camila Priale" w:date="2022-04-14T19:44:00Z">
              <w:r>
                <w:rPr>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196681" w14:textId="7CEB252B" w:rsidR="00D65DB5" w:rsidRDefault="00D65DB5" w:rsidP="00D65DB5">
            <w:pPr>
              <w:pStyle w:val="TAC"/>
              <w:rPr>
                <w:ins w:id="268" w:author="Camila Priale" w:date="2022-04-14T19:44:00Z"/>
                <w:lang w:eastAsia="ja-JP"/>
              </w:rPr>
            </w:pPr>
            <w:ins w:id="269" w:author="Camila Priale" w:date="2022-04-14T19:44:00Z">
              <w:r>
                <w:rPr>
                  <w:lang w:eastAsia="ja-JP"/>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7E2C98" w14:textId="77777777" w:rsidR="00D65DB5" w:rsidRDefault="00D65DB5" w:rsidP="00D65DB5">
            <w:pPr>
              <w:pStyle w:val="TAC"/>
              <w:rPr>
                <w:ins w:id="270" w:author="Camila Priale" w:date="2022-04-14T19:44: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8192DE" w14:textId="77777777" w:rsidR="00D65DB5" w:rsidRDefault="00D65DB5" w:rsidP="00D65DB5">
            <w:pPr>
              <w:pStyle w:val="TAC"/>
              <w:rPr>
                <w:ins w:id="271" w:author="Camila Priale" w:date="2022-04-14T19:44:00Z"/>
              </w:rPr>
            </w:pPr>
          </w:p>
        </w:tc>
        <w:tc>
          <w:tcPr>
            <w:tcW w:w="1187" w:type="dxa"/>
            <w:vMerge w:val="restart"/>
            <w:tcBorders>
              <w:top w:val="single" w:sz="4" w:space="0" w:color="auto"/>
              <w:left w:val="single" w:sz="4" w:space="0" w:color="auto"/>
              <w:right w:val="single" w:sz="4" w:space="0" w:color="auto"/>
            </w:tcBorders>
            <w:vAlign w:val="center"/>
          </w:tcPr>
          <w:p w14:paraId="39EC2BB6" w14:textId="7CD9C06F" w:rsidR="00D65DB5" w:rsidRDefault="009B2B10" w:rsidP="00D65DB5">
            <w:pPr>
              <w:pStyle w:val="TAC"/>
              <w:rPr>
                <w:ins w:id="272" w:author="Camila Priale" w:date="2022-04-14T19:44:00Z"/>
              </w:rPr>
            </w:pPr>
            <w:ins w:id="273" w:author="Apple" w:date="2022-04-21T13:58:00Z">
              <w:r>
                <w:t>3</w:t>
              </w:r>
            </w:ins>
            <w:ins w:id="274" w:author="Camila Priale" w:date="2022-04-20T16:29:00Z">
              <w:del w:id="275" w:author="Apple" w:date="2022-04-21T13:58:00Z">
                <w:r w:rsidR="007E595C" w:rsidDel="009B2B10">
                  <w:delText>5</w:delText>
                </w:r>
              </w:del>
              <w:r w:rsidR="007E595C">
                <w:t>0</w:t>
              </w:r>
            </w:ins>
          </w:p>
        </w:tc>
        <w:tc>
          <w:tcPr>
            <w:tcW w:w="1286" w:type="dxa"/>
            <w:vMerge w:val="restart"/>
            <w:tcBorders>
              <w:top w:val="single" w:sz="4" w:space="0" w:color="auto"/>
              <w:left w:val="single" w:sz="4" w:space="0" w:color="auto"/>
              <w:right w:val="single" w:sz="4" w:space="0" w:color="auto"/>
            </w:tcBorders>
            <w:vAlign w:val="center"/>
          </w:tcPr>
          <w:p w14:paraId="3455AF86" w14:textId="48B4A0AC" w:rsidR="00D65DB5" w:rsidRDefault="00D65DB5" w:rsidP="00D65DB5">
            <w:pPr>
              <w:pStyle w:val="TAC"/>
              <w:rPr>
                <w:ins w:id="276" w:author="Camila Priale" w:date="2022-04-14T19:44:00Z"/>
              </w:rPr>
            </w:pPr>
            <w:ins w:id="277" w:author="Camila Priale" w:date="2022-04-14T19:45:00Z">
              <w:r>
                <w:t>0</w:t>
              </w:r>
            </w:ins>
          </w:p>
        </w:tc>
      </w:tr>
      <w:tr w:rsidR="00D65DB5" w14:paraId="6693C0BD" w14:textId="77777777" w:rsidTr="00E767F7">
        <w:trPr>
          <w:trHeight w:val="223"/>
          <w:jc w:val="center"/>
          <w:ins w:id="278" w:author="Camila Priale" w:date="2022-04-14T19:43:00Z"/>
        </w:trPr>
        <w:tc>
          <w:tcPr>
            <w:tcW w:w="1518" w:type="dxa"/>
            <w:vMerge/>
            <w:tcBorders>
              <w:left w:val="single" w:sz="4" w:space="0" w:color="auto"/>
              <w:bottom w:val="single" w:sz="4" w:space="0" w:color="auto"/>
              <w:right w:val="single" w:sz="4" w:space="0" w:color="auto"/>
            </w:tcBorders>
            <w:vAlign w:val="center"/>
          </w:tcPr>
          <w:p w14:paraId="3D713E7A" w14:textId="77777777" w:rsidR="00D65DB5" w:rsidRDefault="00D65DB5" w:rsidP="00D65DB5">
            <w:pPr>
              <w:pStyle w:val="TAC"/>
              <w:rPr>
                <w:ins w:id="279" w:author="Camila Priale" w:date="2022-04-14T19:43:00Z"/>
                <w:lang w:eastAsia="ja-JP"/>
              </w:rPr>
            </w:pPr>
          </w:p>
        </w:tc>
        <w:tc>
          <w:tcPr>
            <w:tcW w:w="1466" w:type="dxa"/>
            <w:vMerge/>
            <w:tcBorders>
              <w:left w:val="single" w:sz="4" w:space="0" w:color="auto"/>
              <w:bottom w:val="single" w:sz="4" w:space="0" w:color="auto"/>
              <w:right w:val="single" w:sz="4" w:space="0" w:color="auto"/>
            </w:tcBorders>
            <w:vAlign w:val="center"/>
          </w:tcPr>
          <w:p w14:paraId="3C76B3A0" w14:textId="77777777" w:rsidR="00D65DB5" w:rsidRDefault="00D65DB5" w:rsidP="00D65DB5">
            <w:pPr>
              <w:pStyle w:val="TAC"/>
              <w:rPr>
                <w:ins w:id="280" w:author="Camila Priale" w:date="2022-04-14T19:43: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D5CAC8" w14:textId="137017F4" w:rsidR="00D65DB5" w:rsidRDefault="00D65DB5" w:rsidP="00D65DB5">
            <w:pPr>
              <w:pStyle w:val="TAC"/>
              <w:rPr>
                <w:ins w:id="281" w:author="Camila Priale" w:date="2022-04-14T19:43:00Z"/>
                <w:lang w:eastAsia="ja-JP"/>
              </w:rPr>
            </w:pPr>
            <w:ins w:id="282" w:author="Camila Priale" w:date="2022-04-14T19:44:00Z">
              <w:r>
                <w:rPr>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F6EF927" w14:textId="7D6D84FA" w:rsidR="00D65DB5" w:rsidRDefault="00D65DB5" w:rsidP="00D65DB5">
            <w:pPr>
              <w:pStyle w:val="TAC"/>
              <w:rPr>
                <w:ins w:id="283" w:author="Camila Priale" w:date="2022-04-14T19:43:00Z"/>
              </w:rPr>
            </w:pPr>
            <w:ins w:id="284" w:author="Camila Priale" w:date="2022-04-14T19:45:00Z">
              <w:r>
                <w:rPr>
                  <w:lang w:val="en-US" w:eastAsia="ja-JP"/>
                </w:rPr>
                <w:t>See CA_</w:t>
              </w:r>
              <w:r>
                <w:rPr>
                  <w:lang w:val="en-US" w:eastAsia="zh-CN"/>
                </w:rPr>
                <w:t>48</w:t>
              </w:r>
            </w:ins>
            <w:ins w:id="285" w:author="Camila Priale" w:date="2022-04-14T19:46:00Z">
              <w:r>
                <w:rPr>
                  <w:lang w:val="en-US" w:eastAsia="zh-CN"/>
                </w:rPr>
                <w:t>B</w:t>
              </w:r>
            </w:ins>
            <w:ins w:id="286" w:author="Camila Priale" w:date="2022-04-14T19:45:00Z">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ins>
          </w:p>
        </w:tc>
        <w:tc>
          <w:tcPr>
            <w:tcW w:w="1187" w:type="dxa"/>
            <w:vMerge/>
            <w:tcBorders>
              <w:left w:val="single" w:sz="4" w:space="0" w:color="auto"/>
              <w:bottom w:val="single" w:sz="4" w:space="0" w:color="auto"/>
              <w:right w:val="single" w:sz="4" w:space="0" w:color="auto"/>
            </w:tcBorders>
            <w:vAlign w:val="center"/>
          </w:tcPr>
          <w:p w14:paraId="0F593506" w14:textId="77777777" w:rsidR="00D65DB5" w:rsidRDefault="00D65DB5" w:rsidP="00D65DB5">
            <w:pPr>
              <w:pStyle w:val="TAC"/>
              <w:rPr>
                <w:ins w:id="287" w:author="Camila Priale" w:date="2022-04-14T19:43:00Z"/>
              </w:rPr>
            </w:pPr>
          </w:p>
        </w:tc>
        <w:tc>
          <w:tcPr>
            <w:tcW w:w="1286" w:type="dxa"/>
            <w:vMerge/>
            <w:tcBorders>
              <w:left w:val="single" w:sz="4" w:space="0" w:color="auto"/>
              <w:bottom w:val="single" w:sz="4" w:space="0" w:color="auto"/>
              <w:right w:val="single" w:sz="4" w:space="0" w:color="auto"/>
            </w:tcBorders>
            <w:vAlign w:val="center"/>
          </w:tcPr>
          <w:p w14:paraId="6C53D15D" w14:textId="77777777" w:rsidR="00D65DB5" w:rsidRDefault="00D65DB5" w:rsidP="00D65DB5">
            <w:pPr>
              <w:pStyle w:val="TAC"/>
              <w:rPr>
                <w:ins w:id="288" w:author="Camila Priale" w:date="2022-04-14T19:43:00Z"/>
              </w:rPr>
            </w:pPr>
          </w:p>
        </w:tc>
      </w:tr>
      <w:tr w:rsidR="00D65DB5" w14:paraId="62DB8E6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5AA2D4" w14:textId="77777777" w:rsidR="00D65DB5" w:rsidRDefault="00D65DB5" w:rsidP="00D65DB5">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92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4F13" w14:textId="77777777" w:rsidR="00D65DB5" w:rsidRDefault="00D65DB5" w:rsidP="00D65DB5">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3764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E3F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1EE5" w14:textId="77777777" w:rsidR="00D65DB5" w:rsidRDefault="00D65DB5" w:rsidP="00D65DB5">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5FC21" w14:textId="77777777" w:rsidR="00D65DB5" w:rsidRDefault="00D65DB5" w:rsidP="00D65DB5">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635A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B456CA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66830"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7B65B" w14:textId="77777777" w:rsidR="00D65DB5" w:rsidRDefault="00D65DB5" w:rsidP="00D65DB5">
            <w:pPr>
              <w:pStyle w:val="TAC"/>
            </w:pPr>
            <w:r>
              <w:t>0</w:t>
            </w:r>
          </w:p>
        </w:tc>
      </w:tr>
      <w:tr w:rsidR="00D65DB5" w14:paraId="0C870E1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30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5B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A03C" w14:textId="77777777" w:rsidR="00D65DB5" w:rsidRDefault="00D65DB5" w:rsidP="00D65DB5">
            <w:pPr>
              <w:pStyle w:val="TAC"/>
              <w:rPr>
                <w:lang w:eastAsia="zh-CN"/>
              </w:rPr>
            </w:pPr>
            <w:r>
              <w:rPr>
                <w:lang w:eastAsia="ja-JP"/>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C3CFD9" w14:textId="77777777" w:rsidR="00D65DB5" w:rsidRDefault="00D65DB5" w:rsidP="00D65DB5">
            <w:pPr>
              <w:pStyle w:val="TAC"/>
              <w:rPr>
                <w:lang w:eastAsia="en-US"/>
              </w:rPr>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9E9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AEEA" w14:textId="77777777" w:rsidR="00D65DB5" w:rsidRDefault="00D65DB5" w:rsidP="00D65DB5">
            <w:pPr>
              <w:autoSpaceDN/>
              <w:spacing w:after="0"/>
              <w:rPr>
                <w:rFonts w:ascii="Arial" w:hAnsi="Arial"/>
                <w:sz w:val="18"/>
                <w:lang w:eastAsia="en-US"/>
              </w:rPr>
            </w:pPr>
          </w:p>
        </w:tc>
      </w:tr>
      <w:tr w:rsidR="00D65DB5" w14:paraId="39F205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3556D6" w14:textId="77777777" w:rsidR="00D65DB5" w:rsidRDefault="00D65DB5" w:rsidP="00D65DB5">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2395"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1526" w14:textId="77777777" w:rsidR="00D65DB5" w:rsidRDefault="00D65DB5" w:rsidP="00D65DB5">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B1CC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B230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BA9A" w14:textId="77777777" w:rsidR="00D65DB5" w:rsidRDefault="00D65DB5" w:rsidP="00D65DB5">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297E8" w14:textId="77777777" w:rsidR="00D65DB5" w:rsidRDefault="00D65DB5" w:rsidP="00D65DB5">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AAA0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F1A777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A3D2"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59D" w14:textId="77777777" w:rsidR="00D65DB5" w:rsidRDefault="00D65DB5" w:rsidP="00D65DB5">
            <w:pPr>
              <w:pStyle w:val="TAC"/>
            </w:pPr>
            <w:r>
              <w:t>0</w:t>
            </w:r>
          </w:p>
        </w:tc>
      </w:tr>
      <w:tr w:rsidR="00D65DB5" w14:paraId="7F935E0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49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2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C4BC" w14:textId="77777777" w:rsidR="00D65DB5" w:rsidRDefault="00D65DB5" w:rsidP="00D65DB5">
            <w:pPr>
              <w:pStyle w:val="TAC"/>
              <w:rPr>
                <w:lang w:eastAsia="zh-CN"/>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4042E7" w14:textId="77777777" w:rsidR="00D65DB5" w:rsidRDefault="00D65DB5" w:rsidP="00D65DB5">
            <w:pPr>
              <w:pStyle w:val="TAC"/>
              <w:rPr>
                <w:lang w:eastAsia="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734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6E90" w14:textId="77777777" w:rsidR="00D65DB5" w:rsidRDefault="00D65DB5" w:rsidP="00D65DB5">
            <w:pPr>
              <w:autoSpaceDN/>
              <w:spacing w:after="0"/>
              <w:rPr>
                <w:rFonts w:ascii="Arial" w:hAnsi="Arial"/>
                <w:sz w:val="18"/>
                <w:lang w:eastAsia="en-US"/>
              </w:rPr>
            </w:pPr>
          </w:p>
        </w:tc>
      </w:tr>
      <w:tr w:rsidR="00D65DB5" w14:paraId="405644B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8A4872" w14:textId="77777777" w:rsidR="00D65DB5" w:rsidRDefault="00D65DB5" w:rsidP="00D65DB5">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0F75" w14:textId="77777777" w:rsidR="00D65DB5" w:rsidRDefault="00D65DB5" w:rsidP="00D65DB5">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FF7BC" w14:textId="77777777" w:rsidR="00D65DB5" w:rsidRDefault="00D65DB5" w:rsidP="00D65DB5">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C76E" w14:textId="77777777" w:rsidR="00D65DB5" w:rsidRDefault="00D65DB5" w:rsidP="00D65DB5">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F22A285" w14:textId="77777777" w:rsidR="00D65DB5" w:rsidRDefault="00D65DB5" w:rsidP="00D65DB5">
            <w:pPr>
              <w:pStyle w:val="TAC"/>
              <w:rPr>
                <w:rFonts w:eastAsia="Calibri"/>
                <w:szCs w:val="18"/>
                <w:lang w:eastAsia="zh-CN"/>
              </w:rPr>
            </w:pPr>
          </w:p>
        </w:tc>
        <w:tc>
          <w:tcPr>
            <w:tcW w:w="727" w:type="dxa"/>
            <w:gridSpan w:val="8"/>
            <w:tcBorders>
              <w:top w:val="single" w:sz="4" w:space="0" w:color="auto"/>
              <w:left w:val="single" w:sz="4" w:space="0" w:color="auto"/>
              <w:bottom w:val="single" w:sz="4" w:space="0" w:color="auto"/>
              <w:right w:val="single" w:sz="4" w:space="0" w:color="auto"/>
            </w:tcBorders>
            <w:vAlign w:val="center"/>
            <w:hideMark/>
          </w:tcPr>
          <w:p w14:paraId="6EC1C72B" w14:textId="77777777" w:rsidR="00D65DB5" w:rsidRDefault="00D65DB5" w:rsidP="00D65DB5">
            <w:pPr>
              <w:pStyle w:val="TAC"/>
              <w:rPr>
                <w:rFonts w:eastAsia="Calibri"/>
                <w:szCs w:val="18"/>
                <w:lang w:eastAsia="zh-CN"/>
              </w:rPr>
            </w:pPr>
            <w:r>
              <w:rPr>
                <w:lang w:val="en-US"/>
              </w:rPr>
              <w:t>Yes</w:t>
            </w:r>
          </w:p>
        </w:tc>
        <w:tc>
          <w:tcPr>
            <w:tcW w:w="593" w:type="dxa"/>
            <w:gridSpan w:val="8"/>
            <w:tcBorders>
              <w:top w:val="single" w:sz="4" w:space="0" w:color="auto"/>
              <w:left w:val="single" w:sz="4" w:space="0" w:color="auto"/>
              <w:bottom w:val="single" w:sz="4" w:space="0" w:color="auto"/>
              <w:right w:val="single" w:sz="4" w:space="0" w:color="auto"/>
            </w:tcBorders>
            <w:vAlign w:val="center"/>
            <w:hideMark/>
          </w:tcPr>
          <w:p w14:paraId="1B02AA65" w14:textId="77777777" w:rsidR="00D65DB5" w:rsidRDefault="00D65DB5" w:rsidP="00D65DB5">
            <w:pPr>
              <w:pStyle w:val="TAC"/>
              <w:rPr>
                <w:rFonts w:eastAsia="Calibri"/>
                <w:szCs w:val="18"/>
                <w:lang w:eastAsia="zh-CN"/>
              </w:rPr>
            </w:pPr>
            <w:r>
              <w:rPr>
                <w:lang w:val="en-US"/>
              </w:rPr>
              <w:t>Yes</w:t>
            </w:r>
          </w:p>
        </w:tc>
        <w:tc>
          <w:tcPr>
            <w:tcW w:w="527" w:type="dxa"/>
            <w:gridSpan w:val="4"/>
            <w:tcBorders>
              <w:top w:val="single" w:sz="4" w:space="0" w:color="auto"/>
              <w:left w:val="single" w:sz="4" w:space="0" w:color="auto"/>
              <w:bottom w:val="single" w:sz="4" w:space="0" w:color="auto"/>
              <w:right w:val="single" w:sz="4" w:space="0" w:color="auto"/>
            </w:tcBorders>
            <w:vAlign w:val="center"/>
          </w:tcPr>
          <w:p w14:paraId="504F9C36" w14:textId="77777777" w:rsidR="00D65DB5" w:rsidRDefault="00D65DB5" w:rsidP="00D65DB5">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928B450" w14:textId="77777777" w:rsidR="00D65DB5" w:rsidRDefault="00D65DB5" w:rsidP="00D65DB5">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A1BBB" w14:textId="77777777" w:rsidR="00D65DB5" w:rsidRDefault="00D65DB5" w:rsidP="00D65DB5">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6B764" w14:textId="77777777" w:rsidR="00D65DB5" w:rsidRDefault="00D65DB5" w:rsidP="00D65DB5">
            <w:pPr>
              <w:pStyle w:val="TAC"/>
            </w:pPr>
            <w:r>
              <w:t>0</w:t>
            </w:r>
          </w:p>
        </w:tc>
      </w:tr>
      <w:tr w:rsidR="00D65DB5" w14:paraId="16FF9A2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85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C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67C8" w14:textId="77777777" w:rsidR="00D65DB5" w:rsidRDefault="00D65DB5" w:rsidP="00D65DB5">
            <w:pPr>
              <w:pStyle w:val="TAC"/>
              <w:rPr>
                <w:lang w:val="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0938B3" w14:textId="77777777" w:rsidR="00D65DB5" w:rsidRDefault="00D65DB5" w:rsidP="00D65DB5">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0B1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F97" w14:textId="77777777" w:rsidR="00D65DB5" w:rsidRDefault="00D65DB5" w:rsidP="00D65DB5">
            <w:pPr>
              <w:autoSpaceDN/>
              <w:spacing w:after="0"/>
              <w:rPr>
                <w:rFonts w:ascii="Arial" w:hAnsi="Arial"/>
                <w:sz w:val="18"/>
                <w:lang w:eastAsia="en-US"/>
              </w:rPr>
            </w:pPr>
          </w:p>
        </w:tc>
      </w:tr>
      <w:tr w:rsidR="00D65DB5" w14:paraId="7D479D2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CAA4A2" w14:textId="77777777" w:rsidR="00D65DB5" w:rsidRDefault="00D65DB5" w:rsidP="00D65DB5">
            <w:pPr>
              <w:pStyle w:val="TAC"/>
              <w:rPr>
                <w:rFonts w:eastAsia="SimSun"/>
                <w:lang w:eastAsia="en-US"/>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D776" w14:textId="77777777" w:rsidR="00D65DB5" w:rsidRDefault="00D65DB5" w:rsidP="00D65DB5">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87FF8"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2061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1692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B656B"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E7D76"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FC53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CD0B3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541EF"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43C5" w14:textId="77777777" w:rsidR="00D65DB5" w:rsidRDefault="00D65DB5" w:rsidP="00D65DB5">
            <w:pPr>
              <w:pStyle w:val="TAC"/>
            </w:pPr>
            <w:r>
              <w:t>0</w:t>
            </w:r>
          </w:p>
        </w:tc>
      </w:tr>
      <w:tr w:rsidR="00D65DB5" w14:paraId="78471C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D10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77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A572C" w14:textId="77777777" w:rsidR="00D65DB5" w:rsidRDefault="00D65DB5" w:rsidP="00D65DB5">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EF82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2700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3BB8"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FDBC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E7A1E"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9FA62B"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8E3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E8F1" w14:textId="77777777" w:rsidR="00D65DB5" w:rsidRDefault="00D65DB5" w:rsidP="00D65DB5">
            <w:pPr>
              <w:autoSpaceDN/>
              <w:spacing w:after="0"/>
              <w:rPr>
                <w:rFonts w:ascii="Arial" w:hAnsi="Arial"/>
                <w:sz w:val="18"/>
                <w:lang w:eastAsia="en-US"/>
              </w:rPr>
            </w:pPr>
          </w:p>
        </w:tc>
      </w:tr>
      <w:tr w:rsidR="00D65DB5" w14:paraId="5A6307E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2D6C7D" w14:textId="77777777" w:rsidR="00D65DB5" w:rsidRDefault="00D65DB5" w:rsidP="00D65DB5">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E0D5"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93B05"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A218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53BC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B4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986A0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27FA0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AF27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92F3"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3AC9" w14:textId="77777777" w:rsidR="00D65DB5" w:rsidRDefault="00D65DB5" w:rsidP="00D65DB5">
            <w:pPr>
              <w:pStyle w:val="TAC"/>
            </w:pPr>
            <w:r>
              <w:rPr>
                <w:lang w:eastAsia="ja-JP"/>
              </w:rPr>
              <w:t>0</w:t>
            </w:r>
          </w:p>
        </w:tc>
      </w:tr>
      <w:tr w:rsidR="00D65DB5" w14:paraId="0F069D9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50A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DE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9FD"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8DE0EB" w14:textId="77777777" w:rsidR="00D65DB5" w:rsidRDefault="00D65DB5" w:rsidP="00D65DB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615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91B5" w14:textId="77777777" w:rsidR="00D65DB5" w:rsidRDefault="00D65DB5" w:rsidP="00D65DB5">
            <w:pPr>
              <w:autoSpaceDN/>
              <w:spacing w:after="0"/>
              <w:rPr>
                <w:rFonts w:ascii="Arial" w:hAnsi="Arial"/>
                <w:sz w:val="18"/>
                <w:lang w:eastAsia="en-US"/>
              </w:rPr>
            </w:pPr>
          </w:p>
        </w:tc>
      </w:tr>
      <w:tr w:rsidR="00D65DB5" w14:paraId="1E2902D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D8F66A" w14:textId="77777777" w:rsidR="00D65DB5" w:rsidRDefault="00D65DB5" w:rsidP="00D65DB5">
            <w:pPr>
              <w:pStyle w:val="TAC"/>
              <w:rPr>
                <w:lang w:eastAsia="en-US"/>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1EF57"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A43D"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848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C72F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2BA8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BB11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6124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C813D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E2E72"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89140" w14:textId="77777777" w:rsidR="00D65DB5" w:rsidRDefault="00D65DB5" w:rsidP="00D65DB5">
            <w:pPr>
              <w:pStyle w:val="TAC"/>
            </w:pPr>
            <w:r>
              <w:t>0</w:t>
            </w:r>
          </w:p>
        </w:tc>
      </w:tr>
      <w:tr w:rsidR="00D65DB5" w14:paraId="03CEDE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D91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97B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03E"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AEE629" w14:textId="77777777" w:rsidR="00D65DB5" w:rsidRDefault="00D65DB5" w:rsidP="00D65DB5">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92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7044" w14:textId="77777777" w:rsidR="00D65DB5" w:rsidRDefault="00D65DB5" w:rsidP="00D65DB5">
            <w:pPr>
              <w:autoSpaceDN/>
              <w:spacing w:after="0"/>
              <w:rPr>
                <w:rFonts w:ascii="Arial" w:hAnsi="Arial"/>
                <w:sz w:val="18"/>
                <w:lang w:eastAsia="en-US"/>
              </w:rPr>
            </w:pPr>
          </w:p>
        </w:tc>
      </w:tr>
      <w:tr w:rsidR="00D65DB5" w14:paraId="335A23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325A7B" w14:textId="77777777" w:rsidR="00D65DB5" w:rsidRDefault="00D65DB5" w:rsidP="00D65DB5">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5F0DB"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E909"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9D23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1661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3980"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B9421"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E8B6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896F151"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96C7"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2EEE" w14:textId="77777777" w:rsidR="00D65DB5" w:rsidRDefault="00D65DB5" w:rsidP="00D65DB5">
            <w:pPr>
              <w:pStyle w:val="TAC"/>
            </w:pPr>
            <w:r>
              <w:t>0</w:t>
            </w:r>
          </w:p>
        </w:tc>
      </w:tr>
      <w:tr w:rsidR="00D65DB5" w14:paraId="226666D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49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B3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93A13"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75A87F" w14:textId="77777777" w:rsidR="00D65DB5" w:rsidRDefault="00D65DB5" w:rsidP="00D65DB5">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F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5B45" w14:textId="77777777" w:rsidR="00D65DB5" w:rsidRDefault="00D65DB5" w:rsidP="00D65DB5">
            <w:pPr>
              <w:autoSpaceDN/>
              <w:spacing w:after="0"/>
              <w:rPr>
                <w:rFonts w:ascii="Arial" w:hAnsi="Arial"/>
                <w:sz w:val="18"/>
                <w:lang w:eastAsia="en-US"/>
              </w:rPr>
            </w:pPr>
          </w:p>
        </w:tc>
      </w:tr>
      <w:tr w:rsidR="00D65DB5" w14:paraId="021FD30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535C7" w14:textId="77777777" w:rsidR="00D65DB5" w:rsidRDefault="00D65DB5" w:rsidP="00D65DB5">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F90D"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B0E77"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69B30"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C3D8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0591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8039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AF293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3CC65D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BBA8E" w14:textId="77777777" w:rsidR="00D65DB5" w:rsidRDefault="00D65DB5" w:rsidP="00D65DB5">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E25" w14:textId="77777777" w:rsidR="00D65DB5" w:rsidRDefault="00D65DB5" w:rsidP="00D65DB5">
            <w:pPr>
              <w:pStyle w:val="TAC"/>
            </w:pPr>
            <w:r>
              <w:rPr>
                <w:lang w:eastAsia="ja-JP"/>
              </w:rPr>
              <w:t>0</w:t>
            </w:r>
          </w:p>
        </w:tc>
      </w:tr>
      <w:tr w:rsidR="00D65DB5" w14:paraId="1D56F5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6D8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EB25"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8CFE4"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3C5BEF" w14:textId="77777777" w:rsidR="00D65DB5" w:rsidRDefault="00D65DB5" w:rsidP="00D65DB5">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9417" w14:textId="77777777" w:rsidR="00D65DB5" w:rsidRDefault="00D65DB5" w:rsidP="00D65DB5">
            <w:pPr>
              <w:autoSpaceDN/>
              <w:spacing w:after="0"/>
              <w:rPr>
                <w:rFonts w:ascii="Arial" w:hAnsi="Arial"/>
                <w:sz w:val="18"/>
                <w:lang w:eastAsia="en-US"/>
              </w:rPr>
            </w:pPr>
          </w:p>
        </w:tc>
      </w:tr>
      <w:tr w:rsidR="00D65DB5" w14:paraId="03BB4B9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27189A" w14:textId="77777777" w:rsidR="00D65DB5" w:rsidRDefault="00D65DB5" w:rsidP="00D65DB5">
            <w:pPr>
              <w:pStyle w:val="TAC"/>
              <w:rPr>
                <w:lang w:eastAsia="zh-CN"/>
              </w:rPr>
            </w:pPr>
            <w:r>
              <w:lastRenderedPageBreak/>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7A48C" w14:textId="77777777" w:rsidR="00D65DB5" w:rsidRDefault="00D65DB5" w:rsidP="00D65DB5">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73D3" w14:textId="77777777" w:rsidR="00D65DB5" w:rsidRDefault="00D65DB5" w:rsidP="00D65DB5">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498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9C51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DA2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CE43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C920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4A4A1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303F" w14:textId="77777777" w:rsidR="00D65DB5" w:rsidRDefault="00D65DB5" w:rsidP="00D65DB5">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C870" w14:textId="77777777" w:rsidR="00D65DB5" w:rsidRDefault="00D65DB5" w:rsidP="00D65DB5">
            <w:pPr>
              <w:pStyle w:val="TAC"/>
            </w:pPr>
            <w:r>
              <w:rPr>
                <w:lang w:eastAsia="ja-JP"/>
              </w:rPr>
              <w:t>0</w:t>
            </w:r>
          </w:p>
        </w:tc>
      </w:tr>
      <w:tr w:rsidR="00D65DB5" w14:paraId="71A8686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2CE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865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8B14" w14:textId="77777777" w:rsidR="00D65DB5" w:rsidRDefault="00D65DB5" w:rsidP="00D65DB5">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643F15" w14:textId="77777777" w:rsidR="00D65DB5" w:rsidRDefault="00D65DB5" w:rsidP="00D65DB5">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C0A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198" w14:textId="77777777" w:rsidR="00D65DB5" w:rsidRDefault="00D65DB5" w:rsidP="00D65DB5">
            <w:pPr>
              <w:autoSpaceDN/>
              <w:spacing w:after="0"/>
              <w:rPr>
                <w:rFonts w:ascii="Arial" w:hAnsi="Arial"/>
                <w:sz w:val="18"/>
                <w:lang w:eastAsia="en-US"/>
              </w:rPr>
            </w:pPr>
          </w:p>
        </w:tc>
      </w:tr>
      <w:tr w:rsidR="00D65DB5" w14:paraId="197D96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BA1C7F" w14:textId="77777777" w:rsidR="00D65DB5" w:rsidRDefault="00D65DB5" w:rsidP="00D65DB5">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0F5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CBF2B" w14:textId="77777777" w:rsidR="00D65DB5" w:rsidRDefault="00D65DB5" w:rsidP="00D65DB5">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E8A3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8752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2727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D31C5"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B087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0FA18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A703"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F84D" w14:textId="77777777" w:rsidR="00D65DB5" w:rsidRDefault="00D65DB5" w:rsidP="00D65DB5">
            <w:pPr>
              <w:pStyle w:val="TAC"/>
            </w:pPr>
            <w:r>
              <w:t>0</w:t>
            </w:r>
          </w:p>
        </w:tc>
      </w:tr>
      <w:tr w:rsidR="00D65DB5" w14:paraId="38C12C5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FE3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4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AEDA"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42A9E1" w14:textId="77777777" w:rsidR="00D65DB5" w:rsidRDefault="00D65DB5" w:rsidP="00D65DB5">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D78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52FB" w14:textId="77777777" w:rsidR="00D65DB5" w:rsidRDefault="00D65DB5" w:rsidP="00D65DB5">
            <w:pPr>
              <w:autoSpaceDN/>
              <w:spacing w:after="0"/>
              <w:rPr>
                <w:rFonts w:ascii="Arial" w:hAnsi="Arial"/>
                <w:sz w:val="18"/>
                <w:lang w:eastAsia="en-US"/>
              </w:rPr>
            </w:pPr>
          </w:p>
        </w:tc>
      </w:tr>
      <w:tr w:rsidR="00D65DB5" w14:paraId="3A9AE10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CEF88B" w14:textId="77777777" w:rsidR="00D65DB5" w:rsidRDefault="00D65DB5" w:rsidP="00D65DB5">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DEC3" w14:textId="77777777" w:rsidR="00D65DB5" w:rsidRDefault="00D65DB5" w:rsidP="00D65DB5">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BB8C1"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9CC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96D6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173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4EE3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2D8D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269B4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02C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7705" w14:textId="77777777" w:rsidR="00D65DB5" w:rsidRDefault="00D65DB5" w:rsidP="00D65DB5">
            <w:pPr>
              <w:pStyle w:val="TAC"/>
            </w:pPr>
            <w:r>
              <w:t>0</w:t>
            </w:r>
          </w:p>
        </w:tc>
      </w:tr>
      <w:tr w:rsidR="00D65DB5" w14:paraId="1F7BEE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4D5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CC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5457" w14:textId="77777777" w:rsidR="00D65DB5" w:rsidRDefault="00D65DB5" w:rsidP="00D65DB5">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653B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7541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2262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DEB8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05EB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FDEB52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9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30FB" w14:textId="77777777" w:rsidR="00D65DB5" w:rsidRDefault="00D65DB5" w:rsidP="00D65DB5">
            <w:pPr>
              <w:autoSpaceDN/>
              <w:spacing w:after="0"/>
              <w:rPr>
                <w:rFonts w:ascii="Arial" w:hAnsi="Arial"/>
                <w:sz w:val="18"/>
                <w:lang w:eastAsia="en-US"/>
              </w:rPr>
            </w:pPr>
          </w:p>
        </w:tc>
      </w:tr>
      <w:tr w:rsidR="00D65DB5" w14:paraId="15F19D2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745640" w14:textId="77777777" w:rsidR="00D65DB5" w:rsidRDefault="00D65DB5" w:rsidP="00D65DB5">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7BE" w14:textId="77777777" w:rsidR="00D65DB5" w:rsidRDefault="00D65DB5" w:rsidP="00D65DB5">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8C7B"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16F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3B1C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9E1"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9ED84"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9C4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90CDEF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9D7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C2343" w14:textId="77777777" w:rsidR="00D65DB5" w:rsidRDefault="00D65DB5" w:rsidP="00D65DB5">
            <w:pPr>
              <w:pStyle w:val="TAC"/>
            </w:pPr>
            <w:r>
              <w:t>0</w:t>
            </w:r>
          </w:p>
        </w:tc>
      </w:tr>
      <w:tr w:rsidR="00D65DB5" w14:paraId="557763E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20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B2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58D8" w14:textId="77777777" w:rsidR="00D65DB5" w:rsidRDefault="00D65DB5" w:rsidP="00D65DB5">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40B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B9C0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E63F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D818C"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FC601"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41BEEA7"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1C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730C" w14:textId="77777777" w:rsidR="00D65DB5" w:rsidRDefault="00D65DB5" w:rsidP="00D65DB5">
            <w:pPr>
              <w:autoSpaceDN/>
              <w:spacing w:after="0"/>
              <w:rPr>
                <w:rFonts w:ascii="Arial" w:hAnsi="Arial"/>
                <w:sz w:val="18"/>
                <w:lang w:eastAsia="en-US"/>
              </w:rPr>
            </w:pPr>
          </w:p>
        </w:tc>
      </w:tr>
      <w:tr w:rsidR="00D65DB5" w14:paraId="2CF55FA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409F3C" w14:textId="77777777" w:rsidR="00D65DB5" w:rsidRDefault="00D65DB5" w:rsidP="00D65DB5">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A67A" w14:textId="77777777" w:rsidR="00D65DB5" w:rsidRDefault="00D65DB5" w:rsidP="00D65DB5">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5C75" w14:textId="77777777" w:rsidR="00D65DB5" w:rsidRDefault="00D65DB5" w:rsidP="00D65DB5">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BA89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F18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80F13"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1D20"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52A9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63EE3A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60FF" w14:textId="77777777" w:rsidR="00D65DB5" w:rsidRDefault="00D65DB5" w:rsidP="00D65DB5">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D162" w14:textId="77777777" w:rsidR="00D65DB5" w:rsidRDefault="00D65DB5" w:rsidP="00D65DB5">
            <w:pPr>
              <w:pStyle w:val="TAC"/>
            </w:pPr>
            <w:r>
              <w:t>0</w:t>
            </w:r>
          </w:p>
        </w:tc>
      </w:tr>
      <w:tr w:rsidR="00D65DB5" w14:paraId="66C8D51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C60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39D5" w14:textId="77777777" w:rsidR="00D65DB5" w:rsidRDefault="00D65DB5" w:rsidP="00D65DB5">
            <w:pPr>
              <w:autoSpaceDN/>
              <w:spacing w:after="0"/>
              <w:rPr>
                <w:rFonts w:ascii="Arial" w:hAnsi="Arial" w:cs="Arial"/>
                <w:noProof/>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4962A" w14:textId="77777777" w:rsidR="00D65DB5" w:rsidRDefault="00D65DB5" w:rsidP="00D65DB5">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01B7C7" w14:textId="77777777" w:rsidR="00D65DB5" w:rsidRDefault="00D65DB5" w:rsidP="00D65DB5">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42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1A32" w14:textId="77777777" w:rsidR="00D65DB5" w:rsidRDefault="00D65DB5" w:rsidP="00D65DB5">
            <w:pPr>
              <w:autoSpaceDN/>
              <w:spacing w:after="0"/>
              <w:rPr>
                <w:rFonts w:ascii="Arial" w:hAnsi="Arial"/>
                <w:sz w:val="18"/>
                <w:lang w:eastAsia="en-US"/>
              </w:rPr>
            </w:pPr>
          </w:p>
        </w:tc>
      </w:tr>
      <w:tr w:rsidR="00D65DB5" w14:paraId="09A9B6B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A3C6F8" w14:textId="77777777" w:rsidR="00D65DB5" w:rsidRDefault="00D65DB5" w:rsidP="00D65DB5">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FC59" w14:textId="77777777" w:rsidR="00D65DB5" w:rsidRDefault="00D65DB5" w:rsidP="00D65DB5">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BD86" w14:textId="77777777" w:rsidR="00D65DB5" w:rsidRDefault="00D65DB5" w:rsidP="00D65DB5">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0735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5397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EC1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3C74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02E0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153AB5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59A2" w14:textId="77777777" w:rsidR="00D65DB5" w:rsidRDefault="00D65DB5" w:rsidP="00D65DB5">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B6474" w14:textId="77777777" w:rsidR="00D65DB5" w:rsidRDefault="00D65DB5" w:rsidP="00D65DB5">
            <w:pPr>
              <w:pStyle w:val="TAC"/>
            </w:pPr>
            <w:r>
              <w:t>0</w:t>
            </w:r>
          </w:p>
        </w:tc>
      </w:tr>
      <w:tr w:rsidR="00D65DB5" w14:paraId="3F6FAB3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7EF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C16C" w14:textId="77777777" w:rsidR="00D65DB5" w:rsidRDefault="00D65DB5" w:rsidP="00D65DB5">
            <w:pPr>
              <w:autoSpaceDN/>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56" w14:textId="77777777" w:rsidR="00D65DB5" w:rsidRDefault="00D65DB5" w:rsidP="00D65DB5">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63C963" w14:textId="77777777" w:rsidR="00D65DB5" w:rsidRDefault="00D65DB5" w:rsidP="00D65DB5">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B30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179D" w14:textId="77777777" w:rsidR="00D65DB5" w:rsidRDefault="00D65DB5" w:rsidP="00D65DB5">
            <w:pPr>
              <w:autoSpaceDN/>
              <w:spacing w:after="0"/>
              <w:rPr>
                <w:rFonts w:ascii="Arial" w:hAnsi="Arial"/>
                <w:sz w:val="18"/>
                <w:lang w:eastAsia="en-US"/>
              </w:rPr>
            </w:pPr>
          </w:p>
        </w:tc>
      </w:tr>
      <w:tr w:rsidR="00D65DB5" w14:paraId="69A8CF7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092EC2" w14:textId="77777777" w:rsidR="00D65DB5" w:rsidRDefault="00D65DB5" w:rsidP="00D65DB5">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39C06" w14:textId="77777777" w:rsidR="00D65DB5" w:rsidRDefault="00D65DB5" w:rsidP="00D65DB5">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59F6" w14:textId="77777777" w:rsidR="00D65DB5" w:rsidRDefault="00D65DB5" w:rsidP="00D65DB5">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0CA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75E2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BED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CC1E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28850D"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85296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1A8E" w14:textId="77777777" w:rsidR="00D65DB5" w:rsidRDefault="00D65DB5" w:rsidP="00D65DB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6DA9" w14:textId="77777777" w:rsidR="00D65DB5" w:rsidRDefault="00D65DB5" w:rsidP="00D65DB5">
            <w:pPr>
              <w:pStyle w:val="TAC"/>
            </w:pPr>
            <w:r>
              <w:t>0</w:t>
            </w:r>
          </w:p>
        </w:tc>
      </w:tr>
      <w:tr w:rsidR="00D65DB5" w14:paraId="4259B7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4D9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E8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83B7" w14:textId="77777777" w:rsidR="00D65DB5" w:rsidRDefault="00D65DB5" w:rsidP="00D65DB5">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C42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C8FE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9E12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CF19D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E2498"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6EA181"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93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32F" w14:textId="77777777" w:rsidR="00D65DB5" w:rsidRDefault="00D65DB5" w:rsidP="00D65DB5">
            <w:pPr>
              <w:autoSpaceDN/>
              <w:spacing w:after="0"/>
              <w:rPr>
                <w:rFonts w:ascii="Arial" w:hAnsi="Arial"/>
                <w:sz w:val="18"/>
                <w:lang w:eastAsia="en-US"/>
              </w:rPr>
            </w:pPr>
          </w:p>
        </w:tc>
      </w:tr>
      <w:tr w:rsidR="00D65DB5" w14:paraId="1988498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F395B7" w14:textId="77777777" w:rsidR="00D65DB5" w:rsidRDefault="00D65DB5" w:rsidP="00D65DB5">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3412E"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86849"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AB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0D8F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16FE7"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EAC69"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91A86"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FB737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9DF45"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72CA3" w14:textId="77777777" w:rsidR="00D65DB5" w:rsidRDefault="00D65DB5" w:rsidP="00D65DB5">
            <w:pPr>
              <w:pStyle w:val="TAC"/>
            </w:pPr>
            <w:r>
              <w:t>0</w:t>
            </w:r>
          </w:p>
        </w:tc>
      </w:tr>
      <w:tr w:rsidR="00D65DB5" w14:paraId="101A970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876A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1B7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6C50"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608D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ECAE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B81E6"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316F0"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3F2D8"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681378"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DBF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E98D" w14:textId="77777777" w:rsidR="00D65DB5" w:rsidRDefault="00D65DB5" w:rsidP="00D65DB5">
            <w:pPr>
              <w:autoSpaceDN/>
              <w:spacing w:after="0"/>
              <w:rPr>
                <w:rFonts w:ascii="Arial" w:hAnsi="Arial"/>
                <w:sz w:val="18"/>
                <w:lang w:eastAsia="en-US"/>
              </w:rPr>
            </w:pPr>
          </w:p>
        </w:tc>
      </w:tr>
      <w:tr w:rsidR="00D65DB5" w14:paraId="37E604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F28CE0" w14:textId="77777777" w:rsidR="00D65DB5" w:rsidRDefault="00D65DB5" w:rsidP="00D65DB5">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31F81" w14:textId="77777777" w:rsidR="00D65DB5" w:rsidRDefault="00D65DB5" w:rsidP="00D65DB5">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5F33" w14:textId="77777777" w:rsidR="00D65DB5" w:rsidRDefault="00D65DB5" w:rsidP="00D65DB5">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EF03"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0481"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AE78"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0F0C3"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112109"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B2D38F3" w14:textId="77777777" w:rsidR="00D65DB5" w:rsidRDefault="00D65DB5" w:rsidP="00D65DB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A495" w14:textId="77777777" w:rsidR="00D65DB5" w:rsidRDefault="00D65DB5" w:rsidP="00D65DB5">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CCDF5" w14:textId="77777777" w:rsidR="00D65DB5" w:rsidRDefault="00D65DB5" w:rsidP="00D65DB5">
            <w:pPr>
              <w:pStyle w:val="TAC"/>
              <w:rPr>
                <w:rFonts w:cs="Arial"/>
              </w:rPr>
            </w:pPr>
            <w:r>
              <w:rPr>
                <w:rFonts w:cs="Arial"/>
              </w:rPr>
              <w:t>0</w:t>
            </w:r>
          </w:p>
        </w:tc>
      </w:tr>
      <w:tr w:rsidR="00D65DB5" w14:paraId="4BA859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1F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5E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0D34" w14:textId="77777777" w:rsidR="00D65DB5" w:rsidRDefault="00D65DB5" w:rsidP="00D65DB5">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778B4"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E720C"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1C57"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DF13F"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CEE34"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DB2571" w14:textId="77777777" w:rsidR="00D65DB5" w:rsidRDefault="00D65DB5" w:rsidP="00D65DB5">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5744" w14:textId="77777777" w:rsidR="00D65DB5" w:rsidRDefault="00D65DB5" w:rsidP="00D65DB5">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7EE2" w14:textId="77777777" w:rsidR="00D65DB5" w:rsidRDefault="00D65DB5" w:rsidP="00D65DB5">
            <w:pPr>
              <w:autoSpaceDN/>
              <w:spacing w:after="0"/>
              <w:rPr>
                <w:rFonts w:ascii="Arial" w:hAnsi="Arial" w:cs="Arial"/>
                <w:sz w:val="18"/>
                <w:lang w:eastAsia="en-US"/>
              </w:rPr>
            </w:pPr>
          </w:p>
        </w:tc>
      </w:tr>
      <w:tr w:rsidR="00D65DB5" w14:paraId="0986A0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8DB66E" w14:textId="77777777" w:rsidR="00D65DB5" w:rsidRDefault="00D65DB5" w:rsidP="00D65DB5">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66B1" w14:textId="77777777" w:rsidR="00D65DB5" w:rsidRDefault="00D65DB5" w:rsidP="00D65DB5">
            <w:pPr>
              <w:pStyle w:val="TAC"/>
              <w:rPr>
                <w:lang w:eastAsia="zh-CN"/>
              </w:rPr>
            </w:pPr>
            <w:r>
              <w:rPr>
                <w:lang w:eastAsia="zh-CN"/>
              </w:rPr>
              <w:t>CA_18A-41A</w:t>
            </w:r>
          </w:p>
          <w:p w14:paraId="5A1C47C6" w14:textId="77777777" w:rsidR="00D65DB5" w:rsidRDefault="00D65DB5" w:rsidP="00D65DB5">
            <w:pPr>
              <w:pStyle w:val="TAC"/>
              <w:rPr>
                <w:lang w:eastAsia="en-US"/>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6EF8" w14:textId="77777777" w:rsidR="00D65DB5" w:rsidRDefault="00D65DB5" w:rsidP="00D65DB5">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FD31E" w14:textId="77777777" w:rsidR="00D65DB5" w:rsidRDefault="00D65DB5" w:rsidP="00D65DB5">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31A7D" w14:textId="77777777" w:rsidR="00D65DB5" w:rsidRDefault="00D65DB5" w:rsidP="00D65DB5">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BF92A" w14:textId="77777777"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28C3C" w14:textId="77777777"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ABAAE" w14:textId="77777777"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E879BB" w14:textId="77777777" w:rsidR="00D65DB5" w:rsidRDefault="00D65DB5" w:rsidP="00D65DB5">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2D095" w14:textId="77777777" w:rsidR="00D65DB5" w:rsidRDefault="00D65DB5" w:rsidP="00D65DB5">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88D8" w14:textId="77777777" w:rsidR="00D65DB5" w:rsidRDefault="00D65DB5" w:rsidP="00D65DB5">
            <w:pPr>
              <w:pStyle w:val="TAC"/>
              <w:rPr>
                <w:rFonts w:cs="Arial"/>
              </w:rPr>
            </w:pPr>
            <w:r>
              <w:rPr>
                <w:rFonts w:cs="Arial"/>
              </w:rPr>
              <w:t>0</w:t>
            </w:r>
          </w:p>
        </w:tc>
      </w:tr>
      <w:tr w:rsidR="00D65DB5" w14:paraId="12130EB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881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1A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1B58D" w14:textId="77777777" w:rsidR="00D65DB5" w:rsidRDefault="00D65DB5" w:rsidP="00D65DB5">
            <w:pPr>
              <w:pStyle w:val="TAC"/>
              <w:rPr>
                <w:rFonts w:cs="Arial"/>
              </w:rPr>
            </w:pPr>
            <w:r>
              <w:rPr>
                <w:rFonts w:cs="Arial"/>
                <w:szCs w:val="18"/>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5EA6EF" w14:textId="77777777" w:rsidR="00D65DB5" w:rsidRDefault="00D65DB5" w:rsidP="00D65DB5">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E7F5" w14:textId="77777777" w:rsidR="00D65DB5" w:rsidRDefault="00D65DB5" w:rsidP="00D65DB5">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6045" w14:textId="77777777" w:rsidR="00D65DB5" w:rsidRDefault="00D65DB5" w:rsidP="00D65DB5">
            <w:pPr>
              <w:autoSpaceDN/>
              <w:spacing w:after="0"/>
              <w:rPr>
                <w:rFonts w:ascii="Arial" w:hAnsi="Arial" w:cs="Arial"/>
                <w:sz w:val="18"/>
                <w:lang w:eastAsia="en-US"/>
              </w:rPr>
            </w:pPr>
          </w:p>
        </w:tc>
      </w:tr>
      <w:tr w:rsidR="00D65DB5" w14:paraId="0BD9028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02909B5" w14:textId="77777777" w:rsidR="00D65DB5" w:rsidRDefault="00D65DB5" w:rsidP="00D65DB5">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1C3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BA42"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1CC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F4EA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D56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DB89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FA50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03B5A36"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07A79"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7EB" w14:textId="77777777" w:rsidR="00D65DB5" w:rsidRDefault="00D65DB5" w:rsidP="00D65DB5">
            <w:pPr>
              <w:pStyle w:val="TAC"/>
            </w:pPr>
            <w:r>
              <w:t>0</w:t>
            </w:r>
          </w:p>
        </w:tc>
      </w:tr>
      <w:tr w:rsidR="00D65DB5" w14:paraId="3F8B4E5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5F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A560"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3E80" w14:textId="77777777" w:rsidR="00D65DB5" w:rsidRDefault="00D65DB5" w:rsidP="00D65DB5">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47A4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13F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0AF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EEC4B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CE1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86DF4C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7D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25E" w14:textId="77777777" w:rsidR="00D65DB5" w:rsidRDefault="00D65DB5" w:rsidP="00D65DB5">
            <w:pPr>
              <w:autoSpaceDN/>
              <w:spacing w:after="0"/>
              <w:rPr>
                <w:rFonts w:ascii="Arial" w:hAnsi="Arial"/>
                <w:sz w:val="18"/>
                <w:lang w:eastAsia="en-US"/>
              </w:rPr>
            </w:pPr>
          </w:p>
        </w:tc>
      </w:tr>
      <w:tr w:rsidR="00D65DB5" w14:paraId="2E6F41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E4A4D67" w14:textId="77777777" w:rsidR="00D65DB5" w:rsidRDefault="00D65DB5" w:rsidP="00D65DB5">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85FC7" w14:textId="77777777" w:rsidR="00D65DB5" w:rsidRDefault="00D65DB5" w:rsidP="00D65DB5">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3CB3" w14:textId="77777777" w:rsidR="00D65DB5" w:rsidRDefault="00D65DB5" w:rsidP="00D65DB5">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8459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386C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82F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AD98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0CB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DCAD9B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5BFC"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89B00" w14:textId="77777777" w:rsidR="00D65DB5" w:rsidRDefault="00D65DB5" w:rsidP="00D65DB5">
            <w:pPr>
              <w:pStyle w:val="TAC"/>
            </w:pPr>
            <w:r>
              <w:t>0</w:t>
            </w:r>
          </w:p>
        </w:tc>
      </w:tr>
      <w:tr w:rsidR="00D65DB5" w14:paraId="5E6D8C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06F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427F"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B2EB"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D99E5E" w14:textId="77777777" w:rsidR="00D65DB5" w:rsidRDefault="00D65DB5" w:rsidP="00D65DB5">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2A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285F" w14:textId="77777777" w:rsidR="00D65DB5" w:rsidRDefault="00D65DB5" w:rsidP="00D65DB5">
            <w:pPr>
              <w:autoSpaceDN/>
              <w:spacing w:after="0"/>
              <w:rPr>
                <w:rFonts w:ascii="Arial" w:hAnsi="Arial"/>
                <w:sz w:val="18"/>
                <w:lang w:eastAsia="en-US"/>
              </w:rPr>
            </w:pPr>
          </w:p>
        </w:tc>
      </w:tr>
      <w:tr w:rsidR="00D65DB5" w14:paraId="69FDBBC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BA52E4" w14:textId="77777777" w:rsidR="00D65DB5" w:rsidRDefault="00D65DB5" w:rsidP="00D65DB5">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B558" w14:textId="77777777" w:rsidR="00D65DB5" w:rsidRDefault="00D65DB5" w:rsidP="00D65DB5">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BB382" w14:textId="77777777" w:rsidR="00D65DB5" w:rsidRDefault="00D65DB5" w:rsidP="00D65DB5">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2411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7F86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7A9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86E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D72B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67966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9E4D"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CD8F" w14:textId="77777777" w:rsidR="00D65DB5" w:rsidRDefault="00D65DB5" w:rsidP="00D65DB5">
            <w:pPr>
              <w:pStyle w:val="TAC"/>
            </w:pPr>
            <w:r>
              <w:t>0</w:t>
            </w:r>
          </w:p>
        </w:tc>
      </w:tr>
      <w:tr w:rsidR="00D65DB5" w14:paraId="461C2E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FB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56C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D1F6"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79B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4454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B1B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7F1F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BB8E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7133BD"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878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B316" w14:textId="77777777" w:rsidR="00D65DB5" w:rsidRDefault="00D65DB5" w:rsidP="00D65DB5">
            <w:pPr>
              <w:autoSpaceDN/>
              <w:spacing w:after="0"/>
              <w:rPr>
                <w:rFonts w:ascii="Arial" w:hAnsi="Arial"/>
                <w:sz w:val="18"/>
                <w:lang w:eastAsia="en-US"/>
              </w:rPr>
            </w:pPr>
          </w:p>
        </w:tc>
      </w:tr>
      <w:tr w:rsidR="00D65DB5" w14:paraId="799C86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32D614" w14:textId="77777777" w:rsidR="00D65DB5" w:rsidRDefault="00D65DB5" w:rsidP="00D65DB5">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8499"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AB86C" w14:textId="77777777" w:rsidR="00D65DB5" w:rsidRDefault="00D65DB5" w:rsidP="00D65DB5">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1F51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3E53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7C5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AF2E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4F436"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699E4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ABEA" w14:textId="77777777" w:rsidR="00D65DB5" w:rsidRDefault="00D65DB5" w:rsidP="00D65DB5">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15D6" w14:textId="77777777" w:rsidR="00D65DB5" w:rsidRDefault="00D65DB5" w:rsidP="00D65DB5">
            <w:pPr>
              <w:pStyle w:val="TAC"/>
            </w:pPr>
            <w:r>
              <w:t>0</w:t>
            </w:r>
          </w:p>
        </w:tc>
      </w:tr>
      <w:tr w:rsidR="00D65DB5" w14:paraId="6DA0B91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AB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55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22C4" w14:textId="77777777" w:rsidR="00D65DB5" w:rsidRDefault="00D65DB5" w:rsidP="00D65DB5">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8A9D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7B75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1DE4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8F07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D87D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C219DD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632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64D3" w14:textId="77777777" w:rsidR="00D65DB5" w:rsidRDefault="00D65DB5" w:rsidP="00D65DB5">
            <w:pPr>
              <w:autoSpaceDN/>
              <w:spacing w:after="0"/>
              <w:rPr>
                <w:rFonts w:ascii="Arial" w:hAnsi="Arial"/>
                <w:sz w:val="18"/>
                <w:lang w:eastAsia="en-US"/>
              </w:rPr>
            </w:pPr>
          </w:p>
        </w:tc>
      </w:tr>
      <w:tr w:rsidR="00D65DB5" w14:paraId="3553DE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E950F1" w14:textId="77777777" w:rsidR="00D65DB5" w:rsidRDefault="00D65DB5" w:rsidP="00D65DB5">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0033" w14:textId="77777777" w:rsidR="00D65DB5" w:rsidRDefault="00D65DB5" w:rsidP="00D65DB5">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656B"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78E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06D1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CFE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6259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F22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A6CBF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9DB9" w14:textId="77777777" w:rsidR="00D65DB5" w:rsidRDefault="00D65DB5" w:rsidP="00D65DB5">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A2DD" w14:textId="77777777" w:rsidR="00D65DB5" w:rsidRDefault="00D65DB5" w:rsidP="00D65DB5">
            <w:pPr>
              <w:pStyle w:val="TAC"/>
            </w:pPr>
            <w:r>
              <w:rPr>
                <w:lang w:eastAsia="ja-JP"/>
              </w:rPr>
              <w:t>0</w:t>
            </w:r>
          </w:p>
        </w:tc>
      </w:tr>
      <w:tr w:rsidR="00D65DB5" w14:paraId="712602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925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A4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726" w14:textId="77777777" w:rsidR="00D65DB5" w:rsidRDefault="00D65DB5" w:rsidP="00D65DB5">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E47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1BD5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769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48EF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C98B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5B137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D9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6D2B" w14:textId="77777777" w:rsidR="00D65DB5" w:rsidRDefault="00D65DB5" w:rsidP="00D65DB5">
            <w:pPr>
              <w:autoSpaceDN/>
              <w:spacing w:after="0"/>
              <w:rPr>
                <w:rFonts w:ascii="Arial" w:hAnsi="Arial"/>
                <w:sz w:val="18"/>
                <w:lang w:eastAsia="en-US"/>
              </w:rPr>
            </w:pPr>
          </w:p>
        </w:tc>
      </w:tr>
      <w:tr w:rsidR="00D65DB5" w14:paraId="3BAD5A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29C174" w14:textId="77777777" w:rsidR="00D65DB5" w:rsidRDefault="00D65DB5" w:rsidP="00D65DB5">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6E6A" w14:textId="77777777" w:rsidR="00D65DB5" w:rsidRDefault="00D65DB5" w:rsidP="00D65DB5">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81DF"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05A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0AA7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C2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2689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454E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C0B1F0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13C75"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93F48" w14:textId="77777777" w:rsidR="00D65DB5" w:rsidRDefault="00D65DB5" w:rsidP="00D65DB5">
            <w:pPr>
              <w:pStyle w:val="TAC"/>
            </w:pPr>
            <w:r>
              <w:rPr>
                <w:lang w:eastAsia="ja-JP"/>
              </w:rPr>
              <w:t>0</w:t>
            </w:r>
          </w:p>
        </w:tc>
      </w:tr>
      <w:tr w:rsidR="00D65DB5" w14:paraId="2CE6081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634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B12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DF0" w14:textId="77777777" w:rsidR="00D65DB5" w:rsidRDefault="00D65DB5" w:rsidP="00D65DB5">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DB8D55" w14:textId="77777777" w:rsidR="00D65DB5" w:rsidRDefault="00D65DB5" w:rsidP="00D65DB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B1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B3F" w14:textId="77777777" w:rsidR="00D65DB5" w:rsidRDefault="00D65DB5" w:rsidP="00D65DB5">
            <w:pPr>
              <w:autoSpaceDN/>
              <w:spacing w:after="0"/>
              <w:rPr>
                <w:rFonts w:ascii="Arial" w:hAnsi="Arial"/>
                <w:sz w:val="18"/>
                <w:lang w:eastAsia="en-US"/>
              </w:rPr>
            </w:pPr>
          </w:p>
        </w:tc>
      </w:tr>
      <w:tr w:rsidR="00D65DB5" w14:paraId="397A93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D0B917" w14:textId="77777777" w:rsidR="00D65DB5" w:rsidRDefault="00D65DB5" w:rsidP="00D65DB5">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6851"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D7C5"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936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9CE4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980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6836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CF2B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185BE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8032"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1C3A0" w14:textId="77777777" w:rsidR="00D65DB5" w:rsidRDefault="00D65DB5" w:rsidP="00D65DB5">
            <w:pPr>
              <w:pStyle w:val="TAC"/>
            </w:pPr>
            <w:r>
              <w:rPr>
                <w:lang w:eastAsia="ja-JP"/>
              </w:rPr>
              <w:t>0</w:t>
            </w:r>
          </w:p>
        </w:tc>
      </w:tr>
      <w:tr w:rsidR="00D65DB5" w14:paraId="03D94C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60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47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3A26" w14:textId="77777777" w:rsidR="00D65DB5" w:rsidRDefault="00D65DB5" w:rsidP="00D65DB5">
            <w:pPr>
              <w:pStyle w:val="TAC"/>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5789361" w14:textId="77777777" w:rsidR="00D65DB5" w:rsidRDefault="00D65DB5" w:rsidP="00D65DB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65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968" w14:textId="77777777" w:rsidR="00D65DB5" w:rsidRDefault="00D65DB5" w:rsidP="00D65DB5">
            <w:pPr>
              <w:autoSpaceDN/>
              <w:spacing w:after="0"/>
              <w:rPr>
                <w:rFonts w:ascii="Arial" w:hAnsi="Arial"/>
                <w:sz w:val="18"/>
                <w:lang w:eastAsia="en-US"/>
              </w:rPr>
            </w:pPr>
          </w:p>
        </w:tc>
      </w:tr>
      <w:tr w:rsidR="00D65DB5" w14:paraId="587D18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24723DA" w14:textId="77777777" w:rsidR="00D65DB5" w:rsidRDefault="00D65DB5" w:rsidP="00D65DB5">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449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EA832" w14:textId="77777777" w:rsidR="00D65DB5" w:rsidRDefault="00D65DB5" w:rsidP="00D65DB5">
            <w:pPr>
              <w:pStyle w:val="TAC"/>
              <w:rPr>
                <w:lang w:eastAsia="en-US"/>
              </w:rPr>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7C7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F26E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D91C"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CF0AB"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9C6BB" w14:textId="77777777" w:rsidR="00D65DB5" w:rsidRDefault="00D65DB5" w:rsidP="00D65DB5">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279E26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7309" w14:textId="77777777" w:rsidR="00D65DB5" w:rsidRDefault="00D65DB5" w:rsidP="00D65DB5">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00B44" w14:textId="77777777" w:rsidR="00D65DB5" w:rsidRDefault="00D65DB5" w:rsidP="00D65DB5">
            <w:pPr>
              <w:pStyle w:val="TAC"/>
              <w:rPr>
                <w:lang w:eastAsia="en-US"/>
              </w:rPr>
            </w:pPr>
            <w:r>
              <w:t>0</w:t>
            </w:r>
          </w:p>
        </w:tc>
      </w:tr>
      <w:tr w:rsidR="00D65DB5" w14:paraId="0BBBC1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51E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C7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D4F3" w14:textId="77777777" w:rsidR="00D65DB5" w:rsidRDefault="00D65DB5" w:rsidP="00D65DB5">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13AB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5EFB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4800"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B8FFE4"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3DAA2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1B4F887"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178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0A3" w14:textId="77777777" w:rsidR="00D65DB5" w:rsidRDefault="00D65DB5" w:rsidP="00D65DB5">
            <w:pPr>
              <w:autoSpaceDN/>
              <w:spacing w:after="0"/>
              <w:rPr>
                <w:rFonts w:ascii="Arial" w:hAnsi="Arial"/>
                <w:sz w:val="18"/>
                <w:lang w:eastAsia="en-US"/>
              </w:rPr>
            </w:pPr>
          </w:p>
        </w:tc>
      </w:tr>
      <w:tr w:rsidR="00D65DB5" w14:paraId="15A614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FA623A" w14:textId="77777777" w:rsidR="00D65DB5" w:rsidRDefault="00D65DB5" w:rsidP="00D65DB5">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1D0A"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FDE4" w14:textId="77777777" w:rsidR="00D65DB5" w:rsidRDefault="00D65DB5" w:rsidP="00D65DB5">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1E6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7F6C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423F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385A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A4A5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1D348DF"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5554"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217A" w14:textId="77777777" w:rsidR="00D65DB5" w:rsidRDefault="00D65DB5" w:rsidP="00D65DB5">
            <w:pPr>
              <w:pStyle w:val="TAC"/>
            </w:pPr>
            <w:r>
              <w:rPr>
                <w:lang w:eastAsia="ja-JP"/>
              </w:rPr>
              <w:t>0</w:t>
            </w:r>
          </w:p>
        </w:tc>
      </w:tr>
      <w:tr w:rsidR="00D65DB5" w14:paraId="50DD1D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C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B8C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C234" w14:textId="77777777" w:rsidR="00D65DB5" w:rsidRDefault="00D65DB5" w:rsidP="00D65DB5">
            <w:pPr>
              <w:pStyle w:val="TAC"/>
            </w:pPr>
            <w:r>
              <w:rPr>
                <w:lang w:eastAsia="ja-JP"/>
              </w:rP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AA41909" w14:textId="77777777" w:rsidR="00D65DB5" w:rsidRDefault="00D65DB5" w:rsidP="00D65DB5">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47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4D01" w14:textId="77777777" w:rsidR="00D65DB5" w:rsidRDefault="00D65DB5" w:rsidP="00D65DB5">
            <w:pPr>
              <w:autoSpaceDN/>
              <w:spacing w:after="0"/>
              <w:rPr>
                <w:rFonts w:ascii="Arial" w:hAnsi="Arial"/>
                <w:sz w:val="18"/>
                <w:lang w:eastAsia="en-US"/>
              </w:rPr>
            </w:pPr>
          </w:p>
        </w:tc>
      </w:tr>
      <w:tr w:rsidR="00D65DB5" w14:paraId="0075295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CEB252" w14:textId="77777777" w:rsidR="00D65DB5" w:rsidRDefault="00D65DB5" w:rsidP="00D65DB5">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BDF3D"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FECC5" w14:textId="77777777" w:rsidR="00D65DB5" w:rsidRDefault="00D65DB5" w:rsidP="00D65DB5">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B119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EA7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8A9DB"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8FA11"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E514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10778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E12B"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90803" w14:textId="77777777" w:rsidR="00D65DB5" w:rsidRDefault="00D65DB5" w:rsidP="00D65DB5">
            <w:pPr>
              <w:pStyle w:val="TAC"/>
            </w:pPr>
            <w:r>
              <w:rPr>
                <w:lang w:eastAsia="ja-JP"/>
              </w:rPr>
              <w:t>0</w:t>
            </w:r>
          </w:p>
        </w:tc>
      </w:tr>
      <w:tr w:rsidR="00D65DB5" w14:paraId="2AD666FE" w14:textId="77777777" w:rsidTr="00E767F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D42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4B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B053" w14:textId="77777777" w:rsidR="00D65DB5" w:rsidRDefault="00D65DB5" w:rsidP="00D65DB5">
            <w:pPr>
              <w:pStyle w:val="TAC"/>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671CF6" w14:textId="77777777" w:rsidR="00D65DB5" w:rsidRDefault="00D65DB5" w:rsidP="00D65DB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1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52AC" w14:textId="77777777" w:rsidR="00D65DB5" w:rsidRDefault="00D65DB5" w:rsidP="00D65DB5">
            <w:pPr>
              <w:autoSpaceDN/>
              <w:spacing w:after="0"/>
              <w:rPr>
                <w:rFonts w:ascii="Arial" w:hAnsi="Arial"/>
                <w:sz w:val="18"/>
                <w:lang w:eastAsia="en-US"/>
              </w:rPr>
            </w:pPr>
          </w:p>
        </w:tc>
      </w:tr>
      <w:tr w:rsidR="00D65DB5" w14:paraId="04206B4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39D99D" w14:textId="77777777" w:rsidR="00D65DB5" w:rsidRDefault="00D65DB5" w:rsidP="00D65DB5">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6D9"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66B39" w14:textId="77777777" w:rsidR="00D65DB5" w:rsidRDefault="00D65DB5" w:rsidP="00D65DB5">
            <w:pPr>
              <w:pStyle w:val="TAC"/>
              <w:rPr>
                <w:lang w:eastAsia="en-US"/>
              </w:rPr>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198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B8C1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E52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82B9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CD1F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50AF4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00A02" w14:textId="77777777" w:rsidR="00D65DB5" w:rsidRDefault="00D65DB5" w:rsidP="00D65DB5">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CCDCF" w14:textId="77777777" w:rsidR="00D65DB5" w:rsidRDefault="00D65DB5" w:rsidP="00D65DB5">
            <w:pPr>
              <w:pStyle w:val="TAC"/>
              <w:rPr>
                <w:lang w:eastAsia="en-US"/>
              </w:rPr>
            </w:pPr>
            <w:r>
              <w:t>0</w:t>
            </w:r>
          </w:p>
        </w:tc>
      </w:tr>
      <w:tr w:rsidR="00D65DB5" w14:paraId="257F15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081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CA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47E9"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E06AB2" w14:textId="77777777" w:rsidR="00D65DB5" w:rsidRDefault="00D65DB5" w:rsidP="00D65DB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93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8EB" w14:textId="77777777" w:rsidR="00D65DB5" w:rsidRDefault="00D65DB5" w:rsidP="00D65DB5">
            <w:pPr>
              <w:autoSpaceDN/>
              <w:spacing w:after="0"/>
              <w:rPr>
                <w:rFonts w:ascii="Arial" w:hAnsi="Arial"/>
                <w:sz w:val="18"/>
                <w:lang w:eastAsia="en-US"/>
              </w:rPr>
            </w:pPr>
          </w:p>
        </w:tc>
      </w:tr>
      <w:tr w:rsidR="00D65DB5" w14:paraId="5F7617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6D0480" w14:textId="77777777" w:rsidR="00D65DB5" w:rsidRDefault="00D65DB5" w:rsidP="00D65DB5">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5B8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DFED"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43C1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168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25742"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A3C4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6ECD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59FDA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3E26E"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260BE" w14:textId="77777777" w:rsidR="00D65DB5" w:rsidRDefault="00D65DB5" w:rsidP="00D65DB5">
            <w:pPr>
              <w:pStyle w:val="TAC"/>
            </w:pPr>
            <w:r>
              <w:t>0</w:t>
            </w:r>
          </w:p>
        </w:tc>
      </w:tr>
      <w:tr w:rsidR="00D65DB5" w14:paraId="7C2067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89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99D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3F6E5" w14:textId="77777777" w:rsidR="00D65DB5" w:rsidRDefault="00D65DB5" w:rsidP="00D65DB5">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9C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263F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AA7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3F6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DC6F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66607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CA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D67D" w14:textId="77777777" w:rsidR="00D65DB5" w:rsidRDefault="00D65DB5" w:rsidP="00D65DB5">
            <w:pPr>
              <w:autoSpaceDN/>
              <w:spacing w:after="0"/>
              <w:rPr>
                <w:rFonts w:ascii="Arial" w:hAnsi="Arial"/>
                <w:sz w:val="18"/>
                <w:lang w:eastAsia="en-US"/>
              </w:rPr>
            </w:pPr>
          </w:p>
        </w:tc>
      </w:tr>
      <w:tr w:rsidR="00D65DB5" w14:paraId="3AC233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2EAD15" w14:textId="77777777" w:rsidR="00D65DB5" w:rsidRDefault="00D65DB5" w:rsidP="00D65DB5">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2B88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BC5D"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CFCA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637D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E9FC"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2341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49A56"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41C27D" w14:textId="77777777" w:rsidR="00D65DB5" w:rsidRDefault="00D65DB5" w:rsidP="00D65DB5">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08CE" w14:textId="77777777" w:rsidR="00D65DB5" w:rsidRDefault="00D65DB5" w:rsidP="00D65DB5">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1A70B" w14:textId="77777777" w:rsidR="00D65DB5" w:rsidRDefault="00D65DB5" w:rsidP="00D65DB5">
            <w:pPr>
              <w:pStyle w:val="TAC"/>
            </w:pPr>
            <w:r>
              <w:t>0</w:t>
            </w:r>
          </w:p>
        </w:tc>
      </w:tr>
      <w:tr w:rsidR="00D65DB5" w14:paraId="185800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966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283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5994E" w14:textId="77777777" w:rsidR="00D65DB5" w:rsidRDefault="00D65DB5" w:rsidP="00D65DB5">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F83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5D1646"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C40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A28E56"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B61F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2B249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99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B5D" w14:textId="77777777" w:rsidR="00D65DB5" w:rsidRDefault="00D65DB5" w:rsidP="00D65DB5">
            <w:pPr>
              <w:autoSpaceDN/>
              <w:spacing w:after="0"/>
              <w:rPr>
                <w:rFonts w:ascii="Arial" w:hAnsi="Arial"/>
                <w:sz w:val="18"/>
                <w:lang w:eastAsia="en-US"/>
              </w:rPr>
            </w:pPr>
          </w:p>
        </w:tc>
      </w:tr>
      <w:tr w:rsidR="00D65DB5" w14:paraId="4D0C4D4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0F4DD5" w14:textId="77777777" w:rsidR="00D65DB5" w:rsidRDefault="00D65DB5" w:rsidP="00D65DB5">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940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E4D4"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756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FC8D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7A1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138C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BCB0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39009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B4E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25C3" w14:textId="77777777" w:rsidR="00D65DB5" w:rsidRDefault="00D65DB5" w:rsidP="00D65DB5">
            <w:pPr>
              <w:pStyle w:val="TAC"/>
            </w:pPr>
            <w:r>
              <w:t>0</w:t>
            </w:r>
          </w:p>
        </w:tc>
      </w:tr>
      <w:tr w:rsidR="00D65DB5" w14:paraId="455E378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99C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19D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4ADD" w14:textId="77777777" w:rsidR="00D65DB5" w:rsidRDefault="00D65DB5" w:rsidP="00D65DB5">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6EBC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130D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EE1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8D7F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21E1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D29E9E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BCB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1C30" w14:textId="77777777" w:rsidR="00D65DB5" w:rsidRDefault="00D65DB5" w:rsidP="00D65DB5">
            <w:pPr>
              <w:autoSpaceDN/>
              <w:spacing w:after="0"/>
              <w:rPr>
                <w:rFonts w:ascii="Arial" w:hAnsi="Arial"/>
                <w:sz w:val="18"/>
                <w:lang w:eastAsia="en-US"/>
              </w:rPr>
            </w:pPr>
          </w:p>
        </w:tc>
      </w:tr>
      <w:tr w:rsidR="00D65DB5" w14:paraId="1287123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10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9C4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B899" w14:textId="77777777" w:rsidR="00D65DB5" w:rsidRDefault="00D65DB5" w:rsidP="00D65DB5">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86C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20E7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EB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85E0"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B8B5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1E2FF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49D9"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4D89F" w14:textId="77777777" w:rsidR="00D65DB5" w:rsidRDefault="00D65DB5" w:rsidP="00D65DB5">
            <w:pPr>
              <w:pStyle w:val="TAC"/>
            </w:pPr>
            <w:r>
              <w:t>1</w:t>
            </w:r>
          </w:p>
        </w:tc>
      </w:tr>
      <w:tr w:rsidR="00D65DB5" w14:paraId="65E992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8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A31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A2318" w14:textId="77777777" w:rsidR="00D65DB5" w:rsidRDefault="00D65DB5" w:rsidP="00D65DB5">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12D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2BC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6C4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4D5F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0DCA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C2D41BD" w14:textId="77777777" w:rsidR="00D65DB5" w:rsidRDefault="00D65DB5" w:rsidP="00D65DB5">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6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0B6F" w14:textId="77777777" w:rsidR="00D65DB5" w:rsidRDefault="00D65DB5" w:rsidP="00D65DB5">
            <w:pPr>
              <w:autoSpaceDN/>
              <w:spacing w:after="0"/>
              <w:rPr>
                <w:rFonts w:ascii="Arial" w:hAnsi="Arial"/>
                <w:sz w:val="18"/>
                <w:lang w:eastAsia="en-US"/>
              </w:rPr>
            </w:pPr>
          </w:p>
        </w:tc>
      </w:tr>
      <w:tr w:rsidR="00D65DB5" w14:paraId="3F0EEE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AD6352" w14:textId="77777777" w:rsidR="00D65DB5" w:rsidRDefault="00D65DB5" w:rsidP="00D65DB5">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248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D317"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7EBD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FE38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DFD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357B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8865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27357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AD8FF"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35C0B" w14:textId="77777777" w:rsidR="00D65DB5" w:rsidRDefault="00D65DB5" w:rsidP="00D65DB5">
            <w:pPr>
              <w:pStyle w:val="TAC"/>
            </w:pPr>
            <w:r>
              <w:t>0</w:t>
            </w:r>
          </w:p>
        </w:tc>
      </w:tr>
      <w:tr w:rsidR="00D65DB5" w14:paraId="56F0FC6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7D8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6DB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CEE7D" w14:textId="77777777" w:rsidR="00D65DB5" w:rsidRDefault="00D65DB5" w:rsidP="00D65DB5">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5EA6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F609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8760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43B0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9C25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C0E64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3DB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673A" w14:textId="77777777" w:rsidR="00D65DB5" w:rsidRDefault="00D65DB5" w:rsidP="00D65DB5">
            <w:pPr>
              <w:autoSpaceDN/>
              <w:spacing w:after="0"/>
              <w:rPr>
                <w:rFonts w:ascii="Arial" w:hAnsi="Arial"/>
                <w:sz w:val="18"/>
                <w:lang w:eastAsia="en-US"/>
              </w:rPr>
            </w:pPr>
          </w:p>
        </w:tc>
      </w:tr>
      <w:tr w:rsidR="00D65DB5" w14:paraId="759909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0D210" w14:textId="77777777" w:rsidR="00D65DB5" w:rsidRDefault="00D65DB5" w:rsidP="00D65DB5">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7A24D"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52CC"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7021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8567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92A5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9CD5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6F02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28ADF7"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9860"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064D4" w14:textId="77777777" w:rsidR="00D65DB5" w:rsidRDefault="00D65DB5" w:rsidP="00D65DB5">
            <w:pPr>
              <w:pStyle w:val="TAC"/>
            </w:pPr>
            <w:r>
              <w:t>0</w:t>
            </w:r>
          </w:p>
        </w:tc>
      </w:tr>
      <w:tr w:rsidR="00D65DB5" w14:paraId="250B15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D6D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1E7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C10D" w14:textId="77777777" w:rsidR="00D65DB5" w:rsidRDefault="00D65DB5" w:rsidP="00D65DB5">
            <w:pPr>
              <w:pStyle w:val="TAC"/>
            </w:pPr>
            <w:r>
              <w:rPr>
                <w:lang w:val="en-US"/>
              </w:rPr>
              <w:t>38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6BF94B" w14:textId="77777777" w:rsidR="00D65DB5" w:rsidRDefault="00D65DB5" w:rsidP="00D65DB5">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FD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1BFB" w14:textId="77777777" w:rsidR="00D65DB5" w:rsidRDefault="00D65DB5" w:rsidP="00D65DB5">
            <w:pPr>
              <w:autoSpaceDN/>
              <w:spacing w:after="0"/>
              <w:rPr>
                <w:rFonts w:ascii="Arial" w:hAnsi="Arial"/>
                <w:sz w:val="18"/>
                <w:lang w:eastAsia="en-US"/>
              </w:rPr>
            </w:pPr>
          </w:p>
        </w:tc>
      </w:tr>
      <w:tr w:rsidR="00D65DB5" w14:paraId="21CF7B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55798C0" w14:textId="77777777" w:rsidR="00D65DB5" w:rsidRDefault="00D65DB5" w:rsidP="00D65DB5">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D1AB"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777BF"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9A02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1896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05B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51A6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2512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005BC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9883"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D4C5" w14:textId="77777777" w:rsidR="00D65DB5" w:rsidRDefault="00D65DB5" w:rsidP="00D65DB5">
            <w:pPr>
              <w:pStyle w:val="TAC"/>
            </w:pPr>
            <w:r>
              <w:t>0</w:t>
            </w:r>
          </w:p>
        </w:tc>
      </w:tr>
      <w:tr w:rsidR="00D65DB5" w14:paraId="0EDD5F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B5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16F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E6CB4" w14:textId="77777777" w:rsidR="00D65DB5" w:rsidRDefault="00D65DB5" w:rsidP="00D65DB5">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D273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5F2B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D6E3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9E0A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BB0F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23004B1"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A6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C9A5" w14:textId="77777777" w:rsidR="00D65DB5" w:rsidRDefault="00D65DB5" w:rsidP="00D65DB5">
            <w:pPr>
              <w:autoSpaceDN/>
              <w:spacing w:after="0"/>
              <w:rPr>
                <w:rFonts w:ascii="Arial" w:hAnsi="Arial"/>
                <w:sz w:val="18"/>
                <w:lang w:eastAsia="en-US"/>
              </w:rPr>
            </w:pPr>
          </w:p>
        </w:tc>
      </w:tr>
      <w:tr w:rsidR="00D65DB5" w14:paraId="3FAC16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649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D88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9997"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10FB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3F15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E49A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B9A2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59CE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D09EB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80D5" w14:textId="77777777" w:rsidR="00D65DB5" w:rsidRDefault="00D65DB5" w:rsidP="00D65DB5">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F3C60" w14:textId="77777777" w:rsidR="00D65DB5" w:rsidRDefault="00D65DB5" w:rsidP="00D65DB5">
            <w:pPr>
              <w:pStyle w:val="TAC"/>
            </w:pPr>
            <w:r>
              <w:rPr>
                <w:kern w:val="2"/>
                <w:szCs w:val="18"/>
                <w:lang w:eastAsia="zh-CN"/>
              </w:rPr>
              <w:t>1</w:t>
            </w:r>
          </w:p>
        </w:tc>
      </w:tr>
      <w:tr w:rsidR="00D65DB5" w14:paraId="1F06B50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6E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5DC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213E1" w14:textId="77777777" w:rsidR="00D65DB5" w:rsidRDefault="00D65DB5" w:rsidP="00D65DB5">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52E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5B87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6E14"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2A07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420E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CFD01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0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F960" w14:textId="77777777" w:rsidR="00D65DB5" w:rsidRDefault="00D65DB5" w:rsidP="00D65DB5">
            <w:pPr>
              <w:autoSpaceDN/>
              <w:spacing w:after="0"/>
              <w:rPr>
                <w:rFonts w:ascii="Arial" w:hAnsi="Arial"/>
                <w:sz w:val="18"/>
                <w:lang w:eastAsia="en-US"/>
              </w:rPr>
            </w:pPr>
          </w:p>
        </w:tc>
      </w:tr>
      <w:tr w:rsidR="00D65DB5" w14:paraId="5E7C7B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F5B0576" w14:textId="77777777" w:rsidR="00D65DB5" w:rsidRDefault="00D65DB5" w:rsidP="00D65DB5">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D63BF"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7519" w14:textId="77777777" w:rsidR="00D65DB5" w:rsidRDefault="00D65DB5" w:rsidP="00D65DB5">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10A5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65F4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19E9"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5F30A"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96F9F"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2CBE7F4"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E302B"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AA1C4" w14:textId="77777777" w:rsidR="00D65DB5" w:rsidRDefault="00D65DB5" w:rsidP="00D65DB5">
            <w:pPr>
              <w:pStyle w:val="TAC"/>
            </w:pPr>
            <w:r>
              <w:t>0</w:t>
            </w:r>
          </w:p>
        </w:tc>
      </w:tr>
      <w:tr w:rsidR="00D65DB5" w14:paraId="1C7251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FA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AD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10AF" w14:textId="77777777" w:rsidR="00D65DB5" w:rsidRDefault="00D65DB5" w:rsidP="00D65DB5">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CBCD9D" w14:textId="77777777" w:rsidR="00D65DB5" w:rsidRDefault="00D65DB5" w:rsidP="00D65DB5">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B0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FEEA" w14:textId="77777777" w:rsidR="00D65DB5" w:rsidRDefault="00D65DB5" w:rsidP="00D65DB5">
            <w:pPr>
              <w:autoSpaceDN/>
              <w:spacing w:after="0"/>
              <w:rPr>
                <w:rFonts w:ascii="Arial" w:hAnsi="Arial"/>
                <w:sz w:val="18"/>
                <w:lang w:eastAsia="en-US"/>
              </w:rPr>
            </w:pPr>
          </w:p>
        </w:tc>
      </w:tr>
      <w:tr w:rsidR="00D65DB5" w14:paraId="6F4830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8B98DAC" w14:textId="77777777" w:rsidR="00D65DB5" w:rsidRDefault="00D65DB5" w:rsidP="00D65DB5">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FC04"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CFAF3" w14:textId="77777777" w:rsidR="00D65DB5" w:rsidRDefault="00D65DB5" w:rsidP="00D65DB5">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96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4601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A44E" w14:textId="77777777" w:rsidR="00D65DB5" w:rsidRDefault="00D65DB5" w:rsidP="00D65DB5">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71C88" w14:textId="77777777" w:rsidR="00D65DB5" w:rsidRDefault="00D65DB5" w:rsidP="00D65DB5">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E38DE" w14:textId="77777777" w:rsidR="00D65DB5" w:rsidRDefault="00D65DB5" w:rsidP="00D65DB5">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185D9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1605"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8A52" w14:textId="77777777" w:rsidR="00D65DB5" w:rsidRDefault="00D65DB5" w:rsidP="00D65DB5">
            <w:pPr>
              <w:pStyle w:val="TAC"/>
            </w:pPr>
            <w:r>
              <w:t>0</w:t>
            </w:r>
          </w:p>
        </w:tc>
      </w:tr>
      <w:tr w:rsidR="00D65DB5" w14:paraId="62C400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07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AD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70B" w14:textId="77777777" w:rsidR="00D65DB5" w:rsidRDefault="00D65DB5" w:rsidP="00D65DB5">
            <w:pPr>
              <w:pStyle w:val="TAC"/>
            </w:pPr>
            <w:r>
              <w:rPr>
                <w:lang w:val="en-US"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F4A03A" w14:textId="77777777" w:rsidR="00D65DB5" w:rsidRDefault="00D65DB5" w:rsidP="00D65DB5">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89" w:name="OLE_LINK357"/>
            <w:bookmarkStart w:id="290" w:name="OLE_LINK356"/>
            <w:r>
              <w:rPr>
                <w:szCs w:val="18"/>
              </w:rPr>
              <w:t>in Table 5.6A.1-1</w:t>
            </w:r>
            <w:bookmarkEnd w:id="289"/>
            <w:bookmarkEnd w:id="29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C1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506" w14:textId="77777777" w:rsidR="00D65DB5" w:rsidRDefault="00D65DB5" w:rsidP="00D65DB5">
            <w:pPr>
              <w:autoSpaceDN/>
              <w:spacing w:after="0"/>
              <w:rPr>
                <w:rFonts w:ascii="Arial" w:hAnsi="Arial"/>
                <w:sz w:val="18"/>
                <w:lang w:eastAsia="en-US"/>
              </w:rPr>
            </w:pPr>
          </w:p>
        </w:tc>
      </w:tr>
      <w:tr w:rsidR="00D65DB5" w14:paraId="660D4D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4F63FB" w14:textId="77777777" w:rsidR="00D65DB5" w:rsidRDefault="00D65DB5" w:rsidP="00D65DB5">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B466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8D6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B567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0816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0E0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50D6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50B60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965" w14:textId="77777777" w:rsidR="00D65DB5" w:rsidRDefault="00D65DB5" w:rsidP="00D65DB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5C78" w14:textId="77777777" w:rsidR="00D65DB5" w:rsidRDefault="00D65DB5" w:rsidP="00D65DB5">
            <w:pPr>
              <w:pStyle w:val="TAC"/>
            </w:pPr>
            <w:r>
              <w:t>0</w:t>
            </w:r>
          </w:p>
        </w:tc>
      </w:tr>
      <w:tr w:rsidR="00D65DB5" w14:paraId="5754D97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5CB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0DC"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6A9A" w14:textId="77777777" w:rsidR="00D65DB5" w:rsidRDefault="00D65DB5" w:rsidP="00D65DB5">
            <w:pPr>
              <w:pStyle w:val="TAC"/>
            </w:pPr>
            <w:r>
              <w:rPr>
                <w:lang w:val="en-US"/>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7E7841" w14:textId="77777777" w:rsidR="00D65DB5" w:rsidRDefault="00D65DB5" w:rsidP="00D65DB5">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51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456" w14:textId="77777777" w:rsidR="00D65DB5" w:rsidRDefault="00D65DB5" w:rsidP="00D65DB5">
            <w:pPr>
              <w:autoSpaceDN/>
              <w:spacing w:after="0"/>
              <w:rPr>
                <w:rFonts w:ascii="Arial" w:hAnsi="Arial"/>
                <w:sz w:val="18"/>
                <w:lang w:eastAsia="en-US"/>
              </w:rPr>
            </w:pPr>
          </w:p>
        </w:tc>
      </w:tr>
      <w:tr w:rsidR="00D65DB5" w14:paraId="630A233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26817D" w14:textId="77777777" w:rsidR="00D65DB5" w:rsidRDefault="00D65DB5" w:rsidP="00D65DB5">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29683"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1468"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942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C62B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3DA3"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A609E"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97566"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09A864"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D21B"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21E1D" w14:textId="77777777" w:rsidR="00D65DB5" w:rsidRDefault="00D65DB5" w:rsidP="00D65DB5">
            <w:pPr>
              <w:pStyle w:val="TAC"/>
            </w:pPr>
            <w:r>
              <w:t>0</w:t>
            </w:r>
          </w:p>
        </w:tc>
      </w:tr>
      <w:tr w:rsidR="00D65DB5" w14:paraId="5E13AD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9C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8A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22E1" w14:textId="77777777" w:rsidR="00D65DB5" w:rsidRDefault="00D65DB5" w:rsidP="00D65DB5">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AD19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6EB5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E4004"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ABF48"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9014E"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B3C023" w14:textId="77777777" w:rsidR="00D65DB5" w:rsidRDefault="00D65DB5" w:rsidP="00D65DB5">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E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C72C" w14:textId="77777777" w:rsidR="00D65DB5" w:rsidRDefault="00D65DB5" w:rsidP="00D65DB5">
            <w:pPr>
              <w:autoSpaceDN/>
              <w:spacing w:after="0"/>
              <w:rPr>
                <w:rFonts w:ascii="Arial" w:hAnsi="Arial"/>
                <w:sz w:val="18"/>
                <w:lang w:eastAsia="en-US"/>
              </w:rPr>
            </w:pPr>
          </w:p>
        </w:tc>
      </w:tr>
      <w:tr w:rsidR="00D65DB5" w14:paraId="564E90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00D631" w14:textId="77777777" w:rsidR="00D65DB5" w:rsidRDefault="00D65DB5" w:rsidP="00D65DB5">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5DB69"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B2C"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1A2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2730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A1B"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A6ED6"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AD97D"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1670C5"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FFAB"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359D" w14:textId="77777777" w:rsidR="00D65DB5" w:rsidRDefault="00D65DB5" w:rsidP="00D65DB5">
            <w:pPr>
              <w:pStyle w:val="TAC"/>
            </w:pPr>
            <w:r>
              <w:t>0</w:t>
            </w:r>
          </w:p>
        </w:tc>
      </w:tr>
      <w:tr w:rsidR="00D65DB5" w14:paraId="7C22DE9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FE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0F1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B5EE" w14:textId="77777777" w:rsidR="00D65DB5" w:rsidRDefault="00D65DB5" w:rsidP="00D65DB5">
            <w:pPr>
              <w:pStyle w:val="TAC"/>
              <w:rPr>
                <w:lang w:val="en-US"/>
              </w:rPr>
            </w:pPr>
            <w:r>
              <w:rPr>
                <w:lang w:val="en-US"/>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E468F7" w14:textId="77777777" w:rsidR="00D65DB5" w:rsidRDefault="00D65DB5" w:rsidP="00D65DB5">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1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B34A" w14:textId="77777777" w:rsidR="00D65DB5" w:rsidRDefault="00D65DB5" w:rsidP="00D65DB5">
            <w:pPr>
              <w:autoSpaceDN/>
              <w:spacing w:after="0"/>
              <w:rPr>
                <w:rFonts w:ascii="Arial" w:hAnsi="Arial"/>
                <w:sz w:val="18"/>
                <w:lang w:eastAsia="en-US"/>
              </w:rPr>
            </w:pPr>
          </w:p>
        </w:tc>
      </w:tr>
      <w:tr w:rsidR="00D65DB5" w14:paraId="4E45E5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C35134" w14:textId="77777777" w:rsidR="00D65DB5" w:rsidRDefault="00D65DB5" w:rsidP="00D65DB5">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F10D5"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58629"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8910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FE9D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ECF0"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3903F"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1B1A8" w14:textId="77777777" w:rsidR="00D65DB5" w:rsidRDefault="00D65DB5" w:rsidP="00D65DB5">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693BAC" w14:textId="77777777" w:rsidR="00D65DB5" w:rsidRDefault="00D65DB5" w:rsidP="00D65DB5">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2ED75"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6F47" w14:textId="77777777" w:rsidR="00D65DB5" w:rsidRDefault="00D65DB5" w:rsidP="00D65DB5">
            <w:pPr>
              <w:pStyle w:val="TAC"/>
            </w:pPr>
            <w:r>
              <w:t>0</w:t>
            </w:r>
          </w:p>
        </w:tc>
      </w:tr>
      <w:tr w:rsidR="00D65DB5" w14:paraId="6EB3A54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C4A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38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6105" w14:textId="77777777" w:rsidR="00D65DB5" w:rsidRDefault="00D65DB5" w:rsidP="00D65DB5">
            <w:pPr>
              <w:pStyle w:val="TAC"/>
              <w:rPr>
                <w:lang w:val="en-US"/>
              </w:rPr>
            </w:pPr>
            <w:r>
              <w:rPr>
                <w:lang w:val="en-US"/>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7B01BD" w14:textId="77777777" w:rsidR="00D65DB5" w:rsidRDefault="00D65DB5" w:rsidP="00D65DB5">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927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B5A6" w14:textId="77777777" w:rsidR="00D65DB5" w:rsidRDefault="00D65DB5" w:rsidP="00D65DB5">
            <w:pPr>
              <w:autoSpaceDN/>
              <w:spacing w:after="0"/>
              <w:rPr>
                <w:rFonts w:ascii="Arial" w:hAnsi="Arial"/>
                <w:sz w:val="18"/>
                <w:lang w:eastAsia="en-US"/>
              </w:rPr>
            </w:pPr>
          </w:p>
        </w:tc>
      </w:tr>
      <w:tr w:rsidR="00D65DB5" w14:paraId="1C2F7C7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D78381" w14:textId="77777777" w:rsidR="00D65DB5" w:rsidRDefault="00D65DB5" w:rsidP="00D65DB5">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CE46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3E71E"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225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F750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CA09"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B7BD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B706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FA4E6B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370D1"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CB36" w14:textId="77777777" w:rsidR="00D65DB5" w:rsidRDefault="00D65DB5" w:rsidP="00D65DB5">
            <w:pPr>
              <w:pStyle w:val="TAC"/>
            </w:pPr>
            <w:r>
              <w:t>0</w:t>
            </w:r>
          </w:p>
        </w:tc>
      </w:tr>
      <w:tr w:rsidR="00D65DB5" w14:paraId="4055E6F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663E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699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92B" w14:textId="77777777" w:rsidR="00D65DB5" w:rsidRDefault="00D65DB5" w:rsidP="00D65DB5">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A972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DC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687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EF95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17E5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17A3E0"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6F9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C114" w14:textId="77777777" w:rsidR="00D65DB5" w:rsidRDefault="00D65DB5" w:rsidP="00D65DB5">
            <w:pPr>
              <w:autoSpaceDN/>
              <w:spacing w:after="0"/>
              <w:rPr>
                <w:rFonts w:ascii="Arial" w:hAnsi="Arial"/>
                <w:sz w:val="18"/>
                <w:lang w:eastAsia="en-US"/>
              </w:rPr>
            </w:pPr>
          </w:p>
        </w:tc>
      </w:tr>
      <w:tr w:rsidR="00D65DB5" w14:paraId="3E885409"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8A959B" w14:textId="77777777" w:rsidR="00D65DB5" w:rsidRDefault="00D65DB5" w:rsidP="00D65DB5">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292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92B" w14:textId="77777777" w:rsidR="00D65DB5" w:rsidRDefault="00D65DB5" w:rsidP="00D65DB5">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D275A"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B94A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357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9E08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8AEFC"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FDB5A4"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21FB"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A6602" w14:textId="77777777" w:rsidR="00D65DB5" w:rsidRDefault="00D65DB5" w:rsidP="00D65DB5">
            <w:pPr>
              <w:pStyle w:val="TAC"/>
            </w:pPr>
            <w:r>
              <w:t>0</w:t>
            </w:r>
          </w:p>
        </w:tc>
      </w:tr>
      <w:tr w:rsidR="00D65DB5" w14:paraId="17346A41"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A1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79A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897B"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7B3755" w14:textId="77777777" w:rsidR="00D65DB5" w:rsidRDefault="00D65DB5" w:rsidP="00D65DB5">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97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C7F1" w14:textId="77777777" w:rsidR="00D65DB5" w:rsidRDefault="00D65DB5" w:rsidP="00D65DB5">
            <w:pPr>
              <w:autoSpaceDN/>
              <w:spacing w:after="0"/>
              <w:rPr>
                <w:rFonts w:ascii="Arial" w:hAnsi="Arial"/>
                <w:sz w:val="18"/>
                <w:lang w:eastAsia="en-US"/>
              </w:rPr>
            </w:pPr>
          </w:p>
        </w:tc>
      </w:tr>
      <w:tr w:rsidR="00D65DB5" w14:paraId="5133D747"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DD0346" w14:textId="77777777" w:rsidR="00D65DB5" w:rsidRDefault="00D65DB5" w:rsidP="00D65DB5">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36F18" w14:textId="77777777" w:rsidR="00D65DB5" w:rsidRDefault="00D65DB5" w:rsidP="00D65DB5">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9BD51" w14:textId="77777777" w:rsidR="00D65DB5" w:rsidRDefault="00D65DB5" w:rsidP="00D65DB5">
            <w:pPr>
              <w:pStyle w:val="TAC"/>
              <w:rPr>
                <w:lang w:val="en-US" w:eastAsia="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9ED9"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ABD2E"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591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5E96DC"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E1E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07BF23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3597" w14:textId="77777777" w:rsidR="00D65DB5" w:rsidRDefault="00D65DB5" w:rsidP="00D65DB5">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ED99" w14:textId="77777777" w:rsidR="00D65DB5" w:rsidRDefault="00D65DB5" w:rsidP="00D65DB5">
            <w:pPr>
              <w:pStyle w:val="TAC"/>
            </w:pPr>
            <w:r>
              <w:rPr>
                <w:kern w:val="2"/>
                <w:szCs w:val="18"/>
                <w:lang w:eastAsia="zh-CN"/>
              </w:rPr>
              <w:t>0</w:t>
            </w:r>
          </w:p>
        </w:tc>
      </w:tr>
      <w:tr w:rsidR="00D65DB5" w14:paraId="3CBFFF9C"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B0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0702"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C4F8" w14:textId="77777777" w:rsidR="00D65DB5" w:rsidRDefault="00D65DB5" w:rsidP="00D65DB5">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57DB"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E2668"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1FF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FA81A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C850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97976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70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4641" w14:textId="77777777" w:rsidR="00D65DB5" w:rsidRDefault="00D65DB5" w:rsidP="00D65DB5">
            <w:pPr>
              <w:autoSpaceDN/>
              <w:spacing w:after="0"/>
              <w:rPr>
                <w:rFonts w:ascii="Arial" w:hAnsi="Arial"/>
                <w:sz w:val="18"/>
                <w:lang w:eastAsia="en-US"/>
              </w:rPr>
            </w:pPr>
          </w:p>
        </w:tc>
      </w:tr>
      <w:tr w:rsidR="00D65DB5" w14:paraId="7C7CFCBE"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BDCEE7" w14:textId="77777777" w:rsidR="00D65DB5" w:rsidRDefault="00D65DB5" w:rsidP="00D65DB5">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357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870C" w14:textId="77777777" w:rsidR="00D65DB5" w:rsidRDefault="00D65DB5" w:rsidP="00D65DB5">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8CF9F"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1CEC5"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2465"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F25CF"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A5E5A"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BC268C1" w14:textId="77777777" w:rsidR="00D65DB5" w:rsidRDefault="00D65DB5" w:rsidP="00D65DB5">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8796"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3464F" w14:textId="77777777" w:rsidR="00D65DB5" w:rsidRDefault="00D65DB5" w:rsidP="00D65DB5">
            <w:pPr>
              <w:pStyle w:val="TAC"/>
            </w:pPr>
            <w:r>
              <w:t>0</w:t>
            </w:r>
          </w:p>
        </w:tc>
      </w:tr>
      <w:tr w:rsidR="00D65DB5" w14:paraId="4E35022B"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002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DC9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38B8" w14:textId="77777777" w:rsidR="00D65DB5" w:rsidRDefault="00D65DB5" w:rsidP="00D65DB5">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EC1D5"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F0429"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F756F"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8E351"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5528C" w14:textId="77777777" w:rsidR="00D65DB5" w:rsidRDefault="00D65DB5" w:rsidP="00D65DB5">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9CA092" w14:textId="77777777" w:rsidR="00D65DB5" w:rsidRDefault="00D65DB5" w:rsidP="00D65DB5">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E77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5AF" w14:textId="77777777" w:rsidR="00D65DB5" w:rsidRDefault="00D65DB5" w:rsidP="00D65DB5">
            <w:pPr>
              <w:autoSpaceDN/>
              <w:spacing w:after="0"/>
              <w:rPr>
                <w:rFonts w:ascii="Arial" w:hAnsi="Arial"/>
                <w:sz w:val="18"/>
                <w:lang w:eastAsia="en-US"/>
              </w:rPr>
            </w:pPr>
          </w:p>
        </w:tc>
      </w:tr>
      <w:tr w:rsidR="00D65DB5" w14:paraId="018241C4" w14:textId="77777777" w:rsidTr="00E767F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0F786" w14:textId="77777777" w:rsidR="00D65DB5" w:rsidRDefault="00D65DB5" w:rsidP="00D65DB5">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A998"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B04DB"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4131"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C367"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80EA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6D40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1667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74AD1C" w14:textId="77777777" w:rsidR="00D65DB5" w:rsidRDefault="00D65DB5" w:rsidP="00D65DB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1E8C1" w14:textId="77777777" w:rsidR="00D65DB5" w:rsidRDefault="00D65DB5" w:rsidP="00D65DB5">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B2F4C" w14:textId="77777777" w:rsidR="00D65DB5" w:rsidRDefault="00D65DB5" w:rsidP="00D65DB5">
            <w:pPr>
              <w:pStyle w:val="TAC"/>
            </w:pPr>
            <w:r>
              <w:t>0</w:t>
            </w:r>
          </w:p>
        </w:tc>
      </w:tr>
      <w:tr w:rsidR="00D65DB5" w14:paraId="21B1FC55"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6C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8B9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49B7" w14:textId="77777777" w:rsidR="00D65DB5" w:rsidRDefault="00D65DB5" w:rsidP="00D65DB5">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EE937"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5C6DD"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C4A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6451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5F6D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FCAF9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00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AD74" w14:textId="77777777" w:rsidR="00D65DB5" w:rsidRDefault="00D65DB5" w:rsidP="00D65DB5">
            <w:pPr>
              <w:autoSpaceDN/>
              <w:spacing w:after="0"/>
              <w:rPr>
                <w:rFonts w:ascii="Arial" w:hAnsi="Arial"/>
                <w:sz w:val="18"/>
                <w:lang w:eastAsia="en-US"/>
              </w:rPr>
            </w:pPr>
          </w:p>
        </w:tc>
      </w:tr>
      <w:tr w:rsidR="00D65DB5" w14:paraId="3B04A9CB" w14:textId="77777777" w:rsidTr="00E767F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9FD67" w14:textId="77777777" w:rsidR="00D65DB5" w:rsidRDefault="00D65DB5" w:rsidP="00D65DB5">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B3EEC"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A9CA" w14:textId="77777777" w:rsidR="00D65DB5" w:rsidRDefault="00D65DB5" w:rsidP="00D65DB5">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3A437"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FB94E"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1A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CF31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60B3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C588190" w14:textId="77777777" w:rsidR="00D65DB5" w:rsidRDefault="00D65DB5" w:rsidP="00D65DB5">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F4994" w14:textId="77777777" w:rsidR="00D65DB5" w:rsidRDefault="00D65DB5" w:rsidP="00D65DB5">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68B8F" w14:textId="77777777" w:rsidR="00D65DB5" w:rsidRDefault="00D65DB5" w:rsidP="00D65DB5">
            <w:pPr>
              <w:pStyle w:val="TAC"/>
            </w:pPr>
            <w:r>
              <w:t>0</w:t>
            </w:r>
          </w:p>
        </w:tc>
      </w:tr>
      <w:tr w:rsidR="00D65DB5" w14:paraId="508B53ED"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971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FC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AF14" w14:textId="77777777" w:rsidR="00D65DB5" w:rsidRDefault="00D65DB5" w:rsidP="00D65DB5">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4BCF"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93138"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2163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FA68E2"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6958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8F2ED0E"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EE7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798" w14:textId="77777777" w:rsidR="00D65DB5" w:rsidRDefault="00D65DB5" w:rsidP="00D65DB5">
            <w:pPr>
              <w:autoSpaceDN/>
              <w:spacing w:after="0"/>
              <w:rPr>
                <w:rFonts w:ascii="Arial" w:hAnsi="Arial"/>
                <w:sz w:val="18"/>
                <w:lang w:eastAsia="en-US"/>
              </w:rPr>
            </w:pPr>
          </w:p>
        </w:tc>
      </w:tr>
      <w:tr w:rsidR="00D65DB5" w14:paraId="1FF38103"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1F7F8C" w14:textId="77777777" w:rsidR="00D65DB5" w:rsidRDefault="00D65DB5" w:rsidP="00D65DB5">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C62C" w14:textId="77777777" w:rsidR="00D65DB5" w:rsidRDefault="00D65DB5" w:rsidP="00D65DB5">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552E" w14:textId="77777777" w:rsidR="00D65DB5" w:rsidRDefault="00D65DB5" w:rsidP="00D65DB5">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FC5B1"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FD411"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75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3F8B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9425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E411B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DC0B" w14:textId="77777777" w:rsidR="00D65DB5" w:rsidRDefault="00D65DB5" w:rsidP="00D65DB5">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4792" w14:textId="77777777" w:rsidR="00D65DB5" w:rsidRDefault="00D65DB5" w:rsidP="00D65DB5">
            <w:pPr>
              <w:pStyle w:val="TAC"/>
            </w:pPr>
            <w:r>
              <w:t>0</w:t>
            </w:r>
          </w:p>
        </w:tc>
      </w:tr>
      <w:tr w:rsidR="00D65DB5" w14:paraId="727A42EE" w14:textId="77777777" w:rsidTr="00E767F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2D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4A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43D1" w14:textId="77777777" w:rsidR="00D65DB5" w:rsidRDefault="00D65DB5" w:rsidP="00D65DB5">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B737B" w14:textId="77777777" w:rsidR="00D65DB5" w:rsidRDefault="00D65DB5" w:rsidP="00D65DB5">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A0543" w14:textId="77777777" w:rsidR="00D65DB5" w:rsidRDefault="00D65DB5" w:rsidP="00D65DB5">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B12"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C0011"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B4D7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F86A38B"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ED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972B" w14:textId="77777777" w:rsidR="00D65DB5" w:rsidRDefault="00D65DB5" w:rsidP="00D65DB5">
            <w:pPr>
              <w:autoSpaceDN/>
              <w:spacing w:after="0"/>
              <w:rPr>
                <w:rFonts w:ascii="Arial" w:hAnsi="Arial"/>
                <w:sz w:val="18"/>
                <w:lang w:eastAsia="en-US"/>
              </w:rPr>
            </w:pPr>
          </w:p>
        </w:tc>
      </w:tr>
      <w:tr w:rsidR="00D65DB5" w14:paraId="63925857"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7669D78" w14:textId="77777777" w:rsidR="00D65DB5" w:rsidRDefault="00D65DB5" w:rsidP="00D65DB5">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3EBEC" w14:textId="77777777" w:rsidR="00D65DB5" w:rsidRDefault="00D65DB5" w:rsidP="00D65DB5">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E82B8" w14:textId="77777777" w:rsidR="00D65DB5" w:rsidRDefault="00D65DB5" w:rsidP="00D65DB5">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99959"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CB04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FEB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370ED"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00CE4"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DDB43AB"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E3D7"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9E86" w14:textId="77777777" w:rsidR="00D65DB5" w:rsidRDefault="00D65DB5" w:rsidP="00D65DB5">
            <w:pPr>
              <w:pStyle w:val="TAC"/>
            </w:pPr>
            <w:r>
              <w:t>0</w:t>
            </w:r>
          </w:p>
        </w:tc>
      </w:tr>
      <w:tr w:rsidR="00D65DB5" w14:paraId="3C9CFC5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DD6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32B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C48B" w14:textId="77777777" w:rsidR="00D65DB5" w:rsidRDefault="00D65DB5" w:rsidP="00D65DB5">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7C87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1B8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40C1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1C154"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C2729B"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2B37BE6"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0D5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3DFE" w14:textId="77777777" w:rsidR="00D65DB5" w:rsidRDefault="00D65DB5" w:rsidP="00D65DB5">
            <w:pPr>
              <w:autoSpaceDN/>
              <w:spacing w:after="0"/>
              <w:rPr>
                <w:rFonts w:ascii="Arial" w:hAnsi="Arial"/>
                <w:sz w:val="18"/>
                <w:lang w:eastAsia="en-US"/>
              </w:rPr>
            </w:pPr>
          </w:p>
        </w:tc>
      </w:tr>
      <w:tr w:rsidR="00D65DB5" w14:paraId="175CFB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893885" w14:textId="77777777" w:rsidR="00D65DB5" w:rsidRDefault="00D65DB5" w:rsidP="00D65DB5">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A38E2" w14:textId="77777777" w:rsidR="00D65DB5" w:rsidRDefault="00D65DB5" w:rsidP="00D65DB5">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0599"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4B41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E93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975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C308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EA20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3AD178"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A3CA"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42E4" w14:textId="77777777" w:rsidR="00D65DB5" w:rsidRDefault="00D65DB5" w:rsidP="00D65DB5">
            <w:pPr>
              <w:pStyle w:val="TAC"/>
            </w:pPr>
            <w:r>
              <w:t>0</w:t>
            </w:r>
          </w:p>
        </w:tc>
      </w:tr>
      <w:tr w:rsidR="00D65DB5" w14:paraId="40447E6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29C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E6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49508" w14:textId="77777777" w:rsidR="00D65DB5" w:rsidRDefault="00D65DB5" w:rsidP="00D65DB5">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1635E9" w14:textId="77777777" w:rsidR="00D65DB5" w:rsidRDefault="00D65DB5" w:rsidP="00D65DB5">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1BF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90EC" w14:textId="77777777" w:rsidR="00D65DB5" w:rsidRDefault="00D65DB5" w:rsidP="00D65DB5">
            <w:pPr>
              <w:autoSpaceDN/>
              <w:spacing w:after="0"/>
              <w:rPr>
                <w:rFonts w:ascii="Arial" w:hAnsi="Arial"/>
                <w:sz w:val="18"/>
                <w:lang w:eastAsia="en-US"/>
              </w:rPr>
            </w:pPr>
          </w:p>
        </w:tc>
      </w:tr>
      <w:tr w:rsidR="00D65DB5" w14:paraId="7D0E75D2" w14:textId="77777777" w:rsidTr="00E767F7">
        <w:trPr>
          <w:trHeight w:val="20"/>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EB333DB" w14:textId="77777777" w:rsidR="00D65DB5" w:rsidRDefault="00D65DB5" w:rsidP="00D65DB5">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0FA1" w14:textId="77777777" w:rsidR="00D65DB5" w:rsidRDefault="00D65DB5" w:rsidP="00D65DB5">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80BC" w14:textId="77777777" w:rsidR="00D65DB5" w:rsidRDefault="00D65DB5" w:rsidP="00D65DB5">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7FB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898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22C3"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D40D8"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8C89"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5E55D7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F0462" w14:textId="77777777" w:rsidR="00D65DB5" w:rsidRDefault="00D65DB5" w:rsidP="00D65DB5">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E3E4" w14:textId="77777777" w:rsidR="00D65DB5" w:rsidRDefault="00D65DB5" w:rsidP="00D65DB5">
            <w:pPr>
              <w:pStyle w:val="TAC"/>
            </w:pPr>
            <w:r>
              <w:t>0</w:t>
            </w:r>
          </w:p>
        </w:tc>
      </w:tr>
      <w:tr w:rsidR="00D65DB5" w14:paraId="6E03676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A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A1AA"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CE21" w14:textId="77777777" w:rsidR="00D65DB5" w:rsidRDefault="00D65DB5" w:rsidP="00D65DB5">
            <w:pPr>
              <w:pStyle w:val="TAC"/>
            </w:pPr>
            <w:r>
              <w:rPr>
                <w:lang w:val="en-US"/>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C77385" w14:textId="77777777" w:rsidR="00D65DB5" w:rsidRDefault="00D65DB5" w:rsidP="00D65DB5">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A39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7FE6" w14:textId="77777777" w:rsidR="00D65DB5" w:rsidRDefault="00D65DB5" w:rsidP="00D65DB5">
            <w:pPr>
              <w:autoSpaceDN/>
              <w:spacing w:after="0"/>
              <w:rPr>
                <w:rFonts w:ascii="Arial" w:hAnsi="Arial"/>
                <w:sz w:val="18"/>
                <w:lang w:eastAsia="en-US"/>
              </w:rPr>
            </w:pPr>
          </w:p>
        </w:tc>
      </w:tr>
      <w:tr w:rsidR="00D65DB5" w14:paraId="144A86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3A3CEBD" w14:textId="77777777" w:rsidR="00D65DB5" w:rsidRDefault="00D65DB5" w:rsidP="00D65DB5">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F22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165E" w14:textId="77777777" w:rsidR="00D65DB5" w:rsidRDefault="00D65DB5" w:rsidP="00D65DB5">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FD735" w14:textId="77777777" w:rsidR="00D65DB5" w:rsidRDefault="00D65DB5" w:rsidP="00D65DB5">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FBE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F72E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80BA4"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378DC" w14:textId="77777777" w:rsidR="00D65DB5" w:rsidRDefault="00D65DB5" w:rsidP="00D65DB5">
            <w:pPr>
              <w:pStyle w:val="TAC"/>
              <w:rPr>
                <w:rFonts w:eastAsia="MS Mincho"/>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204113" w14:textId="77777777" w:rsidR="00D65DB5" w:rsidRDefault="00D65DB5" w:rsidP="00D65DB5">
            <w:pPr>
              <w:pStyle w:val="TAC"/>
              <w:rPr>
                <w:rFonts w:eastAsia="SimSun"/>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D55BC" w14:textId="77777777" w:rsidR="00D65DB5" w:rsidRDefault="00D65DB5" w:rsidP="00D65DB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F35A" w14:textId="77777777" w:rsidR="00D65DB5" w:rsidRDefault="00D65DB5" w:rsidP="00D65DB5">
            <w:pPr>
              <w:pStyle w:val="TAC"/>
            </w:pPr>
            <w:r>
              <w:t>0</w:t>
            </w:r>
          </w:p>
        </w:tc>
      </w:tr>
      <w:tr w:rsidR="00D65DB5" w14:paraId="5B30FA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4A8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85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386B" w14:textId="77777777" w:rsidR="00D65DB5" w:rsidRDefault="00D65DB5" w:rsidP="00D65DB5">
            <w:pPr>
              <w:pStyle w:val="TAC"/>
              <w:rPr>
                <w:rFonts w:eastAsia="MS Mincho"/>
                <w:lang w:eastAsia="ja-JP"/>
              </w:rPr>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7C3E27" w14:textId="77777777" w:rsidR="00D65DB5" w:rsidRDefault="00D65DB5" w:rsidP="00D65DB5">
            <w:pPr>
              <w:pStyle w:val="TAC"/>
              <w:rPr>
                <w:rFonts w:eastAsia="SimSun"/>
                <w:lang w:eastAsia="en-US"/>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63D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0ABE" w14:textId="77777777" w:rsidR="00D65DB5" w:rsidRDefault="00D65DB5" w:rsidP="00D65DB5">
            <w:pPr>
              <w:autoSpaceDN/>
              <w:spacing w:after="0"/>
              <w:rPr>
                <w:rFonts w:ascii="Arial" w:hAnsi="Arial"/>
                <w:sz w:val="18"/>
                <w:lang w:eastAsia="en-US"/>
              </w:rPr>
            </w:pPr>
          </w:p>
        </w:tc>
      </w:tr>
      <w:tr w:rsidR="00D65DB5" w14:paraId="57B77C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062A43" w14:textId="77777777" w:rsidR="00D65DB5" w:rsidRDefault="00D65DB5" w:rsidP="00D65DB5">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FFD31"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2B21" w14:textId="77777777" w:rsidR="00D65DB5" w:rsidRDefault="00D65DB5" w:rsidP="00D65DB5">
            <w:pPr>
              <w:pStyle w:val="TAC"/>
              <w:rPr>
                <w:lang w:eastAsia="en-US"/>
              </w:rPr>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464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457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2DC3"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D66F6"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3BA6B" w14:textId="77777777" w:rsidR="00D65DB5" w:rsidRDefault="00D65DB5" w:rsidP="00D65DB5">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723668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F43B"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6070" w14:textId="77777777" w:rsidR="00D65DB5" w:rsidRDefault="00D65DB5" w:rsidP="00D65DB5">
            <w:pPr>
              <w:pStyle w:val="TAC"/>
            </w:pPr>
            <w:r>
              <w:t>0</w:t>
            </w:r>
          </w:p>
        </w:tc>
      </w:tr>
      <w:tr w:rsidR="00D65DB5" w14:paraId="496B705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08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42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70D3" w14:textId="77777777" w:rsidR="00D65DB5" w:rsidRDefault="00D65DB5" w:rsidP="00D65DB5">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A3FD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1131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66BB1"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1E3553"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08AB0"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3058476" w14:textId="77777777" w:rsidR="00D65DB5" w:rsidRDefault="00D65DB5" w:rsidP="00D65DB5">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8CE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E17E" w14:textId="77777777" w:rsidR="00D65DB5" w:rsidRDefault="00D65DB5" w:rsidP="00D65DB5">
            <w:pPr>
              <w:autoSpaceDN/>
              <w:spacing w:after="0"/>
              <w:rPr>
                <w:rFonts w:ascii="Arial" w:hAnsi="Arial"/>
                <w:sz w:val="18"/>
                <w:lang w:eastAsia="en-US"/>
              </w:rPr>
            </w:pPr>
          </w:p>
        </w:tc>
      </w:tr>
      <w:tr w:rsidR="00D65DB5" w14:paraId="76F9688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C2BEEF" w14:textId="77777777" w:rsidR="00D65DB5" w:rsidRDefault="00D65DB5" w:rsidP="00D65DB5">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3A92B" w14:textId="77777777" w:rsidR="00D65DB5" w:rsidRDefault="00D65DB5" w:rsidP="00D65DB5">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C85D" w14:textId="77777777" w:rsidR="00D65DB5" w:rsidRDefault="00D65DB5" w:rsidP="00D65DB5">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C6770"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8EA62"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A25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5D83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4E80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5584C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5C10" w14:textId="77777777" w:rsidR="00D65DB5" w:rsidRDefault="00D65DB5" w:rsidP="00D65DB5">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D95B" w14:textId="77777777" w:rsidR="00D65DB5" w:rsidRDefault="00D65DB5" w:rsidP="00D65DB5">
            <w:pPr>
              <w:pStyle w:val="TAC"/>
            </w:pPr>
            <w:r>
              <w:t>0</w:t>
            </w:r>
          </w:p>
        </w:tc>
      </w:tr>
      <w:tr w:rsidR="00D65DB5" w14:paraId="44DB5F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CF3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736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96C18" w14:textId="77777777" w:rsidR="00D65DB5" w:rsidRDefault="00D65DB5" w:rsidP="00D65DB5">
            <w:pPr>
              <w:pStyle w:val="TAC"/>
            </w:pPr>
            <w:r>
              <w:t>4</w:t>
            </w:r>
            <w:r>
              <w:rPr>
                <w:lang w:eastAsia="zh-CN"/>
              </w:rPr>
              <w:t>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E48101" w14:textId="77777777" w:rsidR="00D65DB5" w:rsidRDefault="00D65DB5" w:rsidP="00D65DB5">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CF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ECC7" w14:textId="77777777" w:rsidR="00D65DB5" w:rsidRDefault="00D65DB5" w:rsidP="00D65DB5">
            <w:pPr>
              <w:autoSpaceDN/>
              <w:spacing w:after="0"/>
              <w:rPr>
                <w:rFonts w:ascii="Arial" w:hAnsi="Arial"/>
                <w:sz w:val="18"/>
                <w:lang w:eastAsia="en-US"/>
              </w:rPr>
            </w:pPr>
          </w:p>
        </w:tc>
      </w:tr>
      <w:tr w:rsidR="00D65DB5" w14:paraId="69A10F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E4F138" w14:textId="77777777" w:rsidR="00D65DB5" w:rsidRDefault="00D65DB5" w:rsidP="00D65DB5">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6CF75"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17460" w14:textId="77777777" w:rsidR="00D65DB5" w:rsidRDefault="00D65DB5" w:rsidP="00D65DB5">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A5B8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C71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0D1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93792F"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D8A4" w14:textId="77777777" w:rsidR="00D65DB5" w:rsidRDefault="00D65DB5" w:rsidP="00D65DB5">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82FD9E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65F76" w14:textId="77777777" w:rsidR="00D65DB5" w:rsidRDefault="00D65DB5" w:rsidP="00D65DB5">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F9B9" w14:textId="77777777" w:rsidR="00D65DB5" w:rsidRDefault="00D65DB5" w:rsidP="00D65DB5">
            <w:pPr>
              <w:pStyle w:val="TAC"/>
            </w:pPr>
            <w:r>
              <w:rPr>
                <w:lang w:eastAsia="ja-JP"/>
              </w:rPr>
              <w:t>0</w:t>
            </w:r>
          </w:p>
        </w:tc>
      </w:tr>
      <w:tr w:rsidR="00D65DB5" w14:paraId="24DAEA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196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6D37"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9BB2" w14:textId="77777777" w:rsidR="00D65DB5" w:rsidRDefault="00D65DB5" w:rsidP="00D65DB5">
            <w:pPr>
              <w:pStyle w:val="TAC"/>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549E6E" w14:textId="77777777" w:rsidR="00D65DB5" w:rsidRDefault="00D65DB5" w:rsidP="00D65DB5">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C6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686" w14:textId="77777777" w:rsidR="00D65DB5" w:rsidRDefault="00D65DB5" w:rsidP="00D65DB5">
            <w:pPr>
              <w:autoSpaceDN/>
              <w:spacing w:after="0"/>
              <w:rPr>
                <w:rFonts w:ascii="Arial" w:hAnsi="Arial"/>
                <w:sz w:val="18"/>
                <w:lang w:eastAsia="en-US"/>
              </w:rPr>
            </w:pPr>
          </w:p>
        </w:tc>
      </w:tr>
      <w:tr w:rsidR="00D65DB5" w14:paraId="43EBA8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D58EB8A" w14:textId="77777777" w:rsidR="00D65DB5" w:rsidRDefault="00D65DB5" w:rsidP="00D65DB5">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14FA"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A0CC" w14:textId="77777777" w:rsidR="00D65DB5" w:rsidRDefault="00D65DB5" w:rsidP="00D65DB5">
            <w:pPr>
              <w:pStyle w:val="TAC"/>
              <w:rPr>
                <w:lang w:eastAsia="en-US"/>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41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E0C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EBC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3F57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C084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B0775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DF3D0" w14:textId="77777777" w:rsidR="00D65DB5" w:rsidRDefault="00D65DB5" w:rsidP="00D65DB5">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5F6" w14:textId="77777777" w:rsidR="00D65DB5" w:rsidRDefault="00D65DB5" w:rsidP="00D65DB5">
            <w:pPr>
              <w:pStyle w:val="TAC"/>
            </w:pPr>
            <w:r>
              <w:t>0</w:t>
            </w:r>
          </w:p>
        </w:tc>
      </w:tr>
      <w:tr w:rsidR="00D65DB5" w14:paraId="136D667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022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402D"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C60D" w14:textId="77777777" w:rsidR="00D65DB5" w:rsidRDefault="00D65DB5" w:rsidP="00D65DB5">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38DA67" w14:textId="77777777" w:rsidR="00D65DB5" w:rsidRDefault="00D65DB5" w:rsidP="00D65DB5">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A10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238B" w14:textId="77777777" w:rsidR="00D65DB5" w:rsidRDefault="00D65DB5" w:rsidP="00D65DB5">
            <w:pPr>
              <w:autoSpaceDN/>
              <w:spacing w:after="0"/>
              <w:rPr>
                <w:rFonts w:ascii="Arial" w:hAnsi="Arial"/>
                <w:sz w:val="18"/>
                <w:lang w:eastAsia="en-US"/>
              </w:rPr>
            </w:pPr>
          </w:p>
        </w:tc>
      </w:tr>
      <w:tr w:rsidR="00D65DB5" w14:paraId="31EE2B0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0083F9" w14:textId="77777777" w:rsidR="00D65DB5" w:rsidRDefault="00D65DB5" w:rsidP="00D65DB5">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CFC3" w14:textId="77777777" w:rsidR="00D65DB5" w:rsidRDefault="00D65DB5" w:rsidP="00D65DB5">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61952" w14:textId="77777777" w:rsidR="00D65DB5" w:rsidRDefault="00D65DB5" w:rsidP="00D65DB5">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4272"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FD95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CFB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6FD1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826E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088989"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3A04"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7ED9" w14:textId="77777777" w:rsidR="00D65DB5" w:rsidRDefault="00D65DB5" w:rsidP="00D65DB5">
            <w:pPr>
              <w:pStyle w:val="TAC"/>
            </w:pPr>
            <w:r>
              <w:t>0</w:t>
            </w:r>
          </w:p>
        </w:tc>
      </w:tr>
      <w:tr w:rsidR="00D65DB5" w14:paraId="068DC0C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01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7CA1"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4F432" w14:textId="77777777" w:rsidR="00D65DB5" w:rsidRDefault="00D65DB5" w:rsidP="00D65DB5">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F57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E6F4A"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02A4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18DD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BAB4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D7914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E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A716" w14:textId="77777777" w:rsidR="00D65DB5" w:rsidRDefault="00D65DB5" w:rsidP="00D65DB5">
            <w:pPr>
              <w:autoSpaceDN/>
              <w:spacing w:after="0"/>
              <w:rPr>
                <w:rFonts w:ascii="Arial" w:hAnsi="Arial"/>
                <w:sz w:val="18"/>
                <w:lang w:eastAsia="en-US"/>
              </w:rPr>
            </w:pPr>
          </w:p>
        </w:tc>
      </w:tr>
      <w:tr w:rsidR="00D65DB5" w14:paraId="790539E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28B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08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AC5F" w14:textId="77777777" w:rsidR="00D65DB5" w:rsidRDefault="00D65DB5" w:rsidP="00D65DB5">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D76C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287F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6AFE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DC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23C2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EAFD3C"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1C8C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150CB" w14:textId="77777777" w:rsidR="00D65DB5" w:rsidRDefault="00D65DB5" w:rsidP="00D65DB5">
            <w:pPr>
              <w:pStyle w:val="TAC"/>
            </w:pPr>
            <w:r>
              <w:t>1</w:t>
            </w:r>
          </w:p>
        </w:tc>
      </w:tr>
      <w:tr w:rsidR="00D65DB5" w14:paraId="1D9533B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7CE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DC1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5C95" w14:textId="77777777" w:rsidR="00D65DB5" w:rsidRDefault="00D65DB5" w:rsidP="00D65DB5">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82E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003899"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224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8A7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778C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D2498F"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BAC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5219" w14:textId="77777777" w:rsidR="00D65DB5" w:rsidRDefault="00D65DB5" w:rsidP="00D65DB5">
            <w:pPr>
              <w:autoSpaceDN/>
              <w:spacing w:after="0"/>
              <w:rPr>
                <w:rFonts w:ascii="Arial" w:hAnsi="Arial"/>
                <w:sz w:val="18"/>
                <w:lang w:eastAsia="en-US"/>
              </w:rPr>
            </w:pPr>
          </w:p>
        </w:tc>
      </w:tr>
      <w:tr w:rsidR="00D65DB5" w14:paraId="79997F8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FEDDAE1" w14:textId="77777777" w:rsidR="00D65DB5" w:rsidRDefault="00D65DB5" w:rsidP="00D65DB5">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2DD0D" w14:textId="77777777" w:rsidR="00D65DB5" w:rsidRDefault="00D65DB5" w:rsidP="00D65DB5">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72A8B"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7E2C7"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539C52"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03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5689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9D91F"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C1B65A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DCDC" w14:textId="77777777" w:rsidR="00D65DB5" w:rsidRDefault="00D65DB5" w:rsidP="00D65DB5">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391B5" w14:textId="77777777" w:rsidR="00D65DB5" w:rsidRDefault="00D65DB5" w:rsidP="00D65DB5">
            <w:pPr>
              <w:pStyle w:val="TAC"/>
            </w:pPr>
            <w:r>
              <w:t>0</w:t>
            </w:r>
          </w:p>
        </w:tc>
      </w:tr>
      <w:tr w:rsidR="00D65DB5" w14:paraId="687C4AC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4A4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1143"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E2CC"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C9370" w14:textId="77777777" w:rsidR="00D65DB5" w:rsidRDefault="00D65DB5" w:rsidP="00D65DB5">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0F5BF"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073D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97FB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62DB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2F44D8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B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7DA7" w14:textId="77777777" w:rsidR="00D65DB5" w:rsidRDefault="00D65DB5" w:rsidP="00D65DB5">
            <w:pPr>
              <w:autoSpaceDN/>
              <w:spacing w:after="0"/>
              <w:rPr>
                <w:rFonts w:ascii="Arial" w:hAnsi="Arial"/>
                <w:sz w:val="18"/>
                <w:lang w:eastAsia="en-US"/>
              </w:rPr>
            </w:pPr>
          </w:p>
        </w:tc>
      </w:tr>
      <w:tr w:rsidR="00D65DB5" w14:paraId="281BEC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AFB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61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8E96"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041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006410"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950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0088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3374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DFCB7C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2B6BE"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95703" w14:textId="77777777" w:rsidR="00D65DB5" w:rsidRDefault="00D65DB5" w:rsidP="00D65DB5">
            <w:pPr>
              <w:pStyle w:val="TAC"/>
            </w:pPr>
            <w:r>
              <w:t>1</w:t>
            </w:r>
          </w:p>
        </w:tc>
      </w:tr>
      <w:tr w:rsidR="00D65DB5" w14:paraId="6E9658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9F1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1F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1FD3"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192E1"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0CA88B" w14:textId="77777777" w:rsidR="00D65DB5" w:rsidRDefault="00D65DB5" w:rsidP="00D65DB5">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A98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8872A"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861893"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C69695C"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E3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547F" w14:textId="77777777" w:rsidR="00D65DB5" w:rsidRDefault="00D65DB5" w:rsidP="00D65DB5">
            <w:pPr>
              <w:autoSpaceDN/>
              <w:spacing w:after="0"/>
              <w:rPr>
                <w:rFonts w:ascii="Arial" w:hAnsi="Arial"/>
                <w:sz w:val="18"/>
                <w:lang w:eastAsia="en-US"/>
              </w:rPr>
            </w:pPr>
          </w:p>
        </w:tc>
      </w:tr>
      <w:tr w:rsidR="00D65DB5" w14:paraId="24769B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16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AA7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73D7" w14:textId="77777777" w:rsidR="00D65DB5" w:rsidRDefault="00D65DB5" w:rsidP="00D65DB5">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FEC6D"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DEBF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1874"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FD0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88634"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29178B7"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0031" w14:textId="77777777" w:rsidR="00D65DB5" w:rsidRDefault="00D65DB5" w:rsidP="00D65DB5">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10701" w14:textId="77777777" w:rsidR="00D65DB5" w:rsidRDefault="00D65DB5" w:rsidP="00D65DB5">
            <w:pPr>
              <w:pStyle w:val="TAC"/>
            </w:pPr>
            <w:r>
              <w:t>2</w:t>
            </w:r>
          </w:p>
        </w:tc>
      </w:tr>
      <w:tr w:rsidR="00D65DB5" w14:paraId="11F4D50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5D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88B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1D36" w14:textId="77777777" w:rsidR="00D65DB5" w:rsidRDefault="00D65DB5" w:rsidP="00D65DB5">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29223"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D036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7A90E"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D71DB"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5840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A16AD20"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816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87DC" w14:textId="77777777" w:rsidR="00D65DB5" w:rsidRDefault="00D65DB5" w:rsidP="00D65DB5">
            <w:pPr>
              <w:autoSpaceDN/>
              <w:spacing w:after="0"/>
              <w:rPr>
                <w:rFonts w:ascii="Arial" w:hAnsi="Arial"/>
                <w:sz w:val="18"/>
                <w:lang w:eastAsia="en-US"/>
              </w:rPr>
            </w:pPr>
          </w:p>
        </w:tc>
      </w:tr>
      <w:tr w:rsidR="00D65DB5" w14:paraId="6CDB2A1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9DFAD5" w14:textId="77777777" w:rsidR="00D65DB5" w:rsidRDefault="00D65DB5" w:rsidP="00D65DB5">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B689" w14:textId="77777777" w:rsidR="00D65DB5" w:rsidRDefault="00D65DB5" w:rsidP="00D65DB5">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39B07" w14:textId="77777777" w:rsidR="00D65DB5" w:rsidRDefault="00D65DB5" w:rsidP="00D65DB5">
            <w:pPr>
              <w:pStyle w:val="TAC"/>
              <w:rPr>
                <w:lang w:eastAsia="zh-CN"/>
              </w:rPr>
            </w:pPr>
            <w:r>
              <w:rPr>
                <w:lang w:eastAsia="zh-CN"/>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BF6602" w14:textId="77777777" w:rsidR="00D65DB5" w:rsidRDefault="00D65DB5" w:rsidP="00D65DB5">
            <w:pPr>
              <w:pStyle w:val="TAC"/>
              <w:rPr>
                <w:lang w:eastAsia="en-US"/>
              </w:rPr>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4E58" w14:textId="77777777" w:rsidR="00D65DB5" w:rsidRDefault="00D65DB5" w:rsidP="00D65DB5">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F43DC" w14:textId="77777777" w:rsidR="00D65DB5" w:rsidRDefault="00D65DB5" w:rsidP="00D65DB5">
            <w:pPr>
              <w:pStyle w:val="TAC"/>
            </w:pPr>
            <w:r>
              <w:rPr>
                <w:lang w:eastAsia="zh-CN"/>
              </w:rPr>
              <w:t>0</w:t>
            </w:r>
          </w:p>
        </w:tc>
      </w:tr>
      <w:tr w:rsidR="00D65DB5" w14:paraId="7E9698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502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70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030F" w14:textId="77777777"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62F8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EA99D9" w14:textId="77777777" w:rsidR="00D65DB5" w:rsidRDefault="00D65DB5" w:rsidP="00D65DB5">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F612" w14:textId="77777777" w:rsidR="00D65DB5" w:rsidRDefault="00D65DB5" w:rsidP="00D65DB5">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18DB04" w14:textId="77777777" w:rsidR="00D65DB5" w:rsidRDefault="00D65DB5" w:rsidP="00D65DB5">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7176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86A6473"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5DE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383E" w14:textId="77777777" w:rsidR="00D65DB5" w:rsidRDefault="00D65DB5" w:rsidP="00D65DB5">
            <w:pPr>
              <w:autoSpaceDN/>
              <w:spacing w:after="0"/>
              <w:rPr>
                <w:rFonts w:ascii="Arial" w:hAnsi="Arial"/>
                <w:sz w:val="18"/>
                <w:lang w:eastAsia="en-US"/>
              </w:rPr>
            </w:pPr>
          </w:p>
        </w:tc>
      </w:tr>
      <w:tr w:rsidR="00D65DB5" w14:paraId="4865EB0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77DC0D" w14:textId="77777777" w:rsidR="00D65DB5" w:rsidRDefault="00D65DB5" w:rsidP="00D65DB5">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1DD20"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FEF3"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808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8832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B326D"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A443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873F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A566C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D168" w14:textId="77777777" w:rsidR="00D65DB5" w:rsidRDefault="00D65DB5" w:rsidP="00D65DB5">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4DCA" w14:textId="77777777" w:rsidR="00D65DB5" w:rsidRDefault="00D65DB5" w:rsidP="00D65DB5">
            <w:pPr>
              <w:pStyle w:val="TAC"/>
            </w:pPr>
            <w:r>
              <w:t>0</w:t>
            </w:r>
          </w:p>
        </w:tc>
      </w:tr>
      <w:tr w:rsidR="00D65DB5" w14:paraId="240ABB8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25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A8E"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5272" w14:textId="77777777" w:rsidR="00D65DB5" w:rsidRDefault="00D65DB5" w:rsidP="00D65DB5">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B8C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B851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C829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9C0A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0A78E"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38A0BE"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6EA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6133" w14:textId="77777777" w:rsidR="00D65DB5" w:rsidRDefault="00D65DB5" w:rsidP="00D65DB5">
            <w:pPr>
              <w:autoSpaceDN/>
              <w:spacing w:after="0"/>
              <w:rPr>
                <w:rFonts w:ascii="Arial" w:hAnsi="Arial"/>
                <w:sz w:val="18"/>
                <w:lang w:eastAsia="en-US"/>
              </w:rPr>
            </w:pPr>
          </w:p>
        </w:tc>
      </w:tr>
      <w:tr w:rsidR="00D65DB5" w14:paraId="71C2E7F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C89690" w14:textId="77777777" w:rsidR="00D65DB5" w:rsidRDefault="00D65DB5" w:rsidP="00D65DB5">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E377"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6F4D7" w14:textId="77777777" w:rsidR="00D65DB5" w:rsidRDefault="00D65DB5" w:rsidP="00D65DB5">
            <w:pPr>
              <w:pStyle w:val="TAC"/>
              <w:rPr>
                <w:lang w:eastAsia="zh-CN"/>
              </w:rPr>
            </w:pPr>
            <w:r>
              <w:rPr>
                <w:lang w:eastAsia="zh-CN"/>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7BC72D" w14:textId="77777777" w:rsidR="00D65DB5" w:rsidRDefault="00D65DB5" w:rsidP="00D65DB5">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F8D7"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B34BD" w14:textId="77777777" w:rsidR="00D65DB5" w:rsidRDefault="00D65DB5" w:rsidP="00D65DB5">
            <w:pPr>
              <w:pStyle w:val="TAC"/>
            </w:pPr>
            <w:r>
              <w:rPr>
                <w:lang w:eastAsia="zh-CN"/>
              </w:rPr>
              <w:t>0</w:t>
            </w:r>
          </w:p>
        </w:tc>
      </w:tr>
      <w:tr w:rsidR="00D65DB5" w14:paraId="644C3B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B62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3A99"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DF047" w14:textId="77777777" w:rsidR="00D65DB5" w:rsidRDefault="00D65DB5" w:rsidP="00D65DB5">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8E7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1275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688E" w14:textId="77777777" w:rsidR="00D65DB5" w:rsidRDefault="00D65DB5" w:rsidP="00D65DB5">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DDB6A" w14:textId="77777777" w:rsidR="00D65DB5" w:rsidRDefault="00D65DB5" w:rsidP="00D65DB5">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74474"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539F2E7"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5CD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9B0" w14:textId="77777777" w:rsidR="00D65DB5" w:rsidRDefault="00D65DB5" w:rsidP="00D65DB5">
            <w:pPr>
              <w:autoSpaceDN/>
              <w:spacing w:after="0"/>
              <w:rPr>
                <w:rFonts w:ascii="Arial" w:hAnsi="Arial"/>
                <w:sz w:val="18"/>
                <w:lang w:eastAsia="en-US"/>
              </w:rPr>
            </w:pPr>
          </w:p>
        </w:tc>
      </w:tr>
      <w:tr w:rsidR="00D65DB5" w14:paraId="5461CFC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900701" w14:textId="77777777" w:rsidR="00D65DB5" w:rsidRDefault="00D65DB5" w:rsidP="00D65DB5">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9A5BA"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ADC8" w14:textId="77777777" w:rsidR="00D65DB5" w:rsidRDefault="00D65DB5" w:rsidP="00D65DB5">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2A9F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07B6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B0C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C890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1970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3AC37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0B90" w14:textId="77777777" w:rsidR="00D65DB5" w:rsidRDefault="00D65DB5" w:rsidP="00D65DB5">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D65A8" w14:textId="77777777" w:rsidR="00D65DB5" w:rsidRDefault="00D65DB5" w:rsidP="00D65DB5">
            <w:pPr>
              <w:pStyle w:val="TAC"/>
            </w:pPr>
            <w:r>
              <w:t>0</w:t>
            </w:r>
          </w:p>
        </w:tc>
      </w:tr>
      <w:tr w:rsidR="00D65DB5" w14:paraId="794A41D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AE6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8116"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BA3"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E28377" w14:textId="77777777" w:rsidR="00D65DB5" w:rsidRDefault="00D65DB5" w:rsidP="00D65DB5">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1C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E1C" w14:textId="77777777" w:rsidR="00D65DB5" w:rsidRDefault="00D65DB5" w:rsidP="00D65DB5">
            <w:pPr>
              <w:autoSpaceDN/>
              <w:spacing w:after="0"/>
              <w:rPr>
                <w:rFonts w:ascii="Arial" w:hAnsi="Arial"/>
                <w:sz w:val="18"/>
                <w:lang w:eastAsia="en-US"/>
              </w:rPr>
            </w:pPr>
          </w:p>
        </w:tc>
      </w:tr>
      <w:tr w:rsidR="00D65DB5" w14:paraId="554CBE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CBF37A" w14:textId="77777777" w:rsidR="00D65DB5" w:rsidRDefault="00D65DB5" w:rsidP="00D65DB5">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4F3D"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8850" w14:textId="77777777" w:rsidR="00D65DB5" w:rsidRDefault="00D65DB5" w:rsidP="00D65DB5">
            <w:pPr>
              <w:pStyle w:val="TAC"/>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BE44E5" w14:textId="77777777" w:rsidR="00D65DB5" w:rsidRDefault="00D65DB5" w:rsidP="00D65DB5">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EB3F" w14:textId="77777777" w:rsidR="00D65DB5" w:rsidRDefault="00D65DB5" w:rsidP="00D65DB5">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92A6" w14:textId="77777777" w:rsidR="00D65DB5" w:rsidRDefault="00D65DB5" w:rsidP="00D65DB5">
            <w:pPr>
              <w:pStyle w:val="TAC"/>
            </w:pPr>
            <w:r>
              <w:t>0</w:t>
            </w:r>
          </w:p>
        </w:tc>
      </w:tr>
      <w:tr w:rsidR="00D65DB5" w14:paraId="494DF8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4BB9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C8"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97E6" w14:textId="77777777" w:rsidR="00D65DB5" w:rsidRDefault="00D65DB5" w:rsidP="00D65DB5">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D272F05" w14:textId="77777777" w:rsidR="00D65DB5" w:rsidRDefault="00D65DB5" w:rsidP="00D65DB5">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BD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359" w14:textId="77777777" w:rsidR="00D65DB5" w:rsidRDefault="00D65DB5" w:rsidP="00D65DB5">
            <w:pPr>
              <w:autoSpaceDN/>
              <w:spacing w:after="0"/>
              <w:rPr>
                <w:rFonts w:ascii="Arial" w:hAnsi="Arial"/>
                <w:sz w:val="18"/>
                <w:lang w:eastAsia="en-US"/>
              </w:rPr>
            </w:pPr>
          </w:p>
        </w:tc>
      </w:tr>
      <w:tr w:rsidR="00D65DB5" w14:paraId="3FDD37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F49B912" w14:textId="77777777" w:rsidR="00D65DB5" w:rsidRDefault="00D65DB5" w:rsidP="00D65DB5">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D888"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AFF2"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2CF3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5994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EAB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7AD8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9B4BD"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F7B18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2F723"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FEB27" w14:textId="77777777" w:rsidR="00D65DB5" w:rsidRDefault="00D65DB5" w:rsidP="00D65DB5">
            <w:pPr>
              <w:pStyle w:val="TAC"/>
              <w:rPr>
                <w:lang w:eastAsia="en-US"/>
              </w:rPr>
            </w:pPr>
            <w:r>
              <w:t>0</w:t>
            </w:r>
          </w:p>
        </w:tc>
      </w:tr>
      <w:tr w:rsidR="00D65DB5" w14:paraId="57CB630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C8E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D3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728DD"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D76AFE" w14:textId="77777777" w:rsidR="00D65DB5" w:rsidRDefault="00D65DB5" w:rsidP="00D65DB5">
            <w:pPr>
              <w:pStyle w:val="TAC"/>
              <w:rPr>
                <w:lang w:eastAsia="en-US"/>
              </w:rPr>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81C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20D6" w14:textId="77777777" w:rsidR="00D65DB5" w:rsidRDefault="00D65DB5" w:rsidP="00D65DB5">
            <w:pPr>
              <w:autoSpaceDN/>
              <w:spacing w:after="0"/>
              <w:rPr>
                <w:rFonts w:ascii="Arial" w:hAnsi="Arial"/>
                <w:sz w:val="18"/>
                <w:lang w:eastAsia="en-US"/>
              </w:rPr>
            </w:pPr>
          </w:p>
        </w:tc>
      </w:tr>
      <w:tr w:rsidR="00D65DB5" w14:paraId="65152C3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A38AC4" w14:textId="77777777" w:rsidR="00D65DB5" w:rsidRDefault="00D65DB5" w:rsidP="00D65DB5">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F5F04"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DFD1"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5E313B7" w14:textId="77777777" w:rsidR="00D65DB5" w:rsidRDefault="00D65DB5" w:rsidP="00D65DB5">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3590" w14:textId="77777777" w:rsidR="00D65DB5" w:rsidRDefault="00D65DB5" w:rsidP="00D65DB5">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BA63C" w14:textId="77777777" w:rsidR="00D65DB5" w:rsidRDefault="00D65DB5" w:rsidP="00D65DB5">
            <w:pPr>
              <w:pStyle w:val="TAC"/>
            </w:pPr>
            <w:r>
              <w:t>0</w:t>
            </w:r>
          </w:p>
        </w:tc>
      </w:tr>
      <w:tr w:rsidR="00D65DB5" w14:paraId="6F1A29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A48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D73B"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E1B4"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E98631" w14:textId="77777777" w:rsidR="00D65DB5" w:rsidRDefault="00D65DB5" w:rsidP="00D65DB5">
            <w:pPr>
              <w:pStyle w:val="TAC"/>
              <w:rPr>
                <w:lang w:eastAsia="en-US"/>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CA6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CD9" w14:textId="77777777" w:rsidR="00D65DB5" w:rsidRDefault="00D65DB5" w:rsidP="00D65DB5">
            <w:pPr>
              <w:autoSpaceDN/>
              <w:spacing w:after="0"/>
              <w:rPr>
                <w:rFonts w:ascii="Arial" w:hAnsi="Arial"/>
                <w:sz w:val="18"/>
                <w:lang w:eastAsia="en-US"/>
              </w:rPr>
            </w:pPr>
          </w:p>
        </w:tc>
      </w:tr>
      <w:tr w:rsidR="00D65DB5" w14:paraId="305E10E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BA1092" w14:textId="77777777" w:rsidR="00D65DB5" w:rsidRDefault="00D65DB5" w:rsidP="00D65DB5">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A89FA"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CF6"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BDD9"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0F79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EF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EA06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D668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C2A59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7E215"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91101" w14:textId="77777777" w:rsidR="00D65DB5" w:rsidRDefault="00D65DB5" w:rsidP="00D65DB5">
            <w:pPr>
              <w:pStyle w:val="TAC"/>
              <w:rPr>
                <w:lang w:eastAsia="en-US"/>
              </w:rPr>
            </w:pPr>
            <w:r>
              <w:t>0</w:t>
            </w:r>
          </w:p>
        </w:tc>
      </w:tr>
      <w:tr w:rsidR="00D65DB5" w14:paraId="7A7799B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667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140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50F9"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86920AB" w14:textId="77777777" w:rsidR="00D65DB5" w:rsidRDefault="00D65DB5" w:rsidP="00D65DB5">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338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F7F1" w14:textId="77777777" w:rsidR="00D65DB5" w:rsidRDefault="00D65DB5" w:rsidP="00D65DB5">
            <w:pPr>
              <w:autoSpaceDN/>
              <w:spacing w:after="0"/>
              <w:rPr>
                <w:rFonts w:ascii="Arial" w:hAnsi="Arial"/>
                <w:sz w:val="18"/>
                <w:lang w:eastAsia="en-US"/>
              </w:rPr>
            </w:pPr>
          </w:p>
        </w:tc>
      </w:tr>
      <w:tr w:rsidR="00D65DB5" w14:paraId="5D0FB2D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951C28C" w14:textId="77777777" w:rsidR="00D65DB5" w:rsidRDefault="00D65DB5" w:rsidP="00D65DB5">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15B70"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A4B7"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E4CFD5" w14:textId="77777777" w:rsidR="00D65DB5" w:rsidRDefault="00D65DB5" w:rsidP="00D65DB5">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DF91" w14:textId="77777777" w:rsidR="00D65DB5" w:rsidRDefault="00D65DB5" w:rsidP="00D65DB5">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9891" w14:textId="77777777" w:rsidR="00D65DB5" w:rsidRDefault="00D65DB5" w:rsidP="00D65DB5">
            <w:pPr>
              <w:pStyle w:val="TAC"/>
            </w:pPr>
            <w:r>
              <w:t>0</w:t>
            </w:r>
          </w:p>
        </w:tc>
      </w:tr>
      <w:tr w:rsidR="00D65DB5" w14:paraId="33A44F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C1F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B404"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E4A1"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82D2F9" w14:textId="77777777" w:rsidR="00D65DB5" w:rsidRDefault="00D65DB5" w:rsidP="00D65DB5">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762C"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0D" w14:textId="77777777" w:rsidR="00D65DB5" w:rsidRDefault="00D65DB5" w:rsidP="00D65DB5">
            <w:pPr>
              <w:autoSpaceDN/>
              <w:spacing w:after="0"/>
              <w:rPr>
                <w:rFonts w:ascii="Arial" w:hAnsi="Arial"/>
                <w:sz w:val="18"/>
                <w:lang w:eastAsia="en-US"/>
              </w:rPr>
            </w:pPr>
          </w:p>
        </w:tc>
      </w:tr>
      <w:tr w:rsidR="00D65DB5" w14:paraId="24AC48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96B627" w14:textId="77777777" w:rsidR="00D65DB5" w:rsidRDefault="00D65DB5" w:rsidP="00D65DB5">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DCF8" w14:textId="77777777" w:rsidR="00D65DB5" w:rsidRDefault="00D65DB5" w:rsidP="00D65DB5">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7F806"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2E787"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90EB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79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335A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ED32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57B76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5073" w14:textId="77777777" w:rsidR="00D65DB5" w:rsidRDefault="00D65DB5" w:rsidP="00D65DB5">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F17AE" w14:textId="77777777" w:rsidR="00D65DB5" w:rsidRDefault="00D65DB5" w:rsidP="00D65DB5">
            <w:pPr>
              <w:pStyle w:val="TAC"/>
              <w:rPr>
                <w:lang w:eastAsia="en-US"/>
              </w:rPr>
            </w:pPr>
            <w:r>
              <w:t>0</w:t>
            </w:r>
          </w:p>
        </w:tc>
      </w:tr>
      <w:tr w:rsidR="00D65DB5" w14:paraId="6619ED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CC4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21F9"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81C0F" w14:textId="77777777" w:rsidR="00D65DB5" w:rsidRDefault="00D65DB5" w:rsidP="00D65DB5">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8B94211" w14:textId="77777777" w:rsidR="00D65DB5" w:rsidRDefault="00D65DB5" w:rsidP="00D65DB5">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5F1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CCAE" w14:textId="77777777" w:rsidR="00D65DB5" w:rsidRDefault="00D65DB5" w:rsidP="00D65DB5">
            <w:pPr>
              <w:autoSpaceDN/>
              <w:spacing w:after="0"/>
              <w:rPr>
                <w:rFonts w:ascii="Arial" w:hAnsi="Arial"/>
                <w:sz w:val="18"/>
                <w:lang w:eastAsia="en-US"/>
              </w:rPr>
            </w:pPr>
          </w:p>
        </w:tc>
      </w:tr>
      <w:tr w:rsidR="00D65DB5" w14:paraId="4FFC6AD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BB27940" w14:textId="77777777" w:rsidR="00D65DB5" w:rsidRDefault="00D65DB5" w:rsidP="00D65DB5">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23589" w14:textId="77777777" w:rsidR="00D65DB5" w:rsidRDefault="00D65DB5" w:rsidP="00D65DB5">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A5D4" w14:textId="77777777" w:rsidR="00D65DB5" w:rsidRDefault="00D65DB5" w:rsidP="00D65DB5">
            <w:pPr>
              <w:pStyle w:val="TAC"/>
              <w:rPr>
                <w:lang w:eastAsia="zh-CN"/>
              </w:rPr>
            </w:pPr>
            <w:r>
              <w:rPr>
                <w:szCs w:val="18"/>
              </w:rPr>
              <w:t>25</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E2A6C8" w14:textId="77777777" w:rsidR="00D65DB5" w:rsidRDefault="00D65DB5" w:rsidP="00D65DB5">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2EBB" w14:textId="77777777" w:rsidR="00D65DB5" w:rsidRDefault="00D65DB5" w:rsidP="00D65DB5">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13C" w14:textId="77777777" w:rsidR="00D65DB5" w:rsidRDefault="00D65DB5" w:rsidP="00D65DB5">
            <w:pPr>
              <w:pStyle w:val="TAC"/>
            </w:pPr>
            <w:r>
              <w:t>0</w:t>
            </w:r>
          </w:p>
        </w:tc>
      </w:tr>
      <w:tr w:rsidR="00D65DB5" w14:paraId="79761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CA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A75D"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60B2" w14:textId="77777777" w:rsidR="00D65DB5" w:rsidRDefault="00D65DB5" w:rsidP="00D65DB5">
            <w:pPr>
              <w:pStyle w:val="TAC"/>
              <w:rPr>
                <w:lang w:eastAsia="zh-CN"/>
              </w:rPr>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885232" w14:textId="77777777" w:rsidR="00D65DB5" w:rsidRDefault="00D65DB5" w:rsidP="00D65DB5">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795"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2CC9" w14:textId="77777777" w:rsidR="00D65DB5" w:rsidRDefault="00D65DB5" w:rsidP="00D65DB5">
            <w:pPr>
              <w:autoSpaceDN/>
              <w:spacing w:after="0"/>
              <w:rPr>
                <w:rFonts w:ascii="Arial" w:hAnsi="Arial"/>
                <w:sz w:val="18"/>
                <w:lang w:eastAsia="en-US"/>
              </w:rPr>
            </w:pPr>
          </w:p>
        </w:tc>
      </w:tr>
      <w:tr w:rsidR="00D65DB5" w14:paraId="06A8DC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49E817" w14:textId="77777777" w:rsidR="00D65DB5" w:rsidRDefault="00D65DB5" w:rsidP="00D65DB5">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9A2BC"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4BABF" w14:textId="77777777" w:rsidR="00D65DB5" w:rsidRDefault="00D65DB5" w:rsidP="00D65DB5">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10E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EF7E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9F1A"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99324"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EBF1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BE5CE9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34CA5" w14:textId="77777777" w:rsidR="00D65DB5" w:rsidRDefault="00D65DB5" w:rsidP="00D65DB5">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5565" w14:textId="77777777" w:rsidR="00D65DB5" w:rsidRDefault="00D65DB5" w:rsidP="00D65DB5">
            <w:pPr>
              <w:pStyle w:val="TAC"/>
              <w:rPr>
                <w:lang w:eastAsia="en-US"/>
              </w:rPr>
            </w:pPr>
            <w:r>
              <w:t>0</w:t>
            </w:r>
          </w:p>
        </w:tc>
      </w:tr>
      <w:tr w:rsidR="00D65DB5" w14:paraId="55E718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5E0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4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1C37" w14:textId="77777777" w:rsidR="00D65DB5" w:rsidRDefault="00D65DB5" w:rsidP="00D65DB5">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443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3005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E836"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C2FB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F5FFD"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1244F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88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EC40" w14:textId="77777777" w:rsidR="00D65DB5" w:rsidRDefault="00D65DB5" w:rsidP="00D65DB5">
            <w:pPr>
              <w:autoSpaceDN/>
              <w:spacing w:after="0"/>
              <w:rPr>
                <w:rFonts w:ascii="Arial" w:hAnsi="Arial"/>
                <w:sz w:val="18"/>
                <w:lang w:eastAsia="en-US"/>
              </w:rPr>
            </w:pPr>
          </w:p>
        </w:tc>
      </w:tr>
      <w:tr w:rsidR="00D65DB5" w14:paraId="3CFCDB6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DA32098" w14:textId="77777777" w:rsidR="00D65DB5" w:rsidRDefault="00D65DB5" w:rsidP="00D65DB5">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2F01" w14:textId="77777777" w:rsidR="00D65DB5" w:rsidRDefault="00D65DB5" w:rsidP="00D65DB5">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ED4A"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D04F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5B80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1B517" w14:textId="77777777" w:rsidR="00D65DB5" w:rsidRDefault="00D65DB5" w:rsidP="00D65DB5">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D174F" w14:textId="77777777" w:rsidR="00D65DB5" w:rsidRDefault="00D65DB5" w:rsidP="00D65DB5">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4178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1376A1D"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EACBC"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565BD" w14:textId="77777777" w:rsidR="00D65DB5" w:rsidRDefault="00D65DB5" w:rsidP="00D65DB5">
            <w:pPr>
              <w:pStyle w:val="TAC"/>
              <w:rPr>
                <w:lang w:eastAsia="en-US"/>
              </w:rPr>
            </w:pPr>
            <w:r>
              <w:t>0</w:t>
            </w:r>
          </w:p>
        </w:tc>
      </w:tr>
      <w:tr w:rsidR="00D65DB5" w14:paraId="6D51EF0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CCC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7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C96C"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4C15DD" w14:textId="77777777" w:rsidR="00D65DB5" w:rsidRDefault="00D65DB5" w:rsidP="00D65DB5">
            <w:pPr>
              <w:pStyle w:val="TAC"/>
              <w:rPr>
                <w:lang w:eastAsia="en-US"/>
              </w:rPr>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320"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56C" w14:textId="77777777" w:rsidR="00D65DB5" w:rsidRDefault="00D65DB5" w:rsidP="00D65DB5">
            <w:pPr>
              <w:autoSpaceDN/>
              <w:spacing w:after="0"/>
              <w:rPr>
                <w:rFonts w:ascii="Arial" w:hAnsi="Arial"/>
                <w:sz w:val="18"/>
                <w:lang w:eastAsia="en-US"/>
              </w:rPr>
            </w:pPr>
          </w:p>
        </w:tc>
      </w:tr>
      <w:tr w:rsidR="00D65DB5" w14:paraId="40F5F7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4CEF95" w14:textId="77777777" w:rsidR="00D65DB5" w:rsidRDefault="00D65DB5" w:rsidP="00D65DB5">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01EF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FC81D" w14:textId="77777777" w:rsidR="00D65DB5" w:rsidRDefault="00D65DB5" w:rsidP="00D65DB5">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CBB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ABB7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5B4F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C5C8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72127"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9FBB25"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B5C72"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671BC" w14:textId="77777777" w:rsidR="00D65DB5" w:rsidRDefault="00D65DB5" w:rsidP="00D65DB5">
            <w:pPr>
              <w:pStyle w:val="TAC"/>
              <w:rPr>
                <w:lang w:eastAsia="en-US"/>
              </w:rPr>
            </w:pPr>
            <w:r>
              <w:t>0</w:t>
            </w:r>
          </w:p>
        </w:tc>
      </w:tr>
      <w:tr w:rsidR="00D65DB5" w14:paraId="63FEF89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26F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329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A8AB"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976B7B" w14:textId="77777777" w:rsidR="00D65DB5" w:rsidRDefault="00D65DB5" w:rsidP="00D65DB5">
            <w:pPr>
              <w:pStyle w:val="TAC"/>
              <w:rPr>
                <w:lang w:eastAsia="en-US"/>
              </w:rPr>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32D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1DD2" w14:textId="77777777" w:rsidR="00D65DB5" w:rsidRDefault="00D65DB5" w:rsidP="00D65DB5">
            <w:pPr>
              <w:autoSpaceDN/>
              <w:spacing w:after="0"/>
              <w:rPr>
                <w:rFonts w:ascii="Arial" w:hAnsi="Arial"/>
                <w:sz w:val="18"/>
                <w:lang w:eastAsia="en-US"/>
              </w:rPr>
            </w:pPr>
          </w:p>
        </w:tc>
      </w:tr>
      <w:tr w:rsidR="00D65DB5" w14:paraId="16476D08"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4792FFD6" w14:textId="77777777" w:rsidR="00D65DB5" w:rsidRDefault="00D65DB5" w:rsidP="00D65DB5">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6D85D0"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36AEF" w14:textId="77777777" w:rsidR="00D65DB5" w:rsidRDefault="00D65DB5" w:rsidP="00D65DB5">
            <w:pPr>
              <w:pStyle w:val="TAH"/>
              <w:rPr>
                <w:rFonts w:cs="Arial"/>
                <w:b w:val="0"/>
                <w:szCs w:val="18"/>
                <w:lang w:val="en-US" w:eastAsia="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1A1BBC" w14:textId="77777777" w:rsidR="00D65DB5" w:rsidRDefault="00D65DB5" w:rsidP="00D65DB5">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FA6A4A9"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07A510"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B541D18"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4ED0A17"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44A91588" w14:textId="77777777" w:rsidR="00D65DB5" w:rsidRDefault="00D65DB5" w:rsidP="00D65DB5">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ABE1F1" w14:textId="77777777" w:rsidR="00D65DB5" w:rsidRDefault="00D65DB5" w:rsidP="00D65DB5">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7A4BB" w14:textId="77777777" w:rsidR="00D65DB5" w:rsidRDefault="00D65DB5" w:rsidP="00D65DB5">
            <w:pPr>
              <w:pStyle w:val="TAH"/>
              <w:rPr>
                <w:b w:val="0"/>
                <w:lang w:val="en-US"/>
              </w:rPr>
            </w:pPr>
            <w:r>
              <w:rPr>
                <w:b w:val="0"/>
                <w:lang w:val="en-US"/>
              </w:rPr>
              <w:t>0</w:t>
            </w:r>
          </w:p>
        </w:tc>
      </w:tr>
      <w:tr w:rsidR="00D65DB5" w14:paraId="3E90FE36"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2E903E" w14:textId="77777777" w:rsidR="00D65DB5" w:rsidRDefault="00D65DB5" w:rsidP="00D65DB5">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0672E" w14:textId="77777777" w:rsidR="00D65DB5" w:rsidRDefault="00D65DB5" w:rsidP="00D65DB5">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62FC38" w14:textId="77777777" w:rsidR="00D65DB5" w:rsidRDefault="00D65DB5" w:rsidP="00D65DB5">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72C623" w14:textId="77777777" w:rsidR="00D65DB5" w:rsidRDefault="00D65DB5" w:rsidP="00D65DB5">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92805BA" w14:textId="77777777" w:rsidR="00D65DB5" w:rsidRDefault="00D65DB5" w:rsidP="00D65DB5">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0A8AF" w14:textId="77777777" w:rsidR="00D65DB5" w:rsidRDefault="00D65DB5" w:rsidP="00D65DB5">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03FBA4" w14:textId="77777777" w:rsidR="00D65DB5" w:rsidRDefault="00D65DB5" w:rsidP="00D65DB5">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D9BA03" w14:textId="77777777" w:rsidR="00D65DB5" w:rsidRDefault="00D65DB5" w:rsidP="00D65DB5">
            <w:pPr>
              <w:pStyle w:val="TAH"/>
              <w:rPr>
                <w:rFonts w:cs="Arial"/>
                <w:b w:val="0"/>
                <w:szCs w:val="18"/>
              </w:rPr>
            </w:pPr>
            <w:r>
              <w:rPr>
                <w:rFonts w:cs="Arial"/>
                <w:b w:val="0"/>
                <w:szCs w:val="18"/>
              </w:rPr>
              <w:t>Yes</w:t>
            </w: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32C1F39C" w14:textId="77777777" w:rsidR="00D65DB5" w:rsidRDefault="00D65DB5" w:rsidP="00D65DB5">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B7E70" w14:textId="77777777" w:rsidR="00D65DB5" w:rsidRDefault="00D65DB5" w:rsidP="00D65DB5">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E7591" w14:textId="77777777" w:rsidR="00D65DB5" w:rsidRDefault="00D65DB5" w:rsidP="00D65DB5">
            <w:pPr>
              <w:autoSpaceDN/>
              <w:spacing w:after="0"/>
              <w:rPr>
                <w:rFonts w:ascii="Arial" w:hAnsi="Arial"/>
                <w:sz w:val="18"/>
                <w:lang w:val="en-US" w:eastAsia="en-US"/>
              </w:rPr>
            </w:pPr>
          </w:p>
        </w:tc>
      </w:tr>
      <w:tr w:rsidR="00D65DB5" w14:paraId="776F9A25" w14:textId="77777777" w:rsidTr="00E767F7">
        <w:trPr>
          <w:trHeight w:val="103"/>
          <w:jc w:val="center"/>
        </w:trPr>
        <w:tc>
          <w:tcPr>
            <w:tcW w:w="1518" w:type="dxa"/>
            <w:vMerge w:val="restart"/>
            <w:tcBorders>
              <w:top w:val="single" w:sz="6" w:space="0" w:color="000000"/>
              <w:left w:val="single" w:sz="6" w:space="0" w:color="000000"/>
              <w:right w:val="single" w:sz="6" w:space="0" w:color="000000"/>
            </w:tcBorders>
            <w:vAlign w:val="center"/>
            <w:hideMark/>
          </w:tcPr>
          <w:p w14:paraId="5B7542D8" w14:textId="77777777" w:rsidR="00D65DB5" w:rsidRDefault="00D65DB5" w:rsidP="00D65DB5">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C924185" w14:textId="77777777" w:rsidR="00D65DB5" w:rsidRDefault="00D65DB5" w:rsidP="00D65DB5">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E8581E" w14:textId="77777777" w:rsidR="00D65DB5" w:rsidRDefault="00D65DB5" w:rsidP="00D65DB5">
            <w:pPr>
              <w:pStyle w:val="TAH"/>
              <w:rPr>
                <w:rFonts w:cs="Arial"/>
                <w:b w:val="0"/>
                <w:szCs w:val="18"/>
                <w:lang w:val="en-US" w:eastAsia="en-US"/>
              </w:rPr>
            </w:pPr>
            <w:r>
              <w:rPr>
                <w:rFonts w:cs="Arial"/>
                <w:b w:val="0"/>
                <w:szCs w:val="18"/>
                <w:lang w:val="en-US"/>
              </w:rPr>
              <w:t>25</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598957B4" w14:textId="77777777" w:rsidR="00D65DB5" w:rsidRDefault="00D65DB5" w:rsidP="00D65DB5">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4F6884F" w14:textId="77777777" w:rsidR="00D65DB5" w:rsidRDefault="00D65DB5" w:rsidP="00D65DB5">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0D7F21B" w14:textId="77777777" w:rsidR="00D65DB5" w:rsidRDefault="00D65DB5" w:rsidP="00D65DB5">
            <w:pPr>
              <w:pStyle w:val="TAH"/>
              <w:rPr>
                <w:b w:val="0"/>
                <w:lang w:val="en-US"/>
              </w:rPr>
            </w:pPr>
            <w:r>
              <w:rPr>
                <w:b w:val="0"/>
                <w:lang w:val="en-US"/>
              </w:rPr>
              <w:t>0</w:t>
            </w:r>
          </w:p>
        </w:tc>
      </w:tr>
      <w:tr w:rsidR="00D65DB5" w14:paraId="2915F2CA" w14:textId="77777777" w:rsidTr="00E767F7">
        <w:trPr>
          <w:trHeight w:val="223"/>
          <w:jc w:val="center"/>
        </w:trPr>
        <w:tc>
          <w:tcPr>
            <w:tcW w:w="1518" w:type="dxa"/>
            <w:vMerge/>
            <w:tcBorders>
              <w:left w:val="single" w:sz="6" w:space="0" w:color="000000"/>
              <w:bottom w:val="single" w:sz="4" w:space="0" w:color="auto"/>
              <w:right w:val="single" w:sz="6" w:space="0" w:color="000000"/>
            </w:tcBorders>
            <w:vAlign w:val="center"/>
          </w:tcPr>
          <w:p w14:paraId="76944DC0" w14:textId="77777777" w:rsidR="00D65DB5" w:rsidRDefault="00D65DB5" w:rsidP="00D65DB5">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277B79C"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CBB510" w14:textId="57CA9EBA"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DF509" w14:textId="13382BC7" w:rsidR="00D65DB5" w:rsidRDefault="00D65DB5" w:rsidP="00D65DB5">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4C62" w14:textId="6CF41B7A" w:rsidR="00D65DB5" w:rsidRDefault="00D65DB5" w:rsidP="00D65DB5">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DF1" w14:textId="6BCEFB46" w:rsidR="00D65DB5" w:rsidRDefault="00D65DB5" w:rsidP="00D65DB5">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C62770" w14:textId="7E8A9241" w:rsidR="00D65DB5" w:rsidRDefault="00D65DB5" w:rsidP="00D65DB5">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3A1D8" w14:textId="2519C21F" w:rsidR="00D65DB5" w:rsidRDefault="00D65DB5" w:rsidP="00D65DB5">
            <w:pPr>
              <w:pStyle w:val="TAC"/>
            </w:pPr>
            <w:r>
              <w:rPr>
                <w:rFonts w:cs="Arial"/>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3EC4B11D" w14:textId="6838F880" w:rsidR="00D65DB5" w:rsidRDefault="00D65DB5" w:rsidP="00D65DB5">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ACB709E" w14:textId="77777777" w:rsidR="00D65DB5" w:rsidRDefault="00D65DB5" w:rsidP="00D65DB5">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9AC1107" w14:textId="77777777" w:rsidR="00D65DB5" w:rsidRDefault="00D65DB5" w:rsidP="00D65DB5">
            <w:pPr>
              <w:pStyle w:val="TAC"/>
            </w:pPr>
          </w:p>
        </w:tc>
      </w:tr>
      <w:tr w:rsidR="00D65DB5" w14:paraId="154E344E"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0520DC54" w14:textId="042B425C" w:rsidR="00D65DB5" w:rsidRDefault="00D65DB5" w:rsidP="00D65DB5">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8B145A6" w14:textId="64988753" w:rsidR="00D65DB5" w:rsidRDefault="00D65DB5" w:rsidP="00D65DB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3C9E7EB" w14:textId="533D498F"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2EA7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933F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A692F" w14:textId="5FB40F3F"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21899" w14:textId="19B9DEEC" w:rsidR="00D65DB5" w:rsidRDefault="00D65DB5" w:rsidP="00D65DB5">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68E55" w14:textId="0AA9C0F4" w:rsidR="00D65DB5" w:rsidRDefault="00D65DB5" w:rsidP="00D65DB5">
            <w:pPr>
              <w:pStyle w:val="TAC"/>
            </w:pPr>
            <w:r w:rsidRPr="007669EC">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44EF2A2C" w14:textId="77777777" w:rsidR="00D65DB5" w:rsidRDefault="00D65DB5" w:rsidP="00D65DB5">
            <w:pPr>
              <w:pStyle w:val="TAC"/>
            </w:pPr>
          </w:p>
        </w:tc>
        <w:tc>
          <w:tcPr>
            <w:tcW w:w="1187" w:type="dxa"/>
            <w:tcBorders>
              <w:top w:val="single" w:sz="4" w:space="0" w:color="auto"/>
              <w:left w:val="single" w:sz="4" w:space="0" w:color="auto"/>
              <w:bottom w:val="nil"/>
              <w:right w:val="single" w:sz="4" w:space="0" w:color="auto"/>
            </w:tcBorders>
            <w:vAlign w:val="center"/>
          </w:tcPr>
          <w:p w14:paraId="2631A4EA" w14:textId="19B2B973" w:rsidR="00D65DB5" w:rsidRDefault="00D65DB5" w:rsidP="00D65DB5">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990710F" w14:textId="224365B3" w:rsidR="00D65DB5" w:rsidRDefault="00D65DB5" w:rsidP="00D65DB5">
            <w:pPr>
              <w:pStyle w:val="TAC"/>
            </w:pPr>
            <w:r>
              <w:rPr>
                <w:lang w:val="en-US"/>
              </w:rPr>
              <w:t>0</w:t>
            </w:r>
          </w:p>
        </w:tc>
      </w:tr>
      <w:tr w:rsidR="00D65DB5" w14:paraId="0DF2E48E"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2BE66550" w14:textId="77777777" w:rsidR="00D65DB5" w:rsidRDefault="00D65DB5" w:rsidP="00D65DB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C97073"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AEBC313" w14:textId="713BE4FD" w:rsidR="00D65DB5" w:rsidRDefault="00D65DB5" w:rsidP="00D65DB5">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547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04BA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2E0CB" w14:textId="2D5C137A"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B69C25" w14:textId="40640A0F" w:rsidR="00D65DB5" w:rsidRDefault="00D65DB5" w:rsidP="00D65DB5">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10D75" w14:textId="58E2BA03" w:rsidR="00D65DB5" w:rsidRDefault="00D65DB5" w:rsidP="00D65DB5">
            <w:pPr>
              <w:pStyle w:val="TAC"/>
            </w:pPr>
            <w:r w:rsidRPr="0074778F">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07BE2F6D" w14:textId="0D06F9C2" w:rsidR="00D65DB5" w:rsidRDefault="00D65DB5" w:rsidP="00D65DB5">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2E2E0F"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A9B789" w14:textId="77777777" w:rsidR="00D65DB5" w:rsidRDefault="00D65DB5" w:rsidP="00D65DB5">
            <w:pPr>
              <w:pStyle w:val="TAC"/>
            </w:pPr>
          </w:p>
        </w:tc>
      </w:tr>
      <w:tr w:rsidR="00D65DB5" w14:paraId="36A0E3C0"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77994B6F" w14:textId="0F334F7C" w:rsidR="00D65DB5" w:rsidRDefault="00D65DB5" w:rsidP="00D65DB5">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EFD623" w14:textId="06BDDF1D" w:rsidR="00D65DB5" w:rsidRDefault="00D65DB5" w:rsidP="00D65DB5">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1F6DD72" w14:textId="21CCA949" w:rsidR="00D65DB5" w:rsidRDefault="00D65DB5" w:rsidP="00D65DB5">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4B5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9E64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52F07" w14:textId="5FA833D5" w:rsidR="00D65DB5" w:rsidRDefault="00D65DB5" w:rsidP="00D65DB5">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0093" w14:textId="52D96099" w:rsidR="00D65DB5" w:rsidRDefault="00D65DB5" w:rsidP="00D65DB5">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4E9DC" w14:textId="785BAED6" w:rsidR="00D65DB5" w:rsidRDefault="00D65DB5" w:rsidP="00D65DB5">
            <w:pPr>
              <w:pStyle w:val="TAC"/>
            </w:pPr>
            <w:r w:rsidRPr="007669EC">
              <w:rPr>
                <w:rFonts w:cs="Arial"/>
                <w:bCs/>
                <w:szCs w:val="18"/>
              </w:rPr>
              <w:t>Yes</w:t>
            </w:r>
          </w:p>
        </w:tc>
        <w:tc>
          <w:tcPr>
            <w:tcW w:w="591" w:type="dxa"/>
            <w:gridSpan w:val="4"/>
            <w:tcBorders>
              <w:top w:val="single" w:sz="4" w:space="0" w:color="auto"/>
              <w:left w:val="single" w:sz="4" w:space="0" w:color="auto"/>
              <w:bottom w:val="single" w:sz="4" w:space="0" w:color="auto"/>
              <w:right w:val="single" w:sz="6" w:space="0" w:color="000000"/>
            </w:tcBorders>
            <w:vAlign w:val="center"/>
          </w:tcPr>
          <w:p w14:paraId="267C6A53" w14:textId="77777777" w:rsidR="00D65DB5" w:rsidRDefault="00D65DB5" w:rsidP="00D65DB5">
            <w:pPr>
              <w:pStyle w:val="TAC"/>
            </w:pPr>
          </w:p>
        </w:tc>
        <w:tc>
          <w:tcPr>
            <w:tcW w:w="1187" w:type="dxa"/>
            <w:tcBorders>
              <w:top w:val="single" w:sz="4" w:space="0" w:color="auto"/>
              <w:left w:val="single" w:sz="4" w:space="0" w:color="auto"/>
              <w:bottom w:val="nil"/>
              <w:right w:val="single" w:sz="4" w:space="0" w:color="auto"/>
            </w:tcBorders>
            <w:vAlign w:val="center"/>
          </w:tcPr>
          <w:p w14:paraId="0E07BDFC" w14:textId="08085979" w:rsidR="00D65DB5" w:rsidRDefault="00D65DB5" w:rsidP="00D65DB5">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A101921" w14:textId="474BD46A" w:rsidR="00D65DB5" w:rsidRDefault="00D65DB5" w:rsidP="00D65DB5">
            <w:pPr>
              <w:pStyle w:val="TAC"/>
            </w:pPr>
            <w:r>
              <w:rPr>
                <w:lang w:val="en-US"/>
              </w:rPr>
              <w:t>0</w:t>
            </w:r>
          </w:p>
        </w:tc>
      </w:tr>
      <w:tr w:rsidR="00D65DB5" w14:paraId="68C827BB"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DDB88A5" w14:textId="77777777" w:rsidR="00D65DB5" w:rsidRDefault="00D65DB5" w:rsidP="00D65DB5">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162358" w14:textId="77777777" w:rsidR="00D65DB5" w:rsidRDefault="00D65DB5" w:rsidP="00D65DB5">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56B51E" w14:textId="4387143C" w:rsidR="00D65DB5" w:rsidRDefault="00D65DB5" w:rsidP="00D65DB5">
            <w:pPr>
              <w:pStyle w:val="TAC"/>
              <w:rPr>
                <w:lang w:eastAsia="zh-CN"/>
              </w:rPr>
            </w:pPr>
            <w:r>
              <w:rPr>
                <w:lang w:eastAsia="zh-CN"/>
              </w:rPr>
              <w:t>38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7DD9F483" w14:textId="6CBC1063" w:rsidR="00D65DB5" w:rsidRDefault="00D65DB5" w:rsidP="00D65DB5">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863F20"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2307A15" w14:textId="77777777" w:rsidR="00D65DB5" w:rsidRDefault="00D65DB5" w:rsidP="00D65DB5">
            <w:pPr>
              <w:pStyle w:val="TAC"/>
            </w:pPr>
          </w:p>
        </w:tc>
      </w:tr>
      <w:tr w:rsidR="00D65DB5" w14:paraId="1E8946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F798152" w14:textId="77777777" w:rsidR="00D65DB5" w:rsidRDefault="00D65DB5" w:rsidP="00D65DB5">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D9D1"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F527" w14:textId="77777777" w:rsidR="00D65DB5" w:rsidRDefault="00D65DB5" w:rsidP="00D65DB5">
            <w:pPr>
              <w:pStyle w:val="TAC"/>
              <w:rPr>
                <w:lang w:eastAsia="en-US"/>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A4E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2BDB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4D00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648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917F6"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609037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0667" w14:textId="77777777" w:rsidR="00D65DB5" w:rsidRDefault="00D65DB5" w:rsidP="00D65DB5">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07D07" w14:textId="77777777" w:rsidR="00D65DB5" w:rsidRDefault="00D65DB5" w:rsidP="00D65DB5">
            <w:pPr>
              <w:pStyle w:val="TAC"/>
            </w:pPr>
            <w:r>
              <w:t>0</w:t>
            </w:r>
          </w:p>
        </w:tc>
      </w:tr>
      <w:tr w:rsidR="00D65DB5" w14:paraId="14D9730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34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3F8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200FE" w14:textId="77777777" w:rsidR="00D65DB5" w:rsidRDefault="00D65DB5" w:rsidP="00D65DB5">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CF4E8"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C199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E56E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8935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A4BF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5216C9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D498"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88BD" w14:textId="77777777" w:rsidR="00D65DB5" w:rsidRDefault="00D65DB5" w:rsidP="00D65DB5">
            <w:pPr>
              <w:autoSpaceDN/>
              <w:spacing w:after="0"/>
              <w:rPr>
                <w:rFonts w:ascii="Arial" w:hAnsi="Arial"/>
                <w:sz w:val="18"/>
                <w:lang w:eastAsia="en-US"/>
              </w:rPr>
            </w:pPr>
          </w:p>
        </w:tc>
      </w:tr>
      <w:tr w:rsidR="00D65DB5" w14:paraId="0D7B73A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51DDDFA" w14:textId="77777777" w:rsidR="00D65DB5" w:rsidRDefault="00D65DB5" w:rsidP="00D65DB5">
            <w:pPr>
              <w:pStyle w:val="TAC"/>
            </w:pPr>
            <w:r>
              <w:lastRenderedPageBreak/>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9C040"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1179D" w14:textId="77777777" w:rsidR="00D65DB5" w:rsidRDefault="00D65DB5" w:rsidP="00D65DB5">
            <w:pPr>
              <w:pStyle w:val="TAC"/>
              <w:rPr>
                <w:lang w:eastAsia="en-US"/>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BCFF"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6701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7A42F"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279E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AD900"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AB39F41"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5AAD" w14:textId="77777777" w:rsidR="00D65DB5" w:rsidRDefault="00D65DB5" w:rsidP="00D65DB5">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0856D" w14:textId="77777777" w:rsidR="00D65DB5" w:rsidRDefault="00D65DB5" w:rsidP="00D65DB5">
            <w:pPr>
              <w:pStyle w:val="TAC"/>
            </w:pPr>
            <w:r>
              <w:rPr>
                <w:lang w:eastAsia="ja-JP"/>
              </w:rPr>
              <w:t>0</w:t>
            </w:r>
          </w:p>
        </w:tc>
      </w:tr>
      <w:tr w:rsidR="00D65DB5" w14:paraId="07CE7E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907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598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AB1C" w14:textId="77777777" w:rsidR="00D65DB5" w:rsidRDefault="00D65DB5" w:rsidP="00D65DB5">
            <w:pPr>
              <w:pStyle w:val="TAC"/>
            </w:pPr>
            <w:r>
              <w:rPr>
                <w:lang w:eastAsia="ja-JP"/>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655E1D" w14:textId="77777777" w:rsidR="00D65DB5" w:rsidRDefault="00D65DB5" w:rsidP="00D65DB5">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4BA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8289" w14:textId="77777777" w:rsidR="00D65DB5" w:rsidRDefault="00D65DB5" w:rsidP="00D65DB5">
            <w:pPr>
              <w:autoSpaceDN/>
              <w:spacing w:after="0"/>
              <w:rPr>
                <w:rFonts w:ascii="Arial" w:hAnsi="Arial"/>
                <w:sz w:val="18"/>
                <w:lang w:eastAsia="en-US"/>
              </w:rPr>
            </w:pPr>
          </w:p>
        </w:tc>
      </w:tr>
      <w:tr w:rsidR="00D65DB5" w14:paraId="4E37E631" w14:textId="77777777" w:rsidTr="00E767F7">
        <w:trPr>
          <w:trHeight w:val="223"/>
          <w:jc w:val="center"/>
          <w:ins w:id="291" w:author="Camila Priale" w:date="2022-04-14T20:23:00Z"/>
        </w:trPr>
        <w:tc>
          <w:tcPr>
            <w:tcW w:w="1518" w:type="dxa"/>
            <w:vMerge w:val="restart"/>
            <w:tcBorders>
              <w:top w:val="single" w:sz="4" w:space="0" w:color="auto"/>
              <w:left w:val="single" w:sz="4" w:space="0" w:color="auto"/>
              <w:right w:val="single" w:sz="4" w:space="0" w:color="auto"/>
            </w:tcBorders>
            <w:vAlign w:val="center"/>
          </w:tcPr>
          <w:p w14:paraId="53790A7C" w14:textId="54C6C41D" w:rsidR="00D65DB5" w:rsidRDefault="00D65DB5" w:rsidP="00D65DB5">
            <w:pPr>
              <w:pStyle w:val="TAC"/>
              <w:rPr>
                <w:ins w:id="292" w:author="Camila Priale" w:date="2022-04-14T20:23:00Z"/>
                <w:lang w:eastAsia="zh-CN"/>
              </w:rPr>
            </w:pPr>
            <w:ins w:id="293" w:author="Camila Priale" w:date="2022-04-14T20:23:00Z">
              <w:r w:rsidRPr="00B13BD7">
                <w:rPr>
                  <w:rFonts w:cs="Arial"/>
                  <w:szCs w:val="18"/>
                </w:rPr>
                <w:t>CA_26A-41</w:t>
              </w:r>
            </w:ins>
            <w:ins w:id="294" w:author="Camila Priale" w:date="2022-04-14T20:24:00Z">
              <w:r>
                <w:rPr>
                  <w:rFonts w:cs="Arial"/>
                  <w:szCs w:val="18"/>
                </w:rPr>
                <w:t>D</w:t>
              </w:r>
            </w:ins>
          </w:p>
        </w:tc>
        <w:tc>
          <w:tcPr>
            <w:tcW w:w="1466" w:type="dxa"/>
            <w:vMerge w:val="restart"/>
            <w:tcBorders>
              <w:top w:val="single" w:sz="4" w:space="0" w:color="auto"/>
              <w:left w:val="single" w:sz="4" w:space="0" w:color="auto"/>
              <w:right w:val="single" w:sz="4" w:space="0" w:color="auto"/>
            </w:tcBorders>
            <w:vAlign w:val="center"/>
          </w:tcPr>
          <w:p w14:paraId="65941634" w14:textId="66C44E4A" w:rsidR="00D65DB5" w:rsidRDefault="00D65DB5" w:rsidP="00D65DB5">
            <w:pPr>
              <w:pStyle w:val="TAC"/>
              <w:rPr>
                <w:ins w:id="295" w:author="Camila Priale" w:date="2022-04-14T20:23:00Z"/>
                <w:lang w:eastAsia="zh-CN"/>
              </w:rPr>
            </w:pPr>
            <w:ins w:id="296" w:author="Camila Priale" w:date="2022-04-14T20:23: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D24BCF3" w14:textId="768FB3ED" w:rsidR="00D65DB5" w:rsidRDefault="00D65DB5" w:rsidP="00D65DB5">
            <w:pPr>
              <w:pStyle w:val="TAC"/>
              <w:rPr>
                <w:ins w:id="297" w:author="Camila Priale" w:date="2022-04-14T20:23:00Z"/>
                <w:lang w:eastAsia="ja-JP"/>
              </w:rPr>
            </w:pPr>
            <w:ins w:id="298"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C458" w14:textId="77777777" w:rsidR="00D65DB5" w:rsidRDefault="00D65DB5" w:rsidP="00D65DB5">
            <w:pPr>
              <w:pStyle w:val="TAC"/>
              <w:rPr>
                <w:ins w:id="299" w:author="Camila Priale" w:date="2022-04-14T20:23: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6266D" w14:textId="77777777" w:rsidR="00D65DB5" w:rsidRDefault="00D65DB5" w:rsidP="00D65DB5">
            <w:pPr>
              <w:pStyle w:val="TAC"/>
              <w:rPr>
                <w:ins w:id="300" w:author="Camila Priale" w:date="2022-04-14T20:23:00Z"/>
              </w:rPr>
            </w:pPr>
          </w:p>
        </w:tc>
        <w:tc>
          <w:tcPr>
            <w:tcW w:w="586" w:type="dxa"/>
            <w:tcBorders>
              <w:top w:val="single" w:sz="4" w:space="0" w:color="auto"/>
              <w:left w:val="single" w:sz="4" w:space="0" w:color="auto"/>
              <w:bottom w:val="single" w:sz="4" w:space="0" w:color="auto"/>
              <w:right w:val="single" w:sz="4" w:space="0" w:color="auto"/>
            </w:tcBorders>
            <w:vAlign w:val="center"/>
          </w:tcPr>
          <w:p w14:paraId="4D7D2838" w14:textId="6FFFA938" w:rsidR="00D65DB5" w:rsidRDefault="00D65DB5" w:rsidP="00D65DB5">
            <w:pPr>
              <w:pStyle w:val="TAC"/>
              <w:rPr>
                <w:ins w:id="301" w:author="Camila Priale" w:date="2022-04-14T20:23:00Z"/>
              </w:rPr>
            </w:pPr>
            <w:ins w:id="302" w:author="Camila Priale" w:date="2022-04-14T20:2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7CD9AA" w14:textId="54FBB1A0" w:rsidR="00D65DB5" w:rsidRDefault="00D65DB5" w:rsidP="00D65DB5">
            <w:pPr>
              <w:pStyle w:val="TAC"/>
              <w:rPr>
                <w:ins w:id="303" w:author="Camila Priale" w:date="2022-04-14T20:23:00Z"/>
              </w:rPr>
            </w:pPr>
            <w:ins w:id="304" w:author="Camila Priale" w:date="2022-04-14T20:27: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7291F" w14:textId="56DA1DAB" w:rsidR="00D65DB5" w:rsidRDefault="00D65DB5" w:rsidP="00D65DB5">
            <w:pPr>
              <w:pStyle w:val="TAC"/>
              <w:rPr>
                <w:ins w:id="305" w:author="Camila Priale" w:date="2022-04-14T20:23:00Z"/>
              </w:rPr>
            </w:pPr>
            <w:ins w:id="306" w:author="Camila Priale" w:date="2022-04-14T20:27: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AB16659" w14:textId="77777777" w:rsidR="00D65DB5" w:rsidRDefault="00D65DB5" w:rsidP="00D65DB5">
            <w:pPr>
              <w:pStyle w:val="TAC"/>
              <w:rPr>
                <w:ins w:id="307" w:author="Camila Priale" w:date="2022-04-14T20:23:00Z"/>
              </w:rPr>
            </w:pPr>
          </w:p>
        </w:tc>
        <w:tc>
          <w:tcPr>
            <w:tcW w:w="1187" w:type="dxa"/>
            <w:vMerge w:val="restart"/>
            <w:tcBorders>
              <w:top w:val="single" w:sz="4" w:space="0" w:color="auto"/>
              <w:left w:val="single" w:sz="4" w:space="0" w:color="auto"/>
              <w:right w:val="single" w:sz="4" w:space="0" w:color="auto"/>
            </w:tcBorders>
            <w:vAlign w:val="center"/>
          </w:tcPr>
          <w:p w14:paraId="62B0473C" w14:textId="0C566646" w:rsidR="00D65DB5" w:rsidRDefault="007E595C" w:rsidP="00D65DB5">
            <w:pPr>
              <w:pStyle w:val="TAC"/>
              <w:rPr>
                <w:ins w:id="308" w:author="Camila Priale" w:date="2022-04-14T20:23:00Z"/>
                <w:lang w:eastAsia="zh-CN"/>
              </w:rPr>
            </w:pPr>
            <w:ins w:id="309" w:author="Camila Priale" w:date="2022-04-20T16:30:00Z">
              <w:r>
                <w:rPr>
                  <w:lang w:eastAsia="zh-CN"/>
                </w:rPr>
                <w:t>75</w:t>
              </w:r>
            </w:ins>
          </w:p>
        </w:tc>
        <w:tc>
          <w:tcPr>
            <w:tcW w:w="1286" w:type="dxa"/>
            <w:vMerge w:val="restart"/>
            <w:tcBorders>
              <w:top w:val="single" w:sz="4" w:space="0" w:color="auto"/>
              <w:left w:val="single" w:sz="4" w:space="0" w:color="auto"/>
              <w:right w:val="single" w:sz="4" w:space="0" w:color="auto"/>
            </w:tcBorders>
            <w:vAlign w:val="center"/>
          </w:tcPr>
          <w:p w14:paraId="1FA9C003" w14:textId="41C4CD6E" w:rsidR="00D65DB5" w:rsidRDefault="00D65DB5" w:rsidP="00D65DB5">
            <w:pPr>
              <w:pStyle w:val="TAC"/>
              <w:rPr>
                <w:ins w:id="310" w:author="Camila Priale" w:date="2022-04-14T20:23:00Z"/>
              </w:rPr>
            </w:pPr>
            <w:ins w:id="311" w:author="Camila Priale" w:date="2022-04-14T20:28:00Z">
              <w:r>
                <w:t>0</w:t>
              </w:r>
            </w:ins>
          </w:p>
        </w:tc>
      </w:tr>
      <w:tr w:rsidR="00D65DB5" w14:paraId="5A09A079" w14:textId="77777777" w:rsidTr="00E767F7">
        <w:trPr>
          <w:trHeight w:val="223"/>
          <w:jc w:val="center"/>
          <w:ins w:id="312" w:author="Camila Priale" w:date="2022-04-14T20:23:00Z"/>
        </w:trPr>
        <w:tc>
          <w:tcPr>
            <w:tcW w:w="1518" w:type="dxa"/>
            <w:vMerge/>
            <w:tcBorders>
              <w:left w:val="single" w:sz="4" w:space="0" w:color="auto"/>
              <w:bottom w:val="single" w:sz="4" w:space="0" w:color="auto"/>
              <w:right w:val="single" w:sz="4" w:space="0" w:color="auto"/>
            </w:tcBorders>
            <w:vAlign w:val="center"/>
          </w:tcPr>
          <w:p w14:paraId="5251BB61" w14:textId="77777777" w:rsidR="00D65DB5" w:rsidRDefault="00D65DB5" w:rsidP="00D65DB5">
            <w:pPr>
              <w:pStyle w:val="TAC"/>
              <w:rPr>
                <w:ins w:id="313" w:author="Camila Priale" w:date="2022-04-14T20:23:00Z"/>
                <w:lang w:eastAsia="zh-CN"/>
              </w:rPr>
            </w:pPr>
          </w:p>
        </w:tc>
        <w:tc>
          <w:tcPr>
            <w:tcW w:w="1466" w:type="dxa"/>
            <w:vMerge/>
            <w:tcBorders>
              <w:left w:val="single" w:sz="4" w:space="0" w:color="auto"/>
              <w:bottom w:val="single" w:sz="4" w:space="0" w:color="auto"/>
              <w:right w:val="single" w:sz="4" w:space="0" w:color="auto"/>
            </w:tcBorders>
            <w:vAlign w:val="center"/>
          </w:tcPr>
          <w:p w14:paraId="248E5766" w14:textId="77777777" w:rsidR="00D65DB5" w:rsidRDefault="00D65DB5" w:rsidP="00D65DB5">
            <w:pPr>
              <w:pStyle w:val="TAC"/>
              <w:rPr>
                <w:ins w:id="314" w:author="Camila Priale" w:date="2022-04-14T20:23: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BBB1C2" w14:textId="67EC55EE" w:rsidR="00D65DB5" w:rsidRDefault="00D65DB5" w:rsidP="00D65DB5">
            <w:pPr>
              <w:pStyle w:val="TAC"/>
              <w:rPr>
                <w:ins w:id="315" w:author="Camila Priale" w:date="2022-04-14T20:23:00Z"/>
                <w:lang w:eastAsia="ja-JP"/>
              </w:rPr>
            </w:pPr>
            <w:ins w:id="316"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44A0A96" w14:textId="22D05DCB" w:rsidR="00D65DB5" w:rsidRDefault="00D65DB5" w:rsidP="00D65DB5">
            <w:pPr>
              <w:pStyle w:val="TAC"/>
              <w:rPr>
                <w:ins w:id="317" w:author="Camila Priale" w:date="2022-04-14T20:23:00Z"/>
              </w:rPr>
            </w:pPr>
            <w:ins w:id="318" w:author="Camila Priale" w:date="2022-04-14T20:27:00Z">
              <w:r>
                <w:t>See CA_41D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3784FEA6" w14:textId="77777777" w:rsidR="00D65DB5" w:rsidRDefault="00D65DB5" w:rsidP="00D65DB5">
            <w:pPr>
              <w:pStyle w:val="TAC"/>
              <w:rPr>
                <w:ins w:id="319" w:author="Camila Priale" w:date="2022-04-14T20:23:00Z"/>
                <w:lang w:eastAsia="zh-CN"/>
              </w:rPr>
            </w:pPr>
          </w:p>
        </w:tc>
        <w:tc>
          <w:tcPr>
            <w:tcW w:w="1286" w:type="dxa"/>
            <w:vMerge/>
            <w:tcBorders>
              <w:left w:val="single" w:sz="4" w:space="0" w:color="auto"/>
              <w:bottom w:val="single" w:sz="4" w:space="0" w:color="auto"/>
              <w:right w:val="single" w:sz="4" w:space="0" w:color="auto"/>
            </w:tcBorders>
            <w:vAlign w:val="center"/>
          </w:tcPr>
          <w:p w14:paraId="0429FE33" w14:textId="77777777" w:rsidR="00D65DB5" w:rsidRDefault="00D65DB5" w:rsidP="00D65DB5">
            <w:pPr>
              <w:pStyle w:val="TAC"/>
              <w:rPr>
                <w:ins w:id="320" w:author="Camila Priale" w:date="2022-04-14T20:23:00Z"/>
              </w:rPr>
            </w:pPr>
          </w:p>
        </w:tc>
      </w:tr>
      <w:tr w:rsidR="00D65DB5" w14:paraId="3A2CDB73" w14:textId="77777777" w:rsidTr="00E767F7">
        <w:trPr>
          <w:trHeight w:val="223"/>
          <w:jc w:val="center"/>
          <w:ins w:id="321" w:author="Camila Priale" w:date="2022-04-14T20:24:00Z"/>
        </w:trPr>
        <w:tc>
          <w:tcPr>
            <w:tcW w:w="1518" w:type="dxa"/>
            <w:vMerge w:val="restart"/>
            <w:tcBorders>
              <w:left w:val="single" w:sz="4" w:space="0" w:color="auto"/>
              <w:right w:val="single" w:sz="4" w:space="0" w:color="auto"/>
            </w:tcBorders>
            <w:vAlign w:val="center"/>
          </w:tcPr>
          <w:p w14:paraId="0868760B" w14:textId="5861B4B3" w:rsidR="00D65DB5" w:rsidRDefault="00D65DB5" w:rsidP="00D65DB5">
            <w:pPr>
              <w:pStyle w:val="TAC"/>
              <w:rPr>
                <w:ins w:id="322" w:author="Camila Priale" w:date="2022-04-14T20:24:00Z"/>
                <w:lang w:eastAsia="zh-CN"/>
              </w:rPr>
            </w:pPr>
            <w:ins w:id="323" w:author="Camila Priale" w:date="2022-04-14T20:25:00Z">
              <w:r w:rsidRPr="00B13BD7">
                <w:rPr>
                  <w:rFonts w:cs="Arial"/>
                  <w:szCs w:val="18"/>
                </w:rPr>
                <w:t>CA_26A-41</w:t>
              </w:r>
            </w:ins>
            <w:ins w:id="324" w:author="Camila Priale" w:date="2022-04-14T20:26:00Z">
              <w:r>
                <w:rPr>
                  <w:rFonts w:cs="Arial"/>
                  <w:szCs w:val="18"/>
                </w:rPr>
                <w:t>E</w:t>
              </w:r>
            </w:ins>
          </w:p>
        </w:tc>
        <w:tc>
          <w:tcPr>
            <w:tcW w:w="1466" w:type="dxa"/>
            <w:vMerge w:val="restart"/>
            <w:tcBorders>
              <w:left w:val="single" w:sz="4" w:space="0" w:color="auto"/>
              <w:right w:val="single" w:sz="4" w:space="0" w:color="auto"/>
            </w:tcBorders>
            <w:vAlign w:val="center"/>
          </w:tcPr>
          <w:p w14:paraId="2A853740" w14:textId="3FE9B6ED" w:rsidR="00D65DB5" w:rsidRDefault="00D65DB5" w:rsidP="00D65DB5">
            <w:pPr>
              <w:pStyle w:val="TAC"/>
              <w:rPr>
                <w:ins w:id="325" w:author="Camila Priale" w:date="2022-04-14T20:24:00Z"/>
                <w:lang w:eastAsia="zh-CN"/>
              </w:rPr>
            </w:pPr>
            <w:ins w:id="326" w:author="Camila Priale" w:date="2022-04-14T20:26: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3A54F04" w14:textId="31631853" w:rsidR="00D65DB5" w:rsidRDefault="00D65DB5" w:rsidP="00D65DB5">
            <w:pPr>
              <w:pStyle w:val="TAC"/>
              <w:rPr>
                <w:ins w:id="327" w:author="Camila Priale" w:date="2022-04-14T20:24:00Z"/>
                <w:lang w:eastAsia="ja-JP"/>
              </w:rPr>
            </w:pPr>
            <w:ins w:id="328"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53236" w14:textId="77777777" w:rsidR="00D65DB5" w:rsidRDefault="00D65DB5" w:rsidP="00D65DB5">
            <w:pPr>
              <w:pStyle w:val="TAC"/>
              <w:rPr>
                <w:ins w:id="329" w:author="Camila Priale" w:date="2022-04-14T20:2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3E85C" w14:textId="77777777" w:rsidR="00D65DB5" w:rsidRDefault="00D65DB5" w:rsidP="00D65DB5">
            <w:pPr>
              <w:pStyle w:val="TAC"/>
              <w:rPr>
                <w:ins w:id="330" w:author="Camila Priale" w:date="2022-04-14T20:24:00Z"/>
              </w:rPr>
            </w:pPr>
          </w:p>
        </w:tc>
        <w:tc>
          <w:tcPr>
            <w:tcW w:w="586" w:type="dxa"/>
            <w:tcBorders>
              <w:top w:val="single" w:sz="4" w:space="0" w:color="auto"/>
              <w:left w:val="single" w:sz="4" w:space="0" w:color="auto"/>
              <w:bottom w:val="single" w:sz="4" w:space="0" w:color="auto"/>
              <w:right w:val="single" w:sz="4" w:space="0" w:color="auto"/>
            </w:tcBorders>
            <w:vAlign w:val="center"/>
          </w:tcPr>
          <w:p w14:paraId="6025C160" w14:textId="27433750" w:rsidR="00D65DB5" w:rsidRDefault="00D65DB5" w:rsidP="00D65DB5">
            <w:pPr>
              <w:pStyle w:val="TAC"/>
              <w:rPr>
                <w:ins w:id="331" w:author="Camila Priale" w:date="2022-04-14T20:24:00Z"/>
              </w:rPr>
            </w:pPr>
            <w:ins w:id="332" w:author="Camila Priale" w:date="2022-04-14T20:27: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78634F" w14:textId="23BE8EFB" w:rsidR="00D65DB5" w:rsidRDefault="00D65DB5" w:rsidP="00D65DB5">
            <w:pPr>
              <w:pStyle w:val="TAC"/>
              <w:rPr>
                <w:ins w:id="333" w:author="Camila Priale" w:date="2022-04-14T20:24:00Z"/>
              </w:rPr>
            </w:pPr>
            <w:ins w:id="334" w:author="Camila Priale" w:date="2022-04-14T20:2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868299" w14:textId="607FF80B" w:rsidR="00D65DB5" w:rsidRDefault="00D65DB5" w:rsidP="00D65DB5">
            <w:pPr>
              <w:pStyle w:val="TAC"/>
              <w:rPr>
                <w:ins w:id="335" w:author="Camila Priale" w:date="2022-04-14T20:24:00Z"/>
              </w:rPr>
            </w:pPr>
            <w:ins w:id="336" w:author="Camila Priale" w:date="2022-04-14T20:2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F4D0A90" w14:textId="77777777" w:rsidR="00D65DB5" w:rsidRDefault="00D65DB5" w:rsidP="00D65DB5">
            <w:pPr>
              <w:pStyle w:val="TAC"/>
              <w:rPr>
                <w:ins w:id="337" w:author="Camila Priale" w:date="2022-04-14T20:24:00Z"/>
              </w:rPr>
            </w:pPr>
          </w:p>
        </w:tc>
        <w:tc>
          <w:tcPr>
            <w:tcW w:w="1187" w:type="dxa"/>
            <w:vMerge w:val="restart"/>
            <w:tcBorders>
              <w:left w:val="single" w:sz="4" w:space="0" w:color="auto"/>
              <w:right w:val="single" w:sz="4" w:space="0" w:color="auto"/>
            </w:tcBorders>
            <w:vAlign w:val="center"/>
          </w:tcPr>
          <w:p w14:paraId="399B0E21" w14:textId="7D40FA3D" w:rsidR="00D65DB5" w:rsidRDefault="007E595C" w:rsidP="00D65DB5">
            <w:pPr>
              <w:pStyle w:val="TAC"/>
              <w:rPr>
                <w:ins w:id="338" w:author="Camila Priale" w:date="2022-04-14T20:24:00Z"/>
                <w:lang w:eastAsia="zh-CN"/>
              </w:rPr>
            </w:pPr>
            <w:ins w:id="339" w:author="Camila Priale" w:date="2022-04-20T16:31:00Z">
              <w:r>
                <w:rPr>
                  <w:lang w:eastAsia="zh-CN"/>
                </w:rPr>
                <w:t>95</w:t>
              </w:r>
            </w:ins>
          </w:p>
        </w:tc>
        <w:tc>
          <w:tcPr>
            <w:tcW w:w="1286" w:type="dxa"/>
            <w:vMerge w:val="restart"/>
            <w:tcBorders>
              <w:left w:val="single" w:sz="4" w:space="0" w:color="auto"/>
              <w:right w:val="single" w:sz="4" w:space="0" w:color="auto"/>
            </w:tcBorders>
            <w:vAlign w:val="center"/>
          </w:tcPr>
          <w:p w14:paraId="0C79DD56" w14:textId="3609C7D5" w:rsidR="00D65DB5" w:rsidRDefault="00D65DB5" w:rsidP="00D65DB5">
            <w:pPr>
              <w:pStyle w:val="TAC"/>
              <w:rPr>
                <w:ins w:id="340" w:author="Camila Priale" w:date="2022-04-14T20:24:00Z"/>
              </w:rPr>
            </w:pPr>
            <w:ins w:id="341" w:author="Camila Priale" w:date="2022-04-14T20:28:00Z">
              <w:r>
                <w:t>0</w:t>
              </w:r>
            </w:ins>
          </w:p>
        </w:tc>
      </w:tr>
      <w:tr w:rsidR="00D65DB5" w14:paraId="499B01B4" w14:textId="77777777" w:rsidTr="00E767F7">
        <w:trPr>
          <w:trHeight w:val="223"/>
          <w:jc w:val="center"/>
          <w:ins w:id="342" w:author="Camila Priale" w:date="2022-04-14T20:24:00Z"/>
        </w:trPr>
        <w:tc>
          <w:tcPr>
            <w:tcW w:w="1518" w:type="dxa"/>
            <w:vMerge/>
            <w:tcBorders>
              <w:left w:val="single" w:sz="4" w:space="0" w:color="auto"/>
              <w:bottom w:val="single" w:sz="4" w:space="0" w:color="auto"/>
              <w:right w:val="single" w:sz="4" w:space="0" w:color="auto"/>
            </w:tcBorders>
            <w:vAlign w:val="center"/>
          </w:tcPr>
          <w:p w14:paraId="37C752A0" w14:textId="77777777" w:rsidR="00D65DB5" w:rsidRDefault="00D65DB5" w:rsidP="00D65DB5">
            <w:pPr>
              <w:pStyle w:val="TAC"/>
              <w:rPr>
                <w:ins w:id="343" w:author="Camila Priale" w:date="2022-04-14T20:24:00Z"/>
                <w:lang w:eastAsia="zh-CN"/>
              </w:rPr>
            </w:pPr>
          </w:p>
        </w:tc>
        <w:tc>
          <w:tcPr>
            <w:tcW w:w="1466" w:type="dxa"/>
            <w:vMerge/>
            <w:tcBorders>
              <w:left w:val="single" w:sz="4" w:space="0" w:color="auto"/>
              <w:bottom w:val="single" w:sz="4" w:space="0" w:color="auto"/>
              <w:right w:val="single" w:sz="4" w:space="0" w:color="auto"/>
            </w:tcBorders>
            <w:vAlign w:val="center"/>
          </w:tcPr>
          <w:p w14:paraId="74B9A3E1" w14:textId="77777777" w:rsidR="00D65DB5" w:rsidRDefault="00D65DB5" w:rsidP="00D65DB5">
            <w:pPr>
              <w:pStyle w:val="TAC"/>
              <w:rPr>
                <w:ins w:id="344" w:author="Camila Priale" w:date="2022-04-14T20:24: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D0F430" w14:textId="0A654E78" w:rsidR="00D65DB5" w:rsidRDefault="00D65DB5" w:rsidP="00D65DB5">
            <w:pPr>
              <w:pStyle w:val="TAC"/>
              <w:rPr>
                <w:ins w:id="345" w:author="Camila Priale" w:date="2022-04-14T20:24:00Z"/>
                <w:lang w:eastAsia="ja-JP"/>
              </w:rPr>
            </w:pPr>
            <w:ins w:id="346"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FEF4543" w14:textId="1348F071" w:rsidR="00D65DB5" w:rsidRDefault="00D65DB5" w:rsidP="00D65DB5">
            <w:pPr>
              <w:pStyle w:val="TAC"/>
              <w:rPr>
                <w:ins w:id="347" w:author="Camila Priale" w:date="2022-04-14T20:24:00Z"/>
              </w:rPr>
            </w:pPr>
            <w:ins w:id="348" w:author="Camila Priale" w:date="2022-04-14T20:27:00Z">
              <w:r>
                <w:t>See CA_41E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3940E90B" w14:textId="77777777" w:rsidR="00D65DB5" w:rsidRDefault="00D65DB5" w:rsidP="00D65DB5">
            <w:pPr>
              <w:pStyle w:val="TAC"/>
              <w:rPr>
                <w:ins w:id="349" w:author="Camila Priale" w:date="2022-04-14T20:24:00Z"/>
                <w:lang w:eastAsia="zh-CN"/>
              </w:rPr>
            </w:pPr>
          </w:p>
        </w:tc>
        <w:tc>
          <w:tcPr>
            <w:tcW w:w="1286" w:type="dxa"/>
            <w:vMerge/>
            <w:tcBorders>
              <w:left w:val="single" w:sz="4" w:space="0" w:color="auto"/>
              <w:bottom w:val="single" w:sz="4" w:space="0" w:color="auto"/>
              <w:right w:val="single" w:sz="4" w:space="0" w:color="auto"/>
            </w:tcBorders>
            <w:vAlign w:val="center"/>
          </w:tcPr>
          <w:p w14:paraId="0A390C56" w14:textId="77777777" w:rsidR="00D65DB5" w:rsidRDefault="00D65DB5" w:rsidP="00D65DB5">
            <w:pPr>
              <w:pStyle w:val="TAC"/>
              <w:rPr>
                <w:ins w:id="350" w:author="Camila Priale" w:date="2022-04-14T20:24:00Z"/>
              </w:rPr>
            </w:pPr>
          </w:p>
        </w:tc>
      </w:tr>
      <w:tr w:rsidR="00D65DB5" w14:paraId="15875C85" w14:textId="77777777" w:rsidTr="00E767F7">
        <w:trPr>
          <w:trHeight w:val="223"/>
          <w:jc w:val="center"/>
          <w:ins w:id="351" w:author="Camila Priale" w:date="2022-04-14T20:25:00Z"/>
        </w:trPr>
        <w:tc>
          <w:tcPr>
            <w:tcW w:w="1518" w:type="dxa"/>
            <w:vMerge w:val="restart"/>
            <w:tcBorders>
              <w:left w:val="single" w:sz="4" w:space="0" w:color="auto"/>
              <w:right w:val="single" w:sz="4" w:space="0" w:color="auto"/>
            </w:tcBorders>
            <w:vAlign w:val="center"/>
          </w:tcPr>
          <w:p w14:paraId="61D9FA98" w14:textId="3209E02C" w:rsidR="00D65DB5" w:rsidRDefault="00D65DB5" w:rsidP="00D65DB5">
            <w:pPr>
              <w:pStyle w:val="TAC"/>
              <w:rPr>
                <w:ins w:id="352" w:author="Camila Priale" w:date="2022-04-14T20:25:00Z"/>
                <w:lang w:eastAsia="zh-CN"/>
              </w:rPr>
            </w:pPr>
            <w:ins w:id="353" w:author="Camila Priale" w:date="2022-04-14T20:25:00Z">
              <w:r w:rsidRPr="00B13BD7">
                <w:rPr>
                  <w:rFonts w:cs="Arial"/>
                  <w:szCs w:val="18"/>
                </w:rPr>
                <w:t>CA_26A-41</w:t>
              </w:r>
            </w:ins>
            <w:ins w:id="354" w:author="Camila Priale" w:date="2022-04-14T20:26:00Z">
              <w:r>
                <w:rPr>
                  <w:rFonts w:cs="Arial"/>
                  <w:szCs w:val="18"/>
                </w:rPr>
                <w:t>F</w:t>
              </w:r>
            </w:ins>
          </w:p>
        </w:tc>
        <w:tc>
          <w:tcPr>
            <w:tcW w:w="1466" w:type="dxa"/>
            <w:vMerge w:val="restart"/>
            <w:tcBorders>
              <w:left w:val="single" w:sz="4" w:space="0" w:color="auto"/>
              <w:right w:val="single" w:sz="4" w:space="0" w:color="auto"/>
            </w:tcBorders>
            <w:vAlign w:val="center"/>
          </w:tcPr>
          <w:p w14:paraId="026F918F" w14:textId="041B6BC2" w:rsidR="00D65DB5" w:rsidRDefault="00D65DB5" w:rsidP="00D65DB5">
            <w:pPr>
              <w:pStyle w:val="TAC"/>
              <w:rPr>
                <w:ins w:id="355" w:author="Camila Priale" w:date="2022-04-14T20:25:00Z"/>
                <w:lang w:eastAsia="zh-CN"/>
              </w:rPr>
            </w:pPr>
            <w:ins w:id="356" w:author="Camila Priale" w:date="2022-04-14T20:26:00Z">
              <w:r>
                <w:rPr>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D2FC37D" w14:textId="289D1D3B" w:rsidR="00D65DB5" w:rsidRDefault="00D65DB5" w:rsidP="00D65DB5">
            <w:pPr>
              <w:pStyle w:val="TAC"/>
              <w:rPr>
                <w:ins w:id="357" w:author="Camila Priale" w:date="2022-04-14T20:25:00Z"/>
                <w:lang w:eastAsia="ja-JP"/>
              </w:rPr>
            </w:pPr>
            <w:ins w:id="358" w:author="Camila Priale" w:date="2022-04-14T20:26:00Z">
              <w:r>
                <w:rPr>
                  <w:lang w:eastAsia="ja-JP"/>
                </w:rPr>
                <w:t>26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B5026" w14:textId="77777777" w:rsidR="00D65DB5" w:rsidRDefault="00D65DB5" w:rsidP="00D65DB5">
            <w:pPr>
              <w:pStyle w:val="TAC"/>
              <w:rPr>
                <w:ins w:id="359" w:author="Camila Priale" w:date="2022-04-14T20:25: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ECC6A" w14:textId="77777777" w:rsidR="00D65DB5" w:rsidRDefault="00D65DB5" w:rsidP="00D65DB5">
            <w:pPr>
              <w:pStyle w:val="TAC"/>
              <w:rPr>
                <w:ins w:id="360" w:author="Camila Priale" w:date="2022-04-14T20:25:00Z"/>
              </w:rPr>
            </w:pPr>
          </w:p>
        </w:tc>
        <w:tc>
          <w:tcPr>
            <w:tcW w:w="586" w:type="dxa"/>
            <w:tcBorders>
              <w:top w:val="single" w:sz="4" w:space="0" w:color="auto"/>
              <w:left w:val="single" w:sz="4" w:space="0" w:color="auto"/>
              <w:bottom w:val="single" w:sz="4" w:space="0" w:color="auto"/>
              <w:right w:val="single" w:sz="4" w:space="0" w:color="auto"/>
            </w:tcBorders>
            <w:vAlign w:val="center"/>
          </w:tcPr>
          <w:p w14:paraId="5324CA8F" w14:textId="285B9511" w:rsidR="00D65DB5" w:rsidRDefault="00D65DB5" w:rsidP="00D65DB5">
            <w:pPr>
              <w:pStyle w:val="TAC"/>
              <w:rPr>
                <w:ins w:id="361" w:author="Camila Priale" w:date="2022-04-14T20:25:00Z"/>
              </w:rPr>
            </w:pPr>
            <w:ins w:id="362" w:author="Camila Priale" w:date="2022-04-14T20:28: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7BB7CD" w14:textId="5C726333" w:rsidR="00D65DB5" w:rsidRDefault="00D65DB5" w:rsidP="00D65DB5">
            <w:pPr>
              <w:pStyle w:val="TAC"/>
              <w:rPr>
                <w:ins w:id="363" w:author="Camila Priale" w:date="2022-04-14T20:25:00Z"/>
              </w:rPr>
            </w:pPr>
            <w:ins w:id="364" w:author="Camila Priale" w:date="2022-04-14T20:2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703DF" w14:textId="2B5473F2" w:rsidR="00D65DB5" w:rsidRDefault="00D65DB5" w:rsidP="00D65DB5">
            <w:pPr>
              <w:pStyle w:val="TAC"/>
              <w:rPr>
                <w:ins w:id="365" w:author="Camila Priale" w:date="2022-04-14T20:25:00Z"/>
              </w:rPr>
            </w:pPr>
            <w:ins w:id="366" w:author="Camila Priale" w:date="2022-04-14T20:2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D6C5807" w14:textId="77777777" w:rsidR="00D65DB5" w:rsidRDefault="00D65DB5" w:rsidP="00D65DB5">
            <w:pPr>
              <w:pStyle w:val="TAC"/>
              <w:rPr>
                <w:ins w:id="367" w:author="Camila Priale" w:date="2022-04-14T20:25:00Z"/>
              </w:rPr>
            </w:pPr>
          </w:p>
        </w:tc>
        <w:tc>
          <w:tcPr>
            <w:tcW w:w="1187" w:type="dxa"/>
            <w:vMerge w:val="restart"/>
            <w:tcBorders>
              <w:left w:val="single" w:sz="4" w:space="0" w:color="auto"/>
              <w:right w:val="single" w:sz="4" w:space="0" w:color="auto"/>
            </w:tcBorders>
            <w:vAlign w:val="center"/>
          </w:tcPr>
          <w:p w14:paraId="2079F277" w14:textId="49C4C908" w:rsidR="00D65DB5" w:rsidRDefault="007E595C" w:rsidP="00D65DB5">
            <w:pPr>
              <w:pStyle w:val="TAC"/>
              <w:rPr>
                <w:ins w:id="368" w:author="Camila Priale" w:date="2022-04-14T20:25:00Z"/>
                <w:lang w:eastAsia="zh-CN"/>
              </w:rPr>
            </w:pPr>
            <w:ins w:id="369" w:author="Camila Priale" w:date="2022-04-20T16:31:00Z">
              <w:r>
                <w:rPr>
                  <w:lang w:eastAsia="zh-CN"/>
                </w:rPr>
                <w:t>115</w:t>
              </w:r>
            </w:ins>
          </w:p>
        </w:tc>
        <w:tc>
          <w:tcPr>
            <w:tcW w:w="1286" w:type="dxa"/>
            <w:vMerge w:val="restart"/>
            <w:tcBorders>
              <w:left w:val="single" w:sz="4" w:space="0" w:color="auto"/>
              <w:right w:val="single" w:sz="4" w:space="0" w:color="auto"/>
            </w:tcBorders>
            <w:vAlign w:val="center"/>
          </w:tcPr>
          <w:p w14:paraId="0157849E" w14:textId="30440C2C" w:rsidR="00D65DB5" w:rsidRDefault="00D65DB5" w:rsidP="00D65DB5">
            <w:pPr>
              <w:pStyle w:val="TAC"/>
              <w:rPr>
                <w:ins w:id="370" w:author="Camila Priale" w:date="2022-04-14T20:25:00Z"/>
              </w:rPr>
            </w:pPr>
            <w:ins w:id="371" w:author="Camila Priale" w:date="2022-04-14T20:28:00Z">
              <w:r>
                <w:t>0</w:t>
              </w:r>
            </w:ins>
          </w:p>
        </w:tc>
      </w:tr>
      <w:tr w:rsidR="00D65DB5" w14:paraId="66BDC278" w14:textId="77777777" w:rsidTr="00E767F7">
        <w:trPr>
          <w:trHeight w:val="223"/>
          <w:jc w:val="center"/>
          <w:ins w:id="372" w:author="Camila Priale" w:date="2022-04-14T20:25:00Z"/>
        </w:trPr>
        <w:tc>
          <w:tcPr>
            <w:tcW w:w="1518" w:type="dxa"/>
            <w:vMerge/>
            <w:tcBorders>
              <w:left w:val="single" w:sz="4" w:space="0" w:color="auto"/>
              <w:bottom w:val="single" w:sz="4" w:space="0" w:color="auto"/>
              <w:right w:val="single" w:sz="4" w:space="0" w:color="auto"/>
            </w:tcBorders>
            <w:vAlign w:val="center"/>
          </w:tcPr>
          <w:p w14:paraId="04F519DC" w14:textId="77777777" w:rsidR="00D65DB5" w:rsidRDefault="00D65DB5" w:rsidP="00D65DB5">
            <w:pPr>
              <w:pStyle w:val="TAC"/>
              <w:rPr>
                <w:ins w:id="373" w:author="Camila Priale" w:date="2022-04-14T20:25:00Z"/>
                <w:lang w:eastAsia="zh-CN"/>
              </w:rPr>
            </w:pPr>
          </w:p>
        </w:tc>
        <w:tc>
          <w:tcPr>
            <w:tcW w:w="1466" w:type="dxa"/>
            <w:vMerge/>
            <w:tcBorders>
              <w:left w:val="single" w:sz="4" w:space="0" w:color="auto"/>
              <w:bottom w:val="single" w:sz="4" w:space="0" w:color="auto"/>
              <w:right w:val="single" w:sz="4" w:space="0" w:color="auto"/>
            </w:tcBorders>
            <w:vAlign w:val="center"/>
          </w:tcPr>
          <w:p w14:paraId="49EDCD19" w14:textId="77777777" w:rsidR="00D65DB5" w:rsidRDefault="00D65DB5" w:rsidP="00D65DB5">
            <w:pPr>
              <w:pStyle w:val="TAC"/>
              <w:rPr>
                <w:ins w:id="374" w:author="Camila Priale" w:date="2022-04-14T20:25: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E214CE" w14:textId="2CFDF862" w:rsidR="00D65DB5" w:rsidRDefault="00D65DB5" w:rsidP="00D65DB5">
            <w:pPr>
              <w:pStyle w:val="TAC"/>
              <w:rPr>
                <w:ins w:id="375" w:author="Camila Priale" w:date="2022-04-14T20:25:00Z"/>
                <w:lang w:eastAsia="ja-JP"/>
              </w:rPr>
            </w:pPr>
            <w:ins w:id="376" w:author="Camila Priale" w:date="2022-04-14T20:26:00Z">
              <w:r>
                <w:rPr>
                  <w:lang w:eastAsia="ja-JP"/>
                </w:rPr>
                <w:t>41</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3CA9CFE" w14:textId="6953EBFB" w:rsidR="00D65DB5" w:rsidRDefault="00D65DB5" w:rsidP="00D65DB5">
            <w:pPr>
              <w:pStyle w:val="TAC"/>
              <w:rPr>
                <w:ins w:id="377" w:author="Camila Priale" w:date="2022-04-14T20:25:00Z"/>
              </w:rPr>
            </w:pPr>
            <w:ins w:id="378" w:author="Camila Priale" w:date="2022-04-14T20:27:00Z">
              <w:r>
                <w:t>See CA_41F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2EF57299" w14:textId="77777777" w:rsidR="00D65DB5" w:rsidRDefault="00D65DB5" w:rsidP="00D65DB5">
            <w:pPr>
              <w:pStyle w:val="TAC"/>
              <w:rPr>
                <w:ins w:id="379" w:author="Camila Priale" w:date="2022-04-14T20:25:00Z"/>
                <w:lang w:eastAsia="zh-CN"/>
              </w:rPr>
            </w:pPr>
          </w:p>
        </w:tc>
        <w:tc>
          <w:tcPr>
            <w:tcW w:w="1286" w:type="dxa"/>
            <w:vMerge/>
            <w:tcBorders>
              <w:left w:val="single" w:sz="4" w:space="0" w:color="auto"/>
              <w:bottom w:val="single" w:sz="4" w:space="0" w:color="auto"/>
              <w:right w:val="single" w:sz="4" w:space="0" w:color="auto"/>
            </w:tcBorders>
            <w:vAlign w:val="center"/>
          </w:tcPr>
          <w:p w14:paraId="193A2583" w14:textId="77777777" w:rsidR="00D65DB5" w:rsidRDefault="00D65DB5" w:rsidP="00D65DB5">
            <w:pPr>
              <w:pStyle w:val="TAC"/>
              <w:rPr>
                <w:ins w:id="380" w:author="Camila Priale" w:date="2022-04-14T20:25:00Z"/>
              </w:rPr>
            </w:pPr>
          </w:p>
        </w:tc>
      </w:tr>
      <w:tr w:rsidR="00D65DB5" w14:paraId="60F5619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E4B302" w14:textId="77777777" w:rsidR="00D65DB5" w:rsidRDefault="00D65DB5" w:rsidP="00D65DB5">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41058" w14:textId="77777777" w:rsidR="00D65DB5" w:rsidRDefault="00D65DB5" w:rsidP="00D65DB5">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D7CA" w14:textId="77777777" w:rsidR="00D65DB5" w:rsidRDefault="00D65DB5" w:rsidP="00D65DB5">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A0F5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8C385B"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BF2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4B2B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98F2C"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166395E"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38F55" w14:textId="77777777" w:rsidR="00D65DB5" w:rsidRDefault="00D65DB5" w:rsidP="00D65DB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94F6" w14:textId="77777777" w:rsidR="00D65DB5" w:rsidRDefault="00D65DB5" w:rsidP="00D65DB5">
            <w:pPr>
              <w:pStyle w:val="TAC"/>
              <w:rPr>
                <w:lang w:eastAsia="en-US"/>
              </w:rPr>
            </w:pPr>
            <w:r>
              <w:t>0</w:t>
            </w:r>
          </w:p>
        </w:tc>
      </w:tr>
      <w:tr w:rsidR="00D65DB5" w14:paraId="093C1F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5E28"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F3E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E64B" w14:textId="77777777" w:rsidR="00D65DB5" w:rsidRDefault="00D65DB5" w:rsidP="00D65DB5">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7FC6"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28F1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76B98" w14:textId="77777777" w:rsidR="00D65DB5" w:rsidRDefault="00D65DB5" w:rsidP="00D65DB5">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A7A00D" w14:textId="77777777" w:rsidR="00D65DB5" w:rsidRDefault="00D65DB5" w:rsidP="00D65DB5">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3F9E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86CAF6"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3A7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1E82" w14:textId="77777777" w:rsidR="00D65DB5" w:rsidRDefault="00D65DB5" w:rsidP="00D65DB5">
            <w:pPr>
              <w:autoSpaceDN/>
              <w:spacing w:after="0"/>
              <w:rPr>
                <w:rFonts w:ascii="Arial" w:hAnsi="Arial"/>
                <w:sz w:val="18"/>
                <w:lang w:eastAsia="en-US"/>
              </w:rPr>
            </w:pPr>
          </w:p>
        </w:tc>
      </w:tr>
      <w:tr w:rsidR="00D65DB5" w14:paraId="43DB163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A23BA9" w14:textId="77777777" w:rsidR="00D65DB5" w:rsidRDefault="00D65DB5" w:rsidP="00D65DB5">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7BDCE"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94187" w14:textId="77777777" w:rsidR="00D65DB5" w:rsidRDefault="00D65DB5" w:rsidP="00D65DB5">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D30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72839D" w14:textId="77777777" w:rsidR="00D65DB5" w:rsidRDefault="00D65DB5" w:rsidP="00D65DB5">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E4FE" w14:textId="77777777" w:rsidR="00D65DB5" w:rsidRDefault="00D65DB5" w:rsidP="00D65DB5">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0BEA3" w14:textId="77777777" w:rsidR="00D65DB5" w:rsidRDefault="00D65DB5" w:rsidP="00D65DB5">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E4F4E"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E451FE0"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4CB97" w14:textId="77777777" w:rsidR="00D65DB5" w:rsidRDefault="00D65DB5" w:rsidP="00D65DB5">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312F6" w14:textId="77777777" w:rsidR="00D65DB5" w:rsidRDefault="00D65DB5" w:rsidP="00D65DB5">
            <w:pPr>
              <w:pStyle w:val="TAC"/>
            </w:pPr>
            <w:r>
              <w:rPr>
                <w:lang w:eastAsia="zh-CN"/>
              </w:rPr>
              <w:t>0</w:t>
            </w:r>
          </w:p>
        </w:tc>
      </w:tr>
      <w:tr w:rsidR="00D65DB5" w14:paraId="5597F6D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6A2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33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A153F" w14:textId="77777777" w:rsidR="00D65DB5" w:rsidRDefault="00D65DB5" w:rsidP="00D65DB5">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DF82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63AC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9DC4" w14:textId="77777777" w:rsidR="00D65DB5" w:rsidRDefault="00D65DB5" w:rsidP="00D65DB5">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627E4" w14:textId="77777777" w:rsidR="00D65DB5" w:rsidRDefault="00D65DB5" w:rsidP="00D65DB5">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153ECE"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172AAC"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C7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0AE7" w14:textId="77777777" w:rsidR="00D65DB5" w:rsidRDefault="00D65DB5" w:rsidP="00D65DB5">
            <w:pPr>
              <w:autoSpaceDN/>
              <w:spacing w:after="0"/>
              <w:rPr>
                <w:rFonts w:ascii="Arial" w:hAnsi="Arial"/>
                <w:sz w:val="18"/>
                <w:lang w:eastAsia="en-US"/>
              </w:rPr>
            </w:pPr>
          </w:p>
        </w:tc>
      </w:tr>
      <w:tr w:rsidR="00D65DB5" w14:paraId="736647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5756A" w14:textId="77777777" w:rsidR="00D65DB5" w:rsidRDefault="00D65DB5" w:rsidP="00D65DB5">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3F26"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14DE7" w14:textId="77777777" w:rsidR="00D65DB5" w:rsidRDefault="00D65DB5" w:rsidP="00D65DB5">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65A20"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CC7B34"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F643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D4622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659A5"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169E2DD"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FC8B" w14:textId="77777777" w:rsidR="00D65DB5" w:rsidRDefault="00D65DB5" w:rsidP="00D65DB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4C8B" w14:textId="77777777" w:rsidR="00D65DB5" w:rsidRDefault="00D65DB5" w:rsidP="00D65DB5">
            <w:pPr>
              <w:pStyle w:val="TAC"/>
              <w:rPr>
                <w:lang w:eastAsia="en-US"/>
              </w:rPr>
            </w:pPr>
            <w:r>
              <w:t>0</w:t>
            </w:r>
          </w:p>
        </w:tc>
      </w:tr>
      <w:tr w:rsidR="00D65DB5" w14:paraId="55DD05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1B9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847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57B8" w14:textId="77777777" w:rsidR="00D65DB5" w:rsidRDefault="00D65DB5" w:rsidP="00D65DB5">
            <w:pPr>
              <w:pStyle w:val="TAC"/>
              <w:rPr>
                <w:lang w:eastAsia="zh-CN"/>
              </w:rPr>
            </w:pPr>
            <w:r>
              <w:rPr>
                <w:szCs w:val="18"/>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6E2367" w14:textId="77777777" w:rsidR="00D65DB5" w:rsidRDefault="00D65DB5" w:rsidP="00D65DB5">
            <w:pPr>
              <w:pStyle w:val="TAC"/>
              <w:rPr>
                <w:lang w:eastAsia="en-US"/>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66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D3D2" w14:textId="77777777" w:rsidR="00D65DB5" w:rsidRDefault="00D65DB5" w:rsidP="00D65DB5">
            <w:pPr>
              <w:autoSpaceDN/>
              <w:spacing w:after="0"/>
              <w:rPr>
                <w:rFonts w:ascii="Arial" w:hAnsi="Arial"/>
                <w:sz w:val="18"/>
                <w:lang w:eastAsia="en-US"/>
              </w:rPr>
            </w:pPr>
          </w:p>
        </w:tc>
      </w:tr>
      <w:tr w:rsidR="00D65DB5" w14:paraId="3730A70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174440" w14:textId="77777777" w:rsidR="00D65DB5" w:rsidRDefault="00D65DB5" w:rsidP="00D65DB5">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0924" w14:textId="77777777" w:rsidR="00D65DB5" w:rsidRDefault="00D65DB5" w:rsidP="00D65DB5">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8543" w14:textId="77777777" w:rsidR="00D65DB5" w:rsidRDefault="00D65DB5" w:rsidP="00D65DB5">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65DB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6116B" w14:textId="77777777" w:rsidR="00D65DB5" w:rsidRDefault="00D65DB5" w:rsidP="00D65DB5">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70A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7B33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25DE1"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B585CF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3AD4C" w14:textId="77777777" w:rsidR="00D65DB5" w:rsidRDefault="00D65DB5" w:rsidP="00D65DB5">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2B94" w14:textId="77777777" w:rsidR="00D65DB5" w:rsidRDefault="00D65DB5" w:rsidP="00D65DB5">
            <w:pPr>
              <w:pStyle w:val="TAC"/>
              <w:rPr>
                <w:lang w:eastAsia="en-US"/>
              </w:rPr>
            </w:pPr>
            <w:r>
              <w:t>0</w:t>
            </w:r>
          </w:p>
        </w:tc>
      </w:tr>
      <w:tr w:rsidR="00D65DB5" w14:paraId="60738B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993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46E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475D9" w14:textId="77777777" w:rsidR="00D65DB5" w:rsidRDefault="00D65DB5" w:rsidP="00D65DB5">
            <w:pPr>
              <w:pStyle w:val="TAC"/>
              <w:rPr>
                <w:lang w:eastAsia="zh-CN"/>
              </w:rPr>
            </w:pPr>
            <w:r>
              <w:rPr>
                <w:szCs w:val="18"/>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2B9BC76" w14:textId="77777777" w:rsidR="00D65DB5" w:rsidRDefault="00D65DB5" w:rsidP="00D65DB5">
            <w:pPr>
              <w:pStyle w:val="TAC"/>
              <w:rPr>
                <w:lang w:eastAsia="en-US"/>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64E"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ED84" w14:textId="77777777" w:rsidR="00D65DB5" w:rsidRDefault="00D65DB5" w:rsidP="00D65DB5">
            <w:pPr>
              <w:autoSpaceDN/>
              <w:spacing w:after="0"/>
              <w:rPr>
                <w:rFonts w:ascii="Arial" w:hAnsi="Arial"/>
                <w:sz w:val="18"/>
                <w:lang w:eastAsia="en-US"/>
              </w:rPr>
            </w:pPr>
          </w:p>
        </w:tc>
      </w:tr>
      <w:tr w:rsidR="00D65DB5" w14:paraId="65FA6FD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BB36169" w14:textId="491C4A3E" w:rsidR="00D65DB5" w:rsidRDefault="00D65DB5" w:rsidP="00D65DB5">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D695" w14:textId="77777777" w:rsidR="00D65DB5" w:rsidRDefault="00D65DB5" w:rsidP="00D65DB5">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0D902" w14:textId="77777777" w:rsidR="00D65DB5" w:rsidRDefault="00D65DB5" w:rsidP="00D65DB5">
            <w:pPr>
              <w:pStyle w:val="TAC"/>
              <w:rPr>
                <w:lang w:eastAsia="en-US"/>
              </w:rPr>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1B7C"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5445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B3404"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74DB3"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CBA78"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7CA83E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2DEC" w14:textId="77777777" w:rsidR="00D65DB5" w:rsidRDefault="00D65DB5" w:rsidP="00D65DB5">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C459" w14:textId="77777777" w:rsidR="00D65DB5" w:rsidRDefault="00D65DB5" w:rsidP="00D65DB5">
            <w:pPr>
              <w:pStyle w:val="TAC"/>
              <w:rPr>
                <w:rFonts w:eastAsia="SimSun"/>
                <w:lang w:eastAsia="zh-CN"/>
              </w:rPr>
            </w:pPr>
            <w:r>
              <w:rPr>
                <w:lang w:eastAsia="zh-CN"/>
              </w:rPr>
              <w:t>0</w:t>
            </w:r>
          </w:p>
        </w:tc>
      </w:tr>
      <w:tr w:rsidR="00D65DB5" w14:paraId="18752F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297B" w14:textId="77777777" w:rsidR="00D65DB5" w:rsidRDefault="00D65DB5" w:rsidP="00D65DB5">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65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7018" w14:textId="77777777" w:rsidR="00D65DB5" w:rsidRDefault="00D65DB5" w:rsidP="00D65DB5">
            <w:pPr>
              <w:pStyle w:val="TAC"/>
              <w:rPr>
                <w:lang w:eastAsia="en-US"/>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1082E"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3C72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A8A4" w14:textId="77777777" w:rsidR="00D65DB5" w:rsidRDefault="00D65DB5" w:rsidP="00D65DB5">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15905" w14:textId="77777777" w:rsidR="00D65DB5" w:rsidRDefault="00D65DB5" w:rsidP="00D65DB5">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0EC8E" w14:textId="77777777" w:rsidR="00D65DB5" w:rsidRDefault="00D65DB5" w:rsidP="00D65DB5">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9AFF853" w14:textId="77777777" w:rsidR="00D65DB5" w:rsidRDefault="00D65DB5" w:rsidP="00D65DB5">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61D8" w14:textId="77777777" w:rsidR="00D65DB5" w:rsidRDefault="00D65DB5" w:rsidP="00D65DB5">
            <w:pPr>
              <w:autoSpaceDN/>
              <w:spacing w:after="0"/>
              <w:rPr>
                <w:rFonts w:ascii="Arial" w:eastAsia="Malgun Gothic"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F34" w14:textId="77777777" w:rsidR="00D65DB5" w:rsidRDefault="00D65DB5" w:rsidP="00D65DB5">
            <w:pPr>
              <w:autoSpaceDN/>
              <w:spacing w:after="0"/>
              <w:rPr>
                <w:rFonts w:ascii="Arial" w:hAnsi="Arial"/>
                <w:sz w:val="18"/>
                <w:lang w:eastAsia="zh-CN"/>
              </w:rPr>
            </w:pPr>
          </w:p>
        </w:tc>
      </w:tr>
      <w:tr w:rsidR="00D65DB5" w14:paraId="68D608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ACF53B" w14:textId="77777777" w:rsidR="00D65DB5" w:rsidRDefault="00D65DB5" w:rsidP="00D65DB5">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B233"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9193C" w14:textId="77777777" w:rsidR="00D65DB5" w:rsidRDefault="00D65DB5" w:rsidP="00D65DB5">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C9F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516C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72C7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C2250D"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450A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678E01"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AD0D" w14:textId="77777777" w:rsidR="00D65DB5" w:rsidRDefault="00D65DB5" w:rsidP="00D65DB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ED31D" w14:textId="77777777" w:rsidR="00D65DB5" w:rsidRDefault="00D65DB5" w:rsidP="00D65DB5">
            <w:pPr>
              <w:pStyle w:val="TAC"/>
            </w:pPr>
            <w:r>
              <w:rPr>
                <w:lang w:eastAsia="zh-CN"/>
              </w:rPr>
              <w:t>0</w:t>
            </w:r>
          </w:p>
        </w:tc>
      </w:tr>
      <w:tr w:rsidR="00D65DB5" w14:paraId="0A33E32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386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BC75"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A3DB" w14:textId="77777777" w:rsidR="00D65DB5" w:rsidRDefault="00D65DB5" w:rsidP="00D65DB5">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C9BF"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7F4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86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44E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1659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727938"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116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FE13" w14:textId="77777777" w:rsidR="00D65DB5" w:rsidRDefault="00D65DB5" w:rsidP="00D65DB5">
            <w:pPr>
              <w:autoSpaceDN/>
              <w:spacing w:after="0"/>
              <w:rPr>
                <w:rFonts w:ascii="Arial" w:hAnsi="Arial"/>
                <w:sz w:val="18"/>
                <w:lang w:eastAsia="en-US"/>
              </w:rPr>
            </w:pPr>
          </w:p>
        </w:tc>
      </w:tr>
      <w:tr w:rsidR="00D65DB5" w14:paraId="4BCBFB9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E87F2" w14:textId="77777777" w:rsidR="00D65DB5" w:rsidRDefault="00D65DB5" w:rsidP="00D65DB5">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1FF8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4CEA" w14:textId="77777777" w:rsidR="00D65DB5" w:rsidRDefault="00D65DB5" w:rsidP="00D65DB5">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898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D7FD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E8652"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3AD24"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5FE24"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939088" w14:textId="77777777" w:rsidR="00D65DB5" w:rsidRDefault="00D65DB5" w:rsidP="00D65DB5">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88FF" w14:textId="77777777" w:rsidR="00D65DB5" w:rsidRDefault="00D65DB5" w:rsidP="00D65DB5">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08570" w14:textId="77777777" w:rsidR="00D65DB5" w:rsidRDefault="00D65DB5" w:rsidP="00D65DB5">
            <w:pPr>
              <w:pStyle w:val="TAC"/>
            </w:pPr>
            <w:r>
              <w:rPr>
                <w:lang w:eastAsia="zh-CN"/>
              </w:rPr>
              <w:t>0</w:t>
            </w:r>
          </w:p>
        </w:tc>
      </w:tr>
      <w:tr w:rsidR="00D65DB5" w14:paraId="4AA62E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C5BF"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191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14B37" w14:textId="77777777" w:rsidR="00D65DB5" w:rsidRDefault="00D65DB5" w:rsidP="00D65DB5">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2CA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030C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BE150" w14:textId="77777777" w:rsidR="00D65DB5" w:rsidRDefault="00D65DB5" w:rsidP="00D65DB5">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F9B8C" w14:textId="77777777" w:rsidR="00D65DB5" w:rsidRDefault="00D65DB5" w:rsidP="00D65DB5">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F0966" w14:textId="77777777" w:rsidR="00D65DB5" w:rsidRDefault="00D65DB5" w:rsidP="00D65DB5">
            <w:pPr>
              <w:pStyle w:val="TAC"/>
            </w:pPr>
            <w:r>
              <w:rPr>
                <w:szCs w:val="18"/>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0286919" w14:textId="77777777" w:rsidR="00D65DB5" w:rsidRDefault="00D65DB5" w:rsidP="00D65DB5">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8BC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CEED" w14:textId="77777777" w:rsidR="00D65DB5" w:rsidRDefault="00D65DB5" w:rsidP="00D65DB5">
            <w:pPr>
              <w:autoSpaceDN/>
              <w:spacing w:after="0"/>
              <w:rPr>
                <w:rFonts w:ascii="Arial" w:hAnsi="Arial"/>
                <w:sz w:val="18"/>
                <w:lang w:eastAsia="en-US"/>
              </w:rPr>
            </w:pPr>
          </w:p>
        </w:tc>
      </w:tr>
      <w:tr w:rsidR="00D65DB5" w14:paraId="3ADD5FE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4E996D" w14:textId="77777777" w:rsidR="00D65DB5" w:rsidRDefault="00D65DB5" w:rsidP="00D65DB5">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0E867"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9049"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045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EF31D"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18F4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183C8"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F9815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E315C3"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68DB1"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8D74" w14:textId="77777777" w:rsidR="00D65DB5" w:rsidRDefault="00D65DB5" w:rsidP="00D65DB5">
            <w:pPr>
              <w:pStyle w:val="TAC"/>
            </w:pPr>
            <w:r>
              <w:t>0</w:t>
            </w:r>
          </w:p>
        </w:tc>
      </w:tr>
      <w:tr w:rsidR="00D65DB5" w14:paraId="76C35AC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D73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79A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19387" w14:textId="77777777" w:rsidR="00D65DB5" w:rsidRDefault="00D65DB5" w:rsidP="00D65DB5">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65EE"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424AA"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F795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F6B9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FE11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7B09A5"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41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A7B" w14:textId="77777777" w:rsidR="00D65DB5" w:rsidRDefault="00D65DB5" w:rsidP="00D65DB5">
            <w:pPr>
              <w:autoSpaceDN/>
              <w:spacing w:after="0"/>
              <w:rPr>
                <w:rFonts w:ascii="Arial" w:hAnsi="Arial"/>
                <w:sz w:val="18"/>
                <w:lang w:eastAsia="en-US"/>
              </w:rPr>
            </w:pPr>
          </w:p>
        </w:tc>
      </w:tr>
      <w:tr w:rsidR="00D65DB5" w14:paraId="52F4F23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7EFABC" w14:textId="77777777" w:rsidR="00D65DB5" w:rsidRDefault="00D65DB5" w:rsidP="00D65DB5">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D8BD"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8875A"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66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14D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6933A"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AD8A9"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94E5"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FB1CAA"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768D1"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D0992" w14:textId="77777777" w:rsidR="00D65DB5" w:rsidRDefault="00D65DB5" w:rsidP="00D65DB5">
            <w:pPr>
              <w:pStyle w:val="TAC"/>
            </w:pPr>
            <w:r>
              <w:t>0</w:t>
            </w:r>
          </w:p>
        </w:tc>
      </w:tr>
      <w:tr w:rsidR="00D65DB5" w14:paraId="4DA113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03F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496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FE17" w14:textId="77777777" w:rsidR="00D65DB5" w:rsidRDefault="00D65DB5" w:rsidP="00D65DB5">
            <w:pPr>
              <w:pStyle w:val="TAC"/>
              <w:rPr>
                <w:lang w:eastAsia="ja-JP"/>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939F3C" w14:textId="77777777" w:rsidR="00D65DB5" w:rsidRDefault="00D65DB5" w:rsidP="00D65DB5">
            <w:pPr>
              <w:pStyle w:val="TAC"/>
              <w:rPr>
                <w:lang w:eastAsia="en-US"/>
              </w:rPr>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69"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8FB" w14:textId="77777777" w:rsidR="00D65DB5" w:rsidRDefault="00D65DB5" w:rsidP="00D65DB5">
            <w:pPr>
              <w:autoSpaceDN/>
              <w:spacing w:after="0"/>
              <w:rPr>
                <w:rFonts w:ascii="Arial" w:hAnsi="Arial"/>
                <w:sz w:val="18"/>
                <w:lang w:eastAsia="en-US"/>
              </w:rPr>
            </w:pPr>
          </w:p>
        </w:tc>
      </w:tr>
      <w:tr w:rsidR="00D65DB5" w14:paraId="7438FD6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77F79ED" w14:textId="77777777" w:rsidR="00D65DB5" w:rsidRDefault="00D65DB5" w:rsidP="00D65DB5">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55662"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FCCEA" w14:textId="77777777" w:rsidR="00D65DB5" w:rsidRDefault="00D65DB5" w:rsidP="00D65DB5">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4E24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9C39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479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202E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5A8C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F91D8E"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B810"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511CF" w14:textId="77777777" w:rsidR="00D65DB5" w:rsidRDefault="00D65DB5" w:rsidP="00D65DB5">
            <w:pPr>
              <w:pStyle w:val="TAC"/>
              <w:rPr>
                <w:lang w:eastAsia="en-US"/>
              </w:rPr>
            </w:pPr>
            <w:r>
              <w:rPr>
                <w:lang w:eastAsia="ja-JP"/>
              </w:rPr>
              <w:t>0</w:t>
            </w:r>
          </w:p>
        </w:tc>
      </w:tr>
      <w:tr w:rsidR="00D65DB5" w14:paraId="37CACB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F268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BA1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21021" w14:textId="77777777" w:rsidR="00D65DB5" w:rsidRDefault="00D65DB5" w:rsidP="00D65DB5">
            <w:pPr>
              <w:pStyle w:val="TAC"/>
              <w:rPr>
                <w:lang w:eastAsia="zh-CN"/>
              </w:rPr>
            </w:pPr>
            <w:r>
              <w:rPr>
                <w:lang w:eastAsia="ja-JP"/>
              </w:rPr>
              <w:t>4</w:t>
            </w:r>
            <w:r>
              <w:rPr>
                <w:lang w:eastAsia="zh-CN"/>
              </w:rPr>
              <w:t>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C185CC" w14:textId="77777777" w:rsidR="00D65DB5" w:rsidRDefault="00D65DB5" w:rsidP="00D65DB5">
            <w:pPr>
              <w:pStyle w:val="TAC"/>
              <w:rPr>
                <w:lang w:eastAsia="en-US"/>
              </w:rPr>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CBB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CE78" w14:textId="77777777" w:rsidR="00D65DB5" w:rsidRDefault="00D65DB5" w:rsidP="00D65DB5">
            <w:pPr>
              <w:autoSpaceDN/>
              <w:spacing w:after="0"/>
              <w:rPr>
                <w:rFonts w:ascii="Arial" w:hAnsi="Arial"/>
                <w:sz w:val="18"/>
                <w:lang w:eastAsia="en-US"/>
              </w:rPr>
            </w:pPr>
          </w:p>
        </w:tc>
      </w:tr>
      <w:tr w:rsidR="00D65DB5" w14:paraId="3732CBC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E25C29" w14:textId="77777777" w:rsidR="00D65DB5" w:rsidRDefault="00D65DB5" w:rsidP="00D65DB5">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67BAA" w14:textId="77777777" w:rsidR="00D65DB5" w:rsidRDefault="00D65DB5" w:rsidP="00D65DB5">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2D1"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81B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C48D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3F1A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B0D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0F1CA"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1689E83"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D00B" w14:textId="77777777" w:rsidR="00D65DB5" w:rsidRDefault="00D65DB5" w:rsidP="00D65DB5">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28A4" w14:textId="77777777" w:rsidR="00D65DB5" w:rsidRDefault="00D65DB5" w:rsidP="00D65DB5">
            <w:pPr>
              <w:pStyle w:val="TAC"/>
            </w:pPr>
            <w:r>
              <w:t>0</w:t>
            </w:r>
          </w:p>
        </w:tc>
      </w:tr>
      <w:tr w:rsidR="00D65DB5" w14:paraId="66A8EB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A373"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1A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6DF3" w14:textId="77777777" w:rsidR="00D65DB5" w:rsidRDefault="00D65DB5" w:rsidP="00D65DB5">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8F6E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46D16"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99D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EC2E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94D21"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13099AA"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152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65D9" w14:textId="77777777" w:rsidR="00D65DB5" w:rsidRDefault="00D65DB5" w:rsidP="00D65DB5">
            <w:pPr>
              <w:autoSpaceDN/>
              <w:spacing w:after="0"/>
              <w:rPr>
                <w:rFonts w:ascii="Arial" w:hAnsi="Arial"/>
                <w:sz w:val="18"/>
                <w:lang w:eastAsia="en-US"/>
              </w:rPr>
            </w:pPr>
          </w:p>
        </w:tc>
      </w:tr>
      <w:tr w:rsidR="00D65DB5" w14:paraId="3114109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4A4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FC4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0716"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A1EC"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0A6C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54DF"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3BF69"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2F52A"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97413D1"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8FE4F" w14:textId="77777777" w:rsidR="00D65DB5" w:rsidRDefault="00D65DB5" w:rsidP="00D65DB5">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0FE2E" w14:textId="77777777" w:rsidR="00D65DB5" w:rsidRDefault="00D65DB5" w:rsidP="00D65DB5">
            <w:pPr>
              <w:pStyle w:val="TAC"/>
              <w:rPr>
                <w:lang w:eastAsia="ja-JP"/>
              </w:rPr>
            </w:pPr>
            <w:r>
              <w:rPr>
                <w:lang w:eastAsia="ja-JP"/>
              </w:rPr>
              <w:t>1</w:t>
            </w:r>
          </w:p>
        </w:tc>
      </w:tr>
      <w:tr w:rsidR="00D65DB5" w14:paraId="01EE9BD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321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D0FB"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AFF" w14:textId="77777777" w:rsidR="00D65DB5" w:rsidRDefault="00D65DB5" w:rsidP="00D65DB5">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3337"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1CB7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E2F5"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AB08A"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36851"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59829"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13B"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A115" w14:textId="77777777" w:rsidR="00D65DB5" w:rsidRDefault="00D65DB5" w:rsidP="00D65DB5">
            <w:pPr>
              <w:autoSpaceDN/>
              <w:spacing w:after="0"/>
              <w:rPr>
                <w:rFonts w:ascii="Arial" w:hAnsi="Arial"/>
                <w:sz w:val="18"/>
                <w:lang w:eastAsia="ja-JP"/>
              </w:rPr>
            </w:pPr>
          </w:p>
        </w:tc>
      </w:tr>
      <w:tr w:rsidR="00D65DB5" w14:paraId="158CE9A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DE4314" w14:textId="77777777" w:rsidR="00D65DB5" w:rsidRDefault="00D65DB5" w:rsidP="00D65DB5">
            <w:pPr>
              <w:pStyle w:val="TAC"/>
              <w:rPr>
                <w:lang w:eastAsia="en-US"/>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02F49"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C5E8" w14:textId="77777777" w:rsidR="00D65DB5" w:rsidRDefault="00D65DB5" w:rsidP="00D65DB5">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F2C9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DCE5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15EEE"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3B84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2A576"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4275E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14D05"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4A4A4" w14:textId="77777777" w:rsidR="00D65DB5" w:rsidRDefault="00D65DB5" w:rsidP="00D65DB5">
            <w:pPr>
              <w:pStyle w:val="TAC"/>
            </w:pPr>
            <w:r>
              <w:t>0</w:t>
            </w:r>
          </w:p>
        </w:tc>
      </w:tr>
      <w:tr w:rsidR="00D65DB5" w14:paraId="0B547FC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008A"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898B"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8A6B" w14:textId="77777777" w:rsidR="00D65DB5" w:rsidRDefault="00D65DB5" w:rsidP="00D65DB5">
            <w:pPr>
              <w:pStyle w:val="TAC"/>
              <w:rPr>
                <w:lang w:eastAsia="ja-JP"/>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B9D429" w14:textId="77777777" w:rsidR="00D65DB5" w:rsidRDefault="00D65DB5" w:rsidP="00D65DB5">
            <w:pPr>
              <w:pStyle w:val="TAC"/>
              <w:rPr>
                <w:lang w:eastAsia="en-US"/>
              </w:rPr>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F97"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49F" w14:textId="77777777" w:rsidR="00D65DB5" w:rsidRDefault="00D65DB5" w:rsidP="00D65DB5">
            <w:pPr>
              <w:autoSpaceDN/>
              <w:spacing w:after="0"/>
              <w:rPr>
                <w:rFonts w:ascii="Arial" w:hAnsi="Arial"/>
                <w:sz w:val="18"/>
                <w:lang w:eastAsia="en-US"/>
              </w:rPr>
            </w:pPr>
          </w:p>
        </w:tc>
      </w:tr>
      <w:tr w:rsidR="00D65DB5" w14:paraId="5CFC85E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63A2D" w14:textId="77777777" w:rsidR="00D65DB5" w:rsidRDefault="00D65DB5" w:rsidP="00D65DB5">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29E20" w14:textId="77777777" w:rsidR="00D65DB5" w:rsidRDefault="00D65DB5" w:rsidP="00D65DB5">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F9EE"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042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19DE5"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1D79"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EAF82"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FCE2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341298"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310E"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A5C7" w14:textId="77777777" w:rsidR="00D65DB5" w:rsidRDefault="00D65DB5" w:rsidP="00D65DB5">
            <w:pPr>
              <w:pStyle w:val="TAC"/>
            </w:pPr>
            <w:r>
              <w:t>0</w:t>
            </w:r>
          </w:p>
        </w:tc>
      </w:tr>
      <w:tr w:rsidR="00D65DB5" w14:paraId="6E4F304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B1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CC77"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BE69" w14:textId="77777777" w:rsidR="00D65DB5" w:rsidRDefault="00D65DB5" w:rsidP="00D65DB5">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791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5607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350A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B2909"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2017B"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8FA2E6"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BE0"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F6E9" w14:textId="77777777" w:rsidR="00D65DB5" w:rsidRDefault="00D65DB5" w:rsidP="00D65DB5">
            <w:pPr>
              <w:autoSpaceDN/>
              <w:spacing w:after="0"/>
              <w:rPr>
                <w:rFonts w:ascii="Arial" w:hAnsi="Arial"/>
                <w:sz w:val="18"/>
                <w:lang w:eastAsia="en-US"/>
              </w:rPr>
            </w:pPr>
          </w:p>
        </w:tc>
      </w:tr>
      <w:tr w:rsidR="00D65DB5" w14:paraId="2DAA39A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FBA8EC" w14:textId="77777777" w:rsidR="00D65DB5" w:rsidRDefault="00D65DB5" w:rsidP="00D65DB5">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4844" w14:textId="77777777" w:rsidR="00D65DB5" w:rsidRDefault="00D65DB5" w:rsidP="00D65DB5">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2D25"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9D97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91309"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017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0C064"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1A2E7"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036B4E" w14:textId="77777777" w:rsidR="00D65DB5" w:rsidRDefault="00D65DB5" w:rsidP="00D65DB5">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850B"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04E9" w14:textId="77777777" w:rsidR="00D65DB5" w:rsidRDefault="00D65DB5" w:rsidP="00D65DB5">
            <w:pPr>
              <w:pStyle w:val="TAC"/>
            </w:pPr>
            <w:r>
              <w:t>0</w:t>
            </w:r>
          </w:p>
        </w:tc>
      </w:tr>
      <w:tr w:rsidR="00D65DB5" w14:paraId="71F0B9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BCA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7C"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3957" w14:textId="77777777" w:rsidR="00D65DB5" w:rsidRDefault="00D65DB5" w:rsidP="00D65DB5">
            <w:pPr>
              <w:pStyle w:val="TAC"/>
              <w:rPr>
                <w:lang w:eastAsia="ja-JP"/>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C96A5B5" w14:textId="77777777" w:rsidR="00D65DB5" w:rsidRDefault="00D65DB5" w:rsidP="00D65DB5">
            <w:pPr>
              <w:pStyle w:val="TAC"/>
              <w:rPr>
                <w:lang w:eastAsia="en-US"/>
              </w:rPr>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E83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F07" w14:textId="77777777" w:rsidR="00D65DB5" w:rsidRDefault="00D65DB5" w:rsidP="00D65DB5">
            <w:pPr>
              <w:autoSpaceDN/>
              <w:spacing w:after="0"/>
              <w:rPr>
                <w:rFonts w:ascii="Arial" w:hAnsi="Arial"/>
                <w:sz w:val="18"/>
                <w:lang w:eastAsia="en-US"/>
              </w:rPr>
            </w:pPr>
          </w:p>
        </w:tc>
      </w:tr>
      <w:tr w:rsidR="00D65DB5" w14:paraId="30CB23B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B1749D3" w14:textId="77777777" w:rsidR="00D65DB5" w:rsidRDefault="00D65DB5" w:rsidP="00D65DB5">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E4EB"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5C6DE" w14:textId="77777777" w:rsidR="00D65DB5" w:rsidRDefault="00D65DB5" w:rsidP="00D65DB5">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AEEAB"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2DC8D"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40389"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87157"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0F6E3"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EC4C0A"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DF2DA" w14:textId="77777777" w:rsidR="00D65DB5" w:rsidRDefault="00D65DB5" w:rsidP="00D65DB5">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5928" w14:textId="77777777" w:rsidR="00D65DB5" w:rsidRDefault="00D65DB5" w:rsidP="00D65DB5">
            <w:pPr>
              <w:pStyle w:val="TAC"/>
              <w:rPr>
                <w:lang w:eastAsia="ja-JP"/>
              </w:rPr>
            </w:pPr>
            <w:r>
              <w:rPr>
                <w:lang w:eastAsia="ja-JP"/>
              </w:rPr>
              <w:t>0</w:t>
            </w:r>
          </w:p>
        </w:tc>
      </w:tr>
      <w:tr w:rsidR="00D65DB5" w14:paraId="213514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97DD"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F391"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EC4D" w14:textId="77777777" w:rsidR="00D65DB5" w:rsidRDefault="00D65DB5" w:rsidP="00D65DB5">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1C90BA8" w14:textId="77777777" w:rsidR="00D65DB5" w:rsidRDefault="00D65DB5" w:rsidP="00D65DB5">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030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D299" w14:textId="77777777" w:rsidR="00D65DB5" w:rsidRDefault="00D65DB5" w:rsidP="00D65DB5">
            <w:pPr>
              <w:autoSpaceDN/>
              <w:spacing w:after="0"/>
              <w:rPr>
                <w:rFonts w:ascii="Arial" w:hAnsi="Arial"/>
                <w:sz w:val="18"/>
                <w:lang w:eastAsia="ja-JP"/>
              </w:rPr>
            </w:pPr>
          </w:p>
        </w:tc>
      </w:tr>
      <w:tr w:rsidR="00D65DB5" w14:paraId="1A107DA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C51A941" w14:textId="77777777" w:rsidR="00D65DB5" w:rsidRDefault="00D65DB5" w:rsidP="00D65DB5">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DABC"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3A02"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84528"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1CEA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15A"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F4080"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A2A1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EECB786"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785A" w14:textId="77777777" w:rsidR="00D65DB5" w:rsidRDefault="00D65DB5" w:rsidP="00D65DB5">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B0B62" w14:textId="77777777" w:rsidR="00D65DB5" w:rsidRDefault="00D65DB5" w:rsidP="00D65DB5">
            <w:pPr>
              <w:pStyle w:val="TAC"/>
              <w:rPr>
                <w:lang w:eastAsia="ja-JP"/>
              </w:rPr>
            </w:pPr>
            <w:r>
              <w:rPr>
                <w:lang w:eastAsia="ja-JP"/>
              </w:rPr>
              <w:t>0</w:t>
            </w:r>
          </w:p>
        </w:tc>
      </w:tr>
      <w:tr w:rsidR="00D65DB5" w14:paraId="3014F8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3B59"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8A5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109C"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2E004D1" w14:textId="77777777" w:rsidR="00D65DB5" w:rsidRDefault="00D65DB5" w:rsidP="00D65DB5">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9F17"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150A" w14:textId="77777777" w:rsidR="00D65DB5" w:rsidRDefault="00D65DB5" w:rsidP="00D65DB5">
            <w:pPr>
              <w:autoSpaceDN/>
              <w:spacing w:after="0"/>
              <w:rPr>
                <w:rFonts w:ascii="Arial" w:hAnsi="Arial"/>
                <w:sz w:val="18"/>
                <w:lang w:eastAsia="ja-JP"/>
              </w:rPr>
            </w:pPr>
          </w:p>
        </w:tc>
      </w:tr>
      <w:tr w:rsidR="00D65DB5" w14:paraId="6B7959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97A89B" w14:textId="77777777" w:rsidR="00D65DB5" w:rsidRDefault="00D65DB5" w:rsidP="00D65DB5">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0764" w14:textId="77777777" w:rsidR="00D65DB5" w:rsidRDefault="00D65DB5" w:rsidP="00D65DB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734C"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82100"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B02D"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8A82"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B871A"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ABD2B"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481AD2"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9E253" w14:textId="77777777" w:rsidR="00D65DB5" w:rsidRDefault="00D65DB5" w:rsidP="00D65DB5">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63B1" w14:textId="77777777" w:rsidR="00D65DB5" w:rsidRDefault="00D65DB5" w:rsidP="00D65DB5">
            <w:pPr>
              <w:pStyle w:val="TAC"/>
              <w:rPr>
                <w:lang w:eastAsia="ja-JP"/>
              </w:rPr>
            </w:pPr>
            <w:r>
              <w:rPr>
                <w:lang w:eastAsia="ja-JP"/>
              </w:rPr>
              <w:t>0</w:t>
            </w:r>
          </w:p>
        </w:tc>
      </w:tr>
      <w:tr w:rsidR="00D65DB5" w14:paraId="5214A2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EDBE"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5ED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A576"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B46D6B" w14:textId="77777777" w:rsidR="00D65DB5" w:rsidRDefault="00D65DB5" w:rsidP="00D65DB5">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BA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E6EC" w14:textId="77777777" w:rsidR="00D65DB5" w:rsidRDefault="00D65DB5" w:rsidP="00D65DB5">
            <w:pPr>
              <w:autoSpaceDN/>
              <w:spacing w:after="0"/>
              <w:rPr>
                <w:rFonts w:ascii="Arial" w:hAnsi="Arial"/>
                <w:sz w:val="18"/>
                <w:lang w:eastAsia="ja-JP"/>
              </w:rPr>
            </w:pPr>
          </w:p>
        </w:tc>
      </w:tr>
      <w:tr w:rsidR="00D65DB5" w14:paraId="533E171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CB985F3" w14:textId="77777777" w:rsidR="00D65DB5" w:rsidRDefault="00D65DB5" w:rsidP="00D65DB5">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0E9" w14:textId="77777777" w:rsidR="00D65DB5" w:rsidRDefault="00D65DB5" w:rsidP="00D65DB5">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E1BD"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FCA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5842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2641" w14:textId="77777777" w:rsidR="00D65DB5" w:rsidRDefault="00D65DB5" w:rsidP="00D65DB5">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768E7" w14:textId="77777777" w:rsidR="00D65DB5" w:rsidRDefault="00D65DB5" w:rsidP="00D65DB5">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01EDE" w14:textId="77777777" w:rsidR="00D65DB5" w:rsidRDefault="00D65DB5" w:rsidP="00D65DB5">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CCDFEC" w14:textId="77777777" w:rsidR="00D65DB5" w:rsidRDefault="00D65DB5" w:rsidP="00D65DB5">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4032"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68161" w14:textId="77777777" w:rsidR="00D65DB5" w:rsidRDefault="00D65DB5" w:rsidP="00D65DB5">
            <w:pPr>
              <w:pStyle w:val="TAC"/>
              <w:rPr>
                <w:lang w:eastAsia="ja-JP"/>
              </w:rPr>
            </w:pPr>
            <w:r>
              <w:rPr>
                <w:lang w:eastAsia="ja-JP"/>
              </w:rPr>
              <w:t>0</w:t>
            </w:r>
          </w:p>
        </w:tc>
      </w:tr>
      <w:tr w:rsidR="00D65DB5" w14:paraId="3F531E1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B7A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5E6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0BD14" w14:textId="77777777" w:rsidR="00D65DB5" w:rsidRDefault="00D65DB5" w:rsidP="00D65DB5">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C27C2F" w14:textId="77777777" w:rsidR="00D65DB5" w:rsidRDefault="00D65DB5" w:rsidP="00D65DB5">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1B3"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5B7" w14:textId="77777777" w:rsidR="00D65DB5" w:rsidRDefault="00D65DB5" w:rsidP="00D65DB5">
            <w:pPr>
              <w:autoSpaceDN/>
              <w:spacing w:after="0"/>
              <w:rPr>
                <w:rFonts w:ascii="Arial" w:hAnsi="Arial"/>
                <w:sz w:val="18"/>
                <w:lang w:eastAsia="ja-JP"/>
              </w:rPr>
            </w:pPr>
          </w:p>
        </w:tc>
      </w:tr>
      <w:tr w:rsidR="00D65DB5" w14:paraId="06000B5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B6ED96" w14:textId="77777777" w:rsidR="00D65DB5" w:rsidRDefault="00D65DB5" w:rsidP="00D65DB5">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9664"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60C2" w14:textId="77777777" w:rsidR="00D65DB5" w:rsidRDefault="00D65DB5" w:rsidP="00D65DB5">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7B1A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6BF2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F8465"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6F8FF"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B3477"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5688D4E"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1952B" w14:textId="77777777" w:rsidR="00D65DB5" w:rsidRDefault="00D65DB5" w:rsidP="00D65DB5">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766D" w14:textId="77777777" w:rsidR="00D65DB5" w:rsidRDefault="00D65DB5" w:rsidP="00D65DB5">
            <w:pPr>
              <w:pStyle w:val="TAC"/>
              <w:rPr>
                <w:lang w:eastAsia="ja-JP"/>
              </w:rPr>
            </w:pPr>
            <w:r>
              <w:rPr>
                <w:lang w:eastAsia="ja-JP"/>
              </w:rPr>
              <w:t>0</w:t>
            </w:r>
          </w:p>
        </w:tc>
      </w:tr>
      <w:tr w:rsidR="00D65DB5" w14:paraId="36C5B73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6FB"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34E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391B" w14:textId="77777777" w:rsidR="00D65DB5" w:rsidRDefault="00D65DB5" w:rsidP="00D65DB5">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C8C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75464"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33BB" w14:textId="77777777" w:rsidR="00D65DB5" w:rsidRDefault="00D65DB5" w:rsidP="00D65DB5">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657A3"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CE5B9"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85DE6B"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482"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D0" w14:textId="77777777" w:rsidR="00D65DB5" w:rsidRDefault="00D65DB5" w:rsidP="00D65DB5">
            <w:pPr>
              <w:autoSpaceDN/>
              <w:spacing w:after="0"/>
              <w:rPr>
                <w:rFonts w:ascii="Arial" w:hAnsi="Arial"/>
                <w:sz w:val="18"/>
                <w:lang w:eastAsia="ja-JP"/>
              </w:rPr>
            </w:pPr>
          </w:p>
        </w:tc>
      </w:tr>
      <w:tr w:rsidR="00D65DB5" w14:paraId="059254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125261" w14:textId="77777777" w:rsidR="00D65DB5" w:rsidRDefault="00D65DB5" w:rsidP="00D65DB5">
            <w:pPr>
              <w:pStyle w:val="TAC"/>
              <w:rPr>
                <w:lang w:eastAsia="en-US"/>
              </w:rPr>
            </w:pPr>
            <w:r>
              <w:rPr>
                <w:lang w:eastAsia="zh-CN"/>
              </w:rPr>
              <w:lastRenderedPageBreak/>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F432F"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23C9"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6BB5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D28CE"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55E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279E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C1CC3"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88505C"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FCC5C" w14:textId="77777777" w:rsidR="00D65DB5" w:rsidRDefault="00D65DB5" w:rsidP="00D65DB5">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D7B1" w14:textId="77777777" w:rsidR="00D65DB5" w:rsidRDefault="00D65DB5" w:rsidP="00D65DB5">
            <w:pPr>
              <w:pStyle w:val="TAC"/>
            </w:pPr>
            <w:r>
              <w:t>0</w:t>
            </w:r>
          </w:p>
        </w:tc>
      </w:tr>
      <w:tr w:rsidR="00D65DB5" w14:paraId="04AA37A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07D6"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7203"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ABB0"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7E86D88" w14:textId="77777777" w:rsidR="00D65DB5" w:rsidRDefault="00D65DB5" w:rsidP="00D65DB5">
            <w:pPr>
              <w:pStyle w:val="TAC"/>
              <w:rPr>
                <w:lang w:eastAsia="en-US"/>
              </w:rPr>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D82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FD6" w14:textId="77777777" w:rsidR="00D65DB5" w:rsidRDefault="00D65DB5" w:rsidP="00D65DB5">
            <w:pPr>
              <w:autoSpaceDN/>
              <w:spacing w:after="0"/>
              <w:rPr>
                <w:rFonts w:ascii="Arial" w:hAnsi="Arial"/>
                <w:sz w:val="18"/>
                <w:lang w:eastAsia="en-US"/>
              </w:rPr>
            </w:pPr>
          </w:p>
        </w:tc>
      </w:tr>
      <w:tr w:rsidR="00D65DB5" w14:paraId="67EABB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25E361" w14:textId="77777777" w:rsidR="00D65DB5" w:rsidRDefault="00D65DB5" w:rsidP="00D65DB5">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AE51"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4E77" w14:textId="77777777" w:rsidR="00D65DB5" w:rsidRDefault="00D65DB5" w:rsidP="00D65DB5">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FA95"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BE750"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5E950"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488A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AC89A"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6EB1A9" w14:textId="77777777" w:rsidR="00D65DB5" w:rsidRDefault="00D65DB5" w:rsidP="00D65DB5">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26195" w14:textId="77777777" w:rsidR="00D65DB5" w:rsidRDefault="00D65DB5" w:rsidP="00D65DB5">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6C04" w14:textId="77777777" w:rsidR="00D65DB5" w:rsidRDefault="00D65DB5" w:rsidP="00D65DB5">
            <w:pPr>
              <w:pStyle w:val="TAC"/>
              <w:rPr>
                <w:lang w:eastAsia="ja-JP"/>
              </w:rPr>
            </w:pPr>
            <w:r>
              <w:rPr>
                <w:lang w:eastAsia="ja-JP"/>
              </w:rPr>
              <w:t>0</w:t>
            </w:r>
          </w:p>
        </w:tc>
      </w:tr>
      <w:tr w:rsidR="00D65DB5" w14:paraId="0221DB9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6C1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7548"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3255" w14:textId="77777777" w:rsidR="00D65DB5" w:rsidRDefault="00D65DB5" w:rsidP="00D65DB5">
            <w:pPr>
              <w:pStyle w:val="TAC"/>
              <w:rPr>
                <w:lang w:eastAsia="ja-JP"/>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82C54A" w14:textId="77777777" w:rsidR="00D65DB5" w:rsidRDefault="00D65DB5" w:rsidP="00D65DB5">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CA0"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F0AD" w14:textId="77777777" w:rsidR="00D65DB5" w:rsidRDefault="00D65DB5" w:rsidP="00D65DB5">
            <w:pPr>
              <w:autoSpaceDN/>
              <w:spacing w:after="0"/>
              <w:rPr>
                <w:rFonts w:ascii="Arial" w:hAnsi="Arial"/>
                <w:sz w:val="18"/>
                <w:lang w:eastAsia="ja-JP"/>
              </w:rPr>
            </w:pPr>
          </w:p>
        </w:tc>
      </w:tr>
      <w:tr w:rsidR="00D65DB5" w14:paraId="08D272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F0FE6C" w14:textId="77777777" w:rsidR="00D65DB5" w:rsidRDefault="00D65DB5" w:rsidP="00D65DB5">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D70A5" w14:textId="77777777" w:rsidR="00D65DB5" w:rsidRDefault="00D65DB5" w:rsidP="00D65DB5">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3AA3" w14:textId="77777777" w:rsidR="00D65DB5" w:rsidRDefault="00D65DB5" w:rsidP="00D65DB5">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1711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CF64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F95C5"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179F6"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0BE0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876026"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05577" w14:textId="77777777" w:rsidR="00D65DB5" w:rsidRDefault="00D65DB5" w:rsidP="00D65DB5">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90E5" w14:textId="77777777" w:rsidR="00D65DB5" w:rsidRDefault="00D65DB5" w:rsidP="00D65DB5">
            <w:pPr>
              <w:pStyle w:val="TAC"/>
              <w:rPr>
                <w:lang w:eastAsia="en-US"/>
              </w:rPr>
            </w:pPr>
            <w:r>
              <w:t>0</w:t>
            </w:r>
          </w:p>
        </w:tc>
      </w:tr>
      <w:tr w:rsidR="00D65DB5" w14:paraId="126F6F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1C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E2F"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6C74" w14:textId="77777777" w:rsidR="00D65DB5" w:rsidRDefault="00D65DB5" w:rsidP="00D65DB5">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F8E6DA4" w14:textId="77777777" w:rsidR="00D65DB5" w:rsidRDefault="00D65DB5" w:rsidP="00D65DB5">
            <w:pPr>
              <w:pStyle w:val="TAC"/>
              <w:rPr>
                <w:lang w:eastAsia="en-US"/>
              </w:rPr>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BB4"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B09" w14:textId="77777777" w:rsidR="00D65DB5" w:rsidRDefault="00D65DB5" w:rsidP="00D65DB5">
            <w:pPr>
              <w:autoSpaceDN/>
              <w:spacing w:after="0"/>
              <w:rPr>
                <w:rFonts w:ascii="Arial" w:hAnsi="Arial"/>
                <w:sz w:val="18"/>
                <w:lang w:eastAsia="en-US"/>
              </w:rPr>
            </w:pPr>
          </w:p>
        </w:tc>
      </w:tr>
      <w:tr w:rsidR="00D65DB5" w14:paraId="65D2C5A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1626D8" w14:textId="77777777" w:rsidR="00D65DB5" w:rsidRDefault="00D65DB5" w:rsidP="00D65DB5">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D0B07"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CEE3A" w14:textId="77777777" w:rsidR="00D65DB5" w:rsidRDefault="00D65DB5" w:rsidP="00D65DB5">
            <w:pPr>
              <w:pStyle w:val="TAC"/>
              <w:rPr>
                <w:lang w:eastAsia="en-US"/>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BE304"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0CFE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3E70"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9473F"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F1FB2"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C5FA10B"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F160" w14:textId="77777777" w:rsidR="00D65DB5" w:rsidRDefault="00D65DB5" w:rsidP="00D65DB5">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5A334" w14:textId="77777777" w:rsidR="00D65DB5" w:rsidRDefault="00D65DB5" w:rsidP="00D65DB5">
            <w:pPr>
              <w:pStyle w:val="TAC"/>
            </w:pPr>
            <w:r>
              <w:t>0</w:t>
            </w:r>
          </w:p>
        </w:tc>
      </w:tr>
      <w:tr w:rsidR="00D65DB5" w14:paraId="751D1E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6CC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1BF3"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63270" w14:textId="77777777" w:rsidR="00D65DB5" w:rsidRDefault="00D65DB5" w:rsidP="00D65DB5">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C196"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7B98"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669D6"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6F4A3"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3C60A"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F149A4"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E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FEC8" w14:textId="77777777" w:rsidR="00D65DB5" w:rsidRDefault="00D65DB5" w:rsidP="00D65DB5">
            <w:pPr>
              <w:autoSpaceDN/>
              <w:spacing w:after="0"/>
              <w:rPr>
                <w:rFonts w:ascii="Arial" w:hAnsi="Arial"/>
                <w:sz w:val="18"/>
                <w:lang w:eastAsia="en-US"/>
              </w:rPr>
            </w:pPr>
          </w:p>
        </w:tc>
      </w:tr>
      <w:tr w:rsidR="00D65DB5" w14:paraId="084020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9302712" w14:textId="77777777" w:rsidR="00D65DB5" w:rsidRDefault="00D65DB5" w:rsidP="00D65DB5">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E097" w14:textId="77777777" w:rsidR="00D65DB5" w:rsidRDefault="00D65DB5" w:rsidP="00D65DB5">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CEDC" w14:textId="77777777" w:rsidR="00D65DB5" w:rsidRDefault="00D65DB5" w:rsidP="00D65DB5">
            <w:pPr>
              <w:pStyle w:val="TAC"/>
              <w:rPr>
                <w:lang w:eastAsia="en-US"/>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84C5"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551E7"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4110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E8BD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89852"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A883F02"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28F" w14:textId="77777777" w:rsidR="00D65DB5" w:rsidRDefault="00D65DB5" w:rsidP="00D65DB5">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590D" w14:textId="77777777" w:rsidR="00D65DB5" w:rsidRDefault="00D65DB5" w:rsidP="00D65DB5">
            <w:pPr>
              <w:pStyle w:val="TAC"/>
            </w:pPr>
            <w:r>
              <w:t>0</w:t>
            </w:r>
          </w:p>
        </w:tc>
      </w:tr>
      <w:tr w:rsidR="00D65DB5" w14:paraId="4C1F9A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650E"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98B0"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1602B" w14:textId="77777777" w:rsidR="00D65DB5" w:rsidRDefault="00D65DB5" w:rsidP="00D65DB5">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2F5B" w14:textId="77777777" w:rsidR="00D65DB5" w:rsidRDefault="00D65DB5" w:rsidP="00D65DB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C98D0"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F4CD7"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38F85"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5E317"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15DA46" w14:textId="77777777" w:rsidR="00D65DB5" w:rsidRDefault="00D65DB5" w:rsidP="00D65DB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7F0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F74" w14:textId="77777777" w:rsidR="00D65DB5" w:rsidRDefault="00D65DB5" w:rsidP="00D65DB5">
            <w:pPr>
              <w:autoSpaceDN/>
              <w:spacing w:after="0"/>
              <w:rPr>
                <w:rFonts w:ascii="Arial" w:hAnsi="Arial"/>
                <w:sz w:val="18"/>
                <w:lang w:eastAsia="en-US"/>
              </w:rPr>
            </w:pPr>
          </w:p>
        </w:tc>
      </w:tr>
      <w:tr w:rsidR="00D65DB5" w14:paraId="5997ED4D" w14:textId="77777777" w:rsidTr="00E767F7">
        <w:trPr>
          <w:trHeight w:val="223"/>
          <w:jc w:val="center"/>
          <w:ins w:id="381" w:author="Camila Priale" w:date="2022-04-14T20:29:00Z"/>
        </w:trPr>
        <w:tc>
          <w:tcPr>
            <w:tcW w:w="0" w:type="auto"/>
            <w:vMerge w:val="restart"/>
            <w:tcBorders>
              <w:top w:val="single" w:sz="4" w:space="0" w:color="auto"/>
              <w:left w:val="single" w:sz="4" w:space="0" w:color="auto"/>
              <w:right w:val="single" w:sz="4" w:space="0" w:color="auto"/>
            </w:tcBorders>
            <w:vAlign w:val="center"/>
          </w:tcPr>
          <w:p w14:paraId="4837A137" w14:textId="59A07B69" w:rsidR="00D65DB5" w:rsidRPr="00911A30" w:rsidRDefault="00D65DB5">
            <w:pPr>
              <w:autoSpaceDN/>
              <w:spacing w:after="0"/>
              <w:jc w:val="center"/>
              <w:rPr>
                <w:ins w:id="382" w:author="Camila Priale" w:date="2022-04-14T20:29:00Z"/>
                <w:rFonts w:ascii="Arial" w:hAnsi="Arial" w:cs="Arial"/>
                <w:sz w:val="18"/>
                <w:szCs w:val="18"/>
                <w:lang w:eastAsia="en-US"/>
              </w:rPr>
              <w:pPrChange w:id="383" w:author="Camila Priale" w:date="2022-04-14T20:31:00Z">
                <w:pPr>
                  <w:autoSpaceDN/>
                  <w:spacing w:after="0"/>
                </w:pPr>
              </w:pPrChange>
            </w:pPr>
            <w:ins w:id="384" w:author="Camila Priale" w:date="2022-04-14T20:31:00Z">
              <w:r w:rsidRPr="00FA7DD2">
                <w:rPr>
                  <w:rFonts w:ascii="Arial" w:hAnsi="Arial" w:cs="Arial"/>
                  <w:sz w:val="18"/>
                  <w:szCs w:val="18"/>
                  <w:lang w:eastAsia="zh-CN"/>
                  <w:rPrChange w:id="385" w:author="Camila Priale" w:date="2022-04-14T20:31:00Z">
                    <w:rPr>
                      <w:lang w:eastAsia="zh-CN"/>
                    </w:rPr>
                  </w:rPrChange>
                </w:rPr>
                <w:t>CA_29A-</w:t>
              </w:r>
              <w:r>
                <w:rPr>
                  <w:rFonts w:ascii="Arial" w:hAnsi="Arial" w:cs="Arial"/>
                  <w:sz w:val="18"/>
                  <w:szCs w:val="18"/>
                  <w:lang w:eastAsia="zh-CN"/>
                </w:rPr>
                <w:t>46</w:t>
              </w:r>
              <w:r w:rsidRPr="00FA7DD2">
                <w:rPr>
                  <w:rFonts w:ascii="Arial" w:hAnsi="Arial" w:cs="Arial"/>
                  <w:sz w:val="18"/>
                  <w:szCs w:val="18"/>
                  <w:lang w:eastAsia="zh-CN"/>
                  <w:rPrChange w:id="386" w:author="Camila Priale" w:date="2022-04-14T20:31:00Z">
                    <w:rPr>
                      <w:lang w:eastAsia="zh-CN"/>
                    </w:rPr>
                  </w:rPrChange>
                </w:rPr>
                <w:t>A</w:t>
              </w:r>
            </w:ins>
          </w:p>
        </w:tc>
        <w:tc>
          <w:tcPr>
            <w:tcW w:w="0" w:type="auto"/>
            <w:vMerge w:val="restart"/>
            <w:tcBorders>
              <w:top w:val="single" w:sz="4" w:space="0" w:color="auto"/>
              <w:left w:val="single" w:sz="4" w:space="0" w:color="auto"/>
              <w:right w:val="single" w:sz="4" w:space="0" w:color="auto"/>
            </w:tcBorders>
            <w:vAlign w:val="center"/>
          </w:tcPr>
          <w:p w14:paraId="19309379" w14:textId="7CAB4D72" w:rsidR="00D65DB5" w:rsidRDefault="00D65DB5">
            <w:pPr>
              <w:autoSpaceDN/>
              <w:spacing w:after="0"/>
              <w:jc w:val="center"/>
              <w:rPr>
                <w:ins w:id="387" w:author="Camila Priale" w:date="2022-04-14T20:29:00Z"/>
                <w:rFonts w:ascii="Arial" w:hAnsi="Arial"/>
                <w:sz w:val="18"/>
                <w:lang w:eastAsia="zh-CN"/>
              </w:rPr>
              <w:pPrChange w:id="388" w:author="Camila Priale" w:date="2022-04-14T20:31:00Z">
                <w:pPr>
                  <w:autoSpaceDN/>
                  <w:spacing w:after="0"/>
                </w:pPr>
              </w:pPrChange>
            </w:pPr>
            <w:ins w:id="389" w:author="Camila Priale" w:date="2022-04-14T20:32:00Z">
              <w:r>
                <w:rPr>
                  <w:rFonts w:ascii="Arial" w:hAnsi="Arial"/>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7965049" w14:textId="024F2DAF" w:rsidR="00D65DB5" w:rsidRDefault="00D65DB5">
            <w:pPr>
              <w:pStyle w:val="TAC"/>
              <w:rPr>
                <w:ins w:id="390" w:author="Camila Priale" w:date="2022-04-14T20:29:00Z"/>
                <w:lang w:eastAsia="zh-CN"/>
              </w:rPr>
            </w:pPr>
            <w:ins w:id="391" w:author="Camila Priale" w:date="2022-04-14T20:32:00Z">
              <w:r>
                <w:rPr>
                  <w:lang w:eastAsia="zh-CN"/>
                </w:rPr>
                <w:t>29</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2FDB9" w14:textId="77777777" w:rsidR="00D65DB5" w:rsidRDefault="00D65DB5">
            <w:pPr>
              <w:pStyle w:val="TAC"/>
              <w:rPr>
                <w:ins w:id="392" w:author="Camila Priale" w:date="2022-04-14T20:2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C9021" w14:textId="77777777" w:rsidR="00D65DB5" w:rsidRDefault="00D65DB5">
            <w:pPr>
              <w:pStyle w:val="TAC"/>
              <w:rPr>
                <w:ins w:id="393" w:author="Camila Priale" w:date="2022-04-14T20:29:00Z"/>
              </w:rPr>
            </w:pPr>
          </w:p>
        </w:tc>
        <w:tc>
          <w:tcPr>
            <w:tcW w:w="586" w:type="dxa"/>
            <w:tcBorders>
              <w:top w:val="single" w:sz="4" w:space="0" w:color="auto"/>
              <w:left w:val="single" w:sz="4" w:space="0" w:color="auto"/>
              <w:bottom w:val="single" w:sz="4" w:space="0" w:color="auto"/>
              <w:right w:val="single" w:sz="4" w:space="0" w:color="auto"/>
            </w:tcBorders>
            <w:vAlign w:val="center"/>
          </w:tcPr>
          <w:p w14:paraId="78D2075E" w14:textId="2D9DA95F" w:rsidR="00D65DB5" w:rsidRDefault="00D65DB5">
            <w:pPr>
              <w:pStyle w:val="TAC"/>
              <w:rPr>
                <w:ins w:id="394" w:author="Camila Priale" w:date="2022-04-14T20:29:00Z"/>
              </w:rPr>
            </w:pPr>
            <w:ins w:id="395" w:author="Camila Priale" w:date="2022-04-14T20:3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71A8FF" w14:textId="0F7A2435" w:rsidR="00D65DB5" w:rsidRDefault="00D65DB5">
            <w:pPr>
              <w:pStyle w:val="TAC"/>
              <w:rPr>
                <w:ins w:id="396" w:author="Camila Priale" w:date="2022-04-14T20:29:00Z"/>
              </w:rPr>
            </w:pPr>
            <w:ins w:id="397" w:author="Camila Priale" w:date="2022-04-14T20:3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CFE41" w14:textId="77777777" w:rsidR="00D65DB5" w:rsidRDefault="00D65DB5">
            <w:pPr>
              <w:pStyle w:val="TAC"/>
              <w:rPr>
                <w:ins w:id="398" w:author="Camila Priale" w:date="2022-04-14T20:29: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362BF42" w14:textId="77777777" w:rsidR="00D65DB5" w:rsidRDefault="00D65DB5">
            <w:pPr>
              <w:pStyle w:val="TAC"/>
              <w:rPr>
                <w:ins w:id="399" w:author="Camila Priale" w:date="2022-04-14T20:29:00Z"/>
              </w:rPr>
            </w:pPr>
          </w:p>
        </w:tc>
        <w:tc>
          <w:tcPr>
            <w:tcW w:w="0" w:type="auto"/>
            <w:vMerge w:val="restart"/>
            <w:tcBorders>
              <w:top w:val="single" w:sz="4" w:space="0" w:color="auto"/>
              <w:left w:val="single" w:sz="4" w:space="0" w:color="auto"/>
              <w:right w:val="single" w:sz="4" w:space="0" w:color="auto"/>
            </w:tcBorders>
            <w:vAlign w:val="center"/>
          </w:tcPr>
          <w:p w14:paraId="6E5010EE" w14:textId="26E21F5E" w:rsidR="00D65DB5" w:rsidRDefault="00D65DB5">
            <w:pPr>
              <w:autoSpaceDN/>
              <w:spacing w:after="0"/>
              <w:jc w:val="center"/>
              <w:rPr>
                <w:ins w:id="400" w:author="Camila Priale" w:date="2022-04-14T20:29:00Z"/>
                <w:rFonts w:ascii="Arial" w:hAnsi="Arial"/>
                <w:sz w:val="18"/>
                <w:lang w:eastAsia="en-US"/>
              </w:rPr>
              <w:pPrChange w:id="401" w:author="Camila Priale" w:date="2022-04-14T20:31:00Z">
                <w:pPr>
                  <w:autoSpaceDN/>
                  <w:spacing w:after="0"/>
                </w:pPr>
              </w:pPrChange>
            </w:pPr>
            <w:ins w:id="402" w:author="Camila Priale" w:date="2022-04-14T20:34:00Z">
              <w:r>
                <w:rPr>
                  <w:rFonts w:ascii="Arial" w:hAnsi="Arial"/>
                  <w:sz w:val="18"/>
                  <w:lang w:eastAsia="en-US"/>
                </w:rPr>
                <w:t>30</w:t>
              </w:r>
            </w:ins>
          </w:p>
        </w:tc>
        <w:tc>
          <w:tcPr>
            <w:tcW w:w="0" w:type="auto"/>
            <w:vMerge w:val="restart"/>
            <w:tcBorders>
              <w:top w:val="single" w:sz="4" w:space="0" w:color="auto"/>
              <w:left w:val="single" w:sz="4" w:space="0" w:color="auto"/>
              <w:right w:val="single" w:sz="4" w:space="0" w:color="auto"/>
            </w:tcBorders>
            <w:vAlign w:val="center"/>
          </w:tcPr>
          <w:p w14:paraId="10A65F05" w14:textId="5BCBCB03" w:rsidR="00D65DB5" w:rsidRDefault="00D65DB5">
            <w:pPr>
              <w:autoSpaceDN/>
              <w:spacing w:after="0"/>
              <w:jc w:val="center"/>
              <w:rPr>
                <w:ins w:id="403" w:author="Camila Priale" w:date="2022-04-14T20:29:00Z"/>
                <w:rFonts w:ascii="Arial" w:hAnsi="Arial"/>
                <w:sz w:val="18"/>
                <w:lang w:eastAsia="en-US"/>
              </w:rPr>
              <w:pPrChange w:id="404" w:author="Camila Priale" w:date="2022-04-14T20:31:00Z">
                <w:pPr>
                  <w:autoSpaceDN/>
                  <w:spacing w:after="0"/>
                </w:pPr>
              </w:pPrChange>
            </w:pPr>
            <w:ins w:id="405" w:author="Camila Priale" w:date="2022-04-14T20:32:00Z">
              <w:r>
                <w:rPr>
                  <w:rFonts w:ascii="Arial" w:hAnsi="Arial"/>
                  <w:sz w:val="18"/>
                  <w:lang w:eastAsia="en-US"/>
                </w:rPr>
                <w:t>0</w:t>
              </w:r>
            </w:ins>
          </w:p>
        </w:tc>
      </w:tr>
      <w:tr w:rsidR="00D65DB5" w14:paraId="7B313FA5" w14:textId="77777777" w:rsidTr="00E767F7">
        <w:trPr>
          <w:trHeight w:val="223"/>
          <w:jc w:val="center"/>
          <w:ins w:id="406" w:author="Camila Priale" w:date="2022-04-14T20:29:00Z"/>
        </w:trPr>
        <w:tc>
          <w:tcPr>
            <w:tcW w:w="0" w:type="auto"/>
            <w:vMerge/>
            <w:tcBorders>
              <w:left w:val="single" w:sz="4" w:space="0" w:color="auto"/>
              <w:bottom w:val="single" w:sz="4" w:space="0" w:color="auto"/>
              <w:right w:val="single" w:sz="4" w:space="0" w:color="auto"/>
            </w:tcBorders>
            <w:vAlign w:val="center"/>
          </w:tcPr>
          <w:p w14:paraId="538276D3" w14:textId="77777777" w:rsidR="00D65DB5" w:rsidRDefault="00D65DB5">
            <w:pPr>
              <w:autoSpaceDN/>
              <w:spacing w:after="0"/>
              <w:jc w:val="center"/>
              <w:rPr>
                <w:ins w:id="407" w:author="Camila Priale" w:date="2022-04-14T20:29:00Z"/>
                <w:rFonts w:ascii="Arial" w:hAnsi="Arial"/>
                <w:sz w:val="18"/>
                <w:lang w:eastAsia="en-US"/>
              </w:rPr>
              <w:pPrChange w:id="408" w:author="Camila Priale" w:date="2022-04-14T20:31: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4F157031" w14:textId="77777777" w:rsidR="00D65DB5" w:rsidRDefault="00D65DB5">
            <w:pPr>
              <w:autoSpaceDN/>
              <w:spacing w:after="0"/>
              <w:jc w:val="center"/>
              <w:rPr>
                <w:ins w:id="409" w:author="Camila Priale" w:date="2022-04-14T20:29:00Z"/>
                <w:rFonts w:ascii="Arial" w:hAnsi="Arial"/>
                <w:sz w:val="18"/>
                <w:lang w:eastAsia="zh-CN"/>
              </w:rPr>
              <w:pPrChange w:id="410" w:author="Camila Priale" w:date="2022-04-14T20:31:00Z">
                <w:pPr>
                  <w:autoSpaceDN/>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047DE517" w14:textId="69AE7F04" w:rsidR="00D65DB5" w:rsidRDefault="00D65DB5">
            <w:pPr>
              <w:pStyle w:val="TAC"/>
              <w:rPr>
                <w:ins w:id="411" w:author="Camila Priale" w:date="2022-04-14T20:29:00Z"/>
                <w:lang w:eastAsia="zh-CN"/>
              </w:rPr>
            </w:pPr>
            <w:ins w:id="412" w:author="Camila Priale" w:date="2022-04-14T20:32:00Z">
              <w:r>
                <w:rPr>
                  <w:lang w:eastAsia="zh-CN"/>
                </w:rPr>
                <w:t>46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A5C4C" w14:textId="77777777" w:rsidR="00D65DB5" w:rsidRDefault="00D65DB5">
            <w:pPr>
              <w:pStyle w:val="TAC"/>
              <w:rPr>
                <w:ins w:id="413" w:author="Camila Priale" w:date="2022-04-14T20:2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43D19D" w14:textId="77777777" w:rsidR="00D65DB5" w:rsidRDefault="00D65DB5">
            <w:pPr>
              <w:pStyle w:val="TAC"/>
              <w:rPr>
                <w:ins w:id="414" w:author="Camila Priale" w:date="2022-04-14T20:29:00Z"/>
              </w:rPr>
            </w:pPr>
          </w:p>
        </w:tc>
        <w:tc>
          <w:tcPr>
            <w:tcW w:w="586" w:type="dxa"/>
            <w:tcBorders>
              <w:top w:val="single" w:sz="4" w:space="0" w:color="auto"/>
              <w:left w:val="single" w:sz="4" w:space="0" w:color="auto"/>
              <w:bottom w:val="single" w:sz="4" w:space="0" w:color="auto"/>
              <w:right w:val="single" w:sz="4" w:space="0" w:color="auto"/>
            </w:tcBorders>
            <w:vAlign w:val="center"/>
          </w:tcPr>
          <w:p w14:paraId="06CD2D36" w14:textId="77777777" w:rsidR="00D65DB5" w:rsidRDefault="00D65DB5">
            <w:pPr>
              <w:pStyle w:val="TAC"/>
              <w:rPr>
                <w:ins w:id="415" w:author="Camila Priale" w:date="2022-04-14T20:29: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4C1470" w14:textId="745760BA" w:rsidR="00D65DB5" w:rsidRDefault="00D65DB5">
            <w:pPr>
              <w:pStyle w:val="TAC"/>
              <w:rPr>
                <w:ins w:id="416" w:author="Camila Priale" w:date="2022-04-14T20:29:00Z"/>
              </w:rPr>
            </w:pPr>
            <w:ins w:id="417" w:author="Camila Priale" w:date="2022-04-14T20:3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B8B96B" w14:textId="77777777" w:rsidR="00D65DB5" w:rsidRDefault="00D65DB5">
            <w:pPr>
              <w:pStyle w:val="TAC"/>
              <w:rPr>
                <w:ins w:id="418" w:author="Camila Priale" w:date="2022-04-14T20:29: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EAE2891" w14:textId="75C10810" w:rsidR="00D65DB5" w:rsidRDefault="00D65DB5">
            <w:pPr>
              <w:pStyle w:val="TAC"/>
              <w:rPr>
                <w:ins w:id="419" w:author="Camila Priale" w:date="2022-04-14T20:29:00Z"/>
              </w:rPr>
            </w:pPr>
            <w:ins w:id="420" w:author="Camila Priale" w:date="2022-04-14T20:32:00Z">
              <w:r>
                <w:t>Yes</w:t>
              </w:r>
            </w:ins>
          </w:p>
        </w:tc>
        <w:tc>
          <w:tcPr>
            <w:tcW w:w="0" w:type="auto"/>
            <w:vMerge/>
            <w:tcBorders>
              <w:left w:val="single" w:sz="4" w:space="0" w:color="auto"/>
              <w:bottom w:val="single" w:sz="4" w:space="0" w:color="auto"/>
              <w:right w:val="single" w:sz="4" w:space="0" w:color="auto"/>
            </w:tcBorders>
            <w:vAlign w:val="center"/>
          </w:tcPr>
          <w:p w14:paraId="2A5735B1" w14:textId="77777777" w:rsidR="00D65DB5" w:rsidRDefault="00D65DB5">
            <w:pPr>
              <w:autoSpaceDN/>
              <w:spacing w:after="0"/>
              <w:jc w:val="center"/>
              <w:rPr>
                <w:ins w:id="421" w:author="Camila Priale" w:date="2022-04-14T20:29:00Z"/>
                <w:rFonts w:ascii="Arial" w:hAnsi="Arial"/>
                <w:sz w:val="18"/>
                <w:lang w:eastAsia="en-US"/>
              </w:rPr>
              <w:pPrChange w:id="422" w:author="Camila Priale" w:date="2022-04-14T20:31: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6EB39A3E" w14:textId="77777777" w:rsidR="00D65DB5" w:rsidRDefault="00D65DB5">
            <w:pPr>
              <w:autoSpaceDN/>
              <w:spacing w:after="0"/>
              <w:jc w:val="center"/>
              <w:rPr>
                <w:ins w:id="423" w:author="Camila Priale" w:date="2022-04-14T20:29:00Z"/>
                <w:rFonts w:ascii="Arial" w:hAnsi="Arial"/>
                <w:sz w:val="18"/>
                <w:lang w:eastAsia="en-US"/>
              </w:rPr>
              <w:pPrChange w:id="424" w:author="Camila Priale" w:date="2022-04-14T20:31:00Z">
                <w:pPr>
                  <w:autoSpaceDN/>
                  <w:spacing w:after="0"/>
                </w:pPr>
              </w:pPrChange>
            </w:pPr>
          </w:p>
        </w:tc>
      </w:tr>
      <w:tr w:rsidR="00D65DB5" w14:paraId="77506F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64E62A" w14:textId="77777777" w:rsidR="00D65DB5" w:rsidRDefault="00D65DB5" w:rsidP="00D65DB5">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EE17B" w14:textId="77777777" w:rsidR="00D65DB5" w:rsidRDefault="00D65DB5" w:rsidP="00D65DB5">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CE7DB" w14:textId="77777777" w:rsidR="00D65DB5" w:rsidRDefault="00D65DB5" w:rsidP="00D65DB5">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6A91"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00FE1"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C11"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79B0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2659B"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260C8E5"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7CE02" w14:textId="77777777" w:rsidR="00D65DB5" w:rsidRDefault="00D65DB5" w:rsidP="00D65DB5">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143E" w14:textId="77777777" w:rsidR="00D65DB5" w:rsidRDefault="00D65DB5" w:rsidP="00D65DB5">
            <w:pPr>
              <w:pStyle w:val="TAC"/>
            </w:pPr>
            <w:r>
              <w:t>0</w:t>
            </w:r>
          </w:p>
        </w:tc>
      </w:tr>
      <w:tr w:rsidR="00D65DB5" w14:paraId="0B02B5B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9D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7294" w14:textId="77777777" w:rsidR="00D65DB5" w:rsidRDefault="00D65DB5" w:rsidP="00D65DB5">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3908E" w14:textId="77777777" w:rsidR="00D65DB5" w:rsidRDefault="00D65DB5" w:rsidP="00D65DB5">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D4392"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6036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EF5F" w14:textId="77777777" w:rsidR="00D65DB5" w:rsidRDefault="00D65DB5" w:rsidP="00D65DB5">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4DEA3" w14:textId="77777777" w:rsidR="00D65DB5" w:rsidRDefault="00D65DB5" w:rsidP="00D65DB5">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DE5DC" w14:textId="77777777" w:rsidR="00D65DB5" w:rsidRDefault="00D65DB5" w:rsidP="00D65DB5">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B8102C" w14:textId="77777777" w:rsidR="00D65DB5" w:rsidRDefault="00D65DB5" w:rsidP="00D65DB5">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D5D"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B968" w14:textId="77777777" w:rsidR="00D65DB5" w:rsidRDefault="00D65DB5" w:rsidP="00D65DB5">
            <w:pPr>
              <w:autoSpaceDN/>
              <w:spacing w:after="0"/>
              <w:rPr>
                <w:rFonts w:ascii="Arial" w:hAnsi="Arial"/>
                <w:sz w:val="18"/>
                <w:lang w:eastAsia="en-US"/>
              </w:rPr>
            </w:pPr>
          </w:p>
        </w:tc>
      </w:tr>
      <w:tr w:rsidR="00D65DB5" w14:paraId="7CA5D3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019BF4" w14:textId="77777777" w:rsidR="00D65DB5" w:rsidRDefault="00D65DB5" w:rsidP="00D65DB5">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87FC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18F1" w14:textId="77777777" w:rsidR="00D65DB5" w:rsidRDefault="00D65DB5" w:rsidP="00D65DB5">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94A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B2F2B"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D6B6B"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EF02B"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064AF"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3A356DA"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DBC3"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69744" w14:textId="77777777" w:rsidR="00D65DB5" w:rsidRDefault="00D65DB5" w:rsidP="00D65DB5">
            <w:pPr>
              <w:pStyle w:val="TAC"/>
            </w:pPr>
            <w:r>
              <w:t>0</w:t>
            </w:r>
          </w:p>
        </w:tc>
      </w:tr>
      <w:tr w:rsidR="00D65DB5" w14:paraId="282341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75B1"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7F6"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1F35"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245F66A" w14:textId="77777777" w:rsidR="00D65DB5" w:rsidRDefault="00D65DB5" w:rsidP="00D65DB5">
            <w:pPr>
              <w:pStyle w:val="TAC"/>
              <w:rPr>
                <w:lang w:eastAsia="en-US"/>
              </w:rPr>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942"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045" w14:textId="77777777" w:rsidR="00D65DB5" w:rsidRDefault="00D65DB5" w:rsidP="00D65DB5">
            <w:pPr>
              <w:autoSpaceDN/>
              <w:spacing w:after="0"/>
              <w:rPr>
                <w:rFonts w:ascii="Arial" w:hAnsi="Arial"/>
                <w:sz w:val="18"/>
                <w:lang w:eastAsia="en-US"/>
              </w:rPr>
            </w:pPr>
          </w:p>
        </w:tc>
      </w:tr>
      <w:tr w:rsidR="00D65DB5" w14:paraId="490A7A8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79FB0" w14:textId="77777777" w:rsidR="00D65DB5" w:rsidRDefault="00D65DB5" w:rsidP="00D65DB5">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60ACA"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7EF" w14:textId="77777777" w:rsidR="00D65DB5" w:rsidRDefault="00D65DB5" w:rsidP="00D65DB5">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5096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0D2F"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B093"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FAB7A"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24A60" w14:textId="77777777" w:rsidR="00D65DB5" w:rsidRDefault="00D65DB5" w:rsidP="00D65DB5">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5AC23A9" w14:textId="77777777" w:rsidR="00D65DB5" w:rsidRDefault="00D65DB5" w:rsidP="00D65DB5">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DB9E" w14:textId="77777777" w:rsidR="00D65DB5" w:rsidRDefault="00D65DB5" w:rsidP="00D65DB5">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1257" w14:textId="77777777" w:rsidR="00D65DB5" w:rsidRDefault="00D65DB5" w:rsidP="00D65DB5">
            <w:pPr>
              <w:pStyle w:val="TAC"/>
            </w:pPr>
            <w:r>
              <w:t>0</w:t>
            </w:r>
          </w:p>
        </w:tc>
      </w:tr>
      <w:tr w:rsidR="00D65DB5" w14:paraId="5A488B4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C8974"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0840"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4250"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13C058" w14:textId="77777777" w:rsidR="00D65DB5" w:rsidRDefault="00D65DB5" w:rsidP="00D65DB5">
            <w:pPr>
              <w:pStyle w:val="TAC"/>
              <w:rPr>
                <w:lang w:eastAsia="en-US"/>
              </w:rPr>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BC2B" w14:textId="77777777" w:rsidR="00D65DB5" w:rsidRDefault="00D65DB5" w:rsidP="00D65DB5">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B369" w14:textId="77777777" w:rsidR="00D65DB5" w:rsidRDefault="00D65DB5" w:rsidP="00D65DB5">
            <w:pPr>
              <w:autoSpaceDN/>
              <w:spacing w:after="0"/>
              <w:rPr>
                <w:rFonts w:ascii="Arial" w:hAnsi="Arial"/>
                <w:sz w:val="18"/>
                <w:lang w:eastAsia="en-US"/>
              </w:rPr>
            </w:pPr>
          </w:p>
        </w:tc>
      </w:tr>
      <w:tr w:rsidR="00D65DB5" w14:paraId="1D61321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C14DFBE" w14:textId="77777777" w:rsidR="00D65DB5" w:rsidRDefault="00D65DB5" w:rsidP="00D65DB5">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83C8A" w14:textId="77777777" w:rsidR="00D65DB5" w:rsidRDefault="00D65DB5" w:rsidP="00D65DB5">
            <w:pPr>
              <w:pStyle w:val="TAC"/>
              <w:rPr>
                <w:rFonts w:eastAsia="Malgun Gothic"/>
                <w:lang w:eastAsia="en-US"/>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73CAA" w14:textId="77777777" w:rsidR="00D65DB5" w:rsidRDefault="00D65DB5" w:rsidP="00D65DB5">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F515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0AC75"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D846"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9D21E" w14:textId="77777777" w:rsidR="00D65DB5" w:rsidRDefault="00D65DB5" w:rsidP="00D65DB5">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E96D4"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9CF2E4"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F17A7" w14:textId="77777777" w:rsidR="00D65DB5" w:rsidRDefault="00D65DB5" w:rsidP="00D65DB5">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133" w14:textId="77777777" w:rsidR="00D65DB5" w:rsidRDefault="00D65DB5" w:rsidP="00D65DB5">
            <w:pPr>
              <w:pStyle w:val="TAC"/>
              <w:rPr>
                <w:lang w:eastAsia="ja-JP"/>
              </w:rPr>
            </w:pPr>
            <w:r>
              <w:rPr>
                <w:szCs w:val="18"/>
              </w:rPr>
              <w:t>0</w:t>
            </w:r>
          </w:p>
        </w:tc>
      </w:tr>
      <w:tr w:rsidR="00D65DB5" w14:paraId="4D43C84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FA3"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48C" w14:textId="77777777" w:rsidR="00D65DB5" w:rsidRDefault="00D65DB5" w:rsidP="00D65DB5">
            <w:pPr>
              <w:autoSpaceDN/>
              <w:spacing w:after="0"/>
              <w:rPr>
                <w:rFonts w:ascii="Arial" w:eastAsia="Malgun Gothic"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121E0" w14:textId="77777777" w:rsidR="00D65DB5" w:rsidRDefault="00D65DB5" w:rsidP="00D65DB5">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613E"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883AF"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834D" w14:textId="77777777" w:rsidR="00D65DB5" w:rsidRDefault="00D65DB5" w:rsidP="00D65DB5">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F9B0" w14:textId="77777777" w:rsidR="00D65DB5" w:rsidRDefault="00D65DB5" w:rsidP="00D65DB5">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CB12E" w14:textId="77777777" w:rsidR="00D65DB5" w:rsidRDefault="00D65DB5" w:rsidP="00D65DB5">
            <w:pPr>
              <w:pStyle w:val="TAC"/>
              <w:rPr>
                <w:lang w:eastAsia="ja-JP"/>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4C5D5D4" w14:textId="77777777" w:rsidR="00D65DB5" w:rsidRDefault="00D65DB5" w:rsidP="00D65DB5">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E9F"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2F71" w14:textId="77777777" w:rsidR="00D65DB5" w:rsidRDefault="00D65DB5" w:rsidP="00D65DB5">
            <w:pPr>
              <w:autoSpaceDN/>
              <w:spacing w:after="0"/>
              <w:rPr>
                <w:rFonts w:ascii="Arial" w:hAnsi="Arial"/>
                <w:sz w:val="18"/>
                <w:lang w:eastAsia="ja-JP"/>
              </w:rPr>
            </w:pPr>
          </w:p>
        </w:tc>
      </w:tr>
      <w:tr w:rsidR="00D65DB5" w14:paraId="6A9B95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C666D62" w14:textId="77777777" w:rsidR="00D65DB5" w:rsidRDefault="00D65DB5" w:rsidP="00D65DB5">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2789" w14:textId="77777777" w:rsidR="00D65DB5" w:rsidRDefault="00D65DB5" w:rsidP="00D65DB5">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C91ED" w14:textId="77777777" w:rsidR="00D65DB5" w:rsidRDefault="00D65DB5" w:rsidP="00D65DB5">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252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97D9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190B" w14:textId="77777777" w:rsidR="00D65DB5" w:rsidRDefault="00D65DB5" w:rsidP="00D65DB5">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19955" w14:textId="77777777" w:rsidR="00D65DB5" w:rsidRDefault="00D65DB5" w:rsidP="00D65DB5">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41FA7"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EF3857"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1FF2" w14:textId="77777777" w:rsidR="00D65DB5" w:rsidRDefault="00D65DB5" w:rsidP="00D65DB5">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3658D" w14:textId="77777777" w:rsidR="00D65DB5" w:rsidRDefault="00D65DB5" w:rsidP="00D65DB5">
            <w:pPr>
              <w:pStyle w:val="TAC"/>
              <w:rPr>
                <w:lang w:eastAsia="ja-JP"/>
              </w:rPr>
            </w:pPr>
            <w:r>
              <w:rPr>
                <w:lang w:eastAsia="ja-JP"/>
              </w:rPr>
              <w:t>0</w:t>
            </w:r>
          </w:p>
        </w:tc>
      </w:tr>
      <w:tr w:rsidR="00D65DB5" w14:paraId="7CAC391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7A6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458"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CAE1" w14:textId="77777777" w:rsidR="00D65DB5" w:rsidRDefault="00D65DB5" w:rsidP="00D65DB5">
            <w:pPr>
              <w:pStyle w:val="TAC"/>
              <w:rPr>
                <w:lang w:eastAsia="ja-JP"/>
              </w:rPr>
            </w:pPr>
            <w:r>
              <w:rPr>
                <w:szCs w:val="18"/>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88FDC5" w14:textId="77777777" w:rsidR="00D65DB5" w:rsidRDefault="00D65DB5" w:rsidP="00D65DB5">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34D9"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5134" w14:textId="77777777" w:rsidR="00D65DB5" w:rsidRDefault="00D65DB5" w:rsidP="00D65DB5">
            <w:pPr>
              <w:autoSpaceDN/>
              <w:spacing w:after="0"/>
              <w:rPr>
                <w:rFonts w:ascii="Arial" w:hAnsi="Arial"/>
                <w:sz w:val="18"/>
                <w:lang w:eastAsia="ja-JP"/>
              </w:rPr>
            </w:pPr>
          </w:p>
        </w:tc>
      </w:tr>
      <w:tr w:rsidR="00D65DB5" w14:paraId="36EB5AC1"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98AF541" w14:textId="26CCACE1" w:rsidR="00D65DB5" w:rsidRDefault="00D65DB5" w:rsidP="00D65DB5">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2EFA62A" w14:textId="7C0E13F6" w:rsidR="00D65DB5" w:rsidRDefault="00D65DB5" w:rsidP="00D65DB5">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EC67424" w14:textId="064FCB4A" w:rsidR="00D65DB5" w:rsidRDefault="00D65DB5" w:rsidP="00D65DB5">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95F2"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F2AF9"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065EE" w14:textId="3E36950D" w:rsidR="00D65DB5" w:rsidRDefault="00D65DB5" w:rsidP="00D65DB5">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31C47" w14:textId="4F00E2E9" w:rsidR="00D65DB5" w:rsidRDefault="00D65DB5" w:rsidP="00D65DB5">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087D8"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DD817DA" w14:textId="77777777" w:rsidR="00D65DB5" w:rsidRDefault="00D65DB5" w:rsidP="00D65DB5">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617CA62" w14:textId="2FA1824D" w:rsidR="00D65DB5" w:rsidRDefault="00D65DB5" w:rsidP="00D65DB5">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BBDBC7" w14:textId="2C6752E7" w:rsidR="00D65DB5" w:rsidRDefault="00D65DB5" w:rsidP="00D65DB5">
            <w:pPr>
              <w:pStyle w:val="TAC"/>
              <w:rPr>
                <w:lang w:eastAsia="ja-JP"/>
              </w:rPr>
            </w:pPr>
            <w:r>
              <w:rPr>
                <w:lang w:eastAsia="ja-JP"/>
              </w:rPr>
              <w:t>0</w:t>
            </w:r>
          </w:p>
        </w:tc>
      </w:tr>
      <w:tr w:rsidR="00D65DB5" w14:paraId="57E5680D"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3712B5AD" w14:textId="77777777" w:rsidR="00D65DB5" w:rsidRDefault="00D65DB5" w:rsidP="00D65DB5">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D0704F"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164F5" w14:textId="700DF556" w:rsidR="00D65DB5" w:rsidRDefault="00D65DB5" w:rsidP="00D65DB5">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AF82C"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FA2C6"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46A42" w14:textId="6289C546" w:rsidR="00D65DB5" w:rsidRDefault="00D65DB5" w:rsidP="00D65DB5">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0D4823" w14:textId="5A61F0F6" w:rsidR="00D65DB5" w:rsidRDefault="00D65DB5" w:rsidP="00D65DB5">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95183F" w14:textId="7A65E1BC" w:rsidR="00D65DB5" w:rsidRDefault="00D65DB5" w:rsidP="00D65DB5">
            <w:pPr>
              <w:pStyle w:val="TAC"/>
              <w:rPr>
                <w:lang w:eastAsia="ja-JP"/>
              </w:rPr>
            </w:pPr>
            <w:r w:rsidRPr="001C50EF">
              <w:rPr>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CFDED5" w14:textId="3191D75E" w:rsidR="00D65DB5" w:rsidRDefault="00D65DB5" w:rsidP="00D65DB5">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1A48930" w14:textId="77777777" w:rsidR="00D65DB5" w:rsidRDefault="00D65DB5" w:rsidP="00D65DB5">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2FE15C" w14:textId="77777777" w:rsidR="00D65DB5" w:rsidRDefault="00D65DB5" w:rsidP="00D65DB5">
            <w:pPr>
              <w:pStyle w:val="TAC"/>
              <w:rPr>
                <w:lang w:eastAsia="ja-JP"/>
              </w:rPr>
            </w:pPr>
          </w:p>
        </w:tc>
      </w:tr>
      <w:tr w:rsidR="00D65DB5" w14:paraId="109C10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620B5" w14:textId="77777777" w:rsidR="00D65DB5" w:rsidRDefault="00D65DB5" w:rsidP="00D65DB5">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B05F" w14:textId="77777777" w:rsidR="00D65DB5" w:rsidRDefault="00D65DB5" w:rsidP="00D65DB5">
            <w:pPr>
              <w:pStyle w:val="TAC"/>
              <w:rPr>
                <w:lang w:eastAsia="en-US"/>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06A6" w14:textId="77777777" w:rsidR="00D65DB5" w:rsidRDefault="00D65DB5" w:rsidP="00D65DB5">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3FBDA"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1A31A"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AEC2B"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311A7"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38F9F4"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AD9C7A7"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D2C7B" w14:textId="77777777" w:rsidR="00D65DB5" w:rsidRDefault="00D65DB5" w:rsidP="00D65DB5">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4A38" w14:textId="77777777" w:rsidR="00D65DB5" w:rsidRDefault="00D65DB5" w:rsidP="00D65DB5">
            <w:pPr>
              <w:pStyle w:val="TAC"/>
              <w:rPr>
                <w:lang w:eastAsia="ja-JP"/>
              </w:rPr>
            </w:pPr>
            <w:r>
              <w:rPr>
                <w:lang w:eastAsia="ja-JP"/>
              </w:rPr>
              <w:t>0</w:t>
            </w:r>
          </w:p>
        </w:tc>
      </w:tr>
      <w:tr w:rsidR="00D65DB5" w14:paraId="35A0D5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B7C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11A2" w14:textId="77777777" w:rsidR="00D65DB5" w:rsidRDefault="00D65DB5" w:rsidP="00D65DB5">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1A24" w14:textId="77777777" w:rsidR="00D65DB5" w:rsidRDefault="00D65DB5" w:rsidP="00D65DB5">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DA9F4"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DA513"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27C8E"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12555"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20E3D" w14:textId="77777777" w:rsidR="00D65DB5" w:rsidRDefault="00D65DB5" w:rsidP="00D65DB5">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490444" w14:textId="77777777" w:rsidR="00D65DB5" w:rsidRDefault="00D65DB5" w:rsidP="00D65DB5">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0D5"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3D7" w14:textId="77777777" w:rsidR="00D65DB5" w:rsidRDefault="00D65DB5" w:rsidP="00D65DB5">
            <w:pPr>
              <w:autoSpaceDN/>
              <w:spacing w:after="0"/>
              <w:rPr>
                <w:rFonts w:ascii="Arial" w:hAnsi="Arial"/>
                <w:sz w:val="18"/>
                <w:lang w:eastAsia="ja-JP"/>
              </w:rPr>
            </w:pPr>
          </w:p>
        </w:tc>
      </w:tr>
      <w:tr w:rsidR="00D65DB5" w14:paraId="7B2C02B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8F735" w14:textId="77777777" w:rsidR="00D65DB5" w:rsidRDefault="00D65DB5" w:rsidP="00D65DB5">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096A7" w14:textId="77777777" w:rsidR="00D65DB5" w:rsidRDefault="00D65DB5" w:rsidP="00D65DB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5BCE" w14:textId="77777777" w:rsidR="00D65DB5" w:rsidRDefault="00D65DB5" w:rsidP="00D65DB5">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EF78F" w14:textId="77777777" w:rsidR="00D65DB5" w:rsidRDefault="00D65DB5" w:rsidP="00D65DB5">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D708" w14:textId="77777777" w:rsidR="00D65DB5" w:rsidRDefault="00D65DB5" w:rsidP="00D65DB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1C96" w14:textId="77777777" w:rsidR="00D65DB5" w:rsidRDefault="00D65DB5" w:rsidP="00D65DB5">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64F54" w14:textId="77777777" w:rsidR="00D65DB5" w:rsidRDefault="00D65DB5" w:rsidP="00D65DB5">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E2322" w14:textId="77777777" w:rsidR="00D65DB5" w:rsidRDefault="00D65DB5" w:rsidP="00D65DB5">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368C1E" w14:textId="77777777" w:rsidR="00D65DB5" w:rsidRDefault="00D65DB5" w:rsidP="00D65DB5">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A40A6" w14:textId="77777777" w:rsidR="00D65DB5" w:rsidRDefault="00D65DB5" w:rsidP="00D65DB5">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13EB" w14:textId="77777777" w:rsidR="00D65DB5" w:rsidRDefault="00D65DB5" w:rsidP="00D65DB5">
            <w:pPr>
              <w:pStyle w:val="TAC"/>
              <w:rPr>
                <w:lang w:eastAsia="ja-JP"/>
              </w:rPr>
            </w:pPr>
            <w:r>
              <w:rPr>
                <w:lang w:eastAsia="ja-JP"/>
              </w:rPr>
              <w:t>0</w:t>
            </w:r>
          </w:p>
        </w:tc>
      </w:tr>
      <w:tr w:rsidR="00D65DB5" w14:paraId="67F5C3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6F2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361E" w14:textId="77777777" w:rsidR="00D65DB5" w:rsidRDefault="00D65DB5" w:rsidP="00D65DB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E0CA" w14:textId="77777777" w:rsidR="00D65DB5" w:rsidRDefault="00D65DB5" w:rsidP="00D65DB5">
            <w:pPr>
              <w:pStyle w:val="TAC"/>
              <w:rPr>
                <w:lang w:eastAsia="ja-JP"/>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E5A483A" w14:textId="77777777" w:rsidR="00D65DB5" w:rsidRDefault="00D65DB5" w:rsidP="00D65DB5">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E4F" w14:textId="77777777" w:rsidR="00D65DB5" w:rsidRDefault="00D65DB5" w:rsidP="00D65DB5">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00E2" w14:textId="77777777" w:rsidR="00D65DB5" w:rsidRDefault="00D65DB5" w:rsidP="00D65DB5">
            <w:pPr>
              <w:autoSpaceDN/>
              <w:spacing w:after="0"/>
              <w:rPr>
                <w:rFonts w:ascii="Arial" w:hAnsi="Arial"/>
                <w:sz w:val="18"/>
                <w:lang w:eastAsia="ja-JP"/>
              </w:rPr>
            </w:pPr>
          </w:p>
        </w:tc>
      </w:tr>
      <w:tr w:rsidR="00D65DB5" w14:paraId="6014E591" w14:textId="77777777" w:rsidTr="00E767F7">
        <w:trPr>
          <w:trHeight w:val="223"/>
          <w:jc w:val="center"/>
          <w:ins w:id="425" w:author="Camila Priale" w:date="2022-04-20T11:16:00Z"/>
        </w:trPr>
        <w:tc>
          <w:tcPr>
            <w:tcW w:w="1518" w:type="dxa"/>
            <w:vMerge w:val="restart"/>
            <w:tcBorders>
              <w:top w:val="single" w:sz="4" w:space="0" w:color="auto"/>
              <w:left w:val="single" w:sz="4" w:space="0" w:color="auto"/>
              <w:right w:val="single" w:sz="4" w:space="0" w:color="auto"/>
            </w:tcBorders>
            <w:vAlign w:val="center"/>
          </w:tcPr>
          <w:p w14:paraId="25D732C8" w14:textId="67DE3CE9" w:rsidR="00D65DB5" w:rsidRDefault="00D65DB5" w:rsidP="00D65DB5">
            <w:pPr>
              <w:pStyle w:val="TAC"/>
              <w:rPr>
                <w:ins w:id="426" w:author="Camila Priale" w:date="2022-04-20T11:16:00Z"/>
                <w:kern w:val="2"/>
                <w:szCs w:val="18"/>
              </w:rPr>
            </w:pPr>
            <w:ins w:id="427" w:author="Camila Priale" w:date="2022-04-20T11:17:00Z">
              <w:r>
                <w:rPr>
                  <w:kern w:val="2"/>
                  <w:szCs w:val="18"/>
                </w:rPr>
                <w:t>CA_30A-66A-66A-66A</w:t>
              </w:r>
            </w:ins>
          </w:p>
        </w:tc>
        <w:tc>
          <w:tcPr>
            <w:tcW w:w="1466" w:type="dxa"/>
            <w:vMerge w:val="restart"/>
            <w:tcBorders>
              <w:top w:val="single" w:sz="4" w:space="0" w:color="auto"/>
              <w:left w:val="single" w:sz="4" w:space="0" w:color="auto"/>
              <w:right w:val="single" w:sz="4" w:space="0" w:color="auto"/>
            </w:tcBorders>
            <w:vAlign w:val="center"/>
          </w:tcPr>
          <w:p w14:paraId="4BC3DFB9" w14:textId="53D39A00" w:rsidR="00D65DB5" w:rsidRDefault="00D65DB5" w:rsidP="00D65DB5">
            <w:pPr>
              <w:pStyle w:val="TAC"/>
              <w:rPr>
                <w:ins w:id="428" w:author="Camila Priale" w:date="2022-04-20T11:16:00Z"/>
                <w:szCs w:val="18"/>
                <w:lang w:eastAsia="zh-CN"/>
              </w:rPr>
            </w:pPr>
            <w:ins w:id="429" w:author="Camila Priale" w:date="2022-04-20T11:17: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46A9779" w14:textId="460F1259" w:rsidR="00D65DB5" w:rsidRDefault="00D65DB5" w:rsidP="00D65DB5">
            <w:pPr>
              <w:pStyle w:val="TAC"/>
              <w:rPr>
                <w:ins w:id="430" w:author="Camila Priale" w:date="2022-04-20T11:16:00Z"/>
                <w:kern w:val="2"/>
                <w:szCs w:val="18"/>
                <w:lang w:eastAsia="zh-CN"/>
              </w:rPr>
            </w:pPr>
            <w:ins w:id="431" w:author="Camila Priale" w:date="2022-04-20T11:17:00Z">
              <w:r>
                <w:rPr>
                  <w:kern w:val="2"/>
                  <w:szCs w:val="18"/>
                  <w:lang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1B992" w14:textId="77777777" w:rsidR="00D65DB5" w:rsidRDefault="00D65DB5" w:rsidP="00D65DB5">
            <w:pPr>
              <w:pStyle w:val="TAC"/>
              <w:rPr>
                <w:ins w:id="432" w:author="Camila Priale" w:date="2022-04-20T11:16: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91439" w14:textId="77777777" w:rsidR="00D65DB5" w:rsidRDefault="00D65DB5" w:rsidP="00D65DB5">
            <w:pPr>
              <w:pStyle w:val="TAC"/>
              <w:rPr>
                <w:ins w:id="433" w:author="Camila Priale" w:date="2022-04-20T11:16:00Z"/>
              </w:rPr>
            </w:pPr>
          </w:p>
        </w:tc>
        <w:tc>
          <w:tcPr>
            <w:tcW w:w="586" w:type="dxa"/>
            <w:tcBorders>
              <w:top w:val="single" w:sz="4" w:space="0" w:color="auto"/>
              <w:left w:val="single" w:sz="4" w:space="0" w:color="auto"/>
              <w:bottom w:val="single" w:sz="4" w:space="0" w:color="auto"/>
              <w:right w:val="single" w:sz="4" w:space="0" w:color="auto"/>
            </w:tcBorders>
            <w:vAlign w:val="center"/>
          </w:tcPr>
          <w:p w14:paraId="1C097DB1" w14:textId="0DFB930F" w:rsidR="00D65DB5" w:rsidRPr="003126E1" w:rsidRDefault="00D65DB5" w:rsidP="00D65DB5">
            <w:pPr>
              <w:pStyle w:val="TAC"/>
              <w:rPr>
                <w:ins w:id="434" w:author="Camila Priale" w:date="2022-04-20T11:16:00Z"/>
                <w:rFonts w:eastAsia="Yu Mincho"/>
                <w:szCs w:val="18"/>
              </w:rPr>
            </w:pPr>
            <w:ins w:id="435" w:author="Camila Priale" w:date="2022-04-20T11:19:00Z">
              <w:r>
                <w:rPr>
                  <w:rFonts w:eastAsia="Yu Mincho"/>
                  <w:szCs w:val="18"/>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279E82" w14:textId="5D6F4BF3" w:rsidR="00D65DB5" w:rsidRPr="003126E1" w:rsidRDefault="00D65DB5" w:rsidP="00D65DB5">
            <w:pPr>
              <w:pStyle w:val="TAC"/>
              <w:rPr>
                <w:ins w:id="436" w:author="Camila Priale" w:date="2022-04-20T11:16:00Z"/>
                <w:rFonts w:eastAsia="Yu Mincho"/>
                <w:szCs w:val="18"/>
              </w:rPr>
            </w:pPr>
            <w:ins w:id="437" w:author="Camila Priale" w:date="2022-04-20T11:19:00Z">
              <w:r>
                <w:rPr>
                  <w:rFonts w:eastAsia="Yu Mincho"/>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F8A557" w14:textId="77777777" w:rsidR="00D65DB5" w:rsidRPr="003126E1" w:rsidRDefault="00D65DB5" w:rsidP="00D65DB5">
            <w:pPr>
              <w:pStyle w:val="TAC"/>
              <w:rPr>
                <w:ins w:id="438" w:author="Camila Priale" w:date="2022-04-20T11:16:00Z"/>
                <w:rFonts w:eastAsia="Yu Mincho"/>
                <w:szCs w:val="18"/>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EBB25B" w14:textId="77777777" w:rsidR="00D65DB5" w:rsidRPr="003126E1" w:rsidRDefault="00D65DB5" w:rsidP="00D65DB5">
            <w:pPr>
              <w:pStyle w:val="TAC"/>
              <w:rPr>
                <w:ins w:id="439" w:author="Camila Priale" w:date="2022-04-20T11:16:00Z"/>
                <w:rFonts w:eastAsia="Yu Mincho"/>
                <w:szCs w:val="18"/>
              </w:rPr>
            </w:pPr>
          </w:p>
        </w:tc>
        <w:tc>
          <w:tcPr>
            <w:tcW w:w="1187" w:type="dxa"/>
            <w:vMerge w:val="restart"/>
            <w:tcBorders>
              <w:top w:val="single" w:sz="4" w:space="0" w:color="auto"/>
              <w:left w:val="single" w:sz="4" w:space="0" w:color="auto"/>
              <w:right w:val="single" w:sz="4" w:space="0" w:color="auto"/>
            </w:tcBorders>
            <w:vAlign w:val="center"/>
          </w:tcPr>
          <w:p w14:paraId="0F2605EF" w14:textId="226B9A6A" w:rsidR="00D65DB5" w:rsidRDefault="002C5DCC" w:rsidP="00D65DB5">
            <w:pPr>
              <w:pStyle w:val="TAC"/>
              <w:rPr>
                <w:ins w:id="440" w:author="Camila Priale" w:date="2022-04-20T11:16:00Z"/>
                <w:kern w:val="2"/>
                <w:szCs w:val="18"/>
                <w:lang w:eastAsia="zh-CN"/>
              </w:rPr>
            </w:pPr>
            <w:ins w:id="441" w:author="Apple" w:date="2022-04-21T14:01:00Z">
              <w:r>
                <w:rPr>
                  <w:kern w:val="2"/>
                  <w:szCs w:val="18"/>
                  <w:lang w:eastAsia="zh-CN"/>
                </w:rPr>
                <w:t>7</w:t>
              </w:r>
            </w:ins>
            <w:ins w:id="442" w:author="Camila Priale" w:date="2022-04-20T11:18:00Z">
              <w:del w:id="443" w:author="Apple" w:date="2022-04-21T14:01:00Z">
                <w:r w:rsidR="00D65DB5" w:rsidDel="002C5DCC">
                  <w:rPr>
                    <w:kern w:val="2"/>
                    <w:szCs w:val="18"/>
                    <w:lang w:eastAsia="zh-CN"/>
                  </w:rPr>
                  <w:delText>8</w:delText>
                </w:r>
              </w:del>
              <w:r w:rsidR="00D65DB5">
                <w:rPr>
                  <w:kern w:val="2"/>
                  <w:szCs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40BE5021" w14:textId="2038AB38" w:rsidR="00D65DB5" w:rsidRDefault="00D65DB5" w:rsidP="00D65DB5">
            <w:pPr>
              <w:pStyle w:val="TAC"/>
              <w:rPr>
                <w:ins w:id="444" w:author="Camila Priale" w:date="2022-04-20T11:16:00Z"/>
                <w:kern w:val="2"/>
                <w:szCs w:val="18"/>
                <w:lang w:eastAsia="zh-CN"/>
              </w:rPr>
            </w:pPr>
            <w:ins w:id="445" w:author="Camila Priale" w:date="2022-04-20T11:18:00Z">
              <w:r>
                <w:rPr>
                  <w:kern w:val="2"/>
                  <w:szCs w:val="18"/>
                  <w:lang w:eastAsia="zh-CN"/>
                </w:rPr>
                <w:t>0</w:t>
              </w:r>
            </w:ins>
          </w:p>
        </w:tc>
      </w:tr>
      <w:tr w:rsidR="00D65DB5" w14:paraId="41FAB185" w14:textId="77777777" w:rsidTr="00E767F7">
        <w:trPr>
          <w:trHeight w:val="223"/>
          <w:jc w:val="center"/>
          <w:ins w:id="446" w:author="Camila Priale" w:date="2022-04-20T11:16:00Z"/>
        </w:trPr>
        <w:tc>
          <w:tcPr>
            <w:tcW w:w="1518" w:type="dxa"/>
            <w:vMerge/>
            <w:tcBorders>
              <w:left w:val="single" w:sz="4" w:space="0" w:color="auto"/>
              <w:bottom w:val="nil"/>
              <w:right w:val="single" w:sz="4" w:space="0" w:color="auto"/>
            </w:tcBorders>
            <w:vAlign w:val="center"/>
          </w:tcPr>
          <w:p w14:paraId="7A94E0E0" w14:textId="77777777" w:rsidR="00D65DB5" w:rsidRDefault="00D65DB5" w:rsidP="00D65DB5">
            <w:pPr>
              <w:pStyle w:val="TAC"/>
              <w:rPr>
                <w:ins w:id="447" w:author="Camila Priale" w:date="2022-04-20T11:16:00Z"/>
                <w:kern w:val="2"/>
                <w:szCs w:val="18"/>
              </w:rPr>
            </w:pPr>
          </w:p>
        </w:tc>
        <w:tc>
          <w:tcPr>
            <w:tcW w:w="1466" w:type="dxa"/>
            <w:vMerge/>
            <w:tcBorders>
              <w:left w:val="single" w:sz="4" w:space="0" w:color="auto"/>
              <w:bottom w:val="nil"/>
              <w:right w:val="single" w:sz="4" w:space="0" w:color="auto"/>
            </w:tcBorders>
            <w:vAlign w:val="center"/>
          </w:tcPr>
          <w:p w14:paraId="3C83F3AD" w14:textId="77777777" w:rsidR="00D65DB5" w:rsidRDefault="00D65DB5" w:rsidP="00D65DB5">
            <w:pPr>
              <w:pStyle w:val="TAC"/>
              <w:rPr>
                <w:ins w:id="448" w:author="Camila Priale" w:date="2022-04-20T11:16:00Z"/>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2808E5" w14:textId="6679FFCB" w:rsidR="00D65DB5" w:rsidRDefault="00D65DB5" w:rsidP="00D65DB5">
            <w:pPr>
              <w:pStyle w:val="TAC"/>
              <w:rPr>
                <w:ins w:id="449" w:author="Camila Priale" w:date="2022-04-20T11:16:00Z"/>
                <w:kern w:val="2"/>
                <w:szCs w:val="18"/>
                <w:lang w:eastAsia="zh-CN"/>
              </w:rPr>
            </w:pPr>
            <w:ins w:id="450" w:author="Camila Priale" w:date="2022-04-20T11:18:00Z">
              <w:r>
                <w:rPr>
                  <w:kern w:val="2"/>
                  <w:szCs w:val="18"/>
                  <w:lang w:eastAsia="zh-CN"/>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8AE0EA5" w14:textId="15613ED4" w:rsidR="00D65DB5" w:rsidRPr="003126E1" w:rsidRDefault="00D65DB5" w:rsidP="00D65DB5">
            <w:pPr>
              <w:pStyle w:val="TAC"/>
              <w:rPr>
                <w:ins w:id="451" w:author="Camila Priale" w:date="2022-04-20T11:16:00Z"/>
                <w:rFonts w:eastAsia="Yu Mincho"/>
                <w:szCs w:val="18"/>
              </w:rPr>
            </w:pPr>
            <w:ins w:id="452" w:author="Camila Priale" w:date="2022-04-20T11:19:00Z">
              <w:r>
                <w:rPr>
                  <w:lang w:eastAsia="ja-JP"/>
                </w:rPr>
                <w:t>See CA_</w:t>
              </w:r>
              <w:r>
                <w:rPr>
                  <w:lang w:eastAsia="zh-CN"/>
                </w:rPr>
                <w:t>66A-66A-66A</w:t>
              </w:r>
              <w:r>
                <w:rPr>
                  <w:lang w:eastAsia="ja-JP"/>
                </w:rPr>
                <w:t xml:space="preserve"> Bandwidth Combination set 0 in </w:t>
              </w:r>
              <w:r>
                <w:rPr>
                  <w:lang w:eastAsia="zh-CN"/>
                </w:rPr>
                <w:t>Table 5.6A.1-3</w:t>
              </w:r>
            </w:ins>
          </w:p>
        </w:tc>
        <w:tc>
          <w:tcPr>
            <w:tcW w:w="1187" w:type="dxa"/>
            <w:vMerge/>
            <w:tcBorders>
              <w:left w:val="single" w:sz="4" w:space="0" w:color="auto"/>
              <w:bottom w:val="nil"/>
              <w:right w:val="single" w:sz="4" w:space="0" w:color="auto"/>
            </w:tcBorders>
            <w:vAlign w:val="center"/>
          </w:tcPr>
          <w:p w14:paraId="387494CD" w14:textId="77777777" w:rsidR="00D65DB5" w:rsidRDefault="00D65DB5" w:rsidP="00D65DB5">
            <w:pPr>
              <w:pStyle w:val="TAC"/>
              <w:rPr>
                <w:ins w:id="453" w:author="Camila Priale" w:date="2022-04-20T11:16:00Z"/>
                <w:kern w:val="2"/>
                <w:szCs w:val="18"/>
                <w:lang w:eastAsia="zh-CN"/>
              </w:rPr>
            </w:pPr>
          </w:p>
        </w:tc>
        <w:tc>
          <w:tcPr>
            <w:tcW w:w="1286" w:type="dxa"/>
            <w:vMerge/>
            <w:tcBorders>
              <w:left w:val="single" w:sz="4" w:space="0" w:color="auto"/>
              <w:bottom w:val="nil"/>
              <w:right w:val="single" w:sz="4" w:space="0" w:color="auto"/>
            </w:tcBorders>
            <w:vAlign w:val="center"/>
          </w:tcPr>
          <w:p w14:paraId="6B7D5389" w14:textId="77777777" w:rsidR="00D65DB5" w:rsidRDefault="00D65DB5" w:rsidP="00D65DB5">
            <w:pPr>
              <w:pStyle w:val="TAC"/>
              <w:rPr>
                <w:ins w:id="454" w:author="Camila Priale" w:date="2022-04-20T11:16:00Z"/>
                <w:kern w:val="2"/>
                <w:szCs w:val="18"/>
                <w:lang w:eastAsia="zh-CN"/>
              </w:rPr>
            </w:pPr>
          </w:p>
        </w:tc>
      </w:tr>
      <w:tr w:rsidR="00D65DB5" w14:paraId="666C9C3A"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AEA5242" w14:textId="4A1C117A" w:rsidR="00D65DB5" w:rsidRDefault="00D65DB5" w:rsidP="00D65DB5">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A6278E8" w14:textId="2A6472E7" w:rsidR="00D65DB5" w:rsidRDefault="00D65DB5" w:rsidP="00D65DB5">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52855" w14:textId="2B4FB391" w:rsidR="00D65DB5" w:rsidRDefault="00D65DB5" w:rsidP="00D65DB5">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92CBB"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5D25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2DCE5" w14:textId="2BA89586" w:rsidR="00D65DB5" w:rsidRDefault="00D65DB5" w:rsidP="00D65DB5">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E12B1D" w14:textId="7D7CF2F8" w:rsidR="00D65DB5" w:rsidRDefault="00D65DB5" w:rsidP="00D65DB5">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FBCEB" w14:textId="3D820443" w:rsidR="00D65DB5" w:rsidRDefault="00D65DB5" w:rsidP="00D65DB5">
            <w:pPr>
              <w:pStyle w:val="TAC"/>
            </w:pPr>
            <w:r w:rsidRPr="003126E1">
              <w:rPr>
                <w:rFonts w:eastAsia="Yu Mincho"/>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43F64DA" w14:textId="3FEA5508" w:rsidR="00D65DB5" w:rsidRDefault="00D65DB5" w:rsidP="00D65DB5">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F0CE52C" w14:textId="5DEB66EF" w:rsidR="00D65DB5" w:rsidRDefault="00D65DB5" w:rsidP="00D65DB5">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CC0AAFD" w14:textId="62B96806" w:rsidR="00D65DB5" w:rsidRDefault="00D65DB5" w:rsidP="00D65DB5">
            <w:pPr>
              <w:pStyle w:val="TAC"/>
              <w:rPr>
                <w:kern w:val="2"/>
                <w:szCs w:val="18"/>
                <w:lang w:eastAsia="zh-CN"/>
              </w:rPr>
            </w:pPr>
            <w:r>
              <w:rPr>
                <w:kern w:val="2"/>
                <w:szCs w:val="18"/>
                <w:lang w:eastAsia="zh-CN"/>
              </w:rPr>
              <w:t>0</w:t>
            </w:r>
          </w:p>
        </w:tc>
      </w:tr>
      <w:tr w:rsidR="00D65DB5" w14:paraId="30CCC0A2"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FB2419F" w14:textId="77777777" w:rsidR="00D65DB5" w:rsidRDefault="00D65DB5" w:rsidP="00D65DB5">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48C67D3" w14:textId="77777777" w:rsidR="00D65DB5" w:rsidRDefault="00D65DB5" w:rsidP="00D65DB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7D541" w14:textId="1BCCF3D1" w:rsidR="00D65DB5" w:rsidRDefault="00D65DB5" w:rsidP="00D65DB5">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D0304"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9999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5968A" w14:textId="20B25F96" w:rsidR="00D65DB5" w:rsidRDefault="00D65DB5" w:rsidP="00D65DB5">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1CE274" w14:textId="7609BBFB" w:rsidR="00D65DB5" w:rsidRDefault="00D65DB5" w:rsidP="00D65DB5">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8706D" w14:textId="6E7D78C1" w:rsidR="00D65DB5" w:rsidRDefault="00D65DB5" w:rsidP="00D65DB5">
            <w:pPr>
              <w:pStyle w:val="TAC"/>
            </w:pPr>
            <w:r w:rsidRPr="003126E1">
              <w:rPr>
                <w:rFonts w:eastAsia="Yu Mincho"/>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06E0233" w14:textId="5E8E6598" w:rsidR="00D65DB5" w:rsidRDefault="00D65DB5" w:rsidP="00D65DB5">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757616D" w14:textId="77777777" w:rsidR="00D65DB5" w:rsidRDefault="00D65DB5" w:rsidP="00D65DB5">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E417905" w14:textId="77777777" w:rsidR="00D65DB5" w:rsidRDefault="00D65DB5" w:rsidP="00D65DB5">
            <w:pPr>
              <w:pStyle w:val="TAC"/>
              <w:rPr>
                <w:kern w:val="2"/>
                <w:szCs w:val="18"/>
                <w:lang w:eastAsia="zh-CN"/>
              </w:rPr>
            </w:pPr>
          </w:p>
        </w:tc>
      </w:tr>
      <w:tr w:rsidR="00D65DB5" w14:paraId="7AEF699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A4D96D3" w14:textId="77777777" w:rsidR="00D65DB5" w:rsidRDefault="00D65DB5" w:rsidP="00D65DB5">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9FF1B2" w14:textId="77777777" w:rsidR="00D65DB5" w:rsidRDefault="00D65DB5" w:rsidP="00D65DB5">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819B9" w14:textId="77777777" w:rsidR="00D65DB5" w:rsidRDefault="00D65DB5" w:rsidP="00D65DB5">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FA2F3"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B2ED4"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039BC"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3960C"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01F68"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019279"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D26EA" w14:textId="77777777" w:rsidR="00D65DB5" w:rsidRDefault="00D65DB5" w:rsidP="00D65DB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ABBB1" w14:textId="77777777" w:rsidR="00D65DB5" w:rsidRDefault="00D65DB5" w:rsidP="00D65DB5">
            <w:pPr>
              <w:pStyle w:val="TAC"/>
              <w:rPr>
                <w:lang w:eastAsia="zh-CN"/>
              </w:rPr>
            </w:pPr>
            <w:r>
              <w:rPr>
                <w:kern w:val="2"/>
                <w:szCs w:val="18"/>
                <w:lang w:eastAsia="zh-CN"/>
              </w:rPr>
              <w:t>0</w:t>
            </w:r>
          </w:p>
        </w:tc>
      </w:tr>
      <w:tr w:rsidR="00D65DB5" w14:paraId="059717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9C19" w14:textId="77777777" w:rsidR="00D65DB5" w:rsidRDefault="00D65DB5" w:rsidP="00D65DB5">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81B479E" w14:textId="77777777" w:rsidR="00D65DB5" w:rsidRDefault="00D65DB5" w:rsidP="00D65DB5">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5EC1" w14:textId="77777777" w:rsidR="00D65DB5" w:rsidRDefault="00D65DB5" w:rsidP="00D65DB5">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CA3C"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D3B83"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0D0A8"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17C1E"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388D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EA5F9FF"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8D91"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DD07" w14:textId="77777777" w:rsidR="00D65DB5" w:rsidRDefault="00D65DB5" w:rsidP="00D65DB5">
            <w:pPr>
              <w:autoSpaceDN/>
              <w:spacing w:after="0"/>
              <w:rPr>
                <w:rFonts w:ascii="Arial" w:hAnsi="Arial"/>
                <w:sz w:val="18"/>
                <w:lang w:eastAsia="zh-CN"/>
              </w:rPr>
            </w:pPr>
          </w:p>
        </w:tc>
      </w:tr>
      <w:tr w:rsidR="00D65DB5" w14:paraId="5756DAC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7AFCE3" w14:textId="77777777" w:rsidR="00D65DB5" w:rsidRDefault="00D65DB5" w:rsidP="00D65DB5">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9443926" w14:textId="77777777" w:rsidR="00D65DB5" w:rsidRDefault="00D65DB5" w:rsidP="00D65DB5">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158D9" w14:textId="77777777" w:rsidR="00D65DB5" w:rsidRDefault="00D65DB5" w:rsidP="00D65DB5">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A41D8"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CBA1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C9851"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C3497"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A6489"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2FDA40" w14:textId="77777777" w:rsidR="00D65DB5" w:rsidRDefault="00D65DB5" w:rsidP="00D65DB5">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4941A" w14:textId="77777777" w:rsidR="00D65DB5" w:rsidRDefault="00D65DB5" w:rsidP="00D65DB5">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294E5" w14:textId="77777777" w:rsidR="00D65DB5" w:rsidRDefault="00D65DB5" w:rsidP="00D65DB5">
            <w:pPr>
              <w:pStyle w:val="TAC"/>
              <w:rPr>
                <w:lang w:eastAsia="zh-CN"/>
              </w:rPr>
            </w:pPr>
            <w:r>
              <w:rPr>
                <w:kern w:val="2"/>
                <w:szCs w:val="18"/>
                <w:lang w:eastAsia="zh-CN"/>
              </w:rPr>
              <w:t>0</w:t>
            </w:r>
          </w:p>
        </w:tc>
      </w:tr>
      <w:tr w:rsidR="00D65DB5" w14:paraId="005316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4BA7F" w14:textId="77777777" w:rsidR="00D65DB5" w:rsidRDefault="00D65DB5" w:rsidP="00D65DB5">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484373AD" w14:textId="77777777" w:rsidR="00D65DB5" w:rsidRDefault="00D65DB5" w:rsidP="00D65DB5">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99002" w14:textId="77777777" w:rsidR="00D65DB5" w:rsidRDefault="00D65DB5" w:rsidP="00D65DB5">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6869A" w14:textId="77777777" w:rsidR="00D65DB5" w:rsidRDefault="00D65DB5" w:rsidP="00D65DB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68EAC" w14:textId="77777777" w:rsidR="00D65DB5" w:rsidRDefault="00D65DB5" w:rsidP="00D65DB5">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C3654" w14:textId="77777777" w:rsidR="00D65DB5" w:rsidRDefault="00D65DB5" w:rsidP="00D65DB5">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CDFD2" w14:textId="77777777" w:rsidR="00D65DB5" w:rsidRDefault="00D65DB5" w:rsidP="00D65DB5">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37B0B" w14:textId="77777777" w:rsidR="00D65DB5" w:rsidRDefault="00D65DB5" w:rsidP="00D65DB5">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04234B" w14:textId="77777777" w:rsidR="00D65DB5" w:rsidRDefault="00D65DB5" w:rsidP="00D65DB5">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ED56" w14:textId="77777777" w:rsidR="00D65DB5" w:rsidRDefault="00D65DB5" w:rsidP="00D65DB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9DBD" w14:textId="77777777" w:rsidR="00D65DB5" w:rsidRDefault="00D65DB5" w:rsidP="00D65DB5">
            <w:pPr>
              <w:autoSpaceDN/>
              <w:spacing w:after="0"/>
              <w:rPr>
                <w:rFonts w:ascii="Arial" w:hAnsi="Arial"/>
                <w:sz w:val="18"/>
                <w:lang w:eastAsia="zh-CN"/>
              </w:rPr>
            </w:pPr>
          </w:p>
        </w:tc>
      </w:tr>
      <w:tr w:rsidR="00D65DB5" w14:paraId="2CD5B22C" w14:textId="77777777" w:rsidTr="00E767F7">
        <w:trPr>
          <w:trHeight w:val="223"/>
          <w:jc w:val="center"/>
          <w:ins w:id="455" w:author="Camila Priale" w:date="2022-04-20T11:20:00Z"/>
        </w:trPr>
        <w:tc>
          <w:tcPr>
            <w:tcW w:w="1518" w:type="dxa"/>
            <w:vMerge w:val="restart"/>
            <w:tcBorders>
              <w:top w:val="single" w:sz="4" w:space="0" w:color="auto"/>
              <w:left w:val="single" w:sz="4" w:space="0" w:color="auto"/>
              <w:right w:val="single" w:sz="4" w:space="0" w:color="auto"/>
            </w:tcBorders>
            <w:vAlign w:val="center"/>
          </w:tcPr>
          <w:p w14:paraId="171AAE5E" w14:textId="665CF7C4" w:rsidR="00D65DB5" w:rsidRDefault="00D65DB5" w:rsidP="00D65DB5">
            <w:pPr>
              <w:pStyle w:val="TAC"/>
              <w:rPr>
                <w:ins w:id="456" w:author="Camila Priale" w:date="2022-04-20T11:20:00Z"/>
                <w:lang w:val="en-US" w:eastAsia="zh-CN"/>
              </w:rPr>
            </w:pPr>
            <w:ins w:id="457" w:author="Camila Priale" w:date="2022-04-20T11:21:00Z">
              <w:r>
                <w:rPr>
                  <w:lang w:val="en-US" w:eastAsia="zh-CN"/>
                </w:rPr>
                <w:t>CA_</w:t>
              </w:r>
            </w:ins>
            <w:ins w:id="458" w:author="Camila Priale" w:date="2022-04-20T11:22:00Z">
              <w:r>
                <w:rPr>
                  <w:lang w:val="en-US" w:eastAsia="zh-CN"/>
                </w:rPr>
                <w:t>32A-46A</w:t>
              </w:r>
            </w:ins>
          </w:p>
        </w:tc>
        <w:tc>
          <w:tcPr>
            <w:tcW w:w="1466" w:type="dxa"/>
            <w:vMerge w:val="restart"/>
            <w:tcBorders>
              <w:top w:val="single" w:sz="4" w:space="0" w:color="auto"/>
              <w:left w:val="single" w:sz="4" w:space="0" w:color="auto"/>
              <w:right w:val="single" w:sz="4" w:space="0" w:color="auto"/>
            </w:tcBorders>
            <w:vAlign w:val="center"/>
          </w:tcPr>
          <w:p w14:paraId="75A01520" w14:textId="179A098D" w:rsidR="00D65DB5" w:rsidRDefault="00D65DB5" w:rsidP="00D65DB5">
            <w:pPr>
              <w:pStyle w:val="TAC"/>
              <w:rPr>
                <w:ins w:id="459" w:author="Camila Priale" w:date="2022-04-20T11:20:00Z"/>
                <w:lang w:eastAsia="en-US"/>
              </w:rPr>
            </w:pPr>
            <w:ins w:id="460" w:author="Camila Priale" w:date="2022-04-20T11:22: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95769AF" w14:textId="7306FF21" w:rsidR="00D65DB5" w:rsidRDefault="00D65DB5" w:rsidP="00D65DB5">
            <w:pPr>
              <w:pStyle w:val="TAC"/>
              <w:rPr>
                <w:ins w:id="461" w:author="Camila Priale" w:date="2022-04-20T11:20:00Z"/>
                <w:lang w:val="en-US" w:eastAsia="zh-CN"/>
              </w:rPr>
            </w:pPr>
            <w:ins w:id="462" w:author="Camila Priale" w:date="2022-04-20T11:22: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E1832" w14:textId="77777777" w:rsidR="00D65DB5" w:rsidRDefault="00D65DB5" w:rsidP="00D65DB5">
            <w:pPr>
              <w:pStyle w:val="TAC"/>
              <w:rPr>
                <w:ins w:id="463" w:author="Camila Priale" w:date="2022-04-20T11:20: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7303CB" w14:textId="77777777" w:rsidR="00D65DB5" w:rsidRDefault="00D65DB5" w:rsidP="00D65DB5">
            <w:pPr>
              <w:pStyle w:val="TAC"/>
              <w:rPr>
                <w:ins w:id="464" w:author="Camila Priale" w:date="2022-04-20T11:20:00Z"/>
              </w:rPr>
            </w:pPr>
          </w:p>
        </w:tc>
        <w:tc>
          <w:tcPr>
            <w:tcW w:w="586" w:type="dxa"/>
            <w:tcBorders>
              <w:top w:val="single" w:sz="4" w:space="0" w:color="auto"/>
              <w:left w:val="single" w:sz="4" w:space="0" w:color="auto"/>
              <w:bottom w:val="single" w:sz="4" w:space="0" w:color="auto"/>
              <w:right w:val="single" w:sz="4" w:space="0" w:color="auto"/>
            </w:tcBorders>
            <w:vAlign w:val="center"/>
          </w:tcPr>
          <w:p w14:paraId="28653D1E" w14:textId="2C862E55" w:rsidR="00D65DB5" w:rsidRDefault="00D65DB5" w:rsidP="00D65DB5">
            <w:pPr>
              <w:pStyle w:val="TAC"/>
              <w:rPr>
                <w:ins w:id="465" w:author="Camila Priale" w:date="2022-04-20T11:20:00Z"/>
              </w:rPr>
            </w:pPr>
            <w:ins w:id="466" w:author="Camila Priale" w:date="2022-04-20T11:22: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E66E7B" w14:textId="2702A02C" w:rsidR="00D65DB5" w:rsidRDefault="00D65DB5" w:rsidP="00D65DB5">
            <w:pPr>
              <w:pStyle w:val="TAC"/>
              <w:rPr>
                <w:ins w:id="467" w:author="Camila Priale" w:date="2022-04-20T11:20:00Z"/>
              </w:rPr>
            </w:pPr>
            <w:ins w:id="468" w:author="Camila Priale" w:date="2022-04-20T11:22: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294291" w14:textId="5FDBAFA2" w:rsidR="00D65DB5" w:rsidRDefault="00D65DB5" w:rsidP="00D65DB5">
            <w:pPr>
              <w:pStyle w:val="TAC"/>
              <w:rPr>
                <w:ins w:id="469" w:author="Camila Priale" w:date="2022-04-20T11:20:00Z"/>
              </w:rPr>
            </w:pPr>
            <w:ins w:id="470" w:author="Camila Priale" w:date="2022-04-20T11:22: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EEBA55E" w14:textId="63A04C47" w:rsidR="00D65DB5" w:rsidRDefault="00D65DB5" w:rsidP="00D65DB5">
            <w:pPr>
              <w:pStyle w:val="TAC"/>
              <w:rPr>
                <w:ins w:id="471" w:author="Camila Priale" w:date="2022-04-20T11:20:00Z"/>
              </w:rPr>
            </w:pPr>
            <w:ins w:id="472" w:author="Camila Priale" w:date="2022-04-20T11:22:00Z">
              <w:r>
                <w:t>Yes</w:t>
              </w:r>
            </w:ins>
          </w:p>
        </w:tc>
        <w:tc>
          <w:tcPr>
            <w:tcW w:w="1187" w:type="dxa"/>
            <w:vMerge w:val="restart"/>
            <w:tcBorders>
              <w:top w:val="single" w:sz="4" w:space="0" w:color="auto"/>
              <w:left w:val="single" w:sz="4" w:space="0" w:color="auto"/>
              <w:right w:val="single" w:sz="4" w:space="0" w:color="auto"/>
            </w:tcBorders>
            <w:vAlign w:val="center"/>
          </w:tcPr>
          <w:p w14:paraId="7133E82E" w14:textId="2DC09643" w:rsidR="00D65DB5" w:rsidRDefault="00D65DB5" w:rsidP="00D65DB5">
            <w:pPr>
              <w:pStyle w:val="TAC"/>
              <w:rPr>
                <w:ins w:id="473" w:author="Camila Priale" w:date="2022-04-20T11:20:00Z"/>
                <w:lang w:eastAsia="zh-CN"/>
              </w:rPr>
            </w:pPr>
            <w:ins w:id="474" w:author="Camila Priale" w:date="2022-04-20T11:38:00Z">
              <w:r>
                <w:rPr>
                  <w:lang w:eastAsia="zh-CN"/>
                </w:rPr>
                <w:t>40</w:t>
              </w:r>
            </w:ins>
          </w:p>
        </w:tc>
        <w:tc>
          <w:tcPr>
            <w:tcW w:w="1286" w:type="dxa"/>
            <w:vMerge w:val="restart"/>
            <w:tcBorders>
              <w:top w:val="single" w:sz="4" w:space="0" w:color="auto"/>
              <w:left w:val="single" w:sz="4" w:space="0" w:color="auto"/>
              <w:right w:val="single" w:sz="4" w:space="0" w:color="auto"/>
            </w:tcBorders>
            <w:vAlign w:val="center"/>
          </w:tcPr>
          <w:p w14:paraId="6F5F0F2A" w14:textId="0551D063" w:rsidR="00D65DB5" w:rsidRDefault="00D65DB5" w:rsidP="00D65DB5">
            <w:pPr>
              <w:pStyle w:val="TAC"/>
              <w:rPr>
                <w:ins w:id="475" w:author="Camila Priale" w:date="2022-04-20T11:20:00Z"/>
                <w:lang w:eastAsia="zh-CN"/>
              </w:rPr>
            </w:pPr>
            <w:ins w:id="476" w:author="Camila Priale" w:date="2022-04-20T11:26:00Z">
              <w:r>
                <w:rPr>
                  <w:lang w:eastAsia="zh-CN"/>
                </w:rPr>
                <w:t>0</w:t>
              </w:r>
            </w:ins>
          </w:p>
        </w:tc>
      </w:tr>
      <w:tr w:rsidR="00D65DB5" w14:paraId="12338620" w14:textId="77777777" w:rsidTr="00E767F7">
        <w:trPr>
          <w:trHeight w:val="223"/>
          <w:jc w:val="center"/>
          <w:ins w:id="477" w:author="Camila Priale" w:date="2022-04-20T11:20:00Z"/>
        </w:trPr>
        <w:tc>
          <w:tcPr>
            <w:tcW w:w="1518" w:type="dxa"/>
            <w:vMerge/>
            <w:tcBorders>
              <w:left w:val="single" w:sz="4" w:space="0" w:color="auto"/>
              <w:bottom w:val="single" w:sz="4" w:space="0" w:color="auto"/>
              <w:right w:val="single" w:sz="4" w:space="0" w:color="auto"/>
            </w:tcBorders>
            <w:vAlign w:val="center"/>
          </w:tcPr>
          <w:p w14:paraId="72BEFE8A" w14:textId="77777777" w:rsidR="00D65DB5" w:rsidRDefault="00D65DB5" w:rsidP="00D65DB5">
            <w:pPr>
              <w:pStyle w:val="TAC"/>
              <w:rPr>
                <w:ins w:id="478" w:author="Camila Priale" w:date="2022-04-20T11:20:00Z"/>
                <w:lang w:val="en-US" w:eastAsia="zh-CN"/>
              </w:rPr>
            </w:pPr>
          </w:p>
        </w:tc>
        <w:tc>
          <w:tcPr>
            <w:tcW w:w="1466" w:type="dxa"/>
            <w:vMerge/>
            <w:tcBorders>
              <w:left w:val="single" w:sz="4" w:space="0" w:color="auto"/>
              <w:bottom w:val="single" w:sz="4" w:space="0" w:color="auto"/>
              <w:right w:val="single" w:sz="4" w:space="0" w:color="auto"/>
            </w:tcBorders>
            <w:vAlign w:val="center"/>
          </w:tcPr>
          <w:p w14:paraId="2437E461" w14:textId="77777777" w:rsidR="00D65DB5" w:rsidRDefault="00D65DB5" w:rsidP="00D65DB5">
            <w:pPr>
              <w:pStyle w:val="TAC"/>
              <w:rPr>
                <w:ins w:id="479" w:author="Camila Priale" w:date="2022-04-20T11:20: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F41149D" w14:textId="53666BA7" w:rsidR="00D65DB5" w:rsidRDefault="00D65DB5" w:rsidP="00D65DB5">
            <w:pPr>
              <w:pStyle w:val="TAC"/>
              <w:rPr>
                <w:ins w:id="480" w:author="Camila Priale" w:date="2022-04-20T11:20:00Z"/>
                <w:lang w:val="en-US" w:eastAsia="zh-CN"/>
              </w:rPr>
            </w:pPr>
            <w:ins w:id="481" w:author="Camila Priale" w:date="2022-04-20T11:22:00Z">
              <w:r>
                <w:rPr>
                  <w:lang w:val="en-US" w:eastAsia="zh-CN"/>
                </w:rPr>
                <w:t>46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0876D" w14:textId="77777777" w:rsidR="00D65DB5" w:rsidRDefault="00D65DB5" w:rsidP="00D65DB5">
            <w:pPr>
              <w:pStyle w:val="TAC"/>
              <w:rPr>
                <w:ins w:id="482" w:author="Camila Priale" w:date="2022-04-20T11:20: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849DF" w14:textId="77777777" w:rsidR="00D65DB5" w:rsidRDefault="00D65DB5" w:rsidP="00D65DB5">
            <w:pPr>
              <w:pStyle w:val="TAC"/>
              <w:rPr>
                <w:ins w:id="483" w:author="Camila Priale" w:date="2022-04-20T11:20:00Z"/>
              </w:rPr>
            </w:pPr>
          </w:p>
        </w:tc>
        <w:tc>
          <w:tcPr>
            <w:tcW w:w="586" w:type="dxa"/>
            <w:tcBorders>
              <w:top w:val="single" w:sz="4" w:space="0" w:color="auto"/>
              <w:left w:val="single" w:sz="4" w:space="0" w:color="auto"/>
              <w:bottom w:val="single" w:sz="4" w:space="0" w:color="auto"/>
              <w:right w:val="single" w:sz="4" w:space="0" w:color="auto"/>
            </w:tcBorders>
            <w:vAlign w:val="center"/>
          </w:tcPr>
          <w:p w14:paraId="7DD6D1B7" w14:textId="77777777" w:rsidR="00D65DB5" w:rsidRDefault="00D65DB5" w:rsidP="00D65DB5">
            <w:pPr>
              <w:pStyle w:val="TAC"/>
              <w:rPr>
                <w:ins w:id="484" w:author="Camila Priale" w:date="2022-04-20T11:20: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38544A" w14:textId="59DE7C5F" w:rsidR="00D65DB5" w:rsidRDefault="00D65DB5" w:rsidP="00D65DB5">
            <w:pPr>
              <w:pStyle w:val="TAC"/>
              <w:rPr>
                <w:ins w:id="485" w:author="Camila Priale" w:date="2022-04-20T11:20:00Z"/>
              </w:rPr>
            </w:pPr>
            <w:ins w:id="486" w:author="Camila Priale" w:date="2022-04-20T11:3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669A2" w14:textId="77777777" w:rsidR="00D65DB5" w:rsidRDefault="00D65DB5" w:rsidP="00D65DB5">
            <w:pPr>
              <w:pStyle w:val="TAC"/>
              <w:rPr>
                <w:ins w:id="487" w:author="Camila Priale" w:date="2022-04-20T11:20: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A0F4206" w14:textId="18159FAA" w:rsidR="00D65DB5" w:rsidRDefault="00D65DB5" w:rsidP="00D65DB5">
            <w:pPr>
              <w:pStyle w:val="TAC"/>
              <w:rPr>
                <w:ins w:id="488" w:author="Camila Priale" w:date="2022-04-20T11:20:00Z"/>
              </w:rPr>
            </w:pPr>
            <w:ins w:id="489" w:author="Camila Priale" w:date="2022-04-20T11:38:00Z">
              <w:r>
                <w:t>Yes</w:t>
              </w:r>
            </w:ins>
          </w:p>
        </w:tc>
        <w:tc>
          <w:tcPr>
            <w:tcW w:w="1187" w:type="dxa"/>
            <w:vMerge/>
            <w:tcBorders>
              <w:left w:val="single" w:sz="4" w:space="0" w:color="auto"/>
              <w:bottom w:val="single" w:sz="4" w:space="0" w:color="auto"/>
              <w:right w:val="single" w:sz="4" w:space="0" w:color="auto"/>
            </w:tcBorders>
            <w:vAlign w:val="center"/>
          </w:tcPr>
          <w:p w14:paraId="06648F50" w14:textId="77777777" w:rsidR="00D65DB5" w:rsidRDefault="00D65DB5" w:rsidP="00D65DB5">
            <w:pPr>
              <w:pStyle w:val="TAC"/>
              <w:rPr>
                <w:ins w:id="490" w:author="Camila Priale" w:date="2022-04-20T11:20:00Z"/>
                <w:lang w:eastAsia="zh-CN"/>
              </w:rPr>
            </w:pPr>
          </w:p>
        </w:tc>
        <w:tc>
          <w:tcPr>
            <w:tcW w:w="1286" w:type="dxa"/>
            <w:vMerge/>
            <w:tcBorders>
              <w:left w:val="single" w:sz="4" w:space="0" w:color="auto"/>
              <w:bottom w:val="single" w:sz="4" w:space="0" w:color="auto"/>
              <w:right w:val="single" w:sz="4" w:space="0" w:color="auto"/>
            </w:tcBorders>
            <w:vAlign w:val="center"/>
          </w:tcPr>
          <w:p w14:paraId="5ADAAD34" w14:textId="77777777" w:rsidR="00D65DB5" w:rsidRDefault="00D65DB5" w:rsidP="00D65DB5">
            <w:pPr>
              <w:pStyle w:val="TAC"/>
              <w:rPr>
                <w:ins w:id="491" w:author="Camila Priale" w:date="2022-04-20T11:20:00Z"/>
                <w:lang w:eastAsia="zh-CN"/>
              </w:rPr>
            </w:pPr>
          </w:p>
        </w:tc>
      </w:tr>
      <w:tr w:rsidR="00D65DB5" w14:paraId="7FA2414A" w14:textId="77777777" w:rsidTr="00E767F7">
        <w:trPr>
          <w:trHeight w:val="223"/>
          <w:jc w:val="center"/>
          <w:ins w:id="492" w:author="Camila Priale" w:date="2022-04-20T11:34:00Z"/>
        </w:trPr>
        <w:tc>
          <w:tcPr>
            <w:tcW w:w="1518" w:type="dxa"/>
            <w:vMerge w:val="restart"/>
            <w:tcBorders>
              <w:left w:val="single" w:sz="4" w:space="0" w:color="auto"/>
              <w:right w:val="single" w:sz="4" w:space="0" w:color="auto"/>
            </w:tcBorders>
            <w:vAlign w:val="center"/>
          </w:tcPr>
          <w:p w14:paraId="7932EF73" w14:textId="4B0C7E83" w:rsidR="00D65DB5" w:rsidRDefault="00D65DB5" w:rsidP="00D65DB5">
            <w:pPr>
              <w:pStyle w:val="TAC"/>
              <w:rPr>
                <w:ins w:id="493" w:author="Camila Priale" w:date="2022-04-20T11:34:00Z"/>
                <w:lang w:val="en-US" w:eastAsia="zh-CN"/>
              </w:rPr>
            </w:pPr>
            <w:ins w:id="494" w:author="Camila Priale" w:date="2022-04-20T11:36:00Z">
              <w:r>
                <w:rPr>
                  <w:lang w:val="en-US" w:eastAsia="zh-CN"/>
                </w:rPr>
                <w:t>CA_32A-46</w:t>
              </w:r>
            </w:ins>
            <w:ins w:id="495" w:author="Camila Priale" w:date="2022-04-20T11:39:00Z">
              <w:r>
                <w:rPr>
                  <w:lang w:val="en-US" w:eastAsia="zh-CN"/>
                </w:rPr>
                <w:t>C</w:t>
              </w:r>
            </w:ins>
          </w:p>
        </w:tc>
        <w:tc>
          <w:tcPr>
            <w:tcW w:w="1466" w:type="dxa"/>
            <w:vMerge w:val="restart"/>
            <w:tcBorders>
              <w:left w:val="single" w:sz="4" w:space="0" w:color="auto"/>
              <w:right w:val="single" w:sz="4" w:space="0" w:color="auto"/>
            </w:tcBorders>
            <w:vAlign w:val="center"/>
          </w:tcPr>
          <w:p w14:paraId="3218FEB9" w14:textId="40447A48" w:rsidR="00D65DB5" w:rsidRDefault="00D65DB5" w:rsidP="00D65DB5">
            <w:pPr>
              <w:pStyle w:val="TAC"/>
              <w:rPr>
                <w:ins w:id="496" w:author="Camila Priale" w:date="2022-04-20T11:34:00Z"/>
                <w:lang w:eastAsia="en-US"/>
              </w:rPr>
            </w:pPr>
            <w:ins w:id="497"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3F0C113" w14:textId="5EB306AA" w:rsidR="00D65DB5" w:rsidRDefault="00D65DB5" w:rsidP="00D65DB5">
            <w:pPr>
              <w:pStyle w:val="TAC"/>
              <w:rPr>
                <w:ins w:id="498" w:author="Camila Priale" w:date="2022-04-20T11:34:00Z"/>
                <w:lang w:val="en-US" w:eastAsia="zh-CN"/>
              </w:rPr>
            </w:pPr>
            <w:ins w:id="499" w:author="Camila Priale" w:date="2022-04-20T11:38: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B9C6A" w14:textId="77777777" w:rsidR="00D65DB5" w:rsidRDefault="00D65DB5" w:rsidP="00D65DB5">
            <w:pPr>
              <w:pStyle w:val="TAC"/>
              <w:rPr>
                <w:ins w:id="500"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C7649" w14:textId="77777777" w:rsidR="00D65DB5" w:rsidRDefault="00D65DB5" w:rsidP="00D65DB5">
            <w:pPr>
              <w:pStyle w:val="TAC"/>
              <w:rPr>
                <w:ins w:id="501"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68F297F2" w14:textId="15139CE0" w:rsidR="00D65DB5" w:rsidRDefault="00D65DB5" w:rsidP="00D65DB5">
            <w:pPr>
              <w:pStyle w:val="TAC"/>
              <w:rPr>
                <w:ins w:id="502" w:author="Camila Priale" w:date="2022-04-20T11:34:00Z"/>
              </w:rPr>
            </w:pPr>
            <w:ins w:id="503" w:author="Camila Priale" w:date="2022-04-20T11:38: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BC1F6B" w14:textId="2C75ED2E" w:rsidR="00D65DB5" w:rsidRDefault="00D65DB5" w:rsidP="00D65DB5">
            <w:pPr>
              <w:pStyle w:val="TAC"/>
              <w:rPr>
                <w:ins w:id="504" w:author="Camila Priale" w:date="2022-04-20T11:34:00Z"/>
              </w:rPr>
            </w:pPr>
            <w:ins w:id="505" w:author="Camila Priale" w:date="2022-04-20T11:3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E130D" w14:textId="4318D334" w:rsidR="00D65DB5" w:rsidRDefault="00D65DB5" w:rsidP="00D65DB5">
            <w:pPr>
              <w:pStyle w:val="TAC"/>
              <w:rPr>
                <w:ins w:id="506" w:author="Camila Priale" w:date="2022-04-20T11:34:00Z"/>
              </w:rPr>
            </w:pPr>
            <w:ins w:id="507" w:author="Camila Priale" w:date="2022-04-20T11:38: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FDC8FE" w14:textId="2A6B5566" w:rsidR="00D65DB5" w:rsidRDefault="00D65DB5" w:rsidP="00D65DB5">
            <w:pPr>
              <w:pStyle w:val="TAC"/>
              <w:rPr>
                <w:ins w:id="508" w:author="Camila Priale" w:date="2022-04-20T11:34:00Z"/>
              </w:rPr>
            </w:pPr>
            <w:ins w:id="509" w:author="Camila Priale" w:date="2022-04-20T11:38:00Z">
              <w:r>
                <w:t>Yes</w:t>
              </w:r>
            </w:ins>
          </w:p>
        </w:tc>
        <w:tc>
          <w:tcPr>
            <w:tcW w:w="1187" w:type="dxa"/>
            <w:vMerge w:val="restart"/>
            <w:tcBorders>
              <w:left w:val="single" w:sz="4" w:space="0" w:color="auto"/>
              <w:right w:val="single" w:sz="4" w:space="0" w:color="auto"/>
            </w:tcBorders>
            <w:vAlign w:val="center"/>
          </w:tcPr>
          <w:p w14:paraId="1E148813" w14:textId="5E658F61" w:rsidR="00D65DB5" w:rsidRDefault="001E54CC" w:rsidP="00D65DB5">
            <w:pPr>
              <w:pStyle w:val="TAC"/>
              <w:rPr>
                <w:ins w:id="510" w:author="Camila Priale" w:date="2022-04-20T11:34:00Z"/>
                <w:lang w:eastAsia="zh-CN"/>
              </w:rPr>
            </w:pPr>
            <w:ins w:id="511" w:author="Camila Priale" w:date="2022-04-20T16:32:00Z">
              <w:r>
                <w:rPr>
                  <w:lang w:eastAsia="zh-CN"/>
                </w:rPr>
                <w:t>60</w:t>
              </w:r>
            </w:ins>
          </w:p>
        </w:tc>
        <w:tc>
          <w:tcPr>
            <w:tcW w:w="1286" w:type="dxa"/>
            <w:vMerge w:val="restart"/>
            <w:tcBorders>
              <w:left w:val="single" w:sz="4" w:space="0" w:color="auto"/>
              <w:right w:val="single" w:sz="4" w:space="0" w:color="auto"/>
            </w:tcBorders>
            <w:vAlign w:val="center"/>
          </w:tcPr>
          <w:p w14:paraId="14B5058A" w14:textId="13FC6D99" w:rsidR="00D65DB5" w:rsidRDefault="00D65DB5" w:rsidP="00D65DB5">
            <w:pPr>
              <w:pStyle w:val="TAC"/>
              <w:rPr>
                <w:ins w:id="512" w:author="Camila Priale" w:date="2022-04-20T11:34:00Z"/>
                <w:lang w:eastAsia="zh-CN"/>
              </w:rPr>
            </w:pPr>
            <w:ins w:id="513" w:author="Camila Priale" w:date="2022-04-20T11:38:00Z">
              <w:r>
                <w:rPr>
                  <w:lang w:eastAsia="zh-CN"/>
                </w:rPr>
                <w:t>0</w:t>
              </w:r>
            </w:ins>
          </w:p>
        </w:tc>
      </w:tr>
      <w:tr w:rsidR="00D65DB5" w14:paraId="2474F7CB" w14:textId="77777777" w:rsidTr="00E767F7">
        <w:trPr>
          <w:trHeight w:val="223"/>
          <w:jc w:val="center"/>
          <w:ins w:id="514" w:author="Camila Priale" w:date="2022-04-20T11:34:00Z"/>
        </w:trPr>
        <w:tc>
          <w:tcPr>
            <w:tcW w:w="1518" w:type="dxa"/>
            <w:vMerge/>
            <w:tcBorders>
              <w:left w:val="single" w:sz="4" w:space="0" w:color="auto"/>
              <w:bottom w:val="single" w:sz="4" w:space="0" w:color="auto"/>
              <w:right w:val="single" w:sz="4" w:space="0" w:color="auto"/>
            </w:tcBorders>
            <w:vAlign w:val="center"/>
          </w:tcPr>
          <w:p w14:paraId="27EAC4D5" w14:textId="77777777" w:rsidR="00D65DB5" w:rsidRDefault="00D65DB5" w:rsidP="00D65DB5">
            <w:pPr>
              <w:pStyle w:val="TAC"/>
              <w:rPr>
                <w:ins w:id="515"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748DDA92" w14:textId="77777777" w:rsidR="00D65DB5" w:rsidRDefault="00D65DB5" w:rsidP="00D65DB5">
            <w:pPr>
              <w:pStyle w:val="TAC"/>
              <w:rPr>
                <w:ins w:id="516"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106FFEA" w14:textId="77A2FFAE" w:rsidR="00D65DB5" w:rsidRDefault="00D65DB5" w:rsidP="00D65DB5">
            <w:pPr>
              <w:pStyle w:val="TAC"/>
              <w:rPr>
                <w:ins w:id="517" w:author="Camila Priale" w:date="2022-04-20T11:34:00Z"/>
                <w:lang w:val="en-US" w:eastAsia="zh-CN"/>
              </w:rPr>
            </w:pPr>
            <w:ins w:id="518"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E5C37A3" w14:textId="767D551E" w:rsidR="00D65DB5" w:rsidRDefault="00D65DB5" w:rsidP="00D65DB5">
            <w:pPr>
              <w:pStyle w:val="TAC"/>
              <w:rPr>
                <w:ins w:id="519" w:author="Camila Priale" w:date="2022-04-20T11:34:00Z"/>
              </w:rPr>
            </w:pPr>
            <w:ins w:id="520" w:author="Camila Priale" w:date="2022-04-20T11:40:00Z">
              <w:r>
                <w:t>See CA_4</w:t>
              </w:r>
              <w:r>
                <w:rPr>
                  <w:lang w:eastAsia="zh-CN"/>
                </w:rPr>
                <w:t>6</w:t>
              </w:r>
              <w:r>
                <w:t>C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52CF2C2D" w14:textId="77777777" w:rsidR="00D65DB5" w:rsidRDefault="00D65DB5" w:rsidP="00D65DB5">
            <w:pPr>
              <w:pStyle w:val="TAC"/>
              <w:rPr>
                <w:ins w:id="521"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70DE8A85" w14:textId="77777777" w:rsidR="00D65DB5" w:rsidRDefault="00D65DB5" w:rsidP="00D65DB5">
            <w:pPr>
              <w:pStyle w:val="TAC"/>
              <w:rPr>
                <w:ins w:id="522" w:author="Camila Priale" w:date="2022-04-20T11:34:00Z"/>
                <w:lang w:eastAsia="zh-CN"/>
              </w:rPr>
            </w:pPr>
          </w:p>
        </w:tc>
      </w:tr>
      <w:tr w:rsidR="00D65DB5" w14:paraId="0CA39651" w14:textId="77777777" w:rsidTr="00E767F7">
        <w:trPr>
          <w:trHeight w:val="223"/>
          <w:jc w:val="center"/>
          <w:ins w:id="523" w:author="Camila Priale" w:date="2022-04-20T11:34:00Z"/>
        </w:trPr>
        <w:tc>
          <w:tcPr>
            <w:tcW w:w="1518" w:type="dxa"/>
            <w:vMerge w:val="restart"/>
            <w:tcBorders>
              <w:left w:val="single" w:sz="4" w:space="0" w:color="auto"/>
              <w:right w:val="single" w:sz="4" w:space="0" w:color="auto"/>
            </w:tcBorders>
            <w:vAlign w:val="center"/>
          </w:tcPr>
          <w:p w14:paraId="3345645C" w14:textId="72EC4901" w:rsidR="00D65DB5" w:rsidRDefault="00D65DB5" w:rsidP="00D65DB5">
            <w:pPr>
              <w:pStyle w:val="TAC"/>
              <w:rPr>
                <w:ins w:id="524" w:author="Camila Priale" w:date="2022-04-20T11:34:00Z"/>
                <w:lang w:val="en-US" w:eastAsia="zh-CN"/>
              </w:rPr>
            </w:pPr>
            <w:ins w:id="525" w:author="Camila Priale" w:date="2022-04-20T11:36:00Z">
              <w:r>
                <w:rPr>
                  <w:lang w:val="en-US" w:eastAsia="zh-CN"/>
                </w:rPr>
                <w:t>CA_32A-46</w:t>
              </w:r>
            </w:ins>
            <w:ins w:id="526" w:author="Camila Priale" w:date="2022-04-20T11:39:00Z">
              <w:r>
                <w:rPr>
                  <w:lang w:val="en-US" w:eastAsia="zh-CN"/>
                </w:rPr>
                <w:t>D</w:t>
              </w:r>
            </w:ins>
          </w:p>
        </w:tc>
        <w:tc>
          <w:tcPr>
            <w:tcW w:w="1466" w:type="dxa"/>
            <w:vMerge w:val="restart"/>
            <w:tcBorders>
              <w:left w:val="single" w:sz="4" w:space="0" w:color="auto"/>
              <w:right w:val="single" w:sz="4" w:space="0" w:color="auto"/>
            </w:tcBorders>
            <w:vAlign w:val="center"/>
          </w:tcPr>
          <w:p w14:paraId="0827ED4D" w14:textId="572F54CF" w:rsidR="00D65DB5" w:rsidRDefault="00D65DB5" w:rsidP="00D65DB5">
            <w:pPr>
              <w:pStyle w:val="TAC"/>
              <w:rPr>
                <w:ins w:id="527" w:author="Camila Priale" w:date="2022-04-20T11:34:00Z"/>
                <w:lang w:eastAsia="en-US"/>
              </w:rPr>
            </w:pPr>
            <w:ins w:id="528"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C74835" w14:textId="7CBB93D8" w:rsidR="00D65DB5" w:rsidRDefault="00D65DB5" w:rsidP="00D65DB5">
            <w:pPr>
              <w:pStyle w:val="TAC"/>
              <w:rPr>
                <w:ins w:id="529" w:author="Camila Priale" w:date="2022-04-20T11:34:00Z"/>
                <w:lang w:val="en-US" w:eastAsia="zh-CN"/>
              </w:rPr>
            </w:pPr>
            <w:ins w:id="530" w:author="Camila Priale" w:date="2022-04-20T11:39: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A2406" w14:textId="77777777" w:rsidR="00D65DB5" w:rsidRDefault="00D65DB5" w:rsidP="00D65DB5">
            <w:pPr>
              <w:pStyle w:val="TAC"/>
              <w:rPr>
                <w:ins w:id="531"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4BCF0" w14:textId="77777777" w:rsidR="00D65DB5" w:rsidRDefault="00D65DB5" w:rsidP="00D65DB5">
            <w:pPr>
              <w:pStyle w:val="TAC"/>
              <w:rPr>
                <w:ins w:id="532"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3DC13D52" w14:textId="77777777" w:rsidR="00D65DB5" w:rsidRDefault="00D65DB5" w:rsidP="00D65DB5">
            <w:pPr>
              <w:pStyle w:val="TAC"/>
              <w:rPr>
                <w:ins w:id="533" w:author="Camila Priale" w:date="2022-04-20T11:34:00Z"/>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5A4FA0" w14:textId="77777777" w:rsidR="00D65DB5" w:rsidRDefault="00D65DB5" w:rsidP="00D65DB5">
            <w:pPr>
              <w:pStyle w:val="TAC"/>
              <w:rPr>
                <w:ins w:id="534" w:author="Camila Priale" w:date="2022-04-20T11:34:00Z"/>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AD88FC" w14:textId="77777777" w:rsidR="00D65DB5" w:rsidRDefault="00D65DB5" w:rsidP="00D65DB5">
            <w:pPr>
              <w:pStyle w:val="TAC"/>
              <w:rPr>
                <w:ins w:id="535" w:author="Camila Priale" w:date="2022-04-20T11:34:00Z"/>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46D1FEA" w14:textId="77777777" w:rsidR="00D65DB5" w:rsidRDefault="00D65DB5" w:rsidP="00D65DB5">
            <w:pPr>
              <w:pStyle w:val="TAC"/>
              <w:rPr>
                <w:ins w:id="536" w:author="Camila Priale" w:date="2022-04-20T11:34:00Z"/>
              </w:rPr>
            </w:pPr>
          </w:p>
        </w:tc>
        <w:tc>
          <w:tcPr>
            <w:tcW w:w="1187" w:type="dxa"/>
            <w:vMerge w:val="restart"/>
            <w:tcBorders>
              <w:left w:val="single" w:sz="4" w:space="0" w:color="auto"/>
              <w:right w:val="single" w:sz="4" w:space="0" w:color="auto"/>
            </w:tcBorders>
            <w:vAlign w:val="center"/>
          </w:tcPr>
          <w:p w14:paraId="396E0ADB" w14:textId="7B2D746F" w:rsidR="00D65DB5" w:rsidRDefault="001E54CC" w:rsidP="00D65DB5">
            <w:pPr>
              <w:pStyle w:val="TAC"/>
              <w:rPr>
                <w:ins w:id="537" w:author="Camila Priale" w:date="2022-04-20T11:34:00Z"/>
                <w:lang w:eastAsia="zh-CN"/>
              </w:rPr>
            </w:pPr>
            <w:ins w:id="538" w:author="Camila Priale" w:date="2022-04-20T16:32:00Z">
              <w:r>
                <w:rPr>
                  <w:lang w:eastAsia="zh-CN"/>
                </w:rPr>
                <w:t>80</w:t>
              </w:r>
            </w:ins>
          </w:p>
        </w:tc>
        <w:tc>
          <w:tcPr>
            <w:tcW w:w="1286" w:type="dxa"/>
            <w:vMerge w:val="restart"/>
            <w:tcBorders>
              <w:left w:val="single" w:sz="4" w:space="0" w:color="auto"/>
              <w:right w:val="single" w:sz="4" w:space="0" w:color="auto"/>
            </w:tcBorders>
            <w:vAlign w:val="center"/>
          </w:tcPr>
          <w:p w14:paraId="4DA34BE6" w14:textId="2A140F59" w:rsidR="00D65DB5" w:rsidRDefault="00D65DB5" w:rsidP="00D65DB5">
            <w:pPr>
              <w:pStyle w:val="TAC"/>
              <w:rPr>
                <w:ins w:id="539" w:author="Camila Priale" w:date="2022-04-20T11:34:00Z"/>
                <w:lang w:eastAsia="zh-CN"/>
              </w:rPr>
            </w:pPr>
            <w:ins w:id="540" w:author="Camila Priale" w:date="2022-04-20T11:39:00Z">
              <w:r>
                <w:rPr>
                  <w:lang w:eastAsia="zh-CN"/>
                </w:rPr>
                <w:t>0</w:t>
              </w:r>
            </w:ins>
          </w:p>
        </w:tc>
      </w:tr>
      <w:tr w:rsidR="00D65DB5" w14:paraId="14EB89F3" w14:textId="77777777" w:rsidTr="00E767F7">
        <w:trPr>
          <w:trHeight w:val="223"/>
          <w:jc w:val="center"/>
          <w:ins w:id="541" w:author="Camila Priale" w:date="2022-04-20T11:34:00Z"/>
        </w:trPr>
        <w:tc>
          <w:tcPr>
            <w:tcW w:w="1518" w:type="dxa"/>
            <w:vMerge/>
            <w:tcBorders>
              <w:left w:val="single" w:sz="4" w:space="0" w:color="auto"/>
              <w:bottom w:val="single" w:sz="4" w:space="0" w:color="auto"/>
              <w:right w:val="single" w:sz="4" w:space="0" w:color="auto"/>
            </w:tcBorders>
            <w:vAlign w:val="center"/>
          </w:tcPr>
          <w:p w14:paraId="7ACA5A25" w14:textId="77777777" w:rsidR="00D65DB5" w:rsidRDefault="00D65DB5" w:rsidP="00D65DB5">
            <w:pPr>
              <w:pStyle w:val="TAC"/>
              <w:rPr>
                <w:ins w:id="542"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3FF12A8A" w14:textId="77777777" w:rsidR="00D65DB5" w:rsidRDefault="00D65DB5" w:rsidP="00D65DB5">
            <w:pPr>
              <w:pStyle w:val="TAC"/>
              <w:rPr>
                <w:ins w:id="543"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1F9B598" w14:textId="2189ABB9" w:rsidR="00D65DB5" w:rsidRDefault="00D65DB5" w:rsidP="00D65DB5">
            <w:pPr>
              <w:pStyle w:val="TAC"/>
              <w:rPr>
                <w:ins w:id="544" w:author="Camila Priale" w:date="2022-04-20T11:34:00Z"/>
                <w:lang w:val="en-US" w:eastAsia="zh-CN"/>
              </w:rPr>
            </w:pPr>
            <w:ins w:id="545"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5A2E78E" w14:textId="237FA557" w:rsidR="00D65DB5" w:rsidRDefault="00D65DB5" w:rsidP="00D65DB5">
            <w:pPr>
              <w:pStyle w:val="TAC"/>
              <w:rPr>
                <w:ins w:id="546" w:author="Camila Priale" w:date="2022-04-20T11:34:00Z"/>
              </w:rPr>
            </w:pPr>
            <w:ins w:id="547" w:author="Camila Priale" w:date="2022-04-20T11:40:00Z">
              <w:r>
                <w:t>See CA_4</w:t>
              </w:r>
              <w:r>
                <w:rPr>
                  <w:lang w:eastAsia="zh-CN"/>
                </w:rPr>
                <w:t>6</w:t>
              </w:r>
              <w:r>
                <w:t>D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5599DABF" w14:textId="77777777" w:rsidR="00D65DB5" w:rsidRDefault="00D65DB5" w:rsidP="00D65DB5">
            <w:pPr>
              <w:pStyle w:val="TAC"/>
              <w:rPr>
                <w:ins w:id="548"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0A69B904" w14:textId="77777777" w:rsidR="00D65DB5" w:rsidRDefault="00D65DB5" w:rsidP="00D65DB5">
            <w:pPr>
              <w:pStyle w:val="TAC"/>
              <w:rPr>
                <w:ins w:id="549" w:author="Camila Priale" w:date="2022-04-20T11:34:00Z"/>
                <w:lang w:eastAsia="zh-CN"/>
              </w:rPr>
            </w:pPr>
          </w:p>
        </w:tc>
      </w:tr>
      <w:tr w:rsidR="001E54CC" w14:paraId="6FC30E9D" w14:textId="77777777" w:rsidTr="00E767F7">
        <w:trPr>
          <w:trHeight w:val="223"/>
          <w:jc w:val="center"/>
          <w:ins w:id="550" w:author="Camila Priale" w:date="2022-04-20T11:34:00Z"/>
        </w:trPr>
        <w:tc>
          <w:tcPr>
            <w:tcW w:w="1518" w:type="dxa"/>
            <w:vMerge w:val="restart"/>
            <w:tcBorders>
              <w:left w:val="single" w:sz="4" w:space="0" w:color="auto"/>
              <w:right w:val="single" w:sz="4" w:space="0" w:color="auto"/>
            </w:tcBorders>
            <w:vAlign w:val="center"/>
          </w:tcPr>
          <w:p w14:paraId="5AB9FC4E" w14:textId="074DE78C" w:rsidR="001E54CC" w:rsidRDefault="001E54CC" w:rsidP="001E54CC">
            <w:pPr>
              <w:pStyle w:val="TAC"/>
              <w:rPr>
                <w:ins w:id="551" w:author="Camila Priale" w:date="2022-04-20T11:34:00Z"/>
                <w:lang w:val="en-US" w:eastAsia="zh-CN"/>
              </w:rPr>
            </w:pPr>
            <w:ins w:id="552" w:author="Camila Priale" w:date="2022-04-20T11:36:00Z">
              <w:r>
                <w:rPr>
                  <w:lang w:val="en-US" w:eastAsia="zh-CN"/>
                </w:rPr>
                <w:t>CA_32A-46</w:t>
              </w:r>
            </w:ins>
            <w:ins w:id="553" w:author="Camila Priale" w:date="2022-04-20T11:39:00Z">
              <w:r>
                <w:rPr>
                  <w:lang w:val="en-US" w:eastAsia="zh-CN"/>
                </w:rPr>
                <w:t>E</w:t>
              </w:r>
            </w:ins>
          </w:p>
        </w:tc>
        <w:tc>
          <w:tcPr>
            <w:tcW w:w="1466" w:type="dxa"/>
            <w:vMerge w:val="restart"/>
            <w:tcBorders>
              <w:left w:val="single" w:sz="4" w:space="0" w:color="auto"/>
              <w:right w:val="single" w:sz="4" w:space="0" w:color="auto"/>
            </w:tcBorders>
            <w:vAlign w:val="center"/>
          </w:tcPr>
          <w:p w14:paraId="2C111401" w14:textId="062016E6" w:rsidR="001E54CC" w:rsidRDefault="001E54CC" w:rsidP="001E54CC">
            <w:pPr>
              <w:pStyle w:val="TAC"/>
              <w:rPr>
                <w:ins w:id="554" w:author="Camila Priale" w:date="2022-04-20T11:34:00Z"/>
                <w:lang w:eastAsia="en-US"/>
              </w:rPr>
            </w:pPr>
            <w:ins w:id="555" w:author="Camila Priale" w:date="2022-04-20T11:36:00Z">
              <w:r>
                <w:rPr>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63931C6" w14:textId="4323CCB7" w:rsidR="001E54CC" w:rsidRDefault="001E54CC" w:rsidP="001E54CC">
            <w:pPr>
              <w:pStyle w:val="TAC"/>
              <w:rPr>
                <w:ins w:id="556" w:author="Camila Priale" w:date="2022-04-20T11:34:00Z"/>
                <w:lang w:val="en-US" w:eastAsia="zh-CN"/>
              </w:rPr>
            </w:pPr>
            <w:ins w:id="557" w:author="Camila Priale" w:date="2022-04-20T11:39:00Z">
              <w:r>
                <w:rPr>
                  <w:lang w:val="en-US"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73060" w14:textId="77777777" w:rsidR="001E54CC" w:rsidRDefault="001E54CC" w:rsidP="001E54CC">
            <w:pPr>
              <w:pStyle w:val="TAC"/>
              <w:rPr>
                <w:ins w:id="558" w:author="Camila Priale" w:date="2022-04-20T11:34: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47BC9A" w14:textId="77777777" w:rsidR="001E54CC" w:rsidRDefault="001E54CC" w:rsidP="001E54CC">
            <w:pPr>
              <w:pStyle w:val="TAC"/>
              <w:rPr>
                <w:ins w:id="559" w:author="Camila Priale" w:date="2022-04-20T11:34:00Z"/>
              </w:rPr>
            </w:pPr>
          </w:p>
        </w:tc>
        <w:tc>
          <w:tcPr>
            <w:tcW w:w="586" w:type="dxa"/>
            <w:tcBorders>
              <w:top w:val="single" w:sz="4" w:space="0" w:color="auto"/>
              <w:left w:val="single" w:sz="4" w:space="0" w:color="auto"/>
              <w:bottom w:val="single" w:sz="4" w:space="0" w:color="auto"/>
              <w:right w:val="single" w:sz="4" w:space="0" w:color="auto"/>
            </w:tcBorders>
            <w:vAlign w:val="center"/>
          </w:tcPr>
          <w:p w14:paraId="4E1B1ECF" w14:textId="71B30F01" w:rsidR="001E54CC" w:rsidRDefault="001E54CC" w:rsidP="001E54CC">
            <w:pPr>
              <w:pStyle w:val="TAC"/>
              <w:rPr>
                <w:ins w:id="560" w:author="Camila Priale" w:date="2022-04-20T11:34:00Z"/>
              </w:rPr>
            </w:pPr>
            <w:ins w:id="561" w:author="Camila Priale" w:date="2022-04-20T16:31: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79D441" w14:textId="7D539B83" w:rsidR="001E54CC" w:rsidRDefault="001E54CC" w:rsidP="001E54CC">
            <w:pPr>
              <w:pStyle w:val="TAC"/>
              <w:rPr>
                <w:ins w:id="562" w:author="Camila Priale" w:date="2022-04-20T11:34:00Z"/>
              </w:rPr>
            </w:pPr>
            <w:ins w:id="563" w:author="Camila Priale" w:date="2022-04-20T16:31: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D0680D" w14:textId="0B81DE10" w:rsidR="001E54CC" w:rsidRDefault="001E54CC" w:rsidP="001E54CC">
            <w:pPr>
              <w:pStyle w:val="TAC"/>
              <w:rPr>
                <w:ins w:id="564" w:author="Camila Priale" w:date="2022-04-20T11:34:00Z"/>
              </w:rPr>
            </w:pPr>
            <w:ins w:id="565" w:author="Camila Priale" w:date="2022-04-20T16:31:00Z">
              <w: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B349B89" w14:textId="1030CDD4" w:rsidR="001E54CC" w:rsidRDefault="001E54CC" w:rsidP="001E54CC">
            <w:pPr>
              <w:pStyle w:val="TAC"/>
              <w:rPr>
                <w:ins w:id="566" w:author="Camila Priale" w:date="2022-04-20T11:34:00Z"/>
              </w:rPr>
            </w:pPr>
            <w:ins w:id="567" w:author="Camila Priale" w:date="2022-04-20T16:31:00Z">
              <w:r>
                <w:t>Yes</w:t>
              </w:r>
            </w:ins>
          </w:p>
        </w:tc>
        <w:tc>
          <w:tcPr>
            <w:tcW w:w="1187" w:type="dxa"/>
            <w:vMerge w:val="restart"/>
            <w:tcBorders>
              <w:left w:val="single" w:sz="4" w:space="0" w:color="auto"/>
              <w:right w:val="single" w:sz="4" w:space="0" w:color="auto"/>
            </w:tcBorders>
            <w:vAlign w:val="center"/>
          </w:tcPr>
          <w:p w14:paraId="7C3F896B" w14:textId="519B4529" w:rsidR="001E54CC" w:rsidRDefault="001E54CC" w:rsidP="001E54CC">
            <w:pPr>
              <w:pStyle w:val="TAC"/>
              <w:rPr>
                <w:ins w:id="568" w:author="Camila Priale" w:date="2022-04-20T11:34:00Z"/>
                <w:lang w:eastAsia="zh-CN"/>
              </w:rPr>
            </w:pPr>
            <w:ins w:id="569" w:author="Camila Priale" w:date="2022-04-20T16:32:00Z">
              <w:r>
                <w:rPr>
                  <w:lang w:eastAsia="zh-CN"/>
                </w:rPr>
                <w:t>100</w:t>
              </w:r>
            </w:ins>
          </w:p>
        </w:tc>
        <w:tc>
          <w:tcPr>
            <w:tcW w:w="1286" w:type="dxa"/>
            <w:vMerge w:val="restart"/>
            <w:tcBorders>
              <w:left w:val="single" w:sz="4" w:space="0" w:color="auto"/>
              <w:right w:val="single" w:sz="4" w:space="0" w:color="auto"/>
            </w:tcBorders>
            <w:vAlign w:val="center"/>
          </w:tcPr>
          <w:p w14:paraId="2C87C5FC" w14:textId="0FAAE759" w:rsidR="001E54CC" w:rsidRDefault="001E54CC" w:rsidP="001E54CC">
            <w:pPr>
              <w:pStyle w:val="TAC"/>
              <w:rPr>
                <w:ins w:id="570" w:author="Camila Priale" w:date="2022-04-20T11:34:00Z"/>
                <w:lang w:eastAsia="zh-CN"/>
              </w:rPr>
            </w:pPr>
            <w:ins w:id="571" w:author="Camila Priale" w:date="2022-04-20T11:39:00Z">
              <w:r>
                <w:rPr>
                  <w:lang w:eastAsia="zh-CN"/>
                </w:rPr>
                <w:t>0</w:t>
              </w:r>
            </w:ins>
          </w:p>
        </w:tc>
      </w:tr>
      <w:tr w:rsidR="001E54CC" w14:paraId="7540CEF6" w14:textId="77777777" w:rsidTr="00E767F7">
        <w:trPr>
          <w:trHeight w:val="223"/>
          <w:jc w:val="center"/>
          <w:ins w:id="572" w:author="Camila Priale" w:date="2022-04-20T11:34:00Z"/>
        </w:trPr>
        <w:tc>
          <w:tcPr>
            <w:tcW w:w="1518" w:type="dxa"/>
            <w:vMerge/>
            <w:tcBorders>
              <w:left w:val="single" w:sz="4" w:space="0" w:color="auto"/>
              <w:bottom w:val="single" w:sz="4" w:space="0" w:color="auto"/>
              <w:right w:val="single" w:sz="4" w:space="0" w:color="auto"/>
            </w:tcBorders>
            <w:vAlign w:val="center"/>
          </w:tcPr>
          <w:p w14:paraId="29149479" w14:textId="77777777" w:rsidR="001E54CC" w:rsidRDefault="001E54CC" w:rsidP="001E54CC">
            <w:pPr>
              <w:pStyle w:val="TAC"/>
              <w:rPr>
                <w:ins w:id="573" w:author="Camila Priale" w:date="2022-04-20T11:34:00Z"/>
                <w:lang w:val="en-US" w:eastAsia="zh-CN"/>
              </w:rPr>
            </w:pPr>
          </w:p>
        </w:tc>
        <w:tc>
          <w:tcPr>
            <w:tcW w:w="1466" w:type="dxa"/>
            <w:vMerge/>
            <w:tcBorders>
              <w:left w:val="single" w:sz="4" w:space="0" w:color="auto"/>
              <w:bottom w:val="single" w:sz="4" w:space="0" w:color="auto"/>
              <w:right w:val="single" w:sz="4" w:space="0" w:color="auto"/>
            </w:tcBorders>
            <w:vAlign w:val="center"/>
          </w:tcPr>
          <w:p w14:paraId="1590AE1E" w14:textId="77777777" w:rsidR="001E54CC" w:rsidRDefault="001E54CC" w:rsidP="001E54CC">
            <w:pPr>
              <w:pStyle w:val="TAC"/>
              <w:rPr>
                <w:ins w:id="574" w:author="Camila Priale" w:date="2022-04-20T11:34:00Z"/>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6A74654D" w14:textId="70A58391" w:rsidR="001E54CC" w:rsidRDefault="001E54CC" w:rsidP="001E54CC">
            <w:pPr>
              <w:pStyle w:val="TAC"/>
              <w:rPr>
                <w:ins w:id="575" w:author="Camila Priale" w:date="2022-04-20T11:34:00Z"/>
                <w:lang w:val="en-US" w:eastAsia="zh-CN"/>
              </w:rPr>
            </w:pPr>
            <w:ins w:id="576" w:author="Camila Priale" w:date="2022-04-20T11:38:00Z">
              <w:r>
                <w:rPr>
                  <w:lang w:val="en-US" w:eastAsia="zh-CN"/>
                </w:rP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7D2DD2E" w14:textId="27A42BA5" w:rsidR="001E54CC" w:rsidRDefault="001E54CC" w:rsidP="001E54CC">
            <w:pPr>
              <w:pStyle w:val="TAC"/>
              <w:rPr>
                <w:ins w:id="577" w:author="Camila Priale" w:date="2022-04-20T11:34:00Z"/>
              </w:rPr>
            </w:pPr>
            <w:ins w:id="578" w:author="Camila Priale" w:date="2022-04-20T11:40:00Z">
              <w:r>
                <w:t>See CA_4</w:t>
              </w:r>
              <w:r>
                <w:rPr>
                  <w:lang w:eastAsia="zh-CN"/>
                </w:rPr>
                <w:t>6E</w:t>
              </w:r>
              <w:r>
                <w:t xml:space="preserve"> Bandwidth Combination Set 1 in Table 5.6A.1-1</w:t>
              </w:r>
            </w:ins>
          </w:p>
        </w:tc>
        <w:tc>
          <w:tcPr>
            <w:tcW w:w="1187" w:type="dxa"/>
            <w:vMerge/>
            <w:tcBorders>
              <w:left w:val="single" w:sz="4" w:space="0" w:color="auto"/>
              <w:bottom w:val="single" w:sz="4" w:space="0" w:color="auto"/>
              <w:right w:val="single" w:sz="4" w:space="0" w:color="auto"/>
            </w:tcBorders>
            <w:vAlign w:val="center"/>
          </w:tcPr>
          <w:p w14:paraId="0F7BFBA4" w14:textId="77777777" w:rsidR="001E54CC" w:rsidRDefault="001E54CC" w:rsidP="001E54CC">
            <w:pPr>
              <w:pStyle w:val="TAC"/>
              <w:rPr>
                <w:ins w:id="579" w:author="Camila Priale" w:date="2022-04-20T11:34:00Z"/>
                <w:lang w:eastAsia="zh-CN"/>
              </w:rPr>
            </w:pPr>
          </w:p>
        </w:tc>
        <w:tc>
          <w:tcPr>
            <w:tcW w:w="1286" w:type="dxa"/>
            <w:vMerge/>
            <w:tcBorders>
              <w:left w:val="single" w:sz="4" w:space="0" w:color="auto"/>
              <w:bottom w:val="single" w:sz="4" w:space="0" w:color="auto"/>
              <w:right w:val="single" w:sz="4" w:space="0" w:color="auto"/>
            </w:tcBorders>
            <w:vAlign w:val="center"/>
          </w:tcPr>
          <w:p w14:paraId="22717276" w14:textId="77777777" w:rsidR="001E54CC" w:rsidRDefault="001E54CC" w:rsidP="001E54CC">
            <w:pPr>
              <w:pStyle w:val="TAC"/>
              <w:rPr>
                <w:ins w:id="580" w:author="Camila Priale" w:date="2022-04-20T11:34:00Z"/>
                <w:lang w:eastAsia="zh-CN"/>
              </w:rPr>
            </w:pPr>
          </w:p>
        </w:tc>
      </w:tr>
      <w:tr w:rsidR="001E54CC" w14:paraId="5E0082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952215" w14:textId="77777777" w:rsidR="001E54CC" w:rsidRDefault="001E54CC" w:rsidP="001E54C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4947B1" w14:textId="77777777" w:rsidR="001E54CC" w:rsidRDefault="001E54CC" w:rsidP="001E54CC">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0954" w14:textId="77777777" w:rsidR="001E54CC" w:rsidRDefault="001E54CC" w:rsidP="001E54CC">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2B81B"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DD8F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A8BC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0FC4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BF9D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5BCFEE8" w14:textId="77777777" w:rsidR="001E54CC" w:rsidRDefault="001E54CC" w:rsidP="001E54C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D489" w14:textId="77777777" w:rsidR="001E54CC" w:rsidRDefault="001E54CC" w:rsidP="001E54C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565D5" w14:textId="77777777" w:rsidR="001E54CC" w:rsidRDefault="001E54CC" w:rsidP="001E54CC">
            <w:pPr>
              <w:pStyle w:val="TAC"/>
              <w:rPr>
                <w:lang w:eastAsia="en-US"/>
              </w:rPr>
            </w:pPr>
            <w:r>
              <w:rPr>
                <w:lang w:eastAsia="zh-CN"/>
              </w:rPr>
              <w:t>0</w:t>
            </w:r>
          </w:p>
        </w:tc>
      </w:tr>
      <w:tr w:rsidR="001E54CC" w14:paraId="471764C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E0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084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8D2A" w14:textId="77777777" w:rsidR="001E54CC" w:rsidRDefault="001E54CC" w:rsidP="001E54CC">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45F2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30B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264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EF95C"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1258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C95D1F"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473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60AB" w14:textId="77777777" w:rsidR="001E54CC" w:rsidRDefault="001E54CC" w:rsidP="001E54CC">
            <w:pPr>
              <w:autoSpaceDN/>
              <w:spacing w:after="0"/>
              <w:rPr>
                <w:rFonts w:ascii="Arial" w:hAnsi="Arial"/>
                <w:sz w:val="18"/>
                <w:lang w:eastAsia="en-US"/>
              </w:rPr>
            </w:pPr>
          </w:p>
        </w:tc>
      </w:tr>
      <w:tr w:rsidR="001E54CC" w14:paraId="0DC1071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80F16A" w14:textId="77777777" w:rsidR="001E54CC" w:rsidRDefault="001E54CC" w:rsidP="001E54C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BA5D47" w14:textId="77777777" w:rsidR="001E54CC" w:rsidRDefault="001E54CC" w:rsidP="001E54CC">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4A9B" w14:textId="77777777" w:rsidR="001E54CC" w:rsidRDefault="001E54CC" w:rsidP="001E54CC">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FDFA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4884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D304"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7F9A8" w14:textId="77777777" w:rsidR="001E54CC" w:rsidRDefault="001E54CC" w:rsidP="001E54C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1A93D" w14:textId="77777777" w:rsidR="001E54CC" w:rsidRDefault="001E54CC" w:rsidP="001E54CC">
            <w:pPr>
              <w:pStyle w:val="TAC"/>
              <w:rPr>
                <w:lang w:eastAsia="zh-CN"/>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3E66D7D" w14:textId="77777777" w:rsidR="001E54CC" w:rsidRDefault="001E54CC" w:rsidP="001E54C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3690" w14:textId="77777777" w:rsidR="001E54CC" w:rsidRDefault="001E54CC" w:rsidP="001E54C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3091" w14:textId="77777777" w:rsidR="001E54CC" w:rsidRDefault="001E54CC" w:rsidP="001E54CC">
            <w:pPr>
              <w:pStyle w:val="TAC"/>
              <w:rPr>
                <w:lang w:eastAsia="en-US"/>
              </w:rPr>
            </w:pPr>
            <w:r>
              <w:rPr>
                <w:lang w:eastAsia="zh-CN"/>
              </w:rPr>
              <w:t>0</w:t>
            </w:r>
          </w:p>
        </w:tc>
      </w:tr>
      <w:tr w:rsidR="001E54CC" w14:paraId="24BC49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8C93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9CC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1913" w14:textId="77777777" w:rsidR="001E54CC" w:rsidRDefault="001E54CC" w:rsidP="001E54CC">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6B50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AF60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D3E6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F3F9E" w14:textId="77777777" w:rsidR="001E54CC" w:rsidRDefault="001E54CC" w:rsidP="001E54C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88091" w14:textId="77777777" w:rsidR="001E54CC" w:rsidRDefault="001E54CC" w:rsidP="001E54CC">
            <w:pPr>
              <w:pStyle w:val="TAC"/>
              <w:rPr>
                <w:lang w:eastAsia="zh-CN"/>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E9114B"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432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337" w14:textId="77777777" w:rsidR="001E54CC" w:rsidRDefault="001E54CC" w:rsidP="001E54CC">
            <w:pPr>
              <w:autoSpaceDN/>
              <w:spacing w:after="0"/>
              <w:rPr>
                <w:rFonts w:ascii="Arial" w:hAnsi="Arial"/>
                <w:sz w:val="18"/>
                <w:lang w:eastAsia="en-US"/>
              </w:rPr>
            </w:pPr>
          </w:p>
        </w:tc>
      </w:tr>
      <w:tr w:rsidR="001E54CC" w14:paraId="43B1941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60BD56" w14:textId="77777777" w:rsidR="001E54CC" w:rsidRDefault="001E54CC" w:rsidP="001E54CC">
            <w:pPr>
              <w:pStyle w:val="TAC"/>
              <w:rPr>
                <w:lang w:eastAsia="en-US"/>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7A04"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A2E7"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33B48"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5F7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5E0F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567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2B962"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17EB5AD"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C75DB"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21B64" w14:textId="77777777" w:rsidR="001E54CC" w:rsidRDefault="001E54CC" w:rsidP="001E54CC">
            <w:pPr>
              <w:pStyle w:val="TAC"/>
            </w:pPr>
            <w:r>
              <w:t>0</w:t>
            </w:r>
          </w:p>
        </w:tc>
      </w:tr>
      <w:tr w:rsidR="001E54CC" w14:paraId="3C92E7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D1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B9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9F36" w14:textId="77777777" w:rsidR="001E54CC" w:rsidRDefault="001E54CC" w:rsidP="001E54CC">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A3A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3DB2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AF63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FC7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6429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2446647"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51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73B" w14:textId="77777777" w:rsidR="001E54CC" w:rsidRDefault="001E54CC" w:rsidP="001E54CC">
            <w:pPr>
              <w:autoSpaceDN/>
              <w:spacing w:after="0"/>
              <w:rPr>
                <w:rFonts w:ascii="Arial" w:hAnsi="Arial"/>
                <w:sz w:val="18"/>
                <w:lang w:eastAsia="en-US"/>
              </w:rPr>
            </w:pPr>
          </w:p>
        </w:tc>
      </w:tr>
      <w:tr w:rsidR="001E54CC" w14:paraId="5463949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FF4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7C73"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2031" w14:textId="77777777" w:rsidR="001E54CC" w:rsidRDefault="001E54CC" w:rsidP="001E54CC">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8DE8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DBC1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53FB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9C0B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3350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3F518E4"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BF23" w14:textId="77777777" w:rsidR="001E54CC" w:rsidRDefault="001E54CC" w:rsidP="001E54CC">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9987" w14:textId="77777777" w:rsidR="001E54CC" w:rsidRDefault="001E54CC" w:rsidP="001E54CC">
            <w:pPr>
              <w:pStyle w:val="TAC"/>
            </w:pPr>
            <w:r>
              <w:t>1</w:t>
            </w:r>
          </w:p>
        </w:tc>
      </w:tr>
      <w:tr w:rsidR="001E54CC" w14:paraId="4A4D4ED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98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506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5236E"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016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C07A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EDB8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8A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8527C"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414447"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1A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B" w14:textId="77777777" w:rsidR="001E54CC" w:rsidRDefault="001E54CC" w:rsidP="001E54CC">
            <w:pPr>
              <w:autoSpaceDN/>
              <w:spacing w:after="0"/>
              <w:rPr>
                <w:rFonts w:ascii="Arial" w:hAnsi="Arial"/>
                <w:sz w:val="18"/>
                <w:lang w:eastAsia="en-US"/>
              </w:rPr>
            </w:pPr>
          </w:p>
        </w:tc>
      </w:tr>
      <w:tr w:rsidR="001E54CC" w14:paraId="57A4C11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2D6F51D" w14:textId="77777777" w:rsidR="001E54CC" w:rsidRDefault="001E54CC" w:rsidP="001E54CC">
            <w:pPr>
              <w:pStyle w:val="TAC"/>
              <w:rPr>
                <w:lang w:eastAsia="en-US"/>
              </w:rPr>
            </w:pPr>
            <w:r>
              <w:rPr>
                <w:lang w:eastAsia="zh-CN"/>
              </w:rPr>
              <w:lastRenderedPageBreak/>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60CEF"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B1DE4"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915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2847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04BD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AD1B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D674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AFCEEE"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6CE1"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EDA6" w14:textId="77777777" w:rsidR="001E54CC" w:rsidRDefault="001E54CC" w:rsidP="001E54CC">
            <w:pPr>
              <w:pStyle w:val="TAC"/>
            </w:pPr>
            <w:r>
              <w:t>0</w:t>
            </w:r>
          </w:p>
        </w:tc>
      </w:tr>
      <w:tr w:rsidR="001E54CC" w14:paraId="19E8F3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43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64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274"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8DD2FA" w14:textId="77777777" w:rsidR="001E54CC" w:rsidRDefault="001E54CC" w:rsidP="001E54C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9DF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9160" w14:textId="77777777" w:rsidR="001E54CC" w:rsidRDefault="001E54CC" w:rsidP="001E54CC">
            <w:pPr>
              <w:autoSpaceDN/>
              <w:spacing w:after="0"/>
              <w:rPr>
                <w:rFonts w:ascii="Arial" w:hAnsi="Arial"/>
                <w:sz w:val="18"/>
                <w:lang w:eastAsia="en-US"/>
              </w:rPr>
            </w:pPr>
          </w:p>
        </w:tc>
      </w:tr>
      <w:tr w:rsidR="001E54CC" w14:paraId="5637058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1E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5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293D" w14:textId="77777777" w:rsidR="001E54CC" w:rsidRDefault="001E54CC" w:rsidP="001E54CC">
            <w:pPr>
              <w:pStyle w:val="TAC"/>
              <w:rPr>
                <w:lang w:eastAsia="zh-CN"/>
              </w:rPr>
            </w:pPr>
            <w:r>
              <w:rPr>
                <w:lang w:eastAsia="zh-CN"/>
              </w:rPr>
              <w:t>38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360C9C0"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289442" w14:textId="77777777" w:rsidR="001E54CC" w:rsidRDefault="001E54CC" w:rsidP="001E54CC">
            <w:pPr>
              <w:pStyle w:val="TAC"/>
              <w:rPr>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66CC62B8" w14:textId="77777777" w:rsidR="001E54CC" w:rsidRDefault="001E54CC" w:rsidP="001E54CC">
            <w:pPr>
              <w:pStyle w:val="TAC"/>
              <w:rPr>
                <w:lang w:eastAsia="zh-CN"/>
              </w:rPr>
            </w:pP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9F41644" w14:textId="77777777" w:rsidR="001E54CC" w:rsidRDefault="001E54CC" w:rsidP="001E54CC">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4071E59" w14:textId="77777777" w:rsidR="001E54CC" w:rsidRDefault="001E54CC" w:rsidP="001E54CC">
            <w:pPr>
              <w:pStyle w:val="TAC"/>
              <w:rPr>
                <w:lang w:eastAsia="zh-CN"/>
              </w:rPr>
            </w:pPr>
            <w:r>
              <w:rPr>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024088A"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83F31"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2952" w14:textId="77777777" w:rsidR="001E54CC" w:rsidRDefault="001E54CC" w:rsidP="001E54CC">
            <w:pPr>
              <w:pStyle w:val="TAC"/>
            </w:pPr>
            <w:r>
              <w:t>1</w:t>
            </w:r>
          </w:p>
        </w:tc>
      </w:tr>
      <w:tr w:rsidR="001E54CC" w14:paraId="7C1ADFC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F7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AC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566F"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498A303" w14:textId="77777777" w:rsidR="001E54CC" w:rsidRDefault="001E54CC" w:rsidP="001E54C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76E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E9A2" w14:textId="77777777" w:rsidR="001E54CC" w:rsidRDefault="001E54CC" w:rsidP="001E54CC">
            <w:pPr>
              <w:autoSpaceDN/>
              <w:spacing w:after="0"/>
              <w:rPr>
                <w:rFonts w:ascii="Arial" w:hAnsi="Arial"/>
                <w:sz w:val="18"/>
                <w:lang w:eastAsia="en-US"/>
              </w:rPr>
            </w:pPr>
          </w:p>
        </w:tc>
      </w:tr>
      <w:tr w:rsidR="001E54CC" w14:paraId="4F69C2A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073BF8" w14:textId="77777777" w:rsidR="001E54CC" w:rsidRDefault="001E54CC" w:rsidP="001E54CC">
            <w:pPr>
              <w:pStyle w:val="TAC"/>
              <w:rPr>
                <w:lang w:eastAsia="en-US"/>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63F2" w14:textId="77777777" w:rsidR="001E54CC" w:rsidRDefault="001E54CC" w:rsidP="001E54C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B265C" w14:textId="77777777" w:rsidR="001E54CC" w:rsidRDefault="001E54CC" w:rsidP="001E54CC">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B836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C89B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0B0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F9AF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952B1"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DD64364"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2D2C"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59C4B" w14:textId="77777777" w:rsidR="001E54CC" w:rsidRDefault="001E54CC" w:rsidP="001E54CC">
            <w:pPr>
              <w:pStyle w:val="TAC"/>
            </w:pPr>
            <w:r>
              <w:t>0</w:t>
            </w:r>
          </w:p>
        </w:tc>
      </w:tr>
      <w:tr w:rsidR="001E54CC" w14:paraId="4F72EAA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B5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BC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F59D0" w14:textId="77777777" w:rsidR="001E54CC" w:rsidRDefault="001E54CC" w:rsidP="001E54CC">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256172" w14:textId="77777777" w:rsidR="001E54CC" w:rsidRDefault="001E54CC" w:rsidP="001E54C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26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7477" w14:textId="77777777" w:rsidR="001E54CC" w:rsidRDefault="001E54CC" w:rsidP="001E54CC">
            <w:pPr>
              <w:autoSpaceDN/>
              <w:spacing w:after="0"/>
              <w:rPr>
                <w:rFonts w:ascii="Arial" w:hAnsi="Arial"/>
                <w:sz w:val="18"/>
                <w:lang w:eastAsia="en-US"/>
              </w:rPr>
            </w:pPr>
          </w:p>
        </w:tc>
      </w:tr>
      <w:tr w:rsidR="001E54CC" w14:paraId="4D20317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B92"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1AD2" w14:textId="77777777" w:rsidR="001E54CC" w:rsidRDefault="001E54CC" w:rsidP="001E54CC">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DFA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AFF4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00DE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218D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05D67"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40C1C13"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CEB4"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FCC5E" w14:textId="77777777" w:rsidR="001E54CC" w:rsidRDefault="001E54CC" w:rsidP="001E54CC">
            <w:pPr>
              <w:pStyle w:val="TAC"/>
            </w:pPr>
            <w:r>
              <w:t>1</w:t>
            </w:r>
          </w:p>
        </w:tc>
      </w:tr>
      <w:tr w:rsidR="001E54CC" w14:paraId="2F61F9B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9E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90D9"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EC4EE" w14:textId="77777777" w:rsidR="001E54CC" w:rsidRDefault="001E54CC" w:rsidP="001E54CC">
            <w:pPr>
              <w:pStyle w:val="TAC"/>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49587C0" w14:textId="77777777" w:rsidR="001E54CC" w:rsidRDefault="001E54CC" w:rsidP="001E54C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877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12E" w14:textId="77777777" w:rsidR="001E54CC" w:rsidRDefault="001E54CC" w:rsidP="001E54CC">
            <w:pPr>
              <w:autoSpaceDN/>
              <w:spacing w:after="0"/>
              <w:rPr>
                <w:rFonts w:ascii="Arial" w:hAnsi="Arial"/>
                <w:sz w:val="18"/>
                <w:lang w:eastAsia="en-US"/>
              </w:rPr>
            </w:pPr>
          </w:p>
        </w:tc>
      </w:tr>
      <w:tr w:rsidR="001E54CC" w14:paraId="123085D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B59973" w14:textId="77777777" w:rsidR="001E54CC" w:rsidRDefault="001E54CC" w:rsidP="001E54C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CC4EB"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33AD" w14:textId="77777777" w:rsidR="001E54CC" w:rsidRDefault="001E54CC" w:rsidP="001E54CC">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A588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3F7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8763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AD97"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F47B5"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86EBA06"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7F20"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CDB6" w14:textId="77777777" w:rsidR="001E54CC" w:rsidRDefault="001E54CC" w:rsidP="001E54CC">
            <w:pPr>
              <w:pStyle w:val="TAC"/>
              <w:rPr>
                <w:lang w:eastAsia="en-US"/>
              </w:rPr>
            </w:pPr>
            <w:r>
              <w:t>0</w:t>
            </w:r>
          </w:p>
        </w:tc>
      </w:tr>
      <w:tr w:rsidR="001E54CC" w14:paraId="4A05F50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1A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0C1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BCAD"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753A9F" w14:textId="77777777" w:rsidR="001E54CC" w:rsidRDefault="001E54CC" w:rsidP="001E54CC">
            <w:pPr>
              <w:pStyle w:val="TAC"/>
              <w:rPr>
                <w:lang w:eastAsia="en-US"/>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D6A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A0DD" w14:textId="77777777" w:rsidR="001E54CC" w:rsidRDefault="001E54CC" w:rsidP="001E54CC">
            <w:pPr>
              <w:autoSpaceDN/>
              <w:spacing w:after="0"/>
              <w:rPr>
                <w:rFonts w:ascii="Arial" w:hAnsi="Arial"/>
                <w:sz w:val="18"/>
                <w:lang w:eastAsia="en-US"/>
              </w:rPr>
            </w:pPr>
          </w:p>
        </w:tc>
      </w:tr>
      <w:tr w:rsidR="001E54CC" w14:paraId="5C4DBF18"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75C57FB" w14:textId="367504F8" w:rsidR="001E54CC" w:rsidRDefault="001E54CC" w:rsidP="001E54C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A80D13" w14:textId="4640CBD5"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0A8A64" w14:textId="2F13BA8F" w:rsidR="001E54CC" w:rsidRDefault="001E54CC" w:rsidP="001E54CC">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BD4C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F98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3E93F" w14:textId="174A73B9" w:rsidR="001E54CC" w:rsidRDefault="001E54CC" w:rsidP="001E54C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7CCBB" w14:textId="1E462E24" w:rsidR="001E54CC" w:rsidRDefault="001E54CC" w:rsidP="001E54C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620A3" w14:textId="0564DBD2" w:rsidR="001E54CC" w:rsidRDefault="001E54CC" w:rsidP="001E54CC">
            <w:pPr>
              <w:pStyle w:val="TAC"/>
              <w:rPr>
                <w:szCs w:val="18"/>
                <w:lang w:eastAsia="zh-CN"/>
              </w:rPr>
            </w:pPr>
            <w:r w:rsidRPr="00A1788E">
              <w:rPr>
                <w:rFonts w:cs="Arial"/>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03EED0C" w14:textId="0951B85F" w:rsidR="001E54CC" w:rsidRDefault="001E54CC" w:rsidP="001E54C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918CB69" w14:textId="7A1B89B6" w:rsidR="001E54CC" w:rsidRDefault="001E54CC" w:rsidP="001E54C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40641E" w14:textId="0B12E9E5" w:rsidR="001E54CC" w:rsidRDefault="001E54CC" w:rsidP="001E54CC">
            <w:pPr>
              <w:pStyle w:val="TAC"/>
            </w:pPr>
            <w:r>
              <w:t>0</w:t>
            </w:r>
          </w:p>
        </w:tc>
      </w:tr>
      <w:tr w:rsidR="001E54CC" w14:paraId="654AA419"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7D232B3"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FE5A2" w14:textId="77777777" w:rsidR="001E54CC" w:rsidRDefault="001E54CC" w:rsidP="001E54C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491AD7" w14:textId="22E8D838" w:rsidR="001E54CC" w:rsidRDefault="001E54CC" w:rsidP="001E54C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7A3A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D95E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C7A2" w14:textId="1F1AC704" w:rsidR="001E54CC" w:rsidRDefault="001E54CC" w:rsidP="001E54CC">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C66519" w14:textId="6151A843" w:rsidR="001E54CC" w:rsidRDefault="001E54CC" w:rsidP="001E54CC">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21425A" w14:textId="14B0FAF1" w:rsidR="001E54CC" w:rsidRDefault="001E54CC" w:rsidP="001E54CC">
            <w:pPr>
              <w:pStyle w:val="TAC"/>
              <w:rPr>
                <w:szCs w:val="18"/>
                <w:lang w:eastAsia="zh-CN"/>
              </w:rPr>
            </w:pPr>
            <w:r w:rsidRPr="00A1788E">
              <w:rPr>
                <w:rFonts w:cs="Arial"/>
                <w:bCs/>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19FB6179" w14:textId="6497B8E7" w:rsidR="001E54CC" w:rsidRDefault="001E54CC" w:rsidP="001E54C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D70C36"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FC68BA" w14:textId="77777777" w:rsidR="001E54CC" w:rsidRDefault="001E54CC" w:rsidP="001E54CC">
            <w:pPr>
              <w:pStyle w:val="TAC"/>
            </w:pPr>
          </w:p>
        </w:tc>
      </w:tr>
      <w:tr w:rsidR="001E54CC" w14:paraId="3AAF47EF"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81686A6" w14:textId="48435DFC" w:rsidR="001E54CC" w:rsidRDefault="001E54CC" w:rsidP="001E54C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387362" w14:textId="5CE43169"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AF51B6" w14:textId="59BB8EC5" w:rsidR="001E54CC" w:rsidRDefault="001E54CC" w:rsidP="001E54CC">
            <w:pPr>
              <w:pStyle w:val="TAC"/>
              <w:rPr>
                <w:szCs w:val="18"/>
                <w:lang w:eastAsia="zh-CN"/>
              </w:rPr>
            </w:pPr>
            <w:r>
              <w:rPr>
                <w:szCs w:val="18"/>
                <w:lang w:eastAsia="zh-CN"/>
              </w:rPr>
              <w:t>38</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06375E8" w14:textId="2EEBA4C0" w:rsidR="001E54CC" w:rsidRDefault="001E54CC" w:rsidP="001E54C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2AF215E" w14:textId="4D54023F" w:rsidR="001E54CC" w:rsidRDefault="001E54CC" w:rsidP="001E54C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39FF60E" w14:textId="6766695C" w:rsidR="001E54CC" w:rsidRDefault="001E54CC" w:rsidP="001E54CC">
            <w:pPr>
              <w:pStyle w:val="TAC"/>
            </w:pPr>
            <w:r>
              <w:t>0</w:t>
            </w:r>
          </w:p>
        </w:tc>
      </w:tr>
      <w:tr w:rsidR="001E54CC" w14:paraId="27629E84"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7C21120"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17DD1B" w14:textId="77777777" w:rsidR="001E54CC" w:rsidRDefault="001E54CC" w:rsidP="001E54C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8A1E89" w14:textId="0B60FEC6" w:rsidR="001E54CC" w:rsidRDefault="001E54CC" w:rsidP="001E54CC">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63C8"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CC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F591F" w14:textId="51FBA92E" w:rsidR="001E54CC" w:rsidRDefault="001E54CC" w:rsidP="001E54C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DAB7C7" w14:textId="3E96207B" w:rsidR="001E54CC" w:rsidRDefault="001E54CC" w:rsidP="001E54C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92C01" w14:textId="2068E634" w:rsidR="001E54CC" w:rsidRDefault="001E54CC" w:rsidP="001E54CC">
            <w:pPr>
              <w:pStyle w:val="TAC"/>
              <w:rPr>
                <w:szCs w:val="18"/>
                <w:lang w:eastAsia="zh-CN"/>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0A9EC9E" w14:textId="7354125C" w:rsidR="001E54CC" w:rsidRDefault="001E54CC" w:rsidP="001E54C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1E74376"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13EC72" w14:textId="77777777" w:rsidR="001E54CC" w:rsidRDefault="001E54CC" w:rsidP="001E54CC">
            <w:pPr>
              <w:pStyle w:val="TAC"/>
            </w:pPr>
          </w:p>
        </w:tc>
      </w:tr>
      <w:tr w:rsidR="001E54CC" w14:paraId="1B70D98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9711D2" w14:textId="77777777" w:rsidR="001E54CC" w:rsidRDefault="001E54CC" w:rsidP="001E54C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892A"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21554" w14:textId="77777777" w:rsidR="001E54CC" w:rsidRDefault="001E54CC" w:rsidP="001E54C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282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57A6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61B3C"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FA7C3"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3AAF3"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B91EE37"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C87D4"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8D4F" w14:textId="77777777" w:rsidR="001E54CC" w:rsidRDefault="001E54CC" w:rsidP="001E54CC">
            <w:pPr>
              <w:pStyle w:val="TAC"/>
              <w:rPr>
                <w:lang w:eastAsia="en-US"/>
              </w:rPr>
            </w:pPr>
            <w:r>
              <w:t>0</w:t>
            </w:r>
          </w:p>
        </w:tc>
      </w:tr>
      <w:tr w:rsidR="001E54CC" w14:paraId="34E01E3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07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479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FE7"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5758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538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2973"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2FEAA"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08A17"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AE4F07"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BA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99E" w14:textId="77777777" w:rsidR="001E54CC" w:rsidRDefault="001E54CC" w:rsidP="001E54CC">
            <w:pPr>
              <w:autoSpaceDN/>
              <w:spacing w:after="0"/>
              <w:rPr>
                <w:rFonts w:ascii="Arial" w:hAnsi="Arial"/>
                <w:sz w:val="18"/>
                <w:lang w:eastAsia="en-US"/>
              </w:rPr>
            </w:pPr>
          </w:p>
        </w:tc>
      </w:tr>
      <w:tr w:rsidR="001E54CC" w14:paraId="782CDCD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F46A05" w14:textId="77777777" w:rsidR="001E54CC" w:rsidRDefault="001E54CC" w:rsidP="001E54C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F836"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2ADF" w14:textId="77777777" w:rsidR="001E54CC" w:rsidRDefault="001E54CC" w:rsidP="001E54CC">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7A59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B5D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F736"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3A0FD"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409F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A0F0C8A"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F2BC" w14:textId="77777777" w:rsidR="001E54CC" w:rsidRDefault="001E54CC" w:rsidP="001E54C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DFA7" w14:textId="77777777" w:rsidR="001E54CC" w:rsidRDefault="001E54CC" w:rsidP="001E54CC">
            <w:pPr>
              <w:pStyle w:val="TAC"/>
            </w:pPr>
            <w:r>
              <w:rPr>
                <w:szCs w:val="18"/>
                <w:lang w:eastAsia="zh-CN"/>
              </w:rPr>
              <w:t>0</w:t>
            </w:r>
          </w:p>
        </w:tc>
      </w:tr>
      <w:tr w:rsidR="001E54CC" w14:paraId="5967F13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EF6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C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3B0A"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E21C3C0" w14:textId="77777777" w:rsidR="001E54CC" w:rsidRDefault="001E54CC" w:rsidP="001E54CC">
            <w:pPr>
              <w:pStyle w:val="TAC"/>
              <w:rPr>
                <w:lang w:eastAsia="en-US"/>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3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9C3" w14:textId="77777777" w:rsidR="001E54CC" w:rsidRDefault="001E54CC" w:rsidP="001E54CC">
            <w:pPr>
              <w:autoSpaceDN/>
              <w:spacing w:after="0"/>
              <w:rPr>
                <w:rFonts w:ascii="Arial" w:hAnsi="Arial"/>
                <w:sz w:val="18"/>
                <w:lang w:eastAsia="en-US"/>
              </w:rPr>
            </w:pPr>
          </w:p>
        </w:tc>
      </w:tr>
      <w:tr w:rsidR="001E54CC" w14:paraId="4DA82CE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9CB6B4" w14:textId="77777777" w:rsidR="001E54CC" w:rsidRDefault="001E54CC" w:rsidP="001E54C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B8F6"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773B" w14:textId="77777777" w:rsidR="001E54CC" w:rsidRDefault="001E54CC" w:rsidP="001E54CC">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DF4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6C17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EC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355E4"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2D304"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05E300"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2205C"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04D74" w14:textId="77777777" w:rsidR="001E54CC" w:rsidRDefault="001E54CC" w:rsidP="001E54CC">
            <w:pPr>
              <w:pStyle w:val="TAC"/>
            </w:pPr>
            <w:r>
              <w:t>0</w:t>
            </w:r>
          </w:p>
        </w:tc>
      </w:tr>
      <w:tr w:rsidR="001E54CC" w14:paraId="26F907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E0D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C8C1"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69A"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FDB0C5" w14:textId="77777777" w:rsidR="001E54CC" w:rsidRDefault="001E54CC" w:rsidP="001E54C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1B7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1414" w14:textId="77777777" w:rsidR="001E54CC" w:rsidRDefault="001E54CC" w:rsidP="001E54CC">
            <w:pPr>
              <w:autoSpaceDN/>
              <w:spacing w:after="0"/>
              <w:rPr>
                <w:rFonts w:ascii="Arial" w:hAnsi="Arial"/>
                <w:sz w:val="18"/>
                <w:lang w:eastAsia="en-US"/>
              </w:rPr>
            </w:pPr>
          </w:p>
        </w:tc>
      </w:tr>
      <w:tr w:rsidR="001E54CC" w14:paraId="2436E1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A9CCBFC" w14:textId="77777777" w:rsidR="001E54CC" w:rsidRDefault="001E54CC" w:rsidP="001E54C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A61C8"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0A53" w14:textId="77777777" w:rsidR="001E54CC" w:rsidRDefault="001E54CC" w:rsidP="001E54CC">
            <w:pPr>
              <w:pStyle w:val="TAC"/>
              <w:rPr>
                <w:szCs w:val="18"/>
                <w:lang w:eastAsia="zh-CN"/>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316F5BB" w14:textId="77777777" w:rsidR="001E54CC" w:rsidRDefault="001E54CC" w:rsidP="001E54CC">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DDF023" w14:textId="77777777" w:rsidR="001E54CC" w:rsidRDefault="001E54CC" w:rsidP="001E54CC">
            <w:pPr>
              <w:pStyle w:val="TAC"/>
              <w:rPr>
                <w:szCs w:val="18"/>
                <w:lang w:eastAsia="zh-CN"/>
              </w:rPr>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17522318" w14:textId="77777777" w:rsidR="001E54CC" w:rsidRDefault="001E54CC" w:rsidP="001E54CC">
            <w:pPr>
              <w:pStyle w:val="TAC"/>
              <w:rPr>
                <w:szCs w:val="18"/>
                <w:lang w:eastAsia="zh-CN"/>
              </w:rPr>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51901EC" w14:textId="77777777" w:rsidR="001E54CC" w:rsidRDefault="001E54CC" w:rsidP="001E54CC">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B6BA009" w14:textId="77777777" w:rsidR="001E54CC" w:rsidRDefault="001E54CC" w:rsidP="001E54CC">
            <w:pPr>
              <w:pStyle w:val="TAC"/>
              <w:rPr>
                <w:szCs w:val="18"/>
                <w:lang w:eastAsia="zh-CN"/>
              </w:rPr>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1AE7694A" w14:textId="77777777" w:rsidR="001E54CC" w:rsidRDefault="001E54CC" w:rsidP="001E54C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04A4"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C95D" w14:textId="77777777" w:rsidR="001E54CC" w:rsidRDefault="001E54CC" w:rsidP="001E54CC">
            <w:pPr>
              <w:pStyle w:val="TAC"/>
              <w:rPr>
                <w:lang w:eastAsia="en-US"/>
              </w:rPr>
            </w:pPr>
            <w:r>
              <w:t>0</w:t>
            </w:r>
          </w:p>
        </w:tc>
      </w:tr>
      <w:tr w:rsidR="001E54CC" w14:paraId="53DB4C0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C1FB"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99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569B" w14:textId="77777777" w:rsidR="001E54CC" w:rsidRDefault="001E54CC" w:rsidP="001E54CC">
            <w:pPr>
              <w:pStyle w:val="TAC"/>
              <w:rPr>
                <w:szCs w:val="18"/>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0C4543F" w14:textId="77777777" w:rsidR="001E54CC" w:rsidRDefault="001E54CC" w:rsidP="001E54C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C9D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AFA6" w14:textId="77777777" w:rsidR="001E54CC" w:rsidRDefault="001E54CC" w:rsidP="001E54CC">
            <w:pPr>
              <w:autoSpaceDN/>
              <w:spacing w:after="0"/>
              <w:rPr>
                <w:rFonts w:ascii="Arial" w:hAnsi="Arial"/>
                <w:sz w:val="18"/>
                <w:lang w:eastAsia="en-US"/>
              </w:rPr>
            </w:pPr>
          </w:p>
        </w:tc>
      </w:tr>
      <w:tr w:rsidR="001E54CC" w14:paraId="0150CA9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00380E" w14:textId="77777777" w:rsidR="001E54CC" w:rsidRDefault="001E54CC" w:rsidP="001E54C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3B90"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F247" w14:textId="77777777" w:rsidR="001E54CC" w:rsidRDefault="001E54CC" w:rsidP="001E54CC">
            <w:pPr>
              <w:pStyle w:val="TAC"/>
              <w:rPr>
                <w:lang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E1B8E5F" w14:textId="77777777" w:rsidR="001E54CC" w:rsidRDefault="001E54CC" w:rsidP="001E54CC">
            <w:pPr>
              <w:pStyle w:val="TAC"/>
              <w:rPr>
                <w:lang w:eastAsia="en-US"/>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A0AA" w14:textId="77777777" w:rsidR="001E54CC" w:rsidRDefault="001E54CC" w:rsidP="001E54C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5E8A" w14:textId="77777777" w:rsidR="001E54CC" w:rsidRDefault="001E54CC" w:rsidP="001E54CC">
            <w:pPr>
              <w:pStyle w:val="TAC"/>
              <w:rPr>
                <w:lang w:eastAsia="zh-CN"/>
              </w:rPr>
            </w:pPr>
            <w:r>
              <w:rPr>
                <w:lang w:eastAsia="zh-CN"/>
              </w:rPr>
              <w:t>0</w:t>
            </w:r>
          </w:p>
        </w:tc>
      </w:tr>
      <w:tr w:rsidR="001E54CC" w14:paraId="7AF694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09B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C9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5E26C" w14:textId="77777777" w:rsidR="001E54CC" w:rsidRDefault="001E54CC" w:rsidP="001E54CC">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211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E350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597A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6AA9E"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C52E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C54A26"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72B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BD2" w14:textId="77777777" w:rsidR="001E54CC" w:rsidRDefault="001E54CC" w:rsidP="001E54CC">
            <w:pPr>
              <w:autoSpaceDN/>
              <w:spacing w:after="0"/>
              <w:rPr>
                <w:rFonts w:ascii="Arial" w:hAnsi="Arial"/>
                <w:sz w:val="18"/>
                <w:lang w:eastAsia="zh-CN"/>
              </w:rPr>
            </w:pPr>
          </w:p>
        </w:tc>
      </w:tr>
      <w:tr w:rsidR="001E54CC" w14:paraId="6579269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0BE959C" w14:textId="77777777" w:rsidR="001E54CC" w:rsidRDefault="001E54CC" w:rsidP="001E54C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E6A80"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6866" w14:textId="77777777" w:rsidR="001E54CC" w:rsidRDefault="001E54CC" w:rsidP="001E54CC">
            <w:pPr>
              <w:pStyle w:val="TAC"/>
              <w:rPr>
                <w:lang w:eastAsia="en-US"/>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959D7DC" w14:textId="77777777" w:rsidR="001E54CC" w:rsidRDefault="001E54CC" w:rsidP="001E54C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5B6" w14:textId="77777777" w:rsidR="001E54CC" w:rsidRDefault="001E54CC" w:rsidP="001E54C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FB73" w14:textId="77777777" w:rsidR="001E54CC" w:rsidRDefault="001E54CC" w:rsidP="001E54CC">
            <w:pPr>
              <w:pStyle w:val="TAC"/>
            </w:pPr>
            <w:r>
              <w:t>0</w:t>
            </w:r>
          </w:p>
        </w:tc>
      </w:tr>
      <w:tr w:rsidR="001E54CC" w14:paraId="2281B23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6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4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6160" w14:textId="77777777" w:rsidR="001E54CC" w:rsidRDefault="001E54CC" w:rsidP="001E54CC">
            <w:pPr>
              <w:pStyle w:val="TAC"/>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BF8ABA" w14:textId="77777777" w:rsidR="001E54CC" w:rsidRDefault="001E54CC" w:rsidP="001E54C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B5C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1DBD" w14:textId="77777777" w:rsidR="001E54CC" w:rsidRDefault="001E54CC" w:rsidP="001E54CC">
            <w:pPr>
              <w:autoSpaceDN/>
              <w:spacing w:after="0"/>
              <w:rPr>
                <w:rFonts w:ascii="Arial" w:hAnsi="Arial"/>
                <w:sz w:val="18"/>
                <w:lang w:eastAsia="en-US"/>
              </w:rPr>
            </w:pPr>
          </w:p>
        </w:tc>
      </w:tr>
      <w:tr w:rsidR="001E54CC" w14:paraId="0EE4D8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9E46DC" w14:textId="77777777" w:rsidR="001E54CC" w:rsidRDefault="001E54CC" w:rsidP="001E54C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5B30" w14:textId="77777777" w:rsidR="001E54CC" w:rsidRDefault="001E54CC" w:rsidP="001E54CC">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3FE2D" w14:textId="77777777" w:rsidR="001E54CC" w:rsidRDefault="001E54CC" w:rsidP="001E54CC">
            <w:pPr>
              <w:pStyle w:val="TAC"/>
              <w:rPr>
                <w:lang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9AF7F6" w14:textId="77777777" w:rsidR="001E54CC" w:rsidRDefault="001E54CC" w:rsidP="001E54CC">
            <w:pPr>
              <w:pStyle w:val="TAC"/>
              <w:rPr>
                <w:lang w:eastAsia="en-US"/>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7C9E" w14:textId="77777777" w:rsidR="001E54CC" w:rsidRDefault="001E54CC" w:rsidP="001E54C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BAF4" w14:textId="77777777" w:rsidR="001E54CC" w:rsidRDefault="001E54CC" w:rsidP="001E54CC">
            <w:pPr>
              <w:pStyle w:val="TAC"/>
              <w:rPr>
                <w:lang w:eastAsia="en-US"/>
              </w:rPr>
            </w:pPr>
            <w:r>
              <w:t>0</w:t>
            </w:r>
          </w:p>
        </w:tc>
      </w:tr>
      <w:tr w:rsidR="001E54CC" w14:paraId="60401A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AB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92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058" w14:textId="77777777" w:rsidR="001E54CC" w:rsidRDefault="001E54CC" w:rsidP="001E54CC">
            <w:pPr>
              <w:pStyle w:val="TAC"/>
              <w:rPr>
                <w:lang w:eastAsia="zh-CN"/>
              </w:rPr>
            </w:pPr>
            <w:r>
              <w:rPr>
                <w:szCs w:val="18"/>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E94C21" w14:textId="77777777" w:rsidR="001E54CC" w:rsidRDefault="001E54CC" w:rsidP="001E54CC">
            <w:pPr>
              <w:pStyle w:val="TAC"/>
              <w:rPr>
                <w:lang w:eastAsia="en-US"/>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77D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604" w14:textId="77777777" w:rsidR="001E54CC" w:rsidRDefault="001E54CC" w:rsidP="001E54CC">
            <w:pPr>
              <w:autoSpaceDN/>
              <w:spacing w:after="0"/>
              <w:rPr>
                <w:rFonts w:ascii="Arial" w:hAnsi="Arial"/>
                <w:sz w:val="18"/>
                <w:lang w:eastAsia="en-US"/>
              </w:rPr>
            </w:pPr>
          </w:p>
        </w:tc>
      </w:tr>
      <w:tr w:rsidR="001E54CC" w14:paraId="20FD73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655EE23" w14:textId="77777777" w:rsidR="001E54CC" w:rsidRDefault="001E54CC" w:rsidP="001E54C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67BD" w14:textId="77777777" w:rsidR="001E54CC" w:rsidRDefault="001E54CC" w:rsidP="001E54C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B240" w14:textId="77777777" w:rsidR="001E54CC" w:rsidRDefault="001E54CC" w:rsidP="001E54CC">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0D0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FAB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D097D"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1D4E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2841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22CAE4"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E4074"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B81C0" w14:textId="77777777" w:rsidR="001E54CC" w:rsidRDefault="001E54CC" w:rsidP="001E54CC">
            <w:pPr>
              <w:pStyle w:val="TAC"/>
            </w:pPr>
            <w:r>
              <w:t>0</w:t>
            </w:r>
          </w:p>
        </w:tc>
      </w:tr>
      <w:tr w:rsidR="001E54CC" w14:paraId="70A919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D8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DF1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4B07" w14:textId="77777777" w:rsidR="001E54CC" w:rsidRDefault="001E54CC" w:rsidP="001E54CC">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302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2DFA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AD114"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93A3B7"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C66D8"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7022B41"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650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C172" w14:textId="77777777" w:rsidR="001E54CC" w:rsidRDefault="001E54CC" w:rsidP="001E54CC">
            <w:pPr>
              <w:autoSpaceDN/>
              <w:spacing w:after="0"/>
              <w:rPr>
                <w:rFonts w:ascii="Arial" w:hAnsi="Arial"/>
                <w:sz w:val="18"/>
                <w:lang w:eastAsia="en-US"/>
              </w:rPr>
            </w:pPr>
          </w:p>
        </w:tc>
      </w:tr>
      <w:tr w:rsidR="001E54CC" w14:paraId="7C8EB4F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25033E1" w14:textId="77777777" w:rsidR="001E54CC" w:rsidRDefault="001E54CC" w:rsidP="001E54C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30731" w14:textId="77777777" w:rsidR="001E54CC" w:rsidRDefault="001E54CC" w:rsidP="001E54CC">
            <w:pPr>
              <w:pStyle w:val="TAC"/>
              <w:rPr>
                <w:lang w:eastAsia="ja-JP"/>
              </w:rPr>
            </w:pPr>
            <w:r>
              <w:rPr>
                <w:lang w:eastAsia="ja-JP"/>
              </w:rPr>
              <w:t>CA_41C</w:t>
            </w:r>
          </w:p>
          <w:p w14:paraId="1597D572" w14:textId="77777777" w:rsidR="001E54CC" w:rsidRDefault="001E54CC" w:rsidP="001E54CC">
            <w:pPr>
              <w:pStyle w:val="TAC"/>
              <w:rPr>
                <w:lang w:eastAsia="zh-CN"/>
              </w:rPr>
            </w:pPr>
            <w:r>
              <w:rPr>
                <w:lang w:eastAsia="ja-JP"/>
              </w:rPr>
              <w:t>CA_39A-41A</w:t>
            </w:r>
          </w:p>
          <w:p w14:paraId="7CE42697" w14:textId="77777777" w:rsidR="001E54CC" w:rsidRDefault="001E54CC" w:rsidP="001E54C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6730" w14:textId="77777777" w:rsidR="001E54CC" w:rsidRDefault="001E54CC" w:rsidP="001E54C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91D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023E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D0D6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574D9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9077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1AFC662"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5DE3"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C7D2" w14:textId="77777777" w:rsidR="001E54CC" w:rsidRDefault="001E54CC" w:rsidP="001E54CC">
            <w:pPr>
              <w:pStyle w:val="TAC"/>
            </w:pPr>
            <w:r>
              <w:t>0</w:t>
            </w:r>
          </w:p>
        </w:tc>
      </w:tr>
      <w:tr w:rsidR="001E54CC" w14:paraId="34DBD8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E39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B1F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FF7C"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1F1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9EC6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FBD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9410B8"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24EF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AC37C5"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327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FE63" w14:textId="77777777" w:rsidR="001E54CC" w:rsidRDefault="001E54CC" w:rsidP="001E54CC">
            <w:pPr>
              <w:autoSpaceDN/>
              <w:spacing w:after="0"/>
              <w:rPr>
                <w:rFonts w:ascii="Arial" w:hAnsi="Arial"/>
                <w:sz w:val="18"/>
                <w:lang w:eastAsia="en-US"/>
              </w:rPr>
            </w:pPr>
          </w:p>
        </w:tc>
      </w:tr>
      <w:tr w:rsidR="001E54CC" w14:paraId="6D8364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438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BA4D"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09E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E5BA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D7C1"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F7E8E4"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E749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FBC28DC"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5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2EF6" w14:textId="77777777" w:rsidR="001E54CC" w:rsidRDefault="001E54CC" w:rsidP="001E54CC">
            <w:pPr>
              <w:autoSpaceDN/>
              <w:spacing w:after="0"/>
              <w:rPr>
                <w:rFonts w:ascii="Arial" w:hAnsi="Arial"/>
                <w:sz w:val="18"/>
                <w:lang w:eastAsia="en-US"/>
              </w:rPr>
            </w:pPr>
          </w:p>
        </w:tc>
      </w:tr>
      <w:tr w:rsidR="001E54CC" w14:paraId="61DAA2D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BC8A8A" w14:textId="77777777" w:rsidR="001E54CC" w:rsidRDefault="001E54CC" w:rsidP="001E54C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AEEB" w14:textId="77777777" w:rsidR="001E54CC" w:rsidRDefault="001E54CC" w:rsidP="001E54CC">
            <w:pPr>
              <w:pStyle w:val="TAC"/>
              <w:rPr>
                <w:lang w:eastAsia="ja-JP"/>
              </w:rPr>
            </w:pPr>
            <w:r>
              <w:rPr>
                <w:lang w:eastAsia="ja-JP"/>
              </w:rPr>
              <w:t>CA_41C</w:t>
            </w:r>
          </w:p>
          <w:p w14:paraId="31123E98" w14:textId="77777777" w:rsidR="001E54CC" w:rsidRDefault="001E54CC" w:rsidP="001E54C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8232A" w14:textId="77777777" w:rsidR="001E54CC" w:rsidRDefault="001E54CC" w:rsidP="001E54CC">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9C2D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4C85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66C5A"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7873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B56F9"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7449F2"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D1A9" w14:textId="77777777" w:rsidR="001E54CC" w:rsidRDefault="001E54CC" w:rsidP="001E54CC">
            <w:pPr>
              <w:pStyle w:val="TAC"/>
              <w:rPr>
                <w:lang w:eastAsia="en-US"/>
              </w:rPr>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906E7" w14:textId="77777777" w:rsidR="001E54CC" w:rsidRDefault="001E54CC" w:rsidP="001E54CC">
            <w:pPr>
              <w:pStyle w:val="TAC"/>
            </w:pPr>
            <w:r>
              <w:t>0</w:t>
            </w:r>
          </w:p>
        </w:tc>
      </w:tr>
      <w:tr w:rsidR="001E54CC" w14:paraId="1C995E7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A3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CA7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D07B"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5E0B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9B04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B922B"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A34C78"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9710F"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13321A4"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E9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99C2" w14:textId="77777777" w:rsidR="001E54CC" w:rsidRDefault="001E54CC" w:rsidP="001E54CC">
            <w:pPr>
              <w:autoSpaceDN/>
              <w:spacing w:after="0"/>
              <w:rPr>
                <w:rFonts w:ascii="Arial" w:hAnsi="Arial"/>
                <w:sz w:val="18"/>
                <w:lang w:eastAsia="en-US"/>
              </w:rPr>
            </w:pPr>
          </w:p>
        </w:tc>
      </w:tr>
      <w:tr w:rsidR="001E54CC" w14:paraId="72E1BE6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2E3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8B5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5BE6"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463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EA18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6715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76AECE"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D085F"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BD7282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C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6265" w14:textId="77777777" w:rsidR="001E54CC" w:rsidRDefault="001E54CC" w:rsidP="001E54CC">
            <w:pPr>
              <w:autoSpaceDN/>
              <w:spacing w:after="0"/>
              <w:rPr>
                <w:rFonts w:ascii="Arial" w:hAnsi="Arial"/>
                <w:sz w:val="18"/>
                <w:lang w:eastAsia="en-US"/>
              </w:rPr>
            </w:pPr>
          </w:p>
        </w:tc>
      </w:tr>
      <w:tr w:rsidR="001E54CC" w14:paraId="17F01C1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C5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36F"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1E5"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3362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062B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7A7F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F3DCB7"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7297B"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AF14B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CA2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F46" w14:textId="77777777" w:rsidR="001E54CC" w:rsidRDefault="001E54CC" w:rsidP="001E54CC">
            <w:pPr>
              <w:autoSpaceDN/>
              <w:spacing w:after="0"/>
              <w:rPr>
                <w:rFonts w:ascii="Arial" w:hAnsi="Arial"/>
                <w:sz w:val="18"/>
                <w:lang w:eastAsia="en-US"/>
              </w:rPr>
            </w:pPr>
          </w:p>
        </w:tc>
      </w:tr>
      <w:tr w:rsidR="001E54CC" w14:paraId="379029A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72EBF5" w14:textId="77777777" w:rsidR="001E54CC" w:rsidRDefault="001E54CC" w:rsidP="001E54CC">
            <w:pPr>
              <w:pStyle w:val="TAC"/>
              <w:rPr>
                <w:lang w:eastAsia="en-US"/>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0007" w14:textId="77777777" w:rsidR="001E54CC" w:rsidRDefault="001E54CC" w:rsidP="001E54CC">
            <w:pPr>
              <w:pStyle w:val="TAC"/>
              <w:rPr>
                <w:lang w:eastAsia="ja-JP"/>
              </w:rPr>
            </w:pPr>
            <w:r>
              <w:rPr>
                <w:lang w:eastAsia="ja-JP"/>
              </w:rPr>
              <w:t>CA_39C</w:t>
            </w:r>
          </w:p>
          <w:p w14:paraId="19B4E749" w14:textId="77777777" w:rsidR="001E54CC" w:rsidRDefault="001E54CC" w:rsidP="001E54CC">
            <w:pPr>
              <w:pStyle w:val="TAC"/>
              <w:rPr>
                <w:lang w:eastAsia="zh-CN"/>
              </w:rPr>
            </w:pPr>
            <w:r>
              <w:rPr>
                <w:lang w:eastAsia="ja-JP"/>
              </w:rPr>
              <w:t>CA_39A-41A</w:t>
            </w:r>
          </w:p>
          <w:p w14:paraId="4C198DB9" w14:textId="77777777" w:rsidR="001E54CC" w:rsidRDefault="001E54CC" w:rsidP="001E54C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EC083"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0C0DF2"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FEB22" w14:textId="77777777" w:rsidR="001E54CC" w:rsidRDefault="001E54CC" w:rsidP="001E54CC">
            <w:pPr>
              <w:pStyle w:val="TAC"/>
              <w:rPr>
                <w:lang w:eastAsia="en-US"/>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589B" w14:textId="77777777" w:rsidR="001E54CC" w:rsidRDefault="001E54CC" w:rsidP="001E54CC">
            <w:pPr>
              <w:pStyle w:val="TAC"/>
            </w:pPr>
            <w:r>
              <w:rPr>
                <w:lang w:eastAsia="zh-CN"/>
              </w:rPr>
              <w:t>0</w:t>
            </w:r>
          </w:p>
        </w:tc>
      </w:tr>
      <w:tr w:rsidR="001E54CC" w14:paraId="542670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6C8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1DA1"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983B"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B1B"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A155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D4D0"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A10A4E"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5048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5BF070"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A50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8537" w14:textId="77777777" w:rsidR="001E54CC" w:rsidRDefault="001E54CC" w:rsidP="001E54CC">
            <w:pPr>
              <w:autoSpaceDN/>
              <w:spacing w:after="0"/>
              <w:rPr>
                <w:rFonts w:ascii="Arial" w:hAnsi="Arial"/>
                <w:sz w:val="18"/>
                <w:lang w:eastAsia="en-US"/>
              </w:rPr>
            </w:pPr>
          </w:p>
        </w:tc>
      </w:tr>
      <w:tr w:rsidR="001E54CC" w14:paraId="0BE8AD3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ACA528" w14:textId="77777777" w:rsidR="001E54CC" w:rsidRDefault="001E54CC" w:rsidP="001E54CC">
            <w:pPr>
              <w:pStyle w:val="TAC"/>
              <w:rPr>
                <w:lang w:eastAsia="en-US"/>
              </w:rPr>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D6EF" w14:textId="77777777" w:rsidR="001E54CC" w:rsidRDefault="001E54CC" w:rsidP="001E54CC">
            <w:pPr>
              <w:pStyle w:val="TAC"/>
              <w:rPr>
                <w:lang w:eastAsia="zh-CN"/>
              </w:rPr>
            </w:pPr>
            <w:r>
              <w:rPr>
                <w:lang w:eastAsia="zh-CN"/>
              </w:rPr>
              <w:t>CA_39C</w:t>
            </w:r>
          </w:p>
          <w:p w14:paraId="006A5BC8" w14:textId="77777777" w:rsidR="001E54CC" w:rsidRDefault="001E54CC" w:rsidP="001E54CC">
            <w:pPr>
              <w:pStyle w:val="TAC"/>
              <w:rPr>
                <w:lang w:eastAsia="ja-JP"/>
              </w:rPr>
            </w:pPr>
            <w:r>
              <w:rPr>
                <w:lang w:eastAsia="ja-JP"/>
              </w:rPr>
              <w:t>CA_41C</w:t>
            </w:r>
          </w:p>
          <w:p w14:paraId="0B4FA9AD" w14:textId="77777777" w:rsidR="001E54CC" w:rsidRDefault="001E54CC" w:rsidP="001E54C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1729"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EDE3F8B"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B02B" w14:textId="77777777" w:rsidR="001E54CC" w:rsidRDefault="001E54CC" w:rsidP="001E54C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3CCF" w14:textId="77777777" w:rsidR="001E54CC" w:rsidRDefault="001E54CC" w:rsidP="001E54CC">
            <w:pPr>
              <w:pStyle w:val="TAC"/>
              <w:rPr>
                <w:lang w:eastAsia="en-US"/>
              </w:rPr>
            </w:pPr>
            <w:r>
              <w:t>0</w:t>
            </w:r>
          </w:p>
        </w:tc>
      </w:tr>
      <w:tr w:rsidR="001E54CC" w14:paraId="12D1F3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CC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388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78D4"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71D4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0D5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8411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D690BC"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B53AA"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4572A9"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5EF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EB98" w14:textId="77777777" w:rsidR="001E54CC" w:rsidRDefault="001E54CC" w:rsidP="001E54CC">
            <w:pPr>
              <w:autoSpaceDN/>
              <w:spacing w:after="0"/>
              <w:rPr>
                <w:rFonts w:ascii="Arial" w:hAnsi="Arial"/>
                <w:sz w:val="18"/>
                <w:lang w:eastAsia="en-US"/>
              </w:rPr>
            </w:pPr>
          </w:p>
        </w:tc>
      </w:tr>
      <w:tr w:rsidR="001E54CC" w14:paraId="0299F0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C77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C9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DC0D0"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D92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EAAFF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CC907"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6903F5"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9B5DB"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52631B"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6C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ACAB" w14:textId="77777777" w:rsidR="001E54CC" w:rsidRDefault="001E54CC" w:rsidP="001E54CC">
            <w:pPr>
              <w:autoSpaceDN/>
              <w:spacing w:after="0"/>
              <w:rPr>
                <w:rFonts w:ascii="Arial" w:hAnsi="Arial"/>
                <w:sz w:val="18"/>
                <w:lang w:eastAsia="en-US"/>
              </w:rPr>
            </w:pPr>
          </w:p>
        </w:tc>
      </w:tr>
      <w:tr w:rsidR="001E54CC" w14:paraId="41E9FD38"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059FF" w14:textId="77777777" w:rsidR="001E54CC" w:rsidRDefault="001E54CC" w:rsidP="001E54CC">
            <w:pPr>
              <w:pStyle w:val="TAC"/>
              <w:rPr>
                <w:szCs w:val="18"/>
                <w:lang w:eastAsia="en-US"/>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96F72"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30CB"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CDC76C" w14:textId="77777777" w:rsidR="001E54CC" w:rsidRDefault="001E54CC" w:rsidP="001E54C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82E75" w14:textId="77777777" w:rsidR="001E54CC" w:rsidRDefault="001E54CC" w:rsidP="001E54C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2F7F" w14:textId="77777777" w:rsidR="001E54CC" w:rsidRDefault="001E54CC" w:rsidP="001E54CC">
            <w:pPr>
              <w:pStyle w:val="TAC"/>
              <w:rPr>
                <w:szCs w:val="18"/>
                <w:lang w:eastAsia="en-US"/>
              </w:rPr>
            </w:pPr>
            <w:r>
              <w:rPr>
                <w:szCs w:val="18"/>
              </w:rPr>
              <w:t>0</w:t>
            </w:r>
          </w:p>
        </w:tc>
      </w:tr>
      <w:tr w:rsidR="001E54CC" w14:paraId="2AC0033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1E44" w14:textId="77777777" w:rsidR="001E54CC" w:rsidRDefault="001E54CC" w:rsidP="001E54CC">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F722"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ACAC9"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7426F63" w14:textId="77777777" w:rsidR="001E54CC" w:rsidRDefault="001E54CC" w:rsidP="001E54C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183C"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599" w14:textId="77777777" w:rsidR="001E54CC" w:rsidRDefault="001E54CC" w:rsidP="001E54CC">
            <w:pPr>
              <w:autoSpaceDN/>
              <w:spacing w:after="0"/>
              <w:rPr>
                <w:rFonts w:ascii="Arial" w:hAnsi="Arial"/>
                <w:sz w:val="18"/>
                <w:szCs w:val="18"/>
                <w:lang w:eastAsia="en-US"/>
              </w:rPr>
            </w:pPr>
          </w:p>
        </w:tc>
      </w:tr>
      <w:tr w:rsidR="001E54CC" w14:paraId="55E9D5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3483D82" w14:textId="77777777" w:rsidR="001E54CC" w:rsidRDefault="001E54CC" w:rsidP="001E54CC">
            <w:pPr>
              <w:pStyle w:val="TAC"/>
              <w:rPr>
                <w:lang w:val="en-US" w:eastAsia="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669D"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6C54" w14:textId="77777777" w:rsidR="001E54CC" w:rsidRDefault="001E54CC" w:rsidP="001E54C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D9D7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DEA76"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BF15"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592E"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4F74E"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EA02AA7" w14:textId="77777777" w:rsidR="001E54CC" w:rsidRDefault="001E54CC" w:rsidP="001E54C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0ECE"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1A8E9" w14:textId="77777777" w:rsidR="001E54CC" w:rsidRDefault="001E54CC" w:rsidP="001E54CC">
            <w:pPr>
              <w:pStyle w:val="TAC"/>
              <w:rPr>
                <w:lang w:eastAsia="zh-CN"/>
              </w:rPr>
            </w:pPr>
            <w:r>
              <w:rPr>
                <w:lang w:eastAsia="zh-CN"/>
              </w:rPr>
              <w:t>0</w:t>
            </w:r>
          </w:p>
        </w:tc>
      </w:tr>
      <w:tr w:rsidR="001E54CC" w14:paraId="015E594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12D1"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86C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DA2F7" w14:textId="77777777" w:rsidR="001E54CC" w:rsidRDefault="001E54CC" w:rsidP="001E54C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9E5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3794B"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136E"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32CFE"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1D16E"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EC5BE6" w14:textId="77777777" w:rsidR="001E54CC" w:rsidRDefault="001E54CC" w:rsidP="001E54C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78F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A05" w14:textId="77777777" w:rsidR="001E54CC" w:rsidRDefault="001E54CC" w:rsidP="001E54CC">
            <w:pPr>
              <w:autoSpaceDN/>
              <w:spacing w:after="0"/>
              <w:rPr>
                <w:rFonts w:ascii="Arial" w:hAnsi="Arial"/>
                <w:sz w:val="18"/>
                <w:lang w:eastAsia="zh-CN"/>
              </w:rPr>
            </w:pPr>
          </w:p>
        </w:tc>
      </w:tr>
      <w:tr w:rsidR="001E54CC" w14:paraId="640FEE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9311D8" w14:textId="77777777" w:rsidR="001E54CC" w:rsidRDefault="001E54CC" w:rsidP="001E54CC">
            <w:pPr>
              <w:pStyle w:val="TAC"/>
              <w:rPr>
                <w:lang w:val="en-US" w:eastAsia="en-US"/>
              </w:rPr>
            </w:pPr>
            <w:r>
              <w:rPr>
                <w:szCs w:val="18"/>
                <w:lang w:eastAsia="zh-CN"/>
              </w:rPr>
              <w:lastRenderedPageBreak/>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04F4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4AE6" w14:textId="77777777" w:rsidR="001E54CC" w:rsidRDefault="001E54CC" w:rsidP="001E54CC">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C0B3B"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7C0AE"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C2EF" w14:textId="77777777" w:rsidR="001E54CC" w:rsidRDefault="001E54CC" w:rsidP="001E54CC">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DF7B5" w14:textId="77777777" w:rsidR="001E54CC" w:rsidRDefault="001E54CC" w:rsidP="001E54CC">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4AD06" w14:textId="77777777" w:rsidR="001E54CC" w:rsidRDefault="001E54CC" w:rsidP="001E54CC">
            <w:pPr>
              <w:pStyle w:val="TAC"/>
              <w:rPr>
                <w:szCs w:val="18"/>
                <w:lang w:eastAsia="zh-CN"/>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5EA9F3" w14:textId="77777777" w:rsidR="001E54CC" w:rsidRDefault="001E54CC" w:rsidP="001E54C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C943" w14:textId="77777777" w:rsidR="001E54CC" w:rsidRDefault="001E54CC" w:rsidP="001E54C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E16" w14:textId="77777777" w:rsidR="001E54CC" w:rsidRDefault="001E54CC" w:rsidP="001E54CC">
            <w:pPr>
              <w:pStyle w:val="TAC"/>
              <w:rPr>
                <w:lang w:eastAsia="zh-CN"/>
              </w:rPr>
            </w:pPr>
            <w:r>
              <w:rPr>
                <w:szCs w:val="18"/>
                <w:lang w:eastAsia="zh-CN"/>
              </w:rPr>
              <w:t>0</w:t>
            </w:r>
          </w:p>
        </w:tc>
      </w:tr>
      <w:tr w:rsidR="001E54CC" w14:paraId="2E25E09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6052"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B3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B806B" w14:textId="77777777" w:rsidR="001E54CC" w:rsidRDefault="001E54CC" w:rsidP="001E54CC">
            <w:pPr>
              <w:pStyle w:val="TAC"/>
              <w:rPr>
                <w:szCs w:val="18"/>
                <w:lang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DA8ED9" w14:textId="77777777" w:rsidR="001E54CC" w:rsidRDefault="001E54CC" w:rsidP="001E54C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C59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0D60" w14:textId="77777777" w:rsidR="001E54CC" w:rsidRDefault="001E54CC" w:rsidP="001E54CC">
            <w:pPr>
              <w:autoSpaceDN/>
              <w:spacing w:after="0"/>
              <w:rPr>
                <w:rFonts w:ascii="Arial" w:hAnsi="Arial"/>
                <w:sz w:val="18"/>
                <w:lang w:eastAsia="zh-CN"/>
              </w:rPr>
            </w:pPr>
          </w:p>
        </w:tc>
      </w:tr>
      <w:tr w:rsidR="001E54CC" w14:paraId="7F521E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E25A39E" w14:textId="77777777" w:rsidR="001E54CC" w:rsidRDefault="001E54CC" w:rsidP="001E54CC">
            <w:pPr>
              <w:pStyle w:val="TAC"/>
              <w:rPr>
                <w:lang w:eastAsia="en-US"/>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2EF65"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A711" w14:textId="77777777" w:rsidR="001E54CC" w:rsidRDefault="001E54CC" w:rsidP="001E54CC">
            <w:pPr>
              <w:pStyle w:val="TAC"/>
              <w:rPr>
                <w:lang w:eastAsia="en-US"/>
              </w:rPr>
            </w:pPr>
            <w:r>
              <w:rPr>
                <w:szCs w:val="18"/>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0642BEB"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F589B3"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6FB05BC3" w14:textId="77777777" w:rsidR="001E54CC" w:rsidRDefault="001E54CC" w:rsidP="001E54CC">
            <w:pPr>
              <w:pStyle w:val="TAC"/>
            </w:pPr>
            <w:r>
              <w:rPr>
                <w:szCs w:val="18"/>
                <w:lang w:eastAsia="zh-CN"/>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5BBD37DB" w14:textId="77777777" w:rsidR="001E54CC" w:rsidRDefault="001E54CC" w:rsidP="001E54CC">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514BBAE" w14:textId="77777777" w:rsidR="001E54CC" w:rsidRDefault="001E54CC" w:rsidP="001E54CC">
            <w:pPr>
              <w:pStyle w:val="TAC"/>
            </w:pPr>
            <w:r>
              <w:rPr>
                <w:szCs w:val="18"/>
                <w:lang w:eastAsia="zh-CN"/>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0770C400"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BF9E9"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252E" w14:textId="77777777" w:rsidR="001E54CC" w:rsidRDefault="001E54CC" w:rsidP="001E54CC">
            <w:pPr>
              <w:pStyle w:val="TAC"/>
            </w:pPr>
            <w:r>
              <w:t>0</w:t>
            </w:r>
          </w:p>
        </w:tc>
      </w:tr>
      <w:tr w:rsidR="001E54CC" w14:paraId="553637E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22D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5439"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3AC"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7F3CF1" w14:textId="77777777" w:rsidR="001E54CC" w:rsidRDefault="001E54CC" w:rsidP="001E54C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B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A906" w14:textId="77777777" w:rsidR="001E54CC" w:rsidRDefault="001E54CC" w:rsidP="001E54CC">
            <w:pPr>
              <w:autoSpaceDN/>
              <w:spacing w:after="0"/>
              <w:rPr>
                <w:rFonts w:ascii="Arial" w:hAnsi="Arial"/>
                <w:sz w:val="18"/>
                <w:lang w:eastAsia="en-US"/>
              </w:rPr>
            </w:pPr>
          </w:p>
        </w:tc>
      </w:tr>
      <w:tr w:rsidR="001E54CC" w14:paraId="27A1F7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0B61E7" w14:textId="77777777" w:rsidR="001E54CC" w:rsidRDefault="001E54CC" w:rsidP="001E54C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78B3E"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5CFCB" w14:textId="77777777" w:rsidR="001E54CC" w:rsidRDefault="001E54CC" w:rsidP="001E54CC">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18BC5"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BC30F"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DCA8"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BFA70"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379A0"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3DDA7EC" w14:textId="77777777" w:rsidR="001E54CC" w:rsidRDefault="001E54CC" w:rsidP="001E54C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FD66F"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4807" w14:textId="77777777" w:rsidR="001E54CC" w:rsidRDefault="001E54CC" w:rsidP="001E54CC">
            <w:pPr>
              <w:pStyle w:val="TAC"/>
              <w:rPr>
                <w:lang w:eastAsia="zh-CN"/>
              </w:rPr>
            </w:pPr>
            <w:r>
              <w:rPr>
                <w:lang w:eastAsia="zh-CN"/>
              </w:rPr>
              <w:t>0</w:t>
            </w:r>
          </w:p>
        </w:tc>
      </w:tr>
      <w:tr w:rsidR="001E54CC" w14:paraId="0490D98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BFA0"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3EE"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5441" w14:textId="77777777" w:rsidR="001E54CC" w:rsidRDefault="001E54CC" w:rsidP="001E54CC">
            <w:pPr>
              <w:pStyle w:val="TAC"/>
              <w:rPr>
                <w:lang w:val="en-US"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A4FF94" w14:textId="77777777" w:rsidR="001E54CC" w:rsidRDefault="001E54CC" w:rsidP="001E54C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2E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DFA0" w14:textId="77777777" w:rsidR="001E54CC" w:rsidRDefault="001E54CC" w:rsidP="001E54CC">
            <w:pPr>
              <w:autoSpaceDN/>
              <w:spacing w:after="0"/>
              <w:rPr>
                <w:rFonts w:ascii="Arial" w:hAnsi="Arial"/>
                <w:sz w:val="18"/>
                <w:lang w:eastAsia="zh-CN"/>
              </w:rPr>
            </w:pPr>
          </w:p>
        </w:tc>
      </w:tr>
      <w:tr w:rsidR="001E54CC" w14:paraId="6EBD00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F54F01" w14:textId="77777777" w:rsidR="001E54CC" w:rsidRDefault="001E54CC" w:rsidP="001E54CC">
            <w:pPr>
              <w:pStyle w:val="TAC"/>
              <w:rPr>
                <w:lang w:val="en-US" w:eastAsia="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C017"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0D51" w14:textId="77777777" w:rsidR="001E54CC" w:rsidRDefault="001E54CC" w:rsidP="001E54CC">
            <w:pPr>
              <w:pStyle w:val="TAC"/>
              <w:rPr>
                <w:lang w:val="en-US"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CDC9E6" w14:textId="77777777" w:rsidR="001E54CC" w:rsidRDefault="001E54CC" w:rsidP="001E54C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73E7D" w14:textId="77777777" w:rsidR="001E54CC" w:rsidRDefault="001E54CC" w:rsidP="001E54C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53B9F" w14:textId="77777777" w:rsidR="001E54CC" w:rsidRDefault="001E54CC" w:rsidP="001E54CC">
            <w:pPr>
              <w:pStyle w:val="TAC"/>
              <w:rPr>
                <w:lang w:eastAsia="zh-CN"/>
              </w:rPr>
            </w:pPr>
            <w:r>
              <w:rPr>
                <w:szCs w:val="18"/>
                <w:lang w:eastAsia="zh-CN"/>
              </w:rPr>
              <w:t>0</w:t>
            </w:r>
          </w:p>
        </w:tc>
      </w:tr>
      <w:tr w:rsidR="001E54CC" w14:paraId="091B473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E2E3"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1B8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9D3A" w14:textId="77777777" w:rsidR="001E54CC" w:rsidRDefault="001E54CC" w:rsidP="001E54CC">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080BB"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446D"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CFCF" w14:textId="77777777" w:rsidR="001E54CC" w:rsidRDefault="001E54CC" w:rsidP="001E54CC">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9019C" w14:textId="77777777" w:rsidR="001E54CC" w:rsidRDefault="001E54CC" w:rsidP="001E54CC">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F9FA8" w14:textId="77777777" w:rsidR="001E54CC" w:rsidRDefault="001E54CC" w:rsidP="001E54CC">
            <w:pPr>
              <w:pStyle w:val="TAC"/>
              <w:rPr>
                <w:lang w:eastAsia="ja-JP"/>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BCE838" w14:textId="77777777" w:rsidR="001E54CC" w:rsidRDefault="001E54CC" w:rsidP="001E54C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6D4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5AF" w14:textId="77777777" w:rsidR="001E54CC" w:rsidRDefault="001E54CC" w:rsidP="001E54CC">
            <w:pPr>
              <w:autoSpaceDN/>
              <w:spacing w:after="0"/>
              <w:rPr>
                <w:rFonts w:ascii="Arial" w:hAnsi="Arial"/>
                <w:sz w:val="18"/>
                <w:lang w:eastAsia="zh-CN"/>
              </w:rPr>
            </w:pPr>
          </w:p>
        </w:tc>
      </w:tr>
      <w:tr w:rsidR="001E54CC" w14:paraId="2314C50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884EF0" w14:textId="77777777" w:rsidR="001E54CC" w:rsidRDefault="001E54CC" w:rsidP="001E54CC">
            <w:pPr>
              <w:pStyle w:val="TAC"/>
              <w:rPr>
                <w:lang w:eastAsia="en-US"/>
              </w:rPr>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94957"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E0F" w14:textId="77777777" w:rsidR="001E54CC" w:rsidRDefault="001E54CC" w:rsidP="001E54CC">
            <w:pPr>
              <w:pStyle w:val="TAC"/>
              <w:rPr>
                <w:lang w:eastAsia="en-US"/>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249AE2A" w14:textId="77777777" w:rsidR="001E54CC" w:rsidRDefault="001E54CC" w:rsidP="001E54C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B5D7E" w14:textId="77777777" w:rsidR="001E54CC" w:rsidRDefault="001E54CC" w:rsidP="001E54C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E9B9D" w14:textId="77777777" w:rsidR="001E54CC" w:rsidRDefault="001E54CC" w:rsidP="001E54CC">
            <w:pPr>
              <w:pStyle w:val="TAC"/>
            </w:pPr>
            <w:r>
              <w:t>0</w:t>
            </w:r>
          </w:p>
        </w:tc>
      </w:tr>
      <w:tr w:rsidR="001E54CC" w14:paraId="1741F74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91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8C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6E0C" w14:textId="77777777" w:rsidR="001E54CC" w:rsidRDefault="001E54CC" w:rsidP="001E54CC">
            <w:pPr>
              <w:pStyle w:val="TAC"/>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7492D5" w14:textId="77777777" w:rsidR="001E54CC" w:rsidRDefault="001E54CC" w:rsidP="001E54C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25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2396" w14:textId="77777777" w:rsidR="001E54CC" w:rsidRDefault="001E54CC" w:rsidP="001E54CC">
            <w:pPr>
              <w:autoSpaceDN/>
              <w:spacing w:after="0"/>
              <w:rPr>
                <w:rFonts w:ascii="Arial" w:hAnsi="Arial"/>
                <w:sz w:val="18"/>
                <w:lang w:eastAsia="en-US"/>
              </w:rPr>
            </w:pPr>
          </w:p>
        </w:tc>
      </w:tr>
      <w:tr w:rsidR="001E54CC" w14:paraId="56F14EF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B73035" w14:textId="77777777" w:rsidR="001E54CC" w:rsidRDefault="001E54CC" w:rsidP="001E54C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158EB"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E5EB" w14:textId="77777777" w:rsidR="001E54CC" w:rsidRDefault="001E54CC" w:rsidP="001E54CC">
            <w:pPr>
              <w:pStyle w:val="TAC"/>
              <w:rPr>
                <w:lang w:val="en-US" w:eastAsia="zh-CN"/>
              </w:rPr>
            </w:pPr>
            <w:r>
              <w:rPr>
                <w:szCs w:val="18"/>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8D4B33" w14:textId="77777777" w:rsidR="001E54CC" w:rsidRDefault="001E54CC" w:rsidP="001E54C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AD3C5" w14:textId="77777777" w:rsidR="001E54CC" w:rsidRDefault="001E54CC" w:rsidP="001E54C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0A26" w14:textId="77777777" w:rsidR="001E54CC" w:rsidRDefault="001E54CC" w:rsidP="001E54CC">
            <w:pPr>
              <w:pStyle w:val="TAC"/>
              <w:rPr>
                <w:lang w:eastAsia="zh-CN"/>
              </w:rPr>
            </w:pPr>
            <w:r>
              <w:rPr>
                <w:lang w:eastAsia="zh-CN"/>
              </w:rPr>
              <w:t>0</w:t>
            </w:r>
          </w:p>
        </w:tc>
      </w:tr>
      <w:tr w:rsidR="001E54CC" w14:paraId="17129BF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B11"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45C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2720F" w14:textId="77777777" w:rsidR="001E54CC" w:rsidRDefault="001E54CC" w:rsidP="001E54CC">
            <w:pPr>
              <w:pStyle w:val="TAC"/>
              <w:rPr>
                <w:lang w:val="en-US" w:eastAsia="zh-CN"/>
              </w:rPr>
            </w:pPr>
            <w:r>
              <w:rPr>
                <w:szCs w:val="18"/>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94E6B9D" w14:textId="77777777" w:rsidR="001E54CC" w:rsidRDefault="001E54CC" w:rsidP="001E54C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286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8E88" w14:textId="77777777" w:rsidR="001E54CC" w:rsidRDefault="001E54CC" w:rsidP="001E54CC">
            <w:pPr>
              <w:autoSpaceDN/>
              <w:spacing w:after="0"/>
              <w:rPr>
                <w:rFonts w:ascii="Arial" w:hAnsi="Arial"/>
                <w:sz w:val="18"/>
                <w:lang w:eastAsia="zh-CN"/>
              </w:rPr>
            </w:pPr>
          </w:p>
        </w:tc>
      </w:tr>
      <w:tr w:rsidR="001E54CC" w14:paraId="03B469B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F66B83" w14:textId="77777777" w:rsidR="001E54CC" w:rsidRDefault="001E54CC" w:rsidP="001E54CC">
            <w:pPr>
              <w:pStyle w:val="TAC"/>
              <w:rPr>
                <w:lang w:val="en-US" w:eastAsia="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5914"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41F6" w14:textId="77777777" w:rsidR="001E54CC" w:rsidRDefault="001E54CC" w:rsidP="001E54C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C5136"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44C1A"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83FDC"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6C087"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34BA36"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D861CF"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4B3E"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BE8" w14:textId="77777777" w:rsidR="001E54CC" w:rsidRDefault="001E54CC" w:rsidP="001E54CC">
            <w:pPr>
              <w:pStyle w:val="TAC"/>
              <w:rPr>
                <w:lang w:eastAsia="zh-CN"/>
              </w:rPr>
            </w:pPr>
            <w:r>
              <w:rPr>
                <w:lang w:eastAsia="zh-CN"/>
              </w:rPr>
              <w:t>0</w:t>
            </w:r>
          </w:p>
        </w:tc>
      </w:tr>
      <w:tr w:rsidR="001E54CC" w14:paraId="49280B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616E"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8B88"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C0B1" w14:textId="77777777" w:rsidR="001E54CC" w:rsidRDefault="001E54CC" w:rsidP="001E54CC">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C0970"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2DDF1"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90844"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F0EDD" w14:textId="77777777" w:rsidR="001E54CC" w:rsidRDefault="001E54CC" w:rsidP="001E54CC">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A364A" w14:textId="77777777" w:rsidR="001E54CC" w:rsidRDefault="001E54CC" w:rsidP="001E54CC">
            <w:pPr>
              <w:pStyle w:val="TAC"/>
              <w:rPr>
                <w:lang w:eastAsia="ja-JP"/>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2316E0F" w14:textId="77777777" w:rsidR="001E54CC" w:rsidRDefault="001E54CC" w:rsidP="001E54C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D94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D8CC" w14:textId="77777777" w:rsidR="001E54CC" w:rsidRDefault="001E54CC" w:rsidP="001E54CC">
            <w:pPr>
              <w:autoSpaceDN/>
              <w:spacing w:after="0"/>
              <w:rPr>
                <w:rFonts w:ascii="Arial" w:hAnsi="Arial"/>
                <w:sz w:val="18"/>
                <w:lang w:eastAsia="zh-CN"/>
              </w:rPr>
            </w:pPr>
          </w:p>
        </w:tc>
      </w:tr>
      <w:tr w:rsidR="001E54CC" w14:paraId="3773B40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59EE3A" w14:textId="77777777" w:rsidR="001E54CC" w:rsidRDefault="001E54CC" w:rsidP="001E54CC">
            <w:pPr>
              <w:pStyle w:val="TAC"/>
              <w:rPr>
                <w:lang w:val="en-US" w:eastAsia="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4DB5F"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9D1B" w14:textId="77777777" w:rsidR="001E54CC" w:rsidRDefault="001E54CC" w:rsidP="001E54CC">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80D97"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E5290"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25021"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8D889"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7AB61"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1567724"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5DD1"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D0E8A" w14:textId="77777777" w:rsidR="001E54CC" w:rsidRDefault="001E54CC" w:rsidP="001E54CC">
            <w:pPr>
              <w:pStyle w:val="TAC"/>
              <w:rPr>
                <w:lang w:eastAsia="zh-CN"/>
              </w:rPr>
            </w:pPr>
            <w:r>
              <w:rPr>
                <w:lang w:eastAsia="zh-CN"/>
              </w:rPr>
              <w:t>0</w:t>
            </w:r>
          </w:p>
        </w:tc>
      </w:tr>
      <w:tr w:rsidR="001E54CC" w14:paraId="2C4D689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451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063C"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F526" w14:textId="77777777" w:rsidR="001E54CC" w:rsidRDefault="001E54CC" w:rsidP="001E54CC">
            <w:pPr>
              <w:pStyle w:val="TAC"/>
              <w:rPr>
                <w:lang w:eastAsia="ja-JP"/>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AA1AC57" w14:textId="77777777" w:rsidR="001E54CC" w:rsidRDefault="001E54CC" w:rsidP="001E54C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50E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32C" w14:textId="77777777" w:rsidR="001E54CC" w:rsidRDefault="001E54CC" w:rsidP="001E54CC">
            <w:pPr>
              <w:autoSpaceDN/>
              <w:spacing w:after="0"/>
              <w:rPr>
                <w:rFonts w:ascii="Arial" w:hAnsi="Arial"/>
                <w:sz w:val="18"/>
                <w:lang w:eastAsia="zh-CN"/>
              </w:rPr>
            </w:pPr>
          </w:p>
        </w:tc>
      </w:tr>
      <w:tr w:rsidR="001E54CC" w14:paraId="4E928766"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2617E" w14:textId="77777777" w:rsidR="001E54CC" w:rsidRDefault="001E54CC" w:rsidP="001E54C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E32F"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55B1" w14:textId="77777777" w:rsidR="001E54CC" w:rsidRDefault="001E54CC" w:rsidP="001E54CC">
            <w:pPr>
              <w:pStyle w:val="TAC"/>
              <w:rPr>
                <w:lang w:eastAsia="zh-CN"/>
              </w:rPr>
            </w:pPr>
            <w:r>
              <w:rPr>
                <w:lang w:eastAsia="zh-CN"/>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9FE5C6A"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C24C1" w14:textId="77777777" w:rsidR="001E54CC" w:rsidRDefault="001E54CC" w:rsidP="001E54CC">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E8AB637" w14:textId="77777777" w:rsidR="001E54CC" w:rsidRDefault="001E54CC" w:rsidP="001E54CC">
            <w:pPr>
              <w:pStyle w:val="TAC"/>
              <w:rPr>
                <w:lang w:eastAsia="zh-CN"/>
              </w:rPr>
            </w:pPr>
            <w:r>
              <w:rPr>
                <w:lang w:eastAsia="zh-CN"/>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4A7D1500" w14:textId="77777777" w:rsidR="001E54CC" w:rsidRDefault="001E54CC" w:rsidP="001E54CC">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839B" w14:textId="77777777" w:rsidR="001E54CC" w:rsidRDefault="001E54CC" w:rsidP="001E54CC">
            <w:pPr>
              <w:pStyle w:val="TAC"/>
              <w:rPr>
                <w:lang w:eastAsia="zh-CN"/>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814ACA5" w14:textId="77777777" w:rsidR="001E54CC" w:rsidRDefault="001E54CC" w:rsidP="001E54C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FE4" w14:textId="77777777" w:rsidR="001E54CC" w:rsidRDefault="001E54CC" w:rsidP="001E54C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44186" w14:textId="77777777" w:rsidR="001E54CC" w:rsidRDefault="001E54CC" w:rsidP="001E54CC">
            <w:pPr>
              <w:pStyle w:val="TAC"/>
              <w:rPr>
                <w:szCs w:val="18"/>
                <w:lang w:eastAsia="ja-JP"/>
              </w:rPr>
            </w:pPr>
            <w:r>
              <w:rPr>
                <w:szCs w:val="18"/>
                <w:lang w:eastAsia="ja-JP"/>
              </w:rPr>
              <w:t>0</w:t>
            </w:r>
          </w:p>
        </w:tc>
      </w:tr>
      <w:tr w:rsidR="001E54CC" w14:paraId="7428636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2619"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8950"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A20B"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AC73FB" w14:textId="77777777" w:rsidR="001E54CC" w:rsidRDefault="001E54CC" w:rsidP="001E54C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B48"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6FD0" w14:textId="77777777" w:rsidR="001E54CC" w:rsidRDefault="001E54CC" w:rsidP="001E54CC">
            <w:pPr>
              <w:autoSpaceDN/>
              <w:spacing w:after="0"/>
              <w:rPr>
                <w:rFonts w:ascii="Arial" w:hAnsi="Arial"/>
                <w:sz w:val="18"/>
                <w:szCs w:val="18"/>
                <w:lang w:eastAsia="ja-JP"/>
              </w:rPr>
            </w:pPr>
          </w:p>
        </w:tc>
      </w:tr>
      <w:tr w:rsidR="001E54CC" w14:paraId="38840F0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AC63A" w14:textId="77777777" w:rsidR="001E54CC" w:rsidRDefault="001E54CC" w:rsidP="001E54C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8E7E" w14:textId="77777777" w:rsidR="001E54CC" w:rsidRDefault="001E54CC" w:rsidP="001E54C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2F13" w14:textId="77777777" w:rsidR="001E54CC" w:rsidRDefault="001E54CC" w:rsidP="001E54CC">
            <w:pPr>
              <w:pStyle w:val="TAC"/>
              <w:rPr>
                <w:lang w:eastAsia="zh-CN"/>
              </w:rPr>
            </w:pPr>
            <w:r>
              <w:rPr>
                <w:lang w:eastAsia="ja-JP"/>
              </w:rPr>
              <w:t>39</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C70A153"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E9DA8C" w14:textId="77777777" w:rsidR="001E54CC" w:rsidRDefault="001E54CC" w:rsidP="001E54CC">
            <w:pPr>
              <w:pStyle w:val="TAC"/>
              <w:rPr>
                <w:lang w:eastAsia="zh-CN"/>
              </w:rPr>
            </w:pPr>
          </w:p>
        </w:tc>
        <w:tc>
          <w:tcPr>
            <w:tcW w:w="607" w:type="dxa"/>
            <w:gridSpan w:val="2"/>
            <w:tcBorders>
              <w:top w:val="single" w:sz="4" w:space="0" w:color="auto"/>
              <w:left w:val="single" w:sz="4" w:space="0" w:color="auto"/>
              <w:bottom w:val="single" w:sz="4" w:space="0" w:color="auto"/>
              <w:right w:val="single" w:sz="4" w:space="0" w:color="auto"/>
            </w:tcBorders>
            <w:vAlign w:val="center"/>
            <w:hideMark/>
          </w:tcPr>
          <w:p w14:paraId="11720E32" w14:textId="77777777" w:rsidR="001E54CC" w:rsidRDefault="001E54CC" w:rsidP="001E54CC">
            <w:pPr>
              <w:pStyle w:val="TAC"/>
              <w:rPr>
                <w:lang w:eastAsia="zh-CN"/>
              </w:rPr>
            </w:pPr>
            <w:r>
              <w:rPr>
                <w:lang w:eastAsia="ja-JP"/>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5F9745C4" w14:textId="77777777" w:rsidR="001E54CC" w:rsidRDefault="001E54CC" w:rsidP="001E54CC">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C537C" w14:textId="77777777" w:rsidR="001E54CC" w:rsidRDefault="001E54CC" w:rsidP="001E54CC">
            <w:pPr>
              <w:pStyle w:val="TAC"/>
              <w:rPr>
                <w:lang w:eastAsia="zh-CN"/>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FB895F" w14:textId="77777777" w:rsidR="001E54CC" w:rsidRDefault="001E54CC" w:rsidP="001E54C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1ECBC" w14:textId="77777777" w:rsidR="001E54CC" w:rsidRDefault="001E54CC" w:rsidP="001E54C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3BF71" w14:textId="77777777" w:rsidR="001E54CC" w:rsidRDefault="001E54CC" w:rsidP="001E54CC">
            <w:pPr>
              <w:pStyle w:val="TAC"/>
              <w:rPr>
                <w:szCs w:val="18"/>
                <w:lang w:eastAsia="ja-JP"/>
              </w:rPr>
            </w:pPr>
            <w:r>
              <w:rPr>
                <w:lang w:eastAsia="zh-CN"/>
              </w:rPr>
              <w:t>0</w:t>
            </w:r>
          </w:p>
        </w:tc>
      </w:tr>
      <w:tr w:rsidR="001E54CC" w14:paraId="59C013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ED4A"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16FC"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98FE" w14:textId="77777777" w:rsidR="001E54CC" w:rsidRDefault="001E54CC" w:rsidP="001E54CC">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80FAC6" w14:textId="77777777" w:rsidR="001E54CC" w:rsidRDefault="001E54CC" w:rsidP="001E54C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681B"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960B" w14:textId="77777777" w:rsidR="001E54CC" w:rsidRDefault="001E54CC" w:rsidP="001E54CC">
            <w:pPr>
              <w:autoSpaceDN/>
              <w:spacing w:after="0"/>
              <w:rPr>
                <w:rFonts w:ascii="Arial" w:hAnsi="Arial"/>
                <w:sz w:val="18"/>
                <w:szCs w:val="18"/>
                <w:lang w:eastAsia="ja-JP"/>
              </w:rPr>
            </w:pPr>
          </w:p>
        </w:tc>
      </w:tr>
      <w:tr w:rsidR="001E54CC" w14:paraId="3FFDE79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26BA" w14:textId="77777777" w:rsidR="001E54CC" w:rsidRDefault="001E54CC" w:rsidP="001E54C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77FD7" w14:textId="77777777" w:rsidR="001E54CC" w:rsidRDefault="001E54CC" w:rsidP="001E54C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045E2"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B59C5B" w14:textId="77777777" w:rsidR="001E54CC" w:rsidRDefault="001E54CC" w:rsidP="001E54CC">
            <w:pPr>
              <w:pStyle w:val="TAC"/>
              <w:rPr>
                <w:lang w:val="en-US" w:eastAsia="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C442B" w14:textId="77777777" w:rsidR="001E54CC" w:rsidRDefault="001E54CC" w:rsidP="001E54C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0223B" w14:textId="77777777" w:rsidR="001E54CC" w:rsidRDefault="001E54CC" w:rsidP="001E54CC">
            <w:pPr>
              <w:pStyle w:val="TAC"/>
              <w:rPr>
                <w:szCs w:val="18"/>
                <w:lang w:eastAsia="ja-JP"/>
              </w:rPr>
            </w:pPr>
            <w:r>
              <w:rPr>
                <w:lang w:eastAsia="zh-CN"/>
              </w:rPr>
              <w:t>0</w:t>
            </w:r>
          </w:p>
        </w:tc>
      </w:tr>
      <w:tr w:rsidR="001E54CC" w14:paraId="7F47CAE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0BAB" w14:textId="77777777" w:rsidR="001E54CC" w:rsidRDefault="001E54CC" w:rsidP="001E54CC">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7E1"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7BC0" w14:textId="77777777" w:rsidR="001E54CC" w:rsidRDefault="001E54CC" w:rsidP="001E54CC">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C6535A4"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C79398" w14:textId="77777777" w:rsidR="001E54CC" w:rsidRDefault="001E54CC" w:rsidP="001E54CC">
            <w:pPr>
              <w:pStyle w:val="TAC"/>
              <w:rPr>
                <w:lang w:val="en-US"/>
              </w:rPr>
            </w:pPr>
          </w:p>
        </w:tc>
        <w:tc>
          <w:tcPr>
            <w:tcW w:w="607" w:type="dxa"/>
            <w:gridSpan w:val="2"/>
            <w:tcBorders>
              <w:top w:val="single" w:sz="4" w:space="0" w:color="auto"/>
              <w:left w:val="single" w:sz="4" w:space="0" w:color="auto"/>
              <w:bottom w:val="single" w:sz="4" w:space="0" w:color="auto"/>
              <w:right w:val="single" w:sz="4" w:space="0" w:color="auto"/>
            </w:tcBorders>
            <w:vAlign w:val="center"/>
          </w:tcPr>
          <w:p w14:paraId="107615D9" w14:textId="77777777" w:rsidR="001E54CC" w:rsidRDefault="001E54CC" w:rsidP="001E54CC">
            <w:pPr>
              <w:pStyle w:val="TAC"/>
              <w:rPr>
                <w:lang w:val="en-US"/>
              </w:rPr>
            </w:pPr>
          </w:p>
        </w:tc>
        <w:tc>
          <w:tcPr>
            <w:tcW w:w="565" w:type="dxa"/>
            <w:gridSpan w:val="6"/>
            <w:tcBorders>
              <w:top w:val="single" w:sz="4" w:space="0" w:color="auto"/>
              <w:left w:val="single" w:sz="4" w:space="0" w:color="auto"/>
              <w:bottom w:val="single" w:sz="4" w:space="0" w:color="auto"/>
              <w:right w:val="single" w:sz="4" w:space="0" w:color="auto"/>
            </w:tcBorders>
            <w:vAlign w:val="center"/>
          </w:tcPr>
          <w:p w14:paraId="1D30E167"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3EF67"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442B19" w14:textId="77777777" w:rsidR="001E54CC" w:rsidRDefault="001E54CC" w:rsidP="001E54C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81E"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CEB" w14:textId="77777777" w:rsidR="001E54CC" w:rsidRDefault="001E54CC" w:rsidP="001E54CC">
            <w:pPr>
              <w:autoSpaceDN/>
              <w:spacing w:after="0"/>
              <w:rPr>
                <w:rFonts w:ascii="Arial" w:hAnsi="Arial"/>
                <w:sz w:val="18"/>
                <w:szCs w:val="18"/>
                <w:lang w:eastAsia="ja-JP"/>
              </w:rPr>
            </w:pPr>
          </w:p>
        </w:tc>
      </w:tr>
      <w:tr w:rsidR="001E54CC" w14:paraId="3830D858"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0D1D9" w14:textId="77777777" w:rsidR="001E54CC" w:rsidRDefault="001E54CC" w:rsidP="001E54C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F2D19" w14:textId="77777777" w:rsidR="001E54CC" w:rsidRDefault="001E54CC" w:rsidP="001E54C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20BED" w14:textId="77777777" w:rsidR="001E54CC" w:rsidRDefault="001E54CC" w:rsidP="001E54CC">
            <w:pPr>
              <w:pStyle w:val="TAC"/>
              <w:rPr>
                <w:lang w:eastAsia="zh-CN"/>
              </w:rPr>
            </w:pPr>
            <w:r>
              <w:rPr>
                <w:lang w:eastAsia="zh-CN"/>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1003DEA" w14:textId="77777777" w:rsidR="001E54CC" w:rsidRDefault="001E54CC" w:rsidP="001E54C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2A67" w14:textId="77777777" w:rsidR="001E54CC" w:rsidRDefault="001E54CC" w:rsidP="001E54C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B7693" w14:textId="77777777" w:rsidR="001E54CC" w:rsidRDefault="001E54CC" w:rsidP="001E54CC">
            <w:pPr>
              <w:pStyle w:val="TAC"/>
              <w:rPr>
                <w:szCs w:val="18"/>
                <w:lang w:eastAsia="en-US"/>
              </w:rPr>
            </w:pPr>
            <w:r>
              <w:rPr>
                <w:szCs w:val="18"/>
              </w:rPr>
              <w:t>0</w:t>
            </w:r>
          </w:p>
        </w:tc>
      </w:tr>
      <w:tr w:rsidR="001E54CC" w14:paraId="477748B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873DF" w14:textId="77777777" w:rsidR="001E54CC" w:rsidRDefault="001E54CC" w:rsidP="001E54CC">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0BED" w14:textId="77777777" w:rsidR="001E54CC" w:rsidRDefault="001E54CC" w:rsidP="001E54CC">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5BBD"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04C36EE" w14:textId="77777777" w:rsidR="001E54CC" w:rsidRDefault="001E54CC" w:rsidP="001E54C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710" w14:textId="77777777" w:rsidR="001E54CC" w:rsidRDefault="001E54CC" w:rsidP="001E54CC">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890C" w14:textId="77777777" w:rsidR="001E54CC" w:rsidRDefault="001E54CC" w:rsidP="001E54CC">
            <w:pPr>
              <w:autoSpaceDN/>
              <w:spacing w:after="0"/>
              <w:rPr>
                <w:rFonts w:ascii="Arial" w:hAnsi="Arial"/>
                <w:sz w:val="18"/>
                <w:szCs w:val="18"/>
                <w:lang w:eastAsia="en-US"/>
              </w:rPr>
            </w:pPr>
          </w:p>
        </w:tc>
      </w:tr>
      <w:tr w:rsidR="001E54CC" w14:paraId="7525FD0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2E10B0" w14:textId="77777777" w:rsidR="001E54CC" w:rsidRDefault="001E54CC" w:rsidP="001E54CC">
            <w:pPr>
              <w:pStyle w:val="TAC"/>
              <w:rPr>
                <w:lang w:val="en-US" w:eastAsia="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1936" w14:textId="77777777" w:rsidR="001E54CC" w:rsidRDefault="001E54CC" w:rsidP="001E54C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B0E53" w14:textId="77777777" w:rsidR="001E54CC" w:rsidRDefault="001E54CC" w:rsidP="001E54CC">
            <w:pPr>
              <w:pStyle w:val="TAC"/>
              <w:rPr>
                <w:lang w:eastAsia="ja-JP"/>
              </w:rPr>
            </w:pPr>
            <w:r>
              <w:rPr>
                <w:lang w:eastAsia="ja-JP"/>
              </w:rPr>
              <w:t>39</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3D15A98" w14:textId="77777777" w:rsidR="001E54CC" w:rsidRDefault="001E54CC" w:rsidP="001E54CC">
            <w:pPr>
              <w:pStyle w:val="TAC"/>
              <w:rPr>
                <w:lang w:eastAsia="en-US"/>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6E41" w14:textId="77777777" w:rsidR="001E54CC" w:rsidRDefault="001E54CC" w:rsidP="001E54C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92D" w14:textId="77777777" w:rsidR="001E54CC" w:rsidRDefault="001E54CC" w:rsidP="001E54CC">
            <w:pPr>
              <w:pStyle w:val="TAC"/>
              <w:rPr>
                <w:lang w:eastAsia="zh-CN"/>
              </w:rPr>
            </w:pPr>
            <w:r>
              <w:rPr>
                <w:lang w:eastAsia="zh-CN"/>
              </w:rPr>
              <w:t>0</w:t>
            </w:r>
          </w:p>
        </w:tc>
      </w:tr>
      <w:tr w:rsidR="001E54CC" w14:paraId="6110689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2C5E"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3C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0D22" w14:textId="77777777" w:rsidR="001E54CC" w:rsidRDefault="001E54CC" w:rsidP="001E54CC">
            <w:pPr>
              <w:pStyle w:val="TAC"/>
              <w:rPr>
                <w:lang w:eastAsia="ja-JP"/>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F4A426" w14:textId="77777777" w:rsidR="001E54CC" w:rsidRDefault="001E54CC" w:rsidP="001E54CC">
            <w:pPr>
              <w:pStyle w:val="TAC"/>
              <w:rPr>
                <w:lang w:eastAsia="en-US"/>
              </w:rPr>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4A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1A0" w14:textId="77777777" w:rsidR="001E54CC" w:rsidRDefault="001E54CC" w:rsidP="001E54CC">
            <w:pPr>
              <w:autoSpaceDN/>
              <w:spacing w:after="0"/>
              <w:rPr>
                <w:rFonts w:ascii="Arial" w:hAnsi="Arial"/>
                <w:sz w:val="18"/>
                <w:lang w:eastAsia="zh-CN"/>
              </w:rPr>
            </w:pPr>
          </w:p>
        </w:tc>
      </w:tr>
      <w:tr w:rsidR="001E54CC" w14:paraId="4CA83BE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8893E3" w14:textId="77777777" w:rsidR="001E54CC" w:rsidRDefault="001E54CC" w:rsidP="001E54C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460F"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51B7" w14:textId="77777777" w:rsidR="001E54CC" w:rsidRDefault="001E54CC" w:rsidP="001E54C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5B00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EA82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AF12"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A034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CAE6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8EBB00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2475"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7885" w14:textId="77777777" w:rsidR="001E54CC" w:rsidRDefault="001E54CC" w:rsidP="001E54CC">
            <w:pPr>
              <w:pStyle w:val="TAC"/>
              <w:rPr>
                <w:lang w:eastAsia="zh-CN"/>
              </w:rPr>
            </w:pPr>
            <w:r>
              <w:rPr>
                <w:lang w:eastAsia="zh-CN"/>
              </w:rPr>
              <w:t>0</w:t>
            </w:r>
          </w:p>
        </w:tc>
      </w:tr>
      <w:tr w:rsidR="001E54CC" w14:paraId="0C7232B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6EC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6133"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A51" w14:textId="77777777" w:rsidR="001E54CC" w:rsidRDefault="001E54CC" w:rsidP="001E54CC">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98A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A453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DF19A"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A5146"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CCA57"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CAB3243"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193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5985" w14:textId="77777777" w:rsidR="001E54CC" w:rsidRDefault="001E54CC" w:rsidP="001E54CC">
            <w:pPr>
              <w:autoSpaceDN/>
              <w:spacing w:after="0"/>
              <w:rPr>
                <w:rFonts w:ascii="Arial" w:hAnsi="Arial"/>
                <w:sz w:val="18"/>
                <w:lang w:eastAsia="zh-CN"/>
              </w:rPr>
            </w:pPr>
          </w:p>
        </w:tc>
      </w:tr>
      <w:tr w:rsidR="001E54CC" w14:paraId="608DF85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1133F6" w14:textId="77777777" w:rsidR="001E54CC" w:rsidRDefault="001E54CC" w:rsidP="001E54C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19CA" w14:textId="77777777" w:rsidR="001E54CC" w:rsidRDefault="001E54CC" w:rsidP="001E54C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47C7" w14:textId="77777777" w:rsidR="001E54CC" w:rsidRDefault="001E54CC" w:rsidP="001E54CC">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7EA1"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59818"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88DA3"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E738B"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3605A"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1245A20"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25A29"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9BD3F" w14:textId="77777777" w:rsidR="001E54CC" w:rsidRDefault="001E54CC" w:rsidP="001E54CC">
            <w:pPr>
              <w:pStyle w:val="TAC"/>
              <w:rPr>
                <w:lang w:eastAsia="zh-CN"/>
              </w:rPr>
            </w:pPr>
            <w:r>
              <w:rPr>
                <w:lang w:eastAsia="zh-CN"/>
              </w:rPr>
              <w:t>0</w:t>
            </w:r>
          </w:p>
        </w:tc>
      </w:tr>
      <w:tr w:rsidR="001E54CC" w14:paraId="61E008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3039"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E123"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BACF" w14:textId="77777777" w:rsidR="001E54CC" w:rsidRDefault="001E54CC" w:rsidP="001E54CC">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C486D"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36466"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F7EFD"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772F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283BD"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824B5DC" w14:textId="77777777" w:rsidR="001E54CC" w:rsidRDefault="001E54CC" w:rsidP="001E54C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AEB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446" w14:textId="77777777" w:rsidR="001E54CC" w:rsidRDefault="001E54CC" w:rsidP="001E54CC">
            <w:pPr>
              <w:autoSpaceDN/>
              <w:spacing w:after="0"/>
              <w:rPr>
                <w:rFonts w:ascii="Arial" w:hAnsi="Arial"/>
                <w:sz w:val="18"/>
                <w:lang w:eastAsia="zh-CN"/>
              </w:rPr>
            </w:pPr>
          </w:p>
        </w:tc>
      </w:tr>
      <w:tr w:rsidR="001E54CC" w14:paraId="64B1DB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A74D0A" w14:textId="77777777" w:rsidR="001E54CC" w:rsidRDefault="001E54CC" w:rsidP="001E54C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36189"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3A2"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C6E7"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258B9"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26BA6" w14:textId="77777777" w:rsidR="001E54CC" w:rsidRDefault="001E54CC" w:rsidP="001E54CC">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8B33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451B"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DB80DE1"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27E2"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BFD51" w14:textId="77777777" w:rsidR="001E54CC" w:rsidRDefault="001E54CC" w:rsidP="001E54CC">
            <w:pPr>
              <w:pStyle w:val="TAC"/>
              <w:rPr>
                <w:lang w:eastAsia="ja-JP"/>
              </w:rPr>
            </w:pPr>
            <w:r>
              <w:rPr>
                <w:lang w:eastAsia="zh-CN"/>
              </w:rPr>
              <w:t>0</w:t>
            </w:r>
          </w:p>
        </w:tc>
      </w:tr>
      <w:tr w:rsidR="001E54CC" w14:paraId="0D81A29C"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9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39AF"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AE56"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200930" w14:textId="77777777" w:rsidR="001E54CC" w:rsidRDefault="001E54CC" w:rsidP="001E54C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384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AEDA" w14:textId="77777777" w:rsidR="001E54CC" w:rsidRDefault="001E54CC" w:rsidP="001E54CC">
            <w:pPr>
              <w:autoSpaceDN/>
              <w:spacing w:after="0"/>
              <w:rPr>
                <w:rFonts w:ascii="Arial" w:hAnsi="Arial"/>
                <w:sz w:val="18"/>
                <w:lang w:eastAsia="ja-JP"/>
              </w:rPr>
            </w:pPr>
          </w:p>
        </w:tc>
      </w:tr>
      <w:tr w:rsidR="001E54CC" w14:paraId="14BAA7BF" w14:textId="77777777" w:rsidTr="00E767F7">
        <w:trPr>
          <w:trHeight w:val="151"/>
          <w:jc w:val="center"/>
        </w:trPr>
        <w:tc>
          <w:tcPr>
            <w:tcW w:w="1518" w:type="dxa"/>
            <w:tcBorders>
              <w:top w:val="single" w:sz="4" w:space="0" w:color="auto"/>
              <w:left w:val="single" w:sz="4" w:space="0" w:color="auto"/>
              <w:bottom w:val="nil"/>
              <w:right w:val="single" w:sz="4" w:space="0" w:color="auto"/>
            </w:tcBorders>
            <w:vAlign w:val="center"/>
          </w:tcPr>
          <w:p w14:paraId="2DDCA0B5" w14:textId="4BF2CB1F" w:rsidR="001E54CC" w:rsidRDefault="001E54CC" w:rsidP="001E54C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40DFCC0" w14:textId="66EF44DA"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A5FFAF" w14:textId="7C7C5B00" w:rsidR="001E54CC" w:rsidRDefault="001E54CC" w:rsidP="001E54CC">
            <w:pPr>
              <w:pStyle w:val="TAC"/>
              <w:rPr>
                <w:lang w:eastAsia="ja-JP"/>
              </w:rPr>
            </w:pPr>
            <w:r>
              <w:rPr>
                <w:lang w:eastAsia="ja-JP"/>
              </w:rPr>
              <w:t>40</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249C32B" w14:textId="77777777" w:rsidR="001E54CC" w:rsidRDefault="001E54CC" w:rsidP="001E54CC">
            <w:pPr>
              <w:pStyle w:val="TAC"/>
              <w:rPr>
                <w:lang w:eastAsia="ja-JP"/>
              </w:rPr>
            </w:pP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12D14142" w14:textId="77777777" w:rsidR="001E54CC" w:rsidRDefault="001E54CC" w:rsidP="001E54CC">
            <w:pPr>
              <w:pStyle w:val="TAC"/>
              <w:rPr>
                <w:lang w:eastAsia="ja-JP"/>
              </w:rPr>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00C1458A" w14:textId="3AD3A44C" w:rsidR="001E54CC" w:rsidRDefault="001E54CC" w:rsidP="001E54CC">
            <w:pPr>
              <w:pStyle w:val="TAC"/>
              <w:rPr>
                <w:lang w:eastAsia="ja-JP"/>
              </w:rPr>
            </w:pPr>
            <w:r>
              <w:t>Yes</w:t>
            </w:r>
          </w:p>
        </w:tc>
        <w:tc>
          <w:tcPr>
            <w:tcW w:w="592" w:type="dxa"/>
            <w:gridSpan w:val="8"/>
            <w:tcBorders>
              <w:top w:val="single" w:sz="4" w:space="0" w:color="auto"/>
              <w:left w:val="single" w:sz="4" w:space="0" w:color="auto"/>
              <w:bottom w:val="single" w:sz="4" w:space="0" w:color="auto"/>
              <w:right w:val="single" w:sz="4" w:space="0" w:color="auto"/>
            </w:tcBorders>
            <w:vAlign w:val="center"/>
          </w:tcPr>
          <w:p w14:paraId="11957A54" w14:textId="6452C6E2" w:rsidR="001E54CC" w:rsidRDefault="001E54CC" w:rsidP="001E54CC">
            <w:pPr>
              <w:pStyle w:val="TAC"/>
              <w:rPr>
                <w:lang w:eastAsia="ja-JP"/>
              </w:rPr>
            </w:pPr>
            <w:r>
              <w:t>Yes</w:t>
            </w:r>
          </w:p>
        </w:tc>
        <w:tc>
          <w:tcPr>
            <w:tcW w:w="564" w:type="dxa"/>
            <w:gridSpan w:val="7"/>
            <w:tcBorders>
              <w:top w:val="single" w:sz="4" w:space="0" w:color="auto"/>
              <w:left w:val="single" w:sz="4" w:space="0" w:color="auto"/>
              <w:bottom w:val="single" w:sz="4" w:space="0" w:color="auto"/>
              <w:right w:val="single" w:sz="4" w:space="0" w:color="auto"/>
            </w:tcBorders>
            <w:vAlign w:val="center"/>
          </w:tcPr>
          <w:p w14:paraId="2E82AF07" w14:textId="56A4B826" w:rsidR="001E54CC" w:rsidRDefault="001E54CC" w:rsidP="001E54CC">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64E9D50" w14:textId="083960CD" w:rsidR="001E54CC" w:rsidRDefault="001E54CC" w:rsidP="001E54C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0F5DD81" w14:textId="4697670D" w:rsidR="001E54CC" w:rsidRDefault="001E54CC" w:rsidP="001E54CC">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33F76BA" w14:textId="3B0DD515" w:rsidR="001E54CC" w:rsidRDefault="001E54CC" w:rsidP="001E54CC">
            <w:pPr>
              <w:pStyle w:val="TAC"/>
              <w:rPr>
                <w:lang w:eastAsia="zh-CN"/>
              </w:rPr>
            </w:pPr>
            <w:r>
              <w:rPr>
                <w:lang w:eastAsia="zh-CN"/>
              </w:rPr>
              <w:t>0</w:t>
            </w:r>
          </w:p>
        </w:tc>
      </w:tr>
      <w:tr w:rsidR="001E54CC" w14:paraId="2DAC339E" w14:textId="77777777" w:rsidTr="00E767F7">
        <w:trPr>
          <w:trHeight w:val="151"/>
          <w:jc w:val="center"/>
        </w:trPr>
        <w:tc>
          <w:tcPr>
            <w:tcW w:w="1518" w:type="dxa"/>
            <w:tcBorders>
              <w:top w:val="nil"/>
              <w:left w:val="single" w:sz="4" w:space="0" w:color="auto"/>
              <w:bottom w:val="single" w:sz="4" w:space="0" w:color="auto"/>
              <w:right w:val="single" w:sz="4" w:space="0" w:color="auto"/>
            </w:tcBorders>
            <w:vAlign w:val="center"/>
          </w:tcPr>
          <w:p w14:paraId="034603F9" w14:textId="77777777" w:rsidR="001E54CC" w:rsidRDefault="001E54CC" w:rsidP="001E54C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132B45" w14:textId="77777777" w:rsidR="001E54CC" w:rsidRDefault="001E54CC" w:rsidP="001E54C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FB84E" w14:textId="49BC1C64" w:rsidR="001E54CC" w:rsidRDefault="001E54CC" w:rsidP="001E54CC">
            <w:pPr>
              <w:pStyle w:val="TAC"/>
              <w:rPr>
                <w:lang w:eastAsia="ja-JP"/>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D4CA1AD" w14:textId="347ED3C7" w:rsidR="001E54CC" w:rsidRDefault="001E54CC" w:rsidP="001E54C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E33BD1"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AB62F" w14:textId="77777777" w:rsidR="001E54CC" w:rsidRDefault="001E54CC" w:rsidP="001E54CC">
            <w:pPr>
              <w:pStyle w:val="TAC"/>
              <w:rPr>
                <w:lang w:eastAsia="zh-CN"/>
              </w:rPr>
            </w:pPr>
          </w:p>
        </w:tc>
      </w:tr>
      <w:tr w:rsidR="001E54CC" w14:paraId="1C4713A6"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48041A" w14:textId="77777777" w:rsidR="001E54CC" w:rsidRDefault="001E54CC" w:rsidP="001E54C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23397"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C8AC" w14:textId="77777777" w:rsidR="001E54CC" w:rsidRDefault="001E54CC" w:rsidP="001E54CC">
            <w:pPr>
              <w:pStyle w:val="TAC"/>
              <w:rPr>
                <w:lang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4C5DC2" w14:textId="77777777" w:rsidR="001E54CC" w:rsidRDefault="001E54CC" w:rsidP="001E54C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BD7"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6213" w14:textId="77777777" w:rsidR="001E54CC" w:rsidRDefault="001E54CC" w:rsidP="001E54CC">
            <w:pPr>
              <w:pStyle w:val="TAC"/>
              <w:rPr>
                <w:lang w:eastAsia="zh-CN"/>
              </w:rPr>
            </w:pPr>
            <w:r>
              <w:rPr>
                <w:lang w:eastAsia="zh-CN"/>
              </w:rPr>
              <w:t>0</w:t>
            </w:r>
          </w:p>
        </w:tc>
      </w:tr>
      <w:tr w:rsidR="001E54CC" w14:paraId="6FFFEE9B"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9893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E35E"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70E0" w14:textId="77777777" w:rsidR="001E54CC" w:rsidRDefault="001E54CC" w:rsidP="001E54CC">
            <w:pPr>
              <w:pStyle w:val="TAC"/>
              <w:rPr>
                <w:lang w:eastAsia="zh-CN"/>
              </w:rPr>
            </w:pPr>
            <w:r>
              <w:rPr>
                <w:lang w:eastAsia="ja-JP"/>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6C3882" w14:textId="77777777" w:rsidR="001E54CC" w:rsidRDefault="001E54CC" w:rsidP="001E54C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C3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011F" w14:textId="77777777" w:rsidR="001E54CC" w:rsidRDefault="001E54CC" w:rsidP="001E54CC">
            <w:pPr>
              <w:autoSpaceDN/>
              <w:spacing w:after="0"/>
              <w:rPr>
                <w:rFonts w:ascii="Arial" w:hAnsi="Arial"/>
                <w:sz w:val="18"/>
                <w:lang w:eastAsia="zh-CN"/>
              </w:rPr>
            </w:pPr>
          </w:p>
        </w:tc>
      </w:tr>
      <w:tr w:rsidR="001E54CC" w14:paraId="1979B7A0"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6207F72C" w14:textId="7F7F4375" w:rsidR="001E54CC" w:rsidRDefault="001E54CC" w:rsidP="001E54CC">
            <w:pPr>
              <w:pStyle w:val="TAC"/>
            </w:pPr>
            <w:r w:rsidRPr="00DB3428">
              <w:lastRenderedPageBreak/>
              <w:t>CA_40C-42A-42A</w:t>
            </w:r>
          </w:p>
        </w:tc>
        <w:tc>
          <w:tcPr>
            <w:tcW w:w="1466" w:type="dxa"/>
            <w:tcBorders>
              <w:top w:val="single" w:sz="4" w:space="0" w:color="auto"/>
              <w:left w:val="single" w:sz="4" w:space="0" w:color="auto"/>
              <w:bottom w:val="nil"/>
              <w:right w:val="single" w:sz="4" w:space="0" w:color="auto"/>
            </w:tcBorders>
            <w:vAlign w:val="center"/>
          </w:tcPr>
          <w:p w14:paraId="66A230B8" w14:textId="5BD75CE9"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3E599" w14:textId="31B39E38"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B62EF16" w14:textId="00CF52EE" w:rsidR="001E54CC" w:rsidRDefault="001E54CC" w:rsidP="001E54C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D7AED85" w14:textId="2EB56118"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F6C894" w14:textId="746D4333" w:rsidR="001E54CC" w:rsidRDefault="001E54CC" w:rsidP="001E54CC">
            <w:pPr>
              <w:pStyle w:val="TAC"/>
              <w:rPr>
                <w:lang w:eastAsia="zh-CN"/>
              </w:rPr>
            </w:pPr>
            <w:r>
              <w:rPr>
                <w:lang w:eastAsia="zh-CN"/>
              </w:rPr>
              <w:t>0</w:t>
            </w:r>
          </w:p>
        </w:tc>
      </w:tr>
      <w:tr w:rsidR="001E54CC" w14:paraId="2556C27C"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6AD39377"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51CD19E4"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71BC4" w14:textId="52C9A0F6"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EDB7E45" w14:textId="2CAD2E15" w:rsidR="001E54CC" w:rsidRDefault="001E54CC" w:rsidP="001E54C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87F748"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26534F" w14:textId="77777777" w:rsidR="001E54CC" w:rsidRDefault="001E54CC" w:rsidP="001E54CC">
            <w:pPr>
              <w:pStyle w:val="TAC"/>
              <w:rPr>
                <w:lang w:eastAsia="zh-CN"/>
              </w:rPr>
            </w:pPr>
          </w:p>
        </w:tc>
      </w:tr>
      <w:tr w:rsidR="001E54CC" w14:paraId="48CE156E"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F276EE0" w14:textId="53B11D89" w:rsidR="001E54CC" w:rsidRDefault="001E54CC" w:rsidP="001E54C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6D57021" w14:textId="18CAE061"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3B52EB" w14:textId="1C30D64F"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2AD5F65" w14:textId="74525036"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0319230" w14:textId="3155254E" w:rsidR="001E54CC" w:rsidRDefault="001E54CC" w:rsidP="001E54C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8C215DF" w14:textId="1DCFA704" w:rsidR="001E54CC" w:rsidRDefault="001E54CC" w:rsidP="001E54CC">
            <w:pPr>
              <w:pStyle w:val="TAC"/>
              <w:rPr>
                <w:lang w:eastAsia="zh-CN"/>
              </w:rPr>
            </w:pPr>
            <w:r>
              <w:rPr>
                <w:lang w:eastAsia="zh-CN"/>
              </w:rPr>
              <w:t>0</w:t>
            </w:r>
          </w:p>
        </w:tc>
      </w:tr>
      <w:tr w:rsidR="001E54CC" w14:paraId="15771F95"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2518FBE6"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4A845F5A"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ACD65" w14:textId="189A5F7B" w:rsidR="001E54CC" w:rsidRDefault="001E54CC" w:rsidP="001E54CC">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6836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B7C2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6C281"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D09CA3" w14:textId="2DD09765"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607E3" w14:textId="364CC1F4"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6F394DCD" w14:textId="39B97353" w:rsidR="001E54CC" w:rsidRDefault="001E54CC" w:rsidP="001E54C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6AB679"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E70352" w14:textId="77777777" w:rsidR="001E54CC" w:rsidRDefault="001E54CC" w:rsidP="001E54CC">
            <w:pPr>
              <w:pStyle w:val="TAC"/>
              <w:rPr>
                <w:lang w:eastAsia="zh-CN"/>
              </w:rPr>
            </w:pPr>
          </w:p>
        </w:tc>
      </w:tr>
      <w:tr w:rsidR="001E54CC" w14:paraId="720F43EB"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5945AF2F" w14:textId="7C7C05FE" w:rsidR="001E54CC" w:rsidRDefault="001E54CC" w:rsidP="001E54C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615E7BCF" w14:textId="55D7C17F"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C096F5" w14:textId="754DAFCC"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7C898D5" w14:textId="224E3D94"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59BDAE6" w14:textId="6B402253"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7299A3F" w14:textId="25A0EA59" w:rsidR="001E54CC" w:rsidRDefault="001E54CC" w:rsidP="001E54CC">
            <w:pPr>
              <w:pStyle w:val="TAC"/>
              <w:rPr>
                <w:lang w:eastAsia="zh-CN"/>
              </w:rPr>
            </w:pPr>
            <w:r>
              <w:rPr>
                <w:lang w:eastAsia="zh-CN"/>
              </w:rPr>
              <w:t>0</w:t>
            </w:r>
          </w:p>
        </w:tc>
      </w:tr>
      <w:tr w:rsidR="001E54CC" w14:paraId="19A1F646"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412516EB"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46ECFBE1"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87BDA9" w14:textId="405E1534"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6E47D0AC" w14:textId="2E9D2E82" w:rsidR="001E54CC" w:rsidRDefault="001E54CC" w:rsidP="001E54C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41D4D8B"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34BF77" w14:textId="77777777" w:rsidR="001E54CC" w:rsidRDefault="001E54CC" w:rsidP="001E54CC">
            <w:pPr>
              <w:pStyle w:val="TAC"/>
              <w:rPr>
                <w:lang w:eastAsia="zh-CN"/>
              </w:rPr>
            </w:pPr>
          </w:p>
        </w:tc>
      </w:tr>
      <w:tr w:rsidR="001E54CC" w14:paraId="4081EEA3" w14:textId="77777777" w:rsidTr="00E767F7">
        <w:trPr>
          <w:trHeight w:val="223"/>
          <w:jc w:val="center"/>
        </w:trPr>
        <w:tc>
          <w:tcPr>
            <w:tcW w:w="1518" w:type="dxa"/>
            <w:tcBorders>
              <w:top w:val="single" w:sz="4" w:space="0" w:color="auto"/>
              <w:left w:val="single" w:sz="4" w:space="0" w:color="auto"/>
              <w:bottom w:val="nil"/>
              <w:right w:val="single" w:sz="4" w:space="0" w:color="auto"/>
            </w:tcBorders>
            <w:vAlign w:val="center"/>
          </w:tcPr>
          <w:p w14:paraId="381AF020" w14:textId="3F67B851" w:rsidR="001E54CC" w:rsidRDefault="001E54CC" w:rsidP="001E54C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C7AD682" w14:textId="581B79D0"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844618" w14:textId="74603B89" w:rsidR="001E54CC" w:rsidRDefault="001E54CC" w:rsidP="001E54CC">
            <w:pPr>
              <w:pStyle w:val="TAC"/>
              <w:rPr>
                <w:lang w:val="en-US" w:eastAsia="zh-CN"/>
              </w:rPr>
            </w:pPr>
            <w:r>
              <w:rPr>
                <w:lang w:eastAsia="ja-JP"/>
              </w:rPr>
              <w:t>40</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4B8547FB" w14:textId="6FFBB331" w:rsidR="001E54CC" w:rsidRDefault="001E54CC" w:rsidP="001E54C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274DA3" w14:textId="6DA35FA6" w:rsidR="001E54CC" w:rsidRDefault="001E54CC" w:rsidP="001E54C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DA3DCF" w14:textId="67F2EC54" w:rsidR="001E54CC" w:rsidRDefault="001E54CC" w:rsidP="001E54CC">
            <w:pPr>
              <w:pStyle w:val="TAC"/>
              <w:rPr>
                <w:lang w:eastAsia="zh-CN"/>
              </w:rPr>
            </w:pPr>
            <w:r>
              <w:rPr>
                <w:lang w:eastAsia="zh-CN"/>
              </w:rPr>
              <w:t>0</w:t>
            </w:r>
          </w:p>
        </w:tc>
      </w:tr>
      <w:tr w:rsidR="001E54CC" w14:paraId="6E048231" w14:textId="77777777" w:rsidTr="00E767F7">
        <w:trPr>
          <w:trHeight w:val="223"/>
          <w:jc w:val="center"/>
        </w:trPr>
        <w:tc>
          <w:tcPr>
            <w:tcW w:w="1518" w:type="dxa"/>
            <w:tcBorders>
              <w:top w:val="nil"/>
              <w:left w:val="single" w:sz="4" w:space="0" w:color="auto"/>
              <w:bottom w:val="single" w:sz="4" w:space="0" w:color="auto"/>
              <w:right w:val="single" w:sz="4" w:space="0" w:color="auto"/>
            </w:tcBorders>
            <w:vAlign w:val="center"/>
          </w:tcPr>
          <w:p w14:paraId="575E5D5B" w14:textId="77777777" w:rsidR="001E54CC" w:rsidRDefault="001E54CC" w:rsidP="001E54CC">
            <w:pPr>
              <w:pStyle w:val="TAC"/>
            </w:pPr>
          </w:p>
        </w:tc>
        <w:tc>
          <w:tcPr>
            <w:tcW w:w="1466" w:type="dxa"/>
            <w:tcBorders>
              <w:top w:val="nil"/>
              <w:left w:val="single" w:sz="4" w:space="0" w:color="auto"/>
              <w:bottom w:val="single" w:sz="4" w:space="0" w:color="auto"/>
              <w:right w:val="single" w:sz="4" w:space="0" w:color="auto"/>
            </w:tcBorders>
            <w:vAlign w:val="center"/>
          </w:tcPr>
          <w:p w14:paraId="5A305C13" w14:textId="77777777" w:rsidR="001E54CC" w:rsidRDefault="001E54CC" w:rsidP="001E54C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933F3" w14:textId="2AD8FA32" w:rsidR="001E54CC" w:rsidRDefault="001E54CC" w:rsidP="001E54CC">
            <w:pPr>
              <w:pStyle w:val="TAC"/>
              <w:rPr>
                <w:lang w:val="en-US"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3897D496" w14:textId="261650B2" w:rsidR="001E54CC" w:rsidRDefault="001E54CC" w:rsidP="001E54C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3C35E1A" w14:textId="77777777" w:rsidR="001E54CC" w:rsidRDefault="001E54CC" w:rsidP="001E54C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FDDC97" w14:textId="77777777" w:rsidR="001E54CC" w:rsidRDefault="001E54CC" w:rsidP="001E54CC">
            <w:pPr>
              <w:pStyle w:val="TAC"/>
              <w:rPr>
                <w:lang w:eastAsia="zh-CN"/>
              </w:rPr>
            </w:pPr>
          </w:p>
        </w:tc>
      </w:tr>
      <w:tr w:rsidR="001E54CC" w14:paraId="4F380D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871A32C" w14:textId="77777777" w:rsidR="001E54CC" w:rsidRDefault="001E54CC" w:rsidP="001E54CC">
            <w:pPr>
              <w:pStyle w:val="TAC"/>
              <w:rPr>
                <w:lang w:val="en-US" w:eastAsia="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BA5B"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1A10" w14:textId="77777777" w:rsidR="001E54CC" w:rsidRDefault="001E54CC" w:rsidP="001E54CC">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BABF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AF2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E44E"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5C7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A98F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7C33B8"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05D0"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306" w14:textId="77777777" w:rsidR="001E54CC" w:rsidRDefault="001E54CC" w:rsidP="001E54CC">
            <w:pPr>
              <w:pStyle w:val="TAC"/>
              <w:rPr>
                <w:lang w:eastAsia="zh-CN"/>
              </w:rPr>
            </w:pPr>
            <w:r>
              <w:rPr>
                <w:lang w:eastAsia="zh-CN"/>
              </w:rPr>
              <w:t>0</w:t>
            </w:r>
          </w:p>
        </w:tc>
      </w:tr>
      <w:tr w:rsidR="001E54CC" w14:paraId="3A05295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F0FB"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11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28BE" w14:textId="77777777" w:rsidR="001E54CC" w:rsidRDefault="001E54CC" w:rsidP="001E54CC">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FECA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5634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F957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6757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586C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3FBE94"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288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68D" w14:textId="77777777" w:rsidR="001E54CC" w:rsidRDefault="001E54CC" w:rsidP="001E54CC">
            <w:pPr>
              <w:autoSpaceDN/>
              <w:spacing w:after="0"/>
              <w:rPr>
                <w:rFonts w:ascii="Arial" w:hAnsi="Arial"/>
                <w:sz w:val="18"/>
                <w:lang w:eastAsia="zh-CN"/>
              </w:rPr>
            </w:pPr>
          </w:p>
        </w:tc>
      </w:tr>
      <w:tr w:rsidR="001E54CC" w14:paraId="7C0637F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0F106B" w14:textId="77777777" w:rsidR="001E54CC" w:rsidRDefault="001E54CC" w:rsidP="001E54C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CCB6"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B3511" w14:textId="77777777" w:rsidR="001E54CC" w:rsidRDefault="001E54CC" w:rsidP="001E54C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F839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7734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FCB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26EC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0576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4A6E51C"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4E52"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96FE4" w14:textId="77777777" w:rsidR="001E54CC" w:rsidRDefault="001E54CC" w:rsidP="001E54CC">
            <w:pPr>
              <w:pStyle w:val="TAC"/>
              <w:rPr>
                <w:lang w:eastAsia="zh-CN"/>
              </w:rPr>
            </w:pPr>
            <w:r>
              <w:rPr>
                <w:lang w:eastAsia="zh-CN"/>
              </w:rPr>
              <w:t>0</w:t>
            </w:r>
          </w:p>
        </w:tc>
      </w:tr>
      <w:tr w:rsidR="001E54CC" w14:paraId="5711F08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238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A97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E40B" w14:textId="77777777" w:rsidR="001E54CC" w:rsidRDefault="001E54CC" w:rsidP="001E54CC">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A3B4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3034D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7B1C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1B4C45"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49E961"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8B00E3"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C55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F313" w14:textId="77777777" w:rsidR="001E54CC" w:rsidRDefault="001E54CC" w:rsidP="001E54CC">
            <w:pPr>
              <w:autoSpaceDN/>
              <w:spacing w:after="0"/>
              <w:rPr>
                <w:rFonts w:ascii="Arial" w:hAnsi="Arial"/>
                <w:sz w:val="18"/>
                <w:lang w:eastAsia="zh-CN"/>
              </w:rPr>
            </w:pPr>
          </w:p>
        </w:tc>
      </w:tr>
      <w:tr w:rsidR="001E54CC" w14:paraId="70EC81A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2F9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088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3035F" w14:textId="77777777" w:rsidR="001E54CC" w:rsidRDefault="001E54CC" w:rsidP="001E54CC">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52A6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98C6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C78CD"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3367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CBBC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3CD7F8"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5015" w14:textId="77777777" w:rsidR="001E54CC" w:rsidRDefault="001E54CC" w:rsidP="001E54C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33BD" w14:textId="77777777" w:rsidR="001E54CC" w:rsidRDefault="001E54CC" w:rsidP="001E54CC">
            <w:pPr>
              <w:pStyle w:val="TAC"/>
              <w:rPr>
                <w:lang w:eastAsia="zh-CN"/>
              </w:rPr>
            </w:pPr>
            <w:r>
              <w:rPr>
                <w:rFonts w:eastAsia="Malgun Gothic"/>
              </w:rPr>
              <w:t>1</w:t>
            </w:r>
          </w:p>
        </w:tc>
      </w:tr>
      <w:tr w:rsidR="001E54CC" w14:paraId="734FA00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7D2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EB2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4621" w14:textId="77777777" w:rsidR="001E54CC" w:rsidRDefault="001E54CC" w:rsidP="001E54CC">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4FB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8A5E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408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337B1"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C4C4E"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E781F5B"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C9C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1B27" w14:textId="77777777" w:rsidR="001E54CC" w:rsidRDefault="001E54CC" w:rsidP="001E54CC">
            <w:pPr>
              <w:autoSpaceDN/>
              <w:spacing w:after="0"/>
              <w:rPr>
                <w:rFonts w:ascii="Arial" w:hAnsi="Arial"/>
                <w:sz w:val="18"/>
                <w:lang w:eastAsia="zh-CN"/>
              </w:rPr>
            </w:pPr>
          </w:p>
        </w:tc>
      </w:tr>
      <w:tr w:rsidR="001E54CC" w14:paraId="1F58F9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0BB05DB" w14:textId="77777777" w:rsidR="001E54CC" w:rsidRDefault="001E54CC" w:rsidP="001E54C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902E"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40495"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0BA18"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00F33"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3E142"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5709F"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E8731"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33506FD"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0DD9"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1414" w14:textId="77777777" w:rsidR="001E54CC" w:rsidRDefault="001E54CC" w:rsidP="001E54CC">
            <w:pPr>
              <w:pStyle w:val="TAC"/>
              <w:rPr>
                <w:lang w:eastAsia="ja-JP"/>
              </w:rPr>
            </w:pPr>
            <w:r>
              <w:rPr>
                <w:lang w:eastAsia="zh-CN"/>
              </w:rPr>
              <w:t>0</w:t>
            </w:r>
          </w:p>
        </w:tc>
      </w:tr>
      <w:tr w:rsidR="001E54CC" w14:paraId="2EF6ADBC"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442C"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083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7469"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F9A3BB" w14:textId="77777777" w:rsidR="001E54CC" w:rsidRDefault="001E54CC" w:rsidP="001E54C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27A2"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3E80" w14:textId="77777777" w:rsidR="001E54CC" w:rsidRDefault="001E54CC" w:rsidP="001E54CC">
            <w:pPr>
              <w:autoSpaceDN/>
              <w:spacing w:after="0"/>
              <w:rPr>
                <w:rFonts w:ascii="Arial" w:hAnsi="Arial"/>
                <w:sz w:val="18"/>
                <w:lang w:eastAsia="ja-JP"/>
              </w:rPr>
            </w:pPr>
          </w:p>
        </w:tc>
      </w:tr>
      <w:tr w:rsidR="001E54CC" w14:paraId="7D7261C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B3D"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9A1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140B"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CA4BE"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8D015"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A545"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83AA2"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E2846"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7BF3F4" w14:textId="77777777" w:rsidR="001E54CC" w:rsidRDefault="001E54CC" w:rsidP="001E54C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881E"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D4BF" w14:textId="77777777" w:rsidR="001E54CC" w:rsidRDefault="001E54CC" w:rsidP="001E54CC">
            <w:pPr>
              <w:pStyle w:val="TAC"/>
              <w:rPr>
                <w:lang w:eastAsia="ja-JP"/>
              </w:rPr>
            </w:pPr>
            <w:r>
              <w:rPr>
                <w:lang w:eastAsia="zh-CN"/>
              </w:rPr>
              <w:t>1</w:t>
            </w:r>
          </w:p>
        </w:tc>
      </w:tr>
      <w:tr w:rsidR="001E54CC" w14:paraId="7DD68932"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DB14"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6E"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25385"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7AF7FF" w14:textId="77777777" w:rsidR="001E54CC" w:rsidRDefault="001E54CC" w:rsidP="001E54C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404"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8A40" w14:textId="77777777" w:rsidR="001E54CC" w:rsidRDefault="001E54CC" w:rsidP="001E54CC">
            <w:pPr>
              <w:autoSpaceDN/>
              <w:spacing w:after="0"/>
              <w:rPr>
                <w:rFonts w:ascii="Arial" w:hAnsi="Arial"/>
                <w:sz w:val="18"/>
                <w:lang w:eastAsia="ja-JP"/>
              </w:rPr>
            </w:pPr>
          </w:p>
        </w:tc>
      </w:tr>
      <w:tr w:rsidR="001E54CC" w14:paraId="54649987"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5A3C1A" w14:textId="77777777" w:rsidR="001E54CC" w:rsidRDefault="001E54CC" w:rsidP="001E54CC">
            <w:pPr>
              <w:pStyle w:val="TAC"/>
              <w:rPr>
                <w:lang w:eastAsia="en-US"/>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06B83"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97807" w14:textId="77777777" w:rsidR="001E54CC" w:rsidRDefault="001E54CC" w:rsidP="001E54CC">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E6C8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7260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AFD8"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5B35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D90C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087240A"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6B12" w14:textId="77777777" w:rsidR="001E54CC" w:rsidRDefault="001E54CC" w:rsidP="001E54CC">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E90C4" w14:textId="77777777" w:rsidR="001E54CC" w:rsidRDefault="001E54CC" w:rsidP="001E54CC">
            <w:pPr>
              <w:pStyle w:val="TAC"/>
            </w:pPr>
            <w:r>
              <w:rPr>
                <w:lang w:eastAsia="zh-CN"/>
              </w:rPr>
              <w:t>0</w:t>
            </w:r>
          </w:p>
        </w:tc>
      </w:tr>
      <w:tr w:rsidR="001E54CC" w14:paraId="11872B8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A04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255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D750"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DF1030F" w14:textId="77777777" w:rsidR="001E54CC" w:rsidRDefault="001E54CC" w:rsidP="001E54C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3E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BF36" w14:textId="77777777" w:rsidR="001E54CC" w:rsidRDefault="001E54CC" w:rsidP="001E54CC">
            <w:pPr>
              <w:autoSpaceDN/>
              <w:spacing w:after="0"/>
              <w:rPr>
                <w:rFonts w:ascii="Arial" w:hAnsi="Arial"/>
                <w:sz w:val="18"/>
                <w:lang w:eastAsia="en-US"/>
              </w:rPr>
            </w:pPr>
          </w:p>
        </w:tc>
      </w:tr>
      <w:tr w:rsidR="001E54CC" w14:paraId="2BC0B3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7B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DBC"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379C" w14:textId="77777777" w:rsidR="001E54CC" w:rsidRDefault="001E54CC" w:rsidP="001E54CC">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2BFE" w14:textId="77777777" w:rsidR="001E54CC" w:rsidRDefault="001E54CC" w:rsidP="001E54CC">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8A4B0" w14:textId="77777777" w:rsidR="001E54CC" w:rsidRDefault="001E54CC" w:rsidP="001E5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BFB1" w14:textId="77777777" w:rsidR="001E54CC" w:rsidRDefault="001E54CC" w:rsidP="001E54CC">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0B548" w14:textId="77777777" w:rsidR="001E54CC" w:rsidRDefault="001E54CC" w:rsidP="001E54CC">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745AD" w14:textId="77777777" w:rsidR="001E54CC" w:rsidRDefault="001E54CC" w:rsidP="001E54CC">
            <w:pPr>
              <w:pStyle w:val="TAC"/>
              <w:rPr>
                <w:lang w:eastAsia="ja-JP"/>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D08D25E" w14:textId="77777777" w:rsidR="001E54CC" w:rsidRDefault="001E54CC" w:rsidP="001E54C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B35CB"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B77D3" w14:textId="77777777" w:rsidR="001E54CC" w:rsidRDefault="001E54CC" w:rsidP="001E54CC">
            <w:pPr>
              <w:pStyle w:val="TAC"/>
              <w:rPr>
                <w:lang w:eastAsia="zh-CN"/>
              </w:rPr>
            </w:pPr>
            <w:r>
              <w:rPr>
                <w:lang w:eastAsia="zh-CN"/>
              </w:rPr>
              <w:t>1</w:t>
            </w:r>
          </w:p>
        </w:tc>
      </w:tr>
      <w:tr w:rsidR="001E54CC" w14:paraId="6B4222A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7A3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549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D78" w14:textId="77777777" w:rsidR="001E54CC" w:rsidRDefault="001E54CC" w:rsidP="001E54CC">
            <w:pPr>
              <w:pStyle w:val="TAC"/>
              <w:rPr>
                <w:lang w:eastAsia="zh-CN"/>
              </w:rPr>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E0394D" w14:textId="77777777" w:rsidR="001E54CC" w:rsidRDefault="001E54CC" w:rsidP="001E54C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7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FDC" w14:textId="77777777" w:rsidR="001E54CC" w:rsidRDefault="001E54CC" w:rsidP="001E54CC">
            <w:pPr>
              <w:autoSpaceDN/>
              <w:spacing w:after="0"/>
              <w:rPr>
                <w:rFonts w:ascii="Arial" w:hAnsi="Arial"/>
                <w:sz w:val="18"/>
                <w:lang w:eastAsia="zh-CN"/>
              </w:rPr>
            </w:pPr>
          </w:p>
        </w:tc>
      </w:tr>
      <w:tr w:rsidR="001E54CC" w14:paraId="06533CA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38A222" w14:textId="77777777" w:rsidR="001E54CC" w:rsidRDefault="001E54CC" w:rsidP="001E54CC">
            <w:pPr>
              <w:pStyle w:val="TAC"/>
              <w:rPr>
                <w:lang w:eastAsia="en-US"/>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CC32"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64579" w14:textId="77777777" w:rsidR="001E54CC" w:rsidRDefault="001E54CC" w:rsidP="001E54CC">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32F40C59"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8A808E" w14:textId="77777777" w:rsidR="001E54CC" w:rsidRDefault="001E54CC" w:rsidP="001E54CC">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7772B9B3" w14:textId="77777777" w:rsidR="001E54CC" w:rsidRDefault="001E54CC" w:rsidP="001E54CC">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074AFA5F" w14:textId="77777777" w:rsidR="001E54CC" w:rsidRDefault="001E54CC" w:rsidP="001E54CC">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6273C92E"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EF9CC2C" w14:textId="77777777" w:rsidR="001E54CC" w:rsidRDefault="001E54CC" w:rsidP="001E54C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5B06"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C102" w14:textId="77777777" w:rsidR="001E54CC" w:rsidRDefault="001E54CC" w:rsidP="001E54CC">
            <w:pPr>
              <w:pStyle w:val="TAC"/>
            </w:pPr>
            <w:r>
              <w:t>0</w:t>
            </w:r>
          </w:p>
        </w:tc>
      </w:tr>
      <w:tr w:rsidR="001E54CC" w14:paraId="187C52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6F3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98C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02C7"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506921" w14:textId="77777777" w:rsidR="001E54CC" w:rsidRDefault="001E54CC" w:rsidP="001E54CC">
            <w:pPr>
              <w:pStyle w:val="TAC"/>
              <w:rPr>
                <w:lang w:val="en-US" w:eastAsia="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F2D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6332" w14:textId="77777777" w:rsidR="001E54CC" w:rsidRDefault="001E54CC" w:rsidP="001E54CC">
            <w:pPr>
              <w:autoSpaceDN/>
              <w:spacing w:after="0"/>
              <w:rPr>
                <w:rFonts w:ascii="Arial" w:hAnsi="Arial"/>
                <w:sz w:val="18"/>
                <w:lang w:eastAsia="en-US"/>
              </w:rPr>
            </w:pPr>
          </w:p>
        </w:tc>
      </w:tr>
      <w:tr w:rsidR="001E54CC" w14:paraId="428B2F6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053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EEB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0A7E5" w14:textId="77777777" w:rsidR="001E54CC" w:rsidRDefault="001E54CC" w:rsidP="001E54CC">
            <w:pPr>
              <w:pStyle w:val="TAC"/>
              <w:rPr>
                <w:lang w:eastAsia="zh-CN"/>
              </w:rPr>
            </w:pPr>
            <w:r>
              <w:rPr>
                <w:lang w:eastAsia="zh-CN"/>
              </w:rPr>
              <w:t>40</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485D0DC" w14:textId="77777777" w:rsidR="001E54CC" w:rsidRDefault="001E54CC" w:rsidP="001E54CC">
            <w:pPr>
              <w:pStyle w:val="TAC"/>
              <w:rPr>
                <w:lang w:val="en-US"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AA6B80" w14:textId="77777777" w:rsidR="001E54CC" w:rsidRDefault="001E54CC" w:rsidP="001E54CC">
            <w:pPr>
              <w:pStyle w:val="TAC"/>
              <w:rPr>
                <w:lang w:val="en-US"/>
              </w:rPr>
            </w:pPr>
          </w:p>
        </w:tc>
        <w:tc>
          <w:tcPr>
            <w:tcW w:w="619" w:type="dxa"/>
            <w:gridSpan w:val="3"/>
            <w:tcBorders>
              <w:top w:val="single" w:sz="4" w:space="0" w:color="auto"/>
              <w:left w:val="single" w:sz="4" w:space="0" w:color="auto"/>
              <w:bottom w:val="single" w:sz="4" w:space="0" w:color="auto"/>
              <w:right w:val="single" w:sz="4" w:space="0" w:color="auto"/>
            </w:tcBorders>
            <w:vAlign w:val="center"/>
            <w:hideMark/>
          </w:tcPr>
          <w:p w14:paraId="10EAF6B4" w14:textId="77777777" w:rsidR="001E54CC" w:rsidRDefault="001E54CC" w:rsidP="001E54CC">
            <w:pPr>
              <w:pStyle w:val="TAC"/>
              <w:rPr>
                <w:lang w:val="en-US"/>
              </w:rPr>
            </w:pPr>
            <w:r>
              <w:t>Yes</w:t>
            </w:r>
          </w:p>
        </w:tc>
        <w:tc>
          <w:tcPr>
            <w:tcW w:w="574" w:type="dxa"/>
            <w:gridSpan w:val="7"/>
            <w:tcBorders>
              <w:top w:val="single" w:sz="4" w:space="0" w:color="auto"/>
              <w:left w:val="single" w:sz="4" w:space="0" w:color="auto"/>
              <w:bottom w:val="single" w:sz="4" w:space="0" w:color="auto"/>
              <w:right w:val="single" w:sz="4" w:space="0" w:color="auto"/>
            </w:tcBorders>
            <w:vAlign w:val="center"/>
            <w:hideMark/>
          </w:tcPr>
          <w:p w14:paraId="21070BC5" w14:textId="77777777" w:rsidR="001E54CC" w:rsidRDefault="001E54CC" w:rsidP="001E54CC">
            <w:pPr>
              <w:pStyle w:val="TAC"/>
              <w:rPr>
                <w:lang w:val="en-US"/>
              </w:rPr>
            </w:pPr>
            <w:r>
              <w:t>Yes</w:t>
            </w:r>
          </w:p>
        </w:tc>
        <w:tc>
          <w:tcPr>
            <w:tcW w:w="579" w:type="dxa"/>
            <w:gridSpan w:val="6"/>
            <w:tcBorders>
              <w:top w:val="single" w:sz="4" w:space="0" w:color="auto"/>
              <w:left w:val="single" w:sz="4" w:space="0" w:color="auto"/>
              <w:bottom w:val="single" w:sz="4" w:space="0" w:color="auto"/>
              <w:right w:val="single" w:sz="4" w:space="0" w:color="auto"/>
            </w:tcBorders>
            <w:vAlign w:val="center"/>
            <w:hideMark/>
          </w:tcPr>
          <w:p w14:paraId="265B36C5"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450F1DF" w14:textId="77777777" w:rsidR="001E54CC" w:rsidRDefault="001E54CC" w:rsidP="001E54C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A46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D985E" w14:textId="77777777" w:rsidR="001E54CC" w:rsidRDefault="001E54CC" w:rsidP="001E54CC">
            <w:pPr>
              <w:pStyle w:val="TAC"/>
            </w:pPr>
            <w:r>
              <w:t>1</w:t>
            </w:r>
          </w:p>
        </w:tc>
      </w:tr>
      <w:tr w:rsidR="001E54CC" w14:paraId="1AD1853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882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5DD"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1AA0"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0962FB6" w14:textId="77777777" w:rsidR="001E54CC" w:rsidRDefault="001E54CC" w:rsidP="001E54CC">
            <w:pPr>
              <w:pStyle w:val="TAC"/>
              <w:rPr>
                <w:lang w:val="en-US" w:eastAsia="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CD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FD49" w14:textId="77777777" w:rsidR="001E54CC" w:rsidRDefault="001E54CC" w:rsidP="001E54CC">
            <w:pPr>
              <w:autoSpaceDN/>
              <w:spacing w:after="0"/>
              <w:rPr>
                <w:rFonts w:ascii="Arial" w:hAnsi="Arial"/>
                <w:sz w:val="18"/>
                <w:lang w:eastAsia="en-US"/>
              </w:rPr>
            </w:pPr>
          </w:p>
        </w:tc>
      </w:tr>
      <w:tr w:rsidR="001E54CC" w14:paraId="19B256E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2EFF1C1" w14:textId="77777777" w:rsidR="001E54CC" w:rsidRDefault="001E54CC" w:rsidP="001E54C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A7F75"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9F91"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2E6574" w14:textId="77777777" w:rsidR="001E54CC" w:rsidRDefault="001E54CC" w:rsidP="001E54CC">
            <w:pPr>
              <w:pStyle w:val="TAC"/>
              <w:rPr>
                <w:lang w:val="en-US" w:eastAsia="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DC92" w14:textId="77777777" w:rsidR="001E54CC" w:rsidRDefault="001E54CC" w:rsidP="001E54C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8A72D" w14:textId="77777777" w:rsidR="001E54CC" w:rsidRDefault="001E54CC" w:rsidP="001E54CC">
            <w:pPr>
              <w:pStyle w:val="TAC"/>
              <w:rPr>
                <w:lang w:eastAsia="ja-JP"/>
              </w:rPr>
            </w:pPr>
            <w:r>
              <w:rPr>
                <w:lang w:eastAsia="zh-CN"/>
              </w:rPr>
              <w:t>0</w:t>
            </w:r>
          </w:p>
        </w:tc>
      </w:tr>
      <w:tr w:rsidR="001E54CC" w14:paraId="560E85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583F"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468B"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44A5"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B5B6A" w14:textId="77777777" w:rsidR="001E54CC" w:rsidRDefault="001E54CC" w:rsidP="001E54CC">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EB385" w14:textId="77777777" w:rsidR="001E54CC" w:rsidRDefault="001E54CC" w:rsidP="001E54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9D022"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26186" w14:textId="77777777" w:rsidR="001E54CC" w:rsidRDefault="001E54CC" w:rsidP="001E54CC">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41BDC" w14:textId="77777777" w:rsidR="001E54CC" w:rsidRDefault="001E54CC" w:rsidP="001E54CC">
            <w:pPr>
              <w:pStyle w:val="TAC"/>
              <w:rPr>
                <w:lang w:val="en-US"/>
              </w:rPr>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FAD9A04" w14:textId="77777777" w:rsidR="001E54CC" w:rsidRDefault="001E54CC" w:rsidP="001E54C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7627" w14:textId="77777777" w:rsidR="001E54CC" w:rsidRDefault="001E54CC" w:rsidP="001E54CC">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2D2" w14:textId="77777777" w:rsidR="001E54CC" w:rsidRDefault="001E54CC" w:rsidP="001E54CC">
            <w:pPr>
              <w:autoSpaceDN/>
              <w:spacing w:after="0"/>
              <w:rPr>
                <w:rFonts w:ascii="Arial" w:hAnsi="Arial"/>
                <w:sz w:val="18"/>
                <w:lang w:eastAsia="ja-JP"/>
              </w:rPr>
            </w:pPr>
          </w:p>
        </w:tc>
      </w:tr>
      <w:tr w:rsidR="001E54CC" w14:paraId="7B2E14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6174BB1" w14:textId="77777777" w:rsidR="001E54CC" w:rsidRDefault="001E54CC" w:rsidP="001E54C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77F4"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99D63"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C7BF54" w14:textId="77777777" w:rsidR="001E54CC" w:rsidRDefault="001E54CC" w:rsidP="001E54CC">
            <w:pPr>
              <w:pStyle w:val="TAC"/>
              <w:rPr>
                <w:lang w:val="en-US" w:eastAsia="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9D43"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B91B" w14:textId="77777777" w:rsidR="001E54CC" w:rsidRDefault="001E54CC" w:rsidP="001E54CC">
            <w:pPr>
              <w:pStyle w:val="TAC"/>
            </w:pPr>
            <w:r>
              <w:rPr>
                <w:lang w:eastAsia="zh-CN"/>
              </w:rPr>
              <w:t>0</w:t>
            </w:r>
          </w:p>
        </w:tc>
      </w:tr>
      <w:tr w:rsidR="001E54CC" w14:paraId="3156E9A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7E2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FEE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CD9C"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CBA4" w14:textId="77777777" w:rsidR="001E54CC" w:rsidRDefault="001E54CC" w:rsidP="001E54CC">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E10B1" w14:textId="77777777" w:rsidR="001E54CC" w:rsidRDefault="001E54CC" w:rsidP="001E54C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34665"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406058"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BCC6AB"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1E5887"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A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58C" w14:textId="77777777" w:rsidR="001E54CC" w:rsidRDefault="001E54CC" w:rsidP="001E54CC">
            <w:pPr>
              <w:autoSpaceDN/>
              <w:spacing w:after="0"/>
              <w:rPr>
                <w:rFonts w:ascii="Arial" w:hAnsi="Arial"/>
                <w:sz w:val="18"/>
                <w:lang w:eastAsia="en-US"/>
              </w:rPr>
            </w:pPr>
          </w:p>
        </w:tc>
      </w:tr>
      <w:tr w:rsidR="001E54CC" w14:paraId="0B88D179"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E4DDA85" w14:textId="77777777" w:rsidR="001E54CC" w:rsidRDefault="001E54CC" w:rsidP="001E54C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50505"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6F74" w14:textId="77777777" w:rsidR="001E54CC" w:rsidRDefault="001E54CC" w:rsidP="001E54CC">
            <w:pPr>
              <w:pStyle w:val="TAC"/>
              <w:rPr>
                <w:lang w:eastAsia="zh-CN"/>
              </w:rPr>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1E6786E" w14:textId="77777777" w:rsidR="001E54CC" w:rsidRDefault="001E54CC" w:rsidP="001E54CC">
            <w:pPr>
              <w:pStyle w:val="TAC"/>
              <w:rPr>
                <w:lang w:val="en-US" w:eastAsia="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6CBC8"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9DDD" w14:textId="77777777" w:rsidR="001E54CC" w:rsidRDefault="001E54CC" w:rsidP="001E54CC">
            <w:pPr>
              <w:pStyle w:val="TAC"/>
              <w:rPr>
                <w:lang w:eastAsia="zh-CN"/>
              </w:rPr>
            </w:pPr>
            <w:r>
              <w:rPr>
                <w:lang w:eastAsia="zh-CN"/>
              </w:rPr>
              <w:t>0</w:t>
            </w:r>
          </w:p>
        </w:tc>
      </w:tr>
      <w:tr w:rsidR="001E54CC" w14:paraId="489489F0"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C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FC8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0044" w14:textId="77777777" w:rsidR="001E54CC" w:rsidRDefault="001E54CC" w:rsidP="001E54CC">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70B0B24" w14:textId="77777777" w:rsidR="001E54CC" w:rsidRDefault="001E54CC" w:rsidP="001E54CC">
            <w:pPr>
              <w:pStyle w:val="TAC"/>
              <w:rPr>
                <w:lang w:val="en-US" w:eastAsia="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72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C222" w14:textId="77777777" w:rsidR="001E54CC" w:rsidRDefault="001E54CC" w:rsidP="001E54CC">
            <w:pPr>
              <w:autoSpaceDN/>
              <w:spacing w:after="0"/>
              <w:rPr>
                <w:rFonts w:ascii="Arial" w:hAnsi="Arial"/>
                <w:sz w:val="18"/>
                <w:lang w:eastAsia="zh-CN"/>
              </w:rPr>
            </w:pPr>
          </w:p>
        </w:tc>
      </w:tr>
      <w:tr w:rsidR="001E54CC" w14:paraId="744F56E5"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57C9222" w14:textId="77777777" w:rsidR="001E54CC" w:rsidRDefault="001E54CC" w:rsidP="001E54C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E2F1"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010E" w14:textId="77777777" w:rsidR="001E54CC" w:rsidRDefault="001E54CC" w:rsidP="001E54CC">
            <w:pPr>
              <w:pStyle w:val="TAC"/>
              <w:rPr>
                <w:lang w:eastAsia="en-US"/>
              </w:rPr>
            </w:pPr>
            <w: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7165732" w14:textId="77777777" w:rsidR="001E54CC" w:rsidRDefault="001E54CC" w:rsidP="001E54C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DC39"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C6659" w14:textId="77777777" w:rsidR="001E54CC" w:rsidRDefault="001E54CC" w:rsidP="001E54CC">
            <w:pPr>
              <w:pStyle w:val="TAC"/>
            </w:pPr>
            <w:r>
              <w:t>0</w:t>
            </w:r>
          </w:p>
        </w:tc>
      </w:tr>
      <w:tr w:rsidR="001E54CC" w14:paraId="020A72CA"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850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394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7F23"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721E7B" w14:textId="77777777" w:rsidR="001E54CC" w:rsidRDefault="001E54CC" w:rsidP="001E54C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A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B354" w14:textId="77777777" w:rsidR="001E54CC" w:rsidRDefault="001E54CC" w:rsidP="001E54CC">
            <w:pPr>
              <w:autoSpaceDN/>
              <w:spacing w:after="0"/>
              <w:rPr>
                <w:rFonts w:ascii="Arial" w:hAnsi="Arial"/>
                <w:sz w:val="18"/>
                <w:lang w:eastAsia="en-US"/>
              </w:rPr>
            </w:pPr>
          </w:p>
        </w:tc>
      </w:tr>
      <w:tr w:rsidR="001E54CC" w14:paraId="10471ED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5E2579E" w14:textId="77777777" w:rsidR="001E54CC" w:rsidRDefault="001E54CC" w:rsidP="001E54C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36FF"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A302"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0E483C8" w14:textId="77777777" w:rsidR="001E54CC" w:rsidRDefault="001E54CC" w:rsidP="001E54C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5365" w14:textId="77777777" w:rsidR="001E54CC" w:rsidRDefault="001E54CC" w:rsidP="001E54CC">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C04F7" w14:textId="77777777" w:rsidR="001E54CC" w:rsidRDefault="001E54CC" w:rsidP="001E54CC">
            <w:pPr>
              <w:pStyle w:val="TAC"/>
            </w:pPr>
            <w:r>
              <w:rPr>
                <w:lang w:eastAsia="zh-CN"/>
              </w:rPr>
              <w:t>0</w:t>
            </w:r>
          </w:p>
        </w:tc>
      </w:tr>
      <w:tr w:rsidR="001E54CC" w14:paraId="0BCD71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7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5A87"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CA2E"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181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6C18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A76E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19F71"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E8C3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5E4FAFB"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5E9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79C" w14:textId="77777777" w:rsidR="001E54CC" w:rsidRDefault="001E54CC" w:rsidP="001E54CC">
            <w:pPr>
              <w:autoSpaceDN/>
              <w:spacing w:after="0"/>
              <w:rPr>
                <w:rFonts w:ascii="Arial" w:hAnsi="Arial"/>
                <w:sz w:val="18"/>
                <w:lang w:eastAsia="en-US"/>
              </w:rPr>
            </w:pPr>
          </w:p>
        </w:tc>
      </w:tr>
      <w:tr w:rsidR="001E54CC" w14:paraId="6C501F5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78931D" w14:textId="77777777" w:rsidR="001E54CC" w:rsidRDefault="001E54CC" w:rsidP="001E54CC">
            <w:pPr>
              <w:pStyle w:val="TAC"/>
              <w:rPr>
                <w:lang w:eastAsia="en-US"/>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0AC5F" w14:textId="77777777" w:rsidR="001E54CC" w:rsidRDefault="001E54CC" w:rsidP="001E54C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78CD" w14:textId="77777777" w:rsidR="001E54CC" w:rsidRDefault="001E54CC" w:rsidP="001E54CC">
            <w:pPr>
              <w:pStyle w:val="TAC"/>
              <w:rPr>
                <w:lang w:eastAsia="zh-CN"/>
              </w:rPr>
            </w:pPr>
            <w:r>
              <w:rPr>
                <w:lang w:eastAsia="zh-CN"/>
              </w:rPr>
              <w:t>40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142478" w14:textId="77777777" w:rsidR="001E54CC" w:rsidRDefault="001E54CC" w:rsidP="001E54C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DAD3"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9236" w14:textId="77777777" w:rsidR="001E54CC" w:rsidRDefault="001E54CC" w:rsidP="001E54CC">
            <w:pPr>
              <w:pStyle w:val="TAC"/>
            </w:pPr>
            <w:r>
              <w:t>0</w:t>
            </w:r>
          </w:p>
        </w:tc>
      </w:tr>
      <w:tr w:rsidR="001E54CC" w14:paraId="137D3A6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6B6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3E2F"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51AA"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BEB043" w14:textId="77777777" w:rsidR="001E54CC" w:rsidRDefault="001E54CC" w:rsidP="001E54C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DB7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8DD6" w14:textId="77777777" w:rsidR="001E54CC" w:rsidRDefault="001E54CC" w:rsidP="001E54CC">
            <w:pPr>
              <w:autoSpaceDN/>
              <w:spacing w:after="0"/>
              <w:rPr>
                <w:rFonts w:ascii="Arial" w:hAnsi="Arial"/>
                <w:sz w:val="18"/>
                <w:lang w:eastAsia="en-US"/>
              </w:rPr>
            </w:pPr>
          </w:p>
        </w:tc>
      </w:tr>
      <w:tr w:rsidR="001E54CC" w14:paraId="1508E6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635B451" w14:textId="77777777" w:rsidR="001E54CC" w:rsidRDefault="001E54CC" w:rsidP="001E54CC">
            <w:pPr>
              <w:pStyle w:val="TAC"/>
              <w:rPr>
                <w:lang w:eastAsia="en-US"/>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64CA" w14:textId="77777777" w:rsidR="001E54CC" w:rsidRDefault="001E54CC" w:rsidP="001E54C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594C"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4902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9FB7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09D8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3991"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20F3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2AEC33F"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0195" w14:textId="77777777" w:rsidR="001E54CC" w:rsidRDefault="001E54CC" w:rsidP="001E54CC">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A85B8" w14:textId="77777777" w:rsidR="001E54CC" w:rsidRDefault="001E54CC" w:rsidP="001E54CC">
            <w:pPr>
              <w:pStyle w:val="TAC"/>
            </w:pPr>
            <w:r>
              <w:rPr>
                <w:lang w:eastAsia="zh-CN"/>
              </w:rPr>
              <w:t>0</w:t>
            </w:r>
          </w:p>
        </w:tc>
      </w:tr>
      <w:tr w:rsidR="001E54CC" w14:paraId="3A412F3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CD4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44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A757"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6712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F8FA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D33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1746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BF06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E71AC53" w14:textId="77777777" w:rsidR="001E54CC" w:rsidRDefault="001E54CC" w:rsidP="001E54C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EC5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30CE" w14:textId="77777777" w:rsidR="001E54CC" w:rsidRDefault="001E54CC" w:rsidP="001E54CC">
            <w:pPr>
              <w:autoSpaceDN/>
              <w:spacing w:after="0"/>
              <w:rPr>
                <w:rFonts w:ascii="Arial" w:hAnsi="Arial"/>
                <w:sz w:val="18"/>
                <w:lang w:eastAsia="en-US"/>
              </w:rPr>
            </w:pPr>
          </w:p>
        </w:tc>
      </w:tr>
      <w:tr w:rsidR="001E54CC" w14:paraId="43E818D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BC5B44" w14:textId="77777777" w:rsidR="001E54CC" w:rsidRDefault="001E54CC" w:rsidP="001E54CC">
            <w:pPr>
              <w:pStyle w:val="TAC"/>
              <w:rPr>
                <w:lang w:eastAsia="en-US"/>
              </w:rPr>
            </w:pPr>
            <w:r>
              <w:rPr>
                <w:lang w:eastAsia="zh-CN"/>
              </w:rPr>
              <w:lastRenderedPageBreak/>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3231" w14:textId="77777777" w:rsidR="001E54CC" w:rsidRDefault="001E54CC" w:rsidP="001E54C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709F"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500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4660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ADE95"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9AAE8"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E69A2"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5F76682" w14:textId="77777777" w:rsidR="001E54CC" w:rsidRDefault="001E54CC" w:rsidP="001E54C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7054"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1DF4" w14:textId="77777777" w:rsidR="001E54CC" w:rsidRDefault="001E54CC" w:rsidP="001E54CC">
            <w:pPr>
              <w:pStyle w:val="TAC"/>
            </w:pPr>
            <w:r>
              <w:rPr>
                <w:lang w:eastAsia="zh-CN"/>
              </w:rPr>
              <w:t>0</w:t>
            </w:r>
          </w:p>
        </w:tc>
      </w:tr>
      <w:tr w:rsidR="001E54CC" w14:paraId="3651AC95"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E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AEA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B3DF7"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AA500A7" w14:textId="77777777" w:rsidR="001E54CC" w:rsidRDefault="001E54CC" w:rsidP="001E54C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D225" w14:textId="77777777" w:rsidR="001E54CC" w:rsidRDefault="001E54CC" w:rsidP="001E54CC">
            <w:pPr>
              <w:autoSpaceDN/>
              <w:spacing w:after="0"/>
              <w:rPr>
                <w:rFonts w:ascii="Arial" w:hAnsi="Arial"/>
                <w:sz w:val="18"/>
                <w:lang w:eastAsia="en-US"/>
              </w:rPr>
            </w:pPr>
          </w:p>
        </w:tc>
      </w:tr>
      <w:tr w:rsidR="001E54CC" w14:paraId="77D7A45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56B37B" w14:textId="77777777" w:rsidR="001E54CC" w:rsidRDefault="001E54CC" w:rsidP="001E54C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0705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A0C9"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EF72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BFBCA"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5AC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39CA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D8A6A"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C3AC84"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E4401"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48A" w14:textId="77777777" w:rsidR="001E54CC" w:rsidRDefault="001E54CC" w:rsidP="001E54CC">
            <w:pPr>
              <w:pStyle w:val="TAC"/>
              <w:rPr>
                <w:lang w:eastAsia="zh-CN"/>
              </w:rPr>
            </w:pPr>
            <w:r>
              <w:t>0</w:t>
            </w:r>
          </w:p>
        </w:tc>
      </w:tr>
      <w:tr w:rsidR="001E54CC" w14:paraId="0B40EBF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99D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ACE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59F76"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E135CA3" w14:textId="77777777" w:rsidR="001E54CC" w:rsidRDefault="001E54CC" w:rsidP="001E54CC">
            <w:pPr>
              <w:pStyle w:val="TAC"/>
              <w:rPr>
                <w:lang w:eastAsia="en-US"/>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33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A47" w14:textId="77777777" w:rsidR="001E54CC" w:rsidRDefault="001E54CC" w:rsidP="001E54CC">
            <w:pPr>
              <w:autoSpaceDN/>
              <w:spacing w:after="0"/>
              <w:rPr>
                <w:rFonts w:ascii="Arial" w:hAnsi="Arial"/>
                <w:sz w:val="18"/>
                <w:lang w:eastAsia="zh-CN"/>
              </w:rPr>
            </w:pPr>
          </w:p>
        </w:tc>
      </w:tr>
      <w:tr w:rsidR="001E54CC" w14:paraId="5431A16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4A911DC" w14:textId="77777777" w:rsidR="001E54CC" w:rsidRDefault="001E54CC" w:rsidP="001E54C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086C"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31FD4"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E6F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0D77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5B162"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30AA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3D049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DE5A664"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D1123"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73825" w14:textId="77777777" w:rsidR="001E54CC" w:rsidRDefault="001E54CC" w:rsidP="001E54CC">
            <w:pPr>
              <w:pStyle w:val="TAC"/>
              <w:rPr>
                <w:lang w:eastAsia="zh-CN"/>
              </w:rPr>
            </w:pPr>
            <w:r>
              <w:t>0</w:t>
            </w:r>
          </w:p>
        </w:tc>
      </w:tr>
      <w:tr w:rsidR="001E54CC" w14:paraId="22ED0E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4F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315"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A293"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B5ED936" w14:textId="77777777" w:rsidR="001E54CC" w:rsidRDefault="001E54CC" w:rsidP="001E54CC">
            <w:pPr>
              <w:pStyle w:val="TAC"/>
              <w:rPr>
                <w:lang w:eastAsia="en-US"/>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D78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AB1" w14:textId="77777777" w:rsidR="001E54CC" w:rsidRDefault="001E54CC" w:rsidP="001E54CC">
            <w:pPr>
              <w:autoSpaceDN/>
              <w:spacing w:after="0"/>
              <w:rPr>
                <w:rFonts w:ascii="Arial" w:hAnsi="Arial"/>
                <w:sz w:val="18"/>
                <w:lang w:eastAsia="zh-CN"/>
              </w:rPr>
            </w:pPr>
          </w:p>
        </w:tc>
      </w:tr>
      <w:tr w:rsidR="001E54CC" w14:paraId="37464EA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B5DF21D" w14:textId="77777777" w:rsidR="001E54CC" w:rsidRDefault="001E54CC" w:rsidP="001E54C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E3759" w14:textId="77777777" w:rsidR="001E54CC" w:rsidRDefault="001E54CC" w:rsidP="001E54C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E3210"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7CC3"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5FC5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F461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1A7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6482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64A0DC0"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105"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8071" w14:textId="77777777" w:rsidR="001E54CC" w:rsidRDefault="001E54CC" w:rsidP="001E54CC">
            <w:pPr>
              <w:pStyle w:val="TAC"/>
              <w:rPr>
                <w:lang w:eastAsia="zh-CN"/>
              </w:rPr>
            </w:pPr>
            <w:r>
              <w:t>0</w:t>
            </w:r>
          </w:p>
        </w:tc>
      </w:tr>
      <w:tr w:rsidR="001E54CC" w14:paraId="1CEC671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7A8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57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AB"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EA5440" w14:textId="77777777" w:rsidR="001E54CC" w:rsidRDefault="001E54CC" w:rsidP="001E54CC">
            <w:pPr>
              <w:pStyle w:val="TAC"/>
              <w:rPr>
                <w:lang w:eastAsia="en-US"/>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FFE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327B" w14:textId="77777777" w:rsidR="001E54CC" w:rsidRDefault="001E54CC" w:rsidP="001E54CC">
            <w:pPr>
              <w:autoSpaceDN/>
              <w:spacing w:after="0"/>
              <w:rPr>
                <w:rFonts w:ascii="Arial" w:hAnsi="Arial"/>
                <w:sz w:val="18"/>
                <w:lang w:eastAsia="zh-CN"/>
              </w:rPr>
            </w:pPr>
          </w:p>
        </w:tc>
      </w:tr>
      <w:tr w:rsidR="001E54CC" w14:paraId="7935AD6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43A8424" w14:textId="77777777" w:rsidR="001E54CC" w:rsidRDefault="001E54CC" w:rsidP="001E54C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1CD0" w14:textId="77777777" w:rsidR="001E54CC" w:rsidRDefault="001E54CC" w:rsidP="001E54C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A3931"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100A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2665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3FB3"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E932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083A2"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9769B5E"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343DD"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192C" w14:textId="77777777" w:rsidR="001E54CC" w:rsidRDefault="001E54CC" w:rsidP="001E54CC">
            <w:pPr>
              <w:pStyle w:val="TAC"/>
              <w:rPr>
                <w:lang w:eastAsia="zh-CN"/>
              </w:rPr>
            </w:pPr>
            <w:r>
              <w:t>0</w:t>
            </w:r>
          </w:p>
        </w:tc>
      </w:tr>
      <w:tr w:rsidR="001E54CC" w14:paraId="4387FC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BE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F50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C1CD"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969349" w14:textId="77777777" w:rsidR="001E54CC" w:rsidRDefault="001E54CC" w:rsidP="001E54CC">
            <w:pPr>
              <w:pStyle w:val="TAC"/>
              <w:rPr>
                <w:lang w:eastAsia="en-US"/>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21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F94" w14:textId="77777777" w:rsidR="001E54CC" w:rsidRDefault="001E54CC" w:rsidP="001E54CC">
            <w:pPr>
              <w:autoSpaceDN/>
              <w:spacing w:after="0"/>
              <w:rPr>
                <w:rFonts w:ascii="Arial" w:hAnsi="Arial"/>
                <w:sz w:val="18"/>
                <w:lang w:eastAsia="zh-CN"/>
              </w:rPr>
            </w:pPr>
          </w:p>
        </w:tc>
      </w:tr>
      <w:tr w:rsidR="001E54CC" w14:paraId="3B0DE6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2E7FB01" w14:textId="77777777" w:rsidR="001E54CC" w:rsidRDefault="001E54CC" w:rsidP="001E54C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430F" w14:textId="77777777" w:rsidR="001E54CC" w:rsidRDefault="001E54CC" w:rsidP="001E54C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6D4C"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7F9DBA" w14:textId="77777777" w:rsidR="001E54CC" w:rsidRDefault="001E54CC" w:rsidP="001E54C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2CD59"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C067" w14:textId="77777777" w:rsidR="001E54CC" w:rsidRDefault="001E54CC" w:rsidP="001E54CC">
            <w:pPr>
              <w:pStyle w:val="TAC"/>
            </w:pPr>
            <w:r>
              <w:rPr>
                <w:lang w:eastAsia="zh-CN"/>
              </w:rPr>
              <w:t>0</w:t>
            </w:r>
          </w:p>
        </w:tc>
      </w:tr>
      <w:tr w:rsidR="001E54CC" w14:paraId="2D43628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F66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23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C3C36" w14:textId="77777777" w:rsidR="001E54CC" w:rsidRDefault="001E54CC" w:rsidP="001E54CC">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EBF1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6405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EC85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83B59"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9905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C230644"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C1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AF50" w14:textId="77777777" w:rsidR="001E54CC" w:rsidRDefault="001E54CC" w:rsidP="001E54CC">
            <w:pPr>
              <w:autoSpaceDN/>
              <w:spacing w:after="0"/>
              <w:rPr>
                <w:rFonts w:ascii="Arial" w:hAnsi="Arial"/>
                <w:sz w:val="18"/>
                <w:lang w:eastAsia="en-US"/>
              </w:rPr>
            </w:pPr>
          </w:p>
        </w:tc>
      </w:tr>
      <w:tr w:rsidR="001E54CC" w14:paraId="1B3EAB4D" w14:textId="77777777" w:rsidTr="00E767F7">
        <w:trPr>
          <w:trHeight w:val="507"/>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D28E144" w14:textId="77777777" w:rsidR="001E54CC" w:rsidRDefault="001E54CC" w:rsidP="001E54CC">
            <w:pPr>
              <w:pStyle w:val="TAC"/>
              <w:rPr>
                <w:lang w:eastAsia="en-US"/>
              </w:rPr>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B4F5" w14:textId="77777777" w:rsidR="001E54CC" w:rsidRDefault="001E54CC" w:rsidP="001E54CC">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113E"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2C74348" w14:textId="77777777" w:rsidR="001E54CC" w:rsidRDefault="001E54CC" w:rsidP="001E54CC">
            <w:pPr>
              <w:pStyle w:val="TAC"/>
              <w:rPr>
                <w:lang w:val="en-US" w:eastAsia="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C6C5" w14:textId="77777777" w:rsidR="001E54CC" w:rsidRDefault="001E54CC" w:rsidP="001E54C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25474" w14:textId="77777777" w:rsidR="001E54CC" w:rsidRDefault="001E54CC" w:rsidP="001E54CC">
            <w:pPr>
              <w:pStyle w:val="TAC"/>
              <w:rPr>
                <w:lang w:eastAsia="zh-CN"/>
              </w:rPr>
            </w:pPr>
            <w:r>
              <w:rPr>
                <w:lang w:eastAsia="zh-CN"/>
              </w:rPr>
              <w:t>0</w:t>
            </w:r>
          </w:p>
        </w:tc>
      </w:tr>
      <w:tr w:rsidR="001E54CC" w14:paraId="36F3B2F6" w14:textId="77777777" w:rsidTr="00E767F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58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6E20"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9B8A" w14:textId="77777777" w:rsidR="001E54CC" w:rsidRDefault="001E54CC" w:rsidP="001E54CC">
            <w:pPr>
              <w:pStyle w:val="TAC"/>
              <w:rPr>
                <w:lang w:eastAsia="zh-CN"/>
              </w:rPr>
            </w:pPr>
            <w:r>
              <w:rPr>
                <w:lang w:eastAsia="zh-CN"/>
              </w:rP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D44D5C5" w14:textId="77777777" w:rsidR="001E54CC" w:rsidRDefault="001E54CC" w:rsidP="001E54CC">
            <w:pPr>
              <w:pStyle w:val="TAC"/>
              <w:rPr>
                <w:lang w:val="en-US" w:eastAsia="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3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D46" w14:textId="77777777" w:rsidR="001E54CC" w:rsidRDefault="001E54CC" w:rsidP="001E54CC">
            <w:pPr>
              <w:autoSpaceDN/>
              <w:spacing w:after="0"/>
              <w:rPr>
                <w:rFonts w:ascii="Arial" w:hAnsi="Arial"/>
                <w:sz w:val="18"/>
                <w:lang w:eastAsia="zh-CN"/>
              </w:rPr>
            </w:pPr>
          </w:p>
        </w:tc>
      </w:tr>
      <w:tr w:rsidR="001E54CC" w14:paraId="764A0D7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E255CDC" w14:textId="77777777" w:rsidR="001E54CC" w:rsidRDefault="001E54CC" w:rsidP="001E54C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476D"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902D4"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3E5DE1"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3291"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B67F" w14:textId="77777777" w:rsidR="001E54CC" w:rsidRDefault="001E54CC" w:rsidP="001E54CC">
            <w:pPr>
              <w:pStyle w:val="TAC"/>
            </w:pPr>
            <w:r>
              <w:t>0</w:t>
            </w:r>
          </w:p>
        </w:tc>
      </w:tr>
      <w:tr w:rsidR="001E54CC" w14:paraId="7580EC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544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6E6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A39BD"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A6084F" w14:textId="77777777" w:rsidR="001E54CC" w:rsidRDefault="001E54CC" w:rsidP="001E54C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BA2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DBC" w14:textId="77777777" w:rsidR="001E54CC" w:rsidRDefault="001E54CC" w:rsidP="001E54CC">
            <w:pPr>
              <w:autoSpaceDN/>
              <w:spacing w:after="0"/>
              <w:rPr>
                <w:rFonts w:ascii="Arial" w:hAnsi="Arial"/>
                <w:sz w:val="18"/>
                <w:lang w:eastAsia="en-US"/>
              </w:rPr>
            </w:pPr>
          </w:p>
        </w:tc>
      </w:tr>
      <w:tr w:rsidR="001E54CC" w14:paraId="31A67B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DEFB156" w14:textId="77777777" w:rsidR="001E54CC" w:rsidRDefault="001E54CC" w:rsidP="001E54C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31A1E"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BDB4"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235CD6"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4B4B"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E5602" w14:textId="77777777" w:rsidR="001E54CC" w:rsidRDefault="001E54CC" w:rsidP="001E54CC">
            <w:pPr>
              <w:pStyle w:val="TAC"/>
            </w:pPr>
            <w:r>
              <w:t>0</w:t>
            </w:r>
          </w:p>
        </w:tc>
      </w:tr>
      <w:tr w:rsidR="001E54CC" w14:paraId="1A60FC5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F84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C9D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A9949"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5078C78" w14:textId="77777777" w:rsidR="001E54CC" w:rsidRDefault="001E54CC" w:rsidP="001E54C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05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3A29" w14:textId="77777777" w:rsidR="001E54CC" w:rsidRDefault="001E54CC" w:rsidP="001E54CC">
            <w:pPr>
              <w:autoSpaceDN/>
              <w:spacing w:after="0"/>
              <w:rPr>
                <w:rFonts w:ascii="Arial" w:hAnsi="Arial"/>
                <w:sz w:val="18"/>
                <w:lang w:eastAsia="en-US"/>
              </w:rPr>
            </w:pPr>
          </w:p>
        </w:tc>
      </w:tr>
      <w:tr w:rsidR="001E54CC" w14:paraId="3168D5B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BDF126" w14:textId="77777777" w:rsidR="001E54CC" w:rsidRDefault="001E54CC" w:rsidP="001E54C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8FA39" w14:textId="77777777" w:rsidR="001E54CC" w:rsidRDefault="001E54CC" w:rsidP="001E54C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4381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1E9C7D1"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36C8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4097" w14:textId="77777777" w:rsidR="001E54CC" w:rsidRDefault="001E54CC" w:rsidP="001E54CC">
            <w:pPr>
              <w:pStyle w:val="TAC"/>
            </w:pPr>
            <w:r>
              <w:t>0</w:t>
            </w:r>
          </w:p>
        </w:tc>
      </w:tr>
      <w:tr w:rsidR="001E54CC" w14:paraId="6D3F45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C1A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F2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0A46"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020C3A" w14:textId="77777777" w:rsidR="001E54CC" w:rsidRDefault="001E54CC" w:rsidP="001E54C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D0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B62" w14:textId="77777777" w:rsidR="001E54CC" w:rsidRDefault="001E54CC" w:rsidP="001E54CC">
            <w:pPr>
              <w:autoSpaceDN/>
              <w:spacing w:after="0"/>
              <w:rPr>
                <w:rFonts w:ascii="Arial" w:hAnsi="Arial"/>
                <w:sz w:val="18"/>
                <w:lang w:eastAsia="en-US"/>
              </w:rPr>
            </w:pPr>
          </w:p>
        </w:tc>
      </w:tr>
      <w:tr w:rsidR="001E54CC" w14:paraId="3446C0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F506B76" w14:textId="77777777" w:rsidR="001E54CC" w:rsidRDefault="001E54CC" w:rsidP="001E54C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6529" w14:textId="77777777" w:rsidR="001E54CC" w:rsidRDefault="001E54CC" w:rsidP="001E54C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A0D2"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68AB3" w14:textId="77777777" w:rsidR="001E54CC" w:rsidRDefault="001E54CC" w:rsidP="001E54C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033E" w14:textId="77777777" w:rsidR="001E54CC" w:rsidRDefault="001E54CC" w:rsidP="001E54C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3213" w14:textId="77777777" w:rsidR="001E54CC" w:rsidRDefault="001E54CC" w:rsidP="001E54CC">
            <w:pPr>
              <w:pStyle w:val="TAC"/>
            </w:pPr>
            <w:r>
              <w:t>0</w:t>
            </w:r>
          </w:p>
        </w:tc>
      </w:tr>
      <w:tr w:rsidR="001E54CC" w14:paraId="44C942F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87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34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DEDE"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1CDB4" w14:textId="77777777" w:rsidR="001E54CC" w:rsidRDefault="001E54CC" w:rsidP="001E54C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512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C92" w14:textId="77777777" w:rsidR="001E54CC" w:rsidRDefault="001E54CC" w:rsidP="001E54CC">
            <w:pPr>
              <w:autoSpaceDN/>
              <w:spacing w:after="0"/>
              <w:rPr>
                <w:rFonts w:ascii="Arial" w:hAnsi="Arial"/>
                <w:sz w:val="18"/>
                <w:lang w:eastAsia="en-US"/>
              </w:rPr>
            </w:pPr>
          </w:p>
        </w:tc>
      </w:tr>
      <w:tr w:rsidR="001E54CC" w14:paraId="5C44243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1B7E22" w14:textId="77777777" w:rsidR="001E54CC" w:rsidRDefault="001E54CC" w:rsidP="001E54C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CE3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1B87" w14:textId="77777777" w:rsidR="001E54CC" w:rsidRDefault="001E54CC" w:rsidP="001E54CC">
            <w:pPr>
              <w:pStyle w:val="TAC"/>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22D412" w14:textId="77777777" w:rsidR="001E54CC" w:rsidRDefault="001E54CC" w:rsidP="001E54C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A20F"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0C64" w14:textId="77777777" w:rsidR="001E54CC" w:rsidRDefault="001E54CC" w:rsidP="001E54CC">
            <w:pPr>
              <w:pStyle w:val="TAC"/>
            </w:pPr>
            <w:r>
              <w:rPr>
                <w:lang w:eastAsia="zh-CN"/>
              </w:rPr>
              <w:t>0</w:t>
            </w:r>
          </w:p>
        </w:tc>
      </w:tr>
      <w:tr w:rsidR="001E54CC" w14:paraId="38E53C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EC55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FF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88B9" w14:textId="77777777" w:rsidR="001E54CC" w:rsidRDefault="001E54CC" w:rsidP="001E54CC">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4162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35E3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41B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FEC3C"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6A33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6A08AFE"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D84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5FB4" w14:textId="77777777" w:rsidR="001E54CC" w:rsidRDefault="001E54CC" w:rsidP="001E54CC">
            <w:pPr>
              <w:autoSpaceDN/>
              <w:spacing w:after="0"/>
              <w:rPr>
                <w:rFonts w:ascii="Arial" w:hAnsi="Arial"/>
                <w:sz w:val="18"/>
                <w:lang w:eastAsia="en-US"/>
              </w:rPr>
            </w:pPr>
          </w:p>
        </w:tc>
      </w:tr>
      <w:tr w:rsidR="001E54CC" w14:paraId="55F327B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D4753DA" w14:textId="77777777" w:rsidR="001E54CC" w:rsidRDefault="001E54CC" w:rsidP="001E54C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8B20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9C97"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BE5C31" w14:textId="77777777" w:rsidR="001E54CC" w:rsidRDefault="001E54CC" w:rsidP="001E54C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B013"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8E71" w14:textId="77777777" w:rsidR="001E54CC" w:rsidRDefault="001E54CC" w:rsidP="001E54CC">
            <w:pPr>
              <w:pStyle w:val="TAC"/>
            </w:pPr>
            <w:r>
              <w:t>0</w:t>
            </w:r>
          </w:p>
        </w:tc>
      </w:tr>
      <w:tr w:rsidR="001E54CC" w14:paraId="30BF02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81A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25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A0E5" w14:textId="77777777" w:rsidR="001E54CC" w:rsidRDefault="001E54CC" w:rsidP="001E54CC">
            <w:pPr>
              <w:pStyle w:val="TAC"/>
            </w:pPr>
            <w:r>
              <w:t>42</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4A3321" w14:textId="77777777" w:rsidR="001E54CC" w:rsidRDefault="001E54CC" w:rsidP="001E54C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CD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B08" w14:textId="77777777" w:rsidR="001E54CC" w:rsidRDefault="001E54CC" w:rsidP="001E54CC">
            <w:pPr>
              <w:autoSpaceDN/>
              <w:spacing w:after="0"/>
              <w:rPr>
                <w:rFonts w:ascii="Arial" w:hAnsi="Arial"/>
                <w:sz w:val="18"/>
                <w:lang w:eastAsia="en-US"/>
              </w:rPr>
            </w:pPr>
          </w:p>
        </w:tc>
      </w:tr>
      <w:tr w:rsidR="001E54CC" w14:paraId="0393B1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ABF6999" w14:textId="77777777" w:rsidR="001E54CC" w:rsidRDefault="001E54CC" w:rsidP="001E54C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CC21"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DD4A4" w14:textId="77777777" w:rsidR="001E54CC" w:rsidRDefault="001E54CC" w:rsidP="001E54C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A2C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9327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EE93"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5417"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8FCA0"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2407326"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E375E"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4B1" w14:textId="77777777" w:rsidR="001E54CC" w:rsidRDefault="001E54CC" w:rsidP="001E54CC">
            <w:pPr>
              <w:pStyle w:val="TAC"/>
            </w:pPr>
            <w:r>
              <w:t>0</w:t>
            </w:r>
          </w:p>
        </w:tc>
      </w:tr>
      <w:tr w:rsidR="001E54CC" w14:paraId="79516E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76C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3D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2237" w14:textId="77777777" w:rsidR="001E54CC" w:rsidRDefault="001E54CC" w:rsidP="001E54C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8A0D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085D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A980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678DCC"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7C71D"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B5E950C"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4A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92D8" w14:textId="77777777" w:rsidR="001E54CC" w:rsidRDefault="001E54CC" w:rsidP="001E54CC">
            <w:pPr>
              <w:autoSpaceDN/>
              <w:spacing w:after="0"/>
              <w:rPr>
                <w:rFonts w:ascii="Arial" w:hAnsi="Arial"/>
                <w:sz w:val="18"/>
                <w:lang w:eastAsia="en-US"/>
              </w:rPr>
            </w:pPr>
          </w:p>
        </w:tc>
      </w:tr>
      <w:tr w:rsidR="001E54CC" w14:paraId="5815FDA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403D667" w14:textId="77777777" w:rsidR="001E54CC" w:rsidRDefault="001E54CC" w:rsidP="001E54C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78E"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C022" w14:textId="77777777" w:rsidR="001E54CC" w:rsidRDefault="001E54CC" w:rsidP="001E54CC">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AA141"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930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70E"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D30BB"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35E7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1B9742"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6FE8" w14:textId="77777777" w:rsidR="001E54CC" w:rsidRDefault="001E54CC" w:rsidP="001E54C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E236" w14:textId="77777777" w:rsidR="001E54CC" w:rsidRDefault="001E54CC" w:rsidP="001E54CC">
            <w:pPr>
              <w:pStyle w:val="TAC"/>
              <w:rPr>
                <w:lang w:eastAsia="zh-CN"/>
              </w:rPr>
            </w:pPr>
            <w:r>
              <w:t>0</w:t>
            </w:r>
          </w:p>
        </w:tc>
      </w:tr>
      <w:tr w:rsidR="001E54CC" w14:paraId="6583EF2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70F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0D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793"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674F052" w14:textId="77777777" w:rsidR="001E54CC" w:rsidRDefault="001E54CC" w:rsidP="001E54CC">
            <w:pPr>
              <w:pStyle w:val="TAC"/>
              <w:rPr>
                <w:lang w:eastAsia="en-US"/>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658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1A40" w14:textId="77777777" w:rsidR="001E54CC" w:rsidRDefault="001E54CC" w:rsidP="001E54CC">
            <w:pPr>
              <w:autoSpaceDN/>
              <w:spacing w:after="0"/>
              <w:rPr>
                <w:rFonts w:ascii="Arial" w:hAnsi="Arial"/>
                <w:sz w:val="18"/>
                <w:lang w:eastAsia="zh-CN"/>
              </w:rPr>
            </w:pPr>
          </w:p>
        </w:tc>
      </w:tr>
      <w:tr w:rsidR="001E54CC" w14:paraId="226984E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7A8636" w14:textId="77777777" w:rsidR="001E54CC" w:rsidRDefault="001E54CC" w:rsidP="001E54C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B6D5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13B2" w14:textId="77777777" w:rsidR="001E54CC" w:rsidRDefault="001E54CC" w:rsidP="001E54CC">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7E2"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C293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BE5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1A810"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94329"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622B1A"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488F"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4DB2" w14:textId="77777777" w:rsidR="001E54CC" w:rsidRDefault="001E54CC" w:rsidP="001E54CC">
            <w:pPr>
              <w:pStyle w:val="TAC"/>
            </w:pPr>
            <w:r>
              <w:t>0</w:t>
            </w:r>
          </w:p>
        </w:tc>
      </w:tr>
      <w:tr w:rsidR="001E54CC" w14:paraId="2F1F7E7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403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AE4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B7"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9EE095" w14:textId="77777777" w:rsidR="001E54CC" w:rsidRDefault="001E54CC" w:rsidP="001E54C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CC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36D5" w14:textId="77777777" w:rsidR="001E54CC" w:rsidRDefault="001E54CC" w:rsidP="001E54CC">
            <w:pPr>
              <w:autoSpaceDN/>
              <w:spacing w:after="0"/>
              <w:rPr>
                <w:rFonts w:ascii="Arial" w:hAnsi="Arial"/>
                <w:sz w:val="18"/>
                <w:lang w:eastAsia="en-US"/>
              </w:rPr>
            </w:pPr>
          </w:p>
        </w:tc>
      </w:tr>
      <w:tr w:rsidR="001E54CC" w14:paraId="5837492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6447DF0" w14:textId="77777777" w:rsidR="001E54CC" w:rsidRDefault="001E54CC" w:rsidP="001E54C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05C0B"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F580" w14:textId="77777777" w:rsidR="001E54CC" w:rsidRDefault="001E54CC" w:rsidP="001E54CC">
            <w:pPr>
              <w:pStyle w:val="TAC"/>
              <w:rPr>
                <w:lang w:eastAsia="zh-CN"/>
              </w:rPr>
            </w:pPr>
            <w:r>
              <w:rPr>
                <w:lang w:eastAsia="zh-CN"/>
              </w:rPr>
              <w:t>41</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699211BB" w14:textId="77777777" w:rsidR="001E54CC" w:rsidRDefault="001E54CC" w:rsidP="001E54CC">
            <w:pPr>
              <w:pStyle w:val="TAC"/>
              <w:rPr>
                <w:lang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BF11CB"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hideMark/>
          </w:tcPr>
          <w:p w14:paraId="741A70EF" w14:textId="77777777" w:rsidR="001E54CC" w:rsidRDefault="001E54CC" w:rsidP="001E54CC">
            <w:pPr>
              <w:pStyle w:val="TAC"/>
            </w:pPr>
            <w: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56B7903" w14:textId="77777777" w:rsidR="001E54CC" w:rsidRDefault="001E54CC" w:rsidP="001E54CC">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0E290D" w14:textId="77777777" w:rsidR="001E54CC" w:rsidRDefault="001E54CC" w:rsidP="001E54CC">
            <w:pPr>
              <w:pStyle w:val="TAC"/>
            </w:pPr>
            <w: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549C411"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B331"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31C0" w14:textId="77777777" w:rsidR="001E54CC" w:rsidRDefault="001E54CC" w:rsidP="001E54CC">
            <w:pPr>
              <w:pStyle w:val="TAC"/>
              <w:rPr>
                <w:lang w:eastAsia="zh-CN"/>
              </w:rPr>
            </w:pPr>
            <w:r>
              <w:rPr>
                <w:lang w:eastAsia="zh-CN"/>
              </w:rPr>
              <w:t>0</w:t>
            </w:r>
          </w:p>
        </w:tc>
      </w:tr>
      <w:tr w:rsidR="001E54CC" w14:paraId="7B882E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0BB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A426"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2A4"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76C971" w14:textId="77777777" w:rsidR="001E54CC" w:rsidRDefault="001E54CC" w:rsidP="001E54CC">
            <w:pPr>
              <w:pStyle w:val="TAC"/>
              <w:rPr>
                <w:lang w:eastAsia="en-US"/>
              </w:rPr>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20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49EF" w14:textId="77777777" w:rsidR="001E54CC" w:rsidRDefault="001E54CC" w:rsidP="001E54CC">
            <w:pPr>
              <w:autoSpaceDN/>
              <w:spacing w:after="0"/>
              <w:rPr>
                <w:rFonts w:ascii="Arial" w:hAnsi="Arial"/>
                <w:sz w:val="18"/>
                <w:lang w:eastAsia="zh-CN"/>
              </w:rPr>
            </w:pPr>
          </w:p>
        </w:tc>
      </w:tr>
      <w:tr w:rsidR="001E54CC" w14:paraId="45648F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25FE104" w14:textId="77777777" w:rsidR="001E54CC" w:rsidRDefault="001E54CC" w:rsidP="001E54C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835B0" w14:textId="77777777" w:rsidR="001E54CC" w:rsidRDefault="001E54CC" w:rsidP="001E54C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0759C" w14:textId="77777777" w:rsidR="001E54CC" w:rsidRDefault="001E54CC" w:rsidP="001E54CC">
            <w:pPr>
              <w:pStyle w:val="TAC"/>
              <w:rPr>
                <w:lang w:eastAsia="zh-CN"/>
              </w:rPr>
            </w:pPr>
            <w:r>
              <w:rPr>
                <w:lang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EC9EE3" w14:textId="77777777" w:rsidR="001E54CC" w:rsidRDefault="001E54CC" w:rsidP="001E54C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53AA" w14:textId="77777777" w:rsidR="001E54CC" w:rsidRDefault="001E54CC" w:rsidP="001E54CC">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7B80" w14:textId="77777777" w:rsidR="001E54CC" w:rsidRDefault="001E54CC" w:rsidP="001E54CC">
            <w:pPr>
              <w:pStyle w:val="TAC"/>
            </w:pPr>
            <w:r>
              <w:rPr>
                <w:lang w:eastAsia="zh-CN"/>
              </w:rPr>
              <w:t>0</w:t>
            </w:r>
          </w:p>
        </w:tc>
      </w:tr>
      <w:tr w:rsidR="001E54CC" w14:paraId="179A29E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BAB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EB05"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0D09"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4F38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F530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8E0A"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E2BC39"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B9F16"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F2FAAB"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26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EEF5" w14:textId="77777777" w:rsidR="001E54CC" w:rsidRDefault="001E54CC" w:rsidP="001E54CC">
            <w:pPr>
              <w:autoSpaceDN/>
              <w:spacing w:after="0"/>
              <w:rPr>
                <w:rFonts w:ascii="Arial" w:hAnsi="Arial"/>
                <w:sz w:val="18"/>
                <w:lang w:eastAsia="en-US"/>
              </w:rPr>
            </w:pPr>
          </w:p>
        </w:tc>
      </w:tr>
      <w:tr w:rsidR="001E54CC" w14:paraId="71818E8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46A1B2" w14:textId="77777777" w:rsidR="001E54CC" w:rsidRDefault="001E54CC" w:rsidP="001E54CC">
            <w:pPr>
              <w:pStyle w:val="TAC"/>
              <w:rPr>
                <w:lang w:eastAsia="en-US"/>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D92C"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269A" w14:textId="77777777" w:rsidR="001E54CC" w:rsidRDefault="001E54CC" w:rsidP="001E54CC">
            <w:pPr>
              <w:pStyle w:val="TAC"/>
            </w:pPr>
            <w:r>
              <w:rPr>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62AD5F0" w14:textId="77777777" w:rsidR="001E54CC" w:rsidRDefault="001E54CC" w:rsidP="001E54C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1E06" w14:textId="77777777" w:rsidR="001E54CC" w:rsidRDefault="001E54CC" w:rsidP="001E54C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8ABF" w14:textId="77777777" w:rsidR="001E54CC" w:rsidRDefault="001E54CC" w:rsidP="001E54CC">
            <w:pPr>
              <w:pStyle w:val="TAC"/>
            </w:pPr>
            <w:r>
              <w:rPr>
                <w:lang w:eastAsia="zh-CN"/>
              </w:rPr>
              <w:t>0</w:t>
            </w:r>
          </w:p>
        </w:tc>
      </w:tr>
      <w:tr w:rsidR="001E54CC" w14:paraId="4A8BA9C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079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57F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A8156" w14:textId="77777777" w:rsidR="001E54CC" w:rsidRDefault="001E54CC" w:rsidP="001E54CC">
            <w:pPr>
              <w:pStyle w:val="TAC"/>
            </w:pPr>
            <w:r>
              <w:rPr>
                <w:lang w:val="en-US"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F09B94" w14:textId="77777777" w:rsidR="001E54CC" w:rsidRDefault="001E54CC" w:rsidP="001E54C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66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4E54" w14:textId="77777777" w:rsidR="001E54CC" w:rsidRDefault="001E54CC" w:rsidP="001E54CC">
            <w:pPr>
              <w:autoSpaceDN/>
              <w:spacing w:after="0"/>
              <w:rPr>
                <w:rFonts w:ascii="Arial" w:hAnsi="Arial"/>
                <w:sz w:val="18"/>
                <w:lang w:eastAsia="en-US"/>
              </w:rPr>
            </w:pPr>
          </w:p>
        </w:tc>
      </w:tr>
      <w:tr w:rsidR="001E54CC" w14:paraId="23C92C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AFE3400" w14:textId="77777777" w:rsidR="001E54CC" w:rsidRDefault="001E54CC" w:rsidP="001E54CC">
            <w:pPr>
              <w:pStyle w:val="TAC"/>
            </w:pPr>
            <w:r>
              <w:lastRenderedPageBreak/>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E0FB"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D61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BF5467" w14:textId="77777777" w:rsidR="001E54CC" w:rsidRDefault="001E54CC" w:rsidP="001E54C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7E6"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5C48" w14:textId="77777777" w:rsidR="001E54CC" w:rsidRDefault="001E54CC" w:rsidP="001E54CC">
            <w:pPr>
              <w:pStyle w:val="TAC"/>
            </w:pPr>
            <w:r>
              <w:t>0</w:t>
            </w:r>
          </w:p>
        </w:tc>
      </w:tr>
      <w:tr w:rsidR="001E54CC" w14:paraId="167BC2B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E5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8FE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297E"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909B6CB" w14:textId="77777777" w:rsidR="001E54CC" w:rsidRDefault="001E54CC" w:rsidP="001E54C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26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00C7" w14:textId="77777777" w:rsidR="001E54CC" w:rsidRDefault="001E54CC" w:rsidP="001E54CC">
            <w:pPr>
              <w:autoSpaceDN/>
              <w:spacing w:after="0"/>
              <w:rPr>
                <w:rFonts w:ascii="Arial" w:hAnsi="Arial"/>
                <w:sz w:val="18"/>
                <w:lang w:eastAsia="en-US"/>
              </w:rPr>
            </w:pPr>
          </w:p>
        </w:tc>
      </w:tr>
      <w:tr w:rsidR="001E54CC" w14:paraId="20A21C0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E89F19" w14:textId="77777777" w:rsidR="001E54CC" w:rsidRDefault="001E54CC" w:rsidP="001E54C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4EA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2754C" w14:textId="77777777" w:rsidR="001E54CC" w:rsidRDefault="001E54CC" w:rsidP="001E54CC">
            <w:pPr>
              <w:pStyle w:val="TAC"/>
            </w:pPr>
            <w:r>
              <w:rPr>
                <w:lang w:val="en-US" w:eastAsia="zh-CN"/>
              </w:rP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DEABE86" w14:textId="77777777" w:rsidR="001E54CC" w:rsidRDefault="001E54CC" w:rsidP="001E54C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BF352" w14:textId="77777777" w:rsidR="001E54CC" w:rsidRDefault="001E54CC" w:rsidP="001E54C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2660F" w14:textId="77777777" w:rsidR="001E54CC" w:rsidRDefault="001E54CC" w:rsidP="001E54CC">
            <w:pPr>
              <w:pStyle w:val="TAC"/>
            </w:pPr>
            <w:r>
              <w:rPr>
                <w:lang w:eastAsia="zh-CN"/>
              </w:rPr>
              <w:t>0</w:t>
            </w:r>
          </w:p>
        </w:tc>
      </w:tr>
      <w:tr w:rsidR="001E54CC" w14:paraId="27060A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E6F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FC6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D1A2" w14:textId="77777777" w:rsidR="001E54CC" w:rsidRDefault="001E54CC" w:rsidP="001E54CC">
            <w:pPr>
              <w:pStyle w:val="TAC"/>
            </w:pPr>
            <w:r>
              <w:rPr>
                <w:lang w:val="en-US"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1E86F6C4"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B5788C" w14:textId="77777777" w:rsidR="001E54CC" w:rsidRDefault="001E54CC" w:rsidP="001E54CC">
            <w:pPr>
              <w:pStyle w:val="TAC"/>
            </w:pPr>
          </w:p>
        </w:tc>
        <w:tc>
          <w:tcPr>
            <w:tcW w:w="637" w:type="dxa"/>
            <w:gridSpan w:val="4"/>
            <w:tcBorders>
              <w:top w:val="single" w:sz="4" w:space="0" w:color="auto"/>
              <w:left w:val="single" w:sz="4" w:space="0" w:color="auto"/>
              <w:bottom w:val="single" w:sz="4" w:space="0" w:color="auto"/>
              <w:right w:val="single" w:sz="4" w:space="0" w:color="auto"/>
            </w:tcBorders>
            <w:vAlign w:val="center"/>
          </w:tcPr>
          <w:p w14:paraId="5EDE674D" w14:textId="77777777" w:rsidR="001E54CC" w:rsidRDefault="001E54CC" w:rsidP="001E54CC">
            <w:pPr>
              <w:pStyle w:val="TAC"/>
            </w:pPr>
          </w:p>
        </w:tc>
        <w:tc>
          <w:tcPr>
            <w:tcW w:w="577" w:type="dxa"/>
            <w:gridSpan w:val="7"/>
            <w:tcBorders>
              <w:top w:val="single" w:sz="4" w:space="0" w:color="auto"/>
              <w:left w:val="single" w:sz="4" w:space="0" w:color="auto"/>
              <w:bottom w:val="single" w:sz="4" w:space="0" w:color="auto"/>
              <w:right w:val="single" w:sz="4" w:space="0" w:color="auto"/>
            </w:tcBorders>
            <w:vAlign w:val="center"/>
          </w:tcPr>
          <w:p w14:paraId="152DEA03" w14:textId="77777777" w:rsidR="001E54CC" w:rsidRDefault="001E54CC" w:rsidP="001E54CC">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D77444B" w14:textId="77777777" w:rsidR="001E54CC" w:rsidRDefault="001E54CC" w:rsidP="001E54CC">
            <w:pPr>
              <w:pStyle w:val="TAC"/>
            </w:pP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0383A480"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7F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3976" w14:textId="77777777" w:rsidR="001E54CC" w:rsidRDefault="001E54CC" w:rsidP="001E54CC">
            <w:pPr>
              <w:autoSpaceDN/>
              <w:spacing w:after="0"/>
              <w:rPr>
                <w:rFonts w:ascii="Arial" w:hAnsi="Arial"/>
                <w:sz w:val="18"/>
                <w:lang w:eastAsia="en-US"/>
              </w:rPr>
            </w:pPr>
          </w:p>
        </w:tc>
      </w:tr>
      <w:tr w:rsidR="001E54CC" w14:paraId="1805BA9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DD7725F" w14:textId="77777777" w:rsidR="001E54CC" w:rsidRDefault="001E54CC" w:rsidP="001E54C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B66D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0A68"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5CEDBC" w14:textId="77777777" w:rsidR="001E54CC" w:rsidRDefault="001E54CC" w:rsidP="001E54C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8F061"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AA416" w14:textId="77777777" w:rsidR="001E54CC" w:rsidRDefault="001E54CC" w:rsidP="001E54CC">
            <w:pPr>
              <w:pStyle w:val="TAC"/>
            </w:pPr>
            <w:r>
              <w:t>0</w:t>
            </w:r>
          </w:p>
        </w:tc>
      </w:tr>
      <w:tr w:rsidR="001E54CC" w14:paraId="0CDDE81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3B0C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90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66CB"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A2E2248" w14:textId="77777777" w:rsidR="001E54CC" w:rsidRDefault="001E54CC" w:rsidP="001E54C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084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F97" w14:textId="77777777" w:rsidR="001E54CC" w:rsidRDefault="001E54CC" w:rsidP="001E54CC">
            <w:pPr>
              <w:autoSpaceDN/>
              <w:spacing w:after="0"/>
              <w:rPr>
                <w:rFonts w:ascii="Arial" w:hAnsi="Arial"/>
                <w:sz w:val="18"/>
                <w:lang w:eastAsia="en-US"/>
              </w:rPr>
            </w:pPr>
          </w:p>
        </w:tc>
      </w:tr>
      <w:tr w:rsidR="001E54CC" w14:paraId="362C6E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81E555C" w14:textId="77777777" w:rsidR="001E54CC" w:rsidRDefault="001E54CC" w:rsidP="001E54C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866E"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B2C43" w14:textId="77777777" w:rsidR="001E54CC" w:rsidRDefault="001E54CC" w:rsidP="001E54CC">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DB6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61EA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30DF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C7F85"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FEA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0F98DA7"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22B9" w14:textId="77777777" w:rsidR="001E54CC" w:rsidRDefault="001E54CC" w:rsidP="001E54C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CF1FE" w14:textId="77777777" w:rsidR="001E54CC" w:rsidRDefault="001E54CC" w:rsidP="001E54CC">
            <w:pPr>
              <w:pStyle w:val="TAC"/>
              <w:rPr>
                <w:lang w:eastAsia="zh-CN"/>
              </w:rPr>
            </w:pPr>
            <w:r>
              <w:rPr>
                <w:kern w:val="2"/>
                <w:szCs w:val="18"/>
                <w:lang w:eastAsia="zh-CN"/>
              </w:rPr>
              <w:t>0</w:t>
            </w:r>
          </w:p>
        </w:tc>
      </w:tr>
      <w:tr w:rsidR="001E54CC" w14:paraId="0521815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D41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EA3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2FDA" w14:textId="77777777" w:rsidR="001E54CC" w:rsidRDefault="001E54CC" w:rsidP="001E54CC">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78F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5789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0E864"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017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534AC"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629568"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86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E7FC" w14:textId="77777777" w:rsidR="001E54CC" w:rsidRDefault="001E54CC" w:rsidP="001E54CC">
            <w:pPr>
              <w:autoSpaceDN/>
              <w:spacing w:after="0"/>
              <w:rPr>
                <w:rFonts w:ascii="Arial" w:hAnsi="Arial"/>
                <w:sz w:val="18"/>
                <w:lang w:eastAsia="zh-CN"/>
              </w:rPr>
            </w:pPr>
          </w:p>
        </w:tc>
      </w:tr>
      <w:tr w:rsidR="001E54CC" w14:paraId="1F2FFE6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6BDBCA" w14:textId="77777777" w:rsidR="001E54CC" w:rsidRDefault="001E54CC" w:rsidP="001E54C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D7E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CA8C" w14:textId="77777777" w:rsidR="001E54CC" w:rsidRDefault="001E54CC" w:rsidP="001E54CC">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847B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3C57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C4B5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3170D"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854D2"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42AC2F3" w14:textId="77777777" w:rsidR="001E54CC" w:rsidRDefault="001E54CC" w:rsidP="001E54C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A2C4" w14:textId="77777777" w:rsidR="001E54CC" w:rsidRDefault="001E54CC" w:rsidP="001E54C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225C6" w14:textId="77777777" w:rsidR="001E54CC" w:rsidRDefault="001E54CC" w:rsidP="001E54CC">
            <w:pPr>
              <w:pStyle w:val="TAC"/>
            </w:pPr>
            <w:r>
              <w:rPr>
                <w:lang w:eastAsia="zh-CN"/>
              </w:rPr>
              <w:t>0</w:t>
            </w:r>
          </w:p>
        </w:tc>
      </w:tr>
      <w:tr w:rsidR="001E54CC" w14:paraId="0DC51CB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80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EF6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EA21" w14:textId="77777777" w:rsidR="001E54CC" w:rsidRDefault="001E54CC" w:rsidP="001E54CC">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FBD82B" w14:textId="77777777" w:rsidR="001E54CC" w:rsidRDefault="001E54CC" w:rsidP="001E54C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BDD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13C" w14:textId="77777777" w:rsidR="001E54CC" w:rsidRDefault="001E54CC" w:rsidP="001E54CC">
            <w:pPr>
              <w:autoSpaceDN/>
              <w:spacing w:after="0"/>
              <w:rPr>
                <w:rFonts w:ascii="Arial" w:hAnsi="Arial"/>
                <w:sz w:val="18"/>
                <w:lang w:eastAsia="en-US"/>
              </w:rPr>
            </w:pPr>
          </w:p>
        </w:tc>
      </w:tr>
      <w:tr w:rsidR="001E54CC" w14:paraId="5AD4C64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EBBDB2" w14:textId="77777777" w:rsidR="001E54CC" w:rsidRDefault="001E54CC" w:rsidP="001E54C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35C"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9F744" w14:textId="77777777" w:rsidR="001E54CC" w:rsidRDefault="001E54CC" w:rsidP="001E54CC">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FB33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F6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FEEC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8EDA4"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164C5"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123E29D"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5D0E" w14:textId="77777777" w:rsidR="001E54CC" w:rsidRDefault="001E54CC" w:rsidP="001E54C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A884" w14:textId="77777777" w:rsidR="001E54CC" w:rsidRDefault="001E54CC" w:rsidP="001E54CC">
            <w:pPr>
              <w:pStyle w:val="TAC"/>
            </w:pPr>
            <w:r>
              <w:rPr>
                <w:lang w:eastAsia="zh-CN"/>
              </w:rPr>
              <w:t>0</w:t>
            </w:r>
          </w:p>
        </w:tc>
      </w:tr>
      <w:tr w:rsidR="001E54CC" w14:paraId="418C6E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F14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EAB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319E"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E34AA5" w14:textId="77777777" w:rsidR="001E54CC" w:rsidRDefault="001E54CC" w:rsidP="001E54C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A6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C5" w14:textId="77777777" w:rsidR="001E54CC" w:rsidRDefault="001E54CC" w:rsidP="001E54CC">
            <w:pPr>
              <w:autoSpaceDN/>
              <w:spacing w:after="0"/>
              <w:rPr>
                <w:rFonts w:ascii="Arial" w:hAnsi="Arial"/>
                <w:sz w:val="18"/>
                <w:lang w:eastAsia="en-US"/>
              </w:rPr>
            </w:pPr>
          </w:p>
        </w:tc>
      </w:tr>
      <w:tr w:rsidR="001E54CC" w14:paraId="38047A5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84F045" w14:textId="77777777" w:rsidR="001E54CC" w:rsidRDefault="001E54CC" w:rsidP="001E54C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26074"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6BB"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AF6FB0" w14:textId="77777777" w:rsidR="001E54CC" w:rsidRDefault="001E54CC" w:rsidP="001E54C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C7EEA"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B7E3" w14:textId="77777777" w:rsidR="001E54CC" w:rsidRDefault="001E54CC" w:rsidP="001E54CC">
            <w:pPr>
              <w:pStyle w:val="TAC"/>
            </w:pPr>
            <w:r>
              <w:t>0</w:t>
            </w:r>
          </w:p>
        </w:tc>
      </w:tr>
      <w:tr w:rsidR="001E54CC" w14:paraId="32225D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7DF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AE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138B" w14:textId="77777777" w:rsidR="001E54CC" w:rsidRDefault="001E54CC" w:rsidP="001E54CC">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7A29B1B" w14:textId="77777777" w:rsidR="001E54CC" w:rsidRDefault="001E54CC" w:rsidP="001E54CC">
            <w:pPr>
              <w:pStyle w:val="TAC"/>
              <w:rPr>
                <w:lang w:val="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252BF5" w14:textId="77777777" w:rsidR="001E54CC" w:rsidRDefault="001E54CC" w:rsidP="001E54CC">
            <w:pPr>
              <w:pStyle w:val="TAC"/>
              <w:rPr>
                <w:lang w:val="en-US"/>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11424FB" w14:textId="77777777" w:rsidR="001E54CC" w:rsidRDefault="001E54CC" w:rsidP="001E54CC">
            <w:pPr>
              <w:pStyle w:val="TAC"/>
              <w:rPr>
                <w:lang w:val="en-US"/>
              </w:rPr>
            </w:pPr>
            <w:r>
              <w:rPr>
                <w:szCs w:val="16"/>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3CDB75E5" w14:textId="77777777" w:rsidR="001E54CC" w:rsidRDefault="001E54CC" w:rsidP="001E54CC">
            <w:pPr>
              <w:pStyle w:val="TAC"/>
              <w:rPr>
                <w:lang w:val="en-US"/>
              </w:rPr>
            </w:pPr>
            <w:r>
              <w:rPr>
                <w:szCs w:val="16"/>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4A469B52" w14:textId="77777777" w:rsidR="001E54CC" w:rsidRDefault="001E54CC" w:rsidP="001E54CC">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C17D6C" w14:textId="77777777" w:rsidR="001E54CC" w:rsidRDefault="001E54CC" w:rsidP="001E54C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498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A8A" w14:textId="77777777" w:rsidR="001E54CC" w:rsidRDefault="001E54CC" w:rsidP="001E54CC">
            <w:pPr>
              <w:autoSpaceDN/>
              <w:spacing w:after="0"/>
              <w:rPr>
                <w:rFonts w:ascii="Arial" w:hAnsi="Arial"/>
                <w:sz w:val="18"/>
                <w:lang w:eastAsia="en-US"/>
              </w:rPr>
            </w:pPr>
          </w:p>
        </w:tc>
      </w:tr>
      <w:tr w:rsidR="001E54CC" w14:paraId="0585E17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7AD046" w14:textId="77777777" w:rsidR="001E54CC" w:rsidRDefault="001E54CC" w:rsidP="001E54C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4F295"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205D"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854848" w14:textId="77777777" w:rsidR="001E54CC" w:rsidRDefault="001E54CC" w:rsidP="001E54C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CA59"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98A28" w14:textId="77777777" w:rsidR="001E54CC" w:rsidRDefault="001E54CC" w:rsidP="001E54CC">
            <w:pPr>
              <w:pStyle w:val="TAC"/>
            </w:pPr>
            <w:r>
              <w:t>0</w:t>
            </w:r>
          </w:p>
        </w:tc>
      </w:tr>
      <w:tr w:rsidR="001E54CC" w14:paraId="3AFD9D1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B1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F0C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A5437"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53D809F" w14:textId="77777777" w:rsidR="001E54CC" w:rsidRDefault="001E54CC" w:rsidP="001E54C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7E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C872" w14:textId="77777777" w:rsidR="001E54CC" w:rsidRDefault="001E54CC" w:rsidP="001E54CC">
            <w:pPr>
              <w:autoSpaceDN/>
              <w:spacing w:after="0"/>
              <w:rPr>
                <w:rFonts w:ascii="Arial" w:hAnsi="Arial"/>
                <w:sz w:val="18"/>
                <w:lang w:eastAsia="en-US"/>
              </w:rPr>
            </w:pPr>
          </w:p>
        </w:tc>
      </w:tr>
      <w:tr w:rsidR="001E54CC" w14:paraId="5AB154B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80A033" w14:textId="77777777" w:rsidR="001E54CC" w:rsidRDefault="001E54CC" w:rsidP="001E54C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E8F62"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67AF"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6D9908B" w14:textId="77777777" w:rsidR="001E54CC" w:rsidRDefault="001E54CC" w:rsidP="001E54C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1AE3"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329A4" w14:textId="77777777" w:rsidR="001E54CC" w:rsidRDefault="001E54CC" w:rsidP="001E54CC">
            <w:pPr>
              <w:pStyle w:val="TAC"/>
            </w:pPr>
            <w:r>
              <w:t>0</w:t>
            </w:r>
          </w:p>
        </w:tc>
      </w:tr>
      <w:tr w:rsidR="001E54CC" w14:paraId="4EDDB99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08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47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25F9"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B9BB97E" w14:textId="77777777" w:rsidR="001E54CC" w:rsidRDefault="001E54CC" w:rsidP="001E54C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F05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93A" w14:textId="77777777" w:rsidR="001E54CC" w:rsidRDefault="001E54CC" w:rsidP="001E54CC">
            <w:pPr>
              <w:autoSpaceDN/>
              <w:spacing w:after="0"/>
              <w:rPr>
                <w:rFonts w:ascii="Arial" w:hAnsi="Arial"/>
                <w:sz w:val="18"/>
                <w:lang w:eastAsia="en-US"/>
              </w:rPr>
            </w:pPr>
          </w:p>
        </w:tc>
      </w:tr>
      <w:tr w:rsidR="001E54CC" w14:paraId="2D7055C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256439" w14:textId="77777777" w:rsidR="001E54CC" w:rsidRDefault="001E54CC" w:rsidP="001E54CC">
            <w:pPr>
              <w:pStyle w:val="TAC"/>
              <w:rPr>
                <w:lang w:eastAsia="en-US"/>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B9E"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7F3B"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71C450" w14:textId="77777777" w:rsidR="001E54CC" w:rsidRDefault="001E54CC" w:rsidP="001E54C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50EA6" w14:textId="77777777" w:rsidR="001E54CC" w:rsidRDefault="001E54CC" w:rsidP="001E54CC">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FCB20" w14:textId="77777777" w:rsidR="001E54CC" w:rsidRDefault="001E54CC" w:rsidP="001E54CC">
            <w:pPr>
              <w:pStyle w:val="TAC"/>
            </w:pPr>
            <w:r>
              <w:t>0</w:t>
            </w:r>
          </w:p>
        </w:tc>
      </w:tr>
      <w:tr w:rsidR="001E54CC" w14:paraId="0CE68C6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7944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36B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22E" w14:textId="77777777" w:rsidR="001E54CC" w:rsidRDefault="001E54CC" w:rsidP="001E54CC">
            <w:pPr>
              <w:pStyle w:val="TAC"/>
            </w:pPr>
            <w: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0BD5087" w14:textId="77777777" w:rsidR="001E54CC" w:rsidRDefault="001E54CC" w:rsidP="001E54CC">
            <w:pPr>
              <w:pStyle w:val="TAC"/>
              <w:rPr>
                <w:szCs w:val="18"/>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C72184" w14:textId="77777777" w:rsidR="001E54CC" w:rsidRDefault="001E54CC" w:rsidP="001E54CC">
            <w:pPr>
              <w:pStyle w:val="TAC"/>
              <w:rPr>
                <w:szCs w:val="18"/>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375D6998" w14:textId="77777777" w:rsidR="001E54CC" w:rsidRDefault="001E54CC" w:rsidP="001E54CC">
            <w:pPr>
              <w:pStyle w:val="TAC"/>
              <w:rPr>
                <w:szCs w:val="18"/>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15A8BF3E" w14:textId="77777777" w:rsidR="001E54CC" w:rsidRDefault="001E54CC" w:rsidP="001E54CC">
            <w:pPr>
              <w:pStyle w:val="TAC"/>
              <w:rPr>
                <w:szCs w:val="18"/>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5BD6AE5" w14:textId="77777777" w:rsidR="001E54CC" w:rsidRDefault="001E54CC" w:rsidP="001E54CC">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EBA7D9A" w14:textId="77777777" w:rsidR="001E54CC" w:rsidRDefault="001E54CC" w:rsidP="001E54C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4F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7B5E" w14:textId="77777777" w:rsidR="001E54CC" w:rsidRDefault="001E54CC" w:rsidP="001E54CC">
            <w:pPr>
              <w:autoSpaceDN/>
              <w:spacing w:after="0"/>
              <w:rPr>
                <w:rFonts w:ascii="Arial" w:hAnsi="Arial"/>
                <w:sz w:val="18"/>
                <w:lang w:eastAsia="en-US"/>
              </w:rPr>
            </w:pPr>
          </w:p>
        </w:tc>
      </w:tr>
      <w:tr w:rsidR="001E54CC" w14:paraId="4E82301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3A541A9" w14:textId="77777777" w:rsidR="001E54CC" w:rsidRDefault="001E54CC" w:rsidP="001E54CC">
            <w:pPr>
              <w:pStyle w:val="TAC"/>
              <w:rPr>
                <w:lang w:eastAsia="en-US"/>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95A2" w14:textId="77777777" w:rsidR="001E54CC" w:rsidRDefault="001E54CC" w:rsidP="001E54C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4C41" w14:textId="77777777" w:rsidR="001E54CC" w:rsidRDefault="001E54CC" w:rsidP="001E54CC">
            <w:pPr>
              <w:pStyle w:val="TAC"/>
            </w:pPr>
            <w:r>
              <w:t>41</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CE342BD" w14:textId="77777777" w:rsidR="001E54CC" w:rsidRDefault="001E54CC" w:rsidP="001E54C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2081"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FD885" w14:textId="77777777" w:rsidR="001E54CC" w:rsidRDefault="001E54CC" w:rsidP="001E54CC">
            <w:pPr>
              <w:pStyle w:val="TAC"/>
            </w:pPr>
            <w:r>
              <w:t>0</w:t>
            </w:r>
          </w:p>
        </w:tc>
      </w:tr>
      <w:tr w:rsidR="001E54CC" w14:paraId="3FF4F26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EBE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FA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F099E42" w14:textId="77777777" w:rsidR="001E54CC" w:rsidRDefault="001E54CC" w:rsidP="001E54C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35F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7B5F" w14:textId="77777777" w:rsidR="001E54CC" w:rsidRDefault="001E54CC" w:rsidP="001E54CC">
            <w:pPr>
              <w:autoSpaceDN/>
              <w:spacing w:after="0"/>
              <w:rPr>
                <w:rFonts w:ascii="Arial" w:hAnsi="Arial"/>
                <w:sz w:val="18"/>
                <w:lang w:eastAsia="en-US"/>
              </w:rPr>
            </w:pPr>
          </w:p>
        </w:tc>
      </w:tr>
      <w:tr w:rsidR="001E54CC" w14:paraId="090E5DA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30371A5" w14:textId="77777777" w:rsidR="001E54CC" w:rsidRDefault="001E54CC" w:rsidP="001E54C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8AD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B038" w14:textId="77777777" w:rsidR="001E54CC" w:rsidRDefault="001E54CC" w:rsidP="001E54CC">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3FF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3D41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81A9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04E9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340B4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1E933" w14:textId="77777777" w:rsidR="001E54CC" w:rsidRDefault="001E54CC" w:rsidP="001E54C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4922" w14:textId="77777777" w:rsidR="001E54CC" w:rsidRDefault="001E54CC" w:rsidP="001E54CC">
            <w:pPr>
              <w:pStyle w:val="TAC"/>
            </w:pPr>
            <w:r>
              <w:rPr>
                <w:lang w:eastAsia="zh-CN"/>
              </w:rPr>
              <w:t>0</w:t>
            </w:r>
          </w:p>
        </w:tc>
      </w:tr>
      <w:tr w:rsidR="001E54CC" w14:paraId="4D6004F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309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42A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1E54CC" w:rsidRDefault="001E54CC" w:rsidP="001E54CC">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973E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F2A6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B471A"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3906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8999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748F039"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A7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F8E" w14:textId="77777777" w:rsidR="001E54CC" w:rsidRDefault="001E54CC" w:rsidP="001E54CC">
            <w:pPr>
              <w:autoSpaceDN/>
              <w:spacing w:after="0"/>
              <w:rPr>
                <w:rFonts w:ascii="Arial" w:hAnsi="Arial"/>
                <w:sz w:val="18"/>
                <w:lang w:eastAsia="en-US"/>
              </w:rPr>
            </w:pPr>
          </w:p>
        </w:tc>
      </w:tr>
      <w:tr w:rsidR="001E54CC" w14:paraId="46F6378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7AC45E8" w14:textId="77777777" w:rsidR="001E54CC" w:rsidRDefault="001E54CC" w:rsidP="001E54C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D9FB"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14009" w14:textId="77777777" w:rsidR="001E54CC" w:rsidRDefault="001E54CC" w:rsidP="001E54CC">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688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17D1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4746"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32E8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DED8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CE3C1F"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034"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048B" w14:textId="77777777" w:rsidR="001E54CC" w:rsidRDefault="001E54CC" w:rsidP="001E54CC">
            <w:pPr>
              <w:pStyle w:val="TAC"/>
            </w:pPr>
            <w:r>
              <w:t>0</w:t>
            </w:r>
          </w:p>
        </w:tc>
      </w:tr>
      <w:tr w:rsidR="001E54CC" w14:paraId="6AB1094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8A5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F7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0A9" w14:textId="77777777" w:rsidR="001E54CC" w:rsidRDefault="001E54CC" w:rsidP="001E54CC">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0668"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3BD1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9F830"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A34BA9"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9A86E8"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F365D81"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F50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0AB7" w14:textId="77777777" w:rsidR="001E54CC" w:rsidRDefault="001E54CC" w:rsidP="001E54CC">
            <w:pPr>
              <w:autoSpaceDN/>
              <w:spacing w:after="0"/>
              <w:rPr>
                <w:rFonts w:ascii="Arial" w:hAnsi="Arial"/>
                <w:sz w:val="18"/>
                <w:lang w:eastAsia="en-US"/>
              </w:rPr>
            </w:pPr>
          </w:p>
        </w:tc>
      </w:tr>
      <w:tr w:rsidR="001E54CC" w14:paraId="6A23BF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4BE2AA2" w14:textId="77777777" w:rsidR="001E54CC" w:rsidRDefault="001E54CC" w:rsidP="001E54C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65F0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1850" w14:textId="77777777" w:rsidR="001E54CC" w:rsidRDefault="001E54CC" w:rsidP="001E54CC">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723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F171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6DF1F"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2A8073"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EB3F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59ACBB2" w14:textId="77777777" w:rsidR="001E54CC" w:rsidRDefault="001E54CC" w:rsidP="001E54C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531A6" w14:textId="77777777" w:rsidR="001E54CC" w:rsidRDefault="001E54CC" w:rsidP="001E54C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E79CE" w14:textId="77777777" w:rsidR="001E54CC" w:rsidRDefault="001E54CC" w:rsidP="001E54CC">
            <w:pPr>
              <w:pStyle w:val="TAC"/>
            </w:pPr>
            <w:r>
              <w:rPr>
                <w:rFonts w:eastAsia="Calibri"/>
                <w:lang w:val="en-US" w:eastAsia="ja-JP"/>
              </w:rPr>
              <w:t>0</w:t>
            </w:r>
          </w:p>
        </w:tc>
      </w:tr>
      <w:tr w:rsidR="001E54CC" w14:paraId="783129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96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33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761" w14:textId="77777777" w:rsidR="001E54CC" w:rsidRDefault="001E54CC" w:rsidP="001E54CC">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78A7"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48326"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29C" w14:textId="77777777" w:rsidR="001E54CC" w:rsidRDefault="001E54CC" w:rsidP="001E54CC">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7EC149" w14:textId="77777777" w:rsidR="001E54CC" w:rsidRDefault="001E54CC" w:rsidP="001E54CC">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A0CD3" w14:textId="77777777" w:rsidR="001E54CC" w:rsidRDefault="001E54CC" w:rsidP="001E54CC">
            <w:pPr>
              <w:pStyle w:val="TAC"/>
            </w:pPr>
            <w:r>
              <w:rPr>
                <w:rFonts w:eastAsia="Calibri"/>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A5AC582" w14:textId="77777777" w:rsidR="001E54CC" w:rsidRDefault="001E54CC" w:rsidP="001E54C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D14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AFAB" w14:textId="77777777" w:rsidR="001E54CC" w:rsidRDefault="001E54CC" w:rsidP="001E54CC">
            <w:pPr>
              <w:autoSpaceDN/>
              <w:spacing w:after="0"/>
              <w:rPr>
                <w:rFonts w:ascii="Arial" w:hAnsi="Arial"/>
                <w:sz w:val="18"/>
                <w:lang w:eastAsia="en-US"/>
              </w:rPr>
            </w:pPr>
          </w:p>
        </w:tc>
      </w:tr>
      <w:tr w:rsidR="001E54CC" w14:paraId="0987EE4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1239C5" w14:textId="77777777" w:rsidR="001E54CC" w:rsidRDefault="001E54CC" w:rsidP="001E54C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EF07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E988" w14:textId="77777777" w:rsidR="001E54CC" w:rsidRDefault="001E54CC" w:rsidP="001E54CC">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CF0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B974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876DC"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24A27F"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AD467"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A334D69" w14:textId="77777777" w:rsidR="001E54CC" w:rsidRDefault="001E54CC" w:rsidP="001E54C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6E65"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C37A" w14:textId="77777777" w:rsidR="001E54CC" w:rsidRDefault="001E54CC" w:rsidP="001E54CC">
            <w:pPr>
              <w:pStyle w:val="TAC"/>
            </w:pPr>
            <w:r>
              <w:t>0</w:t>
            </w:r>
          </w:p>
        </w:tc>
      </w:tr>
      <w:tr w:rsidR="001E54CC" w14:paraId="3CEC62D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E5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8E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B400"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E1C3BBD" w14:textId="77777777" w:rsidR="001E54CC" w:rsidRDefault="001E54CC" w:rsidP="001E54C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B66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40E4" w14:textId="77777777" w:rsidR="001E54CC" w:rsidRDefault="001E54CC" w:rsidP="001E54CC">
            <w:pPr>
              <w:autoSpaceDN/>
              <w:spacing w:after="0"/>
              <w:rPr>
                <w:rFonts w:ascii="Arial" w:hAnsi="Arial"/>
                <w:sz w:val="18"/>
                <w:lang w:eastAsia="en-US"/>
              </w:rPr>
            </w:pPr>
          </w:p>
        </w:tc>
      </w:tr>
      <w:tr w:rsidR="001E54CC" w14:paraId="0E71EA1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9991AC" w14:textId="77777777" w:rsidR="001E54CC" w:rsidRDefault="001E54CC" w:rsidP="001E54C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6813" w14:textId="77777777" w:rsidR="001E54CC" w:rsidRDefault="001E54CC" w:rsidP="001E54C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CA7" w14:textId="77777777" w:rsidR="001E54CC" w:rsidRDefault="001E54CC" w:rsidP="001E54CC">
            <w:pPr>
              <w:pStyle w:val="TAC"/>
              <w:rPr>
                <w:lang w:eastAsia="zh-CN"/>
              </w:rPr>
            </w:pPr>
            <w:r>
              <w:rPr>
                <w:lang w:eastAsia="zh-CN"/>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EEC3502"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BA6E9C"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9322B31" w14:textId="77777777" w:rsidR="001E54CC" w:rsidRDefault="001E54CC" w:rsidP="001E54CC">
            <w:pPr>
              <w:pStyle w:val="TAC"/>
              <w:rPr>
                <w:lang w:eastAsia="zh-CN"/>
              </w:rPr>
            </w:pPr>
          </w:p>
        </w:tc>
        <w:tc>
          <w:tcPr>
            <w:tcW w:w="588" w:type="dxa"/>
            <w:gridSpan w:val="8"/>
            <w:tcBorders>
              <w:top w:val="single" w:sz="4" w:space="0" w:color="auto"/>
              <w:left w:val="single" w:sz="4" w:space="0" w:color="auto"/>
              <w:bottom w:val="single" w:sz="4" w:space="0" w:color="auto"/>
              <w:right w:val="single" w:sz="4" w:space="0" w:color="auto"/>
            </w:tcBorders>
            <w:vAlign w:val="center"/>
          </w:tcPr>
          <w:p w14:paraId="24AFCC72" w14:textId="77777777" w:rsidR="001E54CC" w:rsidRDefault="001E54CC" w:rsidP="001E54CC">
            <w:pPr>
              <w:pStyle w:val="TAC"/>
              <w:rPr>
                <w:lang w:eastAsia="zh-CN"/>
              </w:rPr>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0742FC7F" w14:textId="77777777" w:rsidR="001E54CC" w:rsidRDefault="001E54CC" w:rsidP="001E54CC">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FDD47C3" w14:textId="77777777" w:rsidR="001E54CC" w:rsidRDefault="001E54CC" w:rsidP="001E54C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E372"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83ED" w14:textId="77777777" w:rsidR="001E54CC" w:rsidRDefault="001E54CC" w:rsidP="001E54CC">
            <w:pPr>
              <w:pStyle w:val="TAC"/>
              <w:rPr>
                <w:lang w:eastAsia="zh-CN"/>
              </w:rPr>
            </w:pPr>
            <w:r>
              <w:rPr>
                <w:lang w:eastAsia="zh-CN"/>
              </w:rPr>
              <w:t>0</w:t>
            </w:r>
          </w:p>
        </w:tc>
      </w:tr>
      <w:tr w:rsidR="001E54CC" w14:paraId="17FE63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9F9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132A" w14:textId="77777777" w:rsidR="001E54CC" w:rsidRDefault="001E54CC" w:rsidP="001E54CC">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16E2" w14:textId="77777777" w:rsidR="001E54CC" w:rsidRDefault="001E54CC" w:rsidP="001E54CC">
            <w:pPr>
              <w:pStyle w:val="TAC"/>
              <w:rPr>
                <w:lang w:eastAsia="zh-CN"/>
              </w:rPr>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9CFDA22" w14:textId="77777777" w:rsidR="001E54CC" w:rsidRDefault="001E54CC" w:rsidP="001E54C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11C2"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1D49" w14:textId="77777777" w:rsidR="001E54CC" w:rsidRDefault="001E54CC" w:rsidP="001E54CC">
            <w:pPr>
              <w:autoSpaceDN/>
              <w:spacing w:after="0"/>
              <w:rPr>
                <w:rFonts w:ascii="Arial" w:hAnsi="Arial"/>
                <w:sz w:val="18"/>
                <w:lang w:eastAsia="zh-CN"/>
              </w:rPr>
            </w:pPr>
          </w:p>
        </w:tc>
      </w:tr>
      <w:tr w:rsidR="001E54CC" w14:paraId="5B965BC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3226C1" w14:textId="77777777" w:rsidR="001E54CC" w:rsidRDefault="001E54CC" w:rsidP="001E54C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57CCD" w14:textId="77777777" w:rsidR="001E54CC" w:rsidRDefault="001E54CC" w:rsidP="001E54CC">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9147"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7F0B3D" w14:textId="77777777" w:rsidR="001E54CC" w:rsidRDefault="001E54CC" w:rsidP="001E54C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EF0B6"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54FE1" w14:textId="77777777" w:rsidR="001E54CC" w:rsidRDefault="001E54CC" w:rsidP="001E54CC">
            <w:pPr>
              <w:pStyle w:val="TAC"/>
              <w:rPr>
                <w:lang w:eastAsia="zh-CN"/>
              </w:rPr>
            </w:pPr>
            <w:r>
              <w:rPr>
                <w:lang w:eastAsia="zh-CN"/>
              </w:rPr>
              <w:t>0</w:t>
            </w:r>
          </w:p>
        </w:tc>
      </w:tr>
      <w:tr w:rsidR="001E54CC" w14:paraId="127B183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CB6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30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B3D" w14:textId="77777777" w:rsidR="001E54CC" w:rsidRDefault="001E54CC" w:rsidP="001E54CC">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222AF41F"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E3FE62"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19A2ED7D" w14:textId="77777777" w:rsidR="001E54CC" w:rsidRDefault="001E54CC" w:rsidP="001E54CC">
            <w:pPr>
              <w:pStyle w:val="TAC"/>
              <w:rPr>
                <w:lang w:eastAsia="zh-CN"/>
              </w:rPr>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A7D9FDE" w14:textId="77777777" w:rsidR="001E54CC" w:rsidRDefault="001E54CC" w:rsidP="001E54CC">
            <w:pPr>
              <w:pStyle w:val="TAC"/>
              <w:rPr>
                <w:lang w:eastAsia="zh-CN"/>
              </w:rPr>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606AB7C0" w14:textId="77777777" w:rsidR="001E54CC" w:rsidRDefault="001E54CC" w:rsidP="001E54CC">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7918321D"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CA1A" w14:textId="77777777" w:rsidR="001E54CC" w:rsidRDefault="001E54CC" w:rsidP="001E54CC">
            <w:pPr>
              <w:autoSpaceDN/>
              <w:spacing w:after="0"/>
              <w:rPr>
                <w:rFonts w:ascii="Arial" w:hAnsi="Arial"/>
                <w:sz w:val="18"/>
                <w:lang w:eastAsia="zh-CN"/>
              </w:rPr>
            </w:pPr>
          </w:p>
        </w:tc>
      </w:tr>
      <w:tr w:rsidR="001E54CC" w14:paraId="3866B3B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75CEED8" w14:textId="77777777" w:rsidR="001E54CC" w:rsidRDefault="001E54CC" w:rsidP="001E54C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876B"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017E"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D90EA6"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C1E8"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5AF" w14:textId="77777777" w:rsidR="001E54CC" w:rsidRDefault="001E54CC" w:rsidP="001E54CC">
            <w:pPr>
              <w:pStyle w:val="TAC"/>
              <w:rPr>
                <w:lang w:eastAsia="zh-CN"/>
              </w:rPr>
            </w:pPr>
            <w:r>
              <w:t>0</w:t>
            </w:r>
          </w:p>
        </w:tc>
      </w:tr>
      <w:tr w:rsidR="001E54CC" w14:paraId="650A08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ADC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47C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2B09"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B2CE83" w14:textId="77777777" w:rsidR="001E54CC" w:rsidRDefault="001E54CC" w:rsidP="001E54C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B0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CE7B" w14:textId="77777777" w:rsidR="001E54CC" w:rsidRDefault="001E54CC" w:rsidP="001E54CC">
            <w:pPr>
              <w:autoSpaceDN/>
              <w:spacing w:after="0"/>
              <w:rPr>
                <w:rFonts w:ascii="Arial" w:hAnsi="Arial"/>
                <w:sz w:val="18"/>
                <w:lang w:eastAsia="zh-CN"/>
              </w:rPr>
            </w:pPr>
          </w:p>
        </w:tc>
      </w:tr>
      <w:tr w:rsidR="001E54CC" w14:paraId="2B3C859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CFD51FC" w14:textId="77777777" w:rsidR="001E54CC" w:rsidRDefault="001E54CC" w:rsidP="001E54C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F13E7"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5936" w14:textId="77777777" w:rsidR="001E54CC" w:rsidRDefault="001E54CC" w:rsidP="001E54CC">
            <w:pPr>
              <w:pStyle w:val="TAC"/>
              <w:rPr>
                <w:lang w:val="en-US" w:eastAsia="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ACA53B8"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FA9149"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7DA47662" w14:textId="77777777" w:rsidR="001E54CC" w:rsidRDefault="001E54CC" w:rsidP="001E54CC">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295E77C7" w14:textId="77777777" w:rsidR="001E54CC" w:rsidRDefault="001E54CC" w:rsidP="001E54CC">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2825CF9B" w14:textId="77777777" w:rsidR="001E54CC" w:rsidRDefault="001E54CC" w:rsidP="001E54C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D9A3DA2"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B3EE7" w14:textId="77777777" w:rsidR="001E54CC" w:rsidRDefault="001E54CC" w:rsidP="001E54C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EF98" w14:textId="77777777" w:rsidR="001E54CC" w:rsidRDefault="001E54CC" w:rsidP="001E54CC">
            <w:pPr>
              <w:pStyle w:val="TAC"/>
              <w:rPr>
                <w:lang w:eastAsia="zh-CN"/>
              </w:rPr>
            </w:pPr>
            <w:r>
              <w:rPr>
                <w:lang w:eastAsia="zh-CN"/>
              </w:rPr>
              <w:t>0</w:t>
            </w:r>
          </w:p>
        </w:tc>
      </w:tr>
      <w:tr w:rsidR="001E54CC" w14:paraId="188A63A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D6D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8A1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8757"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C5F44A" w14:textId="77777777" w:rsidR="001E54CC" w:rsidRDefault="001E54CC" w:rsidP="001E54C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30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31DA" w14:textId="77777777" w:rsidR="001E54CC" w:rsidRDefault="001E54CC" w:rsidP="001E54CC">
            <w:pPr>
              <w:autoSpaceDN/>
              <w:spacing w:after="0"/>
              <w:rPr>
                <w:rFonts w:ascii="Arial" w:hAnsi="Arial"/>
                <w:sz w:val="18"/>
                <w:lang w:eastAsia="zh-CN"/>
              </w:rPr>
            </w:pPr>
          </w:p>
        </w:tc>
      </w:tr>
      <w:tr w:rsidR="001E54CC" w14:paraId="460A3FD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1D768E" w14:textId="77777777" w:rsidR="001E54CC" w:rsidRDefault="001E54CC" w:rsidP="001E54C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CF3F" w14:textId="77777777" w:rsidR="001E54CC" w:rsidRDefault="001E54CC" w:rsidP="001E54C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07D6C"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3889AC3"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EE80"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B7F2A" w14:textId="77777777" w:rsidR="001E54CC" w:rsidRDefault="001E54CC" w:rsidP="001E54CC">
            <w:pPr>
              <w:pStyle w:val="TAC"/>
              <w:rPr>
                <w:lang w:eastAsia="zh-CN"/>
              </w:rPr>
            </w:pPr>
            <w:r>
              <w:t>0</w:t>
            </w:r>
          </w:p>
        </w:tc>
      </w:tr>
      <w:tr w:rsidR="001E54CC" w14:paraId="11CB8F6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86F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1D8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B5C8"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3EAF86" w14:textId="77777777" w:rsidR="001E54CC" w:rsidRDefault="001E54CC" w:rsidP="001E54C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507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D1B2" w14:textId="77777777" w:rsidR="001E54CC" w:rsidRDefault="001E54CC" w:rsidP="001E54CC">
            <w:pPr>
              <w:autoSpaceDN/>
              <w:spacing w:after="0"/>
              <w:rPr>
                <w:rFonts w:ascii="Arial" w:hAnsi="Arial"/>
                <w:sz w:val="18"/>
                <w:lang w:eastAsia="zh-CN"/>
              </w:rPr>
            </w:pPr>
          </w:p>
        </w:tc>
      </w:tr>
      <w:tr w:rsidR="001E54CC" w14:paraId="14927D2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9483D6D" w14:textId="77777777" w:rsidR="001E54CC" w:rsidRDefault="001E54CC" w:rsidP="001E54CC">
            <w:pPr>
              <w:pStyle w:val="TAC"/>
              <w:rPr>
                <w:lang w:eastAsia="zh-CN"/>
              </w:rPr>
            </w:pPr>
            <w:r>
              <w:rPr>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597C"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AD08D" w14:textId="77777777" w:rsidR="001E54CC" w:rsidRDefault="001E54CC" w:rsidP="001E54CC">
            <w:pPr>
              <w:pStyle w:val="TAC"/>
              <w:rPr>
                <w:lang w:val="en-US"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3F7747" w14:textId="77777777" w:rsidR="001E54CC" w:rsidRDefault="001E54CC" w:rsidP="001E54C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FD8A1" w14:textId="77777777" w:rsidR="001E54CC" w:rsidRDefault="001E54CC" w:rsidP="001E54C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65973" w14:textId="77777777" w:rsidR="001E54CC" w:rsidRDefault="001E54CC" w:rsidP="001E54CC">
            <w:pPr>
              <w:pStyle w:val="TAC"/>
              <w:rPr>
                <w:lang w:eastAsia="zh-CN"/>
              </w:rPr>
            </w:pPr>
            <w:r>
              <w:rPr>
                <w:lang w:eastAsia="zh-CN"/>
              </w:rPr>
              <w:t>0</w:t>
            </w:r>
          </w:p>
        </w:tc>
      </w:tr>
      <w:tr w:rsidR="001E54CC" w14:paraId="41F9866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12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13E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22C6"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B2B7D5" w14:textId="77777777" w:rsidR="001E54CC" w:rsidRDefault="001E54CC" w:rsidP="001E54C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3F2B"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7D4" w14:textId="77777777" w:rsidR="001E54CC" w:rsidRDefault="001E54CC" w:rsidP="001E54CC">
            <w:pPr>
              <w:autoSpaceDN/>
              <w:spacing w:after="0"/>
              <w:rPr>
                <w:rFonts w:ascii="Arial" w:hAnsi="Arial"/>
                <w:sz w:val="18"/>
                <w:lang w:eastAsia="zh-CN"/>
              </w:rPr>
            </w:pPr>
          </w:p>
        </w:tc>
      </w:tr>
      <w:tr w:rsidR="001E54CC" w14:paraId="10950C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A4D9DC" w14:textId="77777777" w:rsidR="001E54CC" w:rsidRDefault="001E54CC" w:rsidP="001E54C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7D3F" w14:textId="77777777" w:rsidR="001E54CC" w:rsidRDefault="001E54CC" w:rsidP="001E54C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E028" w14:textId="77777777" w:rsidR="001E54CC" w:rsidRDefault="001E54CC" w:rsidP="001E54CC">
            <w:pPr>
              <w:pStyle w:val="TAC"/>
              <w:rPr>
                <w:lang w:eastAsia="en-US"/>
              </w:rPr>
            </w:pPr>
            <w:r>
              <w:rPr>
                <w:lang w:val="en-US"/>
              </w:rP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F874B8D"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6A4513"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5BE8D679" w14:textId="77777777" w:rsidR="001E54CC" w:rsidRDefault="001E54CC" w:rsidP="001E54CC">
            <w:pPr>
              <w:pStyle w:val="TAC"/>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0E78C15E" w14:textId="77777777" w:rsidR="001E54CC" w:rsidRDefault="001E54CC" w:rsidP="001E54CC">
            <w:pPr>
              <w:pStyle w:val="TAC"/>
            </w:pPr>
          </w:p>
        </w:tc>
        <w:tc>
          <w:tcPr>
            <w:tcW w:w="533" w:type="dxa"/>
            <w:gridSpan w:val="5"/>
            <w:tcBorders>
              <w:top w:val="single" w:sz="4" w:space="0" w:color="auto"/>
              <w:left w:val="single" w:sz="4" w:space="0" w:color="auto"/>
              <w:bottom w:val="single" w:sz="4" w:space="0" w:color="auto"/>
              <w:right w:val="single" w:sz="4" w:space="0" w:color="auto"/>
            </w:tcBorders>
            <w:vAlign w:val="center"/>
          </w:tcPr>
          <w:p w14:paraId="499EEBB8" w14:textId="77777777" w:rsidR="001E54CC" w:rsidRDefault="001E54CC" w:rsidP="001E54CC">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0C5D100"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E110"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0A96" w14:textId="77777777" w:rsidR="001E54CC" w:rsidRDefault="001E54CC" w:rsidP="001E54CC">
            <w:pPr>
              <w:pStyle w:val="TAC"/>
              <w:rPr>
                <w:lang w:eastAsia="zh-CN"/>
              </w:rPr>
            </w:pPr>
            <w:r>
              <w:t>0</w:t>
            </w:r>
          </w:p>
        </w:tc>
      </w:tr>
      <w:tr w:rsidR="001E54CC" w14:paraId="3045D52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068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527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B8EDF" w14:textId="77777777" w:rsidR="001E54CC" w:rsidRDefault="001E54CC" w:rsidP="001E54CC">
            <w:pPr>
              <w:pStyle w:val="TAC"/>
              <w:rPr>
                <w:lang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2E4F3BB" w14:textId="77777777" w:rsidR="001E54CC" w:rsidRDefault="001E54CC" w:rsidP="001E54C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3E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7BD" w14:textId="77777777" w:rsidR="001E54CC" w:rsidRDefault="001E54CC" w:rsidP="001E54CC">
            <w:pPr>
              <w:autoSpaceDN/>
              <w:spacing w:after="0"/>
              <w:rPr>
                <w:rFonts w:ascii="Arial" w:hAnsi="Arial"/>
                <w:sz w:val="18"/>
                <w:lang w:eastAsia="zh-CN"/>
              </w:rPr>
            </w:pPr>
          </w:p>
        </w:tc>
      </w:tr>
      <w:tr w:rsidR="001E54CC" w14:paraId="7AC9988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20FFF2F" w14:textId="77777777" w:rsidR="001E54CC" w:rsidRDefault="001E54CC" w:rsidP="001E54C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D6DC4"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BAD2"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593C0C4" w14:textId="77777777" w:rsidR="001E54CC" w:rsidRDefault="001E54CC" w:rsidP="001E54C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D4B5"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ACB63" w14:textId="77777777" w:rsidR="001E54CC" w:rsidRDefault="001E54CC" w:rsidP="001E54CC">
            <w:pPr>
              <w:pStyle w:val="TAC"/>
              <w:rPr>
                <w:lang w:eastAsia="zh-CN"/>
              </w:rPr>
            </w:pPr>
            <w:r>
              <w:t>0</w:t>
            </w:r>
          </w:p>
        </w:tc>
      </w:tr>
      <w:tr w:rsidR="001E54CC" w14:paraId="6C1D7BF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BE7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C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4B66F" w14:textId="77777777" w:rsidR="001E54CC" w:rsidRDefault="001E54CC" w:rsidP="001E54CC">
            <w:pPr>
              <w:pStyle w:val="TAC"/>
              <w:rPr>
                <w:lang w:eastAsia="en-US"/>
              </w:rPr>
            </w:pPr>
            <w:r>
              <w:rPr>
                <w:lang w:val="en-US"/>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557A94C"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06B4CF"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5F5327C3" w14:textId="77777777" w:rsidR="001E54CC" w:rsidRDefault="001E54CC" w:rsidP="001E54CC">
            <w:pPr>
              <w:pStyle w:val="TAC"/>
            </w:pPr>
            <w: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14295762" w14:textId="77777777" w:rsidR="001E54CC" w:rsidRDefault="001E54CC" w:rsidP="001E54CC">
            <w:pPr>
              <w:pStyle w:val="TAC"/>
            </w:pPr>
            <w:r>
              <w:t>Yes</w:t>
            </w:r>
          </w:p>
        </w:tc>
        <w:tc>
          <w:tcPr>
            <w:tcW w:w="533" w:type="dxa"/>
            <w:gridSpan w:val="5"/>
            <w:tcBorders>
              <w:top w:val="single" w:sz="4" w:space="0" w:color="auto"/>
              <w:left w:val="single" w:sz="4" w:space="0" w:color="auto"/>
              <w:bottom w:val="single" w:sz="4" w:space="0" w:color="auto"/>
              <w:right w:val="single" w:sz="4" w:space="0" w:color="auto"/>
            </w:tcBorders>
            <w:vAlign w:val="center"/>
            <w:hideMark/>
          </w:tcPr>
          <w:p w14:paraId="110A0187" w14:textId="77777777" w:rsidR="001E54CC" w:rsidRDefault="001E54CC" w:rsidP="001E54CC">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7E950FD"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D58C"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B51" w14:textId="77777777" w:rsidR="001E54CC" w:rsidRDefault="001E54CC" w:rsidP="001E54CC">
            <w:pPr>
              <w:autoSpaceDN/>
              <w:spacing w:after="0"/>
              <w:rPr>
                <w:rFonts w:ascii="Arial" w:hAnsi="Arial"/>
                <w:sz w:val="18"/>
                <w:lang w:eastAsia="zh-CN"/>
              </w:rPr>
            </w:pPr>
          </w:p>
        </w:tc>
      </w:tr>
      <w:tr w:rsidR="001E54CC" w14:paraId="678AE454"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E34B" w14:textId="77777777" w:rsidR="001E54CC" w:rsidRDefault="001E54CC" w:rsidP="001E54C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7F41" w14:textId="77777777" w:rsidR="001E54CC" w:rsidRDefault="001E54CC" w:rsidP="001E54C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48D44" w14:textId="77777777" w:rsidR="001E54CC" w:rsidRDefault="001E54CC" w:rsidP="001E54CC">
            <w:pPr>
              <w:pStyle w:val="TAC"/>
              <w:rPr>
                <w:lang w:val="en-US"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EC73CD" w14:textId="77777777" w:rsidR="001E54CC" w:rsidRDefault="001E54CC" w:rsidP="001E54C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340E2" w14:textId="77777777" w:rsidR="001E54CC" w:rsidRDefault="001E54CC" w:rsidP="001E54C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D0DE5" w14:textId="77777777" w:rsidR="001E54CC" w:rsidRDefault="001E54CC" w:rsidP="001E54CC">
            <w:pPr>
              <w:pStyle w:val="TAC"/>
              <w:rPr>
                <w:lang w:eastAsia="zh-CN"/>
              </w:rPr>
            </w:pPr>
            <w:r>
              <w:rPr>
                <w:lang w:eastAsia="zh-CN"/>
              </w:rPr>
              <w:t>0</w:t>
            </w:r>
          </w:p>
        </w:tc>
      </w:tr>
      <w:tr w:rsidR="001E54CC" w14:paraId="2CF20DC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580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26B8"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091" w14:textId="77777777" w:rsidR="001E54CC" w:rsidRDefault="001E54CC" w:rsidP="001E54CC">
            <w:pPr>
              <w:pStyle w:val="TAC"/>
              <w:rPr>
                <w:lang w:val="en-US" w:eastAsia="en-US"/>
              </w:rPr>
            </w:pPr>
            <w:r>
              <w:rPr>
                <w:lang w:val="en-U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FB0EB4" w14:textId="77777777" w:rsidR="001E54CC" w:rsidRDefault="001E54CC" w:rsidP="001E54C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FC0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CDA5" w14:textId="77777777" w:rsidR="001E54CC" w:rsidRDefault="001E54CC" w:rsidP="001E54CC">
            <w:pPr>
              <w:autoSpaceDN/>
              <w:spacing w:after="0"/>
              <w:rPr>
                <w:rFonts w:ascii="Arial" w:hAnsi="Arial"/>
                <w:sz w:val="18"/>
                <w:lang w:eastAsia="zh-CN"/>
              </w:rPr>
            </w:pPr>
          </w:p>
        </w:tc>
      </w:tr>
      <w:tr w:rsidR="001E54CC" w14:paraId="7788B9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D0684A5" w14:textId="77777777" w:rsidR="001E54CC" w:rsidRDefault="001E54CC" w:rsidP="001E54C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9E7B"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CE24"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84025C7" w14:textId="77777777" w:rsidR="001E54CC" w:rsidRDefault="001E54CC" w:rsidP="001E54C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0FF1" w14:textId="77777777" w:rsidR="001E54CC" w:rsidRDefault="001E54CC" w:rsidP="001E54CC">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89C8" w14:textId="77777777" w:rsidR="001E54CC" w:rsidRDefault="001E54CC" w:rsidP="001E54CC">
            <w:pPr>
              <w:pStyle w:val="TAC"/>
            </w:pPr>
            <w:r>
              <w:t>0</w:t>
            </w:r>
          </w:p>
        </w:tc>
      </w:tr>
      <w:tr w:rsidR="001E54CC" w14:paraId="20C9754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39A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947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2FB6"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F7A"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4544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2E4AA" w14:textId="77777777" w:rsidR="001E54CC" w:rsidRDefault="001E54CC" w:rsidP="001E54CC">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B2DAA" w14:textId="77777777" w:rsidR="001E54CC" w:rsidRDefault="001E54CC" w:rsidP="001E54CC">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3BFC7" w14:textId="77777777" w:rsidR="001E54CC" w:rsidRDefault="001E54CC" w:rsidP="001E54CC">
            <w:pPr>
              <w:pStyle w:val="TAC"/>
              <w:rPr>
                <w:lang w:eastAsia="ja-JP"/>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9211A39" w14:textId="77777777" w:rsidR="001E54CC" w:rsidRDefault="001E54CC" w:rsidP="001E54C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9E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C064" w14:textId="77777777" w:rsidR="001E54CC" w:rsidRDefault="001E54CC" w:rsidP="001E54CC">
            <w:pPr>
              <w:autoSpaceDN/>
              <w:spacing w:after="0"/>
              <w:rPr>
                <w:rFonts w:ascii="Arial" w:hAnsi="Arial"/>
                <w:sz w:val="18"/>
                <w:lang w:eastAsia="en-US"/>
              </w:rPr>
            </w:pPr>
          </w:p>
        </w:tc>
      </w:tr>
      <w:tr w:rsidR="001E54CC" w14:paraId="0DB0E96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4DA11" w14:textId="77777777" w:rsidR="001E54CC" w:rsidRDefault="001E54CC" w:rsidP="001E54CC">
            <w:pPr>
              <w:pStyle w:val="TAC"/>
              <w:rPr>
                <w:lang w:eastAsia="en-US"/>
              </w:rPr>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E9DA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3994" w14:textId="77777777" w:rsidR="001E54CC" w:rsidRDefault="001E54CC" w:rsidP="001E54CC">
            <w:pPr>
              <w:pStyle w:val="TAC"/>
              <w:rPr>
                <w:lang w:eastAsia="zh-CN"/>
              </w:rPr>
            </w:pPr>
            <w:r>
              <w:rPr>
                <w:lang w:eastAsia="ja-JP"/>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567A18F" w14:textId="77777777" w:rsidR="001E54CC" w:rsidRDefault="001E54CC" w:rsidP="001E54C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A6AA" w14:textId="77777777" w:rsidR="001E54CC" w:rsidRDefault="001E54CC" w:rsidP="001E54CC">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BF0B" w14:textId="77777777" w:rsidR="001E54CC" w:rsidRDefault="001E54CC" w:rsidP="001E54CC">
            <w:pPr>
              <w:pStyle w:val="TAC"/>
            </w:pPr>
            <w:r>
              <w:t>0</w:t>
            </w:r>
          </w:p>
        </w:tc>
      </w:tr>
      <w:tr w:rsidR="001E54CC" w14:paraId="6E346E1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F20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B4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6B9F" w14:textId="77777777" w:rsidR="001E54CC" w:rsidRDefault="001E54CC" w:rsidP="001E54CC">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A1E2"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E288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A8B0"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8613F"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78AB8"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0D1B712" w14:textId="77777777" w:rsidR="001E54CC" w:rsidRDefault="001E54CC" w:rsidP="001E54C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BB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7A15" w14:textId="77777777" w:rsidR="001E54CC" w:rsidRDefault="001E54CC" w:rsidP="001E54CC">
            <w:pPr>
              <w:autoSpaceDN/>
              <w:spacing w:after="0"/>
              <w:rPr>
                <w:rFonts w:ascii="Arial" w:hAnsi="Arial"/>
                <w:sz w:val="18"/>
                <w:lang w:eastAsia="en-US"/>
              </w:rPr>
            </w:pPr>
          </w:p>
        </w:tc>
      </w:tr>
      <w:tr w:rsidR="001E54CC" w14:paraId="48DEC74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C7048F0" w14:textId="77777777" w:rsidR="001E54CC" w:rsidRDefault="001E54CC" w:rsidP="001E54CC">
            <w:pPr>
              <w:pStyle w:val="TAC"/>
              <w:rPr>
                <w:lang w:eastAsia="en-US"/>
              </w:rPr>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AFE4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8A3C"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6691297" w14:textId="77777777" w:rsidR="001E54CC" w:rsidRDefault="001E54CC" w:rsidP="001E54C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E8D3" w14:textId="77777777" w:rsidR="001E54CC" w:rsidRDefault="001E54CC" w:rsidP="001E54C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272" w14:textId="77777777" w:rsidR="001E54CC" w:rsidRDefault="001E54CC" w:rsidP="001E54CC">
            <w:pPr>
              <w:pStyle w:val="TAC"/>
              <w:rPr>
                <w:lang w:eastAsia="en-US"/>
              </w:rPr>
            </w:pPr>
            <w:r>
              <w:t>0</w:t>
            </w:r>
          </w:p>
        </w:tc>
      </w:tr>
      <w:tr w:rsidR="001E54CC" w14:paraId="430F358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D7A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CC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CC99" w14:textId="77777777" w:rsidR="001E54CC" w:rsidRDefault="001E54CC" w:rsidP="001E54CC">
            <w:pPr>
              <w:pStyle w:val="TAC"/>
            </w:pPr>
            <w:r>
              <w:t>66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7579E42B"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33369C"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27C2FB94" w14:textId="77777777" w:rsidR="001E54CC" w:rsidRDefault="001E54CC" w:rsidP="001E54CC">
            <w:pPr>
              <w:pStyle w:val="TAC"/>
            </w:pPr>
            <w:r>
              <w:rPr>
                <w:lang w:eastAsia="ja-JP"/>
              </w:rP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7E3A2EBC" w14:textId="77777777" w:rsidR="001E54CC" w:rsidRDefault="001E54CC" w:rsidP="001E54CC">
            <w:pPr>
              <w:pStyle w:val="TAC"/>
            </w:pPr>
            <w:r>
              <w:rPr>
                <w:lang w:eastAsia="ja-JP"/>
              </w:rP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191FD790" w14:textId="77777777" w:rsidR="001E54CC" w:rsidRDefault="001E54CC" w:rsidP="001E54CC">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59D6D20" w14:textId="77777777" w:rsidR="001E54CC" w:rsidRDefault="001E54CC" w:rsidP="001E54C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5F3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5462" w14:textId="77777777" w:rsidR="001E54CC" w:rsidRDefault="001E54CC" w:rsidP="001E54CC">
            <w:pPr>
              <w:autoSpaceDN/>
              <w:spacing w:after="0"/>
              <w:rPr>
                <w:rFonts w:ascii="Arial" w:hAnsi="Arial"/>
                <w:sz w:val="18"/>
                <w:lang w:eastAsia="en-US"/>
              </w:rPr>
            </w:pPr>
          </w:p>
        </w:tc>
      </w:tr>
      <w:tr w:rsidR="001E54CC" w14:paraId="550CCDF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8554AF" w14:textId="77777777" w:rsidR="001E54CC" w:rsidRDefault="001E54CC" w:rsidP="001E54C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92D8" w14:textId="77777777" w:rsidR="001E54CC" w:rsidRDefault="001E54CC" w:rsidP="001E54C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3712" w14:textId="77777777" w:rsidR="001E54CC" w:rsidRDefault="001E54CC" w:rsidP="001E54CC">
            <w:pPr>
              <w:pStyle w:val="TAC"/>
            </w:pPr>
            <w:r>
              <w:t>46</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4D6175C5" w14:textId="77777777" w:rsidR="001E54CC" w:rsidRDefault="001E54CC" w:rsidP="001E54CC">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EFE44E" w14:textId="77777777" w:rsidR="001E54CC" w:rsidRDefault="001E54CC" w:rsidP="001E54CC">
            <w:pPr>
              <w:pStyle w:val="TAC"/>
            </w:pPr>
          </w:p>
        </w:tc>
        <w:tc>
          <w:tcPr>
            <w:tcW w:w="655" w:type="dxa"/>
            <w:gridSpan w:val="5"/>
            <w:tcBorders>
              <w:top w:val="single" w:sz="4" w:space="0" w:color="auto"/>
              <w:left w:val="single" w:sz="4" w:space="0" w:color="auto"/>
              <w:bottom w:val="single" w:sz="4" w:space="0" w:color="auto"/>
              <w:right w:val="single" w:sz="4" w:space="0" w:color="auto"/>
            </w:tcBorders>
            <w:vAlign w:val="center"/>
          </w:tcPr>
          <w:p w14:paraId="441640BA" w14:textId="77777777" w:rsidR="001E54CC" w:rsidRDefault="001E54CC" w:rsidP="001E54CC">
            <w:pPr>
              <w:pStyle w:val="TAC"/>
            </w:pPr>
          </w:p>
        </w:tc>
        <w:tc>
          <w:tcPr>
            <w:tcW w:w="588" w:type="dxa"/>
            <w:gridSpan w:val="8"/>
            <w:tcBorders>
              <w:top w:val="single" w:sz="4" w:space="0" w:color="auto"/>
              <w:left w:val="single" w:sz="4" w:space="0" w:color="auto"/>
              <w:bottom w:val="single" w:sz="4" w:space="0" w:color="auto"/>
              <w:right w:val="single" w:sz="4" w:space="0" w:color="auto"/>
            </w:tcBorders>
            <w:vAlign w:val="center"/>
          </w:tcPr>
          <w:p w14:paraId="24BE08D9" w14:textId="77777777" w:rsidR="001E54CC" w:rsidRDefault="001E54CC" w:rsidP="001E54CC">
            <w:pPr>
              <w:pStyle w:val="TAC"/>
            </w:pPr>
          </w:p>
        </w:tc>
        <w:tc>
          <w:tcPr>
            <w:tcW w:w="544" w:type="dxa"/>
            <w:gridSpan w:val="5"/>
            <w:tcBorders>
              <w:top w:val="single" w:sz="4" w:space="0" w:color="auto"/>
              <w:left w:val="single" w:sz="4" w:space="0" w:color="auto"/>
              <w:bottom w:val="single" w:sz="4" w:space="0" w:color="auto"/>
              <w:right w:val="single" w:sz="4" w:space="0" w:color="auto"/>
            </w:tcBorders>
            <w:vAlign w:val="center"/>
          </w:tcPr>
          <w:p w14:paraId="2966282D" w14:textId="77777777" w:rsidR="001E54CC" w:rsidRDefault="001E54CC" w:rsidP="001E54CC">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F201ACB"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AC6C"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7A70" w14:textId="77777777" w:rsidR="001E54CC" w:rsidRDefault="001E54CC" w:rsidP="001E54CC">
            <w:pPr>
              <w:pStyle w:val="TAC"/>
              <w:rPr>
                <w:lang w:eastAsia="en-US"/>
              </w:rPr>
            </w:pPr>
            <w:r>
              <w:t>0</w:t>
            </w:r>
          </w:p>
        </w:tc>
      </w:tr>
      <w:tr w:rsidR="001E54CC" w14:paraId="356FE60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535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02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721D0"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D18FEE1" w14:textId="77777777" w:rsidR="001E54CC" w:rsidRDefault="001E54CC" w:rsidP="001E54C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2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09F6" w14:textId="77777777" w:rsidR="001E54CC" w:rsidRDefault="001E54CC" w:rsidP="001E54CC">
            <w:pPr>
              <w:autoSpaceDN/>
              <w:spacing w:after="0"/>
              <w:rPr>
                <w:rFonts w:ascii="Arial" w:hAnsi="Arial"/>
                <w:sz w:val="18"/>
                <w:lang w:eastAsia="en-US"/>
              </w:rPr>
            </w:pPr>
          </w:p>
        </w:tc>
      </w:tr>
      <w:tr w:rsidR="001E54CC" w14:paraId="1854478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0D87535" w14:textId="77777777" w:rsidR="001E54CC" w:rsidRDefault="001E54CC" w:rsidP="001E54C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43DA" w14:textId="77777777" w:rsidR="001E54CC" w:rsidRDefault="001E54CC" w:rsidP="001E54C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D49D" w14:textId="77777777" w:rsidR="001E54CC" w:rsidRDefault="001E54CC" w:rsidP="001E54CC">
            <w:pPr>
              <w:pStyle w:val="TAC"/>
              <w:rPr>
                <w:lang w:eastAsia="zh-CN"/>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E6183BF" w14:textId="77777777" w:rsidR="001E54CC" w:rsidRDefault="001E54CC" w:rsidP="001E54C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01C4"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88BB3" w14:textId="77777777" w:rsidR="001E54CC" w:rsidRDefault="001E54CC" w:rsidP="001E54CC">
            <w:pPr>
              <w:pStyle w:val="TAC"/>
              <w:rPr>
                <w:lang w:eastAsia="en-US"/>
              </w:rPr>
            </w:pPr>
            <w:r>
              <w:t>0</w:t>
            </w:r>
          </w:p>
        </w:tc>
      </w:tr>
      <w:tr w:rsidR="001E54CC" w14:paraId="0E3B37F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659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5D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21E8" w14:textId="77777777" w:rsidR="001E54CC" w:rsidRDefault="001E54CC" w:rsidP="001E54CC">
            <w:pPr>
              <w:pStyle w:val="TAC"/>
              <w:rPr>
                <w:lang w:eastAsia="zh-CN"/>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4E9FD8" w14:textId="77777777" w:rsidR="001E54CC" w:rsidRDefault="001E54CC" w:rsidP="001E54C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DDC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4A54" w14:textId="77777777" w:rsidR="001E54CC" w:rsidRDefault="001E54CC" w:rsidP="001E54CC">
            <w:pPr>
              <w:autoSpaceDN/>
              <w:spacing w:after="0"/>
              <w:rPr>
                <w:rFonts w:ascii="Arial" w:hAnsi="Arial"/>
                <w:sz w:val="18"/>
                <w:lang w:eastAsia="en-US"/>
              </w:rPr>
            </w:pPr>
          </w:p>
        </w:tc>
      </w:tr>
      <w:tr w:rsidR="001E54CC" w14:paraId="5E2A4A7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0DF6C42" w14:textId="77777777" w:rsidR="001E54CC" w:rsidRDefault="001E54CC" w:rsidP="001E54CC">
            <w:pPr>
              <w:pStyle w:val="TAC"/>
              <w:rPr>
                <w:lang w:eastAsia="en-US"/>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CBCF"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A802"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09D061C"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00830"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6CCC4" w14:textId="77777777" w:rsidR="001E54CC" w:rsidRDefault="001E54CC" w:rsidP="001E54CC">
            <w:pPr>
              <w:pStyle w:val="TAC"/>
              <w:rPr>
                <w:lang w:eastAsia="en-US"/>
              </w:rPr>
            </w:pPr>
            <w:r>
              <w:t>0</w:t>
            </w:r>
          </w:p>
        </w:tc>
      </w:tr>
      <w:tr w:rsidR="001E54CC" w14:paraId="7173179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9AE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7A0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F32E"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6DF6DD" w14:textId="77777777" w:rsidR="001E54CC" w:rsidRDefault="001E54CC" w:rsidP="001E54C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5D3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04" w14:textId="77777777" w:rsidR="001E54CC" w:rsidRDefault="001E54CC" w:rsidP="001E54CC">
            <w:pPr>
              <w:autoSpaceDN/>
              <w:spacing w:after="0"/>
              <w:rPr>
                <w:rFonts w:ascii="Arial" w:hAnsi="Arial"/>
                <w:sz w:val="18"/>
                <w:lang w:eastAsia="en-US"/>
              </w:rPr>
            </w:pPr>
          </w:p>
        </w:tc>
      </w:tr>
      <w:tr w:rsidR="001E54CC" w14:paraId="00D6866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75DAD7C" w14:textId="77777777" w:rsidR="001E54CC" w:rsidRDefault="001E54CC" w:rsidP="001E54C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6AF5" w14:textId="77777777" w:rsidR="001E54CC" w:rsidRDefault="001E54CC" w:rsidP="001E54C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4E49E" w14:textId="77777777" w:rsidR="001E54CC" w:rsidRDefault="001E54CC" w:rsidP="001E54CC">
            <w:pPr>
              <w:pStyle w:val="TAC"/>
              <w:rPr>
                <w:lang w:eastAsia="en-US"/>
              </w:rPr>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7329EF"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99EE"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0CB7" w14:textId="77777777" w:rsidR="001E54CC" w:rsidRDefault="001E54CC" w:rsidP="001E54CC">
            <w:pPr>
              <w:pStyle w:val="TAC"/>
              <w:rPr>
                <w:lang w:eastAsia="en-US"/>
              </w:rPr>
            </w:pPr>
            <w:r>
              <w:t>0</w:t>
            </w:r>
          </w:p>
        </w:tc>
      </w:tr>
      <w:tr w:rsidR="001E54CC" w14:paraId="0AEC8F4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DC5B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00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A708"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7BD139" w14:textId="77777777" w:rsidR="001E54CC" w:rsidRDefault="001E54CC" w:rsidP="001E54C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401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7A9" w14:textId="77777777" w:rsidR="001E54CC" w:rsidRDefault="001E54CC" w:rsidP="001E54CC">
            <w:pPr>
              <w:autoSpaceDN/>
              <w:spacing w:after="0"/>
              <w:rPr>
                <w:rFonts w:ascii="Arial" w:hAnsi="Arial"/>
                <w:sz w:val="18"/>
                <w:lang w:eastAsia="en-US"/>
              </w:rPr>
            </w:pPr>
          </w:p>
        </w:tc>
      </w:tr>
      <w:tr w:rsidR="001E54CC" w14:paraId="5B79B58D" w14:textId="77777777" w:rsidTr="009A0CDE">
        <w:trPr>
          <w:trHeight w:val="223"/>
          <w:jc w:val="center"/>
          <w:ins w:id="581" w:author="Camila Priale" w:date="2022-04-20T12:40:00Z"/>
        </w:trPr>
        <w:tc>
          <w:tcPr>
            <w:tcW w:w="0" w:type="auto"/>
            <w:vMerge w:val="restart"/>
            <w:tcBorders>
              <w:top w:val="single" w:sz="4" w:space="0" w:color="auto"/>
              <w:left w:val="single" w:sz="4" w:space="0" w:color="auto"/>
              <w:right w:val="single" w:sz="4" w:space="0" w:color="auto"/>
            </w:tcBorders>
            <w:vAlign w:val="center"/>
          </w:tcPr>
          <w:p w14:paraId="48FE5E66" w14:textId="1C60C3FE" w:rsidR="001E54CC" w:rsidRPr="00911A30" w:rsidRDefault="001E54CC">
            <w:pPr>
              <w:autoSpaceDN/>
              <w:spacing w:after="0"/>
              <w:jc w:val="center"/>
              <w:rPr>
                <w:ins w:id="582" w:author="Camila Priale" w:date="2022-04-20T12:40:00Z"/>
                <w:rFonts w:ascii="Arial" w:hAnsi="Arial" w:cs="Arial"/>
                <w:sz w:val="18"/>
                <w:szCs w:val="18"/>
                <w:lang w:eastAsia="en-US"/>
              </w:rPr>
              <w:pPrChange w:id="583" w:author="Camila Priale" w:date="2022-04-20T12:41:00Z">
                <w:pPr>
                  <w:autoSpaceDN/>
                  <w:spacing w:after="0"/>
                </w:pPr>
              </w:pPrChange>
            </w:pPr>
            <w:ins w:id="584" w:author="Camila Priale" w:date="2022-04-20T12:41:00Z">
              <w:r w:rsidRPr="00E767F7">
                <w:rPr>
                  <w:rFonts w:ascii="Arial" w:hAnsi="Arial" w:cs="Arial"/>
                  <w:sz w:val="18"/>
                  <w:szCs w:val="18"/>
                  <w:rPrChange w:id="585" w:author="Camila Priale" w:date="2022-04-20T12:41:00Z">
                    <w:rPr/>
                  </w:rPrChange>
                </w:rPr>
                <w:t>CA_46D-48</w:t>
              </w:r>
            </w:ins>
            <w:ins w:id="586" w:author="Camila Priale" w:date="2022-04-20T12:42:00Z">
              <w:r>
                <w:rPr>
                  <w:rFonts w:ascii="Arial" w:hAnsi="Arial" w:cs="Arial"/>
                  <w:sz w:val="18"/>
                  <w:szCs w:val="18"/>
                </w:rPr>
                <w:t>D</w:t>
              </w:r>
            </w:ins>
          </w:p>
        </w:tc>
        <w:tc>
          <w:tcPr>
            <w:tcW w:w="0" w:type="auto"/>
            <w:vMerge w:val="restart"/>
            <w:tcBorders>
              <w:top w:val="single" w:sz="4" w:space="0" w:color="auto"/>
              <w:left w:val="single" w:sz="4" w:space="0" w:color="auto"/>
              <w:right w:val="single" w:sz="4" w:space="0" w:color="auto"/>
            </w:tcBorders>
            <w:vAlign w:val="center"/>
          </w:tcPr>
          <w:p w14:paraId="617840CD" w14:textId="3EA31806" w:rsidR="001E54CC" w:rsidRDefault="001E54CC">
            <w:pPr>
              <w:autoSpaceDN/>
              <w:spacing w:after="0"/>
              <w:jc w:val="center"/>
              <w:rPr>
                <w:ins w:id="587" w:author="Camila Priale" w:date="2022-04-20T12:40:00Z"/>
                <w:rFonts w:ascii="Arial" w:hAnsi="Arial"/>
                <w:sz w:val="18"/>
                <w:lang w:eastAsia="ja-JP"/>
              </w:rPr>
              <w:pPrChange w:id="588" w:author="Camila Priale" w:date="2022-04-20T12:41:00Z">
                <w:pPr>
                  <w:autoSpaceDN/>
                  <w:spacing w:after="0"/>
                </w:pPr>
              </w:pPrChange>
            </w:pPr>
            <w:ins w:id="589" w:author="Camila Priale" w:date="2022-04-20T12:41: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5D5AD8D4" w14:textId="11DD7387" w:rsidR="001E54CC" w:rsidRDefault="001E54CC" w:rsidP="001E54CC">
            <w:pPr>
              <w:pStyle w:val="TAC"/>
              <w:rPr>
                <w:ins w:id="590" w:author="Camila Priale" w:date="2022-04-20T12:40:00Z"/>
              </w:rPr>
            </w:pPr>
            <w:ins w:id="591" w:author="Camila Priale" w:date="2022-04-20T12:41:00Z">
              <w:r>
                <w:t>46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0B66EDC8" w14:textId="77A5B13F" w:rsidR="001E54CC" w:rsidRPr="000E40D7" w:rsidRDefault="001E54CC">
            <w:pPr>
              <w:pStyle w:val="TAC"/>
              <w:rPr>
                <w:ins w:id="592" w:author="Camila Priale" w:date="2022-04-20T12:40:00Z"/>
                <w:rFonts w:cs="Arial"/>
                <w:szCs w:val="18"/>
              </w:rPr>
            </w:pPr>
            <w:ins w:id="593" w:author="Camila Priale" w:date="2022-04-20T12:41:00Z">
              <w:r w:rsidRPr="00911A30">
                <w:rPr>
                  <w:rFonts w:cs="Arial"/>
                  <w:szCs w:val="18"/>
                </w:rPr>
                <w:t>See CA_46D Bandwidth combination set 0 in Table 5.6A.1-1</w:t>
              </w:r>
            </w:ins>
          </w:p>
        </w:tc>
        <w:tc>
          <w:tcPr>
            <w:tcW w:w="0" w:type="auto"/>
            <w:vMerge w:val="restart"/>
            <w:tcBorders>
              <w:top w:val="single" w:sz="4" w:space="0" w:color="auto"/>
              <w:left w:val="single" w:sz="4" w:space="0" w:color="auto"/>
              <w:right w:val="single" w:sz="4" w:space="0" w:color="auto"/>
            </w:tcBorders>
            <w:vAlign w:val="center"/>
          </w:tcPr>
          <w:p w14:paraId="06BCC476" w14:textId="25CC08AD" w:rsidR="001E54CC" w:rsidRPr="00911A30" w:rsidRDefault="002464B8">
            <w:pPr>
              <w:autoSpaceDN/>
              <w:spacing w:after="0"/>
              <w:jc w:val="center"/>
              <w:rPr>
                <w:ins w:id="594" w:author="Camila Priale" w:date="2022-04-20T12:40:00Z"/>
                <w:rFonts w:ascii="Arial" w:hAnsi="Arial" w:cs="Arial"/>
                <w:sz w:val="18"/>
                <w:szCs w:val="18"/>
                <w:lang w:eastAsia="zh-CN"/>
              </w:rPr>
              <w:pPrChange w:id="595" w:author="Camila Priale" w:date="2022-04-20T12:41:00Z">
                <w:pPr>
                  <w:autoSpaceDN/>
                  <w:spacing w:after="0"/>
                </w:pPr>
              </w:pPrChange>
            </w:pPr>
            <w:ins w:id="596" w:author="Camila Priale" w:date="2022-04-20T16:33:00Z">
              <w:r>
                <w:rPr>
                  <w:rFonts w:ascii="Arial" w:hAnsi="Arial" w:cs="Arial"/>
                  <w:sz w:val="18"/>
                  <w:szCs w:val="18"/>
                  <w:lang w:eastAsia="zh-CN"/>
                </w:rPr>
                <w:t>120</w:t>
              </w:r>
            </w:ins>
          </w:p>
        </w:tc>
        <w:tc>
          <w:tcPr>
            <w:tcW w:w="0" w:type="auto"/>
            <w:vMerge w:val="restart"/>
            <w:tcBorders>
              <w:top w:val="single" w:sz="4" w:space="0" w:color="auto"/>
              <w:left w:val="single" w:sz="4" w:space="0" w:color="auto"/>
              <w:right w:val="single" w:sz="4" w:space="0" w:color="auto"/>
            </w:tcBorders>
            <w:vAlign w:val="center"/>
          </w:tcPr>
          <w:p w14:paraId="12C99C31" w14:textId="1780AF9C" w:rsidR="001E54CC" w:rsidRPr="00911A30" w:rsidRDefault="001E54CC">
            <w:pPr>
              <w:autoSpaceDN/>
              <w:spacing w:after="0"/>
              <w:jc w:val="center"/>
              <w:rPr>
                <w:ins w:id="597" w:author="Camila Priale" w:date="2022-04-20T12:40:00Z"/>
                <w:rFonts w:ascii="Arial" w:hAnsi="Arial" w:cs="Arial"/>
                <w:sz w:val="18"/>
                <w:szCs w:val="18"/>
                <w:lang w:eastAsia="en-US"/>
              </w:rPr>
              <w:pPrChange w:id="598" w:author="Camila Priale" w:date="2022-04-20T12:41:00Z">
                <w:pPr>
                  <w:autoSpaceDN/>
                  <w:spacing w:after="0"/>
                </w:pPr>
              </w:pPrChange>
            </w:pPr>
            <w:ins w:id="599" w:author="Camila Priale" w:date="2022-04-20T12:41:00Z">
              <w:r w:rsidRPr="00E767F7">
                <w:rPr>
                  <w:rFonts w:ascii="Arial" w:hAnsi="Arial" w:cs="Arial"/>
                  <w:sz w:val="18"/>
                  <w:szCs w:val="18"/>
                  <w:rPrChange w:id="600" w:author="Camila Priale" w:date="2022-04-20T12:41:00Z">
                    <w:rPr/>
                  </w:rPrChange>
                </w:rPr>
                <w:t>0</w:t>
              </w:r>
            </w:ins>
          </w:p>
        </w:tc>
      </w:tr>
      <w:tr w:rsidR="001E54CC" w14:paraId="4948B0C5" w14:textId="77777777" w:rsidTr="00735FBC">
        <w:trPr>
          <w:trHeight w:val="223"/>
          <w:jc w:val="center"/>
          <w:ins w:id="601" w:author="Camila Priale" w:date="2022-04-20T12:39:00Z"/>
        </w:trPr>
        <w:tc>
          <w:tcPr>
            <w:tcW w:w="0" w:type="auto"/>
            <w:vMerge/>
            <w:tcBorders>
              <w:left w:val="single" w:sz="4" w:space="0" w:color="auto"/>
              <w:bottom w:val="single" w:sz="4" w:space="0" w:color="auto"/>
              <w:right w:val="single" w:sz="4" w:space="0" w:color="auto"/>
            </w:tcBorders>
            <w:vAlign w:val="center"/>
          </w:tcPr>
          <w:p w14:paraId="05E3AFA6" w14:textId="77777777" w:rsidR="001E54CC" w:rsidRDefault="001E54CC" w:rsidP="001E54CC">
            <w:pPr>
              <w:autoSpaceDN/>
              <w:spacing w:after="0"/>
              <w:rPr>
                <w:ins w:id="602" w:author="Camila Priale" w:date="2022-04-20T12:3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0AD61FE4" w14:textId="77777777" w:rsidR="001E54CC" w:rsidRDefault="001E54CC" w:rsidP="001E54CC">
            <w:pPr>
              <w:autoSpaceDN/>
              <w:spacing w:after="0"/>
              <w:rPr>
                <w:ins w:id="603" w:author="Camila Priale" w:date="2022-04-20T12:39:00Z"/>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92243A" w14:textId="5A3C7923" w:rsidR="001E54CC" w:rsidRDefault="001E54CC" w:rsidP="001E54CC">
            <w:pPr>
              <w:pStyle w:val="TAC"/>
              <w:rPr>
                <w:ins w:id="604" w:author="Camila Priale" w:date="2022-04-20T12:39:00Z"/>
              </w:rPr>
            </w:pPr>
            <w:ins w:id="605" w:author="Camila Priale" w:date="2022-04-20T12:42:00Z">
              <w: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88499F7" w14:textId="3BE998FF" w:rsidR="001E54CC" w:rsidRDefault="001E54CC" w:rsidP="001E54CC">
            <w:pPr>
              <w:pStyle w:val="TAC"/>
              <w:rPr>
                <w:ins w:id="606" w:author="Camila Priale" w:date="2022-04-20T12:39:00Z"/>
              </w:rPr>
            </w:pPr>
            <w:ins w:id="607" w:author="Camila Priale" w:date="2022-04-20T12:42:00Z">
              <w:r>
                <w:t>See CA_48D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2136ADB" w14:textId="77777777" w:rsidR="001E54CC" w:rsidRDefault="001E54CC" w:rsidP="001E54CC">
            <w:pPr>
              <w:autoSpaceDN/>
              <w:spacing w:after="0"/>
              <w:rPr>
                <w:ins w:id="608" w:author="Camila Priale" w:date="2022-04-20T12:39:00Z"/>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DF70A08" w14:textId="77777777" w:rsidR="001E54CC" w:rsidRDefault="001E54CC" w:rsidP="001E54CC">
            <w:pPr>
              <w:autoSpaceDN/>
              <w:spacing w:after="0"/>
              <w:rPr>
                <w:ins w:id="609" w:author="Camila Priale" w:date="2022-04-20T12:39:00Z"/>
                <w:rFonts w:ascii="Arial" w:hAnsi="Arial"/>
                <w:sz w:val="18"/>
                <w:lang w:eastAsia="en-US"/>
              </w:rPr>
            </w:pPr>
          </w:p>
        </w:tc>
      </w:tr>
      <w:tr w:rsidR="001E54CC" w14:paraId="30690B2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0413417" w14:textId="77777777" w:rsidR="001E54CC" w:rsidRDefault="001E54CC" w:rsidP="001E54C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83105" w14:textId="77777777" w:rsidR="001E54CC" w:rsidRDefault="001E54CC" w:rsidP="001E54C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5E6A"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C1BDAED" w14:textId="77777777" w:rsidR="001E54CC" w:rsidRDefault="001E54CC" w:rsidP="001E54C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AED0"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06A7" w14:textId="77777777" w:rsidR="001E54CC" w:rsidRDefault="001E54CC" w:rsidP="001E54CC">
            <w:pPr>
              <w:pStyle w:val="TAC"/>
              <w:rPr>
                <w:lang w:eastAsia="en-US"/>
              </w:rPr>
            </w:pPr>
            <w:r>
              <w:t>0</w:t>
            </w:r>
          </w:p>
        </w:tc>
      </w:tr>
      <w:tr w:rsidR="001E54CC" w14:paraId="5B1BFF3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08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4DDD"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FB04" w14:textId="77777777" w:rsidR="001E54CC" w:rsidRDefault="001E54CC" w:rsidP="001E54CC">
            <w:pPr>
              <w:pStyle w:val="TAC"/>
              <w:rPr>
                <w:lang w:eastAsia="zh-CN"/>
              </w:rPr>
            </w:pPr>
            <w:r>
              <w:rPr>
                <w:lang w:eastAsia="zh-CN"/>
              </w:rPr>
              <w:t>48</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1E9993B" w14:textId="77777777" w:rsidR="001E54CC" w:rsidRDefault="001E54CC" w:rsidP="001E54CC">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A81890" w14:textId="77777777" w:rsidR="001E54CC" w:rsidRDefault="001E54CC" w:rsidP="001E54CC">
            <w:pPr>
              <w:pStyle w:val="TAC"/>
              <w:rPr>
                <w:lang w:eastAsia="zh-CN"/>
              </w:rPr>
            </w:pPr>
          </w:p>
        </w:tc>
        <w:tc>
          <w:tcPr>
            <w:tcW w:w="655" w:type="dxa"/>
            <w:gridSpan w:val="5"/>
            <w:tcBorders>
              <w:top w:val="single" w:sz="4" w:space="0" w:color="auto"/>
              <w:left w:val="single" w:sz="4" w:space="0" w:color="auto"/>
              <w:bottom w:val="single" w:sz="4" w:space="0" w:color="auto"/>
              <w:right w:val="single" w:sz="4" w:space="0" w:color="auto"/>
            </w:tcBorders>
            <w:vAlign w:val="center"/>
            <w:hideMark/>
          </w:tcPr>
          <w:p w14:paraId="40C34BFE" w14:textId="77777777" w:rsidR="001E54CC" w:rsidRDefault="001E54CC" w:rsidP="001E54CC">
            <w:pPr>
              <w:pStyle w:val="TAC"/>
              <w:rPr>
                <w:lang w:eastAsia="zh-CN"/>
              </w:rPr>
            </w:pPr>
            <w:r>
              <w:t>Yes</w:t>
            </w:r>
          </w:p>
        </w:tc>
        <w:tc>
          <w:tcPr>
            <w:tcW w:w="588" w:type="dxa"/>
            <w:gridSpan w:val="8"/>
            <w:tcBorders>
              <w:top w:val="single" w:sz="4" w:space="0" w:color="auto"/>
              <w:left w:val="single" w:sz="4" w:space="0" w:color="auto"/>
              <w:bottom w:val="single" w:sz="4" w:space="0" w:color="auto"/>
              <w:right w:val="single" w:sz="4" w:space="0" w:color="auto"/>
            </w:tcBorders>
            <w:vAlign w:val="center"/>
            <w:hideMark/>
          </w:tcPr>
          <w:p w14:paraId="1F472D9C" w14:textId="77777777" w:rsidR="001E54CC" w:rsidRDefault="001E54CC" w:rsidP="001E54CC">
            <w:pPr>
              <w:pStyle w:val="TAC"/>
              <w:rPr>
                <w:lang w:eastAsia="zh-CN"/>
              </w:rPr>
            </w:pPr>
            <w:r>
              <w:t>Yes</w:t>
            </w:r>
          </w:p>
        </w:tc>
        <w:tc>
          <w:tcPr>
            <w:tcW w:w="544" w:type="dxa"/>
            <w:gridSpan w:val="5"/>
            <w:tcBorders>
              <w:top w:val="single" w:sz="4" w:space="0" w:color="auto"/>
              <w:left w:val="single" w:sz="4" w:space="0" w:color="auto"/>
              <w:bottom w:val="single" w:sz="4" w:space="0" w:color="auto"/>
              <w:right w:val="single" w:sz="4" w:space="0" w:color="auto"/>
            </w:tcBorders>
            <w:vAlign w:val="center"/>
            <w:hideMark/>
          </w:tcPr>
          <w:p w14:paraId="08AD8773" w14:textId="77777777" w:rsidR="001E54CC" w:rsidRDefault="001E54CC" w:rsidP="001E54CC">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4320F16" w14:textId="77777777" w:rsidR="001E54CC" w:rsidRDefault="001E54CC" w:rsidP="001E54C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7D5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0483" w14:textId="77777777" w:rsidR="001E54CC" w:rsidRDefault="001E54CC" w:rsidP="001E54CC">
            <w:pPr>
              <w:autoSpaceDN/>
              <w:spacing w:after="0"/>
              <w:rPr>
                <w:rFonts w:ascii="Arial" w:hAnsi="Arial"/>
                <w:sz w:val="18"/>
                <w:lang w:eastAsia="en-US"/>
              </w:rPr>
            </w:pPr>
          </w:p>
        </w:tc>
      </w:tr>
      <w:tr w:rsidR="001E54CC" w14:paraId="25094A35"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C1BA558" w14:textId="77777777" w:rsidR="001E54CC" w:rsidRDefault="001E54CC" w:rsidP="001E54CC">
            <w:pPr>
              <w:pStyle w:val="TAC"/>
              <w:rPr>
                <w:lang w:eastAsia="en-US"/>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3072C" w14:textId="77777777" w:rsidR="001E54CC" w:rsidRDefault="001E54CC" w:rsidP="001E54C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F389" w14:textId="77777777" w:rsidR="001E54CC" w:rsidRDefault="001E54CC" w:rsidP="001E54CC">
            <w:pPr>
              <w:pStyle w:val="TAC"/>
              <w:rPr>
                <w:lang w:eastAsia="zh-CN"/>
              </w:rPr>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AC98C5D" w14:textId="77777777" w:rsidR="001E54CC" w:rsidRDefault="001E54CC" w:rsidP="001E54CC">
            <w:pPr>
              <w:pStyle w:val="TAC"/>
              <w:rPr>
                <w:lang w:eastAsia="en-US"/>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B1A" w14:textId="77777777" w:rsidR="001E54CC" w:rsidRDefault="001E54CC" w:rsidP="001E54C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72A94" w14:textId="77777777" w:rsidR="001E54CC" w:rsidRDefault="001E54CC" w:rsidP="001E54CC">
            <w:pPr>
              <w:pStyle w:val="TAC"/>
              <w:rPr>
                <w:lang w:eastAsia="en-US"/>
              </w:rPr>
            </w:pPr>
            <w:r>
              <w:t>0</w:t>
            </w:r>
          </w:p>
        </w:tc>
      </w:tr>
      <w:tr w:rsidR="001E54CC" w14:paraId="41084AE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8FF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15B3" w14:textId="77777777" w:rsidR="001E54CC" w:rsidRDefault="001E54CC" w:rsidP="001E54CC">
            <w:pPr>
              <w:autoSpaceDN/>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4553" w14:textId="77777777" w:rsidR="001E54CC" w:rsidRDefault="001E54CC" w:rsidP="001E54CC">
            <w:pPr>
              <w:pStyle w:val="TAC"/>
              <w:rPr>
                <w:lang w:eastAsia="zh-CN"/>
              </w:rPr>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7705E10" w14:textId="77777777" w:rsidR="001E54CC" w:rsidRDefault="001E54CC" w:rsidP="001E54CC">
            <w:pPr>
              <w:pStyle w:val="TAC"/>
              <w:rPr>
                <w:lang w:eastAsia="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6EA5"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1" w14:textId="77777777" w:rsidR="001E54CC" w:rsidRDefault="001E54CC" w:rsidP="001E54CC">
            <w:pPr>
              <w:autoSpaceDN/>
              <w:spacing w:after="0"/>
              <w:rPr>
                <w:rFonts w:ascii="Arial" w:hAnsi="Arial"/>
                <w:sz w:val="18"/>
                <w:lang w:eastAsia="en-US"/>
              </w:rPr>
            </w:pPr>
          </w:p>
        </w:tc>
      </w:tr>
      <w:tr w:rsidR="001E54CC" w14:paraId="3B35B8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2D4844" w14:textId="77777777" w:rsidR="001E54CC" w:rsidRDefault="001E54CC" w:rsidP="001E54C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A5130" w14:textId="77777777" w:rsidR="001E54CC" w:rsidRDefault="001E54CC" w:rsidP="001E54C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97B46" w14:textId="77777777" w:rsidR="001E54CC" w:rsidRDefault="001E54CC" w:rsidP="001E54CC">
            <w:pPr>
              <w:pStyle w:val="TAC"/>
            </w:pPr>
            <w:r>
              <w:rPr>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80B084A" w14:textId="77777777" w:rsidR="001E54CC" w:rsidRDefault="001E54CC" w:rsidP="001E54C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F340" w14:textId="77777777" w:rsidR="001E54CC" w:rsidRDefault="001E54CC" w:rsidP="001E54C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9519" w14:textId="77777777" w:rsidR="001E54CC" w:rsidRDefault="001E54CC" w:rsidP="001E54CC">
            <w:pPr>
              <w:pStyle w:val="TAC"/>
            </w:pPr>
            <w:r>
              <w:t>0</w:t>
            </w:r>
          </w:p>
        </w:tc>
      </w:tr>
      <w:tr w:rsidR="001E54CC" w14:paraId="7666DB9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E6F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7D5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F929" w14:textId="77777777" w:rsidR="001E54CC" w:rsidRDefault="001E54CC" w:rsidP="001E54CC">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38F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D2A5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043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1379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EDA5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F3A71A7"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E2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5865" w14:textId="77777777" w:rsidR="001E54CC" w:rsidRDefault="001E54CC" w:rsidP="001E54CC">
            <w:pPr>
              <w:autoSpaceDN/>
              <w:spacing w:after="0"/>
              <w:rPr>
                <w:rFonts w:ascii="Arial" w:hAnsi="Arial"/>
                <w:sz w:val="18"/>
                <w:lang w:eastAsia="en-US"/>
              </w:rPr>
            </w:pPr>
          </w:p>
        </w:tc>
      </w:tr>
      <w:tr w:rsidR="001E54CC" w14:paraId="54E40C7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302A224" w14:textId="77777777" w:rsidR="001E54CC" w:rsidRDefault="001E54CC" w:rsidP="001E54C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362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0CE9B" w14:textId="77777777" w:rsidR="001E54CC" w:rsidRDefault="001E54CC" w:rsidP="001E54CC">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EDB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7F4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A4D76"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DA8814"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32370"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5932DB1" w14:textId="77777777" w:rsidR="001E54CC" w:rsidRDefault="001E54CC" w:rsidP="001E54C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CCD5F" w14:textId="77777777" w:rsidR="001E54CC" w:rsidRDefault="001E54CC" w:rsidP="001E54CC">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F88E8" w14:textId="77777777" w:rsidR="001E54CC" w:rsidRDefault="001E54CC" w:rsidP="001E54CC">
            <w:pPr>
              <w:pStyle w:val="TAC"/>
            </w:pPr>
            <w:r>
              <w:t>0</w:t>
            </w:r>
          </w:p>
        </w:tc>
      </w:tr>
      <w:tr w:rsidR="001E54CC" w14:paraId="1C5FA79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F9F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66E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3371" w14:textId="77777777" w:rsidR="001E54CC" w:rsidRDefault="001E54CC" w:rsidP="001E54CC">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B496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A9AB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F9E66"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CA991"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1D28E" w14:textId="77777777" w:rsidR="001E54CC" w:rsidRDefault="001E54CC" w:rsidP="001E54CC">
            <w:pPr>
              <w:pStyle w:val="TAC"/>
            </w:pPr>
            <w:r>
              <w:rPr>
                <w:rFonts w:eastAsia="MS Mincho"/>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3751E1" w14:textId="77777777" w:rsidR="001E54CC" w:rsidRDefault="001E54CC" w:rsidP="001E54C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25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51BD" w14:textId="77777777" w:rsidR="001E54CC" w:rsidRDefault="001E54CC" w:rsidP="001E54CC">
            <w:pPr>
              <w:autoSpaceDN/>
              <w:spacing w:after="0"/>
              <w:rPr>
                <w:rFonts w:ascii="Arial" w:hAnsi="Arial"/>
                <w:sz w:val="18"/>
                <w:lang w:eastAsia="en-US"/>
              </w:rPr>
            </w:pPr>
          </w:p>
        </w:tc>
      </w:tr>
      <w:tr w:rsidR="001E54CC" w14:paraId="652AD93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CACFCF0" w14:textId="77777777" w:rsidR="001E54CC" w:rsidRDefault="001E54CC" w:rsidP="001E54C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35B1"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88B1C" w14:textId="77777777" w:rsidR="001E54CC" w:rsidRDefault="001E54CC" w:rsidP="001E54CC">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99C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10A4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465B2"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BE029B"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6BCD6"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2375759"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EEA0A" w14:textId="77777777" w:rsidR="001E54CC" w:rsidRDefault="001E54CC" w:rsidP="001E54C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57373" w14:textId="77777777" w:rsidR="001E54CC" w:rsidRDefault="001E54CC" w:rsidP="001E54CC">
            <w:pPr>
              <w:pStyle w:val="TAC"/>
              <w:rPr>
                <w:lang w:eastAsia="zh-CN"/>
              </w:rPr>
            </w:pPr>
            <w:r>
              <w:t>0</w:t>
            </w:r>
          </w:p>
        </w:tc>
      </w:tr>
      <w:tr w:rsidR="001E54CC" w14:paraId="2857567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0E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DD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E18F" w14:textId="77777777" w:rsidR="001E54CC" w:rsidRDefault="001E54CC" w:rsidP="001E54CC">
            <w:pPr>
              <w:pStyle w:val="TAC"/>
              <w:rPr>
                <w:lang w:eastAsia="zh-CN"/>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F902215" w14:textId="77777777" w:rsidR="001E54CC" w:rsidRDefault="001E54CC" w:rsidP="001E54CC">
            <w:pPr>
              <w:pStyle w:val="TAC"/>
              <w:rPr>
                <w:lang w:eastAsia="en-US"/>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8A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EC8B" w14:textId="77777777" w:rsidR="001E54CC" w:rsidRDefault="001E54CC" w:rsidP="001E54CC">
            <w:pPr>
              <w:autoSpaceDN/>
              <w:spacing w:after="0"/>
              <w:rPr>
                <w:rFonts w:ascii="Arial" w:hAnsi="Arial"/>
                <w:sz w:val="18"/>
                <w:lang w:eastAsia="zh-CN"/>
              </w:rPr>
            </w:pPr>
          </w:p>
        </w:tc>
      </w:tr>
      <w:tr w:rsidR="001E54CC" w14:paraId="60B26FD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9D7930" w14:textId="77777777" w:rsidR="001E54CC" w:rsidRDefault="001E54CC" w:rsidP="001E54C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5F"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8798C" w14:textId="77777777" w:rsidR="001E54CC" w:rsidRDefault="001E54CC" w:rsidP="001E54CC">
            <w:pPr>
              <w:pStyle w:val="TAC"/>
              <w:rPr>
                <w:lang w:eastAsia="en-US"/>
              </w:rPr>
            </w:pPr>
            <w:r>
              <w:rPr>
                <w:lang w:val="en-U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4BBC81F" w14:textId="77777777" w:rsidR="001E54CC" w:rsidRDefault="001E54CC" w:rsidP="001E54C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4C6B"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561B8" w14:textId="77777777" w:rsidR="001E54CC" w:rsidRDefault="001E54CC" w:rsidP="001E54CC">
            <w:pPr>
              <w:pStyle w:val="TAC"/>
              <w:rPr>
                <w:lang w:eastAsia="zh-CN"/>
              </w:rPr>
            </w:pPr>
            <w:r>
              <w:t>0</w:t>
            </w:r>
          </w:p>
        </w:tc>
      </w:tr>
      <w:tr w:rsidR="001E54CC" w14:paraId="334D9DF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541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22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E33B1" w14:textId="77777777" w:rsidR="001E54CC" w:rsidRDefault="001E54CC" w:rsidP="001E54CC">
            <w:pPr>
              <w:pStyle w:val="TAC"/>
              <w:rPr>
                <w:lang w:eastAsia="en-US"/>
              </w:rPr>
            </w:pPr>
            <w:r>
              <w:rPr>
                <w:lang w:val="en-US"/>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4E20FFA" w14:textId="77777777" w:rsidR="001E54CC" w:rsidRDefault="001E54CC" w:rsidP="001E54C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B44"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0A8D" w14:textId="77777777" w:rsidR="001E54CC" w:rsidRDefault="001E54CC" w:rsidP="001E54CC">
            <w:pPr>
              <w:autoSpaceDN/>
              <w:spacing w:after="0"/>
              <w:rPr>
                <w:rFonts w:ascii="Arial" w:hAnsi="Arial"/>
                <w:sz w:val="18"/>
                <w:lang w:eastAsia="zh-CN"/>
              </w:rPr>
            </w:pPr>
          </w:p>
        </w:tc>
      </w:tr>
      <w:tr w:rsidR="001E54CC" w14:paraId="758F939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B1BEEF" w14:textId="77777777" w:rsidR="001E54CC" w:rsidRDefault="001E54CC" w:rsidP="001E54C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6A521"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98F58" w14:textId="77777777" w:rsidR="001E54CC" w:rsidRDefault="001E54CC" w:rsidP="001E54CC">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D1130"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93F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D60A9"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821ACC" w14:textId="77777777" w:rsidR="001E54CC" w:rsidRDefault="001E54CC" w:rsidP="001E54CC">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AD10F" w14:textId="77777777" w:rsidR="001E54CC" w:rsidRDefault="001E54CC" w:rsidP="001E54CC">
            <w:pPr>
              <w:pStyle w:val="TAC"/>
              <w:rPr>
                <w:lang w:eastAsia="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A431B32" w14:textId="77777777" w:rsidR="001E54CC" w:rsidRDefault="001E54CC" w:rsidP="001E54C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127A"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8678" w14:textId="77777777" w:rsidR="001E54CC" w:rsidRDefault="001E54CC" w:rsidP="001E54CC">
            <w:pPr>
              <w:pStyle w:val="TAC"/>
              <w:rPr>
                <w:lang w:eastAsia="zh-CN"/>
              </w:rPr>
            </w:pPr>
            <w:r>
              <w:t>0</w:t>
            </w:r>
          </w:p>
        </w:tc>
      </w:tr>
      <w:tr w:rsidR="001E54CC" w14:paraId="2CCBA3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EF1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0A8F"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F04F"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A02D0CD" w14:textId="77777777" w:rsidR="001E54CC" w:rsidRDefault="001E54CC" w:rsidP="001E54CC">
            <w:pPr>
              <w:pStyle w:val="TAC"/>
              <w:rPr>
                <w:lang w:eastAsia="en-US"/>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3AF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DE2F" w14:textId="77777777" w:rsidR="001E54CC" w:rsidRDefault="001E54CC" w:rsidP="001E54CC">
            <w:pPr>
              <w:autoSpaceDN/>
              <w:spacing w:after="0"/>
              <w:rPr>
                <w:rFonts w:ascii="Arial" w:hAnsi="Arial"/>
                <w:sz w:val="18"/>
                <w:lang w:eastAsia="zh-CN"/>
              </w:rPr>
            </w:pPr>
          </w:p>
        </w:tc>
      </w:tr>
      <w:tr w:rsidR="001E54CC" w14:paraId="2F5511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5479E0" w14:textId="77777777" w:rsidR="001E54CC" w:rsidRDefault="001E54CC" w:rsidP="001E54CC">
            <w:pPr>
              <w:pStyle w:val="TAC"/>
            </w:pPr>
            <w:r>
              <w:lastRenderedPageBreak/>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4A6A"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77549"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9B54DF" w14:textId="77777777" w:rsidR="001E54CC" w:rsidRDefault="001E54CC" w:rsidP="001E54C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E9D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EC0A" w14:textId="77777777" w:rsidR="001E54CC" w:rsidRDefault="001E54CC" w:rsidP="001E54CC">
            <w:pPr>
              <w:pStyle w:val="TAC"/>
            </w:pPr>
            <w:r>
              <w:t>0</w:t>
            </w:r>
          </w:p>
        </w:tc>
      </w:tr>
      <w:tr w:rsidR="001E54CC" w14:paraId="1AB2262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AF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793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D506"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54C6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0E3C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694F" w14:textId="77777777" w:rsidR="001E54CC" w:rsidRDefault="001E54CC" w:rsidP="001E54CC">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AE1C1" w14:textId="77777777" w:rsidR="001E54CC" w:rsidRDefault="001E54CC" w:rsidP="001E54CC">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36BDF" w14:textId="77777777" w:rsidR="001E54CC" w:rsidRDefault="001E54CC" w:rsidP="001E54CC">
            <w:pPr>
              <w:pStyle w:val="TAC"/>
            </w:pPr>
            <w:r>
              <w:rPr>
                <w:lang w:eastAsia="ja-JP"/>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DE4424" w14:textId="77777777" w:rsidR="001E54CC" w:rsidRDefault="001E54CC" w:rsidP="001E54C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1C2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EBFC" w14:textId="77777777" w:rsidR="001E54CC" w:rsidRDefault="001E54CC" w:rsidP="001E54CC">
            <w:pPr>
              <w:autoSpaceDN/>
              <w:spacing w:after="0"/>
              <w:rPr>
                <w:rFonts w:ascii="Arial" w:hAnsi="Arial"/>
                <w:sz w:val="18"/>
                <w:lang w:eastAsia="en-US"/>
              </w:rPr>
            </w:pPr>
          </w:p>
        </w:tc>
      </w:tr>
      <w:tr w:rsidR="001E54CC" w14:paraId="550A8C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F6D4B9A" w14:textId="77777777" w:rsidR="001E54CC" w:rsidRDefault="001E54CC" w:rsidP="001E54C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32B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8027A"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A03C90D" w14:textId="77777777" w:rsidR="001E54CC" w:rsidRDefault="001E54CC" w:rsidP="001E54C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4E38A" w14:textId="77777777" w:rsidR="001E54CC" w:rsidRDefault="001E54CC" w:rsidP="001E54CC">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3406" w14:textId="77777777" w:rsidR="001E54CC" w:rsidRDefault="001E54CC" w:rsidP="001E54CC">
            <w:pPr>
              <w:pStyle w:val="TAC"/>
            </w:pPr>
            <w:r>
              <w:t>0</w:t>
            </w:r>
          </w:p>
        </w:tc>
      </w:tr>
      <w:tr w:rsidR="001E54CC" w14:paraId="70D26CE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4DD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F7E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9870"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1BBEA7" w14:textId="77777777" w:rsidR="001E54CC" w:rsidRDefault="001E54CC" w:rsidP="001E54C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D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EC8B" w14:textId="77777777" w:rsidR="001E54CC" w:rsidRDefault="001E54CC" w:rsidP="001E54CC">
            <w:pPr>
              <w:autoSpaceDN/>
              <w:spacing w:after="0"/>
              <w:rPr>
                <w:rFonts w:ascii="Arial" w:hAnsi="Arial"/>
                <w:sz w:val="18"/>
                <w:lang w:eastAsia="en-US"/>
              </w:rPr>
            </w:pPr>
          </w:p>
        </w:tc>
      </w:tr>
      <w:tr w:rsidR="001E54CC" w14:paraId="79B1084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3A7F284" w14:textId="77777777" w:rsidR="001E54CC" w:rsidRDefault="001E54CC" w:rsidP="001E54CC">
            <w:pPr>
              <w:pStyle w:val="TAC"/>
              <w:rPr>
                <w:lang w:eastAsia="en-US"/>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F98AD" w14:textId="77777777" w:rsidR="001E54CC" w:rsidRDefault="001E54CC" w:rsidP="001E54C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262D"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02539B" w14:textId="77777777" w:rsidR="001E54CC" w:rsidRDefault="001E54CC" w:rsidP="001E54C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312F"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1A3AE" w14:textId="77777777" w:rsidR="001E54CC" w:rsidRDefault="001E54CC" w:rsidP="001E54CC">
            <w:pPr>
              <w:pStyle w:val="TAC"/>
            </w:pPr>
            <w:r>
              <w:t>0</w:t>
            </w:r>
          </w:p>
        </w:tc>
      </w:tr>
      <w:tr w:rsidR="001E54CC" w14:paraId="509638E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686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EB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BC80"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2C2444E" w14:textId="77777777" w:rsidR="001E54CC" w:rsidRDefault="001E54CC" w:rsidP="001E54C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49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62C0" w14:textId="77777777" w:rsidR="001E54CC" w:rsidRDefault="001E54CC" w:rsidP="001E54CC">
            <w:pPr>
              <w:autoSpaceDN/>
              <w:spacing w:after="0"/>
              <w:rPr>
                <w:rFonts w:ascii="Arial" w:hAnsi="Arial"/>
                <w:sz w:val="18"/>
                <w:lang w:eastAsia="en-US"/>
              </w:rPr>
            </w:pPr>
          </w:p>
        </w:tc>
      </w:tr>
      <w:tr w:rsidR="001E54CC" w14:paraId="312444CB"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125FB2" w14:textId="77777777" w:rsidR="001E54CC" w:rsidRDefault="001E54CC" w:rsidP="001E54CC">
            <w:pPr>
              <w:pStyle w:val="TAC"/>
              <w:rPr>
                <w:lang w:eastAsia="en-US"/>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DFEB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17E28"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B61AFE7" w14:textId="77777777" w:rsidR="001E54CC" w:rsidRDefault="001E54CC" w:rsidP="001E54C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15FF"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B2C0" w14:textId="77777777" w:rsidR="001E54CC" w:rsidRDefault="001E54CC" w:rsidP="001E54CC">
            <w:pPr>
              <w:pStyle w:val="TAC"/>
            </w:pPr>
            <w:r>
              <w:t>0</w:t>
            </w:r>
          </w:p>
        </w:tc>
      </w:tr>
      <w:tr w:rsidR="001E54CC" w14:paraId="4B3494B7"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FC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566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9693"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6BA4C5C" w14:textId="77777777" w:rsidR="001E54CC" w:rsidRDefault="001E54CC" w:rsidP="001E54C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FC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DE1B" w14:textId="77777777" w:rsidR="001E54CC" w:rsidRDefault="001E54CC" w:rsidP="001E54CC">
            <w:pPr>
              <w:autoSpaceDN/>
              <w:spacing w:after="0"/>
              <w:rPr>
                <w:rFonts w:ascii="Arial" w:hAnsi="Arial"/>
                <w:sz w:val="18"/>
                <w:lang w:eastAsia="en-US"/>
              </w:rPr>
            </w:pPr>
          </w:p>
        </w:tc>
      </w:tr>
      <w:tr w:rsidR="001E54CC" w14:paraId="0E252922"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B3A0154" w14:textId="5D59199E" w:rsidR="001E54CC" w:rsidRDefault="001E54CC" w:rsidP="001E54CC">
            <w:pPr>
              <w:pStyle w:val="TAH"/>
              <w:rPr>
                <w:rFonts w:cs="Arial"/>
                <w:b w:val="0"/>
                <w:bCs/>
                <w:szCs w:val="18"/>
                <w:lang w:eastAsia="en-US"/>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B51CCFB"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318E60" w14:textId="77777777" w:rsidR="001E54CC" w:rsidRDefault="001E54CC" w:rsidP="001E54CC">
            <w:pPr>
              <w:pStyle w:val="TAH"/>
              <w:rPr>
                <w:rFonts w:cs="Arial"/>
                <w:b w:val="0"/>
                <w:bCs/>
                <w:szCs w:val="18"/>
                <w:lang w:val="en-US" w:eastAsia="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2FE6DF"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CB8C55D"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785E26" w14:textId="77777777" w:rsidR="001E54CC" w:rsidRDefault="001E54CC" w:rsidP="001E54CC">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FC097B9" w14:textId="77777777" w:rsidR="001E54CC" w:rsidRDefault="001E54CC" w:rsidP="001E54CC">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A89455C"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hideMark/>
          </w:tcPr>
          <w:p w14:paraId="3F36BA41" w14:textId="77777777" w:rsidR="001E54CC" w:rsidRDefault="001E54CC" w:rsidP="001E54C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9435AB" w14:textId="77777777" w:rsidR="001E54CC" w:rsidRDefault="001E54CC" w:rsidP="001E54C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DBA3BC" w14:textId="77777777" w:rsidR="001E54CC" w:rsidRDefault="001E54CC" w:rsidP="001E54CC">
            <w:pPr>
              <w:pStyle w:val="TAH"/>
              <w:rPr>
                <w:b w:val="0"/>
                <w:lang w:val="en-US"/>
              </w:rPr>
            </w:pPr>
            <w:r>
              <w:rPr>
                <w:b w:val="0"/>
                <w:lang w:val="en-US"/>
              </w:rPr>
              <w:t>0</w:t>
            </w:r>
          </w:p>
        </w:tc>
      </w:tr>
      <w:tr w:rsidR="001E54CC" w14:paraId="3449E106"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7BBEB"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0F38C"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EC1F25"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C73ADC0"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DD7A63"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D076D"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02A3CE"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453136A"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121CB3D6"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2BC28D"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3D382B4" w14:textId="77777777" w:rsidR="001E54CC" w:rsidRDefault="001E54CC" w:rsidP="001E54CC">
            <w:pPr>
              <w:autoSpaceDN/>
              <w:spacing w:after="0"/>
              <w:rPr>
                <w:rFonts w:ascii="Arial" w:hAnsi="Arial"/>
                <w:sz w:val="18"/>
                <w:lang w:val="en-US" w:eastAsia="en-US"/>
              </w:rPr>
            </w:pPr>
          </w:p>
        </w:tc>
      </w:tr>
      <w:tr w:rsidR="001E54CC" w14:paraId="17109006"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114A6E69" w14:textId="3E38AE38" w:rsidR="001E54CC" w:rsidRDefault="001E54CC" w:rsidP="001E54C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A73B4"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B5BE1F" w14:textId="77777777" w:rsidR="001E54CC" w:rsidRDefault="001E54CC" w:rsidP="001E54CC">
            <w:pPr>
              <w:pStyle w:val="TAH"/>
              <w:rPr>
                <w:rFonts w:cs="Arial"/>
                <w:b w:val="0"/>
                <w:bCs/>
                <w:szCs w:val="18"/>
                <w:lang w:val="en-US"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24B7D4F" w14:textId="77777777" w:rsidR="001E54CC" w:rsidRDefault="001E54CC" w:rsidP="001E54C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31591" w14:textId="77777777" w:rsidR="001E54CC" w:rsidRDefault="001E54CC" w:rsidP="001E54C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F3BAA" w14:textId="77777777" w:rsidR="001E54CC" w:rsidRDefault="001E54CC" w:rsidP="001E54CC">
            <w:pPr>
              <w:pStyle w:val="TAH"/>
              <w:rPr>
                <w:b w:val="0"/>
                <w:lang w:val="en-US"/>
              </w:rPr>
            </w:pPr>
            <w:r>
              <w:rPr>
                <w:b w:val="0"/>
                <w:lang w:val="en-US"/>
              </w:rPr>
              <w:t>0</w:t>
            </w:r>
          </w:p>
        </w:tc>
      </w:tr>
      <w:tr w:rsidR="001E54CC" w14:paraId="48D662C5"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71F08C"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617CE"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6C17DF"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0DC9E47"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B0E296"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EF15156" w14:textId="77777777" w:rsidR="001E54CC" w:rsidRDefault="001E54CC" w:rsidP="001E54CC">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5ACA1699" w14:textId="77777777" w:rsidR="001E54CC" w:rsidRDefault="001E54CC" w:rsidP="001E54CC">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D1DAEE"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2EC88CCB"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CE014A"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01460E8" w14:textId="77777777" w:rsidR="001E54CC" w:rsidRDefault="001E54CC" w:rsidP="001E54CC">
            <w:pPr>
              <w:autoSpaceDN/>
              <w:spacing w:after="0"/>
              <w:rPr>
                <w:rFonts w:ascii="Arial" w:hAnsi="Arial"/>
                <w:sz w:val="18"/>
                <w:lang w:val="en-US" w:eastAsia="en-US"/>
              </w:rPr>
            </w:pPr>
          </w:p>
        </w:tc>
      </w:tr>
      <w:tr w:rsidR="001E54CC" w14:paraId="059A8A05"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63980C23" w14:textId="1F8082CC" w:rsidR="001E54CC" w:rsidRDefault="001E54CC" w:rsidP="001E54C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167C1F"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49033" w14:textId="77777777" w:rsidR="001E54CC" w:rsidRDefault="001E54CC" w:rsidP="001E54CC">
            <w:pPr>
              <w:pStyle w:val="TAH"/>
              <w:rPr>
                <w:rFonts w:cs="Arial"/>
                <w:b w:val="0"/>
                <w:bCs/>
                <w:szCs w:val="18"/>
                <w:lang w:val="en-US"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2C3CAD53" w14:textId="77777777" w:rsidR="001E54CC" w:rsidRDefault="001E54CC" w:rsidP="001E54C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D216DB" w14:textId="77777777" w:rsidR="001E54CC" w:rsidRDefault="001E54CC" w:rsidP="001E54C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390E5" w14:textId="77777777" w:rsidR="001E54CC" w:rsidRDefault="001E54CC" w:rsidP="001E54CC">
            <w:pPr>
              <w:pStyle w:val="TAH"/>
              <w:rPr>
                <w:b w:val="0"/>
                <w:lang w:val="en-US"/>
              </w:rPr>
            </w:pPr>
            <w:r>
              <w:rPr>
                <w:b w:val="0"/>
                <w:lang w:val="en-US"/>
              </w:rPr>
              <w:t>0</w:t>
            </w:r>
          </w:p>
        </w:tc>
      </w:tr>
      <w:tr w:rsidR="001E54CC" w14:paraId="679772E8"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99B7"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EC849"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868B4E" w14:textId="77777777" w:rsidR="001E54CC" w:rsidRDefault="001E54CC" w:rsidP="001E54CC">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D9B3A08"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0E00C6"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408ACA"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A193F92"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A8BC3A"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0549BE09"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C2540"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1FDFB1D" w14:textId="77777777" w:rsidR="001E54CC" w:rsidRDefault="001E54CC" w:rsidP="001E54CC">
            <w:pPr>
              <w:autoSpaceDN/>
              <w:spacing w:after="0"/>
              <w:rPr>
                <w:rFonts w:ascii="Arial" w:hAnsi="Arial"/>
                <w:sz w:val="18"/>
                <w:lang w:val="en-US" w:eastAsia="en-US"/>
              </w:rPr>
            </w:pPr>
          </w:p>
        </w:tc>
      </w:tr>
      <w:tr w:rsidR="001E54CC" w14:paraId="3CBBDA4A" w14:textId="77777777" w:rsidTr="00E767F7">
        <w:trPr>
          <w:trHeight w:val="103"/>
          <w:jc w:val="center"/>
        </w:trPr>
        <w:tc>
          <w:tcPr>
            <w:tcW w:w="1518" w:type="dxa"/>
            <w:vMerge w:val="restart"/>
            <w:tcBorders>
              <w:top w:val="single" w:sz="6" w:space="0" w:color="000000"/>
              <w:left w:val="single" w:sz="6" w:space="0" w:color="000000"/>
              <w:bottom w:val="single" w:sz="6" w:space="0" w:color="000000"/>
              <w:right w:val="single" w:sz="6" w:space="0" w:color="000000"/>
            </w:tcBorders>
            <w:vAlign w:val="center"/>
            <w:hideMark/>
          </w:tcPr>
          <w:p w14:paraId="38201349" w14:textId="20268788" w:rsidR="001E54CC" w:rsidRDefault="001E54CC" w:rsidP="001E54C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90ABAA" w14:textId="77777777" w:rsidR="001E54CC" w:rsidRDefault="001E54CC" w:rsidP="001E54C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671EC" w14:textId="77777777" w:rsidR="001E54CC" w:rsidRDefault="001E54CC" w:rsidP="001E54CC">
            <w:pPr>
              <w:pStyle w:val="TAH"/>
              <w:rPr>
                <w:rFonts w:cs="Arial"/>
                <w:b w:val="0"/>
                <w:bCs/>
                <w:szCs w:val="18"/>
                <w:lang w:eastAsia="en-US"/>
              </w:rPr>
            </w:pPr>
            <w:r>
              <w:rPr>
                <w:rFonts w:cs="Arial"/>
                <w:b w:val="0"/>
                <w:bCs/>
                <w:szCs w:val="18"/>
              </w:rPr>
              <w:t>46</w:t>
            </w:r>
          </w:p>
        </w:tc>
        <w:tc>
          <w:tcPr>
            <w:tcW w:w="3535" w:type="dxa"/>
            <w:gridSpan w:val="27"/>
            <w:tcBorders>
              <w:top w:val="single" w:sz="6" w:space="0" w:color="000000"/>
              <w:left w:val="single" w:sz="6" w:space="0" w:color="000000"/>
              <w:bottom w:val="single" w:sz="6" w:space="0" w:color="000000"/>
              <w:right w:val="single" w:sz="6" w:space="0" w:color="000000"/>
            </w:tcBorders>
            <w:vAlign w:val="center"/>
            <w:hideMark/>
          </w:tcPr>
          <w:p w14:paraId="061D4A6C" w14:textId="77777777" w:rsidR="001E54CC" w:rsidRDefault="001E54CC" w:rsidP="001E54C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BCC2FD" w14:textId="77777777" w:rsidR="001E54CC" w:rsidRDefault="001E54CC" w:rsidP="001E54C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0912EC3" w14:textId="77777777" w:rsidR="001E54CC" w:rsidRDefault="001E54CC" w:rsidP="001E54CC">
            <w:pPr>
              <w:pStyle w:val="TAH"/>
              <w:rPr>
                <w:b w:val="0"/>
                <w:lang w:val="en-US"/>
              </w:rPr>
            </w:pPr>
            <w:r>
              <w:rPr>
                <w:b w:val="0"/>
                <w:lang w:val="en-US"/>
              </w:rPr>
              <w:t>0</w:t>
            </w:r>
          </w:p>
        </w:tc>
      </w:tr>
      <w:tr w:rsidR="001E54CC" w14:paraId="7D611ED1" w14:textId="77777777" w:rsidTr="00E767F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B20E7F" w14:textId="77777777" w:rsidR="001E54CC" w:rsidRDefault="001E54CC" w:rsidP="001E54CC">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2C7CD" w14:textId="77777777" w:rsidR="001E54CC" w:rsidRDefault="001E54CC" w:rsidP="001E54CC">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7B6A6" w14:textId="77777777" w:rsidR="001E54CC" w:rsidRDefault="001E54CC" w:rsidP="001E54CC">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C6DA79" w14:textId="77777777" w:rsidR="001E54CC" w:rsidRDefault="001E54CC" w:rsidP="001E54CC">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B8081C" w14:textId="77777777" w:rsidR="001E54CC" w:rsidRDefault="001E54CC" w:rsidP="001E54C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1BDDD6" w14:textId="77777777" w:rsidR="001E54CC" w:rsidRDefault="001E54CC" w:rsidP="001E54CC">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1A0F0B" w14:textId="77777777" w:rsidR="001E54CC" w:rsidRDefault="001E54CC" w:rsidP="001E54CC">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9BFEA98" w14:textId="77777777" w:rsidR="001E54CC" w:rsidRDefault="001E54CC" w:rsidP="001E54CC">
            <w:pPr>
              <w:pStyle w:val="TAH"/>
              <w:rPr>
                <w:rFonts w:cs="Arial"/>
                <w:b w:val="0"/>
                <w:bCs/>
                <w:szCs w:val="18"/>
              </w:rPr>
            </w:pPr>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12979BA5" w14:textId="77777777" w:rsidR="001E54CC" w:rsidRDefault="001E54CC" w:rsidP="001E54C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AB4EC" w14:textId="77777777" w:rsidR="001E54CC" w:rsidRDefault="001E54CC" w:rsidP="001E54CC">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03BB37A" w14:textId="77777777" w:rsidR="001E54CC" w:rsidRDefault="001E54CC" w:rsidP="001E54CC">
            <w:pPr>
              <w:autoSpaceDN/>
              <w:spacing w:after="0"/>
              <w:rPr>
                <w:rFonts w:ascii="Arial" w:hAnsi="Arial"/>
                <w:sz w:val="18"/>
                <w:lang w:val="en-US" w:eastAsia="en-US"/>
              </w:rPr>
            </w:pPr>
          </w:p>
        </w:tc>
      </w:tr>
      <w:tr w:rsidR="001E54CC" w14:paraId="15440757" w14:textId="77777777" w:rsidTr="00E767F7">
        <w:trPr>
          <w:trHeight w:val="103"/>
          <w:jc w:val="center"/>
          <w:ins w:id="610" w:author="Camila Priale" w:date="2022-04-20T12:16:00Z"/>
        </w:trPr>
        <w:tc>
          <w:tcPr>
            <w:tcW w:w="0" w:type="auto"/>
            <w:vMerge w:val="restart"/>
            <w:tcBorders>
              <w:top w:val="single" w:sz="6" w:space="0" w:color="000000"/>
              <w:left w:val="single" w:sz="6" w:space="0" w:color="000000"/>
              <w:right w:val="single" w:sz="6" w:space="0" w:color="000000"/>
            </w:tcBorders>
            <w:vAlign w:val="center"/>
          </w:tcPr>
          <w:p w14:paraId="656CA70D" w14:textId="0FC830C2" w:rsidR="001E54CC" w:rsidRDefault="001E54CC">
            <w:pPr>
              <w:autoSpaceDN/>
              <w:spacing w:after="0"/>
              <w:jc w:val="center"/>
              <w:rPr>
                <w:ins w:id="611" w:author="Camila Priale" w:date="2022-04-20T12:16:00Z"/>
                <w:rFonts w:ascii="Arial" w:hAnsi="Arial" w:cs="Arial"/>
                <w:bCs/>
                <w:sz w:val="18"/>
                <w:szCs w:val="18"/>
                <w:lang w:eastAsia="en-US"/>
              </w:rPr>
              <w:pPrChange w:id="612" w:author="Camila Priale" w:date="2022-04-20T12:17:00Z">
                <w:pPr>
                  <w:autoSpaceDN/>
                  <w:spacing w:after="0"/>
                </w:pPr>
              </w:pPrChange>
            </w:pPr>
            <w:ins w:id="613" w:author="Camila Priale" w:date="2022-04-20T12:17:00Z">
              <w:r>
                <w:rPr>
                  <w:rFonts w:ascii="Arial" w:hAnsi="Arial" w:cs="Arial"/>
                  <w:bCs/>
                  <w:sz w:val="18"/>
                  <w:szCs w:val="18"/>
                  <w:lang w:eastAsia="en-US"/>
                </w:rPr>
                <w:t>CA_46A-46A-46A-66A</w:t>
              </w:r>
            </w:ins>
          </w:p>
        </w:tc>
        <w:tc>
          <w:tcPr>
            <w:tcW w:w="0" w:type="auto"/>
            <w:vMerge w:val="restart"/>
            <w:tcBorders>
              <w:top w:val="single" w:sz="6" w:space="0" w:color="000000"/>
              <w:left w:val="single" w:sz="6" w:space="0" w:color="000000"/>
              <w:right w:val="single" w:sz="6" w:space="0" w:color="000000"/>
            </w:tcBorders>
            <w:vAlign w:val="center"/>
          </w:tcPr>
          <w:p w14:paraId="145190D1" w14:textId="0E032B64" w:rsidR="001E54CC" w:rsidRDefault="001E54CC">
            <w:pPr>
              <w:autoSpaceDN/>
              <w:spacing w:after="0"/>
              <w:jc w:val="center"/>
              <w:rPr>
                <w:ins w:id="614" w:author="Camila Priale" w:date="2022-04-20T12:16:00Z"/>
                <w:rFonts w:ascii="Arial" w:hAnsi="Arial" w:cs="Arial"/>
                <w:bCs/>
                <w:sz w:val="18"/>
                <w:szCs w:val="18"/>
                <w:lang w:val="en-US" w:eastAsia="ja-JP"/>
              </w:rPr>
              <w:pPrChange w:id="615" w:author="Camila Priale" w:date="2022-04-20T12:17:00Z">
                <w:pPr>
                  <w:autoSpaceDN/>
                  <w:spacing w:after="0"/>
                </w:pPr>
              </w:pPrChange>
            </w:pPr>
            <w:ins w:id="616" w:author="Camila Priale" w:date="2022-04-20T12:17:00Z">
              <w:r>
                <w:rPr>
                  <w:rFonts w:ascii="Arial" w:hAnsi="Arial" w:cs="Arial"/>
                  <w:bCs/>
                  <w:sz w:val="18"/>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182D5567" w14:textId="426748B3" w:rsidR="001E54CC" w:rsidRDefault="001E54CC">
            <w:pPr>
              <w:pStyle w:val="TAH"/>
              <w:rPr>
                <w:ins w:id="617" w:author="Camila Priale" w:date="2022-04-20T12:16:00Z"/>
                <w:rFonts w:cs="Arial"/>
                <w:b w:val="0"/>
                <w:bCs/>
                <w:szCs w:val="18"/>
              </w:rPr>
            </w:pPr>
            <w:ins w:id="618" w:author="Camila Priale" w:date="2022-04-20T12:16:00Z">
              <w:r>
                <w:rPr>
                  <w:rFonts w:cs="Arial"/>
                  <w:b w:val="0"/>
                  <w:bCs/>
                  <w:szCs w:val="18"/>
                </w:rPr>
                <w:t>46</w:t>
              </w:r>
            </w:ins>
          </w:p>
        </w:tc>
        <w:tc>
          <w:tcPr>
            <w:tcW w:w="3535" w:type="dxa"/>
            <w:gridSpan w:val="27"/>
            <w:tcBorders>
              <w:top w:val="single" w:sz="6" w:space="0" w:color="000000"/>
              <w:left w:val="single" w:sz="6" w:space="0" w:color="000000"/>
              <w:bottom w:val="single" w:sz="6" w:space="0" w:color="000000"/>
              <w:right w:val="single" w:sz="6" w:space="0" w:color="000000"/>
            </w:tcBorders>
            <w:vAlign w:val="center"/>
          </w:tcPr>
          <w:p w14:paraId="5029EF2D" w14:textId="67549F5B" w:rsidR="001E54CC" w:rsidRDefault="001E54CC">
            <w:pPr>
              <w:pStyle w:val="TAH"/>
              <w:rPr>
                <w:ins w:id="619" w:author="Camila Priale" w:date="2022-04-20T12:16:00Z"/>
                <w:rFonts w:cs="Arial"/>
                <w:b w:val="0"/>
                <w:bCs/>
                <w:szCs w:val="18"/>
              </w:rPr>
            </w:pPr>
            <w:ins w:id="620" w:author="Camila Priale" w:date="2022-04-20T12:18:00Z">
              <w:r>
                <w:rPr>
                  <w:rFonts w:cs="Arial"/>
                  <w:b w:val="0"/>
                  <w:bCs/>
                  <w:szCs w:val="18"/>
                </w:rPr>
                <w:t>See CA_46A</w:t>
              </w:r>
            </w:ins>
            <w:ins w:id="621" w:author="Camila Priale" w:date="2022-04-20T12:19:00Z">
              <w:r>
                <w:rPr>
                  <w:rFonts w:cs="Arial"/>
                  <w:b w:val="0"/>
                  <w:bCs/>
                  <w:szCs w:val="18"/>
                </w:rPr>
                <w:t>-46A-46A</w:t>
              </w:r>
            </w:ins>
            <w:ins w:id="622" w:author="Camila Priale" w:date="2022-04-20T12:18:00Z">
              <w:r>
                <w:rPr>
                  <w:rFonts w:cs="Arial"/>
                  <w:b w:val="0"/>
                  <w:bCs/>
                  <w:szCs w:val="18"/>
                </w:rPr>
                <w:t xml:space="preserve"> Bandwidth combination set 0 in Table 5.6A.1-1</w:t>
              </w:r>
            </w:ins>
          </w:p>
        </w:tc>
        <w:tc>
          <w:tcPr>
            <w:tcW w:w="1187" w:type="dxa"/>
            <w:vMerge w:val="restart"/>
            <w:tcBorders>
              <w:top w:val="single" w:sz="6" w:space="0" w:color="000000"/>
              <w:left w:val="single" w:sz="6" w:space="0" w:color="000000"/>
              <w:right w:val="single" w:sz="6" w:space="0" w:color="000000"/>
            </w:tcBorders>
            <w:vAlign w:val="center"/>
          </w:tcPr>
          <w:p w14:paraId="73C961BE" w14:textId="5BF1B4E7" w:rsidR="001E54CC" w:rsidRDefault="001E54CC">
            <w:pPr>
              <w:autoSpaceDN/>
              <w:spacing w:after="0"/>
              <w:jc w:val="center"/>
              <w:rPr>
                <w:ins w:id="623" w:author="Camila Priale" w:date="2022-04-20T12:16:00Z"/>
                <w:rFonts w:ascii="Arial" w:hAnsi="Arial"/>
                <w:sz w:val="18"/>
                <w:lang w:val="en-US" w:eastAsia="en-US"/>
              </w:rPr>
              <w:pPrChange w:id="624" w:author="Camila Priale" w:date="2022-04-20T12:17:00Z">
                <w:pPr>
                  <w:autoSpaceDN/>
                  <w:spacing w:after="0"/>
                </w:pPr>
              </w:pPrChange>
            </w:pPr>
            <w:ins w:id="625" w:author="Camila Priale" w:date="2022-04-20T12:19:00Z">
              <w:r>
                <w:rPr>
                  <w:rFonts w:ascii="Arial" w:hAnsi="Arial"/>
                  <w:sz w:val="18"/>
                  <w:lang w:val="en-US" w:eastAsia="en-US"/>
                </w:rPr>
                <w:t>80</w:t>
              </w:r>
            </w:ins>
          </w:p>
        </w:tc>
        <w:tc>
          <w:tcPr>
            <w:tcW w:w="1286" w:type="dxa"/>
            <w:vMerge w:val="restart"/>
            <w:tcBorders>
              <w:top w:val="single" w:sz="6" w:space="0" w:color="000000"/>
              <w:left w:val="single" w:sz="6" w:space="0" w:color="000000"/>
              <w:right w:val="single" w:sz="6" w:space="0" w:color="000000"/>
            </w:tcBorders>
            <w:vAlign w:val="center"/>
          </w:tcPr>
          <w:p w14:paraId="0FB7B268" w14:textId="62B5F23C" w:rsidR="001E54CC" w:rsidRDefault="001E54CC">
            <w:pPr>
              <w:autoSpaceDN/>
              <w:spacing w:after="0"/>
              <w:jc w:val="center"/>
              <w:rPr>
                <w:ins w:id="626" w:author="Camila Priale" w:date="2022-04-20T12:16:00Z"/>
                <w:rFonts w:ascii="Arial" w:hAnsi="Arial"/>
                <w:sz w:val="18"/>
                <w:lang w:val="en-US" w:eastAsia="en-US"/>
              </w:rPr>
              <w:pPrChange w:id="627" w:author="Camila Priale" w:date="2022-04-20T12:17:00Z">
                <w:pPr>
                  <w:autoSpaceDN/>
                  <w:spacing w:after="0"/>
                </w:pPr>
              </w:pPrChange>
            </w:pPr>
            <w:ins w:id="628" w:author="Camila Priale" w:date="2022-04-20T12:19:00Z">
              <w:r>
                <w:rPr>
                  <w:rFonts w:ascii="Arial" w:hAnsi="Arial"/>
                  <w:sz w:val="18"/>
                  <w:lang w:val="en-US" w:eastAsia="en-US"/>
                </w:rPr>
                <w:t>0</w:t>
              </w:r>
            </w:ins>
          </w:p>
        </w:tc>
      </w:tr>
      <w:tr w:rsidR="001E54CC" w14:paraId="177B22AB" w14:textId="77777777" w:rsidTr="00E767F7">
        <w:trPr>
          <w:trHeight w:val="103"/>
          <w:jc w:val="center"/>
          <w:ins w:id="629" w:author="Camila Priale" w:date="2022-04-20T12:16:00Z"/>
        </w:trPr>
        <w:tc>
          <w:tcPr>
            <w:tcW w:w="0" w:type="auto"/>
            <w:vMerge/>
            <w:tcBorders>
              <w:left w:val="single" w:sz="6" w:space="0" w:color="000000"/>
              <w:bottom w:val="single" w:sz="6" w:space="0" w:color="000000"/>
              <w:right w:val="single" w:sz="6" w:space="0" w:color="000000"/>
            </w:tcBorders>
            <w:vAlign w:val="center"/>
          </w:tcPr>
          <w:p w14:paraId="5DFF52C9" w14:textId="77777777" w:rsidR="001E54CC" w:rsidRDefault="001E54CC">
            <w:pPr>
              <w:autoSpaceDN/>
              <w:spacing w:after="0"/>
              <w:jc w:val="center"/>
              <w:rPr>
                <w:ins w:id="630" w:author="Camila Priale" w:date="2022-04-20T12:16:00Z"/>
                <w:rFonts w:ascii="Arial" w:hAnsi="Arial" w:cs="Arial"/>
                <w:bCs/>
                <w:sz w:val="18"/>
                <w:szCs w:val="18"/>
                <w:lang w:eastAsia="en-US"/>
              </w:rPr>
              <w:pPrChange w:id="631" w:author="Camila Priale" w:date="2022-04-20T12:17:00Z">
                <w:pPr>
                  <w:autoSpaceDN/>
                  <w:spacing w:after="0"/>
                </w:pPr>
              </w:pPrChange>
            </w:pPr>
          </w:p>
        </w:tc>
        <w:tc>
          <w:tcPr>
            <w:tcW w:w="0" w:type="auto"/>
            <w:vMerge/>
            <w:tcBorders>
              <w:left w:val="single" w:sz="6" w:space="0" w:color="000000"/>
              <w:bottom w:val="single" w:sz="6" w:space="0" w:color="000000"/>
              <w:right w:val="single" w:sz="6" w:space="0" w:color="000000"/>
            </w:tcBorders>
            <w:vAlign w:val="center"/>
          </w:tcPr>
          <w:p w14:paraId="2717C662" w14:textId="77777777" w:rsidR="001E54CC" w:rsidRDefault="001E54CC">
            <w:pPr>
              <w:autoSpaceDN/>
              <w:spacing w:after="0"/>
              <w:jc w:val="center"/>
              <w:rPr>
                <w:ins w:id="632" w:author="Camila Priale" w:date="2022-04-20T12:16:00Z"/>
                <w:rFonts w:ascii="Arial" w:hAnsi="Arial" w:cs="Arial"/>
                <w:bCs/>
                <w:sz w:val="18"/>
                <w:szCs w:val="18"/>
                <w:lang w:val="en-US" w:eastAsia="ja-JP"/>
              </w:rPr>
              <w:pPrChange w:id="633" w:author="Camila Priale" w:date="2022-04-20T12:17:00Z">
                <w:pPr>
                  <w:autoSpaceDN/>
                  <w:spacing w:after="0"/>
                </w:pPr>
              </w:pPrChange>
            </w:pPr>
          </w:p>
        </w:tc>
        <w:tc>
          <w:tcPr>
            <w:tcW w:w="767" w:type="dxa"/>
            <w:tcBorders>
              <w:top w:val="single" w:sz="6" w:space="0" w:color="000000"/>
              <w:left w:val="single" w:sz="6" w:space="0" w:color="000000"/>
              <w:bottom w:val="single" w:sz="6" w:space="0" w:color="000000"/>
              <w:right w:val="single" w:sz="6" w:space="0" w:color="000000"/>
            </w:tcBorders>
            <w:vAlign w:val="center"/>
          </w:tcPr>
          <w:p w14:paraId="56225D84" w14:textId="7902C76F" w:rsidR="001E54CC" w:rsidRDefault="001E54CC">
            <w:pPr>
              <w:pStyle w:val="TAH"/>
              <w:rPr>
                <w:ins w:id="634" w:author="Camila Priale" w:date="2022-04-20T12:16:00Z"/>
                <w:rFonts w:cs="Arial"/>
                <w:b w:val="0"/>
                <w:bCs/>
                <w:szCs w:val="18"/>
              </w:rPr>
            </w:pPr>
            <w:ins w:id="635" w:author="Camila Priale" w:date="2022-04-20T12:16:00Z">
              <w:r>
                <w:rPr>
                  <w:rFonts w:cs="Arial"/>
                  <w:b w:val="0"/>
                  <w:bCs/>
                  <w:szCs w:val="18"/>
                </w:rPr>
                <w:t>66</w:t>
              </w:r>
            </w:ins>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F6A6877" w14:textId="77777777" w:rsidR="001E54CC" w:rsidRDefault="001E54CC">
            <w:pPr>
              <w:pStyle w:val="TAH"/>
              <w:rPr>
                <w:ins w:id="636" w:author="Camila Priale" w:date="2022-04-20T12:16:00Z"/>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036A36E" w14:textId="77777777" w:rsidR="001E54CC" w:rsidRDefault="001E54CC">
            <w:pPr>
              <w:pStyle w:val="TAH"/>
              <w:rPr>
                <w:ins w:id="637" w:author="Camila Priale" w:date="2022-04-20T12:16:00Z"/>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B2872BA" w14:textId="578C4F19" w:rsidR="001E54CC" w:rsidRDefault="001E54CC">
            <w:pPr>
              <w:pStyle w:val="TAH"/>
              <w:rPr>
                <w:ins w:id="638" w:author="Camila Priale" w:date="2022-04-20T12:16:00Z"/>
                <w:rFonts w:cs="Arial"/>
                <w:b w:val="0"/>
                <w:bCs/>
                <w:szCs w:val="18"/>
              </w:rPr>
            </w:pPr>
            <w:ins w:id="639" w:author="Camila Priale" w:date="2022-04-20T12:19:00Z">
              <w:r>
                <w:rPr>
                  <w:rFonts w:cs="Arial"/>
                  <w:b w:val="0"/>
                  <w:bCs/>
                  <w:szCs w:val="18"/>
                </w:rPr>
                <w:t>Yes</w:t>
              </w:r>
            </w:ins>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9C61327" w14:textId="3E64F57B" w:rsidR="001E54CC" w:rsidRDefault="001E54CC">
            <w:pPr>
              <w:pStyle w:val="TAH"/>
              <w:rPr>
                <w:ins w:id="640" w:author="Camila Priale" w:date="2022-04-20T12:16:00Z"/>
                <w:rFonts w:cs="Arial"/>
                <w:b w:val="0"/>
                <w:bCs/>
                <w:szCs w:val="18"/>
              </w:rPr>
            </w:pPr>
            <w:ins w:id="641" w:author="Camila Priale" w:date="2022-04-20T12:19:00Z">
              <w:r>
                <w:rPr>
                  <w:rFonts w:cs="Arial"/>
                  <w:b w:val="0"/>
                  <w:bCs/>
                  <w:szCs w:val="18"/>
                </w:rPr>
                <w:t>Yes</w:t>
              </w:r>
            </w:ins>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ED980E1" w14:textId="11F6B19A" w:rsidR="001E54CC" w:rsidRDefault="001E54CC">
            <w:pPr>
              <w:pStyle w:val="TAH"/>
              <w:rPr>
                <w:ins w:id="642" w:author="Camila Priale" w:date="2022-04-20T12:16:00Z"/>
                <w:rFonts w:cs="Arial"/>
                <w:b w:val="0"/>
                <w:bCs/>
                <w:szCs w:val="18"/>
              </w:rPr>
            </w:pPr>
            <w:ins w:id="643" w:author="Camila Priale" w:date="2022-04-20T12:19:00Z">
              <w:r>
                <w:rPr>
                  <w:rFonts w:cs="Arial"/>
                  <w:b w:val="0"/>
                  <w:bCs/>
                  <w:szCs w:val="18"/>
                </w:rPr>
                <w:t>Yes</w:t>
              </w:r>
            </w:ins>
          </w:p>
        </w:tc>
        <w:tc>
          <w:tcPr>
            <w:tcW w:w="618" w:type="dxa"/>
            <w:gridSpan w:val="5"/>
            <w:tcBorders>
              <w:top w:val="single" w:sz="6" w:space="0" w:color="000000"/>
              <w:left w:val="single" w:sz="6" w:space="0" w:color="000000"/>
              <w:bottom w:val="single" w:sz="6" w:space="0" w:color="000000"/>
              <w:right w:val="single" w:sz="6" w:space="0" w:color="000000"/>
            </w:tcBorders>
            <w:vAlign w:val="center"/>
          </w:tcPr>
          <w:p w14:paraId="59321D0A" w14:textId="06F13EFF" w:rsidR="001E54CC" w:rsidRDefault="001E54CC">
            <w:pPr>
              <w:pStyle w:val="TAH"/>
              <w:rPr>
                <w:ins w:id="644" w:author="Camila Priale" w:date="2022-04-20T12:16:00Z"/>
                <w:rFonts w:cs="Arial"/>
                <w:b w:val="0"/>
                <w:bCs/>
                <w:szCs w:val="18"/>
              </w:rPr>
            </w:pPr>
            <w:ins w:id="645" w:author="Camila Priale" w:date="2022-04-20T12:19:00Z">
              <w:r>
                <w:rPr>
                  <w:rFonts w:cs="Arial"/>
                  <w:b w:val="0"/>
                  <w:bCs/>
                  <w:szCs w:val="18"/>
                </w:rPr>
                <w:t>Yes</w:t>
              </w:r>
            </w:ins>
          </w:p>
        </w:tc>
        <w:tc>
          <w:tcPr>
            <w:tcW w:w="1187" w:type="dxa"/>
            <w:vMerge/>
            <w:tcBorders>
              <w:left w:val="single" w:sz="6" w:space="0" w:color="000000"/>
              <w:bottom w:val="single" w:sz="6" w:space="0" w:color="000000"/>
              <w:right w:val="single" w:sz="6" w:space="0" w:color="000000"/>
            </w:tcBorders>
            <w:vAlign w:val="center"/>
          </w:tcPr>
          <w:p w14:paraId="7290F8A6" w14:textId="77777777" w:rsidR="001E54CC" w:rsidRDefault="001E54CC">
            <w:pPr>
              <w:autoSpaceDN/>
              <w:spacing w:after="0"/>
              <w:jc w:val="center"/>
              <w:rPr>
                <w:ins w:id="646" w:author="Camila Priale" w:date="2022-04-20T12:16:00Z"/>
                <w:rFonts w:ascii="Arial" w:hAnsi="Arial"/>
                <w:sz w:val="18"/>
                <w:lang w:val="en-US" w:eastAsia="en-US"/>
              </w:rPr>
              <w:pPrChange w:id="647" w:author="Camila Priale" w:date="2022-04-20T12:17:00Z">
                <w:pPr>
                  <w:autoSpaceDN/>
                  <w:spacing w:after="0"/>
                </w:pPr>
              </w:pPrChange>
            </w:pPr>
          </w:p>
        </w:tc>
        <w:tc>
          <w:tcPr>
            <w:tcW w:w="1286" w:type="dxa"/>
            <w:vMerge/>
            <w:tcBorders>
              <w:left w:val="single" w:sz="6" w:space="0" w:color="000000"/>
              <w:bottom w:val="single" w:sz="6" w:space="0" w:color="000000"/>
              <w:right w:val="single" w:sz="6" w:space="0" w:color="000000"/>
            </w:tcBorders>
            <w:vAlign w:val="center"/>
          </w:tcPr>
          <w:p w14:paraId="3E9FE759" w14:textId="77777777" w:rsidR="001E54CC" w:rsidRDefault="001E54CC">
            <w:pPr>
              <w:autoSpaceDN/>
              <w:spacing w:after="0"/>
              <w:jc w:val="center"/>
              <w:rPr>
                <w:ins w:id="648" w:author="Camila Priale" w:date="2022-04-20T12:16:00Z"/>
                <w:rFonts w:ascii="Arial" w:hAnsi="Arial"/>
                <w:sz w:val="18"/>
                <w:lang w:val="en-US" w:eastAsia="en-US"/>
              </w:rPr>
              <w:pPrChange w:id="649" w:author="Camila Priale" w:date="2022-04-20T12:17:00Z">
                <w:pPr>
                  <w:autoSpaceDN/>
                  <w:spacing w:after="0"/>
                </w:pPr>
              </w:pPrChange>
            </w:pPr>
          </w:p>
        </w:tc>
      </w:tr>
      <w:tr w:rsidR="001E54CC" w14:paraId="4DA8FD6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1E82D6B" w14:textId="77777777" w:rsidR="001E54CC" w:rsidRDefault="001E54CC" w:rsidP="001E54C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0E2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2D56B"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224F41" w14:textId="77777777" w:rsidR="001E54CC" w:rsidRDefault="001E54CC" w:rsidP="001E54C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71AE0"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EC7F0" w14:textId="77777777" w:rsidR="001E54CC" w:rsidRDefault="001E54CC" w:rsidP="001E54CC">
            <w:pPr>
              <w:pStyle w:val="TAC"/>
            </w:pPr>
            <w:r>
              <w:t>0</w:t>
            </w:r>
          </w:p>
        </w:tc>
      </w:tr>
      <w:tr w:rsidR="001E54CC" w14:paraId="0E09484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5F1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8C18"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1CCF"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2EB7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126C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75C2"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5D6F"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F2984"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0B87DA8"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3B3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9A" w14:textId="77777777" w:rsidR="001E54CC" w:rsidRDefault="001E54CC" w:rsidP="001E54CC">
            <w:pPr>
              <w:autoSpaceDN/>
              <w:spacing w:after="0"/>
              <w:rPr>
                <w:rFonts w:ascii="Arial" w:hAnsi="Arial"/>
                <w:sz w:val="18"/>
                <w:lang w:eastAsia="en-US"/>
              </w:rPr>
            </w:pPr>
          </w:p>
        </w:tc>
      </w:tr>
      <w:tr w:rsidR="001E54CC" w14:paraId="23B8F35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52730A0" w14:textId="77777777" w:rsidR="001E54CC" w:rsidRDefault="001E54CC" w:rsidP="001E54C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39A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7E40" w14:textId="77777777" w:rsidR="001E54CC" w:rsidRDefault="001E54CC" w:rsidP="001E54CC">
            <w:pPr>
              <w:pStyle w:val="TAC"/>
            </w:pPr>
            <w: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3D42FE5" w14:textId="77777777" w:rsidR="001E54CC" w:rsidRDefault="001E54CC" w:rsidP="001E54C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4B72" w14:textId="77777777" w:rsidR="001E54CC" w:rsidRDefault="001E54CC" w:rsidP="001E54CC">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1395" w14:textId="77777777" w:rsidR="001E54CC" w:rsidRDefault="001E54CC" w:rsidP="001E54CC">
            <w:pPr>
              <w:pStyle w:val="TAC"/>
            </w:pPr>
            <w:r>
              <w:t>0</w:t>
            </w:r>
          </w:p>
        </w:tc>
      </w:tr>
      <w:tr w:rsidR="001E54CC" w14:paraId="731C032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9D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2B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B967"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CC4787C" w14:textId="77777777" w:rsidR="001E54CC" w:rsidRDefault="001E54CC" w:rsidP="001E54C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259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8F30" w14:textId="77777777" w:rsidR="001E54CC" w:rsidRDefault="001E54CC" w:rsidP="001E54CC">
            <w:pPr>
              <w:autoSpaceDN/>
              <w:spacing w:after="0"/>
              <w:rPr>
                <w:rFonts w:ascii="Arial" w:hAnsi="Arial"/>
                <w:sz w:val="18"/>
                <w:lang w:eastAsia="en-US"/>
              </w:rPr>
            </w:pPr>
          </w:p>
        </w:tc>
      </w:tr>
      <w:tr w:rsidR="001E54CC" w14:paraId="4AB056C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4B19310" w14:textId="77777777" w:rsidR="001E54CC" w:rsidRDefault="001E54CC" w:rsidP="001E54CC">
            <w:pPr>
              <w:pStyle w:val="TAC"/>
              <w:rPr>
                <w:lang w:eastAsia="en-US"/>
              </w:rPr>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38096"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80A" w14:textId="77777777" w:rsidR="001E54CC" w:rsidRDefault="001E54CC" w:rsidP="001E54CC">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A90B1"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D8D9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E025E" w14:textId="77777777" w:rsidR="001E54CC" w:rsidRDefault="001E54CC" w:rsidP="001E54CC">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2DBD8B" w14:textId="77777777" w:rsidR="001E54CC" w:rsidRDefault="001E54CC" w:rsidP="001E54CC">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CD5ED4" w14:textId="77777777" w:rsidR="001E54CC" w:rsidRDefault="001E54CC" w:rsidP="001E54CC">
            <w:pPr>
              <w:pStyle w:val="TAC"/>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9BBC2FB" w14:textId="77777777" w:rsidR="001E54CC" w:rsidRDefault="001E54CC" w:rsidP="001E54C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3FA76" w14:textId="77777777" w:rsidR="001E54CC" w:rsidRDefault="001E54CC" w:rsidP="001E54C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748E" w14:textId="77777777" w:rsidR="001E54CC" w:rsidRDefault="001E54CC" w:rsidP="001E54CC">
            <w:pPr>
              <w:pStyle w:val="TAC"/>
            </w:pPr>
            <w:r>
              <w:t>0</w:t>
            </w:r>
          </w:p>
        </w:tc>
      </w:tr>
      <w:tr w:rsidR="001E54CC" w14:paraId="5805660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1A4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7F1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B6DC5" w14:textId="77777777" w:rsidR="001E54CC" w:rsidRDefault="001E54CC" w:rsidP="001E54CC">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F054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AE93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83BA" w14:textId="77777777" w:rsidR="001E54CC" w:rsidRDefault="001E54CC" w:rsidP="001E54CC">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73896" w14:textId="77777777" w:rsidR="001E54CC" w:rsidRDefault="001E54CC" w:rsidP="001E54CC">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86F2" w14:textId="77777777" w:rsidR="001E54CC" w:rsidRDefault="001E54CC" w:rsidP="001E54CC">
            <w:pPr>
              <w:pStyle w:val="TAC"/>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F4FAB16"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52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AC15" w14:textId="77777777" w:rsidR="001E54CC" w:rsidRDefault="001E54CC" w:rsidP="001E54CC">
            <w:pPr>
              <w:autoSpaceDN/>
              <w:spacing w:after="0"/>
              <w:rPr>
                <w:rFonts w:ascii="Arial" w:hAnsi="Arial"/>
                <w:sz w:val="18"/>
                <w:lang w:eastAsia="en-US"/>
              </w:rPr>
            </w:pPr>
          </w:p>
        </w:tc>
      </w:tr>
      <w:tr w:rsidR="001E54CC" w14:paraId="4218A41D"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86140" w14:textId="77777777" w:rsidR="001E54CC" w:rsidRDefault="001E54CC" w:rsidP="001E54C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7C95D" w14:textId="77777777" w:rsidR="001E54CC" w:rsidRDefault="001E54CC" w:rsidP="001E54C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4CAF5" w14:textId="77777777" w:rsidR="001E54CC" w:rsidRDefault="001E54CC" w:rsidP="001E54CC">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AC82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CA3D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EAC9" w14:textId="77777777" w:rsidR="001E54CC" w:rsidRDefault="001E54CC" w:rsidP="001E54CC">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FA263E" w14:textId="77777777" w:rsidR="001E54CC" w:rsidRDefault="001E54CC" w:rsidP="001E54CC">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9F0DE"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BA2E0A"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3B14" w14:textId="77777777" w:rsidR="001E54CC" w:rsidRDefault="001E54CC" w:rsidP="001E54C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85B70" w14:textId="77777777" w:rsidR="001E54CC" w:rsidRDefault="001E54CC" w:rsidP="001E54CC">
            <w:pPr>
              <w:pStyle w:val="TAC"/>
            </w:pPr>
            <w:r>
              <w:rPr>
                <w:szCs w:val="18"/>
                <w:lang w:eastAsia="ja-JP"/>
              </w:rPr>
              <w:t>0</w:t>
            </w:r>
          </w:p>
        </w:tc>
      </w:tr>
      <w:tr w:rsidR="001E54CC" w14:paraId="446143B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D0DD" w14:textId="77777777" w:rsidR="001E54CC" w:rsidRDefault="001E54CC" w:rsidP="001E54CC">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070" w14:textId="77777777" w:rsidR="001E54CC" w:rsidRDefault="001E54CC" w:rsidP="001E54CC">
            <w:pPr>
              <w:autoSpaceDN/>
              <w:spacing w:after="0"/>
              <w:rPr>
                <w:rFonts w:ascii="Arial"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F1" w14:textId="77777777" w:rsidR="001E54CC" w:rsidRDefault="001E54CC" w:rsidP="001E54C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F7E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B8A9B"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11CAC"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5CD73"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792E3"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BCAEDB3"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0B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503E" w14:textId="77777777" w:rsidR="001E54CC" w:rsidRDefault="001E54CC" w:rsidP="001E54CC">
            <w:pPr>
              <w:autoSpaceDN/>
              <w:spacing w:after="0"/>
              <w:rPr>
                <w:rFonts w:ascii="Arial" w:hAnsi="Arial"/>
                <w:sz w:val="18"/>
                <w:lang w:eastAsia="en-US"/>
              </w:rPr>
            </w:pPr>
          </w:p>
        </w:tc>
      </w:tr>
      <w:tr w:rsidR="001E54CC" w14:paraId="276BF5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26FEAF2" w14:textId="77777777" w:rsidR="001E54CC" w:rsidRDefault="001E54CC" w:rsidP="001E54C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51E7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22FC" w14:textId="77777777" w:rsidR="001E54CC" w:rsidRDefault="001E54CC" w:rsidP="001E54CC">
            <w:pPr>
              <w:pStyle w:val="TAC"/>
            </w:pPr>
            <w:r>
              <w:rPr>
                <w:szCs w:val="18"/>
                <w:lang w:eastAsia="zh-CN"/>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ADF058" w14:textId="77777777" w:rsidR="001E54CC" w:rsidRDefault="001E54CC" w:rsidP="001E54C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2ECB"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FEE2" w14:textId="77777777" w:rsidR="001E54CC" w:rsidRDefault="001E54CC" w:rsidP="001E54CC">
            <w:pPr>
              <w:pStyle w:val="TAC"/>
            </w:pPr>
            <w:r>
              <w:t>0</w:t>
            </w:r>
          </w:p>
        </w:tc>
      </w:tr>
      <w:tr w:rsidR="001E54CC" w14:paraId="056C37F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06D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E75"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1266" w14:textId="77777777" w:rsidR="001E54CC" w:rsidRDefault="001E54CC" w:rsidP="001E54CC">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B86C2"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D97B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4B9F"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F094D"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49BA1"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4531BFF"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DB6E"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AFB" w14:textId="77777777" w:rsidR="001E54CC" w:rsidRDefault="001E54CC" w:rsidP="001E54CC">
            <w:pPr>
              <w:autoSpaceDN/>
              <w:spacing w:after="0"/>
              <w:rPr>
                <w:rFonts w:ascii="Arial" w:hAnsi="Arial"/>
                <w:sz w:val="18"/>
                <w:lang w:eastAsia="en-US"/>
              </w:rPr>
            </w:pPr>
          </w:p>
        </w:tc>
      </w:tr>
      <w:tr w:rsidR="001E54CC" w14:paraId="556AC22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3AADA57" w14:textId="77777777" w:rsidR="001E54CC" w:rsidRDefault="001E54CC" w:rsidP="001E54C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70183"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EA7D" w14:textId="77777777" w:rsidR="001E54CC" w:rsidRDefault="001E54CC" w:rsidP="001E54CC">
            <w:pPr>
              <w:pStyle w:val="TAC"/>
            </w:pPr>
            <w:r>
              <w:rPr>
                <w:bCs/>
              </w:rPr>
              <w:t>46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9D8677" w14:textId="77777777" w:rsidR="001E54CC" w:rsidRDefault="001E54CC" w:rsidP="001E54C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60E5"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DE6C4" w14:textId="77777777" w:rsidR="001E54CC" w:rsidRDefault="001E54CC" w:rsidP="001E54CC">
            <w:pPr>
              <w:pStyle w:val="TAC"/>
            </w:pPr>
            <w:r>
              <w:t>0</w:t>
            </w:r>
          </w:p>
        </w:tc>
      </w:tr>
      <w:tr w:rsidR="001E54CC" w14:paraId="58EE9A7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EB1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109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59A3" w14:textId="77777777" w:rsidR="001E54CC" w:rsidRDefault="001E54CC" w:rsidP="001E54CC">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8CC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8312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2082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04E83"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B8D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FC0650D"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861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803E" w14:textId="77777777" w:rsidR="001E54CC" w:rsidRDefault="001E54CC" w:rsidP="001E54CC">
            <w:pPr>
              <w:autoSpaceDN/>
              <w:spacing w:after="0"/>
              <w:rPr>
                <w:rFonts w:ascii="Arial" w:hAnsi="Arial"/>
                <w:sz w:val="18"/>
                <w:lang w:eastAsia="en-US"/>
              </w:rPr>
            </w:pPr>
          </w:p>
        </w:tc>
      </w:tr>
      <w:tr w:rsidR="001E54CC" w14:paraId="6EF8C8F7"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8E687" w14:textId="77777777" w:rsidR="001E54CC" w:rsidRDefault="001E54CC" w:rsidP="001E54C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0A953" w14:textId="77777777" w:rsidR="001E54CC" w:rsidRDefault="001E54CC" w:rsidP="001E54C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BEA7" w14:textId="77777777" w:rsidR="001E54CC" w:rsidRDefault="001E54CC" w:rsidP="001E54CC">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DCE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EB7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A90F0" w14:textId="77777777" w:rsidR="001E54CC" w:rsidRDefault="001E54CC" w:rsidP="001E54C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73243" w14:textId="77777777" w:rsidR="001E54CC" w:rsidRDefault="001E54CC" w:rsidP="001E54C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FFD79" w14:textId="77777777" w:rsidR="001E54CC" w:rsidRDefault="001E54CC" w:rsidP="001E54CC">
            <w:pPr>
              <w:pStyle w:val="TAC"/>
              <w:rPr>
                <w:szCs w:val="18"/>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EBC939" w14:textId="77777777" w:rsidR="001E54CC" w:rsidRDefault="001E54CC" w:rsidP="001E54C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36760" w14:textId="77777777" w:rsidR="001E54CC" w:rsidRDefault="001E54CC" w:rsidP="001E54C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549" w14:textId="77777777" w:rsidR="001E54CC" w:rsidRDefault="001E54CC" w:rsidP="001E54CC">
            <w:pPr>
              <w:pStyle w:val="TAC"/>
            </w:pPr>
            <w:r>
              <w:t>0</w:t>
            </w:r>
          </w:p>
        </w:tc>
      </w:tr>
      <w:tr w:rsidR="001E54CC" w14:paraId="13B5431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95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685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CC732" w14:textId="77777777" w:rsidR="001E54CC" w:rsidRDefault="001E54CC" w:rsidP="001E54CC">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2BC5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FC35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14B4" w14:textId="77777777" w:rsidR="001E54CC" w:rsidRDefault="001E54CC" w:rsidP="001E54CC">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8173A" w14:textId="77777777" w:rsidR="001E54CC" w:rsidRDefault="001E54CC" w:rsidP="001E54CC">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0041C" w14:textId="77777777" w:rsidR="001E54CC" w:rsidRDefault="001E54CC" w:rsidP="001E54CC">
            <w:pPr>
              <w:pStyle w:val="TAC"/>
              <w:rPr>
                <w:szCs w:val="18"/>
              </w:rPr>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59A5933" w14:textId="77777777" w:rsidR="001E54CC" w:rsidRDefault="001E54CC" w:rsidP="001E54C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7C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9DE" w14:textId="77777777" w:rsidR="001E54CC" w:rsidRDefault="001E54CC" w:rsidP="001E54CC">
            <w:pPr>
              <w:autoSpaceDN/>
              <w:spacing w:after="0"/>
              <w:rPr>
                <w:rFonts w:ascii="Arial" w:hAnsi="Arial"/>
                <w:sz w:val="18"/>
                <w:lang w:eastAsia="en-US"/>
              </w:rPr>
            </w:pPr>
          </w:p>
        </w:tc>
      </w:tr>
      <w:tr w:rsidR="001E54CC" w14:paraId="1E0519B1"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DAF942" w14:textId="77777777" w:rsidR="001E54CC" w:rsidRDefault="001E54CC" w:rsidP="001E54C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2C2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F791C"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15EFB3" w14:textId="77777777" w:rsidR="001E54CC" w:rsidRDefault="001E54CC" w:rsidP="001E54C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99FA3"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028F" w14:textId="77777777" w:rsidR="001E54CC" w:rsidRDefault="001E54CC" w:rsidP="001E54CC">
            <w:pPr>
              <w:pStyle w:val="TAC"/>
            </w:pPr>
            <w:r>
              <w:t>0</w:t>
            </w:r>
          </w:p>
        </w:tc>
      </w:tr>
      <w:tr w:rsidR="001E54CC" w14:paraId="762B06A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6AF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957"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902"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809B9"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A02E8"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E4C23"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B83A1" w14:textId="77777777" w:rsidR="001E54CC" w:rsidRDefault="001E54CC" w:rsidP="001E54CC">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571B5" w14:textId="77777777" w:rsidR="001E54CC" w:rsidRDefault="001E54CC" w:rsidP="001E54CC">
            <w:pPr>
              <w:pStyle w:val="TAC"/>
            </w:pPr>
            <w:r>
              <w:rPr>
                <w:lang w:val="en-U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B81744" w14:textId="77777777" w:rsidR="001E54CC" w:rsidRDefault="001E54CC" w:rsidP="001E54C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5A2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AD4" w14:textId="77777777" w:rsidR="001E54CC" w:rsidRDefault="001E54CC" w:rsidP="001E54CC">
            <w:pPr>
              <w:autoSpaceDN/>
              <w:spacing w:after="0"/>
              <w:rPr>
                <w:rFonts w:ascii="Arial" w:hAnsi="Arial"/>
                <w:sz w:val="18"/>
                <w:lang w:eastAsia="en-US"/>
              </w:rPr>
            </w:pPr>
          </w:p>
        </w:tc>
      </w:tr>
      <w:tr w:rsidR="001E54CC" w14:paraId="45A1F09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BAA307E" w14:textId="77777777" w:rsidR="001E54CC" w:rsidRDefault="001E54CC" w:rsidP="001E54C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3421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50FC" w14:textId="77777777" w:rsidR="001E54CC" w:rsidRDefault="001E54CC" w:rsidP="001E54CC">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4BEAB49" w14:textId="77777777" w:rsidR="001E54CC" w:rsidRDefault="001E54CC" w:rsidP="001E54C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E044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31D2" w14:textId="77777777" w:rsidR="001E54CC" w:rsidRDefault="001E54CC" w:rsidP="001E54CC">
            <w:pPr>
              <w:pStyle w:val="TAC"/>
            </w:pPr>
            <w:r>
              <w:t>0</w:t>
            </w:r>
          </w:p>
        </w:tc>
      </w:tr>
      <w:tr w:rsidR="001E54CC" w14:paraId="12C59B7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F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3B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89B4" w14:textId="77777777" w:rsidR="001E54CC" w:rsidRDefault="001E54CC" w:rsidP="001E54C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6BC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74DC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591D" w14:textId="77777777" w:rsidR="001E54CC" w:rsidRDefault="001E54CC" w:rsidP="001E54C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76462" w14:textId="77777777" w:rsidR="001E54CC" w:rsidRDefault="001E54CC" w:rsidP="001E54C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2DBF2" w14:textId="77777777" w:rsidR="001E54CC" w:rsidRDefault="001E54CC" w:rsidP="001E54CC">
            <w:pPr>
              <w:pStyle w:val="TAC"/>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EEC8C4E" w14:textId="77777777" w:rsidR="001E54CC" w:rsidRDefault="001E54CC" w:rsidP="001E54C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91C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92D3" w14:textId="77777777" w:rsidR="001E54CC" w:rsidRDefault="001E54CC" w:rsidP="001E54CC">
            <w:pPr>
              <w:autoSpaceDN/>
              <w:spacing w:after="0"/>
              <w:rPr>
                <w:rFonts w:ascii="Arial" w:hAnsi="Arial"/>
                <w:sz w:val="18"/>
                <w:lang w:eastAsia="en-US"/>
              </w:rPr>
            </w:pPr>
          </w:p>
        </w:tc>
      </w:tr>
      <w:tr w:rsidR="001E54CC" w14:paraId="67CCB32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1E92261" w14:textId="77777777" w:rsidR="001E54CC" w:rsidRDefault="001E54CC" w:rsidP="001E54C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8C56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8B95"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90CAF70" w14:textId="77777777" w:rsidR="001E54CC" w:rsidRDefault="001E54CC" w:rsidP="001E54C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5380" w14:textId="77777777" w:rsidR="001E54CC" w:rsidRDefault="001E54CC" w:rsidP="001E54C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719FC" w14:textId="77777777" w:rsidR="001E54CC" w:rsidRDefault="001E54CC" w:rsidP="001E54CC">
            <w:pPr>
              <w:pStyle w:val="TAC"/>
            </w:pPr>
            <w:r>
              <w:rPr>
                <w:lang w:eastAsia="ja-JP"/>
              </w:rPr>
              <w:t>0</w:t>
            </w:r>
          </w:p>
        </w:tc>
      </w:tr>
      <w:tr w:rsidR="001E54CC" w14:paraId="03E41DD6"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105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D683"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3190"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2603036" w14:textId="77777777" w:rsidR="001E54CC" w:rsidRDefault="001E54CC" w:rsidP="001E54C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BB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6574" w14:textId="77777777" w:rsidR="001E54CC" w:rsidRDefault="001E54CC" w:rsidP="001E54CC">
            <w:pPr>
              <w:autoSpaceDN/>
              <w:spacing w:after="0"/>
              <w:rPr>
                <w:rFonts w:ascii="Arial" w:hAnsi="Arial"/>
                <w:sz w:val="18"/>
                <w:lang w:eastAsia="en-US"/>
              </w:rPr>
            </w:pPr>
          </w:p>
        </w:tc>
      </w:tr>
      <w:tr w:rsidR="001E54CC" w14:paraId="59453D0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159569C" w14:textId="77777777" w:rsidR="001E54CC" w:rsidRDefault="001E54CC" w:rsidP="001E54C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C7D88"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A298" w14:textId="77777777" w:rsidR="001E54CC" w:rsidRDefault="001E54CC" w:rsidP="001E54CC">
            <w:pPr>
              <w:pStyle w:val="TAC"/>
              <w:rPr>
                <w:lang w:eastAsia="ja-JP"/>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929968" w14:textId="77777777" w:rsidR="001E54CC" w:rsidRDefault="001E54CC" w:rsidP="001E54CC">
            <w:pPr>
              <w:pStyle w:val="TAC"/>
              <w:rPr>
                <w:bCs/>
                <w:lang w:eastAsia="en-U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EBBF"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C45F" w14:textId="77777777" w:rsidR="001E54CC" w:rsidRDefault="001E54CC" w:rsidP="001E54CC">
            <w:pPr>
              <w:pStyle w:val="TAC"/>
            </w:pPr>
            <w:r>
              <w:t>0</w:t>
            </w:r>
          </w:p>
        </w:tc>
      </w:tr>
      <w:tr w:rsidR="001E54CC" w14:paraId="62F13A5D"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876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F00"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B43" w14:textId="77777777" w:rsidR="001E54CC" w:rsidRDefault="001E54CC" w:rsidP="001E54CC">
            <w:pPr>
              <w:pStyle w:val="TAC"/>
              <w:rPr>
                <w:lang w:eastAsia="ja-JP"/>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3A787F" w14:textId="77777777" w:rsidR="001E54CC" w:rsidRDefault="001E54CC" w:rsidP="001E54CC">
            <w:pPr>
              <w:pStyle w:val="TAC"/>
              <w:rPr>
                <w:bCs/>
                <w:lang w:eastAsia="en-U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5D0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AF69" w14:textId="77777777" w:rsidR="001E54CC" w:rsidRDefault="001E54CC" w:rsidP="001E54CC">
            <w:pPr>
              <w:autoSpaceDN/>
              <w:spacing w:after="0"/>
              <w:rPr>
                <w:rFonts w:ascii="Arial" w:hAnsi="Arial"/>
                <w:sz w:val="18"/>
                <w:lang w:eastAsia="en-US"/>
              </w:rPr>
            </w:pPr>
          </w:p>
        </w:tc>
      </w:tr>
      <w:tr w:rsidR="001E54CC" w14:paraId="73772F6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58FF4A" w14:textId="77777777" w:rsidR="001E54CC" w:rsidRDefault="001E54CC" w:rsidP="001E54C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9D3E"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B0175"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143A63F" w14:textId="77777777" w:rsidR="001E54CC" w:rsidRDefault="001E54CC" w:rsidP="001E54C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D7E5B"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16C4" w14:textId="77777777" w:rsidR="001E54CC" w:rsidRDefault="001E54CC" w:rsidP="001E54CC">
            <w:pPr>
              <w:pStyle w:val="TAC"/>
            </w:pPr>
            <w:r>
              <w:t>0</w:t>
            </w:r>
          </w:p>
        </w:tc>
      </w:tr>
      <w:tr w:rsidR="001E54CC" w14:paraId="23F11BD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3FD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B2A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F222"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7DC0B"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155B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C891"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53026"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51AF6"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72844A2"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89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6C79" w14:textId="77777777" w:rsidR="001E54CC" w:rsidRDefault="001E54CC" w:rsidP="001E54CC">
            <w:pPr>
              <w:autoSpaceDN/>
              <w:spacing w:after="0"/>
              <w:rPr>
                <w:rFonts w:ascii="Arial" w:hAnsi="Arial"/>
                <w:sz w:val="18"/>
                <w:lang w:eastAsia="en-US"/>
              </w:rPr>
            </w:pPr>
          </w:p>
        </w:tc>
      </w:tr>
      <w:tr w:rsidR="001E54CC" w14:paraId="711AC0D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3C62F04" w14:textId="77777777" w:rsidR="001E54CC" w:rsidRDefault="001E54CC" w:rsidP="001E54CC">
            <w:pPr>
              <w:pStyle w:val="TAC"/>
            </w:pPr>
            <w:r>
              <w:lastRenderedPageBreak/>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AED5"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DD6F4"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DC239C" w14:textId="77777777" w:rsidR="001E54CC" w:rsidRDefault="001E54CC" w:rsidP="001E54C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F0C4"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418E" w14:textId="77777777" w:rsidR="001E54CC" w:rsidRDefault="001E54CC" w:rsidP="001E54CC">
            <w:pPr>
              <w:pStyle w:val="TAC"/>
            </w:pPr>
            <w:r>
              <w:t>0</w:t>
            </w:r>
          </w:p>
        </w:tc>
      </w:tr>
      <w:tr w:rsidR="001E54CC" w14:paraId="603CC55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292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C61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E1F5"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F6047"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D4953"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E492" w14:textId="77777777" w:rsidR="001E54CC" w:rsidRDefault="001E54CC" w:rsidP="001E54C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92B4" w14:textId="77777777" w:rsidR="001E54CC" w:rsidRDefault="001E54CC" w:rsidP="001E54CC">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3B8D1" w14:textId="77777777" w:rsidR="001E54CC" w:rsidRDefault="001E54CC" w:rsidP="001E54CC">
            <w:pPr>
              <w:pStyle w:val="TAC"/>
            </w:pPr>
            <w:r>
              <w:rPr>
                <w:bCs/>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2045F0F6" w14:textId="77777777" w:rsidR="001E54CC" w:rsidRDefault="001E54CC" w:rsidP="001E54C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D6B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E67" w14:textId="77777777" w:rsidR="001E54CC" w:rsidRDefault="001E54CC" w:rsidP="001E54CC">
            <w:pPr>
              <w:autoSpaceDN/>
              <w:spacing w:after="0"/>
              <w:rPr>
                <w:rFonts w:ascii="Arial" w:hAnsi="Arial"/>
                <w:sz w:val="18"/>
                <w:lang w:eastAsia="en-US"/>
              </w:rPr>
            </w:pPr>
          </w:p>
        </w:tc>
      </w:tr>
      <w:tr w:rsidR="001E54CC" w14:paraId="520BD5A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66AEE2D"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FF2D7"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84F" w14:textId="77777777" w:rsidR="001E54CC" w:rsidRDefault="001E54CC" w:rsidP="001E54C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267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4A88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2247" w14:textId="77777777" w:rsidR="001E54CC" w:rsidRDefault="001E54CC" w:rsidP="001E54CC">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9D276" w14:textId="77777777" w:rsidR="001E54CC" w:rsidRDefault="001E54CC" w:rsidP="001E54CC">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BDC72" w14:textId="77777777" w:rsidR="001E54CC" w:rsidRDefault="001E54CC" w:rsidP="001E54CC">
            <w:pPr>
              <w:pStyle w:val="TAC"/>
              <w:rPr>
                <w:lang w:eastAsia="en-US"/>
              </w:rPr>
            </w:pPr>
            <w:r>
              <w:rPr>
                <w:bCs/>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484EAAF" w14:textId="77777777" w:rsidR="001E54CC" w:rsidRDefault="001E54CC" w:rsidP="001E54C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43A5"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E562" w14:textId="77777777" w:rsidR="001E54CC" w:rsidRDefault="001E54CC" w:rsidP="001E54CC">
            <w:pPr>
              <w:pStyle w:val="TAC"/>
              <w:rPr>
                <w:lang w:eastAsia="zh-CN"/>
              </w:rPr>
            </w:pPr>
            <w:r>
              <w:t>0</w:t>
            </w:r>
          </w:p>
        </w:tc>
      </w:tr>
      <w:tr w:rsidR="001E54CC" w14:paraId="6A530B1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C3E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2A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532"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F34FF4D" w14:textId="77777777" w:rsidR="001E54CC" w:rsidRDefault="001E54CC" w:rsidP="001E54CC">
            <w:pPr>
              <w:pStyle w:val="TAC"/>
              <w:rPr>
                <w:lang w:eastAsia="en-US"/>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96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0B2A" w14:textId="77777777" w:rsidR="001E54CC" w:rsidRDefault="001E54CC" w:rsidP="001E54CC">
            <w:pPr>
              <w:autoSpaceDN/>
              <w:spacing w:after="0"/>
              <w:rPr>
                <w:rFonts w:ascii="Arial" w:hAnsi="Arial"/>
                <w:sz w:val="18"/>
                <w:lang w:eastAsia="zh-CN"/>
              </w:rPr>
            </w:pPr>
          </w:p>
        </w:tc>
      </w:tr>
      <w:tr w:rsidR="001E54CC" w14:paraId="4838A80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EDC8FF4" w14:textId="77777777" w:rsidR="001E54CC" w:rsidRDefault="001E54CC" w:rsidP="001E54C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3206"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AD45C"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381D8DE"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97179"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30AF8" w14:textId="77777777" w:rsidR="001E54CC" w:rsidRDefault="001E54CC" w:rsidP="001E54CC">
            <w:pPr>
              <w:pStyle w:val="TAC"/>
              <w:rPr>
                <w:lang w:eastAsia="zh-CN"/>
              </w:rPr>
            </w:pPr>
            <w:r>
              <w:t>0</w:t>
            </w:r>
          </w:p>
        </w:tc>
      </w:tr>
      <w:tr w:rsidR="001E54CC" w14:paraId="360174D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0FE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DD76"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0F6F2"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84E7E27" w14:textId="77777777" w:rsidR="001E54CC" w:rsidRDefault="001E54CC" w:rsidP="001E54C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68A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70E9" w14:textId="77777777" w:rsidR="001E54CC" w:rsidRDefault="001E54CC" w:rsidP="001E54CC">
            <w:pPr>
              <w:autoSpaceDN/>
              <w:spacing w:after="0"/>
              <w:rPr>
                <w:rFonts w:ascii="Arial" w:hAnsi="Arial"/>
                <w:sz w:val="18"/>
                <w:lang w:eastAsia="zh-CN"/>
              </w:rPr>
            </w:pPr>
          </w:p>
        </w:tc>
      </w:tr>
      <w:tr w:rsidR="001E54CC" w14:paraId="59910EE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0ECEA12" w14:textId="77777777" w:rsidR="001E54CC" w:rsidRDefault="001E54CC" w:rsidP="001E54C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9FB0"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6F32F"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0C4084"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3FE1D"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88988" w14:textId="77777777" w:rsidR="001E54CC" w:rsidRDefault="001E54CC" w:rsidP="001E54CC">
            <w:pPr>
              <w:pStyle w:val="TAC"/>
              <w:rPr>
                <w:lang w:eastAsia="zh-CN"/>
              </w:rPr>
            </w:pPr>
            <w:r>
              <w:t>0</w:t>
            </w:r>
          </w:p>
        </w:tc>
      </w:tr>
      <w:tr w:rsidR="001E54CC" w14:paraId="206908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36"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53E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DC94"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953BF75" w14:textId="77777777" w:rsidR="001E54CC" w:rsidRDefault="001E54CC" w:rsidP="001E54C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ACFD"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5CAC" w14:textId="77777777" w:rsidR="001E54CC" w:rsidRDefault="001E54CC" w:rsidP="001E54CC">
            <w:pPr>
              <w:autoSpaceDN/>
              <w:spacing w:after="0"/>
              <w:rPr>
                <w:rFonts w:ascii="Arial" w:hAnsi="Arial"/>
                <w:sz w:val="18"/>
                <w:lang w:eastAsia="zh-CN"/>
              </w:rPr>
            </w:pPr>
          </w:p>
        </w:tc>
      </w:tr>
      <w:tr w:rsidR="001E54CC" w14:paraId="578ADCA8"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878046B" w14:textId="77777777" w:rsidR="001E54CC" w:rsidRDefault="001E54CC" w:rsidP="001E54C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689F"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5707"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3E79B63" w14:textId="77777777" w:rsidR="001E54CC" w:rsidRDefault="001E54CC" w:rsidP="001E54C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0D18C"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3C49F" w14:textId="77777777" w:rsidR="001E54CC" w:rsidRDefault="001E54CC" w:rsidP="001E54CC">
            <w:pPr>
              <w:pStyle w:val="TAC"/>
              <w:rPr>
                <w:lang w:eastAsia="zh-CN"/>
              </w:rPr>
            </w:pPr>
            <w:r>
              <w:t>0</w:t>
            </w:r>
          </w:p>
        </w:tc>
      </w:tr>
      <w:tr w:rsidR="001E54CC" w14:paraId="35B80B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B28"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40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4639"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443ED13" w14:textId="77777777" w:rsidR="001E54CC" w:rsidRDefault="001E54CC" w:rsidP="001E54C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723"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D43" w14:textId="77777777" w:rsidR="001E54CC" w:rsidRDefault="001E54CC" w:rsidP="001E54CC">
            <w:pPr>
              <w:autoSpaceDN/>
              <w:spacing w:after="0"/>
              <w:rPr>
                <w:rFonts w:ascii="Arial" w:hAnsi="Arial"/>
                <w:sz w:val="18"/>
                <w:lang w:eastAsia="zh-CN"/>
              </w:rPr>
            </w:pPr>
          </w:p>
        </w:tc>
      </w:tr>
      <w:tr w:rsidR="001E54CC" w14:paraId="30989A62"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F7E8C" w14:textId="77777777" w:rsidR="001E54CC" w:rsidRDefault="001E54CC" w:rsidP="001E54C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BC5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3CA2" w14:textId="77777777" w:rsidR="001E54CC" w:rsidRDefault="001E54CC" w:rsidP="001E54C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E353"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BC42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05C83"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F9B6"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D9927"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9E9456F"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8C1D" w14:textId="77777777" w:rsidR="001E54CC" w:rsidRDefault="001E54CC" w:rsidP="001E54C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17BE" w14:textId="77777777" w:rsidR="001E54CC" w:rsidRDefault="001E54CC" w:rsidP="001E54CC">
            <w:pPr>
              <w:pStyle w:val="TAC"/>
            </w:pPr>
            <w:r>
              <w:rPr>
                <w:lang w:val="en-US"/>
              </w:rPr>
              <w:t>0</w:t>
            </w:r>
          </w:p>
        </w:tc>
      </w:tr>
      <w:tr w:rsidR="001E54CC" w14:paraId="2DB7454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6A9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ACD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D432"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36F2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D42E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6AAB"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20388"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E30FA"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37E9C5FB"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FBE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CD" w14:textId="77777777" w:rsidR="001E54CC" w:rsidRDefault="001E54CC" w:rsidP="001E54CC">
            <w:pPr>
              <w:autoSpaceDN/>
              <w:spacing w:after="0"/>
              <w:rPr>
                <w:rFonts w:ascii="Arial" w:hAnsi="Arial"/>
                <w:sz w:val="18"/>
                <w:lang w:eastAsia="en-US"/>
              </w:rPr>
            </w:pPr>
          </w:p>
        </w:tc>
      </w:tr>
      <w:tr w:rsidR="001E54CC" w14:paraId="484FD97B"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A52F1" w14:textId="77777777" w:rsidR="001E54CC" w:rsidRDefault="001E54CC" w:rsidP="001E54C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CDBB1"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DDC1" w14:textId="77777777" w:rsidR="001E54CC" w:rsidRDefault="001E54CC" w:rsidP="001E54CC">
            <w:pPr>
              <w:pStyle w:val="TAC"/>
              <w:rPr>
                <w:lang w:val="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CBC27C1" w14:textId="77777777" w:rsidR="001E54CC" w:rsidRDefault="001E54CC" w:rsidP="001E54C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ED81" w14:textId="77777777" w:rsidR="001E54CC" w:rsidRDefault="001E54CC" w:rsidP="001E54C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D5842" w14:textId="77777777" w:rsidR="001E54CC" w:rsidRDefault="001E54CC" w:rsidP="001E54CC">
            <w:pPr>
              <w:pStyle w:val="TAC"/>
            </w:pPr>
            <w:r>
              <w:rPr>
                <w:lang w:val="en-US"/>
              </w:rPr>
              <w:t>0</w:t>
            </w:r>
          </w:p>
        </w:tc>
      </w:tr>
      <w:tr w:rsidR="001E54CC" w14:paraId="4D5F525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271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5ECC"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B17"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92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025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2616"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FDE1A"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8698E"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BC64BD2"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8BF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1995" w14:textId="77777777" w:rsidR="001E54CC" w:rsidRDefault="001E54CC" w:rsidP="001E54CC">
            <w:pPr>
              <w:autoSpaceDN/>
              <w:spacing w:after="0"/>
              <w:rPr>
                <w:rFonts w:ascii="Arial" w:hAnsi="Arial"/>
                <w:sz w:val="18"/>
                <w:lang w:eastAsia="en-US"/>
              </w:rPr>
            </w:pPr>
          </w:p>
        </w:tc>
      </w:tr>
      <w:tr w:rsidR="001E54CC" w14:paraId="67F8ACFC"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63B41" w14:textId="77777777" w:rsidR="001E54CC" w:rsidRDefault="001E54CC" w:rsidP="001E54C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C052F"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8403" w14:textId="77777777" w:rsidR="001E54CC" w:rsidRDefault="001E54CC" w:rsidP="001E54CC">
            <w:pPr>
              <w:pStyle w:val="TAC"/>
              <w:rPr>
                <w:lang w:val="en-US"/>
              </w:rPr>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8D839D0" w14:textId="77777777" w:rsidR="001E54CC" w:rsidRDefault="001E54CC" w:rsidP="001E54C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A86B" w14:textId="77777777" w:rsidR="001E54CC" w:rsidRDefault="001E54CC" w:rsidP="001E54C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FF221" w14:textId="77777777" w:rsidR="001E54CC" w:rsidRDefault="001E54CC" w:rsidP="001E54CC">
            <w:pPr>
              <w:pStyle w:val="TAC"/>
            </w:pPr>
            <w:r>
              <w:rPr>
                <w:lang w:val="en-US"/>
              </w:rPr>
              <w:t>0</w:t>
            </w:r>
          </w:p>
        </w:tc>
      </w:tr>
      <w:tr w:rsidR="001E54CC" w14:paraId="73CD1E7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6F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053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0D0" w14:textId="77777777" w:rsidR="001E54CC" w:rsidRDefault="001E54CC" w:rsidP="001E54CC">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5C73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92362"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5799"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038C3"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E62CF" w14:textId="77777777" w:rsidR="001E54CC" w:rsidRDefault="001E54CC" w:rsidP="001E54CC">
            <w:pPr>
              <w:pStyle w:val="TAC"/>
              <w:rPr>
                <w:lang w:val="en-US"/>
              </w:rPr>
            </w:pP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00F19477" w14:textId="77777777" w:rsidR="001E54CC" w:rsidRDefault="001E54CC" w:rsidP="001E54C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56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5BB7" w14:textId="77777777" w:rsidR="001E54CC" w:rsidRDefault="001E54CC" w:rsidP="001E54CC">
            <w:pPr>
              <w:autoSpaceDN/>
              <w:spacing w:after="0"/>
              <w:rPr>
                <w:rFonts w:ascii="Arial" w:hAnsi="Arial"/>
                <w:sz w:val="18"/>
                <w:lang w:eastAsia="en-US"/>
              </w:rPr>
            </w:pPr>
          </w:p>
        </w:tc>
      </w:tr>
      <w:tr w:rsidR="001E54CC" w14:paraId="66A573C1" w14:textId="77777777" w:rsidTr="00E767F7">
        <w:trPr>
          <w:trHeight w:val="223"/>
          <w:jc w:val="center"/>
          <w:ins w:id="650" w:author="Camila Priale" w:date="2022-04-20T12:34:00Z"/>
        </w:trPr>
        <w:tc>
          <w:tcPr>
            <w:tcW w:w="0" w:type="auto"/>
            <w:vMerge w:val="restart"/>
            <w:tcBorders>
              <w:top w:val="single" w:sz="4" w:space="0" w:color="auto"/>
              <w:left w:val="single" w:sz="4" w:space="0" w:color="auto"/>
              <w:right w:val="single" w:sz="4" w:space="0" w:color="auto"/>
            </w:tcBorders>
            <w:vAlign w:val="center"/>
          </w:tcPr>
          <w:p w14:paraId="799B2EF2" w14:textId="721868CA" w:rsidR="001E54CC" w:rsidRDefault="001E54CC">
            <w:pPr>
              <w:autoSpaceDN/>
              <w:spacing w:after="0"/>
              <w:jc w:val="center"/>
              <w:rPr>
                <w:ins w:id="651" w:author="Camila Priale" w:date="2022-04-20T12:34:00Z"/>
                <w:rFonts w:ascii="Arial" w:hAnsi="Arial"/>
                <w:sz w:val="18"/>
                <w:lang w:eastAsia="en-US"/>
              </w:rPr>
              <w:pPrChange w:id="652" w:author="Camila Priale" w:date="2022-04-20T12:35:00Z">
                <w:pPr>
                  <w:autoSpaceDN/>
                  <w:spacing w:after="0"/>
                </w:pPr>
              </w:pPrChange>
            </w:pPr>
            <w:ins w:id="653" w:author="Camila Priale" w:date="2022-04-20T12:35:00Z">
              <w:r>
                <w:rPr>
                  <w:rFonts w:ascii="Arial" w:hAnsi="Arial"/>
                  <w:sz w:val="18"/>
                  <w:lang w:eastAsia="en-US"/>
                </w:rPr>
                <w:t>CA_48</w:t>
              </w:r>
            </w:ins>
            <w:ins w:id="654" w:author="Camila Priale" w:date="2022-04-20T12:36:00Z">
              <w:r>
                <w:rPr>
                  <w:rFonts w:ascii="Arial" w:hAnsi="Arial"/>
                  <w:sz w:val="18"/>
                  <w:lang w:eastAsia="en-US"/>
                </w:rPr>
                <w:t>B-66A</w:t>
              </w:r>
            </w:ins>
          </w:p>
        </w:tc>
        <w:tc>
          <w:tcPr>
            <w:tcW w:w="0" w:type="auto"/>
            <w:vMerge w:val="restart"/>
            <w:tcBorders>
              <w:top w:val="single" w:sz="4" w:space="0" w:color="auto"/>
              <w:left w:val="single" w:sz="4" w:space="0" w:color="auto"/>
              <w:right w:val="single" w:sz="4" w:space="0" w:color="auto"/>
            </w:tcBorders>
            <w:vAlign w:val="center"/>
          </w:tcPr>
          <w:p w14:paraId="5164F565" w14:textId="2D790A11" w:rsidR="001E54CC" w:rsidRDefault="001E54CC">
            <w:pPr>
              <w:autoSpaceDN/>
              <w:spacing w:after="0"/>
              <w:jc w:val="center"/>
              <w:rPr>
                <w:ins w:id="655" w:author="Camila Priale" w:date="2022-04-20T12:34:00Z"/>
                <w:rFonts w:ascii="Arial" w:hAnsi="Arial"/>
                <w:sz w:val="18"/>
                <w:lang w:eastAsia="en-US"/>
              </w:rPr>
              <w:pPrChange w:id="656" w:author="Camila Priale" w:date="2022-04-20T12:35:00Z">
                <w:pPr>
                  <w:autoSpaceDN/>
                  <w:spacing w:after="0"/>
                </w:pPr>
              </w:pPrChange>
            </w:pPr>
            <w:ins w:id="657" w:author="Camila Priale" w:date="2022-04-20T12:36: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9270AB8" w14:textId="3AE484C9" w:rsidR="001E54CC" w:rsidRDefault="001E54CC">
            <w:pPr>
              <w:pStyle w:val="TAC"/>
              <w:rPr>
                <w:ins w:id="658" w:author="Camila Priale" w:date="2022-04-20T12:34:00Z"/>
                <w:bCs/>
                <w:lang w:val="en-US"/>
              </w:rPr>
            </w:pPr>
            <w:ins w:id="659" w:author="Camila Priale" w:date="2022-04-20T12:36:00Z">
              <w:r>
                <w:rPr>
                  <w:bCs/>
                  <w:lang w:val="en-US"/>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148C65B7" w14:textId="09D45D7C" w:rsidR="001E54CC" w:rsidRDefault="001E54CC">
            <w:pPr>
              <w:pStyle w:val="TAC"/>
              <w:rPr>
                <w:ins w:id="660" w:author="Camila Priale" w:date="2022-04-20T12:34:00Z"/>
                <w:lang w:val="en-US"/>
              </w:rPr>
            </w:pPr>
            <w:ins w:id="661" w:author="Camila Priale" w:date="2022-04-20T12:37:00Z">
              <w:r>
                <w:rPr>
                  <w:rFonts w:cs="Arial"/>
                  <w:bCs/>
                  <w:szCs w:val="18"/>
                </w:rPr>
                <w:t>See CA_48B Bandwidth combination set 0 in Table 5.6A.1-1</w:t>
              </w:r>
            </w:ins>
          </w:p>
        </w:tc>
        <w:tc>
          <w:tcPr>
            <w:tcW w:w="0" w:type="auto"/>
            <w:vMerge w:val="restart"/>
            <w:tcBorders>
              <w:top w:val="single" w:sz="4" w:space="0" w:color="auto"/>
              <w:left w:val="single" w:sz="4" w:space="0" w:color="auto"/>
              <w:right w:val="single" w:sz="4" w:space="0" w:color="auto"/>
            </w:tcBorders>
            <w:vAlign w:val="center"/>
          </w:tcPr>
          <w:p w14:paraId="6926D407" w14:textId="7BA88977" w:rsidR="001E54CC" w:rsidRPr="00595E33" w:rsidRDefault="001E54CC">
            <w:pPr>
              <w:autoSpaceDN/>
              <w:spacing w:after="0"/>
              <w:jc w:val="center"/>
              <w:rPr>
                <w:ins w:id="662" w:author="Camila Priale" w:date="2022-04-20T12:34:00Z"/>
                <w:rFonts w:ascii="Arial" w:hAnsi="Arial"/>
                <w:sz w:val="18"/>
                <w:lang w:val="en-US" w:eastAsia="en-US"/>
                <w:rPrChange w:id="663" w:author="Camila Priale" w:date="2022-04-20T12:37:00Z">
                  <w:rPr>
                    <w:ins w:id="664" w:author="Camila Priale" w:date="2022-04-20T12:34:00Z"/>
                    <w:rFonts w:ascii="Arial" w:hAnsi="Arial"/>
                    <w:sz w:val="18"/>
                    <w:lang w:eastAsia="en-US"/>
                  </w:rPr>
                </w:rPrChange>
              </w:rPr>
              <w:pPrChange w:id="665" w:author="Camila Priale" w:date="2022-04-20T12:35:00Z">
                <w:pPr>
                  <w:autoSpaceDN/>
                  <w:spacing w:after="0"/>
                </w:pPr>
              </w:pPrChange>
            </w:pPr>
            <w:ins w:id="666" w:author="Camila Priale" w:date="2022-04-20T12:37:00Z">
              <w:r>
                <w:rPr>
                  <w:rFonts w:ascii="Arial" w:hAnsi="Arial"/>
                  <w:sz w:val="18"/>
                  <w:lang w:val="en-US" w:eastAsia="en-US"/>
                </w:rPr>
                <w:t>40</w:t>
              </w:r>
            </w:ins>
          </w:p>
        </w:tc>
        <w:tc>
          <w:tcPr>
            <w:tcW w:w="0" w:type="auto"/>
            <w:vMerge w:val="restart"/>
            <w:tcBorders>
              <w:top w:val="single" w:sz="4" w:space="0" w:color="auto"/>
              <w:left w:val="single" w:sz="4" w:space="0" w:color="auto"/>
              <w:right w:val="single" w:sz="4" w:space="0" w:color="auto"/>
            </w:tcBorders>
            <w:vAlign w:val="center"/>
          </w:tcPr>
          <w:p w14:paraId="11A0F360" w14:textId="0BAE81C9" w:rsidR="001E54CC" w:rsidRDefault="001E54CC">
            <w:pPr>
              <w:autoSpaceDN/>
              <w:spacing w:after="0"/>
              <w:jc w:val="center"/>
              <w:rPr>
                <w:ins w:id="667" w:author="Camila Priale" w:date="2022-04-20T12:34:00Z"/>
                <w:rFonts w:ascii="Arial" w:hAnsi="Arial"/>
                <w:sz w:val="18"/>
                <w:lang w:eastAsia="en-US"/>
              </w:rPr>
              <w:pPrChange w:id="668" w:author="Camila Priale" w:date="2022-04-20T12:35:00Z">
                <w:pPr>
                  <w:autoSpaceDN/>
                  <w:spacing w:after="0"/>
                </w:pPr>
              </w:pPrChange>
            </w:pPr>
            <w:ins w:id="669" w:author="Camila Priale" w:date="2022-04-20T12:37:00Z">
              <w:r>
                <w:rPr>
                  <w:rFonts w:ascii="Arial" w:hAnsi="Arial"/>
                  <w:sz w:val="18"/>
                  <w:lang w:eastAsia="en-US"/>
                </w:rPr>
                <w:t>0</w:t>
              </w:r>
            </w:ins>
          </w:p>
        </w:tc>
      </w:tr>
      <w:tr w:rsidR="001E54CC" w14:paraId="028B3022" w14:textId="77777777" w:rsidTr="00E767F7">
        <w:trPr>
          <w:trHeight w:val="223"/>
          <w:jc w:val="center"/>
          <w:ins w:id="670" w:author="Camila Priale" w:date="2022-04-20T12:34:00Z"/>
        </w:trPr>
        <w:tc>
          <w:tcPr>
            <w:tcW w:w="0" w:type="auto"/>
            <w:vMerge/>
            <w:tcBorders>
              <w:left w:val="single" w:sz="4" w:space="0" w:color="auto"/>
              <w:bottom w:val="single" w:sz="4" w:space="0" w:color="auto"/>
              <w:right w:val="single" w:sz="4" w:space="0" w:color="auto"/>
            </w:tcBorders>
            <w:vAlign w:val="center"/>
          </w:tcPr>
          <w:p w14:paraId="156F2004" w14:textId="77777777" w:rsidR="001E54CC" w:rsidRDefault="001E54CC" w:rsidP="001E54CC">
            <w:pPr>
              <w:autoSpaceDN/>
              <w:spacing w:after="0"/>
              <w:rPr>
                <w:ins w:id="671" w:author="Camila Priale" w:date="2022-04-20T12:34: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632C03C8" w14:textId="77777777" w:rsidR="001E54CC" w:rsidRDefault="001E54CC" w:rsidP="001E54CC">
            <w:pPr>
              <w:autoSpaceDN/>
              <w:spacing w:after="0"/>
              <w:rPr>
                <w:ins w:id="672" w:author="Camila Priale" w:date="2022-04-20T12:34: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A99F0B1" w14:textId="4AD835D1" w:rsidR="001E54CC" w:rsidRDefault="001E54CC" w:rsidP="001E54CC">
            <w:pPr>
              <w:pStyle w:val="TAC"/>
              <w:rPr>
                <w:ins w:id="673" w:author="Camila Priale" w:date="2022-04-20T12:34:00Z"/>
                <w:bCs/>
                <w:lang w:val="en-US"/>
              </w:rPr>
            </w:pPr>
            <w:ins w:id="674" w:author="Camila Priale" w:date="2022-04-20T12:36:00Z">
              <w:r>
                <w:rPr>
                  <w:bCs/>
                  <w:lang w:val="en-US"/>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37264" w14:textId="77777777" w:rsidR="001E54CC" w:rsidRDefault="001E54CC" w:rsidP="001E54CC">
            <w:pPr>
              <w:pStyle w:val="TAC"/>
              <w:rPr>
                <w:ins w:id="675" w:author="Camila Priale" w:date="2022-04-20T12:34: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385A17" w14:textId="77777777" w:rsidR="001E54CC" w:rsidRDefault="001E54CC" w:rsidP="001E54CC">
            <w:pPr>
              <w:pStyle w:val="TAC"/>
              <w:rPr>
                <w:ins w:id="676" w:author="Camila Priale" w:date="2022-04-20T12:34:00Z"/>
              </w:rPr>
            </w:pPr>
          </w:p>
        </w:tc>
        <w:tc>
          <w:tcPr>
            <w:tcW w:w="586" w:type="dxa"/>
            <w:tcBorders>
              <w:top w:val="single" w:sz="4" w:space="0" w:color="auto"/>
              <w:left w:val="single" w:sz="4" w:space="0" w:color="auto"/>
              <w:bottom w:val="single" w:sz="4" w:space="0" w:color="auto"/>
              <w:right w:val="single" w:sz="4" w:space="0" w:color="auto"/>
            </w:tcBorders>
            <w:vAlign w:val="center"/>
          </w:tcPr>
          <w:p w14:paraId="0DE516A0" w14:textId="43888D65" w:rsidR="001E54CC" w:rsidRDefault="001E54CC" w:rsidP="001E54CC">
            <w:pPr>
              <w:pStyle w:val="TAC"/>
              <w:rPr>
                <w:ins w:id="677" w:author="Camila Priale" w:date="2022-04-20T12:34:00Z"/>
              </w:rPr>
            </w:pPr>
            <w:ins w:id="678" w:author="Camila Priale" w:date="2022-04-20T12:36: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A1ABC1" w14:textId="1A2A8E15" w:rsidR="001E54CC" w:rsidRDefault="001E54CC" w:rsidP="001E54CC">
            <w:pPr>
              <w:pStyle w:val="TAC"/>
              <w:rPr>
                <w:ins w:id="679" w:author="Camila Priale" w:date="2022-04-20T12:34:00Z"/>
              </w:rPr>
            </w:pPr>
            <w:ins w:id="680" w:author="Camila Priale" w:date="2022-04-20T12:36: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6C45B" w14:textId="1B632D11" w:rsidR="001E54CC" w:rsidRDefault="001E54CC" w:rsidP="001E54CC">
            <w:pPr>
              <w:pStyle w:val="TAC"/>
              <w:rPr>
                <w:ins w:id="681" w:author="Camila Priale" w:date="2022-04-20T12:34:00Z"/>
                <w:lang w:val="en-US"/>
              </w:rPr>
            </w:pPr>
            <w:ins w:id="682" w:author="Camila Priale" w:date="2022-04-20T12:36:00Z">
              <w:r>
                <w:rPr>
                  <w:lang w:val="en-US"/>
                </w:rPr>
                <w:t>Yes</w:t>
              </w:r>
            </w:ins>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EE7CE91" w14:textId="0C67F413" w:rsidR="001E54CC" w:rsidRDefault="001E54CC" w:rsidP="001E54CC">
            <w:pPr>
              <w:pStyle w:val="TAC"/>
              <w:rPr>
                <w:ins w:id="683" w:author="Camila Priale" w:date="2022-04-20T12:34:00Z"/>
                <w:lang w:val="en-US"/>
              </w:rPr>
            </w:pPr>
            <w:ins w:id="684" w:author="Camila Priale" w:date="2022-04-20T12:36:00Z">
              <w:r>
                <w:rPr>
                  <w:lang w:val="en-US"/>
                </w:rPr>
                <w:t>Yes</w:t>
              </w:r>
            </w:ins>
          </w:p>
        </w:tc>
        <w:tc>
          <w:tcPr>
            <w:tcW w:w="0" w:type="auto"/>
            <w:vMerge/>
            <w:tcBorders>
              <w:left w:val="single" w:sz="4" w:space="0" w:color="auto"/>
              <w:bottom w:val="single" w:sz="4" w:space="0" w:color="auto"/>
              <w:right w:val="single" w:sz="4" w:space="0" w:color="auto"/>
            </w:tcBorders>
            <w:vAlign w:val="center"/>
          </w:tcPr>
          <w:p w14:paraId="1DEC8604" w14:textId="77777777" w:rsidR="001E54CC" w:rsidRDefault="001E54CC" w:rsidP="001E54CC">
            <w:pPr>
              <w:autoSpaceDN/>
              <w:spacing w:after="0"/>
              <w:rPr>
                <w:ins w:id="685" w:author="Camila Priale" w:date="2022-04-20T12:34: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5DE0C51" w14:textId="77777777" w:rsidR="001E54CC" w:rsidRDefault="001E54CC" w:rsidP="001E54CC">
            <w:pPr>
              <w:autoSpaceDN/>
              <w:spacing w:after="0"/>
              <w:rPr>
                <w:ins w:id="686" w:author="Camila Priale" w:date="2022-04-20T12:34:00Z"/>
                <w:rFonts w:ascii="Arial" w:hAnsi="Arial"/>
                <w:sz w:val="18"/>
                <w:lang w:eastAsia="en-US"/>
              </w:rPr>
            </w:pPr>
          </w:p>
        </w:tc>
      </w:tr>
      <w:tr w:rsidR="001E54CC" w14:paraId="7C52869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F16DB22" w14:textId="77777777" w:rsidR="001E54CC" w:rsidRDefault="001E54CC" w:rsidP="001E54C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35E"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F9F2"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45A88DE"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58DC"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AA9D8" w14:textId="77777777" w:rsidR="001E54CC" w:rsidRDefault="001E54CC" w:rsidP="001E54CC">
            <w:pPr>
              <w:pStyle w:val="TAC"/>
              <w:rPr>
                <w:lang w:eastAsia="zh-CN"/>
              </w:rPr>
            </w:pPr>
            <w:r>
              <w:t>0</w:t>
            </w:r>
          </w:p>
        </w:tc>
      </w:tr>
      <w:tr w:rsidR="001E54CC" w14:paraId="4A9B0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2B89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E1B"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CF893"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C590648" w14:textId="77777777" w:rsidR="001E54CC" w:rsidRDefault="001E54CC" w:rsidP="001E54C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BAB1"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D87" w14:textId="77777777" w:rsidR="001E54CC" w:rsidRDefault="001E54CC" w:rsidP="001E54CC">
            <w:pPr>
              <w:autoSpaceDN/>
              <w:spacing w:after="0"/>
              <w:rPr>
                <w:rFonts w:ascii="Arial" w:hAnsi="Arial"/>
                <w:sz w:val="18"/>
                <w:lang w:eastAsia="zh-CN"/>
              </w:rPr>
            </w:pPr>
          </w:p>
        </w:tc>
      </w:tr>
      <w:tr w:rsidR="001E54CC" w14:paraId="3B924B9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54FE77" w14:textId="77777777" w:rsidR="001E54CC" w:rsidRDefault="001E54CC" w:rsidP="001E54C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FEE3"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1445"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DBB71B0"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1F83"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D5BB" w14:textId="77777777" w:rsidR="001E54CC" w:rsidRDefault="001E54CC" w:rsidP="001E54CC">
            <w:pPr>
              <w:pStyle w:val="TAC"/>
              <w:rPr>
                <w:lang w:eastAsia="zh-CN"/>
              </w:rPr>
            </w:pPr>
            <w:r>
              <w:t>0</w:t>
            </w:r>
          </w:p>
        </w:tc>
      </w:tr>
      <w:tr w:rsidR="001E54CC" w14:paraId="375EB3F2"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AAF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2697"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4CBE"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06DF5A" w14:textId="77777777" w:rsidR="001E54CC" w:rsidRDefault="001E54CC" w:rsidP="001E54C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60B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A206" w14:textId="77777777" w:rsidR="001E54CC" w:rsidRDefault="001E54CC" w:rsidP="001E54CC">
            <w:pPr>
              <w:autoSpaceDN/>
              <w:spacing w:after="0"/>
              <w:rPr>
                <w:rFonts w:ascii="Arial" w:hAnsi="Arial"/>
                <w:sz w:val="18"/>
                <w:lang w:eastAsia="zh-CN"/>
              </w:rPr>
            </w:pPr>
          </w:p>
        </w:tc>
      </w:tr>
      <w:tr w:rsidR="001E54CC" w14:paraId="53FED25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72A16D1" w14:textId="77777777" w:rsidR="001E54CC" w:rsidRDefault="001E54CC" w:rsidP="001E54C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29D7" w14:textId="77777777" w:rsidR="001E54CC" w:rsidRDefault="001E54CC" w:rsidP="001E54C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1E54CC" w:rsidRDefault="001E54CC" w:rsidP="001E54CC">
            <w:pPr>
              <w:pStyle w:val="TAC"/>
              <w:rPr>
                <w:lang w:eastAsia="en-US"/>
              </w:rPr>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85775A8" w14:textId="77777777" w:rsidR="001E54CC" w:rsidRDefault="001E54CC" w:rsidP="001E54C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7CA1" w14:textId="77777777" w:rsidR="001E54CC" w:rsidRDefault="001E54CC" w:rsidP="001E54C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1B16" w14:textId="77777777" w:rsidR="001E54CC" w:rsidRDefault="001E54CC" w:rsidP="001E54CC">
            <w:pPr>
              <w:pStyle w:val="TAC"/>
              <w:rPr>
                <w:lang w:eastAsia="zh-CN"/>
              </w:rPr>
            </w:pPr>
            <w:r>
              <w:t>0</w:t>
            </w:r>
          </w:p>
        </w:tc>
      </w:tr>
      <w:tr w:rsidR="001E54CC" w14:paraId="195E1C9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1C8A"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C369"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D4E91" w14:textId="77777777" w:rsidR="001E54CC" w:rsidRDefault="001E54CC" w:rsidP="001E54CC">
            <w:pPr>
              <w:pStyle w:val="TAC"/>
              <w:rPr>
                <w:lang w:eastAsia="en-US"/>
              </w:rPr>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C1BC5B9" w14:textId="77777777" w:rsidR="001E54CC" w:rsidRDefault="001E54CC" w:rsidP="001E54C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3B20"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0A33" w14:textId="77777777" w:rsidR="001E54CC" w:rsidRDefault="001E54CC" w:rsidP="001E54CC">
            <w:pPr>
              <w:autoSpaceDN/>
              <w:spacing w:after="0"/>
              <w:rPr>
                <w:rFonts w:ascii="Arial" w:hAnsi="Arial"/>
                <w:sz w:val="18"/>
                <w:lang w:eastAsia="zh-CN"/>
              </w:rPr>
            </w:pPr>
          </w:p>
        </w:tc>
      </w:tr>
      <w:tr w:rsidR="001E54CC" w14:paraId="1C765DB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A7CCE49"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AE26"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A34C" w14:textId="77777777" w:rsidR="001E54CC" w:rsidRDefault="001E54CC" w:rsidP="001E54CC">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7CFD"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FE2B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909B4" w14:textId="77777777" w:rsidR="001E54CC" w:rsidRDefault="001E54CC" w:rsidP="001E54CC">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610F7" w14:textId="77777777" w:rsidR="001E54CC" w:rsidRDefault="001E54CC" w:rsidP="001E54CC">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58DA7" w14:textId="77777777" w:rsidR="001E54CC" w:rsidRDefault="001E54CC" w:rsidP="001E54CC">
            <w:pPr>
              <w:pStyle w:val="TAC"/>
              <w:rPr>
                <w:lang w:eastAsia="en-US"/>
              </w:rPr>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BE802CF" w14:textId="77777777" w:rsidR="001E54CC" w:rsidRDefault="001E54CC" w:rsidP="001E54C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06915" w14:textId="77777777" w:rsidR="001E54CC" w:rsidRDefault="001E54CC" w:rsidP="001E54C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C3913" w14:textId="77777777" w:rsidR="001E54CC" w:rsidRDefault="001E54CC" w:rsidP="001E54CC">
            <w:pPr>
              <w:pStyle w:val="TAC"/>
              <w:rPr>
                <w:lang w:eastAsia="zh-CN"/>
              </w:rPr>
            </w:pPr>
            <w:r>
              <w:t>0</w:t>
            </w:r>
          </w:p>
        </w:tc>
      </w:tr>
      <w:tr w:rsidR="001E54CC" w14:paraId="430E6EB4"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870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9B4"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B725" w14:textId="77777777" w:rsidR="001E54CC" w:rsidRDefault="001E54CC" w:rsidP="001E54CC">
            <w:pPr>
              <w:pStyle w:val="TAC"/>
              <w:rPr>
                <w:lang w:eastAsia="zh-CN"/>
              </w:rPr>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F4BB785" w14:textId="77777777" w:rsidR="001E54CC" w:rsidRDefault="001E54CC" w:rsidP="001E54CC">
            <w:pPr>
              <w:pStyle w:val="TAC"/>
              <w:rPr>
                <w:lang w:eastAsia="en-US"/>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22F"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8E2" w14:textId="77777777" w:rsidR="001E54CC" w:rsidRDefault="001E54CC" w:rsidP="001E54CC">
            <w:pPr>
              <w:autoSpaceDN/>
              <w:spacing w:after="0"/>
              <w:rPr>
                <w:rFonts w:ascii="Arial" w:hAnsi="Arial"/>
                <w:sz w:val="18"/>
                <w:lang w:eastAsia="zh-CN"/>
              </w:rPr>
            </w:pPr>
          </w:p>
        </w:tc>
      </w:tr>
      <w:tr w:rsidR="001E54CC" w14:paraId="078E5F6C"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BB9B8BF" w14:textId="77777777" w:rsidR="001E54CC" w:rsidRDefault="001E54CC" w:rsidP="001E54C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4A8F" w14:textId="77777777" w:rsidR="001E54CC" w:rsidRDefault="001E54CC" w:rsidP="001E54C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1B40" w14:textId="77777777" w:rsidR="001E54CC" w:rsidRDefault="001E54CC" w:rsidP="001E54CC">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5525"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F3FB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1537" w14:textId="77777777" w:rsidR="001E54CC" w:rsidRDefault="001E54CC" w:rsidP="001E54CC">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97D07" w14:textId="77777777" w:rsidR="001E54CC" w:rsidRDefault="001E54CC" w:rsidP="001E54CC">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E492B" w14:textId="77777777" w:rsidR="001E54CC" w:rsidRDefault="001E54CC" w:rsidP="001E54CC">
            <w:pPr>
              <w:pStyle w:val="TAC"/>
              <w:rPr>
                <w:lang w:eastAsia="en-US"/>
              </w:rPr>
            </w:pPr>
            <w:r>
              <w:rPr>
                <w:lang w:val="en-US"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A59AA82" w14:textId="77777777" w:rsidR="001E54CC" w:rsidRDefault="001E54CC" w:rsidP="001E54C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220A" w14:textId="77777777" w:rsidR="001E54CC" w:rsidRDefault="001E54CC" w:rsidP="001E54C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9D5DE" w14:textId="77777777" w:rsidR="001E54CC" w:rsidRDefault="001E54CC" w:rsidP="001E54CC">
            <w:pPr>
              <w:pStyle w:val="TAC"/>
              <w:rPr>
                <w:lang w:eastAsia="zh-CN"/>
              </w:rPr>
            </w:pPr>
            <w:r>
              <w:t>0</w:t>
            </w:r>
          </w:p>
        </w:tc>
      </w:tr>
      <w:tr w:rsidR="001E54CC" w14:paraId="3DE6D1D0"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F676E"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5D1"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04A55" w14:textId="77777777" w:rsidR="001E54CC" w:rsidRDefault="001E54CC" w:rsidP="001E54CC">
            <w:pPr>
              <w:pStyle w:val="TAC"/>
              <w:rPr>
                <w:lang w:eastAsia="zh-CN"/>
              </w:rPr>
            </w:pPr>
            <w:r>
              <w:rPr>
                <w:lang w:val="en-US"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2307CB0" w14:textId="77777777" w:rsidR="001E54CC" w:rsidRDefault="001E54CC" w:rsidP="001E54CC">
            <w:pPr>
              <w:pStyle w:val="TAC"/>
              <w:rPr>
                <w:lang w:eastAsia="en-US"/>
              </w:rPr>
            </w:pPr>
            <w:r>
              <w:rPr>
                <w:szCs w:val="18"/>
              </w:rPr>
              <w:t xml:space="preserve">See CA_66C Bandwidth Combination Set 0 </w:t>
            </w:r>
            <w:bookmarkStart w:id="687" w:name="OLE_LINK353"/>
            <w:r>
              <w:rPr>
                <w:szCs w:val="18"/>
              </w:rPr>
              <w:t>in Table 5.6A.1-1</w:t>
            </w:r>
            <w:bookmarkEnd w:id="68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55A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199F" w14:textId="77777777" w:rsidR="001E54CC" w:rsidRDefault="001E54CC" w:rsidP="001E54CC">
            <w:pPr>
              <w:autoSpaceDN/>
              <w:spacing w:after="0"/>
              <w:rPr>
                <w:rFonts w:ascii="Arial" w:hAnsi="Arial"/>
                <w:sz w:val="18"/>
                <w:lang w:eastAsia="zh-CN"/>
              </w:rPr>
            </w:pPr>
          </w:p>
        </w:tc>
      </w:tr>
      <w:tr w:rsidR="001E54CC" w14:paraId="23A619A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B0BE55D" w14:textId="77777777" w:rsidR="001E54CC" w:rsidRDefault="001E54CC" w:rsidP="001E54C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0197"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F1C6" w14:textId="77777777" w:rsidR="001E54CC" w:rsidRDefault="001E54CC" w:rsidP="001E54CC">
            <w:pPr>
              <w:pStyle w:val="TAC"/>
            </w:pPr>
            <w:r>
              <w:rPr>
                <w:lang w:val="en-US"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3CFEC68" w14:textId="77777777" w:rsidR="001E54CC" w:rsidRDefault="001E54CC" w:rsidP="001E54C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D2373"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F289" w14:textId="77777777" w:rsidR="001E54CC" w:rsidRDefault="001E54CC" w:rsidP="001E54CC">
            <w:pPr>
              <w:pStyle w:val="TAC"/>
            </w:pPr>
            <w:r>
              <w:t>0</w:t>
            </w:r>
          </w:p>
        </w:tc>
      </w:tr>
      <w:tr w:rsidR="001E54CC" w14:paraId="13B8F14A"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279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14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D9E66" w14:textId="77777777" w:rsidR="001E54CC" w:rsidRDefault="001E54CC" w:rsidP="001E54CC">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2A9F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E31D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8375"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1F97E" w14:textId="77777777" w:rsidR="001E54CC" w:rsidRDefault="001E54CC" w:rsidP="001E54CC">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D3661" w14:textId="77777777" w:rsidR="001E54CC" w:rsidRDefault="001E54CC" w:rsidP="001E54CC">
            <w:pPr>
              <w:pStyle w:val="TAC"/>
            </w:pPr>
            <w:r>
              <w:rPr>
                <w:szCs w:val="18"/>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63C1EC0" w14:textId="77777777" w:rsidR="001E54CC" w:rsidRDefault="001E54CC" w:rsidP="001E54C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7AB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647" w14:textId="77777777" w:rsidR="001E54CC" w:rsidRDefault="001E54CC" w:rsidP="001E54CC">
            <w:pPr>
              <w:autoSpaceDN/>
              <w:spacing w:after="0"/>
              <w:rPr>
                <w:rFonts w:ascii="Arial" w:hAnsi="Arial"/>
                <w:sz w:val="18"/>
                <w:lang w:eastAsia="en-US"/>
              </w:rPr>
            </w:pPr>
          </w:p>
        </w:tc>
      </w:tr>
      <w:tr w:rsidR="001E54CC" w14:paraId="0393667A"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390D6226" w14:textId="77777777" w:rsidR="001E54CC" w:rsidRDefault="001E54CC" w:rsidP="001E54C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2378"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A05C" w14:textId="77777777" w:rsidR="001E54CC" w:rsidRDefault="001E54CC" w:rsidP="001E54CC">
            <w:pPr>
              <w:pStyle w:val="TAC"/>
            </w:pPr>
            <w:r>
              <w:rPr>
                <w:bCs/>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B70ED99" w14:textId="77777777" w:rsidR="001E54CC" w:rsidRDefault="001E54CC" w:rsidP="001E54C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C9F2" w14:textId="77777777" w:rsidR="001E54CC" w:rsidRDefault="001E54CC" w:rsidP="001E54C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07B4" w14:textId="77777777" w:rsidR="001E54CC" w:rsidRDefault="001E54CC" w:rsidP="001E54CC">
            <w:pPr>
              <w:pStyle w:val="TAC"/>
            </w:pPr>
            <w:r>
              <w:t>0</w:t>
            </w:r>
          </w:p>
        </w:tc>
      </w:tr>
      <w:tr w:rsidR="001E54CC" w14:paraId="42D446C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00F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780B"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0AF2" w14:textId="77777777" w:rsidR="001E54CC" w:rsidRDefault="001E54CC" w:rsidP="001E54CC">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D4A9"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91CB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EFFE7" w14:textId="77777777" w:rsidR="001E54CC" w:rsidRDefault="001E54CC" w:rsidP="001E54CC">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C2AF0" w14:textId="77777777" w:rsidR="001E54CC" w:rsidRDefault="001E54CC" w:rsidP="001E54CC">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83A37" w14:textId="77777777" w:rsidR="001E54CC" w:rsidRDefault="001E54CC" w:rsidP="001E54CC">
            <w:pPr>
              <w:pStyle w:val="TAC"/>
            </w:pPr>
            <w:r>
              <w:rPr>
                <w:bCs/>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99E21BA" w14:textId="77777777" w:rsidR="001E54CC" w:rsidRDefault="001E54CC" w:rsidP="001E54C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CE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C091" w14:textId="77777777" w:rsidR="001E54CC" w:rsidRDefault="001E54CC" w:rsidP="001E54CC">
            <w:pPr>
              <w:autoSpaceDN/>
              <w:spacing w:after="0"/>
              <w:rPr>
                <w:rFonts w:ascii="Arial" w:hAnsi="Arial"/>
                <w:sz w:val="18"/>
                <w:lang w:eastAsia="en-US"/>
              </w:rPr>
            </w:pPr>
          </w:p>
        </w:tc>
      </w:tr>
      <w:tr w:rsidR="001E54CC" w14:paraId="5541DC30" w14:textId="77777777" w:rsidTr="008C1FA5">
        <w:trPr>
          <w:trHeight w:val="223"/>
          <w:jc w:val="center"/>
          <w:ins w:id="688" w:author="Camila Priale" w:date="2022-04-20T12:47:00Z"/>
        </w:trPr>
        <w:tc>
          <w:tcPr>
            <w:tcW w:w="0" w:type="auto"/>
            <w:vMerge w:val="restart"/>
            <w:tcBorders>
              <w:top w:val="single" w:sz="4" w:space="0" w:color="auto"/>
              <w:left w:val="single" w:sz="4" w:space="0" w:color="auto"/>
              <w:right w:val="single" w:sz="4" w:space="0" w:color="auto"/>
            </w:tcBorders>
            <w:vAlign w:val="center"/>
          </w:tcPr>
          <w:p w14:paraId="6DBA5445" w14:textId="70A9B84B" w:rsidR="001E54CC" w:rsidRPr="00911A30" w:rsidRDefault="001E54CC">
            <w:pPr>
              <w:autoSpaceDN/>
              <w:spacing w:after="0"/>
              <w:jc w:val="center"/>
              <w:rPr>
                <w:ins w:id="689" w:author="Camila Priale" w:date="2022-04-20T12:47:00Z"/>
                <w:rFonts w:ascii="Arial" w:hAnsi="Arial" w:cs="Arial"/>
                <w:sz w:val="18"/>
                <w:szCs w:val="18"/>
                <w:lang w:eastAsia="en-US"/>
              </w:rPr>
              <w:pPrChange w:id="690" w:author="Camila Priale" w:date="2022-04-20T12:50:00Z">
                <w:pPr>
                  <w:autoSpaceDN/>
                  <w:spacing w:after="0"/>
                </w:pPr>
              </w:pPrChange>
            </w:pPr>
            <w:ins w:id="691" w:author="Camila Priale" w:date="2022-04-20T12:48:00Z">
              <w:r w:rsidRPr="004C7A09">
                <w:rPr>
                  <w:rFonts w:ascii="Arial" w:hAnsi="Arial" w:cs="Arial"/>
                  <w:sz w:val="18"/>
                  <w:szCs w:val="18"/>
                  <w:rPrChange w:id="692" w:author="Camila Priale" w:date="2022-04-20T12:48:00Z">
                    <w:rPr>
                      <w:szCs w:val="18"/>
                    </w:rPr>
                  </w:rPrChange>
                </w:rPr>
                <w:t>CA_48D-66A</w:t>
              </w:r>
              <w:r>
                <w:rPr>
                  <w:rFonts w:ascii="Arial" w:hAnsi="Arial" w:cs="Arial"/>
                  <w:sz w:val="18"/>
                  <w:szCs w:val="18"/>
                </w:rPr>
                <w:t>-66A</w:t>
              </w:r>
            </w:ins>
          </w:p>
        </w:tc>
        <w:tc>
          <w:tcPr>
            <w:tcW w:w="0" w:type="auto"/>
            <w:vMerge w:val="restart"/>
            <w:tcBorders>
              <w:top w:val="single" w:sz="4" w:space="0" w:color="auto"/>
              <w:left w:val="single" w:sz="4" w:space="0" w:color="auto"/>
              <w:right w:val="single" w:sz="4" w:space="0" w:color="auto"/>
            </w:tcBorders>
            <w:vAlign w:val="center"/>
          </w:tcPr>
          <w:p w14:paraId="203FC9E3" w14:textId="666FD316" w:rsidR="001E54CC" w:rsidRPr="00911A30" w:rsidRDefault="001E54CC">
            <w:pPr>
              <w:autoSpaceDN/>
              <w:spacing w:after="0"/>
              <w:jc w:val="center"/>
              <w:rPr>
                <w:ins w:id="693" w:author="Camila Priale" w:date="2022-04-20T12:47:00Z"/>
                <w:rFonts w:ascii="Arial" w:hAnsi="Arial" w:cs="Arial"/>
                <w:sz w:val="18"/>
                <w:szCs w:val="18"/>
                <w:lang w:eastAsia="en-US"/>
              </w:rPr>
              <w:pPrChange w:id="694" w:author="Camila Priale" w:date="2022-04-20T12:50:00Z">
                <w:pPr>
                  <w:autoSpaceDN/>
                  <w:spacing w:after="0"/>
                </w:pPr>
              </w:pPrChange>
            </w:pPr>
            <w:ins w:id="695" w:author="Camila Priale" w:date="2022-04-20T12:48:00Z">
              <w:r>
                <w:rPr>
                  <w:rFonts w:ascii="Arial" w:hAnsi="Arial" w:cs="Arial"/>
                  <w:sz w:val="18"/>
                  <w:szCs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4A30D5D1" w14:textId="09588D16" w:rsidR="001E54CC" w:rsidRPr="00911A30" w:rsidRDefault="001E54CC">
            <w:pPr>
              <w:pStyle w:val="TAC"/>
              <w:rPr>
                <w:ins w:id="696" w:author="Camila Priale" w:date="2022-04-20T12:47:00Z"/>
                <w:rFonts w:cs="Arial"/>
                <w:szCs w:val="18"/>
                <w:lang w:eastAsia="ja-JP"/>
              </w:rPr>
            </w:pPr>
            <w:ins w:id="697" w:author="Camila Priale" w:date="2022-04-20T12:50:00Z">
              <w:r>
                <w:rPr>
                  <w:rFonts w:cs="Arial"/>
                  <w:szCs w:val="18"/>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58377F0F" w14:textId="4EC1B298" w:rsidR="001E54CC" w:rsidRPr="00911A30" w:rsidRDefault="001E54CC">
            <w:pPr>
              <w:pStyle w:val="TAC"/>
              <w:rPr>
                <w:ins w:id="698" w:author="Camila Priale" w:date="2022-04-20T12:47:00Z"/>
                <w:rFonts w:cs="Arial"/>
                <w:bCs/>
                <w:szCs w:val="18"/>
              </w:rPr>
            </w:pPr>
            <w:ins w:id="699" w:author="Camila Priale" w:date="2022-04-20T12:50:00Z">
              <w:r>
                <w:rPr>
                  <w:rFonts w:eastAsia="Calibri"/>
                </w:rPr>
                <w:t>See the CA_</w:t>
              </w:r>
              <w:r>
                <w:t xml:space="preserve">48D </w:t>
              </w:r>
              <w:r>
                <w:rPr>
                  <w:rFonts w:eastAsia="Calibri"/>
                </w:rPr>
                <w:t>Bandwidth combination set 0 in the Table 5.6A.1-1</w:t>
              </w:r>
            </w:ins>
          </w:p>
        </w:tc>
        <w:tc>
          <w:tcPr>
            <w:tcW w:w="0" w:type="auto"/>
            <w:vMerge w:val="restart"/>
            <w:tcBorders>
              <w:top w:val="single" w:sz="4" w:space="0" w:color="auto"/>
              <w:left w:val="single" w:sz="4" w:space="0" w:color="auto"/>
              <w:right w:val="single" w:sz="4" w:space="0" w:color="auto"/>
            </w:tcBorders>
            <w:vAlign w:val="center"/>
          </w:tcPr>
          <w:p w14:paraId="64124EA5" w14:textId="50A710E4" w:rsidR="001E54CC" w:rsidRPr="00911A30" w:rsidRDefault="002464B8">
            <w:pPr>
              <w:autoSpaceDN/>
              <w:spacing w:after="0"/>
              <w:jc w:val="center"/>
              <w:rPr>
                <w:ins w:id="700" w:author="Camila Priale" w:date="2022-04-20T12:47:00Z"/>
                <w:rFonts w:ascii="Arial" w:hAnsi="Arial" w:cs="Arial"/>
                <w:sz w:val="18"/>
                <w:szCs w:val="18"/>
                <w:lang w:eastAsia="en-US"/>
              </w:rPr>
              <w:pPrChange w:id="701" w:author="Camila Priale" w:date="2022-04-20T12:50:00Z">
                <w:pPr>
                  <w:autoSpaceDN/>
                  <w:spacing w:after="0"/>
                </w:pPr>
              </w:pPrChange>
            </w:pPr>
            <w:ins w:id="702" w:author="Camila Priale" w:date="2022-04-20T16:33:00Z">
              <w:r>
                <w:rPr>
                  <w:rFonts w:ascii="Arial" w:hAnsi="Arial" w:cs="Arial"/>
                  <w:sz w:val="18"/>
                  <w:szCs w:val="18"/>
                  <w:lang w:eastAsia="en-US"/>
                </w:rPr>
                <w:t>100</w:t>
              </w:r>
            </w:ins>
          </w:p>
        </w:tc>
        <w:tc>
          <w:tcPr>
            <w:tcW w:w="0" w:type="auto"/>
            <w:vMerge w:val="restart"/>
            <w:tcBorders>
              <w:top w:val="single" w:sz="4" w:space="0" w:color="auto"/>
              <w:left w:val="single" w:sz="4" w:space="0" w:color="auto"/>
              <w:right w:val="single" w:sz="4" w:space="0" w:color="auto"/>
            </w:tcBorders>
            <w:vAlign w:val="center"/>
          </w:tcPr>
          <w:p w14:paraId="2D5FF4DF" w14:textId="7149590C" w:rsidR="001E54CC" w:rsidRPr="00911A30" w:rsidRDefault="001E54CC">
            <w:pPr>
              <w:autoSpaceDN/>
              <w:spacing w:after="0"/>
              <w:jc w:val="center"/>
              <w:rPr>
                <w:ins w:id="703" w:author="Camila Priale" w:date="2022-04-20T12:47:00Z"/>
                <w:rFonts w:ascii="Arial" w:hAnsi="Arial" w:cs="Arial"/>
                <w:sz w:val="18"/>
                <w:szCs w:val="18"/>
                <w:lang w:eastAsia="en-US"/>
              </w:rPr>
              <w:pPrChange w:id="704" w:author="Camila Priale" w:date="2022-04-20T12:50:00Z">
                <w:pPr>
                  <w:autoSpaceDN/>
                  <w:spacing w:after="0"/>
                </w:pPr>
              </w:pPrChange>
            </w:pPr>
            <w:ins w:id="705" w:author="Camila Priale" w:date="2022-04-20T12:51:00Z">
              <w:r>
                <w:rPr>
                  <w:rFonts w:ascii="Arial" w:hAnsi="Arial" w:cs="Arial"/>
                  <w:sz w:val="18"/>
                  <w:szCs w:val="18"/>
                  <w:lang w:eastAsia="en-US"/>
                </w:rPr>
                <w:t>0</w:t>
              </w:r>
            </w:ins>
          </w:p>
        </w:tc>
      </w:tr>
      <w:tr w:rsidR="001E54CC" w14:paraId="4AEAFA3B" w14:textId="77777777" w:rsidTr="009C4307">
        <w:trPr>
          <w:trHeight w:val="223"/>
          <w:jc w:val="center"/>
          <w:ins w:id="706" w:author="Camila Priale" w:date="2022-04-20T12:45:00Z"/>
        </w:trPr>
        <w:tc>
          <w:tcPr>
            <w:tcW w:w="0" w:type="auto"/>
            <w:vMerge/>
            <w:tcBorders>
              <w:left w:val="single" w:sz="4" w:space="0" w:color="auto"/>
              <w:bottom w:val="single" w:sz="4" w:space="0" w:color="auto"/>
              <w:right w:val="single" w:sz="4" w:space="0" w:color="auto"/>
            </w:tcBorders>
            <w:vAlign w:val="center"/>
          </w:tcPr>
          <w:p w14:paraId="747BF343" w14:textId="77777777" w:rsidR="001E54CC" w:rsidRDefault="001E54CC">
            <w:pPr>
              <w:autoSpaceDN/>
              <w:spacing w:after="0"/>
              <w:jc w:val="center"/>
              <w:rPr>
                <w:ins w:id="707" w:author="Camila Priale" w:date="2022-04-20T12:45:00Z"/>
                <w:rFonts w:ascii="Arial" w:hAnsi="Arial"/>
                <w:sz w:val="18"/>
                <w:lang w:eastAsia="en-US"/>
              </w:rPr>
              <w:pPrChange w:id="708" w:author="Camila Priale" w:date="2022-04-20T12:50: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5230361E" w14:textId="77777777" w:rsidR="001E54CC" w:rsidRDefault="001E54CC">
            <w:pPr>
              <w:autoSpaceDN/>
              <w:spacing w:after="0"/>
              <w:jc w:val="center"/>
              <w:rPr>
                <w:ins w:id="709" w:author="Camila Priale" w:date="2022-04-20T12:45:00Z"/>
                <w:rFonts w:ascii="Arial" w:hAnsi="Arial"/>
                <w:sz w:val="18"/>
                <w:lang w:eastAsia="en-US"/>
              </w:rPr>
              <w:pPrChange w:id="710" w:author="Camila Priale" w:date="2022-04-20T12:50:00Z">
                <w:pPr>
                  <w:autoSpaceDN/>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1E990294" w14:textId="3AC9B55C" w:rsidR="001E54CC" w:rsidRDefault="001E54CC">
            <w:pPr>
              <w:pStyle w:val="TAC"/>
              <w:rPr>
                <w:ins w:id="711" w:author="Camila Priale" w:date="2022-04-20T12:45:00Z"/>
                <w:lang w:eastAsia="ja-JP"/>
              </w:rPr>
            </w:pPr>
            <w:ins w:id="712" w:author="Camila Priale" w:date="2022-04-20T12:50:00Z">
              <w:r>
                <w:rPr>
                  <w:lang w:eastAsia="ja-JP"/>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3788994F" w14:textId="087BA483" w:rsidR="001E54CC" w:rsidRDefault="001E54CC">
            <w:pPr>
              <w:pStyle w:val="TAC"/>
              <w:rPr>
                <w:ins w:id="713" w:author="Camila Priale" w:date="2022-04-20T12:45:00Z"/>
                <w:bCs/>
              </w:rPr>
            </w:pPr>
            <w:ins w:id="714" w:author="Camila Priale" w:date="2022-04-20T12:51:00Z">
              <w: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0E6E4F22" w14:textId="77777777" w:rsidR="001E54CC" w:rsidRDefault="001E54CC">
            <w:pPr>
              <w:autoSpaceDN/>
              <w:spacing w:after="0"/>
              <w:jc w:val="center"/>
              <w:rPr>
                <w:ins w:id="715" w:author="Camila Priale" w:date="2022-04-20T12:45:00Z"/>
                <w:rFonts w:ascii="Arial" w:hAnsi="Arial"/>
                <w:sz w:val="18"/>
                <w:lang w:eastAsia="en-US"/>
              </w:rPr>
              <w:pPrChange w:id="716" w:author="Camila Priale" w:date="2022-04-20T12:50:00Z">
                <w:pPr>
                  <w:autoSpaceDN/>
                  <w:spacing w:after="0"/>
                </w:pPr>
              </w:pPrChange>
            </w:pPr>
          </w:p>
        </w:tc>
        <w:tc>
          <w:tcPr>
            <w:tcW w:w="0" w:type="auto"/>
            <w:vMerge/>
            <w:tcBorders>
              <w:left w:val="single" w:sz="4" w:space="0" w:color="auto"/>
              <w:bottom w:val="single" w:sz="4" w:space="0" w:color="auto"/>
              <w:right w:val="single" w:sz="4" w:space="0" w:color="auto"/>
            </w:tcBorders>
            <w:vAlign w:val="center"/>
          </w:tcPr>
          <w:p w14:paraId="38DE8040" w14:textId="77777777" w:rsidR="001E54CC" w:rsidRDefault="001E54CC">
            <w:pPr>
              <w:autoSpaceDN/>
              <w:spacing w:after="0"/>
              <w:jc w:val="center"/>
              <w:rPr>
                <w:ins w:id="717" w:author="Camila Priale" w:date="2022-04-20T12:45:00Z"/>
                <w:rFonts w:ascii="Arial" w:hAnsi="Arial"/>
                <w:sz w:val="18"/>
                <w:lang w:eastAsia="en-US"/>
              </w:rPr>
              <w:pPrChange w:id="718" w:author="Camila Priale" w:date="2022-04-20T12:50:00Z">
                <w:pPr>
                  <w:autoSpaceDN/>
                  <w:spacing w:after="0"/>
                </w:pPr>
              </w:pPrChange>
            </w:pPr>
          </w:p>
        </w:tc>
      </w:tr>
      <w:tr w:rsidR="001E54CC" w14:paraId="58007A34" w14:textId="77777777" w:rsidTr="002C0476">
        <w:trPr>
          <w:trHeight w:val="223"/>
          <w:jc w:val="center"/>
          <w:ins w:id="719" w:author="Camila Priale" w:date="2022-04-20T12:49:00Z"/>
        </w:trPr>
        <w:tc>
          <w:tcPr>
            <w:tcW w:w="0" w:type="auto"/>
            <w:vMerge w:val="restart"/>
            <w:tcBorders>
              <w:left w:val="single" w:sz="4" w:space="0" w:color="auto"/>
              <w:right w:val="single" w:sz="4" w:space="0" w:color="auto"/>
            </w:tcBorders>
            <w:vAlign w:val="center"/>
          </w:tcPr>
          <w:p w14:paraId="7863AD15" w14:textId="69C59E36" w:rsidR="001E54CC" w:rsidRDefault="001E54CC">
            <w:pPr>
              <w:autoSpaceDN/>
              <w:spacing w:after="0"/>
              <w:jc w:val="center"/>
              <w:rPr>
                <w:ins w:id="720" w:author="Camila Priale" w:date="2022-04-20T12:49:00Z"/>
                <w:rFonts w:ascii="Arial" w:hAnsi="Arial"/>
                <w:sz w:val="18"/>
                <w:lang w:eastAsia="en-US"/>
              </w:rPr>
              <w:pPrChange w:id="721" w:author="Camila Priale" w:date="2022-04-20T12:50:00Z">
                <w:pPr>
                  <w:autoSpaceDN/>
                  <w:spacing w:after="0"/>
                </w:pPr>
              </w:pPrChange>
            </w:pPr>
            <w:ins w:id="722" w:author="Camila Priale" w:date="2022-04-20T12:49:00Z">
              <w:r w:rsidRPr="00B13BD7">
                <w:rPr>
                  <w:rFonts w:ascii="Arial" w:hAnsi="Arial" w:cs="Arial"/>
                  <w:sz w:val="18"/>
                  <w:szCs w:val="18"/>
                </w:rPr>
                <w:t>CA_48</w:t>
              </w:r>
              <w:r>
                <w:rPr>
                  <w:rFonts w:ascii="Arial" w:hAnsi="Arial" w:cs="Arial"/>
                  <w:sz w:val="18"/>
                  <w:szCs w:val="18"/>
                </w:rPr>
                <w:t>E</w:t>
              </w:r>
              <w:r w:rsidRPr="00B13BD7">
                <w:rPr>
                  <w:rFonts w:ascii="Arial" w:hAnsi="Arial" w:cs="Arial"/>
                  <w:sz w:val="18"/>
                  <w:szCs w:val="18"/>
                </w:rPr>
                <w:t>-66A</w:t>
              </w:r>
              <w:r>
                <w:rPr>
                  <w:rFonts w:ascii="Arial" w:hAnsi="Arial" w:cs="Arial"/>
                  <w:sz w:val="18"/>
                  <w:szCs w:val="18"/>
                </w:rPr>
                <w:t>-66A</w:t>
              </w:r>
            </w:ins>
          </w:p>
        </w:tc>
        <w:tc>
          <w:tcPr>
            <w:tcW w:w="0" w:type="auto"/>
            <w:vMerge w:val="restart"/>
            <w:tcBorders>
              <w:left w:val="single" w:sz="4" w:space="0" w:color="auto"/>
              <w:right w:val="single" w:sz="4" w:space="0" w:color="auto"/>
            </w:tcBorders>
            <w:vAlign w:val="center"/>
          </w:tcPr>
          <w:p w14:paraId="22F401AE" w14:textId="5D5367CA" w:rsidR="001E54CC" w:rsidRDefault="001E54CC">
            <w:pPr>
              <w:autoSpaceDN/>
              <w:spacing w:after="0"/>
              <w:jc w:val="center"/>
              <w:rPr>
                <w:ins w:id="723" w:author="Camila Priale" w:date="2022-04-20T12:49:00Z"/>
                <w:rFonts w:ascii="Arial" w:hAnsi="Arial"/>
                <w:sz w:val="18"/>
                <w:lang w:eastAsia="en-US"/>
              </w:rPr>
              <w:pPrChange w:id="724" w:author="Camila Priale" w:date="2022-04-20T12:50:00Z">
                <w:pPr>
                  <w:autoSpaceDN/>
                  <w:spacing w:after="0"/>
                </w:pPr>
              </w:pPrChange>
            </w:pPr>
            <w:ins w:id="725" w:author="Camila Priale" w:date="2022-04-20T12:50:00Z">
              <w:r>
                <w:rPr>
                  <w:rFonts w:ascii="Arial" w:hAnsi="Arial"/>
                  <w:sz w:val="18"/>
                  <w:lang w:eastAsia="en-US"/>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5F13E37" w14:textId="5E2B22C0" w:rsidR="001E54CC" w:rsidRDefault="001E54CC">
            <w:pPr>
              <w:pStyle w:val="TAC"/>
              <w:rPr>
                <w:ins w:id="726" w:author="Camila Priale" w:date="2022-04-20T12:49:00Z"/>
                <w:lang w:eastAsia="ja-JP"/>
              </w:rPr>
            </w:pPr>
            <w:ins w:id="727" w:author="Camila Priale" w:date="2022-04-20T12:50:00Z">
              <w:r>
                <w:rPr>
                  <w:rFonts w:cs="Arial"/>
                  <w:szCs w:val="18"/>
                  <w:lang w:eastAsia="ja-JP"/>
                </w:rPr>
                <w:t>48</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A803B1D" w14:textId="59142977" w:rsidR="001E54CC" w:rsidRDefault="001E54CC">
            <w:pPr>
              <w:pStyle w:val="TAC"/>
              <w:rPr>
                <w:ins w:id="728" w:author="Camila Priale" w:date="2022-04-20T12:49:00Z"/>
                <w:bCs/>
              </w:rPr>
            </w:pPr>
            <w:ins w:id="729" w:author="Camila Priale" w:date="2022-04-20T12:51:00Z">
              <w:r>
                <w:rPr>
                  <w:rFonts w:eastAsia="Calibri"/>
                </w:rPr>
                <w:t>See the CA_</w:t>
              </w:r>
              <w:r>
                <w:t xml:space="preserve">48E </w:t>
              </w:r>
              <w:r>
                <w:rPr>
                  <w:rFonts w:eastAsia="Calibri"/>
                </w:rPr>
                <w:t>Bandwidth combination set 0 in the Table 5.6A.1-1</w:t>
              </w:r>
            </w:ins>
          </w:p>
        </w:tc>
        <w:tc>
          <w:tcPr>
            <w:tcW w:w="0" w:type="auto"/>
            <w:vMerge w:val="restart"/>
            <w:tcBorders>
              <w:left w:val="single" w:sz="4" w:space="0" w:color="auto"/>
              <w:right w:val="single" w:sz="4" w:space="0" w:color="auto"/>
            </w:tcBorders>
            <w:vAlign w:val="center"/>
          </w:tcPr>
          <w:p w14:paraId="146889A1" w14:textId="58CB9758" w:rsidR="001E54CC" w:rsidRDefault="002464B8">
            <w:pPr>
              <w:autoSpaceDN/>
              <w:spacing w:after="0"/>
              <w:jc w:val="center"/>
              <w:rPr>
                <w:ins w:id="730" w:author="Camila Priale" w:date="2022-04-20T12:49:00Z"/>
                <w:rFonts w:ascii="Arial" w:hAnsi="Arial"/>
                <w:sz w:val="18"/>
                <w:lang w:eastAsia="en-US"/>
              </w:rPr>
              <w:pPrChange w:id="731" w:author="Camila Priale" w:date="2022-04-20T12:50:00Z">
                <w:pPr>
                  <w:autoSpaceDN/>
                  <w:spacing w:after="0"/>
                </w:pPr>
              </w:pPrChange>
            </w:pPr>
            <w:ins w:id="732" w:author="Camila Priale" w:date="2022-04-20T16:33:00Z">
              <w:r>
                <w:rPr>
                  <w:rFonts w:ascii="Arial" w:hAnsi="Arial"/>
                  <w:sz w:val="18"/>
                  <w:lang w:eastAsia="en-US"/>
                </w:rPr>
                <w:t>120</w:t>
              </w:r>
            </w:ins>
          </w:p>
        </w:tc>
        <w:tc>
          <w:tcPr>
            <w:tcW w:w="0" w:type="auto"/>
            <w:vMerge w:val="restart"/>
            <w:tcBorders>
              <w:left w:val="single" w:sz="4" w:space="0" w:color="auto"/>
              <w:right w:val="single" w:sz="4" w:space="0" w:color="auto"/>
            </w:tcBorders>
            <w:vAlign w:val="center"/>
          </w:tcPr>
          <w:p w14:paraId="0974918D" w14:textId="25EA053E" w:rsidR="001E54CC" w:rsidRDefault="001E54CC">
            <w:pPr>
              <w:autoSpaceDN/>
              <w:spacing w:after="0"/>
              <w:jc w:val="center"/>
              <w:rPr>
                <w:ins w:id="733" w:author="Camila Priale" w:date="2022-04-20T12:49:00Z"/>
                <w:rFonts w:ascii="Arial" w:hAnsi="Arial"/>
                <w:sz w:val="18"/>
                <w:lang w:eastAsia="en-US"/>
              </w:rPr>
              <w:pPrChange w:id="734" w:author="Camila Priale" w:date="2022-04-20T12:50:00Z">
                <w:pPr>
                  <w:autoSpaceDN/>
                  <w:spacing w:after="0"/>
                </w:pPr>
              </w:pPrChange>
            </w:pPr>
            <w:ins w:id="735" w:author="Camila Priale" w:date="2022-04-20T12:51:00Z">
              <w:r>
                <w:rPr>
                  <w:rFonts w:ascii="Arial" w:hAnsi="Arial"/>
                  <w:sz w:val="18"/>
                  <w:lang w:eastAsia="en-US"/>
                </w:rPr>
                <w:t>0</w:t>
              </w:r>
            </w:ins>
          </w:p>
        </w:tc>
      </w:tr>
      <w:tr w:rsidR="001E54CC" w14:paraId="45FC5EB2" w14:textId="77777777" w:rsidTr="007A5FCC">
        <w:trPr>
          <w:trHeight w:val="223"/>
          <w:jc w:val="center"/>
          <w:ins w:id="736" w:author="Camila Priale" w:date="2022-04-20T12:49:00Z"/>
        </w:trPr>
        <w:tc>
          <w:tcPr>
            <w:tcW w:w="0" w:type="auto"/>
            <w:vMerge/>
            <w:tcBorders>
              <w:left w:val="single" w:sz="4" w:space="0" w:color="auto"/>
              <w:bottom w:val="single" w:sz="4" w:space="0" w:color="auto"/>
              <w:right w:val="single" w:sz="4" w:space="0" w:color="auto"/>
            </w:tcBorders>
            <w:vAlign w:val="center"/>
          </w:tcPr>
          <w:p w14:paraId="0B112EAB" w14:textId="77777777" w:rsidR="001E54CC" w:rsidRDefault="001E54CC" w:rsidP="001E54CC">
            <w:pPr>
              <w:autoSpaceDN/>
              <w:spacing w:after="0"/>
              <w:rPr>
                <w:ins w:id="737" w:author="Camila Priale" w:date="2022-04-20T12:4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2D380ADF" w14:textId="77777777" w:rsidR="001E54CC" w:rsidRDefault="001E54CC" w:rsidP="001E54CC">
            <w:pPr>
              <w:autoSpaceDN/>
              <w:spacing w:after="0"/>
              <w:rPr>
                <w:ins w:id="738" w:author="Camila Priale" w:date="2022-04-20T12:49: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A05E20E" w14:textId="37E10521" w:rsidR="001E54CC" w:rsidRDefault="001E54CC" w:rsidP="001E54CC">
            <w:pPr>
              <w:pStyle w:val="TAC"/>
              <w:rPr>
                <w:ins w:id="739" w:author="Camila Priale" w:date="2022-04-20T12:49:00Z"/>
                <w:lang w:eastAsia="ja-JP"/>
              </w:rPr>
            </w:pPr>
            <w:ins w:id="740" w:author="Camila Priale" w:date="2022-04-20T12:50:00Z">
              <w:r>
                <w:rPr>
                  <w:lang w:eastAsia="ja-JP"/>
                </w:rPr>
                <w:t>66</w:t>
              </w:r>
            </w:ins>
          </w:p>
        </w:tc>
        <w:tc>
          <w:tcPr>
            <w:tcW w:w="3535" w:type="dxa"/>
            <w:gridSpan w:val="27"/>
            <w:tcBorders>
              <w:top w:val="single" w:sz="4" w:space="0" w:color="auto"/>
              <w:left w:val="single" w:sz="4" w:space="0" w:color="auto"/>
              <w:bottom w:val="single" w:sz="4" w:space="0" w:color="auto"/>
              <w:right w:val="single" w:sz="4" w:space="0" w:color="auto"/>
            </w:tcBorders>
            <w:vAlign w:val="center"/>
          </w:tcPr>
          <w:p w14:paraId="2409A9A7" w14:textId="1F1B3191" w:rsidR="001E54CC" w:rsidRDefault="001E54CC" w:rsidP="001E54CC">
            <w:pPr>
              <w:pStyle w:val="TAC"/>
              <w:rPr>
                <w:ins w:id="741" w:author="Camila Priale" w:date="2022-04-20T12:49:00Z"/>
                <w:bCs/>
              </w:rPr>
            </w:pPr>
            <w:ins w:id="742" w:author="Camila Priale" w:date="2022-04-20T12:51:00Z">
              <w:r>
                <w:t>See CA_66A-66A Bandwidth combination set 0 in Table 5.6A.1-3</w:t>
              </w:r>
            </w:ins>
          </w:p>
        </w:tc>
        <w:tc>
          <w:tcPr>
            <w:tcW w:w="0" w:type="auto"/>
            <w:vMerge/>
            <w:tcBorders>
              <w:left w:val="single" w:sz="4" w:space="0" w:color="auto"/>
              <w:bottom w:val="single" w:sz="4" w:space="0" w:color="auto"/>
              <w:right w:val="single" w:sz="4" w:space="0" w:color="auto"/>
            </w:tcBorders>
            <w:vAlign w:val="center"/>
          </w:tcPr>
          <w:p w14:paraId="21BE2836" w14:textId="77777777" w:rsidR="001E54CC" w:rsidRDefault="001E54CC" w:rsidP="001E54CC">
            <w:pPr>
              <w:autoSpaceDN/>
              <w:spacing w:after="0"/>
              <w:rPr>
                <w:ins w:id="743" w:author="Camila Priale" w:date="2022-04-20T12:49:00Z"/>
                <w:rFonts w:ascii="Arial" w:hAnsi="Arial"/>
                <w:sz w:val="18"/>
                <w:lang w:eastAsia="en-US"/>
              </w:rPr>
            </w:pPr>
          </w:p>
        </w:tc>
        <w:tc>
          <w:tcPr>
            <w:tcW w:w="0" w:type="auto"/>
            <w:vMerge/>
            <w:tcBorders>
              <w:left w:val="single" w:sz="4" w:space="0" w:color="auto"/>
              <w:bottom w:val="single" w:sz="4" w:space="0" w:color="auto"/>
              <w:right w:val="single" w:sz="4" w:space="0" w:color="auto"/>
            </w:tcBorders>
            <w:vAlign w:val="center"/>
          </w:tcPr>
          <w:p w14:paraId="17197078" w14:textId="77777777" w:rsidR="001E54CC" w:rsidRDefault="001E54CC" w:rsidP="001E54CC">
            <w:pPr>
              <w:autoSpaceDN/>
              <w:spacing w:after="0"/>
              <w:rPr>
                <w:ins w:id="744" w:author="Camila Priale" w:date="2022-04-20T12:49:00Z"/>
                <w:rFonts w:ascii="Arial" w:hAnsi="Arial"/>
                <w:sz w:val="18"/>
                <w:lang w:eastAsia="en-US"/>
              </w:rPr>
            </w:pPr>
          </w:p>
        </w:tc>
      </w:tr>
      <w:tr w:rsidR="001E54CC" w14:paraId="193B3B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64AD154A" w14:textId="77777777" w:rsidR="001E54CC" w:rsidRDefault="001E54CC" w:rsidP="001E54C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AA86" w14:textId="77777777" w:rsidR="001E54CC" w:rsidRDefault="001E54CC" w:rsidP="001E54C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8AD13" w14:textId="77777777" w:rsidR="001E54CC" w:rsidRDefault="001E54CC" w:rsidP="001E54CC">
            <w:pPr>
              <w:pStyle w:val="TAC"/>
            </w:pPr>
            <w: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33475F1" w14:textId="77777777" w:rsidR="001E54CC" w:rsidRDefault="001E54CC" w:rsidP="001E54C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4F54" w14:textId="77777777" w:rsidR="001E54CC" w:rsidRDefault="001E54CC" w:rsidP="001E54C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92CDF" w14:textId="77777777" w:rsidR="001E54CC" w:rsidRDefault="001E54CC" w:rsidP="001E54CC">
            <w:pPr>
              <w:pStyle w:val="TAC"/>
            </w:pPr>
            <w:r>
              <w:t>0</w:t>
            </w:r>
          </w:p>
        </w:tc>
      </w:tr>
      <w:tr w:rsidR="001E54CC" w14:paraId="5E9BD7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067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CE2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A0DA" w14:textId="77777777" w:rsidR="001E54CC" w:rsidRDefault="001E54CC" w:rsidP="001E54CC">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B55F"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BFC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F21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7C8FA"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6107D"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7E353F1"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7C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BF61" w14:textId="77777777" w:rsidR="001E54CC" w:rsidRDefault="001E54CC" w:rsidP="001E54CC">
            <w:pPr>
              <w:autoSpaceDN/>
              <w:spacing w:after="0"/>
              <w:rPr>
                <w:rFonts w:ascii="Arial" w:hAnsi="Arial"/>
                <w:sz w:val="18"/>
                <w:lang w:eastAsia="en-US"/>
              </w:rPr>
            </w:pPr>
          </w:p>
        </w:tc>
      </w:tr>
      <w:tr w:rsidR="001E54CC" w14:paraId="20A4D4D6" w14:textId="77777777" w:rsidTr="00E767F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2187" w14:textId="77777777" w:rsidR="001E54CC" w:rsidRDefault="001E54CC" w:rsidP="001E54CC">
            <w:pPr>
              <w:pStyle w:val="TAC"/>
            </w:pPr>
            <w:r>
              <w:rPr>
                <w:lang w:val="en-US"/>
              </w:rPr>
              <w:lastRenderedPageBreak/>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50586"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921C" w14:textId="77777777" w:rsidR="001E54CC" w:rsidRDefault="001E54CC" w:rsidP="001E54CC">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F315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58AA4"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45E7D"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9C1FD"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0C49"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5480C48" w14:textId="77777777" w:rsidR="001E54CC" w:rsidRDefault="001E54CC" w:rsidP="001E54C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C161A" w14:textId="77777777" w:rsidR="001E54CC" w:rsidRDefault="001E54CC" w:rsidP="001E54C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8A529" w14:textId="77777777" w:rsidR="001E54CC" w:rsidRDefault="001E54CC" w:rsidP="001E54CC">
            <w:pPr>
              <w:pStyle w:val="TAC"/>
            </w:pPr>
            <w:r>
              <w:rPr>
                <w:szCs w:val="18"/>
                <w:lang w:eastAsia="ja-JP"/>
              </w:rPr>
              <w:t>0</w:t>
            </w:r>
          </w:p>
        </w:tc>
      </w:tr>
      <w:tr w:rsidR="001E54CC" w14:paraId="6B042F4E"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F6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14B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051A2" w14:textId="77777777" w:rsidR="001E54CC" w:rsidRDefault="001E54CC" w:rsidP="001E54CC">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86574"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8F66C"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5A90" w14:textId="77777777" w:rsidR="001E54CC" w:rsidRDefault="001E54CC" w:rsidP="001E54CC">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90B2C" w14:textId="77777777" w:rsidR="001E54CC" w:rsidRDefault="001E54CC" w:rsidP="001E54CC">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E6E0E" w14:textId="77777777" w:rsidR="001E54CC" w:rsidRDefault="001E54CC" w:rsidP="001E54CC">
            <w:pPr>
              <w:pStyle w:val="TAC"/>
              <w:rPr>
                <w:lang w:val="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000C51C" w14:textId="77777777" w:rsidR="001E54CC" w:rsidRDefault="001E54CC" w:rsidP="001E54C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9B97"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B038" w14:textId="77777777" w:rsidR="001E54CC" w:rsidRDefault="001E54CC" w:rsidP="001E54CC">
            <w:pPr>
              <w:autoSpaceDN/>
              <w:spacing w:after="0"/>
              <w:rPr>
                <w:rFonts w:ascii="Arial" w:hAnsi="Arial"/>
                <w:sz w:val="18"/>
                <w:lang w:eastAsia="en-US"/>
              </w:rPr>
            </w:pPr>
          </w:p>
        </w:tc>
      </w:tr>
      <w:tr w:rsidR="001E54CC" w14:paraId="3859DD04"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97B0CF" w14:textId="77777777" w:rsidR="001E54CC" w:rsidRDefault="001E54CC" w:rsidP="001E54C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6B736"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6D6F"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65F47F" w14:textId="77777777" w:rsidR="001E54CC" w:rsidRDefault="001E54CC" w:rsidP="001E54C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7652"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486" w14:textId="77777777" w:rsidR="001E54CC" w:rsidRDefault="001E54CC" w:rsidP="001E54CC">
            <w:pPr>
              <w:pStyle w:val="TAC"/>
            </w:pPr>
            <w:r>
              <w:t>0</w:t>
            </w:r>
          </w:p>
        </w:tc>
      </w:tr>
      <w:tr w:rsidR="001E54CC" w14:paraId="5731C38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AF1A"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1AD"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F602"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55D6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C23FD"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5AFB"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82042"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A4BFB"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5661CB60"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0F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C86C" w14:textId="77777777" w:rsidR="001E54CC" w:rsidRDefault="001E54CC" w:rsidP="001E54CC">
            <w:pPr>
              <w:autoSpaceDN/>
              <w:spacing w:after="0"/>
              <w:rPr>
                <w:rFonts w:ascii="Arial" w:hAnsi="Arial"/>
                <w:sz w:val="18"/>
                <w:lang w:eastAsia="en-US"/>
              </w:rPr>
            </w:pPr>
          </w:p>
        </w:tc>
      </w:tr>
      <w:tr w:rsidR="001E54CC" w14:paraId="151564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B262360" w14:textId="77777777" w:rsidR="001E54CC" w:rsidRDefault="001E54CC" w:rsidP="001E54C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E8D9"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B7E8" w14:textId="77777777" w:rsidR="001E54CC" w:rsidRDefault="001E54CC" w:rsidP="001E54CC">
            <w:pPr>
              <w:pStyle w:val="TAC"/>
            </w:pPr>
            <w:r>
              <w:rPr>
                <w:lang w:eastAsia="zh-CN"/>
              </w:rPr>
              <w:t>48</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1FC8087D" w14:textId="77777777" w:rsidR="001E54CC" w:rsidRDefault="001E54CC" w:rsidP="001E54C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A68A5"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D557D" w14:textId="77777777" w:rsidR="001E54CC" w:rsidRDefault="001E54CC" w:rsidP="001E54CC">
            <w:pPr>
              <w:pStyle w:val="TAC"/>
            </w:pPr>
            <w:r>
              <w:t>0</w:t>
            </w:r>
          </w:p>
        </w:tc>
      </w:tr>
      <w:tr w:rsidR="001E54CC" w14:paraId="4EED7808"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861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579"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09FB"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D906"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71C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6AF46"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ED630"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BCD66"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AA39359" w14:textId="77777777" w:rsidR="001E54CC" w:rsidRDefault="001E54CC" w:rsidP="001E54C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09B"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DD24" w14:textId="77777777" w:rsidR="001E54CC" w:rsidRDefault="001E54CC" w:rsidP="001E54CC">
            <w:pPr>
              <w:autoSpaceDN/>
              <w:spacing w:after="0"/>
              <w:rPr>
                <w:rFonts w:ascii="Arial" w:hAnsi="Arial"/>
                <w:sz w:val="18"/>
                <w:lang w:eastAsia="en-US"/>
              </w:rPr>
            </w:pPr>
          </w:p>
        </w:tc>
      </w:tr>
      <w:tr w:rsidR="001E54CC" w14:paraId="3E634F4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722AF77" w14:textId="77777777" w:rsidR="001E54CC" w:rsidRDefault="001E54CC" w:rsidP="001E54C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129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1034" w14:textId="77777777" w:rsidR="001E54CC" w:rsidRDefault="001E54CC" w:rsidP="001E54CC">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D7854"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DF56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C1D73"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2A510"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319F4"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7674F87" w14:textId="77777777" w:rsidR="001E54CC" w:rsidRDefault="001E54CC" w:rsidP="001E54C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61F" w14:textId="77777777" w:rsidR="001E54CC" w:rsidRDefault="001E54CC" w:rsidP="001E54C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B96C" w14:textId="77777777" w:rsidR="001E54CC" w:rsidRDefault="001E54CC" w:rsidP="001E54CC">
            <w:pPr>
              <w:pStyle w:val="TAC"/>
            </w:pPr>
            <w:r>
              <w:rPr>
                <w:szCs w:val="18"/>
              </w:rPr>
              <w:t>0</w:t>
            </w:r>
          </w:p>
        </w:tc>
      </w:tr>
      <w:tr w:rsidR="001E54CC" w14:paraId="7F2963C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52E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38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BC281" w14:textId="77777777" w:rsidR="001E54CC" w:rsidRDefault="001E54CC" w:rsidP="001E54C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874A"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FCCBF"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E6AF7"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6A6CAF"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83F14"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27F8C360" w14:textId="77777777" w:rsidR="001E54CC" w:rsidRDefault="001E54CC" w:rsidP="001E54C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CF0"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4C79" w14:textId="77777777" w:rsidR="001E54CC" w:rsidRDefault="001E54CC" w:rsidP="001E54CC">
            <w:pPr>
              <w:autoSpaceDN/>
              <w:spacing w:after="0"/>
              <w:rPr>
                <w:rFonts w:ascii="Arial" w:hAnsi="Arial"/>
                <w:sz w:val="18"/>
                <w:lang w:eastAsia="en-US"/>
              </w:rPr>
            </w:pPr>
          </w:p>
        </w:tc>
      </w:tr>
      <w:tr w:rsidR="001E54CC" w14:paraId="555C230F"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1E65888" w14:textId="77777777" w:rsidR="001E54CC" w:rsidRDefault="001E54CC" w:rsidP="001E54C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5F01"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7E1C"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18EBC5B" w14:textId="77777777" w:rsidR="001E54CC" w:rsidRDefault="001E54CC" w:rsidP="001E54C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D423" w14:textId="77777777" w:rsidR="001E54CC" w:rsidRDefault="001E54CC" w:rsidP="001E54C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1DD4" w14:textId="77777777" w:rsidR="001E54CC" w:rsidRDefault="001E54CC" w:rsidP="001E54CC">
            <w:pPr>
              <w:pStyle w:val="TAC"/>
            </w:pPr>
            <w:r>
              <w:t>0</w:t>
            </w:r>
          </w:p>
        </w:tc>
      </w:tr>
      <w:tr w:rsidR="001E54CC" w14:paraId="6513C93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D682"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0DD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DE6" w14:textId="77777777" w:rsidR="001E54CC" w:rsidRDefault="001E54CC" w:rsidP="001E54C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41DE0"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AF4B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D2BF"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0CC4C"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A2A18"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7A7DB42E"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444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D2C6" w14:textId="77777777" w:rsidR="001E54CC" w:rsidRDefault="001E54CC" w:rsidP="001E54CC">
            <w:pPr>
              <w:autoSpaceDN/>
              <w:spacing w:after="0"/>
              <w:rPr>
                <w:rFonts w:ascii="Arial" w:hAnsi="Arial"/>
                <w:sz w:val="18"/>
                <w:lang w:eastAsia="en-US"/>
              </w:rPr>
            </w:pPr>
          </w:p>
        </w:tc>
      </w:tr>
      <w:tr w:rsidR="001E54CC" w14:paraId="670B9F36"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31C757D" w14:textId="77777777" w:rsidR="001E54CC" w:rsidRDefault="001E54CC" w:rsidP="001E54C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42310" w14:textId="77777777" w:rsidR="001E54CC" w:rsidRDefault="001E54CC" w:rsidP="001E54C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F0CF" w14:textId="77777777" w:rsidR="001E54CC" w:rsidRDefault="001E54CC" w:rsidP="001E54CC">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006E"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D3D8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150C"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A3F42" w14:textId="77777777" w:rsidR="001E54CC" w:rsidRDefault="001E54CC" w:rsidP="001E54CC">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98EE9" w14:textId="77777777" w:rsidR="001E54CC" w:rsidRDefault="001E54CC" w:rsidP="001E54CC">
            <w:pPr>
              <w:pStyle w:val="TAC"/>
              <w:rPr>
                <w:lang w:eastAsia="en-U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3AAC4282" w14:textId="77777777" w:rsidR="001E54CC" w:rsidRDefault="001E54CC" w:rsidP="001E54C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04219" w14:textId="77777777" w:rsidR="001E54CC" w:rsidRDefault="001E54CC" w:rsidP="001E54C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C739" w14:textId="77777777" w:rsidR="001E54CC" w:rsidRDefault="001E54CC" w:rsidP="001E54CC">
            <w:pPr>
              <w:pStyle w:val="TAC"/>
              <w:rPr>
                <w:lang w:eastAsia="zh-CN"/>
              </w:rPr>
            </w:pPr>
            <w:r>
              <w:t>0</w:t>
            </w:r>
          </w:p>
        </w:tc>
      </w:tr>
      <w:tr w:rsidR="001E54CC" w14:paraId="1DFEF0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BBB9"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1A2" w14:textId="77777777" w:rsidR="001E54CC" w:rsidRDefault="001E54CC" w:rsidP="001E54CC">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BD21" w14:textId="77777777" w:rsidR="001E54CC" w:rsidRDefault="001E54CC" w:rsidP="001E54CC">
            <w:pPr>
              <w:pStyle w:val="TAC"/>
              <w:rPr>
                <w:lang w:eastAsia="zh-CN"/>
              </w:rPr>
            </w:pPr>
            <w:r>
              <w:rPr>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7088D8E" w14:textId="77777777" w:rsidR="001E54CC" w:rsidRDefault="001E54CC" w:rsidP="001E54CC">
            <w:pPr>
              <w:pStyle w:val="TAC"/>
              <w:rPr>
                <w:lang w:eastAsia="en-US"/>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017" w14:textId="77777777" w:rsidR="001E54CC" w:rsidRDefault="001E54CC" w:rsidP="001E54CC">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B1E" w14:textId="77777777" w:rsidR="001E54CC" w:rsidRDefault="001E54CC" w:rsidP="001E54CC">
            <w:pPr>
              <w:autoSpaceDN/>
              <w:spacing w:after="0"/>
              <w:rPr>
                <w:rFonts w:ascii="Arial" w:hAnsi="Arial"/>
                <w:sz w:val="18"/>
                <w:lang w:eastAsia="zh-CN"/>
              </w:rPr>
            </w:pPr>
          </w:p>
        </w:tc>
      </w:tr>
      <w:tr w:rsidR="001E54CC" w14:paraId="6A33642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85EEBBF" w14:textId="77777777" w:rsidR="001E54CC" w:rsidRDefault="001E54CC" w:rsidP="001E54C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E3C4"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A6D3"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44F8D793" w14:textId="77777777" w:rsidR="001E54CC" w:rsidRDefault="001E54CC" w:rsidP="001E54C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30409" w14:textId="77777777" w:rsidR="001E54CC" w:rsidRDefault="001E54CC" w:rsidP="001E54C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9ABE" w14:textId="77777777" w:rsidR="001E54CC" w:rsidRDefault="001E54CC" w:rsidP="001E54CC">
            <w:pPr>
              <w:pStyle w:val="TAC"/>
            </w:pPr>
            <w:r>
              <w:t>0</w:t>
            </w:r>
          </w:p>
        </w:tc>
      </w:tr>
      <w:tr w:rsidR="001E54CC" w14:paraId="4092208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2DF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8D8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9A90" w14:textId="77777777" w:rsidR="001E54CC" w:rsidRDefault="001E54CC" w:rsidP="001E54CC">
            <w:pPr>
              <w:pStyle w:val="TAC"/>
            </w:pPr>
            <w: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0CF06A92" w14:textId="77777777" w:rsidR="001E54CC" w:rsidRDefault="001E54CC" w:rsidP="001E54C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DC"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54C" w14:textId="77777777" w:rsidR="001E54CC" w:rsidRDefault="001E54CC" w:rsidP="001E54CC">
            <w:pPr>
              <w:autoSpaceDN/>
              <w:spacing w:after="0"/>
              <w:rPr>
                <w:rFonts w:ascii="Arial" w:hAnsi="Arial"/>
                <w:sz w:val="18"/>
                <w:lang w:eastAsia="en-US"/>
              </w:rPr>
            </w:pPr>
          </w:p>
        </w:tc>
      </w:tr>
      <w:tr w:rsidR="001E54CC" w14:paraId="178913B0"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0F76FD4" w14:textId="77777777" w:rsidR="001E54CC" w:rsidRDefault="001E54CC" w:rsidP="001E54C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9F11A"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37187"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2B56FDEB" w14:textId="77777777" w:rsidR="001E54CC" w:rsidRDefault="001E54CC" w:rsidP="001E54C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ADA" w14:textId="77777777" w:rsidR="001E54CC" w:rsidRDefault="001E54CC" w:rsidP="001E54C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975CE" w14:textId="77777777" w:rsidR="001E54CC" w:rsidRDefault="001E54CC" w:rsidP="001E54CC">
            <w:pPr>
              <w:pStyle w:val="TAC"/>
            </w:pPr>
            <w:r>
              <w:t>0</w:t>
            </w:r>
          </w:p>
        </w:tc>
      </w:tr>
      <w:tr w:rsidR="001E54CC" w14:paraId="42C1F97C"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151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824"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AD2E" w14:textId="77777777" w:rsidR="001E54CC" w:rsidRDefault="001E54CC" w:rsidP="001E54CC">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6835C"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A20C0"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2A0D" w14:textId="77777777" w:rsidR="001E54CC" w:rsidRDefault="001E54CC" w:rsidP="001E54CC">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4EAB5" w14:textId="77777777" w:rsidR="001E54CC" w:rsidRDefault="001E54CC" w:rsidP="001E54CC">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D09DE" w14:textId="77777777" w:rsidR="001E54CC" w:rsidRDefault="001E54CC" w:rsidP="001E54CC">
            <w:pPr>
              <w:pStyle w:val="TAC"/>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4C905F37" w14:textId="77777777" w:rsidR="001E54CC" w:rsidRDefault="001E54CC" w:rsidP="001E54C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AB74"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F41" w14:textId="77777777" w:rsidR="001E54CC" w:rsidRDefault="001E54CC" w:rsidP="001E54CC">
            <w:pPr>
              <w:autoSpaceDN/>
              <w:spacing w:after="0"/>
              <w:rPr>
                <w:rFonts w:ascii="Arial" w:hAnsi="Arial"/>
                <w:sz w:val="18"/>
                <w:lang w:eastAsia="en-US"/>
              </w:rPr>
            </w:pPr>
          </w:p>
        </w:tc>
      </w:tr>
      <w:tr w:rsidR="001E54CC" w14:paraId="0514EEC3"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68CDEB8" w14:textId="77777777" w:rsidR="001E54CC" w:rsidRDefault="001E54CC" w:rsidP="001E54C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F610"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86A6" w14:textId="77777777" w:rsidR="001E54CC" w:rsidRDefault="001E54CC" w:rsidP="001E54CC">
            <w:pPr>
              <w:pStyle w:val="TAC"/>
            </w:pPr>
            <w: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D7E690B" w14:textId="77777777" w:rsidR="001E54CC" w:rsidRDefault="001E54CC" w:rsidP="001E54C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A390" w14:textId="77777777" w:rsidR="001E54CC" w:rsidRDefault="001E54CC" w:rsidP="001E54C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F999E" w14:textId="77777777" w:rsidR="001E54CC" w:rsidRDefault="001E54CC" w:rsidP="001E54CC">
            <w:pPr>
              <w:pStyle w:val="TAC"/>
            </w:pPr>
            <w:r>
              <w:t>0</w:t>
            </w:r>
          </w:p>
        </w:tc>
      </w:tr>
      <w:tr w:rsidR="001E54CC" w14:paraId="31BA2CF5"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5056"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E23"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45B6" w14:textId="77777777" w:rsidR="001E54CC" w:rsidRDefault="001E54CC" w:rsidP="001E54CC">
            <w:pPr>
              <w:pStyle w:val="TAC"/>
            </w:pPr>
            <w: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6BAE3E84" w14:textId="77777777" w:rsidR="001E54CC" w:rsidRDefault="001E54CC" w:rsidP="001E54C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4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C86" w14:textId="77777777" w:rsidR="001E54CC" w:rsidRDefault="001E54CC" w:rsidP="001E54CC">
            <w:pPr>
              <w:autoSpaceDN/>
              <w:spacing w:after="0"/>
              <w:rPr>
                <w:rFonts w:ascii="Arial" w:hAnsi="Arial"/>
                <w:sz w:val="18"/>
                <w:lang w:eastAsia="en-US"/>
              </w:rPr>
            </w:pPr>
          </w:p>
        </w:tc>
      </w:tr>
      <w:tr w:rsidR="001E54CC" w14:paraId="12A23A6E"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4E5B8965" w14:textId="77777777" w:rsidR="001E54CC" w:rsidRDefault="001E54CC" w:rsidP="001E54C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D217" w14:textId="77777777" w:rsidR="001E54CC" w:rsidRDefault="001E54CC" w:rsidP="001E54C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937F" w14:textId="77777777" w:rsidR="001E54CC" w:rsidRDefault="001E54CC" w:rsidP="001E54CC">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527F"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6803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1B306" w14:textId="77777777" w:rsidR="001E54CC" w:rsidRDefault="001E54CC" w:rsidP="001E54C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DAD02" w14:textId="77777777" w:rsidR="001E54CC" w:rsidRDefault="001E54CC" w:rsidP="001E54C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30D64" w14:textId="77777777" w:rsidR="001E54CC" w:rsidRDefault="001E54CC" w:rsidP="001E54CC">
            <w:pPr>
              <w:pStyle w:val="TAC"/>
              <w:rPr>
                <w:bC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0C58772" w14:textId="77777777" w:rsidR="001E54CC" w:rsidRDefault="001E54CC" w:rsidP="001E54C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A239D" w14:textId="77777777" w:rsidR="001E54CC" w:rsidRDefault="001E54CC" w:rsidP="001E54C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519FA" w14:textId="77777777" w:rsidR="001E54CC" w:rsidRDefault="001E54CC" w:rsidP="001E54CC">
            <w:pPr>
              <w:pStyle w:val="TAC"/>
            </w:pPr>
            <w:r>
              <w:t>0</w:t>
            </w:r>
          </w:p>
        </w:tc>
      </w:tr>
      <w:tr w:rsidR="001E54CC" w14:paraId="6C25D129"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40A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78A6"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7AE7" w14:textId="77777777" w:rsidR="001E54CC" w:rsidRDefault="001E54CC" w:rsidP="001E54CC">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AE0D6"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04151"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69684" w14:textId="77777777" w:rsidR="001E54CC" w:rsidRDefault="001E54CC" w:rsidP="001E54CC">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93AD8" w14:textId="77777777" w:rsidR="001E54CC" w:rsidRDefault="001E54CC" w:rsidP="001E54CC">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331BC" w14:textId="77777777" w:rsidR="001E54CC" w:rsidRDefault="001E54CC" w:rsidP="001E54CC">
            <w:pPr>
              <w:pStyle w:val="TAC"/>
              <w:rPr>
                <w:bCs/>
              </w:rPr>
            </w:pPr>
            <w: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67C7B4CA" w14:textId="77777777" w:rsidR="001E54CC" w:rsidRDefault="001E54CC" w:rsidP="001E54C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BC3"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A4A3" w14:textId="77777777" w:rsidR="001E54CC" w:rsidRDefault="001E54CC" w:rsidP="001E54CC">
            <w:pPr>
              <w:autoSpaceDN/>
              <w:spacing w:after="0"/>
              <w:rPr>
                <w:rFonts w:ascii="Arial" w:hAnsi="Arial"/>
                <w:sz w:val="18"/>
                <w:lang w:eastAsia="en-US"/>
              </w:rPr>
            </w:pPr>
          </w:p>
        </w:tc>
      </w:tr>
      <w:tr w:rsidR="001E54CC" w14:paraId="2D76D3CD"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01D60AD5" w14:textId="77777777" w:rsidR="001E54CC" w:rsidRDefault="001E54CC" w:rsidP="001E54C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4774"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D7DB"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50BCA532" w14:textId="77777777" w:rsidR="001E54CC" w:rsidRDefault="001E54CC" w:rsidP="001E54C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4608"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962B" w14:textId="77777777" w:rsidR="001E54CC" w:rsidRDefault="001E54CC" w:rsidP="001E54CC">
            <w:pPr>
              <w:pStyle w:val="TAC"/>
            </w:pPr>
            <w:r>
              <w:t>0</w:t>
            </w:r>
          </w:p>
        </w:tc>
      </w:tr>
      <w:tr w:rsidR="001E54CC" w14:paraId="1F2D791F"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33B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ED6F"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896E3"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15AF5"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B3057"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A2A16" w14:textId="77777777" w:rsidR="001E54CC" w:rsidRDefault="001E54CC" w:rsidP="001E54C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4D5579"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4E7BD"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43CAFCE6"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E915"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A931" w14:textId="77777777" w:rsidR="001E54CC" w:rsidRDefault="001E54CC" w:rsidP="001E54CC">
            <w:pPr>
              <w:autoSpaceDN/>
              <w:spacing w:after="0"/>
              <w:rPr>
                <w:rFonts w:ascii="Arial" w:hAnsi="Arial"/>
                <w:sz w:val="18"/>
                <w:lang w:eastAsia="en-US"/>
              </w:rPr>
            </w:pPr>
          </w:p>
        </w:tc>
      </w:tr>
      <w:tr w:rsidR="001E54CC" w14:paraId="0A0A0129"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2E8C5635" w14:textId="77777777" w:rsidR="001E54CC" w:rsidRDefault="001E54CC" w:rsidP="001E54C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EEB8"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DCEA" w14:textId="77777777" w:rsidR="001E54CC" w:rsidRDefault="001E54CC" w:rsidP="001E54CC">
            <w:pPr>
              <w:pStyle w:val="TAC"/>
            </w:pPr>
            <w:r>
              <w:rPr>
                <w:lang w:eastAsia="zh-CN"/>
              </w:rPr>
              <w:t>66</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3F1CCF34" w14:textId="77777777" w:rsidR="001E54CC" w:rsidRDefault="001E54CC" w:rsidP="001E54C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E1B2" w14:textId="77777777" w:rsidR="001E54CC" w:rsidRDefault="001E54CC" w:rsidP="001E54C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04168" w14:textId="77777777" w:rsidR="001E54CC" w:rsidRDefault="001E54CC" w:rsidP="001E54CC">
            <w:pPr>
              <w:pStyle w:val="TAC"/>
            </w:pPr>
            <w:r>
              <w:t>0</w:t>
            </w:r>
          </w:p>
        </w:tc>
      </w:tr>
      <w:tr w:rsidR="001E54CC" w14:paraId="191C8473"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3539"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F71"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CC3AF" w14:textId="77777777" w:rsidR="001E54CC" w:rsidRDefault="001E54CC" w:rsidP="001E54CC">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BDE0D" w14:textId="77777777" w:rsidR="001E54CC" w:rsidRDefault="001E54CC" w:rsidP="001E54CC">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6B85"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39C25" w14:textId="77777777" w:rsidR="001E54CC" w:rsidRDefault="001E54CC" w:rsidP="001E54CC">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EE37" w14:textId="77777777" w:rsidR="001E54CC" w:rsidRDefault="001E54CC" w:rsidP="001E54CC">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4855A" w14:textId="77777777" w:rsidR="001E54CC" w:rsidRDefault="001E54CC" w:rsidP="001E54CC">
            <w:pPr>
              <w:pStyle w:val="TAC"/>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073CB194" w14:textId="77777777" w:rsidR="001E54CC" w:rsidRDefault="001E54CC" w:rsidP="001E54C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331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A9CA" w14:textId="77777777" w:rsidR="001E54CC" w:rsidRDefault="001E54CC" w:rsidP="001E54CC">
            <w:pPr>
              <w:autoSpaceDN/>
              <w:spacing w:after="0"/>
              <w:rPr>
                <w:rFonts w:ascii="Arial" w:hAnsi="Arial"/>
                <w:sz w:val="18"/>
                <w:lang w:eastAsia="en-US"/>
              </w:rPr>
            </w:pPr>
          </w:p>
        </w:tc>
      </w:tr>
      <w:tr w:rsidR="001E54CC" w14:paraId="4855589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7611EFFD" w14:textId="77777777" w:rsidR="001E54CC" w:rsidRDefault="001E54CC" w:rsidP="001E54C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0B04D"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4952" w14:textId="77777777" w:rsidR="001E54CC" w:rsidRDefault="001E54CC" w:rsidP="001E54CC">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B657"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D027E"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58246"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3A3DA"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1B5AA"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tcPr>
          <w:p w14:paraId="555321EF" w14:textId="77777777" w:rsidR="001E54CC" w:rsidRDefault="001E54CC" w:rsidP="001E54C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9AC4E" w14:textId="77777777" w:rsidR="001E54CC" w:rsidRDefault="001E54CC" w:rsidP="001E54C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2E6A" w14:textId="77777777" w:rsidR="001E54CC" w:rsidRDefault="001E54CC" w:rsidP="001E54CC">
            <w:pPr>
              <w:pStyle w:val="TAC"/>
            </w:pPr>
            <w:r>
              <w:rPr>
                <w:szCs w:val="18"/>
              </w:rPr>
              <w:t>0</w:t>
            </w:r>
          </w:p>
        </w:tc>
      </w:tr>
      <w:tr w:rsidR="001E54CC" w14:paraId="09C9BA21"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E7F"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BF5E"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3995" w14:textId="77777777" w:rsidR="001E54CC" w:rsidRDefault="001E54CC" w:rsidP="001E54CC">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7116C" w14:textId="77777777" w:rsidR="001E54CC" w:rsidRDefault="001E54CC" w:rsidP="001E54CC">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445A9" w14:textId="77777777" w:rsidR="001E54CC" w:rsidRDefault="001E54CC" w:rsidP="001E54C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DC1" w14:textId="77777777" w:rsidR="001E54CC" w:rsidRDefault="001E54CC" w:rsidP="001E54CC">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4F1EC" w14:textId="77777777" w:rsidR="001E54CC" w:rsidRDefault="001E54CC" w:rsidP="001E54CC">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1B60A" w14:textId="77777777" w:rsidR="001E54CC" w:rsidRDefault="001E54CC" w:rsidP="001E54CC">
            <w:pPr>
              <w:pStyle w:val="TAC"/>
              <w:rPr>
                <w:bCs/>
              </w:rPr>
            </w:pPr>
            <w:r>
              <w:rPr>
                <w:szCs w:val="18"/>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13E1662B" w14:textId="77777777" w:rsidR="001E54CC" w:rsidRDefault="001E54CC" w:rsidP="001E54C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C81"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322" w14:textId="77777777" w:rsidR="001E54CC" w:rsidRDefault="001E54CC" w:rsidP="001E54CC">
            <w:pPr>
              <w:autoSpaceDN/>
              <w:spacing w:after="0"/>
              <w:rPr>
                <w:rFonts w:ascii="Arial" w:hAnsi="Arial"/>
                <w:sz w:val="18"/>
                <w:lang w:eastAsia="en-US"/>
              </w:rPr>
            </w:pPr>
          </w:p>
        </w:tc>
      </w:tr>
      <w:tr w:rsidR="001E54CC" w14:paraId="1EA63632" w14:textId="77777777" w:rsidTr="00E767F7">
        <w:trPr>
          <w:trHeight w:val="223"/>
          <w:jc w:val="center"/>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1AF6313F" w14:textId="77777777" w:rsidR="001E54CC" w:rsidRDefault="001E54CC" w:rsidP="001E54C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0CA2" w14:textId="77777777" w:rsidR="001E54CC" w:rsidRDefault="001E54CC" w:rsidP="001E5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D9F62" w14:textId="77777777" w:rsidR="001E54CC" w:rsidRDefault="001E54CC" w:rsidP="001E54CC">
            <w:pPr>
              <w:pStyle w:val="TAC"/>
            </w:pPr>
            <w:r>
              <w:rPr>
                <w:lang w:eastAsia="zh-CN"/>
              </w:rPr>
              <w:t>70</w:t>
            </w:r>
          </w:p>
        </w:tc>
        <w:tc>
          <w:tcPr>
            <w:tcW w:w="3535" w:type="dxa"/>
            <w:gridSpan w:val="27"/>
            <w:tcBorders>
              <w:top w:val="single" w:sz="4" w:space="0" w:color="auto"/>
              <w:left w:val="single" w:sz="4" w:space="0" w:color="auto"/>
              <w:bottom w:val="single" w:sz="4" w:space="0" w:color="auto"/>
              <w:right w:val="single" w:sz="4" w:space="0" w:color="auto"/>
            </w:tcBorders>
            <w:vAlign w:val="center"/>
            <w:hideMark/>
          </w:tcPr>
          <w:p w14:paraId="71A8483E" w14:textId="77777777" w:rsidR="001E54CC" w:rsidRDefault="001E54CC" w:rsidP="001E54C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63F7" w14:textId="77777777" w:rsidR="001E54CC" w:rsidRDefault="001E54CC" w:rsidP="001E54C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D4DE" w14:textId="77777777" w:rsidR="001E54CC" w:rsidRDefault="001E54CC" w:rsidP="001E54CC">
            <w:pPr>
              <w:pStyle w:val="TAC"/>
            </w:pPr>
            <w:r>
              <w:t>0</w:t>
            </w:r>
          </w:p>
        </w:tc>
      </w:tr>
      <w:tr w:rsidR="001E54CC" w14:paraId="5CD5FD2B" w14:textId="77777777" w:rsidTr="00E767F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E538"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302" w14:textId="77777777" w:rsidR="001E54CC" w:rsidRDefault="001E54CC" w:rsidP="001E54CC">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C927" w14:textId="77777777" w:rsidR="001E54CC" w:rsidRDefault="001E54CC" w:rsidP="001E54CC">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CA434" w14:textId="77777777" w:rsidR="001E54CC" w:rsidRDefault="001E54CC" w:rsidP="001E54CC">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419DC" w14:textId="77777777" w:rsidR="001E54CC" w:rsidRDefault="001E54CC" w:rsidP="001E54C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E4E4" w14:textId="77777777" w:rsidR="001E54CC" w:rsidRDefault="001E54CC" w:rsidP="001E54CC">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9BBBE" w14:textId="77777777" w:rsidR="001E54CC" w:rsidRDefault="001E54CC" w:rsidP="001E54CC">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45BB7" w14:textId="77777777" w:rsidR="001E54CC" w:rsidRDefault="001E54CC" w:rsidP="001E54CC">
            <w:pPr>
              <w:pStyle w:val="TAC"/>
              <w:rPr>
                <w:rFonts w:cs="Arial"/>
              </w:rPr>
            </w:pPr>
            <w:r>
              <w:rPr>
                <w:lang w:eastAsia="zh-CN"/>
              </w:rPr>
              <w:t>Yes</w:t>
            </w:r>
          </w:p>
        </w:tc>
        <w:tc>
          <w:tcPr>
            <w:tcW w:w="591" w:type="dxa"/>
            <w:gridSpan w:val="4"/>
            <w:tcBorders>
              <w:top w:val="single" w:sz="4" w:space="0" w:color="auto"/>
              <w:left w:val="single" w:sz="4" w:space="0" w:color="auto"/>
              <w:bottom w:val="single" w:sz="4" w:space="0" w:color="auto"/>
              <w:right w:val="single" w:sz="4" w:space="0" w:color="auto"/>
            </w:tcBorders>
            <w:vAlign w:val="center"/>
            <w:hideMark/>
          </w:tcPr>
          <w:p w14:paraId="7F5F4056" w14:textId="77777777" w:rsidR="001E54CC" w:rsidRDefault="001E54CC" w:rsidP="001E54C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0AD" w14:textId="77777777" w:rsidR="001E54CC" w:rsidRDefault="001E54CC" w:rsidP="001E54CC">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4305" w14:textId="77777777" w:rsidR="001E54CC" w:rsidRDefault="001E54CC" w:rsidP="001E54CC">
            <w:pPr>
              <w:autoSpaceDN/>
              <w:spacing w:after="0"/>
              <w:rPr>
                <w:rFonts w:ascii="Arial" w:hAnsi="Arial"/>
                <w:sz w:val="18"/>
                <w:lang w:eastAsia="en-US"/>
              </w:rPr>
            </w:pPr>
          </w:p>
        </w:tc>
      </w:tr>
      <w:tr w:rsidR="001E54CC" w14:paraId="1A67F6AA" w14:textId="77777777" w:rsidTr="00DB15A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85E391C" w14:textId="77777777" w:rsidR="001E54CC" w:rsidRDefault="001E54CC" w:rsidP="001E54C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1C19C85" w14:textId="77777777" w:rsidR="001E54CC" w:rsidRDefault="001E54CC" w:rsidP="001E54CC">
            <w:pPr>
              <w:pStyle w:val="TAN"/>
            </w:pPr>
            <w:r>
              <w:t>NOTE 2:</w:t>
            </w:r>
            <w:r>
              <w:tab/>
              <w:t>For each band combination, all combinations of indicated bandwidths belong to the set.</w:t>
            </w:r>
          </w:p>
          <w:p w14:paraId="2B9E80BF" w14:textId="77777777" w:rsidR="001E54CC" w:rsidRDefault="001E54CC" w:rsidP="001E54CC">
            <w:pPr>
              <w:pStyle w:val="TAN"/>
            </w:pPr>
            <w:r>
              <w:t>NOTE 3:</w:t>
            </w:r>
            <w:r>
              <w:tab/>
              <w:t>For the supported CC bandwidth combinations, the CC downlink and uplink bandwidths are equal.</w:t>
            </w:r>
          </w:p>
          <w:p w14:paraId="7ABDDE8C" w14:textId="77777777" w:rsidR="001E54CC" w:rsidRDefault="001E54CC" w:rsidP="001E54CC">
            <w:pPr>
              <w:pStyle w:val="TAN"/>
            </w:pPr>
            <w:r>
              <w:t>NOTE 4:</w:t>
            </w:r>
            <w:r>
              <w:tab/>
              <w:t>Uplink CA configurations are the configurations supported by the present release of specifications.</w:t>
            </w:r>
          </w:p>
          <w:p w14:paraId="610FA5C8" w14:textId="77777777" w:rsidR="001E54CC" w:rsidRDefault="001E54CC" w:rsidP="001E54C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057CC7D" w14:textId="77777777" w:rsidR="001E54CC" w:rsidRDefault="001E54CC" w:rsidP="001E54CC">
            <w:pPr>
              <w:pStyle w:val="TAN"/>
            </w:pPr>
            <w:r>
              <w:rPr>
                <w:lang w:val="en-US" w:eastAsia="ja-JP"/>
              </w:rPr>
              <w:t>NOTE 6:</w:t>
            </w:r>
            <w:r>
              <w:t xml:space="preserve"> </w:t>
            </w:r>
            <w:r>
              <w:tab/>
            </w:r>
            <w:r>
              <w:rPr>
                <w:lang w:eastAsia="ja-JP"/>
              </w:rPr>
              <w:t>Void</w:t>
            </w:r>
          </w:p>
          <w:p w14:paraId="334CA14A" w14:textId="77777777" w:rsidR="001E54CC" w:rsidRDefault="001E54CC" w:rsidP="001E54CC">
            <w:pPr>
              <w:pStyle w:val="TAN"/>
              <w:rPr>
                <w:lang w:eastAsia="ja-JP"/>
              </w:rPr>
            </w:pPr>
            <w:r>
              <w:t>NOTE 7:</w:t>
            </w:r>
            <w:r>
              <w:tab/>
              <w:t>Power imbalance between downlink carriers on Band 20 and Band 28 is assumed to be within [6dB].</w:t>
            </w:r>
          </w:p>
          <w:p w14:paraId="1DD47178" w14:textId="77777777" w:rsidR="001E54CC" w:rsidRDefault="001E54CC" w:rsidP="001E54CC">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7A11DD69" w14:textId="77777777" w:rsidR="001E54CC" w:rsidRDefault="001E54CC" w:rsidP="001E54CC">
            <w:pPr>
              <w:pStyle w:val="TAN"/>
              <w:rPr>
                <w:lang w:eastAsia="en-US"/>
              </w:rPr>
            </w:pPr>
            <w:r>
              <w:rPr>
                <w:lang w:eastAsia="ja-JP"/>
              </w:rPr>
              <w:t>NOTE 9</w:t>
            </w:r>
            <w:r>
              <w:t>:</w:t>
            </w:r>
            <w:r>
              <w:tab/>
              <w:t>8Rx Requirements are applicable for this band configuration if UE supports 8Rx.</w:t>
            </w:r>
          </w:p>
        </w:tc>
      </w:tr>
    </w:tbl>
    <w:p w14:paraId="77AFADFB" w14:textId="77777777" w:rsidR="001B2EC3" w:rsidRPr="001D386E" w:rsidRDefault="001B2EC3" w:rsidP="001B2EC3"/>
    <w:p w14:paraId="77AFADFC" w14:textId="77777777" w:rsidR="00123CBA" w:rsidRPr="001D386E" w:rsidRDefault="00123CBA" w:rsidP="00123CBA">
      <w:pPr>
        <w:pStyle w:val="TH"/>
      </w:pPr>
      <w:bookmarkStart w:id="745" w:name="_Hlk12890290"/>
      <w:r w:rsidRPr="001D386E">
        <w:lastRenderedPageBreak/>
        <w:t>Table 5.6A.1-2a</w:t>
      </w:r>
      <w:bookmarkEnd w:id="745"/>
      <w:r w:rsidRPr="001D386E">
        <w:t xml:space="preserve">: E-UTRA </w:t>
      </w:r>
      <w:bookmarkStart w:id="746" w:name="_Hlk12890307"/>
      <w:r w:rsidRPr="001D386E">
        <w:t>CA configurations</w:t>
      </w:r>
      <w:bookmarkEnd w:id="746"/>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76"/>
        <w:gridCol w:w="10"/>
        <w:gridCol w:w="539"/>
        <w:gridCol w:w="48"/>
        <w:gridCol w:w="9"/>
        <w:gridCol w:w="536"/>
        <w:gridCol w:w="43"/>
        <w:gridCol w:w="24"/>
        <w:gridCol w:w="502"/>
        <w:gridCol w:w="61"/>
        <w:gridCol w:w="36"/>
        <w:gridCol w:w="521"/>
        <w:gridCol w:w="30"/>
        <w:gridCol w:w="6"/>
        <w:gridCol w:w="582"/>
        <w:gridCol w:w="1187"/>
        <w:gridCol w:w="1286"/>
        <w:tblGridChange w:id="747">
          <w:tblGrid>
            <w:gridCol w:w="1594"/>
            <w:gridCol w:w="1466"/>
            <w:gridCol w:w="767"/>
            <w:gridCol w:w="576"/>
            <w:gridCol w:w="10"/>
            <w:gridCol w:w="539"/>
            <w:gridCol w:w="48"/>
            <w:gridCol w:w="9"/>
            <w:gridCol w:w="536"/>
            <w:gridCol w:w="43"/>
            <w:gridCol w:w="24"/>
            <w:gridCol w:w="502"/>
            <w:gridCol w:w="61"/>
            <w:gridCol w:w="36"/>
            <w:gridCol w:w="521"/>
            <w:gridCol w:w="30"/>
            <w:gridCol w:w="6"/>
            <w:gridCol w:w="582"/>
            <w:gridCol w:w="1187"/>
            <w:gridCol w:w="1286"/>
          </w:tblGrid>
        </w:tblGridChange>
      </w:tblGrid>
      <w:tr w:rsidR="009009B9" w:rsidRPr="001D386E" w14:paraId="77AFADFE" w14:textId="77777777" w:rsidTr="005264C5">
        <w:trPr>
          <w:jc w:val="center"/>
        </w:trPr>
        <w:tc>
          <w:tcPr>
            <w:tcW w:w="9823" w:type="dxa"/>
            <w:gridSpan w:val="20"/>
          </w:tcPr>
          <w:p w14:paraId="77AFADFD" w14:textId="77777777" w:rsidR="009009B9" w:rsidRPr="001D386E" w:rsidRDefault="009009B9" w:rsidP="00AF1ED3">
            <w:pPr>
              <w:pStyle w:val="TAH"/>
              <w:rPr>
                <w:lang w:eastAsia="en-US"/>
              </w:rPr>
            </w:pPr>
            <w:r w:rsidRPr="001D386E">
              <w:rPr>
                <w:lang w:eastAsia="en-US"/>
              </w:rPr>
              <w:lastRenderedPageBreak/>
              <w:t>E-UTRA CA configuration / Bandwidth combination set</w:t>
            </w:r>
          </w:p>
        </w:tc>
      </w:tr>
      <w:tr w:rsidR="00443AE3" w:rsidRPr="001D386E" w14:paraId="77AFAE0B" w14:textId="77777777" w:rsidTr="00443AE3">
        <w:trPr>
          <w:jc w:val="center"/>
        </w:trPr>
        <w:tc>
          <w:tcPr>
            <w:tcW w:w="1594" w:type="dxa"/>
            <w:vAlign w:val="center"/>
          </w:tcPr>
          <w:p w14:paraId="77AFADFF" w14:textId="77777777" w:rsidR="009009B9" w:rsidRPr="001D386E" w:rsidRDefault="009009B9" w:rsidP="00AF1ED3">
            <w:pPr>
              <w:pStyle w:val="TAH"/>
              <w:rPr>
                <w:lang w:eastAsia="en-US"/>
              </w:rPr>
            </w:pPr>
            <w:r w:rsidRPr="001D386E">
              <w:rPr>
                <w:lang w:eastAsia="en-US"/>
              </w:rPr>
              <w:t>E-UTRA CA Configuration</w:t>
            </w:r>
          </w:p>
        </w:tc>
        <w:tc>
          <w:tcPr>
            <w:tcW w:w="1466" w:type="dxa"/>
            <w:vAlign w:val="center"/>
          </w:tcPr>
          <w:p w14:paraId="77AFAE00" w14:textId="77777777" w:rsidR="009009B9" w:rsidRPr="001D386E" w:rsidRDefault="009009B9" w:rsidP="00AF1ED3">
            <w:pPr>
              <w:pStyle w:val="TAH"/>
              <w:rPr>
                <w:lang w:eastAsia="en-US"/>
              </w:rPr>
            </w:pPr>
            <w:r w:rsidRPr="001D386E">
              <w:rPr>
                <w:rFonts w:hint="eastAsia"/>
                <w:lang w:val="en-US" w:eastAsia="ja-JP"/>
              </w:rPr>
              <w:t>Uplink CA configurations (NOTE 5)</w:t>
            </w:r>
          </w:p>
        </w:tc>
        <w:tc>
          <w:tcPr>
            <w:tcW w:w="767" w:type="dxa"/>
            <w:vAlign w:val="center"/>
          </w:tcPr>
          <w:p w14:paraId="77AFAE01" w14:textId="77777777" w:rsidR="009009B9" w:rsidRPr="001D386E" w:rsidRDefault="009009B9" w:rsidP="00AF1ED3">
            <w:pPr>
              <w:pStyle w:val="TAH"/>
              <w:rPr>
                <w:lang w:eastAsia="en-US"/>
              </w:rPr>
            </w:pPr>
            <w:r w:rsidRPr="001D386E">
              <w:rPr>
                <w:lang w:eastAsia="en-US"/>
              </w:rPr>
              <w:t>E-UTRA Bands</w:t>
            </w:r>
          </w:p>
        </w:tc>
        <w:tc>
          <w:tcPr>
            <w:tcW w:w="586" w:type="dxa"/>
            <w:gridSpan w:val="2"/>
            <w:vAlign w:val="center"/>
          </w:tcPr>
          <w:p w14:paraId="77AFAE02" w14:textId="77777777" w:rsidR="009009B9" w:rsidRPr="001D386E" w:rsidRDefault="009009B9" w:rsidP="00AF1ED3">
            <w:pPr>
              <w:pStyle w:val="TAH"/>
              <w:rPr>
                <w:lang w:eastAsia="en-US"/>
              </w:rPr>
            </w:pPr>
            <w:r w:rsidRPr="001D386E">
              <w:rPr>
                <w:lang w:eastAsia="en-US"/>
              </w:rPr>
              <w:t>1.4</w:t>
            </w:r>
            <w:r w:rsidRPr="001D386E">
              <w:rPr>
                <w:lang w:eastAsia="en-US"/>
              </w:rPr>
              <w:br/>
              <w:t>MHz</w:t>
            </w:r>
          </w:p>
        </w:tc>
        <w:tc>
          <w:tcPr>
            <w:tcW w:w="587" w:type="dxa"/>
            <w:gridSpan w:val="2"/>
            <w:vAlign w:val="center"/>
          </w:tcPr>
          <w:p w14:paraId="77AFAE03" w14:textId="77777777" w:rsidR="009009B9" w:rsidRPr="001D386E" w:rsidRDefault="009009B9" w:rsidP="00AF1ED3">
            <w:pPr>
              <w:pStyle w:val="TAH"/>
              <w:rPr>
                <w:lang w:eastAsia="en-US"/>
              </w:rPr>
            </w:pPr>
            <w:r w:rsidRPr="001D386E">
              <w:rPr>
                <w:lang w:eastAsia="en-US"/>
              </w:rPr>
              <w:t>3</w:t>
            </w:r>
            <w:r w:rsidRPr="001D386E">
              <w:rPr>
                <w:lang w:eastAsia="en-US"/>
              </w:rPr>
              <w:br/>
              <w:t>MHz</w:t>
            </w:r>
          </w:p>
        </w:tc>
        <w:tc>
          <w:tcPr>
            <w:tcW w:w="588" w:type="dxa"/>
            <w:gridSpan w:val="3"/>
            <w:vAlign w:val="center"/>
          </w:tcPr>
          <w:p w14:paraId="77AFAE04" w14:textId="77777777" w:rsidR="009009B9" w:rsidRPr="001D386E" w:rsidRDefault="009009B9" w:rsidP="00AF1ED3">
            <w:pPr>
              <w:pStyle w:val="TAH"/>
              <w:rPr>
                <w:lang w:eastAsia="en-US"/>
              </w:rPr>
            </w:pPr>
            <w:r w:rsidRPr="001D386E">
              <w:rPr>
                <w:lang w:eastAsia="en-US"/>
              </w:rPr>
              <w:t>5</w:t>
            </w:r>
            <w:r w:rsidRPr="001D386E">
              <w:rPr>
                <w:lang w:eastAsia="en-US"/>
              </w:rPr>
              <w:br/>
              <w:t>MHz</w:t>
            </w:r>
          </w:p>
        </w:tc>
        <w:tc>
          <w:tcPr>
            <w:tcW w:w="587" w:type="dxa"/>
            <w:gridSpan w:val="3"/>
            <w:vAlign w:val="center"/>
          </w:tcPr>
          <w:p w14:paraId="77AFAE05" w14:textId="77777777" w:rsidR="009009B9" w:rsidRPr="001D386E" w:rsidRDefault="009009B9" w:rsidP="00AF1ED3">
            <w:pPr>
              <w:pStyle w:val="TAH"/>
              <w:rPr>
                <w:lang w:eastAsia="en-US"/>
              </w:rPr>
            </w:pPr>
            <w:r w:rsidRPr="001D386E">
              <w:rPr>
                <w:lang w:eastAsia="en-US"/>
              </w:rPr>
              <w:t>10</w:t>
            </w:r>
            <w:r w:rsidRPr="001D386E">
              <w:rPr>
                <w:lang w:eastAsia="en-US"/>
              </w:rPr>
              <w:br/>
              <w:t>MHz</w:t>
            </w:r>
          </w:p>
        </w:tc>
        <w:tc>
          <w:tcPr>
            <w:tcW w:w="587" w:type="dxa"/>
            <w:gridSpan w:val="3"/>
            <w:vAlign w:val="center"/>
          </w:tcPr>
          <w:p w14:paraId="77AFAE06" w14:textId="77777777" w:rsidR="009009B9" w:rsidRPr="001D386E" w:rsidRDefault="009009B9" w:rsidP="00AF1ED3">
            <w:pPr>
              <w:pStyle w:val="TAH"/>
              <w:rPr>
                <w:lang w:eastAsia="en-US"/>
              </w:rPr>
            </w:pPr>
            <w:r w:rsidRPr="001D386E">
              <w:rPr>
                <w:lang w:eastAsia="en-US"/>
              </w:rPr>
              <w:t>15</w:t>
            </w:r>
            <w:r w:rsidRPr="001D386E">
              <w:rPr>
                <w:lang w:eastAsia="en-US"/>
              </w:rPr>
              <w:br/>
              <w:t>MHz</w:t>
            </w:r>
          </w:p>
        </w:tc>
        <w:tc>
          <w:tcPr>
            <w:tcW w:w="588" w:type="dxa"/>
            <w:gridSpan w:val="2"/>
            <w:vAlign w:val="center"/>
          </w:tcPr>
          <w:p w14:paraId="77AFAE07" w14:textId="77777777" w:rsidR="009009B9" w:rsidRPr="001D386E" w:rsidRDefault="009009B9" w:rsidP="00AF1ED3">
            <w:pPr>
              <w:pStyle w:val="TAH"/>
              <w:rPr>
                <w:lang w:eastAsia="en-US"/>
              </w:rPr>
            </w:pPr>
            <w:r w:rsidRPr="001D386E">
              <w:rPr>
                <w:lang w:eastAsia="en-US"/>
              </w:rPr>
              <w:t>20</w:t>
            </w:r>
            <w:r w:rsidRPr="001D386E">
              <w:rPr>
                <w:lang w:eastAsia="en-US"/>
              </w:rPr>
              <w:br/>
              <w:t>MHz</w:t>
            </w:r>
          </w:p>
        </w:tc>
        <w:tc>
          <w:tcPr>
            <w:tcW w:w="1187" w:type="dxa"/>
            <w:vAlign w:val="center"/>
          </w:tcPr>
          <w:p w14:paraId="77AFAE08" w14:textId="77777777" w:rsidR="009009B9" w:rsidRPr="001D386E" w:rsidRDefault="009009B9" w:rsidP="00AF1ED3">
            <w:pPr>
              <w:pStyle w:val="TAH"/>
              <w:rPr>
                <w:lang w:eastAsia="en-US"/>
              </w:rPr>
            </w:pPr>
            <w:r w:rsidRPr="001D386E">
              <w:rPr>
                <w:lang w:eastAsia="en-US"/>
              </w:rPr>
              <w:t>Maximum aggregated bandwidth</w:t>
            </w:r>
          </w:p>
          <w:p w14:paraId="77AFAE09" w14:textId="77777777" w:rsidR="009009B9" w:rsidRPr="001D386E" w:rsidRDefault="009009B9" w:rsidP="00AF1ED3">
            <w:pPr>
              <w:pStyle w:val="TAH"/>
              <w:rPr>
                <w:lang w:eastAsia="en-US"/>
              </w:rPr>
            </w:pPr>
            <w:r w:rsidRPr="001D386E">
              <w:rPr>
                <w:lang w:eastAsia="en-US"/>
              </w:rPr>
              <w:t>[MHz]</w:t>
            </w:r>
          </w:p>
        </w:tc>
        <w:tc>
          <w:tcPr>
            <w:tcW w:w="1286" w:type="dxa"/>
            <w:vAlign w:val="center"/>
          </w:tcPr>
          <w:p w14:paraId="77AFAE0A" w14:textId="77777777" w:rsidR="009009B9" w:rsidRPr="001D386E" w:rsidRDefault="009009B9" w:rsidP="00AF1ED3">
            <w:pPr>
              <w:pStyle w:val="TAH"/>
              <w:rPr>
                <w:lang w:eastAsia="en-US"/>
              </w:rPr>
            </w:pPr>
            <w:r w:rsidRPr="001D386E">
              <w:rPr>
                <w:lang w:eastAsia="en-US"/>
              </w:rPr>
              <w:t>Bandwidth combination set</w:t>
            </w:r>
          </w:p>
        </w:tc>
      </w:tr>
      <w:tr w:rsidR="00443AE3" w:rsidRPr="001D386E" w14:paraId="77AFAE19" w14:textId="77777777" w:rsidTr="00443AE3">
        <w:trPr>
          <w:jc w:val="center"/>
        </w:trPr>
        <w:tc>
          <w:tcPr>
            <w:tcW w:w="1594" w:type="dxa"/>
            <w:vMerge w:val="restart"/>
            <w:vAlign w:val="center"/>
          </w:tcPr>
          <w:p w14:paraId="77AFAE0C" w14:textId="77777777" w:rsidR="009009B9" w:rsidRPr="001D386E" w:rsidRDefault="009009B9" w:rsidP="00AF1ED3">
            <w:pPr>
              <w:pStyle w:val="TAC"/>
              <w:rPr>
                <w:lang w:eastAsia="en-US"/>
              </w:rPr>
            </w:pPr>
            <w:r w:rsidRPr="001D386E">
              <w:rPr>
                <w:rFonts w:hint="eastAsia"/>
              </w:rPr>
              <w:t>CA_1A-3A-5A</w:t>
            </w:r>
          </w:p>
        </w:tc>
        <w:tc>
          <w:tcPr>
            <w:tcW w:w="1466" w:type="dxa"/>
            <w:vMerge w:val="restart"/>
            <w:vAlign w:val="center"/>
          </w:tcPr>
          <w:p w14:paraId="77AFAE0D" w14:textId="77777777" w:rsidR="00FE7891" w:rsidRPr="001D386E" w:rsidRDefault="00FE7891" w:rsidP="00AF1ED3">
            <w:pPr>
              <w:pStyle w:val="TAC"/>
              <w:rPr>
                <w:lang w:val="es-ES"/>
              </w:rPr>
            </w:pPr>
            <w:r w:rsidRPr="001D386E">
              <w:rPr>
                <w:lang w:val="es-ES"/>
              </w:rPr>
              <w:t>CA_1A-3A</w:t>
            </w:r>
          </w:p>
          <w:p w14:paraId="77AFAE0E" w14:textId="77777777" w:rsidR="00FE7891" w:rsidRPr="001D386E" w:rsidRDefault="00FE7891" w:rsidP="00AF1ED3">
            <w:pPr>
              <w:pStyle w:val="TAC"/>
              <w:rPr>
                <w:vertAlign w:val="superscript"/>
                <w:lang w:val="es-ES"/>
              </w:rPr>
            </w:pPr>
            <w:r w:rsidRPr="001D386E">
              <w:rPr>
                <w:lang w:val="es-ES"/>
              </w:rPr>
              <w:t>CA_1A-5A</w:t>
            </w:r>
            <w:r w:rsidRPr="001D386E">
              <w:rPr>
                <w:vertAlign w:val="superscript"/>
                <w:lang w:val="es-ES"/>
              </w:rPr>
              <w:t>6</w:t>
            </w:r>
          </w:p>
          <w:p w14:paraId="77AFAE0F" w14:textId="77777777" w:rsidR="009009B9" w:rsidRPr="001D386E" w:rsidRDefault="00FE7891" w:rsidP="00AF1ED3">
            <w:pPr>
              <w:pStyle w:val="TAC"/>
            </w:pPr>
            <w:r w:rsidRPr="001D386E">
              <w:rPr>
                <w:lang w:val="es-ES"/>
              </w:rPr>
              <w:t>CA_3A-5A</w:t>
            </w:r>
          </w:p>
        </w:tc>
        <w:tc>
          <w:tcPr>
            <w:tcW w:w="767" w:type="dxa"/>
            <w:vAlign w:val="center"/>
          </w:tcPr>
          <w:p w14:paraId="77AFAE10" w14:textId="77777777" w:rsidR="009009B9" w:rsidRPr="001D386E" w:rsidRDefault="009009B9" w:rsidP="00AF1ED3">
            <w:pPr>
              <w:pStyle w:val="TAC"/>
              <w:rPr>
                <w:lang w:eastAsia="ja-JP"/>
              </w:rPr>
            </w:pPr>
            <w:r w:rsidRPr="001D386E">
              <w:rPr>
                <w:rFonts w:hint="eastAsia"/>
              </w:rPr>
              <w:t>1</w:t>
            </w:r>
          </w:p>
        </w:tc>
        <w:tc>
          <w:tcPr>
            <w:tcW w:w="586" w:type="dxa"/>
            <w:gridSpan w:val="2"/>
            <w:vAlign w:val="center"/>
          </w:tcPr>
          <w:p w14:paraId="77AFAE11" w14:textId="77777777" w:rsidR="009009B9" w:rsidRPr="001D386E" w:rsidRDefault="009009B9" w:rsidP="00AF1ED3">
            <w:pPr>
              <w:pStyle w:val="TAC"/>
              <w:rPr>
                <w:lang w:eastAsia="en-US"/>
              </w:rPr>
            </w:pPr>
          </w:p>
        </w:tc>
        <w:tc>
          <w:tcPr>
            <w:tcW w:w="587" w:type="dxa"/>
            <w:gridSpan w:val="2"/>
            <w:vAlign w:val="center"/>
          </w:tcPr>
          <w:p w14:paraId="77AFAE12" w14:textId="77777777" w:rsidR="009009B9" w:rsidRPr="001D386E" w:rsidRDefault="009009B9" w:rsidP="00AF1ED3">
            <w:pPr>
              <w:pStyle w:val="TAC"/>
              <w:rPr>
                <w:lang w:eastAsia="en-US"/>
              </w:rPr>
            </w:pPr>
          </w:p>
        </w:tc>
        <w:tc>
          <w:tcPr>
            <w:tcW w:w="588" w:type="dxa"/>
            <w:gridSpan w:val="3"/>
            <w:vAlign w:val="center"/>
          </w:tcPr>
          <w:p w14:paraId="77AFAE13"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14"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15" w14:textId="77777777" w:rsidR="009009B9" w:rsidRPr="001D386E" w:rsidRDefault="009009B9" w:rsidP="00AF1ED3">
            <w:pPr>
              <w:pStyle w:val="TAC"/>
              <w:rPr>
                <w:lang w:eastAsia="en-US"/>
              </w:rPr>
            </w:pPr>
            <w:r w:rsidRPr="001D386E">
              <w:rPr>
                <w:lang w:eastAsia="en-US"/>
              </w:rPr>
              <w:t>Yes</w:t>
            </w:r>
          </w:p>
        </w:tc>
        <w:tc>
          <w:tcPr>
            <w:tcW w:w="588" w:type="dxa"/>
            <w:gridSpan w:val="2"/>
            <w:vAlign w:val="center"/>
          </w:tcPr>
          <w:p w14:paraId="77AFAE16" w14:textId="77777777" w:rsidR="009009B9" w:rsidRPr="001D386E" w:rsidRDefault="009009B9" w:rsidP="00AF1ED3">
            <w:pPr>
              <w:pStyle w:val="TAC"/>
              <w:rPr>
                <w:lang w:eastAsia="en-US"/>
              </w:rPr>
            </w:pPr>
            <w:r w:rsidRPr="001D386E">
              <w:rPr>
                <w:lang w:eastAsia="en-US"/>
              </w:rPr>
              <w:t>Yes</w:t>
            </w:r>
          </w:p>
        </w:tc>
        <w:tc>
          <w:tcPr>
            <w:tcW w:w="1187" w:type="dxa"/>
            <w:vMerge w:val="restart"/>
            <w:vAlign w:val="center"/>
          </w:tcPr>
          <w:p w14:paraId="77AFAE17" w14:textId="77777777" w:rsidR="009009B9" w:rsidRPr="001D386E" w:rsidRDefault="009009B9" w:rsidP="00AF1ED3">
            <w:pPr>
              <w:pStyle w:val="TAC"/>
              <w:rPr>
                <w:lang w:eastAsia="en-US"/>
              </w:rPr>
            </w:pPr>
            <w:r w:rsidRPr="001D386E">
              <w:rPr>
                <w:rFonts w:hint="eastAsia"/>
              </w:rPr>
              <w:t>50</w:t>
            </w:r>
          </w:p>
        </w:tc>
        <w:tc>
          <w:tcPr>
            <w:tcW w:w="1286" w:type="dxa"/>
            <w:vMerge w:val="restart"/>
            <w:vAlign w:val="center"/>
          </w:tcPr>
          <w:p w14:paraId="77AFAE18" w14:textId="77777777" w:rsidR="009009B9" w:rsidRPr="001D386E" w:rsidRDefault="009009B9" w:rsidP="00AF1ED3">
            <w:pPr>
              <w:pStyle w:val="TAC"/>
              <w:rPr>
                <w:lang w:eastAsia="en-US"/>
              </w:rPr>
            </w:pPr>
            <w:r w:rsidRPr="001D386E">
              <w:rPr>
                <w:rFonts w:hint="eastAsia"/>
              </w:rPr>
              <w:t>0</w:t>
            </w:r>
          </w:p>
        </w:tc>
      </w:tr>
      <w:tr w:rsidR="00443AE3" w:rsidRPr="001D386E" w14:paraId="77AFAE25" w14:textId="77777777" w:rsidTr="00443AE3">
        <w:trPr>
          <w:jc w:val="center"/>
        </w:trPr>
        <w:tc>
          <w:tcPr>
            <w:tcW w:w="1594" w:type="dxa"/>
            <w:vMerge/>
            <w:vAlign w:val="center"/>
          </w:tcPr>
          <w:p w14:paraId="77AFAE1A" w14:textId="77777777" w:rsidR="009009B9" w:rsidRPr="001D386E" w:rsidRDefault="009009B9" w:rsidP="00AF1ED3">
            <w:pPr>
              <w:pStyle w:val="TAC"/>
              <w:rPr>
                <w:lang w:eastAsia="en-US"/>
              </w:rPr>
            </w:pPr>
          </w:p>
        </w:tc>
        <w:tc>
          <w:tcPr>
            <w:tcW w:w="1466" w:type="dxa"/>
            <w:vMerge/>
            <w:vAlign w:val="center"/>
          </w:tcPr>
          <w:p w14:paraId="77AFAE1B" w14:textId="77777777" w:rsidR="009009B9" w:rsidRPr="001D386E" w:rsidRDefault="009009B9" w:rsidP="00AF1ED3">
            <w:pPr>
              <w:pStyle w:val="TAC"/>
            </w:pPr>
          </w:p>
        </w:tc>
        <w:tc>
          <w:tcPr>
            <w:tcW w:w="767" w:type="dxa"/>
            <w:vAlign w:val="center"/>
          </w:tcPr>
          <w:p w14:paraId="77AFAE1C" w14:textId="77777777" w:rsidR="009009B9" w:rsidRPr="001D386E" w:rsidRDefault="009009B9" w:rsidP="00AF1ED3">
            <w:pPr>
              <w:pStyle w:val="TAC"/>
              <w:rPr>
                <w:lang w:eastAsia="ja-JP"/>
              </w:rPr>
            </w:pPr>
            <w:r w:rsidRPr="001D386E">
              <w:rPr>
                <w:rFonts w:hint="eastAsia"/>
              </w:rPr>
              <w:t>3</w:t>
            </w:r>
          </w:p>
        </w:tc>
        <w:tc>
          <w:tcPr>
            <w:tcW w:w="586" w:type="dxa"/>
            <w:gridSpan w:val="2"/>
            <w:vAlign w:val="center"/>
          </w:tcPr>
          <w:p w14:paraId="77AFAE1D" w14:textId="77777777" w:rsidR="009009B9" w:rsidRPr="001D386E" w:rsidRDefault="009009B9" w:rsidP="00AF1ED3">
            <w:pPr>
              <w:pStyle w:val="TAC"/>
              <w:rPr>
                <w:lang w:eastAsia="en-US"/>
              </w:rPr>
            </w:pPr>
          </w:p>
        </w:tc>
        <w:tc>
          <w:tcPr>
            <w:tcW w:w="587" w:type="dxa"/>
            <w:gridSpan w:val="2"/>
            <w:vAlign w:val="center"/>
          </w:tcPr>
          <w:p w14:paraId="77AFAE1E" w14:textId="77777777" w:rsidR="009009B9" w:rsidRPr="001D386E" w:rsidRDefault="009009B9" w:rsidP="00AF1ED3">
            <w:pPr>
              <w:pStyle w:val="TAC"/>
              <w:rPr>
                <w:lang w:eastAsia="en-US"/>
              </w:rPr>
            </w:pPr>
          </w:p>
        </w:tc>
        <w:tc>
          <w:tcPr>
            <w:tcW w:w="588" w:type="dxa"/>
            <w:gridSpan w:val="3"/>
            <w:vAlign w:val="center"/>
          </w:tcPr>
          <w:p w14:paraId="77AFAE1F"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0"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1"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22"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23" w14:textId="77777777" w:rsidR="009009B9" w:rsidRPr="001D386E" w:rsidRDefault="009009B9" w:rsidP="00AF1ED3">
            <w:pPr>
              <w:pStyle w:val="TAC"/>
              <w:rPr>
                <w:lang w:eastAsia="en-US"/>
              </w:rPr>
            </w:pPr>
          </w:p>
        </w:tc>
        <w:tc>
          <w:tcPr>
            <w:tcW w:w="1286" w:type="dxa"/>
            <w:vMerge/>
            <w:vAlign w:val="center"/>
          </w:tcPr>
          <w:p w14:paraId="77AFAE24" w14:textId="77777777" w:rsidR="009009B9" w:rsidRPr="001D386E" w:rsidRDefault="009009B9" w:rsidP="00AF1ED3">
            <w:pPr>
              <w:pStyle w:val="TAC"/>
              <w:rPr>
                <w:lang w:eastAsia="en-US"/>
              </w:rPr>
            </w:pPr>
          </w:p>
        </w:tc>
      </w:tr>
      <w:tr w:rsidR="00443AE3" w:rsidRPr="001D386E" w14:paraId="77AFAE31" w14:textId="77777777" w:rsidTr="00443AE3">
        <w:trPr>
          <w:jc w:val="center"/>
        </w:trPr>
        <w:tc>
          <w:tcPr>
            <w:tcW w:w="1594" w:type="dxa"/>
            <w:vMerge/>
            <w:vAlign w:val="center"/>
          </w:tcPr>
          <w:p w14:paraId="77AFAE26" w14:textId="77777777" w:rsidR="009009B9" w:rsidRPr="001D386E" w:rsidRDefault="009009B9" w:rsidP="00AF1ED3">
            <w:pPr>
              <w:pStyle w:val="TAC"/>
              <w:rPr>
                <w:lang w:eastAsia="en-US"/>
              </w:rPr>
            </w:pPr>
          </w:p>
        </w:tc>
        <w:tc>
          <w:tcPr>
            <w:tcW w:w="1466" w:type="dxa"/>
            <w:vMerge/>
            <w:vAlign w:val="center"/>
          </w:tcPr>
          <w:p w14:paraId="77AFAE27" w14:textId="77777777" w:rsidR="009009B9" w:rsidRPr="001D386E" w:rsidRDefault="009009B9" w:rsidP="00AF1ED3">
            <w:pPr>
              <w:pStyle w:val="TAC"/>
            </w:pPr>
          </w:p>
        </w:tc>
        <w:tc>
          <w:tcPr>
            <w:tcW w:w="767" w:type="dxa"/>
            <w:vAlign w:val="center"/>
          </w:tcPr>
          <w:p w14:paraId="77AFAE28" w14:textId="77777777" w:rsidR="009009B9" w:rsidRPr="001D386E" w:rsidRDefault="009009B9" w:rsidP="00AF1ED3">
            <w:pPr>
              <w:pStyle w:val="TAC"/>
              <w:rPr>
                <w:lang w:eastAsia="ja-JP"/>
              </w:rPr>
            </w:pPr>
            <w:r w:rsidRPr="001D386E">
              <w:rPr>
                <w:rFonts w:hint="eastAsia"/>
              </w:rPr>
              <w:t>5</w:t>
            </w:r>
          </w:p>
        </w:tc>
        <w:tc>
          <w:tcPr>
            <w:tcW w:w="586" w:type="dxa"/>
            <w:gridSpan w:val="2"/>
            <w:vAlign w:val="center"/>
          </w:tcPr>
          <w:p w14:paraId="77AFAE29" w14:textId="77777777" w:rsidR="009009B9" w:rsidRPr="001D386E" w:rsidRDefault="009009B9" w:rsidP="00AF1ED3">
            <w:pPr>
              <w:pStyle w:val="TAC"/>
              <w:rPr>
                <w:lang w:eastAsia="en-US"/>
              </w:rPr>
            </w:pPr>
          </w:p>
        </w:tc>
        <w:tc>
          <w:tcPr>
            <w:tcW w:w="587" w:type="dxa"/>
            <w:gridSpan w:val="2"/>
            <w:vAlign w:val="center"/>
          </w:tcPr>
          <w:p w14:paraId="77AFAE2A" w14:textId="77777777" w:rsidR="009009B9" w:rsidRPr="001D386E" w:rsidRDefault="009009B9" w:rsidP="00AF1ED3">
            <w:pPr>
              <w:pStyle w:val="TAC"/>
              <w:rPr>
                <w:lang w:eastAsia="en-US"/>
              </w:rPr>
            </w:pPr>
          </w:p>
        </w:tc>
        <w:tc>
          <w:tcPr>
            <w:tcW w:w="588" w:type="dxa"/>
            <w:gridSpan w:val="3"/>
            <w:vAlign w:val="center"/>
          </w:tcPr>
          <w:p w14:paraId="77AFAE2B"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C"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2D" w14:textId="77777777" w:rsidR="009009B9" w:rsidRPr="001D386E" w:rsidRDefault="009009B9" w:rsidP="00AF1ED3">
            <w:pPr>
              <w:pStyle w:val="TAC"/>
              <w:rPr>
                <w:lang w:eastAsia="en-US"/>
              </w:rPr>
            </w:pPr>
          </w:p>
        </w:tc>
        <w:tc>
          <w:tcPr>
            <w:tcW w:w="588" w:type="dxa"/>
            <w:gridSpan w:val="2"/>
            <w:vAlign w:val="center"/>
          </w:tcPr>
          <w:p w14:paraId="77AFAE2E" w14:textId="77777777" w:rsidR="009009B9" w:rsidRPr="001D386E" w:rsidRDefault="009009B9" w:rsidP="00AF1ED3">
            <w:pPr>
              <w:pStyle w:val="TAC"/>
              <w:rPr>
                <w:lang w:eastAsia="en-US"/>
              </w:rPr>
            </w:pPr>
          </w:p>
        </w:tc>
        <w:tc>
          <w:tcPr>
            <w:tcW w:w="1187" w:type="dxa"/>
            <w:vMerge/>
            <w:vAlign w:val="center"/>
          </w:tcPr>
          <w:p w14:paraId="77AFAE2F" w14:textId="77777777" w:rsidR="009009B9" w:rsidRPr="001D386E" w:rsidRDefault="009009B9" w:rsidP="00AF1ED3">
            <w:pPr>
              <w:pStyle w:val="TAC"/>
              <w:rPr>
                <w:lang w:eastAsia="en-US"/>
              </w:rPr>
            </w:pPr>
          </w:p>
        </w:tc>
        <w:tc>
          <w:tcPr>
            <w:tcW w:w="1286" w:type="dxa"/>
            <w:vMerge/>
            <w:vAlign w:val="center"/>
          </w:tcPr>
          <w:p w14:paraId="77AFAE30" w14:textId="77777777" w:rsidR="009009B9" w:rsidRPr="001D386E" w:rsidRDefault="009009B9" w:rsidP="00AF1ED3">
            <w:pPr>
              <w:pStyle w:val="TAC"/>
              <w:rPr>
                <w:lang w:eastAsia="en-US"/>
              </w:rPr>
            </w:pPr>
          </w:p>
        </w:tc>
      </w:tr>
      <w:tr w:rsidR="00443AE3" w:rsidRPr="001D386E" w14:paraId="77AFAE3D" w14:textId="77777777" w:rsidTr="00443AE3">
        <w:trPr>
          <w:jc w:val="center"/>
        </w:trPr>
        <w:tc>
          <w:tcPr>
            <w:tcW w:w="1594" w:type="dxa"/>
            <w:vMerge/>
            <w:vAlign w:val="center"/>
          </w:tcPr>
          <w:p w14:paraId="77AFAE32" w14:textId="77777777" w:rsidR="009009B9" w:rsidRPr="001D386E" w:rsidRDefault="009009B9" w:rsidP="00AF1ED3">
            <w:pPr>
              <w:pStyle w:val="TAC"/>
              <w:rPr>
                <w:lang w:eastAsia="en-US"/>
              </w:rPr>
            </w:pPr>
          </w:p>
        </w:tc>
        <w:tc>
          <w:tcPr>
            <w:tcW w:w="1466" w:type="dxa"/>
            <w:vMerge/>
            <w:vAlign w:val="center"/>
          </w:tcPr>
          <w:p w14:paraId="77AFAE33" w14:textId="77777777" w:rsidR="009009B9" w:rsidRPr="001D386E" w:rsidRDefault="009009B9" w:rsidP="00AF1ED3">
            <w:pPr>
              <w:pStyle w:val="TAC"/>
            </w:pPr>
          </w:p>
        </w:tc>
        <w:tc>
          <w:tcPr>
            <w:tcW w:w="767" w:type="dxa"/>
            <w:vAlign w:val="center"/>
          </w:tcPr>
          <w:p w14:paraId="77AFAE34" w14:textId="77777777" w:rsidR="009009B9" w:rsidRPr="001D386E" w:rsidRDefault="009009B9" w:rsidP="00AF1ED3">
            <w:pPr>
              <w:pStyle w:val="TAC"/>
              <w:rPr>
                <w:lang w:eastAsia="ja-JP"/>
              </w:rPr>
            </w:pPr>
            <w:r w:rsidRPr="001D386E">
              <w:rPr>
                <w:rFonts w:hint="eastAsia"/>
              </w:rPr>
              <w:t>1</w:t>
            </w:r>
          </w:p>
        </w:tc>
        <w:tc>
          <w:tcPr>
            <w:tcW w:w="586" w:type="dxa"/>
            <w:gridSpan w:val="2"/>
            <w:vAlign w:val="center"/>
          </w:tcPr>
          <w:p w14:paraId="77AFAE35" w14:textId="77777777" w:rsidR="009009B9" w:rsidRPr="001D386E" w:rsidRDefault="009009B9" w:rsidP="00AF1ED3">
            <w:pPr>
              <w:pStyle w:val="TAC"/>
              <w:rPr>
                <w:lang w:eastAsia="en-US"/>
              </w:rPr>
            </w:pPr>
          </w:p>
        </w:tc>
        <w:tc>
          <w:tcPr>
            <w:tcW w:w="587" w:type="dxa"/>
            <w:gridSpan w:val="2"/>
            <w:vAlign w:val="center"/>
          </w:tcPr>
          <w:p w14:paraId="77AFAE36" w14:textId="77777777" w:rsidR="009009B9" w:rsidRPr="001D386E" w:rsidRDefault="009009B9" w:rsidP="00AF1ED3">
            <w:pPr>
              <w:pStyle w:val="TAC"/>
              <w:rPr>
                <w:lang w:eastAsia="en-US"/>
              </w:rPr>
            </w:pPr>
          </w:p>
        </w:tc>
        <w:tc>
          <w:tcPr>
            <w:tcW w:w="588" w:type="dxa"/>
            <w:gridSpan w:val="3"/>
            <w:vAlign w:val="center"/>
          </w:tcPr>
          <w:p w14:paraId="77AFAE37"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38"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39" w14:textId="77777777" w:rsidR="009009B9" w:rsidRPr="001D386E" w:rsidRDefault="009009B9" w:rsidP="00AF1ED3">
            <w:pPr>
              <w:pStyle w:val="TAC"/>
              <w:rPr>
                <w:lang w:eastAsia="en-US"/>
              </w:rPr>
            </w:pPr>
          </w:p>
        </w:tc>
        <w:tc>
          <w:tcPr>
            <w:tcW w:w="588" w:type="dxa"/>
            <w:gridSpan w:val="2"/>
            <w:vAlign w:val="center"/>
          </w:tcPr>
          <w:p w14:paraId="77AFAE3A" w14:textId="77777777" w:rsidR="009009B9" w:rsidRPr="001D386E" w:rsidRDefault="009009B9" w:rsidP="00AF1ED3">
            <w:pPr>
              <w:pStyle w:val="TAC"/>
              <w:rPr>
                <w:lang w:eastAsia="en-US"/>
              </w:rPr>
            </w:pPr>
          </w:p>
        </w:tc>
        <w:tc>
          <w:tcPr>
            <w:tcW w:w="1187" w:type="dxa"/>
            <w:vMerge w:val="restart"/>
            <w:vAlign w:val="center"/>
          </w:tcPr>
          <w:p w14:paraId="77AFAE3B" w14:textId="77777777" w:rsidR="009009B9" w:rsidRPr="001D386E" w:rsidRDefault="009009B9" w:rsidP="00AF1ED3">
            <w:pPr>
              <w:pStyle w:val="TAC"/>
              <w:rPr>
                <w:lang w:eastAsia="en-US"/>
              </w:rPr>
            </w:pPr>
            <w:r w:rsidRPr="001D386E">
              <w:rPr>
                <w:rFonts w:hint="eastAsia"/>
              </w:rPr>
              <w:t>40</w:t>
            </w:r>
          </w:p>
        </w:tc>
        <w:tc>
          <w:tcPr>
            <w:tcW w:w="1286" w:type="dxa"/>
            <w:vMerge w:val="restart"/>
            <w:vAlign w:val="center"/>
          </w:tcPr>
          <w:p w14:paraId="77AFAE3C" w14:textId="77777777" w:rsidR="009009B9" w:rsidRPr="001D386E" w:rsidRDefault="009009B9" w:rsidP="00AF1ED3">
            <w:pPr>
              <w:pStyle w:val="TAC"/>
              <w:rPr>
                <w:lang w:eastAsia="en-US"/>
              </w:rPr>
            </w:pPr>
            <w:r w:rsidRPr="001D386E">
              <w:rPr>
                <w:rFonts w:hint="eastAsia"/>
              </w:rPr>
              <w:t>1</w:t>
            </w:r>
          </w:p>
        </w:tc>
      </w:tr>
      <w:tr w:rsidR="00443AE3" w:rsidRPr="001D386E" w14:paraId="77AFAE49" w14:textId="77777777" w:rsidTr="00443AE3">
        <w:trPr>
          <w:jc w:val="center"/>
        </w:trPr>
        <w:tc>
          <w:tcPr>
            <w:tcW w:w="1594" w:type="dxa"/>
            <w:vMerge/>
            <w:vAlign w:val="center"/>
          </w:tcPr>
          <w:p w14:paraId="77AFAE3E" w14:textId="77777777" w:rsidR="009009B9" w:rsidRPr="001D386E" w:rsidRDefault="009009B9" w:rsidP="00AF1ED3">
            <w:pPr>
              <w:pStyle w:val="TAC"/>
              <w:rPr>
                <w:lang w:eastAsia="en-US"/>
              </w:rPr>
            </w:pPr>
          </w:p>
        </w:tc>
        <w:tc>
          <w:tcPr>
            <w:tcW w:w="1466" w:type="dxa"/>
            <w:vMerge/>
            <w:vAlign w:val="center"/>
          </w:tcPr>
          <w:p w14:paraId="77AFAE3F" w14:textId="77777777" w:rsidR="009009B9" w:rsidRPr="001D386E" w:rsidRDefault="009009B9" w:rsidP="00AF1ED3">
            <w:pPr>
              <w:pStyle w:val="TAC"/>
            </w:pPr>
          </w:p>
        </w:tc>
        <w:tc>
          <w:tcPr>
            <w:tcW w:w="767" w:type="dxa"/>
            <w:vAlign w:val="center"/>
          </w:tcPr>
          <w:p w14:paraId="77AFAE40" w14:textId="77777777" w:rsidR="009009B9" w:rsidRPr="001D386E" w:rsidRDefault="009009B9" w:rsidP="00AF1ED3">
            <w:pPr>
              <w:pStyle w:val="TAC"/>
              <w:rPr>
                <w:lang w:eastAsia="ja-JP"/>
              </w:rPr>
            </w:pPr>
            <w:r w:rsidRPr="001D386E">
              <w:rPr>
                <w:rFonts w:hint="eastAsia"/>
              </w:rPr>
              <w:t>3</w:t>
            </w:r>
          </w:p>
        </w:tc>
        <w:tc>
          <w:tcPr>
            <w:tcW w:w="586" w:type="dxa"/>
            <w:gridSpan w:val="2"/>
            <w:vAlign w:val="center"/>
          </w:tcPr>
          <w:p w14:paraId="77AFAE41" w14:textId="77777777" w:rsidR="009009B9" w:rsidRPr="001D386E" w:rsidRDefault="009009B9" w:rsidP="00AF1ED3">
            <w:pPr>
              <w:pStyle w:val="TAC"/>
              <w:rPr>
                <w:lang w:eastAsia="en-US"/>
              </w:rPr>
            </w:pPr>
          </w:p>
        </w:tc>
        <w:tc>
          <w:tcPr>
            <w:tcW w:w="587" w:type="dxa"/>
            <w:gridSpan w:val="2"/>
            <w:vAlign w:val="center"/>
          </w:tcPr>
          <w:p w14:paraId="77AFAE42" w14:textId="77777777" w:rsidR="009009B9" w:rsidRPr="001D386E" w:rsidRDefault="009009B9" w:rsidP="00AF1ED3">
            <w:pPr>
              <w:pStyle w:val="TAC"/>
              <w:rPr>
                <w:lang w:eastAsia="en-US"/>
              </w:rPr>
            </w:pPr>
          </w:p>
        </w:tc>
        <w:tc>
          <w:tcPr>
            <w:tcW w:w="588" w:type="dxa"/>
            <w:gridSpan w:val="3"/>
            <w:vAlign w:val="center"/>
          </w:tcPr>
          <w:p w14:paraId="77AFAE43"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44"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45"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46"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47" w14:textId="77777777" w:rsidR="009009B9" w:rsidRPr="001D386E" w:rsidRDefault="009009B9" w:rsidP="00AF1ED3">
            <w:pPr>
              <w:pStyle w:val="TAC"/>
              <w:rPr>
                <w:lang w:eastAsia="en-US"/>
              </w:rPr>
            </w:pPr>
          </w:p>
        </w:tc>
        <w:tc>
          <w:tcPr>
            <w:tcW w:w="1286" w:type="dxa"/>
            <w:vMerge/>
            <w:vAlign w:val="center"/>
          </w:tcPr>
          <w:p w14:paraId="77AFAE48" w14:textId="77777777" w:rsidR="009009B9" w:rsidRPr="001D386E" w:rsidRDefault="009009B9" w:rsidP="00AF1ED3">
            <w:pPr>
              <w:pStyle w:val="TAC"/>
              <w:rPr>
                <w:lang w:eastAsia="en-US"/>
              </w:rPr>
            </w:pPr>
          </w:p>
        </w:tc>
      </w:tr>
      <w:tr w:rsidR="00443AE3" w:rsidRPr="001D386E" w14:paraId="77AFAE55" w14:textId="77777777" w:rsidTr="00443AE3">
        <w:trPr>
          <w:jc w:val="center"/>
        </w:trPr>
        <w:tc>
          <w:tcPr>
            <w:tcW w:w="1594" w:type="dxa"/>
            <w:vMerge/>
            <w:vAlign w:val="center"/>
          </w:tcPr>
          <w:p w14:paraId="77AFAE4A" w14:textId="77777777" w:rsidR="009009B9" w:rsidRPr="001D386E" w:rsidRDefault="009009B9" w:rsidP="00AF1ED3">
            <w:pPr>
              <w:pStyle w:val="TAC"/>
              <w:rPr>
                <w:lang w:eastAsia="en-US"/>
              </w:rPr>
            </w:pPr>
          </w:p>
        </w:tc>
        <w:tc>
          <w:tcPr>
            <w:tcW w:w="1466" w:type="dxa"/>
            <w:vMerge/>
            <w:vAlign w:val="center"/>
          </w:tcPr>
          <w:p w14:paraId="77AFAE4B" w14:textId="77777777" w:rsidR="009009B9" w:rsidRPr="001D386E" w:rsidRDefault="009009B9" w:rsidP="00AF1ED3">
            <w:pPr>
              <w:pStyle w:val="TAC"/>
            </w:pPr>
          </w:p>
        </w:tc>
        <w:tc>
          <w:tcPr>
            <w:tcW w:w="767" w:type="dxa"/>
            <w:vAlign w:val="center"/>
          </w:tcPr>
          <w:p w14:paraId="77AFAE4C" w14:textId="77777777" w:rsidR="009009B9" w:rsidRPr="001D386E" w:rsidRDefault="009009B9" w:rsidP="00AF1ED3">
            <w:pPr>
              <w:pStyle w:val="TAC"/>
              <w:rPr>
                <w:lang w:eastAsia="ja-JP"/>
              </w:rPr>
            </w:pPr>
            <w:r w:rsidRPr="001D386E">
              <w:rPr>
                <w:rFonts w:hint="eastAsia"/>
              </w:rPr>
              <w:t>5</w:t>
            </w:r>
          </w:p>
        </w:tc>
        <w:tc>
          <w:tcPr>
            <w:tcW w:w="586" w:type="dxa"/>
            <w:gridSpan w:val="2"/>
            <w:vAlign w:val="center"/>
          </w:tcPr>
          <w:p w14:paraId="77AFAE4D" w14:textId="77777777" w:rsidR="009009B9" w:rsidRPr="001D386E" w:rsidRDefault="009009B9" w:rsidP="00AF1ED3">
            <w:pPr>
              <w:pStyle w:val="TAC"/>
              <w:rPr>
                <w:lang w:eastAsia="en-US"/>
              </w:rPr>
            </w:pPr>
          </w:p>
        </w:tc>
        <w:tc>
          <w:tcPr>
            <w:tcW w:w="587" w:type="dxa"/>
            <w:gridSpan w:val="2"/>
            <w:vAlign w:val="center"/>
          </w:tcPr>
          <w:p w14:paraId="77AFAE4E" w14:textId="77777777" w:rsidR="009009B9" w:rsidRPr="001D386E" w:rsidRDefault="009009B9" w:rsidP="00AF1ED3">
            <w:pPr>
              <w:pStyle w:val="TAC"/>
              <w:rPr>
                <w:lang w:eastAsia="en-US"/>
              </w:rPr>
            </w:pPr>
          </w:p>
        </w:tc>
        <w:tc>
          <w:tcPr>
            <w:tcW w:w="588" w:type="dxa"/>
            <w:gridSpan w:val="3"/>
            <w:vAlign w:val="center"/>
          </w:tcPr>
          <w:p w14:paraId="77AFAE4F"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50" w14:textId="77777777" w:rsidR="009009B9" w:rsidRPr="001D386E" w:rsidRDefault="009009B9" w:rsidP="00AF1ED3">
            <w:pPr>
              <w:pStyle w:val="TAC"/>
              <w:rPr>
                <w:lang w:eastAsia="en-US"/>
              </w:rPr>
            </w:pPr>
            <w:r w:rsidRPr="001D386E">
              <w:rPr>
                <w:lang w:eastAsia="en-US"/>
              </w:rPr>
              <w:t>Yes</w:t>
            </w:r>
          </w:p>
        </w:tc>
        <w:tc>
          <w:tcPr>
            <w:tcW w:w="587" w:type="dxa"/>
            <w:gridSpan w:val="3"/>
            <w:vAlign w:val="center"/>
          </w:tcPr>
          <w:p w14:paraId="77AFAE51" w14:textId="77777777" w:rsidR="009009B9" w:rsidRPr="001D386E" w:rsidRDefault="009009B9" w:rsidP="00AF1ED3">
            <w:pPr>
              <w:pStyle w:val="TAC"/>
              <w:rPr>
                <w:lang w:eastAsia="en-US"/>
              </w:rPr>
            </w:pPr>
          </w:p>
        </w:tc>
        <w:tc>
          <w:tcPr>
            <w:tcW w:w="588" w:type="dxa"/>
            <w:gridSpan w:val="2"/>
            <w:vAlign w:val="center"/>
          </w:tcPr>
          <w:p w14:paraId="77AFAE52" w14:textId="77777777" w:rsidR="009009B9" w:rsidRPr="001D386E" w:rsidRDefault="009009B9" w:rsidP="00AF1ED3">
            <w:pPr>
              <w:pStyle w:val="TAC"/>
              <w:rPr>
                <w:lang w:eastAsia="en-US"/>
              </w:rPr>
            </w:pPr>
          </w:p>
        </w:tc>
        <w:tc>
          <w:tcPr>
            <w:tcW w:w="1187" w:type="dxa"/>
            <w:vMerge/>
            <w:vAlign w:val="center"/>
          </w:tcPr>
          <w:p w14:paraId="77AFAE53" w14:textId="77777777" w:rsidR="009009B9" w:rsidRPr="001D386E" w:rsidRDefault="009009B9" w:rsidP="00AF1ED3">
            <w:pPr>
              <w:pStyle w:val="TAC"/>
              <w:rPr>
                <w:lang w:eastAsia="en-US"/>
              </w:rPr>
            </w:pPr>
          </w:p>
        </w:tc>
        <w:tc>
          <w:tcPr>
            <w:tcW w:w="1286" w:type="dxa"/>
            <w:vMerge/>
            <w:vAlign w:val="center"/>
          </w:tcPr>
          <w:p w14:paraId="77AFAE54" w14:textId="77777777" w:rsidR="009009B9" w:rsidRPr="001D386E" w:rsidRDefault="009009B9" w:rsidP="00AF1ED3">
            <w:pPr>
              <w:pStyle w:val="TAC"/>
              <w:rPr>
                <w:lang w:eastAsia="en-US"/>
              </w:rPr>
            </w:pPr>
          </w:p>
        </w:tc>
      </w:tr>
      <w:tr w:rsidR="0095357A" w:rsidRPr="001D386E" w14:paraId="77AFAE5C" w14:textId="77777777" w:rsidTr="00443AE3">
        <w:trPr>
          <w:jc w:val="center"/>
        </w:trPr>
        <w:tc>
          <w:tcPr>
            <w:tcW w:w="1594" w:type="dxa"/>
            <w:vMerge w:val="restart"/>
            <w:vAlign w:val="center"/>
          </w:tcPr>
          <w:p w14:paraId="77AFAE56" w14:textId="77777777" w:rsidR="0095357A" w:rsidRPr="001D386E" w:rsidRDefault="0095357A" w:rsidP="00AF1ED3">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77AFAE57" w14:textId="77777777" w:rsidR="0095357A" w:rsidRPr="001D386E" w:rsidRDefault="0095357A" w:rsidP="00AF1ED3">
            <w:pPr>
              <w:pStyle w:val="TAC"/>
              <w:rPr>
                <w:lang w:eastAsia="ja-JP"/>
              </w:rPr>
            </w:pPr>
            <w:r w:rsidRPr="001D386E">
              <w:rPr>
                <w:lang w:eastAsia="ja-JP"/>
              </w:rPr>
              <w:t>-</w:t>
            </w:r>
          </w:p>
        </w:tc>
        <w:tc>
          <w:tcPr>
            <w:tcW w:w="767" w:type="dxa"/>
            <w:vAlign w:val="center"/>
          </w:tcPr>
          <w:p w14:paraId="77AFAE58" w14:textId="77777777" w:rsidR="0095357A" w:rsidRPr="001D386E" w:rsidRDefault="0095357A" w:rsidP="00AF1ED3">
            <w:pPr>
              <w:pStyle w:val="TAC"/>
              <w:rPr>
                <w:lang w:eastAsia="ja-JP"/>
              </w:rPr>
            </w:pPr>
            <w:r w:rsidRPr="001D386E">
              <w:t>1</w:t>
            </w:r>
          </w:p>
        </w:tc>
        <w:tc>
          <w:tcPr>
            <w:tcW w:w="3523" w:type="dxa"/>
            <w:gridSpan w:val="15"/>
            <w:vAlign w:val="center"/>
          </w:tcPr>
          <w:p w14:paraId="77AFAE59" w14:textId="77777777" w:rsidR="0095357A" w:rsidRPr="001D386E" w:rsidRDefault="0095357A" w:rsidP="00AF1ED3">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77AFAE5A" w14:textId="77777777" w:rsidR="0095357A" w:rsidRPr="001D386E" w:rsidRDefault="0095357A" w:rsidP="00AF1ED3">
            <w:pPr>
              <w:pStyle w:val="TAC"/>
            </w:pPr>
            <w:r w:rsidRPr="001D386E">
              <w:t>70</w:t>
            </w:r>
          </w:p>
        </w:tc>
        <w:tc>
          <w:tcPr>
            <w:tcW w:w="1286" w:type="dxa"/>
            <w:vMerge w:val="restart"/>
            <w:vAlign w:val="center"/>
          </w:tcPr>
          <w:p w14:paraId="77AFAE5B" w14:textId="77777777" w:rsidR="0095357A" w:rsidRPr="001D386E" w:rsidRDefault="0095357A" w:rsidP="00AF1ED3">
            <w:pPr>
              <w:pStyle w:val="TAC"/>
            </w:pPr>
            <w:r w:rsidRPr="001D386E">
              <w:t>0</w:t>
            </w:r>
          </w:p>
        </w:tc>
      </w:tr>
      <w:tr w:rsidR="00443AE3" w:rsidRPr="001D386E" w14:paraId="77AFAE68" w14:textId="77777777" w:rsidTr="00443AE3">
        <w:trPr>
          <w:jc w:val="center"/>
        </w:trPr>
        <w:tc>
          <w:tcPr>
            <w:tcW w:w="1594" w:type="dxa"/>
            <w:vMerge/>
            <w:vAlign w:val="center"/>
          </w:tcPr>
          <w:p w14:paraId="77AFAE5D" w14:textId="77777777" w:rsidR="0095357A" w:rsidRPr="001D386E" w:rsidRDefault="0095357A" w:rsidP="00AF1ED3">
            <w:pPr>
              <w:pStyle w:val="TAC"/>
            </w:pPr>
          </w:p>
        </w:tc>
        <w:tc>
          <w:tcPr>
            <w:tcW w:w="1466" w:type="dxa"/>
            <w:vMerge/>
            <w:vAlign w:val="center"/>
          </w:tcPr>
          <w:p w14:paraId="77AFAE5E" w14:textId="77777777" w:rsidR="0095357A" w:rsidRPr="001D386E" w:rsidRDefault="0095357A" w:rsidP="00AF1ED3">
            <w:pPr>
              <w:pStyle w:val="TAC"/>
              <w:rPr>
                <w:lang w:eastAsia="ja-JP"/>
              </w:rPr>
            </w:pPr>
          </w:p>
        </w:tc>
        <w:tc>
          <w:tcPr>
            <w:tcW w:w="767" w:type="dxa"/>
            <w:vAlign w:val="center"/>
          </w:tcPr>
          <w:p w14:paraId="77AFAE5F" w14:textId="77777777" w:rsidR="0095357A" w:rsidRPr="001D386E" w:rsidRDefault="0095357A" w:rsidP="00AF1ED3">
            <w:pPr>
              <w:pStyle w:val="TAC"/>
              <w:rPr>
                <w:lang w:eastAsia="ja-JP"/>
              </w:rPr>
            </w:pPr>
            <w:r w:rsidRPr="001D386E">
              <w:rPr>
                <w:bCs/>
              </w:rPr>
              <w:t>3</w:t>
            </w:r>
          </w:p>
        </w:tc>
        <w:tc>
          <w:tcPr>
            <w:tcW w:w="586" w:type="dxa"/>
            <w:gridSpan w:val="2"/>
            <w:vAlign w:val="center"/>
          </w:tcPr>
          <w:p w14:paraId="77AFAE60" w14:textId="77777777" w:rsidR="0095357A" w:rsidRPr="001D386E" w:rsidRDefault="0095357A" w:rsidP="00AF1ED3">
            <w:pPr>
              <w:pStyle w:val="TAC"/>
            </w:pPr>
          </w:p>
        </w:tc>
        <w:tc>
          <w:tcPr>
            <w:tcW w:w="587" w:type="dxa"/>
            <w:gridSpan w:val="2"/>
            <w:vAlign w:val="center"/>
          </w:tcPr>
          <w:p w14:paraId="77AFAE61" w14:textId="77777777" w:rsidR="0095357A" w:rsidRPr="001D386E" w:rsidRDefault="0095357A" w:rsidP="00AF1ED3">
            <w:pPr>
              <w:pStyle w:val="TAC"/>
            </w:pPr>
          </w:p>
        </w:tc>
        <w:tc>
          <w:tcPr>
            <w:tcW w:w="588" w:type="dxa"/>
            <w:gridSpan w:val="3"/>
            <w:vAlign w:val="center"/>
          </w:tcPr>
          <w:p w14:paraId="77AFAE62" w14:textId="77777777" w:rsidR="0095357A" w:rsidRPr="001D386E" w:rsidRDefault="0095357A" w:rsidP="00AF1ED3">
            <w:pPr>
              <w:pStyle w:val="TAC"/>
            </w:pPr>
            <w:r w:rsidRPr="001D386E">
              <w:rPr>
                <w:bCs/>
              </w:rPr>
              <w:t>Yes</w:t>
            </w:r>
          </w:p>
        </w:tc>
        <w:tc>
          <w:tcPr>
            <w:tcW w:w="587" w:type="dxa"/>
            <w:gridSpan w:val="3"/>
            <w:vAlign w:val="center"/>
          </w:tcPr>
          <w:p w14:paraId="77AFAE63" w14:textId="77777777" w:rsidR="0095357A" w:rsidRPr="001D386E" w:rsidRDefault="0095357A" w:rsidP="00AF1ED3">
            <w:pPr>
              <w:pStyle w:val="TAC"/>
            </w:pPr>
            <w:r w:rsidRPr="001D386E">
              <w:rPr>
                <w:bCs/>
              </w:rPr>
              <w:t>Yes</w:t>
            </w:r>
          </w:p>
        </w:tc>
        <w:tc>
          <w:tcPr>
            <w:tcW w:w="587" w:type="dxa"/>
            <w:gridSpan w:val="3"/>
            <w:vAlign w:val="center"/>
          </w:tcPr>
          <w:p w14:paraId="77AFAE64" w14:textId="77777777" w:rsidR="0095357A" w:rsidRPr="001D386E" w:rsidRDefault="0095357A" w:rsidP="00AF1ED3">
            <w:pPr>
              <w:pStyle w:val="TAC"/>
            </w:pPr>
            <w:r w:rsidRPr="001D386E">
              <w:rPr>
                <w:bCs/>
              </w:rPr>
              <w:t>Yes</w:t>
            </w:r>
          </w:p>
        </w:tc>
        <w:tc>
          <w:tcPr>
            <w:tcW w:w="588" w:type="dxa"/>
            <w:gridSpan w:val="2"/>
            <w:vAlign w:val="center"/>
          </w:tcPr>
          <w:p w14:paraId="77AFAE65" w14:textId="77777777" w:rsidR="0095357A" w:rsidRPr="001D386E" w:rsidRDefault="0095357A" w:rsidP="00AF1ED3">
            <w:pPr>
              <w:pStyle w:val="TAC"/>
            </w:pPr>
            <w:r w:rsidRPr="001D386E">
              <w:rPr>
                <w:bCs/>
              </w:rPr>
              <w:t>Yes</w:t>
            </w:r>
          </w:p>
        </w:tc>
        <w:tc>
          <w:tcPr>
            <w:tcW w:w="1187" w:type="dxa"/>
            <w:vMerge/>
            <w:vAlign w:val="center"/>
          </w:tcPr>
          <w:p w14:paraId="77AFAE66" w14:textId="77777777" w:rsidR="0095357A" w:rsidRPr="001D386E" w:rsidRDefault="0095357A" w:rsidP="00AF1ED3">
            <w:pPr>
              <w:pStyle w:val="TAC"/>
            </w:pPr>
          </w:p>
        </w:tc>
        <w:tc>
          <w:tcPr>
            <w:tcW w:w="1286" w:type="dxa"/>
            <w:vMerge/>
            <w:vAlign w:val="center"/>
          </w:tcPr>
          <w:p w14:paraId="77AFAE67" w14:textId="77777777" w:rsidR="0095357A" w:rsidRPr="001D386E" w:rsidRDefault="0095357A" w:rsidP="00AF1ED3">
            <w:pPr>
              <w:pStyle w:val="TAC"/>
            </w:pPr>
          </w:p>
        </w:tc>
      </w:tr>
      <w:tr w:rsidR="00443AE3" w:rsidRPr="001D386E" w14:paraId="77AFAE74" w14:textId="77777777" w:rsidTr="00443AE3">
        <w:trPr>
          <w:jc w:val="center"/>
        </w:trPr>
        <w:tc>
          <w:tcPr>
            <w:tcW w:w="1594" w:type="dxa"/>
            <w:vMerge/>
            <w:vAlign w:val="center"/>
          </w:tcPr>
          <w:p w14:paraId="77AFAE69" w14:textId="77777777" w:rsidR="0095357A" w:rsidRPr="001D386E" w:rsidRDefault="0095357A" w:rsidP="00AF1ED3">
            <w:pPr>
              <w:pStyle w:val="TAC"/>
            </w:pPr>
          </w:p>
        </w:tc>
        <w:tc>
          <w:tcPr>
            <w:tcW w:w="1466" w:type="dxa"/>
            <w:vMerge/>
            <w:vAlign w:val="center"/>
          </w:tcPr>
          <w:p w14:paraId="77AFAE6A" w14:textId="77777777" w:rsidR="0095357A" w:rsidRPr="001D386E" w:rsidRDefault="0095357A" w:rsidP="00AF1ED3">
            <w:pPr>
              <w:pStyle w:val="TAC"/>
              <w:rPr>
                <w:lang w:eastAsia="ja-JP"/>
              </w:rPr>
            </w:pPr>
          </w:p>
        </w:tc>
        <w:tc>
          <w:tcPr>
            <w:tcW w:w="767" w:type="dxa"/>
            <w:vAlign w:val="center"/>
          </w:tcPr>
          <w:p w14:paraId="77AFAE6B" w14:textId="77777777" w:rsidR="0095357A" w:rsidRPr="001D386E" w:rsidRDefault="0095357A" w:rsidP="00AF1ED3">
            <w:pPr>
              <w:pStyle w:val="TAC"/>
              <w:rPr>
                <w:lang w:eastAsia="ja-JP"/>
              </w:rPr>
            </w:pPr>
            <w:r w:rsidRPr="001D386E">
              <w:rPr>
                <w:bCs/>
              </w:rPr>
              <w:t>5</w:t>
            </w:r>
          </w:p>
        </w:tc>
        <w:tc>
          <w:tcPr>
            <w:tcW w:w="586" w:type="dxa"/>
            <w:gridSpan w:val="2"/>
            <w:vAlign w:val="center"/>
          </w:tcPr>
          <w:p w14:paraId="77AFAE6C" w14:textId="77777777" w:rsidR="0095357A" w:rsidRPr="001D386E" w:rsidRDefault="0095357A" w:rsidP="00AF1ED3">
            <w:pPr>
              <w:pStyle w:val="TAC"/>
            </w:pPr>
          </w:p>
        </w:tc>
        <w:tc>
          <w:tcPr>
            <w:tcW w:w="587" w:type="dxa"/>
            <w:gridSpan w:val="2"/>
            <w:vAlign w:val="center"/>
          </w:tcPr>
          <w:p w14:paraId="77AFAE6D" w14:textId="77777777" w:rsidR="0095357A" w:rsidRPr="001D386E" w:rsidRDefault="0095357A" w:rsidP="00AF1ED3">
            <w:pPr>
              <w:pStyle w:val="TAC"/>
            </w:pPr>
          </w:p>
        </w:tc>
        <w:tc>
          <w:tcPr>
            <w:tcW w:w="588" w:type="dxa"/>
            <w:gridSpan w:val="3"/>
            <w:vAlign w:val="center"/>
          </w:tcPr>
          <w:p w14:paraId="77AFAE6E" w14:textId="77777777" w:rsidR="0095357A" w:rsidRPr="001D386E" w:rsidRDefault="0095357A" w:rsidP="00AF1ED3">
            <w:pPr>
              <w:pStyle w:val="TAC"/>
            </w:pPr>
            <w:r w:rsidRPr="001D386E">
              <w:rPr>
                <w:bCs/>
              </w:rPr>
              <w:t>Yes</w:t>
            </w:r>
          </w:p>
        </w:tc>
        <w:tc>
          <w:tcPr>
            <w:tcW w:w="587" w:type="dxa"/>
            <w:gridSpan w:val="3"/>
            <w:vAlign w:val="center"/>
          </w:tcPr>
          <w:p w14:paraId="77AFAE6F" w14:textId="77777777" w:rsidR="0095357A" w:rsidRPr="001D386E" w:rsidRDefault="0095357A" w:rsidP="00AF1ED3">
            <w:pPr>
              <w:pStyle w:val="TAC"/>
            </w:pPr>
            <w:r w:rsidRPr="001D386E">
              <w:rPr>
                <w:bCs/>
              </w:rPr>
              <w:t>Yes</w:t>
            </w:r>
          </w:p>
        </w:tc>
        <w:tc>
          <w:tcPr>
            <w:tcW w:w="587" w:type="dxa"/>
            <w:gridSpan w:val="3"/>
            <w:vAlign w:val="center"/>
          </w:tcPr>
          <w:p w14:paraId="77AFAE70" w14:textId="77777777" w:rsidR="0095357A" w:rsidRPr="001D386E" w:rsidRDefault="0095357A" w:rsidP="00AF1ED3">
            <w:pPr>
              <w:pStyle w:val="TAC"/>
            </w:pPr>
          </w:p>
        </w:tc>
        <w:tc>
          <w:tcPr>
            <w:tcW w:w="588" w:type="dxa"/>
            <w:gridSpan w:val="2"/>
            <w:vAlign w:val="center"/>
          </w:tcPr>
          <w:p w14:paraId="77AFAE71" w14:textId="77777777" w:rsidR="0095357A" w:rsidRPr="001D386E" w:rsidRDefault="0095357A" w:rsidP="00AF1ED3">
            <w:pPr>
              <w:pStyle w:val="TAC"/>
            </w:pPr>
          </w:p>
        </w:tc>
        <w:tc>
          <w:tcPr>
            <w:tcW w:w="1187" w:type="dxa"/>
            <w:vMerge/>
            <w:vAlign w:val="center"/>
          </w:tcPr>
          <w:p w14:paraId="77AFAE72" w14:textId="77777777" w:rsidR="0095357A" w:rsidRPr="001D386E" w:rsidRDefault="0095357A" w:rsidP="00AF1ED3">
            <w:pPr>
              <w:pStyle w:val="TAC"/>
            </w:pPr>
          </w:p>
        </w:tc>
        <w:tc>
          <w:tcPr>
            <w:tcW w:w="1286" w:type="dxa"/>
            <w:vMerge/>
            <w:vAlign w:val="center"/>
          </w:tcPr>
          <w:p w14:paraId="77AFAE73" w14:textId="77777777" w:rsidR="0095357A" w:rsidRPr="001D386E" w:rsidRDefault="0095357A" w:rsidP="00AF1ED3">
            <w:pPr>
              <w:pStyle w:val="TAC"/>
            </w:pPr>
          </w:p>
        </w:tc>
      </w:tr>
      <w:tr w:rsidR="00245954" w:rsidRPr="001D386E" w14:paraId="77AFAE7D" w14:textId="77777777" w:rsidTr="00443AE3">
        <w:trPr>
          <w:jc w:val="center"/>
        </w:trPr>
        <w:tc>
          <w:tcPr>
            <w:tcW w:w="1594" w:type="dxa"/>
            <w:vMerge w:val="restart"/>
            <w:vAlign w:val="center"/>
          </w:tcPr>
          <w:p w14:paraId="77AFAE75" w14:textId="77777777" w:rsidR="00245954" w:rsidRPr="001D386E" w:rsidRDefault="00245954" w:rsidP="00AF1ED3">
            <w:pPr>
              <w:pStyle w:val="TAC"/>
            </w:pPr>
            <w:r w:rsidRPr="001D386E">
              <w:rPr>
                <w:rFonts w:eastAsia="MS Mincho"/>
                <w:lang w:eastAsia="ja-JP"/>
              </w:rPr>
              <w:t>CA_1A-1A-3C-5A</w:t>
            </w:r>
          </w:p>
        </w:tc>
        <w:tc>
          <w:tcPr>
            <w:tcW w:w="1466" w:type="dxa"/>
            <w:vMerge w:val="restart"/>
            <w:vAlign w:val="center"/>
          </w:tcPr>
          <w:p w14:paraId="77AFAE76" w14:textId="77777777" w:rsidR="00245954" w:rsidRPr="001D386E" w:rsidRDefault="00245954" w:rsidP="00AF1ED3">
            <w:pPr>
              <w:pStyle w:val="TAC"/>
              <w:rPr>
                <w:rFonts w:eastAsia="MS Mincho"/>
                <w:lang w:eastAsia="ja-JP"/>
              </w:rPr>
            </w:pPr>
            <w:r w:rsidRPr="001D386E">
              <w:rPr>
                <w:rFonts w:eastAsia="MS Mincho"/>
                <w:lang w:eastAsia="ja-JP"/>
              </w:rPr>
              <w:t>CA_1A-3A,</w:t>
            </w:r>
          </w:p>
          <w:p w14:paraId="77AFAE77" w14:textId="77777777" w:rsidR="00245954" w:rsidRPr="001D386E" w:rsidRDefault="00245954" w:rsidP="00AF1ED3">
            <w:pPr>
              <w:pStyle w:val="TAC"/>
              <w:rPr>
                <w:rFonts w:eastAsia="MS Mincho"/>
                <w:lang w:eastAsia="ja-JP"/>
              </w:rPr>
            </w:pPr>
            <w:r w:rsidRPr="001D386E">
              <w:rPr>
                <w:rFonts w:eastAsia="MS Mincho"/>
                <w:lang w:eastAsia="ja-JP"/>
              </w:rPr>
              <w:t>CA_1A-5A</w:t>
            </w:r>
          </w:p>
          <w:p w14:paraId="77AFAE78" w14:textId="77777777" w:rsidR="00245954" w:rsidRPr="001D386E" w:rsidRDefault="00245954" w:rsidP="00AF1ED3">
            <w:pPr>
              <w:pStyle w:val="TAC"/>
              <w:rPr>
                <w:lang w:eastAsia="ja-JP"/>
              </w:rPr>
            </w:pPr>
            <w:r w:rsidRPr="001D386E">
              <w:rPr>
                <w:rFonts w:eastAsia="MS Mincho"/>
                <w:lang w:eastAsia="ja-JP"/>
              </w:rPr>
              <w:t>CA_3A-5A</w:t>
            </w:r>
          </w:p>
        </w:tc>
        <w:tc>
          <w:tcPr>
            <w:tcW w:w="767" w:type="dxa"/>
            <w:vAlign w:val="center"/>
          </w:tcPr>
          <w:p w14:paraId="77AFAE79" w14:textId="77777777" w:rsidR="00245954" w:rsidRPr="001D386E" w:rsidRDefault="00245954" w:rsidP="00AF1ED3">
            <w:pPr>
              <w:pStyle w:val="TAC"/>
              <w:rPr>
                <w:bCs/>
              </w:rPr>
            </w:pPr>
            <w:r w:rsidRPr="001D386E">
              <w:rPr>
                <w:rFonts w:eastAsia="MS Mincho"/>
                <w:lang w:eastAsia="ja-JP"/>
              </w:rPr>
              <w:t>1</w:t>
            </w:r>
          </w:p>
        </w:tc>
        <w:tc>
          <w:tcPr>
            <w:tcW w:w="3523" w:type="dxa"/>
            <w:gridSpan w:val="15"/>
            <w:vAlign w:val="center"/>
          </w:tcPr>
          <w:p w14:paraId="77AFAE7A" w14:textId="77777777" w:rsidR="00245954" w:rsidRPr="001D386E" w:rsidRDefault="00245954" w:rsidP="00AF1ED3">
            <w:pPr>
              <w:pStyle w:val="TAC"/>
            </w:pPr>
            <w:r w:rsidRPr="001D386E">
              <w:rPr>
                <w:rFonts w:eastAsia="MS Mincho"/>
                <w:lang w:eastAsia="ja-JP"/>
              </w:rPr>
              <w:t>See CA_1A-1A Bandwidth Combination Set 0 in Table 5.6A.1-3</w:t>
            </w:r>
          </w:p>
        </w:tc>
        <w:tc>
          <w:tcPr>
            <w:tcW w:w="1187" w:type="dxa"/>
            <w:vMerge w:val="restart"/>
            <w:vAlign w:val="center"/>
          </w:tcPr>
          <w:p w14:paraId="77AFAE7B" w14:textId="77777777" w:rsidR="00245954" w:rsidRPr="001D386E" w:rsidRDefault="00245954" w:rsidP="00AF1ED3">
            <w:pPr>
              <w:pStyle w:val="TAC"/>
            </w:pPr>
            <w:r w:rsidRPr="001D386E">
              <w:rPr>
                <w:rFonts w:eastAsia="MS Mincho" w:hint="eastAsia"/>
                <w:lang w:eastAsia="ja-JP"/>
              </w:rPr>
              <w:t>90</w:t>
            </w:r>
          </w:p>
        </w:tc>
        <w:tc>
          <w:tcPr>
            <w:tcW w:w="1286" w:type="dxa"/>
            <w:vMerge w:val="restart"/>
            <w:vAlign w:val="center"/>
          </w:tcPr>
          <w:p w14:paraId="77AFAE7C" w14:textId="77777777" w:rsidR="00245954" w:rsidRPr="001D386E" w:rsidRDefault="00245954" w:rsidP="00AF1ED3">
            <w:pPr>
              <w:pStyle w:val="TAC"/>
            </w:pPr>
            <w:r w:rsidRPr="001D386E">
              <w:rPr>
                <w:rFonts w:eastAsia="MS Mincho" w:hint="eastAsia"/>
                <w:lang w:eastAsia="ja-JP"/>
              </w:rPr>
              <w:t>0</w:t>
            </w:r>
          </w:p>
        </w:tc>
      </w:tr>
      <w:tr w:rsidR="00245954" w:rsidRPr="001D386E" w14:paraId="77AFAE84" w14:textId="77777777" w:rsidTr="00443AE3">
        <w:trPr>
          <w:jc w:val="center"/>
        </w:trPr>
        <w:tc>
          <w:tcPr>
            <w:tcW w:w="1594" w:type="dxa"/>
            <w:vMerge/>
            <w:vAlign w:val="center"/>
          </w:tcPr>
          <w:p w14:paraId="77AFAE7E" w14:textId="77777777" w:rsidR="00245954" w:rsidRPr="001D386E" w:rsidRDefault="00245954" w:rsidP="00AF1ED3">
            <w:pPr>
              <w:pStyle w:val="TAC"/>
            </w:pPr>
          </w:p>
        </w:tc>
        <w:tc>
          <w:tcPr>
            <w:tcW w:w="1466" w:type="dxa"/>
            <w:vMerge/>
            <w:vAlign w:val="center"/>
          </w:tcPr>
          <w:p w14:paraId="77AFAE7F" w14:textId="77777777" w:rsidR="00245954" w:rsidRPr="001D386E" w:rsidRDefault="00245954" w:rsidP="00AF1ED3">
            <w:pPr>
              <w:pStyle w:val="TAC"/>
              <w:rPr>
                <w:lang w:eastAsia="ja-JP"/>
              </w:rPr>
            </w:pPr>
          </w:p>
        </w:tc>
        <w:tc>
          <w:tcPr>
            <w:tcW w:w="767" w:type="dxa"/>
            <w:vAlign w:val="center"/>
          </w:tcPr>
          <w:p w14:paraId="77AFAE80" w14:textId="77777777" w:rsidR="00245954" w:rsidRPr="001D386E" w:rsidRDefault="00245954" w:rsidP="00AF1ED3">
            <w:pPr>
              <w:pStyle w:val="TAC"/>
              <w:rPr>
                <w:bCs/>
              </w:rPr>
            </w:pPr>
            <w:r w:rsidRPr="001D386E">
              <w:rPr>
                <w:rFonts w:eastAsia="MS Mincho"/>
                <w:lang w:eastAsia="ja-JP"/>
              </w:rPr>
              <w:t>3</w:t>
            </w:r>
          </w:p>
        </w:tc>
        <w:tc>
          <w:tcPr>
            <w:tcW w:w="3523" w:type="dxa"/>
            <w:gridSpan w:val="15"/>
            <w:vAlign w:val="center"/>
          </w:tcPr>
          <w:p w14:paraId="77AFAE81" w14:textId="77777777" w:rsidR="00245954" w:rsidRPr="001D386E" w:rsidRDefault="00245954" w:rsidP="00AF1ED3">
            <w:pPr>
              <w:pStyle w:val="TAC"/>
            </w:pPr>
            <w:r w:rsidRPr="001D386E">
              <w:rPr>
                <w:rFonts w:eastAsia="MS Mincho"/>
                <w:lang w:eastAsia="ja-JP"/>
              </w:rPr>
              <w:t>See CA_3C Bandwidth combination set 0 in table 5.6A.1-1</w:t>
            </w:r>
          </w:p>
        </w:tc>
        <w:tc>
          <w:tcPr>
            <w:tcW w:w="1187" w:type="dxa"/>
            <w:vMerge/>
            <w:vAlign w:val="center"/>
          </w:tcPr>
          <w:p w14:paraId="77AFAE82" w14:textId="77777777" w:rsidR="00245954" w:rsidRPr="001D386E" w:rsidRDefault="00245954" w:rsidP="00AF1ED3">
            <w:pPr>
              <w:pStyle w:val="TAC"/>
            </w:pPr>
          </w:p>
        </w:tc>
        <w:tc>
          <w:tcPr>
            <w:tcW w:w="1286" w:type="dxa"/>
            <w:vMerge/>
            <w:vAlign w:val="center"/>
          </w:tcPr>
          <w:p w14:paraId="77AFAE83" w14:textId="77777777" w:rsidR="00245954" w:rsidRPr="001D386E" w:rsidRDefault="00245954" w:rsidP="00AF1ED3">
            <w:pPr>
              <w:pStyle w:val="TAC"/>
            </w:pPr>
          </w:p>
        </w:tc>
      </w:tr>
      <w:tr w:rsidR="00443AE3" w:rsidRPr="001D386E" w14:paraId="77AFAE90" w14:textId="77777777" w:rsidTr="00443AE3">
        <w:trPr>
          <w:jc w:val="center"/>
        </w:trPr>
        <w:tc>
          <w:tcPr>
            <w:tcW w:w="1594" w:type="dxa"/>
            <w:vMerge/>
            <w:vAlign w:val="center"/>
          </w:tcPr>
          <w:p w14:paraId="77AFAE85" w14:textId="77777777" w:rsidR="00245954" w:rsidRPr="001D386E" w:rsidRDefault="00245954" w:rsidP="00AF1ED3">
            <w:pPr>
              <w:pStyle w:val="TAC"/>
            </w:pPr>
          </w:p>
        </w:tc>
        <w:tc>
          <w:tcPr>
            <w:tcW w:w="1466" w:type="dxa"/>
            <w:vMerge/>
            <w:vAlign w:val="center"/>
          </w:tcPr>
          <w:p w14:paraId="77AFAE86" w14:textId="77777777" w:rsidR="00245954" w:rsidRPr="001D386E" w:rsidRDefault="00245954" w:rsidP="00AF1ED3">
            <w:pPr>
              <w:pStyle w:val="TAC"/>
              <w:rPr>
                <w:lang w:eastAsia="ja-JP"/>
              </w:rPr>
            </w:pPr>
          </w:p>
        </w:tc>
        <w:tc>
          <w:tcPr>
            <w:tcW w:w="767" w:type="dxa"/>
            <w:vAlign w:val="center"/>
          </w:tcPr>
          <w:p w14:paraId="77AFAE87" w14:textId="77777777" w:rsidR="00245954" w:rsidRPr="001D386E" w:rsidRDefault="00245954" w:rsidP="00AF1ED3">
            <w:pPr>
              <w:pStyle w:val="TAC"/>
              <w:rPr>
                <w:bCs/>
              </w:rPr>
            </w:pPr>
            <w:r w:rsidRPr="001D386E">
              <w:rPr>
                <w:rFonts w:eastAsia="MS Mincho"/>
                <w:lang w:eastAsia="ja-JP"/>
              </w:rPr>
              <w:t>5</w:t>
            </w:r>
          </w:p>
        </w:tc>
        <w:tc>
          <w:tcPr>
            <w:tcW w:w="586" w:type="dxa"/>
            <w:gridSpan w:val="2"/>
            <w:vAlign w:val="center"/>
          </w:tcPr>
          <w:p w14:paraId="77AFAE88" w14:textId="77777777" w:rsidR="00245954" w:rsidRPr="001D386E" w:rsidRDefault="00245954" w:rsidP="00AF1ED3">
            <w:pPr>
              <w:pStyle w:val="TAC"/>
            </w:pPr>
          </w:p>
        </w:tc>
        <w:tc>
          <w:tcPr>
            <w:tcW w:w="587" w:type="dxa"/>
            <w:gridSpan w:val="2"/>
            <w:vAlign w:val="center"/>
          </w:tcPr>
          <w:p w14:paraId="77AFAE89" w14:textId="77777777" w:rsidR="00245954" w:rsidRPr="001D386E" w:rsidRDefault="00245954" w:rsidP="00AF1ED3">
            <w:pPr>
              <w:pStyle w:val="TAC"/>
            </w:pPr>
          </w:p>
        </w:tc>
        <w:tc>
          <w:tcPr>
            <w:tcW w:w="588" w:type="dxa"/>
            <w:gridSpan w:val="3"/>
            <w:vAlign w:val="center"/>
          </w:tcPr>
          <w:p w14:paraId="77AFAE8A" w14:textId="77777777" w:rsidR="00245954" w:rsidRPr="001D386E" w:rsidRDefault="00245954" w:rsidP="00AF1ED3">
            <w:pPr>
              <w:pStyle w:val="TAC"/>
              <w:rPr>
                <w:bCs/>
              </w:rPr>
            </w:pPr>
            <w:r w:rsidRPr="001D386E">
              <w:rPr>
                <w:rFonts w:eastAsia="MS Mincho" w:hint="eastAsia"/>
                <w:lang w:eastAsia="ja-JP"/>
              </w:rPr>
              <w:t>Yes</w:t>
            </w:r>
          </w:p>
        </w:tc>
        <w:tc>
          <w:tcPr>
            <w:tcW w:w="587" w:type="dxa"/>
            <w:gridSpan w:val="3"/>
            <w:vAlign w:val="center"/>
          </w:tcPr>
          <w:p w14:paraId="77AFAE8B" w14:textId="77777777" w:rsidR="00245954" w:rsidRPr="001D386E" w:rsidRDefault="00245954" w:rsidP="00AF1ED3">
            <w:pPr>
              <w:pStyle w:val="TAC"/>
              <w:rPr>
                <w:bCs/>
              </w:rPr>
            </w:pPr>
            <w:r w:rsidRPr="001D386E">
              <w:rPr>
                <w:rFonts w:eastAsia="MS Mincho" w:hint="eastAsia"/>
                <w:lang w:eastAsia="ja-JP"/>
              </w:rPr>
              <w:t>Yes</w:t>
            </w:r>
          </w:p>
        </w:tc>
        <w:tc>
          <w:tcPr>
            <w:tcW w:w="587" w:type="dxa"/>
            <w:gridSpan w:val="3"/>
            <w:vAlign w:val="center"/>
          </w:tcPr>
          <w:p w14:paraId="77AFAE8C" w14:textId="77777777" w:rsidR="00245954" w:rsidRPr="001D386E" w:rsidRDefault="00245954" w:rsidP="00AF1ED3">
            <w:pPr>
              <w:pStyle w:val="TAC"/>
            </w:pPr>
          </w:p>
        </w:tc>
        <w:tc>
          <w:tcPr>
            <w:tcW w:w="588" w:type="dxa"/>
            <w:gridSpan w:val="2"/>
            <w:vAlign w:val="center"/>
          </w:tcPr>
          <w:p w14:paraId="77AFAE8D" w14:textId="77777777" w:rsidR="00245954" w:rsidRPr="001D386E" w:rsidRDefault="00245954" w:rsidP="00AF1ED3">
            <w:pPr>
              <w:pStyle w:val="TAC"/>
            </w:pPr>
          </w:p>
        </w:tc>
        <w:tc>
          <w:tcPr>
            <w:tcW w:w="1187" w:type="dxa"/>
            <w:vMerge/>
            <w:vAlign w:val="center"/>
          </w:tcPr>
          <w:p w14:paraId="77AFAE8E" w14:textId="77777777" w:rsidR="00245954" w:rsidRPr="001D386E" w:rsidRDefault="00245954" w:rsidP="00AF1ED3">
            <w:pPr>
              <w:pStyle w:val="TAC"/>
            </w:pPr>
          </w:p>
        </w:tc>
        <w:tc>
          <w:tcPr>
            <w:tcW w:w="1286" w:type="dxa"/>
            <w:vMerge/>
            <w:vAlign w:val="center"/>
          </w:tcPr>
          <w:p w14:paraId="77AFAE8F" w14:textId="77777777" w:rsidR="00245954" w:rsidRPr="001D386E" w:rsidRDefault="00245954" w:rsidP="00AF1ED3">
            <w:pPr>
              <w:pStyle w:val="TAC"/>
            </w:pPr>
          </w:p>
        </w:tc>
      </w:tr>
      <w:tr w:rsidR="00443AE3" w:rsidRPr="001D386E" w14:paraId="77AFAE9C" w14:textId="77777777" w:rsidTr="00443AE3">
        <w:trPr>
          <w:jc w:val="center"/>
        </w:trPr>
        <w:tc>
          <w:tcPr>
            <w:tcW w:w="1594" w:type="dxa"/>
            <w:vMerge w:val="restart"/>
            <w:vAlign w:val="center"/>
          </w:tcPr>
          <w:p w14:paraId="77AFAE91" w14:textId="77777777" w:rsidR="00E214FB" w:rsidRPr="001D386E" w:rsidRDefault="00E214FB" w:rsidP="00AF1ED3">
            <w:pPr>
              <w:pStyle w:val="TAC"/>
            </w:pPr>
            <w:r w:rsidRPr="001D386E">
              <w:rPr>
                <w:rFonts w:hint="eastAsia"/>
                <w:lang w:eastAsia="zh-CN"/>
              </w:rPr>
              <w:t>CA_1A</w:t>
            </w:r>
            <w:r w:rsidRPr="001D386E">
              <w:rPr>
                <w:lang w:eastAsia="zh-CN"/>
              </w:rPr>
              <w:t>-3A-3A-5A</w:t>
            </w:r>
          </w:p>
        </w:tc>
        <w:tc>
          <w:tcPr>
            <w:tcW w:w="1466" w:type="dxa"/>
            <w:vMerge w:val="restart"/>
            <w:vAlign w:val="center"/>
          </w:tcPr>
          <w:p w14:paraId="77AFAE92" w14:textId="77777777" w:rsidR="00E214FB" w:rsidRPr="001D386E" w:rsidRDefault="00E214FB" w:rsidP="00AF1ED3">
            <w:pPr>
              <w:pStyle w:val="TAC"/>
              <w:rPr>
                <w:lang w:eastAsia="ja-JP"/>
              </w:rPr>
            </w:pPr>
            <w:r w:rsidRPr="001D386E">
              <w:rPr>
                <w:rFonts w:hint="eastAsia"/>
                <w:lang w:eastAsia="zh-CN"/>
              </w:rPr>
              <w:t>-</w:t>
            </w:r>
          </w:p>
        </w:tc>
        <w:tc>
          <w:tcPr>
            <w:tcW w:w="767" w:type="dxa"/>
            <w:vAlign w:val="center"/>
          </w:tcPr>
          <w:p w14:paraId="77AFAE93" w14:textId="77777777" w:rsidR="00E214FB" w:rsidRPr="001D386E" w:rsidRDefault="00E214FB" w:rsidP="00AF1ED3">
            <w:pPr>
              <w:pStyle w:val="TAC"/>
              <w:rPr>
                <w:lang w:eastAsia="ja-JP"/>
              </w:rPr>
            </w:pPr>
            <w:r w:rsidRPr="001D386E">
              <w:rPr>
                <w:rFonts w:hint="eastAsia"/>
                <w:bCs/>
                <w:lang w:eastAsia="zh-CN"/>
              </w:rPr>
              <w:t>1</w:t>
            </w:r>
          </w:p>
        </w:tc>
        <w:tc>
          <w:tcPr>
            <w:tcW w:w="586" w:type="dxa"/>
            <w:gridSpan w:val="2"/>
            <w:vAlign w:val="center"/>
          </w:tcPr>
          <w:p w14:paraId="77AFAE94" w14:textId="77777777" w:rsidR="00E214FB" w:rsidRPr="001D386E" w:rsidRDefault="00E214FB" w:rsidP="00AF1ED3">
            <w:pPr>
              <w:pStyle w:val="TAC"/>
            </w:pPr>
          </w:p>
        </w:tc>
        <w:tc>
          <w:tcPr>
            <w:tcW w:w="587" w:type="dxa"/>
            <w:gridSpan w:val="2"/>
            <w:vAlign w:val="center"/>
          </w:tcPr>
          <w:p w14:paraId="77AFAE95" w14:textId="77777777" w:rsidR="00E214FB" w:rsidRPr="001D386E" w:rsidRDefault="00E214FB" w:rsidP="00AF1ED3">
            <w:pPr>
              <w:pStyle w:val="TAC"/>
            </w:pPr>
          </w:p>
        </w:tc>
        <w:tc>
          <w:tcPr>
            <w:tcW w:w="588" w:type="dxa"/>
            <w:gridSpan w:val="3"/>
            <w:vAlign w:val="center"/>
          </w:tcPr>
          <w:p w14:paraId="77AFAE96"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97"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98" w14:textId="77777777" w:rsidR="00E214FB" w:rsidRPr="001D386E" w:rsidRDefault="00E214FB" w:rsidP="00AF1ED3">
            <w:pPr>
              <w:pStyle w:val="TAC"/>
            </w:pPr>
            <w:r w:rsidRPr="001D386E">
              <w:rPr>
                <w:rFonts w:hint="eastAsia"/>
                <w:lang w:eastAsia="zh-CN"/>
              </w:rPr>
              <w:t>Yes</w:t>
            </w:r>
          </w:p>
        </w:tc>
        <w:tc>
          <w:tcPr>
            <w:tcW w:w="588" w:type="dxa"/>
            <w:gridSpan w:val="2"/>
            <w:vAlign w:val="center"/>
          </w:tcPr>
          <w:p w14:paraId="77AFAE99" w14:textId="77777777" w:rsidR="00E214FB" w:rsidRPr="001D386E" w:rsidRDefault="00E214FB" w:rsidP="00AF1ED3">
            <w:pPr>
              <w:pStyle w:val="TAC"/>
            </w:pPr>
          </w:p>
        </w:tc>
        <w:tc>
          <w:tcPr>
            <w:tcW w:w="1187" w:type="dxa"/>
            <w:vMerge w:val="restart"/>
            <w:vAlign w:val="center"/>
          </w:tcPr>
          <w:p w14:paraId="77AFAE9A" w14:textId="77777777" w:rsidR="00E214FB" w:rsidRPr="001D386E" w:rsidRDefault="00E214FB" w:rsidP="00AF1ED3">
            <w:pPr>
              <w:pStyle w:val="TAC"/>
            </w:pPr>
            <w:r w:rsidRPr="001D386E">
              <w:rPr>
                <w:rFonts w:eastAsia="SimSun"/>
                <w:lang w:eastAsia="zh-CN"/>
              </w:rPr>
              <w:t>65</w:t>
            </w:r>
          </w:p>
        </w:tc>
        <w:tc>
          <w:tcPr>
            <w:tcW w:w="1286" w:type="dxa"/>
            <w:vMerge w:val="restart"/>
            <w:vAlign w:val="center"/>
          </w:tcPr>
          <w:p w14:paraId="77AFAE9B" w14:textId="77777777" w:rsidR="00E214FB" w:rsidRPr="001D386E" w:rsidRDefault="00E214FB" w:rsidP="00AF1ED3">
            <w:pPr>
              <w:pStyle w:val="TAC"/>
            </w:pPr>
            <w:r w:rsidRPr="001D386E">
              <w:rPr>
                <w:rFonts w:eastAsia="SimSun"/>
                <w:lang w:eastAsia="zh-CN"/>
              </w:rPr>
              <w:t>0</w:t>
            </w:r>
          </w:p>
        </w:tc>
      </w:tr>
      <w:tr w:rsidR="00E214FB" w:rsidRPr="001D386E" w14:paraId="77AFAEA3" w14:textId="77777777" w:rsidTr="00443AE3">
        <w:trPr>
          <w:jc w:val="center"/>
        </w:trPr>
        <w:tc>
          <w:tcPr>
            <w:tcW w:w="1594" w:type="dxa"/>
            <w:vMerge/>
            <w:vAlign w:val="center"/>
          </w:tcPr>
          <w:p w14:paraId="77AFAE9D" w14:textId="77777777" w:rsidR="00E214FB" w:rsidRPr="001D386E" w:rsidRDefault="00E214FB" w:rsidP="00AF1ED3">
            <w:pPr>
              <w:pStyle w:val="TAC"/>
            </w:pPr>
          </w:p>
        </w:tc>
        <w:tc>
          <w:tcPr>
            <w:tcW w:w="1466" w:type="dxa"/>
            <w:vMerge/>
            <w:vAlign w:val="center"/>
          </w:tcPr>
          <w:p w14:paraId="77AFAE9E" w14:textId="77777777" w:rsidR="00E214FB" w:rsidRPr="001D386E" w:rsidRDefault="00E214FB" w:rsidP="00AF1ED3">
            <w:pPr>
              <w:pStyle w:val="TAC"/>
              <w:rPr>
                <w:lang w:eastAsia="ja-JP"/>
              </w:rPr>
            </w:pPr>
          </w:p>
        </w:tc>
        <w:tc>
          <w:tcPr>
            <w:tcW w:w="767" w:type="dxa"/>
            <w:vAlign w:val="center"/>
          </w:tcPr>
          <w:p w14:paraId="77AFAE9F" w14:textId="77777777" w:rsidR="00E214FB" w:rsidRPr="001D386E" w:rsidRDefault="00E214FB" w:rsidP="00AF1ED3">
            <w:pPr>
              <w:pStyle w:val="TAC"/>
              <w:rPr>
                <w:lang w:eastAsia="ja-JP"/>
              </w:rPr>
            </w:pPr>
            <w:r w:rsidRPr="001D386E">
              <w:rPr>
                <w:rFonts w:hint="eastAsia"/>
                <w:bCs/>
                <w:lang w:eastAsia="zh-CN"/>
              </w:rPr>
              <w:t>3</w:t>
            </w:r>
          </w:p>
        </w:tc>
        <w:tc>
          <w:tcPr>
            <w:tcW w:w="3523" w:type="dxa"/>
            <w:gridSpan w:val="15"/>
            <w:vAlign w:val="center"/>
          </w:tcPr>
          <w:p w14:paraId="77AFAEA0" w14:textId="77777777" w:rsidR="00E214FB" w:rsidRPr="001D386E" w:rsidRDefault="00E214FB" w:rsidP="00AF1ED3">
            <w:pPr>
              <w:pStyle w:val="TAC"/>
            </w:pPr>
            <w:r w:rsidRPr="001D386E">
              <w:t>See CA_3A-3A Bandwidth Combination Set 0 in Table 5.6A.1-3</w:t>
            </w:r>
          </w:p>
        </w:tc>
        <w:tc>
          <w:tcPr>
            <w:tcW w:w="1187" w:type="dxa"/>
            <w:vMerge/>
            <w:vAlign w:val="center"/>
          </w:tcPr>
          <w:p w14:paraId="77AFAEA1" w14:textId="77777777" w:rsidR="00E214FB" w:rsidRPr="001D386E" w:rsidRDefault="00E214FB" w:rsidP="00AF1ED3">
            <w:pPr>
              <w:pStyle w:val="TAC"/>
            </w:pPr>
          </w:p>
        </w:tc>
        <w:tc>
          <w:tcPr>
            <w:tcW w:w="1286" w:type="dxa"/>
            <w:vMerge/>
            <w:vAlign w:val="center"/>
          </w:tcPr>
          <w:p w14:paraId="77AFAEA2" w14:textId="77777777" w:rsidR="00E214FB" w:rsidRPr="001D386E" w:rsidRDefault="00E214FB" w:rsidP="00AF1ED3">
            <w:pPr>
              <w:pStyle w:val="TAC"/>
            </w:pPr>
          </w:p>
        </w:tc>
      </w:tr>
      <w:tr w:rsidR="00443AE3" w:rsidRPr="001D386E" w14:paraId="77AFAEAF" w14:textId="77777777" w:rsidTr="00443AE3">
        <w:trPr>
          <w:jc w:val="center"/>
        </w:trPr>
        <w:tc>
          <w:tcPr>
            <w:tcW w:w="1594" w:type="dxa"/>
            <w:vMerge/>
            <w:vAlign w:val="center"/>
          </w:tcPr>
          <w:p w14:paraId="77AFAEA4" w14:textId="77777777" w:rsidR="00E214FB" w:rsidRPr="001D386E" w:rsidRDefault="00E214FB" w:rsidP="00AF1ED3">
            <w:pPr>
              <w:pStyle w:val="TAC"/>
            </w:pPr>
          </w:p>
        </w:tc>
        <w:tc>
          <w:tcPr>
            <w:tcW w:w="1466" w:type="dxa"/>
            <w:vMerge/>
            <w:vAlign w:val="center"/>
          </w:tcPr>
          <w:p w14:paraId="77AFAEA5" w14:textId="77777777" w:rsidR="00E214FB" w:rsidRPr="001D386E" w:rsidRDefault="00E214FB" w:rsidP="00AF1ED3">
            <w:pPr>
              <w:pStyle w:val="TAC"/>
              <w:rPr>
                <w:lang w:eastAsia="ja-JP"/>
              </w:rPr>
            </w:pPr>
          </w:p>
        </w:tc>
        <w:tc>
          <w:tcPr>
            <w:tcW w:w="767" w:type="dxa"/>
            <w:vAlign w:val="center"/>
          </w:tcPr>
          <w:p w14:paraId="77AFAEA6" w14:textId="77777777" w:rsidR="00E214FB" w:rsidRPr="001D386E" w:rsidRDefault="00E214FB" w:rsidP="00AF1ED3">
            <w:pPr>
              <w:pStyle w:val="TAC"/>
              <w:rPr>
                <w:lang w:eastAsia="ja-JP"/>
              </w:rPr>
            </w:pPr>
            <w:r w:rsidRPr="001D386E">
              <w:rPr>
                <w:rFonts w:hint="eastAsia"/>
                <w:bCs/>
                <w:lang w:eastAsia="zh-CN"/>
              </w:rPr>
              <w:t>5</w:t>
            </w:r>
          </w:p>
        </w:tc>
        <w:tc>
          <w:tcPr>
            <w:tcW w:w="586" w:type="dxa"/>
            <w:gridSpan w:val="2"/>
            <w:vAlign w:val="center"/>
          </w:tcPr>
          <w:p w14:paraId="77AFAEA7" w14:textId="77777777" w:rsidR="00E214FB" w:rsidRPr="001D386E" w:rsidRDefault="00E214FB" w:rsidP="00AF1ED3">
            <w:pPr>
              <w:pStyle w:val="TAC"/>
            </w:pPr>
          </w:p>
        </w:tc>
        <w:tc>
          <w:tcPr>
            <w:tcW w:w="587" w:type="dxa"/>
            <w:gridSpan w:val="2"/>
            <w:vAlign w:val="center"/>
          </w:tcPr>
          <w:p w14:paraId="77AFAEA8" w14:textId="77777777" w:rsidR="00E214FB" w:rsidRPr="001D386E" w:rsidRDefault="00E214FB" w:rsidP="00AF1ED3">
            <w:pPr>
              <w:pStyle w:val="TAC"/>
            </w:pPr>
          </w:p>
        </w:tc>
        <w:tc>
          <w:tcPr>
            <w:tcW w:w="588" w:type="dxa"/>
            <w:gridSpan w:val="3"/>
            <w:vAlign w:val="center"/>
          </w:tcPr>
          <w:p w14:paraId="77AFAEA9"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AA" w14:textId="77777777" w:rsidR="00E214FB" w:rsidRPr="001D386E" w:rsidRDefault="00E214FB" w:rsidP="00AF1ED3">
            <w:pPr>
              <w:pStyle w:val="TAC"/>
            </w:pPr>
            <w:r w:rsidRPr="001D386E">
              <w:rPr>
                <w:rFonts w:hint="eastAsia"/>
                <w:bCs/>
                <w:lang w:eastAsia="zh-CN"/>
              </w:rPr>
              <w:t>Yes</w:t>
            </w:r>
          </w:p>
        </w:tc>
        <w:tc>
          <w:tcPr>
            <w:tcW w:w="587" w:type="dxa"/>
            <w:gridSpan w:val="3"/>
            <w:vAlign w:val="center"/>
          </w:tcPr>
          <w:p w14:paraId="77AFAEAB" w14:textId="77777777" w:rsidR="00E214FB" w:rsidRPr="001D386E" w:rsidRDefault="00E214FB" w:rsidP="00AF1ED3">
            <w:pPr>
              <w:pStyle w:val="TAC"/>
            </w:pPr>
          </w:p>
        </w:tc>
        <w:tc>
          <w:tcPr>
            <w:tcW w:w="588" w:type="dxa"/>
            <w:gridSpan w:val="2"/>
            <w:vAlign w:val="center"/>
          </w:tcPr>
          <w:p w14:paraId="77AFAEAC" w14:textId="77777777" w:rsidR="00E214FB" w:rsidRPr="001D386E" w:rsidRDefault="00E214FB" w:rsidP="00AF1ED3">
            <w:pPr>
              <w:pStyle w:val="TAC"/>
            </w:pPr>
          </w:p>
        </w:tc>
        <w:tc>
          <w:tcPr>
            <w:tcW w:w="1187" w:type="dxa"/>
            <w:vMerge/>
            <w:vAlign w:val="center"/>
          </w:tcPr>
          <w:p w14:paraId="77AFAEAD" w14:textId="77777777" w:rsidR="00E214FB" w:rsidRPr="001D386E" w:rsidRDefault="00E214FB" w:rsidP="00AF1ED3">
            <w:pPr>
              <w:pStyle w:val="TAC"/>
            </w:pPr>
          </w:p>
        </w:tc>
        <w:tc>
          <w:tcPr>
            <w:tcW w:w="1286" w:type="dxa"/>
            <w:vMerge/>
            <w:vAlign w:val="center"/>
          </w:tcPr>
          <w:p w14:paraId="77AFAEAE" w14:textId="77777777" w:rsidR="00E214FB" w:rsidRPr="001D386E" w:rsidRDefault="00E214FB" w:rsidP="00AF1ED3">
            <w:pPr>
              <w:pStyle w:val="TAC"/>
            </w:pPr>
          </w:p>
        </w:tc>
      </w:tr>
      <w:tr w:rsidR="00E214FB" w:rsidRPr="001D386E" w14:paraId="77AFAEB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AEB0" w14:textId="77777777" w:rsidR="00E214FB" w:rsidRPr="001D386E" w:rsidRDefault="00E214FB" w:rsidP="00AF1ED3">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AEB1" w14:textId="77777777" w:rsidR="00E214FB" w:rsidRPr="001D386E" w:rsidRDefault="00E214FB" w:rsidP="00AF1ED3">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2" w14:textId="77777777" w:rsidR="00E214FB" w:rsidRPr="001D386E" w:rsidRDefault="00E214FB" w:rsidP="00AF1ED3">
            <w:pPr>
              <w:pStyle w:val="TAC"/>
              <w:rPr>
                <w:lang w:eastAsia="ja-JP"/>
              </w:rPr>
            </w:pPr>
            <w:r w:rsidRPr="001D386E">
              <w:rPr>
                <w:rFonts w:eastAsia="SimSun"/>
                <w:lang w:val="en-US" w:eastAsia="zh-CN"/>
              </w:rPr>
              <w:t>1</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AEB3" w14:textId="77777777" w:rsidR="00E214FB" w:rsidRPr="001D386E" w:rsidRDefault="00E214FB" w:rsidP="00AF1ED3">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AEB4" w14:textId="77777777" w:rsidR="00E214FB" w:rsidRPr="001D386E" w:rsidRDefault="00E214FB" w:rsidP="00AF1ED3">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AEB5" w14:textId="77777777" w:rsidR="00E214FB" w:rsidRPr="001D386E" w:rsidRDefault="00E214FB" w:rsidP="00AF1ED3">
            <w:pPr>
              <w:pStyle w:val="TAC"/>
            </w:pPr>
            <w:r w:rsidRPr="001D386E">
              <w:rPr>
                <w:rFonts w:eastAsia="SimSun"/>
                <w:lang w:eastAsia="zh-CN"/>
              </w:rPr>
              <w:t>0</w:t>
            </w:r>
          </w:p>
        </w:tc>
      </w:tr>
      <w:tr w:rsidR="00E214FB" w:rsidRPr="001D386E" w14:paraId="77AFAEC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7"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8"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9" w14:textId="77777777" w:rsidR="00E214FB" w:rsidRPr="001D386E" w:rsidRDefault="00E214FB" w:rsidP="00AF1ED3">
            <w:pPr>
              <w:pStyle w:val="TAC"/>
              <w:rPr>
                <w:rFonts w:eastAsia="SimSun"/>
                <w:lang w:val="en-US" w:eastAsia="zh-CN"/>
              </w:rPr>
            </w:pPr>
            <w:r w:rsidRPr="001D386E">
              <w:rPr>
                <w:bC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AEBA" w14:textId="77777777" w:rsidR="00E214FB" w:rsidRPr="001D386E" w:rsidRDefault="00E214FB"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AEBB" w14:textId="77777777" w:rsidR="00E214FB" w:rsidRPr="001D386E" w:rsidRDefault="00E214FB"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AEBC" w14:textId="77777777" w:rsidR="00E214FB" w:rsidRPr="001D386E" w:rsidRDefault="00E214FB" w:rsidP="00AF1ED3">
            <w:pPr>
              <w:pStyle w:val="TAC"/>
            </w:pPr>
            <w:r w:rsidRPr="001D386E">
              <w:rPr>
                <w:bC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BD" w14:textId="77777777" w:rsidR="00E214FB" w:rsidRPr="001D386E" w:rsidRDefault="00E214FB" w:rsidP="00AF1ED3">
            <w:pPr>
              <w:pStyle w:val="TAC"/>
            </w:pPr>
            <w:r w:rsidRPr="001D386E">
              <w:rPr>
                <w:bC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BE" w14:textId="77777777" w:rsidR="00E214FB" w:rsidRPr="001D386E" w:rsidRDefault="00E214FB" w:rsidP="00AF1ED3">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AEBF" w14:textId="77777777" w:rsidR="00E214FB" w:rsidRPr="001D386E" w:rsidRDefault="00E214FB" w:rsidP="00AF1ED3">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0"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1" w14:textId="77777777" w:rsidR="00E214FB" w:rsidRPr="001D386E" w:rsidRDefault="00E214FB" w:rsidP="00AF1ED3">
            <w:pPr>
              <w:pStyle w:val="TAC"/>
            </w:pPr>
          </w:p>
        </w:tc>
      </w:tr>
      <w:tr w:rsidR="00E214FB" w:rsidRPr="001D386E" w14:paraId="77AFAEC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3"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4"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C5" w14:textId="77777777" w:rsidR="00E214FB" w:rsidRPr="001D386E" w:rsidRDefault="00E214FB" w:rsidP="00AF1ED3">
            <w:pPr>
              <w:pStyle w:val="TAC"/>
              <w:rPr>
                <w:lang w:eastAsia="ja-JP"/>
              </w:rPr>
            </w:pPr>
            <w:r w:rsidRPr="001D386E">
              <w:rPr>
                <w:rFonts w:eastAsia="SimSun"/>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AEC6" w14:textId="77777777" w:rsidR="00E214FB" w:rsidRPr="001D386E" w:rsidRDefault="00E214FB"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AEC7" w14:textId="77777777" w:rsidR="00E214FB" w:rsidRPr="001D386E" w:rsidRDefault="00E214FB"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AEC8" w14:textId="77777777" w:rsidR="00E214FB" w:rsidRPr="001D386E" w:rsidRDefault="00E214FB"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AEC9" w14:textId="77777777" w:rsidR="00E214FB" w:rsidRPr="001D386E" w:rsidRDefault="00E214FB"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AECA" w14:textId="77777777" w:rsidR="00E214FB" w:rsidRPr="001D386E" w:rsidRDefault="00E214FB"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AECB"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C"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D" w14:textId="77777777" w:rsidR="00E214FB" w:rsidRPr="001D386E" w:rsidRDefault="00E214FB" w:rsidP="00AF1ED3">
            <w:pPr>
              <w:pStyle w:val="TAC"/>
            </w:pPr>
          </w:p>
        </w:tc>
      </w:tr>
      <w:tr w:rsidR="00443AE3" w:rsidRPr="001D386E" w14:paraId="77AFAEDC" w14:textId="77777777" w:rsidTr="00443AE3">
        <w:trPr>
          <w:jc w:val="center"/>
        </w:trPr>
        <w:tc>
          <w:tcPr>
            <w:tcW w:w="1594" w:type="dxa"/>
            <w:vMerge w:val="restart"/>
            <w:vAlign w:val="center"/>
          </w:tcPr>
          <w:p w14:paraId="77AFAECF" w14:textId="77777777" w:rsidR="00E214FB" w:rsidRPr="001D386E" w:rsidRDefault="00E214FB" w:rsidP="00AF1ED3">
            <w:pPr>
              <w:pStyle w:val="TAC"/>
            </w:pPr>
            <w:r w:rsidRPr="001D386E">
              <w:t>CA_1A-3A-3A-7A-7A</w:t>
            </w:r>
          </w:p>
        </w:tc>
        <w:tc>
          <w:tcPr>
            <w:tcW w:w="1466" w:type="dxa"/>
            <w:vMerge w:val="restart"/>
            <w:vAlign w:val="center"/>
          </w:tcPr>
          <w:p w14:paraId="77AFAED0" w14:textId="77777777" w:rsidR="00E214FB" w:rsidRPr="001D386E" w:rsidRDefault="00E214FB" w:rsidP="00AF1ED3">
            <w:pPr>
              <w:pStyle w:val="TAC"/>
            </w:pPr>
            <w:r w:rsidRPr="001D386E">
              <w:rPr>
                <w:lang w:eastAsia="ja-JP"/>
              </w:rPr>
              <w:t>CA_1A-3A</w:t>
            </w:r>
            <w:r w:rsidRPr="001D386E">
              <w:rPr>
                <w:rFonts w:hint="eastAsia"/>
              </w:rPr>
              <w:t>,</w:t>
            </w:r>
          </w:p>
          <w:p w14:paraId="77AFAED1" w14:textId="77777777" w:rsidR="00E214FB" w:rsidRPr="001D386E" w:rsidRDefault="00E214FB" w:rsidP="00AF1ED3">
            <w:pPr>
              <w:pStyle w:val="TAC"/>
            </w:pPr>
            <w:r w:rsidRPr="001D386E">
              <w:t>CA_1A-7A,</w:t>
            </w:r>
          </w:p>
          <w:p w14:paraId="77AFAED2" w14:textId="77777777" w:rsidR="00E214FB" w:rsidRPr="001D386E" w:rsidRDefault="00E214FB" w:rsidP="00AF1ED3">
            <w:pPr>
              <w:pStyle w:val="TAC"/>
              <w:rPr>
                <w:lang w:eastAsia="ja-JP"/>
              </w:rPr>
            </w:pPr>
            <w:r w:rsidRPr="001D386E">
              <w:t>CA_3A-7A</w:t>
            </w:r>
          </w:p>
        </w:tc>
        <w:tc>
          <w:tcPr>
            <w:tcW w:w="767" w:type="dxa"/>
            <w:vAlign w:val="center"/>
          </w:tcPr>
          <w:p w14:paraId="77AFAED3" w14:textId="77777777" w:rsidR="00E214FB" w:rsidRPr="001D386E" w:rsidRDefault="00E214FB" w:rsidP="00AF1ED3">
            <w:pPr>
              <w:pStyle w:val="TAC"/>
              <w:rPr>
                <w:bCs/>
              </w:rPr>
            </w:pPr>
            <w:r w:rsidRPr="001D386E">
              <w:t>1</w:t>
            </w:r>
          </w:p>
        </w:tc>
        <w:tc>
          <w:tcPr>
            <w:tcW w:w="586" w:type="dxa"/>
            <w:gridSpan w:val="2"/>
            <w:vAlign w:val="center"/>
          </w:tcPr>
          <w:p w14:paraId="77AFAED4" w14:textId="77777777" w:rsidR="00E214FB" w:rsidRPr="001D386E" w:rsidRDefault="00E214FB" w:rsidP="00AF1ED3">
            <w:pPr>
              <w:pStyle w:val="TAC"/>
            </w:pPr>
          </w:p>
        </w:tc>
        <w:tc>
          <w:tcPr>
            <w:tcW w:w="587" w:type="dxa"/>
            <w:gridSpan w:val="2"/>
            <w:vAlign w:val="center"/>
          </w:tcPr>
          <w:p w14:paraId="77AFAED5" w14:textId="77777777" w:rsidR="00E214FB" w:rsidRPr="001D386E" w:rsidRDefault="00E214FB" w:rsidP="00AF1ED3">
            <w:pPr>
              <w:pStyle w:val="TAC"/>
            </w:pPr>
          </w:p>
        </w:tc>
        <w:tc>
          <w:tcPr>
            <w:tcW w:w="588" w:type="dxa"/>
            <w:gridSpan w:val="3"/>
            <w:vAlign w:val="center"/>
          </w:tcPr>
          <w:p w14:paraId="77AFAED6" w14:textId="77777777" w:rsidR="00E214FB" w:rsidRPr="001D386E" w:rsidRDefault="00E214FB" w:rsidP="00AF1ED3">
            <w:pPr>
              <w:pStyle w:val="TAC"/>
              <w:rPr>
                <w:bCs/>
              </w:rPr>
            </w:pPr>
            <w:r w:rsidRPr="001D386E">
              <w:t>Yes</w:t>
            </w:r>
          </w:p>
        </w:tc>
        <w:tc>
          <w:tcPr>
            <w:tcW w:w="587" w:type="dxa"/>
            <w:gridSpan w:val="3"/>
            <w:vAlign w:val="center"/>
          </w:tcPr>
          <w:p w14:paraId="77AFAED7" w14:textId="77777777" w:rsidR="00E214FB" w:rsidRPr="001D386E" w:rsidRDefault="00E214FB" w:rsidP="00AF1ED3">
            <w:pPr>
              <w:pStyle w:val="TAC"/>
              <w:rPr>
                <w:bCs/>
              </w:rPr>
            </w:pPr>
            <w:r w:rsidRPr="001D386E">
              <w:t>Yes</w:t>
            </w:r>
          </w:p>
        </w:tc>
        <w:tc>
          <w:tcPr>
            <w:tcW w:w="587" w:type="dxa"/>
            <w:gridSpan w:val="3"/>
            <w:vAlign w:val="center"/>
          </w:tcPr>
          <w:p w14:paraId="77AFAED8" w14:textId="77777777" w:rsidR="00E214FB" w:rsidRPr="001D386E" w:rsidRDefault="00E214FB" w:rsidP="00AF1ED3">
            <w:pPr>
              <w:pStyle w:val="TAC"/>
            </w:pPr>
            <w:r w:rsidRPr="001D386E">
              <w:t>Yes</w:t>
            </w:r>
          </w:p>
        </w:tc>
        <w:tc>
          <w:tcPr>
            <w:tcW w:w="588" w:type="dxa"/>
            <w:gridSpan w:val="2"/>
            <w:vAlign w:val="center"/>
          </w:tcPr>
          <w:p w14:paraId="77AFAED9" w14:textId="77777777" w:rsidR="00E214FB" w:rsidRPr="001D386E" w:rsidRDefault="00E214FB" w:rsidP="00AF1ED3">
            <w:pPr>
              <w:pStyle w:val="TAC"/>
            </w:pPr>
            <w:r w:rsidRPr="001D386E">
              <w:t>Yes</w:t>
            </w:r>
          </w:p>
        </w:tc>
        <w:tc>
          <w:tcPr>
            <w:tcW w:w="1187" w:type="dxa"/>
            <w:vMerge w:val="restart"/>
            <w:vAlign w:val="center"/>
          </w:tcPr>
          <w:p w14:paraId="77AFAEDA" w14:textId="77777777" w:rsidR="00E214FB" w:rsidRPr="001D386E" w:rsidRDefault="00E214FB" w:rsidP="00AF1ED3">
            <w:pPr>
              <w:pStyle w:val="TAC"/>
            </w:pPr>
            <w:r w:rsidRPr="001D386E">
              <w:t>100</w:t>
            </w:r>
          </w:p>
        </w:tc>
        <w:tc>
          <w:tcPr>
            <w:tcW w:w="1286" w:type="dxa"/>
            <w:vMerge w:val="restart"/>
            <w:vAlign w:val="center"/>
          </w:tcPr>
          <w:p w14:paraId="77AFAEDB" w14:textId="77777777" w:rsidR="00E214FB" w:rsidRPr="001D386E" w:rsidRDefault="00E214FB" w:rsidP="00AF1ED3">
            <w:pPr>
              <w:pStyle w:val="TAC"/>
            </w:pPr>
            <w:r w:rsidRPr="001D386E">
              <w:t>0</w:t>
            </w:r>
          </w:p>
        </w:tc>
      </w:tr>
      <w:tr w:rsidR="00E214FB" w:rsidRPr="001D386E" w14:paraId="77AFAEE3" w14:textId="77777777" w:rsidTr="00443AE3">
        <w:trPr>
          <w:jc w:val="center"/>
        </w:trPr>
        <w:tc>
          <w:tcPr>
            <w:tcW w:w="1594" w:type="dxa"/>
            <w:vMerge/>
            <w:vAlign w:val="center"/>
          </w:tcPr>
          <w:p w14:paraId="77AFAEDD" w14:textId="77777777" w:rsidR="00E214FB" w:rsidRPr="001D386E" w:rsidRDefault="00E214FB" w:rsidP="00AF1ED3">
            <w:pPr>
              <w:pStyle w:val="TAC"/>
            </w:pPr>
          </w:p>
        </w:tc>
        <w:tc>
          <w:tcPr>
            <w:tcW w:w="1466" w:type="dxa"/>
            <w:vMerge/>
            <w:vAlign w:val="center"/>
          </w:tcPr>
          <w:p w14:paraId="77AFAEDE" w14:textId="77777777" w:rsidR="00E214FB" w:rsidRPr="001D386E" w:rsidRDefault="00E214FB" w:rsidP="00AF1ED3">
            <w:pPr>
              <w:pStyle w:val="TAC"/>
              <w:rPr>
                <w:lang w:eastAsia="ja-JP"/>
              </w:rPr>
            </w:pPr>
          </w:p>
        </w:tc>
        <w:tc>
          <w:tcPr>
            <w:tcW w:w="767" w:type="dxa"/>
            <w:vAlign w:val="center"/>
          </w:tcPr>
          <w:p w14:paraId="77AFAEDF" w14:textId="77777777" w:rsidR="00E214FB" w:rsidRPr="001D386E" w:rsidRDefault="00E214FB" w:rsidP="00AF1ED3">
            <w:pPr>
              <w:pStyle w:val="TAC"/>
              <w:rPr>
                <w:bCs/>
              </w:rPr>
            </w:pPr>
            <w:r w:rsidRPr="001D386E">
              <w:t>3</w:t>
            </w:r>
          </w:p>
        </w:tc>
        <w:tc>
          <w:tcPr>
            <w:tcW w:w="3523" w:type="dxa"/>
            <w:gridSpan w:val="15"/>
            <w:vAlign w:val="center"/>
          </w:tcPr>
          <w:p w14:paraId="77AFAEE0" w14:textId="77777777" w:rsidR="00E214FB" w:rsidRPr="001D386E" w:rsidRDefault="00E214FB" w:rsidP="00AF1ED3">
            <w:pPr>
              <w:pStyle w:val="TAC"/>
            </w:pPr>
            <w:r w:rsidRPr="001D386E">
              <w:t>See the CA_3A-3A Bandwidth combination set 0 in Table below</w:t>
            </w:r>
          </w:p>
        </w:tc>
        <w:tc>
          <w:tcPr>
            <w:tcW w:w="1187" w:type="dxa"/>
            <w:vMerge/>
            <w:vAlign w:val="center"/>
          </w:tcPr>
          <w:p w14:paraId="77AFAEE1" w14:textId="77777777" w:rsidR="00E214FB" w:rsidRPr="001D386E" w:rsidRDefault="00E214FB" w:rsidP="00AF1ED3">
            <w:pPr>
              <w:pStyle w:val="TAC"/>
            </w:pPr>
          </w:p>
        </w:tc>
        <w:tc>
          <w:tcPr>
            <w:tcW w:w="1286" w:type="dxa"/>
            <w:vMerge/>
            <w:vAlign w:val="center"/>
          </w:tcPr>
          <w:p w14:paraId="77AFAEE2" w14:textId="77777777" w:rsidR="00E214FB" w:rsidRPr="001D386E" w:rsidRDefault="00E214FB" w:rsidP="00AF1ED3">
            <w:pPr>
              <w:pStyle w:val="TAC"/>
            </w:pPr>
          </w:p>
        </w:tc>
      </w:tr>
      <w:tr w:rsidR="00E214FB" w:rsidRPr="001D386E" w14:paraId="77AFAEEA" w14:textId="77777777" w:rsidTr="00443AE3">
        <w:trPr>
          <w:jc w:val="center"/>
        </w:trPr>
        <w:tc>
          <w:tcPr>
            <w:tcW w:w="1594" w:type="dxa"/>
            <w:vMerge/>
            <w:vAlign w:val="center"/>
          </w:tcPr>
          <w:p w14:paraId="77AFAEE4" w14:textId="77777777" w:rsidR="00E214FB" w:rsidRPr="001D386E" w:rsidRDefault="00E214FB" w:rsidP="00AF1ED3">
            <w:pPr>
              <w:pStyle w:val="TAC"/>
            </w:pPr>
          </w:p>
        </w:tc>
        <w:tc>
          <w:tcPr>
            <w:tcW w:w="1466" w:type="dxa"/>
            <w:vMerge/>
            <w:vAlign w:val="center"/>
          </w:tcPr>
          <w:p w14:paraId="77AFAEE5" w14:textId="77777777" w:rsidR="00E214FB" w:rsidRPr="001D386E" w:rsidRDefault="00E214FB" w:rsidP="00AF1ED3">
            <w:pPr>
              <w:pStyle w:val="TAC"/>
              <w:rPr>
                <w:lang w:eastAsia="ja-JP"/>
              </w:rPr>
            </w:pPr>
          </w:p>
        </w:tc>
        <w:tc>
          <w:tcPr>
            <w:tcW w:w="767" w:type="dxa"/>
            <w:vAlign w:val="center"/>
          </w:tcPr>
          <w:p w14:paraId="77AFAEE6" w14:textId="77777777" w:rsidR="00E214FB" w:rsidRPr="001D386E" w:rsidRDefault="00E214FB" w:rsidP="00AF1ED3">
            <w:pPr>
              <w:pStyle w:val="TAC"/>
              <w:rPr>
                <w:bCs/>
              </w:rPr>
            </w:pPr>
            <w:r w:rsidRPr="001D386E">
              <w:t>7</w:t>
            </w:r>
          </w:p>
        </w:tc>
        <w:tc>
          <w:tcPr>
            <w:tcW w:w="3523" w:type="dxa"/>
            <w:gridSpan w:val="15"/>
            <w:vAlign w:val="center"/>
          </w:tcPr>
          <w:p w14:paraId="77AFAEE7" w14:textId="77777777" w:rsidR="00E214FB" w:rsidRPr="001D386E" w:rsidRDefault="00E214FB" w:rsidP="00AF1ED3">
            <w:pPr>
              <w:pStyle w:val="TAC"/>
            </w:pPr>
            <w:r w:rsidRPr="001D386E">
              <w:t>See the CA_7A-7A Bandwidth combination set 1 in Table below</w:t>
            </w:r>
          </w:p>
        </w:tc>
        <w:tc>
          <w:tcPr>
            <w:tcW w:w="1187" w:type="dxa"/>
            <w:vMerge/>
            <w:vAlign w:val="center"/>
          </w:tcPr>
          <w:p w14:paraId="77AFAEE8" w14:textId="77777777" w:rsidR="00E214FB" w:rsidRPr="001D386E" w:rsidRDefault="00E214FB" w:rsidP="00AF1ED3">
            <w:pPr>
              <w:pStyle w:val="TAC"/>
            </w:pPr>
          </w:p>
        </w:tc>
        <w:tc>
          <w:tcPr>
            <w:tcW w:w="1286" w:type="dxa"/>
            <w:vMerge/>
            <w:vAlign w:val="center"/>
          </w:tcPr>
          <w:p w14:paraId="77AFAEE9" w14:textId="77777777" w:rsidR="00E214FB" w:rsidRPr="001D386E" w:rsidRDefault="00E214FB" w:rsidP="00AF1ED3">
            <w:pPr>
              <w:pStyle w:val="TAC"/>
            </w:pPr>
          </w:p>
        </w:tc>
      </w:tr>
      <w:tr w:rsidR="00443AE3" w:rsidRPr="001D386E" w14:paraId="77AFAEF6" w14:textId="77777777" w:rsidTr="00443AE3">
        <w:trPr>
          <w:jc w:val="center"/>
        </w:trPr>
        <w:tc>
          <w:tcPr>
            <w:tcW w:w="1594" w:type="dxa"/>
            <w:vMerge w:val="restart"/>
            <w:vAlign w:val="center"/>
          </w:tcPr>
          <w:p w14:paraId="77AFAEEB" w14:textId="77777777" w:rsidR="00E214FB" w:rsidRPr="001D386E" w:rsidRDefault="00E214FB" w:rsidP="00AF1ED3">
            <w:pPr>
              <w:pStyle w:val="TAC"/>
            </w:pPr>
            <w:r w:rsidRPr="001D386E">
              <w:rPr>
                <w:rFonts w:eastAsia="SimSun"/>
                <w:lang w:eastAsia="zh-CN"/>
              </w:rPr>
              <w:t>CA_1A-3C-5A</w:t>
            </w:r>
          </w:p>
        </w:tc>
        <w:tc>
          <w:tcPr>
            <w:tcW w:w="1466" w:type="dxa"/>
            <w:vMerge w:val="restart"/>
            <w:vAlign w:val="center"/>
          </w:tcPr>
          <w:p w14:paraId="77AFAEEC"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EED" w14:textId="77777777" w:rsidR="00E214FB" w:rsidRPr="001D386E" w:rsidRDefault="00E214FB" w:rsidP="00AF1ED3">
            <w:pPr>
              <w:pStyle w:val="TAC"/>
              <w:rPr>
                <w:lang w:eastAsia="ja-JP"/>
              </w:rPr>
            </w:pPr>
            <w:r w:rsidRPr="001D386E">
              <w:rPr>
                <w:rFonts w:eastAsia="SimSun"/>
                <w:lang w:val="en-US" w:eastAsia="zh-CN"/>
              </w:rPr>
              <w:t>1</w:t>
            </w:r>
          </w:p>
        </w:tc>
        <w:tc>
          <w:tcPr>
            <w:tcW w:w="586" w:type="dxa"/>
            <w:gridSpan w:val="2"/>
            <w:vAlign w:val="center"/>
          </w:tcPr>
          <w:p w14:paraId="77AFAEEE" w14:textId="77777777" w:rsidR="00E214FB" w:rsidRPr="001D386E" w:rsidRDefault="00E214FB" w:rsidP="00AF1ED3">
            <w:pPr>
              <w:pStyle w:val="TAC"/>
            </w:pPr>
          </w:p>
        </w:tc>
        <w:tc>
          <w:tcPr>
            <w:tcW w:w="587" w:type="dxa"/>
            <w:gridSpan w:val="2"/>
            <w:vAlign w:val="center"/>
          </w:tcPr>
          <w:p w14:paraId="77AFAEEF" w14:textId="77777777" w:rsidR="00E214FB" w:rsidRPr="001D386E" w:rsidRDefault="00E214FB" w:rsidP="00AF1ED3">
            <w:pPr>
              <w:pStyle w:val="TAC"/>
            </w:pPr>
          </w:p>
        </w:tc>
        <w:tc>
          <w:tcPr>
            <w:tcW w:w="588" w:type="dxa"/>
            <w:gridSpan w:val="3"/>
            <w:vAlign w:val="center"/>
          </w:tcPr>
          <w:p w14:paraId="77AFAEF0" w14:textId="77777777" w:rsidR="00E214FB" w:rsidRPr="001D386E" w:rsidRDefault="00E214FB" w:rsidP="00AF1ED3">
            <w:pPr>
              <w:pStyle w:val="TAC"/>
            </w:pPr>
            <w:r w:rsidRPr="001D386E">
              <w:t>Yes</w:t>
            </w:r>
          </w:p>
        </w:tc>
        <w:tc>
          <w:tcPr>
            <w:tcW w:w="587" w:type="dxa"/>
            <w:gridSpan w:val="3"/>
            <w:vAlign w:val="center"/>
          </w:tcPr>
          <w:p w14:paraId="77AFAEF1" w14:textId="77777777" w:rsidR="00E214FB" w:rsidRPr="001D386E" w:rsidRDefault="00E214FB" w:rsidP="00AF1ED3">
            <w:pPr>
              <w:pStyle w:val="TAC"/>
            </w:pPr>
            <w:r w:rsidRPr="001D386E">
              <w:t>Yes</w:t>
            </w:r>
          </w:p>
        </w:tc>
        <w:tc>
          <w:tcPr>
            <w:tcW w:w="587" w:type="dxa"/>
            <w:gridSpan w:val="3"/>
            <w:vAlign w:val="center"/>
          </w:tcPr>
          <w:p w14:paraId="77AFAEF2" w14:textId="77777777" w:rsidR="00E214FB" w:rsidRPr="001D386E" w:rsidRDefault="00E214FB" w:rsidP="00AF1ED3">
            <w:pPr>
              <w:pStyle w:val="TAC"/>
            </w:pPr>
            <w:r w:rsidRPr="001D386E">
              <w:t>Yes</w:t>
            </w:r>
          </w:p>
        </w:tc>
        <w:tc>
          <w:tcPr>
            <w:tcW w:w="588" w:type="dxa"/>
            <w:gridSpan w:val="2"/>
            <w:vAlign w:val="center"/>
          </w:tcPr>
          <w:p w14:paraId="77AFAEF3" w14:textId="77777777" w:rsidR="00E214FB" w:rsidRPr="001D386E" w:rsidRDefault="00E214FB" w:rsidP="00AF1ED3">
            <w:pPr>
              <w:pStyle w:val="TAC"/>
            </w:pPr>
            <w:r w:rsidRPr="001D386E">
              <w:t>Yes</w:t>
            </w:r>
          </w:p>
        </w:tc>
        <w:tc>
          <w:tcPr>
            <w:tcW w:w="1187" w:type="dxa"/>
            <w:vMerge w:val="restart"/>
            <w:vAlign w:val="center"/>
          </w:tcPr>
          <w:p w14:paraId="77AFAEF4" w14:textId="77777777" w:rsidR="00E214FB" w:rsidRPr="001D386E" w:rsidRDefault="00E214FB" w:rsidP="00AF1ED3">
            <w:pPr>
              <w:pStyle w:val="TAC"/>
            </w:pPr>
            <w:r w:rsidRPr="001D386E">
              <w:rPr>
                <w:rFonts w:eastAsia="SimSun"/>
                <w:lang w:eastAsia="zh-CN"/>
              </w:rPr>
              <w:t>70</w:t>
            </w:r>
          </w:p>
        </w:tc>
        <w:tc>
          <w:tcPr>
            <w:tcW w:w="1286" w:type="dxa"/>
            <w:vMerge w:val="restart"/>
            <w:vAlign w:val="center"/>
          </w:tcPr>
          <w:p w14:paraId="77AFAEF5" w14:textId="77777777" w:rsidR="00E214FB" w:rsidRPr="001D386E" w:rsidRDefault="00E214FB" w:rsidP="00AF1ED3">
            <w:pPr>
              <w:pStyle w:val="TAC"/>
            </w:pPr>
            <w:r w:rsidRPr="001D386E">
              <w:rPr>
                <w:rFonts w:eastAsia="SimSun"/>
                <w:lang w:eastAsia="zh-CN"/>
              </w:rPr>
              <w:t>0</w:t>
            </w:r>
          </w:p>
        </w:tc>
      </w:tr>
      <w:tr w:rsidR="00E214FB" w:rsidRPr="001D386E" w14:paraId="77AFAEFD" w14:textId="77777777" w:rsidTr="00443AE3">
        <w:trPr>
          <w:jc w:val="center"/>
        </w:trPr>
        <w:tc>
          <w:tcPr>
            <w:tcW w:w="1594" w:type="dxa"/>
            <w:vMerge/>
            <w:vAlign w:val="center"/>
          </w:tcPr>
          <w:p w14:paraId="77AFAEF7" w14:textId="77777777" w:rsidR="00E214FB" w:rsidRPr="001D386E" w:rsidRDefault="00E214FB" w:rsidP="00AF1ED3">
            <w:pPr>
              <w:pStyle w:val="TAC"/>
            </w:pPr>
          </w:p>
        </w:tc>
        <w:tc>
          <w:tcPr>
            <w:tcW w:w="1466" w:type="dxa"/>
            <w:vMerge/>
            <w:vAlign w:val="center"/>
          </w:tcPr>
          <w:p w14:paraId="77AFAEF8" w14:textId="77777777" w:rsidR="00E214FB" w:rsidRPr="001D386E" w:rsidRDefault="00E214FB" w:rsidP="00AF1ED3">
            <w:pPr>
              <w:pStyle w:val="TAC"/>
              <w:rPr>
                <w:lang w:eastAsia="ja-JP"/>
              </w:rPr>
            </w:pPr>
          </w:p>
        </w:tc>
        <w:tc>
          <w:tcPr>
            <w:tcW w:w="767" w:type="dxa"/>
            <w:vAlign w:val="center"/>
          </w:tcPr>
          <w:p w14:paraId="77AFAEF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5"/>
            <w:vAlign w:val="center"/>
          </w:tcPr>
          <w:p w14:paraId="77AFAEFA" w14:textId="77777777" w:rsidR="00E214FB" w:rsidRPr="001D386E" w:rsidRDefault="00E214FB" w:rsidP="00AF1ED3">
            <w:pPr>
              <w:pStyle w:val="TAC"/>
            </w:pPr>
            <w:r w:rsidRPr="001D386E">
              <w:t>See CA_3C Bandwidth combination set 0 in Table 5.6A.1-1</w:t>
            </w:r>
          </w:p>
        </w:tc>
        <w:tc>
          <w:tcPr>
            <w:tcW w:w="1187" w:type="dxa"/>
            <w:vMerge/>
            <w:vAlign w:val="center"/>
          </w:tcPr>
          <w:p w14:paraId="77AFAEFB" w14:textId="77777777" w:rsidR="00E214FB" w:rsidRPr="001D386E" w:rsidRDefault="00E214FB" w:rsidP="00AF1ED3">
            <w:pPr>
              <w:pStyle w:val="TAC"/>
            </w:pPr>
          </w:p>
        </w:tc>
        <w:tc>
          <w:tcPr>
            <w:tcW w:w="1286" w:type="dxa"/>
            <w:vMerge/>
            <w:vAlign w:val="center"/>
          </w:tcPr>
          <w:p w14:paraId="77AFAEFC" w14:textId="77777777" w:rsidR="00E214FB" w:rsidRPr="001D386E" w:rsidRDefault="00E214FB" w:rsidP="00AF1ED3">
            <w:pPr>
              <w:pStyle w:val="TAC"/>
            </w:pPr>
          </w:p>
        </w:tc>
      </w:tr>
      <w:tr w:rsidR="00443AE3" w:rsidRPr="001D386E" w14:paraId="77AFAF09" w14:textId="77777777" w:rsidTr="00443AE3">
        <w:trPr>
          <w:jc w:val="center"/>
        </w:trPr>
        <w:tc>
          <w:tcPr>
            <w:tcW w:w="1594" w:type="dxa"/>
            <w:vMerge/>
            <w:vAlign w:val="center"/>
          </w:tcPr>
          <w:p w14:paraId="77AFAEFE" w14:textId="77777777" w:rsidR="00E214FB" w:rsidRPr="001D386E" w:rsidRDefault="00E214FB" w:rsidP="00AF1ED3">
            <w:pPr>
              <w:pStyle w:val="TAC"/>
            </w:pPr>
          </w:p>
        </w:tc>
        <w:tc>
          <w:tcPr>
            <w:tcW w:w="1466" w:type="dxa"/>
            <w:vMerge/>
            <w:vAlign w:val="center"/>
          </w:tcPr>
          <w:p w14:paraId="77AFAEFF" w14:textId="77777777" w:rsidR="00E214FB" w:rsidRPr="001D386E" w:rsidRDefault="00E214FB" w:rsidP="00AF1ED3">
            <w:pPr>
              <w:pStyle w:val="TAC"/>
              <w:rPr>
                <w:lang w:eastAsia="ja-JP"/>
              </w:rPr>
            </w:pPr>
          </w:p>
        </w:tc>
        <w:tc>
          <w:tcPr>
            <w:tcW w:w="767" w:type="dxa"/>
            <w:vAlign w:val="center"/>
          </w:tcPr>
          <w:p w14:paraId="77AFAF00" w14:textId="77777777" w:rsidR="00E214FB" w:rsidRPr="001D386E" w:rsidRDefault="00E214FB" w:rsidP="00AF1ED3">
            <w:pPr>
              <w:pStyle w:val="TAC"/>
              <w:rPr>
                <w:lang w:eastAsia="ja-JP"/>
              </w:rPr>
            </w:pPr>
            <w:r w:rsidRPr="001D386E">
              <w:rPr>
                <w:rFonts w:eastAsia="SimSun"/>
                <w:lang w:val="en-US" w:eastAsia="zh-CN"/>
              </w:rPr>
              <w:t>5</w:t>
            </w:r>
          </w:p>
        </w:tc>
        <w:tc>
          <w:tcPr>
            <w:tcW w:w="586" w:type="dxa"/>
            <w:gridSpan w:val="2"/>
            <w:vAlign w:val="center"/>
          </w:tcPr>
          <w:p w14:paraId="77AFAF01" w14:textId="77777777" w:rsidR="00E214FB" w:rsidRPr="001D386E" w:rsidRDefault="00E214FB" w:rsidP="00AF1ED3">
            <w:pPr>
              <w:pStyle w:val="TAC"/>
            </w:pPr>
          </w:p>
        </w:tc>
        <w:tc>
          <w:tcPr>
            <w:tcW w:w="587" w:type="dxa"/>
            <w:gridSpan w:val="2"/>
            <w:vAlign w:val="center"/>
          </w:tcPr>
          <w:p w14:paraId="77AFAF02" w14:textId="77777777" w:rsidR="00E214FB" w:rsidRPr="001D386E" w:rsidRDefault="00E214FB" w:rsidP="00AF1ED3">
            <w:pPr>
              <w:pStyle w:val="TAC"/>
            </w:pPr>
          </w:p>
        </w:tc>
        <w:tc>
          <w:tcPr>
            <w:tcW w:w="588" w:type="dxa"/>
            <w:gridSpan w:val="3"/>
            <w:vAlign w:val="center"/>
          </w:tcPr>
          <w:p w14:paraId="77AFAF03" w14:textId="77777777" w:rsidR="00E214FB" w:rsidRPr="001D386E" w:rsidRDefault="00E214FB" w:rsidP="00AF1ED3">
            <w:pPr>
              <w:pStyle w:val="TAC"/>
            </w:pPr>
            <w:r w:rsidRPr="001D386E">
              <w:t>Yes</w:t>
            </w:r>
          </w:p>
        </w:tc>
        <w:tc>
          <w:tcPr>
            <w:tcW w:w="587" w:type="dxa"/>
            <w:gridSpan w:val="3"/>
            <w:vAlign w:val="center"/>
          </w:tcPr>
          <w:p w14:paraId="77AFAF04" w14:textId="77777777" w:rsidR="00E214FB" w:rsidRPr="001D386E" w:rsidRDefault="00E214FB" w:rsidP="00AF1ED3">
            <w:pPr>
              <w:pStyle w:val="TAC"/>
            </w:pPr>
            <w:r w:rsidRPr="001D386E">
              <w:t>Yes</w:t>
            </w:r>
          </w:p>
        </w:tc>
        <w:tc>
          <w:tcPr>
            <w:tcW w:w="587" w:type="dxa"/>
            <w:gridSpan w:val="3"/>
            <w:vAlign w:val="center"/>
          </w:tcPr>
          <w:p w14:paraId="77AFAF05" w14:textId="77777777" w:rsidR="00E214FB" w:rsidRPr="001D386E" w:rsidRDefault="00E214FB" w:rsidP="00AF1ED3">
            <w:pPr>
              <w:pStyle w:val="TAC"/>
            </w:pPr>
          </w:p>
        </w:tc>
        <w:tc>
          <w:tcPr>
            <w:tcW w:w="588" w:type="dxa"/>
            <w:gridSpan w:val="2"/>
            <w:vAlign w:val="center"/>
          </w:tcPr>
          <w:p w14:paraId="77AFAF06" w14:textId="77777777" w:rsidR="00E214FB" w:rsidRPr="001D386E" w:rsidRDefault="00E214FB" w:rsidP="00AF1ED3">
            <w:pPr>
              <w:pStyle w:val="TAC"/>
            </w:pPr>
          </w:p>
        </w:tc>
        <w:tc>
          <w:tcPr>
            <w:tcW w:w="1187" w:type="dxa"/>
            <w:vMerge/>
            <w:vAlign w:val="center"/>
          </w:tcPr>
          <w:p w14:paraId="77AFAF07" w14:textId="77777777" w:rsidR="00E214FB" w:rsidRPr="001D386E" w:rsidRDefault="00E214FB" w:rsidP="00AF1ED3">
            <w:pPr>
              <w:pStyle w:val="TAC"/>
            </w:pPr>
          </w:p>
        </w:tc>
        <w:tc>
          <w:tcPr>
            <w:tcW w:w="1286" w:type="dxa"/>
            <w:vMerge/>
            <w:vAlign w:val="center"/>
          </w:tcPr>
          <w:p w14:paraId="77AFAF08" w14:textId="77777777" w:rsidR="00E214FB" w:rsidRPr="001D386E" w:rsidRDefault="00E214FB" w:rsidP="00AF1ED3">
            <w:pPr>
              <w:pStyle w:val="TAC"/>
            </w:pPr>
          </w:p>
        </w:tc>
      </w:tr>
      <w:tr w:rsidR="00443AE3" w:rsidRPr="001D386E" w14:paraId="77AFAF17" w14:textId="77777777" w:rsidTr="00443AE3">
        <w:trPr>
          <w:jc w:val="center"/>
        </w:trPr>
        <w:tc>
          <w:tcPr>
            <w:tcW w:w="1594" w:type="dxa"/>
            <w:vMerge w:val="restart"/>
            <w:vAlign w:val="center"/>
          </w:tcPr>
          <w:p w14:paraId="77AFAF0A" w14:textId="77777777" w:rsidR="00E214FB" w:rsidRPr="001D386E" w:rsidRDefault="00E214FB"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p>
        </w:tc>
        <w:tc>
          <w:tcPr>
            <w:tcW w:w="1466" w:type="dxa"/>
            <w:vMerge w:val="restart"/>
            <w:vAlign w:val="center"/>
          </w:tcPr>
          <w:p w14:paraId="77AFAF0B" w14:textId="77777777" w:rsidR="00E214FB" w:rsidRPr="001D386E" w:rsidRDefault="00E214FB" w:rsidP="00AF1ED3">
            <w:pPr>
              <w:pStyle w:val="TAC"/>
              <w:rPr>
                <w:lang w:eastAsia="ja-JP"/>
              </w:rPr>
            </w:pPr>
            <w:r w:rsidRPr="001D386E">
              <w:rPr>
                <w:lang w:eastAsia="ja-JP"/>
              </w:rPr>
              <w:t>CA_1A-3A</w:t>
            </w:r>
          </w:p>
          <w:p w14:paraId="77AFAF0C" w14:textId="77777777" w:rsidR="00E214FB" w:rsidRPr="001D386E" w:rsidRDefault="00E214FB" w:rsidP="00AF1ED3">
            <w:pPr>
              <w:pStyle w:val="TAC"/>
              <w:rPr>
                <w:lang w:eastAsia="ja-JP"/>
              </w:rPr>
            </w:pPr>
            <w:r w:rsidRPr="001D386E">
              <w:rPr>
                <w:lang w:eastAsia="ja-JP"/>
              </w:rPr>
              <w:t>CA_1A-7A</w:t>
            </w:r>
          </w:p>
          <w:p w14:paraId="77AFAF0D" w14:textId="77777777" w:rsidR="00E214FB" w:rsidRPr="001D386E" w:rsidRDefault="00E214FB" w:rsidP="00AF1ED3">
            <w:pPr>
              <w:pStyle w:val="TAC"/>
              <w:rPr>
                <w:lang w:eastAsia="ja-JP"/>
              </w:rPr>
            </w:pPr>
            <w:r w:rsidRPr="001D386E">
              <w:rPr>
                <w:lang w:eastAsia="ja-JP"/>
              </w:rPr>
              <w:t>CA_3A-7A</w:t>
            </w:r>
          </w:p>
        </w:tc>
        <w:tc>
          <w:tcPr>
            <w:tcW w:w="767" w:type="dxa"/>
            <w:vAlign w:val="center"/>
          </w:tcPr>
          <w:p w14:paraId="77AFAF0E" w14:textId="77777777" w:rsidR="00E214FB" w:rsidRPr="001D386E" w:rsidRDefault="00E214FB" w:rsidP="00AF1ED3">
            <w:pPr>
              <w:pStyle w:val="TAC"/>
              <w:rPr>
                <w:lang w:eastAsia="ja-JP"/>
              </w:rPr>
            </w:pPr>
            <w:r w:rsidRPr="001D386E">
              <w:rPr>
                <w:lang w:eastAsia="ja-JP"/>
              </w:rPr>
              <w:t>1</w:t>
            </w:r>
          </w:p>
        </w:tc>
        <w:tc>
          <w:tcPr>
            <w:tcW w:w="586" w:type="dxa"/>
            <w:gridSpan w:val="2"/>
            <w:vAlign w:val="center"/>
          </w:tcPr>
          <w:p w14:paraId="77AFAF0F" w14:textId="77777777" w:rsidR="00E214FB" w:rsidRPr="001D386E" w:rsidRDefault="00E214FB" w:rsidP="00AF1ED3">
            <w:pPr>
              <w:pStyle w:val="TAC"/>
              <w:rPr>
                <w:lang w:eastAsia="en-US"/>
              </w:rPr>
            </w:pPr>
          </w:p>
        </w:tc>
        <w:tc>
          <w:tcPr>
            <w:tcW w:w="587" w:type="dxa"/>
            <w:gridSpan w:val="2"/>
            <w:vAlign w:val="center"/>
          </w:tcPr>
          <w:p w14:paraId="77AFAF10" w14:textId="77777777" w:rsidR="00E214FB" w:rsidRPr="001D386E" w:rsidRDefault="00E214FB" w:rsidP="00AF1ED3">
            <w:pPr>
              <w:pStyle w:val="TAC"/>
              <w:rPr>
                <w:lang w:eastAsia="en-US"/>
              </w:rPr>
            </w:pPr>
          </w:p>
        </w:tc>
        <w:tc>
          <w:tcPr>
            <w:tcW w:w="588" w:type="dxa"/>
            <w:gridSpan w:val="3"/>
            <w:vAlign w:val="center"/>
          </w:tcPr>
          <w:p w14:paraId="77AFAF11"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2"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3"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14" w14:textId="77777777" w:rsidR="00E214FB" w:rsidRPr="001D386E" w:rsidRDefault="00E214FB" w:rsidP="00AF1ED3">
            <w:pPr>
              <w:pStyle w:val="TAC"/>
              <w:rPr>
                <w:lang w:eastAsia="en-US"/>
              </w:rPr>
            </w:pPr>
            <w:r w:rsidRPr="001D386E">
              <w:rPr>
                <w:lang w:eastAsia="en-US"/>
              </w:rPr>
              <w:t>Yes</w:t>
            </w:r>
          </w:p>
        </w:tc>
        <w:tc>
          <w:tcPr>
            <w:tcW w:w="1187" w:type="dxa"/>
            <w:vMerge w:val="restart"/>
            <w:vAlign w:val="center"/>
          </w:tcPr>
          <w:p w14:paraId="77AFAF15"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16" w14:textId="77777777" w:rsidR="00E214FB" w:rsidRPr="001D386E" w:rsidRDefault="00E214FB" w:rsidP="00AF1ED3">
            <w:pPr>
              <w:pStyle w:val="TAC"/>
              <w:rPr>
                <w:lang w:eastAsia="en-US"/>
              </w:rPr>
            </w:pPr>
            <w:r w:rsidRPr="001D386E">
              <w:rPr>
                <w:lang w:eastAsia="en-US"/>
              </w:rPr>
              <w:t>0</w:t>
            </w:r>
          </w:p>
        </w:tc>
      </w:tr>
      <w:tr w:rsidR="00443AE3" w:rsidRPr="001D386E" w14:paraId="77AFAF23" w14:textId="77777777" w:rsidTr="00443AE3">
        <w:trPr>
          <w:jc w:val="center"/>
        </w:trPr>
        <w:tc>
          <w:tcPr>
            <w:tcW w:w="1594" w:type="dxa"/>
            <w:vMerge/>
            <w:vAlign w:val="center"/>
          </w:tcPr>
          <w:p w14:paraId="77AFAF18" w14:textId="77777777" w:rsidR="00E214FB" w:rsidRPr="001D386E" w:rsidRDefault="00E214FB" w:rsidP="00AF1ED3">
            <w:pPr>
              <w:pStyle w:val="TAC"/>
              <w:rPr>
                <w:lang w:eastAsia="en-US"/>
              </w:rPr>
            </w:pPr>
          </w:p>
        </w:tc>
        <w:tc>
          <w:tcPr>
            <w:tcW w:w="1466" w:type="dxa"/>
            <w:vMerge/>
            <w:vAlign w:val="center"/>
          </w:tcPr>
          <w:p w14:paraId="77AFAF19" w14:textId="77777777" w:rsidR="00E214FB" w:rsidRPr="001D386E" w:rsidRDefault="00E214FB" w:rsidP="00AF1ED3">
            <w:pPr>
              <w:pStyle w:val="TAC"/>
              <w:rPr>
                <w:lang w:eastAsia="ja-JP"/>
              </w:rPr>
            </w:pPr>
          </w:p>
        </w:tc>
        <w:tc>
          <w:tcPr>
            <w:tcW w:w="767" w:type="dxa"/>
            <w:vAlign w:val="center"/>
          </w:tcPr>
          <w:p w14:paraId="77AFAF1A"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1B" w14:textId="77777777" w:rsidR="00E214FB" w:rsidRPr="001D386E" w:rsidRDefault="00E214FB" w:rsidP="00AF1ED3">
            <w:pPr>
              <w:pStyle w:val="TAC"/>
              <w:rPr>
                <w:lang w:eastAsia="en-US"/>
              </w:rPr>
            </w:pPr>
          </w:p>
        </w:tc>
        <w:tc>
          <w:tcPr>
            <w:tcW w:w="587" w:type="dxa"/>
            <w:gridSpan w:val="2"/>
            <w:vAlign w:val="center"/>
          </w:tcPr>
          <w:p w14:paraId="77AFAF1C" w14:textId="77777777" w:rsidR="00E214FB" w:rsidRPr="001D386E" w:rsidRDefault="00E214FB" w:rsidP="00AF1ED3">
            <w:pPr>
              <w:pStyle w:val="TAC"/>
              <w:rPr>
                <w:lang w:eastAsia="en-US"/>
              </w:rPr>
            </w:pPr>
          </w:p>
        </w:tc>
        <w:tc>
          <w:tcPr>
            <w:tcW w:w="588" w:type="dxa"/>
            <w:gridSpan w:val="3"/>
            <w:vAlign w:val="center"/>
          </w:tcPr>
          <w:p w14:paraId="77AFAF1D"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E"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1F"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0"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1" w14:textId="77777777" w:rsidR="00E214FB" w:rsidRPr="001D386E" w:rsidRDefault="00E214FB" w:rsidP="00AF1ED3">
            <w:pPr>
              <w:pStyle w:val="TAC"/>
              <w:rPr>
                <w:lang w:eastAsia="en-US"/>
              </w:rPr>
            </w:pPr>
          </w:p>
        </w:tc>
        <w:tc>
          <w:tcPr>
            <w:tcW w:w="1286" w:type="dxa"/>
            <w:vMerge/>
            <w:vAlign w:val="center"/>
          </w:tcPr>
          <w:p w14:paraId="77AFAF22" w14:textId="77777777" w:rsidR="00E214FB" w:rsidRPr="001D386E" w:rsidRDefault="00E214FB" w:rsidP="00AF1ED3">
            <w:pPr>
              <w:pStyle w:val="TAC"/>
              <w:rPr>
                <w:lang w:eastAsia="en-US"/>
              </w:rPr>
            </w:pPr>
          </w:p>
        </w:tc>
      </w:tr>
      <w:tr w:rsidR="00443AE3" w:rsidRPr="001D386E" w14:paraId="77AFAF2F" w14:textId="77777777" w:rsidTr="00443AE3">
        <w:trPr>
          <w:jc w:val="center"/>
        </w:trPr>
        <w:tc>
          <w:tcPr>
            <w:tcW w:w="1594" w:type="dxa"/>
            <w:vMerge/>
            <w:vAlign w:val="center"/>
          </w:tcPr>
          <w:p w14:paraId="77AFAF24" w14:textId="77777777" w:rsidR="00E214FB" w:rsidRPr="001D386E" w:rsidRDefault="00E214FB" w:rsidP="00AF1ED3">
            <w:pPr>
              <w:pStyle w:val="TAC"/>
              <w:rPr>
                <w:lang w:eastAsia="en-US"/>
              </w:rPr>
            </w:pPr>
          </w:p>
        </w:tc>
        <w:tc>
          <w:tcPr>
            <w:tcW w:w="1466" w:type="dxa"/>
            <w:vMerge/>
            <w:vAlign w:val="center"/>
          </w:tcPr>
          <w:p w14:paraId="77AFAF25" w14:textId="77777777" w:rsidR="00E214FB" w:rsidRPr="001D386E" w:rsidRDefault="00E214FB" w:rsidP="00AF1ED3">
            <w:pPr>
              <w:pStyle w:val="TAC"/>
              <w:rPr>
                <w:lang w:eastAsia="ja-JP"/>
              </w:rPr>
            </w:pPr>
          </w:p>
        </w:tc>
        <w:tc>
          <w:tcPr>
            <w:tcW w:w="767" w:type="dxa"/>
            <w:vAlign w:val="center"/>
          </w:tcPr>
          <w:p w14:paraId="77AFAF26"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27" w14:textId="77777777" w:rsidR="00E214FB" w:rsidRPr="001D386E" w:rsidRDefault="00E214FB" w:rsidP="00AF1ED3">
            <w:pPr>
              <w:pStyle w:val="TAC"/>
              <w:rPr>
                <w:lang w:eastAsia="en-US"/>
              </w:rPr>
            </w:pPr>
          </w:p>
        </w:tc>
        <w:tc>
          <w:tcPr>
            <w:tcW w:w="587" w:type="dxa"/>
            <w:gridSpan w:val="2"/>
            <w:vAlign w:val="center"/>
          </w:tcPr>
          <w:p w14:paraId="77AFAF28" w14:textId="77777777" w:rsidR="00E214FB" w:rsidRPr="001D386E" w:rsidRDefault="00E214FB" w:rsidP="00AF1ED3">
            <w:pPr>
              <w:pStyle w:val="TAC"/>
              <w:rPr>
                <w:lang w:eastAsia="en-US"/>
              </w:rPr>
            </w:pPr>
          </w:p>
        </w:tc>
        <w:tc>
          <w:tcPr>
            <w:tcW w:w="588" w:type="dxa"/>
            <w:gridSpan w:val="3"/>
            <w:vAlign w:val="center"/>
          </w:tcPr>
          <w:p w14:paraId="77AFAF29" w14:textId="77777777" w:rsidR="00E214FB" w:rsidRPr="001D386E" w:rsidRDefault="00E214FB" w:rsidP="00AF1ED3">
            <w:pPr>
              <w:pStyle w:val="TAC"/>
              <w:rPr>
                <w:lang w:eastAsia="en-US"/>
              </w:rPr>
            </w:pPr>
          </w:p>
        </w:tc>
        <w:tc>
          <w:tcPr>
            <w:tcW w:w="587" w:type="dxa"/>
            <w:gridSpan w:val="3"/>
            <w:vAlign w:val="center"/>
          </w:tcPr>
          <w:p w14:paraId="77AFAF2A" w14:textId="77777777" w:rsidR="00E214FB" w:rsidRPr="001D386E" w:rsidRDefault="00E214FB" w:rsidP="00AF1ED3">
            <w:pPr>
              <w:pStyle w:val="TAC"/>
              <w:rPr>
                <w:lang w:eastAsia="en-US"/>
              </w:rPr>
            </w:pPr>
            <w:r w:rsidRPr="001D386E">
              <w:rPr>
                <w:lang w:eastAsia="en-US"/>
              </w:rPr>
              <w:t>Yes</w:t>
            </w:r>
          </w:p>
        </w:tc>
        <w:tc>
          <w:tcPr>
            <w:tcW w:w="587" w:type="dxa"/>
            <w:gridSpan w:val="3"/>
            <w:vAlign w:val="center"/>
          </w:tcPr>
          <w:p w14:paraId="77AFAF2B"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C"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D" w14:textId="77777777" w:rsidR="00E214FB" w:rsidRPr="001D386E" w:rsidRDefault="00E214FB" w:rsidP="00AF1ED3">
            <w:pPr>
              <w:pStyle w:val="TAC"/>
              <w:rPr>
                <w:lang w:eastAsia="en-US"/>
              </w:rPr>
            </w:pPr>
          </w:p>
        </w:tc>
        <w:tc>
          <w:tcPr>
            <w:tcW w:w="1286" w:type="dxa"/>
            <w:vMerge/>
            <w:vAlign w:val="center"/>
          </w:tcPr>
          <w:p w14:paraId="77AFAF2E" w14:textId="77777777" w:rsidR="00E214FB" w:rsidRPr="001D386E" w:rsidRDefault="00E214FB" w:rsidP="00AF1ED3">
            <w:pPr>
              <w:pStyle w:val="TAC"/>
              <w:rPr>
                <w:lang w:eastAsia="en-US"/>
              </w:rPr>
            </w:pPr>
          </w:p>
        </w:tc>
      </w:tr>
      <w:tr w:rsidR="00443AE3" w:rsidRPr="001D386E" w14:paraId="77AFAF3B" w14:textId="77777777" w:rsidTr="00443AE3">
        <w:trPr>
          <w:jc w:val="center"/>
        </w:trPr>
        <w:tc>
          <w:tcPr>
            <w:tcW w:w="1594" w:type="dxa"/>
            <w:vMerge/>
            <w:vAlign w:val="center"/>
          </w:tcPr>
          <w:p w14:paraId="77AFAF30" w14:textId="77777777" w:rsidR="00E214FB" w:rsidRPr="001D386E" w:rsidRDefault="00E214FB" w:rsidP="00AF1ED3">
            <w:pPr>
              <w:pStyle w:val="TAC"/>
              <w:rPr>
                <w:lang w:eastAsia="en-US"/>
              </w:rPr>
            </w:pPr>
          </w:p>
        </w:tc>
        <w:tc>
          <w:tcPr>
            <w:tcW w:w="1466" w:type="dxa"/>
            <w:vMerge/>
            <w:vAlign w:val="center"/>
          </w:tcPr>
          <w:p w14:paraId="77AFAF31" w14:textId="77777777" w:rsidR="00E214FB" w:rsidRPr="001D386E" w:rsidRDefault="00E214FB" w:rsidP="00AF1ED3">
            <w:pPr>
              <w:pStyle w:val="TAC"/>
              <w:rPr>
                <w:lang w:eastAsia="ja-JP"/>
              </w:rPr>
            </w:pPr>
          </w:p>
        </w:tc>
        <w:tc>
          <w:tcPr>
            <w:tcW w:w="767" w:type="dxa"/>
            <w:vAlign w:val="center"/>
          </w:tcPr>
          <w:p w14:paraId="77AFAF32" w14:textId="77777777" w:rsidR="00E214FB" w:rsidRPr="001D386E" w:rsidRDefault="00E214FB" w:rsidP="00AF1ED3">
            <w:pPr>
              <w:pStyle w:val="TAC"/>
              <w:rPr>
                <w:lang w:eastAsia="ja-JP"/>
              </w:rPr>
            </w:pPr>
            <w:r w:rsidRPr="001D386E">
              <w:rPr>
                <w:lang w:eastAsia="ja-JP"/>
              </w:rPr>
              <w:t>1</w:t>
            </w:r>
          </w:p>
        </w:tc>
        <w:tc>
          <w:tcPr>
            <w:tcW w:w="586" w:type="dxa"/>
            <w:gridSpan w:val="2"/>
            <w:vAlign w:val="center"/>
          </w:tcPr>
          <w:p w14:paraId="77AFAF33" w14:textId="77777777" w:rsidR="00E214FB" w:rsidRPr="001D386E" w:rsidRDefault="00E214FB" w:rsidP="00AF1ED3">
            <w:pPr>
              <w:pStyle w:val="TAC"/>
              <w:rPr>
                <w:lang w:eastAsia="en-US"/>
              </w:rPr>
            </w:pPr>
          </w:p>
        </w:tc>
        <w:tc>
          <w:tcPr>
            <w:tcW w:w="587" w:type="dxa"/>
            <w:gridSpan w:val="2"/>
            <w:vAlign w:val="center"/>
          </w:tcPr>
          <w:p w14:paraId="77AFAF34" w14:textId="77777777" w:rsidR="00E214FB" w:rsidRPr="001D386E" w:rsidRDefault="00E214FB" w:rsidP="00AF1ED3">
            <w:pPr>
              <w:pStyle w:val="TAC"/>
              <w:rPr>
                <w:lang w:eastAsia="en-US"/>
              </w:rPr>
            </w:pPr>
          </w:p>
        </w:tc>
        <w:tc>
          <w:tcPr>
            <w:tcW w:w="588" w:type="dxa"/>
            <w:gridSpan w:val="3"/>
            <w:vAlign w:val="center"/>
          </w:tcPr>
          <w:p w14:paraId="77AFAF35" w14:textId="77777777" w:rsidR="00E214FB" w:rsidRPr="001D386E" w:rsidRDefault="00E214FB" w:rsidP="00AF1ED3">
            <w:pPr>
              <w:pStyle w:val="TAC"/>
              <w:rPr>
                <w:lang w:eastAsia="en-US"/>
              </w:rPr>
            </w:pPr>
            <w:r w:rsidRPr="001D386E">
              <w:t>Yes</w:t>
            </w:r>
          </w:p>
        </w:tc>
        <w:tc>
          <w:tcPr>
            <w:tcW w:w="587" w:type="dxa"/>
            <w:gridSpan w:val="3"/>
            <w:vAlign w:val="center"/>
          </w:tcPr>
          <w:p w14:paraId="77AFAF36" w14:textId="77777777" w:rsidR="00E214FB" w:rsidRPr="001D386E" w:rsidRDefault="00E214FB" w:rsidP="00AF1ED3">
            <w:pPr>
              <w:pStyle w:val="TAC"/>
              <w:rPr>
                <w:lang w:eastAsia="en-US"/>
              </w:rPr>
            </w:pPr>
            <w:r w:rsidRPr="001D386E">
              <w:t>Yes</w:t>
            </w:r>
          </w:p>
        </w:tc>
        <w:tc>
          <w:tcPr>
            <w:tcW w:w="587" w:type="dxa"/>
            <w:gridSpan w:val="3"/>
            <w:vAlign w:val="center"/>
          </w:tcPr>
          <w:p w14:paraId="77AFAF37" w14:textId="77777777" w:rsidR="00E214FB" w:rsidRPr="001D386E" w:rsidRDefault="00E214FB" w:rsidP="00AF1ED3">
            <w:pPr>
              <w:pStyle w:val="TAC"/>
              <w:rPr>
                <w:lang w:eastAsia="en-US"/>
              </w:rPr>
            </w:pPr>
            <w:r w:rsidRPr="001D386E">
              <w:t>Yes</w:t>
            </w:r>
          </w:p>
        </w:tc>
        <w:tc>
          <w:tcPr>
            <w:tcW w:w="588" w:type="dxa"/>
            <w:gridSpan w:val="2"/>
            <w:vAlign w:val="center"/>
          </w:tcPr>
          <w:p w14:paraId="77AFAF38" w14:textId="77777777" w:rsidR="00E214FB" w:rsidRPr="001D386E" w:rsidRDefault="00E214FB" w:rsidP="00AF1ED3">
            <w:pPr>
              <w:pStyle w:val="TAC"/>
              <w:rPr>
                <w:lang w:eastAsia="en-US"/>
              </w:rPr>
            </w:pPr>
            <w:r w:rsidRPr="001D386E">
              <w:t>Yes</w:t>
            </w:r>
          </w:p>
        </w:tc>
        <w:tc>
          <w:tcPr>
            <w:tcW w:w="1187" w:type="dxa"/>
            <w:vMerge w:val="restart"/>
            <w:vAlign w:val="center"/>
          </w:tcPr>
          <w:p w14:paraId="77AFAF39"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3A" w14:textId="77777777" w:rsidR="00E214FB" w:rsidRPr="001D386E" w:rsidRDefault="00E214FB" w:rsidP="00AF1ED3">
            <w:pPr>
              <w:pStyle w:val="TAC"/>
              <w:rPr>
                <w:lang w:eastAsia="en-US"/>
              </w:rPr>
            </w:pPr>
            <w:r w:rsidRPr="001D386E">
              <w:rPr>
                <w:lang w:eastAsia="en-US"/>
              </w:rPr>
              <w:t>1</w:t>
            </w:r>
          </w:p>
        </w:tc>
      </w:tr>
      <w:tr w:rsidR="00443AE3" w:rsidRPr="001D386E" w14:paraId="77AFAF47" w14:textId="77777777" w:rsidTr="00443AE3">
        <w:trPr>
          <w:jc w:val="center"/>
        </w:trPr>
        <w:tc>
          <w:tcPr>
            <w:tcW w:w="1594" w:type="dxa"/>
            <w:vMerge/>
            <w:vAlign w:val="center"/>
          </w:tcPr>
          <w:p w14:paraId="77AFAF3C" w14:textId="77777777" w:rsidR="00E214FB" w:rsidRPr="001D386E" w:rsidRDefault="00E214FB" w:rsidP="00AF1ED3">
            <w:pPr>
              <w:pStyle w:val="TAC"/>
              <w:rPr>
                <w:lang w:eastAsia="en-US"/>
              </w:rPr>
            </w:pPr>
          </w:p>
        </w:tc>
        <w:tc>
          <w:tcPr>
            <w:tcW w:w="1466" w:type="dxa"/>
            <w:vMerge/>
            <w:vAlign w:val="center"/>
          </w:tcPr>
          <w:p w14:paraId="77AFAF3D" w14:textId="77777777" w:rsidR="00E214FB" w:rsidRPr="001D386E" w:rsidRDefault="00E214FB" w:rsidP="00AF1ED3">
            <w:pPr>
              <w:pStyle w:val="TAC"/>
              <w:rPr>
                <w:lang w:eastAsia="ja-JP"/>
              </w:rPr>
            </w:pPr>
          </w:p>
        </w:tc>
        <w:tc>
          <w:tcPr>
            <w:tcW w:w="767" w:type="dxa"/>
            <w:vAlign w:val="center"/>
          </w:tcPr>
          <w:p w14:paraId="77AFAF3E"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3F" w14:textId="77777777" w:rsidR="00E214FB" w:rsidRPr="001D386E" w:rsidRDefault="00E214FB" w:rsidP="00AF1ED3">
            <w:pPr>
              <w:pStyle w:val="TAC"/>
              <w:rPr>
                <w:lang w:eastAsia="en-US"/>
              </w:rPr>
            </w:pPr>
          </w:p>
        </w:tc>
        <w:tc>
          <w:tcPr>
            <w:tcW w:w="587" w:type="dxa"/>
            <w:gridSpan w:val="2"/>
            <w:vAlign w:val="center"/>
          </w:tcPr>
          <w:p w14:paraId="77AFAF40" w14:textId="77777777" w:rsidR="00E214FB" w:rsidRPr="001D386E" w:rsidRDefault="00E214FB" w:rsidP="00AF1ED3">
            <w:pPr>
              <w:pStyle w:val="TAC"/>
              <w:rPr>
                <w:lang w:eastAsia="en-US"/>
              </w:rPr>
            </w:pPr>
          </w:p>
        </w:tc>
        <w:tc>
          <w:tcPr>
            <w:tcW w:w="588" w:type="dxa"/>
            <w:gridSpan w:val="3"/>
            <w:vAlign w:val="center"/>
          </w:tcPr>
          <w:p w14:paraId="77AFAF41" w14:textId="77777777" w:rsidR="00E214FB" w:rsidRPr="001D386E" w:rsidRDefault="00E214FB" w:rsidP="00AF1ED3">
            <w:pPr>
              <w:pStyle w:val="TAC"/>
              <w:rPr>
                <w:lang w:eastAsia="en-US"/>
              </w:rPr>
            </w:pPr>
            <w:r w:rsidRPr="001D386E">
              <w:t>Yes</w:t>
            </w:r>
          </w:p>
        </w:tc>
        <w:tc>
          <w:tcPr>
            <w:tcW w:w="587" w:type="dxa"/>
            <w:gridSpan w:val="3"/>
            <w:vAlign w:val="center"/>
          </w:tcPr>
          <w:p w14:paraId="77AFAF42" w14:textId="77777777" w:rsidR="00E214FB" w:rsidRPr="001D386E" w:rsidRDefault="00E214FB" w:rsidP="00AF1ED3">
            <w:pPr>
              <w:pStyle w:val="TAC"/>
              <w:rPr>
                <w:lang w:eastAsia="en-US"/>
              </w:rPr>
            </w:pPr>
            <w:r w:rsidRPr="001D386E">
              <w:t>Yes</w:t>
            </w:r>
          </w:p>
        </w:tc>
        <w:tc>
          <w:tcPr>
            <w:tcW w:w="587" w:type="dxa"/>
            <w:gridSpan w:val="3"/>
            <w:vAlign w:val="center"/>
          </w:tcPr>
          <w:p w14:paraId="77AFAF43" w14:textId="77777777" w:rsidR="00E214FB" w:rsidRPr="001D386E" w:rsidRDefault="00E214FB" w:rsidP="00AF1ED3">
            <w:pPr>
              <w:pStyle w:val="TAC"/>
              <w:rPr>
                <w:lang w:eastAsia="en-US"/>
              </w:rPr>
            </w:pPr>
            <w:r w:rsidRPr="001D386E">
              <w:t>Yes</w:t>
            </w:r>
          </w:p>
        </w:tc>
        <w:tc>
          <w:tcPr>
            <w:tcW w:w="588" w:type="dxa"/>
            <w:gridSpan w:val="2"/>
            <w:vAlign w:val="center"/>
          </w:tcPr>
          <w:p w14:paraId="77AFAF44" w14:textId="77777777" w:rsidR="00E214FB" w:rsidRPr="001D386E" w:rsidRDefault="00E214FB" w:rsidP="00AF1ED3">
            <w:pPr>
              <w:pStyle w:val="TAC"/>
              <w:rPr>
                <w:lang w:eastAsia="en-US"/>
              </w:rPr>
            </w:pPr>
            <w:r w:rsidRPr="001D386E">
              <w:t>Yes</w:t>
            </w:r>
          </w:p>
        </w:tc>
        <w:tc>
          <w:tcPr>
            <w:tcW w:w="1187" w:type="dxa"/>
            <w:vMerge/>
            <w:vAlign w:val="center"/>
          </w:tcPr>
          <w:p w14:paraId="77AFAF45" w14:textId="77777777" w:rsidR="00E214FB" w:rsidRPr="001D386E" w:rsidRDefault="00E214FB" w:rsidP="00AF1ED3">
            <w:pPr>
              <w:pStyle w:val="TAC"/>
              <w:rPr>
                <w:lang w:eastAsia="en-US"/>
              </w:rPr>
            </w:pPr>
          </w:p>
        </w:tc>
        <w:tc>
          <w:tcPr>
            <w:tcW w:w="1286" w:type="dxa"/>
            <w:vMerge/>
            <w:vAlign w:val="center"/>
          </w:tcPr>
          <w:p w14:paraId="77AFAF46" w14:textId="77777777" w:rsidR="00E214FB" w:rsidRPr="001D386E" w:rsidRDefault="00E214FB" w:rsidP="00AF1ED3">
            <w:pPr>
              <w:pStyle w:val="TAC"/>
              <w:rPr>
                <w:lang w:eastAsia="en-US"/>
              </w:rPr>
            </w:pPr>
          </w:p>
        </w:tc>
      </w:tr>
      <w:tr w:rsidR="00443AE3" w:rsidRPr="001D386E" w14:paraId="77AFAF53" w14:textId="77777777" w:rsidTr="00443AE3">
        <w:trPr>
          <w:jc w:val="center"/>
        </w:trPr>
        <w:tc>
          <w:tcPr>
            <w:tcW w:w="1594" w:type="dxa"/>
            <w:vMerge/>
            <w:vAlign w:val="center"/>
          </w:tcPr>
          <w:p w14:paraId="77AFAF48" w14:textId="77777777" w:rsidR="00E214FB" w:rsidRPr="001D386E" w:rsidRDefault="00E214FB" w:rsidP="00AF1ED3">
            <w:pPr>
              <w:pStyle w:val="TAC"/>
              <w:rPr>
                <w:lang w:eastAsia="en-US"/>
              </w:rPr>
            </w:pPr>
          </w:p>
        </w:tc>
        <w:tc>
          <w:tcPr>
            <w:tcW w:w="1466" w:type="dxa"/>
            <w:vMerge/>
            <w:vAlign w:val="center"/>
          </w:tcPr>
          <w:p w14:paraId="77AFAF49" w14:textId="77777777" w:rsidR="00E214FB" w:rsidRPr="001D386E" w:rsidRDefault="00E214FB" w:rsidP="00AF1ED3">
            <w:pPr>
              <w:pStyle w:val="TAC"/>
              <w:rPr>
                <w:lang w:eastAsia="ja-JP"/>
              </w:rPr>
            </w:pPr>
          </w:p>
        </w:tc>
        <w:tc>
          <w:tcPr>
            <w:tcW w:w="767" w:type="dxa"/>
            <w:vAlign w:val="center"/>
          </w:tcPr>
          <w:p w14:paraId="77AFAF4A"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4B" w14:textId="77777777" w:rsidR="00E214FB" w:rsidRPr="001D386E" w:rsidRDefault="00E214FB" w:rsidP="00AF1ED3">
            <w:pPr>
              <w:pStyle w:val="TAC"/>
              <w:rPr>
                <w:lang w:eastAsia="en-US"/>
              </w:rPr>
            </w:pPr>
          </w:p>
        </w:tc>
        <w:tc>
          <w:tcPr>
            <w:tcW w:w="587" w:type="dxa"/>
            <w:gridSpan w:val="2"/>
            <w:vAlign w:val="center"/>
          </w:tcPr>
          <w:p w14:paraId="77AFAF4C" w14:textId="77777777" w:rsidR="00E214FB" w:rsidRPr="001D386E" w:rsidRDefault="00E214FB" w:rsidP="00AF1ED3">
            <w:pPr>
              <w:pStyle w:val="TAC"/>
              <w:rPr>
                <w:lang w:eastAsia="en-US"/>
              </w:rPr>
            </w:pPr>
          </w:p>
        </w:tc>
        <w:tc>
          <w:tcPr>
            <w:tcW w:w="588" w:type="dxa"/>
            <w:gridSpan w:val="3"/>
            <w:vAlign w:val="center"/>
          </w:tcPr>
          <w:p w14:paraId="77AFAF4D" w14:textId="77777777" w:rsidR="00E214FB" w:rsidRPr="001D386E" w:rsidRDefault="00E214FB" w:rsidP="00AF1ED3">
            <w:pPr>
              <w:pStyle w:val="TAC"/>
              <w:rPr>
                <w:lang w:eastAsia="en-US"/>
              </w:rPr>
            </w:pPr>
            <w:r w:rsidRPr="001D386E">
              <w:rPr>
                <w:rFonts w:hint="eastAsia"/>
                <w:lang w:eastAsia="zh-CN"/>
              </w:rPr>
              <w:t>Yes</w:t>
            </w:r>
          </w:p>
        </w:tc>
        <w:tc>
          <w:tcPr>
            <w:tcW w:w="587" w:type="dxa"/>
            <w:gridSpan w:val="3"/>
            <w:vAlign w:val="center"/>
          </w:tcPr>
          <w:p w14:paraId="77AFAF4E" w14:textId="77777777" w:rsidR="00E214FB" w:rsidRPr="001D386E" w:rsidRDefault="00E214FB" w:rsidP="00AF1ED3">
            <w:pPr>
              <w:pStyle w:val="TAC"/>
              <w:rPr>
                <w:lang w:eastAsia="en-US"/>
              </w:rPr>
            </w:pPr>
            <w:r w:rsidRPr="001D386E">
              <w:t>Yes</w:t>
            </w:r>
          </w:p>
        </w:tc>
        <w:tc>
          <w:tcPr>
            <w:tcW w:w="587" w:type="dxa"/>
            <w:gridSpan w:val="3"/>
            <w:vAlign w:val="center"/>
          </w:tcPr>
          <w:p w14:paraId="77AFAF4F" w14:textId="77777777" w:rsidR="00E214FB" w:rsidRPr="001D386E" w:rsidRDefault="00E214FB" w:rsidP="00AF1ED3">
            <w:pPr>
              <w:pStyle w:val="TAC"/>
              <w:rPr>
                <w:lang w:eastAsia="en-US"/>
              </w:rPr>
            </w:pPr>
            <w:r w:rsidRPr="001D386E">
              <w:t>Yes</w:t>
            </w:r>
          </w:p>
        </w:tc>
        <w:tc>
          <w:tcPr>
            <w:tcW w:w="588" w:type="dxa"/>
            <w:gridSpan w:val="2"/>
            <w:vAlign w:val="center"/>
          </w:tcPr>
          <w:p w14:paraId="77AFAF50" w14:textId="77777777" w:rsidR="00E214FB" w:rsidRPr="001D386E" w:rsidRDefault="00E214FB" w:rsidP="00AF1ED3">
            <w:pPr>
              <w:pStyle w:val="TAC"/>
              <w:rPr>
                <w:lang w:eastAsia="en-US"/>
              </w:rPr>
            </w:pPr>
            <w:r w:rsidRPr="001D386E">
              <w:t>Yes</w:t>
            </w:r>
          </w:p>
        </w:tc>
        <w:tc>
          <w:tcPr>
            <w:tcW w:w="1187" w:type="dxa"/>
            <w:vMerge/>
            <w:vAlign w:val="center"/>
          </w:tcPr>
          <w:p w14:paraId="77AFAF51" w14:textId="77777777" w:rsidR="00E214FB" w:rsidRPr="001D386E" w:rsidRDefault="00E214FB" w:rsidP="00AF1ED3">
            <w:pPr>
              <w:pStyle w:val="TAC"/>
              <w:rPr>
                <w:lang w:eastAsia="en-US"/>
              </w:rPr>
            </w:pPr>
          </w:p>
        </w:tc>
        <w:tc>
          <w:tcPr>
            <w:tcW w:w="1286" w:type="dxa"/>
            <w:vMerge/>
            <w:vAlign w:val="center"/>
          </w:tcPr>
          <w:p w14:paraId="77AFAF52" w14:textId="77777777" w:rsidR="00E214FB" w:rsidRPr="001D386E" w:rsidRDefault="00E214FB" w:rsidP="00AF1ED3">
            <w:pPr>
              <w:pStyle w:val="TAC"/>
              <w:rPr>
                <w:lang w:eastAsia="en-US"/>
              </w:rPr>
            </w:pPr>
          </w:p>
        </w:tc>
      </w:tr>
      <w:tr w:rsidR="00E214FB" w:rsidRPr="001D386E" w14:paraId="77AFAF5A" w14:textId="77777777" w:rsidTr="00443AE3">
        <w:trPr>
          <w:jc w:val="center"/>
        </w:trPr>
        <w:tc>
          <w:tcPr>
            <w:tcW w:w="1594" w:type="dxa"/>
            <w:vMerge w:val="restart"/>
            <w:vAlign w:val="center"/>
          </w:tcPr>
          <w:p w14:paraId="77AFAF54" w14:textId="77777777" w:rsidR="00E214FB" w:rsidRPr="001D386E" w:rsidRDefault="00E214FB" w:rsidP="00AF1ED3">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7AFAF55"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56" w14:textId="77777777" w:rsidR="00E214FB" w:rsidRPr="001D386E" w:rsidRDefault="00E214FB" w:rsidP="00AF1ED3">
            <w:pPr>
              <w:pStyle w:val="TAC"/>
              <w:rPr>
                <w:lang w:eastAsia="ja-JP"/>
              </w:rPr>
            </w:pPr>
            <w:r w:rsidRPr="001D386E">
              <w:rPr>
                <w:lang w:eastAsia="ja-JP"/>
              </w:rPr>
              <w:t>1</w:t>
            </w:r>
          </w:p>
        </w:tc>
        <w:tc>
          <w:tcPr>
            <w:tcW w:w="3523" w:type="dxa"/>
            <w:gridSpan w:val="15"/>
            <w:vAlign w:val="center"/>
          </w:tcPr>
          <w:p w14:paraId="77AFAF57" w14:textId="77777777" w:rsidR="00E214FB" w:rsidRPr="001D386E" w:rsidRDefault="00E214FB" w:rsidP="00AF1ED3">
            <w:pPr>
              <w:pStyle w:val="TAC"/>
            </w:pPr>
            <w:r w:rsidRPr="001D386E">
              <w:t>See CA_1A-1A Bandwidth Combination Set 0 in Table 5.6A.1-3</w:t>
            </w:r>
          </w:p>
        </w:tc>
        <w:tc>
          <w:tcPr>
            <w:tcW w:w="1187" w:type="dxa"/>
            <w:vMerge w:val="restart"/>
            <w:vAlign w:val="center"/>
          </w:tcPr>
          <w:p w14:paraId="77AFAF58" w14:textId="77777777" w:rsidR="00E214FB" w:rsidRPr="001D386E" w:rsidRDefault="00E214FB" w:rsidP="00AF1ED3">
            <w:pPr>
              <w:pStyle w:val="TAC"/>
            </w:pPr>
            <w:r w:rsidRPr="001D386E">
              <w:rPr>
                <w:lang w:eastAsia="ja-JP"/>
              </w:rPr>
              <w:t>80</w:t>
            </w:r>
          </w:p>
        </w:tc>
        <w:tc>
          <w:tcPr>
            <w:tcW w:w="1286" w:type="dxa"/>
            <w:vMerge w:val="restart"/>
            <w:vAlign w:val="center"/>
          </w:tcPr>
          <w:p w14:paraId="77AFAF59" w14:textId="77777777" w:rsidR="00E214FB" w:rsidRPr="001D386E" w:rsidRDefault="00E214FB" w:rsidP="00AF1ED3">
            <w:pPr>
              <w:pStyle w:val="TAC"/>
            </w:pPr>
            <w:r w:rsidRPr="001D386E">
              <w:t>0</w:t>
            </w:r>
          </w:p>
        </w:tc>
      </w:tr>
      <w:tr w:rsidR="00443AE3" w:rsidRPr="001D386E" w14:paraId="77AFAF66" w14:textId="77777777" w:rsidTr="00443AE3">
        <w:trPr>
          <w:jc w:val="center"/>
        </w:trPr>
        <w:tc>
          <w:tcPr>
            <w:tcW w:w="1594" w:type="dxa"/>
            <w:vMerge/>
            <w:vAlign w:val="center"/>
          </w:tcPr>
          <w:p w14:paraId="77AFAF5B" w14:textId="77777777" w:rsidR="00E214FB" w:rsidRPr="001D386E" w:rsidRDefault="00E214FB" w:rsidP="00AF1ED3">
            <w:pPr>
              <w:pStyle w:val="TAC"/>
            </w:pPr>
          </w:p>
        </w:tc>
        <w:tc>
          <w:tcPr>
            <w:tcW w:w="1466" w:type="dxa"/>
            <w:vMerge/>
            <w:vAlign w:val="center"/>
          </w:tcPr>
          <w:p w14:paraId="77AFAF5C" w14:textId="77777777" w:rsidR="00E214FB" w:rsidRPr="001D386E" w:rsidRDefault="00E214FB" w:rsidP="00AF1ED3">
            <w:pPr>
              <w:pStyle w:val="TAC"/>
              <w:rPr>
                <w:lang w:eastAsia="ja-JP"/>
              </w:rPr>
            </w:pPr>
          </w:p>
        </w:tc>
        <w:tc>
          <w:tcPr>
            <w:tcW w:w="767" w:type="dxa"/>
            <w:vAlign w:val="center"/>
          </w:tcPr>
          <w:p w14:paraId="77AFAF5D" w14:textId="77777777" w:rsidR="00E214FB" w:rsidRPr="001D386E" w:rsidRDefault="00E214FB" w:rsidP="00AF1ED3">
            <w:pPr>
              <w:pStyle w:val="TAC"/>
              <w:rPr>
                <w:lang w:eastAsia="ja-JP"/>
              </w:rPr>
            </w:pPr>
            <w:r w:rsidRPr="001D386E">
              <w:rPr>
                <w:lang w:eastAsia="ja-JP"/>
              </w:rPr>
              <w:t>3</w:t>
            </w:r>
          </w:p>
        </w:tc>
        <w:tc>
          <w:tcPr>
            <w:tcW w:w="586" w:type="dxa"/>
            <w:gridSpan w:val="2"/>
            <w:vAlign w:val="center"/>
          </w:tcPr>
          <w:p w14:paraId="77AFAF5E" w14:textId="77777777" w:rsidR="00E214FB" w:rsidRPr="001D386E" w:rsidRDefault="00E214FB" w:rsidP="00AF1ED3">
            <w:pPr>
              <w:pStyle w:val="TAC"/>
            </w:pPr>
          </w:p>
        </w:tc>
        <w:tc>
          <w:tcPr>
            <w:tcW w:w="587" w:type="dxa"/>
            <w:gridSpan w:val="2"/>
            <w:vAlign w:val="center"/>
          </w:tcPr>
          <w:p w14:paraId="77AFAF5F" w14:textId="77777777" w:rsidR="00E214FB" w:rsidRPr="001D386E" w:rsidRDefault="00E214FB" w:rsidP="00AF1ED3">
            <w:pPr>
              <w:pStyle w:val="TAC"/>
            </w:pPr>
          </w:p>
        </w:tc>
        <w:tc>
          <w:tcPr>
            <w:tcW w:w="588" w:type="dxa"/>
            <w:gridSpan w:val="3"/>
            <w:vAlign w:val="center"/>
          </w:tcPr>
          <w:p w14:paraId="77AFAF60" w14:textId="77777777" w:rsidR="00E214FB" w:rsidRPr="001D386E" w:rsidRDefault="00E214FB" w:rsidP="00AF1ED3">
            <w:pPr>
              <w:pStyle w:val="TAC"/>
            </w:pPr>
            <w:r w:rsidRPr="001D386E">
              <w:t>Yes</w:t>
            </w:r>
          </w:p>
        </w:tc>
        <w:tc>
          <w:tcPr>
            <w:tcW w:w="587" w:type="dxa"/>
            <w:gridSpan w:val="3"/>
            <w:vAlign w:val="center"/>
          </w:tcPr>
          <w:p w14:paraId="77AFAF61" w14:textId="77777777" w:rsidR="00E214FB" w:rsidRPr="001D386E" w:rsidRDefault="00E214FB" w:rsidP="00AF1ED3">
            <w:pPr>
              <w:pStyle w:val="TAC"/>
            </w:pPr>
            <w:r w:rsidRPr="001D386E">
              <w:t>Yes</w:t>
            </w:r>
          </w:p>
        </w:tc>
        <w:tc>
          <w:tcPr>
            <w:tcW w:w="587" w:type="dxa"/>
            <w:gridSpan w:val="3"/>
            <w:vAlign w:val="center"/>
          </w:tcPr>
          <w:p w14:paraId="77AFAF62" w14:textId="77777777" w:rsidR="00E214FB" w:rsidRPr="001D386E" w:rsidRDefault="00E214FB" w:rsidP="00AF1ED3">
            <w:pPr>
              <w:pStyle w:val="TAC"/>
            </w:pPr>
            <w:r w:rsidRPr="001D386E">
              <w:t>Yes</w:t>
            </w:r>
          </w:p>
        </w:tc>
        <w:tc>
          <w:tcPr>
            <w:tcW w:w="588" w:type="dxa"/>
            <w:gridSpan w:val="2"/>
            <w:vAlign w:val="center"/>
          </w:tcPr>
          <w:p w14:paraId="77AFAF63" w14:textId="77777777" w:rsidR="00E214FB" w:rsidRPr="001D386E" w:rsidRDefault="00E214FB" w:rsidP="00AF1ED3">
            <w:pPr>
              <w:pStyle w:val="TAC"/>
            </w:pPr>
            <w:r w:rsidRPr="001D386E">
              <w:t>Yes</w:t>
            </w:r>
          </w:p>
        </w:tc>
        <w:tc>
          <w:tcPr>
            <w:tcW w:w="1187" w:type="dxa"/>
            <w:vMerge/>
            <w:vAlign w:val="center"/>
          </w:tcPr>
          <w:p w14:paraId="77AFAF64" w14:textId="77777777" w:rsidR="00E214FB" w:rsidRPr="001D386E" w:rsidRDefault="00E214FB" w:rsidP="00AF1ED3">
            <w:pPr>
              <w:pStyle w:val="TAC"/>
            </w:pPr>
          </w:p>
        </w:tc>
        <w:tc>
          <w:tcPr>
            <w:tcW w:w="1286" w:type="dxa"/>
            <w:vMerge/>
            <w:vAlign w:val="center"/>
          </w:tcPr>
          <w:p w14:paraId="77AFAF65" w14:textId="77777777" w:rsidR="00E214FB" w:rsidRPr="001D386E" w:rsidRDefault="00E214FB" w:rsidP="00AF1ED3">
            <w:pPr>
              <w:pStyle w:val="TAC"/>
            </w:pPr>
          </w:p>
        </w:tc>
      </w:tr>
      <w:tr w:rsidR="00443AE3" w:rsidRPr="001D386E" w14:paraId="77AFAF72" w14:textId="77777777" w:rsidTr="00443AE3">
        <w:trPr>
          <w:jc w:val="center"/>
        </w:trPr>
        <w:tc>
          <w:tcPr>
            <w:tcW w:w="1594" w:type="dxa"/>
            <w:vMerge/>
            <w:vAlign w:val="center"/>
          </w:tcPr>
          <w:p w14:paraId="77AFAF67" w14:textId="77777777" w:rsidR="00E214FB" w:rsidRPr="001D386E" w:rsidRDefault="00E214FB" w:rsidP="00AF1ED3">
            <w:pPr>
              <w:pStyle w:val="TAC"/>
            </w:pPr>
          </w:p>
        </w:tc>
        <w:tc>
          <w:tcPr>
            <w:tcW w:w="1466" w:type="dxa"/>
            <w:vMerge/>
            <w:vAlign w:val="center"/>
          </w:tcPr>
          <w:p w14:paraId="77AFAF68" w14:textId="77777777" w:rsidR="00E214FB" w:rsidRPr="001D386E" w:rsidRDefault="00E214FB" w:rsidP="00AF1ED3">
            <w:pPr>
              <w:pStyle w:val="TAC"/>
              <w:rPr>
                <w:lang w:eastAsia="ja-JP"/>
              </w:rPr>
            </w:pPr>
          </w:p>
        </w:tc>
        <w:tc>
          <w:tcPr>
            <w:tcW w:w="767" w:type="dxa"/>
            <w:vAlign w:val="center"/>
          </w:tcPr>
          <w:p w14:paraId="77AFAF69"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6A" w14:textId="77777777" w:rsidR="00E214FB" w:rsidRPr="001D386E" w:rsidRDefault="00E214FB" w:rsidP="00AF1ED3">
            <w:pPr>
              <w:pStyle w:val="TAC"/>
            </w:pPr>
          </w:p>
        </w:tc>
        <w:tc>
          <w:tcPr>
            <w:tcW w:w="587" w:type="dxa"/>
            <w:gridSpan w:val="2"/>
            <w:vAlign w:val="center"/>
          </w:tcPr>
          <w:p w14:paraId="77AFAF6B" w14:textId="77777777" w:rsidR="00E214FB" w:rsidRPr="001D386E" w:rsidRDefault="00E214FB" w:rsidP="00AF1ED3">
            <w:pPr>
              <w:pStyle w:val="TAC"/>
            </w:pPr>
          </w:p>
        </w:tc>
        <w:tc>
          <w:tcPr>
            <w:tcW w:w="588" w:type="dxa"/>
            <w:gridSpan w:val="3"/>
            <w:vAlign w:val="center"/>
          </w:tcPr>
          <w:p w14:paraId="77AFAF6C" w14:textId="77777777" w:rsidR="00E214FB" w:rsidRPr="001D386E" w:rsidRDefault="00E214FB" w:rsidP="00AF1ED3">
            <w:pPr>
              <w:pStyle w:val="TAC"/>
            </w:pPr>
            <w:r w:rsidRPr="001D386E">
              <w:t>Yes</w:t>
            </w:r>
          </w:p>
        </w:tc>
        <w:tc>
          <w:tcPr>
            <w:tcW w:w="587" w:type="dxa"/>
            <w:gridSpan w:val="3"/>
            <w:vAlign w:val="center"/>
          </w:tcPr>
          <w:p w14:paraId="77AFAF6D" w14:textId="77777777" w:rsidR="00E214FB" w:rsidRPr="001D386E" w:rsidRDefault="00E214FB" w:rsidP="00AF1ED3">
            <w:pPr>
              <w:pStyle w:val="TAC"/>
            </w:pPr>
            <w:r w:rsidRPr="001D386E">
              <w:t>Yes</w:t>
            </w:r>
          </w:p>
        </w:tc>
        <w:tc>
          <w:tcPr>
            <w:tcW w:w="587" w:type="dxa"/>
            <w:gridSpan w:val="3"/>
            <w:vAlign w:val="center"/>
          </w:tcPr>
          <w:p w14:paraId="77AFAF6E" w14:textId="77777777" w:rsidR="00E214FB" w:rsidRPr="001D386E" w:rsidRDefault="00E214FB" w:rsidP="00AF1ED3">
            <w:pPr>
              <w:pStyle w:val="TAC"/>
            </w:pPr>
            <w:r w:rsidRPr="001D386E">
              <w:t>Yes</w:t>
            </w:r>
          </w:p>
        </w:tc>
        <w:tc>
          <w:tcPr>
            <w:tcW w:w="588" w:type="dxa"/>
            <w:gridSpan w:val="2"/>
            <w:vAlign w:val="center"/>
          </w:tcPr>
          <w:p w14:paraId="77AFAF6F" w14:textId="77777777" w:rsidR="00E214FB" w:rsidRPr="001D386E" w:rsidRDefault="00E214FB" w:rsidP="00AF1ED3">
            <w:pPr>
              <w:pStyle w:val="TAC"/>
            </w:pPr>
            <w:r w:rsidRPr="001D386E">
              <w:t>Yes</w:t>
            </w:r>
          </w:p>
        </w:tc>
        <w:tc>
          <w:tcPr>
            <w:tcW w:w="1187" w:type="dxa"/>
            <w:vMerge/>
            <w:vAlign w:val="center"/>
          </w:tcPr>
          <w:p w14:paraId="77AFAF70" w14:textId="77777777" w:rsidR="00E214FB" w:rsidRPr="001D386E" w:rsidRDefault="00E214FB" w:rsidP="00AF1ED3">
            <w:pPr>
              <w:pStyle w:val="TAC"/>
            </w:pPr>
          </w:p>
        </w:tc>
        <w:tc>
          <w:tcPr>
            <w:tcW w:w="1286" w:type="dxa"/>
            <w:vMerge/>
            <w:vAlign w:val="center"/>
          </w:tcPr>
          <w:p w14:paraId="77AFAF71" w14:textId="77777777" w:rsidR="00E214FB" w:rsidRPr="001D386E" w:rsidRDefault="00E214FB" w:rsidP="00AF1ED3">
            <w:pPr>
              <w:pStyle w:val="TAC"/>
            </w:pPr>
          </w:p>
        </w:tc>
      </w:tr>
      <w:tr w:rsidR="00E214FB" w:rsidRPr="001D386E" w14:paraId="77AFAF79" w14:textId="77777777" w:rsidTr="00443AE3">
        <w:trPr>
          <w:jc w:val="center"/>
        </w:trPr>
        <w:tc>
          <w:tcPr>
            <w:tcW w:w="1594" w:type="dxa"/>
            <w:vMerge w:val="restart"/>
            <w:vAlign w:val="center"/>
          </w:tcPr>
          <w:p w14:paraId="77AFAF73" w14:textId="77777777" w:rsidR="00E214FB" w:rsidRPr="001D386E" w:rsidRDefault="00E214FB" w:rsidP="00AF1ED3">
            <w:pPr>
              <w:pStyle w:val="TAC"/>
            </w:pPr>
            <w:r w:rsidRPr="001D386E">
              <w:rPr>
                <w:rFonts w:eastAsia="Malgun Gothic"/>
                <w:lang w:val="en-US"/>
              </w:rPr>
              <w:t>CA_</w:t>
            </w:r>
            <w:r w:rsidRPr="001D386E">
              <w:t>1A-1A-3C-7A</w:t>
            </w:r>
          </w:p>
        </w:tc>
        <w:tc>
          <w:tcPr>
            <w:tcW w:w="1466" w:type="dxa"/>
            <w:vMerge w:val="restart"/>
            <w:vAlign w:val="center"/>
          </w:tcPr>
          <w:p w14:paraId="77AFAF74"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75" w14:textId="77777777" w:rsidR="00E214FB" w:rsidRPr="001D386E" w:rsidRDefault="00E214FB" w:rsidP="00AF1ED3">
            <w:pPr>
              <w:pStyle w:val="TAC"/>
              <w:rPr>
                <w:lang w:eastAsia="ja-JP"/>
              </w:rPr>
            </w:pPr>
            <w:r w:rsidRPr="001D386E">
              <w:rPr>
                <w:lang w:eastAsia="ja-JP"/>
              </w:rPr>
              <w:t>1</w:t>
            </w:r>
          </w:p>
        </w:tc>
        <w:tc>
          <w:tcPr>
            <w:tcW w:w="3523" w:type="dxa"/>
            <w:gridSpan w:val="15"/>
            <w:vAlign w:val="center"/>
          </w:tcPr>
          <w:p w14:paraId="77AFAF76" w14:textId="77777777" w:rsidR="00E214FB" w:rsidRPr="001D386E" w:rsidRDefault="00E214FB" w:rsidP="00AF1ED3">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77AFAF77" w14:textId="77777777" w:rsidR="00E214FB" w:rsidRPr="001D386E" w:rsidRDefault="00E214FB" w:rsidP="00AF1ED3">
            <w:pPr>
              <w:pStyle w:val="TAC"/>
            </w:pPr>
            <w:r w:rsidRPr="001D386E">
              <w:rPr>
                <w:rFonts w:eastAsia="SimSun"/>
                <w:lang w:eastAsia="zh-CN"/>
              </w:rPr>
              <w:t>100</w:t>
            </w:r>
          </w:p>
        </w:tc>
        <w:tc>
          <w:tcPr>
            <w:tcW w:w="1286" w:type="dxa"/>
            <w:vMerge w:val="restart"/>
            <w:vAlign w:val="center"/>
          </w:tcPr>
          <w:p w14:paraId="77AFAF78" w14:textId="77777777" w:rsidR="00E214FB" w:rsidRPr="001D386E" w:rsidRDefault="00E214FB" w:rsidP="00AF1ED3">
            <w:pPr>
              <w:pStyle w:val="TAC"/>
            </w:pPr>
            <w:r w:rsidRPr="001D386E">
              <w:rPr>
                <w:rFonts w:eastAsia="SimSun"/>
                <w:lang w:eastAsia="zh-CN"/>
              </w:rPr>
              <w:t>0</w:t>
            </w:r>
          </w:p>
        </w:tc>
      </w:tr>
      <w:tr w:rsidR="00E214FB" w:rsidRPr="001D386E" w14:paraId="77AFAF80" w14:textId="77777777" w:rsidTr="00443AE3">
        <w:trPr>
          <w:jc w:val="center"/>
        </w:trPr>
        <w:tc>
          <w:tcPr>
            <w:tcW w:w="1594" w:type="dxa"/>
            <w:vMerge/>
            <w:vAlign w:val="center"/>
          </w:tcPr>
          <w:p w14:paraId="77AFAF7A" w14:textId="77777777" w:rsidR="00E214FB" w:rsidRPr="001D386E" w:rsidRDefault="00E214FB" w:rsidP="00AF1ED3">
            <w:pPr>
              <w:pStyle w:val="TAC"/>
            </w:pPr>
          </w:p>
        </w:tc>
        <w:tc>
          <w:tcPr>
            <w:tcW w:w="1466" w:type="dxa"/>
            <w:vMerge/>
            <w:vAlign w:val="center"/>
          </w:tcPr>
          <w:p w14:paraId="77AFAF7B" w14:textId="77777777" w:rsidR="00E214FB" w:rsidRPr="001D386E" w:rsidRDefault="00E214FB" w:rsidP="00AF1ED3">
            <w:pPr>
              <w:pStyle w:val="TAC"/>
              <w:rPr>
                <w:lang w:eastAsia="ja-JP"/>
              </w:rPr>
            </w:pPr>
          </w:p>
        </w:tc>
        <w:tc>
          <w:tcPr>
            <w:tcW w:w="767" w:type="dxa"/>
            <w:vAlign w:val="center"/>
          </w:tcPr>
          <w:p w14:paraId="77AFAF7C" w14:textId="77777777" w:rsidR="00E214FB" w:rsidRPr="001D386E" w:rsidRDefault="00E214FB" w:rsidP="00AF1ED3">
            <w:pPr>
              <w:pStyle w:val="TAC"/>
              <w:rPr>
                <w:lang w:eastAsia="ja-JP"/>
              </w:rPr>
            </w:pPr>
            <w:r w:rsidRPr="001D386E">
              <w:rPr>
                <w:lang w:eastAsia="ja-JP"/>
              </w:rPr>
              <w:t>3</w:t>
            </w:r>
          </w:p>
        </w:tc>
        <w:tc>
          <w:tcPr>
            <w:tcW w:w="3523" w:type="dxa"/>
            <w:gridSpan w:val="15"/>
            <w:vAlign w:val="center"/>
          </w:tcPr>
          <w:p w14:paraId="77AFAF7D" w14:textId="77777777" w:rsidR="00E214FB" w:rsidRPr="001D386E" w:rsidRDefault="00E214FB" w:rsidP="00AF1ED3">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77AFAF7E" w14:textId="77777777" w:rsidR="00E214FB" w:rsidRPr="001D386E" w:rsidRDefault="00E214FB" w:rsidP="00AF1ED3">
            <w:pPr>
              <w:pStyle w:val="TAC"/>
            </w:pPr>
          </w:p>
        </w:tc>
        <w:tc>
          <w:tcPr>
            <w:tcW w:w="1286" w:type="dxa"/>
            <w:vMerge/>
            <w:vAlign w:val="center"/>
          </w:tcPr>
          <w:p w14:paraId="77AFAF7F" w14:textId="77777777" w:rsidR="00E214FB" w:rsidRPr="001D386E" w:rsidRDefault="00E214FB" w:rsidP="00AF1ED3">
            <w:pPr>
              <w:pStyle w:val="TAC"/>
            </w:pPr>
          </w:p>
        </w:tc>
      </w:tr>
      <w:tr w:rsidR="00443AE3" w:rsidRPr="001D386E" w14:paraId="77AFAF8C" w14:textId="77777777" w:rsidTr="00443AE3">
        <w:trPr>
          <w:jc w:val="center"/>
        </w:trPr>
        <w:tc>
          <w:tcPr>
            <w:tcW w:w="1594" w:type="dxa"/>
            <w:vMerge/>
            <w:vAlign w:val="center"/>
          </w:tcPr>
          <w:p w14:paraId="77AFAF81" w14:textId="77777777" w:rsidR="00E214FB" w:rsidRPr="001D386E" w:rsidRDefault="00E214FB" w:rsidP="00AF1ED3">
            <w:pPr>
              <w:pStyle w:val="TAC"/>
            </w:pPr>
          </w:p>
        </w:tc>
        <w:tc>
          <w:tcPr>
            <w:tcW w:w="1466" w:type="dxa"/>
            <w:vMerge/>
            <w:vAlign w:val="center"/>
          </w:tcPr>
          <w:p w14:paraId="77AFAF82" w14:textId="77777777" w:rsidR="00E214FB" w:rsidRPr="001D386E" w:rsidRDefault="00E214FB" w:rsidP="00AF1ED3">
            <w:pPr>
              <w:pStyle w:val="TAC"/>
              <w:rPr>
                <w:lang w:eastAsia="ja-JP"/>
              </w:rPr>
            </w:pPr>
          </w:p>
        </w:tc>
        <w:tc>
          <w:tcPr>
            <w:tcW w:w="767" w:type="dxa"/>
            <w:vAlign w:val="center"/>
          </w:tcPr>
          <w:p w14:paraId="77AFAF83" w14:textId="77777777" w:rsidR="00E214FB" w:rsidRPr="001D386E" w:rsidRDefault="00E214FB" w:rsidP="00AF1ED3">
            <w:pPr>
              <w:pStyle w:val="TAC"/>
              <w:rPr>
                <w:lang w:eastAsia="ja-JP"/>
              </w:rPr>
            </w:pPr>
            <w:r w:rsidRPr="001D386E">
              <w:rPr>
                <w:lang w:eastAsia="ja-JP"/>
              </w:rPr>
              <w:t>7</w:t>
            </w:r>
          </w:p>
        </w:tc>
        <w:tc>
          <w:tcPr>
            <w:tcW w:w="586" w:type="dxa"/>
            <w:gridSpan w:val="2"/>
            <w:vAlign w:val="center"/>
          </w:tcPr>
          <w:p w14:paraId="77AFAF84" w14:textId="77777777" w:rsidR="00E214FB" w:rsidRPr="001D386E" w:rsidRDefault="00E214FB" w:rsidP="00AF1ED3">
            <w:pPr>
              <w:pStyle w:val="TAC"/>
            </w:pPr>
          </w:p>
        </w:tc>
        <w:tc>
          <w:tcPr>
            <w:tcW w:w="587" w:type="dxa"/>
            <w:gridSpan w:val="2"/>
            <w:vAlign w:val="center"/>
          </w:tcPr>
          <w:p w14:paraId="77AFAF85" w14:textId="77777777" w:rsidR="00E214FB" w:rsidRPr="001D386E" w:rsidRDefault="00E214FB" w:rsidP="00AF1ED3">
            <w:pPr>
              <w:pStyle w:val="TAC"/>
            </w:pPr>
          </w:p>
        </w:tc>
        <w:tc>
          <w:tcPr>
            <w:tcW w:w="588" w:type="dxa"/>
            <w:gridSpan w:val="3"/>
            <w:vAlign w:val="center"/>
          </w:tcPr>
          <w:p w14:paraId="77AFAF86" w14:textId="77777777" w:rsidR="00E214FB" w:rsidRPr="001D386E" w:rsidRDefault="00E214FB" w:rsidP="00AF1ED3">
            <w:pPr>
              <w:pStyle w:val="TAC"/>
            </w:pPr>
            <w:r w:rsidRPr="001D386E">
              <w:t>Yes</w:t>
            </w:r>
          </w:p>
        </w:tc>
        <w:tc>
          <w:tcPr>
            <w:tcW w:w="587" w:type="dxa"/>
            <w:gridSpan w:val="3"/>
            <w:vAlign w:val="center"/>
          </w:tcPr>
          <w:p w14:paraId="77AFAF87" w14:textId="77777777" w:rsidR="00E214FB" w:rsidRPr="001D386E" w:rsidRDefault="00E214FB" w:rsidP="00AF1ED3">
            <w:pPr>
              <w:pStyle w:val="TAC"/>
            </w:pPr>
            <w:r w:rsidRPr="001D386E">
              <w:t>Yes</w:t>
            </w:r>
          </w:p>
        </w:tc>
        <w:tc>
          <w:tcPr>
            <w:tcW w:w="587" w:type="dxa"/>
            <w:gridSpan w:val="3"/>
            <w:vAlign w:val="center"/>
          </w:tcPr>
          <w:p w14:paraId="77AFAF88" w14:textId="77777777" w:rsidR="00E214FB" w:rsidRPr="001D386E" w:rsidRDefault="00E214FB" w:rsidP="00AF1ED3">
            <w:pPr>
              <w:pStyle w:val="TAC"/>
            </w:pPr>
            <w:r w:rsidRPr="001D386E">
              <w:t>Yes</w:t>
            </w:r>
          </w:p>
        </w:tc>
        <w:tc>
          <w:tcPr>
            <w:tcW w:w="588" w:type="dxa"/>
            <w:gridSpan w:val="2"/>
            <w:vAlign w:val="center"/>
          </w:tcPr>
          <w:p w14:paraId="77AFAF89" w14:textId="77777777" w:rsidR="00E214FB" w:rsidRPr="001D386E" w:rsidRDefault="00E214FB" w:rsidP="00AF1ED3">
            <w:pPr>
              <w:pStyle w:val="TAC"/>
            </w:pPr>
            <w:r w:rsidRPr="001D386E">
              <w:t>Yes</w:t>
            </w:r>
          </w:p>
        </w:tc>
        <w:tc>
          <w:tcPr>
            <w:tcW w:w="1187" w:type="dxa"/>
            <w:vMerge/>
            <w:vAlign w:val="center"/>
          </w:tcPr>
          <w:p w14:paraId="77AFAF8A" w14:textId="77777777" w:rsidR="00E214FB" w:rsidRPr="001D386E" w:rsidRDefault="00E214FB" w:rsidP="00AF1ED3">
            <w:pPr>
              <w:pStyle w:val="TAC"/>
            </w:pPr>
          </w:p>
        </w:tc>
        <w:tc>
          <w:tcPr>
            <w:tcW w:w="1286" w:type="dxa"/>
            <w:vMerge/>
            <w:vAlign w:val="center"/>
          </w:tcPr>
          <w:p w14:paraId="77AFAF8B" w14:textId="77777777" w:rsidR="00E214FB" w:rsidRPr="001D386E" w:rsidRDefault="00E214FB" w:rsidP="00AF1ED3">
            <w:pPr>
              <w:pStyle w:val="TAC"/>
            </w:pPr>
          </w:p>
        </w:tc>
      </w:tr>
      <w:tr w:rsidR="00AF1ED3" w:rsidRPr="001D386E" w14:paraId="77AFAF95" w14:textId="77777777" w:rsidTr="00443AE3">
        <w:trPr>
          <w:jc w:val="center"/>
        </w:trPr>
        <w:tc>
          <w:tcPr>
            <w:tcW w:w="1594" w:type="dxa"/>
            <w:vMerge w:val="restart"/>
            <w:vAlign w:val="center"/>
          </w:tcPr>
          <w:p w14:paraId="77AFAF8D" w14:textId="77777777" w:rsidR="00AF1ED3" w:rsidRPr="00D66718" w:rsidRDefault="00AF1ED3" w:rsidP="00AF1ED3">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7AFAF8E" w14:textId="77777777" w:rsidR="00AF1ED3" w:rsidRPr="00D66718" w:rsidRDefault="00AF1ED3" w:rsidP="00AF1ED3">
            <w:pPr>
              <w:pStyle w:val="TAC"/>
              <w:rPr>
                <w:rFonts w:cs="Arial"/>
                <w:lang w:eastAsia="ja-JP"/>
              </w:rPr>
            </w:pPr>
            <w:r w:rsidRPr="00D66718">
              <w:rPr>
                <w:rFonts w:cs="Arial"/>
                <w:lang w:eastAsia="ja-JP"/>
              </w:rPr>
              <w:t>CA_1A-3A</w:t>
            </w:r>
          </w:p>
          <w:p w14:paraId="77AFAF8F" w14:textId="77777777" w:rsidR="00AF1ED3" w:rsidRPr="00D66718" w:rsidRDefault="00AF1ED3" w:rsidP="00AF1ED3">
            <w:pPr>
              <w:pStyle w:val="TAC"/>
              <w:rPr>
                <w:rFonts w:cs="Arial"/>
                <w:lang w:eastAsia="ja-JP"/>
              </w:rPr>
            </w:pPr>
            <w:r w:rsidRPr="00D66718">
              <w:rPr>
                <w:rFonts w:cs="Arial"/>
                <w:lang w:eastAsia="ja-JP"/>
              </w:rPr>
              <w:t>CA_1A-7A</w:t>
            </w:r>
          </w:p>
          <w:p w14:paraId="77AFAF90" w14:textId="77777777" w:rsidR="00AF1ED3" w:rsidRPr="00D66718" w:rsidRDefault="00AF1ED3" w:rsidP="00AF1ED3">
            <w:pPr>
              <w:pStyle w:val="TAC"/>
              <w:rPr>
                <w:rFonts w:cs="Arial"/>
                <w:lang w:eastAsia="ja-JP"/>
              </w:rPr>
            </w:pPr>
            <w:r w:rsidRPr="00D66718">
              <w:rPr>
                <w:rFonts w:cs="Arial"/>
                <w:lang w:eastAsia="ja-JP"/>
              </w:rPr>
              <w:t>CA_3A-7A</w:t>
            </w:r>
          </w:p>
        </w:tc>
        <w:tc>
          <w:tcPr>
            <w:tcW w:w="767" w:type="dxa"/>
            <w:vAlign w:val="center"/>
          </w:tcPr>
          <w:p w14:paraId="77AFAF91" w14:textId="77777777" w:rsidR="00AF1ED3" w:rsidRPr="00D66718" w:rsidRDefault="00AF1ED3" w:rsidP="00AF1ED3">
            <w:pPr>
              <w:pStyle w:val="TAC"/>
              <w:rPr>
                <w:rFonts w:cs="Arial"/>
                <w:lang w:eastAsia="zh-CN"/>
              </w:rPr>
            </w:pPr>
            <w:r w:rsidRPr="00D66718">
              <w:rPr>
                <w:rFonts w:cs="Arial"/>
                <w:lang w:eastAsia="zh-CN"/>
              </w:rPr>
              <w:t>1</w:t>
            </w:r>
          </w:p>
        </w:tc>
        <w:tc>
          <w:tcPr>
            <w:tcW w:w="3523" w:type="dxa"/>
            <w:gridSpan w:val="15"/>
            <w:vAlign w:val="center"/>
          </w:tcPr>
          <w:p w14:paraId="77AFAF92" w14:textId="77777777" w:rsidR="00AF1ED3" w:rsidRPr="00D66718" w:rsidRDefault="00AF1ED3" w:rsidP="00AF1ED3">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77AFAF93" w14:textId="77777777" w:rsidR="00AF1ED3" w:rsidRPr="00D66718" w:rsidRDefault="00AF1ED3" w:rsidP="00AF1ED3">
            <w:pPr>
              <w:pStyle w:val="TAC"/>
              <w:rPr>
                <w:rFonts w:cs="Arial"/>
                <w:lang w:eastAsia="zh-CN"/>
              </w:rPr>
            </w:pPr>
            <w:r w:rsidRPr="00D66718">
              <w:rPr>
                <w:rFonts w:cs="Arial"/>
                <w:lang w:eastAsia="zh-CN"/>
              </w:rPr>
              <w:t>100</w:t>
            </w:r>
          </w:p>
        </w:tc>
        <w:tc>
          <w:tcPr>
            <w:tcW w:w="1286" w:type="dxa"/>
            <w:vMerge w:val="restart"/>
            <w:vAlign w:val="center"/>
          </w:tcPr>
          <w:p w14:paraId="77AFAF94" w14:textId="77777777" w:rsidR="00AF1ED3" w:rsidRPr="00D66718" w:rsidRDefault="00AF1ED3" w:rsidP="00AF1ED3">
            <w:pPr>
              <w:pStyle w:val="TAC"/>
              <w:rPr>
                <w:rFonts w:cs="Arial"/>
                <w:lang w:eastAsia="zh-CN"/>
              </w:rPr>
            </w:pPr>
            <w:r w:rsidRPr="00D66718">
              <w:rPr>
                <w:rFonts w:cs="Arial"/>
                <w:lang w:eastAsia="zh-CN"/>
              </w:rPr>
              <w:t>0</w:t>
            </w:r>
          </w:p>
        </w:tc>
      </w:tr>
      <w:tr w:rsidR="00AF1ED3" w:rsidRPr="001D386E" w14:paraId="77AFAF9C" w14:textId="77777777" w:rsidTr="00443AE3">
        <w:trPr>
          <w:jc w:val="center"/>
        </w:trPr>
        <w:tc>
          <w:tcPr>
            <w:tcW w:w="1594" w:type="dxa"/>
            <w:vMerge/>
            <w:vAlign w:val="center"/>
          </w:tcPr>
          <w:p w14:paraId="77AFAF96" w14:textId="77777777" w:rsidR="00AF1ED3" w:rsidRPr="001D386E" w:rsidRDefault="00AF1ED3" w:rsidP="00AF1ED3">
            <w:pPr>
              <w:pStyle w:val="TAC"/>
            </w:pPr>
          </w:p>
        </w:tc>
        <w:tc>
          <w:tcPr>
            <w:tcW w:w="1466" w:type="dxa"/>
            <w:vMerge/>
            <w:vAlign w:val="center"/>
          </w:tcPr>
          <w:p w14:paraId="77AFAF97" w14:textId="77777777" w:rsidR="00AF1ED3" w:rsidRPr="001D386E" w:rsidRDefault="00AF1ED3" w:rsidP="00AF1ED3">
            <w:pPr>
              <w:pStyle w:val="TAC"/>
              <w:rPr>
                <w:lang w:eastAsia="ja-JP"/>
              </w:rPr>
            </w:pPr>
          </w:p>
        </w:tc>
        <w:tc>
          <w:tcPr>
            <w:tcW w:w="767" w:type="dxa"/>
            <w:vAlign w:val="center"/>
          </w:tcPr>
          <w:p w14:paraId="77AFAF98" w14:textId="77777777" w:rsidR="00AF1ED3" w:rsidRPr="00D66718" w:rsidRDefault="00AF1ED3" w:rsidP="00AF1ED3">
            <w:pPr>
              <w:pStyle w:val="TAC"/>
              <w:rPr>
                <w:rFonts w:cs="Arial"/>
                <w:lang w:eastAsia="zh-CN"/>
              </w:rPr>
            </w:pPr>
            <w:r w:rsidRPr="00D66718">
              <w:rPr>
                <w:rFonts w:cs="Arial"/>
                <w:lang w:eastAsia="zh-CN"/>
              </w:rPr>
              <w:t>3</w:t>
            </w:r>
          </w:p>
        </w:tc>
        <w:tc>
          <w:tcPr>
            <w:tcW w:w="3523" w:type="dxa"/>
            <w:gridSpan w:val="15"/>
            <w:vAlign w:val="center"/>
          </w:tcPr>
          <w:p w14:paraId="77AFAF99" w14:textId="77777777" w:rsidR="00AF1ED3" w:rsidRPr="00D66718" w:rsidRDefault="00AF1ED3" w:rsidP="00AF1ED3">
            <w:pPr>
              <w:pStyle w:val="TAC"/>
            </w:pPr>
            <w:r w:rsidRPr="00D66718">
              <w:t xml:space="preserve">See the CA_3A-3A Bandwidth combination set 0 in the Table </w:t>
            </w:r>
            <w:r w:rsidRPr="00D66718">
              <w:rPr>
                <w:lang w:val="en-US"/>
              </w:rPr>
              <w:t>5.6A.1-3</w:t>
            </w:r>
          </w:p>
        </w:tc>
        <w:tc>
          <w:tcPr>
            <w:tcW w:w="1187" w:type="dxa"/>
            <w:vMerge/>
            <w:vAlign w:val="center"/>
          </w:tcPr>
          <w:p w14:paraId="77AFAF9A" w14:textId="77777777" w:rsidR="00AF1ED3" w:rsidRPr="001D386E" w:rsidRDefault="00AF1ED3" w:rsidP="00AF1ED3">
            <w:pPr>
              <w:pStyle w:val="TAC"/>
            </w:pPr>
          </w:p>
        </w:tc>
        <w:tc>
          <w:tcPr>
            <w:tcW w:w="1286" w:type="dxa"/>
            <w:vMerge/>
            <w:vAlign w:val="center"/>
          </w:tcPr>
          <w:p w14:paraId="77AFAF9B" w14:textId="77777777" w:rsidR="00AF1ED3" w:rsidRPr="001D386E" w:rsidRDefault="00AF1ED3" w:rsidP="00AF1ED3">
            <w:pPr>
              <w:pStyle w:val="TAC"/>
            </w:pPr>
          </w:p>
        </w:tc>
      </w:tr>
      <w:tr w:rsidR="00443AE3" w:rsidRPr="001D386E" w14:paraId="77AFAFA8" w14:textId="77777777" w:rsidTr="00443AE3">
        <w:trPr>
          <w:jc w:val="center"/>
        </w:trPr>
        <w:tc>
          <w:tcPr>
            <w:tcW w:w="1594" w:type="dxa"/>
            <w:vMerge/>
            <w:vAlign w:val="center"/>
          </w:tcPr>
          <w:p w14:paraId="77AFAF9D" w14:textId="77777777" w:rsidR="00AF1ED3" w:rsidRPr="001D386E" w:rsidRDefault="00AF1ED3" w:rsidP="00AF1ED3">
            <w:pPr>
              <w:pStyle w:val="TAC"/>
            </w:pPr>
          </w:p>
        </w:tc>
        <w:tc>
          <w:tcPr>
            <w:tcW w:w="1466" w:type="dxa"/>
            <w:vMerge/>
            <w:vAlign w:val="center"/>
          </w:tcPr>
          <w:p w14:paraId="77AFAF9E" w14:textId="77777777" w:rsidR="00AF1ED3" w:rsidRPr="001D386E" w:rsidRDefault="00AF1ED3" w:rsidP="00AF1ED3">
            <w:pPr>
              <w:pStyle w:val="TAC"/>
              <w:rPr>
                <w:lang w:eastAsia="ja-JP"/>
              </w:rPr>
            </w:pPr>
          </w:p>
        </w:tc>
        <w:tc>
          <w:tcPr>
            <w:tcW w:w="767" w:type="dxa"/>
            <w:vAlign w:val="center"/>
          </w:tcPr>
          <w:p w14:paraId="77AFAF9F" w14:textId="77777777" w:rsidR="00AF1ED3" w:rsidRPr="00D66718" w:rsidRDefault="00AF1ED3" w:rsidP="00AF1ED3">
            <w:pPr>
              <w:pStyle w:val="TAC"/>
              <w:rPr>
                <w:rFonts w:cs="Arial"/>
                <w:lang w:eastAsia="zh-CN"/>
              </w:rPr>
            </w:pPr>
            <w:r w:rsidRPr="00D66718">
              <w:rPr>
                <w:rFonts w:cs="Arial"/>
                <w:lang w:eastAsia="zh-CN"/>
              </w:rPr>
              <w:t>7</w:t>
            </w:r>
          </w:p>
        </w:tc>
        <w:tc>
          <w:tcPr>
            <w:tcW w:w="586" w:type="dxa"/>
            <w:gridSpan w:val="2"/>
            <w:vAlign w:val="center"/>
          </w:tcPr>
          <w:p w14:paraId="77AFAFA0" w14:textId="77777777" w:rsidR="00AF1ED3" w:rsidRPr="00D66718" w:rsidRDefault="00AF1ED3" w:rsidP="00AF1ED3">
            <w:pPr>
              <w:pStyle w:val="TAC"/>
              <w:rPr>
                <w:rFonts w:cs="Arial"/>
              </w:rPr>
            </w:pPr>
          </w:p>
        </w:tc>
        <w:tc>
          <w:tcPr>
            <w:tcW w:w="587" w:type="dxa"/>
            <w:gridSpan w:val="2"/>
            <w:vAlign w:val="center"/>
          </w:tcPr>
          <w:p w14:paraId="77AFAFA1" w14:textId="77777777" w:rsidR="00AF1ED3" w:rsidRPr="00D66718" w:rsidRDefault="00AF1ED3" w:rsidP="00AF1ED3">
            <w:pPr>
              <w:pStyle w:val="TAC"/>
              <w:rPr>
                <w:rFonts w:cs="Arial"/>
              </w:rPr>
            </w:pPr>
          </w:p>
        </w:tc>
        <w:tc>
          <w:tcPr>
            <w:tcW w:w="588" w:type="dxa"/>
            <w:gridSpan w:val="3"/>
            <w:vAlign w:val="center"/>
          </w:tcPr>
          <w:p w14:paraId="77AFAFA2" w14:textId="77777777" w:rsidR="00AF1ED3" w:rsidRPr="00D66718" w:rsidRDefault="00AF1ED3" w:rsidP="00AF1ED3">
            <w:pPr>
              <w:pStyle w:val="TAC"/>
              <w:rPr>
                <w:rFonts w:cs="Arial"/>
              </w:rPr>
            </w:pPr>
            <w:r w:rsidRPr="00D66718">
              <w:rPr>
                <w:rFonts w:cs="Arial"/>
              </w:rPr>
              <w:t>Yes</w:t>
            </w:r>
          </w:p>
        </w:tc>
        <w:tc>
          <w:tcPr>
            <w:tcW w:w="587" w:type="dxa"/>
            <w:gridSpan w:val="3"/>
            <w:vAlign w:val="center"/>
          </w:tcPr>
          <w:p w14:paraId="77AFAFA3" w14:textId="77777777" w:rsidR="00AF1ED3" w:rsidRPr="00D66718" w:rsidRDefault="00AF1ED3" w:rsidP="00AF1ED3">
            <w:pPr>
              <w:pStyle w:val="TAC"/>
              <w:rPr>
                <w:rFonts w:cs="Arial"/>
              </w:rPr>
            </w:pPr>
            <w:r w:rsidRPr="00D66718">
              <w:rPr>
                <w:rFonts w:cs="Arial"/>
              </w:rPr>
              <w:t>Yes</w:t>
            </w:r>
          </w:p>
        </w:tc>
        <w:tc>
          <w:tcPr>
            <w:tcW w:w="587" w:type="dxa"/>
            <w:gridSpan w:val="3"/>
            <w:vAlign w:val="center"/>
          </w:tcPr>
          <w:p w14:paraId="77AFAFA4" w14:textId="77777777" w:rsidR="00AF1ED3" w:rsidRPr="00D66718" w:rsidRDefault="00AF1ED3" w:rsidP="00AF1ED3">
            <w:pPr>
              <w:pStyle w:val="TAC"/>
              <w:rPr>
                <w:rFonts w:cs="Arial"/>
              </w:rPr>
            </w:pPr>
            <w:r w:rsidRPr="00D66718">
              <w:rPr>
                <w:rFonts w:cs="Arial"/>
              </w:rPr>
              <w:t>Yes</w:t>
            </w:r>
          </w:p>
        </w:tc>
        <w:tc>
          <w:tcPr>
            <w:tcW w:w="588" w:type="dxa"/>
            <w:gridSpan w:val="2"/>
            <w:vAlign w:val="center"/>
          </w:tcPr>
          <w:p w14:paraId="77AFAFA5" w14:textId="77777777" w:rsidR="00AF1ED3" w:rsidRPr="00D66718" w:rsidRDefault="00AF1ED3" w:rsidP="00AF1ED3">
            <w:pPr>
              <w:pStyle w:val="TAC"/>
              <w:rPr>
                <w:rFonts w:cs="Arial"/>
              </w:rPr>
            </w:pPr>
            <w:r w:rsidRPr="00D66718">
              <w:rPr>
                <w:rFonts w:cs="Arial"/>
              </w:rPr>
              <w:t>Yes</w:t>
            </w:r>
          </w:p>
        </w:tc>
        <w:tc>
          <w:tcPr>
            <w:tcW w:w="1187" w:type="dxa"/>
            <w:vMerge/>
            <w:vAlign w:val="center"/>
          </w:tcPr>
          <w:p w14:paraId="77AFAFA6" w14:textId="77777777" w:rsidR="00AF1ED3" w:rsidRPr="001D386E" w:rsidRDefault="00AF1ED3" w:rsidP="00AF1ED3">
            <w:pPr>
              <w:pStyle w:val="TAC"/>
            </w:pPr>
          </w:p>
        </w:tc>
        <w:tc>
          <w:tcPr>
            <w:tcW w:w="1286" w:type="dxa"/>
            <w:vMerge/>
            <w:vAlign w:val="center"/>
          </w:tcPr>
          <w:p w14:paraId="77AFAFA7" w14:textId="77777777" w:rsidR="00AF1ED3" w:rsidRPr="001D386E" w:rsidRDefault="00AF1ED3" w:rsidP="00AF1ED3">
            <w:pPr>
              <w:pStyle w:val="TAC"/>
            </w:pPr>
          </w:p>
        </w:tc>
      </w:tr>
      <w:tr w:rsidR="00443AE3" w:rsidRPr="001D386E" w14:paraId="77AFAFB6" w14:textId="77777777" w:rsidTr="00443AE3">
        <w:trPr>
          <w:jc w:val="center"/>
        </w:trPr>
        <w:tc>
          <w:tcPr>
            <w:tcW w:w="1594" w:type="dxa"/>
            <w:vMerge w:val="restart"/>
            <w:vAlign w:val="center"/>
          </w:tcPr>
          <w:p w14:paraId="77AFAFA9" w14:textId="77777777" w:rsidR="00E214FB" w:rsidRPr="001D386E" w:rsidRDefault="00E214FB" w:rsidP="00AF1ED3">
            <w:pPr>
              <w:pStyle w:val="TAC"/>
            </w:pPr>
            <w:r w:rsidRPr="001D386E">
              <w:rPr>
                <w:rFonts w:eastAsia="SimSun"/>
                <w:lang w:eastAsia="zh-CN"/>
              </w:rPr>
              <w:t>CA_1A-3A-3A-7A</w:t>
            </w:r>
          </w:p>
        </w:tc>
        <w:tc>
          <w:tcPr>
            <w:tcW w:w="1466" w:type="dxa"/>
            <w:vMerge w:val="restart"/>
            <w:vAlign w:val="center"/>
          </w:tcPr>
          <w:p w14:paraId="77AFAFAA" w14:textId="77777777" w:rsidR="00E214FB" w:rsidRPr="001D386E" w:rsidRDefault="00E214FB" w:rsidP="00AF1ED3">
            <w:pPr>
              <w:pStyle w:val="TAC"/>
            </w:pPr>
            <w:r w:rsidRPr="001D386E">
              <w:rPr>
                <w:lang w:eastAsia="ja-JP"/>
              </w:rPr>
              <w:t>CA_1A-3A</w:t>
            </w:r>
            <w:r w:rsidRPr="001D386E">
              <w:rPr>
                <w:rFonts w:hint="eastAsia"/>
              </w:rPr>
              <w:t>,</w:t>
            </w:r>
          </w:p>
          <w:p w14:paraId="77AFAFAB" w14:textId="77777777" w:rsidR="00E214FB" w:rsidRPr="001D386E" w:rsidRDefault="00E214FB" w:rsidP="00AF1ED3">
            <w:pPr>
              <w:pStyle w:val="TAC"/>
            </w:pPr>
            <w:r w:rsidRPr="001D386E">
              <w:t>CA_1A-7A,</w:t>
            </w:r>
          </w:p>
          <w:p w14:paraId="77AFAFAC" w14:textId="77777777" w:rsidR="00E214FB" w:rsidRPr="001D386E" w:rsidRDefault="00E214FB" w:rsidP="00AF1ED3">
            <w:pPr>
              <w:pStyle w:val="TAC"/>
              <w:rPr>
                <w:lang w:eastAsia="ja-JP"/>
              </w:rPr>
            </w:pPr>
            <w:r w:rsidRPr="001D386E">
              <w:t>CA_3A-7A</w:t>
            </w:r>
          </w:p>
        </w:tc>
        <w:tc>
          <w:tcPr>
            <w:tcW w:w="767" w:type="dxa"/>
            <w:vAlign w:val="center"/>
          </w:tcPr>
          <w:p w14:paraId="77AFAFAD" w14:textId="77777777" w:rsidR="00E214FB" w:rsidRPr="001D386E" w:rsidRDefault="00E214FB" w:rsidP="00AF1ED3">
            <w:pPr>
              <w:pStyle w:val="TAC"/>
              <w:rPr>
                <w:lang w:eastAsia="ja-JP"/>
              </w:rPr>
            </w:pPr>
            <w:r w:rsidRPr="001D386E">
              <w:rPr>
                <w:rFonts w:eastAsia="SimSun"/>
                <w:lang w:val="en-US" w:eastAsia="zh-CN"/>
              </w:rPr>
              <w:t>1</w:t>
            </w:r>
          </w:p>
        </w:tc>
        <w:tc>
          <w:tcPr>
            <w:tcW w:w="586" w:type="dxa"/>
            <w:gridSpan w:val="2"/>
            <w:vAlign w:val="center"/>
          </w:tcPr>
          <w:p w14:paraId="77AFAFAE" w14:textId="77777777" w:rsidR="00E214FB" w:rsidRPr="001D386E" w:rsidRDefault="00E214FB" w:rsidP="00AF1ED3">
            <w:pPr>
              <w:pStyle w:val="TAC"/>
            </w:pPr>
          </w:p>
        </w:tc>
        <w:tc>
          <w:tcPr>
            <w:tcW w:w="587" w:type="dxa"/>
            <w:gridSpan w:val="2"/>
            <w:vAlign w:val="center"/>
          </w:tcPr>
          <w:p w14:paraId="77AFAFAF" w14:textId="77777777" w:rsidR="00E214FB" w:rsidRPr="001D386E" w:rsidRDefault="00E214FB" w:rsidP="00AF1ED3">
            <w:pPr>
              <w:pStyle w:val="TAC"/>
            </w:pPr>
          </w:p>
        </w:tc>
        <w:tc>
          <w:tcPr>
            <w:tcW w:w="588" w:type="dxa"/>
            <w:gridSpan w:val="3"/>
            <w:vAlign w:val="center"/>
          </w:tcPr>
          <w:p w14:paraId="77AFAFB0" w14:textId="77777777" w:rsidR="00E214FB" w:rsidRPr="001D386E" w:rsidRDefault="00E214FB" w:rsidP="00AF1ED3">
            <w:pPr>
              <w:pStyle w:val="TAC"/>
            </w:pPr>
            <w:r w:rsidRPr="001D386E">
              <w:t>Yes</w:t>
            </w:r>
          </w:p>
        </w:tc>
        <w:tc>
          <w:tcPr>
            <w:tcW w:w="587" w:type="dxa"/>
            <w:gridSpan w:val="3"/>
            <w:vAlign w:val="center"/>
          </w:tcPr>
          <w:p w14:paraId="77AFAFB1" w14:textId="77777777" w:rsidR="00E214FB" w:rsidRPr="001D386E" w:rsidRDefault="00E214FB" w:rsidP="00AF1ED3">
            <w:pPr>
              <w:pStyle w:val="TAC"/>
            </w:pPr>
            <w:r w:rsidRPr="001D386E">
              <w:t>Yes</w:t>
            </w:r>
          </w:p>
        </w:tc>
        <w:tc>
          <w:tcPr>
            <w:tcW w:w="587" w:type="dxa"/>
            <w:gridSpan w:val="3"/>
            <w:vAlign w:val="center"/>
          </w:tcPr>
          <w:p w14:paraId="77AFAFB2" w14:textId="77777777" w:rsidR="00E214FB" w:rsidRPr="001D386E" w:rsidRDefault="00E214FB" w:rsidP="00AF1ED3">
            <w:pPr>
              <w:pStyle w:val="TAC"/>
            </w:pPr>
            <w:r w:rsidRPr="001D386E">
              <w:t>Yes</w:t>
            </w:r>
          </w:p>
        </w:tc>
        <w:tc>
          <w:tcPr>
            <w:tcW w:w="588" w:type="dxa"/>
            <w:gridSpan w:val="2"/>
            <w:vAlign w:val="center"/>
          </w:tcPr>
          <w:p w14:paraId="77AFAFB3" w14:textId="77777777" w:rsidR="00E214FB" w:rsidRPr="001D386E" w:rsidRDefault="00E214FB" w:rsidP="00AF1ED3">
            <w:pPr>
              <w:pStyle w:val="TAC"/>
            </w:pPr>
            <w:r w:rsidRPr="001D386E">
              <w:t>Yes</w:t>
            </w:r>
          </w:p>
        </w:tc>
        <w:tc>
          <w:tcPr>
            <w:tcW w:w="1187" w:type="dxa"/>
            <w:vMerge w:val="restart"/>
            <w:vAlign w:val="center"/>
          </w:tcPr>
          <w:p w14:paraId="77AFAFB4" w14:textId="77777777" w:rsidR="00E214FB" w:rsidRPr="001D386E" w:rsidRDefault="00E214FB" w:rsidP="00AF1ED3">
            <w:pPr>
              <w:pStyle w:val="TAC"/>
            </w:pPr>
            <w:r w:rsidRPr="001D386E">
              <w:rPr>
                <w:rFonts w:eastAsia="SimSun"/>
                <w:lang w:eastAsia="zh-CN"/>
              </w:rPr>
              <w:t>80</w:t>
            </w:r>
          </w:p>
        </w:tc>
        <w:tc>
          <w:tcPr>
            <w:tcW w:w="1286" w:type="dxa"/>
            <w:vMerge w:val="restart"/>
            <w:vAlign w:val="center"/>
          </w:tcPr>
          <w:p w14:paraId="77AFAFB5" w14:textId="77777777" w:rsidR="00E214FB" w:rsidRPr="001D386E" w:rsidRDefault="00E214FB" w:rsidP="00AF1ED3">
            <w:pPr>
              <w:pStyle w:val="TAC"/>
            </w:pPr>
            <w:r w:rsidRPr="001D386E">
              <w:rPr>
                <w:rFonts w:eastAsia="SimSun"/>
                <w:lang w:eastAsia="zh-CN"/>
              </w:rPr>
              <w:t>0</w:t>
            </w:r>
          </w:p>
        </w:tc>
      </w:tr>
      <w:tr w:rsidR="00E214FB" w:rsidRPr="001D386E" w14:paraId="77AFAFBD" w14:textId="77777777" w:rsidTr="00443AE3">
        <w:trPr>
          <w:jc w:val="center"/>
        </w:trPr>
        <w:tc>
          <w:tcPr>
            <w:tcW w:w="1594" w:type="dxa"/>
            <w:vMerge/>
            <w:vAlign w:val="center"/>
          </w:tcPr>
          <w:p w14:paraId="77AFAFB7" w14:textId="77777777" w:rsidR="00E214FB" w:rsidRPr="001D386E" w:rsidRDefault="00E214FB" w:rsidP="00AF1ED3">
            <w:pPr>
              <w:pStyle w:val="TAC"/>
            </w:pPr>
          </w:p>
        </w:tc>
        <w:tc>
          <w:tcPr>
            <w:tcW w:w="1466" w:type="dxa"/>
            <w:vMerge/>
            <w:vAlign w:val="center"/>
          </w:tcPr>
          <w:p w14:paraId="77AFAFB8" w14:textId="77777777" w:rsidR="00E214FB" w:rsidRPr="001D386E" w:rsidRDefault="00E214FB" w:rsidP="00AF1ED3">
            <w:pPr>
              <w:pStyle w:val="TAC"/>
              <w:rPr>
                <w:lang w:eastAsia="ja-JP"/>
              </w:rPr>
            </w:pPr>
          </w:p>
        </w:tc>
        <w:tc>
          <w:tcPr>
            <w:tcW w:w="767" w:type="dxa"/>
            <w:vAlign w:val="center"/>
          </w:tcPr>
          <w:p w14:paraId="77AFAFB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5"/>
            <w:vAlign w:val="center"/>
          </w:tcPr>
          <w:p w14:paraId="77AFAFBA" w14:textId="77777777" w:rsidR="00E214FB" w:rsidRPr="001D386E" w:rsidRDefault="00E214FB" w:rsidP="00AF1ED3">
            <w:pPr>
              <w:pStyle w:val="TAC"/>
            </w:pPr>
            <w:r w:rsidRPr="001D386E">
              <w:t xml:space="preserve">See the CA_3A-3A Bandwidth combination set 0 in the Table </w:t>
            </w:r>
            <w:r w:rsidRPr="001D386E">
              <w:rPr>
                <w:lang w:val="en-US"/>
              </w:rPr>
              <w:t>5.6A.1-3</w:t>
            </w:r>
          </w:p>
        </w:tc>
        <w:tc>
          <w:tcPr>
            <w:tcW w:w="1187" w:type="dxa"/>
            <w:vMerge/>
            <w:vAlign w:val="center"/>
          </w:tcPr>
          <w:p w14:paraId="77AFAFBB" w14:textId="77777777" w:rsidR="00E214FB" w:rsidRPr="001D386E" w:rsidRDefault="00E214FB" w:rsidP="00AF1ED3">
            <w:pPr>
              <w:pStyle w:val="TAC"/>
            </w:pPr>
          </w:p>
        </w:tc>
        <w:tc>
          <w:tcPr>
            <w:tcW w:w="1286" w:type="dxa"/>
            <w:vMerge/>
            <w:vAlign w:val="center"/>
          </w:tcPr>
          <w:p w14:paraId="77AFAFBC" w14:textId="77777777" w:rsidR="00E214FB" w:rsidRPr="001D386E" w:rsidRDefault="00E214FB" w:rsidP="00AF1ED3">
            <w:pPr>
              <w:pStyle w:val="TAC"/>
            </w:pPr>
          </w:p>
        </w:tc>
      </w:tr>
      <w:tr w:rsidR="00443AE3" w:rsidRPr="001D386E" w14:paraId="77AFAFC9" w14:textId="77777777" w:rsidTr="00443AE3">
        <w:trPr>
          <w:jc w:val="center"/>
        </w:trPr>
        <w:tc>
          <w:tcPr>
            <w:tcW w:w="1594" w:type="dxa"/>
            <w:vMerge/>
            <w:vAlign w:val="center"/>
          </w:tcPr>
          <w:p w14:paraId="77AFAFBE" w14:textId="77777777" w:rsidR="00E214FB" w:rsidRPr="001D386E" w:rsidRDefault="00E214FB" w:rsidP="00AF1ED3">
            <w:pPr>
              <w:pStyle w:val="TAC"/>
            </w:pPr>
          </w:p>
        </w:tc>
        <w:tc>
          <w:tcPr>
            <w:tcW w:w="1466" w:type="dxa"/>
            <w:vMerge/>
            <w:vAlign w:val="center"/>
          </w:tcPr>
          <w:p w14:paraId="77AFAFBF" w14:textId="77777777" w:rsidR="00E214FB" w:rsidRPr="001D386E" w:rsidRDefault="00E214FB" w:rsidP="00AF1ED3">
            <w:pPr>
              <w:pStyle w:val="TAC"/>
              <w:rPr>
                <w:lang w:eastAsia="ja-JP"/>
              </w:rPr>
            </w:pPr>
          </w:p>
        </w:tc>
        <w:tc>
          <w:tcPr>
            <w:tcW w:w="767" w:type="dxa"/>
            <w:vAlign w:val="center"/>
          </w:tcPr>
          <w:p w14:paraId="77AFAFC0" w14:textId="77777777" w:rsidR="00E214FB" w:rsidRPr="001D386E" w:rsidRDefault="00E214FB" w:rsidP="00AF1ED3">
            <w:pPr>
              <w:pStyle w:val="TAC"/>
              <w:rPr>
                <w:lang w:eastAsia="ja-JP"/>
              </w:rPr>
            </w:pPr>
            <w:r w:rsidRPr="001D386E">
              <w:rPr>
                <w:rFonts w:eastAsia="Malgun Gothic"/>
              </w:rPr>
              <w:t>7</w:t>
            </w:r>
          </w:p>
        </w:tc>
        <w:tc>
          <w:tcPr>
            <w:tcW w:w="586" w:type="dxa"/>
            <w:gridSpan w:val="2"/>
            <w:vAlign w:val="center"/>
          </w:tcPr>
          <w:p w14:paraId="77AFAFC1" w14:textId="77777777" w:rsidR="00E214FB" w:rsidRPr="001D386E" w:rsidRDefault="00E214FB" w:rsidP="00AF1ED3">
            <w:pPr>
              <w:pStyle w:val="TAC"/>
            </w:pPr>
          </w:p>
        </w:tc>
        <w:tc>
          <w:tcPr>
            <w:tcW w:w="587" w:type="dxa"/>
            <w:gridSpan w:val="2"/>
            <w:vAlign w:val="center"/>
          </w:tcPr>
          <w:p w14:paraId="77AFAFC2" w14:textId="77777777" w:rsidR="00E214FB" w:rsidRPr="001D386E" w:rsidRDefault="00E214FB" w:rsidP="00AF1ED3">
            <w:pPr>
              <w:pStyle w:val="TAC"/>
            </w:pPr>
          </w:p>
        </w:tc>
        <w:tc>
          <w:tcPr>
            <w:tcW w:w="588" w:type="dxa"/>
            <w:gridSpan w:val="3"/>
            <w:vAlign w:val="center"/>
          </w:tcPr>
          <w:p w14:paraId="77AFAFC3" w14:textId="77777777" w:rsidR="00E214FB" w:rsidRPr="001D386E" w:rsidRDefault="00E214FB" w:rsidP="00AF1ED3">
            <w:pPr>
              <w:pStyle w:val="TAC"/>
            </w:pPr>
            <w:r w:rsidRPr="001D386E">
              <w:t>Yes</w:t>
            </w:r>
          </w:p>
        </w:tc>
        <w:tc>
          <w:tcPr>
            <w:tcW w:w="587" w:type="dxa"/>
            <w:gridSpan w:val="3"/>
            <w:vAlign w:val="center"/>
          </w:tcPr>
          <w:p w14:paraId="77AFAFC4" w14:textId="77777777" w:rsidR="00E214FB" w:rsidRPr="001D386E" w:rsidRDefault="00E214FB" w:rsidP="00AF1ED3">
            <w:pPr>
              <w:pStyle w:val="TAC"/>
            </w:pPr>
            <w:r w:rsidRPr="001D386E">
              <w:t>Yes</w:t>
            </w:r>
          </w:p>
        </w:tc>
        <w:tc>
          <w:tcPr>
            <w:tcW w:w="587" w:type="dxa"/>
            <w:gridSpan w:val="3"/>
            <w:vAlign w:val="center"/>
          </w:tcPr>
          <w:p w14:paraId="77AFAFC5" w14:textId="77777777" w:rsidR="00E214FB" w:rsidRPr="001D386E" w:rsidRDefault="00E214FB" w:rsidP="00AF1ED3">
            <w:pPr>
              <w:pStyle w:val="TAC"/>
            </w:pPr>
            <w:r w:rsidRPr="001D386E">
              <w:t>Yes</w:t>
            </w:r>
          </w:p>
        </w:tc>
        <w:tc>
          <w:tcPr>
            <w:tcW w:w="588" w:type="dxa"/>
            <w:gridSpan w:val="2"/>
            <w:vAlign w:val="center"/>
          </w:tcPr>
          <w:p w14:paraId="77AFAFC6" w14:textId="77777777" w:rsidR="00E214FB" w:rsidRPr="001D386E" w:rsidRDefault="00E214FB" w:rsidP="00AF1ED3">
            <w:pPr>
              <w:pStyle w:val="TAC"/>
            </w:pPr>
            <w:r w:rsidRPr="001D386E">
              <w:t>Yes</w:t>
            </w:r>
          </w:p>
        </w:tc>
        <w:tc>
          <w:tcPr>
            <w:tcW w:w="1187" w:type="dxa"/>
            <w:vMerge/>
            <w:vAlign w:val="center"/>
          </w:tcPr>
          <w:p w14:paraId="77AFAFC7" w14:textId="77777777" w:rsidR="00E214FB" w:rsidRPr="001D386E" w:rsidRDefault="00E214FB" w:rsidP="00AF1ED3">
            <w:pPr>
              <w:pStyle w:val="TAC"/>
            </w:pPr>
          </w:p>
        </w:tc>
        <w:tc>
          <w:tcPr>
            <w:tcW w:w="1286" w:type="dxa"/>
            <w:vMerge/>
            <w:vAlign w:val="center"/>
          </w:tcPr>
          <w:p w14:paraId="77AFAFC8" w14:textId="77777777" w:rsidR="00E214FB" w:rsidRPr="001D386E" w:rsidRDefault="00E214FB" w:rsidP="00AF1ED3">
            <w:pPr>
              <w:pStyle w:val="TAC"/>
            </w:pPr>
          </w:p>
        </w:tc>
      </w:tr>
      <w:tr w:rsidR="00D648E8" w:rsidRPr="001D386E" w14:paraId="77AFAFD0" w14:textId="77777777" w:rsidTr="00443AE3">
        <w:trPr>
          <w:jc w:val="center"/>
        </w:trPr>
        <w:tc>
          <w:tcPr>
            <w:tcW w:w="1594" w:type="dxa"/>
            <w:vMerge w:val="restart"/>
            <w:vAlign w:val="center"/>
          </w:tcPr>
          <w:p w14:paraId="77AFAFCA" w14:textId="77777777" w:rsidR="00D648E8" w:rsidRPr="001D386E" w:rsidRDefault="00D648E8" w:rsidP="00AF1ED3">
            <w:pPr>
              <w:pStyle w:val="TAC"/>
            </w:pPr>
            <w:r w:rsidRPr="00A2520C">
              <w:rPr>
                <w:color w:val="000000"/>
                <w:szCs w:val="18"/>
                <w:lang w:val="en-US"/>
              </w:rPr>
              <w:t>CA_1A-1A-3A-3A-7C</w:t>
            </w:r>
          </w:p>
        </w:tc>
        <w:tc>
          <w:tcPr>
            <w:tcW w:w="1466" w:type="dxa"/>
            <w:vMerge w:val="restart"/>
            <w:vAlign w:val="center"/>
          </w:tcPr>
          <w:p w14:paraId="77AFAFCB" w14:textId="77777777" w:rsidR="00D648E8" w:rsidRPr="001D386E" w:rsidRDefault="00D648E8" w:rsidP="00AF1ED3">
            <w:pPr>
              <w:pStyle w:val="TAC"/>
              <w:rPr>
                <w:lang w:eastAsia="ja-JP"/>
              </w:rPr>
            </w:pPr>
            <w:r w:rsidRPr="00A2520C">
              <w:rPr>
                <w:szCs w:val="18"/>
                <w:lang w:val="en-US" w:eastAsia="ja-JP"/>
              </w:rPr>
              <w:t>CA_7C</w:t>
            </w:r>
          </w:p>
        </w:tc>
        <w:tc>
          <w:tcPr>
            <w:tcW w:w="767" w:type="dxa"/>
            <w:vAlign w:val="center"/>
          </w:tcPr>
          <w:p w14:paraId="77AFAFCC" w14:textId="77777777" w:rsidR="00D648E8" w:rsidRPr="001D386E" w:rsidRDefault="00D648E8" w:rsidP="00AF1ED3">
            <w:pPr>
              <w:pStyle w:val="TAC"/>
              <w:rPr>
                <w:lang w:eastAsia="ja-JP"/>
              </w:rPr>
            </w:pPr>
            <w:r w:rsidRPr="00A2520C">
              <w:rPr>
                <w:lang w:eastAsia="zh-CN"/>
              </w:rPr>
              <w:t>1</w:t>
            </w:r>
          </w:p>
        </w:tc>
        <w:tc>
          <w:tcPr>
            <w:tcW w:w="3523" w:type="dxa"/>
            <w:gridSpan w:val="15"/>
            <w:vAlign w:val="center"/>
          </w:tcPr>
          <w:p w14:paraId="77AFAFCD"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AFCE" w14:textId="77777777" w:rsidR="00D648E8" w:rsidRPr="001D386E" w:rsidRDefault="00D648E8" w:rsidP="00AF1ED3">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7AFAFCF" w14:textId="77777777" w:rsidR="00D648E8" w:rsidRPr="001D386E" w:rsidRDefault="00D648E8" w:rsidP="00AF1ED3">
            <w:pPr>
              <w:pStyle w:val="TAC"/>
            </w:pPr>
            <w:r w:rsidRPr="001D386E">
              <w:rPr>
                <w:rFonts w:cs="Intel Clear" w:hint="eastAsia"/>
                <w:lang w:eastAsia="zh-CN"/>
              </w:rPr>
              <w:t>0</w:t>
            </w:r>
          </w:p>
        </w:tc>
      </w:tr>
      <w:tr w:rsidR="00D648E8" w:rsidRPr="001D386E" w14:paraId="77AFAFD7" w14:textId="77777777" w:rsidTr="00443AE3">
        <w:trPr>
          <w:jc w:val="center"/>
        </w:trPr>
        <w:tc>
          <w:tcPr>
            <w:tcW w:w="1594" w:type="dxa"/>
            <w:vMerge/>
            <w:vAlign w:val="center"/>
          </w:tcPr>
          <w:p w14:paraId="77AFAFD1" w14:textId="77777777" w:rsidR="00D648E8" w:rsidRPr="001D386E" w:rsidRDefault="00D648E8" w:rsidP="00AF1ED3">
            <w:pPr>
              <w:pStyle w:val="TAC"/>
            </w:pPr>
          </w:p>
        </w:tc>
        <w:tc>
          <w:tcPr>
            <w:tcW w:w="1466" w:type="dxa"/>
            <w:vMerge/>
            <w:vAlign w:val="center"/>
          </w:tcPr>
          <w:p w14:paraId="77AFAFD2" w14:textId="77777777" w:rsidR="00D648E8" w:rsidRPr="001D386E" w:rsidRDefault="00D648E8" w:rsidP="00AF1ED3">
            <w:pPr>
              <w:pStyle w:val="TAC"/>
              <w:rPr>
                <w:lang w:eastAsia="ja-JP"/>
              </w:rPr>
            </w:pPr>
          </w:p>
        </w:tc>
        <w:tc>
          <w:tcPr>
            <w:tcW w:w="767" w:type="dxa"/>
            <w:vAlign w:val="center"/>
          </w:tcPr>
          <w:p w14:paraId="77AFAFD3" w14:textId="77777777" w:rsidR="00D648E8" w:rsidRPr="001D386E" w:rsidRDefault="00D648E8" w:rsidP="00AF1ED3">
            <w:pPr>
              <w:pStyle w:val="TAC"/>
              <w:rPr>
                <w:lang w:eastAsia="ja-JP"/>
              </w:rPr>
            </w:pPr>
            <w:r w:rsidRPr="00A2520C">
              <w:rPr>
                <w:lang w:eastAsia="zh-CN"/>
              </w:rPr>
              <w:t>3</w:t>
            </w:r>
          </w:p>
        </w:tc>
        <w:tc>
          <w:tcPr>
            <w:tcW w:w="3523" w:type="dxa"/>
            <w:gridSpan w:val="15"/>
            <w:vAlign w:val="center"/>
          </w:tcPr>
          <w:p w14:paraId="77AFAFD4"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AFD5" w14:textId="77777777" w:rsidR="00D648E8" w:rsidRPr="001D386E" w:rsidRDefault="00D648E8" w:rsidP="00AF1ED3">
            <w:pPr>
              <w:pStyle w:val="TAC"/>
            </w:pPr>
          </w:p>
        </w:tc>
        <w:tc>
          <w:tcPr>
            <w:tcW w:w="1286" w:type="dxa"/>
            <w:vMerge/>
            <w:vAlign w:val="center"/>
          </w:tcPr>
          <w:p w14:paraId="77AFAFD6" w14:textId="77777777" w:rsidR="00D648E8" w:rsidRPr="001D386E" w:rsidRDefault="00D648E8" w:rsidP="00AF1ED3">
            <w:pPr>
              <w:pStyle w:val="TAC"/>
            </w:pPr>
          </w:p>
        </w:tc>
      </w:tr>
      <w:tr w:rsidR="00D648E8" w:rsidRPr="001D386E" w14:paraId="77AFAFDE" w14:textId="77777777" w:rsidTr="00443AE3">
        <w:trPr>
          <w:jc w:val="center"/>
        </w:trPr>
        <w:tc>
          <w:tcPr>
            <w:tcW w:w="1594" w:type="dxa"/>
            <w:vMerge/>
            <w:vAlign w:val="center"/>
          </w:tcPr>
          <w:p w14:paraId="77AFAFD8" w14:textId="77777777" w:rsidR="00D648E8" w:rsidRPr="001D386E" w:rsidRDefault="00D648E8" w:rsidP="00AF1ED3">
            <w:pPr>
              <w:pStyle w:val="TAC"/>
            </w:pPr>
          </w:p>
        </w:tc>
        <w:tc>
          <w:tcPr>
            <w:tcW w:w="1466" w:type="dxa"/>
            <w:vMerge/>
            <w:vAlign w:val="center"/>
          </w:tcPr>
          <w:p w14:paraId="77AFAFD9" w14:textId="77777777" w:rsidR="00D648E8" w:rsidRPr="001D386E" w:rsidRDefault="00D648E8" w:rsidP="00AF1ED3">
            <w:pPr>
              <w:pStyle w:val="TAC"/>
              <w:rPr>
                <w:lang w:eastAsia="ja-JP"/>
              </w:rPr>
            </w:pPr>
          </w:p>
        </w:tc>
        <w:tc>
          <w:tcPr>
            <w:tcW w:w="767" w:type="dxa"/>
            <w:vAlign w:val="center"/>
          </w:tcPr>
          <w:p w14:paraId="77AFAFDA" w14:textId="77777777" w:rsidR="00D648E8" w:rsidRPr="001D386E" w:rsidRDefault="00D648E8" w:rsidP="00AF1ED3">
            <w:pPr>
              <w:pStyle w:val="TAC"/>
              <w:rPr>
                <w:lang w:eastAsia="ja-JP"/>
              </w:rPr>
            </w:pPr>
            <w:r w:rsidRPr="00A2520C">
              <w:rPr>
                <w:lang w:eastAsia="zh-CN"/>
              </w:rPr>
              <w:t>7</w:t>
            </w:r>
          </w:p>
        </w:tc>
        <w:tc>
          <w:tcPr>
            <w:tcW w:w="3523" w:type="dxa"/>
            <w:gridSpan w:val="15"/>
            <w:vAlign w:val="center"/>
          </w:tcPr>
          <w:p w14:paraId="77AFAFDB" w14:textId="77777777" w:rsidR="00D648E8" w:rsidRPr="001D386E" w:rsidRDefault="00D648E8" w:rsidP="00AF1ED3">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7AFAFDC" w14:textId="77777777" w:rsidR="00D648E8" w:rsidRPr="001D386E" w:rsidRDefault="00D648E8" w:rsidP="00AF1ED3">
            <w:pPr>
              <w:pStyle w:val="TAC"/>
            </w:pPr>
          </w:p>
        </w:tc>
        <w:tc>
          <w:tcPr>
            <w:tcW w:w="1286" w:type="dxa"/>
            <w:vMerge/>
            <w:vAlign w:val="center"/>
          </w:tcPr>
          <w:p w14:paraId="77AFAFDD" w14:textId="77777777" w:rsidR="00D648E8" w:rsidRPr="001D386E" w:rsidRDefault="00D648E8" w:rsidP="00AF1ED3">
            <w:pPr>
              <w:pStyle w:val="TAC"/>
            </w:pPr>
          </w:p>
        </w:tc>
      </w:tr>
      <w:tr w:rsidR="00443AE3" w:rsidRPr="001D386E" w14:paraId="77AFAFEA" w14:textId="77777777" w:rsidTr="00443AE3">
        <w:trPr>
          <w:jc w:val="center"/>
        </w:trPr>
        <w:tc>
          <w:tcPr>
            <w:tcW w:w="1594" w:type="dxa"/>
            <w:vMerge w:val="restart"/>
            <w:vAlign w:val="center"/>
          </w:tcPr>
          <w:p w14:paraId="77AFAFDF" w14:textId="77777777" w:rsidR="00D648E8" w:rsidRPr="001D386E" w:rsidRDefault="00D648E8" w:rsidP="00AF1ED3">
            <w:pPr>
              <w:pStyle w:val="TAC"/>
            </w:pPr>
            <w:r w:rsidRPr="001D386E">
              <w:rPr>
                <w:rFonts w:cs="Intel Clear"/>
                <w:szCs w:val="18"/>
                <w:lang w:val="en-US"/>
              </w:rPr>
              <w:t>CA_1A-3A-3A-7C</w:t>
            </w:r>
          </w:p>
        </w:tc>
        <w:tc>
          <w:tcPr>
            <w:tcW w:w="1466" w:type="dxa"/>
            <w:vMerge w:val="restart"/>
            <w:vAlign w:val="center"/>
          </w:tcPr>
          <w:p w14:paraId="77AFAFE0" w14:textId="77777777" w:rsidR="00D648E8" w:rsidRPr="001D386E" w:rsidRDefault="00D648E8" w:rsidP="00AF1ED3">
            <w:pPr>
              <w:pStyle w:val="TAC"/>
              <w:rPr>
                <w:lang w:eastAsia="ja-JP"/>
              </w:rPr>
            </w:pPr>
            <w:r w:rsidRPr="001D386E">
              <w:rPr>
                <w:rFonts w:cs="Intel Clear"/>
                <w:szCs w:val="18"/>
                <w:lang w:val="en-US" w:eastAsia="ja-JP"/>
              </w:rPr>
              <w:t>7C</w:t>
            </w:r>
          </w:p>
        </w:tc>
        <w:tc>
          <w:tcPr>
            <w:tcW w:w="767" w:type="dxa"/>
            <w:vAlign w:val="center"/>
          </w:tcPr>
          <w:p w14:paraId="77AFAFE1" w14:textId="77777777" w:rsidR="00D648E8" w:rsidRPr="001D386E" w:rsidRDefault="00D648E8" w:rsidP="00AF1ED3">
            <w:pPr>
              <w:pStyle w:val="TAC"/>
              <w:rPr>
                <w:lang w:eastAsia="ja-JP"/>
              </w:rPr>
            </w:pPr>
            <w:r w:rsidRPr="001D386E">
              <w:rPr>
                <w:rFonts w:cs="Intel Clear"/>
                <w:szCs w:val="18"/>
                <w:lang w:val="en-US"/>
              </w:rPr>
              <w:t>1</w:t>
            </w:r>
          </w:p>
        </w:tc>
        <w:tc>
          <w:tcPr>
            <w:tcW w:w="586" w:type="dxa"/>
            <w:gridSpan w:val="2"/>
            <w:vAlign w:val="center"/>
          </w:tcPr>
          <w:p w14:paraId="77AFAFE2" w14:textId="77777777" w:rsidR="00D648E8" w:rsidRPr="001D386E" w:rsidRDefault="00D648E8" w:rsidP="00AF1ED3">
            <w:pPr>
              <w:pStyle w:val="TAC"/>
            </w:pPr>
          </w:p>
        </w:tc>
        <w:tc>
          <w:tcPr>
            <w:tcW w:w="587" w:type="dxa"/>
            <w:gridSpan w:val="2"/>
            <w:vAlign w:val="center"/>
          </w:tcPr>
          <w:p w14:paraId="77AFAFE3" w14:textId="77777777" w:rsidR="00D648E8" w:rsidRPr="001D386E" w:rsidRDefault="00D648E8" w:rsidP="00AF1ED3">
            <w:pPr>
              <w:pStyle w:val="TAC"/>
            </w:pPr>
          </w:p>
        </w:tc>
        <w:tc>
          <w:tcPr>
            <w:tcW w:w="588" w:type="dxa"/>
            <w:gridSpan w:val="3"/>
            <w:vAlign w:val="center"/>
          </w:tcPr>
          <w:p w14:paraId="77AFAFE4" w14:textId="77777777" w:rsidR="00D648E8" w:rsidRPr="001D386E" w:rsidRDefault="00D648E8" w:rsidP="00AF1ED3">
            <w:pPr>
              <w:pStyle w:val="TAC"/>
            </w:pPr>
            <w:r w:rsidRPr="001D386E">
              <w:rPr>
                <w:rFonts w:cs="Intel Clear"/>
                <w:szCs w:val="18"/>
                <w:lang w:val="en-AU"/>
              </w:rPr>
              <w:t>Yes</w:t>
            </w:r>
          </w:p>
        </w:tc>
        <w:tc>
          <w:tcPr>
            <w:tcW w:w="587" w:type="dxa"/>
            <w:gridSpan w:val="3"/>
            <w:vAlign w:val="center"/>
          </w:tcPr>
          <w:p w14:paraId="77AFAFE5" w14:textId="77777777" w:rsidR="00D648E8" w:rsidRPr="001D386E" w:rsidRDefault="00D648E8" w:rsidP="00AF1ED3">
            <w:pPr>
              <w:pStyle w:val="TAC"/>
            </w:pPr>
            <w:r w:rsidRPr="001D386E">
              <w:rPr>
                <w:rFonts w:cs="Intel Clear"/>
                <w:szCs w:val="18"/>
                <w:lang w:val="en-AU"/>
              </w:rPr>
              <w:t>Yes</w:t>
            </w:r>
          </w:p>
        </w:tc>
        <w:tc>
          <w:tcPr>
            <w:tcW w:w="587" w:type="dxa"/>
            <w:gridSpan w:val="3"/>
            <w:vAlign w:val="center"/>
          </w:tcPr>
          <w:p w14:paraId="77AFAFE6" w14:textId="77777777" w:rsidR="00D648E8" w:rsidRPr="001D386E" w:rsidRDefault="00D648E8" w:rsidP="00AF1ED3">
            <w:pPr>
              <w:pStyle w:val="TAC"/>
            </w:pPr>
            <w:r w:rsidRPr="001D386E">
              <w:rPr>
                <w:rFonts w:cs="Intel Clear"/>
                <w:szCs w:val="18"/>
                <w:lang w:val="en-AU"/>
              </w:rPr>
              <w:t>Yes</w:t>
            </w:r>
          </w:p>
        </w:tc>
        <w:tc>
          <w:tcPr>
            <w:tcW w:w="588" w:type="dxa"/>
            <w:gridSpan w:val="2"/>
            <w:vAlign w:val="center"/>
          </w:tcPr>
          <w:p w14:paraId="77AFAFE7" w14:textId="77777777" w:rsidR="00D648E8" w:rsidRPr="001D386E" w:rsidRDefault="00D648E8" w:rsidP="00AF1ED3">
            <w:pPr>
              <w:pStyle w:val="TAC"/>
            </w:pPr>
            <w:r w:rsidRPr="001D386E">
              <w:rPr>
                <w:rFonts w:cs="Intel Clear"/>
                <w:szCs w:val="18"/>
                <w:lang w:val="en-AU"/>
              </w:rPr>
              <w:t>Yes</w:t>
            </w:r>
          </w:p>
        </w:tc>
        <w:tc>
          <w:tcPr>
            <w:tcW w:w="1187" w:type="dxa"/>
            <w:vMerge w:val="restart"/>
            <w:vAlign w:val="center"/>
          </w:tcPr>
          <w:p w14:paraId="77AFAFE8" w14:textId="77777777" w:rsidR="00D648E8" w:rsidRPr="001D386E" w:rsidRDefault="00D648E8" w:rsidP="00AF1ED3">
            <w:pPr>
              <w:pStyle w:val="TAC"/>
            </w:pPr>
            <w:r w:rsidRPr="001D386E">
              <w:rPr>
                <w:rFonts w:cs="Intel Clear" w:hint="eastAsia"/>
                <w:lang w:eastAsia="zh-CN"/>
              </w:rPr>
              <w:t>100</w:t>
            </w:r>
          </w:p>
        </w:tc>
        <w:tc>
          <w:tcPr>
            <w:tcW w:w="1286" w:type="dxa"/>
            <w:vMerge w:val="restart"/>
            <w:vAlign w:val="center"/>
          </w:tcPr>
          <w:p w14:paraId="77AFAFE9" w14:textId="77777777" w:rsidR="00D648E8" w:rsidRPr="001D386E" w:rsidRDefault="00D648E8" w:rsidP="00AF1ED3">
            <w:pPr>
              <w:pStyle w:val="TAC"/>
            </w:pPr>
            <w:r w:rsidRPr="001D386E">
              <w:rPr>
                <w:rFonts w:cs="Intel Clear" w:hint="eastAsia"/>
                <w:lang w:eastAsia="zh-CN"/>
              </w:rPr>
              <w:t>0</w:t>
            </w:r>
          </w:p>
        </w:tc>
      </w:tr>
      <w:tr w:rsidR="00D648E8" w:rsidRPr="001D386E" w14:paraId="77AFAFF1" w14:textId="77777777" w:rsidTr="00443AE3">
        <w:trPr>
          <w:jc w:val="center"/>
        </w:trPr>
        <w:tc>
          <w:tcPr>
            <w:tcW w:w="1594" w:type="dxa"/>
            <w:vMerge/>
            <w:vAlign w:val="center"/>
          </w:tcPr>
          <w:p w14:paraId="77AFAFEB" w14:textId="77777777" w:rsidR="00D648E8" w:rsidRPr="001D386E" w:rsidRDefault="00D648E8" w:rsidP="00AF1ED3">
            <w:pPr>
              <w:pStyle w:val="TAC"/>
            </w:pPr>
          </w:p>
        </w:tc>
        <w:tc>
          <w:tcPr>
            <w:tcW w:w="1466" w:type="dxa"/>
            <w:vMerge/>
            <w:vAlign w:val="center"/>
          </w:tcPr>
          <w:p w14:paraId="77AFAFEC" w14:textId="77777777" w:rsidR="00D648E8" w:rsidRPr="001D386E" w:rsidRDefault="00D648E8" w:rsidP="00AF1ED3">
            <w:pPr>
              <w:pStyle w:val="TAC"/>
              <w:rPr>
                <w:lang w:eastAsia="ja-JP"/>
              </w:rPr>
            </w:pPr>
          </w:p>
        </w:tc>
        <w:tc>
          <w:tcPr>
            <w:tcW w:w="767" w:type="dxa"/>
            <w:vAlign w:val="center"/>
          </w:tcPr>
          <w:p w14:paraId="77AFAFED" w14:textId="77777777" w:rsidR="00D648E8" w:rsidRPr="001D386E" w:rsidRDefault="00D648E8" w:rsidP="00AF1ED3">
            <w:pPr>
              <w:pStyle w:val="TAC"/>
              <w:rPr>
                <w:lang w:eastAsia="ja-JP"/>
              </w:rPr>
            </w:pPr>
            <w:r w:rsidRPr="001D386E">
              <w:rPr>
                <w:rFonts w:cs="Intel Clear"/>
                <w:szCs w:val="18"/>
                <w:lang w:val="en-US"/>
              </w:rPr>
              <w:t>3</w:t>
            </w:r>
          </w:p>
        </w:tc>
        <w:tc>
          <w:tcPr>
            <w:tcW w:w="3523" w:type="dxa"/>
            <w:gridSpan w:val="15"/>
            <w:vAlign w:val="center"/>
          </w:tcPr>
          <w:p w14:paraId="77AFAFEE" w14:textId="77777777" w:rsidR="00D648E8" w:rsidRPr="001D386E" w:rsidRDefault="00D648E8" w:rsidP="00AF1ED3">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7AFAFEF" w14:textId="77777777" w:rsidR="00D648E8" w:rsidRPr="001D386E" w:rsidRDefault="00D648E8" w:rsidP="00AF1ED3">
            <w:pPr>
              <w:pStyle w:val="TAC"/>
            </w:pPr>
          </w:p>
        </w:tc>
        <w:tc>
          <w:tcPr>
            <w:tcW w:w="1286" w:type="dxa"/>
            <w:vMerge/>
            <w:vAlign w:val="center"/>
          </w:tcPr>
          <w:p w14:paraId="77AFAFF0" w14:textId="77777777" w:rsidR="00D648E8" w:rsidRPr="001D386E" w:rsidRDefault="00D648E8" w:rsidP="00AF1ED3">
            <w:pPr>
              <w:pStyle w:val="TAC"/>
            </w:pPr>
          </w:p>
        </w:tc>
      </w:tr>
      <w:tr w:rsidR="00D648E8" w:rsidRPr="001D386E" w14:paraId="77AFAFF8" w14:textId="77777777" w:rsidTr="00443AE3">
        <w:trPr>
          <w:jc w:val="center"/>
        </w:trPr>
        <w:tc>
          <w:tcPr>
            <w:tcW w:w="1594" w:type="dxa"/>
            <w:vMerge/>
            <w:vAlign w:val="center"/>
          </w:tcPr>
          <w:p w14:paraId="77AFAFF2" w14:textId="77777777" w:rsidR="00D648E8" w:rsidRPr="001D386E" w:rsidRDefault="00D648E8" w:rsidP="00AF1ED3">
            <w:pPr>
              <w:pStyle w:val="TAC"/>
            </w:pPr>
          </w:p>
        </w:tc>
        <w:tc>
          <w:tcPr>
            <w:tcW w:w="1466" w:type="dxa"/>
            <w:vMerge/>
            <w:vAlign w:val="center"/>
          </w:tcPr>
          <w:p w14:paraId="77AFAFF3" w14:textId="77777777" w:rsidR="00D648E8" w:rsidRPr="001D386E" w:rsidRDefault="00D648E8" w:rsidP="00AF1ED3">
            <w:pPr>
              <w:pStyle w:val="TAC"/>
              <w:rPr>
                <w:lang w:eastAsia="ja-JP"/>
              </w:rPr>
            </w:pPr>
          </w:p>
        </w:tc>
        <w:tc>
          <w:tcPr>
            <w:tcW w:w="767" w:type="dxa"/>
            <w:vAlign w:val="center"/>
          </w:tcPr>
          <w:p w14:paraId="77AFAFF4" w14:textId="77777777" w:rsidR="00D648E8" w:rsidRPr="001D386E" w:rsidRDefault="00D648E8" w:rsidP="00AF1ED3">
            <w:pPr>
              <w:pStyle w:val="TAC"/>
              <w:rPr>
                <w:lang w:eastAsia="ja-JP"/>
              </w:rPr>
            </w:pPr>
            <w:r w:rsidRPr="001D386E">
              <w:rPr>
                <w:rFonts w:cs="Intel Clear"/>
                <w:szCs w:val="18"/>
                <w:lang w:val="en-US"/>
              </w:rPr>
              <w:t>7</w:t>
            </w:r>
          </w:p>
        </w:tc>
        <w:tc>
          <w:tcPr>
            <w:tcW w:w="3523" w:type="dxa"/>
            <w:gridSpan w:val="15"/>
            <w:vAlign w:val="center"/>
          </w:tcPr>
          <w:p w14:paraId="77AFAFF5" w14:textId="77777777" w:rsidR="00D648E8" w:rsidRPr="001D386E" w:rsidRDefault="00D648E8" w:rsidP="00AF1ED3">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77AFAFF6" w14:textId="77777777" w:rsidR="00D648E8" w:rsidRPr="001D386E" w:rsidRDefault="00D648E8" w:rsidP="00AF1ED3">
            <w:pPr>
              <w:pStyle w:val="TAC"/>
            </w:pPr>
          </w:p>
        </w:tc>
        <w:tc>
          <w:tcPr>
            <w:tcW w:w="1286" w:type="dxa"/>
            <w:vMerge/>
            <w:vAlign w:val="center"/>
          </w:tcPr>
          <w:p w14:paraId="77AFAFF7" w14:textId="77777777" w:rsidR="00D648E8" w:rsidRPr="001D386E" w:rsidRDefault="00D648E8" w:rsidP="00AF1ED3">
            <w:pPr>
              <w:pStyle w:val="TAC"/>
            </w:pPr>
          </w:p>
        </w:tc>
      </w:tr>
      <w:tr w:rsidR="00443AE3" w:rsidRPr="001D386E" w14:paraId="77AFB006" w14:textId="77777777" w:rsidTr="00443AE3">
        <w:trPr>
          <w:jc w:val="center"/>
        </w:trPr>
        <w:tc>
          <w:tcPr>
            <w:tcW w:w="1594" w:type="dxa"/>
            <w:vMerge w:val="restart"/>
            <w:vAlign w:val="center"/>
          </w:tcPr>
          <w:p w14:paraId="77AFAFF9"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r w:rsidRPr="001D386E">
              <w:rPr>
                <w:lang w:eastAsia="en-US"/>
              </w:rPr>
              <w:t>-7A</w:t>
            </w:r>
          </w:p>
        </w:tc>
        <w:tc>
          <w:tcPr>
            <w:tcW w:w="1466" w:type="dxa"/>
            <w:vMerge w:val="restart"/>
            <w:vAlign w:val="center"/>
          </w:tcPr>
          <w:p w14:paraId="77AFAFFA" w14:textId="77777777" w:rsidR="00D648E8" w:rsidRPr="001D386E" w:rsidRDefault="00D648E8" w:rsidP="00AF1ED3">
            <w:pPr>
              <w:pStyle w:val="TAC"/>
              <w:rPr>
                <w:lang w:eastAsia="ja-JP"/>
              </w:rPr>
            </w:pPr>
            <w:r w:rsidRPr="001D386E">
              <w:rPr>
                <w:lang w:eastAsia="ja-JP"/>
              </w:rPr>
              <w:t>CA_1A-3A</w:t>
            </w:r>
          </w:p>
          <w:p w14:paraId="77AFAFFB" w14:textId="77777777" w:rsidR="00D648E8" w:rsidRPr="001D386E" w:rsidRDefault="00D648E8" w:rsidP="00AF1ED3">
            <w:pPr>
              <w:pStyle w:val="TAC"/>
              <w:rPr>
                <w:lang w:eastAsia="ja-JP"/>
              </w:rPr>
            </w:pPr>
            <w:r w:rsidRPr="001D386E">
              <w:rPr>
                <w:lang w:eastAsia="ja-JP"/>
              </w:rPr>
              <w:t>CA_1A-7A</w:t>
            </w:r>
          </w:p>
          <w:p w14:paraId="77AFAFFC" w14:textId="77777777" w:rsidR="00D648E8" w:rsidRPr="001D386E" w:rsidRDefault="00D648E8" w:rsidP="00AF1ED3">
            <w:pPr>
              <w:pStyle w:val="TAC"/>
              <w:rPr>
                <w:lang w:eastAsia="ja-JP"/>
              </w:rPr>
            </w:pPr>
            <w:r w:rsidRPr="001D386E">
              <w:rPr>
                <w:lang w:eastAsia="ja-JP"/>
              </w:rPr>
              <w:t>CA_3A-7A</w:t>
            </w:r>
          </w:p>
        </w:tc>
        <w:tc>
          <w:tcPr>
            <w:tcW w:w="767" w:type="dxa"/>
            <w:vAlign w:val="center"/>
          </w:tcPr>
          <w:p w14:paraId="77AFAFFD"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AFFE" w14:textId="77777777" w:rsidR="00D648E8" w:rsidRPr="001D386E" w:rsidRDefault="00D648E8" w:rsidP="00AF1ED3">
            <w:pPr>
              <w:pStyle w:val="TAC"/>
              <w:rPr>
                <w:lang w:eastAsia="en-US"/>
              </w:rPr>
            </w:pPr>
          </w:p>
        </w:tc>
        <w:tc>
          <w:tcPr>
            <w:tcW w:w="587" w:type="dxa"/>
            <w:gridSpan w:val="2"/>
            <w:vAlign w:val="center"/>
          </w:tcPr>
          <w:p w14:paraId="77AFAFFF" w14:textId="77777777" w:rsidR="00D648E8" w:rsidRPr="001D386E" w:rsidRDefault="00D648E8" w:rsidP="00AF1ED3">
            <w:pPr>
              <w:pStyle w:val="TAC"/>
              <w:rPr>
                <w:lang w:eastAsia="en-US"/>
              </w:rPr>
            </w:pPr>
          </w:p>
        </w:tc>
        <w:tc>
          <w:tcPr>
            <w:tcW w:w="588" w:type="dxa"/>
            <w:gridSpan w:val="3"/>
            <w:vAlign w:val="center"/>
          </w:tcPr>
          <w:p w14:paraId="77AFB00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004"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05" w14:textId="77777777" w:rsidR="00D648E8" w:rsidRPr="001D386E" w:rsidRDefault="00D648E8" w:rsidP="00AF1ED3">
            <w:pPr>
              <w:pStyle w:val="TAC"/>
              <w:rPr>
                <w:lang w:eastAsia="en-US"/>
              </w:rPr>
            </w:pPr>
            <w:r w:rsidRPr="001D386E">
              <w:rPr>
                <w:lang w:eastAsia="en-US"/>
              </w:rPr>
              <w:t>0</w:t>
            </w:r>
          </w:p>
        </w:tc>
      </w:tr>
      <w:tr w:rsidR="00443AE3" w:rsidRPr="001D386E" w14:paraId="77AFB012" w14:textId="77777777" w:rsidTr="00443AE3">
        <w:trPr>
          <w:jc w:val="center"/>
        </w:trPr>
        <w:tc>
          <w:tcPr>
            <w:tcW w:w="1594" w:type="dxa"/>
            <w:vMerge/>
            <w:vAlign w:val="center"/>
          </w:tcPr>
          <w:p w14:paraId="77AFB007" w14:textId="77777777" w:rsidR="00D648E8" w:rsidRPr="001D386E" w:rsidRDefault="00D648E8" w:rsidP="00AF1ED3">
            <w:pPr>
              <w:pStyle w:val="TAC"/>
              <w:rPr>
                <w:lang w:eastAsia="en-US"/>
              </w:rPr>
            </w:pPr>
          </w:p>
        </w:tc>
        <w:tc>
          <w:tcPr>
            <w:tcW w:w="1466" w:type="dxa"/>
            <w:vMerge/>
            <w:vAlign w:val="center"/>
          </w:tcPr>
          <w:p w14:paraId="77AFB008" w14:textId="77777777" w:rsidR="00D648E8" w:rsidRPr="001D386E" w:rsidRDefault="00D648E8" w:rsidP="00AF1ED3">
            <w:pPr>
              <w:pStyle w:val="TAC"/>
              <w:rPr>
                <w:lang w:eastAsia="ja-JP"/>
              </w:rPr>
            </w:pPr>
          </w:p>
        </w:tc>
        <w:tc>
          <w:tcPr>
            <w:tcW w:w="767" w:type="dxa"/>
            <w:vAlign w:val="center"/>
          </w:tcPr>
          <w:p w14:paraId="77AFB009"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0A" w14:textId="77777777" w:rsidR="00D648E8" w:rsidRPr="001D386E" w:rsidRDefault="00D648E8" w:rsidP="00AF1ED3">
            <w:pPr>
              <w:pStyle w:val="TAC"/>
              <w:rPr>
                <w:lang w:eastAsia="en-US"/>
              </w:rPr>
            </w:pPr>
          </w:p>
        </w:tc>
        <w:tc>
          <w:tcPr>
            <w:tcW w:w="587" w:type="dxa"/>
            <w:gridSpan w:val="2"/>
            <w:vAlign w:val="center"/>
          </w:tcPr>
          <w:p w14:paraId="77AFB00B" w14:textId="77777777" w:rsidR="00D648E8" w:rsidRPr="001D386E" w:rsidRDefault="00D648E8" w:rsidP="00AF1ED3">
            <w:pPr>
              <w:pStyle w:val="TAC"/>
              <w:rPr>
                <w:lang w:eastAsia="en-US"/>
              </w:rPr>
            </w:pPr>
          </w:p>
        </w:tc>
        <w:tc>
          <w:tcPr>
            <w:tcW w:w="588" w:type="dxa"/>
            <w:gridSpan w:val="3"/>
            <w:vAlign w:val="center"/>
          </w:tcPr>
          <w:p w14:paraId="77AFB00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00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F"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010" w14:textId="77777777" w:rsidR="00D648E8" w:rsidRPr="001D386E" w:rsidRDefault="00D648E8" w:rsidP="00AF1ED3">
            <w:pPr>
              <w:pStyle w:val="TAC"/>
              <w:rPr>
                <w:lang w:eastAsia="en-US"/>
              </w:rPr>
            </w:pPr>
          </w:p>
        </w:tc>
        <w:tc>
          <w:tcPr>
            <w:tcW w:w="1286" w:type="dxa"/>
            <w:vMerge/>
            <w:vAlign w:val="center"/>
          </w:tcPr>
          <w:p w14:paraId="77AFB011" w14:textId="77777777" w:rsidR="00D648E8" w:rsidRPr="001D386E" w:rsidRDefault="00D648E8" w:rsidP="00AF1ED3">
            <w:pPr>
              <w:pStyle w:val="TAC"/>
              <w:rPr>
                <w:lang w:eastAsia="en-US"/>
              </w:rPr>
            </w:pPr>
          </w:p>
        </w:tc>
      </w:tr>
      <w:tr w:rsidR="00D648E8" w:rsidRPr="001D386E" w14:paraId="77AFB019" w14:textId="77777777" w:rsidTr="00443AE3">
        <w:trPr>
          <w:jc w:val="center"/>
        </w:trPr>
        <w:tc>
          <w:tcPr>
            <w:tcW w:w="1594" w:type="dxa"/>
            <w:vMerge/>
            <w:vAlign w:val="center"/>
          </w:tcPr>
          <w:p w14:paraId="77AFB013" w14:textId="77777777" w:rsidR="00D648E8" w:rsidRPr="001D386E" w:rsidRDefault="00D648E8" w:rsidP="00AF1ED3">
            <w:pPr>
              <w:pStyle w:val="TAC"/>
              <w:rPr>
                <w:lang w:eastAsia="en-US"/>
              </w:rPr>
            </w:pPr>
          </w:p>
        </w:tc>
        <w:tc>
          <w:tcPr>
            <w:tcW w:w="1466" w:type="dxa"/>
            <w:vMerge/>
            <w:vAlign w:val="center"/>
          </w:tcPr>
          <w:p w14:paraId="77AFB014" w14:textId="77777777" w:rsidR="00D648E8" w:rsidRPr="001D386E" w:rsidRDefault="00D648E8" w:rsidP="00AF1ED3">
            <w:pPr>
              <w:pStyle w:val="TAC"/>
              <w:rPr>
                <w:lang w:eastAsia="ja-JP"/>
              </w:rPr>
            </w:pPr>
          </w:p>
        </w:tc>
        <w:tc>
          <w:tcPr>
            <w:tcW w:w="767" w:type="dxa"/>
            <w:vAlign w:val="center"/>
          </w:tcPr>
          <w:p w14:paraId="77AFB015"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16" w14:textId="77777777" w:rsidR="00D648E8" w:rsidRPr="001D386E" w:rsidRDefault="00D648E8" w:rsidP="00AF1ED3">
            <w:pPr>
              <w:pStyle w:val="TAC"/>
              <w:rPr>
                <w:lang w:eastAsia="en-US"/>
              </w:rPr>
            </w:pPr>
            <w:r w:rsidRPr="001D386E">
              <w:rPr>
                <w:lang w:eastAsia="en-US"/>
              </w:rPr>
              <w:t>See CA_7A-7A Bandwidth Combination Set 3 in Table 5.6A.1-3</w:t>
            </w:r>
          </w:p>
        </w:tc>
        <w:tc>
          <w:tcPr>
            <w:tcW w:w="1187" w:type="dxa"/>
            <w:vMerge/>
            <w:vAlign w:val="center"/>
          </w:tcPr>
          <w:p w14:paraId="77AFB017" w14:textId="77777777" w:rsidR="00D648E8" w:rsidRPr="001D386E" w:rsidRDefault="00D648E8" w:rsidP="00AF1ED3">
            <w:pPr>
              <w:pStyle w:val="TAC"/>
              <w:rPr>
                <w:lang w:eastAsia="en-US"/>
              </w:rPr>
            </w:pPr>
          </w:p>
        </w:tc>
        <w:tc>
          <w:tcPr>
            <w:tcW w:w="1286" w:type="dxa"/>
            <w:vMerge/>
            <w:vAlign w:val="center"/>
          </w:tcPr>
          <w:p w14:paraId="77AFB018" w14:textId="77777777" w:rsidR="00D648E8" w:rsidRPr="001D386E" w:rsidRDefault="00D648E8" w:rsidP="00AF1ED3">
            <w:pPr>
              <w:pStyle w:val="TAC"/>
              <w:rPr>
                <w:lang w:eastAsia="en-US"/>
              </w:rPr>
            </w:pPr>
          </w:p>
        </w:tc>
      </w:tr>
      <w:tr w:rsidR="00443AE3" w:rsidRPr="001D386E" w14:paraId="77AFB025" w14:textId="77777777" w:rsidTr="00443AE3">
        <w:trPr>
          <w:jc w:val="center"/>
        </w:trPr>
        <w:tc>
          <w:tcPr>
            <w:tcW w:w="1594" w:type="dxa"/>
            <w:vMerge/>
            <w:vAlign w:val="center"/>
          </w:tcPr>
          <w:p w14:paraId="77AFB01A" w14:textId="77777777" w:rsidR="00D648E8" w:rsidRPr="001D386E" w:rsidRDefault="00D648E8" w:rsidP="00AF1ED3">
            <w:pPr>
              <w:pStyle w:val="TAC"/>
              <w:rPr>
                <w:lang w:eastAsia="en-US"/>
              </w:rPr>
            </w:pPr>
          </w:p>
        </w:tc>
        <w:tc>
          <w:tcPr>
            <w:tcW w:w="1466" w:type="dxa"/>
            <w:vMerge/>
            <w:vAlign w:val="center"/>
          </w:tcPr>
          <w:p w14:paraId="77AFB01B" w14:textId="77777777" w:rsidR="00D648E8" w:rsidRPr="001D386E" w:rsidRDefault="00D648E8" w:rsidP="00AF1ED3">
            <w:pPr>
              <w:pStyle w:val="TAC"/>
              <w:rPr>
                <w:lang w:eastAsia="ja-JP"/>
              </w:rPr>
            </w:pPr>
          </w:p>
        </w:tc>
        <w:tc>
          <w:tcPr>
            <w:tcW w:w="767" w:type="dxa"/>
            <w:vAlign w:val="center"/>
          </w:tcPr>
          <w:p w14:paraId="77AFB01C"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1D" w14:textId="77777777" w:rsidR="00D648E8" w:rsidRPr="001D386E" w:rsidRDefault="00D648E8" w:rsidP="00AF1ED3">
            <w:pPr>
              <w:pStyle w:val="TAC"/>
              <w:rPr>
                <w:lang w:eastAsia="en-US"/>
              </w:rPr>
            </w:pPr>
          </w:p>
        </w:tc>
        <w:tc>
          <w:tcPr>
            <w:tcW w:w="587" w:type="dxa"/>
            <w:gridSpan w:val="2"/>
            <w:vAlign w:val="center"/>
          </w:tcPr>
          <w:p w14:paraId="77AFB01E" w14:textId="77777777" w:rsidR="00D648E8" w:rsidRPr="001D386E" w:rsidRDefault="00D648E8" w:rsidP="00AF1ED3">
            <w:pPr>
              <w:pStyle w:val="TAC"/>
              <w:rPr>
                <w:lang w:eastAsia="en-US"/>
              </w:rPr>
            </w:pPr>
          </w:p>
        </w:tc>
        <w:tc>
          <w:tcPr>
            <w:tcW w:w="588" w:type="dxa"/>
            <w:gridSpan w:val="3"/>
            <w:vAlign w:val="center"/>
          </w:tcPr>
          <w:p w14:paraId="77AFB01F"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0"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1"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2" w14:textId="77777777" w:rsidR="00D648E8" w:rsidRPr="001D386E" w:rsidRDefault="00D648E8" w:rsidP="00AF1ED3">
            <w:pPr>
              <w:pStyle w:val="TAC"/>
              <w:rPr>
                <w:lang w:eastAsia="en-US"/>
              </w:rPr>
            </w:pPr>
            <w:r w:rsidRPr="001D386E">
              <w:rPr>
                <w:lang w:eastAsia="ja-JP"/>
              </w:rPr>
              <w:t>Yes</w:t>
            </w:r>
          </w:p>
        </w:tc>
        <w:tc>
          <w:tcPr>
            <w:tcW w:w="1187" w:type="dxa"/>
            <w:vMerge w:val="restart"/>
            <w:vAlign w:val="center"/>
          </w:tcPr>
          <w:p w14:paraId="77AFB023"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24" w14:textId="77777777" w:rsidR="00D648E8" w:rsidRPr="001D386E" w:rsidRDefault="00D648E8" w:rsidP="00AF1ED3">
            <w:pPr>
              <w:pStyle w:val="TAC"/>
              <w:rPr>
                <w:lang w:eastAsia="en-US"/>
              </w:rPr>
            </w:pPr>
            <w:r w:rsidRPr="001D386E">
              <w:rPr>
                <w:lang w:eastAsia="en-US"/>
              </w:rPr>
              <w:t>1</w:t>
            </w:r>
          </w:p>
        </w:tc>
      </w:tr>
      <w:tr w:rsidR="00443AE3" w:rsidRPr="001D386E" w14:paraId="77AFB031" w14:textId="77777777" w:rsidTr="00443AE3">
        <w:trPr>
          <w:jc w:val="center"/>
        </w:trPr>
        <w:tc>
          <w:tcPr>
            <w:tcW w:w="1594" w:type="dxa"/>
            <w:vMerge/>
            <w:vAlign w:val="center"/>
          </w:tcPr>
          <w:p w14:paraId="77AFB026" w14:textId="77777777" w:rsidR="00D648E8" w:rsidRPr="001D386E" w:rsidRDefault="00D648E8" w:rsidP="00AF1ED3">
            <w:pPr>
              <w:pStyle w:val="TAC"/>
              <w:rPr>
                <w:lang w:eastAsia="en-US"/>
              </w:rPr>
            </w:pPr>
          </w:p>
        </w:tc>
        <w:tc>
          <w:tcPr>
            <w:tcW w:w="1466" w:type="dxa"/>
            <w:vMerge/>
            <w:vAlign w:val="center"/>
          </w:tcPr>
          <w:p w14:paraId="77AFB027" w14:textId="77777777" w:rsidR="00D648E8" w:rsidRPr="001D386E" w:rsidRDefault="00D648E8" w:rsidP="00AF1ED3">
            <w:pPr>
              <w:pStyle w:val="TAC"/>
              <w:rPr>
                <w:lang w:eastAsia="ja-JP"/>
              </w:rPr>
            </w:pPr>
          </w:p>
        </w:tc>
        <w:tc>
          <w:tcPr>
            <w:tcW w:w="767" w:type="dxa"/>
            <w:vAlign w:val="center"/>
          </w:tcPr>
          <w:p w14:paraId="77AFB028"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29" w14:textId="77777777" w:rsidR="00D648E8" w:rsidRPr="001D386E" w:rsidRDefault="00D648E8" w:rsidP="00AF1ED3">
            <w:pPr>
              <w:pStyle w:val="TAC"/>
              <w:rPr>
                <w:lang w:eastAsia="en-US"/>
              </w:rPr>
            </w:pPr>
          </w:p>
        </w:tc>
        <w:tc>
          <w:tcPr>
            <w:tcW w:w="587" w:type="dxa"/>
            <w:gridSpan w:val="2"/>
            <w:vAlign w:val="center"/>
          </w:tcPr>
          <w:p w14:paraId="77AFB02A" w14:textId="77777777" w:rsidR="00D648E8" w:rsidRPr="001D386E" w:rsidRDefault="00D648E8" w:rsidP="00AF1ED3">
            <w:pPr>
              <w:pStyle w:val="TAC"/>
              <w:rPr>
                <w:lang w:eastAsia="en-US"/>
              </w:rPr>
            </w:pPr>
          </w:p>
        </w:tc>
        <w:tc>
          <w:tcPr>
            <w:tcW w:w="588" w:type="dxa"/>
            <w:gridSpan w:val="3"/>
            <w:vAlign w:val="center"/>
          </w:tcPr>
          <w:p w14:paraId="77AFB02B"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C" w14:textId="77777777" w:rsidR="00D648E8" w:rsidRPr="001D386E" w:rsidRDefault="00D648E8" w:rsidP="00AF1ED3">
            <w:pPr>
              <w:pStyle w:val="TAC"/>
              <w:rPr>
                <w:lang w:eastAsia="en-US"/>
              </w:rPr>
            </w:pPr>
            <w:r w:rsidRPr="001D386E">
              <w:rPr>
                <w:lang w:eastAsia="ja-JP"/>
              </w:rPr>
              <w:t>Yes</w:t>
            </w:r>
          </w:p>
        </w:tc>
        <w:tc>
          <w:tcPr>
            <w:tcW w:w="587" w:type="dxa"/>
            <w:gridSpan w:val="3"/>
            <w:vAlign w:val="center"/>
          </w:tcPr>
          <w:p w14:paraId="77AFB02D"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E"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B02F" w14:textId="77777777" w:rsidR="00D648E8" w:rsidRPr="001D386E" w:rsidRDefault="00D648E8" w:rsidP="00AF1ED3">
            <w:pPr>
              <w:pStyle w:val="TAC"/>
              <w:rPr>
                <w:lang w:eastAsia="en-US"/>
              </w:rPr>
            </w:pPr>
          </w:p>
        </w:tc>
        <w:tc>
          <w:tcPr>
            <w:tcW w:w="1286" w:type="dxa"/>
            <w:vMerge/>
            <w:vAlign w:val="center"/>
          </w:tcPr>
          <w:p w14:paraId="77AFB030" w14:textId="77777777" w:rsidR="00D648E8" w:rsidRPr="001D386E" w:rsidRDefault="00D648E8" w:rsidP="00AF1ED3">
            <w:pPr>
              <w:pStyle w:val="TAC"/>
              <w:rPr>
                <w:lang w:eastAsia="en-US"/>
              </w:rPr>
            </w:pPr>
          </w:p>
        </w:tc>
      </w:tr>
      <w:tr w:rsidR="00D648E8" w:rsidRPr="001D386E" w14:paraId="77AFB038" w14:textId="77777777" w:rsidTr="00443AE3">
        <w:trPr>
          <w:jc w:val="center"/>
        </w:trPr>
        <w:tc>
          <w:tcPr>
            <w:tcW w:w="1594" w:type="dxa"/>
            <w:vMerge/>
            <w:vAlign w:val="center"/>
          </w:tcPr>
          <w:p w14:paraId="77AFB032" w14:textId="77777777" w:rsidR="00D648E8" w:rsidRPr="001D386E" w:rsidRDefault="00D648E8" w:rsidP="00AF1ED3">
            <w:pPr>
              <w:pStyle w:val="TAC"/>
              <w:rPr>
                <w:lang w:eastAsia="en-US"/>
              </w:rPr>
            </w:pPr>
          </w:p>
        </w:tc>
        <w:tc>
          <w:tcPr>
            <w:tcW w:w="1466" w:type="dxa"/>
            <w:vMerge/>
            <w:vAlign w:val="center"/>
          </w:tcPr>
          <w:p w14:paraId="77AFB033" w14:textId="77777777" w:rsidR="00D648E8" w:rsidRPr="001D386E" w:rsidRDefault="00D648E8" w:rsidP="00AF1ED3">
            <w:pPr>
              <w:pStyle w:val="TAC"/>
              <w:rPr>
                <w:lang w:eastAsia="ja-JP"/>
              </w:rPr>
            </w:pPr>
          </w:p>
        </w:tc>
        <w:tc>
          <w:tcPr>
            <w:tcW w:w="767" w:type="dxa"/>
            <w:vAlign w:val="center"/>
          </w:tcPr>
          <w:p w14:paraId="77AFB034"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35" w14:textId="77777777" w:rsidR="00D648E8" w:rsidRPr="001D386E" w:rsidRDefault="00D648E8" w:rsidP="00AF1ED3">
            <w:pPr>
              <w:pStyle w:val="TAC"/>
              <w:rPr>
                <w:lang w:eastAsia="en-US"/>
              </w:rPr>
            </w:pPr>
            <w:r w:rsidRPr="001D386E">
              <w:t>See CA_7A-7A Bandwidth Combination Set 1 in Table 5.6A.1-3</w:t>
            </w:r>
          </w:p>
        </w:tc>
        <w:tc>
          <w:tcPr>
            <w:tcW w:w="1187" w:type="dxa"/>
            <w:vMerge/>
            <w:vAlign w:val="center"/>
          </w:tcPr>
          <w:p w14:paraId="77AFB036" w14:textId="77777777" w:rsidR="00D648E8" w:rsidRPr="001D386E" w:rsidRDefault="00D648E8" w:rsidP="00AF1ED3">
            <w:pPr>
              <w:pStyle w:val="TAC"/>
              <w:rPr>
                <w:lang w:eastAsia="en-US"/>
              </w:rPr>
            </w:pPr>
          </w:p>
        </w:tc>
        <w:tc>
          <w:tcPr>
            <w:tcW w:w="1286" w:type="dxa"/>
            <w:vMerge/>
            <w:vAlign w:val="center"/>
          </w:tcPr>
          <w:p w14:paraId="77AFB037" w14:textId="77777777" w:rsidR="00D648E8" w:rsidRPr="001D386E" w:rsidRDefault="00D648E8" w:rsidP="00AF1ED3">
            <w:pPr>
              <w:pStyle w:val="TAC"/>
              <w:rPr>
                <w:lang w:eastAsia="en-US"/>
              </w:rPr>
            </w:pPr>
          </w:p>
        </w:tc>
      </w:tr>
      <w:tr w:rsidR="00443AE3" w:rsidRPr="001D386E" w14:paraId="77AFB044" w14:textId="77777777" w:rsidTr="00443AE3">
        <w:trPr>
          <w:jc w:val="center"/>
        </w:trPr>
        <w:tc>
          <w:tcPr>
            <w:tcW w:w="1594" w:type="dxa"/>
            <w:vMerge w:val="restart"/>
            <w:vAlign w:val="center"/>
          </w:tcPr>
          <w:p w14:paraId="77AFB039" w14:textId="77777777" w:rsidR="00D648E8" w:rsidRPr="001D386E" w:rsidRDefault="00D648E8" w:rsidP="00AF1ED3">
            <w:pPr>
              <w:pStyle w:val="TAC"/>
              <w:rPr>
                <w:rFonts w:eastAsia="Calibri"/>
                <w:lang w:val="en-US"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A</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3A" w14:textId="77777777" w:rsidR="00D648E8" w:rsidRPr="001D386E" w:rsidRDefault="00D648E8" w:rsidP="00AF1ED3">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77AFB03B" w14:textId="77777777" w:rsidR="00D648E8" w:rsidRPr="001D386E" w:rsidRDefault="00D648E8" w:rsidP="00AF1ED3">
            <w:pPr>
              <w:pStyle w:val="TAC"/>
              <w:rPr>
                <w:rFonts w:eastAsia="Calibri"/>
                <w:lang w:val="en-US" w:eastAsia="ja-JP"/>
              </w:rPr>
            </w:pPr>
            <w:r w:rsidRPr="001D386E">
              <w:rPr>
                <w:rFonts w:eastAsia="Calibri"/>
                <w:lang w:val="en-US" w:eastAsia="ja-JP"/>
              </w:rPr>
              <w:t>1</w:t>
            </w:r>
          </w:p>
        </w:tc>
        <w:tc>
          <w:tcPr>
            <w:tcW w:w="586" w:type="dxa"/>
            <w:gridSpan w:val="2"/>
            <w:vAlign w:val="center"/>
          </w:tcPr>
          <w:p w14:paraId="77AFB03C" w14:textId="77777777" w:rsidR="00D648E8" w:rsidRPr="001D386E" w:rsidRDefault="00D648E8" w:rsidP="00AF1ED3">
            <w:pPr>
              <w:pStyle w:val="TAC"/>
              <w:rPr>
                <w:rFonts w:eastAsia="Calibri"/>
                <w:lang w:val="en-US" w:eastAsia="en-US"/>
              </w:rPr>
            </w:pPr>
          </w:p>
        </w:tc>
        <w:tc>
          <w:tcPr>
            <w:tcW w:w="587" w:type="dxa"/>
            <w:gridSpan w:val="2"/>
            <w:vAlign w:val="center"/>
          </w:tcPr>
          <w:p w14:paraId="77AFB03D" w14:textId="77777777" w:rsidR="00D648E8" w:rsidRPr="001D386E" w:rsidRDefault="00D648E8" w:rsidP="00AF1ED3">
            <w:pPr>
              <w:pStyle w:val="TAC"/>
              <w:rPr>
                <w:rFonts w:eastAsia="Calibri"/>
                <w:lang w:val="en-US" w:eastAsia="en-US"/>
              </w:rPr>
            </w:pPr>
          </w:p>
        </w:tc>
        <w:tc>
          <w:tcPr>
            <w:tcW w:w="588" w:type="dxa"/>
            <w:gridSpan w:val="3"/>
            <w:vAlign w:val="center"/>
          </w:tcPr>
          <w:p w14:paraId="77AFB03E"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3F"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40"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041"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042" w14:textId="77777777" w:rsidR="00D648E8" w:rsidRPr="001D386E" w:rsidRDefault="00D648E8" w:rsidP="00AF1ED3">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043" w14:textId="77777777" w:rsidR="00D648E8" w:rsidRPr="001D386E" w:rsidRDefault="00D648E8" w:rsidP="00AF1ED3">
            <w:pPr>
              <w:pStyle w:val="TAC"/>
              <w:rPr>
                <w:rFonts w:eastAsia="Calibri"/>
                <w:lang w:val="en-US" w:eastAsia="en-US"/>
              </w:rPr>
            </w:pPr>
            <w:r w:rsidRPr="001D386E">
              <w:rPr>
                <w:rFonts w:eastAsia="Calibri"/>
                <w:lang w:val="en-US" w:eastAsia="en-US"/>
              </w:rPr>
              <w:t>0</w:t>
            </w:r>
          </w:p>
        </w:tc>
      </w:tr>
      <w:tr w:rsidR="00443AE3" w:rsidRPr="001D386E" w14:paraId="77AFB050" w14:textId="77777777" w:rsidTr="00443AE3">
        <w:trPr>
          <w:jc w:val="center"/>
        </w:trPr>
        <w:tc>
          <w:tcPr>
            <w:tcW w:w="1594" w:type="dxa"/>
            <w:vMerge/>
            <w:vAlign w:val="center"/>
          </w:tcPr>
          <w:p w14:paraId="77AFB045" w14:textId="77777777" w:rsidR="00D648E8" w:rsidRPr="001D386E" w:rsidRDefault="00D648E8" w:rsidP="00AF1ED3">
            <w:pPr>
              <w:pStyle w:val="TAC"/>
              <w:rPr>
                <w:rFonts w:eastAsia="Calibri"/>
                <w:lang w:val="en-US" w:eastAsia="en-US"/>
              </w:rPr>
            </w:pPr>
          </w:p>
        </w:tc>
        <w:tc>
          <w:tcPr>
            <w:tcW w:w="1466" w:type="dxa"/>
            <w:vMerge/>
            <w:vAlign w:val="center"/>
          </w:tcPr>
          <w:p w14:paraId="77AFB046" w14:textId="77777777" w:rsidR="00D648E8" w:rsidRPr="001D386E" w:rsidRDefault="00D648E8" w:rsidP="00AF1ED3">
            <w:pPr>
              <w:pStyle w:val="TAC"/>
              <w:rPr>
                <w:rFonts w:eastAsia="Calibri"/>
                <w:lang w:val="en-US" w:eastAsia="ja-JP"/>
              </w:rPr>
            </w:pPr>
          </w:p>
        </w:tc>
        <w:tc>
          <w:tcPr>
            <w:tcW w:w="767" w:type="dxa"/>
            <w:vAlign w:val="center"/>
          </w:tcPr>
          <w:p w14:paraId="77AFB047" w14:textId="77777777" w:rsidR="00D648E8" w:rsidRPr="001D386E" w:rsidRDefault="00D648E8" w:rsidP="00AF1ED3">
            <w:pPr>
              <w:pStyle w:val="TAC"/>
              <w:rPr>
                <w:rFonts w:eastAsia="Calibri"/>
                <w:lang w:val="en-US" w:eastAsia="ja-JP"/>
              </w:rPr>
            </w:pPr>
            <w:r w:rsidRPr="001D386E">
              <w:rPr>
                <w:rFonts w:eastAsia="Calibri"/>
                <w:lang w:val="en-US" w:eastAsia="ja-JP"/>
              </w:rPr>
              <w:t>3</w:t>
            </w:r>
          </w:p>
        </w:tc>
        <w:tc>
          <w:tcPr>
            <w:tcW w:w="586" w:type="dxa"/>
            <w:gridSpan w:val="2"/>
            <w:vAlign w:val="center"/>
          </w:tcPr>
          <w:p w14:paraId="77AFB048" w14:textId="77777777" w:rsidR="00D648E8" w:rsidRPr="001D386E" w:rsidRDefault="00D648E8" w:rsidP="00AF1ED3">
            <w:pPr>
              <w:pStyle w:val="TAC"/>
              <w:rPr>
                <w:rFonts w:eastAsia="Calibri"/>
                <w:lang w:val="en-US" w:eastAsia="en-US"/>
              </w:rPr>
            </w:pPr>
          </w:p>
        </w:tc>
        <w:tc>
          <w:tcPr>
            <w:tcW w:w="587" w:type="dxa"/>
            <w:gridSpan w:val="2"/>
            <w:vAlign w:val="center"/>
          </w:tcPr>
          <w:p w14:paraId="77AFB049" w14:textId="77777777" w:rsidR="00D648E8" w:rsidRPr="001D386E" w:rsidRDefault="00D648E8" w:rsidP="00AF1ED3">
            <w:pPr>
              <w:pStyle w:val="TAC"/>
              <w:rPr>
                <w:rFonts w:eastAsia="Calibri"/>
                <w:lang w:val="en-US" w:eastAsia="en-US"/>
              </w:rPr>
            </w:pPr>
          </w:p>
        </w:tc>
        <w:tc>
          <w:tcPr>
            <w:tcW w:w="588" w:type="dxa"/>
            <w:gridSpan w:val="3"/>
            <w:vAlign w:val="center"/>
          </w:tcPr>
          <w:p w14:paraId="77AFB04A" w14:textId="77777777" w:rsidR="00D648E8" w:rsidRPr="001D386E" w:rsidRDefault="00D648E8" w:rsidP="00AF1ED3">
            <w:pPr>
              <w:pStyle w:val="TAC"/>
              <w:rPr>
                <w:rFonts w:eastAsia="Calibri"/>
                <w:lang w:val="en-US" w:eastAsia="en-US"/>
              </w:rPr>
            </w:pPr>
          </w:p>
        </w:tc>
        <w:tc>
          <w:tcPr>
            <w:tcW w:w="587" w:type="dxa"/>
            <w:gridSpan w:val="3"/>
            <w:vAlign w:val="center"/>
          </w:tcPr>
          <w:p w14:paraId="77AFB04B"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04C"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588" w:type="dxa"/>
            <w:gridSpan w:val="2"/>
            <w:vAlign w:val="center"/>
          </w:tcPr>
          <w:p w14:paraId="77AFB04D"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1187" w:type="dxa"/>
            <w:vMerge/>
            <w:vAlign w:val="center"/>
          </w:tcPr>
          <w:p w14:paraId="77AFB04E" w14:textId="77777777" w:rsidR="00D648E8" w:rsidRPr="001D386E" w:rsidRDefault="00D648E8" w:rsidP="00AF1ED3">
            <w:pPr>
              <w:pStyle w:val="TAC"/>
              <w:rPr>
                <w:rFonts w:eastAsia="Calibri"/>
                <w:lang w:val="en-US" w:eastAsia="en-US"/>
              </w:rPr>
            </w:pPr>
          </w:p>
        </w:tc>
        <w:tc>
          <w:tcPr>
            <w:tcW w:w="1286" w:type="dxa"/>
            <w:vMerge/>
            <w:vAlign w:val="center"/>
          </w:tcPr>
          <w:p w14:paraId="77AFB04F" w14:textId="77777777" w:rsidR="00D648E8" w:rsidRPr="001D386E" w:rsidRDefault="00D648E8" w:rsidP="00AF1ED3">
            <w:pPr>
              <w:pStyle w:val="TAC"/>
              <w:rPr>
                <w:rFonts w:eastAsia="Calibri"/>
                <w:lang w:val="en-US" w:eastAsia="en-US"/>
              </w:rPr>
            </w:pPr>
          </w:p>
        </w:tc>
      </w:tr>
      <w:tr w:rsidR="00D648E8" w:rsidRPr="001D386E" w14:paraId="77AFB057" w14:textId="77777777" w:rsidTr="00443AE3">
        <w:trPr>
          <w:jc w:val="center"/>
        </w:trPr>
        <w:tc>
          <w:tcPr>
            <w:tcW w:w="1594" w:type="dxa"/>
            <w:vMerge/>
            <w:vAlign w:val="center"/>
          </w:tcPr>
          <w:p w14:paraId="77AFB051" w14:textId="77777777" w:rsidR="00D648E8" w:rsidRPr="001D386E" w:rsidRDefault="00D648E8" w:rsidP="00AF1ED3">
            <w:pPr>
              <w:pStyle w:val="TAC"/>
              <w:rPr>
                <w:rFonts w:eastAsia="Calibri"/>
                <w:lang w:val="en-US" w:eastAsia="en-US"/>
              </w:rPr>
            </w:pPr>
          </w:p>
        </w:tc>
        <w:tc>
          <w:tcPr>
            <w:tcW w:w="1466" w:type="dxa"/>
            <w:vMerge/>
            <w:vAlign w:val="center"/>
          </w:tcPr>
          <w:p w14:paraId="77AFB052" w14:textId="77777777" w:rsidR="00D648E8" w:rsidRPr="001D386E" w:rsidRDefault="00D648E8" w:rsidP="00AF1ED3">
            <w:pPr>
              <w:pStyle w:val="TAC"/>
              <w:rPr>
                <w:rFonts w:eastAsia="Calibri"/>
                <w:lang w:val="en-US" w:eastAsia="ja-JP"/>
              </w:rPr>
            </w:pPr>
          </w:p>
        </w:tc>
        <w:tc>
          <w:tcPr>
            <w:tcW w:w="767" w:type="dxa"/>
            <w:vAlign w:val="center"/>
          </w:tcPr>
          <w:p w14:paraId="77AFB053" w14:textId="77777777" w:rsidR="00D648E8" w:rsidRPr="001D386E" w:rsidRDefault="00D648E8" w:rsidP="00AF1ED3">
            <w:pPr>
              <w:pStyle w:val="TAC"/>
              <w:rPr>
                <w:rFonts w:eastAsia="Calibri"/>
                <w:lang w:val="en-US" w:eastAsia="ja-JP"/>
              </w:rPr>
            </w:pPr>
            <w:r w:rsidRPr="001D386E">
              <w:rPr>
                <w:rFonts w:eastAsia="Calibri"/>
                <w:lang w:val="en-US" w:eastAsia="ja-JP"/>
              </w:rPr>
              <w:t>7</w:t>
            </w:r>
          </w:p>
        </w:tc>
        <w:tc>
          <w:tcPr>
            <w:tcW w:w="3523" w:type="dxa"/>
            <w:gridSpan w:val="15"/>
            <w:vAlign w:val="center"/>
          </w:tcPr>
          <w:p w14:paraId="77AFB054" w14:textId="77777777" w:rsidR="00D648E8" w:rsidRPr="001D386E" w:rsidRDefault="00D648E8" w:rsidP="00AF1ED3">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055" w14:textId="77777777" w:rsidR="00D648E8" w:rsidRPr="001D386E" w:rsidRDefault="00D648E8" w:rsidP="00AF1ED3">
            <w:pPr>
              <w:pStyle w:val="TAC"/>
              <w:rPr>
                <w:rFonts w:eastAsia="Calibri"/>
                <w:lang w:val="en-US" w:eastAsia="en-US"/>
              </w:rPr>
            </w:pPr>
          </w:p>
        </w:tc>
        <w:tc>
          <w:tcPr>
            <w:tcW w:w="1286" w:type="dxa"/>
            <w:vMerge/>
            <w:vAlign w:val="center"/>
          </w:tcPr>
          <w:p w14:paraId="77AFB056" w14:textId="77777777" w:rsidR="00D648E8" w:rsidRPr="001D386E" w:rsidRDefault="00D648E8" w:rsidP="00AF1ED3">
            <w:pPr>
              <w:pStyle w:val="TAC"/>
              <w:rPr>
                <w:rFonts w:eastAsia="Calibri"/>
                <w:lang w:val="en-US" w:eastAsia="en-US"/>
              </w:rPr>
            </w:pPr>
          </w:p>
        </w:tc>
      </w:tr>
      <w:tr w:rsidR="00443AE3" w:rsidRPr="001D386E" w14:paraId="77AFB063" w14:textId="77777777" w:rsidTr="00443AE3">
        <w:trPr>
          <w:jc w:val="center"/>
        </w:trPr>
        <w:tc>
          <w:tcPr>
            <w:tcW w:w="1594" w:type="dxa"/>
            <w:vMerge/>
            <w:vAlign w:val="center"/>
          </w:tcPr>
          <w:p w14:paraId="77AFB058" w14:textId="77777777" w:rsidR="00D648E8" w:rsidRPr="001D386E" w:rsidRDefault="00D648E8" w:rsidP="00AF1ED3">
            <w:pPr>
              <w:pStyle w:val="TAC"/>
              <w:rPr>
                <w:lang w:eastAsia="ja-JP"/>
              </w:rPr>
            </w:pPr>
          </w:p>
        </w:tc>
        <w:tc>
          <w:tcPr>
            <w:tcW w:w="1466" w:type="dxa"/>
            <w:vMerge/>
            <w:vAlign w:val="center"/>
          </w:tcPr>
          <w:p w14:paraId="77AFB059" w14:textId="77777777" w:rsidR="00D648E8" w:rsidRPr="001D386E" w:rsidRDefault="00D648E8" w:rsidP="00AF1ED3">
            <w:pPr>
              <w:pStyle w:val="TAC"/>
              <w:rPr>
                <w:lang w:eastAsia="ja-JP"/>
              </w:rPr>
            </w:pPr>
          </w:p>
        </w:tc>
        <w:tc>
          <w:tcPr>
            <w:tcW w:w="767" w:type="dxa"/>
            <w:vAlign w:val="center"/>
          </w:tcPr>
          <w:p w14:paraId="77AFB05A"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5B" w14:textId="77777777" w:rsidR="00D648E8" w:rsidRPr="001D386E" w:rsidRDefault="00D648E8" w:rsidP="00AF1ED3">
            <w:pPr>
              <w:pStyle w:val="TAC"/>
              <w:rPr>
                <w:lang w:eastAsia="ja-JP"/>
              </w:rPr>
            </w:pPr>
          </w:p>
        </w:tc>
        <w:tc>
          <w:tcPr>
            <w:tcW w:w="587" w:type="dxa"/>
            <w:gridSpan w:val="2"/>
            <w:vAlign w:val="center"/>
          </w:tcPr>
          <w:p w14:paraId="77AFB05C" w14:textId="77777777" w:rsidR="00D648E8" w:rsidRPr="001D386E" w:rsidRDefault="00D648E8" w:rsidP="00AF1ED3">
            <w:pPr>
              <w:pStyle w:val="TAC"/>
              <w:rPr>
                <w:lang w:eastAsia="ja-JP"/>
              </w:rPr>
            </w:pPr>
          </w:p>
        </w:tc>
        <w:tc>
          <w:tcPr>
            <w:tcW w:w="588" w:type="dxa"/>
            <w:gridSpan w:val="3"/>
            <w:vAlign w:val="center"/>
          </w:tcPr>
          <w:p w14:paraId="77AFB05D"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5E"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5F"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0"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61"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62" w14:textId="77777777" w:rsidR="00D648E8" w:rsidRPr="001D386E" w:rsidRDefault="00D648E8" w:rsidP="00AF1ED3">
            <w:pPr>
              <w:pStyle w:val="TAC"/>
              <w:rPr>
                <w:lang w:eastAsia="ja-JP"/>
              </w:rPr>
            </w:pPr>
            <w:r w:rsidRPr="001D386E">
              <w:rPr>
                <w:lang w:eastAsia="ja-JP"/>
              </w:rPr>
              <w:t>1</w:t>
            </w:r>
          </w:p>
        </w:tc>
      </w:tr>
      <w:tr w:rsidR="00443AE3" w:rsidRPr="001D386E" w14:paraId="77AFB06F" w14:textId="77777777" w:rsidTr="00443AE3">
        <w:trPr>
          <w:jc w:val="center"/>
        </w:trPr>
        <w:tc>
          <w:tcPr>
            <w:tcW w:w="1594" w:type="dxa"/>
            <w:vMerge/>
            <w:vAlign w:val="center"/>
          </w:tcPr>
          <w:p w14:paraId="77AFB064" w14:textId="77777777" w:rsidR="00D648E8" w:rsidRPr="001D386E" w:rsidRDefault="00D648E8" w:rsidP="00AF1ED3">
            <w:pPr>
              <w:pStyle w:val="TAC"/>
              <w:rPr>
                <w:lang w:eastAsia="ja-JP"/>
              </w:rPr>
            </w:pPr>
          </w:p>
        </w:tc>
        <w:tc>
          <w:tcPr>
            <w:tcW w:w="1466" w:type="dxa"/>
            <w:vMerge/>
            <w:vAlign w:val="center"/>
          </w:tcPr>
          <w:p w14:paraId="77AFB065" w14:textId="77777777" w:rsidR="00D648E8" w:rsidRPr="001D386E" w:rsidRDefault="00D648E8" w:rsidP="00AF1ED3">
            <w:pPr>
              <w:pStyle w:val="TAC"/>
              <w:rPr>
                <w:lang w:eastAsia="ja-JP"/>
              </w:rPr>
            </w:pPr>
          </w:p>
        </w:tc>
        <w:tc>
          <w:tcPr>
            <w:tcW w:w="767" w:type="dxa"/>
            <w:vAlign w:val="center"/>
          </w:tcPr>
          <w:p w14:paraId="77AFB066"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067" w14:textId="77777777" w:rsidR="00D648E8" w:rsidRPr="001D386E" w:rsidRDefault="00D648E8" w:rsidP="00AF1ED3">
            <w:pPr>
              <w:pStyle w:val="TAC"/>
              <w:rPr>
                <w:lang w:eastAsia="ja-JP"/>
              </w:rPr>
            </w:pPr>
          </w:p>
        </w:tc>
        <w:tc>
          <w:tcPr>
            <w:tcW w:w="587" w:type="dxa"/>
            <w:gridSpan w:val="2"/>
            <w:vAlign w:val="center"/>
          </w:tcPr>
          <w:p w14:paraId="77AFB068" w14:textId="77777777" w:rsidR="00D648E8" w:rsidRPr="001D386E" w:rsidRDefault="00D648E8" w:rsidP="00AF1ED3">
            <w:pPr>
              <w:pStyle w:val="TAC"/>
              <w:rPr>
                <w:lang w:eastAsia="ja-JP"/>
              </w:rPr>
            </w:pPr>
          </w:p>
        </w:tc>
        <w:tc>
          <w:tcPr>
            <w:tcW w:w="588" w:type="dxa"/>
            <w:gridSpan w:val="3"/>
            <w:vAlign w:val="center"/>
          </w:tcPr>
          <w:p w14:paraId="77AFB06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6A"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6B"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C"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6D" w14:textId="77777777" w:rsidR="00D648E8" w:rsidRPr="001D386E" w:rsidRDefault="00D648E8" w:rsidP="00AF1ED3">
            <w:pPr>
              <w:pStyle w:val="TAC"/>
              <w:rPr>
                <w:lang w:eastAsia="ja-JP"/>
              </w:rPr>
            </w:pPr>
          </w:p>
        </w:tc>
        <w:tc>
          <w:tcPr>
            <w:tcW w:w="1286" w:type="dxa"/>
            <w:vMerge/>
            <w:vAlign w:val="center"/>
          </w:tcPr>
          <w:p w14:paraId="77AFB06E" w14:textId="77777777" w:rsidR="00D648E8" w:rsidRPr="001D386E" w:rsidRDefault="00D648E8" w:rsidP="00AF1ED3">
            <w:pPr>
              <w:pStyle w:val="TAC"/>
              <w:rPr>
                <w:lang w:eastAsia="ja-JP"/>
              </w:rPr>
            </w:pPr>
          </w:p>
        </w:tc>
      </w:tr>
      <w:tr w:rsidR="00D648E8" w:rsidRPr="001D386E" w14:paraId="77AFB076" w14:textId="77777777" w:rsidTr="00443AE3">
        <w:trPr>
          <w:jc w:val="center"/>
        </w:trPr>
        <w:tc>
          <w:tcPr>
            <w:tcW w:w="1594" w:type="dxa"/>
            <w:vMerge/>
            <w:vAlign w:val="center"/>
          </w:tcPr>
          <w:p w14:paraId="77AFB070" w14:textId="77777777" w:rsidR="00D648E8" w:rsidRPr="001D386E" w:rsidRDefault="00D648E8" w:rsidP="00AF1ED3">
            <w:pPr>
              <w:pStyle w:val="TAC"/>
              <w:rPr>
                <w:lang w:eastAsia="ja-JP"/>
              </w:rPr>
            </w:pPr>
          </w:p>
        </w:tc>
        <w:tc>
          <w:tcPr>
            <w:tcW w:w="1466" w:type="dxa"/>
            <w:vMerge/>
            <w:vAlign w:val="center"/>
          </w:tcPr>
          <w:p w14:paraId="77AFB071" w14:textId="77777777" w:rsidR="00D648E8" w:rsidRPr="001D386E" w:rsidRDefault="00D648E8" w:rsidP="00AF1ED3">
            <w:pPr>
              <w:pStyle w:val="TAC"/>
              <w:rPr>
                <w:lang w:eastAsia="ja-JP"/>
              </w:rPr>
            </w:pPr>
          </w:p>
        </w:tc>
        <w:tc>
          <w:tcPr>
            <w:tcW w:w="767" w:type="dxa"/>
            <w:vAlign w:val="center"/>
          </w:tcPr>
          <w:p w14:paraId="77AFB072" w14:textId="77777777" w:rsidR="00D648E8" w:rsidRPr="001D386E" w:rsidRDefault="00D648E8" w:rsidP="00AF1ED3">
            <w:pPr>
              <w:pStyle w:val="TAC"/>
              <w:rPr>
                <w:lang w:eastAsia="ja-JP"/>
              </w:rPr>
            </w:pPr>
            <w:r w:rsidRPr="001D386E">
              <w:rPr>
                <w:lang w:eastAsia="ja-JP"/>
              </w:rPr>
              <w:t>7</w:t>
            </w:r>
          </w:p>
        </w:tc>
        <w:tc>
          <w:tcPr>
            <w:tcW w:w="3523" w:type="dxa"/>
            <w:gridSpan w:val="15"/>
            <w:vAlign w:val="center"/>
          </w:tcPr>
          <w:p w14:paraId="77AFB073" w14:textId="77777777" w:rsidR="00D648E8" w:rsidRPr="001D386E" w:rsidRDefault="00D648E8" w:rsidP="00AF1ED3">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77AFB074" w14:textId="77777777" w:rsidR="00D648E8" w:rsidRPr="001D386E" w:rsidRDefault="00D648E8" w:rsidP="00AF1ED3">
            <w:pPr>
              <w:pStyle w:val="TAC"/>
              <w:rPr>
                <w:lang w:eastAsia="ja-JP"/>
              </w:rPr>
            </w:pPr>
          </w:p>
        </w:tc>
        <w:tc>
          <w:tcPr>
            <w:tcW w:w="1286" w:type="dxa"/>
            <w:vMerge/>
            <w:vAlign w:val="center"/>
          </w:tcPr>
          <w:p w14:paraId="77AFB075" w14:textId="77777777" w:rsidR="00D648E8" w:rsidRPr="001D386E" w:rsidRDefault="00D648E8" w:rsidP="00AF1ED3">
            <w:pPr>
              <w:pStyle w:val="TAC"/>
              <w:rPr>
                <w:lang w:eastAsia="ja-JP"/>
              </w:rPr>
            </w:pPr>
          </w:p>
        </w:tc>
      </w:tr>
      <w:tr w:rsidR="00D648E8" w:rsidRPr="001D386E" w14:paraId="77AFB07D" w14:textId="77777777" w:rsidTr="00443AE3">
        <w:trPr>
          <w:jc w:val="center"/>
        </w:trPr>
        <w:tc>
          <w:tcPr>
            <w:tcW w:w="1594" w:type="dxa"/>
            <w:vMerge w:val="restart"/>
            <w:vAlign w:val="center"/>
          </w:tcPr>
          <w:p w14:paraId="77AFB077" w14:textId="77777777" w:rsidR="00D648E8" w:rsidRPr="001D386E" w:rsidRDefault="00D648E8" w:rsidP="00AF1ED3">
            <w:pPr>
              <w:pStyle w:val="TAC"/>
              <w:rPr>
                <w:lang w:eastAsia="ja-JP"/>
              </w:rPr>
            </w:pPr>
            <w:r w:rsidRPr="00F825E6">
              <w:rPr>
                <w:color w:val="000000"/>
                <w:szCs w:val="18"/>
                <w:lang w:val="en-US"/>
              </w:rPr>
              <w:t>CA_1A-1A-3A-7C</w:t>
            </w:r>
          </w:p>
        </w:tc>
        <w:tc>
          <w:tcPr>
            <w:tcW w:w="1466" w:type="dxa"/>
            <w:vMerge w:val="restart"/>
            <w:vAlign w:val="center"/>
          </w:tcPr>
          <w:p w14:paraId="77AFB078" w14:textId="77777777" w:rsidR="00D648E8" w:rsidRPr="001D386E" w:rsidRDefault="00D648E8" w:rsidP="00AF1ED3">
            <w:pPr>
              <w:pStyle w:val="TAC"/>
              <w:rPr>
                <w:lang w:eastAsia="zh-CN"/>
              </w:rPr>
            </w:pPr>
            <w:r w:rsidRPr="00F825E6">
              <w:rPr>
                <w:szCs w:val="18"/>
                <w:lang w:val="en-US" w:eastAsia="ja-JP"/>
              </w:rPr>
              <w:t>CA_7C</w:t>
            </w:r>
          </w:p>
        </w:tc>
        <w:tc>
          <w:tcPr>
            <w:tcW w:w="767" w:type="dxa"/>
            <w:vAlign w:val="center"/>
          </w:tcPr>
          <w:p w14:paraId="77AFB079"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7A"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7B"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7C" w14:textId="77777777" w:rsidR="00D648E8" w:rsidRPr="001D386E" w:rsidRDefault="00D648E8" w:rsidP="00AF1ED3">
            <w:pPr>
              <w:pStyle w:val="TAC"/>
              <w:rPr>
                <w:lang w:eastAsia="ja-JP"/>
              </w:rPr>
            </w:pPr>
            <w:r w:rsidRPr="00F825E6">
              <w:rPr>
                <w:rFonts w:hint="eastAsia"/>
                <w:lang w:eastAsia="zh-CN"/>
              </w:rPr>
              <w:t>0</w:t>
            </w:r>
          </w:p>
        </w:tc>
      </w:tr>
      <w:tr w:rsidR="00443AE3" w:rsidRPr="001D386E" w14:paraId="77AFB089" w14:textId="77777777" w:rsidTr="00443AE3">
        <w:trPr>
          <w:jc w:val="center"/>
        </w:trPr>
        <w:tc>
          <w:tcPr>
            <w:tcW w:w="1594" w:type="dxa"/>
            <w:vMerge/>
            <w:vAlign w:val="center"/>
          </w:tcPr>
          <w:p w14:paraId="77AFB07E" w14:textId="77777777" w:rsidR="00D648E8" w:rsidRPr="001D386E" w:rsidRDefault="00D648E8" w:rsidP="00AF1ED3">
            <w:pPr>
              <w:pStyle w:val="TAC"/>
              <w:rPr>
                <w:lang w:eastAsia="ja-JP"/>
              </w:rPr>
            </w:pPr>
          </w:p>
        </w:tc>
        <w:tc>
          <w:tcPr>
            <w:tcW w:w="1466" w:type="dxa"/>
            <w:vMerge/>
            <w:vAlign w:val="center"/>
          </w:tcPr>
          <w:p w14:paraId="77AFB07F" w14:textId="77777777" w:rsidR="00D648E8" w:rsidRPr="001D386E" w:rsidRDefault="00D648E8" w:rsidP="00AF1ED3">
            <w:pPr>
              <w:pStyle w:val="TAC"/>
              <w:rPr>
                <w:lang w:eastAsia="ja-JP"/>
              </w:rPr>
            </w:pPr>
          </w:p>
        </w:tc>
        <w:tc>
          <w:tcPr>
            <w:tcW w:w="767" w:type="dxa"/>
            <w:vAlign w:val="center"/>
          </w:tcPr>
          <w:p w14:paraId="77AFB080" w14:textId="77777777" w:rsidR="00D648E8" w:rsidRPr="001D386E" w:rsidRDefault="00D648E8" w:rsidP="00AF1ED3">
            <w:pPr>
              <w:pStyle w:val="TAC"/>
              <w:rPr>
                <w:lang w:eastAsia="ja-JP"/>
              </w:rPr>
            </w:pPr>
            <w:r w:rsidRPr="00F825E6">
              <w:rPr>
                <w:szCs w:val="18"/>
                <w:lang w:val="en-US"/>
              </w:rPr>
              <w:t>3</w:t>
            </w:r>
          </w:p>
        </w:tc>
        <w:tc>
          <w:tcPr>
            <w:tcW w:w="586" w:type="dxa"/>
            <w:gridSpan w:val="2"/>
            <w:vAlign w:val="center"/>
          </w:tcPr>
          <w:p w14:paraId="77AFB081" w14:textId="77777777" w:rsidR="00D648E8" w:rsidRPr="001D386E" w:rsidRDefault="00D648E8" w:rsidP="00AF1ED3">
            <w:pPr>
              <w:pStyle w:val="TAC"/>
              <w:rPr>
                <w:lang w:eastAsia="ja-JP"/>
              </w:rPr>
            </w:pPr>
          </w:p>
        </w:tc>
        <w:tc>
          <w:tcPr>
            <w:tcW w:w="587" w:type="dxa"/>
            <w:gridSpan w:val="2"/>
            <w:vAlign w:val="center"/>
          </w:tcPr>
          <w:p w14:paraId="77AFB082" w14:textId="77777777" w:rsidR="00D648E8" w:rsidRPr="001D386E" w:rsidRDefault="00D648E8" w:rsidP="00AF1ED3">
            <w:pPr>
              <w:pStyle w:val="TAC"/>
              <w:rPr>
                <w:lang w:eastAsia="ja-JP"/>
              </w:rPr>
            </w:pPr>
          </w:p>
        </w:tc>
        <w:tc>
          <w:tcPr>
            <w:tcW w:w="588" w:type="dxa"/>
            <w:gridSpan w:val="3"/>
            <w:vAlign w:val="center"/>
          </w:tcPr>
          <w:p w14:paraId="77AFB083"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84"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85"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86"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87" w14:textId="77777777" w:rsidR="00D648E8" w:rsidRPr="001D386E" w:rsidRDefault="00D648E8" w:rsidP="00AF1ED3">
            <w:pPr>
              <w:pStyle w:val="TAC"/>
              <w:rPr>
                <w:lang w:eastAsia="ja-JP"/>
              </w:rPr>
            </w:pPr>
          </w:p>
        </w:tc>
        <w:tc>
          <w:tcPr>
            <w:tcW w:w="1286" w:type="dxa"/>
            <w:vMerge/>
            <w:vAlign w:val="center"/>
          </w:tcPr>
          <w:p w14:paraId="77AFB088" w14:textId="77777777" w:rsidR="00D648E8" w:rsidRPr="001D386E" w:rsidRDefault="00D648E8" w:rsidP="00AF1ED3">
            <w:pPr>
              <w:pStyle w:val="TAC"/>
              <w:rPr>
                <w:lang w:eastAsia="ja-JP"/>
              </w:rPr>
            </w:pPr>
          </w:p>
        </w:tc>
      </w:tr>
      <w:tr w:rsidR="00D648E8" w:rsidRPr="001D386E" w14:paraId="77AFB090" w14:textId="77777777" w:rsidTr="00443AE3">
        <w:trPr>
          <w:jc w:val="center"/>
        </w:trPr>
        <w:tc>
          <w:tcPr>
            <w:tcW w:w="1594" w:type="dxa"/>
            <w:vMerge/>
            <w:vAlign w:val="center"/>
          </w:tcPr>
          <w:p w14:paraId="77AFB08A" w14:textId="77777777" w:rsidR="00D648E8" w:rsidRPr="001D386E" w:rsidRDefault="00D648E8" w:rsidP="00AF1ED3">
            <w:pPr>
              <w:pStyle w:val="TAC"/>
              <w:rPr>
                <w:lang w:eastAsia="ja-JP"/>
              </w:rPr>
            </w:pPr>
          </w:p>
        </w:tc>
        <w:tc>
          <w:tcPr>
            <w:tcW w:w="1466" w:type="dxa"/>
            <w:vMerge/>
            <w:vAlign w:val="center"/>
          </w:tcPr>
          <w:p w14:paraId="77AFB08B" w14:textId="77777777" w:rsidR="00D648E8" w:rsidRPr="001D386E" w:rsidRDefault="00D648E8" w:rsidP="00AF1ED3">
            <w:pPr>
              <w:pStyle w:val="TAC"/>
              <w:rPr>
                <w:lang w:eastAsia="ja-JP"/>
              </w:rPr>
            </w:pPr>
          </w:p>
        </w:tc>
        <w:tc>
          <w:tcPr>
            <w:tcW w:w="767" w:type="dxa"/>
            <w:vAlign w:val="center"/>
          </w:tcPr>
          <w:p w14:paraId="77AFB08C" w14:textId="77777777" w:rsidR="00D648E8" w:rsidRPr="001D386E" w:rsidRDefault="00D648E8" w:rsidP="00AF1ED3">
            <w:pPr>
              <w:pStyle w:val="TAC"/>
              <w:rPr>
                <w:lang w:eastAsia="zh-CN"/>
              </w:rPr>
            </w:pPr>
            <w:r w:rsidRPr="00F825E6">
              <w:rPr>
                <w:szCs w:val="18"/>
                <w:lang w:val="en-US"/>
              </w:rPr>
              <w:t>7</w:t>
            </w:r>
          </w:p>
        </w:tc>
        <w:tc>
          <w:tcPr>
            <w:tcW w:w="3523" w:type="dxa"/>
            <w:gridSpan w:val="15"/>
            <w:vAlign w:val="center"/>
          </w:tcPr>
          <w:p w14:paraId="77AFB08D"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8E" w14:textId="77777777" w:rsidR="00D648E8" w:rsidRPr="001D386E" w:rsidRDefault="00D648E8" w:rsidP="00AF1ED3">
            <w:pPr>
              <w:pStyle w:val="TAC"/>
              <w:rPr>
                <w:lang w:eastAsia="ja-JP"/>
              </w:rPr>
            </w:pPr>
          </w:p>
        </w:tc>
        <w:tc>
          <w:tcPr>
            <w:tcW w:w="1286" w:type="dxa"/>
            <w:vMerge/>
            <w:vAlign w:val="center"/>
          </w:tcPr>
          <w:p w14:paraId="77AFB08F" w14:textId="77777777" w:rsidR="00D648E8" w:rsidRPr="001D386E" w:rsidRDefault="00D648E8" w:rsidP="00AF1ED3">
            <w:pPr>
              <w:pStyle w:val="TAC"/>
              <w:rPr>
                <w:lang w:eastAsia="ja-JP"/>
              </w:rPr>
            </w:pPr>
          </w:p>
        </w:tc>
      </w:tr>
      <w:tr w:rsidR="00D648E8" w:rsidRPr="001D386E" w14:paraId="77AFB097" w14:textId="77777777" w:rsidTr="00443AE3">
        <w:trPr>
          <w:jc w:val="center"/>
        </w:trPr>
        <w:tc>
          <w:tcPr>
            <w:tcW w:w="1594" w:type="dxa"/>
            <w:vMerge w:val="restart"/>
            <w:vAlign w:val="center"/>
          </w:tcPr>
          <w:p w14:paraId="77AFB091" w14:textId="77777777" w:rsidR="00D648E8" w:rsidRPr="001D386E" w:rsidRDefault="00D648E8" w:rsidP="00AF1ED3">
            <w:pPr>
              <w:pStyle w:val="TAC"/>
              <w:rPr>
                <w:lang w:eastAsia="ja-JP"/>
              </w:rPr>
            </w:pPr>
            <w:r w:rsidRPr="00F825E6">
              <w:rPr>
                <w:color w:val="000000"/>
                <w:szCs w:val="18"/>
                <w:lang w:val="en-US"/>
              </w:rPr>
              <w:t>CA_1A-1A-3C-7A</w:t>
            </w:r>
          </w:p>
        </w:tc>
        <w:tc>
          <w:tcPr>
            <w:tcW w:w="1466" w:type="dxa"/>
            <w:vMerge w:val="restart"/>
            <w:vAlign w:val="center"/>
          </w:tcPr>
          <w:p w14:paraId="77AFB092"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093"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94"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95"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96"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9E" w14:textId="77777777" w:rsidTr="00443AE3">
        <w:trPr>
          <w:jc w:val="center"/>
        </w:trPr>
        <w:tc>
          <w:tcPr>
            <w:tcW w:w="1594" w:type="dxa"/>
            <w:vMerge/>
            <w:vAlign w:val="center"/>
          </w:tcPr>
          <w:p w14:paraId="77AFB098" w14:textId="77777777" w:rsidR="00D648E8" w:rsidRPr="001D386E" w:rsidRDefault="00D648E8" w:rsidP="00AF1ED3">
            <w:pPr>
              <w:pStyle w:val="TAC"/>
              <w:rPr>
                <w:lang w:eastAsia="ja-JP"/>
              </w:rPr>
            </w:pPr>
          </w:p>
        </w:tc>
        <w:tc>
          <w:tcPr>
            <w:tcW w:w="1466" w:type="dxa"/>
            <w:vMerge/>
            <w:vAlign w:val="center"/>
          </w:tcPr>
          <w:p w14:paraId="77AFB099" w14:textId="77777777" w:rsidR="00D648E8" w:rsidRPr="001D386E" w:rsidRDefault="00D648E8" w:rsidP="00AF1ED3">
            <w:pPr>
              <w:pStyle w:val="TAC"/>
              <w:rPr>
                <w:lang w:eastAsia="ja-JP"/>
              </w:rPr>
            </w:pPr>
          </w:p>
        </w:tc>
        <w:tc>
          <w:tcPr>
            <w:tcW w:w="767" w:type="dxa"/>
            <w:vAlign w:val="center"/>
          </w:tcPr>
          <w:p w14:paraId="77AFB09A"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09B"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9C" w14:textId="77777777" w:rsidR="00D648E8" w:rsidRPr="001D386E" w:rsidRDefault="00D648E8" w:rsidP="00AF1ED3">
            <w:pPr>
              <w:pStyle w:val="TAC"/>
              <w:rPr>
                <w:lang w:eastAsia="ja-JP"/>
              </w:rPr>
            </w:pPr>
          </w:p>
        </w:tc>
        <w:tc>
          <w:tcPr>
            <w:tcW w:w="1286" w:type="dxa"/>
            <w:vMerge/>
            <w:vAlign w:val="center"/>
          </w:tcPr>
          <w:p w14:paraId="77AFB09D" w14:textId="77777777" w:rsidR="00D648E8" w:rsidRPr="001D386E" w:rsidRDefault="00D648E8" w:rsidP="00AF1ED3">
            <w:pPr>
              <w:pStyle w:val="TAC"/>
              <w:rPr>
                <w:lang w:eastAsia="ja-JP"/>
              </w:rPr>
            </w:pPr>
          </w:p>
        </w:tc>
      </w:tr>
      <w:tr w:rsidR="00443AE3" w:rsidRPr="001D386E" w14:paraId="77AFB0AA" w14:textId="77777777" w:rsidTr="00443AE3">
        <w:trPr>
          <w:jc w:val="center"/>
        </w:trPr>
        <w:tc>
          <w:tcPr>
            <w:tcW w:w="1594" w:type="dxa"/>
            <w:vMerge/>
            <w:vAlign w:val="center"/>
          </w:tcPr>
          <w:p w14:paraId="77AFB09F" w14:textId="77777777" w:rsidR="00D648E8" w:rsidRPr="001D386E" w:rsidRDefault="00D648E8" w:rsidP="00AF1ED3">
            <w:pPr>
              <w:pStyle w:val="TAC"/>
              <w:rPr>
                <w:lang w:eastAsia="ja-JP"/>
              </w:rPr>
            </w:pPr>
          </w:p>
        </w:tc>
        <w:tc>
          <w:tcPr>
            <w:tcW w:w="1466" w:type="dxa"/>
            <w:vMerge/>
            <w:vAlign w:val="center"/>
          </w:tcPr>
          <w:p w14:paraId="77AFB0A0" w14:textId="77777777" w:rsidR="00D648E8" w:rsidRPr="001D386E" w:rsidRDefault="00D648E8" w:rsidP="00AF1ED3">
            <w:pPr>
              <w:pStyle w:val="TAC"/>
              <w:rPr>
                <w:lang w:eastAsia="ja-JP"/>
              </w:rPr>
            </w:pPr>
          </w:p>
        </w:tc>
        <w:tc>
          <w:tcPr>
            <w:tcW w:w="767" w:type="dxa"/>
            <w:vAlign w:val="center"/>
          </w:tcPr>
          <w:p w14:paraId="77AFB0A1" w14:textId="77777777" w:rsidR="00D648E8" w:rsidRPr="001D386E" w:rsidRDefault="00D648E8" w:rsidP="00AF1ED3">
            <w:pPr>
              <w:pStyle w:val="TAC"/>
              <w:rPr>
                <w:lang w:eastAsia="zh-CN"/>
              </w:rPr>
            </w:pPr>
            <w:r w:rsidRPr="00F825E6">
              <w:rPr>
                <w:szCs w:val="18"/>
                <w:lang w:val="en-US"/>
              </w:rPr>
              <w:t>7</w:t>
            </w:r>
          </w:p>
        </w:tc>
        <w:tc>
          <w:tcPr>
            <w:tcW w:w="586" w:type="dxa"/>
            <w:gridSpan w:val="2"/>
            <w:vAlign w:val="center"/>
          </w:tcPr>
          <w:p w14:paraId="77AFB0A2" w14:textId="77777777" w:rsidR="00D648E8" w:rsidRPr="001D386E" w:rsidRDefault="00D648E8" w:rsidP="00AF1ED3">
            <w:pPr>
              <w:pStyle w:val="TAC"/>
              <w:rPr>
                <w:lang w:eastAsia="ja-JP"/>
              </w:rPr>
            </w:pPr>
          </w:p>
        </w:tc>
        <w:tc>
          <w:tcPr>
            <w:tcW w:w="587" w:type="dxa"/>
            <w:gridSpan w:val="2"/>
            <w:vAlign w:val="center"/>
          </w:tcPr>
          <w:p w14:paraId="77AFB0A3" w14:textId="77777777" w:rsidR="00D648E8" w:rsidRPr="001D386E" w:rsidRDefault="00D648E8" w:rsidP="00AF1ED3">
            <w:pPr>
              <w:pStyle w:val="TAC"/>
              <w:rPr>
                <w:lang w:eastAsia="ja-JP"/>
              </w:rPr>
            </w:pPr>
          </w:p>
        </w:tc>
        <w:tc>
          <w:tcPr>
            <w:tcW w:w="588" w:type="dxa"/>
            <w:gridSpan w:val="3"/>
            <w:vAlign w:val="center"/>
          </w:tcPr>
          <w:p w14:paraId="77AFB0A4"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A5" w14:textId="77777777" w:rsidR="00D648E8" w:rsidRPr="001D386E" w:rsidRDefault="00D648E8" w:rsidP="00AF1ED3">
            <w:pPr>
              <w:pStyle w:val="TAC"/>
              <w:rPr>
                <w:lang w:eastAsia="ja-JP"/>
              </w:rPr>
            </w:pPr>
            <w:r w:rsidRPr="00F825E6">
              <w:rPr>
                <w:szCs w:val="18"/>
                <w:lang w:val="en-AU"/>
              </w:rPr>
              <w:t>Yes</w:t>
            </w:r>
          </w:p>
        </w:tc>
        <w:tc>
          <w:tcPr>
            <w:tcW w:w="587" w:type="dxa"/>
            <w:gridSpan w:val="3"/>
            <w:vAlign w:val="center"/>
          </w:tcPr>
          <w:p w14:paraId="77AFB0A6"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A7"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A8" w14:textId="77777777" w:rsidR="00D648E8" w:rsidRPr="001D386E" w:rsidRDefault="00D648E8" w:rsidP="00AF1ED3">
            <w:pPr>
              <w:pStyle w:val="TAC"/>
              <w:rPr>
                <w:lang w:eastAsia="ja-JP"/>
              </w:rPr>
            </w:pPr>
          </w:p>
        </w:tc>
        <w:tc>
          <w:tcPr>
            <w:tcW w:w="1286" w:type="dxa"/>
            <w:vMerge/>
            <w:vAlign w:val="center"/>
          </w:tcPr>
          <w:p w14:paraId="77AFB0A9" w14:textId="77777777" w:rsidR="00D648E8" w:rsidRPr="001D386E" w:rsidRDefault="00D648E8" w:rsidP="00AF1ED3">
            <w:pPr>
              <w:pStyle w:val="TAC"/>
              <w:rPr>
                <w:lang w:eastAsia="ja-JP"/>
              </w:rPr>
            </w:pPr>
          </w:p>
        </w:tc>
      </w:tr>
      <w:tr w:rsidR="00D648E8" w:rsidRPr="001D386E" w14:paraId="77AFB0B1" w14:textId="77777777" w:rsidTr="00443AE3">
        <w:trPr>
          <w:jc w:val="center"/>
        </w:trPr>
        <w:tc>
          <w:tcPr>
            <w:tcW w:w="1594" w:type="dxa"/>
            <w:vMerge w:val="restart"/>
            <w:vAlign w:val="center"/>
          </w:tcPr>
          <w:p w14:paraId="77AFB0AB" w14:textId="77777777" w:rsidR="00D648E8" w:rsidRPr="001D386E" w:rsidRDefault="00D648E8" w:rsidP="00AF1ED3">
            <w:pPr>
              <w:pStyle w:val="TAC"/>
              <w:rPr>
                <w:lang w:eastAsia="ja-JP"/>
              </w:rPr>
            </w:pPr>
            <w:r w:rsidRPr="00F825E6">
              <w:rPr>
                <w:color w:val="000000"/>
                <w:szCs w:val="18"/>
                <w:lang w:val="en-US"/>
              </w:rPr>
              <w:t>CA_1A-1A-3C-7C</w:t>
            </w:r>
          </w:p>
        </w:tc>
        <w:tc>
          <w:tcPr>
            <w:tcW w:w="1466" w:type="dxa"/>
            <w:vMerge w:val="restart"/>
            <w:vAlign w:val="center"/>
          </w:tcPr>
          <w:p w14:paraId="77AFB0AC" w14:textId="77777777" w:rsidR="00D648E8" w:rsidRPr="001D386E" w:rsidRDefault="00D648E8" w:rsidP="00AF1ED3">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77AFB0AD"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0AE"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AF" w14:textId="77777777" w:rsidR="00D648E8" w:rsidRPr="001D386E" w:rsidRDefault="00D648E8" w:rsidP="00AF1ED3">
            <w:pPr>
              <w:pStyle w:val="TAC"/>
              <w:rPr>
                <w:lang w:eastAsia="ja-JP"/>
              </w:rPr>
            </w:pPr>
            <w:r w:rsidRPr="00F825E6">
              <w:rPr>
                <w:rFonts w:hint="eastAsia"/>
                <w:lang w:eastAsia="zh-CN"/>
              </w:rPr>
              <w:t>120</w:t>
            </w:r>
          </w:p>
        </w:tc>
        <w:tc>
          <w:tcPr>
            <w:tcW w:w="1286" w:type="dxa"/>
            <w:vMerge w:val="restart"/>
            <w:vAlign w:val="center"/>
          </w:tcPr>
          <w:p w14:paraId="77AFB0B0"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B8" w14:textId="77777777" w:rsidTr="00443AE3">
        <w:trPr>
          <w:jc w:val="center"/>
        </w:trPr>
        <w:tc>
          <w:tcPr>
            <w:tcW w:w="1594" w:type="dxa"/>
            <w:vMerge/>
            <w:vAlign w:val="center"/>
          </w:tcPr>
          <w:p w14:paraId="77AFB0B2" w14:textId="77777777" w:rsidR="00D648E8" w:rsidRPr="001D386E" w:rsidRDefault="00D648E8" w:rsidP="00AF1ED3">
            <w:pPr>
              <w:pStyle w:val="TAC"/>
              <w:rPr>
                <w:lang w:eastAsia="ja-JP"/>
              </w:rPr>
            </w:pPr>
          </w:p>
        </w:tc>
        <w:tc>
          <w:tcPr>
            <w:tcW w:w="1466" w:type="dxa"/>
            <w:vMerge/>
            <w:vAlign w:val="center"/>
          </w:tcPr>
          <w:p w14:paraId="77AFB0B3" w14:textId="77777777" w:rsidR="00D648E8" w:rsidRPr="001D386E" w:rsidRDefault="00D648E8" w:rsidP="00AF1ED3">
            <w:pPr>
              <w:pStyle w:val="TAC"/>
              <w:rPr>
                <w:lang w:eastAsia="ja-JP"/>
              </w:rPr>
            </w:pPr>
          </w:p>
        </w:tc>
        <w:tc>
          <w:tcPr>
            <w:tcW w:w="767" w:type="dxa"/>
            <w:vAlign w:val="center"/>
          </w:tcPr>
          <w:p w14:paraId="77AFB0B4"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0B5"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6" w14:textId="77777777" w:rsidR="00D648E8" w:rsidRPr="001D386E" w:rsidRDefault="00D648E8" w:rsidP="00AF1ED3">
            <w:pPr>
              <w:pStyle w:val="TAC"/>
              <w:rPr>
                <w:lang w:eastAsia="ja-JP"/>
              </w:rPr>
            </w:pPr>
          </w:p>
        </w:tc>
        <w:tc>
          <w:tcPr>
            <w:tcW w:w="1286" w:type="dxa"/>
            <w:vMerge/>
            <w:vAlign w:val="center"/>
          </w:tcPr>
          <w:p w14:paraId="77AFB0B7" w14:textId="77777777" w:rsidR="00D648E8" w:rsidRPr="001D386E" w:rsidRDefault="00D648E8" w:rsidP="00AF1ED3">
            <w:pPr>
              <w:pStyle w:val="TAC"/>
              <w:rPr>
                <w:lang w:eastAsia="ja-JP"/>
              </w:rPr>
            </w:pPr>
          </w:p>
        </w:tc>
      </w:tr>
      <w:tr w:rsidR="00D648E8" w:rsidRPr="001D386E" w14:paraId="77AFB0BF" w14:textId="77777777" w:rsidTr="00443AE3">
        <w:trPr>
          <w:jc w:val="center"/>
        </w:trPr>
        <w:tc>
          <w:tcPr>
            <w:tcW w:w="1594" w:type="dxa"/>
            <w:vMerge/>
            <w:vAlign w:val="center"/>
          </w:tcPr>
          <w:p w14:paraId="77AFB0B9" w14:textId="77777777" w:rsidR="00D648E8" w:rsidRPr="001D386E" w:rsidRDefault="00D648E8" w:rsidP="00AF1ED3">
            <w:pPr>
              <w:pStyle w:val="TAC"/>
              <w:rPr>
                <w:lang w:eastAsia="ja-JP"/>
              </w:rPr>
            </w:pPr>
          </w:p>
        </w:tc>
        <w:tc>
          <w:tcPr>
            <w:tcW w:w="1466" w:type="dxa"/>
            <w:vMerge/>
            <w:vAlign w:val="center"/>
          </w:tcPr>
          <w:p w14:paraId="77AFB0BA" w14:textId="77777777" w:rsidR="00D648E8" w:rsidRPr="001D386E" w:rsidRDefault="00D648E8" w:rsidP="00AF1ED3">
            <w:pPr>
              <w:pStyle w:val="TAC"/>
              <w:rPr>
                <w:lang w:eastAsia="ja-JP"/>
              </w:rPr>
            </w:pPr>
          </w:p>
        </w:tc>
        <w:tc>
          <w:tcPr>
            <w:tcW w:w="767" w:type="dxa"/>
            <w:vAlign w:val="center"/>
          </w:tcPr>
          <w:p w14:paraId="77AFB0BB" w14:textId="77777777" w:rsidR="00D648E8" w:rsidRPr="001D386E" w:rsidRDefault="00D648E8" w:rsidP="00AF1ED3">
            <w:pPr>
              <w:pStyle w:val="TAC"/>
              <w:rPr>
                <w:lang w:eastAsia="zh-CN"/>
              </w:rPr>
            </w:pPr>
            <w:r w:rsidRPr="00F825E6">
              <w:rPr>
                <w:szCs w:val="18"/>
                <w:lang w:val="en-US"/>
              </w:rPr>
              <w:t>7</w:t>
            </w:r>
          </w:p>
        </w:tc>
        <w:tc>
          <w:tcPr>
            <w:tcW w:w="3523" w:type="dxa"/>
            <w:gridSpan w:val="15"/>
            <w:vAlign w:val="center"/>
          </w:tcPr>
          <w:p w14:paraId="77AFB0BC"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D" w14:textId="77777777" w:rsidR="00D648E8" w:rsidRPr="001D386E" w:rsidRDefault="00D648E8" w:rsidP="00AF1ED3">
            <w:pPr>
              <w:pStyle w:val="TAC"/>
              <w:rPr>
                <w:lang w:eastAsia="ja-JP"/>
              </w:rPr>
            </w:pPr>
          </w:p>
        </w:tc>
        <w:tc>
          <w:tcPr>
            <w:tcW w:w="1286" w:type="dxa"/>
            <w:vMerge/>
            <w:vAlign w:val="center"/>
          </w:tcPr>
          <w:p w14:paraId="77AFB0BE" w14:textId="77777777" w:rsidR="00D648E8" w:rsidRPr="001D386E" w:rsidRDefault="00D648E8" w:rsidP="00AF1ED3">
            <w:pPr>
              <w:pStyle w:val="TAC"/>
              <w:rPr>
                <w:lang w:eastAsia="ja-JP"/>
              </w:rPr>
            </w:pPr>
          </w:p>
        </w:tc>
      </w:tr>
      <w:tr w:rsidR="00443AE3" w:rsidRPr="001D386E" w14:paraId="77AFB0CB" w14:textId="77777777" w:rsidTr="00443AE3">
        <w:trPr>
          <w:jc w:val="center"/>
        </w:trPr>
        <w:tc>
          <w:tcPr>
            <w:tcW w:w="1594" w:type="dxa"/>
            <w:vMerge w:val="restart"/>
            <w:vAlign w:val="center"/>
          </w:tcPr>
          <w:p w14:paraId="77AFB0C0"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7AFB0C1" w14:textId="77777777" w:rsidR="00D648E8" w:rsidRPr="001D386E" w:rsidRDefault="00D648E8" w:rsidP="00AF1ED3">
            <w:pPr>
              <w:pStyle w:val="TAC"/>
              <w:rPr>
                <w:lang w:eastAsia="ja-JP"/>
              </w:rPr>
            </w:pPr>
            <w:r w:rsidRPr="001D386E">
              <w:rPr>
                <w:rFonts w:eastAsia="Calibri"/>
                <w:lang w:val="en-US" w:eastAsia="ja-JP"/>
              </w:rPr>
              <w:t>CA_1A-3A, CA_1A-7A, CA_3A-7A, CA_3C</w:t>
            </w:r>
          </w:p>
        </w:tc>
        <w:tc>
          <w:tcPr>
            <w:tcW w:w="767" w:type="dxa"/>
            <w:vAlign w:val="center"/>
          </w:tcPr>
          <w:p w14:paraId="77AFB0C2"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C3" w14:textId="77777777" w:rsidR="00D648E8" w:rsidRPr="001D386E" w:rsidRDefault="00D648E8" w:rsidP="00AF1ED3">
            <w:pPr>
              <w:pStyle w:val="TAC"/>
              <w:rPr>
                <w:lang w:eastAsia="ja-JP"/>
              </w:rPr>
            </w:pPr>
          </w:p>
        </w:tc>
        <w:tc>
          <w:tcPr>
            <w:tcW w:w="587" w:type="dxa"/>
            <w:gridSpan w:val="2"/>
            <w:vAlign w:val="center"/>
          </w:tcPr>
          <w:p w14:paraId="77AFB0C4" w14:textId="77777777" w:rsidR="00D648E8" w:rsidRPr="001D386E" w:rsidRDefault="00D648E8" w:rsidP="00AF1ED3">
            <w:pPr>
              <w:pStyle w:val="TAC"/>
              <w:rPr>
                <w:lang w:eastAsia="ja-JP"/>
              </w:rPr>
            </w:pPr>
          </w:p>
        </w:tc>
        <w:tc>
          <w:tcPr>
            <w:tcW w:w="588" w:type="dxa"/>
            <w:gridSpan w:val="3"/>
            <w:vAlign w:val="center"/>
          </w:tcPr>
          <w:p w14:paraId="77AFB0C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C6"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C7"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C8"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C9"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CA" w14:textId="77777777" w:rsidR="00D648E8" w:rsidRPr="001D386E" w:rsidRDefault="00D648E8" w:rsidP="00AF1ED3">
            <w:pPr>
              <w:pStyle w:val="TAC"/>
              <w:rPr>
                <w:lang w:eastAsia="ja-JP"/>
              </w:rPr>
            </w:pPr>
            <w:r w:rsidRPr="001D386E">
              <w:rPr>
                <w:lang w:eastAsia="ja-JP"/>
              </w:rPr>
              <w:t>0</w:t>
            </w:r>
          </w:p>
        </w:tc>
      </w:tr>
      <w:tr w:rsidR="00D648E8" w:rsidRPr="001D386E" w14:paraId="77AFB0D2" w14:textId="77777777" w:rsidTr="00443AE3">
        <w:trPr>
          <w:jc w:val="center"/>
        </w:trPr>
        <w:tc>
          <w:tcPr>
            <w:tcW w:w="1594" w:type="dxa"/>
            <w:vMerge/>
            <w:vAlign w:val="center"/>
          </w:tcPr>
          <w:p w14:paraId="77AFB0CC" w14:textId="77777777" w:rsidR="00D648E8" w:rsidRPr="001D386E" w:rsidRDefault="00D648E8" w:rsidP="00AF1ED3">
            <w:pPr>
              <w:pStyle w:val="TAC"/>
              <w:rPr>
                <w:lang w:eastAsia="ja-JP"/>
              </w:rPr>
            </w:pPr>
          </w:p>
        </w:tc>
        <w:tc>
          <w:tcPr>
            <w:tcW w:w="1466" w:type="dxa"/>
            <w:vMerge/>
            <w:vAlign w:val="center"/>
          </w:tcPr>
          <w:p w14:paraId="77AFB0CD" w14:textId="77777777" w:rsidR="00D648E8" w:rsidRPr="001D386E" w:rsidRDefault="00D648E8" w:rsidP="00AF1ED3">
            <w:pPr>
              <w:pStyle w:val="TAC"/>
              <w:rPr>
                <w:lang w:eastAsia="ja-JP"/>
              </w:rPr>
            </w:pPr>
          </w:p>
        </w:tc>
        <w:tc>
          <w:tcPr>
            <w:tcW w:w="767" w:type="dxa"/>
            <w:vAlign w:val="center"/>
          </w:tcPr>
          <w:p w14:paraId="77AFB0CE"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0CF"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D0" w14:textId="77777777" w:rsidR="00D648E8" w:rsidRPr="001D386E" w:rsidRDefault="00D648E8" w:rsidP="00AF1ED3">
            <w:pPr>
              <w:pStyle w:val="TAC"/>
              <w:rPr>
                <w:lang w:eastAsia="ja-JP"/>
              </w:rPr>
            </w:pPr>
          </w:p>
        </w:tc>
        <w:tc>
          <w:tcPr>
            <w:tcW w:w="1286" w:type="dxa"/>
            <w:vMerge/>
            <w:vAlign w:val="center"/>
          </w:tcPr>
          <w:p w14:paraId="77AFB0D1" w14:textId="77777777" w:rsidR="00D648E8" w:rsidRPr="001D386E" w:rsidRDefault="00D648E8" w:rsidP="00AF1ED3">
            <w:pPr>
              <w:pStyle w:val="TAC"/>
              <w:rPr>
                <w:lang w:eastAsia="ja-JP"/>
              </w:rPr>
            </w:pPr>
          </w:p>
        </w:tc>
      </w:tr>
      <w:tr w:rsidR="00443AE3" w:rsidRPr="001D386E" w14:paraId="77AFB0DE" w14:textId="77777777" w:rsidTr="00443AE3">
        <w:trPr>
          <w:jc w:val="center"/>
        </w:trPr>
        <w:tc>
          <w:tcPr>
            <w:tcW w:w="1594" w:type="dxa"/>
            <w:vMerge/>
            <w:vAlign w:val="center"/>
          </w:tcPr>
          <w:p w14:paraId="77AFB0D3" w14:textId="77777777" w:rsidR="00D648E8" w:rsidRPr="001D386E" w:rsidRDefault="00D648E8" w:rsidP="00AF1ED3">
            <w:pPr>
              <w:pStyle w:val="TAC"/>
              <w:rPr>
                <w:lang w:eastAsia="ja-JP"/>
              </w:rPr>
            </w:pPr>
          </w:p>
        </w:tc>
        <w:tc>
          <w:tcPr>
            <w:tcW w:w="1466" w:type="dxa"/>
            <w:vMerge/>
            <w:vAlign w:val="center"/>
          </w:tcPr>
          <w:p w14:paraId="77AFB0D4" w14:textId="77777777" w:rsidR="00D648E8" w:rsidRPr="001D386E" w:rsidRDefault="00D648E8" w:rsidP="00AF1ED3">
            <w:pPr>
              <w:pStyle w:val="TAC"/>
              <w:rPr>
                <w:lang w:eastAsia="ja-JP"/>
              </w:rPr>
            </w:pPr>
          </w:p>
        </w:tc>
        <w:tc>
          <w:tcPr>
            <w:tcW w:w="767" w:type="dxa"/>
            <w:vAlign w:val="center"/>
          </w:tcPr>
          <w:p w14:paraId="77AFB0D5" w14:textId="77777777" w:rsidR="00D648E8" w:rsidRPr="001D386E" w:rsidRDefault="00D648E8" w:rsidP="00AF1ED3">
            <w:pPr>
              <w:pStyle w:val="TAC"/>
              <w:rPr>
                <w:lang w:eastAsia="ja-JP"/>
              </w:rPr>
            </w:pPr>
            <w:r w:rsidRPr="001D386E">
              <w:rPr>
                <w:lang w:eastAsia="ja-JP"/>
              </w:rPr>
              <w:t>7</w:t>
            </w:r>
          </w:p>
        </w:tc>
        <w:tc>
          <w:tcPr>
            <w:tcW w:w="586" w:type="dxa"/>
            <w:gridSpan w:val="2"/>
            <w:vAlign w:val="center"/>
          </w:tcPr>
          <w:p w14:paraId="77AFB0D6" w14:textId="77777777" w:rsidR="00D648E8" w:rsidRPr="001D386E" w:rsidRDefault="00D648E8" w:rsidP="00AF1ED3">
            <w:pPr>
              <w:pStyle w:val="TAC"/>
              <w:rPr>
                <w:lang w:eastAsia="ja-JP"/>
              </w:rPr>
            </w:pPr>
          </w:p>
        </w:tc>
        <w:tc>
          <w:tcPr>
            <w:tcW w:w="587" w:type="dxa"/>
            <w:gridSpan w:val="2"/>
            <w:vAlign w:val="center"/>
          </w:tcPr>
          <w:p w14:paraId="77AFB0D7" w14:textId="77777777" w:rsidR="00D648E8" w:rsidRPr="001D386E" w:rsidRDefault="00D648E8" w:rsidP="00AF1ED3">
            <w:pPr>
              <w:pStyle w:val="TAC"/>
              <w:rPr>
                <w:lang w:eastAsia="ja-JP"/>
              </w:rPr>
            </w:pPr>
          </w:p>
        </w:tc>
        <w:tc>
          <w:tcPr>
            <w:tcW w:w="588" w:type="dxa"/>
            <w:gridSpan w:val="3"/>
            <w:vAlign w:val="center"/>
          </w:tcPr>
          <w:p w14:paraId="77AFB0D8" w14:textId="77777777" w:rsidR="00D648E8" w:rsidRPr="001D386E" w:rsidRDefault="00D648E8" w:rsidP="00AF1ED3">
            <w:pPr>
              <w:pStyle w:val="TAC"/>
              <w:rPr>
                <w:lang w:eastAsia="ja-JP"/>
              </w:rPr>
            </w:pPr>
          </w:p>
        </w:tc>
        <w:tc>
          <w:tcPr>
            <w:tcW w:w="587" w:type="dxa"/>
            <w:gridSpan w:val="3"/>
            <w:vAlign w:val="center"/>
          </w:tcPr>
          <w:p w14:paraId="77AFB0D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D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D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DC" w14:textId="77777777" w:rsidR="00D648E8" w:rsidRPr="001D386E" w:rsidRDefault="00D648E8" w:rsidP="00AF1ED3">
            <w:pPr>
              <w:pStyle w:val="TAC"/>
              <w:rPr>
                <w:lang w:eastAsia="ja-JP"/>
              </w:rPr>
            </w:pPr>
          </w:p>
        </w:tc>
        <w:tc>
          <w:tcPr>
            <w:tcW w:w="1286" w:type="dxa"/>
            <w:vMerge/>
            <w:vAlign w:val="center"/>
          </w:tcPr>
          <w:p w14:paraId="77AFB0DD" w14:textId="77777777" w:rsidR="00D648E8" w:rsidRPr="001D386E" w:rsidRDefault="00D648E8" w:rsidP="00AF1ED3">
            <w:pPr>
              <w:pStyle w:val="TAC"/>
              <w:rPr>
                <w:lang w:eastAsia="ja-JP"/>
              </w:rPr>
            </w:pPr>
          </w:p>
        </w:tc>
      </w:tr>
      <w:tr w:rsidR="00443AE3" w:rsidRPr="001D386E" w14:paraId="77AFB0EA" w14:textId="77777777" w:rsidTr="00443AE3">
        <w:trPr>
          <w:jc w:val="center"/>
        </w:trPr>
        <w:tc>
          <w:tcPr>
            <w:tcW w:w="1594" w:type="dxa"/>
            <w:vMerge/>
            <w:vAlign w:val="center"/>
          </w:tcPr>
          <w:p w14:paraId="77AFB0DF" w14:textId="77777777" w:rsidR="00D648E8" w:rsidRPr="001D386E" w:rsidRDefault="00D648E8" w:rsidP="00AF1ED3">
            <w:pPr>
              <w:pStyle w:val="TAC"/>
              <w:rPr>
                <w:lang w:eastAsia="ja-JP"/>
              </w:rPr>
            </w:pPr>
          </w:p>
        </w:tc>
        <w:tc>
          <w:tcPr>
            <w:tcW w:w="1466" w:type="dxa"/>
            <w:vMerge/>
            <w:vAlign w:val="center"/>
          </w:tcPr>
          <w:p w14:paraId="77AFB0E0" w14:textId="77777777" w:rsidR="00D648E8" w:rsidRPr="001D386E" w:rsidRDefault="00D648E8" w:rsidP="00AF1ED3">
            <w:pPr>
              <w:pStyle w:val="TAC"/>
              <w:rPr>
                <w:lang w:eastAsia="ja-JP"/>
              </w:rPr>
            </w:pPr>
          </w:p>
        </w:tc>
        <w:tc>
          <w:tcPr>
            <w:tcW w:w="767" w:type="dxa"/>
            <w:vAlign w:val="center"/>
          </w:tcPr>
          <w:p w14:paraId="77AFB0E1"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0E2" w14:textId="77777777" w:rsidR="00D648E8" w:rsidRPr="001D386E" w:rsidRDefault="00D648E8" w:rsidP="00AF1ED3">
            <w:pPr>
              <w:pStyle w:val="TAC"/>
              <w:rPr>
                <w:lang w:eastAsia="ja-JP"/>
              </w:rPr>
            </w:pPr>
          </w:p>
        </w:tc>
        <w:tc>
          <w:tcPr>
            <w:tcW w:w="587" w:type="dxa"/>
            <w:gridSpan w:val="2"/>
            <w:vAlign w:val="center"/>
          </w:tcPr>
          <w:p w14:paraId="77AFB0E3" w14:textId="77777777" w:rsidR="00D648E8" w:rsidRPr="001D386E" w:rsidRDefault="00D648E8" w:rsidP="00AF1ED3">
            <w:pPr>
              <w:pStyle w:val="TAC"/>
              <w:rPr>
                <w:lang w:eastAsia="ja-JP"/>
              </w:rPr>
            </w:pPr>
          </w:p>
        </w:tc>
        <w:tc>
          <w:tcPr>
            <w:tcW w:w="588" w:type="dxa"/>
            <w:gridSpan w:val="3"/>
            <w:vAlign w:val="center"/>
          </w:tcPr>
          <w:p w14:paraId="77AFB0E4"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E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E6"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E7"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E8"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E9" w14:textId="77777777" w:rsidR="00D648E8" w:rsidRPr="001D386E" w:rsidRDefault="00D648E8" w:rsidP="00AF1ED3">
            <w:pPr>
              <w:pStyle w:val="TAC"/>
              <w:rPr>
                <w:lang w:eastAsia="ja-JP"/>
              </w:rPr>
            </w:pPr>
            <w:r w:rsidRPr="001D386E">
              <w:rPr>
                <w:lang w:eastAsia="ja-JP"/>
              </w:rPr>
              <w:t>1</w:t>
            </w:r>
          </w:p>
        </w:tc>
      </w:tr>
      <w:tr w:rsidR="00D648E8" w:rsidRPr="001D386E" w14:paraId="77AFB0F1" w14:textId="77777777" w:rsidTr="00443AE3">
        <w:trPr>
          <w:jc w:val="center"/>
        </w:trPr>
        <w:tc>
          <w:tcPr>
            <w:tcW w:w="1594" w:type="dxa"/>
            <w:vMerge/>
            <w:vAlign w:val="center"/>
          </w:tcPr>
          <w:p w14:paraId="77AFB0EB" w14:textId="77777777" w:rsidR="00D648E8" w:rsidRPr="001D386E" w:rsidRDefault="00D648E8" w:rsidP="00AF1ED3">
            <w:pPr>
              <w:pStyle w:val="TAC"/>
              <w:rPr>
                <w:lang w:eastAsia="ja-JP"/>
              </w:rPr>
            </w:pPr>
          </w:p>
        </w:tc>
        <w:tc>
          <w:tcPr>
            <w:tcW w:w="1466" w:type="dxa"/>
            <w:vMerge/>
            <w:vAlign w:val="center"/>
          </w:tcPr>
          <w:p w14:paraId="77AFB0EC" w14:textId="77777777" w:rsidR="00D648E8" w:rsidRPr="001D386E" w:rsidRDefault="00D648E8" w:rsidP="00AF1ED3">
            <w:pPr>
              <w:pStyle w:val="TAC"/>
              <w:rPr>
                <w:lang w:eastAsia="ja-JP"/>
              </w:rPr>
            </w:pPr>
          </w:p>
        </w:tc>
        <w:tc>
          <w:tcPr>
            <w:tcW w:w="767" w:type="dxa"/>
            <w:vAlign w:val="center"/>
          </w:tcPr>
          <w:p w14:paraId="77AFB0ED"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0EE"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EF" w14:textId="77777777" w:rsidR="00D648E8" w:rsidRPr="001D386E" w:rsidRDefault="00D648E8" w:rsidP="00AF1ED3">
            <w:pPr>
              <w:pStyle w:val="TAC"/>
              <w:rPr>
                <w:lang w:eastAsia="ja-JP"/>
              </w:rPr>
            </w:pPr>
          </w:p>
        </w:tc>
        <w:tc>
          <w:tcPr>
            <w:tcW w:w="1286" w:type="dxa"/>
            <w:vMerge/>
            <w:vAlign w:val="center"/>
          </w:tcPr>
          <w:p w14:paraId="77AFB0F0" w14:textId="77777777" w:rsidR="00D648E8" w:rsidRPr="001D386E" w:rsidRDefault="00D648E8" w:rsidP="00AF1ED3">
            <w:pPr>
              <w:pStyle w:val="TAC"/>
              <w:rPr>
                <w:lang w:eastAsia="ja-JP"/>
              </w:rPr>
            </w:pPr>
          </w:p>
        </w:tc>
      </w:tr>
      <w:tr w:rsidR="00443AE3" w:rsidRPr="001D386E" w14:paraId="77AFB0FD" w14:textId="77777777" w:rsidTr="00443AE3">
        <w:trPr>
          <w:jc w:val="center"/>
        </w:trPr>
        <w:tc>
          <w:tcPr>
            <w:tcW w:w="1594" w:type="dxa"/>
            <w:vMerge/>
            <w:vAlign w:val="center"/>
          </w:tcPr>
          <w:p w14:paraId="77AFB0F2" w14:textId="77777777" w:rsidR="00D648E8" w:rsidRPr="001D386E" w:rsidRDefault="00D648E8" w:rsidP="00AF1ED3">
            <w:pPr>
              <w:pStyle w:val="TAC"/>
              <w:rPr>
                <w:lang w:eastAsia="ja-JP"/>
              </w:rPr>
            </w:pPr>
          </w:p>
        </w:tc>
        <w:tc>
          <w:tcPr>
            <w:tcW w:w="1466" w:type="dxa"/>
            <w:vMerge/>
            <w:vAlign w:val="center"/>
          </w:tcPr>
          <w:p w14:paraId="77AFB0F3" w14:textId="77777777" w:rsidR="00D648E8" w:rsidRPr="001D386E" w:rsidRDefault="00D648E8" w:rsidP="00AF1ED3">
            <w:pPr>
              <w:pStyle w:val="TAC"/>
              <w:rPr>
                <w:lang w:eastAsia="ja-JP"/>
              </w:rPr>
            </w:pPr>
          </w:p>
        </w:tc>
        <w:tc>
          <w:tcPr>
            <w:tcW w:w="767" w:type="dxa"/>
            <w:vAlign w:val="center"/>
          </w:tcPr>
          <w:p w14:paraId="77AFB0F4" w14:textId="77777777" w:rsidR="00D648E8" w:rsidRPr="001D386E" w:rsidRDefault="00D648E8" w:rsidP="00AF1ED3">
            <w:pPr>
              <w:pStyle w:val="TAC"/>
              <w:rPr>
                <w:lang w:eastAsia="ja-JP"/>
              </w:rPr>
            </w:pPr>
            <w:r w:rsidRPr="001D386E">
              <w:rPr>
                <w:lang w:eastAsia="ja-JP"/>
              </w:rPr>
              <w:t>7</w:t>
            </w:r>
          </w:p>
        </w:tc>
        <w:tc>
          <w:tcPr>
            <w:tcW w:w="586" w:type="dxa"/>
            <w:gridSpan w:val="2"/>
            <w:vAlign w:val="center"/>
          </w:tcPr>
          <w:p w14:paraId="77AFB0F5" w14:textId="77777777" w:rsidR="00D648E8" w:rsidRPr="001D386E" w:rsidRDefault="00D648E8" w:rsidP="00AF1ED3">
            <w:pPr>
              <w:pStyle w:val="TAC"/>
              <w:rPr>
                <w:lang w:eastAsia="ja-JP"/>
              </w:rPr>
            </w:pPr>
          </w:p>
        </w:tc>
        <w:tc>
          <w:tcPr>
            <w:tcW w:w="587" w:type="dxa"/>
            <w:gridSpan w:val="2"/>
            <w:vAlign w:val="center"/>
          </w:tcPr>
          <w:p w14:paraId="77AFB0F6" w14:textId="77777777" w:rsidR="00D648E8" w:rsidRPr="001D386E" w:rsidRDefault="00D648E8" w:rsidP="00AF1ED3">
            <w:pPr>
              <w:pStyle w:val="TAC"/>
              <w:rPr>
                <w:lang w:eastAsia="ja-JP"/>
              </w:rPr>
            </w:pPr>
          </w:p>
        </w:tc>
        <w:tc>
          <w:tcPr>
            <w:tcW w:w="588" w:type="dxa"/>
            <w:gridSpan w:val="3"/>
            <w:vAlign w:val="center"/>
          </w:tcPr>
          <w:p w14:paraId="77AFB0F7"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F8"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0F9"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FA"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FB" w14:textId="77777777" w:rsidR="00D648E8" w:rsidRPr="001D386E" w:rsidRDefault="00D648E8" w:rsidP="00AF1ED3">
            <w:pPr>
              <w:pStyle w:val="TAC"/>
              <w:rPr>
                <w:lang w:eastAsia="ja-JP"/>
              </w:rPr>
            </w:pPr>
          </w:p>
        </w:tc>
        <w:tc>
          <w:tcPr>
            <w:tcW w:w="1286" w:type="dxa"/>
            <w:vMerge/>
            <w:vAlign w:val="center"/>
          </w:tcPr>
          <w:p w14:paraId="77AFB0FC" w14:textId="77777777" w:rsidR="00D648E8" w:rsidRPr="001D386E" w:rsidRDefault="00D648E8" w:rsidP="00AF1ED3">
            <w:pPr>
              <w:pStyle w:val="TAC"/>
              <w:rPr>
                <w:lang w:eastAsia="ja-JP"/>
              </w:rPr>
            </w:pPr>
          </w:p>
        </w:tc>
      </w:tr>
      <w:tr w:rsidR="00443AE3" w:rsidRPr="001D386E" w14:paraId="77AFB109" w14:textId="77777777" w:rsidTr="00443AE3">
        <w:trPr>
          <w:jc w:val="center"/>
        </w:trPr>
        <w:tc>
          <w:tcPr>
            <w:tcW w:w="1594" w:type="dxa"/>
            <w:vMerge w:val="restart"/>
            <w:vAlign w:val="center"/>
          </w:tcPr>
          <w:p w14:paraId="77AFB0FE" w14:textId="77777777" w:rsidR="00D648E8" w:rsidRPr="001D386E" w:rsidRDefault="00D648E8" w:rsidP="00AF1ED3">
            <w:pPr>
              <w:pStyle w:val="TAC"/>
              <w:rPr>
                <w:lang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FF" w14:textId="77777777" w:rsidR="00D648E8" w:rsidRPr="001D386E" w:rsidRDefault="00D648E8" w:rsidP="00AF1ED3">
            <w:pPr>
              <w:pStyle w:val="TAC"/>
              <w:rPr>
                <w:lang w:val="es-ES"/>
              </w:rPr>
            </w:pPr>
            <w:r w:rsidRPr="001D386E">
              <w:rPr>
                <w:rFonts w:eastAsia="Calibri"/>
                <w:lang w:val="en-US" w:eastAsia="ja-JP"/>
              </w:rPr>
              <w:t>CA_1A-3A, CA_1A-7A, CA_3A-7A, CA_3C, CA_7C</w:t>
            </w:r>
          </w:p>
        </w:tc>
        <w:tc>
          <w:tcPr>
            <w:tcW w:w="767" w:type="dxa"/>
            <w:vAlign w:val="center"/>
          </w:tcPr>
          <w:p w14:paraId="77AFB100" w14:textId="77777777" w:rsidR="00D648E8" w:rsidRPr="001D386E" w:rsidRDefault="00D648E8" w:rsidP="00AF1ED3">
            <w:pPr>
              <w:pStyle w:val="TAC"/>
            </w:pPr>
            <w:r w:rsidRPr="001D386E">
              <w:t>1</w:t>
            </w:r>
          </w:p>
        </w:tc>
        <w:tc>
          <w:tcPr>
            <w:tcW w:w="586" w:type="dxa"/>
            <w:gridSpan w:val="2"/>
            <w:vAlign w:val="center"/>
          </w:tcPr>
          <w:p w14:paraId="77AFB101" w14:textId="77777777" w:rsidR="00D648E8" w:rsidRPr="001D386E" w:rsidRDefault="00D648E8" w:rsidP="00AF1ED3">
            <w:pPr>
              <w:pStyle w:val="TAC"/>
              <w:rPr>
                <w:lang w:eastAsia="en-US"/>
              </w:rPr>
            </w:pPr>
          </w:p>
        </w:tc>
        <w:tc>
          <w:tcPr>
            <w:tcW w:w="587" w:type="dxa"/>
            <w:gridSpan w:val="2"/>
            <w:vAlign w:val="center"/>
          </w:tcPr>
          <w:p w14:paraId="77AFB102" w14:textId="77777777" w:rsidR="00D648E8" w:rsidRPr="001D386E" w:rsidRDefault="00D648E8" w:rsidP="00AF1ED3">
            <w:pPr>
              <w:pStyle w:val="TAC"/>
              <w:rPr>
                <w:lang w:eastAsia="en-US"/>
              </w:rPr>
            </w:pPr>
          </w:p>
        </w:tc>
        <w:tc>
          <w:tcPr>
            <w:tcW w:w="588" w:type="dxa"/>
            <w:gridSpan w:val="3"/>
            <w:vAlign w:val="center"/>
          </w:tcPr>
          <w:p w14:paraId="77AFB10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04" w14:textId="77777777" w:rsidR="00D648E8" w:rsidRPr="001D386E" w:rsidRDefault="00D648E8" w:rsidP="00AF1ED3">
            <w:pPr>
              <w:pStyle w:val="TAC"/>
            </w:pPr>
            <w:r w:rsidRPr="001D386E">
              <w:rPr>
                <w:rFonts w:hint="eastAsia"/>
              </w:rPr>
              <w:t>Yes</w:t>
            </w:r>
          </w:p>
        </w:tc>
        <w:tc>
          <w:tcPr>
            <w:tcW w:w="587" w:type="dxa"/>
            <w:gridSpan w:val="3"/>
            <w:vAlign w:val="center"/>
          </w:tcPr>
          <w:p w14:paraId="77AFB105" w14:textId="77777777" w:rsidR="00D648E8" w:rsidRPr="001D386E" w:rsidRDefault="00D648E8" w:rsidP="00AF1ED3">
            <w:pPr>
              <w:pStyle w:val="TAC"/>
            </w:pPr>
            <w:r w:rsidRPr="001D386E">
              <w:rPr>
                <w:rFonts w:hint="eastAsia"/>
              </w:rPr>
              <w:t>Yes</w:t>
            </w:r>
          </w:p>
        </w:tc>
        <w:tc>
          <w:tcPr>
            <w:tcW w:w="588" w:type="dxa"/>
            <w:gridSpan w:val="2"/>
            <w:vAlign w:val="center"/>
          </w:tcPr>
          <w:p w14:paraId="77AFB106" w14:textId="77777777" w:rsidR="00D648E8" w:rsidRPr="001D386E" w:rsidRDefault="00D648E8" w:rsidP="00AF1ED3">
            <w:pPr>
              <w:pStyle w:val="TAC"/>
            </w:pPr>
            <w:r w:rsidRPr="001D386E">
              <w:rPr>
                <w:rFonts w:hint="eastAsia"/>
              </w:rPr>
              <w:t>Yes</w:t>
            </w:r>
          </w:p>
        </w:tc>
        <w:tc>
          <w:tcPr>
            <w:tcW w:w="1187" w:type="dxa"/>
            <w:vMerge w:val="restart"/>
            <w:vAlign w:val="center"/>
          </w:tcPr>
          <w:p w14:paraId="77AFB107"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08" w14:textId="77777777" w:rsidR="00D648E8" w:rsidRPr="001D386E" w:rsidRDefault="00D648E8" w:rsidP="00AF1ED3">
            <w:pPr>
              <w:pStyle w:val="TAC"/>
              <w:rPr>
                <w:lang w:eastAsia="en-US"/>
              </w:rPr>
            </w:pPr>
            <w:r w:rsidRPr="001D386E">
              <w:rPr>
                <w:lang w:eastAsia="en-US"/>
              </w:rPr>
              <w:t>0</w:t>
            </w:r>
          </w:p>
        </w:tc>
      </w:tr>
      <w:tr w:rsidR="00D648E8" w:rsidRPr="001D386E" w14:paraId="77AFB110" w14:textId="77777777" w:rsidTr="00443AE3">
        <w:trPr>
          <w:jc w:val="center"/>
        </w:trPr>
        <w:tc>
          <w:tcPr>
            <w:tcW w:w="1594" w:type="dxa"/>
            <w:vMerge/>
            <w:vAlign w:val="center"/>
          </w:tcPr>
          <w:p w14:paraId="77AFB10A" w14:textId="77777777" w:rsidR="00D648E8" w:rsidRPr="001D386E" w:rsidRDefault="00D648E8" w:rsidP="00AF1ED3">
            <w:pPr>
              <w:pStyle w:val="TAC"/>
              <w:rPr>
                <w:lang w:eastAsia="en-US"/>
              </w:rPr>
            </w:pPr>
          </w:p>
        </w:tc>
        <w:tc>
          <w:tcPr>
            <w:tcW w:w="1466" w:type="dxa"/>
            <w:vMerge/>
            <w:vAlign w:val="center"/>
          </w:tcPr>
          <w:p w14:paraId="77AFB10B" w14:textId="77777777" w:rsidR="00D648E8" w:rsidRPr="001D386E" w:rsidRDefault="00D648E8" w:rsidP="00AF1ED3">
            <w:pPr>
              <w:pStyle w:val="TAC"/>
              <w:rPr>
                <w:lang w:val="es-ES"/>
              </w:rPr>
            </w:pPr>
          </w:p>
        </w:tc>
        <w:tc>
          <w:tcPr>
            <w:tcW w:w="767" w:type="dxa"/>
            <w:vAlign w:val="center"/>
          </w:tcPr>
          <w:p w14:paraId="77AFB10C" w14:textId="77777777" w:rsidR="00D648E8" w:rsidRPr="001D386E" w:rsidRDefault="00D648E8" w:rsidP="00AF1ED3">
            <w:pPr>
              <w:pStyle w:val="TAC"/>
            </w:pPr>
            <w:r w:rsidRPr="001D386E">
              <w:t>3</w:t>
            </w:r>
          </w:p>
        </w:tc>
        <w:tc>
          <w:tcPr>
            <w:tcW w:w="3523" w:type="dxa"/>
            <w:gridSpan w:val="15"/>
            <w:vAlign w:val="center"/>
          </w:tcPr>
          <w:p w14:paraId="77AFB10D" w14:textId="77777777" w:rsidR="00D648E8" w:rsidRPr="001D386E" w:rsidRDefault="00D648E8" w:rsidP="00AF1ED3">
            <w:pPr>
              <w:pStyle w:val="TAC"/>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0E" w14:textId="77777777" w:rsidR="00D648E8" w:rsidRPr="001D386E" w:rsidRDefault="00D648E8" w:rsidP="00AF1ED3">
            <w:pPr>
              <w:pStyle w:val="TAC"/>
              <w:rPr>
                <w:lang w:eastAsia="en-US"/>
              </w:rPr>
            </w:pPr>
          </w:p>
        </w:tc>
        <w:tc>
          <w:tcPr>
            <w:tcW w:w="1286" w:type="dxa"/>
            <w:vMerge/>
            <w:vAlign w:val="center"/>
          </w:tcPr>
          <w:p w14:paraId="77AFB10F" w14:textId="77777777" w:rsidR="00D648E8" w:rsidRPr="001D386E" w:rsidRDefault="00D648E8" w:rsidP="00AF1ED3">
            <w:pPr>
              <w:pStyle w:val="TAC"/>
              <w:rPr>
                <w:lang w:eastAsia="en-US"/>
              </w:rPr>
            </w:pPr>
          </w:p>
        </w:tc>
      </w:tr>
      <w:tr w:rsidR="00D648E8" w:rsidRPr="001D386E" w14:paraId="77AFB117" w14:textId="77777777" w:rsidTr="00443AE3">
        <w:trPr>
          <w:jc w:val="center"/>
        </w:trPr>
        <w:tc>
          <w:tcPr>
            <w:tcW w:w="1594" w:type="dxa"/>
            <w:vMerge/>
            <w:vAlign w:val="center"/>
          </w:tcPr>
          <w:p w14:paraId="77AFB111" w14:textId="77777777" w:rsidR="00D648E8" w:rsidRPr="001D386E" w:rsidRDefault="00D648E8" w:rsidP="00AF1ED3">
            <w:pPr>
              <w:pStyle w:val="TAC"/>
              <w:rPr>
                <w:lang w:eastAsia="en-US"/>
              </w:rPr>
            </w:pPr>
          </w:p>
        </w:tc>
        <w:tc>
          <w:tcPr>
            <w:tcW w:w="1466" w:type="dxa"/>
            <w:vMerge/>
            <w:vAlign w:val="center"/>
          </w:tcPr>
          <w:p w14:paraId="77AFB112" w14:textId="77777777" w:rsidR="00D648E8" w:rsidRPr="001D386E" w:rsidRDefault="00D648E8" w:rsidP="00AF1ED3">
            <w:pPr>
              <w:pStyle w:val="TAC"/>
              <w:rPr>
                <w:lang w:val="es-ES"/>
              </w:rPr>
            </w:pPr>
          </w:p>
        </w:tc>
        <w:tc>
          <w:tcPr>
            <w:tcW w:w="767" w:type="dxa"/>
            <w:vAlign w:val="center"/>
          </w:tcPr>
          <w:p w14:paraId="77AFB113" w14:textId="77777777" w:rsidR="00D648E8" w:rsidRPr="001D386E" w:rsidRDefault="00D648E8" w:rsidP="00AF1ED3">
            <w:pPr>
              <w:pStyle w:val="TAC"/>
            </w:pPr>
            <w:r w:rsidRPr="001D386E">
              <w:t>7</w:t>
            </w:r>
          </w:p>
        </w:tc>
        <w:tc>
          <w:tcPr>
            <w:tcW w:w="3523" w:type="dxa"/>
            <w:gridSpan w:val="15"/>
            <w:vAlign w:val="center"/>
          </w:tcPr>
          <w:p w14:paraId="77AFB114" w14:textId="77777777" w:rsidR="00D648E8" w:rsidRPr="001D386E" w:rsidRDefault="00D648E8" w:rsidP="00AF1ED3">
            <w:pPr>
              <w:pStyle w:val="TAC"/>
            </w:pPr>
            <w:r w:rsidRPr="001D386E">
              <w:rPr>
                <w:rFonts w:eastAsia="Calibri"/>
                <w:lang w:val="en-US" w:eastAsia="en-US"/>
              </w:rPr>
              <w:t>See CA_7C Bandwidth Combination Set 1 in Table 5.6A.1-1</w:t>
            </w:r>
          </w:p>
        </w:tc>
        <w:tc>
          <w:tcPr>
            <w:tcW w:w="1187" w:type="dxa"/>
            <w:vMerge/>
            <w:vAlign w:val="center"/>
          </w:tcPr>
          <w:p w14:paraId="77AFB115" w14:textId="77777777" w:rsidR="00D648E8" w:rsidRPr="001D386E" w:rsidRDefault="00D648E8" w:rsidP="00AF1ED3">
            <w:pPr>
              <w:pStyle w:val="TAC"/>
              <w:rPr>
                <w:lang w:eastAsia="en-US"/>
              </w:rPr>
            </w:pPr>
          </w:p>
        </w:tc>
        <w:tc>
          <w:tcPr>
            <w:tcW w:w="1286" w:type="dxa"/>
            <w:vMerge/>
            <w:vAlign w:val="center"/>
          </w:tcPr>
          <w:p w14:paraId="77AFB116" w14:textId="77777777" w:rsidR="00D648E8" w:rsidRPr="001D386E" w:rsidRDefault="00D648E8" w:rsidP="00AF1ED3">
            <w:pPr>
              <w:pStyle w:val="TAC"/>
              <w:rPr>
                <w:lang w:eastAsia="en-US"/>
              </w:rPr>
            </w:pPr>
          </w:p>
        </w:tc>
      </w:tr>
      <w:tr w:rsidR="00443AE3" w:rsidRPr="001D386E" w14:paraId="77AFB125" w14:textId="77777777" w:rsidTr="00443AE3">
        <w:trPr>
          <w:jc w:val="center"/>
        </w:trPr>
        <w:tc>
          <w:tcPr>
            <w:tcW w:w="1594" w:type="dxa"/>
            <w:vMerge w:val="restart"/>
            <w:vAlign w:val="center"/>
          </w:tcPr>
          <w:p w14:paraId="77AFB118" w14:textId="77777777" w:rsidR="00D648E8" w:rsidRPr="001D386E" w:rsidRDefault="00D648E8" w:rsidP="00AF1ED3">
            <w:pPr>
              <w:pStyle w:val="TAC"/>
              <w:rPr>
                <w:lang w:eastAsia="en-US"/>
              </w:rPr>
            </w:pPr>
            <w:r w:rsidRPr="001D386E">
              <w:rPr>
                <w:lang w:eastAsia="en-US"/>
              </w:rPr>
              <w:t>CA_</w:t>
            </w:r>
            <w:r w:rsidRPr="001D386E">
              <w:rPr>
                <w:rFonts w:hint="eastAsia"/>
              </w:rPr>
              <w:t>1A</w:t>
            </w:r>
            <w:r w:rsidRPr="001D386E">
              <w:rPr>
                <w:lang w:eastAsia="en-US"/>
              </w:rPr>
              <w:t>-</w:t>
            </w:r>
            <w:r w:rsidRPr="001D386E">
              <w:rPr>
                <w:rFonts w:hint="eastAsia"/>
              </w:rPr>
              <w:t>3A</w:t>
            </w:r>
            <w:r w:rsidRPr="001D386E">
              <w:rPr>
                <w:lang w:eastAsia="en-US"/>
              </w:rPr>
              <w:t>-</w:t>
            </w:r>
            <w:r w:rsidRPr="001D386E">
              <w:rPr>
                <w:rFonts w:hint="eastAsia"/>
              </w:rPr>
              <w:t>8A</w:t>
            </w:r>
          </w:p>
        </w:tc>
        <w:tc>
          <w:tcPr>
            <w:tcW w:w="1466" w:type="dxa"/>
            <w:vMerge w:val="restart"/>
            <w:vAlign w:val="center"/>
          </w:tcPr>
          <w:p w14:paraId="77AFB119" w14:textId="77777777" w:rsidR="00D648E8" w:rsidRPr="001D386E" w:rsidRDefault="00D648E8" w:rsidP="00AF1ED3">
            <w:pPr>
              <w:pStyle w:val="TAC"/>
              <w:rPr>
                <w:lang w:val="es-ES"/>
              </w:rPr>
            </w:pPr>
            <w:r w:rsidRPr="001D386E">
              <w:rPr>
                <w:lang w:val="es-ES"/>
              </w:rPr>
              <w:t>CA_1A-3A</w:t>
            </w:r>
          </w:p>
          <w:p w14:paraId="77AFB11A" w14:textId="77777777" w:rsidR="00D648E8" w:rsidRPr="001D386E" w:rsidRDefault="00D648E8" w:rsidP="00AF1ED3">
            <w:pPr>
              <w:pStyle w:val="TAC"/>
              <w:rPr>
                <w:vertAlign w:val="superscript"/>
                <w:lang w:val="es-ES"/>
              </w:rPr>
            </w:pPr>
            <w:r w:rsidRPr="001D386E">
              <w:rPr>
                <w:lang w:val="es-ES"/>
              </w:rPr>
              <w:t>CA_1A-8A</w:t>
            </w:r>
          </w:p>
          <w:p w14:paraId="77AFB11B" w14:textId="77777777" w:rsidR="00D648E8" w:rsidRPr="001D386E" w:rsidRDefault="00D648E8" w:rsidP="00AF1ED3">
            <w:pPr>
              <w:pStyle w:val="TAC"/>
            </w:pPr>
            <w:r w:rsidRPr="001D386E">
              <w:rPr>
                <w:lang w:val="es-ES"/>
              </w:rPr>
              <w:t>CA_3A-8A</w:t>
            </w:r>
          </w:p>
        </w:tc>
        <w:tc>
          <w:tcPr>
            <w:tcW w:w="767" w:type="dxa"/>
            <w:vAlign w:val="center"/>
          </w:tcPr>
          <w:p w14:paraId="77AFB11C" w14:textId="77777777" w:rsidR="00D648E8" w:rsidRPr="001D386E" w:rsidRDefault="00D648E8" w:rsidP="00AF1ED3">
            <w:pPr>
              <w:pStyle w:val="TAC"/>
            </w:pPr>
            <w:r w:rsidRPr="001D386E">
              <w:rPr>
                <w:rFonts w:hint="eastAsia"/>
              </w:rPr>
              <w:t>1</w:t>
            </w:r>
          </w:p>
        </w:tc>
        <w:tc>
          <w:tcPr>
            <w:tcW w:w="586" w:type="dxa"/>
            <w:gridSpan w:val="2"/>
            <w:vAlign w:val="center"/>
          </w:tcPr>
          <w:p w14:paraId="77AFB11D" w14:textId="77777777" w:rsidR="00D648E8" w:rsidRPr="001D386E" w:rsidRDefault="00D648E8" w:rsidP="00AF1ED3">
            <w:pPr>
              <w:pStyle w:val="TAC"/>
              <w:rPr>
                <w:lang w:eastAsia="en-US"/>
              </w:rPr>
            </w:pPr>
          </w:p>
        </w:tc>
        <w:tc>
          <w:tcPr>
            <w:tcW w:w="587" w:type="dxa"/>
            <w:gridSpan w:val="2"/>
            <w:vAlign w:val="center"/>
          </w:tcPr>
          <w:p w14:paraId="77AFB11E" w14:textId="77777777" w:rsidR="00D648E8" w:rsidRPr="001D386E" w:rsidRDefault="00D648E8" w:rsidP="00AF1ED3">
            <w:pPr>
              <w:pStyle w:val="TAC"/>
              <w:rPr>
                <w:lang w:eastAsia="en-US"/>
              </w:rPr>
            </w:pPr>
          </w:p>
        </w:tc>
        <w:tc>
          <w:tcPr>
            <w:tcW w:w="588" w:type="dxa"/>
            <w:gridSpan w:val="3"/>
            <w:vAlign w:val="center"/>
          </w:tcPr>
          <w:p w14:paraId="77AFB11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2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2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2" w14:textId="77777777" w:rsidR="00D648E8" w:rsidRPr="001D386E" w:rsidRDefault="00D648E8" w:rsidP="00AF1ED3">
            <w:pPr>
              <w:pStyle w:val="TAC"/>
              <w:rPr>
                <w:lang w:eastAsia="en-US"/>
              </w:rPr>
            </w:pPr>
            <w:r w:rsidRPr="001D386E">
              <w:rPr>
                <w:rFonts w:hint="eastAsia"/>
              </w:rPr>
              <w:t>Yes</w:t>
            </w:r>
          </w:p>
        </w:tc>
        <w:tc>
          <w:tcPr>
            <w:tcW w:w="1187" w:type="dxa"/>
            <w:vMerge w:val="restart"/>
            <w:vAlign w:val="center"/>
          </w:tcPr>
          <w:p w14:paraId="77AFB123"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124" w14:textId="77777777" w:rsidR="00D648E8" w:rsidRPr="001D386E" w:rsidRDefault="00D648E8" w:rsidP="00AF1ED3">
            <w:pPr>
              <w:pStyle w:val="TAC"/>
              <w:rPr>
                <w:lang w:eastAsia="en-US"/>
              </w:rPr>
            </w:pPr>
            <w:r w:rsidRPr="001D386E">
              <w:rPr>
                <w:lang w:eastAsia="en-US"/>
              </w:rPr>
              <w:t>0</w:t>
            </w:r>
          </w:p>
        </w:tc>
      </w:tr>
      <w:tr w:rsidR="00443AE3" w:rsidRPr="001D386E" w14:paraId="77AFB131" w14:textId="77777777" w:rsidTr="00443AE3">
        <w:trPr>
          <w:jc w:val="center"/>
        </w:trPr>
        <w:tc>
          <w:tcPr>
            <w:tcW w:w="1594" w:type="dxa"/>
            <w:vMerge/>
            <w:vAlign w:val="center"/>
          </w:tcPr>
          <w:p w14:paraId="77AFB126" w14:textId="77777777" w:rsidR="00D648E8" w:rsidRPr="001D386E" w:rsidRDefault="00D648E8" w:rsidP="00AF1ED3">
            <w:pPr>
              <w:pStyle w:val="TAC"/>
              <w:rPr>
                <w:lang w:eastAsia="en-US"/>
              </w:rPr>
            </w:pPr>
          </w:p>
        </w:tc>
        <w:tc>
          <w:tcPr>
            <w:tcW w:w="1466" w:type="dxa"/>
            <w:vMerge/>
            <w:vAlign w:val="center"/>
          </w:tcPr>
          <w:p w14:paraId="77AFB127" w14:textId="77777777" w:rsidR="00D648E8" w:rsidRPr="001D386E" w:rsidRDefault="00D648E8" w:rsidP="00AF1ED3">
            <w:pPr>
              <w:pStyle w:val="TAC"/>
            </w:pPr>
          </w:p>
        </w:tc>
        <w:tc>
          <w:tcPr>
            <w:tcW w:w="767" w:type="dxa"/>
            <w:vAlign w:val="center"/>
          </w:tcPr>
          <w:p w14:paraId="77AFB128" w14:textId="77777777" w:rsidR="00D648E8" w:rsidRPr="001D386E" w:rsidRDefault="00D648E8" w:rsidP="00AF1ED3">
            <w:pPr>
              <w:pStyle w:val="TAC"/>
            </w:pPr>
            <w:r w:rsidRPr="001D386E">
              <w:rPr>
                <w:rFonts w:hint="eastAsia"/>
              </w:rPr>
              <w:t>3</w:t>
            </w:r>
          </w:p>
        </w:tc>
        <w:tc>
          <w:tcPr>
            <w:tcW w:w="586" w:type="dxa"/>
            <w:gridSpan w:val="2"/>
            <w:vAlign w:val="center"/>
          </w:tcPr>
          <w:p w14:paraId="77AFB129" w14:textId="77777777" w:rsidR="00D648E8" w:rsidRPr="001D386E" w:rsidRDefault="00D648E8" w:rsidP="00AF1ED3">
            <w:pPr>
              <w:pStyle w:val="TAC"/>
              <w:rPr>
                <w:lang w:eastAsia="en-US"/>
              </w:rPr>
            </w:pPr>
          </w:p>
        </w:tc>
        <w:tc>
          <w:tcPr>
            <w:tcW w:w="587" w:type="dxa"/>
            <w:gridSpan w:val="2"/>
            <w:vAlign w:val="center"/>
          </w:tcPr>
          <w:p w14:paraId="77AFB12A" w14:textId="77777777" w:rsidR="00D648E8" w:rsidRPr="001D386E" w:rsidRDefault="00D648E8" w:rsidP="00AF1ED3">
            <w:pPr>
              <w:pStyle w:val="TAC"/>
              <w:rPr>
                <w:lang w:eastAsia="en-US"/>
              </w:rPr>
            </w:pPr>
          </w:p>
        </w:tc>
        <w:tc>
          <w:tcPr>
            <w:tcW w:w="588" w:type="dxa"/>
            <w:gridSpan w:val="3"/>
            <w:vAlign w:val="center"/>
          </w:tcPr>
          <w:p w14:paraId="77AFB12B"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2C"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2D"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E"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2F" w14:textId="77777777" w:rsidR="00D648E8" w:rsidRPr="001D386E" w:rsidRDefault="00D648E8" w:rsidP="00AF1ED3">
            <w:pPr>
              <w:pStyle w:val="TAC"/>
              <w:rPr>
                <w:lang w:eastAsia="en-US"/>
              </w:rPr>
            </w:pPr>
          </w:p>
        </w:tc>
        <w:tc>
          <w:tcPr>
            <w:tcW w:w="1286" w:type="dxa"/>
            <w:vMerge/>
            <w:vAlign w:val="center"/>
          </w:tcPr>
          <w:p w14:paraId="77AFB130" w14:textId="77777777" w:rsidR="00D648E8" w:rsidRPr="001D386E" w:rsidRDefault="00D648E8" w:rsidP="00AF1ED3">
            <w:pPr>
              <w:pStyle w:val="TAC"/>
              <w:rPr>
                <w:lang w:eastAsia="en-US"/>
              </w:rPr>
            </w:pPr>
          </w:p>
        </w:tc>
      </w:tr>
      <w:tr w:rsidR="00443AE3" w:rsidRPr="001D386E" w14:paraId="77AFB13D" w14:textId="77777777" w:rsidTr="00443AE3">
        <w:trPr>
          <w:jc w:val="center"/>
        </w:trPr>
        <w:tc>
          <w:tcPr>
            <w:tcW w:w="1594" w:type="dxa"/>
            <w:vMerge/>
            <w:vAlign w:val="center"/>
          </w:tcPr>
          <w:p w14:paraId="77AFB132" w14:textId="77777777" w:rsidR="00D648E8" w:rsidRPr="001D386E" w:rsidRDefault="00D648E8" w:rsidP="00AF1ED3">
            <w:pPr>
              <w:pStyle w:val="TAC"/>
              <w:rPr>
                <w:lang w:eastAsia="en-US"/>
              </w:rPr>
            </w:pPr>
          </w:p>
        </w:tc>
        <w:tc>
          <w:tcPr>
            <w:tcW w:w="1466" w:type="dxa"/>
            <w:vMerge/>
            <w:vAlign w:val="center"/>
          </w:tcPr>
          <w:p w14:paraId="77AFB133" w14:textId="77777777" w:rsidR="00D648E8" w:rsidRPr="001D386E" w:rsidRDefault="00D648E8" w:rsidP="00AF1ED3">
            <w:pPr>
              <w:pStyle w:val="TAC"/>
            </w:pPr>
          </w:p>
        </w:tc>
        <w:tc>
          <w:tcPr>
            <w:tcW w:w="767" w:type="dxa"/>
            <w:vAlign w:val="center"/>
          </w:tcPr>
          <w:p w14:paraId="77AFB134" w14:textId="77777777" w:rsidR="00D648E8" w:rsidRPr="001D386E" w:rsidRDefault="00D648E8" w:rsidP="00AF1ED3">
            <w:pPr>
              <w:pStyle w:val="TAC"/>
            </w:pPr>
            <w:r w:rsidRPr="001D386E">
              <w:rPr>
                <w:rFonts w:hint="eastAsia"/>
              </w:rPr>
              <w:t>8</w:t>
            </w:r>
          </w:p>
        </w:tc>
        <w:tc>
          <w:tcPr>
            <w:tcW w:w="586" w:type="dxa"/>
            <w:gridSpan w:val="2"/>
            <w:vAlign w:val="center"/>
          </w:tcPr>
          <w:p w14:paraId="77AFB135" w14:textId="77777777" w:rsidR="00D648E8" w:rsidRPr="001D386E" w:rsidRDefault="00D648E8" w:rsidP="00AF1ED3">
            <w:pPr>
              <w:pStyle w:val="TAC"/>
              <w:rPr>
                <w:lang w:eastAsia="en-US"/>
              </w:rPr>
            </w:pPr>
          </w:p>
        </w:tc>
        <w:tc>
          <w:tcPr>
            <w:tcW w:w="587" w:type="dxa"/>
            <w:gridSpan w:val="2"/>
            <w:vAlign w:val="center"/>
          </w:tcPr>
          <w:p w14:paraId="77AFB136" w14:textId="77777777" w:rsidR="00D648E8" w:rsidRPr="001D386E" w:rsidRDefault="00D648E8" w:rsidP="00AF1ED3">
            <w:pPr>
              <w:pStyle w:val="TAC"/>
              <w:rPr>
                <w:lang w:eastAsia="en-US"/>
              </w:rPr>
            </w:pPr>
            <w:r w:rsidRPr="001D386E">
              <w:rPr>
                <w:lang w:eastAsia="en-US"/>
              </w:rPr>
              <w:t>Yes</w:t>
            </w:r>
          </w:p>
        </w:tc>
        <w:tc>
          <w:tcPr>
            <w:tcW w:w="588" w:type="dxa"/>
            <w:gridSpan w:val="3"/>
            <w:vAlign w:val="center"/>
          </w:tcPr>
          <w:p w14:paraId="77AFB137"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38"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39" w14:textId="77777777" w:rsidR="00D648E8" w:rsidRPr="001D386E" w:rsidRDefault="00D648E8" w:rsidP="00AF1ED3">
            <w:pPr>
              <w:pStyle w:val="TAC"/>
              <w:rPr>
                <w:lang w:eastAsia="en-US"/>
              </w:rPr>
            </w:pPr>
          </w:p>
        </w:tc>
        <w:tc>
          <w:tcPr>
            <w:tcW w:w="588" w:type="dxa"/>
            <w:gridSpan w:val="2"/>
            <w:vAlign w:val="center"/>
          </w:tcPr>
          <w:p w14:paraId="77AFB13A" w14:textId="77777777" w:rsidR="00D648E8" w:rsidRPr="001D386E" w:rsidRDefault="00D648E8" w:rsidP="00AF1ED3">
            <w:pPr>
              <w:pStyle w:val="TAC"/>
              <w:rPr>
                <w:lang w:eastAsia="en-US"/>
              </w:rPr>
            </w:pPr>
          </w:p>
        </w:tc>
        <w:tc>
          <w:tcPr>
            <w:tcW w:w="1187" w:type="dxa"/>
            <w:vMerge/>
            <w:vAlign w:val="center"/>
          </w:tcPr>
          <w:p w14:paraId="77AFB13B" w14:textId="77777777" w:rsidR="00D648E8" w:rsidRPr="001D386E" w:rsidRDefault="00D648E8" w:rsidP="00AF1ED3">
            <w:pPr>
              <w:pStyle w:val="TAC"/>
              <w:rPr>
                <w:lang w:eastAsia="en-US"/>
              </w:rPr>
            </w:pPr>
          </w:p>
        </w:tc>
        <w:tc>
          <w:tcPr>
            <w:tcW w:w="1286" w:type="dxa"/>
            <w:vMerge/>
            <w:vAlign w:val="center"/>
          </w:tcPr>
          <w:p w14:paraId="77AFB13C" w14:textId="77777777" w:rsidR="00D648E8" w:rsidRPr="001D386E" w:rsidRDefault="00D648E8" w:rsidP="00AF1ED3">
            <w:pPr>
              <w:pStyle w:val="TAC"/>
              <w:rPr>
                <w:lang w:eastAsia="en-US"/>
              </w:rPr>
            </w:pPr>
          </w:p>
        </w:tc>
      </w:tr>
      <w:tr w:rsidR="00443AE3" w:rsidRPr="001D386E" w14:paraId="77AFB149" w14:textId="77777777" w:rsidTr="00443AE3">
        <w:trPr>
          <w:jc w:val="center"/>
        </w:trPr>
        <w:tc>
          <w:tcPr>
            <w:tcW w:w="1594" w:type="dxa"/>
            <w:vMerge/>
            <w:vAlign w:val="center"/>
          </w:tcPr>
          <w:p w14:paraId="77AFB13E" w14:textId="77777777" w:rsidR="00D648E8" w:rsidRPr="001D386E" w:rsidRDefault="00D648E8" w:rsidP="00AF1ED3">
            <w:pPr>
              <w:pStyle w:val="TAC"/>
              <w:rPr>
                <w:lang w:eastAsia="en-US"/>
              </w:rPr>
            </w:pPr>
          </w:p>
        </w:tc>
        <w:tc>
          <w:tcPr>
            <w:tcW w:w="1466" w:type="dxa"/>
            <w:vMerge/>
            <w:vAlign w:val="center"/>
          </w:tcPr>
          <w:p w14:paraId="77AFB13F" w14:textId="77777777" w:rsidR="00D648E8" w:rsidRPr="001D386E" w:rsidRDefault="00D648E8" w:rsidP="00AF1ED3">
            <w:pPr>
              <w:pStyle w:val="TAC"/>
            </w:pPr>
          </w:p>
        </w:tc>
        <w:tc>
          <w:tcPr>
            <w:tcW w:w="767" w:type="dxa"/>
            <w:vAlign w:val="center"/>
          </w:tcPr>
          <w:p w14:paraId="77AFB140" w14:textId="77777777" w:rsidR="00D648E8" w:rsidRPr="001D386E" w:rsidRDefault="00D648E8" w:rsidP="00AF1ED3">
            <w:pPr>
              <w:pStyle w:val="TAC"/>
            </w:pPr>
            <w:r w:rsidRPr="001D386E">
              <w:rPr>
                <w:rFonts w:hint="eastAsia"/>
              </w:rPr>
              <w:t>1</w:t>
            </w:r>
          </w:p>
        </w:tc>
        <w:tc>
          <w:tcPr>
            <w:tcW w:w="586" w:type="dxa"/>
            <w:gridSpan w:val="2"/>
            <w:vAlign w:val="center"/>
          </w:tcPr>
          <w:p w14:paraId="77AFB141" w14:textId="77777777" w:rsidR="00D648E8" w:rsidRPr="001D386E" w:rsidRDefault="00D648E8" w:rsidP="00AF1ED3">
            <w:pPr>
              <w:pStyle w:val="TAC"/>
              <w:rPr>
                <w:lang w:eastAsia="en-US"/>
              </w:rPr>
            </w:pPr>
          </w:p>
        </w:tc>
        <w:tc>
          <w:tcPr>
            <w:tcW w:w="587" w:type="dxa"/>
            <w:gridSpan w:val="2"/>
            <w:vAlign w:val="center"/>
          </w:tcPr>
          <w:p w14:paraId="77AFB142" w14:textId="77777777" w:rsidR="00D648E8" w:rsidRPr="001D386E" w:rsidRDefault="00D648E8" w:rsidP="00AF1ED3">
            <w:pPr>
              <w:pStyle w:val="TAC"/>
              <w:rPr>
                <w:lang w:eastAsia="en-US"/>
              </w:rPr>
            </w:pPr>
          </w:p>
        </w:tc>
        <w:tc>
          <w:tcPr>
            <w:tcW w:w="588" w:type="dxa"/>
            <w:gridSpan w:val="3"/>
            <w:vAlign w:val="center"/>
          </w:tcPr>
          <w:p w14:paraId="77AFB143" w14:textId="77777777" w:rsidR="00D648E8" w:rsidRPr="001D386E" w:rsidRDefault="00D648E8" w:rsidP="00AF1ED3">
            <w:pPr>
              <w:pStyle w:val="TAC"/>
              <w:rPr>
                <w:lang w:eastAsia="en-US"/>
              </w:rPr>
            </w:pPr>
            <w:r w:rsidRPr="001D386E">
              <w:t>Yes</w:t>
            </w:r>
          </w:p>
        </w:tc>
        <w:tc>
          <w:tcPr>
            <w:tcW w:w="587" w:type="dxa"/>
            <w:gridSpan w:val="3"/>
            <w:vAlign w:val="center"/>
          </w:tcPr>
          <w:p w14:paraId="77AFB144"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45" w14:textId="77777777" w:rsidR="00D648E8" w:rsidRPr="001D386E" w:rsidRDefault="00D648E8" w:rsidP="00AF1ED3">
            <w:pPr>
              <w:pStyle w:val="TAC"/>
              <w:rPr>
                <w:lang w:eastAsia="en-US"/>
              </w:rPr>
            </w:pPr>
          </w:p>
        </w:tc>
        <w:tc>
          <w:tcPr>
            <w:tcW w:w="588" w:type="dxa"/>
            <w:gridSpan w:val="2"/>
            <w:vAlign w:val="center"/>
          </w:tcPr>
          <w:p w14:paraId="77AFB146" w14:textId="77777777" w:rsidR="00D648E8" w:rsidRPr="001D386E" w:rsidRDefault="00D648E8" w:rsidP="00AF1ED3">
            <w:pPr>
              <w:pStyle w:val="TAC"/>
              <w:rPr>
                <w:lang w:eastAsia="en-US"/>
              </w:rPr>
            </w:pPr>
          </w:p>
        </w:tc>
        <w:tc>
          <w:tcPr>
            <w:tcW w:w="1187" w:type="dxa"/>
            <w:vMerge w:val="restart"/>
            <w:vAlign w:val="center"/>
          </w:tcPr>
          <w:p w14:paraId="77AFB147" w14:textId="77777777" w:rsidR="00D648E8" w:rsidRPr="001D386E" w:rsidRDefault="00D648E8" w:rsidP="00AF1ED3">
            <w:pPr>
              <w:pStyle w:val="TAC"/>
              <w:rPr>
                <w:lang w:eastAsia="en-US"/>
              </w:rPr>
            </w:pPr>
            <w:r w:rsidRPr="001D386E">
              <w:rPr>
                <w:rFonts w:hint="eastAsia"/>
              </w:rPr>
              <w:t>40</w:t>
            </w:r>
          </w:p>
        </w:tc>
        <w:tc>
          <w:tcPr>
            <w:tcW w:w="1286" w:type="dxa"/>
            <w:vMerge w:val="restart"/>
            <w:vAlign w:val="center"/>
          </w:tcPr>
          <w:p w14:paraId="77AFB148" w14:textId="77777777" w:rsidR="00D648E8" w:rsidRPr="001D386E" w:rsidRDefault="00D648E8" w:rsidP="00AF1ED3">
            <w:pPr>
              <w:pStyle w:val="TAC"/>
              <w:rPr>
                <w:lang w:eastAsia="en-US"/>
              </w:rPr>
            </w:pPr>
            <w:r w:rsidRPr="001D386E">
              <w:rPr>
                <w:rFonts w:hint="eastAsia"/>
              </w:rPr>
              <w:t>1</w:t>
            </w:r>
          </w:p>
        </w:tc>
      </w:tr>
      <w:tr w:rsidR="00443AE3" w:rsidRPr="001D386E" w14:paraId="77AFB155" w14:textId="77777777" w:rsidTr="00443AE3">
        <w:trPr>
          <w:jc w:val="center"/>
        </w:trPr>
        <w:tc>
          <w:tcPr>
            <w:tcW w:w="1594" w:type="dxa"/>
            <w:vMerge/>
            <w:vAlign w:val="center"/>
          </w:tcPr>
          <w:p w14:paraId="77AFB14A" w14:textId="77777777" w:rsidR="00D648E8" w:rsidRPr="001D386E" w:rsidRDefault="00D648E8" w:rsidP="00AF1ED3">
            <w:pPr>
              <w:pStyle w:val="TAC"/>
              <w:rPr>
                <w:lang w:eastAsia="en-US"/>
              </w:rPr>
            </w:pPr>
          </w:p>
        </w:tc>
        <w:tc>
          <w:tcPr>
            <w:tcW w:w="1466" w:type="dxa"/>
            <w:vMerge/>
            <w:vAlign w:val="center"/>
          </w:tcPr>
          <w:p w14:paraId="77AFB14B" w14:textId="77777777" w:rsidR="00D648E8" w:rsidRPr="001D386E" w:rsidRDefault="00D648E8" w:rsidP="00AF1ED3">
            <w:pPr>
              <w:pStyle w:val="TAC"/>
            </w:pPr>
          </w:p>
        </w:tc>
        <w:tc>
          <w:tcPr>
            <w:tcW w:w="767" w:type="dxa"/>
            <w:vAlign w:val="center"/>
          </w:tcPr>
          <w:p w14:paraId="77AFB14C" w14:textId="77777777" w:rsidR="00D648E8" w:rsidRPr="001D386E" w:rsidRDefault="00D648E8" w:rsidP="00AF1ED3">
            <w:pPr>
              <w:pStyle w:val="TAC"/>
            </w:pPr>
            <w:r w:rsidRPr="001D386E">
              <w:rPr>
                <w:rFonts w:hint="eastAsia"/>
              </w:rPr>
              <w:t>3</w:t>
            </w:r>
          </w:p>
        </w:tc>
        <w:tc>
          <w:tcPr>
            <w:tcW w:w="586" w:type="dxa"/>
            <w:gridSpan w:val="2"/>
            <w:vAlign w:val="center"/>
          </w:tcPr>
          <w:p w14:paraId="77AFB14D" w14:textId="77777777" w:rsidR="00D648E8" w:rsidRPr="001D386E" w:rsidRDefault="00D648E8" w:rsidP="00AF1ED3">
            <w:pPr>
              <w:pStyle w:val="TAC"/>
              <w:rPr>
                <w:lang w:eastAsia="en-US"/>
              </w:rPr>
            </w:pPr>
          </w:p>
        </w:tc>
        <w:tc>
          <w:tcPr>
            <w:tcW w:w="587" w:type="dxa"/>
            <w:gridSpan w:val="2"/>
            <w:vAlign w:val="center"/>
          </w:tcPr>
          <w:p w14:paraId="77AFB14E" w14:textId="77777777" w:rsidR="00D648E8" w:rsidRPr="001D386E" w:rsidRDefault="00D648E8" w:rsidP="00AF1ED3">
            <w:pPr>
              <w:pStyle w:val="TAC"/>
              <w:rPr>
                <w:lang w:eastAsia="en-US"/>
              </w:rPr>
            </w:pPr>
          </w:p>
        </w:tc>
        <w:tc>
          <w:tcPr>
            <w:tcW w:w="588" w:type="dxa"/>
            <w:gridSpan w:val="3"/>
            <w:vAlign w:val="center"/>
          </w:tcPr>
          <w:p w14:paraId="77AFB14F" w14:textId="77777777" w:rsidR="00D648E8" w:rsidRPr="001D386E" w:rsidRDefault="00D648E8" w:rsidP="00AF1ED3">
            <w:pPr>
              <w:pStyle w:val="TAC"/>
              <w:rPr>
                <w:lang w:eastAsia="en-US"/>
              </w:rPr>
            </w:pPr>
            <w:r w:rsidRPr="001D386E">
              <w:t>Yes</w:t>
            </w:r>
          </w:p>
        </w:tc>
        <w:tc>
          <w:tcPr>
            <w:tcW w:w="587" w:type="dxa"/>
            <w:gridSpan w:val="3"/>
            <w:vAlign w:val="center"/>
          </w:tcPr>
          <w:p w14:paraId="77AFB15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52"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53" w14:textId="77777777" w:rsidR="00D648E8" w:rsidRPr="001D386E" w:rsidRDefault="00D648E8" w:rsidP="00AF1ED3">
            <w:pPr>
              <w:pStyle w:val="TAC"/>
              <w:rPr>
                <w:lang w:eastAsia="en-US"/>
              </w:rPr>
            </w:pPr>
          </w:p>
        </w:tc>
        <w:tc>
          <w:tcPr>
            <w:tcW w:w="1286" w:type="dxa"/>
            <w:vMerge/>
            <w:vAlign w:val="center"/>
          </w:tcPr>
          <w:p w14:paraId="77AFB154" w14:textId="77777777" w:rsidR="00D648E8" w:rsidRPr="001D386E" w:rsidRDefault="00D648E8" w:rsidP="00AF1ED3">
            <w:pPr>
              <w:pStyle w:val="TAC"/>
              <w:rPr>
                <w:lang w:eastAsia="en-US"/>
              </w:rPr>
            </w:pPr>
          </w:p>
        </w:tc>
      </w:tr>
      <w:tr w:rsidR="00443AE3" w:rsidRPr="001D386E" w14:paraId="77AFB161" w14:textId="77777777" w:rsidTr="00443AE3">
        <w:trPr>
          <w:jc w:val="center"/>
        </w:trPr>
        <w:tc>
          <w:tcPr>
            <w:tcW w:w="1594" w:type="dxa"/>
            <w:vMerge/>
            <w:vAlign w:val="center"/>
          </w:tcPr>
          <w:p w14:paraId="77AFB156" w14:textId="77777777" w:rsidR="00D648E8" w:rsidRPr="001D386E" w:rsidRDefault="00D648E8" w:rsidP="00AF1ED3">
            <w:pPr>
              <w:pStyle w:val="TAC"/>
              <w:rPr>
                <w:lang w:eastAsia="en-US"/>
              </w:rPr>
            </w:pPr>
          </w:p>
        </w:tc>
        <w:tc>
          <w:tcPr>
            <w:tcW w:w="1466" w:type="dxa"/>
            <w:vMerge/>
            <w:vAlign w:val="center"/>
          </w:tcPr>
          <w:p w14:paraId="77AFB157" w14:textId="77777777" w:rsidR="00D648E8" w:rsidRPr="001D386E" w:rsidRDefault="00D648E8" w:rsidP="00AF1ED3">
            <w:pPr>
              <w:pStyle w:val="TAC"/>
            </w:pPr>
          </w:p>
        </w:tc>
        <w:tc>
          <w:tcPr>
            <w:tcW w:w="767" w:type="dxa"/>
            <w:vAlign w:val="center"/>
          </w:tcPr>
          <w:p w14:paraId="77AFB158" w14:textId="77777777" w:rsidR="00D648E8" w:rsidRPr="001D386E" w:rsidRDefault="00D648E8" w:rsidP="00AF1ED3">
            <w:pPr>
              <w:pStyle w:val="TAC"/>
            </w:pPr>
            <w:r w:rsidRPr="001D386E">
              <w:rPr>
                <w:rFonts w:hint="eastAsia"/>
              </w:rPr>
              <w:t>8</w:t>
            </w:r>
          </w:p>
        </w:tc>
        <w:tc>
          <w:tcPr>
            <w:tcW w:w="586" w:type="dxa"/>
            <w:gridSpan w:val="2"/>
            <w:vAlign w:val="center"/>
          </w:tcPr>
          <w:p w14:paraId="77AFB159" w14:textId="77777777" w:rsidR="00D648E8" w:rsidRPr="001D386E" w:rsidRDefault="00D648E8" w:rsidP="00AF1ED3">
            <w:pPr>
              <w:pStyle w:val="TAC"/>
              <w:rPr>
                <w:lang w:eastAsia="en-US"/>
              </w:rPr>
            </w:pPr>
          </w:p>
        </w:tc>
        <w:tc>
          <w:tcPr>
            <w:tcW w:w="587" w:type="dxa"/>
            <w:gridSpan w:val="2"/>
            <w:vAlign w:val="center"/>
          </w:tcPr>
          <w:p w14:paraId="77AFB15A" w14:textId="77777777" w:rsidR="00D648E8" w:rsidRPr="001D386E" w:rsidRDefault="00D648E8" w:rsidP="00AF1ED3">
            <w:pPr>
              <w:pStyle w:val="TAC"/>
              <w:rPr>
                <w:lang w:eastAsia="en-US"/>
              </w:rPr>
            </w:pPr>
            <w:r w:rsidRPr="001D386E">
              <w:t>Yes</w:t>
            </w:r>
          </w:p>
        </w:tc>
        <w:tc>
          <w:tcPr>
            <w:tcW w:w="588" w:type="dxa"/>
            <w:gridSpan w:val="3"/>
            <w:vAlign w:val="center"/>
          </w:tcPr>
          <w:p w14:paraId="77AFB15B"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C"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5D" w14:textId="77777777" w:rsidR="00D648E8" w:rsidRPr="001D386E" w:rsidRDefault="00D648E8" w:rsidP="00AF1ED3">
            <w:pPr>
              <w:pStyle w:val="TAC"/>
              <w:rPr>
                <w:lang w:eastAsia="en-US"/>
              </w:rPr>
            </w:pPr>
          </w:p>
        </w:tc>
        <w:tc>
          <w:tcPr>
            <w:tcW w:w="588" w:type="dxa"/>
            <w:gridSpan w:val="2"/>
            <w:vAlign w:val="center"/>
          </w:tcPr>
          <w:p w14:paraId="77AFB15E" w14:textId="77777777" w:rsidR="00D648E8" w:rsidRPr="001D386E" w:rsidRDefault="00D648E8" w:rsidP="00AF1ED3">
            <w:pPr>
              <w:pStyle w:val="TAC"/>
              <w:rPr>
                <w:lang w:eastAsia="en-US"/>
              </w:rPr>
            </w:pPr>
          </w:p>
        </w:tc>
        <w:tc>
          <w:tcPr>
            <w:tcW w:w="1187" w:type="dxa"/>
            <w:vMerge/>
            <w:vAlign w:val="center"/>
          </w:tcPr>
          <w:p w14:paraId="77AFB15F" w14:textId="77777777" w:rsidR="00D648E8" w:rsidRPr="001D386E" w:rsidRDefault="00D648E8" w:rsidP="00AF1ED3">
            <w:pPr>
              <w:pStyle w:val="TAC"/>
              <w:rPr>
                <w:lang w:eastAsia="en-US"/>
              </w:rPr>
            </w:pPr>
          </w:p>
        </w:tc>
        <w:tc>
          <w:tcPr>
            <w:tcW w:w="1286" w:type="dxa"/>
            <w:vMerge/>
            <w:vAlign w:val="center"/>
          </w:tcPr>
          <w:p w14:paraId="77AFB160" w14:textId="77777777" w:rsidR="00D648E8" w:rsidRPr="001D386E" w:rsidRDefault="00D648E8" w:rsidP="00AF1ED3">
            <w:pPr>
              <w:pStyle w:val="TAC"/>
              <w:rPr>
                <w:lang w:eastAsia="en-US"/>
              </w:rPr>
            </w:pPr>
          </w:p>
        </w:tc>
      </w:tr>
      <w:tr w:rsidR="00443AE3" w:rsidRPr="001D386E" w14:paraId="77AFB16D" w14:textId="77777777" w:rsidTr="00443AE3">
        <w:trPr>
          <w:jc w:val="center"/>
        </w:trPr>
        <w:tc>
          <w:tcPr>
            <w:tcW w:w="1594" w:type="dxa"/>
            <w:vMerge/>
            <w:vAlign w:val="center"/>
          </w:tcPr>
          <w:p w14:paraId="77AFB162" w14:textId="77777777" w:rsidR="00D648E8" w:rsidRPr="001D386E" w:rsidRDefault="00D648E8" w:rsidP="00AF1ED3">
            <w:pPr>
              <w:pStyle w:val="TAC"/>
              <w:rPr>
                <w:lang w:eastAsia="en-US"/>
              </w:rPr>
            </w:pPr>
          </w:p>
        </w:tc>
        <w:tc>
          <w:tcPr>
            <w:tcW w:w="1466" w:type="dxa"/>
            <w:vMerge/>
            <w:vAlign w:val="center"/>
          </w:tcPr>
          <w:p w14:paraId="77AFB163" w14:textId="77777777" w:rsidR="00D648E8" w:rsidRPr="001D386E" w:rsidRDefault="00D648E8" w:rsidP="00AF1ED3">
            <w:pPr>
              <w:pStyle w:val="TAC"/>
            </w:pPr>
          </w:p>
        </w:tc>
        <w:tc>
          <w:tcPr>
            <w:tcW w:w="767" w:type="dxa"/>
            <w:vAlign w:val="center"/>
          </w:tcPr>
          <w:p w14:paraId="77AFB164" w14:textId="77777777" w:rsidR="00D648E8" w:rsidRPr="001D386E" w:rsidRDefault="00D648E8" w:rsidP="00AF1ED3">
            <w:pPr>
              <w:pStyle w:val="TAC"/>
            </w:pPr>
            <w:r w:rsidRPr="001D386E">
              <w:t>1</w:t>
            </w:r>
          </w:p>
        </w:tc>
        <w:tc>
          <w:tcPr>
            <w:tcW w:w="586" w:type="dxa"/>
            <w:gridSpan w:val="2"/>
            <w:vAlign w:val="center"/>
          </w:tcPr>
          <w:p w14:paraId="77AFB165" w14:textId="77777777" w:rsidR="00D648E8" w:rsidRPr="001D386E" w:rsidRDefault="00D648E8" w:rsidP="00AF1ED3">
            <w:pPr>
              <w:pStyle w:val="TAC"/>
              <w:rPr>
                <w:lang w:eastAsia="en-US"/>
              </w:rPr>
            </w:pPr>
          </w:p>
        </w:tc>
        <w:tc>
          <w:tcPr>
            <w:tcW w:w="587" w:type="dxa"/>
            <w:gridSpan w:val="2"/>
            <w:vAlign w:val="center"/>
          </w:tcPr>
          <w:p w14:paraId="77AFB166" w14:textId="77777777" w:rsidR="00D648E8" w:rsidRPr="001D386E" w:rsidRDefault="00D648E8" w:rsidP="00AF1ED3">
            <w:pPr>
              <w:pStyle w:val="TAC"/>
              <w:rPr>
                <w:lang w:eastAsia="en-US"/>
              </w:rPr>
            </w:pPr>
          </w:p>
        </w:tc>
        <w:tc>
          <w:tcPr>
            <w:tcW w:w="588" w:type="dxa"/>
            <w:gridSpan w:val="3"/>
            <w:vAlign w:val="center"/>
          </w:tcPr>
          <w:p w14:paraId="77AFB167" w14:textId="77777777" w:rsidR="00D648E8" w:rsidRPr="001D386E" w:rsidRDefault="00D648E8" w:rsidP="00AF1ED3">
            <w:pPr>
              <w:pStyle w:val="TAC"/>
              <w:rPr>
                <w:lang w:eastAsia="en-US"/>
              </w:rPr>
            </w:pPr>
            <w:r w:rsidRPr="001D386E">
              <w:t>Yes</w:t>
            </w:r>
          </w:p>
        </w:tc>
        <w:tc>
          <w:tcPr>
            <w:tcW w:w="587" w:type="dxa"/>
            <w:gridSpan w:val="3"/>
            <w:vAlign w:val="center"/>
          </w:tcPr>
          <w:p w14:paraId="77AFB168"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69" w14:textId="77777777" w:rsidR="00D648E8" w:rsidRPr="001D386E" w:rsidRDefault="00D648E8" w:rsidP="00AF1ED3">
            <w:pPr>
              <w:pStyle w:val="TAC"/>
              <w:rPr>
                <w:lang w:eastAsia="en-US"/>
              </w:rPr>
            </w:pPr>
            <w:r w:rsidRPr="001D386E">
              <w:t>Yes</w:t>
            </w:r>
          </w:p>
        </w:tc>
        <w:tc>
          <w:tcPr>
            <w:tcW w:w="588" w:type="dxa"/>
            <w:gridSpan w:val="2"/>
            <w:vAlign w:val="center"/>
          </w:tcPr>
          <w:p w14:paraId="77AFB16A" w14:textId="77777777" w:rsidR="00D648E8" w:rsidRPr="001D386E" w:rsidRDefault="00D648E8" w:rsidP="00AF1ED3">
            <w:pPr>
              <w:pStyle w:val="TAC"/>
              <w:rPr>
                <w:lang w:eastAsia="en-US"/>
              </w:rPr>
            </w:pPr>
          </w:p>
        </w:tc>
        <w:tc>
          <w:tcPr>
            <w:tcW w:w="1187" w:type="dxa"/>
            <w:vMerge w:val="restart"/>
            <w:vAlign w:val="center"/>
          </w:tcPr>
          <w:p w14:paraId="77AFB16B" w14:textId="77777777" w:rsidR="00D648E8" w:rsidRPr="001D386E" w:rsidRDefault="00D648E8" w:rsidP="00AF1ED3">
            <w:pPr>
              <w:pStyle w:val="TAC"/>
              <w:rPr>
                <w:lang w:eastAsia="en-US"/>
              </w:rPr>
            </w:pPr>
            <w:r w:rsidRPr="001D386E">
              <w:t>40</w:t>
            </w:r>
          </w:p>
        </w:tc>
        <w:tc>
          <w:tcPr>
            <w:tcW w:w="1286" w:type="dxa"/>
            <w:vMerge w:val="restart"/>
            <w:vAlign w:val="center"/>
          </w:tcPr>
          <w:p w14:paraId="77AFB16C" w14:textId="77777777" w:rsidR="00D648E8" w:rsidRPr="001D386E" w:rsidRDefault="00D648E8" w:rsidP="00AF1ED3">
            <w:pPr>
              <w:pStyle w:val="TAC"/>
              <w:rPr>
                <w:lang w:eastAsia="en-US"/>
              </w:rPr>
            </w:pPr>
            <w:r w:rsidRPr="001D386E">
              <w:rPr>
                <w:lang w:eastAsia="en-US"/>
              </w:rPr>
              <w:t>2</w:t>
            </w:r>
          </w:p>
        </w:tc>
      </w:tr>
      <w:tr w:rsidR="00443AE3" w:rsidRPr="001D386E" w14:paraId="77AFB179" w14:textId="77777777" w:rsidTr="00443AE3">
        <w:trPr>
          <w:jc w:val="center"/>
        </w:trPr>
        <w:tc>
          <w:tcPr>
            <w:tcW w:w="1594" w:type="dxa"/>
            <w:vMerge/>
            <w:vAlign w:val="center"/>
          </w:tcPr>
          <w:p w14:paraId="77AFB16E" w14:textId="77777777" w:rsidR="00D648E8" w:rsidRPr="001D386E" w:rsidRDefault="00D648E8" w:rsidP="00AF1ED3">
            <w:pPr>
              <w:pStyle w:val="TAC"/>
              <w:rPr>
                <w:lang w:eastAsia="en-US"/>
              </w:rPr>
            </w:pPr>
          </w:p>
        </w:tc>
        <w:tc>
          <w:tcPr>
            <w:tcW w:w="1466" w:type="dxa"/>
            <w:vMerge/>
            <w:vAlign w:val="center"/>
          </w:tcPr>
          <w:p w14:paraId="77AFB16F" w14:textId="77777777" w:rsidR="00D648E8" w:rsidRPr="001D386E" w:rsidRDefault="00D648E8" w:rsidP="00AF1ED3">
            <w:pPr>
              <w:pStyle w:val="TAC"/>
            </w:pPr>
          </w:p>
        </w:tc>
        <w:tc>
          <w:tcPr>
            <w:tcW w:w="767" w:type="dxa"/>
            <w:vAlign w:val="center"/>
          </w:tcPr>
          <w:p w14:paraId="77AFB170" w14:textId="77777777" w:rsidR="00D648E8" w:rsidRPr="001D386E" w:rsidRDefault="00D648E8" w:rsidP="00AF1ED3">
            <w:pPr>
              <w:pStyle w:val="TAC"/>
            </w:pPr>
            <w:r w:rsidRPr="001D386E">
              <w:t>3</w:t>
            </w:r>
          </w:p>
        </w:tc>
        <w:tc>
          <w:tcPr>
            <w:tcW w:w="586" w:type="dxa"/>
            <w:gridSpan w:val="2"/>
            <w:vAlign w:val="center"/>
          </w:tcPr>
          <w:p w14:paraId="77AFB171" w14:textId="77777777" w:rsidR="00D648E8" w:rsidRPr="001D386E" w:rsidRDefault="00D648E8" w:rsidP="00AF1ED3">
            <w:pPr>
              <w:pStyle w:val="TAC"/>
              <w:rPr>
                <w:lang w:eastAsia="en-US"/>
              </w:rPr>
            </w:pPr>
          </w:p>
        </w:tc>
        <w:tc>
          <w:tcPr>
            <w:tcW w:w="587" w:type="dxa"/>
            <w:gridSpan w:val="2"/>
            <w:vAlign w:val="center"/>
          </w:tcPr>
          <w:p w14:paraId="77AFB172" w14:textId="77777777" w:rsidR="00D648E8" w:rsidRPr="001D386E" w:rsidRDefault="00D648E8" w:rsidP="00AF1ED3">
            <w:pPr>
              <w:pStyle w:val="TAC"/>
              <w:rPr>
                <w:lang w:eastAsia="en-US"/>
              </w:rPr>
            </w:pPr>
          </w:p>
        </w:tc>
        <w:tc>
          <w:tcPr>
            <w:tcW w:w="588" w:type="dxa"/>
            <w:gridSpan w:val="3"/>
            <w:vAlign w:val="center"/>
          </w:tcPr>
          <w:p w14:paraId="77AFB173" w14:textId="77777777" w:rsidR="00D648E8" w:rsidRPr="001D386E" w:rsidRDefault="00D648E8" w:rsidP="00AF1ED3">
            <w:pPr>
              <w:pStyle w:val="TAC"/>
              <w:rPr>
                <w:lang w:eastAsia="en-US"/>
              </w:rPr>
            </w:pPr>
            <w:r w:rsidRPr="001D386E">
              <w:t>Yes</w:t>
            </w:r>
          </w:p>
        </w:tc>
        <w:tc>
          <w:tcPr>
            <w:tcW w:w="587" w:type="dxa"/>
            <w:gridSpan w:val="3"/>
            <w:vAlign w:val="center"/>
          </w:tcPr>
          <w:p w14:paraId="77AFB174"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75"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76" w14:textId="77777777" w:rsidR="00D648E8" w:rsidRPr="001D386E" w:rsidRDefault="00D648E8" w:rsidP="00AF1ED3">
            <w:pPr>
              <w:pStyle w:val="TAC"/>
              <w:rPr>
                <w:lang w:eastAsia="en-US"/>
              </w:rPr>
            </w:pPr>
          </w:p>
        </w:tc>
        <w:tc>
          <w:tcPr>
            <w:tcW w:w="1187" w:type="dxa"/>
            <w:vMerge/>
            <w:vAlign w:val="center"/>
          </w:tcPr>
          <w:p w14:paraId="77AFB177" w14:textId="77777777" w:rsidR="00D648E8" w:rsidRPr="001D386E" w:rsidRDefault="00D648E8" w:rsidP="00AF1ED3">
            <w:pPr>
              <w:pStyle w:val="TAC"/>
              <w:rPr>
                <w:lang w:eastAsia="en-US"/>
              </w:rPr>
            </w:pPr>
          </w:p>
        </w:tc>
        <w:tc>
          <w:tcPr>
            <w:tcW w:w="1286" w:type="dxa"/>
            <w:vMerge/>
            <w:vAlign w:val="center"/>
          </w:tcPr>
          <w:p w14:paraId="77AFB178" w14:textId="77777777" w:rsidR="00D648E8" w:rsidRPr="001D386E" w:rsidRDefault="00D648E8" w:rsidP="00AF1ED3">
            <w:pPr>
              <w:pStyle w:val="TAC"/>
              <w:rPr>
                <w:lang w:eastAsia="en-US"/>
              </w:rPr>
            </w:pPr>
          </w:p>
        </w:tc>
      </w:tr>
      <w:tr w:rsidR="00443AE3" w:rsidRPr="001D386E" w14:paraId="77AFB185" w14:textId="77777777" w:rsidTr="00443AE3">
        <w:trPr>
          <w:jc w:val="center"/>
        </w:trPr>
        <w:tc>
          <w:tcPr>
            <w:tcW w:w="1594" w:type="dxa"/>
            <w:vMerge/>
            <w:vAlign w:val="center"/>
          </w:tcPr>
          <w:p w14:paraId="77AFB17A" w14:textId="77777777" w:rsidR="00D648E8" w:rsidRPr="001D386E" w:rsidRDefault="00D648E8" w:rsidP="00AF1ED3">
            <w:pPr>
              <w:pStyle w:val="TAC"/>
              <w:rPr>
                <w:lang w:eastAsia="en-US"/>
              </w:rPr>
            </w:pPr>
          </w:p>
        </w:tc>
        <w:tc>
          <w:tcPr>
            <w:tcW w:w="1466" w:type="dxa"/>
            <w:vMerge/>
            <w:vAlign w:val="center"/>
          </w:tcPr>
          <w:p w14:paraId="77AFB17B" w14:textId="77777777" w:rsidR="00D648E8" w:rsidRPr="001D386E" w:rsidRDefault="00D648E8" w:rsidP="00AF1ED3">
            <w:pPr>
              <w:pStyle w:val="TAC"/>
            </w:pPr>
          </w:p>
        </w:tc>
        <w:tc>
          <w:tcPr>
            <w:tcW w:w="767" w:type="dxa"/>
            <w:vAlign w:val="center"/>
          </w:tcPr>
          <w:p w14:paraId="77AFB17C" w14:textId="77777777" w:rsidR="00D648E8" w:rsidRPr="001D386E" w:rsidRDefault="00D648E8" w:rsidP="00AF1ED3">
            <w:pPr>
              <w:pStyle w:val="TAC"/>
            </w:pPr>
            <w:r w:rsidRPr="001D386E">
              <w:t>8</w:t>
            </w:r>
          </w:p>
        </w:tc>
        <w:tc>
          <w:tcPr>
            <w:tcW w:w="586" w:type="dxa"/>
            <w:gridSpan w:val="2"/>
            <w:vAlign w:val="center"/>
          </w:tcPr>
          <w:p w14:paraId="77AFB17D" w14:textId="77777777" w:rsidR="00D648E8" w:rsidRPr="001D386E" w:rsidRDefault="00D648E8" w:rsidP="00AF1ED3">
            <w:pPr>
              <w:pStyle w:val="TAC"/>
              <w:rPr>
                <w:lang w:eastAsia="en-US"/>
              </w:rPr>
            </w:pPr>
          </w:p>
        </w:tc>
        <w:tc>
          <w:tcPr>
            <w:tcW w:w="587" w:type="dxa"/>
            <w:gridSpan w:val="2"/>
            <w:vAlign w:val="center"/>
          </w:tcPr>
          <w:p w14:paraId="77AFB17E" w14:textId="77777777" w:rsidR="00D648E8" w:rsidRPr="001D386E" w:rsidRDefault="00D648E8" w:rsidP="00AF1ED3">
            <w:pPr>
              <w:pStyle w:val="TAC"/>
              <w:rPr>
                <w:lang w:eastAsia="en-US"/>
              </w:rPr>
            </w:pPr>
            <w:r w:rsidRPr="001D386E">
              <w:t>Yes</w:t>
            </w:r>
          </w:p>
        </w:tc>
        <w:tc>
          <w:tcPr>
            <w:tcW w:w="588" w:type="dxa"/>
            <w:gridSpan w:val="3"/>
            <w:vAlign w:val="center"/>
          </w:tcPr>
          <w:p w14:paraId="77AFB17F"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80"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181" w14:textId="77777777" w:rsidR="00D648E8" w:rsidRPr="001D386E" w:rsidRDefault="00D648E8" w:rsidP="00AF1ED3">
            <w:pPr>
              <w:pStyle w:val="TAC"/>
              <w:rPr>
                <w:lang w:eastAsia="en-US"/>
              </w:rPr>
            </w:pPr>
          </w:p>
        </w:tc>
        <w:tc>
          <w:tcPr>
            <w:tcW w:w="588" w:type="dxa"/>
            <w:gridSpan w:val="2"/>
            <w:vAlign w:val="center"/>
          </w:tcPr>
          <w:p w14:paraId="77AFB182" w14:textId="77777777" w:rsidR="00D648E8" w:rsidRPr="001D386E" w:rsidRDefault="00D648E8" w:rsidP="00AF1ED3">
            <w:pPr>
              <w:pStyle w:val="TAC"/>
              <w:rPr>
                <w:lang w:eastAsia="en-US"/>
              </w:rPr>
            </w:pPr>
          </w:p>
        </w:tc>
        <w:tc>
          <w:tcPr>
            <w:tcW w:w="1187" w:type="dxa"/>
            <w:vMerge/>
            <w:vAlign w:val="center"/>
          </w:tcPr>
          <w:p w14:paraId="77AFB183" w14:textId="77777777" w:rsidR="00D648E8" w:rsidRPr="001D386E" w:rsidRDefault="00D648E8" w:rsidP="00AF1ED3">
            <w:pPr>
              <w:pStyle w:val="TAC"/>
              <w:rPr>
                <w:lang w:eastAsia="en-US"/>
              </w:rPr>
            </w:pPr>
          </w:p>
        </w:tc>
        <w:tc>
          <w:tcPr>
            <w:tcW w:w="1286" w:type="dxa"/>
            <w:vMerge/>
            <w:vAlign w:val="center"/>
          </w:tcPr>
          <w:p w14:paraId="77AFB184" w14:textId="77777777" w:rsidR="00D648E8" w:rsidRPr="001D386E" w:rsidRDefault="00D648E8" w:rsidP="00AF1ED3">
            <w:pPr>
              <w:pStyle w:val="TAC"/>
              <w:rPr>
                <w:lang w:eastAsia="en-US"/>
              </w:rPr>
            </w:pPr>
          </w:p>
        </w:tc>
      </w:tr>
      <w:tr w:rsidR="00443AE3" w:rsidRPr="001D386E" w14:paraId="77AFB191" w14:textId="77777777" w:rsidTr="00443AE3">
        <w:trPr>
          <w:jc w:val="center"/>
        </w:trPr>
        <w:tc>
          <w:tcPr>
            <w:tcW w:w="1594" w:type="dxa"/>
            <w:vMerge/>
            <w:vAlign w:val="center"/>
          </w:tcPr>
          <w:p w14:paraId="77AFB186" w14:textId="77777777" w:rsidR="00D648E8" w:rsidRPr="001D386E" w:rsidRDefault="00D648E8" w:rsidP="00AF1ED3">
            <w:pPr>
              <w:pStyle w:val="TAC"/>
              <w:rPr>
                <w:lang w:eastAsia="en-US"/>
              </w:rPr>
            </w:pPr>
          </w:p>
        </w:tc>
        <w:tc>
          <w:tcPr>
            <w:tcW w:w="1466" w:type="dxa"/>
            <w:vMerge/>
            <w:vAlign w:val="center"/>
          </w:tcPr>
          <w:p w14:paraId="77AFB187" w14:textId="77777777" w:rsidR="00D648E8" w:rsidRPr="001D386E" w:rsidRDefault="00D648E8" w:rsidP="00AF1ED3">
            <w:pPr>
              <w:pStyle w:val="TAC"/>
            </w:pPr>
          </w:p>
        </w:tc>
        <w:tc>
          <w:tcPr>
            <w:tcW w:w="767" w:type="dxa"/>
            <w:vAlign w:val="center"/>
          </w:tcPr>
          <w:p w14:paraId="77AFB188" w14:textId="77777777" w:rsidR="00D648E8" w:rsidRPr="001D386E" w:rsidRDefault="00D648E8" w:rsidP="00AF1ED3">
            <w:pPr>
              <w:pStyle w:val="TAC"/>
            </w:pPr>
            <w:r w:rsidRPr="001D386E">
              <w:t>1</w:t>
            </w:r>
          </w:p>
        </w:tc>
        <w:tc>
          <w:tcPr>
            <w:tcW w:w="586" w:type="dxa"/>
            <w:gridSpan w:val="2"/>
            <w:vAlign w:val="center"/>
          </w:tcPr>
          <w:p w14:paraId="77AFB189" w14:textId="77777777" w:rsidR="00D648E8" w:rsidRPr="001D386E" w:rsidRDefault="00D648E8" w:rsidP="00AF1ED3">
            <w:pPr>
              <w:pStyle w:val="TAC"/>
              <w:rPr>
                <w:lang w:eastAsia="en-US"/>
              </w:rPr>
            </w:pPr>
          </w:p>
        </w:tc>
        <w:tc>
          <w:tcPr>
            <w:tcW w:w="587" w:type="dxa"/>
            <w:gridSpan w:val="2"/>
            <w:vAlign w:val="center"/>
          </w:tcPr>
          <w:p w14:paraId="77AFB18A" w14:textId="77777777" w:rsidR="00D648E8" w:rsidRPr="001D386E" w:rsidRDefault="00D648E8" w:rsidP="00AF1ED3">
            <w:pPr>
              <w:pStyle w:val="TAC"/>
            </w:pPr>
          </w:p>
        </w:tc>
        <w:tc>
          <w:tcPr>
            <w:tcW w:w="588" w:type="dxa"/>
            <w:gridSpan w:val="3"/>
            <w:vAlign w:val="center"/>
          </w:tcPr>
          <w:p w14:paraId="77AFB18B" w14:textId="77777777" w:rsidR="00D648E8" w:rsidRPr="001D386E" w:rsidRDefault="00D648E8" w:rsidP="00AF1ED3">
            <w:pPr>
              <w:pStyle w:val="TAC"/>
            </w:pPr>
            <w:r w:rsidRPr="001D386E">
              <w:t>Yes</w:t>
            </w:r>
          </w:p>
        </w:tc>
        <w:tc>
          <w:tcPr>
            <w:tcW w:w="587" w:type="dxa"/>
            <w:gridSpan w:val="3"/>
            <w:vAlign w:val="center"/>
          </w:tcPr>
          <w:p w14:paraId="77AFB18C" w14:textId="77777777" w:rsidR="00D648E8" w:rsidRPr="001D386E" w:rsidRDefault="00D648E8" w:rsidP="00AF1ED3">
            <w:pPr>
              <w:pStyle w:val="TAC"/>
            </w:pPr>
            <w:r w:rsidRPr="001D386E">
              <w:rPr>
                <w:rFonts w:hint="eastAsia"/>
              </w:rPr>
              <w:t>Yes</w:t>
            </w:r>
          </w:p>
        </w:tc>
        <w:tc>
          <w:tcPr>
            <w:tcW w:w="587" w:type="dxa"/>
            <w:gridSpan w:val="3"/>
            <w:vAlign w:val="center"/>
          </w:tcPr>
          <w:p w14:paraId="77AFB18D" w14:textId="77777777" w:rsidR="00D648E8" w:rsidRPr="001D386E" w:rsidRDefault="00D648E8" w:rsidP="00AF1ED3">
            <w:pPr>
              <w:pStyle w:val="TAC"/>
              <w:rPr>
                <w:lang w:eastAsia="en-US"/>
              </w:rPr>
            </w:pPr>
            <w:r w:rsidRPr="001D386E">
              <w:t>Yes</w:t>
            </w:r>
          </w:p>
        </w:tc>
        <w:tc>
          <w:tcPr>
            <w:tcW w:w="588" w:type="dxa"/>
            <w:gridSpan w:val="2"/>
            <w:vAlign w:val="center"/>
          </w:tcPr>
          <w:p w14:paraId="77AFB18E" w14:textId="77777777" w:rsidR="00D648E8" w:rsidRPr="001D386E" w:rsidRDefault="00D648E8" w:rsidP="00AF1ED3">
            <w:pPr>
              <w:pStyle w:val="TAC"/>
              <w:rPr>
                <w:lang w:eastAsia="en-US"/>
              </w:rPr>
            </w:pPr>
            <w:r w:rsidRPr="001D386E">
              <w:t>Yes</w:t>
            </w:r>
          </w:p>
        </w:tc>
        <w:tc>
          <w:tcPr>
            <w:tcW w:w="1187" w:type="dxa"/>
            <w:vMerge w:val="restart"/>
            <w:vAlign w:val="center"/>
          </w:tcPr>
          <w:p w14:paraId="77AFB18F" w14:textId="77777777" w:rsidR="00D648E8" w:rsidRPr="001D386E" w:rsidRDefault="00D648E8" w:rsidP="00AF1ED3">
            <w:pPr>
              <w:pStyle w:val="TAC"/>
              <w:rPr>
                <w:lang w:eastAsia="en-US"/>
              </w:rPr>
            </w:pPr>
            <w:r w:rsidRPr="001D386E">
              <w:rPr>
                <w:rFonts w:eastAsia="SimSun" w:hint="eastAsia"/>
                <w:lang w:eastAsia="zh-CN"/>
              </w:rPr>
              <w:t>5</w:t>
            </w:r>
            <w:r w:rsidRPr="001D386E">
              <w:t>0</w:t>
            </w:r>
          </w:p>
        </w:tc>
        <w:tc>
          <w:tcPr>
            <w:tcW w:w="1286" w:type="dxa"/>
            <w:vMerge w:val="restart"/>
            <w:vAlign w:val="center"/>
          </w:tcPr>
          <w:p w14:paraId="77AFB190" w14:textId="77777777" w:rsidR="00D648E8" w:rsidRPr="001D386E" w:rsidRDefault="00D648E8" w:rsidP="00AF1ED3">
            <w:pPr>
              <w:pStyle w:val="TAC"/>
              <w:rPr>
                <w:lang w:eastAsia="en-US"/>
              </w:rPr>
            </w:pPr>
            <w:r w:rsidRPr="001D386E">
              <w:rPr>
                <w:rFonts w:eastAsia="SimSun" w:hint="eastAsia"/>
                <w:lang w:eastAsia="zh-CN"/>
              </w:rPr>
              <w:t>3</w:t>
            </w:r>
          </w:p>
        </w:tc>
      </w:tr>
      <w:tr w:rsidR="00443AE3" w:rsidRPr="001D386E" w14:paraId="77AFB19D" w14:textId="77777777" w:rsidTr="00443AE3">
        <w:trPr>
          <w:jc w:val="center"/>
        </w:trPr>
        <w:tc>
          <w:tcPr>
            <w:tcW w:w="1594" w:type="dxa"/>
            <w:vMerge/>
            <w:vAlign w:val="center"/>
          </w:tcPr>
          <w:p w14:paraId="77AFB192" w14:textId="77777777" w:rsidR="00D648E8" w:rsidRPr="001D386E" w:rsidRDefault="00D648E8" w:rsidP="00AF1ED3">
            <w:pPr>
              <w:pStyle w:val="TAC"/>
              <w:rPr>
                <w:lang w:eastAsia="en-US"/>
              </w:rPr>
            </w:pPr>
          </w:p>
        </w:tc>
        <w:tc>
          <w:tcPr>
            <w:tcW w:w="1466" w:type="dxa"/>
            <w:vMerge/>
            <w:vAlign w:val="center"/>
          </w:tcPr>
          <w:p w14:paraId="77AFB193" w14:textId="77777777" w:rsidR="00D648E8" w:rsidRPr="001D386E" w:rsidRDefault="00D648E8" w:rsidP="00AF1ED3">
            <w:pPr>
              <w:pStyle w:val="TAC"/>
            </w:pPr>
          </w:p>
        </w:tc>
        <w:tc>
          <w:tcPr>
            <w:tcW w:w="767" w:type="dxa"/>
            <w:vAlign w:val="center"/>
          </w:tcPr>
          <w:p w14:paraId="77AFB194" w14:textId="77777777" w:rsidR="00D648E8" w:rsidRPr="001D386E" w:rsidRDefault="00D648E8" w:rsidP="00AF1ED3">
            <w:pPr>
              <w:pStyle w:val="TAC"/>
            </w:pPr>
            <w:r w:rsidRPr="001D386E">
              <w:t>3</w:t>
            </w:r>
          </w:p>
        </w:tc>
        <w:tc>
          <w:tcPr>
            <w:tcW w:w="586" w:type="dxa"/>
            <w:gridSpan w:val="2"/>
            <w:vAlign w:val="center"/>
          </w:tcPr>
          <w:p w14:paraId="77AFB195" w14:textId="77777777" w:rsidR="00D648E8" w:rsidRPr="001D386E" w:rsidRDefault="00D648E8" w:rsidP="00AF1ED3">
            <w:pPr>
              <w:pStyle w:val="TAC"/>
              <w:rPr>
                <w:lang w:eastAsia="en-US"/>
              </w:rPr>
            </w:pPr>
          </w:p>
        </w:tc>
        <w:tc>
          <w:tcPr>
            <w:tcW w:w="587" w:type="dxa"/>
            <w:gridSpan w:val="2"/>
            <w:vAlign w:val="center"/>
          </w:tcPr>
          <w:p w14:paraId="77AFB196" w14:textId="77777777" w:rsidR="00D648E8" w:rsidRPr="001D386E" w:rsidRDefault="00D648E8" w:rsidP="00AF1ED3">
            <w:pPr>
              <w:pStyle w:val="TAC"/>
            </w:pPr>
          </w:p>
        </w:tc>
        <w:tc>
          <w:tcPr>
            <w:tcW w:w="588" w:type="dxa"/>
            <w:gridSpan w:val="3"/>
            <w:vAlign w:val="center"/>
          </w:tcPr>
          <w:p w14:paraId="77AFB197" w14:textId="77777777" w:rsidR="00D648E8" w:rsidRPr="001D386E" w:rsidRDefault="00D648E8" w:rsidP="00AF1ED3">
            <w:pPr>
              <w:pStyle w:val="TAC"/>
            </w:pPr>
            <w:r w:rsidRPr="001D386E">
              <w:t>Yes</w:t>
            </w:r>
          </w:p>
        </w:tc>
        <w:tc>
          <w:tcPr>
            <w:tcW w:w="587" w:type="dxa"/>
            <w:gridSpan w:val="3"/>
            <w:vAlign w:val="center"/>
          </w:tcPr>
          <w:p w14:paraId="77AFB198" w14:textId="77777777" w:rsidR="00D648E8" w:rsidRPr="001D386E" w:rsidRDefault="00D648E8" w:rsidP="00AF1ED3">
            <w:pPr>
              <w:pStyle w:val="TAC"/>
            </w:pPr>
            <w:r w:rsidRPr="001D386E">
              <w:rPr>
                <w:rFonts w:hint="eastAsia"/>
              </w:rPr>
              <w:t>Yes</w:t>
            </w:r>
          </w:p>
        </w:tc>
        <w:tc>
          <w:tcPr>
            <w:tcW w:w="587" w:type="dxa"/>
            <w:gridSpan w:val="3"/>
            <w:vAlign w:val="center"/>
          </w:tcPr>
          <w:p w14:paraId="77AFB199"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9A"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9B" w14:textId="77777777" w:rsidR="00D648E8" w:rsidRPr="001D386E" w:rsidRDefault="00D648E8" w:rsidP="00AF1ED3">
            <w:pPr>
              <w:pStyle w:val="TAC"/>
              <w:rPr>
                <w:lang w:eastAsia="en-US"/>
              </w:rPr>
            </w:pPr>
          </w:p>
        </w:tc>
        <w:tc>
          <w:tcPr>
            <w:tcW w:w="1286" w:type="dxa"/>
            <w:vMerge/>
            <w:vAlign w:val="center"/>
          </w:tcPr>
          <w:p w14:paraId="77AFB19C" w14:textId="77777777" w:rsidR="00D648E8" w:rsidRPr="001D386E" w:rsidRDefault="00D648E8" w:rsidP="00AF1ED3">
            <w:pPr>
              <w:pStyle w:val="TAC"/>
              <w:rPr>
                <w:lang w:eastAsia="en-US"/>
              </w:rPr>
            </w:pPr>
          </w:p>
        </w:tc>
      </w:tr>
      <w:tr w:rsidR="00443AE3" w:rsidRPr="001D386E" w14:paraId="77AFB1A9" w14:textId="77777777" w:rsidTr="00443AE3">
        <w:trPr>
          <w:jc w:val="center"/>
        </w:trPr>
        <w:tc>
          <w:tcPr>
            <w:tcW w:w="1594" w:type="dxa"/>
            <w:vMerge/>
            <w:vAlign w:val="center"/>
          </w:tcPr>
          <w:p w14:paraId="77AFB19E" w14:textId="77777777" w:rsidR="00D648E8" w:rsidRPr="001D386E" w:rsidRDefault="00D648E8" w:rsidP="00AF1ED3">
            <w:pPr>
              <w:pStyle w:val="TAC"/>
              <w:rPr>
                <w:lang w:eastAsia="en-US"/>
              </w:rPr>
            </w:pPr>
          </w:p>
        </w:tc>
        <w:tc>
          <w:tcPr>
            <w:tcW w:w="1466" w:type="dxa"/>
            <w:vMerge/>
            <w:vAlign w:val="center"/>
          </w:tcPr>
          <w:p w14:paraId="77AFB19F" w14:textId="77777777" w:rsidR="00D648E8" w:rsidRPr="001D386E" w:rsidRDefault="00D648E8" w:rsidP="00AF1ED3">
            <w:pPr>
              <w:pStyle w:val="TAC"/>
            </w:pPr>
          </w:p>
        </w:tc>
        <w:tc>
          <w:tcPr>
            <w:tcW w:w="767" w:type="dxa"/>
            <w:vAlign w:val="center"/>
          </w:tcPr>
          <w:p w14:paraId="77AFB1A0" w14:textId="77777777" w:rsidR="00D648E8" w:rsidRPr="001D386E" w:rsidRDefault="00D648E8" w:rsidP="00AF1ED3">
            <w:pPr>
              <w:pStyle w:val="TAC"/>
            </w:pPr>
            <w:r w:rsidRPr="001D386E">
              <w:t>8</w:t>
            </w:r>
          </w:p>
        </w:tc>
        <w:tc>
          <w:tcPr>
            <w:tcW w:w="586" w:type="dxa"/>
            <w:gridSpan w:val="2"/>
            <w:vAlign w:val="center"/>
          </w:tcPr>
          <w:p w14:paraId="77AFB1A1" w14:textId="77777777" w:rsidR="00D648E8" w:rsidRPr="001D386E" w:rsidRDefault="00D648E8" w:rsidP="00AF1ED3">
            <w:pPr>
              <w:pStyle w:val="TAC"/>
              <w:rPr>
                <w:lang w:eastAsia="en-US"/>
              </w:rPr>
            </w:pPr>
          </w:p>
        </w:tc>
        <w:tc>
          <w:tcPr>
            <w:tcW w:w="587" w:type="dxa"/>
            <w:gridSpan w:val="2"/>
            <w:vAlign w:val="center"/>
          </w:tcPr>
          <w:p w14:paraId="77AFB1A2" w14:textId="77777777" w:rsidR="00D648E8" w:rsidRPr="001D386E" w:rsidRDefault="00D648E8" w:rsidP="00AF1ED3">
            <w:pPr>
              <w:pStyle w:val="TAC"/>
            </w:pPr>
          </w:p>
        </w:tc>
        <w:tc>
          <w:tcPr>
            <w:tcW w:w="588" w:type="dxa"/>
            <w:gridSpan w:val="3"/>
            <w:vAlign w:val="center"/>
          </w:tcPr>
          <w:p w14:paraId="77AFB1A3" w14:textId="77777777" w:rsidR="00D648E8" w:rsidRPr="001D386E" w:rsidRDefault="00D648E8" w:rsidP="00AF1ED3">
            <w:pPr>
              <w:pStyle w:val="TAC"/>
            </w:pPr>
            <w:r w:rsidRPr="001D386E">
              <w:rPr>
                <w:rFonts w:hint="eastAsia"/>
              </w:rPr>
              <w:t>Yes</w:t>
            </w:r>
          </w:p>
        </w:tc>
        <w:tc>
          <w:tcPr>
            <w:tcW w:w="587" w:type="dxa"/>
            <w:gridSpan w:val="3"/>
            <w:vAlign w:val="center"/>
          </w:tcPr>
          <w:p w14:paraId="77AFB1A4" w14:textId="77777777" w:rsidR="00D648E8" w:rsidRPr="001D386E" w:rsidRDefault="00D648E8" w:rsidP="00AF1ED3">
            <w:pPr>
              <w:pStyle w:val="TAC"/>
            </w:pPr>
            <w:r w:rsidRPr="001D386E">
              <w:rPr>
                <w:rFonts w:hint="eastAsia"/>
              </w:rPr>
              <w:t>Yes</w:t>
            </w:r>
          </w:p>
        </w:tc>
        <w:tc>
          <w:tcPr>
            <w:tcW w:w="587" w:type="dxa"/>
            <w:gridSpan w:val="3"/>
            <w:vAlign w:val="center"/>
          </w:tcPr>
          <w:p w14:paraId="77AFB1A5" w14:textId="77777777" w:rsidR="00D648E8" w:rsidRPr="001D386E" w:rsidRDefault="00D648E8" w:rsidP="00AF1ED3">
            <w:pPr>
              <w:pStyle w:val="TAC"/>
              <w:rPr>
                <w:lang w:eastAsia="en-US"/>
              </w:rPr>
            </w:pPr>
          </w:p>
        </w:tc>
        <w:tc>
          <w:tcPr>
            <w:tcW w:w="588" w:type="dxa"/>
            <w:gridSpan w:val="2"/>
            <w:vAlign w:val="center"/>
          </w:tcPr>
          <w:p w14:paraId="77AFB1A6" w14:textId="77777777" w:rsidR="00D648E8" w:rsidRPr="001D386E" w:rsidRDefault="00D648E8" w:rsidP="00AF1ED3">
            <w:pPr>
              <w:pStyle w:val="TAC"/>
              <w:rPr>
                <w:lang w:eastAsia="en-US"/>
              </w:rPr>
            </w:pPr>
          </w:p>
        </w:tc>
        <w:tc>
          <w:tcPr>
            <w:tcW w:w="1187" w:type="dxa"/>
            <w:vMerge/>
            <w:vAlign w:val="center"/>
          </w:tcPr>
          <w:p w14:paraId="77AFB1A7" w14:textId="77777777" w:rsidR="00D648E8" w:rsidRPr="001D386E" w:rsidRDefault="00D648E8" w:rsidP="00AF1ED3">
            <w:pPr>
              <w:pStyle w:val="TAC"/>
              <w:rPr>
                <w:lang w:eastAsia="en-US"/>
              </w:rPr>
            </w:pPr>
          </w:p>
        </w:tc>
        <w:tc>
          <w:tcPr>
            <w:tcW w:w="1286" w:type="dxa"/>
            <w:vMerge/>
            <w:vAlign w:val="center"/>
          </w:tcPr>
          <w:p w14:paraId="77AFB1A8" w14:textId="77777777" w:rsidR="00D648E8" w:rsidRPr="001D386E" w:rsidRDefault="00D648E8" w:rsidP="00AF1ED3">
            <w:pPr>
              <w:pStyle w:val="TAC"/>
              <w:rPr>
                <w:lang w:eastAsia="en-US"/>
              </w:rPr>
            </w:pPr>
          </w:p>
        </w:tc>
      </w:tr>
      <w:tr w:rsidR="00443AE3" w:rsidRPr="001D386E" w14:paraId="77AFB1B7" w14:textId="77777777" w:rsidTr="00443AE3">
        <w:trPr>
          <w:jc w:val="center"/>
        </w:trPr>
        <w:tc>
          <w:tcPr>
            <w:tcW w:w="1594" w:type="dxa"/>
            <w:vMerge w:val="restart"/>
            <w:vAlign w:val="center"/>
          </w:tcPr>
          <w:p w14:paraId="77AFB1AA" w14:textId="77777777" w:rsidR="00D648E8" w:rsidRPr="001D386E" w:rsidRDefault="00D648E8" w:rsidP="00AF1ED3">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7AFB1AB" w14:textId="77777777" w:rsidR="00D648E8" w:rsidRDefault="00D648E8" w:rsidP="00AF1ED3">
            <w:pPr>
              <w:pStyle w:val="TAC"/>
            </w:pPr>
            <w:r>
              <w:rPr>
                <w:rFonts w:hint="eastAsia"/>
              </w:rPr>
              <w:t>C</w:t>
            </w:r>
            <w:r>
              <w:t>A_1A-3A</w:t>
            </w:r>
          </w:p>
          <w:p w14:paraId="77AFB1AC" w14:textId="77777777" w:rsidR="00D648E8" w:rsidRPr="001D386E" w:rsidRDefault="00D648E8" w:rsidP="00AF1ED3">
            <w:pPr>
              <w:pStyle w:val="TAC"/>
              <w:rPr>
                <w:rFonts w:eastAsia="Malgun Gothic"/>
                <w:lang w:val="es-ES"/>
              </w:rPr>
            </w:pPr>
            <w:r>
              <w:rPr>
                <w:rFonts w:hint="eastAsia"/>
              </w:rPr>
              <w:t>CA</w:t>
            </w:r>
            <w:r>
              <w:t>_1A-8A</w:t>
            </w:r>
          </w:p>
          <w:p w14:paraId="77AFB1AD" w14:textId="77777777" w:rsidR="00D648E8" w:rsidRPr="001D386E" w:rsidRDefault="00D648E8" w:rsidP="00AF1ED3">
            <w:pPr>
              <w:pStyle w:val="TAC"/>
              <w:rPr>
                <w:rFonts w:eastAsia="Malgun Gothic"/>
                <w:lang w:val="es-ES"/>
              </w:rPr>
            </w:pPr>
            <w:r>
              <w:rPr>
                <w:rFonts w:hint="eastAsia"/>
              </w:rPr>
              <w:t>CA_</w:t>
            </w:r>
            <w:r>
              <w:t>3A-8A</w:t>
            </w:r>
          </w:p>
        </w:tc>
        <w:tc>
          <w:tcPr>
            <w:tcW w:w="767" w:type="dxa"/>
            <w:vAlign w:val="center"/>
          </w:tcPr>
          <w:p w14:paraId="77AFB1AE" w14:textId="77777777" w:rsidR="00D648E8" w:rsidRPr="001D386E" w:rsidRDefault="00D648E8" w:rsidP="00AF1ED3">
            <w:pPr>
              <w:pStyle w:val="TAC"/>
            </w:pPr>
            <w:r w:rsidRPr="001D386E">
              <w:rPr>
                <w:lang w:eastAsia="zh-CN"/>
              </w:rPr>
              <w:t>1</w:t>
            </w:r>
          </w:p>
        </w:tc>
        <w:tc>
          <w:tcPr>
            <w:tcW w:w="586" w:type="dxa"/>
            <w:gridSpan w:val="2"/>
            <w:vAlign w:val="center"/>
          </w:tcPr>
          <w:p w14:paraId="77AFB1AF" w14:textId="77777777" w:rsidR="00D648E8" w:rsidRPr="001D386E" w:rsidRDefault="00D648E8" w:rsidP="00AF1ED3">
            <w:pPr>
              <w:pStyle w:val="TAC"/>
            </w:pPr>
          </w:p>
        </w:tc>
        <w:tc>
          <w:tcPr>
            <w:tcW w:w="587" w:type="dxa"/>
            <w:gridSpan w:val="2"/>
            <w:vAlign w:val="center"/>
          </w:tcPr>
          <w:p w14:paraId="77AFB1B0" w14:textId="77777777" w:rsidR="00D648E8" w:rsidRPr="001D386E" w:rsidRDefault="00D648E8" w:rsidP="00AF1ED3">
            <w:pPr>
              <w:pStyle w:val="TAC"/>
            </w:pPr>
          </w:p>
        </w:tc>
        <w:tc>
          <w:tcPr>
            <w:tcW w:w="588" w:type="dxa"/>
            <w:gridSpan w:val="3"/>
            <w:vAlign w:val="center"/>
          </w:tcPr>
          <w:p w14:paraId="77AFB1B1" w14:textId="77777777" w:rsidR="00D648E8" w:rsidRPr="001D386E" w:rsidRDefault="00D648E8" w:rsidP="00AF1ED3">
            <w:pPr>
              <w:pStyle w:val="TAC"/>
            </w:pPr>
            <w:r w:rsidRPr="001D386E">
              <w:t>Yes</w:t>
            </w:r>
          </w:p>
        </w:tc>
        <w:tc>
          <w:tcPr>
            <w:tcW w:w="587" w:type="dxa"/>
            <w:gridSpan w:val="3"/>
            <w:vAlign w:val="center"/>
          </w:tcPr>
          <w:p w14:paraId="77AFB1B2" w14:textId="77777777" w:rsidR="00D648E8" w:rsidRPr="001D386E" w:rsidRDefault="00D648E8" w:rsidP="00AF1ED3">
            <w:pPr>
              <w:pStyle w:val="TAC"/>
            </w:pPr>
            <w:r w:rsidRPr="001D386E">
              <w:t>Yes</w:t>
            </w:r>
          </w:p>
        </w:tc>
        <w:tc>
          <w:tcPr>
            <w:tcW w:w="587" w:type="dxa"/>
            <w:gridSpan w:val="3"/>
            <w:vAlign w:val="center"/>
          </w:tcPr>
          <w:p w14:paraId="77AFB1B3" w14:textId="77777777" w:rsidR="00D648E8" w:rsidRPr="001D386E" w:rsidRDefault="00D648E8" w:rsidP="00AF1ED3">
            <w:pPr>
              <w:pStyle w:val="TAC"/>
            </w:pPr>
            <w:r w:rsidRPr="001D386E">
              <w:t>Yes</w:t>
            </w:r>
          </w:p>
        </w:tc>
        <w:tc>
          <w:tcPr>
            <w:tcW w:w="588" w:type="dxa"/>
            <w:gridSpan w:val="2"/>
            <w:vAlign w:val="center"/>
          </w:tcPr>
          <w:p w14:paraId="77AFB1B4" w14:textId="77777777" w:rsidR="00D648E8" w:rsidRPr="001D386E" w:rsidRDefault="00D648E8" w:rsidP="00AF1ED3">
            <w:pPr>
              <w:pStyle w:val="TAC"/>
            </w:pPr>
            <w:r w:rsidRPr="001D386E">
              <w:t>Yes</w:t>
            </w:r>
          </w:p>
        </w:tc>
        <w:tc>
          <w:tcPr>
            <w:tcW w:w="1187" w:type="dxa"/>
            <w:vMerge w:val="restart"/>
            <w:vAlign w:val="center"/>
          </w:tcPr>
          <w:p w14:paraId="77AFB1B5" w14:textId="77777777" w:rsidR="00D648E8" w:rsidRPr="001D386E" w:rsidRDefault="00D648E8" w:rsidP="00AF1ED3">
            <w:pPr>
              <w:pStyle w:val="TAC"/>
            </w:pPr>
            <w:r w:rsidRPr="001D386E">
              <w:t>70</w:t>
            </w:r>
          </w:p>
        </w:tc>
        <w:tc>
          <w:tcPr>
            <w:tcW w:w="1286" w:type="dxa"/>
            <w:vMerge w:val="restart"/>
            <w:vAlign w:val="center"/>
          </w:tcPr>
          <w:p w14:paraId="77AFB1B6" w14:textId="77777777" w:rsidR="00D648E8" w:rsidRPr="001D386E" w:rsidRDefault="00D648E8" w:rsidP="00AF1ED3">
            <w:pPr>
              <w:pStyle w:val="TAC"/>
            </w:pPr>
            <w:r w:rsidRPr="001D386E">
              <w:t>0</w:t>
            </w:r>
          </w:p>
        </w:tc>
      </w:tr>
      <w:tr w:rsidR="00D648E8" w:rsidRPr="001D386E" w14:paraId="77AFB1BE" w14:textId="77777777" w:rsidTr="00443AE3">
        <w:trPr>
          <w:jc w:val="center"/>
        </w:trPr>
        <w:tc>
          <w:tcPr>
            <w:tcW w:w="1594" w:type="dxa"/>
            <w:vMerge/>
            <w:vAlign w:val="center"/>
          </w:tcPr>
          <w:p w14:paraId="77AFB1B8" w14:textId="77777777" w:rsidR="00D648E8" w:rsidRPr="001D386E" w:rsidRDefault="00D648E8" w:rsidP="00AF1ED3">
            <w:pPr>
              <w:pStyle w:val="TAC"/>
            </w:pPr>
          </w:p>
        </w:tc>
        <w:tc>
          <w:tcPr>
            <w:tcW w:w="1466" w:type="dxa"/>
            <w:vMerge/>
            <w:vAlign w:val="center"/>
          </w:tcPr>
          <w:p w14:paraId="77AFB1B9" w14:textId="77777777" w:rsidR="00D648E8" w:rsidRPr="001D386E" w:rsidRDefault="00D648E8" w:rsidP="00AF1ED3">
            <w:pPr>
              <w:pStyle w:val="TAC"/>
              <w:rPr>
                <w:rFonts w:eastAsia="Malgun Gothic"/>
                <w:lang w:val="es-ES"/>
              </w:rPr>
            </w:pPr>
          </w:p>
        </w:tc>
        <w:tc>
          <w:tcPr>
            <w:tcW w:w="767" w:type="dxa"/>
            <w:vAlign w:val="center"/>
          </w:tcPr>
          <w:p w14:paraId="77AFB1BA" w14:textId="77777777" w:rsidR="00D648E8" w:rsidRPr="001D386E" w:rsidRDefault="00D648E8" w:rsidP="00AF1ED3">
            <w:pPr>
              <w:pStyle w:val="TAC"/>
            </w:pPr>
            <w:r w:rsidRPr="001D386E">
              <w:rPr>
                <w:lang w:eastAsia="zh-CN"/>
              </w:rPr>
              <w:t>3</w:t>
            </w:r>
          </w:p>
        </w:tc>
        <w:tc>
          <w:tcPr>
            <w:tcW w:w="3523" w:type="dxa"/>
            <w:gridSpan w:val="15"/>
            <w:vAlign w:val="center"/>
          </w:tcPr>
          <w:p w14:paraId="77AFB1BB" w14:textId="77777777" w:rsidR="00D648E8" w:rsidRPr="001D386E" w:rsidRDefault="00D648E8" w:rsidP="00AF1ED3">
            <w:pPr>
              <w:pStyle w:val="TAC"/>
            </w:pPr>
            <w:r w:rsidRPr="001D386E">
              <w:rPr>
                <w:rFonts w:hint="eastAsia"/>
                <w:kern w:val="24"/>
                <w:szCs w:val="18"/>
              </w:rPr>
              <w:t>See CA_3A-3A Bandwidth Combination Set 0 in Table 5.6A.1-3</w:t>
            </w:r>
          </w:p>
        </w:tc>
        <w:tc>
          <w:tcPr>
            <w:tcW w:w="1187" w:type="dxa"/>
            <w:vMerge/>
            <w:vAlign w:val="center"/>
          </w:tcPr>
          <w:p w14:paraId="77AFB1BC" w14:textId="77777777" w:rsidR="00D648E8" w:rsidRPr="001D386E" w:rsidRDefault="00D648E8" w:rsidP="00AF1ED3">
            <w:pPr>
              <w:pStyle w:val="TAC"/>
            </w:pPr>
          </w:p>
        </w:tc>
        <w:tc>
          <w:tcPr>
            <w:tcW w:w="1286" w:type="dxa"/>
            <w:vMerge/>
            <w:vAlign w:val="center"/>
          </w:tcPr>
          <w:p w14:paraId="77AFB1BD" w14:textId="77777777" w:rsidR="00D648E8" w:rsidRPr="001D386E" w:rsidRDefault="00D648E8" w:rsidP="00AF1ED3">
            <w:pPr>
              <w:pStyle w:val="TAC"/>
            </w:pPr>
          </w:p>
        </w:tc>
      </w:tr>
      <w:tr w:rsidR="00443AE3" w:rsidRPr="001D386E" w14:paraId="77AFB1CA" w14:textId="77777777" w:rsidTr="00443AE3">
        <w:trPr>
          <w:jc w:val="center"/>
        </w:trPr>
        <w:tc>
          <w:tcPr>
            <w:tcW w:w="1594" w:type="dxa"/>
            <w:vMerge/>
            <w:vAlign w:val="center"/>
          </w:tcPr>
          <w:p w14:paraId="77AFB1BF" w14:textId="77777777" w:rsidR="00D648E8" w:rsidRPr="001D386E" w:rsidRDefault="00D648E8" w:rsidP="00AF1ED3">
            <w:pPr>
              <w:pStyle w:val="TAC"/>
            </w:pPr>
          </w:p>
        </w:tc>
        <w:tc>
          <w:tcPr>
            <w:tcW w:w="1466" w:type="dxa"/>
            <w:vMerge/>
            <w:vAlign w:val="center"/>
          </w:tcPr>
          <w:p w14:paraId="77AFB1C0" w14:textId="77777777" w:rsidR="00D648E8" w:rsidRPr="001D386E" w:rsidRDefault="00D648E8" w:rsidP="00AF1ED3">
            <w:pPr>
              <w:pStyle w:val="TAC"/>
              <w:rPr>
                <w:rFonts w:eastAsia="Malgun Gothic"/>
                <w:lang w:val="es-ES"/>
              </w:rPr>
            </w:pPr>
          </w:p>
        </w:tc>
        <w:tc>
          <w:tcPr>
            <w:tcW w:w="767" w:type="dxa"/>
            <w:vAlign w:val="center"/>
          </w:tcPr>
          <w:p w14:paraId="77AFB1C1" w14:textId="77777777" w:rsidR="00D648E8" w:rsidRPr="001D386E" w:rsidRDefault="00D648E8" w:rsidP="00AF1ED3">
            <w:pPr>
              <w:pStyle w:val="TAC"/>
            </w:pPr>
            <w:r w:rsidRPr="001D386E">
              <w:rPr>
                <w:lang w:eastAsia="zh-CN"/>
              </w:rPr>
              <w:t>8</w:t>
            </w:r>
          </w:p>
        </w:tc>
        <w:tc>
          <w:tcPr>
            <w:tcW w:w="586" w:type="dxa"/>
            <w:gridSpan w:val="2"/>
            <w:vAlign w:val="center"/>
          </w:tcPr>
          <w:p w14:paraId="77AFB1C2" w14:textId="77777777" w:rsidR="00D648E8" w:rsidRPr="001D386E" w:rsidRDefault="00D648E8" w:rsidP="00AF1ED3">
            <w:pPr>
              <w:pStyle w:val="TAC"/>
            </w:pPr>
          </w:p>
        </w:tc>
        <w:tc>
          <w:tcPr>
            <w:tcW w:w="587" w:type="dxa"/>
            <w:gridSpan w:val="2"/>
            <w:vAlign w:val="center"/>
          </w:tcPr>
          <w:p w14:paraId="77AFB1C3" w14:textId="77777777" w:rsidR="00D648E8" w:rsidRPr="001D386E" w:rsidRDefault="00D648E8" w:rsidP="00AF1ED3">
            <w:pPr>
              <w:pStyle w:val="TAC"/>
            </w:pPr>
          </w:p>
        </w:tc>
        <w:tc>
          <w:tcPr>
            <w:tcW w:w="588" w:type="dxa"/>
            <w:gridSpan w:val="3"/>
            <w:vAlign w:val="center"/>
          </w:tcPr>
          <w:p w14:paraId="77AFB1C4" w14:textId="77777777" w:rsidR="00D648E8" w:rsidRPr="001D386E" w:rsidRDefault="00D648E8" w:rsidP="00AF1ED3">
            <w:pPr>
              <w:pStyle w:val="TAC"/>
            </w:pPr>
            <w:r w:rsidRPr="001D386E">
              <w:t>Yes</w:t>
            </w:r>
          </w:p>
        </w:tc>
        <w:tc>
          <w:tcPr>
            <w:tcW w:w="587" w:type="dxa"/>
            <w:gridSpan w:val="3"/>
            <w:vAlign w:val="center"/>
          </w:tcPr>
          <w:p w14:paraId="77AFB1C5" w14:textId="77777777" w:rsidR="00D648E8" w:rsidRPr="001D386E" w:rsidRDefault="00D648E8" w:rsidP="00AF1ED3">
            <w:pPr>
              <w:pStyle w:val="TAC"/>
            </w:pPr>
            <w:r w:rsidRPr="001D386E">
              <w:t>Yes</w:t>
            </w:r>
          </w:p>
        </w:tc>
        <w:tc>
          <w:tcPr>
            <w:tcW w:w="587" w:type="dxa"/>
            <w:gridSpan w:val="3"/>
            <w:vAlign w:val="center"/>
          </w:tcPr>
          <w:p w14:paraId="77AFB1C6" w14:textId="77777777" w:rsidR="00D648E8" w:rsidRPr="001D386E" w:rsidRDefault="00D648E8" w:rsidP="00AF1ED3">
            <w:pPr>
              <w:pStyle w:val="TAC"/>
            </w:pPr>
          </w:p>
        </w:tc>
        <w:tc>
          <w:tcPr>
            <w:tcW w:w="588" w:type="dxa"/>
            <w:gridSpan w:val="2"/>
            <w:vAlign w:val="center"/>
          </w:tcPr>
          <w:p w14:paraId="77AFB1C7" w14:textId="77777777" w:rsidR="00D648E8" w:rsidRPr="001D386E" w:rsidRDefault="00D648E8" w:rsidP="00AF1ED3">
            <w:pPr>
              <w:pStyle w:val="TAC"/>
            </w:pPr>
          </w:p>
        </w:tc>
        <w:tc>
          <w:tcPr>
            <w:tcW w:w="1187" w:type="dxa"/>
            <w:vMerge/>
            <w:vAlign w:val="center"/>
          </w:tcPr>
          <w:p w14:paraId="77AFB1C8" w14:textId="77777777" w:rsidR="00D648E8" w:rsidRPr="001D386E" w:rsidRDefault="00D648E8" w:rsidP="00AF1ED3">
            <w:pPr>
              <w:pStyle w:val="TAC"/>
            </w:pPr>
          </w:p>
        </w:tc>
        <w:tc>
          <w:tcPr>
            <w:tcW w:w="1286" w:type="dxa"/>
            <w:vMerge/>
            <w:vAlign w:val="center"/>
          </w:tcPr>
          <w:p w14:paraId="77AFB1C9" w14:textId="77777777" w:rsidR="00D648E8" w:rsidRPr="001D386E" w:rsidRDefault="00D648E8" w:rsidP="00AF1ED3">
            <w:pPr>
              <w:pStyle w:val="TAC"/>
            </w:pPr>
          </w:p>
        </w:tc>
      </w:tr>
      <w:tr w:rsidR="00443AE3" w:rsidRPr="001D386E" w14:paraId="77AFB1D9" w14:textId="77777777" w:rsidTr="00443AE3">
        <w:trPr>
          <w:jc w:val="center"/>
        </w:trPr>
        <w:tc>
          <w:tcPr>
            <w:tcW w:w="1594" w:type="dxa"/>
            <w:vMerge w:val="restart"/>
            <w:vAlign w:val="center"/>
          </w:tcPr>
          <w:p w14:paraId="77AFB1CB" w14:textId="77777777" w:rsidR="00D648E8" w:rsidRPr="001D386E" w:rsidRDefault="00D648E8" w:rsidP="00AF1ED3">
            <w:pPr>
              <w:pStyle w:val="TAC"/>
              <w:rPr>
                <w:lang w:eastAsia="en-US"/>
              </w:rPr>
            </w:pPr>
            <w:r w:rsidRPr="001D386E">
              <w:rPr>
                <w:lang w:eastAsia="en-US"/>
              </w:rPr>
              <w:t>CA_1A-</w:t>
            </w:r>
            <w:r w:rsidRPr="001D386E">
              <w:rPr>
                <w:lang w:eastAsia="zh-CN"/>
              </w:rPr>
              <w:t>3</w:t>
            </w:r>
            <w:r w:rsidRPr="001D386E">
              <w:rPr>
                <w:lang w:eastAsia="en-US"/>
              </w:rPr>
              <w:t>C-</w:t>
            </w:r>
            <w:r w:rsidRPr="001D386E">
              <w:rPr>
                <w:lang w:eastAsia="zh-CN"/>
              </w:rPr>
              <w:t>8A</w:t>
            </w:r>
          </w:p>
        </w:tc>
        <w:tc>
          <w:tcPr>
            <w:tcW w:w="1466" w:type="dxa"/>
            <w:vMerge w:val="restart"/>
            <w:vAlign w:val="center"/>
          </w:tcPr>
          <w:p w14:paraId="77AFB1CC" w14:textId="77777777" w:rsidR="00D648E8" w:rsidRPr="001D386E" w:rsidRDefault="00D648E8" w:rsidP="00AF1ED3">
            <w:pPr>
              <w:pStyle w:val="TAC"/>
              <w:rPr>
                <w:lang w:val="es-ES"/>
              </w:rPr>
            </w:pPr>
            <w:r w:rsidRPr="001D386E">
              <w:rPr>
                <w:lang w:val="es-ES"/>
              </w:rPr>
              <w:t>CA_1A-3A</w:t>
            </w:r>
          </w:p>
          <w:p w14:paraId="77AFB1CD" w14:textId="77777777" w:rsidR="00D648E8" w:rsidRPr="001D386E" w:rsidRDefault="00D648E8" w:rsidP="00AF1ED3">
            <w:pPr>
              <w:pStyle w:val="TAC"/>
              <w:rPr>
                <w:lang w:val="es-ES"/>
              </w:rPr>
            </w:pPr>
            <w:r w:rsidRPr="001D386E">
              <w:rPr>
                <w:lang w:val="es-ES"/>
              </w:rPr>
              <w:t>CA_1A-8A</w:t>
            </w:r>
          </w:p>
          <w:p w14:paraId="77AFB1CE" w14:textId="77777777" w:rsidR="00D648E8" w:rsidRPr="001D386E" w:rsidRDefault="00D648E8" w:rsidP="00AF1ED3">
            <w:pPr>
              <w:pStyle w:val="TAC"/>
              <w:rPr>
                <w:lang w:val="es-ES"/>
              </w:rPr>
            </w:pPr>
            <w:r w:rsidRPr="001D386E">
              <w:rPr>
                <w:lang w:val="es-ES"/>
              </w:rPr>
              <w:t>CA_3A-8A</w:t>
            </w:r>
          </w:p>
          <w:p w14:paraId="77AFB1CF" w14:textId="77777777" w:rsidR="00D648E8" w:rsidRPr="001D386E" w:rsidRDefault="00D648E8" w:rsidP="00AF1ED3">
            <w:pPr>
              <w:pStyle w:val="TAC"/>
              <w:rPr>
                <w:lang w:val="es-ES"/>
              </w:rPr>
            </w:pPr>
            <w:r w:rsidRPr="001D386E">
              <w:rPr>
                <w:lang w:val="es-ES"/>
              </w:rPr>
              <w:t>CA_3C</w:t>
            </w:r>
          </w:p>
        </w:tc>
        <w:tc>
          <w:tcPr>
            <w:tcW w:w="767" w:type="dxa"/>
            <w:vAlign w:val="center"/>
          </w:tcPr>
          <w:p w14:paraId="77AFB1D0"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1D1" w14:textId="77777777" w:rsidR="00D648E8" w:rsidRPr="001D386E" w:rsidRDefault="00D648E8" w:rsidP="00AF1ED3">
            <w:pPr>
              <w:pStyle w:val="TAC"/>
              <w:rPr>
                <w:lang w:eastAsia="en-US"/>
              </w:rPr>
            </w:pPr>
          </w:p>
        </w:tc>
        <w:tc>
          <w:tcPr>
            <w:tcW w:w="587" w:type="dxa"/>
            <w:gridSpan w:val="2"/>
            <w:vAlign w:val="center"/>
          </w:tcPr>
          <w:p w14:paraId="77AFB1D2" w14:textId="77777777" w:rsidR="00D648E8" w:rsidRPr="001D386E" w:rsidRDefault="00D648E8" w:rsidP="00AF1ED3">
            <w:pPr>
              <w:pStyle w:val="TAC"/>
              <w:rPr>
                <w:lang w:eastAsia="en-US"/>
              </w:rPr>
            </w:pPr>
          </w:p>
        </w:tc>
        <w:tc>
          <w:tcPr>
            <w:tcW w:w="588" w:type="dxa"/>
            <w:gridSpan w:val="3"/>
            <w:vAlign w:val="center"/>
          </w:tcPr>
          <w:p w14:paraId="77AFB1D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D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D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1D6"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1D7"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B1D8" w14:textId="77777777" w:rsidR="00D648E8" w:rsidRPr="001D386E" w:rsidRDefault="00D648E8" w:rsidP="00AF1ED3">
            <w:pPr>
              <w:pStyle w:val="TAC"/>
              <w:rPr>
                <w:lang w:eastAsia="en-US"/>
              </w:rPr>
            </w:pPr>
            <w:r w:rsidRPr="001D386E">
              <w:rPr>
                <w:lang w:eastAsia="en-US"/>
              </w:rPr>
              <w:t>0</w:t>
            </w:r>
          </w:p>
        </w:tc>
      </w:tr>
      <w:tr w:rsidR="00D648E8" w:rsidRPr="001D386E" w14:paraId="77AFB1E0" w14:textId="77777777" w:rsidTr="00443AE3">
        <w:trPr>
          <w:jc w:val="center"/>
        </w:trPr>
        <w:tc>
          <w:tcPr>
            <w:tcW w:w="1594" w:type="dxa"/>
            <w:vMerge/>
            <w:vAlign w:val="center"/>
          </w:tcPr>
          <w:p w14:paraId="77AFB1DA" w14:textId="77777777" w:rsidR="00D648E8" w:rsidRPr="001D386E" w:rsidRDefault="00D648E8" w:rsidP="00AF1ED3">
            <w:pPr>
              <w:pStyle w:val="TAC"/>
              <w:rPr>
                <w:lang w:eastAsia="en-US"/>
              </w:rPr>
            </w:pPr>
          </w:p>
        </w:tc>
        <w:tc>
          <w:tcPr>
            <w:tcW w:w="1466" w:type="dxa"/>
            <w:vMerge/>
            <w:vAlign w:val="center"/>
          </w:tcPr>
          <w:p w14:paraId="77AFB1DB" w14:textId="77777777" w:rsidR="00D648E8" w:rsidRPr="001D386E" w:rsidRDefault="00D648E8" w:rsidP="00AF1ED3">
            <w:pPr>
              <w:pStyle w:val="TAC"/>
              <w:rPr>
                <w:lang w:val="es-ES"/>
              </w:rPr>
            </w:pPr>
          </w:p>
        </w:tc>
        <w:tc>
          <w:tcPr>
            <w:tcW w:w="767" w:type="dxa"/>
            <w:vAlign w:val="center"/>
          </w:tcPr>
          <w:p w14:paraId="77AFB1DC"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1DD" w14:textId="77777777" w:rsidR="00D648E8" w:rsidRPr="001D386E" w:rsidRDefault="00D648E8" w:rsidP="00AF1ED3">
            <w:pPr>
              <w:pStyle w:val="TAC"/>
              <w:rPr>
                <w:lang w:eastAsia="en-US"/>
              </w:rPr>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DE" w14:textId="77777777" w:rsidR="00D648E8" w:rsidRPr="001D386E" w:rsidRDefault="00D648E8" w:rsidP="00AF1ED3">
            <w:pPr>
              <w:pStyle w:val="TAC"/>
              <w:rPr>
                <w:lang w:eastAsia="en-US"/>
              </w:rPr>
            </w:pPr>
          </w:p>
        </w:tc>
        <w:tc>
          <w:tcPr>
            <w:tcW w:w="1286" w:type="dxa"/>
            <w:vMerge/>
            <w:vAlign w:val="center"/>
          </w:tcPr>
          <w:p w14:paraId="77AFB1DF" w14:textId="77777777" w:rsidR="00D648E8" w:rsidRPr="001D386E" w:rsidRDefault="00D648E8" w:rsidP="00AF1ED3">
            <w:pPr>
              <w:pStyle w:val="TAC"/>
              <w:rPr>
                <w:lang w:eastAsia="en-US"/>
              </w:rPr>
            </w:pPr>
          </w:p>
        </w:tc>
      </w:tr>
      <w:tr w:rsidR="00443AE3" w:rsidRPr="001D386E" w14:paraId="77AFB1EC" w14:textId="77777777" w:rsidTr="00443AE3">
        <w:trPr>
          <w:jc w:val="center"/>
        </w:trPr>
        <w:tc>
          <w:tcPr>
            <w:tcW w:w="1594" w:type="dxa"/>
            <w:vMerge/>
            <w:vAlign w:val="center"/>
          </w:tcPr>
          <w:p w14:paraId="77AFB1E1" w14:textId="77777777" w:rsidR="00D648E8" w:rsidRPr="001D386E" w:rsidRDefault="00D648E8" w:rsidP="00AF1ED3">
            <w:pPr>
              <w:pStyle w:val="TAC"/>
              <w:rPr>
                <w:lang w:eastAsia="en-US"/>
              </w:rPr>
            </w:pPr>
          </w:p>
        </w:tc>
        <w:tc>
          <w:tcPr>
            <w:tcW w:w="1466" w:type="dxa"/>
            <w:vMerge/>
            <w:vAlign w:val="center"/>
          </w:tcPr>
          <w:p w14:paraId="77AFB1E2" w14:textId="77777777" w:rsidR="00D648E8" w:rsidRPr="001D386E" w:rsidRDefault="00D648E8" w:rsidP="00AF1ED3">
            <w:pPr>
              <w:pStyle w:val="TAC"/>
              <w:rPr>
                <w:lang w:val="es-ES"/>
              </w:rPr>
            </w:pPr>
          </w:p>
        </w:tc>
        <w:tc>
          <w:tcPr>
            <w:tcW w:w="767" w:type="dxa"/>
            <w:vAlign w:val="center"/>
          </w:tcPr>
          <w:p w14:paraId="77AFB1E3" w14:textId="77777777" w:rsidR="00D648E8" w:rsidRPr="001D386E" w:rsidRDefault="00D648E8" w:rsidP="00AF1ED3">
            <w:pPr>
              <w:pStyle w:val="TAC"/>
              <w:rPr>
                <w:lang w:eastAsia="en-US"/>
              </w:rPr>
            </w:pPr>
            <w:r w:rsidRPr="001D386E">
              <w:rPr>
                <w:lang w:eastAsia="zh-CN"/>
              </w:rPr>
              <w:t>8</w:t>
            </w:r>
          </w:p>
        </w:tc>
        <w:tc>
          <w:tcPr>
            <w:tcW w:w="586" w:type="dxa"/>
            <w:gridSpan w:val="2"/>
            <w:vAlign w:val="center"/>
          </w:tcPr>
          <w:p w14:paraId="77AFB1E4" w14:textId="77777777" w:rsidR="00D648E8" w:rsidRPr="001D386E" w:rsidRDefault="00D648E8" w:rsidP="00AF1ED3">
            <w:pPr>
              <w:pStyle w:val="TAC"/>
              <w:rPr>
                <w:lang w:eastAsia="en-US"/>
              </w:rPr>
            </w:pPr>
          </w:p>
        </w:tc>
        <w:tc>
          <w:tcPr>
            <w:tcW w:w="587" w:type="dxa"/>
            <w:gridSpan w:val="2"/>
            <w:vAlign w:val="center"/>
          </w:tcPr>
          <w:p w14:paraId="77AFB1E5" w14:textId="77777777" w:rsidR="00D648E8" w:rsidRPr="001D386E" w:rsidRDefault="00D648E8" w:rsidP="00AF1ED3">
            <w:pPr>
              <w:pStyle w:val="TAC"/>
              <w:rPr>
                <w:lang w:eastAsia="en-US"/>
              </w:rPr>
            </w:pPr>
            <w:r w:rsidRPr="001D386E">
              <w:rPr>
                <w:lang w:eastAsia="en-US"/>
              </w:rPr>
              <w:t>Yes</w:t>
            </w:r>
          </w:p>
        </w:tc>
        <w:tc>
          <w:tcPr>
            <w:tcW w:w="588" w:type="dxa"/>
            <w:gridSpan w:val="3"/>
            <w:vAlign w:val="center"/>
          </w:tcPr>
          <w:p w14:paraId="77AFB1E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E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1E8" w14:textId="77777777" w:rsidR="00D648E8" w:rsidRPr="001D386E" w:rsidRDefault="00D648E8" w:rsidP="00AF1ED3">
            <w:pPr>
              <w:pStyle w:val="TAC"/>
              <w:rPr>
                <w:lang w:eastAsia="en-US"/>
              </w:rPr>
            </w:pPr>
          </w:p>
        </w:tc>
        <w:tc>
          <w:tcPr>
            <w:tcW w:w="588" w:type="dxa"/>
            <w:gridSpan w:val="2"/>
            <w:vAlign w:val="center"/>
          </w:tcPr>
          <w:p w14:paraId="77AFB1E9" w14:textId="77777777" w:rsidR="00D648E8" w:rsidRPr="001D386E" w:rsidRDefault="00D648E8" w:rsidP="00AF1ED3">
            <w:pPr>
              <w:pStyle w:val="TAC"/>
              <w:rPr>
                <w:lang w:eastAsia="en-US"/>
              </w:rPr>
            </w:pPr>
          </w:p>
        </w:tc>
        <w:tc>
          <w:tcPr>
            <w:tcW w:w="1187" w:type="dxa"/>
            <w:vMerge/>
            <w:vAlign w:val="center"/>
          </w:tcPr>
          <w:p w14:paraId="77AFB1EA" w14:textId="77777777" w:rsidR="00D648E8" w:rsidRPr="001D386E" w:rsidRDefault="00D648E8" w:rsidP="00AF1ED3">
            <w:pPr>
              <w:pStyle w:val="TAC"/>
              <w:rPr>
                <w:lang w:eastAsia="en-US"/>
              </w:rPr>
            </w:pPr>
          </w:p>
        </w:tc>
        <w:tc>
          <w:tcPr>
            <w:tcW w:w="1286" w:type="dxa"/>
            <w:vMerge/>
            <w:vAlign w:val="center"/>
          </w:tcPr>
          <w:p w14:paraId="77AFB1EB" w14:textId="77777777" w:rsidR="00D648E8" w:rsidRPr="001D386E" w:rsidRDefault="00D648E8" w:rsidP="00AF1ED3">
            <w:pPr>
              <w:pStyle w:val="TAC"/>
              <w:rPr>
                <w:lang w:eastAsia="en-US"/>
              </w:rPr>
            </w:pPr>
          </w:p>
        </w:tc>
      </w:tr>
      <w:tr w:rsidR="00443AE3" w:rsidRPr="001D386E" w14:paraId="77AFB1F8" w14:textId="77777777" w:rsidTr="00443AE3">
        <w:trPr>
          <w:jc w:val="center"/>
        </w:trPr>
        <w:tc>
          <w:tcPr>
            <w:tcW w:w="1594" w:type="dxa"/>
            <w:vMerge w:val="restart"/>
            <w:vAlign w:val="center"/>
          </w:tcPr>
          <w:p w14:paraId="77AFB1ED" w14:textId="77777777" w:rsidR="00D648E8" w:rsidRPr="001D386E" w:rsidRDefault="00D648E8" w:rsidP="00AF1ED3">
            <w:pPr>
              <w:pStyle w:val="TAC"/>
              <w:rPr>
                <w:lang w:eastAsia="en-US"/>
              </w:rPr>
            </w:pPr>
            <w:r w:rsidRPr="001D386E">
              <w:rPr>
                <w:lang w:val="en-US"/>
              </w:rPr>
              <w:t>CA_</w:t>
            </w:r>
            <w:r w:rsidRPr="001D386E">
              <w:rPr>
                <w:rFonts w:hint="eastAsia"/>
                <w:lang w:val="en-US" w:eastAsia="ja-JP"/>
              </w:rPr>
              <w:t>1A-3A-3A-42C</w:t>
            </w:r>
          </w:p>
        </w:tc>
        <w:tc>
          <w:tcPr>
            <w:tcW w:w="1466" w:type="dxa"/>
            <w:vMerge w:val="restart"/>
            <w:vAlign w:val="center"/>
          </w:tcPr>
          <w:p w14:paraId="77AFB1EE" w14:textId="77777777" w:rsidR="00D648E8" w:rsidRPr="001D386E" w:rsidRDefault="00D648E8" w:rsidP="00AF1ED3">
            <w:pPr>
              <w:pStyle w:val="TAC"/>
              <w:rPr>
                <w:lang w:val="es-ES"/>
              </w:rPr>
            </w:pPr>
            <w:r w:rsidRPr="001D386E">
              <w:rPr>
                <w:lang w:eastAsia="ja-JP"/>
              </w:rPr>
              <w:t>CA_1A-3A, CA_1A-42A, CA_3A-42A</w:t>
            </w:r>
          </w:p>
        </w:tc>
        <w:tc>
          <w:tcPr>
            <w:tcW w:w="767" w:type="dxa"/>
            <w:vAlign w:val="center"/>
          </w:tcPr>
          <w:p w14:paraId="77AFB1EF" w14:textId="77777777" w:rsidR="00D648E8" w:rsidRPr="001D386E" w:rsidRDefault="00D648E8" w:rsidP="00AF1ED3">
            <w:pPr>
              <w:pStyle w:val="TAC"/>
              <w:rPr>
                <w:lang w:eastAsia="en-US"/>
              </w:rPr>
            </w:pPr>
            <w:r w:rsidRPr="001D386E">
              <w:rPr>
                <w:rFonts w:hint="eastAsia"/>
                <w:lang w:val="en-US" w:eastAsia="ja-JP"/>
              </w:rPr>
              <w:t>1</w:t>
            </w:r>
          </w:p>
        </w:tc>
        <w:tc>
          <w:tcPr>
            <w:tcW w:w="586" w:type="dxa"/>
            <w:gridSpan w:val="2"/>
            <w:vAlign w:val="center"/>
          </w:tcPr>
          <w:p w14:paraId="77AFB1F0" w14:textId="77777777" w:rsidR="00D648E8" w:rsidRPr="001D386E" w:rsidRDefault="00D648E8" w:rsidP="00AF1ED3">
            <w:pPr>
              <w:pStyle w:val="TAC"/>
              <w:rPr>
                <w:lang w:eastAsia="en-US"/>
              </w:rPr>
            </w:pPr>
          </w:p>
        </w:tc>
        <w:tc>
          <w:tcPr>
            <w:tcW w:w="587" w:type="dxa"/>
            <w:gridSpan w:val="2"/>
            <w:vAlign w:val="center"/>
          </w:tcPr>
          <w:p w14:paraId="77AFB1F1" w14:textId="77777777" w:rsidR="00D648E8" w:rsidRPr="001D386E" w:rsidRDefault="00D648E8" w:rsidP="00AF1ED3">
            <w:pPr>
              <w:pStyle w:val="TAC"/>
              <w:rPr>
                <w:lang w:eastAsia="en-US"/>
              </w:rPr>
            </w:pPr>
          </w:p>
        </w:tc>
        <w:tc>
          <w:tcPr>
            <w:tcW w:w="588" w:type="dxa"/>
            <w:gridSpan w:val="3"/>
            <w:vAlign w:val="center"/>
          </w:tcPr>
          <w:p w14:paraId="77AFB1F2" w14:textId="77777777" w:rsidR="00D648E8" w:rsidRPr="001D386E" w:rsidRDefault="00D648E8" w:rsidP="00AF1ED3">
            <w:pPr>
              <w:pStyle w:val="TAC"/>
              <w:rPr>
                <w:lang w:eastAsia="en-US"/>
              </w:rPr>
            </w:pPr>
            <w:r w:rsidRPr="001D386E">
              <w:rPr>
                <w:lang w:val="en-US" w:eastAsia="ja-JP"/>
              </w:rPr>
              <w:t>Yes</w:t>
            </w:r>
          </w:p>
        </w:tc>
        <w:tc>
          <w:tcPr>
            <w:tcW w:w="587" w:type="dxa"/>
            <w:gridSpan w:val="3"/>
            <w:vAlign w:val="center"/>
          </w:tcPr>
          <w:p w14:paraId="77AFB1F3" w14:textId="77777777" w:rsidR="00D648E8" w:rsidRPr="001D386E" w:rsidRDefault="00D648E8" w:rsidP="00AF1ED3">
            <w:pPr>
              <w:pStyle w:val="TAC"/>
              <w:rPr>
                <w:lang w:eastAsia="en-US"/>
              </w:rPr>
            </w:pPr>
            <w:r w:rsidRPr="001D386E">
              <w:rPr>
                <w:lang w:val="en-US" w:eastAsia="ja-JP"/>
              </w:rPr>
              <w:t>Yes</w:t>
            </w:r>
          </w:p>
        </w:tc>
        <w:tc>
          <w:tcPr>
            <w:tcW w:w="587" w:type="dxa"/>
            <w:gridSpan w:val="3"/>
            <w:vAlign w:val="center"/>
          </w:tcPr>
          <w:p w14:paraId="77AFB1F4" w14:textId="77777777" w:rsidR="00D648E8" w:rsidRPr="001D386E" w:rsidRDefault="00D648E8" w:rsidP="00AF1ED3">
            <w:pPr>
              <w:pStyle w:val="TAC"/>
              <w:rPr>
                <w:lang w:eastAsia="en-US"/>
              </w:rPr>
            </w:pPr>
            <w:r w:rsidRPr="001D386E">
              <w:rPr>
                <w:lang w:val="en-US" w:eastAsia="ja-JP"/>
              </w:rPr>
              <w:t>Yes</w:t>
            </w:r>
          </w:p>
        </w:tc>
        <w:tc>
          <w:tcPr>
            <w:tcW w:w="588" w:type="dxa"/>
            <w:gridSpan w:val="2"/>
            <w:vAlign w:val="center"/>
          </w:tcPr>
          <w:p w14:paraId="77AFB1F5" w14:textId="77777777" w:rsidR="00D648E8" w:rsidRPr="001D386E" w:rsidRDefault="00D648E8" w:rsidP="00AF1ED3">
            <w:pPr>
              <w:pStyle w:val="TAC"/>
              <w:rPr>
                <w:lang w:eastAsia="en-US"/>
              </w:rPr>
            </w:pPr>
            <w:r w:rsidRPr="001D386E">
              <w:rPr>
                <w:rFonts w:hint="eastAsia"/>
                <w:lang w:val="en-US" w:eastAsia="ja-JP"/>
              </w:rPr>
              <w:t>Yes</w:t>
            </w:r>
          </w:p>
        </w:tc>
        <w:tc>
          <w:tcPr>
            <w:tcW w:w="1187" w:type="dxa"/>
            <w:vMerge w:val="restart"/>
            <w:vAlign w:val="center"/>
          </w:tcPr>
          <w:p w14:paraId="77AFB1F6"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F7" w14:textId="77777777" w:rsidR="00D648E8" w:rsidRPr="001D386E" w:rsidRDefault="00D648E8" w:rsidP="00AF1ED3">
            <w:pPr>
              <w:pStyle w:val="TAC"/>
              <w:rPr>
                <w:lang w:eastAsia="en-US"/>
              </w:rPr>
            </w:pPr>
            <w:r w:rsidRPr="001D386E">
              <w:rPr>
                <w:lang w:eastAsia="en-US"/>
              </w:rPr>
              <w:t>0</w:t>
            </w:r>
          </w:p>
        </w:tc>
      </w:tr>
      <w:tr w:rsidR="00D648E8" w:rsidRPr="001D386E" w14:paraId="77AFB1FF" w14:textId="77777777" w:rsidTr="00443AE3">
        <w:trPr>
          <w:jc w:val="center"/>
        </w:trPr>
        <w:tc>
          <w:tcPr>
            <w:tcW w:w="1594" w:type="dxa"/>
            <w:vMerge/>
            <w:vAlign w:val="center"/>
          </w:tcPr>
          <w:p w14:paraId="77AFB1F9" w14:textId="77777777" w:rsidR="00D648E8" w:rsidRPr="001D386E" w:rsidRDefault="00D648E8" w:rsidP="00AF1ED3">
            <w:pPr>
              <w:pStyle w:val="TAC"/>
              <w:rPr>
                <w:lang w:eastAsia="en-US"/>
              </w:rPr>
            </w:pPr>
          </w:p>
        </w:tc>
        <w:tc>
          <w:tcPr>
            <w:tcW w:w="1466" w:type="dxa"/>
            <w:vMerge/>
            <w:vAlign w:val="center"/>
          </w:tcPr>
          <w:p w14:paraId="77AFB1FA" w14:textId="77777777" w:rsidR="00D648E8" w:rsidRPr="001D386E" w:rsidRDefault="00D648E8" w:rsidP="00AF1ED3">
            <w:pPr>
              <w:pStyle w:val="TAC"/>
              <w:rPr>
                <w:lang w:val="es-ES"/>
              </w:rPr>
            </w:pPr>
          </w:p>
        </w:tc>
        <w:tc>
          <w:tcPr>
            <w:tcW w:w="767" w:type="dxa"/>
            <w:vAlign w:val="center"/>
          </w:tcPr>
          <w:p w14:paraId="77AFB1FB" w14:textId="77777777" w:rsidR="00D648E8" w:rsidRPr="001D386E" w:rsidRDefault="00D648E8" w:rsidP="00AF1ED3">
            <w:pPr>
              <w:pStyle w:val="TAC"/>
              <w:rPr>
                <w:lang w:eastAsia="en-US"/>
              </w:rPr>
            </w:pPr>
            <w:r w:rsidRPr="001D386E">
              <w:rPr>
                <w:rFonts w:hint="eastAsia"/>
                <w:lang w:val="en-US" w:eastAsia="ja-JP"/>
              </w:rPr>
              <w:t>3</w:t>
            </w:r>
          </w:p>
        </w:tc>
        <w:tc>
          <w:tcPr>
            <w:tcW w:w="3523" w:type="dxa"/>
            <w:gridSpan w:val="15"/>
            <w:vAlign w:val="center"/>
          </w:tcPr>
          <w:p w14:paraId="77AFB1FC"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1FD" w14:textId="77777777" w:rsidR="00D648E8" w:rsidRPr="001D386E" w:rsidRDefault="00D648E8" w:rsidP="00AF1ED3">
            <w:pPr>
              <w:pStyle w:val="TAC"/>
              <w:rPr>
                <w:lang w:eastAsia="en-US"/>
              </w:rPr>
            </w:pPr>
          </w:p>
        </w:tc>
        <w:tc>
          <w:tcPr>
            <w:tcW w:w="1286" w:type="dxa"/>
            <w:vMerge/>
            <w:vAlign w:val="center"/>
          </w:tcPr>
          <w:p w14:paraId="77AFB1FE" w14:textId="77777777" w:rsidR="00D648E8" w:rsidRPr="001D386E" w:rsidRDefault="00D648E8" w:rsidP="00AF1ED3">
            <w:pPr>
              <w:pStyle w:val="TAC"/>
              <w:rPr>
                <w:lang w:eastAsia="en-US"/>
              </w:rPr>
            </w:pPr>
          </w:p>
        </w:tc>
      </w:tr>
      <w:tr w:rsidR="00D648E8" w:rsidRPr="001D386E" w14:paraId="77AFB206" w14:textId="77777777" w:rsidTr="00443AE3">
        <w:trPr>
          <w:jc w:val="center"/>
        </w:trPr>
        <w:tc>
          <w:tcPr>
            <w:tcW w:w="1594" w:type="dxa"/>
            <w:vMerge/>
            <w:vAlign w:val="center"/>
          </w:tcPr>
          <w:p w14:paraId="77AFB200" w14:textId="77777777" w:rsidR="00D648E8" w:rsidRPr="001D386E" w:rsidRDefault="00D648E8" w:rsidP="00AF1ED3">
            <w:pPr>
              <w:pStyle w:val="TAC"/>
              <w:rPr>
                <w:lang w:eastAsia="en-US"/>
              </w:rPr>
            </w:pPr>
          </w:p>
        </w:tc>
        <w:tc>
          <w:tcPr>
            <w:tcW w:w="1466" w:type="dxa"/>
            <w:vMerge/>
            <w:vAlign w:val="center"/>
          </w:tcPr>
          <w:p w14:paraId="77AFB201" w14:textId="77777777" w:rsidR="00D648E8" w:rsidRPr="001D386E" w:rsidRDefault="00D648E8" w:rsidP="00AF1ED3">
            <w:pPr>
              <w:pStyle w:val="TAC"/>
              <w:rPr>
                <w:lang w:val="es-ES"/>
              </w:rPr>
            </w:pPr>
          </w:p>
        </w:tc>
        <w:tc>
          <w:tcPr>
            <w:tcW w:w="767" w:type="dxa"/>
            <w:vAlign w:val="center"/>
          </w:tcPr>
          <w:p w14:paraId="77AFB202" w14:textId="77777777" w:rsidR="00D648E8" w:rsidRPr="001D386E" w:rsidRDefault="00D648E8" w:rsidP="00AF1ED3">
            <w:pPr>
              <w:pStyle w:val="TAC"/>
              <w:rPr>
                <w:lang w:eastAsia="en-US"/>
              </w:rPr>
            </w:pPr>
            <w:r w:rsidRPr="001D386E">
              <w:rPr>
                <w:rFonts w:hint="eastAsia"/>
                <w:lang w:val="en-US" w:eastAsia="ja-JP"/>
              </w:rPr>
              <w:t>42</w:t>
            </w:r>
          </w:p>
        </w:tc>
        <w:tc>
          <w:tcPr>
            <w:tcW w:w="3523" w:type="dxa"/>
            <w:gridSpan w:val="15"/>
            <w:vAlign w:val="center"/>
          </w:tcPr>
          <w:p w14:paraId="77AFB203" w14:textId="77777777" w:rsidR="00D648E8" w:rsidRPr="001D386E" w:rsidRDefault="00D648E8" w:rsidP="00AF1ED3">
            <w:pPr>
              <w:pStyle w:val="TAC"/>
              <w:rPr>
                <w:lang w:eastAsia="en-US"/>
              </w:rPr>
            </w:pPr>
            <w:r w:rsidRPr="001D386E">
              <w:rPr>
                <w:lang w:val="en-US" w:eastAsia="ja-JP"/>
              </w:rPr>
              <w:t>See CA_42C Bandwidth Combination Set 0 in Table 5.6A.1-1</w:t>
            </w:r>
          </w:p>
        </w:tc>
        <w:tc>
          <w:tcPr>
            <w:tcW w:w="1187" w:type="dxa"/>
            <w:vMerge/>
            <w:vAlign w:val="center"/>
          </w:tcPr>
          <w:p w14:paraId="77AFB204" w14:textId="77777777" w:rsidR="00D648E8" w:rsidRPr="001D386E" w:rsidRDefault="00D648E8" w:rsidP="00AF1ED3">
            <w:pPr>
              <w:pStyle w:val="TAC"/>
              <w:rPr>
                <w:lang w:eastAsia="en-US"/>
              </w:rPr>
            </w:pPr>
          </w:p>
        </w:tc>
        <w:tc>
          <w:tcPr>
            <w:tcW w:w="1286" w:type="dxa"/>
            <w:vMerge/>
            <w:vAlign w:val="center"/>
          </w:tcPr>
          <w:p w14:paraId="77AFB205" w14:textId="77777777" w:rsidR="00D648E8" w:rsidRPr="001D386E" w:rsidRDefault="00D648E8" w:rsidP="00AF1ED3">
            <w:pPr>
              <w:pStyle w:val="TAC"/>
              <w:rPr>
                <w:lang w:eastAsia="en-US"/>
              </w:rPr>
            </w:pPr>
          </w:p>
        </w:tc>
      </w:tr>
      <w:tr w:rsidR="00443AE3" w:rsidRPr="001D386E" w14:paraId="77AFB212" w14:textId="77777777" w:rsidTr="00443AE3">
        <w:trPr>
          <w:jc w:val="center"/>
        </w:trPr>
        <w:tc>
          <w:tcPr>
            <w:tcW w:w="1594" w:type="dxa"/>
            <w:vMerge w:val="restart"/>
            <w:vAlign w:val="center"/>
          </w:tcPr>
          <w:p w14:paraId="77AFB207"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77AFB208"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209"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20A" w14:textId="77777777" w:rsidR="00D648E8" w:rsidRPr="001D386E" w:rsidRDefault="00D648E8" w:rsidP="00AF1ED3">
            <w:pPr>
              <w:pStyle w:val="TAC"/>
              <w:rPr>
                <w:lang w:eastAsia="ja-JP"/>
              </w:rPr>
            </w:pPr>
          </w:p>
        </w:tc>
        <w:tc>
          <w:tcPr>
            <w:tcW w:w="587" w:type="dxa"/>
            <w:gridSpan w:val="2"/>
            <w:vAlign w:val="center"/>
          </w:tcPr>
          <w:p w14:paraId="77AFB20B" w14:textId="77777777" w:rsidR="00D648E8" w:rsidRPr="001D386E" w:rsidRDefault="00D648E8" w:rsidP="00AF1ED3">
            <w:pPr>
              <w:pStyle w:val="TAC"/>
              <w:rPr>
                <w:lang w:eastAsia="ja-JP"/>
              </w:rPr>
            </w:pPr>
          </w:p>
        </w:tc>
        <w:tc>
          <w:tcPr>
            <w:tcW w:w="588" w:type="dxa"/>
            <w:gridSpan w:val="3"/>
            <w:vAlign w:val="center"/>
          </w:tcPr>
          <w:p w14:paraId="77AFB20C"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0D"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0E"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0F"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210" w14:textId="77777777" w:rsidR="00D648E8" w:rsidRPr="001D386E" w:rsidRDefault="00D648E8" w:rsidP="00AF1ED3">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B211" w14:textId="77777777" w:rsidR="00D648E8" w:rsidRPr="001D386E" w:rsidRDefault="00D648E8" w:rsidP="00AF1ED3">
            <w:pPr>
              <w:pStyle w:val="TAC"/>
              <w:rPr>
                <w:lang w:eastAsia="ja-JP"/>
              </w:rPr>
            </w:pPr>
            <w:r w:rsidRPr="001D386E">
              <w:rPr>
                <w:lang w:eastAsia="ja-JP"/>
              </w:rPr>
              <w:t>0</w:t>
            </w:r>
          </w:p>
        </w:tc>
      </w:tr>
      <w:tr w:rsidR="00443AE3" w:rsidRPr="001D386E" w14:paraId="77AFB21E" w14:textId="77777777" w:rsidTr="00443AE3">
        <w:trPr>
          <w:jc w:val="center"/>
        </w:trPr>
        <w:tc>
          <w:tcPr>
            <w:tcW w:w="1594" w:type="dxa"/>
            <w:vMerge/>
            <w:vAlign w:val="center"/>
          </w:tcPr>
          <w:p w14:paraId="77AFB213" w14:textId="77777777" w:rsidR="00D648E8" w:rsidRPr="001D386E" w:rsidRDefault="00D648E8" w:rsidP="00AF1ED3">
            <w:pPr>
              <w:pStyle w:val="TAC"/>
              <w:rPr>
                <w:lang w:eastAsia="ja-JP"/>
              </w:rPr>
            </w:pPr>
          </w:p>
        </w:tc>
        <w:tc>
          <w:tcPr>
            <w:tcW w:w="1466" w:type="dxa"/>
            <w:vMerge/>
            <w:vAlign w:val="center"/>
          </w:tcPr>
          <w:p w14:paraId="77AFB214" w14:textId="77777777" w:rsidR="00D648E8" w:rsidRPr="001D386E" w:rsidRDefault="00D648E8" w:rsidP="00AF1ED3">
            <w:pPr>
              <w:pStyle w:val="TAC"/>
              <w:rPr>
                <w:lang w:eastAsia="ja-JP"/>
              </w:rPr>
            </w:pPr>
          </w:p>
        </w:tc>
        <w:tc>
          <w:tcPr>
            <w:tcW w:w="767" w:type="dxa"/>
            <w:vAlign w:val="center"/>
          </w:tcPr>
          <w:p w14:paraId="77AFB215"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216" w14:textId="77777777" w:rsidR="00D648E8" w:rsidRPr="001D386E" w:rsidRDefault="00D648E8" w:rsidP="00AF1ED3">
            <w:pPr>
              <w:pStyle w:val="TAC"/>
              <w:rPr>
                <w:lang w:eastAsia="ja-JP"/>
              </w:rPr>
            </w:pPr>
          </w:p>
        </w:tc>
        <w:tc>
          <w:tcPr>
            <w:tcW w:w="587" w:type="dxa"/>
            <w:gridSpan w:val="2"/>
            <w:vAlign w:val="center"/>
          </w:tcPr>
          <w:p w14:paraId="77AFB217" w14:textId="77777777" w:rsidR="00D648E8" w:rsidRPr="001D386E" w:rsidRDefault="00D648E8" w:rsidP="00AF1ED3">
            <w:pPr>
              <w:pStyle w:val="TAC"/>
              <w:rPr>
                <w:lang w:eastAsia="ja-JP"/>
              </w:rPr>
            </w:pPr>
          </w:p>
        </w:tc>
        <w:tc>
          <w:tcPr>
            <w:tcW w:w="588" w:type="dxa"/>
            <w:gridSpan w:val="3"/>
            <w:vAlign w:val="center"/>
          </w:tcPr>
          <w:p w14:paraId="77AFB218"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19"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1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1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21C" w14:textId="77777777" w:rsidR="00D648E8" w:rsidRPr="001D386E" w:rsidRDefault="00D648E8" w:rsidP="00AF1ED3">
            <w:pPr>
              <w:pStyle w:val="TAC"/>
              <w:rPr>
                <w:lang w:eastAsia="ja-JP"/>
              </w:rPr>
            </w:pPr>
          </w:p>
        </w:tc>
        <w:tc>
          <w:tcPr>
            <w:tcW w:w="1286" w:type="dxa"/>
            <w:vMerge/>
            <w:vAlign w:val="center"/>
          </w:tcPr>
          <w:p w14:paraId="77AFB21D" w14:textId="77777777" w:rsidR="00D648E8" w:rsidRPr="001D386E" w:rsidRDefault="00D648E8" w:rsidP="00AF1ED3">
            <w:pPr>
              <w:pStyle w:val="TAC"/>
              <w:rPr>
                <w:lang w:eastAsia="ja-JP"/>
              </w:rPr>
            </w:pPr>
          </w:p>
        </w:tc>
      </w:tr>
      <w:tr w:rsidR="00443AE3" w:rsidRPr="001D386E" w14:paraId="77AFB22A" w14:textId="77777777" w:rsidTr="00443AE3">
        <w:trPr>
          <w:jc w:val="center"/>
        </w:trPr>
        <w:tc>
          <w:tcPr>
            <w:tcW w:w="1594" w:type="dxa"/>
            <w:vMerge/>
            <w:vAlign w:val="center"/>
          </w:tcPr>
          <w:p w14:paraId="77AFB21F" w14:textId="77777777" w:rsidR="00D648E8" w:rsidRPr="001D386E" w:rsidRDefault="00D648E8" w:rsidP="00AF1ED3">
            <w:pPr>
              <w:pStyle w:val="TAC"/>
              <w:rPr>
                <w:lang w:eastAsia="ja-JP"/>
              </w:rPr>
            </w:pPr>
          </w:p>
        </w:tc>
        <w:tc>
          <w:tcPr>
            <w:tcW w:w="1466" w:type="dxa"/>
            <w:vMerge/>
            <w:vAlign w:val="center"/>
          </w:tcPr>
          <w:p w14:paraId="77AFB220" w14:textId="77777777" w:rsidR="00D648E8" w:rsidRPr="001D386E" w:rsidRDefault="00D648E8" w:rsidP="00AF1ED3">
            <w:pPr>
              <w:pStyle w:val="TAC"/>
              <w:rPr>
                <w:lang w:eastAsia="ja-JP"/>
              </w:rPr>
            </w:pPr>
          </w:p>
        </w:tc>
        <w:tc>
          <w:tcPr>
            <w:tcW w:w="767" w:type="dxa"/>
            <w:vAlign w:val="center"/>
          </w:tcPr>
          <w:p w14:paraId="77AFB221" w14:textId="77777777" w:rsidR="00D648E8" w:rsidRPr="001D386E" w:rsidRDefault="00D648E8" w:rsidP="00AF1ED3">
            <w:pPr>
              <w:pStyle w:val="TAC"/>
              <w:rPr>
                <w:lang w:eastAsia="zh-CN"/>
              </w:rPr>
            </w:pPr>
            <w:r w:rsidRPr="001D386E">
              <w:rPr>
                <w:rFonts w:hint="eastAsia"/>
                <w:lang w:eastAsia="zh-CN"/>
              </w:rPr>
              <w:t>11</w:t>
            </w:r>
          </w:p>
        </w:tc>
        <w:tc>
          <w:tcPr>
            <w:tcW w:w="586" w:type="dxa"/>
            <w:gridSpan w:val="2"/>
            <w:vAlign w:val="center"/>
          </w:tcPr>
          <w:p w14:paraId="77AFB222" w14:textId="77777777" w:rsidR="00D648E8" w:rsidRPr="001D386E" w:rsidRDefault="00D648E8" w:rsidP="00AF1ED3">
            <w:pPr>
              <w:pStyle w:val="TAC"/>
              <w:rPr>
                <w:lang w:eastAsia="ja-JP"/>
              </w:rPr>
            </w:pPr>
          </w:p>
        </w:tc>
        <w:tc>
          <w:tcPr>
            <w:tcW w:w="587" w:type="dxa"/>
            <w:gridSpan w:val="2"/>
            <w:vAlign w:val="center"/>
          </w:tcPr>
          <w:p w14:paraId="77AFB223" w14:textId="77777777" w:rsidR="00D648E8" w:rsidRPr="001D386E" w:rsidRDefault="00D648E8" w:rsidP="00AF1ED3">
            <w:pPr>
              <w:pStyle w:val="TAC"/>
              <w:rPr>
                <w:lang w:eastAsia="ja-JP"/>
              </w:rPr>
            </w:pPr>
          </w:p>
        </w:tc>
        <w:tc>
          <w:tcPr>
            <w:tcW w:w="588" w:type="dxa"/>
            <w:gridSpan w:val="3"/>
            <w:vAlign w:val="center"/>
          </w:tcPr>
          <w:p w14:paraId="77AFB224"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25"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226" w14:textId="77777777" w:rsidR="00D648E8" w:rsidRPr="001D386E" w:rsidRDefault="00D648E8" w:rsidP="00AF1ED3">
            <w:pPr>
              <w:pStyle w:val="TAC"/>
              <w:rPr>
                <w:lang w:eastAsia="ja-JP"/>
              </w:rPr>
            </w:pPr>
          </w:p>
        </w:tc>
        <w:tc>
          <w:tcPr>
            <w:tcW w:w="588" w:type="dxa"/>
            <w:gridSpan w:val="2"/>
            <w:vAlign w:val="center"/>
          </w:tcPr>
          <w:p w14:paraId="77AFB227" w14:textId="77777777" w:rsidR="00D648E8" w:rsidRPr="001D386E" w:rsidRDefault="00D648E8" w:rsidP="00AF1ED3">
            <w:pPr>
              <w:pStyle w:val="TAC"/>
              <w:rPr>
                <w:lang w:eastAsia="ja-JP"/>
              </w:rPr>
            </w:pPr>
          </w:p>
        </w:tc>
        <w:tc>
          <w:tcPr>
            <w:tcW w:w="1187" w:type="dxa"/>
            <w:vMerge/>
            <w:vAlign w:val="center"/>
          </w:tcPr>
          <w:p w14:paraId="77AFB228" w14:textId="77777777" w:rsidR="00D648E8" w:rsidRPr="001D386E" w:rsidRDefault="00D648E8" w:rsidP="00AF1ED3">
            <w:pPr>
              <w:pStyle w:val="TAC"/>
              <w:rPr>
                <w:lang w:eastAsia="ja-JP"/>
              </w:rPr>
            </w:pPr>
          </w:p>
        </w:tc>
        <w:tc>
          <w:tcPr>
            <w:tcW w:w="1286" w:type="dxa"/>
            <w:vMerge/>
            <w:vAlign w:val="center"/>
          </w:tcPr>
          <w:p w14:paraId="77AFB229" w14:textId="77777777" w:rsidR="00D648E8" w:rsidRPr="001D386E" w:rsidRDefault="00D648E8" w:rsidP="00AF1ED3">
            <w:pPr>
              <w:pStyle w:val="TAC"/>
              <w:rPr>
                <w:lang w:eastAsia="ja-JP"/>
              </w:rPr>
            </w:pPr>
          </w:p>
        </w:tc>
      </w:tr>
      <w:tr w:rsidR="00443AE3" w:rsidRPr="001D386E" w14:paraId="77AFB236" w14:textId="77777777" w:rsidTr="00443AE3">
        <w:trPr>
          <w:jc w:val="center"/>
        </w:trPr>
        <w:tc>
          <w:tcPr>
            <w:tcW w:w="1594" w:type="dxa"/>
            <w:vMerge w:val="restart"/>
            <w:vAlign w:val="center"/>
          </w:tcPr>
          <w:p w14:paraId="77AFB22B" w14:textId="77777777" w:rsidR="00D648E8" w:rsidRPr="001D386E" w:rsidRDefault="00D648E8" w:rsidP="00AF1ED3">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77AFB22C" w14:textId="77777777" w:rsidR="00D648E8" w:rsidRPr="001D386E" w:rsidRDefault="00D648E8" w:rsidP="00AF1ED3">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7AFB22D" w14:textId="77777777" w:rsidR="00D648E8" w:rsidRPr="001D386E" w:rsidRDefault="00D648E8" w:rsidP="00AF1ED3">
            <w:pPr>
              <w:pStyle w:val="TAC"/>
              <w:rPr>
                <w:lang w:eastAsia="zh-CN"/>
              </w:rPr>
            </w:pPr>
            <w:r w:rsidRPr="001D386E">
              <w:rPr>
                <w:rFonts w:hint="eastAsia"/>
                <w:lang w:eastAsia="zh-CN"/>
              </w:rPr>
              <w:t>1</w:t>
            </w:r>
          </w:p>
        </w:tc>
        <w:tc>
          <w:tcPr>
            <w:tcW w:w="586" w:type="dxa"/>
            <w:gridSpan w:val="2"/>
            <w:vAlign w:val="center"/>
          </w:tcPr>
          <w:p w14:paraId="77AFB22E" w14:textId="77777777" w:rsidR="00D648E8" w:rsidRPr="001D386E" w:rsidRDefault="00D648E8" w:rsidP="00AF1ED3">
            <w:pPr>
              <w:pStyle w:val="TAC"/>
              <w:rPr>
                <w:lang w:eastAsia="ja-JP"/>
              </w:rPr>
            </w:pPr>
          </w:p>
        </w:tc>
        <w:tc>
          <w:tcPr>
            <w:tcW w:w="587" w:type="dxa"/>
            <w:gridSpan w:val="2"/>
            <w:vAlign w:val="center"/>
          </w:tcPr>
          <w:p w14:paraId="77AFB22F" w14:textId="77777777" w:rsidR="00D648E8" w:rsidRPr="001D386E" w:rsidRDefault="00D648E8" w:rsidP="00AF1ED3">
            <w:pPr>
              <w:pStyle w:val="TAC"/>
              <w:rPr>
                <w:lang w:eastAsia="ja-JP"/>
              </w:rPr>
            </w:pPr>
          </w:p>
        </w:tc>
        <w:tc>
          <w:tcPr>
            <w:tcW w:w="588" w:type="dxa"/>
            <w:gridSpan w:val="3"/>
            <w:vAlign w:val="center"/>
          </w:tcPr>
          <w:p w14:paraId="77AFB230" w14:textId="77777777" w:rsidR="00D648E8" w:rsidRPr="001D386E" w:rsidRDefault="00D648E8" w:rsidP="00AF1ED3">
            <w:pPr>
              <w:pStyle w:val="TAC"/>
              <w:rPr>
                <w:lang w:eastAsia="ja-JP"/>
              </w:rPr>
            </w:pPr>
            <w:r w:rsidRPr="001D386E">
              <w:t>Yes</w:t>
            </w:r>
          </w:p>
        </w:tc>
        <w:tc>
          <w:tcPr>
            <w:tcW w:w="587" w:type="dxa"/>
            <w:gridSpan w:val="3"/>
            <w:vAlign w:val="center"/>
          </w:tcPr>
          <w:p w14:paraId="77AFB231" w14:textId="77777777" w:rsidR="00D648E8" w:rsidRPr="001D386E" w:rsidRDefault="00D648E8" w:rsidP="00AF1ED3">
            <w:pPr>
              <w:pStyle w:val="TAC"/>
              <w:rPr>
                <w:lang w:eastAsia="ja-JP"/>
              </w:rPr>
            </w:pPr>
            <w:r w:rsidRPr="001D386E">
              <w:t>Yes</w:t>
            </w:r>
          </w:p>
        </w:tc>
        <w:tc>
          <w:tcPr>
            <w:tcW w:w="587" w:type="dxa"/>
            <w:gridSpan w:val="3"/>
            <w:vAlign w:val="center"/>
          </w:tcPr>
          <w:p w14:paraId="77AFB232" w14:textId="77777777" w:rsidR="00D648E8" w:rsidRPr="001D386E" w:rsidRDefault="00D648E8" w:rsidP="00AF1ED3">
            <w:pPr>
              <w:pStyle w:val="TAC"/>
              <w:rPr>
                <w:lang w:eastAsia="ja-JP"/>
              </w:rPr>
            </w:pPr>
            <w:r w:rsidRPr="001D386E">
              <w:t>Yes</w:t>
            </w:r>
          </w:p>
        </w:tc>
        <w:tc>
          <w:tcPr>
            <w:tcW w:w="588" w:type="dxa"/>
            <w:gridSpan w:val="2"/>
            <w:vAlign w:val="center"/>
          </w:tcPr>
          <w:p w14:paraId="77AFB233" w14:textId="77777777" w:rsidR="00D648E8" w:rsidRPr="001D386E" w:rsidRDefault="00D648E8" w:rsidP="00AF1ED3">
            <w:pPr>
              <w:pStyle w:val="TAC"/>
              <w:rPr>
                <w:lang w:eastAsia="ja-JP"/>
              </w:rPr>
            </w:pPr>
            <w:r w:rsidRPr="001D386E">
              <w:t>Yes</w:t>
            </w:r>
          </w:p>
        </w:tc>
        <w:tc>
          <w:tcPr>
            <w:tcW w:w="1187" w:type="dxa"/>
            <w:vMerge w:val="restart"/>
            <w:vAlign w:val="center"/>
          </w:tcPr>
          <w:p w14:paraId="77AFB234" w14:textId="77777777" w:rsidR="00D648E8" w:rsidRPr="001D386E" w:rsidRDefault="00D648E8" w:rsidP="00AF1ED3">
            <w:pPr>
              <w:pStyle w:val="TAC"/>
              <w:rPr>
                <w:lang w:eastAsia="zh-CN"/>
              </w:rPr>
            </w:pPr>
            <w:r w:rsidRPr="001D386E">
              <w:rPr>
                <w:rFonts w:hint="eastAsia"/>
                <w:lang w:eastAsia="zh-CN"/>
              </w:rPr>
              <w:t>55</w:t>
            </w:r>
          </w:p>
        </w:tc>
        <w:tc>
          <w:tcPr>
            <w:tcW w:w="1286" w:type="dxa"/>
            <w:vMerge w:val="restart"/>
            <w:vAlign w:val="center"/>
          </w:tcPr>
          <w:p w14:paraId="77AFB235" w14:textId="77777777" w:rsidR="00D648E8" w:rsidRPr="001D386E" w:rsidRDefault="00D648E8" w:rsidP="00AF1ED3">
            <w:pPr>
              <w:pStyle w:val="TAC"/>
              <w:rPr>
                <w:lang w:eastAsia="zh-CN"/>
              </w:rPr>
            </w:pPr>
            <w:r w:rsidRPr="001D386E">
              <w:rPr>
                <w:rFonts w:hint="eastAsia"/>
                <w:lang w:eastAsia="zh-CN"/>
              </w:rPr>
              <w:t>0</w:t>
            </w:r>
          </w:p>
        </w:tc>
      </w:tr>
      <w:tr w:rsidR="00443AE3" w:rsidRPr="001D386E" w14:paraId="77AFB242" w14:textId="77777777" w:rsidTr="00443AE3">
        <w:trPr>
          <w:jc w:val="center"/>
        </w:trPr>
        <w:tc>
          <w:tcPr>
            <w:tcW w:w="1594" w:type="dxa"/>
            <w:vMerge/>
            <w:vAlign w:val="center"/>
          </w:tcPr>
          <w:p w14:paraId="77AFB237" w14:textId="77777777" w:rsidR="00D648E8" w:rsidRPr="001D386E" w:rsidRDefault="00D648E8" w:rsidP="00AF1ED3">
            <w:pPr>
              <w:pStyle w:val="TAC"/>
              <w:rPr>
                <w:lang w:eastAsia="ja-JP"/>
              </w:rPr>
            </w:pPr>
          </w:p>
        </w:tc>
        <w:tc>
          <w:tcPr>
            <w:tcW w:w="1466" w:type="dxa"/>
            <w:vMerge/>
            <w:vAlign w:val="center"/>
          </w:tcPr>
          <w:p w14:paraId="77AFB238" w14:textId="77777777" w:rsidR="00D648E8" w:rsidRPr="001D386E" w:rsidRDefault="00D648E8" w:rsidP="00AF1ED3">
            <w:pPr>
              <w:pStyle w:val="TAC"/>
              <w:rPr>
                <w:lang w:eastAsia="ja-JP"/>
              </w:rPr>
            </w:pPr>
          </w:p>
        </w:tc>
        <w:tc>
          <w:tcPr>
            <w:tcW w:w="767" w:type="dxa"/>
            <w:vAlign w:val="center"/>
          </w:tcPr>
          <w:p w14:paraId="77AFB239" w14:textId="77777777" w:rsidR="00D648E8" w:rsidRPr="001D386E" w:rsidRDefault="00D648E8" w:rsidP="00AF1ED3">
            <w:pPr>
              <w:pStyle w:val="TAC"/>
              <w:rPr>
                <w:lang w:eastAsia="zh-CN"/>
              </w:rPr>
            </w:pPr>
            <w:r w:rsidRPr="001D386E">
              <w:rPr>
                <w:rFonts w:hint="eastAsia"/>
                <w:lang w:eastAsia="zh-CN"/>
              </w:rPr>
              <w:t>3</w:t>
            </w:r>
          </w:p>
        </w:tc>
        <w:tc>
          <w:tcPr>
            <w:tcW w:w="586" w:type="dxa"/>
            <w:gridSpan w:val="2"/>
            <w:vAlign w:val="center"/>
          </w:tcPr>
          <w:p w14:paraId="77AFB23A" w14:textId="77777777" w:rsidR="00D648E8" w:rsidRPr="001D386E" w:rsidRDefault="00D648E8" w:rsidP="00AF1ED3">
            <w:pPr>
              <w:pStyle w:val="TAC"/>
              <w:rPr>
                <w:lang w:eastAsia="ja-JP"/>
              </w:rPr>
            </w:pPr>
          </w:p>
        </w:tc>
        <w:tc>
          <w:tcPr>
            <w:tcW w:w="587" w:type="dxa"/>
            <w:gridSpan w:val="2"/>
            <w:vAlign w:val="center"/>
          </w:tcPr>
          <w:p w14:paraId="77AFB23B" w14:textId="77777777" w:rsidR="00D648E8" w:rsidRPr="001D386E" w:rsidRDefault="00D648E8" w:rsidP="00AF1ED3">
            <w:pPr>
              <w:pStyle w:val="TAC"/>
              <w:rPr>
                <w:lang w:eastAsia="ja-JP"/>
              </w:rPr>
            </w:pPr>
          </w:p>
        </w:tc>
        <w:tc>
          <w:tcPr>
            <w:tcW w:w="588" w:type="dxa"/>
            <w:gridSpan w:val="3"/>
            <w:vAlign w:val="center"/>
          </w:tcPr>
          <w:p w14:paraId="77AFB23C" w14:textId="77777777" w:rsidR="00D648E8" w:rsidRPr="001D386E" w:rsidRDefault="00D648E8" w:rsidP="00AF1ED3">
            <w:pPr>
              <w:pStyle w:val="TAC"/>
              <w:rPr>
                <w:lang w:eastAsia="ja-JP"/>
              </w:rPr>
            </w:pPr>
            <w:r w:rsidRPr="001D386E">
              <w:t>Yes</w:t>
            </w:r>
          </w:p>
        </w:tc>
        <w:tc>
          <w:tcPr>
            <w:tcW w:w="587" w:type="dxa"/>
            <w:gridSpan w:val="3"/>
            <w:vAlign w:val="center"/>
          </w:tcPr>
          <w:p w14:paraId="77AFB23D" w14:textId="77777777" w:rsidR="00D648E8" w:rsidRPr="001D386E" w:rsidRDefault="00D648E8" w:rsidP="00AF1ED3">
            <w:pPr>
              <w:pStyle w:val="TAC"/>
              <w:rPr>
                <w:lang w:eastAsia="ja-JP"/>
              </w:rPr>
            </w:pPr>
            <w:r w:rsidRPr="001D386E">
              <w:t>Yes</w:t>
            </w:r>
          </w:p>
        </w:tc>
        <w:tc>
          <w:tcPr>
            <w:tcW w:w="587" w:type="dxa"/>
            <w:gridSpan w:val="3"/>
            <w:vAlign w:val="center"/>
          </w:tcPr>
          <w:p w14:paraId="77AFB23E" w14:textId="77777777" w:rsidR="00D648E8" w:rsidRPr="001D386E" w:rsidRDefault="00D648E8" w:rsidP="00AF1ED3">
            <w:pPr>
              <w:pStyle w:val="TAC"/>
              <w:rPr>
                <w:lang w:eastAsia="ja-JP"/>
              </w:rPr>
            </w:pPr>
            <w:r w:rsidRPr="001D386E">
              <w:t>Yes</w:t>
            </w:r>
          </w:p>
        </w:tc>
        <w:tc>
          <w:tcPr>
            <w:tcW w:w="588" w:type="dxa"/>
            <w:gridSpan w:val="2"/>
            <w:vAlign w:val="center"/>
          </w:tcPr>
          <w:p w14:paraId="77AFB23F" w14:textId="77777777" w:rsidR="00D648E8" w:rsidRPr="001D386E" w:rsidRDefault="00D648E8" w:rsidP="00AF1ED3">
            <w:pPr>
              <w:pStyle w:val="TAC"/>
              <w:rPr>
                <w:lang w:eastAsia="ja-JP"/>
              </w:rPr>
            </w:pPr>
            <w:r w:rsidRPr="001D386E">
              <w:t>Yes</w:t>
            </w:r>
          </w:p>
        </w:tc>
        <w:tc>
          <w:tcPr>
            <w:tcW w:w="1187" w:type="dxa"/>
            <w:vMerge/>
            <w:vAlign w:val="center"/>
          </w:tcPr>
          <w:p w14:paraId="77AFB240" w14:textId="77777777" w:rsidR="00D648E8" w:rsidRPr="001D386E" w:rsidRDefault="00D648E8" w:rsidP="00AF1ED3">
            <w:pPr>
              <w:pStyle w:val="TAC"/>
              <w:rPr>
                <w:lang w:eastAsia="ja-JP"/>
              </w:rPr>
            </w:pPr>
          </w:p>
        </w:tc>
        <w:tc>
          <w:tcPr>
            <w:tcW w:w="1286" w:type="dxa"/>
            <w:vMerge/>
            <w:vAlign w:val="center"/>
          </w:tcPr>
          <w:p w14:paraId="77AFB241" w14:textId="77777777" w:rsidR="00D648E8" w:rsidRPr="001D386E" w:rsidRDefault="00D648E8" w:rsidP="00AF1ED3">
            <w:pPr>
              <w:pStyle w:val="TAC"/>
              <w:rPr>
                <w:lang w:eastAsia="ja-JP"/>
              </w:rPr>
            </w:pPr>
          </w:p>
        </w:tc>
      </w:tr>
      <w:tr w:rsidR="00443AE3" w:rsidRPr="001D386E" w14:paraId="77AFB24E" w14:textId="77777777" w:rsidTr="00443AE3">
        <w:trPr>
          <w:jc w:val="center"/>
        </w:trPr>
        <w:tc>
          <w:tcPr>
            <w:tcW w:w="1594" w:type="dxa"/>
            <w:vMerge/>
            <w:vAlign w:val="center"/>
          </w:tcPr>
          <w:p w14:paraId="77AFB243" w14:textId="77777777" w:rsidR="00D648E8" w:rsidRPr="001D386E" w:rsidRDefault="00D648E8" w:rsidP="00AF1ED3">
            <w:pPr>
              <w:pStyle w:val="TAC"/>
              <w:rPr>
                <w:lang w:eastAsia="ja-JP"/>
              </w:rPr>
            </w:pPr>
          </w:p>
        </w:tc>
        <w:tc>
          <w:tcPr>
            <w:tcW w:w="1466" w:type="dxa"/>
            <w:vMerge/>
            <w:vAlign w:val="center"/>
          </w:tcPr>
          <w:p w14:paraId="77AFB244" w14:textId="77777777" w:rsidR="00D648E8" w:rsidRPr="001D386E" w:rsidRDefault="00D648E8" w:rsidP="00AF1ED3">
            <w:pPr>
              <w:pStyle w:val="TAC"/>
              <w:rPr>
                <w:lang w:eastAsia="ja-JP"/>
              </w:rPr>
            </w:pPr>
          </w:p>
        </w:tc>
        <w:tc>
          <w:tcPr>
            <w:tcW w:w="767" w:type="dxa"/>
            <w:vAlign w:val="center"/>
          </w:tcPr>
          <w:p w14:paraId="77AFB245" w14:textId="77777777" w:rsidR="00D648E8" w:rsidRPr="001D386E" w:rsidRDefault="00D648E8" w:rsidP="00AF1ED3">
            <w:pPr>
              <w:pStyle w:val="TAC"/>
              <w:rPr>
                <w:lang w:eastAsia="zh-CN"/>
              </w:rPr>
            </w:pPr>
            <w:r w:rsidRPr="001D386E">
              <w:rPr>
                <w:rFonts w:hint="eastAsia"/>
                <w:lang w:eastAsia="zh-CN"/>
              </w:rPr>
              <w:t>18</w:t>
            </w:r>
          </w:p>
        </w:tc>
        <w:tc>
          <w:tcPr>
            <w:tcW w:w="586" w:type="dxa"/>
            <w:gridSpan w:val="2"/>
            <w:vAlign w:val="center"/>
          </w:tcPr>
          <w:p w14:paraId="77AFB246" w14:textId="77777777" w:rsidR="00D648E8" w:rsidRPr="001D386E" w:rsidRDefault="00D648E8" w:rsidP="00AF1ED3">
            <w:pPr>
              <w:pStyle w:val="TAC"/>
              <w:rPr>
                <w:lang w:eastAsia="ja-JP"/>
              </w:rPr>
            </w:pPr>
          </w:p>
        </w:tc>
        <w:tc>
          <w:tcPr>
            <w:tcW w:w="587" w:type="dxa"/>
            <w:gridSpan w:val="2"/>
            <w:vAlign w:val="center"/>
          </w:tcPr>
          <w:p w14:paraId="77AFB247" w14:textId="77777777" w:rsidR="00D648E8" w:rsidRPr="001D386E" w:rsidRDefault="00D648E8" w:rsidP="00AF1ED3">
            <w:pPr>
              <w:pStyle w:val="TAC"/>
              <w:rPr>
                <w:lang w:eastAsia="ja-JP"/>
              </w:rPr>
            </w:pPr>
          </w:p>
        </w:tc>
        <w:tc>
          <w:tcPr>
            <w:tcW w:w="588" w:type="dxa"/>
            <w:gridSpan w:val="3"/>
            <w:vAlign w:val="center"/>
          </w:tcPr>
          <w:p w14:paraId="77AFB248" w14:textId="77777777" w:rsidR="00D648E8" w:rsidRPr="001D386E" w:rsidRDefault="00D648E8" w:rsidP="00AF1ED3">
            <w:pPr>
              <w:pStyle w:val="TAC"/>
              <w:rPr>
                <w:lang w:eastAsia="ja-JP"/>
              </w:rPr>
            </w:pPr>
            <w:r w:rsidRPr="001D386E">
              <w:t>Yes</w:t>
            </w:r>
          </w:p>
        </w:tc>
        <w:tc>
          <w:tcPr>
            <w:tcW w:w="587" w:type="dxa"/>
            <w:gridSpan w:val="3"/>
            <w:vAlign w:val="center"/>
          </w:tcPr>
          <w:p w14:paraId="77AFB249" w14:textId="77777777" w:rsidR="00D648E8" w:rsidRPr="001D386E" w:rsidRDefault="00D648E8" w:rsidP="00AF1ED3">
            <w:pPr>
              <w:pStyle w:val="TAC"/>
              <w:rPr>
                <w:lang w:eastAsia="ja-JP"/>
              </w:rPr>
            </w:pPr>
            <w:r w:rsidRPr="001D386E">
              <w:t>Yes</w:t>
            </w:r>
          </w:p>
        </w:tc>
        <w:tc>
          <w:tcPr>
            <w:tcW w:w="587" w:type="dxa"/>
            <w:gridSpan w:val="3"/>
            <w:vAlign w:val="center"/>
          </w:tcPr>
          <w:p w14:paraId="77AFB24A" w14:textId="77777777" w:rsidR="00D648E8" w:rsidRPr="001D386E" w:rsidRDefault="00D648E8" w:rsidP="00AF1ED3">
            <w:pPr>
              <w:pStyle w:val="TAC"/>
              <w:rPr>
                <w:lang w:eastAsia="ja-JP"/>
              </w:rPr>
            </w:pPr>
            <w:r w:rsidRPr="001D386E">
              <w:t>Yes</w:t>
            </w:r>
          </w:p>
        </w:tc>
        <w:tc>
          <w:tcPr>
            <w:tcW w:w="588" w:type="dxa"/>
            <w:gridSpan w:val="2"/>
            <w:vAlign w:val="center"/>
          </w:tcPr>
          <w:p w14:paraId="77AFB24B" w14:textId="77777777" w:rsidR="00D648E8" w:rsidRPr="001D386E" w:rsidRDefault="00D648E8" w:rsidP="00AF1ED3">
            <w:pPr>
              <w:pStyle w:val="TAC"/>
              <w:rPr>
                <w:lang w:eastAsia="ja-JP"/>
              </w:rPr>
            </w:pPr>
          </w:p>
        </w:tc>
        <w:tc>
          <w:tcPr>
            <w:tcW w:w="1187" w:type="dxa"/>
            <w:vMerge/>
            <w:vAlign w:val="center"/>
          </w:tcPr>
          <w:p w14:paraId="77AFB24C" w14:textId="77777777" w:rsidR="00D648E8" w:rsidRPr="001D386E" w:rsidRDefault="00D648E8" w:rsidP="00AF1ED3">
            <w:pPr>
              <w:pStyle w:val="TAC"/>
              <w:rPr>
                <w:lang w:eastAsia="ja-JP"/>
              </w:rPr>
            </w:pPr>
          </w:p>
        </w:tc>
        <w:tc>
          <w:tcPr>
            <w:tcW w:w="1286" w:type="dxa"/>
            <w:vMerge/>
            <w:vAlign w:val="center"/>
          </w:tcPr>
          <w:p w14:paraId="77AFB24D" w14:textId="77777777" w:rsidR="00D648E8" w:rsidRPr="001D386E" w:rsidRDefault="00D648E8" w:rsidP="00AF1ED3">
            <w:pPr>
              <w:pStyle w:val="TAC"/>
              <w:rPr>
                <w:lang w:eastAsia="ja-JP"/>
              </w:rPr>
            </w:pPr>
          </w:p>
        </w:tc>
      </w:tr>
      <w:tr w:rsidR="00443AE3" w:rsidRPr="001D386E" w14:paraId="77AFB25C" w14:textId="77777777" w:rsidTr="00443AE3">
        <w:trPr>
          <w:jc w:val="center"/>
        </w:trPr>
        <w:tc>
          <w:tcPr>
            <w:tcW w:w="1594" w:type="dxa"/>
            <w:vMerge w:val="restart"/>
            <w:vAlign w:val="center"/>
          </w:tcPr>
          <w:p w14:paraId="77AFB24F"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rFonts w:hint="eastAsia"/>
                <w:lang w:eastAsia="ja-JP"/>
              </w:rPr>
              <w:t>19</w:t>
            </w:r>
            <w:r w:rsidRPr="001D386E">
              <w:rPr>
                <w:rFonts w:hint="eastAsia"/>
                <w:lang w:eastAsia="en-US"/>
              </w:rPr>
              <w:t>A</w:t>
            </w:r>
          </w:p>
        </w:tc>
        <w:tc>
          <w:tcPr>
            <w:tcW w:w="1466" w:type="dxa"/>
            <w:vMerge w:val="restart"/>
            <w:vAlign w:val="center"/>
          </w:tcPr>
          <w:p w14:paraId="77AFB250" w14:textId="77777777" w:rsidR="00D648E8" w:rsidRPr="001D386E" w:rsidRDefault="00D648E8" w:rsidP="00AF1ED3">
            <w:pPr>
              <w:pStyle w:val="TAC"/>
              <w:rPr>
                <w:lang w:val="es-ES"/>
              </w:rPr>
            </w:pPr>
            <w:r w:rsidRPr="001D386E">
              <w:rPr>
                <w:lang w:val="es-ES"/>
              </w:rPr>
              <w:t>CA_1A-3A</w:t>
            </w:r>
          </w:p>
          <w:p w14:paraId="77AFB251"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52" w14:textId="77777777" w:rsidR="00D648E8" w:rsidRPr="001D386E" w:rsidRDefault="00D648E8" w:rsidP="00AF1ED3">
            <w:pPr>
              <w:pStyle w:val="TAC"/>
              <w:rPr>
                <w:lang w:eastAsia="en-US"/>
              </w:rPr>
            </w:pPr>
            <w:r w:rsidRPr="001D386E">
              <w:rPr>
                <w:lang w:val="es-ES"/>
              </w:rPr>
              <w:t>CA_3A-19A</w:t>
            </w:r>
          </w:p>
        </w:tc>
        <w:tc>
          <w:tcPr>
            <w:tcW w:w="767" w:type="dxa"/>
            <w:vAlign w:val="center"/>
          </w:tcPr>
          <w:p w14:paraId="77AFB253" w14:textId="77777777" w:rsidR="00D648E8" w:rsidRPr="001D386E" w:rsidRDefault="00D648E8" w:rsidP="00AF1ED3">
            <w:pPr>
              <w:pStyle w:val="TAC"/>
              <w:rPr>
                <w:lang w:eastAsia="ja-JP"/>
              </w:rPr>
            </w:pPr>
            <w:r w:rsidRPr="001D386E">
              <w:rPr>
                <w:lang w:eastAsia="en-US"/>
              </w:rPr>
              <w:t>1</w:t>
            </w:r>
          </w:p>
        </w:tc>
        <w:tc>
          <w:tcPr>
            <w:tcW w:w="586" w:type="dxa"/>
            <w:gridSpan w:val="2"/>
            <w:vAlign w:val="center"/>
          </w:tcPr>
          <w:p w14:paraId="77AFB254" w14:textId="77777777" w:rsidR="00D648E8" w:rsidRPr="001D386E" w:rsidRDefault="00D648E8" w:rsidP="00AF1ED3">
            <w:pPr>
              <w:pStyle w:val="TAC"/>
              <w:rPr>
                <w:lang w:eastAsia="en-US"/>
              </w:rPr>
            </w:pPr>
          </w:p>
        </w:tc>
        <w:tc>
          <w:tcPr>
            <w:tcW w:w="587" w:type="dxa"/>
            <w:gridSpan w:val="2"/>
            <w:vAlign w:val="center"/>
          </w:tcPr>
          <w:p w14:paraId="77AFB255" w14:textId="77777777" w:rsidR="00D648E8" w:rsidRPr="001D386E" w:rsidRDefault="00D648E8" w:rsidP="00AF1ED3">
            <w:pPr>
              <w:pStyle w:val="TAC"/>
              <w:rPr>
                <w:lang w:eastAsia="en-US"/>
              </w:rPr>
            </w:pPr>
          </w:p>
        </w:tc>
        <w:tc>
          <w:tcPr>
            <w:tcW w:w="588" w:type="dxa"/>
            <w:gridSpan w:val="3"/>
            <w:vAlign w:val="center"/>
          </w:tcPr>
          <w:p w14:paraId="77AFB25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5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5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59"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5A" w14:textId="77777777" w:rsidR="00D648E8" w:rsidRPr="001D386E" w:rsidRDefault="00D648E8" w:rsidP="00AF1ED3">
            <w:pPr>
              <w:pStyle w:val="TAC"/>
              <w:rPr>
                <w:lang w:eastAsia="en-US"/>
              </w:rPr>
            </w:pPr>
            <w:r w:rsidRPr="001D386E">
              <w:rPr>
                <w:lang w:eastAsia="en-US"/>
              </w:rPr>
              <w:t>55</w:t>
            </w:r>
          </w:p>
        </w:tc>
        <w:tc>
          <w:tcPr>
            <w:tcW w:w="1286" w:type="dxa"/>
            <w:vMerge w:val="restart"/>
            <w:vAlign w:val="center"/>
          </w:tcPr>
          <w:p w14:paraId="77AFB25B" w14:textId="77777777" w:rsidR="00D648E8" w:rsidRPr="001D386E" w:rsidRDefault="00D648E8" w:rsidP="00AF1ED3">
            <w:pPr>
              <w:pStyle w:val="TAC"/>
              <w:rPr>
                <w:lang w:eastAsia="en-US"/>
              </w:rPr>
            </w:pPr>
            <w:r w:rsidRPr="001D386E">
              <w:rPr>
                <w:lang w:eastAsia="en-US"/>
              </w:rPr>
              <w:t>0</w:t>
            </w:r>
          </w:p>
        </w:tc>
      </w:tr>
      <w:tr w:rsidR="00443AE3" w:rsidRPr="001D386E" w14:paraId="77AFB268" w14:textId="77777777" w:rsidTr="00443AE3">
        <w:trPr>
          <w:jc w:val="center"/>
        </w:trPr>
        <w:tc>
          <w:tcPr>
            <w:tcW w:w="1594" w:type="dxa"/>
            <w:vMerge/>
            <w:vAlign w:val="center"/>
          </w:tcPr>
          <w:p w14:paraId="77AFB25D" w14:textId="77777777" w:rsidR="00D648E8" w:rsidRPr="001D386E" w:rsidRDefault="00D648E8" w:rsidP="00AF1ED3">
            <w:pPr>
              <w:pStyle w:val="TAC"/>
              <w:rPr>
                <w:lang w:eastAsia="en-US"/>
              </w:rPr>
            </w:pPr>
          </w:p>
        </w:tc>
        <w:tc>
          <w:tcPr>
            <w:tcW w:w="1466" w:type="dxa"/>
            <w:vMerge/>
            <w:vAlign w:val="center"/>
          </w:tcPr>
          <w:p w14:paraId="77AFB25E" w14:textId="77777777" w:rsidR="00D648E8" w:rsidRPr="001D386E" w:rsidRDefault="00D648E8" w:rsidP="00AF1ED3">
            <w:pPr>
              <w:pStyle w:val="TAC"/>
              <w:rPr>
                <w:lang w:eastAsia="ja-JP"/>
              </w:rPr>
            </w:pPr>
          </w:p>
        </w:tc>
        <w:tc>
          <w:tcPr>
            <w:tcW w:w="767" w:type="dxa"/>
            <w:vAlign w:val="center"/>
          </w:tcPr>
          <w:p w14:paraId="77AFB25F"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260" w14:textId="77777777" w:rsidR="00D648E8" w:rsidRPr="001D386E" w:rsidRDefault="00D648E8" w:rsidP="00AF1ED3">
            <w:pPr>
              <w:pStyle w:val="TAC"/>
              <w:rPr>
                <w:lang w:eastAsia="en-US"/>
              </w:rPr>
            </w:pPr>
          </w:p>
        </w:tc>
        <w:tc>
          <w:tcPr>
            <w:tcW w:w="587" w:type="dxa"/>
            <w:gridSpan w:val="2"/>
            <w:vAlign w:val="center"/>
          </w:tcPr>
          <w:p w14:paraId="77AFB261" w14:textId="77777777" w:rsidR="00D648E8" w:rsidRPr="001D386E" w:rsidRDefault="00D648E8" w:rsidP="00AF1ED3">
            <w:pPr>
              <w:pStyle w:val="TAC"/>
              <w:rPr>
                <w:lang w:eastAsia="en-US"/>
              </w:rPr>
            </w:pPr>
          </w:p>
        </w:tc>
        <w:tc>
          <w:tcPr>
            <w:tcW w:w="588" w:type="dxa"/>
            <w:gridSpan w:val="3"/>
            <w:vAlign w:val="center"/>
          </w:tcPr>
          <w:p w14:paraId="77AFB26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6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66" w14:textId="77777777" w:rsidR="00D648E8" w:rsidRPr="001D386E" w:rsidRDefault="00D648E8" w:rsidP="00AF1ED3">
            <w:pPr>
              <w:pStyle w:val="TAC"/>
              <w:rPr>
                <w:lang w:eastAsia="en-US"/>
              </w:rPr>
            </w:pPr>
          </w:p>
        </w:tc>
        <w:tc>
          <w:tcPr>
            <w:tcW w:w="1286" w:type="dxa"/>
            <w:vMerge/>
            <w:vAlign w:val="center"/>
          </w:tcPr>
          <w:p w14:paraId="77AFB267" w14:textId="77777777" w:rsidR="00D648E8" w:rsidRPr="001D386E" w:rsidRDefault="00D648E8" w:rsidP="00AF1ED3">
            <w:pPr>
              <w:pStyle w:val="TAC"/>
              <w:rPr>
                <w:lang w:eastAsia="en-US"/>
              </w:rPr>
            </w:pPr>
          </w:p>
        </w:tc>
      </w:tr>
      <w:tr w:rsidR="00443AE3" w:rsidRPr="001D386E" w14:paraId="77AFB274" w14:textId="77777777" w:rsidTr="00443AE3">
        <w:trPr>
          <w:jc w:val="center"/>
        </w:trPr>
        <w:tc>
          <w:tcPr>
            <w:tcW w:w="1594" w:type="dxa"/>
            <w:vMerge/>
            <w:vAlign w:val="center"/>
          </w:tcPr>
          <w:p w14:paraId="77AFB269" w14:textId="77777777" w:rsidR="00D648E8" w:rsidRPr="001D386E" w:rsidRDefault="00D648E8" w:rsidP="00AF1ED3">
            <w:pPr>
              <w:pStyle w:val="TAC"/>
              <w:rPr>
                <w:lang w:eastAsia="en-US"/>
              </w:rPr>
            </w:pPr>
          </w:p>
        </w:tc>
        <w:tc>
          <w:tcPr>
            <w:tcW w:w="1466" w:type="dxa"/>
            <w:vMerge/>
            <w:vAlign w:val="center"/>
          </w:tcPr>
          <w:p w14:paraId="77AFB26A" w14:textId="77777777" w:rsidR="00D648E8" w:rsidRPr="001D386E" w:rsidRDefault="00D648E8" w:rsidP="00AF1ED3">
            <w:pPr>
              <w:pStyle w:val="TAC"/>
              <w:rPr>
                <w:lang w:eastAsia="ja-JP"/>
              </w:rPr>
            </w:pPr>
          </w:p>
        </w:tc>
        <w:tc>
          <w:tcPr>
            <w:tcW w:w="767" w:type="dxa"/>
            <w:vAlign w:val="center"/>
          </w:tcPr>
          <w:p w14:paraId="77AFB26B" w14:textId="77777777" w:rsidR="00D648E8" w:rsidRPr="001D386E" w:rsidRDefault="00D648E8" w:rsidP="00AF1ED3">
            <w:pPr>
              <w:pStyle w:val="TAC"/>
              <w:rPr>
                <w:lang w:eastAsia="ja-JP"/>
              </w:rPr>
            </w:pPr>
            <w:r w:rsidRPr="001D386E">
              <w:rPr>
                <w:rFonts w:hint="eastAsia"/>
                <w:lang w:eastAsia="ja-JP"/>
              </w:rPr>
              <w:t>19</w:t>
            </w:r>
          </w:p>
        </w:tc>
        <w:tc>
          <w:tcPr>
            <w:tcW w:w="586" w:type="dxa"/>
            <w:gridSpan w:val="2"/>
            <w:vAlign w:val="center"/>
          </w:tcPr>
          <w:p w14:paraId="77AFB26C" w14:textId="77777777" w:rsidR="00D648E8" w:rsidRPr="001D386E" w:rsidRDefault="00D648E8" w:rsidP="00AF1ED3">
            <w:pPr>
              <w:pStyle w:val="TAC"/>
              <w:rPr>
                <w:lang w:eastAsia="en-US"/>
              </w:rPr>
            </w:pPr>
          </w:p>
        </w:tc>
        <w:tc>
          <w:tcPr>
            <w:tcW w:w="587" w:type="dxa"/>
            <w:gridSpan w:val="2"/>
            <w:vAlign w:val="center"/>
          </w:tcPr>
          <w:p w14:paraId="77AFB26D" w14:textId="77777777" w:rsidR="00D648E8" w:rsidRPr="001D386E" w:rsidRDefault="00D648E8" w:rsidP="00AF1ED3">
            <w:pPr>
              <w:pStyle w:val="TAC"/>
              <w:rPr>
                <w:lang w:eastAsia="en-US"/>
              </w:rPr>
            </w:pPr>
          </w:p>
        </w:tc>
        <w:tc>
          <w:tcPr>
            <w:tcW w:w="588" w:type="dxa"/>
            <w:gridSpan w:val="3"/>
            <w:vAlign w:val="center"/>
          </w:tcPr>
          <w:p w14:paraId="77AFB26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6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7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71" w14:textId="77777777" w:rsidR="00D648E8" w:rsidRPr="001D386E" w:rsidRDefault="00D648E8" w:rsidP="00AF1ED3">
            <w:pPr>
              <w:pStyle w:val="TAC"/>
              <w:rPr>
                <w:lang w:eastAsia="en-US"/>
              </w:rPr>
            </w:pPr>
          </w:p>
        </w:tc>
        <w:tc>
          <w:tcPr>
            <w:tcW w:w="1187" w:type="dxa"/>
            <w:vMerge/>
            <w:vAlign w:val="center"/>
          </w:tcPr>
          <w:p w14:paraId="77AFB272" w14:textId="77777777" w:rsidR="00D648E8" w:rsidRPr="001D386E" w:rsidRDefault="00D648E8" w:rsidP="00AF1ED3">
            <w:pPr>
              <w:pStyle w:val="TAC"/>
              <w:rPr>
                <w:lang w:eastAsia="en-US"/>
              </w:rPr>
            </w:pPr>
          </w:p>
        </w:tc>
        <w:tc>
          <w:tcPr>
            <w:tcW w:w="1286" w:type="dxa"/>
            <w:vMerge/>
            <w:vAlign w:val="center"/>
          </w:tcPr>
          <w:p w14:paraId="77AFB273" w14:textId="77777777" w:rsidR="00D648E8" w:rsidRPr="001D386E" w:rsidRDefault="00D648E8" w:rsidP="00AF1ED3">
            <w:pPr>
              <w:pStyle w:val="TAC"/>
              <w:rPr>
                <w:lang w:eastAsia="en-US"/>
              </w:rPr>
            </w:pPr>
          </w:p>
        </w:tc>
      </w:tr>
      <w:tr w:rsidR="00443AE3" w:rsidRPr="001D386E" w14:paraId="77AFB282" w14:textId="77777777" w:rsidTr="00443AE3">
        <w:trPr>
          <w:jc w:val="center"/>
        </w:trPr>
        <w:tc>
          <w:tcPr>
            <w:tcW w:w="1594" w:type="dxa"/>
            <w:vMerge w:val="restart"/>
            <w:vAlign w:val="center"/>
          </w:tcPr>
          <w:p w14:paraId="77AFB275" w14:textId="77777777" w:rsidR="00D648E8" w:rsidRPr="001D386E" w:rsidRDefault="00D648E8" w:rsidP="00AF1ED3">
            <w:pPr>
              <w:pStyle w:val="TAC"/>
              <w:rPr>
                <w:lang w:eastAsia="en-US"/>
              </w:rPr>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77AFB276" w14:textId="77777777" w:rsidR="00D648E8" w:rsidRPr="001D386E" w:rsidRDefault="00D648E8" w:rsidP="00AF1ED3">
            <w:pPr>
              <w:pStyle w:val="TAC"/>
              <w:rPr>
                <w:lang w:val="es-ES"/>
              </w:rPr>
            </w:pPr>
            <w:r w:rsidRPr="001D386E">
              <w:rPr>
                <w:lang w:val="es-ES"/>
              </w:rPr>
              <w:t>CA_1A-3A</w:t>
            </w:r>
          </w:p>
          <w:p w14:paraId="77AFB277"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78" w14:textId="77777777" w:rsidR="00D648E8" w:rsidRPr="001D386E" w:rsidRDefault="00D648E8" w:rsidP="00AF1ED3">
            <w:pPr>
              <w:pStyle w:val="TAC"/>
              <w:rPr>
                <w:lang w:val="es-ES"/>
              </w:rPr>
            </w:pPr>
            <w:r w:rsidRPr="001D386E">
              <w:rPr>
                <w:lang w:val="es-ES"/>
              </w:rPr>
              <w:t>CA_3A-19A</w:t>
            </w:r>
          </w:p>
        </w:tc>
        <w:tc>
          <w:tcPr>
            <w:tcW w:w="767" w:type="dxa"/>
            <w:vAlign w:val="center"/>
          </w:tcPr>
          <w:p w14:paraId="77AFB279" w14:textId="77777777" w:rsidR="00D648E8" w:rsidRPr="001D386E" w:rsidRDefault="00D648E8" w:rsidP="00AF1ED3">
            <w:pPr>
              <w:pStyle w:val="TAC"/>
              <w:rPr>
                <w:lang w:eastAsia="en-US"/>
              </w:rPr>
            </w:pPr>
            <w:r w:rsidRPr="001D386E">
              <w:t>1</w:t>
            </w:r>
          </w:p>
        </w:tc>
        <w:tc>
          <w:tcPr>
            <w:tcW w:w="586" w:type="dxa"/>
            <w:gridSpan w:val="2"/>
            <w:vAlign w:val="center"/>
          </w:tcPr>
          <w:p w14:paraId="77AFB27A" w14:textId="77777777" w:rsidR="00D648E8" w:rsidRPr="001D386E" w:rsidRDefault="00D648E8" w:rsidP="00AF1ED3">
            <w:pPr>
              <w:pStyle w:val="TAC"/>
              <w:rPr>
                <w:lang w:eastAsia="en-US"/>
              </w:rPr>
            </w:pPr>
          </w:p>
        </w:tc>
        <w:tc>
          <w:tcPr>
            <w:tcW w:w="587" w:type="dxa"/>
            <w:gridSpan w:val="2"/>
            <w:vAlign w:val="center"/>
          </w:tcPr>
          <w:p w14:paraId="77AFB27B" w14:textId="77777777" w:rsidR="00D648E8" w:rsidRPr="001D386E" w:rsidRDefault="00D648E8" w:rsidP="00AF1ED3">
            <w:pPr>
              <w:pStyle w:val="TAC"/>
              <w:rPr>
                <w:lang w:eastAsia="en-US"/>
              </w:rPr>
            </w:pPr>
          </w:p>
        </w:tc>
        <w:tc>
          <w:tcPr>
            <w:tcW w:w="588" w:type="dxa"/>
            <w:gridSpan w:val="3"/>
            <w:vAlign w:val="center"/>
          </w:tcPr>
          <w:p w14:paraId="77AFB27C" w14:textId="77777777" w:rsidR="00D648E8" w:rsidRPr="001D386E" w:rsidRDefault="00D648E8" w:rsidP="00AF1ED3">
            <w:pPr>
              <w:pStyle w:val="TAC"/>
              <w:rPr>
                <w:lang w:eastAsia="en-US"/>
              </w:rPr>
            </w:pPr>
            <w:r w:rsidRPr="001D386E">
              <w:t>Yes</w:t>
            </w:r>
          </w:p>
        </w:tc>
        <w:tc>
          <w:tcPr>
            <w:tcW w:w="587" w:type="dxa"/>
            <w:gridSpan w:val="3"/>
            <w:vAlign w:val="center"/>
          </w:tcPr>
          <w:p w14:paraId="77AFB27D" w14:textId="77777777" w:rsidR="00D648E8" w:rsidRPr="001D386E" w:rsidRDefault="00D648E8" w:rsidP="00AF1ED3">
            <w:pPr>
              <w:pStyle w:val="TAC"/>
              <w:rPr>
                <w:lang w:eastAsia="en-US"/>
              </w:rPr>
            </w:pPr>
            <w:r w:rsidRPr="001D386E">
              <w:t>Yes</w:t>
            </w:r>
          </w:p>
        </w:tc>
        <w:tc>
          <w:tcPr>
            <w:tcW w:w="587" w:type="dxa"/>
            <w:gridSpan w:val="3"/>
            <w:vAlign w:val="center"/>
          </w:tcPr>
          <w:p w14:paraId="77AFB27E" w14:textId="77777777" w:rsidR="00D648E8" w:rsidRPr="001D386E" w:rsidRDefault="00D648E8" w:rsidP="00AF1ED3">
            <w:pPr>
              <w:pStyle w:val="TAC"/>
              <w:rPr>
                <w:lang w:eastAsia="en-US"/>
              </w:rPr>
            </w:pPr>
            <w:r w:rsidRPr="001D386E">
              <w:t>Yes</w:t>
            </w:r>
          </w:p>
        </w:tc>
        <w:tc>
          <w:tcPr>
            <w:tcW w:w="588" w:type="dxa"/>
            <w:gridSpan w:val="2"/>
            <w:vAlign w:val="center"/>
          </w:tcPr>
          <w:p w14:paraId="77AFB27F" w14:textId="77777777" w:rsidR="00D648E8" w:rsidRPr="001D386E" w:rsidRDefault="00D648E8" w:rsidP="00AF1ED3">
            <w:pPr>
              <w:pStyle w:val="TAC"/>
              <w:rPr>
                <w:lang w:eastAsia="en-US"/>
              </w:rPr>
            </w:pPr>
            <w:r w:rsidRPr="001D386E">
              <w:t>Yes</w:t>
            </w:r>
          </w:p>
        </w:tc>
        <w:tc>
          <w:tcPr>
            <w:tcW w:w="1187" w:type="dxa"/>
            <w:vMerge w:val="restart"/>
            <w:vAlign w:val="center"/>
          </w:tcPr>
          <w:p w14:paraId="77AFB280" w14:textId="77777777" w:rsidR="00D648E8" w:rsidRPr="001D386E" w:rsidRDefault="00D648E8" w:rsidP="00AF1ED3">
            <w:pPr>
              <w:pStyle w:val="TAC"/>
              <w:rPr>
                <w:lang w:eastAsia="en-US"/>
              </w:rPr>
            </w:pPr>
            <w:r w:rsidRPr="001D386E">
              <w:rPr>
                <w:lang w:eastAsia="en-US"/>
              </w:rPr>
              <w:t>75</w:t>
            </w:r>
          </w:p>
        </w:tc>
        <w:tc>
          <w:tcPr>
            <w:tcW w:w="1286" w:type="dxa"/>
            <w:vMerge w:val="restart"/>
            <w:vAlign w:val="center"/>
          </w:tcPr>
          <w:p w14:paraId="77AFB281" w14:textId="77777777" w:rsidR="00D648E8" w:rsidRPr="001D386E" w:rsidRDefault="00D648E8" w:rsidP="00AF1ED3">
            <w:pPr>
              <w:pStyle w:val="TAC"/>
              <w:rPr>
                <w:lang w:eastAsia="en-US"/>
              </w:rPr>
            </w:pPr>
            <w:r w:rsidRPr="001D386E">
              <w:rPr>
                <w:lang w:eastAsia="en-US"/>
              </w:rPr>
              <w:t>0</w:t>
            </w:r>
          </w:p>
        </w:tc>
      </w:tr>
      <w:tr w:rsidR="00D648E8" w:rsidRPr="001D386E" w14:paraId="77AFB289" w14:textId="77777777" w:rsidTr="00443AE3">
        <w:trPr>
          <w:jc w:val="center"/>
        </w:trPr>
        <w:tc>
          <w:tcPr>
            <w:tcW w:w="1594" w:type="dxa"/>
            <w:vMerge/>
            <w:vAlign w:val="center"/>
          </w:tcPr>
          <w:p w14:paraId="77AFB283" w14:textId="77777777" w:rsidR="00D648E8" w:rsidRPr="001D386E" w:rsidRDefault="00D648E8" w:rsidP="00AF1ED3">
            <w:pPr>
              <w:pStyle w:val="TAC"/>
              <w:rPr>
                <w:lang w:eastAsia="en-US"/>
              </w:rPr>
            </w:pPr>
          </w:p>
        </w:tc>
        <w:tc>
          <w:tcPr>
            <w:tcW w:w="1466" w:type="dxa"/>
            <w:vMerge/>
            <w:vAlign w:val="center"/>
          </w:tcPr>
          <w:p w14:paraId="77AFB284" w14:textId="77777777" w:rsidR="00D648E8" w:rsidRPr="001D386E" w:rsidRDefault="00D648E8" w:rsidP="00AF1ED3">
            <w:pPr>
              <w:pStyle w:val="TAC"/>
              <w:rPr>
                <w:lang w:val="es-ES"/>
              </w:rPr>
            </w:pPr>
          </w:p>
        </w:tc>
        <w:tc>
          <w:tcPr>
            <w:tcW w:w="767" w:type="dxa"/>
            <w:vAlign w:val="center"/>
          </w:tcPr>
          <w:p w14:paraId="77AFB285" w14:textId="77777777" w:rsidR="00D648E8" w:rsidRPr="001D386E" w:rsidRDefault="00D648E8" w:rsidP="00AF1ED3">
            <w:pPr>
              <w:pStyle w:val="TAC"/>
              <w:rPr>
                <w:lang w:eastAsia="en-US"/>
              </w:rPr>
            </w:pPr>
            <w:r w:rsidRPr="001D386E">
              <w:rPr>
                <w:rFonts w:hint="eastAsia"/>
                <w:lang w:eastAsia="ja-JP"/>
              </w:rPr>
              <w:t>3</w:t>
            </w:r>
          </w:p>
        </w:tc>
        <w:tc>
          <w:tcPr>
            <w:tcW w:w="3523" w:type="dxa"/>
            <w:gridSpan w:val="15"/>
            <w:vAlign w:val="center"/>
          </w:tcPr>
          <w:p w14:paraId="77AFB286"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287" w14:textId="77777777" w:rsidR="00D648E8" w:rsidRPr="001D386E" w:rsidRDefault="00D648E8" w:rsidP="00AF1ED3">
            <w:pPr>
              <w:pStyle w:val="TAC"/>
              <w:rPr>
                <w:lang w:eastAsia="en-US"/>
              </w:rPr>
            </w:pPr>
          </w:p>
        </w:tc>
        <w:tc>
          <w:tcPr>
            <w:tcW w:w="1286" w:type="dxa"/>
            <w:vMerge/>
            <w:vAlign w:val="center"/>
          </w:tcPr>
          <w:p w14:paraId="77AFB288" w14:textId="77777777" w:rsidR="00D648E8" w:rsidRPr="001D386E" w:rsidRDefault="00D648E8" w:rsidP="00AF1ED3">
            <w:pPr>
              <w:pStyle w:val="TAC"/>
              <w:rPr>
                <w:lang w:eastAsia="en-US"/>
              </w:rPr>
            </w:pPr>
          </w:p>
        </w:tc>
      </w:tr>
      <w:tr w:rsidR="00443AE3" w:rsidRPr="001D386E" w14:paraId="77AFB295" w14:textId="77777777" w:rsidTr="00443AE3">
        <w:trPr>
          <w:jc w:val="center"/>
        </w:trPr>
        <w:tc>
          <w:tcPr>
            <w:tcW w:w="1594" w:type="dxa"/>
            <w:vMerge/>
            <w:vAlign w:val="center"/>
          </w:tcPr>
          <w:p w14:paraId="77AFB28A" w14:textId="77777777" w:rsidR="00D648E8" w:rsidRPr="001D386E" w:rsidRDefault="00D648E8" w:rsidP="00AF1ED3">
            <w:pPr>
              <w:pStyle w:val="TAC"/>
              <w:rPr>
                <w:lang w:eastAsia="en-US"/>
              </w:rPr>
            </w:pPr>
          </w:p>
        </w:tc>
        <w:tc>
          <w:tcPr>
            <w:tcW w:w="1466" w:type="dxa"/>
            <w:vMerge/>
            <w:vAlign w:val="center"/>
          </w:tcPr>
          <w:p w14:paraId="77AFB28B" w14:textId="77777777" w:rsidR="00D648E8" w:rsidRPr="001D386E" w:rsidRDefault="00D648E8" w:rsidP="00AF1ED3">
            <w:pPr>
              <w:pStyle w:val="TAC"/>
              <w:rPr>
                <w:lang w:val="es-ES"/>
              </w:rPr>
            </w:pPr>
          </w:p>
        </w:tc>
        <w:tc>
          <w:tcPr>
            <w:tcW w:w="767" w:type="dxa"/>
            <w:vAlign w:val="center"/>
          </w:tcPr>
          <w:p w14:paraId="77AFB28C" w14:textId="77777777" w:rsidR="00D648E8" w:rsidRPr="001D386E" w:rsidRDefault="00D648E8" w:rsidP="00AF1ED3">
            <w:pPr>
              <w:pStyle w:val="TAC"/>
              <w:rPr>
                <w:lang w:eastAsia="en-US"/>
              </w:rPr>
            </w:pPr>
            <w:r w:rsidRPr="001D386E">
              <w:rPr>
                <w:rFonts w:hint="eastAsia"/>
                <w:lang w:eastAsia="ja-JP"/>
              </w:rPr>
              <w:t>19</w:t>
            </w:r>
          </w:p>
        </w:tc>
        <w:tc>
          <w:tcPr>
            <w:tcW w:w="586" w:type="dxa"/>
            <w:gridSpan w:val="2"/>
            <w:vAlign w:val="center"/>
          </w:tcPr>
          <w:p w14:paraId="77AFB28D" w14:textId="77777777" w:rsidR="00D648E8" w:rsidRPr="001D386E" w:rsidRDefault="00D648E8" w:rsidP="00AF1ED3">
            <w:pPr>
              <w:pStyle w:val="TAC"/>
              <w:rPr>
                <w:lang w:eastAsia="en-US"/>
              </w:rPr>
            </w:pPr>
          </w:p>
        </w:tc>
        <w:tc>
          <w:tcPr>
            <w:tcW w:w="587" w:type="dxa"/>
            <w:gridSpan w:val="2"/>
            <w:vAlign w:val="center"/>
          </w:tcPr>
          <w:p w14:paraId="77AFB28E" w14:textId="77777777" w:rsidR="00D648E8" w:rsidRPr="001D386E" w:rsidRDefault="00D648E8" w:rsidP="00AF1ED3">
            <w:pPr>
              <w:pStyle w:val="TAC"/>
              <w:rPr>
                <w:lang w:eastAsia="en-US"/>
              </w:rPr>
            </w:pPr>
          </w:p>
        </w:tc>
        <w:tc>
          <w:tcPr>
            <w:tcW w:w="588" w:type="dxa"/>
            <w:gridSpan w:val="3"/>
            <w:vAlign w:val="center"/>
          </w:tcPr>
          <w:p w14:paraId="77AFB28F" w14:textId="77777777" w:rsidR="00D648E8" w:rsidRPr="001D386E" w:rsidRDefault="00D648E8" w:rsidP="00AF1ED3">
            <w:pPr>
              <w:pStyle w:val="TAC"/>
              <w:rPr>
                <w:lang w:eastAsia="en-US"/>
              </w:rPr>
            </w:pPr>
            <w:r w:rsidRPr="001D386E">
              <w:t>Yes</w:t>
            </w:r>
          </w:p>
        </w:tc>
        <w:tc>
          <w:tcPr>
            <w:tcW w:w="587" w:type="dxa"/>
            <w:gridSpan w:val="3"/>
            <w:vAlign w:val="center"/>
          </w:tcPr>
          <w:p w14:paraId="77AFB290" w14:textId="77777777" w:rsidR="00D648E8" w:rsidRPr="001D386E" w:rsidRDefault="00D648E8" w:rsidP="00AF1ED3">
            <w:pPr>
              <w:pStyle w:val="TAC"/>
              <w:rPr>
                <w:lang w:eastAsia="en-US"/>
              </w:rPr>
            </w:pPr>
            <w:r w:rsidRPr="001D386E">
              <w:t>Yes</w:t>
            </w:r>
          </w:p>
        </w:tc>
        <w:tc>
          <w:tcPr>
            <w:tcW w:w="587" w:type="dxa"/>
            <w:gridSpan w:val="3"/>
            <w:vAlign w:val="center"/>
          </w:tcPr>
          <w:p w14:paraId="77AFB291" w14:textId="77777777" w:rsidR="00D648E8" w:rsidRPr="001D386E" w:rsidRDefault="00D648E8" w:rsidP="00AF1ED3">
            <w:pPr>
              <w:pStyle w:val="TAC"/>
              <w:rPr>
                <w:lang w:eastAsia="en-US"/>
              </w:rPr>
            </w:pPr>
            <w:r w:rsidRPr="001D386E">
              <w:t>Yes</w:t>
            </w:r>
          </w:p>
        </w:tc>
        <w:tc>
          <w:tcPr>
            <w:tcW w:w="588" w:type="dxa"/>
            <w:gridSpan w:val="2"/>
            <w:vAlign w:val="center"/>
          </w:tcPr>
          <w:p w14:paraId="77AFB292" w14:textId="77777777" w:rsidR="00D648E8" w:rsidRPr="001D386E" w:rsidRDefault="00D648E8" w:rsidP="00AF1ED3">
            <w:pPr>
              <w:pStyle w:val="TAC"/>
              <w:rPr>
                <w:lang w:eastAsia="en-US"/>
              </w:rPr>
            </w:pPr>
          </w:p>
        </w:tc>
        <w:tc>
          <w:tcPr>
            <w:tcW w:w="1187" w:type="dxa"/>
            <w:vMerge/>
            <w:vAlign w:val="center"/>
          </w:tcPr>
          <w:p w14:paraId="77AFB293" w14:textId="77777777" w:rsidR="00D648E8" w:rsidRPr="001D386E" w:rsidRDefault="00D648E8" w:rsidP="00AF1ED3">
            <w:pPr>
              <w:pStyle w:val="TAC"/>
              <w:rPr>
                <w:lang w:eastAsia="en-US"/>
              </w:rPr>
            </w:pPr>
          </w:p>
        </w:tc>
        <w:tc>
          <w:tcPr>
            <w:tcW w:w="1286" w:type="dxa"/>
            <w:vMerge/>
            <w:vAlign w:val="center"/>
          </w:tcPr>
          <w:p w14:paraId="77AFB294" w14:textId="77777777" w:rsidR="00D648E8" w:rsidRPr="001D386E" w:rsidRDefault="00D648E8" w:rsidP="00AF1ED3">
            <w:pPr>
              <w:pStyle w:val="TAC"/>
              <w:rPr>
                <w:lang w:eastAsia="en-US"/>
              </w:rPr>
            </w:pPr>
          </w:p>
        </w:tc>
      </w:tr>
      <w:tr w:rsidR="00443AE3" w:rsidRPr="001D386E" w14:paraId="77AFB2A2" w14:textId="77777777" w:rsidTr="00443AE3">
        <w:trPr>
          <w:jc w:val="center"/>
        </w:trPr>
        <w:tc>
          <w:tcPr>
            <w:tcW w:w="1594" w:type="dxa"/>
            <w:vMerge w:val="restart"/>
            <w:vAlign w:val="center"/>
          </w:tcPr>
          <w:p w14:paraId="77AFB296"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26</w:t>
            </w:r>
            <w:r w:rsidRPr="001D386E">
              <w:rPr>
                <w:rFonts w:hint="eastAsia"/>
                <w:lang w:eastAsia="en-US"/>
              </w:rPr>
              <w:t>A</w:t>
            </w:r>
          </w:p>
        </w:tc>
        <w:tc>
          <w:tcPr>
            <w:tcW w:w="1466" w:type="dxa"/>
            <w:vMerge w:val="restart"/>
            <w:vAlign w:val="center"/>
          </w:tcPr>
          <w:p w14:paraId="77AFB297" w14:textId="77777777" w:rsidR="00D648E8" w:rsidRPr="001D386E" w:rsidRDefault="00D648E8" w:rsidP="00AF1ED3">
            <w:pPr>
              <w:pStyle w:val="TAC"/>
              <w:rPr>
                <w:lang w:eastAsia="ja-JP"/>
              </w:rPr>
            </w:pPr>
            <w:r w:rsidRPr="001D386E">
              <w:rPr>
                <w:lang w:eastAsia="ja-JP"/>
              </w:rPr>
              <w:t>CA_1A-3A,</w:t>
            </w:r>
          </w:p>
          <w:p w14:paraId="77AFB298" w14:textId="77777777" w:rsidR="00D648E8" w:rsidRPr="001D386E" w:rsidRDefault="00D648E8" w:rsidP="00AF1ED3">
            <w:pPr>
              <w:pStyle w:val="TAC"/>
              <w:rPr>
                <w:lang w:eastAsia="ja-JP"/>
              </w:rPr>
            </w:pPr>
            <w:r w:rsidRPr="001D386E">
              <w:rPr>
                <w:lang w:eastAsia="ja-JP"/>
              </w:rPr>
              <w:t>CA_1A-26A, CA_3A-26A</w:t>
            </w:r>
          </w:p>
        </w:tc>
        <w:tc>
          <w:tcPr>
            <w:tcW w:w="767" w:type="dxa"/>
            <w:vAlign w:val="center"/>
          </w:tcPr>
          <w:p w14:paraId="77AFB299"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29A" w14:textId="77777777" w:rsidR="00D648E8" w:rsidRPr="001D386E" w:rsidRDefault="00D648E8" w:rsidP="00AF1ED3">
            <w:pPr>
              <w:pStyle w:val="TAC"/>
              <w:rPr>
                <w:lang w:eastAsia="en-US"/>
              </w:rPr>
            </w:pPr>
          </w:p>
        </w:tc>
        <w:tc>
          <w:tcPr>
            <w:tcW w:w="587" w:type="dxa"/>
            <w:gridSpan w:val="2"/>
            <w:vAlign w:val="center"/>
          </w:tcPr>
          <w:p w14:paraId="77AFB29B" w14:textId="77777777" w:rsidR="00D648E8" w:rsidRPr="001D386E" w:rsidRDefault="00D648E8" w:rsidP="00AF1ED3">
            <w:pPr>
              <w:pStyle w:val="TAC"/>
              <w:rPr>
                <w:lang w:eastAsia="en-US"/>
              </w:rPr>
            </w:pPr>
          </w:p>
        </w:tc>
        <w:tc>
          <w:tcPr>
            <w:tcW w:w="588" w:type="dxa"/>
            <w:gridSpan w:val="3"/>
            <w:vAlign w:val="center"/>
          </w:tcPr>
          <w:p w14:paraId="77AFB29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9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9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9F"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A0"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2A1" w14:textId="77777777" w:rsidR="00D648E8" w:rsidRPr="001D386E" w:rsidRDefault="00D648E8" w:rsidP="00AF1ED3">
            <w:pPr>
              <w:pStyle w:val="TAC"/>
              <w:rPr>
                <w:lang w:eastAsia="en-US"/>
              </w:rPr>
            </w:pPr>
            <w:r w:rsidRPr="001D386E">
              <w:rPr>
                <w:lang w:eastAsia="en-US"/>
              </w:rPr>
              <w:t>0</w:t>
            </w:r>
          </w:p>
        </w:tc>
      </w:tr>
      <w:tr w:rsidR="00443AE3" w:rsidRPr="001D386E" w14:paraId="77AFB2AE" w14:textId="77777777" w:rsidTr="00443AE3">
        <w:trPr>
          <w:jc w:val="center"/>
        </w:trPr>
        <w:tc>
          <w:tcPr>
            <w:tcW w:w="1594" w:type="dxa"/>
            <w:vMerge/>
            <w:vAlign w:val="center"/>
          </w:tcPr>
          <w:p w14:paraId="77AFB2A3" w14:textId="77777777" w:rsidR="00D648E8" w:rsidRPr="001D386E" w:rsidRDefault="00D648E8" w:rsidP="00AF1ED3">
            <w:pPr>
              <w:pStyle w:val="TAC"/>
              <w:rPr>
                <w:lang w:eastAsia="en-US"/>
              </w:rPr>
            </w:pPr>
          </w:p>
        </w:tc>
        <w:tc>
          <w:tcPr>
            <w:tcW w:w="1466" w:type="dxa"/>
            <w:vMerge/>
            <w:vAlign w:val="center"/>
          </w:tcPr>
          <w:p w14:paraId="77AFB2A4" w14:textId="77777777" w:rsidR="00D648E8" w:rsidRPr="001D386E" w:rsidRDefault="00D648E8" w:rsidP="00AF1ED3">
            <w:pPr>
              <w:pStyle w:val="TAC"/>
              <w:rPr>
                <w:lang w:eastAsia="ja-JP"/>
              </w:rPr>
            </w:pPr>
          </w:p>
        </w:tc>
        <w:tc>
          <w:tcPr>
            <w:tcW w:w="767" w:type="dxa"/>
            <w:vAlign w:val="center"/>
          </w:tcPr>
          <w:p w14:paraId="77AFB2A5" w14:textId="77777777" w:rsidR="00D648E8" w:rsidRPr="001D386E" w:rsidRDefault="00D648E8" w:rsidP="00AF1ED3">
            <w:pPr>
              <w:pStyle w:val="TAC"/>
              <w:rPr>
                <w:lang w:eastAsia="ja-JP"/>
              </w:rPr>
            </w:pPr>
            <w:r w:rsidRPr="001D386E">
              <w:rPr>
                <w:lang w:eastAsia="ja-JP"/>
              </w:rPr>
              <w:t>3</w:t>
            </w:r>
          </w:p>
        </w:tc>
        <w:tc>
          <w:tcPr>
            <w:tcW w:w="586" w:type="dxa"/>
            <w:gridSpan w:val="2"/>
            <w:vAlign w:val="center"/>
          </w:tcPr>
          <w:p w14:paraId="77AFB2A6" w14:textId="77777777" w:rsidR="00D648E8" w:rsidRPr="001D386E" w:rsidRDefault="00D648E8" w:rsidP="00AF1ED3">
            <w:pPr>
              <w:pStyle w:val="TAC"/>
              <w:rPr>
                <w:lang w:eastAsia="en-US"/>
              </w:rPr>
            </w:pPr>
          </w:p>
        </w:tc>
        <w:tc>
          <w:tcPr>
            <w:tcW w:w="587" w:type="dxa"/>
            <w:gridSpan w:val="2"/>
            <w:vAlign w:val="center"/>
          </w:tcPr>
          <w:p w14:paraId="77AFB2A7" w14:textId="77777777" w:rsidR="00D648E8" w:rsidRPr="001D386E" w:rsidRDefault="00D648E8" w:rsidP="00AF1ED3">
            <w:pPr>
              <w:pStyle w:val="TAC"/>
              <w:rPr>
                <w:lang w:eastAsia="en-US"/>
              </w:rPr>
            </w:pPr>
          </w:p>
        </w:tc>
        <w:tc>
          <w:tcPr>
            <w:tcW w:w="588" w:type="dxa"/>
            <w:gridSpan w:val="3"/>
            <w:vAlign w:val="center"/>
          </w:tcPr>
          <w:p w14:paraId="77AFB2A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A9"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A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AB"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AC" w14:textId="77777777" w:rsidR="00D648E8" w:rsidRPr="001D386E" w:rsidRDefault="00D648E8" w:rsidP="00AF1ED3">
            <w:pPr>
              <w:pStyle w:val="TAC"/>
              <w:rPr>
                <w:lang w:eastAsia="en-US"/>
              </w:rPr>
            </w:pPr>
          </w:p>
        </w:tc>
        <w:tc>
          <w:tcPr>
            <w:tcW w:w="1286" w:type="dxa"/>
            <w:vMerge/>
            <w:vAlign w:val="center"/>
          </w:tcPr>
          <w:p w14:paraId="77AFB2AD" w14:textId="77777777" w:rsidR="00D648E8" w:rsidRPr="001D386E" w:rsidRDefault="00D648E8" w:rsidP="00AF1ED3">
            <w:pPr>
              <w:pStyle w:val="TAC"/>
              <w:rPr>
                <w:lang w:eastAsia="en-US"/>
              </w:rPr>
            </w:pPr>
          </w:p>
        </w:tc>
      </w:tr>
      <w:tr w:rsidR="00443AE3" w:rsidRPr="001D386E" w14:paraId="77AFB2BA" w14:textId="77777777" w:rsidTr="00443AE3">
        <w:trPr>
          <w:jc w:val="center"/>
        </w:trPr>
        <w:tc>
          <w:tcPr>
            <w:tcW w:w="1594" w:type="dxa"/>
            <w:vMerge/>
            <w:vAlign w:val="center"/>
          </w:tcPr>
          <w:p w14:paraId="77AFB2AF" w14:textId="77777777" w:rsidR="00D648E8" w:rsidRPr="001D386E" w:rsidRDefault="00D648E8" w:rsidP="00AF1ED3">
            <w:pPr>
              <w:pStyle w:val="TAC"/>
              <w:rPr>
                <w:lang w:eastAsia="en-US"/>
              </w:rPr>
            </w:pPr>
          </w:p>
        </w:tc>
        <w:tc>
          <w:tcPr>
            <w:tcW w:w="1466" w:type="dxa"/>
            <w:vMerge/>
            <w:vAlign w:val="center"/>
          </w:tcPr>
          <w:p w14:paraId="77AFB2B0" w14:textId="77777777" w:rsidR="00D648E8" w:rsidRPr="001D386E" w:rsidRDefault="00D648E8" w:rsidP="00AF1ED3">
            <w:pPr>
              <w:pStyle w:val="TAC"/>
              <w:rPr>
                <w:lang w:eastAsia="ja-JP"/>
              </w:rPr>
            </w:pPr>
          </w:p>
        </w:tc>
        <w:tc>
          <w:tcPr>
            <w:tcW w:w="767" w:type="dxa"/>
            <w:vAlign w:val="center"/>
          </w:tcPr>
          <w:p w14:paraId="77AFB2B1" w14:textId="77777777" w:rsidR="00D648E8" w:rsidRPr="001D386E" w:rsidRDefault="00D648E8" w:rsidP="00AF1ED3">
            <w:pPr>
              <w:pStyle w:val="TAC"/>
              <w:rPr>
                <w:lang w:eastAsia="ja-JP"/>
              </w:rPr>
            </w:pPr>
            <w:r w:rsidRPr="001D386E">
              <w:rPr>
                <w:lang w:eastAsia="ja-JP"/>
              </w:rPr>
              <w:t>26</w:t>
            </w:r>
          </w:p>
        </w:tc>
        <w:tc>
          <w:tcPr>
            <w:tcW w:w="586" w:type="dxa"/>
            <w:gridSpan w:val="2"/>
            <w:vAlign w:val="center"/>
          </w:tcPr>
          <w:p w14:paraId="77AFB2B2" w14:textId="77777777" w:rsidR="00D648E8" w:rsidRPr="001D386E" w:rsidRDefault="00D648E8" w:rsidP="00AF1ED3">
            <w:pPr>
              <w:pStyle w:val="TAC"/>
              <w:rPr>
                <w:lang w:eastAsia="en-US"/>
              </w:rPr>
            </w:pPr>
          </w:p>
        </w:tc>
        <w:tc>
          <w:tcPr>
            <w:tcW w:w="587" w:type="dxa"/>
            <w:gridSpan w:val="2"/>
            <w:vAlign w:val="center"/>
          </w:tcPr>
          <w:p w14:paraId="77AFB2B3" w14:textId="77777777" w:rsidR="00D648E8" w:rsidRPr="001D386E" w:rsidRDefault="00D648E8" w:rsidP="00AF1ED3">
            <w:pPr>
              <w:pStyle w:val="TAC"/>
              <w:rPr>
                <w:lang w:eastAsia="en-US"/>
              </w:rPr>
            </w:pPr>
          </w:p>
        </w:tc>
        <w:tc>
          <w:tcPr>
            <w:tcW w:w="588" w:type="dxa"/>
            <w:gridSpan w:val="3"/>
            <w:vAlign w:val="center"/>
          </w:tcPr>
          <w:p w14:paraId="77AFB2B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B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B6" w14:textId="77777777" w:rsidR="00D648E8" w:rsidRPr="001D386E" w:rsidRDefault="00D648E8" w:rsidP="00AF1ED3">
            <w:pPr>
              <w:pStyle w:val="TAC"/>
              <w:rPr>
                <w:lang w:eastAsia="en-US"/>
              </w:rPr>
            </w:pPr>
          </w:p>
        </w:tc>
        <w:tc>
          <w:tcPr>
            <w:tcW w:w="588" w:type="dxa"/>
            <w:gridSpan w:val="2"/>
            <w:vAlign w:val="center"/>
          </w:tcPr>
          <w:p w14:paraId="77AFB2B7" w14:textId="77777777" w:rsidR="00D648E8" w:rsidRPr="001D386E" w:rsidRDefault="00D648E8" w:rsidP="00AF1ED3">
            <w:pPr>
              <w:pStyle w:val="TAC"/>
              <w:rPr>
                <w:lang w:eastAsia="en-US"/>
              </w:rPr>
            </w:pPr>
          </w:p>
        </w:tc>
        <w:tc>
          <w:tcPr>
            <w:tcW w:w="1187" w:type="dxa"/>
            <w:vMerge/>
            <w:vAlign w:val="center"/>
          </w:tcPr>
          <w:p w14:paraId="77AFB2B8" w14:textId="77777777" w:rsidR="00D648E8" w:rsidRPr="001D386E" w:rsidRDefault="00D648E8" w:rsidP="00AF1ED3">
            <w:pPr>
              <w:pStyle w:val="TAC"/>
              <w:rPr>
                <w:lang w:eastAsia="en-US"/>
              </w:rPr>
            </w:pPr>
          </w:p>
        </w:tc>
        <w:tc>
          <w:tcPr>
            <w:tcW w:w="1286" w:type="dxa"/>
            <w:vMerge/>
            <w:vAlign w:val="center"/>
          </w:tcPr>
          <w:p w14:paraId="77AFB2B9" w14:textId="77777777" w:rsidR="00D648E8" w:rsidRPr="001D386E" w:rsidRDefault="00D648E8" w:rsidP="00AF1ED3">
            <w:pPr>
              <w:pStyle w:val="TAC"/>
              <w:rPr>
                <w:lang w:eastAsia="en-US"/>
              </w:rPr>
            </w:pPr>
          </w:p>
        </w:tc>
      </w:tr>
      <w:tr w:rsidR="00443AE3" w:rsidRPr="001D386E" w14:paraId="77AFB2C6" w14:textId="77777777" w:rsidTr="00443AE3">
        <w:trPr>
          <w:jc w:val="center"/>
        </w:trPr>
        <w:tc>
          <w:tcPr>
            <w:tcW w:w="1594" w:type="dxa"/>
            <w:vMerge/>
            <w:vAlign w:val="center"/>
          </w:tcPr>
          <w:p w14:paraId="77AFB2BB" w14:textId="77777777" w:rsidR="00D648E8" w:rsidRPr="001D386E" w:rsidRDefault="00D648E8" w:rsidP="00AF1ED3">
            <w:pPr>
              <w:pStyle w:val="TAC"/>
              <w:rPr>
                <w:lang w:eastAsia="en-US"/>
              </w:rPr>
            </w:pPr>
          </w:p>
        </w:tc>
        <w:tc>
          <w:tcPr>
            <w:tcW w:w="1466" w:type="dxa"/>
            <w:vMerge/>
            <w:vAlign w:val="center"/>
          </w:tcPr>
          <w:p w14:paraId="77AFB2BC" w14:textId="77777777" w:rsidR="00D648E8" w:rsidRPr="001D386E" w:rsidRDefault="00D648E8" w:rsidP="00AF1ED3">
            <w:pPr>
              <w:pStyle w:val="TAC"/>
              <w:rPr>
                <w:lang w:eastAsia="ja-JP"/>
              </w:rPr>
            </w:pPr>
          </w:p>
        </w:tc>
        <w:tc>
          <w:tcPr>
            <w:tcW w:w="767" w:type="dxa"/>
            <w:vAlign w:val="center"/>
          </w:tcPr>
          <w:p w14:paraId="77AFB2BD"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2BE" w14:textId="77777777" w:rsidR="00D648E8" w:rsidRPr="001D386E" w:rsidRDefault="00D648E8" w:rsidP="00AF1ED3">
            <w:pPr>
              <w:pStyle w:val="TAC"/>
              <w:rPr>
                <w:lang w:eastAsia="en-US"/>
              </w:rPr>
            </w:pPr>
          </w:p>
        </w:tc>
        <w:tc>
          <w:tcPr>
            <w:tcW w:w="587" w:type="dxa"/>
            <w:gridSpan w:val="2"/>
            <w:vAlign w:val="center"/>
          </w:tcPr>
          <w:p w14:paraId="77AFB2BF" w14:textId="77777777" w:rsidR="00D648E8" w:rsidRPr="001D386E" w:rsidRDefault="00D648E8" w:rsidP="00AF1ED3">
            <w:pPr>
              <w:pStyle w:val="TAC"/>
              <w:rPr>
                <w:lang w:eastAsia="en-US"/>
              </w:rPr>
            </w:pPr>
          </w:p>
        </w:tc>
        <w:tc>
          <w:tcPr>
            <w:tcW w:w="588" w:type="dxa"/>
            <w:gridSpan w:val="3"/>
            <w:vAlign w:val="center"/>
          </w:tcPr>
          <w:p w14:paraId="77AFB2C0" w14:textId="77777777" w:rsidR="00D648E8" w:rsidRPr="001D386E" w:rsidRDefault="00D648E8" w:rsidP="00AF1ED3">
            <w:pPr>
              <w:pStyle w:val="TAC"/>
              <w:rPr>
                <w:lang w:eastAsia="en-US"/>
              </w:rPr>
            </w:pPr>
            <w:r w:rsidRPr="001D386E">
              <w:t>Yes</w:t>
            </w:r>
          </w:p>
        </w:tc>
        <w:tc>
          <w:tcPr>
            <w:tcW w:w="587" w:type="dxa"/>
            <w:gridSpan w:val="3"/>
            <w:vAlign w:val="center"/>
          </w:tcPr>
          <w:p w14:paraId="77AFB2C1" w14:textId="77777777" w:rsidR="00D648E8" w:rsidRPr="001D386E" w:rsidRDefault="00D648E8" w:rsidP="00AF1ED3">
            <w:pPr>
              <w:pStyle w:val="TAC"/>
              <w:rPr>
                <w:lang w:eastAsia="en-US"/>
              </w:rPr>
            </w:pPr>
            <w:r w:rsidRPr="001D386E">
              <w:t>Yes</w:t>
            </w:r>
          </w:p>
        </w:tc>
        <w:tc>
          <w:tcPr>
            <w:tcW w:w="587" w:type="dxa"/>
            <w:gridSpan w:val="3"/>
            <w:vAlign w:val="center"/>
          </w:tcPr>
          <w:p w14:paraId="77AFB2C2" w14:textId="77777777" w:rsidR="00D648E8" w:rsidRPr="001D386E" w:rsidRDefault="00D648E8" w:rsidP="00AF1ED3">
            <w:pPr>
              <w:pStyle w:val="TAC"/>
              <w:rPr>
                <w:lang w:eastAsia="en-US"/>
              </w:rPr>
            </w:pPr>
            <w:r w:rsidRPr="001D386E">
              <w:t>Yes</w:t>
            </w:r>
          </w:p>
        </w:tc>
        <w:tc>
          <w:tcPr>
            <w:tcW w:w="588" w:type="dxa"/>
            <w:gridSpan w:val="2"/>
            <w:vAlign w:val="center"/>
          </w:tcPr>
          <w:p w14:paraId="77AFB2C3" w14:textId="77777777" w:rsidR="00D648E8" w:rsidRPr="001D386E" w:rsidRDefault="00D648E8" w:rsidP="00AF1ED3">
            <w:pPr>
              <w:pStyle w:val="TAC"/>
              <w:rPr>
                <w:lang w:eastAsia="en-US"/>
              </w:rPr>
            </w:pPr>
            <w:r w:rsidRPr="001D386E">
              <w:t>Yes</w:t>
            </w:r>
          </w:p>
        </w:tc>
        <w:tc>
          <w:tcPr>
            <w:tcW w:w="1187" w:type="dxa"/>
            <w:vMerge w:val="restart"/>
            <w:vAlign w:val="center"/>
          </w:tcPr>
          <w:p w14:paraId="77AFB2C4" w14:textId="77777777" w:rsidR="00D648E8" w:rsidRPr="001D386E" w:rsidRDefault="00D648E8" w:rsidP="00AF1ED3">
            <w:pPr>
              <w:pStyle w:val="TAC"/>
              <w:rPr>
                <w:lang w:eastAsia="en-US"/>
              </w:rPr>
            </w:pPr>
            <w:r w:rsidRPr="001D386E">
              <w:t>55</w:t>
            </w:r>
          </w:p>
        </w:tc>
        <w:tc>
          <w:tcPr>
            <w:tcW w:w="1286" w:type="dxa"/>
            <w:vMerge w:val="restart"/>
            <w:vAlign w:val="center"/>
          </w:tcPr>
          <w:p w14:paraId="77AFB2C5" w14:textId="77777777" w:rsidR="00D648E8" w:rsidRPr="001D386E" w:rsidRDefault="00D648E8" w:rsidP="00AF1ED3">
            <w:pPr>
              <w:pStyle w:val="TAC"/>
              <w:rPr>
                <w:lang w:eastAsia="en-US"/>
              </w:rPr>
            </w:pPr>
            <w:r w:rsidRPr="001D386E">
              <w:t>1</w:t>
            </w:r>
          </w:p>
        </w:tc>
      </w:tr>
      <w:tr w:rsidR="00443AE3" w:rsidRPr="001D386E" w14:paraId="77AFB2D2" w14:textId="77777777" w:rsidTr="00443AE3">
        <w:trPr>
          <w:jc w:val="center"/>
        </w:trPr>
        <w:tc>
          <w:tcPr>
            <w:tcW w:w="1594" w:type="dxa"/>
            <w:vMerge/>
            <w:vAlign w:val="center"/>
          </w:tcPr>
          <w:p w14:paraId="77AFB2C7" w14:textId="77777777" w:rsidR="00D648E8" w:rsidRPr="001D386E" w:rsidRDefault="00D648E8" w:rsidP="00AF1ED3">
            <w:pPr>
              <w:pStyle w:val="TAC"/>
              <w:rPr>
                <w:lang w:eastAsia="en-US"/>
              </w:rPr>
            </w:pPr>
          </w:p>
        </w:tc>
        <w:tc>
          <w:tcPr>
            <w:tcW w:w="1466" w:type="dxa"/>
            <w:vMerge/>
            <w:vAlign w:val="center"/>
          </w:tcPr>
          <w:p w14:paraId="77AFB2C8" w14:textId="77777777" w:rsidR="00D648E8" w:rsidRPr="001D386E" w:rsidRDefault="00D648E8" w:rsidP="00AF1ED3">
            <w:pPr>
              <w:pStyle w:val="TAC"/>
              <w:rPr>
                <w:lang w:eastAsia="ja-JP"/>
              </w:rPr>
            </w:pPr>
          </w:p>
        </w:tc>
        <w:tc>
          <w:tcPr>
            <w:tcW w:w="767" w:type="dxa"/>
            <w:vAlign w:val="center"/>
          </w:tcPr>
          <w:p w14:paraId="77AFB2C9" w14:textId="77777777" w:rsidR="00D648E8" w:rsidRPr="001D386E" w:rsidRDefault="00D648E8" w:rsidP="00AF1ED3">
            <w:pPr>
              <w:pStyle w:val="TAC"/>
              <w:rPr>
                <w:lang w:eastAsia="ja-JP"/>
              </w:rPr>
            </w:pPr>
            <w:r w:rsidRPr="001D386E">
              <w:rPr>
                <w:rFonts w:eastAsia="Malgun Gothic" w:hint="eastAsia"/>
              </w:rPr>
              <w:t>3</w:t>
            </w:r>
          </w:p>
        </w:tc>
        <w:tc>
          <w:tcPr>
            <w:tcW w:w="586" w:type="dxa"/>
            <w:gridSpan w:val="2"/>
            <w:vAlign w:val="center"/>
          </w:tcPr>
          <w:p w14:paraId="77AFB2CA" w14:textId="77777777" w:rsidR="00D648E8" w:rsidRPr="001D386E" w:rsidRDefault="00D648E8" w:rsidP="00AF1ED3">
            <w:pPr>
              <w:pStyle w:val="TAC"/>
              <w:rPr>
                <w:lang w:eastAsia="en-US"/>
              </w:rPr>
            </w:pPr>
          </w:p>
        </w:tc>
        <w:tc>
          <w:tcPr>
            <w:tcW w:w="587" w:type="dxa"/>
            <w:gridSpan w:val="2"/>
            <w:vAlign w:val="center"/>
          </w:tcPr>
          <w:p w14:paraId="77AFB2CB" w14:textId="77777777" w:rsidR="00D648E8" w:rsidRPr="001D386E" w:rsidRDefault="00D648E8" w:rsidP="00AF1ED3">
            <w:pPr>
              <w:pStyle w:val="TAC"/>
              <w:rPr>
                <w:lang w:eastAsia="en-US"/>
              </w:rPr>
            </w:pPr>
          </w:p>
        </w:tc>
        <w:tc>
          <w:tcPr>
            <w:tcW w:w="588" w:type="dxa"/>
            <w:gridSpan w:val="3"/>
            <w:vAlign w:val="center"/>
          </w:tcPr>
          <w:p w14:paraId="77AFB2CC" w14:textId="77777777" w:rsidR="00D648E8" w:rsidRPr="001D386E" w:rsidRDefault="00D648E8" w:rsidP="00AF1ED3">
            <w:pPr>
              <w:pStyle w:val="TAC"/>
              <w:rPr>
                <w:lang w:eastAsia="en-US"/>
              </w:rPr>
            </w:pPr>
            <w:r w:rsidRPr="001D386E">
              <w:t>Yes</w:t>
            </w:r>
          </w:p>
        </w:tc>
        <w:tc>
          <w:tcPr>
            <w:tcW w:w="587" w:type="dxa"/>
            <w:gridSpan w:val="3"/>
            <w:vAlign w:val="center"/>
          </w:tcPr>
          <w:p w14:paraId="77AFB2CD" w14:textId="77777777" w:rsidR="00D648E8" w:rsidRPr="001D386E" w:rsidRDefault="00D648E8" w:rsidP="00AF1ED3">
            <w:pPr>
              <w:pStyle w:val="TAC"/>
              <w:rPr>
                <w:lang w:eastAsia="en-US"/>
              </w:rPr>
            </w:pPr>
            <w:r w:rsidRPr="001D386E">
              <w:t>Yes</w:t>
            </w:r>
          </w:p>
        </w:tc>
        <w:tc>
          <w:tcPr>
            <w:tcW w:w="587" w:type="dxa"/>
            <w:gridSpan w:val="3"/>
            <w:vAlign w:val="center"/>
          </w:tcPr>
          <w:p w14:paraId="77AFB2CE" w14:textId="77777777" w:rsidR="00D648E8" w:rsidRPr="001D386E" w:rsidRDefault="00D648E8" w:rsidP="00AF1ED3">
            <w:pPr>
              <w:pStyle w:val="TAC"/>
              <w:rPr>
                <w:lang w:eastAsia="en-US"/>
              </w:rPr>
            </w:pPr>
            <w:r w:rsidRPr="001D386E">
              <w:t>Yes</w:t>
            </w:r>
          </w:p>
        </w:tc>
        <w:tc>
          <w:tcPr>
            <w:tcW w:w="588" w:type="dxa"/>
            <w:gridSpan w:val="2"/>
            <w:vAlign w:val="center"/>
          </w:tcPr>
          <w:p w14:paraId="77AFB2CF" w14:textId="77777777" w:rsidR="00D648E8" w:rsidRPr="001D386E" w:rsidRDefault="00D648E8" w:rsidP="00AF1ED3">
            <w:pPr>
              <w:pStyle w:val="TAC"/>
              <w:rPr>
                <w:lang w:eastAsia="en-US"/>
              </w:rPr>
            </w:pPr>
            <w:r w:rsidRPr="001D386E">
              <w:t>Yes</w:t>
            </w:r>
          </w:p>
        </w:tc>
        <w:tc>
          <w:tcPr>
            <w:tcW w:w="1187" w:type="dxa"/>
            <w:vMerge/>
            <w:vAlign w:val="center"/>
          </w:tcPr>
          <w:p w14:paraId="77AFB2D0" w14:textId="77777777" w:rsidR="00D648E8" w:rsidRPr="001D386E" w:rsidRDefault="00D648E8" w:rsidP="00AF1ED3">
            <w:pPr>
              <w:pStyle w:val="TAC"/>
              <w:rPr>
                <w:lang w:eastAsia="en-US"/>
              </w:rPr>
            </w:pPr>
          </w:p>
        </w:tc>
        <w:tc>
          <w:tcPr>
            <w:tcW w:w="1286" w:type="dxa"/>
            <w:vMerge/>
            <w:vAlign w:val="center"/>
          </w:tcPr>
          <w:p w14:paraId="77AFB2D1" w14:textId="77777777" w:rsidR="00D648E8" w:rsidRPr="001D386E" w:rsidRDefault="00D648E8" w:rsidP="00AF1ED3">
            <w:pPr>
              <w:pStyle w:val="TAC"/>
              <w:rPr>
                <w:lang w:eastAsia="en-US"/>
              </w:rPr>
            </w:pPr>
          </w:p>
        </w:tc>
      </w:tr>
      <w:tr w:rsidR="00443AE3" w:rsidRPr="001D386E" w14:paraId="77AFB2DE" w14:textId="77777777" w:rsidTr="00443AE3">
        <w:trPr>
          <w:jc w:val="center"/>
        </w:trPr>
        <w:tc>
          <w:tcPr>
            <w:tcW w:w="1594" w:type="dxa"/>
            <w:vMerge/>
            <w:vAlign w:val="center"/>
          </w:tcPr>
          <w:p w14:paraId="77AFB2D3" w14:textId="77777777" w:rsidR="00D648E8" w:rsidRPr="001D386E" w:rsidRDefault="00D648E8" w:rsidP="00AF1ED3">
            <w:pPr>
              <w:pStyle w:val="TAC"/>
              <w:rPr>
                <w:lang w:eastAsia="en-US"/>
              </w:rPr>
            </w:pPr>
          </w:p>
        </w:tc>
        <w:tc>
          <w:tcPr>
            <w:tcW w:w="1466" w:type="dxa"/>
            <w:vMerge/>
            <w:vAlign w:val="center"/>
          </w:tcPr>
          <w:p w14:paraId="77AFB2D4" w14:textId="77777777" w:rsidR="00D648E8" w:rsidRPr="001D386E" w:rsidRDefault="00D648E8" w:rsidP="00AF1ED3">
            <w:pPr>
              <w:pStyle w:val="TAC"/>
              <w:rPr>
                <w:lang w:eastAsia="ja-JP"/>
              </w:rPr>
            </w:pPr>
          </w:p>
        </w:tc>
        <w:tc>
          <w:tcPr>
            <w:tcW w:w="767" w:type="dxa"/>
            <w:vAlign w:val="center"/>
          </w:tcPr>
          <w:p w14:paraId="77AFB2D5" w14:textId="77777777" w:rsidR="00D648E8" w:rsidRPr="001D386E" w:rsidRDefault="00D648E8" w:rsidP="00AF1ED3">
            <w:pPr>
              <w:pStyle w:val="TAC"/>
              <w:rPr>
                <w:lang w:eastAsia="ja-JP"/>
              </w:rPr>
            </w:pPr>
            <w:r w:rsidRPr="001D386E">
              <w:rPr>
                <w:rFonts w:eastAsia="Malgun Gothic" w:hint="eastAsia"/>
              </w:rPr>
              <w:t>26</w:t>
            </w:r>
          </w:p>
        </w:tc>
        <w:tc>
          <w:tcPr>
            <w:tcW w:w="586" w:type="dxa"/>
            <w:gridSpan w:val="2"/>
            <w:vAlign w:val="center"/>
          </w:tcPr>
          <w:p w14:paraId="77AFB2D6" w14:textId="77777777" w:rsidR="00D648E8" w:rsidRPr="001D386E" w:rsidRDefault="00D648E8" w:rsidP="00AF1ED3">
            <w:pPr>
              <w:pStyle w:val="TAC"/>
              <w:rPr>
                <w:lang w:eastAsia="en-US"/>
              </w:rPr>
            </w:pPr>
          </w:p>
        </w:tc>
        <w:tc>
          <w:tcPr>
            <w:tcW w:w="587" w:type="dxa"/>
            <w:gridSpan w:val="2"/>
            <w:vAlign w:val="center"/>
          </w:tcPr>
          <w:p w14:paraId="77AFB2D7" w14:textId="77777777" w:rsidR="00D648E8" w:rsidRPr="001D386E" w:rsidRDefault="00D648E8" w:rsidP="00AF1ED3">
            <w:pPr>
              <w:pStyle w:val="TAC"/>
              <w:rPr>
                <w:lang w:eastAsia="en-US"/>
              </w:rPr>
            </w:pPr>
          </w:p>
        </w:tc>
        <w:tc>
          <w:tcPr>
            <w:tcW w:w="588" w:type="dxa"/>
            <w:gridSpan w:val="3"/>
            <w:vAlign w:val="center"/>
          </w:tcPr>
          <w:p w14:paraId="77AFB2D8" w14:textId="77777777" w:rsidR="00D648E8" w:rsidRPr="001D386E" w:rsidRDefault="00D648E8" w:rsidP="00AF1ED3">
            <w:pPr>
              <w:pStyle w:val="TAC"/>
              <w:rPr>
                <w:lang w:eastAsia="en-US"/>
              </w:rPr>
            </w:pPr>
            <w:r w:rsidRPr="001D386E">
              <w:t>Yes</w:t>
            </w:r>
          </w:p>
        </w:tc>
        <w:tc>
          <w:tcPr>
            <w:tcW w:w="587" w:type="dxa"/>
            <w:gridSpan w:val="3"/>
            <w:vAlign w:val="center"/>
          </w:tcPr>
          <w:p w14:paraId="77AFB2D9" w14:textId="77777777" w:rsidR="00D648E8" w:rsidRPr="001D386E" w:rsidRDefault="00D648E8" w:rsidP="00AF1ED3">
            <w:pPr>
              <w:pStyle w:val="TAC"/>
              <w:rPr>
                <w:lang w:eastAsia="en-US"/>
              </w:rPr>
            </w:pPr>
            <w:r w:rsidRPr="001D386E">
              <w:t>Yes</w:t>
            </w:r>
          </w:p>
        </w:tc>
        <w:tc>
          <w:tcPr>
            <w:tcW w:w="587" w:type="dxa"/>
            <w:gridSpan w:val="3"/>
            <w:vAlign w:val="center"/>
          </w:tcPr>
          <w:p w14:paraId="77AFB2DA" w14:textId="77777777" w:rsidR="00D648E8" w:rsidRPr="001D386E" w:rsidRDefault="00D648E8" w:rsidP="00AF1ED3">
            <w:pPr>
              <w:pStyle w:val="TAC"/>
              <w:rPr>
                <w:lang w:eastAsia="en-US"/>
              </w:rPr>
            </w:pPr>
            <w:r w:rsidRPr="001D386E">
              <w:t>Yes</w:t>
            </w:r>
          </w:p>
        </w:tc>
        <w:tc>
          <w:tcPr>
            <w:tcW w:w="588" w:type="dxa"/>
            <w:gridSpan w:val="2"/>
            <w:vAlign w:val="center"/>
          </w:tcPr>
          <w:p w14:paraId="77AFB2DB" w14:textId="77777777" w:rsidR="00D648E8" w:rsidRPr="001D386E" w:rsidRDefault="00D648E8" w:rsidP="00AF1ED3">
            <w:pPr>
              <w:pStyle w:val="TAC"/>
              <w:rPr>
                <w:lang w:eastAsia="en-US"/>
              </w:rPr>
            </w:pPr>
          </w:p>
        </w:tc>
        <w:tc>
          <w:tcPr>
            <w:tcW w:w="1187" w:type="dxa"/>
            <w:vMerge/>
            <w:vAlign w:val="center"/>
          </w:tcPr>
          <w:p w14:paraId="77AFB2DC" w14:textId="77777777" w:rsidR="00D648E8" w:rsidRPr="001D386E" w:rsidRDefault="00D648E8" w:rsidP="00AF1ED3">
            <w:pPr>
              <w:pStyle w:val="TAC"/>
              <w:rPr>
                <w:lang w:eastAsia="en-US"/>
              </w:rPr>
            </w:pPr>
          </w:p>
        </w:tc>
        <w:tc>
          <w:tcPr>
            <w:tcW w:w="1286" w:type="dxa"/>
            <w:vMerge/>
            <w:vAlign w:val="center"/>
          </w:tcPr>
          <w:p w14:paraId="77AFB2DD" w14:textId="77777777" w:rsidR="00D648E8" w:rsidRPr="001D386E" w:rsidRDefault="00D648E8" w:rsidP="00AF1ED3">
            <w:pPr>
              <w:pStyle w:val="TAC"/>
              <w:rPr>
                <w:lang w:eastAsia="en-US"/>
              </w:rPr>
            </w:pPr>
          </w:p>
        </w:tc>
      </w:tr>
      <w:tr w:rsidR="00443AE3" w:rsidRPr="001D386E" w14:paraId="77AFB2EB" w14:textId="77777777" w:rsidTr="00443AE3">
        <w:trPr>
          <w:jc w:val="center"/>
        </w:trPr>
        <w:tc>
          <w:tcPr>
            <w:tcW w:w="1594" w:type="dxa"/>
            <w:vMerge w:val="restart"/>
            <w:vAlign w:val="center"/>
          </w:tcPr>
          <w:p w14:paraId="77AFB2DF" w14:textId="77777777" w:rsidR="00D648E8" w:rsidRPr="001D386E" w:rsidRDefault="00D648E8" w:rsidP="00AF1ED3">
            <w:pPr>
              <w:pStyle w:val="TAC"/>
              <w:rPr>
                <w:lang w:eastAsia="en-US"/>
              </w:rPr>
            </w:pPr>
            <w:r w:rsidRPr="001D386E">
              <w:rPr>
                <w:lang w:eastAsia="zh-CN"/>
              </w:rPr>
              <w:t>CA_1A-3A-20A</w:t>
            </w:r>
          </w:p>
        </w:tc>
        <w:tc>
          <w:tcPr>
            <w:tcW w:w="1466" w:type="dxa"/>
            <w:vMerge w:val="restart"/>
            <w:vAlign w:val="center"/>
          </w:tcPr>
          <w:p w14:paraId="77AFB2E0" w14:textId="77777777" w:rsidR="00D648E8" w:rsidRPr="001D386E" w:rsidRDefault="00D648E8" w:rsidP="00AF1ED3">
            <w:pPr>
              <w:pStyle w:val="TAC"/>
              <w:rPr>
                <w:lang w:eastAsia="ja-JP"/>
              </w:rPr>
            </w:pPr>
            <w:r w:rsidRPr="001D386E">
              <w:rPr>
                <w:lang w:eastAsia="ja-JP"/>
              </w:rPr>
              <w:t>CA_1A-3A,</w:t>
            </w:r>
          </w:p>
          <w:p w14:paraId="77AFB2E1" w14:textId="77777777" w:rsidR="00D648E8" w:rsidRPr="001D386E" w:rsidRDefault="00D648E8" w:rsidP="00AF1ED3">
            <w:pPr>
              <w:pStyle w:val="TAC"/>
              <w:rPr>
                <w:lang w:eastAsia="zh-CN"/>
              </w:rPr>
            </w:pPr>
            <w:r w:rsidRPr="001D386E">
              <w:rPr>
                <w:lang w:eastAsia="ja-JP"/>
              </w:rPr>
              <w:t>CA_3A-20A, CA_1A-20A</w:t>
            </w:r>
          </w:p>
        </w:tc>
        <w:tc>
          <w:tcPr>
            <w:tcW w:w="767" w:type="dxa"/>
            <w:vAlign w:val="center"/>
          </w:tcPr>
          <w:p w14:paraId="77AFB2E2"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2E3" w14:textId="77777777" w:rsidR="00D648E8" w:rsidRPr="001D386E" w:rsidRDefault="00D648E8" w:rsidP="00AF1ED3">
            <w:pPr>
              <w:pStyle w:val="TAC"/>
              <w:rPr>
                <w:lang w:eastAsia="en-US"/>
              </w:rPr>
            </w:pPr>
          </w:p>
        </w:tc>
        <w:tc>
          <w:tcPr>
            <w:tcW w:w="587" w:type="dxa"/>
            <w:gridSpan w:val="2"/>
            <w:vAlign w:val="center"/>
          </w:tcPr>
          <w:p w14:paraId="77AFB2E4" w14:textId="77777777" w:rsidR="00D648E8" w:rsidRPr="001D386E" w:rsidRDefault="00D648E8" w:rsidP="00AF1ED3">
            <w:pPr>
              <w:pStyle w:val="TAC"/>
              <w:rPr>
                <w:lang w:eastAsia="en-US"/>
              </w:rPr>
            </w:pPr>
          </w:p>
        </w:tc>
        <w:tc>
          <w:tcPr>
            <w:tcW w:w="588" w:type="dxa"/>
            <w:gridSpan w:val="3"/>
            <w:vAlign w:val="center"/>
          </w:tcPr>
          <w:p w14:paraId="77AFB2E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E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E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E8"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E9" w14:textId="77777777" w:rsidR="00D648E8" w:rsidRPr="001D386E" w:rsidRDefault="00D648E8" w:rsidP="00AF1ED3">
            <w:pPr>
              <w:pStyle w:val="TAC"/>
              <w:rPr>
                <w:lang w:eastAsia="en-US"/>
              </w:rPr>
            </w:pPr>
            <w:r w:rsidRPr="001D386E">
              <w:rPr>
                <w:lang w:eastAsia="zh-CN"/>
              </w:rPr>
              <w:t>60</w:t>
            </w:r>
          </w:p>
        </w:tc>
        <w:tc>
          <w:tcPr>
            <w:tcW w:w="1286" w:type="dxa"/>
            <w:vMerge w:val="restart"/>
            <w:vAlign w:val="center"/>
          </w:tcPr>
          <w:p w14:paraId="77AFB2EA" w14:textId="77777777" w:rsidR="00D648E8" w:rsidRPr="001D386E" w:rsidRDefault="00D648E8" w:rsidP="00AF1ED3">
            <w:pPr>
              <w:pStyle w:val="TAC"/>
              <w:rPr>
                <w:lang w:eastAsia="en-US"/>
              </w:rPr>
            </w:pPr>
            <w:r w:rsidRPr="001D386E">
              <w:rPr>
                <w:lang w:eastAsia="en-US"/>
              </w:rPr>
              <w:t>0</w:t>
            </w:r>
          </w:p>
        </w:tc>
      </w:tr>
      <w:tr w:rsidR="00443AE3" w:rsidRPr="001D386E" w14:paraId="77AFB2F7" w14:textId="77777777" w:rsidTr="00443AE3">
        <w:trPr>
          <w:jc w:val="center"/>
        </w:trPr>
        <w:tc>
          <w:tcPr>
            <w:tcW w:w="1594" w:type="dxa"/>
            <w:vMerge/>
            <w:vAlign w:val="center"/>
          </w:tcPr>
          <w:p w14:paraId="77AFB2EC" w14:textId="77777777" w:rsidR="00D648E8" w:rsidRPr="001D386E" w:rsidRDefault="00D648E8" w:rsidP="00AF1ED3">
            <w:pPr>
              <w:pStyle w:val="TAC"/>
              <w:rPr>
                <w:lang w:eastAsia="en-US"/>
              </w:rPr>
            </w:pPr>
          </w:p>
        </w:tc>
        <w:tc>
          <w:tcPr>
            <w:tcW w:w="1466" w:type="dxa"/>
            <w:vMerge/>
            <w:vAlign w:val="center"/>
          </w:tcPr>
          <w:p w14:paraId="77AFB2ED" w14:textId="77777777" w:rsidR="00D648E8" w:rsidRPr="001D386E" w:rsidRDefault="00D648E8" w:rsidP="00AF1ED3">
            <w:pPr>
              <w:pStyle w:val="TAC"/>
              <w:rPr>
                <w:lang w:eastAsia="zh-CN"/>
              </w:rPr>
            </w:pPr>
          </w:p>
        </w:tc>
        <w:tc>
          <w:tcPr>
            <w:tcW w:w="767" w:type="dxa"/>
            <w:vAlign w:val="center"/>
          </w:tcPr>
          <w:p w14:paraId="77AFB2EE" w14:textId="77777777" w:rsidR="00D648E8" w:rsidRPr="001D386E" w:rsidRDefault="00D648E8" w:rsidP="00AF1ED3">
            <w:pPr>
              <w:pStyle w:val="TAC"/>
              <w:rPr>
                <w:lang w:eastAsia="ja-JP"/>
              </w:rPr>
            </w:pPr>
            <w:r w:rsidRPr="001D386E">
              <w:rPr>
                <w:lang w:eastAsia="zh-CN"/>
              </w:rPr>
              <w:t>3</w:t>
            </w:r>
          </w:p>
        </w:tc>
        <w:tc>
          <w:tcPr>
            <w:tcW w:w="586" w:type="dxa"/>
            <w:gridSpan w:val="2"/>
            <w:vAlign w:val="center"/>
          </w:tcPr>
          <w:p w14:paraId="77AFB2EF" w14:textId="77777777" w:rsidR="00D648E8" w:rsidRPr="001D386E" w:rsidRDefault="00D648E8" w:rsidP="00AF1ED3">
            <w:pPr>
              <w:pStyle w:val="TAC"/>
              <w:rPr>
                <w:lang w:eastAsia="en-US"/>
              </w:rPr>
            </w:pPr>
          </w:p>
        </w:tc>
        <w:tc>
          <w:tcPr>
            <w:tcW w:w="587" w:type="dxa"/>
            <w:gridSpan w:val="2"/>
            <w:vAlign w:val="center"/>
          </w:tcPr>
          <w:p w14:paraId="77AFB2F0" w14:textId="77777777" w:rsidR="00D648E8" w:rsidRPr="001D386E" w:rsidRDefault="00D648E8" w:rsidP="00AF1ED3">
            <w:pPr>
              <w:pStyle w:val="TAC"/>
              <w:rPr>
                <w:lang w:eastAsia="en-US"/>
              </w:rPr>
            </w:pPr>
          </w:p>
        </w:tc>
        <w:tc>
          <w:tcPr>
            <w:tcW w:w="588" w:type="dxa"/>
            <w:gridSpan w:val="3"/>
            <w:vAlign w:val="center"/>
          </w:tcPr>
          <w:p w14:paraId="77AFB2F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F4"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F5" w14:textId="77777777" w:rsidR="00D648E8" w:rsidRPr="001D386E" w:rsidRDefault="00D648E8" w:rsidP="00AF1ED3">
            <w:pPr>
              <w:pStyle w:val="TAC"/>
              <w:rPr>
                <w:lang w:eastAsia="en-US"/>
              </w:rPr>
            </w:pPr>
          </w:p>
        </w:tc>
        <w:tc>
          <w:tcPr>
            <w:tcW w:w="1286" w:type="dxa"/>
            <w:vMerge/>
            <w:vAlign w:val="center"/>
          </w:tcPr>
          <w:p w14:paraId="77AFB2F6" w14:textId="77777777" w:rsidR="00D648E8" w:rsidRPr="001D386E" w:rsidRDefault="00D648E8" w:rsidP="00AF1ED3">
            <w:pPr>
              <w:pStyle w:val="TAC"/>
              <w:rPr>
                <w:lang w:eastAsia="en-US"/>
              </w:rPr>
            </w:pPr>
          </w:p>
        </w:tc>
      </w:tr>
      <w:tr w:rsidR="00443AE3" w:rsidRPr="001D386E" w14:paraId="77AFB303" w14:textId="77777777" w:rsidTr="00443AE3">
        <w:trPr>
          <w:jc w:val="center"/>
        </w:trPr>
        <w:tc>
          <w:tcPr>
            <w:tcW w:w="1594" w:type="dxa"/>
            <w:vMerge/>
            <w:vAlign w:val="center"/>
          </w:tcPr>
          <w:p w14:paraId="77AFB2F8" w14:textId="77777777" w:rsidR="00D648E8" w:rsidRPr="001D386E" w:rsidRDefault="00D648E8" w:rsidP="00AF1ED3">
            <w:pPr>
              <w:pStyle w:val="TAC"/>
              <w:rPr>
                <w:lang w:eastAsia="en-US"/>
              </w:rPr>
            </w:pPr>
          </w:p>
        </w:tc>
        <w:tc>
          <w:tcPr>
            <w:tcW w:w="1466" w:type="dxa"/>
            <w:vMerge/>
            <w:vAlign w:val="center"/>
          </w:tcPr>
          <w:p w14:paraId="77AFB2F9" w14:textId="77777777" w:rsidR="00D648E8" w:rsidRPr="001D386E" w:rsidRDefault="00D648E8" w:rsidP="00AF1ED3">
            <w:pPr>
              <w:pStyle w:val="TAC"/>
              <w:rPr>
                <w:lang w:eastAsia="zh-CN"/>
              </w:rPr>
            </w:pPr>
          </w:p>
        </w:tc>
        <w:tc>
          <w:tcPr>
            <w:tcW w:w="767" w:type="dxa"/>
            <w:vAlign w:val="center"/>
          </w:tcPr>
          <w:p w14:paraId="77AFB2FA" w14:textId="77777777" w:rsidR="00D648E8" w:rsidRPr="001D386E" w:rsidRDefault="00D648E8" w:rsidP="00AF1ED3">
            <w:pPr>
              <w:pStyle w:val="TAC"/>
              <w:rPr>
                <w:lang w:eastAsia="ja-JP"/>
              </w:rPr>
            </w:pPr>
            <w:r w:rsidRPr="001D386E">
              <w:rPr>
                <w:lang w:eastAsia="zh-CN"/>
              </w:rPr>
              <w:t>20</w:t>
            </w:r>
          </w:p>
        </w:tc>
        <w:tc>
          <w:tcPr>
            <w:tcW w:w="586" w:type="dxa"/>
            <w:gridSpan w:val="2"/>
            <w:vAlign w:val="center"/>
          </w:tcPr>
          <w:p w14:paraId="77AFB2FB" w14:textId="77777777" w:rsidR="00D648E8" w:rsidRPr="001D386E" w:rsidRDefault="00D648E8" w:rsidP="00AF1ED3">
            <w:pPr>
              <w:pStyle w:val="TAC"/>
              <w:rPr>
                <w:lang w:eastAsia="en-US"/>
              </w:rPr>
            </w:pPr>
          </w:p>
        </w:tc>
        <w:tc>
          <w:tcPr>
            <w:tcW w:w="587" w:type="dxa"/>
            <w:gridSpan w:val="2"/>
            <w:vAlign w:val="center"/>
          </w:tcPr>
          <w:p w14:paraId="77AFB2FC" w14:textId="77777777" w:rsidR="00D648E8" w:rsidRPr="001D386E" w:rsidRDefault="00D648E8" w:rsidP="00AF1ED3">
            <w:pPr>
              <w:pStyle w:val="TAC"/>
              <w:rPr>
                <w:lang w:eastAsia="en-US"/>
              </w:rPr>
            </w:pPr>
          </w:p>
        </w:tc>
        <w:tc>
          <w:tcPr>
            <w:tcW w:w="588" w:type="dxa"/>
            <w:gridSpan w:val="3"/>
            <w:vAlign w:val="center"/>
          </w:tcPr>
          <w:p w14:paraId="77AFB2F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2F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00"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01" w14:textId="77777777" w:rsidR="00D648E8" w:rsidRPr="001D386E" w:rsidRDefault="00D648E8" w:rsidP="00AF1ED3">
            <w:pPr>
              <w:pStyle w:val="TAC"/>
              <w:rPr>
                <w:lang w:eastAsia="en-US"/>
              </w:rPr>
            </w:pPr>
          </w:p>
        </w:tc>
        <w:tc>
          <w:tcPr>
            <w:tcW w:w="1286" w:type="dxa"/>
            <w:vMerge/>
            <w:vAlign w:val="center"/>
          </w:tcPr>
          <w:p w14:paraId="77AFB302" w14:textId="77777777" w:rsidR="00D648E8" w:rsidRPr="001D386E" w:rsidRDefault="00D648E8" w:rsidP="00AF1ED3">
            <w:pPr>
              <w:pStyle w:val="TAC"/>
              <w:rPr>
                <w:lang w:eastAsia="en-US"/>
              </w:rPr>
            </w:pPr>
          </w:p>
        </w:tc>
      </w:tr>
      <w:tr w:rsidR="00443AE3" w:rsidRPr="001D386E" w14:paraId="77AFB30F"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04" w14:textId="77777777" w:rsidR="00D648E8" w:rsidRPr="001D386E" w:rsidRDefault="00D648E8" w:rsidP="00AF1ED3">
            <w:pPr>
              <w:pStyle w:val="TAC"/>
              <w:rPr>
                <w:lang w:eastAsia="en-US"/>
              </w:rPr>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05" w14:textId="77777777" w:rsidR="00D648E8" w:rsidRPr="001D386E" w:rsidRDefault="00D648E8" w:rsidP="00AF1ED3">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06" w14:textId="77777777" w:rsidR="00D648E8" w:rsidRPr="001D386E" w:rsidRDefault="00D648E8" w:rsidP="00AF1ED3">
            <w:pPr>
              <w:pStyle w:val="TAC"/>
              <w:rPr>
                <w:lang w:eastAsia="en-US"/>
              </w:rPr>
            </w:pPr>
            <w:r w:rsidRPr="001D386E">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07" w14:textId="77777777" w:rsidR="00D648E8" w:rsidRPr="001D386E" w:rsidRDefault="00D648E8" w:rsidP="00AF1ED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308" w14:textId="77777777" w:rsidR="00D648E8" w:rsidRPr="001D386E" w:rsidRDefault="00D648E8" w:rsidP="00AF1ED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309"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0A"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0B"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0C" w14:textId="77777777" w:rsidR="00D648E8" w:rsidRPr="001D386E" w:rsidRDefault="00D648E8" w:rsidP="00AF1ED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30D" w14:textId="77777777" w:rsidR="00D648E8" w:rsidRPr="001D386E" w:rsidRDefault="00D648E8" w:rsidP="00AF1ED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30E" w14:textId="77777777" w:rsidR="00D648E8" w:rsidRPr="001D386E" w:rsidRDefault="00D648E8" w:rsidP="00AF1ED3">
            <w:pPr>
              <w:pStyle w:val="TAC"/>
              <w:rPr>
                <w:lang w:eastAsia="en-US"/>
              </w:rPr>
            </w:pPr>
            <w:r w:rsidRPr="001D386E">
              <w:t>0</w:t>
            </w:r>
          </w:p>
        </w:tc>
      </w:tr>
      <w:tr w:rsidR="00D648E8" w:rsidRPr="001D386E" w14:paraId="77AFB316"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1"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2" w14:textId="77777777" w:rsidR="00D648E8" w:rsidRPr="001D386E" w:rsidRDefault="00D648E8" w:rsidP="00AF1ED3">
            <w:pPr>
              <w:pStyle w:val="TAC"/>
              <w:rPr>
                <w:lang w:eastAsia="en-US"/>
              </w:rPr>
            </w:pPr>
            <w:r w:rsidRPr="001D386E">
              <w:rPr>
                <w:lang w:eastAsia="zh-CN"/>
              </w:rPr>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313" w14:textId="77777777" w:rsidR="00D648E8" w:rsidRPr="001D386E" w:rsidRDefault="00D648E8" w:rsidP="00AF1ED3">
            <w:pPr>
              <w:pStyle w:val="TAC"/>
              <w:rPr>
                <w:lang w:eastAsia="en-US"/>
              </w:rPr>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4"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5" w14:textId="77777777" w:rsidR="00D648E8" w:rsidRPr="001D386E" w:rsidRDefault="00D648E8" w:rsidP="00AF1ED3">
            <w:pPr>
              <w:pStyle w:val="TAC"/>
              <w:rPr>
                <w:lang w:eastAsia="en-US"/>
              </w:rPr>
            </w:pPr>
          </w:p>
        </w:tc>
      </w:tr>
      <w:tr w:rsidR="00D648E8" w:rsidRPr="001D386E" w14:paraId="77AFB32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7"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8"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9" w14:textId="77777777" w:rsidR="00D648E8" w:rsidRPr="001D386E" w:rsidRDefault="00D648E8" w:rsidP="00AF1ED3">
            <w:pPr>
              <w:pStyle w:val="TAC"/>
              <w:rPr>
                <w:lang w:eastAsia="en-US"/>
              </w:rPr>
            </w:pPr>
            <w:r w:rsidRPr="001D386E">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1A" w14:textId="77777777" w:rsidR="00D648E8" w:rsidRPr="001D386E" w:rsidRDefault="00D648E8" w:rsidP="00AF1ED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31B" w14:textId="77777777" w:rsidR="00D648E8" w:rsidRPr="001D386E" w:rsidRDefault="00D648E8" w:rsidP="00AF1ED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31C"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1D" w14:textId="77777777" w:rsidR="00D648E8" w:rsidRPr="001D386E" w:rsidRDefault="00D648E8" w:rsidP="00AF1ED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31E"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1F" w14:textId="77777777" w:rsidR="00D648E8" w:rsidRPr="001D386E" w:rsidRDefault="00D648E8" w:rsidP="00AF1ED3">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1" w14:textId="77777777" w:rsidR="00D648E8" w:rsidRPr="001D386E" w:rsidRDefault="00D648E8" w:rsidP="00AF1ED3">
            <w:pPr>
              <w:pStyle w:val="TAC"/>
              <w:rPr>
                <w:lang w:eastAsia="en-US"/>
              </w:rPr>
            </w:pPr>
          </w:p>
        </w:tc>
      </w:tr>
      <w:tr w:rsidR="00443AE3" w:rsidRPr="001D386E" w14:paraId="77AFB32E" w14:textId="77777777" w:rsidTr="00443AE3">
        <w:trPr>
          <w:jc w:val="center"/>
        </w:trPr>
        <w:tc>
          <w:tcPr>
            <w:tcW w:w="1594" w:type="dxa"/>
            <w:vMerge w:val="restart"/>
            <w:vAlign w:val="center"/>
          </w:tcPr>
          <w:p w14:paraId="77AFB323" w14:textId="77777777" w:rsidR="00D648E8" w:rsidRPr="001D386E" w:rsidRDefault="00D648E8" w:rsidP="00AF1ED3">
            <w:pPr>
              <w:pStyle w:val="TAC"/>
              <w:rPr>
                <w:lang w:eastAsia="en-US"/>
              </w:rPr>
            </w:pPr>
            <w:r w:rsidRPr="001D386E">
              <w:rPr>
                <w:lang w:eastAsia="zh-CN"/>
              </w:rPr>
              <w:t>CA_1A-3C-20A</w:t>
            </w:r>
          </w:p>
        </w:tc>
        <w:tc>
          <w:tcPr>
            <w:tcW w:w="1466" w:type="dxa"/>
            <w:vMerge w:val="restart"/>
            <w:vAlign w:val="center"/>
          </w:tcPr>
          <w:p w14:paraId="47455716" w14:textId="77777777" w:rsidR="0076694A" w:rsidRDefault="0076694A" w:rsidP="0076694A">
            <w:pPr>
              <w:pStyle w:val="TAC"/>
              <w:rPr>
                <w:rFonts w:cs="Arial"/>
                <w:lang w:eastAsia="ja-JP"/>
              </w:rPr>
            </w:pPr>
            <w:r w:rsidRPr="00497F3A">
              <w:rPr>
                <w:rFonts w:cs="Arial"/>
                <w:lang w:eastAsia="ja-JP"/>
              </w:rPr>
              <w:t>CA_3C</w:t>
            </w:r>
          </w:p>
          <w:p w14:paraId="77AFB324" w14:textId="4A2AC819" w:rsidR="00D648E8" w:rsidRPr="001D386E" w:rsidRDefault="0076694A" w:rsidP="0076694A">
            <w:pPr>
              <w:pStyle w:val="TAC"/>
              <w:rPr>
                <w:lang w:val="es-ES"/>
              </w:rPr>
            </w:pPr>
            <w:r>
              <w:rPr>
                <w:rFonts w:cs="Arial"/>
                <w:lang w:eastAsia="ja-JP"/>
              </w:rPr>
              <w:t>CA_1A-3A</w:t>
            </w:r>
          </w:p>
        </w:tc>
        <w:tc>
          <w:tcPr>
            <w:tcW w:w="767" w:type="dxa"/>
            <w:vAlign w:val="center"/>
          </w:tcPr>
          <w:p w14:paraId="77AFB325"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326" w14:textId="77777777" w:rsidR="00D648E8" w:rsidRPr="001D386E" w:rsidRDefault="00D648E8" w:rsidP="00AF1ED3">
            <w:pPr>
              <w:pStyle w:val="TAC"/>
              <w:rPr>
                <w:lang w:eastAsia="en-US"/>
              </w:rPr>
            </w:pPr>
          </w:p>
        </w:tc>
        <w:tc>
          <w:tcPr>
            <w:tcW w:w="587" w:type="dxa"/>
            <w:gridSpan w:val="2"/>
            <w:vAlign w:val="center"/>
          </w:tcPr>
          <w:p w14:paraId="77AFB327" w14:textId="77777777" w:rsidR="00D648E8" w:rsidRPr="001D386E" w:rsidRDefault="00D648E8" w:rsidP="00AF1ED3">
            <w:pPr>
              <w:pStyle w:val="TAC"/>
              <w:rPr>
                <w:lang w:eastAsia="en-US"/>
              </w:rPr>
            </w:pPr>
          </w:p>
        </w:tc>
        <w:tc>
          <w:tcPr>
            <w:tcW w:w="588" w:type="dxa"/>
            <w:gridSpan w:val="3"/>
            <w:vAlign w:val="center"/>
          </w:tcPr>
          <w:p w14:paraId="77AFB328" w14:textId="77777777" w:rsidR="00D648E8" w:rsidRPr="001D386E" w:rsidRDefault="00D648E8" w:rsidP="00AF1ED3">
            <w:pPr>
              <w:pStyle w:val="TAC"/>
              <w:rPr>
                <w:lang w:eastAsia="en-US"/>
              </w:rPr>
            </w:pPr>
            <w:r w:rsidRPr="001D386E">
              <w:t>Yes</w:t>
            </w:r>
          </w:p>
        </w:tc>
        <w:tc>
          <w:tcPr>
            <w:tcW w:w="587" w:type="dxa"/>
            <w:gridSpan w:val="3"/>
            <w:vAlign w:val="center"/>
          </w:tcPr>
          <w:p w14:paraId="77AFB329" w14:textId="77777777" w:rsidR="00D648E8" w:rsidRPr="001D386E" w:rsidRDefault="00D648E8" w:rsidP="00AF1ED3">
            <w:pPr>
              <w:pStyle w:val="TAC"/>
              <w:rPr>
                <w:lang w:eastAsia="en-US"/>
              </w:rPr>
            </w:pPr>
            <w:r w:rsidRPr="001D386E">
              <w:t>Yes</w:t>
            </w:r>
          </w:p>
        </w:tc>
        <w:tc>
          <w:tcPr>
            <w:tcW w:w="587" w:type="dxa"/>
            <w:gridSpan w:val="3"/>
            <w:vAlign w:val="center"/>
          </w:tcPr>
          <w:p w14:paraId="77AFB32A" w14:textId="77777777" w:rsidR="00D648E8" w:rsidRPr="001D386E" w:rsidRDefault="00D648E8" w:rsidP="00AF1ED3">
            <w:pPr>
              <w:pStyle w:val="TAC"/>
              <w:rPr>
                <w:lang w:eastAsia="en-US"/>
              </w:rPr>
            </w:pPr>
            <w:r w:rsidRPr="001D386E">
              <w:t>Yes</w:t>
            </w:r>
          </w:p>
        </w:tc>
        <w:tc>
          <w:tcPr>
            <w:tcW w:w="588" w:type="dxa"/>
            <w:gridSpan w:val="2"/>
            <w:vAlign w:val="center"/>
          </w:tcPr>
          <w:p w14:paraId="77AFB32B" w14:textId="77777777" w:rsidR="00D648E8" w:rsidRPr="001D386E" w:rsidRDefault="00D648E8" w:rsidP="00AF1ED3">
            <w:pPr>
              <w:pStyle w:val="TAC"/>
              <w:rPr>
                <w:lang w:eastAsia="en-US"/>
              </w:rPr>
            </w:pPr>
            <w:r w:rsidRPr="001D386E">
              <w:t>Yes</w:t>
            </w:r>
          </w:p>
        </w:tc>
        <w:tc>
          <w:tcPr>
            <w:tcW w:w="1187" w:type="dxa"/>
            <w:vMerge w:val="restart"/>
            <w:vAlign w:val="center"/>
          </w:tcPr>
          <w:p w14:paraId="77AFB32C"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32D" w14:textId="77777777" w:rsidR="00D648E8" w:rsidRPr="001D386E" w:rsidRDefault="00D648E8" w:rsidP="00AF1ED3">
            <w:pPr>
              <w:pStyle w:val="TAC"/>
              <w:rPr>
                <w:lang w:eastAsia="en-US"/>
              </w:rPr>
            </w:pPr>
            <w:r w:rsidRPr="001D386E">
              <w:rPr>
                <w:lang w:eastAsia="en-US"/>
              </w:rPr>
              <w:t>0</w:t>
            </w:r>
          </w:p>
        </w:tc>
      </w:tr>
      <w:tr w:rsidR="00D648E8" w:rsidRPr="001D386E" w14:paraId="77AFB335" w14:textId="77777777" w:rsidTr="00443AE3">
        <w:trPr>
          <w:jc w:val="center"/>
        </w:trPr>
        <w:tc>
          <w:tcPr>
            <w:tcW w:w="1594" w:type="dxa"/>
            <w:vMerge/>
            <w:vAlign w:val="center"/>
          </w:tcPr>
          <w:p w14:paraId="77AFB32F" w14:textId="77777777" w:rsidR="00D648E8" w:rsidRPr="001D386E" w:rsidRDefault="00D648E8" w:rsidP="00AF1ED3">
            <w:pPr>
              <w:pStyle w:val="TAC"/>
              <w:rPr>
                <w:lang w:eastAsia="en-US"/>
              </w:rPr>
            </w:pPr>
          </w:p>
        </w:tc>
        <w:tc>
          <w:tcPr>
            <w:tcW w:w="1466" w:type="dxa"/>
            <w:vMerge/>
            <w:vAlign w:val="center"/>
          </w:tcPr>
          <w:p w14:paraId="77AFB330" w14:textId="77777777" w:rsidR="00D648E8" w:rsidRPr="001D386E" w:rsidRDefault="00D648E8" w:rsidP="00AF1ED3">
            <w:pPr>
              <w:pStyle w:val="TAC"/>
              <w:rPr>
                <w:lang w:val="es-ES"/>
              </w:rPr>
            </w:pPr>
          </w:p>
        </w:tc>
        <w:tc>
          <w:tcPr>
            <w:tcW w:w="767" w:type="dxa"/>
            <w:vAlign w:val="center"/>
          </w:tcPr>
          <w:p w14:paraId="77AFB331"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332" w14:textId="77777777" w:rsidR="00D648E8" w:rsidRPr="001D386E" w:rsidRDefault="00D648E8" w:rsidP="00AF1ED3">
            <w:pPr>
              <w:pStyle w:val="TAC"/>
              <w:rPr>
                <w:lang w:eastAsia="en-US"/>
              </w:rPr>
            </w:pPr>
            <w:r w:rsidRPr="001D386E">
              <w:t>See CA_3C Bandwidth combination set 0 in Table 5.6A.1-1</w:t>
            </w:r>
          </w:p>
        </w:tc>
        <w:tc>
          <w:tcPr>
            <w:tcW w:w="1187" w:type="dxa"/>
            <w:vMerge/>
            <w:vAlign w:val="center"/>
          </w:tcPr>
          <w:p w14:paraId="77AFB333" w14:textId="77777777" w:rsidR="00D648E8" w:rsidRPr="001D386E" w:rsidRDefault="00D648E8" w:rsidP="00AF1ED3">
            <w:pPr>
              <w:pStyle w:val="TAC"/>
              <w:rPr>
                <w:lang w:eastAsia="en-US"/>
              </w:rPr>
            </w:pPr>
          </w:p>
        </w:tc>
        <w:tc>
          <w:tcPr>
            <w:tcW w:w="1286" w:type="dxa"/>
            <w:vMerge/>
            <w:vAlign w:val="center"/>
          </w:tcPr>
          <w:p w14:paraId="77AFB334" w14:textId="77777777" w:rsidR="00D648E8" w:rsidRPr="001D386E" w:rsidRDefault="00D648E8" w:rsidP="00AF1ED3">
            <w:pPr>
              <w:pStyle w:val="TAC"/>
              <w:rPr>
                <w:lang w:eastAsia="en-US"/>
              </w:rPr>
            </w:pPr>
          </w:p>
        </w:tc>
      </w:tr>
      <w:tr w:rsidR="00443AE3" w:rsidRPr="001D386E" w14:paraId="77AFB341" w14:textId="77777777" w:rsidTr="00443AE3">
        <w:trPr>
          <w:jc w:val="center"/>
        </w:trPr>
        <w:tc>
          <w:tcPr>
            <w:tcW w:w="1594" w:type="dxa"/>
            <w:vMerge/>
            <w:vAlign w:val="center"/>
          </w:tcPr>
          <w:p w14:paraId="77AFB336" w14:textId="77777777" w:rsidR="00D648E8" w:rsidRPr="001D386E" w:rsidRDefault="00D648E8" w:rsidP="00AF1ED3">
            <w:pPr>
              <w:pStyle w:val="TAC"/>
              <w:rPr>
                <w:lang w:eastAsia="en-US"/>
              </w:rPr>
            </w:pPr>
          </w:p>
        </w:tc>
        <w:tc>
          <w:tcPr>
            <w:tcW w:w="1466" w:type="dxa"/>
            <w:vMerge/>
            <w:vAlign w:val="center"/>
          </w:tcPr>
          <w:p w14:paraId="77AFB337" w14:textId="77777777" w:rsidR="00D648E8" w:rsidRPr="001D386E" w:rsidRDefault="00D648E8" w:rsidP="00AF1ED3">
            <w:pPr>
              <w:pStyle w:val="TAC"/>
              <w:rPr>
                <w:lang w:val="es-ES"/>
              </w:rPr>
            </w:pPr>
          </w:p>
        </w:tc>
        <w:tc>
          <w:tcPr>
            <w:tcW w:w="767" w:type="dxa"/>
            <w:vAlign w:val="center"/>
          </w:tcPr>
          <w:p w14:paraId="77AFB338" w14:textId="77777777" w:rsidR="00D648E8" w:rsidRPr="001D386E" w:rsidRDefault="00D648E8" w:rsidP="00AF1ED3">
            <w:pPr>
              <w:pStyle w:val="TAC"/>
              <w:rPr>
                <w:lang w:eastAsia="en-US"/>
              </w:rPr>
            </w:pPr>
            <w:r w:rsidRPr="001D386E">
              <w:rPr>
                <w:lang w:eastAsia="zh-CN"/>
              </w:rPr>
              <w:t>20</w:t>
            </w:r>
          </w:p>
        </w:tc>
        <w:tc>
          <w:tcPr>
            <w:tcW w:w="586" w:type="dxa"/>
            <w:gridSpan w:val="2"/>
            <w:vAlign w:val="center"/>
          </w:tcPr>
          <w:p w14:paraId="77AFB339" w14:textId="77777777" w:rsidR="00D648E8" w:rsidRPr="001D386E" w:rsidRDefault="00D648E8" w:rsidP="00AF1ED3">
            <w:pPr>
              <w:pStyle w:val="TAC"/>
              <w:rPr>
                <w:lang w:eastAsia="en-US"/>
              </w:rPr>
            </w:pPr>
          </w:p>
        </w:tc>
        <w:tc>
          <w:tcPr>
            <w:tcW w:w="587" w:type="dxa"/>
            <w:gridSpan w:val="2"/>
            <w:vAlign w:val="center"/>
          </w:tcPr>
          <w:p w14:paraId="77AFB33A" w14:textId="77777777" w:rsidR="00D648E8" w:rsidRPr="001D386E" w:rsidRDefault="00D648E8" w:rsidP="00AF1ED3">
            <w:pPr>
              <w:pStyle w:val="TAC"/>
              <w:rPr>
                <w:lang w:eastAsia="en-US"/>
              </w:rPr>
            </w:pPr>
          </w:p>
        </w:tc>
        <w:tc>
          <w:tcPr>
            <w:tcW w:w="588" w:type="dxa"/>
            <w:gridSpan w:val="3"/>
            <w:vAlign w:val="center"/>
          </w:tcPr>
          <w:p w14:paraId="77AFB33B" w14:textId="77777777" w:rsidR="00D648E8" w:rsidRPr="001D386E" w:rsidRDefault="00D648E8" w:rsidP="00AF1ED3">
            <w:pPr>
              <w:pStyle w:val="TAC"/>
              <w:rPr>
                <w:lang w:eastAsia="en-US"/>
              </w:rPr>
            </w:pPr>
            <w:r w:rsidRPr="001D386E">
              <w:t>Yes</w:t>
            </w:r>
          </w:p>
        </w:tc>
        <w:tc>
          <w:tcPr>
            <w:tcW w:w="587" w:type="dxa"/>
            <w:gridSpan w:val="3"/>
            <w:vAlign w:val="center"/>
          </w:tcPr>
          <w:p w14:paraId="77AFB33C" w14:textId="77777777" w:rsidR="00D648E8" w:rsidRPr="001D386E" w:rsidRDefault="00D648E8" w:rsidP="00AF1ED3">
            <w:pPr>
              <w:pStyle w:val="TAC"/>
              <w:rPr>
                <w:lang w:eastAsia="en-US"/>
              </w:rPr>
            </w:pPr>
            <w:r w:rsidRPr="001D386E">
              <w:t>Yes</w:t>
            </w:r>
          </w:p>
        </w:tc>
        <w:tc>
          <w:tcPr>
            <w:tcW w:w="587" w:type="dxa"/>
            <w:gridSpan w:val="3"/>
            <w:vAlign w:val="center"/>
          </w:tcPr>
          <w:p w14:paraId="77AFB33D" w14:textId="77777777" w:rsidR="00D648E8" w:rsidRPr="001D386E" w:rsidRDefault="00D648E8" w:rsidP="00AF1ED3">
            <w:pPr>
              <w:pStyle w:val="TAC"/>
              <w:rPr>
                <w:lang w:eastAsia="en-US"/>
              </w:rPr>
            </w:pPr>
            <w:r w:rsidRPr="001D386E">
              <w:t>Yes</w:t>
            </w:r>
          </w:p>
        </w:tc>
        <w:tc>
          <w:tcPr>
            <w:tcW w:w="588" w:type="dxa"/>
            <w:gridSpan w:val="2"/>
            <w:vAlign w:val="center"/>
          </w:tcPr>
          <w:p w14:paraId="77AFB33E" w14:textId="77777777" w:rsidR="00D648E8" w:rsidRPr="001D386E" w:rsidRDefault="00D648E8" w:rsidP="00AF1ED3">
            <w:pPr>
              <w:pStyle w:val="TAC"/>
              <w:rPr>
                <w:lang w:eastAsia="en-US"/>
              </w:rPr>
            </w:pPr>
            <w:r w:rsidRPr="001D386E">
              <w:t>Yes</w:t>
            </w:r>
          </w:p>
        </w:tc>
        <w:tc>
          <w:tcPr>
            <w:tcW w:w="1187" w:type="dxa"/>
            <w:vMerge/>
            <w:vAlign w:val="center"/>
          </w:tcPr>
          <w:p w14:paraId="77AFB33F" w14:textId="77777777" w:rsidR="00D648E8" w:rsidRPr="001D386E" w:rsidRDefault="00D648E8" w:rsidP="00AF1ED3">
            <w:pPr>
              <w:pStyle w:val="TAC"/>
              <w:rPr>
                <w:lang w:eastAsia="en-US"/>
              </w:rPr>
            </w:pPr>
          </w:p>
        </w:tc>
        <w:tc>
          <w:tcPr>
            <w:tcW w:w="1286" w:type="dxa"/>
            <w:vMerge/>
            <w:vAlign w:val="center"/>
          </w:tcPr>
          <w:p w14:paraId="77AFB340" w14:textId="77777777" w:rsidR="00D648E8" w:rsidRPr="001D386E" w:rsidRDefault="00D648E8" w:rsidP="00AF1ED3">
            <w:pPr>
              <w:pStyle w:val="TAC"/>
              <w:rPr>
                <w:lang w:eastAsia="en-US"/>
              </w:rPr>
            </w:pPr>
          </w:p>
        </w:tc>
      </w:tr>
      <w:tr w:rsidR="00443AE3" w:rsidRPr="001D386E" w14:paraId="77AFB34D" w14:textId="77777777" w:rsidTr="00443AE3">
        <w:trPr>
          <w:jc w:val="center"/>
        </w:trPr>
        <w:tc>
          <w:tcPr>
            <w:tcW w:w="1594" w:type="dxa"/>
            <w:vMerge w:val="restart"/>
            <w:vAlign w:val="center"/>
          </w:tcPr>
          <w:p w14:paraId="77AFB342" w14:textId="77777777" w:rsidR="00D648E8" w:rsidRPr="001D386E" w:rsidRDefault="00D648E8" w:rsidP="00AF1ED3">
            <w:pPr>
              <w:pStyle w:val="TAC"/>
              <w:rPr>
                <w:lang w:eastAsia="en-US"/>
              </w:rPr>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7AFB343" w14:textId="77777777" w:rsidR="00D648E8" w:rsidRPr="001D386E" w:rsidRDefault="00D648E8" w:rsidP="00AF1ED3">
            <w:pPr>
              <w:pStyle w:val="TAC"/>
              <w:rPr>
                <w:lang w:eastAsia="zh-CN"/>
              </w:rPr>
            </w:pPr>
            <w:r w:rsidRPr="001D386E">
              <w:rPr>
                <w:rFonts w:hint="eastAsia"/>
                <w:noProof/>
              </w:rPr>
              <w:t>CA_1A-3A</w:t>
            </w:r>
            <w:r w:rsidRPr="001D386E">
              <w:rPr>
                <w:noProof/>
              </w:rPr>
              <w:t>, CA_1A-21A, CA_3A-21A</w:t>
            </w:r>
          </w:p>
        </w:tc>
        <w:tc>
          <w:tcPr>
            <w:tcW w:w="767" w:type="dxa"/>
            <w:vAlign w:val="center"/>
          </w:tcPr>
          <w:p w14:paraId="77AFB344" w14:textId="77777777" w:rsidR="00D648E8" w:rsidRPr="001D386E" w:rsidRDefault="00D648E8" w:rsidP="00AF1ED3">
            <w:pPr>
              <w:pStyle w:val="TAC"/>
              <w:rPr>
                <w:lang w:eastAsia="ja-JP"/>
              </w:rPr>
            </w:pPr>
            <w:r w:rsidRPr="001D386E">
              <w:rPr>
                <w:lang w:eastAsia="zh-CN"/>
              </w:rPr>
              <w:t>1</w:t>
            </w:r>
          </w:p>
        </w:tc>
        <w:tc>
          <w:tcPr>
            <w:tcW w:w="586" w:type="dxa"/>
            <w:gridSpan w:val="2"/>
            <w:vAlign w:val="center"/>
          </w:tcPr>
          <w:p w14:paraId="77AFB345" w14:textId="77777777" w:rsidR="00D648E8" w:rsidRPr="001D386E" w:rsidRDefault="00D648E8" w:rsidP="00AF1ED3">
            <w:pPr>
              <w:pStyle w:val="TAC"/>
              <w:rPr>
                <w:lang w:eastAsia="en-US"/>
              </w:rPr>
            </w:pPr>
          </w:p>
        </w:tc>
        <w:tc>
          <w:tcPr>
            <w:tcW w:w="587" w:type="dxa"/>
            <w:gridSpan w:val="2"/>
            <w:vAlign w:val="center"/>
          </w:tcPr>
          <w:p w14:paraId="77AFB346" w14:textId="77777777" w:rsidR="00D648E8" w:rsidRPr="001D386E" w:rsidRDefault="00D648E8" w:rsidP="00AF1ED3">
            <w:pPr>
              <w:pStyle w:val="TAC"/>
              <w:rPr>
                <w:lang w:eastAsia="en-US"/>
              </w:rPr>
            </w:pPr>
          </w:p>
        </w:tc>
        <w:tc>
          <w:tcPr>
            <w:tcW w:w="588" w:type="dxa"/>
            <w:gridSpan w:val="3"/>
            <w:vAlign w:val="center"/>
          </w:tcPr>
          <w:p w14:paraId="77AFB34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4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4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4A"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34B" w14:textId="77777777" w:rsidR="00D648E8" w:rsidRPr="001D386E" w:rsidRDefault="00D648E8" w:rsidP="00AF1ED3">
            <w:pPr>
              <w:pStyle w:val="TAC"/>
              <w:rPr>
                <w:lang w:eastAsia="en-US"/>
              </w:rPr>
            </w:pPr>
            <w:r w:rsidRPr="001D386E">
              <w:rPr>
                <w:rFonts w:eastAsia="SimSun" w:hint="eastAsia"/>
                <w:lang w:eastAsia="zh-CN"/>
              </w:rPr>
              <w:t>55</w:t>
            </w:r>
          </w:p>
        </w:tc>
        <w:tc>
          <w:tcPr>
            <w:tcW w:w="1286" w:type="dxa"/>
            <w:vMerge w:val="restart"/>
            <w:vAlign w:val="center"/>
          </w:tcPr>
          <w:p w14:paraId="77AFB34C" w14:textId="77777777" w:rsidR="00D648E8" w:rsidRPr="001D386E" w:rsidRDefault="00D648E8" w:rsidP="00AF1ED3">
            <w:pPr>
              <w:pStyle w:val="TAC"/>
              <w:rPr>
                <w:lang w:eastAsia="en-US"/>
              </w:rPr>
            </w:pPr>
            <w:r w:rsidRPr="001D386E">
              <w:rPr>
                <w:lang w:eastAsia="en-US"/>
              </w:rPr>
              <w:t>0</w:t>
            </w:r>
          </w:p>
        </w:tc>
      </w:tr>
      <w:tr w:rsidR="00443AE3" w:rsidRPr="001D386E" w14:paraId="77AFB359" w14:textId="77777777" w:rsidTr="00443AE3">
        <w:trPr>
          <w:jc w:val="center"/>
        </w:trPr>
        <w:tc>
          <w:tcPr>
            <w:tcW w:w="1594" w:type="dxa"/>
            <w:vMerge/>
            <w:vAlign w:val="center"/>
          </w:tcPr>
          <w:p w14:paraId="77AFB34E" w14:textId="77777777" w:rsidR="00D648E8" w:rsidRPr="001D386E" w:rsidRDefault="00D648E8" w:rsidP="00AF1ED3">
            <w:pPr>
              <w:pStyle w:val="TAC"/>
              <w:rPr>
                <w:lang w:eastAsia="en-US"/>
              </w:rPr>
            </w:pPr>
          </w:p>
        </w:tc>
        <w:tc>
          <w:tcPr>
            <w:tcW w:w="1466" w:type="dxa"/>
            <w:vMerge/>
            <w:vAlign w:val="center"/>
          </w:tcPr>
          <w:p w14:paraId="77AFB34F" w14:textId="77777777" w:rsidR="00D648E8" w:rsidRPr="001D386E" w:rsidRDefault="00D648E8" w:rsidP="00AF1ED3">
            <w:pPr>
              <w:pStyle w:val="TAC"/>
              <w:rPr>
                <w:lang w:eastAsia="zh-CN"/>
              </w:rPr>
            </w:pPr>
          </w:p>
        </w:tc>
        <w:tc>
          <w:tcPr>
            <w:tcW w:w="767" w:type="dxa"/>
            <w:vAlign w:val="center"/>
          </w:tcPr>
          <w:p w14:paraId="77AFB350" w14:textId="77777777" w:rsidR="00D648E8" w:rsidRPr="001D386E" w:rsidRDefault="00D648E8" w:rsidP="00AF1ED3">
            <w:pPr>
              <w:pStyle w:val="TAC"/>
              <w:rPr>
                <w:lang w:eastAsia="ja-JP"/>
              </w:rPr>
            </w:pPr>
            <w:r w:rsidRPr="001D386E">
              <w:rPr>
                <w:lang w:eastAsia="zh-CN"/>
              </w:rPr>
              <w:t>3</w:t>
            </w:r>
          </w:p>
        </w:tc>
        <w:tc>
          <w:tcPr>
            <w:tcW w:w="586" w:type="dxa"/>
            <w:gridSpan w:val="2"/>
            <w:vAlign w:val="center"/>
          </w:tcPr>
          <w:p w14:paraId="77AFB351" w14:textId="77777777" w:rsidR="00D648E8" w:rsidRPr="001D386E" w:rsidRDefault="00D648E8" w:rsidP="00AF1ED3">
            <w:pPr>
              <w:pStyle w:val="TAC"/>
              <w:rPr>
                <w:lang w:eastAsia="en-US"/>
              </w:rPr>
            </w:pPr>
          </w:p>
        </w:tc>
        <w:tc>
          <w:tcPr>
            <w:tcW w:w="587" w:type="dxa"/>
            <w:gridSpan w:val="2"/>
            <w:vAlign w:val="center"/>
          </w:tcPr>
          <w:p w14:paraId="77AFB352" w14:textId="77777777" w:rsidR="00D648E8" w:rsidRPr="001D386E" w:rsidRDefault="00D648E8" w:rsidP="00AF1ED3">
            <w:pPr>
              <w:pStyle w:val="TAC"/>
              <w:rPr>
                <w:lang w:eastAsia="en-US"/>
              </w:rPr>
            </w:pPr>
          </w:p>
        </w:tc>
        <w:tc>
          <w:tcPr>
            <w:tcW w:w="588" w:type="dxa"/>
            <w:gridSpan w:val="3"/>
            <w:vAlign w:val="center"/>
          </w:tcPr>
          <w:p w14:paraId="77AFB35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54"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5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56"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57" w14:textId="77777777" w:rsidR="00D648E8" w:rsidRPr="001D386E" w:rsidRDefault="00D648E8" w:rsidP="00AF1ED3">
            <w:pPr>
              <w:pStyle w:val="TAC"/>
              <w:rPr>
                <w:lang w:eastAsia="en-US"/>
              </w:rPr>
            </w:pPr>
          </w:p>
        </w:tc>
        <w:tc>
          <w:tcPr>
            <w:tcW w:w="1286" w:type="dxa"/>
            <w:vMerge/>
            <w:vAlign w:val="center"/>
          </w:tcPr>
          <w:p w14:paraId="77AFB358" w14:textId="77777777" w:rsidR="00D648E8" w:rsidRPr="001D386E" w:rsidRDefault="00D648E8" w:rsidP="00AF1ED3">
            <w:pPr>
              <w:pStyle w:val="TAC"/>
              <w:rPr>
                <w:lang w:eastAsia="en-US"/>
              </w:rPr>
            </w:pPr>
          </w:p>
        </w:tc>
      </w:tr>
      <w:tr w:rsidR="00443AE3" w:rsidRPr="001D386E" w14:paraId="77AFB365" w14:textId="77777777" w:rsidTr="00443AE3">
        <w:trPr>
          <w:jc w:val="center"/>
        </w:trPr>
        <w:tc>
          <w:tcPr>
            <w:tcW w:w="1594" w:type="dxa"/>
            <w:vMerge/>
            <w:vAlign w:val="center"/>
          </w:tcPr>
          <w:p w14:paraId="77AFB35A" w14:textId="77777777" w:rsidR="00D648E8" w:rsidRPr="001D386E" w:rsidRDefault="00D648E8" w:rsidP="00AF1ED3">
            <w:pPr>
              <w:pStyle w:val="TAC"/>
              <w:rPr>
                <w:lang w:eastAsia="en-US"/>
              </w:rPr>
            </w:pPr>
          </w:p>
        </w:tc>
        <w:tc>
          <w:tcPr>
            <w:tcW w:w="1466" w:type="dxa"/>
            <w:vMerge/>
            <w:vAlign w:val="center"/>
          </w:tcPr>
          <w:p w14:paraId="77AFB35B" w14:textId="77777777" w:rsidR="00D648E8" w:rsidRPr="001D386E" w:rsidRDefault="00D648E8" w:rsidP="00AF1ED3">
            <w:pPr>
              <w:pStyle w:val="TAC"/>
              <w:rPr>
                <w:lang w:eastAsia="zh-CN"/>
              </w:rPr>
            </w:pPr>
          </w:p>
        </w:tc>
        <w:tc>
          <w:tcPr>
            <w:tcW w:w="767" w:type="dxa"/>
            <w:vAlign w:val="center"/>
          </w:tcPr>
          <w:p w14:paraId="77AFB35C" w14:textId="77777777" w:rsidR="00D648E8" w:rsidRPr="001D386E" w:rsidRDefault="00D648E8" w:rsidP="00AF1ED3">
            <w:pPr>
              <w:pStyle w:val="TAC"/>
              <w:rPr>
                <w:lang w:eastAsia="ja-JP"/>
              </w:rPr>
            </w:pPr>
            <w:r w:rsidRPr="001D386E">
              <w:rPr>
                <w:lang w:eastAsia="zh-CN"/>
              </w:rPr>
              <w:t>2</w:t>
            </w:r>
            <w:r w:rsidRPr="001D386E">
              <w:rPr>
                <w:rFonts w:eastAsia="SimSun" w:hint="eastAsia"/>
                <w:lang w:eastAsia="zh-CN"/>
              </w:rPr>
              <w:t>1</w:t>
            </w:r>
          </w:p>
        </w:tc>
        <w:tc>
          <w:tcPr>
            <w:tcW w:w="586" w:type="dxa"/>
            <w:gridSpan w:val="2"/>
            <w:vAlign w:val="center"/>
          </w:tcPr>
          <w:p w14:paraId="77AFB35D" w14:textId="77777777" w:rsidR="00D648E8" w:rsidRPr="001D386E" w:rsidRDefault="00D648E8" w:rsidP="00AF1ED3">
            <w:pPr>
              <w:pStyle w:val="TAC"/>
              <w:rPr>
                <w:lang w:eastAsia="en-US"/>
              </w:rPr>
            </w:pPr>
          </w:p>
        </w:tc>
        <w:tc>
          <w:tcPr>
            <w:tcW w:w="587" w:type="dxa"/>
            <w:gridSpan w:val="2"/>
            <w:vAlign w:val="center"/>
          </w:tcPr>
          <w:p w14:paraId="77AFB35E" w14:textId="77777777" w:rsidR="00D648E8" w:rsidRPr="001D386E" w:rsidRDefault="00D648E8" w:rsidP="00AF1ED3">
            <w:pPr>
              <w:pStyle w:val="TAC"/>
              <w:rPr>
                <w:lang w:eastAsia="en-US"/>
              </w:rPr>
            </w:pPr>
          </w:p>
        </w:tc>
        <w:tc>
          <w:tcPr>
            <w:tcW w:w="588" w:type="dxa"/>
            <w:gridSpan w:val="3"/>
            <w:vAlign w:val="center"/>
          </w:tcPr>
          <w:p w14:paraId="77AFB35F"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6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61"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62" w14:textId="77777777" w:rsidR="00D648E8" w:rsidRPr="001D386E" w:rsidRDefault="00D648E8" w:rsidP="00AF1ED3">
            <w:pPr>
              <w:pStyle w:val="TAC"/>
              <w:rPr>
                <w:lang w:eastAsia="en-US"/>
              </w:rPr>
            </w:pPr>
          </w:p>
        </w:tc>
        <w:tc>
          <w:tcPr>
            <w:tcW w:w="1187" w:type="dxa"/>
            <w:vMerge/>
            <w:vAlign w:val="center"/>
          </w:tcPr>
          <w:p w14:paraId="77AFB363" w14:textId="77777777" w:rsidR="00D648E8" w:rsidRPr="001D386E" w:rsidRDefault="00D648E8" w:rsidP="00AF1ED3">
            <w:pPr>
              <w:pStyle w:val="TAC"/>
              <w:rPr>
                <w:lang w:eastAsia="en-US"/>
              </w:rPr>
            </w:pPr>
          </w:p>
        </w:tc>
        <w:tc>
          <w:tcPr>
            <w:tcW w:w="1286" w:type="dxa"/>
            <w:vMerge/>
            <w:vAlign w:val="center"/>
          </w:tcPr>
          <w:p w14:paraId="77AFB364" w14:textId="77777777" w:rsidR="00D648E8" w:rsidRPr="001D386E" w:rsidRDefault="00D648E8" w:rsidP="00AF1ED3">
            <w:pPr>
              <w:pStyle w:val="TAC"/>
              <w:rPr>
                <w:lang w:eastAsia="en-US"/>
              </w:rPr>
            </w:pPr>
          </w:p>
        </w:tc>
      </w:tr>
      <w:tr w:rsidR="00443AE3" w:rsidRPr="001D386E" w14:paraId="77AFB371" w14:textId="77777777" w:rsidTr="00443AE3">
        <w:trPr>
          <w:jc w:val="center"/>
        </w:trPr>
        <w:tc>
          <w:tcPr>
            <w:tcW w:w="1594" w:type="dxa"/>
            <w:vMerge w:val="restart"/>
            <w:vAlign w:val="center"/>
          </w:tcPr>
          <w:p w14:paraId="77AFB366" w14:textId="77777777" w:rsidR="00D648E8" w:rsidRPr="001D386E" w:rsidRDefault="00D648E8" w:rsidP="00AF1ED3">
            <w:pPr>
              <w:pStyle w:val="TAC"/>
              <w:rPr>
                <w:lang w:eastAsia="en-US"/>
              </w:rPr>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77AFB367" w14:textId="77777777" w:rsidR="00D648E8" w:rsidRPr="001D386E" w:rsidRDefault="00D648E8" w:rsidP="00AF1ED3">
            <w:pPr>
              <w:pStyle w:val="TAC"/>
              <w:rPr>
                <w:lang w:val="es-ES"/>
              </w:rPr>
            </w:pPr>
            <w:r w:rsidRPr="001D386E">
              <w:rPr>
                <w:rFonts w:hint="eastAsia"/>
                <w:noProof/>
              </w:rPr>
              <w:t>CA_1A-3A</w:t>
            </w:r>
            <w:r w:rsidRPr="001D386E">
              <w:rPr>
                <w:noProof/>
              </w:rPr>
              <w:t>, CA_1A-21A, CA_3A-21A</w:t>
            </w:r>
          </w:p>
        </w:tc>
        <w:tc>
          <w:tcPr>
            <w:tcW w:w="767" w:type="dxa"/>
            <w:vAlign w:val="center"/>
          </w:tcPr>
          <w:p w14:paraId="77AFB368" w14:textId="77777777" w:rsidR="00D648E8" w:rsidRPr="001D386E" w:rsidRDefault="00D648E8" w:rsidP="00AF1ED3">
            <w:pPr>
              <w:pStyle w:val="TAC"/>
              <w:rPr>
                <w:lang w:eastAsia="en-US"/>
              </w:rPr>
            </w:pPr>
            <w:r w:rsidRPr="001D386E">
              <w:rPr>
                <w:lang w:eastAsia="zh-CN"/>
              </w:rPr>
              <w:t>1</w:t>
            </w:r>
          </w:p>
        </w:tc>
        <w:tc>
          <w:tcPr>
            <w:tcW w:w="586" w:type="dxa"/>
            <w:gridSpan w:val="2"/>
            <w:vAlign w:val="center"/>
          </w:tcPr>
          <w:p w14:paraId="77AFB369" w14:textId="77777777" w:rsidR="00D648E8" w:rsidRPr="001D386E" w:rsidRDefault="00D648E8" w:rsidP="00AF1ED3">
            <w:pPr>
              <w:pStyle w:val="TAC"/>
              <w:rPr>
                <w:lang w:eastAsia="en-US"/>
              </w:rPr>
            </w:pPr>
          </w:p>
        </w:tc>
        <w:tc>
          <w:tcPr>
            <w:tcW w:w="587" w:type="dxa"/>
            <w:gridSpan w:val="2"/>
            <w:vAlign w:val="center"/>
          </w:tcPr>
          <w:p w14:paraId="77AFB36A" w14:textId="77777777" w:rsidR="00D648E8" w:rsidRPr="001D386E" w:rsidRDefault="00D648E8" w:rsidP="00AF1ED3">
            <w:pPr>
              <w:pStyle w:val="TAC"/>
              <w:rPr>
                <w:lang w:eastAsia="en-US"/>
              </w:rPr>
            </w:pPr>
          </w:p>
        </w:tc>
        <w:tc>
          <w:tcPr>
            <w:tcW w:w="588" w:type="dxa"/>
            <w:gridSpan w:val="3"/>
            <w:vAlign w:val="center"/>
          </w:tcPr>
          <w:p w14:paraId="77AFB36B" w14:textId="77777777" w:rsidR="00D648E8" w:rsidRPr="001D386E" w:rsidRDefault="00D648E8" w:rsidP="00AF1ED3">
            <w:pPr>
              <w:pStyle w:val="TAC"/>
              <w:rPr>
                <w:lang w:eastAsia="en-US"/>
              </w:rPr>
            </w:pPr>
            <w:r w:rsidRPr="001D386E">
              <w:t>Yes</w:t>
            </w:r>
          </w:p>
        </w:tc>
        <w:tc>
          <w:tcPr>
            <w:tcW w:w="587" w:type="dxa"/>
            <w:gridSpan w:val="3"/>
            <w:vAlign w:val="center"/>
          </w:tcPr>
          <w:p w14:paraId="77AFB36C" w14:textId="77777777" w:rsidR="00D648E8" w:rsidRPr="001D386E" w:rsidRDefault="00D648E8" w:rsidP="00AF1ED3">
            <w:pPr>
              <w:pStyle w:val="TAC"/>
              <w:rPr>
                <w:lang w:eastAsia="en-US"/>
              </w:rPr>
            </w:pPr>
            <w:r w:rsidRPr="001D386E">
              <w:t>Yes</w:t>
            </w:r>
          </w:p>
        </w:tc>
        <w:tc>
          <w:tcPr>
            <w:tcW w:w="587" w:type="dxa"/>
            <w:gridSpan w:val="3"/>
            <w:vAlign w:val="center"/>
          </w:tcPr>
          <w:p w14:paraId="77AFB36D" w14:textId="77777777" w:rsidR="00D648E8" w:rsidRPr="001D386E" w:rsidRDefault="00D648E8" w:rsidP="00AF1ED3">
            <w:pPr>
              <w:pStyle w:val="TAC"/>
              <w:rPr>
                <w:lang w:eastAsia="en-US"/>
              </w:rPr>
            </w:pPr>
            <w:r w:rsidRPr="001D386E">
              <w:t>Yes</w:t>
            </w:r>
          </w:p>
        </w:tc>
        <w:tc>
          <w:tcPr>
            <w:tcW w:w="588" w:type="dxa"/>
            <w:gridSpan w:val="2"/>
            <w:vAlign w:val="center"/>
          </w:tcPr>
          <w:p w14:paraId="77AFB36E" w14:textId="77777777" w:rsidR="00D648E8" w:rsidRPr="001D386E" w:rsidRDefault="00D648E8" w:rsidP="00AF1ED3">
            <w:pPr>
              <w:pStyle w:val="TAC"/>
              <w:rPr>
                <w:lang w:eastAsia="en-US"/>
              </w:rPr>
            </w:pPr>
            <w:r w:rsidRPr="001D386E">
              <w:t>Yes</w:t>
            </w:r>
          </w:p>
        </w:tc>
        <w:tc>
          <w:tcPr>
            <w:tcW w:w="1187" w:type="dxa"/>
            <w:vMerge w:val="restart"/>
            <w:vAlign w:val="center"/>
          </w:tcPr>
          <w:p w14:paraId="77AFB36F" w14:textId="77777777" w:rsidR="00D648E8" w:rsidRPr="001D386E" w:rsidRDefault="00D648E8" w:rsidP="00AF1ED3">
            <w:pPr>
              <w:pStyle w:val="TAC"/>
              <w:rPr>
                <w:lang w:eastAsia="en-US"/>
              </w:rPr>
            </w:pPr>
            <w:r w:rsidRPr="001D386E">
              <w:rPr>
                <w:rFonts w:eastAsia="SimSun" w:hint="eastAsia"/>
                <w:lang w:eastAsia="zh-CN"/>
              </w:rPr>
              <w:t>75</w:t>
            </w:r>
          </w:p>
        </w:tc>
        <w:tc>
          <w:tcPr>
            <w:tcW w:w="1286" w:type="dxa"/>
            <w:vMerge w:val="restart"/>
            <w:vAlign w:val="center"/>
          </w:tcPr>
          <w:p w14:paraId="77AFB370" w14:textId="77777777" w:rsidR="00D648E8" w:rsidRPr="001D386E" w:rsidRDefault="00D648E8" w:rsidP="00AF1ED3">
            <w:pPr>
              <w:pStyle w:val="TAC"/>
              <w:rPr>
                <w:lang w:eastAsia="en-US"/>
              </w:rPr>
            </w:pPr>
            <w:r w:rsidRPr="001D386E">
              <w:rPr>
                <w:lang w:eastAsia="en-US"/>
              </w:rPr>
              <w:t>0</w:t>
            </w:r>
          </w:p>
        </w:tc>
      </w:tr>
      <w:tr w:rsidR="00D648E8" w:rsidRPr="001D386E" w14:paraId="77AFB378" w14:textId="77777777" w:rsidTr="00443AE3">
        <w:trPr>
          <w:jc w:val="center"/>
        </w:trPr>
        <w:tc>
          <w:tcPr>
            <w:tcW w:w="1594" w:type="dxa"/>
            <w:vMerge/>
            <w:vAlign w:val="center"/>
          </w:tcPr>
          <w:p w14:paraId="77AFB372" w14:textId="77777777" w:rsidR="00D648E8" w:rsidRPr="001D386E" w:rsidRDefault="00D648E8" w:rsidP="00AF1ED3">
            <w:pPr>
              <w:pStyle w:val="TAC"/>
              <w:rPr>
                <w:lang w:eastAsia="en-US"/>
              </w:rPr>
            </w:pPr>
          </w:p>
        </w:tc>
        <w:tc>
          <w:tcPr>
            <w:tcW w:w="1466" w:type="dxa"/>
            <w:vMerge/>
            <w:vAlign w:val="center"/>
          </w:tcPr>
          <w:p w14:paraId="77AFB373" w14:textId="77777777" w:rsidR="00D648E8" w:rsidRPr="001D386E" w:rsidRDefault="00D648E8" w:rsidP="00AF1ED3">
            <w:pPr>
              <w:pStyle w:val="TAC"/>
              <w:rPr>
                <w:lang w:val="es-ES"/>
              </w:rPr>
            </w:pPr>
          </w:p>
        </w:tc>
        <w:tc>
          <w:tcPr>
            <w:tcW w:w="767" w:type="dxa"/>
            <w:vAlign w:val="center"/>
          </w:tcPr>
          <w:p w14:paraId="77AFB374" w14:textId="77777777" w:rsidR="00D648E8" w:rsidRPr="001D386E" w:rsidRDefault="00D648E8" w:rsidP="00AF1ED3">
            <w:pPr>
              <w:pStyle w:val="TAC"/>
              <w:rPr>
                <w:lang w:eastAsia="en-US"/>
              </w:rPr>
            </w:pPr>
            <w:r w:rsidRPr="001D386E">
              <w:rPr>
                <w:lang w:eastAsia="zh-CN"/>
              </w:rPr>
              <w:t>3</w:t>
            </w:r>
          </w:p>
        </w:tc>
        <w:tc>
          <w:tcPr>
            <w:tcW w:w="3523" w:type="dxa"/>
            <w:gridSpan w:val="15"/>
            <w:vAlign w:val="center"/>
          </w:tcPr>
          <w:p w14:paraId="77AFB375"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376" w14:textId="77777777" w:rsidR="00D648E8" w:rsidRPr="001D386E" w:rsidRDefault="00D648E8" w:rsidP="00AF1ED3">
            <w:pPr>
              <w:pStyle w:val="TAC"/>
              <w:rPr>
                <w:lang w:eastAsia="en-US"/>
              </w:rPr>
            </w:pPr>
          </w:p>
        </w:tc>
        <w:tc>
          <w:tcPr>
            <w:tcW w:w="1286" w:type="dxa"/>
            <w:vMerge/>
            <w:vAlign w:val="center"/>
          </w:tcPr>
          <w:p w14:paraId="77AFB377" w14:textId="77777777" w:rsidR="00D648E8" w:rsidRPr="001D386E" w:rsidRDefault="00D648E8" w:rsidP="00AF1ED3">
            <w:pPr>
              <w:pStyle w:val="TAC"/>
              <w:rPr>
                <w:lang w:eastAsia="en-US"/>
              </w:rPr>
            </w:pPr>
          </w:p>
        </w:tc>
      </w:tr>
      <w:tr w:rsidR="00443AE3" w:rsidRPr="001D386E" w14:paraId="77AFB384" w14:textId="77777777" w:rsidTr="00443AE3">
        <w:trPr>
          <w:jc w:val="center"/>
        </w:trPr>
        <w:tc>
          <w:tcPr>
            <w:tcW w:w="1594" w:type="dxa"/>
            <w:vMerge/>
            <w:vAlign w:val="center"/>
          </w:tcPr>
          <w:p w14:paraId="77AFB379" w14:textId="77777777" w:rsidR="00D648E8" w:rsidRPr="001D386E" w:rsidRDefault="00D648E8" w:rsidP="00AF1ED3">
            <w:pPr>
              <w:pStyle w:val="TAC"/>
              <w:rPr>
                <w:lang w:eastAsia="en-US"/>
              </w:rPr>
            </w:pPr>
          </w:p>
        </w:tc>
        <w:tc>
          <w:tcPr>
            <w:tcW w:w="1466" w:type="dxa"/>
            <w:vMerge/>
            <w:vAlign w:val="center"/>
          </w:tcPr>
          <w:p w14:paraId="77AFB37A" w14:textId="77777777" w:rsidR="00D648E8" w:rsidRPr="001D386E" w:rsidRDefault="00D648E8" w:rsidP="00AF1ED3">
            <w:pPr>
              <w:pStyle w:val="TAC"/>
              <w:rPr>
                <w:lang w:val="es-ES"/>
              </w:rPr>
            </w:pPr>
          </w:p>
        </w:tc>
        <w:tc>
          <w:tcPr>
            <w:tcW w:w="767" w:type="dxa"/>
            <w:vAlign w:val="center"/>
          </w:tcPr>
          <w:p w14:paraId="77AFB37B" w14:textId="77777777" w:rsidR="00D648E8" w:rsidRPr="001D386E" w:rsidRDefault="00D648E8" w:rsidP="00AF1ED3">
            <w:pPr>
              <w:pStyle w:val="TAC"/>
              <w:rPr>
                <w:lang w:eastAsia="en-US"/>
              </w:rPr>
            </w:pPr>
            <w:r w:rsidRPr="001D386E">
              <w:rPr>
                <w:lang w:eastAsia="zh-CN"/>
              </w:rPr>
              <w:t>2</w:t>
            </w:r>
            <w:r w:rsidRPr="001D386E">
              <w:rPr>
                <w:rFonts w:eastAsia="SimSun" w:hint="eastAsia"/>
                <w:lang w:eastAsia="zh-CN"/>
              </w:rPr>
              <w:t>1</w:t>
            </w:r>
          </w:p>
        </w:tc>
        <w:tc>
          <w:tcPr>
            <w:tcW w:w="586" w:type="dxa"/>
            <w:gridSpan w:val="2"/>
            <w:vAlign w:val="center"/>
          </w:tcPr>
          <w:p w14:paraId="77AFB37C" w14:textId="77777777" w:rsidR="00D648E8" w:rsidRPr="001D386E" w:rsidRDefault="00D648E8" w:rsidP="00AF1ED3">
            <w:pPr>
              <w:pStyle w:val="TAC"/>
              <w:rPr>
                <w:lang w:eastAsia="en-US"/>
              </w:rPr>
            </w:pPr>
          </w:p>
        </w:tc>
        <w:tc>
          <w:tcPr>
            <w:tcW w:w="587" w:type="dxa"/>
            <w:gridSpan w:val="2"/>
            <w:vAlign w:val="center"/>
          </w:tcPr>
          <w:p w14:paraId="77AFB37D" w14:textId="77777777" w:rsidR="00D648E8" w:rsidRPr="001D386E" w:rsidRDefault="00D648E8" w:rsidP="00AF1ED3">
            <w:pPr>
              <w:pStyle w:val="TAC"/>
              <w:rPr>
                <w:lang w:eastAsia="en-US"/>
              </w:rPr>
            </w:pPr>
          </w:p>
        </w:tc>
        <w:tc>
          <w:tcPr>
            <w:tcW w:w="588" w:type="dxa"/>
            <w:gridSpan w:val="3"/>
            <w:vAlign w:val="center"/>
          </w:tcPr>
          <w:p w14:paraId="77AFB37E" w14:textId="77777777" w:rsidR="00D648E8" w:rsidRPr="001D386E" w:rsidRDefault="00D648E8" w:rsidP="00AF1ED3">
            <w:pPr>
              <w:pStyle w:val="TAC"/>
              <w:rPr>
                <w:lang w:eastAsia="en-US"/>
              </w:rPr>
            </w:pPr>
            <w:r w:rsidRPr="001D386E">
              <w:t>Yes</w:t>
            </w:r>
          </w:p>
        </w:tc>
        <w:tc>
          <w:tcPr>
            <w:tcW w:w="587" w:type="dxa"/>
            <w:gridSpan w:val="3"/>
            <w:vAlign w:val="center"/>
          </w:tcPr>
          <w:p w14:paraId="77AFB37F" w14:textId="77777777" w:rsidR="00D648E8" w:rsidRPr="001D386E" w:rsidRDefault="00D648E8" w:rsidP="00AF1ED3">
            <w:pPr>
              <w:pStyle w:val="TAC"/>
              <w:rPr>
                <w:lang w:eastAsia="en-US"/>
              </w:rPr>
            </w:pPr>
            <w:r w:rsidRPr="001D386E">
              <w:t>Yes</w:t>
            </w:r>
          </w:p>
        </w:tc>
        <w:tc>
          <w:tcPr>
            <w:tcW w:w="587" w:type="dxa"/>
            <w:gridSpan w:val="3"/>
            <w:vAlign w:val="center"/>
          </w:tcPr>
          <w:p w14:paraId="77AFB380" w14:textId="77777777" w:rsidR="00D648E8" w:rsidRPr="001D386E" w:rsidRDefault="00D648E8" w:rsidP="00AF1ED3">
            <w:pPr>
              <w:pStyle w:val="TAC"/>
              <w:rPr>
                <w:lang w:eastAsia="en-US"/>
              </w:rPr>
            </w:pPr>
            <w:r w:rsidRPr="001D386E">
              <w:t>Yes</w:t>
            </w:r>
          </w:p>
        </w:tc>
        <w:tc>
          <w:tcPr>
            <w:tcW w:w="588" w:type="dxa"/>
            <w:gridSpan w:val="2"/>
            <w:vAlign w:val="center"/>
          </w:tcPr>
          <w:p w14:paraId="77AFB381" w14:textId="77777777" w:rsidR="00D648E8" w:rsidRPr="001D386E" w:rsidRDefault="00D648E8" w:rsidP="00AF1ED3">
            <w:pPr>
              <w:pStyle w:val="TAC"/>
              <w:rPr>
                <w:lang w:eastAsia="en-US"/>
              </w:rPr>
            </w:pPr>
          </w:p>
        </w:tc>
        <w:tc>
          <w:tcPr>
            <w:tcW w:w="1187" w:type="dxa"/>
            <w:vMerge/>
            <w:vAlign w:val="center"/>
          </w:tcPr>
          <w:p w14:paraId="77AFB382" w14:textId="77777777" w:rsidR="00D648E8" w:rsidRPr="001D386E" w:rsidRDefault="00D648E8" w:rsidP="00AF1ED3">
            <w:pPr>
              <w:pStyle w:val="TAC"/>
              <w:rPr>
                <w:lang w:eastAsia="en-US"/>
              </w:rPr>
            </w:pPr>
          </w:p>
        </w:tc>
        <w:tc>
          <w:tcPr>
            <w:tcW w:w="1286" w:type="dxa"/>
            <w:vMerge/>
            <w:vAlign w:val="center"/>
          </w:tcPr>
          <w:p w14:paraId="77AFB383" w14:textId="77777777" w:rsidR="00D648E8" w:rsidRPr="001D386E" w:rsidRDefault="00D648E8" w:rsidP="00AF1ED3">
            <w:pPr>
              <w:pStyle w:val="TAC"/>
              <w:rPr>
                <w:lang w:eastAsia="en-US"/>
              </w:rPr>
            </w:pPr>
          </w:p>
        </w:tc>
      </w:tr>
      <w:tr w:rsidR="00443AE3" w:rsidRPr="001D386E" w14:paraId="77AFB390" w14:textId="77777777" w:rsidTr="00443AE3">
        <w:trPr>
          <w:jc w:val="center"/>
        </w:trPr>
        <w:tc>
          <w:tcPr>
            <w:tcW w:w="1594" w:type="dxa"/>
            <w:vMerge w:val="restart"/>
            <w:vAlign w:val="center"/>
          </w:tcPr>
          <w:p w14:paraId="77AFB385" w14:textId="77777777" w:rsidR="00D648E8" w:rsidRPr="001D386E" w:rsidRDefault="00D648E8" w:rsidP="00AF1ED3">
            <w:pPr>
              <w:pStyle w:val="TAC"/>
              <w:rPr>
                <w:lang w:eastAsia="en-US"/>
              </w:rPr>
            </w:pPr>
            <w:r w:rsidRPr="001D386E">
              <w:rPr>
                <w:lang w:val="en-US"/>
              </w:rPr>
              <w:t>CA_1A-3A-28A</w:t>
            </w:r>
          </w:p>
        </w:tc>
        <w:tc>
          <w:tcPr>
            <w:tcW w:w="1466" w:type="dxa"/>
            <w:vMerge w:val="restart"/>
            <w:vAlign w:val="center"/>
          </w:tcPr>
          <w:p w14:paraId="77AFB386" w14:textId="77777777" w:rsidR="00D648E8" w:rsidRPr="001D386E" w:rsidRDefault="00D648E8" w:rsidP="00AF1ED3">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77AFB387" w14:textId="77777777" w:rsidR="00D648E8" w:rsidRPr="001D386E" w:rsidRDefault="00D648E8" w:rsidP="00AF1ED3">
            <w:pPr>
              <w:pStyle w:val="TAC"/>
              <w:rPr>
                <w:lang w:eastAsia="ja-JP"/>
              </w:rPr>
            </w:pPr>
            <w:r w:rsidRPr="001D386E">
              <w:t>1</w:t>
            </w:r>
          </w:p>
        </w:tc>
        <w:tc>
          <w:tcPr>
            <w:tcW w:w="586" w:type="dxa"/>
            <w:gridSpan w:val="2"/>
            <w:vAlign w:val="center"/>
          </w:tcPr>
          <w:p w14:paraId="77AFB388" w14:textId="77777777" w:rsidR="00D648E8" w:rsidRPr="001D386E" w:rsidRDefault="00D648E8" w:rsidP="00AF1ED3">
            <w:pPr>
              <w:pStyle w:val="TAC"/>
              <w:rPr>
                <w:lang w:eastAsia="en-US"/>
              </w:rPr>
            </w:pPr>
          </w:p>
        </w:tc>
        <w:tc>
          <w:tcPr>
            <w:tcW w:w="587" w:type="dxa"/>
            <w:gridSpan w:val="2"/>
            <w:vAlign w:val="center"/>
          </w:tcPr>
          <w:p w14:paraId="77AFB389" w14:textId="77777777" w:rsidR="00D648E8" w:rsidRPr="001D386E" w:rsidRDefault="00D648E8" w:rsidP="00AF1ED3">
            <w:pPr>
              <w:pStyle w:val="TAC"/>
              <w:rPr>
                <w:lang w:eastAsia="en-US"/>
              </w:rPr>
            </w:pPr>
          </w:p>
        </w:tc>
        <w:tc>
          <w:tcPr>
            <w:tcW w:w="588" w:type="dxa"/>
            <w:gridSpan w:val="3"/>
            <w:vAlign w:val="center"/>
          </w:tcPr>
          <w:p w14:paraId="77AFB38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8B"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8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8D" w14:textId="77777777" w:rsidR="00D648E8" w:rsidRPr="001D386E" w:rsidRDefault="00D648E8" w:rsidP="00AF1ED3">
            <w:pPr>
              <w:pStyle w:val="TAC"/>
              <w:rPr>
                <w:lang w:eastAsia="en-US"/>
              </w:rPr>
            </w:pPr>
            <w:r w:rsidRPr="001D386E">
              <w:t>Yes</w:t>
            </w:r>
          </w:p>
        </w:tc>
        <w:tc>
          <w:tcPr>
            <w:tcW w:w="1187" w:type="dxa"/>
            <w:vMerge w:val="restart"/>
            <w:vAlign w:val="center"/>
          </w:tcPr>
          <w:p w14:paraId="77AFB38E"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38F" w14:textId="77777777" w:rsidR="00D648E8" w:rsidRPr="001D386E" w:rsidRDefault="00D648E8" w:rsidP="00AF1ED3">
            <w:pPr>
              <w:pStyle w:val="TAC"/>
              <w:rPr>
                <w:lang w:eastAsia="en-US"/>
              </w:rPr>
            </w:pPr>
            <w:r w:rsidRPr="001D386E">
              <w:rPr>
                <w:lang w:eastAsia="en-US"/>
              </w:rPr>
              <w:t>0</w:t>
            </w:r>
          </w:p>
        </w:tc>
      </w:tr>
      <w:tr w:rsidR="00443AE3" w:rsidRPr="001D386E" w14:paraId="77AFB39C" w14:textId="77777777" w:rsidTr="00443AE3">
        <w:trPr>
          <w:jc w:val="center"/>
        </w:trPr>
        <w:tc>
          <w:tcPr>
            <w:tcW w:w="1594" w:type="dxa"/>
            <w:vMerge/>
            <w:vAlign w:val="center"/>
          </w:tcPr>
          <w:p w14:paraId="77AFB391" w14:textId="77777777" w:rsidR="00D648E8" w:rsidRPr="001D386E" w:rsidRDefault="00D648E8" w:rsidP="00AF1ED3">
            <w:pPr>
              <w:pStyle w:val="TAC"/>
              <w:rPr>
                <w:lang w:eastAsia="en-US"/>
              </w:rPr>
            </w:pPr>
          </w:p>
        </w:tc>
        <w:tc>
          <w:tcPr>
            <w:tcW w:w="1466" w:type="dxa"/>
            <w:vMerge/>
            <w:vAlign w:val="center"/>
          </w:tcPr>
          <w:p w14:paraId="77AFB392" w14:textId="77777777" w:rsidR="00D648E8" w:rsidRPr="001D386E" w:rsidRDefault="00D648E8" w:rsidP="00AF1ED3">
            <w:pPr>
              <w:pStyle w:val="TAC"/>
              <w:rPr>
                <w:lang w:eastAsia="zh-CN"/>
              </w:rPr>
            </w:pPr>
          </w:p>
        </w:tc>
        <w:tc>
          <w:tcPr>
            <w:tcW w:w="767" w:type="dxa"/>
            <w:vAlign w:val="center"/>
          </w:tcPr>
          <w:p w14:paraId="77AFB393" w14:textId="77777777" w:rsidR="00D648E8" w:rsidRPr="001D386E" w:rsidRDefault="00D648E8" w:rsidP="00AF1ED3">
            <w:pPr>
              <w:pStyle w:val="TAC"/>
              <w:rPr>
                <w:lang w:eastAsia="ja-JP"/>
              </w:rPr>
            </w:pPr>
            <w:r w:rsidRPr="001D386E">
              <w:t>3</w:t>
            </w:r>
          </w:p>
        </w:tc>
        <w:tc>
          <w:tcPr>
            <w:tcW w:w="586" w:type="dxa"/>
            <w:gridSpan w:val="2"/>
            <w:vAlign w:val="center"/>
          </w:tcPr>
          <w:p w14:paraId="77AFB394" w14:textId="77777777" w:rsidR="00D648E8" w:rsidRPr="001D386E" w:rsidRDefault="00D648E8" w:rsidP="00AF1ED3">
            <w:pPr>
              <w:pStyle w:val="TAC"/>
              <w:rPr>
                <w:lang w:eastAsia="en-US"/>
              </w:rPr>
            </w:pPr>
          </w:p>
        </w:tc>
        <w:tc>
          <w:tcPr>
            <w:tcW w:w="587" w:type="dxa"/>
            <w:gridSpan w:val="2"/>
            <w:vAlign w:val="center"/>
          </w:tcPr>
          <w:p w14:paraId="77AFB395" w14:textId="77777777" w:rsidR="00D648E8" w:rsidRPr="001D386E" w:rsidRDefault="00D648E8" w:rsidP="00AF1ED3">
            <w:pPr>
              <w:pStyle w:val="TAC"/>
              <w:rPr>
                <w:lang w:eastAsia="en-US"/>
              </w:rPr>
            </w:pPr>
          </w:p>
        </w:tc>
        <w:tc>
          <w:tcPr>
            <w:tcW w:w="588" w:type="dxa"/>
            <w:gridSpan w:val="3"/>
            <w:vAlign w:val="center"/>
          </w:tcPr>
          <w:p w14:paraId="77AFB39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97"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9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99"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9A" w14:textId="77777777" w:rsidR="00D648E8" w:rsidRPr="001D386E" w:rsidRDefault="00D648E8" w:rsidP="00AF1ED3">
            <w:pPr>
              <w:pStyle w:val="TAC"/>
              <w:rPr>
                <w:lang w:eastAsia="en-US"/>
              </w:rPr>
            </w:pPr>
          </w:p>
        </w:tc>
        <w:tc>
          <w:tcPr>
            <w:tcW w:w="1286" w:type="dxa"/>
            <w:vMerge/>
            <w:vAlign w:val="center"/>
          </w:tcPr>
          <w:p w14:paraId="77AFB39B" w14:textId="77777777" w:rsidR="00D648E8" w:rsidRPr="001D386E" w:rsidRDefault="00D648E8" w:rsidP="00AF1ED3">
            <w:pPr>
              <w:pStyle w:val="TAC"/>
              <w:rPr>
                <w:lang w:eastAsia="en-US"/>
              </w:rPr>
            </w:pPr>
          </w:p>
        </w:tc>
      </w:tr>
      <w:tr w:rsidR="00443AE3" w:rsidRPr="001D386E" w14:paraId="77AFB3A8" w14:textId="77777777" w:rsidTr="00443AE3">
        <w:trPr>
          <w:jc w:val="center"/>
        </w:trPr>
        <w:tc>
          <w:tcPr>
            <w:tcW w:w="1594" w:type="dxa"/>
            <w:vMerge/>
            <w:vAlign w:val="center"/>
          </w:tcPr>
          <w:p w14:paraId="77AFB39D" w14:textId="77777777" w:rsidR="00D648E8" w:rsidRPr="001D386E" w:rsidRDefault="00D648E8" w:rsidP="00AF1ED3">
            <w:pPr>
              <w:pStyle w:val="TAC"/>
              <w:rPr>
                <w:lang w:eastAsia="en-US"/>
              </w:rPr>
            </w:pPr>
          </w:p>
        </w:tc>
        <w:tc>
          <w:tcPr>
            <w:tcW w:w="1466" w:type="dxa"/>
            <w:vMerge/>
            <w:vAlign w:val="center"/>
          </w:tcPr>
          <w:p w14:paraId="77AFB39E" w14:textId="77777777" w:rsidR="00D648E8" w:rsidRPr="001D386E" w:rsidRDefault="00D648E8" w:rsidP="00AF1ED3">
            <w:pPr>
              <w:pStyle w:val="TAC"/>
              <w:rPr>
                <w:lang w:eastAsia="zh-CN"/>
              </w:rPr>
            </w:pPr>
          </w:p>
        </w:tc>
        <w:tc>
          <w:tcPr>
            <w:tcW w:w="767" w:type="dxa"/>
            <w:vAlign w:val="center"/>
          </w:tcPr>
          <w:p w14:paraId="77AFB39F" w14:textId="77777777" w:rsidR="00D648E8" w:rsidRPr="001D386E" w:rsidRDefault="00D648E8" w:rsidP="00AF1ED3">
            <w:pPr>
              <w:pStyle w:val="TAC"/>
              <w:rPr>
                <w:lang w:eastAsia="ja-JP"/>
              </w:rPr>
            </w:pPr>
            <w:r w:rsidRPr="001D386E">
              <w:t>28</w:t>
            </w:r>
          </w:p>
        </w:tc>
        <w:tc>
          <w:tcPr>
            <w:tcW w:w="586" w:type="dxa"/>
            <w:gridSpan w:val="2"/>
            <w:vAlign w:val="center"/>
          </w:tcPr>
          <w:p w14:paraId="77AFB3A0" w14:textId="77777777" w:rsidR="00D648E8" w:rsidRPr="001D386E" w:rsidRDefault="00D648E8" w:rsidP="00AF1ED3">
            <w:pPr>
              <w:pStyle w:val="TAC"/>
              <w:rPr>
                <w:lang w:eastAsia="en-US"/>
              </w:rPr>
            </w:pPr>
          </w:p>
        </w:tc>
        <w:tc>
          <w:tcPr>
            <w:tcW w:w="587" w:type="dxa"/>
            <w:gridSpan w:val="2"/>
            <w:vAlign w:val="center"/>
          </w:tcPr>
          <w:p w14:paraId="77AFB3A1" w14:textId="77777777" w:rsidR="00D648E8" w:rsidRPr="001D386E" w:rsidRDefault="00D648E8" w:rsidP="00AF1ED3">
            <w:pPr>
              <w:pStyle w:val="TAC"/>
              <w:rPr>
                <w:lang w:eastAsia="en-US"/>
              </w:rPr>
            </w:pPr>
          </w:p>
        </w:tc>
        <w:tc>
          <w:tcPr>
            <w:tcW w:w="588" w:type="dxa"/>
            <w:gridSpan w:val="3"/>
            <w:vAlign w:val="center"/>
          </w:tcPr>
          <w:p w14:paraId="77AFB3A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A3"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3A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A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A6" w14:textId="77777777" w:rsidR="00D648E8" w:rsidRPr="001D386E" w:rsidRDefault="00D648E8" w:rsidP="00AF1ED3">
            <w:pPr>
              <w:pStyle w:val="TAC"/>
              <w:rPr>
                <w:lang w:eastAsia="en-US"/>
              </w:rPr>
            </w:pPr>
          </w:p>
        </w:tc>
        <w:tc>
          <w:tcPr>
            <w:tcW w:w="1286" w:type="dxa"/>
            <w:vMerge/>
            <w:vAlign w:val="center"/>
          </w:tcPr>
          <w:p w14:paraId="77AFB3A7" w14:textId="77777777" w:rsidR="00D648E8" w:rsidRPr="001D386E" w:rsidRDefault="00D648E8" w:rsidP="00AF1ED3">
            <w:pPr>
              <w:pStyle w:val="TAC"/>
              <w:rPr>
                <w:lang w:eastAsia="en-US"/>
              </w:rPr>
            </w:pPr>
          </w:p>
        </w:tc>
      </w:tr>
      <w:tr w:rsidR="00D648E8" w:rsidRPr="001D386E" w14:paraId="77AFB3AF" w14:textId="77777777" w:rsidTr="00443AE3">
        <w:trPr>
          <w:jc w:val="center"/>
        </w:trPr>
        <w:tc>
          <w:tcPr>
            <w:tcW w:w="1594" w:type="dxa"/>
            <w:vMerge w:val="restart"/>
            <w:vAlign w:val="center"/>
          </w:tcPr>
          <w:p w14:paraId="77AFB3A9" w14:textId="77777777" w:rsidR="00D648E8" w:rsidRPr="001D386E" w:rsidRDefault="00D648E8" w:rsidP="00AF1ED3">
            <w:pPr>
              <w:pStyle w:val="TAC"/>
            </w:pPr>
            <w:r w:rsidRPr="001D386E">
              <w:rPr>
                <w:lang w:val="en-US"/>
              </w:rPr>
              <w:t>CA_1A-1A-3A-28A</w:t>
            </w:r>
          </w:p>
        </w:tc>
        <w:tc>
          <w:tcPr>
            <w:tcW w:w="1466" w:type="dxa"/>
            <w:vMerge w:val="restart"/>
            <w:vAlign w:val="center"/>
          </w:tcPr>
          <w:p w14:paraId="77AFB3AA" w14:textId="77777777" w:rsidR="00D648E8" w:rsidRPr="001D386E" w:rsidRDefault="00D648E8" w:rsidP="00AF1ED3">
            <w:pPr>
              <w:pStyle w:val="TAC"/>
              <w:rPr>
                <w:lang w:eastAsia="zh-CN"/>
              </w:rPr>
            </w:pPr>
            <w:r w:rsidRPr="001D386E">
              <w:rPr>
                <w:lang w:eastAsia="zh-CN"/>
              </w:rPr>
              <w:t>-</w:t>
            </w:r>
          </w:p>
        </w:tc>
        <w:tc>
          <w:tcPr>
            <w:tcW w:w="767" w:type="dxa"/>
            <w:vAlign w:val="center"/>
          </w:tcPr>
          <w:p w14:paraId="77AFB3AB" w14:textId="77777777" w:rsidR="00D648E8" w:rsidRPr="001D386E" w:rsidRDefault="00D648E8" w:rsidP="00AF1ED3">
            <w:pPr>
              <w:pStyle w:val="TAC"/>
              <w:rPr>
                <w:lang w:eastAsia="ja-JP"/>
              </w:rPr>
            </w:pPr>
            <w:r w:rsidRPr="001D386E">
              <w:t>1</w:t>
            </w:r>
          </w:p>
        </w:tc>
        <w:tc>
          <w:tcPr>
            <w:tcW w:w="3523" w:type="dxa"/>
            <w:gridSpan w:val="15"/>
            <w:vAlign w:val="center"/>
          </w:tcPr>
          <w:p w14:paraId="77AFB3AC"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3AD" w14:textId="77777777" w:rsidR="00D648E8" w:rsidRPr="001D386E" w:rsidRDefault="00D648E8" w:rsidP="00AF1ED3">
            <w:pPr>
              <w:pStyle w:val="TAC"/>
            </w:pPr>
            <w:r w:rsidRPr="001D386E">
              <w:t>80</w:t>
            </w:r>
          </w:p>
        </w:tc>
        <w:tc>
          <w:tcPr>
            <w:tcW w:w="1286" w:type="dxa"/>
            <w:vMerge w:val="restart"/>
            <w:vAlign w:val="center"/>
          </w:tcPr>
          <w:p w14:paraId="77AFB3AE" w14:textId="77777777" w:rsidR="00D648E8" w:rsidRPr="001D386E" w:rsidRDefault="00D648E8" w:rsidP="00AF1ED3">
            <w:pPr>
              <w:pStyle w:val="TAC"/>
            </w:pPr>
            <w:r w:rsidRPr="001D386E">
              <w:t>0</w:t>
            </w:r>
          </w:p>
        </w:tc>
      </w:tr>
      <w:tr w:rsidR="00443AE3" w:rsidRPr="001D386E" w14:paraId="77AFB3BB" w14:textId="77777777" w:rsidTr="00443AE3">
        <w:trPr>
          <w:jc w:val="center"/>
        </w:trPr>
        <w:tc>
          <w:tcPr>
            <w:tcW w:w="1594" w:type="dxa"/>
            <w:vMerge/>
            <w:vAlign w:val="center"/>
          </w:tcPr>
          <w:p w14:paraId="77AFB3B0" w14:textId="77777777" w:rsidR="00D648E8" w:rsidRPr="001D386E" w:rsidRDefault="00D648E8" w:rsidP="00AF1ED3">
            <w:pPr>
              <w:pStyle w:val="TAC"/>
            </w:pPr>
          </w:p>
        </w:tc>
        <w:tc>
          <w:tcPr>
            <w:tcW w:w="1466" w:type="dxa"/>
            <w:vMerge/>
            <w:vAlign w:val="center"/>
          </w:tcPr>
          <w:p w14:paraId="77AFB3B1" w14:textId="77777777" w:rsidR="00D648E8" w:rsidRPr="001D386E" w:rsidRDefault="00D648E8" w:rsidP="00AF1ED3">
            <w:pPr>
              <w:pStyle w:val="TAC"/>
              <w:rPr>
                <w:lang w:eastAsia="zh-CN"/>
              </w:rPr>
            </w:pPr>
          </w:p>
        </w:tc>
        <w:tc>
          <w:tcPr>
            <w:tcW w:w="767" w:type="dxa"/>
            <w:vAlign w:val="center"/>
          </w:tcPr>
          <w:p w14:paraId="77AFB3B2" w14:textId="77777777" w:rsidR="00D648E8" w:rsidRPr="001D386E" w:rsidRDefault="00D648E8" w:rsidP="00AF1ED3">
            <w:pPr>
              <w:pStyle w:val="TAC"/>
              <w:rPr>
                <w:lang w:eastAsia="ja-JP"/>
              </w:rPr>
            </w:pPr>
            <w:r w:rsidRPr="001D386E">
              <w:t>3</w:t>
            </w:r>
          </w:p>
        </w:tc>
        <w:tc>
          <w:tcPr>
            <w:tcW w:w="586" w:type="dxa"/>
            <w:gridSpan w:val="2"/>
            <w:vAlign w:val="center"/>
          </w:tcPr>
          <w:p w14:paraId="77AFB3B3" w14:textId="77777777" w:rsidR="00D648E8" w:rsidRPr="001D386E" w:rsidRDefault="00D648E8" w:rsidP="00AF1ED3">
            <w:pPr>
              <w:pStyle w:val="TAC"/>
            </w:pPr>
          </w:p>
        </w:tc>
        <w:tc>
          <w:tcPr>
            <w:tcW w:w="587" w:type="dxa"/>
            <w:gridSpan w:val="2"/>
            <w:vAlign w:val="center"/>
          </w:tcPr>
          <w:p w14:paraId="77AFB3B4" w14:textId="77777777" w:rsidR="00D648E8" w:rsidRPr="001D386E" w:rsidRDefault="00D648E8" w:rsidP="00AF1ED3">
            <w:pPr>
              <w:pStyle w:val="TAC"/>
            </w:pPr>
          </w:p>
        </w:tc>
        <w:tc>
          <w:tcPr>
            <w:tcW w:w="588" w:type="dxa"/>
            <w:gridSpan w:val="3"/>
            <w:vAlign w:val="center"/>
          </w:tcPr>
          <w:p w14:paraId="77AFB3B5" w14:textId="77777777" w:rsidR="00D648E8" w:rsidRPr="001D386E" w:rsidRDefault="00D648E8" w:rsidP="00AF1ED3">
            <w:pPr>
              <w:pStyle w:val="TAC"/>
            </w:pPr>
            <w:r w:rsidRPr="001D386E">
              <w:t>Yes</w:t>
            </w:r>
          </w:p>
        </w:tc>
        <w:tc>
          <w:tcPr>
            <w:tcW w:w="587" w:type="dxa"/>
            <w:gridSpan w:val="3"/>
            <w:vAlign w:val="center"/>
          </w:tcPr>
          <w:p w14:paraId="77AFB3B6" w14:textId="77777777" w:rsidR="00D648E8" w:rsidRPr="001D386E" w:rsidRDefault="00D648E8" w:rsidP="00AF1ED3">
            <w:pPr>
              <w:pStyle w:val="TAC"/>
            </w:pPr>
            <w:r w:rsidRPr="001D386E">
              <w:t>Yes</w:t>
            </w:r>
          </w:p>
        </w:tc>
        <w:tc>
          <w:tcPr>
            <w:tcW w:w="587" w:type="dxa"/>
            <w:gridSpan w:val="3"/>
            <w:vAlign w:val="center"/>
          </w:tcPr>
          <w:p w14:paraId="77AFB3B7" w14:textId="77777777" w:rsidR="00D648E8" w:rsidRPr="001D386E" w:rsidRDefault="00D648E8" w:rsidP="00AF1ED3">
            <w:pPr>
              <w:pStyle w:val="TAC"/>
            </w:pPr>
            <w:r w:rsidRPr="001D386E">
              <w:t>Yes</w:t>
            </w:r>
          </w:p>
        </w:tc>
        <w:tc>
          <w:tcPr>
            <w:tcW w:w="588" w:type="dxa"/>
            <w:gridSpan w:val="2"/>
            <w:vAlign w:val="center"/>
          </w:tcPr>
          <w:p w14:paraId="77AFB3B8" w14:textId="77777777" w:rsidR="00D648E8" w:rsidRPr="001D386E" w:rsidRDefault="00D648E8" w:rsidP="00AF1ED3">
            <w:pPr>
              <w:pStyle w:val="TAC"/>
            </w:pPr>
            <w:r w:rsidRPr="001D386E">
              <w:t>Yes</w:t>
            </w:r>
          </w:p>
        </w:tc>
        <w:tc>
          <w:tcPr>
            <w:tcW w:w="1187" w:type="dxa"/>
            <w:vMerge/>
            <w:vAlign w:val="center"/>
          </w:tcPr>
          <w:p w14:paraId="77AFB3B9" w14:textId="77777777" w:rsidR="00D648E8" w:rsidRPr="001D386E" w:rsidRDefault="00D648E8" w:rsidP="00AF1ED3">
            <w:pPr>
              <w:pStyle w:val="TAC"/>
            </w:pPr>
          </w:p>
        </w:tc>
        <w:tc>
          <w:tcPr>
            <w:tcW w:w="1286" w:type="dxa"/>
            <w:vMerge/>
            <w:vAlign w:val="center"/>
          </w:tcPr>
          <w:p w14:paraId="77AFB3BA" w14:textId="77777777" w:rsidR="00D648E8" w:rsidRPr="001D386E" w:rsidRDefault="00D648E8" w:rsidP="00AF1ED3">
            <w:pPr>
              <w:pStyle w:val="TAC"/>
            </w:pPr>
          </w:p>
        </w:tc>
      </w:tr>
      <w:tr w:rsidR="00443AE3" w:rsidRPr="001D386E" w14:paraId="77AFB3C7" w14:textId="77777777" w:rsidTr="00443AE3">
        <w:trPr>
          <w:jc w:val="center"/>
        </w:trPr>
        <w:tc>
          <w:tcPr>
            <w:tcW w:w="1594" w:type="dxa"/>
            <w:vMerge/>
            <w:vAlign w:val="center"/>
          </w:tcPr>
          <w:p w14:paraId="77AFB3BC" w14:textId="77777777" w:rsidR="00D648E8" w:rsidRPr="001D386E" w:rsidRDefault="00D648E8" w:rsidP="00AF1ED3">
            <w:pPr>
              <w:pStyle w:val="TAC"/>
            </w:pPr>
          </w:p>
        </w:tc>
        <w:tc>
          <w:tcPr>
            <w:tcW w:w="1466" w:type="dxa"/>
            <w:vMerge/>
            <w:vAlign w:val="center"/>
          </w:tcPr>
          <w:p w14:paraId="77AFB3BD" w14:textId="77777777" w:rsidR="00D648E8" w:rsidRPr="001D386E" w:rsidRDefault="00D648E8" w:rsidP="00AF1ED3">
            <w:pPr>
              <w:pStyle w:val="TAC"/>
              <w:rPr>
                <w:lang w:eastAsia="zh-CN"/>
              </w:rPr>
            </w:pPr>
          </w:p>
        </w:tc>
        <w:tc>
          <w:tcPr>
            <w:tcW w:w="767" w:type="dxa"/>
            <w:vAlign w:val="center"/>
          </w:tcPr>
          <w:p w14:paraId="77AFB3BE" w14:textId="77777777" w:rsidR="00D648E8" w:rsidRPr="001D386E" w:rsidRDefault="00D648E8" w:rsidP="00AF1ED3">
            <w:pPr>
              <w:pStyle w:val="TAC"/>
              <w:rPr>
                <w:lang w:eastAsia="ja-JP"/>
              </w:rPr>
            </w:pPr>
            <w:r w:rsidRPr="001D386E">
              <w:t>28</w:t>
            </w:r>
          </w:p>
        </w:tc>
        <w:tc>
          <w:tcPr>
            <w:tcW w:w="586" w:type="dxa"/>
            <w:gridSpan w:val="2"/>
            <w:vAlign w:val="center"/>
          </w:tcPr>
          <w:p w14:paraId="77AFB3BF" w14:textId="77777777" w:rsidR="00D648E8" w:rsidRPr="001D386E" w:rsidRDefault="00D648E8" w:rsidP="00AF1ED3">
            <w:pPr>
              <w:pStyle w:val="TAC"/>
            </w:pPr>
          </w:p>
        </w:tc>
        <w:tc>
          <w:tcPr>
            <w:tcW w:w="587" w:type="dxa"/>
            <w:gridSpan w:val="2"/>
            <w:vAlign w:val="center"/>
          </w:tcPr>
          <w:p w14:paraId="77AFB3C0" w14:textId="77777777" w:rsidR="00D648E8" w:rsidRPr="001D386E" w:rsidRDefault="00D648E8" w:rsidP="00AF1ED3">
            <w:pPr>
              <w:pStyle w:val="TAC"/>
            </w:pPr>
          </w:p>
        </w:tc>
        <w:tc>
          <w:tcPr>
            <w:tcW w:w="588" w:type="dxa"/>
            <w:gridSpan w:val="3"/>
            <w:vAlign w:val="center"/>
          </w:tcPr>
          <w:p w14:paraId="77AFB3C1" w14:textId="77777777" w:rsidR="00D648E8" w:rsidRPr="001D386E" w:rsidRDefault="00D648E8" w:rsidP="00AF1ED3">
            <w:pPr>
              <w:pStyle w:val="TAC"/>
            </w:pPr>
            <w:r w:rsidRPr="001D386E">
              <w:t>Yes</w:t>
            </w:r>
          </w:p>
        </w:tc>
        <w:tc>
          <w:tcPr>
            <w:tcW w:w="587" w:type="dxa"/>
            <w:gridSpan w:val="3"/>
            <w:vAlign w:val="center"/>
          </w:tcPr>
          <w:p w14:paraId="77AFB3C2" w14:textId="77777777" w:rsidR="00D648E8" w:rsidRPr="001D386E" w:rsidRDefault="00D648E8" w:rsidP="00AF1ED3">
            <w:pPr>
              <w:pStyle w:val="TAC"/>
            </w:pPr>
            <w:r w:rsidRPr="001D386E">
              <w:t>Yes</w:t>
            </w:r>
          </w:p>
        </w:tc>
        <w:tc>
          <w:tcPr>
            <w:tcW w:w="587" w:type="dxa"/>
            <w:gridSpan w:val="3"/>
            <w:vAlign w:val="center"/>
          </w:tcPr>
          <w:p w14:paraId="77AFB3C3" w14:textId="77777777" w:rsidR="00D648E8" w:rsidRPr="001D386E" w:rsidRDefault="00D648E8" w:rsidP="00AF1ED3">
            <w:pPr>
              <w:pStyle w:val="TAC"/>
            </w:pPr>
            <w:r w:rsidRPr="001D386E">
              <w:t>Yes</w:t>
            </w:r>
          </w:p>
        </w:tc>
        <w:tc>
          <w:tcPr>
            <w:tcW w:w="588" w:type="dxa"/>
            <w:gridSpan w:val="2"/>
            <w:vAlign w:val="center"/>
          </w:tcPr>
          <w:p w14:paraId="77AFB3C4" w14:textId="77777777" w:rsidR="00D648E8" w:rsidRPr="001D386E" w:rsidRDefault="00D648E8" w:rsidP="00AF1ED3">
            <w:pPr>
              <w:pStyle w:val="TAC"/>
            </w:pPr>
            <w:r w:rsidRPr="001D386E">
              <w:t>Yes</w:t>
            </w:r>
          </w:p>
        </w:tc>
        <w:tc>
          <w:tcPr>
            <w:tcW w:w="1187" w:type="dxa"/>
            <w:vMerge/>
            <w:vAlign w:val="center"/>
          </w:tcPr>
          <w:p w14:paraId="77AFB3C5" w14:textId="77777777" w:rsidR="00D648E8" w:rsidRPr="001D386E" w:rsidRDefault="00D648E8" w:rsidP="00AF1ED3">
            <w:pPr>
              <w:pStyle w:val="TAC"/>
            </w:pPr>
          </w:p>
        </w:tc>
        <w:tc>
          <w:tcPr>
            <w:tcW w:w="1286" w:type="dxa"/>
            <w:vMerge/>
            <w:vAlign w:val="center"/>
          </w:tcPr>
          <w:p w14:paraId="77AFB3C6" w14:textId="77777777" w:rsidR="00D648E8" w:rsidRPr="001D386E" w:rsidRDefault="00D648E8" w:rsidP="00AF1ED3">
            <w:pPr>
              <w:pStyle w:val="TAC"/>
            </w:pPr>
          </w:p>
        </w:tc>
      </w:tr>
      <w:tr w:rsidR="00D648E8" w:rsidRPr="001D386E" w14:paraId="77AFB3CE" w14:textId="77777777" w:rsidTr="00443AE3">
        <w:trPr>
          <w:jc w:val="center"/>
        </w:trPr>
        <w:tc>
          <w:tcPr>
            <w:tcW w:w="1594" w:type="dxa"/>
            <w:vMerge w:val="restart"/>
            <w:vAlign w:val="center"/>
          </w:tcPr>
          <w:p w14:paraId="77AFB3C8" w14:textId="77777777" w:rsidR="00D648E8" w:rsidRPr="001D386E" w:rsidRDefault="00D648E8" w:rsidP="00AF1ED3">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77AFB3C9" w14:textId="77777777" w:rsidR="00D648E8" w:rsidRPr="001D386E" w:rsidRDefault="00D648E8" w:rsidP="00AF1ED3">
            <w:pPr>
              <w:pStyle w:val="TAC"/>
              <w:rPr>
                <w:lang w:eastAsia="zh-CN"/>
              </w:rPr>
            </w:pPr>
            <w:r w:rsidRPr="00A2520C">
              <w:rPr>
                <w:szCs w:val="18"/>
                <w:lang w:val="en-US" w:eastAsia="ja-JP"/>
              </w:rPr>
              <w:t>-</w:t>
            </w:r>
          </w:p>
        </w:tc>
        <w:tc>
          <w:tcPr>
            <w:tcW w:w="767" w:type="dxa"/>
            <w:vAlign w:val="center"/>
          </w:tcPr>
          <w:p w14:paraId="77AFB3CA" w14:textId="77777777" w:rsidR="00D648E8" w:rsidRPr="001D386E" w:rsidRDefault="00D648E8" w:rsidP="00AF1ED3">
            <w:pPr>
              <w:pStyle w:val="TAC"/>
              <w:rPr>
                <w:lang w:eastAsia="ja-JP"/>
              </w:rPr>
            </w:pPr>
            <w:r w:rsidRPr="00A2520C">
              <w:rPr>
                <w:szCs w:val="18"/>
                <w:lang w:val="en-US"/>
              </w:rPr>
              <w:t>1</w:t>
            </w:r>
          </w:p>
        </w:tc>
        <w:tc>
          <w:tcPr>
            <w:tcW w:w="3523" w:type="dxa"/>
            <w:gridSpan w:val="15"/>
            <w:vAlign w:val="center"/>
          </w:tcPr>
          <w:p w14:paraId="77AFB3CB"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B3CC" w14:textId="77777777" w:rsidR="00D648E8" w:rsidRPr="001D386E" w:rsidRDefault="00D648E8" w:rsidP="00AF1ED3">
            <w:pPr>
              <w:pStyle w:val="TAC"/>
            </w:pPr>
            <w:r>
              <w:t>100</w:t>
            </w:r>
          </w:p>
        </w:tc>
        <w:tc>
          <w:tcPr>
            <w:tcW w:w="1286" w:type="dxa"/>
            <w:vMerge w:val="restart"/>
            <w:vAlign w:val="center"/>
          </w:tcPr>
          <w:p w14:paraId="77AFB3CD" w14:textId="77777777" w:rsidR="00D648E8" w:rsidRPr="001D386E" w:rsidRDefault="00D648E8" w:rsidP="00AF1ED3">
            <w:pPr>
              <w:pStyle w:val="TAC"/>
            </w:pPr>
            <w:r w:rsidRPr="001D386E">
              <w:t>0</w:t>
            </w:r>
          </w:p>
        </w:tc>
      </w:tr>
      <w:tr w:rsidR="00D648E8" w:rsidRPr="001D386E" w14:paraId="77AFB3D5" w14:textId="77777777" w:rsidTr="00443AE3">
        <w:trPr>
          <w:jc w:val="center"/>
        </w:trPr>
        <w:tc>
          <w:tcPr>
            <w:tcW w:w="1594" w:type="dxa"/>
            <w:vMerge/>
            <w:vAlign w:val="center"/>
          </w:tcPr>
          <w:p w14:paraId="77AFB3CF" w14:textId="77777777" w:rsidR="00D648E8" w:rsidRPr="001D386E" w:rsidRDefault="00D648E8" w:rsidP="00AF1ED3">
            <w:pPr>
              <w:pStyle w:val="TAC"/>
            </w:pPr>
          </w:p>
        </w:tc>
        <w:tc>
          <w:tcPr>
            <w:tcW w:w="1466" w:type="dxa"/>
            <w:vMerge/>
            <w:vAlign w:val="center"/>
          </w:tcPr>
          <w:p w14:paraId="77AFB3D0" w14:textId="77777777" w:rsidR="00D648E8" w:rsidRPr="001D386E" w:rsidRDefault="00D648E8" w:rsidP="00AF1ED3">
            <w:pPr>
              <w:pStyle w:val="TAC"/>
              <w:rPr>
                <w:lang w:eastAsia="zh-CN"/>
              </w:rPr>
            </w:pPr>
          </w:p>
        </w:tc>
        <w:tc>
          <w:tcPr>
            <w:tcW w:w="767" w:type="dxa"/>
            <w:vAlign w:val="center"/>
          </w:tcPr>
          <w:p w14:paraId="77AFB3D1" w14:textId="77777777" w:rsidR="00D648E8" w:rsidRPr="001D386E" w:rsidRDefault="00D648E8" w:rsidP="00AF1ED3">
            <w:pPr>
              <w:pStyle w:val="TAC"/>
              <w:rPr>
                <w:lang w:eastAsia="ja-JP"/>
              </w:rPr>
            </w:pPr>
            <w:r w:rsidRPr="00A2520C">
              <w:rPr>
                <w:szCs w:val="18"/>
                <w:lang w:val="en-US"/>
              </w:rPr>
              <w:t>3</w:t>
            </w:r>
          </w:p>
        </w:tc>
        <w:tc>
          <w:tcPr>
            <w:tcW w:w="3523" w:type="dxa"/>
            <w:gridSpan w:val="15"/>
            <w:vAlign w:val="center"/>
          </w:tcPr>
          <w:p w14:paraId="77AFB3D2"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B3D3" w14:textId="77777777" w:rsidR="00D648E8" w:rsidRPr="001D386E" w:rsidRDefault="00D648E8" w:rsidP="00AF1ED3">
            <w:pPr>
              <w:pStyle w:val="TAC"/>
            </w:pPr>
          </w:p>
        </w:tc>
        <w:tc>
          <w:tcPr>
            <w:tcW w:w="1286" w:type="dxa"/>
            <w:vMerge/>
            <w:vAlign w:val="center"/>
          </w:tcPr>
          <w:p w14:paraId="77AFB3D4" w14:textId="77777777" w:rsidR="00D648E8" w:rsidRPr="001D386E" w:rsidRDefault="00D648E8" w:rsidP="00AF1ED3">
            <w:pPr>
              <w:pStyle w:val="TAC"/>
            </w:pPr>
          </w:p>
        </w:tc>
      </w:tr>
      <w:tr w:rsidR="00443AE3" w:rsidRPr="001D386E" w14:paraId="77AFB3E1" w14:textId="77777777" w:rsidTr="00443AE3">
        <w:trPr>
          <w:jc w:val="center"/>
        </w:trPr>
        <w:tc>
          <w:tcPr>
            <w:tcW w:w="1594" w:type="dxa"/>
            <w:vMerge/>
            <w:vAlign w:val="center"/>
          </w:tcPr>
          <w:p w14:paraId="77AFB3D6" w14:textId="77777777" w:rsidR="00D648E8" w:rsidRPr="001D386E" w:rsidRDefault="00D648E8" w:rsidP="00AF1ED3">
            <w:pPr>
              <w:pStyle w:val="TAC"/>
            </w:pPr>
          </w:p>
        </w:tc>
        <w:tc>
          <w:tcPr>
            <w:tcW w:w="1466" w:type="dxa"/>
            <w:vMerge/>
            <w:vAlign w:val="center"/>
          </w:tcPr>
          <w:p w14:paraId="77AFB3D7" w14:textId="77777777" w:rsidR="00D648E8" w:rsidRPr="001D386E" w:rsidRDefault="00D648E8" w:rsidP="00AF1ED3">
            <w:pPr>
              <w:pStyle w:val="TAC"/>
              <w:rPr>
                <w:lang w:eastAsia="zh-CN"/>
              </w:rPr>
            </w:pPr>
          </w:p>
        </w:tc>
        <w:tc>
          <w:tcPr>
            <w:tcW w:w="767" w:type="dxa"/>
            <w:vAlign w:val="center"/>
          </w:tcPr>
          <w:p w14:paraId="77AFB3D8" w14:textId="77777777" w:rsidR="00D648E8" w:rsidRPr="001D386E" w:rsidRDefault="00D648E8" w:rsidP="00AF1ED3">
            <w:pPr>
              <w:pStyle w:val="TAC"/>
              <w:rPr>
                <w:lang w:eastAsia="ja-JP"/>
              </w:rPr>
            </w:pPr>
            <w:r w:rsidRPr="00A2520C">
              <w:rPr>
                <w:szCs w:val="18"/>
                <w:lang w:val="en-US"/>
              </w:rPr>
              <w:t>28</w:t>
            </w:r>
          </w:p>
        </w:tc>
        <w:tc>
          <w:tcPr>
            <w:tcW w:w="586" w:type="dxa"/>
            <w:gridSpan w:val="2"/>
            <w:vAlign w:val="center"/>
          </w:tcPr>
          <w:p w14:paraId="77AFB3D9" w14:textId="77777777" w:rsidR="00D648E8" w:rsidRPr="001D386E" w:rsidRDefault="00D648E8" w:rsidP="00AF1ED3">
            <w:pPr>
              <w:pStyle w:val="TAC"/>
            </w:pPr>
          </w:p>
        </w:tc>
        <w:tc>
          <w:tcPr>
            <w:tcW w:w="587" w:type="dxa"/>
            <w:gridSpan w:val="2"/>
            <w:vAlign w:val="center"/>
          </w:tcPr>
          <w:p w14:paraId="77AFB3DA" w14:textId="77777777" w:rsidR="00D648E8" w:rsidRPr="001D386E" w:rsidRDefault="00D648E8" w:rsidP="00AF1ED3">
            <w:pPr>
              <w:pStyle w:val="TAC"/>
            </w:pPr>
          </w:p>
        </w:tc>
        <w:tc>
          <w:tcPr>
            <w:tcW w:w="588" w:type="dxa"/>
            <w:gridSpan w:val="3"/>
            <w:vAlign w:val="center"/>
          </w:tcPr>
          <w:p w14:paraId="77AFB3DB" w14:textId="77777777" w:rsidR="00D648E8" w:rsidRPr="001D386E" w:rsidRDefault="00D648E8" w:rsidP="00AF1ED3">
            <w:pPr>
              <w:pStyle w:val="TAC"/>
            </w:pPr>
            <w:r w:rsidRPr="00A2520C">
              <w:rPr>
                <w:szCs w:val="18"/>
                <w:lang w:val="en-AU"/>
              </w:rPr>
              <w:t>Yes</w:t>
            </w:r>
          </w:p>
        </w:tc>
        <w:tc>
          <w:tcPr>
            <w:tcW w:w="587" w:type="dxa"/>
            <w:gridSpan w:val="3"/>
            <w:vAlign w:val="center"/>
          </w:tcPr>
          <w:p w14:paraId="77AFB3DC" w14:textId="77777777" w:rsidR="00D648E8" w:rsidRPr="001D386E" w:rsidRDefault="00D648E8" w:rsidP="00AF1ED3">
            <w:pPr>
              <w:pStyle w:val="TAC"/>
            </w:pPr>
            <w:r w:rsidRPr="00A2520C">
              <w:rPr>
                <w:szCs w:val="18"/>
                <w:lang w:val="en-AU"/>
              </w:rPr>
              <w:t>Yes</w:t>
            </w:r>
          </w:p>
        </w:tc>
        <w:tc>
          <w:tcPr>
            <w:tcW w:w="587" w:type="dxa"/>
            <w:gridSpan w:val="3"/>
            <w:vAlign w:val="center"/>
          </w:tcPr>
          <w:p w14:paraId="77AFB3DD" w14:textId="77777777" w:rsidR="00D648E8" w:rsidRPr="001D386E" w:rsidRDefault="00D648E8" w:rsidP="00AF1ED3">
            <w:pPr>
              <w:pStyle w:val="TAC"/>
            </w:pPr>
            <w:r w:rsidRPr="00A2520C">
              <w:rPr>
                <w:szCs w:val="18"/>
                <w:lang w:val="en-AU"/>
              </w:rPr>
              <w:t>Yes</w:t>
            </w:r>
          </w:p>
        </w:tc>
        <w:tc>
          <w:tcPr>
            <w:tcW w:w="588" w:type="dxa"/>
            <w:gridSpan w:val="2"/>
            <w:vAlign w:val="center"/>
          </w:tcPr>
          <w:p w14:paraId="77AFB3DE" w14:textId="77777777" w:rsidR="00D648E8" w:rsidRPr="001D386E" w:rsidRDefault="00D648E8" w:rsidP="00AF1ED3">
            <w:pPr>
              <w:pStyle w:val="TAC"/>
            </w:pPr>
            <w:r w:rsidRPr="00A2520C">
              <w:rPr>
                <w:szCs w:val="18"/>
                <w:lang w:val="en-AU"/>
              </w:rPr>
              <w:t>Yes</w:t>
            </w:r>
          </w:p>
        </w:tc>
        <w:tc>
          <w:tcPr>
            <w:tcW w:w="1187" w:type="dxa"/>
            <w:vMerge/>
            <w:vAlign w:val="center"/>
          </w:tcPr>
          <w:p w14:paraId="77AFB3DF" w14:textId="77777777" w:rsidR="00D648E8" w:rsidRPr="001D386E" w:rsidRDefault="00D648E8" w:rsidP="00AF1ED3">
            <w:pPr>
              <w:pStyle w:val="TAC"/>
            </w:pPr>
          </w:p>
        </w:tc>
        <w:tc>
          <w:tcPr>
            <w:tcW w:w="1286" w:type="dxa"/>
            <w:vMerge/>
            <w:vAlign w:val="center"/>
          </w:tcPr>
          <w:p w14:paraId="77AFB3E0" w14:textId="77777777" w:rsidR="00D648E8" w:rsidRPr="001D386E" w:rsidRDefault="00D648E8" w:rsidP="00AF1ED3">
            <w:pPr>
              <w:pStyle w:val="TAC"/>
            </w:pPr>
          </w:p>
        </w:tc>
      </w:tr>
      <w:tr w:rsidR="00D648E8" w:rsidRPr="001D386E" w14:paraId="77AFB3E8" w14:textId="77777777" w:rsidTr="00443AE3">
        <w:trPr>
          <w:jc w:val="center"/>
        </w:trPr>
        <w:tc>
          <w:tcPr>
            <w:tcW w:w="1594" w:type="dxa"/>
            <w:vMerge w:val="restart"/>
            <w:vAlign w:val="center"/>
          </w:tcPr>
          <w:p w14:paraId="77AFB3E2" w14:textId="77777777" w:rsidR="00D648E8" w:rsidRPr="001D386E" w:rsidRDefault="00D648E8" w:rsidP="00AF1ED3">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7AFB3E3"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3E4" w14:textId="77777777" w:rsidR="00D648E8" w:rsidRPr="001D386E" w:rsidRDefault="00D648E8" w:rsidP="00AF1ED3">
            <w:pPr>
              <w:pStyle w:val="TAC"/>
              <w:rPr>
                <w:lang w:eastAsia="ja-JP"/>
              </w:rPr>
            </w:pPr>
            <w:r w:rsidRPr="00F825E6">
              <w:rPr>
                <w:szCs w:val="18"/>
                <w:lang w:val="en-US"/>
              </w:rPr>
              <w:t>1</w:t>
            </w:r>
          </w:p>
        </w:tc>
        <w:tc>
          <w:tcPr>
            <w:tcW w:w="3523" w:type="dxa"/>
            <w:gridSpan w:val="15"/>
            <w:vAlign w:val="center"/>
          </w:tcPr>
          <w:p w14:paraId="77AFB3E5" w14:textId="77777777" w:rsidR="00D648E8" w:rsidRPr="001D386E" w:rsidRDefault="00D648E8" w:rsidP="00AF1ED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3E6" w14:textId="77777777" w:rsidR="00D648E8" w:rsidRPr="001D386E" w:rsidRDefault="00D648E8" w:rsidP="00AF1ED3">
            <w:pPr>
              <w:pStyle w:val="TAC"/>
            </w:pPr>
            <w:r>
              <w:t>100</w:t>
            </w:r>
          </w:p>
        </w:tc>
        <w:tc>
          <w:tcPr>
            <w:tcW w:w="1286" w:type="dxa"/>
            <w:vMerge w:val="restart"/>
            <w:vAlign w:val="center"/>
          </w:tcPr>
          <w:p w14:paraId="77AFB3E7" w14:textId="77777777" w:rsidR="00D648E8" w:rsidRPr="001D386E" w:rsidRDefault="00D648E8" w:rsidP="00AF1ED3">
            <w:pPr>
              <w:pStyle w:val="TAC"/>
            </w:pPr>
            <w:r w:rsidRPr="001D386E">
              <w:t>0</w:t>
            </w:r>
          </w:p>
        </w:tc>
      </w:tr>
      <w:tr w:rsidR="00D648E8" w:rsidRPr="001D386E" w14:paraId="77AFB3EF" w14:textId="77777777" w:rsidTr="00443AE3">
        <w:trPr>
          <w:jc w:val="center"/>
        </w:trPr>
        <w:tc>
          <w:tcPr>
            <w:tcW w:w="1594" w:type="dxa"/>
            <w:vMerge/>
            <w:vAlign w:val="center"/>
          </w:tcPr>
          <w:p w14:paraId="77AFB3E9" w14:textId="77777777" w:rsidR="00D648E8" w:rsidRPr="001D386E" w:rsidRDefault="00D648E8" w:rsidP="00AF1ED3">
            <w:pPr>
              <w:pStyle w:val="TAC"/>
            </w:pPr>
          </w:p>
        </w:tc>
        <w:tc>
          <w:tcPr>
            <w:tcW w:w="1466" w:type="dxa"/>
            <w:vMerge/>
            <w:vAlign w:val="center"/>
          </w:tcPr>
          <w:p w14:paraId="77AFB3EA" w14:textId="77777777" w:rsidR="00D648E8" w:rsidRPr="001D386E" w:rsidRDefault="00D648E8" w:rsidP="00AF1ED3">
            <w:pPr>
              <w:pStyle w:val="TAC"/>
              <w:rPr>
                <w:lang w:eastAsia="zh-CN"/>
              </w:rPr>
            </w:pPr>
          </w:p>
        </w:tc>
        <w:tc>
          <w:tcPr>
            <w:tcW w:w="767" w:type="dxa"/>
            <w:vAlign w:val="center"/>
          </w:tcPr>
          <w:p w14:paraId="77AFB3EB" w14:textId="77777777" w:rsidR="00D648E8" w:rsidRPr="001D386E" w:rsidRDefault="00D648E8" w:rsidP="00AF1ED3">
            <w:pPr>
              <w:pStyle w:val="TAC"/>
              <w:rPr>
                <w:lang w:eastAsia="ja-JP"/>
              </w:rPr>
            </w:pPr>
            <w:r w:rsidRPr="00F825E6">
              <w:rPr>
                <w:szCs w:val="18"/>
                <w:lang w:val="en-US"/>
              </w:rPr>
              <w:t>3</w:t>
            </w:r>
          </w:p>
        </w:tc>
        <w:tc>
          <w:tcPr>
            <w:tcW w:w="3523" w:type="dxa"/>
            <w:gridSpan w:val="15"/>
            <w:vAlign w:val="center"/>
          </w:tcPr>
          <w:p w14:paraId="77AFB3EC" w14:textId="77777777" w:rsidR="00D648E8" w:rsidRPr="001D386E" w:rsidRDefault="00D648E8" w:rsidP="00AF1ED3">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3ED" w14:textId="77777777" w:rsidR="00D648E8" w:rsidRPr="001D386E" w:rsidRDefault="00D648E8" w:rsidP="00AF1ED3">
            <w:pPr>
              <w:pStyle w:val="TAC"/>
            </w:pPr>
          </w:p>
        </w:tc>
        <w:tc>
          <w:tcPr>
            <w:tcW w:w="1286" w:type="dxa"/>
            <w:vMerge/>
            <w:vAlign w:val="center"/>
          </w:tcPr>
          <w:p w14:paraId="77AFB3EE" w14:textId="77777777" w:rsidR="00D648E8" w:rsidRPr="001D386E" w:rsidRDefault="00D648E8" w:rsidP="00AF1ED3">
            <w:pPr>
              <w:pStyle w:val="TAC"/>
            </w:pPr>
          </w:p>
        </w:tc>
      </w:tr>
      <w:tr w:rsidR="00443AE3" w:rsidRPr="001D386E" w14:paraId="77AFB3FB" w14:textId="77777777" w:rsidTr="00443AE3">
        <w:trPr>
          <w:jc w:val="center"/>
        </w:trPr>
        <w:tc>
          <w:tcPr>
            <w:tcW w:w="1594" w:type="dxa"/>
            <w:vMerge/>
            <w:vAlign w:val="center"/>
          </w:tcPr>
          <w:p w14:paraId="77AFB3F0" w14:textId="77777777" w:rsidR="00D648E8" w:rsidRPr="001D386E" w:rsidRDefault="00D648E8" w:rsidP="00AF1ED3">
            <w:pPr>
              <w:pStyle w:val="TAC"/>
            </w:pPr>
          </w:p>
        </w:tc>
        <w:tc>
          <w:tcPr>
            <w:tcW w:w="1466" w:type="dxa"/>
            <w:vMerge/>
            <w:vAlign w:val="center"/>
          </w:tcPr>
          <w:p w14:paraId="77AFB3F1" w14:textId="77777777" w:rsidR="00D648E8" w:rsidRPr="001D386E" w:rsidRDefault="00D648E8" w:rsidP="00AF1ED3">
            <w:pPr>
              <w:pStyle w:val="TAC"/>
              <w:rPr>
                <w:lang w:eastAsia="zh-CN"/>
              </w:rPr>
            </w:pPr>
          </w:p>
        </w:tc>
        <w:tc>
          <w:tcPr>
            <w:tcW w:w="767" w:type="dxa"/>
            <w:vAlign w:val="center"/>
          </w:tcPr>
          <w:p w14:paraId="77AFB3F2" w14:textId="77777777" w:rsidR="00D648E8" w:rsidRPr="001D386E" w:rsidRDefault="00D648E8" w:rsidP="00AF1ED3">
            <w:pPr>
              <w:pStyle w:val="TAC"/>
              <w:rPr>
                <w:lang w:eastAsia="ja-JP"/>
              </w:rPr>
            </w:pPr>
            <w:r w:rsidRPr="00F825E6">
              <w:rPr>
                <w:szCs w:val="18"/>
                <w:lang w:val="en-US"/>
              </w:rPr>
              <w:t>28</w:t>
            </w:r>
          </w:p>
        </w:tc>
        <w:tc>
          <w:tcPr>
            <w:tcW w:w="586" w:type="dxa"/>
            <w:gridSpan w:val="2"/>
            <w:vAlign w:val="center"/>
          </w:tcPr>
          <w:p w14:paraId="77AFB3F3" w14:textId="77777777" w:rsidR="00D648E8" w:rsidRPr="001D386E" w:rsidRDefault="00D648E8" w:rsidP="00AF1ED3">
            <w:pPr>
              <w:pStyle w:val="TAC"/>
            </w:pPr>
          </w:p>
        </w:tc>
        <w:tc>
          <w:tcPr>
            <w:tcW w:w="587" w:type="dxa"/>
            <w:gridSpan w:val="2"/>
            <w:vAlign w:val="center"/>
          </w:tcPr>
          <w:p w14:paraId="77AFB3F4" w14:textId="77777777" w:rsidR="00D648E8" w:rsidRPr="001D386E" w:rsidRDefault="00D648E8" w:rsidP="00AF1ED3">
            <w:pPr>
              <w:pStyle w:val="TAC"/>
            </w:pPr>
          </w:p>
        </w:tc>
        <w:tc>
          <w:tcPr>
            <w:tcW w:w="588" w:type="dxa"/>
            <w:gridSpan w:val="3"/>
            <w:vAlign w:val="center"/>
          </w:tcPr>
          <w:p w14:paraId="77AFB3F5" w14:textId="77777777" w:rsidR="00D648E8" w:rsidRPr="001D386E" w:rsidRDefault="00D648E8" w:rsidP="00AF1ED3">
            <w:pPr>
              <w:pStyle w:val="TAC"/>
            </w:pPr>
            <w:r w:rsidRPr="00F825E6">
              <w:rPr>
                <w:szCs w:val="18"/>
                <w:lang w:val="en-AU"/>
              </w:rPr>
              <w:t>Yes</w:t>
            </w:r>
          </w:p>
        </w:tc>
        <w:tc>
          <w:tcPr>
            <w:tcW w:w="587" w:type="dxa"/>
            <w:gridSpan w:val="3"/>
            <w:vAlign w:val="center"/>
          </w:tcPr>
          <w:p w14:paraId="77AFB3F6" w14:textId="77777777" w:rsidR="00D648E8" w:rsidRPr="001D386E" w:rsidRDefault="00D648E8" w:rsidP="00AF1ED3">
            <w:pPr>
              <w:pStyle w:val="TAC"/>
            </w:pPr>
            <w:r w:rsidRPr="00F825E6">
              <w:rPr>
                <w:szCs w:val="18"/>
                <w:lang w:val="en-AU"/>
              </w:rPr>
              <w:t>Yes</w:t>
            </w:r>
          </w:p>
        </w:tc>
        <w:tc>
          <w:tcPr>
            <w:tcW w:w="587" w:type="dxa"/>
            <w:gridSpan w:val="3"/>
            <w:vAlign w:val="center"/>
          </w:tcPr>
          <w:p w14:paraId="77AFB3F7" w14:textId="77777777" w:rsidR="00D648E8" w:rsidRPr="001D386E" w:rsidRDefault="00D648E8" w:rsidP="00AF1ED3">
            <w:pPr>
              <w:pStyle w:val="TAC"/>
            </w:pPr>
            <w:r w:rsidRPr="00F825E6">
              <w:rPr>
                <w:szCs w:val="18"/>
                <w:lang w:val="en-AU"/>
              </w:rPr>
              <w:t>Yes</w:t>
            </w:r>
          </w:p>
        </w:tc>
        <w:tc>
          <w:tcPr>
            <w:tcW w:w="588" w:type="dxa"/>
            <w:gridSpan w:val="2"/>
            <w:vAlign w:val="center"/>
          </w:tcPr>
          <w:p w14:paraId="77AFB3F8" w14:textId="77777777" w:rsidR="00D648E8" w:rsidRPr="001D386E" w:rsidRDefault="00D648E8" w:rsidP="00AF1ED3">
            <w:pPr>
              <w:pStyle w:val="TAC"/>
            </w:pPr>
            <w:r w:rsidRPr="00F825E6">
              <w:rPr>
                <w:szCs w:val="18"/>
                <w:lang w:val="en-AU"/>
              </w:rPr>
              <w:t>Yes</w:t>
            </w:r>
          </w:p>
        </w:tc>
        <w:tc>
          <w:tcPr>
            <w:tcW w:w="1187" w:type="dxa"/>
            <w:vMerge/>
            <w:vAlign w:val="center"/>
          </w:tcPr>
          <w:p w14:paraId="77AFB3F9" w14:textId="77777777" w:rsidR="00D648E8" w:rsidRPr="001D386E" w:rsidRDefault="00D648E8" w:rsidP="00AF1ED3">
            <w:pPr>
              <w:pStyle w:val="TAC"/>
            </w:pPr>
          </w:p>
        </w:tc>
        <w:tc>
          <w:tcPr>
            <w:tcW w:w="1286" w:type="dxa"/>
            <w:vMerge/>
            <w:vAlign w:val="center"/>
          </w:tcPr>
          <w:p w14:paraId="77AFB3FA" w14:textId="77777777" w:rsidR="00D648E8" w:rsidRPr="001D386E" w:rsidRDefault="00D648E8" w:rsidP="00AF1ED3">
            <w:pPr>
              <w:pStyle w:val="TAC"/>
            </w:pPr>
          </w:p>
        </w:tc>
      </w:tr>
      <w:tr w:rsidR="00443AE3" w:rsidRPr="001D386E" w14:paraId="77AFB407"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FC" w14:textId="77777777" w:rsidR="00D648E8" w:rsidRPr="001D386E" w:rsidRDefault="00D648E8" w:rsidP="00AF1ED3">
            <w:pPr>
              <w:pStyle w:val="TAC"/>
            </w:pPr>
            <w:r w:rsidRPr="001D386E">
              <w:rPr>
                <w:rFonts w:eastAsia="Malgun Gothic"/>
                <w:lang w:val="en-US"/>
              </w:rPr>
              <w:lastRenderedPageBreak/>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FD" w14:textId="77777777" w:rsidR="00D648E8" w:rsidRPr="001D386E" w:rsidRDefault="00D648E8" w:rsidP="00AF1ED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FE" w14:textId="77777777" w:rsidR="00D648E8" w:rsidRPr="001D386E" w:rsidRDefault="00D648E8" w:rsidP="00AF1ED3">
            <w:pPr>
              <w:pStyle w:val="TAC"/>
              <w:rPr>
                <w:lang w:eastAsia="ja-JP"/>
              </w:rPr>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3FF" w14:textId="77777777" w:rsidR="00D648E8" w:rsidRPr="001D386E" w:rsidRDefault="00D648E8"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400" w14:textId="77777777" w:rsidR="00D648E8" w:rsidRPr="001D386E" w:rsidRDefault="00D648E8"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401"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02"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03"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04" w14:textId="77777777" w:rsidR="00D648E8" w:rsidRPr="001D386E" w:rsidRDefault="00D648E8" w:rsidP="00AF1ED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405" w14:textId="77777777" w:rsidR="00D648E8" w:rsidRPr="001D386E" w:rsidRDefault="00D648E8" w:rsidP="00AF1ED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406" w14:textId="77777777" w:rsidR="00D648E8" w:rsidRPr="001D386E" w:rsidRDefault="00D648E8" w:rsidP="00AF1ED3">
            <w:pPr>
              <w:pStyle w:val="TAC"/>
            </w:pPr>
            <w:r w:rsidRPr="001D386E">
              <w:t>0</w:t>
            </w:r>
          </w:p>
        </w:tc>
      </w:tr>
      <w:tr w:rsidR="00D648E8" w:rsidRPr="001D386E" w14:paraId="77AFB40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9"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0A" w14:textId="77777777" w:rsidR="00D648E8" w:rsidRPr="001D386E" w:rsidRDefault="00D648E8" w:rsidP="00AF1ED3">
            <w:pPr>
              <w:pStyle w:val="TAC"/>
              <w:rPr>
                <w:lang w:eastAsia="ja-JP"/>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40B" w14:textId="77777777" w:rsidR="00D648E8" w:rsidRPr="001D386E" w:rsidRDefault="00D648E8" w:rsidP="00AF1ED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C"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D" w14:textId="77777777" w:rsidR="00D648E8" w:rsidRPr="001D386E" w:rsidRDefault="00D648E8" w:rsidP="00AF1ED3">
            <w:pPr>
              <w:pStyle w:val="TAC"/>
            </w:pPr>
          </w:p>
        </w:tc>
      </w:tr>
      <w:tr w:rsidR="00D648E8" w:rsidRPr="001D386E" w14:paraId="77AFB41A"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F"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0"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11" w14:textId="77777777" w:rsidR="00D648E8" w:rsidRPr="001D386E" w:rsidRDefault="00D648E8" w:rsidP="00AF1ED3">
            <w:pPr>
              <w:pStyle w:val="TAC"/>
              <w:rPr>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412" w14:textId="77777777" w:rsidR="00D648E8" w:rsidRPr="001D386E" w:rsidRDefault="00D648E8" w:rsidP="00AF1ED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413" w14:textId="77777777" w:rsidR="00D648E8" w:rsidRPr="001D386E" w:rsidRDefault="00D648E8" w:rsidP="00AF1ED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414"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15" w14:textId="77777777" w:rsidR="00D648E8" w:rsidRPr="001D386E" w:rsidRDefault="00D648E8" w:rsidP="00AF1ED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416"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17" w14:textId="77777777" w:rsidR="00D648E8" w:rsidRPr="001D386E" w:rsidRDefault="00D648E8" w:rsidP="00AF1ED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9" w14:textId="77777777" w:rsidR="00D648E8" w:rsidRPr="001D386E" w:rsidRDefault="00D648E8" w:rsidP="00AF1ED3">
            <w:pPr>
              <w:pStyle w:val="TAC"/>
            </w:pPr>
          </w:p>
        </w:tc>
      </w:tr>
      <w:tr w:rsidR="00443AE3" w:rsidRPr="001D386E" w14:paraId="77AFB426" w14:textId="77777777" w:rsidTr="00443AE3">
        <w:trPr>
          <w:jc w:val="center"/>
        </w:trPr>
        <w:tc>
          <w:tcPr>
            <w:tcW w:w="1594" w:type="dxa"/>
            <w:vMerge w:val="restart"/>
            <w:vAlign w:val="center"/>
          </w:tcPr>
          <w:p w14:paraId="77AFB41B" w14:textId="77777777" w:rsidR="00D648E8" w:rsidRPr="001D386E" w:rsidRDefault="00D648E8" w:rsidP="00AF1ED3">
            <w:pPr>
              <w:pStyle w:val="TAC"/>
            </w:pPr>
            <w:r w:rsidRPr="001D386E">
              <w:rPr>
                <w:rFonts w:eastAsia="Malgun Gothic"/>
                <w:lang w:val="en-US"/>
              </w:rPr>
              <w:t>CA_1A-3C-28A</w:t>
            </w:r>
          </w:p>
        </w:tc>
        <w:tc>
          <w:tcPr>
            <w:tcW w:w="1466" w:type="dxa"/>
            <w:vMerge w:val="restart"/>
            <w:vAlign w:val="center"/>
          </w:tcPr>
          <w:p w14:paraId="77AFB41C" w14:textId="77777777" w:rsidR="00D648E8" w:rsidRPr="001D386E" w:rsidRDefault="00D648E8" w:rsidP="00AF1ED3">
            <w:pPr>
              <w:pStyle w:val="TAC"/>
              <w:rPr>
                <w:lang w:eastAsia="zh-CN"/>
              </w:rPr>
            </w:pPr>
            <w:r w:rsidRPr="001D386E">
              <w:rPr>
                <w:lang w:eastAsia="ja-JP"/>
              </w:rPr>
              <w:t>CA_3C</w:t>
            </w:r>
          </w:p>
        </w:tc>
        <w:tc>
          <w:tcPr>
            <w:tcW w:w="767" w:type="dxa"/>
            <w:vAlign w:val="center"/>
          </w:tcPr>
          <w:p w14:paraId="77AFB41D" w14:textId="77777777" w:rsidR="00D648E8" w:rsidRPr="001D386E" w:rsidRDefault="00D648E8" w:rsidP="00AF1ED3">
            <w:pPr>
              <w:pStyle w:val="TAC"/>
              <w:rPr>
                <w:lang w:eastAsia="ja-JP"/>
              </w:rPr>
            </w:pPr>
            <w:r w:rsidRPr="001D386E">
              <w:t>1</w:t>
            </w:r>
          </w:p>
        </w:tc>
        <w:tc>
          <w:tcPr>
            <w:tcW w:w="586" w:type="dxa"/>
            <w:gridSpan w:val="2"/>
            <w:vAlign w:val="center"/>
          </w:tcPr>
          <w:p w14:paraId="77AFB41E" w14:textId="77777777" w:rsidR="00D648E8" w:rsidRPr="001D386E" w:rsidRDefault="00D648E8" w:rsidP="00AF1ED3">
            <w:pPr>
              <w:pStyle w:val="TAC"/>
            </w:pPr>
          </w:p>
        </w:tc>
        <w:tc>
          <w:tcPr>
            <w:tcW w:w="587" w:type="dxa"/>
            <w:gridSpan w:val="2"/>
            <w:vAlign w:val="center"/>
          </w:tcPr>
          <w:p w14:paraId="77AFB41F" w14:textId="77777777" w:rsidR="00D648E8" w:rsidRPr="001D386E" w:rsidRDefault="00D648E8" w:rsidP="00AF1ED3">
            <w:pPr>
              <w:pStyle w:val="TAC"/>
            </w:pPr>
          </w:p>
        </w:tc>
        <w:tc>
          <w:tcPr>
            <w:tcW w:w="588" w:type="dxa"/>
            <w:gridSpan w:val="3"/>
            <w:vAlign w:val="center"/>
          </w:tcPr>
          <w:p w14:paraId="77AFB420" w14:textId="77777777" w:rsidR="00D648E8" w:rsidRPr="001D386E" w:rsidRDefault="00D648E8" w:rsidP="00AF1ED3">
            <w:pPr>
              <w:pStyle w:val="TAC"/>
            </w:pPr>
            <w:r w:rsidRPr="001D386E">
              <w:t>Yes</w:t>
            </w:r>
          </w:p>
        </w:tc>
        <w:tc>
          <w:tcPr>
            <w:tcW w:w="587" w:type="dxa"/>
            <w:gridSpan w:val="3"/>
            <w:vAlign w:val="center"/>
          </w:tcPr>
          <w:p w14:paraId="77AFB421" w14:textId="77777777" w:rsidR="00D648E8" w:rsidRPr="001D386E" w:rsidRDefault="00D648E8" w:rsidP="00AF1ED3">
            <w:pPr>
              <w:pStyle w:val="TAC"/>
            </w:pPr>
            <w:r w:rsidRPr="001D386E">
              <w:t>Yes</w:t>
            </w:r>
          </w:p>
        </w:tc>
        <w:tc>
          <w:tcPr>
            <w:tcW w:w="587" w:type="dxa"/>
            <w:gridSpan w:val="3"/>
            <w:vAlign w:val="center"/>
          </w:tcPr>
          <w:p w14:paraId="77AFB422" w14:textId="77777777" w:rsidR="00D648E8" w:rsidRPr="001D386E" w:rsidRDefault="00D648E8" w:rsidP="00AF1ED3">
            <w:pPr>
              <w:pStyle w:val="TAC"/>
            </w:pPr>
            <w:r w:rsidRPr="001D386E">
              <w:t>Yes</w:t>
            </w:r>
          </w:p>
        </w:tc>
        <w:tc>
          <w:tcPr>
            <w:tcW w:w="588" w:type="dxa"/>
            <w:gridSpan w:val="2"/>
            <w:vAlign w:val="center"/>
          </w:tcPr>
          <w:p w14:paraId="77AFB423" w14:textId="77777777" w:rsidR="00D648E8" w:rsidRPr="001D386E" w:rsidRDefault="00D648E8" w:rsidP="00AF1ED3">
            <w:pPr>
              <w:pStyle w:val="TAC"/>
            </w:pPr>
            <w:r w:rsidRPr="001D386E">
              <w:t>Yes</w:t>
            </w:r>
          </w:p>
        </w:tc>
        <w:tc>
          <w:tcPr>
            <w:tcW w:w="1187" w:type="dxa"/>
            <w:vMerge w:val="restart"/>
            <w:vAlign w:val="center"/>
          </w:tcPr>
          <w:p w14:paraId="77AFB424" w14:textId="77777777" w:rsidR="00D648E8" w:rsidRPr="001D386E" w:rsidRDefault="00D648E8" w:rsidP="00AF1ED3">
            <w:pPr>
              <w:pStyle w:val="TAC"/>
            </w:pPr>
            <w:r w:rsidRPr="001D386E">
              <w:t>80</w:t>
            </w:r>
          </w:p>
        </w:tc>
        <w:tc>
          <w:tcPr>
            <w:tcW w:w="1286" w:type="dxa"/>
            <w:vMerge w:val="restart"/>
            <w:vAlign w:val="center"/>
          </w:tcPr>
          <w:p w14:paraId="77AFB425" w14:textId="77777777" w:rsidR="00D648E8" w:rsidRPr="001D386E" w:rsidRDefault="00D648E8" w:rsidP="00AF1ED3">
            <w:pPr>
              <w:pStyle w:val="TAC"/>
            </w:pPr>
            <w:r w:rsidRPr="001D386E">
              <w:t>0</w:t>
            </w:r>
          </w:p>
        </w:tc>
      </w:tr>
      <w:tr w:rsidR="00D648E8" w:rsidRPr="001D386E" w14:paraId="77AFB42D" w14:textId="77777777" w:rsidTr="00443AE3">
        <w:trPr>
          <w:jc w:val="center"/>
        </w:trPr>
        <w:tc>
          <w:tcPr>
            <w:tcW w:w="1594" w:type="dxa"/>
            <w:vMerge/>
            <w:vAlign w:val="center"/>
          </w:tcPr>
          <w:p w14:paraId="77AFB427" w14:textId="77777777" w:rsidR="00D648E8" w:rsidRPr="001D386E" w:rsidRDefault="00D648E8" w:rsidP="00AF1ED3">
            <w:pPr>
              <w:pStyle w:val="TAC"/>
            </w:pPr>
          </w:p>
        </w:tc>
        <w:tc>
          <w:tcPr>
            <w:tcW w:w="1466" w:type="dxa"/>
            <w:vMerge/>
            <w:vAlign w:val="center"/>
          </w:tcPr>
          <w:p w14:paraId="77AFB428" w14:textId="77777777" w:rsidR="00D648E8" w:rsidRPr="001D386E" w:rsidRDefault="00D648E8" w:rsidP="00AF1ED3">
            <w:pPr>
              <w:pStyle w:val="TAC"/>
              <w:rPr>
                <w:lang w:eastAsia="zh-CN"/>
              </w:rPr>
            </w:pPr>
          </w:p>
        </w:tc>
        <w:tc>
          <w:tcPr>
            <w:tcW w:w="767" w:type="dxa"/>
            <w:vAlign w:val="center"/>
          </w:tcPr>
          <w:p w14:paraId="77AFB429" w14:textId="77777777" w:rsidR="00D648E8" w:rsidRPr="001D386E" w:rsidRDefault="00D648E8" w:rsidP="00AF1ED3">
            <w:pPr>
              <w:pStyle w:val="TAC"/>
              <w:rPr>
                <w:lang w:eastAsia="ja-JP"/>
              </w:rPr>
            </w:pPr>
            <w:r w:rsidRPr="001D386E">
              <w:t>3</w:t>
            </w:r>
          </w:p>
        </w:tc>
        <w:tc>
          <w:tcPr>
            <w:tcW w:w="3523" w:type="dxa"/>
            <w:gridSpan w:val="15"/>
            <w:vAlign w:val="center"/>
          </w:tcPr>
          <w:p w14:paraId="77AFB42A"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2B" w14:textId="77777777" w:rsidR="00D648E8" w:rsidRPr="001D386E" w:rsidRDefault="00D648E8" w:rsidP="00AF1ED3">
            <w:pPr>
              <w:pStyle w:val="TAC"/>
            </w:pPr>
          </w:p>
        </w:tc>
        <w:tc>
          <w:tcPr>
            <w:tcW w:w="1286" w:type="dxa"/>
            <w:vMerge/>
            <w:vAlign w:val="center"/>
          </w:tcPr>
          <w:p w14:paraId="77AFB42C" w14:textId="77777777" w:rsidR="00D648E8" w:rsidRPr="001D386E" w:rsidRDefault="00D648E8" w:rsidP="00AF1ED3">
            <w:pPr>
              <w:pStyle w:val="TAC"/>
            </w:pPr>
          </w:p>
        </w:tc>
      </w:tr>
      <w:tr w:rsidR="00443AE3" w:rsidRPr="001D386E" w14:paraId="77AFB439" w14:textId="77777777" w:rsidTr="00443AE3">
        <w:trPr>
          <w:jc w:val="center"/>
        </w:trPr>
        <w:tc>
          <w:tcPr>
            <w:tcW w:w="1594" w:type="dxa"/>
            <w:vMerge/>
            <w:vAlign w:val="center"/>
          </w:tcPr>
          <w:p w14:paraId="77AFB42E" w14:textId="77777777" w:rsidR="00D648E8" w:rsidRPr="001D386E" w:rsidRDefault="00D648E8" w:rsidP="00AF1ED3">
            <w:pPr>
              <w:pStyle w:val="TAC"/>
            </w:pPr>
          </w:p>
        </w:tc>
        <w:tc>
          <w:tcPr>
            <w:tcW w:w="1466" w:type="dxa"/>
            <w:vMerge/>
            <w:vAlign w:val="center"/>
          </w:tcPr>
          <w:p w14:paraId="77AFB42F" w14:textId="77777777" w:rsidR="00D648E8" w:rsidRPr="001D386E" w:rsidRDefault="00D648E8" w:rsidP="00AF1ED3">
            <w:pPr>
              <w:pStyle w:val="TAC"/>
              <w:rPr>
                <w:lang w:eastAsia="zh-CN"/>
              </w:rPr>
            </w:pPr>
          </w:p>
        </w:tc>
        <w:tc>
          <w:tcPr>
            <w:tcW w:w="767" w:type="dxa"/>
            <w:vAlign w:val="center"/>
          </w:tcPr>
          <w:p w14:paraId="77AFB430" w14:textId="77777777" w:rsidR="00D648E8" w:rsidRPr="001D386E" w:rsidRDefault="00D648E8" w:rsidP="00AF1ED3">
            <w:pPr>
              <w:pStyle w:val="TAC"/>
              <w:rPr>
                <w:lang w:eastAsia="ja-JP"/>
              </w:rPr>
            </w:pPr>
            <w:r w:rsidRPr="001D386E">
              <w:t>28</w:t>
            </w:r>
          </w:p>
        </w:tc>
        <w:tc>
          <w:tcPr>
            <w:tcW w:w="586" w:type="dxa"/>
            <w:gridSpan w:val="2"/>
            <w:vAlign w:val="center"/>
          </w:tcPr>
          <w:p w14:paraId="77AFB431" w14:textId="77777777" w:rsidR="00D648E8" w:rsidRPr="001D386E" w:rsidRDefault="00D648E8" w:rsidP="00AF1ED3">
            <w:pPr>
              <w:pStyle w:val="TAC"/>
            </w:pPr>
          </w:p>
        </w:tc>
        <w:tc>
          <w:tcPr>
            <w:tcW w:w="587" w:type="dxa"/>
            <w:gridSpan w:val="2"/>
            <w:vAlign w:val="center"/>
          </w:tcPr>
          <w:p w14:paraId="77AFB432" w14:textId="77777777" w:rsidR="00D648E8" w:rsidRPr="001D386E" w:rsidRDefault="00D648E8" w:rsidP="00AF1ED3">
            <w:pPr>
              <w:pStyle w:val="TAC"/>
            </w:pPr>
          </w:p>
        </w:tc>
        <w:tc>
          <w:tcPr>
            <w:tcW w:w="588" w:type="dxa"/>
            <w:gridSpan w:val="3"/>
            <w:vAlign w:val="center"/>
          </w:tcPr>
          <w:p w14:paraId="77AFB433" w14:textId="77777777" w:rsidR="00D648E8" w:rsidRPr="001D386E" w:rsidRDefault="00D648E8" w:rsidP="00AF1ED3">
            <w:pPr>
              <w:pStyle w:val="TAC"/>
            </w:pPr>
            <w:r w:rsidRPr="001D386E">
              <w:t>Yes</w:t>
            </w:r>
          </w:p>
        </w:tc>
        <w:tc>
          <w:tcPr>
            <w:tcW w:w="587" w:type="dxa"/>
            <w:gridSpan w:val="3"/>
            <w:vAlign w:val="center"/>
          </w:tcPr>
          <w:p w14:paraId="77AFB434" w14:textId="77777777" w:rsidR="00D648E8" w:rsidRPr="001D386E" w:rsidRDefault="00D648E8" w:rsidP="00AF1ED3">
            <w:pPr>
              <w:pStyle w:val="TAC"/>
            </w:pPr>
            <w:r w:rsidRPr="001D386E">
              <w:t>Yes</w:t>
            </w:r>
          </w:p>
        </w:tc>
        <w:tc>
          <w:tcPr>
            <w:tcW w:w="587" w:type="dxa"/>
            <w:gridSpan w:val="3"/>
            <w:vAlign w:val="center"/>
          </w:tcPr>
          <w:p w14:paraId="77AFB435" w14:textId="77777777" w:rsidR="00D648E8" w:rsidRPr="001D386E" w:rsidRDefault="00D648E8" w:rsidP="00AF1ED3">
            <w:pPr>
              <w:pStyle w:val="TAC"/>
            </w:pPr>
            <w:r w:rsidRPr="001D386E">
              <w:t>Yes</w:t>
            </w:r>
          </w:p>
        </w:tc>
        <w:tc>
          <w:tcPr>
            <w:tcW w:w="588" w:type="dxa"/>
            <w:gridSpan w:val="2"/>
            <w:vAlign w:val="center"/>
          </w:tcPr>
          <w:p w14:paraId="77AFB436" w14:textId="77777777" w:rsidR="00D648E8" w:rsidRPr="001D386E" w:rsidRDefault="00D648E8" w:rsidP="00AF1ED3">
            <w:pPr>
              <w:pStyle w:val="TAC"/>
            </w:pPr>
            <w:r w:rsidRPr="001D386E">
              <w:t>Yes</w:t>
            </w:r>
          </w:p>
        </w:tc>
        <w:tc>
          <w:tcPr>
            <w:tcW w:w="1187" w:type="dxa"/>
            <w:vMerge/>
            <w:vAlign w:val="center"/>
          </w:tcPr>
          <w:p w14:paraId="77AFB437" w14:textId="77777777" w:rsidR="00D648E8" w:rsidRPr="001D386E" w:rsidRDefault="00D648E8" w:rsidP="00AF1ED3">
            <w:pPr>
              <w:pStyle w:val="TAC"/>
            </w:pPr>
          </w:p>
        </w:tc>
        <w:tc>
          <w:tcPr>
            <w:tcW w:w="1286" w:type="dxa"/>
            <w:vMerge/>
            <w:vAlign w:val="center"/>
          </w:tcPr>
          <w:p w14:paraId="77AFB438" w14:textId="77777777" w:rsidR="00D648E8" w:rsidRPr="001D386E" w:rsidRDefault="00D648E8" w:rsidP="00AF1ED3">
            <w:pPr>
              <w:pStyle w:val="TAC"/>
            </w:pPr>
          </w:p>
        </w:tc>
      </w:tr>
      <w:tr w:rsidR="00D648E8" w:rsidRPr="001D386E" w14:paraId="77AFB442" w14:textId="77777777" w:rsidTr="00443AE3">
        <w:trPr>
          <w:jc w:val="center"/>
        </w:trPr>
        <w:tc>
          <w:tcPr>
            <w:tcW w:w="1594" w:type="dxa"/>
            <w:vMerge w:val="restart"/>
            <w:vAlign w:val="center"/>
          </w:tcPr>
          <w:p w14:paraId="77AFB43A" w14:textId="77777777" w:rsidR="00D648E8" w:rsidRPr="001D386E" w:rsidRDefault="00D648E8" w:rsidP="00AF1ED3">
            <w:pPr>
              <w:pStyle w:val="TAC"/>
            </w:pPr>
            <w:r w:rsidRPr="001D386E">
              <w:rPr>
                <w:lang w:val="en-US"/>
              </w:rPr>
              <w:t>CA_1A-1A-3C-28A</w:t>
            </w:r>
          </w:p>
        </w:tc>
        <w:tc>
          <w:tcPr>
            <w:tcW w:w="1466" w:type="dxa"/>
            <w:vMerge w:val="restart"/>
            <w:vAlign w:val="center"/>
          </w:tcPr>
          <w:p w14:paraId="77AFB43B" w14:textId="77777777" w:rsidR="00D648E8" w:rsidRPr="001D386E" w:rsidRDefault="00D648E8" w:rsidP="00AF1ED3">
            <w:pPr>
              <w:pStyle w:val="TAC"/>
              <w:rPr>
                <w:rFonts w:eastAsia="MS Mincho"/>
                <w:lang w:eastAsia="ja-JP"/>
              </w:rPr>
            </w:pPr>
            <w:r w:rsidRPr="001D386E">
              <w:rPr>
                <w:rFonts w:eastAsia="MS Mincho"/>
                <w:lang w:eastAsia="ja-JP"/>
              </w:rPr>
              <w:t>CA_1A-3A,</w:t>
            </w:r>
          </w:p>
          <w:p w14:paraId="77AFB43C" w14:textId="77777777" w:rsidR="00D648E8" w:rsidRPr="001D386E" w:rsidRDefault="00D648E8" w:rsidP="00AF1ED3">
            <w:pPr>
              <w:pStyle w:val="TAC"/>
              <w:rPr>
                <w:rFonts w:eastAsia="MS Mincho"/>
                <w:lang w:eastAsia="ja-JP"/>
              </w:rPr>
            </w:pPr>
            <w:r w:rsidRPr="001D386E">
              <w:rPr>
                <w:rFonts w:eastAsia="MS Mincho"/>
                <w:lang w:eastAsia="ja-JP"/>
              </w:rPr>
              <w:t>CA_1A-28A</w:t>
            </w:r>
          </w:p>
          <w:p w14:paraId="77AFB43D" w14:textId="77777777" w:rsidR="00D648E8" w:rsidRPr="001D386E" w:rsidRDefault="00D648E8" w:rsidP="00AF1ED3">
            <w:pPr>
              <w:pStyle w:val="TAC"/>
              <w:rPr>
                <w:lang w:eastAsia="zh-CN"/>
              </w:rPr>
            </w:pPr>
            <w:r w:rsidRPr="001D386E">
              <w:rPr>
                <w:rFonts w:eastAsia="MS Mincho"/>
                <w:lang w:eastAsia="ja-JP"/>
              </w:rPr>
              <w:t>CA_3A-28A</w:t>
            </w:r>
          </w:p>
        </w:tc>
        <w:tc>
          <w:tcPr>
            <w:tcW w:w="767" w:type="dxa"/>
            <w:vAlign w:val="center"/>
          </w:tcPr>
          <w:p w14:paraId="77AFB43E" w14:textId="77777777" w:rsidR="00D648E8" w:rsidRPr="001D386E" w:rsidRDefault="00D648E8" w:rsidP="00AF1ED3">
            <w:pPr>
              <w:pStyle w:val="TAC"/>
              <w:rPr>
                <w:lang w:eastAsia="ja-JP"/>
              </w:rPr>
            </w:pPr>
            <w:r w:rsidRPr="001D386E">
              <w:rPr>
                <w:lang w:eastAsia="zh-CN"/>
              </w:rPr>
              <w:t>1</w:t>
            </w:r>
          </w:p>
        </w:tc>
        <w:tc>
          <w:tcPr>
            <w:tcW w:w="3523" w:type="dxa"/>
            <w:gridSpan w:val="15"/>
            <w:vAlign w:val="center"/>
          </w:tcPr>
          <w:p w14:paraId="77AFB43F"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440" w14:textId="77777777" w:rsidR="00D648E8" w:rsidRPr="001D386E" w:rsidRDefault="00D648E8" w:rsidP="00AF1ED3">
            <w:pPr>
              <w:pStyle w:val="TAC"/>
            </w:pPr>
            <w:r w:rsidRPr="001D386E">
              <w:t>100</w:t>
            </w:r>
          </w:p>
        </w:tc>
        <w:tc>
          <w:tcPr>
            <w:tcW w:w="1286" w:type="dxa"/>
            <w:vMerge w:val="restart"/>
            <w:vAlign w:val="center"/>
          </w:tcPr>
          <w:p w14:paraId="77AFB441" w14:textId="77777777" w:rsidR="00D648E8" w:rsidRPr="001D386E" w:rsidRDefault="00D648E8" w:rsidP="00AF1ED3">
            <w:pPr>
              <w:pStyle w:val="TAC"/>
            </w:pPr>
            <w:r w:rsidRPr="001D386E">
              <w:t>0</w:t>
            </w:r>
          </w:p>
        </w:tc>
      </w:tr>
      <w:tr w:rsidR="00D648E8" w:rsidRPr="001D386E" w14:paraId="77AFB449" w14:textId="77777777" w:rsidTr="00443AE3">
        <w:trPr>
          <w:jc w:val="center"/>
        </w:trPr>
        <w:tc>
          <w:tcPr>
            <w:tcW w:w="1594" w:type="dxa"/>
            <w:vMerge/>
            <w:vAlign w:val="center"/>
          </w:tcPr>
          <w:p w14:paraId="77AFB443" w14:textId="77777777" w:rsidR="00D648E8" w:rsidRPr="001D386E" w:rsidRDefault="00D648E8" w:rsidP="00AF1ED3">
            <w:pPr>
              <w:pStyle w:val="TAC"/>
            </w:pPr>
          </w:p>
        </w:tc>
        <w:tc>
          <w:tcPr>
            <w:tcW w:w="1466" w:type="dxa"/>
            <w:vMerge/>
            <w:vAlign w:val="center"/>
          </w:tcPr>
          <w:p w14:paraId="77AFB444" w14:textId="77777777" w:rsidR="00D648E8" w:rsidRPr="001D386E" w:rsidRDefault="00D648E8" w:rsidP="00AF1ED3">
            <w:pPr>
              <w:pStyle w:val="TAC"/>
              <w:rPr>
                <w:lang w:eastAsia="zh-CN"/>
              </w:rPr>
            </w:pPr>
          </w:p>
        </w:tc>
        <w:tc>
          <w:tcPr>
            <w:tcW w:w="767" w:type="dxa"/>
            <w:vAlign w:val="center"/>
          </w:tcPr>
          <w:p w14:paraId="77AFB445" w14:textId="77777777" w:rsidR="00D648E8" w:rsidRPr="001D386E" w:rsidRDefault="00D648E8" w:rsidP="00AF1ED3">
            <w:pPr>
              <w:pStyle w:val="TAC"/>
              <w:rPr>
                <w:lang w:eastAsia="ja-JP"/>
              </w:rPr>
            </w:pPr>
            <w:r w:rsidRPr="001D386E">
              <w:rPr>
                <w:rFonts w:hint="eastAsia"/>
                <w:lang w:eastAsia="zh-CN"/>
              </w:rPr>
              <w:t>3</w:t>
            </w:r>
          </w:p>
        </w:tc>
        <w:tc>
          <w:tcPr>
            <w:tcW w:w="3523" w:type="dxa"/>
            <w:gridSpan w:val="15"/>
            <w:vAlign w:val="center"/>
          </w:tcPr>
          <w:p w14:paraId="77AFB446"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47" w14:textId="77777777" w:rsidR="00D648E8" w:rsidRPr="001D386E" w:rsidRDefault="00D648E8" w:rsidP="00AF1ED3">
            <w:pPr>
              <w:pStyle w:val="TAC"/>
            </w:pPr>
          </w:p>
        </w:tc>
        <w:tc>
          <w:tcPr>
            <w:tcW w:w="1286" w:type="dxa"/>
            <w:vMerge/>
            <w:vAlign w:val="center"/>
          </w:tcPr>
          <w:p w14:paraId="77AFB448" w14:textId="77777777" w:rsidR="00D648E8" w:rsidRPr="001D386E" w:rsidRDefault="00D648E8" w:rsidP="00AF1ED3">
            <w:pPr>
              <w:pStyle w:val="TAC"/>
            </w:pPr>
          </w:p>
        </w:tc>
      </w:tr>
      <w:tr w:rsidR="00443AE3" w:rsidRPr="001D386E" w14:paraId="77AFB455" w14:textId="77777777" w:rsidTr="00443AE3">
        <w:trPr>
          <w:jc w:val="center"/>
        </w:trPr>
        <w:tc>
          <w:tcPr>
            <w:tcW w:w="1594" w:type="dxa"/>
            <w:vMerge/>
            <w:vAlign w:val="center"/>
          </w:tcPr>
          <w:p w14:paraId="77AFB44A" w14:textId="77777777" w:rsidR="00D648E8" w:rsidRPr="001D386E" w:rsidRDefault="00D648E8" w:rsidP="00AF1ED3">
            <w:pPr>
              <w:pStyle w:val="TAC"/>
            </w:pPr>
          </w:p>
        </w:tc>
        <w:tc>
          <w:tcPr>
            <w:tcW w:w="1466" w:type="dxa"/>
            <w:vMerge/>
            <w:vAlign w:val="center"/>
          </w:tcPr>
          <w:p w14:paraId="77AFB44B" w14:textId="77777777" w:rsidR="00D648E8" w:rsidRPr="001D386E" w:rsidRDefault="00D648E8" w:rsidP="00AF1ED3">
            <w:pPr>
              <w:pStyle w:val="TAC"/>
              <w:rPr>
                <w:lang w:eastAsia="zh-CN"/>
              </w:rPr>
            </w:pPr>
          </w:p>
        </w:tc>
        <w:tc>
          <w:tcPr>
            <w:tcW w:w="767" w:type="dxa"/>
            <w:vAlign w:val="center"/>
          </w:tcPr>
          <w:p w14:paraId="77AFB44C" w14:textId="77777777" w:rsidR="00D648E8" w:rsidRPr="001D386E" w:rsidRDefault="00D648E8" w:rsidP="00AF1ED3">
            <w:pPr>
              <w:pStyle w:val="TAC"/>
              <w:rPr>
                <w:lang w:eastAsia="ja-JP"/>
              </w:rPr>
            </w:pPr>
            <w:r w:rsidRPr="001D386E">
              <w:rPr>
                <w:rFonts w:hint="eastAsia"/>
                <w:lang w:eastAsia="zh-CN"/>
              </w:rPr>
              <w:t>28</w:t>
            </w:r>
          </w:p>
        </w:tc>
        <w:tc>
          <w:tcPr>
            <w:tcW w:w="586" w:type="dxa"/>
            <w:gridSpan w:val="2"/>
            <w:vAlign w:val="center"/>
          </w:tcPr>
          <w:p w14:paraId="77AFB44D" w14:textId="77777777" w:rsidR="00D648E8" w:rsidRPr="001D386E" w:rsidRDefault="00D648E8" w:rsidP="00AF1ED3">
            <w:pPr>
              <w:pStyle w:val="TAC"/>
            </w:pPr>
          </w:p>
        </w:tc>
        <w:tc>
          <w:tcPr>
            <w:tcW w:w="587" w:type="dxa"/>
            <w:gridSpan w:val="2"/>
            <w:vAlign w:val="center"/>
          </w:tcPr>
          <w:p w14:paraId="77AFB44E" w14:textId="77777777" w:rsidR="00D648E8" w:rsidRPr="001D386E" w:rsidRDefault="00D648E8" w:rsidP="00AF1ED3">
            <w:pPr>
              <w:pStyle w:val="TAC"/>
            </w:pPr>
          </w:p>
        </w:tc>
        <w:tc>
          <w:tcPr>
            <w:tcW w:w="588" w:type="dxa"/>
            <w:gridSpan w:val="3"/>
            <w:vAlign w:val="center"/>
          </w:tcPr>
          <w:p w14:paraId="77AFB44F" w14:textId="77777777" w:rsidR="00D648E8" w:rsidRPr="001D386E" w:rsidRDefault="00D648E8" w:rsidP="00AF1ED3">
            <w:pPr>
              <w:pStyle w:val="TAC"/>
            </w:pPr>
            <w:r w:rsidRPr="001D386E">
              <w:rPr>
                <w:rFonts w:hint="eastAsia"/>
                <w:lang w:eastAsia="zh-CN"/>
              </w:rPr>
              <w:t>Yes</w:t>
            </w:r>
          </w:p>
        </w:tc>
        <w:tc>
          <w:tcPr>
            <w:tcW w:w="587" w:type="dxa"/>
            <w:gridSpan w:val="3"/>
            <w:vAlign w:val="center"/>
          </w:tcPr>
          <w:p w14:paraId="77AFB450"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7" w:type="dxa"/>
            <w:gridSpan w:val="3"/>
            <w:vAlign w:val="center"/>
          </w:tcPr>
          <w:p w14:paraId="77AFB451"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8" w:type="dxa"/>
            <w:gridSpan w:val="2"/>
            <w:vAlign w:val="center"/>
          </w:tcPr>
          <w:p w14:paraId="77AFB452" w14:textId="77777777" w:rsidR="00D648E8" w:rsidRPr="001D386E" w:rsidRDefault="00D648E8" w:rsidP="00AF1ED3">
            <w:pPr>
              <w:pStyle w:val="TAC"/>
            </w:pPr>
            <w:r w:rsidRPr="001D386E">
              <w:rPr>
                <w:rFonts w:hint="eastAsia"/>
                <w:lang w:eastAsia="zh-CN"/>
              </w:rPr>
              <w:t>Y</w:t>
            </w:r>
            <w:r w:rsidRPr="001D386E">
              <w:rPr>
                <w:lang w:eastAsia="zh-CN"/>
              </w:rPr>
              <w:t>es</w:t>
            </w:r>
          </w:p>
        </w:tc>
        <w:tc>
          <w:tcPr>
            <w:tcW w:w="1187" w:type="dxa"/>
            <w:vMerge/>
            <w:vAlign w:val="center"/>
          </w:tcPr>
          <w:p w14:paraId="77AFB453" w14:textId="77777777" w:rsidR="00D648E8" w:rsidRPr="001D386E" w:rsidRDefault="00D648E8" w:rsidP="00AF1ED3">
            <w:pPr>
              <w:pStyle w:val="TAC"/>
            </w:pPr>
          </w:p>
        </w:tc>
        <w:tc>
          <w:tcPr>
            <w:tcW w:w="1286" w:type="dxa"/>
            <w:vMerge/>
            <w:vAlign w:val="center"/>
          </w:tcPr>
          <w:p w14:paraId="77AFB454" w14:textId="77777777" w:rsidR="00D648E8" w:rsidRPr="001D386E" w:rsidRDefault="00D648E8" w:rsidP="00AF1ED3">
            <w:pPr>
              <w:pStyle w:val="TAC"/>
            </w:pPr>
          </w:p>
        </w:tc>
      </w:tr>
      <w:tr w:rsidR="00443AE3" w:rsidRPr="001D386E" w14:paraId="77AFB461" w14:textId="77777777" w:rsidTr="00443AE3">
        <w:trPr>
          <w:jc w:val="center"/>
        </w:trPr>
        <w:tc>
          <w:tcPr>
            <w:tcW w:w="1594" w:type="dxa"/>
            <w:vMerge w:val="restart"/>
            <w:vAlign w:val="center"/>
          </w:tcPr>
          <w:p w14:paraId="77AFB456" w14:textId="77777777" w:rsidR="00D648E8" w:rsidRPr="001D386E" w:rsidRDefault="00D648E8" w:rsidP="00AF1ED3">
            <w:pPr>
              <w:pStyle w:val="TAC"/>
            </w:pPr>
            <w:r w:rsidRPr="001D386E">
              <w:t>CA_1A-3A-32A</w:t>
            </w:r>
          </w:p>
        </w:tc>
        <w:tc>
          <w:tcPr>
            <w:tcW w:w="1466" w:type="dxa"/>
            <w:vMerge w:val="restart"/>
            <w:vAlign w:val="center"/>
          </w:tcPr>
          <w:p w14:paraId="77AFB457"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458" w14:textId="77777777" w:rsidR="00D648E8" w:rsidRPr="001D386E" w:rsidRDefault="00D648E8" w:rsidP="00AF1ED3">
            <w:pPr>
              <w:pStyle w:val="TAC"/>
              <w:rPr>
                <w:lang w:eastAsia="zh-CN"/>
              </w:rPr>
            </w:pPr>
            <w:r w:rsidRPr="001D386E">
              <w:rPr>
                <w:rFonts w:hint="eastAsia"/>
                <w:lang w:eastAsia="zh-CN"/>
              </w:rPr>
              <w:t>1</w:t>
            </w:r>
          </w:p>
        </w:tc>
        <w:tc>
          <w:tcPr>
            <w:tcW w:w="586" w:type="dxa"/>
            <w:gridSpan w:val="2"/>
            <w:vAlign w:val="center"/>
          </w:tcPr>
          <w:p w14:paraId="77AFB459" w14:textId="77777777" w:rsidR="00D648E8" w:rsidRPr="001D386E" w:rsidRDefault="00D648E8" w:rsidP="00AF1ED3">
            <w:pPr>
              <w:pStyle w:val="TAC"/>
            </w:pPr>
          </w:p>
        </w:tc>
        <w:tc>
          <w:tcPr>
            <w:tcW w:w="587" w:type="dxa"/>
            <w:gridSpan w:val="2"/>
            <w:vAlign w:val="center"/>
          </w:tcPr>
          <w:p w14:paraId="77AFB45A" w14:textId="77777777" w:rsidR="00D648E8" w:rsidRPr="001D386E" w:rsidRDefault="00D648E8" w:rsidP="00AF1ED3">
            <w:pPr>
              <w:pStyle w:val="TAC"/>
            </w:pPr>
          </w:p>
        </w:tc>
        <w:tc>
          <w:tcPr>
            <w:tcW w:w="588" w:type="dxa"/>
            <w:gridSpan w:val="3"/>
            <w:vAlign w:val="center"/>
          </w:tcPr>
          <w:p w14:paraId="77AFB45B" w14:textId="77777777" w:rsidR="00D648E8" w:rsidRPr="001D386E" w:rsidRDefault="00D648E8" w:rsidP="00AF1ED3">
            <w:pPr>
              <w:pStyle w:val="TAC"/>
            </w:pPr>
            <w:r w:rsidRPr="001D386E">
              <w:t>Yes</w:t>
            </w:r>
          </w:p>
        </w:tc>
        <w:tc>
          <w:tcPr>
            <w:tcW w:w="587" w:type="dxa"/>
            <w:gridSpan w:val="3"/>
            <w:vAlign w:val="center"/>
          </w:tcPr>
          <w:p w14:paraId="77AFB45C" w14:textId="77777777" w:rsidR="00D648E8" w:rsidRPr="001D386E" w:rsidRDefault="00D648E8" w:rsidP="00AF1ED3">
            <w:pPr>
              <w:pStyle w:val="TAC"/>
            </w:pPr>
            <w:r w:rsidRPr="001D386E">
              <w:t>Yes</w:t>
            </w:r>
          </w:p>
        </w:tc>
        <w:tc>
          <w:tcPr>
            <w:tcW w:w="587" w:type="dxa"/>
            <w:gridSpan w:val="3"/>
            <w:vAlign w:val="center"/>
          </w:tcPr>
          <w:p w14:paraId="77AFB45D" w14:textId="77777777" w:rsidR="00D648E8" w:rsidRPr="001D386E" w:rsidRDefault="00D648E8" w:rsidP="00AF1ED3">
            <w:pPr>
              <w:pStyle w:val="TAC"/>
            </w:pPr>
            <w:r w:rsidRPr="001D386E">
              <w:t>Yes</w:t>
            </w:r>
          </w:p>
        </w:tc>
        <w:tc>
          <w:tcPr>
            <w:tcW w:w="588" w:type="dxa"/>
            <w:gridSpan w:val="2"/>
            <w:vAlign w:val="center"/>
          </w:tcPr>
          <w:p w14:paraId="77AFB45E" w14:textId="77777777" w:rsidR="00D648E8" w:rsidRPr="001D386E" w:rsidRDefault="00D648E8" w:rsidP="00AF1ED3">
            <w:pPr>
              <w:pStyle w:val="TAC"/>
            </w:pPr>
            <w:r w:rsidRPr="001D386E">
              <w:t>Yes</w:t>
            </w:r>
          </w:p>
        </w:tc>
        <w:tc>
          <w:tcPr>
            <w:tcW w:w="1187" w:type="dxa"/>
            <w:vMerge w:val="restart"/>
            <w:vAlign w:val="center"/>
          </w:tcPr>
          <w:p w14:paraId="77AFB45F" w14:textId="77777777" w:rsidR="00D648E8" w:rsidRPr="001D386E" w:rsidRDefault="00D648E8" w:rsidP="00AF1ED3">
            <w:pPr>
              <w:pStyle w:val="TAC"/>
              <w:rPr>
                <w:lang w:eastAsia="zh-CN"/>
              </w:rPr>
            </w:pPr>
            <w:r w:rsidRPr="001D386E">
              <w:rPr>
                <w:rFonts w:hint="eastAsia"/>
                <w:lang w:eastAsia="zh-CN"/>
              </w:rPr>
              <w:t>60</w:t>
            </w:r>
          </w:p>
        </w:tc>
        <w:tc>
          <w:tcPr>
            <w:tcW w:w="1286" w:type="dxa"/>
            <w:vMerge w:val="restart"/>
            <w:vAlign w:val="center"/>
          </w:tcPr>
          <w:p w14:paraId="77AFB460" w14:textId="77777777" w:rsidR="00D648E8" w:rsidRPr="001D386E" w:rsidRDefault="00D648E8" w:rsidP="00AF1ED3">
            <w:pPr>
              <w:pStyle w:val="TAC"/>
              <w:rPr>
                <w:lang w:eastAsia="zh-CN"/>
              </w:rPr>
            </w:pPr>
            <w:r w:rsidRPr="001D386E">
              <w:rPr>
                <w:rFonts w:hint="eastAsia"/>
                <w:lang w:eastAsia="zh-CN"/>
              </w:rPr>
              <w:t>0</w:t>
            </w:r>
          </w:p>
        </w:tc>
      </w:tr>
      <w:tr w:rsidR="00443AE3" w:rsidRPr="001D386E" w14:paraId="77AFB46D" w14:textId="77777777" w:rsidTr="00443AE3">
        <w:trPr>
          <w:jc w:val="center"/>
        </w:trPr>
        <w:tc>
          <w:tcPr>
            <w:tcW w:w="1594" w:type="dxa"/>
            <w:vMerge/>
            <w:vAlign w:val="center"/>
          </w:tcPr>
          <w:p w14:paraId="77AFB462" w14:textId="77777777" w:rsidR="00D648E8" w:rsidRPr="001D386E" w:rsidRDefault="00D648E8" w:rsidP="00AF1ED3">
            <w:pPr>
              <w:pStyle w:val="TAC"/>
            </w:pPr>
          </w:p>
        </w:tc>
        <w:tc>
          <w:tcPr>
            <w:tcW w:w="1466" w:type="dxa"/>
            <w:vMerge/>
            <w:vAlign w:val="center"/>
          </w:tcPr>
          <w:p w14:paraId="77AFB463" w14:textId="77777777" w:rsidR="00D648E8" w:rsidRPr="001D386E" w:rsidRDefault="00D648E8" w:rsidP="00AF1ED3">
            <w:pPr>
              <w:pStyle w:val="TAC"/>
              <w:rPr>
                <w:lang w:eastAsia="zh-CN"/>
              </w:rPr>
            </w:pPr>
          </w:p>
        </w:tc>
        <w:tc>
          <w:tcPr>
            <w:tcW w:w="767" w:type="dxa"/>
            <w:vAlign w:val="center"/>
          </w:tcPr>
          <w:p w14:paraId="77AFB464" w14:textId="77777777" w:rsidR="00D648E8" w:rsidRPr="001D386E" w:rsidRDefault="00D648E8" w:rsidP="00AF1ED3">
            <w:pPr>
              <w:pStyle w:val="TAC"/>
              <w:rPr>
                <w:lang w:eastAsia="zh-CN"/>
              </w:rPr>
            </w:pPr>
            <w:r w:rsidRPr="001D386E">
              <w:rPr>
                <w:rFonts w:hint="eastAsia"/>
                <w:lang w:eastAsia="zh-CN"/>
              </w:rPr>
              <w:t>3</w:t>
            </w:r>
          </w:p>
        </w:tc>
        <w:tc>
          <w:tcPr>
            <w:tcW w:w="586" w:type="dxa"/>
            <w:gridSpan w:val="2"/>
            <w:vAlign w:val="center"/>
          </w:tcPr>
          <w:p w14:paraId="77AFB465" w14:textId="77777777" w:rsidR="00D648E8" w:rsidRPr="001D386E" w:rsidRDefault="00D648E8" w:rsidP="00AF1ED3">
            <w:pPr>
              <w:pStyle w:val="TAC"/>
            </w:pPr>
          </w:p>
        </w:tc>
        <w:tc>
          <w:tcPr>
            <w:tcW w:w="587" w:type="dxa"/>
            <w:gridSpan w:val="2"/>
            <w:vAlign w:val="center"/>
          </w:tcPr>
          <w:p w14:paraId="77AFB466" w14:textId="77777777" w:rsidR="00D648E8" w:rsidRPr="001D386E" w:rsidRDefault="00D648E8" w:rsidP="00AF1ED3">
            <w:pPr>
              <w:pStyle w:val="TAC"/>
            </w:pPr>
          </w:p>
        </w:tc>
        <w:tc>
          <w:tcPr>
            <w:tcW w:w="588" w:type="dxa"/>
            <w:gridSpan w:val="3"/>
            <w:vAlign w:val="center"/>
          </w:tcPr>
          <w:p w14:paraId="77AFB467" w14:textId="77777777" w:rsidR="00D648E8" w:rsidRPr="001D386E" w:rsidRDefault="00D648E8" w:rsidP="00AF1ED3">
            <w:pPr>
              <w:pStyle w:val="TAC"/>
            </w:pPr>
            <w:r w:rsidRPr="001D386E">
              <w:t>Yes</w:t>
            </w:r>
          </w:p>
        </w:tc>
        <w:tc>
          <w:tcPr>
            <w:tcW w:w="587" w:type="dxa"/>
            <w:gridSpan w:val="3"/>
            <w:vAlign w:val="center"/>
          </w:tcPr>
          <w:p w14:paraId="77AFB468" w14:textId="77777777" w:rsidR="00D648E8" w:rsidRPr="001D386E" w:rsidRDefault="00D648E8" w:rsidP="00AF1ED3">
            <w:pPr>
              <w:pStyle w:val="TAC"/>
            </w:pPr>
            <w:r w:rsidRPr="001D386E">
              <w:t>Yes</w:t>
            </w:r>
          </w:p>
        </w:tc>
        <w:tc>
          <w:tcPr>
            <w:tcW w:w="587" w:type="dxa"/>
            <w:gridSpan w:val="3"/>
            <w:vAlign w:val="center"/>
          </w:tcPr>
          <w:p w14:paraId="77AFB469" w14:textId="77777777" w:rsidR="00D648E8" w:rsidRPr="001D386E" w:rsidRDefault="00D648E8" w:rsidP="00AF1ED3">
            <w:pPr>
              <w:pStyle w:val="TAC"/>
            </w:pPr>
            <w:r w:rsidRPr="001D386E">
              <w:t>Yes</w:t>
            </w:r>
          </w:p>
        </w:tc>
        <w:tc>
          <w:tcPr>
            <w:tcW w:w="588" w:type="dxa"/>
            <w:gridSpan w:val="2"/>
            <w:vAlign w:val="center"/>
          </w:tcPr>
          <w:p w14:paraId="77AFB46A" w14:textId="77777777" w:rsidR="00D648E8" w:rsidRPr="001D386E" w:rsidRDefault="00D648E8" w:rsidP="00AF1ED3">
            <w:pPr>
              <w:pStyle w:val="TAC"/>
            </w:pPr>
            <w:r w:rsidRPr="001D386E">
              <w:t>Yes</w:t>
            </w:r>
          </w:p>
        </w:tc>
        <w:tc>
          <w:tcPr>
            <w:tcW w:w="1187" w:type="dxa"/>
            <w:vMerge/>
            <w:vAlign w:val="center"/>
          </w:tcPr>
          <w:p w14:paraId="77AFB46B" w14:textId="77777777" w:rsidR="00D648E8" w:rsidRPr="001D386E" w:rsidRDefault="00D648E8" w:rsidP="00AF1ED3">
            <w:pPr>
              <w:pStyle w:val="TAC"/>
            </w:pPr>
          </w:p>
        </w:tc>
        <w:tc>
          <w:tcPr>
            <w:tcW w:w="1286" w:type="dxa"/>
            <w:vMerge/>
            <w:vAlign w:val="center"/>
          </w:tcPr>
          <w:p w14:paraId="77AFB46C" w14:textId="77777777" w:rsidR="00D648E8" w:rsidRPr="001D386E" w:rsidRDefault="00D648E8" w:rsidP="00AF1ED3">
            <w:pPr>
              <w:pStyle w:val="TAC"/>
            </w:pPr>
          </w:p>
        </w:tc>
      </w:tr>
      <w:tr w:rsidR="00443AE3" w:rsidRPr="001D386E" w14:paraId="77AFB479" w14:textId="77777777" w:rsidTr="00443AE3">
        <w:trPr>
          <w:jc w:val="center"/>
        </w:trPr>
        <w:tc>
          <w:tcPr>
            <w:tcW w:w="1594" w:type="dxa"/>
            <w:vMerge/>
            <w:vAlign w:val="center"/>
          </w:tcPr>
          <w:p w14:paraId="77AFB46E" w14:textId="77777777" w:rsidR="00D648E8" w:rsidRPr="001D386E" w:rsidRDefault="00D648E8" w:rsidP="00AF1ED3">
            <w:pPr>
              <w:pStyle w:val="TAC"/>
            </w:pPr>
          </w:p>
        </w:tc>
        <w:tc>
          <w:tcPr>
            <w:tcW w:w="1466" w:type="dxa"/>
            <w:vMerge/>
            <w:vAlign w:val="center"/>
          </w:tcPr>
          <w:p w14:paraId="77AFB46F" w14:textId="77777777" w:rsidR="00D648E8" w:rsidRPr="001D386E" w:rsidRDefault="00D648E8" w:rsidP="00AF1ED3">
            <w:pPr>
              <w:pStyle w:val="TAC"/>
              <w:rPr>
                <w:lang w:eastAsia="zh-CN"/>
              </w:rPr>
            </w:pPr>
          </w:p>
        </w:tc>
        <w:tc>
          <w:tcPr>
            <w:tcW w:w="767" w:type="dxa"/>
            <w:vAlign w:val="center"/>
          </w:tcPr>
          <w:p w14:paraId="77AFB470" w14:textId="77777777" w:rsidR="00D648E8" w:rsidRPr="001D386E" w:rsidRDefault="00D648E8" w:rsidP="00AF1ED3">
            <w:pPr>
              <w:pStyle w:val="TAC"/>
              <w:rPr>
                <w:lang w:eastAsia="zh-CN"/>
              </w:rPr>
            </w:pPr>
            <w:r w:rsidRPr="001D386E">
              <w:rPr>
                <w:rFonts w:hint="eastAsia"/>
                <w:lang w:eastAsia="zh-CN"/>
              </w:rPr>
              <w:t>32</w:t>
            </w:r>
          </w:p>
        </w:tc>
        <w:tc>
          <w:tcPr>
            <w:tcW w:w="586" w:type="dxa"/>
            <w:gridSpan w:val="2"/>
            <w:vAlign w:val="center"/>
          </w:tcPr>
          <w:p w14:paraId="77AFB471" w14:textId="77777777" w:rsidR="00D648E8" w:rsidRPr="001D386E" w:rsidRDefault="00D648E8" w:rsidP="00AF1ED3">
            <w:pPr>
              <w:pStyle w:val="TAC"/>
            </w:pPr>
          </w:p>
        </w:tc>
        <w:tc>
          <w:tcPr>
            <w:tcW w:w="587" w:type="dxa"/>
            <w:gridSpan w:val="2"/>
            <w:vAlign w:val="center"/>
          </w:tcPr>
          <w:p w14:paraId="77AFB472" w14:textId="77777777" w:rsidR="00D648E8" w:rsidRPr="001D386E" w:rsidRDefault="00D648E8" w:rsidP="00AF1ED3">
            <w:pPr>
              <w:pStyle w:val="TAC"/>
            </w:pPr>
          </w:p>
        </w:tc>
        <w:tc>
          <w:tcPr>
            <w:tcW w:w="588" w:type="dxa"/>
            <w:gridSpan w:val="3"/>
            <w:vAlign w:val="center"/>
          </w:tcPr>
          <w:p w14:paraId="77AFB473" w14:textId="77777777" w:rsidR="00D648E8" w:rsidRPr="001D386E" w:rsidRDefault="00D648E8" w:rsidP="00AF1ED3">
            <w:pPr>
              <w:pStyle w:val="TAC"/>
            </w:pPr>
            <w:r w:rsidRPr="001D386E">
              <w:rPr>
                <w:lang w:val="es-ES"/>
              </w:rPr>
              <w:t>Yes</w:t>
            </w:r>
          </w:p>
        </w:tc>
        <w:tc>
          <w:tcPr>
            <w:tcW w:w="587" w:type="dxa"/>
            <w:gridSpan w:val="3"/>
            <w:vAlign w:val="center"/>
          </w:tcPr>
          <w:p w14:paraId="77AFB474" w14:textId="77777777" w:rsidR="00D648E8" w:rsidRPr="001D386E" w:rsidRDefault="00D648E8" w:rsidP="00AF1ED3">
            <w:pPr>
              <w:pStyle w:val="TAC"/>
            </w:pPr>
            <w:r w:rsidRPr="001D386E">
              <w:t>Yes</w:t>
            </w:r>
          </w:p>
        </w:tc>
        <w:tc>
          <w:tcPr>
            <w:tcW w:w="587" w:type="dxa"/>
            <w:gridSpan w:val="3"/>
            <w:vAlign w:val="center"/>
          </w:tcPr>
          <w:p w14:paraId="77AFB475" w14:textId="77777777" w:rsidR="00D648E8" w:rsidRPr="001D386E" w:rsidRDefault="00D648E8" w:rsidP="00AF1ED3">
            <w:pPr>
              <w:pStyle w:val="TAC"/>
            </w:pPr>
            <w:r w:rsidRPr="001D386E">
              <w:t>Yes</w:t>
            </w:r>
          </w:p>
        </w:tc>
        <w:tc>
          <w:tcPr>
            <w:tcW w:w="588" w:type="dxa"/>
            <w:gridSpan w:val="2"/>
            <w:vAlign w:val="center"/>
          </w:tcPr>
          <w:p w14:paraId="77AFB476" w14:textId="77777777" w:rsidR="00D648E8" w:rsidRPr="001D386E" w:rsidRDefault="00D648E8" w:rsidP="00AF1ED3">
            <w:pPr>
              <w:pStyle w:val="TAC"/>
            </w:pPr>
            <w:r w:rsidRPr="001D386E">
              <w:t>Yes</w:t>
            </w:r>
          </w:p>
        </w:tc>
        <w:tc>
          <w:tcPr>
            <w:tcW w:w="1187" w:type="dxa"/>
            <w:vMerge/>
            <w:vAlign w:val="center"/>
          </w:tcPr>
          <w:p w14:paraId="77AFB477" w14:textId="77777777" w:rsidR="00D648E8" w:rsidRPr="001D386E" w:rsidRDefault="00D648E8" w:rsidP="00AF1ED3">
            <w:pPr>
              <w:pStyle w:val="TAC"/>
            </w:pPr>
          </w:p>
        </w:tc>
        <w:tc>
          <w:tcPr>
            <w:tcW w:w="1286" w:type="dxa"/>
            <w:vMerge/>
            <w:vAlign w:val="center"/>
          </w:tcPr>
          <w:p w14:paraId="77AFB478" w14:textId="77777777" w:rsidR="00D648E8" w:rsidRPr="001D386E" w:rsidRDefault="00D648E8" w:rsidP="00AF1ED3">
            <w:pPr>
              <w:pStyle w:val="TAC"/>
            </w:pPr>
          </w:p>
        </w:tc>
      </w:tr>
      <w:tr w:rsidR="00443AE3" w:rsidRPr="001D386E" w14:paraId="38A5A8E9" w14:textId="77777777" w:rsidTr="00443AE3">
        <w:trPr>
          <w:jc w:val="center"/>
        </w:trPr>
        <w:tc>
          <w:tcPr>
            <w:tcW w:w="1594" w:type="dxa"/>
            <w:tcBorders>
              <w:bottom w:val="nil"/>
            </w:tcBorders>
            <w:vAlign w:val="center"/>
          </w:tcPr>
          <w:p w14:paraId="70157FB1" w14:textId="77777777" w:rsidR="002D2B41" w:rsidRPr="001D386E" w:rsidRDefault="002D2B41" w:rsidP="002D2B41">
            <w:pPr>
              <w:pStyle w:val="TAC"/>
              <w:rPr>
                <w:lang w:val="en-US"/>
              </w:rPr>
            </w:pPr>
          </w:p>
        </w:tc>
        <w:tc>
          <w:tcPr>
            <w:tcW w:w="1466" w:type="dxa"/>
            <w:tcBorders>
              <w:bottom w:val="nil"/>
            </w:tcBorders>
            <w:vAlign w:val="center"/>
          </w:tcPr>
          <w:p w14:paraId="03D09979"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9C6748" w14:textId="7DE414F9" w:rsidR="002D2B41" w:rsidRPr="001D386E" w:rsidRDefault="002D2B41" w:rsidP="002D2B41">
            <w:pPr>
              <w:pStyle w:val="TAC"/>
              <w:rPr>
                <w:lang w:eastAsia="ja-JP"/>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33B6E" w14:textId="77777777" w:rsidR="002D2B41" w:rsidRPr="001D386E" w:rsidRDefault="002D2B41" w:rsidP="002D2B4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7BB19E" w14:textId="77777777" w:rsidR="002D2B41" w:rsidRPr="001D386E" w:rsidRDefault="002D2B41" w:rsidP="002D2B4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359DF41" w14:textId="4A6DB570"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9D686D3" w14:textId="6DD665D9"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5FF07B2" w14:textId="550E1FB4"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D71699" w14:textId="19E32F8F" w:rsidR="002D2B41" w:rsidRPr="001D386E" w:rsidRDefault="002D2B41" w:rsidP="002D2B41">
            <w:pPr>
              <w:pStyle w:val="TAC"/>
            </w:pPr>
            <w:r>
              <w:t>Yes</w:t>
            </w:r>
          </w:p>
        </w:tc>
        <w:tc>
          <w:tcPr>
            <w:tcW w:w="1187" w:type="dxa"/>
            <w:tcBorders>
              <w:bottom w:val="nil"/>
            </w:tcBorders>
            <w:vAlign w:val="center"/>
          </w:tcPr>
          <w:p w14:paraId="5D8ACABD" w14:textId="77777777" w:rsidR="002D2B41" w:rsidRPr="001D386E" w:rsidRDefault="002D2B41" w:rsidP="002D2B41">
            <w:pPr>
              <w:pStyle w:val="TAC"/>
              <w:rPr>
                <w:lang w:eastAsia="ja-JP"/>
              </w:rPr>
            </w:pPr>
          </w:p>
        </w:tc>
        <w:tc>
          <w:tcPr>
            <w:tcW w:w="1286" w:type="dxa"/>
            <w:tcBorders>
              <w:bottom w:val="nil"/>
            </w:tcBorders>
            <w:vAlign w:val="center"/>
          </w:tcPr>
          <w:p w14:paraId="3090A8BA" w14:textId="77777777" w:rsidR="002D2B41" w:rsidRPr="001D386E" w:rsidRDefault="002D2B41" w:rsidP="002D2B41">
            <w:pPr>
              <w:pStyle w:val="TAC"/>
              <w:rPr>
                <w:lang w:eastAsia="ja-JP"/>
              </w:rPr>
            </w:pPr>
          </w:p>
        </w:tc>
      </w:tr>
      <w:tr w:rsidR="002D2B41" w:rsidRPr="001D386E" w14:paraId="27DE297C" w14:textId="77777777" w:rsidTr="00443AE3">
        <w:trPr>
          <w:jc w:val="center"/>
        </w:trPr>
        <w:tc>
          <w:tcPr>
            <w:tcW w:w="1594" w:type="dxa"/>
            <w:tcBorders>
              <w:top w:val="nil"/>
              <w:bottom w:val="nil"/>
            </w:tcBorders>
            <w:vAlign w:val="center"/>
          </w:tcPr>
          <w:p w14:paraId="315FE3D4" w14:textId="5133C8FE" w:rsidR="002D2B41" w:rsidRPr="001D386E" w:rsidRDefault="002D2B41" w:rsidP="002D2B41">
            <w:pPr>
              <w:pStyle w:val="TAC"/>
              <w:rPr>
                <w:lang w:val="en-US"/>
              </w:rPr>
            </w:pPr>
            <w:r>
              <w:t>CA_1A-3C-32A</w:t>
            </w:r>
          </w:p>
        </w:tc>
        <w:tc>
          <w:tcPr>
            <w:tcW w:w="1466" w:type="dxa"/>
            <w:tcBorders>
              <w:top w:val="nil"/>
              <w:bottom w:val="nil"/>
            </w:tcBorders>
            <w:vAlign w:val="center"/>
          </w:tcPr>
          <w:p w14:paraId="46B3FA35" w14:textId="6949A9CA" w:rsidR="002D2B41" w:rsidRPr="001D386E" w:rsidRDefault="002D2B41" w:rsidP="002D2B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9293F5" w14:textId="32059722" w:rsidR="002D2B41" w:rsidRPr="001D386E" w:rsidRDefault="002D2B41" w:rsidP="002D2B41">
            <w:pPr>
              <w:pStyle w:val="TAC"/>
              <w:rPr>
                <w:lang w:eastAsia="ja-JP"/>
              </w:rPr>
            </w:pPr>
            <w:r>
              <w:rPr>
                <w:lang w:eastAsia="zh-CN"/>
              </w:rPr>
              <w:t>3</w:t>
            </w:r>
          </w:p>
        </w:tc>
        <w:tc>
          <w:tcPr>
            <w:tcW w:w="3523" w:type="dxa"/>
            <w:gridSpan w:val="15"/>
            <w:vAlign w:val="center"/>
          </w:tcPr>
          <w:p w14:paraId="75DA25EF" w14:textId="62437F4D" w:rsidR="002D2B41" w:rsidRPr="001D386E" w:rsidRDefault="002D2B41" w:rsidP="002D2B41">
            <w:pPr>
              <w:pStyle w:val="TAC"/>
            </w:pPr>
            <w:r>
              <w:t>See CA_3C Bandwidth combination set 0 in Table 5.6A.1-1</w:t>
            </w:r>
          </w:p>
        </w:tc>
        <w:tc>
          <w:tcPr>
            <w:tcW w:w="1187" w:type="dxa"/>
            <w:tcBorders>
              <w:top w:val="nil"/>
              <w:bottom w:val="nil"/>
            </w:tcBorders>
            <w:vAlign w:val="center"/>
          </w:tcPr>
          <w:p w14:paraId="4CEE300B" w14:textId="287C4BDC" w:rsidR="002D2B41" w:rsidRPr="001D386E" w:rsidRDefault="002D2B41" w:rsidP="002D2B41">
            <w:pPr>
              <w:pStyle w:val="TAC"/>
              <w:rPr>
                <w:lang w:eastAsia="ja-JP"/>
              </w:rPr>
            </w:pPr>
            <w:r>
              <w:rPr>
                <w:lang w:eastAsia="zh-CN"/>
              </w:rPr>
              <w:t>80</w:t>
            </w:r>
          </w:p>
        </w:tc>
        <w:tc>
          <w:tcPr>
            <w:tcW w:w="1286" w:type="dxa"/>
            <w:tcBorders>
              <w:top w:val="nil"/>
              <w:bottom w:val="nil"/>
            </w:tcBorders>
            <w:vAlign w:val="center"/>
          </w:tcPr>
          <w:p w14:paraId="68B5F753" w14:textId="184A3853" w:rsidR="002D2B41" w:rsidRPr="001D386E" w:rsidRDefault="002D2B41" w:rsidP="002D2B41">
            <w:pPr>
              <w:pStyle w:val="TAC"/>
              <w:rPr>
                <w:lang w:eastAsia="ja-JP"/>
              </w:rPr>
            </w:pPr>
            <w:r>
              <w:rPr>
                <w:lang w:eastAsia="zh-CN"/>
              </w:rPr>
              <w:t>0</w:t>
            </w:r>
          </w:p>
        </w:tc>
      </w:tr>
      <w:tr w:rsidR="00443AE3" w:rsidRPr="001D386E" w14:paraId="77639FB9" w14:textId="77777777" w:rsidTr="00443AE3">
        <w:trPr>
          <w:jc w:val="center"/>
        </w:trPr>
        <w:tc>
          <w:tcPr>
            <w:tcW w:w="1594" w:type="dxa"/>
            <w:tcBorders>
              <w:top w:val="nil"/>
            </w:tcBorders>
            <w:vAlign w:val="center"/>
          </w:tcPr>
          <w:p w14:paraId="4F174050" w14:textId="77777777" w:rsidR="002D2B41" w:rsidRPr="001D386E" w:rsidRDefault="002D2B41" w:rsidP="002D2B41">
            <w:pPr>
              <w:pStyle w:val="TAC"/>
              <w:rPr>
                <w:lang w:val="en-US"/>
              </w:rPr>
            </w:pPr>
          </w:p>
        </w:tc>
        <w:tc>
          <w:tcPr>
            <w:tcW w:w="1466" w:type="dxa"/>
            <w:tcBorders>
              <w:top w:val="nil"/>
            </w:tcBorders>
            <w:vAlign w:val="center"/>
          </w:tcPr>
          <w:p w14:paraId="4A0B24D7"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11589" w14:textId="1B83C4CD" w:rsidR="002D2B41" w:rsidRPr="001D386E" w:rsidRDefault="002D2B41" w:rsidP="002D2B41">
            <w:pPr>
              <w:pStyle w:val="TAC"/>
              <w:rPr>
                <w:lang w:eastAsia="ja-JP"/>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402E8" w14:textId="77777777" w:rsidR="002D2B41" w:rsidRPr="001D386E" w:rsidRDefault="002D2B41" w:rsidP="002D2B41">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206BD4" w14:textId="77777777" w:rsidR="002D2B41" w:rsidRPr="001D386E" w:rsidRDefault="002D2B41" w:rsidP="002D2B41">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2D56CEC" w14:textId="6FF26298" w:rsidR="002D2B41" w:rsidRPr="001D386E" w:rsidRDefault="002D2B41" w:rsidP="002D2B41">
            <w:pPr>
              <w:pStyle w:val="TAC"/>
              <w:rPr>
                <w:lang w:eastAsia="zh-CN"/>
              </w:rPr>
            </w:pPr>
            <w:r>
              <w:rPr>
                <w:lang w:val="es-ES"/>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0C06975" w14:textId="40BD4386" w:rsidR="002D2B41" w:rsidRPr="001D386E" w:rsidRDefault="002D2B41" w:rsidP="002D2B41">
            <w:pPr>
              <w:pStyle w:val="TAC"/>
              <w:rPr>
                <w:lang w:eastAsia="zh-CN"/>
              </w:rPr>
            </w:pPr>
            <w: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09A9188" w14:textId="37D45182"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CDFB0D" w14:textId="6747BC4B" w:rsidR="002D2B41" w:rsidRPr="001D386E" w:rsidRDefault="002D2B41" w:rsidP="002D2B41">
            <w:pPr>
              <w:pStyle w:val="TAC"/>
            </w:pPr>
            <w:r>
              <w:t>Yes</w:t>
            </w:r>
          </w:p>
        </w:tc>
        <w:tc>
          <w:tcPr>
            <w:tcW w:w="1187" w:type="dxa"/>
            <w:tcBorders>
              <w:top w:val="nil"/>
            </w:tcBorders>
            <w:vAlign w:val="center"/>
          </w:tcPr>
          <w:p w14:paraId="7D250A18" w14:textId="77777777" w:rsidR="002D2B41" w:rsidRPr="001D386E" w:rsidRDefault="002D2B41" w:rsidP="002D2B41">
            <w:pPr>
              <w:pStyle w:val="TAC"/>
              <w:rPr>
                <w:lang w:eastAsia="ja-JP"/>
              </w:rPr>
            </w:pPr>
          </w:p>
        </w:tc>
        <w:tc>
          <w:tcPr>
            <w:tcW w:w="1286" w:type="dxa"/>
            <w:tcBorders>
              <w:top w:val="nil"/>
            </w:tcBorders>
            <w:vAlign w:val="center"/>
          </w:tcPr>
          <w:p w14:paraId="11013BE6" w14:textId="77777777" w:rsidR="002D2B41" w:rsidRPr="001D386E" w:rsidRDefault="002D2B41" w:rsidP="002D2B41">
            <w:pPr>
              <w:pStyle w:val="TAC"/>
              <w:rPr>
                <w:lang w:eastAsia="ja-JP"/>
              </w:rPr>
            </w:pPr>
          </w:p>
        </w:tc>
      </w:tr>
      <w:tr w:rsidR="00443AE3" w:rsidRPr="001D386E" w14:paraId="77AFB485" w14:textId="77777777" w:rsidTr="00443AE3">
        <w:trPr>
          <w:jc w:val="center"/>
        </w:trPr>
        <w:tc>
          <w:tcPr>
            <w:tcW w:w="1594" w:type="dxa"/>
            <w:vMerge w:val="restart"/>
            <w:vAlign w:val="center"/>
          </w:tcPr>
          <w:p w14:paraId="77AFB47A"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77AFB47B" w14:textId="77777777" w:rsidR="00D648E8" w:rsidRPr="001D386E" w:rsidRDefault="00D648E8" w:rsidP="00AF1ED3">
            <w:pPr>
              <w:pStyle w:val="TAC"/>
              <w:rPr>
                <w:lang w:eastAsia="zh-CN"/>
              </w:rPr>
            </w:pPr>
            <w:r w:rsidRPr="001D386E">
              <w:rPr>
                <w:lang w:eastAsia="zh-CN"/>
              </w:rPr>
              <w:t>CA_1A-3A</w:t>
            </w:r>
          </w:p>
        </w:tc>
        <w:tc>
          <w:tcPr>
            <w:tcW w:w="767" w:type="dxa"/>
            <w:vAlign w:val="center"/>
          </w:tcPr>
          <w:p w14:paraId="77AFB47C"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7D" w14:textId="77777777" w:rsidR="00D648E8" w:rsidRPr="001D386E" w:rsidRDefault="00D648E8" w:rsidP="00AF1ED3">
            <w:pPr>
              <w:pStyle w:val="TAC"/>
              <w:rPr>
                <w:lang w:eastAsia="ja-JP"/>
              </w:rPr>
            </w:pPr>
          </w:p>
        </w:tc>
        <w:tc>
          <w:tcPr>
            <w:tcW w:w="587" w:type="dxa"/>
            <w:gridSpan w:val="2"/>
            <w:vAlign w:val="center"/>
          </w:tcPr>
          <w:p w14:paraId="77AFB47E" w14:textId="77777777" w:rsidR="00D648E8" w:rsidRPr="001D386E" w:rsidRDefault="00D648E8" w:rsidP="00AF1ED3">
            <w:pPr>
              <w:pStyle w:val="TAC"/>
              <w:rPr>
                <w:lang w:eastAsia="ja-JP"/>
              </w:rPr>
            </w:pPr>
          </w:p>
        </w:tc>
        <w:tc>
          <w:tcPr>
            <w:tcW w:w="588" w:type="dxa"/>
            <w:gridSpan w:val="3"/>
            <w:vAlign w:val="center"/>
          </w:tcPr>
          <w:p w14:paraId="77AFB47F" w14:textId="77777777" w:rsidR="00D648E8" w:rsidRPr="001D386E" w:rsidRDefault="00D648E8" w:rsidP="00AF1ED3">
            <w:pPr>
              <w:pStyle w:val="TAC"/>
              <w:rPr>
                <w:lang w:eastAsia="ja-JP"/>
              </w:rPr>
            </w:pPr>
            <w:r w:rsidRPr="001D386E">
              <w:rPr>
                <w:lang w:eastAsia="zh-CN"/>
              </w:rPr>
              <w:t>Yes</w:t>
            </w:r>
          </w:p>
        </w:tc>
        <w:tc>
          <w:tcPr>
            <w:tcW w:w="587" w:type="dxa"/>
            <w:gridSpan w:val="3"/>
            <w:vAlign w:val="center"/>
          </w:tcPr>
          <w:p w14:paraId="77AFB480" w14:textId="77777777" w:rsidR="00D648E8" w:rsidRPr="001D386E" w:rsidRDefault="00D648E8" w:rsidP="00AF1ED3">
            <w:pPr>
              <w:pStyle w:val="TAC"/>
              <w:rPr>
                <w:lang w:eastAsia="ja-JP"/>
              </w:rPr>
            </w:pPr>
            <w:r w:rsidRPr="001D386E">
              <w:rPr>
                <w:lang w:eastAsia="zh-CN"/>
              </w:rPr>
              <w:t>Yes</w:t>
            </w:r>
          </w:p>
        </w:tc>
        <w:tc>
          <w:tcPr>
            <w:tcW w:w="587" w:type="dxa"/>
            <w:gridSpan w:val="3"/>
            <w:vAlign w:val="center"/>
          </w:tcPr>
          <w:p w14:paraId="77AFB481" w14:textId="77777777" w:rsidR="00D648E8" w:rsidRPr="001D386E" w:rsidRDefault="00D648E8" w:rsidP="00AF1ED3">
            <w:pPr>
              <w:pStyle w:val="TAC"/>
              <w:rPr>
                <w:lang w:eastAsia="ja-JP"/>
              </w:rPr>
            </w:pPr>
            <w:r w:rsidRPr="001D386E">
              <w:t>Yes</w:t>
            </w:r>
          </w:p>
        </w:tc>
        <w:tc>
          <w:tcPr>
            <w:tcW w:w="588" w:type="dxa"/>
            <w:gridSpan w:val="2"/>
            <w:vAlign w:val="center"/>
          </w:tcPr>
          <w:p w14:paraId="77AFB482" w14:textId="77777777" w:rsidR="00D648E8" w:rsidRPr="001D386E" w:rsidRDefault="00D648E8" w:rsidP="00AF1ED3">
            <w:pPr>
              <w:pStyle w:val="TAC"/>
              <w:rPr>
                <w:lang w:eastAsia="ja-JP"/>
              </w:rPr>
            </w:pPr>
            <w:r w:rsidRPr="001D386E">
              <w:t>Yes</w:t>
            </w:r>
          </w:p>
        </w:tc>
        <w:tc>
          <w:tcPr>
            <w:tcW w:w="1187" w:type="dxa"/>
            <w:vMerge w:val="restart"/>
            <w:vAlign w:val="center"/>
          </w:tcPr>
          <w:p w14:paraId="77AFB483" w14:textId="77777777" w:rsidR="00D648E8" w:rsidRPr="001D386E" w:rsidRDefault="00D648E8" w:rsidP="00AF1ED3">
            <w:pPr>
              <w:pStyle w:val="TAC"/>
            </w:pPr>
            <w:r w:rsidRPr="001D386E">
              <w:rPr>
                <w:lang w:eastAsia="ja-JP"/>
              </w:rPr>
              <w:t>60</w:t>
            </w:r>
          </w:p>
        </w:tc>
        <w:tc>
          <w:tcPr>
            <w:tcW w:w="1286" w:type="dxa"/>
            <w:vMerge w:val="restart"/>
            <w:vAlign w:val="center"/>
          </w:tcPr>
          <w:p w14:paraId="77AFB484" w14:textId="77777777" w:rsidR="00D648E8" w:rsidRPr="001D386E" w:rsidRDefault="00D648E8" w:rsidP="00AF1ED3">
            <w:pPr>
              <w:pStyle w:val="TAC"/>
            </w:pPr>
            <w:r w:rsidRPr="001D386E">
              <w:rPr>
                <w:lang w:eastAsia="ja-JP"/>
              </w:rPr>
              <w:t>0</w:t>
            </w:r>
          </w:p>
        </w:tc>
      </w:tr>
      <w:tr w:rsidR="00443AE3" w:rsidRPr="001D386E" w14:paraId="77AFB491" w14:textId="77777777" w:rsidTr="00443AE3">
        <w:trPr>
          <w:jc w:val="center"/>
        </w:trPr>
        <w:tc>
          <w:tcPr>
            <w:tcW w:w="1594" w:type="dxa"/>
            <w:vMerge/>
            <w:vAlign w:val="center"/>
          </w:tcPr>
          <w:p w14:paraId="77AFB486" w14:textId="77777777" w:rsidR="00D648E8" w:rsidRPr="001D386E" w:rsidRDefault="00D648E8" w:rsidP="00AF1ED3">
            <w:pPr>
              <w:pStyle w:val="TAC"/>
            </w:pPr>
          </w:p>
        </w:tc>
        <w:tc>
          <w:tcPr>
            <w:tcW w:w="1466" w:type="dxa"/>
            <w:vMerge/>
            <w:vAlign w:val="center"/>
          </w:tcPr>
          <w:p w14:paraId="77AFB487" w14:textId="77777777" w:rsidR="00D648E8" w:rsidRPr="001D386E" w:rsidRDefault="00D648E8" w:rsidP="00AF1ED3">
            <w:pPr>
              <w:pStyle w:val="TAC"/>
              <w:rPr>
                <w:lang w:eastAsia="ja-JP"/>
              </w:rPr>
            </w:pPr>
          </w:p>
        </w:tc>
        <w:tc>
          <w:tcPr>
            <w:tcW w:w="767" w:type="dxa"/>
            <w:vAlign w:val="center"/>
          </w:tcPr>
          <w:p w14:paraId="77AFB488"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89" w14:textId="77777777" w:rsidR="00D648E8" w:rsidRPr="001D386E" w:rsidRDefault="00D648E8" w:rsidP="00AF1ED3">
            <w:pPr>
              <w:pStyle w:val="TAC"/>
              <w:rPr>
                <w:lang w:eastAsia="ja-JP"/>
              </w:rPr>
            </w:pPr>
          </w:p>
        </w:tc>
        <w:tc>
          <w:tcPr>
            <w:tcW w:w="587" w:type="dxa"/>
            <w:gridSpan w:val="2"/>
            <w:vAlign w:val="center"/>
          </w:tcPr>
          <w:p w14:paraId="77AFB48A" w14:textId="77777777" w:rsidR="00D648E8" w:rsidRPr="001D386E" w:rsidRDefault="00D648E8" w:rsidP="00AF1ED3">
            <w:pPr>
              <w:pStyle w:val="TAC"/>
              <w:rPr>
                <w:lang w:eastAsia="ja-JP"/>
              </w:rPr>
            </w:pPr>
          </w:p>
        </w:tc>
        <w:tc>
          <w:tcPr>
            <w:tcW w:w="588" w:type="dxa"/>
            <w:gridSpan w:val="3"/>
            <w:vAlign w:val="center"/>
          </w:tcPr>
          <w:p w14:paraId="77AFB48B" w14:textId="77777777" w:rsidR="00D648E8" w:rsidRPr="001D386E" w:rsidRDefault="00D648E8" w:rsidP="00AF1ED3">
            <w:pPr>
              <w:pStyle w:val="TAC"/>
              <w:rPr>
                <w:lang w:eastAsia="ja-JP"/>
              </w:rPr>
            </w:pPr>
            <w:r w:rsidRPr="001D386E">
              <w:t>Yes</w:t>
            </w:r>
          </w:p>
        </w:tc>
        <w:tc>
          <w:tcPr>
            <w:tcW w:w="587" w:type="dxa"/>
            <w:gridSpan w:val="3"/>
            <w:vAlign w:val="center"/>
          </w:tcPr>
          <w:p w14:paraId="77AFB48C" w14:textId="77777777" w:rsidR="00D648E8" w:rsidRPr="001D386E" w:rsidRDefault="00D648E8" w:rsidP="00AF1ED3">
            <w:pPr>
              <w:pStyle w:val="TAC"/>
              <w:rPr>
                <w:lang w:eastAsia="ja-JP"/>
              </w:rPr>
            </w:pPr>
            <w:r w:rsidRPr="001D386E">
              <w:t>Yes</w:t>
            </w:r>
          </w:p>
        </w:tc>
        <w:tc>
          <w:tcPr>
            <w:tcW w:w="587" w:type="dxa"/>
            <w:gridSpan w:val="3"/>
            <w:vAlign w:val="center"/>
          </w:tcPr>
          <w:p w14:paraId="77AFB48D" w14:textId="77777777" w:rsidR="00D648E8" w:rsidRPr="001D386E" w:rsidRDefault="00D648E8" w:rsidP="00AF1ED3">
            <w:pPr>
              <w:pStyle w:val="TAC"/>
              <w:rPr>
                <w:lang w:eastAsia="ja-JP"/>
              </w:rPr>
            </w:pPr>
            <w:r w:rsidRPr="001D386E">
              <w:t>Yes</w:t>
            </w:r>
          </w:p>
        </w:tc>
        <w:tc>
          <w:tcPr>
            <w:tcW w:w="588" w:type="dxa"/>
            <w:gridSpan w:val="2"/>
            <w:vAlign w:val="center"/>
          </w:tcPr>
          <w:p w14:paraId="77AFB48E" w14:textId="77777777" w:rsidR="00D648E8" w:rsidRPr="001D386E" w:rsidRDefault="00D648E8" w:rsidP="00AF1ED3">
            <w:pPr>
              <w:pStyle w:val="TAC"/>
              <w:rPr>
                <w:lang w:eastAsia="ja-JP"/>
              </w:rPr>
            </w:pPr>
            <w:r w:rsidRPr="001D386E">
              <w:t>Yes</w:t>
            </w:r>
          </w:p>
        </w:tc>
        <w:tc>
          <w:tcPr>
            <w:tcW w:w="1187" w:type="dxa"/>
            <w:vMerge/>
            <w:vAlign w:val="center"/>
          </w:tcPr>
          <w:p w14:paraId="77AFB48F" w14:textId="77777777" w:rsidR="00D648E8" w:rsidRPr="001D386E" w:rsidRDefault="00D648E8" w:rsidP="00AF1ED3">
            <w:pPr>
              <w:pStyle w:val="TAC"/>
            </w:pPr>
          </w:p>
        </w:tc>
        <w:tc>
          <w:tcPr>
            <w:tcW w:w="1286" w:type="dxa"/>
            <w:vMerge/>
            <w:vAlign w:val="center"/>
          </w:tcPr>
          <w:p w14:paraId="77AFB490" w14:textId="77777777" w:rsidR="00D648E8" w:rsidRPr="001D386E" w:rsidRDefault="00D648E8" w:rsidP="00AF1ED3">
            <w:pPr>
              <w:pStyle w:val="TAC"/>
            </w:pPr>
          </w:p>
        </w:tc>
      </w:tr>
      <w:tr w:rsidR="00443AE3" w:rsidRPr="001D386E" w14:paraId="77AFB49D" w14:textId="77777777" w:rsidTr="00443AE3">
        <w:trPr>
          <w:jc w:val="center"/>
        </w:trPr>
        <w:tc>
          <w:tcPr>
            <w:tcW w:w="1594" w:type="dxa"/>
            <w:vMerge/>
            <w:vAlign w:val="center"/>
          </w:tcPr>
          <w:p w14:paraId="77AFB492" w14:textId="77777777" w:rsidR="00D648E8" w:rsidRPr="001D386E" w:rsidRDefault="00D648E8" w:rsidP="00AF1ED3">
            <w:pPr>
              <w:pStyle w:val="TAC"/>
            </w:pPr>
          </w:p>
        </w:tc>
        <w:tc>
          <w:tcPr>
            <w:tcW w:w="1466" w:type="dxa"/>
            <w:vMerge/>
            <w:vAlign w:val="center"/>
          </w:tcPr>
          <w:p w14:paraId="77AFB493" w14:textId="77777777" w:rsidR="00D648E8" w:rsidRPr="001D386E" w:rsidRDefault="00D648E8" w:rsidP="00AF1ED3">
            <w:pPr>
              <w:pStyle w:val="TAC"/>
              <w:rPr>
                <w:lang w:eastAsia="ja-JP"/>
              </w:rPr>
            </w:pPr>
          </w:p>
        </w:tc>
        <w:tc>
          <w:tcPr>
            <w:tcW w:w="767" w:type="dxa"/>
            <w:vAlign w:val="center"/>
          </w:tcPr>
          <w:p w14:paraId="77AFB494" w14:textId="77777777" w:rsidR="00D648E8" w:rsidRPr="001D386E" w:rsidRDefault="00D648E8" w:rsidP="00AF1ED3">
            <w:pPr>
              <w:pStyle w:val="TAC"/>
              <w:rPr>
                <w:lang w:eastAsia="zh-CN"/>
              </w:rPr>
            </w:pPr>
            <w:r w:rsidRPr="001D386E">
              <w:rPr>
                <w:rFonts w:hint="eastAsia"/>
                <w:lang w:eastAsia="zh-CN"/>
              </w:rPr>
              <w:t>38</w:t>
            </w:r>
          </w:p>
        </w:tc>
        <w:tc>
          <w:tcPr>
            <w:tcW w:w="586" w:type="dxa"/>
            <w:gridSpan w:val="2"/>
            <w:vAlign w:val="center"/>
          </w:tcPr>
          <w:p w14:paraId="77AFB495" w14:textId="77777777" w:rsidR="00D648E8" w:rsidRPr="001D386E" w:rsidRDefault="00D648E8" w:rsidP="00AF1ED3">
            <w:pPr>
              <w:pStyle w:val="TAC"/>
              <w:rPr>
                <w:lang w:eastAsia="ja-JP"/>
              </w:rPr>
            </w:pPr>
          </w:p>
        </w:tc>
        <w:tc>
          <w:tcPr>
            <w:tcW w:w="587" w:type="dxa"/>
            <w:gridSpan w:val="2"/>
            <w:vAlign w:val="center"/>
          </w:tcPr>
          <w:p w14:paraId="77AFB496" w14:textId="77777777" w:rsidR="00D648E8" w:rsidRPr="001D386E" w:rsidRDefault="00D648E8" w:rsidP="00AF1ED3">
            <w:pPr>
              <w:pStyle w:val="TAC"/>
              <w:rPr>
                <w:lang w:eastAsia="ja-JP"/>
              </w:rPr>
            </w:pPr>
          </w:p>
        </w:tc>
        <w:tc>
          <w:tcPr>
            <w:tcW w:w="588" w:type="dxa"/>
            <w:gridSpan w:val="3"/>
            <w:vAlign w:val="center"/>
          </w:tcPr>
          <w:p w14:paraId="77AFB497" w14:textId="77777777" w:rsidR="00D648E8" w:rsidRPr="001D386E" w:rsidRDefault="00D648E8" w:rsidP="00AF1ED3">
            <w:pPr>
              <w:pStyle w:val="TAC"/>
              <w:rPr>
                <w:lang w:eastAsia="ja-JP"/>
              </w:rPr>
            </w:pPr>
            <w:r w:rsidRPr="001D386E">
              <w:rPr>
                <w:lang w:eastAsia="ja-JP"/>
              </w:rPr>
              <w:t>Yes</w:t>
            </w:r>
          </w:p>
        </w:tc>
        <w:tc>
          <w:tcPr>
            <w:tcW w:w="587" w:type="dxa"/>
            <w:gridSpan w:val="3"/>
            <w:vAlign w:val="center"/>
          </w:tcPr>
          <w:p w14:paraId="77AFB498" w14:textId="77777777" w:rsidR="00D648E8" w:rsidRPr="001D386E" w:rsidRDefault="00D648E8" w:rsidP="00AF1ED3">
            <w:pPr>
              <w:pStyle w:val="TAC"/>
              <w:rPr>
                <w:lang w:eastAsia="ja-JP"/>
              </w:rPr>
            </w:pPr>
            <w:r w:rsidRPr="001D386E">
              <w:t>Yes</w:t>
            </w:r>
          </w:p>
        </w:tc>
        <w:tc>
          <w:tcPr>
            <w:tcW w:w="587" w:type="dxa"/>
            <w:gridSpan w:val="3"/>
            <w:vAlign w:val="center"/>
          </w:tcPr>
          <w:p w14:paraId="77AFB499" w14:textId="77777777" w:rsidR="00D648E8" w:rsidRPr="001D386E" w:rsidRDefault="00D648E8" w:rsidP="00AF1ED3">
            <w:pPr>
              <w:pStyle w:val="TAC"/>
              <w:rPr>
                <w:lang w:eastAsia="ja-JP"/>
              </w:rPr>
            </w:pPr>
            <w:r w:rsidRPr="001D386E">
              <w:t>Yes</w:t>
            </w:r>
          </w:p>
        </w:tc>
        <w:tc>
          <w:tcPr>
            <w:tcW w:w="588" w:type="dxa"/>
            <w:gridSpan w:val="2"/>
            <w:vAlign w:val="center"/>
          </w:tcPr>
          <w:p w14:paraId="77AFB49A" w14:textId="77777777" w:rsidR="00D648E8" w:rsidRPr="001D386E" w:rsidRDefault="00D648E8" w:rsidP="00AF1ED3">
            <w:pPr>
              <w:pStyle w:val="TAC"/>
              <w:rPr>
                <w:lang w:eastAsia="ja-JP"/>
              </w:rPr>
            </w:pPr>
            <w:r w:rsidRPr="001D386E">
              <w:rPr>
                <w:lang w:eastAsia="zh-CN"/>
              </w:rPr>
              <w:t>Yes</w:t>
            </w:r>
          </w:p>
        </w:tc>
        <w:tc>
          <w:tcPr>
            <w:tcW w:w="1187" w:type="dxa"/>
            <w:vMerge/>
            <w:vAlign w:val="center"/>
          </w:tcPr>
          <w:p w14:paraId="77AFB49B" w14:textId="77777777" w:rsidR="00D648E8" w:rsidRPr="001D386E" w:rsidRDefault="00D648E8" w:rsidP="00AF1ED3">
            <w:pPr>
              <w:pStyle w:val="TAC"/>
            </w:pPr>
          </w:p>
        </w:tc>
        <w:tc>
          <w:tcPr>
            <w:tcW w:w="1286" w:type="dxa"/>
            <w:vMerge/>
            <w:vAlign w:val="center"/>
          </w:tcPr>
          <w:p w14:paraId="77AFB49C" w14:textId="77777777" w:rsidR="00D648E8" w:rsidRPr="001D386E" w:rsidRDefault="00D648E8" w:rsidP="00AF1ED3">
            <w:pPr>
              <w:pStyle w:val="TAC"/>
            </w:pPr>
          </w:p>
        </w:tc>
      </w:tr>
      <w:tr w:rsidR="00443AE3" w:rsidRPr="001D386E" w14:paraId="77AFB4A9" w14:textId="77777777" w:rsidTr="00443AE3">
        <w:trPr>
          <w:jc w:val="center"/>
        </w:trPr>
        <w:tc>
          <w:tcPr>
            <w:tcW w:w="1594" w:type="dxa"/>
            <w:vMerge w:val="restart"/>
            <w:vAlign w:val="center"/>
          </w:tcPr>
          <w:p w14:paraId="77AFB49E" w14:textId="77777777" w:rsidR="00D648E8" w:rsidRPr="001D386E" w:rsidRDefault="00D648E8" w:rsidP="00AF1ED3">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B9A4D2E" w14:textId="77777777" w:rsidR="00D648E8" w:rsidRDefault="00372772" w:rsidP="00AF1ED3">
            <w:pPr>
              <w:pStyle w:val="TAC"/>
              <w:rPr>
                <w:rFonts w:cs="Arial"/>
                <w:lang w:eastAsia="ja-JP"/>
              </w:rPr>
            </w:pPr>
            <w:r w:rsidRPr="00497F3A">
              <w:rPr>
                <w:rFonts w:cs="Arial"/>
                <w:lang w:eastAsia="ja-JP"/>
              </w:rPr>
              <w:t>CA_3C</w:t>
            </w:r>
          </w:p>
          <w:p w14:paraId="77AFB49F" w14:textId="498FD0CD" w:rsidR="002B4EFC" w:rsidRPr="001D386E" w:rsidRDefault="002B4EFC" w:rsidP="00AF1ED3">
            <w:pPr>
              <w:pStyle w:val="TAC"/>
              <w:rPr>
                <w:lang w:eastAsia="zh-CN"/>
              </w:rPr>
            </w:pPr>
            <w:r w:rsidRPr="001D386E">
              <w:rPr>
                <w:lang w:eastAsia="zh-CN"/>
              </w:rPr>
              <w:t>CA_1A-3A</w:t>
            </w:r>
          </w:p>
        </w:tc>
        <w:tc>
          <w:tcPr>
            <w:tcW w:w="767" w:type="dxa"/>
            <w:vAlign w:val="center"/>
          </w:tcPr>
          <w:p w14:paraId="77AFB4A0" w14:textId="77777777" w:rsidR="00D648E8" w:rsidRPr="001D386E" w:rsidRDefault="00D648E8" w:rsidP="00AF1ED3">
            <w:pPr>
              <w:pStyle w:val="TAC"/>
            </w:pPr>
            <w:r w:rsidRPr="001D386E">
              <w:rPr>
                <w:rFonts w:cs="Intel Clear" w:hint="eastAsia"/>
                <w:lang w:eastAsia="ja-JP"/>
              </w:rPr>
              <w:t>1</w:t>
            </w:r>
          </w:p>
        </w:tc>
        <w:tc>
          <w:tcPr>
            <w:tcW w:w="586" w:type="dxa"/>
            <w:gridSpan w:val="2"/>
            <w:vAlign w:val="center"/>
          </w:tcPr>
          <w:p w14:paraId="77AFB4A1" w14:textId="77777777" w:rsidR="00D648E8" w:rsidRPr="001D386E" w:rsidRDefault="00D648E8" w:rsidP="00AF1ED3">
            <w:pPr>
              <w:pStyle w:val="TAC"/>
              <w:rPr>
                <w:lang w:eastAsia="ja-JP"/>
              </w:rPr>
            </w:pPr>
          </w:p>
        </w:tc>
        <w:tc>
          <w:tcPr>
            <w:tcW w:w="587" w:type="dxa"/>
            <w:gridSpan w:val="2"/>
            <w:vAlign w:val="center"/>
          </w:tcPr>
          <w:p w14:paraId="77AFB4A2" w14:textId="77777777" w:rsidR="00D648E8" w:rsidRPr="001D386E" w:rsidRDefault="00D648E8" w:rsidP="00AF1ED3">
            <w:pPr>
              <w:pStyle w:val="TAC"/>
              <w:rPr>
                <w:lang w:eastAsia="ja-JP"/>
              </w:rPr>
            </w:pPr>
          </w:p>
        </w:tc>
        <w:tc>
          <w:tcPr>
            <w:tcW w:w="588" w:type="dxa"/>
            <w:gridSpan w:val="3"/>
            <w:vAlign w:val="center"/>
          </w:tcPr>
          <w:p w14:paraId="77AFB4A3" w14:textId="77777777" w:rsidR="00D648E8" w:rsidRPr="001D386E" w:rsidRDefault="00D648E8" w:rsidP="00AF1ED3">
            <w:pPr>
              <w:pStyle w:val="TAC"/>
              <w:rPr>
                <w:lang w:eastAsia="ja-JP"/>
              </w:rPr>
            </w:pPr>
            <w:r w:rsidRPr="001D386E">
              <w:rPr>
                <w:rFonts w:cs="Intel Clear"/>
                <w:lang w:eastAsia="zh-CN"/>
              </w:rPr>
              <w:t>Yes</w:t>
            </w:r>
          </w:p>
        </w:tc>
        <w:tc>
          <w:tcPr>
            <w:tcW w:w="587" w:type="dxa"/>
            <w:gridSpan w:val="3"/>
            <w:vAlign w:val="center"/>
          </w:tcPr>
          <w:p w14:paraId="77AFB4A4" w14:textId="77777777" w:rsidR="00D648E8" w:rsidRPr="001D386E" w:rsidRDefault="00D648E8" w:rsidP="00AF1ED3">
            <w:pPr>
              <w:pStyle w:val="TAC"/>
              <w:rPr>
                <w:lang w:eastAsia="ja-JP"/>
              </w:rPr>
            </w:pPr>
            <w:r w:rsidRPr="001D386E">
              <w:rPr>
                <w:rFonts w:cs="Intel Clear"/>
                <w:lang w:eastAsia="zh-CN"/>
              </w:rPr>
              <w:t>Yes</w:t>
            </w:r>
          </w:p>
        </w:tc>
        <w:tc>
          <w:tcPr>
            <w:tcW w:w="587" w:type="dxa"/>
            <w:gridSpan w:val="3"/>
            <w:vAlign w:val="center"/>
          </w:tcPr>
          <w:p w14:paraId="77AFB4A5"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A6"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4A7" w14:textId="77777777" w:rsidR="00D648E8" w:rsidRPr="001D386E" w:rsidRDefault="00D648E8" w:rsidP="00AF1ED3">
            <w:pPr>
              <w:pStyle w:val="TAC"/>
            </w:pPr>
            <w:r w:rsidRPr="001D386E">
              <w:rPr>
                <w:rFonts w:cs="Intel Clear" w:hint="eastAsia"/>
                <w:lang w:eastAsia="zh-CN"/>
              </w:rPr>
              <w:t>80</w:t>
            </w:r>
          </w:p>
        </w:tc>
        <w:tc>
          <w:tcPr>
            <w:tcW w:w="1286" w:type="dxa"/>
            <w:vMerge w:val="restart"/>
            <w:vAlign w:val="center"/>
          </w:tcPr>
          <w:p w14:paraId="77AFB4A8" w14:textId="77777777" w:rsidR="00D648E8" w:rsidRPr="001D386E" w:rsidRDefault="00D648E8" w:rsidP="00AF1ED3">
            <w:pPr>
              <w:pStyle w:val="TAC"/>
            </w:pPr>
            <w:r w:rsidRPr="001D386E">
              <w:rPr>
                <w:rFonts w:cs="Intel Clear" w:hint="eastAsia"/>
                <w:lang w:eastAsia="zh-CN"/>
              </w:rPr>
              <w:t>0</w:t>
            </w:r>
          </w:p>
        </w:tc>
      </w:tr>
      <w:tr w:rsidR="00D648E8" w:rsidRPr="001D386E" w14:paraId="77AFB4B0" w14:textId="77777777" w:rsidTr="00443AE3">
        <w:trPr>
          <w:jc w:val="center"/>
        </w:trPr>
        <w:tc>
          <w:tcPr>
            <w:tcW w:w="1594" w:type="dxa"/>
            <w:vMerge/>
            <w:vAlign w:val="center"/>
          </w:tcPr>
          <w:p w14:paraId="77AFB4AA" w14:textId="77777777" w:rsidR="00D648E8" w:rsidRPr="001D386E" w:rsidRDefault="00D648E8" w:rsidP="00AF1ED3">
            <w:pPr>
              <w:pStyle w:val="TAC"/>
            </w:pPr>
          </w:p>
        </w:tc>
        <w:tc>
          <w:tcPr>
            <w:tcW w:w="1466" w:type="dxa"/>
            <w:vMerge/>
            <w:vAlign w:val="center"/>
          </w:tcPr>
          <w:p w14:paraId="77AFB4AB" w14:textId="77777777" w:rsidR="00D648E8" w:rsidRPr="001D386E" w:rsidRDefault="00D648E8" w:rsidP="00AF1ED3">
            <w:pPr>
              <w:pStyle w:val="TAC"/>
              <w:rPr>
                <w:lang w:eastAsia="ja-JP"/>
              </w:rPr>
            </w:pPr>
          </w:p>
        </w:tc>
        <w:tc>
          <w:tcPr>
            <w:tcW w:w="767" w:type="dxa"/>
            <w:vAlign w:val="center"/>
          </w:tcPr>
          <w:p w14:paraId="77AFB4AC" w14:textId="77777777" w:rsidR="00D648E8" w:rsidRPr="001D386E" w:rsidRDefault="00D648E8" w:rsidP="00AF1ED3">
            <w:pPr>
              <w:pStyle w:val="TAC"/>
            </w:pPr>
            <w:r w:rsidRPr="001D386E">
              <w:rPr>
                <w:rFonts w:cs="Intel Clear" w:hint="eastAsia"/>
                <w:lang w:eastAsia="ja-JP"/>
              </w:rPr>
              <w:t>3</w:t>
            </w:r>
          </w:p>
        </w:tc>
        <w:tc>
          <w:tcPr>
            <w:tcW w:w="3523" w:type="dxa"/>
            <w:gridSpan w:val="15"/>
            <w:vAlign w:val="center"/>
          </w:tcPr>
          <w:p w14:paraId="77AFB4AD" w14:textId="77777777" w:rsidR="00D648E8" w:rsidRPr="001D386E" w:rsidRDefault="00D648E8" w:rsidP="00AF1ED3">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77AFB4AE" w14:textId="77777777" w:rsidR="00D648E8" w:rsidRPr="001D386E" w:rsidRDefault="00D648E8" w:rsidP="00AF1ED3">
            <w:pPr>
              <w:pStyle w:val="TAC"/>
            </w:pPr>
          </w:p>
        </w:tc>
        <w:tc>
          <w:tcPr>
            <w:tcW w:w="1286" w:type="dxa"/>
            <w:vMerge/>
            <w:vAlign w:val="center"/>
          </w:tcPr>
          <w:p w14:paraId="77AFB4AF" w14:textId="77777777" w:rsidR="00D648E8" w:rsidRPr="001D386E" w:rsidRDefault="00D648E8" w:rsidP="00AF1ED3">
            <w:pPr>
              <w:pStyle w:val="TAC"/>
            </w:pPr>
          </w:p>
        </w:tc>
      </w:tr>
      <w:tr w:rsidR="00443AE3" w:rsidRPr="001D386E" w14:paraId="77AFB4BC" w14:textId="77777777" w:rsidTr="00443AE3">
        <w:trPr>
          <w:jc w:val="center"/>
        </w:trPr>
        <w:tc>
          <w:tcPr>
            <w:tcW w:w="1594" w:type="dxa"/>
            <w:vMerge/>
            <w:vAlign w:val="center"/>
          </w:tcPr>
          <w:p w14:paraId="77AFB4B1" w14:textId="77777777" w:rsidR="00D648E8" w:rsidRPr="001D386E" w:rsidRDefault="00D648E8" w:rsidP="00AF1ED3">
            <w:pPr>
              <w:pStyle w:val="TAC"/>
            </w:pPr>
          </w:p>
        </w:tc>
        <w:tc>
          <w:tcPr>
            <w:tcW w:w="1466" w:type="dxa"/>
            <w:vMerge/>
            <w:vAlign w:val="center"/>
          </w:tcPr>
          <w:p w14:paraId="77AFB4B2" w14:textId="77777777" w:rsidR="00D648E8" w:rsidRPr="001D386E" w:rsidRDefault="00D648E8" w:rsidP="00AF1ED3">
            <w:pPr>
              <w:pStyle w:val="TAC"/>
              <w:rPr>
                <w:lang w:eastAsia="ja-JP"/>
              </w:rPr>
            </w:pPr>
          </w:p>
        </w:tc>
        <w:tc>
          <w:tcPr>
            <w:tcW w:w="767" w:type="dxa"/>
            <w:vAlign w:val="center"/>
          </w:tcPr>
          <w:p w14:paraId="77AFB4B3" w14:textId="77777777" w:rsidR="00D648E8" w:rsidRPr="001D386E" w:rsidRDefault="00D648E8" w:rsidP="00AF1ED3">
            <w:pPr>
              <w:pStyle w:val="TAC"/>
              <w:rPr>
                <w:lang w:eastAsia="zh-CN"/>
              </w:rPr>
            </w:pPr>
            <w:r w:rsidRPr="001D386E">
              <w:rPr>
                <w:rFonts w:cs="Intel Clear" w:hint="eastAsia"/>
                <w:lang w:eastAsia="zh-CN"/>
              </w:rPr>
              <w:t>38</w:t>
            </w:r>
          </w:p>
        </w:tc>
        <w:tc>
          <w:tcPr>
            <w:tcW w:w="586" w:type="dxa"/>
            <w:gridSpan w:val="2"/>
            <w:vAlign w:val="center"/>
          </w:tcPr>
          <w:p w14:paraId="77AFB4B4" w14:textId="77777777" w:rsidR="00D648E8" w:rsidRPr="001D386E" w:rsidRDefault="00D648E8" w:rsidP="00AF1ED3">
            <w:pPr>
              <w:pStyle w:val="TAC"/>
              <w:rPr>
                <w:lang w:eastAsia="ja-JP"/>
              </w:rPr>
            </w:pPr>
          </w:p>
        </w:tc>
        <w:tc>
          <w:tcPr>
            <w:tcW w:w="587" w:type="dxa"/>
            <w:gridSpan w:val="2"/>
            <w:vAlign w:val="center"/>
          </w:tcPr>
          <w:p w14:paraId="77AFB4B5" w14:textId="77777777" w:rsidR="00D648E8" w:rsidRPr="001D386E" w:rsidRDefault="00D648E8" w:rsidP="00AF1ED3">
            <w:pPr>
              <w:pStyle w:val="TAC"/>
              <w:rPr>
                <w:lang w:eastAsia="ja-JP"/>
              </w:rPr>
            </w:pPr>
          </w:p>
        </w:tc>
        <w:tc>
          <w:tcPr>
            <w:tcW w:w="588" w:type="dxa"/>
            <w:gridSpan w:val="3"/>
            <w:vAlign w:val="center"/>
          </w:tcPr>
          <w:p w14:paraId="77AFB4B6" w14:textId="77777777" w:rsidR="00D648E8" w:rsidRPr="001D386E" w:rsidRDefault="00D648E8" w:rsidP="00AF1ED3">
            <w:pPr>
              <w:pStyle w:val="TAC"/>
              <w:rPr>
                <w:lang w:eastAsia="ja-JP"/>
              </w:rPr>
            </w:pPr>
            <w:r w:rsidRPr="001D386E">
              <w:rPr>
                <w:rFonts w:cs="Intel Clear"/>
                <w:lang w:eastAsia="ja-JP"/>
              </w:rPr>
              <w:t>Yes</w:t>
            </w:r>
          </w:p>
        </w:tc>
        <w:tc>
          <w:tcPr>
            <w:tcW w:w="587" w:type="dxa"/>
            <w:gridSpan w:val="3"/>
            <w:vAlign w:val="center"/>
          </w:tcPr>
          <w:p w14:paraId="77AFB4B7" w14:textId="77777777" w:rsidR="00D648E8" w:rsidRPr="001D386E" w:rsidRDefault="00D648E8" w:rsidP="00AF1ED3">
            <w:pPr>
              <w:pStyle w:val="TAC"/>
              <w:rPr>
                <w:lang w:eastAsia="ja-JP"/>
              </w:rPr>
            </w:pPr>
            <w:r w:rsidRPr="001D386E">
              <w:rPr>
                <w:rFonts w:cs="Intel Clear"/>
              </w:rPr>
              <w:t>Yes</w:t>
            </w:r>
          </w:p>
        </w:tc>
        <w:tc>
          <w:tcPr>
            <w:tcW w:w="587" w:type="dxa"/>
            <w:gridSpan w:val="3"/>
            <w:vAlign w:val="center"/>
          </w:tcPr>
          <w:p w14:paraId="77AFB4B8"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B9" w14:textId="77777777" w:rsidR="00D648E8" w:rsidRPr="001D386E" w:rsidRDefault="00D648E8" w:rsidP="00AF1ED3">
            <w:pPr>
              <w:pStyle w:val="TAC"/>
              <w:rPr>
                <w:lang w:eastAsia="ja-JP"/>
              </w:rPr>
            </w:pPr>
            <w:r w:rsidRPr="001D386E">
              <w:rPr>
                <w:rFonts w:cs="Intel Clear"/>
                <w:lang w:eastAsia="zh-CN"/>
              </w:rPr>
              <w:t>Yes</w:t>
            </w:r>
          </w:p>
        </w:tc>
        <w:tc>
          <w:tcPr>
            <w:tcW w:w="1187" w:type="dxa"/>
            <w:vMerge/>
            <w:vAlign w:val="center"/>
          </w:tcPr>
          <w:p w14:paraId="77AFB4BA" w14:textId="77777777" w:rsidR="00D648E8" w:rsidRPr="001D386E" w:rsidRDefault="00D648E8" w:rsidP="00AF1ED3">
            <w:pPr>
              <w:pStyle w:val="TAC"/>
            </w:pPr>
          </w:p>
        </w:tc>
        <w:tc>
          <w:tcPr>
            <w:tcW w:w="1286" w:type="dxa"/>
            <w:vMerge/>
            <w:vAlign w:val="center"/>
          </w:tcPr>
          <w:p w14:paraId="77AFB4BB" w14:textId="77777777" w:rsidR="00D648E8" w:rsidRPr="001D386E" w:rsidRDefault="00D648E8" w:rsidP="00AF1ED3">
            <w:pPr>
              <w:pStyle w:val="TAC"/>
            </w:pPr>
          </w:p>
        </w:tc>
      </w:tr>
      <w:tr w:rsidR="00443AE3" w:rsidRPr="001D386E" w14:paraId="4C2717B2" w14:textId="77777777" w:rsidTr="00443AE3">
        <w:trPr>
          <w:jc w:val="center"/>
        </w:trPr>
        <w:tc>
          <w:tcPr>
            <w:tcW w:w="1594" w:type="dxa"/>
            <w:tcBorders>
              <w:bottom w:val="nil"/>
            </w:tcBorders>
            <w:vAlign w:val="center"/>
          </w:tcPr>
          <w:p w14:paraId="0E8F093C" w14:textId="77777777" w:rsidR="0038298B" w:rsidRPr="001D386E" w:rsidRDefault="0038298B" w:rsidP="0038298B">
            <w:pPr>
              <w:pStyle w:val="TAC"/>
            </w:pPr>
          </w:p>
        </w:tc>
        <w:tc>
          <w:tcPr>
            <w:tcW w:w="1466" w:type="dxa"/>
            <w:tcBorders>
              <w:bottom w:val="nil"/>
            </w:tcBorders>
            <w:vAlign w:val="center"/>
          </w:tcPr>
          <w:p w14:paraId="2061ED35"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D5DCBF" w14:textId="4257FE64" w:rsidR="0038298B" w:rsidRPr="001D386E" w:rsidRDefault="0038298B" w:rsidP="0038298B">
            <w:pPr>
              <w:pStyle w:val="TAC"/>
              <w:rPr>
                <w:rFonts w:cs="Intel Clear"/>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28B11" w14:textId="77777777" w:rsidR="0038298B" w:rsidRPr="001D386E" w:rsidRDefault="0038298B" w:rsidP="0038298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51DD26F" w14:textId="77777777" w:rsidR="0038298B" w:rsidRPr="001D386E" w:rsidRDefault="0038298B" w:rsidP="0038298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41EBC32" w14:textId="7916B18B" w:rsidR="0038298B" w:rsidRPr="001D386E" w:rsidRDefault="0038298B" w:rsidP="0038298B">
            <w:pPr>
              <w:pStyle w:val="TAC"/>
              <w:rPr>
                <w:rFonts w:cs="Intel Clea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26BC21" w14:textId="76A61183" w:rsidR="0038298B" w:rsidRPr="001D386E" w:rsidRDefault="0038298B" w:rsidP="0038298B">
            <w:pPr>
              <w:pStyle w:val="TAC"/>
              <w:rPr>
                <w:rFonts w:cs="Intel Clear"/>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0C2264" w14:textId="5BFABDB5"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903F74" w14:textId="3D4CB0FB" w:rsidR="0038298B" w:rsidRPr="001D386E" w:rsidRDefault="0038298B" w:rsidP="0038298B">
            <w:pPr>
              <w:pStyle w:val="TAC"/>
              <w:rPr>
                <w:rFonts w:cs="Intel Clear"/>
                <w:lang w:eastAsia="zh-CN"/>
              </w:rPr>
            </w:pPr>
            <w:r>
              <w:rPr>
                <w:rFonts w:eastAsia="Yu Mincho" w:cs="Arial"/>
                <w:szCs w:val="18"/>
              </w:rPr>
              <w:t>Yes</w:t>
            </w:r>
          </w:p>
        </w:tc>
        <w:tc>
          <w:tcPr>
            <w:tcW w:w="1187" w:type="dxa"/>
            <w:tcBorders>
              <w:bottom w:val="nil"/>
            </w:tcBorders>
            <w:vAlign w:val="center"/>
          </w:tcPr>
          <w:p w14:paraId="07DF18FD" w14:textId="77777777" w:rsidR="0038298B" w:rsidRPr="001D386E" w:rsidRDefault="0038298B" w:rsidP="0038298B">
            <w:pPr>
              <w:pStyle w:val="TAC"/>
            </w:pPr>
          </w:p>
        </w:tc>
        <w:tc>
          <w:tcPr>
            <w:tcW w:w="1286" w:type="dxa"/>
            <w:tcBorders>
              <w:bottom w:val="nil"/>
            </w:tcBorders>
            <w:vAlign w:val="center"/>
          </w:tcPr>
          <w:p w14:paraId="14CE5F34" w14:textId="77777777" w:rsidR="0038298B" w:rsidRPr="001D386E" w:rsidRDefault="0038298B" w:rsidP="0038298B">
            <w:pPr>
              <w:pStyle w:val="TAC"/>
            </w:pPr>
          </w:p>
        </w:tc>
      </w:tr>
      <w:tr w:rsidR="0038298B" w:rsidRPr="001D386E" w14:paraId="1D0E855B" w14:textId="77777777" w:rsidTr="00443AE3">
        <w:trPr>
          <w:jc w:val="center"/>
        </w:trPr>
        <w:tc>
          <w:tcPr>
            <w:tcW w:w="1594" w:type="dxa"/>
            <w:tcBorders>
              <w:top w:val="nil"/>
              <w:bottom w:val="nil"/>
            </w:tcBorders>
            <w:vAlign w:val="center"/>
          </w:tcPr>
          <w:p w14:paraId="12C4DE49" w14:textId="6C050697" w:rsidR="0038298B" w:rsidRPr="001D386E" w:rsidRDefault="0038298B" w:rsidP="0038298B">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25904919" w14:textId="467BEB65" w:rsidR="0038298B" w:rsidRPr="001D386E" w:rsidRDefault="0038298B" w:rsidP="0038298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510EDD" w14:textId="44C71E44" w:rsidR="0038298B" w:rsidRPr="001D386E" w:rsidRDefault="0038298B" w:rsidP="0038298B">
            <w:pPr>
              <w:pStyle w:val="TAC"/>
              <w:rPr>
                <w:rFonts w:cs="Intel Clear"/>
                <w:lang w:eastAsia="zh-CN"/>
              </w:rPr>
            </w:pPr>
            <w:r>
              <w:rPr>
                <w:rFonts w:cs="Arial"/>
                <w:szCs w:val="18"/>
                <w:lang w:eastAsia="zh-CN"/>
              </w:rPr>
              <w:t>3</w:t>
            </w:r>
          </w:p>
        </w:tc>
        <w:tc>
          <w:tcPr>
            <w:tcW w:w="3523" w:type="dxa"/>
            <w:gridSpan w:val="15"/>
            <w:vAlign w:val="center"/>
          </w:tcPr>
          <w:p w14:paraId="475FD53F" w14:textId="769B4F17" w:rsidR="0038298B" w:rsidRPr="001D386E" w:rsidRDefault="0038298B" w:rsidP="0038298B">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284B039" w14:textId="0429FA78" w:rsidR="0038298B" w:rsidRPr="001D386E" w:rsidRDefault="0038298B" w:rsidP="0038298B">
            <w:pPr>
              <w:pStyle w:val="TAC"/>
            </w:pPr>
            <w:r>
              <w:rPr>
                <w:rFonts w:cs="Arial"/>
                <w:lang w:eastAsia="zh-CN"/>
              </w:rPr>
              <w:t>80</w:t>
            </w:r>
          </w:p>
        </w:tc>
        <w:tc>
          <w:tcPr>
            <w:tcW w:w="1286" w:type="dxa"/>
            <w:tcBorders>
              <w:top w:val="nil"/>
              <w:bottom w:val="nil"/>
            </w:tcBorders>
            <w:vAlign w:val="center"/>
          </w:tcPr>
          <w:p w14:paraId="7769487B" w14:textId="416A5D53" w:rsidR="0038298B" w:rsidRPr="001D386E" w:rsidRDefault="0038298B" w:rsidP="0038298B">
            <w:pPr>
              <w:pStyle w:val="TAC"/>
            </w:pPr>
            <w:r>
              <w:rPr>
                <w:rFonts w:cs="Arial"/>
                <w:lang w:eastAsia="zh-CN"/>
              </w:rPr>
              <w:t>0</w:t>
            </w:r>
          </w:p>
        </w:tc>
      </w:tr>
      <w:tr w:rsidR="00443AE3" w:rsidRPr="001D386E" w14:paraId="01AC30A1" w14:textId="77777777" w:rsidTr="00443AE3">
        <w:trPr>
          <w:jc w:val="center"/>
        </w:trPr>
        <w:tc>
          <w:tcPr>
            <w:tcW w:w="1594" w:type="dxa"/>
            <w:tcBorders>
              <w:top w:val="nil"/>
            </w:tcBorders>
            <w:vAlign w:val="center"/>
          </w:tcPr>
          <w:p w14:paraId="511EB279" w14:textId="77777777" w:rsidR="0038298B" w:rsidRPr="001D386E" w:rsidRDefault="0038298B" w:rsidP="0038298B">
            <w:pPr>
              <w:pStyle w:val="TAC"/>
            </w:pPr>
          </w:p>
        </w:tc>
        <w:tc>
          <w:tcPr>
            <w:tcW w:w="1466" w:type="dxa"/>
            <w:tcBorders>
              <w:top w:val="nil"/>
            </w:tcBorders>
            <w:vAlign w:val="center"/>
          </w:tcPr>
          <w:p w14:paraId="21B1B190"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5A07A" w14:textId="25E0EBAC" w:rsidR="0038298B" w:rsidRPr="001D386E" w:rsidRDefault="0038298B" w:rsidP="0038298B">
            <w:pPr>
              <w:pStyle w:val="TAC"/>
              <w:rPr>
                <w:rFonts w:cs="Intel Clea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21A46E1" w14:textId="77777777" w:rsidR="0038298B" w:rsidRPr="001D386E" w:rsidRDefault="0038298B" w:rsidP="0038298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051E086C" w14:textId="77777777" w:rsidR="0038298B" w:rsidRPr="001D386E" w:rsidRDefault="0038298B" w:rsidP="0038298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C35D32D" w14:textId="6FB7F07A" w:rsidR="0038298B" w:rsidRPr="001D386E" w:rsidRDefault="0038298B" w:rsidP="0038298B">
            <w:pPr>
              <w:pStyle w:val="TAC"/>
              <w:rPr>
                <w:rFonts w:cs="Intel Clea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7F34B2C" w14:textId="7E916C75" w:rsidR="0038298B" w:rsidRPr="001D386E" w:rsidRDefault="0038298B" w:rsidP="0038298B">
            <w:pPr>
              <w:pStyle w:val="TAC"/>
              <w:rPr>
                <w:rFonts w:cs="Intel Clear"/>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97D17D" w14:textId="2BFAB353"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4CA7F1" w14:textId="4BBE4381" w:rsidR="0038298B" w:rsidRPr="001D386E" w:rsidRDefault="0038298B" w:rsidP="0038298B">
            <w:pPr>
              <w:pStyle w:val="TAC"/>
              <w:rPr>
                <w:rFonts w:cs="Intel Clear"/>
                <w:lang w:eastAsia="zh-CN"/>
              </w:rPr>
            </w:pPr>
            <w:r>
              <w:rPr>
                <w:rFonts w:eastAsia="Yu Mincho" w:cs="Arial"/>
                <w:szCs w:val="18"/>
              </w:rPr>
              <w:t>Yes</w:t>
            </w:r>
          </w:p>
        </w:tc>
        <w:tc>
          <w:tcPr>
            <w:tcW w:w="1187" w:type="dxa"/>
            <w:tcBorders>
              <w:top w:val="nil"/>
            </w:tcBorders>
            <w:vAlign w:val="center"/>
          </w:tcPr>
          <w:p w14:paraId="39D38206" w14:textId="77777777" w:rsidR="0038298B" w:rsidRPr="001D386E" w:rsidRDefault="0038298B" w:rsidP="0038298B">
            <w:pPr>
              <w:pStyle w:val="TAC"/>
            </w:pPr>
          </w:p>
        </w:tc>
        <w:tc>
          <w:tcPr>
            <w:tcW w:w="1286" w:type="dxa"/>
            <w:tcBorders>
              <w:top w:val="nil"/>
            </w:tcBorders>
            <w:vAlign w:val="center"/>
          </w:tcPr>
          <w:p w14:paraId="022FDFDF" w14:textId="77777777" w:rsidR="0038298B" w:rsidRPr="001D386E" w:rsidRDefault="0038298B" w:rsidP="0038298B">
            <w:pPr>
              <w:pStyle w:val="TAC"/>
            </w:pPr>
          </w:p>
        </w:tc>
      </w:tr>
      <w:tr w:rsidR="00443AE3" w:rsidRPr="001D386E" w14:paraId="77AFB4C8" w14:textId="77777777" w:rsidTr="00443AE3">
        <w:trPr>
          <w:jc w:val="center"/>
        </w:trPr>
        <w:tc>
          <w:tcPr>
            <w:tcW w:w="1594" w:type="dxa"/>
            <w:vMerge w:val="restart"/>
            <w:vAlign w:val="center"/>
          </w:tcPr>
          <w:p w14:paraId="77AFB4B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AFB4BE"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4BF"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C0" w14:textId="77777777" w:rsidR="00D648E8" w:rsidRPr="001D386E" w:rsidRDefault="00D648E8" w:rsidP="00AF1ED3">
            <w:pPr>
              <w:pStyle w:val="TAC"/>
              <w:rPr>
                <w:lang w:eastAsia="en-US"/>
              </w:rPr>
            </w:pPr>
          </w:p>
        </w:tc>
        <w:tc>
          <w:tcPr>
            <w:tcW w:w="587" w:type="dxa"/>
            <w:gridSpan w:val="2"/>
            <w:vAlign w:val="center"/>
          </w:tcPr>
          <w:p w14:paraId="77AFB4C1" w14:textId="77777777" w:rsidR="00D648E8" w:rsidRPr="001D386E" w:rsidRDefault="00D648E8" w:rsidP="00AF1ED3">
            <w:pPr>
              <w:pStyle w:val="TAC"/>
              <w:rPr>
                <w:lang w:eastAsia="en-US"/>
              </w:rPr>
            </w:pPr>
          </w:p>
        </w:tc>
        <w:tc>
          <w:tcPr>
            <w:tcW w:w="588" w:type="dxa"/>
            <w:gridSpan w:val="3"/>
            <w:vAlign w:val="center"/>
          </w:tcPr>
          <w:p w14:paraId="77AFB4C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C3"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C4" w14:textId="77777777" w:rsidR="00D648E8" w:rsidRPr="001D386E" w:rsidRDefault="00D648E8" w:rsidP="00AF1ED3">
            <w:pPr>
              <w:pStyle w:val="TAC"/>
              <w:rPr>
                <w:lang w:eastAsia="en-US"/>
              </w:rPr>
            </w:pPr>
            <w:r w:rsidRPr="001D386E">
              <w:t>Yes</w:t>
            </w:r>
          </w:p>
        </w:tc>
        <w:tc>
          <w:tcPr>
            <w:tcW w:w="588" w:type="dxa"/>
            <w:gridSpan w:val="2"/>
            <w:vAlign w:val="center"/>
          </w:tcPr>
          <w:p w14:paraId="77AFB4C5" w14:textId="77777777" w:rsidR="00D648E8" w:rsidRPr="001D386E" w:rsidRDefault="00D648E8" w:rsidP="00AF1ED3">
            <w:pPr>
              <w:pStyle w:val="TAC"/>
              <w:rPr>
                <w:lang w:eastAsia="en-US"/>
              </w:rPr>
            </w:pPr>
            <w:r w:rsidRPr="001D386E">
              <w:t>Yes</w:t>
            </w:r>
          </w:p>
        </w:tc>
        <w:tc>
          <w:tcPr>
            <w:tcW w:w="1187" w:type="dxa"/>
            <w:vMerge w:val="restart"/>
            <w:vAlign w:val="center"/>
          </w:tcPr>
          <w:p w14:paraId="77AFB4C6" w14:textId="77777777" w:rsidR="00D648E8" w:rsidRPr="001D386E" w:rsidRDefault="00D648E8" w:rsidP="00AF1ED3">
            <w:pPr>
              <w:pStyle w:val="TAC"/>
            </w:pPr>
            <w:r w:rsidRPr="001D386E">
              <w:rPr>
                <w:lang w:eastAsia="en-US"/>
              </w:rPr>
              <w:t>60</w:t>
            </w:r>
          </w:p>
        </w:tc>
        <w:tc>
          <w:tcPr>
            <w:tcW w:w="1286" w:type="dxa"/>
            <w:vMerge w:val="restart"/>
            <w:vAlign w:val="center"/>
          </w:tcPr>
          <w:p w14:paraId="77AFB4C7" w14:textId="77777777" w:rsidR="00D648E8" w:rsidRPr="001D386E" w:rsidRDefault="00D648E8" w:rsidP="00AF1ED3">
            <w:pPr>
              <w:pStyle w:val="TAC"/>
            </w:pPr>
            <w:r w:rsidRPr="001D386E">
              <w:rPr>
                <w:lang w:eastAsia="en-US"/>
              </w:rPr>
              <w:t>0</w:t>
            </w:r>
          </w:p>
        </w:tc>
      </w:tr>
      <w:tr w:rsidR="00443AE3" w:rsidRPr="001D386E" w14:paraId="77AFB4D4" w14:textId="77777777" w:rsidTr="00443AE3">
        <w:trPr>
          <w:jc w:val="center"/>
        </w:trPr>
        <w:tc>
          <w:tcPr>
            <w:tcW w:w="1594" w:type="dxa"/>
            <w:vMerge/>
            <w:vAlign w:val="center"/>
          </w:tcPr>
          <w:p w14:paraId="77AFB4C9" w14:textId="77777777" w:rsidR="00D648E8" w:rsidRPr="001D386E" w:rsidRDefault="00D648E8" w:rsidP="00AF1ED3">
            <w:pPr>
              <w:pStyle w:val="TAC"/>
            </w:pPr>
          </w:p>
        </w:tc>
        <w:tc>
          <w:tcPr>
            <w:tcW w:w="1466" w:type="dxa"/>
            <w:vMerge/>
            <w:vAlign w:val="center"/>
          </w:tcPr>
          <w:p w14:paraId="77AFB4CA" w14:textId="77777777" w:rsidR="00D648E8" w:rsidRPr="001D386E" w:rsidRDefault="00D648E8" w:rsidP="00AF1ED3">
            <w:pPr>
              <w:pStyle w:val="TAC"/>
              <w:rPr>
                <w:lang w:eastAsia="ja-JP"/>
              </w:rPr>
            </w:pPr>
          </w:p>
        </w:tc>
        <w:tc>
          <w:tcPr>
            <w:tcW w:w="767" w:type="dxa"/>
            <w:vAlign w:val="center"/>
          </w:tcPr>
          <w:p w14:paraId="77AFB4CB"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CC" w14:textId="77777777" w:rsidR="00D648E8" w:rsidRPr="001D386E" w:rsidRDefault="00D648E8" w:rsidP="00AF1ED3">
            <w:pPr>
              <w:pStyle w:val="TAC"/>
              <w:rPr>
                <w:lang w:eastAsia="en-US"/>
              </w:rPr>
            </w:pPr>
          </w:p>
        </w:tc>
        <w:tc>
          <w:tcPr>
            <w:tcW w:w="587" w:type="dxa"/>
            <w:gridSpan w:val="2"/>
            <w:vAlign w:val="center"/>
          </w:tcPr>
          <w:p w14:paraId="77AFB4CD" w14:textId="77777777" w:rsidR="00D648E8" w:rsidRPr="001D386E" w:rsidRDefault="00D648E8" w:rsidP="00AF1ED3">
            <w:pPr>
              <w:pStyle w:val="TAC"/>
              <w:rPr>
                <w:lang w:eastAsia="en-US"/>
              </w:rPr>
            </w:pPr>
          </w:p>
        </w:tc>
        <w:tc>
          <w:tcPr>
            <w:tcW w:w="588" w:type="dxa"/>
            <w:gridSpan w:val="3"/>
            <w:vAlign w:val="center"/>
          </w:tcPr>
          <w:p w14:paraId="77AFB4CE" w14:textId="77777777" w:rsidR="00D648E8" w:rsidRPr="001D386E" w:rsidRDefault="00D648E8" w:rsidP="00AF1ED3">
            <w:pPr>
              <w:pStyle w:val="TAC"/>
              <w:rPr>
                <w:lang w:eastAsia="en-US"/>
              </w:rPr>
            </w:pPr>
            <w:r w:rsidRPr="001D386E">
              <w:t>Yes</w:t>
            </w:r>
          </w:p>
        </w:tc>
        <w:tc>
          <w:tcPr>
            <w:tcW w:w="587" w:type="dxa"/>
            <w:gridSpan w:val="3"/>
            <w:vAlign w:val="center"/>
          </w:tcPr>
          <w:p w14:paraId="77AFB4CF" w14:textId="77777777" w:rsidR="00D648E8" w:rsidRPr="001D386E" w:rsidRDefault="00D648E8" w:rsidP="00AF1ED3">
            <w:pPr>
              <w:pStyle w:val="TAC"/>
              <w:rPr>
                <w:lang w:eastAsia="en-US"/>
              </w:rPr>
            </w:pPr>
            <w:r w:rsidRPr="001D386E">
              <w:t>Yes</w:t>
            </w:r>
          </w:p>
        </w:tc>
        <w:tc>
          <w:tcPr>
            <w:tcW w:w="587" w:type="dxa"/>
            <w:gridSpan w:val="3"/>
            <w:vAlign w:val="center"/>
          </w:tcPr>
          <w:p w14:paraId="77AFB4D0" w14:textId="77777777" w:rsidR="00D648E8" w:rsidRPr="001D386E" w:rsidRDefault="00D648E8" w:rsidP="00AF1ED3">
            <w:pPr>
              <w:pStyle w:val="TAC"/>
              <w:rPr>
                <w:lang w:eastAsia="en-US"/>
              </w:rPr>
            </w:pPr>
            <w:r w:rsidRPr="001D386E">
              <w:t>Yes</w:t>
            </w:r>
          </w:p>
        </w:tc>
        <w:tc>
          <w:tcPr>
            <w:tcW w:w="588" w:type="dxa"/>
            <w:gridSpan w:val="2"/>
            <w:vAlign w:val="center"/>
          </w:tcPr>
          <w:p w14:paraId="77AFB4D1" w14:textId="77777777" w:rsidR="00D648E8" w:rsidRPr="001D386E" w:rsidRDefault="00D648E8" w:rsidP="00AF1ED3">
            <w:pPr>
              <w:pStyle w:val="TAC"/>
              <w:rPr>
                <w:lang w:eastAsia="en-US"/>
              </w:rPr>
            </w:pPr>
            <w:r w:rsidRPr="001D386E">
              <w:t>Yes</w:t>
            </w:r>
          </w:p>
        </w:tc>
        <w:tc>
          <w:tcPr>
            <w:tcW w:w="1187" w:type="dxa"/>
            <w:vMerge/>
            <w:vAlign w:val="center"/>
          </w:tcPr>
          <w:p w14:paraId="77AFB4D2" w14:textId="77777777" w:rsidR="00D648E8" w:rsidRPr="001D386E" w:rsidRDefault="00D648E8" w:rsidP="00AF1ED3">
            <w:pPr>
              <w:pStyle w:val="TAC"/>
            </w:pPr>
          </w:p>
        </w:tc>
        <w:tc>
          <w:tcPr>
            <w:tcW w:w="1286" w:type="dxa"/>
            <w:vMerge/>
            <w:vAlign w:val="center"/>
          </w:tcPr>
          <w:p w14:paraId="77AFB4D3" w14:textId="77777777" w:rsidR="00D648E8" w:rsidRPr="001D386E" w:rsidRDefault="00D648E8" w:rsidP="00AF1ED3">
            <w:pPr>
              <w:pStyle w:val="TAC"/>
            </w:pPr>
          </w:p>
        </w:tc>
      </w:tr>
      <w:tr w:rsidR="00443AE3" w:rsidRPr="001D386E" w14:paraId="77AFB4E0" w14:textId="77777777" w:rsidTr="00443AE3">
        <w:trPr>
          <w:jc w:val="center"/>
        </w:trPr>
        <w:tc>
          <w:tcPr>
            <w:tcW w:w="1594" w:type="dxa"/>
            <w:vMerge/>
            <w:vAlign w:val="center"/>
          </w:tcPr>
          <w:p w14:paraId="77AFB4D5" w14:textId="77777777" w:rsidR="00D648E8" w:rsidRPr="001D386E" w:rsidRDefault="00D648E8" w:rsidP="00AF1ED3">
            <w:pPr>
              <w:pStyle w:val="TAC"/>
            </w:pPr>
          </w:p>
        </w:tc>
        <w:tc>
          <w:tcPr>
            <w:tcW w:w="1466" w:type="dxa"/>
            <w:vMerge/>
            <w:vAlign w:val="center"/>
          </w:tcPr>
          <w:p w14:paraId="77AFB4D6" w14:textId="77777777" w:rsidR="00D648E8" w:rsidRPr="001D386E" w:rsidRDefault="00D648E8" w:rsidP="00AF1ED3">
            <w:pPr>
              <w:pStyle w:val="TAC"/>
              <w:rPr>
                <w:lang w:eastAsia="ja-JP"/>
              </w:rPr>
            </w:pPr>
          </w:p>
        </w:tc>
        <w:tc>
          <w:tcPr>
            <w:tcW w:w="767" w:type="dxa"/>
            <w:vAlign w:val="center"/>
          </w:tcPr>
          <w:p w14:paraId="77AFB4D7"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6" w:type="dxa"/>
            <w:gridSpan w:val="2"/>
            <w:vAlign w:val="center"/>
          </w:tcPr>
          <w:p w14:paraId="77AFB4D8" w14:textId="77777777" w:rsidR="00D648E8" w:rsidRPr="001D386E" w:rsidRDefault="00D648E8" w:rsidP="00AF1ED3">
            <w:pPr>
              <w:pStyle w:val="TAC"/>
              <w:rPr>
                <w:lang w:eastAsia="en-US"/>
              </w:rPr>
            </w:pPr>
          </w:p>
        </w:tc>
        <w:tc>
          <w:tcPr>
            <w:tcW w:w="587" w:type="dxa"/>
            <w:gridSpan w:val="2"/>
            <w:vAlign w:val="center"/>
          </w:tcPr>
          <w:p w14:paraId="77AFB4D9" w14:textId="77777777" w:rsidR="00D648E8" w:rsidRPr="001D386E" w:rsidRDefault="00D648E8" w:rsidP="00AF1ED3">
            <w:pPr>
              <w:pStyle w:val="TAC"/>
              <w:rPr>
                <w:lang w:eastAsia="en-US"/>
              </w:rPr>
            </w:pPr>
          </w:p>
        </w:tc>
        <w:tc>
          <w:tcPr>
            <w:tcW w:w="588" w:type="dxa"/>
            <w:gridSpan w:val="3"/>
            <w:vAlign w:val="center"/>
          </w:tcPr>
          <w:p w14:paraId="77AFB4D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4DB" w14:textId="77777777" w:rsidR="00D648E8" w:rsidRPr="001D386E" w:rsidRDefault="00D648E8" w:rsidP="00AF1ED3">
            <w:pPr>
              <w:pStyle w:val="TAC"/>
              <w:rPr>
                <w:lang w:eastAsia="en-US"/>
              </w:rPr>
            </w:pPr>
            <w:r w:rsidRPr="001D386E">
              <w:t>Yes</w:t>
            </w:r>
          </w:p>
        </w:tc>
        <w:tc>
          <w:tcPr>
            <w:tcW w:w="587" w:type="dxa"/>
            <w:gridSpan w:val="3"/>
            <w:vAlign w:val="center"/>
          </w:tcPr>
          <w:p w14:paraId="77AFB4DC" w14:textId="77777777" w:rsidR="00D648E8" w:rsidRPr="001D386E" w:rsidRDefault="00D648E8" w:rsidP="00AF1ED3">
            <w:pPr>
              <w:pStyle w:val="TAC"/>
              <w:rPr>
                <w:lang w:eastAsia="en-US"/>
              </w:rPr>
            </w:pPr>
            <w:r w:rsidRPr="001D386E">
              <w:t>Yes</w:t>
            </w:r>
          </w:p>
        </w:tc>
        <w:tc>
          <w:tcPr>
            <w:tcW w:w="588" w:type="dxa"/>
            <w:gridSpan w:val="2"/>
            <w:vAlign w:val="center"/>
          </w:tcPr>
          <w:p w14:paraId="77AFB4DD"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4DE" w14:textId="77777777" w:rsidR="00D648E8" w:rsidRPr="001D386E" w:rsidRDefault="00D648E8" w:rsidP="00AF1ED3">
            <w:pPr>
              <w:pStyle w:val="TAC"/>
            </w:pPr>
          </w:p>
        </w:tc>
        <w:tc>
          <w:tcPr>
            <w:tcW w:w="1286" w:type="dxa"/>
            <w:vMerge/>
            <w:vAlign w:val="center"/>
          </w:tcPr>
          <w:p w14:paraId="77AFB4DF" w14:textId="77777777" w:rsidR="00D648E8" w:rsidRPr="001D386E" w:rsidRDefault="00D648E8" w:rsidP="00AF1ED3">
            <w:pPr>
              <w:pStyle w:val="TAC"/>
            </w:pPr>
          </w:p>
        </w:tc>
      </w:tr>
      <w:tr w:rsidR="00443AE3" w:rsidRPr="001D386E" w14:paraId="77AFB4EC" w14:textId="77777777" w:rsidTr="00443AE3">
        <w:trPr>
          <w:jc w:val="center"/>
        </w:trPr>
        <w:tc>
          <w:tcPr>
            <w:tcW w:w="1594" w:type="dxa"/>
            <w:vMerge w:val="restart"/>
            <w:vAlign w:val="center"/>
          </w:tcPr>
          <w:p w14:paraId="77AFB4E1"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7AFB4E2"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4E3"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4E4" w14:textId="77777777" w:rsidR="00D648E8" w:rsidRPr="001D386E" w:rsidRDefault="00D648E8" w:rsidP="00AF1ED3">
            <w:pPr>
              <w:pStyle w:val="TAC"/>
              <w:rPr>
                <w:lang w:eastAsia="en-US"/>
              </w:rPr>
            </w:pPr>
          </w:p>
        </w:tc>
        <w:tc>
          <w:tcPr>
            <w:tcW w:w="587" w:type="dxa"/>
            <w:gridSpan w:val="2"/>
            <w:vAlign w:val="center"/>
          </w:tcPr>
          <w:p w14:paraId="77AFB4E5" w14:textId="77777777" w:rsidR="00D648E8" w:rsidRPr="001D386E" w:rsidRDefault="00D648E8" w:rsidP="00AF1ED3">
            <w:pPr>
              <w:pStyle w:val="TAC"/>
              <w:rPr>
                <w:lang w:eastAsia="en-US"/>
              </w:rPr>
            </w:pPr>
          </w:p>
        </w:tc>
        <w:tc>
          <w:tcPr>
            <w:tcW w:w="588" w:type="dxa"/>
            <w:gridSpan w:val="3"/>
            <w:vAlign w:val="center"/>
          </w:tcPr>
          <w:p w14:paraId="77AFB4E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E7"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4E8" w14:textId="77777777" w:rsidR="00D648E8" w:rsidRPr="001D386E" w:rsidRDefault="00D648E8" w:rsidP="00AF1ED3">
            <w:pPr>
              <w:pStyle w:val="TAC"/>
              <w:rPr>
                <w:lang w:eastAsia="en-US"/>
              </w:rPr>
            </w:pPr>
            <w:r w:rsidRPr="001D386E">
              <w:t>Yes</w:t>
            </w:r>
          </w:p>
        </w:tc>
        <w:tc>
          <w:tcPr>
            <w:tcW w:w="588" w:type="dxa"/>
            <w:gridSpan w:val="2"/>
            <w:vAlign w:val="center"/>
          </w:tcPr>
          <w:p w14:paraId="77AFB4E9" w14:textId="77777777" w:rsidR="00D648E8" w:rsidRPr="001D386E" w:rsidRDefault="00D648E8" w:rsidP="00AF1ED3">
            <w:pPr>
              <w:pStyle w:val="TAC"/>
              <w:rPr>
                <w:lang w:eastAsia="en-US"/>
              </w:rPr>
            </w:pPr>
            <w:r w:rsidRPr="001D386E">
              <w:t>Yes</w:t>
            </w:r>
          </w:p>
        </w:tc>
        <w:tc>
          <w:tcPr>
            <w:tcW w:w="1187" w:type="dxa"/>
            <w:vMerge w:val="restart"/>
            <w:vAlign w:val="center"/>
          </w:tcPr>
          <w:p w14:paraId="77AFB4EA" w14:textId="77777777" w:rsidR="00D648E8" w:rsidRPr="001D386E" w:rsidRDefault="00D648E8" w:rsidP="00AF1ED3">
            <w:pPr>
              <w:pStyle w:val="TAC"/>
            </w:pPr>
            <w:r w:rsidRPr="001D386E">
              <w:rPr>
                <w:lang w:eastAsia="en-US"/>
              </w:rPr>
              <w:t>80</w:t>
            </w:r>
          </w:p>
        </w:tc>
        <w:tc>
          <w:tcPr>
            <w:tcW w:w="1286" w:type="dxa"/>
            <w:vMerge w:val="restart"/>
            <w:vAlign w:val="center"/>
          </w:tcPr>
          <w:p w14:paraId="77AFB4EB" w14:textId="77777777" w:rsidR="00D648E8" w:rsidRPr="001D386E" w:rsidRDefault="00D648E8" w:rsidP="00AF1ED3">
            <w:pPr>
              <w:pStyle w:val="TAC"/>
            </w:pPr>
            <w:r w:rsidRPr="001D386E">
              <w:rPr>
                <w:lang w:eastAsia="en-US"/>
              </w:rPr>
              <w:t>0</w:t>
            </w:r>
          </w:p>
        </w:tc>
      </w:tr>
      <w:tr w:rsidR="00443AE3" w:rsidRPr="001D386E" w14:paraId="77AFB4F8" w14:textId="77777777" w:rsidTr="00443AE3">
        <w:trPr>
          <w:jc w:val="center"/>
        </w:trPr>
        <w:tc>
          <w:tcPr>
            <w:tcW w:w="1594" w:type="dxa"/>
            <w:vMerge/>
            <w:vAlign w:val="center"/>
          </w:tcPr>
          <w:p w14:paraId="77AFB4ED" w14:textId="77777777" w:rsidR="00D648E8" w:rsidRPr="001D386E" w:rsidRDefault="00D648E8" w:rsidP="00AF1ED3">
            <w:pPr>
              <w:pStyle w:val="TAC"/>
            </w:pPr>
          </w:p>
        </w:tc>
        <w:tc>
          <w:tcPr>
            <w:tcW w:w="1466" w:type="dxa"/>
            <w:vMerge/>
            <w:vAlign w:val="center"/>
          </w:tcPr>
          <w:p w14:paraId="77AFB4EE" w14:textId="77777777" w:rsidR="00D648E8" w:rsidRPr="001D386E" w:rsidRDefault="00D648E8" w:rsidP="00AF1ED3">
            <w:pPr>
              <w:pStyle w:val="TAC"/>
              <w:rPr>
                <w:lang w:eastAsia="ja-JP"/>
              </w:rPr>
            </w:pPr>
          </w:p>
        </w:tc>
        <w:tc>
          <w:tcPr>
            <w:tcW w:w="767" w:type="dxa"/>
            <w:vAlign w:val="center"/>
          </w:tcPr>
          <w:p w14:paraId="77AFB4EF"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4F0" w14:textId="77777777" w:rsidR="00D648E8" w:rsidRPr="001D386E" w:rsidRDefault="00D648E8" w:rsidP="00AF1ED3">
            <w:pPr>
              <w:pStyle w:val="TAC"/>
              <w:rPr>
                <w:lang w:eastAsia="en-US"/>
              </w:rPr>
            </w:pPr>
          </w:p>
        </w:tc>
        <w:tc>
          <w:tcPr>
            <w:tcW w:w="587" w:type="dxa"/>
            <w:gridSpan w:val="2"/>
            <w:vAlign w:val="center"/>
          </w:tcPr>
          <w:p w14:paraId="77AFB4F1" w14:textId="77777777" w:rsidR="00D648E8" w:rsidRPr="001D386E" w:rsidRDefault="00D648E8" w:rsidP="00AF1ED3">
            <w:pPr>
              <w:pStyle w:val="TAC"/>
              <w:rPr>
                <w:lang w:eastAsia="en-US"/>
              </w:rPr>
            </w:pPr>
          </w:p>
        </w:tc>
        <w:tc>
          <w:tcPr>
            <w:tcW w:w="588" w:type="dxa"/>
            <w:gridSpan w:val="3"/>
            <w:vAlign w:val="center"/>
          </w:tcPr>
          <w:p w14:paraId="77AFB4F2" w14:textId="77777777" w:rsidR="00D648E8" w:rsidRPr="001D386E" w:rsidRDefault="00D648E8" w:rsidP="00AF1ED3">
            <w:pPr>
              <w:pStyle w:val="TAC"/>
              <w:rPr>
                <w:lang w:eastAsia="en-US"/>
              </w:rPr>
            </w:pPr>
            <w:r w:rsidRPr="001D386E">
              <w:t>Yes</w:t>
            </w:r>
          </w:p>
        </w:tc>
        <w:tc>
          <w:tcPr>
            <w:tcW w:w="587" w:type="dxa"/>
            <w:gridSpan w:val="3"/>
            <w:vAlign w:val="center"/>
          </w:tcPr>
          <w:p w14:paraId="77AFB4F3" w14:textId="77777777" w:rsidR="00D648E8" w:rsidRPr="001D386E" w:rsidRDefault="00D648E8" w:rsidP="00AF1ED3">
            <w:pPr>
              <w:pStyle w:val="TAC"/>
              <w:rPr>
                <w:lang w:eastAsia="en-US"/>
              </w:rPr>
            </w:pPr>
            <w:r w:rsidRPr="001D386E">
              <w:t>Yes</w:t>
            </w:r>
          </w:p>
        </w:tc>
        <w:tc>
          <w:tcPr>
            <w:tcW w:w="587" w:type="dxa"/>
            <w:gridSpan w:val="3"/>
            <w:vAlign w:val="center"/>
          </w:tcPr>
          <w:p w14:paraId="77AFB4F4" w14:textId="77777777" w:rsidR="00D648E8" w:rsidRPr="001D386E" w:rsidRDefault="00D648E8" w:rsidP="00AF1ED3">
            <w:pPr>
              <w:pStyle w:val="TAC"/>
              <w:rPr>
                <w:lang w:eastAsia="en-US"/>
              </w:rPr>
            </w:pPr>
            <w:r w:rsidRPr="001D386E">
              <w:t>Yes</w:t>
            </w:r>
          </w:p>
        </w:tc>
        <w:tc>
          <w:tcPr>
            <w:tcW w:w="588" w:type="dxa"/>
            <w:gridSpan w:val="2"/>
            <w:vAlign w:val="center"/>
          </w:tcPr>
          <w:p w14:paraId="77AFB4F5" w14:textId="77777777" w:rsidR="00D648E8" w:rsidRPr="001D386E" w:rsidRDefault="00D648E8" w:rsidP="00AF1ED3">
            <w:pPr>
              <w:pStyle w:val="TAC"/>
              <w:rPr>
                <w:lang w:eastAsia="en-US"/>
              </w:rPr>
            </w:pPr>
            <w:r w:rsidRPr="001D386E">
              <w:t>Yes</w:t>
            </w:r>
          </w:p>
        </w:tc>
        <w:tc>
          <w:tcPr>
            <w:tcW w:w="1187" w:type="dxa"/>
            <w:vMerge/>
            <w:vAlign w:val="center"/>
          </w:tcPr>
          <w:p w14:paraId="77AFB4F6" w14:textId="77777777" w:rsidR="00D648E8" w:rsidRPr="001D386E" w:rsidRDefault="00D648E8" w:rsidP="00AF1ED3">
            <w:pPr>
              <w:pStyle w:val="TAC"/>
            </w:pPr>
          </w:p>
        </w:tc>
        <w:tc>
          <w:tcPr>
            <w:tcW w:w="1286" w:type="dxa"/>
            <w:vMerge/>
            <w:vAlign w:val="center"/>
          </w:tcPr>
          <w:p w14:paraId="77AFB4F7" w14:textId="77777777" w:rsidR="00D648E8" w:rsidRPr="001D386E" w:rsidRDefault="00D648E8" w:rsidP="00AF1ED3">
            <w:pPr>
              <w:pStyle w:val="TAC"/>
            </w:pPr>
          </w:p>
        </w:tc>
      </w:tr>
      <w:tr w:rsidR="00D648E8" w:rsidRPr="001D386E" w14:paraId="77AFB4FF" w14:textId="77777777" w:rsidTr="00443AE3">
        <w:trPr>
          <w:jc w:val="center"/>
        </w:trPr>
        <w:tc>
          <w:tcPr>
            <w:tcW w:w="1594" w:type="dxa"/>
            <w:vMerge/>
            <w:vAlign w:val="center"/>
          </w:tcPr>
          <w:p w14:paraId="77AFB4F9" w14:textId="77777777" w:rsidR="00D648E8" w:rsidRPr="001D386E" w:rsidRDefault="00D648E8" w:rsidP="00AF1ED3">
            <w:pPr>
              <w:pStyle w:val="TAC"/>
            </w:pPr>
          </w:p>
        </w:tc>
        <w:tc>
          <w:tcPr>
            <w:tcW w:w="1466" w:type="dxa"/>
            <w:vMerge/>
            <w:vAlign w:val="center"/>
          </w:tcPr>
          <w:p w14:paraId="77AFB4FA" w14:textId="77777777" w:rsidR="00D648E8" w:rsidRPr="001D386E" w:rsidRDefault="00D648E8" w:rsidP="00AF1ED3">
            <w:pPr>
              <w:pStyle w:val="TAC"/>
              <w:rPr>
                <w:lang w:eastAsia="ja-JP"/>
              </w:rPr>
            </w:pPr>
          </w:p>
        </w:tc>
        <w:tc>
          <w:tcPr>
            <w:tcW w:w="767" w:type="dxa"/>
            <w:vAlign w:val="center"/>
          </w:tcPr>
          <w:p w14:paraId="77AFB4FB" w14:textId="77777777" w:rsidR="00D648E8" w:rsidRPr="001D386E" w:rsidRDefault="00D648E8" w:rsidP="00AF1ED3">
            <w:pPr>
              <w:pStyle w:val="TAC"/>
            </w:pPr>
            <w:r w:rsidRPr="001D386E">
              <w:rPr>
                <w:rFonts w:hint="eastAsia"/>
                <w:lang w:eastAsia="ja-JP"/>
              </w:rPr>
              <w:t>4</w:t>
            </w:r>
            <w:r w:rsidRPr="001D386E">
              <w:rPr>
                <w:lang w:eastAsia="ja-JP"/>
              </w:rPr>
              <w:t>0</w:t>
            </w:r>
          </w:p>
        </w:tc>
        <w:tc>
          <w:tcPr>
            <w:tcW w:w="3523" w:type="dxa"/>
            <w:gridSpan w:val="15"/>
            <w:vAlign w:val="center"/>
          </w:tcPr>
          <w:p w14:paraId="77AFB4FC" w14:textId="77777777" w:rsidR="00D648E8" w:rsidRPr="001D386E" w:rsidRDefault="00D648E8" w:rsidP="00AF1ED3">
            <w:pPr>
              <w:pStyle w:val="TAC"/>
              <w:rPr>
                <w:lang w:eastAsia="en-US"/>
              </w:rPr>
            </w:pPr>
            <w:r w:rsidRPr="001D386E">
              <w:rPr>
                <w:lang w:eastAsia="en-US"/>
              </w:rPr>
              <w:t>See CA_40C Bandwidth Combination Set 1 in Table 5.6A.1-1</w:t>
            </w:r>
          </w:p>
        </w:tc>
        <w:tc>
          <w:tcPr>
            <w:tcW w:w="1187" w:type="dxa"/>
            <w:vMerge/>
            <w:vAlign w:val="center"/>
          </w:tcPr>
          <w:p w14:paraId="77AFB4FD" w14:textId="77777777" w:rsidR="00D648E8" w:rsidRPr="001D386E" w:rsidRDefault="00D648E8" w:rsidP="00AF1ED3">
            <w:pPr>
              <w:pStyle w:val="TAC"/>
            </w:pPr>
          </w:p>
        </w:tc>
        <w:tc>
          <w:tcPr>
            <w:tcW w:w="1286" w:type="dxa"/>
            <w:vMerge/>
            <w:vAlign w:val="center"/>
          </w:tcPr>
          <w:p w14:paraId="77AFB4FE" w14:textId="77777777" w:rsidR="00D648E8" w:rsidRPr="001D386E" w:rsidRDefault="00D648E8" w:rsidP="00AF1ED3">
            <w:pPr>
              <w:pStyle w:val="TAC"/>
            </w:pPr>
          </w:p>
        </w:tc>
      </w:tr>
      <w:tr w:rsidR="00443AE3" w:rsidRPr="001D386E" w14:paraId="77AFB50B" w14:textId="77777777" w:rsidTr="00443AE3">
        <w:trPr>
          <w:jc w:val="center"/>
        </w:trPr>
        <w:tc>
          <w:tcPr>
            <w:tcW w:w="1594" w:type="dxa"/>
            <w:vMerge w:val="restart"/>
            <w:vAlign w:val="center"/>
          </w:tcPr>
          <w:p w14:paraId="77AFB500"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AFB501"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02"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03" w14:textId="77777777" w:rsidR="00D648E8" w:rsidRPr="001D386E" w:rsidRDefault="00D648E8" w:rsidP="00AF1ED3">
            <w:pPr>
              <w:pStyle w:val="TAC"/>
              <w:rPr>
                <w:lang w:eastAsia="en-US"/>
              </w:rPr>
            </w:pPr>
          </w:p>
        </w:tc>
        <w:tc>
          <w:tcPr>
            <w:tcW w:w="587" w:type="dxa"/>
            <w:gridSpan w:val="2"/>
            <w:vAlign w:val="center"/>
          </w:tcPr>
          <w:p w14:paraId="77AFB504" w14:textId="77777777" w:rsidR="00D648E8" w:rsidRPr="001D386E" w:rsidRDefault="00D648E8" w:rsidP="00AF1ED3">
            <w:pPr>
              <w:pStyle w:val="TAC"/>
              <w:rPr>
                <w:lang w:eastAsia="en-US"/>
              </w:rPr>
            </w:pPr>
          </w:p>
        </w:tc>
        <w:tc>
          <w:tcPr>
            <w:tcW w:w="588" w:type="dxa"/>
            <w:gridSpan w:val="3"/>
            <w:vAlign w:val="center"/>
          </w:tcPr>
          <w:p w14:paraId="77AFB505"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0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07" w14:textId="77777777" w:rsidR="00D648E8" w:rsidRPr="001D386E" w:rsidRDefault="00D648E8" w:rsidP="00AF1ED3">
            <w:pPr>
              <w:pStyle w:val="TAC"/>
              <w:rPr>
                <w:lang w:eastAsia="en-US"/>
              </w:rPr>
            </w:pPr>
            <w:r w:rsidRPr="001D386E">
              <w:t>Yes</w:t>
            </w:r>
          </w:p>
        </w:tc>
        <w:tc>
          <w:tcPr>
            <w:tcW w:w="588" w:type="dxa"/>
            <w:gridSpan w:val="2"/>
            <w:vAlign w:val="center"/>
          </w:tcPr>
          <w:p w14:paraId="77AFB508" w14:textId="77777777" w:rsidR="00D648E8" w:rsidRPr="001D386E" w:rsidRDefault="00D648E8" w:rsidP="00AF1ED3">
            <w:pPr>
              <w:pStyle w:val="TAC"/>
              <w:rPr>
                <w:lang w:eastAsia="en-US"/>
              </w:rPr>
            </w:pPr>
            <w:r w:rsidRPr="001D386E">
              <w:t>Yes</w:t>
            </w:r>
          </w:p>
        </w:tc>
        <w:tc>
          <w:tcPr>
            <w:tcW w:w="1187" w:type="dxa"/>
            <w:vMerge w:val="restart"/>
            <w:vAlign w:val="center"/>
          </w:tcPr>
          <w:p w14:paraId="77AFB509" w14:textId="77777777" w:rsidR="00D648E8" w:rsidRPr="001D386E" w:rsidRDefault="00D648E8" w:rsidP="00AF1ED3">
            <w:pPr>
              <w:pStyle w:val="TAC"/>
            </w:pPr>
            <w:r w:rsidRPr="001D386E">
              <w:rPr>
                <w:lang w:eastAsia="en-US"/>
              </w:rPr>
              <w:t>80</w:t>
            </w:r>
          </w:p>
        </w:tc>
        <w:tc>
          <w:tcPr>
            <w:tcW w:w="1286" w:type="dxa"/>
            <w:vMerge w:val="restart"/>
            <w:vAlign w:val="center"/>
          </w:tcPr>
          <w:p w14:paraId="77AFB50A" w14:textId="77777777" w:rsidR="00D648E8" w:rsidRPr="001D386E" w:rsidRDefault="00D648E8" w:rsidP="00AF1ED3">
            <w:pPr>
              <w:pStyle w:val="TAC"/>
            </w:pPr>
            <w:r w:rsidRPr="001D386E">
              <w:rPr>
                <w:lang w:eastAsia="en-US"/>
              </w:rPr>
              <w:t>0</w:t>
            </w:r>
          </w:p>
        </w:tc>
      </w:tr>
      <w:tr w:rsidR="00D648E8" w:rsidRPr="001D386E" w14:paraId="77AFB512" w14:textId="77777777" w:rsidTr="00443AE3">
        <w:trPr>
          <w:jc w:val="center"/>
        </w:trPr>
        <w:tc>
          <w:tcPr>
            <w:tcW w:w="1594" w:type="dxa"/>
            <w:vMerge/>
            <w:vAlign w:val="center"/>
          </w:tcPr>
          <w:p w14:paraId="77AFB50C" w14:textId="77777777" w:rsidR="00D648E8" w:rsidRPr="001D386E" w:rsidRDefault="00D648E8" w:rsidP="00AF1ED3">
            <w:pPr>
              <w:pStyle w:val="TAC"/>
            </w:pPr>
          </w:p>
        </w:tc>
        <w:tc>
          <w:tcPr>
            <w:tcW w:w="1466" w:type="dxa"/>
            <w:vMerge/>
            <w:vAlign w:val="center"/>
          </w:tcPr>
          <w:p w14:paraId="77AFB50D" w14:textId="77777777" w:rsidR="00D648E8" w:rsidRPr="001D386E" w:rsidRDefault="00D648E8" w:rsidP="00AF1ED3">
            <w:pPr>
              <w:pStyle w:val="TAC"/>
              <w:rPr>
                <w:lang w:eastAsia="ja-JP"/>
              </w:rPr>
            </w:pPr>
          </w:p>
        </w:tc>
        <w:tc>
          <w:tcPr>
            <w:tcW w:w="767" w:type="dxa"/>
            <w:vAlign w:val="center"/>
          </w:tcPr>
          <w:p w14:paraId="77AFB50E" w14:textId="77777777" w:rsidR="00D648E8" w:rsidRPr="001D386E" w:rsidRDefault="00D648E8" w:rsidP="00AF1ED3">
            <w:pPr>
              <w:pStyle w:val="TAC"/>
            </w:pPr>
            <w:r w:rsidRPr="001D386E">
              <w:rPr>
                <w:rFonts w:hint="eastAsia"/>
                <w:lang w:eastAsia="ja-JP"/>
              </w:rPr>
              <w:t>3</w:t>
            </w:r>
          </w:p>
        </w:tc>
        <w:tc>
          <w:tcPr>
            <w:tcW w:w="3523" w:type="dxa"/>
            <w:gridSpan w:val="15"/>
            <w:vAlign w:val="center"/>
          </w:tcPr>
          <w:p w14:paraId="77AFB50F" w14:textId="77777777" w:rsidR="00D648E8" w:rsidRPr="001D386E" w:rsidRDefault="00D648E8" w:rsidP="00AF1ED3">
            <w:pPr>
              <w:pStyle w:val="TAC"/>
              <w:rPr>
                <w:lang w:eastAsia="en-US"/>
              </w:rPr>
            </w:pPr>
            <w:r w:rsidRPr="001D386E">
              <w:rPr>
                <w:lang w:eastAsia="en-US"/>
              </w:rPr>
              <w:t>See CA_3C Bandwidth Combination Set 0 in Table 5.6A.1-1</w:t>
            </w:r>
          </w:p>
        </w:tc>
        <w:tc>
          <w:tcPr>
            <w:tcW w:w="1187" w:type="dxa"/>
            <w:vMerge/>
            <w:vAlign w:val="center"/>
          </w:tcPr>
          <w:p w14:paraId="77AFB510" w14:textId="77777777" w:rsidR="00D648E8" w:rsidRPr="001D386E" w:rsidRDefault="00D648E8" w:rsidP="00AF1ED3">
            <w:pPr>
              <w:pStyle w:val="TAC"/>
            </w:pPr>
          </w:p>
        </w:tc>
        <w:tc>
          <w:tcPr>
            <w:tcW w:w="1286" w:type="dxa"/>
            <w:vMerge/>
            <w:vAlign w:val="center"/>
          </w:tcPr>
          <w:p w14:paraId="77AFB511" w14:textId="77777777" w:rsidR="00D648E8" w:rsidRPr="001D386E" w:rsidRDefault="00D648E8" w:rsidP="00AF1ED3">
            <w:pPr>
              <w:pStyle w:val="TAC"/>
            </w:pPr>
          </w:p>
        </w:tc>
      </w:tr>
      <w:tr w:rsidR="00443AE3" w:rsidRPr="001D386E" w14:paraId="77AFB51E" w14:textId="77777777" w:rsidTr="00443AE3">
        <w:trPr>
          <w:jc w:val="center"/>
        </w:trPr>
        <w:tc>
          <w:tcPr>
            <w:tcW w:w="1594" w:type="dxa"/>
            <w:vMerge/>
            <w:vAlign w:val="center"/>
          </w:tcPr>
          <w:p w14:paraId="77AFB513" w14:textId="77777777" w:rsidR="00D648E8" w:rsidRPr="001D386E" w:rsidRDefault="00D648E8" w:rsidP="00AF1ED3">
            <w:pPr>
              <w:pStyle w:val="TAC"/>
            </w:pPr>
          </w:p>
        </w:tc>
        <w:tc>
          <w:tcPr>
            <w:tcW w:w="1466" w:type="dxa"/>
            <w:vMerge/>
            <w:vAlign w:val="center"/>
          </w:tcPr>
          <w:p w14:paraId="77AFB514" w14:textId="77777777" w:rsidR="00D648E8" w:rsidRPr="001D386E" w:rsidRDefault="00D648E8" w:rsidP="00AF1ED3">
            <w:pPr>
              <w:pStyle w:val="TAC"/>
              <w:rPr>
                <w:lang w:eastAsia="ja-JP"/>
              </w:rPr>
            </w:pPr>
          </w:p>
        </w:tc>
        <w:tc>
          <w:tcPr>
            <w:tcW w:w="767" w:type="dxa"/>
            <w:vAlign w:val="center"/>
          </w:tcPr>
          <w:p w14:paraId="77AFB515"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6" w:type="dxa"/>
            <w:gridSpan w:val="2"/>
            <w:vAlign w:val="center"/>
          </w:tcPr>
          <w:p w14:paraId="77AFB516" w14:textId="77777777" w:rsidR="00D648E8" w:rsidRPr="001D386E" w:rsidRDefault="00D648E8" w:rsidP="00AF1ED3">
            <w:pPr>
              <w:pStyle w:val="TAC"/>
              <w:rPr>
                <w:lang w:eastAsia="en-US"/>
              </w:rPr>
            </w:pPr>
          </w:p>
        </w:tc>
        <w:tc>
          <w:tcPr>
            <w:tcW w:w="587" w:type="dxa"/>
            <w:gridSpan w:val="2"/>
            <w:vAlign w:val="center"/>
          </w:tcPr>
          <w:p w14:paraId="77AFB517" w14:textId="77777777" w:rsidR="00D648E8" w:rsidRPr="001D386E" w:rsidRDefault="00D648E8" w:rsidP="00AF1ED3">
            <w:pPr>
              <w:pStyle w:val="TAC"/>
              <w:rPr>
                <w:lang w:eastAsia="en-US"/>
              </w:rPr>
            </w:pPr>
          </w:p>
        </w:tc>
        <w:tc>
          <w:tcPr>
            <w:tcW w:w="588" w:type="dxa"/>
            <w:gridSpan w:val="3"/>
            <w:vAlign w:val="center"/>
          </w:tcPr>
          <w:p w14:paraId="77AFB51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19" w14:textId="77777777" w:rsidR="00D648E8" w:rsidRPr="001D386E" w:rsidRDefault="00D648E8" w:rsidP="00AF1ED3">
            <w:pPr>
              <w:pStyle w:val="TAC"/>
              <w:rPr>
                <w:lang w:eastAsia="en-US"/>
              </w:rPr>
            </w:pPr>
            <w:r w:rsidRPr="001D386E">
              <w:t>Yes</w:t>
            </w:r>
          </w:p>
        </w:tc>
        <w:tc>
          <w:tcPr>
            <w:tcW w:w="587" w:type="dxa"/>
            <w:gridSpan w:val="3"/>
            <w:vAlign w:val="center"/>
          </w:tcPr>
          <w:p w14:paraId="77AFB51A" w14:textId="77777777" w:rsidR="00D648E8" w:rsidRPr="001D386E" w:rsidRDefault="00D648E8" w:rsidP="00AF1ED3">
            <w:pPr>
              <w:pStyle w:val="TAC"/>
              <w:rPr>
                <w:lang w:eastAsia="en-US"/>
              </w:rPr>
            </w:pPr>
            <w:r w:rsidRPr="001D386E">
              <w:t>Yes</w:t>
            </w:r>
          </w:p>
        </w:tc>
        <w:tc>
          <w:tcPr>
            <w:tcW w:w="588" w:type="dxa"/>
            <w:gridSpan w:val="2"/>
            <w:vAlign w:val="center"/>
          </w:tcPr>
          <w:p w14:paraId="77AFB51B"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1C" w14:textId="77777777" w:rsidR="00D648E8" w:rsidRPr="001D386E" w:rsidRDefault="00D648E8" w:rsidP="00AF1ED3">
            <w:pPr>
              <w:pStyle w:val="TAC"/>
            </w:pPr>
          </w:p>
        </w:tc>
        <w:tc>
          <w:tcPr>
            <w:tcW w:w="1286" w:type="dxa"/>
            <w:vMerge/>
            <w:vAlign w:val="center"/>
          </w:tcPr>
          <w:p w14:paraId="77AFB51D" w14:textId="77777777" w:rsidR="00D648E8" w:rsidRPr="001D386E" w:rsidRDefault="00D648E8" w:rsidP="00AF1ED3">
            <w:pPr>
              <w:pStyle w:val="TAC"/>
            </w:pPr>
          </w:p>
        </w:tc>
      </w:tr>
      <w:tr w:rsidR="00443AE3" w:rsidRPr="001D386E" w14:paraId="77AFB52A" w14:textId="77777777" w:rsidTr="00443AE3">
        <w:trPr>
          <w:jc w:val="center"/>
        </w:trPr>
        <w:tc>
          <w:tcPr>
            <w:tcW w:w="1594" w:type="dxa"/>
            <w:vMerge w:val="restart"/>
            <w:vAlign w:val="center"/>
          </w:tcPr>
          <w:p w14:paraId="77AFB51F" w14:textId="77777777" w:rsidR="00D648E8" w:rsidRPr="001D386E" w:rsidRDefault="00D648E8" w:rsidP="00AF1ED3">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7AFB520"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21" w14:textId="77777777" w:rsidR="00D648E8" w:rsidRPr="001D386E" w:rsidRDefault="00D648E8" w:rsidP="00AF1ED3">
            <w:pPr>
              <w:pStyle w:val="TAC"/>
              <w:rPr>
                <w:lang w:eastAsia="ja-JP"/>
              </w:rPr>
            </w:pPr>
            <w:r w:rsidRPr="001D386E">
              <w:rPr>
                <w:lang w:eastAsia="ja-JP"/>
              </w:rPr>
              <w:t>1</w:t>
            </w:r>
          </w:p>
        </w:tc>
        <w:tc>
          <w:tcPr>
            <w:tcW w:w="586" w:type="dxa"/>
            <w:gridSpan w:val="2"/>
            <w:vAlign w:val="center"/>
          </w:tcPr>
          <w:p w14:paraId="77AFB522" w14:textId="77777777" w:rsidR="00D648E8" w:rsidRPr="001D386E" w:rsidRDefault="00D648E8" w:rsidP="00AF1ED3">
            <w:pPr>
              <w:pStyle w:val="TAC"/>
              <w:rPr>
                <w:lang w:eastAsia="en-US"/>
              </w:rPr>
            </w:pPr>
          </w:p>
        </w:tc>
        <w:tc>
          <w:tcPr>
            <w:tcW w:w="587" w:type="dxa"/>
            <w:gridSpan w:val="2"/>
            <w:vAlign w:val="center"/>
          </w:tcPr>
          <w:p w14:paraId="77AFB523" w14:textId="77777777" w:rsidR="00D648E8" w:rsidRPr="001D386E" w:rsidRDefault="00D648E8" w:rsidP="00AF1ED3">
            <w:pPr>
              <w:pStyle w:val="TAC"/>
              <w:rPr>
                <w:lang w:eastAsia="en-US"/>
              </w:rPr>
            </w:pPr>
          </w:p>
        </w:tc>
        <w:tc>
          <w:tcPr>
            <w:tcW w:w="588" w:type="dxa"/>
            <w:gridSpan w:val="3"/>
            <w:vAlign w:val="center"/>
          </w:tcPr>
          <w:p w14:paraId="77AFB524"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25" w14:textId="77777777" w:rsidR="00D648E8" w:rsidRPr="001D386E" w:rsidRDefault="00D648E8" w:rsidP="00AF1ED3">
            <w:pPr>
              <w:pStyle w:val="TAC"/>
            </w:pPr>
            <w:r w:rsidRPr="001D386E">
              <w:rPr>
                <w:lang w:eastAsia="zh-CN"/>
              </w:rPr>
              <w:t>Yes</w:t>
            </w:r>
          </w:p>
        </w:tc>
        <w:tc>
          <w:tcPr>
            <w:tcW w:w="587" w:type="dxa"/>
            <w:gridSpan w:val="3"/>
            <w:vAlign w:val="center"/>
          </w:tcPr>
          <w:p w14:paraId="77AFB526" w14:textId="77777777" w:rsidR="00D648E8" w:rsidRPr="001D386E" w:rsidRDefault="00D648E8" w:rsidP="00AF1ED3">
            <w:pPr>
              <w:pStyle w:val="TAC"/>
            </w:pPr>
            <w:r w:rsidRPr="001D386E">
              <w:t>Yes</w:t>
            </w:r>
          </w:p>
        </w:tc>
        <w:tc>
          <w:tcPr>
            <w:tcW w:w="588" w:type="dxa"/>
            <w:gridSpan w:val="2"/>
            <w:vAlign w:val="center"/>
          </w:tcPr>
          <w:p w14:paraId="77AFB527" w14:textId="77777777" w:rsidR="00D648E8" w:rsidRPr="001D386E" w:rsidRDefault="00D648E8" w:rsidP="00AF1ED3">
            <w:pPr>
              <w:pStyle w:val="TAC"/>
              <w:rPr>
                <w:lang w:eastAsia="zh-CN"/>
              </w:rPr>
            </w:pPr>
            <w:r w:rsidRPr="001D386E">
              <w:t>Yes</w:t>
            </w:r>
          </w:p>
        </w:tc>
        <w:tc>
          <w:tcPr>
            <w:tcW w:w="1187" w:type="dxa"/>
            <w:vMerge w:val="restart"/>
            <w:vAlign w:val="center"/>
          </w:tcPr>
          <w:p w14:paraId="77AFB528" w14:textId="77777777" w:rsidR="00D648E8" w:rsidRPr="001D386E" w:rsidRDefault="00D648E8" w:rsidP="00AF1ED3">
            <w:pPr>
              <w:pStyle w:val="TAC"/>
            </w:pPr>
            <w:r w:rsidRPr="001D386E">
              <w:t>100</w:t>
            </w:r>
          </w:p>
        </w:tc>
        <w:tc>
          <w:tcPr>
            <w:tcW w:w="1286" w:type="dxa"/>
            <w:vMerge w:val="restart"/>
            <w:vAlign w:val="center"/>
          </w:tcPr>
          <w:p w14:paraId="77AFB529" w14:textId="77777777" w:rsidR="00D648E8" w:rsidRPr="001D386E" w:rsidRDefault="00D648E8" w:rsidP="00AF1ED3">
            <w:pPr>
              <w:pStyle w:val="TAC"/>
            </w:pPr>
            <w:r w:rsidRPr="001D386E">
              <w:t>0</w:t>
            </w:r>
          </w:p>
        </w:tc>
      </w:tr>
      <w:tr w:rsidR="00D648E8" w:rsidRPr="001D386E" w14:paraId="77AFB531" w14:textId="77777777" w:rsidTr="00443AE3">
        <w:trPr>
          <w:jc w:val="center"/>
        </w:trPr>
        <w:tc>
          <w:tcPr>
            <w:tcW w:w="1594" w:type="dxa"/>
            <w:vMerge/>
            <w:vAlign w:val="center"/>
          </w:tcPr>
          <w:p w14:paraId="77AFB52B" w14:textId="77777777" w:rsidR="00D648E8" w:rsidRPr="001D386E" w:rsidRDefault="00D648E8" w:rsidP="00AF1ED3">
            <w:pPr>
              <w:pStyle w:val="TAC"/>
            </w:pPr>
          </w:p>
        </w:tc>
        <w:tc>
          <w:tcPr>
            <w:tcW w:w="1466" w:type="dxa"/>
            <w:vMerge/>
            <w:vAlign w:val="center"/>
          </w:tcPr>
          <w:p w14:paraId="77AFB52C" w14:textId="77777777" w:rsidR="00D648E8" w:rsidRPr="001D386E" w:rsidRDefault="00D648E8" w:rsidP="00AF1ED3">
            <w:pPr>
              <w:pStyle w:val="TAC"/>
              <w:rPr>
                <w:lang w:eastAsia="ja-JP"/>
              </w:rPr>
            </w:pPr>
          </w:p>
        </w:tc>
        <w:tc>
          <w:tcPr>
            <w:tcW w:w="767" w:type="dxa"/>
            <w:vAlign w:val="center"/>
          </w:tcPr>
          <w:p w14:paraId="77AFB52D" w14:textId="77777777" w:rsidR="00D648E8" w:rsidRPr="001D386E" w:rsidRDefault="00D648E8" w:rsidP="00AF1ED3">
            <w:pPr>
              <w:pStyle w:val="TAC"/>
              <w:rPr>
                <w:lang w:eastAsia="ja-JP"/>
              </w:rPr>
            </w:pPr>
            <w:r w:rsidRPr="001D386E">
              <w:rPr>
                <w:lang w:eastAsia="ja-JP"/>
              </w:rPr>
              <w:t>3</w:t>
            </w:r>
          </w:p>
        </w:tc>
        <w:tc>
          <w:tcPr>
            <w:tcW w:w="3523" w:type="dxa"/>
            <w:gridSpan w:val="15"/>
            <w:vAlign w:val="center"/>
          </w:tcPr>
          <w:p w14:paraId="77AFB52E" w14:textId="77777777" w:rsidR="00D648E8" w:rsidRPr="001D386E" w:rsidRDefault="00D648E8" w:rsidP="00AF1ED3">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B52F" w14:textId="77777777" w:rsidR="00D648E8" w:rsidRPr="001D386E" w:rsidRDefault="00D648E8" w:rsidP="00AF1ED3">
            <w:pPr>
              <w:pStyle w:val="TAC"/>
            </w:pPr>
          </w:p>
        </w:tc>
        <w:tc>
          <w:tcPr>
            <w:tcW w:w="1286" w:type="dxa"/>
            <w:vMerge/>
            <w:vAlign w:val="center"/>
          </w:tcPr>
          <w:p w14:paraId="77AFB530" w14:textId="77777777" w:rsidR="00D648E8" w:rsidRPr="001D386E" w:rsidRDefault="00D648E8" w:rsidP="00AF1ED3">
            <w:pPr>
              <w:pStyle w:val="TAC"/>
            </w:pPr>
          </w:p>
        </w:tc>
      </w:tr>
      <w:tr w:rsidR="00D648E8" w:rsidRPr="001D386E" w14:paraId="77AFB538" w14:textId="77777777" w:rsidTr="00443AE3">
        <w:trPr>
          <w:jc w:val="center"/>
        </w:trPr>
        <w:tc>
          <w:tcPr>
            <w:tcW w:w="1594" w:type="dxa"/>
            <w:vMerge/>
            <w:vAlign w:val="center"/>
          </w:tcPr>
          <w:p w14:paraId="77AFB532" w14:textId="77777777" w:rsidR="00D648E8" w:rsidRPr="001D386E" w:rsidRDefault="00D648E8" w:rsidP="00AF1ED3">
            <w:pPr>
              <w:pStyle w:val="TAC"/>
            </w:pPr>
          </w:p>
        </w:tc>
        <w:tc>
          <w:tcPr>
            <w:tcW w:w="1466" w:type="dxa"/>
            <w:vMerge/>
            <w:vAlign w:val="center"/>
          </w:tcPr>
          <w:p w14:paraId="77AFB533" w14:textId="77777777" w:rsidR="00D648E8" w:rsidRPr="001D386E" w:rsidRDefault="00D648E8" w:rsidP="00AF1ED3">
            <w:pPr>
              <w:pStyle w:val="TAC"/>
              <w:rPr>
                <w:lang w:eastAsia="ja-JP"/>
              </w:rPr>
            </w:pPr>
          </w:p>
        </w:tc>
        <w:tc>
          <w:tcPr>
            <w:tcW w:w="767" w:type="dxa"/>
            <w:vAlign w:val="center"/>
          </w:tcPr>
          <w:p w14:paraId="77AFB534" w14:textId="77777777" w:rsidR="00D648E8" w:rsidRPr="001D386E" w:rsidRDefault="00D648E8" w:rsidP="00AF1ED3">
            <w:pPr>
              <w:pStyle w:val="TAC"/>
              <w:rPr>
                <w:lang w:eastAsia="ja-JP"/>
              </w:rPr>
            </w:pPr>
            <w:r w:rsidRPr="001D386E">
              <w:rPr>
                <w:lang w:eastAsia="ja-JP"/>
              </w:rPr>
              <w:t>40</w:t>
            </w:r>
          </w:p>
        </w:tc>
        <w:tc>
          <w:tcPr>
            <w:tcW w:w="3523" w:type="dxa"/>
            <w:gridSpan w:val="15"/>
            <w:vAlign w:val="center"/>
          </w:tcPr>
          <w:p w14:paraId="77AFB535" w14:textId="77777777" w:rsidR="00D648E8" w:rsidRPr="001D386E" w:rsidRDefault="00D648E8" w:rsidP="00AF1ED3">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B536" w14:textId="77777777" w:rsidR="00D648E8" w:rsidRPr="001D386E" w:rsidRDefault="00D648E8" w:rsidP="00AF1ED3">
            <w:pPr>
              <w:pStyle w:val="TAC"/>
            </w:pPr>
          </w:p>
        </w:tc>
        <w:tc>
          <w:tcPr>
            <w:tcW w:w="1286" w:type="dxa"/>
            <w:vMerge/>
            <w:vAlign w:val="center"/>
          </w:tcPr>
          <w:p w14:paraId="77AFB537" w14:textId="77777777" w:rsidR="00D648E8" w:rsidRPr="001D386E" w:rsidRDefault="00D648E8" w:rsidP="00AF1ED3">
            <w:pPr>
              <w:pStyle w:val="TAC"/>
            </w:pPr>
          </w:p>
        </w:tc>
      </w:tr>
      <w:tr w:rsidR="00443AE3" w:rsidRPr="001D386E" w14:paraId="77AFB544" w14:textId="77777777" w:rsidTr="00443AE3">
        <w:trPr>
          <w:jc w:val="center"/>
        </w:trPr>
        <w:tc>
          <w:tcPr>
            <w:tcW w:w="1594" w:type="dxa"/>
            <w:vMerge w:val="restart"/>
            <w:vAlign w:val="center"/>
          </w:tcPr>
          <w:p w14:paraId="77AFB539" w14:textId="77777777" w:rsidR="00D648E8" w:rsidRPr="001D386E" w:rsidRDefault="00D648E8" w:rsidP="00AF1ED3">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7AFB53A"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3B"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3C" w14:textId="77777777" w:rsidR="00D648E8" w:rsidRPr="001D386E" w:rsidRDefault="00D648E8" w:rsidP="00AF1ED3">
            <w:pPr>
              <w:pStyle w:val="TAC"/>
              <w:rPr>
                <w:lang w:eastAsia="en-US"/>
              </w:rPr>
            </w:pPr>
          </w:p>
        </w:tc>
        <w:tc>
          <w:tcPr>
            <w:tcW w:w="587" w:type="dxa"/>
            <w:gridSpan w:val="2"/>
            <w:vAlign w:val="center"/>
          </w:tcPr>
          <w:p w14:paraId="77AFB53D" w14:textId="77777777" w:rsidR="00D648E8" w:rsidRPr="001D386E" w:rsidRDefault="00D648E8" w:rsidP="00AF1ED3">
            <w:pPr>
              <w:pStyle w:val="TAC"/>
              <w:rPr>
                <w:lang w:eastAsia="en-US"/>
              </w:rPr>
            </w:pPr>
          </w:p>
        </w:tc>
        <w:tc>
          <w:tcPr>
            <w:tcW w:w="588" w:type="dxa"/>
            <w:gridSpan w:val="3"/>
            <w:vAlign w:val="center"/>
          </w:tcPr>
          <w:p w14:paraId="77AFB53E"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3F"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40" w14:textId="77777777" w:rsidR="00D648E8" w:rsidRPr="001D386E" w:rsidRDefault="00D648E8" w:rsidP="00AF1ED3">
            <w:pPr>
              <w:pStyle w:val="TAC"/>
              <w:rPr>
                <w:lang w:eastAsia="en-US"/>
              </w:rPr>
            </w:pPr>
            <w:r w:rsidRPr="001D386E">
              <w:t>Yes</w:t>
            </w:r>
          </w:p>
        </w:tc>
        <w:tc>
          <w:tcPr>
            <w:tcW w:w="588" w:type="dxa"/>
            <w:gridSpan w:val="2"/>
            <w:vAlign w:val="center"/>
          </w:tcPr>
          <w:p w14:paraId="77AFB541" w14:textId="77777777" w:rsidR="00D648E8" w:rsidRPr="001D386E" w:rsidRDefault="00D648E8" w:rsidP="00AF1ED3">
            <w:pPr>
              <w:pStyle w:val="TAC"/>
              <w:rPr>
                <w:lang w:eastAsia="en-US"/>
              </w:rPr>
            </w:pPr>
            <w:r w:rsidRPr="001D386E">
              <w:t>Yes</w:t>
            </w:r>
          </w:p>
        </w:tc>
        <w:tc>
          <w:tcPr>
            <w:tcW w:w="1187" w:type="dxa"/>
            <w:vMerge w:val="restart"/>
            <w:vAlign w:val="center"/>
          </w:tcPr>
          <w:p w14:paraId="77AFB542" w14:textId="77777777" w:rsidR="00D648E8" w:rsidRPr="001D386E" w:rsidRDefault="00D648E8" w:rsidP="00AF1ED3">
            <w:pPr>
              <w:pStyle w:val="TAC"/>
            </w:pPr>
            <w:r w:rsidRPr="001D386E">
              <w:rPr>
                <w:lang w:eastAsia="en-US"/>
              </w:rPr>
              <w:t>60</w:t>
            </w:r>
          </w:p>
        </w:tc>
        <w:tc>
          <w:tcPr>
            <w:tcW w:w="1286" w:type="dxa"/>
            <w:vMerge w:val="restart"/>
            <w:vAlign w:val="center"/>
          </w:tcPr>
          <w:p w14:paraId="77AFB543" w14:textId="77777777" w:rsidR="00D648E8" w:rsidRPr="001D386E" w:rsidRDefault="00D648E8" w:rsidP="00AF1ED3">
            <w:pPr>
              <w:pStyle w:val="TAC"/>
            </w:pPr>
            <w:r w:rsidRPr="001D386E">
              <w:rPr>
                <w:lang w:eastAsia="en-US"/>
              </w:rPr>
              <w:t>0</w:t>
            </w:r>
          </w:p>
        </w:tc>
      </w:tr>
      <w:tr w:rsidR="00443AE3" w:rsidRPr="001D386E" w14:paraId="77AFB550" w14:textId="77777777" w:rsidTr="00443AE3">
        <w:trPr>
          <w:jc w:val="center"/>
        </w:trPr>
        <w:tc>
          <w:tcPr>
            <w:tcW w:w="1594" w:type="dxa"/>
            <w:vMerge/>
            <w:vAlign w:val="center"/>
          </w:tcPr>
          <w:p w14:paraId="77AFB545" w14:textId="77777777" w:rsidR="00D648E8" w:rsidRPr="001D386E" w:rsidRDefault="00D648E8" w:rsidP="00AF1ED3">
            <w:pPr>
              <w:pStyle w:val="TAC"/>
            </w:pPr>
          </w:p>
        </w:tc>
        <w:tc>
          <w:tcPr>
            <w:tcW w:w="1466" w:type="dxa"/>
            <w:vMerge/>
            <w:vAlign w:val="center"/>
          </w:tcPr>
          <w:p w14:paraId="77AFB546" w14:textId="77777777" w:rsidR="00D648E8" w:rsidRPr="001D386E" w:rsidRDefault="00D648E8" w:rsidP="00AF1ED3">
            <w:pPr>
              <w:pStyle w:val="TAC"/>
              <w:rPr>
                <w:lang w:eastAsia="ja-JP"/>
              </w:rPr>
            </w:pPr>
          </w:p>
        </w:tc>
        <w:tc>
          <w:tcPr>
            <w:tcW w:w="767" w:type="dxa"/>
            <w:vAlign w:val="center"/>
          </w:tcPr>
          <w:p w14:paraId="77AFB547"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548" w14:textId="77777777" w:rsidR="00D648E8" w:rsidRPr="001D386E" w:rsidRDefault="00D648E8" w:rsidP="00AF1ED3">
            <w:pPr>
              <w:pStyle w:val="TAC"/>
              <w:rPr>
                <w:lang w:eastAsia="en-US"/>
              </w:rPr>
            </w:pPr>
          </w:p>
        </w:tc>
        <w:tc>
          <w:tcPr>
            <w:tcW w:w="587" w:type="dxa"/>
            <w:gridSpan w:val="2"/>
            <w:vAlign w:val="center"/>
          </w:tcPr>
          <w:p w14:paraId="77AFB549" w14:textId="77777777" w:rsidR="00D648E8" w:rsidRPr="001D386E" w:rsidRDefault="00D648E8" w:rsidP="00AF1ED3">
            <w:pPr>
              <w:pStyle w:val="TAC"/>
              <w:rPr>
                <w:lang w:eastAsia="en-US"/>
              </w:rPr>
            </w:pPr>
          </w:p>
        </w:tc>
        <w:tc>
          <w:tcPr>
            <w:tcW w:w="588" w:type="dxa"/>
            <w:gridSpan w:val="3"/>
            <w:vAlign w:val="center"/>
          </w:tcPr>
          <w:p w14:paraId="77AFB54A" w14:textId="77777777" w:rsidR="00D648E8" w:rsidRPr="001D386E" w:rsidRDefault="00D648E8" w:rsidP="00AF1ED3">
            <w:pPr>
              <w:pStyle w:val="TAC"/>
              <w:rPr>
                <w:lang w:eastAsia="en-US"/>
              </w:rPr>
            </w:pPr>
            <w:r w:rsidRPr="001D386E">
              <w:t>Yes</w:t>
            </w:r>
          </w:p>
        </w:tc>
        <w:tc>
          <w:tcPr>
            <w:tcW w:w="587" w:type="dxa"/>
            <w:gridSpan w:val="3"/>
            <w:vAlign w:val="center"/>
          </w:tcPr>
          <w:p w14:paraId="77AFB54B" w14:textId="77777777" w:rsidR="00D648E8" w:rsidRPr="001D386E" w:rsidRDefault="00D648E8" w:rsidP="00AF1ED3">
            <w:pPr>
              <w:pStyle w:val="TAC"/>
              <w:rPr>
                <w:lang w:eastAsia="en-US"/>
              </w:rPr>
            </w:pPr>
            <w:r w:rsidRPr="001D386E">
              <w:t>Yes</w:t>
            </w:r>
          </w:p>
        </w:tc>
        <w:tc>
          <w:tcPr>
            <w:tcW w:w="587" w:type="dxa"/>
            <w:gridSpan w:val="3"/>
            <w:vAlign w:val="center"/>
          </w:tcPr>
          <w:p w14:paraId="77AFB54C" w14:textId="77777777" w:rsidR="00D648E8" w:rsidRPr="001D386E" w:rsidRDefault="00D648E8" w:rsidP="00AF1ED3">
            <w:pPr>
              <w:pStyle w:val="TAC"/>
              <w:rPr>
                <w:lang w:eastAsia="en-US"/>
              </w:rPr>
            </w:pPr>
            <w:r w:rsidRPr="001D386E">
              <w:t>Yes</w:t>
            </w:r>
          </w:p>
        </w:tc>
        <w:tc>
          <w:tcPr>
            <w:tcW w:w="588" w:type="dxa"/>
            <w:gridSpan w:val="2"/>
            <w:vAlign w:val="center"/>
          </w:tcPr>
          <w:p w14:paraId="77AFB54D" w14:textId="77777777" w:rsidR="00D648E8" w:rsidRPr="001D386E" w:rsidRDefault="00D648E8" w:rsidP="00AF1ED3">
            <w:pPr>
              <w:pStyle w:val="TAC"/>
              <w:rPr>
                <w:lang w:eastAsia="en-US"/>
              </w:rPr>
            </w:pPr>
            <w:r w:rsidRPr="001D386E">
              <w:t>Yes</w:t>
            </w:r>
          </w:p>
        </w:tc>
        <w:tc>
          <w:tcPr>
            <w:tcW w:w="1187" w:type="dxa"/>
            <w:vMerge/>
            <w:vAlign w:val="center"/>
          </w:tcPr>
          <w:p w14:paraId="77AFB54E" w14:textId="77777777" w:rsidR="00D648E8" w:rsidRPr="001D386E" w:rsidRDefault="00D648E8" w:rsidP="00AF1ED3">
            <w:pPr>
              <w:pStyle w:val="TAC"/>
            </w:pPr>
          </w:p>
        </w:tc>
        <w:tc>
          <w:tcPr>
            <w:tcW w:w="1286" w:type="dxa"/>
            <w:vMerge/>
            <w:vAlign w:val="center"/>
          </w:tcPr>
          <w:p w14:paraId="77AFB54F" w14:textId="77777777" w:rsidR="00D648E8" w:rsidRPr="001D386E" w:rsidRDefault="00D648E8" w:rsidP="00AF1ED3">
            <w:pPr>
              <w:pStyle w:val="TAC"/>
            </w:pPr>
          </w:p>
        </w:tc>
      </w:tr>
      <w:tr w:rsidR="00443AE3" w:rsidRPr="001D386E" w14:paraId="77AFB55C" w14:textId="77777777" w:rsidTr="00443AE3">
        <w:trPr>
          <w:jc w:val="center"/>
        </w:trPr>
        <w:tc>
          <w:tcPr>
            <w:tcW w:w="1594" w:type="dxa"/>
            <w:vMerge/>
            <w:vAlign w:val="center"/>
          </w:tcPr>
          <w:p w14:paraId="77AFB551" w14:textId="77777777" w:rsidR="00D648E8" w:rsidRPr="001D386E" w:rsidRDefault="00D648E8" w:rsidP="00AF1ED3">
            <w:pPr>
              <w:pStyle w:val="TAC"/>
            </w:pPr>
          </w:p>
        </w:tc>
        <w:tc>
          <w:tcPr>
            <w:tcW w:w="1466" w:type="dxa"/>
            <w:vMerge/>
            <w:vAlign w:val="center"/>
          </w:tcPr>
          <w:p w14:paraId="77AFB552" w14:textId="77777777" w:rsidR="00D648E8" w:rsidRPr="001D386E" w:rsidRDefault="00D648E8" w:rsidP="00AF1ED3">
            <w:pPr>
              <w:pStyle w:val="TAC"/>
              <w:rPr>
                <w:lang w:eastAsia="ja-JP"/>
              </w:rPr>
            </w:pPr>
          </w:p>
        </w:tc>
        <w:tc>
          <w:tcPr>
            <w:tcW w:w="767" w:type="dxa"/>
            <w:vAlign w:val="center"/>
          </w:tcPr>
          <w:p w14:paraId="77AFB553" w14:textId="77777777" w:rsidR="00D648E8" w:rsidRPr="001D386E" w:rsidRDefault="00D648E8" w:rsidP="00AF1ED3">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6" w:type="dxa"/>
            <w:gridSpan w:val="2"/>
            <w:vAlign w:val="center"/>
          </w:tcPr>
          <w:p w14:paraId="77AFB554" w14:textId="77777777" w:rsidR="00D648E8" w:rsidRPr="001D386E" w:rsidRDefault="00D648E8" w:rsidP="00AF1ED3">
            <w:pPr>
              <w:pStyle w:val="TAC"/>
              <w:rPr>
                <w:lang w:eastAsia="en-US"/>
              </w:rPr>
            </w:pPr>
          </w:p>
        </w:tc>
        <w:tc>
          <w:tcPr>
            <w:tcW w:w="587" w:type="dxa"/>
            <w:gridSpan w:val="2"/>
            <w:vAlign w:val="center"/>
          </w:tcPr>
          <w:p w14:paraId="77AFB555" w14:textId="77777777" w:rsidR="00D648E8" w:rsidRPr="001D386E" w:rsidRDefault="00D648E8" w:rsidP="00AF1ED3">
            <w:pPr>
              <w:pStyle w:val="TAC"/>
              <w:rPr>
                <w:lang w:eastAsia="en-US"/>
              </w:rPr>
            </w:pPr>
          </w:p>
        </w:tc>
        <w:tc>
          <w:tcPr>
            <w:tcW w:w="588" w:type="dxa"/>
            <w:gridSpan w:val="3"/>
            <w:vAlign w:val="center"/>
          </w:tcPr>
          <w:p w14:paraId="77AFB55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57" w14:textId="77777777" w:rsidR="00D648E8" w:rsidRPr="001D386E" w:rsidRDefault="00D648E8" w:rsidP="00AF1ED3">
            <w:pPr>
              <w:pStyle w:val="TAC"/>
              <w:rPr>
                <w:lang w:eastAsia="en-US"/>
              </w:rPr>
            </w:pPr>
            <w:r w:rsidRPr="001D386E">
              <w:t>Yes</w:t>
            </w:r>
          </w:p>
        </w:tc>
        <w:tc>
          <w:tcPr>
            <w:tcW w:w="587" w:type="dxa"/>
            <w:gridSpan w:val="3"/>
            <w:vAlign w:val="center"/>
          </w:tcPr>
          <w:p w14:paraId="77AFB558" w14:textId="77777777" w:rsidR="00D648E8" w:rsidRPr="001D386E" w:rsidRDefault="00D648E8" w:rsidP="00AF1ED3">
            <w:pPr>
              <w:pStyle w:val="TAC"/>
              <w:rPr>
                <w:lang w:eastAsia="en-US"/>
              </w:rPr>
            </w:pPr>
            <w:r w:rsidRPr="001D386E">
              <w:t>Yes</w:t>
            </w:r>
          </w:p>
        </w:tc>
        <w:tc>
          <w:tcPr>
            <w:tcW w:w="588" w:type="dxa"/>
            <w:gridSpan w:val="2"/>
            <w:vAlign w:val="center"/>
          </w:tcPr>
          <w:p w14:paraId="77AFB559"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5A" w14:textId="77777777" w:rsidR="00D648E8" w:rsidRPr="001D386E" w:rsidRDefault="00D648E8" w:rsidP="00AF1ED3">
            <w:pPr>
              <w:pStyle w:val="TAC"/>
            </w:pPr>
          </w:p>
        </w:tc>
        <w:tc>
          <w:tcPr>
            <w:tcW w:w="1286" w:type="dxa"/>
            <w:vMerge/>
            <w:vAlign w:val="center"/>
          </w:tcPr>
          <w:p w14:paraId="77AFB55B" w14:textId="77777777" w:rsidR="00D648E8" w:rsidRPr="001D386E" w:rsidRDefault="00D648E8" w:rsidP="00AF1ED3">
            <w:pPr>
              <w:pStyle w:val="TAC"/>
            </w:pPr>
          </w:p>
        </w:tc>
      </w:tr>
      <w:tr w:rsidR="00443AE3" w:rsidRPr="001D386E" w14:paraId="77AFB568" w14:textId="77777777" w:rsidTr="00443AE3">
        <w:trPr>
          <w:jc w:val="center"/>
        </w:trPr>
        <w:tc>
          <w:tcPr>
            <w:tcW w:w="1594" w:type="dxa"/>
            <w:vMerge w:val="restart"/>
            <w:vAlign w:val="center"/>
          </w:tcPr>
          <w:p w14:paraId="77AFB55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7AFB55E"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5F"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60" w14:textId="77777777" w:rsidR="00D648E8" w:rsidRPr="001D386E" w:rsidRDefault="00D648E8" w:rsidP="00AF1ED3">
            <w:pPr>
              <w:pStyle w:val="TAC"/>
              <w:rPr>
                <w:lang w:eastAsia="en-US"/>
              </w:rPr>
            </w:pPr>
          </w:p>
        </w:tc>
        <w:tc>
          <w:tcPr>
            <w:tcW w:w="587" w:type="dxa"/>
            <w:gridSpan w:val="2"/>
            <w:vAlign w:val="center"/>
          </w:tcPr>
          <w:p w14:paraId="77AFB561" w14:textId="77777777" w:rsidR="00D648E8" w:rsidRPr="001D386E" w:rsidRDefault="00D648E8" w:rsidP="00AF1ED3">
            <w:pPr>
              <w:pStyle w:val="TAC"/>
              <w:rPr>
                <w:lang w:eastAsia="en-US"/>
              </w:rPr>
            </w:pPr>
          </w:p>
        </w:tc>
        <w:tc>
          <w:tcPr>
            <w:tcW w:w="588" w:type="dxa"/>
            <w:gridSpan w:val="3"/>
            <w:vAlign w:val="center"/>
          </w:tcPr>
          <w:p w14:paraId="77AFB56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63"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64" w14:textId="77777777" w:rsidR="00D648E8" w:rsidRPr="001D386E" w:rsidRDefault="00D648E8" w:rsidP="00AF1ED3">
            <w:pPr>
              <w:pStyle w:val="TAC"/>
              <w:rPr>
                <w:lang w:eastAsia="en-US"/>
              </w:rPr>
            </w:pPr>
            <w:r w:rsidRPr="001D386E">
              <w:t>Yes</w:t>
            </w:r>
          </w:p>
        </w:tc>
        <w:tc>
          <w:tcPr>
            <w:tcW w:w="588" w:type="dxa"/>
            <w:gridSpan w:val="2"/>
            <w:vAlign w:val="center"/>
          </w:tcPr>
          <w:p w14:paraId="77AFB565" w14:textId="77777777" w:rsidR="00D648E8" w:rsidRPr="001D386E" w:rsidRDefault="00D648E8" w:rsidP="00AF1ED3">
            <w:pPr>
              <w:pStyle w:val="TAC"/>
              <w:rPr>
                <w:lang w:eastAsia="ja-JP"/>
              </w:rPr>
            </w:pPr>
            <w:r w:rsidRPr="001D386E">
              <w:t>Yes</w:t>
            </w:r>
          </w:p>
        </w:tc>
        <w:tc>
          <w:tcPr>
            <w:tcW w:w="1187" w:type="dxa"/>
            <w:vMerge w:val="restart"/>
            <w:vAlign w:val="center"/>
          </w:tcPr>
          <w:p w14:paraId="77AFB566" w14:textId="77777777" w:rsidR="00D648E8" w:rsidRPr="001D386E" w:rsidRDefault="00D648E8" w:rsidP="00AF1ED3">
            <w:pPr>
              <w:pStyle w:val="TAC"/>
            </w:pPr>
            <w:r w:rsidRPr="001D386E">
              <w:t>80</w:t>
            </w:r>
          </w:p>
        </w:tc>
        <w:tc>
          <w:tcPr>
            <w:tcW w:w="1286" w:type="dxa"/>
            <w:vMerge w:val="restart"/>
            <w:vAlign w:val="center"/>
          </w:tcPr>
          <w:p w14:paraId="77AFB567" w14:textId="77777777" w:rsidR="00D648E8" w:rsidRPr="001D386E" w:rsidRDefault="00D648E8" w:rsidP="00AF1ED3">
            <w:pPr>
              <w:pStyle w:val="TAC"/>
            </w:pPr>
            <w:r w:rsidRPr="001D386E">
              <w:t>0</w:t>
            </w:r>
          </w:p>
        </w:tc>
      </w:tr>
      <w:tr w:rsidR="00443AE3" w:rsidRPr="001D386E" w14:paraId="77AFB574" w14:textId="77777777" w:rsidTr="00443AE3">
        <w:trPr>
          <w:jc w:val="center"/>
        </w:trPr>
        <w:tc>
          <w:tcPr>
            <w:tcW w:w="1594" w:type="dxa"/>
            <w:vMerge/>
            <w:vAlign w:val="center"/>
          </w:tcPr>
          <w:p w14:paraId="77AFB569" w14:textId="77777777" w:rsidR="00D648E8" w:rsidRPr="001D386E" w:rsidRDefault="00D648E8" w:rsidP="00AF1ED3">
            <w:pPr>
              <w:pStyle w:val="TAC"/>
            </w:pPr>
          </w:p>
        </w:tc>
        <w:tc>
          <w:tcPr>
            <w:tcW w:w="1466" w:type="dxa"/>
            <w:vMerge/>
            <w:vAlign w:val="center"/>
          </w:tcPr>
          <w:p w14:paraId="77AFB56A" w14:textId="77777777" w:rsidR="00D648E8" w:rsidRPr="001D386E" w:rsidRDefault="00D648E8" w:rsidP="00AF1ED3">
            <w:pPr>
              <w:pStyle w:val="TAC"/>
              <w:rPr>
                <w:lang w:eastAsia="ja-JP"/>
              </w:rPr>
            </w:pPr>
          </w:p>
        </w:tc>
        <w:tc>
          <w:tcPr>
            <w:tcW w:w="767" w:type="dxa"/>
            <w:vAlign w:val="center"/>
          </w:tcPr>
          <w:p w14:paraId="77AFB56B"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6C" w14:textId="77777777" w:rsidR="00D648E8" w:rsidRPr="001D386E" w:rsidRDefault="00D648E8" w:rsidP="00AF1ED3">
            <w:pPr>
              <w:pStyle w:val="TAC"/>
              <w:rPr>
                <w:lang w:eastAsia="en-US"/>
              </w:rPr>
            </w:pPr>
          </w:p>
        </w:tc>
        <w:tc>
          <w:tcPr>
            <w:tcW w:w="587" w:type="dxa"/>
            <w:gridSpan w:val="2"/>
            <w:vAlign w:val="center"/>
          </w:tcPr>
          <w:p w14:paraId="77AFB56D" w14:textId="77777777" w:rsidR="00D648E8" w:rsidRPr="001D386E" w:rsidRDefault="00D648E8" w:rsidP="00AF1ED3">
            <w:pPr>
              <w:pStyle w:val="TAC"/>
              <w:rPr>
                <w:lang w:eastAsia="en-US"/>
              </w:rPr>
            </w:pPr>
          </w:p>
        </w:tc>
        <w:tc>
          <w:tcPr>
            <w:tcW w:w="588" w:type="dxa"/>
            <w:gridSpan w:val="3"/>
            <w:vAlign w:val="center"/>
          </w:tcPr>
          <w:p w14:paraId="77AFB56E" w14:textId="77777777" w:rsidR="00D648E8" w:rsidRPr="001D386E" w:rsidRDefault="00D648E8" w:rsidP="00AF1ED3">
            <w:pPr>
              <w:pStyle w:val="TAC"/>
              <w:rPr>
                <w:lang w:eastAsia="en-US"/>
              </w:rPr>
            </w:pPr>
            <w:r w:rsidRPr="001D386E">
              <w:t>Yes</w:t>
            </w:r>
          </w:p>
        </w:tc>
        <w:tc>
          <w:tcPr>
            <w:tcW w:w="587" w:type="dxa"/>
            <w:gridSpan w:val="3"/>
            <w:vAlign w:val="center"/>
          </w:tcPr>
          <w:p w14:paraId="77AFB56F" w14:textId="77777777" w:rsidR="00D648E8" w:rsidRPr="001D386E" w:rsidRDefault="00D648E8" w:rsidP="00AF1ED3">
            <w:pPr>
              <w:pStyle w:val="TAC"/>
              <w:rPr>
                <w:lang w:eastAsia="en-US"/>
              </w:rPr>
            </w:pPr>
            <w:r w:rsidRPr="001D386E">
              <w:t>Yes</w:t>
            </w:r>
          </w:p>
        </w:tc>
        <w:tc>
          <w:tcPr>
            <w:tcW w:w="587" w:type="dxa"/>
            <w:gridSpan w:val="3"/>
            <w:vAlign w:val="center"/>
          </w:tcPr>
          <w:p w14:paraId="77AFB570" w14:textId="77777777" w:rsidR="00D648E8" w:rsidRPr="001D386E" w:rsidRDefault="00D648E8" w:rsidP="00AF1ED3">
            <w:pPr>
              <w:pStyle w:val="TAC"/>
              <w:rPr>
                <w:lang w:eastAsia="en-US"/>
              </w:rPr>
            </w:pPr>
            <w:r w:rsidRPr="001D386E">
              <w:t>Yes</w:t>
            </w:r>
          </w:p>
        </w:tc>
        <w:tc>
          <w:tcPr>
            <w:tcW w:w="588" w:type="dxa"/>
            <w:gridSpan w:val="2"/>
            <w:vAlign w:val="center"/>
          </w:tcPr>
          <w:p w14:paraId="77AFB571" w14:textId="77777777" w:rsidR="00D648E8" w:rsidRPr="001D386E" w:rsidRDefault="00D648E8" w:rsidP="00AF1ED3">
            <w:pPr>
              <w:pStyle w:val="TAC"/>
              <w:rPr>
                <w:lang w:eastAsia="ja-JP"/>
              </w:rPr>
            </w:pPr>
            <w:r w:rsidRPr="001D386E">
              <w:t>Yes</w:t>
            </w:r>
          </w:p>
        </w:tc>
        <w:tc>
          <w:tcPr>
            <w:tcW w:w="1187" w:type="dxa"/>
            <w:vMerge/>
            <w:vAlign w:val="center"/>
          </w:tcPr>
          <w:p w14:paraId="77AFB572" w14:textId="77777777" w:rsidR="00D648E8" w:rsidRPr="001D386E" w:rsidRDefault="00D648E8" w:rsidP="00AF1ED3">
            <w:pPr>
              <w:pStyle w:val="TAC"/>
            </w:pPr>
          </w:p>
        </w:tc>
        <w:tc>
          <w:tcPr>
            <w:tcW w:w="1286" w:type="dxa"/>
            <w:vMerge/>
            <w:vAlign w:val="center"/>
          </w:tcPr>
          <w:p w14:paraId="77AFB573" w14:textId="77777777" w:rsidR="00D648E8" w:rsidRPr="001D386E" w:rsidRDefault="00D648E8" w:rsidP="00AF1ED3">
            <w:pPr>
              <w:pStyle w:val="TAC"/>
            </w:pPr>
          </w:p>
        </w:tc>
      </w:tr>
      <w:tr w:rsidR="00D648E8" w:rsidRPr="001D386E" w14:paraId="77AFB57B" w14:textId="77777777" w:rsidTr="00443AE3">
        <w:trPr>
          <w:jc w:val="center"/>
        </w:trPr>
        <w:tc>
          <w:tcPr>
            <w:tcW w:w="1594" w:type="dxa"/>
            <w:vMerge/>
            <w:vAlign w:val="center"/>
          </w:tcPr>
          <w:p w14:paraId="77AFB575" w14:textId="77777777" w:rsidR="00D648E8" w:rsidRPr="001D386E" w:rsidRDefault="00D648E8" w:rsidP="00AF1ED3">
            <w:pPr>
              <w:pStyle w:val="TAC"/>
            </w:pPr>
          </w:p>
        </w:tc>
        <w:tc>
          <w:tcPr>
            <w:tcW w:w="1466" w:type="dxa"/>
            <w:vMerge/>
            <w:vAlign w:val="center"/>
          </w:tcPr>
          <w:p w14:paraId="77AFB576" w14:textId="77777777" w:rsidR="00D648E8" w:rsidRPr="001D386E" w:rsidRDefault="00D648E8" w:rsidP="00AF1ED3">
            <w:pPr>
              <w:pStyle w:val="TAC"/>
              <w:rPr>
                <w:lang w:eastAsia="ja-JP"/>
              </w:rPr>
            </w:pPr>
          </w:p>
        </w:tc>
        <w:tc>
          <w:tcPr>
            <w:tcW w:w="767" w:type="dxa"/>
            <w:vAlign w:val="center"/>
          </w:tcPr>
          <w:p w14:paraId="77AFB577" w14:textId="77777777" w:rsidR="00D648E8" w:rsidRPr="001D386E" w:rsidRDefault="00D648E8" w:rsidP="00AF1ED3">
            <w:pPr>
              <w:pStyle w:val="TAC"/>
              <w:rPr>
                <w:lang w:eastAsia="ja-JP"/>
              </w:rPr>
            </w:pPr>
            <w:r w:rsidRPr="001D386E">
              <w:rPr>
                <w:rFonts w:hint="eastAsia"/>
              </w:rPr>
              <w:t>41</w:t>
            </w:r>
          </w:p>
        </w:tc>
        <w:tc>
          <w:tcPr>
            <w:tcW w:w="3523" w:type="dxa"/>
            <w:gridSpan w:val="15"/>
            <w:vAlign w:val="center"/>
          </w:tcPr>
          <w:p w14:paraId="77AFB578" w14:textId="77777777" w:rsidR="00D648E8" w:rsidRPr="001D386E" w:rsidRDefault="00D648E8" w:rsidP="00AF1ED3">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77AFB579" w14:textId="77777777" w:rsidR="00D648E8" w:rsidRPr="001D386E" w:rsidRDefault="00D648E8" w:rsidP="00AF1ED3">
            <w:pPr>
              <w:pStyle w:val="TAC"/>
            </w:pPr>
          </w:p>
        </w:tc>
        <w:tc>
          <w:tcPr>
            <w:tcW w:w="1286" w:type="dxa"/>
            <w:vMerge/>
            <w:vAlign w:val="center"/>
          </w:tcPr>
          <w:p w14:paraId="77AFB57A" w14:textId="77777777" w:rsidR="00D648E8" w:rsidRPr="001D386E" w:rsidRDefault="00D648E8" w:rsidP="00AF1ED3">
            <w:pPr>
              <w:pStyle w:val="TAC"/>
            </w:pPr>
          </w:p>
        </w:tc>
      </w:tr>
      <w:tr w:rsidR="00443AE3" w:rsidRPr="001D386E" w14:paraId="77AFB587" w14:textId="77777777" w:rsidTr="00443AE3">
        <w:trPr>
          <w:jc w:val="center"/>
        </w:trPr>
        <w:tc>
          <w:tcPr>
            <w:tcW w:w="1594" w:type="dxa"/>
            <w:vMerge w:val="restart"/>
            <w:vAlign w:val="center"/>
          </w:tcPr>
          <w:p w14:paraId="77AFB57C"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77AFB57D"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7E"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7F" w14:textId="77777777" w:rsidR="00D648E8" w:rsidRPr="001D386E" w:rsidRDefault="00D648E8" w:rsidP="00AF1ED3">
            <w:pPr>
              <w:pStyle w:val="TAC"/>
              <w:rPr>
                <w:lang w:eastAsia="en-US"/>
              </w:rPr>
            </w:pPr>
          </w:p>
        </w:tc>
        <w:tc>
          <w:tcPr>
            <w:tcW w:w="587" w:type="dxa"/>
            <w:gridSpan w:val="2"/>
            <w:vAlign w:val="center"/>
          </w:tcPr>
          <w:p w14:paraId="77AFB580" w14:textId="77777777" w:rsidR="00D648E8" w:rsidRPr="001D386E" w:rsidRDefault="00D648E8" w:rsidP="00AF1ED3">
            <w:pPr>
              <w:pStyle w:val="TAC"/>
              <w:rPr>
                <w:lang w:eastAsia="en-US"/>
              </w:rPr>
            </w:pPr>
          </w:p>
        </w:tc>
        <w:tc>
          <w:tcPr>
            <w:tcW w:w="588" w:type="dxa"/>
            <w:gridSpan w:val="3"/>
            <w:vAlign w:val="center"/>
          </w:tcPr>
          <w:p w14:paraId="77AFB581"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8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583" w14:textId="77777777" w:rsidR="00D648E8" w:rsidRPr="001D386E" w:rsidRDefault="00D648E8" w:rsidP="00AF1ED3">
            <w:pPr>
              <w:pStyle w:val="TAC"/>
              <w:rPr>
                <w:lang w:eastAsia="en-US"/>
              </w:rPr>
            </w:pPr>
            <w:r w:rsidRPr="001D386E">
              <w:t>Yes</w:t>
            </w:r>
          </w:p>
        </w:tc>
        <w:tc>
          <w:tcPr>
            <w:tcW w:w="588" w:type="dxa"/>
            <w:gridSpan w:val="2"/>
            <w:vAlign w:val="center"/>
          </w:tcPr>
          <w:p w14:paraId="77AFB584" w14:textId="77777777" w:rsidR="00D648E8" w:rsidRPr="001D386E" w:rsidRDefault="00D648E8" w:rsidP="00AF1ED3">
            <w:pPr>
              <w:pStyle w:val="TAC"/>
              <w:rPr>
                <w:lang w:eastAsia="ja-JP"/>
              </w:rPr>
            </w:pPr>
            <w:r w:rsidRPr="001D386E">
              <w:t>Yes</w:t>
            </w:r>
          </w:p>
        </w:tc>
        <w:tc>
          <w:tcPr>
            <w:tcW w:w="1187" w:type="dxa"/>
            <w:vMerge w:val="restart"/>
            <w:vAlign w:val="center"/>
          </w:tcPr>
          <w:p w14:paraId="77AFB585" w14:textId="77777777" w:rsidR="00D648E8" w:rsidRPr="001D386E" w:rsidRDefault="00D648E8" w:rsidP="00AF1ED3">
            <w:pPr>
              <w:pStyle w:val="TAC"/>
            </w:pPr>
            <w:r w:rsidRPr="001D386E">
              <w:t>100</w:t>
            </w:r>
          </w:p>
        </w:tc>
        <w:tc>
          <w:tcPr>
            <w:tcW w:w="1286" w:type="dxa"/>
            <w:vMerge w:val="restart"/>
            <w:vAlign w:val="center"/>
          </w:tcPr>
          <w:p w14:paraId="77AFB586" w14:textId="77777777" w:rsidR="00D648E8" w:rsidRPr="001D386E" w:rsidRDefault="00D648E8" w:rsidP="00AF1ED3">
            <w:pPr>
              <w:pStyle w:val="TAC"/>
            </w:pPr>
            <w:r w:rsidRPr="001D386E">
              <w:t>0</w:t>
            </w:r>
          </w:p>
        </w:tc>
      </w:tr>
      <w:tr w:rsidR="00443AE3" w:rsidRPr="001D386E" w14:paraId="77AFB593" w14:textId="77777777" w:rsidTr="00443AE3">
        <w:trPr>
          <w:jc w:val="center"/>
        </w:trPr>
        <w:tc>
          <w:tcPr>
            <w:tcW w:w="1594" w:type="dxa"/>
            <w:vMerge/>
            <w:vAlign w:val="center"/>
          </w:tcPr>
          <w:p w14:paraId="77AFB588" w14:textId="77777777" w:rsidR="00D648E8" w:rsidRPr="001D386E" w:rsidRDefault="00D648E8" w:rsidP="00AF1ED3">
            <w:pPr>
              <w:pStyle w:val="TAC"/>
            </w:pPr>
          </w:p>
        </w:tc>
        <w:tc>
          <w:tcPr>
            <w:tcW w:w="1466" w:type="dxa"/>
            <w:vMerge/>
            <w:vAlign w:val="center"/>
          </w:tcPr>
          <w:p w14:paraId="77AFB589" w14:textId="77777777" w:rsidR="00D648E8" w:rsidRPr="001D386E" w:rsidRDefault="00D648E8" w:rsidP="00AF1ED3">
            <w:pPr>
              <w:pStyle w:val="TAC"/>
              <w:rPr>
                <w:lang w:eastAsia="ja-JP"/>
              </w:rPr>
            </w:pPr>
          </w:p>
        </w:tc>
        <w:tc>
          <w:tcPr>
            <w:tcW w:w="767" w:type="dxa"/>
            <w:vAlign w:val="center"/>
          </w:tcPr>
          <w:p w14:paraId="77AFB58A"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8B" w14:textId="77777777" w:rsidR="00D648E8" w:rsidRPr="001D386E" w:rsidRDefault="00D648E8" w:rsidP="00AF1ED3">
            <w:pPr>
              <w:pStyle w:val="TAC"/>
              <w:rPr>
                <w:lang w:eastAsia="en-US"/>
              </w:rPr>
            </w:pPr>
          </w:p>
        </w:tc>
        <w:tc>
          <w:tcPr>
            <w:tcW w:w="587" w:type="dxa"/>
            <w:gridSpan w:val="2"/>
            <w:vAlign w:val="center"/>
          </w:tcPr>
          <w:p w14:paraId="77AFB58C" w14:textId="77777777" w:rsidR="00D648E8" w:rsidRPr="001D386E" w:rsidRDefault="00D648E8" w:rsidP="00AF1ED3">
            <w:pPr>
              <w:pStyle w:val="TAC"/>
              <w:rPr>
                <w:lang w:eastAsia="en-US"/>
              </w:rPr>
            </w:pPr>
          </w:p>
        </w:tc>
        <w:tc>
          <w:tcPr>
            <w:tcW w:w="588" w:type="dxa"/>
            <w:gridSpan w:val="3"/>
            <w:vAlign w:val="center"/>
          </w:tcPr>
          <w:p w14:paraId="77AFB58D" w14:textId="77777777" w:rsidR="00D648E8" w:rsidRPr="001D386E" w:rsidRDefault="00D648E8" w:rsidP="00AF1ED3">
            <w:pPr>
              <w:pStyle w:val="TAC"/>
              <w:rPr>
                <w:lang w:eastAsia="en-US"/>
              </w:rPr>
            </w:pPr>
            <w:r w:rsidRPr="001D386E">
              <w:t>Yes</w:t>
            </w:r>
          </w:p>
        </w:tc>
        <w:tc>
          <w:tcPr>
            <w:tcW w:w="587" w:type="dxa"/>
            <w:gridSpan w:val="3"/>
            <w:vAlign w:val="center"/>
          </w:tcPr>
          <w:p w14:paraId="77AFB58E" w14:textId="77777777" w:rsidR="00D648E8" w:rsidRPr="001D386E" w:rsidRDefault="00D648E8" w:rsidP="00AF1ED3">
            <w:pPr>
              <w:pStyle w:val="TAC"/>
              <w:rPr>
                <w:lang w:eastAsia="en-US"/>
              </w:rPr>
            </w:pPr>
            <w:r w:rsidRPr="001D386E">
              <w:t>Yes</w:t>
            </w:r>
          </w:p>
        </w:tc>
        <w:tc>
          <w:tcPr>
            <w:tcW w:w="587" w:type="dxa"/>
            <w:gridSpan w:val="3"/>
            <w:vAlign w:val="center"/>
          </w:tcPr>
          <w:p w14:paraId="77AFB58F" w14:textId="77777777" w:rsidR="00D648E8" w:rsidRPr="001D386E" w:rsidRDefault="00D648E8" w:rsidP="00AF1ED3">
            <w:pPr>
              <w:pStyle w:val="TAC"/>
              <w:rPr>
                <w:lang w:eastAsia="en-US"/>
              </w:rPr>
            </w:pPr>
            <w:r w:rsidRPr="001D386E">
              <w:t>Yes</w:t>
            </w:r>
          </w:p>
        </w:tc>
        <w:tc>
          <w:tcPr>
            <w:tcW w:w="588" w:type="dxa"/>
            <w:gridSpan w:val="2"/>
            <w:vAlign w:val="center"/>
          </w:tcPr>
          <w:p w14:paraId="77AFB590" w14:textId="77777777" w:rsidR="00D648E8" w:rsidRPr="001D386E" w:rsidRDefault="00D648E8" w:rsidP="00AF1ED3">
            <w:pPr>
              <w:pStyle w:val="TAC"/>
              <w:rPr>
                <w:lang w:eastAsia="ja-JP"/>
              </w:rPr>
            </w:pPr>
            <w:r w:rsidRPr="001D386E">
              <w:t>Yes</w:t>
            </w:r>
          </w:p>
        </w:tc>
        <w:tc>
          <w:tcPr>
            <w:tcW w:w="1187" w:type="dxa"/>
            <w:vMerge/>
            <w:vAlign w:val="center"/>
          </w:tcPr>
          <w:p w14:paraId="77AFB591" w14:textId="77777777" w:rsidR="00D648E8" w:rsidRPr="001D386E" w:rsidRDefault="00D648E8" w:rsidP="00AF1ED3">
            <w:pPr>
              <w:pStyle w:val="TAC"/>
            </w:pPr>
          </w:p>
        </w:tc>
        <w:tc>
          <w:tcPr>
            <w:tcW w:w="1286" w:type="dxa"/>
            <w:vMerge/>
            <w:vAlign w:val="center"/>
          </w:tcPr>
          <w:p w14:paraId="77AFB592" w14:textId="77777777" w:rsidR="00D648E8" w:rsidRPr="001D386E" w:rsidRDefault="00D648E8" w:rsidP="00AF1ED3">
            <w:pPr>
              <w:pStyle w:val="TAC"/>
            </w:pPr>
          </w:p>
        </w:tc>
      </w:tr>
      <w:tr w:rsidR="00D648E8" w:rsidRPr="001D386E" w14:paraId="77AFB59A" w14:textId="77777777" w:rsidTr="00443AE3">
        <w:trPr>
          <w:jc w:val="center"/>
        </w:trPr>
        <w:tc>
          <w:tcPr>
            <w:tcW w:w="1594" w:type="dxa"/>
            <w:vMerge/>
            <w:vAlign w:val="center"/>
          </w:tcPr>
          <w:p w14:paraId="77AFB594" w14:textId="77777777" w:rsidR="00D648E8" w:rsidRPr="001D386E" w:rsidRDefault="00D648E8" w:rsidP="00AF1ED3">
            <w:pPr>
              <w:pStyle w:val="TAC"/>
            </w:pPr>
          </w:p>
        </w:tc>
        <w:tc>
          <w:tcPr>
            <w:tcW w:w="1466" w:type="dxa"/>
            <w:vMerge/>
            <w:vAlign w:val="center"/>
          </w:tcPr>
          <w:p w14:paraId="77AFB595" w14:textId="77777777" w:rsidR="00D648E8" w:rsidRPr="001D386E" w:rsidRDefault="00D648E8" w:rsidP="00AF1ED3">
            <w:pPr>
              <w:pStyle w:val="TAC"/>
              <w:rPr>
                <w:lang w:eastAsia="ja-JP"/>
              </w:rPr>
            </w:pPr>
          </w:p>
        </w:tc>
        <w:tc>
          <w:tcPr>
            <w:tcW w:w="767" w:type="dxa"/>
            <w:vAlign w:val="center"/>
          </w:tcPr>
          <w:p w14:paraId="77AFB596" w14:textId="77777777" w:rsidR="00D648E8" w:rsidRPr="001D386E" w:rsidRDefault="00D648E8" w:rsidP="00AF1ED3">
            <w:pPr>
              <w:pStyle w:val="TAC"/>
              <w:rPr>
                <w:lang w:eastAsia="ja-JP"/>
              </w:rPr>
            </w:pPr>
            <w:r w:rsidRPr="001D386E">
              <w:rPr>
                <w:rFonts w:hint="eastAsia"/>
              </w:rPr>
              <w:t>41</w:t>
            </w:r>
          </w:p>
        </w:tc>
        <w:tc>
          <w:tcPr>
            <w:tcW w:w="3523" w:type="dxa"/>
            <w:gridSpan w:val="15"/>
            <w:vAlign w:val="center"/>
          </w:tcPr>
          <w:p w14:paraId="77AFB597" w14:textId="77777777" w:rsidR="00D648E8" w:rsidRPr="001D386E" w:rsidRDefault="00D648E8" w:rsidP="00AF1ED3">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77AFB598" w14:textId="77777777" w:rsidR="00D648E8" w:rsidRPr="001D386E" w:rsidRDefault="00D648E8" w:rsidP="00AF1ED3">
            <w:pPr>
              <w:pStyle w:val="TAC"/>
            </w:pPr>
          </w:p>
        </w:tc>
        <w:tc>
          <w:tcPr>
            <w:tcW w:w="1286" w:type="dxa"/>
            <w:vMerge/>
            <w:vAlign w:val="center"/>
          </w:tcPr>
          <w:p w14:paraId="77AFB599" w14:textId="77777777" w:rsidR="00D648E8" w:rsidRPr="001D386E" w:rsidRDefault="00D648E8" w:rsidP="00AF1ED3">
            <w:pPr>
              <w:pStyle w:val="TAC"/>
            </w:pPr>
          </w:p>
        </w:tc>
      </w:tr>
      <w:tr w:rsidR="00443AE3" w:rsidRPr="001D386E" w14:paraId="77AFB5A6" w14:textId="77777777" w:rsidTr="00443AE3">
        <w:trPr>
          <w:jc w:val="center"/>
        </w:trPr>
        <w:tc>
          <w:tcPr>
            <w:tcW w:w="1594" w:type="dxa"/>
            <w:vMerge w:val="restart"/>
            <w:vAlign w:val="center"/>
          </w:tcPr>
          <w:p w14:paraId="77AFB59B"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77AFB59C" w14:textId="77777777" w:rsidR="00D648E8" w:rsidRPr="001D386E" w:rsidRDefault="00D648E8" w:rsidP="00AF1ED3">
            <w:pPr>
              <w:pStyle w:val="TAC"/>
              <w:rPr>
                <w:lang w:eastAsia="ja-JP"/>
              </w:rPr>
            </w:pPr>
            <w:r w:rsidRPr="001D386E">
              <w:rPr>
                <w:lang w:eastAsia="ja-JP"/>
              </w:rPr>
              <w:t>CA_1A-3A, CA_1A-42A, CA_3A-42A</w:t>
            </w:r>
          </w:p>
        </w:tc>
        <w:tc>
          <w:tcPr>
            <w:tcW w:w="767" w:type="dxa"/>
            <w:vAlign w:val="center"/>
          </w:tcPr>
          <w:p w14:paraId="77AFB59D"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59E" w14:textId="77777777" w:rsidR="00D648E8" w:rsidRPr="001D386E" w:rsidRDefault="00D648E8" w:rsidP="00AF1ED3">
            <w:pPr>
              <w:pStyle w:val="TAC"/>
              <w:rPr>
                <w:lang w:eastAsia="en-US"/>
              </w:rPr>
            </w:pPr>
          </w:p>
        </w:tc>
        <w:tc>
          <w:tcPr>
            <w:tcW w:w="587" w:type="dxa"/>
            <w:gridSpan w:val="2"/>
            <w:vAlign w:val="center"/>
          </w:tcPr>
          <w:p w14:paraId="77AFB59F" w14:textId="77777777" w:rsidR="00D648E8" w:rsidRPr="001D386E" w:rsidRDefault="00D648E8" w:rsidP="00AF1ED3">
            <w:pPr>
              <w:pStyle w:val="TAC"/>
              <w:rPr>
                <w:lang w:eastAsia="en-US"/>
              </w:rPr>
            </w:pPr>
          </w:p>
        </w:tc>
        <w:tc>
          <w:tcPr>
            <w:tcW w:w="588" w:type="dxa"/>
            <w:gridSpan w:val="3"/>
            <w:vAlign w:val="center"/>
          </w:tcPr>
          <w:p w14:paraId="77AFB5A0"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5A4" w14:textId="77777777" w:rsidR="00D648E8" w:rsidRPr="001D386E" w:rsidRDefault="00D648E8" w:rsidP="00AF1ED3">
            <w:pPr>
              <w:pStyle w:val="TAC"/>
            </w:pPr>
            <w:r w:rsidRPr="001D386E">
              <w:rPr>
                <w:lang w:eastAsia="en-US"/>
              </w:rPr>
              <w:t>60</w:t>
            </w:r>
          </w:p>
        </w:tc>
        <w:tc>
          <w:tcPr>
            <w:tcW w:w="1286" w:type="dxa"/>
            <w:vMerge w:val="restart"/>
            <w:vAlign w:val="center"/>
          </w:tcPr>
          <w:p w14:paraId="77AFB5A5" w14:textId="77777777" w:rsidR="00D648E8" w:rsidRPr="001D386E" w:rsidRDefault="00D648E8" w:rsidP="00AF1ED3">
            <w:pPr>
              <w:pStyle w:val="TAC"/>
            </w:pPr>
            <w:r w:rsidRPr="001D386E">
              <w:rPr>
                <w:lang w:eastAsia="en-US"/>
              </w:rPr>
              <w:t>0</w:t>
            </w:r>
          </w:p>
        </w:tc>
      </w:tr>
      <w:tr w:rsidR="00443AE3" w:rsidRPr="001D386E" w14:paraId="77AFB5B2" w14:textId="77777777" w:rsidTr="00443AE3">
        <w:trPr>
          <w:jc w:val="center"/>
        </w:trPr>
        <w:tc>
          <w:tcPr>
            <w:tcW w:w="1594" w:type="dxa"/>
            <w:vMerge/>
            <w:vAlign w:val="center"/>
          </w:tcPr>
          <w:p w14:paraId="77AFB5A7" w14:textId="77777777" w:rsidR="00D648E8" w:rsidRPr="001D386E" w:rsidRDefault="00D648E8" w:rsidP="00AF1ED3">
            <w:pPr>
              <w:pStyle w:val="TAC"/>
            </w:pPr>
          </w:p>
        </w:tc>
        <w:tc>
          <w:tcPr>
            <w:tcW w:w="1466" w:type="dxa"/>
            <w:vMerge/>
            <w:vAlign w:val="center"/>
          </w:tcPr>
          <w:p w14:paraId="77AFB5A8" w14:textId="77777777" w:rsidR="00D648E8" w:rsidRPr="001D386E" w:rsidRDefault="00D648E8" w:rsidP="00AF1ED3">
            <w:pPr>
              <w:pStyle w:val="TAC"/>
              <w:rPr>
                <w:lang w:eastAsia="ja-JP"/>
              </w:rPr>
            </w:pPr>
          </w:p>
        </w:tc>
        <w:tc>
          <w:tcPr>
            <w:tcW w:w="767" w:type="dxa"/>
            <w:vAlign w:val="center"/>
          </w:tcPr>
          <w:p w14:paraId="77AFB5A9" w14:textId="77777777" w:rsidR="00D648E8" w:rsidRPr="001D386E" w:rsidRDefault="00D648E8" w:rsidP="00AF1ED3">
            <w:pPr>
              <w:pStyle w:val="TAC"/>
            </w:pPr>
            <w:r w:rsidRPr="001D386E">
              <w:rPr>
                <w:rFonts w:hint="eastAsia"/>
                <w:lang w:eastAsia="ja-JP"/>
              </w:rPr>
              <w:t>3</w:t>
            </w:r>
          </w:p>
        </w:tc>
        <w:tc>
          <w:tcPr>
            <w:tcW w:w="586" w:type="dxa"/>
            <w:gridSpan w:val="2"/>
            <w:vAlign w:val="center"/>
          </w:tcPr>
          <w:p w14:paraId="77AFB5AA" w14:textId="77777777" w:rsidR="00D648E8" w:rsidRPr="001D386E" w:rsidRDefault="00D648E8" w:rsidP="00AF1ED3">
            <w:pPr>
              <w:pStyle w:val="TAC"/>
              <w:rPr>
                <w:lang w:eastAsia="en-US"/>
              </w:rPr>
            </w:pPr>
          </w:p>
        </w:tc>
        <w:tc>
          <w:tcPr>
            <w:tcW w:w="587" w:type="dxa"/>
            <w:gridSpan w:val="2"/>
            <w:vAlign w:val="center"/>
          </w:tcPr>
          <w:p w14:paraId="77AFB5AB" w14:textId="77777777" w:rsidR="00D648E8" w:rsidRPr="001D386E" w:rsidRDefault="00D648E8" w:rsidP="00AF1ED3">
            <w:pPr>
              <w:pStyle w:val="TAC"/>
              <w:rPr>
                <w:lang w:eastAsia="en-US"/>
              </w:rPr>
            </w:pPr>
          </w:p>
        </w:tc>
        <w:tc>
          <w:tcPr>
            <w:tcW w:w="588" w:type="dxa"/>
            <w:gridSpan w:val="3"/>
            <w:vAlign w:val="center"/>
          </w:tcPr>
          <w:p w14:paraId="77AFB5AC"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D"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A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F"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0" w14:textId="77777777" w:rsidR="00D648E8" w:rsidRPr="001D386E" w:rsidRDefault="00D648E8" w:rsidP="00AF1ED3">
            <w:pPr>
              <w:pStyle w:val="TAC"/>
            </w:pPr>
          </w:p>
        </w:tc>
        <w:tc>
          <w:tcPr>
            <w:tcW w:w="1286" w:type="dxa"/>
            <w:vMerge/>
            <w:vAlign w:val="center"/>
          </w:tcPr>
          <w:p w14:paraId="77AFB5B1" w14:textId="77777777" w:rsidR="00D648E8" w:rsidRPr="001D386E" w:rsidRDefault="00D648E8" w:rsidP="00AF1ED3">
            <w:pPr>
              <w:pStyle w:val="TAC"/>
            </w:pPr>
          </w:p>
        </w:tc>
      </w:tr>
      <w:tr w:rsidR="00443AE3" w:rsidRPr="001D386E" w14:paraId="77AFB5BE" w14:textId="77777777" w:rsidTr="00443AE3">
        <w:trPr>
          <w:jc w:val="center"/>
        </w:trPr>
        <w:tc>
          <w:tcPr>
            <w:tcW w:w="1594" w:type="dxa"/>
            <w:vMerge/>
            <w:vAlign w:val="center"/>
          </w:tcPr>
          <w:p w14:paraId="77AFB5B3" w14:textId="77777777" w:rsidR="00D648E8" w:rsidRPr="001D386E" w:rsidRDefault="00D648E8" w:rsidP="00AF1ED3">
            <w:pPr>
              <w:pStyle w:val="TAC"/>
            </w:pPr>
          </w:p>
        </w:tc>
        <w:tc>
          <w:tcPr>
            <w:tcW w:w="1466" w:type="dxa"/>
            <w:vMerge/>
            <w:vAlign w:val="center"/>
          </w:tcPr>
          <w:p w14:paraId="77AFB5B4" w14:textId="77777777" w:rsidR="00D648E8" w:rsidRPr="001D386E" w:rsidRDefault="00D648E8" w:rsidP="00AF1ED3">
            <w:pPr>
              <w:pStyle w:val="TAC"/>
              <w:rPr>
                <w:lang w:eastAsia="ja-JP"/>
              </w:rPr>
            </w:pPr>
          </w:p>
        </w:tc>
        <w:tc>
          <w:tcPr>
            <w:tcW w:w="767" w:type="dxa"/>
            <w:vAlign w:val="center"/>
          </w:tcPr>
          <w:p w14:paraId="77AFB5B5" w14:textId="77777777" w:rsidR="00D648E8" w:rsidRPr="001D386E" w:rsidRDefault="00D648E8" w:rsidP="00AF1ED3">
            <w:pPr>
              <w:pStyle w:val="TAC"/>
            </w:pPr>
            <w:r w:rsidRPr="001D386E">
              <w:rPr>
                <w:rFonts w:hint="eastAsia"/>
                <w:lang w:eastAsia="ja-JP"/>
              </w:rPr>
              <w:t>42</w:t>
            </w:r>
          </w:p>
        </w:tc>
        <w:tc>
          <w:tcPr>
            <w:tcW w:w="586" w:type="dxa"/>
            <w:gridSpan w:val="2"/>
            <w:vAlign w:val="center"/>
          </w:tcPr>
          <w:p w14:paraId="77AFB5B6" w14:textId="77777777" w:rsidR="00D648E8" w:rsidRPr="001D386E" w:rsidRDefault="00D648E8" w:rsidP="00AF1ED3">
            <w:pPr>
              <w:pStyle w:val="TAC"/>
              <w:rPr>
                <w:lang w:eastAsia="en-US"/>
              </w:rPr>
            </w:pPr>
          </w:p>
        </w:tc>
        <w:tc>
          <w:tcPr>
            <w:tcW w:w="587" w:type="dxa"/>
            <w:gridSpan w:val="2"/>
            <w:vAlign w:val="center"/>
          </w:tcPr>
          <w:p w14:paraId="77AFB5B7" w14:textId="77777777" w:rsidR="00D648E8" w:rsidRPr="001D386E" w:rsidRDefault="00D648E8" w:rsidP="00AF1ED3">
            <w:pPr>
              <w:pStyle w:val="TAC"/>
              <w:rPr>
                <w:lang w:eastAsia="en-US"/>
              </w:rPr>
            </w:pPr>
          </w:p>
        </w:tc>
        <w:tc>
          <w:tcPr>
            <w:tcW w:w="588" w:type="dxa"/>
            <w:gridSpan w:val="3"/>
            <w:vAlign w:val="center"/>
          </w:tcPr>
          <w:p w14:paraId="77AFB5B8"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B9"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5B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BB"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C" w14:textId="77777777" w:rsidR="00D648E8" w:rsidRPr="001D386E" w:rsidRDefault="00D648E8" w:rsidP="00AF1ED3">
            <w:pPr>
              <w:pStyle w:val="TAC"/>
            </w:pPr>
          </w:p>
        </w:tc>
        <w:tc>
          <w:tcPr>
            <w:tcW w:w="1286" w:type="dxa"/>
            <w:vMerge/>
            <w:vAlign w:val="center"/>
          </w:tcPr>
          <w:p w14:paraId="77AFB5BD" w14:textId="77777777" w:rsidR="00D648E8" w:rsidRPr="001D386E" w:rsidRDefault="00D648E8" w:rsidP="00AF1ED3">
            <w:pPr>
              <w:pStyle w:val="TAC"/>
            </w:pPr>
          </w:p>
        </w:tc>
      </w:tr>
      <w:tr w:rsidR="00443AE3" w:rsidRPr="001D386E" w14:paraId="77AFB5CA" w14:textId="77777777" w:rsidTr="00443AE3">
        <w:trPr>
          <w:jc w:val="center"/>
        </w:trPr>
        <w:tc>
          <w:tcPr>
            <w:tcW w:w="1594" w:type="dxa"/>
            <w:vMerge w:val="restart"/>
            <w:vAlign w:val="center"/>
          </w:tcPr>
          <w:p w14:paraId="77AFB5BF"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77AFB5C0" w14:textId="77777777" w:rsidR="00D648E8" w:rsidRPr="001D386E" w:rsidRDefault="00D648E8" w:rsidP="00AF1ED3">
            <w:pPr>
              <w:pStyle w:val="TAC"/>
              <w:rPr>
                <w:lang w:eastAsia="zh-CN"/>
              </w:rPr>
            </w:pPr>
            <w:r w:rsidRPr="001D386E">
              <w:rPr>
                <w:lang w:eastAsia="ja-JP"/>
              </w:rPr>
              <w:t>CA_1A-3A, CA_1A-42A, CA_3A-42A</w:t>
            </w:r>
          </w:p>
        </w:tc>
        <w:tc>
          <w:tcPr>
            <w:tcW w:w="767" w:type="dxa"/>
            <w:vAlign w:val="center"/>
          </w:tcPr>
          <w:p w14:paraId="77AFB5C1"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C2" w14:textId="77777777" w:rsidR="00D648E8" w:rsidRPr="001D386E" w:rsidRDefault="00D648E8" w:rsidP="00AF1ED3">
            <w:pPr>
              <w:pStyle w:val="TAC"/>
            </w:pPr>
          </w:p>
        </w:tc>
        <w:tc>
          <w:tcPr>
            <w:tcW w:w="587" w:type="dxa"/>
            <w:gridSpan w:val="2"/>
            <w:vAlign w:val="center"/>
          </w:tcPr>
          <w:p w14:paraId="77AFB5C3" w14:textId="77777777" w:rsidR="00D648E8" w:rsidRPr="001D386E" w:rsidRDefault="00D648E8" w:rsidP="00AF1ED3">
            <w:pPr>
              <w:pStyle w:val="TAC"/>
            </w:pPr>
          </w:p>
        </w:tc>
        <w:tc>
          <w:tcPr>
            <w:tcW w:w="588" w:type="dxa"/>
            <w:gridSpan w:val="3"/>
            <w:vAlign w:val="center"/>
          </w:tcPr>
          <w:p w14:paraId="77AFB5C4" w14:textId="77777777" w:rsidR="00D648E8" w:rsidRPr="001D386E" w:rsidRDefault="00D648E8" w:rsidP="00AF1ED3">
            <w:pPr>
              <w:pStyle w:val="TAC"/>
            </w:pPr>
            <w:r w:rsidRPr="001D386E">
              <w:t>Yes</w:t>
            </w:r>
          </w:p>
        </w:tc>
        <w:tc>
          <w:tcPr>
            <w:tcW w:w="587" w:type="dxa"/>
            <w:gridSpan w:val="3"/>
            <w:vAlign w:val="center"/>
          </w:tcPr>
          <w:p w14:paraId="77AFB5C5" w14:textId="77777777" w:rsidR="00D648E8" w:rsidRPr="001D386E" w:rsidRDefault="00D648E8" w:rsidP="00AF1ED3">
            <w:pPr>
              <w:pStyle w:val="TAC"/>
            </w:pPr>
            <w:r w:rsidRPr="001D386E">
              <w:t>Yes</w:t>
            </w:r>
          </w:p>
        </w:tc>
        <w:tc>
          <w:tcPr>
            <w:tcW w:w="587" w:type="dxa"/>
            <w:gridSpan w:val="3"/>
            <w:vAlign w:val="center"/>
          </w:tcPr>
          <w:p w14:paraId="77AFB5C6" w14:textId="77777777" w:rsidR="00D648E8" w:rsidRPr="001D386E" w:rsidRDefault="00D648E8" w:rsidP="00AF1ED3">
            <w:pPr>
              <w:pStyle w:val="TAC"/>
            </w:pPr>
            <w:r w:rsidRPr="001D386E">
              <w:t>Yes</w:t>
            </w:r>
          </w:p>
        </w:tc>
        <w:tc>
          <w:tcPr>
            <w:tcW w:w="588" w:type="dxa"/>
            <w:gridSpan w:val="2"/>
            <w:vAlign w:val="center"/>
          </w:tcPr>
          <w:p w14:paraId="77AFB5C7" w14:textId="77777777" w:rsidR="00D648E8" w:rsidRPr="001D386E" w:rsidRDefault="00D648E8" w:rsidP="00AF1ED3">
            <w:pPr>
              <w:pStyle w:val="TAC"/>
            </w:pPr>
            <w:r w:rsidRPr="001D386E">
              <w:t>Yes</w:t>
            </w:r>
          </w:p>
        </w:tc>
        <w:tc>
          <w:tcPr>
            <w:tcW w:w="1187" w:type="dxa"/>
            <w:vMerge w:val="restart"/>
            <w:vAlign w:val="center"/>
          </w:tcPr>
          <w:p w14:paraId="77AFB5C8" w14:textId="77777777" w:rsidR="00D648E8" w:rsidRPr="001D386E" w:rsidRDefault="00D648E8" w:rsidP="00AF1ED3">
            <w:pPr>
              <w:pStyle w:val="TAC"/>
            </w:pPr>
            <w:r w:rsidRPr="001D386E">
              <w:t>80</w:t>
            </w:r>
          </w:p>
        </w:tc>
        <w:tc>
          <w:tcPr>
            <w:tcW w:w="1286" w:type="dxa"/>
            <w:vMerge w:val="restart"/>
            <w:vAlign w:val="center"/>
          </w:tcPr>
          <w:p w14:paraId="77AFB5C9" w14:textId="77777777" w:rsidR="00D648E8" w:rsidRPr="001D386E" w:rsidRDefault="00D648E8" w:rsidP="00AF1ED3">
            <w:pPr>
              <w:pStyle w:val="TAC"/>
            </w:pPr>
            <w:r w:rsidRPr="001D386E">
              <w:t>0</w:t>
            </w:r>
          </w:p>
        </w:tc>
      </w:tr>
      <w:tr w:rsidR="00D648E8" w:rsidRPr="001D386E" w14:paraId="77AFB5D1" w14:textId="77777777" w:rsidTr="00443AE3">
        <w:trPr>
          <w:jc w:val="center"/>
        </w:trPr>
        <w:tc>
          <w:tcPr>
            <w:tcW w:w="1594" w:type="dxa"/>
            <w:vMerge/>
            <w:vAlign w:val="center"/>
          </w:tcPr>
          <w:p w14:paraId="77AFB5CB" w14:textId="77777777" w:rsidR="00D648E8" w:rsidRPr="001D386E" w:rsidRDefault="00D648E8" w:rsidP="00AF1ED3">
            <w:pPr>
              <w:pStyle w:val="TAC"/>
            </w:pPr>
          </w:p>
        </w:tc>
        <w:tc>
          <w:tcPr>
            <w:tcW w:w="1466" w:type="dxa"/>
            <w:vMerge/>
            <w:vAlign w:val="center"/>
          </w:tcPr>
          <w:p w14:paraId="77AFB5CC" w14:textId="77777777" w:rsidR="00D648E8" w:rsidRPr="001D386E" w:rsidRDefault="00D648E8" w:rsidP="00AF1ED3">
            <w:pPr>
              <w:pStyle w:val="TAC"/>
              <w:rPr>
                <w:lang w:eastAsia="zh-CN"/>
              </w:rPr>
            </w:pPr>
          </w:p>
        </w:tc>
        <w:tc>
          <w:tcPr>
            <w:tcW w:w="767" w:type="dxa"/>
            <w:vAlign w:val="center"/>
          </w:tcPr>
          <w:p w14:paraId="77AFB5CD" w14:textId="77777777" w:rsidR="00D648E8" w:rsidRPr="001D386E" w:rsidRDefault="00D648E8" w:rsidP="00AF1ED3">
            <w:pPr>
              <w:pStyle w:val="TAC"/>
              <w:rPr>
                <w:lang w:eastAsia="ja-JP"/>
              </w:rPr>
            </w:pPr>
            <w:r w:rsidRPr="001D386E">
              <w:rPr>
                <w:rFonts w:hint="eastAsia"/>
                <w:lang w:eastAsia="ja-JP"/>
              </w:rPr>
              <w:t>3</w:t>
            </w:r>
          </w:p>
        </w:tc>
        <w:tc>
          <w:tcPr>
            <w:tcW w:w="3523" w:type="dxa"/>
            <w:gridSpan w:val="15"/>
            <w:vAlign w:val="center"/>
          </w:tcPr>
          <w:p w14:paraId="77AFB5CE" w14:textId="77777777" w:rsidR="00D648E8" w:rsidRPr="001D386E" w:rsidRDefault="00D648E8" w:rsidP="00AF1ED3">
            <w:pPr>
              <w:pStyle w:val="TAC"/>
            </w:pPr>
            <w:r w:rsidRPr="001D386E">
              <w:rPr>
                <w:lang w:val="en-US" w:eastAsia="ja-JP"/>
              </w:rPr>
              <w:t>See CA_3A-3A Bandwidth Combination Set 0 in Table 5.6A.1-3</w:t>
            </w:r>
          </w:p>
        </w:tc>
        <w:tc>
          <w:tcPr>
            <w:tcW w:w="1187" w:type="dxa"/>
            <w:vMerge/>
            <w:vAlign w:val="center"/>
          </w:tcPr>
          <w:p w14:paraId="77AFB5CF" w14:textId="77777777" w:rsidR="00D648E8" w:rsidRPr="001D386E" w:rsidRDefault="00D648E8" w:rsidP="00AF1ED3">
            <w:pPr>
              <w:pStyle w:val="TAC"/>
            </w:pPr>
          </w:p>
        </w:tc>
        <w:tc>
          <w:tcPr>
            <w:tcW w:w="1286" w:type="dxa"/>
            <w:vMerge/>
            <w:vAlign w:val="center"/>
          </w:tcPr>
          <w:p w14:paraId="77AFB5D0" w14:textId="77777777" w:rsidR="00D648E8" w:rsidRPr="001D386E" w:rsidRDefault="00D648E8" w:rsidP="00AF1ED3">
            <w:pPr>
              <w:pStyle w:val="TAC"/>
            </w:pPr>
          </w:p>
        </w:tc>
      </w:tr>
      <w:tr w:rsidR="00443AE3" w:rsidRPr="001D386E" w14:paraId="77AFB5DD" w14:textId="77777777" w:rsidTr="00443AE3">
        <w:trPr>
          <w:jc w:val="center"/>
        </w:trPr>
        <w:tc>
          <w:tcPr>
            <w:tcW w:w="1594" w:type="dxa"/>
            <w:vMerge/>
            <w:vAlign w:val="center"/>
          </w:tcPr>
          <w:p w14:paraId="77AFB5D2" w14:textId="77777777" w:rsidR="00D648E8" w:rsidRPr="001D386E" w:rsidRDefault="00D648E8" w:rsidP="00AF1ED3">
            <w:pPr>
              <w:pStyle w:val="TAC"/>
            </w:pPr>
          </w:p>
        </w:tc>
        <w:tc>
          <w:tcPr>
            <w:tcW w:w="1466" w:type="dxa"/>
            <w:vMerge/>
            <w:vAlign w:val="center"/>
          </w:tcPr>
          <w:p w14:paraId="77AFB5D3" w14:textId="77777777" w:rsidR="00D648E8" w:rsidRPr="001D386E" w:rsidRDefault="00D648E8" w:rsidP="00AF1ED3">
            <w:pPr>
              <w:pStyle w:val="TAC"/>
              <w:rPr>
                <w:lang w:eastAsia="zh-CN"/>
              </w:rPr>
            </w:pPr>
          </w:p>
        </w:tc>
        <w:tc>
          <w:tcPr>
            <w:tcW w:w="767" w:type="dxa"/>
            <w:vAlign w:val="center"/>
          </w:tcPr>
          <w:p w14:paraId="77AFB5D4" w14:textId="77777777" w:rsidR="00D648E8" w:rsidRPr="001D386E" w:rsidRDefault="00D648E8" w:rsidP="00AF1ED3">
            <w:pPr>
              <w:pStyle w:val="TAC"/>
              <w:rPr>
                <w:lang w:eastAsia="ja-JP"/>
              </w:rPr>
            </w:pPr>
            <w:r w:rsidRPr="001D386E">
              <w:rPr>
                <w:rFonts w:hint="eastAsia"/>
                <w:lang w:eastAsia="ja-JP"/>
              </w:rPr>
              <w:t>42</w:t>
            </w:r>
          </w:p>
        </w:tc>
        <w:tc>
          <w:tcPr>
            <w:tcW w:w="586" w:type="dxa"/>
            <w:gridSpan w:val="2"/>
            <w:vAlign w:val="center"/>
          </w:tcPr>
          <w:p w14:paraId="77AFB5D5" w14:textId="77777777" w:rsidR="00D648E8" w:rsidRPr="001D386E" w:rsidRDefault="00D648E8" w:rsidP="00AF1ED3">
            <w:pPr>
              <w:pStyle w:val="TAC"/>
            </w:pPr>
          </w:p>
        </w:tc>
        <w:tc>
          <w:tcPr>
            <w:tcW w:w="587" w:type="dxa"/>
            <w:gridSpan w:val="2"/>
            <w:vAlign w:val="center"/>
          </w:tcPr>
          <w:p w14:paraId="77AFB5D6" w14:textId="77777777" w:rsidR="00D648E8" w:rsidRPr="001D386E" w:rsidRDefault="00D648E8" w:rsidP="00AF1ED3">
            <w:pPr>
              <w:pStyle w:val="TAC"/>
            </w:pPr>
          </w:p>
        </w:tc>
        <w:tc>
          <w:tcPr>
            <w:tcW w:w="588" w:type="dxa"/>
            <w:gridSpan w:val="3"/>
            <w:vAlign w:val="center"/>
          </w:tcPr>
          <w:p w14:paraId="77AFB5D7" w14:textId="77777777" w:rsidR="00D648E8" w:rsidRPr="001D386E" w:rsidRDefault="00D648E8" w:rsidP="00AF1ED3">
            <w:pPr>
              <w:pStyle w:val="TAC"/>
            </w:pPr>
            <w:r w:rsidRPr="001D386E">
              <w:t>Yes</w:t>
            </w:r>
          </w:p>
        </w:tc>
        <w:tc>
          <w:tcPr>
            <w:tcW w:w="587" w:type="dxa"/>
            <w:gridSpan w:val="3"/>
            <w:vAlign w:val="center"/>
          </w:tcPr>
          <w:p w14:paraId="77AFB5D8" w14:textId="77777777" w:rsidR="00D648E8" w:rsidRPr="001D386E" w:rsidRDefault="00D648E8" w:rsidP="00AF1ED3">
            <w:pPr>
              <w:pStyle w:val="TAC"/>
            </w:pPr>
            <w:r w:rsidRPr="001D386E">
              <w:t>Yes</w:t>
            </w:r>
          </w:p>
        </w:tc>
        <w:tc>
          <w:tcPr>
            <w:tcW w:w="587" w:type="dxa"/>
            <w:gridSpan w:val="3"/>
            <w:vAlign w:val="center"/>
          </w:tcPr>
          <w:p w14:paraId="77AFB5D9" w14:textId="77777777" w:rsidR="00D648E8" w:rsidRPr="001D386E" w:rsidRDefault="00D648E8" w:rsidP="00AF1ED3">
            <w:pPr>
              <w:pStyle w:val="TAC"/>
            </w:pPr>
            <w:r w:rsidRPr="001D386E">
              <w:t>Yes</w:t>
            </w:r>
          </w:p>
        </w:tc>
        <w:tc>
          <w:tcPr>
            <w:tcW w:w="588" w:type="dxa"/>
            <w:gridSpan w:val="2"/>
            <w:vAlign w:val="center"/>
          </w:tcPr>
          <w:p w14:paraId="77AFB5DA" w14:textId="77777777" w:rsidR="00D648E8" w:rsidRPr="001D386E" w:rsidRDefault="00D648E8" w:rsidP="00AF1ED3">
            <w:pPr>
              <w:pStyle w:val="TAC"/>
            </w:pPr>
            <w:r w:rsidRPr="001D386E">
              <w:rPr>
                <w:rFonts w:hint="eastAsia"/>
                <w:lang w:eastAsia="ja-JP"/>
              </w:rPr>
              <w:t>Yes</w:t>
            </w:r>
          </w:p>
        </w:tc>
        <w:tc>
          <w:tcPr>
            <w:tcW w:w="1187" w:type="dxa"/>
            <w:vMerge/>
            <w:vAlign w:val="center"/>
          </w:tcPr>
          <w:p w14:paraId="77AFB5DB" w14:textId="77777777" w:rsidR="00D648E8" w:rsidRPr="001D386E" w:rsidRDefault="00D648E8" w:rsidP="00AF1ED3">
            <w:pPr>
              <w:pStyle w:val="TAC"/>
            </w:pPr>
          </w:p>
        </w:tc>
        <w:tc>
          <w:tcPr>
            <w:tcW w:w="1286" w:type="dxa"/>
            <w:vMerge/>
            <w:vAlign w:val="center"/>
          </w:tcPr>
          <w:p w14:paraId="77AFB5DC" w14:textId="77777777" w:rsidR="00D648E8" w:rsidRPr="001D386E" w:rsidRDefault="00D648E8" w:rsidP="00AF1ED3">
            <w:pPr>
              <w:pStyle w:val="TAC"/>
            </w:pPr>
          </w:p>
        </w:tc>
      </w:tr>
      <w:tr w:rsidR="00443AE3" w:rsidRPr="001D386E" w14:paraId="77AFB5E9" w14:textId="77777777" w:rsidTr="00443AE3">
        <w:trPr>
          <w:jc w:val="center"/>
        </w:trPr>
        <w:tc>
          <w:tcPr>
            <w:tcW w:w="1594" w:type="dxa"/>
            <w:vMerge w:val="restart"/>
            <w:vAlign w:val="center"/>
          </w:tcPr>
          <w:p w14:paraId="77AFB5DE" w14:textId="77777777" w:rsidR="00D648E8" w:rsidRPr="001D386E" w:rsidRDefault="00D648E8" w:rsidP="00AF1ED3">
            <w:pPr>
              <w:pStyle w:val="TAC"/>
            </w:pPr>
            <w:r w:rsidRPr="001D386E">
              <w:rPr>
                <w:rFonts w:hint="eastAsia"/>
                <w:lang w:eastAsia="ja-JP"/>
              </w:rPr>
              <w:t>C</w:t>
            </w:r>
            <w:r w:rsidRPr="001D386E">
              <w:rPr>
                <w:lang w:eastAsia="ja-JP"/>
              </w:rPr>
              <w:t>A_1A-3A-42A-42A</w:t>
            </w:r>
          </w:p>
        </w:tc>
        <w:tc>
          <w:tcPr>
            <w:tcW w:w="1466" w:type="dxa"/>
            <w:vMerge w:val="restart"/>
            <w:vAlign w:val="center"/>
          </w:tcPr>
          <w:p w14:paraId="77AFB5DF" w14:textId="77777777" w:rsidR="00D648E8" w:rsidRPr="001D386E" w:rsidRDefault="00D648E8" w:rsidP="00AF1ED3">
            <w:pPr>
              <w:pStyle w:val="TAC"/>
              <w:rPr>
                <w:lang w:eastAsia="ja-JP"/>
              </w:rPr>
            </w:pPr>
            <w:r w:rsidRPr="001D386E">
              <w:rPr>
                <w:rFonts w:hint="eastAsia"/>
                <w:lang w:eastAsia="zh-CN"/>
              </w:rPr>
              <w:t>-</w:t>
            </w:r>
          </w:p>
        </w:tc>
        <w:tc>
          <w:tcPr>
            <w:tcW w:w="767" w:type="dxa"/>
            <w:vAlign w:val="center"/>
          </w:tcPr>
          <w:p w14:paraId="77AFB5E0"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5E1" w14:textId="77777777" w:rsidR="00D648E8" w:rsidRPr="001D386E" w:rsidRDefault="00D648E8" w:rsidP="00AF1ED3">
            <w:pPr>
              <w:pStyle w:val="TAC"/>
              <w:rPr>
                <w:lang w:eastAsia="en-US"/>
              </w:rPr>
            </w:pPr>
          </w:p>
        </w:tc>
        <w:tc>
          <w:tcPr>
            <w:tcW w:w="587" w:type="dxa"/>
            <w:gridSpan w:val="2"/>
            <w:vAlign w:val="center"/>
          </w:tcPr>
          <w:p w14:paraId="77AFB5E2" w14:textId="77777777" w:rsidR="00D648E8" w:rsidRPr="001D386E" w:rsidRDefault="00D648E8" w:rsidP="00AF1ED3">
            <w:pPr>
              <w:pStyle w:val="TAC"/>
              <w:rPr>
                <w:lang w:eastAsia="en-US"/>
              </w:rPr>
            </w:pPr>
          </w:p>
        </w:tc>
        <w:tc>
          <w:tcPr>
            <w:tcW w:w="588" w:type="dxa"/>
            <w:gridSpan w:val="3"/>
            <w:vAlign w:val="center"/>
          </w:tcPr>
          <w:p w14:paraId="77AFB5E3" w14:textId="77777777" w:rsidR="00D648E8" w:rsidRPr="001D386E" w:rsidRDefault="00D648E8" w:rsidP="00AF1ED3">
            <w:pPr>
              <w:pStyle w:val="TAC"/>
              <w:rPr>
                <w:lang w:eastAsia="en-US"/>
              </w:rPr>
            </w:pPr>
            <w:r w:rsidRPr="001D386E">
              <w:t>Yes</w:t>
            </w:r>
          </w:p>
        </w:tc>
        <w:tc>
          <w:tcPr>
            <w:tcW w:w="587" w:type="dxa"/>
            <w:gridSpan w:val="3"/>
            <w:vAlign w:val="center"/>
          </w:tcPr>
          <w:p w14:paraId="77AFB5E4" w14:textId="77777777" w:rsidR="00D648E8" w:rsidRPr="001D386E" w:rsidRDefault="00D648E8" w:rsidP="00AF1ED3">
            <w:pPr>
              <w:pStyle w:val="TAC"/>
              <w:rPr>
                <w:lang w:eastAsia="en-US"/>
              </w:rPr>
            </w:pPr>
            <w:r w:rsidRPr="001D386E">
              <w:t>Yes</w:t>
            </w:r>
          </w:p>
        </w:tc>
        <w:tc>
          <w:tcPr>
            <w:tcW w:w="587" w:type="dxa"/>
            <w:gridSpan w:val="3"/>
            <w:vAlign w:val="center"/>
          </w:tcPr>
          <w:p w14:paraId="77AFB5E5" w14:textId="77777777" w:rsidR="00D648E8" w:rsidRPr="001D386E" w:rsidRDefault="00D648E8" w:rsidP="00AF1ED3">
            <w:pPr>
              <w:pStyle w:val="TAC"/>
              <w:rPr>
                <w:lang w:eastAsia="en-US"/>
              </w:rPr>
            </w:pPr>
            <w:r w:rsidRPr="001D386E">
              <w:t>Yes</w:t>
            </w:r>
          </w:p>
        </w:tc>
        <w:tc>
          <w:tcPr>
            <w:tcW w:w="588" w:type="dxa"/>
            <w:gridSpan w:val="2"/>
            <w:vAlign w:val="center"/>
          </w:tcPr>
          <w:p w14:paraId="77AFB5E6" w14:textId="77777777" w:rsidR="00D648E8" w:rsidRPr="001D386E" w:rsidRDefault="00D648E8" w:rsidP="00AF1ED3">
            <w:pPr>
              <w:pStyle w:val="TAC"/>
              <w:rPr>
                <w:lang w:eastAsia="ja-JP"/>
              </w:rPr>
            </w:pPr>
            <w:r w:rsidRPr="001D386E">
              <w:t>Yes</w:t>
            </w:r>
          </w:p>
        </w:tc>
        <w:tc>
          <w:tcPr>
            <w:tcW w:w="1187" w:type="dxa"/>
            <w:vMerge w:val="restart"/>
            <w:vAlign w:val="center"/>
          </w:tcPr>
          <w:p w14:paraId="77AFB5E7"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5E8" w14:textId="77777777" w:rsidR="00D648E8" w:rsidRPr="001D386E" w:rsidRDefault="00D648E8" w:rsidP="00AF1ED3">
            <w:pPr>
              <w:pStyle w:val="TAC"/>
            </w:pPr>
            <w:r w:rsidRPr="001D386E">
              <w:t>0</w:t>
            </w:r>
          </w:p>
        </w:tc>
      </w:tr>
      <w:tr w:rsidR="00443AE3" w:rsidRPr="001D386E" w14:paraId="77AFB5F5" w14:textId="77777777" w:rsidTr="00443AE3">
        <w:trPr>
          <w:jc w:val="center"/>
        </w:trPr>
        <w:tc>
          <w:tcPr>
            <w:tcW w:w="1594" w:type="dxa"/>
            <w:vMerge/>
            <w:vAlign w:val="center"/>
          </w:tcPr>
          <w:p w14:paraId="77AFB5EA" w14:textId="77777777" w:rsidR="00D648E8" w:rsidRPr="001D386E" w:rsidRDefault="00D648E8" w:rsidP="00AF1ED3">
            <w:pPr>
              <w:pStyle w:val="TAC"/>
            </w:pPr>
          </w:p>
        </w:tc>
        <w:tc>
          <w:tcPr>
            <w:tcW w:w="1466" w:type="dxa"/>
            <w:vMerge/>
            <w:vAlign w:val="center"/>
          </w:tcPr>
          <w:p w14:paraId="77AFB5EB" w14:textId="77777777" w:rsidR="00D648E8" w:rsidRPr="001D386E" w:rsidRDefault="00D648E8" w:rsidP="00AF1ED3">
            <w:pPr>
              <w:pStyle w:val="TAC"/>
              <w:rPr>
                <w:lang w:eastAsia="ja-JP"/>
              </w:rPr>
            </w:pPr>
          </w:p>
        </w:tc>
        <w:tc>
          <w:tcPr>
            <w:tcW w:w="767" w:type="dxa"/>
            <w:vAlign w:val="center"/>
          </w:tcPr>
          <w:p w14:paraId="77AFB5EC"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5ED" w14:textId="77777777" w:rsidR="00D648E8" w:rsidRPr="001D386E" w:rsidRDefault="00D648E8" w:rsidP="00AF1ED3">
            <w:pPr>
              <w:pStyle w:val="TAC"/>
              <w:rPr>
                <w:lang w:eastAsia="en-US"/>
              </w:rPr>
            </w:pPr>
          </w:p>
        </w:tc>
        <w:tc>
          <w:tcPr>
            <w:tcW w:w="587" w:type="dxa"/>
            <w:gridSpan w:val="2"/>
            <w:vAlign w:val="center"/>
          </w:tcPr>
          <w:p w14:paraId="77AFB5EE" w14:textId="77777777" w:rsidR="00D648E8" w:rsidRPr="001D386E" w:rsidRDefault="00D648E8" w:rsidP="00AF1ED3">
            <w:pPr>
              <w:pStyle w:val="TAC"/>
              <w:rPr>
                <w:lang w:eastAsia="en-US"/>
              </w:rPr>
            </w:pPr>
          </w:p>
        </w:tc>
        <w:tc>
          <w:tcPr>
            <w:tcW w:w="588" w:type="dxa"/>
            <w:gridSpan w:val="3"/>
            <w:vAlign w:val="center"/>
          </w:tcPr>
          <w:p w14:paraId="77AFB5EF" w14:textId="77777777" w:rsidR="00D648E8" w:rsidRPr="001D386E" w:rsidRDefault="00D648E8" w:rsidP="00AF1ED3">
            <w:pPr>
              <w:pStyle w:val="TAC"/>
              <w:rPr>
                <w:lang w:eastAsia="en-US"/>
              </w:rPr>
            </w:pPr>
            <w:r w:rsidRPr="001D386E">
              <w:t>Yes</w:t>
            </w:r>
          </w:p>
        </w:tc>
        <w:tc>
          <w:tcPr>
            <w:tcW w:w="587" w:type="dxa"/>
            <w:gridSpan w:val="3"/>
            <w:vAlign w:val="center"/>
          </w:tcPr>
          <w:p w14:paraId="77AFB5F0" w14:textId="77777777" w:rsidR="00D648E8" w:rsidRPr="001D386E" w:rsidRDefault="00D648E8" w:rsidP="00AF1ED3">
            <w:pPr>
              <w:pStyle w:val="TAC"/>
              <w:rPr>
                <w:lang w:eastAsia="en-US"/>
              </w:rPr>
            </w:pPr>
            <w:r w:rsidRPr="001D386E">
              <w:t>Yes</w:t>
            </w:r>
          </w:p>
        </w:tc>
        <w:tc>
          <w:tcPr>
            <w:tcW w:w="587" w:type="dxa"/>
            <w:gridSpan w:val="3"/>
            <w:vAlign w:val="center"/>
          </w:tcPr>
          <w:p w14:paraId="77AFB5F1" w14:textId="77777777" w:rsidR="00D648E8" w:rsidRPr="001D386E" w:rsidRDefault="00D648E8" w:rsidP="00AF1ED3">
            <w:pPr>
              <w:pStyle w:val="TAC"/>
              <w:rPr>
                <w:lang w:eastAsia="en-US"/>
              </w:rPr>
            </w:pPr>
            <w:r w:rsidRPr="001D386E">
              <w:t>Yes</w:t>
            </w:r>
          </w:p>
        </w:tc>
        <w:tc>
          <w:tcPr>
            <w:tcW w:w="588" w:type="dxa"/>
            <w:gridSpan w:val="2"/>
            <w:vAlign w:val="center"/>
          </w:tcPr>
          <w:p w14:paraId="77AFB5F2"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5F3" w14:textId="77777777" w:rsidR="00D648E8" w:rsidRPr="001D386E" w:rsidRDefault="00D648E8" w:rsidP="00AF1ED3">
            <w:pPr>
              <w:pStyle w:val="TAC"/>
            </w:pPr>
          </w:p>
        </w:tc>
        <w:tc>
          <w:tcPr>
            <w:tcW w:w="1286" w:type="dxa"/>
            <w:vMerge/>
            <w:vAlign w:val="center"/>
          </w:tcPr>
          <w:p w14:paraId="77AFB5F4" w14:textId="77777777" w:rsidR="00D648E8" w:rsidRPr="001D386E" w:rsidRDefault="00D648E8" w:rsidP="00AF1ED3">
            <w:pPr>
              <w:pStyle w:val="TAC"/>
            </w:pPr>
          </w:p>
        </w:tc>
      </w:tr>
      <w:tr w:rsidR="00D648E8" w:rsidRPr="001D386E" w14:paraId="77AFB5FC" w14:textId="77777777" w:rsidTr="00443AE3">
        <w:trPr>
          <w:jc w:val="center"/>
        </w:trPr>
        <w:tc>
          <w:tcPr>
            <w:tcW w:w="1594" w:type="dxa"/>
            <w:vMerge/>
            <w:vAlign w:val="center"/>
          </w:tcPr>
          <w:p w14:paraId="77AFB5F6" w14:textId="77777777" w:rsidR="00D648E8" w:rsidRPr="001D386E" w:rsidRDefault="00D648E8" w:rsidP="00AF1ED3">
            <w:pPr>
              <w:pStyle w:val="TAC"/>
            </w:pPr>
          </w:p>
        </w:tc>
        <w:tc>
          <w:tcPr>
            <w:tcW w:w="1466" w:type="dxa"/>
            <w:vMerge/>
            <w:vAlign w:val="center"/>
          </w:tcPr>
          <w:p w14:paraId="77AFB5F7" w14:textId="77777777" w:rsidR="00D648E8" w:rsidRPr="001D386E" w:rsidRDefault="00D648E8" w:rsidP="00AF1ED3">
            <w:pPr>
              <w:pStyle w:val="TAC"/>
              <w:rPr>
                <w:lang w:eastAsia="ja-JP"/>
              </w:rPr>
            </w:pPr>
          </w:p>
        </w:tc>
        <w:tc>
          <w:tcPr>
            <w:tcW w:w="767" w:type="dxa"/>
            <w:vAlign w:val="center"/>
          </w:tcPr>
          <w:p w14:paraId="77AFB5F8" w14:textId="77777777" w:rsidR="00D648E8" w:rsidRPr="001D386E" w:rsidRDefault="00D648E8" w:rsidP="00AF1ED3">
            <w:pPr>
              <w:pStyle w:val="TAC"/>
              <w:rPr>
                <w:lang w:eastAsia="ja-JP"/>
              </w:rPr>
            </w:pPr>
            <w:r w:rsidRPr="001D386E">
              <w:rPr>
                <w:rFonts w:hint="eastAsia"/>
                <w:lang w:eastAsia="zh-CN"/>
              </w:rPr>
              <w:t>42</w:t>
            </w:r>
          </w:p>
        </w:tc>
        <w:tc>
          <w:tcPr>
            <w:tcW w:w="3523" w:type="dxa"/>
            <w:gridSpan w:val="15"/>
            <w:vAlign w:val="center"/>
          </w:tcPr>
          <w:p w14:paraId="77AFB5F9" w14:textId="77777777" w:rsidR="00D648E8" w:rsidRPr="001D386E" w:rsidRDefault="00D648E8" w:rsidP="00AF1ED3">
            <w:pPr>
              <w:pStyle w:val="TAC"/>
              <w:rPr>
                <w:lang w:eastAsia="ja-JP"/>
              </w:rPr>
            </w:pPr>
            <w:r w:rsidRPr="001D386E">
              <w:rPr>
                <w:lang w:val="en-US" w:eastAsia="ja-JP"/>
              </w:rPr>
              <w:t>See CA_42A-42A Bandwidth Combination Set 0 in Table 5.6A.1-3</w:t>
            </w:r>
          </w:p>
        </w:tc>
        <w:tc>
          <w:tcPr>
            <w:tcW w:w="1187" w:type="dxa"/>
            <w:vMerge/>
            <w:vAlign w:val="center"/>
          </w:tcPr>
          <w:p w14:paraId="77AFB5FA" w14:textId="77777777" w:rsidR="00D648E8" w:rsidRPr="001D386E" w:rsidRDefault="00D648E8" w:rsidP="00AF1ED3">
            <w:pPr>
              <w:pStyle w:val="TAC"/>
            </w:pPr>
          </w:p>
        </w:tc>
        <w:tc>
          <w:tcPr>
            <w:tcW w:w="1286" w:type="dxa"/>
            <w:vMerge/>
            <w:vAlign w:val="center"/>
          </w:tcPr>
          <w:p w14:paraId="77AFB5FB" w14:textId="77777777" w:rsidR="00D648E8" w:rsidRPr="001D386E" w:rsidRDefault="00D648E8" w:rsidP="00AF1ED3">
            <w:pPr>
              <w:pStyle w:val="TAC"/>
            </w:pPr>
          </w:p>
        </w:tc>
      </w:tr>
      <w:tr w:rsidR="00443AE3" w:rsidRPr="001D386E" w14:paraId="77AFB608" w14:textId="77777777" w:rsidTr="00443AE3">
        <w:trPr>
          <w:jc w:val="center"/>
        </w:trPr>
        <w:tc>
          <w:tcPr>
            <w:tcW w:w="1594" w:type="dxa"/>
            <w:vMerge w:val="restart"/>
            <w:vAlign w:val="center"/>
          </w:tcPr>
          <w:p w14:paraId="77AFB5FD" w14:textId="77777777" w:rsidR="00D648E8" w:rsidRPr="001D386E" w:rsidRDefault="00D648E8" w:rsidP="00AF1ED3">
            <w:pPr>
              <w:pStyle w:val="TAC"/>
            </w:pPr>
            <w:r w:rsidRPr="001D386E">
              <w:rPr>
                <w:rFonts w:hint="eastAsia"/>
                <w:lang w:eastAsia="ja-JP"/>
              </w:rPr>
              <w:t>C</w:t>
            </w:r>
            <w:r w:rsidRPr="001D386E">
              <w:rPr>
                <w:lang w:eastAsia="ja-JP"/>
              </w:rPr>
              <w:t>A_1A-3A-42A-42C</w:t>
            </w:r>
          </w:p>
        </w:tc>
        <w:tc>
          <w:tcPr>
            <w:tcW w:w="1466" w:type="dxa"/>
            <w:vMerge w:val="restart"/>
            <w:vAlign w:val="center"/>
          </w:tcPr>
          <w:p w14:paraId="77AFB5FE" w14:textId="77777777" w:rsidR="00D648E8" w:rsidRPr="001D386E" w:rsidRDefault="00D648E8" w:rsidP="00AF1ED3">
            <w:pPr>
              <w:pStyle w:val="TAC"/>
              <w:rPr>
                <w:lang w:eastAsia="ja-JP"/>
              </w:rPr>
            </w:pPr>
            <w:r w:rsidRPr="001D386E">
              <w:rPr>
                <w:rFonts w:hint="eastAsia"/>
                <w:lang w:eastAsia="ja-JP"/>
              </w:rPr>
              <w:t>-</w:t>
            </w:r>
          </w:p>
        </w:tc>
        <w:tc>
          <w:tcPr>
            <w:tcW w:w="767" w:type="dxa"/>
            <w:vAlign w:val="center"/>
          </w:tcPr>
          <w:p w14:paraId="77AFB5FF"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600" w14:textId="77777777" w:rsidR="00D648E8" w:rsidRPr="001D386E" w:rsidRDefault="00D648E8" w:rsidP="00AF1ED3">
            <w:pPr>
              <w:pStyle w:val="TAC"/>
              <w:rPr>
                <w:lang w:eastAsia="en-US"/>
              </w:rPr>
            </w:pPr>
          </w:p>
        </w:tc>
        <w:tc>
          <w:tcPr>
            <w:tcW w:w="587" w:type="dxa"/>
            <w:gridSpan w:val="2"/>
            <w:vAlign w:val="center"/>
          </w:tcPr>
          <w:p w14:paraId="77AFB601" w14:textId="77777777" w:rsidR="00D648E8" w:rsidRPr="001D386E" w:rsidRDefault="00D648E8" w:rsidP="00AF1ED3">
            <w:pPr>
              <w:pStyle w:val="TAC"/>
              <w:rPr>
                <w:lang w:eastAsia="en-US"/>
              </w:rPr>
            </w:pPr>
          </w:p>
        </w:tc>
        <w:tc>
          <w:tcPr>
            <w:tcW w:w="588" w:type="dxa"/>
            <w:gridSpan w:val="3"/>
            <w:vAlign w:val="center"/>
          </w:tcPr>
          <w:p w14:paraId="77AFB602" w14:textId="77777777" w:rsidR="00D648E8" w:rsidRPr="001D386E" w:rsidRDefault="00D648E8" w:rsidP="00AF1ED3">
            <w:pPr>
              <w:pStyle w:val="TAC"/>
              <w:rPr>
                <w:lang w:eastAsia="en-US"/>
              </w:rPr>
            </w:pPr>
            <w:r w:rsidRPr="001D386E">
              <w:t>Yes</w:t>
            </w:r>
          </w:p>
        </w:tc>
        <w:tc>
          <w:tcPr>
            <w:tcW w:w="587" w:type="dxa"/>
            <w:gridSpan w:val="3"/>
            <w:vAlign w:val="center"/>
          </w:tcPr>
          <w:p w14:paraId="77AFB603" w14:textId="77777777" w:rsidR="00D648E8" w:rsidRPr="001D386E" w:rsidRDefault="00D648E8" w:rsidP="00AF1ED3">
            <w:pPr>
              <w:pStyle w:val="TAC"/>
              <w:rPr>
                <w:lang w:eastAsia="en-US"/>
              </w:rPr>
            </w:pPr>
            <w:r w:rsidRPr="001D386E">
              <w:t>Yes</w:t>
            </w:r>
          </w:p>
        </w:tc>
        <w:tc>
          <w:tcPr>
            <w:tcW w:w="587" w:type="dxa"/>
            <w:gridSpan w:val="3"/>
            <w:vAlign w:val="center"/>
          </w:tcPr>
          <w:p w14:paraId="77AFB604" w14:textId="77777777" w:rsidR="00D648E8" w:rsidRPr="001D386E" w:rsidRDefault="00D648E8" w:rsidP="00AF1ED3">
            <w:pPr>
              <w:pStyle w:val="TAC"/>
              <w:rPr>
                <w:lang w:eastAsia="en-US"/>
              </w:rPr>
            </w:pPr>
            <w:r w:rsidRPr="001D386E">
              <w:t>Yes</w:t>
            </w:r>
          </w:p>
        </w:tc>
        <w:tc>
          <w:tcPr>
            <w:tcW w:w="588" w:type="dxa"/>
            <w:gridSpan w:val="2"/>
            <w:vAlign w:val="center"/>
          </w:tcPr>
          <w:p w14:paraId="77AFB605" w14:textId="77777777" w:rsidR="00D648E8" w:rsidRPr="001D386E" w:rsidRDefault="00D648E8" w:rsidP="00AF1ED3">
            <w:pPr>
              <w:pStyle w:val="TAC"/>
              <w:rPr>
                <w:lang w:eastAsia="ja-JP"/>
              </w:rPr>
            </w:pPr>
            <w:r w:rsidRPr="001D386E">
              <w:t>Yes</w:t>
            </w:r>
          </w:p>
        </w:tc>
        <w:tc>
          <w:tcPr>
            <w:tcW w:w="1187" w:type="dxa"/>
            <w:vMerge w:val="restart"/>
            <w:vAlign w:val="center"/>
          </w:tcPr>
          <w:p w14:paraId="77AFB606" w14:textId="77777777" w:rsidR="00D648E8" w:rsidRPr="001D386E" w:rsidRDefault="00D648E8" w:rsidP="00AF1ED3">
            <w:pPr>
              <w:pStyle w:val="TAC"/>
            </w:pPr>
            <w:r w:rsidRPr="001D386E">
              <w:rPr>
                <w:lang w:eastAsia="ja-JP"/>
              </w:rPr>
              <w:t>100</w:t>
            </w:r>
          </w:p>
        </w:tc>
        <w:tc>
          <w:tcPr>
            <w:tcW w:w="1286" w:type="dxa"/>
            <w:vMerge w:val="restart"/>
            <w:vAlign w:val="center"/>
          </w:tcPr>
          <w:p w14:paraId="77AFB607" w14:textId="77777777" w:rsidR="00D648E8" w:rsidRPr="001D386E" w:rsidRDefault="00D648E8" w:rsidP="00AF1ED3">
            <w:pPr>
              <w:pStyle w:val="TAC"/>
            </w:pPr>
            <w:r w:rsidRPr="001D386E">
              <w:t>0</w:t>
            </w:r>
          </w:p>
        </w:tc>
      </w:tr>
      <w:tr w:rsidR="00443AE3" w:rsidRPr="001D386E" w14:paraId="77AFB614" w14:textId="77777777" w:rsidTr="00443AE3">
        <w:trPr>
          <w:jc w:val="center"/>
        </w:trPr>
        <w:tc>
          <w:tcPr>
            <w:tcW w:w="1594" w:type="dxa"/>
            <w:vMerge/>
            <w:vAlign w:val="center"/>
          </w:tcPr>
          <w:p w14:paraId="77AFB609" w14:textId="77777777" w:rsidR="00D648E8" w:rsidRPr="001D386E" w:rsidRDefault="00D648E8" w:rsidP="00AF1ED3">
            <w:pPr>
              <w:pStyle w:val="TAC"/>
            </w:pPr>
          </w:p>
        </w:tc>
        <w:tc>
          <w:tcPr>
            <w:tcW w:w="1466" w:type="dxa"/>
            <w:vMerge/>
            <w:vAlign w:val="center"/>
          </w:tcPr>
          <w:p w14:paraId="77AFB60A" w14:textId="77777777" w:rsidR="00D648E8" w:rsidRPr="001D386E" w:rsidRDefault="00D648E8" w:rsidP="00AF1ED3">
            <w:pPr>
              <w:pStyle w:val="TAC"/>
              <w:rPr>
                <w:lang w:eastAsia="ja-JP"/>
              </w:rPr>
            </w:pPr>
          </w:p>
        </w:tc>
        <w:tc>
          <w:tcPr>
            <w:tcW w:w="767" w:type="dxa"/>
            <w:vAlign w:val="center"/>
          </w:tcPr>
          <w:p w14:paraId="77AFB60B"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60C" w14:textId="77777777" w:rsidR="00D648E8" w:rsidRPr="001D386E" w:rsidRDefault="00D648E8" w:rsidP="00AF1ED3">
            <w:pPr>
              <w:pStyle w:val="TAC"/>
              <w:rPr>
                <w:lang w:eastAsia="en-US"/>
              </w:rPr>
            </w:pPr>
          </w:p>
        </w:tc>
        <w:tc>
          <w:tcPr>
            <w:tcW w:w="587" w:type="dxa"/>
            <w:gridSpan w:val="2"/>
            <w:vAlign w:val="center"/>
          </w:tcPr>
          <w:p w14:paraId="77AFB60D" w14:textId="77777777" w:rsidR="00D648E8" w:rsidRPr="001D386E" w:rsidRDefault="00D648E8" w:rsidP="00AF1ED3">
            <w:pPr>
              <w:pStyle w:val="TAC"/>
              <w:rPr>
                <w:lang w:eastAsia="en-US"/>
              </w:rPr>
            </w:pPr>
          </w:p>
        </w:tc>
        <w:tc>
          <w:tcPr>
            <w:tcW w:w="588" w:type="dxa"/>
            <w:gridSpan w:val="3"/>
            <w:vAlign w:val="center"/>
          </w:tcPr>
          <w:p w14:paraId="77AFB60E" w14:textId="77777777" w:rsidR="00D648E8" w:rsidRPr="001D386E" w:rsidRDefault="00D648E8" w:rsidP="00AF1ED3">
            <w:pPr>
              <w:pStyle w:val="TAC"/>
              <w:rPr>
                <w:lang w:eastAsia="en-US"/>
              </w:rPr>
            </w:pPr>
            <w:r w:rsidRPr="001D386E">
              <w:t>Yes</w:t>
            </w:r>
          </w:p>
        </w:tc>
        <w:tc>
          <w:tcPr>
            <w:tcW w:w="587" w:type="dxa"/>
            <w:gridSpan w:val="3"/>
            <w:vAlign w:val="center"/>
          </w:tcPr>
          <w:p w14:paraId="77AFB60F" w14:textId="77777777" w:rsidR="00D648E8" w:rsidRPr="001D386E" w:rsidRDefault="00D648E8" w:rsidP="00AF1ED3">
            <w:pPr>
              <w:pStyle w:val="TAC"/>
              <w:rPr>
                <w:lang w:eastAsia="en-US"/>
              </w:rPr>
            </w:pPr>
            <w:r w:rsidRPr="001D386E">
              <w:t>Yes</w:t>
            </w:r>
          </w:p>
        </w:tc>
        <w:tc>
          <w:tcPr>
            <w:tcW w:w="587" w:type="dxa"/>
            <w:gridSpan w:val="3"/>
            <w:vAlign w:val="center"/>
          </w:tcPr>
          <w:p w14:paraId="77AFB610" w14:textId="77777777" w:rsidR="00D648E8" w:rsidRPr="001D386E" w:rsidRDefault="00D648E8" w:rsidP="00AF1ED3">
            <w:pPr>
              <w:pStyle w:val="TAC"/>
              <w:rPr>
                <w:lang w:eastAsia="en-US"/>
              </w:rPr>
            </w:pPr>
            <w:r w:rsidRPr="001D386E">
              <w:t>Yes</w:t>
            </w:r>
          </w:p>
        </w:tc>
        <w:tc>
          <w:tcPr>
            <w:tcW w:w="588" w:type="dxa"/>
            <w:gridSpan w:val="2"/>
            <w:vAlign w:val="center"/>
          </w:tcPr>
          <w:p w14:paraId="77AFB611"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612" w14:textId="77777777" w:rsidR="00D648E8" w:rsidRPr="001D386E" w:rsidRDefault="00D648E8" w:rsidP="00AF1ED3">
            <w:pPr>
              <w:pStyle w:val="TAC"/>
            </w:pPr>
          </w:p>
        </w:tc>
        <w:tc>
          <w:tcPr>
            <w:tcW w:w="1286" w:type="dxa"/>
            <w:vMerge/>
            <w:vAlign w:val="center"/>
          </w:tcPr>
          <w:p w14:paraId="77AFB613" w14:textId="77777777" w:rsidR="00D648E8" w:rsidRPr="001D386E" w:rsidRDefault="00D648E8" w:rsidP="00AF1ED3">
            <w:pPr>
              <w:pStyle w:val="TAC"/>
            </w:pPr>
          </w:p>
        </w:tc>
      </w:tr>
      <w:tr w:rsidR="00D648E8" w:rsidRPr="001D386E" w14:paraId="77AFB61B" w14:textId="77777777" w:rsidTr="00443AE3">
        <w:trPr>
          <w:jc w:val="center"/>
        </w:trPr>
        <w:tc>
          <w:tcPr>
            <w:tcW w:w="1594" w:type="dxa"/>
            <w:vMerge/>
            <w:vAlign w:val="center"/>
          </w:tcPr>
          <w:p w14:paraId="77AFB615" w14:textId="77777777" w:rsidR="00D648E8" w:rsidRPr="001D386E" w:rsidRDefault="00D648E8" w:rsidP="00AF1ED3">
            <w:pPr>
              <w:pStyle w:val="TAC"/>
            </w:pPr>
          </w:p>
        </w:tc>
        <w:tc>
          <w:tcPr>
            <w:tcW w:w="1466" w:type="dxa"/>
            <w:vMerge/>
            <w:vAlign w:val="center"/>
          </w:tcPr>
          <w:p w14:paraId="77AFB616" w14:textId="77777777" w:rsidR="00D648E8" w:rsidRPr="001D386E" w:rsidRDefault="00D648E8" w:rsidP="00AF1ED3">
            <w:pPr>
              <w:pStyle w:val="TAC"/>
              <w:rPr>
                <w:lang w:eastAsia="ja-JP"/>
              </w:rPr>
            </w:pPr>
          </w:p>
        </w:tc>
        <w:tc>
          <w:tcPr>
            <w:tcW w:w="767" w:type="dxa"/>
            <w:vAlign w:val="center"/>
          </w:tcPr>
          <w:p w14:paraId="77AFB617" w14:textId="77777777" w:rsidR="00D648E8" w:rsidRPr="001D386E" w:rsidRDefault="00D648E8" w:rsidP="00AF1ED3">
            <w:pPr>
              <w:pStyle w:val="TAC"/>
              <w:rPr>
                <w:lang w:eastAsia="ja-JP"/>
              </w:rPr>
            </w:pPr>
            <w:r w:rsidRPr="001D386E">
              <w:rPr>
                <w:rFonts w:hint="eastAsia"/>
                <w:lang w:eastAsia="ja-JP"/>
              </w:rPr>
              <w:t>4</w:t>
            </w:r>
            <w:r w:rsidRPr="001D386E">
              <w:rPr>
                <w:lang w:eastAsia="ja-JP"/>
              </w:rPr>
              <w:t>2</w:t>
            </w:r>
          </w:p>
        </w:tc>
        <w:tc>
          <w:tcPr>
            <w:tcW w:w="3523" w:type="dxa"/>
            <w:gridSpan w:val="15"/>
            <w:vAlign w:val="center"/>
          </w:tcPr>
          <w:p w14:paraId="77AFB618" w14:textId="77777777" w:rsidR="00D648E8" w:rsidRPr="001D386E" w:rsidRDefault="00D648E8" w:rsidP="00AF1ED3">
            <w:pPr>
              <w:pStyle w:val="TAC"/>
              <w:rPr>
                <w:lang w:eastAsia="ja-JP"/>
              </w:rPr>
            </w:pPr>
            <w:r w:rsidRPr="001D386E">
              <w:rPr>
                <w:lang w:val="en-US" w:eastAsia="ja-JP"/>
              </w:rPr>
              <w:t>See CA_42A-42C Bandwidth Combination Set 0 in Table 5.6A.1-3</w:t>
            </w:r>
          </w:p>
        </w:tc>
        <w:tc>
          <w:tcPr>
            <w:tcW w:w="1187" w:type="dxa"/>
            <w:vMerge/>
            <w:vAlign w:val="center"/>
          </w:tcPr>
          <w:p w14:paraId="77AFB619" w14:textId="77777777" w:rsidR="00D648E8" w:rsidRPr="001D386E" w:rsidRDefault="00D648E8" w:rsidP="00AF1ED3">
            <w:pPr>
              <w:pStyle w:val="TAC"/>
            </w:pPr>
          </w:p>
        </w:tc>
        <w:tc>
          <w:tcPr>
            <w:tcW w:w="1286" w:type="dxa"/>
            <w:vMerge/>
            <w:vAlign w:val="center"/>
          </w:tcPr>
          <w:p w14:paraId="77AFB61A" w14:textId="77777777" w:rsidR="00D648E8" w:rsidRPr="001D386E" w:rsidRDefault="00D648E8" w:rsidP="00AF1ED3">
            <w:pPr>
              <w:pStyle w:val="TAC"/>
            </w:pPr>
          </w:p>
        </w:tc>
      </w:tr>
      <w:tr w:rsidR="00443AE3" w:rsidRPr="001D386E" w14:paraId="77AFB62B" w14:textId="77777777" w:rsidTr="00443AE3">
        <w:trPr>
          <w:jc w:val="center"/>
        </w:trPr>
        <w:tc>
          <w:tcPr>
            <w:tcW w:w="1594" w:type="dxa"/>
            <w:vMerge w:val="restart"/>
            <w:vAlign w:val="center"/>
          </w:tcPr>
          <w:p w14:paraId="77AFB61C" w14:textId="77777777" w:rsidR="00D648E8" w:rsidRPr="001D386E" w:rsidRDefault="00D648E8" w:rsidP="00AF1ED3">
            <w:pPr>
              <w:pStyle w:val="TAC"/>
            </w:pPr>
            <w:r w:rsidRPr="001D386E">
              <w:t>CA_1A-3A-42C</w:t>
            </w:r>
          </w:p>
        </w:tc>
        <w:tc>
          <w:tcPr>
            <w:tcW w:w="1466" w:type="dxa"/>
            <w:vMerge w:val="restart"/>
            <w:vAlign w:val="center"/>
          </w:tcPr>
          <w:p w14:paraId="77AFB61D" w14:textId="77777777" w:rsidR="00D648E8" w:rsidRPr="001D386E" w:rsidRDefault="00D648E8" w:rsidP="00AF1ED3">
            <w:pPr>
              <w:pStyle w:val="TAC"/>
              <w:rPr>
                <w:lang w:eastAsia="ja-JP"/>
              </w:rPr>
            </w:pPr>
            <w:r w:rsidRPr="001D386E">
              <w:rPr>
                <w:lang w:eastAsia="ja-JP"/>
              </w:rPr>
              <w:t>CA_1A-3A, CA_1A-42A,</w:t>
            </w:r>
          </w:p>
          <w:p w14:paraId="77AFB61E" w14:textId="77777777" w:rsidR="00D648E8" w:rsidRPr="001D386E" w:rsidRDefault="00D648E8" w:rsidP="00AF1ED3">
            <w:pPr>
              <w:pStyle w:val="TAC"/>
              <w:rPr>
                <w:lang w:eastAsia="ja-JP"/>
              </w:rPr>
            </w:pPr>
            <w:r w:rsidRPr="001D386E">
              <w:rPr>
                <w:rFonts w:hint="eastAsia"/>
                <w:lang w:eastAsia="ja-JP"/>
              </w:rPr>
              <w:t>CA_1A-42C,</w:t>
            </w:r>
          </w:p>
          <w:p w14:paraId="77AFB61F" w14:textId="77777777" w:rsidR="00D648E8" w:rsidRPr="001D386E" w:rsidRDefault="00D648E8" w:rsidP="00AF1ED3">
            <w:pPr>
              <w:pStyle w:val="TAC"/>
              <w:rPr>
                <w:lang w:eastAsia="ja-JP"/>
              </w:rPr>
            </w:pPr>
            <w:r w:rsidRPr="001D386E">
              <w:rPr>
                <w:lang w:eastAsia="ja-JP"/>
              </w:rPr>
              <w:t>CA_3A-42A</w:t>
            </w:r>
            <w:r w:rsidRPr="001D386E">
              <w:rPr>
                <w:rFonts w:hint="eastAsia"/>
                <w:lang w:eastAsia="ja-JP"/>
              </w:rPr>
              <w:t>,</w:t>
            </w:r>
          </w:p>
          <w:p w14:paraId="77AFB620" w14:textId="77777777" w:rsidR="00D648E8" w:rsidRPr="001D386E" w:rsidRDefault="00D648E8" w:rsidP="00AF1ED3">
            <w:pPr>
              <w:pStyle w:val="TAC"/>
              <w:rPr>
                <w:lang w:eastAsia="ja-JP"/>
              </w:rPr>
            </w:pPr>
            <w:r w:rsidRPr="001D386E">
              <w:rPr>
                <w:rFonts w:hint="eastAsia"/>
                <w:lang w:eastAsia="ja-JP"/>
              </w:rPr>
              <w:t>CA_3A-42C</w:t>
            </w:r>
          </w:p>
          <w:p w14:paraId="77AFB621" w14:textId="77777777" w:rsidR="00D648E8" w:rsidRPr="001D386E" w:rsidRDefault="00D648E8" w:rsidP="00AF1ED3">
            <w:pPr>
              <w:pStyle w:val="TAC"/>
              <w:rPr>
                <w:lang w:eastAsia="ja-JP"/>
              </w:rPr>
            </w:pPr>
            <w:r w:rsidRPr="001D386E">
              <w:rPr>
                <w:lang w:eastAsia="ja-JP"/>
              </w:rPr>
              <w:t>CA</w:t>
            </w:r>
            <w:r w:rsidRPr="001D386E">
              <w:rPr>
                <w:rFonts w:hint="eastAsia"/>
                <w:lang w:eastAsia="zh-CN"/>
              </w:rPr>
              <w:t>_42C</w:t>
            </w:r>
          </w:p>
        </w:tc>
        <w:tc>
          <w:tcPr>
            <w:tcW w:w="767" w:type="dxa"/>
            <w:vAlign w:val="center"/>
          </w:tcPr>
          <w:p w14:paraId="77AFB622" w14:textId="77777777" w:rsidR="00D648E8" w:rsidRPr="001D386E" w:rsidRDefault="00D648E8" w:rsidP="00AF1ED3">
            <w:pPr>
              <w:pStyle w:val="TAC"/>
              <w:rPr>
                <w:lang w:eastAsia="ja-JP"/>
              </w:rPr>
            </w:pPr>
            <w:r w:rsidRPr="001D386E">
              <w:rPr>
                <w:rFonts w:hint="eastAsia"/>
                <w:lang w:eastAsia="ja-JP"/>
              </w:rPr>
              <w:t>1</w:t>
            </w:r>
          </w:p>
        </w:tc>
        <w:tc>
          <w:tcPr>
            <w:tcW w:w="586" w:type="dxa"/>
            <w:gridSpan w:val="2"/>
            <w:vAlign w:val="center"/>
          </w:tcPr>
          <w:p w14:paraId="77AFB623" w14:textId="77777777" w:rsidR="00D648E8" w:rsidRPr="001D386E" w:rsidRDefault="00D648E8" w:rsidP="00AF1ED3">
            <w:pPr>
              <w:pStyle w:val="TAC"/>
              <w:rPr>
                <w:lang w:eastAsia="en-US"/>
              </w:rPr>
            </w:pPr>
          </w:p>
        </w:tc>
        <w:tc>
          <w:tcPr>
            <w:tcW w:w="587" w:type="dxa"/>
            <w:gridSpan w:val="2"/>
            <w:vAlign w:val="center"/>
          </w:tcPr>
          <w:p w14:paraId="77AFB624" w14:textId="77777777" w:rsidR="00D648E8" w:rsidRPr="001D386E" w:rsidRDefault="00D648E8" w:rsidP="00AF1ED3">
            <w:pPr>
              <w:pStyle w:val="TAC"/>
              <w:rPr>
                <w:lang w:eastAsia="en-US"/>
              </w:rPr>
            </w:pPr>
          </w:p>
        </w:tc>
        <w:tc>
          <w:tcPr>
            <w:tcW w:w="588" w:type="dxa"/>
            <w:gridSpan w:val="3"/>
            <w:vAlign w:val="center"/>
          </w:tcPr>
          <w:p w14:paraId="77AFB625"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2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2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28"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B629"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62A" w14:textId="77777777" w:rsidR="00D648E8" w:rsidRPr="001D386E" w:rsidRDefault="00D648E8" w:rsidP="00AF1ED3">
            <w:pPr>
              <w:pStyle w:val="TAC"/>
            </w:pPr>
            <w:r w:rsidRPr="001D386E">
              <w:t>0</w:t>
            </w:r>
          </w:p>
        </w:tc>
      </w:tr>
      <w:tr w:rsidR="00443AE3" w:rsidRPr="001D386E" w14:paraId="77AFB637" w14:textId="77777777" w:rsidTr="00443AE3">
        <w:trPr>
          <w:jc w:val="center"/>
        </w:trPr>
        <w:tc>
          <w:tcPr>
            <w:tcW w:w="1594" w:type="dxa"/>
            <w:vMerge/>
            <w:vAlign w:val="center"/>
          </w:tcPr>
          <w:p w14:paraId="77AFB62C" w14:textId="77777777" w:rsidR="00D648E8" w:rsidRPr="001D386E" w:rsidRDefault="00D648E8" w:rsidP="00AF1ED3">
            <w:pPr>
              <w:pStyle w:val="TAC"/>
            </w:pPr>
          </w:p>
        </w:tc>
        <w:tc>
          <w:tcPr>
            <w:tcW w:w="1466" w:type="dxa"/>
            <w:vMerge/>
            <w:vAlign w:val="center"/>
          </w:tcPr>
          <w:p w14:paraId="77AFB62D" w14:textId="77777777" w:rsidR="00D648E8" w:rsidRPr="001D386E" w:rsidRDefault="00D648E8" w:rsidP="00AF1ED3">
            <w:pPr>
              <w:pStyle w:val="TAC"/>
              <w:rPr>
                <w:lang w:eastAsia="ja-JP"/>
              </w:rPr>
            </w:pPr>
          </w:p>
        </w:tc>
        <w:tc>
          <w:tcPr>
            <w:tcW w:w="767" w:type="dxa"/>
            <w:vAlign w:val="center"/>
          </w:tcPr>
          <w:p w14:paraId="77AFB62E" w14:textId="77777777" w:rsidR="00D648E8" w:rsidRPr="001D386E" w:rsidRDefault="00D648E8" w:rsidP="00AF1ED3">
            <w:pPr>
              <w:pStyle w:val="TAC"/>
              <w:rPr>
                <w:lang w:eastAsia="ja-JP"/>
              </w:rPr>
            </w:pPr>
            <w:r w:rsidRPr="001D386E">
              <w:rPr>
                <w:rFonts w:hint="eastAsia"/>
                <w:lang w:eastAsia="ja-JP"/>
              </w:rPr>
              <w:t>3</w:t>
            </w:r>
          </w:p>
        </w:tc>
        <w:tc>
          <w:tcPr>
            <w:tcW w:w="586" w:type="dxa"/>
            <w:gridSpan w:val="2"/>
            <w:vAlign w:val="center"/>
          </w:tcPr>
          <w:p w14:paraId="77AFB62F" w14:textId="77777777" w:rsidR="00D648E8" w:rsidRPr="001D386E" w:rsidRDefault="00D648E8" w:rsidP="00AF1ED3">
            <w:pPr>
              <w:pStyle w:val="TAC"/>
              <w:rPr>
                <w:lang w:eastAsia="en-US"/>
              </w:rPr>
            </w:pPr>
          </w:p>
        </w:tc>
        <w:tc>
          <w:tcPr>
            <w:tcW w:w="587" w:type="dxa"/>
            <w:gridSpan w:val="2"/>
            <w:vAlign w:val="center"/>
          </w:tcPr>
          <w:p w14:paraId="77AFB630" w14:textId="77777777" w:rsidR="00D648E8" w:rsidRPr="001D386E" w:rsidRDefault="00D648E8" w:rsidP="00AF1ED3">
            <w:pPr>
              <w:pStyle w:val="TAC"/>
              <w:rPr>
                <w:lang w:eastAsia="en-US"/>
              </w:rPr>
            </w:pPr>
          </w:p>
        </w:tc>
        <w:tc>
          <w:tcPr>
            <w:tcW w:w="588" w:type="dxa"/>
            <w:gridSpan w:val="3"/>
            <w:vAlign w:val="center"/>
          </w:tcPr>
          <w:p w14:paraId="77AFB631"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3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63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34" w14:textId="77777777" w:rsidR="00D648E8" w:rsidRPr="001D386E" w:rsidRDefault="00D648E8" w:rsidP="00AF1ED3">
            <w:pPr>
              <w:pStyle w:val="TAC"/>
              <w:rPr>
                <w:lang w:eastAsia="ja-JP"/>
              </w:rPr>
            </w:pPr>
            <w:r w:rsidRPr="001D386E">
              <w:rPr>
                <w:lang w:eastAsia="en-US"/>
              </w:rPr>
              <w:t>Yes</w:t>
            </w:r>
          </w:p>
        </w:tc>
        <w:tc>
          <w:tcPr>
            <w:tcW w:w="1187" w:type="dxa"/>
            <w:vMerge/>
            <w:vAlign w:val="center"/>
          </w:tcPr>
          <w:p w14:paraId="77AFB635" w14:textId="77777777" w:rsidR="00D648E8" w:rsidRPr="001D386E" w:rsidRDefault="00D648E8" w:rsidP="00AF1ED3">
            <w:pPr>
              <w:pStyle w:val="TAC"/>
            </w:pPr>
          </w:p>
        </w:tc>
        <w:tc>
          <w:tcPr>
            <w:tcW w:w="1286" w:type="dxa"/>
            <w:vMerge/>
            <w:vAlign w:val="center"/>
          </w:tcPr>
          <w:p w14:paraId="77AFB636" w14:textId="77777777" w:rsidR="00D648E8" w:rsidRPr="001D386E" w:rsidRDefault="00D648E8" w:rsidP="00AF1ED3">
            <w:pPr>
              <w:pStyle w:val="TAC"/>
            </w:pPr>
          </w:p>
        </w:tc>
      </w:tr>
      <w:tr w:rsidR="00D648E8" w:rsidRPr="001D386E" w14:paraId="77AFB63E" w14:textId="77777777" w:rsidTr="00443AE3">
        <w:trPr>
          <w:jc w:val="center"/>
        </w:trPr>
        <w:tc>
          <w:tcPr>
            <w:tcW w:w="1594" w:type="dxa"/>
            <w:vMerge/>
            <w:vAlign w:val="center"/>
          </w:tcPr>
          <w:p w14:paraId="77AFB638" w14:textId="77777777" w:rsidR="00D648E8" w:rsidRPr="001D386E" w:rsidRDefault="00D648E8" w:rsidP="00AF1ED3">
            <w:pPr>
              <w:pStyle w:val="TAC"/>
            </w:pPr>
          </w:p>
        </w:tc>
        <w:tc>
          <w:tcPr>
            <w:tcW w:w="1466" w:type="dxa"/>
            <w:vMerge/>
            <w:vAlign w:val="center"/>
          </w:tcPr>
          <w:p w14:paraId="77AFB639" w14:textId="77777777" w:rsidR="00D648E8" w:rsidRPr="001D386E" w:rsidRDefault="00D648E8" w:rsidP="00AF1ED3">
            <w:pPr>
              <w:pStyle w:val="TAC"/>
              <w:rPr>
                <w:lang w:eastAsia="ja-JP"/>
              </w:rPr>
            </w:pPr>
          </w:p>
        </w:tc>
        <w:tc>
          <w:tcPr>
            <w:tcW w:w="767" w:type="dxa"/>
            <w:vAlign w:val="center"/>
          </w:tcPr>
          <w:p w14:paraId="77AFB63A" w14:textId="77777777" w:rsidR="00D648E8" w:rsidRPr="001D386E" w:rsidRDefault="00D648E8" w:rsidP="00AF1ED3">
            <w:pPr>
              <w:pStyle w:val="TAC"/>
              <w:rPr>
                <w:lang w:eastAsia="ja-JP"/>
              </w:rPr>
            </w:pPr>
            <w:r w:rsidRPr="001D386E">
              <w:rPr>
                <w:rFonts w:hint="eastAsia"/>
                <w:lang w:eastAsia="ja-JP"/>
              </w:rPr>
              <w:t>42</w:t>
            </w:r>
          </w:p>
        </w:tc>
        <w:tc>
          <w:tcPr>
            <w:tcW w:w="3523" w:type="dxa"/>
            <w:gridSpan w:val="15"/>
            <w:vAlign w:val="center"/>
          </w:tcPr>
          <w:p w14:paraId="77AFB63B"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63C" w14:textId="77777777" w:rsidR="00D648E8" w:rsidRPr="001D386E" w:rsidRDefault="00D648E8" w:rsidP="00AF1ED3">
            <w:pPr>
              <w:pStyle w:val="TAC"/>
            </w:pPr>
          </w:p>
        </w:tc>
        <w:tc>
          <w:tcPr>
            <w:tcW w:w="1286" w:type="dxa"/>
            <w:vMerge/>
            <w:vAlign w:val="center"/>
          </w:tcPr>
          <w:p w14:paraId="77AFB63D" w14:textId="77777777" w:rsidR="00D648E8" w:rsidRPr="001D386E" w:rsidRDefault="00D648E8" w:rsidP="00AF1ED3">
            <w:pPr>
              <w:pStyle w:val="TAC"/>
            </w:pPr>
          </w:p>
        </w:tc>
      </w:tr>
      <w:tr w:rsidR="00443AE3" w:rsidRPr="001D386E" w14:paraId="77AFB64A" w14:textId="77777777" w:rsidTr="00443AE3">
        <w:trPr>
          <w:jc w:val="center"/>
        </w:trPr>
        <w:tc>
          <w:tcPr>
            <w:tcW w:w="1594" w:type="dxa"/>
            <w:vMerge w:val="restart"/>
            <w:vAlign w:val="center"/>
          </w:tcPr>
          <w:p w14:paraId="77AFB63F" w14:textId="77777777" w:rsidR="00D648E8" w:rsidRPr="001D386E" w:rsidRDefault="00D648E8" w:rsidP="00AF1ED3">
            <w:pPr>
              <w:pStyle w:val="TAC"/>
              <w:rPr>
                <w:lang w:eastAsia="en-US"/>
              </w:rPr>
            </w:pPr>
            <w:r w:rsidRPr="001D386E">
              <w:rPr>
                <w:rFonts w:hint="eastAsia"/>
                <w:lang w:eastAsia="ja-JP"/>
              </w:rPr>
              <w:t>C</w:t>
            </w:r>
            <w:r w:rsidRPr="001D386E">
              <w:rPr>
                <w:lang w:eastAsia="ja-JP"/>
              </w:rPr>
              <w:t>A_1A-3A-42C-42C</w:t>
            </w:r>
          </w:p>
        </w:tc>
        <w:tc>
          <w:tcPr>
            <w:tcW w:w="1466" w:type="dxa"/>
            <w:vMerge w:val="restart"/>
            <w:vAlign w:val="center"/>
          </w:tcPr>
          <w:p w14:paraId="77AFB640" w14:textId="77777777" w:rsidR="00D648E8" w:rsidRPr="001D386E" w:rsidRDefault="00D648E8" w:rsidP="00AF1ED3">
            <w:pPr>
              <w:pStyle w:val="TAC"/>
              <w:rPr>
                <w:lang w:eastAsia="zh-CN"/>
              </w:rPr>
            </w:pPr>
            <w:r w:rsidRPr="001D386E">
              <w:rPr>
                <w:rFonts w:hint="eastAsia"/>
                <w:lang w:eastAsia="ja-JP"/>
              </w:rPr>
              <w:t>-</w:t>
            </w:r>
          </w:p>
        </w:tc>
        <w:tc>
          <w:tcPr>
            <w:tcW w:w="767" w:type="dxa"/>
            <w:vAlign w:val="center"/>
          </w:tcPr>
          <w:p w14:paraId="77AFB641" w14:textId="77777777" w:rsidR="00D648E8" w:rsidRPr="001D386E" w:rsidRDefault="00D648E8" w:rsidP="00AF1ED3">
            <w:pPr>
              <w:pStyle w:val="TAC"/>
            </w:pPr>
            <w:r w:rsidRPr="001D386E">
              <w:rPr>
                <w:rFonts w:hint="eastAsia"/>
                <w:lang w:eastAsia="ja-JP"/>
              </w:rPr>
              <w:t>1</w:t>
            </w:r>
          </w:p>
        </w:tc>
        <w:tc>
          <w:tcPr>
            <w:tcW w:w="586" w:type="dxa"/>
            <w:gridSpan w:val="2"/>
            <w:vAlign w:val="center"/>
          </w:tcPr>
          <w:p w14:paraId="77AFB642" w14:textId="77777777" w:rsidR="00D648E8" w:rsidRPr="001D386E" w:rsidRDefault="00D648E8" w:rsidP="00AF1ED3">
            <w:pPr>
              <w:pStyle w:val="TAC"/>
              <w:rPr>
                <w:lang w:eastAsia="en-US"/>
              </w:rPr>
            </w:pPr>
          </w:p>
        </w:tc>
        <w:tc>
          <w:tcPr>
            <w:tcW w:w="587" w:type="dxa"/>
            <w:gridSpan w:val="2"/>
            <w:vAlign w:val="center"/>
          </w:tcPr>
          <w:p w14:paraId="77AFB643" w14:textId="77777777" w:rsidR="00D648E8" w:rsidRPr="001D386E" w:rsidRDefault="00D648E8" w:rsidP="00AF1ED3">
            <w:pPr>
              <w:pStyle w:val="TAC"/>
              <w:rPr>
                <w:lang w:eastAsia="en-US"/>
              </w:rPr>
            </w:pPr>
          </w:p>
        </w:tc>
        <w:tc>
          <w:tcPr>
            <w:tcW w:w="588" w:type="dxa"/>
            <w:gridSpan w:val="3"/>
            <w:vAlign w:val="center"/>
          </w:tcPr>
          <w:p w14:paraId="77AFB644" w14:textId="77777777" w:rsidR="00D648E8" w:rsidRPr="001D386E" w:rsidRDefault="00D648E8" w:rsidP="00AF1ED3">
            <w:pPr>
              <w:pStyle w:val="TAC"/>
              <w:rPr>
                <w:lang w:eastAsia="en-US"/>
              </w:rPr>
            </w:pPr>
            <w:r w:rsidRPr="001D386E">
              <w:t>Yes</w:t>
            </w:r>
          </w:p>
        </w:tc>
        <w:tc>
          <w:tcPr>
            <w:tcW w:w="587" w:type="dxa"/>
            <w:gridSpan w:val="3"/>
            <w:vAlign w:val="center"/>
          </w:tcPr>
          <w:p w14:paraId="77AFB645" w14:textId="77777777" w:rsidR="00D648E8" w:rsidRPr="001D386E" w:rsidRDefault="00D648E8" w:rsidP="00AF1ED3">
            <w:pPr>
              <w:pStyle w:val="TAC"/>
            </w:pPr>
            <w:r w:rsidRPr="001D386E">
              <w:t>Yes</w:t>
            </w:r>
          </w:p>
        </w:tc>
        <w:tc>
          <w:tcPr>
            <w:tcW w:w="587" w:type="dxa"/>
            <w:gridSpan w:val="3"/>
            <w:vAlign w:val="center"/>
          </w:tcPr>
          <w:p w14:paraId="77AFB646" w14:textId="77777777" w:rsidR="00D648E8" w:rsidRPr="001D386E" w:rsidRDefault="00D648E8" w:rsidP="00AF1ED3">
            <w:pPr>
              <w:pStyle w:val="TAC"/>
            </w:pPr>
            <w:r w:rsidRPr="001D386E">
              <w:t>Yes</w:t>
            </w:r>
          </w:p>
        </w:tc>
        <w:tc>
          <w:tcPr>
            <w:tcW w:w="588" w:type="dxa"/>
            <w:gridSpan w:val="2"/>
            <w:vAlign w:val="center"/>
          </w:tcPr>
          <w:p w14:paraId="77AFB647" w14:textId="77777777" w:rsidR="00D648E8" w:rsidRPr="001D386E" w:rsidRDefault="00D648E8" w:rsidP="00AF1ED3">
            <w:pPr>
              <w:pStyle w:val="TAC"/>
            </w:pPr>
            <w:r w:rsidRPr="001D386E">
              <w:t>Yes</w:t>
            </w:r>
          </w:p>
        </w:tc>
        <w:tc>
          <w:tcPr>
            <w:tcW w:w="1187" w:type="dxa"/>
            <w:vMerge w:val="restart"/>
            <w:vAlign w:val="center"/>
          </w:tcPr>
          <w:p w14:paraId="77AFB648" w14:textId="77777777" w:rsidR="00D648E8" w:rsidRPr="001D386E" w:rsidRDefault="00D648E8" w:rsidP="00AF1ED3">
            <w:pPr>
              <w:pStyle w:val="TAC"/>
              <w:rPr>
                <w:lang w:eastAsia="en-US"/>
              </w:rPr>
            </w:pPr>
            <w:r w:rsidRPr="001D386E">
              <w:rPr>
                <w:lang w:eastAsia="en-US"/>
              </w:rPr>
              <w:t>120</w:t>
            </w:r>
          </w:p>
        </w:tc>
        <w:tc>
          <w:tcPr>
            <w:tcW w:w="1286" w:type="dxa"/>
            <w:vMerge w:val="restart"/>
            <w:vAlign w:val="center"/>
          </w:tcPr>
          <w:p w14:paraId="77AFB649"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656" w14:textId="77777777" w:rsidTr="00443AE3">
        <w:trPr>
          <w:jc w:val="center"/>
        </w:trPr>
        <w:tc>
          <w:tcPr>
            <w:tcW w:w="1594" w:type="dxa"/>
            <w:vMerge/>
            <w:vAlign w:val="center"/>
          </w:tcPr>
          <w:p w14:paraId="77AFB64B" w14:textId="77777777" w:rsidR="00D648E8" w:rsidRPr="001D386E" w:rsidRDefault="00D648E8" w:rsidP="00AF1ED3">
            <w:pPr>
              <w:pStyle w:val="TAC"/>
              <w:rPr>
                <w:lang w:eastAsia="en-US"/>
              </w:rPr>
            </w:pPr>
          </w:p>
        </w:tc>
        <w:tc>
          <w:tcPr>
            <w:tcW w:w="1466" w:type="dxa"/>
            <w:vMerge/>
            <w:vAlign w:val="center"/>
          </w:tcPr>
          <w:p w14:paraId="77AFB64C" w14:textId="77777777" w:rsidR="00D648E8" w:rsidRPr="001D386E" w:rsidRDefault="00D648E8" w:rsidP="00AF1ED3">
            <w:pPr>
              <w:pStyle w:val="TAC"/>
              <w:rPr>
                <w:lang w:eastAsia="zh-CN"/>
              </w:rPr>
            </w:pPr>
          </w:p>
        </w:tc>
        <w:tc>
          <w:tcPr>
            <w:tcW w:w="767" w:type="dxa"/>
            <w:vAlign w:val="center"/>
          </w:tcPr>
          <w:p w14:paraId="77AFB64D" w14:textId="77777777" w:rsidR="00D648E8" w:rsidRPr="001D386E" w:rsidRDefault="00D648E8" w:rsidP="00AF1ED3">
            <w:pPr>
              <w:pStyle w:val="TAC"/>
              <w:rPr>
                <w:rFonts w:eastAsia="SimSun"/>
              </w:rPr>
            </w:pPr>
            <w:r w:rsidRPr="001D386E">
              <w:rPr>
                <w:rFonts w:hint="eastAsia"/>
                <w:lang w:eastAsia="ja-JP"/>
              </w:rPr>
              <w:t>3</w:t>
            </w:r>
          </w:p>
        </w:tc>
        <w:tc>
          <w:tcPr>
            <w:tcW w:w="586" w:type="dxa"/>
            <w:gridSpan w:val="2"/>
            <w:vAlign w:val="center"/>
          </w:tcPr>
          <w:p w14:paraId="77AFB64E" w14:textId="77777777" w:rsidR="00D648E8" w:rsidRPr="001D386E" w:rsidRDefault="00D648E8" w:rsidP="00AF1ED3">
            <w:pPr>
              <w:pStyle w:val="TAC"/>
              <w:rPr>
                <w:lang w:eastAsia="en-US"/>
              </w:rPr>
            </w:pPr>
          </w:p>
        </w:tc>
        <w:tc>
          <w:tcPr>
            <w:tcW w:w="587" w:type="dxa"/>
            <w:gridSpan w:val="2"/>
            <w:vAlign w:val="center"/>
          </w:tcPr>
          <w:p w14:paraId="77AFB64F" w14:textId="77777777" w:rsidR="00D648E8" w:rsidRPr="001D386E" w:rsidRDefault="00D648E8" w:rsidP="00AF1ED3">
            <w:pPr>
              <w:pStyle w:val="TAC"/>
              <w:rPr>
                <w:lang w:eastAsia="en-US"/>
              </w:rPr>
            </w:pPr>
          </w:p>
        </w:tc>
        <w:tc>
          <w:tcPr>
            <w:tcW w:w="588" w:type="dxa"/>
            <w:gridSpan w:val="3"/>
            <w:vAlign w:val="center"/>
          </w:tcPr>
          <w:p w14:paraId="77AFB650" w14:textId="77777777" w:rsidR="00D648E8" w:rsidRPr="001D386E" w:rsidRDefault="00D648E8" w:rsidP="00AF1ED3">
            <w:pPr>
              <w:pStyle w:val="TAC"/>
              <w:rPr>
                <w:lang w:eastAsia="en-US"/>
              </w:rPr>
            </w:pPr>
            <w:r w:rsidRPr="001D386E">
              <w:t>Yes</w:t>
            </w:r>
          </w:p>
        </w:tc>
        <w:tc>
          <w:tcPr>
            <w:tcW w:w="587" w:type="dxa"/>
            <w:gridSpan w:val="3"/>
            <w:vAlign w:val="center"/>
          </w:tcPr>
          <w:p w14:paraId="77AFB651" w14:textId="77777777" w:rsidR="00D648E8" w:rsidRPr="001D386E" w:rsidRDefault="00D648E8" w:rsidP="00AF1ED3">
            <w:pPr>
              <w:pStyle w:val="TAC"/>
            </w:pPr>
            <w:r w:rsidRPr="001D386E">
              <w:t>Yes</w:t>
            </w:r>
          </w:p>
        </w:tc>
        <w:tc>
          <w:tcPr>
            <w:tcW w:w="587" w:type="dxa"/>
            <w:gridSpan w:val="3"/>
            <w:vAlign w:val="center"/>
          </w:tcPr>
          <w:p w14:paraId="77AFB652" w14:textId="77777777" w:rsidR="00D648E8" w:rsidRPr="001D386E" w:rsidRDefault="00D648E8" w:rsidP="00AF1ED3">
            <w:pPr>
              <w:pStyle w:val="TAC"/>
            </w:pPr>
            <w:r w:rsidRPr="001D386E">
              <w:t>Yes</w:t>
            </w:r>
          </w:p>
        </w:tc>
        <w:tc>
          <w:tcPr>
            <w:tcW w:w="588" w:type="dxa"/>
            <w:gridSpan w:val="2"/>
            <w:vAlign w:val="center"/>
          </w:tcPr>
          <w:p w14:paraId="77AFB653" w14:textId="77777777" w:rsidR="00D648E8" w:rsidRPr="001D386E" w:rsidRDefault="00D648E8" w:rsidP="00AF1ED3">
            <w:pPr>
              <w:pStyle w:val="TAC"/>
            </w:pPr>
            <w:r w:rsidRPr="001D386E">
              <w:rPr>
                <w:lang w:eastAsia="ja-JP"/>
              </w:rPr>
              <w:t>Yes</w:t>
            </w:r>
          </w:p>
        </w:tc>
        <w:tc>
          <w:tcPr>
            <w:tcW w:w="1187" w:type="dxa"/>
            <w:vMerge/>
            <w:vAlign w:val="center"/>
          </w:tcPr>
          <w:p w14:paraId="77AFB654" w14:textId="77777777" w:rsidR="00D648E8" w:rsidRPr="001D386E" w:rsidRDefault="00D648E8" w:rsidP="00AF1ED3">
            <w:pPr>
              <w:pStyle w:val="TAC"/>
              <w:rPr>
                <w:lang w:eastAsia="en-US"/>
              </w:rPr>
            </w:pPr>
          </w:p>
        </w:tc>
        <w:tc>
          <w:tcPr>
            <w:tcW w:w="1286" w:type="dxa"/>
            <w:vMerge/>
            <w:vAlign w:val="center"/>
          </w:tcPr>
          <w:p w14:paraId="77AFB655" w14:textId="77777777" w:rsidR="00D648E8" w:rsidRPr="001D386E" w:rsidRDefault="00D648E8" w:rsidP="00AF1ED3">
            <w:pPr>
              <w:pStyle w:val="TAC"/>
              <w:rPr>
                <w:lang w:eastAsia="en-US"/>
              </w:rPr>
            </w:pPr>
          </w:p>
        </w:tc>
      </w:tr>
      <w:tr w:rsidR="00D648E8" w:rsidRPr="001D386E" w14:paraId="77AFB65D" w14:textId="77777777" w:rsidTr="00443AE3">
        <w:trPr>
          <w:jc w:val="center"/>
        </w:trPr>
        <w:tc>
          <w:tcPr>
            <w:tcW w:w="1594" w:type="dxa"/>
            <w:vMerge/>
            <w:vAlign w:val="center"/>
          </w:tcPr>
          <w:p w14:paraId="77AFB657" w14:textId="77777777" w:rsidR="00D648E8" w:rsidRPr="001D386E" w:rsidRDefault="00D648E8" w:rsidP="00AF1ED3">
            <w:pPr>
              <w:pStyle w:val="TAC"/>
              <w:rPr>
                <w:lang w:eastAsia="en-US"/>
              </w:rPr>
            </w:pPr>
          </w:p>
        </w:tc>
        <w:tc>
          <w:tcPr>
            <w:tcW w:w="1466" w:type="dxa"/>
            <w:vMerge/>
            <w:vAlign w:val="center"/>
          </w:tcPr>
          <w:p w14:paraId="77AFB658" w14:textId="77777777" w:rsidR="00D648E8" w:rsidRPr="001D386E" w:rsidRDefault="00D648E8" w:rsidP="00AF1ED3">
            <w:pPr>
              <w:pStyle w:val="TAC"/>
              <w:rPr>
                <w:lang w:eastAsia="zh-CN"/>
              </w:rPr>
            </w:pPr>
          </w:p>
        </w:tc>
        <w:tc>
          <w:tcPr>
            <w:tcW w:w="767" w:type="dxa"/>
            <w:vAlign w:val="center"/>
          </w:tcPr>
          <w:p w14:paraId="77AFB659" w14:textId="77777777" w:rsidR="00D648E8" w:rsidRPr="001D386E" w:rsidRDefault="00D648E8" w:rsidP="00AF1ED3">
            <w:pPr>
              <w:pStyle w:val="TAC"/>
              <w:rPr>
                <w:rFonts w:eastAsia="SimSun"/>
              </w:rPr>
            </w:pPr>
            <w:r w:rsidRPr="001D386E">
              <w:rPr>
                <w:rFonts w:hint="eastAsia"/>
                <w:lang w:eastAsia="ja-JP"/>
              </w:rPr>
              <w:t>4</w:t>
            </w:r>
            <w:r w:rsidRPr="001D386E">
              <w:rPr>
                <w:lang w:eastAsia="ja-JP"/>
              </w:rPr>
              <w:t>2</w:t>
            </w:r>
          </w:p>
        </w:tc>
        <w:tc>
          <w:tcPr>
            <w:tcW w:w="3523" w:type="dxa"/>
            <w:gridSpan w:val="15"/>
            <w:vAlign w:val="center"/>
          </w:tcPr>
          <w:p w14:paraId="77AFB65A" w14:textId="77777777" w:rsidR="00D648E8" w:rsidRPr="001D386E" w:rsidRDefault="00D648E8" w:rsidP="00AF1ED3">
            <w:pPr>
              <w:pStyle w:val="TAC"/>
            </w:pPr>
            <w:r w:rsidRPr="001D386E">
              <w:rPr>
                <w:lang w:val="en-US" w:eastAsia="ja-JP"/>
              </w:rPr>
              <w:t>See CA_42C-42C Bandwidth Combination Set 0 in Table 5.6A.1-3</w:t>
            </w:r>
          </w:p>
        </w:tc>
        <w:tc>
          <w:tcPr>
            <w:tcW w:w="1187" w:type="dxa"/>
            <w:vMerge/>
            <w:vAlign w:val="center"/>
          </w:tcPr>
          <w:p w14:paraId="77AFB65B" w14:textId="77777777" w:rsidR="00D648E8" w:rsidRPr="001D386E" w:rsidRDefault="00D648E8" w:rsidP="00AF1ED3">
            <w:pPr>
              <w:pStyle w:val="TAC"/>
              <w:rPr>
                <w:lang w:eastAsia="en-US"/>
              </w:rPr>
            </w:pPr>
          </w:p>
        </w:tc>
        <w:tc>
          <w:tcPr>
            <w:tcW w:w="1286" w:type="dxa"/>
            <w:vMerge/>
            <w:vAlign w:val="center"/>
          </w:tcPr>
          <w:p w14:paraId="77AFB65C" w14:textId="77777777" w:rsidR="00D648E8" w:rsidRPr="001D386E" w:rsidRDefault="00D648E8" w:rsidP="00AF1ED3">
            <w:pPr>
              <w:pStyle w:val="TAC"/>
              <w:rPr>
                <w:lang w:eastAsia="en-US"/>
              </w:rPr>
            </w:pPr>
          </w:p>
        </w:tc>
      </w:tr>
      <w:tr w:rsidR="00443AE3" w:rsidRPr="001D386E" w14:paraId="77AFB66D" w14:textId="77777777" w:rsidTr="00443AE3">
        <w:trPr>
          <w:jc w:val="center"/>
        </w:trPr>
        <w:tc>
          <w:tcPr>
            <w:tcW w:w="1594" w:type="dxa"/>
            <w:vMerge w:val="restart"/>
            <w:vAlign w:val="center"/>
          </w:tcPr>
          <w:p w14:paraId="77AFB65E" w14:textId="77777777" w:rsidR="00D648E8" w:rsidRPr="001D386E" w:rsidRDefault="00D648E8" w:rsidP="00AF1ED3">
            <w:pPr>
              <w:pStyle w:val="TAC"/>
              <w:rPr>
                <w:lang w:eastAsia="en-US"/>
              </w:rPr>
            </w:pPr>
            <w:r w:rsidRPr="001D386E">
              <w:rPr>
                <w:rFonts w:cs="Intel Clear"/>
              </w:rPr>
              <w:t>CA_1A-3A-42D</w:t>
            </w:r>
          </w:p>
        </w:tc>
        <w:tc>
          <w:tcPr>
            <w:tcW w:w="1466" w:type="dxa"/>
            <w:vMerge w:val="restart"/>
            <w:vAlign w:val="center"/>
          </w:tcPr>
          <w:p w14:paraId="77AFB65F" w14:textId="77777777" w:rsidR="00D648E8" w:rsidRPr="001D386E" w:rsidRDefault="00D648E8" w:rsidP="00AF1ED3">
            <w:pPr>
              <w:pStyle w:val="TAC"/>
              <w:rPr>
                <w:lang w:eastAsia="ja-JP"/>
              </w:rPr>
            </w:pPr>
            <w:r w:rsidRPr="001D386E">
              <w:rPr>
                <w:lang w:eastAsia="ja-JP"/>
              </w:rPr>
              <w:t>CA_</w:t>
            </w:r>
            <w:r w:rsidRPr="001D386E">
              <w:rPr>
                <w:rFonts w:hint="eastAsia"/>
                <w:lang w:eastAsia="ja-JP"/>
              </w:rPr>
              <w:t>1A-3A</w:t>
            </w:r>
            <w:r w:rsidRPr="001D386E">
              <w:rPr>
                <w:lang w:eastAsia="ja-JP"/>
              </w:rPr>
              <w:t>,</w:t>
            </w:r>
          </w:p>
          <w:p w14:paraId="77AFB660" w14:textId="77777777" w:rsidR="00D648E8" w:rsidRPr="001D386E" w:rsidRDefault="00D648E8" w:rsidP="00AF1ED3">
            <w:pPr>
              <w:pStyle w:val="TAC"/>
              <w:rPr>
                <w:lang w:eastAsia="ja-JP"/>
              </w:rPr>
            </w:pPr>
            <w:r w:rsidRPr="001D386E">
              <w:rPr>
                <w:lang w:eastAsia="ja-JP"/>
              </w:rPr>
              <w:t>CA_1A-42A,</w:t>
            </w:r>
          </w:p>
          <w:p w14:paraId="77AFB661" w14:textId="77777777" w:rsidR="00D648E8" w:rsidRPr="001D386E" w:rsidRDefault="00D648E8" w:rsidP="00AF1ED3">
            <w:pPr>
              <w:pStyle w:val="TAC"/>
              <w:rPr>
                <w:lang w:eastAsia="ja-JP"/>
              </w:rPr>
            </w:pPr>
            <w:r w:rsidRPr="001D386E">
              <w:rPr>
                <w:lang w:eastAsia="ja-JP"/>
              </w:rPr>
              <w:t>CA_3A-42A,</w:t>
            </w:r>
          </w:p>
          <w:p w14:paraId="77AFB662" w14:textId="77777777" w:rsidR="00D648E8" w:rsidRPr="001D386E" w:rsidRDefault="00D648E8" w:rsidP="00AF1ED3">
            <w:pPr>
              <w:pStyle w:val="TAC"/>
              <w:rPr>
                <w:lang w:eastAsia="ja-JP"/>
              </w:rPr>
            </w:pPr>
            <w:r w:rsidRPr="001D386E">
              <w:rPr>
                <w:lang w:eastAsia="ja-JP"/>
              </w:rPr>
              <w:t>CA_1A-42C,</w:t>
            </w:r>
          </w:p>
          <w:p w14:paraId="77AFB663" w14:textId="77777777" w:rsidR="00D648E8" w:rsidRPr="001D386E" w:rsidRDefault="00D648E8" w:rsidP="00AF1ED3">
            <w:pPr>
              <w:pStyle w:val="TAC"/>
              <w:rPr>
                <w:lang w:eastAsia="zh-CN"/>
              </w:rPr>
            </w:pPr>
            <w:r w:rsidRPr="001D386E">
              <w:rPr>
                <w:lang w:eastAsia="ja-JP"/>
              </w:rPr>
              <w:t>CA_3A-42C</w:t>
            </w:r>
          </w:p>
        </w:tc>
        <w:tc>
          <w:tcPr>
            <w:tcW w:w="767" w:type="dxa"/>
            <w:vAlign w:val="center"/>
          </w:tcPr>
          <w:p w14:paraId="77AFB664" w14:textId="77777777" w:rsidR="00D648E8" w:rsidRPr="001D386E" w:rsidRDefault="00D648E8" w:rsidP="00AF1ED3">
            <w:pPr>
              <w:pStyle w:val="TAC"/>
            </w:pPr>
            <w:r w:rsidRPr="001D386E">
              <w:rPr>
                <w:rFonts w:cs="Intel Clear" w:hint="eastAsia"/>
                <w:lang w:eastAsia="ja-JP"/>
              </w:rPr>
              <w:t>1</w:t>
            </w:r>
          </w:p>
        </w:tc>
        <w:tc>
          <w:tcPr>
            <w:tcW w:w="586" w:type="dxa"/>
            <w:gridSpan w:val="2"/>
            <w:vAlign w:val="center"/>
          </w:tcPr>
          <w:p w14:paraId="77AFB665" w14:textId="77777777" w:rsidR="00D648E8" w:rsidRPr="001D386E" w:rsidRDefault="00D648E8" w:rsidP="00AF1ED3">
            <w:pPr>
              <w:pStyle w:val="TAC"/>
              <w:rPr>
                <w:lang w:eastAsia="en-US"/>
              </w:rPr>
            </w:pPr>
          </w:p>
        </w:tc>
        <w:tc>
          <w:tcPr>
            <w:tcW w:w="587" w:type="dxa"/>
            <w:gridSpan w:val="2"/>
            <w:vAlign w:val="center"/>
          </w:tcPr>
          <w:p w14:paraId="77AFB666" w14:textId="77777777" w:rsidR="00D648E8" w:rsidRPr="001D386E" w:rsidRDefault="00D648E8" w:rsidP="00AF1ED3">
            <w:pPr>
              <w:pStyle w:val="TAC"/>
              <w:rPr>
                <w:lang w:eastAsia="en-US"/>
              </w:rPr>
            </w:pPr>
          </w:p>
        </w:tc>
        <w:tc>
          <w:tcPr>
            <w:tcW w:w="588" w:type="dxa"/>
            <w:gridSpan w:val="3"/>
            <w:vAlign w:val="center"/>
          </w:tcPr>
          <w:p w14:paraId="77AFB667"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68" w14:textId="77777777" w:rsidR="00D648E8" w:rsidRPr="001D386E" w:rsidRDefault="00D648E8" w:rsidP="00AF1ED3">
            <w:pPr>
              <w:pStyle w:val="TAC"/>
            </w:pPr>
            <w:r w:rsidRPr="001D386E">
              <w:rPr>
                <w:rFonts w:cs="Intel Clear"/>
              </w:rPr>
              <w:t>Yes</w:t>
            </w:r>
          </w:p>
        </w:tc>
        <w:tc>
          <w:tcPr>
            <w:tcW w:w="587" w:type="dxa"/>
            <w:gridSpan w:val="3"/>
            <w:vAlign w:val="center"/>
          </w:tcPr>
          <w:p w14:paraId="77AFB669" w14:textId="77777777" w:rsidR="00D648E8" w:rsidRPr="001D386E" w:rsidRDefault="00D648E8" w:rsidP="00AF1ED3">
            <w:pPr>
              <w:pStyle w:val="TAC"/>
            </w:pPr>
            <w:r w:rsidRPr="001D386E">
              <w:rPr>
                <w:rFonts w:cs="Intel Clear"/>
              </w:rPr>
              <w:t>Yes</w:t>
            </w:r>
          </w:p>
        </w:tc>
        <w:tc>
          <w:tcPr>
            <w:tcW w:w="588" w:type="dxa"/>
            <w:gridSpan w:val="2"/>
            <w:vAlign w:val="center"/>
          </w:tcPr>
          <w:p w14:paraId="77AFB66A" w14:textId="77777777" w:rsidR="00D648E8" w:rsidRPr="001D386E" w:rsidRDefault="00D648E8" w:rsidP="00AF1ED3">
            <w:pPr>
              <w:pStyle w:val="TAC"/>
            </w:pPr>
            <w:r w:rsidRPr="001D386E">
              <w:rPr>
                <w:rFonts w:cs="Intel Clear"/>
              </w:rPr>
              <w:t>Yes</w:t>
            </w:r>
          </w:p>
        </w:tc>
        <w:tc>
          <w:tcPr>
            <w:tcW w:w="1187" w:type="dxa"/>
            <w:vMerge w:val="restart"/>
            <w:vAlign w:val="center"/>
          </w:tcPr>
          <w:p w14:paraId="77AFB66B"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66C"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679" w14:textId="77777777" w:rsidTr="00443AE3">
        <w:trPr>
          <w:jc w:val="center"/>
        </w:trPr>
        <w:tc>
          <w:tcPr>
            <w:tcW w:w="1594" w:type="dxa"/>
            <w:vMerge/>
            <w:vAlign w:val="center"/>
          </w:tcPr>
          <w:p w14:paraId="77AFB66E" w14:textId="77777777" w:rsidR="00D648E8" w:rsidRPr="001D386E" w:rsidRDefault="00D648E8" w:rsidP="00AF1ED3">
            <w:pPr>
              <w:pStyle w:val="TAC"/>
              <w:rPr>
                <w:lang w:eastAsia="en-US"/>
              </w:rPr>
            </w:pPr>
          </w:p>
        </w:tc>
        <w:tc>
          <w:tcPr>
            <w:tcW w:w="1466" w:type="dxa"/>
            <w:vMerge/>
            <w:vAlign w:val="center"/>
          </w:tcPr>
          <w:p w14:paraId="77AFB66F" w14:textId="77777777" w:rsidR="00D648E8" w:rsidRPr="001D386E" w:rsidRDefault="00D648E8" w:rsidP="00AF1ED3">
            <w:pPr>
              <w:pStyle w:val="TAC"/>
              <w:rPr>
                <w:lang w:eastAsia="zh-CN"/>
              </w:rPr>
            </w:pPr>
          </w:p>
        </w:tc>
        <w:tc>
          <w:tcPr>
            <w:tcW w:w="767" w:type="dxa"/>
            <w:vAlign w:val="center"/>
          </w:tcPr>
          <w:p w14:paraId="77AFB670" w14:textId="77777777" w:rsidR="00D648E8" w:rsidRPr="001D386E" w:rsidRDefault="00D648E8" w:rsidP="00AF1ED3">
            <w:pPr>
              <w:pStyle w:val="TAC"/>
              <w:rPr>
                <w:rFonts w:eastAsia="SimSun"/>
              </w:rPr>
            </w:pPr>
            <w:r w:rsidRPr="001D386E">
              <w:rPr>
                <w:rFonts w:cs="Intel Clear" w:hint="eastAsia"/>
                <w:lang w:eastAsia="ja-JP"/>
              </w:rPr>
              <w:t>3</w:t>
            </w:r>
          </w:p>
        </w:tc>
        <w:tc>
          <w:tcPr>
            <w:tcW w:w="586" w:type="dxa"/>
            <w:gridSpan w:val="2"/>
            <w:vAlign w:val="center"/>
          </w:tcPr>
          <w:p w14:paraId="77AFB671" w14:textId="77777777" w:rsidR="00D648E8" w:rsidRPr="001D386E" w:rsidRDefault="00D648E8" w:rsidP="00AF1ED3">
            <w:pPr>
              <w:pStyle w:val="TAC"/>
              <w:rPr>
                <w:lang w:eastAsia="en-US"/>
              </w:rPr>
            </w:pPr>
          </w:p>
        </w:tc>
        <w:tc>
          <w:tcPr>
            <w:tcW w:w="587" w:type="dxa"/>
            <w:gridSpan w:val="2"/>
            <w:vAlign w:val="center"/>
          </w:tcPr>
          <w:p w14:paraId="77AFB672" w14:textId="77777777" w:rsidR="00D648E8" w:rsidRPr="001D386E" w:rsidRDefault="00D648E8" w:rsidP="00AF1ED3">
            <w:pPr>
              <w:pStyle w:val="TAC"/>
              <w:rPr>
                <w:lang w:eastAsia="en-US"/>
              </w:rPr>
            </w:pPr>
          </w:p>
        </w:tc>
        <w:tc>
          <w:tcPr>
            <w:tcW w:w="588" w:type="dxa"/>
            <w:gridSpan w:val="3"/>
            <w:vAlign w:val="center"/>
          </w:tcPr>
          <w:p w14:paraId="77AFB673"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74" w14:textId="77777777" w:rsidR="00D648E8" w:rsidRPr="001D386E" w:rsidRDefault="00D648E8" w:rsidP="00AF1ED3">
            <w:pPr>
              <w:pStyle w:val="TAC"/>
            </w:pPr>
            <w:r w:rsidRPr="001D386E">
              <w:rPr>
                <w:rFonts w:cs="Intel Clear"/>
              </w:rPr>
              <w:t>Yes</w:t>
            </w:r>
          </w:p>
        </w:tc>
        <w:tc>
          <w:tcPr>
            <w:tcW w:w="587" w:type="dxa"/>
            <w:gridSpan w:val="3"/>
            <w:vAlign w:val="center"/>
          </w:tcPr>
          <w:p w14:paraId="77AFB675" w14:textId="77777777" w:rsidR="00D648E8" w:rsidRPr="001D386E" w:rsidRDefault="00D648E8" w:rsidP="00AF1ED3">
            <w:pPr>
              <w:pStyle w:val="TAC"/>
            </w:pPr>
            <w:r w:rsidRPr="001D386E">
              <w:rPr>
                <w:rFonts w:cs="Intel Clear"/>
              </w:rPr>
              <w:t>Yes</w:t>
            </w:r>
          </w:p>
        </w:tc>
        <w:tc>
          <w:tcPr>
            <w:tcW w:w="588" w:type="dxa"/>
            <w:gridSpan w:val="2"/>
            <w:vAlign w:val="center"/>
          </w:tcPr>
          <w:p w14:paraId="77AFB676" w14:textId="77777777" w:rsidR="00D648E8" w:rsidRPr="001D386E" w:rsidRDefault="00D648E8" w:rsidP="00AF1ED3">
            <w:pPr>
              <w:pStyle w:val="TAC"/>
            </w:pPr>
            <w:r w:rsidRPr="001D386E">
              <w:rPr>
                <w:rFonts w:cs="Intel Clear"/>
              </w:rPr>
              <w:t>Yes</w:t>
            </w:r>
          </w:p>
        </w:tc>
        <w:tc>
          <w:tcPr>
            <w:tcW w:w="1187" w:type="dxa"/>
            <w:vMerge/>
            <w:vAlign w:val="center"/>
          </w:tcPr>
          <w:p w14:paraId="77AFB677" w14:textId="77777777" w:rsidR="00D648E8" w:rsidRPr="001D386E" w:rsidRDefault="00D648E8" w:rsidP="00AF1ED3">
            <w:pPr>
              <w:pStyle w:val="TAC"/>
              <w:rPr>
                <w:lang w:eastAsia="en-US"/>
              </w:rPr>
            </w:pPr>
          </w:p>
        </w:tc>
        <w:tc>
          <w:tcPr>
            <w:tcW w:w="1286" w:type="dxa"/>
            <w:vMerge/>
            <w:vAlign w:val="center"/>
          </w:tcPr>
          <w:p w14:paraId="77AFB678" w14:textId="77777777" w:rsidR="00D648E8" w:rsidRPr="001D386E" w:rsidRDefault="00D648E8" w:rsidP="00AF1ED3">
            <w:pPr>
              <w:pStyle w:val="TAC"/>
              <w:rPr>
                <w:lang w:eastAsia="en-US"/>
              </w:rPr>
            </w:pPr>
          </w:p>
        </w:tc>
      </w:tr>
      <w:tr w:rsidR="00D648E8" w:rsidRPr="001D386E" w14:paraId="77AFB680" w14:textId="77777777" w:rsidTr="00443AE3">
        <w:trPr>
          <w:jc w:val="center"/>
        </w:trPr>
        <w:tc>
          <w:tcPr>
            <w:tcW w:w="1594" w:type="dxa"/>
            <w:vMerge/>
            <w:vAlign w:val="center"/>
          </w:tcPr>
          <w:p w14:paraId="77AFB67A" w14:textId="77777777" w:rsidR="00D648E8" w:rsidRPr="001D386E" w:rsidRDefault="00D648E8" w:rsidP="00AF1ED3">
            <w:pPr>
              <w:pStyle w:val="TAC"/>
              <w:rPr>
                <w:lang w:eastAsia="en-US"/>
              </w:rPr>
            </w:pPr>
          </w:p>
        </w:tc>
        <w:tc>
          <w:tcPr>
            <w:tcW w:w="1466" w:type="dxa"/>
            <w:vMerge/>
            <w:vAlign w:val="center"/>
          </w:tcPr>
          <w:p w14:paraId="77AFB67B" w14:textId="77777777" w:rsidR="00D648E8" w:rsidRPr="001D386E" w:rsidRDefault="00D648E8" w:rsidP="00AF1ED3">
            <w:pPr>
              <w:pStyle w:val="TAC"/>
              <w:rPr>
                <w:lang w:eastAsia="zh-CN"/>
              </w:rPr>
            </w:pPr>
          </w:p>
        </w:tc>
        <w:tc>
          <w:tcPr>
            <w:tcW w:w="767" w:type="dxa"/>
            <w:vAlign w:val="center"/>
          </w:tcPr>
          <w:p w14:paraId="77AFB67C" w14:textId="77777777" w:rsidR="00D648E8" w:rsidRPr="001D386E" w:rsidRDefault="00D648E8" w:rsidP="00AF1ED3">
            <w:pPr>
              <w:pStyle w:val="TAC"/>
              <w:rPr>
                <w:rFonts w:eastAsia="SimSun"/>
              </w:rPr>
            </w:pPr>
            <w:r w:rsidRPr="001D386E">
              <w:rPr>
                <w:rFonts w:cs="Intel Clear" w:hint="eastAsia"/>
                <w:lang w:eastAsia="ja-JP"/>
              </w:rPr>
              <w:t>42</w:t>
            </w:r>
          </w:p>
        </w:tc>
        <w:tc>
          <w:tcPr>
            <w:tcW w:w="3523" w:type="dxa"/>
            <w:gridSpan w:val="15"/>
            <w:vAlign w:val="center"/>
          </w:tcPr>
          <w:p w14:paraId="77AFB67D" w14:textId="77777777" w:rsidR="00D648E8" w:rsidRPr="001D386E" w:rsidRDefault="00D648E8" w:rsidP="00AF1ED3">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77AFB67E" w14:textId="77777777" w:rsidR="00D648E8" w:rsidRPr="001D386E" w:rsidRDefault="00D648E8" w:rsidP="00AF1ED3">
            <w:pPr>
              <w:pStyle w:val="TAC"/>
              <w:rPr>
                <w:lang w:eastAsia="en-US"/>
              </w:rPr>
            </w:pPr>
          </w:p>
        </w:tc>
        <w:tc>
          <w:tcPr>
            <w:tcW w:w="1286" w:type="dxa"/>
            <w:vMerge/>
            <w:vAlign w:val="center"/>
          </w:tcPr>
          <w:p w14:paraId="77AFB67F" w14:textId="77777777" w:rsidR="00D648E8" w:rsidRPr="001D386E" w:rsidRDefault="00D648E8" w:rsidP="00AF1ED3">
            <w:pPr>
              <w:pStyle w:val="TAC"/>
              <w:rPr>
                <w:lang w:eastAsia="en-US"/>
              </w:rPr>
            </w:pPr>
          </w:p>
        </w:tc>
      </w:tr>
      <w:tr w:rsidR="00443AE3" w:rsidRPr="001D386E" w14:paraId="77AFB68C" w14:textId="77777777" w:rsidTr="00443AE3">
        <w:trPr>
          <w:jc w:val="center"/>
        </w:trPr>
        <w:tc>
          <w:tcPr>
            <w:tcW w:w="1594" w:type="dxa"/>
            <w:vMerge w:val="restart"/>
            <w:vAlign w:val="center"/>
          </w:tcPr>
          <w:p w14:paraId="77AFB681" w14:textId="77777777" w:rsidR="00D648E8" w:rsidRPr="001D386E" w:rsidRDefault="00D648E8" w:rsidP="00AF1ED3">
            <w:pPr>
              <w:pStyle w:val="TAC"/>
              <w:rPr>
                <w:lang w:eastAsia="en-US"/>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AFB682" w14:textId="77777777" w:rsidR="00D648E8" w:rsidRPr="001D386E" w:rsidRDefault="00D648E8" w:rsidP="00AF1ED3">
            <w:pPr>
              <w:pStyle w:val="TAC"/>
              <w:rPr>
                <w:lang w:eastAsia="zh-CN"/>
              </w:rPr>
            </w:pPr>
            <w:r w:rsidRPr="001D386E">
              <w:rPr>
                <w:rFonts w:hint="eastAsia"/>
                <w:szCs w:val="18"/>
                <w:lang w:eastAsia="zh-CN"/>
              </w:rPr>
              <w:t>-</w:t>
            </w:r>
          </w:p>
        </w:tc>
        <w:tc>
          <w:tcPr>
            <w:tcW w:w="767" w:type="dxa"/>
            <w:vAlign w:val="center"/>
          </w:tcPr>
          <w:p w14:paraId="77AFB683" w14:textId="77777777" w:rsidR="00D648E8" w:rsidRPr="001D386E" w:rsidRDefault="00D648E8" w:rsidP="00AF1ED3">
            <w:pPr>
              <w:pStyle w:val="TAC"/>
            </w:pPr>
            <w:r w:rsidRPr="001D386E">
              <w:rPr>
                <w:rFonts w:hint="eastAsia"/>
                <w:lang w:eastAsia="zh-CN"/>
              </w:rPr>
              <w:t>1</w:t>
            </w:r>
          </w:p>
        </w:tc>
        <w:tc>
          <w:tcPr>
            <w:tcW w:w="586" w:type="dxa"/>
            <w:gridSpan w:val="2"/>
            <w:vAlign w:val="center"/>
          </w:tcPr>
          <w:p w14:paraId="77AFB684" w14:textId="77777777" w:rsidR="00D648E8" w:rsidRPr="001D386E" w:rsidRDefault="00D648E8" w:rsidP="00AF1ED3">
            <w:pPr>
              <w:pStyle w:val="TAC"/>
              <w:rPr>
                <w:lang w:eastAsia="en-US"/>
              </w:rPr>
            </w:pPr>
          </w:p>
        </w:tc>
        <w:tc>
          <w:tcPr>
            <w:tcW w:w="587" w:type="dxa"/>
            <w:gridSpan w:val="2"/>
            <w:vAlign w:val="center"/>
          </w:tcPr>
          <w:p w14:paraId="77AFB685" w14:textId="77777777" w:rsidR="00D648E8" w:rsidRPr="001D386E" w:rsidRDefault="00D648E8" w:rsidP="00AF1ED3">
            <w:pPr>
              <w:pStyle w:val="TAC"/>
              <w:rPr>
                <w:lang w:eastAsia="en-US"/>
              </w:rPr>
            </w:pPr>
          </w:p>
        </w:tc>
        <w:tc>
          <w:tcPr>
            <w:tcW w:w="588" w:type="dxa"/>
            <w:gridSpan w:val="3"/>
            <w:vAlign w:val="center"/>
          </w:tcPr>
          <w:p w14:paraId="77AFB686" w14:textId="77777777" w:rsidR="00D648E8" w:rsidRPr="001D386E" w:rsidRDefault="00D648E8" w:rsidP="00AF1ED3">
            <w:pPr>
              <w:pStyle w:val="TAC"/>
              <w:rPr>
                <w:lang w:eastAsia="en-US"/>
              </w:rPr>
            </w:pPr>
            <w:r w:rsidRPr="001D386E">
              <w:t>Yes</w:t>
            </w:r>
          </w:p>
        </w:tc>
        <w:tc>
          <w:tcPr>
            <w:tcW w:w="587" w:type="dxa"/>
            <w:gridSpan w:val="3"/>
            <w:vAlign w:val="center"/>
          </w:tcPr>
          <w:p w14:paraId="77AFB687" w14:textId="77777777" w:rsidR="00D648E8" w:rsidRPr="001D386E" w:rsidRDefault="00D648E8" w:rsidP="00AF1ED3">
            <w:pPr>
              <w:pStyle w:val="TAC"/>
            </w:pPr>
            <w:r w:rsidRPr="001D386E">
              <w:t>Yes</w:t>
            </w:r>
          </w:p>
        </w:tc>
        <w:tc>
          <w:tcPr>
            <w:tcW w:w="587" w:type="dxa"/>
            <w:gridSpan w:val="3"/>
            <w:vAlign w:val="center"/>
          </w:tcPr>
          <w:p w14:paraId="77AFB688" w14:textId="77777777" w:rsidR="00D648E8" w:rsidRPr="001D386E" w:rsidRDefault="00D648E8" w:rsidP="00AF1ED3">
            <w:pPr>
              <w:pStyle w:val="TAC"/>
            </w:pPr>
            <w:r w:rsidRPr="001D386E">
              <w:t>Yes</w:t>
            </w:r>
          </w:p>
        </w:tc>
        <w:tc>
          <w:tcPr>
            <w:tcW w:w="588" w:type="dxa"/>
            <w:gridSpan w:val="2"/>
            <w:vAlign w:val="center"/>
          </w:tcPr>
          <w:p w14:paraId="77AFB689" w14:textId="77777777" w:rsidR="00D648E8" w:rsidRPr="001D386E" w:rsidRDefault="00D648E8" w:rsidP="00AF1ED3">
            <w:pPr>
              <w:pStyle w:val="TAC"/>
            </w:pPr>
          </w:p>
        </w:tc>
        <w:tc>
          <w:tcPr>
            <w:tcW w:w="1187" w:type="dxa"/>
            <w:vMerge w:val="restart"/>
            <w:vAlign w:val="center"/>
          </w:tcPr>
          <w:p w14:paraId="77AFB68A" w14:textId="77777777" w:rsidR="00D648E8" w:rsidRPr="001D386E" w:rsidRDefault="00D648E8" w:rsidP="00AF1ED3">
            <w:pPr>
              <w:pStyle w:val="TAC"/>
              <w:rPr>
                <w:lang w:eastAsia="en-US"/>
              </w:rPr>
            </w:pPr>
            <w:r w:rsidRPr="001D386E">
              <w:rPr>
                <w:rFonts w:hint="eastAsia"/>
                <w:lang w:eastAsia="zh-CN"/>
              </w:rPr>
              <w:t>50</w:t>
            </w:r>
          </w:p>
        </w:tc>
        <w:tc>
          <w:tcPr>
            <w:tcW w:w="1286" w:type="dxa"/>
            <w:vMerge w:val="restart"/>
            <w:vAlign w:val="center"/>
          </w:tcPr>
          <w:p w14:paraId="77AFB68B" w14:textId="77777777" w:rsidR="00D648E8" w:rsidRPr="001D386E" w:rsidRDefault="00D648E8" w:rsidP="00AF1ED3">
            <w:pPr>
              <w:pStyle w:val="TAC"/>
              <w:rPr>
                <w:lang w:eastAsia="en-US"/>
              </w:rPr>
            </w:pPr>
            <w:r w:rsidRPr="001D386E">
              <w:rPr>
                <w:lang w:eastAsia="en-US"/>
              </w:rPr>
              <w:t>0</w:t>
            </w:r>
          </w:p>
        </w:tc>
      </w:tr>
      <w:tr w:rsidR="00443AE3" w:rsidRPr="001D386E" w14:paraId="77AFB698" w14:textId="77777777" w:rsidTr="00443AE3">
        <w:trPr>
          <w:jc w:val="center"/>
        </w:trPr>
        <w:tc>
          <w:tcPr>
            <w:tcW w:w="1594" w:type="dxa"/>
            <w:vMerge/>
            <w:vAlign w:val="center"/>
          </w:tcPr>
          <w:p w14:paraId="77AFB68D" w14:textId="77777777" w:rsidR="00D648E8" w:rsidRPr="001D386E" w:rsidRDefault="00D648E8" w:rsidP="00AF1ED3">
            <w:pPr>
              <w:pStyle w:val="TAC"/>
              <w:rPr>
                <w:lang w:eastAsia="en-US"/>
              </w:rPr>
            </w:pPr>
          </w:p>
        </w:tc>
        <w:tc>
          <w:tcPr>
            <w:tcW w:w="1466" w:type="dxa"/>
            <w:vMerge/>
            <w:vAlign w:val="center"/>
          </w:tcPr>
          <w:p w14:paraId="77AFB68E" w14:textId="77777777" w:rsidR="00D648E8" w:rsidRPr="001D386E" w:rsidRDefault="00D648E8" w:rsidP="00AF1ED3">
            <w:pPr>
              <w:pStyle w:val="TAC"/>
              <w:rPr>
                <w:lang w:eastAsia="zh-CN"/>
              </w:rPr>
            </w:pPr>
          </w:p>
        </w:tc>
        <w:tc>
          <w:tcPr>
            <w:tcW w:w="767" w:type="dxa"/>
            <w:vAlign w:val="center"/>
          </w:tcPr>
          <w:p w14:paraId="77AFB68F" w14:textId="77777777" w:rsidR="00D648E8" w:rsidRPr="001D386E" w:rsidRDefault="00D648E8" w:rsidP="00AF1ED3">
            <w:pPr>
              <w:pStyle w:val="TAC"/>
              <w:rPr>
                <w:rFonts w:eastAsia="SimSun"/>
              </w:rPr>
            </w:pPr>
            <w:r w:rsidRPr="001D386E">
              <w:rPr>
                <w:rFonts w:hint="eastAsia"/>
                <w:lang w:eastAsia="zh-CN"/>
              </w:rPr>
              <w:t>3</w:t>
            </w:r>
          </w:p>
        </w:tc>
        <w:tc>
          <w:tcPr>
            <w:tcW w:w="586" w:type="dxa"/>
            <w:gridSpan w:val="2"/>
            <w:vAlign w:val="center"/>
          </w:tcPr>
          <w:p w14:paraId="77AFB690" w14:textId="77777777" w:rsidR="00D648E8" w:rsidRPr="001D386E" w:rsidRDefault="00D648E8" w:rsidP="00AF1ED3">
            <w:pPr>
              <w:pStyle w:val="TAC"/>
              <w:rPr>
                <w:lang w:eastAsia="en-US"/>
              </w:rPr>
            </w:pPr>
          </w:p>
        </w:tc>
        <w:tc>
          <w:tcPr>
            <w:tcW w:w="587" w:type="dxa"/>
            <w:gridSpan w:val="2"/>
            <w:vAlign w:val="center"/>
          </w:tcPr>
          <w:p w14:paraId="77AFB691" w14:textId="77777777" w:rsidR="00D648E8" w:rsidRPr="001D386E" w:rsidRDefault="00D648E8" w:rsidP="00AF1ED3">
            <w:pPr>
              <w:pStyle w:val="TAC"/>
              <w:rPr>
                <w:lang w:eastAsia="en-US"/>
              </w:rPr>
            </w:pPr>
          </w:p>
        </w:tc>
        <w:tc>
          <w:tcPr>
            <w:tcW w:w="588" w:type="dxa"/>
            <w:gridSpan w:val="3"/>
            <w:vAlign w:val="center"/>
          </w:tcPr>
          <w:p w14:paraId="77AFB692" w14:textId="77777777" w:rsidR="00D648E8" w:rsidRPr="001D386E" w:rsidRDefault="00D648E8" w:rsidP="00AF1ED3">
            <w:pPr>
              <w:pStyle w:val="TAC"/>
              <w:rPr>
                <w:lang w:eastAsia="en-US"/>
              </w:rPr>
            </w:pPr>
            <w:r w:rsidRPr="001D386E">
              <w:t>Yes</w:t>
            </w:r>
          </w:p>
        </w:tc>
        <w:tc>
          <w:tcPr>
            <w:tcW w:w="587" w:type="dxa"/>
            <w:gridSpan w:val="3"/>
            <w:vAlign w:val="center"/>
          </w:tcPr>
          <w:p w14:paraId="77AFB693" w14:textId="77777777" w:rsidR="00D648E8" w:rsidRPr="001D386E" w:rsidRDefault="00D648E8" w:rsidP="00AF1ED3">
            <w:pPr>
              <w:pStyle w:val="TAC"/>
            </w:pPr>
            <w:r w:rsidRPr="001D386E">
              <w:t>Yes</w:t>
            </w:r>
          </w:p>
        </w:tc>
        <w:tc>
          <w:tcPr>
            <w:tcW w:w="587" w:type="dxa"/>
            <w:gridSpan w:val="3"/>
            <w:vAlign w:val="center"/>
          </w:tcPr>
          <w:p w14:paraId="77AFB694" w14:textId="77777777" w:rsidR="00D648E8" w:rsidRPr="001D386E" w:rsidRDefault="00D648E8" w:rsidP="00AF1ED3">
            <w:pPr>
              <w:pStyle w:val="TAC"/>
            </w:pPr>
            <w:r w:rsidRPr="001D386E">
              <w:t>Yes</w:t>
            </w:r>
          </w:p>
        </w:tc>
        <w:tc>
          <w:tcPr>
            <w:tcW w:w="588" w:type="dxa"/>
            <w:gridSpan w:val="2"/>
            <w:vAlign w:val="center"/>
          </w:tcPr>
          <w:p w14:paraId="77AFB695" w14:textId="77777777" w:rsidR="00D648E8" w:rsidRPr="001D386E" w:rsidRDefault="00D648E8" w:rsidP="00AF1ED3">
            <w:pPr>
              <w:pStyle w:val="TAC"/>
            </w:pPr>
          </w:p>
        </w:tc>
        <w:tc>
          <w:tcPr>
            <w:tcW w:w="1187" w:type="dxa"/>
            <w:vMerge/>
            <w:vAlign w:val="center"/>
          </w:tcPr>
          <w:p w14:paraId="77AFB696" w14:textId="77777777" w:rsidR="00D648E8" w:rsidRPr="001D386E" w:rsidRDefault="00D648E8" w:rsidP="00AF1ED3">
            <w:pPr>
              <w:pStyle w:val="TAC"/>
              <w:rPr>
                <w:lang w:eastAsia="en-US"/>
              </w:rPr>
            </w:pPr>
          </w:p>
        </w:tc>
        <w:tc>
          <w:tcPr>
            <w:tcW w:w="1286" w:type="dxa"/>
            <w:vMerge/>
            <w:vAlign w:val="center"/>
          </w:tcPr>
          <w:p w14:paraId="77AFB697" w14:textId="77777777" w:rsidR="00D648E8" w:rsidRPr="001D386E" w:rsidRDefault="00D648E8" w:rsidP="00AF1ED3">
            <w:pPr>
              <w:pStyle w:val="TAC"/>
              <w:rPr>
                <w:lang w:eastAsia="en-US"/>
              </w:rPr>
            </w:pPr>
          </w:p>
        </w:tc>
      </w:tr>
      <w:tr w:rsidR="00443AE3" w:rsidRPr="001D386E" w14:paraId="77AFB6A4" w14:textId="77777777" w:rsidTr="00443AE3">
        <w:trPr>
          <w:jc w:val="center"/>
        </w:trPr>
        <w:tc>
          <w:tcPr>
            <w:tcW w:w="1594" w:type="dxa"/>
            <w:vMerge/>
            <w:vAlign w:val="center"/>
          </w:tcPr>
          <w:p w14:paraId="77AFB699" w14:textId="77777777" w:rsidR="00D648E8" w:rsidRPr="001D386E" w:rsidRDefault="00D648E8" w:rsidP="00AF1ED3">
            <w:pPr>
              <w:pStyle w:val="TAC"/>
              <w:rPr>
                <w:lang w:eastAsia="en-US"/>
              </w:rPr>
            </w:pPr>
          </w:p>
        </w:tc>
        <w:tc>
          <w:tcPr>
            <w:tcW w:w="1466" w:type="dxa"/>
            <w:vMerge/>
            <w:vAlign w:val="center"/>
          </w:tcPr>
          <w:p w14:paraId="77AFB69A" w14:textId="77777777" w:rsidR="00D648E8" w:rsidRPr="001D386E" w:rsidRDefault="00D648E8" w:rsidP="00AF1ED3">
            <w:pPr>
              <w:pStyle w:val="TAC"/>
              <w:rPr>
                <w:lang w:eastAsia="zh-CN"/>
              </w:rPr>
            </w:pPr>
          </w:p>
        </w:tc>
        <w:tc>
          <w:tcPr>
            <w:tcW w:w="767" w:type="dxa"/>
            <w:vAlign w:val="center"/>
          </w:tcPr>
          <w:p w14:paraId="77AFB69B" w14:textId="77777777" w:rsidR="00D648E8" w:rsidRPr="001D386E" w:rsidRDefault="00D648E8" w:rsidP="00AF1ED3">
            <w:pPr>
              <w:pStyle w:val="TAC"/>
              <w:rPr>
                <w:rFonts w:eastAsia="SimSun"/>
              </w:rPr>
            </w:pPr>
            <w:r w:rsidRPr="001D386E">
              <w:rPr>
                <w:rFonts w:hint="eastAsia"/>
                <w:lang w:eastAsia="zh-CN"/>
              </w:rPr>
              <w:t>43</w:t>
            </w:r>
          </w:p>
        </w:tc>
        <w:tc>
          <w:tcPr>
            <w:tcW w:w="586" w:type="dxa"/>
            <w:gridSpan w:val="2"/>
            <w:vAlign w:val="center"/>
          </w:tcPr>
          <w:p w14:paraId="77AFB69C" w14:textId="77777777" w:rsidR="00D648E8" w:rsidRPr="001D386E" w:rsidRDefault="00D648E8" w:rsidP="00AF1ED3">
            <w:pPr>
              <w:pStyle w:val="TAC"/>
              <w:rPr>
                <w:lang w:eastAsia="en-US"/>
              </w:rPr>
            </w:pPr>
          </w:p>
        </w:tc>
        <w:tc>
          <w:tcPr>
            <w:tcW w:w="587" w:type="dxa"/>
            <w:gridSpan w:val="2"/>
            <w:vAlign w:val="center"/>
          </w:tcPr>
          <w:p w14:paraId="77AFB69D" w14:textId="77777777" w:rsidR="00D648E8" w:rsidRPr="001D386E" w:rsidRDefault="00D648E8" w:rsidP="00AF1ED3">
            <w:pPr>
              <w:pStyle w:val="TAC"/>
              <w:rPr>
                <w:lang w:eastAsia="en-US"/>
              </w:rPr>
            </w:pPr>
          </w:p>
        </w:tc>
        <w:tc>
          <w:tcPr>
            <w:tcW w:w="588" w:type="dxa"/>
            <w:gridSpan w:val="3"/>
            <w:vAlign w:val="center"/>
          </w:tcPr>
          <w:p w14:paraId="77AFB69E" w14:textId="77777777" w:rsidR="00D648E8" w:rsidRPr="001D386E" w:rsidRDefault="00D648E8" w:rsidP="00AF1ED3">
            <w:pPr>
              <w:pStyle w:val="TAC"/>
              <w:rPr>
                <w:lang w:eastAsia="en-US"/>
              </w:rPr>
            </w:pPr>
            <w:r w:rsidRPr="001D386E">
              <w:t>Yes</w:t>
            </w:r>
          </w:p>
        </w:tc>
        <w:tc>
          <w:tcPr>
            <w:tcW w:w="587" w:type="dxa"/>
            <w:gridSpan w:val="3"/>
            <w:vAlign w:val="center"/>
          </w:tcPr>
          <w:p w14:paraId="77AFB69F" w14:textId="77777777" w:rsidR="00D648E8" w:rsidRPr="001D386E" w:rsidRDefault="00D648E8" w:rsidP="00AF1ED3">
            <w:pPr>
              <w:pStyle w:val="TAC"/>
            </w:pPr>
            <w:r w:rsidRPr="001D386E">
              <w:t>Yes</w:t>
            </w:r>
          </w:p>
        </w:tc>
        <w:tc>
          <w:tcPr>
            <w:tcW w:w="587" w:type="dxa"/>
            <w:gridSpan w:val="3"/>
            <w:vAlign w:val="center"/>
          </w:tcPr>
          <w:p w14:paraId="77AFB6A0" w14:textId="77777777" w:rsidR="00D648E8" w:rsidRPr="001D386E" w:rsidRDefault="00D648E8" w:rsidP="00AF1ED3">
            <w:pPr>
              <w:pStyle w:val="TAC"/>
            </w:pPr>
            <w:r w:rsidRPr="001D386E">
              <w:t>Yes</w:t>
            </w:r>
          </w:p>
        </w:tc>
        <w:tc>
          <w:tcPr>
            <w:tcW w:w="588" w:type="dxa"/>
            <w:gridSpan w:val="2"/>
            <w:vAlign w:val="center"/>
          </w:tcPr>
          <w:p w14:paraId="77AFB6A1" w14:textId="77777777" w:rsidR="00D648E8" w:rsidRPr="001D386E" w:rsidRDefault="00D648E8" w:rsidP="00AF1ED3">
            <w:pPr>
              <w:pStyle w:val="TAC"/>
            </w:pPr>
            <w:r w:rsidRPr="001D386E">
              <w:t>Yes</w:t>
            </w:r>
          </w:p>
        </w:tc>
        <w:tc>
          <w:tcPr>
            <w:tcW w:w="1187" w:type="dxa"/>
            <w:vMerge/>
            <w:vAlign w:val="center"/>
          </w:tcPr>
          <w:p w14:paraId="77AFB6A2" w14:textId="77777777" w:rsidR="00D648E8" w:rsidRPr="001D386E" w:rsidRDefault="00D648E8" w:rsidP="00AF1ED3">
            <w:pPr>
              <w:pStyle w:val="TAC"/>
              <w:rPr>
                <w:lang w:eastAsia="en-US"/>
              </w:rPr>
            </w:pPr>
          </w:p>
        </w:tc>
        <w:tc>
          <w:tcPr>
            <w:tcW w:w="1286" w:type="dxa"/>
            <w:vMerge/>
            <w:vAlign w:val="center"/>
          </w:tcPr>
          <w:p w14:paraId="77AFB6A3" w14:textId="77777777" w:rsidR="00D648E8" w:rsidRPr="001D386E" w:rsidRDefault="00D648E8" w:rsidP="00AF1ED3">
            <w:pPr>
              <w:pStyle w:val="TAC"/>
              <w:rPr>
                <w:lang w:eastAsia="en-US"/>
              </w:rPr>
            </w:pPr>
          </w:p>
        </w:tc>
      </w:tr>
      <w:tr w:rsidR="00443AE3" w:rsidRPr="001D386E" w14:paraId="77AFB6B0" w14:textId="77777777" w:rsidTr="00443AE3">
        <w:trPr>
          <w:jc w:val="center"/>
        </w:trPr>
        <w:tc>
          <w:tcPr>
            <w:tcW w:w="1594" w:type="dxa"/>
            <w:vMerge w:val="restart"/>
            <w:vAlign w:val="center"/>
          </w:tcPr>
          <w:p w14:paraId="77AFB6A5"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6A6"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A7" w14:textId="77777777" w:rsidR="00D648E8" w:rsidRPr="001D386E" w:rsidRDefault="00D648E8" w:rsidP="00AF1ED3">
            <w:pPr>
              <w:pStyle w:val="TAC"/>
            </w:pPr>
            <w:r w:rsidRPr="001D386E">
              <w:rPr>
                <w:lang w:eastAsia="zh-CN"/>
              </w:rPr>
              <w:t>1</w:t>
            </w:r>
          </w:p>
        </w:tc>
        <w:tc>
          <w:tcPr>
            <w:tcW w:w="586" w:type="dxa"/>
            <w:gridSpan w:val="2"/>
            <w:vAlign w:val="center"/>
          </w:tcPr>
          <w:p w14:paraId="77AFB6A8" w14:textId="77777777" w:rsidR="00D648E8" w:rsidRPr="001D386E" w:rsidRDefault="00D648E8" w:rsidP="00AF1ED3">
            <w:pPr>
              <w:pStyle w:val="TAC"/>
              <w:rPr>
                <w:lang w:eastAsia="en-US"/>
              </w:rPr>
            </w:pPr>
          </w:p>
        </w:tc>
        <w:tc>
          <w:tcPr>
            <w:tcW w:w="587" w:type="dxa"/>
            <w:gridSpan w:val="2"/>
            <w:vAlign w:val="center"/>
          </w:tcPr>
          <w:p w14:paraId="77AFB6A9" w14:textId="77777777" w:rsidR="00D648E8" w:rsidRPr="001D386E" w:rsidRDefault="00D648E8" w:rsidP="00AF1ED3">
            <w:pPr>
              <w:pStyle w:val="TAC"/>
              <w:rPr>
                <w:lang w:eastAsia="en-US"/>
              </w:rPr>
            </w:pPr>
          </w:p>
        </w:tc>
        <w:tc>
          <w:tcPr>
            <w:tcW w:w="588" w:type="dxa"/>
            <w:gridSpan w:val="3"/>
            <w:vAlign w:val="center"/>
          </w:tcPr>
          <w:p w14:paraId="77AFB6AA"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AB" w14:textId="77777777" w:rsidR="00D648E8" w:rsidRPr="001D386E" w:rsidRDefault="00D648E8" w:rsidP="00AF1ED3">
            <w:pPr>
              <w:pStyle w:val="TAC"/>
            </w:pPr>
            <w:r w:rsidRPr="001D386E">
              <w:rPr>
                <w:lang w:eastAsia="zh-CN"/>
              </w:rPr>
              <w:t>Yes</w:t>
            </w:r>
          </w:p>
        </w:tc>
        <w:tc>
          <w:tcPr>
            <w:tcW w:w="587" w:type="dxa"/>
            <w:gridSpan w:val="3"/>
            <w:vAlign w:val="center"/>
          </w:tcPr>
          <w:p w14:paraId="77AFB6AC" w14:textId="77777777" w:rsidR="00D648E8" w:rsidRPr="001D386E" w:rsidRDefault="00D648E8" w:rsidP="00AF1ED3">
            <w:pPr>
              <w:pStyle w:val="TAC"/>
            </w:pPr>
            <w:r w:rsidRPr="001D386E">
              <w:rPr>
                <w:lang w:eastAsia="zh-CN"/>
              </w:rPr>
              <w:t>Yes</w:t>
            </w:r>
          </w:p>
        </w:tc>
        <w:tc>
          <w:tcPr>
            <w:tcW w:w="588" w:type="dxa"/>
            <w:gridSpan w:val="2"/>
            <w:vAlign w:val="center"/>
          </w:tcPr>
          <w:p w14:paraId="77AFB6AD" w14:textId="77777777" w:rsidR="00D648E8" w:rsidRPr="001D386E" w:rsidRDefault="00D648E8" w:rsidP="00AF1ED3">
            <w:pPr>
              <w:pStyle w:val="TAC"/>
            </w:pPr>
            <w:r w:rsidRPr="001D386E">
              <w:rPr>
                <w:lang w:eastAsia="zh-CN"/>
              </w:rPr>
              <w:t>Yes</w:t>
            </w:r>
          </w:p>
        </w:tc>
        <w:tc>
          <w:tcPr>
            <w:tcW w:w="1187" w:type="dxa"/>
            <w:vMerge w:val="restart"/>
            <w:vAlign w:val="center"/>
          </w:tcPr>
          <w:p w14:paraId="77AFB6AE" w14:textId="77777777" w:rsidR="00D648E8" w:rsidRPr="001D386E" w:rsidRDefault="00D648E8" w:rsidP="00AF1ED3">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6AF" w14:textId="77777777" w:rsidR="00D648E8" w:rsidRPr="001D386E" w:rsidRDefault="00D648E8" w:rsidP="00AF1ED3">
            <w:pPr>
              <w:pStyle w:val="TAC"/>
              <w:rPr>
                <w:lang w:eastAsia="en-US"/>
              </w:rPr>
            </w:pPr>
            <w:r w:rsidRPr="001D386E">
              <w:rPr>
                <w:lang w:eastAsia="en-US"/>
              </w:rPr>
              <w:t>0</w:t>
            </w:r>
          </w:p>
        </w:tc>
      </w:tr>
      <w:tr w:rsidR="00443AE3" w:rsidRPr="001D386E" w14:paraId="77AFB6BC" w14:textId="77777777" w:rsidTr="00443AE3">
        <w:trPr>
          <w:jc w:val="center"/>
        </w:trPr>
        <w:tc>
          <w:tcPr>
            <w:tcW w:w="1594" w:type="dxa"/>
            <w:vMerge/>
            <w:vAlign w:val="center"/>
          </w:tcPr>
          <w:p w14:paraId="77AFB6B1" w14:textId="77777777" w:rsidR="00D648E8" w:rsidRPr="001D386E" w:rsidRDefault="00D648E8" w:rsidP="00AF1ED3">
            <w:pPr>
              <w:pStyle w:val="TAC"/>
              <w:rPr>
                <w:lang w:eastAsia="en-US"/>
              </w:rPr>
            </w:pPr>
          </w:p>
        </w:tc>
        <w:tc>
          <w:tcPr>
            <w:tcW w:w="1466" w:type="dxa"/>
            <w:vMerge/>
            <w:vAlign w:val="center"/>
          </w:tcPr>
          <w:p w14:paraId="77AFB6B2" w14:textId="77777777" w:rsidR="00D648E8" w:rsidRPr="001D386E" w:rsidRDefault="00D648E8" w:rsidP="00AF1ED3">
            <w:pPr>
              <w:pStyle w:val="TAC"/>
              <w:rPr>
                <w:lang w:eastAsia="zh-CN"/>
              </w:rPr>
            </w:pPr>
          </w:p>
        </w:tc>
        <w:tc>
          <w:tcPr>
            <w:tcW w:w="767" w:type="dxa"/>
            <w:vAlign w:val="center"/>
          </w:tcPr>
          <w:p w14:paraId="77AFB6B3" w14:textId="77777777" w:rsidR="00D648E8" w:rsidRPr="001D386E" w:rsidRDefault="00D648E8" w:rsidP="00AF1ED3">
            <w:pPr>
              <w:pStyle w:val="TAC"/>
              <w:rPr>
                <w:rFonts w:eastAsia="SimSun"/>
              </w:rPr>
            </w:pPr>
            <w:r w:rsidRPr="001D386E">
              <w:rPr>
                <w:lang w:eastAsia="zh-CN"/>
              </w:rPr>
              <w:t>3</w:t>
            </w:r>
          </w:p>
        </w:tc>
        <w:tc>
          <w:tcPr>
            <w:tcW w:w="586" w:type="dxa"/>
            <w:gridSpan w:val="2"/>
            <w:vAlign w:val="center"/>
          </w:tcPr>
          <w:p w14:paraId="77AFB6B4" w14:textId="77777777" w:rsidR="00D648E8" w:rsidRPr="001D386E" w:rsidRDefault="00D648E8" w:rsidP="00AF1ED3">
            <w:pPr>
              <w:pStyle w:val="TAC"/>
              <w:rPr>
                <w:lang w:eastAsia="en-US"/>
              </w:rPr>
            </w:pPr>
          </w:p>
        </w:tc>
        <w:tc>
          <w:tcPr>
            <w:tcW w:w="587" w:type="dxa"/>
            <w:gridSpan w:val="2"/>
            <w:vAlign w:val="center"/>
          </w:tcPr>
          <w:p w14:paraId="77AFB6B5" w14:textId="77777777" w:rsidR="00D648E8" w:rsidRPr="001D386E" w:rsidRDefault="00D648E8" w:rsidP="00AF1ED3">
            <w:pPr>
              <w:pStyle w:val="TAC"/>
              <w:rPr>
                <w:lang w:eastAsia="en-US"/>
              </w:rPr>
            </w:pPr>
          </w:p>
        </w:tc>
        <w:tc>
          <w:tcPr>
            <w:tcW w:w="588" w:type="dxa"/>
            <w:gridSpan w:val="3"/>
            <w:vAlign w:val="center"/>
          </w:tcPr>
          <w:p w14:paraId="77AFB6B6"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B7" w14:textId="77777777" w:rsidR="00D648E8" w:rsidRPr="001D386E" w:rsidRDefault="00D648E8" w:rsidP="00AF1ED3">
            <w:pPr>
              <w:pStyle w:val="TAC"/>
            </w:pPr>
            <w:r w:rsidRPr="001D386E">
              <w:rPr>
                <w:lang w:eastAsia="zh-CN"/>
              </w:rPr>
              <w:t>Yes</w:t>
            </w:r>
          </w:p>
        </w:tc>
        <w:tc>
          <w:tcPr>
            <w:tcW w:w="587" w:type="dxa"/>
            <w:gridSpan w:val="3"/>
            <w:vAlign w:val="center"/>
          </w:tcPr>
          <w:p w14:paraId="77AFB6B8" w14:textId="77777777" w:rsidR="00D648E8" w:rsidRPr="001D386E" w:rsidRDefault="00D648E8" w:rsidP="00AF1ED3">
            <w:pPr>
              <w:pStyle w:val="TAC"/>
            </w:pPr>
            <w:r w:rsidRPr="001D386E">
              <w:rPr>
                <w:lang w:eastAsia="zh-CN"/>
              </w:rPr>
              <w:t>Yes</w:t>
            </w:r>
          </w:p>
        </w:tc>
        <w:tc>
          <w:tcPr>
            <w:tcW w:w="588" w:type="dxa"/>
            <w:gridSpan w:val="2"/>
            <w:vAlign w:val="center"/>
          </w:tcPr>
          <w:p w14:paraId="77AFB6B9" w14:textId="77777777" w:rsidR="00D648E8" w:rsidRPr="001D386E" w:rsidRDefault="00D648E8" w:rsidP="00AF1ED3">
            <w:pPr>
              <w:pStyle w:val="TAC"/>
            </w:pPr>
            <w:r w:rsidRPr="001D386E">
              <w:rPr>
                <w:lang w:eastAsia="zh-CN"/>
              </w:rPr>
              <w:t>Yes</w:t>
            </w:r>
          </w:p>
        </w:tc>
        <w:tc>
          <w:tcPr>
            <w:tcW w:w="1187" w:type="dxa"/>
            <w:vMerge/>
            <w:vAlign w:val="center"/>
          </w:tcPr>
          <w:p w14:paraId="77AFB6BA" w14:textId="77777777" w:rsidR="00D648E8" w:rsidRPr="001D386E" w:rsidRDefault="00D648E8" w:rsidP="00AF1ED3">
            <w:pPr>
              <w:pStyle w:val="TAC"/>
              <w:rPr>
                <w:lang w:eastAsia="en-US"/>
              </w:rPr>
            </w:pPr>
          </w:p>
        </w:tc>
        <w:tc>
          <w:tcPr>
            <w:tcW w:w="1286" w:type="dxa"/>
            <w:vMerge/>
            <w:vAlign w:val="center"/>
          </w:tcPr>
          <w:p w14:paraId="77AFB6BB" w14:textId="77777777" w:rsidR="00D648E8" w:rsidRPr="001D386E" w:rsidRDefault="00D648E8" w:rsidP="00AF1ED3">
            <w:pPr>
              <w:pStyle w:val="TAC"/>
              <w:rPr>
                <w:lang w:eastAsia="en-US"/>
              </w:rPr>
            </w:pPr>
          </w:p>
        </w:tc>
      </w:tr>
      <w:tr w:rsidR="00443AE3" w:rsidRPr="001D386E" w14:paraId="77AFB6C8" w14:textId="77777777" w:rsidTr="00443AE3">
        <w:trPr>
          <w:jc w:val="center"/>
        </w:trPr>
        <w:tc>
          <w:tcPr>
            <w:tcW w:w="1594" w:type="dxa"/>
            <w:vMerge/>
            <w:vAlign w:val="center"/>
          </w:tcPr>
          <w:p w14:paraId="77AFB6BD" w14:textId="77777777" w:rsidR="00D648E8" w:rsidRPr="001D386E" w:rsidRDefault="00D648E8" w:rsidP="00AF1ED3">
            <w:pPr>
              <w:pStyle w:val="TAC"/>
              <w:rPr>
                <w:lang w:eastAsia="en-US"/>
              </w:rPr>
            </w:pPr>
          </w:p>
        </w:tc>
        <w:tc>
          <w:tcPr>
            <w:tcW w:w="1466" w:type="dxa"/>
            <w:vMerge/>
            <w:vAlign w:val="center"/>
          </w:tcPr>
          <w:p w14:paraId="77AFB6BE" w14:textId="77777777" w:rsidR="00D648E8" w:rsidRPr="001D386E" w:rsidRDefault="00D648E8" w:rsidP="00AF1ED3">
            <w:pPr>
              <w:pStyle w:val="TAC"/>
              <w:rPr>
                <w:lang w:eastAsia="zh-CN"/>
              </w:rPr>
            </w:pPr>
          </w:p>
        </w:tc>
        <w:tc>
          <w:tcPr>
            <w:tcW w:w="767" w:type="dxa"/>
            <w:vAlign w:val="center"/>
          </w:tcPr>
          <w:p w14:paraId="77AFB6BF"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586" w:type="dxa"/>
            <w:gridSpan w:val="2"/>
            <w:vAlign w:val="center"/>
          </w:tcPr>
          <w:p w14:paraId="77AFB6C0" w14:textId="77777777" w:rsidR="00D648E8" w:rsidRPr="001D386E" w:rsidRDefault="00D648E8" w:rsidP="00AF1ED3">
            <w:pPr>
              <w:pStyle w:val="TAC"/>
              <w:rPr>
                <w:lang w:eastAsia="en-US"/>
              </w:rPr>
            </w:pPr>
          </w:p>
        </w:tc>
        <w:tc>
          <w:tcPr>
            <w:tcW w:w="587" w:type="dxa"/>
            <w:gridSpan w:val="2"/>
            <w:vAlign w:val="center"/>
          </w:tcPr>
          <w:p w14:paraId="77AFB6C1" w14:textId="77777777" w:rsidR="00D648E8" w:rsidRPr="001D386E" w:rsidRDefault="00D648E8" w:rsidP="00AF1ED3">
            <w:pPr>
              <w:pStyle w:val="TAC"/>
              <w:rPr>
                <w:lang w:eastAsia="en-US"/>
              </w:rPr>
            </w:pPr>
          </w:p>
        </w:tc>
        <w:tc>
          <w:tcPr>
            <w:tcW w:w="588" w:type="dxa"/>
            <w:gridSpan w:val="3"/>
            <w:vAlign w:val="center"/>
          </w:tcPr>
          <w:p w14:paraId="77AFB6C2" w14:textId="77777777" w:rsidR="00D648E8" w:rsidRPr="001D386E" w:rsidRDefault="00D648E8" w:rsidP="00AF1ED3">
            <w:pPr>
              <w:pStyle w:val="TAC"/>
              <w:rPr>
                <w:lang w:eastAsia="en-US"/>
              </w:rPr>
            </w:pPr>
          </w:p>
        </w:tc>
        <w:tc>
          <w:tcPr>
            <w:tcW w:w="587" w:type="dxa"/>
            <w:gridSpan w:val="3"/>
            <w:vAlign w:val="center"/>
          </w:tcPr>
          <w:p w14:paraId="77AFB6C3" w14:textId="77777777" w:rsidR="00D648E8" w:rsidRPr="001D386E" w:rsidRDefault="00D648E8" w:rsidP="00AF1ED3">
            <w:pPr>
              <w:pStyle w:val="TAC"/>
            </w:pPr>
            <w:r w:rsidRPr="001D386E">
              <w:rPr>
                <w:lang w:eastAsia="zh-CN"/>
              </w:rPr>
              <w:t>Yes</w:t>
            </w:r>
          </w:p>
        </w:tc>
        <w:tc>
          <w:tcPr>
            <w:tcW w:w="587" w:type="dxa"/>
            <w:gridSpan w:val="3"/>
            <w:vAlign w:val="center"/>
          </w:tcPr>
          <w:p w14:paraId="77AFB6C4" w14:textId="77777777" w:rsidR="00D648E8" w:rsidRPr="001D386E" w:rsidRDefault="00D648E8" w:rsidP="00AF1ED3">
            <w:pPr>
              <w:pStyle w:val="TAC"/>
            </w:pPr>
          </w:p>
        </w:tc>
        <w:tc>
          <w:tcPr>
            <w:tcW w:w="588" w:type="dxa"/>
            <w:gridSpan w:val="2"/>
            <w:vAlign w:val="center"/>
          </w:tcPr>
          <w:p w14:paraId="77AFB6C5" w14:textId="77777777" w:rsidR="00D648E8" w:rsidRPr="001D386E" w:rsidRDefault="00D648E8" w:rsidP="00AF1ED3">
            <w:pPr>
              <w:pStyle w:val="TAC"/>
            </w:pPr>
            <w:r w:rsidRPr="001D386E">
              <w:rPr>
                <w:lang w:eastAsia="zh-CN"/>
              </w:rPr>
              <w:t>Yes</w:t>
            </w:r>
          </w:p>
        </w:tc>
        <w:tc>
          <w:tcPr>
            <w:tcW w:w="1187" w:type="dxa"/>
            <w:vMerge/>
            <w:vAlign w:val="center"/>
          </w:tcPr>
          <w:p w14:paraId="77AFB6C6" w14:textId="77777777" w:rsidR="00D648E8" w:rsidRPr="001D386E" w:rsidRDefault="00D648E8" w:rsidP="00AF1ED3">
            <w:pPr>
              <w:pStyle w:val="TAC"/>
              <w:rPr>
                <w:lang w:eastAsia="en-US"/>
              </w:rPr>
            </w:pPr>
          </w:p>
        </w:tc>
        <w:tc>
          <w:tcPr>
            <w:tcW w:w="1286" w:type="dxa"/>
            <w:vMerge/>
            <w:vAlign w:val="center"/>
          </w:tcPr>
          <w:p w14:paraId="77AFB6C7" w14:textId="77777777" w:rsidR="00D648E8" w:rsidRPr="001D386E" w:rsidRDefault="00D648E8" w:rsidP="00AF1ED3">
            <w:pPr>
              <w:pStyle w:val="TAC"/>
              <w:rPr>
                <w:lang w:eastAsia="en-US"/>
              </w:rPr>
            </w:pPr>
          </w:p>
        </w:tc>
      </w:tr>
      <w:tr w:rsidR="00443AE3" w:rsidRPr="001D386E" w14:paraId="77AFB6D4" w14:textId="77777777" w:rsidTr="00443AE3">
        <w:trPr>
          <w:jc w:val="center"/>
        </w:trPr>
        <w:tc>
          <w:tcPr>
            <w:tcW w:w="1594" w:type="dxa"/>
            <w:vMerge/>
            <w:vAlign w:val="center"/>
          </w:tcPr>
          <w:p w14:paraId="77AFB6C9" w14:textId="77777777" w:rsidR="00D648E8" w:rsidRPr="001D386E" w:rsidRDefault="00D648E8" w:rsidP="00AF1ED3">
            <w:pPr>
              <w:pStyle w:val="TAC"/>
              <w:rPr>
                <w:lang w:eastAsia="en-US"/>
              </w:rPr>
            </w:pPr>
          </w:p>
        </w:tc>
        <w:tc>
          <w:tcPr>
            <w:tcW w:w="1466" w:type="dxa"/>
            <w:vMerge w:val="restart"/>
            <w:vAlign w:val="center"/>
          </w:tcPr>
          <w:p w14:paraId="77AFB6CA"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6CB" w14:textId="77777777" w:rsidR="00D648E8" w:rsidRPr="001D386E" w:rsidRDefault="00D648E8" w:rsidP="00AF1ED3">
            <w:pPr>
              <w:pStyle w:val="TAC"/>
            </w:pPr>
            <w:r w:rsidRPr="001D386E">
              <w:rPr>
                <w:rFonts w:eastAsia="Calibri Light" w:cs="Intel Clear" w:hint="eastAsia"/>
              </w:rPr>
              <w:t>1</w:t>
            </w:r>
          </w:p>
        </w:tc>
        <w:tc>
          <w:tcPr>
            <w:tcW w:w="586" w:type="dxa"/>
            <w:gridSpan w:val="2"/>
            <w:vAlign w:val="center"/>
          </w:tcPr>
          <w:p w14:paraId="77AFB6CC" w14:textId="77777777" w:rsidR="00D648E8" w:rsidRPr="001D386E" w:rsidRDefault="00D648E8" w:rsidP="00AF1ED3">
            <w:pPr>
              <w:pStyle w:val="TAC"/>
              <w:rPr>
                <w:lang w:eastAsia="en-US"/>
              </w:rPr>
            </w:pPr>
          </w:p>
        </w:tc>
        <w:tc>
          <w:tcPr>
            <w:tcW w:w="587" w:type="dxa"/>
            <w:gridSpan w:val="2"/>
            <w:vAlign w:val="center"/>
          </w:tcPr>
          <w:p w14:paraId="77AFB6CD" w14:textId="77777777" w:rsidR="00D648E8" w:rsidRPr="001D386E" w:rsidRDefault="00D648E8" w:rsidP="00AF1ED3">
            <w:pPr>
              <w:pStyle w:val="TAC"/>
              <w:rPr>
                <w:lang w:eastAsia="en-US"/>
              </w:rPr>
            </w:pPr>
          </w:p>
        </w:tc>
        <w:tc>
          <w:tcPr>
            <w:tcW w:w="588" w:type="dxa"/>
            <w:gridSpan w:val="3"/>
            <w:vAlign w:val="center"/>
          </w:tcPr>
          <w:p w14:paraId="77AFB6CE"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CF" w14:textId="77777777" w:rsidR="00D648E8" w:rsidRPr="001D386E" w:rsidRDefault="00D648E8" w:rsidP="00AF1ED3">
            <w:pPr>
              <w:pStyle w:val="TAC"/>
            </w:pPr>
            <w:r w:rsidRPr="001D386E">
              <w:rPr>
                <w:rFonts w:cs="Intel Clear"/>
              </w:rPr>
              <w:t>Yes</w:t>
            </w:r>
          </w:p>
        </w:tc>
        <w:tc>
          <w:tcPr>
            <w:tcW w:w="587" w:type="dxa"/>
            <w:gridSpan w:val="3"/>
            <w:vAlign w:val="center"/>
          </w:tcPr>
          <w:p w14:paraId="77AFB6D0" w14:textId="77777777" w:rsidR="00D648E8" w:rsidRPr="001D386E" w:rsidRDefault="00D648E8" w:rsidP="00AF1ED3">
            <w:pPr>
              <w:pStyle w:val="TAC"/>
            </w:pPr>
            <w:r w:rsidRPr="001D386E">
              <w:rPr>
                <w:rFonts w:cs="Intel Clear"/>
              </w:rPr>
              <w:t>Yes</w:t>
            </w:r>
          </w:p>
        </w:tc>
        <w:tc>
          <w:tcPr>
            <w:tcW w:w="588" w:type="dxa"/>
            <w:gridSpan w:val="2"/>
            <w:vAlign w:val="center"/>
          </w:tcPr>
          <w:p w14:paraId="77AFB6D1" w14:textId="77777777" w:rsidR="00D648E8" w:rsidRPr="001D386E" w:rsidRDefault="00D648E8" w:rsidP="00AF1ED3">
            <w:pPr>
              <w:pStyle w:val="TAC"/>
            </w:pPr>
            <w:r w:rsidRPr="001D386E">
              <w:rPr>
                <w:rFonts w:cs="Intel Clear"/>
              </w:rPr>
              <w:t>Yes</w:t>
            </w:r>
          </w:p>
        </w:tc>
        <w:tc>
          <w:tcPr>
            <w:tcW w:w="1187" w:type="dxa"/>
            <w:vMerge w:val="restart"/>
            <w:vAlign w:val="center"/>
          </w:tcPr>
          <w:p w14:paraId="77AFB6D2"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6D3" w14:textId="77777777" w:rsidR="00D648E8" w:rsidRPr="001D386E" w:rsidRDefault="00D648E8" w:rsidP="00AF1ED3">
            <w:pPr>
              <w:pStyle w:val="TAC"/>
              <w:rPr>
                <w:lang w:eastAsia="en-US"/>
              </w:rPr>
            </w:pPr>
            <w:r w:rsidRPr="001D386E">
              <w:rPr>
                <w:lang w:eastAsia="en-US"/>
              </w:rPr>
              <w:t>1</w:t>
            </w:r>
          </w:p>
        </w:tc>
      </w:tr>
      <w:tr w:rsidR="00443AE3" w:rsidRPr="001D386E" w14:paraId="77AFB6E0" w14:textId="77777777" w:rsidTr="00443AE3">
        <w:trPr>
          <w:jc w:val="center"/>
        </w:trPr>
        <w:tc>
          <w:tcPr>
            <w:tcW w:w="1594" w:type="dxa"/>
            <w:vMerge/>
            <w:vAlign w:val="center"/>
          </w:tcPr>
          <w:p w14:paraId="77AFB6D5" w14:textId="77777777" w:rsidR="00D648E8" w:rsidRPr="001D386E" w:rsidRDefault="00D648E8" w:rsidP="00AF1ED3">
            <w:pPr>
              <w:pStyle w:val="TAC"/>
              <w:rPr>
                <w:lang w:eastAsia="en-US"/>
              </w:rPr>
            </w:pPr>
          </w:p>
        </w:tc>
        <w:tc>
          <w:tcPr>
            <w:tcW w:w="1466" w:type="dxa"/>
            <w:vMerge/>
            <w:vAlign w:val="center"/>
          </w:tcPr>
          <w:p w14:paraId="77AFB6D6" w14:textId="77777777" w:rsidR="00D648E8" w:rsidRPr="001D386E" w:rsidRDefault="00D648E8" w:rsidP="00AF1ED3">
            <w:pPr>
              <w:pStyle w:val="TAC"/>
              <w:rPr>
                <w:lang w:eastAsia="zh-CN"/>
              </w:rPr>
            </w:pPr>
          </w:p>
        </w:tc>
        <w:tc>
          <w:tcPr>
            <w:tcW w:w="767" w:type="dxa"/>
            <w:vAlign w:val="center"/>
          </w:tcPr>
          <w:p w14:paraId="77AFB6D7" w14:textId="77777777" w:rsidR="00D648E8" w:rsidRPr="001D386E" w:rsidRDefault="00D648E8" w:rsidP="00AF1ED3">
            <w:pPr>
              <w:pStyle w:val="TAC"/>
              <w:rPr>
                <w:rFonts w:eastAsia="SimSun"/>
              </w:rPr>
            </w:pPr>
            <w:r w:rsidRPr="001D386E">
              <w:rPr>
                <w:rFonts w:eastAsia="Calibri Light" w:cs="Intel Clear" w:hint="eastAsia"/>
              </w:rPr>
              <w:t>3</w:t>
            </w:r>
          </w:p>
        </w:tc>
        <w:tc>
          <w:tcPr>
            <w:tcW w:w="586" w:type="dxa"/>
            <w:gridSpan w:val="2"/>
            <w:vAlign w:val="center"/>
          </w:tcPr>
          <w:p w14:paraId="77AFB6D8" w14:textId="77777777" w:rsidR="00D648E8" w:rsidRPr="001D386E" w:rsidRDefault="00D648E8" w:rsidP="00AF1ED3">
            <w:pPr>
              <w:pStyle w:val="TAC"/>
              <w:rPr>
                <w:lang w:eastAsia="en-US"/>
              </w:rPr>
            </w:pPr>
          </w:p>
        </w:tc>
        <w:tc>
          <w:tcPr>
            <w:tcW w:w="587" w:type="dxa"/>
            <w:gridSpan w:val="2"/>
            <w:vAlign w:val="center"/>
          </w:tcPr>
          <w:p w14:paraId="77AFB6D9" w14:textId="77777777" w:rsidR="00D648E8" w:rsidRPr="001D386E" w:rsidRDefault="00D648E8" w:rsidP="00AF1ED3">
            <w:pPr>
              <w:pStyle w:val="TAC"/>
              <w:rPr>
                <w:lang w:eastAsia="en-US"/>
              </w:rPr>
            </w:pPr>
          </w:p>
        </w:tc>
        <w:tc>
          <w:tcPr>
            <w:tcW w:w="588" w:type="dxa"/>
            <w:gridSpan w:val="3"/>
            <w:vAlign w:val="center"/>
          </w:tcPr>
          <w:p w14:paraId="77AFB6DA"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6DB" w14:textId="77777777" w:rsidR="00D648E8" w:rsidRPr="001D386E" w:rsidRDefault="00D648E8" w:rsidP="00AF1ED3">
            <w:pPr>
              <w:pStyle w:val="TAC"/>
            </w:pPr>
            <w:r w:rsidRPr="001D386E">
              <w:rPr>
                <w:rFonts w:cs="Intel Clear"/>
              </w:rPr>
              <w:t>Yes</w:t>
            </w:r>
          </w:p>
        </w:tc>
        <w:tc>
          <w:tcPr>
            <w:tcW w:w="587" w:type="dxa"/>
            <w:gridSpan w:val="3"/>
            <w:vAlign w:val="center"/>
          </w:tcPr>
          <w:p w14:paraId="77AFB6DC" w14:textId="77777777" w:rsidR="00D648E8" w:rsidRPr="001D386E" w:rsidRDefault="00D648E8" w:rsidP="00AF1ED3">
            <w:pPr>
              <w:pStyle w:val="TAC"/>
            </w:pPr>
            <w:r w:rsidRPr="001D386E">
              <w:rPr>
                <w:rFonts w:cs="Intel Clear"/>
              </w:rPr>
              <w:t>Yes</w:t>
            </w:r>
          </w:p>
        </w:tc>
        <w:tc>
          <w:tcPr>
            <w:tcW w:w="588" w:type="dxa"/>
            <w:gridSpan w:val="2"/>
            <w:vAlign w:val="center"/>
          </w:tcPr>
          <w:p w14:paraId="77AFB6DD" w14:textId="77777777" w:rsidR="00D648E8" w:rsidRPr="001D386E" w:rsidRDefault="00D648E8" w:rsidP="00AF1ED3">
            <w:pPr>
              <w:pStyle w:val="TAC"/>
            </w:pPr>
            <w:r w:rsidRPr="001D386E">
              <w:rPr>
                <w:rFonts w:cs="Intel Clear"/>
              </w:rPr>
              <w:t>Yes</w:t>
            </w:r>
          </w:p>
        </w:tc>
        <w:tc>
          <w:tcPr>
            <w:tcW w:w="1187" w:type="dxa"/>
            <w:vMerge/>
            <w:vAlign w:val="center"/>
          </w:tcPr>
          <w:p w14:paraId="77AFB6DE" w14:textId="77777777" w:rsidR="00D648E8" w:rsidRPr="001D386E" w:rsidRDefault="00D648E8" w:rsidP="00AF1ED3">
            <w:pPr>
              <w:pStyle w:val="TAC"/>
              <w:rPr>
                <w:lang w:eastAsia="en-US"/>
              </w:rPr>
            </w:pPr>
          </w:p>
        </w:tc>
        <w:tc>
          <w:tcPr>
            <w:tcW w:w="1286" w:type="dxa"/>
            <w:vMerge/>
            <w:vAlign w:val="center"/>
          </w:tcPr>
          <w:p w14:paraId="77AFB6DF" w14:textId="77777777" w:rsidR="00D648E8" w:rsidRPr="001D386E" w:rsidRDefault="00D648E8" w:rsidP="00AF1ED3">
            <w:pPr>
              <w:pStyle w:val="TAC"/>
              <w:rPr>
                <w:lang w:eastAsia="en-US"/>
              </w:rPr>
            </w:pPr>
          </w:p>
        </w:tc>
      </w:tr>
      <w:tr w:rsidR="00443AE3" w:rsidRPr="001D386E" w14:paraId="77AFB6EC" w14:textId="77777777" w:rsidTr="00443AE3">
        <w:trPr>
          <w:jc w:val="center"/>
        </w:trPr>
        <w:tc>
          <w:tcPr>
            <w:tcW w:w="1594" w:type="dxa"/>
            <w:vMerge/>
            <w:vAlign w:val="center"/>
          </w:tcPr>
          <w:p w14:paraId="77AFB6E1" w14:textId="77777777" w:rsidR="00D648E8" w:rsidRPr="001D386E" w:rsidRDefault="00D648E8" w:rsidP="00AF1ED3">
            <w:pPr>
              <w:pStyle w:val="TAC"/>
              <w:rPr>
                <w:lang w:eastAsia="en-US"/>
              </w:rPr>
            </w:pPr>
          </w:p>
        </w:tc>
        <w:tc>
          <w:tcPr>
            <w:tcW w:w="1466" w:type="dxa"/>
            <w:vMerge/>
            <w:vAlign w:val="center"/>
          </w:tcPr>
          <w:p w14:paraId="77AFB6E2" w14:textId="77777777" w:rsidR="00D648E8" w:rsidRPr="001D386E" w:rsidRDefault="00D648E8" w:rsidP="00AF1ED3">
            <w:pPr>
              <w:pStyle w:val="TAC"/>
              <w:rPr>
                <w:lang w:eastAsia="zh-CN"/>
              </w:rPr>
            </w:pPr>
          </w:p>
        </w:tc>
        <w:tc>
          <w:tcPr>
            <w:tcW w:w="767" w:type="dxa"/>
            <w:vAlign w:val="center"/>
          </w:tcPr>
          <w:p w14:paraId="77AFB6E3" w14:textId="77777777" w:rsidR="00D648E8" w:rsidRPr="001D386E" w:rsidRDefault="00D648E8" w:rsidP="00AF1ED3">
            <w:pPr>
              <w:pStyle w:val="TAC"/>
              <w:rPr>
                <w:rFonts w:eastAsia="SimSun"/>
              </w:rPr>
            </w:pPr>
            <w:r w:rsidRPr="001D386E">
              <w:rPr>
                <w:rFonts w:cs="Intel Clear"/>
                <w:lang w:eastAsia="zh-CN"/>
              </w:rPr>
              <w:t>46</w:t>
            </w:r>
          </w:p>
        </w:tc>
        <w:tc>
          <w:tcPr>
            <w:tcW w:w="586" w:type="dxa"/>
            <w:gridSpan w:val="2"/>
            <w:vAlign w:val="center"/>
          </w:tcPr>
          <w:p w14:paraId="77AFB6E4" w14:textId="77777777" w:rsidR="00D648E8" w:rsidRPr="001D386E" w:rsidRDefault="00D648E8" w:rsidP="00AF1ED3">
            <w:pPr>
              <w:pStyle w:val="TAC"/>
              <w:rPr>
                <w:lang w:eastAsia="en-US"/>
              </w:rPr>
            </w:pPr>
          </w:p>
        </w:tc>
        <w:tc>
          <w:tcPr>
            <w:tcW w:w="587" w:type="dxa"/>
            <w:gridSpan w:val="2"/>
            <w:vAlign w:val="center"/>
          </w:tcPr>
          <w:p w14:paraId="77AFB6E5" w14:textId="77777777" w:rsidR="00D648E8" w:rsidRPr="001D386E" w:rsidRDefault="00D648E8" w:rsidP="00AF1ED3">
            <w:pPr>
              <w:pStyle w:val="TAC"/>
              <w:rPr>
                <w:lang w:eastAsia="en-US"/>
              </w:rPr>
            </w:pPr>
          </w:p>
        </w:tc>
        <w:tc>
          <w:tcPr>
            <w:tcW w:w="588" w:type="dxa"/>
            <w:gridSpan w:val="3"/>
            <w:vAlign w:val="center"/>
          </w:tcPr>
          <w:p w14:paraId="77AFB6E6" w14:textId="77777777" w:rsidR="00D648E8" w:rsidRPr="001D386E" w:rsidRDefault="00D648E8" w:rsidP="00AF1ED3">
            <w:pPr>
              <w:pStyle w:val="TAC"/>
              <w:rPr>
                <w:lang w:eastAsia="en-US"/>
              </w:rPr>
            </w:pPr>
          </w:p>
        </w:tc>
        <w:tc>
          <w:tcPr>
            <w:tcW w:w="587" w:type="dxa"/>
            <w:gridSpan w:val="3"/>
            <w:vAlign w:val="center"/>
          </w:tcPr>
          <w:p w14:paraId="77AFB6E7" w14:textId="77777777" w:rsidR="00D648E8" w:rsidRPr="001D386E" w:rsidRDefault="00D648E8" w:rsidP="00AF1ED3">
            <w:pPr>
              <w:pStyle w:val="TAC"/>
            </w:pPr>
          </w:p>
        </w:tc>
        <w:tc>
          <w:tcPr>
            <w:tcW w:w="587" w:type="dxa"/>
            <w:gridSpan w:val="3"/>
            <w:vAlign w:val="center"/>
          </w:tcPr>
          <w:p w14:paraId="77AFB6E8" w14:textId="77777777" w:rsidR="00D648E8" w:rsidRPr="001D386E" w:rsidRDefault="00D648E8" w:rsidP="00AF1ED3">
            <w:pPr>
              <w:pStyle w:val="TAC"/>
            </w:pPr>
          </w:p>
        </w:tc>
        <w:tc>
          <w:tcPr>
            <w:tcW w:w="588" w:type="dxa"/>
            <w:gridSpan w:val="2"/>
            <w:vAlign w:val="center"/>
          </w:tcPr>
          <w:p w14:paraId="77AFB6E9" w14:textId="77777777" w:rsidR="00D648E8" w:rsidRPr="001D386E" w:rsidRDefault="00D648E8" w:rsidP="00AF1ED3">
            <w:pPr>
              <w:pStyle w:val="TAC"/>
            </w:pPr>
            <w:r w:rsidRPr="001D386E">
              <w:rPr>
                <w:rFonts w:cs="Intel Clear"/>
              </w:rPr>
              <w:t>Yes</w:t>
            </w:r>
          </w:p>
        </w:tc>
        <w:tc>
          <w:tcPr>
            <w:tcW w:w="1187" w:type="dxa"/>
            <w:vMerge/>
            <w:vAlign w:val="center"/>
          </w:tcPr>
          <w:p w14:paraId="77AFB6EA" w14:textId="77777777" w:rsidR="00D648E8" w:rsidRPr="001D386E" w:rsidRDefault="00D648E8" w:rsidP="00AF1ED3">
            <w:pPr>
              <w:pStyle w:val="TAC"/>
              <w:rPr>
                <w:lang w:eastAsia="en-US"/>
              </w:rPr>
            </w:pPr>
          </w:p>
        </w:tc>
        <w:tc>
          <w:tcPr>
            <w:tcW w:w="1286" w:type="dxa"/>
            <w:vMerge/>
            <w:vAlign w:val="center"/>
          </w:tcPr>
          <w:p w14:paraId="77AFB6EB" w14:textId="77777777" w:rsidR="00D648E8" w:rsidRPr="001D386E" w:rsidRDefault="00D648E8" w:rsidP="00AF1ED3">
            <w:pPr>
              <w:pStyle w:val="TAC"/>
              <w:rPr>
                <w:lang w:eastAsia="en-US"/>
              </w:rPr>
            </w:pPr>
          </w:p>
        </w:tc>
      </w:tr>
      <w:tr w:rsidR="00443AE3" w:rsidRPr="001D386E" w14:paraId="77AFB6F8" w14:textId="77777777" w:rsidTr="00443AE3">
        <w:trPr>
          <w:jc w:val="center"/>
        </w:trPr>
        <w:tc>
          <w:tcPr>
            <w:tcW w:w="1594" w:type="dxa"/>
            <w:vMerge w:val="restart"/>
            <w:vAlign w:val="center"/>
          </w:tcPr>
          <w:p w14:paraId="77AFB6ED" w14:textId="77777777" w:rsidR="00D648E8" w:rsidRPr="001D386E" w:rsidRDefault="00D648E8" w:rsidP="00AF1ED3">
            <w:pPr>
              <w:pStyle w:val="TAC"/>
              <w:rPr>
                <w:lang w:eastAsia="en-US"/>
              </w:rPr>
            </w:pPr>
            <w:r w:rsidRPr="001D386E">
              <w:rPr>
                <w:lang w:val="en-US" w:eastAsia="zh-CN"/>
              </w:rPr>
              <w:t>CA_1A-3A-46C</w:t>
            </w:r>
          </w:p>
        </w:tc>
        <w:tc>
          <w:tcPr>
            <w:tcW w:w="1466" w:type="dxa"/>
            <w:vMerge w:val="restart"/>
            <w:vAlign w:val="center"/>
          </w:tcPr>
          <w:p w14:paraId="77AFB6E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EF" w14:textId="77777777" w:rsidR="00D648E8" w:rsidRPr="001D386E" w:rsidRDefault="00D648E8" w:rsidP="00AF1ED3">
            <w:pPr>
              <w:pStyle w:val="TAC"/>
            </w:pPr>
            <w:r w:rsidRPr="001D386E">
              <w:rPr>
                <w:lang w:eastAsia="zh-CN"/>
              </w:rPr>
              <w:t>1</w:t>
            </w:r>
          </w:p>
        </w:tc>
        <w:tc>
          <w:tcPr>
            <w:tcW w:w="586" w:type="dxa"/>
            <w:gridSpan w:val="2"/>
            <w:vAlign w:val="center"/>
          </w:tcPr>
          <w:p w14:paraId="77AFB6F0" w14:textId="77777777" w:rsidR="00D648E8" w:rsidRPr="001D386E" w:rsidRDefault="00D648E8" w:rsidP="00AF1ED3">
            <w:pPr>
              <w:pStyle w:val="TAC"/>
              <w:rPr>
                <w:lang w:eastAsia="en-US"/>
              </w:rPr>
            </w:pPr>
          </w:p>
        </w:tc>
        <w:tc>
          <w:tcPr>
            <w:tcW w:w="587" w:type="dxa"/>
            <w:gridSpan w:val="2"/>
            <w:vAlign w:val="center"/>
          </w:tcPr>
          <w:p w14:paraId="77AFB6F1" w14:textId="77777777" w:rsidR="00D648E8" w:rsidRPr="001D386E" w:rsidRDefault="00D648E8" w:rsidP="00AF1ED3">
            <w:pPr>
              <w:pStyle w:val="TAC"/>
              <w:rPr>
                <w:lang w:eastAsia="en-US"/>
              </w:rPr>
            </w:pPr>
          </w:p>
        </w:tc>
        <w:tc>
          <w:tcPr>
            <w:tcW w:w="588" w:type="dxa"/>
            <w:gridSpan w:val="3"/>
            <w:vAlign w:val="center"/>
          </w:tcPr>
          <w:p w14:paraId="77AFB6F2"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F3" w14:textId="77777777" w:rsidR="00D648E8" w:rsidRPr="001D386E" w:rsidRDefault="00D648E8" w:rsidP="00AF1ED3">
            <w:pPr>
              <w:pStyle w:val="TAC"/>
            </w:pPr>
            <w:r w:rsidRPr="001D386E">
              <w:rPr>
                <w:lang w:eastAsia="zh-CN"/>
              </w:rPr>
              <w:t>Yes</w:t>
            </w:r>
          </w:p>
        </w:tc>
        <w:tc>
          <w:tcPr>
            <w:tcW w:w="587" w:type="dxa"/>
            <w:gridSpan w:val="3"/>
            <w:vAlign w:val="center"/>
          </w:tcPr>
          <w:p w14:paraId="77AFB6F4" w14:textId="77777777" w:rsidR="00D648E8" w:rsidRPr="001D386E" w:rsidRDefault="00D648E8" w:rsidP="00AF1ED3">
            <w:pPr>
              <w:pStyle w:val="TAC"/>
            </w:pPr>
            <w:r w:rsidRPr="001D386E">
              <w:rPr>
                <w:lang w:eastAsia="zh-CN"/>
              </w:rPr>
              <w:t>Yes</w:t>
            </w:r>
          </w:p>
        </w:tc>
        <w:tc>
          <w:tcPr>
            <w:tcW w:w="588" w:type="dxa"/>
            <w:gridSpan w:val="2"/>
            <w:vAlign w:val="center"/>
          </w:tcPr>
          <w:p w14:paraId="77AFB6F5" w14:textId="77777777" w:rsidR="00D648E8" w:rsidRPr="001D386E" w:rsidRDefault="00D648E8" w:rsidP="00AF1ED3">
            <w:pPr>
              <w:pStyle w:val="TAC"/>
            </w:pPr>
            <w:r w:rsidRPr="001D386E">
              <w:rPr>
                <w:lang w:eastAsia="zh-CN"/>
              </w:rPr>
              <w:t>Yes</w:t>
            </w:r>
          </w:p>
        </w:tc>
        <w:tc>
          <w:tcPr>
            <w:tcW w:w="1187" w:type="dxa"/>
            <w:vMerge w:val="restart"/>
            <w:vAlign w:val="center"/>
          </w:tcPr>
          <w:p w14:paraId="77AFB6F6" w14:textId="77777777" w:rsidR="00D648E8" w:rsidRPr="001D386E" w:rsidRDefault="00D648E8" w:rsidP="00AF1ED3">
            <w:pPr>
              <w:pStyle w:val="TAC"/>
              <w:rPr>
                <w:lang w:eastAsia="en-US"/>
              </w:rPr>
            </w:pPr>
            <w:r w:rsidRPr="001D386E">
              <w:rPr>
                <w:rFonts w:hint="eastAsia"/>
                <w:lang w:eastAsia="zh-CN"/>
              </w:rPr>
              <w:t>80</w:t>
            </w:r>
          </w:p>
        </w:tc>
        <w:tc>
          <w:tcPr>
            <w:tcW w:w="1286" w:type="dxa"/>
            <w:vMerge w:val="restart"/>
            <w:vAlign w:val="center"/>
          </w:tcPr>
          <w:p w14:paraId="77AFB6F7" w14:textId="77777777" w:rsidR="00D648E8" w:rsidRPr="001D386E" w:rsidRDefault="00D648E8" w:rsidP="00AF1ED3">
            <w:pPr>
              <w:pStyle w:val="TAC"/>
              <w:rPr>
                <w:lang w:eastAsia="en-US"/>
              </w:rPr>
            </w:pPr>
            <w:r w:rsidRPr="001D386E">
              <w:rPr>
                <w:lang w:eastAsia="en-US"/>
              </w:rPr>
              <w:t>0</w:t>
            </w:r>
          </w:p>
        </w:tc>
      </w:tr>
      <w:tr w:rsidR="00443AE3" w:rsidRPr="001D386E" w14:paraId="77AFB704" w14:textId="77777777" w:rsidTr="00443AE3">
        <w:trPr>
          <w:jc w:val="center"/>
        </w:trPr>
        <w:tc>
          <w:tcPr>
            <w:tcW w:w="1594" w:type="dxa"/>
            <w:vMerge/>
            <w:vAlign w:val="center"/>
          </w:tcPr>
          <w:p w14:paraId="77AFB6F9" w14:textId="77777777" w:rsidR="00D648E8" w:rsidRPr="001D386E" w:rsidRDefault="00D648E8" w:rsidP="00AF1ED3">
            <w:pPr>
              <w:pStyle w:val="TAC"/>
              <w:rPr>
                <w:lang w:eastAsia="en-US"/>
              </w:rPr>
            </w:pPr>
          </w:p>
        </w:tc>
        <w:tc>
          <w:tcPr>
            <w:tcW w:w="1466" w:type="dxa"/>
            <w:vMerge/>
            <w:vAlign w:val="center"/>
          </w:tcPr>
          <w:p w14:paraId="77AFB6FA" w14:textId="77777777" w:rsidR="00D648E8" w:rsidRPr="001D386E" w:rsidRDefault="00D648E8" w:rsidP="00AF1ED3">
            <w:pPr>
              <w:pStyle w:val="TAC"/>
              <w:rPr>
                <w:lang w:eastAsia="zh-CN"/>
              </w:rPr>
            </w:pPr>
          </w:p>
        </w:tc>
        <w:tc>
          <w:tcPr>
            <w:tcW w:w="767" w:type="dxa"/>
            <w:vAlign w:val="center"/>
          </w:tcPr>
          <w:p w14:paraId="77AFB6FB" w14:textId="77777777" w:rsidR="00D648E8" w:rsidRPr="001D386E" w:rsidRDefault="00D648E8" w:rsidP="00AF1ED3">
            <w:pPr>
              <w:pStyle w:val="TAC"/>
              <w:rPr>
                <w:rFonts w:eastAsia="SimSun"/>
              </w:rPr>
            </w:pPr>
            <w:r w:rsidRPr="001D386E">
              <w:rPr>
                <w:lang w:eastAsia="zh-CN"/>
              </w:rPr>
              <w:t>3</w:t>
            </w:r>
          </w:p>
        </w:tc>
        <w:tc>
          <w:tcPr>
            <w:tcW w:w="586" w:type="dxa"/>
            <w:gridSpan w:val="2"/>
            <w:vAlign w:val="center"/>
          </w:tcPr>
          <w:p w14:paraId="77AFB6FC" w14:textId="77777777" w:rsidR="00D648E8" w:rsidRPr="001D386E" w:rsidRDefault="00D648E8" w:rsidP="00AF1ED3">
            <w:pPr>
              <w:pStyle w:val="TAC"/>
              <w:rPr>
                <w:lang w:eastAsia="en-US"/>
              </w:rPr>
            </w:pPr>
          </w:p>
        </w:tc>
        <w:tc>
          <w:tcPr>
            <w:tcW w:w="587" w:type="dxa"/>
            <w:gridSpan w:val="2"/>
            <w:vAlign w:val="center"/>
          </w:tcPr>
          <w:p w14:paraId="77AFB6FD" w14:textId="77777777" w:rsidR="00D648E8" w:rsidRPr="001D386E" w:rsidRDefault="00D648E8" w:rsidP="00AF1ED3">
            <w:pPr>
              <w:pStyle w:val="TAC"/>
              <w:rPr>
                <w:lang w:eastAsia="en-US"/>
              </w:rPr>
            </w:pPr>
          </w:p>
        </w:tc>
        <w:tc>
          <w:tcPr>
            <w:tcW w:w="588" w:type="dxa"/>
            <w:gridSpan w:val="3"/>
            <w:vAlign w:val="center"/>
          </w:tcPr>
          <w:p w14:paraId="77AFB6FE" w14:textId="77777777" w:rsidR="00D648E8" w:rsidRPr="001D386E" w:rsidRDefault="00D648E8" w:rsidP="00AF1ED3">
            <w:pPr>
              <w:pStyle w:val="TAC"/>
              <w:rPr>
                <w:lang w:eastAsia="en-US"/>
              </w:rPr>
            </w:pPr>
            <w:r w:rsidRPr="001D386E">
              <w:rPr>
                <w:lang w:eastAsia="zh-CN"/>
              </w:rPr>
              <w:t>Yes</w:t>
            </w:r>
          </w:p>
        </w:tc>
        <w:tc>
          <w:tcPr>
            <w:tcW w:w="587" w:type="dxa"/>
            <w:gridSpan w:val="3"/>
            <w:vAlign w:val="center"/>
          </w:tcPr>
          <w:p w14:paraId="77AFB6FF" w14:textId="77777777" w:rsidR="00D648E8" w:rsidRPr="001D386E" w:rsidRDefault="00D648E8" w:rsidP="00AF1ED3">
            <w:pPr>
              <w:pStyle w:val="TAC"/>
            </w:pPr>
            <w:r w:rsidRPr="001D386E">
              <w:rPr>
                <w:lang w:eastAsia="zh-CN"/>
              </w:rPr>
              <w:t>Yes</w:t>
            </w:r>
          </w:p>
        </w:tc>
        <w:tc>
          <w:tcPr>
            <w:tcW w:w="587" w:type="dxa"/>
            <w:gridSpan w:val="3"/>
            <w:vAlign w:val="center"/>
          </w:tcPr>
          <w:p w14:paraId="77AFB700" w14:textId="77777777" w:rsidR="00D648E8" w:rsidRPr="001D386E" w:rsidRDefault="00D648E8" w:rsidP="00AF1ED3">
            <w:pPr>
              <w:pStyle w:val="TAC"/>
            </w:pPr>
            <w:r w:rsidRPr="001D386E">
              <w:rPr>
                <w:lang w:eastAsia="zh-CN"/>
              </w:rPr>
              <w:t>Yes</w:t>
            </w:r>
          </w:p>
        </w:tc>
        <w:tc>
          <w:tcPr>
            <w:tcW w:w="588" w:type="dxa"/>
            <w:gridSpan w:val="2"/>
            <w:vAlign w:val="center"/>
          </w:tcPr>
          <w:p w14:paraId="77AFB701" w14:textId="77777777" w:rsidR="00D648E8" w:rsidRPr="001D386E" w:rsidRDefault="00D648E8" w:rsidP="00AF1ED3">
            <w:pPr>
              <w:pStyle w:val="TAC"/>
            </w:pPr>
            <w:r w:rsidRPr="001D386E">
              <w:rPr>
                <w:lang w:eastAsia="zh-CN"/>
              </w:rPr>
              <w:t>Yes</w:t>
            </w:r>
          </w:p>
        </w:tc>
        <w:tc>
          <w:tcPr>
            <w:tcW w:w="1187" w:type="dxa"/>
            <w:vMerge/>
            <w:vAlign w:val="center"/>
          </w:tcPr>
          <w:p w14:paraId="77AFB702" w14:textId="77777777" w:rsidR="00D648E8" w:rsidRPr="001D386E" w:rsidRDefault="00D648E8" w:rsidP="00AF1ED3">
            <w:pPr>
              <w:pStyle w:val="TAC"/>
              <w:rPr>
                <w:lang w:eastAsia="en-US"/>
              </w:rPr>
            </w:pPr>
          </w:p>
        </w:tc>
        <w:tc>
          <w:tcPr>
            <w:tcW w:w="1286" w:type="dxa"/>
            <w:vMerge/>
            <w:vAlign w:val="center"/>
          </w:tcPr>
          <w:p w14:paraId="77AFB703" w14:textId="77777777" w:rsidR="00D648E8" w:rsidRPr="001D386E" w:rsidRDefault="00D648E8" w:rsidP="00AF1ED3">
            <w:pPr>
              <w:pStyle w:val="TAC"/>
              <w:rPr>
                <w:lang w:eastAsia="en-US"/>
              </w:rPr>
            </w:pPr>
          </w:p>
        </w:tc>
      </w:tr>
      <w:tr w:rsidR="00D648E8" w:rsidRPr="001D386E" w14:paraId="77AFB70B" w14:textId="77777777" w:rsidTr="00443AE3">
        <w:trPr>
          <w:jc w:val="center"/>
        </w:trPr>
        <w:tc>
          <w:tcPr>
            <w:tcW w:w="1594" w:type="dxa"/>
            <w:vMerge/>
            <w:vAlign w:val="center"/>
          </w:tcPr>
          <w:p w14:paraId="77AFB705" w14:textId="77777777" w:rsidR="00D648E8" w:rsidRPr="001D386E" w:rsidRDefault="00D648E8" w:rsidP="00AF1ED3">
            <w:pPr>
              <w:pStyle w:val="TAC"/>
              <w:rPr>
                <w:lang w:eastAsia="en-US"/>
              </w:rPr>
            </w:pPr>
          </w:p>
        </w:tc>
        <w:tc>
          <w:tcPr>
            <w:tcW w:w="1466" w:type="dxa"/>
            <w:vMerge/>
            <w:vAlign w:val="center"/>
          </w:tcPr>
          <w:p w14:paraId="77AFB706" w14:textId="77777777" w:rsidR="00D648E8" w:rsidRPr="001D386E" w:rsidRDefault="00D648E8" w:rsidP="00AF1ED3">
            <w:pPr>
              <w:pStyle w:val="TAC"/>
              <w:rPr>
                <w:lang w:eastAsia="zh-CN"/>
              </w:rPr>
            </w:pPr>
          </w:p>
        </w:tc>
        <w:tc>
          <w:tcPr>
            <w:tcW w:w="767" w:type="dxa"/>
            <w:vAlign w:val="center"/>
          </w:tcPr>
          <w:p w14:paraId="77AFB707"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3523" w:type="dxa"/>
            <w:gridSpan w:val="15"/>
            <w:vAlign w:val="center"/>
          </w:tcPr>
          <w:p w14:paraId="77AFB708" w14:textId="77777777" w:rsidR="00D648E8" w:rsidRPr="001D386E" w:rsidRDefault="00D648E8" w:rsidP="00AF1ED3">
            <w:pPr>
              <w:pStyle w:val="TAC"/>
            </w:pPr>
            <w:r w:rsidRPr="001D386E">
              <w:rPr>
                <w:lang w:eastAsia="zh-CN"/>
              </w:rPr>
              <w:t>See CA_46C Bandwidth Combination Set 1 in Table 5.6A.1-1</w:t>
            </w:r>
          </w:p>
        </w:tc>
        <w:tc>
          <w:tcPr>
            <w:tcW w:w="1187" w:type="dxa"/>
            <w:vMerge/>
            <w:vAlign w:val="center"/>
          </w:tcPr>
          <w:p w14:paraId="77AFB709" w14:textId="77777777" w:rsidR="00D648E8" w:rsidRPr="001D386E" w:rsidRDefault="00D648E8" w:rsidP="00AF1ED3">
            <w:pPr>
              <w:pStyle w:val="TAC"/>
              <w:rPr>
                <w:lang w:eastAsia="en-US"/>
              </w:rPr>
            </w:pPr>
          </w:p>
        </w:tc>
        <w:tc>
          <w:tcPr>
            <w:tcW w:w="1286" w:type="dxa"/>
            <w:vMerge/>
            <w:vAlign w:val="center"/>
          </w:tcPr>
          <w:p w14:paraId="77AFB70A" w14:textId="77777777" w:rsidR="00D648E8" w:rsidRPr="001D386E" w:rsidRDefault="00D648E8" w:rsidP="00AF1ED3">
            <w:pPr>
              <w:pStyle w:val="TAC"/>
              <w:rPr>
                <w:lang w:eastAsia="en-US"/>
              </w:rPr>
            </w:pPr>
          </w:p>
        </w:tc>
      </w:tr>
      <w:tr w:rsidR="00443AE3" w:rsidRPr="001D386E" w14:paraId="77AFB717" w14:textId="77777777" w:rsidTr="00443AE3">
        <w:trPr>
          <w:jc w:val="center"/>
        </w:trPr>
        <w:tc>
          <w:tcPr>
            <w:tcW w:w="1594" w:type="dxa"/>
            <w:vMerge/>
            <w:vAlign w:val="center"/>
          </w:tcPr>
          <w:p w14:paraId="77AFB70C" w14:textId="77777777" w:rsidR="00D648E8" w:rsidRPr="001D386E" w:rsidRDefault="00D648E8" w:rsidP="00AF1ED3">
            <w:pPr>
              <w:pStyle w:val="TAC"/>
              <w:rPr>
                <w:lang w:eastAsia="en-US"/>
              </w:rPr>
            </w:pPr>
          </w:p>
        </w:tc>
        <w:tc>
          <w:tcPr>
            <w:tcW w:w="1466" w:type="dxa"/>
            <w:vMerge w:val="restart"/>
            <w:vAlign w:val="center"/>
          </w:tcPr>
          <w:p w14:paraId="77AFB70D"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0E"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0F" w14:textId="77777777" w:rsidR="00D648E8" w:rsidRPr="001D386E" w:rsidRDefault="00D648E8" w:rsidP="00AF1ED3">
            <w:pPr>
              <w:pStyle w:val="TAC"/>
              <w:rPr>
                <w:lang w:eastAsia="en-US"/>
              </w:rPr>
            </w:pPr>
          </w:p>
        </w:tc>
        <w:tc>
          <w:tcPr>
            <w:tcW w:w="587" w:type="dxa"/>
            <w:gridSpan w:val="2"/>
            <w:vAlign w:val="center"/>
          </w:tcPr>
          <w:p w14:paraId="77AFB710" w14:textId="77777777" w:rsidR="00D648E8" w:rsidRPr="001D386E" w:rsidRDefault="00D648E8" w:rsidP="00AF1ED3">
            <w:pPr>
              <w:pStyle w:val="TAC"/>
              <w:rPr>
                <w:lang w:eastAsia="en-US"/>
              </w:rPr>
            </w:pPr>
          </w:p>
        </w:tc>
        <w:tc>
          <w:tcPr>
            <w:tcW w:w="588" w:type="dxa"/>
            <w:gridSpan w:val="3"/>
            <w:vAlign w:val="center"/>
          </w:tcPr>
          <w:p w14:paraId="77AFB711"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12" w14:textId="77777777" w:rsidR="00D648E8" w:rsidRPr="001D386E" w:rsidRDefault="00D648E8" w:rsidP="00AF1ED3">
            <w:pPr>
              <w:pStyle w:val="TAC"/>
            </w:pPr>
            <w:r w:rsidRPr="001D386E">
              <w:rPr>
                <w:rFonts w:cs="Intel Clear"/>
              </w:rPr>
              <w:t>Yes</w:t>
            </w:r>
          </w:p>
        </w:tc>
        <w:tc>
          <w:tcPr>
            <w:tcW w:w="587" w:type="dxa"/>
            <w:gridSpan w:val="3"/>
            <w:vAlign w:val="center"/>
          </w:tcPr>
          <w:p w14:paraId="77AFB713" w14:textId="77777777" w:rsidR="00D648E8" w:rsidRPr="001D386E" w:rsidRDefault="00D648E8" w:rsidP="00AF1ED3">
            <w:pPr>
              <w:pStyle w:val="TAC"/>
            </w:pPr>
            <w:r w:rsidRPr="001D386E">
              <w:rPr>
                <w:rFonts w:cs="Intel Clear"/>
              </w:rPr>
              <w:t>Yes</w:t>
            </w:r>
          </w:p>
        </w:tc>
        <w:tc>
          <w:tcPr>
            <w:tcW w:w="588" w:type="dxa"/>
            <w:gridSpan w:val="2"/>
            <w:vAlign w:val="center"/>
          </w:tcPr>
          <w:p w14:paraId="77AFB714" w14:textId="77777777" w:rsidR="00D648E8" w:rsidRPr="001D386E" w:rsidRDefault="00D648E8" w:rsidP="00AF1ED3">
            <w:pPr>
              <w:pStyle w:val="TAC"/>
            </w:pPr>
            <w:r w:rsidRPr="001D386E">
              <w:rPr>
                <w:rFonts w:cs="Intel Clear"/>
              </w:rPr>
              <w:t>Yes</w:t>
            </w:r>
          </w:p>
        </w:tc>
        <w:tc>
          <w:tcPr>
            <w:tcW w:w="1187" w:type="dxa"/>
            <w:vMerge w:val="restart"/>
            <w:vAlign w:val="center"/>
          </w:tcPr>
          <w:p w14:paraId="77AFB715" w14:textId="77777777" w:rsidR="00D648E8" w:rsidRPr="001D386E" w:rsidRDefault="00D648E8" w:rsidP="00AF1ED3">
            <w:pPr>
              <w:pStyle w:val="TAC"/>
              <w:rPr>
                <w:lang w:eastAsia="en-US"/>
              </w:rPr>
            </w:pPr>
            <w:r w:rsidRPr="001D386E">
              <w:rPr>
                <w:rFonts w:cs="Intel Clear" w:hint="eastAsia"/>
                <w:lang w:eastAsia="zh-CN"/>
              </w:rPr>
              <w:t>80</w:t>
            </w:r>
          </w:p>
        </w:tc>
        <w:tc>
          <w:tcPr>
            <w:tcW w:w="1286" w:type="dxa"/>
            <w:vMerge w:val="restart"/>
            <w:vAlign w:val="center"/>
          </w:tcPr>
          <w:p w14:paraId="77AFB716" w14:textId="77777777" w:rsidR="00D648E8" w:rsidRPr="001D386E" w:rsidRDefault="00D648E8" w:rsidP="00AF1ED3">
            <w:pPr>
              <w:pStyle w:val="TAC"/>
              <w:rPr>
                <w:lang w:eastAsia="en-US"/>
              </w:rPr>
            </w:pPr>
            <w:r w:rsidRPr="001D386E">
              <w:rPr>
                <w:rFonts w:cs="Intel Clear" w:hint="eastAsia"/>
                <w:lang w:eastAsia="zh-CN"/>
              </w:rPr>
              <w:t>1</w:t>
            </w:r>
          </w:p>
        </w:tc>
      </w:tr>
      <w:tr w:rsidR="00443AE3" w:rsidRPr="001D386E" w14:paraId="77AFB723" w14:textId="77777777" w:rsidTr="00443AE3">
        <w:trPr>
          <w:jc w:val="center"/>
        </w:trPr>
        <w:tc>
          <w:tcPr>
            <w:tcW w:w="1594" w:type="dxa"/>
            <w:vMerge/>
            <w:vAlign w:val="center"/>
          </w:tcPr>
          <w:p w14:paraId="77AFB718" w14:textId="77777777" w:rsidR="00D648E8" w:rsidRPr="001D386E" w:rsidRDefault="00D648E8" w:rsidP="00AF1ED3">
            <w:pPr>
              <w:pStyle w:val="TAC"/>
              <w:rPr>
                <w:lang w:eastAsia="en-US"/>
              </w:rPr>
            </w:pPr>
          </w:p>
        </w:tc>
        <w:tc>
          <w:tcPr>
            <w:tcW w:w="1466" w:type="dxa"/>
            <w:vMerge/>
            <w:vAlign w:val="center"/>
          </w:tcPr>
          <w:p w14:paraId="77AFB719" w14:textId="77777777" w:rsidR="00D648E8" w:rsidRPr="001D386E" w:rsidRDefault="00D648E8" w:rsidP="00AF1ED3">
            <w:pPr>
              <w:pStyle w:val="TAC"/>
              <w:rPr>
                <w:lang w:eastAsia="zh-CN"/>
              </w:rPr>
            </w:pPr>
          </w:p>
        </w:tc>
        <w:tc>
          <w:tcPr>
            <w:tcW w:w="767" w:type="dxa"/>
            <w:vAlign w:val="center"/>
          </w:tcPr>
          <w:p w14:paraId="77AFB71A"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1B" w14:textId="77777777" w:rsidR="00D648E8" w:rsidRPr="001D386E" w:rsidRDefault="00D648E8" w:rsidP="00AF1ED3">
            <w:pPr>
              <w:pStyle w:val="TAC"/>
              <w:rPr>
                <w:lang w:eastAsia="en-US"/>
              </w:rPr>
            </w:pPr>
          </w:p>
        </w:tc>
        <w:tc>
          <w:tcPr>
            <w:tcW w:w="587" w:type="dxa"/>
            <w:gridSpan w:val="2"/>
            <w:vAlign w:val="center"/>
          </w:tcPr>
          <w:p w14:paraId="77AFB71C" w14:textId="77777777" w:rsidR="00D648E8" w:rsidRPr="001D386E" w:rsidRDefault="00D648E8" w:rsidP="00AF1ED3">
            <w:pPr>
              <w:pStyle w:val="TAC"/>
              <w:rPr>
                <w:lang w:eastAsia="en-US"/>
              </w:rPr>
            </w:pPr>
          </w:p>
        </w:tc>
        <w:tc>
          <w:tcPr>
            <w:tcW w:w="588" w:type="dxa"/>
            <w:gridSpan w:val="3"/>
            <w:vAlign w:val="center"/>
          </w:tcPr>
          <w:p w14:paraId="77AFB71D"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1E" w14:textId="77777777" w:rsidR="00D648E8" w:rsidRPr="001D386E" w:rsidRDefault="00D648E8" w:rsidP="00AF1ED3">
            <w:pPr>
              <w:pStyle w:val="TAC"/>
            </w:pPr>
            <w:r w:rsidRPr="001D386E">
              <w:rPr>
                <w:rFonts w:cs="Intel Clear"/>
              </w:rPr>
              <w:t>Yes</w:t>
            </w:r>
          </w:p>
        </w:tc>
        <w:tc>
          <w:tcPr>
            <w:tcW w:w="587" w:type="dxa"/>
            <w:gridSpan w:val="3"/>
            <w:vAlign w:val="center"/>
          </w:tcPr>
          <w:p w14:paraId="77AFB71F" w14:textId="77777777" w:rsidR="00D648E8" w:rsidRPr="001D386E" w:rsidRDefault="00D648E8" w:rsidP="00AF1ED3">
            <w:pPr>
              <w:pStyle w:val="TAC"/>
            </w:pPr>
            <w:r w:rsidRPr="001D386E">
              <w:rPr>
                <w:rFonts w:cs="Intel Clear"/>
              </w:rPr>
              <w:t>Yes</w:t>
            </w:r>
          </w:p>
        </w:tc>
        <w:tc>
          <w:tcPr>
            <w:tcW w:w="588" w:type="dxa"/>
            <w:gridSpan w:val="2"/>
            <w:vAlign w:val="center"/>
          </w:tcPr>
          <w:p w14:paraId="77AFB720" w14:textId="77777777" w:rsidR="00D648E8" w:rsidRPr="001D386E" w:rsidRDefault="00D648E8" w:rsidP="00AF1ED3">
            <w:pPr>
              <w:pStyle w:val="TAC"/>
            </w:pPr>
            <w:r w:rsidRPr="001D386E">
              <w:rPr>
                <w:rFonts w:cs="Intel Clear"/>
              </w:rPr>
              <w:t>Yes</w:t>
            </w:r>
          </w:p>
        </w:tc>
        <w:tc>
          <w:tcPr>
            <w:tcW w:w="1187" w:type="dxa"/>
            <w:vMerge/>
            <w:vAlign w:val="center"/>
          </w:tcPr>
          <w:p w14:paraId="77AFB721" w14:textId="77777777" w:rsidR="00D648E8" w:rsidRPr="001D386E" w:rsidRDefault="00D648E8" w:rsidP="00AF1ED3">
            <w:pPr>
              <w:pStyle w:val="TAC"/>
              <w:rPr>
                <w:lang w:eastAsia="en-US"/>
              </w:rPr>
            </w:pPr>
          </w:p>
        </w:tc>
        <w:tc>
          <w:tcPr>
            <w:tcW w:w="1286" w:type="dxa"/>
            <w:vMerge/>
            <w:vAlign w:val="center"/>
          </w:tcPr>
          <w:p w14:paraId="77AFB722" w14:textId="77777777" w:rsidR="00D648E8" w:rsidRPr="001D386E" w:rsidRDefault="00D648E8" w:rsidP="00AF1ED3">
            <w:pPr>
              <w:pStyle w:val="TAC"/>
              <w:rPr>
                <w:lang w:eastAsia="en-US"/>
              </w:rPr>
            </w:pPr>
          </w:p>
        </w:tc>
      </w:tr>
      <w:tr w:rsidR="00D648E8" w:rsidRPr="001D386E" w14:paraId="77AFB72A" w14:textId="77777777" w:rsidTr="00443AE3">
        <w:trPr>
          <w:jc w:val="center"/>
        </w:trPr>
        <w:tc>
          <w:tcPr>
            <w:tcW w:w="1594" w:type="dxa"/>
            <w:vMerge/>
            <w:vAlign w:val="center"/>
          </w:tcPr>
          <w:p w14:paraId="77AFB724" w14:textId="77777777" w:rsidR="00D648E8" w:rsidRPr="001D386E" w:rsidRDefault="00D648E8" w:rsidP="00AF1ED3">
            <w:pPr>
              <w:pStyle w:val="TAC"/>
              <w:rPr>
                <w:lang w:eastAsia="en-US"/>
              </w:rPr>
            </w:pPr>
          </w:p>
        </w:tc>
        <w:tc>
          <w:tcPr>
            <w:tcW w:w="1466" w:type="dxa"/>
            <w:vMerge/>
            <w:vAlign w:val="center"/>
          </w:tcPr>
          <w:p w14:paraId="77AFB725" w14:textId="77777777" w:rsidR="00D648E8" w:rsidRPr="001D386E" w:rsidRDefault="00D648E8" w:rsidP="00AF1ED3">
            <w:pPr>
              <w:pStyle w:val="TAC"/>
              <w:rPr>
                <w:lang w:eastAsia="zh-CN"/>
              </w:rPr>
            </w:pPr>
          </w:p>
        </w:tc>
        <w:tc>
          <w:tcPr>
            <w:tcW w:w="767" w:type="dxa"/>
            <w:vAlign w:val="center"/>
          </w:tcPr>
          <w:p w14:paraId="77AFB726"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27" w14:textId="77777777" w:rsidR="00D648E8" w:rsidRPr="001D386E" w:rsidRDefault="00D648E8" w:rsidP="00AF1ED3">
            <w:pPr>
              <w:pStyle w:val="TAC"/>
            </w:pPr>
            <w:r w:rsidRPr="001D386E">
              <w:rPr>
                <w:rFonts w:eastAsia="Calibri Light" w:cs="Intel Clear"/>
              </w:rPr>
              <w:t>See CA_46C in Table 5.6A.1-1 of TS 36.101 Bandwidth Combination Set 0</w:t>
            </w:r>
          </w:p>
        </w:tc>
        <w:tc>
          <w:tcPr>
            <w:tcW w:w="1187" w:type="dxa"/>
            <w:vMerge/>
            <w:vAlign w:val="center"/>
          </w:tcPr>
          <w:p w14:paraId="77AFB728" w14:textId="77777777" w:rsidR="00D648E8" w:rsidRPr="001D386E" w:rsidRDefault="00D648E8" w:rsidP="00AF1ED3">
            <w:pPr>
              <w:pStyle w:val="TAC"/>
              <w:rPr>
                <w:lang w:eastAsia="en-US"/>
              </w:rPr>
            </w:pPr>
          </w:p>
        </w:tc>
        <w:tc>
          <w:tcPr>
            <w:tcW w:w="1286" w:type="dxa"/>
            <w:vMerge/>
            <w:vAlign w:val="center"/>
          </w:tcPr>
          <w:p w14:paraId="77AFB729" w14:textId="77777777" w:rsidR="00D648E8" w:rsidRPr="001D386E" w:rsidRDefault="00D648E8" w:rsidP="00AF1ED3">
            <w:pPr>
              <w:pStyle w:val="TAC"/>
              <w:rPr>
                <w:lang w:eastAsia="en-US"/>
              </w:rPr>
            </w:pPr>
          </w:p>
        </w:tc>
      </w:tr>
      <w:tr w:rsidR="00443AE3" w:rsidRPr="001D386E" w14:paraId="77AFB736" w14:textId="77777777" w:rsidTr="00443AE3">
        <w:trPr>
          <w:jc w:val="center"/>
        </w:trPr>
        <w:tc>
          <w:tcPr>
            <w:tcW w:w="1594" w:type="dxa"/>
            <w:vMerge w:val="restart"/>
            <w:vAlign w:val="center"/>
          </w:tcPr>
          <w:p w14:paraId="77AFB72B"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72C"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2D"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2E" w14:textId="77777777" w:rsidR="00D648E8" w:rsidRPr="001D386E" w:rsidRDefault="00D648E8" w:rsidP="00AF1ED3">
            <w:pPr>
              <w:pStyle w:val="TAC"/>
              <w:rPr>
                <w:lang w:eastAsia="en-US"/>
              </w:rPr>
            </w:pPr>
          </w:p>
        </w:tc>
        <w:tc>
          <w:tcPr>
            <w:tcW w:w="587" w:type="dxa"/>
            <w:gridSpan w:val="2"/>
            <w:vAlign w:val="center"/>
          </w:tcPr>
          <w:p w14:paraId="77AFB72F" w14:textId="77777777" w:rsidR="00D648E8" w:rsidRPr="001D386E" w:rsidRDefault="00D648E8" w:rsidP="00AF1ED3">
            <w:pPr>
              <w:pStyle w:val="TAC"/>
              <w:rPr>
                <w:lang w:eastAsia="en-US"/>
              </w:rPr>
            </w:pPr>
          </w:p>
        </w:tc>
        <w:tc>
          <w:tcPr>
            <w:tcW w:w="588" w:type="dxa"/>
            <w:gridSpan w:val="3"/>
            <w:vAlign w:val="center"/>
          </w:tcPr>
          <w:p w14:paraId="77AFB730"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31" w14:textId="77777777" w:rsidR="00D648E8" w:rsidRPr="001D386E" w:rsidRDefault="00D648E8" w:rsidP="00AF1ED3">
            <w:pPr>
              <w:pStyle w:val="TAC"/>
            </w:pPr>
            <w:r w:rsidRPr="001D386E">
              <w:rPr>
                <w:rFonts w:cs="Intel Clear"/>
              </w:rPr>
              <w:t>Yes</w:t>
            </w:r>
          </w:p>
        </w:tc>
        <w:tc>
          <w:tcPr>
            <w:tcW w:w="587" w:type="dxa"/>
            <w:gridSpan w:val="3"/>
            <w:vAlign w:val="center"/>
          </w:tcPr>
          <w:p w14:paraId="77AFB732" w14:textId="77777777" w:rsidR="00D648E8" w:rsidRPr="001D386E" w:rsidRDefault="00D648E8" w:rsidP="00AF1ED3">
            <w:pPr>
              <w:pStyle w:val="TAC"/>
            </w:pPr>
            <w:r w:rsidRPr="001D386E">
              <w:rPr>
                <w:rFonts w:cs="Intel Clear"/>
              </w:rPr>
              <w:t>Yes</w:t>
            </w:r>
          </w:p>
        </w:tc>
        <w:tc>
          <w:tcPr>
            <w:tcW w:w="588" w:type="dxa"/>
            <w:gridSpan w:val="2"/>
            <w:vAlign w:val="center"/>
          </w:tcPr>
          <w:p w14:paraId="77AFB733" w14:textId="77777777" w:rsidR="00D648E8" w:rsidRPr="001D386E" w:rsidRDefault="00D648E8" w:rsidP="00AF1ED3">
            <w:pPr>
              <w:pStyle w:val="TAC"/>
            </w:pPr>
            <w:r w:rsidRPr="001D386E">
              <w:rPr>
                <w:rFonts w:cs="Intel Clear"/>
              </w:rPr>
              <w:t>Yes</w:t>
            </w:r>
          </w:p>
        </w:tc>
        <w:tc>
          <w:tcPr>
            <w:tcW w:w="1187" w:type="dxa"/>
            <w:vMerge w:val="restart"/>
            <w:vAlign w:val="center"/>
          </w:tcPr>
          <w:p w14:paraId="77AFB734"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735"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742" w14:textId="77777777" w:rsidTr="00443AE3">
        <w:trPr>
          <w:jc w:val="center"/>
        </w:trPr>
        <w:tc>
          <w:tcPr>
            <w:tcW w:w="1594" w:type="dxa"/>
            <w:vMerge/>
            <w:vAlign w:val="center"/>
          </w:tcPr>
          <w:p w14:paraId="77AFB737" w14:textId="77777777" w:rsidR="00D648E8" w:rsidRPr="001D386E" w:rsidRDefault="00D648E8" w:rsidP="00AF1ED3">
            <w:pPr>
              <w:pStyle w:val="TAC"/>
              <w:rPr>
                <w:lang w:eastAsia="en-US"/>
              </w:rPr>
            </w:pPr>
          </w:p>
        </w:tc>
        <w:tc>
          <w:tcPr>
            <w:tcW w:w="1466" w:type="dxa"/>
            <w:vMerge/>
            <w:vAlign w:val="center"/>
          </w:tcPr>
          <w:p w14:paraId="77AFB738" w14:textId="77777777" w:rsidR="00D648E8" w:rsidRPr="001D386E" w:rsidRDefault="00D648E8" w:rsidP="00AF1ED3">
            <w:pPr>
              <w:pStyle w:val="TAC"/>
              <w:rPr>
                <w:lang w:eastAsia="zh-CN"/>
              </w:rPr>
            </w:pPr>
          </w:p>
        </w:tc>
        <w:tc>
          <w:tcPr>
            <w:tcW w:w="767" w:type="dxa"/>
            <w:vAlign w:val="center"/>
          </w:tcPr>
          <w:p w14:paraId="77AFB739"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3A" w14:textId="77777777" w:rsidR="00D648E8" w:rsidRPr="001D386E" w:rsidRDefault="00D648E8" w:rsidP="00AF1ED3">
            <w:pPr>
              <w:pStyle w:val="TAC"/>
              <w:rPr>
                <w:lang w:eastAsia="en-US"/>
              </w:rPr>
            </w:pPr>
          </w:p>
        </w:tc>
        <w:tc>
          <w:tcPr>
            <w:tcW w:w="587" w:type="dxa"/>
            <w:gridSpan w:val="2"/>
            <w:vAlign w:val="center"/>
          </w:tcPr>
          <w:p w14:paraId="77AFB73B" w14:textId="77777777" w:rsidR="00D648E8" w:rsidRPr="001D386E" w:rsidRDefault="00D648E8" w:rsidP="00AF1ED3">
            <w:pPr>
              <w:pStyle w:val="TAC"/>
              <w:rPr>
                <w:lang w:eastAsia="en-US"/>
              </w:rPr>
            </w:pPr>
          </w:p>
        </w:tc>
        <w:tc>
          <w:tcPr>
            <w:tcW w:w="588" w:type="dxa"/>
            <w:gridSpan w:val="3"/>
            <w:vAlign w:val="center"/>
          </w:tcPr>
          <w:p w14:paraId="77AFB73C" w14:textId="77777777" w:rsidR="00D648E8" w:rsidRPr="001D386E" w:rsidRDefault="00D648E8" w:rsidP="00AF1ED3">
            <w:pPr>
              <w:pStyle w:val="TAC"/>
              <w:rPr>
                <w:lang w:eastAsia="en-US"/>
              </w:rPr>
            </w:pPr>
            <w:r w:rsidRPr="001D386E">
              <w:t>Yes</w:t>
            </w:r>
          </w:p>
        </w:tc>
        <w:tc>
          <w:tcPr>
            <w:tcW w:w="587" w:type="dxa"/>
            <w:gridSpan w:val="3"/>
            <w:vAlign w:val="center"/>
          </w:tcPr>
          <w:p w14:paraId="77AFB73D" w14:textId="77777777" w:rsidR="00D648E8" w:rsidRPr="001D386E" w:rsidRDefault="00D648E8" w:rsidP="00AF1ED3">
            <w:pPr>
              <w:pStyle w:val="TAC"/>
            </w:pPr>
            <w:r w:rsidRPr="001D386E">
              <w:t>Yes</w:t>
            </w:r>
          </w:p>
        </w:tc>
        <w:tc>
          <w:tcPr>
            <w:tcW w:w="587" w:type="dxa"/>
            <w:gridSpan w:val="3"/>
            <w:vAlign w:val="center"/>
          </w:tcPr>
          <w:p w14:paraId="77AFB73E" w14:textId="77777777" w:rsidR="00D648E8" w:rsidRPr="001D386E" w:rsidRDefault="00D648E8" w:rsidP="00AF1ED3">
            <w:pPr>
              <w:pStyle w:val="TAC"/>
            </w:pPr>
            <w:r w:rsidRPr="001D386E">
              <w:t>Yes</w:t>
            </w:r>
          </w:p>
        </w:tc>
        <w:tc>
          <w:tcPr>
            <w:tcW w:w="588" w:type="dxa"/>
            <w:gridSpan w:val="2"/>
            <w:vAlign w:val="center"/>
          </w:tcPr>
          <w:p w14:paraId="77AFB73F" w14:textId="77777777" w:rsidR="00D648E8" w:rsidRPr="001D386E" w:rsidRDefault="00D648E8" w:rsidP="00AF1ED3">
            <w:pPr>
              <w:pStyle w:val="TAC"/>
            </w:pPr>
            <w:r w:rsidRPr="001D386E">
              <w:t>Yes</w:t>
            </w:r>
          </w:p>
        </w:tc>
        <w:tc>
          <w:tcPr>
            <w:tcW w:w="1187" w:type="dxa"/>
            <w:vMerge/>
            <w:vAlign w:val="center"/>
          </w:tcPr>
          <w:p w14:paraId="77AFB740" w14:textId="77777777" w:rsidR="00D648E8" w:rsidRPr="001D386E" w:rsidRDefault="00D648E8" w:rsidP="00AF1ED3">
            <w:pPr>
              <w:pStyle w:val="TAC"/>
              <w:rPr>
                <w:lang w:eastAsia="en-US"/>
              </w:rPr>
            </w:pPr>
          </w:p>
        </w:tc>
        <w:tc>
          <w:tcPr>
            <w:tcW w:w="1286" w:type="dxa"/>
            <w:vMerge/>
            <w:vAlign w:val="center"/>
          </w:tcPr>
          <w:p w14:paraId="77AFB741" w14:textId="77777777" w:rsidR="00D648E8" w:rsidRPr="001D386E" w:rsidRDefault="00D648E8" w:rsidP="00AF1ED3">
            <w:pPr>
              <w:pStyle w:val="TAC"/>
              <w:rPr>
                <w:lang w:eastAsia="en-US"/>
              </w:rPr>
            </w:pPr>
          </w:p>
        </w:tc>
      </w:tr>
      <w:tr w:rsidR="00D648E8" w:rsidRPr="001D386E" w14:paraId="77AFB749" w14:textId="77777777" w:rsidTr="00443AE3">
        <w:trPr>
          <w:jc w:val="center"/>
        </w:trPr>
        <w:tc>
          <w:tcPr>
            <w:tcW w:w="1594" w:type="dxa"/>
            <w:vMerge/>
            <w:vAlign w:val="center"/>
          </w:tcPr>
          <w:p w14:paraId="77AFB743" w14:textId="77777777" w:rsidR="00D648E8" w:rsidRPr="001D386E" w:rsidRDefault="00D648E8" w:rsidP="00AF1ED3">
            <w:pPr>
              <w:pStyle w:val="TAC"/>
              <w:rPr>
                <w:lang w:eastAsia="en-US"/>
              </w:rPr>
            </w:pPr>
          </w:p>
        </w:tc>
        <w:tc>
          <w:tcPr>
            <w:tcW w:w="1466" w:type="dxa"/>
            <w:vMerge/>
            <w:vAlign w:val="center"/>
          </w:tcPr>
          <w:p w14:paraId="77AFB744" w14:textId="77777777" w:rsidR="00D648E8" w:rsidRPr="001D386E" w:rsidRDefault="00D648E8" w:rsidP="00AF1ED3">
            <w:pPr>
              <w:pStyle w:val="TAC"/>
              <w:rPr>
                <w:lang w:eastAsia="zh-CN"/>
              </w:rPr>
            </w:pPr>
          </w:p>
        </w:tc>
        <w:tc>
          <w:tcPr>
            <w:tcW w:w="767" w:type="dxa"/>
            <w:vAlign w:val="center"/>
          </w:tcPr>
          <w:p w14:paraId="77AFB745"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46" w14:textId="77777777" w:rsidR="00D648E8" w:rsidRPr="001D386E" w:rsidRDefault="00D648E8" w:rsidP="00AF1ED3">
            <w:pPr>
              <w:pStyle w:val="TAC"/>
            </w:pPr>
            <w:r w:rsidRPr="001D386E">
              <w:rPr>
                <w:rFonts w:eastAsia="Calibri Light" w:cs="Intel Clear"/>
              </w:rPr>
              <w:t>See CA_46D in Table 5.6A.1-1 of TS 36.101 Bandwidth Combination Set 0</w:t>
            </w:r>
          </w:p>
        </w:tc>
        <w:tc>
          <w:tcPr>
            <w:tcW w:w="1187" w:type="dxa"/>
            <w:vMerge/>
            <w:vAlign w:val="center"/>
          </w:tcPr>
          <w:p w14:paraId="77AFB747" w14:textId="77777777" w:rsidR="00D648E8" w:rsidRPr="001D386E" w:rsidRDefault="00D648E8" w:rsidP="00AF1ED3">
            <w:pPr>
              <w:pStyle w:val="TAC"/>
              <w:rPr>
                <w:lang w:eastAsia="en-US"/>
              </w:rPr>
            </w:pPr>
          </w:p>
        </w:tc>
        <w:tc>
          <w:tcPr>
            <w:tcW w:w="1286" w:type="dxa"/>
            <w:vMerge/>
            <w:vAlign w:val="center"/>
          </w:tcPr>
          <w:p w14:paraId="77AFB748" w14:textId="77777777" w:rsidR="00D648E8" w:rsidRPr="001D386E" w:rsidRDefault="00D648E8" w:rsidP="00AF1ED3">
            <w:pPr>
              <w:pStyle w:val="TAC"/>
              <w:rPr>
                <w:lang w:eastAsia="en-US"/>
              </w:rPr>
            </w:pPr>
          </w:p>
        </w:tc>
      </w:tr>
      <w:tr w:rsidR="00443AE3" w:rsidRPr="001D386E" w14:paraId="77AFB755" w14:textId="77777777" w:rsidTr="00443AE3">
        <w:trPr>
          <w:jc w:val="center"/>
        </w:trPr>
        <w:tc>
          <w:tcPr>
            <w:tcW w:w="1594" w:type="dxa"/>
            <w:vMerge w:val="restart"/>
            <w:vAlign w:val="center"/>
          </w:tcPr>
          <w:p w14:paraId="77AFB74A" w14:textId="77777777" w:rsidR="00D648E8" w:rsidRPr="001D386E" w:rsidRDefault="00D648E8" w:rsidP="00AF1ED3">
            <w:pPr>
              <w:pStyle w:val="TAC"/>
              <w:rPr>
                <w:lang w:eastAsia="en-US"/>
              </w:rPr>
            </w:pPr>
            <w:r w:rsidRPr="001D386E">
              <w:rPr>
                <w:rFonts w:cs="Intel Clear"/>
              </w:rPr>
              <w:t>CA_1A-3A-46E</w:t>
            </w:r>
          </w:p>
        </w:tc>
        <w:tc>
          <w:tcPr>
            <w:tcW w:w="1466" w:type="dxa"/>
            <w:vMerge w:val="restart"/>
            <w:vAlign w:val="center"/>
          </w:tcPr>
          <w:p w14:paraId="77AFB74B"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4C" w14:textId="77777777" w:rsidR="00D648E8" w:rsidRPr="001D386E" w:rsidRDefault="00D648E8" w:rsidP="00AF1ED3">
            <w:pPr>
              <w:pStyle w:val="TAC"/>
            </w:pPr>
            <w:r w:rsidRPr="001D386E">
              <w:rPr>
                <w:rFonts w:cs="Intel Clear"/>
                <w:lang w:val="en-US" w:eastAsia="zh-TW"/>
              </w:rPr>
              <w:t>1</w:t>
            </w:r>
          </w:p>
        </w:tc>
        <w:tc>
          <w:tcPr>
            <w:tcW w:w="586" w:type="dxa"/>
            <w:gridSpan w:val="2"/>
            <w:vAlign w:val="center"/>
          </w:tcPr>
          <w:p w14:paraId="77AFB74D" w14:textId="77777777" w:rsidR="00D648E8" w:rsidRPr="001D386E" w:rsidRDefault="00D648E8" w:rsidP="00AF1ED3">
            <w:pPr>
              <w:pStyle w:val="TAC"/>
              <w:rPr>
                <w:lang w:eastAsia="en-US"/>
              </w:rPr>
            </w:pPr>
          </w:p>
        </w:tc>
        <w:tc>
          <w:tcPr>
            <w:tcW w:w="587" w:type="dxa"/>
            <w:gridSpan w:val="2"/>
            <w:vAlign w:val="center"/>
          </w:tcPr>
          <w:p w14:paraId="77AFB74E" w14:textId="77777777" w:rsidR="00D648E8" w:rsidRPr="001D386E" w:rsidRDefault="00D648E8" w:rsidP="00AF1ED3">
            <w:pPr>
              <w:pStyle w:val="TAC"/>
              <w:rPr>
                <w:lang w:eastAsia="en-US"/>
              </w:rPr>
            </w:pPr>
          </w:p>
        </w:tc>
        <w:tc>
          <w:tcPr>
            <w:tcW w:w="588" w:type="dxa"/>
            <w:gridSpan w:val="3"/>
            <w:vAlign w:val="center"/>
          </w:tcPr>
          <w:p w14:paraId="77AFB74F"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50" w14:textId="77777777" w:rsidR="00D648E8" w:rsidRPr="001D386E" w:rsidRDefault="00D648E8" w:rsidP="00AF1ED3">
            <w:pPr>
              <w:pStyle w:val="TAC"/>
            </w:pPr>
            <w:r w:rsidRPr="001D386E">
              <w:rPr>
                <w:rFonts w:cs="Intel Clear"/>
              </w:rPr>
              <w:t>Yes</w:t>
            </w:r>
          </w:p>
        </w:tc>
        <w:tc>
          <w:tcPr>
            <w:tcW w:w="587" w:type="dxa"/>
            <w:gridSpan w:val="3"/>
            <w:vAlign w:val="center"/>
          </w:tcPr>
          <w:p w14:paraId="77AFB751" w14:textId="77777777" w:rsidR="00D648E8" w:rsidRPr="001D386E" w:rsidRDefault="00D648E8" w:rsidP="00AF1ED3">
            <w:pPr>
              <w:pStyle w:val="TAC"/>
            </w:pPr>
            <w:r w:rsidRPr="001D386E">
              <w:rPr>
                <w:rFonts w:cs="Intel Clear"/>
              </w:rPr>
              <w:t>Yes</w:t>
            </w:r>
          </w:p>
        </w:tc>
        <w:tc>
          <w:tcPr>
            <w:tcW w:w="588" w:type="dxa"/>
            <w:gridSpan w:val="2"/>
            <w:vAlign w:val="center"/>
          </w:tcPr>
          <w:p w14:paraId="77AFB752" w14:textId="77777777" w:rsidR="00D648E8" w:rsidRPr="001D386E" w:rsidRDefault="00D648E8" w:rsidP="00AF1ED3">
            <w:pPr>
              <w:pStyle w:val="TAC"/>
            </w:pPr>
            <w:r w:rsidRPr="001D386E">
              <w:rPr>
                <w:rFonts w:cs="Intel Clear"/>
              </w:rPr>
              <w:t>Yes</w:t>
            </w:r>
          </w:p>
        </w:tc>
        <w:tc>
          <w:tcPr>
            <w:tcW w:w="1187" w:type="dxa"/>
            <w:vMerge w:val="restart"/>
            <w:vAlign w:val="center"/>
          </w:tcPr>
          <w:p w14:paraId="77AFB753" w14:textId="77777777" w:rsidR="00D648E8" w:rsidRPr="001D386E" w:rsidRDefault="00D648E8" w:rsidP="00AF1ED3">
            <w:pPr>
              <w:pStyle w:val="TAC"/>
              <w:rPr>
                <w:lang w:eastAsia="en-US"/>
              </w:rPr>
            </w:pPr>
            <w:r w:rsidRPr="001D386E">
              <w:rPr>
                <w:rFonts w:cs="Intel Clear" w:hint="eastAsia"/>
                <w:lang w:eastAsia="zh-CN"/>
              </w:rPr>
              <w:t>120</w:t>
            </w:r>
          </w:p>
        </w:tc>
        <w:tc>
          <w:tcPr>
            <w:tcW w:w="1286" w:type="dxa"/>
            <w:vMerge w:val="restart"/>
            <w:vAlign w:val="center"/>
          </w:tcPr>
          <w:p w14:paraId="77AFB754" w14:textId="77777777" w:rsidR="00D648E8" w:rsidRPr="001D386E" w:rsidRDefault="00D648E8" w:rsidP="00AF1ED3">
            <w:pPr>
              <w:pStyle w:val="TAC"/>
              <w:rPr>
                <w:lang w:eastAsia="en-US"/>
              </w:rPr>
            </w:pPr>
            <w:r w:rsidRPr="001D386E">
              <w:rPr>
                <w:rFonts w:cs="Intel Clear" w:hint="eastAsia"/>
                <w:lang w:eastAsia="zh-CN"/>
              </w:rPr>
              <w:t>0</w:t>
            </w:r>
          </w:p>
        </w:tc>
      </w:tr>
      <w:tr w:rsidR="00443AE3" w:rsidRPr="001D386E" w14:paraId="77AFB761" w14:textId="77777777" w:rsidTr="00443AE3">
        <w:trPr>
          <w:jc w:val="center"/>
        </w:trPr>
        <w:tc>
          <w:tcPr>
            <w:tcW w:w="1594" w:type="dxa"/>
            <w:vMerge/>
            <w:vAlign w:val="center"/>
          </w:tcPr>
          <w:p w14:paraId="77AFB756" w14:textId="77777777" w:rsidR="00D648E8" w:rsidRPr="001D386E" w:rsidRDefault="00D648E8" w:rsidP="00AF1ED3">
            <w:pPr>
              <w:pStyle w:val="TAC"/>
              <w:rPr>
                <w:lang w:eastAsia="en-US"/>
              </w:rPr>
            </w:pPr>
          </w:p>
        </w:tc>
        <w:tc>
          <w:tcPr>
            <w:tcW w:w="1466" w:type="dxa"/>
            <w:vMerge/>
            <w:vAlign w:val="center"/>
          </w:tcPr>
          <w:p w14:paraId="77AFB757" w14:textId="77777777" w:rsidR="00D648E8" w:rsidRPr="001D386E" w:rsidRDefault="00D648E8" w:rsidP="00AF1ED3">
            <w:pPr>
              <w:pStyle w:val="TAC"/>
              <w:rPr>
                <w:lang w:eastAsia="zh-CN"/>
              </w:rPr>
            </w:pPr>
          </w:p>
        </w:tc>
        <w:tc>
          <w:tcPr>
            <w:tcW w:w="767" w:type="dxa"/>
            <w:vAlign w:val="center"/>
          </w:tcPr>
          <w:p w14:paraId="77AFB758" w14:textId="77777777" w:rsidR="00D648E8" w:rsidRPr="001D386E" w:rsidRDefault="00D648E8" w:rsidP="00AF1ED3">
            <w:pPr>
              <w:pStyle w:val="TAC"/>
              <w:rPr>
                <w:rFonts w:eastAsia="SimSun"/>
              </w:rPr>
            </w:pPr>
            <w:r w:rsidRPr="001D386E">
              <w:rPr>
                <w:rFonts w:cs="Intel Clear"/>
                <w:lang w:val="en-US" w:eastAsia="zh-TW"/>
              </w:rPr>
              <w:t>3</w:t>
            </w:r>
          </w:p>
        </w:tc>
        <w:tc>
          <w:tcPr>
            <w:tcW w:w="586" w:type="dxa"/>
            <w:gridSpan w:val="2"/>
            <w:vAlign w:val="center"/>
          </w:tcPr>
          <w:p w14:paraId="77AFB759" w14:textId="77777777" w:rsidR="00D648E8" w:rsidRPr="001D386E" w:rsidRDefault="00D648E8" w:rsidP="00AF1ED3">
            <w:pPr>
              <w:pStyle w:val="TAC"/>
              <w:rPr>
                <w:lang w:eastAsia="en-US"/>
              </w:rPr>
            </w:pPr>
          </w:p>
        </w:tc>
        <w:tc>
          <w:tcPr>
            <w:tcW w:w="587" w:type="dxa"/>
            <w:gridSpan w:val="2"/>
            <w:vAlign w:val="center"/>
          </w:tcPr>
          <w:p w14:paraId="77AFB75A" w14:textId="77777777" w:rsidR="00D648E8" w:rsidRPr="001D386E" w:rsidRDefault="00D648E8" w:rsidP="00AF1ED3">
            <w:pPr>
              <w:pStyle w:val="TAC"/>
              <w:rPr>
                <w:lang w:eastAsia="en-US"/>
              </w:rPr>
            </w:pPr>
          </w:p>
        </w:tc>
        <w:tc>
          <w:tcPr>
            <w:tcW w:w="588" w:type="dxa"/>
            <w:gridSpan w:val="3"/>
            <w:vAlign w:val="center"/>
          </w:tcPr>
          <w:p w14:paraId="77AFB75B" w14:textId="77777777" w:rsidR="00D648E8" w:rsidRPr="001D386E" w:rsidRDefault="00D648E8" w:rsidP="00AF1ED3">
            <w:pPr>
              <w:pStyle w:val="TAC"/>
              <w:rPr>
                <w:lang w:eastAsia="en-US"/>
              </w:rPr>
            </w:pPr>
            <w:r w:rsidRPr="001D386E">
              <w:rPr>
                <w:rFonts w:cs="Intel Clear"/>
              </w:rPr>
              <w:t>Yes</w:t>
            </w:r>
          </w:p>
        </w:tc>
        <w:tc>
          <w:tcPr>
            <w:tcW w:w="587" w:type="dxa"/>
            <w:gridSpan w:val="3"/>
            <w:vAlign w:val="center"/>
          </w:tcPr>
          <w:p w14:paraId="77AFB75C" w14:textId="77777777" w:rsidR="00D648E8" w:rsidRPr="001D386E" w:rsidRDefault="00D648E8" w:rsidP="00AF1ED3">
            <w:pPr>
              <w:pStyle w:val="TAC"/>
            </w:pPr>
            <w:r w:rsidRPr="001D386E">
              <w:rPr>
                <w:rFonts w:cs="Intel Clear"/>
              </w:rPr>
              <w:t>Yes</w:t>
            </w:r>
          </w:p>
        </w:tc>
        <w:tc>
          <w:tcPr>
            <w:tcW w:w="587" w:type="dxa"/>
            <w:gridSpan w:val="3"/>
            <w:vAlign w:val="center"/>
          </w:tcPr>
          <w:p w14:paraId="77AFB75D" w14:textId="77777777" w:rsidR="00D648E8" w:rsidRPr="001D386E" w:rsidRDefault="00D648E8" w:rsidP="00AF1ED3">
            <w:pPr>
              <w:pStyle w:val="TAC"/>
            </w:pPr>
            <w:r w:rsidRPr="001D386E">
              <w:rPr>
                <w:rFonts w:cs="Intel Clear"/>
              </w:rPr>
              <w:t>Yes</w:t>
            </w:r>
          </w:p>
        </w:tc>
        <w:tc>
          <w:tcPr>
            <w:tcW w:w="588" w:type="dxa"/>
            <w:gridSpan w:val="2"/>
            <w:vAlign w:val="center"/>
          </w:tcPr>
          <w:p w14:paraId="77AFB75E" w14:textId="77777777" w:rsidR="00D648E8" w:rsidRPr="001D386E" w:rsidRDefault="00D648E8" w:rsidP="00AF1ED3">
            <w:pPr>
              <w:pStyle w:val="TAC"/>
            </w:pPr>
            <w:r w:rsidRPr="001D386E">
              <w:rPr>
                <w:rFonts w:cs="Intel Clear"/>
              </w:rPr>
              <w:t>Yes</w:t>
            </w:r>
          </w:p>
        </w:tc>
        <w:tc>
          <w:tcPr>
            <w:tcW w:w="1187" w:type="dxa"/>
            <w:vMerge/>
            <w:vAlign w:val="center"/>
          </w:tcPr>
          <w:p w14:paraId="77AFB75F" w14:textId="77777777" w:rsidR="00D648E8" w:rsidRPr="001D386E" w:rsidRDefault="00D648E8" w:rsidP="00AF1ED3">
            <w:pPr>
              <w:pStyle w:val="TAC"/>
              <w:rPr>
                <w:lang w:eastAsia="en-US"/>
              </w:rPr>
            </w:pPr>
          </w:p>
        </w:tc>
        <w:tc>
          <w:tcPr>
            <w:tcW w:w="1286" w:type="dxa"/>
            <w:vMerge/>
            <w:vAlign w:val="center"/>
          </w:tcPr>
          <w:p w14:paraId="77AFB760" w14:textId="77777777" w:rsidR="00D648E8" w:rsidRPr="001D386E" w:rsidRDefault="00D648E8" w:rsidP="00AF1ED3">
            <w:pPr>
              <w:pStyle w:val="TAC"/>
              <w:rPr>
                <w:lang w:eastAsia="en-US"/>
              </w:rPr>
            </w:pPr>
          </w:p>
        </w:tc>
      </w:tr>
      <w:tr w:rsidR="00D648E8" w:rsidRPr="001D386E" w14:paraId="77AFB768" w14:textId="77777777" w:rsidTr="00443AE3">
        <w:trPr>
          <w:jc w:val="center"/>
        </w:trPr>
        <w:tc>
          <w:tcPr>
            <w:tcW w:w="1594" w:type="dxa"/>
            <w:vMerge/>
            <w:vAlign w:val="center"/>
          </w:tcPr>
          <w:p w14:paraId="77AFB762" w14:textId="77777777" w:rsidR="00D648E8" w:rsidRPr="001D386E" w:rsidRDefault="00D648E8" w:rsidP="00AF1ED3">
            <w:pPr>
              <w:pStyle w:val="TAC"/>
              <w:rPr>
                <w:lang w:eastAsia="en-US"/>
              </w:rPr>
            </w:pPr>
          </w:p>
        </w:tc>
        <w:tc>
          <w:tcPr>
            <w:tcW w:w="1466" w:type="dxa"/>
            <w:vMerge/>
            <w:vAlign w:val="center"/>
          </w:tcPr>
          <w:p w14:paraId="77AFB763" w14:textId="77777777" w:rsidR="00D648E8" w:rsidRPr="001D386E" w:rsidRDefault="00D648E8" w:rsidP="00AF1ED3">
            <w:pPr>
              <w:pStyle w:val="TAC"/>
              <w:rPr>
                <w:lang w:eastAsia="zh-CN"/>
              </w:rPr>
            </w:pPr>
          </w:p>
        </w:tc>
        <w:tc>
          <w:tcPr>
            <w:tcW w:w="767" w:type="dxa"/>
            <w:vAlign w:val="center"/>
          </w:tcPr>
          <w:p w14:paraId="77AFB764"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5"/>
            <w:vAlign w:val="center"/>
          </w:tcPr>
          <w:p w14:paraId="77AFB765" w14:textId="77777777" w:rsidR="00D648E8" w:rsidRPr="001D386E" w:rsidRDefault="00D648E8" w:rsidP="00AF1ED3">
            <w:pPr>
              <w:pStyle w:val="TAC"/>
            </w:pPr>
            <w:r w:rsidRPr="001D386E">
              <w:rPr>
                <w:rFonts w:eastAsia="Calibri Light" w:cs="Intel Clear"/>
              </w:rPr>
              <w:t>See CA_46E in Table 5.6A.1-1 of TS 36.101 Bandwidth Combination Set 0</w:t>
            </w:r>
          </w:p>
        </w:tc>
        <w:tc>
          <w:tcPr>
            <w:tcW w:w="1187" w:type="dxa"/>
            <w:vMerge/>
            <w:vAlign w:val="center"/>
          </w:tcPr>
          <w:p w14:paraId="77AFB766" w14:textId="77777777" w:rsidR="00D648E8" w:rsidRPr="001D386E" w:rsidRDefault="00D648E8" w:rsidP="00AF1ED3">
            <w:pPr>
              <w:pStyle w:val="TAC"/>
              <w:rPr>
                <w:lang w:eastAsia="en-US"/>
              </w:rPr>
            </w:pPr>
          </w:p>
        </w:tc>
        <w:tc>
          <w:tcPr>
            <w:tcW w:w="1286" w:type="dxa"/>
            <w:vMerge/>
            <w:vAlign w:val="center"/>
          </w:tcPr>
          <w:p w14:paraId="77AFB767" w14:textId="77777777" w:rsidR="00D648E8" w:rsidRPr="001D386E" w:rsidRDefault="00D648E8" w:rsidP="00AF1ED3">
            <w:pPr>
              <w:pStyle w:val="TAC"/>
              <w:rPr>
                <w:lang w:eastAsia="en-US"/>
              </w:rPr>
            </w:pPr>
          </w:p>
        </w:tc>
      </w:tr>
      <w:tr w:rsidR="00443AE3" w:rsidRPr="001D386E" w14:paraId="77AFB774" w14:textId="77777777" w:rsidTr="00443AE3">
        <w:trPr>
          <w:jc w:val="center"/>
        </w:trPr>
        <w:tc>
          <w:tcPr>
            <w:tcW w:w="1594" w:type="dxa"/>
            <w:vMerge w:val="restart"/>
            <w:vAlign w:val="center"/>
          </w:tcPr>
          <w:p w14:paraId="77AFB769"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B76A"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6B" w14:textId="77777777" w:rsidR="00D648E8" w:rsidRPr="001D386E" w:rsidRDefault="00D648E8" w:rsidP="00AF1ED3">
            <w:pPr>
              <w:pStyle w:val="TAC"/>
            </w:pPr>
            <w:r w:rsidRPr="001D386E">
              <w:rPr>
                <w:lang w:eastAsia="zh-CN"/>
              </w:rPr>
              <w:t>1</w:t>
            </w:r>
          </w:p>
        </w:tc>
        <w:tc>
          <w:tcPr>
            <w:tcW w:w="586" w:type="dxa"/>
            <w:gridSpan w:val="2"/>
            <w:vAlign w:val="center"/>
          </w:tcPr>
          <w:p w14:paraId="77AFB76C" w14:textId="77777777" w:rsidR="00D648E8" w:rsidRPr="001D386E" w:rsidRDefault="00D648E8" w:rsidP="00AF1ED3">
            <w:pPr>
              <w:pStyle w:val="TAC"/>
              <w:rPr>
                <w:lang w:eastAsia="en-US"/>
              </w:rPr>
            </w:pPr>
          </w:p>
        </w:tc>
        <w:tc>
          <w:tcPr>
            <w:tcW w:w="587" w:type="dxa"/>
            <w:gridSpan w:val="2"/>
            <w:vAlign w:val="center"/>
          </w:tcPr>
          <w:p w14:paraId="77AFB76D" w14:textId="77777777" w:rsidR="00D648E8" w:rsidRPr="001D386E" w:rsidRDefault="00D648E8" w:rsidP="00AF1ED3">
            <w:pPr>
              <w:pStyle w:val="TAC"/>
              <w:rPr>
                <w:lang w:eastAsia="en-US"/>
              </w:rPr>
            </w:pPr>
          </w:p>
        </w:tc>
        <w:tc>
          <w:tcPr>
            <w:tcW w:w="588" w:type="dxa"/>
            <w:gridSpan w:val="3"/>
            <w:vAlign w:val="center"/>
          </w:tcPr>
          <w:p w14:paraId="77AFB76E"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6F" w14:textId="77777777" w:rsidR="00D648E8" w:rsidRPr="001D386E" w:rsidRDefault="00D648E8" w:rsidP="00AF1ED3">
            <w:pPr>
              <w:pStyle w:val="TAC"/>
            </w:pPr>
            <w:r w:rsidRPr="001D386E">
              <w:rPr>
                <w:lang w:eastAsia="en-US"/>
              </w:rPr>
              <w:t>Yes</w:t>
            </w:r>
          </w:p>
        </w:tc>
        <w:tc>
          <w:tcPr>
            <w:tcW w:w="587" w:type="dxa"/>
            <w:gridSpan w:val="3"/>
            <w:vAlign w:val="center"/>
          </w:tcPr>
          <w:p w14:paraId="77AFB770" w14:textId="77777777" w:rsidR="00D648E8" w:rsidRPr="001D386E" w:rsidRDefault="00D648E8" w:rsidP="00AF1ED3">
            <w:pPr>
              <w:pStyle w:val="TAC"/>
            </w:pPr>
            <w:r w:rsidRPr="001D386E">
              <w:rPr>
                <w:lang w:eastAsia="en-US"/>
              </w:rPr>
              <w:t>Yes</w:t>
            </w:r>
          </w:p>
        </w:tc>
        <w:tc>
          <w:tcPr>
            <w:tcW w:w="588" w:type="dxa"/>
            <w:gridSpan w:val="2"/>
            <w:vAlign w:val="center"/>
          </w:tcPr>
          <w:p w14:paraId="77AFB771" w14:textId="77777777" w:rsidR="00D648E8" w:rsidRPr="001D386E" w:rsidRDefault="00D648E8" w:rsidP="00AF1ED3">
            <w:pPr>
              <w:pStyle w:val="TAC"/>
            </w:pPr>
            <w:r w:rsidRPr="001D386E">
              <w:rPr>
                <w:lang w:eastAsia="zh-CN"/>
              </w:rPr>
              <w:t>Yes</w:t>
            </w:r>
          </w:p>
        </w:tc>
        <w:tc>
          <w:tcPr>
            <w:tcW w:w="1187" w:type="dxa"/>
            <w:vMerge w:val="restart"/>
            <w:vAlign w:val="center"/>
          </w:tcPr>
          <w:p w14:paraId="77AFB772"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73" w14:textId="77777777" w:rsidR="00D648E8" w:rsidRPr="001D386E" w:rsidRDefault="00D648E8" w:rsidP="00AF1ED3">
            <w:pPr>
              <w:pStyle w:val="TAC"/>
              <w:rPr>
                <w:lang w:eastAsia="en-US"/>
              </w:rPr>
            </w:pPr>
            <w:r w:rsidRPr="001D386E">
              <w:rPr>
                <w:lang w:eastAsia="en-US"/>
              </w:rPr>
              <w:t>0</w:t>
            </w:r>
          </w:p>
        </w:tc>
      </w:tr>
      <w:tr w:rsidR="00443AE3" w:rsidRPr="001D386E" w14:paraId="77AFB780" w14:textId="77777777" w:rsidTr="00443AE3">
        <w:trPr>
          <w:jc w:val="center"/>
        </w:trPr>
        <w:tc>
          <w:tcPr>
            <w:tcW w:w="1594" w:type="dxa"/>
            <w:vMerge/>
            <w:vAlign w:val="center"/>
          </w:tcPr>
          <w:p w14:paraId="77AFB775" w14:textId="77777777" w:rsidR="00D648E8" w:rsidRPr="001D386E" w:rsidRDefault="00D648E8" w:rsidP="00AF1ED3">
            <w:pPr>
              <w:pStyle w:val="TAC"/>
              <w:rPr>
                <w:lang w:eastAsia="en-US"/>
              </w:rPr>
            </w:pPr>
          </w:p>
        </w:tc>
        <w:tc>
          <w:tcPr>
            <w:tcW w:w="1466" w:type="dxa"/>
            <w:vMerge/>
            <w:vAlign w:val="center"/>
          </w:tcPr>
          <w:p w14:paraId="77AFB776" w14:textId="77777777" w:rsidR="00D648E8" w:rsidRPr="001D386E" w:rsidRDefault="00D648E8" w:rsidP="00AF1ED3">
            <w:pPr>
              <w:pStyle w:val="TAC"/>
              <w:rPr>
                <w:lang w:eastAsia="zh-CN"/>
              </w:rPr>
            </w:pPr>
          </w:p>
        </w:tc>
        <w:tc>
          <w:tcPr>
            <w:tcW w:w="767" w:type="dxa"/>
            <w:vAlign w:val="center"/>
          </w:tcPr>
          <w:p w14:paraId="77AFB777" w14:textId="77777777" w:rsidR="00D648E8" w:rsidRPr="001D386E" w:rsidRDefault="00D648E8" w:rsidP="00AF1ED3">
            <w:pPr>
              <w:pStyle w:val="TAC"/>
              <w:rPr>
                <w:rFonts w:eastAsia="SimSun"/>
              </w:rPr>
            </w:pPr>
            <w:r w:rsidRPr="001D386E">
              <w:rPr>
                <w:rFonts w:eastAsia="SimSun" w:hint="eastAsia"/>
                <w:lang w:eastAsia="zh-CN"/>
              </w:rPr>
              <w:t>5</w:t>
            </w:r>
          </w:p>
        </w:tc>
        <w:tc>
          <w:tcPr>
            <w:tcW w:w="586" w:type="dxa"/>
            <w:gridSpan w:val="2"/>
            <w:vAlign w:val="center"/>
          </w:tcPr>
          <w:p w14:paraId="77AFB778" w14:textId="77777777" w:rsidR="00D648E8" w:rsidRPr="001D386E" w:rsidRDefault="00D648E8" w:rsidP="00AF1ED3">
            <w:pPr>
              <w:pStyle w:val="TAC"/>
              <w:rPr>
                <w:lang w:eastAsia="en-US"/>
              </w:rPr>
            </w:pPr>
          </w:p>
        </w:tc>
        <w:tc>
          <w:tcPr>
            <w:tcW w:w="587" w:type="dxa"/>
            <w:gridSpan w:val="2"/>
            <w:vAlign w:val="center"/>
          </w:tcPr>
          <w:p w14:paraId="77AFB779" w14:textId="77777777" w:rsidR="00D648E8" w:rsidRPr="001D386E" w:rsidRDefault="00D648E8" w:rsidP="00AF1ED3">
            <w:pPr>
              <w:pStyle w:val="TAC"/>
              <w:rPr>
                <w:lang w:eastAsia="en-US"/>
              </w:rPr>
            </w:pPr>
          </w:p>
        </w:tc>
        <w:tc>
          <w:tcPr>
            <w:tcW w:w="588" w:type="dxa"/>
            <w:gridSpan w:val="3"/>
            <w:vAlign w:val="center"/>
          </w:tcPr>
          <w:p w14:paraId="77AFB77A"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7B" w14:textId="77777777" w:rsidR="00D648E8" w:rsidRPr="001D386E" w:rsidRDefault="00D648E8" w:rsidP="00AF1ED3">
            <w:pPr>
              <w:pStyle w:val="TAC"/>
            </w:pPr>
            <w:r w:rsidRPr="001D386E">
              <w:rPr>
                <w:lang w:eastAsia="en-US"/>
              </w:rPr>
              <w:t>Yes</w:t>
            </w:r>
          </w:p>
        </w:tc>
        <w:tc>
          <w:tcPr>
            <w:tcW w:w="587" w:type="dxa"/>
            <w:gridSpan w:val="3"/>
            <w:vAlign w:val="center"/>
          </w:tcPr>
          <w:p w14:paraId="77AFB77C" w14:textId="77777777" w:rsidR="00D648E8" w:rsidRPr="001D386E" w:rsidRDefault="00D648E8" w:rsidP="00AF1ED3">
            <w:pPr>
              <w:pStyle w:val="TAC"/>
            </w:pPr>
          </w:p>
        </w:tc>
        <w:tc>
          <w:tcPr>
            <w:tcW w:w="588" w:type="dxa"/>
            <w:gridSpan w:val="2"/>
            <w:vAlign w:val="center"/>
          </w:tcPr>
          <w:p w14:paraId="77AFB77D" w14:textId="77777777" w:rsidR="00D648E8" w:rsidRPr="001D386E" w:rsidRDefault="00D648E8" w:rsidP="00AF1ED3">
            <w:pPr>
              <w:pStyle w:val="TAC"/>
            </w:pPr>
          </w:p>
        </w:tc>
        <w:tc>
          <w:tcPr>
            <w:tcW w:w="1187" w:type="dxa"/>
            <w:vMerge/>
            <w:vAlign w:val="center"/>
          </w:tcPr>
          <w:p w14:paraId="77AFB77E" w14:textId="77777777" w:rsidR="00D648E8" w:rsidRPr="001D386E" w:rsidRDefault="00D648E8" w:rsidP="00AF1ED3">
            <w:pPr>
              <w:pStyle w:val="TAC"/>
              <w:rPr>
                <w:lang w:eastAsia="en-US"/>
              </w:rPr>
            </w:pPr>
          </w:p>
        </w:tc>
        <w:tc>
          <w:tcPr>
            <w:tcW w:w="1286" w:type="dxa"/>
            <w:vMerge/>
            <w:vAlign w:val="center"/>
          </w:tcPr>
          <w:p w14:paraId="77AFB77F" w14:textId="77777777" w:rsidR="00D648E8" w:rsidRPr="001D386E" w:rsidRDefault="00D648E8" w:rsidP="00AF1ED3">
            <w:pPr>
              <w:pStyle w:val="TAC"/>
              <w:rPr>
                <w:lang w:eastAsia="en-US"/>
              </w:rPr>
            </w:pPr>
          </w:p>
        </w:tc>
      </w:tr>
      <w:tr w:rsidR="00443AE3" w:rsidRPr="001D386E" w14:paraId="77AFB78C" w14:textId="77777777" w:rsidTr="00443AE3">
        <w:trPr>
          <w:jc w:val="center"/>
        </w:trPr>
        <w:tc>
          <w:tcPr>
            <w:tcW w:w="1594" w:type="dxa"/>
            <w:vMerge/>
            <w:vAlign w:val="center"/>
          </w:tcPr>
          <w:p w14:paraId="77AFB781" w14:textId="77777777" w:rsidR="00D648E8" w:rsidRPr="001D386E" w:rsidRDefault="00D648E8" w:rsidP="00AF1ED3">
            <w:pPr>
              <w:pStyle w:val="TAC"/>
              <w:rPr>
                <w:lang w:eastAsia="en-US"/>
              </w:rPr>
            </w:pPr>
          </w:p>
        </w:tc>
        <w:tc>
          <w:tcPr>
            <w:tcW w:w="1466" w:type="dxa"/>
            <w:vMerge/>
            <w:vAlign w:val="center"/>
          </w:tcPr>
          <w:p w14:paraId="77AFB782" w14:textId="77777777" w:rsidR="00D648E8" w:rsidRPr="001D386E" w:rsidRDefault="00D648E8" w:rsidP="00AF1ED3">
            <w:pPr>
              <w:pStyle w:val="TAC"/>
              <w:rPr>
                <w:lang w:eastAsia="zh-CN"/>
              </w:rPr>
            </w:pPr>
          </w:p>
        </w:tc>
        <w:tc>
          <w:tcPr>
            <w:tcW w:w="767" w:type="dxa"/>
            <w:vAlign w:val="center"/>
          </w:tcPr>
          <w:p w14:paraId="77AFB783" w14:textId="77777777" w:rsidR="00D648E8" w:rsidRPr="001D386E" w:rsidRDefault="00D648E8" w:rsidP="00AF1ED3">
            <w:pPr>
              <w:pStyle w:val="TAC"/>
              <w:rPr>
                <w:rFonts w:eastAsia="SimSun"/>
              </w:rPr>
            </w:pPr>
            <w:r w:rsidRPr="001D386E">
              <w:rPr>
                <w:rFonts w:eastAsia="SimSun" w:hint="eastAsia"/>
                <w:lang w:eastAsia="zh-CN"/>
              </w:rPr>
              <w:t>40</w:t>
            </w:r>
          </w:p>
        </w:tc>
        <w:tc>
          <w:tcPr>
            <w:tcW w:w="586" w:type="dxa"/>
            <w:gridSpan w:val="2"/>
            <w:vAlign w:val="center"/>
          </w:tcPr>
          <w:p w14:paraId="77AFB784" w14:textId="77777777" w:rsidR="00D648E8" w:rsidRPr="001D386E" w:rsidRDefault="00D648E8" w:rsidP="00AF1ED3">
            <w:pPr>
              <w:pStyle w:val="TAC"/>
              <w:rPr>
                <w:lang w:eastAsia="en-US"/>
              </w:rPr>
            </w:pPr>
          </w:p>
        </w:tc>
        <w:tc>
          <w:tcPr>
            <w:tcW w:w="587" w:type="dxa"/>
            <w:gridSpan w:val="2"/>
            <w:vAlign w:val="center"/>
          </w:tcPr>
          <w:p w14:paraId="77AFB785" w14:textId="77777777" w:rsidR="00D648E8" w:rsidRPr="001D386E" w:rsidRDefault="00D648E8" w:rsidP="00AF1ED3">
            <w:pPr>
              <w:pStyle w:val="TAC"/>
              <w:rPr>
                <w:lang w:eastAsia="en-US"/>
              </w:rPr>
            </w:pPr>
          </w:p>
        </w:tc>
        <w:tc>
          <w:tcPr>
            <w:tcW w:w="588" w:type="dxa"/>
            <w:gridSpan w:val="3"/>
            <w:vAlign w:val="center"/>
          </w:tcPr>
          <w:p w14:paraId="77AFB786" w14:textId="77777777" w:rsidR="00D648E8" w:rsidRPr="001D386E" w:rsidRDefault="00D648E8" w:rsidP="00AF1ED3">
            <w:pPr>
              <w:pStyle w:val="TAC"/>
              <w:rPr>
                <w:lang w:eastAsia="en-US"/>
              </w:rPr>
            </w:pPr>
          </w:p>
        </w:tc>
        <w:tc>
          <w:tcPr>
            <w:tcW w:w="587" w:type="dxa"/>
            <w:gridSpan w:val="3"/>
            <w:vAlign w:val="center"/>
          </w:tcPr>
          <w:p w14:paraId="77AFB787" w14:textId="77777777" w:rsidR="00D648E8" w:rsidRPr="001D386E" w:rsidRDefault="00D648E8" w:rsidP="00AF1ED3">
            <w:pPr>
              <w:pStyle w:val="TAC"/>
            </w:pPr>
            <w:r w:rsidRPr="001D386E">
              <w:rPr>
                <w:lang w:eastAsia="en-US"/>
              </w:rPr>
              <w:t>Yes</w:t>
            </w:r>
          </w:p>
        </w:tc>
        <w:tc>
          <w:tcPr>
            <w:tcW w:w="587" w:type="dxa"/>
            <w:gridSpan w:val="3"/>
            <w:vAlign w:val="center"/>
          </w:tcPr>
          <w:p w14:paraId="77AFB788" w14:textId="77777777" w:rsidR="00D648E8" w:rsidRPr="001D386E" w:rsidRDefault="00D648E8" w:rsidP="00AF1ED3">
            <w:pPr>
              <w:pStyle w:val="TAC"/>
            </w:pPr>
            <w:r w:rsidRPr="001D386E">
              <w:rPr>
                <w:lang w:eastAsia="en-US"/>
              </w:rPr>
              <w:t>Yes</w:t>
            </w:r>
          </w:p>
        </w:tc>
        <w:tc>
          <w:tcPr>
            <w:tcW w:w="588" w:type="dxa"/>
            <w:gridSpan w:val="2"/>
            <w:vAlign w:val="center"/>
          </w:tcPr>
          <w:p w14:paraId="77AFB789" w14:textId="77777777" w:rsidR="00D648E8" w:rsidRPr="001D386E" w:rsidRDefault="00D648E8" w:rsidP="00AF1ED3">
            <w:pPr>
              <w:pStyle w:val="TAC"/>
            </w:pPr>
            <w:r w:rsidRPr="001D386E">
              <w:rPr>
                <w:lang w:eastAsia="en-US"/>
              </w:rPr>
              <w:t>Yes</w:t>
            </w:r>
          </w:p>
        </w:tc>
        <w:tc>
          <w:tcPr>
            <w:tcW w:w="1187" w:type="dxa"/>
            <w:vMerge/>
            <w:vAlign w:val="center"/>
          </w:tcPr>
          <w:p w14:paraId="77AFB78A" w14:textId="77777777" w:rsidR="00D648E8" w:rsidRPr="001D386E" w:rsidRDefault="00D648E8" w:rsidP="00AF1ED3">
            <w:pPr>
              <w:pStyle w:val="TAC"/>
              <w:rPr>
                <w:lang w:eastAsia="en-US"/>
              </w:rPr>
            </w:pPr>
          </w:p>
        </w:tc>
        <w:tc>
          <w:tcPr>
            <w:tcW w:w="1286" w:type="dxa"/>
            <w:vMerge/>
            <w:vAlign w:val="center"/>
          </w:tcPr>
          <w:p w14:paraId="77AFB78B" w14:textId="77777777" w:rsidR="00D648E8" w:rsidRPr="001D386E" w:rsidRDefault="00D648E8" w:rsidP="00AF1ED3">
            <w:pPr>
              <w:pStyle w:val="TAC"/>
              <w:rPr>
                <w:lang w:eastAsia="en-US"/>
              </w:rPr>
            </w:pPr>
          </w:p>
        </w:tc>
      </w:tr>
      <w:tr w:rsidR="00443AE3" w:rsidRPr="001D386E" w14:paraId="77AFB798" w14:textId="77777777" w:rsidTr="00443AE3">
        <w:trPr>
          <w:jc w:val="center"/>
        </w:trPr>
        <w:tc>
          <w:tcPr>
            <w:tcW w:w="1594" w:type="dxa"/>
            <w:vMerge w:val="restart"/>
            <w:vAlign w:val="center"/>
          </w:tcPr>
          <w:p w14:paraId="77AFB78D" w14:textId="77777777" w:rsidR="00D648E8" w:rsidRPr="001D386E" w:rsidRDefault="00D648E8" w:rsidP="00AF1ED3">
            <w:pPr>
              <w:pStyle w:val="TAC"/>
              <w:rPr>
                <w:lang w:eastAsia="en-US"/>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77AFB78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78F" w14:textId="77777777" w:rsidR="00D648E8" w:rsidRPr="001D386E" w:rsidRDefault="00D648E8" w:rsidP="00AF1ED3">
            <w:pPr>
              <w:pStyle w:val="TAC"/>
            </w:pPr>
            <w:r w:rsidRPr="001D386E">
              <w:rPr>
                <w:rFonts w:eastAsia="DengXian" w:hint="eastAsia"/>
                <w:lang w:eastAsia="zh-CN"/>
              </w:rPr>
              <w:t>1</w:t>
            </w:r>
          </w:p>
        </w:tc>
        <w:tc>
          <w:tcPr>
            <w:tcW w:w="586" w:type="dxa"/>
            <w:gridSpan w:val="2"/>
            <w:vAlign w:val="center"/>
          </w:tcPr>
          <w:p w14:paraId="77AFB790" w14:textId="77777777" w:rsidR="00D648E8" w:rsidRPr="001D386E" w:rsidRDefault="00D648E8" w:rsidP="00AF1ED3">
            <w:pPr>
              <w:pStyle w:val="TAC"/>
              <w:rPr>
                <w:lang w:eastAsia="en-US"/>
              </w:rPr>
            </w:pPr>
          </w:p>
        </w:tc>
        <w:tc>
          <w:tcPr>
            <w:tcW w:w="587" w:type="dxa"/>
            <w:gridSpan w:val="2"/>
            <w:vAlign w:val="center"/>
          </w:tcPr>
          <w:p w14:paraId="77AFB791" w14:textId="77777777" w:rsidR="00D648E8" w:rsidRPr="001D386E" w:rsidRDefault="00D648E8" w:rsidP="00AF1ED3">
            <w:pPr>
              <w:pStyle w:val="TAC"/>
              <w:rPr>
                <w:lang w:eastAsia="en-US"/>
              </w:rPr>
            </w:pPr>
          </w:p>
        </w:tc>
        <w:tc>
          <w:tcPr>
            <w:tcW w:w="588" w:type="dxa"/>
            <w:gridSpan w:val="3"/>
            <w:vAlign w:val="center"/>
          </w:tcPr>
          <w:p w14:paraId="77AFB792" w14:textId="77777777" w:rsidR="00D648E8" w:rsidRPr="001D386E" w:rsidRDefault="00D648E8" w:rsidP="00AF1ED3">
            <w:pPr>
              <w:pStyle w:val="TAC"/>
              <w:rPr>
                <w:lang w:eastAsia="en-US"/>
              </w:rPr>
            </w:pPr>
            <w:r w:rsidRPr="001D386E">
              <w:t>Yes</w:t>
            </w:r>
          </w:p>
        </w:tc>
        <w:tc>
          <w:tcPr>
            <w:tcW w:w="587" w:type="dxa"/>
            <w:gridSpan w:val="3"/>
            <w:vAlign w:val="center"/>
          </w:tcPr>
          <w:p w14:paraId="77AFB793" w14:textId="77777777" w:rsidR="00D648E8" w:rsidRPr="001D386E" w:rsidRDefault="00D648E8" w:rsidP="00AF1ED3">
            <w:pPr>
              <w:pStyle w:val="TAC"/>
            </w:pPr>
            <w:r w:rsidRPr="001D386E">
              <w:t>Yes</w:t>
            </w:r>
          </w:p>
        </w:tc>
        <w:tc>
          <w:tcPr>
            <w:tcW w:w="587" w:type="dxa"/>
            <w:gridSpan w:val="3"/>
            <w:vAlign w:val="center"/>
          </w:tcPr>
          <w:p w14:paraId="77AFB794" w14:textId="77777777" w:rsidR="00D648E8" w:rsidRPr="001D386E" w:rsidRDefault="00D648E8" w:rsidP="00AF1ED3">
            <w:pPr>
              <w:pStyle w:val="TAC"/>
            </w:pPr>
            <w:r w:rsidRPr="001D386E">
              <w:t>Yes</w:t>
            </w:r>
          </w:p>
        </w:tc>
        <w:tc>
          <w:tcPr>
            <w:tcW w:w="588" w:type="dxa"/>
            <w:gridSpan w:val="2"/>
            <w:vAlign w:val="center"/>
          </w:tcPr>
          <w:p w14:paraId="77AFB795" w14:textId="77777777" w:rsidR="00D648E8" w:rsidRPr="001D386E" w:rsidRDefault="00D648E8" w:rsidP="00AF1ED3">
            <w:pPr>
              <w:pStyle w:val="TAC"/>
            </w:pPr>
            <w:r w:rsidRPr="001D386E">
              <w:t>Yes</w:t>
            </w:r>
          </w:p>
        </w:tc>
        <w:tc>
          <w:tcPr>
            <w:tcW w:w="1187" w:type="dxa"/>
            <w:vMerge w:val="restart"/>
            <w:vAlign w:val="center"/>
          </w:tcPr>
          <w:p w14:paraId="77AFB796"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97" w14:textId="77777777" w:rsidR="00D648E8" w:rsidRPr="001D386E" w:rsidRDefault="00D648E8" w:rsidP="00AF1ED3">
            <w:pPr>
              <w:pStyle w:val="TAC"/>
              <w:rPr>
                <w:lang w:eastAsia="en-US"/>
              </w:rPr>
            </w:pPr>
            <w:r w:rsidRPr="001D386E">
              <w:rPr>
                <w:lang w:eastAsia="en-US"/>
              </w:rPr>
              <w:t>0</w:t>
            </w:r>
          </w:p>
        </w:tc>
      </w:tr>
      <w:tr w:rsidR="00443AE3" w:rsidRPr="001D386E" w14:paraId="77AFB7A4" w14:textId="77777777" w:rsidTr="00443AE3">
        <w:trPr>
          <w:jc w:val="center"/>
        </w:trPr>
        <w:tc>
          <w:tcPr>
            <w:tcW w:w="1594" w:type="dxa"/>
            <w:vMerge/>
            <w:vAlign w:val="center"/>
          </w:tcPr>
          <w:p w14:paraId="77AFB799" w14:textId="77777777" w:rsidR="00D648E8" w:rsidRPr="001D386E" w:rsidRDefault="00D648E8" w:rsidP="00AF1ED3">
            <w:pPr>
              <w:pStyle w:val="TAC"/>
              <w:rPr>
                <w:lang w:eastAsia="en-US"/>
              </w:rPr>
            </w:pPr>
          </w:p>
        </w:tc>
        <w:tc>
          <w:tcPr>
            <w:tcW w:w="1466" w:type="dxa"/>
            <w:vMerge/>
            <w:vAlign w:val="center"/>
          </w:tcPr>
          <w:p w14:paraId="77AFB79A" w14:textId="77777777" w:rsidR="00D648E8" w:rsidRPr="001D386E" w:rsidRDefault="00D648E8" w:rsidP="00AF1ED3">
            <w:pPr>
              <w:pStyle w:val="TAC"/>
              <w:rPr>
                <w:lang w:eastAsia="zh-CN"/>
              </w:rPr>
            </w:pPr>
          </w:p>
        </w:tc>
        <w:tc>
          <w:tcPr>
            <w:tcW w:w="767" w:type="dxa"/>
            <w:vAlign w:val="center"/>
          </w:tcPr>
          <w:p w14:paraId="77AFB79B" w14:textId="77777777" w:rsidR="00D648E8" w:rsidRPr="001D386E" w:rsidRDefault="00D648E8" w:rsidP="00AF1ED3">
            <w:pPr>
              <w:pStyle w:val="TAC"/>
              <w:rPr>
                <w:rFonts w:eastAsia="SimSun"/>
              </w:rPr>
            </w:pPr>
            <w:r w:rsidRPr="001D386E">
              <w:rPr>
                <w:rFonts w:eastAsia="DengXian" w:hint="eastAsia"/>
                <w:lang w:eastAsia="zh-CN"/>
              </w:rPr>
              <w:t>5</w:t>
            </w:r>
          </w:p>
        </w:tc>
        <w:tc>
          <w:tcPr>
            <w:tcW w:w="586" w:type="dxa"/>
            <w:gridSpan w:val="2"/>
            <w:vAlign w:val="center"/>
          </w:tcPr>
          <w:p w14:paraId="77AFB79C" w14:textId="77777777" w:rsidR="00D648E8" w:rsidRPr="001D386E" w:rsidRDefault="00D648E8" w:rsidP="00AF1ED3">
            <w:pPr>
              <w:pStyle w:val="TAC"/>
              <w:rPr>
                <w:lang w:eastAsia="en-US"/>
              </w:rPr>
            </w:pPr>
          </w:p>
        </w:tc>
        <w:tc>
          <w:tcPr>
            <w:tcW w:w="587" w:type="dxa"/>
            <w:gridSpan w:val="2"/>
            <w:vAlign w:val="center"/>
          </w:tcPr>
          <w:p w14:paraId="77AFB79D" w14:textId="77777777" w:rsidR="00D648E8" w:rsidRPr="001D386E" w:rsidRDefault="00D648E8" w:rsidP="00AF1ED3">
            <w:pPr>
              <w:pStyle w:val="TAC"/>
              <w:rPr>
                <w:lang w:eastAsia="en-US"/>
              </w:rPr>
            </w:pPr>
          </w:p>
        </w:tc>
        <w:tc>
          <w:tcPr>
            <w:tcW w:w="588" w:type="dxa"/>
            <w:gridSpan w:val="3"/>
            <w:vAlign w:val="center"/>
          </w:tcPr>
          <w:p w14:paraId="77AFB79E" w14:textId="77777777" w:rsidR="00D648E8" w:rsidRPr="001D386E" w:rsidRDefault="00D648E8" w:rsidP="00AF1ED3">
            <w:pPr>
              <w:pStyle w:val="TAC"/>
              <w:rPr>
                <w:lang w:eastAsia="en-US"/>
              </w:rPr>
            </w:pPr>
            <w:r w:rsidRPr="001D386E">
              <w:rPr>
                <w:rFonts w:hint="eastAsia"/>
              </w:rPr>
              <w:t>Yes</w:t>
            </w:r>
          </w:p>
        </w:tc>
        <w:tc>
          <w:tcPr>
            <w:tcW w:w="587" w:type="dxa"/>
            <w:gridSpan w:val="3"/>
            <w:vAlign w:val="center"/>
          </w:tcPr>
          <w:p w14:paraId="77AFB79F" w14:textId="77777777" w:rsidR="00D648E8" w:rsidRPr="001D386E" w:rsidRDefault="00D648E8" w:rsidP="00AF1ED3">
            <w:pPr>
              <w:pStyle w:val="TAC"/>
            </w:pPr>
            <w:r w:rsidRPr="001D386E">
              <w:t>Yes</w:t>
            </w:r>
          </w:p>
        </w:tc>
        <w:tc>
          <w:tcPr>
            <w:tcW w:w="587" w:type="dxa"/>
            <w:gridSpan w:val="3"/>
            <w:vAlign w:val="center"/>
          </w:tcPr>
          <w:p w14:paraId="77AFB7A0" w14:textId="77777777" w:rsidR="00D648E8" w:rsidRPr="001D386E" w:rsidRDefault="00D648E8" w:rsidP="00AF1ED3">
            <w:pPr>
              <w:pStyle w:val="TAC"/>
            </w:pPr>
          </w:p>
        </w:tc>
        <w:tc>
          <w:tcPr>
            <w:tcW w:w="588" w:type="dxa"/>
            <w:gridSpan w:val="2"/>
            <w:vAlign w:val="center"/>
          </w:tcPr>
          <w:p w14:paraId="77AFB7A1" w14:textId="77777777" w:rsidR="00D648E8" w:rsidRPr="001D386E" w:rsidRDefault="00D648E8" w:rsidP="00AF1ED3">
            <w:pPr>
              <w:pStyle w:val="TAC"/>
            </w:pPr>
          </w:p>
        </w:tc>
        <w:tc>
          <w:tcPr>
            <w:tcW w:w="1187" w:type="dxa"/>
            <w:vMerge/>
            <w:vAlign w:val="center"/>
          </w:tcPr>
          <w:p w14:paraId="77AFB7A2" w14:textId="77777777" w:rsidR="00D648E8" w:rsidRPr="001D386E" w:rsidRDefault="00D648E8" w:rsidP="00AF1ED3">
            <w:pPr>
              <w:pStyle w:val="TAC"/>
              <w:rPr>
                <w:lang w:eastAsia="en-US"/>
              </w:rPr>
            </w:pPr>
          </w:p>
        </w:tc>
        <w:tc>
          <w:tcPr>
            <w:tcW w:w="1286" w:type="dxa"/>
            <w:vMerge/>
            <w:vAlign w:val="center"/>
          </w:tcPr>
          <w:p w14:paraId="77AFB7A3" w14:textId="77777777" w:rsidR="00D648E8" w:rsidRPr="001D386E" w:rsidRDefault="00D648E8" w:rsidP="00AF1ED3">
            <w:pPr>
              <w:pStyle w:val="TAC"/>
              <w:rPr>
                <w:lang w:eastAsia="en-US"/>
              </w:rPr>
            </w:pPr>
          </w:p>
        </w:tc>
      </w:tr>
      <w:tr w:rsidR="00443AE3" w:rsidRPr="001D386E" w14:paraId="77AFB7B0" w14:textId="77777777" w:rsidTr="00443AE3">
        <w:trPr>
          <w:jc w:val="center"/>
        </w:trPr>
        <w:tc>
          <w:tcPr>
            <w:tcW w:w="1594" w:type="dxa"/>
            <w:vMerge/>
            <w:vAlign w:val="center"/>
          </w:tcPr>
          <w:p w14:paraId="77AFB7A5" w14:textId="77777777" w:rsidR="00D648E8" w:rsidRPr="001D386E" w:rsidRDefault="00D648E8" w:rsidP="00AF1ED3">
            <w:pPr>
              <w:pStyle w:val="TAC"/>
              <w:rPr>
                <w:lang w:eastAsia="en-US"/>
              </w:rPr>
            </w:pPr>
          </w:p>
        </w:tc>
        <w:tc>
          <w:tcPr>
            <w:tcW w:w="1466" w:type="dxa"/>
            <w:vMerge/>
            <w:vAlign w:val="center"/>
          </w:tcPr>
          <w:p w14:paraId="77AFB7A6" w14:textId="77777777" w:rsidR="00D648E8" w:rsidRPr="001D386E" w:rsidRDefault="00D648E8" w:rsidP="00AF1ED3">
            <w:pPr>
              <w:pStyle w:val="TAC"/>
              <w:rPr>
                <w:lang w:eastAsia="zh-CN"/>
              </w:rPr>
            </w:pPr>
          </w:p>
        </w:tc>
        <w:tc>
          <w:tcPr>
            <w:tcW w:w="767" w:type="dxa"/>
            <w:vAlign w:val="center"/>
          </w:tcPr>
          <w:p w14:paraId="77AFB7A7" w14:textId="77777777" w:rsidR="00D648E8" w:rsidRPr="001D386E" w:rsidRDefault="00D648E8" w:rsidP="00AF1ED3">
            <w:pPr>
              <w:pStyle w:val="TAC"/>
              <w:rPr>
                <w:rFonts w:eastAsia="SimSun"/>
              </w:rPr>
            </w:pPr>
            <w:r w:rsidRPr="001D386E">
              <w:t>41</w:t>
            </w:r>
          </w:p>
        </w:tc>
        <w:tc>
          <w:tcPr>
            <w:tcW w:w="586" w:type="dxa"/>
            <w:gridSpan w:val="2"/>
            <w:vAlign w:val="center"/>
          </w:tcPr>
          <w:p w14:paraId="77AFB7A8" w14:textId="77777777" w:rsidR="00D648E8" w:rsidRPr="001D386E" w:rsidRDefault="00D648E8" w:rsidP="00AF1ED3">
            <w:pPr>
              <w:pStyle w:val="TAC"/>
              <w:rPr>
                <w:lang w:eastAsia="en-US"/>
              </w:rPr>
            </w:pPr>
          </w:p>
        </w:tc>
        <w:tc>
          <w:tcPr>
            <w:tcW w:w="587" w:type="dxa"/>
            <w:gridSpan w:val="2"/>
            <w:vAlign w:val="center"/>
          </w:tcPr>
          <w:p w14:paraId="77AFB7A9" w14:textId="77777777" w:rsidR="00D648E8" w:rsidRPr="001D386E" w:rsidRDefault="00D648E8" w:rsidP="00AF1ED3">
            <w:pPr>
              <w:pStyle w:val="TAC"/>
              <w:rPr>
                <w:lang w:eastAsia="en-US"/>
              </w:rPr>
            </w:pPr>
          </w:p>
        </w:tc>
        <w:tc>
          <w:tcPr>
            <w:tcW w:w="588" w:type="dxa"/>
            <w:gridSpan w:val="3"/>
            <w:vAlign w:val="center"/>
          </w:tcPr>
          <w:p w14:paraId="77AFB7AA" w14:textId="77777777" w:rsidR="00D648E8" w:rsidRPr="001D386E" w:rsidRDefault="00D648E8" w:rsidP="00AF1ED3">
            <w:pPr>
              <w:pStyle w:val="TAC"/>
              <w:rPr>
                <w:lang w:eastAsia="en-US"/>
              </w:rPr>
            </w:pPr>
          </w:p>
        </w:tc>
        <w:tc>
          <w:tcPr>
            <w:tcW w:w="587" w:type="dxa"/>
            <w:gridSpan w:val="3"/>
            <w:vAlign w:val="center"/>
          </w:tcPr>
          <w:p w14:paraId="77AFB7AB" w14:textId="77777777" w:rsidR="00D648E8" w:rsidRPr="001D386E" w:rsidRDefault="00D648E8" w:rsidP="00AF1ED3">
            <w:pPr>
              <w:pStyle w:val="TAC"/>
            </w:pPr>
          </w:p>
        </w:tc>
        <w:tc>
          <w:tcPr>
            <w:tcW w:w="587" w:type="dxa"/>
            <w:gridSpan w:val="3"/>
            <w:vAlign w:val="center"/>
          </w:tcPr>
          <w:p w14:paraId="77AFB7AC" w14:textId="77777777" w:rsidR="00D648E8" w:rsidRPr="001D386E" w:rsidRDefault="00D648E8" w:rsidP="00AF1ED3">
            <w:pPr>
              <w:pStyle w:val="TAC"/>
            </w:pPr>
          </w:p>
        </w:tc>
        <w:tc>
          <w:tcPr>
            <w:tcW w:w="588" w:type="dxa"/>
            <w:gridSpan w:val="2"/>
            <w:vAlign w:val="center"/>
          </w:tcPr>
          <w:p w14:paraId="77AFB7AD" w14:textId="77777777" w:rsidR="00D648E8" w:rsidRPr="001D386E" w:rsidRDefault="00D648E8" w:rsidP="00AF1ED3">
            <w:pPr>
              <w:pStyle w:val="TAC"/>
            </w:pPr>
            <w:r w:rsidRPr="001D386E">
              <w:t>Yes</w:t>
            </w:r>
          </w:p>
        </w:tc>
        <w:tc>
          <w:tcPr>
            <w:tcW w:w="1187" w:type="dxa"/>
            <w:vMerge/>
            <w:vAlign w:val="center"/>
          </w:tcPr>
          <w:p w14:paraId="77AFB7AE" w14:textId="77777777" w:rsidR="00D648E8" w:rsidRPr="001D386E" w:rsidRDefault="00D648E8" w:rsidP="00AF1ED3">
            <w:pPr>
              <w:pStyle w:val="TAC"/>
              <w:rPr>
                <w:lang w:eastAsia="en-US"/>
              </w:rPr>
            </w:pPr>
          </w:p>
        </w:tc>
        <w:tc>
          <w:tcPr>
            <w:tcW w:w="1286" w:type="dxa"/>
            <w:vMerge/>
            <w:vAlign w:val="center"/>
          </w:tcPr>
          <w:p w14:paraId="77AFB7AF" w14:textId="77777777" w:rsidR="00D648E8" w:rsidRPr="001D386E" w:rsidRDefault="00D648E8" w:rsidP="00AF1ED3">
            <w:pPr>
              <w:pStyle w:val="TAC"/>
              <w:rPr>
                <w:lang w:eastAsia="en-US"/>
              </w:rPr>
            </w:pPr>
          </w:p>
        </w:tc>
      </w:tr>
      <w:tr w:rsidR="00443AE3" w:rsidRPr="001D386E" w14:paraId="77AFB7BC" w14:textId="77777777" w:rsidTr="00443AE3">
        <w:trPr>
          <w:jc w:val="center"/>
        </w:trPr>
        <w:tc>
          <w:tcPr>
            <w:tcW w:w="1594" w:type="dxa"/>
            <w:vMerge w:val="restart"/>
            <w:vAlign w:val="center"/>
          </w:tcPr>
          <w:p w14:paraId="77AFB7B1"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7B2"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B3" w14:textId="77777777" w:rsidR="00D648E8" w:rsidRPr="001D386E" w:rsidRDefault="00D648E8" w:rsidP="00AF1ED3">
            <w:pPr>
              <w:pStyle w:val="TAC"/>
            </w:pPr>
            <w:r w:rsidRPr="001D386E">
              <w:rPr>
                <w:lang w:eastAsia="zh-CN"/>
              </w:rPr>
              <w:t>1</w:t>
            </w:r>
          </w:p>
        </w:tc>
        <w:tc>
          <w:tcPr>
            <w:tcW w:w="586" w:type="dxa"/>
            <w:gridSpan w:val="2"/>
            <w:vAlign w:val="center"/>
          </w:tcPr>
          <w:p w14:paraId="77AFB7B4" w14:textId="77777777" w:rsidR="00D648E8" w:rsidRPr="001D386E" w:rsidRDefault="00D648E8" w:rsidP="00AF1ED3">
            <w:pPr>
              <w:pStyle w:val="TAC"/>
              <w:rPr>
                <w:lang w:eastAsia="en-US"/>
              </w:rPr>
            </w:pPr>
          </w:p>
        </w:tc>
        <w:tc>
          <w:tcPr>
            <w:tcW w:w="587" w:type="dxa"/>
            <w:gridSpan w:val="2"/>
            <w:vAlign w:val="center"/>
          </w:tcPr>
          <w:p w14:paraId="77AFB7B5" w14:textId="77777777" w:rsidR="00D648E8" w:rsidRPr="001D386E" w:rsidRDefault="00D648E8" w:rsidP="00AF1ED3">
            <w:pPr>
              <w:pStyle w:val="TAC"/>
              <w:rPr>
                <w:lang w:eastAsia="en-US"/>
              </w:rPr>
            </w:pPr>
          </w:p>
        </w:tc>
        <w:tc>
          <w:tcPr>
            <w:tcW w:w="588" w:type="dxa"/>
            <w:gridSpan w:val="3"/>
            <w:vAlign w:val="center"/>
          </w:tcPr>
          <w:p w14:paraId="77AFB7B6"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B7" w14:textId="77777777" w:rsidR="00D648E8" w:rsidRPr="001D386E" w:rsidRDefault="00D648E8" w:rsidP="00AF1ED3">
            <w:pPr>
              <w:pStyle w:val="TAC"/>
            </w:pPr>
            <w:r w:rsidRPr="001D386E">
              <w:rPr>
                <w:lang w:eastAsia="en-US"/>
              </w:rPr>
              <w:t>Yes</w:t>
            </w:r>
          </w:p>
        </w:tc>
        <w:tc>
          <w:tcPr>
            <w:tcW w:w="587" w:type="dxa"/>
            <w:gridSpan w:val="3"/>
            <w:vAlign w:val="center"/>
          </w:tcPr>
          <w:p w14:paraId="77AFB7B8" w14:textId="77777777" w:rsidR="00D648E8" w:rsidRPr="001D386E" w:rsidRDefault="00D648E8" w:rsidP="00AF1ED3">
            <w:pPr>
              <w:pStyle w:val="TAC"/>
            </w:pPr>
            <w:r w:rsidRPr="001D386E">
              <w:rPr>
                <w:lang w:eastAsia="en-US"/>
              </w:rPr>
              <w:t>Yes</w:t>
            </w:r>
          </w:p>
        </w:tc>
        <w:tc>
          <w:tcPr>
            <w:tcW w:w="588" w:type="dxa"/>
            <w:gridSpan w:val="2"/>
            <w:vAlign w:val="center"/>
          </w:tcPr>
          <w:p w14:paraId="77AFB7B9" w14:textId="77777777" w:rsidR="00D648E8" w:rsidRPr="001D386E" w:rsidRDefault="00D648E8" w:rsidP="00AF1ED3">
            <w:pPr>
              <w:pStyle w:val="TAC"/>
            </w:pPr>
            <w:r w:rsidRPr="001D386E">
              <w:rPr>
                <w:lang w:eastAsia="zh-CN"/>
              </w:rPr>
              <w:t>Yes</w:t>
            </w:r>
          </w:p>
        </w:tc>
        <w:tc>
          <w:tcPr>
            <w:tcW w:w="1187" w:type="dxa"/>
            <w:vMerge w:val="restart"/>
            <w:vAlign w:val="center"/>
          </w:tcPr>
          <w:p w14:paraId="77AFB7BA"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BB" w14:textId="77777777" w:rsidR="00D648E8" w:rsidRPr="001D386E" w:rsidRDefault="00D648E8" w:rsidP="00AF1ED3">
            <w:pPr>
              <w:pStyle w:val="TAC"/>
              <w:rPr>
                <w:lang w:eastAsia="en-US"/>
              </w:rPr>
            </w:pPr>
            <w:r w:rsidRPr="001D386E">
              <w:rPr>
                <w:lang w:eastAsia="en-US"/>
              </w:rPr>
              <w:t>0</w:t>
            </w:r>
          </w:p>
        </w:tc>
      </w:tr>
      <w:tr w:rsidR="00443AE3" w:rsidRPr="001D386E" w14:paraId="77AFB7C8" w14:textId="77777777" w:rsidTr="00443AE3">
        <w:trPr>
          <w:jc w:val="center"/>
        </w:trPr>
        <w:tc>
          <w:tcPr>
            <w:tcW w:w="1594" w:type="dxa"/>
            <w:vMerge/>
            <w:vAlign w:val="center"/>
          </w:tcPr>
          <w:p w14:paraId="77AFB7BD" w14:textId="77777777" w:rsidR="00D648E8" w:rsidRPr="001D386E" w:rsidRDefault="00D648E8" w:rsidP="00AF1ED3">
            <w:pPr>
              <w:pStyle w:val="TAC"/>
              <w:rPr>
                <w:lang w:eastAsia="en-US"/>
              </w:rPr>
            </w:pPr>
          </w:p>
        </w:tc>
        <w:tc>
          <w:tcPr>
            <w:tcW w:w="1466" w:type="dxa"/>
            <w:vMerge/>
            <w:vAlign w:val="center"/>
          </w:tcPr>
          <w:p w14:paraId="77AFB7BE" w14:textId="77777777" w:rsidR="00D648E8" w:rsidRPr="001D386E" w:rsidRDefault="00D648E8" w:rsidP="00AF1ED3">
            <w:pPr>
              <w:pStyle w:val="TAC"/>
              <w:rPr>
                <w:lang w:eastAsia="zh-CN"/>
              </w:rPr>
            </w:pPr>
          </w:p>
        </w:tc>
        <w:tc>
          <w:tcPr>
            <w:tcW w:w="767" w:type="dxa"/>
            <w:vAlign w:val="center"/>
          </w:tcPr>
          <w:p w14:paraId="77AFB7BF" w14:textId="77777777" w:rsidR="00D648E8" w:rsidRPr="001D386E" w:rsidRDefault="00D648E8" w:rsidP="00AF1ED3">
            <w:pPr>
              <w:pStyle w:val="TAC"/>
              <w:rPr>
                <w:rFonts w:eastAsia="SimSun"/>
              </w:rPr>
            </w:pPr>
            <w:r w:rsidRPr="001D386E">
              <w:rPr>
                <w:rFonts w:eastAsia="SimSun" w:hint="eastAsia"/>
                <w:lang w:eastAsia="zh-CN"/>
              </w:rPr>
              <w:t>5</w:t>
            </w:r>
          </w:p>
        </w:tc>
        <w:tc>
          <w:tcPr>
            <w:tcW w:w="586" w:type="dxa"/>
            <w:gridSpan w:val="2"/>
            <w:vAlign w:val="center"/>
          </w:tcPr>
          <w:p w14:paraId="77AFB7C0" w14:textId="77777777" w:rsidR="00D648E8" w:rsidRPr="001D386E" w:rsidRDefault="00D648E8" w:rsidP="00AF1ED3">
            <w:pPr>
              <w:pStyle w:val="TAC"/>
              <w:rPr>
                <w:lang w:eastAsia="en-US"/>
              </w:rPr>
            </w:pPr>
          </w:p>
        </w:tc>
        <w:tc>
          <w:tcPr>
            <w:tcW w:w="587" w:type="dxa"/>
            <w:gridSpan w:val="2"/>
            <w:vAlign w:val="center"/>
          </w:tcPr>
          <w:p w14:paraId="77AFB7C1" w14:textId="77777777" w:rsidR="00D648E8" w:rsidRPr="001D386E" w:rsidRDefault="00D648E8" w:rsidP="00AF1ED3">
            <w:pPr>
              <w:pStyle w:val="TAC"/>
              <w:rPr>
                <w:lang w:eastAsia="en-US"/>
              </w:rPr>
            </w:pPr>
          </w:p>
        </w:tc>
        <w:tc>
          <w:tcPr>
            <w:tcW w:w="588" w:type="dxa"/>
            <w:gridSpan w:val="3"/>
            <w:vAlign w:val="center"/>
          </w:tcPr>
          <w:p w14:paraId="77AFB7C2" w14:textId="77777777" w:rsidR="00D648E8" w:rsidRPr="001D386E" w:rsidRDefault="00D648E8" w:rsidP="00AF1ED3">
            <w:pPr>
              <w:pStyle w:val="TAC"/>
              <w:rPr>
                <w:lang w:eastAsia="en-US"/>
              </w:rPr>
            </w:pPr>
            <w:r w:rsidRPr="001D386E">
              <w:rPr>
                <w:lang w:eastAsia="en-US"/>
              </w:rPr>
              <w:t>Yes</w:t>
            </w:r>
          </w:p>
        </w:tc>
        <w:tc>
          <w:tcPr>
            <w:tcW w:w="587" w:type="dxa"/>
            <w:gridSpan w:val="3"/>
            <w:vAlign w:val="center"/>
          </w:tcPr>
          <w:p w14:paraId="77AFB7C3" w14:textId="77777777" w:rsidR="00D648E8" w:rsidRPr="001D386E" w:rsidRDefault="00D648E8" w:rsidP="00AF1ED3">
            <w:pPr>
              <w:pStyle w:val="TAC"/>
            </w:pPr>
            <w:r w:rsidRPr="001D386E">
              <w:rPr>
                <w:lang w:eastAsia="en-US"/>
              </w:rPr>
              <w:t>Yes</w:t>
            </w:r>
          </w:p>
        </w:tc>
        <w:tc>
          <w:tcPr>
            <w:tcW w:w="587" w:type="dxa"/>
            <w:gridSpan w:val="3"/>
            <w:vAlign w:val="center"/>
          </w:tcPr>
          <w:p w14:paraId="77AFB7C4" w14:textId="77777777" w:rsidR="00D648E8" w:rsidRPr="001D386E" w:rsidRDefault="00D648E8" w:rsidP="00AF1ED3">
            <w:pPr>
              <w:pStyle w:val="TAC"/>
            </w:pPr>
          </w:p>
        </w:tc>
        <w:tc>
          <w:tcPr>
            <w:tcW w:w="588" w:type="dxa"/>
            <w:gridSpan w:val="2"/>
            <w:vAlign w:val="center"/>
          </w:tcPr>
          <w:p w14:paraId="77AFB7C5" w14:textId="77777777" w:rsidR="00D648E8" w:rsidRPr="001D386E" w:rsidRDefault="00D648E8" w:rsidP="00AF1ED3">
            <w:pPr>
              <w:pStyle w:val="TAC"/>
            </w:pPr>
          </w:p>
        </w:tc>
        <w:tc>
          <w:tcPr>
            <w:tcW w:w="1187" w:type="dxa"/>
            <w:vMerge/>
            <w:vAlign w:val="center"/>
          </w:tcPr>
          <w:p w14:paraId="77AFB7C6" w14:textId="77777777" w:rsidR="00D648E8" w:rsidRPr="001D386E" w:rsidRDefault="00D648E8" w:rsidP="00AF1ED3">
            <w:pPr>
              <w:pStyle w:val="TAC"/>
              <w:rPr>
                <w:lang w:eastAsia="en-US"/>
              </w:rPr>
            </w:pPr>
          </w:p>
        </w:tc>
        <w:tc>
          <w:tcPr>
            <w:tcW w:w="1286" w:type="dxa"/>
            <w:vMerge/>
            <w:vAlign w:val="center"/>
          </w:tcPr>
          <w:p w14:paraId="77AFB7C7" w14:textId="77777777" w:rsidR="00D648E8" w:rsidRPr="001D386E" w:rsidRDefault="00D648E8" w:rsidP="00AF1ED3">
            <w:pPr>
              <w:pStyle w:val="TAC"/>
              <w:rPr>
                <w:lang w:eastAsia="en-US"/>
              </w:rPr>
            </w:pPr>
          </w:p>
        </w:tc>
      </w:tr>
      <w:tr w:rsidR="00443AE3" w:rsidRPr="001D386E" w14:paraId="77AFB7D4" w14:textId="77777777" w:rsidTr="00443AE3">
        <w:trPr>
          <w:jc w:val="center"/>
        </w:trPr>
        <w:tc>
          <w:tcPr>
            <w:tcW w:w="1594" w:type="dxa"/>
            <w:vMerge/>
            <w:vAlign w:val="center"/>
          </w:tcPr>
          <w:p w14:paraId="77AFB7C9" w14:textId="77777777" w:rsidR="00D648E8" w:rsidRPr="001D386E" w:rsidRDefault="00D648E8" w:rsidP="00AF1ED3">
            <w:pPr>
              <w:pStyle w:val="TAC"/>
              <w:rPr>
                <w:lang w:eastAsia="en-US"/>
              </w:rPr>
            </w:pPr>
          </w:p>
        </w:tc>
        <w:tc>
          <w:tcPr>
            <w:tcW w:w="1466" w:type="dxa"/>
            <w:vMerge/>
            <w:vAlign w:val="center"/>
          </w:tcPr>
          <w:p w14:paraId="77AFB7CA" w14:textId="77777777" w:rsidR="00D648E8" w:rsidRPr="001D386E" w:rsidRDefault="00D648E8" w:rsidP="00AF1ED3">
            <w:pPr>
              <w:pStyle w:val="TAC"/>
              <w:rPr>
                <w:lang w:eastAsia="zh-CN"/>
              </w:rPr>
            </w:pPr>
          </w:p>
        </w:tc>
        <w:tc>
          <w:tcPr>
            <w:tcW w:w="767" w:type="dxa"/>
            <w:vAlign w:val="center"/>
          </w:tcPr>
          <w:p w14:paraId="77AFB7CB" w14:textId="77777777" w:rsidR="00D648E8" w:rsidRPr="001D386E" w:rsidRDefault="00D648E8" w:rsidP="00AF1ED3">
            <w:pPr>
              <w:pStyle w:val="TAC"/>
              <w:rPr>
                <w:rFonts w:eastAsia="SimSun"/>
              </w:rPr>
            </w:pPr>
            <w:r w:rsidRPr="001D386E">
              <w:rPr>
                <w:rFonts w:eastAsia="SimSun" w:hint="eastAsia"/>
                <w:lang w:eastAsia="zh-CN"/>
              </w:rPr>
              <w:t>46</w:t>
            </w:r>
          </w:p>
        </w:tc>
        <w:tc>
          <w:tcPr>
            <w:tcW w:w="586" w:type="dxa"/>
            <w:gridSpan w:val="2"/>
            <w:vAlign w:val="center"/>
          </w:tcPr>
          <w:p w14:paraId="77AFB7CC" w14:textId="77777777" w:rsidR="00D648E8" w:rsidRPr="001D386E" w:rsidRDefault="00D648E8" w:rsidP="00AF1ED3">
            <w:pPr>
              <w:pStyle w:val="TAC"/>
              <w:rPr>
                <w:lang w:eastAsia="en-US"/>
              </w:rPr>
            </w:pPr>
          </w:p>
        </w:tc>
        <w:tc>
          <w:tcPr>
            <w:tcW w:w="587" w:type="dxa"/>
            <w:gridSpan w:val="2"/>
            <w:vAlign w:val="center"/>
          </w:tcPr>
          <w:p w14:paraId="77AFB7CD" w14:textId="77777777" w:rsidR="00D648E8" w:rsidRPr="001D386E" w:rsidRDefault="00D648E8" w:rsidP="00AF1ED3">
            <w:pPr>
              <w:pStyle w:val="TAC"/>
              <w:rPr>
                <w:lang w:eastAsia="en-US"/>
              </w:rPr>
            </w:pPr>
          </w:p>
        </w:tc>
        <w:tc>
          <w:tcPr>
            <w:tcW w:w="588" w:type="dxa"/>
            <w:gridSpan w:val="3"/>
            <w:vAlign w:val="center"/>
          </w:tcPr>
          <w:p w14:paraId="77AFB7CE" w14:textId="77777777" w:rsidR="00D648E8" w:rsidRPr="001D386E" w:rsidRDefault="00D648E8" w:rsidP="00AF1ED3">
            <w:pPr>
              <w:pStyle w:val="TAC"/>
              <w:rPr>
                <w:lang w:eastAsia="en-US"/>
              </w:rPr>
            </w:pPr>
          </w:p>
        </w:tc>
        <w:tc>
          <w:tcPr>
            <w:tcW w:w="587" w:type="dxa"/>
            <w:gridSpan w:val="3"/>
            <w:vAlign w:val="center"/>
          </w:tcPr>
          <w:p w14:paraId="77AFB7CF" w14:textId="77777777" w:rsidR="00D648E8" w:rsidRPr="001D386E" w:rsidRDefault="00D648E8" w:rsidP="00AF1ED3">
            <w:pPr>
              <w:pStyle w:val="TAC"/>
            </w:pPr>
          </w:p>
        </w:tc>
        <w:tc>
          <w:tcPr>
            <w:tcW w:w="587" w:type="dxa"/>
            <w:gridSpan w:val="3"/>
            <w:vAlign w:val="center"/>
          </w:tcPr>
          <w:p w14:paraId="77AFB7D0" w14:textId="77777777" w:rsidR="00D648E8" w:rsidRPr="001D386E" w:rsidRDefault="00D648E8" w:rsidP="00AF1ED3">
            <w:pPr>
              <w:pStyle w:val="TAC"/>
            </w:pPr>
          </w:p>
        </w:tc>
        <w:tc>
          <w:tcPr>
            <w:tcW w:w="588" w:type="dxa"/>
            <w:gridSpan w:val="2"/>
            <w:vAlign w:val="center"/>
          </w:tcPr>
          <w:p w14:paraId="77AFB7D1" w14:textId="77777777" w:rsidR="00D648E8" w:rsidRPr="001D386E" w:rsidRDefault="00D648E8" w:rsidP="00AF1ED3">
            <w:pPr>
              <w:pStyle w:val="TAC"/>
            </w:pPr>
            <w:r w:rsidRPr="001D386E">
              <w:rPr>
                <w:lang w:eastAsia="en-US"/>
              </w:rPr>
              <w:t>Yes</w:t>
            </w:r>
          </w:p>
        </w:tc>
        <w:tc>
          <w:tcPr>
            <w:tcW w:w="1187" w:type="dxa"/>
            <w:vMerge/>
            <w:vAlign w:val="center"/>
          </w:tcPr>
          <w:p w14:paraId="77AFB7D2" w14:textId="77777777" w:rsidR="00D648E8" w:rsidRPr="001D386E" w:rsidRDefault="00D648E8" w:rsidP="00AF1ED3">
            <w:pPr>
              <w:pStyle w:val="TAC"/>
              <w:rPr>
                <w:lang w:eastAsia="en-US"/>
              </w:rPr>
            </w:pPr>
          </w:p>
        </w:tc>
        <w:tc>
          <w:tcPr>
            <w:tcW w:w="1286" w:type="dxa"/>
            <w:vMerge/>
            <w:vAlign w:val="center"/>
          </w:tcPr>
          <w:p w14:paraId="77AFB7D3" w14:textId="77777777" w:rsidR="00D648E8" w:rsidRPr="001D386E" w:rsidRDefault="00D648E8" w:rsidP="00AF1ED3">
            <w:pPr>
              <w:pStyle w:val="TAC"/>
              <w:rPr>
                <w:lang w:eastAsia="en-US"/>
              </w:rPr>
            </w:pPr>
          </w:p>
        </w:tc>
      </w:tr>
      <w:tr w:rsidR="00BF78AA" w:rsidRPr="001D386E" w14:paraId="619E6F07" w14:textId="77777777" w:rsidTr="0086211A">
        <w:trPr>
          <w:jc w:val="center"/>
          <w:ins w:id="748" w:author="Camila Priale" w:date="2022-04-20T14:22:00Z"/>
        </w:trPr>
        <w:tc>
          <w:tcPr>
            <w:tcW w:w="1594" w:type="dxa"/>
            <w:vMerge w:val="restart"/>
            <w:vAlign w:val="center"/>
          </w:tcPr>
          <w:p w14:paraId="64967DA6" w14:textId="70B62281" w:rsidR="00BF78AA" w:rsidRPr="001D386E" w:rsidRDefault="00BF78AA" w:rsidP="00811427">
            <w:pPr>
              <w:pStyle w:val="TAC"/>
              <w:rPr>
                <w:ins w:id="749" w:author="Camila Priale" w:date="2022-04-20T14:22:00Z"/>
              </w:rPr>
            </w:pPr>
            <w:ins w:id="750" w:author="Camila Priale" w:date="2022-04-20T14:22:00Z">
              <w:r w:rsidRPr="001D386E">
                <w:rPr>
                  <w:lang w:eastAsia="zh-CN"/>
                </w:rPr>
                <w:t>CA_1A-</w:t>
              </w:r>
            </w:ins>
            <w:ins w:id="751" w:author="Camila Priale" w:date="2022-04-20T14:23:00Z">
              <w:r>
                <w:rPr>
                  <w:lang w:eastAsia="zh-CN"/>
                </w:rPr>
                <w:t>1A-</w:t>
              </w:r>
            </w:ins>
            <w:ins w:id="752" w:author="Camila Priale" w:date="2022-04-20T14:22:00Z">
              <w:r w:rsidRPr="001D386E">
                <w:rPr>
                  <w:rFonts w:eastAsia="SimSun" w:hint="eastAsia"/>
                  <w:lang w:eastAsia="zh-CN"/>
                </w:rPr>
                <w:t>5</w:t>
              </w:r>
              <w:r w:rsidRPr="001D386E">
                <w:rPr>
                  <w:lang w:eastAsia="zh-CN"/>
                </w:rPr>
                <w:t>A-</w:t>
              </w:r>
            </w:ins>
            <w:ins w:id="753" w:author="Camila Priale" w:date="2022-04-20T14:23:00Z">
              <w:r>
                <w:rPr>
                  <w:rFonts w:eastAsia="SimSun"/>
                  <w:lang w:eastAsia="zh-CN"/>
                </w:rPr>
                <w:t>7</w:t>
              </w:r>
            </w:ins>
            <w:ins w:id="754" w:author="Camila Priale" w:date="2022-04-20T14:22:00Z">
              <w:r w:rsidRPr="001D386E">
                <w:rPr>
                  <w:lang w:eastAsia="zh-CN"/>
                </w:rPr>
                <w:t>A</w:t>
              </w:r>
            </w:ins>
          </w:p>
        </w:tc>
        <w:tc>
          <w:tcPr>
            <w:tcW w:w="1466" w:type="dxa"/>
            <w:vMerge w:val="restart"/>
            <w:vAlign w:val="center"/>
          </w:tcPr>
          <w:p w14:paraId="7C5F344D" w14:textId="16569152" w:rsidR="00BF78AA" w:rsidRPr="001D386E" w:rsidRDefault="00BF78AA" w:rsidP="00811427">
            <w:pPr>
              <w:pStyle w:val="TAC"/>
              <w:rPr>
                <w:ins w:id="755" w:author="Camila Priale" w:date="2022-04-20T14:22:00Z"/>
              </w:rPr>
            </w:pPr>
            <w:ins w:id="756" w:author="Camila Priale" w:date="2022-04-20T14:23:00Z">
              <w:r>
                <w:t>-</w:t>
              </w:r>
            </w:ins>
          </w:p>
        </w:tc>
        <w:tc>
          <w:tcPr>
            <w:tcW w:w="767" w:type="dxa"/>
            <w:vAlign w:val="center"/>
          </w:tcPr>
          <w:p w14:paraId="6B66567F" w14:textId="1211C458" w:rsidR="00BF78AA" w:rsidRPr="001D386E" w:rsidRDefault="00BF78AA" w:rsidP="00811427">
            <w:pPr>
              <w:pStyle w:val="TAC"/>
              <w:rPr>
                <w:ins w:id="757" w:author="Camila Priale" w:date="2022-04-20T14:22:00Z"/>
              </w:rPr>
            </w:pPr>
            <w:ins w:id="758" w:author="Camila Priale" w:date="2022-04-20T14:23:00Z">
              <w:r>
                <w:t>1</w:t>
              </w:r>
            </w:ins>
          </w:p>
        </w:tc>
        <w:tc>
          <w:tcPr>
            <w:tcW w:w="3523" w:type="dxa"/>
            <w:gridSpan w:val="15"/>
            <w:vAlign w:val="center"/>
          </w:tcPr>
          <w:p w14:paraId="5D23441B" w14:textId="47C767B0" w:rsidR="00BF78AA" w:rsidRPr="001D386E" w:rsidRDefault="00BF78AA" w:rsidP="00811427">
            <w:pPr>
              <w:pStyle w:val="TAC"/>
              <w:rPr>
                <w:ins w:id="759" w:author="Camila Priale" w:date="2022-04-20T14:22:00Z"/>
                <w:lang w:eastAsia="en-US"/>
              </w:rPr>
            </w:pPr>
            <w:ins w:id="760" w:author="Apple" w:date="2022-04-21T14:07:00Z">
              <w:r w:rsidRPr="001D386E">
                <w:t>See CA_1A-1A Bandwidth Combination Set 0 in Table 5.6A.1-3</w:t>
              </w:r>
            </w:ins>
          </w:p>
        </w:tc>
        <w:tc>
          <w:tcPr>
            <w:tcW w:w="1187" w:type="dxa"/>
            <w:vMerge w:val="restart"/>
            <w:vAlign w:val="center"/>
          </w:tcPr>
          <w:p w14:paraId="2CF8A989" w14:textId="5F7B12DA" w:rsidR="00BF78AA" w:rsidRPr="001D386E" w:rsidRDefault="00BF78AA" w:rsidP="00811427">
            <w:pPr>
              <w:pStyle w:val="TAC"/>
              <w:rPr>
                <w:ins w:id="761" w:author="Camila Priale" w:date="2022-04-20T14:22:00Z"/>
              </w:rPr>
            </w:pPr>
            <w:ins w:id="762" w:author="Camila Priale" w:date="2022-04-20T14:24:00Z">
              <w:r>
                <w:t>70</w:t>
              </w:r>
            </w:ins>
          </w:p>
        </w:tc>
        <w:tc>
          <w:tcPr>
            <w:tcW w:w="1286" w:type="dxa"/>
            <w:vMerge w:val="restart"/>
            <w:vAlign w:val="center"/>
          </w:tcPr>
          <w:p w14:paraId="5A8CAB8F" w14:textId="0F8F0F7D" w:rsidR="00BF78AA" w:rsidRPr="001D386E" w:rsidRDefault="00BF78AA" w:rsidP="00811427">
            <w:pPr>
              <w:pStyle w:val="TAC"/>
              <w:rPr>
                <w:ins w:id="763" w:author="Camila Priale" w:date="2022-04-20T14:22:00Z"/>
              </w:rPr>
            </w:pPr>
            <w:ins w:id="764" w:author="Camila Priale" w:date="2022-04-20T14:24:00Z">
              <w:r>
                <w:t>0</w:t>
              </w:r>
            </w:ins>
          </w:p>
        </w:tc>
      </w:tr>
      <w:tr w:rsidR="00443AE3" w:rsidRPr="001D386E" w14:paraId="38C74DFE" w14:textId="77777777" w:rsidTr="00443AE3">
        <w:trPr>
          <w:jc w:val="center"/>
          <w:ins w:id="765" w:author="Camila Priale" w:date="2022-04-20T14:22:00Z"/>
        </w:trPr>
        <w:tc>
          <w:tcPr>
            <w:tcW w:w="1594" w:type="dxa"/>
            <w:vMerge/>
            <w:vAlign w:val="center"/>
          </w:tcPr>
          <w:p w14:paraId="0402172B" w14:textId="77777777" w:rsidR="00811427" w:rsidRPr="001D386E" w:rsidRDefault="00811427" w:rsidP="00811427">
            <w:pPr>
              <w:pStyle w:val="TAC"/>
              <w:rPr>
                <w:ins w:id="766" w:author="Camila Priale" w:date="2022-04-20T14:22:00Z"/>
              </w:rPr>
            </w:pPr>
          </w:p>
        </w:tc>
        <w:tc>
          <w:tcPr>
            <w:tcW w:w="1466" w:type="dxa"/>
            <w:vMerge/>
            <w:vAlign w:val="center"/>
          </w:tcPr>
          <w:p w14:paraId="5F3F886A" w14:textId="77777777" w:rsidR="00811427" w:rsidRPr="001D386E" w:rsidRDefault="00811427" w:rsidP="00811427">
            <w:pPr>
              <w:pStyle w:val="TAC"/>
              <w:rPr>
                <w:ins w:id="767" w:author="Camila Priale" w:date="2022-04-20T14:22:00Z"/>
              </w:rPr>
            </w:pPr>
          </w:p>
        </w:tc>
        <w:tc>
          <w:tcPr>
            <w:tcW w:w="767" w:type="dxa"/>
            <w:vAlign w:val="center"/>
          </w:tcPr>
          <w:p w14:paraId="23612267" w14:textId="4EA6175E" w:rsidR="00811427" w:rsidRPr="001D386E" w:rsidRDefault="00811427" w:rsidP="00811427">
            <w:pPr>
              <w:pStyle w:val="TAC"/>
              <w:rPr>
                <w:ins w:id="768" w:author="Camila Priale" w:date="2022-04-20T14:22:00Z"/>
              </w:rPr>
            </w:pPr>
            <w:ins w:id="769" w:author="Camila Priale" w:date="2022-04-20T14:23:00Z">
              <w:r>
                <w:t>5</w:t>
              </w:r>
            </w:ins>
          </w:p>
        </w:tc>
        <w:tc>
          <w:tcPr>
            <w:tcW w:w="586" w:type="dxa"/>
            <w:gridSpan w:val="2"/>
            <w:vAlign w:val="center"/>
          </w:tcPr>
          <w:p w14:paraId="60717F5D" w14:textId="77777777" w:rsidR="00811427" w:rsidRPr="001D386E" w:rsidRDefault="00811427" w:rsidP="00811427">
            <w:pPr>
              <w:pStyle w:val="TAC"/>
              <w:rPr>
                <w:ins w:id="770" w:author="Camila Priale" w:date="2022-04-20T14:22:00Z"/>
                <w:lang w:eastAsia="en-US"/>
              </w:rPr>
            </w:pPr>
          </w:p>
        </w:tc>
        <w:tc>
          <w:tcPr>
            <w:tcW w:w="587" w:type="dxa"/>
            <w:gridSpan w:val="2"/>
            <w:vAlign w:val="center"/>
          </w:tcPr>
          <w:p w14:paraId="7D300A98" w14:textId="77777777" w:rsidR="00811427" w:rsidRPr="001D386E" w:rsidRDefault="00811427" w:rsidP="00811427">
            <w:pPr>
              <w:pStyle w:val="TAC"/>
              <w:rPr>
                <w:ins w:id="771" w:author="Camila Priale" w:date="2022-04-20T14:22:00Z"/>
                <w:lang w:eastAsia="en-US"/>
              </w:rPr>
            </w:pPr>
          </w:p>
        </w:tc>
        <w:tc>
          <w:tcPr>
            <w:tcW w:w="588" w:type="dxa"/>
            <w:gridSpan w:val="3"/>
            <w:vAlign w:val="center"/>
          </w:tcPr>
          <w:p w14:paraId="37135411" w14:textId="00C5072F" w:rsidR="00811427" w:rsidRPr="001D386E" w:rsidRDefault="00811427" w:rsidP="00811427">
            <w:pPr>
              <w:pStyle w:val="TAC"/>
              <w:rPr>
                <w:ins w:id="772" w:author="Camila Priale" w:date="2022-04-20T14:22:00Z"/>
                <w:lang w:eastAsia="en-US"/>
              </w:rPr>
            </w:pPr>
            <w:ins w:id="773" w:author="Camila Priale" w:date="2022-04-20T14:24:00Z">
              <w:r w:rsidRPr="001D386E">
                <w:rPr>
                  <w:lang w:eastAsia="en-US"/>
                </w:rPr>
                <w:t>Yes</w:t>
              </w:r>
            </w:ins>
          </w:p>
        </w:tc>
        <w:tc>
          <w:tcPr>
            <w:tcW w:w="587" w:type="dxa"/>
            <w:gridSpan w:val="3"/>
            <w:vAlign w:val="center"/>
          </w:tcPr>
          <w:p w14:paraId="7B8CEAE9" w14:textId="21B14774" w:rsidR="00811427" w:rsidRPr="001D386E" w:rsidRDefault="00811427" w:rsidP="00811427">
            <w:pPr>
              <w:pStyle w:val="TAC"/>
              <w:rPr>
                <w:ins w:id="774" w:author="Camila Priale" w:date="2022-04-20T14:22:00Z"/>
                <w:lang w:eastAsia="en-US"/>
              </w:rPr>
            </w:pPr>
            <w:ins w:id="775" w:author="Camila Priale" w:date="2022-04-20T14:24:00Z">
              <w:r w:rsidRPr="001D386E">
                <w:rPr>
                  <w:lang w:eastAsia="en-US"/>
                </w:rPr>
                <w:t>Yes</w:t>
              </w:r>
            </w:ins>
          </w:p>
        </w:tc>
        <w:tc>
          <w:tcPr>
            <w:tcW w:w="587" w:type="dxa"/>
            <w:gridSpan w:val="3"/>
            <w:vAlign w:val="center"/>
          </w:tcPr>
          <w:p w14:paraId="681CEB92" w14:textId="77777777" w:rsidR="00811427" w:rsidRPr="001D386E" w:rsidRDefault="00811427" w:rsidP="00811427">
            <w:pPr>
              <w:pStyle w:val="TAC"/>
              <w:rPr>
                <w:ins w:id="776" w:author="Camila Priale" w:date="2022-04-20T14:22:00Z"/>
                <w:lang w:eastAsia="en-US"/>
              </w:rPr>
            </w:pPr>
          </w:p>
        </w:tc>
        <w:tc>
          <w:tcPr>
            <w:tcW w:w="588" w:type="dxa"/>
            <w:gridSpan w:val="2"/>
            <w:vAlign w:val="center"/>
          </w:tcPr>
          <w:p w14:paraId="388634DA" w14:textId="77777777" w:rsidR="00811427" w:rsidRPr="001D386E" w:rsidRDefault="00811427" w:rsidP="00811427">
            <w:pPr>
              <w:pStyle w:val="TAC"/>
              <w:rPr>
                <w:ins w:id="777" w:author="Camila Priale" w:date="2022-04-20T14:22:00Z"/>
                <w:lang w:eastAsia="en-US"/>
              </w:rPr>
            </w:pPr>
          </w:p>
        </w:tc>
        <w:tc>
          <w:tcPr>
            <w:tcW w:w="1187" w:type="dxa"/>
            <w:vMerge/>
            <w:vAlign w:val="center"/>
          </w:tcPr>
          <w:p w14:paraId="0FA66FDB" w14:textId="77777777" w:rsidR="00811427" w:rsidRPr="001D386E" w:rsidRDefault="00811427" w:rsidP="00811427">
            <w:pPr>
              <w:pStyle w:val="TAC"/>
              <w:rPr>
                <w:ins w:id="778" w:author="Camila Priale" w:date="2022-04-20T14:22:00Z"/>
              </w:rPr>
            </w:pPr>
          </w:p>
        </w:tc>
        <w:tc>
          <w:tcPr>
            <w:tcW w:w="1286" w:type="dxa"/>
            <w:vMerge/>
            <w:vAlign w:val="center"/>
          </w:tcPr>
          <w:p w14:paraId="7F1DE42B" w14:textId="77777777" w:rsidR="00811427" w:rsidRPr="001D386E" w:rsidRDefault="00811427" w:rsidP="00811427">
            <w:pPr>
              <w:pStyle w:val="TAC"/>
              <w:rPr>
                <w:ins w:id="779" w:author="Camila Priale" w:date="2022-04-20T14:22:00Z"/>
              </w:rPr>
            </w:pPr>
          </w:p>
        </w:tc>
      </w:tr>
      <w:tr w:rsidR="00443AE3" w:rsidRPr="001D386E" w14:paraId="050BB9F6" w14:textId="77777777" w:rsidTr="00443AE3">
        <w:trPr>
          <w:trHeight w:val="95"/>
          <w:jc w:val="center"/>
          <w:ins w:id="780" w:author="Camila Priale" w:date="2022-04-20T14:22:00Z"/>
        </w:trPr>
        <w:tc>
          <w:tcPr>
            <w:tcW w:w="1594" w:type="dxa"/>
            <w:vMerge/>
            <w:vAlign w:val="center"/>
          </w:tcPr>
          <w:p w14:paraId="72B00412" w14:textId="77777777" w:rsidR="00811427" w:rsidRPr="001D386E" w:rsidRDefault="00811427" w:rsidP="00811427">
            <w:pPr>
              <w:pStyle w:val="TAC"/>
              <w:rPr>
                <w:ins w:id="781" w:author="Camila Priale" w:date="2022-04-20T14:22:00Z"/>
              </w:rPr>
            </w:pPr>
          </w:p>
        </w:tc>
        <w:tc>
          <w:tcPr>
            <w:tcW w:w="1466" w:type="dxa"/>
            <w:vMerge/>
            <w:vAlign w:val="center"/>
          </w:tcPr>
          <w:p w14:paraId="65991535" w14:textId="77777777" w:rsidR="00811427" w:rsidRPr="001D386E" w:rsidRDefault="00811427" w:rsidP="00811427">
            <w:pPr>
              <w:pStyle w:val="TAC"/>
              <w:rPr>
                <w:ins w:id="782" w:author="Camila Priale" w:date="2022-04-20T14:22:00Z"/>
              </w:rPr>
            </w:pPr>
          </w:p>
        </w:tc>
        <w:tc>
          <w:tcPr>
            <w:tcW w:w="767" w:type="dxa"/>
            <w:vAlign w:val="center"/>
          </w:tcPr>
          <w:p w14:paraId="3CCF7708" w14:textId="54DB6237" w:rsidR="00811427" w:rsidRPr="001D386E" w:rsidRDefault="00811427" w:rsidP="00811427">
            <w:pPr>
              <w:pStyle w:val="TAC"/>
              <w:rPr>
                <w:ins w:id="783" w:author="Camila Priale" w:date="2022-04-20T14:22:00Z"/>
              </w:rPr>
            </w:pPr>
            <w:ins w:id="784" w:author="Camila Priale" w:date="2022-04-20T14:23:00Z">
              <w:r>
                <w:t>7</w:t>
              </w:r>
            </w:ins>
          </w:p>
        </w:tc>
        <w:tc>
          <w:tcPr>
            <w:tcW w:w="586" w:type="dxa"/>
            <w:gridSpan w:val="2"/>
            <w:vAlign w:val="center"/>
          </w:tcPr>
          <w:p w14:paraId="7E165381" w14:textId="77777777" w:rsidR="00811427" w:rsidRPr="001D386E" w:rsidRDefault="00811427" w:rsidP="00811427">
            <w:pPr>
              <w:pStyle w:val="TAC"/>
              <w:rPr>
                <w:ins w:id="785" w:author="Camila Priale" w:date="2022-04-20T14:22:00Z"/>
                <w:lang w:eastAsia="en-US"/>
              </w:rPr>
            </w:pPr>
          </w:p>
        </w:tc>
        <w:tc>
          <w:tcPr>
            <w:tcW w:w="587" w:type="dxa"/>
            <w:gridSpan w:val="2"/>
            <w:vAlign w:val="center"/>
          </w:tcPr>
          <w:p w14:paraId="398E87C1" w14:textId="77777777" w:rsidR="00811427" w:rsidRPr="001D386E" w:rsidRDefault="00811427" w:rsidP="00811427">
            <w:pPr>
              <w:pStyle w:val="TAC"/>
              <w:rPr>
                <w:ins w:id="786" w:author="Camila Priale" w:date="2022-04-20T14:22:00Z"/>
                <w:lang w:eastAsia="en-US"/>
              </w:rPr>
            </w:pPr>
          </w:p>
        </w:tc>
        <w:tc>
          <w:tcPr>
            <w:tcW w:w="588" w:type="dxa"/>
            <w:gridSpan w:val="3"/>
            <w:vAlign w:val="center"/>
          </w:tcPr>
          <w:p w14:paraId="2BFAD5C0" w14:textId="77777777" w:rsidR="00811427" w:rsidRPr="001D386E" w:rsidRDefault="00811427" w:rsidP="00811427">
            <w:pPr>
              <w:pStyle w:val="TAC"/>
              <w:rPr>
                <w:ins w:id="787" w:author="Camila Priale" w:date="2022-04-20T14:22:00Z"/>
                <w:lang w:eastAsia="en-US"/>
              </w:rPr>
            </w:pPr>
          </w:p>
        </w:tc>
        <w:tc>
          <w:tcPr>
            <w:tcW w:w="587" w:type="dxa"/>
            <w:gridSpan w:val="3"/>
            <w:vAlign w:val="center"/>
          </w:tcPr>
          <w:p w14:paraId="50E6EA09" w14:textId="026EFA77" w:rsidR="00811427" w:rsidRPr="001D386E" w:rsidRDefault="00811427" w:rsidP="00811427">
            <w:pPr>
              <w:pStyle w:val="TAC"/>
              <w:rPr>
                <w:ins w:id="788" w:author="Camila Priale" w:date="2022-04-20T14:22:00Z"/>
                <w:lang w:eastAsia="en-US"/>
              </w:rPr>
            </w:pPr>
            <w:ins w:id="789" w:author="Camila Priale" w:date="2022-04-20T14:24:00Z">
              <w:r w:rsidRPr="001D386E">
                <w:rPr>
                  <w:rFonts w:hint="eastAsia"/>
                </w:rPr>
                <w:t>Yes</w:t>
              </w:r>
            </w:ins>
          </w:p>
        </w:tc>
        <w:tc>
          <w:tcPr>
            <w:tcW w:w="587" w:type="dxa"/>
            <w:gridSpan w:val="3"/>
            <w:vAlign w:val="center"/>
          </w:tcPr>
          <w:p w14:paraId="45AD3974" w14:textId="768B5B3A" w:rsidR="00811427" w:rsidRPr="001D386E" w:rsidRDefault="00811427" w:rsidP="00811427">
            <w:pPr>
              <w:pStyle w:val="TAC"/>
              <w:rPr>
                <w:ins w:id="790" w:author="Camila Priale" w:date="2022-04-20T14:22:00Z"/>
                <w:lang w:eastAsia="en-US"/>
              </w:rPr>
            </w:pPr>
            <w:ins w:id="791" w:author="Camila Priale" w:date="2022-04-20T14:24:00Z">
              <w:r w:rsidRPr="001D386E">
                <w:rPr>
                  <w:rFonts w:hint="eastAsia"/>
                </w:rPr>
                <w:t>Yes</w:t>
              </w:r>
            </w:ins>
          </w:p>
        </w:tc>
        <w:tc>
          <w:tcPr>
            <w:tcW w:w="588" w:type="dxa"/>
            <w:gridSpan w:val="2"/>
            <w:vAlign w:val="center"/>
          </w:tcPr>
          <w:p w14:paraId="2181FD58" w14:textId="5B37C285" w:rsidR="00811427" w:rsidRPr="001D386E" w:rsidRDefault="00811427" w:rsidP="00811427">
            <w:pPr>
              <w:pStyle w:val="TAC"/>
              <w:rPr>
                <w:ins w:id="792" w:author="Camila Priale" w:date="2022-04-20T14:22:00Z"/>
                <w:lang w:eastAsia="en-US"/>
              </w:rPr>
            </w:pPr>
            <w:ins w:id="793" w:author="Camila Priale" w:date="2022-04-20T14:24:00Z">
              <w:r w:rsidRPr="001D386E">
                <w:rPr>
                  <w:rFonts w:hint="eastAsia"/>
                </w:rPr>
                <w:t>Yes</w:t>
              </w:r>
            </w:ins>
          </w:p>
        </w:tc>
        <w:tc>
          <w:tcPr>
            <w:tcW w:w="1187" w:type="dxa"/>
            <w:vMerge/>
            <w:vAlign w:val="center"/>
          </w:tcPr>
          <w:p w14:paraId="12E0E985" w14:textId="77777777" w:rsidR="00811427" w:rsidRPr="001D386E" w:rsidRDefault="00811427" w:rsidP="00811427">
            <w:pPr>
              <w:pStyle w:val="TAC"/>
              <w:rPr>
                <w:ins w:id="794" w:author="Camila Priale" w:date="2022-04-20T14:22:00Z"/>
              </w:rPr>
            </w:pPr>
          </w:p>
        </w:tc>
        <w:tc>
          <w:tcPr>
            <w:tcW w:w="1286" w:type="dxa"/>
            <w:vMerge/>
            <w:vAlign w:val="center"/>
          </w:tcPr>
          <w:p w14:paraId="596B50E8" w14:textId="77777777" w:rsidR="00811427" w:rsidRPr="001D386E" w:rsidRDefault="00811427" w:rsidP="00811427">
            <w:pPr>
              <w:pStyle w:val="TAC"/>
              <w:rPr>
                <w:ins w:id="795" w:author="Camila Priale" w:date="2022-04-20T14:22:00Z"/>
              </w:rPr>
            </w:pPr>
          </w:p>
        </w:tc>
      </w:tr>
      <w:tr w:rsidR="00443AE3" w:rsidRPr="001D386E" w14:paraId="77AFB7E2" w14:textId="77777777" w:rsidTr="00443AE3">
        <w:trPr>
          <w:jc w:val="center"/>
        </w:trPr>
        <w:tc>
          <w:tcPr>
            <w:tcW w:w="1594" w:type="dxa"/>
            <w:vMerge w:val="restart"/>
            <w:vAlign w:val="center"/>
          </w:tcPr>
          <w:p w14:paraId="77AFB7D5" w14:textId="77777777" w:rsidR="00811427" w:rsidRPr="001D386E" w:rsidRDefault="00811427" w:rsidP="00811427">
            <w:pPr>
              <w:pStyle w:val="TAC"/>
              <w:rPr>
                <w:lang w:eastAsia="en-US"/>
              </w:rPr>
            </w:pPr>
            <w:r w:rsidRPr="001D386E">
              <w:rPr>
                <w:rFonts w:hint="eastAsia"/>
              </w:rPr>
              <w:t>CA_1A-5A-7A</w:t>
            </w:r>
          </w:p>
        </w:tc>
        <w:tc>
          <w:tcPr>
            <w:tcW w:w="1466" w:type="dxa"/>
            <w:vMerge w:val="restart"/>
            <w:vAlign w:val="center"/>
          </w:tcPr>
          <w:p w14:paraId="77AFB7D6" w14:textId="77777777" w:rsidR="00811427" w:rsidRPr="001D386E" w:rsidRDefault="00811427" w:rsidP="00811427">
            <w:pPr>
              <w:pStyle w:val="TAC"/>
              <w:rPr>
                <w:vertAlign w:val="superscript"/>
              </w:rPr>
            </w:pPr>
            <w:r w:rsidRPr="001D386E">
              <w:rPr>
                <w:rFonts w:hint="eastAsia"/>
              </w:rPr>
              <w:t>CA_1A-5A</w:t>
            </w:r>
            <w:r w:rsidRPr="001D386E">
              <w:rPr>
                <w:vertAlign w:val="superscript"/>
              </w:rPr>
              <w:t>6</w:t>
            </w:r>
          </w:p>
          <w:p w14:paraId="77AFB7D7" w14:textId="77777777" w:rsidR="00811427" w:rsidRPr="001D386E" w:rsidRDefault="00811427" w:rsidP="00811427">
            <w:pPr>
              <w:pStyle w:val="TAC"/>
              <w:rPr>
                <w:vertAlign w:val="superscript"/>
              </w:rPr>
            </w:pPr>
            <w:r w:rsidRPr="001D386E">
              <w:t>CA_1A-7A</w:t>
            </w:r>
          </w:p>
          <w:p w14:paraId="77AFB7D8" w14:textId="77777777" w:rsidR="00811427" w:rsidRPr="001D386E" w:rsidRDefault="00811427" w:rsidP="00811427">
            <w:pPr>
              <w:pStyle w:val="TAC"/>
            </w:pPr>
            <w:r w:rsidRPr="001D386E">
              <w:rPr>
                <w:rFonts w:hint="eastAsia"/>
              </w:rPr>
              <w:t>CA_5A-7A</w:t>
            </w:r>
          </w:p>
        </w:tc>
        <w:tc>
          <w:tcPr>
            <w:tcW w:w="767" w:type="dxa"/>
            <w:vAlign w:val="center"/>
          </w:tcPr>
          <w:p w14:paraId="77AFB7D9" w14:textId="77777777" w:rsidR="00811427" w:rsidRPr="001D386E" w:rsidRDefault="00811427" w:rsidP="00811427">
            <w:pPr>
              <w:pStyle w:val="TAC"/>
              <w:rPr>
                <w:lang w:eastAsia="ja-JP"/>
              </w:rPr>
            </w:pPr>
            <w:r w:rsidRPr="001D386E">
              <w:rPr>
                <w:rFonts w:hint="eastAsia"/>
              </w:rPr>
              <w:t>1</w:t>
            </w:r>
          </w:p>
        </w:tc>
        <w:tc>
          <w:tcPr>
            <w:tcW w:w="586" w:type="dxa"/>
            <w:gridSpan w:val="2"/>
            <w:vAlign w:val="center"/>
          </w:tcPr>
          <w:p w14:paraId="77AFB7DA" w14:textId="77777777" w:rsidR="00811427" w:rsidRPr="001D386E" w:rsidRDefault="00811427" w:rsidP="00811427">
            <w:pPr>
              <w:pStyle w:val="TAC"/>
              <w:rPr>
                <w:lang w:eastAsia="en-US"/>
              </w:rPr>
            </w:pPr>
          </w:p>
        </w:tc>
        <w:tc>
          <w:tcPr>
            <w:tcW w:w="587" w:type="dxa"/>
            <w:gridSpan w:val="2"/>
            <w:vAlign w:val="center"/>
          </w:tcPr>
          <w:p w14:paraId="77AFB7DB" w14:textId="77777777" w:rsidR="00811427" w:rsidRPr="001D386E" w:rsidRDefault="00811427" w:rsidP="00811427">
            <w:pPr>
              <w:pStyle w:val="TAC"/>
              <w:rPr>
                <w:lang w:eastAsia="en-US"/>
              </w:rPr>
            </w:pPr>
          </w:p>
        </w:tc>
        <w:tc>
          <w:tcPr>
            <w:tcW w:w="588" w:type="dxa"/>
            <w:gridSpan w:val="3"/>
            <w:vAlign w:val="center"/>
          </w:tcPr>
          <w:p w14:paraId="77AFB7D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D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DE" w14:textId="77777777" w:rsidR="00811427" w:rsidRPr="001D386E" w:rsidRDefault="00811427" w:rsidP="00811427">
            <w:pPr>
              <w:pStyle w:val="TAC"/>
              <w:rPr>
                <w:lang w:eastAsia="en-US"/>
              </w:rPr>
            </w:pPr>
          </w:p>
        </w:tc>
        <w:tc>
          <w:tcPr>
            <w:tcW w:w="588" w:type="dxa"/>
            <w:gridSpan w:val="2"/>
            <w:vAlign w:val="center"/>
          </w:tcPr>
          <w:p w14:paraId="77AFB7DF" w14:textId="77777777" w:rsidR="00811427" w:rsidRPr="001D386E" w:rsidRDefault="00811427" w:rsidP="00811427">
            <w:pPr>
              <w:pStyle w:val="TAC"/>
              <w:rPr>
                <w:lang w:eastAsia="en-US"/>
              </w:rPr>
            </w:pPr>
          </w:p>
        </w:tc>
        <w:tc>
          <w:tcPr>
            <w:tcW w:w="1187" w:type="dxa"/>
            <w:vMerge w:val="restart"/>
            <w:vAlign w:val="center"/>
          </w:tcPr>
          <w:p w14:paraId="77AFB7E0" w14:textId="77777777" w:rsidR="00811427" w:rsidRPr="001D386E" w:rsidRDefault="00811427" w:rsidP="00811427">
            <w:pPr>
              <w:pStyle w:val="TAC"/>
              <w:rPr>
                <w:lang w:eastAsia="en-US"/>
              </w:rPr>
            </w:pPr>
            <w:r w:rsidRPr="001D386E">
              <w:rPr>
                <w:rFonts w:hint="eastAsia"/>
              </w:rPr>
              <w:t>40</w:t>
            </w:r>
          </w:p>
        </w:tc>
        <w:tc>
          <w:tcPr>
            <w:tcW w:w="1286" w:type="dxa"/>
            <w:vMerge w:val="restart"/>
            <w:vAlign w:val="center"/>
          </w:tcPr>
          <w:p w14:paraId="77AFB7E1" w14:textId="77777777" w:rsidR="00811427" w:rsidRPr="001D386E" w:rsidRDefault="00811427" w:rsidP="00811427">
            <w:pPr>
              <w:pStyle w:val="TAC"/>
              <w:rPr>
                <w:lang w:eastAsia="en-US"/>
              </w:rPr>
            </w:pPr>
            <w:r w:rsidRPr="001D386E">
              <w:rPr>
                <w:rFonts w:hint="eastAsia"/>
              </w:rPr>
              <w:t>0</w:t>
            </w:r>
          </w:p>
        </w:tc>
      </w:tr>
      <w:tr w:rsidR="00443AE3" w:rsidRPr="001D386E" w14:paraId="77AFB7EE" w14:textId="77777777" w:rsidTr="00443AE3">
        <w:trPr>
          <w:jc w:val="center"/>
        </w:trPr>
        <w:tc>
          <w:tcPr>
            <w:tcW w:w="1594" w:type="dxa"/>
            <w:vMerge/>
            <w:vAlign w:val="center"/>
          </w:tcPr>
          <w:p w14:paraId="77AFB7E3" w14:textId="77777777" w:rsidR="00811427" w:rsidRPr="001D386E" w:rsidRDefault="00811427" w:rsidP="00811427">
            <w:pPr>
              <w:pStyle w:val="TAC"/>
              <w:rPr>
                <w:lang w:eastAsia="en-US"/>
              </w:rPr>
            </w:pPr>
          </w:p>
        </w:tc>
        <w:tc>
          <w:tcPr>
            <w:tcW w:w="1466" w:type="dxa"/>
            <w:vMerge/>
            <w:vAlign w:val="center"/>
          </w:tcPr>
          <w:p w14:paraId="77AFB7E4" w14:textId="77777777" w:rsidR="00811427" w:rsidRPr="001D386E" w:rsidRDefault="00811427" w:rsidP="00811427">
            <w:pPr>
              <w:pStyle w:val="TAC"/>
            </w:pPr>
          </w:p>
        </w:tc>
        <w:tc>
          <w:tcPr>
            <w:tcW w:w="767" w:type="dxa"/>
            <w:vAlign w:val="center"/>
          </w:tcPr>
          <w:p w14:paraId="77AFB7E5" w14:textId="77777777" w:rsidR="00811427" w:rsidRPr="001D386E" w:rsidRDefault="00811427" w:rsidP="00811427">
            <w:pPr>
              <w:pStyle w:val="TAC"/>
              <w:rPr>
                <w:lang w:eastAsia="ja-JP"/>
              </w:rPr>
            </w:pPr>
            <w:r w:rsidRPr="001D386E">
              <w:rPr>
                <w:rFonts w:hint="eastAsia"/>
              </w:rPr>
              <w:t>5</w:t>
            </w:r>
          </w:p>
        </w:tc>
        <w:tc>
          <w:tcPr>
            <w:tcW w:w="586" w:type="dxa"/>
            <w:gridSpan w:val="2"/>
            <w:vAlign w:val="center"/>
          </w:tcPr>
          <w:p w14:paraId="77AFB7E6" w14:textId="77777777" w:rsidR="00811427" w:rsidRPr="001D386E" w:rsidRDefault="00811427" w:rsidP="00811427">
            <w:pPr>
              <w:pStyle w:val="TAC"/>
              <w:rPr>
                <w:lang w:eastAsia="en-US"/>
              </w:rPr>
            </w:pPr>
          </w:p>
        </w:tc>
        <w:tc>
          <w:tcPr>
            <w:tcW w:w="587" w:type="dxa"/>
            <w:gridSpan w:val="2"/>
            <w:vAlign w:val="center"/>
          </w:tcPr>
          <w:p w14:paraId="77AFB7E7" w14:textId="77777777" w:rsidR="00811427" w:rsidRPr="001D386E" w:rsidRDefault="00811427" w:rsidP="00811427">
            <w:pPr>
              <w:pStyle w:val="TAC"/>
              <w:rPr>
                <w:lang w:eastAsia="en-US"/>
              </w:rPr>
            </w:pPr>
          </w:p>
        </w:tc>
        <w:tc>
          <w:tcPr>
            <w:tcW w:w="588" w:type="dxa"/>
            <w:gridSpan w:val="3"/>
            <w:vAlign w:val="center"/>
          </w:tcPr>
          <w:p w14:paraId="77AFB7E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E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EA" w14:textId="77777777" w:rsidR="00811427" w:rsidRPr="001D386E" w:rsidRDefault="00811427" w:rsidP="00811427">
            <w:pPr>
              <w:pStyle w:val="TAC"/>
              <w:rPr>
                <w:lang w:eastAsia="en-US"/>
              </w:rPr>
            </w:pPr>
          </w:p>
        </w:tc>
        <w:tc>
          <w:tcPr>
            <w:tcW w:w="588" w:type="dxa"/>
            <w:gridSpan w:val="2"/>
            <w:vAlign w:val="center"/>
          </w:tcPr>
          <w:p w14:paraId="77AFB7EB" w14:textId="77777777" w:rsidR="00811427" w:rsidRPr="001D386E" w:rsidRDefault="00811427" w:rsidP="00811427">
            <w:pPr>
              <w:pStyle w:val="TAC"/>
              <w:rPr>
                <w:lang w:eastAsia="en-US"/>
              </w:rPr>
            </w:pPr>
          </w:p>
        </w:tc>
        <w:tc>
          <w:tcPr>
            <w:tcW w:w="1187" w:type="dxa"/>
            <w:vMerge/>
            <w:vAlign w:val="center"/>
          </w:tcPr>
          <w:p w14:paraId="77AFB7EC" w14:textId="77777777" w:rsidR="00811427" w:rsidRPr="001D386E" w:rsidRDefault="00811427" w:rsidP="00811427">
            <w:pPr>
              <w:pStyle w:val="TAC"/>
              <w:rPr>
                <w:lang w:eastAsia="en-US"/>
              </w:rPr>
            </w:pPr>
          </w:p>
        </w:tc>
        <w:tc>
          <w:tcPr>
            <w:tcW w:w="1286" w:type="dxa"/>
            <w:vMerge/>
            <w:vAlign w:val="center"/>
          </w:tcPr>
          <w:p w14:paraId="77AFB7ED" w14:textId="77777777" w:rsidR="00811427" w:rsidRPr="001D386E" w:rsidRDefault="00811427" w:rsidP="00811427">
            <w:pPr>
              <w:pStyle w:val="TAC"/>
              <w:rPr>
                <w:lang w:eastAsia="en-US"/>
              </w:rPr>
            </w:pPr>
          </w:p>
        </w:tc>
      </w:tr>
      <w:tr w:rsidR="00443AE3" w:rsidRPr="001D386E" w14:paraId="77AFB7FA" w14:textId="77777777" w:rsidTr="00443AE3">
        <w:trPr>
          <w:jc w:val="center"/>
        </w:trPr>
        <w:tc>
          <w:tcPr>
            <w:tcW w:w="1594" w:type="dxa"/>
            <w:vMerge/>
            <w:vAlign w:val="center"/>
          </w:tcPr>
          <w:p w14:paraId="77AFB7EF" w14:textId="77777777" w:rsidR="00811427" w:rsidRPr="001D386E" w:rsidRDefault="00811427" w:rsidP="00811427">
            <w:pPr>
              <w:pStyle w:val="TAC"/>
              <w:rPr>
                <w:lang w:eastAsia="en-US"/>
              </w:rPr>
            </w:pPr>
          </w:p>
        </w:tc>
        <w:tc>
          <w:tcPr>
            <w:tcW w:w="1466" w:type="dxa"/>
            <w:vMerge/>
            <w:vAlign w:val="center"/>
          </w:tcPr>
          <w:p w14:paraId="77AFB7F0" w14:textId="77777777" w:rsidR="00811427" w:rsidRPr="001D386E" w:rsidRDefault="00811427" w:rsidP="00811427">
            <w:pPr>
              <w:pStyle w:val="TAC"/>
            </w:pPr>
          </w:p>
        </w:tc>
        <w:tc>
          <w:tcPr>
            <w:tcW w:w="767" w:type="dxa"/>
            <w:vAlign w:val="center"/>
          </w:tcPr>
          <w:p w14:paraId="77AFB7F1" w14:textId="77777777" w:rsidR="00811427" w:rsidRPr="001D386E" w:rsidRDefault="00811427" w:rsidP="00811427">
            <w:pPr>
              <w:pStyle w:val="TAC"/>
              <w:rPr>
                <w:lang w:eastAsia="ja-JP"/>
              </w:rPr>
            </w:pPr>
            <w:r w:rsidRPr="001D386E">
              <w:rPr>
                <w:rFonts w:hint="eastAsia"/>
              </w:rPr>
              <w:t>7</w:t>
            </w:r>
          </w:p>
        </w:tc>
        <w:tc>
          <w:tcPr>
            <w:tcW w:w="586" w:type="dxa"/>
            <w:gridSpan w:val="2"/>
            <w:vAlign w:val="center"/>
          </w:tcPr>
          <w:p w14:paraId="77AFB7F2" w14:textId="77777777" w:rsidR="00811427" w:rsidRPr="001D386E" w:rsidRDefault="00811427" w:rsidP="00811427">
            <w:pPr>
              <w:pStyle w:val="TAC"/>
              <w:rPr>
                <w:lang w:eastAsia="en-US"/>
              </w:rPr>
            </w:pPr>
          </w:p>
        </w:tc>
        <w:tc>
          <w:tcPr>
            <w:tcW w:w="587" w:type="dxa"/>
            <w:gridSpan w:val="2"/>
            <w:vAlign w:val="center"/>
          </w:tcPr>
          <w:p w14:paraId="77AFB7F3" w14:textId="77777777" w:rsidR="00811427" w:rsidRPr="001D386E" w:rsidRDefault="00811427" w:rsidP="00811427">
            <w:pPr>
              <w:pStyle w:val="TAC"/>
              <w:rPr>
                <w:lang w:eastAsia="en-US"/>
              </w:rPr>
            </w:pPr>
          </w:p>
        </w:tc>
        <w:tc>
          <w:tcPr>
            <w:tcW w:w="588" w:type="dxa"/>
            <w:gridSpan w:val="3"/>
            <w:vAlign w:val="center"/>
          </w:tcPr>
          <w:p w14:paraId="77AFB7F4" w14:textId="77777777" w:rsidR="00811427" w:rsidRPr="001D386E" w:rsidRDefault="00811427" w:rsidP="00811427">
            <w:pPr>
              <w:pStyle w:val="TAC"/>
              <w:rPr>
                <w:lang w:eastAsia="en-US"/>
              </w:rPr>
            </w:pPr>
          </w:p>
        </w:tc>
        <w:tc>
          <w:tcPr>
            <w:tcW w:w="587" w:type="dxa"/>
            <w:gridSpan w:val="3"/>
            <w:vAlign w:val="center"/>
          </w:tcPr>
          <w:p w14:paraId="77AFB7F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7F6"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7F7" w14:textId="77777777" w:rsidR="00811427" w:rsidRPr="001D386E" w:rsidRDefault="00811427" w:rsidP="00811427">
            <w:pPr>
              <w:pStyle w:val="TAC"/>
              <w:rPr>
                <w:lang w:eastAsia="en-US"/>
              </w:rPr>
            </w:pPr>
            <w:r w:rsidRPr="001D386E">
              <w:rPr>
                <w:rFonts w:hint="eastAsia"/>
              </w:rPr>
              <w:t>Yes</w:t>
            </w:r>
          </w:p>
        </w:tc>
        <w:tc>
          <w:tcPr>
            <w:tcW w:w="1187" w:type="dxa"/>
            <w:vMerge/>
            <w:vAlign w:val="center"/>
          </w:tcPr>
          <w:p w14:paraId="77AFB7F8" w14:textId="77777777" w:rsidR="00811427" w:rsidRPr="001D386E" w:rsidRDefault="00811427" w:rsidP="00811427">
            <w:pPr>
              <w:pStyle w:val="TAC"/>
              <w:rPr>
                <w:lang w:eastAsia="en-US"/>
              </w:rPr>
            </w:pPr>
          </w:p>
        </w:tc>
        <w:tc>
          <w:tcPr>
            <w:tcW w:w="1286" w:type="dxa"/>
            <w:vMerge/>
            <w:vAlign w:val="center"/>
          </w:tcPr>
          <w:p w14:paraId="77AFB7F9" w14:textId="77777777" w:rsidR="00811427" w:rsidRPr="001D386E" w:rsidRDefault="00811427" w:rsidP="00811427">
            <w:pPr>
              <w:pStyle w:val="TAC"/>
              <w:rPr>
                <w:lang w:eastAsia="en-US"/>
              </w:rPr>
            </w:pPr>
          </w:p>
        </w:tc>
      </w:tr>
      <w:tr w:rsidR="00443AE3" w:rsidRPr="001D386E" w14:paraId="77AFB806" w14:textId="77777777" w:rsidTr="00443AE3">
        <w:trPr>
          <w:jc w:val="center"/>
        </w:trPr>
        <w:tc>
          <w:tcPr>
            <w:tcW w:w="1594" w:type="dxa"/>
            <w:vMerge/>
            <w:vAlign w:val="center"/>
          </w:tcPr>
          <w:p w14:paraId="77AFB7FB" w14:textId="77777777" w:rsidR="00811427" w:rsidRPr="001D386E" w:rsidRDefault="00811427" w:rsidP="00811427">
            <w:pPr>
              <w:pStyle w:val="TAC"/>
              <w:rPr>
                <w:lang w:eastAsia="en-US"/>
              </w:rPr>
            </w:pPr>
          </w:p>
        </w:tc>
        <w:tc>
          <w:tcPr>
            <w:tcW w:w="1466" w:type="dxa"/>
            <w:vMerge/>
            <w:vAlign w:val="center"/>
          </w:tcPr>
          <w:p w14:paraId="77AFB7FC" w14:textId="77777777" w:rsidR="00811427" w:rsidRPr="001D386E" w:rsidRDefault="00811427" w:rsidP="00811427">
            <w:pPr>
              <w:pStyle w:val="TAC"/>
            </w:pPr>
          </w:p>
        </w:tc>
        <w:tc>
          <w:tcPr>
            <w:tcW w:w="767" w:type="dxa"/>
            <w:vAlign w:val="center"/>
          </w:tcPr>
          <w:p w14:paraId="77AFB7FD" w14:textId="77777777" w:rsidR="00811427" w:rsidRPr="001D386E" w:rsidRDefault="00811427" w:rsidP="00811427">
            <w:pPr>
              <w:pStyle w:val="TAC"/>
              <w:rPr>
                <w:lang w:eastAsia="ja-JP"/>
              </w:rPr>
            </w:pPr>
            <w:r w:rsidRPr="001D386E">
              <w:rPr>
                <w:rFonts w:hint="eastAsia"/>
              </w:rPr>
              <w:t>1</w:t>
            </w:r>
          </w:p>
        </w:tc>
        <w:tc>
          <w:tcPr>
            <w:tcW w:w="586" w:type="dxa"/>
            <w:gridSpan w:val="2"/>
            <w:vAlign w:val="center"/>
          </w:tcPr>
          <w:p w14:paraId="77AFB7FE" w14:textId="77777777" w:rsidR="00811427" w:rsidRPr="001D386E" w:rsidRDefault="00811427" w:rsidP="00811427">
            <w:pPr>
              <w:pStyle w:val="TAC"/>
              <w:rPr>
                <w:lang w:eastAsia="en-US"/>
              </w:rPr>
            </w:pPr>
          </w:p>
        </w:tc>
        <w:tc>
          <w:tcPr>
            <w:tcW w:w="587" w:type="dxa"/>
            <w:gridSpan w:val="2"/>
            <w:vAlign w:val="center"/>
          </w:tcPr>
          <w:p w14:paraId="77AFB7FF" w14:textId="77777777" w:rsidR="00811427" w:rsidRPr="001D386E" w:rsidRDefault="00811427" w:rsidP="00811427">
            <w:pPr>
              <w:pStyle w:val="TAC"/>
              <w:rPr>
                <w:lang w:eastAsia="en-US"/>
              </w:rPr>
            </w:pPr>
          </w:p>
        </w:tc>
        <w:tc>
          <w:tcPr>
            <w:tcW w:w="588" w:type="dxa"/>
            <w:gridSpan w:val="3"/>
            <w:vAlign w:val="center"/>
          </w:tcPr>
          <w:p w14:paraId="77AFB80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2"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803"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804" w14:textId="77777777" w:rsidR="00811427" w:rsidRPr="001D386E" w:rsidRDefault="00811427" w:rsidP="00811427">
            <w:pPr>
              <w:pStyle w:val="TAC"/>
              <w:rPr>
                <w:lang w:eastAsia="en-US"/>
              </w:rPr>
            </w:pPr>
            <w:r w:rsidRPr="001D386E">
              <w:rPr>
                <w:rFonts w:hint="eastAsia"/>
              </w:rPr>
              <w:t>50</w:t>
            </w:r>
          </w:p>
        </w:tc>
        <w:tc>
          <w:tcPr>
            <w:tcW w:w="1286" w:type="dxa"/>
            <w:vMerge w:val="restart"/>
            <w:vAlign w:val="center"/>
          </w:tcPr>
          <w:p w14:paraId="77AFB805" w14:textId="77777777" w:rsidR="00811427" w:rsidRPr="001D386E" w:rsidRDefault="00811427" w:rsidP="00811427">
            <w:pPr>
              <w:pStyle w:val="TAC"/>
              <w:rPr>
                <w:lang w:eastAsia="en-US"/>
              </w:rPr>
            </w:pPr>
            <w:r w:rsidRPr="001D386E">
              <w:rPr>
                <w:rFonts w:hint="eastAsia"/>
              </w:rPr>
              <w:t>1</w:t>
            </w:r>
          </w:p>
        </w:tc>
      </w:tr>
      <w:tr w:rsidR="00443AE3" w:rsidRPr="001D386E" w14:paraId="77AFB812" w14:textId="77777777" w:rsidTr="00443AE3">
        <w:trPr>
          <w:jc w:val="center"/>
        </w:trPr>
        <w:tc>
          <w:tcPr>
            <w:tcW w:w="1594" w:type="dxa"/>
            <w:vMerge/>
            <w:vAlign w:val="center"/>
          </w:tcPr>
          <w:p w14:paraId="77AFB807" w14:textId="77777777" w:rsidR="00811427" w:rsidRPr="001D386E" w:rsidRDefault="00811427" w:rsidP="00811427">
            <w:pPr>
              <w:pStyle w:val="TAC"/>
              <w:rPr>
                <w:lang w:eastAsia="en-US"/>
              </w:rPr>
            </w:pPr>
          </w:p>
        </w:tc>
        <w:tc>
          <w:tcPr>
            <w:tcW w:w="1466" w:type="dxa"/>
            <w:vMerge/>
            <w:vAlign w:val="center"/>
          </w:tcPr>
          <w:p w14:paraId="77AFB808" w14:textId="77777777" w:rsidR="00811427" w:rsidRPr="001D386E" w:rsidRDefault="00811427" w:rsidP="00811427">
            <w:pPr>
              <w:pStyle w:val="TAC"/>
            </w:pPr>
          </w:p>
        </w:tc>
        <w:tc>
          <w:tcPr>
            <w:tcW w:w="767" w:type="dxa"/>
            <w:vAlign w:val="center"/>
          </w:tcPr>
          <w:p w14:paraId="77AFB809" w14:textId="77777777" w:rsidR="00811427" w:rsidRPr="001D386E" w:rsidRDefault="00811427" w:rsidP="00811427">
            <w:pPr>
              <w:pStyle w:val="TAC"/>
              <w:rPr>
                <w:lang w:eastAsia="ja-JP"/>
              </w:rPr>
            </w:pPr>
            <w:r w:rsidRPr="001D386E">
              <w:rPr>
                <w:rFonts w:hint="eastAsia"/>
              </w:rPr>
              <w:t>5</w:t>
            </w:r>
          </w:p>
        </w:tc>
        <w:tc>
          <w:tcPr>
            <w:tcW w:w="586" w:type="dxa"/>
            <w:gridSpan w:val="2"/>
            <w:vAlign w:val="center"/>
          </w:tcPr>
          <w:p w14:paraId="77AFB80A" w14:textId="77777777" w:rsidR="00811427" w:rsidRPr="001D386E" w:rsidRDefault="00811427" w:rsidP="00811427">
            <w:pPr>
              <w:pStyle w:val="TAC"/>
              <w:rPr>
                <w:lang w:eastAsia="en-US"/>
              </w:rPr>
            </w:pPr>
          </w:p>
        </w:tc>
        <w:tc>
          <w:tcPr>
            <w:tcW w:w="587" w:type="dxa"/>
            <w:gridSpan w:val="2"/>
            <w:vAlign w:val="center"/>
          </w:tcPr>
          <w:p w14:paraId="77AFB80B" w14:textId="77777777" w:rsidR="00811427" w:rsidRPr="001D386E" w:rsidRDefault="00811427" w:rsidP="00811427">
            <w:pPr>
              <w:pStyle w:val="TAC"/>
              <w:rPr>
                <w:lang w:eastAsia="en-US"/>
              </w:rPr>
            </w:pPr>
          </w:p>
        </w:tc>
        <w:tc>
          <w:tcPr>
            <w:tcW w:w="588" w:type="dxa"/>
            <w:gridSpan w:val="3"/>
            <w:vAlign w:val="center"/>
          </w:tcPr>
          <w:p w14:paraId="77AFB80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0E" w14:textId="77777777" w:rsidR="00811427" w:rsidRPr="001D386E" w:rsidRDefault="00811427" w:rsidP="00811427">
            <w:pPr>
              <w:pStyle w:val="TAC"/>
              <w:rPr>
                <w:lang w:eastAsia="en-US"/>
              </w:rPr>
            </w:pPr>
          </w:p>
        </w:tc>
        <w:tc>
          <w:tcPr>
            <w:tcW w:w="588" w:type="dxa"/>
            <w:gridSpan w:val="2"/>
            <w:vAlign w:val="center"/>
          </w:tcPr>
          <w:p w14:paraId="77AFB80F" w14:textId="77777777" w:rsidR="00811427" w:rsidRPr="001D386E" w:rsidRDefault="00811427" w:rsidP="00811427">
            <w:pPr>
              <w:pStyle w:val="TAC"/>
              <w:rPr>
                <w:lang w:eastAsia="en-US"/>
              </w:rPr>
            </w:pPr>
          </w:p>
        </w:tc>
        <w:tc>
          <w:tcPr>
            <w:tcW w:w="1187" w:type="dxa"/>
            <w:vMerge/>
            <w:vAlign w:val="center"/>
          </w:tcPr>
          <w:p w14:paraId="77AFB810" w14:textId="77777777" w:rsidR="00811427" w:rsidRPr="001D386E" w:rsidRDefault="00811427" w:rsidP="00811427">
            <w:pPr>
              <w:pStyle w:val="TAC"/>
              <w:rPr>
                <w:lang w:eastAsia="en-US"/>
              </w:rPr>
            </w:pPr>
          </w:p>
        </w:tc>
        <w:tc>
          <w:tcPr>
            <w:tcW w:w="1286" w:type="dxa"/>
            <w:vMerge/>
            <w:vAlign w:val="center"/>
          </w:tcPr>
          <w:p w14:paraId="77AFB811" w14:textId="77777777" w:rsidR="00811427" w:rsidRPr="001D386E" w:rsidRDefault="00811427" w:rsidP="00811427">
            <w:pPr>
              <w:pStyle w:val="TAC"/>
              <w:rPr>
                <w:lang w:eastAsia="en-US"/>
              </w:rPr>
            </w:pPr>
          </w:p>
        </w:tc>
      </w:tr>
      <w:tr w:rsidR="00443AE3" w:rsidRPr="001D386E" w14:paraId="77AFB81E" w14:textId="77777777" w:rsidTr="00443AE3">
        <w:trPr>
          <w:jc w:val="center"/>
        </w:trPr>
        <w:tc>
          <w:tcPr>
            <w:tcW w:w="1594" w:type="dxa"/>
            <w:vMerge/>
            <w:vAlign w:val="center"/>
          </w:tcPr>
          <w:p w14:paraId="77AFB813" w14:textId="77777777" w:rsidR="00811427" w:rsidRPr="001D386E" w:rsidRDefault="00811427" w:rsidP="00811427">
            <w:pPr>
              <w:pStyle w:val="TAC"/>
              <w:rPr>
                <w:lang w:eastAsia="en-US"/>
              </w:rPr>
            </w:pPr>
          </w:p>
        </w:tc>
        <w:tc>
          <w:tcPr>
            <w:tcW w:w="1466" w:type="dxa"/>
            <w:vMerge/>
            <w:vAlign w:val="center"/>
          </w:tcPr>
          <w:p w14:paraId="77AFB814" w14:textId="77777777" w:rsidR="00811427" w:rsidRPr="001D386E" w:rsidRDefault="00811427" w:rsidP="00811427">
            <w:pPr>
              <w:pStyle w:val="TAC"/>
            </w:pPr>
          </w:p>
        </w:tc>
        <w:tc>
          <w:tcPr>
            <w:tcW w:w="767" w:type="dxa"/>
            <w:vAlign w:val="center"/>
          </w:tcPr>
          <w:p w14:paraId="77AFB815" w14:textId="77777777" w:rsidR="00811427" w:rsidRPr="001D386E" w:rsidRDefault="00811427" w:rsidP="00811427">
            <w:pPr>
              <w:pStyle w:val="TAC"/>
              <w:rPr>
                <w:lang w:eastAsia="ja-JP"/>
              </w:rPr>
            </w:pPr>
            <w:r w:rsidRPr="001D386E">
              <w:rPr>
                <w:rFonts w:hint="eastAsia"/>
              </w:rPr>
              <w:t>7</w:t>
            </w:r>
          </w:p>
        </w:tc>
        <w:tc>
          <w:tcPr>
            <w:tcW w:w="586" w:type="dxa"/>
            <w:gridSpan w:val="2"/>
            <w:vAlign w:val="center"/>
          </w:tcPr>
          <w:p w14:paraId="77AFB816" w14:textId="77777777" w:rsidR="00811427" w:rsidRPr="001D386E" w:rsidRDefault="00811427" w:rsidP="00811427">
            <w:pPr>
              <w:pStyle w:val="TAC"/>
              <w:rPr>
                <w:lang w:eastAsia="en-US"/>
              </w:rPr>
            </w:pPr>
          </w:p>
        </w:tc>
        <w:tc>
          <w:tcPr>
            <w:tcW w:w="587" w:type="dxa"/>
            <w:gridSpan w:val="2"/>
            <w:vAlign w:val="center"/>
          </w:tcPr>
          <w:p w14:paraId="77AFB817" w14:textId="77777777" w:rsidR="00811427" w:rsidRPr="001D386E" w:rsidRDefault="00811427" w:rsidP="00811427">
            <w:pPr>
              <w:pStyle w:val="TAC"/>
              <w:rPr>
                <w:lang w:eastAsia="en-US"/>
              </w:rPr>
            </w:pPr>
          </w:p>
        </w:tc>
        <w:tc>
          <w:tcPr>
            <w:tcW w:w="588" w:type="dxa"/>
            <w:gridSpan w:val="3"/>
            <w:vAlign w:val="center"/>
          </w:tcPr>
          <w:p w14:paraId="77AFB818" w14:textId="77777777" w:rsidR="00811427" w:rsidRPr="001D386E" w:rsidRDefault="00811427" w:rsidP="00811427">
            <w:pPr>
              <w:pStyle w:val="TAC"/>
              <w:rPr>
                <w:lang w:eastAsia="en-US"/>
              </w:rPr>
            </w:pPr>
          </w:p>
        </w:tc>
        <w:tc>
          <w:tcPr>
            <w:tcW w:w="587" w:type="dxa"/>
            <w:gridSpan w:val="3"/>
            <w:vAlign w:val="center"/>
          </w:tcPr>
          <w:p w14:paraId="77AFB819"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81A"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81B" w14:textId="77777777" w:rsidR="00811427" w:rsidRPr="001D386E" w:rsidRDefault="00811427" w:rsidP="00811427">
            <w:pPr>
              <w:pStyle w:val="TAC"/>
              <w:rPr>
                <w:lang w:eastAsia="en-US"/>
              </w:rPr>
            </w:pPr>
            <w:r w:rsidRPr="001D386E">
              <w:rPr>
                <w:rFonts w:hint="eastAsia"/>
              </w:rPr>
              <w:t>Yes</w:t>
            </w:r>
          </w:p>
        </w:tc>
        <w:tc>
          <w:tcPr>
            <w:tcW w:w="1187" w:type="dxa"/>
            <w:vMerge/>
            <w:vAlign w:val="center"/>
          </w:tcPr>
          <w:p w14:paraId="77AFB81C" w14:textId="77777777" w:rsidR="00811427" w:rsidRPr="001D386E" w:rsidRDefault="00811427" w:rsidP="00811427">
            <w:pPr>
              <w:pStyle w:val="TAC"/>
              <w:rPr>
                <w:lang w:eastAsia="en-US"/>
              </w:rPr>
            </w:pPr>
          </w:p>
        </w:tc>
        <w:tc>
          <w:tcPr>
            <w:tcW w:w="1286" w:type="dxa"/>
            <w:vMerge/>
            <w:vAlign w:val="center"/>
          </w:tcPr>
          <w:p w14:paraId="77AFB81D" w14:textId="77777777" w:rsidR="00811427" w:rsidRPr="001D386E" w:rsidRDefault="00811427" w:rsidP="00811427">
            <w:pPr>
              <w:pStyle w:val="TAC"/>
              <w:rPr>
                <w:lang w:eastAsia="en-US"/>
              </w:rPr>
            </w:pPr>
          </w:p>
        </w:tc>
      </w:tr>
      <w:tr w:rsidR="00443AE3" w:rsidRPr="001D386E" w14:paraId="77AFB82C" w14:textId="77777777" w:rsidTr="00443AE3">
        <w:trPr>
          <w:jc w:val="center"/>
        </w:trPr>
        <w:tc>
          <w:tcPr>
            <w:tcW w:w="1594" w:type="dxa"/>
            <w:vMerge w:val="restart"/>
            <w:vAlign w:val="center"/>
          </w:tcPr>
          <w:p w14:paraId="77AFB81F" w14:textId="77777777" w:rsidR="00811427" w:rsidRPr="001D386E" w:rsidRDefault="00811427" w:rsidP="00811427">
            <w:pPr>
              <w:pStyle w:val="TAC"/>
              <w:rPr>
                <w:lang w:eastAsia="en-US"/>
              </w:rPr>
            </w:pPr>
            <w:r w:rsidRPr="001D386E">
              <w:rPr>
                <w:lang w:eastAsia="zh-CN"/>
              </w:rPr>
              <w:lastRenderedPageBreak/>
              <w:t>CA_1A-5A-</w:t>
            </w:r>
            <w:r w:rsidRPr="001D386E">
              <w:rPr>
                <w:rFonts w:eastAsia="SimSun"/>
                <w:lang w:eastAsia="zh-CN"/>
              </w:rPr>
              <w:t>7</w:t>
            </w:r>
            <w:r w:rsidRPr="001D386E">
              <w:rPr>
                <w:lang w:eastAsia="zh-CN"/>
              </w:rPr>
              <w:t>A-7A</w:t>
            </w:r>
          </w:p>
        </w:tc>
        <w:tc>
          <w:tcPr>
            <w:tcW w:w="1466" w:type="dxa"/>
            <w:vMerge w:val="restart"/>
            <w:vAlign w:val="center"/>
          </w:tcPr>
          <w:p w14:paraId="77AFB820" w14:textId="77777777" w:rsidR="00811427" w:rsidRPr="001D386E" w:rsidRDefault="00811427" w:rsidP="00811427">
            <w:pPr>
              <w:pStyle w:val="TAC"/>
              <w:rPr>
                <w:vertAlign w:val="superscript"/>
              </w:rPr>
            </w:pPr>
            <w:r w:rsidRPr="001D386E">
              <w:rPr>
                <w:rFonts w:hint="eastAsia"/>
              </w:rPr>
              <w:t>CA_1A-5A</w:t>
            </w:r>
            <w:r w:rsidRPr="001D386E">
              <w:rPr>
                <w:vertAlign w:val="superscript"/>
              </w:rPr>
              <w:t>6</w:t>
            </w:r>
          </w:p>
          <w:p w14:paraId="77AFB821" w14:textId="77777777" w:rsidR="00811427" w:rsidRPr="001D386E" w:rsidRDefault="00811427" w:rsidP="00811427">
            <w:pPr>
              <w:pStyle w:val="TAC"/>
              <w:rPr>
                <w:vertAlign w:val="superscript"/>
              </w:rPr>
            </w:pPr>
            <w:r w:rsidRPr="001D386E">
              <w:t>CA_1A-7A</w:t>
            </w:r>
          </w:p>
          <w:p w14:paraId="77AFB822" w14:textId="77777777" w:rsidR="00811427" w:rsidRPr="001D386E" w:rsidRDefault="00811427" w:rsidP="00811427">
            <w:pPr>
              <w:pStyle w:val="TAC"/>
              <w:rPr>
                <w:lang w:eastAsia="zh-CN"/>
              </w:rPr>
            </w:pPr>
            <w:r w:rsidRPr="001D386E">
              <w:rPr>
                <w:rFonts w:hint="eastAsia"/>
              </w:rPr>
              <w:t>CA_5A-7A</w:t>
            </w:r>
          </w:p>
        </w:tc>
        <w:tc>
          <w:tcPr>
            <w:tcW w:w="767" w:type="dxa"/>
            <w:vAlign w:val="center"/>
          </w:tcPr>
          <w:p w14:paraId="77AFB823" w14:textId="77777777" w:rsidR="00811427" w:rsidRPr="001D386E" w:rsidRDefault="00811427" w:rsidP="00811427">
            <w:pPr>
              <w:pStyle w:val="TAC"/>
            </w:pPr>
            <w:r w:rsidRPr="001D386E">
              <w:rPr>
                <w:lang w:eastAsia="zh-CN"/>
              </w:rPr>
              <w:t>1</w:t>
            </w:r>
          </w:p>
        </w:tc>
        <w:tc>
          <w:tcPr>
            <w:tcW w:w="586" w:type="dxa"/>
            <w:gridSpan w:val="2"/>
            <w:vAlign w:val="center"/>
          </w:tcPr>
          <w:p w14:paraId="77AFB824" w14:textId="77777777" w:rsidR="00811427" w:rsidRPr="001D386E" w:rsidRDefault="00811427" w:rsidP="00811427">
            <w:pPr>
              <w:pStyle w:val="TAC"/>
              <w:rPr>
                <w:lang w:eastAsia="en-US"/>
              </w:rPr>
            </w:pPr>
          </w:p>
        </w:tc>
        <w:tc>
          <w:tcPr>
            <w:tcW w:w="587" w:type="dxa"/>
            <w:gridSpan w:val="2"/>
            <w:vAlign w:val="center"/>
          </w:tcPr>
          <w:p w14:paraId="77AFB825" w14:textId="77777777" w:rsidR="00811427" w:rsidRPr="001D386E" w:rsidRDefault="00811427" w:rsidP="00811427">
            <w:pPr>
              <w:pStyle w:val="TAC"/>
              <w:rPr>
                <w:lang w:eastAsia="en-US"/>
              </w:rPr>
            </w:pPr>
          </w:p>
        </w:tc>
        <w:tc>
          <w:tcPr>
            <w:tcW w:w="588" w:type="dxa"/>
            <w:gridSpan w:val="3"/>
            <w:vAlign w:val="center"/>
          </w:tcPr>
          <w:p w14:paraId="77AFB82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27" w14:textId="77777777" w:rsidR="00811427" w:rsidRPr="001D386E" w:rsidRDefault="00811427" w:rsidP="00811427">
            <w:pPr>
              <w:pStyle w:val="TAC"/>
            </w:pPr>
            <w:r w:rsidRPr="001D386E">
              <w:rPr>
                <w:lang w:eastAsia="en-US"/>
              </w:rPr>
              <w:t>Yes</w:t>
            </w:r>
          </w:p>
        </w:tc>
        <w:tc>
          <w:tcPr>
            <w:tcW w:w="587" w:type="dxa"/>
            <w:gridSpan w:val="3"/>
            <w:vAlign w:val="center"/>
          </w:tcPr>
          <w:p w14:paraId="77AFB828" w14:textId="77777777" w:rsidR="00811427" w:rsidRPr="001D386E" w:rsidRDefault="00811427" w:rsidP="00811427">
            <w:pPr>
              <w:pStyle w:val="TAC"/>
            </w:pPr>
            <w:r w:rsidRPr="001D386E">
              <w:rPr>
                <w:lang w:eastAsia="en-US"/>
              </w:rPr>
              <w:t>Yes</w:t>
            </w:r>
          </w:p>
        </w:tc>
        <w:tc>
          <w:tcPr>
            <w:tcW w:w="588" w:type="dxa"/>
            <w:gridSpan w:val="2"/>
            <w:vAlign w:val="center"/>
          </w:tcPr>
          <w:p w14:paraId="77AFB829" w14:textId="77777777" w:rsidR="00811427" w:rsidRPr="001D386E" w:rsidRDefault="00811427" w:rsidP="00811427">
            <w:pPr>
              <w:pStyle w:val="TAC"/>
            </w:pPr>
            <w:r w:rsidRPr="001D386E">
              <w:rPr>
                <w:lang w:eastAsia="en-US"/>
              </w:rPr>
              <w:t>Yes</w:t>
            </w:r>
          </w:p>
        </w:tc>
        <w:tc>
          <w:tcPr>
            <w:tcW w:w="1187" w:type="dxa"/>
            <w:vMerge w:val="restart"/>
            <w:vAlign w:val="center"/>
          </w:tcPr>
          <w:p w14:paraId="77AFB82A" w14:textId="77777777" w:rsidR="00811427" w:rsidRPr="001D386E" w:rsidRDefault="00811427" w:rsidP="00811427">
            <w:pPr>
              <w:pStyle w:val="TAC"/>
              <w:rPr>
                <w:lang w:eastAsia="en-US"/>
              </w:rPr>
            </w:pPr>
            <w:r w:rsidRPr="001D386E">
              <w:rPr>
                <w:lang w:eastAsia="en-US"/>
              </w:rPr>
              <w:t>70</w:t>
            </w:r>
          </w:p>
        </w:tc>
        <w:tc>
          <w:tcPr>
            <w:tcW w:w="1286" w:type="dxa"/>
            <w:vMerge w:val="restart"/>
            <w:vAlign w:val="center"/>
          </w:tcPr>
          <w:p w14:paraId="77AFB82B" w14:textId="77777777" w:rsidR="00811427" w:rsidRPr="001D386E" w:rsidRDefault="00811427" w:rsidP="00811427">
            <w:pPr>
              <w:pStyle w:val="TAC"/>
              <w:rPr>
                <w:lang w:eastAsia="en-US"/>
              </w:rPr>
            </w:pPr>
            <w:r w:rsidRPr="001D386E">
              <w:rPr>
                <w:lang w:eastAsia="en-US"/>
              </w:rPr>
              <w:t>0</w:t>
            </w:r>
          </w:p>
        </w:tc>
      </w:tr>
      <w:tr w:rsidR="00443AE3" w:rsidRPr="001D386E" w14:paraId="77AFB838" w14:textId="77777777" w:rsidTr="00443AE3">
        <w:trPr>
          <w:jc w:val="center"/>
        </w:trPr>
        <w:tc>
          <w:tcPr>
            <w:tcW w:w="1594" w:type="dxa"/>
            <w:vMerge/>
            <w:vAlign w:val="center"/>
          </w:tcPr>
          <w:p w14:paraId="77AFB82D" w14:textId="77777777" w:rsidR="00811427" w:rsidRPr="001D386E" w:rsidRDefault="00811427" w:rsidP="00811427">
            <w:pPr>
              <w:pStyle w:val="TAC"/>
              <w:rPr>
                <w:lang w:eastAsia="en-US"/>
              </w:rPr>
            </w:pPr>
          </w:p>
        </w:tc>
        <w:tc>
          <w:tcPr>
            <w:tcW w:w="1466" w:type="dxa"/>
            <w:vMerge/>
            <w:vAlign w:val="center"/>
          </w:tcPr>
          <w:p w14:paraId="77AFB82E" w14:textId="77777777" w:rsidR="00811427" w:rsidRPr="001D386E" w:rsidRDefault="00811427" w:rsidP="00811427">
            <w:pPr>
              <w:pStyle w:val="TAC"/>
              <w:rPr>
                <w:lang w:eastAsia="zh-CN"/>
              </w:rPr>
            </w:pPr>
          </w:p>
        </w:tc>
        <w:tc>
          <w:tcPr>
            <w:tcW w:w="767" w:type="dxa"/>
            <w:vAlign w:val="center"/>
          </w:tcPr>
          <w:p w14:paraId="77AFB82F" w14:textId="77777777" w:rsidR="00811427" w:rsidRPr="001D386E" w:rsidRDefault="00811427" w:rsidP="00811427">
            <w:pPr>
              <w:pStyle w:val="TAC"/>
            </w:pPr>
            <w:r w:rsidRPr="001D386E">
              <w:rPr>
                <w:lang w:eastAsia="zh-CN"/>
              </w:rPr>
              <w:t>5</w:t>
            </w:r>
          </w:p>
        </w:tc>
        <w:tc>
          <w:tcPr>
            <w:tcW w:w="586" w:type="dxa"/>
            <w:gridSpan w:val="2"/>
            <w:vAlign w:val="center"/>
          </w:tcPr>
          <w:p w14:paraId="77AFB830" w14:textId="77777777" w:rsidR="00811427" w:rsidRPr="001D386E" w:rsidRDefault="00811427" w:rsidP="00811427">
            <w:pPr>
              <w:pStyle w:val="TAC"/>
              <w:rPr>
                <w:lang w:eastAsia="en-US"/>
              </w:rPr>
            </w:pPr>
          </w:p>
        </w:tc>
        <w:tc>
          <w:tcPr>
            <w:tcW w:w="587" w:type="dxa"/>
            <w:gridSpan w:val="2"/>
            <w:vAlign w:val="center"/>
          </w:tcPr>
          <w:p w14:paraId="77AFB831" w14:textId="77777777" w:rsidR="00811427" w:rsidRPr="001D386E" w:rsidRDefault="00811427" w:rsidP="00811427">
            <w:pPr>
              <w:pStyle w:val="TAC"/>
              <w:rPr>
                <w:lang w:eastAsia="en-US"/>
              </w:rPr>
            </w:pPr>
          </w:p>
        </w:tc>
        <w:tc>
          <w:tcPr>
            <w:tcW w:w="588" w:type="dxa"/>
            <w:gridSpan w:val="3"/>
            <w:vAlign w:val="center"/>
          </w:tcPr>
          <w:p w14:paraId="77AFB83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33" w14:textId="77777777" w:rsidR="00811427" w:rsidRPr="001D386E" w:rsidRDefault="00811427" w:rsidP="00811427">
            <w:pPr>
              <w:pStyle w:val="TAC"/>
            </w:pPr>
            <w:r w:rsidRPr="001D386E">
              <w:rPr>
                <w:lang w:eastAsia="en-US"/>
              </w:rPr>
              <w:t>Yes</w:t>
            </w:r>
          </w:p>
        </w:tc>
        <w:tc>
          <w:tcPr>
            <w:tcW w:w="587" w:type="dxa"/>
            <w:gridSpan w:val="3"/>
            <w:vAlign w:val="center"/>
          </w:tcPr>
          <w:p w14:paraId="77AFB834" w14:textId="77777777" w:rsidR="00811427" w:rsidRPr="001D386E" w:rsidRDefault="00811427" w:rsidP="00811427">
            <w:pPr>
              <w:pStyle w:val="TAC"/>
            </w:pPr>
          </w:p>
        </w:tc>
        <w:tc>
          <w:tcPr>
            <w:tcW w:w="588" w:type="dxa"/>
            <w:gridSpan w:val="2"/>
            <w:vAlign w:val="center"/>
          </w:tcPr>
          <w:p w14:paraId="77AFB835" w14:textId="77777777" w:rsidR="00811427" w:rsidRPr="001D386E" w:rsidRDefault="00811427" w:rsidP="00811427">
            <w:pPr>
              <w:pStyle w:val="TAC"/>
            </w:pPr>
          </w:p>
        </w:tc>
        <w:tc>
          <w:tcPr>
            <w:tcW w:w="1187" w:type="dxa"/>
            <w:vMerge/>
            <w:vAlign w:val="center"/>
          </w:tcPr>
          <w:p w14:paraId="77AFB836" w14:textId="77777777" w:rsidR="00811427" w:rsidRPr="001D386E" w:rsidRDefault="00811427" w:rsidP="00811427">
            <w:pPr>
              <w:pStyle w:val="TAC"/>
              <w:rPr>
                <w:lang w:eastAsia="en-US"/>
              </w:rPr>
            </w:pPr>
          </w:p>
        </w:tc>
        <w:tc>
          <w:tcPr>
            <w:tcW w:w="1286" w:type="dxa"/>
            <w:vMerge/>
            <w:vAlign w:val="center"/>
          </w:tcPr>
          <w:p w14:paraId="77AFB837" w14:textId="77777777" w:rsidR="00811427" w:rsidRPr="001D386E" w:rsidRDefault="00811427" w:rsidP="00811427">
            <w:pPr>
              <w:pStyle w:val="TAC"/>
              <w:rPr>
                <w:lang w:eastAsia="en-US"/>
              </w:rPr>
            </w:pPr>
          </w:p>
        </w:tc>
      </w:tr>
      <w:tr w:rsidR="00811427" w:rsidRPr="001D386E" w14:paraId="77AFB83F" w14:textId="77777777" w:rsidTr="00443AE3">
        <w:trPr>
          <w:jc w:val="center"/>
        </w:trPr>
        <w:tc>
          <w:tcPr>
            <w:tcW w:w="1594" w:type="dxa"/>
            <w:vMerge/>
            <w:vAlign w:val="center"/>
          </w:tcPr>
          <w:p w14:paraId="77AFB839" w14:textId="77777777" w:rsidR="00811427" w:rsidRPr="001D386E" w:rsidRDefault="00811427" w:rsidP="00811427">
            <w:pPr>
              <w:pStyle w:val="TAC"/>
              <w:rPr>
                <w:lang w:eastAsia="en-US"/>
              </w:rPr>
            </w:pPr>
          </w:p>
        </w:tc>
        <w:tc>
          <w:tcPr>
            <w:tcW w:w="1466" w:type="dxa"/>
            <w:vMerge/>
            <w:vAlign w:val="center"/>
          </w:tcPr>
          <w:p w14:paraId="77AFB83A" w14:textId="77777777" w:rsidR="00811427" w:rsidRPr="001D386E" w:rsidRDefault="00811427" w:rsidP="00811427">
            <w:pPr>
              <w:pStyle w:val="TAC"/>
              <w:rPr>
                <w:lang w:eastAsia="zh-CN"/>
              </w:rPr>
            </w:pPr>
          </w:p>
        </w:tc>
        <w:tc>
          <w:tcPr>
            <w:tcW w:w="767" w:type="dxa"/>
            <w:vAlign w:val="center"/>
          </w:tcPr>
          <w:p w14:paraId="77AFB83B" w14:textId="77777777" w:rsidR="00811427" w:rsidRPr="001D386E" w:rsidRDefault="00811427" w:rsidP="00811427">
            <w:pPr>
              <w:pStyle w:val="TAC"/>
              <w:rPr>
                <w:rFonts w:eastAsia="SimSun"/>
              </w:rPr>
            </w:pPr>
            <w:r w:rsidRPr="001D386E">
              <w:rPr>
                <w:rFonts w:eastAsia="SimSun" w:hint="eastAsia"/>
                <w:lang w:eastAsia="zh-CN"/>
              </w:rPr>
              <w:t>7</w:t>
            </w:r>
          </w:p>
        </w:tc>
        <w:tc>
          <w:tcPr>
            <w:tcW w:w="3523" w:type="dxa"/>
            <w:gridSpan w:val="15"/>
            <w:vAlign w:val="center"/>
          </w:tcPr>
          <w:p w14:paraId="77AFB83C" w14:textId="77777777" w:rsidR="00811427" w:rsidRPr="001D386E" w:rsidRDefault="00811427" w:rsidP="00811427">
            <w:pPr>
              <w:pStyle w:val="TAC"/>
            </w:pPr>
            <w:r w:rsidRPr="001D386E">
              <w:rPr>
                <w:lang w:eastAsia="en-US"/>
              </w:rPr>
              <w:t>See CA_7A-7A Bandwidth Combination Set 3 in Table 5.6A.1-3</w:t>
            </w:r>
          </w:p>
        </w:tc>
        <w:tc>
          <w:tcPr>
            <w:tcW w:w="1187" w:type="dxa"/>
            <w:vMerge/>
            <w:vAlign w:val="center"/>
          </w:tcPr>
          <w:p w14:paraId="77AFB83D" w14:textId="77777777" w:rsidR="00811427" w:rsidRPr="001D386E" w:rsidRDefault="00811427" w:rsidP="00811427">
            <w:pPr>
              <w:pStyle w:val="TAC"/>
              <w:rPr>
                <w:lang w:eastAsia="en-US"/>
              </w:rPr>
            </w:pPr>
          </w:p>
        </w:tc>
        <w:tc>
          <w:tcPr>
            <w:tcW w:w="1286" w:type="dxa"/>
            <w:vMerge/>
            <w:vAlign w:val="center"/>
          </w:tcPr>
          <w:p w14:paraId="77AFB83E" w14:textId="77777777" w:rsidR="00811427" w:rsidRPr="001D386E" w:rsidRDefault="00811427" w:rsidP="00811427">
            <w:pPr>
              <w:pStyle w:val="TAC"/>
              <w:rPr>
                <w:lang w:eastAsia="en-US"/>
              </w:rPr>
            </w:pPr>
          </w:p>
        </w:tc>
      </w:tr>
      <w:tr w:rsidR="00443AE3" w:rsidRPr="001D386E" w14:paraId="77AFB84B" w14:textId="77777777" w:rsidTr="00443AE3">
        <w:trPr>
          <w:jc w:val="center"/>
        </w:trPr>
        <w:tc>
          <w:tcPr>
            <w:tcW w:w="1594" w:type="dxa"/>
            <w:vMerge w:val="restart"/>
            <w:vAlign w:val="center"/>
          </w:tcPr>
          <w:p w14:paraId="77AFB840" w14:textId="77777777" w:rsidR="00811427" w:rsidRPr="001D386E" w:rsidRDefault="00811427" w:rsidP="00811427">
            <w:pPr>
              <w:pStyle w:val="TAC"/>
              <w:rPr>
                <w:lang w:eastAsia="en-US"/>
              </w:rPr>
            </w:pPr>
            <w:r w:rsidRPr="001D386E">
              <w:rPr>
                <w:rFonts w:hint="eastAsia"/>
                <w:lang w:eastAsia="zh-CN"/>
              </w:rPr>
              <w:t>CA_1A-5A-28A</w:t>
            </w:r>
          </w:p>
        </w:tc>
        <w:tc>
          <w:tcPr>
            <w:tcW w:w="1466" w:type="dxa"/>
            <w:vMerge w:val="restart"/>
            <w:vAlign w:val="center"/>
          </w:tcPr>
          <w:p w14:paraId="77AFB841" w14:textId="77777777" w:rsidR="00811427" w:rsidRPr="001D386E" w:rsidRDefault="00811427" w:rsidP="00811427">
            <w:pPr>
              <w:pStyle w:val="TAC"/>
              <w:rPr>
                <w:lang w:eastAsia="zh-CN"/>
              </w:rPr>
            </w:pPr>
            <w:r w:rsidRPr="001D386E">
              <w:rPr>
                <w:rFonts w:hint="eastAsia"/>
                <w:lang w:eastAsia="zh-CN"/>
              </w:rPr>
              <w:t>-</w:t>
            </w:r>
          </w:p>
        </w:tc>
        <w:tc>
          <w:tcPr>
            <w:tcW w:w="767" w:type="dxa"/>
            <w:vAlign w:val="center"/>
          </w:tcPr>
          <w:p w14:paraId="77AFB842" w14:textId="77777777" w:rsidR="00811427" w:rsidRPr="001D386E" w:rsidRDefault="00811427" w:rsidP="00811427">
            <w:pPr>
              <w:pStyle w:val="TAC"/>
            </w:pPr>
            <w:r w:rsidRPr="001D386E">
              <w:rPr>
                <w:rFonts w:hint="eastAsia"/>
                <w:lang w:eastAsia="zh-CN"/>
              </w:rPr>
              <w:t>1</w:t>
            </w:r>
          </w:p>
        </w:tc>
        <w:tc>
          <w:tcPr>
            <w:tcW w:w="586" w:type="dxa"/>
            <w:gridSpan w:val="2"/>
            <w:vAlign w:val="center"/>
          </w:tcPr>
          <w:p w14:paraId="77AFB843" w14:textId="77777777" w:rsidR="00811427" w:rsidRPr="001D386E" w:rsidRDefault="00811427" w:rsidP="00811427">
            <w:pPr>
              <w:pStyle w:val="TAC"/>
              <w:rPr>
                <w:lang w:eastAsia="en-US"/>
              </w:rPr>
            </w:pPr>
          </w:p>
        </w:tc>
        <w:tc>
          <w:tcPr>
            <w:tcW w:w="587" w:type="dxa"/>
            <w:gridSpan w:val="2"/>
            <w:vAlign w:val="center"/>
          </w:tcPr>
          <w:p w14:paraId="77AFB844" w14:textId="77777777" w:rsidR="00811427" w:rsidRPr="001D386E" w:rsidRDefault="00811427" w:rsidP="00811427">
            <w:pPr>
              <w:pStyle w:val="TAC"/>
              <w:rPr>
                <w:lang w:eastAsia="en-US"/>
              </w:rPr>
            </w:pPr>
          </w:p>
        </w:tc>
        <w:tc>
          <w:tcPr>
            <w:tcW w:w="588" w:type="dxa"/>
            <w:gridSpan w:val="3"/>
            <w:vAlign w:val="center"/>
          </w:tcPr>
          <w:p w14:paraId="77AFB845" w14:textId="77777777" w:rsidR="00811427" w:rsidRPr="001D386E" w:rsidRDefault="00811427" w:rsidP="00811427">
            <w:pPr>
              <w:pStyle w:val="TAC"/>
              <w:rPr>
                <w:lang w:eastAsia="en-US"/>
              </w:rPr>
            </w:pPr>
            <w:r w:rsidRPr="001D386E">
              <w:t>Yes</w:t>
            </w:r>
          </w:p>
        </w:tc>
        <w:tc>
          <w:tcPr>
            <w:tcW w:w="587" w:type="dxa"/>
            <w:gridSpan w:val="3"/>
            <w:vAlign w:val="center"/>
          </w:tcPr>
          <w:p w14:paraId="77AFB846" w14:textId="77777777" w:rsidR="00811427" w:rsidRPr="001D386E" w:rsidRDefault="00811427" w:rsidP="00811427">
            <w:pPr>
              <w:pStyle w:val="TAC"/>
            </w:pPr>
            <w:r w:rsidRPr="001D386E">
              <w:t>Yes</w:t>
            </w:r>
          </w:p>
        </w:tc>
        <w:tc>
          <w:tcPr>
            <w:tcW w:w="587" w:type="dxa"/>
            <w:gridSpan w:val="3"/>
            <w:vAlign w:val="center"/>
          </w:tcPr>
          <w:p w14:paraId="77AFB847" w14:textId="77777777" w:rsidR="00811427" w:rsidRPr="001D386E" w:rsidRDefault="00811427" w:rsidP="00811427">
            <w:pPr>
              <w:pStyle w:val="TAC"/>
            </w:pPr>
            <w:r w:rsidRPr="001D386E">
              <w:t>Yes</w:t>
            </w:r>
          </w:p>
        </w:tc>
        <w:tc>
          <w:tcPr>
            <w:tcW w:w="588" w:type="dxa"/>
            <w:gridSpan w:val="2"/>
            <w:vAlign w:val="center"/>
          </w:tcPr>
          <w:p w14:paraId="77AFB848" w14:textId="77777777" w:rsidR="00811427" w:rsidRPr="001D386E" w:rsidRDefault="00811427" w:rsidP="00811427">
            <w:pPr>
              <w:pStyle w:val="TAC"/>
            </w:pPr>
          </w:p>
        </w:tc>
        <w:tc>
          <w:tcPr>
            <w:tcW w:w="1187" w:type="dxa"/>
            <w:vMerge w:val="restart"/>
            <w:vAlign w:val="center"/>
          </w:tcPr>
          <w:p w14:paraId="77AFB849"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84A" w14:textId="77777777" w:rsidR="00811427" w:rsidRPr="001D386E" w:rsidRDefault="00811427" w:rsidP="00811427">
            <w:pPr>
              <w:pStyle w:val="TAC"/>
              <w:rPr>
                <w:lang w:eastAsia="en-US"/>
              </w:rPr>
            </w:pPr>
            <w:r w:rsidRPr="001D386E">
              <w:rPr>
                <w:lang w:eastAsia="en-US"/>
              </w:rPr>
              <w:t>0</w:t>
            </w:r>
          </w:p>
        </w:tc>
      </w:tr>
      <w:tr w:rsidR="00443AE3" w:rsidRPr="001D386E" w14:paraId="77AFB857" w14:textId="77777777" w:rsidTr="00443AE3">
        <w:trPr>
          <w:jc w:val="center"/>
        </w:trPr>
        <w:tc>
          <w:tcPr>
            <w:tcW w:w="1594" w:type="dxa"/>
            <w:vMerge/>
            <w:vAlign w:val="center"/>
          </w:tcPr>
          <w:p w14:paraId="77AFB84C" w14:textId="77777777" w:rsidR="00811427" w:rsidRPr="001D386E" w:rsidRDefault="00811427" w:rsidP="00811427">
            <w:pPr>
              <w:pStyle w:val="TAC"/>
              <w:rPr>
                <w:lang w:eastAsia="en-US"/>
              </w:rPr>
            </w:pPr>
          </w:p>
        </w:tc>
        <w:tc>
          <w:tcPr>
            <w:tcW w:w="1466" w:type="dxa"/>
            <w:vMerge/>
            <w:vAlign w:val="center"/>
          </w:tcPr>
          <w:p w14:paraId="77AFB84D" w14:textId="77777777" w:rsidR="00811427" w:rsidRPr="001D386E" w:rsidRDefault="00811427" w:rsidP="00811427">
            <w:pPr>
              <w:pStyle w:val="TAC"/>
              <w:rPr>
                <w:lang w:eastAsia="zh-CN"/>
              </w:rPr>
            </w:pPr>
          </w:p>
        </w:tc>
        <w:tc>
          <w:tcPr>
            <w:tcW w:w="767" w:type="dxa"/>
            <w:vAlign w:val="center"/>
          </w:tcPr>
          <w:p w14:paraId="77AFB84E" w14:textId="77777777" w:rsidR="00811427" w:rsidRPr="001D386E" w:rsidRDefault="00811427" w:rsidP="00811427">
            <w:pPr>
              <w:pStyle w:val="TAC"/>
              <w:rPr>
                <w:rFonts w:eastAsia="SimSun"/>
              </w:rPr>
            </w:pPr>
            <w:r w:rsidRPr="001D386E">
              <w:rPr>
                <w:rFonts w:hint="eastAsia"/>
                <w:lang w:eastAsia="zh-CN"/>
              </w:rPr>
              <w:t>5</w:t>
            </w:r>
          </w:p>
        </w:tc>
        <w:tc>
          <w:tcPr>
            <w:tcW w:w="586" w:type="dxa"/>
            <w:gridSpan w:val="2"/>
            <w:vAlign w:val="center"/>
          </w:tcPr>
          <w:p w14:paraId="77AFB84F" w14:textId="77777777" w:rsidR="00811427" w:rsidRPr="001D386E" w:rsidRDefault="00811427" w:rsidP="00811427">
            <w:pPr>
              <w:pStyle w:val="TAC"/>
              <w:rPr>
                <w:lang w:eastAsia="en-US"/>
              </w:rPr>
            </w:pPr>
          </w:p>
        </w:tc>
        <w:tc>
          <w:tcPr>
            <w:tcW w:w="587" w:type="dxa"/>
            <w:gridSpan w:val="2"/>
            <w:vAlign w:val="center"/>
          </w:tcPr>
          <w:p w14:paraId="77AFB850" w14:textId="77777777" w:rsidR="00811427" w:rsidRPr="001D386E" w:rsidRDefault="00811427" w:rsidP="00811427">
            <w:pPr>
              <w:pStyle w:val="TAC"/>
              <w:rPr>
                <w:lang w:eastAsia="en-US"/>
              </w:rPr>
            </w:pPr>
          </w:p>
        </w:tc>
        <w:tc>
          <w:tcPr>
            <w:tcW w:w="588" w:type="dxa"/>
            <w:gridSpan w:val="3"/>
            <w:vAlign w:val="center"/>
          </w:tcPr>
          <w:p w14:paraId="77AFB851" w14:textId="77777777" w:rsidR="00811427" w:rsidRPr="001D386E" w:rsidRDefault="00811427" w:rsidP="00811427">
            <w:pPr>
              <w:pStyle w:val="TAC"/>
              <w:rPr>
                <w:lang w:eastAsia="en-US"/>
              </w:rPr>
            </w:pPr>
            <w:r w:rsidRPr="001D386E">
              <w:t>Yes</w:t>
            </w:r>
          </w:p>
        </w:tc>
        <w:tc>
          <w:tcPr>
            <w:tcW w:w="587" w:type="dxa"/>
            <w:gridSpan w:val="3"/>
            <w:vAlign w:val="center"/>
          </w:tcPr>
          <w:p w14:paraId="77AFB852" w14:textId="77777777" w:rsidR="00811427" w:rsidRPr="001D386E" w:rsidRDefault="00811427" w:rsidP="00811427">
            <w:pPr>
              <w:pStyle w:val="TAC"/>
            </w:pPr>
            <w:r w:rsidRPr="001D386E">
              <w:t>Yes</w:t>
            </w:r>
          </w:p>
        </w:tc>
        <w:tc>
          <w:tcPr>
            <w:tcW w:w="587" w:type="dxa"/>
            <w:gridSpan w:val="3"/>
            <w:vAlign w:val="center"/>
          </w:tcPr>
          <w:p w14:paraId="77AFB853" w14:textId="77777777" w:rsidR="00811427" w:rsidRPr="001D386E" w:rsidRDefault="00811427" w:rsidP="00811427">
            <w:pPr>
              <w:pStyle w:val="TAC"/>
            </w:pPr>
          </w:p>
        </w:tc>
        <w:tc>
          <w:tcPr>
            <w:tcW w:w="588" w:type="dxa"/>
            <w:gridSpan w:val="2"/>
            <w:vAlign w:val="center"/>
          </w:tcPr>
          <w:p w14:paraId="77AFB854" w14:textId="77777777" w:rsidR="00811427" w:rsidRPr="001D386E" w:rsidRDefault="00811427" w:rsidP="00811427">
            <w:pPr>
              <w:pStyle w:val="TAC"/>
            </w:pPr>
          </w:p>
        </w:tc>
        <w:tc>
          <w:tcPr>
            <w:tcW w:w="1187" w:type="dxa"/>
            <w:vMerge/>
            <w:vAlign w:val="center"/>
          </w:tcPr>
          <w:p w14:paraId="77AFB855" w14:textId="77777777" w:rsidR="00811427" w:rsidRPr="001D386E" w:rsidRDefault="00811427" w:rsidP="00811427">
            <w:pPr>
              <w:pStyle w:val="TAC"/>
              <w:rPr>
                <w:lang w:eastAsia="en-US"/>
              </w:rPr>
            </w:pPr>
          </w:p>
        </w:tc>
        <w:tc>
          <w:tcPr>
            <w:tcW w:w="1286" w:type="dxa"/>
            <w:vMerge/>
            <w:vAlign w:val="center"/>
          </w:tcPr>
          <w:p w14:paraId="77AFB856" w14:textId="77777777" w:rsidR="00811427" w:rsidRPr="001D386E" w:rsidRDefault="00811427" w:rsidP="00811427">
            <w:pPr>
              <w:pStyle w:val="TAC"/>
              <w:rPr>
                <w:lang w:eastAsia="en-US"/>
              </w:rPr>
            </w:pPr>
          </w:p>
        </w:tc>
      </w:tr>
      <w:tr w:rsidR="00443AE3" w:rsidRPr="001D386E" w14:paraId="77AFB863" w14:textId="77777777" w:rsidTr="00443AE3">
        <w:trPr>
          <w:jc w:val="center"/>
        </w:trPr>
        <w:tc>
          <w:tcPr>
            <w:tcW w:w="1594" w:type="dxa"/>
            <w:vMerge/>
            <w:vAlign w:val="center"/>
          </w:tcPr>
          <w:p w14:paraId="77AFB858" w14:textId="77777777" w:rsidR="00811427" w:rsidRPr="001D386E" w:rsidRDefault="00811427" w:rsidP="00811427">
            <w:pPr>
              <w:pStyle w:val="TAC"/>
              <w:rPr>
                <w:lang w:eastAsia="en-US"/>
              </w:rPr>
            </w:pPr>
          </w:p>
        </w:tc>
        <w:tc>
          <w:tcPr>
            <w:tcW w:w="1466" w:type="dxa"/>
            <w:vMerge/>
            <w:vAlign w:val="center"/>
          </w:tcPr>
          <w:p w14:paraId="77AFB859" w14:textId="77777777" w:rsidR="00811427" w:rsidRPr="001D386E" w:rsidRDefault="00811427" w:rsidP="00811427">
            <w:pPr>
              <w:pStyle w:val="TAC"/>
              <w:rPr>
                <w:lang w:eastAsia="zh-CN"/>
              </w:rPr>
            </w:pPr>
          </w:p>
        </w:tc>
        <w:tc>
          <w:tcPr>
            <w:tcW w:w="767" w:type="dxa"/>
            <w:vAlign w:val="center"/>
          </w:tcPr>
          <w:p w14:paraId="77AFB85A" w14:textId="77777777" w:rsidR="00811427" w:rsidRPr="001D386E" w:rsidRDefault="00811427" w:rsidP="00811427">
            <w:pPr>
              <w:pStyle w:val="TAC"/>
              <w:rPr>
                <w:rFonts w:eastAsia="SimSun"/>
              </w:rPr>
            </w:pPr>
            <w:r w:rsidRPr="001D386E">
              <w:rPr>
                <w:rFonts w:hint="eastAsia"/>
                <w:lang w:eastAsia="zh-CN"/>
              </w:rPr>
              <w:t>28</w:t>
            </w:r>
          </w:p>
        </w:tc>
        <w:tc>
          <w:tcPr>
            <w:tcW w:w="586" w:type="dxa"/>
            <w:gridSpan w:val="2"/>
            <w:vAlign w:val="center"/>
          </w:tcPr>
          <w:p w14:paraId="77AFB85B" w14:textId="77777777" w:rsidR="00811427" w:rsidRPr="001D386E" w:rsidRDefault="00811427" w:rsidP="00811427">
            <w:pPr>
              <w:pStyle w:val="TAC"/>
              <w:rPr>
                <w:lang w:eastAsia="en-US"/>
              </w:rPr>
            </w:pPr>
          </w:p>
        </w:tc>
        <w:tc>
          <w:tcPr>
            <w:tcW w:w="587" w:type="dxa"/>
            <w:gridSpan w:val="2"/>
            <w:vAlign w:val="center"/>
          </w:tcPr>
          <w:p w14:paraId="77AFB85C" w14:textId="77777777" w:rsidR="00811427" w:rsidRPr="001D386E" w:rsidRDefault="00811427" w:rsidP="00811427">
            <w:pPr>
              <w:pStyle w:val="TAC"/>
              <w:rPr>
                <w:lang w:eastAsia="en-US"/>
              </w:rPr>
            </w:pPr>
          </w:p>
        </w:tc>
        <w:tc>
          <w:tcPr>
            <w:tcW w:w="588" w:type="dxa"/>
            <w:gridSpan w:val="3"/>
            <w:vAlign w:val="center"/>
          </w:tcPr>
          <w:p w14:paraId="77AFB85D" w14:textId="77777777" w:rsidR="00811427" w:rsidRPr="001D386E" w:rsidRDefault="00811427" w:rsidP="00811427">
            <w:pPr>
              <w:pStyle w:val="TAC"/>
              <w:rPr>
                <w:lang w:eastAsia="en-US"/>
              </w:rPr>
            </w:pPr>
            <w:r w:rsidRPr="001D386E">
              <w:t>Yes</w:t>
            </w:r>
          </w:p>
        </w:tc>
        <w:tc>
          <w:tcPr>
            <w:tcW w:w="587" w:type="dxa"/>
            <w:gridSpan w:val="3"/>
            <w:vAlign w:val="center"/>
          </w:tcPr>
          <w:p w14:paraId="77AFB85E" w14:textId="77777777" w:rsidR="00811427" w:rsidRPr="001D386E" w:rsidRDefault="00811427" w:rsidP="00811427">
            <w:pPr>
              <w:pStyle w:val="TAC"/>
            </w:pPr>
            <w:r w:rsidRPr="001D386E">
              <w:t>Yes</w:t>
            </w:r>
          </w:p>
        </w:tc>
        <w:tc>
          <w:tcPr>
            <w:tcW w:w="587" w:type="dxa"/>
            <w:gridSpan w:val="3"/>
            <w:vAlign w:val="center"/>
          </w:tcPr>
          <w:p w14:paraId="77AFB85F" w14:textId="77777777" w:rsidR="00811427" w:rsidRPr="001D386E" w:rsidRDefault="00811427" w:rsidP="00811427">
            <w:pPr>
              <w:pStyle w:val="TAC"/>
            </w:pPr>
            <w:r w:rsidRPr="001D386E">
              <w:t>Yes</w:t>
            </w:r>
          </w:p>
        </w:tc>
        <w:tc>
          <w:tcPr>
            <w:tcW w:w="588" w:type="dxa"/>
            <w:gridSpan w:val="2"/>
            <w:vAlign w:val="center"/>
          </w:tcPr>
          <w:p w14:paraId="77AFB860" w14:textId="77777777" w:rsidR="00811427" w:rsidRPr="001D386E" w:rsidRDefault="00811427" w:rsidP="00811427">
            <w:pPr>
              <w:pStyle w:val="TAC"/>
            </w:pPr>
            <w:r w:rsidRPr="001D386E">
              <w:t>Yes</w:t>
            </w:r>
          </w:p>
        </w:tc>
        <w:tc>
          <w:tcPr>
            <w:tcW w:w="1187" w:type="dxa"/>
            <w:vMerge/>
            <w:vAlign w:val="center"/>
          </w:tcPr>
          <w:p w14:paraId="77AFB861" w14:textId="77777777" w:rsidR="00811427" w:rsidRPr="001D386E" w:rsidRDefault="00811427" w:rsidP="00811427">
            <w:pPr>
              <w:pStyle w:val="TAC"/>
              <w:rPr>
                <w:lang w:eastAsia="en-US"/>
              </w:rPr>
            </w:pPr>
          </w:p>
        </w:tc>
        <w:tc>
          <w:tcPr>
            <w:tcW w:w="1286" w:type="dxa"/>
            <w:vMerge/>
            <w:vAlign w:val="center"/>
          </w:tcPr>
          <w:p w14:paraId="77AFB862" w14:textId="77777777" w:rsidR="00811427" w:rsidRPr="001D386E" w:rsidRDefault="00811427" w:rsidP="00811427">
            <w:pPr>
              <w:pStyle w:val="TAC"/>
              <w:rPr>
                <w:lang w:eastAsia="en-US"/>
              </w:rPr>
            </w:pPr>
          </w:p>
        </w:tc>
      </w:tr>
      <w:tr w:rsidR="00443AE3" w:rsidRPr="001D386E" w14:paraId="77AFB86F" w14:textId="77777777" w:rsidTr="00443AE3">
        <w:trPr>
          <w:jc w:val="center"/>
        </w:trPr>
        <w:tc>
          <w:tcPr>
            <w:tcW w:w="1594" w:type="dxa"/>
            <w:vMerge w:val="restart"/>
            <w:vAlign w:val="center"/>
          </w:tcPr>
          <w:p w14:paraId="77AFB864" w14:textId="77777777" w:rsidR="00811427" w:rsidRPr="001D386E" w:rsidRDefault="00811427" w:rsidP="00811427">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7AFB865" w14:textId="77777777" w:rsidR="00811427" w:rsidRPr="001D386E" w:rsidRDefault="00811427" w:rsidP="00811427">
            <w:pPr>
              <w:pStyle w:val="TAC"/>
              <w:rPr>
                <w:lang w:eastAsia="zh-CN"/>
              </w:rPr>
            </w:pPr>
            <w:r w:rsidRPr="001D386E">
              <w:rPr>
                <w:lang w:eastAsia="ja-JP"/>
              </w:rPr>
              <w:t>CA_1A-5A</w:t>
            </w:r>
            <w:r w:rsidRPr="001D386E">
              <w:rPr>
                <w:vertAlign w:val="superscript"/>
              </w:rPr>
              <w:t>6</w:t>
            </w:r>
          </w:p>
        </w:tc>
        <w:tc>
          <w:tcPr>
            <w:tcW w:w="767" w:type="dxa"/>
            <w:vAlign w:val="center"/>
          </w:tcPr>
          <w:p w14:paraId="77AFB866" w14:textId="77777777" w:rsidR="00811427" w:rsidRPr="001D386E" w:rsidRDefault="00811427" w:rsidP="00811427">
            <w:pPr>
              <w:pStyle w:val="TAC"/>
            </w:pPr>
            <w:r w:rsidRPr="001D386E">
              <w:rPr>
                <w:rFonts w:hint="eastAsia"/>
              </w:rPr>
              <w:t>1</w:t>
            </w:r>
          </w:p>
        </w:tc>
        <w:tc>
          <w:tcPr>
            <w:tcW w:w="586" w:type="dxa"/>
            <w:gridSpan w:val="2"/>
            <w:vAlign w:val="center"/>
          </w:tcPr>
          <w:p w14:paraId="77AFB867" w14:textId="77777777" w:rsidR="00811427" w:rsidRPr="001D386E" w:rsidRDefault="00811427" w:rsidP="00811427">
            <w:pPr>
              <w:pStyle w:val="TAC"/>
              <w:rPr>
                <w:lang w:eastAsia="en-US"/>
              </w:rPr>
            </w:pPr>
          </w:p>
        </w:tc>
        <w:tc>
          <w:tcPr>
            <w:tcW w:w="587" w:type="dxa"/>
            <w:gridSpan w:val="2"/>
            <w:vAlign w:val="center"/>
          </w:tcPr>
          <w:p w14:paraId="77AFB868" w14:textId="77777777" w:rsidR="00811427" w:rsidRPr="001D386E" w:rsidRDefault="00811427" w:rsidP="00811427">
            <w:pPr>
              <w:pStyle w:val="TAC"/>
              <w:rPr>
                <w:lang w:eastAsia="en-US"/>
              </w:rPr>
            </w:pPr>
          </w:p>
        </w:tc>
        <w:tc>
          <w:tcPr>
            <w:tcW w:w="588" w:type="dxa"/>
            <w:gridSpan w:val="3"/>
            <w:vAlign w:val="center"/>
          </w:tcPr>
          <w:p w14:paraId="77AFB86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6A" w14:textId="77777777" w:rsidR="00811427" w:rsidRPr="001D386E" w:rsidRDefault="00811427" w:rsidP="00811427">
            <w:pPr>
              <w:pStyle w:val="TAC"/>
            </w:pPr>
            <w:r w:rsidRPr="001D386E">
              <w:rPr>
                <w:lang w:eastAsia="en-US"/>
              </w:rPr>
              <w:t>Yes</w:t>
            </w:r>
          </w:p>
        </w:tc>
        <w:tc>
          <w:tcPr>
            <w:tcW w:w="587" w:type="dxa"/>
            <w:gridSpan w:val="3"/>
            <w:vAlign w:val="center"/>
          </w:tcPr>
          <w:p w14:paraId="77AFB86B" w14:textId="77777777" w:rsidR="00811427" w:rsidRPr="001D386E" w:rsidRDefault="00811427" w:rsidP="00811427">
            <w:pPr>
              <w:pStyle w:val="TAC"/>
            </w:pPr>
            <w:r w:rsidRPr="001D386E">
              <w:rPr>
                <w:lang w:eastAsia="en-US"/>
              </w:rPr>
              <w:t>Yes</w:t>
            </w:r>
          </w:p>
        </w:tc>
        <w:tc>
          <w:tcPr>
            <w:tcW w:w="588" w:type="dxa"/>
            <w:gridSpan w:val="2"/>
            <w:vAlign w:val="center"/>
          </w:tcPr>
          <w:p w14:paraId="77AFB86C" w14:textId="77777777" w:rsidR="00811427" w:rsidRPr="001D386E" w:rsidRDefault="00811427" w:rsidP="00811427">
            <w:pPr>
              <w:pStyle w:val="TAC"/>
            </w:pPr>
            <w:r w:rsidRPr="001D386E">
              <w:rPr>
                <w:lang w:eastAsia="en-US"/>
              </w:rPr>
              <w:t>Yes</w:t>
            </w:r>
          </w:p>
        </w:tc>
        <w:tc>
          <w:tcPr>
            <w:tcW w:w="1187" w:type="dxa"/>
            <w:vMerge w:val="restart"/>
            <w:vAlign w:val="center"/>
          </w:tcPr>
          <w:p w14:paraId="77AFB86D" w14:textId="77777777" w:rsidR="00811427" w:rsidRPr="001D386E" w:rsidRDefault="00811427" w:rsidP="00811427">
            <w:pPr>
              <w:pStyle w:val="TAC"/>
              <w:rPr>
                <w:lang w:eastAsia="en-US"/>
              </w:rPr>
            </w:pPr>
            <w:r w:rsidRPr="001D386E">
              <w:t>7</w:t>
            </w:r>
            <w:r w:rsidRPr="001D386E">
              <w:rPr>
                <w:rFonts w:hint="eastAsia"/>
              </w:rPr>
              <w:t>0</w:t>
            </w:r>
          </w:p>
        </w:tc>
        <w:tc>
          <w:tcPr>
            <w:tcW w:w="1286" w:type="dxa"/>
            <w:vMerge w:val="restart"/>
            <w:vAlign w:val="center"/>
          </w:tcPr>
          <w:p w14:paraId="77AFB86E" w14:textId="77777777" w:rsidR="00811427" w:rsidRPr="001D386E" w:rsidRDefault="00811427" w:rsidP="00811427">
            <w:pPr>
              <w:pStyle w:val="TAC"/>
              <w:rPr>
                <w:lang w:eastAsia="en-US"/>
              </w:rPr>
            </w:pPr>
            <w:r w:rsidRPr="001D386E">
              <w:rPr>
                <w:lang w:eastAsia="en-US"/>
              </w:rPr>
              <w:t>0</w:t>
            </w:r>
          </w:p>
        </w:tc>
      </w:tr>
      <w:tr w:rsidR="00443AE3" w:rsidRPr="001D386E" w14:paraId="77AFB87B" w14:textId="77777777" w:rsidTr="00443AE3">
        <w:trPr>
          <w:jc w:val="center"/>
        </w:trPr>
        <w:tc>
          <w:tcPr>
            <w:tcW w:w="1594" w:type="dxa"/>
            <w:vMerge/>
            <w:vAlign w:val="center"/>
          </w:tcPr>
          <w:p w14:paraId="77AFB870" w14:textId="77777777" w:rsidR="00811427" w:rsidRPr="001D386E" w:rsidRDefault="00811427" w:rsidP="00811427">
            <w:pPr>
              <w:pStyle w:val="TAC"/>
              <w:rPr>
                <w:lang w:eastAsia="en-US"/>
              </w:rPr>
            </w:pPr>
          </w:p>
        </w:tc>
        <w:tc>
          <w:tcPr>
            <w:tcW w:w="1466" w:type="dxa"/>
            <w:vMerge/>
            <w:vAlign w:val="center"/>
          </w:tcPr>
          <w:p w14:paraId="77AFB871" w14:textId="77777777" w:rsidR="00811427" w:rsidRPr="001D386E" w:rsidRDefault="00811427" w:rsidP="00811427">
            <w:pPr>
              <w:pStyle w:val="TAC"/>
              <w:rPr>
                <w:lang w:eastAsia="zh-CN"/>
              </w:rPr>
            </w:pPr>
          </w:p>
        </w:tc>
        <w:tc>
          <w:tcPr>
            <w:tcW w:w="767" w:type="dxa"/>
            <w:vAlign w:val="center"/>
          </w:tcPr>
          <w:p w14:paraId="77AFB872" w14:textId="77777777" w:rsidR="00811427" w:rsidRPr="001D386E" w:rsidRDefault="00811427" w:rsidP="00811427">
            <w:pPr>
              <w:pStyle w:val="TAC"/>
              <w:rPr>
                <w:rFonts w:eastAsia="SimSun"/>
              </w:rPr>
            </w:pPr>
            <w:r w:rsidRPr="001D386E">
              <w:rPr>
                <w:rFonts w:hint="eastAsia"/>
              </w:rPr>
              <w:t>5</w:t>
            </w:r>
          </w:p>
        </w:tc>
        <w:tc>
          <w:tcPr>
            <w:tcW w:w="586" w:type="dxa"/>
            <w:gridSpan w:val="2"/>
            <w:vAlign w:val="center"/>
          </w:tcPr>
          <w:p w14:paraId="77AFB873" w14:textId="77777777" w:rsidR="00811427" w:rsidRPr="001D386E" w:rsidRDefault="00811427" w:rsidP="00811427">
            <w:pPr>
              <w:pStyle w:val="TAC"/>
              <w:rPr>
                <w:lang w:eastAsia="en-US"/>
              </w:rPr>
            </w:pPr>
          </w:p>
        </w:tc>
        <w:tc>
          <w:tcPr>
            <w:tcW w:w="587" w:type="dxa"/>
            <w:gridSpan w:val="2"/>
            <w:vAlign w:val="center"/>
          </w:tcPr>
          <w:p w14:paraId="77AFB874" w14:textId="77777777" w:rsidR="00811427" w:rsidRPr="001D386E" w:rsidRDefault="00811427" w:rsidP="00811427">
            <w:pPr>
              <w:pStyle w:val="TAC"/>
              <w:rPr>
                <w:lang w:eastAsia="en-US"/>
              </w:rPr>
            </w:pPr>
          </w:p>
        </w:tc>
        <w:tc>
          <w:tcPr>
            <w:tcW w:w="588" w:type="dxa"/>
            <w:gridSpan w:val="3"/>
            <w:vAlign w:val="center"/>
          </w:tcPr>
          <w:p w14:paraId="77AFB875"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876" w14:textId="77777777" w:rsidR="00811427" w:rsidRPr="001D386E" w:rsidRDefault="00811427" w:rsidP="00811427">
            <w:pPr>
              <w:pStyle w:val="TAC"/>
            </w:pPr>
            <w:r w:rsidRPr="001D386E">
              <w:rPr>
                <w:rFonts w:hint="eastAsia"/>
              </w:rPr>
              <w:t>Yes</w:t>
            </w:r>
          </w:p>
        </w:tc>
        <w:tc>
          <w:tcPr>
            <w:tcW w:w="587" w:type="dxa"/>
            <w:gridSpan w:val="3"/>
            <w:vAlign w:val="center"/>
          </w:tcPr>
          <w:p w14:paraId="77AFB877" w14:textId="77777777" w:rsidR="00811427" w:rsidRPr="001D386E" w:rsidRDefault="00811427" w:rsidP="00811427">
            <w:pPr>
              <w:pStyle w:val="TAC"/>
            </w:pPr>
          </w:p>
        </w:tc>
        <w:tc>
          <w:tcPr>
            <w:tcW w:w="588" w:type="dxa"/>
            <w:gridSpan w:val="2"/>
            <w:vAlign w:val="center"/>
          </w:tcPr>
          <w:p w14:paraId="77AFB878" w14:textId="77777777" w:rsidR="00811427" w:rsidRPr="001D386E" w:rsidRDefault="00811427" w:rsidP="00811427">
            <w:pPr>
              <w:pStyle w:val="TAC"/>
            </w:pPr>
          </w:p>
        </w:tc>
        <w:tc>
          <w:tcPr>
            <w:tcW w:w="1187" w:type="dxa"/>
            <w:vMerge/>
            <w:vAlign w:val="center"/>
          </w:tcPr>
          <w:p w14:paraId="77AFB879" w14:textId="77777777" w:rsidR="00811427" w:rsidRPr="001D386E" w:rsidRDefault="00811427" w:rsidP="00811427">
            <w:pPr>
              <w:pStyle w:val="TAC"/>
              <w:rPr>
                <w:lang w:eastAsia="en-US"/>
              </w:rPr>
            </w:pPr>
          </w:p>
        </w:tc>
        <w:tc>
          <w:tcPr>
            <w:tcW w:w="1286" w:type="dxa"/>
            <w:vMerge/>
            <w:vAlign w:val="center"/>
          </w:tcPr>
          <w:p w14:paraId="77AFB87A" w14:textId="77777777" w:rsidR="00811427" w:rsidRPr="001D386E" w:rsidRDefault="00811427" w:rsidP="00811427">
            <w:pPr>
              <w:pStyle w:val="TAC"/>
              <w:rPr>
                <w:lang w:eastAsia="en-US"/>
              </w:rPr>
            </w:pPr>
          </w:p>
        </w:tc>
      </w:tr>
      <w:tr w:rsidR="00811427" w:rsidRPr="001D386E" w14:paraId="77AFB882" w14:textId="77777777" w:rsidTr="00443AE3">
        <w:trPr>
          <w:jc w:val="center"/>
        </w:trPr>
        <w:tc>
          <w:tcPr>
            <w:tcW w:w="1594" w:type="dxa"/>
            <w:vMerge/>
            <w:vAlign w:val="center"/>
          </w:tcPr>
          <w:p w14:paraId="77AFB87C" w14:textId="77777777" w:rsidR="00811427" w:rsidRPr="001D386E" w:rsidRDefault="00811427" w:rsidP="00811427">
            <w:pPr>
              <w:pStyle w:val="TAC"/>
              <w:rPr>
                <w:lang w:eastAsia="en-US"/>
              </w:rPr>
            </w:pPr>
          </w:p>
        </w:tc>
        <w:tc>
          <w:tcPr>
            <w:tcW w:w="1466" w:type="dxa"/>
            <w:vMerge/>
            <w:vAlign w:val="center"/>
          </w:tcPr>
          <w:p w14:paraId="77AFB87D" w14:textId="77777777" w:rsidR="00811427" w:rsidRPr="001D386E" w:rsidRDefault="00811427" w:rsidP="00811427">
            <w:pPr>
              <w:pStyle w:val="TAC"/>
              <w:rPr>
                <w:lang w:eastAsia="zh-CN"/>
              </w:rPr>
            </w:pPr>
          </w:p>
        </w:tc>
        <w:tc>
          <w:tcPr>
            <w:tcW w:w="767" w:type="dxa"/>
            <w:vAlign w:val="center"/>
          </w:tcPr>
          <w:p w14:paraId="77AFB87E" w14:textId="77777777" w:rsidR="00811427" w:rsidRPr="001D386E" w:rsidRDefault="00811427" w:rsidP="00811427">
            <w:pPr>
              <w:pStyle w:val="TAC"/>
              <w:rPr>
                <w:rFonts w:eastAsia="SimSun"/>
              </w:rPr>
            </w:pPr>
            <w:r w:rsidRPr="001D386E">
              <w:rPr>
                <w:rFonts w:hint="eastAsia"/>
              </w:rPr>
              <w:t>46</w:t>
            </w:r>
          </w:p>
        </w:tc>
        <w:tc>
          <w:tcPr>
            <w:tcW w:w="3523" w:type="dxa"/>
            <w:gridSpan w:val="15"/>
            <w:vAlign w:val="center"/>
          </w:tcPr>
          <w:p w14:paraId="77AFB87F" w14:textId="77777777" w:rsidR="00811427" w:rsidRPr="001D386E" w:rsidRDefault="00811427" w:rsidP="0081142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880" w14:textId="77777777" w:rsidR="00811427" w:rsidRPr="001D386E" w:rsidRDefault="00811427" w:rsidP="00811427">
            <w:pPr>
              <w:pStyle w:val="TAC"/>
              <w:rPr>
                <w:lang w:eastAsia="en-US"/>
              </w:rPr>
            </w:pPr>
          </w:p>
        </w:tc>
        <w:tc>
          <w:tcPr>
            <w:tcW w:w="1286" w:type="dxa"/>
            <w:vMerge/>
            <w:vAlign w:val="center"/>
          </w:tcPr>
          <w:p w14:paraId="77AFB881" w14:textId="77777777" w:rsidR="00811427" w:rsidRPr="001D386E" w:rsidRDefault="00811427" w:rsidP="00811427">
            <w:pPr>
              <w:pStyle w:val="TAC"/>
              <w:rPr>
                <w:lang w:eastAsia="en-US"/>
              </w:rPr>
            </w:pPr>
          </w:p>
        </w:tc>
      </w:tr>
      <w:tr w:rsidR="00443AE3" w:rsidRPr="001D386E" w14:paraId="77AFB88E" w14:textId="77777777" w:rsidTr="00443AE3">
        <w:trPr>
          <w:jc w:val="center"/>
        </w:trPr>
        <w:tc>
          <w:tcPr>
            <w:tcW w:w="1594" w:type="dxa"/>
            <w:vMerge w:val="restart"/>
            <w:vAlign w:val="center"/>
          </w:tcPr>
          <w:p w14:paraId="77AFB883" w14:textId="77777777" w:rsidR="00811427" w:rsidRPr="001D386E" w:rsidRDefault="00811427" w:rsidP="00811427">
            <w:pPr>
              <w:pStyle w:val="TAC"/>
              <w:rPr>
                <w:lang w:eastAsia="zh-CN"/>
              </w:rPr>
            </w:pPr>
            <w:r w:rsidRPr="001D386E">
              <w:rPr>
                <w:rFonts w:hint="eastAsia"/>
              </w:rPr>
              <w:t>CA_1A-5A-</w:t>
            </w:r>
            <w:r w:rsidRPr="001D386E">
              <w:t>46D</w:t>
            </w:r>
          </w:p>
        </w:tc>
        <w:tc>
          <w:tcPr>
            <w:tcW w:w="1466" w:type="dxa"/>
            <w:vMerge w:val="restart"/>
            <w:vAlign w:val="center"/>
          </w:tcPr>
          <w:p w14:paraId="77AFB884"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885" w14:textId="77777777" w:rsidR="00811427" w:rsidRPr="001D386E" w:rsidRDefault="00811427" w:rsidP="00811427">
            <w:pPr>
              <w:pStyle w:val="TAC"/>
              <w:rPr>
                <w:lang w:eastAsia="zh-CN"/>
              </w:rPr>
            </w:pPr>
            <w:r w:rsidRPr="001D386E">
              <w:rPr>
                <w:lang w:eastAsia="zh-CN"/>
              </w:rPr>
              <w:t>1</w:t>
            </w:r>
          </w:p>
        </w:tc>
        <w:tc>
          <w:tcPr>
            <w:tcW w:w="586" w:type="dxa"/>
            <w:gridSpan w:val="2"/>
            <w:vAlign w:val="center"/>
          </w:tcPr>
          <w:p w14:paraId="77AFB886" w14:textId="77777777" w:rsidR="00811427" w:rsidRPr="001D386E" w:rsidRDefault="00811427" w:rsidP="00811427">
            <w:pPr>
              <w:pStyle w:val="TAC"/>
              <w:rPr>
                <w:lang w:eastAsia="en-US"/>
              </w:rPr>
            </w:pPr>
          </w:p>
        </w:tc>
        <w:tc>
          <w:tcPr>
            <w:tcW w:w="587" w:type="dxa"/>
            <w:gridSpan w:val="2"/>
            <w:vAlign w:val="center"/>
          </w:tcPr>
          <w:p w14:paraId="77AFB887" w14:textId="77777777" w:rsidR="00811427" w:rsidRPr="001D386E" w:rsidRDefault="00811427" w:rsidP="00811427">
            <w:pPr>
              <w:pStyle w:val="TAC"/>
              <w:rPr>
                <w:lang w:eastAsia="en-US"/>
              </w:rPr>
            </w:pPr>
          </w:p>
        </w:tc>
        <w:tc>
          <w:tcPr>
            <w:tcW w:w="588" w:type="dxa"/>
            <w:gridSpan w:val="3"/>
            <w:vAlign w:val="center"/>
          </w:tcPr>
          <w:p w14:paraId="77AFB88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8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8A"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88B"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88C" w14:textId="77777777" w:rsidR="00811427" w:rsidRPr="001D386E" w:rsidRDefault="00811427" w:rsidP="00811427">
            <w:pPr>
              <w:pStyle w:val="TAC"/>
              <w:rPr>
                <w:lang w:eastAsia="en-US"/>
              </w:rPr>
            </w:pPr>
            <w:r w:rsidRPr="001D386E">
              <w:rPr>
                <w:lang w:eastAsia="en-US"/>
              </w:rPr>
              <w:t>90</w:t>
            </w:r>
          </w:p>
        </w:tc>
        <w:tc>
          <w:tcPr>
            <w:tcW w:w="1286" w:type="dxa"/>
            <w:vMerge w:val="restart"/>
            <w:vAlign w:val="center"/>
          </w:tcPr>
          <w:p w14:paraId="77AFB88D" w14:textId="77777777" w:rsidR="00811427" w:rsidRPr="001D386E" w:rsidRDefault="00811427" w:rsidP="00811427">
            <w:pPr>
              <w:pStyle w:val="TAC"/>
              <w:rPr>
                <w:lang w:eastAsia="en-US"/>
              </w:rPr>
            </w:pPr>
            <w:r w:rsidRPr="001D386E">
              <w:rPr>
                <w:lang w:eastAsia="en-US"/>
              </w:rPr>
              <w:t>0</w:t>
            </w:r>
          </w:p>
        </w:tc>
      </w:tr>
      <w:tr w:rsidR="00443AE3" w:rsidRPr="001D386E" w14:paraId="77AFB89A" w14:textId="77777777" w:rsidTr="00443AE3">
        <w:trPr>
          <w:jc w:val="center"/>
        </w:trPr>
        <w:tc>
          <w:tcPr>
            <w:tcW w:w="1594" w:type="dxa"/>
            <w:vMerge/>
            <w:vAlign w:val="center"/>
          </w:tcPr>
          <w:p w14:paraId="77AFB88F" w14:textId="77777777" w:rsidR="00811427" w:rsidRPr="001D386E" w:rsidRDefault="00811427" w:rsidP="00811427">
            <w:pPr>
              <w:pStyle w:val="TAC"/>
              <w:rPr>
                <w:lang w:eastAsia="zh-CN"/>
              </w:rPr>
            </w:pPr>
          </w:p>
        </w:tc>
        <w:tc>
          <w:tcPr>
            <w:tcW w:w="1466" w:type="dxa"/>
            <w:vMerge/>
            <w:vAlign w:val="center"/>
          </w:tcPr>
          <w:p w14:paraId="77AFB890" w14:textId="77777777" w:rsidR="00811427" w:rsidRPr="001D386E" w:rsidRDefault="00811427" w:rsidP="00811427">
            <w:pPr>
              <w:pStyle w:val="TAC"/>
              <w:rPr>
                <w:lang w:eastAsia="ja-JP"/>
              </w:rPr>
            </w:pPr>
          </w:p>
        </w:tc>
        <w:tc>
          <w:tcPr>
            <w:tcW w:w="767" w:type="dxa"/>
            <w:vAlign w:val="center"/>
          </w:tcPr>
          <w:p w14:paraId="77AFB891" w14:textId="77777777" w:rsidR="00811427" w:rsidRPr="001D386E" w:rsidRDefault="00811427" w:rsidP="00811427">
            <w:pPr>
              <w:pStyle w:val="TAC"/>
              <w:rPr>
                <w:lang w:eastAsia="zh-CN"/>
              </w:rPr>
            </w:pPr>
            <w:r w:rsidRPr="001D386E">
              <w:rPr>
                <w:lang w:eastAsia="zh-CN"/>
              </w:rPr>
              <w:t>5</w:t>
            </w:r>
          </w:p>
        </w:tc>
        <w:tc>
          <w:tcPr>
            <w:tcW w:w="586" w:type="dxa"/>
            <w:gridSpan w:val="2"/>
            <w:vAlign w:val="center"/>
          </w:tcPr>
          <w:p w14:paraId="77AFB892" w14:textId="77777777" w:rsidR="00811427" w:rsidRPr="001D386E" w:rsidRDefault="00811427" w:rsidP="00811427">
            <w:pPr>
              <w:pStyle w:val="TAC"/>
              <w:rPr>
                <w:lang w:eastAsia="en-US"/>
              </w:rPr>
            </w:pPr>
          </w:p>
        </w:tc>
        <w:tc>
          <w:tcPr>
            <w:tcW w:w="587" w:type="dxa"/>
            <w:gridSpan w:val="2"/>
            <w:vAlign w:val="center"/>
          </w:tcPr>
          <w:p w14:paraId="77AFB893" w14:textId="77777777" w:rsidR="00811427" w:rsidRPr="001D386E" w:rsidRDefault="00811427" w:rsidP="00811427">
            <w:pPr>
              <w:pStyle w:val="TAC"/>
              <w:rPr>
                <w:lang w:eastAsia="en-US"/>
              </w:rPr>
            </w:pPr>
          </w:p>
        </w:tc>
        <w:tc>
          <w:tcPr>
            <w:tcW w:w="588" w:type="dxa"/>
            <w:gridSpan w:val="3"/>
            <w:vAlign w:val="center"/>
          </w:tcPr>
          <w:p w14:paraId="77AFB89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9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96" w14:textId="77777777" w:rsidR="00811427" w:rsidRPr="001D386E" w:rsidRDefault="00811427" w:rsidP="00811427">
            <w:pPr>
              <w:pStyle w:val="TAC"/>
              <w:rPr>
                <w:lang w:eastAsia="en-US"/>
              </w:rPr>
            </w:pPr>
          </w:p>
        </w:tc>
        <w:tc>
          <w:tcPr>
            <w:tcW w:w="588" w:type="dxa"/>
            <w:gridSpan w:val="2"/>
            <w:vAlign w:val="center"/>
          </w:tcPr>
          <w:p w14:paraId="77AFB897" w14:textId="77777777" w:rsidR="00811427" w:rsidRPr="001D386E" w:rsidRDefault="00811427" w:rsidP="00811427">
            <w:pPr>
              <w:pStyle w:val="TAC"/>
              <w:rPr>
                <w:lang w:eastAsia="zh-CN"/>
              </w:rPr>
            </w:pPr>
          </w:p>
        </w:tc>
        <w:tc>
          <w:tcPr>
            <w:tcW w:w="1187" w:type="dxa"/>
            <w:vMerge/>
            <w:vAlign w:val="center"/>
          </w:tcPr>
          <w:p w14:paraId="77AFB898" w14:textId="77777777" w:rsidR="00811427" w:rsidRPr="001D386E" w:rsidRDefault="00811427" w:rsidP="00811427">
            <w:pPr>
              <w:pStyle w:val="TAC"/>
              <w:rPr>
                <w:lang w:eastAsia="en-US"/>
              </w:rPr>
            </w:pPr>
          </w:p>
        </w:tc>
        <w:tc>
          <w:tcPr>
            <w:tcW w:w="1286" w:type="dxa"/>
            <w:vMerge/>
            <w:vAlign w:val="center"/>
          </w:tcPr>
          <w:p w14:paraId="77AFB899" w14:textId="77777777" w:rsidR="00811427" w:rsidRPr="001D386E" w:rsidRDefault="00811427" w:rsidP="00811427">
            <w:pPr>
              <w:pStyle w:val="TAC"/>
              <w:rPr>
                <w:lang w:eastAsia="en-US"/>
              </w:rPr>
            </w:pPr>
          </w:p>
        </w:tc>
      </w:tr>
      <w:tr w:rsidR="00811427" w:rsidRPr="001D386E" w14:paraId="77AFB8A1" w14:textId="77777777" w:rsidTr="00443AE3">
        <w:trPr>
          <w:jc w:val="center"/>
        </w:trPr>
        <w:tc>
          <w:tcPr>
            <w:tcW w:w="1594" w:type="dxa"/>
            <w:vMerge/>
            <w:vAlign w:val="center"/>
          </w:tcPr>
          <w:p w14:paraId="77AFB89B" w14:textId="77777777" w:rsidR="00811427" w:rsidRPr="001D386E" w:rsidRDefault="00811427" w:rsidP="00811427">
            <w:pPr>
              <w:pStyle w:val="TAC"/>
              <w:rPr>
                <w:lang w:eastAsia="zh-CN"/>
              </w:rPr>
            </w:pPr>
          </w:p>
        </w:tc>
        <w:tc>
          <w:tcPr>
            <w:tcW w:w="1466" w:type="dxa"/>
            <w:vMerge/>
            <w:vAlign w:val="center"/>
          </w:tcPr>
          <w:p w14:paraId="77AFB89C" w14:textId="77777777" w:rsidR="00811427" w:rsidRPr="001D386E" w:rsidRDefault="00811427" w:rsidP="00811427">
            <w:pPr>
              <w:pStyle w:val="TAC"/>
              <w:rPr>
                <w:lang w:eastAsia="ja-JP"/>
              </w:rPr>
            </w:pPr>
          </w:p>
        </w:tc>
        <w:tc>
          <w:tcPr>
            <w:tcW w:w="767" w:type="dxa"/>
            <w:vAlign w:val="center"/>
          </w:tcPr>
          <w:p w14:paraId="77AFB89D" w14:textId="77777777" w:rsidR="00811427" w:rsidRPr="001D386E" w:rsidRDefault="00811427" w:rsidP="00811427">
            <w:pPr>
              <w:pStyle w:val="TAC"/>
              <w:rPr>
                <w:lang w:eastAsia="zh-CN"/>
              </w:rPr>
            </w:pPr>
            <w:r w:rsidRPr="001D386E">
              <w:rPr>
                <w:lang w:eastAsia="zh-CN"/>
              </w:rPr>
              <w:t>46</w:t>
            </w:r>
          </w:p>
        </w:tc>
        <w:tc>
          <w:tcPr>
            <w:tcW w:w="3523" w:type="dxa"/>
            <w:gridSpan w:val="15"/>
            <w:vAlign w:val="center"/>
          </w:tcPr>
          <w:p w14:paraId="77AFB89E" w14:textId="77777777" w:rsidR="00811427" w:rsidRPr="001D386E" w:rsidRDefault="00811427" w:rsidP="00811427">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89F" w14:textId="77777777" w:rsidR="00811427" w:rsidRPr="001D386E" w:rsidRDefault="00811427" w:rsidP="00811427">
            <w:pPr>
              <w:pStyle w:val="TAC"/>
              <w:rPr>
                <w:lang w:eastAsia="en-US"/>
              </w:rPr>
            </w:pPr>
          </w:p>
        </w:tc>
        <w:tc>
          <w:tcPr>
            <w:tcW w:w="1286" w:type="dxa"/>
            <w:vMerge/>
            <w:vAlign w:val="center"/>
          </w:tcPr>
          <w:p w14:paraId="77AFB8A0" w14:textId="77777777" w:rsidR="00811427" w:rsidRPr="001D386E" w:rsidRDefault="00811427" w:rsidP="00811427">
            <w:pPr>
              <w:pStyle w:val="TAC"/>
              <w:rPr>
                <w:lang w:eastAsia="en-US"/>
              </w:rPr>
            </w:pPr>
          </w:p>
        </w:tc>
      </w:tr>
      <w:tr w:rsidR="00443AE3" w:rsidRPr="001D386E" w14:paraId="77AFB8AE" w14:textId="77777777" w:rsidTr="00443AE3">
        <w:trPr>
          <w:jc w:val="center"/>
        </w:trPr>
        <w:tc>
          <w:tcPr>
            <w:tcW w:w="1594" w:type="dxa"/>
            <w:vMerge w:val="restart"/>
            <w:vAlign w:val="center"/>
          </w:tcPr>
          <w:p w14:paraId="77AFB8A2"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7AFB8A3" w14:textId="77777777" w:rsidR="00811427" w:rsidRDefault="00811427" w:rsidP="00811427">
            <w:pPr>
              <w:pStyle w:val="TAC"/>
              <w:rPr>
                <w:lang w:eastAsia="ja-JP"/>
              </w:rPr>
            </w:pPr>
            <w:r w:rsidRPr="001D386E">
              <w:rPr>
                <w:lang w:eastAsia="ja-JP"/>
              </w:rPr>
              <w:t>CA_1A-7A, CA_1A-8A</w:t>
            </w:r>
          </w:p>
          <w:p w14:paraId="77AFB8A4" w14:textId="77777777" w:rsidR="00811427" w:rsidRPr="001D386E" w:rsidRDefault="00811427" w:rsidP="00811427">
            <w:pPr>
              <w:pStyle w:val="TAC"/>
              <w:rPr>
                <w:lang w:eastAsia="zh-CN"/>
              </w:rPr>
            </w:pPr>
            <w:r>
              <w:rPr>
                <w:rFonts w:hint="eastAsia"/>
              </w:rPr>
              <w:t>CA</w:t>
            </w:r>
            <w:r>
              <w:t>_7A-8A</w:t>
            </w:r>
          </w:p>
        </w:tc>
        <w:tc>
          <w:tcPr>
            <w:tcW w:w="767" w:type="dxa"/>
            <w:vAlign w:val="center"/>
          </w:tcPr>
          <w:p w14:paraId="77AFB8A5" w14:textId="77777777" w:rsidR="00811427" w:rsidRPr="001D386E" w:rsidRDefault="00811427" w:rsidP="00811427">
            <w:pPr>
              <w:pStyle w:val="TAC"/>
            </w:pPr>
            <w:r w:rsidRPr="001D386E">
              <w:rPr>
                <w:lang w:eastAsia="zh-CN"/>
              </w:rPr>
              <w:t>1</w:t>
            </w:r>
          </w:p>
        </w:tc>
        <w:tc>
          <w:tcPr>
            <w:tcW w:w="586" w:type="dxa"/>
            <w:gridSpan w:val="2"/>
            <w:vAlign w:val="center"/>
          </w:tcPr>
          <w:p w14:paraId="77AFB8A6" w14:textId="77777777" w:rsidR="00811427" w:rsidRPr="001D386E" w:rsidRDefault="00811427" w:rsidP="00811427">
            <w:pPr>
              <w:pStyle w:val="TAC"/>
              <w:rPr>
                <w:lang w:eastAsia="en-US"/>
              </w:rPr>
            </w:pPr>
          </w:p>
        </w:tc>
        <w:tc>
          <w:tcPr>
            <w:tcW w:w="587" w:type="dxa"/>
            <w:gridSpan w:val="2"/>
            <w:vAlign w:val="center"/>
          </w:tcPr>
          <w:p w14:paraId="77AFB8A7" w14:textId="77777777" w:rsidR="00811427" w:rsidRPr="001D386E" w:rsidRDefault="00811427" w:rsidP="00811427">
            <w:pPr>
              <w:pStyle w:val="TAC"/>
              <w:rPr>
                <w:lang w:eastAsia="en-US"/>
              </w:rPr>
            </w:pPr>
          </w:p>
        </w:tc>
        <w:tc>
          <w:tcPr>
            <w:tcW w:w="588" w:type="dxa"/>
            <w:gridSpan w:val="3"/>
            <w:vAlign w:val="center"/>
          </w:tcPr>
          <w:p w14:paraId="77AFB8A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A9" w14:textId="77777777" w:rsidR="00811427" w:rsidRPr="001D386E" w:rsidRDefault="00811427" w:rsidP="00811427">
            <w:pPr>
              <w:pStyle w:val="TAC"/>
            </w:pPr>
            <w:r w:rsidRPr="001D386E">
              <w:rPr>
                <w:lang w:eastAsia="en-US"/>
              </w:rPr>
              <w:t>Yes</w:t>
            </w:r>
          </w:p>
        </w:tc>
        <w:tc>
          <w:tcPr>
            <w:tcW w:w="587" w:type="dxa"/>
            <w:gridSpan w:val="3"/>
            <w:vAlign w:val="center"/>
          </w:tcPr>
          <w:p w14:paraId="77AFB8AA" w14:textId="77777777" w:rsidR="00811427" w:rsidRPr="001D386E" w:rsidRDefault="00811427" w:rsidP="00811427">
            <w:pPr>
              <w:pStyle w:val="TAC"/>
            </w:pPr>
            <w:r w:rsidRPr="001D386E">
              <w:rPr>
                <w:lang w:eastAsia="en-US"/>
              </w:rPr>
              <w:t>Yes</w:t>
            </w:r>
          </w:p>
        </w:tc>
        <w:tc>
          <w:tcPr>
            <w:tcW w:w="588" w:type="dxa"/>
            <w:gridSpan w:val="2"/>
            <w:vAlign w:val="center"/>
          </w:tcPr>
          <w:p w14:paraId="77AFB8AB" w14:textId="77777777" w:rsidR="00811427" w:rsidRPr="001D386E" w:rsidRDefault="00811427" w:rsidP="00811427">
            <w:pPr>
              <w:pStyle w:val="TAC"/>
            </w:pPr>
            <w:r w:rsidRPr="001D386E">
              <w:rPr>
                <w:lang w:eastAsia="zh-CN"/>
              </w:rPr>
              <w:t>Yes</w:t>
            </w:r>
          </w:p>
        </w:tc>
        <w:tc>
          <w:tcPr>
            <w:tcW w:w="1187" w:type="dxa"/>
            <w:vMerge w:val="restart"/>
            <w:vAlign w:val="center"/>
          </w:tcPr>
          <w:p w14:paraId="77AFB8AC"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8AD" w14:textId="77777777" w:rsidR="00811427" w:rsidRPr="001D386E" w:rsidRDefault="00811427" w:rsidP="00811427">
            <w:pPr>
              <w:pStyle w:val="TAC"/>
              <w:rPr>
                <w:lang w:eastAsia="en-US"/>
              </w:rPr>
            </w:pPr>
            <w:r w:rsidRPr="001D386E">
              <w:rPr>
                <w:lang w:eastAsia="en-US"/>
              </w:rPr>
              <w:t>0</w:t>
            </w:r>
          </w:p>
        </w:tc>
      </w:tr>
      <w:tr w:rsidR="00443AE3" w:rsidRPr="001D386E" w14:paraId="77AFB8BA" w14:textId="77777777" w:rsidTr="00443AE3">
        <w:trPr>
          <w:jc w:val="center"/>
        </w:trPr>
        <w:tc>
          <w:tcPr>
            <w:tcW w:w="1594" w:type="dxa"/>
            <w:vMerge/>
            <w:vAlign w:val="center"/>
          </w:tcPr>
          <w:p w14:paraId="77AFB8AF" w14:textId="77777777" w:rsidR="00811427" w:rsidRPr="001D386E" w:rsidRDefault="00811427" w:rsidP="00811427">
            <w:pPr>
              <w:pStyle w:val="TAC"/>
              <w:rPr>
                <w:lang w:eastAsia="en-US"/>
              </w:rPr>
            </w:pPr>
          </w:p>
        </w:tc>
        <w:tc>
          <w:tcPr>
            <w:tcW w:w="1466" w:type="dxa"/>
            <w:vMerge/>
            <w:vAlign w:val="center"/>
          </w:tcPr>
          <w:p w14:paraId="77AFB8B0" w14:textId="77777777" w:rsidR="00811427" w:rsidRPr="001D386E" w:rsidRDefault="00811427" w:rsidP="00811427">
            <w:pPr>
              <w:pStyle w:val="TAC"/>
              <w:rPr>
                <w:lang w:eastAsia="zh-CN"/>
              </w:rPr>
            </w:pPr>
          </w:p>
        </w:tc>
        <w:tc>
          <w:tcPr>
            <w:tcW w:w="767" w:type="dxa"/>
            <w:vAlign w:val="center"/>
          </w:tcPr>
          <w:p w14:paraId="77AFB8B1" w14:textId="77777777" w:rsidR="00811427" w:rsidRPr="001D386E" w:rsidRDefault="00811427" w:rsidP="00811427">
            <w:pPr>
              <w:pStyle w:val="TAC"/>
            </w:pPr>
            <w:r w:rsidRPr="001D386E">
              <w:rPr>
                <w:lang w:eastAsia="zh-CN"/>
              </w:rPr>
              <w:t>7</w:t>
            </w:r>
          </w:p>
        </w:tc>
        <w:tc>
          <w:tcPr>
            <w:tcW w:w="586" w:type="dxa"/>
            <w:gridSpan w:val="2"/>
            <w:vAlign w:val="center"/>
          </w:tcPr>
          <w:p w14:paraId="77AFB8B2" w14:textId="77777777" w:rsidR="00811427" w:rsidRPr="001D386E" w:rsidRDefault="00811427" w:rsidP="00811427">
            <w:pPr>
              <w:pStyle w:val="TAC"/>
              <w:rPr>
                <w:lang w:eastAsia="en-US"/>
              </w:rPr>
            </w:pPr>
          </w:p>
        </w:tc>
        <w:tc>
          <w:tcPr>
            <w:tcW w:w="587" w:type="dxa"/>
            <w:gridSpan w:val="2"/>
            <w:vAlign w:val="center"/>
          </w:tcPr>
          <w:p w14:paraId="77AFB8B3" w14:textId="77777777" w:rsidR="00811427" w:rsidRPr="001D386E" w:rsidRDefault="00811427" w:rsidP="00811427">
            <w:pPr>
              <w:pStyle w:val="TAC"/>
              <w:rPr>
                <w:lang w:eastAsia="en-US"/>
              </w:rPr>
            </w:pPr>
          </w:p>
        </w:tc>
        <w:tc>
          <w:tcPr>
            <w:tcW w:w="588" w:type="dxa"/>
            <w:gridSpan w:val="3"/>
            <w:vAlign w:val="center"/>
          </w:tcPr>
          <w:p w14:paraId="77AFB8B4" w14:textId="77777777" w:rsidR="00811427" w:rsidRPr="001D386E" w:rsidRDefault="00811427" w:rsidP="00811427">
            <w:pPr>
              <w:pStyle w:val="TAC"/>
              <w:rPr>
                <w:lang w:eastAsia="en-US"/>
              </w:rPr>
            </w:pPr>
          </w:p>
        </w:tc>
        <w:tc>
          <w:tcPr>
            <w:tcW w:w="587" w:type="dxa"/>
            <w:gridSpan w:val="3"/>
            <w:vAlign w:val="center"/>
          </w:tcPr>
          <w:p w14:paraId="77AFB8B5" w14:textId="77777777" w:rsidR="00811427" w:rsidRPr="001D386E" w:rsidRDefault="00811427" w:rsidP="00811427">
            <w:pPr>
              <w:pStyle w:val="TAC"/>
            </w:pPr>
            <w:r w:rsidRPr="001D386E">
              <w:rPr>
                <w:lang w:eastAsia="en-US"/>
              </w:rPr>
              <w:t>Yes</w:t>
            </w:r>
          </w:p>
        </w:tc>
        <w:tc>
          <w:tcPr>
            <w:tcW w:w="587" w:type="dxa"/>
            <w:gridSpan w:val="3"/>
            <w:vAlign w:val="center"/>
          </w:tcPr>
          <w:p w14:paraId="77AFB8B6" w14:textId="77777777" w:rsidR="00811427" w:rsidRPr="001D386E" w:rsidRDefault="00811427" w:rsidP="00811427">
            <w:pPr>
              <w:pStyle w:val="TAC"/>
            </w:pPr>
            <w:r w:rsidRPr="001D386E">
              <w:rPr>
                <w:lang w:eastAsia="en-US"/>
              </w:rPr>
              <w:t>Yes</w:t>
            </w:r>
          </w:p>
        </w:tc>
        <w:tc>
          <w:tcPr>
            <w:tcW w:w="588" w:type="dxa"/>
            <w:gridSpan w:val="2"/>
            <w:vAlign w:val="center"/>
          </w:tcPr>
          <w:p w14:paraId="77AFB8B7" w14:textId="77777777" w:rsidR="00811427" w:rsidRPr="001D386E" w:rsidRDefault="00811427" w:rsidP="00811427">
            <w:pPr>
              <w:pStyle w:val="TAC"/>
            </w:pPr>
            <w:r w:rsidRPr="001D386E">
              <w:rPr>
                <w:lang w:eastAsia="en-US"/>
              </w:rPr>
              <w:t>Yes</w:t>
            </w:r>
          </w:p>
        </w:tc>
        <w:tc>
          <w:tcPr>
            <w:tcW w:w="1187" w:type="dxa"/>
            <w:vMerge/>
            <w:vAlign w:val="center"/>
          </w:tcPr>
          <w:p w14:paraId="77AFB8B8" w14:textId="77777777" w:rsidR="00811427" w:rsidRPr="001D386E" w:rsidRDefault="00811427" w:rsidP="00811427">
            <w:pPr>
              <w:pStyle w:val="TAC"/>
              <w:rPr>
                <w:lang w:eastAsia="en-US"/>
              </w:rPr>
            </w:pPr>
          </w:p>
        </w:tc>
        <w:tc>
          <w:tcPr>
            <w:tcW w:w="1286" w:type="dxa"/>
            <w:vMerge/>
            <w:vAlign w:val="center"/>
          </w:tcPr>
          <w:p w14:paraId="77AFB8B9" w14:textId="77777777" w:rsidR="00811427" w:rsidRPr="001D386E" w:rsidRDefault="00811427" w:rsidP="00811427">
            <w:pPr>
              <w:pStyle w:val="TAC"/>
              <w:rPr>
                <w:lang w:eastAsia="en-US"/>
              </w:rPr>
            </w:pPr>
          </w:p>
        </w:tc>
      </w:tr>
      <w:tr w:rsidR="00443AE3" w:rsidRPr="001D386E" w14:paraId="77AFB8C6" w14:textId="77777777" w:rsidTr="00443AE3">
        <w:trPr>
          <w:jc w:val="center"/>
        </w:trPr>
        <w:tc>
          <w:tcPr>
            <w:tcW w:w="1594" w:type="dxa"/>
            <w:vMerge/>
            <w:vAlign w:val="center"/>
          </w:tcPr>
          <w:p w14:paraId="77AFB8BB" w14:textId="77777777" w:rsidR="00811427" w:rsidRPr="001D386E" w:rsidRDefault="00811427" w:rsidP="00811427">
            <w:pPr>
              <w:pStyle w:val="TAC"/>
              <w:rPr>
                <w:lang w:eastAsia="en-US"/>
              </w:rPr>
            </w:pPr>
          </w:p>
        </w:tc>
        <w:tc>
          <w:tcPr>
            <w:tcW w:w="1466" w:type="dxa"/>
            <w:vMerge/>
            <w:vAlign w:val="center"/>
          </w:tcPr>
          <w:p w14:paraId="77AFB8BC" w14:textId="77777777" w:rsidR="00811427" w:rsidRPr="001D386E" w:rsidRDefault="00811427" w:rsidP="00811427">
            <w:pPr>
              <w:pStyle w:val="TAC"/>
              <w:rPr>
                <w:lang w:eastAsia="zh-CN"/>
              </w:rPr>
            </w:pPr>
          </w:p>
        </w:tc>
        <w:tc>
          <w:tcPr>
            <w:tcW w:w="767" w:type="dxa"/>
            <w:vAlign w:val="center"/>
          </w:tcPr>
          <w:p w14:paraId="77AFB8BD" w14:textId="77777777" w:rsidR="00811427" w:rsidRPr="001D386E" w:rsidRDefault="00811427" w:rsidP="00811427">
            <w:pPr>
              <w:pStyle w:val="TAC"/>
              <w:rPr>
                <w:rFonts w:eastAsia="SimSun"/>
              </w:rPr>
            </w:pPr>
            <w:r w:rsidRPr="001D386E">
              <w:rPr>
                <w:rFonts w:eastAsia="SimSun" w:hint="eastAsia"/>
                <w:lang w:eastAsia="zh-CN"/>
              </w:rPr>
              <w:t>8</w:t>
            </w:r>
          </w:p>
        </w:tc>
        <w:tc>
          <w:tcPr>
            <w:tcW w:w="586" w:type="dxa"/>
            <w:gridSpan w:val="2"/>
            <w:vAlign w:val="center"/>
          </w:tcPr>
          <w:p w14:paraId="77AFB8BE" w14:textId="77777777" w:rsidR="00811427" w:rsidRPr="001D386E" w:rsidRDefault="00811427" w:rsidP="00811427">
            <w:pPr>
              <w:pStyle w:val="TAC"/>
              <w:rPr>
                <w:lang w:eastAsia="en-US"/>
              </w:rPr>
            </w:pPr>
          </w:p>
        </w:tc>
        <w:tc>
          <w:tcPr>
            <w:tcW w:w="587" w:type="dxa"/>
            <w:gridSpan w:val="2"/>
            <w:vAlign w:val="center"/>
          </w:tcPr>
          <w:p w14:paraId="77AFB8BF" w14:textId="77777777" w:rsidR="00811427" w:rsidRPr="001D386E" w:rsidRDefault="00811427" w:rsidP="00811427">
            <w:pPr>
              <w:pStyle w:val="TAC"/>
              <w:rPr>
                <w:lang w:eastAsia="en-US"/>
              </w:rPr>
            </w:pPr>
          </w:p>
        </w:tc>
        <w:tc>
          <w:tcPr>
            <w:tcW w:w="588" w:type="dxa"/>
            <w:gridSpan w:val="3"/>
            <w:vAlign w:val="center"/>
          </w:tcPr>
          <w:p w14:paraId="77AFB8C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8C1" w14:textId="77777777" w:rsidR="00811427" w:rsidRPr="001D386E" w:rsidRDefault="00811427" w:rsidP="00811427">
            <w:pPr>
              <w:pStyle w:val="TAC"/>
            </w:pPr>
            <w:r w:rsidRPr="001D386E">
              <w:rPr>
                <w:lang w:eastAsia="en-US"/>
              </w:rPr>
              <w:t>Yes</w:t>
            </w:r>
          </w:p>
        </w:tc>
        <w:tc>
          <w:tcPr>
            <w:tcW w:w="587" w:type="dxa"/>
            <w:gridSpan w:val="3"/>
            <w:vAlign w:val="center"/>
          </w:tcPr>
          <w:p w14:paraId="77AFB8C2" w14:textId="77777777" w:rsidR="00811427" w:rsidRPr="001D386E" w:rsidRDefault="00811427" w:rsidP="00811427">
            <w:pPr>
              <w:pStyle w:val="TAC"/>
            </w:pPr>
          </w:p>
        </w:tc>
        <w:tc>
          <w:tcPr>
            <w:tcW w:w="588" w:type="dxa"/>
            <w:gridSpan w:val="2"/>
            <w:vAlign w:val="center"/>
          </w:tcPr>
          <w:p w14:paraId="77AFB8C3" w14:textId="77777777" w:rsidR="00811427" w:rsidRPr="001D386E" w:rsidRDefault="00811427" w:rsidP="00811427">
            <w:pPr>
              <w:pStyle w:val="TAC"/>
            </w:pPr>
          </w:p>
        </w:tc>
        <w:tc>
          <w:tcPr>
            <w:tcW w:w="1187" w:type="dxa"/>
            <w:vMerge/>
            <w:vAlign w:val="center"/>
          </w:tcPr>
          <w:p w14:paraId="77AFB8C4" w14:textId="77777777" w:rsidR="00811427" w:rsidRPr="001D386E" w:rsidRDefault="00811427" w:rsidP="00811427">
            <w:pPr>
              <w:pStyle w:val="TAC"/>
              <w:rPr>
                <w:lang w:eastAsia="en-US"/>
              </w:rPr>
            </w:pPr>
          </w:p>
        </w:tc>
        <w:tc>
          <w:tcPr>
            <w:tcW w:w="1286" w:type="dxa"/>
            <w:vMerge/>
            <w:vAlign w:val="center"/>
          </w:tcPr>
          <w:p w14:paraId="77AFB8C5" w14:textId="77777777" w:rsidR="00811427" w:rsidRPr="001D386E" w:rsidRDefault="00811427" w:rsidP="00811427">
            <w:pPr>
              <w:pStyle w:val="TAC"/>
              <w:rPr>
                <w:lang w:eastAsia="en-US"/>
              </w:rPr>
            </w:pPr>
          </w:p>
        </w:tc>
      </w:tr>
      <w:tr w:rsidR="00443AE3" w:rsidRPr="001D386E" w14:paraId="77AFB8D2" w14:textId="77777777" w:rsidTr="00443AE3">
        <w:trPr>
          <w:jc w:val="center"/>
        </w:trPr>
        <w:tc>
          <w:tcPr>
            <w:tcW w:w="1594" w:type="dxa"/>
            <w:vMerge/>
            <w:vAlign w:val="center"/>
          </w:tcPr>
          <w:p w14:paraId="77AFB8C7" w14:textId="77777777" w:rsidR="00811427" w:rsidRPr="001D386E" w:rsidRDefault="00811427" w:rsidP="00811427">
            <w:pPr>
              <w:pStyle w:val="TAC"/>
              <w:rPr>
                <w:lang w:eastAsia="en-US"/>
              </w:rPr>
            </w:pPr>
          </w:p>
        </w:tc>
        <w:tc>
          <w:tcPr>
            <w:tcW w:w="1466" w:type="dxa"/>
            <w:vMerge/>
            <w:vAlign w:val="center"/>
          </w:tcPr>
          <w:p w14:paraId="77AFB8C8" w14:textId="77777777" w:rsidR="00811427" w:rsidRPr="001D386E" w:rsidRDefault="00811427" w:rsidP="00811427">
            <w:pPr>
              <w:pStyle w:val="TAC"/>
              <w:rPr>
                <w:lang w:eastAsia="zh-CN"/>
              </w:rPr>
            </w:pPr>
          </w:p>
        </w:tc>
        <w:tc>
          <w:tcPr>
            <w:tcW w:w="767" w:type="dxa"/>
            <w:vAlign w:val="center"/>
          </w:tcPr>
          <w:p w14:paraId="77AFB8C9" w14:textId="77777777" w:rsidR="00811427" w:rsidRPr="001D386E" w:rsidRDefault="00811427" w:rsidP="00811427">
            <w:pPr>
              <w:pStyle w:val="TAC"/>
              <w:rPr>
                <w:rFonts w:eastAsia="SimSun"/>
                <w:lang w:eastAsia="zh-CN"/>
              </w:rPr>
            </w:pPr>
            <w:r w:rsidRPr="001D386E">
              <w:rPr>
                <w:lang w:eastAsia="zh-CN"/>
              </w:rPr>
              <w:t>1</w:t>
            </w:r>
          </w:p>
        </w:tc>
        <w:tc>
          <w:tcPr>
            <w:tcW w:w="586" w:type="dxa"/>
            <w:gridSpan w:val="2"/>
            <w:vAlign w:val="center"/>
          </w:tcPr>
          <w:p w14:paraId="77AFB8CA" w14:textId="77777777" w:rsidR="00811427" w:rsidRPr="001D386E" w:rsidRDefault="00811427" w:rsidP="00811427">
            <w:pPr>
              <w:pStyle w:val="TAC"/>
              <w:rPr>
                <w:lang w:eastAsia="en-US"/>
              </w:rPr>
            </w:pPr>
          </w:p>
        </w:tc>
        <w:tc>
          <w:tcPr>
            <w:tcW w:w="587" w:type="dxa"/>
            <w:gridSpan w:val="2"/>
            <w:vAlign w:val="center"/>
          </w:tcPr>
          <w:p w14:paraId="77AFB8CB" w14:textId="77777777" w:rsidR="00811427" w:rsidRPr="001D386E" w:rsidRDefault="00811427" w:rsidP="00811427">
            <w:pPr>
              <w:pStyle w:val="TAC"/>
              <w:rPr>
                <w:lang w:eastAsia="en-US"/>
              </w:rPr>
            </w:pPr>
          </w:p>
        </w:tc>
        <w:tc>
          <w:tcPr>
            <w:tcW w:w="588" w:type="dxa"/>
            <w:gridSpan w:val="3"/>
            <w:vAlign w:val="center"/>
          </w:tcPr>
          <w:p w14:paraId="77AFB8CC" w14:textId="77777777" w:rsidR="00811427" w:rsidRPr="001D386E" w:rsidRDefault="00811427" w:rsidP="00811427">
            <w:pPr>
              <w:pStyle w:val="TAC"/>
              <w:rPr>
                <w:lang w:eastAsia="en-US"/>
              </w:rPr>
            </w:pPr>
            <w:r w:rsidRPr="001D386E">
              <w:t>Yes</w:t>
            </w:r>
          </w:p>
        </w:tc>
        <w:tc>
          <w:tcPr>
            <w:tcW w:w="587" w:type="dxa"/>
            <w:gridSpan w:val="3"/>
            <w:vAlign w:val="center"/>
          </w:tcPr>
          <w:p w14:paraId="77AFB8CD" w14:textId="77777777" w:rsidR="00811427" w:rsidRPr="001D386E" w:rsidRDefault="00811427" w:rsidP="00811427">
            <w:pPr>
              <w:pStyle w:val="TAC"/>
              <w:rPr>
                <w:lang w:eastAsia="en-US"/>
              </w:rPr>
            </w:pPr>
            <w:r w:rsidRPr="001D386E">
              <w:t>Yes</w:t>
            </w:r>
          </w:p>
        </w:tc>
        <w:tc>
          <w:tcPr>
            <w:tcW w:w="587" w:type="dxa"/>
            <w:gridSpan w:val="3"/>
            <w:vAlign w:val="center"/>
          </w:tcPr>
          <w:p w14:paraId="77AFB8CE" w14:textId="77777777" w:rsidR="00811427" w:rsidRPr="001D386E" w:rsidRDefault="00811427" w:rsidP="00811427">
            <w:pPr>
              <w:pStyle w:val="TAC"/>
            </w:pPr>
            <w:r w:rsidRPr="001D386E">
              <w:t>Yes</w:t>
            </w:r>
          </w:p>
        </w:tc>
        <w:tc>
          <w:tcPr>
            <w:tcW w:w="588" w:type="dxa"/>
            <w:gridSpan w:val="2"/>
            <w:vAlign w:val="center"/>
          </w:tcPr>
          <w:p w14:paraId="77AFB8CF" w14:textId="77777777" w:rsidR="00811427" w:rsidRPr="001D386E" w:rsidRDefault="00811427" w:rsidP="00811427">
            <w:pPr>
              <w:pStyle w:val="TAC"/>
            </w:pPr>
            <w:r w:rsidRPr="001D386E">
              <w:rPr>
                <w:lang w:eastAsia="zh-CN"/>
              </w:rPr>
              <w:t>Yes</w:t>
            </w:r>
          </w:p>
        </w:tc>
        <w:tc>
          <w:tcPr>
            <w:tcW w:w="1187" w:type="dxa"/>
            <w:vMerge w:val="restart"/>
            <w:vAlign w:val="center"/>
          </w:tcPr>
          <w:p w14:paraId="77AFB8D0" w14:textId="77777777" w:rsidR="00811427" w:rsidRPr="001D386E" w:rsidRDefault="00811427" w:rsidP="00811427">
            <w:pPr>
              <w:pStyle w:val="TAC"/>
              <w:rPr>
                <w:lang w:eastAsia="en-US"/>
              </w:rPr>
            </w:pPr>
            <w:r w:rsidRPr="001D386E">
              <w:t>50</w:t>
            </w:r>
          </w:p>
        </w:tc>
        <w:tc>
          <w:tcPr>
            <w:tcW w:w="1286" w:type="dxa"/>
            <w:vMerge w:val="restart"/>
            <w:vAlign w:val="center"/>
          </w:tcPr>
          <w:p w14:paraId="77AFB8D1" w14:textId="77777777" w:rsidR="00811427" w:rsidRPr="001D386E" w:rsidRDefault="00811427" w:rsidP="00811427">
            <w:pPr>
              <w:pStyle w:val="TAC"/>
              <w:rPr>
                <w:lang w:eastAsia="en-US"/>
              </w:rPr>
            </w:pPr>
            <w:r w:rsidRPr="001D386E">
              <w:t>1</w:t>
            </w:r>
          </w:p>
        </w:tc>
      </w:tr>
      <w:tr w:rsidR="00443AE3" w:rsidRPr="001D386E" w14:paraId="77AFB8DE" w14:textId="77777777" w:rsidTr="00443AE3">
        <w:trPr>
          <w:jc w:val="center"/>
        </w:trPr>
        <w:tc>
          <w:tcPr>
            <w:tcW w:w="1594" w:type="dxa"/>
            <w:vMerge/>
            <w:vAlign w:val="center"/>
          </w:tcPr>
          <w:p w14:paraId="77AFB8D3" w14:textId="77777777" w:rsidR="00811427" w:rsidRPr="001D386E" w:rsidRDefault="00811427" w:rsidP="00811427">
            <w:pPr>
              <w:pStyle w:val="TAC"/>
              <w:rPr>
                <w:lang w:eastAsia="en-US"/>
              </w:rPr>
            </w:pPr>
          </w:p>
        </w:tc>
        <w:tc>
          <w:tcPr>
            <w:tcW w:w="1466" w:type="dxa"/>
            <w:vMerge/>
            <w:vAlign w:val="center"/>
          </w:tcPr>
          <w:p w14:paraId="77AFB8D4" w14:textId="77777777" w:rsidR="00811427" w:rsidRPr="001D386E" w:rsidRDefault="00811427" w:rsidP="00811427">
            <w:pPr>
              <w:pStyle w:val="TAC"/>
              <w:rPr>
                <w:lang w:eastAsia="zh-CN"/>
              </w:rPr>
            </w:pPr>
          </w:p>
        </w:tc>
        <w:tc>
          <w:tcPr>
            <w:tcW w:w="767" w:type="dxa"/>
            <w:vAlign w:val="center"/>
          </w:tcPr>
          <w:p w14:paraId="77AFB8D5" w14:textId="77777777" w:rsidR="00811427" w:rsidRPr="001D386E" w:rsidRDefault="00811427" w:rsidP="00811427">
            <w:pPr>
              <w:pStyle w:val="TAC"/>
              <w:rPr>
                <w:rFonts w:eastAsia="SimSun"/>
                <w:lang w:eastAsia="zh-CN"/>
              </w:rPr>
            </w:pPr>
            <w:r w:rsidRPr="001D386E">
              <w:rPr>
                <w:lang w:eastAsia="zh-CN"/>
              </w:rPr>
              <w:t>7</w:t>
            </w:r>
          </w:p>
        </w:tc>
        <w:tc>
          <w:tcPr>
            <w:tcW w:w="586" w:type="dxa"/>
            <w:gridSpan w:val="2"/>
            <w:vAlign w:val="center"/>
          </w:tcPr>
          <w:p w14:paraId="77AFB8D6" w14:textId="77777777" w:rsidR="00811427" w:rsidRPr="001D386E" w:rsidRDefault="00811427" w:rsidP="00811427">
            <w:pPr>
              <w:pStyle w:val="TAC"/>
              <w:rPr>
                <w:lang w:eastAsia="en-US"/>
              </w:rPr>
            </w:pPr>
          </w:p>
        </w:tc>
        <w:tc>
          <w:tcPr>
            <w:tcW w:w="587" w:type="dxa"/>
            <w:gridSpan w:val="2"/>
            <w:vAlign w:val="center"/>
          </w:tcPr>
          <w:p w14:paraId="77AFB8D7" w14:textId="77777777" w:rsidR="00811427" w:rsidRPr="001D386E" w:rsidRDefault="00811427" w:rsidP="00811427">
            <w:pPr>
              <w:pStyle w:val="TAC"/>
              <w:rPr>
                <w:lang w:eastAsia="en-US"/>
              </w:rPr>
            </w:pPr>
          </w:p>
        </w:tc>
        <w:tc>
          <w:tcPr>
            <w:tcW w:w="588" w:type="dxa"/>
            <w:gridSpan w:val="3"/>
            <w:vAlign w:val="center"/>
          </w:tcPr>
          <w:p w14:paraId="77AFB8D8"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8D9" w14:textId="77777777" w:rsidR="00811427" w:rsidRPr="001D386E" w:rsidRDefault="00811427" w:rsidP="00811427">
            <w:pPr>
              <w:pStyle w:val="TAC"/>
              <w:rPr>
                <w:lang w:eastAsia="en-US"/>
              </w:rPr>
            </w:pPr>
            <w:r w:rsidRPr="001D386E">
              <w:t>Yes</w:t>
            </w:r>
          </w:p>
        </w:tc>
        <w:tc>
          <w:tcPr>
            <w:tcW w:w="587" w:type="dxa"/>
            <w:gridSpan w:val="3"/>
            <w:vAlign w:val="center"/>
          </w:tcPr>
          <w:p w14:paraId="77AFB8DA" w14:textId="77777777" w:rsidR="00811427" w:rsidRPr="001D386E" w:rsidRDefault="00811427" w:rsidP="00811427">
            <w:pPr>
              <w:pStyle w:val="TAC"/>
            </w:pPr>
            <w:r w:rsidRPr="001D386E">
              <w:t>Yes</w:t>
            </w:r>
          </w:p>
        </w:tc>
        <w:tc>
          <w:tcPr>
            <w:tcW w:w="588" w:type="dxa"/>
            <w:gridSpan w:val="2"/>
            <w:vAlign w:val="center"/>
          </w:tcPr>
          <w:p w14:paraId="77AFB8DB" w14:textId="77777777" w:rsidR="00811427" w:rsidRPr="001D386E" w:rsidRDefault="00811427" w:rsidP="00811427">
            <w:pPr>
              <w:pStyle w:val="TAC"/>
            </w:pPr>
            <w:r w:rsidRPr="001D386E">
              <w:t>Yes</w:t>
            </w:r>
          </w:p>
        </w:tc>
        <w:tc>
          <w:tcPr>
            <w:tcW w:w="1187" w:type="dxa"/>
            <w:vMerge/>
            <w:vAlign w:val="center"/>
          </w:tcPr>
          <w:p w14:paraId="77AFB8DC" w14:textId="77777777" w:rsidR="00811427" w:rsidRPr="001D386E" w:rsidRDefault="00811427" w:rsidP="00811427">
            <w:pPr>
              <w:pStyle w:val="TAC"/>
              <w:rPr>
                <w:lang w:eastAsia="en-US"/>
              </w:rPr>
            </w:pPr>
          </w:p>
        </w:tc>
        <w:tc>
          <w:tcPr>
            <w:tcW w:w="1286" w:type="dxa"/>
            <w:vMerge/>
            <w:vAlign w:val="center"/>
          </w:tcPr>
          <w:p w14:paraId="77AFB8DD" w14:textId="77777777" w:rsidR="00811427" w:rsidRPr="001D386E" w:rsidRDefault="00811427" w:rsidP="00811427">
            <w:pPr>
              <w:pStyle w:val="TAC"/>
              <w:rPr>
                <w:lang w:eastAsia="en-US"/>
              </w:rPr>
            </w:pPr>
          </w:p>
        </w:tc>
      </w:tr>
      <w:tr w:rsidR="00443AE3" w:rsidRPr="001D386E" w14:paraId="77AFB8EA" w14:textId="77777777" w:rsidTr="00443AE3">
        <w:trPr>
          <w:jc w:val="center"/>
        </w:trPr>
        <w:tc>
          <w:tcPr>
            <w:tcW w:w="1594" w:type="dxa"/>
            <w:vMerge/>
            <w:vAlign w:val="center"/>
          </w:tcPr>
          <w:p w14:paraId="77AFB8DF" w14:textId="77777777" w:rsidR="00811427" w:rsidRPr="001D386E" w:rsidRDefault="00811427" w:rsidP="00811427">
            <w:pPr>
              <w:pStyle w:val="TAC"/>
              <w:rPr>
                <w:lang w:eastAsia="en-US"/>
              </w:rPr>
            </w:pPr>
          </w:p>
        </w:tc>
        <w:tc>
          <w:tcPr>
            <w:tcW w:w="1466" w:type="dxa"/>
            <w:vMerge/>
            <w:vAlign w:val="center"/>
          </w:tcPr>
          <w:p w14:paraId="77AFB8E0" w14:textId="77777777" w:rsidR="00811427" w:rsidRPr="001D386E" w:rsidRDefault="00811427" w:rsidP="00811427">
            <w:pPr>
              <w:pStyle w:val="TAC"/>
              <w:rPr>
                <w:lang w:eastAsia="zh-CN"/>
              </w:rPr>
            </w:pPr>
          </w:p>
        </w:tc>
        <w:tc>
          <w:tcPr>
            <w:tcW w:w="767" w:type="dxa"/>
            <w:vAlign w:val="center"/>
          </w:tcPr>
          <w:p w14:paraId="77AFB8E1" w14:textId="77777777" w:rsidR="00811427" w:rsidRPr="001D386E" w:rsidRDefault="00811427" w:rsidP="00811427">
            <w:pPr>
              <w:pStyle w:val="TAC"/>
              <w:rPr>
                <w:rFonts w:eastAsia="SimSun"/>
                <w:lang w:eastAsia="zh-CN"/>
              </w:rPr>
            </w:pPr>
            <w:r w:rsidRPr="001D386E">
              <w:rPr>
                <w:rFonts w:eastAsia="SimSun" w:hint="eastAsia"/>
                <w:lang w:eastAsia="zh-CN"/>
              </w:rPr>
              <w:t>8</w:t>
            </w:r>
          </w:p>
        </w:tc>
        <w:tc>
          <w:tcPr>
            <w:tcW w:w="586" w:type="dxa"/>
            <w:gridSpan w:val="2"/>
            <w:vAlign w:val="center"/>
          </w:tcPr>
          <w:p w14:paraId="77AFB8E2" w14:textId="77777777" w:rsidR="00811427" w:rsidRPr="001D386E" w:rsidRDefault="00811427" w:rsidP="00811427">
            <w:pPr>
              <w:pStyle w:val="TAC"/>
              <w:rPr>
                <w:lang w:eastAsia="en-US"/>
              </w:rPr>
            </w:pPr>
          </w:p>
        </w:tc>
        <w:tc>
          <w:tcPr>
            <w:tcW w:w="587" w:type="dxa"/>
            <w:gridSpan w:val="2"/>
            <w:vAlign w:val="center"/>
          </w:tcPr>
          <w:p w14:paraId="77AFB8E3" w14:textId="77777777" w:rsidR="00811427" w:rsidRPr="001D386E" w:rsidRDefault="00811427" w:rsidP="00811427">
            <w:pPr>
              <w:pStyle w:val="TAC"/>
              <w:rPr>
                <w:lang w:eastAsia="en-US"/>
              </w:rPr>
            </w:pPr>
          </w:p>
        </w:tc>
        <w:tc>
          <w:tcPr>
            <w:tcW w:w="588" w:type="dxa"/>
            <w:gridSpan w:val="3"/>
            <w:vAlign w:val="center"/>
          </w:tcPr>
          <w:p w14:paraId="77AFB8E4" w14:textId="77777777" w:rsidR="00811427" w:rsidRPr="001D386E" w:rsidRDefault="00811427" w:rsidP="00811427">
            <w:pPr>
              <w:pStyle w:val="TAC"/>
              <w:rPr>
                <w:lang w:eastAsia="en-US"/>
              </w:rPr>
            </w:pPr>
            <w:r w:rsidRPr="001D386E">
              <w:t>Yes</w:t>
            </w:r>
          </w:p>
        </w:tc>
        <w:tc>
          <w:tcPr>
            <w:tcW w:w="587" w:type="dxa"/>
            <w:gridSpan w:val="3"/>
            <w:vAlign w:val="center"/>
          </w:tcPr>
          <w:p w14:paraId="77AFB8E5" w14:textId="77777777" w:rsidR="00811427" w:rsidRPr="001D386E" w:rsidRDefault="00811427" w:rsidP="00811427">
            <w:pPr>
              <w:pStyle w:val="TAC"/>
              <w:rPr>
                <w:lang w:eastAsia="en-US"/>
              </w:rPr>
            </w:pPr>
            <w:r w:rsidRPr="001D386E">
              <w:t>Yes</w:t>
            </w:r>
          </w:p>
        </w:tc>
        <w:tc>
          <w:tcPr>
            <w:tcW w:w="587" w:type="dxa"/>
            <w:gridSpan w:val="3"/>
            <w:vAlign w:val="center"/>
          </w:tcPr>
          <w:p w14:paraId="77AFB8E6" w14:textId="77777777" w:rsidR="00811427" w:rsidRPr="001D386E" w:rsidRDefault="00811427" w:rsidP="00811427">
            <w:pPr>
              <w:pStyle w:val="TAC"/>
            </w:pPr>
          </w:p>
        </w:tc>
        <w:tc>
          <w:tcPr>
            <w:tcW w:w="588" w:type="dxa"/>
            <w:gridSpan w:val="2"/>
            <w:vAlign w:val="center"/>
          </w:tcPr>
          <w:p w14:paraId="77AFB8E7" w14:textId="77777777" w:rsidR="00811427" w:rsidRPr="001D386E" w:rsidRDefault="00811427" w:rsidP="00811427">
            <w:pPr>
              <w:pStyle w:val="TAC"/>
            </w:pPr>
          </w:p>
        </w:tc>
        <w:tc>
          <w:tcPr>
            <w:tcW w:w="1187" w:type="dxa"/>
            <w:vMerge/>
            <w:vAlign w:val="center"/>
          </w:tcPr>
          <w:p w14:paraId="77AFB8E8" w14:textId="77777777" w:rsidR="00811427" w:rsidRPr="001D386E" w:rsidRDefault="00811427" w:rsidP="00811427">
            <w:pPr>
              <w:pStyle w:val="TAC"/>
              <w:rPr>
                <w:lang w:eastAsia="en-US"/>
              </w:rPr>
            </w:pPr>
          </w:p>
        </w:tc>
        <w:tc>
          <w:tcPr>
            <w:tcW w:w="1286" w:type="dxa"/>
            <w:vMerge/>
            <w:vAlign w:val="center"/>
          </w:tcPr>
          <w:p w14:paraId="77AFB8E9" w14:textId="77777777" w:rsidR="00811427" w:rsidRPr="001D386E" w:rsidRDefault="00811427" w:rsidP="00811427">
            <w:pPr>
              <w:pStyle w:val="TAC"/>
              <w:rPr>
                <w:lang w:eastAsia="en-US"/>
              </w:rPr>
            </w:pPr>
          </w:p>
        </w:tc>
      </w:tr>
      <w:tr w:rsidR="00443AE3" w:rsidRPr="001D386E" w14:paraId="77AFB8F8"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8EB" w14:textId="77777777" w:rsidR="00811427" w:rsidRPr="001D386E" w:rsidRDefault="00811427" w:rsidP="00811427">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8EC" w14:textId="77777777" w:rsidR="00811427" w:rsidRPr="001D386E" w:rsidRDefault="00811427" w:rsidP="00811427">
            <w:pPr>
              <w:pStyle w:val="TAC"/>
              <w:rPr>
                <w:lang w:eastAsia="ja-JP"/>
              </w:rPr>
            </w:pPr>
            <w:r>
              <w:rPr>
                <w:rFonts w:hint="eastAsia"/>
              </w:rPr>
              <w:t>CA</w:t>
            </w:r>
            <w:r>
              <w:t>_1A-7A</w:t>
            </w:r>
          </w:p>
          <w:p w14:paraId="77AFB8ED" w14:textId="77777777" w:rsidR="00811427" w:rsidRDefault="00811427" w:rsidP="00811427">
            <w:pPr>
              <w:pStyle w:val="TAC"/>
            </w:pPr>
            <w:r>
              <w:rPr>
                <w:rFonts w:hint="eastAsia"/>
              </w:rPr>
              <w:t>CA</w:t>
            </w:r>
            <w:r>
              <w:t>_1A-8A</w:t>
            </w:r>
          </w:p>
          <w:p w14:paraId="77AFB8EE" w14:textId="77777777" w:rsidR="00811427" w:rsidRPr="001D386E" w:rsidRDefault="00811427" w:rsidP="00811427">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EF" w14:textId="77777777" w:rsidR="00811427" w:rsidRPr="001D386E" w:rsidRDefault="00811427" w:rsidP="00811427">
            <w:pPr>
              <w:pStyle w:val="TAC"/>
              <w:rPr>
                <w:lang w:eastAsia="ja-JP"/>
              </w:rPr>
            </w:pPr>
            <w:r w:rsidRPr="001D386E">
              <w:rPr>
                <w:rFonts w:eastAsia="Malgun Gothic"/>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8F0" w14:textId="77777777" w:rsidR="00811427" w:rsidRPr="001D386E" w:rsidRDefault="00811427" w:rsidP="00811427">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8F1" w14:textId="77777777" w:rsidR="00811427" w:rsidRPr="001D386E" w:rsidRDefault="00811427" w:rsidP="00811427">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8F2"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8F3"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8F4" w14:textId="77777777" w:rsidR="00811427" w:rsidRPr="001D386E" w:rsidRDefault="00811427" w:rsidP="00811427">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8F5" w14:textId="77777777" w:rsidR="00811427" w:rsidRPr="001D386E" w:rsidRDefault="00811427" w:rsidP="00811427">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8F6" w14:textId="77777777" w:rsidR="00811427" w:rsidRPr="001D386E" w:rsidRDefault="00811427" w:rsidP="00811427">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8F7" w14:textId="77777777" w:rsidR="00811427" w:rsidRPr="001D386E" w:rsidRDefault="00811427" w:rsidP="00811427">
            <w:pPr>
              <w:pStyle w:val="TAC"/>
            </w:pPr>
            <w:r w:rsidRPr="001D386E">
              <w:t>0</w:t>
            </w:r>
          </w:p>
        </w:tc>
      </w:tr>
      <w:tr w:rsidR="00811427" w:rsidRPr="001D386E" w14:paraId="77AFB8F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9"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A" w14:textId="77777777" w:rsidR="00811427" w:rsidRPr="001D386E" w:rsidRDefault="00811427" w:rsidP="008114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FB" w14:textId="77777777" w:rsidR="00811427" w:rsidRPr="001D386E" w:rsidRDefault="00811427" w:rsidP="00811427">
            <w:pPr>
              <w:pStyle w:val="TAC"/>
              <w:rPr>
                <w:lang w:eastAsia="ja-JP"/>
              </w:rPr>
            </w:pPr>
            <w:r w:rsidRPr="001D386E">
              <w:rPr>
                <w:rFonts w:eastAsia="Malgun Gothic"/>
              </w:rPr>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B8FC" w14:textId="77777777" w:rsidR="00811427" w:rsidRPr="001D386E" w:rsidRDefault="00811427" w:rsidP="00811427">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D"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E" w14:textId="77777777" w:rsidR="00811427" w:rsidRPr="001D386E" w:rsidRDefault="00811427" w:rsidP="00811427">
            <w:pPr>
              <w:pStyle w:val="TAC"/>
            </w:pPr>
          </w:p>
        </w:tc>
      </w:tr>
      <w:tr w:rsidR="00811427" w:rsidRPr="001D386E" w14:paraId="77AFB90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0"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1" w14:textId="77777777" w:rsidR="00811427" w:rsidRPr="001D386E" w:rsidRDefault="00811427" w:rsidP="008114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902" w14:textId="77777777" w:rsidR="00811427" w:rsidRPr="001D386E" w:rsidRDefault="00811427" w:rsidP="00811427">
            <w:pPr>
              <w:pStyle w:val="TAC"/>
              <w:rPr>
                <w:lang w:eastAsia="ja-JP"/>
              </w:rPr>
            </w:pPr>
            <w:r w:rsidRPr="001D386E">
              <w:rPr>
                <w:rFonts w:eastAsia="MS Mincho"/>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B903" w14:textId="77777777" w:rsidR="00811427" w:rsidRPr="001D386E" w:rsidRDefault="00811427" w:rsidP="00811427">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904" w14:textId="77777777" w:rsidR="00811427" w:rsidRPr="001D386E" w:rsidRDefault="00811427" w:rsidP="00811427">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B905"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B906" w14:textId="77777777" w:rsidR="00811427" w:rsidRPr="001D386E" w:rsidRDefault="00811427" w:rsidP="00811427">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B907" w14:textId="77777777" w:rsidR="00811427" w:rsidRPr="001D386E" w:rsidRDefault="00811427" w:rsidP="00811427">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B908"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9" w14:textId="77777777" w:rsidR="00811427" w:rsidRPr="001D386E" w:rsidRDefault="00811427" w:rsidP="0081142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A" w14:textId="77777777" w:rsidR="00811427" w:rsidRPr="001D386E" w:rsidRDefault="00811427" w:rsidP="00811427">
            <w:pPr>
              <w:pStyle w:val="TAC"/>
            </w:pPr>
          </w:p>
        </w:tc>
      </w:tr>
      <w:tr w:rsidR="00443AE3" w:rsidRPr="001D386E" w14:paraId="77AFB919" w14:textId="77777777" w:rsidTr="00443AE3">
        <w:trPr>
          <w:jc w:val="center"/>
        </w:trPr>
        <w:tc>
          <w:tcPr>
            <w:tcW w:w="1594" w:type="dxa"/>
            <w:vMerge w:val="restart"/>
            <w:vAlign w:val="center"/>
          </w:tcPr>
          <w:p w14:paraId="77AFB90C" w14:textId="77777777" w:rsidR="00811427" w:rsidRPr="001D386E" w:rsidRDefault="00811427" w:rsidP="00811427">
            <w:pPr>
              <w:pStyle w:val="TAC"/>
              <w:rPr>
                <w:lang w:eastAsia="en-US"/>
              </w:rPr>
            </w:pPr>
            <w:r w:rsidRPr="001D386E">
              <w:rPr>
                <w:lang w:eastAsia="zh-CN"/>
              </w:rPr>
              <w:t>CA_1A-7A-20A</w:t>
            </w:r>
          </w:p>
        </w:tc>
        <w:tc>
          <w:tcPr>
            <w:tcW w:w="1466" w:type="dxa"/>
            <w:vMerge w:val="restart"/>
            <w:vAlign w:val="center"/>
          </w:tcPr>
          <w:p w14:paraId="77AFB90D" w14:textId="77777777" w:rsidR="00811427" w:rsidRDefault="00811427" w:rsidP="00811427">
            <w:pPr>
              <w:pStyle w:val="TAC"/>
            </w:pPr>
            <w:r>
              <w:rPr>
                <w:rFonts w:hint="eastAsia"/>
              </w:rPr>
              <w:t>CA</w:t>
            </w:r>
            <w:r>
              <w:t>_1A-7A</w:t>
            </w:r>
          </w:p>
          <w:p w14:paraId="77AFB90E" w14:textId="77777777" w:rsidR="00811427" w:rsidRPr="001D386E" w:rsidRDefault="00811427" w:rsidP="00811427">
            <w:pPr>
              <w:pStyle w:val="TAC"/>
              <w:rPr>
                <w:lang w:eastAsia="ja-JP"/>
              </w:rPr>
            </w:pPr>
            <w:r>
              <w:rPr>
                <w:rFonts w:hint="eastAsia"/>
              </w:rPr>
              <w:t>CA</w:t>
            </w:r>
            <w:r>
              <w:t>_1A-20A</w:t>
            </w:r>
          </w:p>
          <w:p w14:paraId="77AFB90F" w14:textId="77777777" w:rsidR="00811427" w:rsidRPr="001D386E" w:rsidRDefault="00811427" w:rsidP="00811427">
            <w:pPr>
              <w:pStyle w:val="TAC"/>
              <w:rPr>
                <w:lang w:eastAsia="zh-CN"/>
              </w:rPr>
            </w:pPr>
            <w:r>
              <w:rPr>
                <w:rFonts w:hint="eastAsia"/>
              </w:rPr>
              <w:t>CA</w:t>
            </w:r>
            <w:r>
              <w:t>_7A-20A</w:t>
            </w:r>
          </w:p>
        </w:tc>
        <w:tc>
          <w:tcPr>
            <w:tcW w:w="767" w:type="dxa"/>
            <w:vAlign w:val="center"/>
          </w:tcPr>
          <w:p w14:paraId="77AFB910" w14:textId="77777777" w:rsidR="00811427" w:rsidRPr="001D386E" w:rsidRDefault="00811427" w:rsidP="00811427">
            <w:pPr>
              <w:pStyle w:val="TAC"/>
            </w:pPr>
            <w:r w:rsidRPr="001D386E">
              <w:rPr>
                <w:lang w:eastAsia="zh-CN"/>
              </w:rPr>
              <w:t>1</w:t>
            </w:r>
          </w:p>
        </w:tc>
        <w:tc>
          <w:tcPr>
            <w:tcW w:w="586" w:type="dxa"/>
            <w:gridSpan w:val="2"/>
            <w:vAlign w:val="center"/>
          </w:tcPr>
          <w:p w14:paraId="77AFB911" w14:textId="77777777" w:rsidR="00811427" w:rsidRPr="001D386E" w:rsidRDefault="00811427" w:rsidP="00811427">
            <w:pPr>
              <w:pStyle w:val="TAC"/>
              <w:rPr>
                <w:lang w:eastAsia="en-US"/>
              </w:rPr>
            </w:pPr>
          </w:p>
        </w:tc>
        <w:tc>
          <w:tcPr>
            <w:tcW w:w="587" w:type="dxa"/>
            <w:gridSpan w:val="2"/>
            <w:vAlign w:val="center"/>
          </w:tcPr>
          <w:p w14:paraId="77AFB912" w14:textId="77777777" w:rsidR="00811427" w:rsidRPr="001D386E" w:rsidRDefault="00811427" w:rsidP="00811427">
            <w:pPr>
              <w:pStyle w:val="TAC"/>
              <w:rPr>
                <w:lang w:eastAsia="en-US"/>
              </w:rPr>
            </w:pPr>
          </w:p>
        </w:tc>
        <w:tc>
          <w:tcPr>
            <w:tcW w:w="588" w:type="dxa"/>
            <w:gridSpan w:val="3"/>
            <w:vAlign w:val="center"/>
          </w:tcPr>
          <w:p w14:paraId="77AFB91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914" w14:textId="77777777" w:rsidR="00811427" w:rsidRPr="001D386E" w:rsidRDefault="00811427" w:rsidP="00811427">
            <w:pPr>
              <w:pStyle w:val="TAC"/>
            </w:pPr>
            <w:r w:rsidRPr="001D386E">
              <w:rPr>
                <w:lang w:eastAsia="en-US"/>
              </w:rPr>
              <w:t>Yes</w:t>
            </w:r>
          </w:p>
        </w:tc>
        <w:tc>
          <w:tcPr>
            <w:tcW w:w="587" w:type="dxa"/>
            <w:gridSpan w:val="3"/>
            <w:vAlign w:val="center"/>
          </w:tcPr>
          <w:p w14:paraId="77AFB915" w14:textId="77777777" w:rsidR="00811427" w:rsidRPr="001D386E" w:rsidRDefault="00811427" w:rsidP="00811427">
            <w:pPr>
              <w:pStyle w:val="TAC"/>
            </w:pPr>
            <w:r w:rsidRPr="001D386E">
              <w:rPr>
                <w:lang w:eastAsia="en-US"/>
              </w:rPr>
              <w:t>Yes</w:t>
            </w:r>
          </w:p>
        </w:tc>
        <w:tc>
          <w:tcPr>
            <w:tcW w:w="588" w:type="dxa"/>
            <w:gridSpan w:val="2"/>
            <w:vAlign w:val="center"/>
          </w:tcPr>
          <w:p w14:paraId="77AFB916" w14:textId="77777777" w:rsidR="00811427" w:rsidRPr="001D386E" w:rsidRDefault="00811427" w:rsidP="00811427">
            <w:pPr>
              <w:pStyle w:val="TAC"/>
            </w:pPr>
            <w:r w:rsidRPr="001D386E">
              <w:rPr>
                <w:lang w:eastAsia="zh-CN"/>
              </w:rPr>
              <w:t>Yes</w:t>
            </w:r>
          </w:p>
        </w:tc>
        <w:tc>
          <w:tcPr>
            <w:tcW w:w="1187" w:type="dxa"/>
            <w:vMerge w:val="restart"/>
            <w:vAlign w:val="center"/>
          </w:tcPr>
          <w:p w14:paraId="77AFB917"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918" w14:textId="77777777" w:rsidR="00811427" w:rsidRPr="001D386E" w:rsidRDefault="00811427" w:rsidP="00811427">
            <w:pPr>
              <w:pStyle w:val="TAC"/>
              <w:rPr>
                <w:lang w:eastAsia="en-US"/>
              </w:rPr>
            </w:pPr>
            <w:r w:rsidRPr="001D386E">
              <w:rPr>
                <w:lang w:eastAsia="en-US"/>
              </w:rPr>
              <w:t>0</w:t>
            </w:r>
          </w:p>
        </w:tc>
      </w:tr>
      <w:tr w:rsidR="00443AE3" w:rsidRPr="001D386E" w14:paraId="77AFB925" w14:textId="77777777" w:rsidTr="00443AE3">
        <w:trPr>
          <w:jc w:val="center"/>
        </w:trPr>
        <w:tc>
          <w:tcPr>
            <w:tcW w:w="1594" w:type="dxa"/>
            <w:vMerge/>
            <w:vAlign w:val="center"/>
          </w:tcPr>
          <w:p w14:paraId="77AFB91A" w14:textId="77777777" w:rsidR="00811427" w:rsidRPr="001D386E" w:rsidRDefault="00811427" w:rsidP="00811427">
            <w:pPr>
              <w:pStyle w:val="TAC"/>
              <w:rPr>
                <w:lang w:eastAsia="en-US"/>
              </w:rPr>
            </w:pPr>
          </w:p>
        </w:tc>
        <w:tc>
          <w:tcPr>
            <w:tcW w:w="1466" w:type="dxa"/>
            <w:vMerge/>
            <w:vAlign w:val="center"/>
          </w:tcPr>
          <w:p w14:paraId="77AFB91B" w14:textId="77777777" w:rsidR="00811427" w:rsidRPr="001D386E" w:rsidRDefault="00811427" w:rsidP="00811427">
            <w:pPr>
              <w:pStyle w:val="TAC"/>
              <w:rPr>
                <w:lang w:eastAsia="zh-CN"/>
              </w:rPr>
            </w:pPr>
          </w:p>
        </w:tc>
        <w:tc>
          <w:tcPr>
            <w:tcW w:w="767" w:type="dxa"/>
            <w:vAlign w:val="center"/>
          </w:tcPr>
          <w:p w14:paraId="77AFB91C" w14:textId="77777777" w:rsidR="00811427" w:rsidRPr="001D386E" w:rsidRDefault="00811427" w:rsidP="00811427">
            <w:pPr>
              <w:pStyle w:val="TAC"/>
            </w:pPr>
            <w:r w:rsidRPr="001D386E">
              <w:rPr>
                <w:lang w:eastAsia="zh-CN"/>
              </w:rPr>
              <w:t>7</w:t>
            </w:r>
          </w:p>
        </w:tc>
        <w:tc>
          <w:tcPr>
            <w:tcW w:w="586" w:type="dxa"/>
            <w:gridSpan w:val="2"/>
            <w:vAlign w:val="center"/>
          </w:tcPr>
          <w:p w14:paraId="77AFB91D" w14:textId="77777777" w:rsidR="00811427" w:rsidRPr="001D386E" w:rsidRDefault="00811427" w:rsidP="00811427">
            <w:pPr>
              <w:pStyle w:val="TAC"/>
              <w:rPr>
                <w:lang w:eastAsia="en-US"/>
              </w:rPr>
            </w:pPr>
          </w:p>
        </w:tc>
        <w:tc>
          <w:tcPr>
            <w:tcW w:w="587" w:type="dxa"/>
            <w:gridSpan w:val="2"/>
            <w:vAlign w:val="center"/>
          </w:tcPr>
          <w:p w14:paraId="77AFB91E" w14:textId="77777777" w:rsidR="00811427" w:rsidRPr="001D386E" w:rsidRDefault="00811427" w:rsidP="00811427">
            <w:pPr>
              <w:pStyle w:val="TAC"/>
              <w:rPr>
                <w:lang w:eastAsia="en-US"/>
              </w:rPr>
            </w:pPr>
          </w:p>
        </w:tc>
        <w:tc>
          <w:tcPr>
            <w:tcW w:w="588" w:type="dxa"/>
            <w:gridSpan w:val="3"/>
            <w:vAlign w:val="center"/>
          </w:tcPr>
          <w:p w14:paraId="77AFB91F" w14:textId="77777777" w:rsidR="00811427" w:rsidRPr="001D386E" w:rsidRDefault="00811427" w:rsidP="00811427">
            <w:pPr>
              <w:pStyle w:val="TAC"/>
              <w:rPr>
                <w:lang w:eastAsia="en-US"/>
              </w:rPr>
            </w:pPr>
          </w:p>
        </w:tc>
        <w:tc>
          <w:tcPr>
            <w:tcW w:w="587" w:type="dxa"/>
            <w:gridSpan w:val="3"/>
            <w:vAlign w:val="center"/>
          </w:tcPr>
          <w:p w14:paraId="77AFB920" w14:textId="77777777" w:rsidR="00811427" w:rsidRPr="001D386E" w:rsidRDefault="00811427" w:rsidP="00811427">
            <w:pPr>
              <w:pStyle w:val="TAC"/>
            </w:pPr>
            <w:r w:rsidRPr="001D386E">
              <w:rPr>
                <w:lang w:eastAsia="en-US"/>
              </w:rPr>
              <w:t>Yes</w:t>
            </w:r>
          </w:p>
        </w:tc>
        <w:tc>
          <w:tcPr>
            <w:tcW w:w="587" w:type="dxa"/>
            <w:gridSpan w:val="3"/>
            <w:vAlign w:val="center"/>
          </w:tcPr>
          <w:p w14:paraId="77AFB921" w14:textId="77777777" w:rsidR="00811427" w:rsidRPr="001D386E" w:rsidRDefault="00811427" w:rsidP="00811427">
            <w:pPr>
              <w:pStyle w:val="TAC"/>
            </w:pPr>
            <w:r w:rsidRPr="001D386E">
              <w:rPr>
                <w:lang w:eastAsia="en-US"/>
              </w:rPr>
              <w:t>Yes</w:t>
            </w:r>
          </w:p>
        </w:tc>
        <w:tc>
          <w:tcPr>
            <w:tcW w:w="588" w:type="dxa"/>
            <w:gridSpan w:val="2"/>
            <w:vAlign w:val="center"/>
          </w:tcPr>
          <w:p w14:paraId="77AFB922" w14:textId="77777777" w:rsidR="00811427" w:rsidRPr="001D386E" w:rsidRDefault="00811427" w:rsidP="00811427">
            <w:pPr>
              <w:pStyle w:val="TAC"/>
            </w:pPr>
            <w:r w:rsidRPr="001D386E">
              <w:rPr>
                <w:lang w:eastAsia="en-US"/>
              </w:rPr>
              <w:t>Yes</w:t>
            </w:r>
          </w:p>
        </w:tc>
        <w:tc>
          <w:tcPr>
            <w:tcW w:w="1187" w:type="dxa"/>
            <w:vMerge/>
            <w:vAlign w:val="center"/>
          </w:tcPr>
          <w:p w14:paraId="77AFB923" w14:textId="77777777" w:rsidR="00811427" w:rsidRPr="001D386E" w:rsidRDefault="00811427" w:rsidP="00811427">
            <w:pPr>
              <w:pStyle w:val="TAC"/>
              <w:rPr>
                <w:lang w:eastAsia="en-US"/>
              </w:rPr>
            </w:pPr>
          </w:p>
        </w:tc>
        <w:tc>
          <w:tcPr>
            <w:tcW w:w="1286" w:type="dxa"/>
            <w:vMerge/>
            <w:vAlign w:val="center"/>
          </w:tcPr>
          <w:p w14:paraId="77AFB924" w14:textId="77777777" w:rsidR="00811427" w:rsidRPr="001D386E" w:rsidRDefault="00811427" w:rsidP="00811427">
            <w:pPr>
              <w:pStyle w:val="TAC"/>
              <w:rPr>
                <w:lang w:eastAsia="en-US"/>
              </w:rPr>
            </w:pPr>
          </w:p>
        </w:tc>
      </w:tr>
      <w:tr w:rsidR="00443AE3" w:rsidRPr="001D386E" w14:paraId="77AFB931" w14:textId="77777777" w:rsidTr="00443AE3">
        <w:trPr>
          <w:jc w:val="center"/>
        </w:trPr>
        <w:tc>
          <w:tcPr>
            <w:tcW w:w="1594" w:type="dxa"/>
            <w:vMerge/>
            <w:vAlign w:val="center"/>
          </w:tcPr>
          <w:p w14:paraId="77AFB926" w14:textId="77777777" w:rsidR="00811427" w:rsidRPr="001D386E" w:rsidRDefault="00811427" w:rsidP="00811427">
            <w:pPr>
              <w:pStyle w:val="TAC"/>
              <w:rPr>
                <w:lang w:eastAsia="en-US"/>
              </w:rPr>
            </w:pPr>
          </w:p>
        </w:tc>
        <w:tc>
          <w:tcPr>
            <w:tcW w:w="1466" w:type="dxa"/>
            <w:vMerge/>
            <w:vAlign w:val="center"/>
          </w:tcPr>
          <w:p w14:paraId="77AFB927" w14:textId="77777777" w:rsidR="00811427" w:rsidRPr="001D386E" w:rsidRDefault="00811427" w:rsidP="00811427">
            <w:pPr>
              <w:pStyle w:val="TAC"/>
              <w:rPr>
                <w:lang w:eastAsia="zh-CN"/>
              </w:rPr>
            </w:pPr>
          </w:p>
        </w:tc>
        <w:tc>
          <w:tcPr>
            <w:tcW w:w="767" w:type="dxa"/>
            <w:vAlign w:val="center"/>
          </w:tcPr>
          <w:p w14:paraId="77AFB928" w14:textId="77777777" w:rsidR="00811427" w:rsidRPr="001D386E" w:rsidRDefault="00811427" w:rsidP="00811427">
            <w:pPr>
              <w:pStyle w:val="TAC"/>
            </w:pPr>
            <w:r w:rsidRPr="001D386E">
              <w:rPr>
                <w:lang w:eastAsia="zh-CN"/>
              </w:rPr>
              <w:t>20</w:t>
            </w:r>
          </w:p>
        </w:tc>
        <w:tc>
          <w:tcPr>
            <w:tcW w:w="586" w:type="dxa"/>
            <w:gridSpan w:val="2"/>
            <w:vAlign w:val="center"/>
          </w:tcPr>
          <w:p w14:paraId="77AFB929" w14:textId="77777777" w:rsidR="00811427" w:rsidRPr="001D386E" w:rsidRDefault="00811427" w:rsidP="00811427">
            <w:pPr>
              <w:pStyle w:val="TAC"/>
              <w:rPr>
                <w:lang w:eastAsia="en-US"/>
              </w:rPr>
            </w:pPr>
          </w:p>
        </w:tc>
        <w:tc>
          <w:tcPr>
            <w:tcW w:w="587" w:type="dxa"/>
            <w:gridSpan w:val="2"/>
            <w:vAlign w:val="center"/>
          </w:tcPr>
          <w:p w14:paraId="77AFB92A" w14:textId="77777777" w:rsidR="00811427" w:rsidRPr="001D386E" w:rsidRDefault="00811427" w:rsidP="00811427">
            <w:pPr>
              <w:pStyle w:val="TAC"/>
              <w:rPr>
                <w:lang w:eastAsia="en-US"/>
              </w:rPr>
            </w:pPr>
          </w:p>
        </w:tc>
        <w:tc>
          <w:tcPr>
            <w:tcW w:w="588" w:type="dxa"/>
            <w:gridSpan w:val="3"/>
            <w:vAlign w:val="center"/>
          </w:tcPr>
          <w:p w14:paraId="77AFB92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92C" w14:textId="77777777" w:rsidR="00811427" w:rsidRPr="001D386E" w:rsidRDefault="00811427" w:rsidP="00811427">
            <w:pPr>
              <w:pStyle w:val="TAC"/>
            </w:pPr>
            <w:r w:rsidRPr="001D386E">
              <w:rPr>
                <w:lang w:eastAsia="en-US"/>
              </w:rPr>
              <w:t>Yes</w:t>
            </w:r>
          </w:p>
        </w:tc>
        <w:tc>
          <w:tcPr>
            <w:tcW w:w="587" w:type="dxa"/>
            <w:gridSpan w:val="3"/>
            <w:vAlign w:val="center"/>
          </w:tcPr>
          <w:p w14:paraId="77AFB92D" w14:textId="77777777" w:rsidR="00811427" w:rsidRPr="001D386E" w:rsidRDefault="00811427" w:rsidP="00811427">
            <w:pPr>
              <w:pStyle w:val="TAC"/>
            </w:pPr>
          </w:p>
        </w:tc>
        <w:tc>
          <w:tcPr>
            <w:tcW w:w="588" w:type="dxa"/>
            <w:gridSpan w:val="2"/>
            <w:vAlign w:val="center"/>
          </w:tcPr>
          <w:p w14:paraId="77AFB92E" w14:textId="77777777" w:rsidR="00811427" w:rsidRPr="001D386E" w:rsidRDefault="00811427" w:rsidP="00811427">
            <w:pPr>
              <w:pStyle w:val="TAC"/>
            </w:pPr>
          </w:p>
        </w:tc>
        <w:tc>
          <w:tcPr>
            <w:tcW w:w="1187" w:type="dxa"/>
            <w:vMerge/>
            <w:vAlign w:val="center"/>
          </w:tcPr>
          <w:p w14:paraId="77AFB92F" w14:textId="77777777" w:rsidR="00811427" w:rsidRPr="001D386E" w:rsidRDefault="00811427" w:rsidP="00811427">
            <w:pPr>
              <w:pStyle w:val="TAC"/>
              <w:rPr>
                <w:lang w:eastAsia="en-US"/>
              </w:rPr>
            </w:pPr>
          </w:p>
        </w:tc>
        <w:tc>
          <w:tcPr>
            <w:tcW w:w="1286" w:type="dxa"/>
            <w:vMerge/>
            <w:vAlign w:val="center"/>
          </w:tcPr>
          <w:p w14:paraId="77AFB930" w14:textId="77777777" w:rsidR="00811427" w:rsidRPr="001D386E" w:rsidRDefault="00811427" w:rsidP="00811427">
            <w:pPr>
              <w:pStyle w:val="TAC"/>
              <w:rPr>
                <w:lang w:eastAsia="en-US"/>
              </w:rPr>
            </w:pPr>
          </w:p>
        </w:tc>
      </w:tr>
      <w:tr w:rsidR="00443AE3" w:rsidRPr="001D386E" w14:paraId="77AFB93D" w14:textId="77777777" w:rsidTr="00443AE3">
        <w:trPr>
          <w:jc w:val="center"/>
        </w:trPr>
        <w:tc>
          <w:tcPr>
            <w:tcW w:w="1594" w:type="dxa"/>
            <w:vMerge/>
            <w:vAlign w:val="center"/>
          </w:tcPr>
          <w:p w14:paraId="77AFB932" w14:textId="77777777" w:rsidR="00811427" w:rsidRPr="001D386E" w:rsidRDefault="00811427" w:rsidP="00811427">
            <w:pPr>
              <w:pStyle w:val="TAC"/>
              <w:rPr>
                <w:lang w:eastAsia="en-US"/>
              </w:rPr>
            </w:pPr>
          </w:p>
        </w:tc>
        <w:tc>
          <w:tcPr>
            <w:tcW w:w="1466" w:type="dxa"/>
            <w:vMerge/>
            <w:vAlign w:val="center"/>
          </w:tcPr>
          <w:p w14:paraId="77AFB933" w14:textId="77777777" w:rsidR="00811427" w:rsidRPr="001D386E" w:rsidRDefault="00811427" w:rsidP="00811427">
            <w:pPr>
              <w:pStyle w:val="TAC"/>
              <w:rPr>
                <w:lang w:eastAsia="zh-CN"/>
              </w:rPr>
            </w:pPr>
          </w:p>
        </w:tc>
        <w:tc>
          <w:tcPr>
            <w:tcW w:w="767" w:type="dxa"/>
            <w:vAlign w:val="center"/>
          </w:tcPr>
          <w:p w14:paraId="77AFB934" w14:textId="77777777" w:rsidR="00811427" w:rsidRPr="001D386E" w:rsidRDefault="00811427" w:rsidP="00811427">
            <w:pPr>
              <w:pStyle w:val="TAC"/>
            </w:pPr>
            <w:r w:rsidRPr="001D386E">
              <w:rPr>
                <w:lang w:eastAsia="zh-CN"/>
              </w:rPr>
              <w:t>1</w:t>
            </w:r>
          </w:p>
        </w:tc>
        <w:tc>
          <w:tcPr>
            <w:tcW w:w="586" w:type="dxa"/>
            <w:gridSpan w:val="2"/>
            <w:vAlign w:val="center"/>
          </w:tcPr>
          <w:p w14:paraId="77AFB935" w14:textId="77777777" w:rsidR="00811427" w:rsidRPr="001D386E" w:rsidRDefault="00811427" w:rsidP="00811427">
            <w:pPr>
              <w:pStyle w:val="TAC"/>
              <w:rPr>
                <w:lang w:eastAsia="en-US"/>
              </w:rPr>
            </w:pPr>
          </w:p>
        </w:tc>
        <w:tc>
          <w:tcPr>
            <w:tcW w:w="587" w:type="dxa"/>
            <w:gridSpan w:val="2"/>
            <w:vAlign w:val="center"/>
          </w:tcPr>
          <w:p w14:paraId="77AFB936" w14:textId="77777777" w:rsidR="00811427" w:rsidRPr="001D386E" w:rsidRDefault="00811427" w:rsidP="00811427">
            <w:pPr>
              <w:pStyle w:val="TAC"/>
              <w:rPr>
                <w:lang w:eastAsia="en-US"/>
              </w:rPr>
            </w:pPr>
          </w:p>
        </w:tc>
        <w:tc>
          <w:tcPr>
            <w:tcW w:w="588" w:type="dxa"/>
            <w:gridSpan w:val="3"/>
            <w:vAlign w:val="center"/>
          </w:tcPr>
          <w:p w14:paraId="77AFB937" w14:textId="77777777" w:rsidR="00811427" w:rsidRPr="001D386E" w:rsidRDefault="00811427" w:rsidP="00811427">
            <w:pPr>
              <w:pStyle w:val="TAC"/>
              <w:rPr>
                <w:lang w:eastAsia="en-US"/>
              </w:rPr>
            </w:pPr>
            <w:r w:rsidRPr="001D386E">
              <w:t>Yes</w:t>
            </w:r>
          </w:p>
        </w:tc>
        <w:tc>
          <w:tcPr>
            <w:tcW w:w="587" w:type="dxa"/>
            <w:gridSpan w:val="3"/>
            <w:vAlign w:val="center"/>
          </w:tcPr>
          <w:p w14:paraId="77AFB938" w14:textId="77777777" w:rsidR="00811427" w:rsidRPr="001D386E" w:rsidRDefault="00811427" w:rsidP="00811427">
            <w:pPr>
              <w:pStyle w:val="TAC"/>
            </w:pPr>
            <w:r w:rsidRPr="001D386E">
              <w:t>Yes</w:t>
            </w:r>
          </w:p>
        </w:tc>
        <w:tc>
          <w:tcPr>
            <w:tcW w:w="587" w:type="dxa"/>
            <w:gridSpan w:val="3"/>
            <w:vAlign w:val="center"/>
          </w:tcPr>
          <w:p w14:paraId="77AFB939" w14:textId="77777777" w:rsidR="00811427" w:rsidRPr="001D386E" w:rsidRDefault="00811427" w:rsidP="00811427">
            <w:pPr>
              <w:pStyle w:val="TAC"/>
            </w:pPr>
            <w:r w:rsidRPr="001D386E">
              <w:t>Yes</w:t>
            </w:r>
          </w:p>
        </w:tc>
        <w:tc>
          <w:tcPr>
            <w:tcW w:w="588" w:type="dxa"/>
            <w:gridSpan w:val="2"/>
            <w:vAlign w:val="center"/>
          </w:tcPr>
          <w:p w14:paraId="77AFB93A" w14:textId="77777777" w:rsidR="00811427" w:rsidRPr="001D386E" w:rsidRDefault="00811427" w:rsidP="00811427">
            <w:pPr>
              <w:pStyle w:val="TAC"/>
            </w:pPr>
            <w:r w:rsidRPr="001D386E">
              <w:t>Yes</w:t>
            </w:r>
          </w:p>
        </w:tc>
        <w:tc>
          <w:tcPr>
            <w:tcW w:w="1187" w:type="dxa"/>
            <w:vMerge w:val="restart"/>
            <w:vAlign w:val="center"/>
          </w:tcPr>
          <w:p w14:paraId="77AFB93B" w14:textId="77777777" w:rsidR="00811427" w:rsidRPr="001D386E" w:rsidRDefault="00811427" w:rsidP="00811427">
            <w:pPr>
              <w:pStyle w:val="TAC"/>
              <w:rPr>
                <w:lang w:eastAsia="en-US"/>
              </w:rPr>
            </w:pPr>
            <w:r w:rsidRPr="001D386E">
              <w:rPr>
                <w:rFonts w:hint="eastAsia"/>
                <w:lang w:eastAsia="zh-CN"/>
              </w:rPr>
              <w:t>60</w:t>
            </w:r>
          </w:p>
        </w:tc>
        <w:tc>
          <w:tcPr>
            <w:tcW w:w="1286" w:type="dxa"/>
            <w:vMerge w:val="restart"/>
            <w:vAlign w:val="center"/>
          </w:tcPr>
          <w:p w14:paraId="77AFB93C" w14:textId="77777777" w:rsidR="00811427" w:rsidRPr="001D386E" w:rsidRDefault="00811427" w:rsidP="00811427">
            <w:pPr>
              <w:pStyle w:val="TAC"/>
              <w:rPr>
                <w:lang w:eastAsia="en-US"/>
              </w:rPr>
            </w:pPr>
            <w:r w:rsidRPr="001D386E">
              <w:rPr>
                <w:lang w:eastAsia="zh-CN"/>
              </w:rPr>
              <w:t>1</w:t>
            </w:r>
          </w:p>
        </w:tc>
      </w:tr>
      <w:tr w:rsidR="00443AE3" w:rsidRPr="001D386E" w14:paraId="77AFB949" w14:textId="77777777" w:rsidTr="00443AE3">
        <w:trPr>
          <w:jc w:val="center"/>
        </w:trPr>
        <w:tc>
          <w:tcPr>
            <w:tcW w:w="1594" w:type="dxa"/>
            <w:vMerge/>
            <w:vAlign w:val="center"/>
          </w:tcPr>
          <w:p w14:paraId="77AFB93E" w14:textId="77777777" w:rsidR="00811427" w:rsidRPr="001D386E" w:rsidRDefault="00811427" w:rsidP="00811427">
            <w:pPr>
              <w:pStyle w:val="TAC"/>
              <w:rPr>
                <w:lang w:eastAsia="en-US"/>
              </w:rPr>
            </w:pPr>
          </w:p>
        </w:tc>
        <w:tc>
          <w:tcPr>
            <w:tcW w:w="1466" w:type="dxa"/>
            <w:vMerge/>
            <w:vAlign w:val="center"/>
          </w:tcPr>
          <w:p w14:paraId="77AFB93F" w14:textId="77777777" w:rsidR="00811427" w:rsidRPr="001D386E" w:rsidRDefault="00811427" w:rsidP="00811427">
            <w:pPr>
              <w:pStyle w:val="TAC"/>
              <w:rPr>
                <w:lang w:eastAsia="zh-CN"/>
              </w:rPr>
            </w:pPr>
          </w:p>
        </w:tc>
        <w:tc>
          <w:tcPr>
            <w:tcW w:w="767" w:type="dxa"/>
            <w:vAlign w:val="center"/>
          </w:tcPr>
          <w:p w14:paraId="77AFB940" w14:textId="77777777" w:rsidR="00811427" w:rsidRPr="001D386E" w:rsidRDefault="00811427" w:rsidP="00811427">
            <w:pPr>
              <w:pStyle w:val="TAC"/>
            </w:pPr>
            <w:r w:rsidRPr="001D386E">
              <w:rPr>
                <w:rFonts w:hint="eastAsia"/>
                <w:lang w:eastAsia="zh-CN"/>
              </w:rPr>
              <w:t>7</w:t>
            </w:r>
          </w:p>
        </w:tc>
        <w:tc>
          <w:tcPr>
            <w:tcW w:w="586" w:type="dxa"/>
            <w:gridSpan w:val="2"/>
            <w:vAlign w:val="center"/>
          </w:tcPr>
          <w:p w14:paraId="77AFB941" w14:textId="77777777" w:rsidR="00811427" w:rsidRPr="001D386E" w:rsidRDefault="00811427" w:rsidP="00811427">
            <w:pPr>
              <w:pStyle w:val="TAC"/>
              <w:rPr>
                <w:lang w:eastAsia="en-US"/>
              </w:rPr>
            </w:pPr>
          </w:p>
        </w:tc>
        <w:tc>
          <w:tcPr>
            <w:tcW w:w="587" w:type="dxa"/>
            <w:gridSpan w:val="2"/>
            <w:vAlign w:val="center"/>
          </w:tcPr>
          <w:p w14:paraId="77AFB942" w14:textId="77777777" w:rsidR="00811427" w:rsidRPr="001D386E" w:rsidRDefault="00811427" w:rsidP="00811427">
            <w:pPr>
              <w:pStyle w:val="TAC"/>
              <w:rPr>
                <w:lang w:eastAsia="en-US"/>
              </w:rPr>
            </w:pPr>
          </w:p>
        </w:tc>
        <w:tc>
          <w:tcPr>
            <w:tcW w:w="588" w:type="dxa"/>
            <w:gridSpan w:val="3"/>
            <w:vAlign w:val="center"/>
          </w:tcPr>
          <w:p w14:paraId="77AFB943" w14:textId="77777777" w:rsidR="00811427" w:rsidRPr="001D386E" w:rsidRDefault="00811427" w:rsidP="00811427">
            <w:pPr>
              <w:pStyle w:val="TAC"/>
              <w:rPr>
                <w:lang w:eastAsia="en-US"/>
              </w:rPr>
            </w:pPr>
          </w:p>
        </w:tc>
        <w:tc>
          <w:tcPr>
            <w:tcW w:w="587" w:type="dxa"/>
            <w:gridSpan w:val="3"/>
            <w:vAlign w:val="center"/>
          </w:tcPr>
          <w:p w14:paraId="77AFB944" w14:textId="77777777" w:rsidR="00811427" w:rsidRPr="001D386E" w:rsidRDefault="00811427" w:rsidP="00811427">
            <w:pPr>
              <w:pStyle w:val="TAC"/>
            </w:pPr>
            <w:r w:rsidRPr="001D386E">
              <w:t>Yes</w:t>
            </w:r>
          </w:p>
        </w:tc>
        <w:tc>
          <w:tcPr>
            <w:tcW w:w="587" w:type="dxa"/>
            <w:gridSpan w:val="3"/>
            <w:vAlign w:val="center"/>
          </w:tcPr>
          <w:p w14:paraId="77AFB945" w14:textId="77777777" w:rsidR="00811427" w:rsidRPr="001D386E" w:rsidRDefault="00811427" w:rsidP="00811427">
            <w:pPr>
              <w:pStyle w:val="TAC"/>
            </w:pPr>
            <w:r w:rsidRPr="001D386E">
              <w:t>Yes</w:t>
            </w:r>
          </w:p>
        </w:tc>
        <w:tc>
          <w:tcPr>
            <w:tcW w:w="588" w:type="dxa"/>
            <w:gridSpan w:val="2"/>
            <w:vAlign w:val="center"/>
          </w:tcPr>
          <w:p w14:paraId="77AFB946" w14:textId="77777777" w:rsidR="00811427" w:rsidRPr="001D386E" w:rsidRDefault="00811427" w:rsidP="00811427">
            <w:pPr>
              <w:pStyle w:val="TAC"/>
            </w:pPr>
            <w:r w:rsidRPr="001D386E">
              <w:t>Yes</w:t>
            </w:r>
          </w:p>
        </w:tc>
        <w:tc>
          <w:tcPr>
            <w:tcW w:w="1187" w:type="dxa"/>
            <w:vMerge/>
            <w:vAlign w:val="center"/>
          </w:tcPr>
          <w:p w14:paraId="77AFB947" w14:textId="77777777" w:rsidR="00811427" w:rsidRPr="001D386E" w:rsidRDefault="00811427" w:rsidP="00811427">
            <w:pPr>
              <w:pStyle w:val="TAC"/>
              <w:rPr>
                <w:lang w:eastAsia="en-US"/>
              </w:rPr>
            </w:pPr>
          </w:p>
        </w:tc>
        <w:tc>
          <w:tcPr>
            <w:tcW w:w="1286" w:type="dxa"/>
            <w:vMerge/>
            <w:vAlign w:val="center"/>
          </w:tcPr>
          <w:p w14:paraId="77AFB948" w14:textId="77777777" w:rsidR="00811427" w:rsidRPr="001D386E" w:rsidRDefault="00811427" w:rsidP="00811427">
            <w:pPr>
              <w:pStyle w:val="TAC"/>
              <w:rPr>
                <w:lang w:eastAsia="en-US"/>
              </w:rPr>
            </w:pPr>
          </w:p>
        </w:tc>
      </w:tr>
      <w:tr w:rsidR="00443AE3" w:rsidRPr="001D386E" w14:paraId="77AFB955" w14:textId="77777777" w:rsidTr="00443AE3">
        <w:trPr>
          <w:jc w:val="center"/>
        </w:trPr>
        <w:tc>
          <w:tcPr>
            <w:tcW w:w="1594" w:type="dxa"/>
            <w:vMerge/>
            <w:vAlign w:val="center"/>
          </w:tcPr>
          <w:p w14:paraId="77AFB94A" w14:textId="77777777" w:rsidR="00811427" w:rsidRPr="001D386E" w:rsidRDefault="00811427" w:rsidP="00811427">
            <w:pPr>
              <w:pStyle w:val="TAC"/>
              <w:rPr>
                <w:lang w:eastAsia="en-US"/>
              </w:rPr>
            </w:pPr>
          </w:p>
        </w:tc>
        <w:tc>
          <w:tcPr>
            <w:tcW w:w="1466" w:type="dxa"/>
            <w:vMerge/>
            <w:vAlign w:val="center"/>
          </w:tcPr>
          <w:p w14:paraId="77AFB94B" w14:textId="77777777" w:rsidR="00811427" w:rsidRPr="001D386E" w:rsidRDefault="00811427" w:rsidP="00811427">
            <w:pPr>
              <w:pStyle w:val="TAC"/>
              <w:rPr>
                <w:lang w:eastAsia="zh-CN"/>
              </w:rPr>
            </w:pPr>
          </w:p>
        </w:tc>
        <w:tc>
          <w:tcPr>
            <w:tcW w:w="767" w:type="dxa"/>
            <w:vAlign w:val="center"/>
          </w:tcPr>
          <w:p w14:paraId="77AFB94C" w14:textId="77777777" w:rsidR="00811427" w:rsidRPr="001D386E" w:rsidRDefault="00811427" w:rsidP="00811427">
            <w:pPr>
              <w:pStyle w:val="TAC"/>
            </w:pPr>
            <w:r w:rsidRPr="001D386E">
              <w:rPr>
                <w:lang w:eastAsia="zh-CN"/>
              </w:rPr>
              <w:t>2</w:t>
            </w:r>
            <w:r w:rsidRPr="001D386E">
              <w:rPr>
                <w:rFonts w:hint="eastAsia"/>
                <w:lang w:eastAsia="zh-CN"/>
              </w:rPr>
              <w:t>0</w:t>
            </w:r>
          </w:p>
        </w:tc>
        <w:tc>
          <w:tcPr>
            <w:tcW w:w="586" w:type="dxa"/>
            <w:gridSpan w:val="2"/>
            <w:vAlign w:val="center"/>
          </w:tcPr>
          <w:p w14:paraId="77AFB94D" w14:textId="77777777" w:rsidR="00811427" w:rsidRPr="001D386E" w:rsidRDefault="00811427" w:rsidP="00811427">
            <w:pPr>
              <w:pStyle w:val="TAC"/>
              <w:rPr>
                <w:lang w:eastAsia="en-US"/>
              </w:rPr>
            </w:pPr>
          </w:p>
        </w:tc>
        <w:tc>
          <w:tcPr>
            <w:tcW w:w="587" w:type="dxa"/>
            <w:gridSpan w:val="2"/>
            <w:vAlign w:val="center"/>
          </w:tcPr>
          <w:p w14:paraId="77AFB94E" w14:textId="77777777" w:rsidR="00811427" w:rsidRPr="001D386E" w:rsidRDefault="00811427" w:rsidP="00811427">
            <w:pPr>
              <w:pStyle w:val="TAC"/>
              <w:rPr>
                <w:lang w:eastAsia="en-US"/>
              </w:rPr>
            </w:pPr>
          </w:p>
        </w:tc>
        <w:tc>
          <w:tcPr>
            <w:tcW w:w="588" w:type="dxa"/>
            <w:gridSpan w:val="3"/>
            <w:vAlign w:val="center"/>
          </w:tcPr>
          <w:p w14:paraId="77AFB94F" w14:textId="77777777" w:rsidR="00811427" w:rsidRPr="001D386E" w:rsidRDefault="00811427" w:rsidP="00811427">
            <w:pPr>
              <w:pStyle w:val="TAC"/>
              <w:rPr>
                <w:lang w:eastAsia="en-US"/>
              </w:rPr>
            </w:pPr>
            <w:r w:rsidRPr="001D386E">
              <w:t>Yes</w:t>
            </w:r>
          </w:p>
        </w:tc>
        <w:tc>
          <w:tcPr>
            <w:tcW w:w="587" w:type="dxa"/>
            <w:gridSpan w:val="3"/>
            <w:vAlign w:val="center"/>
          </w:tcPr>
          <w:p w14:paraId="77AFB950" w14:textId="77777777" w:rsidR="00811427" w:rsidRPr="001D386E" w:rsidRDefault="00811427" w:rsidP="00811427">
            <w:pPr>
              <w:pStyle w:val="TAC"/>
            </w:pPr>
            <w:r w:rsidRPr="001D386E">
              <w:t>Yes</w:t>
            </w:r>
          </w:p>
        </w:tc>
        <w:tc>
          <w:tcPr>
            <w:tcW w:w="587" w:type="dxa"/>
            <w:gridSpan w:val="3"/>
            <w:vAlign w:val="center"/>
          </w:tcPr>
          <w:p w14:paraId="77AFB951" w14:textId="77777777" w:rsidR="00811427" w:rsidRPr="001D386E" w:rsidRDefault="00811427" w:rsidP="00811427">
            <w:pPr>
              <w:pStyle w:val="TAC"/>
            </w:pPr>
            <w:r w:rsidRPr="001D386E">
              <w:t>Yes</w:t>
            </w:r>
          </w:p>
        </w:tc>
        <w:tc>
          <w:tcPr>
            <w:tcW w:w="588" w:type="dxa"/>
            <w:gridSpan w:val="2"/>
            <w:vAlign w:val="center"/>
          </w:tcPr>
          <w:p w14:paraId="77AFB952" w14:textId="77777777" w:rsidR="00811427" w:rsidRPr="001D386E" w:rsidRDefault="00811427" w:rsidP="00811427">
            <w:pPr>
              <w:pStyle w:val="TAC"/>
            </w:pPr>
            <w:r w:rsidRPr="001D386E">
              <w:t>Yes</w:t>
            </w:r>
          </w:p>
        </w:tc>
        <w:tc>
          <w:tcPr>
            <w:tcW w:w="1187" w:type="dxa"/>
            <w:vMerge/>
            <w:vAlign w:val="center"/>
          </w:tcPr>
          <w:p w14:paraId="77AFB953" w14:textId="77777777" w:rsidR="00811427" w:rsidRPr="001D386E" w:rsidRDefault="00811427" w:rsidP="00811427">
            <w:pPr>
              <w:pStyle w:val="TAC"/>
              <w:rPr>
                <w:lang w:eastAsia="en-US"/>
              </w:rPr>
            </w:pPr>
          </w:p>
        </w:tc>
        <w:tc>
          <w:tcPr>
            <w:tcW w:w="1286" w:type="dxa"/>
            <w:vMerge/>
            <w:vAlign w:val="center"/>
          </w:tcPr>
          <w:p w14:paraId="77AFB954" w14:textId="77777777" w:rsidR="00811427" w:rsidRPr="001D386E" w:rsidRDefault="00811427" w:rsidP="00811427">
            <w:pPr>
              <w:pStyle w:val="TAC"/>
              <w:rPr>
                <w:lang w:eastAsia="en-US"/>
              </w:rPr>
            </w:pPr>
          </w:p>
        </w:tc>
      </w:tr>
      <w:tr w:rsidR="00443AE3" w:rsidRPr="001D386E" w14:paraId="77AFB961" w14:textId="77777777" w:rsidTr="00443AE3">
        <w:trPr>
          <w:jc w:val="center"/>
        </w:trPr>
        <w:tc>
          <w:tcPr>
            <w:tcW w:w="1594" w:type="dxa"/>
            <w:vMerge/>
            <w:vAlign w:val="center"/>
          </w:tcPr>
          <w:p w14:paraId="77AFB956" w14:textId="77777777" w:rsidR="00811427" w:rsidRPr="001D386E" w:rsidRDefault="00811427" w:rsidP="00811427">
            <w:pPr>
              <w:pStyle w:val="TAC"/>
              <w:rPr>
                <w:lang w:eastAsia="en-US"/>
              </w:rPr>
            </w:pPr>
          </w:p>
        </w:tc>
        <w:tc>
          <w:tcPr>
            <w:tcW w:w="1466" w:type="dxa"/>
            <w:vMerge/>
            <w:vAlign w:val="center"/>
          </w:tcPr>
          <w:p w14:paraId="77AFB957" w14:textId="77777777" w:rsidR="00811427" w:rsidRPr="001D386E" w:rsidRDefault="00811427" w:rsidP="00811427">
            <w:pPr>
              <w:pStyle w:val="TAC"/>
              <w:rPr>
                <w:lang w:eastAsia="zh-CN"/>
              </w:rPr>
            </w:pPr>
          </w:p>
        </w:tc>
        <w:tc>
          <w:tcPr>
            <w:tcW w:w="767" w:type="dxa"/>
            <w:vAlign w:val="center"/>
          </w:tcPr>
          <w:p w14:paraId="77AFB958" w14:textId="77777777" w:rsidR="00811427" w:rsidRPr="001D386E" w:rsidRDefault="00811427" w:rsidP="00811427">
            <w:pPr>
              <w:pStyle w:val="TAC"/>
              <w:rPr>
                <w:lang w:eastAsia="zh-CN"/>
              </w:rPr>
            </w:pPr>
            <w:r w:rsidRPr="001D386E">
              <w:rPr>
                <w:lang w:eastAsia="zh-CN"/>
              </w:rPr>
              <w:t>1</w:t>
            </w:r>
          </w:p>
        </w:tc>
        <w:tc>
          <w:tcPr>
            <w:tcW w:w="586" w:type="dxa"/>
            <w:gridSpan w:val="2"/>
            <w:vAlign w:val="center"/>
          </w:tcPr>
          <w:p w14:paraId="77AFB959" w14:textId="77777777" w:rsidR="00811427" w:rsidRPr="001D386E" w:rsidRDefault="00811427" w:rsidP="00811427">
            <w:pPr>
              <w:pStyle w:val="TAC"/>
              <w:rPr>
                <w:lang w:eastAsia="en-US"/>
              </w:rPr>
            </w:pPr>
          </w:p>
        </w:tc>
        <w:tc>
          <w:tcPr>
            <w:tcW w:w="587" w:type="dxa"/>
            <w:gridSpan w:val="2"/>
            <w:vAlign w:val="center"/>
          </w:tcPr>
          <w:p w14:paraId="77AFB95A" w14:textId="77777777" w:rsidR="00811427" w:rsidRPr="001D386E" w:rsidRDefault="00811427" w:rsidP="00811427">
            <w:pPr>
              <w:pStyle w:val="TAC"/>
              <w:rPr>
                <w:lang w:eastAsia="en-US"/>
              </w:rPr>
            </w:pPr>
          </w:p>
        </w:tc>
        <w:tc>
          <w:tcPr>
            <w:tcW w:w="588" w:type="dxa"/>
            <w:gridSpan w:val="3"/>
            <w:vAlign w:val="center"/>
          </w:tcPr>
          <w:p w14:paraId="77AFB95B" w14:textId="77777777" w:rsidR="00811427" w:rsidRPr="001D386E" w:rsidRDefault="00811427" w:rsidP="00811427">
            <w:pPr>
              <w:pStyle w:val="TAC"/>
            </w:pPr>
            <w:r w:rsidRPr="001D386E">
              <w:t>Yes</w:t>
            </w:r>
          </w:p>
        </w:tc>
        <w:tc>
          <w:tcPr>
            <w:tcW w:w="587" w:type="dxa"/>
            <w:gridSpan w:val="3"/>
            <w:vAlign w:val="center"/>
          </w:tcPr>
          <w:p w14:paraId="77AFB95C" w14:textId="77777777" w:rsidR="00811427" w:rsidRPr="001D386E" w:rsidRDefault="00811427" w:rsidP="00811427">
            <w:pPr>
              <w:pStyle w:val="TAC"/>
            </w:pPr>
            <w:r w:rsidRPr="001D386E">
              <w:t>Yes</w:t>
            </w:r>
          </w:p>
        </w:tc>
        <w:tc>
          <w:tcPr>
            <w:tcW w:w="587" w:type="dxa"/>
            <w:gridSpan w:val="3"/>
            <w:vAlign w:val="center"/>
          </w:tcPr>
          <w:p w14:paraId="77AFB95D" w14:textId="77777777" w:rsidR="00811427" w:rsidRPr="001D386E" w:rsidRDefault="00811427" w:rsidP="00811427">
            <w:pPr>
              <w:pStyle w:val="TAC"/>
            </w:pPr>
            <w:r w:rsidRPr="001D386E">
              <w:t>Yes</w:t>
            </w:r>
          </w:p>
        </w:tc>
        <w:tc>
          <w:tcPr>
            <w:tcW w:w="588" w:type="dxa"/>
            <w:gridSpan w:val="2"/>
            <w:vAlign w:val="center"/>
          </w:tcPr>
          <w:p w14:paraId="77AFB95E" w14:textId="77777777" w:rsidR="00811427" w:rsidRPr="001D386E" w:rsidRDefault="00811427" w:rsidP="00811427">
            <w:pPr>
              <w:pStyle w:val="TAC"/>
            </w:pPr>
            <w:r w:rsidRPr="001D386E">
              <w:t>Yes</w:t>
            </w:r>
          </w:p>
        </w:tc>
        <w:tc>
          <w:tcPr>
            <w:tcW w:w="1187" w:type="dxa"/>
            <w:vMerge w:val="restart"/>
            <w:vAlign w:val="center"/>
          </w:tcPr>
          <w:p w14:paraId="77AFB95F" w14:textId="77777777" w:rsidR="00811427" w:rsidRPr="001D386E" w:rsidRDefault="00811427" w:rsidP="00811427">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960" w14:textId="77777777" w:rsidR="00811427" w:rsidRPr="001D386E" w:rsidRDefault="00811427" w:rsidP="00811427">
            <w:pPr>
              <w:pStyle w:val="TAC"/>
              <w:rPr>
                <w:lang w:eastAsia="en-US"/>
              </w:rPr>
            </w:pPr>
            <w:r w:rsidRPr="001D386E">
              <w:rPr>
                <w:rFonts w:hint="eastAsia"/>
                <w:lang w:eastAsia="zh-CN"/>
              </w:rPr>
              <w:t>2</w:t>
            </w:r>
          </w:p>
        </w:tc>
      </w:tr>
      <w:tr w:rsidR="00443AE3" w:rsidRPr="001D386E" w14:paraId="77AFB96D" w14:textId="77777777" w:rsidTr="00443AE3">
        <w:trPr>
          <w:jc w:val="center"/>
        </w:trPr>
        <w:tc>
          <w:tcPr>
            <w:tcW w:w="1594" w:type="dxa"/>
            <w:vMerge/>
            <w:vAlign w:val="center"/>
          </w:tcPr>
          <w:p w14:paraId="77AFB962" w14:textId="77777777" w:rsidR="00811427" w:rsidRPr="001D386E" w:rsidRDefault="00811427" w:rsidP="00811427">
            <w:pPr>
              <w:pStyle w:val="TAC"/>
              <w:rPr>
                <w:lang w:eastAsia="en-US"/>
              </w:rPr>
            </w:pPr>
          </w:p>
        </w:tc>
        <w:tc>
          <w:tcPr>
            <w:tcW w:w="1466" w:type="dxa"/>
            <w:vMerge/>
            <w:vAlign w:val="center"/>
          </w:tcPr>
          <w:p w14:paraId="77AFB963" w14:textId="77777777" w:rsidR="00811427" w:rsidRPr="001D386E" w:rsidRDefault="00811427" w:rsidP="00811427">
            <w:pPr>
              <w:pStyle w:val="TAC"/>
              <w:rPr>
                <w:lang w:eastAsia="zh-CN"/>
              </w:rPr>
            </w:pPr>
          </w:p>
        </w:tc>
        <w:tc>
          <w:tcPr>
            <w:tcW w:w="767" w:type="dxa"/>
            <w:vAlign w:val="center"/>
          </w:tcPr>
          <w:p w14:paraId="77AFB964" w14:textId="77777777" w:rsidR="00811427" w:rsidRPr="001D386E" w:rsidRDefault="00811427" w:rsidP="00811427">
            <w:pPr>
              <w:pStyle w:val="TAC"/>
              <w:rPr>
                <w:lang w:eastAsia="zh-CN"/>
              </w:rPr>
            </w:pPr>
            <w:r w:rsidRPr="001D386E">
              <w:rPr>
                <w:rFonts w:hint="eastAsia"/>
                <w:lang w:eastAsia="zh-CN"/>
              </w:rPr>
              <w:t>7</w:t>
            </w:r>
          </w:p>
        </w:tc>
        <w:tc>
          <w:tcPr>
            <w:tcW w:w="586" w:type="dxa"/>
            <w:gridSpan w:val="2"/>
            <w:vAlign w:val="center"/>
          </w:tcPr>
          <w:p w14:paraId="77AFB965" w14:textId="77777777" w:rsidR="00811427" w:rsidRPr="001D386E" w:rsidRDefault="00811427" w:rsidP="00811427">
            <w:pPr>
              <w:pStyle w:val="TAC"/>
              <w:rPr>
                <w:lang w:eastAsia="en-US"/>
              </w:rPr>
            </w:pPr>
          </w:p>
        </w:tc>
        <w:tc>
          <w:tcPr>
            <w:tcW w:w="587" w:type="dxa"/>
            <w:gridSpan w:val="2"/>
            <w:vAlign w:val="center"/>
          </w:tcPr>
          <w:p w14:paraId="77AFB966" w14:textId="77777777" w:rsidR="00811427" w:rsidRPr="001D386E" w:rsidRDefault="00811427" w:rsidP="00811427">
            <w:pPr>
              <w:pStyle w:val="TAC"/>
              <w:rPr>
                <w:lang w:eastAsia="en-US"/>
              </w:rPr>
            </w:pPr>
          </w:p>
        </w:tc>
        <w:tc>
          <w:tcPr>
            <w:tcW w:w="588" w:type="dxa"/>
            <w:gridSpan w:val="3"/>
            <w:vAlign w:val="center"/>
          </w:tcPr>
          <w:p w14:paraId="77AFB967" w14:textId="77777777" w:rsidR="00811427" w:rsidRPr="001D386E" w:rsidRDefault="00811427" w:rsidP="00811427">
            <w:pPr>
              <w:pStyle w:val="TAC"/>
            </w:pPr>
            <w:r w:rsidRPr="001D386E">
              <w:t>Yes</w:t>
            </w:r>
          </w:p>
        </w:tc>
        <w:tc>
          <w:tcPr>
            <w:tcW w:w="587" w:type="dxa"/>
            <w:gridSpan w:val="3"/>
            <w:vAlign w:val="center"/>
          </w:tcPr>
          <w:p w14:paraId="77AFB968" w14:textId="77777777" w:rsidR="00811427" w:rsidRPr="001D386E" w:rsidRDefault="00811427" w:rsidP="00811427">
            <w:pPr>
              <w:pStyle w:val="TAC"/>
            </w:pPr>
            <w:r w:rsidRPr="001D386E">
              <w:t>Yes</w:t>
            </w:r>
          </w:p>
        </w:tc>
        <w:tc>
          <w:tcPr>
            <w:tcW w:w="587" w:type="dxa"/>
            <w:gridSpan w:val="3"/>
            <w:vAlign w:val="center"/>
          </w:tcPr>
          <w:p w14:paraId="77AFB969" w14:textId="77777777" w:rsidR="00811427" w:rsidRPr="001D386E" w:rsidRDefault="00811427" w:rsidP="00811427">
            <w:pPr>
              <w:pStyle w:val="TAC"/>
            </w:pPr>
            <w:r w:rsidRPr="001D386E">
              <w:t>Yes</w:t>
            </w:r>
          </w:p>
        </w:tc>
        <w:tc>
          <w:tcPr>
            <w:tcW w:w="588" w:type="dxa"/>
            <w:gridSpan w:val="2"/>
            <w:vAlign w:val="center"/>
          </w:tcPr>
          <w:p w14:paraId="77AFB96A" w14:textId="77777777" w:rsidR="00811427" w:rsidRPr="001D386E" w:rsidRDefault="00811427" w:rsidP="00811427">
            <w:pPr>
              <w:pStyle w:val="TAC"/>
            </w:pPr>
            <w:r w:rsidRPr="001D386E">
              <w:t>Yes</w:t>
            </w:r>
          </w:p>
        </w:tc>
        <w:tc>
          <w:tcPr>
            <w:tcW w:w="1187" w:type="dxa"/>
            <w:vMerge/>
            <w:vAlign w:val="center"/>
          </w:tcPr>
          <w:p w14:paraId="77AFB96B" w14:textId="77777777" w:rsidR="00811427" w:rsidRPr="001D386E" w:rsidRDefault="00811427" w:rsidP="00811427">
            <w:pPr>
              <w:pStyle w:val="TAC"/>
              <w:rPr>
                <w:lang w:eastAsia="en-US"/>
              </w:rPr>
            </w:pPr>
          </w:p>
        </w:tc>
        <w:tc>
          <w:tcPr>
            <w:tcW w:w="1286" w:type="dxa"/>
            <w:vMerge/>
            <w:vAlign w:val="center"/>
          </w:tcPr>
          <w:p w14:paraId="77AFB96C" w14:textId="77777777" w:rsidR="00811427" w:rsidRPr="001D386E" w:rsidRDefault="00811427" w:rsidP="00811427">
            <w:pPr>
              <w:pStyle w:val="TAC"/>
              <w:rPr>
                <w:lang w:eastAsia="en-US"/>
              </w:rPr>
            </w:pPr>
          </w:p>
        </w:tc>
      </w:tr>
      <w:tr w:rsidR="00443AE3" w:rsidRPr="001D386E" w14:paraId="77AFB979" w14:textId="77777777" w:rsidTr="00443AE3">
        <w:trPr>
          <w:jc w:val="center"/>
        </w:trPr>
        <w:tc>
          <w:tcPr>
            <w:tcW w:w="1594" w:type="dxa"/>
            <w:vMerge/>
            <w:vAlign w:val="center"/>
          </w:tcPr>
          <w:p w14:paraId="77AFB96E" w14:textId="77777777" w:rsidR="00811427" w:rsidRPr="001D386E" w:rsidRDefault="00811427" w:rsidP="00811427">
            <w:pPr>
              <w:pStyle w:val="TAC"/>
              <w:rPr>
                <w:lang w:eastAsia="en-US"/>
              </w:rPr>
            </w:pPr>
          </w:p>
        </w:tc>
        <w:tc>
          <w:tcPr>
            <w:tcW w:w="1466" w:type="dxa"/>
            <w:vMerge/>
            <w:vAlign w:val="center"/>
          </w:tcPr>
          <w:p w14:paraId="77AFB96F" w14:textId="77777777" w:rsidR="00811427" w:rsidRPr="001D386E" w:rsidRDefault="00811427" w:rsidP="00811427">
            <w:pPr>
              <w:pStyle w:val="TAC"/>
              <w:rPr>
                <w:lang w:eastAsia="zh-CN"/>
              </w:rPr>
            </w:pPr>
          </w:p>
        </w:tc>
        <w:tc>
          <w:tcPr>
            <w:tcW w:w="767" w:type="dxa"/>
            <w:vAlign w:val="center"/>
          </w:tcPr>
          <w:p w14:paraId="77AFB970" w14:textId="77777777" w:rsidR="00811427" w:rsidRPr="001D386E" w:rsidRDefault="00811427" w:rsidP="00811427">
            <w:pPr>
              <w:pStyle w:val="TAC"/>
              <w:rPr>
                <w:lang w:eastAsia="zh-CN"/>
              </w:rPr>
            </w:pPr>
            <w:r w:rsidRPr="001D386E">
              <w:rPr>
                <w:lang w:eastAsia="zh-CN"/>
              </w:rPr>
              <w:t>2</w:t>
            </w:r>
            <w:r w:rsidRPr="001D386E">
              <w:rPr>
                <w:rFonts w:hint="eastAsia"/>
                <w:lang w:eastAsia="zh-CN"/>
              </w:rPr>
              <w:t>0</w:t>
            </w:r>
          </w:p>
        </w:tc>
        <w:tc>
          <w:tcPr>
            <w:tcW w:w="586" w:type="dxa"/>
            <w:gridSpan w:val="2"/>
            <w:vAlign w:val="center"/>
          </w:tcPr>
          <w:p w14:paraId="77AFB971" w14:textId="77777777" w:rsidR="00811427" w:rsidRPr="001D386E" w:rsidRDefault="00811427" w:rsidP="00811427">
            <w:pPr>
              <w:pStyle w:val="TAC"/>
              <w:rPr>
                <w:lang w:eastAsia="en-US"/>
              </w:rPr>
            </w:pPr>
          </w:p>
        </w:tc>
        <w:tc>
          <w:tcPr>
            <w:tcW w:w="587" w:type="dxa"/>
            <w:gridSpan w:val="2"/>
            <w:vAlign w:val="center"/>
          </w:tcPr>
          <w:p w14:paraId="77AFB972" w14:textId="77777777" w:rsidR="00811427" w:rsidRPr="001D386E" w:rsidRDefault="00811427" w:rsidP="00811427">
            <w:pPr>
              <w:pStyle w:val="TAC"/>
              <w:rPr>
                <w:lang w:eastAsia="en-US"/>
              </w:rPr>
            </w:pPr>
          </w:p>
        </w:tc>
        <w:tc>
          <w:tcPr>
            <w:tcW w:w="588" w:type="dxa"/>
            <w:gridSpan w:val="3"/>
            <w:vAlign w:val="center"/>
          </w:tcPr>
          <w:p w14:paraId="77AFB973" w14:textId="77777777" w:rsidR="00811427" w:rsidRPr="001D386E" w:rsidRDefault="00811427" w:rsidP="00811427">
            <w:pPr>
              <w:pStyle w:val="TAC"/>
            </w:pPr>
            <w:r w:rsidRPr="001D386E">
              <w:t>Yes</w:t>
            </w:r>
          </w:p>
        </w:tc>
        <w:tc>
          <w:tcPr>
            <w:tcW w:w="587" w:type="dxa"/>
            <w:gridSpan w:val="3"/>
            <w:vAlign w:val="center"/>
          </w:tcPr>
          <w:p w14:paraId="77AFB974" w14:textId="77777777" w:rsidR="00811427" w:rsidRPr="001D386E" w:rsidRDefault="00811427" w:rsidP="00811427">
            <w:pPr>
              <w:pStyle w:val="TAC"/>
            </w:pPr>
            <w:r w:rsidRPr="001D386E">
              <w:t>Yes</w:t>
            </w:r>
          </w:p>
        </w:tc>
        <w:tc>
          <w:tcPr>
            <w:tcW w:w="587" w:type="dxa"/>
            <w:gridSpan w:val="3"/>
            <w:vAlign w:val="center"/>
          </w:tcPr>
          <w:p w14:paraId="77AFB975" w14:textId="77777777" w:rsidR="00811427" w:rsidRPr="001D386E" w:rsidRDefault="00811427" w:rsidP="00811427">
            <w:pPr>
              <w:pStyle w:val="TAC"/>
            </w:pPr>
            <w:r w:rsidRPr="001D386E">
              <w:t>Yes</w:t>
            </w:r>
          </w:p>
        </w:tc>
        <w:tc>
          <w:tcPr>
            <w:tcW w:w="588" w:type="dxa"/>
            <w:gridSpan w:val="2"/>
            <w:vAlign w:val="center"/>
          </w:tcPr>
          <w:p w14:paraId="77AFB976" w14:textId="77777777" w:rsidR="00811427" w:rsidRPr="001D386E" w:rsidRDefault="00811427" w:rsidP="00811427">
            <w:pPr>
              <w:pStyle w:val="TAC"/>
            </w:pPr>
            <w:r w:rsidRPr="001D386E">
              <w:t>Yes</w:t>
            </w:r>
          </w:p>
        </w:tc>
        <w:tc>
          <w:tcPr>
            <w:tcW w:w="1187" w:type="dxa"/>
            <w:vMerge/>
            <w:vAlign w:val="center"/>
          </w:tcPr>
          <w:p w14:paraId="77AFB977" w14:textId="77777777" w:rsidR="00811427" w:rsidRPr="001D386E" w:rsidRDefault="00811427" w:rsidP="00811427">
            <w:pPr>
              <w:pStyle w:val="TAC"/>
              <w:rPr>
                <w:lang w:eastAsia="en-US"/>
              </w:rPr>
            </w:pPr>
          </w:p>
        </w:tc>
        <w:tc>
          <w:tcPr>
            <w:tcW w:w="1286" w:type="dxa"/>
            <w:vMerge/>
            <w:vAlign w:val="center"/>
          </w:tcPr>
          <w:p w14:paraId="77AFB978" w14:textId="77777777" w:rsidR="00811427" w:rsidRPr="001D386E" w:rsidRDefault="00811427" w:rsidP="00811427">
            <w:pPr>
              <w:pStyle w:val="TAC"/>
              <w:rPr>
                <w:lang w:eastAsia="en-US"/>
              </w:rPr>
            </w:pPr>
          </w:p>
        </w:tc>
      </w:tr>
      <w:tr w:rsidR="00443AE3" w:rsidRPr="001D386E" w14:paraId="77AFB985" w14:textId="77777777" w:rsidTr="00443AE3">
        <w:trPr>
          <w:jc w:val="center"/>
        </w:trPr>
        <w:tc>
          <w:tcPr>
            <w:tcW w:w="1594" w:type="dxa"/>
            <w:vMerge w:val="restart"/>
            <w:vAlign w:val="center"/>
          </w:tcPr>
          <w:p w14:paraId="77AFB97A" w14:textId="77777777" w:rsidR="00811427" w:rsidRPr="001D386E" w:rsidRDefault="00811427" w:rsidP="00811427">
            <w:pPr>
              <w:pStyle w:val="TAC"/>
            </w:pPr>
            <w:r w:rsidRPr="00A2520C">
              <w:rPr>
                <w:szCs w:val="18"/>
              </w:rPr>
              <w:t>CA_1A-7A-7A-20A</w:t>
            </w:r>
          </w:p>
        </w:tc>
        <w:tc>
          <w:tcPr>
            <w:tcW w:w="1466" w:type="dxa"/>
            <w:vMerge w:val="restart"/>
            <w:vAlign w:val="center"/>
          </w:tcPr>
          <w:p w14:paraId="77AFB97B" w14:textId="77777777" w:rsidR="00811427" w:rsidRPr="001D386E" w:rsidRDefault="00811427" w:rsidP="00811427">
            <w:pPr>
              <w:pStyle w:val="TAC"/>
              <w:rPr>
                <w:lang w:eastAsia="ja-JP"/>
              </w:rPr>
            </w:pPr>
            <w:r w:rsidRPr="00A2520C">
              <w:rPr>
                <w:lang w:eastAsia="zh-CN"/>
              </w:rPr>
              <w:t>-</w:t>
            </w:r>
          </w:p>
        </w:tc>
        <w:tc>
          <w:tcPr>
            <w:tcW w:w="767" w:type="dxa"/>
            <w:vAlign w:val="center"/>
          </w:tcPr>
          <w:p w14:paraId="77AFB97C" w14:textId="77777777" w:rsidR="00811427" w:rsidRPr="001D386E" w:rsidRDefault="00811427" w:rsidP="00811427">
            <w:pPr>
              <w:pStyle w:val="TAC"/>
              <w:rPr>
                <w:lang w:eastAsia="ja-JP"/>
              </w:rPr>
            </w:pPr>
            <w:r w:rsidRPr="00A2520C">
              <w:rPr>
                <w:szCs w:val="18"/>
                <w:lang w:val="en-US"/>
              </w:rPr>
              <w:t>1</w:t>
            </w:r>
          </w:p>
        </w:tc>
        <w:tc>
          <w:tcPr>
            <w:tcW w:w="586" w:type="dxa"/>
            <w:gridSpan w:val="2"/>
            <w:vAlign w:val="center"/>
          </w:tcPr>
          <w:p w14:paraId="77AFB97D" w14:textId="77777777" w:rsidR="00811427" w:rsidRPr="001D386E" w:rsidRDefault="00811427" w:rsidP="00811427">
            <w:pPr>
              <w:pStyle w:val="TAC"/>
            </w:pPr>
          </w:p>
        </w:tc>
        <w:tc>
          <w:tcPr>
            <w:tcW w:w="587" w:type="dxa"/>
            <w:gridSpan w:val="2"/>
            <w:vAlign w:val="center"/>
          </w:tcPr>
          <w:p w14:paraId="77AFB97E" w14:textId="77777777" w:rsidR="00811427" w:rsidRPr="001D386E" w:rsidRDefault="00811427" w:rsidP="00811427">
            <w:pPr>
              <w:pStyle w:val="TAC"/>
            </w:pPr>
          </w:p>
        </w:tc>
        <w:tc>
          <w:tcPr>
            <w:tcW w:w="588" w:type="dxa"/>
            <w:gridSpan w:val="3"/>
            <w:vAlign w:val="center"/>
          </w:tcPr>
          <w:p w14:paraId="77AFB97F"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80"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81" w14:textId="77777777" w:rsidR="00811427" w:rsidRPr="001D386E" w:rsidRDefault="00811427" w:rsidP="00811427">
            <w:pPr>
              <w:pStyle w:val="TAC"/>
            </w:pPr>
            <w:r w:rsidRPr="00A2520C">
              <w:rPr>
                <w:szCs w:val="18"/>
                <w:lang w:eastAsia="zh-CN"/>
              </w:rPr>
              <w:t>Yes</w:t>
            </w:r>
          </w:p>
        </w:tc>
        <w:tc>
          <w:tcPr>
            <w:tcW w:w="588" w:type="dxa"/>
            <w:gridSpan w:val="2"/>
            <w:vAlign w:val="center"/>
          </w:tcPr>
          <w:p w14:paraId="77AFB982" w14:textId="77777777" w:rsidR="00811427" w:rsidRPr="001D386E" w:rsidRDefault="00811427" w:rsidP="00811427">
            <w:pPr>
              <w:pStyle w:val="TAC"/>
            </w:pPr>
            <w:r w:rsidRPr="00A2520C">
              <w:rPr>
                <w:szCs w:val="18"/>
                <w:lang w:eastAsia="zh-CN"/>
              </w:rPr>
              <w:t>Yes</w:t>
            </w:r>
          </w:p>
        </w:tc>
        <w:tc>
          <w:tcPr>
            <w:tcW w:w="1187" w:type="dxa"/>
            <w:vMerge w:val="restart"/>
            <w:vAlign w:val="center"/>
          </w:tcPr>
          <w:p w14:paraId="77AFB983" w14:textId="77777777" w:rsidR="00811427" w:rsidRPr="001D386E" w:rsidRDefault="00811427" w:rsidP="00811427">
            <w:pPr>
              <w:pStyle w:val="TAC"/>
            </w:pPr>
            <w:r w:rsidRPr="001D386E">
              <w:t>80</w:t>
            </w:r>
          </w:p>
        </w:tc>
        <w:tc>
          <w:tcPr>
            <w:tcW w:w="1286" w:type="dxa"/>
            <w:vMerge w:val="restart"/>
            <w:vAlign w:val="center"/>
          </w:tcPr>
          <w:p w14:paraId="77AFB984" w14:textId="77777777" w:rsidR="00811427" w:rsidRPr="001D386E" w:rsidRDefault="00811427" w:rsidP="00811427">
            <w:pPr>
              <w:pStyle w:val="TAC"/>
            </w:pPr>
            <w:r w:rsidRPr="001D386E">
              <w:t>0</w:t>
            </w:r>
          </w:p>
        </w:tc>
      </w:tr>
      <w:tr w:rsidR="00811427" w:rsidRPr="001D386E" w14:paraId="77AFB98C" w14:textId="77777777" w:rsidTr="00443AE3">
        <w:trPr>
          <w:jc w:val="center"/>
        </w:trPr>
        <w:tc>
          <w:tcPr>
            <w:tcW w:w="1594" w:type="dxa"/>
            <w:vMerge/>
            <w:vAlign w:val="center"/>
          </w:tcPr>
          <w:p w14:paraId="77AFB986" w14:textId="77777777" w:rsidR="00811427" w:rsidRPr="001D386E" w:rsidRDefault="00811427" w:rsidP="00811427">
            <w:pPr>
              <w:pStyle w:val="TAC"/>
            </w:pPr>
          </w:p>
        </w:tc>
        <w:tc>
          <w:tcPr>
            <w:tcW w:w="1466" w:type="dxa"/>
            <w:vMerge/>
            <w:vAlign w:val="center"/>
          </w:tcPr>
          <w:p w14:paraId="77AFB987" w14:textId="77777777" w:rsidR="00811427" w:rsidRPr="001D386E" w:rsidRDefault="00811427" w:rsidP="00811427">
            <w:pPr>
              <w:pStyle w:val="TAC"/>
              <w:rPr>
                <w:lang w:eastAsia="ja-JP"/>
              </w:rPr>
            </w:pPr>
          </w:p>
        </w:tc>
        <w:tc>
          <w:tcPr>
            <w:tcW w:w="767" w:type="dxa"/>
            <w:vAlign w:val="center"/>
          </w:tcPr>
          <w:p w14:paraId="77AFB988" w14:textId="77777777" w:rsidR="00811427" w:rsidRPr="001D386E" w:rsidRDefault="00811427" w:rsidP="00811427">
            <w:pPr>
              <w:pStyle w:val="TAC"/>
              <w:rPr>
                <w:lang w:eastAsia="ja-JP"/>
              </w:rPr>
            </w:pPr>
            <w:r w:rsidRPr="00A2520C">
              <w:rPr>
                <w:szCs w:val="18"/>
                <w:lang w:val="en-US"/>
              </w:rPr>
              <w:t>7</w:t>
            </w:r>
          </w:p>
        </w:tc>
        <w:tc>
          <w:tcPr>
            <w:tcW w:w="3523" w:type="dxa"/>
            <w:gridSpan w:val="15"/>
            <w:vAlign w:val="center"/>
          </w:tcPr>
          <w:p w14:paraId="77AFB989" w14:textId="77777777" w:rsidR="00811427" w:rsidRPr="001D386E" w:rsidRDefault="00811427" w:rsidP="00811427">
            <w:pPr>
              <w:pStyle w:val="TAC"/>
            </w:pPr>
            <w:r w:rsidRPr="00A2520C">
              <w:rPr>
                <w:szCs w:val="18"/>
                <w:lang w:eastAsia="zh-CN"/>
              </w:rPr>
              <w:t>See CA_7A-7A Bandwidth Combination Set 3 in Table 5.6A.1-3</w:t>
            </w:r>
          </w:p>
        </w:tc>
        <w:tc>
          <w:tcPr>
            <w:tcW w:w="1187" w:type="dxa"/>
            <w:vMerge/>
            <w:vAlign w:val="center"/>
          </w:tcPr>
          <w:p w14:paraId="77AFB98A" w14:textId="77777777" w:rsidR="00811427" w:rsidRPr="001D386E" w:rsidRDefault="00811427" w:rsidP="00811427">
            <w:pPr>
              <w:pStyle w:val="TAC"/>
            </w:pPr>
          </w:p>
        </w:tc>
        <w:tc>
          <w:tcPr>
            <w:tcW w:w="1286" w:type="dxa"/>
            <w:vMerge/>
            <w:vAlign w:val="center"/>
          </w:tcPr>
          <w:p w14:paraId="77AFB98B" w14:textId="77777777" w:rsidR="00811427" w:rsidRPr="001D386E" w:rsidRDefault="00811427" w:rsidP="00811427">
            <w:pPr>
              <w:pStyle w:val="TAC"/>
            </w:pPr>
          </w:p>
        </w:tc>
      </w:tr>
      <w:tr w:rsidR="00443AE3" w:rsidRPr="001D386E" w14:paraId="77AFB998" w14:textId="77777777" w:rsidTr="00443AE3">
        <w:trPr>
          <w:jc w:val="center"/>
        </w:trPr>
        <w:tc>
          <w:tcPr>
            <w:tcW w:w="1594" w:type="dxa"/>
            <w:vMerge/>
            <w:vAlign w:val="center"/>
          </w:tcPr>
          <w:p w14:paraId="77AFB98D" w14:textId="77777777" w:rsidR="00811427" w:rsidRPr="001D386E" w:rsidRDefault="00811427" w:rsidP="00811427">
            <w:pPr>
              <w:pStyle w:val="TAC"/>
            </w:pPr>
          </w:p>
        </w:tc>
        <w:tc>
          <w:tcPr>
            <w:tcW w:w="1466" w:type="dxa"/>
            <w:vMerge/>
            <w:vAlign w:val="center"/>
          </w:tcPr>
          <w:p w14:paraId="77AFB98E" w14:textId="77777777" w:rsidR="00811427" w:rsidRPr="001D386E" w:rsidRDefault="00811427" w:rsidP="00811427">
            <w:pPr>
              <w:pStyle w:val="TAC"/>
              <w:rPr>
                <w:lang w:eastAsia="ja-JP"/>
              </w:rPr>
            </w:pPr>
          </w:p>
        </w:tc>
        <w:tc>
          <w:tcPr>
            <w:tcW w:w="767" w:type="dxa"/>
            <w:vAlign w:val="center"/>
          </w:tcPr>
          <w:p w14:paraId="77AFB98F" w14:textId="77777777" w:rsidR="00811427" w:rsidRPr="001D386E" w:rsidRDefault="00811427" w:rsidP="00811427">
            <w:pPr>
              <w:pStyle w:val="TAC"/>
              <w:rPr>
                <w:lang w:eastAsia="ja-JP"/>
              </w:rPr>
            </w:pPr>
            <w:r w:rsidRPr="00A2520C">
              <w:rPr>
                <w:szCs w:val="18"/>
                <w:lang w:val="en-US"/>
              </w:rPr>
              <w:t>20</w:t>
            </w:r>
          </w:p>
        </w:tc>
        <w:tc>
          <w:tcPr>
            <w:tcW w:w="586" w:type="dxa"/>
            <w:gridSpan w:val="2"/>
            <w:vAlign w:val="center"/>
          </w:tcPr>
          <w:p w14:paraId="77AFB990" w14:textId="77777777" w:rsidR="00811427" w:rsidRPr="001D386E" w:rsidRDefault="00811427" w:rsidP="00811427">
            <w:pPr>
              <w:pStyle w:val="TAC"/>
            </w:pPr>
          </w:p>
        </w:tc>
        <w:tc>
          <w:tcPr>
            <w:tcW w:w="587" w:type="dxa"/>
            <w:gridSpan w:val="2"/>
            <w:vAlign w:val="center"/>
          </w:tcPr>
          <w:p w14:paraId="77AFB991" w14:textId="77777777" w:rsidR="00811427" w:rsidRPr="001D386E" w:rsidRDefault="00811427" w:rsidP="00811427">
            <w:pPr>
              <w:pStyle w:val="TAC"/>
            </w:pPr>
          </w:p>
        </w:tc>
        <w:tc>
          <w:tcPr>
            <w:tcW w:w="588" w:type="dxa"/>
            <w:gridSpan w:val="3"/>
            <w:vAlign w:val="center"/>
          </w:tcPr>
          <w:p w14:paraId="77AFB992"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93" w14:textId="77777777" w:rsidR="00811427" w:rsidRPr="001D386E" w:rsidRDefault="00811427" w:rsidP="00811427">
            <w:pPr>
              <w:pStyle w:val="TAC"/>
            </w:pPr>
            <w:r w:rsidRPr="00A2520C">
              <w:rPr>
                <w:szCs w:val="18"/>
                <w:lang w:eastAsia="zh-CN"/>
              </w:rPr>
              <w:t>Yes</w:t>
            </w:r>
          </w:p>
        </w:tc>
        <w:tc>
          <w:tcPr>
            <w:tcW w:w="587" w:type="dxa"/>
            <w:gridSpan w:val="3"/>
            <w:vAlign w:val="center"/>
          </w:tcPr>
          <w:p w14:paraId="77AFB994" w14:textId="77777777" w:rsidR="00811427" w:rsidRPr="001D386E" w:rsidRDefault="00811427" w:rsidP="00811427">
            <w:pPr>
              <w:pStyle w:val="TAC"/>
            </w:pPr>
            <w:r w:rsidRPr="00A2520C">
              <w:rPr>
                <w:szCs w:val="18"/>
                <w:lang w:eastAsia="zh-CN"/>
              </w:rPr>
              <w:t>Yes</w:t>
            </w:r>
          </w:p>
        </w:tc>
        <w:tc>
          <w:tcPr>
            <w:tcW w:w="588" w:type="dxa"/>
            <w:gridSpan w:val="2"/>
            <w:vAlign w:val="center"/>
          </w:tcPr>
          <w:p w14:paraId="77AFB995" w14:textId="77777777" w:rsidR="00811427" w:rsidRPr="001D386E" w:rsidRDefault="00811427" w:rsidP="00811427">
            <w:pPr>
              <w:pStyle w:val="TAC"/>
            </w:pPr>
            <w:r w:rsidRPr="00A2520C">
              <w:rPr>
                <w:szCs w:val="18"/>
                <w:lang w:eastAsia="zh-CN"/>
              </w:rPr>
              <w:t>Yes</w:t>
            </w:r>
          </w:p>
        </w:tc>
        <w:tc>
          <w:tcPr>
            <w:tcW w:w="1187" w:type="dxa"/>
            <w:vMerge/>
            <w:vAlign w:val="center"/>
          </w:tcPr>
          <w:p w14:paraId="77AFB996" w14:textId="77777777" w:rsidR="00811427" w:rsidRPr="001D386E" w:rsidRDefault="00811427" w:rsidP="00811427">
            <w:pPr>
              <w:pStyle w:val="TAC"/>
            </w:pPr>
          </w:p>
        </w:tc>
        <w:tc>
          <w:tcPr>
            <w:tcW w:w="1286" w:type="dxa"/>
            <w:vMerge/>
            <w:vAlign w:val="center"/>
          </w:tcPr>
          <w:p w14:paraId="77AFB997" w14:textId="77777777" w:rsidR="00811427" w:rsidRPr="001D386E" w:rsidRDefault="00811427" w:rsidP="00811427">
            <w:pPr>
              <w:pStyle w:val="TAC"/>
            </w:pPr>
          </w:p>
        </w:tc>
      </w:tr>
      <w:tr w:rsidR="00443AE3" w:rsidRPr="001D386E" w14:paraId="77AFB9A4" w14:textId="77777777" w:rsidTr="00443AE3">
        <w:trPr>
          <w:jc w:val="center"/>
        </w:trPr>
        <w:tc>
          <w:tcPr>
            <w:tcW w:w="1594" w:type="dxa"/>
            <w:vMerge w:val="restart"/>
            <w:vAlign w:val="center"/>
          </w:tcPr>
          <w:p w14:paraId="77AFB999" w14:textId="77777777" w:rsidR="00811427" w:rsidRPr="001D386E" w:rsidRDefault="00811427" w:rsidP="00811427">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B99A"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99B" w14:textId="77777777" w:rsidR="00811427" w:rsidRPr="001D386E" w:rsidRDefault="00811427" w:rsidP="00811427">
            <w:pPr>
              <w:pStyle w:val="TAC"/>
              <w:rPr>
                <w:lang w:eastAsia="ja-JP"/>
              </w:rPr>
            </w:pPr>
            <w:r w:rsidRPr="001D386E">
              <w:rPr>
                <w:rFonts w:eastAsia="Malgun Gothic" w:hint="eastAsia"/>
              </w:rPr>
              <w:t>1</w:t>
            </w:r>
          </w:p>
        </w:tc>
        <w:tc>
          <w:tcPr>
            <w:tcW w:w="586" w:type="dxa"/>
            <w:gridSpan w:val="2"/>
            <w:vAlign w:val="center"/>
          </w:tcPr>
          <w:p w14:paraId="77AFB99C" w14:textId="77777777" w:rsidR="00811427" w:rsidRPr="001D386E" w:rsidRDefault="00811427" w:rsidP="00811427">
            <w:pPr>
              <w:pStyle w:val="TAC"/>
            </w:pPr>
          </w:p>
        </w:tc>
        <w:tc>
          <w:tcPr>
            <w:tcW w:w="587" w:type="dxa"/>
            <w:gridSpan w:val="2"/>
            <w:vAlign w:val="center"/>
          </w:tcPr>
          <w:p w14:paraId="77AFB99D" w14:textId="77777777" w:rsidR="00811427" w:rsidRPr="001D386E" w:rsidRDefault="00811427" w:rsidP="00811427">
            <w:pPr>
              <w:pStyle w:val="TAC"/>
            </w:pPr>
          </w:p>
        </w:tc>
        <w:tc>
          <w:tcPr>
            <w:tcW w:w="588" w:type="dxa"/>
            <w:gridSpan w:val="3"/>
            <w:vAlign w:val="center"/>
          </w:tcPr>
          <w:p w14:paraId="77AFB99E" w14:textId="77777777" w:rsidR="00811427" w:rsidRPr="001D386E" w:rsidRDefault="00811427" w:rsidP="00811427">
            <w:pPr>
              <w:pStyle w:val="TAC"/>
            </w:pPr>
            <w:r w:rsidRPr="001D386E">
              <w:t>Yes</w:t>
            </w:r>
          </w:p>
        </w:tc>
        <w:tc>
          <w:tcPr>
            <w:tcW w:w="587" w:type="dxa"/>
            <w:gridSpan w:val="3"/>
            <w:vAlign w:val="center"/>
          </w:tcPr>
          <w:p w14:paraId="77AFB99F" w14:textId="77777777" w:rsidR="00811427" w:rsidRPr="001D386E" w:rsidRDefault="00811427" w:rsidP="00811427">
            <w:pPr>
              <w:pStyle w:val="TAC"/>
            </w:pPr>
            <w:r w:rsidRPr="001D386E">
              <w:t>Yes</w:t>
            </w:r>
          </w:p>
        </w:tc>
        <w:tc>
          <w:tcPr>
            <w:tcW w:w="587" w:type="dxa"/>
            <w:gridSpan w:val="3"/>
            <w:vAlign w:val="center"/>
          </w:tcPr>
          <w:p w14:paraId="77AFB9A0" w14:textId="77777777" w:rsidR="00811427" w:rsidRPr="001D386E" w:rsidRDefault="00811427" w:rsidP="00811427">
            <w:pPr>
              <w:pStyle w:val="TAC"/>
            </w:pPr>
            <w:r w:rsidRPr="001D386E">
              <w:t>Yes</w:t>
            </w:r>
          </w:p>
        </w:tc>
        <w:tc>
          <w:tcPr>
            <w:tcW w:w="588" w:type="dxa"/>
            <w:gridSpan w:val="2"/>
            <w:vAlign w:val="center"/>
          </w:tcPr>
          <w:p w14:paraId="77AFB9A1" w14:textId="77777777" w:rsidR="00811427" w:rsidRPr="001D386E" w:rsidRDefault="00811427" w:rsidP="00811427">
            <w:pPr>
              <w:pStyle w:val="TAC"/>
            </w:pPr>
            <w:r w:rsidRPr="001D386E">
              <w:t>Yes</w:t>
            </w:r>
          </w:p>
        </w:tc>
        <w:tc>
          <w:tcPr>
            <w:tcW w:w="1187" w:type="dxa"/>
            <w:vMerge w:val="restart"/>
            <w:vAlign w:val="center"/>
          </w:tcPr>
          <w:p w14:paraId="77AFB9A2" w14:textId="77777777" w:rsidR="00811427" w:rsidRPr="001D386E" w:rsidRDefault="00811427" w:rsidP="00811427">
            <w:pPr>
              <w:pStyle w:val="TAC"/>
            </w:pPr>
            <w:r w:rsidRPr="001D386E">
              <w:t>80</w:t>
            </w:r>
          </w:p>
        </w:tc>
        <w:tc>
          <w:tcPr>
            <w:tcW w:w="1286" w:type="dxa"/>
            <w:vMerge w:val="restart"/>
            <w:vAlign w:val="center"/>
          </w:tcPr>
          <w:p w14:paraId="77AFB9A3" w14:textId="77777777" w:rsidR="00811427" w:rsidRPr="001D386E" w:rsidRDefault="00811427" w:rsidP="00811427">
            <w:pPr>
              <w:pStyle w:val="TAC"/>
            </w:pPr>
            <w:r w:rsidRPr="001D386E">
              <w:t>0</w:t>
            </w:r>
          </w:p>
        </w:tc>
      </w:tr>
      <w:tr w:rsidR="00811427" w:rsidRPr="001D386E" w14:paraId="77AFB9AB" w14:textId="77777777" w:rsidTr="00443AE3">
        <w:trPr>
          <w:jc w:val="center"/>
        </w:trPr>
        <w:tc>
          <w:tcPr>
            <w:tcW w:w="1594" w:type="dxa"/>
            <w:vMerge/>
            <w:vAlign w:val="center"/>
          </w:tcPr>
          <w:p w14:paraId="77AFB9A5" w14:textId="77777777" w:rsidR="00811427" w:rsidRPr="001D386E" w:rsidRDefault="00811427" w:rsidP="00811427">
            <w:pPr>
              <w:pStyle w:val="TAC"/>
            </w:pPr>
          </w:p>
        </w:tc>
        <w:tc>
          <w:tcPr>
            <w:tcW w:w="1466" w:type="dxa"/>
            <w:vMerge/>
            <w:vAlign w:val="center"/>
          </w:tcPr>
          <w:p w14:paraId="77AFB9A6" w14:textId="77777777" w:rsidR="00811427" w:rsidRPr="001D386E" w:rsidRDefault="00811427" w:rsidP="00811427">
            <w:pPr>
              <w:pStyle w:val="TAC"/>
              <w:rPr>
                <w:lang w:eastAsia="ja-JP"/>
              </w:rPr>
            </w:pPr>
          </w:p>
        </w:tc>
        <w:tc>
          <w:tcPr>
            <w:tcW w:w="767" w:type="dxa"/>
            <w:vAlign w:val="center"/>
          </w:tcPr>
          <w:p w14:paraId="77AFB9A7" w14:textId="77777777" w:rsidR="00811427" w:rsidRPr="001D386E" w:rsidRDefault="00811427" w:rsidP="00811427">
            <w:pPr>
              <w:pStyle w:val="TAC"/>
              <w:rPr>
                <w:lang w:eastAsia="ja-JP"/>
              </w:rPr>
            </w:pPr>
            <w:r w:rsidRPr="001D386E">
              <w:rPr>
                <w:rFonts w:eastAsia="Malgun Gothic" w:hint="eastAsia"/>
              </w:rPr>
              <w:t>7</w:t>
            </w:r>
          </w:p>
        </w:tc>
        <w:tc>
          <w:tcPr>
            <w:tcW w:w="3523" w:type="dxa"/>
            <w:gridSpan w:val="15"/>
            <w:vAlign w:val="center"/>
          </w:tcPr>
          <w:p w14:paraId="77AFB9A8" w14:textId="77777777" w:rsidR="00811427" w:rsidRPr="001D386E" w:rsidRDefault="00811427" w:rsidP="00811427">
            <w:pPr>
              <w:pStyle w:val="TAC"/>
            </w:pPr>
            <w:r w:rsidRPr="001D386E">
              <w:t>See CA_7C Bandwidth combination set 1 in Table 5.6A.1-1</w:t>
            </w:r>
          </w:p>
        </w:tc>
        <w:tc>
          <w:tcPr>
            <w:tcW w:w="1187" w:type="dxa"/>
            <w:vMerge/>
            <w:vAlign w:val="center"/>
          </w:tcPr>
          <w:p w14:paraId="77AFB9A9" w14:textId="77777777" w:rsidR="00811427" w:rsidRPr="001D386E" w:rsidRDefault="00811427" w:rsidP="00811427">
            <w:pPr>
              <w:pStyle w:val="TAC"/>
            </w:pPr>
          </w:p>
        </w:tc>
        <w:tc>
          <w:tcPr>
            <w:tcW w:w="1286" w:type="dxa"/>
            <w:vMerge/>
            <w:vAlign w:val="center"/>
          </w:tcPr>
          <w:p w14:paraId="77AFB9AA" w14:textId="77777777" w:rsidR="00811427" w:rsidRPr="001D386E" w:rsidRDefault="00811427" w:rsidP="00811427">
            <w:pPr>
              <w:pStyle w:val="TAC"/>
            </w:pPr>
          </w:p>
        </w:tc>
      </w:tr>
      <w:tr w:rsidR="00443AE3" w:rsidRPr="001D386E" w14:paraId="77AFB9B7" w14:textId="77777777" w:rsidTr="00443AE3">
        <w:trPr>
          <w:jc w:val="center"/>
        </w:trPr>
        <w:tc>
          <w:tcPr>
            <w:tcW w:w="1594" w:type="dxa"/>
            <w:vMerge/>
            <w:vAlign w:val="center"/>
          </w:tcPr>
          <w:p w14:paraId="77AFB9AC" w14:textId="77777777" w:rsidR="00811427" w:rsidRPr="001D386E" w:rsidRDefault="00811427" w:rsidP="00811427">
            <w:pPr>
              <w:pStyle w:val="TAC"/>
            </w:pPr>
          </w:p>
        </w:tc>
        <w:tc>
          <w:tcPr>
            <w:tcW w:w="1466" w:type="dxa"/>
            <w:vMerge/>
            <w:vAlign w:val="center"/>
          </w:tcPr>
          <w:p w14:paraId="77AFB9AD" w14:textId="77777777" w:rsidR="00811427" w:rsidRPr="001D386E" w:rsidRDefault="00811427" w:rsidP="00811427">
            <w:pPr>
              <w:pStyle w:val="TAC"/>
              <w:rPr>
                <w:lang w:eastAsia="ja-JP"/>
              </w:rPr>
            </w:pPr>
          </w:p>
        </w:tc>
        <w:tc>
          <w:tcPr>
            <w:tcW w:w="767" w:type="dxa"/>
            <w:vAlign w:val="center"/>
          </w:tcPr>
          <w:p w14:paraId="77AFB9AE" w14:textId="77777777" w:rsidR="00811427" w:rsidRPr="001D386E" w:rsidRDefault="00811427" w:rsidP="00811427">
            <w:pPr>
              <w:pStyle w:val="TAC"/>
              <w:rPr>
                <w:lang w:eastAsia="ja-JP"/>
              </w:rPr>
            </w:pPr>
            <w:r w:rsidRPr="001D386E">
              <w:rPr>
                <w:rFonts w:eastAsia="MS Mincho" w:hint="eastAsia"/>
              </w:rPr>
              <w:t>2</w:t>
            </w:r>
            <w:r w:rsidRPr="001D386E">
              <w:rPr>
                <w:rFonts w:eastAsia="Malgun Gothic"/>
              </w:rPr>
              <w:t>0</w:t>
            </w:r>
          </w:p>
        </w:tc>
        <w:tc>
          <w:tcPr>
            <w:tcW w:w="586" w:type="dxa"/>
            <w:gridSpan w:val="2"/>
            <w:vAlign w:val="center"/>
          </w:tcPr>
          <w:p w14:paraId="77AFB9AF" w14:textId="77777777" w:rsidR="00811427" w:rsidRPr="001D386E" w:rsidRDefault="00811427" w:rsidP="00811427">
            <w:pPr>
              <w:pStyle w:val="TAC"/>
            </w:pPr>
          </w:p>
        </w:tc>
        <w:tc>
          <w:tcPr>
            <w:tcW w:w="587" w:type="dxa"/>
            <w:gridSpan w:val="2"/>
            <w:vAlign w:val="center"/>
          </w:tcPr>
          <w:p w14:paraId="77AFB9B0" w14:textId="77777777" w:rsidR="00811427" w:rsidRPr="001D386E" w:rsidRDefault="00811427" w:rsidP="00811427">
            <w:pPr>
              <w:pStyle w:val="TAC"/>
            </w:pPr>
          </w:p>
        </w:tc>
        <w:tc>
          <w:tcPr>
            <w:tcW w:w="588" w:type="dxa"/>
            <w:gridSpan w:val="3"/>
            <w:vAlign w:val="center"/>
          </w:tcPr>
          <w:p w14:paraId="77AFB9B1" w14:textId="77777777" w:rsidR="00811427" w:rsidRPr="001D386E" w:rsidRDefault="00811427" w:rsidP="00811427">
            <w:pPr>
              <w:pStyle w:val="TAC"/>
            </w:pPr>
            <w:r w:rsidRPr="001D386E">
              <w:t>Yes</w:t>
            </w:r>
          </w:p>
        </w:tc>
        <w:tc>
          <w:tcPr>
            <w:tcW w:w="587" w:type="dxa"/>
            <w:gridSpan w:val="3"/>
            <w:vAlign w:val="center"/>
          </w:tcPr>
          <w:p w14:paraId="77AFB9B2" w14:textId="77777777" w:rsidR="00811427" w:rsidRPr="001D386E" w:rsidRDefault="00811427" w:rsidP="00811427">
            <w:pPr>
              <w:pStyle w:val="TAC"/>
            </w:pPr>
            <w:r w:rsidRPr="001D386E">
              <w:t>Yes</w:t>
            </w:r>
          </w:p>
        </w:tc>
        <w:tc>
          <w:tcPr>
            <w:tcW w:w="587" w:type="dxa"/>
            <w:gridSpan w:val="3"/>
            <w:vAlign w:val="center"/>
          </w:tcPr>
          <w:p w14:paraId="77AFB9B3" w14:textId="77777777" w:rsidR="00811427" w:rsidRPr="001D386E" w:rsidRDefault="00811427" w:rsidP="00811427">
            <w:pPr>
              <w:pStyle w:val="TAC"/>
            </w:pPr>
            <w:r w:rsidRPr="001D386E">
              <w:t>Yes</w:t>
            </w:r>
          </w:p>
        </w:tc>
        <w:tc>
          <w:tcPr>
            <w:tcW w:w="588" w:type="dxa"/>
            <w:gridSpan w:val="2"/>
            <w:vAlign w:val="center"/>
          </w:tcPr>
          <w:p w14:paraId="77AFB9B4" w14:textId="77777777" w:rsidR="00811427" w:rsidRPr="001D386E" w:rsidRDefault="00811427" w:rsidP="00811427">
            <w:pPr>
              <w:pStyle w:val="TAC"/>
            </w:pPr>
            <w:r w:rsidRPr="001D386E">
              <w:t>Yes</w:t>
            </w:r>
          </w:p>
        </w:tc>
        <w:tc>
          <w:tcPr>
            <w:tcW w:w="1187" w:type="dxa"/>
            <w:vMerge/>
            <w:vAlign w:val="center"/>
          </w:tcPr>
          <w:p w14:paraId="77AFB9B5" w14:textId="77777777" w:rsidR="00811427" w:rsidRPr="001D386E" w:rsidRDefault="00811427" w:rsidP="00811427">
            <w:pPr>
              <w:pStyle w:val="TAC"/>
            </w:pPr>
          </w:p>
        </w:tc>
        <w:tc>
          <w:tcPr>
            <w:tcW w:w="1286" w:type="dxa"/>
            <w:vMerge/>
            <w:vAlign w:val="center"/>
          </w:tcPr>
          <w:p w14:paraId="77AFB9B6" w14:textId="77777777" w:rsidR="00811427" w:rsidRPr="001D386E" w:rsidRDefault="00811427" w:rsidP="00811427">
            <w:pPr>
              <w:pStyle w:val="TAC"/>
            </w:pPr>
          </w:p>
        </w:tc>
      </w:tr>
      <w:tr w:rsidR="00443AE3" w:rsidRPr="001D386E" w14:paraId="77AFB9C5" w14:textId="77777777" w:rsidTr="00443AE3">
        <w:trPr>
          <w:jc w:val="center"/>
        </w:trPr>
        <w:tc>
          <w:tcPr>
            <w:tcW w:w="1594" w:type="dxa"/>
            <w:vMerge w:val="restart"/>
            <w:vAlign w:val="center"/>
          </w:tcPr>
          <w:p w14:paraId="77AFB9B8" w14:textId="77777777" w:rsidR="00811427" w:rsidRPr="001D386E" w:rsidRDefault="00811427" w:rsidP="00811427">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B9B9" w14:textId="77777777" w:rsidR="00811427" w:rsidRPr="001D386E" w:rsidRDefault="00811427" w:rsidP="00811427">
            <w:pPr>
              <w:pStyle w:val="TAC"/>
              <w:rPr>
                <w:lang w:eastAsia="ja-JP"/>
              </w:rPr>
            </w:pPr>
            <w:r w:rsidRPr="001D386E">
              <w:rPr>
                <w:lang w:eastAsia="ja-JP"/>
              </w:rPr>
              <w:t>CA_1A-7A</w:t>
            </w:r>
          </w:p>
          <w:p w14:paraId="77AFB9BA" w14:textId="77777777" w:rsidR="00811427" w:rsidRPr="001D386E" w:rsidRDefault="00811427" w:rsidP="00811427">
            <w:pPr>
              <w:pStyle w:val="TAC"/>
              <w:rPr>
                <w:lang w:eastAsia="ja-JP"/>
              </w:rPr>
            </w:pPr>
            <w:r w:rsidRPr="001D386E">
              <w:rPr>
                <w:lang w:eastAsia="ja-JP"/>
              </w:rPr>
              <w:t>CA_1A-26A,</w:t>
            </w:r>
          </w:p>
          <w:p w14:paraId="77AFB9BB" w14:textId="77777777" w:rsidR="00811427" w:rsidRPr="001D386E" w:rsidRDefault="00811427" w:rsidP="00811427">
            <w:pPr>
              <w:pStyle w:val="TAC"/>
              <w:rPr>
                <w:lang w:eastAsia="ja-JP"/>
              </w:rPr>
            </w:pPr>
            <w:r w:rsidRPr="001D386E">
              <w:rPr>
                <w:lang w:eastAsia="ja-JP"/>
              </w:rPr>
              <w:t>CA_7A-26A</w:t>
            </w:r>
          </w:p>
        </w:tc>
        <w:tc>
          <w:tcPr>
            <w:tcW w:w="767" w:type="dxa"/>
            <w:vAlign w:val="center"/>
          </w:tcPr>
          <w:p w14:paraId="77AFB9BC" w14:textId="77777777" w:rsidR="00811427" w:rsidRPr="001D386E" w:rsidRDefault="00811427" w:rsidP="00811427">
            <w:pPr>
              <w:pStyle w:val="TAC"/>
              <w:rPr>
                <w:lang w:eastAsia="ja-JP"/>
              </w:rPr>
            </w:pPr>
            <w:r w:rsidRPr="001D386E">
              <w:rPr>
                <w:rFonts w:eastAsia="Malgun Gothic" w:hint="eastAsia"/>
              </w:rPr>
              <w:t>1</w:t>
            </w:r>
          </w:p>
        </w:tc>
        <w:tc>
          <w:tcPr>
            <w:tcW w:w="586" w:type="dxa"/>
            <w:gridSpan w:val="2"/>
            <w:vAlign w:val="center"/>
          </w:tcPr>
          <w:p w14:paraId="77AFB9BD" w14:textId="77777777" w:rsidR="00811427" w:rsidRPr="001D386E" w:rsidRDefault="00811427" w:rsidP="00811427">
            <w:pPr>
              <w:pStyle w:val="TAC"/>
            </w:pPr>
          </w:p>
        </w:tc>
        <w:tc>
          <w:tcPr>
            <w:tcW w:w="587" w:type="dxa"/>
            <w:gridSpan w:val="2"/>
            <w:vAlign w:val="center"/>
          </w:tcPr>
          <w:p w14:paraId="77AFB9BE" w14:textId="77777777" w:rsidR="00811427" w:rsidRPr="001D386E" w:rsidRDefault="00811427" w:rsidP="00811427">
            <w:pPr>
              <w:pStyle w:val="TAC"/>
            </w:pPr>
          </w:p>
        </w:tc>
        <w:tc>
          <w:tcPr>
            <w:tcW w:w="588" w:type="dxa"/>
            <w:gridSpan w:val="3"/>
            <w:vAlign w:val="center"/>
          </w:tcPr>
          <w:p w14:paraId="77AFB9BF" w14:textId="77777777" w:rsidR="00811427" w:rsidRPr="001D386E" w:rsidRDefault="00811427" w:rsidP="00811427">
            <w:pPr>
              <w:pStyle w:val="TAC"/>
            </w:pPr>
            <w:r w:rsidRPr="001D386E">
              <w:t>Yes</w:t>
            </w:r>
          </w:p>
        </w:tc>
        <w:tc>
          <w:tcPr>
            <w:tcW w:w="587" w:type="dxa"/>
            <w:gridSpan w:val="3"/>
            <w:vAlign w:val="center"/>
          </w:tcPr>
          <w:p w14:paraId="77AFB9C0" w14:textId="77777777" w:rsidR="00811427" w:rsidRPr="001D386E" w:rsidRDefault="00811427" w:rsidP="00811427">
            <w:pPr>
              <w:pStyle w:val="TAC"/>
            </w:pPr>
            <w:r w:rsidRPr="001D386E">
              <w:t>Yes</w:t>
            </w:r>
          </w:p>
        </w:tc>
        <w:tc>
          <w:tcPr>
            <w:tcW w:w="587" w:type="dxa"/>
            <w:gridSpan w:val="3"/>
            <w:vAlign w:val="center"/>
          </w:tcPr>
          <w:p w14:paraId="77AFB9C1" w14:textId="77777777" w:rsidR="00811427" w:rsidRPr="001D386E" w:rsidRDefault="00811427" w:rsidP="00811427">
            <w:pPr>
              <w:pStyle w:val="TAC"/>
            </w:pPr>
            <w:r w:rsidRPr="001D386E">
              <w:t>Yes</w:t>
            </w:r>
          </w:p>
        </w:tc>
        <w:tc>
          <w:tcPr>
            <w:tcW w:w="588" w:type="dxa"/>
            <w:gridSpan w:val="2"/>
            <w:vAlign w:val="center"/>
          </w:tcPr>
          <w:p w14:paraId="77AFB9C2" w14:textId="77777777" w:rsidR="00811427" w:rsidRPr="001D386E" w:rsidRDefault="00811427" w:rsidP="00811427">
            <w:pPr>
              <w:pStyle w:val="TAC"/>
            </w:pPr>
            <w:r w:rsidRPr="001D386E">
              <w:t>Yes</w:t>
            </w:r>
          </w:p>
        </w:tc>
        <w:tc>
          <w:tcPr>
            <w:tcW w:w="1187" w:type="dxa"/>
            <w:vMerge w:val="restart"/>
            <w:vAlign w:val="center"/>
          </w:tcPr>
          <w:p w14:paraId="77AFB9C3" w14:textId="77777777" w:rsidR="00811427" w:rsidRPr="001D386E" w:rsidRDefault="00811427" w:rsidP="00811427">
            <w:pPr>
              <w:pStyle w:val="TAC"/>
            </w:pPr>
            <w:r w:rsidRPr="001D386E">
              <w:t>55</w:t>
            </w:r>
          </w:p>
        </w:tc>
        <w:tc>
          <w:tcPr>
            <w:tcW w:w="1286" w:type="dxa"/>
            <w:vMerge w:val="restart"/>
            <w:vAlign w:val="center"/>
          </w:tcPr>
          <w:p w14:paraId="77AFB9C4" w14:textId="77777777" w:rsidR="00811427" w:rsidRPr="001D386E" w:rsidRDefault="00811427" w:rsidP="00811427">
            <w:pPr>
              <w:pStyle w:val="TAC"/>
            </w:pPr>
            <w:r w:rsidRPr="001D386E">
              <w:t>0</w:t>
            </w:r>
          </w:p>
        </w:tc>
      </w:tr>
      <w:tr w:rsidR="00443AE3" w:rsidRPr="001D386E" w14:paraId="77AFB9D1" w14:textId="77777777" w:rsidTr="00443AE3">
        <w:trPr>
          <w:jc w:val="center"/>
        </w:trPr>
        <w:tc>
          <w:tcPr>
            <w:tcW w:w="1594" w:type="dxa"/>
            <w:vMerge/>
            <w:vAlign w:val="center"/>
          </w:tcPr>
          <w:p w14:paraId="77AFB9C6" w14:textId="77777777" w:rsidR="00811427" w:rsidRPr="001D386E" w:rsidRDefault="00811427" w:rsidP="00811427">
            <w:pPr>
              <w:pStyle w:val="TAC"/>
            </w:pPr>
          </w:p>
        </w:tc>
        <w:tc>
          <w:tcPr>
            <w:tcW w:w="1466" w:type="dxa"/>
            <w:vMerge/>
            <w:vAlign w:val="center"/>
          </w:tcPr>
          <w:p w14:paraId="77AFB9C7" w14:textId="77777777" w:rsidR="00811427" w:rsidRPr="001D386E" w:rsidRDefault="00811427" w:rsidP="00811427">
            <w:pPr>
              <w:pStyle w:val="TAC"/>
              <w:rPr>
                <w:lang w:eastAsia="ja-JP"/>
              </w:rPr>
            </w:pPr>
          </w:p>
        </w:tc>
        <w:tc>
          <w:tcPr>
            <w:tcW w:w="767" w:type="dxa"/>
            <w:vAlign w:val="center"/>
          </w:tcPr>
          <w:p w14:paraId="77AFB9C8" w14:textId="77777777" w:rsidR="00811427" w:rsidRPr="001D386E" w:rsidRDefault="00811427" w:rsidP="00811427">
            <w:pPr>
              <w:pStyle w:val="TAC"/>
              <w:rPr>
                <w:lang w:eastAsia="ja-JP"/>
              </w:rPr>
            </w:pPr>
            <w:r w:rsidRPr="001D386E">
              <w:rPr>
                <w:rFonts w:eastAsia="Malgun Gothic" w:hint="eastAsia"/>
              </w:rPr>
              <w:t>7</w:t>
            </w:r>
          </w:p>
        </w:tc>
        <w:tc>
          <w:tcPr>
            <w:tcW w:w="586" w:type="dxa"/>
            <w:gridSpan w:val="2"/>
            <w:vAlign w:val="center"/>
          </w:tcPr>
          <w:p w14:paraId="77AFB9C9" w14:textId="77777777" w:rsidR="00811427" w:rsidRPr="001D386E" w:rsidRDefault="00811427" w:rsidP="00811427">
            <w:pPr>
              <w:pStyle w:val="TAC"/>
            </w:pPr>
          </w:p>
        </w:tc>
        <w:tc>
          <w:tcPr>
            <w:tcW w:w="587" w:type="dxa"/>
            <w:gridSpan w:val="2"/>
            <w:vAlign w:val="center"/>
          </w:tcPr>
          <w:p w14:paraId="77AFB9CA" w14:textId="77777777" w:rsidR="00811427" w:rsidRPr="001D386E" w:rsidRDefault="00811427" w:rsidP="00811427">
            <w:pPr>
              <w:pStyle w:val="TAC"/>
            </w:pPr>
          </w:p>
        </w:tc>
        <w:tc>
          <w:tcPr>
            <w:tcW w:w="588" w:type="dxa"/>
            <w:gridSpan w:val="3"/>
            <w:vAlign w:val="center"/>
          </w:tcPr>
          <w:p w14:paraId="77AFB9CB" w14:textId="77777777" w:rsidR="00811427" w:rsidRPr="001D386E" w:rsidRDefault="00811427" w:rsidP="00811427">
            <w:pPr>
              <w:pStyle w:val="TAC"/>
            </w:pPr>
            <w:r w:rsidRPr="001D386E">
              <w:t>Yes</w:t>
            </w:r>
          </w:p>
        </w:tc>
        <w:tc>
          <w:tcPr>
            <w:tcW w:w="587" w:type="dxa"/>
            <w:gridSpan w:val="3"/>
            <w:vAlign w:val="center"/>
          </w:tcPr>
          <w:p w14:paraId="77AFB9CC" w14:textId="77777777" w:rsidR="00811427" w:rsidRPr="001D386E" w:rsidRDefault="00811427" w:rsidP="00811427">
            <w:pPr>
              <w:pStyle w:val="TAC"/>
            </w:pPr>
            <w:r w:rsidRPr="001D386E">
              <w:t>Yes</w:t>
            </w:r>
          </w:p>
        </w:tc>
        <w:tc>
          <w:tcPr>
            <w:tcW w:w="587" w:type="dxa"/>
            <w:gridSpan w:val="3"/>
            <w:vAlign w:val="center"/>
          </w:tcPr>
          <w:p w14:paraId="77AFB9CD" w14:textId="77777777" w:rsidR="00811427" w:rsidRPr="001D386E" w:rsidRDefault="00811427" w:rsidP="00811427">
            <w:pPr>
              <w:pStyle w:val="TAC"/>
            </w:pPr>
            <w:r w:rsidRPr="001D386E">
              <w:t>Yes</w:t>
            </w:r>
          </w:p>
        </w:tc>
        <w:tc>
          <w:tcPr>
            <w:tcW w:w="588" w:type="dxa"/>
            <w:gridSpan w:val="2"/>
            <w:vAlign w:val="center"/>
          </w:tcPr>
          <w:p w14:paraId="77AFB9CE" w14:textId="77777777" w:rsidR="00811427" w:rsidRPr="001D386E" w:rsidRDefault="00811427" w:rsidP="00811427">
            <w:pPr>
              <w:pStyle w:val="TAC"/>
            </w:pPr>
            <w:r w:rsidRPr="001D386E">
              <w:rPr>
                <w:rFonts w:hint="eastAsia"/>
              </w:rPr>
              <w:t>Yes</w:t>
            </w:r>
          </w:p>
        </w:tc>
        <w:tc>
          <w:tcPr>
            <w:tcW w:w="1187" w:type="dxa"/>
            <w:vMerge/>
            <w:vAlign w:val="center"/>
          </w:tcPr>
          <w:p w14:paraId="77AFB9CF" w14:textId="77777777" w:rsidR="00811427" w:rsidRPr="001D386E" w:rsidRDefault="00811427" w:rsidP="00811427">
            <w:pPr>
              <w:pStyle w:val="TAC"/>
            </w:pPr>
          </w:p>
        </w:tc>
        <w:tc>
          <w:tcPr>
            <w:tcW w:w="1286" w:type="dxa"/>
            <w:vMerge/>
            <w:vAlign w:val="center"/>
          </w:tcPr>
          <w:p w14:paraId="77AFB9D0" w14:textId="77777777" w:rsidR="00811427" w:rsidRPr="001D386E" w:rsidRDefault="00811427" w:rsidP="00811427">
            <w:pPr>
              <w:pStyle w:val="TAC"/>
            </w:pPr>
          </w:p>
        </w:tc>
      </w:tr>
      <w:tr w:rsidR="00443AE3" w:rsidRPr="001D386E" w14:paraId="77AFB9DD" w14:textId="77777777" w:rsidTr="00443AE3">
        <w:trPr>
          <w:jc w:val="center"/>
        </w:trPr>
        <w:tc>
          <w:tcPr>
            <w:tcW w:w="1594" w:type="dxa"/>
            <w:vMerge/>
            <w:vAlign w:val="center"/>
          </w:tcPr>
          <w:p w14:paraId="77AFB9D2" w14:textId="77777777" w:rsidR="00811427" w:rsidRPr="001D386E" w:rsidRDefault="00811427" w:rsidP="00811427">
            <w:pPr>
              <w:pStyle w:val="TAC"/>
            </w:pPr>
          </w:p>
        </w:tc>
        <w:tc>
          <w:tcPr>
            <w:tcW w:w="1466" w:type="dxa"/>
            <w:vMerge/>
            <w:vAlign w:val="center"/>
          </w:tcPr>
          <w:p w14:paraId="77AFB9D3" w14:textId="77777777" w:rsidR="00811427" w:rsidRPr="001D386E" w:rsidRDefault="00811427" w:rsidP="00811427">
            <w:pPr>
              <w:pStyle w:val="TAC"/>
              <w:rPr>
                <w:lang w:eastAsia="ja-JP"/>
              </w:rPr>
            </w:pPr>
          </w:p>
        </w:tc>
        <w:tc>
          <w:tcPr>
            <w:tcW w:w="767" w:type="dxa"/>
            <w:vAlign w:val="center"/>
          </w:tcPr>
          <w:p w14:paraId="77AFB9D4" w14:textId="77777777" w:rsidR="00811427" w:rsidRPr="001D386E" w:rsidRDefault="00811427" w:rsidP="00811427">
            <w:pPr>
              <w:pStyle w:val="TAC"/>
              <w:rPr>
                <w:lang w:eastAsia="ja-JP"/>
              </w:rPr>
            </w:pPr>
            <w:r w:rsidRPr="001D386E">
              <w:rPr>
                <w:rFonts w:eastAsia="MS Mincho" w:hint="eastAsia"/>
              </w:rPr>
              <w:t>2</w:t>
            </w:r>
            <w:r w:rsidRPr="001D386E">
              <w:rPr>
                <w:rFonts w:eastAsia="Malgun Gothic" w:hint="eastAsia"/>
              </w:rPr>
              <w:t>6</w:t>
            </w:r>
          </w:p>
        </w:tc>
        <w:tc>
          <w:tcPr>
            <w:tcW w:w="586" w:type="dxa"/>
            <w:gridSpan w:val="2"/>
            <w:vAlign w:val="center"/>
          </w:tcPr>
          <w:p w14:paraId="77AFB9D5" w14:textId="77777777" w:rsidR="00811427" w:rsidRPr="001D386E" w:rsidRDefault="00811427" w:rsidP="00811427">
            <w:pPr>
              <w:pStyle w:val="TAC"/>
            </w:pPr>
          </w:p>
        </w:tc>
        <w:tc>
          <w:tcPr>
            <w:tcW w:w="587" w:type="dxa"/>
            <w:gridSpan w:val="2"/>
            <w:vAlign w:val="center"/>
          </w:tcPr>
          <w:p w14:paraId="77AFB9D6" w14:textId="77777777" w:rsidR="00811427" w:rsidRPr="001D386E" w:rsidRDefault="00811427" w:rsidP="00811427">
            <w:pPr>
              <w:pStyle w:val="TAC"/>
            </w:pPr>
          </w:p>
        </w:tc>
        <w:tc>
          <w:tcPr>
            <w:tcW w:w="588" w:type="dxa"/>
            <w:gridSpan w:val="3"/>
            <w:vAlign w:val="center"/>
          </w:tcPr>
          <w:p w14:paraId="77AFB9D7" w14:textId="77777777" w:rsidR="00811427" w:rsidRPr="001D386E" w:rsidRDefault="00811427" w:rsidP="00811427">
            <w:pPr>
              <w:pStyle w:val="TAC"/>
            </w:pPr>
            <w:r w:rsidRPr="001D386E">
              <w:t>Yes</w:t>
            </w:r>
          </w:p>
        </w:tc>
        <w:tc>
          <w:tcPr>
            <w:tcW w:w="587" w:type="dxa"/>
            <w:gridSpan w:val="3"/>
            <w:vAlign w:val="center"/>
          </w:tcPr>
          <w:p w14:paraId="77AFB9D8" w14:textId="77777777" w:rsidR="00811427" w:rsidRPr="001D386E" w:rsidRDefault="00811427" w:rsidP="00811427">
            <w:pPr>
              <w:pStyle w:val="TAC"/>
            </w:pPr>
            <w:r w:rsidRPr="001D386E">
              <w:t>Yes</w:t>
            </w:r>
          </w:p>
        </w:tc>
        <w:tc>
          <w:tcPr>
            <w:tcW w:w="587" w:type="dxa"/>
            <w:gridSpan w:val="3"/>
            <w:vAlign w:val="center"/>
          </w:tcPr>
          <w:p w14:paraId="77AFB9D9" w14:textId="77777777" w:rsidR="00811427" w:rsidRPr="001D386E" w:rsidRDefault="00811427" w:rsidP="00811427">
            <w:pPr>
              <w:pStyle w:val="TAC"/>
            </w:pPr>
            <w:r w:rsidRPr="001D386E">
              <w:t>Yes</w:t>
            </w:r>
          </w:p>
        </w:tc>
        <w:tc>
          <w:tcPr>
            <w:tcW w:w="588" w:type="dxa"/>
            <w:gridSpan w:val="2"/>
            <w:vAlign w:val="center"/>
          </w:tcPr>
          <w:p w14:paraId="77AFB9DA" w14:textId="77777777" w:rsidR="00811427" w:rsidRPr="001D386E" w:rsidRDefault="00811427" w:rsidP="00811427">
            <w:pPr>
              <w:pStyle w:val="TAC"/>
            </w:pPr>
          </w:p>
        </w:tc>
        <w:tc>
          <w:tcPr>
            <w:tcW w:w="1187" w:type="dxa"/>
            <w:vMerge/>
            <w:vAlign w:val="center"/>
          </w:tcPr>
          <w:p w14:paraId="77AFB9DB" w14:textId="77777777" w:rsidR="00811427" w:rsidRPr="001D386E" w:rsidRDefault="00811427" w:rsidP="00811427">
            <w:pPr>
              <w:pStyle w:val="TAC"/>
            </w:pPr>
          </w:p>
        </w:tc>
        <w:tc>
          <w:tcPr>
            <w:tcW w:w="1286" w:type="dxa"/>
            <w:vMerge/>
            <w:vAlign w:val="center"/>
          </w:tcPr>
          <w:p w14:paraId="77AFB9DC" w14:textId="77777777" w:rsidR="00811427" w:rsidRPr="001D386E" w:rsidRDefault="00811427" w:rsidP="00811427">
            <w:pPr>
              <w:pStyle w:val="TAC"/>
            </w:pPr>
          </w:p>
        </w:tc>
      </w:tr>
      <w:tr w:rsidR="00443AE3" w:rsidRPr="001D386E" w14:paraId="77AFB9E9" w14:textId="77777777" w:rsidTr="00443AE3">
        <w:trPr>
          <w:jc w:val="center"/>
        </w:trPr>
        <w:tc>
          <w:tcPr>
            <w:tcW w:w="1594" w:type="dxa"/>
            <w:vMerge w:val="restart"/>
            <w:vAlign w:val="center"/>
          </w:tcPr>
          <w:p w14:paraId="77AFB9DE" w14:textId="77777777" w:rsidR="00811427" w:rsidRPr="001D386E" w:rsidRDefault="00811427" w:rsidP="00811427">
            <w:pPr>
              <w:pStyle w:val="TAC"/>
            </w:pPr>
            <w:r w:rsidRPr="001D386E">
              <w:t>CA_1A-7A-7A-26A</w:t>
            </w:r>
          </w:p>
        </w:tc>
        <w:tc>
          <w:tcPr>
            <w:tcW w:w="1466" w:type="dxa"/>
            <w:vMerge w:val="restart"/>
            <w:vAlign w:val="center"/>
          </w:tcPr>
          <w:p w14:paraId="77AFB9DF" w14:textId="77777777" w:rsidR="00811427" w:rsidRPr="001D386E" w:rsidRDefault="00811427" w:rsidP="00811427">
            <w:pPr>
              <w:pStyle w:val="TAC"/>
              <w:rPr>
                <w:lang w:eastAsia="ja-JP"/>
              </w:rPr>
            </w:pPr>
            <w:r w:rsidRPr="001D386E">
              <w:rPr>
                <w:lang w:eastAsia="ja-JP"/>
              </w:rPr>
              <w:t>CA_1A-7A CA_1A-26A, CA_7A-26A</w:t>
            </w:r>
          </w:p>
        </w:tc>
        <w:tc>
          <w:tcPr>
            <w:tcW w:w="767" w:type="dxa"/>
            <w:vAlign w:val="center"/>
          </w:tcPr>
          <w:p w14:paraId="77AFB9E0" w14:textId="77777777" w:rsidR="00811427" w:rsidRPr="001D386E" w:rsidRDefault="00811427" w:rsidP="00811427">
            <w:pPr>
              <w:pStyle w:val="TAC"/>
            </w:pPr>
            <w:r w:rsidRPr="001D386E">
              <w:t>1</w:t>
            </w:r>
          </w:p>
        </w:tc>
        <w:tc>
          <w:tcPr>
            <w:tcW w:w="586" w:type="dxa"/>
            <w:gridSpan w:val="2"/>
            <w:vAlign w:val="center"/>
          </w:tcPr>
          <w:p w14:paraId="77AFB9E1" w14:textId="77777777" w:rsidR="00811427" w:rsidRPr="001D386E" w:rsidRDefault="00811427" w:rsidP="00811427">
            <w:pPr>
              <w:pStyle w:val="TAC"/>
            </w:pPr>
          </w:p>
        </w:tc>
        <w:tc>
          <w:tcPr>
            <w:tcW w:w="587" w:type="dxa"/>
            <w:gridSpan w:val="2"/>
            <w:vAlign w:val="center"/>
          </w:tcPr>
          <w:p w14:paraId="77AFB9E2" w14:textId="77777777" w:rsidR="00811427" w:rsidRPr="001D386E" w:rsidRDefault="00811427" w:rsidP="00811427">
            <w:pPr>
              <w:pStyle w:val="TAC"/>
            </w:pPr>
          </w:p>
        </w:tc>
        <w:tc>
          <w:tcPr>
            <w:tcW w:w="588" w:type="dxa"/>
            <w:gridSpan w:val="3"/>
            <w:vAlign w:val="center"/>
          </w:tcPr>
          <w:p w14:paraId="77AFB9E3" w14:textId="77777777" w:rsidR="00811427" w:rsidRPr="001D386E" w:rsidRDefault="00811427" w:rsidP="00811427">
            <w:pPr>
              <w:pStyle w:val="TAC"/>
            </w:pPr>
            <w:r w:rsidRPr="001D386E">
              <w:t>Yes</w:t>
            </w:r>
          </w:p>
        </w:tc>
        <w:tc>
          <w:tcPr>
            <w:tcW w:w="587" w:type="dxa"/>
            <w:gridSpan w:val="3"/>
            <w:vAlign w:val="center"/>
          </w:tcPr>
          <w:p w14:paraId="77AFB9E4" w14:textId="77777777" w:rsidR="00811427" w:rsidRPr="001D386E" w:rsidRDefault="00811427" w:rsidP="00811427">
            <w:pPr>
              <w:pStyle w:val="TAC"/>
            </w:pPr>
            <w:r w:rsidRPr="001D386E">
              <w:t>Yes</w:t>
            </w:r>
          </w:p>
        </w:tc>
        <w:tc>
          <w:tcPr>
            <w:tcW w:w="587" w:type="dxa"/>
            <w:gridSpan w:val="3"/>
            <w:vAlign w:val="center"/>
          </w:tcPr>
          <w:p w14:paraId="77AFB9E5" w14:textId="77777777" w:rsidR="00811427" w:rsidRPr="001D386E" w:rsidRDefault="00811427" w:rsidP="00811427">
            <w:pPr>
              <w:pStyle w:val="TAC"/>
            </w:pPr>
            <w:r w:rsidRPr="001D386E">
              <w:t>Yes</w:t>
            </w:r>
          </w:p>
        </w:tc>
        <w:tc>
          <w:tcPr>
            <w:tcW w:w="588" w:type="dxa"/>
            <w:gridSpan w:val="2"/>
            <w:vAlign w:val="center"/>
          </w:tcPr>
          <w:p w14:paraId="77AFB9E6" w14:textId="77777777" w:rsidR="00811427" w:rsidRPr="001D386E" w:rsidRDefault="00811427" w:rsidP="00811427">
            <w:pPr>
              <w:pStyle w:val="TAC"/>
            </w:pPr>
            <w:r w:rsidRPr="001D386E">
              <w:t>Yes</w:t>
            </w:r>
          </w:p>
        </w:tc>
        <w:tc>
          <w:tcPr>
            <w:tcW w:w="1187" w:type="dxa"/>
            <w:vMerge w:val="restart"/>
            <w:vAlign w:val="center"/>
          </w:tcPr>
          <w:p w14:paraId="77AFB9E7" w14:textId="77777777" w:rsidR="00811427" w:rsidRPr="001D386E" w:rsidRDefault="00811427" w:rsidP="00811427">
            <w:pPr>
              <w:pStyle w:val="TAC"/>
            </w:pPr>
            <w:r w:rsidRPr="001D386E">
              <w:t>75</w:t>
            </w:r>
          </w:p>
        </w:tc>
        <w:tc>
          <w:tcPr>
            <w:tcW w:w="1286" w:type="dxa"/>
            <w:vMerge w:val="restart"/>
            <w:vAlign w:val="center"/>
          </w:tcPr>
          <w:p w14:paraId="77AFB9E8" w14:textId="77777777" w:rsidR="00811427" w:rsidRPr="001D386E" w:rsidRDefault="00811427" w:rsidP="00811427">
            <w:pPr>
              <w:pStyle w:val="TAC"/>
            </w:pPr>
            <w:r w:rsidRPr="001D386E">
              <w:t>0</w:t>
            </w:r>
          </w:p>
        </w:tc>
      </w:tr>
      <w:tr w:rsidR="00811427" w:rsidRPr="001D386E" w14:paraId="77AFB9F0" w14:textId="77777777" w:rsidTr="00443AE3">
        <w:trPr>
          <w:jc w:val="center"/>
        </w:trPr>
        <w:tc>
          <w:tcPr>
            <w:tcW w:w="1594" w:type="dxa"/>
            <w:vMerge/>
            <w:vAlign w:val="center"/>
          </w:tcPr>
          <w:p w14:paraId="77AFB9EA" w14:textId="77777777" w:rsidR="00811427" w:rsidRPr="001D386E" w:rsidRDefault="00811427" w:rsidP="00811427">
            <w:pPr>
              <w:pStyle w:val="TAC"/>
            </w:pPr>
          </w:p>
        </w:tc>
        <w:tc>
          <w:tcPr>
            <w:tcW w:w="1466" w:type="dxa"/>
            <w:vMerge/>
            <w:vAlign w:val="center"/>
          </w:tcPr>
          <w:p w14:paraId="77AFB9EB" w14:textId="77777777" w:rsidR="00811427" w:rsidRPr="001D386E" w:rsidRDefault="00811427" w:rsidP="00811427">
            <w:pPr>
              <w:pStyle w:val="TAC"/>
              <w:rPr>
                <w:lang w:eastAsia="ja-JP"/>
              </w:rPr>
            </w:pPr>
          </w:p>
        </w:tc>
        <w:tc>
          <w:tcPr>
            <w:tcW w:w="767" w:type="dxa"/>
            <w:vAlign w:val="center"/>
          </w:tcPr>
          <w:p w14:paraId="77AFB9EC" w14:textId="77777777" w:rsidR="00811427" w:rsidRPr="001D386E" w:rsidRDefault="00811427" w:rsidP="00811427">
            <w:pPr>
              <w:pStyle w:val="TAC"/>
            </w:pPr>
            <w:r w:rsidRPr="001D386E">
              <w:t>7</w:t>
            </w:r>
          </w:p>
        </w:tc>
        <w:tc>
          <w:tcPr>
            <w:tcW w:w="3523" w:type="dxa"/>
            <w:gridSpan w:val="15"/>
            <w:vAlign w:val="center"/>
          </w:tcPr>
          <w:p w14:paraId="77AFB9ED" w14:textId="77777777" w:rsidR="00811427" w:rsidRPr="001D386E" w:rsidRDefault="00811427" w:rsidP="00811427">
            <w:pPr>
              <w:pStyle w:val="TAC"/>
            </w:pPr>
            <w:r w:rsidRPr="001D386E">
              <w:t>See CA_7A-7A Bandwidth Combination Set 3 in Table 5.6A.1-3</w:t>
            </w:r>
          </w:p>
        </w:tc>
        <w:tc>
          <w:tcPr>
            <w:tcW w:w="1187" w:type="dxa"/>
            <w:vMerge/>
            <w:vAlign w:val="center"/>
          </w:tcPr>
          <w:p w14:paraId="77AFB9EE" w14:textId="77777777" w:rsidR="00811427" w:rsidRPr="001D386E" w:rsidRDefault="00811427" w:rsidP="00811427">
            <w:pPr>
              <w:pStyle w:val="TAC"/>
            </w:pPr>
          </w:p>
        </w:tc>
        <w:tc>
          <w:tcPr>
            <w:tcW w:w="1286" w:type="dxa"/>
            <w:vMerge/>
            <w:vAlign w:val="center"/>
          </w:tcPr>
          <w:p w14:paraId="77AFB9EF" w14:textId="77777777" w:rsidR="00811427" w:rsidRPr="001D386E" w:rsidRDefault="00811427" w:rsidP="00811427">
            <w:pPr>
              <w:pStyle w:val="TAC"/>
            </w:pPr>
          </w:p>
        </w:tc>
      </w:tr>
      <w:tr w:rsidR="00443AE3" w:rsidRPr="001D386E" w14:paraId="77AFB9FC" w14:textId="77777777" w:rsidTr="00443AE3">
        <w:trPr>
          <w:jc w:val="center"/>
        </w:trPr>
        <w:tc>
          <w:tcPr>
            <w:tcW w:w="1594" w:type="dxa"/>
            <w:vMerge/>
            <w:vAlign w:val="center"/>
          </w:tcPr>
          <w:p w14:paraId="77AFB9F1" w14:textId="77777777" w:rsidR="00811427" w:rsidRPr="001D386E" w:rsidRDefault="00811427" w:rsidP="00811427">
            <w:pPr>
              <w:pStyle w:val="TAC"/>
            </w:pPr>
          </w:p>
        </w:tc>
        <w:tc>
          <w:tcPr>
            <w:tcW w:w="1466" w:type="dxa"/>
            <w:vMerge/>
            <w:vAlign w:val="center"/>
          </w:tcPr>
          <w:p w14:paraId="77AFB9F2" w14:textId="77777777" w:rsidR="00811427" w:rsidRPr="001D386E" w:rsidRDefault="00811427" w:rsidP="00811427">
            <w:pPr>
              <w:pStyle w:val="TAC"/>
              <w:rPr>
                <w:lang w:eastAsia="ja-JP"/>
              </w:rPr>
            </w:pPr>
          </w:p>
        </w:tc>
        <w:tc>
          <w:tcPr>
            <w:tcW w:w="767" w:type="dxa"/>
            <w:vAlign w:val="center"/>
          </w:tcPr>
          <w:p w14:paraId="77AFB9F3" w14:textId="77777777" w:rsidR="00811427" w:rsidRPr="001D386E" w:rsidRDefault="00811427" w:rsidP="00811427">
            <w:pPr>
              <w:pStyle w:val="TAC"/>
            </w:pPr>
            <w:r w:rsidRPr="001D386E">
              <w:t>26</w:t>
            </w:r>
          </w:p>
        </w:tc>
        <w:tc>
          <w:tcPr>
            <w:tcW w:w="586" w:type="dxa"/>
            <w:gridSpan w:val="2"/>
            <w:vAlign w:val="center"/>
          </w:tcPr>
          <w:p w14:paraId="77AFB9F4" w14:textId="77777777" w:rsidR="00811427" w:rsidRPr="001D386E" w:rsidRDefault="00811427" w:rsidP="00811427">
            <w:pPr>
              <w:pStyle w:val="TAC"/>
            </w:pPr>
          </w:p>
        </w:tc>
        <w:tc>
          <w:tcPr>
            <w:tcW w:w="587" w:type="dxa"/>
            <w:gridSpan w:val="2"/>
            <w:vAlign w:val="center"/>
          </w:tcPr>
          <w:p w14:paraId="77AFB9F5" w14:textId="77777777" w:rsidR="00811427" w:rsidRPr="001D386E" w:rsidRDefault="00811427" w:rsidP="00811427">
            <w:pPr>
              <w:pStyle w:val="TAC"/>
            </w:pPr>
          </w:p>
        </w:tc>
        <w:tc>
          <w:tcPr>
            <w:tcW w:w="588" w:type="dxa"/>
            <w:gridSpan w:val="3"/>
            <w:vAlign w:val="center"/>
          </w:tcPr>
          <w:p w14:paraId="77AFB9F6" w14:textId="77777777" w:rsidR="00811427" w:rsidRPr="001D386E" w:rsidRDefault="00811427" w:rsidP="00811427">
            <w:pPr>
              <w:pStyle w:val="TAC"/>
            </w:pPr>
            <w:r w:rsidRPr="001D386E">
              <w:t>Yes</w:t>
            </w:r>
          </w:p>
        </w:tc>
        <w:tc>
          <w:tcPr>
            <w:tcW w:w="587" w:type="dxa"/>
            <w:gridSpan w:val="3"/>
            <w:vAlign w:val="center"/>
          </w:tcPr>
          <w:p w14:paraId="77AFB9F7" w14:textId="77777777" w:rsidR="00811427" w:rsidRPr="001D386E" w:rsidRDefault="00811427" w:rsidP="00811427">
            <w:pPr>
              <w:pStyle w:val="TAC"/>
            </w:pPr>
            <w:r w:rsidRPr="001D386E">
              <w:t>Yes</w:t>
            </w:r>
          </w:p>
        </w:tc>
        <w:tc>
          <w:tcPr>
            <w:tcW w:w="587" w:type="dxa"/>
            <w:gridSpan w:val="3"/>
            <w:vAlign w:val="center"/>
          </w:tcPr>
          <w:p w14:paraId="77AFB9F8" w14:textId="77777777" w:rsidR="00811427" w:rsidRPr="001D386E" w:rsidRDefault="00811427" w:rsidP="00811427">
            <w:pPr>
              <w:pStyle w:val="TAC"/>
            </w:pPr>
            <w:r w:rsidRPr="001D386E">
              <w:t>Yes</w:t>
            </w:r>
          </w:p>
        </w:tc>
        <w:tc>
          <w:tcPr>
            <w:tcW w:w="588" w:type="dxa"/>
            <w:gridSpan w:val="2"/>
            <w:vAlign w:val="center"/>
          </w:tcPr>
          <w:p w14:paraId="77AFB9F9" w14:textId="77777777" w:rsidR="00811427" w:rsidRPr="001D386E" w:rsidRDefault="00811427" w:rsidP="00811427">
            <w:pPr>
              <w:pStyle w:val="TAC"/>
            </w:pPr>
          </w:p>
        </w:tc>
        <w:tc>
          <w:tcPr>
            <w:tcW w:w="1187" w:type="dxa"/>
            <w:vMerge/>
            <w:vAlign w:val="center"/>
          </w:tcPr>
          <w:p w14:paraId="77AFB9FA" w14:textId="77777777" w:rsidR="00811427" w:rsidRPr="001D386E" w:rsidRDefault="00811427" w:rsidP="00811427">
            <w:pPr>
              <w:pStyle w:val="TAC"/>
            </w:pPr>
          </w:p>
        </w:tc>
        <w:tc>
          <w:tcPr>
            <w:tcW w:w="1286" w:type="dxa"/>
            <w:vMerge/>
            <w:vAlign w:val="center"/>
          </w:tcPr>
          <w:p w14:paraId="77AFB9FB" w14:textId="77777777" w:rsidR="00811427" w:rsidRPr="001D386E" w:rsidRDefault="00811427" w:rsidP="00811427">
            <w:pPr>
              <w:pStyle w:val="TAC"/>
            </w:pPr>
          </w:p>
        </w:tc>
      </w:tr>
      <w:tr w:rsidR="00443AE3" w:rsidRPr="001D386E" w14:paraId="77AFBA08" w14:textId="77777777" w:rsidTr="00443AE3">
        <w:trPr>
          <w:jc w:val="center"/>
        </w:trPr>
        <w:tc>
          <w:tcPr>
            <w:tcW w:w="1594" w:type="dxa"/>
            <w:vMerge w:val="restart"/>
            <w:vAlign w:val="center"/>
          </w:tcPr>
          <w:p w14:paraId="77AFB9FD" w14:textId="77777777" w:rsidR="00811427" w:rsidRPr="001D386E" w:rsidRDefault="00811427" w:rsidP="00811427">
            <w:pPr>
              <w:pStyle w:val="TAC"/>
              <w:rPr>
                <w:lang w:eastAsia="en-US"/>
              </w:rPr>
            </w:pPr>
            <w:r w:rsidRPr="001D386E">
              <w:rPr>
                <w:lang w:eastAsia="en-US"/>
              </w:rPr>
              <w:t>CA_1A-</w:t>
            </w:r>
            <w:r w:rsidRPr="001D386E">
              <w:rPr>
                <w:lang w:eastAsia="ja-JP"/>
              </w:rPr>
              <w:t>7</w:t>
            </w:r>
            <w:r w:rsidRPr="001D386E">
              <w:rPr>
                <w:lang w:eastAsia="en-US"/>
              </w:rPr>
              <w:t>A</w:t>
            </w:r>
            <w:r w:rsidRPr="001D386E">
              <w:rPr>
                <w:rFonts w:hint="eastAsia"/>
                <w:lang w:eastAsia="en-US"/>
              </w:rPr>
              <w:t>-</w:t>
            </w:r>
            <w:r w:rsidRPr="001D386E">
              <w:rPr>
                <w:lang w:eastAsia="ja-JP"/>
              </w:rPr>
              <w:t>28</w:t>
            </w:r>
            <w:r w:rsidRPr="001D386E">
              <w:rPr>
                <w:rFonts w:hint="eastAsia"/>
                <w:lang w:eastAsia="en-US"/>
              </w:rPr>
              <w:t>A</w:t>
            </w:r>
          </w:p>
        </w:tc>
        <w:tc>
          <w:tcPr>
            <w:tcW w:w="1466" w:type="dxa"/>
            <w:vMerge w:val="restart"/>
            <w:vAlign w:val="center"/>
          </w:tcPr>
          <w:p w14:paraId="77AFB9FE" w14:textId="77777777" w:rsidR="00811427" w:rsidRPr="001D386E" w:rsidRDefault="00811427" w:rsidP="00811427">
            <w:pPr>
              <w:pStyle w:val="TAC"/>
              <w:rPr>
                <w:lang w:eastAsia="ja-JP"/>
              </w:rPr>
            </w:pPr>
            <w:r w:rsidRPr="001D386E">
              <w:rPr>
                <w:lang w:eastAsia="ja-JP"/>
              </w:rPr>
              <w:t>CA_1A-7A, CA_1A-28A, CA_7A-28A</w:t>
            </w:r>
          </w:p>
        </w:tc>
        <w:tc>
          <w:tcPr>
            <w:tcW w:w="767" w:type="dxa"/>
            <w:vAlign w:val="center"/>
          </w:tcPr>
          <w:p w14:paraId="77AFB9FF" w14:textId="77777777" w:rsidR="00811427" w:rsidRPr="001D386E" w:rsidRDefault="00811427" w:rsidP="00811427">
            <w:pPr>
              <w:pStyle w:val="TAC"/>
              <w:rPr>
                <w:lang w:eastAsia="ja-JP"/>
              </w:rPr>
            </w:pPr>
            <w:r w:rsidRPr="001D386E">
              <w:rPr>
                <w:lang w:eastAsia="en-US"/>
              </w:rPr>
              <w:t>1</w:t>
            </w:r>
          </w:p>
        </w:tc>
        <w:tc>
          <w:tcPr>
            <w:tcW w:w="586" w:type="dxa"/>
            <w:gridSpan w:val="2"/>
            <w:vAlign w:val="center"/>
          </w:tcPr>
          <w:p w14:paraId="77AFBA00" w14:textId="77777777" w:rsidR="00811427" w:rsidRPr="001D386E" w:rsidRDefault="00811427" w:rsidP="00811427">
            <w:pPr>
              <w:pStyle w:val="TAC"/>
              <w:rPr>
                <w:lang w:eastAsia="en-US"/>
              </w:rPr>
            </w:pPr>
          </w:p>
        </w:tc>
        <w:tc>
          <w:tcPr>
            <w:tcW w:w="587" w:type="dxa"/>
            <w:gridSpan w:val="2"/>
            <w:vAlign w:val="center"/>
          </w:tcPr>
          <w:p w14:paraId="77AFBA01" w14:textId="77777777" w:rsidR="00811427" w:rsidRPr="001D386E" w:rsidRDefault="00811427" w:rsidP="00811427">
            <w:pPr>
              <w:pStyle w:val="TAC"/>
              <w:rPr>
                <w:lang w:eastAsia="en-US"/>
              </w:rPr>
            </w:pPr>
          </w:p>
        </w:tc>
        <w:tc>
          <w:tcPr>
            <w:tcW w:w="588" w:type="dxa"/>
            <w:gridSpan w:val="3"/>
            <w:vAlign w:val="center"/>
          </w:tcPr>
          <w:p w14:paraId="77AFBA0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0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04"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05"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A06" w14:textId="77777777" w:rsidR="00811427" w:rsidRPr="001D386E" w:rsidRDefault="00811427" w:rsidP="00811427">
            <w:pPr>
              <w:pStyle w:val="TAC"/>
              <w:rPr>
                <w:lang w:eastAsia="en-US"/>
              </w:rPr>
            </w:pPr>
            <w:r w:rsidRPr="001D386E">
              <w:rPr>
                <w:lang w:eastAsia="en-US"/>
              </w:rPr>
              <w:t>55</w:t>
            </w:r>
          </w:p>
        </w:tc>
        <w:tc>
          <w:tcPr>
            <w:tcW w:w="1286" w:type="dxa"/>
            <w:vMerge w:val="restart"/>
            <w:vAlign w:val="center"/>
          </w:tcPr>
          <w:p w14:paraId="77AFBA07" w14:textId="77777777" w:rsidR="00811427" w:rsidRPr="001D386E" w:rsidRDefault="00811427" w:rsidP="00811427">
            <w:pPr>
              <w:pStyle w:val="TAC"/>
              <w:rPr>
                <w:lang w:eastAsia="en-US"/>
              </w:rPr>
            </w:pPr>
            <w:r w:rsidRPr="001D386E">
              <w:rPr>
                <w:lang w:eastAsia="en-US"/>
              </w:rPr>
              <w:t>0</w:t>
            </w:r>
          </w:p>
        </w:tc>
      </w:tr>
      <w:tr w:rsidR="00443AE3" w:rsidRPr="001D386E" w14:paraId="77AFBA14" w14:textId="77777777" w:rsidTr="00443AE3">
        <w:trPr>
          <w:jc w:val="center"/>
        </w:trPr>
        <w:tc>
          <w:tcPr>
            <w:tcW w:w="1594" w:type="dxa"/>
            <w:vMerge/>
            <w:vAlign w:val="center"/>
          </w:tcPr>
          <w:p w14:paraId="77AFBA09" w14:textId="77777777" w:rsidR="00811427" w:rsidRPr="001D386E" w:rsidRDefault="00811427" w:rsidP="00811427">
            <w:pPr>
              <w:pStyle w:val="TAC"/>
              <w:rPr>
                <w:lang w:eastAsia="en-US"/>
              </w:rPr>
            </w:pPr>
          </w:p>
        </w:tc>
        <w:tc>
          <w:tcPr>
            <w:tcW w:w="1466" w:type="dxa"/>
            <w:vMerge/>
            <w:vAlign w:val="center"/>
          </w:tcPr>
          <w:p w14:paraId="77AFBA0A" w14:textId="77777777" w:rsidR="00811427" w:rsidRPr="001D386E" w:rsidRDefault="00811427" w:rsidP="00811427">
            <w:pPr>
              <w:pStyle w:val="TAC"/>
              <w:rPr>
                <w:lang w:eastAsia="ja-JP"/>
              </w:rPr>
            </w:pPr>
          </w:p>
        </w:tc>
        <w:tc>
          <w:tcPr>
            <w:tcW w:w="767" w:type="dxa"/>
            <w:vAlign w:val="center"/>
          </w:tcPr>
          <w:p w14:paraId="77AFBA0B" w14:textId="77777777" w:rsidR="00811427" w:rsidRPr="001D386E" w:rsidRDefault="00811427" w:rsidP="00811427">
            <w:pPr>
              <w:pStyle w:val="TAC"/>
              <w:rPr>
                <w:lang w:eastAsia="ja-JP"/>
              </w:rPr>
            </w:pPr>
            <w:r w:rsidRPr="001D386E">
              <w:rPr>
                <w:rFonts w:hint="eastAsia"/>
                <w:lang w:eastAsia="zh-CN"/>
              </w:rPr>
              <w:t>7</w:t>
            </w:r>
          </w:p>
        </w:tc>
        <w:tc>
          <w:tcPr>
            <w:tcW w:w="586" w:type="dxa"/>
            <w:gridSpan w:val="2"/>
            <w:vAlign w:val="center"/>
          </w:tcPr>
          <w:p w14:paraId="77AFBA0C" w14:textId="77777777" w:rsidR="00811427" w:rsidRPr="001D386E" w:rsidRDefault="00811427" w:rsidP="00811427">
            <w:pPr>
              <w:pStyle w:val="TAC"/>
              <w:rPr>
                <w:lang w:eastAsia="en-US"/>
              </w:rPr>
            </w:pPr>
          </w:p>
        </w:tc>
        <w:tc>
          <w:tcPr>
            <w:tcW w:w="587" w:type="dxa"/>
            <w:gridSpan w:val="2"/>
            <w:vAlign w:val="center"/>
          </w:tcPr>
          <w:p w14:paraId="77AFBA0D" w14:textId="77777777" w:rsidR="00811427" w:rsidRPr="001D386E" w:rsidRDefault="00811427" w:rsidP="00811427">
            <w:pPr>
              <w:pStyle w:val="TAC"/>
              <w:rPr>
                <w:lang w:eastAsia="en-US"/>
              </w:rPr>
            </w:pPr>
          </w:p>
        </w:tc>
        <w:tc>
          <w:tcPr>
            <w:tcW w:w="588" w:type="dxa"/>
            <w:gridSpan w:val="3"/>
            <w:vAlign w:val="center"/>
          </w:tcPr>
          <w:p w14:paraId="77AFBA0E" w14:textId="77777777" w:rsidR="00811427" w:rsidRPr="001D386E" w:rsidRDefault="00811427" w:rsidP="00811427">
            <w:pPr>
              <w:pStyle w:val="TAC"/>
              <w:rPr>
                <w:lang w:eastAsia="en-US"/>
              </w:rPr>
            </w:pPr>
          </w:p>
        </w:tc>
        <w:tc>
          <w:tcPr>
            <w:tcW w:w="587" w:type="dxa"/>
            <w:gridSpan w:val="3"/>
            <w:vAlign w:val="center"/>
          </w:tcPr>
          <w:p w14:paraId="77AFBA0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0"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11" w14:textId="77777777" w:rsidR="00811427" w:rsidRPr="001D386E" w:rsidRDefault="00811427" w:rsidP="00811427">
            <w:pPr>
              <w:pStyle w:val="TAC"/>
              <w:rPr>
                <w:lang w:eastAsia="en-US"/>
              </w:rPr>
            </w:pPr>
            <w:r w:rsidRPr="001D386E">
              <w:rPr>
                <w:lang w:eastAsia="en-US"/>
              </w:rPr>
              <w:t>Yes</w:t>
            </w:r>
          </w:p>
        </w:tc>
        <w:tc>
          <w:tcPr>
            <w:tcW w:w="1187" w:type="dxa"/>
            <w:vMerge/>
            <w:vAlign w:val="center"/>
          </w:tcPr>
          <w:p w14:paraId="77AFBA12" w14:textId="77777777" w:rsidR="00811427" w:rsidRPr="001D386E" w:rsidRDefault="00811427" w:rsidP="00811427">
            <w:pPr>
              <w:pStyle w:val="TAC"/>
              <w:rPr>
                <w:lang w:eastAsia="en-US"/>
              </w:rPr>
            </w:pPr>
          </w:p>
        </w:tc>
        <w:tc>
          <w:tcPr>
            <w:tcW w:w="1286" w:type="dxa"/>
            <w:vMerge/>
            <w:vAlign w:val="center"/>
          </w:tcPr>
          <w:p w14:paraId="77AFBA13" w14:textId="77777777" w:rsidR="00811427" w:rsidRPr="001D386E" w:rsidRDefault="00811427" w:rsidP="00811427">
            <w:pPr>
              <w:pStyle w:val="TAC"/>
              <w:rPr>
                <w:lang w:eastAsia="en-US"/>
              </w:rPr>
            </w:pPr>
          </w:p>
        </w:tc>
      </w:tr>
      <w:tr w:rsidR="00443AE3" w:rsidRPr="001D386E" w14:paraId="77AFBA20" w14:textId="77777777" w:rsidTr="00443AE3">
        <w:trPr>
          <w:jc w:val="center"/>
        </w:trPr>
        <w:tc>
          <w:tcPr>
            <w:tcW w:w="1594" w:type="dxa"/>
            <w:vMerge/>
            <w:vAlign w:val="center"/>
          </w:tcPr>
          <w:p w14:paraId="77AFBA15" w14:textId="77777777" w:rsidR="00811427" w:rsidRPr="001D386E" w:rsidRDefault="00811427" w:rsidP="00811427">
            <w:pPr>
              <w:pStyle w:val="TAC"/>
              <w:rPr>
                <w:lang w:eastAsia="en-US"/>
              </w:rPr>
            </w:pPr>
          </w:p>
        </w:tc>
        <w:tc>
          <w:tcPr>
            <w:tcW w:w="1466" w:type="dxa"/>
            <w:vMerge/>
            <w:vAlign w:val="center"/>
          </w:tcPr>
          <w:p w14:paraId="77AFBA16" w14:textId="77777777" w:rsidR="00811427" w:rsidRPr="001D386E" w:rsidRDefault="00811427" w:rsidP="00811427">
            <w:pPr>
              <w:pStyle w:val="TAC"/>
              <w:rPr>
                <w:lang w:eastAsia="ja-JP"/>
              </w:rPr>
            </w:pPr>
          </w:p>
        </w:tc>
        <w:tc>
          <w:tcPr>
            <w:tcW w:w="767" w:type="dxa"/>
            <w:vAlign w:val="center"/>
          </w:tcPr>
          <w:p w14:paraId="77AFBA17" w14:textId="77777777" w:rsidR="00811427" w:rsidRPr="001D386E" w:rsidRDefault="00811427" w:rsidP="00811427">
            <w:pPr>
              <w:pStyle w:val="TAC"/>
              <w:rPr>
                <w:lang w:eastAsia="ja-JP"/>
              </w:rPr>
            </w:pPr>
            <w:r w:rsidRPr="001D386E">
              <w:rPr>
                <w:rFonts w:hint="eastAsia"/>
                <w:lang w:eastAsia="zh-CN"/>
              </w:rPr>
              <w:t>28</w:t>
            </w:r>
          </w:p>
        </w:tc>
        <w:tc>
          <w:tcPr>
            <w:tcW w:w="586" w:type="dxa"/>
            <w:gridSpan w:val="2"/>
            <w:vAlign w:val="center"/>
          </w:tcPr>
          <w:p w14:paraId="77AFBA18" w14:textId="77777777" w:rsidR="00811427" w:rsidRPr="001D386E" w:rsidRDefault="00811427" w:rsidP="00811427">
            <w:pPr>
              <w:pStyle w:val="TAC"/>
              <w:rPr>
                <w:lang w:eastAsia="en-US"/>
              </w:rPr>
            </w:pPr>
          </w:p>
        </w:tc>
        <w:tc>
          <w:tcPr>
            <w:tcW w:w="587" w:type="dxa"/>
            <w:gridSpan w:val="2"/>
            <w:vAlign w:val="center"/>
          </w:tcPr>
          <w:p w14:paraId="77AFBA19" w14:textId="77777777" w:rsidR="00811427" w:rsidRPr="001D386E" w:rsidRDefault="00811427" w:rsidP="00811427">
            <w:pPr>
              <w:pStyle w:val="TAC"/>
              <w:rPr>
                <w:lang w:eastAsia="en-US"/>
              </w:rPr>
            </w:pPr>
          </w:p>
        </w:tc>
        <w:tc>
          <w:tcPr>
            <w:tcW w:w="588" w:type="dxa"/>
            <w:gridSpan w:val="3"/>
            <w:vAlign w:val="center"/>
          </w:tcPr>
          <w:p w14:paraId="77AFBA1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A1C"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A1D" w14:textId="77777777" w:rsidR="00811427" w:rsidRPr="001D386E" w:rsidRDefault="00811427" w:rsidP="00811427">
            <w:pPr>
              <w:pStyle w:val="TAC"/>
              <w:rPr>
                <w:lang w:eastAsia="en-US"/>
              </w:rPr>
            </w:pPr>
          </w:p>
        </w:tc>
        <w:tc>
          <w:tcPr>
            <w:tcW w:w="1187" w:type="dxa"/>
            <w:vMerge/>
            <w:vAlign w:val="center"/>
          </w:tcPr>
          <w:p w14:paraId="77AFBA1E" w14:textId="77777777" w:rsidR="00811427" w:rsidRPr="001D386E" w:rsidRDefault="00811427" w:rsidP="00811427">
            <w:pPr>
              <w:pStyle w:val="TAC"/>
              <w:rPr>
                <w:lang w:eastAsia="en-US"/>
              </w:rPr>
            </w:pPr>
          </w:p>
        </w:tc>
        <w:tc>
          <w:tcPr>
            <w:tcW w:w="1286" w:type="dxa"/>
            <w:vMerge/>
            <w:vAlign w:val="center"/>
          </w:tcPr>
          <w:p w14:paraId="77AFBA1F" w14:textId="77777777" w:rsidR="00811427" w:rsidRPr="001D386E" w:rsidRDefault="00811427" w:rsidP="00811427">
            <w:pPr>
              <w:pStyle w:val="TAC"/>
              <w:rPr>
                <w:lang w:eastAsia="en-US"/>
              </w:rPr>
            </w:pPr>
          </w:p>
        </w:tc>
      </w:tr>
      <w:tr w:rsidR="00443AE3" w:rsidRPr="001D386E" w14:paraId="77AFBA2C" w14:textId="77777777" w:rsidTr="00443AE3">
        <w:trPr>
          <w:jc w:val="center"/>
        </w:trPr>
        <w:tc>
          <w:tcPr>
            <w:tcW w:w="1594" w:type="dxa"/>
            <w:vMerge/>
            <w:vAlign w:val="center"/>
          </w:tcPr>
          <w:p w14:paraId="77AFBA21" w14:textId="77777777" w:rsidR="00811427" w:rsidRPr="001D386E" w:rsidRDefault="00811427" w:rsidP="00811427">
            <w:pPr>
              <w:pStyle w:val="TAC"/>
              <w:rPr>
                <w:lang w:eastAsia="en-US"/>
              </w:rPr>
            </w:pPr>
          </w:p>
        </w:tc>
        <w:tc>
          <w:tcPr>
            <w:tcW w:w="1466" w:type="dxa"/>
            <w:vMerge/>
            <w:vAlign w:val="center"/>
          </w:tcPr>
          <w:p w14:paraId="77AFBA22" w14:textId="77777777" w:rsidR="00811427" w:rsidRPr="001D386E" w:rsidRDefault="00811427" w:rsidP="00811427">
            <w:pPr>
              <w:pStyle w:val="TAC"/>
              <w:rPr>
                <w:lang w:eastAsia="ja-JP"/>
              </w:rPr>
            </w:pPr>
          </w:p>
        </w:tc>
        <w:tc>
          <w:tcPr>
            <w:tcW w:w="767" w:type="dxa"/>
            <w:vAlign w:val="center"/>
          </w:tcPr>
          <w:p w14:paraId="77AFBA23" w14:textId="77777777" w:rsidR="00811427" w:rsidRPr="001D386E" w:rsidRDefault="00811427" w:rsidP="00811427">
            <w:pPr>
              <w:pStyle w:val="TAC"/>
              <w:rPr>
                <w:lang w:eastAsia="zh-CN"/>
              </w:rPr>
            </w:pPr>
            <w:r w:rsidRPr="001D386E">
              <w:rPr>
                <w:rFonts w:eastAsia="Calibri"/>
                <w:lang w:val="en-US" w:eastAsia="zh-CN"/>
              </w:rPr>
              <w:t>1</w:t>
            </w:r>
          </w:p>
        </w:tc>
        <w:tc>
          <w:tcPr>
            <w:tcW w:w="586" w:type="dxa"/>
            <w:gridSpan w:val="2"/>
            <w:vAlign w:val="center"/>
          </w:tcPr>
          <w:p w14:paraId="77AFBA24" w14:textId="77777777" w:rsidR="00811427" w:rsidRPr="001D386E" w:rsidRDefault="00811427" w:rsidP="00811427">
            <w:pPr>
              <w:pStyle w:val="TAC"/>
              <w:rPr>
                <w:lang w:eastAsia="en-US"/>
              </w:rPr>
            </w:pPr>
          </w:p>
        </w:tc>
        <w:tc>
          <w:tcPr>
            <w:tcW w:w="587" w:type="dxa"/>
            <w:gridSpan w:val="2"/>
            <w:vAlign w:val="center"/>
          </w:tcPr>
          <w:p w14:paraId="77AFBA25" w14:textId="77777777" w:rsidR="00811427" w:rsidRPr="001D386E" w:rsidRDefault="00811427" w:rsidP="00811427">
            <w:pPr>
              <w:pStyle w:val="TAC"/>
              <w:rPr>
                <w:lang w:eastAsia="en-US"/>
              </w:rPr>
            </w:pPr>
          </w:p>
        </w:tc>
        <w:tc>
          <w:tcPr>
            <w:tcW w:w="588" w:type="dxa"/>
            <w:gridSpan w:val="3"/>
            <w:vAlign w:val="center"/>
          </w:tcPr>
          <w:p w14:paraId="77AFBA26"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27"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28"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29"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restart"/>
            <w:vAlign w:val="center"/>
          </w:tcPr>
          <w:p w14:paraId="77AFBA2A" w14:textId="77777777" w:rsidR="00811427" w:rsidRPr="001D386E" w:rsidRDefault="00811427" w:rsidP="00811427">
            <w:pPr>
              <w:pStyle w:val="TAC"/>
              <w:rPr>
                <w:lang w:eastAsia="en-US"/>
              </w:rPr>
            </w:pPr>
            <w:r w:rsidRPr="001D386E">
              <w:rPr>
                <w:rFonts w:eastAsia="Calibri"/>
                <w:lang w:val="en-US" w:eastAsia="en-US"/>
              </w:rPr>
              <w:t>60</w:t>
            </w:r>
          </w:p>
        </w:tc>
        <w:tc>
          <w:tcPr>
            <w:tcW w:w="1286" w:type="dxa"/>
            <w:vMerge w:val="restart"/>
            <w:vAlign w:val="center"/>
          </w:tcPr>
          <w:p w14:paraId="77AFBA2B" w14:textId="77777777" w:rsidR="00811427" w:rsidRPr="001D386E" w:rsidRDefault="00811427" w:rsidP="00811427">
            <w:pPr>
              <w:pStyle w:val="TAC"/>
              <w:rPr>
                <w:lang w:eastAsia="en-US"/>
              </w:rPr>
            </w:pPr>
            <w:r w:rsidRPr="001D386E">
              <w:rPr>
                <w:rFonts w:eastAsia="Calibri"/>
                <w:lang w:val="en-US" w:eastAsia="en-US"/>
              </w:rPr>
              <w:t>1</w:t>
            </w:r>
          </w:p>
        </w:tc>
      </w:tr>
      <w:tr w:rsidR="00443AE3" w:rsidRPr="001D386E" w14:paraId="77AFBA38" w14:textId="77777777" w:rsidTr="00443AE3">
        <w:trPr>
          <w:jc w:val="center"/>
        </w:trPr>
        <w:tc>
          <w:tcPr>
            <w:tcW w:w="1594" w:type="dxa"/>
            <w:vMerge/>
            <w:vAlign w:val="center"/>
          </w:tcPr>
          <w:p w14:paraId="77AFBA2D" w14:textId="77777777" w:rsidR="00811427" w:rsidRPr="001D386E" w:rsidRDefault="00811427" w:rsidP="00811427">
            <w:pPr>
              <w:pStyle w:val="TAC"/>
              <w:rPr>
                <w:lang w:eastAsia="en-US"/>
              </w:rPr>
            </w:pPr>
          </w:p>
        </w:tc>
        <w:tc>
          <w:tcPr>
            <w:tcW w:w="1466" w:type="dxa"/>
            <w:vMerge/>
            <w:vAlign w:val="center"/>
          </w:tcPr>
          <w:p w14:paraId="77AFBA2E" w14:textId="77777777" w:rsidR="00811427" w:rsidRPr="001D386E" w:rsidRDefault="00811427" w:rsidP="00811427">
            <w:pPr>
              <w:pStyle w:val="TAC"/>
              <w:rPr>
                <w:lang w:eastAsia="ja-JP"/>
              </w:rPr>
            </w:pPr>
          </w:p>
        </w:tc>
        <w:tc>
          <w:tcPr>
            <w:tcW w:w="767" w:type="dxa"/>
            <w:vAlign w:val="center"/>
          </w:tcPr>
          <w:p w14:paraId="77AFBA2F" w14:textId="77777777" w:rsidR="00811427" w:rsidRPr="001D386E" w:rsidRDefault="00811427" w:rsidP="00811427">
            <w:pPr>
              <w:pStyle w:val="TAC"/>
              <w:rPr>
                <w:lang w:eastAsia="zh-CN"/>
              </w:rPr>
            </w:pPr>
            <w:r w:rsidRPr="001D386E">
              <w:rPr>
                <w:rFonts w:eastAsia="Calibri"/>
                <w:lang w:val="en-US" w:eastAsia="zh-CN"/>
              </w:rPr>
              <w:t>7</w:t>
            </w:r>
          </w:p>
        </w:tc>
        <w:tc>
          <w:tcPr>
            <w:tcW w:w="586" w:type="dxa"/>
            <w:gridSpan w:val="2"/>
            <w:vAlign w:val="center"/>
          </w:tcPr>
          <w:p w14:paraId="77AFBA30" w14:textId="77777777" w:rsidR="00811427" w:rsidRPr="001D386E" w:rsidRDefault="00811427" w:rsidP="00811427">
            <w:pPr>
              <w:pStyle w:val="TAC"/>
              <w:rPr>
                <w:lang w:eastAsia="en-US"/>
              </w:rPr>
            </w:pPr>
          </w:p>
        </w:tc>
        <w:tc>
          <w:tcPr>
            <w:tcW w:w="587" w:type="dxa"/>
            <w:gridSpan w:val="2"/>
            <w:vAlign w:val="center"/>
          </w:tcPr>
          <w:p w14:paraId="77AFBA31" w14:textId="77777777" w:rsidR="00811427" w:rsidRPr="001D386E" w:rsidRDefault="00811427" w:rsidP="00811427">
            <w:pPr>
              <w:pStyle w:val="TAC"/>
              <w:rPr>
                <w:lang w:eastAsia="en-US"/>
              </w:rPr>
            </w:pPr>
          </w:p>
        </w:tc>
        <w:tc>
          <w:tcPr>
            <w:tcW w:w="588" w:type="dxa"/>
            <w:gridSpan w:val="3"/>
            <w:vAlign w:val="center"/>
          </w:tcPr>
          <w:p w14:paraId="77AFBA32" w14:textId="77777777" w:rsidR="00811427" w:rsidRPr="001D386E" w:rsidRDefault="00811427" w:rsidP="00811427">
            <w:pPr>
              <w:pStyle w:val="TAC"/>
              <w:rPr>
                <w:lang w:eastAsia="en-US"/>
              </w:rPr>
            </w:pPr>
          </w:p>
        </w:tc>
        <w:tc>
          <w:tcPr>
            <w:tcW w:w="587" w:type="dxa"/>
            <w:gridSpan w:val="3"/>
            <w:vAlign w:val="center"/>
          </w:tcPr>
          <w:p w14:paraId="77AFBA33"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34"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35"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ign w:val="center"/>
          </w:tcPr>
          <w:p w14:paraId="77AFBA36" w14:textId="77777777" w:rsidR="00811427" w:rsidRPr="001D386E" w:rsidRDefault="00811427" w:rsidP="00811427">
            <w:pPr>
              <w:pStyle w:val="TAC"/>
              <w:rPr>
                <w:lang w:eastAsia="en-US"/>
              </w:rPr>
            </w:pPr>
          </w:p>
        </w:tc>
        <w:tc>
          <w:tcPr>
            <w:tcW w:w="1286" w:type="dxa"/>
            <w:vMerge/>
            <w:vAlign w:val="center"/>
          </w:tcPr>
          <w:p w14:paraId="77AFBA37" w14:textId="77777777" w:rsidR="00811427" w:rsidRPr="001D386E" w:rsidRDefault="00811427" w:rsidP="00811427">
            <w:pPr>
              <w:pStyle w:val="TAC"/>
              <w:rPr>
                <w:lang w:eastAsia="en-US"/>
              </w:rPr>
            </w:pPr>
          </w:p>
        </w:tc>
      </w:tr>
      <w:tr w:rsidR="00443AE3" w:rsidRPr="001D386E" w14:paraId="77AFBA44" w14:textId="77777777" w:rsidTr="00443AE3">
        <w:trPr>
          <w:jc w:val="center"/>
        </w:trPr>
        <w:tc>
          <w:tcPr>
            <w:tcW w:w="1594" w:type="dxa"/>
            <w:vMerge/>
            <w:vAlign w:val="center"/>
          </w:tcPr>
          <w:p w14:paraId="77AFBA39" w14:textId="77777777" w:rsidR="00811427" w:rsidRPr="001D386E" w:rsidRDefault="00811427" w:rsidP="00811427">
            <w:pPr>
              <w:pStyle w:val="TAC"/>
              <w:rPr>
                <w:lang w:eastAsia="en-US"/>
              </w:rPr>
            </w:pPr>
          </w:p>
        </w:tc>
        <w:tc>
          <w:tcPr>
            <w:tcW w:w="1466" w:type="dxa"/>
            <w:vMerge/>
            <w:vAlign w:val="center"/>
          </w:tcPr>
          <w:p w14:paraId="77AFBA3A" w14:textId="77777777" w:rsidR="00811427" w:rsidRPr="001D386E" w:rsidRDefault="00811427" w:rsidP="00811427">
            <w:pPr>
              <w:pStyle w:val="TAC"/>
              <w:rPr>
                <w:lang w:eastAsia="ja-JP"/>
              </w:rPr>
            </w:pPr>
          </w:p>
        </w:tc>
        <w:tc>
          <w:tcPr>
            <w:tcW w:w="767" w:type="dxa"/>
            <w:vAlign w:val="center"/>
          </w:tcPr>
          <w:p w14:paraId="77AFBA3B" w14:textId="77777777" w:rsidR="00811427" w:rsidRPr="001D386E" w:rsidRDefault="00811427" w:rsidP="00811427">
            <w:pPr>
              <w:pStyle w:val="TAC"/>
              <w:rPr>
                <w:lang w:eastAsia="zh-CN"/>
              </w:rPr>
            </w:pPr>
            <w:r w:rsidRPr="001D386E">
              <w:rPr>
                <w:rFonts w:eastAsia="Calibri"/>
                <w:lang w:val="en-US" w:eastAsia="zh-CN"/>
              </w:rPr>
              <w:t>28</w:t>
            </w:r>
          </w:p>
        </w:tc>
        <w:tc>
          <w:tcPr>
            <w:tcW w:w="586" w:type="dxa"/>
            <w:gridSpan w:val="2"/>
            <w:vAlign w:val="center"/>
          </w:tcPr>
          <w:p w14:paraId="77AFBA3C" w14:textId="77777777" w:rsidR="00811427" w:rsidRPr="001D386E" w:rsidRDefault="00811427" w:rsidP="00811427">
            <w:pPr>
              <w:pStyle w:val="TAC"/>
              <w:rPr>
                <w:lang w:eastAsia="en-US"/>
              </w:rPr>
            </w:pPr>
          </w:p>
        </w:tc>
        <w:tc>
          <w:tcPr>
            <w:tcW w:w="587" w:type="dxa"/>
            <w:gridSpan w:val="2"/>
            <w:vAlign w:val="center"/>
          </w:tcPr>
          <w:p w14:paraId="77AFBA3D" w14:textId="77777777" w:rsidR="00811427" w:rsidRPr="001D386E" w:rsidRDefault="00811427" w:rsidP="00811427">
            <w:pPr>
              <w:pStyle w:val="TAC"/>
              <w:rPr>
                <w:lang w:eastAsia="en-US"/>
              </w:rPr>
            </w:pPr>
          </w:p>
        </w:tc>
        <w:tc>
          <w:tcPr>
            <w:tcW w:w="588" w:type="dxa"/>
            <w:gridSpan w:val="3"/>
            <w:vAlign w:val="center"/>
          </w:tcPr>
          <w:p w14:paraId="77AFBA3E" w14:textId="77777777" w:rsidR="00811427" w:rsidRPr="001D386E" w:rsidRDefault="00811427" w:rsidP="00811427">
            <w:pPr>
              <w:pStyle w:val="TAC"/>
              <w:rPr>
                <w:lang w:eastAsia="en-US"/>
              </w:rPr>
            </w:pPr>
          </w:p>
        </w:tc>
        <w:tc>
          <w:tcPr>
            <w:tcW w:w="587" w:type="dxa"/>
            <w:gridSpan w:val="3"/>
            <w:vAlign w:val="center"/>
          </w:tcPr>
          <w:p w14:paraId="77AFBA3F" w14:textId="77777777" w:rsidR="00811427" w:rsidRPr="001D386E" w:rsidRDefault="00811427" w:rsidP="00811427">
            <w:pPr>
              <w:pStyle w:val="TAC"/>
              <w:rPr>
                <w:lang w:eastAsia="en-US"/>
              </w:rPr>
            </w:pPr>
            <w:r w:rsidRPr="001D386E">
              <w:rPr>
                <w:rFonts w:eastAsia="Calibri"/>
                <w:lang w:val="en-US" w:eastAsia="en-US"/>
              </w:rPr>
              <w:t>Yes</w:t>
            </w:r>
          </w:p>
        </w:tc>
        <w:tc>
          <w:tcPr>
            <w:tcW w:w="587" w:type="dxa"/>
            <w:gridSpan w:val="3"/>
            <w:vAlign w:val="center"/>
          </w:tcPr>
          <w:p w14:paraId="77AFBA40" w14:textId="77777777" w:rsidR="00811427" w:rsidRPr="001D386E" w:rsidRDefault="00811427" w:rsidP="00811427">
            <w:pPr>
              <w:pStyle w:val="TAC"/>
              <w:rPr>
                <w:lang w:eastAsia="en-US"/>
              </w:rPr>
            </w:pPr>
            <w:r w:rsidRPr="001D386E">
              <w:rPr>
                <w:rFonts w:eastAsia="Calibri"/>
                <w:lang w:val="en-US" w:eastAsia="en-US"/>
              </w:rPr>
              <w:t>Yes</w:t>
            </w:r>
          </w:p>
        </w:tc>
        <w:tc>
          <w:tcPr>
            <w:tcW w:w="588" w:type="dxa"/>
            <w:gridSpan w:val="2"/>
            <w:vAlign w:val="center"/>
          </w:tcPr>
          <w:p w14:paraId="77AFBA41" w14:textId="77777777" w:rsidR="00811427" w:rsidRPr="001D386E" w:rsidRDefault="00811427" w:rsidP="00811427">
            <w:pPr>
              <w:pStyle w:val="TAC"/>
              <w:rPr>
                <w:lang w:eastAsia="en-US"/>
              </w:rPr>
            </w:pPr>
            <w:r w:rsidRPr="001D386E">
              <w:rPr>
                <w:rFonts w:eastAsia="Calibri"/>
                <w:lang w:val="en-US" w:eastAsia="en-US"/>
              </w:rPr>
              <w:t>Yes</w:t>
            </w:r>
          </w:p>
        </w:tc>
        <w:tc>
          <w:tcPr>
            <w:tcW w:w="1187" w:type="dxa"/>
            <w:vMerge/>
            <w:vAlign w:val="center"/>
          </w:tcPr>
          <w:p w14:paraId="77AFBA42" w14:textId="77777777" w:rsidR="00811427" w:rsidRPr="001D386E" w:rsidRDefault="00811427" w:rsidP="00811427">
            <w:pPr>
              <w:pStyle w:val="TAC"/>
              <w:rPr>
                <w:lang w:eastAsia="en-US"/>
              </w:rPr>
            </w:pPr>
          </w:p>
        </w:tc>
        <w:tc>
          <w:tcPr>
            <w:tcW w:w="1286" w:type="dxa"/>
            <w:vMerge/>
            <w:vAlign w:val="center"/>
          </w:tcPr>
          <w:p w14:paraId="77AFBA43" w14:textId="77777777" w:rsidR="00811427" w:rsidRPr="001D386E" w:rsidRDefault="00811427" w:rsidP="00811427">
            <w:pPr>
              <w:pStyle w:val="TAC"/>
              <w:rPr>
                <w:lang w:eastAsia="en-US"/>
              </w:rPr>
            </w:pPr>
          </w:p>
        </w:tc>
      </w:tr>
      <w:tr w:rsidR="00443AE3" w:rsidRPr="001D386E" w14:paraId="77AFBA50" w14:textId="77777777" w:rsidTr="00443AE3">
        <w:trPr>
          <w:jc w:val="center"/>
        </w:trPr>
        <w:tc>
          <w:tcPr>
            <w:tcW w:w="1594" w:type="dxa"/>
            <w:vMerge/>
            <w:vAlign w:val="center"/>
          </w:tcPr>
          <w:p w14:paraId="77AFBA45" w14:textId="77777777" w:rsidR="00811427" w:rsidRPr="001D386E" w:rsidRDefault="00811427" w:rsidP="00811427">
            <w:pPr>
              <w:pStyle w:val="TAC"/>
              <w:rPr>
                <w:lang w:eastAsia="en-US"/>
              </w:rPr>
            </w:pPr>
          </w:p>
        </w:tc>
        <w:tc>
          <w:tcPr>
            <w:tcW w:w="1466" w:type="dxa"/>
            <w:vMerge/>
            <w:vAlign w:val="center"/>
          </w:tcPr>
          <w:p w14:paraId="77AFBA46" w14:textId="77777777" w:rsidR="00811427" w:rsidRPr="001D386E" w:rsidRDefault="00811427" w:rsidP="00811427">
            <w:pPr>
              <w:pStyle w:val="TAC"/>
              <w:rPr>
                <w:lang w:eastAsia="ja-JP"/>
              </w:rPr>
            </w:pPr>
          </w:p>
        </w:tc>
        <w:tc>
          <w:tcPr>
            <w:tcW w:w="767" w:type="dxa"/>
            <w:vAlign w:val="center"/>
          </w:tcPr>
          <w:p w14:paraId="77AFBA47" w14:textId="77777777" w:rsidR="00811427" w:rsidRPr="001D386E" w:rsidRDefault="00811427" w:rsidP="00811427">
            <w:pPr>
              <w:pStyle w:val="TAC"/>
              <w:rPr>
                <w:rFonts w:eastAsia="Calibri"/>
                <w:lang w:val="en-US" w:eastAsia="zh-CN"/>
              </w:rPr>
            </w:pPr>
            <w:r w:rsidRPr="001D386E">
              <w:rPr>
                <w:lang w:eastAsia="ja-JP"/>
              </w:rPr>
              <w:t>1</w:t>
            </w:r>
          </w:p>
        </w:tc>
        <w:tc>
          <w:tcPr>
            <w:tcW w:w="586" w:type="dxa"/>
            <w:gridSpan w:val="2"/>
            <w:vAlign w:val="center"/>
          </w:tcPr>
          <w:p w14:paraId="77AFBA48" w14:textId="77777777" w:rsidR="00811427" w:rsidRPr="001D386E" w:rsidRDefault="00811427" w:rsidP="00811427">
            <w:pPr>
              <w:pStyle w:val="TAC"/>
              <w:rPr>
                <w:lang w:eastAsia="en-US"/>
              </w:rPr>
            </w:pPr>
          </w:p>
        </w:tc>
        <w:tc>
          <w:tcPr>
            <w:tcW w:w="587" w:type="dxa"/>
            <w:gridSpan w:val="2"/>
            <w:vAlign w:val="center"/>
          </w:tcPr>
          <w:p w14:paraId="77AFBA49" w14:textId="77777777" w:rsidR="00811427" w:rsidRPr="001D386E" w:rsidRDefault="00811427" w:rsidP="00811427">
            <w:pPr>
              <w:pStyle w:val="TAC"/>
              <w:rPr>
                <w:lang w:eastAsia="en-US"/>
              </w:rPr>
            </w:pPr>
          </w:p>
        </w:tc>
        <w:tc>
          <w:tcPr>
            <w:tcW w:w="588" w:type="dxa"/>
            <w:gridSpan w:val="3"/>
            <w:vAlign w:val="center"/>
          </w:tcPr>
          <w:p w14:paraId="77AFBA4A" w14:textId="77777777" w:rsidR="00811427" w:rsidRPr="001D386E" w:rsidRDefault="00811427" w:rsidP="00811427">
            <w:pPr>
              <w:pStyle w:val="TAC"/>
              <w:rPr>
                <w:lang w:eastAsia="en-US"/>
              </w:rPr>
            </w:pPr>
            <w:r w:rsidRPr="001D386E">
              <w:t>Yes</w:t>
            </w:r>
          </w:p>
        </w:tc>
        <w:tc>
          <w:tcPr>
            <w:tcW w:w="587" w:type="dxa"/>
            <w:gridSpan w:val="3"/>
            <w:vAlign w:val="center"/>
          </w:tcPr>
          <w:p w14:paraId="77AFBA4B"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4C"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4D" w14:textId="77777777" w:rsidR="00811427" w:rsidRPr="001D386E" w:rsidRDefault="00811427" w:rsidP="00811427">
            <w:pPr>
              <w:pStyle w:val="TAC"/>
              <w:rPr>
                <w:rFonts w:eastAsia="Calibri"/>
                <w:lang w:val="en-US" w:eastAsia="en-US"/>
              </w:rPr>
            </w:pPr>
            <w:r w:rsidRPr="001D386E">
              <w:t>Yes</w:t>
            </w:r>
          </w:p>
        </w:tc>
        <w:tc>
          <w:tcPr>
            <w:tcW w:w="1187" w:type="dxa"/>
            <w:vMerge w:val="restart"/>
            <w:vAlign w:val="center"/>
          </w:tcPr>
          <w:p w14:paraId="77AFBA4E" w14:textId="77777777" w:rsidR="00811427" w:rsidRPr="001D386E" w:rsidRDefault="00811427" w:rsidP="00811427">
            <w:pPr>
              <w:pStyle w:val="TAC"/>
              <w:rPr>
                <w:lang w:eastAsia="en-US"/>
              </w:rPr>
            </w:pPr>
            <w:r w:rsidRPr="001D386E">
              <w:rPr>
                <w:rFonts w:hint="eastAsia"/>
                <w:lang w:eastAsia="zh-CN"/>
              </w:rPr>
              <w:t>60</w:t>
            </w:r>
          </w:p>
        </w:tc>
        <w:tc>
          <w:tcPr>
            <w:tcW w:w="1286" w:type="dxa"/>
            <w:vMerge w:val="restart"/>
            <w:vAlign w:val="center"/>
          </w:tcPr>
          <w:p w14:paraId="77AFBA4F" w14:textId="77777777" w:rsidR="00811427" w:rsidRPr="001D386E" w:rsidRDefault="00811427" w:rsidP="00811427">
            <w:pPr>
              <w:pStyle w:val="TAC"/>
              <w:rPr>
                <w:lang w:eastAsia="en-US"/>
              </w:rPr>
            </w:pPr>
            <w:r w:rsidRPr="001D386E">
              <w:rPr>
                <w:rFonts w:hint="eastAsia"/>
                <w:lang w:eastAsia="zh-CN"/>
              </w:rPr>
              <w:t>2</w:t>
            </w:r>
          </w:p>
        </w:tc>
      </w:tr>
      <w:tr w:rsidR="00443AE3" w:rsidRPr="001D386E" w14:paraId="77AFBA5C" w14:textId="77777777" w:rsidTr="00443AE3">
        <w:trPr>
          <w:jc w:val="center"/>
        </w:trPr>
        <w:tc>
          <w:tcPr>
            <w:tcW w:w="1594" w:type="dxa"/>
            <w:vMerge/>
            <w:vAlign w:val="center"/>
          </w:tcPr>
          <w:p w14:paraId="77AFBA51" w14:textId="77777777" w:rsidR="00811427" w:rsidRPr="001D386E" w:rsidRDefault="00811427" w:rsidP="00811427">
            <w:pPr>
              <w:pStyle w:val="TAC"/>
              <w:rPr>
                <w:lang w:eastAsia="en-US"/>
              </w:rPr>
            </w:pPr>
          </w:p>
        </w:tc>
        <w:tc>
          <w:tcPr>
            <w:tcW w:w="1466" w:type="dxa"/>
            <w:vMerge/>
            <w:vAlign w:val="center"/>
          </w:tcPr>
          <w:p w14:paraId="77AFBA52" w14:textId="77777777" w:rsidR="00811427" w:rsidRPr="001D386E" w:rsidRDefault="00811427" w:rsidP="00811427">
            <w:pPr>
              <w:pStyle w:val="TAC"/>
              <w:rPr>
                <w:lang w:eastAsia="ja-JP"/>
              </w:rPr>
            </w:pPr>
          </w:p>
        </w:tc>
        <w:tc>
          <w:tcPr>
            <w:tcW w:w="767" w:type="dxa"/>
            <w:vAlign w:val="center"/>
          </w:tcPr>
          <w:p w14:paraId="77AFBA53" w14:textId="77777777" w:rsidR="00811427" w:rsidRPr="001D386E" w:rsidRDefault="00811427" w:rsidP="00811427">
            <w:pPr>
              <w:pStyle w:val="TAC"/>
              <w:rPr>
                <w:rFonts w:eastAsia="Calibri"/>
                <w:lang w:val="en-US" w:eastAsia="zh-CN"/>
              </w:rPr>
            </w:pPr>
            <w:r w:rsidRPr="001D386E">
              <w:rPr>
                <w:lang w:eastAsia="ja-JP"/>
              </w:rPr>
              <w:t>7</w:t>
            </w:r>
          </w:p>
        </w:tc>
        <w:tc>
          <w:tcPr>
            <w:tcW w:w="586" w:type="dxa"/>
            <w:gridSpan w:val="2"/>
            <w:vAlign w:val="center"/>
          </w:tcPr>
          <w:p w14:paraId="77AFBA54" w14:textId="77777777" w:rsidR="00811427" w:rsidRPr="001D386E" w:rsidRDefault="00811427" w:rsidP="00811427">
            <w:pPr>
              <w:pStyle w:val="TAC"/>
              <w:rPr>
                <w:lang w:eastAsia="en-US"/>
              </w:rPr>
            </w:pPr>
          </w:p>
        </w:tc>
        <w:tc>
          <w:tcPr>
            <w:tcW w:w="587" w:type="dxa"/>
            <w:gridSpan w:val="2"/>
            <w:vAlign w:val="center"/>
          </w:tcPr>
          <w:p w14:paraId="77AFBA55" w14:textId="77777777" w:rsidR="00811427" w:rsidRPr="001D386E" w:rsidRDefault="00811427" w:rsidP="00811427">
            <w:pPr>
              <w:pStyle w:val="TAC"/>
              <w:rPr>
                <w:lang w:eastAsia="en-US"/>
              </w:rPr>
            </w:pPr>
          </w:p>
        </w:tc>
        <w:tc>
          <w:tcPr>
            <w:tcW w:w="588" w:type="dxa"/>
            <w:gridSpan w:val="3"/>
            <w:vAlign w:val="center"/>
          </w:tcPr>
          <w:p w14:paraId="77AFBA56" w14:textId="77777777" w:rsidR="00811427" w:rsidRPr="001D386E" w:rsidRDefault="00811427" w:rsidP="00811427">
            <w:pPr>
              <w:pStyle w:val="TAC"/>
              <w:rPr>
                <w:lang w:eastAsia="en-US"/>
              </w:rPr>
            </w:pPr>
          </w:p>
        </w:tc>
        <w:tc>
          <w:tcPr>
            <w:tcW w:w="587" w:type="dxa"/>
            <w:gridSpan w:val="3"/>
            <w:vAlign w:val="center"/>
          </w:tcPr>
          <w:p w14:paraId="77AFBA57"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58"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59" w14:textId="77777777" w:rsidR="00811427" w:rsidRPr="001D386E" w:rsidRDefault="00811427" w:rsidP="00811427">
            <w:pPr>
              <w:pStyle w:val="TAC"/>
              <w:rPr>
                <w:rFonts w:eastAsia="Calibri"/>
                <w:lang w:val="en-US" w:eastAsia="en-US"/>
              </w:rPr>
            </w:pPr>
            <w:r w:rsidRPr="001D386E">
              <w:t>Yes</w:t>
            </w:r>
          </w:p>
        </w:tc>
        <w:tc>
          <w:tcPr>
            <w:tcW w:w="1187" w:type="dxa"/>
            <w:vMerge/>
            <w:vAlign w:val="center"/>
          </w:tcPr>
          <w:p w14:paraId="77AFBA5A" w14:textId="77777777" w:rsidR="00811427" w:rsidRPr="001D386E" w:rsidRDefault="00811427" w:rsidP="00811427">
            <w:pPr>
              <w:pStyle w:val="TAC"/>
              <w:rPr>
                <w:lang w:eastAsia="en-US"/>
              </w:rPr>
            </w:pPr>
          </w:p>
        </w:tc>
        <w:tc>
          <w:tcPr>
            <w:tcW w:w="1286" w:type="dxa"/>
            <w:vMerge/>
            <w:vAlign w:val="center"/>
          </w:tcPr>
          <w:p w14:paraId="77AFBA5B" w14:textId="77777777" w:rsidR="00811427" w:rsidRPr="001D386E" w:rsidRDefault="00811427" w:rsidP="00811427">
            <w:pPr>
              <w:pStyle w:val="TAC"/>
              <w:rPr>
                <w:lang w:eastAsia="en-US"/>
              </w:rPr>
            </w:pPr>
          </w:p>
        </w:tc>
      </w:tr>
      <w:tr w:rsidR="00443AE3" w:rsidRPr="001D386E" w14:paraId="77AFBA68" w14:textId="77777777" w:rsidTr="00443AE3">
        <w:trPr>
          <w:jc w:val="center"/>
        </w:trPr>
        <w:tc>
          <w:tcPr>
            <w:tcW w:w="1594" w:type="dxa"/>
            <w:vMerge/>
            <w:vAlign w:val="center"/>
          </w:tcPr>
          <w:p w14:paraId="77AFBA5D" w14:textId="77777777" w:rsidR="00811427" w:rsidRPr="001D386E" w:rsidRDefault="00811427" w:rsidP="00811427">
            <w:pPr>
              <w:pStyle w:val="TAC"/>
              <w:rPr>
                <w:lang w:eastAsia="en-US"/>
              </w:rPr>
            </w:pPr>
          </w:p>
        </w:tc>
        <w:tc>
          <w:tcPr>
            <w:tcW w:w="1466" w:type="dxa"/>
            <w:vMerge/>
            <w:vAlign w:val="center"/>
          </w:tcPr>
          <w:p w14:paraId="77AFBA5E" w14:textId="77777777" w:rsidR="00811427" w:rsidRPr="001D386E" w:rsidRDefault="00811427" w:rsidP="00811427">
            <w:pPr>
              <w:pStyle w:val="TAC"/>
              <w:rPr>
                <w:lang w:eastAsia="ja-JP"/>
              </w:rPr>
            </w:pPr>
          </w:p>
        </w:tc>
        <w:tc>
          <w:tcPr>
            <w:tcW w:w="767" w:type="dxa"/>
            <w:vAlign w:val="center"/>
          </w:tcPr>
          <w:p w14:paraId="77AFBA5F" w14:textId="77777777" w:rsidR="00811427" w:rsidRPr="001D386E" w:rsidRDefault="00811427" w:rsidP="00811427">
            <w:pPr>
              <w:pStyle w:val="TAC"/>
              <w:rPr>
                <w:rFonts w:eastAsia="Calibri"/>
                <w:lang w:val="en-US" w:eastAsia="zh-CN"/>
              </w:rPr>
            </w:pPr>
            <w:r w:rsidRPr="001D386E">
              <w:rPr>
                <w:lang w:eastAsia="ja-JP"/>
              </w:rPr>
              <w:t>28</w:t>
            </w:r>
          </w:p>
        </w:tc>
        <w:tc>
          <w:tcPr>
            <w:tcW w:w="586" w:type="dxa"/>
            <w:gridSpan w:val="2"/>
            <w:vAlign w:val="center"/>
          </w:tcPr>
          <w:p w14:paraId="77AFBA60" w14:textId="77777777" w:rsidR="00811427" w:rsidRPr="001D386E" w:rsidRDefault="00811427" w:rsidP="00811427">
            <w:pPr>
              <w:pStyle w:val="TAC"/>
              <w:rPr>
                <w:lang w:eastAsia="en-US"/>
              </w:rPr>
            </w:pPr>
          </w:p>
        </w:tc>
        <w:tc>
          <w:tcPr>
            <w:tcW w:w="587" w:type="dxa"/>
            <w:gridSpan w:val="2"/>
            <w:vAlign w:val="center"/>
          </w:tcPr>
          <w:p w14:paraId="77AFBA61" w14:textId="77777777" w:rsidR="00811427" w:rsidRPr="001D386E" w:rsidRDefault="00811427" w:rsidP="00811427">
            <w:pPr>
              <w:pStyle w:val="TAC"/>
              <w:rPr>
                <w:lang w:eastAsia="en-US"/>
              </w:rPr>
            </w:pPr>
          </w:p>
        </w:tc>
        <w:tc>
          <w:tcPr>
            <w:tcW w:w="588" w:type="dxa"/>
            <w:gridSpan w:val="3"/>
            <w:vAlign w:val="center"/>
          </w:tcPr>
          <w:p w14:paraId="77AFBA62" w14:textId="77777777" w:rsidR="00811427" w:rsidRPr="001D386E" w:rsidRDefault="00811427" w:rsidP="00811427">
            <w:pPr>
              <w:pStyle w:val="TAC"/>
              <w:rPr>
                <w:lang w:eastAsia="en-US"/>
              </w:rPr>
            </w:pPr>
            <w:r w:rsidRPr="001D386E">
              <w:t>Yes</w:t>
            </w:r>
          </w:p>
        </w:tc>
        <w:tc>
          <w:tcPr>
            <w:tcW w:w="587" w:type="dxa"/>
            <w:gridSpan w:val="3"/>
            <w:vAlign w:val="center"/>
          </w:tcPr>
          <w:p w14:paraId="77AFBA63" w14:textId="77777777" w:rsidR="00811427" w:rsidRPr="001D386E" w:rsidRDefault="00811427" w:rsidP="00811427">
            <w:pPr>
              <w:pStyle w:val="TAC"/>
              <w:rPr>
                <w:rFonts w:eastAsia="Calibri"/>
                <w:lang w:val="en-US" w:eastAsia="en-US"/>
              </w:rPr>
            </w:pPr>
            <w:r w:rsidRPr="001D386E">
              <w:t>Yes</w:t>
            </w:r>
          </w:p>
        </w:tc>
        <w:tc>
          <w:tcPr>
            <w:tcW w:w="587" w:type="dxa"/>
            <w:gridSpan w:val="3"/>
            <w:vAlign w:val="center"/>
          </w:tcPr>
          <w:p w14:paraId="77AFBA64" w14:textId="77777777" w:rsidR="00811427" w:rsidRPr="001D386E" w:rsidRDefault="00811427" w:rsidP="00811427">
            <w:pPr>
              <w:pStyle w:val="TAC"/>
              <w:rPr>
                <w:rFonts w:eastAsia="Calibri"/>
                <w:lang w:val="en-US" w:eastAsia="en-US"/>
              </w:rPr>
            </w:pPr>
            <w:r w:rsidRPr="001D386E">
              <w:t>Yes</w:t>
            </w:r>
          </w:p>
        </w:tc>
        <w:tc>
          <w:tcPr>
            <w:tcW w:w="588" w:type="dxa"/>
            <w:gridSpan w:val="2"/>
            <w:vAlign w:val="center"/>
          </w:tcPr>
          <w:p w14:paraId="77AFBA65" w14:textId="77777777" w:rsidR="00811427" w:rsidRPr="001D386E" w:rsidRDefault="00811427" w:rsidP="00811427">
            <w:pPr>
              <w:pStyle w:val="TAC"/>
              <w:rPr>
                <w:rFonts w:eastAsia="Calibri"/>
                <w:lang w:val="en-US" w:eastAsia="en-US"/>
              </w:rPr>
            </w:pPr>
            <w:r w:rsidRPr="001D386E">
              <w:t>Yes</w:t>
            </w:r>
          </w:p>
        </w:tc>
        <w:tc>
          <w:tcPr>
            <w:tcW w:w="1187" w:type="dxa"/>
            <w:vMerge/>
            <w:vAlign w:val="center"/>
          </w:tcPr>
          <w:p w14:paraId="77AFBA66" w14:textId="77777777" w:rsidR="00811427" w:rsidRPr="001D386E" w:rsidRDefault="00811427" w:rsidP="00811427">
            <w:pPr>
              <w:pStyle w:val="TAC"/>
              <w:rPr>
                <w:lang w:eastAsia="en-US"/>
              </w:rPr>
            </w:pPr>
          </w:p>
        </w:tc>
        <w:tc>
          <w:tcPr>
            <w:tcW w:w="1286" w:type="dxa"/>
            <w:vMerge/>
            <w:vAlign w:val="center"/>
          </w:tcPr>
          <w:p w14:paraId="77AFBA67" w14:textId="77777777" w:rsidR="00811427" w:rsidRPr="001D386E" w:rsidRDefault="00811427" w:rsidP="00811427">
            <w:pPr>
              <w:pStyle w:val="TAC"/>
              <w:rPr>
                <w:lang w:eastAsia="en-US"/>
              </w:rPr>
            </w:pPr>
          </w:p>
        </w:tc>
      </w:tr>
      <w:tr w:rsidR="00811427" w:rsidRPr="001D386E" w14:paraId="77AFBA6F" w14:textId="77777777" w:rsidTr="00443AE3">
        <w:trPr>
          <w:jc w:val="center"/>
        </w:trPr>
        <w:tc>
          <w:tcPr>
            <w:tcW w:w="1594" w:type="dxa"/>
            <w:vMerge w:val="restart"/>
            <w:vAlign w:val="center"/>
          </w:tcPr>
          <w:p w14:paraId="77AFBA69" w14:textId="77777777" w:rsidR="00811427" w:rsidRPr="001D386E" w:rsidRDefault="00811427" w:rsidP="00811427">
            <w:pPr>
              <w:pStyle w:val="TAC"/>
              <w:rPr>
                <w:lang w:eastAsia="en-US"/>
              </w:rPr>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77AFBA6A" w14:textId="77777777" w:rsidR="00811427" w:rsidRPr="001D386E" w:rsidRDefault="00811427" w:rsidP="00811427">
            <w:pPr>
              <w:pStyle w:val="TAC"/>
              <w:rPr>
                <w:lang w:eastAsia="zh-CN"/>
              </w:rPr>
            </w:pPr>
            <w:r w:rsidRPr="00F825E6">
              <w:rPr>
                <w:szCs w:val="18"/>
                <w:lang w:val="en-US" w:eastAsia="ja-JP"/>
              </w:rPr>
              <w:t>-</w:t>
            </w:r>
          </w:p>
        </w:tc>
        <w:tc>
          <w:tcPr>
            <w:tcW w:w="767" w:type="dxa"/>
            <w:vAlign w:val="center"/>
          </w:tcPr>
          <w:p w14:paraId="77AFBA6B" w14:textId="77777777" w:rsidR="00811427" w:rsidRPr="001D386E" w:rsidRDefault="00811427" w:rsidP="00811427">
            <w:pPr>
              <w:pStyle w:val="TAC"/>
            </w:pPr>
            <w:r w:rsidRPr="00F825E6">
              <w:rPr>
                <w:szCs w:val="18"/>
                <w:lang w:val="en-US"/>
              </w:rPr>
              <w:t>1</w:t>
            </w:r>
          </w:p>
        </w:tc>
        <w:tc>
          <w:tcPr>
            <w:tcW w:w="3523" w:type="dxa"/>
            <w:gridSpan w:val="15"/>
            <w:vAlign w:val="center"/>
          </w:tcPr>
          <w:p w14:paraId="77AFBA6C" w14:textId="77777777" w:rsidR="00811427" w:rsidRPr="001D386E" w:rsidRDefault="00811427" w:rsidP="0081142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6D" w14:textId="77777777" w:rsidR="00811427" w:rsidRPr="001D386E" w:rsidRDefault="00811427" w:rsidP="00811427">
            <w:pPr>
              <w:pStyle w:val="TAC"/>
              <w:rPr>
                <w:lang w:eastAsia="en-US"/>
              </w:rPr>
            </w:pPr>
            <w:r>
              <w:rPr>
                <w:rFonts w:eastAsia="SimSun"/>
                <w:lang w:eastAsia="zh-CN"/>
              </w:rPr>
              <w:t>80</w:t>
            </w:r>
          </w:p>
        </w:tc>
        <w:tc>
          <w:tcPr>
            <w:tcW w:w="1286" w:type="dxa"/>
            <w:vMerge w:val="restart"/>
            <w:vAlign w:val="center"/>
          </w:tcPr>
          <w:p w14:paraId="77AFBA6E" w14:textId="77777777" w:rsidR="00811427" w:rsidRPr="001D386E" w:rsidRDefault="00811427" w:rsidP="00811427">
            <w:pPr>
              <w:pStyle w:val="TAC"/>
              <w:rPr>
                <w:lang w:eastAsia="en-US"/>
              </w:rPr>
            </w:pPr>
            <w:r w:rsidRPr="001D386E">
              <w:rPr>
                <w:lang w:eastAsia="en-US"/>
              </w:rPr>
              <w:t>0</w:t>
            </w:r>
          </w:p>
        </w:tc>
      </w:tr>
      <w:tr w:rsidR="00443AE3" w:rsidRPr="001D386E" w14:paraId="77AFBA7B" w14:textId="77777777" w:rsidTr="00443AE3">
        <w:trPr>
          <w:jc w:val="center"/>
        </w:trPr>
        <w:tc>
          <w:tcPr>
            <w:tcW w:w="1594" w:type="dxa"/>
            <w:vMerge/>
            <w:vAlign w:val="center"/>
          </w:tcPr>
          <w:p w14:paraId="77AFBA70" w14:textId="77777777" w:rsidR="00811427" w:rsidRPr="001D386E" w:rsidRDefault="00811427" w:rsidP="00811427">
            <w:pPr>
              <w:pStyle w:val="TAC"/>
              <w:rPr>
                <w:lang w:eastAsia="en-US"/>
              </w:rPr>
            </w:pPr>
          </w:p>
        </w:tc>
        <w:tc>
          <w:tcPr>
            <w:tcW w:w="1466" w:type="dxa"/>
            <w:vMerge/>
            <w:vAlign w:val="center"/>
          </w:tcPr>
          <w:p w14:paraId="77AFBA71" w14:textId="77777777" w:rsidR="00811427" w:rsidRPr="001D386E" w:rsidRDefault="00811427" w:rsidP="00811427">
            <w:pPr>
              <w:pStyle w:val="TAC"/>
              <w:rPr>
                <w:lang w:eastAsia="zh-CN"/>
              </w:rPr>
            </w:pPr>
          </w:p>
        </w:tc>
        <w:tc>
          <w:tcPr>
            <w:tcW w:w="767" w:type="dxa"/>
            <w:vAlign w:val="center"/>
          </w:tcPr>
          <w:p w14:paraId="77AFBA72" w14:textId="77777777" w:rsidR="00811427" w:rsidRPr="001D386E" w:rsidRDefault="00811427" w:rsidP="00811427">
            <w:pPr>
              <w:pStyle w:val="TAC"/>
            </w:pPr>
            <w:r w:rsidRPr="00F825E6">
              <w:rPr>
                <w:szCs w:val="18"/>
                <w:lang w:val="en-US"/>
              </w:rPr>
              <w:t>7</w:t>
            </w:r>
          </w:p>
        </w:tc>
        <w:tc>
          <w:tcPr>
            <w:tcW w:w="586" w:type="dxa"/>
            <w:gridSpan w:val="2"/>
            <w:vAlign w:val="center"/>
          </w:tcPr>
          <w:p w14:paraId="77AFBA73" w14:textId="77777777" w:rsidR="00811427" w:rsidRPr="001D386E" w:rsidRDefault="00811427" w:rsidP="00811427">
            <w:pPr>
              <w:pStyle w:val="TAC"/>
              <w:rPr>
                <w:lang w:eastAsia="en-US"/>
              </w:rPr>
            </w:pPr>
          </w:p>
        </w:tc>
        <w:tc>
          <w:tcPr>
            <w:tcW w:w="587" w:type="dxa"/>
            <w:gridSpan w:val="2"/>
            <w:vAlign w:val="center"/>
          </w:tcPr>
          <w:p w14:paraId="77AFBA74" w14:textId="77777777" w:rsidR="00811427" w:rsidRPr="001D386E" w:rsidRDefault="00811427" w:rsidP="00811427">
            <w:pPr>
              <w:pStyle w:val="TAC"/>
              <w:rPr>
                <w:lang w:eastAsia="en-US"/>
              </w:rPr>
            </w:pPr>
          </w:p>
        </w:tc>
        <w:tc>
          <w:tcPr>
            <w:tcW w:w="588" w:type="dxa"/>
            <w:gridSpan w:val="3"/>
            <w:vAlign w:val="center"/>
          </w:tcPr>
          <w:p w14:paraId="77AFBA75"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76" w14:textId="77777777" w:rsidR="00811427" w:rsidRPr="001D386E" w:rsidRDefault="00811427" w:rsidP="00811427">
            <w:pPr>
              <w:pStyle w:val="TAC"/>
            </w:pPr>
            <w:r w:rsidRPr="00F825E6">
              <w:rPr>
                <w:szCs w:val="18"/>
                <w:lang w:val="en-AU"/>
              </w:rPr>
              <w:t>Yes</w:t>
            </w:r>
          </w:p>
        </w:tc>
        <w:tc>
          <w:tcPr>
            <w:tcW w:w="587" w:type="dxa"/>
            <w:gridSpan w:val="3"/>
            <w:vAlign w:val="center"/>
          </w:tcPr>
          <w:p w14:paraId="77AFBA77" w14:textId="77777777" w:rsidR="00811427" w:rsidRPr="001D386E" w:rsidRDefault="00811427" w:rsidP="00811427">
            <w:pPr>
              <w:pStyle w:val="TAC"/>
            </w:pPr>
            <w:r w:rsidRPr="00F825E6">
              <w:rPr>
                <w:szCs w:val="18"/>
                <w:lang w:val="en-AU"/>
              </w:rPr>
              <w:t>Yes</w:t>
            </w:r>
          </w:p>
        </w:tc>
        <w:tc>
          <w:tcPr>
            <w:tcW w:w="588" w:type="dxa"/>
            <w:gridSpan w:val="2"/>
            <w:vAlign w:val="center"/>
          </w:tcPr>
          <w:p w14:paraId="77AFBA78" w14:textId="77777777" w:rsidR="00811427" w:rsidRPr="001D386E" w:rsidRDefault="00811427" w:rsidP="00811427">
            <w:pPr>
              <w:pStyle w:val="TAC"/>
            </w:pPr>
            <w:r w:rsidRPr="00F825E6">
              <w:rPr>
                <w:szCs w:val="18"/>
                <w:lang w:val="en-AU"/>
              </w:rPr>
              <w:t>Yes</w:t>
            </w:r>
          </w:p>
        </w:tc>
        <w:tc>
          <w:tcPr>
            <w:tcW w:w="1187" w:type="dxa"/>
            <w:vMerge/>
            <w:vAlign w:val="center"/>
          </w:tcPr>
          <w:p w14:paraId="77AFBA79" w14:textId="77777777" w:rsidR="00811427" w:rsidRPr="001D386E" w:rsidRDefault="00811427" w:rsidP="00811427">
            <w:pPr>
              <w:pStyle w:val="TAC"/>
              <w:rPr>
                <w:lang w:eastAsia="en-US"/>
              </w:rPr>
            </w:pPr>
          </w:p>
        </w:tc>
        <w:tc>
          <w:tcPr>
            <w:tcW w:w="1286" w:type="dxa"/>
            <w:vMerge/>
            <w:vAlign w:val="center"/>
          </w:tcPr>
          <w:p w14:paraId="77AFBA7A" w14:textId="77777777" w:rsidR="00811427" w:rsidRPr="001D386E" w:rsidRDefault="00811427" w:rsidP="00811427">
            <w:pPr>
              <w:pStyle w:val="TAC"/>
              <w:rPr>
                <w:lang w:eastAsia="en-US"/>
              </w:rPr>
            </w:pPr>
          </w:p>
        </w:tc>
      </w:tr>
      <w:tr w:rsidR="00443AE3" w:rsidRPr="001D386E" w14:paraId="77AFBA87" w14:textId="77777777" w:rsidTr="00443AE3">
        <w:trPr>
          <w:jc w:val="center"/>
        </w:trPr>
        <w:tc>
          <w:tcPr>
            <w:tcW w:w="1594" w:type="dxa"/>
            <w:vMerge/>
            <w:vAlign w:val="center"/>
          </w:tcPr>
          <w:p w14:paraId="77AFBA7C" w14:textId="77777777" w:rsidR="00811427" w:rsidRPr="001D386E" w:rsidRDefault="00811427" w:rsidP="00811427">
            <w:pPr>
              <w:pStyle w:val="TAC"/>
              <w:rPr>
                <w:lang w:eastAsia="en-US"/>
              </w:rPr>
            </w:pPr>
          </w:p>
        </w:tc>
        <w:tc>
          <w:tcPr>
            <w:tcW w:w="1466" w:type="dxa"/>
            <w:vMerge/>
            <w:vAlign w:val="center"/>
          </w:tcPr>
          <w:p w14:paraId="77AFBA7D" w14:textId="77777777" w:rsidR="00811427" w:rsidRPr="001D386E" w:rsidRDefault="00811427" w:rsidP="00811427">
            <w:pPr>
              <w:pStyle w:val="TAC"/>
              <w:rPr>
                <w:lang w:eastAsia="zh-CN"/>
              </w:rPr>
            </w:pPr>
          </w:p>
        </w:tc>
        <w:tc>
          <w:tcPr>
            <w:tcW w:w="767" w:type="dxa"/>
            <w:vAlign w:val="center"/>
          </w:tcPr>
          <w:p w14:paraId="77AFBA7E" w14:textId="77777777" w:rsidR="00811427" w:rsidRPr="001D386E" w:rsidRDefault="00811427" w:rsidP="00811427">
            <w:pPr>
              <w:pStyle w:val="TAC"/>
            </w:pPr>
            <w:r w:rsidRPr="00F825E6">
              <w:rPr>
                <w:szCs w:val="18"/>
                <w:lang w:val="en-US"/>
              </w:rPr>
              <w:t>28</w:t>
            </w:r>
          </w:p>
        </w:tc>
        <w:tc>
          <w:tcPr>
            <w:tcW w:w="586" w:type="dxa"/>
            <w:gridSpan w:val="2"/>
            <w:vAlign w:val="center"/>
          </w:tcPr>
          <w:p w14:paraId="77AFBA7F" w14:textId="77777777" w:rsidR="00811427" w:rsidRPr="001D386E" w:rsidRDefault="00811427" w:rsidP="00811427">
            <w:pPr>
              <w:pStyle w:val="TAC"/>
              <w:rPr>
                <w:lang w:eastAsia="en-US"/>
              </w:rPr>
            </w:pPr>
          </w:p>
        </w:tc>
        <w:tc>
          <w:tcPr>
            <w:tcW w:w="587" w:type="dxa"/>
            <w:gridSpan w:val="2"/>
            <w:vAlign w:val="center"/>
          </w:tcPr>
          <w:p w14:paraId="77AFBA80" w14:textId="77777777" w:rsidR="00811427" w:rsidRPr="001D386E" w:rsidRDefault="00811427" w:rsidP="00811427">
            <w:pPr>
              <w:pStyle w:val="TAC"/>
              <w:rPr>
                <w:lang w:eastAsia="en-US"/>
              </w:rPr>
            </w:pPr>
          </w:p>
        </w:tc>
        <w:tc>
          <w:tcPr>
            <w:tcW w:w="588" w:type="dxa"/>
            <w:gridSpan w:val="3"/>
            <w:vAlign w:val="center"/>
          </w:tcPr>
          <w:p w14:paraId="77AFBA81"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82" w14:textId="77777777" w:rsidR="00811427" w:rsidRPr="001D386E" w:rsidRDefault="00811427" w:rsidP="00811427">
            <w:pPr>
              <w:pStyle w:val="TAC"/>
            </w:pPr>
            <w:r w:rsidRPr="00F825E6">
              <w:rPr>
                <w:szCs w:val="18"/>
                <w:lang w:val="en-AU"/>
              </w:rPr>
              <w:t>Yes</w:t>
            </w:r>
          </w:p>
        </w:tc>
        <w:tc>
          <w:tcPr>
            <w:tcW w:w="587" w:type="dxa"/>
            <w:gridSpan w:val="3"/>
            <w:vAlign w:val="center"/>
          </w:tcPr>
          <w:p w14:paraId="77AFBA83" w14:textId="77777777" w:rsidR="00811427" w:rsidRPr="001D386E" w:rsidRDefault="00811427" w:rsidP="00811427">
            <w:pPr>
              <w:pStyle w:val="TAC"/>
            </w:pPr>
            <w:r w:rsidRPr="00F825E6">
              <w:rPr>
                <w:szCs w:val="18"/>
                <w:lang w:val="en-AU"/>
              </w:rPr>
              <w:t>Yes</w:t>
            </w:r>
          </w:p>
        </w:tc>
        <w:tc>
          <w:tcPr>
            <w:tcW w:w="588" w:type="dxa"/>
            <w:gridSpan w:val="2"/>
            <w:vAlign w:val="center"/>
          </w:tcPr>
          <w:p w14:paraId="77AFBA84" w14:textId="77777777" w:rsidR="00811427" w:rsidRPr="001D386E" w:rsidRDefault="00811427" w:rsidP="00811427">
            <w:pPr>
              <w:pStyle w:val="TAC"/>
            </w:pPr>
            <w:r w:rsidRPr="00F825E6">
              <w:rPr>
                <w:szCs w:val="18"/>
                <w:lang w:val="en-AU"/>
              </w:rPr>
              <w:t>Yes</w:t>
            </w:r>
          </w:p>
        </w:tc>
        <w:tc>
          <w:tcPr>
            <w:tcW w:w="1187" w:type="dxa"/>
            <w:vMerge/>
            <w:vAlign w:val="center"/>
          </w:tcPr>
          <w:p w14:paraId="77AFBA85" w14:textId="77777777" w:rsidR="00811427" w:rsidRPr="001D386E" w:rsidRDefault="00811427" w:rsidP="00811427">
            <w:pPr>
              <w:pStyle w:val="TAC"/>
              <w:rPr>
                <w:lang w:eastAsia="en-US"/>
              </w:rPr>
            </w:pPr>
          </w:p>
        </w:tc>
        <w:tc>
          <w:tcPr>
            <w:tcW w:w="1286" w:type="dxa"/>
            <w:vMerge/>
            <w:vAlign w:val="center"/>
          </w:tcPr>
          <w:p w14:paraId="77AFBA86" w14:textId="77777777" w:rsidR="00811427" w:rsidRPr="001D386E" w:rsidRDefault="00811427" w:rsidP="00811427">
            <w:pPr>
              <w:pStyle w:val="TAC"/>
              <w:rPr>
                <w:lang w:eastAsia="en-US"/>
              </w:rPr>
            </w:pPr>
          </w:p>
        </w:tc>
      </w:tr>
      <w:tr w:rsidR="00811427" w:rsidRPr="001D386E" w14:paraId="77AFBA8E" w14:textId="77777777" w:rsidTr="00443AE3">
        <w:trPr>
          <w:jc w:val="center"/>
        </w:trPr>
        <w:tc>
          <w:tcPr>
            <w:tcW w:w="1594" w:type="dxa"/>
            <w:vMerge w:val="restart"/>
            <w:vAlign w:val="center"/>
          </w:tcPr>
          <w:p w14:paraId="77AFBA88" w14:textId="77777777" w:rsidR="00811427" w:rsidRPr="001D386E" w:rsidRDefault="00811427" w:rsidP="00811427">
            <w:pPr>
              <w:pStyle w:val="TAC"/>
              <w:rPr>
                <w:lang w:eastAsia="en-US"/>
              </w:rPr>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7AFBA89" w14:textId="77777777" w:rsidR="00811427" w:rsidRPr="001D386E" w:rsidRDefault="00811427" w:rsidP="00811427">
            <w:pPr>
              <w:pStyle w:val="TAC"/>
              <w:rPr>
                <w:lang w:eastAsia="zh-CN"/>
              </w:rPr>
            </w:pPr>
            <w:r w:rsidRPr="00F825E6">
              <w:rPr>
                <w:szCs w:val="18"/>
                <w:lang w:val="en-US" w:eastAsia="ja-JP"/>
              </w:rPr>
              <w:t>CA_7C</w:t>
            </w:r>
          </w:p>
        </w:tc>
        <w:tc>
          <w:tcPr>
            <w:tcW w:w="767" w:type="dxa"/>
            <w:vAlign w:val="center"/>
          </w:tcPr>
          <w:p w14:paraId="77AFBA8A" w14:textId="77777777" w:rsidR="00811427" w:rsidRPr="001D386E" w:rsidRDefault="00811427" w:rsidP="00811427">
            <w:pPr>
              <w:pStyle w:val="TAC"/>
            </w:pPr>
            <w:r w:rsidRPr="00F825E6">
              <w:rPr>
                <w:szCs w:val="18"/>
                <w:lang w:val="en-US"/>
              </w:rPr>
              <w:t>1</w:t>
            </w:r>
          </w:p>
        </w:tc>
        <w:tc>
          <w:tcPr>
            <w:tcW w:w="3523" w:type="dxa"/>
            <w:gridSpan w:val="15"/>
            <w:vAlign w:val="center"/>
          </w:tcPr>
          <w:p w14:paraId="77AFBA8B" w14:textId="77777777" w:rsidR="00811427" w:rsidRPr="001D386E" w:rsidRDefault="00811427" w:rsidP="00811427">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8C" w14:textId="77777777" w:rsidR="00811427" w:rsidRPr="001D386E" w:rsidRDefault="00811427" w:rsidP="00811427">
            <w:pPr>
              <w:pStyle w:val="TAC"/>
              <w:rPr>
                <w:lang w:eastAsia="en-US"/>
              </w:rPr>
            </w:pPr>
            <w:r>
              <w:rPr>
                <w:rFonts w:eastAsia="SimSun"/>
                <w:lang w:eastAsia="zh-CN"/>
              </w:rPr>
              <w:t>100</w:t>
            </w:r>
          </w:p>
        </w:tc>
        <w:tc>
          <w:tcPr>
            <w:tcW w:w="1286" w:type="dxa"/>
            <w:vMerge w:val="restart"/>
            <w:vAlign w:val="center"/>
          </w:tcPr>
          <w:p w14:paraId="77AFBA8D" w14:textId="77777777" w:rsidR="00811427" w:rsidRPr="001D386E" w:rsidRDefault="00811427" w:rsidP="00811427">
            <w:pPr>
              <w:pStyle w:val="TAC"/>
              <w:rPr>
                <w:lang w:eastAsia="en-US"/>
              </w:rPr>
            </w:pPr>
            <w:r w:rsidRPr="001D386E">
              <w:rPr>
                <w:lang w:eastAsia="en-US"/>
              </w:rPr>
              <w:t>0</w:t>
            </w:r>
          </w:p>
        </w:tc>
      </w:tr>
      <w:tr w:rsidR="00811427" w:rsidRPr="001D386E" w14:paraId="77AFBA95" w14:textId="77777777" w:rsidTr="00443AE3">
        <w:trPr>
          <w:jc w:val="center"/>
        </w:trPr>
        <w:tc>
          <w:tcPr>
            <w:tcW w:w="1594" w:type="dxa"/>
            <w:vMerge/>
            <w:vAlign w:val="center"/>
          </w:tcPr>
          <w:p w14:paraId="77AFBA8F" w14:textId="77777777" w:rsidR="00811427" w:rsidRPr="001D386E" w:rsidRDefault="00811427" w:rsidP="00811427">
            <w:pPr>
              <w:pStyle w:val="TAC"/>
              <w:rPr>
                <w:lang w:eastAsia="en-US"/>
              </w:rPr>
            </w:pPr>
          </w:p>
        </w:tc>
        <w:tc>
          <w:tcPr>
            <w:tcW w:w="1466" w:type="dxa"/>
            <w:vMerge/>
            <w:vAlign w:val="center"/>
          </w:tcPr>
          <w:p w14:paraId="77AFBA90" w14:textId="77777777" w:rsidR="00811427" w:rsidRPr="001D386E" w:rsidRDefault="00811427" w:rsidP="00811427">
            <w:pPr>
              <w:pStyle w:val="TAC"/>
              <w:rPr>
                <w:lang w:eastAsia="zh-CN"/>
              </w:rPr>
            </w:pPr>
          </w:p>
        </w:tc>
        <w:tc>
          <w:tcPr>
            <w:tcW w:w="767" w:type="dxa"/>
            <w:vAlign w:val="center"/>
          </w:tcPr>
          <w:p w14:paraId="77AFBA91" w14:textId="77777777" w:rsidR="00811427" w:rsidRPr="001D386E" w:rsidRDefault="00811427" w:rsidP="00811427">
            <w:pPr>
              <w:pStyle w:val="TAC"/>
            </w:pPr>
            <w:r w:rsidRPr="00F825E6">
              <w:rPr>
                <w:szCs w:val="18"/>
                <w:lang w:val="en-US"/>
              </w:rPr>
              <w:t>7</w:t>
            </w:r>
          </w:p>
        </w:tc>
        <w:tc>
          <w:tcPr>
            <w:tcW w:w="3523" w:type="dxa"/>
            <w:gridSpan w:val="15"/>
            <w:vAlign w:val="center"/>
          </w:tcPr>
          <w:p w14:paraId="77AFBA92" w14:textId="77777777" w:rsidR="00811427" w:rsidRPr="001D386E" w:rsidRDefault="00811427" w:rsidP="00811427">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77AFBA93" w14:textId="77777777" w:rsidR="00811427" w:rsidRPr="001D386E" w:rsidRDefault="00811427" w:rsidP="00811427">
            <w:pPr>
              <w:pStyle w:val="TAC"/>
              <w:rPr>
                <w:lang w:eastAsia="en-US"/>
              </w:rPr>
            </w:pPr>
          </w:p>
        </w:tc>
        <w:tc>
          <w:tcPr>
            <w:tcW w:w="1286" w:type="dxa"/>
            <w:vMerge/>
            <w:vAlign w:val="center"/>
          </w:tcPr>
          <w:p w14:paraId="77AFBA94" w14:textId="77777777" w:rsidR="00811427" w:rsidRPr="001D386E" w:rsidRDefault="00811427" w:rsidP="00811427">
            <w:pPr>
              <w:pStyle w:val="TAC"/>
              <w:rPr>
                <w:lang w:eastAsia="en-US"/>
              </w:rPr>
            </w:pPr>
          </w:p>
        </w:tc>
      </w:tr>
      <w:tr w:rsidR="00443AE3" w:rsidRPr="001D386E" w14:paraId="77AFBAA1" w14:textId="77777777" w:rsidTr="00443AE3">
        <w:trPr>
          <w:jc w:val="center"/>
        </w:trPr>
        <w:tc>
          <w:tcPr>
            <w:tcW w:w="1594" w:type="dxa"/>
            <w:vMerge/>
            <w:vAlign w:val="center"/>
          </w:tcPr>
          <w:p w14:paraId="77AFBA96" w14:textId="77777777" w:rsidR="00811427" w:rsidRPr="001D386E" w:rsidRDefault="00811427" w:rsidP="00811427">
            <w:pPr>
              <w:pStyle w:val="TAC"/>
              <w:rPr>
                <w:lang w:eastAsia="en-US"/>
              </w:rPr>
            </w:pPr>
          </w:p>
        </w:tc>
        <w:tc>
          <w:tcPr>
            <w:tcW w:w="1466" w:type="dxa"/>
            <w:vMerge/>
            <w:vAlign w:val="center"/>
          </w:tcPr>
          <w:p w14:paraId="77AFBA97" w14:textId="77777777" w:rsidR="00811427" w:rsidRPr="001D386E" w:rsidRDefault="00811427" w:rsidP="00811427">
            <w:pPr>
              <w:pStyle w:val="TAC"/>
              <w:rPr>
                <w:lang w:eastAsia="zh-CN"/>
              </w:rPr>
            </w:pPr>
          </w:p>
        </w:tc>
        <w:tc>
          <w:tcPr>
            <w:tcW w:w="767" w:type="dxa"/>
            <w:vAlign w:val="center"/>
          </w:tcPr>
          <w:p w14:paraId="77AFBA98" w14:textId="77777777" w:rsidR="00811427" w:rsidRPr="001D386E" w:rsidRDefault="00811427" w:rsidP="00811427">
            <w:pPr>
              <w:pStyle w:val="TAC"/>
            </w:pPr>
            <w:r w:rsidRPr="00F825E6">
              <w:rPr>
                <w:szCs w:val="18"/>
                <w:lang w:val="en-US"/>
              </w:rPr>
              <w:t>28</w:t>
            </w:r>
          </w:p>
        </w:tc>
        <w:tc>
          <w:tcPr>
            <w:tcW w:w="586" w:type="dxa"/>
            <w:gridSpan w:val="2"/>
            <w:vAlign w:val="center"/>
          </w:tcPr>
          <w:p w14:paraId="77AFBA99" w14:textId="77777777" w:rsidR="00811427" w:rsidRPr="001D386E" w:rsidRDefault="00811427" w:rsidP="00811427">
            <w:pPr>
              <w:pStyle w:val="TAC"/>
              <w:rPr>
                <w:lang w:eastAsia="en-US"/>
              </w:rPr>
            </w:pPr>
          </w:p>
        </w:tc>
        <w:tc>
          <w:tcPr>
            <w:tcW w:w="587" w:type="dxa"/>
            <w:gridSpan w:val="2"/>
            <w:vAlign w:val="center"/>
          </w:tcPr>
          <w:p w14:paraId="77AFBA9A" w14:textId="77777777" w:rsidR="00811427" w:rsidRPr="001D386E" w:rsidRDefault="00811427" w:rsidP="00811427">
            <w:pPr>
              <w:pStyle w:val="TAC"/>
              <w:rPr>
                <w:lang w:eastAsia="en-US"/>
              </w:rPr>
            </w:pPr>
          </w:p>
        </w:tc>
        <w:tc>
          <w:tcPr>
            <w:tcW w:w="588" w:type="dxa"/>
            <w:gridSpan w:val="3"/>
            <w:vAlign w:val="center"/>
          </w:tcPr>
          <w:p w14:paraId="77AFBA9B" w14:textId="77777777" w:rsidR="00811427" w:rsidRPr="001D386E" w:rsidRDefault="00811427" w:rsidP="00811427">
            <w:pPr>
              <w:pStyle w:val="TAC"/>
              <w:rPr>
                <w:lang w:eastAsia="en-US"/>
              </w:rPr>
            </w:pPr>
            <w:r w:rsidRPr="00F825E6">
              <w:rPr>
                <w:szCs w:val="18"/>
                <w:lang w:val="en-AU"/>
              </w:rPr>
              <w:t>Yes</w:t>
            </w:r>
          </w:p>
        </w:tc>
        <w:tc>
          <w:tcPr>
            <w:tcW w:w="587" w:type="dxa"/>
            <w:gridSpan w:val="3"/>
            <w:vAlign w:val="center"/>
          </w:tcPr>
          <w:p w14:paraId="77AFBA9C" w14:textId="77777777" w:rsidR="00811427" w:rsidRPr="001D386E" w:rsidRDefault="00811427" w:rsidP="00811427">
            <w:pPr>
              <w:pStyle w:val="TAC"/>
            </w:pPr>
            <w:r w:rsidRPr="00F825E6">
              <w:rPr>
                <w:szCs w:val="18"/>
                <w:lang w:val="en-AU"/>
              </w:rPr>
              <w:t>Yes</w:t>
            </w:r>
          </w:p>
        </w:tc>
        <w:tc>
          <w:tcPr>
            <w:tcW w:w="587" w:type="dxa"/>
            <w:gridSpan w:val="3"/>
            <w:vAlign w:val="center"/>
          </w:tcPr>
          <w:p w14:paraId="77AFBA9D" w14:textId="77777777" w:rsidR="00811427" w:rsidRPr="001D386E" w:rsidRDefault="00811427" w:rsidP="00811427">
            <w:pPr>
              <w:pStyle w:val="TAC"/>
            </w:pPr>
            <w:r w:rsidRPr="00F825E6">
              <w:rPr>
                <w:szCs w:val="18"/>
                <w:lang w:val="en-AU"/>
              </w:rPr>
              <w:t>Yes</w:t>
            </w:r>
          </w:p>
        </w:tc>
        <w:tc>
          <w:tcPr>
            <w:tcW w:w="588" w:type="dxa"/>
            <w:gridSpan w:val="2"/>
            <w:vAlign w:val="center"/>
          </w:tcPr>
          <w:p w14:paraId="77AFBA9E" w14:textId="77777777" w:rsidR="00811427" w:rsidRPr="001D386E" w:rsidRDefault="00811427" w:rsidP="00811427">
            <w:pPr>
              <w:pStyle w:val="TAC"/>
            </w:pPr>
            <w:r w:rsidRPr="00F825E6">
              <w:rPr>
                <w:szCs w:val="18"/>
                <w:lang w:val="en-AU"/>
              </w:rPr>
              <w:t>Yes</w:t>
            </w:r>
          </w:p>
        </w:tc>
        <w:tc>
          <w:tcPr>
            <w:tcW w:w="1187" w:type="dxa"/>
            <w:vMerge/>
            <w:vAlign w:val="center"/>
          </w:tcPr>
          <w:p w14:paraId="77AFBA9F" w14:textId="77777777" w:rsidR="00811427" w:rsidRPr="001D386E" w:rsidRDefault="00811427" w:rsidP="00811427">
            <w:pPr>
              <w:pStyle w:val="TAC"/>
              <w:rPr>
                <w:lang w:eastAsia="en-US"/>
              </w:rPr>
            </w:pPr>
          </w:p>
        </w:tc>
        <w:tc>
          <w:tcPr>
            <w:tcW w:w="1286" w:type="dxa"/>
            <w:vMerge/>
            <w:vAlign w:val="center"/>
          </w:tcPr>
          <w:p w14:paraId="77AFBAA0" w14:textId="77777777" w:rsidR="00811427" w:rsidRPr="001D386E" w:rsidRDefault="00811427" w:rsidP="00811427">
            <w:pPr>
              <w:pStyle w:val="TAC"/>
              <w:rPr>
                <w:lang w:eastAsia="en-US"/>
              </w:rPr>
            </w:pPr>
          </w:p>
        </w:tc>
      </w:tr>
      <w:tr w:rsidR="00443AE3" w:rsidRPr="001D386E" w14:paraId="77AFBAAD" w14:textId="77777777" w:rsidTr="00443AE3">
        <w:trPr>
          <w:jc w:val="center"/>
        </w:trPr>
        <w:tc>
          <w:tcPr>
            <w:tcW w:w="1594" w:type="dxa"/>
            <w:vMerge w:val="restart"/>
            <w:vAlign w:val="center"/>
          </w:tcPr>
          <w:p w14:paraId="77AFBAA2" w14:textId="77777777" w:rsidR="00811427" w:rsidRPr="001D386E" w:rsidRDefault="00811427" w:rsidP="00811427">
            <w:pPr>
              <w:pStyle w:val="TAC"/>
              <w:rPr>
                <w:rFonts w:eastAsia="Calibri"/>
                <w:lang w:val="en-US" w:eastAsia="en-US"/>
              </w:rPr>
            </w:pPr>
            <w:r w:rsidRPr="001D386E">
              <w:rPr>
                <w:szCs w:val="18"/>
              </w:rPr>
              <w:t>CA_</w:t>
            </w:r>
            <w:r w:rsidRPr="001D386E">
              <w:rPr>
                <w:szCs w:val="18"/>
                <w:lang w:val="en-AU"/>
              </w:rPr>
              <w:t>1A-7A-7A-28A</w:t>
            </w:r>
          </w:p>
        </w:tc>
        <w:tc>
          <w:tcPr>
            <w:tcW w:w="1466" w:type="dxa"/>
            <w:vMerge w:val="restart"/>
            <w:vAlign w:val="center"/>
          </w:tcPr>
          <w:p w14:paraId="77AFBAA3" w14:textId="77777777" w:rsidR="00811427" w:rsidRPr="001D386E" w:rsidRDefault="00811427" w:rsidP="00811427">
            <w:pPr>
              <w:pStyle w:val="TAC"/>
              <w:rPr>
                <w:rFonts w:eastAsia="Calibri"/>
                <w:lang w:val="en-US" w:eastAsia="ja-JP"/>
              </w:rPr>
            </w:pPr>
            <w:r w:rsidRPr="001D386E">
              <w:rPr>
                <w:rFonts w:hint="eastAsia"/>
                <w:lang w:eastAsia="zh-CN"/>
              </w:rPr>
              <w:t>-</w:t>
            </w:r>
          </w:p>
        </w:tc>
        <w:tc>
          <w:tcPr>
            <w:tcW w:w="767" w:type="dxa"/>
            <w:vAlign w:val="center"/>
          </w:tcPr>
          <w:p w14:paraId="77AFBAA4" w14:textId="77777777" w:rsidR="00811427" w:rsidRPr="001D386E" w:rsidRDefault="00811427" w:rsidP="00811427">
            <w:pPr>
              <w:pStyle w:val="TAC"/>
              <w:rPr>
                <w:rFonts w:eastAsia="Calibri"/>
                <w:lang w:val="en-US" w:eastAsia="zh-CN"/>
              </w:rPr>
            </w:pPr>
            <w:r w:rsidRPr="001D386E">
              <w:rPr>
                <w:rFonts w:hint="eastAsia"/>
                <w:lang w:eastAsia="zh-CN"/>
              </w:rPr>
              <w:t>1</w:t>
            </w:r>
          </w:p>
        </w:tc>
        <w:tc>
          <w:tcPr>
            <w:tcW w:w="586" w:type="dxa"/>
            <w:gridSpan w:val="2"/>
            <w:vAlign w:val="center"/>
          </w:tcPr>
          <w:p w14:paraId="77AFBAA5" w14:textId="77777777" w:rsidR="00811427" w:rsidRPr="001D386E" w:rsidRDefault="00811427" w:rsidP="00811427">
            <w:pPr>
              <w:pStyle w:val="TAC"/>
              <w:rPr>
                <w:rFonts w:eastAsia="Calibri"/>
                <w:lang w:val="en-US" w:eastAsia="en-US"/>
              </w:rPr>
            </w:pPr>
          </w:p>
        </w:tc>
        <w:tc>
          <w:tcPr>
            <w:tcW w:w="587" w:type="dxa"/>
            <w:gridSpan w:val="2"/>
            <w:vAlign w:val="center"/>
          </w:tcPr>
          <w:p w14:paraId="77AFBAA6" w14:textId="77777777" w:rsidR="00811427" w:rsidRPr="001D386E" w:rsidRDefault="00811427" w:rsidP="00811427">
            <w:pPr>
              <w:pStyle w:val="TAC"/>
              <w:rPr>
                <w:rFonts w:eastAsia="Calibri"/>
                <w:lang w:val="en-US" w:eastAsia="en-US"/>
              </w:rPr>
            </w:pPr>
          </w:p>
        </w:tc>
        <w:tc>
          <w:tcPr>
            <w:tcW w:w="588" w:type="dxa"/>
            <w:gridSpan w:val="3"/>
            <w:vAlign w:val="center"/>
          </w:tcPr>
          <w:p w14:paraId="77AFBAA7"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A8"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A9" w14:textId="77777777" w:rsidR="00811427" w:rsidRPr="001D386E" w:rsidRDefault="00811427" w:rsidP="00811427">
            <w:pPr>
              <w:pStyle w:val="TAC"/>
              <w:rPr>
                <w:rFonts w:eastAsia="Calibri"/>
                <w:lang w:val="en-US" w:eastAsia="en-US"/>
              </w:rPr>
            </w:pPr>
            <w:r w:rsidRPr="001D386E">
              <w:rPr>
                <w:szCs w:val="18"/>
              </w:rPr>
              <w:t>Yes</w:t>
            </w:r>
          </w:p>
        </w:tc>
        <w:tc>
          <w:tcPr>
            <w:tcW w:w="588" w:type="dxa"/>
            <w:gridSpan w:val="2"/>
            <w:vAlign w:val="center"/>
          </w:tcPr>
          <w:p w14:paraId="77AFBAAA" w14:textId="77777777" w:rsidR="00811427" w:rsidRPr="001D386E" w:rsidRDefault="00811427" w:rsidP="00811427">
            <w:pPr>
              <w:pStyle w:val="TAC"/>
              <w:rPr>
                <w:rFonts w:eastAsia="Calibri"/>
                <w:lang w:val="en-US" w:eastAsia="en-US"/>
              </w:rPr>
            </w:pPr>
            <w:r w:rsidRPr="001D386E">
              <w:rPr>
                <w:szCs w:val="18"/>
              </w:rPr>
              <w:t>Yes</w:t>
            </w:r>
          </w:p>
        </w:tc>
        <w:tc>
          <w:tcPr>
            <w:tcW w:w="1187" w:type="dxa"/>
            <w:vMerge w:val="restart"/>
            <w:vAlign w:val="center"/>
          </w:tcPr>
          <w:p w14:paraId="77AFBAAB" w14:textId="77777777" w:rsidR="00811427" w:rsidRPr="001D386E" w:rsidRDefault="00811427" w:rsidP="00811427">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AC" w14:textId="77777777" w:rsidR="00811427" w:rsidRPr="001D386E" w:rsidRDefault="00811427" w:rsidP="00811427">
            <w:pPr>
              <w:pStyle w:val="TAC"/>
              <w:rPr>
                <w:rFonts w:eastAsia="Calibri"/>
                <w:lang w:val="en-US" w:eastAsia="en-US"/>
              </w:rPr>
            </w:pPr>
            <w:r w:rsidRPr="001D386E">
              <w:rPr>
                <w:rFonts w:eastAsia="Calibri"/>
                <w:lang w:val="en-US" w:eastAsia="en-US"/>
              </w:rPr>
              <w:t>0</w:t>
            </w:r>
          </w:p>
        </w:tc>
      </w:tr>
      <w:tr w:rsidR="00811427" w:rsidRPr="001D386E" w14:paraId="77AFBAB4" w14:textId="77777777" w:rsidTr="00443AE3">
        <w:trPr>
          <w:jc w:val="center"/>
        </w:trPr>
        <w:tc>
          <w:tcPr>
            <w:tcW w:w="1594" w:type="dxa"/>
            <w:vMerge/>
            <w:vAlign w:val="center"/>
          </w:tcPr>
          <w:p w14:paraId="77AFBAAE" w14:textId="77777777" w:rsidR="00811427" w:rsidRPr="001D386E" w:rsidRDefault="00811427" w:rsidP="00811427">
            <w:pPr>
              <w:pStyle w:val="TAC"/>
              <w:rPr>
                <w:rFonts w:eastAsia="Calibri"/>
                <w:lang w:val="en-US" w:eastAsia="en-US"/>
              </w:rPr>
            </w:pPr>
          </w:p>
        </w:tc>
        <w:tc>
          <w:tcPr>
            <w:tcW w:w="1466" w:type="dxa"/>
            <w:vMerge/>
            <w:vAlign w:val="center"/>
          </w:tcPr>
          <w:p w14:paraId="77AFBAAF" w14:textId="77777777" w:rsidR="00811427" w:rsidRPr="001D386E" w:rsidRDefault="00811427" w:rsidP="00811427">
            <w:pPr>
              <w:pStyle w:val="TAC"/>
              <w:rPr>
                <w:rFonts w:eastAsia="Calibri"/>
                <w:lang w:val="en-US" w:eastAsia="ja-JP"/>
              </w:rPr>
            </w:pPr>
          </w:p>
        </w:tc>
        <w:tc>
          <w:tcPr>
            <w:tcW w:w="767" w:type="dxa"/>
            <w:vAlign w:val="center"/>
          </w:tcPr>
          <w:p w14:paraId="77AFBAB0" w14:textId="77777777" w:rsidR="00811427" w:rsidRPr="001D386E" w:rsidRDefault="00811427" w:rsidP="00811427">
            <w:pPr>
              <w:pStyle w:val="TAC"/>
              <w:rPr>
                <w:rFonts w:eastAsia="Calibri"/>
                <w:lang w:val="en-US" w:eastAsia="zh-CN"/>
              </w:rPr>
            </w:pPr>
            <w:r w:rsidRPr="001D386E">
              <w:rPr>
                <w:rFonts w:hint="eastAsia"/>
                <w:lang w:eastAsia="zh-CN"/>
              </w:rPr>
              <w:t>7</w:t>
            </w:r>
          </w:p>
        </w:tc>
        <w:tc>
          <w:tcPr>
            <w:tcW w:w="3523" w:type="dxa"/>
            <w:gridSpan w:val="15"/>
            <w:vAlign w:val="center"/>
          </w:tcPr>
          <w:p w14:paraId="77AFBAB1" w14:textId="77777777" w:rsidR="00811427" w:rsidRPr="001D386E" w:rsidRDefault="00811427" w:rsidP="00811427">
            <w:pPr>
              <w:pStyle w:val="TAC"/>
              <w:rPr>
                <w:rFonts w:eastAsia="Calibri"/>
                <w:lang w:val="en-US" w:eastAsia="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77AFBAB2" w14:textId="77777777" w:rsidR="00811427" w:rsidRPr="001D386E" w:rsidRDefault="00811427" w:rsidP="00811427">
            <w:pPr>
              <w:pStyle w:val="TAC"/>
              <w:rPr>
                <w:rFonts w:eastAsia="Calibri"/>
                <w:lang w:val="en-US" w:eastAsia="en-US"/>
              </w:rPr>
            </w:pPr>
          </w:p>
        </w:tc>
        <w:tc>
          <w:tcPr>
            <w:tcW w:w="1286" w:type="dxa"/>
            <w:vMerge/>
            <w:vAlign w:val="center"/>
          </w:tcPr>
          <w:p w14:paraId="77AFBAB3" w14:textId="77777777" w:rsidR="00811427" w:rsidRPr="001D386E" w:rsidRDefault="00811427" w:rsidP="00811427">
            <w:pPr>
              <w:pStyle w:val="TAC"/>
              <w:rPr>
                <w:rFonts w:eastAsia="Calibri"/>
                <w:lang w:val="en-US" w:eastAsia="en-US"/>
              </w:rPr>
            </w:pPr>
          </w:p>
        </w:tc>
      </w:tr>
      <w:tr w:rsidR="00443AE3" w:rsidRPr="001D386E" w14:paraId="77AFBAC0" w14:textId="77777777" w:rsidTr="00443AE3">
        <w:trPr>
          <w:jc w:val="center"/>
        </w:trPr>
        <w:tc>
          <w:tcPr>
            <w:tcW w:w="1594" w:type="dxa"/>
            <w:vMerge/>
            <w:vAlign w:val="center"/>
          </w:tcPr>
          <w:p w14:paraId="77AFBAB5" w14:textId="77777777" w:rsidR="00811427" w:rsidRPr="001D386E" w:rsidRDefault="00811427" w:rsidP="00811427">
            <w:pPr>
              <w:pStyle w:val="TAC"/>
              <w:rPr>
                <w:rFonts w:eastAsia="Calibri"/>
                <w:lang w:val="en-US" w:eastAsia="en-US"/>
              </w:rPr>
            </w:pPr>
          </w:p>
        </w:tc>
        <w:tc>
          <w:tcPr>
            <w:tcW w:w="1466" w:type="dxa"/>
            <w:vMerge/>
            <w:vAlign w:val="center"/>
          </w:tcPr>
          <w:p w14:paraId="77AFBAB6" w14:textId="77777777" w:rsidR="00811427" w:rsidRPr="001D386E" w:rsidRDefault="00811427" w:rsidP="00811427">
            <w:pPr>
              <w:pStyle w:val="TAC"/>
              <w:rPr>
                <w:rFonts w:eastAsia="Calibri"/>
                <w:lang w:val="en-US" w:eastAsia="ja-JP"/>
              </w:rPr>
            </w:pPr>
          </w:p>
        </w:tc>
        <w:tc>
          <w:tcPr>
            <w:tcW w:w="767" w:type="dxa"/>
            <w:vAlign w:val="center"/>
          </w:tcPr>
          <w:p w14:paraId="77AFBAB7" w14:textId="77777777" w:rsidR="00811427" w:rsidRPr="001D386E" w:rsidRDefault="00811427" w:rsidP="00811427">
            <w:pPr>
              <w:pStyle w:val="TAC"/>
              <w:rPr>
                <w:rFonts w:eastAsia="Calibri"/>
                <w:lang w:val="en-US" w:eastAsia="zh-CN"/>
              </w:rPr>
            </w:pPr>
            <w:r w:rsidRPr="001D386E">
              <w:rPr>
                <w:rFonts w:hint="eastAsia"/>
                <w:lang w:eastAsia="zh-CN"/>
              </w:rPr>
              <w:t>28</w:t>
            </w:r>
          </w:p>
        </w:tc>
        <w:tc>
          <w:tcPr>
            <w:tcW w:w="586" w:type="dxa"/>
            <w:gridSpan w:val="2"/>
            <w:vAlign w:val="center"/>
          </w:tcPr>
          <w:p w14:paraId="77AFBAB8" w14:textId="77777777" w:rsidR="00811427" w:rsidRPr="001D386E" w:rsidRDefault="00811427" w:rsidP="00811427">
            <w:pPr>
              <w:pStyle w:val="TAC"/>
              <w:rPr>
                <w:rFonts w:eastAsia="Calibri"/>
                <w:lang w:val="en-US" w:eastAsia="en-US"/>
              </w:rPr>
            </w:pPr>
          </w:p>
        </w:tc>
        <w:tc>
          <w:tcPr>
            <w:tcW w:w="587" w:type="dxa"/>
            <w:gridSpan w:val="2"/>
            <w:vAlign w:val="center"/>
          </w:tcPr>
          <w:p w14:paraId="77AFBAB9" w14:textId="77777777" w:rsidR="00811427" w:rsidRPr="001D386E" w:rsidRDefault="00811427" w:rsidP="00811427">
            <w:pPr>
              <w:pStyle w:val="TAC"/>
              <w:rPr>
                <w:rFonts w:eastAsia="Calibri"/>
                <w:lang w:val="en-US" w:eastAsia="en-US"/>
              </w:rPr>
            </w:pPr>
          </w:p>
        </w:tc>
        <w:tc>
          <w:tcPr>
            <w:tcW w:w="588" w:type="dxa"/>
            <w:gridSpan w:val="3"/>
            <w:vAlign w:val="center"/>
          </w:tcPr>
          <w:p w14:paraId="77AFBABA" w14:textId="77777777" w:rsidR="00811427" w:rsidRPr="001D386E" w:rsidRDefault="00811427" w:rsidP="00811427">
            <w:pPr>
              <w:pStyle w:val="TAC"/>
              <w:rPr>
                <w:rFonts w:eastAsia="Calibri"/>
                <w:lang w:val="en-US" w:eastAsia="en-US"/>
              </w:rPr>
            </w:pPr>
          </w:p>
        </w:tc>
        <w:tc>
          <w:tcPr>
            <w:tcW w:w="587" w:type="dxa"/>
            <w:gridSpan w:val="3"/>
            <w:vAlign w:val="center"/>
          </w:tcPr>
          <w:p w14:paraId="77AFBABB" w14:textId="77777777" w:rsidR="00811427" w:rsidRPr="001D386E" w:rsidRDefault="00811427" w:rsidP="00811427">
            <w:pPr>
              <w:pStyle w:val="TAC"/>
              <w:rPr>
                <w:rFonts w:eastAsia="Calibri"/>
                <w:lang w:val="en-US" w:eastAsia="en-US"/>
              </w:rPr>
            </w:pPr>
            <w:r w:rsidRPr="001D386E">
              <w:rPr>
                <w:szCs w:val="18"/>
              </w:rPr>
              <w:t>Yes</w:t>
            </w:r>
          </w:p>
        </w:tc>
        <w:tc>
          <w:tcPr>
            <w:tcW w:w="587" w:type="dxa"/>
            <w:gridSpan w:val="3"/>
            <w:vAlign w:val="center"/>
          </w:tcPr>
          <w:p w14:paraId="77AFBABC" w14:textId="77777777" w:rsidR="00811427" w:rsidRPr="001D386E" w:rsidRDefault="00811427" w:rsidP="00811427">
            <w:pPr>
              <w:pStyle w:val="TAC"/>
              <w:rPr>
                <w:rFonts w:eastAsia="Calibri"/>
                <w:lang w:val="en-US" w:eastAsia="en-US"/>
              </w:rPr>
            </w:pPr>
            <w:r w:rsidRPr="001D386E">
              <w:rPr>
                <w:szCs w:val="18"/>
              </w:rPr>
              <w:t>Yes</w:t>
            </w:r>
          </w:p>
        </w:tc>
        <w:tc>
          <w:tcPr>
            <w:tcW w:w="588" w:type="dxa"/>
            <w:gridSpan w:val="2"/>
            <w:vAlign w:val="center"/>
          </w:tcPr>
          <w:p w14:paraId="77AFBABD" w14:textId="77777777" w:rsidR="00811427" w:rsidRPr="001D386E" w:rsidRDefault="00811427" w:rsidP="00811427">
            <w:pPr>
              <w:pStyle w:val="TAC"/>
              <w:rPr>
                <w:rFonts w:eastAsia="Calibri"/>
                <w:lang w:val="en-US" w:eastAsia="en-US"/>
              </w:rPr>
            </w:pPr>
            <w:r w:rsidRPr="001D386E">
              <w:rPr>
                <w:szCs w:val="18"/>
              </w:rPr>
              <w:t>Yes</w:t>
            </w:r>
          </w:p>
        </w:tc>
        <w:tc>
          <w:tcPr>
            <w:tcW w:w="1187" w:type="dxa"/>
            <w:vMerge/>
            <w:vAlign w:val="center"/>
          </w:tcPr>
          <w:p w14:paraId="77AFBABE" w14:textId="77777777" w:rsidR="00811427" w:rsidRPr="001D386E" w:rsidRDefault="00811427" w:rsidP="00811427">
            <w:pPr>
              <w:pStyle w:val="TAC"/>
              <w:rPr>
                <w:rFonts w:eastAsia="Calibri"/>
                <w:lang w:val="en-US" w:eastAsia="en-US"/>
              </w:rPr>
            </w:pPr>
          </w:p>
        </w:tc>
        <w:tc>
          <w:tcPr>
            <w:tcW w:w="1286" w:type="dxa"/>
            <w:vMerge/>
            <w:vAlign w:val="center"/>
          </w:tcPr>
          <w:p w14:paraId="77AFBABF" w14:textId="77777777" w:rsidR="00811427" w:rsidRPr="001D386E" w:rsidRDefault="00811427" w:rsidP="00811427">
            <w:pPr>
              <w:pStyle w:val="TAC"/>
              <w:rPr>
                <w:rFonts w:eastAsia="Calibri"/>
                <w:lang w:val="en-US" w:eastAsia="en-US"/>
              </w:rPr>
            </w:pPr>
          </w:p>
        </w:tc>
      </w:tr>
      <w:tr w:rsidR="00443AE3" w:rsidRPr="001D386E" w14:paraId="77AFBACC" w14:textId="77777777" w:rsidTr="00443AE3">
        <w:trPr>
          <w:jc w:val="center"/>
        </w:trPr>
        <w:tc>
          <w:tcPr>
            <w:tcW w:w="1594" w:type="dxa"/>
            <w:vMerge w:val="restart"/>
            <w:vAlign w:val="center"/>
          </w:tcPr>
          <w:p w14:paraId="77AFBAC1" w14:textId="77777777" w:rsidR="00811427" w:rsidRPr="001D386E" w:rsidRDefault="00811427" w:rsidP="00811427">
            <w:pPr>
              <w:pStyle w:val="TAC"/>
              <w:rPr>
                <w:rFonts w:eastAsia="Calibri"/>
                <w:lang w:val="en-US" w:eastAsia="en-US"/>
              </w:rPr>
            </w:pPr>
            <w:r w:rsidRPr="001D386E">
              <w:rPr>
                <w:rFonts w:eastAsia="Calibri"/>
                <w:lang w:val="en-US" w:eastAsia="en-US"/>
              </w:rPr>
              <w:t>CA_1A-</w:t>
            </w:r>
            <w:r w:rsidRPr="001D386E">
              <w:rPr>
                <w:rFonts w:eastAsia="Calibri"/>
                <w:lang w:val="en-US" w:eastAsia="ja-JP"/>
              </w:rPr>
              <w:t>7</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28</w:t>
            </w:r>
            <w:r w:rsidRPr="001D386E">
              <w:rPr>
                <w:rFonts w:eastAsia="Calibri" w:hint="eastAsia"/>
                <w:lang w:val="en-US" w:eastAsia="en-US"/>
              </w:rPr>
              <w:t>A</w:t>
            </w:r>
          </w:p>
        </w:tc>
        <w:tc>
          <w:tcPr>
            <w:tcW w:w="1466" w:type="dxa"/>
            <w:vMerge w:val="restart"/>
            <w:vAlign w:val="center"/>
          </w:tcPr>
          <w:p w14:paraId="77AFBAC2" w14:textId="77777777" w:rsidR="00811427" w:rsidRPr="001D386E" w:rsidRDefault="00811427" w:rsidP="00811427">
            <w:pPr>
              <w:pStyle w:val="TAC"/>
              <w:rPr>
                <w:rFonts w:eastAsia="Calibri"/>
                <w:lang w:val="en-US" w:eastAsia="ja-JP"/>
              </w:rPr>
            </w:pPr>
            <w:r w:rsidRPr="001D386E">
              <w:rPr>
                <w:lang w:eastAsia="ja-JP"/>
              </w:rPr>
              <w:t>CA_1A-7A, CA_1A-28A, CA_7A-28A, CA_7C</w:t>
            </w:r>
          </w:p>
        </w:tc>
        <w:tc>
          <w:tcPr>
            <w:tcW w:w="767" w:type="dxa"/>
            <w:vAlign w:val="center"/>
          </w:tcPr>
          <w:p w14:paraId="77AFBAC3" w14:textId="77777777" w:rsidR="00811427" w:rsidRPr="001D386E" w:rsidRDefault="00811427" w:rsidP="00811427">
            <w:pPr>
              <w:pStyle w:val="TAC"/>
              <w:rPr>
                <w:rFonts w:eastAsia="Calibri"/>
                <w:lang w:val="en-US" w:eastAsia="zh-CN"/>
              </w:rPr>
            </w:pPr>
            <w:r w:rsidRPr="001D386E">
              <w:rPr>
                <w:rFonts w:eastAsia="Calibri"/>
                <w:lang w:val="en-US" w:eastAsia="en-US"/>
              </w:rPr>
              <w:t>1</w:t>
            </w:r>
          </w:p>
        </w:tc>
        <w:tc>
          <w:tcPr>
            <w:tcW w:w="586" w:type="dxa"/>
            <w:gridSpan w:val="2"/>
            <w:vAlign w:val="center"/>
          </w:tcPr>
          <w:p w14:paraId="77AFBAC4" w14:textId="77777777" w:rsidR="00811427" w:rsidRPr="001D386E" w:rsidRDefault="00811427" w:rsidP="00811427">
            <w:pPr>
              <w:pStyle w:val="TAC"/>
              <w:rPr>
                <w:rFonts w:eastAsia="Calibri"/>
                <w:lang w:val="en-US" w:eastAsia="en-US"/>
              </w:rPr>
            </w:pPr>
          </w:p>
        </w:tc>
        <w:tc>
          <w:tcPr>
            <w:tcW w:w="587" w:type="dxa"/>
            <w:gridSpan w:val="2"/>
            <w:vAlign w:val="center"/>
          </w:tcPr>
          <w:p w14:paraId="77AFBAC5" w14:textId="77777777" w:rsidR="00811427" w:rsidRPr="001D386E" w:rsidRDefault="00811427" w:rsidP="00811427">
            <w:pPr>
              <w:pStyle w:val="TAC"/>
              <w:rPr>
                <w:rFonts w:eastAsia="Calibri"/>
                <w:lang w:val="en-US" w:eastAsia="en-US"/>
              </w:rPr>
            </w:pPr>
          </w:p>
        </w:tc>
        <w:tc>
          <w:tcPr>
            <w:tcW w:w="588" w:type="dxa"/>
            <w:gridSpan w:val="3"/>
            <w:vAlign w:val="center"/>
          </w:tcPr>
          <w:p w14:paraId="77AFBAC6"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C7"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C8"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C9"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ACA" w14:textId="77777777" w:rsidR="00811427" w:rsidRPr="001D386E" w:rsidRDefault="00811427" w:rsidP="00811427">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CB" w14:textId="77777777" w:rsidR="00811427" w:rsidRPr="001D386E" w:rsidRDefault="00811427" w:rsidP="00811427">
            <w:pPr>
              <w:pStyle w:val="TAC"/>
              <w:rPr>
                <w:rFonts w:eastAsia="Calibri"/>
                <w:lang w:val="en-US" w:eastAsia="en-US"/>
              </w:rPr>
            </w:pPr>
            <w:r w:rsidRPr="001D386E">
              <w:rPr>
                <w:rFonts w:eastAsia="Calibri"/>
                <w:lang w:val="en-US" w:eastAsia="en-US"/>
              </w:rPr>
              <w:t>0</w:t>
            </w:r>
          </w:p>
        </w:tc>
      </w:tr>
      <w:tr w:rsidR="00811427" w:rsidRPr="001D386E" w14:paraId="77AFBAD3" w14:textId="77777777" w:rsidTr="00443AE3">
        <w:trPr>
          <w:jc w:val="center"/>
        </w:trPr>
        <w:tc>
          <w:tcPr>
            <w:tcW w:w="1594" w:type="dxa"/>
            <w:vMerge/>
            <w:vAlign w:val="center"/>
          </w:tcPr>
          <w:p w14:paraId="77AFBACD" w14:textId="77777777" w:rsidR="00811427" w:rsidRPr="001D386E" w:rsidRDefault="00811427" w:rsidP="00811427">
            <w:pPr>
              <w:pStyle w:val="TAC"/>
              <w:rPr>
                <w:rFonts w:eastAsia="Calibri"/>
                <w:lang w:val="en-US" w:eastAsia="en-US"/>
              </w:rPr>
            </w:pPr>
          </w:p>
        </w:tc>
        <w:tc>
          <w:tcPr>
            <w:tcW w:w="1466" w:type="dxa"/>
            <w:vMerge/>
            <w:vAlign w:val="center"/>
          </w:tcPr>
          <w:p w14:paraId="77AFBACE" w14:textId="77777777" w:rsidR="00811427" w:rsidRPr="001D386E" w:rsidRDefault="00811427" w:rsidP="00811427">
            <w:pPr>
              <w:pStyle w:val="TAC"/>
              <w:rPr>
                <w:rFonts w:eastAsia="Calibri"/>
                <w:lang w:val="en-US" w:eastAsia="ja-JP"/>
              </w:rPr>
            </w:pPr>
          </w:p>
        </w:tc>
        <w:tc>
          <w:tcPr>
            <w:tcW w:w="767" w:type="dxa"/>
            <w:vAlign w:val="center"/>
          </w:tcPr>
          <w:p w14:paraId="77AFBACF" w14:textId="77777777" w:rsidR="00811427" w:rsidRPr="001D386E" w:rsidRDefault="00811427" w:rsidP="00811427">
            <w:pPr>
              <w:pStyle w:val="TAC"/>
              <w:rPr>
                <w:rFonts w:eastAsia="Calibri"/>
                <w:lang w:val="en-US" w:eastAsia="zh-CN"/>
              </w:rPr>
            </w:pPr>
            <w:r w:rsidRPr="001D386E">
              <w:rPr>
                <w:rFonts w:eastAsia="Calibri" w:hint="eastAsia"/>
                <w:lang w:val="en-US" w:eastAsia="zh-CN"/>
              </w:rPr>
              <w:t>7</w:t>
            </w:r>
          </w:p>
        </w:tc>
        <w:tc>
          <w:tcPr>
            <w:tcW w:w="3523" w:type="dxa"/>
            <w:gridSpan w:val="15"/>
            <w:vAlign w:val="center"/>
          </w:tcPr>
          <w:p w14:paraId="77AFBAD0" w14:textId="77777777" w:rsidR="00811427" w:rsidRPr="001D386E" w:rsidRDefault="00811427" w:rsidP="00811427">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AD1" w14:textId="77777777" w:rsidR="00811427" w:rsidRPr="001D386E" w:rsidRDefault="00811427" w:rsidP="00811427">
            <w:pPr>
              <w:pStyle w:val="TAC"/>
              <w:rPr>
                <w:rFonts w:eastAsia="Calibri"/>
                <w:lang w:val="en-US" w:eastAsia="en-US"/>
              </w:rPr>
            </w:pPr>
          </w:p>
        </w:tc>
        <w:tc>
          <w:tcPr>
            <w:tcW w:w="1286" w:type="dxa"/>
            <w:vMerge/>
            <w:vAlign w:val="center"/>
          </w:tcPr>
          <w:p w14:paraId="77AFBAD2" w14:textId="77777777" w:rsidR="00811427" w:rsidRPr="001D386E" w:rsidRDefault="00811427" w:rsidP="00811427">
            <w:pPr>
              <w:pStyle w:val="TAC"/>
              <w:rPr>
                <w:rFonts w:eastAsia="Calibri"/>
                <w:lang w:val="en-US" w:eastAsia="en-US"/>
              </w:rPr>
            </w:pPr>
          </w:p>
        </w:tc>
      </w:tr>
      <w:tr w:rsidR="00443AE3" w:rsidRPr="001D386E" w14:paraId="77AFBADF" w14:textId="77777777" w:rsidTr="00443AE3">
        <w:trPr>
          <w:jc w:val="center"/>
        </w:trPr>
        <w:tc>
          <w:tcPr>
            <w:tcW w:w="1594" w:type="dxa"/>
            <w:vMerge/>
            <w:vAlign w:val="center"/>
          </w:tcPr>
          <w:p w14:paraId="77AFBAD4" w14:textId="77777777" w:rsidR="00811427" w:rsidRPr="001D386E" w:rsidRDefault="00811427" w:rsidP="00811427">
            <w:pPr>
              <w:pStyle w:val="TAC"/>
              <w:rPr>
                <w:rFonts w:eastAsia="Calibri"/>
                <w:lang w:val="en-US" w:eastAsia="en-US"/>
              </w:rPr>
            </w:pPr>
          </w:p>
        </w:tc>
        <w:tc>
          <w:tcPr>
            <w:tcW w:w="1466" w:type="dxa"/>
            <w:vMerge/>
            <w:vAlign w:val="center"/>
          </w:tcPr>
          <w:p w14:paraId="77AFBAD5" w14:textId="77777777" w:rsidR="00811427" w:rsidRPr="001D386E" w:rsidRDefault="00811427" w:rsidP="00811427">
            <w:pPr>
              <w:pStyle w:val="TAC"/>
              <w:rPr>
                <w:rFonts w:eastAsia="Calibri"/>
                <w:lang w:val="en-US" w:eastAsia="ja-JP"/>
              </w:rPr>
            </w:pPr>
          </w:p>
        </w:tc>
        <w:tc>
          <w:tcPr>
            <w:tcW w:w="767" w:type="dxa"/>
            <w:vAlign w:val="center"/>
          </w:tcPr>
          <w:p w14:paraId="77AFBAD6" w14:textId="77777777" w:rsidR="00811427" w:rsidRPr="001D386E" w:rsidRDefault="00811427" w:rsidP="00811427">
            <w:pPr>
              <w:pStyle w:val="TAC"/>
              <w:rPr>
                <w:rFonts w:eastAsia="Calibri"/>
                <w:lang w:val="en-US" w:eastAsia="zh-CN"/>
              </w:rPr>
            </w:pPr>
            <w:r w:rsidRPr="001D386E">
              <w:rPr>
                <w:rFonts w:eastAsia="Calibri" w:hint="eastAsia"/>
                <w:lang w:val="en-US" w:eastAsia="zh-CN"/>
              </w:rPr>
              <w:t>28</w:t>
            </w:r>
          </w:p>
        </w:tc>
        <w:tc>
          <w:tcPr>
            <w:tcW w:w="586" w:type="dxa"/>
            <w:gridSpan w:val="2"/>
            <w:vAlign w:val="center"/>
          </w:tcPr>
          <w:p w14:paraId="77AFBAD7" w14:textId="77777777" w:rsidR="00811427" w:rsidRPr="001D386E" w:rsidRDefault="00811427" w:rsidP="00811427">
            <w:pPr>
              <w:pStyle w:val="TAC"/>
              <w:rPr>
                <w:rFonts w:eastAsia="Calibri"/>
                <w:lang w:val="en-US" w:eastAsia="en-US"/>
              </w:rPr>
            </w:pPr>
          </w:p>
        </w:tc>
        <w:tc>
          <w:tcPr>
            <w:tcW w:w="587" w:type="dxa"/>
            <w:gridSpan w:val="2"/>
            <w:vAlign w:val="center"/>
          </w:tcPr>
          <w:p w14:paraId="77AFBAD8" w14:textId="77777777" w:rsidR="00811427" w:rsidRPr="001D386E" w:rsidRDefault="00811427" w:rsidP="00811427">
            <w:pPr>
              <w:pStyle w:val="TAC"/>
              <w:rPr>
                <w:rFonts w:eastAsia="Calibri"/>
                <w:lang w:val="en-US" w:eastAsia="en-US"/>
              </w:rPr>
            </w:pPr>
          </w:p>
        </w:tc>
        <w:tc>
          <w:tcPr>
            <w:tcW w:w="588" w:type="dxa"/>
            <w:gridSpan w:val="3"/>
            <w:vAlign w:val="center"/>
          </w:tcPr>
          <w:p w14:paraId="77AFBAD9" w14:textId="77777777" w:rsidR="00811427" w:rsidRPr="001D386E" w:rsidRDefault="00811427" w:rsidP="00811427">
            <w:pPr>
              <w:pStyle w:val="TAC"/>
              <w:rPr>
                <w:rFonts w:eastAsia="Calibri"/>
                <w:lang w:val="en-US" w:eastAsia="en-US"/>
              </w:rPr>
            </w:pPr>
          </w:p>
        </w:tc>
        <w:tc>
          <w:tcPr>
            <w:tcW w:w="587" w:type="dxa"/>
            <w:gridSpan w:val="3"/>
            <w:vAlign w:val="center"/>
          </w:tcPr>
          <w:p w14:paraId="77AFBADA"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BADB"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DC" w14:textId="77777777" w:rsidR="00811427" w:rsidRPr="001D386E" w:rsidRDefault="00811427" w:rsidP="00811427">
            <w:pPr>
              <w:pStyle w:val="TAC"/>
              <w:rPr>
                <w:rFonts w:eastAsia="Calibri"/>
                <w:lang w:val="en-US" w:eastAsia="en-US"/>
              </w:rPr>
            </w:pPr>
            <w:r w:rsidRPr="001D386E">
              <w:rPr>
                <w:rFonts w:eastAsia="Calibri"/>
                <w:lang w:val="en-US" w:eastAsia="en-US"/>
              </w:rPr>
              <w:t>Yes</w:t>
            </w:r>
          </w:p>
        </w:tc>
        <w:tc>
          <w:tcPr>
            <w:tcW w:w="1187" w:type="dxa"/>
            <w:vMerge/>
            <w:vAlign w:val="center"/>
          </w:tcPr>
          <w:p w14:paraId="77AFBADD" w14:textId="77777777" w:rsidR="00811427" w:rsidRPr="001D386E" w:rsidRDefault="00811427" w:rsidP="00811427">
            <w:pPr>
              <w:pStyle w:val="TAC"/>
              <w:rPr>
                <w:rFonts w:eastAsia="Calibri"/>
                <w:lang w:val="en-US" w:eastAsia="en-US"/>
              </w:rPr>
            </w:pPr>
          </w:p>
        </w:tc>
        <w:tc>
          <w:tcPr>
            <w:tcW w:w="1286" w:type="dxa"/>
            <w:vMerge/>
            <w:vAlign w:val="center"/>
          </w:tcPr>
          <w:p w14:paraId="77AFBADE" w14:textId="77777777" w:rsidR="00811427" w:rsidRPr="001D386E" w:rsidRDefault="00811427" w:rsidP="00811427">
            <w:pPr>
              <w:pStyle w:val="TAC"/>
              <w:rPr>
                <w:rFonts w:eastAsia="Calibri"/>
                <w:lang w:val="en-US" w:eastAsia="en-US"/>
              </w:rPr>
            </w:pPr>
          </w:p>
        </w:tc>
      </w:tr>
      <w:tr w:rsidR="00443AE3" w:rsidRPr="001D386E" w14:paraId="77AFBAEB" w14:textId="77777777" w:rsidTr="00443AE3">
        <w:trPr>
          <w:jc w:val="center"/>
        </w:trPr>
        <w:tc>
          <w:tcPr>
            <w:tcW w:w="1594" w:type="dxa"/>
            <w:vMerge w:val="restart"/>
            <w:vAlign w:val="center"/>
          </w:tcPr>
          <w:p w14:paraId="77AFBAE0" w14:textId="77777777" w:rsidR="00811427" w:rsidRPr="001D386E" w:rsidRDefault="00811427" w:rsidP="00811427">
            <w:pPr>
              <w:pStyle w:val="TAC"/>
              <w:rPr>
                <w:lang w:eastAsia="en-US"/>
              </w:rPr>
            </w:pPr>
            <w:r w:rsidRPr="001D386E">
              <w:t>CA_1A-7A-32A</w:t>
            </w:r>
          </w:p>
        </w:tc>
        <w:tc>
          <w:tcPr>
            <w:tcW w:w="1466" w:type="dxa"/>
            <w:vMerge w:val="restart"/>
            <w:vAlign w:val="center"/>
          </w:tcPr>
          <w:p w14:paraId="77AFBAE1" w14:textId="77777777" w:rsidR="00811427" w:rsidRPr="001D386E" w:rsidRDefault="00811427" w:rsidP="00811427">
            <w:pPr>
              <w:pStyle w:val="TAC"/>
              <w:rPr>
                <w:lang w:eastAsia="zh-CN"/>
              </w:rPr>
            </w:pPr>
            <w:r w:rsidRPr="001D386E">
              <w:rPr>
                <w:lang w:eastAsia="zh-CN"/>
              </w:rPr>
              <w:t>-</w:t>
            </w:r>
          </w:p>
        </w:tc>
        <w:tc>
          <w:tcPr>
            <w:tcW w:w="767" w:type="dxa"/>
            <w:vAlign w:val="center"/>
          </w:tcPr>
          <w:p w14:paraId="77AFBAE2" w14:textId="77777777" w:rsidR="00811427" w:rsidRPr="001D386E" w:rsidRDefault="00811427" w:rsidP="00811427">
            <w:pPr>
              <w:pStyle w:val="TAC"/>
            </w:pPr>
            <w:r w:rsidRPr="001D386E">
              <w:rPr>
                <w:lang w:val="es-ES" w:eastAsia="ja-JP"/>
              </w:rPr>
              <w:t>1</w:t>
            </w:r>
          </w:p>
        </w:tc>
        <w:tc>
          <w:tcPr>
            <w:tcW w:w="586" w:type="dxa"/>
            <w:gridSpan w:val="2"/>
            <w:vAlign w:val="center"/>
          </w:tcPr>
          <w:p w14:paraId="77AFBAE3" w14:textId="77777777" w:rsidR="00811427" w:rsidRPr="001D386E" w:rsidRDefault="00811427" w:rsidP="00811427">
            <w:pPr>
              <w:pStyle w:val="TAC"/>
              <w:rPr>
                <w:lang w:eastAsia="en-US"/>
              </w:rPr>
            </w:pPr>
          </w:p>
        </w:tc>
        <w:tc>
          <w:tcPr>
            <w:tcW w:w="587" w:type="dxa"/>
            <w:gridSpan w:val="2"/>
            <w:vAlign w:val="center"/>
          </w:tcPr>
          <w:p w14:paraId="77AFBAE4" w14:textId="77777777" w:rsidR="00811427" w:rsidRPr="001D386E" w:rsidRDefault="00811427" w:rsidP="00811427">
            <w:pPr>
              <w:pStyle w:val="TAC"/>
              <w:rPr>
                <w:lang w:eastAsia="en-US"/>
              </w:rPr>
            </w:pPr>
          </w:p>
        </w:tc>
        <w:tc>
          <w:tcPr>
            <w:tcW w:w="588" w:type="dxa"/>
            <w:gridSpan w:val="3"/>
            <w:vAlign w:val="center"/>
          </w:tcPr>
          <w:p w14:paraId="77AFBAE5" w14:textId="77777777" w:rsidR="00811427" w:rsidRPr="001D386E" w:rsidRDefault="00811427" w:rsidP="00811427">
            <w:pPr>
              <w:pStyle w:val="TAC"/>
              <w:rPr>
                <w:lang w:eastAsia="en-US"/>
              </w:rPr>
            </w:pPr>
            <w:r w:rsidRPr="001D386E">
              <w:t>Yes</w:t>
            </w:r>
          </w:p>
        </w:tc>
        <w:tc>
          <w:tcPr>
            <w:tcW w:w="587" w:type="dxa"/>
            <w:gridSpan w:val="3"/>
            <w:vAlign w:val="center"/>
          </w:tcPr>
          <w:p w14:paraId="77AFBAE6" w14:textId="77777777" w:rsidR="00811427" w:rsidRPr="001D386E" w:rsidRDefault="00811427" w:rsidP="00811427">
            <w:pPr>
              <w:pStyle w:val="TAC"/>
            </w:pPr>
            <w:r w:rsidRPr="001D386E">
              <w:t>Yes</w:t>
            </w:r>
          </w:p>
        </w:tc>
        <w:tc>
          <w:tcPr>
            <w:tcW w:w="587" w:type="dxa"/>
            <w:gridSpan w:val="3"/>
            <w:vAlign w:val="center"/>
          </w:tcPr>
          <w:p w14:paraId="77AFBAE7" w14:textId="77777777" w:rsidR="00811427" w:rsidRPr="001D386E" w:rsidRDefault="00811427" w:rsidP="00811427">
            <w:pPr>
              <w:pStyle w:val="TAC"/>
            </w:pPr>
            <w:r w:rsidRPr="001D386E">
              <w:t>Yes</w:t>
            </w:r>
          </w:p>
        </w:tc>
        <w:tc>
          <w:tcPr>
            <w:tcW w:w="588" w:type="dxa"/>
            <w:gridSpan w:val="2"/>
            <w:vAlign w:val="center"/>
          </w:tcPr>
          <w:p w14:paraId="77AFBAE8" w14:textId="77777777" w:rsidR="00811427" w:rsidRPr="001D386E" w:rsidRDefault="00811427" w:rsidP="00811427">
            <w:pPr>
              <w:pStyle w:val="TAC"/>
            </w:pPr>
            <w:r w:rsidRPr="001D386E">
              <w:t>Yes</w:t>
            </w:r>
          </w:p>
        </w:tc>
        <w:tc>
          <w:tcPr>
            <w:tcW w:w="1187" w:type="dxa"/>
            <w:vMerge w:val="restart"/>
            <w:vAlign w:val="center"/>
          </w:tcPr>
          <w:p w14:paraId="77AFBAE9"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AEA" w14:textId="77777777" w:rsidR="00811427" w:rsidRPr="001D386E" w:rsidRDefault="00811427" w:rsidP="00811427">
            <w:pPr>
              <w:pStyle w:val="TAC"/>
              <w:rPr>
                <w:lang w:eastAsia="en-US"/>
              </w:rPr>
            </w:pPr>
            <w:r w:rsidRPr="001D386E">
              <w:rPr>
                <w:lang w:eastAsia="en-US"/>
              </w:rPr>
              <w:t>0</w:t>
            </w:r>
          </w:p>
        </w:tc>
      </w:tr>
      <w:tr w:rsidR="00443AE3" w:rsidRPr="001D386E" w14:paraId="77AFBAF7" w14:textId="77777777" w:rsidTr="00443AE3">
        <w:trPr>
          <w:jc w:val="center"/>
        </w:trPr>
        <w:tc>
          <w:tcPr>
            <w:tcW w:w="1594" w:type="dxa"/>
            <w:vMerge/>
            <w:vAlign w:val="center"/>
          </w:tcPr>
          <w:p w14:paraId="77AFBAEC" w14:textId="77777777" w:rsidR="00811427" w:rsidRPr="001D386E" w:rsidRDefault="00811427" w:rsidP="00811427">
            <w:pPr>
              <w:pStyle w:val="TAC"/>
              <w:rPr>
                <w:lang w:eastAsia="en-US"/>
              </w:rPr>
            </w:pPr>
          </w:p>
        </w:tc>
        <w:tc>
          <w:tcPr>
            <w:tcW w:w="1466" w:type="dxa"/>
            <w:vMerge/>
            <w:vAlign w:val="center"/>
          </w:tcPr>
          <w:p w14:paraId="77AFBAED" w14:textId="77777777" w:rsidR="00811427" w:rsidRPr="001D386E" w:rsidRDefault="00811427" w:rsidP="00811427">
            <w:pPr>
              <w:pStyle w:val="TAC"/>
              <w:rPr>
                <w:lang w:eastAsia="zh-CN"/>
              </w:rPr>
            </w:pPr>
          </w:p>
        </w:tc>
        <w:tc>
          <w:tcPr>
            <w:tcW w:w="767" w:type="dxa"/>
            <w:vAlign w:val="center"/>
          </w:tcPr>
          <w:p w14:paraId="77AFBAEE" w14:textId="77777777" w:rsidR="00811427" w:rsidRPr="001D386E" w:rsidRDefault="00811427" w:rsidP="00811427">
            <w:pPr>
              <w:pStyle w:val="TAC"/>
            </w:pPr>
            <w:r w:rsidRPr="001D386E">
              <w:rPr>
                <w:lang w:eastAsia="ja-JP"/>
              </w:rPr>
              <w:t>7</w:t>
            </w:r>
          </w:p>
        </w:tc>
        <w:tc>
          <w:tcPr>
            <w:tcW w:w="586" w:type="dxa"/>
            <w:gridSpan w:val="2"/>
            <w:vAlign w:val="center"/>
          </w:tcPr>
          <w:p w14:paraId="77AFBAEF" w14:textId="77777777" w:rsidR="00811427" w:rsidRPr="001D386E" w:rsidRDefault="00811427" w:rsidP="00811427">
            <w:pPr>
              <w:pStyle w:val="TAC"/>
              <w:rPr>
                <w:lang w:eastAsia="en-US"/>
              </w:rPr>
            </w:pPr>
          </w:p>
        </w:tc>
        <w:tc>
          <w:tcPr>
            <w:tcW w:w="587" w:type="dxa"/>
            <w:gridSpan w:val="2"/>
            <w:vAlign w:val="center"/>
          </w:tcPr>
          <w:p w14:paraId="77AFBAF0" w14:textId="77777777" w:rsidR="00811427" w:rsidRPr="001D386E" w:rsidRDefault="00811427" w:rsidP="00811427">
            <w:pPr>
              <w:pStyle w:val="TAC"/>
              <w:rPr>
                <w:lang w:eastAsia="en-US"/>
              </w:rPr>
            </w:pPr>
          </w:p>
        </w:tc>
        <w:tc>
          <w:tcPr>
            <w:tcW w:w="588" w:type="dxa"/>
            <w:gridSpan w:val="3"/>
            <w:vAlign w:val="center"/>
          </w:tcPr>
          <w:p w14:paraId="77AFBAF1" w14:textId="77777777" w:rsidR="00811427" w:rsidRPr="001D386E" w:rsidRDefault="00811427" w:rsidP="00811427">
            <w:pPr>
              <w:pStyle w:val="TAC"/>
              <w:rPr>
                <w:lang w:eastAsia="en-US"/>
              </w:rPr>
            </w:pPr>
          </w:p>
        </w:tc>
        <w:tc>
          <w:tcPr>
            <w:tcW w:w="587" w:type="dxa"/>
            <w:gridSpan w:val="3"/>
            <w:vAlign w:val="center"/>
          </w:tcPr>
          <w:p w14:paraId="77AFBAF2" w14:textId="77777777" w:rsidR="00811427" w:rsidRPr="001D386E" w:rsidRDefault="00811427" w:rsidP="00811427">
            <w:pPr>
              <w:pStyle w:val="TAC"/>
            </w:pPr>
            <w:r w:rsidRPr="001D386E">
              <w:t>Yes</w:t>
            </w:r>
          </w:p>
        </w:tc>
        <w:tc>
          <w:tcPr>
            <w:tcW w:w="587" w:type="dxa"/>
            <w:gridSpan w:val="3"/>
            <w:vAlign w:val="center"/>
          </w:tcPr>
          <w:p w14:paraId="77AFBAF3" w14:textId="77777777" w:rsidR="00811427" w:rsidRPr="001D386E" w:rsidRDefault="00811427" w:rsidP="00811427">
            <w:pPr>
              <w:pStyle w:val="TAC"/>
            </w:pPr>
            <w:r w:rsidRPr="001D386E">
              <w:t>Yes</w:t>
            </w:r>
          </w:p>
        </w:tc>
        <w:tc>
          <w:tcPr>
            <w:tcW w:w="588" w:type="dxa"/>
            <w:gridSpan w:val="2"/>
            <w:vAlign w:val="center"/>
          </w:tcPr>
          <w:p w14:paraId="77AFBAF4" w14:textId="77777777" w:rsidR="00811427" w:rsidRPr="001D386E" w:rsidRDefault="00811427" w:rsidP="00811427">
            <w:pPr>
              <w:pStyle w:val="TAC"/>
            </w:pPr>
            <w:r w:rsidRPr="001D386E">
              <w:t>Yes</w:t>
            </w:r>
          </w:p>
        </w:tc>
        <w:tc>
          <w:tcPr>
            <w:tcW w:w="1187" w:type="dxa"/>
            <w:vMerge/>
            <w:vAlign w:val="center"/>
          </w:tcPr>
          <w:p w14:paraId="77AFBAF5" w14:textId="77777777" w:rsidR="00811427" w:rsidRPr="001D386E" w:rsidRDefault="00811427" w:rsidP="00811427">
            <w:pPr>
              <w:pStyle w:val="TAC"/>
              <w:rPr>
                <w:lang w:eastAsia="en-US"/>
              </w:rPr>
            </w:pPr>
          </w:p>
        </w:tc>
        <w:tc>
          <w:tcPr>
            <w:tcW w:w="1286" w:type="dxa"/>
            <w:vMerge/>
            <w:vAlign w:val="center"/>
          </w:tcPr>
          <w:p w14:paraId="77AFBAF6" w14:textId="77777777" w:rsidR="00811427" w:rsidRPr="001D386E" w:rsidRDefault="00811427" w:rsidP="00811427">
            <w:pPr>
              <w:pStyle w:val="TAC"/>
              <w:rPr>
                <w:lang w:eastAsia="en-US"/>
              </w:rPr>
            </w:pPr>
          </w:p>
        </w:tc>
      </w:tr>
      <w:tr w:rsidR="00443AE3" w:rsidRPr="001D386E" w14:paraId="77AFBB03" w14:textId="77777777" w:rsidTr="00443AE3">
        <w:trPr>
          <w:jc w:val="center"/>
        </w:trPr>
        <w:tc>
          <w:tcPr>
            <w:tcW w:w="1594" w:type="dxa"/>
            <w:vMerge/>
            <w:vAlign w:val="center"/>
          </w:tcPr>
          <w:p w14:paraId="77AFBAF8" w14:textId="77777777" w:rsidR="00811427" w:rsidRPr="001D386E" w:rsidRDefault="00811427" w:rsidP="00811427">
            <w:pPr>
              <w:pStyle w:val="TAC"/>
              <w:rPr>
                <w:lang w:eastAsia="en-US"/>
              </w:rPr>
            </w:pPr>
          </w:p>
        </w:tc>
        <w:tc>
          <w:tcPr>
            <w:tcW w:w="1466" w:type="dxa"/>
            <w:vMerge/>
            <w:vAlign w:val="center"/>
          </w:tcPr>
          <w:p w14:paraId="77AFBAF9" w14:textId="77777777" w:rsidR="00811427" w:rsidRPr="001D386E" w:rsidRDefault="00811427" w:rsidP="00811427">
            <w:pPr>
              <w:pStyle w:val="TAC"/>
              <w:rPr>
                <w:lang w:eastAsia="zh-CN"/>
              </w:rPr>
            </w:pPr>
          </w:p>
        </w:tc>
        <w:tc>
          <w:tcPr>
            <w:tcW w:w="767" w:type="dxa"/>
            <w:vAlign w:val="center"/>
          </w:tcPr>
          <w:p w14:paraId="77AFBAFA" w14:textId="77777777" w:rsidR="00811427" w:rsidRPr="001D386E" w:rsidRDefault="00811427" w:rsidP="00811427">
            <w:pPr>
              <w:pStyle w:val="TAC"/>
            </w:pPr>
            <w:r w:rsidRPr="001D386E">
              <w:rPr>
                <w:lang w:eastAsia="ja-JP"/>
              </w:rPr>
              <w:t>32</w:t>
            </w:r>
          </w:p>
        </w:tc>
        <w:tc>
          <w:tcPr>
            <w:tcW w:w="586" w:type="dxa"/>
            <w:gridSpan w:val="2"/>
            <w:vAlign w:val="center"/>
          </w:tcPr>
          <w:p w14:paraId="77AFBAFB" w14:textId="77777777" w:rsidR="00811427" w:rsidRPr="001D386E" w:rsidRDefault="00811427" w:rsidP="00811427">
            <w:pPr>
              <w:pStyle w:val="TAC"/>
              <w:rPr>
                <w:lang w:eastAsia="en-US"/>
              </w:rPr>
            </w:pPr>
          </w:p>
        </w:tc>
        <w:tc>
          <w:tcPr>
            <w:tcW w:w="587" w:type="dxa"/>
            <w:gridSpan w:val="2"/>
            <w:vAlign w:val="center"/>
          </w:tcPr>
          <w:p w14:paraId="77AFBAFC" w14:textId="77777777" w:rsidR="00811427" w:rsidRPr="001D386E" w:rsidRDefault="00811427" w:rsidP="00811427">
            <w:pPr>
              <w:pStyle w:val="TAC"/>
              <w:rPr>
                <w:lang w:eastAsia="en-US"/>
              </w:rPr>
            </w:pPr>
          </w:p>
        </w:tc>
        <w:tc>
          <w:tcPr>
            <w:tcW w:w="588" w:type="dxa"/>
            <w:gridSpan w:val="3"/>
            <w:vAlign w:val="center"/>
          </w:tcPr>
          <w:p w14:paraId="77AFBAFD" w14:textId="77777777" w:rsidR="00811427" w:rsidRPr="001D386E" w:rsidRDefault="00811427" w:rsidP="00811427">
            <w:pPr>
              <w:pStyle w:val="TAC"/>
              <w:rPr>
                <w:lang w:eastAsia="en-US"/>
              </w:rPr>
            </w:pPr>
            <w:r w:rsidRPr="001D386E">
              <w:rPr>
                <w:lang w:val="es-ES"/>
              </w:rPr>
              <w:t>Yes</w:t>
            </w:r>
          </w:p>
        </w:tc>
        <w:tc>
          <w:tcPr>
            <w:tcW w:w="587" w:type="dxa"/>
            <w:gridSpan w:val="3"/>
            <w:vAlign w:val="center"/>
          </w:tcPr>
          <w:p w14:paraId="77AFBAFE" w14:textId="77777777" w:rsidR="00811427" w:rsidRPr="001D386E" w:rsidRDefault="00811427" w:rsidP="00811427">
            <w:pPr>
              <w:pStyle w:val="TAC"/>
            </w:pPr>
            <w:r w:rsidRPr="001D386E">
              <w:t>Yes</w:t>
            </w:r>
          </w:p>
        </w:tc>
        <w:tc>
          <w:tcPr>
            <w:tcW w:w="587" w:type="dxa"/>
            <w:gridSpan w:val="3"/>
            <w:vAlign w:val="center"/>
          </w:tcPr>
          <w:p w14:paraId="77AFBAFF" w14:textId="77777777" w:rsidR="00811427" w:rsidRPr="001D386E" w:rsidRDefault="00811427" w:rsidP="00811427">
            <w:pPr>
              <w:pStyle w:val="TAC"/>
            </w:pPr>
            <w:r w:rsidRPr="001D386E">
              <w:t>Yes</w:t>
            </w:r>
          </w:p>
        </w:tc>
        <w:tc>
          <w:tcPr>
            <w:tcW w:w="588" w:type="dxa"/>
            <w:gridSpan w:val="2"/>
            <w:vAlign w:val="center"/>
          </w:tcPr>
          <w:p w14:paraId="77AFBB00" w14:textId="77777777" w:rsidR="00811427" w:rsidRPr="001D386E" w:rsidRDefault="00811427" w:rsidP="00811427">
            <w:pPr>
              <w:pStyle w:val="TAC"/>
            </w:pPr>
            <w:r w:rsidRPr="001D386E">
              <w:t>Yes</w:t>
            </w:r>
          </w:p>
        </w:tc>
        <w:tc>
          <w:tcPr>
            <w:tcW w:w="1187" w:type="dxa"/>
            <w:vMerge/>
            <w:vAlign w:val="center"/>
          </w:tcPr>
          <w:p w14:paraId="77AFBB01" w14:textId="77777777" w:rsidR="00811427" w:rsidRPr="001D386E" w:rsidRDefault="00811427" w:rsidP="00811427">
            <w:pPr>
              <w:pStyle w:val="TAC"/>
              <w:rPr>
                <w:lang w:eastAsia="en-US"/>
              </w:rPr>
            </w:pPr>
          </w:p>
        </w:tc>
        <w:tc>
          <w:tcPr>
            <w:tcW w:w="1286" w:type="dxa"/>
            <w:vMerge/>
            <w:vAlign w:val="center"/>
          </w:tcPr>
          <w:p w14:paraId="77AFBB02" w14:textId="77777777" w:rsidR="00811427" w:rsidRPr="001D386E" w:rsidRDefault="00811427" w:rsidP="00811427">
            <w:pPr>
              <w:pStyle w:val="TAC"/>
              <w:rPr>
                <w:lang w:eastAsia="en-US"/>
              </w:rPr>
            </w:pPr>
          </w:p>
        </w:tc>
      </w:tr>
      <w:tr w:rsidR="00443AE3" w:rsidRPr="001D386E" w14:paraId="77AFBB0F" w14:textId="77777777" w:rsidTr="00443AE3">
        <w:trPr>
          <w:jc w:val="center"/>
        </w:trPr>
        <w:tc>
          <w:tcPr>
            <w:tcW w:w="1594" w:type="dxa"/>
            <w:vMerge w:val="restart"/>
            <w:vAlign w:val="center"/>
          </w:tcPr>
          <w:p w14:paraId="77AFBB04" w14:textId="77777777" w:rsidR="00811427" w:rsidRPr="001D386E" w:rsidRDefault="00811427" w:rsidP="00811427">
            <w:pPr>
              <w:pStyle w:val="TAC"/>
              <w:rPr>
                <w:lang w:eastAsia="en-US"/>
              </w:rPr>
            </w:pPr>
            <w:r w:rsidRPr="001D386E">
              <w:t>CA_</w:t>
            </w:r>
            <w:r w:rsidRPr="001D386E">
              <w:rPr>
                <w:lang w:val="en-SG"/>
              </w:rPr>
              <w:t>1A-7A-38A</w:t>
            </w:r>
            <w:r w:rsidRPr="001D386E">
              <w:rPr>
                <w:vertAlign w:val="superscript"/>
                <w:lang w:val="en-SG"/>
              </w:rPr>
              <w:t>16</w:t>
            </w:r>
          </w:p>
        </w:tc>
        <w:tc>
          <w:tcPr>
            <w:tcW w:w="1466" w:type="dxa"/>
            <w:vMerge w:val="restart"/>
            <w:vAlign w:val="center"/>
          </w:tcPr>
          <w:p w14:paraId="77AFBB05" w14:textId="77777777" w:rsidR="00811427" w:rsidRPr="001D386E" w:rsidRDefault="00811427" w:rsidP="00811427">
            <w:pPr>
              <w:pStyle w:val="TAC"/>
              <w:rPr>
                <w:lang w:eastAsia="zh-CN"/>
              </w:rPr>
            </w:pPr>
            <w:r w:rsidRPr="001D386E">
              <w:rPr>
                <w:rFonts w:cs="Intel Clear" w:hint="eastAsia"/>
                <w:lang w:eastAsia="zh-CN"/>
              </w:rPr>
              <w:t>-</w:t>
            </w:r>
          </w:p>
        </w:tc>
        <w:tc>
          <w:tcPr>
            <w:tcW w:w="767" w:type="dxa"/>
            <w:vAlign w:val="center"/>
          </w:tcPr>
          <w:p w14:paraId="77AFBB06" w14:textId="77777777" w:rsidR="00811427" w:rsidRPr="001D386E" w:rsidRDefault="00811427" w:rsidP="00811427">
            <w:pPr>
              <w:pStyle w:val="TAC"/>
            </w:pPr>
            <w:r w:rsidRPr="001D386E">
              <w:rPr>
                <w:rFonts w:cs="Intel Clear"/>
                <w:szCs w:val="18"/>
              </w:rPr>
              <w:t>1</w:t>
            </w:r>
          </w:p>
        </w:tc>
        <w:tc>
          <w:tcPr>
            <w:tcW w:w="586" w:type="dxa"/>
            <w:gridSpan w:val="2"/>
            <w:vAlign w:val="center"/>
          </w:tcPr>
          <w:p w14:paraId="77AFBB07" w14:textId="77777777" w:rsidR="00811427" w:rsidRPr="001D386E" w:rsidRDefault="00811427" w:rsidP="00811427">
            <w:pPr>
              <w:pStyle w:val="TAC"/>
              <w:rPr>
                <w:lang w:eastAsia="en-US"/>
              </w:rPr>
            </w:pPr>
          </w:p>
        </w:tc>
        <w:tc>
          <w:tcPr>
            <w:tcW w:w="587" w:type="dxa"/>
            <w:gridSpan w:val="2"/>
            <w:vAlign w:val="center"/>
          </w:tcPr>
          <w:p w14:paraId="77AFBB08" w14:textId="77777777" w:rsidR="00811427" w:rsidRPr="001D386E" w:rsidRDefault="00811427" w:rsidP="00811427">
            <w:pPr>
              <w:pStyle w:val="TAC"/>
              <w:rPr>
                <w:lang w:eastAsia="en-US"/>
              </w:rPr>
            </w:pPr>
          </w:p>
        </w:tc>
        <w:tc>
          <w:tcPr>
            <w:tcW w:w="588" w:type="dxa"/>
            <w:gridSpan w:val="3"/>
            <w:vAlign w:val="center"/>
          </w:tcPr>
          <w:p w14:paraId="77AFBB09"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0A"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0B"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0C" w14:textId="77777777" w:rsidR="00811427" w:rsidRPr="001D386E" w:rsidRDefault="00811427" w:rsidP="00811427">
            <w:pPr>
              <w:pStyle w:val="TAC"/>
            </w:pPr>
            <w:r w:rsidRPr="001D386E">
              <w:rPr>
                <w:rFonts w:cs="Intel Clear"/>
                <w:szCs w:val="18"/>
              </w:rPr>
              <w:t>Yes</w:t>
            </w:r>
          </w:p>
        </w:tc>
        <w:tc>
          <w:tcPr>
            <w:tcW w:w="1187" w:type="dxa"/>
            <w:vMerge w:val="restart"/>
            <w:vAlign w:val="center"/>
          </w:tcPr>
          <w:p w14:paraId="77AFBB0D" w14:textId="77777777" w:rsidR="00811427" w:rsidRPr="001D386E" w:rsidRDefault="00811427" w:rsidP="00811427">
            <w:pPr>
              <w:pStyle w:val="TAC"/>
              <w:rPr>
                <w:lang w:eastAsia="en-US"/>
              </w:rPr>
            </w:pPr>
            <w:r>
              <w:rPr>
                <w:rFonts w:cs="Intel Clear"/>
                <w:lang w:eastAsia="zh-CN"/>
              </w:rPr>
              <w:t>6</w:t>
            </w:r>
            <w:r w:rsidRPr="001D386E">
              <w:rPr>
                <w:rFonts w:cs="Intel Clear" w:hint="eastAsia"/>
                <w:lang w:eastAsia="zh-CN"/>
              </w:rPr>
              <w:t>0</w:t>
            </w:r>
          </w:p>
        </w:tc>
        <w:tc>
          <w:tcPr>
            <w:tcW w:w="1286" w:type="dxa"/>
            <w:vMerge w:val="restart"/>
            <w:vAlign w:val="center"/>
          </w:tcPr>
          <w:p w14:paraId="77AFBB0E" w14:textId="77777777" w:rsidR="00811427" w:rsidRPr="001D386E" w:rsidRDefault="00811427" w:rsidP="00811427">
            <w:pPr>
              <w:pStyle w:val="TAC"/>
              <w:rPr>
                <w:lang w:eastAsia="en-US"/>
              </w:rPr>
            </w:pPr>
            <w:r w:rsidRPr="001D386E">
              <w:rPr>
                <w:rFonts w:cs="Intel Clear" w:hint="eastAsia"/>
                <w:lang w:eastAsia="zh-CN"/>
              </w:rPr>
              <w:t>0</w:t>
            </w:r>
          </w:p>
        </w:tc>
      </w:tr>
      <w:tr w:rsidR="00443AE3" w:rsidRPr="001D386E" w14:paraId="77AFBB1B" w14:textId="77777777" w:rsidTr="00443AE3">
        <w:trPr>
          <w:jc w:val="center"/>
        </w:trPr>
        <w:tc>
          <w:tcPr>
            <w:tcW w:w="1594" w:type="dxa"/>
            <w:vMerge/>
            <w:vAlign w:val="center"/>
          </w:tcPr>
          <w:p w14:paraId="77AFBB10" w14:textId="77777777" w:rsidR="00811427" w:rsidRPr="001D386E" w:rsidRDefault="00811427" w:rsidP="00811427">
            <w:pPr>
              <w:pStyle w:val="TAC"/>
              <w:rPr>
                <w:lang w:eastAsia="en-US"/>
              </w:rPr>
            </w:pPr>
          </w:p>
        </w:tc>
        <w:tc>
          <w:tcPr>
            <w:tcW w:w="1466" w:type="dxa"/>
            <w:vMerge/>
            <w:vAlign w:val="center"/>
          </w:tcPr>
          <w:p w14:paraId="77AFBB11" w14:textId="77777777" w:rsidR="00811427" w:rsidRPr="001D386E" w:rsidRDefault="00811427" w:rsidP="00811427">
            <w:pPr>
              <w:pStyle w:val="TAC"/>
              <w:rPr>
                <w:lang w:eastAsia="zh-CN"/>
              </w:rPr>
            </w:pPr>
          </w:p>
        </w:tc>
        <w:tc>
          <w:tcPr>
            <w:tcW w:w="767" w:type="dxa"/>
            <w:vAlign w:val="center"/>
          </w:tcPr>
          <w:p w14:paraId="77AFBB12" w14:textId="77777777" w:rsidR="00811427" w:rsidRPr="001D386E" w:rsidRDefault="00811427" w:rsidP="00811427">
            <w:pPr>
              <w:pStyle w:val="TAC"/>
            </w:pPr>
            <w:r w:rsidRPr="001D386E">
              <w:rPr>
                <w:rFonts w:cs="Intel Clear"/>
                <w:szCs w:val="18"/>
                <w:lang w:val="x-none"/>
              </w:rPr>
              <w:t>7</w:t>
            </w:r>
          </w:p>
        </w:tc>
        <w:tc>
          <w:tcPr>
            <w:tcW w:w="586" w:type="dxa"/>
            <w:gridSpan w:val="2"/>
            <w:vAlign w:val="center"/>
          </w:tcPr>
          <w:p w14:paraId="77AFBB13" w14:textId="77777777" w:rsidR="00811427" w:rsidRPr="001D386E" w:rsidRDefault="00811427" w:rsidP="00811427">
            <w:pPr>
              <w:pStyle w:val="TAC"/>
              <w:rPr>
                <w:lang w:eastAsia="en-US"/>
              </w:rPr>
            </w:pPr>
          </w:p>
        </w:tc>
        <w:tc>
          <w:tcPr>
            <w:tcW w:w="587" w:type="dxa"/>
            <w:gridSpan w:val="2"/>
            <w:vAlign w:val="center"/>
          </w:tcPr>
          <w:p w14:paraId="77AFBB14" w14:textId="77777777" w:rsidR="00811427" w:rsidRPr="001D386E" w:rsidRDefault="00811427" w:rsidP="00811427">
            <w:pPr>
              <w:pStyle w:val="TAC"/>
              <w:rPr>
                <w:lang w:eastAsia="en-US"/>
              </w:rPr>
            </w:pPr>
          </w:p>
        </w:tc>
        <w:tc>
          <w:tcPr>
            <w:tcW w:w="588" w:type="dxa"/>
            <w:gridSpan w:val="3"/>
            <w:vAlign w:val="center"/>
          </w:tcPr>
          <w:p w14:paraId="77AFBB15"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16"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17"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18" w14:textId="77777777" w:rsidR="00811427" w:rsidRPr="001D386E" w:rsidRDefault="00811427" w:rsidP="00811427">
            <w:pPr>
              <w:pStyle w:val="TAC"/>
            </w:pPr>
            <w:r w:rsidRPr="001D386E">
              <w:rPr>
                <w:rFonts w:cs="Intel Clear"/>
                <w:szCs w:val="18"/>
              </w:rPr>
              <w:t>Yes</w:t>
            </w:r>
          </w:p>
        </w:tc>
        <w:tc>
          <w:tcPr>
            <w:tcW w:w="1187" w:type="dxa"/>
            <w:vMerge/>
            <w:vAlign w:val="center"/>
          </w:tcPr>
          <w:p w14:paraId="77AFBB19" w14:textId="77777777" w:rsidR="00811427" w:rsidRPr="001D386E" w:rsidRDefault="00811427" w:rsidP="00811427">
            <w:pPr>
              <w:pStyle w:val="TAC"/>
              <w:rPr>
                <w:lang w:eastAsia="en-US"/>
              </w:rPr>
            </w:pPr>
          </w:p>
        </w:tc>
        <w:tc>
          <w:tcPr>
            <w:tcW w:w="1286" w:type="dxa"/>
            <w:vMerge/>
            <w:vAlign w:val="center"/>
          </w:tcPr>
          <w:p w14:paraId="77AFBB1A" w14:textId="77777777" w:rsidR="00811427" w:rsidRPr="001D386E" w:rsidRDefault="00811427" w:rsidP="00811427">
            <w:pPr>
              <w:pStyle w:val="TAC"/>
              <w:rPr>
                <w:lang w:eastAsia="en-US"/>
              </w:rPr>
            </w:pPr>
          </w:p>
        </w:tc>
      </w:tr>
      <w:tr w:rsidR="00443AE3" w:rsidRPr="001D386E" w14:paraId="77AFBB27" w14:textId="77777777" w:rsidTr="00443AE3">
        <w:trPr>
          <w:jc w:val="center"/>
        </w:trPr>
        <w:tc>
          <w:tcPr>
            <w:tcW w:w="1594" w:type="dxa"/>
            <w:vMerge/>
            <w:vAlign w:val="center"/>
          </w:tcPr>
          <w:p w14:paraId="77AFBB1C" w14:textId="77777777" w:rsidR="00811427" w:rsidRPr="001D386E" w:rsidRDefault="00811427" w:rsidP="00811427">
            <w:pPr>
              <w:pStyle w:val="TAC"/>
              <w:rPr>
                <w:lang w:eastAsia="en-US"/>
              </w:rPr>
            </w:pPr>
          </w:p>
        </w:tc>
        <w:tc>
          <w:tcPr>
            <w:tcW w:w="1466" w:type="dxa"/>
            <w:vMerge/>
            <w:vAlign w:val="center"/>
          </w:tcPr>
          <w:p w14:paraId="77AFBB1D" w14:textId="77777777" w:rsidR="00811427" w:rsidRPr="001D386E" w:rsidRDefault="00811427" w:rsidP="00811427">
            <w:pPr>
              <w:pStyle w:val="TAC"/>
              <w:rPr>
                <w:lang w:eastAsia="zh-CN"/>
              </w:rPr>
            </w:pPr>
          </w:p>
        </w:tc>
        <w:tc>
          <w:tcPr>
            <w:tcW w:w="767" w:type="dxa"/>
            <w:vAlign w:val="center"/>
          </w:tcPr>
          <w:p w14:paraId="77AFBB1E" w14:textId="77777777" w:rsidR="00811427" w:rsidRPr="001D386E" w:rsidRDefault="00811427" w:rsidP="00811427">
            <w:pPr>
              <w:pStyle w:val="TAC"/>
            </w:pPr>
            <w:r w:rsidRPr="001D386E">
              <w:rPr>
                <w:rFonts w:cs="Intel Clear"/>
                <w:szCs w:val="18"/>
              </w:rPr>
              <w:t>38</w:t>
            </w:r>
          </w:p>
        </w:tc>
        <w:tc>
          <w:tcPr>
            <w:tcW w:w="586" w:type="dxa"/>
            <w:gridSpan w:val="2"/>
            <w:vAlign w:val="center"/>
          </w:tcPr>
          <w:p w14:paraId="77AFBB1F" w14:textId="77777777" w:rsidR="00811427" w:rsidRPr="001D386E" w:rsidRDefault="00811427" w:rsidP="00811427">
            <w:pPr>
              <w:pStyle w:val="TAC"/>
              <w:rPr>
                <w:lang w:eastAsia="en-US"/>
              </w:rPr>
            </w:pPr>
          </w:p>
        </w:tc>
        <w:tc>
          <w:tcPr>
            <w:tcW w:w="587" w:type="dxa"/>
            <w:gridSpan w:val="2"/>
            <w:vAlign w:val="center"/>
          </w:tcPr>
          <w:p w14:paraId="77AFBB20" w14:textId="77777777" w:rsidR="00811427" w:rsidRPr="001D386E" w:rsidRDefault="00811427" w:rsidP="00811427">
            <w:pPr>
              <w:pStyle w:val="TAC"/>
              <w:rPr>
                <w:lang w:eastAsia="en-US"/>
              </w:rPr>
            </w:pPr>
          </w:p>
        </w:tc>
        <w:tc>
          <w:tcPr>
            <w:tcW w:w="588" w:type="dxa"/>
            <w:gridSpan w:val="3"/>
            <w:vAlign w:val="center"/>
          </w:tcPr>
          <w:p w14:paraId="77AFBB21" w14:textId="77777777" w:rsidR="00811427" w:rsidRPr="001D386E" w:rsidRDefault="00811427" w:rsidP="00811427">
            <w:pPr>
              <w:pStyle w:val="TAC"/>
              <w:rPr>
                <w:lang w:eastAsia="en-US"/>
              </w:rPr>
            </w:pPr>
            <w:r w:rsidRPr="001D386E">
              <w:rPr>
                <w:rFonts w:cs="Intel Clear"/>
                <w:szCs w:val="18"/>
              </w:rPr>
              <w:t>Yes</w:t>
            </w:r>
          </w:p>
        </w:tc>
        <w:tc>
          <w:tcPr>
            <w:tcW w:w="587" w:type="dxa"/>
            <w:gridSpan w:val="3"/>
            <w:vAlign w:val="center"/>
          </w:tcPr>
          <w:p w14:paraId="77AFBB22" w14:textId="77777777" w:rsidR="00811427" w:rsidRPr="001D386E" w:rsidRDefault="00811427" w:rsidP="00811427">
            <w:pPr>
              <w:pStyle w:val="TAC"/>
            </w:pPr>
            <w:r w:rsidRPr="001D386E">
              <w:rPr>
                <w:rFonts w:cs="Intel Clear"/>
                <w:szCs w:val="18"/>
              </w:rPr>
              <w:t>Yes</w:t>
            </w:r>
          </w:p>
        </w:tc>
        <w:tc>
          <w:tcPr>
            <w:tcW w:w="587" w:type="dxa"/>
            <w:gridSpan w:val="3"/>
            <w:vAlign w:val="center"/>
          </w:tcPr>
          <w:p w14:paraId="77AFBB23" w14:textId="77777777" w:rsidR="00811427" w:rsidRPr="001D386E" w:rsidRDefault="00811427" w:rsidP="00811427">
            <w:pPr>
              <w:pStyle w:val="TAC"/>
            </w:pPr>
            <w:r w:rsidRPr="001D386E">
              <w:rPr>
                <w:rFonts w:cs="Intel Clear"/>
                <w:szCs w:val="18"/>
              </w:rPr>
              <w:t>Yes</w:t>
            </w:r>
          </w:p>
        </w:tc>
        <w:tc>
          <w:tcPr>
            <w:tcW w:w="588" w:type="dxa"/>
            <w:gridSpan w:val="2"/>
            <w:vAlign w:val="center"/>
          </w:tcPr>
          <w:p w14:paraId="77AFBB24" w14:textId="77777777" w:rsidR="00811427" w:rsidRPr="001D386E" w:rsidRDefault="00811427" w:rsidP="00811427">
            <w:pPr>
              <w:pStyle w:val="TAC"/>
            </w:pPr>
            <w:r w:rsidRPr="001D386E">
              <w:rPr>
                <w:rFonts w:cs="Intel Clear"/>
                <w:szCs w:val="18"/>
              </w:rPr>
              <w:t>Yes</w:t>
            </w:r>
          </w:p>
        </w:tc>
        <w:tc>
          <w:tcPr>
            <w:tcW w:w="1187" w:type="dxa"/>
            <w:vMerge/>
            <w:vAlign w:val="center"/>
          </w:tcPr>
          <w:p w14:paraId="77AFBB25" w14:textId="77777777" w:rsidR="00811427" w:rsidRPr="001D386E" w:rsidRDefault="00811427" w:rsidP="00811427">
            <w:pPr>
              <w:pStyle w:val="TAC"/>
              <w:rPr>
                <w:lang w:eastAsia="en-US"/>
              </w:rPr>
            </w:pPr>
          </w:p>
        </w:tc>
        <w:tc>
          <w:tcPr>
            <w:tcW w:w="1286" w:type="dxa"/>
            <w:vMerge/>
            <w:vAlign w:val="center"/>
          </w:tcPr>
          <w:p w14:paraId="77AFBB26" w14:textId="77777777" w:rsidR="00811427" w:rsidRPr="001D386E" w:rsidRDefault="00811427" w:rsidP="00811427">
            <w:pPr>
              <w:pStyle w:val="TAC"/>
              <w:rPr>
                <w:lang w:eastAsia="en-US"/>
              </w:rPr>
            </w:pPr>
          </w:p>
        </w:tc>
      </w:tr>
      <w:tr w:rsidR="00443AE3" w:rsidRPr="001D386E" w14:paraId="77AFBB33" w14:textId="77777777" w:rsidTr="00443AE3">
        <w:trPr>
          <w:jc w:val="center"/>
        </w:trPr>
        <w:tc>
          <w:tcPr>
            <w:tcW w:w="1594" w:type="dxa"/>
            <w:vMerge w:val="restart"/>
            <w:vAlign w:val="center"/>
          </w:tcPr>
          <w:p w14:paraId="77AFBB28"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7AFBB29"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2A" w14:textId="77777777" w:rsidR="00811427" w:rsidRPr="001D386E" w:rsidRDefault="00811427" w:rsidP="00811427">
            <w:pPr>
              <w:pStyle w:val="TAC"/>
            </w:pPr>
            <w:r w:rsidRPr="001D386E">
              <w:rPr>
                <w:lang w:eastAsia="zh-CN"/>
              </w:rPr>
              <w:t>1</w:t>
            </w:r>
          </w:p>
        </w:tc>
        <w:tc>
          <w:tcPr>
            <w:tcW w:w="586" w:type="dxa"/>
            <w:gridSpan w:val="2"/>
            <w:vAlign w:val="center"/>
          </w:tcPr>
          <w:p w14:paraId="77AFBB2B" w14:textId="77777777" w:rsidR="00811427" w:rsidRPr="001D386E" w:rsidRDefault="00811427" w:rsidP="00811427">
            <w:pPr>
              <w:pStyle w:val="TAC"/>
              <w:rPr>
                <w:lang w:eastAsia="en-US"/>
              </w:rPr>
            </w:pPr>
          </w:p>
        </w:tc>
        <w:tc>
          <w:tcPr>
            <w:tcW w:w="587" w:type="dxa"/>
            <w:gridSpan w:val="2"/>
            <w:vAlign w:val="center"/>
          </w:tcPr>
          <w:p w14:paraId="77AFBB2C" w14:textId="77777777" w:rsidR="00811427" w:rsidRPr="001D386E" w:rsidRDefault="00811427" w:rsidP="00811427">
            <w:pPr>
              <w:pStyle w:val="TAC"/>
              <w:rPr>
                <w:lang w:eastAsia="en-US"/>
              </w:rPr>
            </w:pPr>
          </w:p>
        </w:tc>
        <w:tc>
          <w:tcPr>
            <w:tcW w:w="588" w:type="dxa"/>
            <w:gridSpan w:val="3"/>
            <w:vAlign w:val="center"/>
          </w:tcPr>
          <w:p w14:paraId="77AFBB2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2E" w14:textId="77777777" w:rsidR="00811427" w:rsidRPr="001D386E" w:rsidRDefault="00811427" w:rsidP="00811427">
            <w:pPr>
              <w:pStyle w:val="TAC"/>
            </w:pPr>
            <w:r w:rsidRPr="001D386E">
              <w:rPr>
                <w:lang w:eastAsia="en-US"/>
              </w:rPr>
              <w:t>Yes</w:t>
            </w:r>
          </w:p>
        </w:tc>
        <w:tc>
          <w:tcPr>
            <w:tcW w:w="587" w:type="dxa"/>
            <w:gridSpan w:val="3"/>
            <w:vAlign w:val="center"/>
          </w:tcPr>
          <w:p w14:paraId="77AFBB2F" w14:textId="77777777" w:rsidR="00811427" w:rsidRPr="001D386E" w:rsidRDefault="00811427" w:rsidP="00811427">
            <w:pPr>
              <w:pStyle w:val="TAC"/>
            </w:pPr>
            <w:r w:rsidRPr="001D386E">
              <w:rPr>
                <w:lang w:eastAsia="en-US"/>
              </w:rPr>
              <w:t>Yes</w:t>
            </w:r>
          </w:p>
        </w:tc>
        <w:tc>
          <w:tcPr>
            <w:tcW w:w="588" w:type="dxa"/>
            <w:gridSpan w:val="2"/>
            <w:vAlign w:val="center"/>
          </w:tcPr>
          <w:p w14:paraId="77AFBB30" w14:textId="77777777" w:rsidR="00811427" w:rsidRPr="001D386E" w:rsidRDefault="00811427" w:rsidP="00811427">
            <w:pPr>
              <w:pStyle w:val="TAC"/>
            </w:pPr>
            <w:r w:rsidRPr="001D386E">
              <w:rPr>
                <w:lang w:eastAsia="zh-CN"/>
              </w:rPr>
              <w:t>Yes</w:t>
            </w:r>
          </w:p>
        </w:tc>
        <w:tc>
          <w:tcPr>
            <w:tcW w:w="1187" w:type="dxa"/>
            <w:vMerge w:val="restart"/>
            <w:vAlign w:val="center"/>
          </w:tcPr>
          <w:p w14:paraId="77AFBB31"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32" w14:textId="77777777" w:rsidR="00811427" w:rsidRPr="001D386E" w:rsidRDefault="00811427" w:rsidP="00811427">
            <w:pPr>
              <w:pStyle w:val="TAC"/>
              <w:rPr>
                <w:lang w:eastAsia="en-US"/>
              </w:rPr>
            </w:pPr>
            <w:r w:rsidRPr="001D386E">
              <w:rPr>
                <w:lang w:eastAsia="en-US"/>
              </w:rPr>
              <w:t>0</w:t>
            </w:r>
          </w:p>
        </w:tc>
      </w:tr>
      <w:tr w:rsidR="00443AE3" w:rsidRPr="001D386E" w14:paraId="77AFBB3F" w14:textId="77777777" w:rsidTr="00443AE3">
        <w:trPr>
          <w:jc w:val="center"/>
        </w:trPr>
        <w:tc>
          <w:tcPr>
            <w:tcW w:w="1594" w:type="dxa"/>
            <w:vMerge/>
            <w:vAlign w:val="center"/>
          </w:tcPr>
          <w:p w14:paraId="77AFBB34" w14:textId="77777777" w:rsidR="00811427" w:rsidRPr="001D386E" w:rsidRDefault="00811427" w:rsidP="00811427">
            <w:pPr>
              <w:pStyle w:val="TAC"/>
              <w:rPr>
                <w:lang w:eastAsia="en-US"/>
              </w:rPr>
            </w:pPr>
          </w:p>
        </w:tc>
        <w:tc>
          <w:tcPr>
            <w:tcW w:w="1466" w:type="dxa"/>
            <w:vMerge/>
            <w:vAlign w:val="center"/>
          </w:tcPr>
          <w:p w14:paraId="77AFBB35" w14:textId="77777777" w:rsidR="00811427" w:rsidRPr="001D386E" w:rsidRDefault="00811427" w:rsidP="00811427">
            <w:pPr>
              <w:pStyle w:val="TAC"/>
              <w:rPr>
                <w:lang w:eastAsia="zh-CN"/>
              </w:rPr>
            </w:pPr>
          </w:p>
        </w:tc>
        <w:tc>
          <w:tcPr>
            <w:tcW w:w="767" w:type="dxa"/>
            <w:vAlign w:val="center"/>
          </w:tcPr>
          <w:p w14:paraId="77AFBB36" w14:textId="77777777" w:rsidR="00811427" w:rsidRPr="001D386E" w:rsidRDefault="00811427" w:rsidP="00811427">
            <w:pPr>
              <w:pStyle w:val="TAC"/>
            </w:pPr>
            <w:r w:rsidRPr="001D386E">
              <w:rPr>
                <w:lang w:eastAsia="zh-CN"/>
              </w:rPr>
              <w:t>7</w:t>
            </w:r>
          </w:p>
        </w:tc>
        <w:tc>
          <w:tcPr>
            <w:tcW w:w="586" w:type="dxa"/>
            <w:gridSpan w:val="2"/>
            <w:vAlign w:val="center"/>
          </w:tcPr>
          <w:p w14:paraId="77AFBB37" w14:textId="77777777" w:rsidR="00811427" w:rsidRPr="001D386E" w:rsidRDefault="00811427" w:rsidP="00811427">
            <w:pPr>
              <w:pStyle w:val="TAC"/>
              <w:rPr>
                <w:lang w:eastAsia="en-US"/>
              </w:rPr>
            </w:pPr>
          </w:p>
        </w:tc>
        <w:tc>
          <w:tcPr>
            <w:tcW w:w="587" w:type="dxa"/>
            <w:gridSpan w:val="2"/>
            <w:vAlign w:val="center"/>
          </w:tcPr>
          <w:p w14:paraId="77AFBB38" w14:textId="77777777" w:rsidR="00811427" w:rsidRPr="001D386E" w:rsidRDefault="00811427" w:rsidP="00811427">
            <w:pPr>
              <w:pStyle w:val="TAC"/>
              <w:rPr>
                <w:lang w:eastAsia="en-US"/>
              </w:rPr>
            </w:pPr>
          </w:p>
        </w:tc>
        <w:tc>
          <w:tcPr>
            <w:tcW w:w="588" w:type="dxa"/>
            <w:gridSpan w:val="3"/>
            <w:vAlign w:val="center"/>
          </w:tcPr>
          <w:p w14:paraId="77AFBB39" w14:textId="77777777" w:rsidR="00811427" w:rsidRPr="001D386E" w:rsidRDefault="00811427" w:rsidP="00811427">
            <w:pPr>
              <w:pStyle w:val="TAC"/>
              <w:rPr>
                <w:lang w:eastAsia="en-US"/>
              </w:rPr>
            </w:pPr>
          </w:p>
        </w:tc>
        <w:tc>
          <w:tcPr>
            <w:tcW w:w="587" w:type="dxa"/>
            <w:gridSpan w:val="3"/>
            <w:vAlign w:val="center"/>
          </w:tcPr>
          <w:p w14:paraId="77AFBB3A" w14:textId="77777777" w:rsidR="00811427" w:rsidRPr="001D386E" w:rsidRDefault="00811427" w:rsidP="00811427">
            <w:pPr>
              <w:pStyle w:val="TAC"/>
            </w:pPr>
            <w:r w:rsidRPr="001D386E">
              <w:rPr>
                <w:lang w:eastAsia="en-US"/>
              </w:rPr>
              <w:t>Yes</w:t>
            </w:r>
          </w:p>
        </w:tc>
        <w:tc>
          <w:tcPr>
            <w:tcW w:w="587" w:type="dxa"/>
            <w:gridSpan w:val="3"/>
            <w:vAlign w:val="center"/>
          </w:tcPr>
          <w:p w14:paraId="77AFBB3B" w14:textId="77777777" w:rsidR="00811427" w:rsidRPr="001D386E" w:rsidRDefault="00811427" w:rsidP="00811427">
            <w:pPr>
              <w:pStyle w:val="TAC"/>
            </w:pPr>
            <w:r w:rsidRPr="001D386E">
              <w:rPr>
                <w:lang w:eastAsia="en-US"/>
              </w:rPr>
              <w:t>Yes</w:t>
            </w:r>
          </w:p>
        </w:tc>
        <w:tc>
          <w:tcPr>
            <w:tcW w:w="588" w:type="dxa"/>
            <w:gridSpan w:val="2"/>
            <w:vAlign w:val="center"/>
          </w:tcPr>
          <w:p w14:paraId="77AFBB3C" w14:textId="77777777" w:rsidR="00811427" w:rsidRPr="001D386E" w:rsidRDefault="00811427" w:rsidP="00811427">
            <w:pPr>
              <w:pStyle w:val="TAC"/>
            </w:pPr>
            <w:r w:rsidRPr="001D386E">
              <w:rPr>
                <w:lang w:eastAsia="en-US"/>
              </w:rPr>
              <w:t>Yes</w:t>
            </w:r>
          </w:p>
        </w:tc>
        <w:tc>
          <w:tcPr>
            <w:tcW w:w="1187" w:type="dxa"/>
            <w:vMerge/>
            <w:vAlign w:val="center"/>
          </w:tcPr>
          <w:p w14:paraId="77AFBB3D" w14:textId="77777777" w:rsidR="00811427" w:rsidRPr="001D386E" w:rsidRDefault="00811427" w:rsidP="00811427">
            <w:pPr>
              <w:pStyle w:val="TAC"/>
              <w:rPr>
                <w:lang w:eastAsia="en-US"/>
              </w:rPr>
            </w:pPr>
          </w:p>
        </w:tc>
        <w:tc>
          <w:tcPr>
            <w:tcW w:w="1286" w:type="dxa"/>
            <w:vMerge/>
            <w:vAlign w:val="center"/>
          </w:tcPr>
          <w:p w14:paraId="77AFBB3E" w14:textId="77777777" w:rsidR="00811427" w:rsidRPr="001D386E" w:rsidRDefault="00811427" w:rsidP="00811427">
            <w:pPr>
              <w:pStyle w:val="TAC"/>
              <w:rPr>
                <w:lang w:eastAsia="en-US"/>
              </w:rPr>
            </w:pPr>
          </w:p>
        </w:tc>
      </w:tr>
      <w:tr w:rsidR="00443AE3" w:rsidRPr="001D386E" w14:paraId="77AFBB4B" w14:textId="77777777" w:rsidTr="00443AE3">
        <w:trPr>
          <w:jc w:val="center"/>
        </w:trPr>
        <w:tc>
          <w:tcPr>
            <w:tcW w:w="1594" w:type="dxa"/>
            <w:vMerge/>
            <w:vAlign w:val="center"/>
          </w:tcPr>
          <w:p w14:paraId="77AFBB40" w14:textId="77777777" w:rsidR="00811427" w:rsidRPr="001D386E" w:rsidRDefault="00811427" w:rsidP="00811427">
            <w:pPr>
              <w:pStyle w:val="TAC"/>
              <w:rPr>
                <w:lang w:eastAsia="en-US"/>
              </w:rPr>
            </w:pPr>
          </w:p>
        </w:tc>
        <w:tc>
          <w:tcPr>
            <w:tcW w:w="1466" w:type="dxa"/>
            <w:vMerge/>
            <w:vAlign w:val="center"/>
          </w:tcPr>
          <w:p w14:paraId="77AFBB41" w14:textId="77777777" w:rsidR="00811427" w:rsidRPr="001D386E" w:rsidRDefault="00811427" w:rsidP="00811427">
            <w:pPr>
              <w:pStyle w:val="TAC"/>
              <w:rPr>
                <w:lang w:eastAsia="zh-CN"/>
              </w:rPr>
            </w:pPr>
          </w:p>
        </w:tc>
        <w:tc>
          <w:tcPr>
            <w:tcW w:w="767" w:type="dxa"/>
            <w:vAlign w:val="center"/>
          </w:tcPr>
          <w:p w14:paraId="77AFBB42" w14:textId="77777777" w:rsidR="00811427" w:rsidRPr="001D386E" w:rsidRDefault="00811427" w:rsidP="00811427">
            <w:pPr>
              <w:pStyle w:val="TAC"/>
            </w:pPr>
            <w:r w:rsidRPr="001D386E">
              <w:rPr>
                <w:rFonts w:eastAsia="SimSun" w:hint="eastAsia"/>
                <w:lang w:eastAsia="zh-CN"/>
              </w:rPr>
              <w:t>4</w:t>
            </w:r>
            <w:r w:rsidRPr="001D386E">
              <w:rPr>
                <w:lang w:eastAsia="zh-CN"/>
              </w:rPr>
              <w:t>0</w:t>
            </w:r>
          </w:p>
        </w:tc>
        <w:tc>
          <w:tcPr>
            <w:tcW w:w="586" w:type="dxa"/>
            <w:gridSpan w:val="2"/>
            <w:vAlign w:val="center"/>
          </w:tcPr>
          <w:p w14:paraId="77AFBB43" w14:textId="77777777" w:rsidR="00811427" w:rsidRPr="001D386E" w:rsidRDefault="00811427" w:rsidP="00811427">
            <w:pPr>
              <w:pStyle w:val="TAC"/>
              <w:rPr>
                <w:lang w:eastAsia="en-US"/>
              </w:rPr>
            </w:pPr>
          </w:p>
        </w:tc>
        <w:tc>
          <w:tcPr>
            <w:tcW w:w="587" w:type="dxa"/>
            <w:gridSpan w:val="2"/>
            <w:vAlign w:val="center"/>
          </w:tcPr>
          <w:p w14:paraId="77AFBB44" w14:textId="77777777" w:rsidR="00811427" w:rsidRPr="001D386E" w:rsidRDefault="00811427" w:rsidP="00811427">
            <w:pPr>
              <w:pStyle w:val="TAC"/>
              <w:rPr>
                <w:lang w:eastAsia="en-US"/>
              </w:rPr>
            </w:pPr>
          </w:p>
        </w:tc>
        <w:tc>
          <w:tcPr>
            <w:tcW w:w="588" w:type="dxa"/>
            <w:gridSpan w:val="3"/>
            <w:vAlign w:val="center"/>
          </w:tcPr>
          <w:p w14:paraId="77AFBB4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46" w14:textId="77777777" w:rsidR="00811427" w:rsidRPr="001D386E" w:rsidRDefault="00811427" w:rsidP="00811427">
            <w:pPr>
              <w:pStyle w:val="TAC"/>
            </w:pPr>
            <w:r w:rsidRPr="001D386E">
              <w:rPr>
                <w:lang w:eastAsia="en-US"/>
              </w:rPr>
              <w:t>Yes</w:t>
            </w:r>
          </w:p>
        </w:tc>
        <w:tc>
          <w:tcPr>
            <w:tcW w:w="587" w:type="dxa"/>
            <w:gridSpan w:val="3"/>
            <w:vAlign w:val="center"/>
          </w:tcPr>
          <w:p w14:paraId="77AFBB47" w14:textId="77777777" w:rsidR="00811427" w:rsidRPr="001D386E" w:rsidRDefault="00811427" w:rsidP="00811427">
            <w:pPr>
              <w:pStyle w:val="TAC"/>
            </w:pPr>
            <w:r w:rsidRPr="001D386E">
              <w:rPr>
                <w:lang w:eastAsia="en-US"/>
              </w:rPr>
              <w:t>Yes</w:t>
            </w:r>
          </w:p>
        </w:tc>
        <w:tc>
          <w:tcPr>
            <w:tcW w:w="588" w:type="dxa"/>
            <w:gridSpan w:val="2"/>
            <w:vAlign w:val="center"/>
          </w:tcPr>
          <w:p w14:paraId="77AFBB48" w14:textId="77777777" w:rsidR="00811427" w:rsidRPr="001D386E" w:rsidRDefault="00811427" w:rsidP="00811427">
            <w:pPr>
              <w:pStyle w:val="TAC"/>
            </w:pPr>
            <w:r w:rsidRPr="001D386E">
              <w:rPr>
                <w:lang w:eastAsia="en-US"/>
              </w:rPr>
              <w:t>Yes</w:t>
            </w:r>
          </w:p>
        </w:tc>
        <w:tc>
          <w:tcPr>
            <w:tcW w:w="1187" w:type="dxa"/>
            <w:vMerge/>
            <w:vAlign w:val="center"/>
          </w:tcPr>
          <w:p w14:paraId="77AFBB49" w14:textId="77777777" w:rsidR="00811427" w:rsidRPr="001D386E" w:rsidRDefault="00811427" w:rsidP="00811427">
            <w:pPr>
              <w:pStyle w:val="TAC"/>
              <w:rPr>
                <w:lang w:eastAsia="en-US"/>
              </w:rPr>
            </w:pPr>
          </w:p>
        </w:tc>
        <w:tc>
          <w:tcPr>
            <w:tcW w:w="1286" w:type="dxa"/>
            <w:vMerge/>
            <w:vAlign w:val="center"/>
          </w:tcPr>
          <w:p w14:paraId="77AFBB4A" w14:textId="77777777" w:rsidR="00811427" w:rsidRPr="001D386E" w:rsidRDefault="00811427" w:rsidP="00811427">
            <w:pPr>
              <w:pStyle w:val="TAC"/>
              <w:rPr>
                <w:lang w:eastAsia="en-US"/>
              </w:rPr>
            </w:pPr>
          </w:p>
        </w:tc>
      </w:tr>
      <w:tr w:rsidR="00443AE3" w:rsidRPr="001D386E" w14:paraId="77AFBB57" w14:textId="77777777" w:rsidTr="00443AE3">
        <w:trPr>
          <w:jc w:val="center"/>
        </w:trPr>
        <w:tc>
          <w:tcPr>
            <w:tcW w:w="1594" w:type="dxa"/>
            <w:vMerge w:val="restart"/>
            <w:vAlign w:val="center"/>
          </w:tcPr>
          <w:p w14:paraId="77AFBB4C"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77AFBB4D"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4E" w14:textId="77777777" w:rsidR="00811427" w:rsidRPr="001D386E" w:rsidRDefault="00811427" w:rsidP="00811427">
            <w:pPr>
              <w:pStyle w:val="TAC"/>
            </w:pPr>
            <w:r w:rsidRPr="001D386E">
              <w:rPr>
                <w:lang w:eastAsia="zh-CN"/>
              </w:rPr>
              <w:t>1</w:t>
            </w:r>
          </w:p>
        </w:tc>
        <w:tc>
          <w:tcPr>
            <w:tcW w:w="586" w:type="dxa"/>
            <w:gridSpan w:val="2"/>
            <w:vAlign w:val="center"/>
          </w:tcPr>
          <w:p w14:paraId="77AFBB4F" w14:textId="77777777" w:rsidR="00811427" w:rsidRPr="001D386E" w:rsidRDefault="00811427" w:rsidP="00811427">
            <w:pPr>
              <w:pStyle w:val="TAC"/>
              <w:rPr>
                <w:lang w:eastAsia="en-US"/>
              </w:rPr>
            </w:pPr>
          </w:p>
        </w:tc>
        <w:tc>
          <w:tcPr>
            <w:tcW w:w="587" w:type="dxa"/>
            <w:gridSpan w:val="2"/>
            <w:vAlign w:val="center"/>
          </w:tcPr>
          <w:p w14:paraId="77AFBB50" w14:textId="77777777" w:rsidR="00811427" w:rsidRPr="001D386E" w:rsidRDefault="00811427" w:rsidP="00811427">
            <w:pPr>
              <w:pStyle w:val="TAC"/>
              <w:rPr>
                <w:lang w:eastAsia="en-US"/>
              </w:rPr>
            </w:pPr>
          </w:p>
        </w:tc>
        <w:tc>
          <w:tcPr>
            <w:tcW w:w="588" w:type="dxa"/>
            <w:gridSpan w:val="3"/>
            <w:vAlign w:val="center"/>
          </w:tcPr>
          <w:p w14:paraId="77AFBB51" w14:textId="77777777" w:rsidR="00811427" w:rsidRPr="001D386E" w:rsidRDefault="00811427" w:rsidP="00811427">
            <w:pPr>
              <w:pStyle w:val="TAC"/>
              <w:rPr>
                <w:lang w:eastAsia="en-US"/>
              </w:rPr>
            </w:pPr>
            <w:r w:rsidRPr="001D386E">
              <w:t>Yes</w:t>
            </w:r>
          </w:p>
        </w:tc>
        <w:tc>
          <w:tcPr>
            <w:tcW w:w="587" w:type="dxa"/>
            <w:gridSpan w:val="3"/>
            <w:vAlign w:val="center"/>
          </w:tcPr>
          <w:p w14:paraId="77AFBB52" w14:textId="77777777" w:rsidR="00811427" w:rsidRPr="001D386E" w:rsidRDefault="00811427" w:rsidP="00811427">
            <w:pPr>
              <w:pStyle w:val="TAC"/>
            </w:pPr>
            <w:r w:rsidRPr="001D386E">
              <w:t>Yes</w:t>
            </w:r>
          </w:p>
        </w:tc>
        <w:tc>
          <w:tcPr>
            <w:tcW w:w="587" w:type="dxa"/>
            <w:gridSpan w:val="3"/>
            <w:vAlign w:val="center"/>
          </w:tcPr>
          <w:p w14:paraId="77AFBB53" w14:textId="77777777" w:rsidR="00811427" w:rsidRPr="001D386E" w:rsidRDefault="00811427" w:rsidP="00811427">
            <w:pPr>
              <w:pStyle w:val="TAC"/>
            </w:pPr>
            <w:r w:rsidRPr="001D386E">
              <w:t>Yes</w:t>
            </w:r>
          </w:p>
        </w:tc>
        <w:tc>
          <w:tcPr>
            <w:tcW w:w="588" w:type="dxa"/>
            <w:gridSpan w:val="2"/>
            <w:vAlign w:val="center"/>
          </w:tcPr>
          <w:p w14:paraId="77AFBB54" w14:textId="77777777" w:rsidR="00811427" w:rsidRPr="001D386E" w:rsidRDefault="00811427" w:rsidP="00811427">
            <w:pPr>
              <w:pStyle w:val="TAC"/>
            </w:pPr>
            <w:r w:rsidRPr="001D386E">
              <w:rPr>
                <w:lang w:eastAsia="zh-CN"/>
              </w:rPr>
              <w:t>Yes</w:t>
            </w:r>
          </w:p>
        </w:tc>
        <w:tc>
          <w:tcPr>
            <w:tcW w:w="1187" w:type="dxa"/>
            <w:vMerge w:val="restart"/>
            <w:vAlign w:val="center"/>
          </w:tcPr>
          <w:p w14:paraId="77AFBB55" w14:textId="77777777" w:rsidR="00811427" w:rsidRPr="001D386E" w:rsidRDefault="00811427" w:rsidP="00811427">
            <w:pPr>
              <w:pStyle w:val="TAC"/>
              <w:rPr>
                <w:lang w:eastAsia="en-US"/>
              </w:rPr>
            </w:pPr>
            <w:r w:rsidRPr="001D386E">
              <w:rPr>
                <w:lang w:eastAsia="en-US"/>
              </w:rPr>
              <w:t>80</w:t>
            </w:r>
          </w:p>
        </w:tc>
        <w:tc>
          <w:tcPr>
            <w:tcW w:w="1286" w:type="dxa"/>
            <w:vMerge w:val="restart"/>
            <w:vAlign w:val="center"/>
          </w:tcPr>
          <w:p w14:paraId="77AFBB56" w14:textId="77777777" w:rsidR="00811427" w:rsidRPr="001D386E" w:rsidRDefault="00811427" w:rsidP="00811427">
            <w:pPr>
              <w:pStyle w:val="TAC"/>
              <w:rPr>
                <w:lang w:eastAsia="en-US"/>
              </w:rPr>
            </w:pPr>
            <w:r w:rsidRPr="001D386E">
              <w:rPr>
                <w:lang w:eastAsia="en-US"/>
              </w:rPr>
              <w:t>0</w:t>
            </w:r>
          </w:p>
        </w:tc>
      </w:tr>
      <w:tr w:rsidR="00443AE3" w:rsidRPr="001D386E" w14:paraId="77AFBB63" w14:textId="77777777" w:rsidTr="00443AE3">
        <w:trPr>
          <w:jc w:val="center"/>
        </w:trPr>
        <w:tc>
          <w:tcPr>
            <w:tcW w:w="1594" w:type="dxa"/>
            <w:vMerge/>
            <w:vAlign w:val="center"/>
          </w:tcPr>
          <w:p w14:paraId="77AFBB58" w14:textId="77777777" w:rsidR="00811427" w:rsidRPr="001D386E" w:rsidRDefault="00811427" w:rsidP="00811427">
            <w:pPr>
              <w:pStyle w:val="TAC"/>
              <w:rPr>
                <w:lang w:eastAsia="en-US"/>
              </w:rPr>
            </w:pPr>
          </w:p>
        </w:tc>
        <w:tc>
          <w:tcPr>
            <w:tcW w:w="1466" w:type="dxa"/>
            <w:vMerge/>
            <w:vAlign w:val="center"/>
          </w:tcPr>
          <w:p w14:paraId="77AFBB59" w14:textId="77777777" w:rsidR="00811427" w:rsidRPr="001D386E" w:rsidRDefault="00811427" w:rsidP="00811427">
            <w:pPr>
              <w:pStyle w:val="TAC"/>
              <w:rPr>
                <w:lang w:eastAsia="zh-CN"/>
              </w:rPr>
            </w:pPr>
          </w:p>
        </w:tc>
        <w:tc>
          <w:tcPr>
            <w:tcW w:w="767" w:type="dxa"/>
            <w:vAlign w:val="center"/>
          </w:tcPr>
          <w:p w14:paraId="77AFBB5A" w14:textId="77777777" w:rsidR="00811427" w:rsidRPr="001D386E" w:rsidRDefault="00811427" w:rsidP="00811427">
            <w:pPr>
              <w:pStyle w:val="TAC"/>
            </w:pPr>
            <w:r w:rsidRPr="001D386E">
              <w:rPr>
                <w:lang w:eastAsia="zh-CN"/>
              </w:rPr>
              <w:t>7</w:t>
            </w:r>
          </w:p>
        </w:tc>
        <w:tc>
          <w:tcPr>
            <w:tcW w:w="586" w:type="dxa"/>
            <w:gridSpan w:val="2"/>
            <w:vAlign w:val="center"/>
          </w:tcPr>
          <w:p w14:paraId="77AFBB5B" w14:textId="77777777" w:rsidR="00811427" w:rsidRPr="001D386E" w:rsidRDefault="00811427" w:rsidP="00811427">
            <w:pPr>
              <w:pStyle w:val="TAC"/>
              <w:rPr>
                <w:lang w:eastAsia="en-US"/>
              </w:rPr>
            </w:pPr>
          </w:p>
        </w:tc>
        <w:tc>
          <w:tcPr>
            <w:tcW w:w="587" w:type="dxa"/>
            <w:gridSpan w:val="2"/>
            <w:vAlign w:val="center"/>
          </w:tcPr>
          <w:p w14:paraId="77AFBB5C" w14:textId="77777777" w:rsidR="00811427" w:rsidRPr="001D386E" w:rsidRDefault="00811427" w:rsidP="00811427">
            <w:pPr>
              <w:pStyle w:val="TAC"/>
              <w:rPr>
                <w:lang w:eastAsia="en-US"/>
              </w:rPr>
            </w:pPr>
          </w:p>
        </w:tc>
        <w:tc>
          <w:tcPr>
            <w:tcW w:w="588" w:type="dxa"/>
            <w:gridSpan w:val="3"/>
            <w:vAlign w:val="center"/>
          </w:tcPr>
          <w:p w14:paraId="77AFBB5D" w14:textId="77777777" w:rsidR="00811427" w:rsidRPr="001D386E" w:rsidRDefault="00811427" w:rsidP="00811427">
            <w:pPr>
              <w:pStyle w:val="TAC"/>
              <w:rPr>
                <w:lang w:eastAsia="en-US"/>
              </w:rPr>
            </w:pPr>
          </w:p>
        </w:tc>
        <w:tc>
          <w:tcPr>
            <w:tcW w:w="587" w:type="dxa"/>
            <w:gridSpan w:val="3"/>
            <w:vAlign w:val="center"/>
          </w:tcPr>
          <w:p w14:paraId="77AFBB5E" w14:textId="77777777" w:rsidR="00811427" w:rsidRPr="001D386E" w:rsidRDefault="00811427" w:rsidP="00811427">
            <w:pPr>
              <w:pStyle w:val="TAC"/>
            </w:pPr>
            <w:r w:rsidRPr="001D386E">
              <w:t>Yes</w:t>
            </w:r>
          </w:p>
        </w:tc>
        <w:tc>
          <w:tcPr>
            <w:tcW w:w="587" w:type="dxa"/>
            <w:gridSpan w:val="3"/>
            <w:vAlign w:val="center"/>
          </w:tcPr>
          <w:p w14:paraId="77AFBB5F" w14:textId="77777777" w:rsidR="00811427" w:rsidRPr="001D386E" w:rsidRDefault="00811427" w:rsidP="00811427">
            <w:pPr>
              <w:pStyle w:val="TAC"/>
            </w:pPr>
            <w:r w:rsidRPr="001D386E">
              <w:t>Yes</w:t>
            </w:r>
          </w:p>
        </w:tc>
        <w:tc>
          <w:tcPr>
            <w:tcW w:w="588" w:type="dxa"/>
            <w:gridSpan w:val="2"/>
            <w:vAlign w:val="center"/>
          </w:tcPr>
          <w:p w14:paraId="77AFBB60" w14:textId="77777777" w:rsidR="00811427" w:rsidRPr="001D386E" w:rsidRDefault="00811427" w:rsidP="00811427">
            <w:pPr>
              <w:pStyle w:val="TAC"/>
            </w:pPr>
            <w:r w:rsidRPr="001D386E">
              <w:t>Yes</w:t>
            </w:r>
          </w:p>
        </w:tc>
        <w:tc>
          <w:tcPr>
            <w:tcW w:w="1187" w:type="dxa"/>
            <w:vMerge/>
            <w:vAlign w:val="center"/>
          </w:tcPr>
          <w:p w14:paraId="77AFBB61" w14:textId="77777777" w:rsidR="00811427" w:rsidRPr="001D386E" w:rsidRDefault="00811427" w:rsidP="00811427">
            <w:pPr>
              <w:pStyle w:val="TAC"/>
              <w:rPr>
                <w:lang w:eastAsia="en-US"/>
              </w:rPr>
            </w:pPr>
          </w:p>
        </w:tc>
        <w:tc>
          <w:tcPr>
            <w:tcW w:w="1286" w:type="dxa"/>
            <w:vMerge/>
            <w:vAlign w:val="center"/>
          </w:tcPr>
          <w:p w14:paraId="77AFBB62" w14:textId="77777777" w:rsidR="00811427" w:rsidRPr="001D386E" w:rsidRDefault="00811427" w:rsidP="00811427">
            <w:pPr>
              <w:pStyle w:val="TAC"/>
              <w:rPr>
                <w:lang w:eastAsia="en-US"/>
              </w:rPr>
            </w:pPr>
          </w:p>
        </w:tc>
      </w:tr>
      <w:tr w:rsidR="00811427" w:rsidRPr="001D386E" w14:paraId="77AFBB6A" w14:textId="77777777" w:rsidTr="00443AE3">
        <w:trPr>
          <w:jc w:val="center"/>
        </w:trPr>
        <w:tc>
          <w:tcPr>
            <w:tcW w:w="1594" w:type="dxa"/>
            <w:vMerge/>
            <w:vAlign w:val="center"/>
          </w:tcPr>
          <w:p w14:paraId="77AFBB64" w14:textId="77777777" w:rsidR="00811427" w:rsidRPr="001D386E" w:rsidRDefault="00811427" w:rsidP="00811427">
            <w:pPr>
              <w:pStyle w:val="TAC"/>
              <w:rPr>
                <w:lang w:eastAsia="en-US"/>
              </w:rPr>
            </w:pPr>
          </w:p>
        </w:tc>
        <w:tc>
          <w:tcPr>
            <w:tcW w:w="1466" w:type="dxa"/>
            <w:vMerge/>
            <w:vAlign w:val="center"/>
          </w:tcPr>
          <w:p w14:paraId="77AFBB65" w14:textId="77777777" w:rsidR="00811427" w:rsidRPr="001D386E" w:rsidRDefault="00811427" w:rsidP="00811427">
            <w:pPr>
              <w:pStyle w:val="TAC"/>
              <w:rPr>
                <w:lang w:eastAsia="zh-CN"/>
              </w:rPr>
            </w:pPr>
          </w:p>
        </w:tc>
        <w:tc>
          <w:tcPr>
            <w:tcW w:w="767" w:type="dxa"/>
            <w:vAlign w:val="center"/>
          </w:tcPr>
          <w:p w14:paraId="77AFBB66" w14:textId="77777777" w:rsidR="00811427" w:rsidRPr="001D386E" w:rsidRDefault="00811427" w:rsidP="00811427">
            <w:pPr>
              <w:pStyle w:val="TAC"/>
            </w:pPr>
            <w:r w:rsidRPr="001D386E">
              <w:rPr>
                <w:rFonts w:eastAsia="SimSun" w:hint="eastAsia"/>
                <w:lang w:eastAsia="zh-CN"/>
              </w:rPr>
              <w:t>4</w:t>
            </w:r>
            <w:r w:rsidRPr="001D386E">
              <w:rPr>
                <w:lang w:eastAsia="zh-CN"/>
              </w:rPr>
              <w:t>0</w:t>
            </w:r>
          </w:p>
        </w:tc>
        <w:tc>
          <w:tcPr>
            <w:tcW w:w="3523" w:type="dxa"/>
            <w:gridSpan w:val="15"/>
            <w:vAlign w:val="center"/>
          </w:tcPr>
          <w:p w14:paraId="77AFBB67" w14:textId="77777777" w:rsidR="00811427" w:rsidRPr="001D386E" w:rsidRDefault="00811427" w:rsidP="00811427">
            <w:pPr>
              <w:pStyle w:val="TAC"/>
            </w:pPr>
            <w:r w:rsidRPr="001D386E">
              <w:rPr>
                <w:kern w:val="2"/>
              </w:rPr>
              <w:t>See CA_40C Bandwidth combination set 1 in Table 5.6A.1-1</w:t>
            </w:r>
          </w:p>
        </w:tc>
        <w:tc>
          <w:tcPr>
            <w:tcW w:w="1187" w:type="dxa"/>
            <w:vMerge/>
            <w:vAlign w:val="center"/>
          </w:tcPr>
          <w:p w14:paraId="77AFBB68" w14:textId="77777777" w:rsidR="00811427" w:rsidRPr="001D386E" w:rsidRDefault="00811427" w:rsidP="00811427">
            <w:pPr>
              <w:pStyle w:val="TAC"/>
              <w:rPr>
                <w:lang w:eastAsia="en-US"/>
              </w:rPr>
            </w:pPr>
          </w:p>
        </w:tc>
        <w:tc>
          <w:tcPr>
            <w:tcW w:w="1286" w:type="dxa"/>
            <w:vMerge/>
            <w:vAlign w:val="center"/>
          </w:tcPr>
          <w:p w14:paraId="77AFBB69" w14:textId="77777777" w:rsidR="00811427" w:rsidRPr="001D386E" w:rsidRDefault="00811427" w:rsidP="00811427">
            <w:pPr>
              <w:pStyle w:val="TAC"/>
              <w:rPr>
                <w:lang w:eastAsia="en-US"/>
              </w:rPr>
            </w:pPr>
          </w:p>
        </w:tc>
      </w:tr>
      <w:tr w:rsidR="00443AE3" w:rsidRPr="001D386E" w14:paraId="77AFBB76" w14:textId="77777777" w:rsidTr="00443AE3">
        <w:trPr>
          <w:jc w:val="center"/>
        </w:trPr>
        <w:tc>
          <w:tcPr>
            <w:tcW w:w="1594" w:type="dxa"/>
            <w:vMerge w:val="restart"/>
            <w:vAlign w:val="center"/>
          </w:tcPr>
          <w:p w14:paraId="77AFBB6B"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77AFBB6C" w14:textId="77777777" w:rsidR="00811427" w:rsidRPr="001D386E" w:rsidRDefault="00811427" w:rsidP="00811427">
            <w:pPr>
              <w:pStyle w:val="TAC"/>
              <w:rPr>
                <w:lang w:eastAsia="zh-CN"/>
              </w:rPr>
            </w:pPr>
            <w:r w:rsidRPr="001D386E">
              <w:rPr>
                <w:lang w:eastAsia="ja-JP"/>
              </w:rPr>
              <w:t>-</w:t>
            </w:r>
          </w:p>
        </w:tc>
        <w:tc>
          <w:tcPr>
            <w:tcW w:w="767" w:type="dxa"/>
            <w:vAlign w:val="center"/>
          </w:tcPr>
          <w:p w14:paraId="77AFBB6D" w14:textId="77777777" w:rsidR="00811427" w:rsidRPr="001D386E" w:rsidRDefault="00811427" w:rsidP="00811427">
            <w:pPr>
              <w:pStyle w:val="TAC"/>
            </w:pPr>
            <w:r w:rsidRPr="001D386E">
              <w:rPr>
                <w:lang w:eastAsia="zh-CN"/>
              </w:rPr>
              <w:t>1</w:t>
            </w:r>
          </w:p>
        </w:tc>
        <w:tc>
          <w:tcPr>
            <w:tcW w:w="586" w:type="dxa"/>
            <w:gridSpan w:val="2"/>
            <w:vAlign w:val="center"/>
          </w:tcPr>
          <w:p w14:paraId="77AFBB6E" w14:textId="77777777" w:rsidR="00811427" w:rsidRPr="001D386E" w:rsidRDefault="00811427" w:rsidP="00811427">
            <w:pPr>
              <w:pStyle w:val="TAC"/>
              <w:rPr>
                <w:lang w:eastAsia="en-US"/>
              </w:rPr>
            </w:pPr>
          </w:p>
        </w:tc>
        <w:tc>
          <w:tcPr>
            <w:tcW w:w="587" w:type="dxa"/>
            <w:gridSpan w:val="2"/>
            <w:vAlign w:val="center"/>
          </w:tcPr>
          <w:p w14:paraId="77AFBB6F" w14:textId="77777777" w:rsidR="00811427" w:rsidRPr="001D386E" w:rsidRDefault="00811427" w:rsidP="00811427">
            <w:pPr>
              <w:pStyle w:val="TAC"/>
              <w:rPr>
                <w:lang w:eastAsia="en-US"/>
              </w:rPr>
            </w:pPr>
          </w:p>
        </w:tc>
        <w:tc>
          <w:tcPr>
            <w:tcW w:w="588" w:type="dxa"/>
            <w:gridSpan w:val="3"/>
            <w:vAlign w:val="center"/>
          </w:tcPr>
          <w:p w14:paraId="77AFBB7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71" w14:textId="77777777" w:rsidR="00811427" w:rsidRPr="001D386E" w:rsidRDefault="00811427" w:rsidP="00811427">
            <w:pPr>
              <w:pStyle w:val="TAC"/>
            </w:pPr>
            <w:r w:rsidRPr="001D386E">
              <w:rPr>
                <w:lang w:eastAsia="en-US"/>
              </w:rPr>
              <w:t>Yes</w:t>
            </w:r>
          </w:p>
        </w:tc>
        <w:tc>
          <w:tcPr>
            <w:tcW w:w="587" w:type="dxa"/>
            <w:gridSpan w:val="3"/>
            <w:vAlign w:val="center"/>
          </w:tcPr>
          <w:p w14:paraId="77AFBB72" w14:textId="77777777" w:rsidR="00811427" w:rsidRPr="001D386E" w:rsidRDefault="00811427" w:rsidP="00811427">
            <w:pPr>
              <w:pStyle w:val="TAC"/>
            </w:pPr>
            <w:r w:rsidRPr="001D386E">
              <w:rPr>
                <w:lang w:eastAsia="en-US"/>
              </w:rPr>
              <w:t>Yes</w:t>
            </w:r>
          </w:p>
        </w:tc>
        <w:tc>
          <w:tcPr>
            <w:tcW w:w="588" w:type="dxa"/>
            <w:gridSpan w:val="2"/>
            <w:vAlign w:val="center"/>
          </w:tcPr>
          <w:p w14:paraId="77AFBB73" w14:textId="77777777" w:rsidR="00811427" w:rsidRPr="001D386E" w:rsidRDefault="00811427" w:rsidP="00811427">
            <w:pPr>
              <w:pStyle w:val="TAC"/>
            </w:pPr>
            <w:r w:rsidRPr="001D386E">
              <w:rPr>
                <w:lang w:eastAsia="zh-CN"/>
              </w:rPr>
              <w:t>Yes</w:t>
            </w:r>
          </w:p>
        </w:tc>
        <w:tc>
          <w:tcPr>
            <w:tcW w:w="1187" w:type="dxa"/>
            <w:vMerge w:val="restart"/>
            <w:vAlign w:val="center"/>
          </w:tcPr>
          <w:p w14:paraId="77AFBB74"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75" w14:textId="77777777" w:rsidR="00811427" w:rsidRPr="001D386E" w:rsidRDefault="00811427" w:rsidP="00811427">
            <w:pPr>
              <w:pStyle w:val="TAC"/>
              <w:rPr>
                <w:lang w:eastAsia="en-US"/>
              </w:rPr>
            </w:pPr>
            <w:r w:rsidRPr="001D386E">
              <w:rPr>
                <w:lang w:eastAsia="en-US"/>
              </w:rPr>
              <w:t>0</w:t>
            </w:r>
          </w:p>
        </w:tc>
      </w:tr>
      <w:tr w:rsidR="00443AE3" w:rsidRPr="001D386E" w14:paraId="77AFBB82" w14:textId="77777777" w:rsidTr="00443AE3">
        <w:trPr>
          <w:jc w:val="center"/>
        </w:trPr>
        <w:tc>
          <w:tcPr>
            <w:tcW w:w="1594" w:type="dxa"/>
            <w:vMerge/>
            <w:vAlign w:val="center"/>
          </w:tcPr>
          <w:p w14:paraId="77AFBB77" w14:textId="77777777" w:rsidR="00811427" w:rsidRPr="001D386E" w:rsidRDefault="00811427" w:rsidP="00811427">
            <w:pPr>
              <w:pStyle w:val="TAC"/>
              <w:rPr>
                <w:lang w:eastAsia="en-US"/>
              </w:rPr>
            </w:pPr>
          </w:p>
        </w:tc>
        <w:tc>
          <w:tcPr>
            <w:tcW w:w="1466" w:type="dxa"/>
            <w:vMerge/>
            <w:vAlign w:val="center"/>
          </w:tcPr>
          <w:p w14:paraId="77AFBB78" w14:textId="77777777" w:rsidR="00811427" w:rsidRPr="001D386E" w:rsidRDefault="00811427" w:rsidP="00811427">
            <w:pPr>
              <w:pStyle w:val="TAC"/>
              <w:rPr>
                <w:lang w:eastAsia="zh-CN"/>
              </w:rPr>
            </w:pPr>
          </w:p>
        </w:tc>
        <w:tc>
          <w:tcPr>
            <w:tcW w:w="767" w:type="dxa"/>
            <w:vAlign w:val="center"/>
          </w:tcPr>
          <w:p w14:paraId="77AFBB79" w14:textId="77777777" w:rsidR="00811427" w:rsidRPr="001D386E" w:rsidRDefault="00811427" w:rsidP="00811427">
            <w:pPr>
              <w:pStyle w:val="TAC"/>
            </w:pPr>
            <w:r w:rsidRPr="001D386E">
              <w:rPr>
                <w:lang w:eastAsia="zh-CN"/>
              </w:rPr>
              <w:t>7</w:t>
            </w:r>
          </w:p>
        </w:tc>
        <w:tc>
          <w:tcPr>
            <w:tcW w:w="586" w:type="dxa"/>
            <w:gridSpan w:val="2"/>
            <w:vAlign w:val="center"/>
          </w:tcPr>
          <w:p w14:paraId="77AFBB7A" w14:textId="77777777" w:rsidR="00811427" w:rsidRPr="001D386E" w:rsidRDefault="00811427" w:rsidP="00811427">
            <w:pPr>
              <w:pStyle w:val="TAC"/>
              <w:rPr>
                <w:lang w:eastAsia="en-US"/>
              </w:rPr>
            </w:pPr>
          </w:p>
        </w:tc>
        <w:tc>
          <w:tcPr>
            <w:tcW w:w="587" w:type="dxa"/>
            <w:gridSpan w:val="2"/>
            <w:vAlign w:val="center"/>
          </w:tcPr>
          <w:p w14:paraId="77AFBB7B" w14:textId="77777777" w:rsidR="00811427" w:rsidRPr="001D386E" w:rsidRDefault="00811427" w:rsidP="00811427">
            <w:pPr>
              <w:pStyle w:val="TAC"/>
              <w:rPr>
                <w:lang w:eastAsia="en-US"/>
              </w:rPr>
            </w:pPr>
          </w:p>
        </w:tc>
        <w:tc>
          <w:tcPr>
            <w:tcW w:w="588" w:type="dxa"/>
            <w:gridSpan w:val="3"/>
            <w:vAlign w:val="center"/>
          </w:tcPr>
          <w:p w14:paraId="77AFBB7C" w14:textId="77777777" w:rsidR="00811427" w:rsidRPr="001D386E" w:rsidRDefault="00811427" w:rsidP="00811427">
            <w:pPr>
              <w:pStyle w:val="TAC"/>
              <w:rPr>
                <w:lang w:eastAsia="en-US"/>
              </w:rPr>
            </w:pPr>
          </w:p>
        </w:tc>
        <w:tc>
          <w:tcPr>
            <w:tcW w:w="587" w:type="dxa"/>
            <w:gridSpan w:val="3"/>
            <w:vAlign w:val="center"/>
          </w:tcPr>
          <w:p w14:paraId="77AFBB7D" w14:textId="77777777" w:rsidR="00811427" w:rsidRPr="001D386E" w:rsidRDefault="00811427" w:rsidP="00811427">
            <w:pPr>
              <w:pStyle w:val="TAC"/>
            </w:pPr>
            <w:r w:rsidRPr="001D386E">
              <w:rPr>
                <w:lang w:eastAsia="en-US"/>
              </w:rPr>
              <w:t>Yes</w:t>
            </w:r>
          </w:p>
        </w:tc>
        <w:tc>
          <w:tcPr>
            <w:tcW w:w="587" w:type="dxa"/>
            <w:gridSpan w:val="3"/>
            <w:vAlign w:val="center"/>
          </w:tcPr>
          <w:p w14:paraId="77AFBB7E" w14:textId="77777777" w:rsidR="00811427" w:rsidRPr="001D386E" w:rsidRDefault="00811427" w:rsidP="00811427">
            <w:pPr>
              <w:pStyle w:val="TAC"/>
            </w:pPr>
            <w:r w:rsidRPr="001D386E">
              <w:rPr>
                <w:lang w:eastAsia="en-US"/>
              </w:rPr>
              <w:t>Yes</w:t>
            </w:r>
          </w:p>
        </w:tc>
        <w:tc>
          <w:tcPr>
            <w:tcW w:w="588" w:type="dxa"/>
            <w:gridSpan w:val="2"/>
            <w:vAlign w:val="center"/>
          </w:tcPr>
          <w:p w14:paraId="77AFBB7F" w14:textId="77777777" w:rsidR="00811427" w:rsidRPr="001D386E" w:rsidRDefault="00811427" w:rsidP="00811427">
            <w:pPr>
              <w:pStyle w:val="TAC"/>
            </w:pPr>
            <w:r w:rsidRPr="001D386E">
              <w:rPr>
                <w:lang w:eastAsia="en-US"/>
              </w:rPr>
              <w:t>Yes</w:t>
            </w:r>
          </w:p>
        </w:tc>
        <w:tc>
          <w:tcPr>
            <w:tcW w:w="1187" w:type="dxa"/>
            <w:vMerge/>
            <w:vAlign w:val="center"/>
          </w:tcPr>
          <w:p w14:paraId="77AFBB80" w14:textId="77777777" w:rsidR="00811427" w:rsidRPr="001D386E" w:rsidRDefault="00811427" w:rsidP="00811427">
            <w:pPr>
              <w:pStyle w:val="TAC"/>
              <w:rPr>
                <w:lang w:eastAsia="en-US"/>
              </w:rPr>
            </w:pPr>
          </w:p>
        </w:tc>
        <w:tc>
          <w:tcPr>
            <w:tcW w:w="1286" w:type="dxa"/>
            <w:vMerge/>
            <w:vAlign w:val="center"/>
          </w:tcPr>
          <w:p w14:paraId="77AFBB81" w14:textId="77777777" w:rsidR="00811427" w:rsidRPr="001D386E" w:rsidRDefault="00811427" w:rsidP="00811427">
            <w:pPr>
              <w:pStyle w:val="TAC"/>
              <w:rPr>
                <w:lang w:eastAsia="en-US"/>
              </w:rPr>
            </w:pPr>
          </w:p>
        </w:tc>
      </w:tr>
      <w:tr w:rsidR="00443AE3" w:rsidRPr="001D386E" w14:paraId="77AFBB8E" w14:textId="77777777" w:rsidTr="00443AE3">
        <w:trPr>
          <w:jc w:val="center"/>
        </w:trPr>
        <w:tc>
          <w:tcPr>
            <w:tcW w:w="1594" w:type="dxa"/>
            <w:vMerge/>
            <w:vAlign w:val="center"/>
          </w:tcPr>
          <w:p w14:paraId="77AFBB83" w14:textId="77777777" w:rsidR="00811427" w:rsidRPr="001D386E" w:rsidRDefault="00811427" w:rsidP="00811427">
            <w:pPr>
              <w:pStyle w:val="TAC"/>
              <w:rPr>
                <w:lang w:eastAsia="en-US"/>
              </w:rPr>
            </w:pPr>
          </w:p>
        </w:tc>
        <w:tc>
          <w:tcPr>
            <w:tcW w:w="1466" w:type="dxa"/>
            <w:vMerge/>
            <w:vAlign w:val="center"/>
          </w:tcPr>
          <w:p w14:paraId="77AFBB84" w14:textId="77777777" w:rsidR="00811427" w:rsidRPr="001D386E" w:rsidRDefault="00811427" w:rsidP="00811427">
            <w:pPr>
              <w:pStyle w:val="TAC"/>
              <w:rPr>
                <w:lang w:eastAsia="zh-CN"/>
              </w:rPr>
            </w:pPr>
          </w:p>
        </w:tc>
        <w:tc>
          <w:tcPr>
            <w:tcW w:w="767" w:type="dxa"/>
            <w:vAlign w:val="center"/>
          </w:tcPr>
          <w:p w14:paraId="77AFBB85" w14:textId="77777777" w:rsidR="00811427" w:rsidRPr="001D386E" w:rsidRDefault="00811427" w:rsidP="00811427">
            <w:pPr>
              <w:pStyle w:val="TAC"/>
            </w:pPr>
            <w:r w:rsidRPr="001D386E">
              <w:rPr>
                <w:rFonts w:eastAsia="SimSun" w:hint="eastAsia"/>
                <w:lang w:eastAsia="zh-CN"/>
              </w:rPr>
              <w:t>42</w:t>
            </w:r>
          </w:p>
        </w:tc>
        <w:tc>
          <w:tcPr>
            <w:tcW w:w="586" w:type="dxa"/>
            <w:gridSpan w:val="2"/>
            <w:vAlign w:val="center"/>
          </w:tcPr>
          <w:p w14:paraId="77AFBB86" w14:textId="77777777" w:rsidR="00811427" w:rsidRPr="001D386E" w:rsidRDefault="00811427" w:rsidP="00811427">
            <w:pPr>
              <w:pStyle w:val="TAC"/>
              <w:rPr>
                <w:lang w:eastAsia="en-US"/>
              </w:rPr>
            </w:pPr>
          </w:p>
        </w:tc>
        <w:tc>
          <w:tcPr>
            <w:tcW w:w="587" w:type="dxa"/>
            <w:gridSpan w:val="2"/>
            <w:vAlign w:val="center"/>
          </w:tcPr>
          <w:p w14:paraId="77AFBB87" w14:textId="77777777" w:rsidR="00811427" w:rsidRPr="001D386E" w:rsidRDefault="00811427" w:rsidP="00811427">
            <w:pPr>
              <w:pStyle w:val="TAC"/>
              <w:rPr>
                <w:lang w:eastAsia="en-US"/>
              </w:rPr>
            </w:pPr>
          </w:p>
        </w:tc>
        <w:tc>
          <w:tcPr>
            <w:tcW w:w="588" w:type="dxa"/>
            <w:gridSpan w:val="3"/>
            <w:vAlign w:val="center"/>
          </w:tcPr>
          <w:p w14:paraId="77AFBB8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89" w14:textId="77777777" w:rsidR="00811427" w:rsidRPr="001D386E" w:rsidRDefault="00811427" w:rsidP="00811427">
            <w:pPr>
              <w:pStyle w:val="TAC"/>
            </w:pPr>
            <w:r w:rsidRPr="001D386E">
              <w:rPr>
                <w:lang w:eastAsia="en-US"/>
              </w:rPr>
              <w:t>Yes</w:t>
            </w:r>
          </w:p>
        </w:tc>
        <w:tc>
          <w:tcPr>
            <w:tcW w:w="587" w:type="dxa"/>
            <w:gridSpan w:val="3"/>
            <w:vAlign w:val="center"/>
          </w:tcPr>
          <w:p w14:paraId="77AFBB8A" w14:textId="77777777" w:rsidR="00811427" w:rsidRPr="001D386E" w:rsidRDefault="00811427" w:rsidP="00811427">
            <w:pPr>
              <w:pStyle w:val="TAC"/>
            </w:pPr>
            <w:r w:rsidRPr="001D386E">
              <w:rPr>
                <w:lang w:eastAsia="en-US"/>
              </w:rPr>
              <w:t>Yes</w:t>
            </w:r>
          </w:p>
        </w:tc>
        <w:tc>
          <w:tcPr>
            <w:tcW w:w="588" w:type="dxa"/>
            <w:gridSpan w:val="2"/>
            <w:vAlign w:val="center"/>
          </w:tcPr>
          <w:p w14:paraId="77AFBB8B" w14:textId="77777777" w:rsidR="00811427" w:rsidRPr="001D386E" w:rsidRDefault="00811427" w:rsidP="00811427">
            <w:pPr>
              <w:pStyle w:val="TAC"/>
            </w:pPr>
            <w:r w:rsidRPr="001D386E">
              <w:rPr>
                <w:lang w:eastAsia="en-US"/>
              </w:rPr>
              <w:t>Yes</w:t>
            </w:r>
          </w:p>
        </w:tc>
        <w:tc>
          <w:tcPr>
            <w:tcW w:w="1187" w:type="dxa"/>
            <w:vMerge/>
            <w:vAlign w:val="center"/>
          </w:tcPr>
          <w:p w14:paraId="77AFBB8C" w14:textId="77777777" w:rsidR="00811427" w:rsidRPr="001D386E" w:rsidRDefault="00811427" w:rsidP="00811427">
            <w:pPr>
              <w:pStyle w:val="TAC"/>
              <w:rPr>
                <w:lang w:eastAsia="en-US"/>
              </w:rPr>
            </w:pPr>
          </w:p>
        </w:tc>
        <w:tc>
          <w:tcPr>
            <w:tcW w:w="1286" w:type="dxa"/>
            <w:vMerge/>
            <w:vAlign w:val="center"/>
          </w:tcPr>
          <w:p w14:paraId="77AFBB8D" w14:textId="77777777" w:rsidR="00811427" w:rsidRPr="001D386E" w:rsidRDefault="00811427" w:rsidP="00811427">
            <w:pPr>
              <w:pStyle w:val="TAC"/>
              <w:rPr>
                <w:lang w:eastAsia="en-US"/>
              </w:rPr>
            </w:pPr>
          </w:p>
        </w:tc>
      </w:tr>
      <w:tr w:rsidR="00443AE3" w:rsidRPr="001D386E" w14:paraId="77AFBB9A" w14:textId="77777777" w:rsidTr="00443AE3">
        <w:trPr>
          <w:jc w:val="center"/>
        </w:trPr>
        <w:tc>
          <w:tcPr>
            <w:tcW w:w="1594" w:type="dxa"/>
            <w:vMerge w:val="restart"/>
            <w:vAlign w:val="center"/>
          </w:tcPr>
          <w:p w14:paraId="77AFBB8F" w14:textId="77777777" w:rsidR="00811427" w:rsidRPr="001D386E" w:rsidRDefault="00811427" w:rsidP="00811427">
            <w:pPr>
              <w:pStyle w:val="TAC"/>
              <w:rPr>
                <w:lang w:eastAsia="en-US"/>
              </w:rPr>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B90" w14:textId="77777777" w:rsidR="00811427" w:rsidRPr="001D386E" w:rsidRDefault="00811427" w:rsidP="00811427">
            <w:pPr>
              <w:pStyle w:val="TAC"/>
              <w:rPr>
                <w:lang w:eastAsia="zh-CN"/>
              </w:rPr>
            </w:pPr>
            <w:r w:rsidRPr="001D386E">
              <w:rPr>
                <w:lang w:eastAsia="ja-JP"/>
              </w:rPr>
              <w:t>CA_1A-7A</w:t>
            </w:r>
          </w:p>
        </w:tc>
        <w:tc>
          <w:tcPr>
            <w:tcW w:w="767" w:type="dxa"/>
            <w:vAlign w:val="center"/>
          </w:tcPr>
          <w:p w14:paraId="77AFBB91" w14:textId="77777777" w:rsidR="00811427" w:rsidRPr="001D386E" w:rsidRDefault="00811427" w:rsidP="00811427">
            <w:pPr>
              <w:pStyle w:val="TAC"/>
            </w:pPr>
            <w:r w:rsidRPr="001D386E">
              <w:rPr>
                <w:lang w:eastAsia="zh-CN"/>
              </w:rPr>
              <w:t>1</w:t>
            </w:r>
          </w:p>
        </w:tc>
        <w:tc>
          <w:tcPr>
            <w:tcW w:w="586" w:type="dxa"/>
            <w:gridSpan w:val="2"/>
            <w:vAlign w:val="center"/>
          </w:tcPr>
          <w:p w14:paraId="77AFBB92" w14:textId="77777777" w:rsidR="00811427" w:rsidRPr="001D386E" w:rsidRDefault="00811427" w:rsidP="00811427">
            <w:pPr>
              <w:pStyle w:val="TAC"/>
              <w:rPr>
                <w:lang w:eastAsia="en-US"/>
              </w:rPr>
            </w:pPr>
          </w:p>
        </w:tc>
        <w:tc>
          <w:tcPr>
            <w:tcW w:w="587" w:type="dxa"/>
            <w:gridSpan w:val="2"/>
            <w:vAlign w:val="center"/>
          </w:tcPr>
          <w:p w14:paraId="77AFBB93" w14:textId="77777777" w:rsidR="00811427" w:rsidRPr="001D386E" w:rsidRDefault="00811427" w:rsidP="00811427">
            <w:pPr>
              <w:pStyle w:val="TAC"/>
              <w:rPr>
                <w:lang w:eastAsia="en-US"/>
              </w:rPr>
            </w:pPr>
          </w:p>
        </w:tc>
        <w:tc>
          <w:tcPr>
            <w:tcW w:w="588" w:type="dxa"/>
            <w:gridSpan w:val="3"/>
            <w:vAlign w:val="center"/>
          </w:tcPr>
          <w:p w14:paraId="77AFBB9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95" w14:textId="77777777" w:rsidR="00811427" w:rsidRPr="001D386E" w:rsidRDefault="00811427" w:rsidP="00811427">
            <w:pPr>
              <w:pStyle w:val="TAC"/>
            </w:pPr>
            <w:r w:rsidRPr="001D386E">
              <w:rPr>
                <w:lang w:eastAsia="en-US"/>
              </w:rPr>
              <w:t>Yes</w:t>
            </w:r>
          </w:p>
        </w:tc>
        <w:tc>
          <w:tcPr>
            <w:tcW w:w="587" w:type="dxa"/>
            <w:gridSpan w:val="3"/>
            <w:vAlign w:val="center"/>
          </w:tcPr>
          <w:p w14:paraId="77AFBB96" w14:textId="77777777" w:rsidR="00811427" w:rsidRPr="001D386E" w:rsidRDefault="00811427" w:rsidP="00811427">
            <w:pPr>
              <w:pStyle w:val="TAC"/>
            </w:pPr>
            <w:r w:rsidRPr="001D386E">
              <w:rPr>
                <w:lang w:eastAsia="en-US"/>
              </w:rPr>
              <w:t>Yes</w:t>
            </w:r>
          </w:p>
        </w:tc>
        <w:tc>
          <w:tcPr>
            <w:tcW w:w="588" w:type="dxa"/>
            <w:gridSpan w:val="2"/>
            <w:vAlign w:val="center"/>
          </w:tcPr>
          <w:p w14:paraId="77AFBB97" w14:textId="77777777" w:rsidR="00811427" w:rsidRPr="001D386E" w:rsidRDefault="00811427" w:rsidP="00811427">
            <w:pPr>
              <w:pStyle w:val="TAC"/>
            </w:pPr>
            <w:r w:rsidRPr="001D386E">
              <w:rPr>
                <w:lang w:eastAsia="zh-CN"/>
              </w:rPr>
              <w:t>Yes</w:t>
            </w:r>
          </w:p>
        </w:tc>
        <w:tc>
          <w:tcPr>
            <w:tcW w:w="1187" w:type="dxa"/>
            <w:vMerge w:val="restart"/>
            <w:vAlign w:val="center"/>
          </w:tcPr>
          <w:p w14:paraId="77AFBB98" w14:textId="77777777" w:rsidR="00811427" w:rsidRPr="001D386E" w:rsidRDefault="00811427" w:rsidP="00811427">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99" w14:textId="77777777" w:rsidR="00811427" w:rsidRPr="001D386E" w:rsidRDefault="00811427" w:rsidP="00811427">
            <w:pPr>
              <w:pStyle w:val="TAC"/>
              <w:rPr>
                <w:lang w:eastAsia="en-US"/>
              </w:rPr>
            </w:pPr>
            <w:r w:rsidRPr="001D386E">
              <w:rPr>
                <w:lang w:eastAsia="en-US"/>
              </w:rPr>
              <w:t>0</w:t>
            </w:r>
          </w:p>
        </w:tc>
      </w:tr>
      <w:tr w:rsidR="00443AE3" w:rsidRPr="001D386E" w14:paraId="77AFBBA6" w14:textId="77777777" w:rsidTr="00443AE3">
        <w:trPr>
          <w:jc w:val="center"/>
        </w:trPr>
        <w:tc>
          <w:tcPr>
            <w:tcW w:w="1594" w:type="dxa"/>
            <w:vMerge/>
            <w:vAlign w:val="center"/>
          </w:tcPr>
          <w:p w14:paraId="77AFBB9B" w14:textId="77777777" w:rsidR="00811427" w:rsidRPr="001D386E" w:rsidRDefault="00811427" w:rsidP="00811427">
            <w:pPr>
              <w:pStyle w:val="TAC"/>
              <w:rPr>
                <w:lang w:eastAsia="en-US"/>
              </w:rPr>
            </w:pPr>
          </w:p>
        </w:tc>
        <w:tc>
          <w:tcPr>
            <w:tcW w:w="1466" w:type="dxa"/>
            <w:vMerge/>
            <w:vAlign w:val="center"/>
          </w:tcPr>
          <w:p w14:paraId="77AFBB9C" w14:textId="77777777" w:rsidR="00811427" w:rsidRPr="001D386E" w:rsidRDefault="00811427" w:rsidP="00811427">
            <w:pPr>
              <w:pStyle w:val="TAC"/>
              <w:rPr>
                <w:lang w:eastAsia="zh-CN"/>
              </w:rPr>
            </w:pPr>
          </w:p>
        </w:tc>
        <w:tc>
          <w:tcPr>
            <w:tcW w:w="767" w:type="dxa"/>
            <w:vAlign w:val="center"/>
          </w:tcPr>
          <w:p w14:paraId="77AFBB9D" w14:textId="77777777" w:rsidR="00811427" w:rsidRPr="001D386E" w:rsidRDefault="00811427" w:rsidP="00811427">
            <w:pPr>
              <w:pStyle w:val="TAC"/>
              <w:rPr>
                <w:rFonts w:eastAsia="SimSun"/>
              </w:rPr>
            </w:pPr>
            <w:r w:rsidRPr="001D386E">
              <w:rPr>
                <w:rFonts w:eastAsia="SimSun" w:hint="eastAsia"/>
                <w:lang w:eastAsia="zh-CN"/>
              </w:rPr>
              <w:t>7</w:t>
            </w:r>
          </w:p>
        </w:tc>
        <w:tc>
          <w:tcPr>
            <w:tcW w:w="586" w:type="dxa"/>
            <w:gridSpan w:val="2"/>
            <w:vAlign w:val="center"/>
          </w:tcPr>
          <w:p w14:paraId="77AFBB9E" w14:textId="77777777" w:rsidR="00811427" w:rsidRPr="001D386E" w:rsidRDefault="00811427" w:rsidP="00811427">
            <w:pPr>
              <w:pStyle w:val="TAC"/>
              <w:rPr>
                <w:lang w:eastAsia="en-US"/>
              </w:rPr>
            </w:pPr>
          </w:p>
        </w:tc>
        <w:tc>
          <w:tcPr>
            <w:tcW w:w="587" w:type="dxa"/>
            <w:gridSpan w:val="2"/>
            <w:vAlign w:val="center"/>
          </w:tcPr>
          <w:p w14:paraId="77AFBB9F" w14:textId="77777777" w:rsidR="00811427" w:rsidRPr="001D386E" w:rsidRDefault="00811427" w:rsidP="00811427">
            <w:pPr>
              <w:pStyle w:val="TAC"/>
              <w:rPr>
                <w:lang w:eastAsia="en-US"/>
              </w:rPr>
            </w:pPr>
          </w:p>
        </w:tc>
        <w:tc>
          <w:tcPr>
            <w:tcW w:w="588" w:type="dxa"/>
            <w:gridSpan w:val="3"/>
            <w:vAlign w:val="center"/>
          </w:tcPr>
          <w:p w14:paraId="77AFBBA0" w14:textId="77777777" w:rsidR="00811427" w:rsidRPr="001D386E" w:rsidRDefault="00811427" w:rsidP="00811427">
            <w:pPr>
              <w:pStyle w:val="TAC"/>
              <w:rPr>
                <w:lang w:eastAsia="en-US"/>
              </w:rPr>
            </w:pPr>
          </w:p>
        </w:tc>
        <w:tc>
          <w:tcPr>
            <w:tcW w:w="587" w:type="dxa"/>
            <w:gridSpan w:val="3"/>
            <w:vAlign w:val="center"/>
          </w:tcPr>
          <w:p w14:paraId="77AFBBA1" w14:textId="77777777" w:rsidR="00811427" w:rsidRPr="001D386E" w:rsidRDefault="00811427" w:rsidP="00811427">
            <w:pPr>
              <w:pStyle w:val="TAC"/>
            </w:pPr>
            <w:r w:rsidRPr="001D386E">
              <w:rPr>
                <w:lang w:eastAsia="en-US"/>
              </w:rPr>
              <w:t>Yes</w:t>
            </w:r>
          </w:p>
        </w:tc>
        <w:tc>
          <w:tcPr>
            <w:tcW w:w="587" w:type="dxa"/>
            <w:gridSpan w:val="3"/>
            <w:vAlign w:val="center"/>
          </w:tcPr>
          <w:p w14:paraId="77AFBBA2" w14:textId="77777777" w:rsidR="00811427" w:rsidRPr="001D386E" w:rsidRDefault="00811427" w:rsidP="00811427">
            <w:pPr>
              <w:pStyle w:val="TAC"/>
            </w:pPr>
            <w:r w:rsidRPr="001D386E">
              <w:rPr>
                <w:lang w:eastAsia="en-US"/>
              </w:rPr>
              <w:t>Yes</w:t>
            </w:r>
          </w:p>
        </w:tc>
        <w:tc>
          <w:tcPr>
            <w:tcW w:w="588" w:type="dxa"/>
            <w:gridSpan w:val="2"/>
            <w:vAlign w:val="center"/>
          </w:tcPr>
          <w:p w14:paraId="77AFBBA3" w14:textId="77777777" w:rsidR="00811427" w:rsidRPr="001D386E" w:rsidRDefault="00811427" w:rsidP="00811427">
            <w:pPr>
              <w:pStyle w:val="TAC"/>
            </w:pPr>
            <w:r w:rsidRPr="001D386E">
              <w:rPr>
                <w:lang w:eastAsia="en-US"/>
              </w:rPr>
              <w:t>Yes</w:t>
            </w:r>
          </w:p>
        </w:tc>
        <w:tc>
          <w:tcPr>
            <w:tcW w:w="1187" w:type="dxa"/>
            <w:vMerge/>
            <w:vAlign w:val="center"/>
          </w:tcPr>
          <w:p w14:paraId="77AFBBA4" w14:textId="77777777" w:rsidR="00811427" w:rsidRPr="001D386E" w:rsidRDefault="00811427" w:rsidP="00811427">
            <w:pPr>
              <w:pStyle w:val="TAC"/>
              <w:rPr>
                <w:lang w:eastAsia="en-US"/>
              </w:rPr>
            </w:pPr>
          </w:p>
        </w:tc>
        <w:tc>
          <w:tcPr>
            <w:tcW w:w="1286" w:type="dxa"/>
            <w:vMerge/>
            <w:vAlign w:val="center"/>
          </w:tcPr>
          <w:p w14:paraId="77AFBBA5" w14:textId="77777777" w:rsidR="00811427" w:rsidRPr="001D386E" w:rsidRDefault="00811427" w:rsidP="00811427">
            <w:pPr>
              <w:pStyle w:val="TAC"/>
              <w:rPr>
                <w:lang w:eastAsia="en-US"/>
              </w:rPr>
            </w:pPr>
          </w:p>
        </w:tc>
      </w:tr>
      <w:tr w:rsidR="00443AE3" w:rsidRPr="001D386E" w14:paraId="77AFBBB2" w14:textId="77777777" w:rsidTr="00443AE3">
        <w:trPr>
          <w:jc w:val="center"/>
        </w:trPr>
        <w:tc>
          <w:tcPr>
            <w:tcW w:w="1594" w:type="dxa"/>
            <w:vMerge/>
            <w:vAlign w:val="center"/>
          </w:tcPr>
          <w:p w14:paraId="77AFBBA7" w14:textId="77777777" w:rsidR="00811427" w:rsidRPr="001D386E" w:rsidRDefault="00811427" w:rsidP="00811427">
            <w:pPr>
              <w:pStyle w:val="TAC"/>
              <w:rPr>
                <w:lang w:eastAsia="en-US"/>
              </w:rPr>
            </w:pPr>
          </w:p>
        </w:tc>
        <w:tc>
          <w:tcPr>
            <w:tcW w:w="1466" w:type="dxa"/>
            <w:vMerge/>
            <w:vAlign w:val="center"/>
          </w:tcPr>
          <w:p w14:paraId="77AFBBA8" w14:textId="77777777" w:rsidR="00811427" w:rsidRPr="001D386E" w:rsidRDefault="00811427" w:rsidP="00811427">
            <w:pPr>
              <w:pStyle w:val="TAC"/>
              <w:rPr>
                <w:lang w:eastAsia="zh-CN"/>
              </w:rPr>
            </w:pPr>
          </w:p>
        </w:tc>
        <w:tc>
          <w:tcPr>
            <w:tcW w:w="767" w:type="dxa"/>
            <w:vAlign w:val="center"/>
          </w:tcPr>
          <w:p w14:paraId="77AFBBA9" w14:textId="77777777" w:rsidR="00811427" w:rsidRPr="001D386E" w:rsidRDefault="00811427" w:rsidP="00811427">
            <w:pPr>
              <w:pStyle w:val="TAC"/>
              <w:rPr>
                <w:rFonts w:eastAsia="SimSun"/>
              </w:rPr>
            </w:pPr>
            <w:r w:rsidRPr="001D386E">
              <w:rPr>
                <w:rFonts w:eastAsia="SimSun" w:hint="eastAsia"/>
                <w:lang w:eastAsia="zh-CN"/>
              </w:rPr>
              <w:t>46</w:t>
            </w:r>
          </w:p>
        </w:tc>
        <w:tc>
          <w:tcPr>
            <w:tcW w:w="586" w:type="dxa"/>
            <w:gridSpan w:val="2"/>
            <w:vAlign w:val="center"/>
          </w:tcPr>
          <w:p w14:paraId="77AFBBAA" w14:textId="77777777" w:rsidR="00811427" w:rsidRPr="001D386E" w:rsidRDefault="00811427" w:rsidP="00811427">
            <w:pPr>
              <w:pStyle w:val="TAC"/>
              <w:rPr>
                <w:lang w:eastAsia="en-US"/>
              </w:rPr>
            </w:pPr>
          </w:p>
        </w:tc>
        <w:tc>
          <w:tcPr>
            <w:tcW w:w="587" w:type="dxa"/>
            <w:gridSpan w:val="2"/>
            <w:vAlign w:val="center"/>
          </w:tcPr>
          <w:p w14:paraId="77AFBBAB" w14:textId="77777777" w:rsidR="00811427" w:rsidRPr="001D386E" w:rsidRDefault="00811427" w:rsidP="00811427">
            <w:pPr>
              <w:pStyle w:val="TAC"/>
              <w:rPr>
                <w:lang w:eastAsia="en-US"/>
              </w:rPr>
            </w:pPr>
          </w:p>
        </w:tc>
        <w:tc>
          <w:tcPr>
            <w:tcW w:w="588" w:type="dxa"/>
            <w:gridSpan w:val="3"/>
            <w:vAlign w:val="center"/>
          </w:tcPr>
          <w:p w14:paraId="77AFBBAC" w14:textId="77777777" w:rsidR="00811427" w:rsidRPr="001D386E" w:rsidRDefault="00811427" w:rsidP="00811427">
            <w:pPr>
              <w:pStyle w:val="TAC"/>
              <w:rPr>
                <w:lang w:eastAsia="en-US"/>
              </w:rPr>
            </w:pPr>
          </w:p>
        </w:tc>
        <w:tc>
          <w:tcPr>
            <w:tcW w:w="587" w:type="dxa"/>
            <w:gridSpan w:val="3"/>
            <w:vAlign w:val="center"/>
          </w:tcPr>
          <w:p w14:paraId="77AFBBAD" w14:textId="77777777" w:rsidR="00811427" w:rsidRPr="001D386E" w:rsidRDefault="00811427" w:rsidP="00811427">
            <w:pPr>
              <w:pStyle w:val="TAC"/>
            </w:pPr>
          </w:p>
        </w:tc>
        <w:tc>
          <w:tcPr>
            <w:tcW w:w="587" w:type="dxa"/>
            <w:gridSpan w:val="3"/>
            <w:vAlign w:val="center"/>
          </w:tcPr>
          <w:p w14:paraId="77AFBBAE" w14:textId="77777777" w:rsidR="00811427" w:rsidRPr="001D386E" w:rsidRDefault="00811427" w:rsidP="00811427">
            <w:pPr>
              <w:pStyle w:val="TAC"/>
            </w:pPr>
          </w:p>
        </w:tc>
        <w:tc>
          <w:tcPr>
            <w:tcW w:w="588" w:type="dxa"/>
            <w:gridSpan w:val="2"/>
            <w:vAlign w:val="center"/>
          </w:tcPr>
          <w:p w14:paraId="77AFBBAF" w14:textId="77777777" w:rsidR="00811427" w:rsidRPr="001D386E" w:rsidRDefault="00811427" w:rsidP="00811427">
            <w:pPr>
              <w:pStyle w:val="TAC"/>
            </w:pPr>
            <w:r w:rsidRPr="001D386E">
              <w:rPr>
                <w:lang w:eastAsia="en-US"/>
              </w:rPr>
              <w:t>Yes</w:t>
            </w:r>
          </w:p>
        </w:tc>
        <w:tc>
          <w:tcPr>
            <w:tcW w:w="1187" w:type="dxa"/>
            <w:vMerge/>
            <w:vAlign w:val="center"/>
          </w:tcPr>
          <w:p w14:paraId="77AFBBB0" w14:textId="77777777" w:rsidR="00811427" w:rsidRPr="001D386E" w:rsidRDefault="00811427" w:rsidP="00811427">
            <w:pPr>
              <w:pStyle w:val="TAC"/>
              <w:rPr>
                <w:lang w:eastAsia="en-US"/>
              </w:rPr>
            </w:pPr>
          </w:p>
        </w:tc>
        <w:tc>
          <w:tcPr>
            <w:tcW w:w="1286" w:type="dxa"/>
            <w:vMerge/>
            <w:vAlign w:val="center"/>
          </w:tcPr>
          <w:p w14:paraId="77AFBBB1" w14:textId="77777777" w:rsidR="00811427" w:rsidRPr="001D386E" w:rsidRDefault="00811427" w:rsidP="00811427">
            <w:pPr>
              <w:pStyle w:val="TAC"/>
              <w:rPr>
                <w:lang w:eastAsia="en-US"/>
              </w:rPr>
            </w:pPr>
          </w:p>
        </w:tc>
      </w:tr>
      <w:tr w:rsidR="00443AE3" w:rsidRPr="001D386E" w14:paraId="77AFBBBE" w14:textId="77777777" w:rsidTr="00443AE3">
        <w:trPr>
          <w:jc w:val="center"/>
        </w:trPr>
        <w:tc>
          <w:tcPr>
            <w:tcW w:w="1594" w:type="dxa"/>
            <w:vMerge w:val="restart"/>
            <w:vAlign w:val="center"/>
          </w:tcPr>
          <w:p w14:paraId="77AFBBB3"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BB4" w14:textId="77777777" w:rsidR="00811427" w:rsidRPr="001D386E" w:rsidRDefault="00811427" w:rsidP="00811427">
            <w:pPr>
              <w:pStyle w:val="TAC"/>
              <w:rPr>
                <w:lang w:eastAsia="zh-CN"/>
              </w:rPr>
            </w:pPr>
            <w:r w:rsidRPr="001D386E">
              <w:rPr>
                <w:rFonts w:cs="Intel Clear" w:hint="eastAsia"/>
                <w:lang w:eastAsia="zh-CN"/>
              </w:rPr>
              <w:t>-</w:t>
            </w:r>
          </w:p>
        </w:tc>
        <w:tc>
          <w:tcPr>
            <w:tcW w:w="767" w:type="dxa"/>
            <w:vAlign w:val="center"/>
          </w:tcPr>
          <w:p w14:paraId="77AFBBB5" w14:textId="77777777" w:rsidR="00811427" w:rsidRPr="001D386E" w:rsidRDefault="00811427" w:rsidP="00811427">
            <w:pPr>
              <w:pStyle w:val="TAC"/>
            </w:pPr>
            <w:r w:rsidRPr="001D386E">
              <w:rPr>
                <w:rFonts w:eastAsia="Calibri Light" w:cs="Intel Clear" w:hint="eastAsia"/>
              </w:rPr>
              <w:t>1</w:t>
            </w:r>
          </w:p>
        </w:tc>
        <w:tc>
          <w:tcPr>
            <w:tcW w:w="586" w:type="dxa"/>
            <w:gridSpan w:val="2"/>
            <w:vAlign w:val="center"/>
          </w:tcPr>
          <w:p w14:paraId="77AFBBB6" w14:textId="77777777" w:rsidR="00811427" w:rsidRPr="001D386E" w:rsidRDefault="00811427" w:rsidP="00811427">
            <w:pPr>
              <w:pStyle w:val="TAC"/>
              <w:rPr>
                <w:lang w:eastAsia="en-US"/>
              </w:rPr>
            </w:pPr>
          </w:p>
        </w:tc>
        <w:tc>
          <w:tcPr>
            <w:tcW w:w="587" w:type="dxa"/>
            <w:gridSpan w:val="2"/>
            <w:vAlign w:val="center"/>
          </w:tcPr>
          <w:p w14:paraId="77AFBBB7" w14:textId="77777777" w:rsidR="00811427" w:rsidRPr="001D386E" w:rsidRDefault="00811427" w:rsidP="00811427">
            <w:pPr>
              <w:pStyle w:val="TAC"/>
              <w:rPr>
                <w:lang w:eastAsia="en-US"/>
              </w:rPr>
            </w:pPr>
          </w:p>
        </w:tc>
        <w:tc>
          <w:tcPr>
            <w:tcW w:w="588" w:type="dxa"/>
            <w:gridSpan w:val="3"/>
            <w:vAlign w:val="center"/>
          </w:tcPr>
          <w:p w14:paraId="77AFBBB8" w14:textId="77777777" w:rsidR="00811427" w:rsidRPr="001D386E" w:rsidRDefault="00811427" w:rsidP="00811427">
            <w:pPr>
              <w:pStyle w:val="TAC"/>
              <w:rPr>
                <w:lang w:eastAsia="en-US"/>
              </w:rPr>
            </w:pPr>
            <w:r w:rsidRPr="001D386E">
              <w:rPr>
                <w:rFonts w:cs="Intel Clear"/>
              </w:rPr>
              <w:t>Yes</w:t>
            </w:r>
          </w:p>
        </w:tc>
        <w:tc>
          <w:tcPr>
            <w:tcW w:w="587" w:type="dxa"/>
            <w:gridSpan w:val="3"/>
            <w:vAlign w:val="center"/>
          </w:tcPr>
          <w:p w14:paraId="77AFBBB9" w14:textId="77777777" w:rsidR="00811427" w:rsidRPr="001D386E" w:rsidRDefault="00811427" w:rsidP="00811427">
            <w:pPr>
              <w:pStyle w:val="TAC"/>
            </w:pPr>
            <w:r w:rsidRPr="001D386E">
              <w:rPr>
                <w:rFonts w:cs="Intel Clear"/>
              </w:rPr>
              <w:t>Yes</w:t>
            </w:r>
          </w:p>
        </w:tc>
        <w:tc>
          <w:tcPr>
            <w:tcW w:w="587" w:type="dxa"/>
            <w:gridSpan w:val="3"/>
            <w:vAlign w:val="center"/>
          </w:tcPr>
          <w:p w14:paraId="77AFBBBA" w14:textId="77777777" w:rsidR="00811427" w:rsidRPr="001D386E" w:rsidRDefault="00811427" w:rsidP="00811427">
            <w:pPr>
              <w:pStyle w:val="TAC"/>
            </w:pPr>
            <w:r w:rsidRPr="001D386E">
              <w:rPr>
                <w:rFonts w:cs="Intel Clear"/>
              </w:rPr>
              <w:t>Yes</w:t>
            </w:r>
          </w:p>
        </w:tc>
        <w:tc>
          <w:tcPr>
            <w:tcW w:w="588" w:type="dxa"/>
            <w:gridSpan w:val="2"/>
            <w:vAlign w:val="center"/>
          </w:tcPr>
          <w:p w14:paraId="77AFBBBB" w14:textId="77777777" w:rsidR="00811427" w:rsidRPr="001D386E" w:rsidRDefault="00811427" w:rsidP="00811427">
            <w:pPr>
              <w:pStyle w:val="TAC"/>
            </w:pPr>
            <w:r w:rsidRPr="001D386E">
              <w:rPr>
                <w:rFonts w:cs="Intel Clear"/>
              </w:rPr>
              <w:t>Yes</w:t>
            </w:r>
          </w:p>
        </w:tc>
        <w:tc>
          <w:tcPr>
            <w:tcW w:w="1187" w:type="dxa"/>
            <w:vMerge w:val="restart"/>
            <w:vAlign w:val="center"/>
          </w:tcPr>
          <w:p w14:paraId="77AFBBBC" w14:textId="77777777" w:rsidR="00811427" w:rsidRPr="001D386E" w:rsidRDefault="00811427" w:rsidP="00811427">
            <w:pPr>
              <w:pStyle w:val="TAC"/>
              <w:rPr>
                <w:lang w:eastAsia="en-US"/>
              </w:rPr>
            </w:pPr>
            <w:r w:rsidRPr="001D386E">
              <w:rPr>
                <w:rFonts w:cs="Intel Clear" w:hint="eastAsia"/>
                <w:lang w:eastAsia="zh-CN"/>
              </w:rPr>
              <w:t>60</w:t>
            </w:r>
          </w:p>
        </w:tc>
        <w:tc>
          <w:tcPr>
            <w:tcW w:w="1286" w:type="dxa"/>
            <w:vMerge w:val="restart"/>
            <w:vAlign w:val="center"/>
          </w:tcPr>
          <w:p w14:paraId="77AFBBBD"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BCA" w14:textId="77777777" w:rsidTr="00443AE3">
        <w:trPr>
          <w:jc w:val="center"/>
        </w:trPr>
        <w:tc>
          <w:tcPr>
            <w:tcW w:w="1594" w:type="dxa"/>
            <w:vMerge/>
            <w:vAlign w:val="center"/>
          </w:tcPr>
          <w:p w14:paraId="77AFBBBF" w14:textId="77777777" w:rsidR="00811427" w:rsidRPr="001D386E" w:rsidRDefault="00811427" w:rsidP="00811427">
            <w:pPr>
              <w:pStyle w:val="TAC"/>
              <w:rPr>
                <w:lang w:eastAsia="en-US"/>
              </w:rPr>
            </w:pPr>
          </w:p>
        </w:tc>
        <w:tc>
          <w:tcPr>
            <w:tcW w:w="1466" w:type="dxa"/>
            <w:vMerge/>
            <w:vAlign w:val="center"/>
          </w:tcPr>
          <w:p w14:paraId="77AFBBC0" w14:textId="77777777" w:rsidR="00811427" w:rsidRPr="001D386E" w:rsidRDefault="00811427" w:rsidP="00811427">
            <w:pPr>
              <w:pStyle w:val="TAC"/>
              <w:rPr>
                <w:lang w:eastAsia="zh-CN"/>
              </w:rPr>
            </w:pPr>
          </w:p>
        </w:tc>
        <w:tc>
          <w:tcPr>
            <w:tcW w:w="767" w:type="dxa"/>
            <w:vAlign w:val="center"/>
          </w:tcPr>
          <w:p w14:paraId="77AFBBC1" w14:textId="77777777" w:rsidR="00811427" w:rsidRPr="001D386E" w:rsidRDefault="00811427" w:rsidP="00811427">
            <w:pPr>
              <w:pStyle w:val="TAC"/>
              <w:rPr>
                <w:rFonts w:eastAsia="SimSun"/>
              </w:rPr>
            </w:pPr>
            <w:r w:rsidRPr="001D386E">
              <w:rPr>
                <w:rFonts w:eastAsia="Calibri Light" w:cs="Intel Clear"/>
              </w:rPr>
              <w:t>7</w:t>
            </w:r>
          </w:p>
        </w:tc>
        <w:tc>
          <w:tcPr>
            <w:tcW w:w="586" w:type="dxa"/>
            <w:gridSpan w:val="2"/>
            <w:vAlign w:val="center"/>
          </w:tcPr>
          <w:p w14:paraId="77AFBBC2" w14:textId="77777777" w:rsidR="00811427" w:rsidRPr="001D386E" w:rsidRDefault="00811427" w:rsidP="00811427">
            <w:pPr>
              <w:pStyle w:val="TAC"/>
              <w:rPr>
                <w:lang w:eastAsia="en-US"/>
              </w:rPr>
            </w:pPr>
          </w:p>
        </w:tc>
        <w:tc>
          <w:tcPr>
            <w:tcW w:w="587" w:type="dxa"/>
            <w:gridSpan w:val="2"/>
            <w:vAlign w:val="center"/>
          </w:tcPr>
          <w:p w14:paraId="77AFBBC3" w14:textId="77777777" w:rsidR="00811427" w:rsidRPr="001D386E" w:rsidRDefault="00811427" w:rsidP="00811427">
            <w:pPr>
              <w:pStyle w:val="TAC"/>
              <w:rPr>
                <w:lang w:eastAsia="en-US"/>
              </w:rPr>
            </w:pPr>
          </w:p>
        </w:tc>
        <w:tc>
          <w:tcPr>
            <w:tcW w:w="588" w:type="dxa"/>
            <w:gridSpan w:val="3"/>
            <w:vAlign w:val="center"/>
          </w:tcPr>
          <w:p w14:paraId="77AFBBC4" w14:textId="77777777" w:rsidR="00811427" w:rsidRPr="001D386E" w:rsidRDefault="00811427" w:rsidP="00811427">
            <w:pPr>
              <w:pStyle w:val="TAC"/>
              <w:rPr>
                <w:lang w:eastAsia="en-US"/>
              </w:rPr>
            </w:pPr>
            <w:r w:rsidRPr="001D386E">
              <w:rPr>
                <w:rFonts w:cs="Intel Clear"/>
              </w:rPr>
              <w:t>Yes</w:t>
            </w:r>
          </w:p>
        </w:tc>
        <w:tc>
          <w:tcPr>
            <w:tcW w:w="587" w:type="dxa"/>
            <w:gridSpan w:val="3"/>
            <w:vAlign w:val="center"/>
          </w:tcPr>
          <w:p w14:paraId="77AFBBC5" w14:textId="77777777" w:rsidR="00811427" w:rsidRPr="001D386E" w:rsidRDefault="00811427" w:rsidP="00811427">
            <w:pPr>
              <w:pStyle w:val="TAC"/>
            </w:pPr>
            <w:r w:rsidRPr="001D386E">
              <w:rPr>
                <w:rFonts w:cs="Intel Clear"/>
              </w:rPr>
              <w:t>Yes</w:t>
            </w:r>
          </w:p>
        </w:tc>
        <w:tc>
          <w:tcPr>
            <w:tcW w:w="587" w:type="dxa"/>
            <w:gridSpan w:val="3"/>
            <w:vAlign w:val="center"/>
          </w:tcPr>
          <w:p w14:paraId="77AFBBC6" w14:textId="77777777" w:rsidR="00811427" w:rsidRPr="001D386E" w:rsidRDefault="00811427" w:rsidP="00811427">
            <w:pPr>
              <w:pStyle w:val="TAC"/>
            </w:pPr>
            <w:r w:rsidRPr="001D386E">
              <w:rPr>
                <w:rFonts w:cs="Intel Clear"/>
              </w:rPr>
              <w:t>Yes</w:t>
            </w:r>
          </w:p>
        </w:tc>
        <w:tc>
          <w:tcPr>
            <w:tcW w:w="588" w:type="dxa"/>
            <w:gridSpan w:val="2"/>
            <w:vAlign w:val="center"/>
          </w:tcPr>
          <w:p w14:paraId="77AFBBC7" w14:textId="77777777" w:rsidR="00811427" w:rsidRPr="001D386E" w:rsidRDefault="00811427" w:rsidP="00811427">
            <w:pPr>
              <w:pStyle w:val="TAC"/>
            </w:pPr>
            <w:r w:rsidRPr="001D386E">
              <w:rPr>
                <w:rFonts w:cs="Intel Clear"/>
              </w:rPr>
              <w:t>Yes</w:t>
            </w:r>
          </w:p>
        </w:tc>
        <w:tc>
          <w:tcPr>
            <w:tcW w:w="1187" w:type="dxa"/>
            <w:vMerge/>
            <w:vAlign w:val="center"/>
          </w:tcPr>
          <w:p w14:paraId="77AFBBC8" w14:textId="77777777" w:rsidR="00811427" w:rsidRPr="001D386E" w:rsidRDefault="00811427" w:rsidP="00811427">
            <w:pPr>
              <w:pStyle w:val="TAC"/>
              <w:rPr>
                <w:lang w:eastAsia="en-US"/>
              </w:rPr>
            </w:pPr>
          </w:p>
        </w:tc>
        <w:tc>
          <w:tcPr>
            <w:tcW w:w="1286" w:type="dxa"/>
            <w:vMerge/>
            <w:vAlign w:val="center"/>
          </w:tcPr>
          <w:p w14:paraId="77AFBBC9" w14:textId="77777777" w:rsidR="00811427" w:rsidRPr="001D386E" w:rsidRDefault="00811427" w:rsidP="00811427">
            <w:pPr>
              <w:pStyle w:val="TAC"/>
              <w:rPr>
                <w:lang w:eastAsia="en-US"/>
              </w:rPr>
            </w:pPr>
          </w:p>
        </w:tc>
      </w:tr>
      <w:tr w:rsidR="00443AE3" w:rsidRPr="001D386E" w14:paraId="77AFBBD6" w14:textId="77777777" w:rsidTr="00443AE3">
        <w:trPr>
          <w:jc w:val="center"/>
        </w:trPr>
        <w:tc>
          <w:tcPr>
            <w:tcW w:w="1594" w:type="dxa"/>
            <w:vMerge/>
            <w:vAlign w:val="center"/>
          </w:tcPr>
          <w:p w14:paraId="77AFBBCB" w14:textId="77777777" w:rsidR="00811427" w:rsidRPr="001D386E" w:rsidRDefault="00811427" w:rsidP="00811427">
            <w:pPr>
              <w:pStyle w:val="TAC"/>
              <w:rPr>
                <w:lang w:eastAsia="en-US"/>
              </w:rPr>
            </w:pPr>
          </w:p>
        </w:tc>
        <w:tc>
          <w:tcPr>
            <w:tcW w:w="1466" w:type="dxa"/>
            <w:vMerge/>
            <w:vAlign w:val="center"/>
          </w:tcPr>
          <w:p w14:paraId="77AFBBCC" w14:textId="77777777" w:rsidR="00811427" w:rsidRPr="001D386E" w:rsidRDefault="00811427" w:rsidP="00811427">
            <w:pPr>
              <w:pStyle w:val="TAC"/>
              <w:rPr>
                <w:lang w:eastAsia="zh-CN"/>
              </w:rPr>
            </w:pPr>
          </w:p>
        </w:tc>
        <w:tc>
          <w:tcPr>
            <w:tcW w:w="767" w:type="dxa"/>
            <w:vAlign w:val="center"/>
          </w:tcPr>
          <w:p w14:paraId="77AFBBCD" w14:textId="77777777" w:rsidR="00811427" w:rsidRPr="001D386E" w:rsidRDefault="00811427" w:rsidP="00811427">
            <w:pPr>
              <w:pStyle w:val="TAC"/>
              <w:rPr>
                <w:rFonts w:eastAsia="SimSun"/>
              </w:rPr>
            </w:pPr>
            <w:r w:rsidRPr="001D386E">
              <w:rPr>
                <w:rFonts w:cs="Intel Clear"/>
                <w:lang w:eastAsia="zh-CN"/>
              </w:rPr>
              <w:t>46</w:t>
            </w:r>
          </w:p>
        </w:tc>
        <w:tc>
          <w:tcPr>
            <w:tcW w:w="586" w:type="dxa"/>
            <w:gridSpan w:val="2"/>
            <w:vAlign w:val="center"/>
          </w:tcPr>
          <w:p w14:paraId="77AFBBCE" w14:textId="77777777" w:rsidR="00811427" w:rsidRPr="001D386E" w:rsidRDefault="00811427" w:rsidP="00811427">
            <w:pPr>
              <w:pStyle w:val="TAC"/>
              <w:rPr>
                <w:lang w:eastAsia="en-US"/>
              </w:rPr>
            </w:pPr>
          </w:p>
        </w:tc>
        <w:tc>
          <w:tcPr>
            <w:tcW w:w="587" w:type="dxa"/>
            <w:gridSpan w:val="2"/>
            <w:vAlign w:val="center"/>
          </w:tcPr>
          <w:p w14:paraId="77AFBBCF" w14:textId="77777777" w:rsidR="00811427" w:rsidRPr="001D386E" w:rsidRDefault="00811427" w:rsidP="00811427">
            <w:pPr>
              <w:pStyle w:val="TAC"/>
              <w:rPr>
                <w:lang w:eastAsia="en-US"/>
              </w:rPr>
            </w:pPr>
          </w:p>
        </w:tc>
        <w:tc>
          <w:tcPr>
            <w:tcW w:w="588" w:type="dxa"/>
            <w:gridSpan w:val="3"/>
            <w:vAlign w:val="center"/>
          </w:tcPr>
          <w:p w14:paraId="77AFBBD0" w14:textId="77777777" w:rsidR="00811427" w:rsidRPr="001D386E" w:rsidRDefault="00811427" w:rsidP="00811427">
            <w:pPr>
              <w:pStyle w:val="TAC"/>
              <w:rPr>
                <w:lang w:eastAsia="en-US"/>
              </w:rPr>
            </w:pPr>
          </w:p>
        </w:tc>
        <w:tc>
          <w:tcPr>
            <w:tcW w:w="587" w:type="dxa"/>
            <w:gridSpan w:val="3"/>
            <w:vAlign w:val="center"/>
          </w:tcPr>
          <w:p w14:paraId="77AFBBD1" w14:textId="77777777" w:rsidR="00811427" w:rsidRPr="001D386E" w:rsidRDefault="00811427" w:rsidP="00811427">
            <w:pPr>
              <w:pStyle w:val="TAC"/>
            </w:pPr>
          </w:p>
        </w:tc>
        <w:tc>
          <w:tcPr>
            <w:tcW w:w="587" w:type="dxa"/>
            <w:gridSpan w:val="3"/>
            <w:vAlign w:val="center"/>
          </w:tcPr>
          <w:p w14:paraId="77AFBBD2" w14:textId="77777777" w:rsidR="00811427" w:rsidRPr="001D386E" w:rsidRDefault="00811427" w:rsidP="00811427">
            <w:pPr>
              <w:pStyle w:val="TAC"/>
            </w:pPr>
          </w:p>
        </w:tc>
        <w:tc>
          <w:tcPr>
            <w:tcW w:w="588" w:type="dxa"/>
            <w:gridSpan w:val="2"/>
            <w:vAlign w:val="center"/>
          </w:tcPr>
          <w:p w14:paraId="77AFBBD3" w14:textId="77777777" w:rsidR="00811427" w:rsidRPr="001D386E" w:rsidRDefault="00811427" w:rsidP="00811427">
            <w:pPr>
              <w:pStyle w:val="TAC"/>
            </w:pPr>
            <w:r w:rsidRPr="001D386E">
              <w:rPr>
                <w:rFonts w:cs="Intel Clear"/>
              </w:rPr>
              <w:t>Yes</w:t>
            </w:r>
          </w:p>
        </w:tc>
        <w:tc>
          <w:tcPr>
            <w:tcW w:w="1187" w:type="dxa"/>
            <w:vMerge/>
            <w:vAlign w:val="center"/>
          </w:tcPr>
          <w:p w14:paraId="77AFBBD4" w14:textId="77777777" w:rsidR="00811427" w:rsidRPr="001D386E" w:rsidRDefault="00811427" w:rsidP="00811427">
            <w:pPr>
              <w:pStyle w:val="TAC"/>
              <w:rPr>
                <w:lang w:eastAsia="en-US"/>
              </w:rPr>
            </w:pPr>
          </w:p>
        </w:tc>
        <w:tc>
          <w:tcPr>
            <w:tcW w:w="1286" w:type="dxa"/>
            <w:vMerge/>
            <w:vAlign w:val="center"/>
          </w:tcPr>
          <w:p w14:paraId="77AFBBD5" w14:textId="77777777" w:rsidR="00811427" w:rsidRPr="001D386E" w:rsidRDefault="00811427" w:rsidP="00811427">
            <w:pPr>
              <w:pStyle w:val="TAC"/>
              <w:rPr>
                <w:lang w:eastAsia="en-US"/>
              </w:rPr>
            </w:pPr>
          </w:p>
        </w:tc>
      </w:tr>
      <w:tr w:rsidR="00443AE3" w:rsidRPr="001D386E" w14:paraId="77AFBBE2" w14:textId="77777777" w:rsidTr="00443AE3">
        <w:trPr>
          <w:jc w:val="center"/>
        </w:trPr>
        <w:tc>
          <w:tcPr>
            <w:tcW w:w="1594" w:type="dxa"/>
            <w:vMerge w:val="restart"/>
            <w:vAlign w:val="center"/>
          </w:tcPr>
          <w:p w14:paraId="77AFBBD7" w14:textId="77777777" w:rsidR="00811427" w:rsidRPr="001D386E" w:rsidRDefault="00811427" w:rsidP="00811427">
            <w:pPr>
              <w:pStyle w:val="TAC"/>
              <w:rPr>
                <w:lang w:eastAsia="en-US"/>
              </w:rPr>
            </w:pPr>
            <w:r w:rsidRPr="001D386E">
              <w:rPr>
                <w:lang w:eastAsia="zh-CN"/>
              </w:rPr>
              <w:t>CA_1A-7A-46C</w:t>
            </w:r>
          </w:p>
        </w:tc>
        <w:tc>
          <w:tcPr>
            <w:tcW w:w="1466" w:type="dxa"/>
            <w:vMerge w:val="restart"/>
            <w:vAlign w:val="center"/>
          </w:tcPr>
          <w:p w14:paraId="77AFBBD8" w14:textId="77777777" w:rsidR="00811427" w:rsidRPr="001D386E" w:rsidRDefault="00811427" w:rsidP="00811427">
            <w:pPr>
              <w:pStyle w:val="TAC"/>
              <w:rPr>
                <w:lang w:eastAsia="zh-CN"/>
              </w:rPr>
            </w:pPr>
            <w:r w:rsidRPr="001D386E">
              <w:rPr>
                <w:lang w:eastAsia="ja-JP"/>
              </w:rPr>
              <w:t>CA_1A-7A</w:t>
            </w:r>
          </w:p>
        </w:tc>
        <w:tc>
          <w:tcPr>
            <w:tcW w:w="767" w:type="dxa"/>
            <w:vAlign w:val="center"/>
          </w:tcPr>
          <w:p w14:paraId="77AFBBD9" w14:textId="77777777" w:rsidR="00811427" w:rsidRPr="001D386E" w:rsidRDefault="00811427" w:rsidP="00811427">
            <w:pPr>
              <w:pStyle w:val="TAC"/>
            </w:pPr>
            <w:r w:rsidRPr="001D386E">
              <w:rPr>
                <w:rFonts w:hint="eastAsia"/>
              </w:rPr>
              <w:t>1</w:t>
            </w:r>
          </w:p>
        </w:tc>
        <w:tc>
          <w:tcPr>
            <w:tcW w:w="586" w:type="dxa"/>
            <w:gridSpan w:val="2"/>
            <w:vAlign w:val="center"/>
          </w:tcPr>
          <w:p w14:paraId="77AFBBDA" w14:textId="77777777" w:rsidR="00811427" w:rsidRPr="001D386E" w:rsidRDefault="00811427" w:rsidP="00811427">
            <w:pPr>
              <w:pStyle w:val="TAC"/>
              <w:rPr>
                <w:lang w:eastAsia="en-US"/>
              </w:rPr>
            </w:pPr>
          </w:p>
        </w:tc>
        <w:tc>
          <w:tcPr>
            <w:tcW w:w="587" w:type="dxa"/>
            <w:gridSpan w:val="2"/>
            <w:vAlign w:val="center"/>
          </w:tcPr>
          <w:p w14:paraId="77AFBBDB" w14:textId="77777777" w:rsidR="00811427" w:rsidRPr="001D386E" w:rsidRDefault="00811427" w:rsidP="00811427">
            <w:pPr>
              <w:pStyle w:val="TAC"/>
              <w:rPr>
                <w:lang w:eastAsia="en-US"/>
              </w:rPr>
            </w:pPr>
          </w:p>
        </w:tc>
        <w:tc>
          <w:tcPr>
            <w:tcW w:w="588" w:type="dxa"/>
            <w:gridSpan w:val="3"/>
            <w:vAlign w:val="center"/>
          </w:tcPr>
          <w:p w14:paraId="77AFBBD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BDD" w14:textId="77777777" w:rsidR="00811427" w:rsidRPr="001D386E" w:rsidRDefault="00811427" w:rsidP="00811427">
            <w:pPr>
              <w:pStyle w:val="TAC"/>
            </w:pPr>
            <w:r w:rsidRPr="001D386E">
              <w:rPr>
                <w:lang w:eastAsia="en-US"/>
              </w:rPr>
              <w:t>Yes</w:t>
            </w:r>
          </w:p>
        </w:tc>
        <w:tc>
          <w:tcPr>
            <w:tcW w:w="587" w:type="dxa"/>
            <w:gridSpan w:val="3"/>
            <w:vAlign w:val="center"/>
          </w:tcPr>
          <w:p w14:paraId="77AFBBDE" w14:textId="77777777" w:rsidR="00811427" w:rsidRPr="001D386E" w:rsidRDefault="00811427" w:rsidP="00811427">
            <w:pPr>
              <w:pStyle w:val="TAC"/>
            </w:pPr>
            <w:r w:rsidRPr="001D386E">
              <w:rPr>
                <w:lang w:eastAsia="en-US"/>
              </w:rPr>
              <w:t>Yes</w:t>
            </w:r>
          </w:p>
        </w:tc>
        <w:tc>
          <w:tcPr>
            <w:tcW w:w="588" w:type="dxa"/>
            <w:gridSpan w:val="2"/>
            <w:vAlign w:val="center"/>
          </w:tcPr>
          <w:p w14:paraId="77AFBBDF" w14:textId="77777777" w:rsidR="00811427" w:rsidRPr="001D386E" w:rsidRDefault="00811427" w:rsidP="00811427">
            <w:pPr>
              <w:pStyle w:val="TAC"/>
            </w:pPr>
            <w:r w:rsidRPr="001D386E">
              <w:rPr>
                <w:lang w:eastAsia="en-US"/>
              </w:rPr>
              <w:t>Yes</w:t>
            </w:r>
          </w:p>
        </w:tc>
        <w:tc>
          <w:tcPr>
            <w:tcW w:w="1187" w:type="dxa"/>
            <w:vMerge w:val="restart"/>
            <w:vAlign w:val="center"/>
          </w:tcPr>
          <w:p w14:paraId="77AFBBE0" w14:textId="77777777" w:rsidR="00811427" w:rsidRPr="001D386E" w:rsidRDefault="00811427" w:rsidP="00811427">
            <w:pPr>
              <w:pStyle w:val="TAC"/>
              <w:rPr>
                <w:lang w:eastAsia="en-US"/>
              </w:rPr>
            </w:pPr>
            <w:r w:rsidRPr="001D386E">
              <w:t>8</w:t>
            </w:r>
            <w:r w:rsidRPr="001D386E">
              <w:rPr>
                <w:rFonts w:hint="eastAsia"/>
              </w:rPr>
              <w:t>0</w:t>
            </w:r>
          </w:p>
        </w:tc>
        <w:tc>
          <w:tcPr>
            <w:tcW w:w="1286" w:type="dxa"/>
            <w:vMerge w:val="restart"/>
            <w:vAlign w:val="center"/>
          </w:tcPr>
          <w:p w14:paraId="77AFBBE1" w14:textId="77777777" w:rsidR="00811427" w:rsidRPr="001D386E" w:rsidRDefault="00811427" w:rsidP="00811427">
            <w:pPr>
              <w:pStyle w:val="TAC"/>
              <w:rPr>
                <w:lang w:eastAsia="en-US"/>
              </w:rPr>
            </w:pPr>
            <w:r w:rsidRPr="001D386E">
              <w:rPr>
                <w:lang w:eastAsia="en-US"/>
              </w:rPr>
              <w:t>0</w:t>
            </w:r>
          </w:p>
        </w:tc>
      </w:tr>
      <w:tr w:rsidR="00443AE3" w:rsidRPr="001D386E" w14:paraId="77AFBBEE" w14:textId="77777777" w:rsidTr="00443AE3">
        <w:trPr>
          <w:jc w:val="center"/>
        </w:trPr>
        <w:tc>
          <w:tcPr>
            <w:tcW w:w="1594" w:type="dxa"/>
            <w:vMerge/>
            <w:vAlign w:val="center"/>
          </w:tcPr>
          <w:p w14:paraId="77AFBBE3" w14:textId="77777777" w:rsidR="00811427" w:rsidRPr="001D386E" w:rsidRDefault="00811427" w:rsidP="00811427">
            <w:pPr>
              <w:pStyle w:val="TAC"/>
              <w:rPr>
                <w:lang w:eastAsia="en-US"/>
              </w:rPr>
            </w:pPr>
          </w:p>
        </w:tc>
        <w:tc>
          <w:tcPr>
            <w:tcW w:w="1466" w:type="dxa"/>
            <w:vMerge/>
            <w:vAlign w:val="center"/>
          </w:tcPr>
          <w:p w14:paraId="77AFBBE4" w14:textId="77777777" w:rsidR="00811427" w:rsidRPr="001D386E" w:rsidRDefault="00811427" w:rsidP="00811427">
            <w:pPr>
              <w:pStyle w:val="TAC"/>
              <w:rPr>
                <w:lang w:eastAsia="zh-CN"/>
              </w:rPr>
            </w:pPr>
          </w:p>
        </w:tc>
        <w:tc>
          <w:tcPr>
            <w:tcW w:w="767" w:type="dxa"/>
            <w:vAlign w:val="center"/>
          </w:tcPr>
          <w:p w14:paraId="77AFBBE5" w14:textId="77777777" w:rsidR="00811427" w:rsidRPr="001D386E" w:rsidRDefault="00811427" w:rsidP="00811427">
            <w:pPr>
              <w:pStyle w:val="TAC"/>
            </w:pPr>
            <w:r w:rsidRPr="001D386E">
              <w:t>7</w:t>
            </w:r>
          </w:p>
        </w:tc>
        <w:tc>
          <w:tcPr>
            <w:tcW w:w="586" w:type="dxa"/>
            <w:gridSpan w:val="2"/>
            <w:vAlign w:val="center"/>
          </w:tcPr>
          <w:p w14:paraId="77AFBBE6" w14:textId="77777777" w:rsidR="00811427" w:rsidRPr="001D386E" w:rsidRDefault="00811427" w:rsidP="00811427">
            <w:pPr>
              <w:pStyle w:val="TAC"/>
              <w:rPr>
                <w:lang w:eastAsia="en-US"/>
              </w:rPr>
            </w:pPr>
          </w:p>
        </w:tc>
        <w:tc>
          <w:tcPr>
            <w:tcW w:w="587" w:type="dxa"/>
            <w:gridSpan w:val="2"/>
            <w:vAlign w:val="center"/>
          </w:tcPr>
          <w:p w14:paraId="77AFBBE7" w14:textId="77777777" w:rsidR="00811427" w:rsidRPr="001D386E" w:rsidRDefault="00811427" w:rsidP="00811427">
            <w:pPr>
              <w:pStyle w:val="TAC"/>
              <w:rPr>
                <w:lang w:eastAsia="en-US"/>
              </w:rPr>
            </w:pPr>
          </w:p>
        </w:tc>
        <w:tc>
          <w:tcPr>
            <w:tcW w:w="588" w:type="dxa"/>
            <w:gridSpan w:val="3"/>
            <w:vAlign w:val="center"/>
          </w:tcPr>
          <w:p w14:paraId="77AFBBE8" w14:textId="77777777" w:rsidR="00811427" w:rsidRPr="001D386E" w:rsidRDefault="00811427" w:rsidP="00811427">
            <w:pPr>
              <w:pStyle w:val="TAC"/>
              <w:rPr>
                <w:lang w:eastAsia="en-US"/>
              </w:rPr>
            </w:pPr>
          </w:p>
        </w:tc>
        <w:tc>
          <w:tcPr>
            <w:tcW w:w="587" w:type="dxa"/>
            <w:gridSpan w:val="3"/>
            <w:vAlign w:val="center"/>
          </w:tcPr>
          <w:p w14:paraId="77AFBBE9" w14:textId="77777777" w:rsidR="00811427" w:rsidRPr="001D386E" w:rsidRDefault="00811427" w:rsidP="00811427">
            <w:pPr>
              <w:pStyle w:val="TAC"/>
            </w:pPr>
            <w:r w:rsidRPr="001D386E">
              <w:rPr>
                <w:rFonts w:hint="eastAsia"/>
              </w:rPr>
              <w:t>Yes</w:t>
            </w:r>
          </w:p>
        </w:tc>
        <w:tc>
          <w:tcPr>
            <w:tcW w:w="587" w:type="dxa"/>
            <w:gridSpan w:val="3"/>
            <w:vAlign w:val="center"/>
          </w:tcPr>
          <w:p w14:paraId="77AFBBEA" w14:textId="77777777" w:rsidR="00811427" w:rsidRPr="001D386E" w:rsidRDefault="00811427" w:rsidP="00811427">
            <w:pPr>
              <w:pStyle w:val="TAC"/>
            </w:pPr>
            <w:r w:rsidRPr="001D386E">
              <w:rPr>
                <w:lang w:eastAsia="en-US"/>
              </w:rPr>
              <w:t>Yes</w:t>
            </w:r>
          </w:p>
        </w:tc>
        <w:tc>
          <w:tcPr>
            <w:tcW w:w="588" w:type="dxa"/>
            <w:gridSpan w:val="2"/>
            <w:vAlign w:val="center"/>
          </w:tcPr>
          <w:p w14:paraId="77AFBBEB" w14:textId="77777777" w:rsidR="00811427" w:rsidRPr="001D386E" w:rsidRDefault="00811427" w:rsidP="00811427">
            <w:pPr>
              <w:pStyle w:val="TAC"/>
            </w:pPr>
            <w:r w:rsidRPr="001D386E">
              <w:rPr>
                <w:lang w:eastAsia="en-US"/>
              </w:rPr>
              <w:t>Yes</w:t>
            </w:r>
          </w:p>
        </w:tc>
        <w:tc>
          <w:tcPr>
            <w:tcW w:w="1187" w:type="dxa"/>
            <w:vMerge/>
            <w:vAlign w:val="center"/>
          </w:tcPr>
          <w:p w14:paraId="77AFBBEC" w14:textId="77777777" w:rsidR="00811427" w:rsidRPr="001D386E" w:rsidRDefault="00811427" w:rsidP="00811427">
            <w:pPr>
              <w:pStyle w:val="TAC"/>
              <w:rPr>
                <w:lang w:eastAsia="en-US"/>
              </w:rPr>
            </w:pPr>
          </w:p>
        </w:tc>
        <w:tc>
          <w:tcPr>
            <w:tcW w:w="1286" w:type="dxa"/>
            <w:vMerge/>
            <w:vAlign w:val="center"/>
          </w:tcPr>
          <w:p w14:paraId="77AFBBED" w14:textId="77777777" w:rsidR="00811427" w:rsidRPr="001D386E" w:rsidRDefault="00811427" w:rsidP="00811427">
            <w:pPr>
              <w:pStyle w:val="TAC"/>
              <w:rPr>
                <w:lang w:eastAsia="en-US"/>
              </w:rPr>
            </w:pPr>
          </w:p>
        </w:tc>
      </w:tr>
      <w:tr w:rsidR="00811427" w:rsidRPr="001D386E" w14:paraId="77AFBBF5" w14:textId="77777777" w:rsidTr="00443AE3">
        <w:trPr>
          <w:jc w:val="center"/>
        </w:trPr>
        <w:tc>
          <w:tcPr>
            <w:tcW w:w="1594" w:type="dxa"/>
            <w:vMerge/>
            <w:vAlign w:val="center"/>
          </w:tcPr>
          <w:p w14:paraId="77AFBBEF" w14:textId="77777777" w:rsidR="00811427" w:rsidRPr="001D386E" w:rsidRDefault="00811427" w:rsidP="00811427">
            <w:pPr>
              <w:pStyle w:val="TAC"/>
              <w:rPr>
                <w:lang w:eastAsia="en-US"/>
              </w:rPr>
            </w:pPr>
          </w:p>
        </w:tc>
        <w:tc>
          <w:tcPr>
            <w:tcW w:w="1466" w:type="dxa"/>
            <w:vMerge/>
            <w:vAlign w:val="center"/>
          </w:tcPr>
          <w:p w14:paraId="77AFBBF0" w14:textId="77777777" w:rsidR="00811427" w:rsidRPr="001D386E" w:rsidRDefault="00811427" w:rsidP="00811427">
            <w:pPr>
              <w:pStyle w:val="TAC"/>
              <w:rPr>
                <w:lang w:eastAsia="zh-CN"/>
              </w:rPr>
            </w:pPr>
          </w:p>
        </w:tc>
        <w:tc>
          <w:tcPr>
            <w:tcW w:w="767" w:type="dxa"/>
            <w:vAlign w:val="center"/>
          </w:tcPr>
          <w:p w14:paraId="77AFBBF1" w14:textId="77777777" w:rsidR="00811427" w:rsidRPr="001D386E" w:rsidRDefault="00811427" w:rsidP="00811427">
            <w:pPr>
              <w:pStyle w:val="TAC"/>
            </w:pPr>
            <w:r w:rsidRPr="001D386E">
              <w:rPr>
                <w:rFonts w:hint="eastAsia"/>
              </w:rPr>
              <w:t>46</w:t>
            </w:r>
          </w:p>
        </w:tc>
        <w:tc>
          <w:tcPr>
            <w:tcW w:w="3523" w:type="dxa"/>
            <w:gridSpan w:val="15"/>
            <w:vAlign w:val="center"/>
          </w:tcPr>
          <w:p w14:paraId="77AFBBF2" w14:textId="77777777" w:rsidR="00811427" w:rsidRPr="001D386E" w:rsidRDefault="00811427" w:rsidP="00811427">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BF3" w14:textId="77777777" w:rsidR="00811427" w:rsidRPr="001D386E" w:rsidRDefault="00811427" w:rsidP="00811427">
            <w:pPr>
              <w:pStyle w:val="TAC"/>
              <w:rPr>
                <w:lang w:eastAsia="en-US"/>
              </w:rPr>
            </w:pPr>
          </w:p>
        </w:tc>
        <w:tc>
          <w:tcPr>
            <w:tcW w:w="1286" w:type="dxa"/>
            <w:vMerge/>
            <w:vAlign w:val="center"/>
          </w:tcPr>
          <w:p w14:paraId="77AFBBF4" w14:textId="77777777" w:rsidR="00811427" w:rsidRPr="001D386E" w:rsidRDefault="00811427" w:rsidP="00811427">
            <w:pPr>
              <w:pStyle w:val="TAC"/>
              <w:rPr>
                <w:lang w:eastAsia="en-US"/>
              </w:rPr>
            </w:pPr>
          </w:p>
        </w:tc>
      </w:tr>
      <w:tr w:rsidR="00443AE3" w:rsidRPr="001D386E" w14:paraId="77AFBC01" w14:textId="77777777" w:rsidTr="00443AE3">
        <w:trPr>
          <w:jc w:val="center"/>
        </w:trPr>
        <w:tc>
          <w:tcPr>
            <w:tcW w:w="1594" w:type="dxa"/>
            <w:vMerge w:val="restart"/>
            <w:vAlign w:val="center"/>
          </w:tcPr>
          <w:p w14:paraId="77AFBBF6"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77AFBBF7"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BF8"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BF9" w14:textId="77777777" w:rsidR="00811427" w:rsidRPr="001D386E" w:rsidRDefault="00811427" w:rsidP="00811427">
            <w:pPr>
              <w:pStyle w:val="TAC"/>
              <w:rPr>
                <w:lang w:eastAsia="en-US"/>
              </w:rPr>
            </w:pPr>
          </w:p>
        </w:tc>
        <w:tc>
          <w:tcPr>
            <w:tcW w:w="587" w:type="dxa"/>
            <w:gridSpan w:val="2"/>
            <w:vAlign w:val="center"/>
          </w:tcPr>
          <w:p w14:paraId="77AFBBFA" w14:textId="77777777" w:rsidR="00811427" w:rsidRPr="001D386E" w:rsidRDefault="00811427" w:rsidP="00811427">
            <w:pPr>
              <w:pStyle w:val="TAC"/>
              <w:rPr>
                <w:lang w:eastAsia="en-US"/>
              </w:rPr>
            </w:pPr>
          </w:p>
        </w:tc>
        <w:tc>
          <w:tcPr>
            <w:tcW w:w="588" w:type="dxa"/>
            <w:gridSpan w:val="3"/>
            <w:vAlign w:val="center"/>
          </w:tcPr>
          <w:p w14:paraId="77AFBBFB"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BFC"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BFD"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BFE"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BFF" w14:textId="77777777" w:rsidR="00811427" w:rsidRPr="001D386E" w:rsidRDefault="00811427" w:rsidP="00811427">
            <w:pPr>
              <w:pStyle w:val="TAC"/>
              <w:rPr>
                <w:lang w:eastAsia="en-US"/>
              </w:rPr>
            </w:pPr>
            <w:r w:rsidRPr="001D386E">
              <w:rPr>
                <w:rFonts w:cs="Intel Clear" w:hint="eastAsia"/>
                <w:lang w:eastAsia="zh-CN"/>
              </w:rPr>
              <w:t>80</w:t>
            </w:r>
          </w:p>
        </w:tc>
        <w:tc>
          <w:tcPr>
            <w:tcW w:w="1286" w:type="dxa"/>
            <w:vMerge w:val="restart"/>
            <w:vAlign w:val="center"/>
          </w:tcPr>
          <w:p w14:paraId="77AFBC00"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C0D" w14:textId="77777777" w:rsidTr="00443AE3">
        <w:trPr>
          <w:jc w:val="center"/>
        </w:trPr>
        <w:tc>
          <w:tcPr>
            <w:tcW w:w="1594" w:type="dxa"/>
            <w:vMerge/>
            <w:vAlign w:val="center"/>
          </w:tcPr>
          <w:p w14:paraId="77AFBC02" w14:textId="77777777" w:rsidR="00811427" w:rsidRPr="001D386E" w:rsidRDefault="00811427" w:rsidP="00811427">
            <w:pPr>
              <w:pStyle w:val="TAC"/>
              <w:rPr>
                <w:lang w:eastAsia="en-US"/>
              </w:rPr>
            </w:pPr>
          </w:p>
        </w:tc>
        <w:tc>
          <w:tcPr>
            <w:tcW w:w="1466" w:type="dxa"/>
            <w:vMerge/>
            <w:vAlign w:val="center"/>
          </w:tcPr>
          <w:p w14:paraId="77AFBC03" w14:textId="77777777" w:rsidR="00811427" w:rsidRPr="001D386E" w:rsidRDefault="00811427" w:rsidP="00811427">
            <w:pPr>
              <w:pStyle w:val="TAC"/>
              <w:rPr>
                <w:lang w:eastAsia="ja-JP"/>
              </w:rPr>
            </w:pPr>
          </w:p>
        </w:tc>
        <w:tc>
          <w:tcPr>
            <w:tcW w:w="767" w:type="dxa"/>
            <w:vAlign w:val="center"/>
          </w:tcPr>
          <w:p w14:paraId="77AFBC04"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05" w14:textId="77777777" w:rsidR="00811427" w:rsidRPr="001D386E" w:rsidRDefault="00811427" w:rsidP="00811427">
            <w:pPr>
              <w:pStyle w:val="TAC"/>
              <w:rPr>
                <w:lang w:eastAsia="en-US"/>
              </w:rPr>
            </w:pPr>
          </w:p>
        </w:tc>
        <w:tc>
          <w:tcPr>
            <w:tcW w:w="587" w:type="dxa"/>
            <w:gridSpan w:val="2"/>
            <w:vAlign w:val="center"/>
          </w:tcPr>
          <w:p w14:paraId="77AFBC06" w14:textId="77777777" w:rsidR="00811427" w:rsidRPr="001D386E" w:rsidRDefault="00811427" w:rsidP="00811427">
            <w:pPr>
              <w:pStyle w:val="TAC"/>
              <w:rPr>
                <w:lang w:eastAsia="en-US"/>
              </w:rPr>
            </w:pPr>
          </w:p>
        </w:tc>
        <w:tc>
          <w:tcPr>
            <w:tcW w:w="588" w:type="dxa"/>
            <w:gridSpan w:val="3"/>
            <w:vAlign w:val="center"/>
          </w:tcPr>
          <w:p w14:paraId="77AFBC07"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08"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09"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0A" w14:textId="77777777" w:rsidR="00811427" w:rsidRPr="001D386E" w:rsidRDefault="00811427" w:rsidP="00811427">
            <w:pPr>
              <w:pStyle w:val="TAC"/>
              <w:rPr>
                <w:lang w:eastAsia="ja-JP"/>
              </w:rPr>
            </w:pPr>
            <w:r w:rsidRPr="001D386E">
              <w:rPr>
                <w:rFonts w:cs="Intel Clear"/>
              </w:rPr>
              <w:t>Yes</w:t>
            </w:r>
          </w:p>
        </w:tc>
        <w:tc>
          <w:tcPr>
            <w:tcW w:w="1187" w:type="dxa"/>
            <w:vMerge/>
            <w:vAlign w:val="center"/>
          </w:tcPr>
          <w:p w14:paraId="77AFBC0B" w14:textId="77777777" w:rsidR="00811427" w:rsidRPr="001D386E" w:rsidRDefault="00811427" w:rsidP="00811427">
            <w:pPr>
              <w:pStyle w:val="TAC"/>
              <w:rPr>
                <w:lang w:eastAsia="en-US"/>
              </w:rPr>
            </w:pPr>
          </w:p>
        </w:tc>
        <w:tc>
          <w:tcPr>
            <w:tcW w:w="1286" w:type="dxa"/>
            <w:vMerge/>
            <w:vAlign w:val="center"/>
          </w:tcPr>
          <w:p w14:paraId="77AFBC0C" w14:textId="77777777" w:rsidR="00811427" w:rsidRPr="001D386E" w:rsidRDefault="00811427" w:rsidP="00811427">
            <w:pPr>
              <w:pStyle w:val="TAC"/>
              <w:rPr>
                <w:lang w:eastAsia="en-US"/>
              </w:rPr>
            </w:pPr>
          </w:p>
        </w:tc>
      </w:tr>
      <w:tr w:rsidR="00811427" w:rsidRPr="001D386E" w14:paraId="77AFBC14" w14:textId="77777777" w:rsidTr="00443AE3">
        <w:trPr>
          <w:jc w:val="center"/>
        </w:trPr>
        <w:tc>
          <w:tcPr>
            <w:tcW w:w="1594" w:type="dxa"/>
            <w:vMerge/>
            <w:vAlign w:val="center"/>
          </w:tcPr>
          <w:p w14:paraId="77AFBC0E" w14:textId="77777777" w:rsidR="00811427" w:rsidRPr="001D386E" w:rsidRDefault="00811427" w:rsidP="00811427">
            <w:pPr>
              <w:pStyle w:val="TAC"/>
              <w:rPr>
                <w:lang w:eastAsia="en-US"/>
              </w:rPr>
            </w:pPr>
          </w:p>
        </w:tc>
        <w:tc>
          <w:tcPr>
            <w:tcW w:w="1466" w:type="dxa"/>
            <w:vMerge/>
            <w:vAlign w:val="center"/>
          </w:tcPr>
          <w:p w14:paraId="77AFBC0F" w14:textId="77777777" w:rsidR="00811427" w:rsidRPr="001D386E" w:rsidRDefault="00811427" w:rsidP="00811427">
            <w:pPr>
              <w:pStyle w:val="TAC"/>
              <w:rPr>
                <w:lang w:eastAsia="ja-JP"/>
              </w:rPr>
            </w:pPr>
          </w:p>
        </w:tc>
        <w:tc>
          <w:tcPr>
            <w:tcW w:w="767" w:type="dxa"/>
            <w:vAlign w:val="center"/>
          </w:tcPr>
          <w:p w14:paraId="77AFBC10"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11" w14:textId="77777777" w:rsidR="00811427" w:rsidRPr="001D386E" w:rsidRDefault="00811427" w:rsidP="00811427">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7AFBC12" w14:textId="77777777" w:rsidR="00811427" w:rsidRPr="001D386E" w:rsidRDefault="00811427" w:rsidP="00811427">
            <w:pPr>
              <w:pStyle w:val="TAC"/>
              <w:rPr>
                <w:lang w:eastAsia="en-US"/>
              </w:rPr>
            </w:pPr>
          </w:p>
        </w:tc>
        <w:tc>
          <w:tcPr>
            <w:tcW w:w="1286" w:type="dxa"/>
            <w:vMerge/>
            <w:vAlign w:val="center"/>
          </w:tcPr>
          <w:p w14:paraId="77AFBC13" w14:textId="77777777" w:rsidR="00811427" w:rsidRPr="001D386E" w:rsidRDefault="00811427" w:rsidP="00811427">
            <w:pPr>
              <w:pStyle w:val="TAC"/>
              <w:rPr>
                <w:lang w:eastAsia="en-US"/>
              </w:rPr>
            </w:pPr>
          </w:p>
        </w:tc>
      </w:tr>
      <w:tr w:rsidR="00443AE3" w:rsidRPr="001D386E" w14:paraId="77AFBC20" w14:textId="77777777" w:rsidTr="00443AE3">
        <w:trPr>
          <w:jc w:val="center"/>
        </w:trPr>
        <w:tc>
          <w:tcPr>
            <w:tcW w:w="1594" w:type="dxa"/>
            <w:vMerge w:val="restart"/>
            <w:vAlign w:val="center"/>
          </w:tcPr>
          <w:p w14:paraId="77AFBC15" w14:textId="77777777" w:rsidR="00811427" w:rsidRPr="001D386E" w:rsidRDefault="00811427" w:rsidP="00811427">
            <w:pPr>
              <w:pStyle w:val="TAC"/>
              <w:rPr>
                <w:lang w:eastAsia="en-US"/>
              </w:rPr>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77AFBC16"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17" w14:textId="77777777" w:rsidR="00811427" w:rsidRPr="001D386E" w:rsidRDefault="00811427" w:rsidP="00811427">
            <w:pPr>
              <w:pStyle w:val="TAC"/>
              <w:rPr>
                <w:lang w:eastAsia="en-US"/>
              </w:rPr>
            </w:pPr>
            <w:r w:rsidRPr="001D386E">
              <w:rPr>
                <w:lang w:eastAsia="zh-CN"/>
              </w:rPr>
              <w:t>1</w:t>
            </w:r>
          </w:p>
        </w:tc>
        <w:tc>
          <w:tcPr>
            <w:tcW w:w="586" w:type="dxa"/>
            <w:gridSpan w:val="2"/>
            <w:vAlign w:val="center"/>
          </w:tcPr>
          <w:p w14:paraId="77AFBC18" w14:textId="77777777" w:rsidR="00811427" w:rsidRPr="001D386E" w:rsidRDefault="00811427" w:rsidP="00811427">
            <w:pPr>
              <w:pStyle w:val="TAC"/>
              <w:rPr>
                <w:lang w:eastAsia="en-US"/>
              </w:rPr>
            </w:pPr>
          </w:p>
        </w:tc>
        <w:tc>
          <w:tcPr>
            <w:tcW w:w="587" w:type="dxa"/>
            <w:gridSpan w:val="2"/>
            <w:vAlign w:val="center"/>
          </w:tcPr>
          <w:p w14:paraId="77AFBC19" w14:textId="77777777" w:rsidR="00811427" w:rsidRPr="001D386E" w:rsidRDefault="00811427" w:rsidP="00811427">
            <w:pPr>
              <w:pStyle w:val="TAC"/>
              <w:rPr>
                <w:lang w:eastAsia="en-US"/>
              </w:rPr>
            </w:pPr>
          </w:p>
        </w:tc>
        <w:tc>
          <w:tcPr>
            <w:tcW w:w="588" w:type="dxa"/>
            <w:gridSpan w:val="3"/>
            <w:vAlign w:val="center"/>
          </w:tcPr>
          <w:p w14:paraId="77AFBC1A"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1B"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1C" w14:textId="77777777" w:rsidR="00811427" w:rsidRPr="001D386E" w:rsidRDefault="00811427" w:rsidP="00811427">
            <w:pPr>
              <w:pStyle w:val="TAC"/>
              <w:rPr>
                <w:lang w:eastAsia="ja-JP"/>
              </w:rPr>
            </w:pPr>
            <w:r w:rsidRPr="001D386E">
              <w:rPr>
                <w:lang w:eastAsia="en-US"/>
              </w:rPr>
              <w:t>Yes</w:t>
            </w:r>
          </w:p>
        </w:tc>
        <w:tc>
          <w:tcPr>
            <w:tcW w:w="588" w:type="dxa"/>
            <w:gridSpan w:val="2"/>
            <w:vAlign w:val="center"/>
          </w:tcPr>
          <w:p w14:paraId="77AFBC1D" w14:textId="77777777" w:rsidR="00811427" w:rsidRPr="001D386E" w:rsidRDefault="00811427" w:rsidP="00811427">
            <w:pPr>
              <w:pStyle w:val="TAC"/>
              <w:rPr>
                <w:lang w:eastAsia="ja-JP"/>
              </w:rPr>
            </w:pPr>
            <w:r w:rsidRPr="001D386E">
              <w:rPr>
                <w:lang w:eastAsia="zh-CN"/>
              </w:rPr>
              <w:t>Yes</w:t>
            </w:r>
          </w:p>
        </w:tc>
        <w:tc>
          <w:tcPr>
            <w:tcW w:w="1187" w:type="dxa"/>
            <w:vMerge w:val="restart"/>
            <w:vAlign w:val="center"/>
          </w:tcPr>
          <w:p w14:paraId="77AFBC1E" w14:textId="77777777" w:rsidR="00811427" w:rsidRPr="001D386E" w:rsidRDefault="00811427" w:rsidP="00811427">
            <w:pPr>
              <w:pStyle w:val="TAC"/>
              <w:rPr>
                <w:lang w:eastAsia="en-US"/>
              </w:rPr>
            </w:pPr>
            <w:r w:rsidRPr="001D386E">
              <w:rPr>
                <w:lang w:eastAsia="en-US"/>
              </w:rPr>
              <w:t>100</w:t>
            </w:r>
          </w:p>
        </w:tc>
        <w:tc>
          <w:tcPr>
            <w:tcW w:w="1286" w:type="dxa"/>
            <w:vMerge w:val="restart"/>
            <w:vAlign w:val="center"/>
          </w:tcPr>
          <w:p w14:paraId="77AFBC1F" w14:textId="77777777" w:rsidR="00811427" w:rsidRPr="001D386E" w:rsidRDefault="00811427" w:rsidP="00811427">
            <w:pPr>
              <w:pStyle w:val="TAC"/>
              <w:rPr>
                <w:lang w:eastAsia="en-US"/>
              </w:rPr>
            </w:pPr>
            <w:r w:rsidRPr="001D386E">
              <w:rPr>
                <w:lang w:eastAsia="en-US"/>
              </w:rPr>
              <w:t>0</w:t>
            </w:r>
          </w:p>
        </w:tc>
      </w:tr>
      <w:tr w:rsidR="00443AE3" w:rsidRPr="001D386E" w14:paraId="77AFBC2C" w14:textId="77777777" w:rsidTr="00443AE3">
        <w:trPr>
          <w:jc w:val="center"/>
        </w:trPr>
        <w:tc>
          <w:tcPr>
            <w:tcW w:w="1594" w:type="dxa"/>
            <w:vMerge/>
            <w:vAlign w:val="center"/>
          </w:tcPr>
          <w:p w14:paraId="77AFBC21" w14:textId="77777777" w:rsidR="00811427" w:rsidRPr="001D386E" w:rsidRDefault="00811427" w:rsidP="00811427">
            <w:pPr>
              <w:pStyle w:val="TAC"/>
              <w:rPr>
                <w:lang w:eastAsia="en-US"/>
              </w:rPr>
            </w:pPr>
          </w:p>
        </w:tc>
        <w:tc>
          <w:tcPr>
            <w:tcW w:w="1466" w:type="dxa"/>
            <w:vMerge/>
            <w:vAlign w:val="center"/>
          </w:tcPr>
          <w:p w14:paraId="77AFBC22" w14:textId="77777777" w:rsidR="00811427" w:rsidRPr="001D386E" w:rsidRDefault="00811427" w:rsidP="00811427">
            <w:pPr>
              <w:pStyle w:val="TAC"/>
              <w:rPr>
                <w:lang w:eastAsia="ja-JP"/>
              </w:rPr>
            </w:pPr>
          </w:p>
        </w:tc>
        <w:tc>
          <w:tcPr>
            <w:tcW w:w="767" w:type="dxa"/>
            <w:vAlign w:val="center"/>
          </w:tcPr>
          <w:p w14:paraId="77AFBC23" w14:textId="77777777" w:rsidR="00811427" w:rsidRPr="001D386E" w:rsidRDefault="00811427" w:rsidP="00811427">
            <w:pPr>
              <w:pStyle w:val="TAC"/>
              <w:rPr>
                <w:lang w:eastAsia="en-US"/>
              </w:rPr>
            </w:pPr>
            <w:r w:rsidRPr="001D386E">
              <w:rPr>
                <w:lang w:eastAsia="zh-CN"/>
              </w:rPr>
              <w:t>7</w:t>
            </w:r>
          </w:p>
        </w:tc>
        <w:tc>
          <w:tcPr>
            <w:tcW w:w="586" w:type="dxa"/>
            <w:gridSpan w:val="2"/>
            <w:vAlign w:val="center"/>
          </w:tcPr>
          <w:p w14:paraId="77AFBC24" w14:textId="77777777" w:rsidR="00811427" w:rsidRPr="001D386E" w:rsidRDefault="00811427" w:rsidP="00811427">
            <w:pPr>
              <w:pStyle w:val="TAC"/>
              <w:rPr>
                <w:lang w:eastAsia="en-US"/>
              </w:rPr>
            </w:pPr>
          </w:p>
        </w:tc>
        <w:tc>
          <w:tcPr>
            <w:tcW w:w="587" w:type="dxa"/>
            <w:gridSpan w:val="2"/>
            <w:vAlign w:val="center"/>
          </w:tcPr>
          <w:p w14:paraId="77AFBC25" w14:textId="77777777" w:rsidR="00811427" w:rsidRPr="001D386E" w:rsidRDefault="00811427" w:rsidP="00811427">
            <w:pPr>
              <w:pStyle w:val="TAC"/>
              <w:rPr>
                <w:lang w:eastAsia="en-US"/>
              </w:rPr>
            </w:pPr>
          </w:p>
        </w:tc>
        <w:tc>
          <w:tcPr>
            <w:tcW w:w="588" w:type="dxa"/>
            <w:gridSpan w:val="3"/>
            <w:vAlign w:val="center"/>
          </w:tcPr>
          <w:p w14:paraId="77AFBC26" w14:textId="77777777" w:rsidR="00811427" w:rsidRPr="001D386E" w:rsidRDefault="00811427" w:rsidP="00811427">
            <w:pPr>
              <w:pStyle w:val="TAC"/>
              <w:rPr>
                <w:lang w:eastAsia="ja-JP"/>
              </w:rPr>
            </w:pPr>
          </w:p>
        </w:tc>
        <w:tc>
          <w:tcPr>
            <w:tcW w:w="587" w:type="dxa"/>
            <w:gridSpan w:val="3"/>
            <w:vAlign w:val="center"/>
          </w:tcPr>
          <w:p w14:paraId="77AFBC27" w14:textId="77777777" w:rsidR="00811427" w:rsidRPr="001D386E" w:rsidRDefault="00811427" w:rsidP="00811427">
            <w:pPr>
              <w:pStyle w:val="TAC"/>
              <w:rPr>
                <w:lang w:eastAsia="ja-JP"/>
              </w:rPr>
            </w:pPr>
            <w:r w:rsidRPr="001D386E">
              <w:rPr>
                <w:lang w:eastAsia="en-US"/>
              </w:rPr>
              <w:t>Yes</w:t>
            </w:r>
          </w:p>
        </w:tc>
        <w:tc>
          <w:tcPr>
            <w:tcW w:w="587" w:type="dxa"/>
            <w:gridSpan w:val="3"/>
            <w:vAlign w:val="center"/>
          </w:tcPr>
          <w:p w14:paraId="77AFBC28" w14:textId="77777777" w:rsidR="00811427" w:rsidRPr="001D386E" w:rsidRDefault="00811427" w:rsidP="00811427">
            <w:pPr>
              <w:pStyle w:val="TAC"/>
              <w:rPr>
                <w:lang w:eastAsia="ja-JP"/>
              </w:rPr>
            </w:pPr>
            <w:r w:rsidRPr="001D386E">
              <w:rPr>
                <w:lang w:eastAsia="en-US"/>
              </w:rPr>
              <w:t>Yes</w:t>
            </w:r>
          </w:p>
        </w:tc>
        <w:tc>
          <w:tcPr>
            <w:tcW w:w="588" w:type="dxa"/>
            <w:gridSpan w:val="2"/>
            <w:vAlign w:val="center"/>
          </w:tcPr>
          <w:p w14:paraId="77AFBC29" w14:textId="77777777" w:rsidR="00811427" w:rsidRPr="001D386E" w:rsidRDefault="00811427" w:rsidP="00811427">
            <w:pPr>
              <w:pStyle w:val="TAC"/>
              <w:rPr>
                <w:lang w:eastAsia="ja-JP"/>
              </w:rPr>
            </w:pPr>
            <w:r w:rsidRPr="001D386E">
              <w:rPr>
                <w:lang w:eastAsia="en-US"/>
              </w:rPr>
              <w:t>Yes</w:t>
            </w:r>
          </w:p>
        </w:tc>
        <w:tc>
          <w:tcPr>
            <w:tcW w:w="1187" w:type="dxa"/>
            <w:vMerge/>
            <w:vAlign w:val="center"/>
          </w:tcPr>
          <w:p w14:paraId="77AFBC2A" w14:textId="77777777" w:rsidR="00811427" w:rsidRPr="001D386E" w:rsidRDefault="00811427" w:rsidP="00811427">
            <w:pPr>
              <w:pStyle w:val="TAC"/>
              <w:rPr>
                <w:lang w:eastAsia="en-US"/>
              </w:rPr>
            </w:pPr>
          </w:p>
        </w:tc>
        <w:tc>
          <w:tcPr>
            <w:tcW w:w="1286" w:type="dxa"/>
            <w:vMerge/>
            <w:vAlign w:val="center"/>
          </w:tcPr>
          <w:p w14:paraId="77AFBC2B" w14:textId="77777777" w:rsidR="00811427" w:rsidRPr="001D386E" w:rsidRDefault="00811427" w:rsidP="00811427">
            <w:pPr>
              <w:pStyle w:val="TAC"/>
              <w:rPr>
                <w:lang w:eastAsia="en-US"/>
              </w:rPr>
            </w:pPr>
          </w:p>
        </w:tc>
      </w:tr>
      <w:tr w:rsidR="00811427" w:rsidRPr="001D386E" w14:paraId="77AFBC33" w14:textId="77777777" w:rsidTr="00443AE3">
        <w:trPr>
          <w:jc w:val="center"/>
        </w:trPr>
        <w:tc>
          <w:tcPr>
            <w:tcW w:w="1594" w:type="dxa"/>
            <w:vMerge/>
            <w:vAlign w:val="center"/>
          </w:tcPr>
          <w:p w14:paraId="77AFBC2D" w14:textId="77777777" w:rsidR="00811427" w:rsidRPr="001D386E" w:rsidRDefault="00811427" w:rsidP="00811427">
            <w:pPr>
              <w:pStyle w:val="TAC"/>
              <w:rPr>
                <w:lang w:eastAsia="en-US"/>
              </w:rPr>
            </w:pPr>
          </w:p>
        </w:tc>
        <w:tc>
          <w:tcPr>
            <w:tcW w:w="1466" w:type="dxa"/>
            <w:vMerge/>
            <w:vAlign w:val="center"/>
          </w:tcPr>
          <w:p w14:paraId="77AFBC2E" w14:textId="77777777" w:rsidR="00811427" w:rsidRPr="001D386E" w:rsidRDefault="00811427" w:rsidP="00811427">
            <w:pPr>
              <w:pStyle w:val="TAC"/>
              <w:rPr>
                <w:lang w:eastAsia="ja-JP"/>
              </w:rPr>
            </w:pPr>
          </w:p>
        </w:tc>
        <w:tc>
          <w:tcPr>
            <w:tcW w:w="767" w:type="dxa"/>
            <w:vAlign w:val="center"/>
          </w:tcPr>
          <w:p w14:paraId="77AFBC2F" w14:textId="77777777" w:rsidR="00811427" w:rsidRPr="001D386E" w:rsidRDefault="00811427" w:rsidP="00811427">
            <w:pPr>
              <w:pStyle w:val="TAC"/>
              <w:rPr>
                <w:lang w:eastAsia="en-US"/>
              </w:rPr>
            </w:pPr>
            <w:r w:rsidRPr="001D386E">
              <w:rPr>
                <w:rFonts w:eastAsia="SimSun" w:hint="eastAsia"/>
                <w:lang w:eastAsia="zh-CN"/>
              </w:rPr>
              <w:t>4</w:t>
            </w:r>
            <w:r w:rsidRPr="001D386E">
              <w:rPr>
                <w:lang w:eastAsia="zh-CN"/>
              </w:rPr>
              <w:t>6</w:t>
            </w:r>
          </w:p>
        </w:tc>
        <w:tc>
          <w:tcPr>
            <w:tcW w:w="3523" w:type="dxa"/>
            <w:gridSpan w:val="15"/>
            <w:vAlign w:val="center"/>
          </w:tcPr>
          <w:p w14:paraId="77AFBC30" w14:textId="77777777" w:rsidR="00811427" w:rsidRPr="001D386E" w:rsidRDefault="00811427" w:rsidP="00811427">
            <w:pPr>
              <w:pStyle w:val="TAC"/>
              <w:rPr>
                <w:lang w:eastAsia="ja-JP"/>
              </w:rPr>
            </w:pPr>
            <w:r w:rsidRPr="001D386E">
              <w:rPr>
                <w:rFonts w:eastAsia="Calibri"/>
                <w:lang w:val="en-US" w:eastAsia="en-US"/>
              </w:rPr>
              <w:t>See CA_46D Bandwidth Combination Set 0 in Table 5.6A.1-1</w:t>
            </w:r>
          </w:p>
        </w:tc>
        <w:tc>
          <w:tcPr>
            <w:tcW w:w="1187" w:type="dxa"/>
            <w:vMerge/>
            <w:vAlign w:val="center"/>
          </w:tcPr>
          <w:p w14:paraId="77AFBC31" w14:textId="77777777" w:rsidR="00811427" w:rsidRPr="001D386E" w:rsidRDefault="00811427" w:rsidP="00811427">
            <w:pPr>
              <w:pStyle w:val="TAC"/>
              <w:rPr>
                <w:lang w:eastAsia="en-US"/>
              </w:rPr>
            </w:pPr>
          </w:p>
        </w:tc>
        <w:tc>
          <w:tcPr>
            <w:tcW w:w="1286" w:type="dxa"/>
            <w:vMerge/>
            <w:vAlign w:val="center"/>
          </w:tcPr>
          <w:p w14:paraId="77AFBC32" w14:textId="77777777" w:rsidR="00811427" w:rsidRPr="001D386E" w:rsidRDefault="00811427" w:rsidP="00811427">
            <w:pPr>
              <w:pStyle w:val="TAC"/>
              <w:rPr>
                <w:lang w:eastAsia="en-US"/>
              </w:rPr>
            </w:pPr>
          </w:p>
        </w:tc>
      </w:tr>
      <w:tr w:rsidR="00443AE3" w:rsidRPr="001D386E" w14:paraId="77AFBC3F" w14:textId="77777777" w:rsidTr="00443AE3">
        <w:trPr>
          <w:jc w:val="center"/>
        </w:trPr>
        <w:tc>
          <w:tcPr>
            <w:tcW w:w="1594" w:type="dxa"/>
            <w:vMerge w:val="restart"/>
            <w:vAlign w:val="center"/>
          </w:tcPr>
          <w:p w14:paraId="77AFBC34" w14:textId="77777777" w:rsidR="00811427" w:rsidRPr="001D386E" w:rsidRDefault="00811427" w:rsidP="00811427">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C35"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C36"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C37" w14:textId="77777777" w:rsidR="00811427" w:rsidRPr="001D386E" w:rsidRDefault="00811427" w:rsidP="00811427">
            <w:pPr>
              <w:pStyle w:val="TAC"/>
              <w:rPr>
                <w:lang w:eastAsia="en-US"/>
              </w:rPr>
            </w:pPr>
          </w:p>
        </w:tc>
        <w:tc>
          <w:tcPr>
            <w:tcW w:w="587" w:type="dxa"/>
            <w:gridSpan w:val="2"/>
            <w:vAlign w:val="center"/>
          </w:tcPr>
          <w:p w14:paraId="77AFBC38" w14:textId="77777777" w:rsidR="00811427" w:rsidRPr="001D386E" w:rsidRDefault="00811427" w:rsidP="00811427">
            <w:pPr>
              <w:pStyle w:val="TAC"/>
              <w:rPr>
                <w:lang w:eastAsia="en-US"/>
              </w:rPr>
            </w:pPr>
          </w:p>
        </w:tc>
        <w:tc>
          <w:tcPr>
            <w:tcW w:w="588" w:type="dxa"/>
            <w:gridSpan w:val="3"/>
            <w:vAlign w:val="center"/>
          </w:tcPr>
          <w:p w14:paraId="77AFBC39"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3A"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3B"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3C"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C3D" w14:textId="77777777" w:rsidR="00811427" w:rsidRPr="001D386E" w:rsidRDefault="00811427" w:rsidP="00811427">
            <w:pPr>
              <w:pStyle w:val="TAC"/>
              <w:rPr>
                <w:lang w:eastAsia="en-US"/>
              </w:rPr>
            </w:pPr>
            <w:r w:rsidRPr="001D386E">
              <w:rPr>
                <w:rFonts w:cs="Intel Clear" w:hint="eastAsia"/>
                <w:lang w:eastAsia="zh-CN"/>
              </w:rPr>
              <w:t>100</w:t>
            </w:r>
          </w:p>
        </w:tc>
        <w:tc>
          <w:tcPr>
            <w:tcW w:w="1286" w:type="dxa"/>
            <w:vMerge w:val="restart"/>
            <w:vAlign w:val="center"/>
          </w:tcPr>
          <w:p w14:paraId="77AFBC3E" w14:textId="77777777" w:rsidR="00811427" w:rsidRPr="001D386E" w:rsidRDefault="00811427" w:rsidP="00811427">
            <w:pPr>
              <w:pStyle w:val="TAC"/>
              <w:rPr>
                <w:lang w:eastAsia="en-US"/>
              </w:rPr>
            </w:pPr>
            <w:r w:rsidRPr="001D386E">
              <w:rPr>
                <w:rFonts w:cs="Intel Clear" w:hint="eastAsia"/>
                <w:lang w:eastAsia="zh-CN"/>
              </w:rPr>
              <w:t>1</w:t>
            </w:r>
          </w:p>
        </w:tc>
      </w:tr>
      <w:tr w:rsidR="00443AE3" w:rsidRPr="001D386E" w14:paraId="77AFBC4B" w14:textId="77777777" w:rsidTr="00443AE3">
        <w:trPr>
          <w:jc w:val="center"/>
        </w:trPr>
        <w:tc>
          <w:tcPr>
            <w:tcW w:w="1594" w:type="dxa"/>
            <w:vMerge/>
            <w:vAlign w:val="center"/>
          </w:tcPr>
          <w:p w14:paraId="77AFBC40" w14:textId="77777777" w:rsidR="00811427" w:rsidRPr="001D386E" w:rsidRDefault="00811427" w:rsidP="00811427">
            <w:pPr>
              <w:pStyle w:val="TAC"/>
              <w:rPr>
                <w:lang w:eastAsia="en-US"/>
              </w:rPr>
            </w:pPr>
          </w:p>
        </w:tc>
        <w:tc>
          <w:tcPr>
            <w:tcW w:w="1466" w:type="dxa"/>
            <w:vMerge/>
            <w:vAlign w:val="center"/>
          </w:tcPr>
          <w:p w14:paraId="77AFBC41" w14:textId="77777777" w:rsidR="00811427" w:rsidRPr="001D386E" w:rsidRDefault="00811427" w:rsidP="00811427">
            <w:pPr>
              <w:pStyle w:val="TAC"/>
              <w:rPr>
                <w:lang w:eastAsia="ja-JP"/>
              </w:rPr>
            </w:pPr>
          </w:p>
        </w:tc>
        <w:tc>
          <w:tcPr>
            <w:tcW w:w="767" w:type="dxa"/>
            <w:vAlign w:val="center"/>
          </w:tcPr>
          <w:p w14:paraId="77AFBC42"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43" w14:textId="77777777" w:rsidR="00811427" w:rsidRPr="001D386E" w:rsidRDefault="00811427" w:rsidP="00811427">
            <w:pPr>
              <w:pStyle w:val="TAC"/>
              <w:rPr>
                <w:lang w:eastAsia="en-US"/>
              </w:rPr>
            </w:pPr>
          </w:p>
        </w:tc>
        <w:tc>
          <w:tcPr>
            <w:tcW w:w="587" w:type="dxa"/>
            <w:gridSpan w:val="2"/>
            <w:vAlign w:val="center"/>
          </w:tcPr>
          <w:p w14:paraId="77AFBC44" w14:textId="77777777" w:rsidR="00811427" w:rsidRPr="001D386E" w:rsidRDefault="00811427" w:rsidP="00811427">
            <w:pPr>
              <w:pStyle w:val="TAC"/>
              <w:rPr>
                <w:lang w:eastAsia="en-US"/>
              </w:rPr>
            </w:pPr>
          </w:p>
        </w:tc>
        <w:tc>
          <w:tcPr>
            <w:tcW w:w="588" w:type="dxa"/>
            <w:gridSpan w:val="3"/>
            <w:vAlign w:val="center"/>
          </w:tcPr>
          <w:p w14:paraId="77AFBC45" w14:textId="77777777" w:rsidR="00811427" w:rsidRPr="001D386E" w:rsidRDefault="00811427" w:rsidP="00811427">
            <w:pPr>
              <w:pStyle w:val="TAC"/>
              <w:rPr>
                <w:lang w:eastAsia="ja-JP"/>
              </w:rPr>
            </w:pPr>
            <w:r w:rsidRPr="001D386E">
              <w:t>Yes</w:t>
            </w:r>
          </w:p>
        </w:tc>
        <w:tc>
          <w:tcPr>
            <w:tcW w:w="587" w:type="dxa"/>
            <w:gridSpan w:val="3"/>
            <w:vAlign w:val="center"/>
          </w:tcPr>
          <w:p w14:paraId="77AFBC46" w14:textId="77777777" w:rsidR="00811427" w:rsidRPr="001D386E" w:rsidRDefault="00811427" w:rsidP="00811427">
            <w:pPr>
              <w:pStyle w:val="TAC"/>
              <w:rPr>
                <w:lang w:eastAsia="ja-JP"/>
              </w:rPr>
            </w:pPr>
            <w:r w:rsidRPr="001D386E">
              <w:t>Yes</w:t>
            </w:r>
          </w:p>
        </w:tc>
        <w:tc>
          <w:tcPr>
            <w:tcW w:w="587" w:type="dxa"/>
            <w:gridSpan w:val="3"/>
            <w:vAlign w:val="center"/>
          </w:tcPr>
          <w:p w14:paraId="77AFBC47" w14:textId="77777777" w:rsidR="00811427" w:rsidRPr="001D386E" w:rsidRDefault="00811427" w:rsidP="00811427">
            <w:pPr>
              <w:pStyle w:val="TAC"/>
              <w:rPr>
                <w:lang w:eastAsia="ja-JP"/>
              </w:rPr>
            </w:pPr>
            <w:r w:rsidRPr="001D386E">
              <w:t>Yes</w:t>
            </w:r>
          </w:p>
        </w:tc>
        <w:tc>
          <w:tcPr>
            <w:tcW w:w="588" w:type="dxa"/>
            <w:gridSpan w:val="2"/>
            <w:vAlign w:val="center"/>
          </w:tcPr>
          <w:p w14:paraId="77AFBC48" w14:textId="77777777" w:rsidR="00811427" w:rsidRPr="001D386E" w:rsidRDefault="00811427" w:rsidP="00811427">
            <w:pPr>
              <w:pStyle w:val="TAC"/>
              <w:rPr>
                <w:lang w:eastAsia="ja-JP"/>
              </w:rPr>
            </w:pPr>
            <w:r w:rsidRPr="001D386E">
              <w:t>Yes</w:t>
            </w:r>
          </w:p>
        </w:tc>
        <w:tc>
          <w:tcPr>
            <w:tcW w:w="1187" w:type="dxa"/>
            <w:vMerge/>
            <w:vAlign w:val="center"/>
          </w:tcPr>
          <w:p w14:paraId="77AFBC49" w14:textId="77777777" w:rsidR="00811427" w:rsidRPr="001D386E" w:rsidRDefault="00811427" w:rsidP="00811427">
            <w:pPr>
              <w:pStyle w:val="TAC"/>
              <w:rPr>
                <w:lang w:eastAsia="en-US"/>
              </w:rPr>
            </w:pPr>
          </w:p>
        </w:tc>
        <w:tc>
          <w:tcPr>
            <w:tcW w:w="1286" w:type="dxa"/>
            <w:vMerge/>
            <w:vAlign w:val="center"/>
          </w:tcPr>
          <w:p w14:paraId="77AFBC4A" w14:textId="77777777" w:rsidR="00811427" w:rsidRPr="001D386E" w:rsidRDefault="00811427" w:rsidP="00811427">
            <w:pPr>
              <w:pStyle w:val="TAC"/>
              <w:rPr>
                <w:lang w:eastAsia="en-US"/>
              </w:rPr>
            </w:pPr>
          </w:p>
        </w:tc>
      </w:tr>
      <w:tr w:rsidR="00811427" w:rsidRPr="001D386E" w14:paraId="77AFBC52" w14:textId="77777777" w:rsidTr="00443AE3">
        <w:trPr>
          <w:jc w:val="center"/>
        </w:trPr>
        <w:tc>
          <w:tcPr>
            <w:tcW w:w="1594" w:type="dxa"/>
            <w:vMerge/>
            <w:vAlign w:val="center"/>
          </w:tcPr>
          <w:p w14:paraId="77AFBC4C" w14:textId="77777777" w:rsidR="00811427" w:rsidRPr="001D386E" w:rsidRDefault="00811427" w:rsidP="00811427">
            <w:pPr>
              <w:pStyle w:val="TAC"/>
              <w:rPr>
                <w:lang w:eastAsia="en-US"/>
              </w:rPr>
            </w:pPr>
          </w:p>
        </w:tc>
        <w:tc>
          <w:tcPr>
            <w:tcW w:w="1466" w:type="dxa"/>
            <w:vMerge/>
            <w:vAlign w:val="center"/>
          </w:tcPr>
          <w:p w14:paraId="77AFBC4D" w14:textId="77777777" w:rsidR="00811427" w:rsidRPr="001D386E" w:rsidRDefault="00811427" w:rsidP="00811427">
            <w:pPr>
              <w:pStyle w:val="TAC"/>
              <w:rPr>
                <w:lang w:eastAsia="ja-JP"/>
              </w:rPr>
            </w:pPr>
          </w:p>
        </w:tc>
        <w:tc>
          <w:tcPr>
            <w:tcW w:w="767" w:type="dxa"/>
            <w:vAlign w:val="center"/>
          </w:tcPr>
          <w:p w14:paraId="77AFBC4E"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4F" w14:textId="77777777" w:rsidR="00811427" w:rsidRPr="001D386E" w:rsidRDefault="00811427" w:rsidP="00811427">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77AFBC50" w14:textId="77777777" w:rsidR="00811427" w:rsidRPr="001D386E" w:rsidRDefault="00811427" w:rsidP="00811427">
            <w:pPr>
              <w:pStyle w:val="TAC"/>
              <w:rPr>
                <w:lang w:eastAsia="en-US"/>
              </w:rPr>
            </w:pPr>
          </w:p>
        </w:tc>
        <w:tc>
          <w:tcPr>
            <w:tcW w:w="1286" w:type="dxa"/>
            <w:vMerge/>
            <w:vAlign w:val="center"/>
          </w:tcPr>
          <w:p w14:paraId="77AFBC51" w14:textId="77777777" w:rsidR="00811427" w:rsidRPr="001D386E" w:rsidRDefault="00811427" w:rsidP="00811427">
            <w:pPr>
              <w:pStyle w:val="TAC"/>
              <w:rPr>
                <w:lang w:eastAsia="en-US"/>
              </w:rPr>
            </w:pPr>
          </w:p>
        </w:tc>
      </w:tr>
      <w:tr w:rsidR="00443AE3" w:rsidRPr="001D386E" w14:paraId="77AFBC5E" w14:textId="77777777" w:rsidTr="00443AE3">
        <w:trPr>
          <w:jc w:val="center"/>
        </w:trPr>
        <w:tc>
          <w:tcPr>
            <w:tcW w:w="1594" w:type="dxa"/>
            <w:vMerge w:val="restart"/>
            <w:vAlign w:val="center"/>
          </w:tcPr>
          <w:p w14:paraId="77AFBC53" w14:textId="77777777" w:rsidR="00811427" w:rsidRPr="001D386E" w:rsidRDefault="00811427" w:rsidP="00811427">
            <w:pPr>
              <w:pStyle w:val="TAC"/>
              <w:rPr>
                <w:lang w:eastAsia="en-US"/>
              </w:rPr>
            </w:pPr>
            <w:r w:rsidRPr="001D386E">
              <w:rPr>
                <w:rFonts w:cs="Intel Clear"/>
              </w:rPr>
              <w:t>CA_1A-7A-46E</w:t>
            </w:r>
          </w:p>
        </w:tc>
        <w:tc>
          <w:tcPr>
            <w:tcW w:w="1466" w:type="dxa"/>
            <w:vMerge w:val="restart"/>
            <w:vAlign w:val="center"/>
          </w:tcPr>
          <w:p w14:paraId="77AFBC54" w14:textId="77777777" w:rsidR="00811427" w:rsidRPr="001D386E" w:rsidRDefault="00811427" w:rsidP="00811427">
            <w:pPr>
              <w:pStyle w:val="TAC"/>
              <w:rPr>
                <w:lang w:eastAsia="ja-JP"/>
              </w:rPr>
            </w:pPr>
            <w:r w:rsidRPr="001D386E">
              <w:rPr>
                <w:rFonts w:cs="Intel Clear" w:hint="eastAsia"/>
                <w:lang w:eastAsia="zh-CN"/>
              </w:rPr>
              <w:t>-</w:t>
            </w:r>
          </w:p>
        </w:tc>
        <w:tc>
          <w:tcPr>
            <w:tcW w:w="767" w:type="dxa"/>
            <w:vAlign w:val="center"/>
          </w:tcPr>
          <w:p w14:paraId="77AFBC55" w14:textId="77777777" w:rsidR="00811427" w:rsidRPr="001D386E" w:rsidRDefault="00811427" w:rsidP="00811427">
            <w:pPr>
              <w:pStyle w:val="TAC"/>
              <w:rPr>
                <w:lang w:eastAsia="en-US"/>
              </w:rPr>
            </w:pPr>
            <w:r w:rsidRPr="001D386E">
              <w:rPr>
                <w:rFonts w:cs="Intel Clear"/>
                <w:lang w:val="en-US" w:eastAsia="zh-TW"/>
              </w:rPr>
              <w:t>1</w:t>
            </w:r>
          </w:p>
        </w:tc>
        <w:tc>
          <w:tcPr>
            <w:tcW w:w="586" w:type="dxa"/>
            <w:gridSpan w:val="2"/>
            <w:vAlign w:val="center"/>
          </w:tcPr>
          <w:p w14:paraId="77AFBC56" w14:textId="77777777" w:rsidR="00811427" w:rsidRPr="001D386E" w:rsidRDefault="00811427" w:rsidP="00811427">
            <w:pPr>
              <w:pStyle w:val="TAC"/>
              <w:rPr>
                <w:lang w:eastAsia="en-US"/>
              </w:rPr>
            </w:pPr>
          </w:p>
        </w:tc>
        <w:tc>
          <w:tcPr>
            <w:tcW w:w="587" w:type="dxa"/>
            <w:gridSpan w:val="2"/>
            <w:vAlign w:val="center"/>
          </w:tcPr>
          <w:p w14:paraId="77AFBC57" w14:textId="77777777" w:rsidR="00811427" w:rsidRPr="001D386E" w:rsidRDefault="00811427" w:rsidP="00811427">
            <w:pPr>
              <w:pStyle w:val="TAC"/>
              <w:rPr>
                <w:lang w:eastAsia="en-US"/>
              </w:rPr>
            </w:pPr>
          </w:p>
        </w:tc>
        <w:tc>
          <w:tcPr>
            <w:tcW w:w="588" w:type="dxa"/>
            <w:gridSpan w:val="3"/>
            <w:vAlign w:val="center"/>
          </w:tcPr>
          <w:p w14:paraId="77AFBC58"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59"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5A"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5B" w14:textId="77777777" w:rsidR="00811427" w:rsidRPr="001D386E" w:rsidRDefault="00811427" w:rsidP="00811427">
            <w:pPr>
              <w:pStyle w:val="TAC"/>
              <w:rPr>
                <w:lang w:eastAsia="ja-JP"/>
              </w:rPr>
            </w:pPr>
            <w:r w:rsidRPr="001D386E">
              <w:rPr>
                <w:rFonts w:cs="Intel Clear"/>
              </w:rPr>
              <w:t>Yes</w:t>
            </w:r>
          </w:p>
        </w:tc>
        <w:tc>
          <w:tcPr>
            <w:tcW w:w="1187" w:type="dxa"/>
            <w:vMerge w:val="restart"/>
            <w:vAlign w:val="center"/>
          </w:tcPr>
          <w:p w14:paraId="77AFBC5C" w14:textId="77777777" w:rsidR="00811427" w:rsidRPr="001D386E" w:rsidRDefault="00811427" w:rsidP="00811427">
            <w:pPr>
              <w:pStyle w:val="TAC"/>
              <w:rPr>
                <w:lang w:eastAsia="en-US"/>
              </w:rPr>
            </w:pPr>
            <w:r w:rsidRPr="001D386E">
              <w:rPr>
                <w:rFonts w:cs="Intel Clear" w:hint="eastAsia"/>
                <w:lang w:eastAsia="zh-CN"/>
              </w:rPr>
              <w:t>120</w:t>
            </w:r>
          </w:p>
        </w:tc>
        <w:tc>
          <w:tcPr>
            <w:tcW w:w="1286" w:type="dxa"/>
            <w:vMerge w:val="restart"/>
            <w:vAlign w:val="center"/>
          </w:tcPr>
          <w:p w14:paraId="77AFBC5D" w14:textId="77777777" w:rsidR="00811427" w:rsidRPr="001D386E" w:rsidRDefault="00811427" w:rsidP="00811427">
            <w:pPr>
              <w:pStyle w:val="TAC"/>
              <w:rPr>
                <w:lang w:eastAsia="en-US"/>
              </w:rPr>
            </w:pPr>
            <w:r w:rsidRPr="001D386E">
              <w:rPr>
                <w:rFonts w:cs="Intel Clear" w:hint="eastAsia"/>
                <w:lang w:eastAsia="zh-CN"/>
              </w:rPr>
              <w:t>0</w:t>
            </w:r>
          </w:p>
        </w:tc>
      </w:tr>
      <w:tr w:rsidR="00443AE3" w:rsidRPr="001D386E" w14:paraId="77AFBC6A" w14:textId="77777777" w:rsidTr="00443AE3">
        <w:trPr>
          <w:jc w:val="center"/>
        </w:trPr>
        <w:tc>
          <w:tcPr>
            <w:tcW w:w="1594" w:type="dxa"/>
            <w:vMerge/>
            <w:vAlign w:val="center"/>
          </w:tcPr>
          <w:p w14:paraId="77AFBC5F" w14:textId="77777777" w:rsidR="00811427" w:rsidRPr="001D386E" w:rsidRDefault="00811427" w:rsidP="00811427">
            <w:pPr>
              <w:pStyle w:val="TAC"/>
              <w:rPr>
                <w:lang w:eastAsia="en-US"/>
              </w:rPr>
            </w:pPr>
          </w:p>
        </w:tc>
        <w:tc>
          <w:tcPr>
            <w:tcW w:w="1466" w:type="dxa"/>
            <w:vMerge/>
            <w:vAlign w:val="center"/>
          </w:tcPr>
          <w:p w14:paraId="77AFBC60" w14:textId="77777777" w:rsidR="00811427" w:rsidRPr="001D386E" w:rsidRDefault="00811427" w:rsidP="00811427">
            <w:pPr>
              <w:pStyle w:val="TAC"/>
              <w:rPr>
                <w:lang w:eastAsia="ja-JP"/>
              </w:rPr>
            </w:pPr>
          </w:p>
        </w:tc>
        <w:tc>
          <w:tcPr>
            <w:tcW w:w="767" w:type="dxa"/>
            <w:vAlign w:val="center"/>
          </w:tcPr>
          <w:p w14:paraId="77AFBC61" w14:textId="77777777" w:rsidR="00811427" w:rsidRPr="001D386E" w:rsidRDefault="00811427" w:rsidP="00811427">
            <w:pPr>
              <w:pStyle w:val="TAC"/>
              <w:rPr>
                <w:lang w:eastAsia="en-US"/>
              </w:rPr>
            </w:pPr>
            <w:r w:rsidRPr="001D386E">
              <w:rPr>
                <w:rFonts w:cs="Intel Clear"/>
                <w:lang w:val="en-US" w:eastAsia="zh-TW"/>
              </w:rPr>
              <w:t>7</w:t>
            </w:r>
          </w:p>
        </w:tc>
        <w:tc>
          <w:tcPr>
            <w:tcW w:w="586" w:type="dxa"/>
            <w:gridSpan w:val="2"/>
            <w:vAlign w:val="center"/>
          </w:tcPr>
          <w:p w14:paraId="77AFBC62" w14:textId="77777777" w:rsidR="00811427" w:rsidRPr="001D386E" w:rsidRDefault="00811427" w:rsidP="00811427">
            <w:pPr>
              <w:pStyle w:val="TAC"/>
              <w:rPr>
                <w:lang w:eastAsia="en-US"/>
              </w:rPr>
            </w:pPr>
          </w:p>
        </w:tc>
        <w:tc>
          <w:tcPr>
            <w:tcW w:w="587" w:type="dxa"/>
            <w:gridSpan w:val="2"/>
            <w:vAlign w:val="center"/>
          </w:tcPr>
          <w:p w14:paraId="77AFBC63" w14:textId="77777777" w:rsidR="00811427" w:rsidRPr="001D386E" w:rsidRDefault="00811427" w:rsidP="00811427">
            <w:pPr>
              <w:pStyle w:val="TAC"/>
              <w:rPr>
                <w:lang w:eastAsia="en-US"/>
              </w:rPr>
            </w:pPr>
          </w:p>
        </w:tc>
        <w:tc>
          <w:tcPr>
            <w:tcW w:w="588" w:type="dxa"/>
            <w:gridSpan w:val="3"/>
            <w:vAlign w:val="center"/>
          </w:tcPr>
          <w:p w14:paraId="77AFBC64"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65" w14:textId="77777777" w:rsidR="00811427" w:rsidRPr="001D386E" w:rsidRDefault="00811427" w:rsidP="00811427">
            <w:pPr>
              <w:pStyle w:val="TAC"/>
              <w:rPr>
                <w:lang w:eastAsia="ja-JP"/>
              </w:rPr>
            </w:pPr>
            <w:r w:rsidRPr="001D386E">
              <w:rPr>
                <w:rFonts w:cs="Intel Clear"/>
              </w:rPr>
              <w:t>Yes</w:t>
            </w:r>
          </w:p>
        </w:tc>
        <w:tc>
          <w:tcPr>
            <w:tcW w:w="587" w:type="dxa"/>
            <w:gridSpan w:val="3"/>
            <w:vAlign w:val="center"/>
          </w:tcPr>
          <w:p w14:paraId="77AFBC66" w14:textId="77777777" w:rsidR="00811427" w:rsidRPr="001D386E" w:rsidRDefault="00811427" w:rsidP="00811427">
            <w:pPr>
              <w:pStyle w:val="TAC"/>
              <w:rPr>
                <w:lang w:eastAsia="ja-JP"/>
              </w:rPr>
            </w:pPr>
            <w:r w:rsidRPr="001D386E">
              <w:rPr>
                <w:rFonts w:cs="Intel Clear"/>
              </w:rPr>
              <w:t>Yes</w:t>
            </w:r>
          </w:p>
        </w:tc>
        <w:tc>
          <w:tcPr>
            <w:tcW w:w="588" w:type="dxa"/>
            <w:gridSpan w:val="2"/>
            <w:vAlign w:val="center"/>
          </w:tcPr>
          <w:p w14:paraId="77AFBC67" w14:textId="77777777" w:rsidR="00811427" w:rsidRPr="001D386E" w:rsidRDefault="00811427" w:rsidP="00811427">
            <w:pPr>
              <w:pStyle w:val="TAC"/>
              <w:rPr>
                <w:lang w:eastAsia="ja-JP"/>
              </w:rPr>
            </w:pPr>
            <w:r w:rsidRPr="001D386E">
              <w:rPr>
                <w:rFonts w:cs="Intel Clear"/>
              </w:rPr>
              <w:t>Yes</w:t>
            </w:r>
          </w:p>
        </w:tc>
        <w:tc>
          <w:tcPr>
            <w:tcW w:w="1187" w:type="dxa"/>
            <w:vMerge/>
            <w:vAlign w:val="center"/>
          </w:tcPr>
          <w:p w14:paraId="77AFBC68" w14:textId="77777777" w:rsidR="00811427" w:rsidRPr="001D386E" w:rsidRDefault="00811427" w:rsidP="00811427">
            <w:pPr>
              <w:pStyle w:val="TAC"/>
              <w:rPr>
                <w:lang w:eastAsia="en-US"/>
              </w:rPr>
            </w:pPr>
          </w:p>
        </w:tc>
        <w:tc>
          <w:tcPr>
            <w:tcW w:w="1286" w:type="dxa"/>
            <w:vMerge/>
            <w:vAlign w:val="center"/>
          </w:tcPr>
          <w:p w14:paraId="77AFBC69" w14:textId="77777777" w:rsidR="00811427" w:rsidRPr="001D386E" w:rsidRDefault="00811427" w:rsidP="00811427">
            <w:pPr>
              <w:pStyle w:val="TAC"/>
              <w:rPr>
                <w:lang w:eastAsia="en-US"/>
              </w:rPr>
            </w:pPr>
          </w:p>
        </w:tc>
      </w:tr>
      <w:tr w:rsidR="00811427" w:rsidRPr="001D386E" w14:paraId="77AFBC71" w14:textId="77777777" w:rsidTr="00443AE3">
        <w:trPr>
          <w:jc w:val="center"/>
        </w:trPr>
        <w:tc>
          <w:tcPr>
            <w:tcW w:w="1594" w:type="dxa"/>
            <w:vMerge/>
            <w:vAlign w:val="center"/>
          </w:tcPr>
          <w:p w14:paraId="77AFBC6B" w14:textId="77777777" w:rsidR="00811427" w:rsidRPr="001D386E" w:rsidRDefault="00811427" w:rsidP="00811427">
            <w:pPr>
              <w:pStyle w:val="TAC"/>
              <w:rPr>
                <w:lang w:eastAsia="en-US"/>
              </w:rPr>
            </w:pPr>
          </w:p>
        </w:tc>
        <w:tc>
          <w:tcPr>
            <w:tcW w:w="1466" w:type="dxa"/>
            <w:vMerge/>
            <w:vAlign w:val="center"/>
          </w:tcPr>
          <w:p w14:paraId="77AFBC6C" w14:textId="77777777" w:rsidR="00811427" w:rsidRPr="001D386E" w:rsidRDefault="00811427" w:rsidP="00811427">
            <w:pPr>
              <w:pStyle w:val="TAC"/>
              <w:rPr>
                <w:lang w:eastAsia="ja-JP"/>
              </w:rPr>
            </w:pPr>
          </w:p>
        </w:tc>
        <w:tc>
          <w:tcPr>
            <w:tcW w:w="767" w:type="dxa"/>
            <w:vAlign w:val="center"/>
          </w:tcPr>
          <w:p w14:paraId="77AFBC6D" w14:textId="77777777" w:rsidR="00811427" w:rsidRPr="001D386E" w:rsidRDefault="00811427" w:rsidP="00811427">
            <w:pPr>
              <w:pStyle w:val="TAC"/>
              <w:rPr>
                <w:lang w:eastAsia="en-US"/>
              </w:rPr>
            </w:pPr>
            <w:r w:rsidRPr="001D386E">
              <w:rPr>
                <w:rFonts w:cs="Intel Clear"/>
                <w:lang w:val="en-US" w:eastAsia="zh-TW"/>
              </w:rPr>
              <w:t>46</w:t>
            </w:r>
          </w:p>
        </w:tc>
        <w:tc>
          <w:tcPr>
            <w:tcW w:w="3523" w:type="dxa"/>
            <w:gridSpan w:val="15"/>
            <w:vAlign w:val="center"/>
          </w:tcPr>
          <w:p w14:paraId="77AFBC6E" w14:textId="77777777" w:rsidR="00811427" w:rsidRPr="001D386E" w:rsidRDefault="00811427" w:rsidP="00811427">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7AFBC6F" w14:textId="77777777" w:rsidR="00811427" w:rsidRPr="001D386E" w:rsidRDefault="00811427" w:rsidP="00811427">
            <w:pPr>
              <w:pStyle w:val="TAC"/>
              <w:rPr>
                <w:lang w:eastAsia="en-US"/>
              </w:rPr>
            </w:pPr>
          </w:p>
        </w:tc>
        <w:tc>
          <w:tcPr>
            <w:tcW w:w="1286" w:type="dxa"/>
            <w:vMerge/>
            <w:vAlign w:val="center"/>
          </w:tcPr>
          <w:p w14:paraId="77AFBC70" w14:textId="77777777" w:rsidR="00811427" w:rsidRPr="001D386E" w:rsidRDefault="00811427" w:rsidP="00811427">
            <w:pPr>
              <w:pStyle w:val="TAC"/>
              <w:rPr>
                <w:lang w:eastAsia="en-US"/>
              </w:rPr>
            </w:pPr>
          </w:p>
        </w:tc>
      </w:tr>
      <w:tr w:rsidR="00443AE3" w:rsidRPr="001D386E" w14:paraId="77AFBC7D" w14:textId="77777777" w:rsidTr="00443AE3">
        <w:trPr>
          <w:jc w:val="center"/>
        </w:trPr>
        <w:tc>
          <w:tcPr>
            <w:tcW w:w="1594" w:type="dxa"/>
            <w:vMerge w:val="restart"/>
            <w:vAlign w:val="center"/>
          </w:tcPr>
          <w:p w14:paraId="77AFBC72" w14:textId="77777777" w:rsidR="00811427" w:rsidRPr="001D386E" w:rsidRDefault="00811427" w:rsidP="00811427">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lang w:eastAsia="ja-JP"/>
              </w:rPr>
              <w:t>11</w:t>
            </w:r>
            <w:r w:rsidRPr="001D386E">
              <w:rPr>
                <w:rFonts w:hint="eastAsia"/>
                <w:lang w:eastAsia="en-US"/>
              </w:rPr>
              <w:t>A</w:t>
            </w:r>
          </w:p>
        </w:tc>
        <w:tc>
          <w:tcPr>
            <w:tcW w:w="1466" w:type="dxa"/>
            <w:vMerge w:val="restart"/>
            <w:vAlign w:val="center"/>
          </w:tcPr>
          <w:p w14:paraId="77AFBC73"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74" w14:textId="77777777" w:rsidR="00811427" w:rsidRPr="001D386E" w:rsidRDefault="00811427" w:rsidP="00811427">
            <w:pPr>
              <w:pStyle w:val="TAC"/>
              <w:rPr>
                <w:lang w:eastAsia="ja-JP"/>
              </w:rPr>
            </w:pPr>
            <w:r w:rsidRPr="001D386E">
              <w:rPr>
                <w:lang w:eastAsia="en-US"/>
              </w:rPr>
              <w:t>1</w:t>
            </w:r>
          </w:p>
        </w:tc>
        <w:tc>
          <w:tcPr>
            <w:tcW w:w="586" w:type="dxa"/>
            <w:gridSpan w:val="2"/>
            <w:vAlign w:val="center"/>
          </w:tcPr>
          <w:p w14:paraId="77AFBC75" w14:textId="77777777" w:rsidR="00811427" w:rsidRPr="001D386E" w:rsidRDefault="00811427" w:rsidP="00811427">
            <w:pPr>
              <w:pStyle w:val="TAC"/>
              <w:rPr>
                <w:lang w:eastAsia="en-US"/>
              </w:rPr>
            </w:pPr>
          </w:p>
        </w:tc>
        <w:tc>
          <w:tcPr>
            <w:tcW w:w="587" w:type="dxa"/>
            <w:gridSpan w:val="2"/>
            <w:vAlign w:val="center"/>
          </w:tcPr>
          <w:p w14:paraId="77AFBC76" w14:textId="77777777" w:rsidR="00811427" w:rsidRPr="001D386E" w:rsidRDefault="00811427" w:rsidP="00811427">
            <w:pPr>
              <w:pStyle w:val="TAC"/>
              <w:rPr>
                <w:lang w:eastAsia="en-US"/>
              </w:rPr>
            </w:pPr>
          </w:p>
        </w:tc>
        <w:tc>
          <w:tcPr>
            <w:tcW w:w="588" w:type="dxa"/>
            <w:gridSpan w:val="3"/>
            <w:vAlign w:val="center"/>
          </w:tcPr>
          <w:p w14:paraId="77AFBC77"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78"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79" w14:textId="77777777" w:rsidR="00811427" w:rsidRPr="001D386E" w:rsidRDefault="00811427" w:rsidP="00811427">
            <w:pPr>
              <w:pStyle w:val="TAC"/>
              <w:rPr>
                <w:lang w:eastAsia="en-US"/>
              </w:rPr>
            </w:pPr>
            <w:r w:rsidRPr="001D386E">
              <w:rPr>
                <w:lang w:eastAsia="ja-JP"/>
              </w:rPr>
              <w:t>Yes</w:t>
            </w:r>
          </w:p>
        </w:tc>
        <w:tc>
          <w:tcPr>
            <w:tcW w:w="588" w:type="dxa"/>
            <w:gridSpan w:val="2"/>
            <w:vAlign w:val="center"/>
          </w:tcPr>
          <w:p w14:paraId="77AFBC7A" w14:textId="77777777" w:rsidR="00811427" w:rsidRPr="001D386E" w:rsidRDefault="00811427" w:rsidP="00811427">
            <w:pPr>
              <w:pStyle w:val="TAC"/>
              <w:rPr>
                <w:lang w:eastAsia="en-US"/>
              </w:rPr>
            </w:pPr>
            <w:r w:rsidRPr="001D386E">
              <w:rPr>
                <w:lang w:eastAsia="ja-JP"/>
              </w:rPr>
              <w:t>Yes</w:t>
            </w:r>
          </w:p>
        </w:tc>
        <w:tc>
          <w:tcPr>
            <w:tcW w:w="1187" w:type="dxa"/>
            <w:vMerge w:val="restart"/>
            <w:vAlign w:val="center"/>
          </w:tcPr>
          <w:p w14:paraId="77AFBC7B"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C7C" w14:textId="77777777" w:rsidR="00811427" w:rsidRPr="001D386E" w:rsidRDefault="00811427" w:rsidP="00811427">
            <w:pPr>
              <w:pStyle w:val="TAC"/>
              <w:rPr>
                <w:lang w:eastAsia="en-US"/>
              </w:rPr>
            </w:pPr>
            <w:r w:rsidRPr="001D386E">
              <w:rPr>
                <w:lang w:eastAsia="en-US"/>
              </w:rPr>
              <w:t>0</w:t>
            </w:r>
          </w:p>
        </w:tc>
      </w:tr>
      <w:tr w:rsidR="00443AE3" w:rsidRPr="001D386E" w14:paraId="77AFBC89" w14:textId="77777777" w:rsidTr="00443AE3">
        <w:trPr>
          <w:jc w:val="center"/>
        </w:trPr>
        <w:tc>
          <w:tcPr>
            <w:tcW w:w="1594" w:type="dxa"/>
            <w:vMerge/>
            <w:vAlign w:val="center"/>
          </w:tcPr>
          <w:p w14:paraId="77AFBC7E" w14:textId="77777777" w:rsidR="00811427" w:rsidRPr="001D386E" w:rsidRDefault="00811427" w:rsidP="00811427">
            <w:pPr>
              <w:pStyle w:val="TAC"/>
              <w:rPr>
                <w:lang w:eastAsia="en-US"/>
              </w:rPr>
            </w:pPr>
          </w:p>
        </w:tc>
        <w:tc>
          <w:tcPr>
            <w:tcW w:w="1466" w:type="dxa"/>
            <w:vMerge/>
            <w:vAlign w:val="center"/>
          </w:tcPr>
          <w:p w14:paraId="77AFBC7F" w14:textId="77777777" w:rsidR="00811427" w:rsidRPr="001D386E" w:rsidRDefault="00811427" w:rsidP="00811427">
            <w:pPr>
              <w:pStyle w:val="TAC"/>
              <w:rPr>
                <w:lang w:eastAsia="ja-JP"/>
              </w:rPr>
            </w:pPr>
          </w:p>
        </w:tc>
        <w:tc>
          <w:tcPr>
            <w:tcW w:w="767" w:type="dxa"/>
            <w:vAlign w:val="center"/>
          </w:tcPr>
          <w:p w14:paraId="77AFBC80" w14:textId="77777777" w:rsidR="00811427" w:rsidRPr="001D386E" w:rsidRDefault="00811427" w:rsidP="00811427">
            <w:pPr>
              <w:pStyle w:val="TAC"/>
              <w:rPr>
                <w:lang w:eastAsia="ja-JP"/>
              </w:rPr>
            </w:pPr>
            <w:r w:rsidRPr="001D386E">
              <w:rPr>
                <w:lang w:eastAsia="zh-CN"/>
              </w:rPr>
              <w:t>8</w:t>
            </w:r>
          </w:p>
        </w:tc>
        <w:tc>
          <w:tcPr>
            <w:tcW w:w="586" w:type="dxa"/>
            <w:gridSpan w:val="2"/>
            <w:vAlign w:val="center"/>
          </w:tcPr>
          <w:p w14:paraId="77AFBC81" w14:textId="77777777" w:rsidR="00811427" w:rsidRPr="001D386E" w:rsidRDefault="00811427" w:rsidP="00811427">
            <w:pPr>
              <w:pStyle w:val="TAC"/>
              <w:rPr>
                <w:lang w:eastAsia="en-US"/>
              </w:rPr>
            </w:pPr>
          </w:p>
        </w:tc>
        <w:tc>
          <w:tcPr>
            <w:tcW w:w="587" w:type="dxa"/>
            <w:gridSpan w:val="2"/>
            <w:vAlign w:val="center"/>
          </w:tcPr>
          <w:p w14:paraId="77AFBC82" w14:textId="77777777" w:rsidR="00811427" w:rsidRPr="001D386E" w:rsidRDefault="00811427" w:rsidP="00811427">
            <w:pPr>
              <w:pStyle w:val="TAC"/>
              <w:rPr>
                <w:lang w:eastAsia="en-US"/>
              </w:rPr>
            </w:pPr>
          </w:p>
        </w:tc>
        <w:tc>
          <w:tcPr>
            <w:tcW w:w="588" w:type="dxa"/>
            <w:gridSpan w:val="3"/>
            <w:vAlign w:val="center"/>
          </w:tcPr>
          <w:p w14:paraId="77AFBC83"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84"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85" w14:textId="77777777" w:rsidR="00811427" w:rsidRPr="001D386E" w:rsidRDefault="00811427" w:rsidP="00811427">
            <w:pPr>
              <w:pStyle w:val="TAC"/>
              <w:rPr>
                <w:lang w:eastAsia="en-US"/>
              </w:rPr>
            </w:pPr>
          </w:p>
        </w:tc>
        <w:tc>
          <w:tcPr>
            <w:tcW w:w="588" w:type="dxa"/>
            <w:gridSpan w:val="2"/>
            <w:vAlign w:val="center"/>
          </w:tcPr>
          <w:p w14:paraId="77AFBC86" w14:textId="77777777" w:rsidR="00811427" w:rsidRPr="001D386E" w:rsidRDefault="00811427" w:rsidP="00811427">
            <w:pPr>
              <w:pStyle w:val="TAC"/>
              <w:rPr>
                <w:lang w:eastAsia="en-US"/>
              </w:rPr>
            </w:pPr>
          </w:p>
        </w:tc>
        <w:tc>
          <w:tcPr>
            <w:tcW w:w="1187" w:type="dxa"/>
            <w:vMerge/>
            <w:vAlign w:val="center"/>
          </w:tcPr>
          <w:p w14:paraId="77AFBC87" w14:textId="77777777" w:rsidR="00811427" w:rsidRPr="001D386E" w:rsidRDefault="00811427" w:rsidP="00811427">
            <w:pPr>
              <w:pStyle w:val="TAC"/>
              <w:rPr>
                <w:lang w:eastAsia="en-US"/>
              </w:rPr>
            </w:pPr>
          </w:p>
        </w:tc>
        <w:tc>
          <w:tcPr>
            <w:tcW w:w="1286" w:type="dxa"/>
            <w:vMerge/>
            <w:vAlign w:val="center"/>
          </w:tcPr>
          <w:p w14:paraId="77AFBC88" w14:textId="77777777" w:rsidR="00811427" w:rsidRPr="001D386E" w:rsidRDefault="00811427" w:rsidP="00811427">
            <w:pPr>
              <w:pStyle w:val="TAC"/>
              <w:rPr>
                <w:lang w:eastAsia="en-US"/>
              </w:rPr>
            </w:pPr>
          </w:p>
        </w:tc>
      </w:tr>
      <w:tr w:rsidR="00443AE3" w:rsidRPr="001D386E" w14:paraId="77AFBC95" w14:textId="77777777" w:rsidTr="00443AE3">
        <w:trPr>
          <w:jc w:val="center"/>
        </w:trPr>
        <w:tc>
          <w:tcPr>
            <w:tcW w:w="1594" w:type="dxa"/>
            <w:vMerge/>
            <w:vAlign w:val="center"/>
          </w:tcPr>
          <w:p w14:paraId="77AFBC8A" w14:textId="77777777" w:rsidR="00811427" w:rsidRPr="001D386E" w:rsidRDefault="00811427" w:rsidP="00811427">
            <w:pPr>
              <w:pStyle w:val="TAC"/>
              <w:rPr>
                <w:lang w:eastAsia="en-US"/>
              </w:rPr>
            </w:pPr>
          </w:p>
        </w:tc>
        <w:tc>
          <w:tcPr>
            <w:tcW w:w="1466" w:type="dxa"/>
            <w:vMerge/>
            <w:vAlign w:val="center"/>
          </w:tcPr>
          <w:p w14:paraId="77AFBC8B" w14:textId="77777777" w:rsidR="00811427" w:rsidRPr="001D386E" w:rsidRDefault="00811427" w:rsidP="00811427">
            <w:pPr>
              <w:pStyle w:val="TAC"/>
              <w:rPr>
                <w:lang w:eastAsia="ja-JP"/>
              </w:rPr>
            </w:pPr>
          </w:p>
        </w:tc>
        <w:tc>
          <w:tcPr>
            <w:tcW w:w="767" w:type="dxa"/>
            <w:vAlign w:val="center"/>
          </w:tcPr>
          <w:p w14:paraId="77AFBC8C" w14:textId="77777777" w:rsidR="00811427" w:rsidRPr="001D386E" w:rsidRDefault="00811427" w:rsidP="00811427">
            <w:pPr>
              <w:pStyle w:val="TAC"/>
              <w:rPr>
                <w:lang w:eastAsia="ja-JP"/>
              </w:rPr>
            </w:pPr>
            <w:r w:rsidRPr="001D386E">
              <w:rPr>
                <w:lang w:eastAsia="zh-CN"/>
              </w:rPr>
              <w:t>11</w:t>
            </w:r>
          </w:p>
        </w:tc>
        <w:tc>
          <w:tcPr>
            <w:tcW w:w="586" w:type="dxa"/>
            <w:gridSpan w:val="2"/>
            <w:vAlign w:val="center"/>
          </w:tcPr>
          <w:p w14:paraId="77AFBC8D" w14:textId="77777777" w:rsidR="00811427" w:rsidRPr="001D386E" w:rsidRDefault="00811427" w:rsidP="00811427">
            <w:pPr>
              <w:pStyle w:val="TAC"/>
              <w:rPr>
                <w:lang w:eastAsia="en-US"/>
              </w:rPr>
            </w:pPr>
          </w:p>
        </w:tc>
        <w:tc>
          <w:tcPr>
            <w:tcW w:w="587" w:type="dxa"/>
            <w:gridSpan w:val="2"/>
            <w:vAlign w:val="center"/>
          </w:tcPr>
          <w:p w14:paraId="77AFBC8E" w14:textId="77777777" w:rsidR="00811427" w:rsidRPr="001D386E" w:rsidRDefault="00811427" w:rsidP="00811427">
            <w:pPr>
              <w:pStyle w:val="TAC"/>
              <w:rPr>
                <w:lang w:eastAsia="en-US"/>
              </w:rPr>
            </w:pPr>
          </w:p>
        </w:tc>
        <w:tc>
          <w:tcPr>
            <w:tcW w:w="588" w:type="dxa"/>
            <w:gridSpan w:val="3"/>
            <w:vAlign w:val="center"/>
          </w:tcPr>
          <w:p w14:paraId="77AFBC8F"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90" w14:textId="77777777" w:rsidR="00811427" w:rsidRPr="001D386E" w:rsidRDefault="00811427" w:rsidP="00811427">
            <w:pPr>
              <w:pStyle w:val="TAC"/>
              <w:rPr>
                <w:lang w:eastAsia="en-US"/>
              </w:rPr>
            </w:pPr>
            <w:r w:rsidRPr="001D386E">
              <w:rPr>
                <w:lang w:eastAsia="ja-JP"/>
              </w:rPr>
              <w:t>Yes</w:t>
            </w:r>
          </w:p>
        </w:tc>
        <w:tc>
          <w:tcPr>
            <w:tcW w:w="587" w:type="dxa"/>
            <w:gridSpan w:val="3"/>
            <w:vAlign w:val="center"/>
          </w:tcPr>
          <w:p w14:paraId="77AFBC91" w14:textId="77777777" w:rsidR="00811427" w:rsidRPr="001D386E" w:rsidRDefault="00811427" w:rsidP="00811427">
            <w:pPr>
              <w:pStyle w:val="TAC"/>
              <w:rPr>
                <w:lang w:eastAsia="en-US"/>
              </w:rPr>
            </w:pPr>
          </w:p>
        </w:tc>
        <w:tc>
          <w:tcPr>
            <w:tcW w:w="588" w:type="dxa"/>
            <w:gridSpan w:val="2"/>
            <w:vAlign w:val="center"/>
          </w:tcPr>
          <w:p w14:paraId="77AFBC92" w14:textId="77777777" w:rsidR="00811427" w:rsidRPr="001D386E" w:rsidRDefault="00811427" w:rsidP="00811427">
            <w:pPr>
              <w:pStyle w:val="TAC"/>
              <w:rPr>
                <w:lang w:eastAsia="en-US"/>
              </w:rPr>
            </w:pPr>
          </w:p>
        </w:tc>
        <w:tc>
          <w:tcPr>
            <w:tcW w:w="1187" w:type="dxa"/>
            <w:vMerge/>
            <w:vAlign w:val="center"/>
          </w:tcPr>
          <w:p w14:paraId="77AFBC93" w14:textId="77777777" w:rsidR="00811427" w:rsidRPr="001D386E" w:rsidRDefault="00811427" w:rsidP="00811427">
            <w:pPr>
              <w:pStyle w:val="TAC"/>
              <w:rPr>
                <w:lang w:eastAsia="en-US"/>
              </w:rPr>
            </w:pPr>
          </w:p>
        </w:tc>
        <w:tc>
          <w:tcPr>
            <w:tcW w:w="1286" w:type="dxa"/>
            <w:vMerge/>
            <w:vAlign w:val="center"/>
          </w:tcPr>
          <w:p w14:paraId="77AFBC94" w14:textId="77777777" w:rsidR="00811427" w:rsidRPr="001D386E" w:rsidRDefault="00811427" w:rsidP="00811427">
            <w:pPr>
              <w:pStyle w:val="TAC"/>
              <w:rPr>
                <w:lang w:eastAsia="en-US"/>
              </w:rPr>
            </w:pPr>
          </w:p>
        </w:tc>
      </w:tr>
      <w:tr w:rsidR="00443AE3" w:rsidRPr="001D386E" w14:paraId="77AFBCA1" w14:textId="77777777" w:rsidTr="00443AE3">
        <w:trPr>
          <w:jc w:val="center"/>
        </w:trPr>
        <w:tc>
          <w:tcPr>
            <w:tcW w:w="1594" w:type="dxa"/>
            <w:vMerge w:val="restart"/>
            <w:vAlign w:val="center"/>
          </w:tcPr>
          <w:p w14:paraId="77AFBC96" w14:textId="77777777" w:rsidR="00811427" w:rsidRPr="001D386E" w:rsidRDefault="00811427" w:rsidP="00811427">
            <w:pPr>
              <w:pStyle w:val="TAC"/>
              <w:rPr>
                <w:lang w:eastAsia="en-US"/>
              </w:rPr>
            </w:pPr>
            <w:r w:rsidRPr="001D386E">
              <w:t>CA_1A-8A-</w:t>
            </w:r>
            <w:r w:rsidRPr="001D386E">
              <w:rPr>
                <w:lang w:eastAsia="ja-JP"/>
              </w:rPr>
              <w:t>20</w:t>
            </w:r>
            <w:r w:rsidRPr="001D386E">
              <w:t>A</w:t>
            </w:r>
          </w:p>
        </w:tc>
        <w:tc>
          <w:tcPr>
            <w:tcW w:w="1466" w:type="dxa"/>
            <w:vMerge w:val="restart"/>
            <w:vAlign w:val="center"/>
          </w:tcPr>
          <w:p w14:paraId="77AFBC97" w14:textId="012A2176" w:rsidR="00811427" w:rsidRPr="001D386E" w:rsidRDefault="00811427" w:rsidP="00811427">
            <w:pPr>
              <w:pStyle w:val="TAC"/>
              <w:rPr>
                <w:lang w:eastAsia="ja-JP"/>
              </w:rPr>
            </w:pPr>
            <w:r>
              <w:rPr>
                <w:lang w:val="es-ES" w:eastAsia="ja-JP"/>
              </w:rPr>
              <w:t>CA_1A-8A</w:t>
            </w:r>
          </w:p>
        </w:tc>
        <w:tc>
          <w:tcPr>
            <w:tcW w:w="767" w:type="dxa"/>
            <w:vAlign w:val="center"/>
          </w:tcPr>
          <w:p w14:paraId="77AFBC98" w14:textId="77777777" w:rsidR="00811427" w:rsidRPr="001D386E" w:rsidRDefault="00811427" w:rsidP="00811427">
            <w:pPr>
              <w:pStyle w:val="TAC"/>
              <w:rPr>
                <w:lang w:eastAsia="ja-JP"/>
              </w:rPr>
            </w:pPr>
            <w:r w:rsidRPr="001D386E">
              <w:rPr>
                <w:lang w:val="es-ES" w:eastAsia="ja-JP"/>
              </w:rPr>
              <w:t>1</w:t>
            </w:r>
          </w:p>
        </w:tc>
        <w:tc>
          <w:tcPr>
            <w:tcW w:w="586" w:type="dxa"/>
            <w:gridSpan w:val="2"/>
            <w:vAlign w:val="center"/>
          </w:tcPr>
          <w:p w14:paraId="77AFBC99" w14:textId="77777777" w:rsidR="00811427" w:rsidRPr="001D386E" w:rsidRDefault="00811427" w:rsidP="00811427">
            <w:pPr>
              <w:pStyle w:val="TAC"/>
              <w:rPr>
                <w:lang w:eastAsia="en-US"/>
              </w:rPr>
            </w:pPr>
          </w:p>
        </w:tc>
        <w:tc>
          <w:tcPr>
            <w:tcW w:w="587" w:type="dxa"/>
            <w:gridSpan w:val="2"/>
            <w:vAlign w:val="center"/>
          </w:tcPr>
          <w:p w14:paraId="77AFBC9A" w14:textId="77777777" w:rsidR="00811427" w:rsidRPr="001D386E" w:rsidRDefault="00811427" w:rsidP="00811427">
            <w:pPr>
              <w:pStyle w:val="TAC"/>
              <w:rPr>
                <w:lang w:eastAsia="en-US"/>
              </w:rPr>
            </w:pPr>
          </w:p>
        </w:tc>
        <w:tc>
          <w:tcPr>
            <w:tcW w:w="588" w:type="dxa"/>
            <w:gridSpan w:val="3"/>
            <w:vAlign w:val="center"/>
          </w:tcPr>
          <w:p w14:paraId="77AFBC9B"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C9C" w14:textId="77777777" w:rsidR="00811427" w:rsidRPr="001D386E" w:rsidRDefault="00811427" w:rsidP="00811427">
            <w:pPr>
              <w:pStyle w:val="TAC"/>
              <w:rPr>
                <w:lang w:eastAsia="en-US"/>
              </w:rPr>
            </w:pPr>
            <w:r w:rsidRPr="001D386E">
              <w:t>Yes</w:t>
            </w:r>
          </w:p>
        </w:tc>
        <w:tc>
          <w:tcPr>
            <w:tcW w:w="587" w:type="dxa"/>
            <w:gridSpan w:val="3"/>
            <w:vAlign w:val="center"/>
          </w:tcPr>
          <w:p w14:paraId="77AFBC9D" w14:textId="77777777" w:rsidR="00811427" w:rsidRPr="001D386E" w:rsidRDefault="00811427" w:rsidP="00811427">
            <w:pPr>
              <w:pStyle w:val="TAC"/>
              <w:rPr>
                <w:lang w:eastAsia="en-US"/>
              </w:rPr>
            </w:pPr>
            <w:r w:rsidRPr="001D386E">
              <w:t>Yes</w:t>
            </w:r>
          </w:p>
        </w:tc>
        <w:tc>
          <w:tcPr>
            <w:tcW w:w="588" w:type="dxa"/>
            <w:gridSpan w:val="2"/>
            <w:vAlign w:val="center"/>
          </w:tcPr>
          <w:p w14:paraId="77AFBC9E" w14:textId="77777777" w:rsidR="00811427" w:rsidRPr="001D386E" w:rsidRDefault="00811427" w:rsidP="00811427">
            <w:pPr>
              <w:pStyle w:val="TAC"/>
              <w:rPr>
                <w:lang w:eastAsia="en-US"/>
              </w:rPr>
            </w:pPr>
            <w:r w:rsidRPr="001D386E">
              <w:t>Yes</w:t>
            </w:r>
          </w:p>
        </w:tc>
        <w:tc>
          <w:tcPr>
            <w:tcW w:w="1187" w:type="dxa"/>
            <w:vMerge w:val="restart"/>
            <w:vAlign w:val="center"/>
          </w:tcPr>
          <w:p w14:paraId="77AFBC9F"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CA0" w14:textId="77777777" w:rsidR="00811427" w:rsidRPr="001D386E" w:rsidRDefault="00811427" w:rsidP="00811427">
            <w:pPr>
              <w:pStyle w:val="TAC"/>
              <w:rPr>
                <w:lang w:eastAsia="en-US"/>
              </w:rPr>
            </w:pPr>
            <w:r w:rsidRPr="001D386E">
              <w:rPr>
                <w:lang w:eastAsia="en-US"/>
              </w:rPr>
              <w:t>0</w:t>
            </w:r>
          </w:p>
        </w:tc>
      </w:tr>
      <w:tr w:rsidR="00443AE3" w:rsidRPr="001D386E" w14:paraId="77AFBCAD" w14:textId="77777777" w:rsidTr="00443AE3">
        <w:trPr>
          <w:jc w:val="center"/>
        </w:trPr>
        <w:tc>
          <w:tcPr>
            <w:tcW w:w="1594" w:type="dxa"/>
            <w:vMerge/>
            <w:vAlign w:val="center"/>
          </w:tcPr>
          <w:p w14:paraId="77AFBCA2" w14:textId="77777777" w:rsidR="00811427" w:rsidRPr="001D386E" w:rsidRDefault="00811427" w:rsidP="00811427">
            <w:pPr>
              <w:pStyle w:val="TAC"/>
              <w:rPr>
                <w:lang w:eastAsia="en-US"/>
              </w:rPr>
            </w:pPr>
          </w:p>
        </w:tc>
        <w:tc>
          <w:tcPr>
            <w:tcW w:w="1466" w:type="dxa"/>
            <w:vMerge/>
            <w:vAlign w:val="center"/>
          </w:tcPr>
          <w:p w14:paraId="77AFBCA3" w14:textId="77777777" w:rsidR="00811427" w:rsidRPr="001D386E" w:rsidRDefault="00811427" w:rsidP="00811427">
            <w:pPr>
              <w:pStyle w:val="TAC"/>
              <w:rPr>
                <w:lang w:eastAsia="ja-JP"/>
              </w:rPr>
            </w:pPr>
          </w:p>
        </w:tc>
        <w:tc>
          <w:tcPr>
            <w:tcW w:w="767" w:type="dxa"/>
            <w:vAlign w:val="center"/>
          </w:tcPr>
          <w:p w14:paraId="77AFBCA4" w14:textId="77777777" w:rsidR="00811427" w:rsidRPr="001D386E" w:rsidRDefault="00811427" w:rsidP="00811427">
            <w:pPr>
              <w:pStyle w:val="TAC"/>
              <w:rPr>
                <w:lang w:eastAsia="ja-JP"/>
              </w:rPr>
            </w:pPr>
            <w:r w:rsidRPr="001D386E">
              <w:rPr>
                <w:lang w:eastAsia="ja-JP"/>
              </w:rPr>
              <w:t>8</w:t>
            </w:r>
          </w:p>
        </w:tc>
        <w:tc>
          <w:tcPr>
            <w:tcW w:w="586" w:type="dxa"/>
            <w:gridSpan w:val="2"/>
            <w:vAlign w:val="center"/>
          </w:tcPr>
          <w:p w14:paraId="77AFBCA5" w14:textId="77777777" w:rsidR="00811427" w:rsidRPr="001D386E" w:rsidRDefault="00811427" w:rsidP="00811427">
            <w:pPr>
              <w:pStyle w:val="TAC"/>
              <w:rPr>
                <w:lang w:eastAsia="en-US"/>
              </w:rPr>
            </w:pPr>
          </w:p>
        </w:tc>
        <w:tc>
          <w:tcPr>
            <w:tcW w:w="587" w:type="dxa"/>
            <w:gridSpan w:val="2"/>
            <w:vAlign w:val="center"/>
          </w:tcPr>
          <w:p w14:paraId="77AFBCA6" w14:textId="77777777" w:rsidR="00811427" w:rsidRPr="001D386E" w:rsidRDefault="00811427" w:rsidP="00811427">
            <w:pPr>
              <w:pStyle w:val="TAC"/>
              <w:rPr>
                <w:lang w:eastAsia="en-US"/>
              </w:rPr>
            </w:pPr>
          </w:p>
        </w:tc>
        <w:tc>
          <w:tcPr>
            <w:tcW w:w="588" w:type="dxa"/>
            <w:gridSpan w:val="3"/>
            <w:vAlign w:val="center"/>
          </w:tcPr>
          <w:p w14:paraId="77AFBCA7"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CA8" w14:textId="77777777" w:rsidR="00811427" w:rsidRPr="001D386E" w:rsidRDefault="00811427" w:rsidP="00811427">
            <w:pPr>
              <w:pStyle w:val="TAC"/>
              <w:rPr>
                <w:lang w:eastAsia="en-US"/>
              </w:rPr>
            </w:pPr>
            <w:r w:rsidRPr="001D386E">
              <w:t>Yes</w:t>
            </w:r>
          </w:p>
        </w:tc>
        <w:tc>
          <w:tcPr>
            <w:tcW w:w="587" w:type="dxa"/>
            <w:gridSpan w:val="3"/>
            <w:vAlign w:val="center"/>
          </w:tcPr>
          <w:p w14:paraId="77AFBCA9" w14:textId="77777777" w:rsidR="00811427" w:rsidRPr="001D386E" w:rsidRDefault="00811427" w:rsidP="00811427">
            <w:pPr>
              <w:pStyle w:val="TAC"/>
              <w:rPr>
                <w:lang w:eastAsia="en-US"/>
              </w:rPr>
            </w:pPr>
          </w:p>
        </w:tc>
        <w:tc>
          <w:tcPr>
            <w:tcW w:w="588" w:type="dxa"/>
            <w:gridSpan w:val="2"/>
            <w:vAlign w:val="center"/>
          </w:tcPr>
          <w:p w14:paraId="77AFBCAA" w14:textId="77777777" w:rsidR="00811427" w:rsidRPr="001D386E" w:rsidRDefault="00811427" w:rsidP="00811427">
            <w:pPr>
              <w:pStyle w:val="TAC"/>
              <w:rPr>
                <w:lang w:eastAsia="en-US"/>
              </w:rPr>
            </w:pPr>
          </w:p>
        </w:tc>
        <w:tc>
          <w:tcPr>
            <w:tcW w:w="1187" w:type="dxa"/>
            <w:vMerge/>
            <w:vAlign w:val="center"/>
          </w:tcPr>
          <w:p w14:paraId="77AFBCAB" w14:textId="77777777" w:rsidR="00811427" w:rsidRPr="001D386E" w:rsidRDefault="00811427" w:rsidP="00811427">
            <w:pPr>
              <w:pStyle w:val="TAC"/>
              <w:rPr>
                <w:lang w:eastAsia="en-US"/>
              </w:rPr>
            </w:pPr>
          </w:p>
        </w:tc>
        <w:tc>
          <w:tcPr>
            <w:tcW w:w="1286" w:type="dxa"/>
            <w:vMerge/>
            <w:vAlign w:val="center"/>
          </w:tcPr>
          <w:p w14:paraId="77AFBCAC" w14:textId="77777777" w:rsidR="00811427" w:rsidRPr="001D386E" w:rsidRDefault="00811427" w:rsidP="00811427">
            <w:pPr>
              <w:pStyle w:val="TAC"/>
              <w:rPr>
                <w:lang w:eastAsia="en-US"/>
              </w:rPr>
            </w:pPr>
          </w:p>
        </w:tc>
      </w:tr>
      <w:tr w:rsidR="00443AE3" w:rsidRPr="001D386E" w14:paraId="77AFBCB9" w14:textId="77777777" w:rsidTr="00443AE3">
        <w:trPr>
          <w:jc w:val="center"/>
        </w:trPr>
        <w:tc>
          <w:tcPr>
            <w:tcW w:w="1594" w:type="dxa"/>
            <w:vMerge/>
            <w:vAlign w:val="center"/>
          </w:tcPr>
          <w:p w14:paraId="77AFBCAE" w14:textId="77777777" w:rsidR="00811427" w:rsidRPr="001D386E" w:rsidRDefault="00811427" w:rsidP="00811427">
            <w:pPr>
              <w:pStyle w:val="TAC"/>
              <w:rPr>
                <w:lang w:eastAsia="en-US"/>
              </w:rPr>
            </w:pPr>
          </w:p>
        </w:tc>
        <w:tc>
          <w:tcPr>
            <w:tcW w:w="1466" w:type="dxa"/>
            <w:vMerge/>
            <w:vAlign w:val="center"/>
          </w:tcPr>
          <w:p w14:paraId="77AFBCAF" w14:textId="77777777" w:rsidR="00811427" w:rsidRPr="001D386E" w:rsidRDefault="00811427" w:rsidP="00811427">
            <w:pPr>
              <w:pStyle w:val="TAC"/>
              <w:rPr>
                <w:lang w:eastAsia="ja-JP"/>
              </w:rPr>
            </w:pPr>
          </w:p>
        </w:tc>
        <w:tc>
          <w:tcPr>
            <w:tcW w:w="767" w:type="dxa"/>
            <w:vAlign w:val="center"/>
          </w:tcPr>
          <w:p w14:paraId="77AFBCB0" w14:textId="77777777" w:rsidR="00811427" w:rsidRPr="001D386E" w:rsidRDefault="00811427" w:rsidP="00811427">
            <w:pPr>
              <w:pStyle w:val="TAC"/>
              <w:rPr>
                <w:lang w:eastAsia="ja-JP"/>
              </w:rPr>
            </w:pPr>
            <w:r w:rsidRPr="001D386E">
              <w:rPr>
                <w:lang w:eastAsia="ja-JP"/>
              </w:rPr>
              <w:t>20</w:t>
            </w:r>
          </w:p>
        </w:tc>
        <w:tc>
          <w:tcPr>
            <w:tcW w:w="586" w:type="dxa"/>
            <w:gridSpan w:val="2"/>
            <w:vAlign w:val="center"/>
          </w:tcPr>
          <w:p w14:paraId="77AFBCB1" w14:textId="77777777" w:rsidR="00811427" w:rsidRPr="001D386E" w:rsidRDefault="00811427" w:rsidP="00811427">
            <w:pPr>
              <w:pStyle w:val="TAC"/>
              <w:rPr>
                <w:lang w:eastAsia="en-US"/>
              </w:rPr>
            </w:pPr>
          </w:p>
        </w:tc>
        <w:tc>
          <w:tcPr>
            <w:tcW w:w="587" w:type="dxa"/>
            <w:gridSpan w:val="2"/>
            <w:vAlign w:val="center"/>
          </w:tcPr>
          <w:p w14:paraId="77AFBCB2" w14:textId="77777777" w:rsidR="00811427" w:rsidRPr="001D386E" w:rsidRDefault="00811427" w:rsidP="00811427">
            <w:pPr>
              <w:pStyle w:val="TAC"/>
              <w:rPr>
                <w:lang w:eastAsia="en-US"/>
              </w:rPr>
            </w:pPr>
          </w:p>
        </w:tc>
        <w:tc>
          <w:tcPr>
            <w:tcW w:w="588" w:type="dxa"/>
            <w:gridSpan w:val="3"/>
            <w:vAlign w:val="center"/>
          </w:tcPr>
          <w:p w14:paraId="77AFBCB3" w14:textId="77777777" w:rsidR="00811427" w:rsidRPr="001D386E" w:rsidRDefault="00811427" w:rsidP="00811427">
            <w:pPr>
              <w:pStyle w:val="TAC"/>
              <w:rPr>
                <w:lang w:eastAsia="en-US"/>
              </w:rPr>
            </w:pPr>
            <w:r w:rsidRPr="001D386E">
              <w:rPr>
                <w:lang w:val="es-ES"/>
              </w:rPr>
              <w:t>Yes</w:t>
            </w:r>
          </w:p>
        </w:tc>
        <w:tc>
          <w:tcPr>
            <w:tcW w:w="587" w:type="dxa"/>
            <w:gridSpan w:val="3"/>
            <w:vAlign w:val="center"/>
          </w:tcPr>
          <w:p w14:paraId="77AFBCB4" w14:textId="77777777" w:rsidR="00811427" w:rsidRPr="001D386E" w:rsidRDefault="00811427" w:rsidP="00811427">
            <w:pPr>
              <w:pStyle w:val="TAC"/>
              <w:rPr>
                <w:lang w:eastAsia="en-US"/>
              </w:rPr>
            </w:pPr>
            <w:r w:rsidRPr="001D386E">
              <w:t>Yes</w:t>
            </w:r>
          </w:p>
        </w:tc>
        <w:tc>
          <w:tcPr>
            <w:tcW w:w="587" w:type="dxa"/>
            <w:gridSpan w:val="3"/>
            <w:vAlign w:val="center"/>
          </w:tcPr>
          <w:p w14:paraId="77AFBCB5" w14:textId="77777777" w:rsidR="00811427" w:rsidRPr="001D386E" w:rsidRDefault="00811427" w:rsidP="00811427">
            <w:pPr>
              <w:pStyle w:val="TAC"/>
              <w:rPr>
                <w:lang w:eastAsia="en-US"/>
              </w:rPr>
            </w:pPr>
            <w:r w:rsidRPr="001D386E">
              <w:rPr>
                <w:lang w:eastAsia="ja-JP"/>
              </w:rPr>
              <w:t>Yes</w:t>
            </w:r>
          </w:p>
        </w:tc>
        <w:tc>
          <w:tcPr>
            <w:tcW w:w="588" w:type="dxa"/>
            <w:gridSpan w:val="2"/>
            <w:vAlign w:val="center"/>
          </w:tcPr>
          <w:p w14:paraId="77AFBCB6" w14:textId="77777777" w:rsidR="00811427" w:rsidRPr="001D386E" w:rsidRDefault="00811427" w:rsidP="00811427">
            <w:pPr>
              <w:pStyle w:val="TAC"/>
              <w:rPr>
                <w:lang w:eastAsia="en-US"/>
              </w:rPr>
            </w:pPr>
            <w:r w:rsidRPr="001D386E">
              <w:rPr>
                <w:lang w:eastAsia="ja-JP"/>
              </w:rPr>
              <w:t>Yes</w:t>
            </w:r>
          </w:p>
        </w:tc>
        <w:tc>
          <w:tcPr>
            <w:tcW w:w="1187" w:type="dxa"/>
            <w:vMerge/>
            <w:vAlign w:val="center"/>
          </w:tcPr>
          <w:p w14:paraId="77AFBCB7" w14:textId="77777777" w:rsidR="00811427" w:rsidRPr="001D386E" w:rsidRDefault="00811427" w:rsidP="00811427">
            <w:pPr>
              <w:pStyle w:val="TAC"/>
              <w:rPr>
                <w:lang w:eastAsia="en-US"/>
              </w:rPr>
            </w:pPr>
          </w:p>
        </w:tc>
        <w:tc>
          <w:tcPr>
            <w:tcW w:w="1286" w:type="dxa"/>
            <w:vMerge/>
            <w:vAlign w:val="center"/>
          </w:tcPr>
          <w:p w14:paraId="77AFBCB8" w14:textId="77777777" w:rsidR="00811427" w:rsidRPr="001D386E" w:rsidRDefault="00811427" w:rsidP="00811427">
            <w:pPr>
              <w:pStyle w:val="TAC"/>
              <w:rPr>
                <w:lang w:eastAsia="en-US"/>
              </w:rPr>
            </w:pPr>
          </w:p>
        </w:tc>
      </w:tr>
      <w:tr w:rsidR="00443AE3" w:rsidRPr="001D386E" w14:paraId="77AFBCC5" w14:textId="77777777" w:rsidTr="00443AE3">
        <w:trPr>
          <w:jc w:val="center"/>
        </w:trPr>
        <w:tc>
          <w:tcPr>
            <w:tcW w:w="1594" w:type="dxa"/>
            <w:vMerge w:val="restart"/>
            <w:vAlign w:val="center"/>
          </w:tcPr>
          <w:p w14:paraId="77AFBCBA" w14:textId="77777777" w:rsidR="00811427" w:rsidRPr="001D386E" w:rsidRDefault="00811427" w:rsidP="00811427">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rFonts w:eastAsia="SimSun" w:hint="eastAsia"/>
                <w:lang w:eastAsia="zh-CN"/>
              </w:rPr>
              <w:t>28</w:t>
            </w:r>
            <w:r w:rsidRPr="001D386E">
              <w:rPr>
                <w:rFonts w:hint="eastAsia"/>
                <w:lang w:eastAsia="en-US"/>
              </w:rPr>
              <w:t>A</w:t>
            </w:r>
          </w:p>
        </w:tc>
        <w:tc>
          <w:tcPr>
            <w:tcW w:w="1466" w:type="dxa"/>
            <w:vMerge w:val="restart"/>
            <w:vAlign w:val="center"/>
          </w:tcPr>
          <w:p w14:paraId="77AFBCBB"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CBC" w14:textId="77777777" w:rsidR="00811427" w:rsidRPr="001D386E" w:rsidRDefault="00811427" w:rsidP="00811427">
            <w:pPr>
              <w:pStyle w:val="TAC"/>
              <w:rPr>
                <w:lang w:eastAsia="ja-JP"/>
              </w:rPr>
            </w:pPr>
            <w:r w:rsidRPr="001D386E">
              <w:t>1</w:t>
            </w:r>
          </w:p>
        </w:tc>
        <w:tc>
          <w:tcPr>
            <w:tcW w:w="586" w:type="dxa"/>
            <w:gridSpan w:val="2"/>
            <w:vAlign w:val="center"/>
          </w:tcPr>
          <w:p w14:paraId="77AFBCBD" w14:textId="77777777" w:rsidR="00811427" w:rsidRPr="001D386E" w:rsidRDefault="00811427" w:rsidP="00811427">
            <w:pPr>
              <w:pStyle w:val="TAC"/>
              <w:rPr>
                <w:lang w:eastAsia="en-US"/>
              </w:rPr>
            </w:pPr>
          </w:p>
        </w:tc>
        <w:tc>
          <w:tcPr>
            <w:tcW w:w="587" w:type="dxa"/>
            <w:gridSpan w:val="2"/>
            <w:vAlign w:val="center"/>
          </w:tcPr>
          <w:p w14:paraId="77AFBCBE" w14:textId="77777777" w:rsidR="00811427" w:rsidRPr="001D386E" w:rsidRDefault="00811427" w:rsidP="00811427">
            <w:pPr>
              <w:pStyle w:val="TAC"/>
              <w:rPr>
                <w:lang w:eastAsia="en-US"/>
              </w:rPr>
            </w:pPr>
          </w:p>
        </w:tc>
        <w:tc>
          <w:tcPr>
            <w:tcW w:w="588" w:type="dxa"/>
            <w:gridSpan w:val="3"/>
            <w:vAlign w:val="center"/>
          </w:tcPr>
          <w:p w14:paraId="77AFBCB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0"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1"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CC2"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CC3" w14:textId="77777777" w:rsidR="00811427" w:rsidRPr="001D386E" w:rsidRDefault="00811427" w:rsidP="00811427">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BCC4" w14:textId="77777777" w:rsidR="00811427" w:rsidRPr="001D386E" w:rsidRDefault="00811427" w:rsidP="00811427">
            <w:pPr>
              <w:pStyle w:val="TAC"/>
              <w:rPr>
                <w:lang w:eastAsia="en-US"/>
              </w:rPr>
            </w:pPr>
            <w:r w:rsidRPr="001D386E">
              <w:rPr>
                <w:lang w:eastAsia="en-US"/>
              </w:rPr>
              <w:t>0</w:t>
            </w:r>
          </w:p>
        </w:tc>
      </w:tr>
      <w:tr w:rsidR="00443AE3" w:rsidRPr="001D386E" w14:paraId="77AFBCD1" w14:textId="77777777" w:rsidTr="00443AE3">
        <w:trPr>
          <w:jc w:val="center"/>
        </w:trPr>
        <w:tc>
          <w:tcPr>
            <w:tcW w:w="1594" w:type="dxa"/>
            <w:vMerge/>
            <w:vAlign w:val="center"/>
          </w:tcPr>
          <w:p w14:paraId="77AFBCC6" w14:textId="77777777" w:rsidR="00811427" w:rsidRPr="001D386E" w:rsidRDefault="00811427" w:rsidP="00811427">
            <w:pPr>
              <w:pStyle w:val="TAC"/>
              <w:rPr>
                <w:lang w:eastAsia="en-US"/>
              </w:rPr>
            </w:pPr>
          </w:p>
        </w:tc>
        <w:tc>
          <w:tcPr>
            <w:tcW w:w="1466" w:type="dxa"/>
            <w:vMerge/>
            <w:vAlign w:val="center"/>
          </w:tcPr>
          <w:p w14:paraId="77AFBCC7" w14:textId="77777777" w:rsidR="00811427" w:rsidRPr="001D386E" w:rsidRDefault="00811427" w:rsidP="00811427">
            <w:pPr>
              <w:pStyle w:val="TAC"/>
              <w:rPr>
                <w:lang w:eastAsia="ja-JP"/>
              </w:rPr>
            </w:pPr>
          </w:p>
        </w:tc>
        <w:tc>
          <w:tcPr>
            <w:tcW w:w="767" w:type="dxa"/>
            <w:vAlign w:val="center"/>
          </w:tcPr>
          <w:p w14:paraId="77AFBCC8" w14:textId="77777777" w:rsidR="00811427" w:rsidRPr="001D386E" w:rsidRDefault="00811427" w:rsidP="00811427">
            <w:pPr>
              <w:pStyle w:val="TAC"/>
              <w:rPr>
                <w:lang w:eastAsia="ja-JP"/>
              </w:rPr>
            </w:pPr>
            <w:r w:rsidRPr="001D386E">
              <w:t>8</w:t>
            </w:r>
          </w:p>
        </w:tc>
        <w:tc>
          <w:tcPr>
            <w:tcW w:w="586" w:type="dxa"/>
            <w:gridSpan w:val="2"/>
            <w:vAlign w:val="center"/>
          </w:tcPr>
          <w:p w14:paraId="77AFBCC9" w14:textId="77777777" w:rsidR="00811427" w:rsidRPr="001D386E" w:rsidRDefault="00811427" w:rsidP="00811427">
            <w:pPr>
              <w:pStyle w:val="TAC"/>
              <w:rPr>
                <w:lang w:eastAsia="en-US"/>
              </w:rPr>
            </w:pPr>
          </w:p>
        </w:tc>
        <w:tc>
          <w:tcPr>
            <w:tcW w:w="587" w:type="dxa"/>
            <w:gridSpan w:val="2"/>
            <w:vAlign w:val="center"/>
          </w:tcPr>
          <w:p w14:paraId="77AFBCCA" w14:textId="77777777" w:rsidR="00811427" w:rsidRPr="001D386E" w:rsidRDefault="00811427" w:rsidP="00811427">
            <w:pPr>
              <w:pStyle w:val="TAC"/>
              <w:rPr>
                <w:lang w:eastAsia="en-US"/>
              </w:rPr>
            </w:pPr>
            <w:r w:rsidRPr="001D386E">
              <w:rPr>
                <w:rFonts w:hint="eastAsia"/>
                <w:lang w:eastAsia="en-US"/>
              </w:rPr>
              <w:t>Yes</w:t>
            </w:r>
          </w:p>
        </w:tc>
        <w:tc>
          <w:tcPr>
            <w:tcW w:w="588" w:type="dxa"/>
            <w:gridSpan w:val="3"/>
            <w:vAlign w:val="center"/>
          </w:tcPr>
          <w:p w14:paraId="77AFBCCB" w14:textId="77777777" w:rsidR="00811427" w:rsidRPr="001D386E" w:rsidRDefault="00811427" w:rsidP="00811427">
            <w:pPr>
              <w:pStyle w:val="TAC"/>
              <w:rPr>
                <w:lang w:eastAsia="en-US"/>
              </w:rPr>
            </w:pPr>
            <w:r w:rsidRPr="001D386E">
              <w:rPr>
                <w:rFonts w:hint="eastAsia"/>
                <w:lang w:eastAsia="en-US"/>
              </w:rPr>
              <w:t>Yes</w:t>
            </w:r>
          </w:p>
        </w:tc>
        <w:tc>
          <w:tcPr>
            <w:tcW w:w="587" w:type="dxa"/>
            <w:gridSpan w:val="3"/>
            <w:vAlign w:val="center"/>
          </w:tcPr>
          <w:p w14:paraId="77AFBCCC"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CD" w14:textId="77777777" w:rsidR="00811427" w:rsidRPr="001D386E" w:rsidRDefault="00811427" w:rsidP="00811427">
            <w:pPr>
              <w:pStyle w:val="TAC"/>
              <w:rPr>
                <w:lang w:eastAsia="en-US"/>
              </w:rPr>
            </w:pPr>
          </w:p>
        </w:tc>
        <w:tc>
          <w:tcPr>
            <w:tcW w:w="588" w:type="dxa"/>
            <w:gridSpan w:val="2"/>
            <w:vAlign w:val="center"/>
          </w:tcPr>
          <w:p w14:paraId="77AFBCCE" w14:textId="77777777" w:rsidR="00811427" w:rsidRPr="001D386E" w:rsidRDefault="00811427" w:rsidP="00811427">
            <w:pPr>
              <w:pStyle w:val="TAC"/>
              <w:rPr>
                <w:lang w:eastAsia="en-US"/>
              </w:rPr>
            </w:pPr>
          </w:p>
        </w:tc>
        <w:tc>
          <w:tcPr>
            <w:tcW w:w="1187" w:type="dxa"/>
            <w:vMerge/>
            <w:vAlign w:val="center"/>
          </w:tcPr>
          <w:p w14:paraId="77AFBCCF" w14:textId="77777777" w:rsidR="00811427" w:rsidRPr="001D386E" w:rsidRDefault="00811427" w:rsidP="00811427">
            <w:pPr>
              <w:pStyle w:val="TAC"/>
              <w:rPr>
                <w:lang w:eastAsia="en-US"/>
              </w:rPr>
            </w:pPr>
          </w:p>
        </w:tc>
        <w:tc>
          <w:tcPr>
            <w:tcW w:w="1286" w:type="dxa"/>
            <w:vMerge/>
            <w:vAlign w:val="center"/>
          </w:tcPr>
          <w:p w14:paraId="77AFBCD0" w14:textId="77777777" w:rsidR="00811427" w:rsidRPr="001D386E" w:rsidRDefault="00811427" w:rsidP="00811427">
            <w:pPr>
              <w:pStyle w:val="TAC"/>
              <w:rPr>
                <w:lang w:eastAsia="en-US"/>
              </w:rPr>
            </w:pPr>
          </w:p>
        </w:tc>
      </w:tr>
      <w:tr w:rsidR="00443AE3" w:rsidRPr="001D386E" w14:paraId="77AFBCDD" w14:textId="77777777" w:rsidTr="00443AE3">
        <w:trPr>
          <w:jc w:val="center"/>
        </w:trPr>
        <w:tc>
          <w:tcPr>
            <w:tcW w:w="1594" w:type="dxa"/>
            <w:vMerge/>
            <w:vAlign w:val="center"/>
          </w:tcPr>
          <w:p w14:paraId="77AFBCD2" w14:textId="77777777" w:rsidR="00811427" w:rsidRPr="001D386E" w:rsidRDefault="00811427" w:rsidP="00811427">
            <w:pPr>
              <w:pStyle w:val="TAC"/>
              <w:rPr>
                <w:lang w:eastAsia="en-US"/>
              </w:rPr>
            </w:pPr>
          </w:p>
        </w:tc>
        <w:tc>
          <w:tcPr>
            <w:tcW w:w="1466" w:type="dxa"/>
            <w:vMerge/>
            <w:vAlign w:val="center"/>
          </w:tcPr>
          <w:p w14:paraId="77AFBCD3" w14:textId="77777777" w:rsidR="00811427" w:rsidRPr="001D386E" w:rsidRDefault="00811427" w:rsidP="00811427">
            <w:pPr>
              <w:pStyle w:val="TAC"/>
              <w:rPr>
                <w:lang w:eastAsia="ja-JP"/>
              </w:rPr>
            </w:pPr>
          </w:p>
        </w:tc>
        <w:tc>
          <w:tcPr>
            <w:tcW w:w="767" w:type="dxa"/>
            <w:vAlign w:val="center"/>
          </w:tcPr>
          <w:p w14:paraId="77AFBCD4" w14:textId="77777777" w:rsidR="00811427" w:rsidRPr="001D386E" w:rsidRDefault="00811427" w:rsidP="00811427">
            <w:pPr>
              <w:pStyle w:val="TAC"/>
              <w:rPr>
                <w:lang w:eastAsia="ja-JP"/>
              </w:rPr>
            </w:pPr>
            <w:r w:rsidRPr="001D386E">
              <w:t>28</w:t>
            </w:r>
          </w:p>
        </w:tc>
        <w:tc>
          <w:tcPr>
            <w:tcW w:w="586" w:type="dxa"/>
            <w:gridSpan w:val="2"/>
            <w:vAlign w:val="center"/>
          </w:tcPr>
          <w:p w14:paraId="77AFBCD5" w14:textId="77777777" w:rsidR="00811427" w:rsidRPr="001D386E" w:rsidRDefault="00811427" w:rsidP="00811427">
            <w:pPr>
              <w:pStyle w:val="TAC"/>
              <w:rPr>
                <w:lang w:eastAsia="en-US"/>
              </w:rPr>
            </w:pPr>
          </w:p>
        </w:tc>
        <w:tc>
          <w:tcPr>
            <w:tcW w:w="587" w:type="dxa"/>
            <w:gridSpan w:val="2"/>
            <w:vAlign w:val="center"/>
          </w:tcPr>
          <w:p w14:paraId="77AFBCD6" w14:textId="77777777" w:rsidR="00811427" w:rsidRPr="001D386E" w:rsidRDefault="00811427" w:rsidP="00811427">
            <w:pPr>
              <w:pStyle w:val="TAC"/>
              <w:rPr>
                <w:lang w:eastAsia="en-US"/>
              </w:rPr>
            </w:pPr>
          </w:p>
        </w:tc>
        <w:tc>
          <w:tcPr>
            <w:tcW w:w="588" w:type="dxa"/>
            <w:gridSpan w:val="3"/>
            <w:vAlign w:val="center"/>
          </w:tcPr>
          <w:p w14:paraId="77AFBCD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D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CD9"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CDA" w14:textId="77777777" w:rsidR="00811427" w:rsidRPr="001D386E" w:rsidRDefault="00811427" w:rsidP="00811427">
            <w:pPr>
              <w:pStyle w:val="TAC"/>
              <w:rPr>
                <w:lang w:eastAsia="en-US"/>
              </w:rPr>
            </w:pPr>
            <w:r w:rsidRPr="001D386E">
              <w:rPr>
                <w:lang w:eastAsia="en-US"/>
              </w:rPr>
              <w:t>Yes</w:t>
            </w:r>
          </w:p>
        </w:tc>
        <w:tc>
          <w:tcPr>
            <w:tcW w:w="1187" w:type="dxa"/>
            <w:vMerge/>
            <w:vAlign w:val="center"/>
          </w:tcPr>
          <w:p w14:paraId="77AFBCDB" w14:textId="77777777" w:rsidR="00811427" w:rsidRPr="001D386E" w:rsidRDefault="00811427" w:rsidP="00811427">
            <w:pPr>
              <w:pStyle w:val="TAC"/>
              <w:rPr>
                <w:lang w:eastAsia="en-US"/>
              </w:rPr>
            </w:pPr>
          </w:p>
        </w:tc>
        <w:tc>
          <w:tcPr>
            <w:tcW w:w="1286" w:type="dxa"/>
            <w:vMerge/>
            <w:vAlign w:val="center"/>
          </w:tcPr>
          <w:p w14:paraId="77AFBCDC" w14:textId="77777777" w:rsidR="00811427" w:rsidRPr="001D386E" w:rsidRDefault="00811427" w:rsidP="00811427">
            <w:pPr>
              <w:pStyle w:val="TAC"/>
              <w:rPr>
                <w:lang w:eastAsia="en-US"/>
              </w:rPr>
            </w:pPr>
          </w:p>
        </w:tc>
      </w:tr>
      <w:tr w:rsidR="00443AE3" w:rsidRPr="001D386E" w14:paraId="6E2481B8" w14:textId="77777777" w:rsidTr="00443AE3">
        <w:trPr>
          <w:trHeight w:val="223"/>
          <w:jc w:val="center"/>
        </w:trPr>
        <w:tc>
          <w:tcPr>
            <w:tcW w:w="1594" w:type="dxa"/>
            <w:vMerge w:val="restart"/>
            <w:vAlign w:val="center"/>
          </w:tcPr>
          <w:p w14:paraId="41BD3625" w14:textId="49B18581" w:rsidR="00811427" w:rsidRPr="001D386E" w:rsidRDefault="00811427" w:rsidP="00811427">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12D2F592" w14:textId="3A5B8ADE" w:rsidR="00811427" w:rsidRDefault="00811427" w:rsidP="00811427">
            <w:pPr>
              <w:pStyle w:val="TAC"/>
              <w:rPr>
                <w:rFonts w:cs="Arial"/>
                <w:color w:val="000000"/>
                <w:lang w:eastAsia="ja-JP"/>
              </w:rPr>
            </w:pPr>
            <w:r>
              <w:rPr>
                <w:rFonts w:cs="Arial" w:hint="eastAsia"/>
                <w:lang w:eastAsia="zh-CN"/>
              </w:rPr>
              <w:t>-</w:t>
            </w:r>
          </w:p>
        </w:tc>
        <w:tc>
          <w:tcPr>
            <w:tcW w:w="767" w:type="dxa"/>
            <w:shd w:val="clear" w:color="auto" w:fill="auto"/>
            <w:vAlign w:val="center"/>
          </w:tcPr>
          <w:p w14:paraId="4223AA7F" w14:textId="61F34D2B" w:rsidR="00811427" w:rsidRPr="001D386E" w:rsidRDefault="00811427" w:rsidP="00811427">
            <w:pPr>
              <w:pStyle w:val="TAC"/>
              <w:rPr>
                <w:lang w:eastAsia="zh-CN"/>
              </w:rPr>
            </w:pPr>
            <w:r>
              <w:rPr>
                <w:rFonts w:cs="Arial" w:hint="eastAsia"/>
                <w:lang w:eastAsia="zh-CN"/>
              </w:rPr>
              <w:t>1</w:t>
            </w:r>
          </w:p>
        </w:tc>
        <w:tc>
          <w:tcPr>
            <w:tcW w:w="586" w:type="dxa"/>
            <w:gridSpan w:val="2"/>
            <w:shd w:val="clear" w:color="auto" w:fill="auto"/>
            <w:vAlign w:val="center"/>
          </w:tcPr>
          <w:p w14:paraId="6D509669" w14:textId="77777777" w:rsidR="00811427" w:rsidRPr="001D386E" w:rsidRDefault="00811427" w:rsidP="00811427">
            <w:pPr>
              <w:pStyle w:val="TAC"/>
              <w:rPr>
                <w:lang w:eastAsia="en-US"/>
              </w:rPr>
            </w:pPr>
          </w:p>
        </w:tc>
        <w:tc>
          <w:tcPr>
            <w:tcW w:w="587" w:type="dxa"/>
            <w:gridSpan w:val="2"/>
            <w:vAlign w:val="center"/>
          </w:tcPr>
          <w:p w14:paraId="47A736E6" w14:textId="77777777" w:rsidR="00811427" w:rsidRPr="001D386E" w:rsidRDefault="00811427" w:rsidP="00811427">
            <w:pPr>
              <w:pStyle w:val="TAC"/>
              <w:rPr>
                <w:lang w:eastAsia="en-US"/>
              </w:rPr>
            </w:pPr>
          </w:p>
        </w:tc>
        <w:tc>
          <w:tcPr>
            <w:tcW w:w="588" w:type="dxa"/>
            <w:gridSpan w:val="3"/>
            <w:vAlign w:val="center"/>
          </w:tcPr>
          <w:p w14:paraId="74F20006" w14:textId="4DE45552"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02F7EAA8" w14:textId="4BA9F771"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7BF1E7E6" w14:textId="52867CEC" w:rsidR="00811427" w:rsidRPr="001D386E" w:rsidRDefault="00811427" w:rsidP="00811427">
            <w:pPr>
              <w:pStyle w:val="TAC"/>
              <w:rPr>
                <w:lang w:eastAsia="zh-CN"/>
              </w:rPr>
            </w:pPr>
            <w:r w:rsidRPr="003126E1">
              <w:rPr>
                <w:rFonts w:eastAsia="Yu Mincho"/>
                <w:szCs w:val="18"/>
              </w:rPr>
              <w:t>Yes</w:t>
            </w:r>
          </w:p>
        </w:tc>
        <w:tc>
          <w:tcPr>
            <w:tcW w:w="588" w:type="dxa"/>
            <w:gridSpan w:val="2"/>
            <w:vAlign w:val="center"/>
          </w:tcPr>
          <w:p w14:paraId="0A5A5D98" w14:textId="0C733F88" w:rsidR="00811427" w:rsidRPr="001D386E" w:rsidRDefault="00811427" w:rsidP="00811427">
            <w:pPr>
              <w:pStyle w:val="TAC"/>
              <w:rPr>
                <w:lang w:eastAsia="zh-CN"/>
              </w:rPr>
            </w:pPr>
            <w:r w:rsidRPr="003126E1">
              <w:rPr>
                <w:rFonts w:eastAsia="Yu Mincho"/>
                <w:szCs w:val="18"/>
              </w:rPr>
              <w:t>Yes</w:t>
            </w:r>
          </w:p>
        </w:tc>
        <w:tc>
          <w:tcPr>
            <w:tcW w:w="1187" w:type="dxa"/>
            <w:vMerge w:val="restart"/>
            <w:vAlign w:val="center"/>
          </w:tcPr>
          <w:p w14:paraId="47C53E26" w14:textId="38DF202E" w:rsidR="00811427" w:rsidRPr="001D386E" w:rsidRDefault="00811427" w:rsidP="00811427">
            <w:pPr>
              <w:pStyle w:val="TAC"/>
              <w:rPr>
                <w:lang w:eastAsia="en-US"/>
              </w:rPr>
            </w:pPr>
            <w:r>
              <w:rPr>
                <w:rFonts w:cs="Arial" w:hint="eastAsia"/>
                <w:lang w:eastAsia="zh-CN"/>
              </w:rPr>
              <w:t>5</w:t>
            </w:r>
            <w:r>
              <w:rPr>
                <w:rFonts w:cs="Arial"/>
                <w:lang w:eastAsia="zh-CN"/>
              </w:rPr>
              <w:t>0</w:t>
            </w:r>
          </w:p>
        </w:tc>
        <w:tc>
          <w:tcPr>
            <w:tcW w:w="1286" w:type="dxa"/>
            <w:vMerge w:val="restart"/>
            <w:vAlign w:val="center"/>
          </w:tcPr>
          <w:p w14:paraId="74EE1EE7" w14:textId="62E2546F" w:rsidR="00811427" w:rsidRPr="001D386E" w:rsidRDefault="00811427" w:rsidP="00811427">
            <w:pPr>
              <w:pStyle w:val="TAC"/>
              <w:rPr>
                <w:lang w:eastAsia="en-US"/>
              </w:rPr>
            </w:pPr>
            <w:r>
              <w:rPr>
                <w:rFonts w:cs="Arial" w:hint="eastAsia"/>
                <w:lang w:eastAsia="zh-CN"/>
              </w:rPr>
              <w:t>0</w:t>
            </w:r>
          </w:p>
        </w:tc>
      </w:tr>
      <w:tr w:rsidR="00443AE3" w:rsidRPr="001D386E" w14:paraId="69D36669" w14:textId="77777777" w:rsidTr="00443AE3">
        <w:trPr>
          <w:trHeight w:val="223"/>
          <w:jc w:val="center"/>
        </w:trPr>
        <w:tc>
          <w:tcPr>
            <w:tcW w:w="1594" w:type="dxa"/>
            <w:vMerge/>
            <w:vAlign w:val="center"/>
          </w:tcPr>
          <w:p w14:paraId="70FB1705" w14:textId="77777777" w:rsidR="00811427" w:rsidRPr="001D386E" w:rsidRDefault="00811427" w:rsidP="00811427">
            <w:pPr>
              <w:pStyle w:val="TAC"/>
              <w:rPr>
                <w:lang w:eastAsia="zh-CN"/>
              </w:rPr>
            </w:pPr>
          </w:p>
        </w:tc>
        <w:tc>
          <w:tcPr>
            <w:tcW w:w="1466" w:type="dxa"/>
            <w:vMerge/>
            <w:vAlign w:val="center"/>
          </w:tcPr>
          <w:p w14:paraId="6BAF11E0" w14:textId="77777777" w:rsidR="00811427" w:rsidRDefault="00811427" w:rsidP="00811427">
            <w:pPr>
              <w:pStyle w:val="TAC"/>
              <w:rPr>
                <w:rFonts w:cs="Arial"/>
                <w:color w:val="000000"/>
                <w:lang w:eastAsia="ja-JP"/>
              </w:rPr>
            </w:pPr>
          </w:p>
        </w:tc>
        <w:tc>
          <w:tcPr>
            <w:tcW w:w="767" w:type="dxa"/>
            <w:shd w:val="clear" w:color="auto" w:fill="auto"/>
            <w:vAlign w:val="center"/>
          </w:tcPr>
          <w:p w14:paraId="364DB058" w14:textId="3C58F70F" w:rsidR="00811427" w:rsidRPr="001D386E" w:rsidRDefault="00811427" w:rsidP="00811427">
            <w:pPr>
              <w:pStyle w:val="TAC"/>
              <w:rPr>
                <w:lang w:eastAsia="zh-CN"/>
              </w:rPr>
            </w:pPr>
            <w:r>
              <w:rPr>
                <w:rFonts w:cs="Arial" w:hint="eastAsia"/>
                <w:lang w:eastAsia="zh-CN"/>
              </w:rPr>
              <w:t>8</w:t>
            </w:r>
          </w:p>
        </w:tc>
        <w:tc>
          <w:tcPr>
            <w:tcW w:w="586" w:type="dxa"/>
            <w:gridSpan w:val="2"/>
            <w:shd w:val="clear" w:color="auto" w:fill="auto"/>
            <w:vAlign w:val="center"/>
          </w:tcPr>
          <w:p w14:paraId="5D72DE15" w14:textId="3C0ACC32" w:rsidR="00811427" w:rsidRPr="001D386E" w:rsidRDefault="00811427" w:rsidP="00811427">
            <w:pPr>
              <w:pStyle w:val="TAC"/>
              <w:rPr>
                <w:lang w:eastAsia="en-US"/>
              </w:rPr>
            </w:pPr>
            <w:r>
              <w:rPr>
                <w:rFonts w:eastAsia="Yu Mincho"/>
                <w:szCs w:val="18"/>
              </w:rPr>
              <w:t>Yes</w:t>
            </w:r>
          </w:p>
        </w:tc>
        <w:tc>
          <w:tcPr>
            <w:tcW w:w="587" w:type="dxa"/>
            <w:gridSpan w:val="2"/>
            <w:vAlign w:val="center"/>
          </w:tcPr>
          <w:p w14:paraId="1ABEBBB9" w14:textId="05487A87" w:rsidR="00811427" w:rsidRPr="001D386E" w:rsidRDefault="00811427" w:rsidP="00811427">
            <w:pPr>
              <w:pStyle w:val="TAC"/>
              <w:rPr>
                <w:lang w:eastAsia="en-US"/>
              </w:rPr>
            </w:pPr>
            <w:r w:rsidRPr="003126E1">
              <w:rPr>
                <w:rFonts w:eastAsia="Yu Mincho"/>
                <w:szCs w:val="18"/>
              </w:rPr>
              <w:t>Yes</w:t>
            </w:r>
          </w:p>
        </w:tc>
        <w:tc>
          <w:tcPr>
            <w:tcW w:w="588" w:type="dxa"/>
            <w:gridSpan w:val="3"/>
            <w:vAlign w:val="center"/>
          </w:tcPr>
          <w:p w14:paraId="223477DC" w14:textId="489130C9"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51E6E99E" w14:textId="05095B27"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229D432B" w14:textId="77777777" w:rsidR="00811427" w:rsidRPr="001D386E" w:rsidRDefault="00811427" w:rsidP="00811427">
            <w:pPr>
              <w:pStyle w:val="TAC"/>
              <w:rPr>
                <w:lang w:eastAsia="zh-CN"/>
              </w:rPr>
            </w:pPr>
          </w:p>
        </w:tc>
        <w:tc>
          <w:tcPr>
            <w:tcW w:w="588" w:type="dxa"/>
            <w:gridSpan w:val="2"/>
            <w:vAlign w:val="center"/>
          </w:tcPr>
          <w:p w14:paraId="06268A43" w14:textId="77777777" w:rsidR="00811427" w:rsidRPr="001D386E" w:rsidRDefault="00811427" w:rsidP="00811427">
            <w:pPr>
              <w:pStyle w:val="TAC"/>
              <w:rPr>
                <w:lang w:eastAsia="zh-CN"/>
              </w:rPr>
            </w:pPr>
          </w:p>
        </w:tc>
        <w:tc>
          <w:tcPr>
            <w:tcW w:w="1187" w:type="dxa"/>
            <w:vMerge/>
            <w:vAlign w:val="center"/>
          </w:tcPr>
          <w:p w14:paraId="0F92E451" w14:textId="77777777" w:rsidR="00811427" w:rsidRPr="001D386E" w:rsidRDefault="00811427" w:rsidP="00811427">
            <w:pPr>
              <w:pStyle w:val="TAC"/>
              <w:rPr>
                <w:lang w:eastAsia="en-US"/>
              </w:rPr>
            </w:pPr>
          </w:p>
        </w:tc>
        <w:tc>
          <w:tcPr>
            <w:tcW w:w="1286" w:type="dxa"/>
            <w:vMerge/>
            <w:vAlign w:val="center"/>
          </w:tcPr>
          <w:p w14:paraId="114D9ED7" w14:textId="77777777" w:rsidR="00811427" w:rsidRPr="001D386E" w:rsidRDefault="00811427" w:rsidP="00811427">
            <w:pPr>
              <w:pStyle w:val="TAC"/>
              <w:rPr>
                <w:lang w:eastAsia="en-US"/>
              </w:rPr>
            </w:pPr>
          </w:p>
        </w:tc>
      </w:tr>
      <w:tr w:rsidR="00443AE3" w:rsidRPr="001D386E" w14:paraId="20C2D040" w14:textId="77777777" w:rsidTr="00443AE3">
        <w:trPr>
          <w:trHeight w:val="223"/>
          <w:jc w:val="center"/>
        </w:trPr>
        <w:tc>
          <w:tcPr>
            <w:tcW w:w="1594" w:type="dxa"/>
            <w:vMerge/>
            <w:vAlign w:val="center"/>
          </w:tcPr>
          <w:p w14:paraId="13DDCA2C" w14:textId="77777777" w:rsidR="00811427" w:rsidRPr="001D386E" w:rsidRDefault="00811427" w:rsidP="00811427">
            <w:pPr>
              <w:pStyle w:val="TAC"/>
              <w:rPr>
                <w:lang w:eastAsia="zh-CN"/>
              </w:rPr>
            </w:pPr>
          </w:p>
        </w:tc>
        <w:tc>
          <w:tcPr>
            <w:tcW w:w="1466" w:type="dxa"/>
            <w:vMerge/>
            <w:vAlign w:val="center"/>
          </w:tcPr>
          <w:p w14:paraId="3EA1B9D3" w14:textId="77777777" w:rsidR="00811427" w:rsidRDefault="00811427" w:rsidP="00811427">
            <w:pPr>
              <w:pStyle w:val="TAC"/>
              <w:rPr>
                <w:rFonts w:cs="Arial"/>
                <w:color w:val="000000"/>
                <w:lang w:eastAsia="ja-JP"/>
              </w:rPr>
            </w:pPr>
          </w:p>
        </w:tc>
        <w:tc>
          <w:tcPr>
            <w:tcW w:w="767" w:type="dxa"/>
            <w:shd w:val="clear" w:color="auto" w:fill="auto"/>
            <w:vAlign w:val="center"/>
          </w:tcPr>
          <w:p w14:paraId="5D62A433" w14:textId="52FA8942" w:rsidR="00811427" w:rsidRPr="001D386E" w:rsidRDefault="00811427" w:rsidP="00811427">
            <w:pPr>
              <w:pStyle w:val="TAC"/>
              <w:rPr>
                <w:lang w:eastAsia="zh-CN"/>
              </w:rPr>
            </w:pPr>
            <w:r>
              <w:rPr>
                <w:rFonts w:cs="Arial"/>
                <w:lang w:eastAsia="zh-CN"/>
              </w:rPr>
              <w:t>32</w:t>
            </w:r>
          </w:p>
        </w:tc>
        <w:tc>
          <w:tcPr>
            <w:tcW w:w="586" w:type="dxa"/>
            <w:gridSpan w:val="2"/>
            <w:shd w:val="clear" w:color="auto" w:fill="auto"/>
          </w:tcPr>
          <w:p w14:paraId="2C421C7C" w14:textId="77777777" w:rsidR="00811427" w:rsidRPr="001D386E" w:rsidRDefault="00811427" w:rsidP="00811427">
            <w:pPr>
              <w:pStyle w:val="TAC"/>
              <w:rPr>
                <w:lang w:eastAsia="en-US"/>
              </w:rPr>
            </w:pPr>
          </w:p>
        </w:tc>
        <w:tc>
          <w:tcPr>
            <w:tcW w:w="587" w:type="dxa"/>
            <w:gridSpan w:val="2"/>
          </w:tcPr>
          <w:p w14:paraId="7F4B805C" w14:textId="77777777" w:rsidR="00811427" w:rsidRPr="001D386E" w:rsidRDefault="00811427" w:rsidP="00811427">
            <w:pPr>
              <w:pStyle w:val="TAC"/>
              <w:rPr>
                <w:lang w:eastAsia="en-US"/>
              </w:rPr>
            </w:pPr>
          </w:p>
        </w:tc>
        <w:tc>
          <w:tcPr>
            <w:tcW w:w="588" w:type="dxa"/>
            <w:gridSpan w:val="3"/>
            <w:vAlign w:val="center"/>
          </w:tcPr>
          <w:p w14:paraId="0E8835EC" w14:textId="70709B9D"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1A8952D0" w14:textId="2B0ED2CB" w:rsidR="00811427" w:rsidRPr="001D386E" w:rsidRDefault="00811427" w:rsidP="00811427">
            <w:pPr>
              <w:pStyle w:val="TAC"/>
              <w:rPr>
                <w:lang w:eastAsia="zh-CN"/>
              </w:rPr>
            </w:pPr>
            <w:r w:rsidRPr="003126E1">
              <w:rPr>
                <w:rFonts w:eastAsia="Yu Mincho"/>
                <w:szCs w:val="18"/>
              </w:rPr>
              <w:t>Yes</w:t>
            </w:r>
          </w:p>
        </w:tc>
        <w:tc>
          <w:tcPr>
            <w:tcW w:w="587" w:type="dxa"/>
            <w:gridSpan w:val="3"/>
            <w:vAlign w:val="center"/>
          </w:tcPr>
          <w:p w14:paraId="213AB242" w14:textId="72B979DA" w:rsidR="00811427" w:rsidRPr="001D386E" w:rsidRDefault="00811427" w:rsidP="00811427">
            <w:pPr>
              <w:pStyle w:val="TAC"/>
              <w:rPr>
                <w:lang w:eastAsia="zh-CN"/>
              </w:rPr>
            </w:pPr>
            <w:r w:rsidRPr="003126E1">
              <w:rPr>
                <w:rFonts w:eastAsia="Yu Mincho"/>
                <w:szCs w:val="18"/>
              </w:rPr>
              <w:t>Yes</w:t>
            </w:r>
          </w:p>
        </w:tc>
        <w:tc>
          <w:tcPr>
            <w:tcW w:w="588" w:type="dxa"/>
            <w:gridSpan w:val="2"/>
            <w:vAlign w:val="center"/>
          </w:tcPr>
          <w:p w14:paraId="63D54665" w14:textId="5084A4AB" w:rsidR="00811427" w:rsidRPr="001D386E" w:rsidRDefault="00811427" w:rsidP="00811427">
            <w:pPr>
              <w:pStyle w:val="TAC"/>
              <w:rPr>
                <w:lang w:eastAsia="zh-CN"/>
              </w:rPr>
            </w:pPr>
            <w:r w:rsidRPr="003126E1">
              <w:rPr>
                <w:rFonts w:eastAsia="Yu Mincho"/>
                <w:szCs w:val="18"/>
              </w:rPr>
              <w:t>Yes</w:t>
            </w:r>
          </w:p>
        </w:tc>
        <w:tc>
          <w:tcPr>
            <w:tcW w:w="1187" w:type="dxa"/>
            <w:vMerge/>
            <w:vAlign w:val="center"/>
          </w:tcPr>
          <w:p w14:paraId="07FA8848" w14:textId="77777777" w:rsidR="00811427" w:rsidRPr="001D386E" w:rsidRDefault="00811427" w:rsidP="00811427">
            <w:pPr>
              <w:pStyle w:val="TAC"/>
              <w:rPr>
                <w:lang w:eastAsia="en-US"/>
              </w:rPr>
            </w:pPr>
          </w:p>
        </w:tc>
        <w:tc>
          <w:tcPr>
            <w:tcW w:w="1286" w:type="dxa"/>
            <w:vMerge/>
            <w:vAlign w:val="center"/>
          </w:tcPr>
          <w:p w14:paraId="314AE1BD" w14:textId="77777777" w:rsidR="00811427" w:rsidRPr="001D386E" w:rsidRDefault="00811427" w:rsidP="00811427">
            <w:pPr>
              <w:pStyle w:val="TAC"/>
              <w:rPr>
                <w:lang w:eastAsia="en-US"/>
              </w:rPr>
            </w:pPr>
          </w:p>
        </w:tc>
      </w:tr>
      <w:tr w:rsidR="00443AE3" w:rsidRPr="001D386E" w14:paraId="77AFBCE9" w14:textId="77777777" w:rsidTr="00443AE3">
        <w:trPr>
          <w:trHeight w:val="223"/>
          <w:jc w:val="center"/>
        </w:trPr>
        <w:tc>
          <w:tcPr>
            <w:tcW w:w="1594" w:type="dxa"/>
            <w:vMerge w:val="restart"/>
            <w:vAlign w:val="center"/>
          </w:tcPr>
          <w:p w14:paraId="77AFBCDE" w14:textId="77777777" w:rsidR="00811427" w:rsidRPr="001D386E" w:rsidRDefault="00811427" w:rsidP="00811427">
            <w:pPr>
              <w:pStyle w:val="TAC"/>
              <w:rPr>
                <w:lang w:eastAsia="en-US"/>
              </w:rPr>
            </w:pPr>
            <w:r w:rsidRPr="001D386E">
              <w:rPr>
                <w:rFonts w:hint="eastAsia"/>
                <w:lang w:eastAsia="zh-CN"/>
              </w:rPr>
              <w:t>CA_1A-8A-38A</w:t>
            </w:r>
          </w:p>
        </w:tc>
        <w:tc>
          <w:tcPr>
            <w:tcW w:w="1466" w:type="dxa"/>
            <w:vMerge w:val="restart"/>
            <w:vAlign w:val="center"/>
          </w:tcPr>
          <w:p w14:paraId="77AFBCDF" w14:textId="3E336F78" w:rsidR="00811427" w:rsidRPr="001D386E" w:rsidRDefault="00811427" w:rsidP="00811427">
            <w:pPr>
              <w:pStyle w:val="TAC"/>
              <w:rPr>
                <w:lang w:eastAsia="zh-CN"/>
              </w:rPr>
            </w:pPr>
            <w:r>
              <w:rPr>
                <w:rFonts w:cs="Arial"/>
                <w:color w:val="000000"/>
                <w:lang w:eastAsia="ja-JP"/>
              </w:rPr>
              <w:t>CA_1A-8A</w:t>
            </w:r>
          </w:p>
        </w:tc>
        <w:tc>
          <w:tcPr>
            <w:tcW w:w="767" w:type="dxa"/>
            <w:shd w:val="clear" w:color="auto" w:fill="auto"/>
            <w:vAlign w:val="center"/>
          </w:tcPr>
          <w:p w14:paraId="77AFBCE0" w14:textId="77777777" w:rsidR="00811427" w:rsidRPr="001D386E" w:rsidRDefault="00811427" w:rsidP="00811427">
            <w:pPr>
              <w:pStyle w:val="TAC"/>
              <w:rPr>
                <w:lang w:eastAsia="zh-CN"/>
              </w:rPr>
            </w:pPr>
            <w:r w:rsidRPr="001D386E">
              <w:rPr>
                <w:rFonts w:hint="eastAsia"/>
                <w:lang w:eastAsia="zh-CN"/>
              </w:rPr>
              <w:t>1</w:t>
            </w:r>
          </w:p>
        </w:tc>
        <w:tc>
          <w:tcPr>
            <w:tcW w:w="586" w:type="dxa"/>
            <w:gridSpan w:val="2"/>
            <w:shd w:val="clear" w:color="auto" w:fill="auto"/>
            <w:vAlign w:val="center"/>
          </w:tcPr>
          <w:p w14:paraId="77AFBCE1" w14:textId="77777777" w:rsidR="00811427" w:rsidRPr="001D386E" w:rsidRDefault="00811427" w:rsidP="00811427">
            <w:pPr>
              <w:pStyle w:val="TAC"/>
              <w:rPr>
                <w:lang w:eastAsia="en-US"/>
              </w:rPr>
            </w:pPr>
          </w:p>
        </w:tc>
        <w:tc>
          <w:tcPr>
            <w:tcW w:w="587" w:type="dxa"/>
            <w:gridSpan w:val="2"/>
            <w:vAlign w:val="center"/>
          </w:tcPr>
          <w:p w14:paraId="77AFBCE2" w14:textId="77777777" w:rsidR="00811427" w:rsidRPr="001D386E" w:rsidRDefault="00811427" w:rsidP="00811427">
            <w:pPr>
              <w:pStyle w:val="TAC"/>
              <w:rPr>
                <w:lang w:eastAsia="en-US"/>
              </w:rPr>
            </w:pPr>
          </w:p>
        </w:tc>
        <w:tc>
          <w:tcPr>
            <w:tcW w:w="588" w:type="dxa"/>
            <w:gridSpan w:val="3"/>
            <w:vAlign w:val="center"/>
          </w:tcPr>
          <w:p w14:paraId="77AFBCE3"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E4"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E5" w14:textId="77777777" w:rsidR="00811427" w:rsidRPr="001D386E" w:rsidRDefault="00811427" w:rsidP="00811427">
            <w:pPr>
              <w:pStyle w:val="TAC"/>
              <w:rPr>
                <w:lang w:eastAsia="en-US"/>
              </w:rPr>
            </w:pPr>
            <w:r w:rsidRPr="001D386E">
              <w:rPr>
                <w:rFonts w:hint="eastAsia"/>
                <w:lang w:eastAsia="zh-CN"/>
              </w:rPr>
              <w:t>Yes</w:t>
            </w:r>
          </w:p>
        </w:tc>
        <w:tc>
          <w:tcPr>
            <w:tcW w:w="588" w:type="dxa"/>
            <w:gridSpan w:val="2"/>
            <w:vAlign w:val="center"/>
          </w:tcPr>
          <w:p w14:paraId="77AFBCE6" w14:textId="77777777" w:rsidR="00811427" w:rsidRPr="001D386E" w:rsidRDefault="00811427" w:rsidP="00811427">
            <w:pPr>
              <w:pStyle w:val="TAC"/>
              <w:rPr>
                <w:lang w:eastAsia="zh-CN"/>
              </w:rPr>
            </w:pPr>
            <w:r w:rsidRPr="001D386E">
              <w:rPr>
                <w:rFonts w:hint="eastAsia"/>
                <w:lang w:eastAsia="zh-CN"/>
              </w:rPr>
              <w:t>Yes</w:t>
            </w:r>
          </w:p>
        </w:tc>
        <w:tc>
          <w:tcPr>
            <w:tcW w:w="1187" w:type="dxa"/>
            <w:vMerge w:val="restart"/>
            <w:vAlign w:val="center"/>
          </w:tcPr>
          <w:p w14:paraId="77AFBCE7"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CE8" w14:textId="77777777" w:rsidR="00811427" w:rsidRPr="001D386E" w:rsidRDefault="00811427" w:rsidP="00811427">
            <w:pPr>
              <w:pStyle w:val="TAC"/>
              <w:rPr>
                <w:lang w:eastAsia="en-US"/>
              </w:rPr>
            </w:pPr>
            <w:r w:rsidRPr="001D386E">
              <w:rPr>
                <w:lang w:eastAsia="en-US"/>
              </w:rPr>
              <w:t>0</w:t>
            </w:r>
          </w:p>
        </w:tc>
      </w:tr>
      <w:tr w:rsidR="00443AE3" w:rsidRPr="001D386E" w14:paraId="77AFBCF5" w14:textId="77777777" w:rsidTr="00443AE3">
        <w:trPr>
          <w:trHeight w:val="223"/>
          <w:jc w:val="center"/>
        </w:trPr>
        <w:tc>
          <w:tcPr>
            <w:tcW w:w="1594" w:type="dxa"/>
            <w:vMerge/>
            <w:vAlign w:val="center"/>
          </w:tcPr>
          <w:p w14:paraId="77AFBCEA" w14:textId="77777777" w:rsidR="00811427" w:rsidRPr="001D386E" w:rsidRDefault="00811427" w:rsidP="00811427">
            <w:pPr>
              <w:pStyle w:val="TAC"/>
              <w:rPr>
                <w:lang w:eastAsia="en-US"/>
              </w:rPr>
            </w:pPr>
          </w:p>
        </w:tc>
        <w:tc>
          <w:tcPr>
            <w:tcW w:w="1466" w:type="dxa"/>
            <w:vMerge/>
            <w:vAlign w:val="center"/>
          </w:tcPr>
          <w:p w14:paraId="77AFBCEB" w14:textId="77777777" w:rsidR="00811427" w:rsidRPr="001D386E" w:rsidRDefault="00811427" w:rsidP="00811427">
            <w:pPr>
              <w:pStyle w:val="TAC"/>
              <w:rPr>
                <w:lang w:eastAsia="zh-CN"/>
              </w:rPr>
            </w:pPr>
          </w:p>
        </w:tc>
        <w:tc>
          <w:tcPr>
            <w:tcW w:w="767" w:type="dxa"/>
            <w:shd w:val="clear" w:color="auto" w:fill="auto"/>
            <w:vAlign w:val="center"/>
          </w:tcPr>
          <w:p w14:paraId="77AFBCEC" w14:textId="77777777" w:rsidR="00811427" w:rsidRPr="001D386E" w:rsidRDefault="00811427" w:rsidP="00811427">
            <w:pPr>
              <w:pStyle w:val="TAC"/>
              <w:rPr>
                <w:lang w:eastAsia="zh-CN"/>
              </w:rPr>
            </w:pPr>
            <w:r w:rsidRPr="001D386E">
              <w:rPr>
                <w:rFonts w:hint="eastAsia"/>
                <w:lang w:eastAsia="zh-CN"/>
              </w:rPr>
              <w:t>8</w:t>
            </w:r>
          </w:p>
        </w:tc>
        <w:tc>
          <w:tcPr>
            <w:tcW w:w="586" w:type="dxa"/>
            <w:gridSpan w:val="2"/>
            <w:shd w:val="clear" w:color="auto" w:fill="auto"/>
            <w:vAlign w:val="center"/>
          </w:tcPr>
          <w:p w14:paraId="77AFBCED" w14:textId="77777777" w:rsidR="00811427" w:rsidRPr="001D386E" w:rsidRDefault="00811427" w:rsidP="00811427">
            <w:pPr>
              <w:pStyle w:val="TAC"/>
              <w:rPr>
                <w:lang w:eastAsia="en-US"/>
              </w:rPr>
            </w:pPr>
          </w:p>
        </w:tc>
        <w:tc>
          <w:tcPr>
            <w:tcW w:w="587" w:type="dxa"/>
            <w:gridSpan w:val="2"/>
            <w:vAlign w:val="center"/>
          </w:tcPr>
          <w:p w14:paraId="77AFBCEE" w14:textId="77777777" w:rsidR="00811427" w:rsidRPr="001D386E" w:rsidRDefault="00811427" w:rsidP="00811427">
            <w:pPr>
              <w:pStyle w:val="TAC"/>
              <w:rPr>
                <w:lang w:eastAsia="en-US"/>
              </w:rPr>
            </w:pPr>
          </w:p>
        </w:tc>
        <w:tc>
          <w:tcPr>
            <w:tcW w:w="588" w:type="dxa"/>
            <w:gridSpan w:val="3"/>
            <w:vAlign w:val="center"/>
          </w:tcPr>
          <w:p w14:paraId="77AFBCEF"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0"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1" w14:textId="77777777" w:rsidR="00811427" w:rsidRPr="001D386E" w:rsidRDefault="00811427" w:rsidP="00811427">
            <w:pPr>
              <w:pStyle w:val="TAC"/>
              <w:rPr>
                <w:lang w:eastAsia="en-US"/>
              </w:rPr>
            </w:pPr>
          </w:p>
        </w:tc>
        <w:tc>
          <w:tcPr>
            <w:tcW w:w="588" w:type="dxa"/>
            <w:gridSpan w:val="2"/>
            <w:vAlign w:val="center"/>
          </w:tcPr>
          <w:p w14:paraId="77AFBCF2" w14:textId="77777777" w:rsidR="00811427" w:rsidRPr="001D386E" w:rsidRDefault="00811427" w:rsidP="00811427">
            <w:pPr>
              <w:pStyle w:val="TAC"/>
              <w:rPr>
                <w:lang w:eastAsia="zh-CN"/>
              </w:rPr>
            </w:pPr>
          </w:p>
        </w:tc>
        <w:tc>
          <w:tcPr>
            <w:tcW w:w="1187" w:type="dxa"/>
            <w:vMerge/>
            <w:vAlign w:val="center"/>
          </w:tcPr>
          <w:p w14:paraId="77AFBCF3" w14:textId="77777777" w:rsidR="00811427" w:rsidRPr="001D386E" w:rsidRDefault="00811427" w:rsidP="00811427">
            <w:pPr>
              <w:pStyle w:val="TAC"/>
              <w:rPr>
                <w:lang w:eastAsia="en-US"/>
              </w:rPr>
            </w:pPr>
          </w:p>
        </w:tc>
        <w:tc>
          <w:tcPr>
            <w:tcW w:w="1286" w:type="dxa"/>
            <w:vMerge/>
            <w:vAlign w:val="center"/>
          </w:tcPr>
          <w:p w14:paraId="77AFBCF4" w14:textId="77777777" w:rsidR="00811427" w:rsidRPr="001D386E" w:rsidRDefault="00811427" w:rsidP="00811427">
            <w:pPr>
              <w:pStyle w:val="TAC"/>
              <w:rPr>
                <w:lang w:eastAsia="en-US"/>
              </w:rPr>
            </w:pPr>
          </w:p>
        </w:tc>
      </w:tr>
      <w:tr w:rsidR="00443AE3" w:rsidRPr="001D386E" w14:paraId="77AFBD01" w14:textId="77777777" w:rsidTr="00443AE3">
        <w:trPr>
          <w:trHeight w:val="223"/>
          <w:jc w:val="center"/>
        </w:trPr>
        <w:tc>
          <w:tcPr>
            <w:tcW w:w="1594" w:type="dxa"/>
            <w:vMerge/>
            <w:vAlign w:val="center"/>
          </w:tcPr>
          <w:p w14:paraId="77AFBCF6" w14:textId="77777777" w:rsidR="00811427" w:rsidRPr="001D386E" w:rsidRDefault="00811427" w:rsidP="00811427">
            <w:pPr>
              <w:pStyle w:val="TAC"/>
              <w:rPr>
                <w:lang w:eastAsia="en-US"/>
              </w:rPr>
            </w:pPr>
          </w:p>
        </w:tc>
        <w:tc>
          <w:tcPr>
            <w:tcW w:w="1466" w:type="dxa"/>
            <w:vMerge/>
            <w:vAlign w:val="center"/>
          </w:tcPr>
          <w:p w14:paraId="77AFBCF7" w14:textId="77777777" w:rsidR="00811427" w:rsidRPr="001D386E" w:rsidRDefault="00811427" w:rsidP="00811427">
            <w:pPr>
              <w:pStyle w:val="TAC"/>
              <w:rPr>
                <w:lang w:eastAsia="zh-CN"/>
              </w:rPr>
            </w:pPr>
          </w:p>
        </w:tc>
        <w:tc>
          <w:tcPr>
            <w:tcW w:w="767" w:type="dxa"/>
            <w:shd w:val="clear" w:color="auto" w:fill="auto"/>
            <w:vAlign w:val="center"/>
          </w:tcPr>
          <w:p w14:paraId="77AFBCF8" w14:textId="77777777" w:rsidR="00811427" w:rsidRPr="001D386E" w:rsidRDefault="00811427" w:rsidP="00811427">
            <w:pPr>
              <w:pStyle w:val="TAC"/>
              <w:rPr>
                <w:lang w:eastAsia="zh-CN"/>
              </w:rPr>
            </w:pPr>
            <w:r w:rsidRPr="001D386E">
              <w:rPr>
                <w:rFonts w:hint="eastAsia"/>
                <w:lang w:eastAsia="zh-CN"/>
              </w:rPr>
              <w:t>38</w:t>
            </w:r>
          </w:p>
        </w:tc>
        <w:tc>
          <w:tcPr>
            <w:tcW w:w="586" w:type="dxa"/>
            <w:gridSpan w:val="2"/>
            <w:shd w:val="clear" w:color="auto" w:fill="auto"/>
            <w:vAlign w:val="center"/>
          </w:tcPr>
          <w:p w14:paraId="77AFBCF9" w14:textId="77777777" w:rsidR="00811427" w:rsidRPr="001D386E" w:rsidRDefault="00811427" w:rsidP="00811427">
            <w:pPr>
              <w:pStyle w:val="TAC"/>
              <w:rPr>
                <w:lang w:eastAsia="en-US"/>
              </w:rPr>
            </w:pPr>
          </w:p>
        </w:tc>
        <w:tc>
          <w:tcPr>
            <w:tcW w:w="587" w:type="dxa"/>
            <w:gridSpan w:val="2"/>
            <w:vAlign w:val="center"/>
          </w:tcPr>
          <w:p w14:paraId="77AFBCFA" w14:textId="77777777" w:rsidR="00811427" w:rsidRPr="001D386E" w:rsidRDefault="00811427" w:rsidP="00811427">
            <w:pPr>
              <w:pStyle w:val="TAC"/>
              <w:rPr>
                <w:lang w:eastAsia="en-US"/>
              </w:rPr>
            </w:pPr>
          </w:p>
        </w:tc>
        <w:tc>
          <w:tcPr>
            <w:tcW w:w="588" w:type="dxa"/>
            <w:gridSpan w:val="3"/>
            <w:vAlign w:val="center"/>
          </w:tcPr>
          <w:p w14:paraId="77AFBCFB"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C"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CFD" w14:textId="77777777" w:rsidR="00811427" w:rsidRPr="001D386E" w:rsidRDefault="00811427" w:rsidP="00811427">
            <w:pPr>
              <w:pStyle w:val="TAC"/>
              <w:rPr>
                <w:lang w:eastAsia="en-US"/>
              </w:rPr>
            </w:pPr>
            <w:r w:rsidRPr="001D386E">
              <w:rPr>
                <w:rFonts w:hint="eastAsia"/>
                <w:lang w:eastAsia="zh-CN"/>
              </w:rPr>
              <w:t>Yes</w:t>
            </w:r>
          </w:p>
        </w:tc>
        <w:tc>
          <w:tcPr>
            <w:tcW w:w="588" w:type="dxa"/>
            <w:gridSpan w:val="2"/>
            <w:vAlign w:val="center"/>
          </w:tcPr>
          <w:p w14:paraId="77AFBCFE" w14:textId="77777777" w:rsidR="00811427" w:rsidRPr="001D386E" w:rsidRDefault="00811427" w:rsidP="00811427">
            <w:pPr>
              <w:pStyle w:val="TAC"/>
              <w:rPr>
                <w:lang w:eastAsia="zh-CN"/>
              </w:rPr>
            </w:pPr>
            <w:r w:rsidRPr="001D386E">
              <w:rPr>
                <w:rFonts w:hint="eastAsia"/>
                <w:lang w:eastAsia="zh-CN"/>
              </w:rPr>
              <w:t>Yes</w:t>
            </w:r>
          </w:p>
        </w:tc>
        <w:tc>
          <w:tcPr>
            <w:tcW w:w="1187" w:type="dxa"/>
            <w:vMerge/>
            <w:vAlign w:val="center"/>
          </w:tcPr>
          <w:p w14:paraId="77AFBCFF" w14:textId="77777777" w:rsidR="00811427" w:rsidRPr="001D386E" w:rsidRDefault="00811427" w:rsidP="00811427">
            <w:pPr>
              <w:pStyle w:val="TAC"/>
              <w:rPr>
                <w:lang w:eastAsia="en-US"/>
              </w:rPr>
            </w:pPr>
          </w:p>
        </w:tc>
        <w:tc>
          <w:tcPr>
            <w:tcW w:w="1286" w:type="dxa"/>
            <w:vMerge/>
            <w:vAlign w:val="center"/>
          </w:tcPr>
          <w:p w14:paraId="77AFBD00" w14:textId="77777777" w:rsidR="00811427" w:rsidRPr="001D386E" w:rsidRDefault="00811427" w:rsidP="00811427">
            <w:pPr>
              <w:pStyle w:val="TAC"/>
              <w:rPr>
                <w:lang w:eastAsia="en-US"/>
              </w:rPr>
            </w:pPr>
          </w:p>
        </w:tc>
      </w:tr>
      <w:tr w:rsidR="00443AE3" w:rsidRPr="001D386E" w14:paraId="77AFBD0D" w14:textId="77777777" w:rsidTr="00443AE3">
        <w:trPr>
          <w:trHeight w:val="223"/>
          <w:jc w:val="center"/>
        </w:trPr>
        <w:tc>
          <w:tcPr>
            <w:tcW w:w="1594" w:type="dxa"/>
            <w:vMerge w:val="restart"/>
            <w:vAlign w:val="center"/>
          </w:tcPr>
          <w:p w14:paraId="77AFBD02" w14:textId="77777777" w:rsidR="00811427" w:rsidRPr="001D386E" w:rsidRDefault="00811427" w:rsidP="00811427">
            <w:pPr>
              <w:pStyle w:val="TAC"/>
              <w:rPr>
                <w:lang w:eastAsia="en-US"/>
              </w:rPr>
            </w:pPr>
            <w:r w:rsidRPr="001D386E">
              <w:rPr>
                <w:lang w:eastAsia="zh-CN"/>
              </w:rPr>
              <w:t>CA_1A-8A-40A</w:t>
            </w:r>
          </w:p>
        </w:tc>
        <w:tc>
          <w:tcPr>
            <w:tcW w:w="1466" w:type="dxa"/>
            <w:vMerge w:val="restart"/>
            <w:vAlign w:val="center"/>
          </w:tcPr>
          <w:p w14:paraId="77AFBD03" w14:textId="77777777" w:rsidR="00811427" w:rsidRPr="001D386E" w:rsidRDefault="00811427" w:rsidP="00811427">
            <w:pPr>
              <w:pStyle w:val="TAC"/>
              <w:rPr>
                <w:lang w:eastAsia="zh-CN"/>
              </w:rPr>
            </w:pPr>
            <w:r w:rsidRPr="001D386E">
              <w:rPr>
                <w:lang w:eastAsia="ja-JP"/>
              </w:rPr>
              <w:t>CA_1A-8A</w:t>
            </w:r>
          </w:p>
        </w:tc>
        <w:tc>
          <w:tcPr>
            <w:tcW w:w="767" w:type="dxa"/>
            <w:shd w:val="clear" w:color="auto" w:fill="auto"/>
            <w:vAlign w:val="center"/>
          </w:tcPr>
          <w:p w14:paraId="77AFBD04" w14:textId="77777777" w:rsidR="00811427" w:rsidRPr="001D386E" w:rsidRDefault="00811427" w:rsidP="00811427">
            <w:pPr>
              <w:pStyle w:val="TAC"/>
              <w:rPr>
                <w:lang w:eastAsia="zh-CN"/>
              </w:rPr>
            </w:pPr>
            <w:r w:rsidRPr="001D386E">
              <w:rPr>
                <w:lang w:eastAsia="en-US"/>
              </w:rPr>
              <w:t>1</w:t>
            </w:r>
          </w:p>
        </w:tc>
        <w:tc>
          <w:tcPr>
            <w:tcW w:w="586" w:type="dxa"/>
            <w:gridSpan w:val="2"/>
            <w:shd w:val="clear" w:color="auto" w:fill="auto"/>
            <w:vAlign w:val="center"/>
          </w:tcPr>
          <w:p w14:paraId="77AFBD05" w14:textId="77777777" w:rsidR="00811427" w:rsidRPr="001D386E" w:rsidRDefault="00811427" w:rsidP="00811427">
            <w:pPr>
              <w:pStyle w:val="TAC"/>
              <w:rPr>
                <w:lang w:eastAsia="en-US"/>
              </w:rPr>
            </w:pPr>
          </w:p>
        </w:tc>
        <w:tc>
          <w:tcPr>
            <w:tcW w:w="587" w:type="dxa"/>
            <w:gridSpan w:val="2"/>
            <w:vAlign w:val="center"/>
          </w:tcPr>
          <w:p w14:paraId="77AFBD06" w14:textId="77777777" w:rsidR="00811427" w:rsidRPr="001D386E" w:rsidRDefault="00811427" w:rsidP="00811427">
            <w:pPr>
              <w:pStyle w:val="TAC"/>
              <w:rPr>
                <w:lang w:eastAsia="en-US"/>
              </w:rPr>
            </w:pPr>
          </w:p>
        </w:tc>
        <w:tc>
          <w:tcPr>
            <w:tcW w:w="588" w:type="dxa"/>
            <w:gridSpan w:val="3"/>
            <w:vAlign w:val="center"/>
          </w:tcPr>
          <w:p w14:paraId="77AFBD07"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D08" w14:textId="77777777" w:rsidR="00811427" w:rsidRPr="001D386E" w:rsidRDefault="00811427" w:rsidP="00811427">
            <w:pPr>
              <w:pStyle w:val="TAC"/>
              <w:rPr>
                <w:lang w:eastAsia="en-US"/>
              </w:rPr>
            </w:pPr>
            <w:r w:rsidRPr="001D386E">
              <w:rPr>
                <w:rFonts w:hint="eastAsia"/>
                <w:lang w:eastAsia="zh-CN"/>
              </w:rPr>
              <w:t>Yes</w:t>
            </w:r>
          </w:p>
        </w:tc>
        <w:tc>
          <w:tcPr>
            <w:tcW w:w="587" w:type="dxa"/>
            <w:gridSpan w:val="3"/>
            <w:vAlign w:val="center"/>
          </w:tcPr>
          <w:p w14:paraId="77AFBD09" w14:textId="77777777" w:rsidR="00811427" w:rsidRPr="001D386E" w:rsidRDefault="00811427" w:rsidP="00811427">
            <w:pPr>
              <w:pStyle w:val="TAC"/>
              <w:rPr>
                <w:lang w:eastAsia="en-US"/>
              </w:rPr>
            </w:pPr>
            <w:r w:rsidRPr="001D386E">
              <w:t>Y</w:t>
            </w:r>
            <w:r w:rsidRPr="001D386E">
              <w:rPr>
                <w:rFonts w:hint="eastAsia"/>
              </w:rPr>
              <w:t>es</w:t>
            </w:r>
          </w:p>
        </w:tc>
        <w:tc>
          <w:tcPr>
            <w:tcW w:w="588" w:type="dxa"/>
            <w:gridSpan w:val="2"/>
            <w:vAlign w:val="center"/>
          </w:tcPr>
          <w:p w14:paraId="77AFBD0A" w14:textId="77777777" w:rsidR="00811427" w:rsidRPr="001D386E" w:rsidRDefault="00811427" w:rsidP="00811427">
            <w:pPr>
              <w:pStyle w:val="TAC"/>
              <w:rPr>
                <w:lang w:eastAsia="zh-CN"/>
              </w:rPr>
            </w:pPr>
            <w:r w:rsidRPr="001D386E">
              <w:rPr>
                <w:rFonts w:hint="eastAsia"/>
              </w:rPr>
              <w:t>Yes</w:t>
            </w:r>
          </w:p>
        </w:tc>
        <w:tc>
          <w:tcPr>
            <w:tcW w:w="1187" w:type="dxa"/>
            <w:vMerge w:val="restart"/>
            <w:vAlign w:val="center"/>
          </w:tcPr>
          <w:p w14:paraId="77AFBD0B"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D0C" w14:textId="77777777" w:rsidR="00811427" w:rsidRPr="001D386E" w:rsidRDefault="00811427" w:rsidP="00811427">
            <w:pPr>
              <w:pStyle w:val="TAC"/>
              <w:rPr>
                <w:lang w:eastAsia="en-US"/>
              </w:rPr>
            </w:pPr>
            <w:r w:rsidRPr="001D386E">
              <w:rPr>
                <w:lang w:eastAsia="en-US"/>
              </w:rPr>
              <w:t>0</w:t>
            </w:r>
          </w:p>
        </w:tc>
      </w:tr>
      <w:tr w:rsidR="00443AE3" w:rsidRPr="001D386E" w14:paraId="77AFBD19" w14:textId="77777777" w:rsidTr="00443AE3">
        <w:trPr>
          <w:trHeight w:val="223"/>
          <w:jc w:val="center"/>
        </w:trPr>
        <w:tc>
          <w:tcPr>
            <w:tcW w:w="1594" w:type="dxa"/>
            <w:vMerge/>
            <w:vAlign w:val="center"/>
          </w:tcPr>
          <w:p w14:paraId="77AFBD0E" w14:textId="77777777" w:rsidR="00811427" w:rsidRPr="001D386E" w:rsidRDefault="00811427" w:rsidP="00811427">
            <w:pPr>
              <w:pStyle w:val="TAC"/>
              <w:rPr>
                <w:lang w:eastAsia="en-US"/>
              </w:rPr>
            </w:pPr>
          </w:p>
        </w:tc>
        <w:tc>
          <w:tcPr>
            <w:tcW w:w="1466" w:type="dxa"/>
            <w:vMerge/>
            <w:vAlign w:val="center"/>
          </w:tcPr>
          <w:p w14:paraId="77AFBD0F" w14:textId="77777777" w:rsidR="00811427" w:rsidRPr="001D386E" w:rsidRDefault="00811427" w:rsidP="00811427">
            <w:pPr>
              <w:pStyle w:val="TAC"/>
              <w:rPr>
                <w:lang w:eastAsia="zh-CN"/>
              </w:rPr>
            </w:pPr>
          </w:p>
        </w:tc>
        <w:tc>
          <w:tcPr>
            <w:tcW w:w="767" w:type="dxa"/>
            <w:shd w:val="clear" w:color="auto" w:fill="auto"/>
            <w:vAlign w:val="center"/>
          </w:tcPr>
          <w:p w14:paraId="77AFBD10" w14:textId="77777777" w:rsidR="00811427" w:rsidRPr="001D386E" w:rsidRDefault="00811427" w:rsidP="00811427">
            <w:pPr>
              <w:pStyle w:val="TAC"/>
              <w:rPr>
                <w:lang w:eastAsia="zh-CN"/>
              </w:rPr>
            </w:pPr>
            <w:r w:rsidRPr="001D386E">
              <w:rPr>
                <w:lang w:eastAsia="en-US"/>
              </w:rPr>
              <w:t>8</w:t>
            </w:r>
          </w:p>
        </w:tc>
        <w:tc>
          <w:tcPr>
            <w:tcW w:w="586" w:type="dxa"/>
            <w:gridSpan w:val="2"/>
            <w:shd w:val="clear" w:color="auto" w:fill="auto"/>
            <w:vAlign w:val="center"/>
          </w:tcPr>
          <w:p w14:paraId="77AFBD11" w14:textId="77777777" w:rsidR="00811427" w:rsidRPr="001D386E" w:rsidRDefault="00811427" w:rsidP="00811427">
            <w:pPr>
              <w:pStyle w:val="TAC"/>
              <w:rPr>
                <w:lang w:eastAsia="en-US"/>
              </w:rPr>
            </w:pPr>
          </w:p>
        </w:tc>
        <w:tc>
          <w:tcPr>
            <w:tcW w:w="587" w:type="dxa"/>
            <w:gridSpan w:val="2"/>
            <w:vAlign w:val="center"/>
          </w:tcPr>
          <w:p w14:paraId="77AFBD12" w14:textId="77777777" w:rsidR="00811427" w:rsidRPr="001D386E" w:rsidRDefault="00811427" w:rsidP="00811427">
            <w:pPr>
              <w:pStyle w:val="TAC"/>
              <w:rPr>
                <w:lang w:eastAsia="en-US"/>
              </w:rPr>
            </w:pPr>
            <w:r w:rsidRPr="001D386E">
              <w:rPr>
                <w:lang w:eastAsia="en-US"/>
              </w:rPr>
              <w:t>Yes</w:t>
            </w:r>
          </w:p>
        </w:tc>
        <w:tc>
          <w:tcPr>
            <w:tcW w:w="588" w:type="dxa"/>
            <w:gridSpan w:val="3"/>
            <w:vAlign w:val="center"/>
          </w:tcPr>
          <w:p w14:paraId="77AFBD13"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14"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15" w14:textId="77777777" w:rsidR="00811427" w:rsidRPr="001D386E" w:rsidRDefault="00811427" w:rsidP="00811427">
            <w:pPr>
              <w:pStyle w:val="TAC"/>
              <w:rPr>
                <w:lang w:eastAsia="en-US"/>
              </w:rPr>
            </w:pPr>
          </w:p>
        </w:tc>
        <w:tc>
          <w:tcPr>
            <w:tcW w:w="588" w:type="dxa"/>
            <w:gridSpan w:val="2"/>
            <w:vAlign w:val="center"/>
          </w:tcPr>
          <w:p w14:paraId="77AFBD16" w14:textId="77777777" w:rsidR="00811427" w:rsidRPr="001D386E" w:rsidRDefault="00811427" w:rsidP="00811427">
            <w:pPr>
              <w:pStyle w:val="TAC"/>
              <w:rPr>
                <w:lang w:eastAsia="zh-CN"/>
              </w:rPr>
            </w:pPr>
          </w:p>
        </w:tc>
        <w:tc>
          <w:tcPr>
            <w:tcW w:w="1187" w:type="dxa"/>
            <w:vMerge/>
            <w:vAlign w:val="center"/>
          </w:tcPr>
          <w:p w14:paraId="77AFBD17" w14:textId="77777777" w:rsidR="00811427" w:rsidRPr="001D386E" w:rsidRDefault="00811427" w:rsidP="00811427">
            <w:pPr>
              <w:pStyle w:val="TAC"/>
              <w:rPr>
                <w:lang w:eastAsia="en-US"/>
              </w:rPr>
            </w:pPr>
          </w:p>
        </w:tc>
        <w:tc>
          <w:tcPr>
            <w:tcW w:w="1286" w:type="dxa"/>
            <w:vMerge/>
            <w:vAlign w:val="center"/>
          </w:tcPr>
          <w:p w14:paraId="77AFBD18" w14:textId="77777777" w:rsidR="00811427" w:rsidRPr="001D386E" w:rsidRDefault="00811427" w:rsidP="00811427">
            <w:pPr>
              <w:pStyle w:val="TAC"/>
              <w:rPr>
                <w:lang w:eastAsia="en-US"/>
              </w:rPr>
            </w:pPr>
          </w:p>
        </w:tc>
      </w:tr>
      <w:tr w:rsidR="00443AE3" w:rsidRPr="001D386E" w14:paraId="77AFBD25" w14:textId="77777777" w:rsidTr="00443AE3">
        <w:trPr>
          <w:trHeight w:val="223"/>
          <w:jc w:val="center"/>
        </w:trPr>
        <w:tc>
          <w:tcPr>
            <w:tcW w:w="1594" w:type="dxa"/>
            <w:vMerge/>
            <w:vAlign w:val="center"/>
          </w:tcPr>
          <w:p w14:paraId="77AFBD1A" w14:textId="77777777" w:rsidR="00811427" w:rsidRPr="001D386E" w:rsidRDefault="00811427" w:rsidP="00811427">
            <w:pPr>
              <w:pStyle w:val="TAC"/>
              <w:rPr>
                <w:lang w:eastAsia="en-US"/>
              </w:rPr>
            </w:pPr>
          </w:p>
        </w:tc>
        <w:tc>
          <w:tcPr>
            <w:tcW w:w="1466" w:type="dxa"/>
            <w:vMerge/>
            <w:vAlign w:val="center"/>
          </w:tcPr>
          <w:p w14:paraId="77AFBD1B" w14:textId="77777777" w:rsidR="00811427" w:rsidRPr="001D386E" w:rsidRDefault="00811427" w:rsidP="00811427">
            <w:pPr>
              <w:pStyle w:val="TAC"/>
              <w:rPr>
                <w:lang w:eastAsia="zh-CN"/>
              </w:rPr>
            </w:pPr>
          </w:p>
        </w:tc>
        <w:tc>
          <w:tcPr>
            <w:tcW w:w="767" w:type="dxa"/>
            <w:shd w:val="clear" w:color="auto" w:fill="auto"/>
            <w:vAlign w:val="center"/>
          </w:tcPr>
          <w:p w14:paraId="77AFBD1C" w14:textId="77777777" w:rsidR="00811427" w:rsidRPr="001D386E" w:rsidRDefault="00811427" w:rsidP="00811427">
            <w:pPr>
              <w:pStyle w:val="TAC"/>
              <w:rPr>
                <w:lang w:eastAsia="zh-CN"/>
              </w:rPr>
            </w:pPr>
            <w:r w:rsidRPr="001D386E">
              <w:rPr>
                <w:lang w:eastAsia="en-US"/>
              </w:rPr>
              <w:t>40</w:t>
            </w:r>
          </w:p>
        </w:tc>
        <w:tc>
          <w:tcPr>
            <w:tcW w:w="586" w:type="dxa"/>
            <w:gridSpan w:val="2"/>
            <w:shd w:val="clear" w:color="auto" w:fill="auto"/>
            <w:vAlign w:val="center"/>
          </w:tcPr>
          <w:p w14:paraId="77AFBD1D" w14:textId="77777777" w:rsidR="00811427" w:rsidRPr="001D386E" w:rsidRDefault="00811427" w:rsidP="00811427">
            <w:pPr>
              <w:pStyle w:val="TAC"/>
              <w:rPr>
                <w:lang w:eastAsia="en-US"/>
              </w:rPr>
            </w:pPr>
          </w:p>
        </w:tc>
        <w:tc>
          <w:tcPr>
            <w:tcW w:w="587" w:type="dxa"/>
            <w:gridSpan w:val="2"/>
            <w:vAlign w:val="center"/>
          </w:tcPr>
          <w:p w14:paraId="77AFBD1E" w14:textId="77777777" w:rsidR="00811427" w:rsidRPr="001D386E" w:rsidRDefault="00811427" w:rsidP="00811427">
            <w:pPr>
              <w:pStyle w:val="TAC"/>
              <w:rPr>
                <w:lang w:eastAsia="en-US"/>
              </w:rPr>
            </w:pPr>
          </w:p>
        </w:tc>
        <w:tc>
          <w:tcPr>
            <w:tcW w:w="588" w:type="dxa"/>
            <w:gridSpan w:val="3"/>
            <w:vAlign w:val="center"/>
          </w:tcPr>
          <w:p w14:paraId="77AFBD1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20" w14:textId="77777777" w:rsidR="00811427" w:rsidRPr="001D386E" w:rsidRDefault="00811427" w:rsidP="00811427">
            <w:pPr>
              <w:pStyle w:val="TAC"/>
              <w:rPr>
                <w:lang w:eastAsia="en-US"/>
              </w:rPr>
            </w:pPr>
            <w:r w:rsidRPr="001D386E">
              <w:rPr>
                <w:rFonts w:hint="eastAsia"/>
              </w:rPr>
              <w:t>Yes</w:t>
            </w:r>
          </w:p>
        </w:tc>
        <w:tc>
          <w:tcPr>
            <w:tcW w:w="587" w:type="dxa"/>
            <w:gridSpan w:val="3"/>
            <w:vAlign w:val="center"/>
          </w:tcPr>
          <w:p w14:paraId="77AFBD21" w14:textId="77777777" w:rsidR="00811427" w:rsidRPr="001D386E" w:rsidRDefault="00811427" w:rsidP="00811427">
            <w:pPr>
              <w:pStyle w:val="TAC"/>
              <w:rPr>
                <w:lang w:eastAsia="en-US"/>
              </w:rPr>
            </w:pPr>
            <w:r w:rsidRPr="001D386E">
              <w:rPr>
                <w:rFonts w:hint="eastAsia"/>
              </w:rPr>
              <w:t>Yes</w:t>
            </w:r>
          </w:p>
        </w:tc>
        <w:tc>
          <w:tcPr>
            <w:tcW w:w="588" w:type="dxa"/>
            <w:gridSpan w:val="2"/>
            <w:vAlign w:val="center"/>
          </w:tcPr>
          <w:p w14:paraId="77AFBD22" w14:textId="77777777" w:rsidR="00811427" w:rsidRPr="001D386E" w:rsidRDefault="00811427" w:rsidP="00811427">
            <w:pPr>
              <w:pStyle w:val="TAC"/>
              <w:rPr>
                <w:lang w:eastAsia="zh-CN"/>
              </w:rPr>
            </w:pPr>
            <w:r w:rsidRPr="001D386E">
              <w:rPr>
                <w:rFonts w:hint="eastAsia"/>
                <w:lang w:eastAsia="zh-CN"/>
              </w:rPr>
              <w:t>Yes</w:t>
            </w:r>
          </w:p>
        </w:tc>
        <w:tc>
          <w:tcPr>
            <w:tcW w:w="1187" w:type="dxa"/>
            <w:vMerge/>
            <w:vAlign w:val="center"/>
          </w:tcPr>
          <w:p w14:paraId="77AFBD23" w14:textId="77777777" w:rsidR="00811427" w:rsidRPr="001D386E" w:rsidRDefault="00811427" w:rsidP="00811427">
            <w:pPr>
              <w:pStyle w:val="TAC"/>
              <w:rPr>
                <w:lang w:eastAsia="en-US"/>
              </w:rPr>
            </w:pPr>
          </w:p>
        </w:tc>
        <w:tc>
          <w:tcPr>
            <w:tcW w:w="1286" w:type="dxa"/>
            <w:vMerge/>
            <w:vAlign w:val="center"/>
          </w:tcPr>
          <w:p w14:paraId="77AFBD24" w14:textId="77777777" w:rsidR="00811427" w:rsidRPr="001D386E" w:rsidRDefault="00811427" w:rsidP="00811427">
            <w:pPr>
              <w:pStyle w:val="TAC"/>
              <w:rPr>
                <w:lang w:eastAsia="en-US"/>
              </w:rPr>
            </w:pPr>
          </w:p>
        </w:tc>
      </w:tr>
      <w:tr w:rsidR="00443AE3" w:rsidRPr="001D386E" w14:paraId="77AFBD31" w14:textId="77777777" w:rsidTr="00443AE3">
        <w:trPr>
          <w:jc w:val="center"/>
        </w:trPr>
        <w:tc>
          <w:tcPr>
            <w:tcW w:w="1594" w:type="dxa"/>
            <w:vMerge w:val="restart"/>
            <w:vAlign w:val="center"/>
          </w:tcPr>
          <w:p w14:paraId="77AFBD26" w14:textId="77777777" w:rsidR="00811427" w:rsidRPr="001D386E" w:rsidRDefault="00811427" w:rsidP="00811427">
            <w:pPr>
              <w:pStyle w:val="TAC"/>
              <w:rPr>
                <w:lang w:eastAsia="en-US"/>
              </w:rPr>
            </w:pPr>
            <w:r w:rsidRPr="001D386E">
              <w:rPr>
                <w:lang w:eastAsia="zh-CN"/>
              </w:rPr>
              <w:t>CA_1A-8A-40C</w:t>
            </w:r>
          </w:p>
        </w:tc>
        <w:tc>
          <w:tcPr>
            <w:tcW w:w="1466" w:type="dxa"/>
            <w:vMerge w:val="restart"/>
            <w:vAlign w:val="center"/>
          </w:tcPr>
          <w:p w14:paraId="77AFBD27" w14:textId="77777777" w:rsidR="00811427" w:rsidRPr="001D386E" w:rsidRDefault="00811427" w:rsidP="00811427">
            <w:pPr>
              <w:pStyle w:val="TAC"/>
              <w:rPr>
                <w:lang w:eastAsia="ja-JP"/>
              </w:rPr>
            </w:pPr>
            <w:r w:rsidRPr="001D386E">
              <w:rPr>
                <w:lang w:eastAsia="ja-JP"/>
              </w:rPr>
              <w:t>-</w:t>
            </w:r>
          </w:p>
        </w:tc>
        <w:tc>
          <w:tcPr>
            <w:tcW w:w="767" w:type="dxa"/>
            <w:vAlign w:val="center"/>
          </w:tcPr>
          <w:p w14:paraId="77AFBD28" w14:textId="77777777" w:rsidR="00811427" w:rsidRPr="001D386E" w:rsidRDefault="00811427" w:rsidP="00811427">
            <w:pPr>
              <w:pStyle w:val="TAC"/>
              <w:rPr>
                <w:lang w:eastAsia="en-US"/>
              </w:rPr>
            </w:pPr>
            <w:r w:rsidRPr="001D386E">
              <w:t>1</w:t>
            </w:r>
          </w:p>
        </w:tc>
        <w:tc>
          <w:tcPr>
            <w:tcW w:w="586" w:type="dxa"/>
            <w:gridSpan w:val="2"/>
            <w:vAlign w:val="center"/>
          </w:tcPr>
          <w:p w14:paraId="77AFBD29" w14:textId="77777777" w:rsidR="00811427" w:rsidRPr="001D386E" w:rsidRDefault="00811427" w:rsidP="00811427">
            <w:pPr>
              <w:pStyle w:val="TAC"/>
              <w:rPr>
                <w:lang w:eastAsia="en-US"/>
              </w:rPr>
            </w:pPr>
          </w:p>
        </w:tc>
        <w:tc>
          <w:tcPr>
            <w:tcW w:w="587" w:type="dxa"/>
            <w:gridSpan w:val="2"/>
            <w:vAlign w:val="center"/>
          </w:tcPr>
          <w:p w14:paraId="77AFBD2A" w14:textId="77777777" w:rsidR="00811427" w:rsidRPr="001D386E" w:rsidRDefault="00811427" w:rsidP="00811427">
            <w:pPr>
              <w:pStyle w:val="TAC"/>
              <w:rPr>
                <w:lang w:eastAsia="en-US"/>
              </w:rPr>
            </w:pPr>
          </w:p>
        </w:tc>
        <w:tc>
          <w:tcPr>
            <w:tcW w:w="588" w:type="dxa"/>
            <w:gridSpan w:val="3"/>
            <w:vAlign w:val="center"/>
          </w:tcPr>
          <w:p w14:paraId="77AFBD2B" w14:textId="77777777" w:rsidR="00811427" w:rsidRPr="001D386E" w:rsidRDefault="00811427" w:rsidP="00811427">
            <w:pPr>
              <w:pStyle w:val="TAC"/>
              <w:rPr>
                <w:lang w:eastAsia="ja-JP"/>
              </w:rPr>
            </w:pPr>
            <w:r w:rsidRPr="001D386E">
              <w:rPr>
                <w:rFonts w:hint="eastAsia"/>
                <w:lang w:eastAsia="zh-CN"/>
              </w:rPr>
              <w:t>Yes</w:t>
            </w:r>
          </w:p>
        </w:tc>
        <w:tc>
          <w:tcPr>
            <w:tcW w:w="587" w:type="dxa"/>
            <w:gridSpan w:val="3"/>
            <w:vAlign w:val="center"/>
          </w:tcPr>
          <w:p w14:paraId="77AFBD2C" w14:textId="77777777" w:rsidR="00811427" w:rsidRPr="001D386E" w:rsidRDefault="00811427" w:rsidP="00811427">
            <w:pPr>
              <w:pStyle w:val="TAC"/>
              <w:rPr>
                <w:lang w:eastAsia="ja-JP"/>
              </w:rPr>
            </w:pPr>
            <w:r w:rsidRPr="001D386E">
              <w:rPr>
                <w:rFonts w:hint="eastAsia"/>
                <w:lang w:eastAsia="zh-CN"/>
              </w:rPr>
              <w:t>Yes</w:t>
            </w:r>
          </w:p>
        </w:tc>
        <w:tc>
          <w:tcPr>
            <w:tcW w:w="587" w:type="dxa"/>
            <w:gridSpan w:val="3"/>
            <w:vAlign w:val="center"/>
          </w:tcPr>
          <w:p w14:paraId="77AFBD2D" w14:textId="77777777" w:rsidR="00811427" w:rsidRPr="001D386E" w:rsidRDefault="00811427" w:rsidP="00811427">
            <w:pPr>
              <w:pStyle w:val="TAC"/>
              <w:rPr>
                <w:lang w:eastAsia="ja-JP"/>
              </w:rPr>
            </w:pPr>
            <w:r w:rsidRPr="001D386E">
              <w:t>Y</w:t>
            </w:r>
            <w:r w:rsidRPr="001D386E">
              <w:rPr>
                <w:rFonts w:hint="eastAsia"/>
              </w:rPr>
              <w:t>es</w:t>
            </w:r>
          </w:p>
        </w:tc>
        <w:tc>
          <w:tcPr>
            <w:tcW w:w="588" w:type="dxa"/>
            <w:gridSpan w:val="2"/>
            <w:vAlign w:val="center"/>
          </w:tcPr>
          <w:p w14:paraId="77AFBD2E" w14:textId="77777777" w:rsidR="00811427" w:rsidRPr="001D386E" w:rsidRDefault="00811427" w:rsidP="00811427">
            <w:pPr>
              <w:pStyle w:val="TAC"/>
              <w:rPr>
                <w:lang w:eastAsia="ja-JP"/>
              </w:rPr>
            </w:pPr>
            <w:r w:rsidRPr="001D386E">
              <w:rPr>
                <w:rFonts w:hint="eastAsia"/>
              </w:rPr>
              <w:t>Yes</w:t>
            </w:r>
          </w:p>
        </w:tc>
        <w:tc>
          <w:tcPr>
            <w:tcW w:w="1187" w:type="dxa"/>
            <w:vMerge w:val="restart"/>
            <w:vAlign w:val="center"/>
          </w:tcPr>
          <w:p w14:paraId="77AFBD2F" w14:textId="77777777" w:rsidR="00811427" w:rsidRPr="001D386E" w:rsidRDefault="00811427" w:rsidP="00811427">
            <w:pPr>
              <w:pStyle w:val="TAC"/>
              <w:rPr>
                <w:lang w:eastAsia="en-US"/>
              </w:rPr>
            </w:pPr>
            <w:r w:rsidRPr="001D386E">
              <w:rPr>
                <w:lang w:eastAsia="en-US"/>
              </w:rPr>
              <w:t>70</w:t>
            </w:r>
          </w:p>
        </w:tc>
        <w:tc>
          <w:tcPr>
            <w:tcW w:w="1286" w:type="dxa"/>
            <w:vMerge w:val="restart"/>
            <w:vAlign w:val="center"/>
          </w:tcPr>
          <w:p w14:paraId="77AFBD30" w14:textId="77777777" w:rsidR="00811427" w:rsidRPr="001D386E" w:rsidRDefault="00811427" w:rsidP="00811427">
            <w:pPr>
              <w:pStyle w:val="TAC"/>
              <w:rPr>
                <w:lang w:eastAsia="en-US"/>
              </w:rPr>
            </w:pPr>
            <w:r w:rsidRPr="001D386E">
              <w:rPr>
                <w:lang w:eastAsia="en-US"/>
              </w:rPr>
              <w:t>0</w:t>
            </w:r>
          </w:p>
        </w:tc>
      </w:tr>
      <w:tr w:rsidR="00443AE3" w:rsidRPr="001D386E" w14:paraId="77AFBD3D" w14:textId="77777777" w:rsidTr="00443AE3">
        <w:trPr>
          <w:jc w:val="center"/>
        </w:trPr>
        <w:tc>
          <w:tcPr>
            <w:tcW w:w="1594" w:type="dxa"/>
            <w:vMerge/>
            <w:vAlign w:val="center"/>
          </w:tcPr>
          <w:p w14:paraId="77AFBD32" w14:textId="77777777" w:rsidR="00811427" w:rsidRPr="001D386E" w:rsidRDefault="00811427" w:rsidP="00811427">
            <w:pPr>
              <w:pStyle w:val="TAC"/>
              <w:rPr>
                <w:lang w:eastAsia="en-US"/>
              </w:rPr>
            </w:pPr>
          </w:p>
        </w:tc>
        <w:tc>
          <w:tcPr>
            <w:tcW w:w="1466" w:type="dxa"/>
            <w:vMerge/>
            <w:vAlign w:val="center"/>
          </w:tcPr>
          <w:p w14:paraId="77AFBD33" w14:textId="77777777" w:rsidR="00811427" w:rsidRPr="001D386E" w:rsidRDefault="00811427" w:rsidP="00811427">
            <w:pPr>
              <w:pStyle w:val="TAC"/>
              <w:rPr>
                <w:lang w:eastAsia="ja-JP"/>
              </w:rPr>
            </w:pPr>
          </w:p>
        </w:tc>
        <w:tc>
          <w:tcPr>
            <w:tcW w:w="767" w:type="dxa"/>
            <w:vAlign w:val="center"/>
          </w:tcPr>
          <w:p w14:paraId="77AFBD34" w14:textId="77777777" w:rsidR="00811427" w:rsidRPr="001D386E" w:rsidRDefault="00811427" w:rsidP="00811427">
            <w:pPr>
              <w:pStyle w:val="TAC"/>
              <w:rPr>
                <w:lang w:eastAsia="en-US"/>
              </w:rPr>
            </w:pPr>
            <w:r w:rsidRPr="001D386E">
              <w:t>8</w:t>
            </w:r>
          </w:p>
        </w:tc>
        <w:tc>
          <w:tcPr>
            <w:tcW w:w="586" w:type="dxa"/>
            <w:gridSpan w:val="2"/>
            <w:vAlign w:val="center"/>
          </w:tcPr>
          <w:p w14:paraId="77AFBD35" w14:textId="77777777" w:rsidR="00811427" w:rsidRPr="001D386E" w:rsidRDefault="00811427" w:rsidP="00811427">
            <w:pPr>
              <w:pStyle w:val="TAC"/>
              <w:rPr>
                <w:lang w:eastAsia="en-US"/>
              </w:rPr>
            </w:pPr>
          </w:p>
        </w:tc>
        <w:tc>
          <w:tcPr>
            <w:tcW w:w="587" w:type="dxa"/>
            <w:gridSpan w:val="2"/>
            <w:vAlign w:val="center"/>
          </w:tcPr>
          <w:p w14:paraId="77AFBD36" w14:textId="77777777" w:rsidR="00811427" w:rsidRPr="001D386E" w:rsidRDefault="00811427" w:rsidP="00811427">
            <w:pPr>
              <w:pStyle w:val="TAC"/>
              <w:rPr>
                <w:lang w:eastAsia="en-US"/>
              </w:rPr>
            </w:pPr>
          </w:p>
        </w:tc>
        <w:tc>
          <w:tcPr>
            <w:tcW w:w="588" w:type="dxa"/>
            <w:gridSpan w:val="3"/>
            <w:vAlign w:val="center"/>
          </w:tcPr>
          <w:p w14:paraId="77AFBD37" w14:textId="77777777" w:rsidR="00811427" w:rsidRPr="001D386E" w:rsidRDefault="00811427" w:rsidP="00811427">
            <w:pPr>
              <w:pStyle w:val="TAC"/>
              <w:rPr>
                <w:lang w:eastAsia="ja-JP"/>
              </w:rPr>
            </w:pPr>
            <w:r w:rsidRPr="001D386E">
              <w:rPr>
                <w:rFonts w:hint="eastAsia"/>
              </w:rPr>
              <w:t>Yes</w:t>
            </w:r>
          </w:p>
        </w:tc>
        <w:tc>
          <w:tcPr>
            <w:tcW w:w="587" w:type="dxa"/>
            <w:gridSpan w:val="3"/>
            <w:vAlign w:val="center"/>
          </w:tcPr>
          <w:p w14:paraId="77AFBD38" w14:textId="77777777" w:rsidR="00811427" w:rsidRPr="001D386E" w:rsidRDefault="00811427" w:rsidP="00811427">
            <w:pPr>
              <w:pStyle w:val="TAC"/>
              <w:rPr>
                <w:lang w:eastAsia="ja-JP"/>
              </w:rPr>
            </w:pPr>
            <w:r w:rsidRPr="001D386E">
              <w:rPr>
                <w:rFonts w:hint="eastAsia"/>
              </w:rPr>
              <w:t>Yes</w:t>
            </w:r>
          </w:p>
        </w:tc>
        <w:tc>
          <w:tcPr>
            <w:tcW w:w="587" w:type="dxa"/>
            <w:gridSpan w:val="3"/>
            <w:vAlign w:val="center"/>
          </w:tcPr>
          <w:p w14:paraId="77AFBD39" w14:textId="77777777" w:rsidR="00811427" w:rsidRPr="001D386E" w:rsidRDefault="00811427" w:rsidP="00811427">
            <w:pPr>
              <w:pStyle w:val="TAC"/>
              <w:rPr>
                <w:lang w:eastAsia="ja-JP"/>
              </w:rPr>
            </w:pPr>
          </w:p>
        </w:tc>
        <w:tc>
          <w:tcPr>
            <w:tcW w:w="588" w:type="dxa"/>
            <w:gridSpan w:val="2"/>
            <w:vAlign w:val="center"/>
          </w:tcPr>
          <w:p w14:paraId="77AFBD3A" w14:textId="77777777" w:rsidR="00811427" w:rsidRPr="001D386E" w:rsidRDefault="00811427" w:rsidP="00811427">
            <w:pPr>
              <w:pStyle w:val="TAC"/>
              <w:rPr>
                <w:lang w:eastAsia="ja-JP"/>
              </w:rPr>
            </w:pPr>
          </w:p>
        </w:tc>
        <w:tc>
          <w:tcPr>
            <w:tcW w:w="1187" w:type="dxa"/>
            <w:vMerge/>
            <w:vAlign w:val="center"/>
          </w:tcPr>
          <w:p w14:paraId="77AFBD3B" w14:textId="77777777" w:rsidR="00811427" w:rsidRPr="001D386E" w:rsidRDefault="00811427" w:rsidP="00811427">
            <w:pPr>
              <w:pStyle w:val="TAC"/>
              <w:rPr>
                <w:lang w:eastAsia="en-US"/>
              </w:rPr>
            </w:pPr>
          </w:p>
        </w:tc>
        <w:tc>
          <w:tcPr>
            <w:tcW w:w="1286" w:type="dxa"/>
            <w:vMerge/>
            <w:vAlign w:val="center"/>
          </w:tcPr>
          <w:p w14:paraId="77AFBD3C" w14:textId="77777777" w:rsidR="00811427" w:rsidRPr="001D386E" w:rsidRDefault="00811427" w:rsidP="00811427">
            <w:pPr>
              <w:pStyle w:val="TAC"/>
              <w:rPr>
                <w:lang w:eastAsia="en-US"/>
              </w:rPr>
            </w:pPr>
          </w:p>
        </w:tc>
      </w:tr>
      <w:tr w:rsidR="00811427" w:rsidRPr="001D386E" w14:paraId="77AFBD44" w14:textId="77777777" w:rsidTr="00443AE3">
        <w:trPr>
          <w:jc w:val="center"/>
        </w:trPr>
        <w:tc>
          <w:tcPr>
            <w:tcW w:w="1594" w:type="dxa"/>
            <w:vMerge/>
            <w:vAlign w:val="center"/>
          </w:tcPr>
          <w:p w14:paraId="77AFBD3E" w14:textId="77777777" w:rsidR="00811427" w:rsidRPr="001D386E" w:rsidRDefault="00811427" w:rsidP="00811427">
            <w:pPr>
              <w:pStyle w:val="TAC"/>
              <w:rPr>
                <w:lang w:eastAsia="en-US"/>
              </w:rPr>
            </w:pPr>
          </w:p>
        </w:tc>
        <w:tc>
          <w:tcPr>
            <w:tcW w:w="1466" w:type="dxa"/>
            <w:vMerge/>
            <w:vAlign w:val="center"/>
          </w:tcPr>
          <w:p w14:paraId="77AFBD3F" w14:textId="77777777" w:rsidR="00811427" w:rsidRPr="001D386E" w:rsidRDefault="00811427" w:rsidP="00811427">
            <w:pPr>
              <w:pStyle w:val="TAC"/>
              <w:rPr>
                <w:lang w:eastAsia="ja-JP"/>
              </w:rPr>
            </w:pPr>
          </w:p>
        </w:tc>
        <w:tc>
          <w:tcPr>
            <w:tcW w:w="767" w:type="dxa"/>
            <w:vAlign w:val="center"/>
          </w:tcPr>
          <w:p w14:paraId="77AFBD40" w14:textId="77777777" w:rsidR="00811427" w:rsidRPr="001D386E" w:rsidRDefault="00811427" w:rsidP="00811427">
            <w:pPr>
              <w:pStyle w:val="TAC"/>
              <w:rPr>
                <w:lang w:eastAsia="en-US"/>
              </w:rPr>
            </w:pPr>
            <w:r w:rsidRPr="001D386E">
              <w:t>40</w:t>
            </w:r>
          </w:p>
        </w:tc>
        <w:tc>
          <w:tcPr>
            <w:tcW w:w="3523" w:type="dxa"/>
            <w:gridSpan w:val="15"/>
            <w:vAlign w:val="center"/>
          </w:tcPr>
          <w:p w14:paraId="77AFBD41" w14:textId="77777777" w:rsidR="00811427" w:rsidRPr="001D386E" w:rsidRDefault="00811427" w:rsidP="00811427">
            <w:pPr>
              <w:pStyle w:val="TAC"/>
              <w:rPr>
                <w:lang w:eastAsia="ja-JP"/>
              </w:rPr>
            </w:pPr>
            <w:r w:rsidRPr="001D386E">
              <w:rPr>
                <w:kern w:val="2"/>
              </w:rPr>
              <w:t>See CA_40C Bandwidth combination set 1 in Table 5.6A.1-1</w:t>
            </w:r>
          </w:p>
        </w:tc>
        <w:tc>
          <w:tcPr>
            <w:tcW w:w="1187" w:type="dxa"/>
            <w:vMerge/>
            <w:vAlign w:val="center"/>
          </w:tcPr>
          <w:p w14:paraId="77AFBD42" w14:textId="77777777" w:rsidR="00811427" w:rsidRPr="001D386E" w:rsidRDefault="00811427" w:rsidP="00811427">
            <w:pPr>
              <w:pStyle w:val="TAC"/>
              <w:rPr>
                <w:lang w:eastAsia="en-US"/>
              </w:rPr>
            </w:pPr>
          </w:p>
        </w:tc>
        <w:tc>
          <w:tcPr>
            <w:tcW w:w="1286" w:type="dxa"/>
            <w:vMerge/>
            <w:vAlign w:val="center"/>
          </w:tcPr>
          <w:p w14:paraId="77AFBD43" w14:textId="77777777" w:rsidR="00811427" w:rsidRPr="001D386E" w:rsidRDefault="00811427" w:rsidP="00811427">
            <w:pPr>
              <w:pStyle w:val="TAC"/>
              <w:rPr>
                <w:lang w:eastAsia="en-US"/>
              </w:rPr>
            </w:pPr>
          </w:p>
        </w:tc>
      </w:tr>
      <w:tr w:rsidR="00443AE3" w:rsidRPr="001D386E" w14:paraId="77AFBD50" w14:textId="77777777" w:rsidTr="00443AE3">
        <w:trPr>
          <w:trHeight w:val="223"/>
          <w:jc w:val="center"/>
        </w:trPr>
        <w:tc>
          <w:tcPr>
            <w:tcW w:w="1594" w:type="dxa"/>
            <w:vMerge w:val="restart"/>
            <w:vAlign w:val="center"/>
          </w:tcPr>
          <w:p w14:paraId="77AFBD45" w14:textId="77777777" w:rsidR="00811427" w:rsidRPr="001D386E" w:rsidRDefault="00811427" w:rsidP="00811427">
            <w:pPr>
              <w:pStyle w:val="TAC"/>
              <w:rPr>
                <w:lang w:eastAsia="en-US"/>
              </w:rPr>
            </w:pPr>
            <w:r>
              <w:rPr>
                <w:rFonts w:cs="Arial"/>
                <w:lang w:eastAsia="zh-CN"/>
              </w:rPr>
              <w:t>CA_1A-8A-41</w:t>
            </w:r>
            <w:r w:rsidRPr="003F5088">
              <w:rPr>
                <w:rFonts w:cs="Arial"/>
                <w:lang w:eastAsia="zh-CN"/>
              </w:rPr>
              <w:t>A</w:t>
            </w:r>
          </w:p>
        </w:tc>
        <w:tc>
          <w:tcPr>
            <w:tcW w:w="1466" w:type="dxa"/>
            <w:vMerge w:val="restart"/>
            <w:vAlign w:val="center"/>
          </w:tcPr>
          <w:p w14:paraId="77AFBD46" w14:textId="77777777" w:rsidR="00811427" w:rsidRPr="001D386E" w:rsidRDefault="00811427" w:rsidP="00811427">
            <w:pPr>
              <w:pStyle w:val="TAC"/>
              <w:rPr>
                <w:lang w:eastAsia="zh-CN"/>
              </w:rPr>
            </w:pPr>
            <w:r>
              <w:rPr>
                <w:rFonts w:cs="Arial" w:hint="eastAsia"/>
                <w:lang w:val="es-ES" w:eastAsia="zh-CN"/>
              </w:rPr>
              <w:t>-</w:t>
            </w:r>
          </w:p>
        </w:tc>
        <w:tc>
          <w:tcPr>
            <w:tcW w:w="767" w:type="dxa"/>
            <w:shd w:val="clear" w:color="auto" w:fill="auto"/>
            <w:vAlign w:val="center"/>
          </w:tcPr>
          <w:p w14:paraId="77AFBD47" w14:textId="77777777" w:rsidR="00811427" w:rsidRPr="001D386E" w:rsidRDefault="00811427" w:rsidP="00811427">
            <w:pPr>
              <w:pStyle w:val="TAC"/>
              <w:rPr>
                <w:lang w:eastAsia="zh-CN"/>
              </w:rPr>
            </w:pPr>
            <w:r>
              <w:rPr>
                <w:rFonts w:hint="eastAsia"/>
                <w:szCs w:val="18"/>
                <w:lang w:eastAsia="zh-CN"/>
              </w:rPr>
              <w:t>1</w:t>
            </w:r>
          </w:p>
        </w:tc>
        <w:tc>
          <w:tcPr>
            <w:tcW w:w="586" w:type="dxa"/>
            <w:gridSpan w:val="2"/>
            <w:shd w:val="clear" w:color="auto" w:fill="auto"/>
            <w:vAlign w:val="center"/>
          </w:tcPr>
          <w:p w14:paraId="77AFBD48" w14:textId="77777777" w:rsidR="00811427" w:rsidRPr="001D386E" w:rsidRDefault="00811427" w:rsidP="00811427">
            <w:pPr>
              <w:pStyle w:val="TAC"/>
              <w:rPr>
                <w:lang w:eastAsia="en-US"/>
              </w:rPr>
            </w:pPr>
          </w:p>
        </w:tc>
        <w:tc>
          <w:tcPr>
            <w:tcW w:w="587" w:type="dxa"/>
            <w:gridSpan w:val="2"/>
            <w:vAlign w:val="center"/>
          </w:tcPr>
          <w:p w14:paraId="77AFBD49" w14:textId="77777777" w:rsidR="00811427" w:rsidRPr="001D386E" w:rsidRDefault="00811427" w:rsidP="00811427">
            <w:pPr>
              <w:pStyle w:val="TAC"/>
              <w:rPr>
                <w:lang w:eastAsia="en-US"/>
              </w:rPr>
            </w:pPr>
          </w:p>
        </w:tc>
        <w:tc>
          <w:tcPr>
            <w:tcW w:w="588" w:type="dxa"/>
            <w:gridSpan w:val="3"/>
            <w:vAlign w:val="center"/>
          </w:tcPr>
          <w:p w14:paraId="77AFBD4A"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4B"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4C" w14:textId="77777777" w:rsidR="00811427" w:rsidRPr="001D386E" w:rsidRDefault="00811427" w:rsidP="00811427">
            <w:pPr>
              <w:pStyle w:val="TAC"/>
              <w:rPr>
                <w:lang w:eastAsia="en-US"/>
              </w:rPr>
            </w:pPr>
            <w:r w:rsidRPr="009702FE">
              <w:rPr>
                <w:rFonts w:cs="Arial"/>
                <w:lang w:eastAsia="zh-CN"/>
              </w:rPr>
              <w:t>Yes</w:t>
            </w:r>
          </w:p>
        </w:tc>
        <w:tc>
          <w:tcPr>
            <w:tcW w:w="588" w:type="dxa"/>
            <w:gridSpan w:val="2"/>
            <w:vAlign w:val="center"/>
          </w:tcPr>
          <w:p w14:paraId="77AFBD4D" w14:textId="77777777" w:rsidR="00811427" w:rsidRPr="001D386E" w:rsidRDefault="00811427" w:rsidP="00811427">
            <w:pPr>
              <w:pStyle w:val="TAC"/>
              <w:rPr>
                <w:lang w:eastAsia="zh-CN"/>
              </w:rPr>
            </w:pPr>
            <w:r w:rsidRPr="009702FE">
              <w:rPr>
                <w:rFonts w:cs="Arial"/>
                <w:lang w:eastAsia="zh-CN"/>
              </w:rPr>
              <w:t>Yes</w:t>
            </w:r>
          </w:p>
        </w:tc>
        <w:tc>
          <w:tcPr>
            <w:tcW w:w="1187" w:type="dxa"/>
            <w:vMerge w:val="restart"/>
            <w:vAlign w:val="center"/>
          </w:tcPr>
          <w:p w14:paraId="77AFBD4E" w14:textId="77777777" w:rsidR="00811427" w:rsidRPr="001D386E" w:rsidRDefault="00811427" w:rsidP="00811427">
            <w:pPr>
              <w:pStyle w:val="TAC"/>
              <w:rPr>
                <w:lang w:eastAsia="en-US"/>
              </w:rPr>
            </w:pPr>
            <w:r>
              <w:rPr>
                <w:rFonts w:cs="Arial" w:hint="eastAsia"/>
                <w:lang w:eastAsia="zh-CN"/>
              </w:rPr>
              <w:t>50</w:t>
            </w:r>
          </w:p>
        </w:tc>
        <w:tc>
          <w:tcPr>
            <w:tcW w:w="1286" w:type="dxa"/>
            <w:vMerge w:val="restart"/>
            <w:vAlign w:val="center"/>
          </w:tcPr>
          <w:p w14:paraId="77AFBD4F" w14:textId="77777777" w:rsidR="00811427" w:rsidRPr="001D386E" w:rsidRDefault="00811427" w:rsidP="00811427">
            <w:pPr>
              <w:pStyle w:val="TAC"/>
              <w:rPr>
                <w:lang w:eastAsia="en-US"/>
              </w:rPr>
            </w:pPr>
            <w:r>
              <w:rPr>
                <w:rFonts w:cs="Arial" w:hint="eastAsia"/>
                <w:lang w:eastAsia="zh-CN"/>
              </w:rPr>
              <w:t>0</w:t>
            </w:r>
          </w:p>
        </w:tc>
      </w:tr>
      <w:tr w:rsidR="00443AE3" w:rsidRPr="001D386E" w14:paraId="77AFBD5C" w14:textId="77777777" w:rsidTr="00443AE3">
        <w:trPr>
          <w:trHeight w:val="223"/>
          <w:jc w:val="center"/>
        </w:trPr>
        <w:tc>
          <w:tcPr>
            <w:tcW w:w="1594" w:type="dxa"/>
            <w:vMerge/>
            <w:vAlign w:val="center"/>
          </w:tcPr>
          <w:p w14:paraId="77AFBD51" w14:textId="77777777" w:rsidR="00811427" w:rsidRPr="001D386E" w:rsidRDefault="00811427" w:rsidP="00811427">
            <w:pPr>
              <w:pStyle w:val="TAC"/>
              <w:rPr>
                <w:lang w:eastAsia="en-US"/>
              </w:rPr>
            </w:pPr>
          </w:p>
        </w:tc>
        <w:tc>
          <w:tcPr>
            <w:tcW w:w="1466" w:type="dxa"/>
            <w:vMerge/>
            <w:vAlign w:val="center"/>
          </w:tcPr>
          <w:p w14:paraId="77AFBD52" w14:textId="77777777" w:rsidR="00811427" w:rsidRPr="001D386E" w:rsidRDefault="00811427" w:rsidP="00811427">
            <w:pPr>
              <w:pStyle w:val="TAC"/>
              <w:rPr>
                <w:lang w:eastAsia="zh-CN"/>
              </w:rPr>
            </w:pPr>
          </w:p>
        </w:tc>
        <w:tc>
          <w:tcPr>
            <w:tcW w:w="767" w:type="dxa"/>
            <w:shd w:val="clear" w:color="auto" w:fill="auto"/>
            <w:vAlign w:val="center"/>
          </w:tcPr>
          <w:p w14:paraId="77AFBD53" w14:textId="77777777" w:rsidR="00811427" w:rsidRPr="001D386E" w:rsidRDefault="00811427" w:rsidP="00811427">
            <w:pPr>
              <w:pStyle w:val="TAC"/>
              <w:rPr>
                <w:lang w:eastAsia="zh-CN"/>
              </w:rPr>
            </w:pPr>
            <w:r>
              <w:rPr>
                <w:rFonts w:hint="eastAsia"/>
                <w:szCs w:val="18"/>
                <w:lang w:eastAsia="zh-CN"/>
              </w:rPr>
              <w:t>8</w:t>
            </w:r>
          </w:p>
        </w:tc>
        <w:tc>
          <w:tcPr>
            <w:tcW w:w="586" w:type="dxa"/>
            <w:gridSpan w:val="2"/>
            <w:shd w:val="clear" w:color="auto" w:fill="auto"/>
            <w:vAlign w:val="center"/>
          </w:tcPr>
          <w:p w14:paraId="77AFBD54" w14:textId="77777777" w:rsidR="00811427" w:rsidRPr="001D386E" w:rsidRDefault="00811427" w:rsidP="00811427">
            <w:pPr>
              <w:pStyle w:val="TAC"/>
              <w:rPr>
                <w:lang w:eastAsia="en-US"/>
              </w:rPr>
            </w:pPr>
            <w:r w:rsidRPr="009702FE">
              <w:rPr>
                <w:rFonts w:cs="Arial"/>
                <w:lang w:eastAsia="zh-CN"/>
              </w:rPr>
              <w:t>Yes</w:t>
            </w:r>
          </w:p>
        </w:tc>
        <w:tc>
          <w:tcPr>
            <w:tcW w:w="587" w:type="dxa"/>
            <w:gridSpan w:val="2"/>
            <w:vAlign w:val="center"/>
          </w:tcPr>
          <w:p w14:paraId="77AFBD55" w14:textId="77777777" w:rsidR="00811427" w:rsidRPr="001D386E" w:rsidRDefault="00811427" w:rsidP="00811427">
            <w:pPr>
              <w:pStyle w:val="TAC"/>
              <w:rPr>
                <w:lang w:eastAsia="en-US"/>
              </w:rPr>
            </w:pPr>
            <w:r w:rsidRPr="009702FE">
              <w:rPr>
                <w:rFonts w:cs="Arial"/>
                <w:lang w:eastAsia="zh-CN"/>
              </w:rPr>
              <w:t>Yes</w:t>
            </w:r>
          </w:p>
        </w:tc>
        <w:tc>
          <w:tcPr>
            <w:tcW w:w="588" w:type="dxa"/>
            <w:gridSpan w:val="3"/>
            <w:vAlign w:val="center"/>
          </w:tcPr>
          <w:p w14:paraId="77AFBD56"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57"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58" w14:textId="77777777" w:rsidR="00811427" w:rsidRPr="001D386E" w:rsidRDefault="00811427" w:rsidP="00811427">
            <w:pPr>
              <w:pStyle w:val="TAC"/>
              <w:rPr>
                <w:lang w:eastAsia="en-US"/>
              </w:rPr>
            </w:pPr>
          </w:p>
        </w:tc>
        <w:tc>
          <w:tcPr>
            <w:tcW w:w="588" w:type="dxa"/>
            <w:gridSpan w:val="2"/>
            <w:vAlign w:val="center"/>
          </w:tcPr>
          <w:p w14:paraId="77AFBD59" w14:textId="77777777" w:rsidR="00811427" w:rsidRPr="001D386E" w:rsidRDefault="00811427" w:rsidP="00811427">
            <w:pPr>
              <w:pStyle w:val="TAC"/>
              <w:rPr>
                <w:lang w:eastAsia="zh-CN"/>
              </w:rPr>
            </w:pPr>
          </w:p>
        </w:tc>
        <w:tc>
          <w:tcPr>
            <w:tcW w:w="1187" w:type="dxa"/>
            <w:vMerge/>
            <w:vAlign w:val="center"/>
          </w:tcPr>
          <w:p w14:paraId="77AFBD5A" w14:textId="77777777" w:rsidR="00811427" w:rsidRPr="001D386E" w:rsidRDefault="00811427" w:rsidP="00811427">
            <w:pPr>
              <w:pStyle w:val="TAC"/>
              <w:rPr>
                <w:lang w:eastAsia="en-US"/>
              </w:rPr>
            </w:pPr>
          </w:p>
        </w:tc>
        <w:tc>
          <w:tcPr>
            <w:tcW w:w="1286" w:type="dxa"/>
            <w:vMerge/>
            <w:vAlign w:val="center"/>
          </w:tcPr>
          <w:p w14:paraId="77AFBD5B" w14:textId="77777777" w:rsidR="00811427" w:rsidRPr="001D386E" w:rsidRDefault="00811427" w:rsidP="00811427">
            <w:pPr>
              <w:pStyle w:val="TAC"/>
              <w:rPr>
                <w:lang w:eastAsia="en-US"/>
              </w:rPr>
            </w:pPr>
          </w:p>
        </w:tc>
      </w:tr>
      <w:tr w:rsidR="00443AE3" w:rsidRPr="001D386E" w14:paraId="77AFBD68" w14:textId="77777777" w:rsidTr="00443AE3">
        <w:trPr>
          <w:trHeight w:val="223"/>
          <w:jc w:val="center"/>
        </w:trPr>
        <w:tc>
          <w:tcPr>
            <w:tcW w:w="1594" w:type="dxa"/>
            <w:vMerge/>
            <w:vAlign w:val="center"/>
          </w:tcPr>
          <w:p w14:paraId="77AFBD5D" w14:textId="77777777" w:rsidR="00811427" w:rsidRPr="001D386E" w:rsidRDefault="00811427" w:rsidP="00811427">
            <w:pPr>
              <w:pStyle w:val="TAC"/>
              <w:rPr>
                <w:lang w:eastAsia="en-US"/>
              </w:rPr>
            </w:pPr>
          </w:p>
        </w:tc>
        <w:tc>
          <w:tcPr>
            <w:tcW w:w="1466" w:type="dxa"/>
            <w:vMerge/>
            <w:vAlign w:val="center"/>
          </w:tcPr>
          <w:p w14:paraId="77AFBD5E" w14:textId="77777777" w:rsidR="00811427" w:rsidRPr="001D386E" w:rsidRDefault="00811427" w:rsidP="00811427">
            <w:pPr>
              <w:pStyle w:val="TAC"/>
              <w:rPr>
                <w:lang w:eastAsia="zh-CN"/>
              </w:rPr>
            </w:pPr>
          </w:p>
        </w:tc>
        <w:tc>
          <w:tcPr>
            <w:tcW w:w="767" w:type="dxa"/>
            <w:shd w:val="clear" w:color="auto" w:fill="auto"/>
            <w:vAlign w:val="center"/>
          </w:tcPr>
          <w:p w14:paraId="77AFBD5F" w14:textId="77777777" w:rsidR="00811427" w:rsidRPr="001D386E" w:rsidRDefault="00811427" w:rsidP="00811427">
            <w:pPr>
              <w:pStyle w:val="TAC"/>
              <w:rPr>
                <w:lang w:eastAsia="zh-CN"/>
              </w:rPr>
            </w:pPr>
            <w:r>
              <w:rPr>
                <w:szCs w:val="18"/>
                <w:lang w:eastAsia="ja-JP"/>
              </w:rPr>
              <w:t>41</w:t>
            </w:r>
          </w:p>
        </w:tc>
        <w:tc>
          <w:tcPr>
            <w:tcW w:w="586" w:type="dxa"/>
            <w:gridSpan w:val="2"/>
            <w:shd w:val="clear" w:color="auto" w:fill="auto"/>
          </w:tcPr>
          <w:p w14:paraId="77AFBD60" w14:textId="77777777" w:rsidR="00811427" w:rsidRPr="001D386E" w:rsidRDefault="00811427" w:rsidP="00811427">
            <w:pPr>
              <w:pStyle w:val="TAC"/>
              <w:rPr>
                <w:lang w:eastAsia="en-US"/>
              </w:rPr>
            </w:pPr>
          </w:p>
        </w:tc>
        <w:tc>
          <w:tcPr>
            <w:tcW w:w="587" w:type="dxa"/>
            <w:gridSpan w:val="2"/>
          </w:tcPr>
          <w:p w14:paraId="77AFBD61" w14:textId="77777777" w:rsidR="00811427" w:rsidRPr="001D386E" w:rsidRDefault="00811427" w:rsidP="00811427">
            <w:pPr>
              <w:pStyle w:val="TAC"/>
              <w:rPr>
                <w:lang w:eastAsia="en-US"/>
              </w:rPr>
            </w:pPr>
          </w:p>
        </w:tc>
        <w:tc>
          <w:tcPr>
            <w:tcW w:w="588" w:type="dxa"/>
            <w:gridSpan w:val="3"/>
            <w:vAlign w:val="center"/>
          </w:tcPr>
          <w:p w14:paraId="77AFBD62"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63" w14:textId="77777777" w:rsidR="00811427" w:rsidRPr="001D386E" w:rsidRDefault="00811427" w:rsidP="00811427">
            <w:pPr>
              <w:pStyle w:val="TAC"/>
              <w:rPr>
                <w:lang w:eastAsia="en-US"/>
              </w:rPr>
            </w:pPr>
            <w:r w:rsidRPr="009702FE">
              <w:rPr>
                <w:rFonts w:cs="Arial"/>
                <w:lang w:eastAsia="zh-CN"/>
              </w:rPr>
              <w:t>Yes</w:t>
            </w:r>
          </w:p>
        </w:tc>
        <w:tc>
          <w:tcPr>
            <w:tcW w:w="587" w:type="dxa"/>
            <w:gridSpan w:val="3"/>
            <w:vAlign w:val="center"/>
          </w:tcPr>
          <w:p w14:paraId="77AFBD64" w14:textId="77777777" w:rsidR="00811427" w:rsidRPr="001D386E" w:rsidRDefault="00811427" w:rsidP="00811427">
            <w:pPr>
              <w:pStyle w:val="TAC"/>
              <w:rPr>
                <w:lang w:eastAsia="en-US"/>
              </w:rPr>
            </w:pPr>
            <w:r w:rsidRPr="009702FE">
              <w:rPr>
                <w:rFonts w:cs="Arial"/>
                <w:lang w:eastAsia="zh-CN"/>
              </w:rPr>
              <w:t>Yes</w:t>
            </w:r>
          </w:p>
        </w:tc>
        <w:tc>
          <w:tcPr>
            <w:tcW w:w="588" w:type="dxa"/>
            <w:gridSpan w:val="2"/>
            <w:vAlign w:val="center"/>
          </w:tcPr>
          <w:p w14:paraId="77AFBD65" w14:textId="77777777" w:rsidR="00811427" w:rsidRPr="001D386E" w:rsidRDefault="00811427" w:rsidP="00811427">
            <w:pPr>
              <w:pStyle w:val="TAC"/>
              <w:rPr>
                <w:lang w:eastAsia="zh-CN"/>
              </w:rPr>
            </w:pPr>
            <w:r w:rsidRPr="009702FE">
              <w:rPr>
                <w:rFonts w:cs="Arial"/>
                <w:lang w:eastAsia="zh-CN"/>
              </w:rPr>
              <w:t>Yes</w:t>
            </w:r>
          </w:p>
        </w:tc>
        <w:tc>
          <w:tcPr>
            <w:tcW w:w="1187" w:type="dxa"/>
            <w:vMerge/>
            <w:vAlign w:val="center"/>
          </w:tcPr>
          <w:p w14:paraId="77AFBD66" w14:textId="77777777" w:rsidR="00811427" w:rsidRPr="001D386E" w:rsidRDefault="00811427" w:rsidP="00811427">
            <w:pPr>
              <w:pStyle w:val="TAC"/>
              <w:rPr>
                <w:lang w:eastAsia="en-US"/>
              </w:rPr>
            </w:pPr>
          </w:p>
        </w:tc>
        <w:tc>
          <w:tcPr>
            <w:tcW w:w="1286" w:type="dxa"/>
            <w:vMerge/>
            <w:vAlign w:val="center"/>
          </w:tcPr>
          <w:p w14:paraId="77AFBD67" w14:textId="77777777" w:rsidR="00811427" w:rsidRPr="001D386E" w:rsidRDefault="00811427" w:rsidP="00811427">
            <w:pPr>
              <w:pStyle w:val="TAC"/>
              <w:rPr>
                <w:lang w:eastAsia="en-US"/>
              </w:rPr>
            </w:pPr>
          </w:p>
        </w:tc>
      </w:tr>
      <w:tr w:rsidR="00443AE3" w:rsidRPr="001D386E" w14:paraId="77AFBD74" w14:textId="77777777" w:rsidTr="00443AE3">
        <w:trPr>
          <w:trHeight w:val="223"/>
          <w:jc w:val="center"/>
        </w:trPr>
        <w:tc>
          <w:tcPr>
            <w:tcW w:w="1594" w:type="dxa"/>
            <w:vMerge w:val="restart"/>
            <w:vAlign w:val="center"/>
          </w:tcPr>
          <w:p w14:paraId="77AFBD69" w14:textId="77777777" w:rsidR="00811427" w:rsidRPr="001D386E" w:rsidRDefault="00811427" w:rsidP="00811427">
            <w:pPr>
              <w:pStyle w:val="TAC"/>
              <w:rPr>
                <w:lang w:eastAsia="en-US"/>
              </w:rPr>
            </w:pPr>
            <w:r w:rsidRPr="00F825E6">
              <w:rPr>
                <w:rFonts w:hint="eastAsia"/>
                <w:lang w:eastAsia="zh-CN"/>
              </w:rPr>
              <w:t>CA_</w:t>
            </w:r>
            <w:r w:rsidRPr="00F825E6">
              <w:rPr>
                <w:lang w:eastAsia="zh-CN"/>
              </w:rPr>
              <w:t>1A-8A-42A</w:t>
            </w:r>
          </w:p>
        </w:tc>
        <w:tc>
          <w:tcPr>
            <w:tcW w:w="1466" w:type="dxa"/>
            <w:vMerge w:val="restart"/>
            <w:vAlign w:val="center"/>
          </w:tcPr>
          <w:p w14:paraId="77AFBD6A" w14:textId="77777777" w:rsidR="00811427" w:rsidRPr="001D386E" w:rsidRDefault="00811427" w:rsidP="00811427">
            <w:pPr>
              <w:pStyle w:val="TAC"/>
              <w:rPr>
                <w:lang w:eastAsia="zh-CN"/>
              </w:rPr>
            </w:pPr>
            <w:r w:rsidRPr="00F825E6">
              <w:rPr>
                <w:rFonts w:hint="eastAsia"/>
                <w:lang w:val="es-ES" w:eastAsia="zh-CN"/>
              </w:rPr>
              <w:t>-</w:t>
            </w:r>
          </w:p>
        </w:tc>
        <w:tc>
          <w:tcPr>
            <w:tcW w:w="767" w:type="dxa"/>
            <w:shd w:val="clear" w:color="auto" w:fill="auto"/>
            <w:vAlign w:val="center"/>
          </w:tcPr>
          <w:p w14:paraId="77AFBD6B" w14:textId="77777777" w:rsidR="00811427" w:rsidRPr="001D386E" w:rsidRDefault="00811427" w:rsidP="00811427">
            <w:pPr>
              <w:pStyle w:val="TAC"/>
              <w:rPr>
                <w:lang w:eastAsia="zh-CN"/>
              </w:rPr>
            </w:pPr>
            <w:r w:rsidRPr="00F825E6">
              <w:rPr>
                <w:rFonts w:hint="eastAsia"/>
                <w:lang w:eastAsia="zh-CN"/>
              </w:rPr>
              <w:t>1</w:t>
            </w:r>
          </w:p>
        </w:tc>
        <w:tc>
          <w:tcPr>
            <w:tcW w:w="586" w:type="dxa"/>
            <w:gridSpan w:val="2"/>
            <w:shd w:val="clear" w:color="auto" w:fill="auto"/>
            <w:vAlign w:val="center"/>
          </w:tcPr>
          <w:p w14:paraId="77AFBD6C" w14:textId="77777777" w:rsidR="00811427" w:rsidRPr="001D386E" w:rsidRDefault="00811427" w:rsidP="00811427">
            <w:pPr>
              <w:pStyle w:val="TAC"/>
              <w:rPr>
                <w:lang w:eastAsia="en-US"/>
              </w:rPr>
            </w:pPr>
          </w:p>
        </w:tc>
        <w:tc>
          <w:tcPr>
            <w:tcW w:w="587" w:type="dxa"/>
            <w:gridSpan w:val="2"/>
            <w:vAlign w:val="center"/>
          </w:tcPr>
          <w:p w14:paraId="77AFBD6D" w14:textId="77777777" w:rsidR="00811427" w:rsidRPr="001D386E" w:rsidRDefault="00811427" w:rsidP="00811427">
            <w:pPr>
              <w:pStyle w:val="TAC"/>
              <w:rPr>
                <w:lang w:eastAsia="en-US"/>
              </w:rPr>
            </w:pPr>
          </w:p>
        </w:tc>
        <w:tc>
          <w:tcPr>
            <w:tcW w:w="588" w:type="dxa"/>
            <w:gridSpan w:val="3"/>
            <w:vAlign w:val="center"/>
          </w:tcPr>
          <w:p w14:paraId="77AFBD6E"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6F"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0"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71" w14:textId="77777777" w:rsidR="00811427" w:rsidRPr="001D386E" w:rsidRDefault="00811427" w:rsidP="00811427">
            <w:pPr>
              <w:pStyle w:val="TAC"/>
              <w:rPr>
                <w:lang w:eastAsia="zh-CN"/>
              </w:rPr>
            </w:pPr>
            <w:r w:rsidRPr="00F825E6">
              <w:rPr>
                <w:rFonts w:hint="eastAsia"/>
                <w:lang w:eastAsia="zh-CN"/>
              </w:rPr>
              <w:t>Yes</w:t>
            </w:r>
          </w:p>
        </w:tc>
        <w:tc>
          <w:tcPr>
            <w:tcW w:w="1187" w:type="dxa"/>
            <w:vMerge w:val="restart"/>
            <w:vAlign w:val="center"/>
          </w:tcPr>
          <w:p w14:paraId="77AFBD72"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D73" w14:textId="77777777" w:rsidR="00811427" w:rsidRPr="001D386E" w:rsidRDefault="00811427" w:rsidP="00811427">
            <w:pPr>
              <w:pStyle w:val="TAC"/>
              <w:rPr>
                <w:lang w:eastAsia="en-US"/>
              </w:rPr>
            </w:pPr>
            <w:r w:rsidRPr="001D386E">
              <w:rPr>
                <w:lang w:eastAsia="en-US"/>
              </w:rPr>
              <w:t>0</w:t>
            </w:r>
          </w:p>
        </w:tc>
      </w:tr>
      <w:tr w:rsidR="00443AE3" w:rsidRPr="001D386E" w14:paraId="77AFBD80" w14:textId="77777777" w:rsidTr="00443AE3">
        <w:trPr>
          <w:trHeight w:val="223"/>
          <w:jc w:val="center"/>
        </w:trPr>
        <w:tc>
          <w:tcPr>
            <w:tcW w:w="1594" w:type="dxa"/>
            <w:vMerge/>
            <w:vAlign w:val="center"/>
          </w:tcPr>
          <w:p w14:paraId="77AFBD75" w14:textId="77777777" w:rsidR="00811427" w:rsidRPr="001D386E" w:rsidRDefault="00811427" w:rsidP="00811427">
            <w:pPr>
              <w:pStyle w:val="TAC"/>
              <w:rPr>
                <w:lang w:eastAsia="en-US"/>
              </w:rPr>
            </w:pPr>
          </w:p>
        </w:tc>
        <w:tc>
          <w:tcPr>
            <w:tcW w:w="1466" w:type="dxa"/>
            <w:vMerge/>
            <w:vAlign w:val="center"/>
          </w:tcPr>
          <w:p w14:paraId="77AFBD76" w14:textId="77777777" w:rsidR="00811427" w:rsidRPr="001D386E" w:rsidRDefault="00811427" w:rsidP="00811427">
            <w:pPr>
              <w:pStyle w:val="TAC"/>
              <w:rPr>
                <w:lang w:eastAsia="zh-CN"/>
              </w:rPr>
            </w:pPr>
          </w:p>
        </w:tc>
        <w:tc>
          <w:tcPr>
            <w:tcW w:w="767" w:type="dxa"/>
            <w:shd w:val="clear" w:color="auto" w:fill="auto"/>
            <w:vAlign w:val="center"/>
          </w:tcPr>
          <w:p w14:paraId="77AFBD77" w14:textId="77777777" w:rsidR="00811427" w:rsidRPr="001D386E" w:rsidRDefault="00811427" w:rsidP="00811427">
            <w:pPr>
              <w:pStyle w:val="TAC"/>
              <w:rPr>
                <w:lang w:eastAsia="zh-CN"/>
              </w:rPr>
            </w:pPr>
            <w:r w:rsidRPr="00F825E6">
              <w:rPr>
                <w:rFonts w:hint="eastAsia"/>
                <w:lang w:eastAsia="zh-CN"/>
              </w:rPr>
              <w:t>8</w:t>
            </w:r>
          </w:p>
        </w:tc>
        <w:tc>
          <w:tcPr>
            <w:tcW w:w="586" w:type="dxa"/>
            <w:gridSpan w:val="2"/>
            <w:shd w:val="clear" w:color="auto" w:fill="auto"/>
            <w:vAlign w:val="center"/>
          </w:tcPr>
          <w:p w14:paraId="77AFBD78" w14:textId="77777777" w:rsidR="00811427" w:rsidRPr="001D386E" w:rsidRDefault="00811427" w:rsidP="00811427">
            <w:pPr>
              <w:pStyle w:val="TAC"/>
              <w:rPr>
                <w:lang w:eastAsia="en-US"/>
              </w:rPr>
            </w:pPr>
          </w:p>
        </w:tc>
        <w:tc>
          <w:tcPr>
            <w:tcW w:w="587" w:type="dxa"/>
            <w:gridSpan w:val="2"/>
            <w:vAlign w:val="center"/>
          </w:tcPr>
          <w:p w14:paraId="77AFBD79" w14:textId="77777777" w:rsidR="00811427" w:rsidRPr="001D386E" w:rsidRDefault="00811427" w:rsidP="00811427">
            <w:pPr>
              <w:pStyle w:val="TAC"/>
              <w:rPr>
                <w:lang w:eastAsia="en-US"/>
              </w:rPr>
            </w:pPr>
          </w:p>
        </w:tc>
        <w:tc>
          <w:tcPr>
            <w:tcW w:w="588" w:type="dxa"/>
            <w:gridSpan w:val="3"/>
            <w:vAlign w:val="center"/>
          </w:tcPr>
          <w:p w14:paraId="77AFBD7A"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B"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7C" w14:textId="77777777" w:rsidR="00811427" w:rsidRPr="001D386E" w:rsidRDefault="00811427" w:rsidP="00811427">
            <w:pPr>
              <w:pStyle w:val="TAC"/>
              <w:rPr>
                <w:lang w:eastAsia="en-US"/>
              </w:rPr>
            </w:pPr>
          </w:p>
        </w:tc>
        <w:tc>
          <w:tcPr>
            <w:tcW w:w="588" w:type="dxa"/>
            <w:gridSpan w:val="2"/>
            <w:vAlign w:val="center"/>
          </w:tcPr>
          <w:p w14:paraId="77AFBD7D" w14:textId="77777777" w:rsidR="00811427" w:rsidRPr="001D386E" w:rsidRDefault="00811427" w:rsidP="00811427">
            <w:pPr>
              <w:pStyle w:val="TAC"/>
              <w:rPr>
                <w:lang w:eastAsia="zh-CN"/>
              </w:rPr>
            </w:pPr>
          </w:p>
        </w:tc>
        <w:tc>
          <w:tcPr>
            <w:tcW w:w="1187" w:type="dxa"/>
            <w:vMerge/>
            <w:vAlign w:val="center"/>
          </w:tcPr>
          <w:p w14:paraId="77AFBD7E" w14:textId="77777777" w:rsidR="00811427" w:rsidRPr="001D386E" w:rsidRDefault="00811427" w:rsidP="00811427">
            <w:pPr>
              <w:pStyle w:val="TAC"/>
              <w:rPr>
                <w:lang w:eastAsia="en-US"/>
              </w:rPr>
            </w:pPr>
          </w:p>
        </w:tc>
        <w:tc>
          <w:tcPr>
            <w:tcW w:w="1286" w:type="dxa"/>
            <w:vMerge/>
            <w:vAlign w:val="center"/>
          </w:tcPr>
          <w:p w14:paraId="77AFBD7F" w14:textId="77777777" w:rsidR="00811427" w:rsidRPr="001D386E" w:rsidRDefault="00811427" w:rsidP="00811427">
            <w:pPr>
              <w:pStyle w:val="TAC"/>
              <w:rPr>
                <w:lang w:eastAsia="en-US"/>
              </w:rPr>
            </w:pPr>
          </w:p>
        </w:tc>
      </w:tr>
      <w:tr w:rsidR="00443AE3" w:rsidRPr="001D386E" w14:paraId="77AFBD8C" w14:textId="77777777" w:rsidTr="00443AE3">
        <w:trPr>
          <w:trHeight w:val="223"/>
          <w:jc w:val="center"/>
        </w:trPr>
        <w:tc>
          <w:tcPr>
            <w:tcW w:w="1594" w:type="dxa"/>
            <w:vMerge/>
            <w:vAlign w:val="center"/>
          </w:tcPr>
          <w:p w14:paraId="77AFBD81" w14:textId="77777777" w:rsidR="00811427" w:rsidRPr="001D386E" w:rsidRDefault="00811427" w:rsidP="00811427">
            <w:pPr>
              <w:pStyle w:val="TAC"/>
              <w:rPr>
                <w:lang w:eastAsia="en-US"/>
              </w:rPr>
            </w:pPr>
          </w:p>
        </w:tc>
        <w:tc>
          <w:tcPr>
            <w:tcW w:w="1466" w:type="dxa"/>
            <w:vMerge/>
            <w:vAlign w:val="center"/>
          </w:tcPr>
          <w:p w14:paraId="77AFBD82" w14:textId="77777777" w:rsidR="00811427" w:rsidRPr="001D386E" w:rsidRDefault="00811427" w:rsidP="00811427">
            <w:pPr>
              <w:pStyle w:val="TAC"/>
              <w:rPr>
                <w:lang w:eastAsia="zh-CN"/>
              </w:rPr>
            </w:pPr>
          </w:p>
        </w:tc>
        <w:tc>
          <w:tcPr>
            <w:tcW w:w="767" w:type="dxa"/>
            <w:shd w:val="clear" w:color="auto" w:fill="auto"/>
            <w:vAlign w:val="center"/>
          </w:tcPr>
          <w:p w14:paraId="77AFBD83" w14:textId="77777777" w:rsidR="00811427" w:rsidRPr="001D386E" w:rsidRDefault="00811427" w:rsidP="00811427">
            <w:pPr>
              <w:pStyle w:val="TAC"/>
              <w:rPr>
                <w:lang w:eastAsia="zh-CN"/>
              </w:rPr>
            </w:pPr>
            <w:r w:rsidRPr="00F825E6">
              <w:rPr>
                <w:rFonts w:hint="eastAsia"/>
                <w:lang w:eastAsia="zh-CN"/>
              </w:rPr>
              <w:t>42</w:t>
            </w:r>
          </w:p>
        </w:tc>
        <w:tc>
          <w:tcPr>
            <w:tcW w:w="586" w:type="dxa"/>
            <w:gridSpan w:val="2"/>
            <w:shd w:val="clear" w:color="auto" w:fill="auto"/>
            <w:vAlign w:val="center"/>
          </w:tcPr>
          <w:p w14:paraId="77AFBD84" w14:textId="77777777" w:rsidR="00811427" w:rsidRPr="001D386E" w:rsidRDefault="00811427" w:rsidP="00811427">
            <w:pPr>
              <w:pStyle w:val="TAC"/>
              <w:rPr>
                <w:lang w:eastAsia="en-US"/>
              </w:rPr>
            </w:pPr>
          </w:p>
        </w:tc>
        <w:tc>
          <w:tcPr>
            <w:tcW w:w="587" w:type="dxa"/>
            <w:gridSpan w:val="2"/>
            <w:vAlign w:val="center"/>
          </w:tcPr>
          <w:p w14:paraId="77AFBD85" w14:textId="77777777" w:rsidR="00811427" w:rsidRPr="001D386E" w:rsidRDefault="00811427" w:rsidP="00811427">
            <w:pPr>
              <w:pStyle w:val="TAC"/>
              <w:rPr>
                <w:lang w:eastAsia="en-US"/>
              </w:rPr>
            </w:pPr>
          </w:p>
        </w:tc>
        <w:tc>
          <w:tcPr>
            <w:tcW w:w="588" w:type="dxa"/>
            <w:gridSpan w:val="3"/>
            <w:vAlign w:val="center"/>
          </w:tcPr>
          <w:p w14:paraId="77AFBD86"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87"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88"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89" w14:textId="77777777" w:rsidR="00811427" w:rsidRPr="001D386E" w:rsidRDefault="00811427" w:rsidP="00811427">
            <w:pPr>
              <w:pStyle w:val="TAC"/>
              <w:rPr>
                <w:lang w:eastAsia="zh-CN"/>
              </w:rPr>
            </w:pPr>
            <w:r w:rsidRPr="00F825E6">
              <w:rPr>
                <w:rFonts w:hint="eastAsia"/>
                <w:lang w:eastAsia="zh-CN"/>
              </w:rPr>
              <w:t>Yes</w:t>
            </w:r>
          </w:p>
        </w:tc>
        <w:tc>
          <w:tcPr>
            <w:tcW w:w="1187" w:type="dxa"/>
            <w:vMerge/>
            <w:vAlign w:val="center"/>
          </w:tcPr>
          <w:p w14:paraId="77AFBD8A" w14:textId="77777777" w:rsidR="00811427" w:rsidRPr="001D386E" w:rsidRDefault="00811427" w:rsidP="00811427">
            <w:pPr>
              <w:pStyle w:val="TAC"/>
              <w:rPr>
                <w:lang w:eastAsia="en-US"/>
              </w:rPr>
            </w:pPr>
          </w:p>
        </w:tc>
        <w:tc>
          <w:tcPr>
            <w:tcW w:w="1286" w:type="dxa"/>
            <w:vMerge/>
            <w:vAlign w:val="center"/>
          </w:tcPr>
          <w:p w14:paraId="77AFBD8B" w14:textId="77777777" w:rsidR="00811427" w:rsidRPr="001D386E" w:rsidRDefault="00811427" w:rsidP="00811427">
            <w:pPr>
              <w:pStyle w:val="TAC"/>
              <w:rPr>
                <w:lang w:eastAsia="en-US"/>
              </w:rPr>
            </w:pPr>
          </w:p>
        </w:tc>
      </w:tr>
      <w:tr w:rsidR="00443AE3" w:rsidRPr="001D386E" w14:paraId="77AFBD98" w14:textId="77777777" w:rsidTr="00443AE3">
        <w:trPr>
          <w:trHeight w:val="223"/>
          <w:jc w:val="center"/>
        </w:trPr>
        <w:tc>
          <w:tcPr>
            <w:tcW w:w="1594" w:type="dxa"/>
            <w:vMerge w:val="restart"/>
            <w:vAlign w:val="center"/>
          </w:tcPr>
          <w:p w14:paraId="77AFBD8D" w14:textId="77777777" w:rsidR="00811427" w:rsidRPr="001D386E" w:rsidRDefault="00811427" w:rsidP="00811427">
            <w:pPr>
              <w:pStyle w:val="TAC"/>
              <w:rPr>
                <w:lang w:eastAsia="en-US"/>
              </w:rPr>
            </w:pPr>
            <w:r w:rsidRPr="00F825E6">
              <w:rPr>
                <w:rFonts w:hint="eastAsia"/>
                <w:lang w:eastAsia="zh-CN"/>
              </w:rPr>
              <w:t>CA_</w:t>
            </w:r>
            <w:r w:rsidRPr="00F825E6">
              <w:rPr>
                <w:lang w:eastAsia="zh-CN"/>
              </w:rPr>
              <w:t>1A-8A-42C</w:t>
            </w:r>
          </w:p>
        </w:tc>
        <w:tc>
          <w:tcPr>
            <w:tcW w:w="1466" w:type="dxa"/>
            <w:vMerge w:val="restart"/>
            <w:vAlign w:val="center"/>
          </w:tcPr>
          <w:p w14:paraId="77AFBD8E" w14:textId="77777777" w:rsidR="00811427" w:rsidRPr="001D386E" w:rsidRDefault="00811427" w:rsidP="00811427">
            <w:pPr>
              <w:pStyle w:val="TAC"/>
              <w:rPr>
                <w:lang w:eastAsia="zh-CN"/>
              </w:rPr>
            </w:pPr>
            <w:r w:rsidRPr="00F825E6">
              <w:rPr>
                <w:rFonts w:hint="eastAsia"/>
                <w:lang w:val="es-ES" w:eastAsia="zh-CN"/>
              </w:rPr>
              <w:t>-</w:t>
            </w:r>
          </w:p>
        </w:tc>
        <w:tc>
          <w:tcPr>
            <w:tcW w:w="767" w:type="dxa"/>
            <w:shd w:val="clear" w:color="auto" w:fill="auto"/>
            <w:vAlign w:val="center"/>
          </w:tcPr>
          <w:p w14:paraId="77AFBD8F" w14:textId="77777777" w:rsidR="00811427" w:rsidRPr="001D386E" w:rsidRDefault="00811427" w:rsidP="00811427">
            <w:pPr>
              <w:pStyle w:val="TAC"/>
              <w:rPr>
                <w:lang w:eastAsia="zh-CN"/>
              </w:rPr>
            </w:pPr>
            <w:r w:rsidRPr="00F825E6">
              <w:rPr>
                <w:rFonts w:hint="eastAsia"/>
                <w:lang w:eastAsia="zh-CN"/>
              </w:rPr>
              <w:t>1</w:t>
            </w:r>
          </w:p>
        </w:tc>
        <w:tc>
          <w:tcPr>
            <w:tcW w:w="586" w:type="dxa"/>
            <w:gridSpan w:val="2"/>
            <w:shd w:val="clear" w:color="auto" w:fill="auto"/>
            <w:vAlign w:val="center"/>
          </w:tcPr>
          <w:p w14:paraId="77AFBD90" w14:textId="77777777" w:rsidR="00811427" w:rsidRPr="001D386E" w:rsidRDefault="00811427" w:rsidP="00811427">
            <w:pPr>
              <w:pStyle w:val="TAC"/>
              <w:rPr>
                <w:lang w:eastAsia="en-US"/>
              </w:rPr>
            </w:pPr>
          </w:p>
        </w:tc>
        <w:tc>
          <w:tcPr>
            <w:tcW w:w="587" w:type="dxa"/>
            <w:gridSpan w:val="2"/>
            <w:vAlign w:val="center"/>
          </w:tcPr>
          <w:p w14:paraId="77AFBD91" w14:textId="77777777" w:rsidR="00811427" w:rsidRPr="001D386E" w:rsidRDefault="00811427" w:rsidP="00811427">
            <w:pPr>
              <w:pStyle w:val="TAC"/>
              <w:rPr>
                <w:lang w:eastAsia="en-US"/>
              </w:rPr>
            </w:pPr>
          </w:p>
        </w:tc>
        <w:tc>
          <w:tcPr>
            <w:tcW w:w="588" w:type="dxa"/>
            <w:gridSpan w:val="3"/>
            <w:vAlign w:val="center"/>
          </w:tcPr>
          <w:p w14:paraId="77AFBD92"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3"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4" w14:textId="77777777" w:rsidR="00811427" w:rsidRPr="001D386E" w:rsidRDefault="00811427" w:rsidP="00811427">
            <w:pPr>
              <w:pStyle w:val="TAC"/>
              <w:rPr>
                <w:lang w:eastAsia="en-US"/>
              </w:rPr>
            </w:pPr>
            <w:r w:rsidRPr="00F825E6">
              <w:rPr>
                <w:rFonts w:hint="eastAsia"/>
                <w:lang w:eastAsia="zh-CN"/>
              </w:rPr>
              <w:t>Yes</w:t>
            </w:r>
          </w:p>
        </w:tc>
        <w:tc>
          <w:tcPr>
            <w:tcW w:w="588" w:type="dxa"/>
            <w:gridSpan w:val="2"/>
            <w:vAlign w:val="center"/>
          </w:tcPr>
          <w:p w14:paraId="77AFBD95" w14:textId="77777777" w:rsidR="00811427" w:rsidRPr="001D386E" w:rsidRDefault="00811427" w:rsidP="00811427">
            <w:pPr>
              <w:pStyle w:val="TAC"/>
              <w:rPr>
                <w:lang w:eastAsia="zh-CN"/>
              </w:rPr>
            </w:pPr>
            <w:r w:rsidRPr="00F825E6">
              <w:rPr>
                <w:rFonts w:hint="eastAsia"/>
                <w:lang w:eastAsia="zh-CN"/>
              </w:rPr>
              <w:t>Yes</w:t>
            </w:r>
          </w:p>
        </w:tc>
        <w:tc>
          <w:tcPr>
            <w:tcW w:w="1187" w:type="dxa"/>
            <w:vMerge w:val="restart"/>
            <w:vAlign w:val="center"/>
          </w:tcPr>
          <w:p w14:paraId="77AFBD96" w14:textId="77777777" w:rsidR="00811427" w:rsidRPr="001D386E" w:rsidRDefault="00811427" w:rsidP="00811427">
            <w:pPr>
              <w:pStyle w:val="TAC"/>
              <w:rPr>
                <w:lang w:eastAsia="en-US"/>
              </w:rPr>
            </w:pPr>
            <w:r>
              <w:rPr>
                <w:lang w:eastAsia="en-US"/>
              </w:rPr>
              <w:t>70</w:t>
            </w:r>
          </w:p>
        </w:tc>
        <w:tc>
          <w:tcPr>
            <w:tcW w:w="1286" w:type="dxa"/>
            <w:vMerge w:val="restart"/>
            <w:vAlign w:val="center"/>
          </w:tcPr>
          <w:p w14:paraId="77AFBD97" w14:textId="77777777" w:rsidR="00811427" w:rsidRPr="001D386E" w:rsidRDefault="00811427" w:rsidP="00811427">
            <w:pPr>
              <w:pStyle w:val="TAC"/>
              <w:rPr>
                <w:lang w:eastAsia="en-US"/>
              </w:rPr>
            </w:pPr>
            <w:r w:rsidRPr="001D386E">
              <w:rPr>
                <w:lang w:eastAsia="en-US"/>
              </w:rPr>
              <w:t>0</w:t>
            </w:r>
          </w:p>
        </w:tc>
      </w:tr>
      <w:tr w:rsidR="00443AE3" w:rsidRPr="001D386E" w14:paraId="77AFBDA4" w14:textId="77777777" w:rsidTr="00443AE3">
        <w:trPr>
          <w:trHeight w:val="223"/>
          <w:jc w:val="center"/>
        </w:trPr>
        <w:tc>
          <w:tcPr>
            <w:tcW w:w="1594" w:type="dxa"/>
            <w:vMerge/>
            <w:vAlign w:val="center"/>
          </w:tcPr>
          <w:p w14:paraId="77AFBD99" w14:textId="77777777" w:rsidR="00811427" w:rsidRPr="001D386E" w:rsidRDefault="00811427" w:rsidP="00811427">
            <w:pPr>
              <w:pStyle w:val="TAC"/>
              <w:rPr>
                <w:lang w:eastAsia="en-US"/>
              </w:rPr>
            </w:pPr>
          </w:p>
        </w:tc>
        <w:tc>
          <w:tcPr>
            <w:tcW w:w="1466" w:type="dxa"/>
            <w:vMerge/>
            <w:vAlign w:val="center"/>
          </w:tcPr>
          <w:p w14:paraId="77AFBD9A" w14:textId="77777777" w:rsidR="00811427" w:rsidRPr="001D386E" w:rsidRDefault="00811427" w:rsidP="00811427">
            <w:pPr>
              <w:pStyle w:val="TAC"/>
              <w:rPr>
                <w:lang w:eastAsia="zh-CN"/>
              </w:rPr>
            </w:pPr>
          </w:p>
        </w:tc>
        <w:tc>
          <w:tcPr>
            <w:tcW w:w="767" w:type="dxa"/>
            <w:shd w:val="clear" w:color="auto" w:fill="auto"/>
            <w:vAlign w:val="center"/>
          </w:tcPr>
          <w:p w14:paraId="77AFBD9B" w14:textId="77777777" w:rsidR="00811427" w:rsidRPr="001D386E" w:rsidRDefault="00811427" w:rsidP="00811427">
            <w:pPr>
              <w:pStyle w:val="TAC"/>
              <w:rPr>
                <w:lang w:eastAsia="zh-CN"/>
              </w:rPr>
            </w:pPr>
            <w:r w:rsidRPr="00F825E6">
              <w:rPr>
                <w:rFonts w:hint="eastAsia"/>
                <w:lang w:eastAsia="zh-CN"/>
              </w:rPr>
              <w:t>8</w:t>
            </w:r>
          </w:p>
        </w:tc>
        <w:tc>
          <w:tcPr>
            <w:tcW w:w="586" w:type="dxa"/>
            <w:gridSpan w:val="2"/>
            <w:shd w:val="clear" w:color="auto" w:fill="auto"/>
            <w:vAlign w:val="center"/>
          </w:tcPr>
          <w:p w14:paraId="77AFBD9C" w14:textId="77777777" w:rsidR="00811427" w:rsidRPr="001D386E" w:rsidRDefault="00811427" w:rsidP="00811427">
            <w:pPr>
              <w:pStyle w:val="TAC"/>
              <w:rPr>
                <w:lang w:eastAsia="en-US"/>
              </w:rPr>
            </w:pPr>
          </w:p>
        </w:tc>
        <w:tc>
          <w:tcPr>
            <w:tcW w:w="587" w:type="dxa"/>
            <w:gridSpan w:val="2"/>
            <w:vAlign w:val="center"/>
          </w:tcPr>
          <w:p w14:paraId="77AFBD9D" w14:textId="77777777" w:rsidR="00811427" w:rsidRPr="001D386E" w:rsidRDefault="00811427" w:rsidP="00811427">
            <w:pPr>
              <w:pStyle w:val="TAC"/>
              <w:rPr>
                <w:lang w:eastAsia="en-US"/>
              </w:rPr>
            </w:pPr>
          </w:p>
        </w:tc>
        <w:tc>
          <w:tcPr>
            <w:tcW w:w="588" w:type="dxa"/>
            <w:gridSpan w:val="3"/>
            <w:vAlign w:val="center"/>
          </w:tcPr>
          <w:p w14:paraId="77AFBD9E"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9F" w14:textId="77777777" w:rsidR="00811427" w:rsidRPr="001D386E" w:rsidRDefault="00811427" w:rsidP="00811427">
            <w:pPr>
              <w:pStyle w:val="TAC"/>
              <w:rPr>
                <w:lang w:eastAsia="en-US"/>
              </w:rPr>
            </w:pPr>
            <w:r w:rsidRPr="00F825E6">
              <w:rPr>
                <w:rFonts w:hint="eastAsia"/>
                <w:lang w:eastAsia="zh-CN"/>
              </w:rPr>
              <w:t>Yes</w:t>
            </w:r>
          </w:p>
        </w:tc>
        <w:tc>
          <w:tcPr>
            <w:tcW w:w="587" w:type="dxa"/>
            <w:gridSpan w:val="3"/>
            <w:vAlign w:val="center"/>
          </w:tcPr>
          <w:p w14:paraId="77AFBDA0" w14:textId="77777777" w:rsidR="00811427" w:rsidRPr="001D386E" w:rsidRDefault="00811427" w:rsidP="00811427">
            <w:pPr>
              <w:pStyle w:val="TAC"/>
              <w:rPr>
                <w:lang w:eastAsia="en-US"/>
              </w:rPr>
            </w:pPr>
          </w:p>
        </w:tc>
        <w:tc>
          <w:tcPr>
            <w:tcW w:w="588" w:type="dxa"/>
            <w:gridSpan w:val="2"/>
            <w:vAlign w:val="center"/>
          </w:tcPr>
          <w:p w14:paraId="77AFBDA1" w14:textId="77777777" w:rsidR="00811427" w:rsidRPr="001D386E" w:rsidRDefault="00811427" w:rsidP="00811427">
            <w:pPr>
              <w:pStyle w:val="TAC"/>
              <w:rPr>
                <w:lang w:eastAsia="zh-CN"/>
              </w:rPr>
            </w:pPr>
          </w:p>
        </w:tc>
        <w:tc>
          <w:tcPr>
            <w:tcW w:w="1187" w:type="dxa"/>
            <w:vMerge/>
            <w:vAlign w:val="center"/>
          </w:tcPr>
          <w:p w14:paraId="77AFBDA2" w14:textId="77777777" w:rsidR="00811427" w:rsidRPr="001D386E" w:rsidRDefault="00811427" w:rsidP="00811427">
            <w:pPr>
              <w:pStyle w:val="TAC"/>
              <w:rPr>
                <w:lang w:eastAsia="en-US"/>
              </w:rPr>
            </w:pPr>
          </w:p>
        </w:tc>
        <w:tc>
          <w:tcPr>
            <w:tcW w:w="1286" w:type="dxa"/>
            <w:vMerge/>
            <w:vAlign w:val="center"/>
          </w:tcPr>
          <w:p w14:paraId="77AFBDA3" w14:textId="77777777" w:rsidR="00811427" w:rsidRPr="001D386E" w:rsidRDefault="00811427" w:rsidP="00811427">
            <w:pPr>
              <w:pStyle w:val="TAC"/>
              <w:rPr>
                <w:lang w:eastAsia="en-US"/>
              </w:rPr>
            </w:pPr>
          </w:p>
        </w:tc>
      </w:tr>
      <w:tr w:rsidR="00811427" w:rsidRPr="001D386E" w14:paraId="77AFBDAB" w14:textId="77777777" w:rsidTr="00443AE3">
        <w:trPr>
          <w:trHeight w:val="223"/>
          <w:jc w:val="center"/>
        </w:trPr>
        <w:tc>
          <w:tcPr>
            <w:tcW w:w="1594" w:type="dxa"/>
            <w:vMerge/>
            <w:vAlign w:val="center"/>
          </w:tcPr>
          <w:p w14:paraId="77AFBDA5" w14:textId="77777777" w:rsidR="00811427" w:rsidRPr="001D386E" w:rsidRDefault="00811427" w:rsidP="00811427">
            <w:pPr>
              <w:pStyle w:val="TAC"/>
              <w:rPr>
                <w:lang w:eastAsia="en-US"/>
              </w:rPr>
            </w:pPr>
          </w:p>
        </w:tc>
        <w:tc>
          <w:tcPr>
            <w:tcW w:w="1466" w:type="dxa"/>
            <w:vMerge/>
            <w:vAlign w:val="center"/>
          </w:tcPr>
          <w:p w14:paraId="77AFBDA6" w14:textId="77777777" w:rsidR="00811427" w:rsidRPr="001D386E" w:rsidRDefault="00811427" w:rsidP="00811427">
            <w:pPr>
              <w:pStyle w:val="TAC"/>
              <w:rPr>
                <w:lang w:eastAsia="zh-CN"/>
              </w:rPr>
            </w:pPr>
          </w:p>
        </w:tc>
        <w:tc>
          <w:tcPr>
            <w:tcW w:w="767" w:type="dxa"/>
            <w:shd w:val="clear" w:color="auto" w:fill="auto"/>
            <w:vAlign w:val="center"/>
          </w:tcPr>
          <w:p w14:paraId="77AFBDA7" w14:textId="77777777" w:rsidR="00811427" w:rsidRPr="001D386E" w:rsidRDefault="00811427" w:rsidP="00811427">
            <w:pPr>
              <w:pStyle w:val="TAC"/>
              <w:rPr>
                <w:lang w:eastAsia="zh-CN"/>
              </w:rPr>
            </w:pPr>
            <w:r w:rsidRPr="00F825E6">
              <w:rPr>
                <w:rFonts w:hint="eastAsia"/>
                <w:lang w:eastAsia="zh-CN"/>
              </w:rPr>
              <w:t>42</w:t>
            </w:r>
          </w:p>
        </w:tc>
        <w:tc>
          <w:tcPr>
            <w:tcW w:w="3523" w:type="dxa"/>
            <w:gridSpan w:val="15"/>
            <w:shd w:val="clear" w:color="auto" w:fill="auto"/>
            <w:vAlign w:val="center"/>
          </w:tcPr>
          <w:p w14:paraId="77AFBDA8" w14:textId="77777777" w:rsidR="00811427" w:rsidRPr="001D386E" w:rsidRDefault="00811427" w:rsidP="00811427">
            <w:pPr>
              <w:pStyle w:val="TAC"/>
              <w:rPr>
                <w:lang w:eastAsia="zh-CN"/>
              </w:rPr>
            </w:pPr>
            <w:r w:rsidRPr="00F825E6">
              <w:rPr>
                <w:szCs w:val="18"/>
              </w:rPr>
              <w:t>See CA_42C Bandwidth Combination Set 0 in Table 5.6A.1-1</w:t>
            </w:r>
          </w:p>
        </w:tc>
        <w:tc>
          <w:tcPr>
            <w:tcW w:w="1187" w:type="dxa"/>
            <w:vMerge/>
            <w:vAlign w:val="center"/>
          </w:tcPr>
          <w:p w14:paraId="77AFBDA9" w14:textId="77777777" w:rsidR="00811427" w:rsidRPr="001D386E" w:rsidRDefault="00811427" w:rsidP="00811427">
            <w:pPr>
              <w:pStyle w:val="TAC"/>
              <w:rPr>
                <w:lang w:eastAsia="en-US"/>
              </w:rPr>
            </w:pPr>
          </w:p>
        </w:tc>
        <w:tc>
          <w:tcPr>
            <w:tcW w:w="1286" w:type="dxa"/>
            <w:vMerge/>
            <w:vAlign w:val="center"/>
          </w:tcPr>
          <w:p w14:paraId="77AFBDAA" w14:textId="77777777" w:rsidR="00811427" w:rsidRPr="001D386E" w:rsidRDefault="00811427" w:rsidP="00811427">
            <w:pPr>
              <w:pStyle w:val="TAC"/>
              <w:rPr>
                <w:lang w:eastAsia="en-US"/>
              </w:rPr>
            </w:pPr>
          </w:p>
        </w:tc>
      </w:tr>
      <w:tr w:rsidR="00443AE3" w:rsidRPr="001D386E" w14:paraId="77AFBDB7" w14:textId="77777777" w:rsidTr="00443AE3">
        <w:trPr>
          <w:jc w:val="center"/>
        </w:trPr>
        <w:tc>
          <w:tcPr>
            <w:tcW w:w="1594" w:type="dxa"/>
            <w:vMerge w:val="restart"/>
            <w:vAlign w:val="center"/>
          </w:tcPr>
          <w:p w14:paraId="77AFBDAC" w14:textId="77777777" w:rsidR="00811427" w:rsidRPr="001D386E" w:rsidRDefault="00811427" w:rsidP="00811427">
            <w:pPr>
              <w:pStyle w:val="TAC"/>
              <w:rPr>
                <w:lang w:eastAsia="en-US"/>
              </w:rPr>
            </w:pPr>
            <w:r w:rsidRPr="001D386E">
              <w:rPr>
                <w:lang w:eastAsia="en-US"/>
              </w:rPr>
              <w:t>CA_1A-11A-18A</w:t>
            </w:r>
          </w:p>
        </w:tc>
        <w:tc>
          <w:tcPr>
            <w:tcW w:w="1466" w:type="dxa"/>
            <w:vMerge w:val="restart"/>
            <w:vAlign w:val="center"/>
          </w:tcPr>
          <w:p w14:paraId="77AFBDAD" w14:textId="77777777" w:rsidR="00811427" w:rsidRPr="001D386E" w:rsidRDefault="00811427" w:rsidP="00811427">
            <w:pPr>
              <w:pStyle w:val="TAC"/>
              <w:rPr>
                <w:lang w:eastAsia="en-US"/>
              </w:rPr>
            </w:pPr>
            <w:r w:rsidRPr="001D386E">
              <w:rPr>
                <w:rFonts w:eastAsia="MS Mincho"/>
                <w:lang w:val="es-ES" w:eastAsia="en-US"/>
              </w:rPr>
              <w:t>-</w:t>
            </w:r>
          </w:p>
        </w:tc>
        <w:tc>
          <w:tcPr>
            <w:tcW w:w="767" w:type="dxa"/>
            <w:vAlign w:val="center"/>
          </w:tcPr>
          <w:p w14:paraId="77AFBDAE"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DAF" w14:textId="77777777" w:rsidR="00811427" w:rsidRPr="001D386E" w:rsidRDefault="00811427" w:rsidP="00811427">
            <w:pPr>
              <w:pStyle w:val="TAC"/>
              <w:rPr>
                <w:lang w:eastAsia="en-US"/>
              </w:rPr>
            </w:pPr>
          </w:p>
        </w:tc>
        <w:tc>
          <w:tcPr>
            <w:tcW w:w="587" w:type="dxa"/>
            <w:gridSpan w:val="2"/>
            <w:vAlign w:val="center"/>
          </w:tcPr>
          <w:p w14:paraId="77AFBDB0" w14:textId="77777777" w:rsidR="00811427" w:rsidRPr="001D386E" w:rsidRDefault="00811427" w:rsidP="00811427">
            <w:pPr>
              <w:pStyle w:val="TAC"/>
              <w:rPr>
                <w:lang w:eastAsia="en-US"/>
              </w:rPr>
            </w:pPr>
          </w:p>
        </w:tc>
        <w:tc>
          <w:tcPr>
            <w:tcW w:w="588" w:type="dxa"/>
            <w:gridSpan w:val="3"/>
            <w:vAlign w:val="center"/>
          </w:tcPr>
          <w:p w14:paraId="77AFBDB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3" w14:textId="77777777" w:rsidR="00811427" w:rsidRPr="001D386E" w:rsidRDefault="00811427" w:rsidP="00811427">
            <w:pPr>
              <w:pStyle w:val="TAC"/>
            </w:pPr>
            <w:r w:rsidRPr="001D386E">
              <w:rPr>
                <w:lang w:eastAsia="en-US"/>
              </w:rPr>
              <w:t>Yes</w:t>
            </w:r>
          </w:p>
        </w:tc>
        <w:tc>
          <w:tcPr>
            <w:tcW w:w="588" w:type="dxa"/>
            <w:gridSpan w:val="2"/>
            <w:vAlign w:val="center"/>
          </w:tcPr>
          <w:p w14:paraId="77AFBDB4" w14:textId="77777777" w:rsidR="00811427" w:rsidRPr="001D386E" w:rsidRDefault="00811427" w:rsidP="00811427">
            <w:pPr>
              <w:pStyle w:val="TAC"/>
            </w:pPr>
            <w:r w:rsidRPr="001D386E">
              <w:rPr>
                <w:lang w:eastAsia="en-US"/>
              </w:rPr>
              <w:t>Yes</w:t>
            </w:r>
          </w:p>
        </w:tc>
        <w:tc>
          <w:tcPr>
            <w:tcW w:w="1187" w:type="dxa"/>
            <w:vMerge w:val="restart"/>
            <w:vAlign w:val="center"/>
          </w:tcPr>
          <w:p w14:paraId="77AFBDB5"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DB6" w14:textId="77777777" w:rsidR="00811427" w:rsidRPr="001D386E" w:rsidRDefault="00811427" w:rsidP="00811427">
            <w:pPr>
              <w:pStyle w:val="TAC"/>
              <w:rPr>
                <w:lang w:eastAsia="en-US"/>
              </w:rPr>
            </w:pPr>
            <w:r w:rsidRPr="001D386E">
              <w:rPr>
                <w:lang w:eastAsia="en-US"/>
              </w:rPr>
              <w:t>0</w:t>
            </w:r>
          </w:p>
        </w:tc>
      </w:tr>
      <w:tr w:rsidR="00443AE3" w:rsidRPr="001D386E" w14:paraId="77AFBDC3" w14:textId="77777777" w:rsidTr="00443AE3">
        <w:trPr>
          <w:jc w:val="center"/>
        </w:trPr>
        <w:tc>
          <w:tcPr>
            <w:tcW w:w="1594" w:type="dxa"/>
            <w:vMerge/>
            <w:vAlign w:val="center"/>
          </w:tcPr>
          <w:p w14:paraId="77AFBDB8" w14:textId="77777777" w:rsidR="00811427" w:rsidRPr="001D386E" w:rsidRDefault="00811427" w:rsidP="00811427">
            <w:pPr>
              <w:pStyle w:val="TAC"/>
              <w:rPr>
                <w:lang w:eastAsia="en-US"/>
              </w:rPr>
            </w:pPr>
          </w:p>
        </w:tc>
        <w:tc>
          <w:tcPr>
            <w:tcW w:w="1466" w:type="dxa"/>
            <w:vMerge/>
            <w:vAlign w:val="center"/>
          </w:tcPr>
          <w:p w14:paraId="77AFBDB9" w14:textId="77777777" w:rsidR="00811427" w:rsidRPr="001D386E" w:rsidRDefault="00811427" w:rsidP="00811427">
            <w:pPr>
              <w:pStyle w:val="TAC"/>
              <w:rPr>
                <w:lang w:eastAsia="en-US"/>
              </w:rPr>
            </w:pPr>
          </w:p>
        </w:tc>
        <w:tc>
          <w:tcPr>
            <w:tcW w:w="767" w:type="dxa"/>
            <w:vAlign w:val="center"/>
          </w:tcPr>
          <w:p w14:paraId="77AFBDBA" w14:textId="77777777" w:rsidR="00811427" w:rsidRPr="001D386E" w:rsidRDefault="00811427" w:rsidP="00811427">
            <w:pPr>
              <w:pStyle w:val="TAC"/>
              <w:rPr>
                <w:lang w:eastAsia="zh-CN"/>
              </w:rPr>
            </w:pPr>
            <w:r w:rsidRPr="001D386E">
              <w:rPr>
                <w:lang w:eastAsia="en-US"/>
              </w:rPr>
              <w:t>11</w:t>
            </w:r>
          </w:p>
        </w:tc>
        <w:tc>
          <w:tcPr>
            <w:tcW w:w="586" w:type="dxa"/>
            <w:gridSpan w:val="2"/>
            <w:vAlign w:val="center"/>
          </w:tcPr>
          <w:p w14:paraId="77AFBDBB" w14:textId="77777777" w:rsidR="00811427" w:rsidRPr="001D386E" w:rsidRDefault="00811427" w:rsidP="00811427">
            <w:pPr>
              <w:pStyle w:val="TAC"/>
              <w:rPr>
                <w:lang w:eastAsia="en-US"/>
              </w:rPr>
            </w:pPr>
          </w:p>
        </w:tc>
        <w:tc>
          <w:tcPr>
            <w:tcW w:w="587" w:type="dxa"/>
            <w:gridSpan w:val="2"/>
            <w:vAlign w:val="center"/>
          </w:tcPr>
          <w:p w14:paraId="77AFBDBC" w14:textId="77777777" w:rsidR="00811427" w:rsidRPr="001D386E" w:rsidRDefault="00811427" w:rsidP="00811427">
            <w:pPr>
              <w:pStyle w:val="TAC"/>
              <w:rPr>
                <w:lang w:eastAsia="en-US"/>
              </w:rPr>
            </w:pPr>
          </w:p>
        </w:tc>
        <w:tc>
          <w:tcPr>
            <w:tcW w:w="588" w:type="dxa"/>
            <w:gridSpan w:val="3"/>
            <w:vAlign w:val="center"/>
          </w:tcPr>
          <w:p w14:paraId="77AFBDB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BF" w14:textId="77777777" w:rsidR="00811427" w:rsidRPr="001D386E" w:rsidRDefault="00811427" w:rsidP="00811427">
            <w:pPr>
              <w:pStyle w:val="TAC"/>
            </w:pPr>
          </w:p>
        </w:tc>
        <w:tc>
          <w:tcPr>
            <w:tcW w:w="588" w:type="dxa"/>
            <w:gridSpan w:val="2"/>
            <w:vAlign w:val="center"/>
          </w:tcPr>
          <w:p w14:paraId="77AFBDC0" w14:textId="77777777" w:rsidR="00811427" w:rsidRPr="001D386E" w:rsidRDefault="00811427" w:rsidP="00811427">
            <w:pPr>
              <w:pStyle w:val="TAC"/>
            </w:pPr>
          </w:p>
        </w:tc>
        <w:tc>
          <w:tcPr>
            <w:tcW w:w="1187" w:type="dxa"/>
            <w:vMerge/>
            <w:vAlign w:val="center"/>
          </w:tcPr>
          <w:p w14:paraId="77AFBDC1" w14:textId="77777777" w:rsidR="00811427" w:rsidRPr="001D386E" w:rsidRDefault="00811427" w:rsidP="00811427">
            <w:pPr>
              <w:pStyle w:val="TAC"/>
              <w:rPr>
                <w:lang w:eastAsia="en-US"/>
              </w:rPr>
            </w:pPr>
          </w:p>
        </w:tc>
        <w:tc>
          <w:tcPr>
            <w:tcW w:w="1286" w:type="dxa"/>
            <w:vMerge/>
            <w:vAlign w:val="center"/>
          </w:tcPr>
          <w:p w14:paraId="77AFBDC2" w14:textId="77777777" w:rsidR="00811427" w:rsidRPr="001D386E" w:rsidRDefault="00811427" w:rsidP="00811427">
            <w:pPr>
              <w:pStyle w:val="TAC"/>
              <w:rPr>
                <w:lang w:eastAsia="en-US"/>
              </w:rPr>
            </w:pPr>
          </w:p>
        </w:tc>
      </w:tr>
      <w:tr w:rsidR="00443AE3" w:rsidRPr="001D386E" w14:paraId="77AFBDCF" w14:textId="77777777" w:rsidTr="00443AE3">
        <w:trPr>
          <w:jc w:val="center"/>
        </w:trPr>
        <w:tc>
          <w:tcPr>
            <w:tcW w:w="1594" w:type="dxa"/>
            <w:vMerge/>
            <w:vAlign w:val="center"/>
          </w:tcPr>
          <w:p w14:paraId="77AFBDC4" w14:textId="77777777" w:rsidR="00811427" w:rsidRPr="001D386E" w:rsidRDefault="00811427" w:rsidP="00811427">
            <w:pPr>
              <w:pStyle w:val="TAC"/>
              <w:rPr>
                <w:lang w:eastAsia="en-US"/>
              </w:rPr>
            </w:pPr>
          </w:p>
        </w:tc>
        <w:tc>
          <w:tcPr>
            <w:tcW w:w="1466" w:type="dxa"/>
            <w:vMerge/>
            <w:vAlign w:val="center"/>
          </w:tcPr>
          <w:p w14:paraId="77AFBDC5" w14:textId="77777777" w:rsidR="00811427" w:rsidRPr="001D386E" w:rsidRDefault="00811427" w:rsidP="00811427">
            <w:pPr>
              <w:pStyle w:val="TAC"/>
              <w:rPr>
                <w:lang w:eastAsia="en-US"/>
              </w:rPr>
            </w:pPr>
          </w:p>
        </w:tc>
        <w:tc>
          <w:tcPr>
            <w:tcW w:w="767" w:type="dxa"/>
            <w:vAlign w:val="center"/>
          </w:tcPr>
          <w:p w14:paraId="77AFBDC6"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DC7" w14:textId="77777777" w:rsidR="00811427" w:rsidRPr="001D386E" w:rsidRDefault="00811427" w:rsidP="00811427">
            <w:pPr>
              <w:pStyle w:val="TAC"/>
              <w:rPr>
                <w:lang w:eastAsia="en-US"/>
              </w:rPr>
            </w:pPr>
          </w:p>
        </w:tc>
        <w:tc>
          <w:tcPr>
            <w:tcW w:w="587" w:type="dxa"/>
            <w:gridSpan w:val="2"/>
            <w:vAlign w:val="center"/>
          </w:tcPr>
          <w:p w14:paraId="77AFBDC8" w14:textId="77777777" w:rsidR="00811427" w:rsidRPr="001D386E" w:rsidRDefault="00811427" w:rsidP="00811427">
            <w:pPr>
              <w:pStyle w:val="TAC"/>
              <w:rPr>
                <w:lang w:eastAsia="en-US"/>
              </w:rPr>
            </w:pPr>
          </w:p>
        </w:tc>
        <w:tc>
          <w:tcPr>
            <w:tcW w:w="588" w:type="dxa"/>
            <w:gridSpan w:val="3"/>
            <w:vAlign w:val="center"/>
          </w:tcPr>
          <w:p w14:paraId="77AFBDC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C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CB" w14:textId="77777777" w:rsidR="00811427" w:rsidRPr="001D386E" w:rsidRDefault="00811427" w:rsidP="00811427">
            <w:pPr>
              <w:pStyle w:val="TAC"/>
            </w:pPr>
            <w:r w:rsidRPr="001D386E">
              <w:rPr>
                <w:lang w:eastAsia="en-US"/>
              </w:rPr>
              <w:t>Yes</w:t>
            </w:r>
          </w:p>
        </w:tc>
        <w:tc>
          <w:tcPr>
            <w:tcW w:w="588" w:type="dxa"/>
            <w:gridSpan w:val="2"/>
            <w:vAlign w:val="center"/>
          </w:tcPr>
          <w:p w14:paraId="77AFBDCC" w14:textId="77777777" w:rsidR="00811427" w:rsidRPr="001D386E" w:rsidRDefault="00811427" w:rsidP="00811427">
            <w:pPr>
              <w:pStyle w:val="TAC"/>
            </w:pPr>
          </w:p>
        </w:tc>
        <w:tc>
          <w:tcPr>
            <w:tcW w:w="1187" w:type="dxa"/>
            <w:vMerge/>
            <w:vAlign w:val="center"/>
          </w:tcPr>
          <w:p w14:paraId="77AFBDCD" w14:textId="77777777" w:rsidR="00811427" w:rsidRPr="001D386E" w:rsidRDefault="00811427" w:rsidP="00811427">
            <w:pPr>
              <w:pStyle w:val="TAC"/>
              <w:rPr>
                <w:lang w:eastAsia="en-US"/>
              </w:rPr>
            </w:pPr>
          </w:p>
        </w:tc>
        <w:tc>
          <w:tcPr>
            <w:tcW w:w="1286" w:type="dxa"/>
            <w:vMerge/>
            <w:vAlign w:val="center"/>
          </w:tcPr>
          <w:p w14:paraId="77AFBDCE" w14:textId="77777777" w:rsidR="00811427" w:rsidRPr="001D386E" w:rsidRDefault="00811427" w:rsidP="00811427">
            <w:pPr>
              <w:pStyle w:val="TAC"/>
              <w:rPr>
                <w:lang w:eastAsia="en-US"/>
              </w:rPr>
            </w:pPr>
          </w:p>
        </w:tc>
      </w:tr>
      <w:tr w:rsidR="00443AE3" w:rsidRPr="001D386E" w14:paraId="77AFBDDB" w14:textId="77777777" w:rsidTr="00443AE3">
        <w:trPr>
          <w:jc w:val="center"/>
        </w:trPr>
        <w:tc>
          <w:tcPr>
            <w:tcW w:w="1594" w:type="dxa"/>
            <w:vMerge/>
            <w:vAlign w:val="center"/>
          </w:tcPr>
          <w:p w14:paraId="77AFBDD0" w14:textId="77777777" w:rsidR="00811427" w:rsidRPr="001D386E" w:rsidRDefault="00811427" w:rsidP="00811427">
            <w:pPr>
              <w:pStyle w:val="TAC"/>
              <w:rPr>
                <w:lang w:eastAsia="en-US"/>
              </w:rPr>
            </w:pPr>
          </w:p>
        </w:tc>
        <w:tc>
          <w:tcPr>
            <w:tcW w:w="1466" w:type="dxa"/>
            <w:vMerge/>
            <w:vAlign w:val="center"/>
          </w:tcPr>
          <w:p w14:paraId="77AFBDD1" w14:textId="77777777" w:rsidR="00811427" w:rsidRPr="001D386E" w:rsidRDefault="00811427" w:rsidP="00811427">
            <w:pPr>
              <w:pStyle w:val="TAC"/>
              <w:rPr>
                <w:lang w:eastAsia="en-US"/>
              </w:rPr>
            </w:pPr>
          </w:p>
        </w:tc>
        <w:tc>
          <w:tcPr>
            <w:tcW w:w="767" w:type="dxa"/>
            <w:vAlign w:val="center"/>
          </w:tcPr>
          <w:p w14:paraId="77AFBDD2"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DD3" w14:textId="77777777" w:rsidR="00811427" w:rsidRPr="001D386E" w:rsidRDefault="00811427" w:rsidP="00811427">
            <w:pPr>
              <w:pStyle w:val="TAC"/>
              <w:rPr>
                <w:lang w:eastAsia="en-US"/>
              </w:rPr>
            </w:pPr>
          </w:p>
        </w:tc>
        <w:tc>
          <w:tcPr>
            <w:tcW w:w="587" w:type="dxa"/>
            <w:gridSpan w:val="2"/>
            <w:vAlign w:val="center"/>
          </w:tcPr>
          <w:p w14:paraId="77AFBDD4" w14:textId="77777777" w:rsidR="00811427" w:rsidRPr="001D386E" w:rsidRDefault="00811427" w:rsidP="00811427">
            <w:pPr>
              <w:pStyle w:val="TAC"/>
              <w:rPr>
                <w:lang w:eastAsia="en-US"/>
              </w:rPr>
            </w:pPr>
          </w:p>
        </w:tc>
        <w:tc>
          <w:tcPr>
            <w:tcW w:w="588" w:type="dxa"/>
            <w:gridSpan w:val="3"/>
            <w:vAlign w:val="center"/>
          </w:tcPr>
          <w:p w14:paraId="77AFBDD5"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D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D7" w14:textId="77777777" w:rsidR="00811427" w:rsidRPr="001D386E" w:rsidRDefault="00811427" w:rsidP="00811427">
            <w:pPr>
              <w:pStyle w:val="TAC"/>
            </w:pPr>
            <w:r w:rsidRPr="001D386E">
              <w:rPr>
                <w:lang w:eastAsia="en-US"/>
              </w:rPr>
              <w:t>Yes</w:t>
            </w:r>
          </w:p>
        </w:tc>
        <w:tc>
          <w:tcPr>
            <w:tcW w:w="588" w:type="dxa"/>
            <w:gridSpan w:val="2"/>
            <w:vAlign w:val="center"/>
          </w:tcPr>
          <w:p w14:paraId="77AFBDD8" w14:textId="77777777" w:rsidR="00811427" w:rsidRPr="001D386E" w:rsidRDefault="00811427" w:rsidP="00811427">
            <w:pPr>
              <w:pStyle w:val="TAC"/>
            </w:pPr>
            <w:r w:rsidRPr="001D386E">
              <w:rPr>
                <w:lang w:eastAsia="en-US"/>
              </w:rPr>
              <w:t>Yes</w:t>
            </w:r>
          </w:p>
        </w:tc>
        <w:tc>
          <w:tcPr>
            <w:tcW w:w="1187" w:type="dxa"/>
            <w:vMerge w:val="restart"/>
            <w:vAlign w:val="center"/>
          </w:tcPr>
          <w:p w14:paraId="77AFBDD9"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DDA" w14:textId="77777777" w:rsidR="00811427" w:rsidRPr="001D386E" w:rsidRDefault="00811427" w:rsidP="00811427">
            <w:pPr>
              <w:pStyle w:val="TAC"/>
              <w:rPr>
                <w:lang w:eastAsia="en-US"/>
              </w:rPr>
            </w:pPr>
            <w:r w:rsidRPr="001D386E">
              <w:rPr>
                <w:lang w:eastAsia="en-US"/>
              </w:rPr>
              <w:t>1</w:t>
            </w:r>
          </w:p>
        </w:tc>
      </w:tr>
      <w:tr w:rsidR="00443AE3" w:rsidRPr="001D386E" w14:paraId="77AFBDE7" w14:textId="77777777" w:rsidTr="00443AE3">
        <w:trPr>
          <w:jc w:val="center"/>
        </w:trPr>
        <w:tc>
          <w:tcPr>
            <w:tcW w:w="1594" w:type="dxa"/>
            <w:vMerge/>
            <w:vAlign w:val="center"/>
          </w:tcPr>
          <w:p w14:paraId="77AFBDDC" w14:textId="77777777" w:rsidR="00811427" w:rsidRPr="001D386E" w:rsidRDefault="00811427" w:rsidP="00811427">
            <w:pPr>
              <w:pStyle w:val="TAC"/>
              <w:rPr>
                <w:lang w:eastAsia="en-US"/>
              </w:rPr>
            </w:pPr>
          </w:p>
        </w:tc>
        <w:tc>
          <w:tcPr>
            <w:tcW w:w="1466" w:type="dxa"/>
            <w:vMerge/>
            <w:vAlign w:val="center"/>
          </w:tcPr>
          <w:p w14:paraId="77AFBDDD" w14:textId="77777777" w:rsidR="00811427" w:rsidRPr="001D386E" w:rsidRDefault="00811427" w:rsidP="00811427">
            <w:pPr>
              <w:pStyle w:val="TAC"/>
              <w:rPr>
                <w:lang w:eastAsia="en-US"/>
              </w:rPr>
            </w:pPr>
          </w:p>
        </w:tc>
        <w:tc>
          <w:tcPr>
            <w:tcW w:w="767" w:type="dxa"/>
            <w:vAlign w:val="center"/>
          </w:tcPr>
          <w:p w14:paraId="77AFBDDE" w14:textId="77777777" w:rsidR="00811427" w:rsidRPr="001D386E" w:rsidRDefault="00811427" w:rsidP="00811427">
            <w:pPr>
              <w:pStyle w:val="TAC"/>
              <w:rPr>
                <w:lang w:eastAsia="zh-CN"/>
              </w:rPr>
            </w:pPr>
            <w:r w:rsidRPr="001D386E">
              <w:rPr>
                <w:lang w:eastAsia="en-US"/>
              </w:rPr>
              <w:t>11</w:t>
            </w:r>
          </w:p>
        </w:tc>
        <w:tc>
          <w:tcPr>
            <w:tcW w:w="586" w:type="dxa"/>
            <w:gridSpan w:val="2"/>
            <w:vAlign w:val="center"/>
          </w:tcPr>
          <w:p w14:paraId="77AFBDDF" w14:textId="77777777" w:rsidR="00811427" w:rsidRPr="001D386E" w:rsidRDefault="00811427" w:rsidP="00811427">
            <w:pPr>
              <w:pStyle w:val="TAC"/>
              <w:rPr>
                <w:lang w:eastAsia="en-US"/>
              </w:rPr>
            </w:pPr>
          </w:p>
        </w:tc>
        <w:tc>
          <w:tcPr>
            <w:tcW w:w="587" w:type="dxa"/>
            <w:gridSpan w:val="2"/>
            <w:vAlign w:val="center"/>
          </w:tcPr>
          <w:p w14:paraId="77AFBDE0" w14:textId="77777777" w:rsidR="00811427" w:rsidRPr="001D386E" w:rsidRDefault="00811427" w:rsidP="00811427">
            <w:pPr>
              <w:pStyle w:val="TAC"/>
              <w:rPr>
                <w:lang w:eastAsia="en-US"/>
              </w:rPr>
            </w:pPr>
          </w:p>
        </w:tc>
        <w:tc>
          <w:tcPr>
            <w:tcW w:w="588" w:type="dxa"/>
            <w:gridSpan w:val="3"/>
            <w:vAlign w:val="center"/>
          </w:tcPr>
          <w:p w14:paraId="77AFBDE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3" w14:textId="77777777" w:rsidR="00811427" w:rsidRPr="001D386E" w:rsidRDefault="00811427" w:rsidP="00811427">
            <w:pPr>
              <w:pStyle w:val="TAC"/>
            </w:pPr>
          </w:p>
        </w:tc>
        <w:tc>
          <w:tcPr>
            <w:tcW w:w="588" w:type="dxa"/>
            <w:gridSpan w:val="2"/>
            <w:vAlign w:val="center"/>
          </w:tcPr>
          <w:p w14:paraId="77AFBDE4" w14:textId="77777777" w:rsidR="00811427" w:rsidRPr="001D386E" w:rsidRDefault="00811427" w:rsidP="00811427">
            <w:pPr>
              <w:pStyle w:val="TAC"/>
            </w:pPr>
          </w:p>
        </w:tc>
        <w:tc>
          <w:tcPr>
            <w:tcW w:w="1187" w:type="dxa"/>
            <w:vMerge/>
            <w:vAlign w:val="center"/>
          </w:tcPr>
          <w:p w14:paraId="77AFBDE5" w14:textId="77777777" w:rsidR="00811427" w:rsidRPr="001D386E" w:rsidRDefault="00811427" w:rsidP="00811427">
            <w:pPr>
              <w:pStyle w:val="TAC"/>
              <w:rPr>
                <w:lang w:eastAsia="en-US"/>
              </w:rPr>
            </w:pPr>
          </w:p>
        </w:tc>
        <w:tc>
          <w:tcPr>
            <w:tcW w:w="1286" w:type="dxa"/>
            <w:vMerge/>
            <w:vAlign w:val="center"/>
          </w:tcPr>
          <w:p w14:paraId="77AFBDE6" w14:textId="77777777" w:rsidR="00811427" w:rsidRPr="001D386E" w:rsidRDefault="00811427" w:rsidP="00811427">
            <w:pPr>
              <w:pStyle w:val="TAC"/>
              <w:rPr>
                <w:lang w:eastAsia="en-US"/>
              </w:rPr>
            </w:pPr>
          </w:p>
        </w:tc>
      </w:tr>
      <w:tr w:rsidR="00443AE3" w:rsidRPr="001D386E" w14:paraId="77AFBDF3" w14:textId="77777777" w:rsidTr="00443AE3">
        <w:trPr>
          <w:jc w:val="center"/>
        </w:trPr>
        <w:tc>
          <w:tcPr>
            <w:tcW w:w="1594" w:type="dxa"/>
            <w:vMerge/>
            <w:vAlign w:val="center"/>
          </w:tcPr>
          <w:p w14:paraId="77AFBDE8" w14:textId="77777777" w:rsidR="00811427" w:rsidRPr="001D386E" w:rsidRDefault="00811427" w:rsidP="00811427">
            <w:pPr>
              <w:pStyle w:val="TAC"/>
              <w:rPr>
                <w:lang w:eastAsia="en-US"/>
              </w:rPr>
            </w:pPr>
          </w:p>
        </w:tc>
        <w:tc>
          <w:tcPr>
            <w:tcW w:w="1466" w:type="dxa"/>
            <w:vMerge/>
            <w:vAlign w:val="center"/>
          </w:tcPr>
          <w:p w14:paraId="77AFBDE9" w14:textId="77777777" w:rsidR="00811427" w:rsidRPr="001D386E" w:rsidRDefault="00811427" w:rsidP="00811427">
            <w:pPr>
              <w:pStyle w:val="TAC"/>
              <w:rPr>
                <w:lang w:eastAsia="en-US"/>
              </w:rPr>
            </w:pPr>
          </w:p>
        </w:tc>
        <w:tc>
          <w:tcPr>
            <w:tcW w:w="767" w:type="dxa"/>
            <w:vAlign w:val="center"/>
          </w:tcPr>
          <w:p w14:paraId="77AFBDEA"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DEB" w14:textId="77777777" w:rsidR="00811427" w:rsidRPr="001D386E" w:rsidRDefault="00811427" w:rsidP="00811427">
            <w:pPr>
              <w:pStyle w:val="TAC"/>
              <w:rPr>
                <w:lang w:eastAsia="en-US"/>
              </w:rPr>
            </w:pPr>
          </w:p>
        </w:tc>
        <w:tc>
          <w:tcPr>
            <w:tcW w:w="587" w:type="dxa"/>
            <w:gridSpan w:val="2"/>
            <w:vAlign w:val="center"/>
          </w:tcPr>
          <w:p w14:paraId="77AFBDEC" w14:textId="77777777" w:rsidR="00811427" w:rsidRPr="001D386E" w:rsidRDefault="00811427" w:rsidP="00811427">
            <w:pPr>
              <w:pStyle w:val="TAC"/>
              <w:rPr>
                <w:lang w:eastAsia="en-US"/>
              </w:rPr>
            </w:pPr>
          </w:p>
        </w:tc>
        <w:tc>
          <w:tcPr>
            <w:tcW w:w="588" w:type="dxa"/>
            <w:gridSpan w:val="3"/>
            <w:vAlign w:val="center"/>
          </w:tcPr>
          <w:p w14:paraId="77AFBDE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DEF" w14:textId="77777777" w:rsidR="00811427" w:rsidRPr="001D386E" w:rsidRDefault="00811427" w:rsidP="00811427">
            <w:pPr>
              <w:pStyle w:val="TAC"/>
            </w:pPr>
          </w:p>
        </w:tc>
        <w:tc>
          <w:tcPr>
            <w:tcW w:w="588" w:type="dxa"/>
            <w:gridSpan w:val="2"/>
            <w:vAlign w:val="center"/>
          </w:tcPr>
          <w:p w14:paraId="77AFBDF0" w14:textId="77777777" w:rsidR="00811427" w:rsidRPr="001D386E" w:rsidRDefault="00811427" w:rsidP="00811427">
            <w:pPr>
              <w:pStyle w:val="TAC"/>
            </w:pPr>
          </w:p>
        </w:tc>
        <w:tc>
          <w:tcPr>
            <w:tcW w:w="1187" w:type="dxa"/>
            <w:vMerge/>
            <w:vAlign w:val="center"/>
          </w:tcPr>
          <w:p w14:paraId="77AFBDF1" w14:textId="77777777" w:rsidR="00811427" w:rsidRPr="001D386E" w:rsidRDefault="00811427" w:rsidP="00811427">
            <w:pPr>
              <w:pStyle w:val="TAC"/>
              <w:rPr>
                <w:lang w:eastAsia="en-US"/>
              </w:rPr>
            </w:pPr>
          </w:p>
        </w:tc>
        <w:tc>
          <w:tcPr>
            <w:tcW w:w="1286" w:type="dxa"/>
            <w:vMerge/>
            <w:vAlign w:val="center"/>
          </w:tcPr>
          <w:p w14:paraId="77AFBDF2" w14:textId="77777777" w:rsidR="00811427" w:rsidRPr="001D386E" w:rsidRDefault="00811427" w:rsidP="00811427">
            <w:pPr>
              <w:pStyle w:val="TAC"/>
              <w:rPr>
                <w:lang w:eastAsia="en-US"/>
              </w:rPr>
            </w:pPr>
          </w:p>
        </w:tc>
      </w:tr>
      <w:tr w:rsidR="00443AE3" w:rsidRPr="001D386E" w14:paraId="77AFBDFF" w14:textId="77777777" w:rsidTr="00443AE3">
        <w:trPr>
          <w:trHeight w:val="223"/>
          <w:jc w:val="center"/>
        </w:trPr>
        <w:tc>
          <w:tcPr>
            <w:tcW w:w="1594" w:type="dxa"/>
            <w:vMerge w:val="restart"/>
            <w:vAlign w:val="center"/>
          </w:tcPr>
          <w:p w14:paraId="77AFBDF4" w14:textId="77777777" w:rsidR="00811427" w:rsidRPr="001D386E" w:rsidRDefault="00811427" w:rsidP="00811427">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77AFBDF5" w14:textId="77777777" w:rsidR="00811427" w:rsidRPr="001D386E" w:rsidRDefault="00811427" w:rsidP="00811427">
            <w:pPr>
              <w:pStyle w:val="TAC"/>
              <w:rPr>
                <w:lang w:eastAsia="zh-CN"/>
              </w:rPr>
            </w:pPr>
            <w:r w:rsidRPr="001D386E">
              <w:rPr>
                <w:rFonts w:hint="eastAsia"/>
                <w:lang w:eastAsia="zh-CN"/>
              </w:rPr>
              <w:t>-</w:t>
            </w:r>
          </w:p>
        </w:tc>
        <w:tc>
          <w:tcPr>
            <w:tcW w:w="767" w:type="dxa"/>
            <w:shd w:val="clear" w:color="auto" w:fill="auto"/>
            <w:vAlign w:val="center"/>
          </w:tcPr>
          <w:p w14:paraId="77AFBDF6" w14:textId="77777777" w:rsidR="00811427" w:rsidRPr="001D386E" w:rsidRDefault="00811427" w:rsidP="00811427">
            <w:pPr>
              <w:pStyle w:val="TAC"/>
              <w:rPr>
                <w:lang w:eastAsia="zh-CN"/>
              </w:rPr>
            </w:pPr>
            <w:r w:rsidRPr="001D386E">
              <w:t>1</w:t>
            </w:r>
          </w:p>
        </w:tc>
        <w:tc>
          <w:tcPr>
            <w:tcW w:w="586" w:type="dxa"/>
            <w:gridSpan w:val="2"/>
            <w:shd w:val="clear" w:color="auto" w:fill="auto"/>
            <w:vAlign w:val="center"/>
          </w:tcPr>
          <w:p w14:paraId="77AFBDF7" w14:textId="77777777" w:rsidR="00811427" w:rsidRPr="001D386E" w:rsidRDefault="00811427" w:rsidP="00811427">
            <w:pPr>
              <w:pStyle w:val="TAC"/>
            </w:pPr>
          </w:p>
        </w:tc>
        <w:tc>
          <w:tcPr>
            <w:tcW w:w="587" w:type="dxa"/>
            <w:gridSpan w:val="2"/>
            <w:vAlign w:val="center"/>
          </w:tcPr>
          <w:p w14:paraId="77AFBDF8" w14:textId="77777777" w:rsidR="00811427" w:rsidRPr="001D386E" w:rsidRDefault="00811427" w:rsidP="00811427">
            <w:pPr>
              <w:pStyle w:val="TAC"/>
            </w:pPr>
          </w:p>
        </w:tc>
        <w:tc>
          <w:tcPr>
            <w:tcW w:w="588" w:type="dxa"/>
            <w:gridSpan w:val="3"/>
            <w:vAlign w:val="center"/>
          </w:tcPr>
          <w:p w14:paraId="77AFBDF9" w14:textId="77777777" w:rsidR="00811427" w:rsidRPr="001D386E" w:rsidRDefault="00811427" w:rsidP="00811427">
            <w:pPr>
              <w:pStyle w:val="TAC"/>
            </w:pPr>
            <w:r w:rsidRPr="001D386E">
              <w:t>Yes</w:t>
            </w:r>
          </w:p>
        </w:tc>
        <w:tc>
          <w:tcPr>
            <w:tcW w:w="587" w:type="dxa"/>
            <w:gridSpan w:val="3"/>
            <w:vAlign w:val="center"/>
          </w:tcPr>
          <w:p w14:paraId="77AFBDFA" w14:textId="77777777" w:rsidR="00811427" w:rsidRPr="001D386E" w:rsidRDefault="00811427" w:rsidP="00811427">
            <w:pPr>
              <w:pStyle w:val="TAC"/>
            </w:pPr>
            <w:r w:rsidRPr="001D386E">
              <w:t>Yes</w:t>
            </w:r>
          </w:p>
        </w:tc>
        <w:tc>
          <w:tcPr>
            <w:tcW w:w="587" w:type="dxa"/>
            <w:gridSpan w:val="3"/>
            <w:vAlign w:val="center"/>
          </w:tcPr>
          <w:p w14:paraId="77AFBDFB" w14:textId="77777777" w:rsidR="00811427" w:rsidRPr="001D386E" w:rsidRDefault="00811427" w:rsidP="00811427">
            <w:pPr>
              <w:pStyle w:val="TAC"/>
            </w:pPr>
            <w:r w:rsidRPr="001D386E">
              <w:t>Yes</w:t>
            </w:r>
          </w:p>
        </w:tc>
        <w:tc>
          <w:tcPr>
            <w:tcW w:w="588" w:type="dxa"/>
            <w:gridSpan w:val="2"/>
            <w:vAlign w:val="center"/>
          </w:tcPr>
          <w:p w14:paraId="77AFBDFC" w14:textId="77777777" w:rsidR="00811427" w:rsidRPr="001D386E" w:rsidRDefault="00811427" w:rsidP="00811427">
            <w:pPr>
              <w:pStyle w:val="TAC"/>
              <w:rPr>
                <w:lang w:eastAsia="zh-CN"/>
              </w:rPr>
            </w:pPr>
            <w:r w:rsidRPr="001D386E">
              <w:t>Yes</w:t>
            </w:r>
          </w:p>
        </w:tc>
        <w:tc>
          <w:tcPr>
            <w:tcW w:w="1187" w:type="dxa"/>
            <w:vMerge w:val="restart"/>
            <w:vAlign w:val="center"/>
          </w:tcPr>
          <w:p w14:paraId="77AFBDFD" w14:textId="77777777" w:rsidR="00811427" w:rsidRPr="001D386E" w:rsidRDefault="00811427" w:rsidP="00811427">
            <w:pPr>
              <w:pStyle w:val="TAC"/>
            </w:pPr>
            <w:r w:rsidRPr="001D386E">
              <w:t>50</w:t>
            </w:r>
          </w:p>
        </w:tc>
        <w:tc>
          <w:tcPr>
            <w:tcW w:w="1286" w:type="dxa"/>
            <w:vMerge w:val="restart"/>
            <w:vAlign w:val="center"/>
          </w:tcPr>
          <w:p w14:paraId="77AFBDFE" w14:textId="77777777" w:rsidR="00811427" w:rsidRPr="001D386E" w:rsidRDefault="00811427" w:rsidP="00811427">
            <w:pPr>
              <w:pStyle w:val="TAC"/>
            </w:pPr>
            <w:r w:rsidRPr="001D386E">
              <w:t>0</w:t>
            </w:r>
          </w:p>
        </w:tc>
      </w:tr>
      <w:tr w:rsidR="00443AE3" w:rsidRPr="001D386E" w14:paraId="77AFBE0B" w14:textId="77777777" w:rsidTr="00443AE3">
        <w:trPr>
          <w:trHeight w:val="223"/>
          <w:jc w:val="center"/>
        </w:trPr>
        <w:tc>
          <w:tcPr>
            <w:tcW w:w="1594" w:type="dxa"/>
            <w:vMerge/>
            <w:vAlign w:val="center"/>
          </w:tcPr>
          <w:p w14:paraId="77AFBE00" w14:textId="77777777" w:rsidR="00811427" w:rsidRPr="001D386E" w:rsidRDefault="00811427" w:rsidP="00811427">
            <w:pPr>
              <w:pStyle w:val="TAC"/>
            </w:pPr>
          </w:p>
        </w:tc>
        <w:tc>
          <w:tcPr>
            <w:tcW w:w="1466" w:type="dxa"/>
            <w:vMerge/>
            <w:vAlign w:val="center"/>
          </w:tcPr>
          <w:p w14:paraId="77AFBE01" w14:textId="77777777" w:rsidR="00811427" w:rsidRPr="001D386E" w:rsidRDefault="00811427" w:rsidP="00811427">
            <w:pPr>
              <w:pStyle w:val="TAC"/>
              <w:rPr>
                <w:lang w:eastAsia="zh-CN"/>
              </w:rPr>
            </w:pPr>
          </w:p>
        </w:tc>
        <w:tc>
          <w:tcPr>
            <w:tcW w:w="767" w:type="dxa"/>
            <w:shd w:val="clear" w:color="auto" w:fill="auto"/>
            <w:vAlign w:val="center"/>
          </w:tcPr>
          <w:p w14:paraId="77AFBE02" w14:textId="77777777" w:rsidR="00811427" w:rsidRPr="001D386E" w:rsidRDefault="00811427" w:rsidP="00811427">
            <w:pPr>
              <w:pStyle w:val="TAC"/>
              <w:rPr>
                <w:lang w:eastAsia="zh-CN"/>
              </w:rPr>
            </w:pPr>
            <w:r w:rsidRPr="001D386E">
              <w:t>11</w:t>
            </w:r>
          </w:p>
        </w:tc>
        <w:tc>
          <w:tcPr>
            <w:tcW w:w="586" w:type="dxa"/>
            <w:gridSpan w:val="2"/>
            <w:shd w:val="clear" w:color="auto" w:fill="auto"/>
            <w:vAlign w:val="center"/>
          </w:tcPr>
          <w:p w14:paraId="77AFBE03" w14:textId="77777777" w:rsidR="00811427" w:rsidRPr="001D386E" w:rsidRDefault="00811427" w:rsidP="00811427">
            <w:pPr>
              <w:pStyle w:val="TAC"/>
            </w:pPr>
          </w:p>
        </w:tc>
        <w:tc>
          <w:tcPr>
            <w:tcW w:w="587" w:type="dxa"/>
            <w:gridSpan w:val="2"/>
            <w:vAlign w:val="center"/>
          </w:tcPr>
          <w:p w14:paraId="77AFBE04" w14:textId="77777777" w:rsidR="00811427" w:rsidRPr="001D386E" w:rsidRDefault="00811427" w:rsidP="00811427">
            <w:pPr>
              <w:pStyle w:val="TAC"/>
            </w:pPr>
          </w:p>
        </w:tc>
        <w:tc>
          <w:tcPr>
            <w:tcW w:w="588" w:type="dxa"/>
            <w:gridSpan w:val="3"/>
            <w:vAlign w:val="center"/>
          </w:tcPr>
          <w:p w14:paraId="77AFBE05" w14:textId="77777777" w:rsidR="00811427" w:rsidRPr="001D386E" w:rsidRDefault="00811427" w:rsidP="00811427">
            <w:pPr>
              <w:pStyle w:val="TAC"/>
            </w:pPr>
            <w:r w:rsidRPr="001D386E">
              <w:rPr>
                <w:rFonts w:hint="eastAsia"/>
              </w:rPr>
              <w:t>Yes</w:t>
            </w:r>
          </w:p>
        </w:tc>
        <w:tc>
          <w:tcPr>
            <w:tcW w:w="587" w:type="dxa"/>
            <w:gridSpan w:val="3"/>
            <w:vAlign w:val="center"/>
          </w:tcPr>
          <w:p w14:paraId="77AFBE06" w14:textId="77777777" w:rsidR="00811427" w:rsidRPr="001D386E" w:rsidRDefault="00811427" w:rsidP="00811427">
            <w:pPr>
              <w:pStyle w:val="TAC"/>
            </w:pPr>
            <w:r w:rsidRPr="001D386E">
              <w:t>Yes</w:t>
            </w:r>
          </w:p>
        </w:tc>
        <w:tc>
          <w:tcPr>
            <w:tcW w:w="587" w:type="dxa"/>
            <w:gridSpan w:val="3"/>
            <w:vAlign w:val="center"/>
          </w:tcPr>
          <w:p w14:paraId="77AFBE07" w14:textId="77777777" w:rsidR="00811427" w:rsidRPr="001D386E" w:rsidRDefault="00811427" w:rsidP="00811427">
            <w:pPr>
              <w:pStyle w:val="TAC"/>
            </w:pPr>
          </w:p>
        </w:tc>
        <w:tc>
          <w:tcPr>
            <w:tcW w:w="588" w:type="dxa"/>
            <w:gridSpan w:val="2"/>
            <w:vAlign w:val="center"/>
          </w:tcPr>
          <w:p w14:paraId="77AFBE08" w14:textId="77777777" w:rsidR="00811427" w:rsidRPr="001D386E" w:rsidRDefault="00811427" w:rsidP="00811427">
            <w:pPr>
              <w:pStyle w:val="TAC"/>
              <w:rPr>
                <w:lang w:eastAsia="zh-CN"/>
              </w:rPr>
            </w:pPr>
          </w:p>
        </w:tc>
        <w:tc>
          <w:tcPr>
            <w:tcW w:w="1187" w:type="dxa"/>
            <w:vMerge/>
            <w:vAlign w:val="center"/>
          </w:tcPr>
          <w:p w14:paraId="77AFBE09" w14:textId="77777777" w:rsidR="00811427" w:rsidRPr="001D386E" w:rsidRDefault="00811427" w:rsidP="00811427">
            <w:pPr>
              <w:pStyle w:val="TAC"/>
            </w:pPr>
          </w:p>
        </w:tc>
        <w:tc>
          <w:tcPr>
            <w:tcW w:w="1286" w:type="dxa"/>
            <w:vMerge/>
            <w:vAlign w:val="center"/>
          </w:tcPr>
          <w:p w14:paraId="77AFBE0A" w14:textId="77777777" w:rsidR="00811427" w:rsidRPr="001D386E" w:rsidRDefault="00811427" w:rsidP="00811427">
            <w:pPr>
              <w:pStyle w:val="TAC"/>
            </w:pPr>
          </w:p>
        </w:tc>
      </w:tr>
      <w:tr w:rsidR="00443AE3" w:rsidRPr="001D386E" w14:paraId="77AFBE17" w14:textId="77777777" w:rsidTr="00443AE3">
        <w:trPr>
          <w:trHeight w:val="223"/>
          <w:jc w:val="center"/>
        </w:trPr>
        <w:tc>
          <w:tcPr>
            <w:tcW w:w="1594" w:type="dxa"/>
            <w:vMerge/>
            <w:vAlign w:val="center"/>
          </w:tcPr>
          <w:p w14:paraId="77AFBE0C" w14:textId="77777777" w:rsidR="00811427" w:rsidRPr="001D386E" w:rsidRDefault="00811427" w:rsidP="00811427">
            <w:pPr>
              <w:pStyle w:val="TAC"/>
            </w:pPr>
          </w:p>
        </w:tc>
        <w:tc>
          <w:tcPr>
            <w:tcW w:w="1466" w:type="dxa"/>
            <w:vMerge/>
            <w:vAlign w:val="center"/>
          </w:tcPr>
          <w:p w14:paraId="77AFBE0D" w14:textId="77777777" w:rsidR="00811427" w:rsidRPr="001D386E" w:rsidRDefault="00811427" w:rsidP="00811427">
            <w:pPr>
              <w:pStyle w:val="TAC"/>
              <w:rPr>
                <w:lang w:eastAsia="zh-CN"/>
              </w:rPr>
            </w:pPr>
          </w:p>
        </w:tc>
        <w:tc>
          <w:tcPr>
            <w:tcW w:w="767" w:type="dxa"/>
            <w:shd w:val="clear" w:color="auto" w:fill="auto"/>
            <w:vAlign w:val="center"/>
          </w:tcPr>
          <w:p w14:paraId="77AFBE0E" w14:textId="77777777" w:rsidR="00811427" w:rsidRPr="001D386E" w:rsidRDefault="00811427" w:rsidP="00811427">
            <w:pPr>
              <w:pStyle w:val="TAC"/>
              <w:rPr>
                <w:lang w:eastAsia="zh-CN"/>
              </w:rPr>
            </w:pPr>
            <w:r w:rsidRPr="001D386E">
              <w:t>28</w:t>
            </w:r>
          </w:p>
        </w:tc>
        <w:tc>
          <w:tcPr>
            <w:tcW w:w="586" w:type="dxa"/>
            <w:gridSpan w:val="2"/>
            <w:shd w:val="clear" w:color="auto" w:fill="auto"/>
            <w:vAlign w:val="center"/>
          </w:tcPr>
          <w:p w14:paraId="77AFBE0F" w14:textId="77777777" w:rsidR="00811427" w:rsidRPr="001D386E" w:rsidRDefault="00811427" w:rsidP="00811427">
            <w:pPr>
              <w:pStyle w:val="TAC"/>
            </w:pPr>
          </w:p>
        </w:tc>
        <w:tc>
          <w:tcPr>
            <w:tcW w:w="587" w:type="dxa"/>
            <w:gridSpan w:val="2"/>
            <w:vAlign w:val="center"/>
          </w:tcPr>
          <w:p w14:paraId="77AFBE10" w14:textId="77777777" w:rsidR="00811427" w:rsidRPr="001D386E" w:rsidRDefault="00811427" w:rsidP="00811427">
            <w:pPr>
              <w:pStyle w:val="TAC"/>
            </w:pPr>
          </w:p>
        </w:tc>
        <w:tc>
          <w:tcPr>
            <w:tcW w:w="588" w:type="dxa"/>
            <w:gridSpan w:val="3"/>
            <w:vAlign w:val="center"/>
          </w:tcPr>
          <w:p w14:paraId="77AFBE11" w14:textId="77777777" w:rsidR="00811427" w:rsidRPr="001D386E" w:rsidRDefault="00811427" w:rsidP="00811427">
            <w:pPr>
              <w:pStyle w:val="TAC"/>
            </w:pPr>
            <w:r w:rsidRPr="001D386E">
              <w:t>Yes</w:t>
            </w:r>
          </w:p>
        </w:tc>
        <w:tc>
          <w:tcPr>
            <w:tcW w:w="587" w:type="dxa"/>
            <w:gridSpan w:val="3"/>
            <w:vAlign w:val="center"/>
          </w:tcPr>
          <w:p w14:paraId="77AFBE12" w14:textId="77777777" w:rsidR="00811427" w:rsidRPr="001D386E" w:rsidRDefault="00811427" w:rsidP="00811427">
            <w:pPr>
              <w:pStyle w:val="TAC"/>
            </w:pPr>
            <w:r w:rsidRPr="001D386E">
              <w:t>Yes</w:t>
            </w:r>
          </w:p>
        </w:tc>
        <w:tc>
          <w:tcPr>
            <w:tcW w:w="587" w:type="dxa"/>
            <w:gridSpan w:val="3"/>
            <w:vAlign w:val="center"/>
          </w:tcPr>
          <w:p w14:paraId="77AFBE13" w14:textId="77777777" w:rsidR="00811427" w:rsidRPr="001D386E" w:rsidRDefault="00811427" w:rsidP="00811427">
            <w:pPr>
              <w:pStyle w:val="TAC"/>
            </w:pPr>
            <w:r w:rsidRPr="001D386E">
              <w:t>Yes</w:t>
            </w:r>
          </w:p>
        </w:tc>
        <w:tc>
          <w:tcPr>
            <w:tcW w:w="588" w:type="dxa"/>
            <w:gridSpan w:val="2"/>
            <w:vAlign w:val="center"/>
          </w:tcPr>
          <w:p w14:paraId="77AFBE14" w14:textId="77777777" w:rsidR="00811427" w:rsidRPr="001D386E" w:rsidRDefault="00811427" w:rsidP="00811427">
            <w:pPr>
              <w:pStyle w:val="TAC"/>
              <w:rPr>
                <w:lang w:eastAsia="zh-CN"/>
              </w:rPr>
            </w:pPr>
            <w:r w:rsidRPr="001D386E">
              <w:t>Yes</w:t>
            </w:r>
          </w:p>
        </w:tc>
        <w:tc>
          <w:tcPr>
            <w:tcW w:w="1187" w:type="dxa"/>
            <w:vMerge/>
            <w:vAlign w:val="center"/>
          </w:tcPr>
          <w:p w14:paraId="77AFBE15" w14:textId="77777777" w:rsidR="00811427" w:rsidRPr="001D386E" w:rsidRDefault="00811427" w:rsidP="00811427">
            <w:pPr>
              <w:pStyle w:val="TAC"/>
            </w:pPr>
          </w:p>
        </w:tc>
        <w:tc>
          <w:tcPr>
            <w:tcW w:w="1286" w:type="dxa"/>
            <w:vMerge/>
            <w:vAlign w:val="center"/>
          </w:tcPr>
          <w:p w14:paraId="77AFBE16" w14:textId="77777777" w:rsidR="00811427" w:rsidRPr="001D386E" w:rsidRDefault="00811427" w:rsidP="00811427">
            <w:pPr>
              <w:pStyle w:val="TAC"/>
            </w:pPr>
          </w:p>
        </w:tc>
      </w:tr>
      <w:tr w:rsidR="00443AE3" w:rsidRPr="001D386E" w14:paraId="77AFBE23" w14:textId="77777777" w:rsidTr="00443AE3">
        <w:trPr>
          <w:trHeight w:val="223"/>
          <w:jc w:val="center"/>
        </w:trPr>
        <w:tc>
          <w:tcPr>
            <w:tcW w:w="1594" w:type="dxa"/>
            <w:vMerge w:val="restart"/>
            <w:vAlign w:val="center"/>
          </w:tcPr>
          <w:p w14:paraId="77AFBE18" w14:textId="77777777" w:rsidR="00811427" w:rsidRPr="001D386E" w:rsidRDefault="00811427" w:rsidP="00811427">
            <w:pPr>
              <w:pStyle w:val="TAC"/>
            </w:pPr>
            <w:r w:rsidRPr="00A2520C">
              <w:rPr>
                <w:lang w:eastAsia="zh-CN"/>
              </w:rPr>
              <w:t>CA_1A-11A-42A</w:t>
            </w:r>
          </w:p>
        </w:tc>
        <w:tc>
          <w:tcPr>
            <w:tcW w:w="1466" w:type="dxa"/>
            <w:vMerge w:val="restart"/>
            <w:vAlign w:val="center"/>
          </w:tcPr>
          <w:p w14:paraId="77AFBE19" w14:textId="77777777" w:rsidR="00811427" w:rsidRPr="001D386E" w:rsidRDefault="00811427" w:rsidP="00811427">
            <w:pPr>
              <w:pStyle w:val="TAC"/>
              <w:rPr>
                <w:lang w:eastAsia="zh-CN"/>
              </w:rPr>
            </w:pPr>
            <w:r w:rsidRPr="00A2520C">
              <w:rPr>
                <w:lang w:eastAsia="zh-CN"/>
              </w:rPr>
              <w:t>-</w:t>
            </w:r>
          </w:p>
        </w:tc>
        <w:tc>
          <w:tcPr>
            <w:tcW w:w="767" w:type="dxa"/>
            <w:shd w:val="clear" w:color="auto" w:fill="auto"/>
            <w:vAlign w:val="center"/>
          </w:tcPr>
          <w:p w14:paraId="77AFBE1A" w14:textId="77777777" w:rsidR="00811427" w:rsidRPr="001D386E" w:rsidRDefault="00811427" w:rsidP="00811427">
            <w:pPr>
              <w:pStyle w:val="TAC"/>
              <w:rPr>
                <w:lang w:eastAsia="zh-CN"/>
              </w:rPr>
            </w:pPr>
            <w:r w:rsidRPr="00A2520C">
              <w:t>1</w:t>
            </w:r>
          </w:p>
        </w:tc>
        <w:tc>
          <w:tcPr>
            <w:tcW w:w="586" w:type="dxa"/>
            <w:gridSpan w:val="2"/>
            <w:shd w:val="clear" w:color="auto" w:fill="auto"/>
            <w:vAlign w:val="center"/>
          </w:tcPr>
          <w:p w14:paraId="77AFBE1B" w14:textId="77777777" w:rsidR="00811427" w:rsidRPr="001D386E" w:rsidRDefault="00811427" w:rsidP="00811427">
            <w:pPr>
              <w:pStyle w:val="TAC"/>
            </w:pPr>
          </w:p>
        </w:tc>
        <w:tc>
          <w:tcPr>
            <w:tcW w:w="587" w:type="dxa"/>
            <w:gridSpan w:val="2"/>
            <w:vAlign w:val="center"/>
          </w:tcPr>
          <w:p w14:paraId="77AFBE1C" w14:textId="77777777" w:rsidR="00811427" w:rsidRPr="001D386E" w:rsidRDefault="00811427" w:rsidP="00811427">
            <w:pPr>
              <w:pStyle w:val="TAC"/>
            </w:pPr>
          </w:p>
        </w:tc>
        <w:tc>
          <w:tcPr>
            <w:tcW w:w="588" w:type="dxa"/>
            <w:gridSpan w:val="3"/>
            <w:vAlign w:val="center"/>
          </w:tcPr>
          <w:p w14:paraId="77AFBE1D" w14:textId="77777777" w:rsidR="00811427" w:rsidRPr="001D386E" w:rsidRDefault="00811427" w:rsidP="00811427">
            <w:pPr>
              <w:pStyle w:val="TAC"/>
            </w:pPr>
            <w:r w:rsidRPr="00A2520C">
              <w:rPr>
                <w:szCs w:val="18"/>
              </w:rPr>
              <w:t>Yes</w:t>
            </w:r>
          </w:p>
        </w:tc>
        <w:tc>
          <w:tcPr>
            <w:tcW w:w="587" w:type="dxa"/>
            <w:gridSpan w:val="3"/>
            <w:vAlign w:val="center"/>
          </w:tcPr>
          <w:p w14:paraId="77AFBE1E" w14:textId="77777777" w:rsidR="00811427" w:rsidRPr="001D386E" w:rsidRDefault="00811427" w:rsidP="00811427">
            <w:pPr>
              <w:pStyle w:val="TAC"/>
            </w:pPr>
            <w:r w:rsidRPr="00A2520C">
              <w:rPr>
                <w:szCs w:val="18"/>
              </w:rPr>
              <w:t>Yes</w:t>
            </w:r>
          </w:p>
        </w:tc>
        <w:tc>
          <w:tcPr>
            <w:tcW w:w="587" w:type="dxa"/>
            <w:gridSpan w:val="3"/>
            <w:vAlign w:val="center"/>
          </w:tcPr>
          <w:p w14:paraId="77AFBE1F" w14:textId="77777777" w:rsidR="00811427" w:rsidRPr="001D386E" w:rsidRDefault="00811427" w:rsidP="00811427">
            <w:pPr>
              <w:pStyle w:val="TAC"/>
            </w:pPr>
            <w:r w:rsidRPr="00A2520C">
              <w:rPr>
                <w:szCs w:val="18"/>
              </w:rPr>
              <w:t>Yes</w:t>
            </w:r>
          </w:p>
        </w:tc>
        <w:tc>
          <w:tcPr>
            <w:tcW w:w="588" w:type="dxa"/>
            <w:gridSpan w:val="2"/>
            <w:vAlign w:val="center"/>
          </w:tcPr>
          <w:p w14:paraId="77AFBE20" w14:textId="77777777" w:rsidR="00811427" w:rsidRPr="001D386E" w:rsidRDefault="00811427" w:rsidP="00811427">
            <w:pPr>
              <w:pStyle w:val="TAC"/>
              <w:rPr>
                <w:lang w:eastAsia="zh-CN"/>
              </w:rPr>
            </w:pPr>
            <w:r w:rsidRPr="00A2520C">
              <w:rPr>
                <w:szCs w:val="18"/>
              </w:rPr>
              <w:t>Yes</w:t>
            </w:r>
          </w:p>
        </w:tc>
        <w:tc>
          <w:tcPr>
            <w:tcW w:w="1187" w:type="dxa"/>
            <w:vMerge w:val="restart"/>
            <w:vAlign w:val="center"/>
          </w:tcPr>
          <w:p w14:paraId="77AFBE21" w14:textId="77777777" w:rsidR="00811427" w:rsidRPr="001D386E" w:rsidRDefault="00811427" w:rsidP="00811427">
            <w:pPr>
              <w:pStyle w:val="TAC"/>
            </w:pPr>
            <w:r w:rsidRPr="001D386E">
              <w:t>50</w:t>
            </w:r>
          </w:p>
        </w:tc>
        <w:tc>
          <w:tcPr>
            <w:tcW w:w="1286" w:type="dxa"/>
            <w:vMerge w:val="restart"/>
            <w:vAlign w:val="center"/>
          </w:tcPr>
          <w:p w14:paraId="77AFBE22" w14:textId="77777777" w:rsidR="00811427" w:rsidRPr="001D386E" w:rsidRDefault="00811427" w:rsidP="00811427">
            <w:pPr>
              <w:pStyle w:val="TAC"/>
            </w:pPr>
            <w:r w:rsidRPr="001D386E">
              <w:t>0</w:t>
            </w:r>
          </w:p>
        </w:tc>
      </w:tr>
      <w:tr w:rsidR="00443AE3" w:rsidRPr="001D386E" w14:paraId="77AFBE2F" w14:textId="77777777" w:rsidTr="00443AE3">
        <w:trPr>
          <w:trHeight w:val="223"/>
          <w:jc w:val="center"/>
        </w:trPr>
        <w:tc>
          <w:tcPr>
            <w:tcW w:w="1594" w:type="dxa"/>
            <w:vMerge/>
            <w:vAlign w:val="center"/>
          </w:tcPr>
          <w:p w14:paraId="77AFBE24" w14:textId="77777777" w:rsidR="00811427" w:rsidRPr="001D386E" w:rsidRDefault="00811427" w:rsidP="00811427">
            <w:pPr>
              <w:pStyle w:val="TAC"/>
            </w:pPr>
          </w:p>
        </w:tc>
        <w:tc>
          <w:tcPr>
            <w:tcW w:w="1466" w:type="dxa"/>
            <w:vMerge/>
            <w:vAlign w:val="center"/>
          </w:tcPr>
          <w:p w14:paraId="77AFBE25" w14:textId="77777777" w:rsidR="00811427" w:rsidRPr="001D386E" w:rsidRDefault="00811427" w:rsidP="00811427">
            <w:pPr>
              <w:pStyle w:val="TAC"/>
              <w:rPr>
                <w:lang w:eastAsia="zh-CN"/>
              </w:rPr>
            </w:pPr>
          </w:p>
        </w:tc>
        <w:tc>
          <w:tcPr>
            <w:tcW w:w="767" w:type="dxa"/>
            <w:shd w:val="clear" w:color="auto" w:fill="auto"/>
            <w:vAlign w:val="center"/>
          </w:tcPr>
          <w:p w14:paraId="77AFBE26" w14:textId="77777777" w:rsidR="00811427" w:rsidRPr="001D386E" w:rsidRDefault="00811427" w:rsidP="00811427">
            <w:pPr>
              <w:pStyle w:val="TAC"/>
              <w:rPr>
                <w:lang w:eastAsia="zh-CN"/>
              </w:rPr>
            </w:pPr>
            <w:r w:rsidRPr="00A2520C">
              <w:t>11</w:t>
            </w:r>
          </w:p>
        </w:tc>
        <w:tc>
          <w:tcPr>
            <w:tcW w:w="586" w:type="dxa"/>
            <w:gridSpan w:val="2"/>
            <w:shd w:val="clear" w:color="auto" w:fill="auto"/>
            <w:vAlign w:val="center"/>
          </w:tcPr>
          <w:p w14:paraId="77AFBE27" w14:textId="77777777" w:rsidR="00811427" w:rsidRPr="001D386E" w:rsidRDefault="00811427" w:rsidP="00811427">
            <w:pPr>
              <w:pStyle w:val="TAC"/>
            </w:pPr>
          </w:p>
        </w:tc>
        <w:tc>
          <w:tcPr>
            <w:tcW w:w="587" w:type="dxa"/>
            <w:gridSpan w:val="2"/>
            <w:vAlign w:val="center"/>
          </w:tcPr>
          <w:p w14:paraId="77AFBE28" w14:textId="77777777" w:rsidR="00811427" w:rsidRPr="001D386E" w:rsidRDefault="00811427" w:rsidP="00811427">
            <w:pPr>
              <w:pStyle w:val="TAC"/>
            </w:pPr>
          </w:p>
        </w:tc>
        <w:tc>
          <w:tcPr>
            <w:tcW w:w="588" w:type="dxa"/>
            <w:gridSpan w:val="3"/>
            <w:vAlign w:val="center"/>
          </w:tcPr>
          <w:p w14:paraId="77AFBE29" w14:textId="77777777" w:rsidR="00811427" w:rsidRPr="001D386E" w:rsidRDefault="00811427" w:rsidP="00811427">
            <w:pPr>
              <w:pStyle w:val="TAC"/>
            </w:pPr>
            <w:r w:rsidRPr="00A2520C">
              <w:rPr>
                <w:szCs w:val="18"/>
              </w:rPr>
              <w:t>Yes</w:t>
            </w:r>
          </w:p>
        </w:tc>
        <w:tc>
          <w:tcPr>
            <w:tcW w:w="587" w:type="dxa"/>
            <w:gridSpan w:val="3"/>
            <w:vAlign w:val="center"/>
          </w:tcPr>
          <w:p w14:paraId="77AFBE2A" w14:textId="77777777" w:rsidR="00811427" w:rsidRPr="001D386E" w:rsidRDefault="00811427" w:rsidP="00811427">
            <w:pPr>
              <w:pStyle w:val="TAC"/>
            </w:pPr>
            <w:r w:rsidRPr="00A2520C">
              <w:rPr>
                <w:szCs w:val="18"/>
              </w:rPr>
              <w:t>Yes</w:t>
            </w:r>
          </w:p>
        </w:tc>
        <w:tc>
          <w:tcPr>
            <w:tcW w:w="587" w:type="dxa"/>
            <w:gridSpan w:val="3"/>
            <w:vAlign w:val="center"/>
          </w:tcPr>
          <w:p w14:paraId="77AFBE2B" w14:textId="77777777" w:rsidR="00811427" w:rsidRPr="001D386E" w:rsidRDefault="00811427" w:rsidP="00811427">
            <w:pPr>
              <w:pStyle w:val="TAC"/>
            </w:pPr>
          </w:p>
        </w:tc>
        <w:tc>
          <w:tcPr>
            <w:tcW w:w="588" w:type="dxa"/>
            <w:gridSpan w:val="2"/>
            <w:vAlign w:val="center"/>
          </w:tcPr>
          <w:p w14:paraId="77AFBE2C" w14:textId="77777777" w:rsidR="00811427" w:rsidRPr="001D386E" w:rsidRDefault="00811427" w:rsidP="00811427">
            <w:pPr>
              <w:pStyle w:val="TAC"/>
              <w:rPr>
                <w:lang w:eastAsia="zh-CN"/>
              </w:rPr>
            </w:pPr>
          </w:p>
        </w:tc>
        <w:tc>
          <w:tcPr>
            <w:tcW w:w="1187" w:type="dxa"/>
            <w:vMerge/>
            <w:vAlign w:val="center"/>
          </w:tcPr>
          <w:p w14:paraId="77AFBE2D" w14:textId="77777777" w:rsidR="00811427" w:rsidRPr="001D386E" w:rsidRDefault="00811427" w:rsidP="00811427">
            <w:pPr>
              <w:pStyle w:val="TAC"/>
            </w:pPr>
          </w:p>
        </w:tc>
        <w:tc>
          <w:tcPr>
            <w:tcW w:w="1286" w:type="dxa"/>
            <w:vMerge/>
            <w:vAlign w:val="center"/>
          </w:tcPr>
          <w:p w14:paraId="77AFBE2E" w14:textId="77777777" w:rsidR="00811427" w:rsidRPr="001D386E" w:rsidRDefault="00811427" w:rsidP="00811427">
            <w:pPr>
              <w:pStyle w:val="TAC"/>
            </w:pPr>
          </w:p>
        </w:tc>
      </w:tr>
      <w:tr w:rsidR="00443AE3" w:rsidRPr="001D386E" w14:paraId="77AFBE3B" w14:textId="77777777" w:rsidTr="00443AE3">
        <w:trPr>
          <w:trHeight w:val="223"/>
          <w:jc w:val="center"/>
        </w:trPr>
        <w:tc>
          <w:tcPr>
            <w:tcW w:w="1594" w:type="dxa"/>
            <w:vMerge/>
            <w:vAlign w:val="center"/>
          </w:tcPr>
          <w:p w14:paraId="77AFBE30" w14:textId="77777777" w:rsidR="00811427" w:rsidRPr="001D386E" w:rsidRDefault="00811427" w:rsidP="00811427">
            <w:pPr>
              <w:pStyle w:val="TAC"/>
            </w:pPr>
          </w:p>
        </w:tc>
        <w:tc>
          <w:tcPr>
            <w:tcW w:w="1466" w:type="dxa"/>
            <w:vMerge/>
            <w:vAlign w:val="center"/>
          </w:tcPr>
          <w:p w14:paraId="77AFBE31" w14:textId="77777777" w:rsidR="00811427" w:rsidRPr="001D386E" w:rsidRDefault="00811427" w:rsidP="00811427">
            <w:pPr>
              <w:pStyle w:val="TAC"/>
              <w:rPr>
                <w:lang w:eastAsia="zh-CN"/>
              </w:rPr>
            </w:pPr>
          </w:p>
        </w:tc>
        <w:tc>
          <w:tcPr>
            <w:tcW w:w="767" w:type="dxa"/>
            <w:shd w:val="clear" w:color="auto" w:fill="auto"/>
            <w:vAlign w:val="center"/>
          </w:tcPr>
          <w:p w14:paraId="77AFBE32" w14:textId="77777777" w:rsidR="00811427" w:rsidRPr="001D386E" w:rsidRDefault="00811427" w:rsidP="00811427">
            <w:pPr>
              <w:pStyle w:val="TAC"/>
              <w:rPr>
                <w:lang w:eastAsia="zh-CN"/>
              </w:rPr>
            </w:pPr>
            <w:r w:rsidRPr="00A2520C">
              <w:t>42</w:t>
            </w:r>
          </w:p>
        </w:tc>
        <w:tc>
          <w:tcPr>
            <w:tcW w:w="586" w:type="dxa"/>
            <w:gridSpan w:val="2"/>
            <w:shd w:val="clear" w:color="auto" w:fill="auto"/>
            <w:vAlign w:val="center"/>
          </w:tcPr>
          <w:p w14:paraId="77AFBE33" w14:textId="77777777" w:rsidR="00811427" w:rsidRPr="001D386E" w:rsidRDefault="00811427" w:rsidP="00811427">
            <w:pPr>
              <w:pStyle w:val="TAC"/>
            </w:pPr>
          </w:p>
        </w:tc>
        <w:tc>
          <w:tcPr>
            <w:tcW w:w="587" w:type="dxa"/>
            <w:gridSpan w:val="2"/>
            <w:vAlign w:val="center"/>
          </w:tcPr>
          <w:p w14:paraId="77AFBE34" w14:textId="77777777" w:rsidR="00811427" w:rsidRPr="001D386E" w:rsidRDefault="00811427" w:rsidP="00811427">
            <w:pPr>
              <w:pStyle w:val="TAC"/>
            </w:pPr>
          </w:p>
        </w:tc>
        <w:tc>
          <w:tcPr>
            <w:tcW w:w="588" w:type="dxa"/>
            <w:gridSpan w:val="3"/>
            <w:vAlign w:val="center"/>
          </w:tcPr>
          <w:p w14:paraId="77AFBE35" w14:textId="77777777" w:rsidR="00811427" w:rsidRPr="001D386E" w:rsidRDefault="00811427" w:rsidP="00811427">
            <w:pPr>
              <w:pStyle w:val="TAC"/>
            </w:pPr>
            <w:r w:rsidRPr="00A2520C">
              <w:rPr>
                <w:szCs w:val="18"/>
              </w:rPr>
              <w:t>Yes</w:t>
            </w:r>
          </w:p>
        </w:tc>
        <w:tc>
          <w:tcPr>
            <w:tcW w:w="587" w:type="dxa"/>
            <w:gridSpan w:val="3"/>
            <w:vAlign w:val="center"/>
          </w:tcPr>
          <w:p w14:paraId="77AFBE36" w14:textId="77777777" w:rsidR="00811427" w:rsidRPr="001D386E" w:rsidRDefault="00811427" w:rsidP="00811427">
            <w:pPr>
              <w:pStyle w:val="TAC"/>
            </w:pPr>
            <w:r w:rsidRPr="00A2520C">
              <w:rPr>
                <w:szCs w:val="18"/>
              </w:rPr>
              <w:t>Yes</w:t>
            </w:r>
          </w:p>
        </w:tc>
        <w:tc>
          <w:tcPr>
            <w:tcW w:w="587" w:type="dxa"/>
            <w:gridSpan w:val="3"/>
            <w:vAlign w:val="center"/>
          </w:tcPr>
          <w:p w14:paraId="77AFBE37" w14:textId="77777777" w:rsidR="00811427" w:rsidRPr="001D386E" w:rsidRDefault="00811427" w:rsidP="00811427">
            <w:pPr>
              <w:pStyle w:val="TAC"/>
            </w:pPr>
            <w:r w:rsidRPr="00A2520C">
              <w:rPr>
                <w:szCs w:val="18"/>
              </w:rPr>
              <w:t>Yes</w:t>
            </w:r>
          </w:p>
        </w:tc>
        <w:tc>
          <w:tcPr>
            <w:tcW w:w="588" w:type="dxa"/>
            <w:gridSpan w:val="2"/>
            <w:vAlign w:val="center"/>
          </w:tcPr>
          <w:p w14:paraId="77AFBE38" w14:textId="77777777" w:rsidR="00811427" w:rsidRPr="001D386E" w:rsidRDefault="00811427" w:rsidP="00811427">
            <w:pPr>
              <w:pStyle w:val="TAC"/>
              <w:rPr>
                <w:lang w:eastAsia="zh-CN"/>
              </w:rPr>
            </w:pPr>
            <w:r w:rsidRPr="00A2520C">
              <w:rPr>
                <w:szCs w:val="18"/>
              </w:rPr>
              <w:t>Yes</w:t>
            </w:r>
          </w:p>
        </w:tc>
        <w:tc>
          <w:tcPr>
            <w:tcW w:w="1187" w:type="dxa"/>
            <w:vMerge/>
            <w:vAlign w:val="center"/>
          </w:tcPr>
          <w:p w14:paraId="77AFBE39" w14:textId="77777777" w:rsidR="00811427" w:rsidRPr="001D386E" w:rsidRDefault="00811427" w:rsidP="00811427">
            <w:pPr>
              <w:pStyle w:val="TAC"/>
            </w:pPr>
          </w:p>
        </w:tc>
        <w:tc>
          <w:tcPr>
            <w:tcW w:w="1286" w:type="dxa"/>
            <w:vMerge/>
            <w:vAlign w:val="center"/>
          </w:tcPr>
          <w:p w14:paraId="77AFBE3A" w14:textId="77777777" w:rsidR="00811427" w:rsidRPr="001D386E" w:rsidRDefault="00811427" w:rsidP="00811427">
            <w:pPr>
              <w:pStyle w:val="TAC"/>
            </w:pPr>
          </w:p>
        </w:tc>
      </w:tr>
      <w:tr w:rsidR="00443AE3" w:rsidRPr="001D386E" w14:paraId="77AFBE47" w14:textId="77777777" w:rsidTr="00443AE3">
        <w:trPr>
          <w:trHeight w:val="223"/>
          <w:jc w:val="center"/>
        </w:trPr>
        <w:tc>
          <w:tcPr>
            <w:tcW w:w="1594" w:type="dxa"/>
            <w:vMerge w:val="restart"/>
            <w:vAlign w:val="center"/>
          </w:tcPr>
          <w:p w14:paraId="77AFBE3C" w14:textId="77777777" w:rsidR="00811427" w:rsidRPr="001D386E" w:rsidRDefault="00811427" w:rsidP="00811427">
            <w:pPr>
              <w:pStyle w:val="TAC"/>
            </w:pPr>
            <w:r w:rsidRPr="00A2520C">
              <w:rPr>
                <w:szCs w:val="18"/>
              </w:rPr>
              <w:t>CA_</w:t>
            </w:r>
            <w:r w:rsidRPr="00A2520C">
              <w:rPr>
                <w:szCs w:val="18"/>
                <w:lang w:val="en-AU"/>
              </w:rPr>
              <w:t>1A-11A-42C</w:t>
            </w:r>
          </w:p>
        </w:tc>
        <w:tc>
          <w:tcPr>
            <w:tcW w:w="1466" w:type="dxa"/>
            <w:vMerge w:val="restart"/>
            <w:vAlign w:val="center"/>
          </w:tcPr>
          <w:p w14:paraId="77AFBE3D" w14:textId="77777777" w:rsidR="00811427" w:rsidRPr="001D386E" w:rsidRDefault="00811427" w:rsidP="00811427">
            <w:pPr>
              <w:pStyle w:val="TAC"/>
              <w:rPr>
                <w:lang w:eastAsia="zh-CN"/>
              </w:rPr>
            </w:pPr>
            <w:r w:rsidRPr="00A2520C">
              <w:rPr>
                <w:szCs w:val="18"/>
              </w:rPr>
              <w:t>-</w:t>
            </w:r>
          </w:p>
        </w:tc>
        <w:tc>
          <w:tcPr>
            <w:tcW w:w="767" w:type="dxa"/>
            <w:shd w:val="clear" w:color="auto" w:fill="auto"/>
            <w:vAlign w:val="center"/>
          </w:tcPr>
          <w:p w14:paraId="77AFBE3E" w14:textId="77777777" w:rsidR="00811427" w:rsidRPr="001D386E" w:rsidRDefault="00811427" w:rsidP="00811427">
            <w:pPr>
              <w:pStyle w:val="TAC"/>
              <w:rPr>
                <w:lang w:eastAsia="zh-CN"/>
              </w:rPr>
            </w:pPr>
            <w:r w:rsidRPr="00A2520C">
              <w:rPr>
                <w:szCs w:val="18"/>
              </w:rPr>
              <w:t>1</w:t>
            </w:r>
          </w:p>
        </w:tc>
        <w:tc>
          <w:tcPr>
            <w:tcW w:w="586" w:type="dxa"/>
            <w:gridSpan w:val="2"/>
            <w:shd w:val="clear" w:color="auto" w:fill="auto"/>
            <w:vAlign w:val="center"/>
          </w:tcPr>
          <w:p w14:paraId="77AFBE3F" w14:textId="77777777" w:rsidR="00811427" w:rsidRPr="001D386E" w:rsidRDefault="00811427" w:rsidP="00811427">
            <w:pPr>
              <w:pStyle w:val="TAC"/>
            </w:pPr>
          </w:p>
        </w:tc>
        <w:tc>
          <w:tcPr>
            <w:tcW w:w="587" w:type="dxa"/>
            <w:gridSpan w:val="2"/>
            <w:vAlign w:val="center"/>
          </w:tcPr>
          <w:p w14:paraId="77AFBE40" w14:textId="77777777" w:rsidR="00811427" w:rsidRPr="001D386E" w:rsidRDefault="00811427" w:rsidP="00811427">
            <w:pPr>
              <w:pStyle w:val="TAC"/>
            </w:pPr>
          </w:p>
        </w:tc>
        <w:tc>
          <w:tcPr>
            <w:tcW w:w="588" w:type="dxa"/>
            <w:gridSpan w:val="3"/>
            <w:vAlign w:val="center"/>
          </w:tcPr>
          <w:p w14:paraId="77AFBE41" w14:textId="77777777" w:rsidR="00811427" w:rsidRPr="001D386E" w:rsidRDefault="00811427" w:rsidP="00811427">
            <w:pPr>
              <w:pStyle w:val="TAC"/>
            </w:pPr>
            <w:r w:rsidRPr="00A2520C">
              <w:rPr>
                <w:szCs w:val="18"/>
              </w:rPr>
              <w:t>Yes</w:t>
            </w:r>
          </w:p>
        </w:tc>
        <w:tc>
          <w:tcPr>
            <w:tcW w:w="587" w:type="dxa"/>
            <w:gridSpan w:val="3"/>
            <w:vAlign w:val="center"/>
          </w:tcPr>
          <w:p w14:paraId="77AFBE42" w14:textId="77777777" w:rsidR="00811427" w:rsidRPr="001D386E" w:rsidRDefault="00811427" w:rsidP="00811427">
            <w:pPr>
              <w:pStyle w:val="TAC"/>
            </w:pPr>
            <w:r w:rsidRPr="00A2520C">
              <w:rPr>
                <w:szCs w:val="18"/>
              </w:rPr>
              <w:t>Yes</w:t>
            </w:r>
          </w:p>
        </w:tc>
        <w:tc>
          <w:tcPr>
            <w:tcW w:w="587" w:type="dxa"/>
            <w:gridSpan w:val="3"/>
            <w:vAlign w:val="center"/>
          </w:tcPr>
          <w:p w14:paraId="77AFBE43" w14:textId="77777777" w:rsidR="00811427" w:rsidRPr="001D386E" w:rsidRDefault="00811427" w:rsidP="00811427">
            <w:pPr>
              <w:pStyle w:val="TAC"/>
            </w:pPr>
            <w:r w:rsidRPr="00A2520C">
              <w:rPr>
                <w:szCs w:val="18"/>
              </w:rPr>
              <w:t>Yes</w:t>
            </w:r>
          </w:p>
        </w:tc>
        <w:tc>
          <w:tcPr>
            <w:tcW w:w="588" w:type="dxa"/>
            <w:gridSpan w:val="2"/>
            <w:vAlign w:val="center"/>
          </w:tcPr>
          <w:p w14:paraId="77AFBE44" w14:textId="77777777" w:rsidR="00811427" w:rsidRPr="001D386E" w:rsidRDefault="00811427" w:rsidP="00811427">
            <w:pPr>
              <w:pStyle w:val="TAC"/>
              <w:rPr>
                <w:lang w:eastAsia="zh-CN"/>
              </w:rPr>
            </w:pPr>
            <w:r w:rsidRPr="00A2520C">
              <w:rPr>
                <w:szCs w:val="18"/>
              </w:rPr>
              <w:t>Yes</w:t>
            </w:r>
          </w:p>
        </w:tc>
        <w:tc>
          <w:tcPr>
            <w:tcW w:w="1187" w:type="dxa"/>
            <w:vMerge w:val="restart"/>
            <w:vAlign w:val="center"/>
          </w:tcPr>
          <w:p w14:paraId="77AFBE45" w14:textId="77777777" w:rsidR="00811427" w:rsidRPr="001D386E" w:rsidRDefault="00811427" w:rsidP="00811427">
            <w:pPr>
              <w:pStyle w:val="TAC"/>
            </w:pPr>
            <w:r>
              <w:t>7</w:t>
            </w:r>
            <w:r w:rsidRPr="001D386E">
              <w:t>0</w:t>
            </w:r>
          </w:p>
        </w:tc>
        <w:tc>
          <w:tcPr>
            <w:tcW w:w="1286" w:type="dxa"/>
            <w:vMerge w:val="restart"/>
            <w:vAlign w:val="center"/>
          </w:tcPr>
          <w:p w14:paraId="77AFBE46" w14:textId="77777777" w:rsidR="00811427" w:rsidRPr="001D386E" w:rsidRDefault="00811427" w:rsidP="00811427">
            <w:pPr>
              <w:pStyle w:val="TAC"/>
            </w:pPr>
            <w:r w:rsidRPr="001D386E">
              <w:t>0</w:t>
            </w:r>
          </w:p>
        </w:tc>
      </w:tr>
      <w:tr w:rsidR="00443AE3" w:rsidRPr="001D386E" w14:paraId="77AFBE53" w14:textId="77777777" w:rsidTr="00443AE3">
        <w:trPr>
          <w:trHeight w:val="223"/>
          <w:jc w:val="center"/>
        </w:trPr>
        <w:tc>
          <w:tcPr>
            <w:tcW w:w="1594" w:type="dxa"/>
            <w:vMerge/>
            <w:vAlign w:val="center"/>
          </w:tcPr>
          <w:p w14:paraId="77AFBE48" w14:textId="77777777" w:rsidR="00811427" w:rsidRPr="001D386E" w:rsidRDefault="00811427" w:rsidP="00811427">
            <w:pPr>
              <w:pStyle w:val="TAC"/>
            </w:pPr>
          </w:p>
        </w:tc>
        <w:tc>
          <w:tcPr>
            <w:tcW w:w="1466" w:type="dxa"/>
            <w:vMerge/>
            <w:vAlign w:val="center"/>
          </w:tcPr>
          <w:p w14:paraId="77AFBE49" w14:textId="77777777" w:rsidR="00811427" w:rsidRPr="001D386E" w:rsidRDefault="00811427" w:rsidP="00811427">
            <w:pPr>
              <w:pStyle w:val="TAC"/>
              <w:rPr>
                <w:lang w:eastAsia="zh-CN"/>
              </w:rPr>
            </w:pPr>
          </w:p>
        </w:tc>
        <w:tc>
          <w:tcPr>
            <w:tcW w:w="767" w:type="dxa"/>
            <w:shd w:val="clear" w:color="auto" w:fill="auto"/>
            <w:vAlign w:val="center"/>
          </w:tcPr>
          <w:p w14:paraId="77AFBE4A" w14:textId="77777777" w:rsidR="00811427" w:rsidRPr="001D386E" w:rsidRDefault="00811427" w:rsidP="00811427">
            <w:pPr>
              <w:pStyle w:val="TAC"/>
              <w:rPr>
                <w:lang w:eastAsia="zh-CN"/>
              </w:rPr>
            </w:pPr>
            <w:r w:rsidRPr="00A2520C">
              <w:rPr>
                <w:szCs w:val="18"/>
              </w:rPr>
              <w:t>11</w:t>
            </w:r>
          </w:p>
        </w:tc>
        <w:tc>
          <w:tcPr>
            <w:tcW w:w="586" w:type="dxa"/>
            <w:gridSpan w:val="2"/>
            <w:shd w:val="clear" w:color="auto" w:fill="auto"/>
            <w:vAlign w:val="center"/>
          </w:tcPr>
          <w:p w14:paraId="77AFBE4B" w14:textId="77777777" w:rsidR="00811427" w:rsidRPr="001D386E" w:rsidRDefault="00811427" w:rsidP="00811427">
            <w:pPr>
              <w:pStyle w:val="TAC"/>
            </w:pPr>
          </w:p>
        </w:tc>
        <w:tc>
          <w:tcPr>
            <w:tcW w:w="587" w:type="dxa"/>
            <w:gridSpan w:val="2"/>
            <w:vAlign w:val="center"/>
          </w:tcPr>
          <w:p w14:paraId="77AFBE4C" w14:textId="77777777" w:rsidR="00811427" w:rsidRPr="001D386E" w:rsidRDefault="00811427" w:rsidP="00811427">
            <w:pPr>
              <w:pStyle w:val="TAC"/>
            </w:pPr>
          </w:p>
        </w:tc>
        <w:tc>
          <w:tcPr>
            <w:tcW w:w="588" w:type="dxa"/>
            <w:gridSpan w:val="3"/>
            <w:vAlign w:val="center"/>
          </w:tcPr>
          <w:p w14:paraId="77AFBE4D" w14:textId="77777777" w:rsidR="00811427" w:rsidRPr="001D386E" w:rsidRDefault="00811427" w:rsidP="00811427">
            <w:pPr>
              <w:pStyle w:val="TAC"/>
            </w:pPr>
            <w:r w:rsidRPr="00A2520C">
              <w:rPr>
                <w:szCs w:val="18"/>
              </w:rPr>
              <w:t>Yes</w:t>
            </w:r>
          </w:p>
        </w:tc>
        <w:tc>
          <w:tcPr>
            <w:tcW w:w="587" w:type="dxa"/>
            <w:gridSpan w:val="3"/>
            <w:vAlign w:val="center"/>
          </w:tcPr>
          <w:p w14:paraId="77AFBE4E" w14:textId="77777777" w:rsidR="00811427" w:rsidRPr="001D386E" w:rsidRDefault="00811427" w:rsidP="00811427">
            <w:pPr>
              <w:pStyle w:val="TAC"/>
            </w:pPr>
            <w:r w:rsidRPr="00A2520C">
              <w:rPr>
                <w:szCs w:val="18"/>
              </w:rPr>
              <w:t>Yes</w:t>
            </w:r>
          </w:p>
        </w:tc>
        <w:tc>
          <w:tcPr>
            <w:tcW w:w="587" w:type="dxa"/>
            <w:gridSpan w:val="3"/>
            <w:vAlign w:val="center"/>
          </w:tcPr>
          <w:p w14:paraId="77AFBE4F" w14:textId="77777777" w:rsidR="00811427" w:rsidRPr="001D386E" w:rsidRDefault="00811427" w:rsidP="00811427">
            <w:pPr>
              <w:pStyle w:val="TAC"/>
            </w:pPr>
          </w:p>
        </w:tc>
        <w:tc>
          <w:tcPr>
            <w:tcW w:w="588" w:type="dxa"/>
            <w:gridSpan w:val="2"/>
            <w:vAlign w:val="center"/>
          </w:tcPr>
          <w:p w14:paraId="77AFBE50" w14:textId="77777777" w:rsidR="00811427" w:rsidRPr="001D386E" w:rsidRDefault="00811427" w:rsidP="00811427">
            <w:pPr>
              <w:pStyle w:val="TAC"/>
              <w:rPr>
                <w:lang w:eastAsia="zh-CN"/>
              </w:rPr>
            </w:pPr>
          </w:p>
        </w:tc>
        <w:tc>
          <w:tcPr>
            <w:tcW w:w="1187" w:type="dxa"/>
            <w:vMerge/>
            <w:vAlign w:val="center"/>
          </w:tcPr>
          <w:p w14:paraId="77AFBE51" w14:textId="77777777" w:rsidR="00811427" w:rsidRPr="001D386E" w:rsidRDefault="00811427" w:rsidP="00811427">
            <w:pPr>
              <w:pStyle w:val="TAC"/>
            </w:pPr>
          </w:p>
        </w:tc>
        <w:tc>
          <w:tcPr>
            <w:tcW w:w="1286" w:type="dxa"/>
            <w:vMerge/>
            <w:vAlign w:val="center"/>
          </w:tcPr>
          <w:p w14:paraId="77AFBE52" w14:textId="77777777" w:rsidR="00811427" w:rsidRPr="001D386E" w:rsidRDefault="00811427" w:rsidP="00811427">
            <w:pPr>
              <w:pStyle w:val="TAC"/>
            </w:pPr>
          </w:p>
        </w:tc>
      </w:tr>
      <w:tr w:rsidR="00811427" w:rsidRPr="001D386E" w14:paraId="77AFBE5A" w14:textId="77777777" w:rsidTr="00443AE3">
        <w:trPr>
          <w:trHeight w:val="223"/>
          <w:jc w:val="center"/>
        </w:trPr>
        <w:tc>
          <w:tcPr>
            <w:tcW w:w="1594" w:type="dxa"/>
            <w:vMerge/>
            <w:vAlign w:val="center"/>
          </w:tcPr>
          <w:p w14:paraId="77AFBE54" w14:textId="77777777" w:rsidR="00811427" w:rsidRPr="001D386E" w:rsidRDefault="00811427" w:rsidP="00811427">
            <w:pPr>
              <w:pStyle w:val="TAC"/>
            </w:pPr>
          </w:p>
        </w:tc>
        <w:tc>
          <w:tcPr>
            <w:tcW w:w="1466" w:type="dxa"/>
            <w:vMerge/>
            <w:vAlign w:val="center"/>
          </w:tcPr>
          <w:p w14:paraId="77AFBE55" w14:textId="77777777" w:rsidR="00811427" w:rsidRPr="001D386E" w:rsidRDefault="00811427" w:rsidP="00811427">
            <w:pPr>
              <w:pStyle w:val="TAC"/>
              <w:rPr>
                <w:lang w:eastAsia="zh-CN"/>
              </w:rPr>
            </w:pPr>
          </w:p>
        </w:tc>
        <w:tc>
          <w:tcPr>
            <w:tcW w:w="767" w:type="dxa"/>
            <w:shd w:val="clear" w:color="auto" w:fill="auto"/>
            <w:vAlign w:val="center"/>
          </w:tcPr>
          <w:p w14:paraId="77AFBE56" w14:textId="77777777" w:rsidR="00811427" w:rsidRPr="001D386E" w:rsidRDefault="00811427" w:rsidP="00811427">
            <w:pPr>
              <w:pStyle w:val="TAC"/>
              <w:rPr>
                <w:lang w:eastAsia="zh-CN"/>
              </w:rPr>
            </w:pPr>
            <w:r w:rsidRPr="00A2520C">
              <w:rPr>
                <w:szCs w:val="18"/>
              </w:rPr>
              <w:t>42</w:t>
            </w:r>
          </w:p>
        </w:tc>
        <w:tc>
          <w:tcPr>
            <w:tcW w:w="3523" w:type="dxa"/>
            <w:gridSpan w:val="15"/>
            <w:shd w:val="clear" w:color="auto" w:fill="auto"/>
            <w:vAlign w:val="center"/>
          </w:tcPr>
          <w:p w14:paraId="77AFBE57" w14:textId="77777777" w:rsidR="00811427" w:rsidRPr="001D386E" w:rsidRDefault="00811427" w:rsidP="00811427">
            <w:pPr>
              <w:pStyle w:val="TAC"/>
              <w:rPr>
                <w:lang w:eastAsia="zh-CN"/>
              </w:rPr>
            </w:pPr>
            <w:r w:rsidRPr="00A2520C">
              <w:rPr>
                <w:szCs w:val="18"/>
              </w:rPr>
              <w:t>See CA_42C Bandwidth Combination Set 0 in Table 5.6A.1-1</w:t>
            </w:r>
          </w:p>
        </w:tc>
        <w:tc>
          <w:tcPr>
            <w:tcW w:w="1187" w:type="dxa"/>
            <w:vMerge/>
            <w:vAlign w:val="center"/>
          </w:tcPr>
          <w:p w14:paraId="77AFBE58" w14:textId="77777777" w:rsidR="00811427" w:rsidRPr="001D386E" w:rsidRDefault="00811427" w:rsidP="00811427">
            <w:pPr>
              <w:pStyle w:val="TAC"/>
            </w:pPr>
          </w:p>
        </w:tc>
        <w:tc>
          <w:tcPr>
            <w:tcW w:w="1286" w:type="dxa"/>
            <w:vMerge/>
            <w:vAlign w:val="center"/>
          </w:tcPr>
          <w:p w14:paraId="77AFBE59" w14:textId="77777777" w:rsidR="00811427" w:rsidRPr="001D386E" w:rsidRDefault="00811427" w:rsidP="00811427">
            <w:pPr>
              <w:pStyle w:val="TAC"/>
            </w:pPr>
          </w:p>
        </w:tc>
      </w:tr>
      <w:tr w:rsidR="00443AE3" w:rsidRPr="001D386E" w14:paraId="77AFBE68" w14:textId="77777777" w:rsidTr="00443AE3">
        <w:trPr>
          <w:jc w:val="center"/>
        </w:trPr>
        <w:tc>
          <w:tcPr>
            <w:tcW w:w="1594" w:type="dxa"/>
            <w:vMerge w:val="restart"/>
            <w:vAlign w:val="center"/>
          </w:tcPr>
          <w:p w14:paraId="77AFBE5B" w14:textId="77777777" w:rsidR="00811427" w:rsidRPr="001D386E" w:rsidRDefault="00811427" w:rsidP="00811427">
            <w:pPr>
              <w:pStyle w:val="TAC"/>
              <w:rPr>
                <w:lang w:eastAsia="en-US"/>
              </w:rPr>
            </w:pPr>
            <w:r w:rsidRPr="001D386E">
              <w:rPr>
                <w:lang w:eastAsia="en-US"/>
              </w:rPr>
              <w:t>CA_1A-18A-28A</w:t>
            </w:r>
          </w:p>
        </w:tc>
        <w:tc>
          <w:tcPr>
            <w:tcW w:w="1466" w:type="dxa"/>
            <w:vMerge w:val="restart"/>
            <w:vAlign w:val="center"/>
          </w:tcPr>
          <w:p w14:paraId="77AFBE5C" w14:textId="77777777" w:rsidR="00811427" w:rsidRPr="001D386E" w:rsidRDefault="00811427" w:rsidP="00811427">
            <w:pPr>
              <w:pStyle w:val="TAC"/>
              <w:rPr>
                <w:rFonts w:eastAsia="MS Mincho"/>
                <w:lang w:val="es-ES" w:eastAsia="en-US"/>
              </w:rPr>
            </w:pPr>
            <w:r w:rsidRPr="001D386E">
              <w:rPr>
                <w:rFonts w:eastAsia="MS Mincho"/>
                <w:lang w:val="es-ES" w:eastAsia="en-US"/>
              </w:rPr>
              <w:t>CA_1A-18A</w:t>
            </w:r>
            <w:r w:rsidRPr="001D386E">
              <w:rPr>
                <w:vertAlign w:val="superscript"/>
                <w:lang w:val="es-ES"/>
              </w:rPr>
              <w:t>6</w:t>
            </w:r>
          </w:p>
          <w:p w14:paraId="77AFBE5D" w14:textId="77777777" w:rsidR="00811427" w:rsidRPr="001D386E" w:rsidRDefault="00811427" w:rsidP="00811427">
            <w:pPr>
              <w:pStyle w:val="TAC"/>
              <w:rPr>
                <w:rFonts w:eastAsia="MS Mincho"/>
                <w:lang w:val="es-ES" w:eastAsia="en-US"/>
              </w:rPr>
            </w:pPr>
            <w:r w:rsidRPr="001D386E">
              <w:rPr>
                <w:rFonts w:eastAsia="MS Mincho"/>
                <w:lang w:val="es-ES" w:eastAsia="en-US"/>
              </w:rPr>
              <w:t>CA_1A-28A</w:t>
            </w:r>
          </w:p>
          <w:p w14:paraId="77AFBE5E" w14:textId="77777777" w:rsidR="00811427" w:rsidRPr="001D386E" w:rsidRDefault="00811427" w:rsidP="00811427">
            <w:pPr>
              <w:pStyle w:val="TAC"/>
              <w:rPr>
                <w:lang w:eastAsia="en-US"/>
              </w:rPr>
            </w:pPr>
            <w:r w:rsidRPr="001D386E">
              <w:rPr>
                <w:rFonts w:eastAsia="MS Mincho"/>
                <w:lang w:val="es-ES" w:eastAsia="en-US"/>
              </w:rPr>
              <w:t>CA_18A-28A</w:t>
            </w:r>
          </w:p>
        </w:tc>
        <w:tc>
          <w:tcPr>
            <w:tcW w:w="767" w:type="dxa"/>
            <w:vAlign w:val="center"/>
          </w:tcPr>
          <w:p w14:paraId="77AFBE5F"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E60" w14:textId="77777777" w:rsidR="00811427" w:rsidRPr="001D386E" w:rsidRDefault="00811427" w:rsidP="00811427">
            <w:pPr>
              <w:pStyle w:val="TAC"/>
              <w:rPr>
                <w:lang w:eastAsia="en-US"/>
              </w:rPr>
            </w:pPr>
          </w:p>
        </w:tc>
        <w:tc>
          <w:tcPr>
            <w:tcW w:w="587" w:type="dxa"/>
            <w:gridSpan w:val="2"/>
            <w:vAlign w:val="center"/>
          </w:tcPr>
          <w:p w14:paraId="77AFBE61" w14:textId="77777777" w:rsidR="00811427" w:rsidRPr="001D386E" w:rsidRDefault="00811427" w:rsidP="00811427">
            <w:pPr>
              <w:pStyle w:val="TAC"/>
              <w:rPr>
                <w:lang w:eastAsia="en-US"/>
              </w:rPr>
            </w:pPr>
          </w:p>
        </w:tc>
        <w:tc>
          <w:tcPr>
            <w:tcW w:w="588" w:type="dxa"/>
            <w:gridSpan w:val="3"/>
            <w:vAlign w:val="center"/>
          </w:tcPr>
          <w:p w14:paraId="77AFBE6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4" w14:textId="77777777" w:rsidR="00811427" w:rsidRPr="001D386E" w:rsidRDefault="00811427" w:rsidP="00811427">
            <w:pPr>
              <w:pStyle w:val="TAC"/>
            </w:pPr>
            <w:r w:rsidRPr="001D386E">
              <w:rPr>
                <w:lang w:eastAsia="en-US"/>
              </w:rPr>
              <w:t>Yes</w:t>
            </w:r>
          </w:p>
        </w:tc>
        <w:tc>
          <w:tcPr>
            <w:tcW w:w="588" w:type="dxa"/>
            <w:gridSpan w:val="2"/>
            <w:vAlign w:val="center"/>
          </w:tcPr>
          <w:p w14:paraId="77AFBE65" w14:textId="77777777" w:rsidR="00811427" w:rsidRPr="001D386E" w:rsidRDefault="00811427" w:rsidP="00811427">
            <w:pPr>
              <w:pStyle w:val="TAC"/>
            </w:pPr>
            <w:r w:rsidRPr="001D386E">
              <w:rPr>
                <w:lang w:eastAsia="en-US"/>
              </w:rPr>
              <w:t>Yes</w:t>
            </w:r>
          </w:p>
        </w:tc>
        <w:tc>
          <w:tcPr>
            <w:tcW w:w="1187" w:type="dxa"/>
            <w:vMerge w:val="restart"/>
            <w:vAlign w:val="center"/>
          </w:tcPr>
          <w:p w14:paraId="77AFBE66" w14:textId="77777777" w:rsidR="00811427" w:rsidRPr="001D386E" w:rsidRDefault="00811427" w:rsidP="00811427">
            <w:pPr>
              <w:pStyle w:val="TAC"/>
              <w:rPr>
                <w:lang w:eastAsia="en-US"/>
              </w:rPr>
            </w:pPr>
            <w:r w:rsidRPr="001D386E">
              <w:rPr>
                <w:lang w:eastAsia="en-US"/>
              </w:rPr>
              <w:t>45</w:t>
            </w:r>
          </w:p>
        </w:tc>
        <w:tc>
          <w:tcPr>
            <w:tcW w:w="1286" w:type="dxa"/>
            <w:vMerge w:val="restart"/>
            <w:vAlign w:val="center"/>
          </w:tcPr>
          <w:p w14:paraId="77AFBE67" w14:textId="77777777" w:rsidR="00811427" w:rsidRPr="001D386E" w:rsidRDefault="00811427" w:rsidP="00811427">
            <w:pPr>
              <w:pStyle w:val="TAC"/>
              <w:rPr>
                <w:lang w:eastAsia="en-US"/>
              </w:rPr>
            </w:pPr>
            <w:r w:rsidRPr="001D386E">
              <w:rPr>
                <w:lang w:eastAsia="en-US"/>
              </w:rPr>
              <w:t>0</w:t>
            </w:r>
          </w:p>
        </w:tc>
      </w:tr>
      <w:tr w:rsidR="00443AE3" w:rsidRPr="001D386E" w14:paraId="77AFBE74" w14:textId="77777777" w:rsidTr="00443AE3">
        <w:trPr>
          <w:jc w:val="center"/>
        </w:trPr>
        <w:tc>
          <w:tcPr>
            <w:tcW w:w="1594" w:type="dxa"/>
            <w:vMerge/>
            <w:vAlign w:val="center"/>
          </w:tcPr>
          <w:p w14:paraId="77AFBE69" w14:textId="77777777" w:rsidR="00811427" w:rsidRPr="001D386E" w:rsidRDefault="00811427" w:rsidP="00811427">
            <w:pPr>
              <w:pStyle w:val="TAC"/>
              <w:rPr>
                <w:lang w:eastAsia="en-US"/>
              </w:rPr>
            </w:pPr>
          </w:p>
        </w:tc>
        <w:tc>
          <w:tcPr>
            <w:tcW w:w="1466" w:type="dxa"/>
            <w:vMerge/>
            <w:vAlign w:val="center"/>
          </w:tcPr>
          <w:p w14:paraId="77AFBE6A" w14:textId="77777777" w:rsidR="00811427" w:rsidRPr="001D386E" w:rsidRDefault="00811427" w:rsidP="00811427">
            <w:pPr>
              <w:pStyle w:val="TAC"/>
              <w:rPr>
                <w:lang w:eastAsia="en-US"/>
              </w:rPr>
            </w:pPr>
          </w:p>
        </w:tc>
        <w:tc>
          <w:tcPr>
            <w:tcW w:w="767" w:type="dxa"/>
            <w:vAlign w:val="center"/>
          </w:tcPr>
          <w:p w14:paraId="77AFBE6B"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E6C" w14:textId="77777777" w:rsidR="00811427" w:rsidRPr="001D386E" w:rsidRDefault="00811427" w:rsidP="00811427">
            <w:pPr>
              <w:pStyle w:val="TAC"/>
              <w:rPr>
                <w:lang w:eastAsia="en-US"/>
              </w:rPr>
            </w:pPr>
          </w:p>
        </w:tc>
        <w:tc>
          <w:tcPr>
            <w:tcW w:w="587" w:type="dxa"/>
            <w:gridSpan w:val="2"/>
            <w:vAlign w:val="center"/>
          </w:tcPr>
          <w:p w14:paraId="77AFBE6D" w14:textId="77777777" w:rsidR="00811427" w:rsidRPr="001D386E" w:rsidRDefault="00811427" w:rsidP="00811427">
            <w:pPr>
              <w:pStyle w:val="TAC"/>
              <w:rPr>
                <w:lang w:eastAsia="en-US"/>
              </w:rPr>
            </w:pPr>
          </w:p>
        </w:tc>
        <w:tc>
          <w:tcPr>
            <w:tcW w:w="588" w:type="dxa"/>
            <w:gridSpan w:val="3"/>
            <w:vAlign w:val="center"/>
          </w:tcPr>
          <w:p w14:paraId="77AFBE6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6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0" w14:textId="77777777" w:rsidR="00811427" w:rsidRPr="001D386E" w:rsidRDefault="00811427" w:rsidP="00811427">
            <w:pPr>
              <w:pStyle w:val="TAC"/>
            </w:pPr>
            <w:r w:rsidRPr="001D386E">
              <w:rPr>
                <w:lang w:eastAsia="en-US"/>
              </w:rPr>
              <w:t>Yes</w:t>
            </w:r>
          </w:p>
        </w:tc>
        <w:tc>
          <w:tcPr>
            <w:tcW w:w="588" w:type="dxa"/>
            <w:gridSpan w:val="2"/>
            <w:vAlign w:val="center"/>
          </w:tcPr>
          <w:p w14:paraId="77AFBE71" w14:textId="77777777" w:rsidR="00811427" w:rsidRPr="001D386E" w:rsidRDefault="00811427" w:rsidP="00811427">
            <w:pPr>
              <w:pStyle w:val="TAC"/>
            </w:pPr>
          </w:p>
        </w:tc>
        <w:tc>
          <w:tcPr>
            <w:tcW w:w="1187" w:type="dxa"/>
            <w:vMerge/>
            <w:vAlign w:val="center"/>
          </w:tcPr>
          <w:p w14:paraId="77AFBE72" w14:textId="77777777" w:rsidR="00811427" w:rsidRPr="001D386E" w:rsidRDefault="00811427" w:rsidP="00811427">
            <w:pPr>
              <w:pStyle w:val="TAC"/>
              <w:rPr>
                <w:lang w:eastAsia="en-US"/>
              </w:rPr>
            </w:pPr>
          </w:p>
        </w:tc>
        <w:tc>
          <w:tcPr>
            <w:tcW w:w="1286" w:type="dxa"/>
            <w:vMerge/>
            <w:vAlign w:val="center"/>
          </w:tcPr>
          <w:p w14:paraId="77AFBE73" w14:textId="77777777" w:rsidR="00811427" w:rsidRPr="001D386E" w:rsidRDefault="00811427" w:rsidP="00811427">
            <w:pPr>
              <w:pStyle w:val="TAC"/>
              <w:rPr>
                <w:lang w:eastAsia="en-US"/>
              </w:rPr>
            </w:pPr>
          </w:p>
        </w:tc>
      </w:tr>
      <w:tr w:rsidR="00443AE3" w:rsidRPr="001D386E" w14:paraId="77AFBE80" w14:textId="77777777" w:rsidTr="00443AE3">
        <w:trPr>
          <w:jc w:val="center"/>
        </w:trPr>
        <w:tc>
          <w:tcPr>
            <w:tcW w:w="1594" w:type="dxa"/>
            <w:vMerge/>
            <w:vAlign w:val="center"/>
          </w:tcPr>
          <w:p w14:paraId="77AFBE75" w14:textId="77777777" w:rsidR="00811427" w:rsidRPr="001D386E" w:rsidRDefault="00811427" w:rsidP="00811427">
            <w:pPr>
              <w:pStyle w:val="TAC"/>
              <w:rPr>
                <w:lang w:eastAsia="en-US"/>
              </w:rPr>
            </w:pPr>
          </w:p>
        </w:tc>
        <w:tc>
          <w:tcPr>
            <w:tcW w:w="1466" w:type="dxa"/>
            <w:vMerge/>
            <w:vAlign w:val="center"/>
          </w:tcPr>
          <w:p w14:paraId="77AFBE76" w14:textId="77777777" w:rsidR="00811427" w:rsidRPr="001D386E" w:rsidRDefault="00811427" w:rsidP="00811427">
            <w:pPr>
              <w:pStyle w:val="TAC"/>
              <w:rPr>
                <w:lang w:eastAsia="en-US"/>
              </w:rPr>
            </w:pPr>
          </w:p>
        </w:tc>
        <w:tc>
          <w:tcPr>
            <w:tcW w:w="767" w:type="dxa"/>
            <w:vAlign w:val="center"/>
          </w:tcPr>
          <w:p w14:paraId="77AFBE77" w14:textId="77777777" w:rsidR="00811427" w:rsidRPr="001D386E" w:rsidRDefault="00811427" w:rsidP="00811427">
            <w:pPr>
              <w:pStyle w:val="TAC"/>
              <w:rPr>
                <w:lang w:eastAsia="zh-CN"/>
              </w:rPr>
            </w:pPr>
            <w:r w:rsidRPr="001D386E">
              <w:rPr>
                <w:lang w:eastAsia="en-US"/>
              </w:rPr>
              <w:t>28</w:t>
            </w:r>
          </w:p>
        </w:tc>
        <w:tc>
          <w:tcPr>
            <w:tcW w:w="586" w:type="dxa"/>
            <w:gridSpan w:val="2"/>
            <w:vAlign w:val="center"/>
          </w:tcPr>
          <w:p w14:paraId="77AFBE78" w14:textId="77777777" w:rsidR="00811427" w:rsidRPr="001D386E" w:rsidRDefault="00811427" w:rsidP="00811427">
            <w:pPr>
              <w:pStyle w:val="TAC"/>
              <w:rPr>
                <w:lang w:eastAsia="en-US"/>
              </w:rPr>
            </w:pPr>
          </w:p>
        </w:tc>
        <w:tc>
          <w:tcPr>
            <w:tcW w:w="587" w:type="dxa"/>
            <w:gridSpan w:val="2"/>
            <w:vAlign w:val="center"/>
          </w:tcPr>
          <w:p w14:paraId="77AFBE79" w14:textId="77777777" w:rsidR="00811427" w:rsidRPr="001D386E" w:rsidRDefault="00811427" w:rsidP="00811427">
            <w:pPr>
              <w:pStyle w:val="TAC"/>
              <w:rPr>
                <w:lang w:eastAsia="en-US"/>
              </w:rPr>
            </w:pPr>
          </w:p>
        </w:tc>
        <w:tc>
          <w:tcPr>
            <w:tcW w:w="588" w:type="dxa"/>
            <w:gridSpan w:val="3"/>
            <w:vAlign w:val="center"/>
          </w:tcPr>
          <w:p w14:paraId="77AFBE7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B"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7C" w14:textId="77777777" w:rsidR="00811427" w:rsidRPr="001D386E" w:rsidRDefault="00811427" w:rsidP="00811427">
            <w:pPr>
              <w:pStyle w:val="TAC"/>
            </w:pPr>
          </w:p>
        </w:tc>
        <w:tc>
          <w:tcPr>
            <w:tcW w:w="588" w:type="dxa"/>
            <w:gridSpan w:val="2"/>
            <w:vAlign w:val="center"/>
          </w:tcPr>
          <w:p w14:paraId="77AFBE7D" w14:textId="77777777" w:rsidR="00811427" w:rsidRPr="001D386E" w:rsidRDefault="00811427" w:rsidP="00811427">
            <w:pPr>
              <w:pStyle w:val="TAC"/>
            </w:pPr>
          </w:p>
        </w:tc>
        <w:tc>
          <w:tcPr>
            <w:tcW w:w="1187" w:type="dxa"/>
            <w:vMerge/>
            <w:vAlign w:val="center"/>
          </w:tcPr>
          <w:p w14:paraId="77AFBE7E" w14:textId="77777777" w:rsidR="00811427" w:rsidRPr="001D386E" w:rsidRDefault="00811427" w:rsidP="00811427">
            <w:pPr>
              <w:pStyle w:val="TAC"/>
              <w:rPr>
                <w:lang w:eastAsia="en-US"/>
              </w:rPr>
            </w:pPr>
          </w:p>
        </w:tc>
        <w:tc>
          <w:tcPr>
            <w:tcW w:w="1286" w:type="dxa"/>
            <w:vMerge/>
            <w:vAlign w:val="center"/>
          </w:tcPr>
          <w:p w14:paraId="77AFBE7F" w14:textId="77777777" w:rsidR="00811427" w:rsidRPr="001D386E" w:rsidRDefault="00811427" w:rsidP="00811427">
            <w:pPr>
              <w:pStyle w:val="TAC"/>
              <w:rPr>
                <w:lang w:eastAsia="en-US"/>
              </w:rPr>
            </w:pPr>
          </w:p>
        </w:tc>
      </w:tr>
      <w:tr w:rsidR="00443AE3" w:rsidRPr="001D386E" w14:paraId="77AFBE8C" w14:textId="77777777" w:rsidTr="00443AE3">
        <w:trPr>
          <w:jc w:val="center"/>
        </w:trPr>
        <w:tc>
          <w:tcPr>
            <w:tcW w:w="1594" w:type="dxa"/>
            <w:vMerge/>
            <w:vAlign w:val="center"/>
          </w:tcPr>
          <w:p w14:paraId="77AFBE81" w14:textId="77777777" w:rsidR="00811427" w:rsidRPr="001D386E" w:rsidRDefault="00811427" w:rsidP="00811427">
            <w:pPr>
              <w:pStyle w:val="TAC"/>
              <w:rPr>
                <w:lang w:eastAsia="en-US"/>
              </w:rPr>
            </w:pPr>
          </w:p>
        </w:tc>
        <w:tc>
          <w:tcPr>
            <w:tcW w:w="1466" w:type="dxa"/>
            <w:vMerge/>
            <w:vAlign w:val="center"/>
          </w:tcPr>
          <w:p w14:paraId="77AFBE82" w14:textId="77777777" w:rsidR="00811427" w:rsidRPr="001D386E" w:rsidRDefault="00811427" w:rsidP="00811427">
            <w:pPr>
              <w:pStyle w:val="TAC"/>
              <w:rPr>
                <w:lang w:eastAsia="en-US"/>
              </w:rPr>
            </w:pPr>
          </w:p>
        </w:tc>
        <w:tc>
          <w:tcPr>
            <w:tcW w:w="767" w:type="dxa"/>
            <w:vAlign w:val="center"/>
          </w:tcPr>
          <w:p w14:paraId="77AFBE83" w14:textId="77777777" w:rsidR="00811427" w:rsidRPr="001D386E" w:rsidRDefault="00811427" w:rsidP="00811427">
            <w:pPr>
              <w:pStyle w:val="TAC"/>
              <w:rPr>
                <w:lang w:eastAsia="zh-CN"/>
              </w:rPr>
            </w:pPr>
            <w:r w:rsidRPr="001D386E">
              <w:rPr>
                <w:lang w:eastAsia="en-US"/>
              </w:rPr>
              <w:t>1</w:t>
            </w:r>
          </w:p>
        </w:tc>
        <w:tc>
          <w:tcPr>
            <w:tcW w:w="586" w:type="dxa"/>
            <w:gridSpan w:val="2"/>
            <w:vAlign w:val="center"/>
          </w:tcPr>
          <w:p w14:paraId="77AFBE84" w14:textId="77777777" w:rsidR="00811427" w:rsidRPr="001D386E" w:rsidRDefault="00811427" w:rsidP="00811427">
            <w:pPr>
              <w:pStyle w:val="TAC"/>
              <w:rPr>
                <w:lang w:eastAsia="en-US"/>
              </w:rPr>
            </w:pPr>
          </w:p>
        </w:tc>
        <w:tc>
          <w:tcPr>
            <w:tcW w:w="587" w:type="dxa"/>
            <w:gridSpan w:val="2"/>
            <w:vAlign w:val="center"/>
          </w:tcPr>
          <w:p w14:paraId="77AFBE85" w14:textId="77777777" w:rsidR="00811427" w:rsidRPr="001D386E" w:rsidRDefault="00811427" w:rsidP="00811427">
            <w:pPr>
              <w:pStyle w:val="TAC"/>
              <w:rPr>
                <w:lang w:eastAsia="en-US"/>
              </w:rPr>
            </w:pPr>
          </w:p>
        </w:tc>
        <w:tc>
          <w:tcPr>
            <w:tcW w:w="588" w:type="dxa"/>
            <w:gridSpan w:val="3"/>
            <w:vAlign w:val="center"/>
          </w:tcPr>
          <w:p w14:paraId="77AFBE86"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8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88" w14:textId="77777777" w:rsidR="00811427" w:rsidRPr="001D386E" w:rsidRDefault="00811427" w:rsidP="00811427">
            <w:pPr>
              <w:pStyle w:val="TAC"/>
            </w:pPr>
            <w:r w:rsidRPr="001D386E">
              <w:rPr>
                <w:lang w:eastAsia="en-US"/>
              </w:rPr>
              <w:t>Yes</w:t>
            </w:r>
          </w:p>
        </w:tc>
        <w:tc>
          <w:tcPr>
            <w:tcW w:w="588" w:type="dxa"/>
            <w:gridSpan w:val="2"/>
            <w:vAlign w:val="center"/>
          </w:tcPr>
          <w:p w14:paraId="77AFBE89" w14:textId="77777777" w:rsidR="00811427" w:rsidRPr="001D386E" w:rsidRDefault="00811427" w:rsidP="00811427">
            <w:pPr>
              <w:pStyle w:val="TAC"/>
            </w:pPr>
            <w:r w:rsidRPr="001D386E">
              <w:rPr>
                <w:lang w:eastAsia="en-US"/>
              </w:rPr>
              <w:t>Yes</w:t>
            </w:r>
          </w:p>
        </w:tc>
        <w:tc>
          <w:tcPr>
            <w:tcW w:w="1187" w:type="dxa"/>
            <w:vMerge w:val="restart"/>
            <w:vAlign w:val="center"/>
          </w:tcPr>
          <w:p w14:paraId="77AFBE8A" w14:textId="77777777" w:rsidR="00811427" w:rsidRPr="001D386E" w:rsidRDefault="00811427" w:rsidP="00811427">
            <w:pPr>
              <w:pStyle w:val="TAC"/>
              <w:rPr>
                <w:lang w:eastAsia="en-US"/>
              </w:rPr>
            </w:pPr>
            <w:r w:rsidRPr="001D386E">
              <w:rPr>
                <w:lang w:eastAsia="en-US"/>
              </w:rPr>
              <w:t>40</w:t>
            </w:r>
          </w:p>
        </w:tc>
        <w:tc>
          <w:tcPr>
            <w:tcW w:w="1286" w:type="dxa"/>
            <w:vMerge w:val="restart"/>
            <w:vAlign w:val="center"/>
          </w:tcPr>
          <w:p w14:paraId="77AFBE8B" w14:textId="77777777" w:rsidR="00811427" w:rsidRPr="001D386E" w:rsidRDefault="00811427" w:rsidP="00811427">
            <w:pPr>
              <w:pStyle w:val="TAC"/>
              <w:rPr>
                <w:lang w:eastAsia="en-US"/>
              </w:rPr>
            </w:pPr>
            <w:r w:rsidRPr="001D386E">
              <w:rPr>
                <w:lang w:eastAsia="en-US"/>
              </w:rPr>
              <w:t>1</w:t>
            </w:r>
          </w:p>
        </w:tc>
      </w:tr>
      <w:tr w:rsidR="00443AE3" w:rsidRPr="001D386E" w14:paraId="77AFBE98" w14:textId="77777777" w:rsidTr="00443AE3">
        <w:trPr>
          <w:jc w:val="center"/>
        </w:trPr>
        <w:tc>
          <w:tcPr>
            <w:tcW w:w="1594" w:type="dxa"/>
            <w:vMerge/>
            <w:vAlign w:val="center"/>
          </w:tcPr>
          <w:p w14:paraId="77AFBE8D" w14:textId="77777777" w:rsidR="00811427" w:rsidRPr="001D386E" w:rsidRDefault="00811427" w:rsidP="00811427">
            <w:pPr>
              <w:pStyle w:val="TAC"/>
              <w:rPr>
                <w:lang w:eastAsia="en-US"/>
              </w:rPr>
            </w:pPr>
          </w:p>
        </w:tc>
        <w:tc>
          <w:tcPr>
            <w:tcW w:w="1466" w:type="dxa"/>
            <w:vMerge/>
            <w:vAlign w:val="center"/>
          </w:tcPr>
          <w:p w14:paraId="77AFBE8E" w14:textId="77777777" w:rsidR="00811427" w:rsidRPr="001D386E" w:rsidRDefault="00811427" w:rsidP="00811427">
            <w:pPr>
              <w:pStyle w:val="TAC"/>
              <w:rPr>
                <w:lang w:eastAsia="en-US"/>
              </w:rPr>
            </w:pPr>
          </w:p>
        </w:tc>
        <w:tc>
          <w:tcPr>
            <w:tcW w:w="767" w:type="dxa"/>
            <w:vAlign w:val="center"/>
          </w:tcPr>
          <w:p w14:paraId="77AFBE8F" w14:textId="77777777" w:rsidR="00811427" w:rsidRPr="001D386E" w:rsidRDefault="00811427" w:rsidP="00811427">
            <w:pPr>
              <w:pStyle w:val="TAC"/>
              <w:rPr>
                <w:lang w:eastAsia="zh-CN"/>
              </w:rPr>
            </w:pPr>
            <w:r w:rsidRPr="001D386E">
              <w:rPr>
                <w:lang w:eastAsia="en-US"/>
              </w:rPr>
              <w:t>18</w:t>
            </w:r>
          </w:p>
        </w:tc>
        <w:tc>
          <w:tcPr>
            <w:tcW w:w="586" w:type="dxa"/>
            <w:gridSpan w:val="2"/>
            <w:vAlign w:val="center"/>
          </w:tcPr>
          <w:p w14:paraId="77AFBE90" w14:textId="77777777" w:rsidR="00811427" w:rsidRPr="001D386E" w:rsidRDefault="00811427" w:rsidP="00811427">
            <w:pPr>
              <w:pStyle w:val="TAC"/>
              <w:rPr>
                <w:lang w:eastAsia="en-US"/>
              </w:rPr>
            </w:pPr>
          </w:p>
        </w:tc>
        <w:tc>
          <w:tcPr>
            <w:tcW w:w="587" w:type="dxa"/>
            <w:gridSpan w:val="2"/>
            <w:vAlign w:val="center"/>
          </w:tcPr>
          <w:p w14:paraId="77AFBE91" w14:textId="77777777" w:rsidR="00811427" w:rsidRPr="001D386E" w:rsidRDefault="00811427" w:rsidP="00811427">
            <w:pPr>
              <w:pStyle w:val="TAC"/>
              <w:rPr>
                <w:lang w:eastAsia="en-US"/>
              </w:rPr>
            </w:pPr>
          </w:p>
        </w:tc>
        <w:tc>
          <w:tcPr>
            <w:tcW w:w="588" w:type="dxa"/>
            <w:gridSpan w:val="3"/>
            <w:vAlign w:val="center"/>
          </w:tcPr>
          <w:p w14:paraId="77AFBE9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4" w14:textId="77777777" w:rsidR="00811427" w:rsidRPr="001D386E" w:rsidRDefault="00811427" w:rsidP="00811427">
            <w:pPr>
              <w:pStyle w:val="TAC"/>
            </w:pPr>
          </w:p>
        </w:tc>
        <w:tc>
          <w:tcPr>
            <w:tcW w:w="588" w:type="dxa"/>
            <w:gridSpan w:val="2"/>
            <w:vAlign w:val="center"/>
          </w:tcPr>
          <w:p w14:paraId="77AFBE95" w14:textId="77777777" w:rsidR="00811427" w:rsidRPr="001D386E" w:rsidRDefault="00811427" w:rsidP="00811427">
            <w:pPr>
              <w:pStyle w:val="TAC"/>
            </w:pPr>
          </w:p>
        </w:tc>
        <w:tc>
          <w:tcPr>
            <w:tcW w:w="1187" w:type="dxa"/>
            <w:vMerge/>
            <w:vAlign w:val="center"/>
          </w:tcPr>
          <w:p w14:paraId="77AFBE96" w14:textId="77777777" w:rsidR="00811427" w:rsidRPr="001D386E" w:rsidRDefault="00811427" w:rsidP="00811427">
            <w:pPr>
              <w:pStyle w:val="TAC"/>
              <w:rPr>
                <w:lang w:eastAsia="en-US"/>
              </w:rPr>
            </w:pPr>
          </w:p>
        </w:tc>
        <w:tc>
          <w:tcPr>
            <w:tcW w:w="1286" w:type="dxa"/>
            <w:vMerge/>
            <w:vAlign w:val="center"/>
          </w:tcPr>
          <w:p w14:paraId="77AFBE97" w14:textId="77777777" w:rsidR="00811427" w:rsidRPr="001D386E" w:rsidRDefault="00811427" w:rsidP="00811427">
            <w:pPr>
              <w:pStyle w:val="TAC"/>
              <w:rPr>
                <w:lang w:eastAsia="en-US"/>
              </w:rPr>
            </w:pPr>
          </w:p>
        </w:tc>
      </w:tr>
      <w:tr w:rsidR="00443AE3" w:rsidRPr="001D386E" w14:paraId="77AFBEA4" w14:textId="77777777" w:rsidTr="00443AE3">
        <w:trPr>
          <w:jc w:val="center"/>
        </w:trPr>
        <w:tc>
          <w:tcPr>
            <w:tcW w:w="1594" w:type="dxa"/>
            <w:vMerge/>
            <w:vAlign w:val="center"/>
          </w:tcPr>
          <w:p w14:paraId="77AFBE99" w14:textId="77777777" w:rsidR="00811427" w:rsidRPr="001D386E" w:rsidRDefault="00811427" w:rsidP="00811427">
            <w:pPr>
              <w:pStyle w:val="TAC"/>
              <w:rPr>
                <w:lang w:eastAsia="en-US"/>
              </w:rPr>
            </w:pPr>
          </w:p>
        </w:tc>
        <w:tc>
          <w:tcPr>
            <w:tcW w:w="1466" w:type="dxa"/>
            <w:vMerge/>
            <w:vAlign w:val="center"/>
          </w:tcPr>
          <w:p w14:paraId="77AFBE9A" w14:textId="77777777" w:rsidR="00811427" w:rsidRPr="001D386E" w:rsidRDefault="00811427" w:rsidP="00811427">
            <w:pPr>
              <w:pStyle w:val="TAC"/>
              <w:rPr>
                <w:lang w:eastAsia="en-US"/>
              </w:rPr>
            </w:pPr>
          </w:p>
        </w:tc>
        <w:tc>
          <w:tcPr>
            <w:tcW w:w="767" w:type="dxa"/>
            <w:vAlign w:val="center"/>
          </w:tcPr>
          <w:p w14:paraId="77AFBE9B" w14:textId="77777777" w:rsidR="00811427" w:rsidRPr="001D386E" w:rsidRDefault="00811427" w:rsidP="00811427">
            <w:pPr>
              <w:pStyle w:val="TAC"/>
              <w:rPr>
                <w:lang w:eastAsia="zh-CN"/>
              </w:rPr>
            </w:pPr>
            <w:r w:rsidRPr="001D386E">
              <w:rPr>
                <w:lang w:eastAsia="en-US"/>
              </w:rPr>
              <w:t>28</w:t>
            </w:r>
          </w:p>
        </w:tc>
        <w:tc>
          <w:tcPr>
            <w:tcW w:w="586" w:type="dxa"/>
            <w:gridSpan w:val="2"/>
            <w:vAlign w:val="center"/>
          </w:tcPr>
          <w:p w14:paraId="77AFBE9C" w14:textId="77777777" w:rsidR="00811427" w:rsidRPr="001D386E" w:rsidRDefault="00811427" w:rsidP="00811427">
            <w:pPr>
              <w:pStyle w:val="TAC"/>
              <w:rPr>
                <w:lang w:eastAsia="en-US"/>
              </w:rPr>
            </w:pPr>
          </w:p>
        </w:tc>
        <w:tc>
          <w:tcPr>
            <w:tcW w:w="587" w:type="dxa"/>
            <w:gridSpan w:val="2"/>
            <w:vAlign w:val="center"/>
          </w:tcPr>
          <w:p w14:paraId="77AFBE9D" w14:textId="77777777" w:rsidR="00811427" w:rsidRPr="001D386E" w:rsidRDefault="00811427" w:rsidP="00811427">
            <w:pPr>
              <w:pStyle w:val="TAC"/>
              <w:rPr>
                <w:lang w:eastAsia="en-US"/>
              </w:rPr>
            </w:pPr>
          </w:p>
        </w:tc>
        <w:tc>
          <w:tcPr>
            <w:tcW w:w="588" w:type="dxa"/>
            <w:gridSpan w:val="3"/>
            <w:vAlign w:val="center"/>
          </w:tcPr>
          <w:p w14:paraId="77AFBE9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9F"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EA0" w14:textId="77777777" w:rsidR="00811427" w:rsidRPr="001D386E" w:rsidRDefault="00811427" w:rsidP="00811427">
            <w:pPr>
              <w:pStyle w:val="TAC"/>
            </w:pPr>
          </w:p>
        </w:tc>
        <w:tc>
          <w:tcPr>
            <w:tcW w:w="588" w:type="dxa"/>
            <w:gridSpan w:val="2"/>
            <w:vAlign w:val="center"/>
          </w:tcPr>
          <w:p w14:paraId="77AFBEA1" w14:textId="77777777" w:rsidR="00811427" w:rsidRPr="001D386E" w:rsidRDefault="00811427" w:rsidP="00811427">
            <w:pPr>
              <w:pStyle w:val="TAC"/>
            </w:pPr>
          </w:p>
        </w:tc>
        <w:tc>
          <w:tcPr>
            <w:tcW w:w="1187" w:type="dxa"/>
            <w:vMerge/>
            <w:vAlign w:val="center"/>
          </w:tcPr>
          <w:p w14:paraId="77AFBEA2" w14:textId="77777777" w:rsidR="00811427" w:rsidRPr="001D386E" w:rsidRDefault="00811427" w:rsidP="00811427">
            <w:pPr>
              <w:pStyle w:val="TAC"/>
              <w:rPr>
                <w:lang w:eastAsia="en-US"/>
              </w:rPr>
            </w:pPr>
          </w:p>
        </w:tc>
        <w:tc>
          <w:tcPr>
            <w:tcW w:w="1286" w:type="dxa"/>
            <w:vMerge/>
            <w:vAlign w:val="center"/>
          </w:tcPr>
          <w:p w14:paraId="77AFBEA3" w14:textId="77777777" w:rsidR="00811427" w:rsidRPr="001D386E" w:rsidRDefault="00811427" w:rsidP="00811427">
            <w:pPr>
              <w:pStyle w:val="TAC"/>
              <w:rPr>
                <w:lang w:eastAsia="en-US"/>
              </w:rPr>
            </w:pPr>
          </w:p>
        </w:tc>
      </w:tr>
      <w:tr w:rsidR="00443AE3" w:rsidRPr="001D386E" w14:paraId="77AFBEB2" w14:textId="77777777" w:rsidTr="00443AE3">
        <w:trPr>
          <w:jc w:val="center"/>
        </w:trPr>
        <w:tc>
          <w:tcPr>
            <w:tcW w:w="1594" w:type="dxa"/>
            <w:vMerge w:val="restart"/>
            <w:vAlign w:val="center"/>
          </w:tcPr>
          <w:p w14:paraId="77AFBEA5" w14:textId="77777777" w:rsidR="00811427" w:rsidRPr="001D386E" w:rsidRDefault="00811427" w:rsidP="00811427">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7AFBEA6" w14:textId="77777777" w:rsidR="00811427" w:rsidRPr="00AF1630" w:rsidRDefault="00811427" w:rsidP="00811427">
            <w:pPr>
              <w:pStyle w:val="TAC"/>
            </w:pPr>
            <w:r w:rsidRPr="00AF1630">
              <w:rPr>
                <w:rFonts w:hint="eastAsia"/>
              </w:rPr>
              <w:t>CA_1</w:t>
            </w:r>
            <w:r w:rsidRPr="00AF1630">
              <w:t>A-</w:t>
            </w:r>
            <w:r w:rsidRPr="00AF1630">
              <w:rPr>
                <w:rFonts w:hint="eastAsia"/>
              </w:rPr>
              <w:t>18</w:t>
            </w:r>
            <w:r w:rsidRPr="00AF1630">
              <w:t>A</w:t>
            </w:r>
          </w:p>
          <w:p w14:paraId="77AFBEA7" w14:textId="77777777" w:rsidR="00811427" w:rsidRPr="00AF1630" w:rsidRDefault="00811427" w:rsidP="00811427">
            <w:pPr>
              <w:pStyle w:val="TAC"/>
            </w:pPr>
            <w:r w:rsidRPr="00AF1630">
              <w:rPr>
                <w:rFonts w:hint="eastAsia"/>
              </w:rPr>
              <w:t>CA_1</w:t>
            </w:r>
            <w:r w:rsidRPr="00AF1630">
              <w:t>A-</w:t>
            </w:r>
            <w:r w:rsidRPr="00AF1630">
              <w:rPr>
                <w:rFonts w:hint="eastAsia"/>
              </w:rPr>
              <w:t>41</w:t>
            </w:r>
            <w:r w:rsidRPr="00AF1630">
              <w:t>A</w:t>
            </w:r>
          </w:p>
          <w:p w14:paraId="77AFBEA8" w14:textId="77777777" w:rsidR="00811427" w:rsidRPr="001D386E" w:rsidRDefault="00811427" w:rsidP="00811427">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77AFBEA9" w14:textId="77777777" w:rsidR="00811427" w:rsidRPr="001D386E" w:rsidRDefault="00811427" w:rsidP="00811427">
            <w:pPr>
              <w:pStyle w:val="TAC"/>
            </w:pPr>
            <w:r w:rsidRPr="00AF1630">
              <w:rPr>
                <w:rFonts w:hint="eastAsia"/>
              </w:rPr>
              <w:t>1</w:t>
            </w:r>
          </w:p>
        </w:tc>
        <w:tc>
          <w:tcPr>
            <w:tcW w:w="586" w:type="dxa"/>
            <w:gridSpan w:val="2"/>
            <w:vAlign w:val="center"/>
          </w:tcPr>
          <w:p w14:paraId="77AFBEAA" w14:textId="77777777" w:rsidR="00811427" w:rsidRPr="001D386E" w:rsidRDefault="00811427" w:rsidP="00811427">
            <w:pPr>
              <w:pStyle w:val="TAC"/>
            </w:pPr>
          </w:p>
        </w:tc>
        <w:tc>
          <w:tcPr>
            <w:tcW w:w="587" w:type="dxa"/>
            <w:gridSpan w:val="2"/>
            <w:vAlign w:val="center"/>
          </w:tcPr>
          <w:p w14:paraId="77AFBEAB" w14:textId="77777777" w:rsidR="00811427" w:rsidRPr="001D386E" w:rsidRDefault="00811427" w:rsidP="00811427">
            <w:pPr>
              <w:pStyle w:val="TAC"/>
            </w:pPr>
          </w:p>
        </w:tc>
        <w:tc>
          <w:tcPr>
            <w:tcW w:w="588" w:type="dxa"/>
            <w:gridSpan w:val="3"/>
            <w:vAlign w:val="center"/>
          </w:tcPr>
          <w:p w14:paraId="77AFBEAC" w14:textId="77777777" w:rsidR="00811427" w:rsidRPr="001D386E" w:rsidRDefault="00811427" w:rsidP="00811427">
            <w:pPr>
              <w:pStyle w:val="TAC"/>
            </w:pPr>
            <w:r w:rsidRPr="00AF1630">
              <w:rPr>
                <w:rFonts w:hint="eastAsia"/>
              </w:rPr>
              <w:t>Yes</w:t>
            </w:r>
          </w:p>
        </w:tc>
        <w:tc>
          <w:tcPr>
            <w:tcW w:w="587" w:type="dxa"/>
            <w:gridSpan w:val="3"/>
            <w:vAlign w:val="center"/>
          </w:tcPr>
          <w:p w14:paraId="77AFBEAD" w14:textId="77777777" w:rsidR="00811427" w:rsidRPr="001D386E" w:rsidRDefault="00811427" w:rsidP="00811427">
            <w:pPr>
              <w:pStyle w:val="TAC"/>
            </w:pPr>
            <w:r w:rsidRPr="00AF1630">
              <w:rPr>
                <w:rFonts w:hint="eastAsia"/>
              </w:rPr>
              <w:t>Yes</w:t>
            </w:r>
          </w:p>
        </w:tc>
        <w:tc>
          <w:tcPr>
            <w:tcW w:w="587" w:type="dxa"/>
            <w:gridSpan w:val="3"/>
            <w:vAlign w:val="center"/>
          </w:tcPr>
          <w:p w14:paraId="77AFBEAE" w14:textId="77777777" w:rsidR="00811427" w:rsidRPr="001D386E" w:rsidRDefault="00811427" w:rsidP="00811427">
            <w:pPr>
              <w:pStyle w:val="TAC"/>
            </w:pPr>
            <w:r w:rsidRPr="00AF1630">
              <w:rPr>
                <w:rFonts w:hint="eastAsia"/>
              </w:rPr>
              <w:t>Yes</w:t>
            </w:r>
          </w:p>
        </w:tc>
        <w:tc>
          <w:tcPr>
            <w:tcW w:w="588" w:type="dxa"/>
            <w:gridSpan w:val="2"/>
            <w:vAlign w:val="center"/>
          </w:tcPr>
          <w:p w14:paraId="77AFBEAF" w14:textId="77777777" w:rsidR="00811427" w:rsidRPr="001D386E" w:rsidRDefault="00811427" w:rsidP="00811427">
            <w:pPr>
              <w:pStyle w:val="TAC"/>
            </w:pPr>
            <w:r w:rsidRPr="00AF1630">
              <w:rPr>
                <w:rFonts w:hint="eastAsia"/>
              </w:rPr>
              <w:t>Yes</w:t>
            </w:r>
          </w:p>
        </w:tc>
        <w:tc>
          <w:tcPr>
            <w:tcW w:w="1187" w:type="dxa"/>
            <w:vMerge w:val="restart"/>
            <w:vAlign w:val="center"/>
          </w:tcPr>
          <w:p w14:paraId="77AFBEB0" w14:textId="77777777" w:rsidR="00811427" w:rsidRPr="001D386E" w:rsidRDefault="00811427" w:rsidP="00811427">
            <w:pPr>
              <w:pStyle w:val="TAC"/>
            </w:pPr>
            <w:r w:rsidRPr="00AF1630">
              <w:rPr>
                <w:rFonts w:hint="eastAsia"/>
              </w:rPr>
              <w:t>55</w:t>
            </w:r>
          </w:p>
        </w:tc>
        <w:tc>
          <w:tcPr>
            <w:tcW w:w="1286" w:type="dxa"/>
            <w:vMerge w:val="restart"/>
            <w:vAlign w:val="center"/>
          </w:tcPr>
          <w:p w14:paraId="77AFBEB1" w14:textId="77777777" w:rsidR="00811427" w:rsidRPr="001D386E" w:rsidRDefault="00811427" w:rsidP="00811427">
            <w:pPr>
              <w:pStyle w:val="TAC"/>
            </w:pPr>
            <w:r w:rsidRPr="00AF1630">
              <w:rPr>
                <w:rFonts w:hint="eastAsia"/>
              </w:rPr>
              <w:t>0</w:t>
            </w:r>
          </w:p>
        </w:tc>
      </w:tr>
      <w:tr w:rsidR="00443AE3" w:rsidRPr="001D386E" w14:paraId="77AFBEBE" w14:textId="77777777" w:rsidTr="00443AE3">
        <w:trPr>
          <w:jc w:val="center"/>
        </w:trPr>
        <w:tc>
          <w:tcPr>
            <w:tcW w:w="1594" w:type="dxa"/>
            <w:vMerge/>
            <w:vAlign w:val="center"/>
          </w:tcPr>
          <w:p w14:paraId="77AFBEB3" w14:textId="77777777" w:rsidR="00811427" w:rsidRPr="00AF1630" w:rsidRDefault="00811427" w:rsidP="00811427">
            <w:pPr>
              <w:pStyle w:val="TAC"/>
            </w:pPr>
          </w:p>
        </w:tc>
        <w:tc>
          <w:tcPr>
            <w:tcW w:w="1466" w:type="dxa"/>
            <w:vMerge/>
            <w:vAlign w:val="center"/>
          </w:tcPr>
          <w:p w14:paraId="77AFBEB4" w14:textId="77777777" w:rsidR="00811427" w:rsidRPr="00AF1630" w:rsidRDefault="00811427" w:rsidP="00811427">
            <w:pPr>
              <w:pStyle w:val="TAC"/>
            </w:pPr>
          </w:p>
        </w:tc>
        <w:tc>
          <w:tcPr>
            <w:tcW w:w="767" w:type="dxa"/>
            <w:vAlign w:val="center"/>
          </w:tcPr>
          <w:p w14:paraId="77AFBEB5" w14:textId="77777777" w:rsidR="00811427" w:rsidRPr="001D386E" w:rsidRDefault="00811427" w:rsidP="00811427">
            <w:pPr>
              <w:pStyle w:val="TAC"/>
            </w:pPr>
            <w:r w:rsidRPr="00AF1630">
              <w:rPr>
                <w:rFonts w:hint="eastAsia"/>
              </w:rPr>
              <w:t>18</w:t>
            </w:r>
          </w:p>
        </w:tc>
        <w:tc>
          <w:tcPr>
            <w:tcW w:w="586" w:type="dxa"/>
            <w:gridSpan w:val="2"/>
            <w:vAlign w:val="center"/>
          </w:tcPr>
          <w:p w14:paraId="77AFBEB6" w14:textId="77777777" w:rsidR="00811427" w:rsidRPr="001D386E" w:rsidRDefault="00811427" w:rsidP="00811427">
            <w:pPr>
              <w:pStyle w:val="TAC"/>
            </w:pPr>
          </w:p>
        </w:tc>
        <w:tc>
          <w:tcPr>
            <w:tcW w:w="587" w:type="dxa"/>
            <w:gridSpan w:val="2"/>
            <w:vAlign w:val="center"/>
          </w:tcPr>
          <w:p w14:paraId="77AFBEB7" w14:textId="77777777" w:rsidR="00811427" w:rsidRPr="001D386E" w:rsidRDefault="00811427" w:rsidP="00811427">
            <w:pPr>
              <w:pStyle w:val="TAC"/>
            </w:pPr>
          </w:p>
        </w:tc>
        <w:tc>
          <w:tcPr>
            <w:tcW w:w="588" w:type="dxa"/>
            <w:gridSpan w:val="3"/>
            <w:vAlign w:val="center"/>
          </w:tcPr>
          <w:p w14:paraId="77AFBEB8" w14:textId="77777777" w:rsidR="00811427" w:rsidRPr="001D386E" w:rsidRDefault="00811427" w:rsidP="00811427">
            <w:pPr>
              <w:pStyle w:val="TAC"/>
            </w:pPr>
            <w:r w:rsidRPr="00AF1630">
              <w:rPr>
                <w:rFonts w:hint="eastAsia"/>
              </w:rPr>
              <w:t>Yes</w:t>
            </w:r>
          </w:p>
        </w:tc>
        <w:tc>
          <w:tcPr>
            <w:tcW w:w="587" w:type="dxa"/>
            <w:gridSpan w:val="3"/>
            <w:vAlign w:val="center"/>
          </w:tcPr>
          <w:p w14:paraId="77AFBEB9" w14:textId="77777777" w:rsidR="00811427" w:rsidRPr="001D386E" w:rsidRDefault="00811427" w:rsidP="00811427">
            <w:pPr>
              <w:pStyle w:val="TAC"/>
            </w:pPr>
            <w:r w:rsidRPr="00AF1630">
              <w:rPr>
                <w:rFonts w:hint="eastAsia"/>
              </w:rPr>
              <w:t>Yes</w:t>
            </w:r>
          </w:p>
        </w:tc>
        <w:tc>
          <w:tcPr>
            <w:tcW w:w="587" w:type="dxa"/>
            <w:gridSpan w:val="3"/>
            <w:vAlign w:val="center"/>
          </w:tcPr>
          <w:p w14:paraId="77AFBEBA" w14:textId="77777777" w:rsidR="00811427" w:rsidRPr="001D386E" w:rsidRDefault="00811427" w:rsidP="00811427">
            <w:pPr>
              <w:pStyle w:val="TAC"/>
            </w:pPr>
            <w:r w:rsidRPr="00AF1630">
              <w:rPr>
                <w:rFonts w:hint="eastAsia"/>
              </w:rPr>
              <w:t>Yes</w:t>
            </w:r>
          </w:p>
        </w:tc>
        <w:tc>
          <w:tcPr>
            <w:tcW w:w="588" w:type="dxa"/>
            <w:gridSpan w:val="2"/>
            <w:vAlign w:val="center"/>
          </w:tcPr>
          <w:p w14:paraId="77AFBEBB" w14:textId="77777777" w:rsidR="00811427" w:rsidRPr="001D386E" w:rsidRDefault="00811427" w:rsidP="00811427">
            <w:pPr>
              <w:pStyle w:val="TAC"/>
            </w:pPr>
          </w:p>
        </w:tc>
        <w:tc>
          <w:tcPr>
            <w:tcW w:w="1187" w:type="dxa"/>
            <w:vMerge/>
            <w:vAlign w:val="center"/>
          </w:tcPr>
          <w:p w14:paraId="77AFBEBC" w14:textId="77777777" w:rsidR="00811427" w:rsidRPr="00AF1630" w:rsidRDefault="00811427" w:rsidP="00811427">
            <w:pPr>
              <w:pStyle w:val="TAC"/>
            </w:pPr>
          </w:p>
        </w:tc>
        <w:tc>
          <w:tcPr>
            <w:tcW w:w="1286" w:type="dxa"/>
            <w:vMerge/>
            <w:vAlign w:val="center"/>
          </w:tcPr>
          <w:p w14:paraId="77AFBEBD" w14:textId="77777777" w:rsidR="00811427" w:rsidRPr="00AF1630" w:rsidRDefault="00811427" w:rsidP="00811427">
            <w:pPr>
              <w:pStyle w:val="TAC"/>
            </w:pPr>
          </w:p>
        </w:tc>
      </w:tr>
      <w:tr w:rsidR="00443AE3" w:rsidRPr="001D386E" w14:paraId="77AFBECA" w14:textId="77777777" w:rsidTr="00443AE3">
        <w:trPr>
          <w:jc w:val="center"/>
        </w:trPr>
        <w:tc>
          <w:tcPr>
            <w:tcW w:w="1594" w:type="dxa"/>
            <w:vMerge/>
            <w:vAlign w:val="center"/>
          </w:tcPr>
          <w:p w14:paraId="77AFBEBF" w14:textId="77777777" w:rsidR="00811427" w:rsidRPr="00AF1630" w:rsidRDefault="00811427" w:rsidP="00811427">
            <w:pPr>
              <w:pStyle w:val="TAC"/>
            </w:pPr>
          </w:p>
        </w:tc>
        <w:tc>
          <w:tcPr>
            <w:tcW w:w="1466" w:type="dxa"/>
            <w:vMerge/>
            <w:vAlign w:val="center"/>
          </w:tcPr>
          <w:p w14:paraId="77AFBEC0" w14:textId="77777777" w:rsidR="00811427" w:rsidRPr="00AF1630" w:rsidRDefault="00811427" w:rsidP="00811427">
            <w:pPr>
              <w:pStyle w:val="TAC"/>
            </w:pPr>
          </w:p>
        </w:tc>
        <w:tc>
          <w:tcPr>
            <w:tcW w:w="767" w:type="dxa"/>
            <w:vAlign w:val="center"/>
          </w:tcPr>
          <w:p w14:paraId="77AFBEC1" w14:textId="77777777" w:rsidR="00811427" w:rsidRPr="001D386E" w:rsidRDefault="00811427" w:rsidP="00811427">
            <w:pPr>
              <w:pStyle w:val="TAC"/>
            </w:pPr>
            <w:r w:rsidRPr="00AF1630">
              <w:rPr>
                <w:rFonts w:hint="eastAsia"/>
              </w:rPr>
              <w:t>41</w:t>
            </w:r>
          </w:p>
        </w:tc>
        <w:tc>
          <w:tcPr>
            <w:tcW w:w="586" w:type="dxa"/>
            <w:gridSpan w:val="2"/>
            <w:vAlign w:val="center"/>
          </w:tcPr>
          <w:p w14:paraId="77AFBEC2" w14:textId="77777777" w:rsidR="00811427" w:rsidRPr="001D386E" w:rsidRDefault="00811427" w:rsidP="00811427">
            <w:pPr>
              <w:pStyle w:val="TAC"/>
            </w:pPr>
          </w:p>
        </w:tc>
        <w:tc>
          <w:tcPr>
            <w:tcW w:w="587" w:type="dxa"/>
            <w:gridSpan w:val="2"/>
            <w:vAlign w:val="center"/>
          </w:tcPr>
          <w:p w14:paraId="77AFBEC3" w14:textId="77777777" w:rsidR="00811427" w:rsidRPr="001D386E" w:rsidRDefault="00811427" w:rsidP="00811427">
            <w:pPr>
              <w:pStyle w:val="TAC"/>
            </w:pPr>
          </w:p>
        </w:tc>
        <w:tc>
          <w:tcPr>
            <w:tcW w:w="588" w:type="dxa"/>
            <w:gridSpan w:val="3"/>
            <w:vAlign w:val="center"/>
          </w:tcPr>
          <w:p w14:paraId="77AFBEC4" w14:textId="77777777" w:rsidR="00811427" w:rsidRPr="001D386E" w:rsidRDefault="00811427" w:rsidP="00811427">
            <w:pPr>
              <w:pStyle w:val="TAC"/>
            </w:pPr>
            <w:r w:rsidRPr="00AF1630">
              <w:rPr>
                <w:rFonts w:hint="eastAsia"/>
              </w:rPr>
              <w:t>Yes</w:t>
            </w:r>
          </w:p>
        </w:tc>
        <w:tc>
          <w:tcPr>
            <w:tcW w:w="587" w:type="dxa"/>
            <w:gridSpan w:val="3"/>
            <w:vAlign w:val="center"/>
          </w:tcPr>
          <w:p w14:paraId="77AFBEC5" w14:textId="77777777" w:rsidR="00811427" w:rsidRPr="001D386E" w:rsidRDefault="00811427" w:rsidP="00811427">
            <w:pPr>
              <w:pStyle w:val="TAC"/>
            </w:pPr>
            <w:r w:rsidRPr="00AF1630">
              <w:rPr>
                <w:rFonts w:hint="eastAsia"/>
              </w:rPr>
              <w:t>Yes</w:t>
            </w:r>
          </w:p>
        </w:tc>
        <w:tc>
          <w:tcPr>
            <w:tcW w:w="587" w:type="dxa"/>
            <w:gridSpan w:val="3"/>
            <w:vAlign w:val="center"/>
          </w:tcPr>
          <w:p w14:paraId="77AFBEC6" w14:textId="77777777" w:rsidR="00811427" w:rsidRPr="001D386E" w:rsidRDefault="00811427" w:rsidP="00811427">
            <w:pPr>
              <w:pStyle w:val="TAC"/>
            </w:pPr>
            <w:r w:rsidRPr="00AF1630">
              <w:rPr>
                <w:rFonts w:hint="eastAsia"/>
              </w:rPr>
              <w:t>Yes</w:t>
            </w:r>
          </w:p>
        </w:tc>
        <w:tc>
          <w:tcPr>
            <w:tcW w:w="588" w:type="dxa"/>
            <w:gridSpan w:val="2"/>
            <w:vAlign w:val="center"/>
          </w:tcPr>
          <w:p w14:paraId="77AFBEC7" w14:textId="77777777" w:rsidR="00811427" w:rsidRPr="001D386E" w:rsidRDefault="00811427" w:rsidP="00811427">
            <w:pPr>
              <w:pStyle w:val="TAC"/>
            </w:pPr>
            <w:r w:rsidRPr="00AF1630">
              <w:rPr>
                <w:rFonts w:hint="eastAsia"/>
              </w:rPr>
              <w:t>Yes</w:t>
            </w:r>
          </w:p>
        </w:tc>
        <w:tc>
          <w:tcPr>
            <w:tcW w:w="1187" w:type="dxa"/>
            <w:vMerge/>
            <w:vAlign w:val="center"/>
          </w:tcPr>
          <w:p w14:paraId="77AFBEC8" w14:textId="77777777" w:rsidR="00811427" w:rsidRPr="00AF1630" w:rsidRDefault="00811427" w:rsidP="00811427">
            <w:pPr>
              <w:pStyle w:val="TAC"/>
            </w:pPr>
          </w:p>
        </w:tc>
        <w:tc>
          <w:tcPr>
            <w:tcW w:w="1286" w:type="dxa"/>
            <w:vMerge/>
            <w:vAlign w:val="center"/>
          </w:tcPr>
          <w:p w14:paraId="77AFBEC9" w14:textId="77777777" w:rsidR="00811427" w:rsidRPr="00AF1630" w:rsidRDefault="00811427" w:rsidP="00811427">
            <w:pPr>
              <w:pStyle w:val="TAC"/>
            </w:pPr>
          </w:p>
        </w:tc>
      </w:tr>
      <w:tr w:rsidR="00443AE3" w:rsidRPr="001D386E" w14:paraId="77AFBEDB" w14:textId="77777777" w:rsidTr="00443AE3">
        <w:trPr>
          <w:jc w:val="center"/>
        </w:trPr>
        <w:tc>
          <w:tcPr>
            <w:tcW w:w="1594" w:type="dxa"/>
            <w:vMerge w:val="restart"/>
            <w:vAlign w:val="center"/>
          </w:tcPr>
          <w:p w14:paraId="77AFBECB" w14:textId="77777777" w:rsidR="00811427" w:rsidRPr="001D386E" w:rsidRDefault="00811427" w:rsidP="00811427">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77AFBECC" w14:textId="77777777" w:rsidR="00811427" w:rsidRPr="00AF1630" w:rsidRDefault="00811427" w:rsidP="00811427">
            <w:pPr>
              <w:pStyle w:val="TAC"/>
            </w:pPr>
            <w:r w:rsidRPr="00AF1630">
              <w:rPr>
                <w:rFonts w:hint="eastAsia"/>
              </w:rPr>
              <w:t>CA_1</w:t>
            </w:r>
            <w:r w:rsidRPr="00AF1630">
              <w:t>A-</w:t>
            </w:r>
            <w:r w:rsidRPr="00AF1630">
              <w:rPr>
                <w:rFonts w:hint="eastAsia"/>
              </w:rPr>
              <w:t>18</w:t>
            </w:r>
            <w:r w:rsidRPr="00AF1630">
              <w:t>A</w:t>
            </w:r>
          </w:p>
          <w:p w14:paraId="77AFBECD" w14:textId="77777777" w:rsidR="00811427" w:rsidRPr="00AF1630" w:rsidRDefault="00811427" w:rsidP="00811427">
            <w:pPr>
              <w:pStyle w:val="TAC"/>
            </w:pPr>
            <w:r w:rsidRPr="00AF1630">
              <w:rPr>
                <w:rFonts w:hint="eastAsia"/>
              </w:rPr>
              <w:t>CA_1</w:t>
            </w:r>
            <w:r w:rsidRPr="00AF1630">
              <w:t>A-</w:t>
            </w:r>
            <w:r w:rsidRPr="00AF1630">
              <w:rPr>
                <w:rFonts w:hint="eastAsia"/>
              </w:rPr>
              <w:t>41</w:t>
            </w:r>
            <w:r w:rsidRPr="00AF1630">
              <w:t>A</w:t>
            </w:r>
          </w:p>
          <w:p w14:paraId="77AFBECE" w14:textId="77777777" w:rsidR="00811427" w:rsidRPr="00AF1630" w:rsidRDefault="00811427" w:rsidP="00811427">
            <w:pPr>
              <w:pStyle w:val="TAC"/>
            </w:pPr>
            <w:r w:rsidRPr="00AF1630">
              <w:rPr>
                <w:rFonts w:hint="eastAsia"/>
              </w:rPr>
              <w:t>CA_1</w:t>
            </w:r>
            <w:r w:rsidRPr="00AF1630">
              <w:t>A-</w:t>
            </w:r>
            <w:r w:rsidRPr="00AF1630">
              <w:rPr>
                <w:rFonts w:hint="eastAsia"/>
              </w:rPr>
              <w:t>41C</w:t>
            </w:r>
          </w:p>
          <w:p w14:paraId="77AFBECF" w14:textId="77777777" w:rsidR="00811427" w:rsidRPr="00AF1630" w:rsidRDefault="00811427" w:rsidP="00811427">
            <w:pPr>
              <w:pStyle w:val="TAC"/>
            </w:pPr>
            <w:r w:rsidRPr="00AF1630">
              <w:rPr>
                <w:rFonts w:hint="eastAsia"/>
              </w:rPr>
              <w:t>CA_18</w:t>
            </w:r>
            <w:r w:rsidRPr="00AF1630">
              <w:t>A-</w:t>
            </w:r>
            <w:r w:rsidRPr="00AF1630">
              <w:rPr>
                <w:rFonts w:hint="eastAsia"/>
              </w:rPr>
              <w:t>41</w:t>
            </w:r>
            <w:r w:rsidRPr="00AF1630">
              <w:t>A</w:t>
            </w:r>
          </w:p>
          <w:p w14:paraId="77AFBED0" w14:textId="77777777" w:rsidR="00811427" w:rsidRDefault="00811427" w:rsidP="00811427">
            <w:pPr>
              <w:pStyle w:val="TAC"/>
            </w:pPr>
            <w:r w:rsidRPr="00AF1630">
              <w:rPr>
                <w:rFonts w:hint="eastAsia"/>
              </w:rPr>
              <w:t>CA_18</w:t>
            </w:r>
            <w:r w:rsidRPr="00AF1630">
              <w:t>A-</w:t>
            </w:r>
            <w:r w:rsidRPr="00AF1630">
              <w:rPr>
                <w:rFonts w:hint="eastAsia"/>
              </w:rPr>
              <w:t>41C</w:t>
            </w:r>
          </w:p>
          <w:p w14:paraId="77AFBED1" w14:textId="77777777" w:rsidR="00811427" w:rsidRPr="001D386E" w:rsidRDefault="00811427" w:rsidP="00811427">
            <w:pPr>
              <w:pStyle w:val="TAC"/>
            </w:pPr>
            <w:r w:rsidRPr="00D66718">
              <w:rPr>
                <w:rFonts w:cs="Arial"/>
                <w:szCs w:val="18"/>
                <w:lang w:val="en-US" w:eastAsia="zh-CN"/>
              </w:rPr>
              <w:t>CA_41C</w:t>
            </w:r>
          </w:p>
        </w:tc>
        <w:tc>
          <w:tcPr>
            <w:tcW w:w="767" w:type="dxa"/>
            <w:vAlign w:val="center"/>
          </w:tcPr>
          <w:p w14:paraId="77AFBED2" w14:textId="77777777" w:rsidR="00811427" w:rsidRPr="00AF1630" w:rsidRDefault="00811427" w:rsidP="00811427">
            <w:pPr>
              <w:pStyle w:val="TAC"/>
            </w:pPr>
            <w:r w:rsidRPr="00AF1630">
              <w:rPr>
                <w:rFonts w:hint="eastAsia"/>
              </w:rPr>
              <w:t>1</w:t>
            </w:r>
          </w:p>
        </w:tc>
        <w:tc>
          <w:tcPr>
            <w:tcW w:w="586" w:type="dxa"/>
            <w:gridSpan w:val="2"/>
            <w:vAlign w:val="center"/>
          </w:tcPr>
          <w:p w14:paraId="77AFBED3" w14:textId="77777777" w:rsidR="00811427" w:rsidRPr="001D386E" w:rsidRDefault="00811427" w:rsidP="00811427">
            <w:pPr>
              <w:pStyle w:val="TAC"/>
            </w:pPr>
          </w:p>
        </w:tc>
        <w:tc>
          <w:tcPr>
            <w:tcW w:w="587" w:type="dxa"/>
            <w:gridSpan w:val="2"/>
            <w:vAlign w:val="center"/>
          </w:tcPr>
          <w:p w14:paraId="77AFBED4" w14:textId="77777777" w:rsidR="00811427" w:rsidRPr="001D386E" w:rsidRDefault="00811427" w:rsidP="00811427">
            <w:pPr>
              <w:pStyle w:val="TAC"/>
            </w:pPr>
          </w:p>
        </w:tc>
        <w:tc>
          <w:tcPr>
            <w:tcW w:w="588" w:type="dxa"/>
            <w:gridSpan w:val="3"/>
            <w:vAlign w:val="center"/>
          </w:tcPr>
          <w:p w14:paraId="77AFBED5" w14:textId="77777777" w:rsidR="00811427" w:rsidRPr="00AF1630" w:rsidRDefault="00811427" w:rsidP="00811427">
            <w:pPr>
              <w:pStyle w:val="TAC"/>
            </w:pPr>
            <w:r w:rsidRPr="00AF1630">
              <w:rPr>
                <w:rFonts w:hint="eastAsia"/>
              </w:rPr>
              <w:t>Yes</w:t>
            </w:r>
          </w:p>
        </w:tc>
        <w:tc>
          <w:tcPr>
            <w:tcW w:w="587" w:type="dxa"/>
            <w:gridSpan w:val="3"/>
            <w:vAlign w:val="center"/>
          </w:tcPr>
          <w:p w14:paraId="77AFBED6" w14:textId="77777777" w:rsidR="00811427" w:rsidRPr="00AF1630" w:rsidRDefault="00811427" w:rsidP="00811427">
            <w:pPr>
              <w:pStyle w:val="TAC"/>
            </w:pPr>
            <w:r w:rsidRPr="00AF1630">
              <w:rPr>
                <w:rFonts w:hint="eastAsia"/>
              </w:rPr>
              <w:t>Yes</w:t>
            </w:r>
          </w:p>
        </w:tc>
        <w:tc>
          <w:tcPr>
            <w:tcW w:w="587" w:type="dxa"/>
            <w:gridSpan w:val="3"/>
            <w:vAlign w:val="center"/>
          </w:tcPr>
          <w:p w14:paraId="77AFBED7" w14:textId="77777777" w:rsidR="00811427" w:rsidRPr="00AF1630" w:rsidRDefault="00811427" w:rsidP="00811427">
            <w:pPr>
              <w:pStyle w:val="TAC"/>
            </w:pPr>
            <w:r w:rsidRPr="00AF1630">
              <w:rPr>
                <w:rFonts w:hint="eastAsia"/>
              </w:rPr>
              <w:t>Yes</w:t>
            </w:r>
          </w:p>
        </w:tc>
        <w:tc>
          <w:tcPr>
            <w:tcW w:w="588" w:type="dxa"/>
            <w:gridSpan w:val="2"/>
            <w:vAlign w:val="center"/>
          </w:tcPr>
          <w:p w14:paraId="77AFBED8" w14:textId="77777777" w:rsidR="00811427" w:rsidRPr="00AF1630" w:rsidRDefault="00811427" w:rsidP="00811427">
            <w:pPr>
              <w:pStyle w:val="TAC"/>
            </w:pPr>
            <w:r w:rsidRPr="00AF1630">
              <w:rPr>
                <w:rFonts w:hint="eastAsia"/>
              </w:rPr>
              <w:t>Yes</w:t>
            </w:r>
          </w:p>
        </w:tc>
        <w:tc>
          <w:tcPr>
            <w:tcW w:w="1187" w:type="dxa"/>
            <w:vMerge w:val="restart"/>
            <w:vAlign w:val="center"/>
          </w:tcPr>
          <w:p w14:paraId="77AFBED9" w14:textId="77777777" w:rsidR="00811427" w:rsidRPr="001D386E" w:rsidRDefault="00811427" w:rsidP="00811427">
            <w:pPr>
              <w:pStyle w:val="TAC"/>
            </w:pPr>
            <w:r w:rsidRPr="00AF1630">
              <w:rPr>
                <w:rFonts w:hint="eastAsia"/>
              </w:rPr>
              <w:t>75</w:t>
            </w:r>
          </w:p>
        </w:tc>
        <w:tc>
          <w:tcPr>
            <w:tcW w:w="1286" w:type="dxa"/>
            <w:vMerge w:val="restart"/>
            <w:vAlign w:val="center"/>
          </w:tcPr>
          <w:p w14:paraId="77AFBEDA" w14:textId="77777777" w:rsidR="00811427" w:rsidRPr="001D386E" w:rsidRDefault="00811427" w:rsidP="00811427">
            <w:pPr>
              <w:pStyle w:val="TAC"/>
            </w:pPr>
            <w:r w:rsidRPr="00AF1630">
              <w:rPr>
                <w:rFonts w:hint="eastAsia"/>
              </w:rPr>
              <w:t>0</w:t>
            </w:r>
          </w:p>
        </w:tc>
      </w:tr>
      <w:tr w:rsidR="00443AE3" w:rsidRPr="001D386E" w14:paraId="77AFBEE7" w14:textId="77777777" w:rsidTr="00443AE3">
        <w:trPr>
          <w:jc w:val="center"/>
        </w:trPr>
        <w:tc>
          <w:tcPr>
            <w:tcW w:w="1594" w:type="dxa"/>
            <w:vMerge/>
            <w:vAlign w:val="center"/>
          </w:tcPr>
          <w:p w14:paraId="77AFBEDC" w14:textId="77777777" w:rsidR="00811427" w:rsidRPr="00AF1630" w:rsidRDefault="00811427" w:rsidP="00811427">
            <w:pPr>
              <w:pStyle w:val="TAC"/>
            </w:pPr>
          </w:p>
        </w:tc>
        <w:tc>
          <w:tcPr>
            <w:tcW w:w="1466" w:type="dxa"/>
            <w:vMerge/>
            <w:vAlign w:val="center"/>
          </w:tcPr>
          <w:p w14:paraId="77AFBEDD" w14:textId="77777777" w:rsidR="00811427" w:rsidRPr="00AF1630" w:rsidRDefault="00811427" w:rsidP="00811427">
            <w:pPr>
              <w:pStyle w:val="TAC"/>
            </w:pPr>
          </w:p>
        </w:tc>
        <w:tc>
          <w:tcPr>
            <w:tcW w:w="767" w:type="dxa"/>
            <w:vAlign w:val="center"/>
          </w:tcPr>
          <w:p w14:paraId="77AFBEDE" w14:textId="77777777" w:rsidR="00811427" w:rsidRPr="00AF1630" w:rsidRDefault="00811427" w:rsidP="00811427">
            <w:pPr>
              <w:pStyle w:val="TAC"/>
            </w:pPr>
            <w:r w:rsidRPr="00AF1630">
              <w:rPr>
                <w:rFonts w:hint="eastAsia"/>
              </w:rPr>
              <w:t>18</w:t>
            </w:r>
          </w:p>
        </w:tc>
        <w:tc>
          <w:tcPr>
            <w:tcW w:w="586" w:type="dxa"/>
            <w:gridSpan w:val="2"/>
            <w:vAlign w:val="center"/>
          </w:tcPr>
          <w:p w14:paraId="77AFBEDF" w14:textId="77777777" w:rsidR="00811427" w:rsidRPr="001D386E" w:rsidRDefault="00811427" w:rsidP="00811427">
            <w:pPr>
              <w:pStyle w:val="TAC"/>
            </w:pPr>
          </w:p>
        </w:tc>
        <w:tc>
          <w:tcPr>
            <w:tcW w:w="587" w:type="dxa"/>
            <w:gridSpan w:val="2"/>
            <w:vAlign w:val="center"/>
          </w:tcPr>
          <w:p w14:paraId="77AFBEE0" w14:textId="77777777" w:rsidR="00811427" w:rsidRPr="001D386E" w:rsidRDefault="00811427" w:rsidP="00811427">
            <w:pPr>
              <w:pStyle w:val="TAC"/>
            </w:pPr>
          </w:p>
        </w:tc>
        <w:tc>
          <w:tcPr>
            <w:tcW w:w="588" w:type="dxa"/>
            <w:gridSpan w:val="3"/>
            <w:vAlign w:val="center"/>
          </w:tcPr>
          <w:p w14:paraId="77AFBEE1" w14:textId="77777777" w:rsidR="00811427" w:rsidRPr="00AF1630" w:rsidRDefault="00811427" w:rsidP="00811427">
            <w:pPr>
              <w:pStyle w:val="TAC"/>
            </w:pPr>
            <w:r w:rsidRPr="00AF1630">
              <w:rPr>
                <w:rFonts w:hint="eastAsia"/>
              </w:rPr>
              <w:t>Yes</w:t>
            </w:r>
          </w:p>
        </w:tc>
        <w:tc>
          <w:tcPr>
            <w:tcW w:w="587" w:type="dxa"/>
            <w:gridSpan w:val="3"/>
            <w:vAlign w:val="center"/>
          </w:tcPr>
          <w:p w14:paraId="77AFBEE2" w14:textId="77777777" w:rsidR="00811427" w:rsidRPr="00AF1630" w:rsidRDefault="00811427" w:rsidP="00811427">
            <w:pPr>
              <w:pStyle w:val="TAC"/>
            </w:pPr>
            <w:r w:rsidRPr="00AF1630">
              <w:rPr>
                <w:rFonts w:hint="eastAsia"/>
              </w:rPr>
              <w:t>Yes</w:t>
            </w:r>
          </w:p>
        </w:tc>
        <w:tc>
          <w:tcPr>
            <w:tcW w:w="587" w:type="dxa"/>
            <w:gridSpan w:val="3"/>
            <w:vAlign w:val="center"/>
          </w:tcPr>
          <w:p w14:paraId="77AFBEE3" w14:textId="77777777" w:rsidR="00811427" w:rsidRPr="00AF1630" w:rsidRDefault="00811427" w:rsidP="00811427">
            <w:pPr>
              <w:pStyle w:val="TAC"/>
            </w:pPr>
            <w:r w:rsidRPr="00AF1630">
              <w:rPr>
                <w:rFonts w:hint="eastAsia"/>
              </w:rPr>
              <w:t>Yes</w:t>
            </w:r>
          </w:p>
        </w:tc>
        <w:tc>
          <w:tcPr>
            <w:tcW w:w="588" w:type="dxa"/>
            <w:gridSpan w:val="2"/>
            <w:vAlign w:val="center"/>
          </w:tcPr>
          <w:p w14:paraId="77AFBEE4" w14:textId="77777777" w:rsidR="00811427" w:rsidRPr="00AF1630" w:rsidRDefault="00811427" w:rsidP="00811427">
            <w:pPr>
              <w:pStyle w:val="TAC"/>
            </w:pPr>
          </w:p>
        </w:tc>
        <w:tc>
          <w:tcPr>
            <w:tcW w:w="1187" w:type="dxa"/>
            <w:vMerge/>
            <w:vAlign w:val="center"/>
          </w:tcPr>
          <w:p w14:paraId="77AFBEE5" w14:textId="77777777" w:rsidR="00811427" w:rsidRPr="00AF1630" w:rsidRDefault="00811427" w:rsidP="00811427">
            <w:pPr>
              <w:pStyle w:val="TAC"/>
            </w:pPr>
          </w:p>
        </w:tc>
        <w:tc>
          <w:tcPr>
            <w:tcW w:w="1286" w:type="dxa"/>
            <w:vMerge/>
            <w:vAlign w:val="center"/>
          </w:tcPr>
          <w:p w14:paraId="77AFBEE6" w14:textId="77777777" w:rsidR="00811427" w:rsidRPr="00AF1630" w:rsidRDefault="00811427" w:rsidP="00811427">
            <w:pPr>
              <w:pStyle w:val="TAC"/>
            </w:pPr>
          </w:p>
        </w:tc>
      </w:tr>
      <w:tr w:rsidR="00811427" w:rsidRPr="001D386E" w14:paraId="77AFBEEE" w14:textId="77777777" w:rsidTr="00443AE3">
        <w:trPr>
          <w:jc w:val="center"/>
        </w:trPr>
        <w:tc>
          <w:tcPr>
            <w:tcW w:w="1594" w:type="dxa"/>
            <w:vMerge/>
            <w:vAlign w:val="center"/>
          </w:tcPr>
          <w:p w14:paraId="77AFBEE8" w14:textId="77777777" w:rsidR="00811427" w:rsidRPr="00AF1630" w:rsidRDefault="00811427" w:rsidP="00811427">
            <w:pPr>
              <w:pStyle w:val="TAC"/>
            </w:pPr>
          </w:p>
        </w:tc>
        <w:tc>
          <w:tcPr>
            <w:tcW w:w="1466" w:type="dxa"/>
            <w:vMerge/>
            <w:vAlign w:val="center"/>
          </w:tcPr>
          <w:p w14:paraId="77AFBEE9" w14:textId="77777777" w:rsidR="00811427" w:rsidRPr="00AF1630" w:rsidRDefault="00811427" w:rsidP="00811427">
            <w:pPr>
              <w:pStyle w:val="TAC"/>
            </w:pPr>
          </w:p>
        </w:tc>
        <w:tc>
          <w:tcPr>
            <w:tcW w:w="767" w:type="dxa"/>
            <w:vAlign w:val="center"/>
          </w:tcPr>
          <w:p w14:paraId="77AFBEEA" w14:textId="77777777" w:rsidR="00811427" w:rsidRPr="00AF1630" w:rsidRDefault="00811427" w:rsidP="00811427">
            <w:pPr>
              <w:pStyle w:val="TAC"/>
            </w:pPr>
            <w:r w:rsidRPr="00AF1630">
              <w:rPr>
                <w:rFonts w:hint="eastAsia"/>
              </w:rPr>
              <w:t>41</w:t>
            </w:r>
          </w:p>
        </w:tc>
        <w:tc>
          <w:tcPr>
            <w:tcW w:w="3523" w:type="dxa"/>
            <w:gridSpan w:val="15"/>
            <w:vAlign w:val="center"/>
          </w:tcPr>
          <w:p w14:paraId="77AFBEEB" w14:textId="77777777" w:rsidR="00811427" w:rsidRPr="00AF1630" w:rsidRDefault="00811427" w:rsidP="00811427">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77AFBEEC" w14:textId="77777777" w:rsidR="00811427" w:rsidRPr="00AF1630" w:rsidRDefault="00811427" w:rsidP="00811427">
            <w:pPr>
              <w:pStyle w:val="TAC"/>
            </w:pPr>
          </w:p>
        </w:tc>
        <w:tc>
          <w:tcPr>
            <w:tcW w:w="1286" w:type="dxa"/>
            <w:vMerge/>
            <w:vAlign w:val="center"/>
          </w:tcPr>
          <w:p w14:paraId="77AFBEED" w14:textId="77777777" w:rsidR="00811427" w:rsidRPr="00AF1630" w:rsidRDefault="00811427" w:rsidP="00811427">
            <w:pPr>
              <w:pStyle w:val="TAC"/>
            </w:pPr>
          </w:p>
        </w:tc>
      </w:tr>
      <w:tr w:rsidR="00443AE3" w:rsidRPr="001D386E" w14:paraId="77AFBEFA" w14:textId="77777777" w:rsidTr="00443AE3">
        <w:trPr>
          <w:trHeight w:val="223"/>
          <w:jc w:val="center"/>
        </w:trPr>
        <w:tc>
          <w:tcPr>
            <w:tcW w:w="1594" w:type="dxa"/>
            <w:vMerge w:val="restart"/>
            <w:vAlign w:val="center"/>
          </w:tcPr>
          <w:p w14:paraId="77AFBEEF" w14:textId="77777777" w:rsidR="00811427" w:rsidRPr="001D386E" w:rsidRDefault="00811427" w:rsidP="00811427">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BEF0" w14:textId="77777777" w:rsidR="00811427" w:rsidRPr="001D386E" w:rsidRDefault="00811427" w:rsidP="00811427">
            <w:pPr>
              <w:pStyle w:val="TAC"/>
              <w:rPr>
                <w:lang w:eastAsia="en-US"/>
              </w:rPr>
            </w:pPr>
            <w:r w:rsidRPr="001D386E">
              <w:rPr>
                <w:rFonts w:hint="eastAsia"/>
                <w:lang w:eastAsia="zh-CN"/>
              </w:rPr>
              <w:t>-</w:t>
            </w:r>
          </w:p>
        </w:tc>
        <w:tc>
          <w:tcPr>
            <w:tcW w:w="767" w:type="dxa"/>
            <w:shd w:val="clear" w:color="auto" w:fill="auto"/>
            <w:vAlign w:val="center"/>
          </w:tcPr>
          <w:p w14:paraId="77AFBEF1" w14:textId="77777777" w:rsidR="00811427" w:rsidRPr="001D386E" w:rsidRDefault="00811427" w:rsidP="00811427">
            <w:pPr>
              <w:pStyle w:val="TAC"/>
            </w:pPr>
            <w:r w:rsidRPr="001D386E">
              <w:t>1</w:t>
            </w:r>
          </w:p>
        </w:tc>
        <w:tc>
          <w:tcPr>
            <w:tcW w:w="586" w:type="dxa"/>
            <w:gridSpan w:val="2"/>
            <w:shd w:val="clear" w:color="auto" w:fill="auto"/>
            <w:vAlign w:val="center"/>
          </w:tcPr>
          <w:p w14:paraId="77AFBEF2" w14:textId="77777777" w:rsidR="00811427" w:rsidRPr="001D386E" w:rsidRDefault="00811427" w:rsidP="00811427">
            <w:pPr>
              <w:pStyle w:val="TAC"/>
              <w:rPr>
                <w:lang w:eastAsia="en-US"/>
              </w:rPr>
            </w:pPr>
          </w:p>
        </w:tc>
        <w:tc>
          <w:tcPr>
            <w:tcW w:w="587" w:type="dxa"/>
            <w:gridSpan w:val="2"/>
            <w:vAlign w:val="center"/>
          </w:tcPr>
          <w:p w14:paraId="77AFBEF3" w14:textId="77777777" w:rsidR="00811427" w:rsidRPr="001D386E" w:rsidRDefault="00811427" w:rsidP="00811427">
            <w:pPr>
              <w:pStyle w:val="TAC"/>
              <w:rPr>
                <w:lang w:eastAsia="en-US"/>
              </w:rPr>
            </w:pPr>
          </w:p>
        </w:tc>
        <w:tc>
          <w:tcPr>
            <w:tcW w:w="588" w:type="dxa"/>
            <w:gridSpan w:val="3"/>
            <w:vAlign w:val="center"/>
          </w:tcPr>
          <w:p w14:paraId="77AFBEF4" w14:textId="77777777" w:rsidR="00811427" w:rsidRPr="001D386E" w:rsidRDefault="00811427" w:rsidP="00811427">
            <w:pPr>
              <w:pStyle w:val="TAC"/>
            </w:pPr>
            <w:r w:rsidRPr="001D386E">
              <w:t>Yes</w:t>
            </w:r>
          </w:p>
        </w:tc>
        <w:tc>
          <w:tcPr>
            <w:tcW w:w="587" w:type="dxa"/>
            <w:gridSpan w:val="3"/>
            <w:vAlign w:val="center"/>
          </w:tcPr>
          <w:p w14:paraId="77AFBEF5" w14:textId="77777777" w:rsidR="00811427" w:rsidRPr="001D386E" w:rsidRDefault="00811427" w:rsidP="00811427">
            <w:pPr>
              <w:pStyle w:val="TAC"/>
            </w:pPr>
            <w:r w:rsidRPr="001D386E">
              <w:t>Yes</w:t>
            </w:r>
          </w:p>
        </w:tc>
        <w:tc>
          <w:tcPr>
            <w:tcW w:w="587" w:type="dxa"/>
            <w:gridSpan w:val="3"/>
            <w:vAlign w:val="center"/>
          </w:tcPr>
          <w:p w14:paraId="77AFBEF6" w14:textId="77777777" w:rsidR="00811427" w:rsidRPr="001D386E" w:rsidRDefault="00811427" w:rsidP="00811427">
            <w:pPr>
              <w:pStyle w:val="TAC"/>
              <w:rPr>
                <w:lang w:eastAsia="en-US"/>
              </w:rPr>
            </w:pPr>
            <w:r w:rsidRPr="001D386E">
              <w:t>Yes</w:t>
            </w:r>
          </w:p>
        </w:tc>
        <w:tc>
          <w:tcPr>
            <w:tcW w:w="588" w:type="dxa"/>
            <w:gridSpan w:val="2"/>
            <w:vAlign w:val="center"/>
          </w:tcPr>
          <w:p w14:paraId="77AFBEF7" w14:textId="77777777" w:rsidR="00811427" w:rsidRPr="001D386E" w:rsidRDefault="00811427" w:rsidP="00811427">
            <w:pPr>
              <w:pStyle w:val="TAC"/>
              <w:rPr>
                <w:lang w:eastAsia="zh-CN"/>
              </w:rPr>
            </w:pPr>
            <w:r w:rsidRPr="001D386E">
              <w:t>Yes</w:t>
            </w:r>
          </w:p>
        </w:tc>
        <w:tc>
          <w:tcPr>
            <w:tcW w:w="1187" w:type="dxa"/>
            <w:vMerge w:val="restart"/>
            <w:vAlign w:val="center"/>
          </w:tcPr>
          <w:p w14:paraId="77AFBEF8" w14:textId="77777777" w:rsidR="00811427" w:rsidRPr="001D386E" w:rsidRDefault="00811427" w:rsidP="00811427">
            <w:pPr>
              <w:pStyle w:val="TAC"/>
              <w:rPr>
                <w:lang w:eastAsia="en-US"/>
              </w:rPr>
            </w:pPr>
            <w:r w:rsidRPr="001D386E">
              <w:rPr>
                <w:rFonts w:hint="eastAsia"/>
                <w:lang w:eastAsia="zh-CN"/>
              </w:rPr>
              <w:t>55</w:t>
            </w:r>
          </w:p>
        </w:tc>
        <w:tc>
          <w:tcPr>
            <w:tcW w:w="1286" w:type="dxa"/>
            <w:vMerge w:val="restart"/>
            <w:vAlign w:val="center"/>
          </w:tcPr>
          <w:p w14:paraId="77AFBEF9" w14:textId="77777777" w:rsidR="00811427" w:rsidRPr="001D386E" w:rsidRDefault="00811427" w:rsidP="00811427">
            <w:pPr>
              <w:pStyle w:val="TAC"/>
              <w:rPr>
                <w:lang w:eastAsia="en-US"/>
              </w:rPr>
            </w:pPr>
            <w:r w:rsidRPr="001D386E">
              <w:rPr>
                <w:lang w:eastAsia="en-US"/>
              </w:rPr>
              <w:t>0</w:t>
            </w:r>
          </w:p>
        </w:tc>
      </w:tr>
      <w:tr w:rsidR="00443AE3" w:rsidRPr="001D386E" w14:paraId="77AFBF06" w14:textId="77777777" w:rsidTr="00443AE3">
        <w:trPr>
          <w:trHeight w:val="223"/>
          <w:jc w:val="center"/>
        </w:trPr>
        <w:tc>
          <w:tcPr>
            <w:tcW w:w="1594" w:type="dxa"/>
            <w:vMerge/>
            <w:vAlign w:val="center"/>
          </w:tcPr>
          <w:p w14:paraId="77AFBEFB" w14:textId="77777777" w:rsidR="00811427" w:rsidRPr="001D386E" w:rsidRDefault="00811427" w:rsidP="00811427">
            <w:pPr>
              <w:pStyle w:val="TAC"/>
              <w:rPr>
                <w:lang w:eastAsia="en-US"/>
              </w:rPr>
            </w:pPr>
          </w:p>
        </w:tc>
        <w:tc>
          <w:tcPr>
            <w:tcW w:w="1466" w:type="dxa"/>
            <w:vMerge/>
            <w:vAlign w:val="center"/>
          </w:tcPr>
          <w:p w14:paraId="77AFBEFC" w14:textId="77777777" w:rsidR="00811427" w:rsidRPr="001D386E" w:rsidRDefault="00811427" w:rsidP="00811427">
            <w:pPr>
              <w:pStyle w:val="TAC"/>
              <w:rPr>
                <w:lang w:eastAsia="en-US"/>
              </w:rPr>
            </w:pPr>
          </w:p>
        </w:tc>
        <w:tc>
          <w:tcPr>
            <w:tcW w:w="767" w:type="dxa"/>
            <w:shd w:val="clear" w:color="auto" w:fill="auto"/>
            <w:vAlign w:val="center"/>
          </w:tcPr>
          <w:p w14:paraId="77AFBEFD" w14:textId="77777777" w:rsidR="00811427" w:rsidRPr="001D386E" w:rsidRDefault="00811427" w:rsidP="00811427">
            <w:pPr>
              <w:pStyle w:val="TAC"/>
            </w:pPr>
            <w:r w:rsidRPr="001D386E">
              <w:rPr>
                <w:rFonts w:hint="eastAsia"/>
                <w:lang w:eastAsia="ja-JP"/>
              </w:rPr>
              <w:t>18</w:t>
            </w:r>
          </w:p>
        </w:tc>
        <w:tc>
          <w:tcPr>
            <w:tcW w:w="586" w:type="dxa"/>
            <w:gridSpan w:val="2"/>
            <w:shd w:val="clear" w:color="auto" w:fill="auto"/>
            <w:vAlign w:val="center"/>
          </w:tcPr>
          <w:p w14:paraId="77AFBEFE" w14:textId="77777777" w:rsidR="00811427" w:rsidRPr="001D386E" w:rsidRDefault="00811427" w:rsidP="00811427">
            <w:pPr>
              <w:pStyle w:val="TAC"/>
              <w:rPr>
                <w:lang w:eastAsia="en-US"/>
              </w:rPr>
            </w:pPr>
          </w:p>
        </w:tc>
        <w:tc>
          <w:tcPr>
            <w:tcW w:w="587" w:type="dxa"/>
            <w:gridSpan w:val="2"/>
            <w:vAlign w:val="center"/>
          </w:tcPr>
          <w:p w14:paraId="77AFBEFF" w14:textId="77777777" w:rsidR="00811427" w:rsidRPr="001D386E" w:rsidRDefault="00811427" w:rsidP="00811427">
            <w:pPr>
              <w:pStyle w:val="TAC"/>
              <w:rPr>
                <w:lang w:eastAsia="en-US"/>
              </w:rPr>
            </w:pPr>
          </w:p>
        </w:tc>
        <w:tc>
          <w:tcPr>
            <w:tcW w:w="588" w:type="dxa"/>
            <w:gridSpan w:val="3"/>
            <w:vAlign w:val="center"/>
          </w:tcPr>
          <w:p w14:paraId="77AFBF00" w14:textId="77777777" w:rsidR="00811427" w:rsidRPr="001D386E" w:rsidRDefault="00811427" w:rsidP="00811427">
            <w:pPr>
              <w:pStyle w:val="TAC"/>
            </w:pPr>
            <w:r w:rsidRPr="001D386E">
              <w:t>Yes</w:t>
            </w:r>
          </w:p>
        </w:tc>
        <w:tc>
          <w:tcPr>
            <w:tcW w:w="587" w:type="dxa"/>
            <w:gridSpan w:val="3"/>
            <w:vAlign w:val="center"/>
          </w:tcPr>
          <w:p w14:paraId="77AFBF01" w14:textId="77777777" w:rsidR="00811427" w:rsidRPr="001D386E" w:rsidRDefault="00811427" w:rsidP="00811427">
            <w:pPr>
              <w:pStyle w:val="TAC"/>
            </w:pPr>
            <w:r w:rsidRPr="001D386E">
              <w:t>Yes</w:t>
            </w:r>
          </w:p>
        </w:tc>
        <w:tc>
          <w:tcPr>
            <w:tcW w:w="587" w:type="dxa"/>
            <w:gridSpan w:val="3"/>
            <w:vAlign w:val="center"/>
          </w:tcPr>
          <w:p w14:paraId="77AFBF02" w14:textId="77777777" w:rsidR="00811427" w:rsidRPr="001D386E" w:rsidRDefault="00811427" w:rsidP="00811427">
            <w:pPr>
              <w:pStyle w:val="TAC"/>
              <w:rPr>
                <w:lang w:eastAsia="en-US"/>
              </w:rPr>
            </w:pPr>
            <w:r w:rsidRPr="001D386E">
              <w:rPr>
                <w:rFonts w:hint="eastAsia"/>
                <w:lang w:eastAsia="ja-JP"/>
              </w:rPr>
              <w:t>Yes</w:t>
            </w:r>
          </w:p>
        </w:tc>
        <w:tc>
          <w:tcPr>
            <w:tcW w:w="588" w:type="dxa"/>
            <w:gridSpan w:val="2"/>
            <w:vAlign w:val="center"/>
          </w:tcPr>
          <w:p w14:paraId="77AFBF03" w14:textId="77777777" w:rsidR="00811427" w:rsidRPr="001D386E" w:rsidRDefault="00811427" w:rsidP="00811427">
            <w:pPr>
              <w:pStyle w:val="TAC"/>
              <w:rPr>
                <w:lang w:eastAsia="zh-CN"/>
              </w:rPr>
            </w:pPr>
          </w:p>
        </w:tc>
        <w:tc>
          <w:tcPr>
            <w:tcW w:w="1187" w:type="dxa"/>
            <w:vMerge/>
            <w:vAlign w:val="center"/>
          </w:tcPr>
          <w:p w14:paraId="77AFBF04" w14:textId="77777777" w:rsidR="00811427" w:rsidRPr="001D386E" w:rsidRDefault="00811427" w:rsidP="00811427">
            <w:pPr>
              <w:pStyle w:val="TAC"/>
              <w:rPr>
                <w:lang w:eastAsia="en-US"/>
              </w:rPr>
            </w:pPr>
          </w:p>
        </w:tc>
        <w:tc>
          <w:tcPr>
            <w:tcW w:w="1286" w:type="dxa"/>
            <w:vMerge/>
            <w:vAlign w:val="center"/>
          </w:tcPr>
          <w:p w14:paraId="77AFBF05" w14:textId="77777777" w:rsidR="00811427" w:rsidRPr="001D386E" w:rsidRDefault="00811427" w:rsidP="00811427">
            <w:pPr>
              <w:pStyle w:val="TAC"/>
              <w:rPr>
                <w:lang w:eastAsia="en-US"/>
              </w:rPr>
            </w:pPr>
          </w:p>
        </w:tc>
      </w:tr>
      <w:tr w:rsidR="00443AE3" w:rsidRPr="001D386E" w14:paraId="77AFBF12" w14:textId="77777777" w:rsidTr="00443AE3">
        <w:trPr>
          <w:trHeight w:val="223"/>
          <w:jc w:val="center"/>
        </w:trPr>
        <w:tc>
          <w:tcPr>
            <w:tcW w:w="1594" w:type="dxa"/>
            <w:vMerge/>
            <w:vAlign w:val="center"/>
          </w:tcPr>
          <w:p w14:paraId="77AFBF07" w14:textId="77777777" w:rsidR="00811427" w:rsidRPr="001D386E" w:rsidRDefault="00811427" w:rsidP="00811427">
            <w:pPr>
              <w:pStyle w:val="TAC"/>
              <w:rPr>
                <w:lang w:eastAsia="en-US"/>
              </w:rPr>
            </w:pPr>
          </w:p>
        </w:tc>
        <w:tc>
          <w:tcPr>
            <w:tcW w:w="1466" w:type="dxa"/>
            <w:vMerge/>
            <w:vAlign w:val="center"/>
          </w:tcPr>
          <w:p w14:paraId="77AFBF08" w14:textId="77777777" w:rsidR="00811427" w:rsidRPr="001D386E" w:rsidRDefault="00811427" w:rsidP="00811427">
            <w:pPr>
              <w:pStyle w:val="TAC"/>
              <w:rPr>
                <w:lang w:eastAsia="en-US"/>
              </w:rPr>
            </w:pPr>
          </w:p>
        </w:tc>
        <w:tc>
          <w:tcPr>
            <w:tcW w:w="767" w:type="dxa"/>
            <w:shd w:val="clear" w:color="auto" w:fill="auto"/>
            <w:vAlign w:val="center"/>
          </w:tcPr>
          <w:p w14:paraId="77AFBF09" w14:textId="77777777" w:rsidR="00811427" w:rsidRPr="001D386E" w:rsidRDefault="00811427" w:rsidP="00811427">
            <w:pPr>
              <w:pStyle w:val="TAC"/>
            </w:pPr>
            <w:r w:rsidRPr="001D386E">
              <w:rPr>
                <w:rFonts w:hint="eastAsia"/>
                <w:lang w:eastAsia="ja-JP"/>
              </w:rPr>
              <w:t>42</w:t>
            </w:r>
          </w:p>
        </w:tc>
        <w:tc>
          <w:tcPr>
            <w:tcW w:w="586" w:type="dxa"/>
            <w:gridSpan w:val="2"/>
            <w:shd w:val="clear" w:color="auto" w:fill="auto"/>
            <w:vAlign w:val="center"/>
          </w:tcPr>
          <w:p w14:paraId="77AFBF0A" w14:textId="77777777" w:rsidR="00811427" w:rsidRPr="001D386E" w:rsidRDefault="00811427" w:rsidP="00811427">
            <w:pPr>
              <w:pStyle w:val="TAC"/>
              <w:rPr>
                <w:lang w:eastAsia="en-US"/>
              </w:rPr>
            </w:pPr>
          </w:p>
        </w:tc>
        <w:tc>
          <w:tcPr>
            <w:tcW w:w="587" w:type="dxa"/>
            <w:gridSpan w:val="2"/>
            <w:vAlign w:val="center"/>
          </w:tcPr>
          <w:p w14:paraId="77AFBF0B" w14:textId="77777777" w:rsidR="00811427" w:rsidRPr="001D386E" w:rsidRDefault="00811427" w:rsidP="00811427">
            <w:pPr>
              <w:pStyle w:val="TAC"/>
              <w:rPr>
                <w:lang w:eastAsia="en-US"/>
              </w:rPr>
            </w:pPr>
          </w:p>
        </w:tc>
        <w:tc>
          <w:tcPr>
            <w:tcW w:w="588" w:type="dxa"/>
            <w:gridSpan w:val="3"/>
            <w:vAlign w:val="center"/>
          </w:tcPr>
          <w:p w14:paraId="77AFBF0C" w14:textId="77777777" w:rsidR="00811427" w:rsidRPr="001D386E" w:rsidRDefault="00811427" w:rsidP="00811427">
            <w:pPr>
              <w:pStyle w:val="TAC"/>
            </w:pPr>
            <w:r w:rsidRPr="001D386E">
              <w:t>Yes</w:t>
            </w:r>
          </w:p>
        </w:tc>
        <w:tc>
          <w:tcPr>
            <w:tcW w:w="587" w:type="dxa"/>
            <w:gridSpan w:val="3"/>
            <w:vAlign w:val="center"/>
          </w:tcPr>
          <w:p w14:paraId="77AFBF0D" w14:textId="77777777" w:rsidR="00811427" w:rsidRPr="001D386E" w:rsidRDefault="00811427" w:rsidP="00811427">
            <w:pPr>
              <w:pStyle w:val="TAC"/>
            </w:pPr>
            <w:r w:rsidRPr="001D386E">
              <w:t>Yes</w:t>
            </w:r>
          </w:p>
        </w:tc>
        <w:tc>
          <w:tcPr>
            <w:tcW w:w="587" w:type="dxa"/>
            <w:gridSpan w:val="3"/>
            <w:vAlign w:val="center"/>
          </w:tcPr>
          <w:p w14:paraId="77AFBF0E" w14:textId="77777777" w:rsidR="00811427" w:rsidRPr="001D386E" w:rsidRDefault="00811427" w:rsidP="00811427">
            <w:pPr>
              <w:pStyle w:val="TAC"/>
              <w:rPr>
                <w:lang w:eastAsia="en-US"/>
              </w:rPr>
            </w:pPr>
            <w:r w:rsidRPr="001D386E">
              <w:t>Yes</w:t>
            </w:r>
          </w:p>
        </w:tc>
        <w:tc>
          <w:tcPr>
            <w:tcW w:w="588" w:type="dxa"/>
            <w:gridSpan w:val="2"/>
            <w:vAlign w:val="center"/>
          </w:tcPr>
          <w:p w14:paraId="77AFBF0F" w14:textId="77777777" w:rsidR="00811427" w:rsidRPr="001D386E" w:rsidRDefault="00811427" w:rsidP="00811427">
            <w:pPr>
              <w:pStyle w:val="TAC"/>
              <w:rPr>
                <w:lang w:eastAsia="zh-CN"/>
              </w:rPr>
            </w:pPr>
            <w:r w:rsidRPr="001D386E">
              <w:t>Yes</w:t>
            </w:r>
          </w:p>
        </w:tc>
        <w:tc>
          <w:tcPr>
            <w:tcW w:w="1187" w:type="dxa"/>
            <w:vMerge/>
            <w:vAlign w:val="center"/>
          </w:tcPr>
          <w:p w14:paraId="77AFBF10" w14:textId="77777777" w:rsidR="00811427" w:rsidRPr="001D386E" w:rsidRDefault="00811427" w:rsidP="00811427">
            <w:pPr>
              <w:pStyle w:val="TAC"/>
              <w:rPr>
                <w:lang w:eastAsia="en-US"/>
              </w:rPr>
            </w:pPr>
          </w:p>
        </w:tc>
        <w:tc>
          <w:tcPr>
            <w:tcW w:w="1286" w:type="dxa"/>
            <w:vMerge/>
            <w:vAlign w:val="center"/>
          </w:tcPr>
          <w:p w14:paraId="77AFBF11" w14:textId="77777777" w:rsidR="00811427" w:rsidRPr="001D386E" w:rsidRDefault="00811427" w:rsidP="00811427">
            <w:pPr>
              <w:pStyle w:val="TAC"/>
              <w:rPr>
                <w:lang w:eastAsia="en-US"/>
              </w:rPr>
            </w:pPr>
          </w:p>
        </w:tc>
      </w:tr>
      <w:tr w:rsidR="00443AE3" w:rsidRPr="001D386E" w14:paraId="77AFBF1E" w14:textId="77777777" w:rsidTr="00443AE3">
        <w:trPr>
          <w:trHeight w:val="223"/>
          <w:jc w:val="center"/>
        </w:trPr>
        <w:tc>
          <w:tcPr>
            <w:tcW w:w="1594" w:type="dxa"/>
            <w:vMerge w:val="restart"/>
            <w:vAlign w:val="center"/>
          </w:tcPr>
          <w:p w14:paraId="77AFBF13" w14:textId="77777777" w:rsidR="00811427" w:rsidRPr="001D386E" w:rsidRDefault="00811427" w:rsidP="00811427">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77AFBF14" w14:textId="77777777" w:rsidR="00811427" w:rsidRPr="001D386E" w:rsidRDefault="00811427" w:rsidP="00811427">
            <w:pPr>
              <w:pStyle w:val="TAC"/>
              <w:rPr>
                <w:lang w:eastAsia="en-US"/>
              </w:rPr>
            </w:pPr>
            <w:r w:rsidRPr="001D386E">
              <w:rPr>
                <w:rFonts w:hint="eastAsia"/>
                <w:lang w:eastAsia="zh-CN"/>
              </w:rPr>
              <w:t>-</w:t>
            </w:r>
          </w:p>
        </w:tc>
        <w:tc>
          <w:tcPr>
            <w:tcW w:w="767" w:type="dxa"/>
            <w:shd w:val="clear" w:color="auto" w:fill="auto"/>
            <w:vAlign w:val="center"/>
          </w:tcPr>
          <w:p w14:paraId="77AFBF15" w14:textId="77777777" w:rsidR="00811427" w:rsidRPr="001D386E" w:rsidRDefault="00811427" w:rsidP="00811427">
            <w:pPr>
              <w:pStyle w:val="TAC"/>
            </w:pPr>
            <w:r w:rsidRPr="001D386E">
              <w:t>1</w:t>
            </w:r>
          </w:p>
        </w:tc>
        <w:tc>
          <w:tcPr>
            <w:tcW w:w="586" w:type="dxa"/>
            <w:gridSpan w:val="2"/>
            <w:shd w:val="clear" w:color="auto" w:fill="auto"/>
            <w:vAlign w:val="center"/>
          </w:tcPr>
          <w:p w14:paraId="77AFBF16" w14:textId="77777777" w:rsidR="00811427" w:rsidRPr="001D386E" w:rsidRDefault="00811427" w:rsidP="00811427">
            <w:pPr>
              <w:pStyle w:val="TAC"/>
              <w:rPr>
                <w:lang w:eastAsia="en-US"/>
              </w:rPr>
            </w:pPr>
          </w:p>
        </w:tc>
        <w:tc>
          <w:tcPr>
            <w:tcW w:w="587" w:type="dxa"/>
            <w:gridSpan w:val="2"/>
            <w:vAlign w:val="center"/>
          </w:tcPr>
          <w:p w14:paraId="77AFBF17" w14:textId="77777777" w:rsidR="00811427" w:rsidRPr="001D386E" w:rsidRDefault="00811427" w:rsidP="00811427">
            <w:pPr>
              <w:pStyle w:val="TAC"/>
              <w:rPr>
                <w:lang w:eastAsia="en-US"/>
              </w:rPr>
            </w:pPr>
          </w:p>
        </w:tc>
        <w:tc>
          <w:tcPr>
            <w:tcW w:w="588" w:type="dxa"/>
            <w:gridSpan w:val="3"/>
            <w:vAlign w:val="center"/>
          </w:tcPr>
          <w:p w14:paraId="77AFBF18" w14:textId="77777777" w:rsidR="00811427" w:rsidRPr="001D386E" w:rsidRDefault="00811427" w:rsidP="00811427">
            <w:pPr>
              <w:pStyle w:val="TAC"/>
            </w:pPr>
            <w:r w:rsidRPr="001D386E">
              <w:t>Yes</w:t>
            </w:r>
          </w:p>
        </w:tc>
        <w:tc>
          <w:tcPr>
            <w:tcW w:w="587" w:type="dxa"/>
            <w:gridSpan w:val="3"/>
            <w:vAlign w:val="center"/>
          </w:tcPr>
          <w:p w14:paraId="77AFBF19" w14:textId="77777777" w:rsidR="00811427" w:rsidRPr="001D386E" w:rsidRDefault="00811427" w:rsidP="00811427">
            <w:pPr>
              <w:pStyle w:val="TAC"/>
            </w:pPr>
            <w:r w:rsidRPr="001D386E">
              <w:t>Yes</w:t>
            </w:r>
          </w:p>
        </w:tc>
        <w:tc>
          <w:tcPr>
            <w:tcW w:w="587" w:type="dxa"/>
            <w:gridSpan w:val="3"/>
            <w:vAlign w:val="center"/>
          </w:tcPr>
          <w:p w14:paraId="77AFBF1A" w14:textId="77777777" w:rsidR="00811427" w:rsidRPr="001D386E" w:rsidRDefault="00811427" w:rsidP="00811427">
            <w:pPr>
              <w:pStyle w:val="TAC"/>
              <w:rPr>
                <w:lang w:eastAsia="en-US"/>
              </w:rPr>
            </w:pPr>
            <w:r w:rsidRPr="001D386E">
              <w:t>Yes</w:t>
            </w:r>
          </w:p>
        </w:tc>
        <w:tc>
          <w:tcPr>
            <w:tcW w:w="588" w:type="dxa"/>
            <w:gridSpan w:val="2"/>
            <w:vAlign w:val="center"/>
          </w:tcPr>
          <w:p w14:paraId="77AFBF1B" w14:textId="77777777" w:rsidR="00811427" w:rsidRPr="001D386E" w:rsidRDefault="00811427" w:rsidP="00811427">
            <w:pPr>
              <w:pStyle w:val="TAC"/>
              <w:rPr>
                <w:lang w:eastAsia="zh-CN"/>
              </w:rPr>
            </w:pPr>
            <w:r w:rsidRPr="001D386E">
              <w:t>Yes</w:t>
            </w:r>
          </w:p>
        </w:tc>
        <w:tc>
          <w:tcPr>
            <w:tcW w:w="1187" w:type="dxa"/>
            <w:vMerge w:val="restart"/>
            <w:vAlign w:val="center"/>
          </w:tcPr>
          <w:p w14:paraId="77AFBF1C" w14:textId="77777777" w:rsidR="00811427" w:rsidRPr="001D386E" w:rsidRDefault="00811427" w:rsidP="00811427">
            <w:pPr>
              <w:pStyle w:val="TAC"/>
              <w:rPr>
                <w:lang w:eastAsia="en-US"/>
              </w:rPr>
            </w:pPr>
            <w:r w:rsidRPr="001D386E">
              <w:rPr>
                <w:rFonts w:hint="eastAsia"/>
                <w:lang w:eastAsia="zh-CN"/>
              </w:rPr>
              <w:t>75</w:t>
            </w:r>
          </w:p>
        </w:tc>
        <w:tc>
          <w:tcPr>
            <w:tcW w:w="1286" w:type="dxa"/>
            <w:vMerge w:val="restart"/>
            <w:vAlign w:val="center"/>
          </w:tcPr>
          <w:p w14:paraId="77AFBF1D" w14:textId="77777777" w:rsidR="00811427" w:rsidRPr="001D386E" w:rsidRDefault="00811427" w:rsidP="00811427">
            <w:pPr>
              <w:pStyle w:val="TAC"/>
              <w:rPr>
                <w:lang w:eastAsia="en-US"/>
              </w:rPr>
            </w:pPr>
            <w:r w:rsidRPr="001D386E">
              <w:rPr>
                <w:lang w:eastAsia="en-US"/>
              </w:rPr>
              <w:t>0</w:t>
            </w:r>
          </w:p>
        </w:tc>
      </w:tr>
      <w:tr w:rsidR="00443AE3" w:rsidRPr="001D386E" w14:paraId="77AFBF2A" w14:textId="77777777" w:rsidTr="00443AE3">
        <w:trPr>
          <w:trHeight w:val="223"/>
          <w:jc w:val="center"/>
        </w:trPr>
        <w:tc>
          <w:tcPr>
            <w:tcW w:w="1594" w:type="dxa"/>
            <w:vMerge/>
            <w:vAlign w:val="center"/>
          </w:tcPr>
          <w:p w14:paraId="77AFBF1F" w14:textId="77777777" w:rsidR="00811427" w:rsidRPr="001D386E" w:rsidRDefault="00811427" w:rsidP="00811427">
            <w:pPr>
              <w:pStyle w:val="TAC"/>
              <w:rPr>
                <w:lang w:eastAsia="en-US"/>
              </w:rPr>
            </w:pPr>
          </w:p>
        </w:tc>
        <w:tc>
          <w:tcPr>
            <w:tcW w:w="1466" w:type="dxa"/>
            <w:vMerge/>
            <w:vAlign w:val="center"/>
          </w:tcPr>
          <w:p w14:paraId="77AFBF20" w14:textId="77777777" w:rsidR="00811427" w:rsidRPr="001D386E" w:rsidRDefault="00811427" w:rsidP="00811427">
            <w:pPr>
              <w:pStyle w:val="TAC"/>
              <w:rPr>
                <w:lang w:eastAsia="en-US"/>
              </w:rPr>
            </w:pPr>
          </w:p>
        </w:tc>
        <w:tc>
          <w:tcPr>
            <w:tcW w:w="767" w:type="dxa"/>
            <w:shd w:val="clear" w:color="auto" w:fill="auto"/>
            <w:vAlign w:val="center"/>
          </w:tcPr>
          <w:p w14:paraId="77AFBF21" w14:textId="77777777" w:rsidR="00811427" w:rsidRPr="001D386E" w:rsidRDefault="00811427" w:rsidP="00811427">
            <w:pPr>
              <w:pStyle w:val="TAC"/>
            </w:pPr>
            <w:r w:rsidRPr="001D386E">
              <w:rPr>
                <w:rFonts w:hint="eastAsia"/>
                <w:lang w:eastAsia="ja-JP"/>
              </w:rPr>
              <w:t>18</w:t>
            </w:r>
          </w:p>
        </w:tc>
        <w:tc>
          <w:tcPr>
            <w:tcW w:w="586" w:type="dxa"/>
            <w:gridSpan w:val="2"/>
            <w:shd w:val="clear" w:color="auto" w:fill="auto"/>
            <w:vAlign w:val="center"/>
          </w:tcPr>
          <w:p w14:paraId="77AFBF22" w14:textId="77777777" w:rsidR="00811427" w:rsidRPr="001D386E" w:rsidRDefault="00811427" w:rsidP="00811427">
            <w:pPr>
              <w:pStyle w:val="TAC"/>
              <w:rPr>
                <w:lang w:eastAsia="en-US"/>
              </w:rPr>
            </w:pPr>
          </w:p>
        </w:tc>
        <w:tc>
          <w:tcPr>
            <w:tcW w:w="587" w:type="dxa"/>
            <w:gridSpan w:val="2"/>
            <w:vAlign w:val="center"/>
          </w:tcPr>
          <w:p w14:paraId="77AFBF23" w14:textId="77777777" w:rsidR="00811427" w:rsidRPr="001D386E" w:rsidRDefault="00811427" w:rsidP="00811427">
            <w:pPr>
              <w:pStyle w:val="TAC"/>
              <w:rPr>
                <w:lang w:eastAsia="en-US"/>
              </w:rPr>
            </w:pPr>
          </w:p>
        </w:tc>
        <w:tc>
          <w:tcPr>
            <w:tcW w:w="588" w:type="dxa"/>
            <w:gridSpan w:val="3"/>
            <w:vAlign w:val="center"/>
          </w:tcPr>
          <w:p w14:paraId="77AFBF24" w14:textId="77777777" w:rsidR="00811427" w:rsidRPr="001D386E" w:rsidRDefault="00811427" w:rsidP="00811427">
            <w:pPr>
              <w:pStyle w:val="TAC"/>
            </w:pPr>
            <w:r w:rsidRPr="001D386E">
              <w:t>Yes</w:t>
            </w:r>
          </w:p>
        </w:tc>
        <w:tc>
          <w:tcPr>
            <w:tcW w:w="587" w:type="dxa"/>
            <w:gridSpan w:val="3"/>
            <w:vAlign w:val="center"/>
          </w:tcPr>
          <w:p w14:paraId="77AFBF25" w14:textId="77777777" w:rsidR="00811427" w:rsidRPr="001D386E" w:rsidRDefault="00811427" w:rsidP="00811427">
            <w:pPr>
              <w:pStyle w:val="TAC"/>
            </w:pPr>
            <w:r w:rsidRPr="001D386E">
              <w:t>Yes</w:t>
            </w:r>
          </w:p>
        </w:tc>
        <w:tc>
          <w:tcPr>
            <w:tcW w:w="587" w:type="dxa"/>
            <w:gridSpan w:val="3"/>
            <w:vAlign w:val="center"/>
          </w:tcPr>
          <w:p w14:paraId="77AFBF26" w14:textId="77777777" w:rsidR="00811427" w:rsidRPr="001D386E" w:rsidRDefault="00811427" w:rsidP="00811427">
            <w:pPr>
              <w:pStyle w:val="TAC"/>
              <w:rPr>
                <w:lang w:eastAsia="en-US"/>
              </w:rPr>
            </w:pPr>
            <w:r w:rsidRPr="001D386E">
              <w:rPr>
                <w:rFonts w:hint="eastAsia"/>
                <w:lang w:eastAsia="ja-JP"/>
              </w:rPr>
              <w:t>Yes</w:t>
            </w:r>
          </w:p>
        </w:tc>
        <w:tc>
          <w:tcPr>
            <w:tcW w:w="588" w:type="dxa"/>
            <w:gridSpan w:val="2"/>
            <w:vAlign w:val="center"/>
          </w:tcPr>
          <w:p w14:paraId="77AFBF27" w14:textId="77777777" w:rsidR="00811427" w:rsidRPr="001D386E" w:rsidRDefault="00811427" w:rsidP="00811427">
            <w:pPr>
              <w:pStyle w:val="TAC"/>
              <w:rPr>
                <w:lang w:eastAsia="zh-CN"/>
              </w:rPr>
            </w:pPr>
          </w:p>
        </w:tc>
        <w:tc>
          <w:tcPr>
            <w:tcW w:w="1187" w:type="dxa"/>
            <w:vMerge/>
            <w:vAlign w:val="center"/>
          </w:tcPr>
          <w:p w14:paraId="77AFBF28" w14:textId="77777777" w:rsidR="00811427" w:rsidRPr="001D386E" w:rsidRDefault="00811427" w:rsidP="00811427">
            <w:pPr>
              <w:pStyle w:val="TAC"/>
              <w:rPr>
                <w:lang w:eastAsia="en-US"/>
              </w:rPr>
            </w:pPr>
          </w:p>
        </w:tc>
        <w:tc>
          <w:tcPr>
            <w:tcW w:w="1286" w:type="dxa"/>
            <w:vMerge/>
            <w:vAlign w:val="center"/>
          </w:tcPr>
          <w:p w14:paraId="77AFBF29" w14:textId="77777777" w:rsidR="00811427" w:rsidRPr="001D386E" w:rsidRDefault="00811427" w:rsidP="00811427">
            <w:pPr>
              <w:pStyle w:val="TAC"/>
              <w:rPr>
                <w:lang w:eastAsia="en-US"/>
              </w:rPr>
            </w:pPr>
          </w:p>
        </w:tc>
      </w:tr>
      <w:tr w:rsidR="00811427" w:rsidRPr="001D386E" w14:paraId="77AFBF31" w14:textId="77777777" w:rsidTr="00443AE3">
        <w:trPr>
          <w:trHeight w:val="223"/>
          <w:jc w:val="center"/>
        </w:trPr>
        <w:tc>
          <w:tcPr>
            <w:tcW w:w="1594" w:type="dxa"/>
            <w:vMerge/>
            <w:vAlign w:val="center"/>
          </w:tcPr>
          <w:p w14:paraId="77AFBF2B" w14:textId="77777777" w:rsidR="00811427" w:rsidRPr="001D386E" w:rsidRDefault="00811427" w:rsidP="00811427">
            <w:pPr>
              <w:pStyle w:val="TAC"/>
              <w:rPr>
                <w:lang w:eastAsia="en-US"/>
              </w:rPr>
            </w:pPr>
          </w:p>
        </w:tc>
        <w:tc>
          <w:tcPr>
            <w:tcW w:w="1466" w:type="dxa"/>
            <w:vMerge/>
            <w:vAlign w:val="center"/>
          </w:tcPr>
          <w:p w14:paraId="77AFBF2C" w14:textId="77777777" w:rsidR="00811427" w:rsidRPr="001D386E" w:rsidRDefault="00811427" w:rsidP="00811427">
            <w:pPr>
              <w:pStyle w:val="TAC"/>
              <w:rPr>
                <w:lang w:eastAsia="en-US"/>
              </w:rPr>
            </w:pPr>
          </w:p>
        </w:tc>
        <w:tc>
          <w:tcPr>
            <w:tcW w:w="767" w:type="dxa"/>
            <w:shd w:val="clear" w:color="auto" w:fill="auto"/>
            <w:vAlign w:val="center"/>
          </w:tcPr>
          <w:p w14:paraId="77AFBF2D" w14:textId="77777777" w:rsidR="00811427" w:rsidRPr="001D386E" w:rsidRDefault="00811427" w:rsidP="00811427">
            <w:pPr>
              <w:pStyle w:val="TAC"/>
            </w:pPr>
            <w:r w:rsidRPr="001D386E">
              <w:rPr>
                <w:rFonts w:hint="eastAsia"/>
                <w:lang w:eastAsia="ja-JP"/>
              </w:rPr>
              <w:t>42</w:t>
            </w:r>
          </w:p>
        </w:tc>
        <w:tc>
          <w:tcPr>
            <w:tcW w:w="3523" w:type="dxa"/>
            <w:gridSpan w:val="15"/>
            <w:shd w:val="clear" w:color="auto" w:fill="auto"/>
            <w:vAlign w:val="center"/>
          </w:tcPr>
          <w:p w14:paraId="77AFBF2E" w14:textId="77777777" w:rsidR="00811427" w:rsidRPr="001D386E" w:rsidRDefault="00811427" w:rsidP="00811427">
            <w:pPr>
              <w:pStyle w:val="TAC"/>
              <w:rPr>
                <w:lang w:eastAsia="zh-CN"/>
              </w:rPr>
            </w:pPr>
            <w:r w:rsidRPr="001D386E">
              <w:rPr>
                <w:lang w:val="en-US" w:eastAsia="ja-JP"/>
              </w:rPr>
              <w:t>See CA_42C Bandwidth Combination Set 0 in Table 5.6A.1-1</w:t>
            </w:r>
          </w:p>
        </w:tc>
        <w:tc>
          <w:tcPr>
            <w:tcW w:w="1187" w:type="dxa"/>
            <w:vMerge/>
            <w:vAlign w:val="center"/>
          </w:tcPr>
          <w:p w14:paraId="77AFBF2F" w14:textId="77777777" w:rsidR="00811427" w:rsidRPr="001D386E" w:rsidRDefault="00811427" w:rsidP="00811427">
            <w:pPr>
              <w:pStyle w:val="TAC"/>
              <w:rPr>
                <w:lang w:eastAsia="en-US"/>
              </w:rPr>
            </w:pPr>
          </w:p>
        </w:tc>
        <w:tc>
          <w:tcPr>
            <w:tcW w:w="1286" w:type="dxa"/>
            <w:vMerge/>
            <w:vAlign w:val="center"/>
          </w:tcPr>
          <w:p w14:paraId="77AFBF30" w14:textId="77777777" w:rsidR="00811427" w:rsidRPr="001D386E" w:rsidRDefault="00811427" w:rsidP="00811427">
            <w:pPr>
              <w:pStyle w:val="TAC"/>
              <w:rPr>
                <w:lang w:eastAsia="en-US"/>
              </w:rPr>
            </w:pPr>
          </w:p>
        </w:tc>
      </w:tr>
      <w:tr w:rsidR="00443AE3" w:rsidRPr="001D386E" w14:paraId="77AFBF3F" w14:textId="77777777" w:rsidTr="00443AE3">
        <w:trPr>
          <w:trHeight w:val="223"/>
          <w:jc w:val="center"/>
        </w:trPr>
        <w:tc>
          <w:tcPr>
            <w:tcW w:w="1594" w:type="dxa"/>
            <w:vMerge w:val="restart"/>
            <w:vAlign w:val="center"/>
          </w:tcPr>
          <w:p w14:paraId="77AFBF32" w14:textId="77777777" w:rsidR="00811427" w:rsidRPr="001D386E" w:rsidRDefault="00811427" w:rsidP="00811427">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-21A</w:t>
            </w:r>
          </w:p>
        </w:tc>
        <w:tc>
          <w:tcPr>
            <w:tcW w:w="1466" w:type="dxa"/>
            <w:vMerge w:val="restart"/>
            <w:vAlign w:val="center"/>
          </w:tcPr>
          <w:p w14:paraId="77AFBF33" w14:textId="77777777" w:rsidR="00811427" w:rsidRPr="001D386E" w:rsidRDefault="00811427" w:rsidP="00811427">
            <w:pPr>
              <w:pStyle w:val="TAC"/>
              <w:rPr>
                <w:lang w:val="es-ES"/>
              </w:rPr>
            </w:pPr>
            <w:r w:rsidRPr="001D386E">
              <w:rPr>
                <w:lang w:val="es-ES"/>
              </w:rPr>
              <w:t>CA_1A-19A</w:t>
            </w:r>
            <w:r w:rsidRPr="001D386E">
              <w:rPr>
                <w:vertAlign w:val="superscript"/>
                <w:lang w:val="es-ES"/>
              </w:rPr>
              <w:t>6</w:t>
            </w:r>
          </w:p>
          <w:p w14:paraId="77AFBF34" w14:textId="77777777" w:rsidR="00811427" w:rsidRPr="001D386E" w:rsidRDefault="00811427" w:rsidP="00811427">
            <w:pPr>
              <w:pStyle w:val="TAC"/>
              <w:rPr>
                <w:lang w:val="es-ES"/>
              </w:rPr>
            </w:pPr>
            <w:r w:rsidRPr="001D386E">
              <w:rPr>
                <w:lang w:val="es-ES"/>
              </w:rPr>
              <w:t>CA_1A-21A</w:t>
            </w:r>
          </w:p>
          <w:p w14:paraId="77AFBF35" w14:textId="77777777" w:rsidR="00811427" w:rsidRPr="001D386E" w:rsidRDefault="00811427" w:rsidP="00811427">
            <w:pPr>
              <w:pStyle w:val="TAC"/>
              <w:rPr>
                <w:lang w:eastAsia="en-US"/>
              </w:rPr>
            </w:pPr>
            <w:r w:rsidRPr="001D386E">
              <w:rPr>
                <w:lang w:val="es-ES"/>
              </w:rPr>
              <w:t>CA_19A-21A</w:t>
            </w:r>
          </w:p>
        </w:tc>
        <w:tc>
          <w:tcPr>
            <w:tcW w:w="767" w:type="dxa"/>
            <w:shd w:val="clear" w:color="auto" w:fill="auto"/>
            <w:vAlign w:val="center"/>
          </w:tcPr>
          <w:p w14:paraId="77AFBF36" w14:textId="77777777" w:rsidR="00811427" w:rsidRPr="001D386E" w:rsidRDefault="00811427" w:rsidP="00811427">
            <w:pPr>
              <w:pStyle w:val="TAC"/>
            </w:pPr>
            <w:r w:rsidRPr="001D386E">
              <w:rPr>
                <w:lang w:eastAsia="en-US"/>
              </w:rPr>
              <w:t>1</w:t>
            </w:r>
          </w:p>
        </w:tc>
        <w:tc>
          <w:tcPr>
            <w:tcW w:w="586" w:type="dxa"/>
            <w:gridSpan w:val="2"/>
            <w:shd w:val="clear" w:color="auto" w:fill="auto"/>
            <w:vAlign w:val="center"/>
          </w:tcPr>
          <w:p w14:paraId="77AFBF37" w14:textId="77777777" w:rsidR="00811427" w:rsidRPr="001D386E" w:rsidRDefault="00811427" w:rsidP="00811427">
            <w:pPr>
              <w:pStyle w:val="TAC"/>
              <w:rPr>
                <w:lang w:eastAsia="en-US"/>
              </w:rPr>
            </w:pPr>
          </w:p>
        </w:tc>
        <w:tc>
          <w:tcPr>
            <w:tcW w:w="587" w:type="dxa"/>
            <w:gridSpan w:val="2"/>
            <w:vAlign w:val="center"/>
          </w:tcPr>
          <w:p w14:paraId="77AFBF38" w14:textId="77777777" w:rsidR="00811427" w:rsidRPr="001D386E" w:rsidRDefault="00811427" w:rsidP="00811427">
            <w:pPr>
              <w:pStyle w:val="TAC"/>
              <w:rPr>
                <w:lang w:eastAsia="en-US"/>
              </w:rPr>
            </w:pPr>
          </w:p>
        </w:tc>
        <w:tc>
          <w:tcPr>
            <w:tcW w:w="588" w:type="dxa"/>
            <w:gridSpan w:val="3"/>
            <w:vAlign w:val="center"/>
          </w:tcPr>
          <w:p w14:paraId="77AFBF39" w14:textId="77777777" w:rsidR="00811427" w:rsidRPr="001D386E" w:rsidRDefault="00811427" w:rsidP="00811427">
            <w:pPr>
              <w:pStyle w:val="TAC"/>
            </w:pPr>
            <w:r w:rsidRPr="001D386E">
              <w:rPr>
                <w:lang w:eastAsia="en-US"/>
              </w:rPr>
              <w:t>Yes</w:t>
            </w:r>
          </w:p>
        </w:tc>
        <w:tc>
          <w:tcPr>
            <w:tcW w:w="587" w:type="dxa"/>
            <w:gridSpan w:val="3"/>
            <w:vAlign w:val="center"/>
          </w:tcPr>
          <w:p w14:paraId="77AFBF3A" w14:textId="77777777" w:rsidR="00811427" w:rsidRPr="001D386E" w:rsidRDefault="00811427" w:rsidP="00811427">
            <w:pPr>
              <w:pStyle w:val="TAC"/>
            </w:pPr>
            <w:r w:rsidRPr="001D386E">
              <w:rPr>
                <w:lang w:eastAsia="en-US"/>
              </w:rPr>
              <w:t>Yes</w:t>
            </w:r>
          </w:p>
        </w:tc>
        <w:tc>
          <w:tcPr>
            <w:tcW w:w="587" w:type="dxa"/>
            <w:gridSpan w:val="3"/>
            <w:vAlign w:val="center"/>
          </w:tcPr>
          <w:p w14:paraId="77AFBF3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3C"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F3D" w14:textId="77777777" w:rsidR="00811427" w:rsidRPr="001D386E" w:rsidRDefault="00811427" w:rsidP="00811427">
            <w:pPr>
              <w:pStyle w:val="TAC"/>
              <w:rPr>
                <w:lang w:eastAsia="en-US"/>
              </w:rPr>
            </w:pPr>
            <w:r w:rsidRPr="001D386E">
              <w:rPr>
                <w:lang w:eastAsia="en-US"/>
              </w:rPr>
              <w:t>50</w:t>
            </w:r>
          </w:p>
        </w:tc>
        <w:tc>
          <w:tcPr>
            <w:tcW w:w="1286" w:type="dxa"/>
            <w:vMerge w:val="restart"/>
            <w:vAlign w:val="center"/>
          </w:tcPr>
          <w:p w14:paraId="77AFBF3E" w14:textId="77777777" w:rsidR="00811427" w:rsidRPr="001D386E" w:rsidRDefault="00811427" w:rsidP="00811427">
            <w:pPr>
              <w:pStyle w:val="TAC"/>
              <w:rPr>
                <w:lang w:eastAsia="en-US"/>
              </w:rPr>
            </w:pPr>
            <w:r w:rsidRPr="001D386E">
              <w:rPr>
                <w:lang w:eastAsia="en-US"/>
              </w:rPr>
              <w:t>0</w:t>
            </w:r>
          </w:p>
        </w:tc>
      </w:tr>
      <w:tr w:rsidR="00443AE3" w:rsidRPr="001D386E" w14:paraId="77AFBF4B" w14:textId="77777777" w:rsidTr="00443AE3">
        <w:trPr>
          <w:trHeight w:val="223"/>
          <w:jc w:val="center"/>
        </w:trPr>
        <w:tc>
          <w:tcPr>
            <w:tcW w:w="1594" w:type="dxa"/>
            <w:vMerge/>
            <w:vAlign w:val="center"/>
          </w:tcPr>
          <w:p w14:paraId="77AFBF40" w14:textId="77777777" w:rsidR="00811427" w:rsidRPr="001D386E" w:rsidRDefault="00811427" w:rsidP="00811427">
            <w:pPr>
              <w:pStyle w:val="TAC"/>
              <w:rPr>
                <w:lang w:eastAsia="en-US"/>
              </w:rPr>
            </w:pPr>
          </w:p>
        </w:tc>
        <w:tc>
          <w:tcPr>
            <w:tcW w:w="1466" w:type="dxa"/>
            <w:vMerge/>
            <w:vAlign w:val="center"/>
          </w:tcPr>
          <w:p w14:paraId="77AFBF41" w14:textId="77777777" w:rsidR="00811427" w:rsidRPr="001D386E" w:rsidRDefault="00811427" w:rsidP="00811427">
            <w:pPr>
              <w:pStyle w:val="TAC"/>
              <w:rPr>
                <w:lang w:eastAsia="en-US"/>
              </w:rPr>
            </w:pPr>
          </w:p>
        </w:tc>
        <w:tc>
          <w:tcPr>
            <w:tcW w:w="767" w:type="dxa"/>
            <w:shd w:val="clear" w:color="auto" w:fill="auto"/>
            <w:vAlign w:val="center"/>
          </w:tcPr>
          <w:p w14:paraId="77AFBF42" w14:textId="77777777" w:rsidR="00811427" w:rsidRPr="001D386E" w:rsidRDefault="00811427" w:rsidP="00811427">
            <w:pPr>
              <w:pStyle w:val="TAC"/>
            </w:pPr>
            <w:r w:rsidRPr="001D386E">
              <w:rPr>
                <w:lang w:eastAsia="en-US"/>
              </w:rPr>
              <w:t>19</w:t>
            </w:r>
          </w:p>
        </w:tc>
        <w:tc>
          <w:tcPr>
            <w:tcW w:w="586" w:type="dxa"/>
            <w:gridSpan w:val="2"/>
            <w:shd w:val="clear" w:color="auto" w:fill="auto"/>
            <w:vAlign w:val="center"/>
          </w:tcPr>
          <w:p w14:paraId="77AFBF43" w14:textId="77777777" w:rsidR="00811427" w:rsidRPr="001D386E" w:rsidRDefault="00811427" w:rsidP="00811427">
            <w:pPr>
              <w:pStyle w:val="TAC"/>
              <w:rPr>
                <w:lang w:eastAsia="en-US"/>
              </w:rPr>
            </w:pPr>
          </w:p>
        </w:tc>
        <w:tc>
          <w:tcPr>
            <w:tcW w:w="587" w:type="dxa"/>
            <w:gridSpan w:val="2"/>
            <w:vAlign w:val="center"/>
          </w:tcPr>
          <w:p w14:paraId="77AFBF44" w14:textId="77777777" w:rsidR="00811427" w:rsidRPr="001D386E" w:rsidRDefault="00811427" w:rsidP="00811427">
            <w:pPr>
              <w:pStyle w:val="TAC"/>
              <w:rPr>
                <w:lang w:eastAsia="en-US"/>
              </w:rPr>
            </w:pPr>
          </w:p>
        </w:tc>
        <w:tc>
          <w:tcPr>
            <w:tcW w:w="588" w:type="dxa"/>
            <w:gridSpan w:val="3"/>
            <w:vAlign w:val="center"/>
          </w:tcPr>
          <w:p w14:paraId="77AFBF45" w14:textId="77777777" w:rsidR="00811427" w:rsidRPr="001D386E" w:rsidRDefault="00811427" w:rsidP="00811427">
            <w:pPr>
              <w:pStyle w:val="TAC"/>
            </w:pPr>
            <w:r w:rsidRPr="001D386E">
              <w:rPr>
                <w:lang w:eastAsia="en-US"/>
              </w:rPr>
              <w:t>Yes</w:t>
            </w:r>
          </w:p>
        </w:tc>
        <w:tc>
          <w:tcPr>
            <w:tcW w:w="587" w:type="dxa"/>
            <w:gridSpan w:val="3"/>
            <w:vAlign w:val="center"/>
          </w:tcPr>
          <w:p w14:paraId="77AFBF46" w14:textId="77777777" w:rsidR="00811427" w:rsidRPr="001D386E" w:rsidRDefault="00811427" w:rsidP="00811427">
            <w:pPr>
              <w:pStyle w:val="TAC"/>
            </w:pPr>
            <w:r w:rsidRPr="001D386E">
              <w:rPr>
                <w:lang w:eastAsia="en-US"/>
              </w:rPr>
              <w:t>Yes</w:t>
            </w:r>
          </w:p>
        </w:tc>
        <w:tc>
          <w:tcPr>
            <w:tcW w:w="587" w:type="dxa"/>
            <w:gridSpan w:val="3"/>
            <w:vAlign w:val="center"/>
          </w:tcPr>
          <w:p w14:paraId="77AFBF47"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48" w14:textId="77777777" w:rsidR="00811427" w:rsidRPr="001D386E" w:rsidRDefault="00811427" w:rsidP="00811427">
            <w:pPr>
              <w:pStyle w:val="TAC"/>
              <w:rPr>
                <w:lang w:eastAsia="zh-CN"/>
              </w:rPr>
            </w:pPr>
          </w:p>
        </w:tc>
        <w:tc>
          <w:tcPr>
            <w:tcW w:w="1187" w:type="dxa"/>
            <w:vMerge/>
            <w:vAlign w:val="center"/>
          </w:tcPr>
          <w:p w14:paraId="77AFBF49" w14:textId="77777777" w:rsidR="00811427" w:rsidRPr="001D386E" w:rsidRDefault="00811427" w:rsidP="00811427">
            <w:pPr>
              <w:pStyle w:val="TAC"/>
              <w:rPr>
                <w:lang w:eastAsia="en-US"/>
              </w:rPr>
            </w:pPr>
          </w:p>
        </w:tc>
        <w:tc>
          <w:tcPr>
            <w:tcW w:w="1286" w:type="dxa"/>
            <w:vMerge/>
            <w:vAlign w:val="center"/>
          </w:tcPr>
          <w:p w14:paraId="77AFBF4A" w14:textId="77777777" w:rsidR="00811427" w:rsidRPr="001D386E" w:rsidRDefault="00811427" w:rsidP="00811427">
            <w:pPr>
              <w:pStyle w:val="TAC"/>
              <w:rPr>
                <w:lang w:eastAsia="en-US"/>
              </w:rPr>
            </w:pPr>
          </w:p>
        </w:tc>
      </w:tr>
      <w:tr w:rsidR="00443AE3" w:rsidRPr="001D386E" w14:paraId="77AFBF57" w14:textId="77777777" w:rsidTr="00443AE3">
        <w:trPr>
          <w:trHeight w:val="223"/>
          <w:jc w:val="center"/>
        </w:trPr>
        <w:tc>
          <w:tcPr>
            <w:tcW w:w="1594" w:type="dxa"/>
            <w:vMerge/>
            <w:vAlign w:val="center"/>
          </w:tcPr>
          <w:p w14:paraId="77AFBF4C" w14:textId="77777777" w:rsidR="00811427" w:rsidRPr="001D386E" w:rsidRDefault="00811427" w:rsidP="00811427">
            <w:pPr>
              <w:pStyle w:val="TAC"/>
              <w:rPr>
                <w:lang w:eastAsia="en-US"/>
              </w:rPr>
            </w:pPr>
          </w:p>
        </w:tc>
        <w:tc>
          <w:tcPr>
            <w:tcW w:w="1466" w:type="dxa"/>
            <w:vMerge/>
            <w:vAlign w:val="center"/>
          </w:tcPr>
          <w:p w14:paraId="77AFBF4D" w14:textId="77777777" w:rsidR="00811427" w:rsidRPr="001D386E" w:rsidRDefault="00811427" w:rsidP="00811427">
            <w:pPr>
              <w:pStyle w:val="TAC"/>
              <w:rPr>
                <w:lang w:eastAsia="en-US"/>
              </w:rPr>
            </w:pPr>
          </w:p>
        </w:tc>
        <w:tc>
          <w:tcPr>
            <w:tcW w:w="767" w:type="dxa"/>
            <w:shd w:val="clear" w:color="auto" w:fill="auto"/>
            <w:vAlign w:val="center"/>
          </w:tcPr>
          <w:p w14:paraId="77AFBF4E" w14:textId="77777777" w:rsidR="00811427" w:rsidRPr="001D386E" w:rsidRDefault="00811427" w:rsidP="00811427">
            <w:pPr>
              <w:pStyle w:val="TAC"/>
            </w:pPr>
            <w:r w:rsidRPr="001D386E">
              <w:rPr>
                <w:rFonts w:hint="eastAsia"/>
                <w:lang w:eastAsia="en-US"/>
              </w:rPr>
              <w:t>21</w:t>
            </w:r>
          </w:p>
        </w:tc>
        <w:tc>
          <w:tcPr>
            <w:tcW w:w="586" w:type="dxa"/>
            <w:gridSpan w:val="2"/>
            <w:shd w:val="clear" w:color="auto" w:fill="auto"/>
            <w:vAlign w:val="center"/>
          </w:tcPr>
          <w:p w14:paraId="77AFBF4F" w14:textId="77777777" w:rsidR="00811427" w:rsidRPr="001D386E" w:rsidRDefault="00811427" w:rsidP="00811427">
            <w:pPr>
              <w:pStyle w:val="TAC"/>
              <w:rPr>
                <w:lang w:eastAsia="en-US"/>
              </w:rPr>
            </w:pPr>
          </w:p>
        </w:tc>
        <w:tc>
          <w:tcPr>
            <w:tcW w:w="587" w:type="dxa"/>
            <w:gridSpan w:val="2"/>
            <w:vAlign w:val="center"/>
          </w:tcPr>
          <w:p w14:paraId="77AFBF50" w14:textId="77777777" w:rsidR="00811427" w:rsidRPr="001D386E" w:rsidRDefault="00811427" w:rsidP="00811427">
            <w:pPr>
              <w:pStyle w:val="TAC"/>
              <w:rPr>
                <w:lang w:eastAsia="en-US"/>
              </w:rPr>
            </w:pPr>
          </w:p>
        </w:tc>
        <w:tc>
          <w:tcPr>
            <w:tcW w:w="588" w:type="dxa"/>
            <w:gridSpan w:val="3"/>
            <w:vAlign w:val="center"/>
          </w:tcPr>
          <w:p w14:paraId="77AFBF51" w14:textId="77777777" w:rsidR="00811427" w:rsidRPr="001D386E" w:rsidRDefault="00811427" w:rsidP="00811427">
            <w:pPr>
              <w:pStyle w:val="TAC"/>
            </w:pPr>
            <w:r w:rsidRPr="001D386E">
              <w:rPr>
                <w:lang w:eastAsia="en-US"/>
              </w:rPr>
              <w:t>Yes</w:t>
            </w:r>
          </w:p>
        </w:tc>
        <w:tc>
          <w:tcPr>
            <w:tcW w:w="587" w:type="dxa"/>
            <w:gridSpan w:val="3"/>
            <w:vAlign w:val="center"/>
          </w:tcPr>
          <w:p w14:paraId="77AFBF52" w14:textId="77777777" w:rsidR="00811427" w:rsidRPr="001D386E" w:rsidRDefault="00811427" w:rsidP="00811427">
            <w:pPr>
              <w:pStyle w:val="TAC"/>
            </w:pPr>
            <w:r w:rsidRPr="001D386E">
              <w:rPr>
                <w:lang w:eastAsia="en-US"/>
              </w:rPr>
              <w:t>Yes</w:t>
            </w:r>
          </w:p>
        </w:tc>
        <w:tc>
          <w:tcPr>
            <w:tcW w:w="587" w:type="dxa"/>
            <w:gridSpan w:val="3"/>
            <w:vAlign w:val="center"/>
          </w:tcPr>
          <w:p w14:paraId="77AFBF53"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54" w14:textId="77777777" w:rsidR="00811427" w:rsidRPr="001D386E" w:rsidRDefault="00811427" w:rsidP="00811427">
            <w:pPr>
              <w:pStyle w:val="TAC"/>
              <w:rPr>
                <w:lang w:eastAsia="zh-CN"/>
              </w:rPr>
            </w:pPr>
          </w:p>
        </w:tc>
        <w:tc>
          <w:tcPr>
            <w:tcW w:w="1187" w:type="dxa"/>
            <w:vMerge/>
            <w:vAlign w:val="center"/>
          </w:tcPr>
          <w:p w14:paraId="77AFBF55" w14:textId="77777777" w:rsidR="00811427" w:rsidRPr="001D386E" w:rsidRDefault="00811427" w:rsidP="00811427">
            <w:pPr>
              <w:pStyle w:val="TAC"/>
              <w:rPr>
                <w:lang w:eastAsia="en-US"/>
              </w:rPr>
            </w:pPr>
          </w:p>
        </w:tc>
        <w:tc>
          <w:tcPr>
            <w:tcW w:w="1286" w:type="dxa"/>
            <w:vMerge/>
            <w:vAlign w:val="center"/>
          </w:tcPr>
          <w:p w14:paraId="77AFBF56" w14:textId="77777777" w:rsidR="00811427" w:rsidRPr="001D386E" w:rsidRDefault="00811427" w:rsidP="00811427">
            <w:pPr>
              <w:pStyle w:val="TAC"/>
              <w:rPr>
                <w:lang w:eastAsia="en-US"/>
              </w:rPr>
            </w:pPr>
          </w:p>
        </w:tc>
      </w:tr>
      <w:tr w:rsidR="00443AE3" w:rsidRPr="001D386E" w14:paraId="77AFBF63" w14:textId="77777777" w:rsidTr="00443AE3">
        <w:trPr>
          <w:trHeight w:val="223"/>
          <w:jc w:val="center"/>
        </w:trPr>
        <w:tc>
          <w:tcPr>
            <w:tcW w:w="1594" w:type="dxa"/>
            <w:vMerge w:val="restart"/>
            <w:vAlign w:val="center"/>
          </w:tcPr>
          <w:p w14:paraId="77AFBF58" w14:textId="77777777" w:rsidR="00811427" w:rsidRPr="001D386E" w:rsidRDefault="00811427" w:rsidP="00811427">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w:t>
            </w:r>
            <w:r w:rsidRPr="001D386E">
              <w:rPr>
                <w:rFonts w:hint="eastAsia"/>
                <w:lang w:eastAsia="ja-JP"/>
              </w:rPr>
              <w:t>8</w:t>
            </w:r>
            <w:r w:rsidRPr="001D386E">
              <w:rPr>
                <w:rFonts w:hint="eastAsia"/>
                <w:lang w:eastAsia="en-US"/>
              </w:rPr>
              <w:t>A</w:t>
            </w:r>
          </w:p>
        </w:tc>
        <w:tc>
          <w:tcPr>
            <w:tcW w:w="1466" w:type="dxa"/>
            <w:vMerge w:val="restart"/>
            <w:vAlign w:val="center"/>
          </w:tcPr>
          <w:p w14:paraId="77AFBF59" w14:textId="77777777" w:rsidR="00811427" w:rsidRPr="001D386E" w:rsidRDefault="00811427" w:rsidP="00811427">
            <w:pPr>
              <w:pStyle w:val="TAC"/>
              <w:rPr>
                <w:lang w:eastAsia="en-US"/>
              </w:rPr>
            </w:pPr>
            <w:r w:rsidRPr="001D386E">
              <w:rPr>
                <w:lang w:eastAsia="ja-JP"/>
              </w:rPr>
              <w:t>-</w:t>
            </w:r>
          </w:p>
        </w:tc>
        <w:tc>
          <w:tcPr>
            <w:tcW w:w="767" w:type="dxa"/>
            <w:shd w:val="clear" w:color="auto" w:fill="auto"/>
            <w:vAlign w:val="center"/>
          </w:tcPr>
          <w:p w14:paraId="77AFBF5A" w14:textId="77777777" w:rsidR="00811427" w:rsidRPr="001D386E" w:rsidRDefault="00811427" w:rsidP="00811427">
            <w:pPr>
              <w:pStyle w:val="TAC"/>
            </w:pPr>
            <w:r w:rsidRPr="001D386E">
              <w:rPr>
                <w:lang w:eastAsia="en-US"/>
              </w:rPr>
              <w:t>1</w:t>
            </w:r>
          </w:p>
        </w:tc>
        <w:tc>
          <w:tcPr>
            <w:tcW w:w="586" w:type="dxa"/>
            <w:gridSpan w:val="2"/>
            <w:shd w:val="clear" w:color="auto" w:fill="auto"/>
            <w:vAlign w:val="center"/>
          </w:tcPr>
          <w:p w14:paraId="77AFBF5B" w14:textId="77777777" w:rsidR="00811427" w:rsidRPr="001D386E" w:rsidRDefault="00811427" w:rsidP="00811427">
            <w:pPr>
              <w:pStyle w:val="TAC"/>
              <w:rPr>
                <w:lang w:eastAsia="en-US"/>
              </w:rPr>
            </w:pPr>
          </w:p>
        </w:tc>
        <w:tc>
          <w:tcPr>
            <w:tcW w:w="587" w:type="dxa"/>
            <w:gridSpan w:val="2"/>
            <w:vAlign w:val="center"/>
          </w:tcPr>
          <w:p w14:paraId="77AFBF5C" w14:textId="77777777" w:rsidR="00811427" w:rsidRPr="001D386E" w:rsidRDefault="00811427" w:rsidP="00811427">
            <w:pPr>
              <w:pStyle w:val="TAC"/>
              <w:rPr>
                <w:lang w:eastAsia="en-US"/>
              </w:rPr>
            </w:pPr>
          </w:p>
        </w:tc>
        <w:tc>
          <w:tcPr>
            <w:tcW w:w="588" w:type="dxa"/>
            <w:gridSpan w:val="3"/>
            <w:vAlign w:val="center"/>
          </w:tcPr>
          <w:p w14:paraId="77AFBF5D" w14:textId="77777777" w:rsidR="00811427" w:rsidRPr="001D386E" w:rsidRDefault="00811427" w:rsidP="00811427">
            <w:pPr>
              <w:pStyle w:val="TAC"/>
            </w:pPr>
            <w:r w:rsidRPr="001D386E">
              <w:rPr>
                <w:lang w:eastAsia="en-US"/>
              </w:rPr>
              <w:t>Yes</w:t>
            </w:r>
          </w:p>
        </w:tc>
        <w:tc>
          <w:tcPr>
            <w:tcW w:w="587" w:type="dxa"/>
            <w:gridSpan w:val="3"/>
            <w:vAlign w:val="center"/>
          </w:tcPr>
          <w:p w14:paraId="77AFBF5E" w14:textId="77777777" w:rsidR="00811427" w:rsidRPr="001D386E" w:rsidRDefault="00811427" w:rsidP="00811427">
            <w:pPr>
              <w:pStyle w:val="TAC"/>
            </w:pPr>
            <w:r w:rsidRPr="001D386E">
              <w:rPr>
                <w:lang w:eastAsia="en-US"/>
              </w:rPr>
              <w:t>Yes</w:t>
            </w:r>
          </w:p>
        </w:tc>
        <w:tc>
          <w:tcPr>
            <w:tcW w:w="587" w:type="dxa"/>
            <w:gridSpan w:val="3"/>
            <w:vAlign w:val="center"/>
          </w:tcPr>
          <w:p w14:paraId="77AFBF5F"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60" w14:textId="77777777" w:rsidR="00811427" w:rsidRPr="001D386E" w:rsidRDefault="00811427" w:rsidP="00811427">
            <w:pPr>
              <w:pStyle w:val="TAC"/>
              <w:rPr>
                <w:lang w:eastAsia="zh-CN"/>
              </w:rPr>
            </w:pPr>
            <w:r w:rsidRPr="001D386E">
              <w:rPr>
                <w:lang w:eastAsia="en-US"/>
              </w:rPr>
              <w:t>Yes</w:t>
            </w:r>
          </w:p>
        </w:tc>
        <w:tc>
          <w:tcPr>
            <w:tcW w:w="1187" w:type="dxa"/>
            <w:vMerge w:val="restart"/>
            <w:vAlign w:val="center"/>
          </w:tcPr>
          <w:p w14:paraId="77AFBF61" w14:textId="77777777" w:rsidR="00811427" w:rsidRPr="001D386E" w:rsidRDefault="00811427" w:rsidP="00811427">
            <w:pPr>
              <w:pStyle w:val="TAC"/>
              <w:rPr>
                <w:lang w:eastAsia="ja-JP"/>
              </w:rPr>
            </w:pPr>
            <w:r w:rsidRPr="001D386E">
              <w:rPr>
                <w:rFonts w:hint="eastAsia"/>
                <w:lang w:eastAsia="ja-JP"/>
              </w:rPr>
              <w:t>45</w:t>
            </w:r>
          </w:p>
        </w:tc>
        <w:tc>
          <w:tcPr>
            <w:tcW w:w="1286" w:type="dxa"/>
            <w:vMerge w:val="restart"/>
            <w:vAlign w:val="center"/>
          </w:tcPr>
          <w:p w14:paraId="77AFBF62" w14:textId="77777777" w:rsidR="00811427" w:rsidRPr="001D386E" w:rsidRDefault="00811427" w:rsidP="00811427">
            <w:pPr>
              <w:pStyle w:val="TAC"/>
              <w:rPr>
                <w:lang w:eastAsia="en-US"/>
              </w:rPr>
            </w:pPr>
            <w:r w:rsidRPr="001D386E">
              <w:rPr>
                <w:lang w:eastAsia="en-US"/>
              </w:rPr>
              <w:t>0</w:t>
            </w:r>
          </w:p>
        </w:tc>
      </w:tr>
      <w:tr w:rsidR="00443AE3" w:rsidRPr="001D386E" w14:paraId="77AFBF6F" w14:textId="77777777" w:rsidTr="00443AE3">
        <w:trPr>
          <w:trHeight w:val="223"/>
          <w:jc w:val="center"/>
        </w:trPr>
        <w:tc>
          <w:tcPr>
            <w:tcW w:w="1594" w:type="dxa"/>
            <w:vMerge/>
            <w:vAlign w:val="center"/>
          </w:tcPr>
          <w:p w14:paraId="77AFBF64" w14:textId="77777777" w:rsidR="00811427" w:rsidRPr="001D386E" w:rsidRDefault="00811427" w:rsidP="00811427">
            <w:pPr>
              <w:pStyle w:val="TAC"/>
              <w:rPr>
                <w:lang w:eastAsia="en-US"/>
              </w:rPr>
            </w:pPr>
          </w:p>
        </w:tc>
        <w:tc>
          <w:tcPr>
            <w:tcW w:w="1466" w:type="dxa"/>
            <w:vMerge/>
            <w:vAlign w:val="center"/>
          </w:tcPr>
          <w:p w14:paraId="77AFBF65" w14:textId="77777777" w:rsidR="00811427" w:rsidRPr="001D386E" w:rsidRDefault="00811427" w:rsidP="00811427">
            <w:pPr>
              <w:pStyle w:val="TAC"/>
              <w:rPr>
                <w:lang w:eastAsia="en-US"/>
              </w:rPr>
            </w:pPr>
          </w:p>
        </w:tc>
        <w:tc>
          <w:tcPr>
            <w:tcW w:w="767" w:type="dxa"/>
            <w:shd w:val="clear" w:color="auto" w:fill="auto"/>
            <w:vAlign w:val="center"/>
          </w:tcPr>
          <w:p w14:paraId="77AFBF66" w14:textId="77777777" w:rsidR="00811427" w:rsidRPr="001D386E" w:rsidRDefault="00811427" w:rsidP="00811427">
            <w:pPr>
              <w:pStyle w:val="TAC"/>
            </w:pPr>
            <w:r w:rsidRPr="001D386E">
              <w:rPr>
                <w:lang w:eastAsia="en-US"/>
              </w:rPr>
              <w:t>19</w:t>
            </w:r>
          </w:p>
        </w:tc>
        <w:tc>
          <w:tcPr>
            <w:tcW w:w="586" w:type="dxa"/>
            <w:gridSpan w:val="2"/>
            <w:shd w:val="clear" w:color="auto" w:fill="auto"/>
            <w:vAlign w:val="center"/>
          </w:tcPr>
          <w:p w14:paraId="77AFBF67" w14:textId="77777777" w:rsidR="00811427" w:rsidRPr="001D386E" w:rsidRDefault="00811427" w:rsidP="00811427">
            <w:pPr>
              <w:pStyle w:val="TAC"/>
              <w:rPr>
                <w:lang w:eastAsia="en-US"/>
              </w:rPr>
            </w:pPr>
          </w:p>
        </w:tc>
        <w:tc>
          <w:tcPr>
            <w:tcW w:w="587" w:type="dxa"/>
            <w:gridSpan w:val="2"/>
            <w:vAlign w:val="center"/>
          </w:tcPr>
          <w:p w14:paraId="77AFBF68" w14:textId="77777777" w:rsidR="00811427" w:rsidRPr="001D386E" w:rsidRDefault="00811427" w:rsidP="00811427">
            <w:pPr>
              <w:pStyle w:val="TAC"/>
              <w:rPr>
                <w:lang w:eastAsia="en-US"/>
              </w:rPr>
            </w:pPr>
          </w:p>
        </w:tc>
        <w:tc>
          <w:tcPr>
            <w:tcW w:w="588" w:type="dxa"/>
            <w:gridSpan w:val="3"/>
            <w:vAlign w:val="center"/>
          </w:tcPr>
          <w:p w14:paraId="77AFBF69" w14:textId="77777777" w:rsidR="00811427" w:rsidRPr="001D386E" w:rsidRDefault="00811427" w:rsidP="00811427">
            <w:pPr>
              <w:pStyle w:val="TAC"/>
            </w:pPr>
            <w:r w:rsidRPr="001D386E">
              <w:rPr>
                <w:lang w:eastAsia="en-US"/>
              </w:rPr>
              <w:t>Yes</w:t>
            </w:r>
          </w:p>
        </w:tc>
        <w:tc>
          <w:tcPr>
            <w:tcW w:w="587" w:type="dxa"/>
            <w:gridSpan w:val="3"/>
            <w:vAlign w:val="center"/>
          </w:tcPr>
          <w:p w14:paraId="77AFBF6A" w14:textId="77777777" w:rsidR="00811427" w:rsidRPr="001D386E" w:rsidRDefault="00811427" w:rsidP="00811427">
            <w:pPr>
              <w:pStyle w:val="TAC"/>
            </w:pPr>
            <w:r w:rsidRPr="001D386E">
              <w:rPr>
                <w:lang w:eastAsia="en-US"/>
              </w:rPr>
              <w:t>Yes</w:t>
            </w:r>
          </w:p>
        </w:tc>
        <w:tc>
          <w:tcPr>
            <w:tcW w:w="587" w:type="dxa"/>
            <w:gridSpan w:val="3"/>
            <w:vAlign w:val="center"/>
          </w:tcPr>
          <w:p w14:paraId="77AFBF6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6C" w14:textId="77777777" w:rsidR="00811427" w:rsidRPr="001D386E" w:rsidRDefault="00811427" w:rsidP="00811427">
            <w:pPr>
              <w:pStyle w:val="TAC"/>
              <w:rPr>
                <w:lang w:eastAsia="zh-CN"/>
              </w:rPr>
            </w:pPr>
          </w:p>
        </w:tc>
        <w:tc>
          <w:tcPr>
            <w:tcW w:w="1187" w:type="dxa"/>
            <w:vMerge/>
            <w:vAlign w:val="center"/>
          </w:tcPr>
          <w:p w14:paraId="77AFBF6D" w14:textId="77777777" w:rsidR="00811427" w:rsidRPr="001D386E" w:rsidRDefault="00811427" w:rsidP="00811427">
            <w:pPr>
              <w:pStyle w:val="TAC"/>
              <w:rPr>
                <w:lang w:eastAsia="en-US"/>
              </w:rPr>
            </w:pPr>
          </w:p>
        </w:tc>
        <w:tc>
          <w:tcPr>
            <w:tcW w:w="1286" w:type="dxa"/>
            <w:vMerge/>
            <w:vAlign w:val="center"/>
          </w:tcPr>
          <w:p w14:paraId="77AFBF6E" w14:textId="77777777" w:rsidR="00811427" w:rsidRPr="001D386E" w:rsidRDefault="00811427" w:rsidP="00811427">
            <w:pPr>
              <w:pStyle w:val="TAC"/>
              <w:rPr>
                <w:lang w:eastAsia="en-US"/>
              </w:rPr>
            </w:pPr>
          </w:p>
        </w:tc>
      </w:tr>
      <w:tr w:rsidR="00443AE3" w:rsidRPr="001D386E" w14:paraId="77AFBF7B" w14:textId="77777777" w:rsidTr="00443AE3">
        <w:trPr>
          <w:trHeight w:val="223"/>
          <w:jc w:val="center"/>
        </w:trPr>
        <w:tc>
          <w:tcPr>
            <w:tcW w:w="1594" w:type="dxa"/>
            <w:vMerge/>
            <w:vAlign w:val="center"/>
          </w:tcPr>
          <w:p w14:paraId="77AFBF70" w14:textId="77777777" w:rsidR="00811427" w:rsidRPr="001D386E" w:rsidRDefault="00811427" w:rsidP="00811427">
            <w:pPr>
              <w:pStyle w:val="TAC"/>
              <w:rPr>
                <w:lang w:eastAsia="en-US"/>
              </w:rPr>
            </w:pPr>
          </w:p>
        </w:tc>
        <w:tc>
          <w:tcPr>
            <w:tcW w:w="1466" w:type="dxa"/>
            <w:vMerge/>
            <w:vAlign w:val="center"/>
          </w:tcPr>
          <w:p w14:paraId="77AFBF71" w14:textId="77777777" w:rsidR="00811427" w:rsidRPr="001D386E" w:rsidRDefault="00811427" w:rsidP="00811427">
            <w:pPr>
              <w:pStyle w:val="TAC"/>
              <w:rPr>
                <w:lang w:eastAsia="en-US"/>
              </w:rPr>
            </w:pPr>
          </w:p>
        </w:tc>
        <w:tc>
          <w:tcPr>
            <w:tcW w:w="767" w:type="dxa"/>
            <w:shd w:val="clear" w:color="auto" w:fill="auto"/>
            <w:vAlign w:val="center"/>
          </w:tcPr>
          <w:p w14:paraId="77AFBF72" w14:textId="77777777" w:rsidR="00811427" w:rsidRPr="001D386E" w:rsidRDefault="00811427" w:rsidP="00811427">
            <w:pPr>
              <w:pStyle w:val="TAC"/>
              <w:rPr>
                <w:lang w:eastAsia="ja-JP"/>
              </w:rPr>
            </w:pPr>
            <w:r w:rsidRPr="001D386E">
              <w:rPr>
                <w:rFonts w:hint="eastAsia"/>
                <w:lang w:eastAsia="en-US"/>
              </w:rPr>
              <w:t>2</w:t>
            </w:r>
            <w:r w:rsidRPr="001D386E">
              <w:rPr>
                <w:rFonts w:hint="eastAsia"/>
                <w:lang w:eastAsia="ja-JP"/>
              </w:rPr>
              <w:t>8</w:t>
            </w:r>
          </w:p>
        </w:tc>
        <w:tc>
          <w:tcPr>
            <w:tcW w:w="586" w:type="dxa"/>
            <w:gridSpan w:val="2"/>
            <w:shd w:val="clear" w:color="auto" w:fill="auto"/>
            <w:vAlign w:val="center"/>
          </w:tcPr>
          <w:p w14:paraId="77AFBF73" w14:textId="77777777" w:rsidR="00811427" w:rsidRPr="001D386E" w:rsidRDefault="00811427" w:rsidP="00811427">
            <w:pPr>
              <w:pStyle w:val="TAC"/>
              <w:rPr>
                <w:lang w:eastAsia="en-US"/>
              </w:rPr>
            </w:pPr>
          </w:p>
        </w:tc>
        <w:tc>
          <w:tcPr>
            <w:tcW w:w="587" w:type="dxa"/>
            <w:gridSpan w:val="2"/>
            <w:vAlign w:val="center"/>
          </w:tcPr>
          <w:p w14:paraId="77AFBF74" w14:textId="77777777" w:rsidR="00811427" w:rsidRPr="001D386E" w:rsidRDefault="00811427" w:rsidP="00811427">
            <w:pPr>
              <w:pStyle w:val="TAC"/>
              <w:rPr>
                <w:lang w:eastAsia="en-US"/>
              </w:rPr>
            </w:pPr>
          </w:p>
        </w:tc>
        <w:tc>
          <w:tcPr>
            <w:tcW w:w="588" w:type="dxa"/>
            <w:gridSpan w:val="3"/>
            <w:vAlign w:val="center"/>
          </w:tcPr>
          <w:p w14:paraId="77AFBF75" w14:textId="77777777" w:rsidR="00811427" w:rsidRPr="001D386E" w:rsidRDefault="00811427" w:rsidP="00811427">
            <w:pPr>
              <w:pStyle w:val="TAC"/>
            </w:pPr>
            <w:r w:rsidRPr="001D386E">
              <w:rPr>
                <w:lang w:eastAsia="en-US"/>
              </w:rPr>
              <w:t>Yes</w:t>
            </w:r>
          </w:p>
        </w:tc>
        <w:tc>
          <w:tcPr>
            <w:tcW w:w="587" w:type="dxa"/>
            <w:gridSpan w:val="3"/>
            <w:vAlign w:val="center"/>
          </w:tcPr>
          <w:p w14:paraId="77AFBF76" w14:textId="77777777" w:rsidR="00811427" w:rsidRPr="001D386E" w:rsidRDefault="00811427" w:rsidP="00811427">
            <w:pPr>
              <w:pStyle w:val="TAC"/>
            </w:pPr>
            <w:r w:rsidRPr="001D386E">
              <w:rPr>
                <w:lang w:eastAsia="en-US"/>
              </w:rPr>
              <w:t>Yes</w:t>
            </w:r>
          </w:p>
        </w:tc>
        <w:tc>
          <w:tcPr>
            <w:tcW w:w="587" w:type="dxa"/>
            <w:gridSpan w:val="3"/>
            <w:vAlign w:val="center"/>
          </w:tcPr>
          <w:p w14:paraId="77AFBF77" w14:textId="77777777" w:rsidR="00811427" w:rsidRPr="001D386E" w:rsidRDefault="00811427" w:rsidP="00811427">
            <w:pPr>
              <w:pStyle w:val="TAC"/>
              <w:rPr>
                <w:lang w:eastAsia="en-US"/>
              </w:rPr>
            </w:pPr>
          </w:p>
        </w:tc>
        <w:tc>
          <w:tcPr>
            <w:tcW w:w="588" w:type="dxa"/>
            <w:gridSpan w:val="2"/>
            <w:vAlign w:val="center"/>
          </w:tcPr>
          <w:p w14:paraId="77AFBF78" w14:textId="77777777" w:rsidR="00811427" w:rsidRPr="001D386E" w:rsidRDefault="00811427" w:rsidP="00811427">
            <w:pPr>
              <w:pStyle w:val="TAC"/>
              <w:rPr>
                <w:lang w:eastAsia="zh-CN"/>
              </w:rPr>
            </w:pPr>
          </w:p>
        </w:tc>
        <w:tc>
          <w:tcPr>
            <w:tcW w:w="1187" w:type="dxa"/>
            <w:vMerge/>
            <w:vAlign w:val="center"/>
          </w:tcPr>
          <w:p w14:paraId="77AFBF79" w14:textId="77777777" w:rsidR="00811427" w:rsidRPr="001D386E" w:rsidRDefault="00811427" w:rsidP="00811427">
            <w:pPr>
              <w:pStyle w:val="TAC"/>
              <w:rPr>
                <w:lang w:eastAsia="en-US"/>
              </w:rPr>
            </w:pPr>
          </w:p>
        </w:tc>
        <w:tc>
          <w:tcPr>
            <w:tcW w:w="1286" w:type="dxa"/>
            <w:vMerge/>
            <w:vAlign w:val="center"/>
          </w:tcPr>
          <w:p w14:paraId="77AFBF7A" w14:textId="77777777" w:rsidR="00811427" w:rsidRPr="001D386E" w:rsidRDefault="00811427" w:rsidP="00811427">
            <w:pPr>
              <w:pStyle w:val="TAC"/>
              <w:rPr>
                <w:lang w:eastAsia="en-US"/>
              </w:rPr>
            </w:pPr>
          </w:p>
        </w:tc>
      </w:tr>
      <w:tr w:rsidR="00443AE3" w:rsidRPr="001D386E" w14:paraId="77AFBF87" w14:textId="77777777" w:rsidTr="00443AE3">
        <w:trPr>
          <w:trHeight w:val="223"/>
          <w:jc w:val="center"/>
        </w:trPr>
        <w:tc>
          <w:tcPr>
            <w:tcW w:w="1594" w:type="dxa"/>
            <w:vMerge w:val="restart"/>
            <w:vAlign w:val="center"/>
          </w:tcPr>
          <w:p w14:paraId="77AFBF7C" w14:textId="77777777" w:rsidR="00811427" w:rsidRPr="001D386E" w:rsidRDefault="00811427" w:rsidP="00811427">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BF7D" w14:textId="77777777" w:rsidR="00811427" w:rsidRPr="001D386E" w:rsidRDefault="00811427" w:rsidP="00811427">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77AFBF7E" w14:textId="77777777" w:rsidR="00811427" w:rsidRPr="001D386E" w:rsidRDefault="00811427" w:rsidP="00811427">
            <w:pPr>
              <w:pStyle w:val="TAC"/>
              <w:rPr>
                <w:lang w:eastAsia="zh-CN"/>
              </w:rPr>
            </w:pPr>
            <w:r w:rsidRPr="001D386E">
              <w:rPr>
                <w:lang w:eastAsia="ja-JP"/>
              </w:rPr>
              <w:t>1</w:t>
            </w:r>
          </w:p>
        </w:tc>
        <w:tc>
          <w:tcPr>
            <w:tcW w:w="586" w:type="dxa"/>
            <w:gridSpan w:val="2"/>
            <w:shd w:val="clear" w:color="auto" w:fill="auto"/>
            <w:vAlign w:val="center"/>
          </w:tcPr>
          <w:p w14:paraId="77AFBF7F" w14:textId="77777777" w:rsidR="00811427" w:rsidRPr="001D386E" w:rsidRDefault="00811427" w:rsidP="00811427">
            <w:pPr>
              <w:pStyle w:val="TAC"/>
              <w:rPr>
                <w:lang w:eastAsia="en-US"/>
              </w:rPr>
            </w:pPr>
          </w:p>
        </w:tc>
        <w:tc>
          <w:tcPr>
            <w:tcW w:w="587" w:type="dxa"/>
            <w:gridSpan w:val="2"/>
            <w:vAlign w:val="center"/>
          </w:tcPr>
          <w:p w14:paraId="77AFBF80" w14:textId="77777777" w:rsidR="00811427" w:rsidRPr="001D386E" w:rsidRDefault="00811427" w:rsidP="00811427">
            <w:pPr>
              <w:pStyle w:val="TAC"/>
              <w:rPr>
                <w:lang w:eastAsia="en-US"/>
              </w:rPr>
            </w:pPr>
          </w:p>
        </w:tc>
        <w:tc>
          <w:tcPr>
            <w:tcW w:w="588" w:type="dxa"/>
            <w:gridSpan w:val="3"/>
            <w:vAlign w:val="center"/>
          </w:tcPr>
          <w:p w14:paraId="77AFBF81"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2"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3"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84" w14:textId="77777777" w:rsidR="00811427" w:rsidRPr="001D386E" w:rsidRDefault="00811427" w:rsidP="00811427">
            <w:pPr>
              <w:pStyle w:val="TAC"/>
              <w:rPr>
                <w:lang w:eastAsia="en-US"/>
              </w:rPr>
            </w:pPr>
            <w:r w:rsidRPr="001D386E">
              <w:rPr>
                <w:lang w:eastAsia="en-US"/>
              </w:rPr>
              <w:t>Yes</w:t>
            </w:r>
          </w:p>
        </w:tc>
        <w:tc>
          <w:tcPr>
            <w:tcW w:w="1187" w:type="dxa"/>
            <w:vMerge w:val="restart"/>
            <w:vAlign w:val="center"/>
          </w:tcPr>
          <w:p w14:paraId="77AFBF85" w14:textId="77777777" w:rsidR="00811427" w:rsidRPr="001D386E" w:rsidRDefault="00811427" w:rsidP="00811427">
            <w:pPr>
              <w:pStyle w:val="TAC"/>
              <w:rPr>
                <w:lang w:eastAsia="en-US"/>
              </w:rPr>
            </w:pPr>
            <w:r w:rsidRPr="001D386E">
              <w:rPr>
                <w:lang w:eastAsia="ja-JP"/>
              </w:rPr>
              <w:t>55</w:t>
            </w:r>
          </w:p>
        </w:tc>
        <w:tc>
          <w:tcPr>
            <w:tcW w:w="1286" w:type="dxa"/>
            <w:vMerge w:val="restart"/>
            <w:vAlign w:val="center"/>
          </w:tcPr>
          <w:p w14:paraId="77AFBF86" w14:textId="77777777" w:rsidR="00811427" w:rsidRPr="001D386E" w:rsidRDefault="00811427" w:rsidP="00811427">
            <w:pPr>
              <w:pStyle w:val="TAC"/>
              <w:rPr>
                <w:lang w:eastAsia="en-US"/>
              </w:rPr>
            </w:pPr>
            <w:r w:rsidRPr="001D386E">
              <w:t>0</w:t>
            </w:r>
          </w:p>
        </w:tc>
      </w:tr>
      <w:tr w:rsidR="00443AE3" w:rsidRPr="001D386E" w14:paraId="77AFBF93" w14:textId="77777777" w:rsidTr="00443AE3">
        <w:trPr>
          <w:trHeight w:val="223"/>
          <w:jc w:val="center"/>
        </w:trPr>
        <w:tc>
          <w:tcPr>
            <w:tcW w:w="1594" w:type="dxa"/>
            <w:vMerge/>
            <w:vAlign w:val="center"/>
          </w:tcPr>
          <w:p w14:paraId="77AFBF88" w14:textId="77777777" w:rsidR="00811427" w:rsidRPr="001D386E" w:rsidRDefault="00811427" w:rsidP="00811427">
            <w:pPr>
              <w:pStyle w:val="TAC"/>
              <w:rPr>
                <w:lang w:eastAsia="en-US"/>
              </w:rPr>
            </w:pPr>
          </w:p>
        </w:tc>
        <w:tc>
          <w:tcPr>
            <w:tcW w:w="1466" w:type="dxa"/>
            <w:vMerge/>
            <w:vAlign w:val="center"/>
          </w:tcPr>
          <w:p w14:paraId="77AFBF89" w14:textId="77777777" w:rsidR="00811427" w:rsidRPr="001D386E" w:rsidRDefault="00811427" w:rsidP="00811427">
            <w:pPr>
              <w:pStyle w:val="TAC"/>
              <w:rPr>
                <w:lang w:eastAsia="ja-JP"/>
              </w:rPr>
            </w:pPr>
          </w:p>
        </w:tc>
        <w:tc>
          <w:tcPr>
            <w:tcW w:w="767" w:type="dxa"/>
            <w:shd w:val="clear" w:color="auto" w:fill="auto"/>
            <w:vAlign w:val="center"/>
          </w:tcPr>
          <w:p w14:paraId="77AFBF8A" w14:textId="77777777" w:rsidR="00811427" w:rsidRPr="001D386E" w:rsidRDefault="00811427" w:rsidP="00811427">
            <w:pPr>
              <w:pStyle w:val="TAC"/>
              <w:rPr>
                <w:lang w:eastAsia="zh-CN"/>
              </w:rPr>
            </w:pPr>
            <w:r w:rsidRPr="001D386E">
              <w:rPr>
                <w:lang w:eastAsia="ja-JP"/>
              </w:rPr>
              <w:t>19</w:t>
            </w:r>
          </w:p>
        </w:tc>
        <w:tc>
          <w:tcPr>
            <w:tcW w:w="586" w:type="dxa"/>
            <w:gridSpan w:val="2"/>
            <w:shd w:val="clear" w:color="auto" w:fill="auto"/>
            <w:vAlign w:val="center"/>
          </w:tcPr>
          <w:p w14:paraId="77AFBF8B" w14:textId="77777777" w:rsidR="00811427" w:rsidRPr="001D386E" w:rsidRDefault="00811427" w:rsidP="00811427">
            <w:pPr>
              <w:pStyle w:val="TAC"/>
              <w:rPr>
                <w:lang w:eastAsia="en-US"/>
              </w:rPr>
            </w:pPr>
          </w:p>
        </w:tc>
        <w:tc>
          <w:tcPr>
            <w:tcW w:w="587" w:type="dxa"/>
            <w:gridSpan w:val="2"/>
            <w:vAlign w:val="center"/>
          </w:tcPr>
          <w:p w14:paraId="77AFBF8C" w14:textId="77777777" w:rsidR="00811427" w:rsidRPr="001D386E" w:rsidRDefault="00811427" w:rsidP="00811427">
            <w:pPr>
              <w:pStyle w:val="TAC"/>
              <w:rPr>
                <w:lang w:eastAsia="en-US"/>
              </w:rPr>
            </w:pPr>
          </w:p>
        </w:tc>
        <w:tc>
          <w:tcPr>
            <w:tcW w:w="588" w:type="dxa"/>
            <w:gridSpan w:val="3"/>
            <w:vAlign w:val="center"/>
          </w:tcPr>
          <w:p w14:paraId="77AFBF8D"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E"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8F"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90" w14:textId="77777777" w:rsidR="00811427" w:rsidRPr="001D386E" w:rsidRDefault="00811427" w:rsidP="00811427">
            <w:pPr>
              <w:pStyle w:val="TAC"/>
              <w:rPr>
                <w:lang w:eastAsia="en-US"/>
              </w:rPr>
            </w:pPr>
          </w:p>
        </w:tc>
        <w:tc>
          <w:tcPr>
            <w:tcW w:w="1187" w:type="dxa"/>
            <w:vMerge/>
            <w:vAlign w:val="center"/>
          </w:tcPr>
          <w:p w14:paraId="77AFBF91" w14:textId="77777777" w:rsidR="00811427" w:rsidRPr="001D386E" w:rsidRDefault="00811427" w:rsidP="00811427">
            <w:pPr>
              <w:pStyle w:val="TAC"/>
              <w:rPr>
                <w:lang w:eastAsia="en-US"/>
              </w:rPr>
            </w:pPr>
          </w:p>
        </w:tc>
        <w:tc>
          <w:tcPr>
            <w:tcW w:w="1286" w:type="dxa"/>
            <w:vMerge/>
            <w:vAlign w:val="center"/>
          </w:tcPr>
          <w:p w14:paraId="77AFBF92" w14:textId="77777777" w:rsidR="00811427" w:rsidRPr="001D386E" w:rsidRDefault="00811427" w:rsidP="00811427">
            <w:pPr>
              <w:pStyle w:val="TAC"/>
              <w:rPr>
                <w:lang w:eastAsia="en-US"/>
              </w:rPr>
            </w:pPr>
          </w:p>
        </w:tc>
      </w:tr>
      <w:tr w:rsidR="00443AE3" w:rsidRPr="001D386E" w14:paraId="77AFBF9F" w14:textId="77777777" w:rsidTr="00443AE3">
        <w:trPr>
          <w:trHeight w:val="223"/>
          <w:jc w:val="center"/>
        </w:trPr>
        <w:tc>
          <w:tcPr>
            <w:tcW w:w="1594" w:type="dxa"/>
            <w:vMerge/>
            <w:vAlign w:val="center"/>
          </w:tcPr>
          <w:p w14:paraId="77AFBF94" w14:textId="77777777" w:rsidR="00811427" w:rsidRPr="001D386E" w:rsidRDefault="00811427" w:rsidP="00811427">
            <w:pPr>
              <w:pStyle w:val="TAC"/>
              <w:rPr>
                <w:lang w:eastAsia="en-US"/>
              </w:rPr>
            </w:pPr>
          </w:p>
        </w:tc>
        <w:tc>
          <w:tcPr>
            <w:tcW w:w="1466" w:type="dxa"/>
            <w:vMerge/>
            <w:vAlign w:val="center"/>
          </w:tcPr>
          <w:p w14:paraId="77AFBF95" w14:textId="77777777" w:rsidR="00811427" w:rsidRPr="001D386E" w:rsidRDefault="00811427" w:rsidP="00811427">
            <w:pPr>
              <w:pStyle w:val="TAC"/>
              <w:rPr>
                <w:lang w:eastAsia="ja-JP"/>
              </w:rPr>
            </w:pPr>
          </w:p>
        </w:tc>
        <w:tc>
          <w:tcPr>
            <w:tcW w:w="767" w:type="dxa"/>
            <w:shd w:val="clear" w:color="auto" w:fill="auto"/>
            <w:vAlign w:val="center"/>
          </w:tcPr>
          <w:p w14:paraId="77AFBF96" w14:textId="77777777" w:rsidR="00811427" w:rsidRPr="001D386E" w:rsidRDefault="00811427" w:rsidP="00811427">
            <w:pPr>
              <w:pStyle w:val="TAC"/>
              <w:rPr>
                <w:lang w:eastAsia="zh-CN"/>
              </w:rPr>
            </w:pPr>
            <w:r w:rsidRPr="001D386E">
              <w:rPr>
                <w:lang w:eastAsia="ja-JP"/>
              </w:rPr>
              <w:t>42</w:t>
            </w:r>
          </w:p>
        </w:tc>
        <w:tc>
          <w:tcPr>
            <w:tcW w:w="586" w:type="dxa"/>
            <w:gridSpan w:val="2"/>
            <w:shd w:val="clear" w:color="auto" w:fill="auto"/>
            <w:vAlign w:val="center"/>
          </w:tcPr>
          <w:p w14:paraId="77AFBF97" w14:textId="77777777" w:rsidR="00811427" w:rsidRPr="001D386E" w:rsidRDefault="00811427" w:rsidP="00811427">
            <w:pPr>
              <w:pStyle w:val="TAC"/>
              <w:rPr>
                <w:lang w:eastAsia="en-US"/>
              </w:rPr>
            </w:pPr>
          </w:p>
        </w:tc>
        <w:tc>
          <w:tcPr>
            <w:tcW w:w="587" w:type="dxa"/>
            <w:gridSpan w:val="2"/>
            <w:vAlign w:val="center"/>
          </w:tcPr>
          <w:p w14:paraId="77AFBF98" w14:textId="77777777" w:rsidR="00811427" w:rsidRPr="001D386E" w:rsidRDefault="00811427" w:rsidP="00811427">
            <w:pPr>
              <w:pStyle w:val="TAC"/>
              <w:rPr>
                <w:lang w:eastAsia="en-US"/>
              </w:rPr>
            </w:pPr>
          </w:p>
        </w:tc>
        <w:tc>
          <w:tcPr>
            <w:tcW w:w="588" w:type="dxa"/>
            <w:gridSpan w:val="3"/>
            <w:vAlign w:val="center"/>
          </w:tcPr>
          <w:p w14:paraId="77AFBF99"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9A"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9B"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9C" w14:textId="77777777" w:rsidR="00811427" w:rsidRPr="001D386E" w:rsidRDefault="00811427" w:rsidP="00811427">
            <w:pPr>
              <w:pStyle w:val="TAC"/>
              <w:rPr>
                <w:lang w:eastAsia="en-US"/>
              </w:rPr>
            </w:pPr>
            <w:r w:rsidRPr="001D386E">
              <w:rPr>
                <w:lang w:eastAsia="ja-JP"/>
              </w:rPr>
              <w:t>Yes</w:t>
            </w:r>
          </w:p>
        </w:tc>
        <w:tc>
          <w:tcPr>
            <w:tcW w:w="1187" w:type="dxa"/>
            <w:vMerge/>
            <w:vAlign w:val="center"/>
          </w:tcPr>
          <w:p w14:paraId="77AFBF9D" w14:textId="77777777" w:rsidR="00811427" w:rsidRPr="001D386E" w:rsidRDefault="00811427" w:rsidP="00811427">
            <w:pPr>
              <w:pStyle w:val="TAC"/>
              <w:rPr>
                <w:lang w:eastAsia="en-US"/>
              </w:rPr>
            </w:pPr>
          </w:p>
        </w:tc>
        <w:tc>
          <w:tcPr>
            <w:tcW w:w="1286" w:type="dxa"/>
            <w:vMerge/>
            <w:vAlign w:val="center"/>
          </w:tcPr>
          <w:p w14:paraId="77AFBF9E" w14:textId="77777777" w:rsidR="00811427" w:rsidRPr="001D386E" w:rsidRDefault="00811427" w:rsidP="00811427">
            <w:pPr>
              <w:pStyle w:val="TAC"/>
              <w:rPr>
                <w:lang w:eastAsia="en-US"/>
              </w:rPr>
            </w:pPr>
          </w:p>
        </w:tc>
      </w:tr>
      <w:tr w:rsidR="00443AE3" w:rsidRPr="001D386E" w14:paraId="77AFBFAD" w14:textId="77777777" w:rsidTr="00443AE3">
        <w:trPr>
          <w:trHeight w:val="223"/>
          <w:jc w:val="center"/>
        </w:trPr>
        <w:tc>
          <w:tcPr>
            <w:tcW w:w="1594" w:type="dxa"/>
            <w:vMerge w:val="restart"/>
            <w:vAlign w:val="center"/>
          </w:tcPr>
          <w:p w14:paraId="77AFBFA0" w14:textId="77777777" w:rsidR="00811427" w:rsidRPr="001D386E" w:rsidRDefault="00811427" w:rsidP="00811427">
            <w:pPr>
              <w:pStyle w:val="TAC"/>
              <w:rPr>
                <w:lang w:eastAsia="en-US"/>
              </w:rPr>
            </w:pPr>
            <w:r w:rsidRPr="001D386E">
              <w:t>CA_1A-</w:t>
            </w:r>
            <w:r w:rsidRPr="001D386E">
              <w:rPr>
                <w:rFonts w:hint="eastAsia"/>
                <w:lang w:eastAsia="ja-JP"/>
              </w:rPr>
              <w:t>19</w:t>
            </w:r>
            <w:r w:rsidRPr="001D386E">
              <w:t>A-42C</w:t>
            </w:r>
          </w:p>
        </w:tc>
        <w:tc>
          <w:tcPr>
            <w:tcW w:w="1466" w:type="dxa"/>
            <w:vMerge w:val="restart"/>
            <w:vAlign w:val="center"/>
          </w:tcPr>
          <w:p w14:paraId="77AFBFA1" w14:textId="77777777" w:rsidR="00811427" w:rsidRPr="001D386E" w:rsidRDefault="00811427" w:rsidP="00811427">
            <w:pPr>
              <w:pStyle w:val="TAC"/>
              <w:rPr>
                <w:rFonts w:eastAsia="MS Mincho"/>
                <w:lang w:eastAsia="ja-JP"/>
              </w:rPr>
            </w:pPr>
            <w:r w:rsidRPr="001D386E">
              <w:rPr>
                <w:lang w:eastAsia="ja-JP"/>
              </w:rPr>
              <w:t>CA_1A-19A</w:t>
            </w:r>
            <w:r w:rsidRPr="001D386E">
              <w:rPr>
                <w:vertAlign w:val="superscript"/>
                <w:lang w:eastAsia="ja-JP"/>
              </w:rPr>
              <w:t>6</w:t>
            </w:r>
          </w:p>
          <w:p w14:paraId="77AFBFA2" w14:textId="77777777" w:rsidR="00811427" w:rsidRPr="001D386E" w:rsidRDefault="00811427" w:rsidP="00811427">
            <w:pPr>
              <w:pStyle w:val="TAC"/>
              <w:rPr>
                <w:rFonts w:eastAsia="MS Mincho"/>
                <w:lang w:eastAsia="ja-JP"/>
              </w:rPr>
            </w:pPr>
            <w:r w:rsidRPr="001D386E">
              <w:rPr>
                <w:lang w:eastAsia="ja-JP"/>
              </w:rPr>
              <w:t>CA_1A-42</w:t>
            </w:r>
            <w:r w:rsidRPr="001D386E">
              <w:rPr>
                <w:rFonts w:eastAsia="MS Mincho" w:hint="eastAsia"/>
                <w:lang w:eastAsia="ja-JP"/>
              </w:rPr>
              <w:t>A</w:t>
            </w:r>
          </w:p>
          <w:p w14:paraId="77AFBFA3" w14:textId="77777777" w:rsidR="00811427" w:rsidRPr="001D386E" w:rsidRDefault="00811427" w:rsidP="00811427">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77AFBFA4" w14:textId="77777777" w:rsidR="00811427" w:rsidRPr="001D386E" w:rsidRDefault="00811427" w:rsidP="00811427">
            <w:pPr>
              <w:pStyle w:val="TAC"/>
              <w:rPr>
                <w:lang w:eastAsia="ja-JP"/>
              </w:rPr>
            </w:pPr>
            <w:r w:rsidRPr="001D386E">
              <w:rPr>
                <w:rFonts w:hint="eastAsia"/>
                <w:lang w:eastAsia="ja-JP"/>
              </w:rPr>
              <w:t>1</w:t>
            </w:r>
          </w:p>
        </w:tc>
        <w:tc>
          <w:tcPr>
            <w:tcW w:w="586" w:type="dxa"/>
            <w:gridSpan w:val="2"/>
            <w:shd w:val="clear" w:color="auto" w:fill="auto"/>
            <w:vAlign w:val="center"/>
          </w:tcPr>
          <w:p w14:paraId="77AFBFA5" w14:textId="77777777" w:rsidR="00811427" w:rsidRPr="001D386E" w:rsidRDefault="00811427" w:rsidP="00811427">
            <w:pPr>
              <w:pStyle w:val="TAC"/>
              <w:rPr>
                <w:lang w:eastAsia="en-US"/>
              </w:rPr>
            </w:pPr>
          </w:p>
        </w:tc>
        <w:tc>
          <w:tcPr>
            <w:tcW w:w="587" w:type="dxa"/>
            <w:gridSpan w:val="2"/>
            <w:vAlign w:val="center"/>
          </w:tcPr>
          <w:p w14:paraId="77AFBFA6" w14:textId="77777777" w:rsidR="00811427" w:rsidRPr="001D386E" w:rsidRDefault="00811427" w:rsidP="00811427">
            <w:pPr>
              <w:pStyle w:val="TAC"/>
              <w:rPr>
                <w:lang w:eastAsia="en-US"/>
              </w:rPr>
            </w:pPr>
          </w:p>
        </w:tc>
        <w:tc>
          <w:tcPr>
            <w:tcW w:w="588" w:type="dxa"/>
            <w:gridSpan w:val="3"/>
            <w:vAlign w:val="center"/>
          </w:tcPr>
          <w:p w14:paraId="77AFBFA7"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A8"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A9"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AA" w14:textId="77777777" w:rsidR="00811427" w:rsidRPr="001D386E" w:rsidRDefault="00811427" w:rsidP="00811427">
            <w:pPr>
              <w:pStyle w:val="TAC"/>
              <w:rPr>
                <w:lang w:eastAsia="ja-JP"/>
              </w:rPr>
            </w:pPr>
            <w:r w:rsidRPr="001D386E">
              <w:rPr>
                <w:lang w:eastAsia="en-US"/>
              </w:rPr>
              <w:t>Yes</w:t>
            </w:r>
          </w:p>
        </w:tc>
        <w:tc>
          <w:tcPr>
            <w:tcW w:w="1187" w:type="dxa"/>
            <w:vMerge w:val="restart"/>
            <w:vAlign w:val="center"/>
          </w:tcPr>
          <w:p w14:paraId="77AFBFAB" w14:textId="77777777" w:rsidR="00811427" w:rsidRPr="001D386E" w:rsidRDefault="00811427" w:rsidP="00811427">
            <w:pPr>
              <w:pStyle w:val="TAC"/>
              <w:rPr>
                <w:lang w:eastAsia="en-US"/>
              </w:rPr>
            </w:pPr>
            <w:r w:rsidRPr="001D386E">
              <w:rPr>
                <w:rFonts w:hint="eastAsia"/>
                <w:lang w:eastAsia="ja-JP"/>
              </w:rPr>
              <w:t>75</w:t>
            </w:r>
          </w:p>
        </w:tc>
        <w:tc>
          <w:tcPr>
            <w:tcW w:w="1286" w:type="dxa"/>
            <w:vMerge w:val="restart"/>
            <w:vAlign w:val="center"/>
          </w:tcPr>
          <w:p w14:paraId="77AFBFAC" w14:textId="77777777" w:rsidR="00811427" w:rsidRPr="001D386E" w:rsidRDefault="00811427" w:rsidP="00811427">
            <w:pPr>
              <w:pStyle w:val="TAC"/>
              <w:rPr>
                <w:lang w:eastAsia="en-US"/>
              </w:rPr>
            </w:pPr>
            <w:r w:rsidRPr="001D386E">
              <w:t>0</w:t>
            </w:r>
          </w:p>
        </w:tc>
      </w:tr>
      <w:tr w:rsidR="00443AE3" w:rsidRPr="001D386E" w14:paraId="77AFBFB9" w14:textId="77777777" w:rsidTr="00443AE3">
        <w:trPr>
          <w:trHeight w:val="223"/>
          <w:jc w:val="center"/>
        </w:trPr>
        <w:tc>
          <w:tcPr>
            <w:tcW w:w="1594" w:type="dxa"/>
            <w:vMerge/>
            <w:vAlign w:val="center"/>
          </w:tcPr>
          <w:p w14:paraId="77AFBFAE" w14:textId="77777777" w:rsidR="00811427" w:rsidRPr="001D386E" w:rsidRDefault="00811427" w:rsidP="00811427">
            <w:pPr>
              <w:pStyle w:val="TAC"/>
              <w:rPr>
                <w:lang w:eastAsia="en-US"/>
              </w:rPr>
            </w:pPr>
          </w:p>
        </w:tc>
        <w:tc>
          <w:tcPr>
            <w:tcW w:w="1466" w:type="dxa"/>
            <w:vMerge/>
            <w:vAlign w:val="center"/>
          </w:tcPr>
          <w:p w14:paraId="77AFBFAF" w14:textId="77777777" w:rsidR="00811427" w:rsidRPr="001D386E" w:rsidRDefault="00811427" w:rsidP="00811427">
            <w:pPr>
              <w:pStyle w:val="TAC"/>
              <w:rPr>
                <w:lang w:eastAsia="ja-JP"/>
              </w:rPr>
            </w:pPr>
          </w:p>
        </w:tc>
        <w:tc>
          <w:tcPr>
            <w:tcW w:w="767" w:type="dxa"/>
            <w:shd w:val="clear" w:color="auto" w:fill="auto"/>
            <w:vAlign w:val="center"/>
          </w:tcPr>
          <w:p w14:paraId="77AFBFB0" w14:textId="77777777" w:rsidR="00811427" w:rsidRPr="001D386E" w:rsidRDefault="00811427" w:rsidP="00811427">
            <w:pPr>
              <w:pStyle w:val="TAC"/>
              <w:rPr>
                <w:lang w:eastAsia="ja-JP"/>
              </w:rPr>
            </w:pPr>
            <w:r w:rsidRPr="001D386E">
              <w:rPr>
                <w:rFonts w:hint="eastAsia"/>
                <w:lang w:eastAsia="ja-JP"/>
              </w:rPr>
              <w:t>19</w:t>
            </w:r>
          </w:p>
        </w:tc>
        <w:tc>
          <w:tcPr>
            <w:tcW w:w="586" w:type="dxa"/>
            <w:gridSpan w:val="2"/>
            <w:shd w:val="clear" w:color="auto" w:fill="auto"/>
            <w:vAlign w:val="center"/>
          </w:tcPr>
          <w:p w14:paraId="77AFBFB1" w14:textId="77777777" w:rsidR="00811427" w:rsidRPr="001D386E" w:rsidRDefault="00811427" w:rsidP="00811427">
            <w:pPr>
              <w:pStyle w:val="TAC"/>
              <w:rPr>
                <w:lang w:eastAsia="en-US"/>
              </w:rPr>
            </w:pPr>
          </w:p>
        </w:tc>
        <w:tc>
          <w:tcPr>
            <w:tcW w:w="587" w:type="dxa"/>
            <w:gridSpan w:val="2"/>
            <w:vAlign w:val="center"/>
          </w:tcPr>
          <w:p w14:paraId="77AFBFB2" w14:textId="77777777" w:rsidR="00811427" w:rsidRPr="001D386E" w:rsidRDefault="00811427" w:rsidP="00811427">
            <w:pPr>
              <w:pStyle w:val="TAC"/>
              <w:rPr>
                <w:lang w:eastAsia="en-US"/>
              </w:rPr>
            </w:pPr>
          </w:p>
        </w:tc>
        <w:tc>
          <w:tcPr>
            <w:tcW w:w="588" w:type="dxa"/>
            <w:gridSpan w:val="3"/>
            <w:vAlign w:val="center"/>
          </w:tcPr>
          <w:p w14:paraId="77AFBFB3"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B4" w14:textId="77777777" w:rsidR="00811427" w:rsidRPr="001D386E" w:rsidRDefault="00811427" w:rsidP="00811427">
            <w:pPr>
              <w:pStyle w:val="TAC"/>
              <w:rPr>
                <w:lang w:eastAsia="en-US"/>
              </w:rPr>
            </w:pPr>
            <w:r w:rsidRPr="001D386E">
              <w:rPr>
                <w:lang w:eastAsia="en-US"/>
              </w:rPr>
              <w:t>Yes</w:t>
            </w:r>
          </w:p>
        </w:tc>
        <w:tc>
          <w:tcPr>
            <w:tcW w:w="587" w:type="dxa"/>
            <w:gridSpan w:val="3"/>
            <w:vAlign w:val="center"/>
          </w:tcPr>
          <w:p w14:paraId="77AFBFB5" w14:textId="77777777" w:rsidR="00811427" w:rsidRPr="001D386E" w:rsidRDefault="00811427" w:rsidP="00811427">
            <w:pPr>
              <w:pStyle w:val="TAC"/>
              <w:rPr>
                <w:lang w:eastAsia="en-US"/>
              </w:rPr>
            </w:pPr>
            <w:r w:rsidRPr="001D386E">
              <w:rPr>
                <w:lang w:eastAsia="en-US"/>
              </w:rPr>
              <w:t>Yes</w:t>
            </w:r>
          </w:p>
        </w:tc>
        <w:tc>
          <w:tcPr>
            <w:tcW w:w="588" w:type="dxa"/>
            <w:gridSpan w:val="2"/>
            <w:vAlign w:val="center"/>
          </w:tcPr>
          <w:p w14:paraId="77AFBFB6" w14:textId="77777777" w:rsidR="00811427" w:rsidRPr="001D386E" w:rsidRDefault="00811427" w:rsidP="00811427">
            <w:pPr>
              <w:pStyle w:val="TAC"/>
              <w:rPr>
                <w:lang w:eastAsia="ja-JP"/>
              </w:rPr>
            </w:pPr>
          </w:p>
        </w:tc>
        <w:tc>
          <w:tcPr>
            <w:tcW w:w="1187" w:type="dxa"/>
            <w:vMerge/>
            <w:vAlign w:val="center"/>
          </w:tcPr>
          <w:p w14:paraId="77AFBFB7" w14:textId="77777777" w:rsidR="00811427" w:rsidRPr="001D386E" w:rsidRDefault="00811427" w:rsidP="00811427">
            <w:pPr>
              <w:pStyle w:val="TAC"/>
              <w:rPr>
                <w:lang w:eastAsia="en-US"/>
              </w:rPr>
            </w:pPr>
          </w:p>
        </w:tc>
        <w:tc>
          <w:tcPr>
            <w:tcW w:w="1286" w:type="dxa"/>
            <w:vMerge/>
            <w:vAlign w:val="center"/>
          </w:tcPr>
          <w:p w14:paraId="77AFBFB8" w14:textId="77777777" w:rsidR="00811427" w:rsidRPr="001D386E" w:rsidRDefault="00811427" w:rsidP="00811427">
            <w:pPr>
              <w:pStyle w:val="TAC"/>
              <w:rPr>
                <w:lang w:eastAsia="en-US"/>
              </w:rPr>
            </w:pPr>
          </w:p>
        </w:tc>
      </w:tr>
      <w:tr w:rsidR="00811427" w:rsidRPr="001D386E" w14:paraId="77AFBFC0" w14:textId="77777777" w:rsidTr="00443AE3">
        <w:trPr>
          <w:trHeight w:val="223"/>
          <w:jc w:val="center"/>
        </w:trPr>
        <w:tc>
          <w:tcPr>
            <w:tcW w:w="1594" w:type="dxa"/>
            <w:vMerge/>
            <w:vAlign w:val="center"/>
          </w:tcPr>
          <w:p w14:paraId="77AFBFBA" w14:textId="77777777" w:rsidR="00811427" w:rsidRPr="001D386E" w:rsidRDefault="00811427" w:rsidP="00811427">
            <w:pPr>
              <w:pStyle w:val="TAC"/>
              <w:rPr>
                <w:lang w:eastAsia="en-US"/>
              </w:rPr>
            </w:pPr>
          </w:p>
        </w:tc>
        <w:tc>
          <w:tcPr>
            <w:tcW w:w="1466" w:type="dxa"/>
            <w:vMerge/>
            <w:vAlign w:val="center"/>
          </w:tcPr>
          <w:p w14:paraId="77AFBFBB" w14:textId="77777777" w:rsidR="00811427" w:rsidRPr="001D386E" w:rsidRDefault="00811427" w:rsidP="00811427">
            <w:pPr>
              <w:pStyle w:val="TAC"/>
              <w:rPr>
                <w:lang w:eastAsia="ja-JP"/>
              </w:rPr>
            </w:pPr>
          </w:p>
        </w:tc>
        <w:tc>
          <w:tcPr>
            <w:tcW w:w="767" w:type="dxa"/>
            <w:shd w:val="clear" w:color="auto" w:fill="auto"/>
            <w:vAlign w:val="center"/>
          </w:tcPr>
          <w:p w14:paraId="77AFBFBC" w14:textId="77777777" w:rsidR="00811427" w:rsidRPr="001D386E" w:rsidRDefault="00811427" w:rsidP="00811427">
            <w:pPr>
              <w:pStyle w:val="TAC"/>
              <w:rPr>
                <w:lang w:eastAsia="ja-JP"/>
              </w:rPr>
            </w:pPr>
            <w:r w:rsidRPr="001D386E">
              <w:rPr>
                <w:rFonts w:hint="eastAsia"/>
                <w:lang w:eastAsia="ja-JP"/>
              </w:rPr>
              <w:t>42</w:t>
            </w:r>
          </w:p>
        </w:tc>
        <w:tc>
          <w:tcPr>
            <w:tcW w:w="3523" w:type="dxa"/>
            <w:gridSpan w:val="15"/>
            <w:shd w:val="clear" w:color="auto" w:fill="auto"/>
            <w:vAlign w:val="center"/>
          </w:tcPr>
          <w:p w14:paraId="77AFBFBD" w14:textId="77777777" w:rsidR="00811427" w:rsidRPr="001D386E" w:rsidRDefault="00811427" w:rsidP="00811427">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BFBE" w14:textId="77777777" w:rsidR="00811427" w:rsidRPr="001D386E" w:rsidRDefault="00811427" w:rsidP="00811427">
            <w:pPr>
              <w:pStyle w:val="TAC"/>
              <w:rPr>
                <w:lang w:eastAsia="en-US"/>
              </w:rPr>
            </w:pPr>
          </w:p>
        </w:tc>
        <w:tc>
          <w:tcPr>
            <w:tcW w:w="1286" w:type="dxa"/>
            <w:vMerge/>
            <w:vAlign w:val="center"/>
          </w:tcPr>
          <w:p w14:paraId="77AFBFBF" w14:textId="77777777" w:rsidR="00811427" w:rsidRPr="001D386E" w:rsidRDefault="00811427" w:rsidP="00811427">
            <w:pPr>
              <w:pStyle w:val="TAC"/>
              <w:rPr>
                <w:lang w:eastAsia="en-US"/>
              </w:rPr>
            </w:pPr>
          </w:p>
        </w:tc>
      </w:tr>
      <w:tr w:rsidR="00443AE3" w:rsidRPr="001D386E" w14:paraId="77AFBFCC" w14:textId="77777777" w:rsidTr="00443AE3">
        <w:trPr>
          <w:trHeight w:val="223"/>
          <w:jc w:val="center"/>
        </w:trPr>
        <w:tc>
          <w:tcPr>
            <w:tcW w:w="1594" w:type="dxa"/>
            <w:vMerge w:val="restart"/>
            <w:vAlign w:val="center"/>
          </w:tcPr>
          <w:p w14:paraId="77AFBFC1" w14:textId="77777777" w:rsidR="00811427" w:rsidRPr="001D386E" w:rsidRDefault="00811427" w:rsidP="00811427">
            <w:pPr>
              <w:pStyle w:val="TAC"/>
              <w:rPr>
                <w:lang w:eastAsia="en-US"/>
              </w:rPr>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77AFBFC2" w14:textId="77777777" w:rsidR="00811427" w:rsidRPr="001D386E" w:rsidRDefault="00811427" w:rsidP="00811427">
            <w:pPr>
              <w:pStyle w:val="TAC"/>
              <w:rPr>
                <w:lang w:eastAsia="ja-JP"/>
              </w:rPr>
            </w:pPr>
            <w:r w:rsidRPr="001D386E">
              <w:rPr>
                <w:rFonts w:hint="eastAsia"/>
                <w:lang w:eastAsia="zh-CN"/>
              </w:rPr>
              <w:t>-</w:t>
            </w:r>
          </w:p>
        </w:tc>
        <w:tc>
          <w:tcPr>
            <w:tcW w:w="767" w:type="dxa"/>
            <w:shd w:val="clear" w:color="auto" w:fill="auto"/>
            <w:vAlign w:val="center"/>
          </w:tcPr>
          <w:p w14:paraId="77AFBFC3" w14:textId="77777777" w:rsidR="00811427" w:rsidRPr="001D386E" w:rsidRDefault="00811427" w:rsidP="00811427">
            <w:pPr>
              <w:pStyle w:val="TAC"/>
              <w:rPr>
                <w:lang w:eastAsia="zh-CN"/>
              </w:rPr>
            </w:pPr>
            <w:r w:rsidRPr="001D386E">
              <w:rPr>
                <w:rFonts w:hint="eastAsia"/>
              </w:rPr>
              <w:t>1</w:t>
            </w:r>
          </w:p>
        </w:tc>
        <w:tc>
          <w:tcPr>
            <w:tcW w:w="586" w:type="dxa"/>
            <w:gridSpan w:val="2"/>
            <w:shd w:val="clear" w:color="auto" w:fill="auto"/>
            <w:vAlign w:val="center"/>
          </w:tcPr>
          <w:p w14:paraId="77AFBFC4" w14:textId="77777777" w:rsidR="00811427" w:rsidRPr="001D386E" w:rsidRDefault="00811427" w:rsidP="00811427">
            <w:pPr>
              <w:pStyle w:val="TAC"/>
              <w:rPr>
                <w:lang w:eastAsia="en-US"/>
              </w:rPr>
            </w:pPr>
          </w:p>
        </w:tc>
        <w:tc>
          <w:tcPr>
            <w:tcW w:w="587" w:type="dxa"/>
            <w:gridSpan w:val="2"/>
            <w:vAlign w:val="center"/>
          </w:tcPr>
          <w:p w14:paraId="77AFBFC5" w14:textId="77777777" w:rsidR="00811427" w:rsidRPr="001D386E" w:rsidRDefault="00811427" w:rsidP="00811427">
            <w:pPr>
              <w:pStyle w:val="TAC"/>
              <w:rPr>
                <w:lang w:eastAsia="en-US"/>
              </w:rPr>
            </w:pPr>
          </w:p>
        </w:tc>
        <w:tc>
          <w:tcPr>
            <w:tcW w:w="588" w:type="dxa"/>
            <w:gridSpan w:val="3"/>
            <w:vAlign w:val="center"/>
          </w:tcPr>
          <w:p w14:paraId="77AFBFC6" w14:textId="77777777" w:rsidR="00811427" w:rsidRPr="001D386E" w:rsidRDefault="00811427" w:rsidP="00811427">
            <w:pPr>
              <w:pStyle w:val="TAC"/>
              <w:rPr>
                <w:lang w:eastAsia="en-US"/>
              </w:rPr>
            </w:pPr>
            <w:r w:rsidRPr="001D386E">
              <w:t>Yes</w:t>
            </w:r>
          </w:p>
        </w:tc>
        <w:tc>
          <w:tcPr>
            <w:tcW w:w="587" w:type="dxa"/>
            <w:gridSpan w:val="3"/>
            <w:vAlign w:val="center"/>
          </w:tcPr>
          <w:p w14:paraId="77AFBFC7" w14:textId="77777777" w:rsidR="00811427" w:rsidRPr="001D386E" w:rsidRDefault="00811427" w:rsidP="00811427">
            <w:pPr>
              <w:pStyle w:val="TAC"/>
              <w:rPr>
                <w:lang w:eastAsia="en-US"/>
              </w:rPr>
            </w:pPr>
            <w:r w:rsidRPr="001D386E">
              <w:t>Yes</w:t>
            </w:r>
          </w:p>
        </w:tc>
        <w:tc>
          <w:tcPr>
            <w:tcW w:w="587" w:type="dxa"/>
            <w:gridSpan w:val="3"/>
            <w:vAlign w:val="center"/>
          </w:tcPr>
          <w:p w14:paraId="77AFBFC8" w14:textId="77777777" w:rsidR="00811427" w:rsidRPr="001D386E" w:rsidRDefault="00811427" w:rsidP="00811427">
            <w:pPr>
              <w:pStyle w:val="TAC"/>
              <w:rPr>
                <w:lang w:eastAsia="en-US"/>
              </w:rPr>
            </w:pPr>
            <w:r w:rsidRPr="001D386E">
              <w:t>Yes</w:t>
            </w:r>
          </w:p>
        </w:tc>
        <w:tc>
          <w:tcPr>
            <w:tcW w:w="588" w:type="dxa"/>
            <w:gridSpan w:val="2"/>
            <w:vAlign w:val="center"/>
          </w:tcPr>
          <w:p w14:paraId="77AFBFC9" w14:textId="77777777" w:rsidR="00811427" w:rsidRPr="001D386E" w:rsidRDefault="00811427" w:rsidP="00811427">
            <w:pPr>
              <w:pStyle w:val="TAC"/>
              <w:rPr>
                <w:lang w:eastAsia="en-US"/>
              </w:rPr>
            </w:pPr>
            <w:r w:rsidRPr="001D386E">
              <w:t>Yes</w:t>
            </w:r>
          </w:p>
        </w:tc>
        <w:tc>
          <w:tcPr>
            <w:tcW w:w="1187" w:type="dxa"/>
            <w:vMerge w:val="restart"/>
            <w:vAlign w:val="center"/>
          </w:tcPr>
          <w:p w14:paraId="77AFBFCA" w14:textId="77777777" w:rsidR="00811427" w:rsidRPr="001D386E" w:rsidRDefault="00811427" w:rsidP="00811427">
            <w:pPr>
              <w:pStyle w:val="TAC"/>
              <w:rPr>
                <w:lang w:eastAsia="en-US"/>
              </w:rPr>
            </w:pPr>
            <w:r w:rsidRPr="001D386E">
              <w:rPr>
                <w:rFonts w:eastAsia="SimSun" w:hint="eastAsia"/>
                <w:lang w:eastAsia="zh-CN"/>
              </w:rPr>
              <w:t>60</w:t>
            </w:r>
          </w:p>
        </w:tc>
        <w:tc>
          <w:tcPr>
            <w:tcW w:w="1286" w:type="dxa"/>
            <w:vMerge w:val="restart"/>
            <w:vAlign w:val="center"/>
          </w:tcPr>
          <w:p w14:paraId="77AFBFCB" w14:textId="77777777" w:rsidR="00811427" w:rsidRPr="001D386E" w:rsidRDefault="00811427" w:rsidP="00811427">
            <w:pPr>
              <w:pStyle w:val="TAC"/>
              <w:rPr>
                <w:lang w:eastAsia="en-US"/>
              </w:rPr>
            </w:pPr>
            <w:r w:rsidRPr="001D386E">
              <w:t>0</w:t>
            </w:r>
          </w:p>
        </w:tc>
      </w:tr>
      <w:tr w:rsidR="00443AE3" w:rsidRPr="001D386E" w14:paraId="77AFBFD8" w14:textId="77777777" w:rsidTr="00443AE3">
        <w:trPr>
          <w:trHeight w:val="223"/>
          <w:jc w:val="center"/>
        </w:trPr>
        <w:tc>
          <w:tcPr>
            <w:tcW w:w="1594" w:type="dxa"/>
            <w:vMerge/>
            <w:vAlign w:val="center"/>
          </w:tcPr>
          <w:p w14:paraId="77AFBFCD" w14:textId="77777777" w:rsidR="00811427" w:rsidRPr="001D386E" w:rsidRDefault="00811427" w:rsidP="00811427">
            <w:pPr>
              <w:pStyle w:val="TAC"/>
              <w:rPr>
                <w:lang w:eastAsia="en-US"/>
              </w:rPr>
            </w:pPr>
          </w:p>
        </w:tc>
        <w:tc>
          <w:tcPr>
            <w:tcW w:w="1466" w:type="dxa"/>
            <w:vMerge/>
            <w:vAlign w:val="center"/>
          </w:tcPr>
          <w:p w14:paraId="77AFBFCE" w14:textId="77777777" w:rsidR="00811427" w:rsidRPr="001D386E" w:rsidRDefault="00811427" w:rsidP="00811427">
            <w:pPr>
              <w:pStyle w:val="TAC"/>
              <w:rPr>
                <w:lang w:eastAsia="ja-JP"/>
              </w:rPr>
            </w:pPr>
          </w:p>
        </w:tc>
        <w:tc>
          <w:tcPr>
            <w:tcW w:w="767" w:type="dxa"/>
            <w:shd w:val="clear" w:color="auto" w:fill="auto"/>
            <w:vAlign w:val="center"/>
          </w:tcPr>
          <w:p w14:paraId="77AFBFCF" w14:textId="77777777" w:rsidR="00811427" w:rsidRPr="001D386E" w:rsidRDefault="00811427" w:rsidP="00811427">
            <w:pPr>
              <w:pStyle w:val="TAC"/>
              <w:rPr>
                <w:lang w:eastAsia="zh-CN"/>
              </w:rPr>
            </w:pPr>
            <w:r w:rsidRPr="001D386E">
              <w:rPr>
                <w:rFonts w:hint="eastAsia"/>
              </w:rPr>
              <w:t>20</w:t>
            </w:r>
          </w:p>
        </w:tc>
        <w:tc>
          <w:tcPr>
            <w:tcW w:w="586" w:type="dxa"/>
            <w:gridSpan w:val="2"/>
            <w:shd w:val="clear" w:color="auto" w:fill="auto"/>
            <w:vAlign w:val="center"/>
          </w:tcPr>
          <w:p w14:paraId="77AFBFD0" w14:textId="77777777" w:rsidR="00811427" w:rsidRPr="001D386E" w:rsidRDefault="00811427" w:rsidP="00811427">
            <w:pPr>
              <w:pStyle w:val="TAC"/>
              <w:rPr>
                <w:lang w:eastAsia="en-US"/>
              </w:rPr>
            </w:pPr>
          </w:p>
        </w:tc>
        <w:tc>
          <w:tcPr>
            <w:tcW w:w="587" w:type="dxa"/>
            <w:gridSpan w:val="2"/>
            <w:vAlign w:val="center"/>
          </w:tcPr>
          <w:p w14:paraId="77AFBFD1" w14:textId="77777777" w:rsidR="00811427" w:rsidRPr="001D386E" w:rsidRDefault="00811427" w:rsidP="00811427">
            <w:pPr>
              <w:pStyle w:val="TAC"/>
              <w:rPr>
                <w:lang w:eastAsia="en-US"/>
              </w:rPr>
            </w:pPr>
          </w:p>
        </w:tc>
        <w:tc>
          <w:tcPr>
            <w:tcW w:w="588" w:type="dxa"/>
            <w:gridSpan w:val="3"/>
            <w:vAlign w:val="center"/>
          </w:tcPr>
          <w:p w14:paraId="77AFBFD2" w14:textId="77777777" w:rsidR="00811427" w:rsidRPr="001D386E" w:rsidRDefault="00811427" w:rsidP="00811427">
            <w:pPr>
              <w:pStyle w:val="TAC"/>
              <w:rPr>
                <w:lang w:eastAsia="en-US"/>
              </w:rPr>
            </w:pPr>
          </w:p>
        </w:tc>
        <w:tc>
          <w:tcPr>
            <w:tcW w:w="587" w:type="dxa"/>
            <w:gridSpan w:val="3"/>
            <w:vAlign w:val="center"/>
          </w:tcPr>
          <w:p w14:paraId="77AFBFD3" w14:textId="77777777" w:rsidR="00811427" w:rsidRPr="001D386E" w:rsidRDefault="00811427" w:rsidP="00811427">
            <w:pPr>
              <w:pStyle w:val="TAC"/>
              <w:rPr>
                <w:lang w:eastAsia="en-US"/>
              </w:rPr>
            </w:pPr>
            <w:r w:rsidRPr="001D386E">
              <w:t>Yes</w:t>
            </w:r>
          </w:p>
        </w:tc>
        <w:tc>
          <w:tcPr>
            <w:tcW w:w="587" w:type="dxa"/>
            <w:gridSpan w:val="3"/>
            <w:vAlign w:val="center"/>
          </w:tcPr>
          <w:p w14:paraId="77AFBFD4" w14:textId="77777777" w:rsidR="00811427" w:rsidRPr="001D386E" w:rsidRDefault="00811427" w:rsidP="00811427">
            <w:pPr>
              <w:pStyle w:val="TAC"/>
              <w:rPr>
                <w:lang w:eastAsia="en-US"/>
              </w:rPr>
            </w:pPr>
            <w:r w:rsidRPr="001D386E">
              <w:t>Yes</w:t>
            </w:r>
          </w:p>
        </w:tc>
        <w:tc>
          <w:tcPr>
            <w:tcW w:w="588" w:type="dxa"/>
            <w:gridSpan w:val="2"/>
            <w:vAlign w:val="center"/>
          </w:tcPr>
          <w:p w14:paraId="77AFBFD5" w14:textId="77777777" w:rsidR="00811427" w:rsidRPr="001D386E" w:rsidRDefault="00811427" w:rsidP="00811427">
            <w:pPr>
              <w:pStyle w:val="TAC"/>
              <w:rPr>
                <w:lang w:eastAsia="en-US"/>
              </w:rPr>
            </w:pPr>
            <w:r w:rsidRPr="001D386E">
              <w:t>Yes</w:t>
            </w:r>
          </w:p>
        </w:tc>
        <w:tc>
          <w:tcPr>
            <w:tcW w:w="1187" w:type="dxa"/>
            <w:vMerge/>
            <w:vAlign w:val="center"/>
          </w:tcPr>
          <w:p w14:paraId="77AFBFD6" w14:textId="77777777" w:rsidR="00811427" w:rsidRPr="001D386E" w:rsidRDefault="00811427" w:rsidP="00811427">
            <w:pPr>
              <w:pStyle w:val="TAC"/>
              <w:rPr>
                <w:lang w:eastAsia="en-US"/>
              </w:rPr>
            </w:pPr>
          </w:p>
        </w:tc>
        <w:tc>
          <w:tcPr>
            <w:tcW w:w="1286" w:type="dxa"/>
            <w:vMerge/>
            <w:vAlign w:val="center"/>
          </w:tcPr>
          <w:p w14:paraId="77AFBFD7" w14:textId="77777777" w:rsidR="00811427" w:rsidRPr="001D386E" w:rsidRDefault="00811427" w:rsidP="00811427">
            <w:pPr>
              <w:pStyle w:val="TAC"/>
              <w:rPr>
                <w:lang w:eastAsia="en-US"/>
              </w:rPr>
            </w:pPr>
          </w:p>
        </w:tc>
      </w:tr>
      <w:tr w:rsidR="00443AE3" w:rsidRPr="001D386E" w14:paraId="77AFBFE4" w14:textId="77777777" w:rsidTr="00443AE3">
        <w:trPr>
          <w:trHeight w:val="223"/>
          <w:jc w:val="center"/>
        </w:trPr>
        <w:tc>
          <w:tcPr>
            <w:tcW w:w="1594" w:type="dxa"/>
            <w:vMerge/>
            <w:vAlign w:val="center"/>
          </w:tcPr>
          <w:p w14:paraId="77AFBFD9" w14:textId="77777777" w:rsidR="00811427" w:rsidRPr="001D386E" w:rsidRDefault="00811427" w:rsidP="00811427">
            <w:pPr>
              <w:pStyle w:val="TAC"/>
              <w:rPr>
                <w:lang w:eastAsia="en-US"/>
              </w:rPr>
            </w:pPr>
          </w:p>
        </w:tc>
        <w:tc>
          <w:tcPr>
            <w:tcW w:w="1466" w:type="dxa"/>
            <w:vMerge/>
            <w:vAlign w:val="center"/>
          </w:tcPr>
          <w:p w14:paraId="77AFBFDA" w14:textId="77777777" w:rsidR="00811427" w:rsidRPr="001D386E" w:rsidRDefault="00811427" w:rsidP="00811427">
            <w:pPr>
              <w:pStyle w:val="TAC"/>
              <w:rPr>
                <w:lang w:eastAsia="ja-JP"/>
              </w:rPr>
            </w:pPr>
          </w:p>
        </w:tc>
        <w:tc>
          <w:tcPr>
            <w:tcW w:w="767" w:type="dxa"/>
            <w:shd w:val="clear" w:color="auto" w:fill="auto"/>
            <w:vAlign w:val="center"/>
          </w:tcPr>
          <w:p w14:paraId="77AFBFDB" w14:textId="77777777" w:rsidR="00811427" w:rsidRPr="001D386E" w:rsidRDefault="00811427" w:rsidP="00811427">
            <w:pPr>
              <w:pStyle w:val="TAC"/>
              <w:rPr>
                <w:lang w:eastAsia="zh-CN"/>
              </w:rPr>
            </w:pPr>
            <w:r w:rsidRPr="001D386E">
              <w:t>2</w:t>
            </w:r>
            <w:r w:rsidRPr="001D386E">
              <w:rPr>
                <w:rFonts w:hint="eastAsia"/>
              </w:rPr>
              <w:t>8</w:t>
            </w:r>
          </w:p>
        </w:tc>
        <w:tc>
          <w:tcPr>
            <w:tcW w:w="586" w:type="dxa"/>
            <w:gridSpan w:val="2"/>
            <w:shd w:val="clear" w:color="auto" w:fill="auto"/>
            <w:vAlign w:val="center"/>
          </w:tcPr>
          <w:p w14:paraId="77AFBFDC" w14:textId="77777777" w:rsidR="00811427" w:rsidRPr="001D386E" w:rsidRDefault="00811427" w:rsidP="00811427">
            <w:pPr>
              <w:pStyle w:val="TAC"/>
              <w:rPr>
                <w:lang w:eastAsia="en-US"/>
              </w:rPr>
            </w:pPr>
          </w:p>
        </w:tc>
        <w:tc>
          <w:tcPr>
            <w:tcW w:w="587" w:type="dxa"/>
            <w:gridSpan w:val="2"/>
            <w:vAlign w:val="center"/>
          </w:tcPr>
          <w:p w14:paraId="77AFBFDD" w14:textId="77777777" w:rsidR="00811427" w:rsidRPr="001D386E" w:rsidRDefault="00811427" w:rsidP="00811427">
            <w:pPr>
              <w:pStyle w:val="TAC"/>
              <w:rPr>
                <w:lang w:eastAsia="en-US"/>
              </w:rPr>
            </w:pPr>
          </w:p>
        </w:tc>
        <w:tc>
          <w:tcPr>
            <w:tcW w:w="588" w:type="dxa"/>
            <w:gridSpan w:val="3"/>
            <w:vAlign w:val="center"/>
          </w:tcPr>
          <w:p w14:paraId="77AFBFDE" w14:textId="77777777" w:rsidR="00811427" w:rsidRPr="001D386E" w:rsidRDefault="00811427" w:rsidP="00811427">
            <w:pPr>
              <w:pStyle w:val="TAC"/>
              <w:rPr>
                <w:lang w:eastAsia="en-US"/>
              </w:rPr>
            </w:pPr>
            <w:r w:rsidRPr="001D386E">
              <w:t>Yes</w:t>
            </w:r>
          </w:p>
        </w:tc>
        <w:tc>
          <w:tcPr>
            <w:tcW w:w="587" w:type="dxa"/>
            <w:gridSpan w:val="3"/>
            <w:vAlign w:val="center"/>
          </w:tcPr>
          <w:p w14:paraId="77AFBFDF" w14:textId="77777777" w:rsidR="00811427" w:rsidRPr="001D386E" w:rsidRDefault="00811427" w:rsidP="00811427">
            <w:pPr>
              <w:pStyle w:val="TAC"/>
              <w:rPr>
                <w:lang w:eastAsia="en-US"/>
              </w:rPr>
            </w:pPr>
            <w:r w:rsidRPr="001D386E">
              <w:t>Yes</w:t>
            </w:r>
          </w:p>
        </w:tc>
        <w:tc>
          <w:tcPr>
            <w:tcW w:w="587" w:type="dxa"/>
            <w:gridSpan w:val="3"/>
            <w:vAlign w:val="center"/>
          </w:tcPr>
          <w:p w14:paraId="77AFBFE0" w14:textId="77777777" w:rsidR="00811427" w:rsidRPr="001D386E" w:rsidRDefault="00811427" w:rsidP="00811427">
            <w:pPr>
              <w:pStyle w:val="TAC"/>
              <w:rPr>
                <w:lang w:eastAsia="en-US"/>
              </w:rPr>
            </w:pPr>
            <w:r w:rsidRPr="001D386E">
              <w:t>Yes</w:t>
            </w:r>
          </w:p>
        </w:tc>
        <w:tc>
          <w:tcPr>
            <w:tcW w:w="588" w:type="dxa"/>
            <w:gridSpan w:val="2"/>
            <w:vAlign w:val="center"/>
          </w:tcPr>
          <w:p w14:paraId="77AFBFE1" w14:textId="77777777" w:rsidR="00811427" w:rsidRPr="001D386E" w:rsidRDefault="00811427" w:rsidP="00811427">
            <w:pPr>
              <w:pStyle w:val="TAC"/>
              <w:rPr>
                <w:lang w:eastAsia="en-US"/>
              </w:rPr>
            </w:pPr>
            <w:r w:rsidRPr="001D386E">
              <w:t>Yes</w:t>
            </w:r>
          </w:p>
        </w:tc>
        <w:tc>
          <w:tcPr>
            <w:tcW w:w="1187" w:type="dxa"/>
            <w:vMerge/>
            <w:vAlign w:val="center"/>
          </w:tcPr>
          <w:p w14:paraId="77AFBFE2" w14:textId="77777777" w:rsidR="00811427" w:rsidRPr="001D386E" w:rsidRDefault="00811427" w:rsidP="00811427">
            <w:pPr>
              <w:pStyle w:val="TAC"/>
              <w:rPr>
                <w:lang w:eastAsia="en-US"/>
              </w:rPr>
            </w:pPr>
          </w:p>
        </w:tc>
        <w:tc>
          <w:tcPr>
            <w:tcW w:w="1286" w:type="dxa"/>
            <w:vMerge/>
            <w:vAlign w:val="center"/>
          </w:tcPr>
          <w:p w14:paraId="77AFBFE3" w14:textId="77777777" w:rsidR="00811427" w:rsidRPr="001D386E" w:rsidRDefault="00811427" w:rsidP="00811427">
            <w:pPr>
              <w:pStyle w:val="TAC"/>
              <w:rPr>
                <w:lang w:eastAsia="en-US"/>
              </w:rPr>
            </w:pPr>
          </w:p>
        </w:tc>
      </w:tr>
      <w:tr w:rsidR="00443AE3" w:rsidRPr="001D386E" w14:paraId="77AFBFF0" w14:textId="77777777" w:rsidTr="00443AE3">
        <w:trPr>
          <w:trHeight w:val="223"/>
          <w:jc w:val="center"/>
        </w:trPr>
        <w:tc>
          <w:tcPr>
            <w:tcW w:w="1594" w:type="dxa"/>
            <w:vMerge w:val="restart"/>
            <w:vAlign w:val="center"/>
          </w:tcPr>
          <w:p w14:paraId="77AFBFE5" w14:textId="77777777" w:rsidR="00811427" w:rsidRPr="001D386E" w:rsidRDefault="00811427" w:rsidP="00811427">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77AFBFE6" w14:textId="77777777" w:rsidR="00811427" w:rsidRPr="001D386E" w:rsidRDefault="00811427" w:rsidP="00811427">
            <w:pPr>
              <w:pStyle w:val="TAC"/>
              <w:rPr>
                <w:lang w:eastAsia="ja-JP"/>
              </w:rPr>
            </w:pPr>
            <w:r w:rsidRPr="001D386E">
              <w:rPr>
                <w:lang w:eastAsia="ja-JP"/>
              </w:rPr>
              <w:t>-</w:t>
            </w:r>
          </w:p>
        </w:tc>
        <w:tc>
          <w:tcPr>
            <w:tcW w:w="767" w:type="dxa"/>
            <w:shd w:val="clear" w:color="auto" w:fill="auto"/>
            <w:vAlign w:val="center"/>
          </w:tcPr>
          <w:p w14:paraId="77AFBFE7" w14:textId="77777777" w:rsidR="00811427" w:rsidRPr="001D386E" w:rsidRDefault="00811427" w:rsidP="00811427">
            <w:pPr>
              <w:pStyle w:val="TAC"/>
              <w:rPr>
                <w:lang w:eastAsia="zh-CN"/>
              </w:rPr>
            </w:pPr>
            <w:r w:rsidRPr="001D386E">
              <w:rPr>
                <w:lang w:eastAsia="ja-JP"/>
              </w:rPr>
              <w:t>1</w:t>
            </w:r>
          </w:p>
        </w:tc>
        <w:tc>
          <w:tcPr>
            <w:tcW w:w="586" w:type="dxa"/>
            <w:gridSpan w:val="2"/>
            <w:shd w:val="clear" w:color="auto" w:fill="auto"/>
            <w:vAlign w:val="center"/>
          </w:tcPr>
          <w:p w14:paraId="77AFBFE8" w14:textId="77777777" w:rsidR="00811427" w:rsidRPr="001D386E" w:rsidRDefault="00811427" w:rsidP="00811427">
            <w:pPr>
              <w:pStyle w:val="TAC"/>
            </w:pPr>
          </w:p>
        </w:tc>
        <w:tc>
          <w:tcPr>
            <w:tcW w:w="587" w:type="dxa"/>
            <w:gridSpan w:val="2"/>
            <w:vAlign w:val="center"/>
          </w:tcPr>
          <w:p w14:paraId="77AFBFE9" w14:textId="77777777" w:rsidR="00811427" w:rsidRPr="001D386E" w:rsidRDefault="00811427" w:rsidP="00811427">
            <w:pPr>
              <w:pStyle w:val="TAC"/>
            </w:pPr>
          </w:p>
        </w:tc>
        <w:tc>
          <w:tcPr>
            <w:tcW w:w="588" w:type="dxa"/>
            <w:gridSpan w:val="3"/>
            <w:vAlign w:val="center"/>
          </w:tcPr>
          <w:p w14:paraId="77AFBFEA" w14:textId="77777777" w:rsidR="00811427" w:rsidRPr="001D386E" w:rsidRDefault="00811427" w:rsidP="00811427">
            <w:pPr>
              <w:pStyle w:val="TAC"/>
            </w:pPr>
            <w:r w:rsidRPr="001D386E">
              <w:t>Yes</w:t>
            </w:r>
          </w:p>
        </w:tc>
        <w:tc>
          <w:tcPr>
            <w:tcW w:w="587" w:type="dxa"/>
            <w:gridSpan w:val="3"/>
            <w:vAlign w:val="center"/>
          </w:tcPr>
          <w:p w14:paraId="77AFBFEB" w14:textId="77777777" w:rsidR="00811427" w:rsidRPr="001D386E" w:rsidRDefault="00811427" w:rsidP="00811427">
            <w:pPr>
              <w:pStyle w:val="TAC"/>
            </w:pPr>
            <w:r w:rsidRPr="001D386E">
              <w:t>Yes</w:t>
            </w:r>
          </w:p>
        </w:tc>
        <w:tc>
          <w:tcPr>
            <w:tcW w:w="587" w:type="dxa"/>
            <w:gridSpan w:val="3"/>
            <w:vAlign w:val="center"/>
          </w:tcPr>
          <w:p w14:paraId="77AFBFEC" w14:textId="77777777" w:rsidR="00811427" w:rsidRPr="001D386E" w:rsidRDefault="00811427" w:rsidP="00811427">
            <w:pPr>
              <w:pStyle w:val="TAC"/>
            </w:pPr>
            <w:r w:rsidRPr="001D386E">
              <w:t>Yes</w:t>
            </w:r>
          </w:p>
        </w:tc>
        <w:tc>
          <w:tcPr>
            <w:tcW w:w="588" w:type="dxa"/>
            <w:gridSpan w:val="2"/>
            <w:vAlign w:val="center"/>
          </w:tcPr>
          <w:p w14:paraId="77AFBFED" w14:textId="77777777" w:rsidR="00811427" w:rsidRPr="001D386E" w:rsidRDefault="00811427" w:rsidP="00811427">
            <w:pPr>
              <w:pStyle w:val="TAC"/>
            </w:pPr>
            <w:r w:rsidRPr="001D386E">
              <w:t>Yes</w:t>
            </w:r>
          </w:p>
        </w:tc>
        <w:tc>
          <w:tcPr>
            <w:tcW w:w="1187" w:type="dxa"/>
            <w:vMerge w:val="restart"/>
            <w:vAlign w:val="center"/>
          </w:tcPr>
          <w:p w14:paraId="77AFBFEE" w14:textId="77777777" w:rsidR="00811427" w:rsidRPr="001D386E" w:rsidRDefault="00811427" w:rsidP="00811427">
            <w:pPr>
              <w:pStyle w:val="TAC"/>
            </w:pPr>
            <w:r w:rsidRPr="001D386E">
              <w:rPr>
                <w:rFonts w:eastAsia="SimSun" w:hint="eastAsia"/>
                <w:lang w:eastAsia="zh-CN"/>
              </w:rPr>
              <w:t>50</w:t>
            </w:r>
          </w:p>
        </w:tc>
        <w:tc>
          <w:tcPr>
            <w:tcW w:w="1286" w:type="dxa"/>
            <w:vMerge w:val="restart"/>
            <w:vAlign w:val="center"/>
          </w:tcPr>
          <w:p w14:paraId="77AFBFEF" w14:textId="77777777" w:rsidR="00811427" w:rsidRPr="001D386E" w:rsidRDefault="00811427" w:rsidP="00811427">
            <w:pPr>
              <w:pStyle w:val="TAC"/>
            </w:pPr>
            <w:r w:rsidRPr="001D386E">
              <w:t>0</w:t>
            </w:r>
          </w:p>
        </w:tc>
      </w:tr>
      <w:tr w:rsidR="00443AE3" w:rsidRPr="001D386E" w14:paraId="77AFBFFC" w14:textId="77777777" w:rsidTr="00443AE3">
        <w:trPr>
          <w:trHeight w:val="223"/>
          <w:jc w:val="center"/>
        </w:trPr>
        <w:tc>
          <w:tcPr>
            <w:tcW w:w="1594" w:type="dxa"/>
            <w:vMerge/>
            <w:vAlign w:val="center"/>
          </w:tcPr>
          <w:p w14:paraId="77AFBFF1" w14:textId="77777777" w:rsidR="00811427" w:rsidRPr="001D386E" w:rsidRDefault="00811427" w:rsidP="00811427">
            <w:pPr>
              <w:pStyle w:val="TAC"/>
            </w:pPr>
          </w:p>
        </w:tc>
        <w:tc>
          <w:tcPr>
            <w:tcW w:w="1466" w:type="dxa"/>
            <w:vMerge/>
            <w:vAlign w:val="center"/>
          </w:tcPr>
          <w:p w14:paraId="77AFBFF2" w14:textId="77777777" w:rsidR="00811427" w:rsidRPr="001D386E" w:rsidRDefault="00811427" w:rsidP="00811427">
            <w:pPr>
              <w:pStyle w:val="TAC"/>
              <w:rPr>
                <w:lang w:eastAsia="ja-JP"/>
              </w:rPr>
            </w:pPr>
          </w:p>
        </w:tc>
        <w:tc>
          <w:tcPr>
            <w:tcW w:w="767" w:type="dxa"/>
            <w:shd w:val="clear" w:color="auto" w:fill="auto"/>
            <w:vAlign w:val="center"/>
          </w:tcPr>
          <w:p w14:paraId="77AFBFF3" w14:textId="77777777" w:rsidR="00811427" w:rsidRPr="001D386E" w:rsidRDefault="00811427" w:rsidP="00811427">
            <w:pPr>
              <w:pStyle w:val="TAC"/>
              <w:rPr>
                <w:lang w:eastAsia="zh-CN"/>
              </w:rPr>
            </w:pPr>
            <w:r w:rsidRPr="001D386E">
              <w:rPr>
                <w:lang w:eastAsia="ja-JP"/>
              </w:rPr>
              <w:t>2</w:t>
            </w:r>
            <w:r w:rsidRPr="001D386E">
              <w:rPr>
                <w:rFonts w:eastAsia="SimSun" w:hint="eastAsia"/>
                <w:lang w:eastAsia="zh-CN"/>
              </w:rPr>
              <w:t>0</w:t>
            </w:r>
          </w:p>
        </w:tc>
        <w:tc>
          <w:tcPr>
            <w:tcW w:w="586" w:type="dxa"/>
            <w:gridSpan w:val="2"/>
            <w:shd w:val="clear" w:color="auto" w:fill="auto"/>
            <w:vAlign w:val="center"/>
          </w:tcPr>
          <w:p w14:paraId="77AFBFF4" w14:textId="77777777" w:rsidR="00811427" w:rsidRPr="001D386E" w:rsidRDefault="00811427" w:rsidP="00811427">
            <w:pPr>
              <w:pStyle w:val="TAC"/>
            </w:pPr>
          </w:p>
        </w:tc>
        <w:tc>
          <w:tcPr>
            <w:tcW w:w="587" w:type="dxa"/>
            <w:gridSpan w:val="2"/>
            <w:vAlign w:val="center"/>
          </w:tcPr>
          <w:p w14:paraId="77AFBFF5" w14:textId="77777777" w:rsidR="00811427" w:rsidRPr="001D386E" w:rsidRDefault="00811427" w:rsidP="00811427">
            <w:pPr>
              <w:pStyle w:val="TAC"/>
            </w:pPr>
          </w:p>
        </w:tc>
        <w:tc>
          <w:tcPr>
            <w:tcW w:w="588" w:type="dxa"/>
            <w:gridSpan w:val="3"/>
            <w:vAlign w:val="center"/>
          </w:tcPr>
          <w:p w14:paraId="77AFBFF6" w14:textId="77777777" w:rsidR="00811427" w:rsidRPr="001D386E" w:rsidRDefault="00811427" w:rsidP="00811427">
            <w:pPr>
              <w:pStyle w:val="TAC"/>
            </w:pPr>
            <w:r w:rsidRPr="001D386E">
              <w:t>Yes</w:t>
            </w:r>
          </w:p>
        </w:tc>
        <w:tc>
          <w:tcPr>
            <w:tcW w:w="587" w:type="dxa"/>
            <w:gridSpan w:val="3"/>
            <w:vAlign w:val="center"/>
          </w:tcPr>
          <w:p w14:paraId="77AFBFF7" w14:textId="77777777" w:rsidR="00811427" w:rsidRPr="001D386E" w:rsidRDefault="00811427" w:rsidP="00811427">
            <w:pPr>
              <w:pStyle w:val="TAC"/>
            </w:pPr>
            <w:r w:rsidRPr="001D386E">
              <w:t>Yes</w:t>
            </w:r>
          </w:p>
        </w:tc>
        <w:tc>
          <w:tcPr>
            <w:tcW w:w="587" w:type="dxa"/>
            <w:gridSpan w:val="3"/>
            <w:vAlign w:val="center"/>
          </w:tcPr>
          <w:p w14:paraId="77AFBFF8" w14:textId="77777777" w:rsidR="00811427" w:rsidRPr="001D386E" w:rsidRDefault="00811427" w:rsidP="00811427">
            <w:pPr>
              <w:pStyle w:val="TAC"/>
            </w:pPr>
          </w:p>
        </w:tc>
        <w:tc>
          <w:tcPr>
            <w:tcW w:w="588" w:type="dxa"/>
            <w:gridSpan w:val="2"/>
            <w:vAlign w:val="center"/>
          </w:tcPr>
          <w:p w14:paraId="77AFBFF9" w14:textId="77777777" w:rsidR="00811427" w:rsidRPr="001D386E" w:rsidRDefault="00811427" w:rsidP="00811427">
            <w:pPr>
              <w:pStyle w:val="TAC"/>
            </w:pPr>
          </w:p>
        </w:tc>
        <w:tc>
          <w:tcPr>
            <w:tcW w:w="1187" w:type="dxa"/>
            <w:vMerge/>
            <w:vAlign w:val="center"/>
          </w:tcPr>
          <w:p w14:paraId="77AFBFFA" w14:textId="77777777" w:rsidR="00811427" w:rsidRPr="001D386E" w:rsidRDefault="00811427" w:rsidP="00811427">
            <w:pPr>
              <w:pStyle w:val="TAC"/>
            </w:pPr>
          </w:p>
        </w:tc>
        <w:tc>
          <w:tcPr>
            <w:tcW w:w="1286" w:type="dxa"/>
            <w:vMerge/>
            <w:vAlign w:val="center"/>
          </w:tcPr>
          <w:p w14:paraId="77AFBFFB" w14:textId="77777777" w:rsidR="00811427" w:rsidRPr="001D386E" w:rsidRDefault="00811427" w:rsidP="00811427">
            <w:pPr>
              <w:pStyle w:val="TAC"/>
            </w:pPr>
          </w:p>
        </w:tc>
      </w:tr>
      <w:tr w:rsidR="00443AE3" w:rsidRPr="001D386E" w14:paraId="77AFC008" w14:textId="77777777" w:rsidTr="00443AE3">
        <w:trPr>
          <w:trHeight w:val="223"/>
          <w:jc w:val="center"/>
        </w:trPr>
        <w:tc>
          <w:tcPr>
            <w:tcW w:w="1594" w:type="dxa"/>
            <w:vMerge/>
            <w:vAlign w:val="center"/>
          </w:tcPr>
          <w:p w14:paraId="77AFBFFD" w14:textId="77777777" w:rsidR="00811427" w:rsidRPr="001D386E" w:rsidRDefault="00811427" w:rsidP="00811427">
            <w:pPr>
              <w:pStyle w:val="TAC"/>
            </w:pPr>
          </w:p>
        </w:tc>
        <w:tc>
          <w:tcPr>
            <w:tcW w:w="1466" w:type="dxa"/>
            <w:vMerge/>
            <w:vAlign w:val="center"/>
          </w:tcPr>
          <w:p w14:paraId="77AFBFFE" w14:textId="77777777" w:rsidR="00811427" w:rsidRPr="001D386E" w:rsidRDefault="00811427" w:rsidP="00811427">
            <w:pPr>
              <w:pStyle w:val="TAC"/>
              <w:rPr>
                <w:lang w:eastAsia="ja-JP"/>
              </w:rPr>
            </w:pPr>
          </w:p>
        </w:tc>
        <w:tc>
          <w:tcPr>
            <w:tcW w:w="767" w:type="dxa"/>
            <w:shd w:val="clear" w:color="auto" w:fill="auto"/>
            <w:vAlign w:val="center"/>
          </w:tcPr>
          <w:p w14:paraId="77AFBFFF" w14:textId="77777777" w:rsidR="00811427" w:rsidRPr="001D386E" w:rsidRDefault="00811427" w:rsidP="00811427">
            <w:pPr>
              <w:pStyle w:val="TAC"/>
              <w:rPr>
                <w:lang w:eastAsia="zh-CN"/>
              </w:rPr>
            </w:pPr>
            <w:r w:rsidRPr="001D386E">
              <w:rPr>
                <w:lang w:eastAsia="ja-JP"/>
              </w:rPr>
              <w:t>32</w:t>
            </w:r>
          </w:p>
        </w:tc>
        <w:tc>
          <w:tcPr>
            <w:tcW w:w="586" w:type="dxa"/>
            <w:gridSpan w:val="2"/>
            <w:shd w:val="clear" w:color="auto" w:fill="auto"/>
            <w:vAlign w:val="center"/>
          </w:tcPr>
          <w:p w14:paraId="77AFC000" w14:textId="77777777" w:rsidR="00811427" w:rsidRPr="001D386E" w:rsidRDefault="00811427" w:rsidP="00811427">
            <w:pPr>
              <w:pStyle w:val="TAC"/>
            </w:pPr>
          </w:p>
        </w:tc>
        <w:tc>
          <w:tcPr>
            <w:tcW w:w="587" w:type="dxa"/>
            <w:gridSpan w:val="2"/>
            <w:vAlign w:val="center"/>
          </w:tcPr>
          <w:p w14:paraId="77AFC001" w14:textId="77777777" w:rsidR="00811427" w:rsidRPr="001D386E" w:rsidRDefault="00811427" w:rsidP="00811427">
            <w:pPr>
              <w:pStyle w:val="TAC"/>
            </w:pPr>
          </w:p>
        </w:tc>
        <w:tc>
          <w:tcPr>
            <w:tcW w:w="588" w:type="dxa"/>
            <w:gridSpan w:val="3"/>
            <w:vAlign w:val="center"/>
          </w:tcPr>
          <w:p w14:paraId="77AFC002" w14:textId="77777777" w:rsidR="00811427" w:rsidRPr="001D386E" w:rsidRDefault="00811427" w:rsidP="00811427">
            <w:pPr>
              <w:pStyle w:val="TAC"/>
            </w:pPr>
            <w:r w:rsidRPr="001D386E">
              <w:t>Yes</w:t>
            </w:r>
          </w:p>
        </w:tc>
        <w:tc>
          <w:tcPr>
            <w:tcW w:w="587" w:type="dxa"/>
            <w:gridSpan w:val="3"/>
            <w:vAlign w:val="center"/>
          </w:tcPr>
          <w:p w14:paraId="77AFC003" w14:textId="77777777" w:rsidR="00811427" w:rsidRPr="001D386E" w:rsidRDefault="00811427" w:rsidP="00811427">
            <w:pPr>
              <w:pStyle w:val="TAC"/>
            </w:pPr>
            <w:r w:rsidRPr="001D386E">
              <w:t>Yes</w:t>
            </w:r>
          </w:p>
        </w:tc>
        <w:tc>
          <w:tcPr>
            <w:tcW w:w="587" w:type="dxa"/>
            <w:gridSpan w:val="3"/>
            <w:vAlign w:val="center"/>
          </w:tcPr>
          <w:p w14:paraId="77AFC004" w14:textId="77777777" w:rsidR="00811427" w:rsidRPr="001D386E" w:rsidRDefault="00811427" w:rsidP="00811427">
            <w:pPr>
              <w:pStyle w:val="TAC"/>
            </w:pPr>
            <w:r w:rsidRPr="001D386E">
              <w:t>Yes</w:t>
            </w:r>
          </w:p>
        </w:tc>
        <w:tc>
          <w:tcPr>
            <w:tcW w:w="588" w:type="dxa"/>
            <w:gridSpan w:val="2"/>
            <w:vAlign w:val="center"/>
          </w:tcPr>
          <w:p w14:paraId="77AFC005" w14:textId="77777777" w:rsidR="00811427" w:rsidRPr="001D386E" w:rsidRDefault="00811427" w:rsidP="00811427">
            <w:pPr>
              <w:pStyle w:val="TAC"/>
            </w:pPr>
            <w:r w:rsidRPr="001D386E">
              <w:rPr>
                <w:lang w:eastAsia="ja-JP"/>
              </w:rPr>
              <w:t>Yes</w:t>
            </w:r>
          </w:p>
        </w:tc>
        <w:tc>
          <w:tcPr>
            <w:tcW w:w="1187" w:type="dxa"/>
            <w:vMerge/>
            <w:vAlign w:val="center"/>
          </w:tcPr>
          <w:p w14:paraId="77AFC006" w14:textId="77777777" w:rsidR="00811427" w:rsidRPr="001D386E" w:rsidRDefault="00811427" w:rsidP="00811427">
            <w:pPr>
              <w:pStyle w:val="TAC"/>
            </w:pPr>
          </w:p>
        </w:tc>
        <w:tc>
          <w:tcPr>
            <w:tcW w:w="1286" w:type="dxa"/>
            <w:vMerge/>
            <w:vAlign w:val="center"/>
          </w:tcPr>
          <w:p w14:paraId="77AFC007" w14:textId="77777777" w:rsidR="00811427" w:rsidRPr="001D386E" w:rsidRDefault="00811427" w:rsidP="00811427">
            <w:pPr>
              <w:pStyle w:val="TAC"/>
            </w:pPr>
          </w:p>
        </w:tc>
      </w:tr>
      <w:tr w:rsidR="00443AE3" w:rsidRPr="001D386E" w14:paraId="77AFC014" w14:textId="77777777" w:rsidTr="00443AE3">
        <w:trPr>
          <w:trHeight w:val="223"/>
          <w:jc w:val="center"/>
        </w:trPr>
        <w:tc>
          <w:tcPr>
            <w:tcW w:w="1594" w:type="dxa"/>
            <w:vMerge w:val="restart"/>
            <w:vAlign w:val="center"/>
          </w:tcPr>
          <w:p w14:paraId="77AFC009" w14:textId="77777777" w:rsidR="00811427" w:rsidRPr="00D66718" w:rsidRDefault="00811427" w:rsidP="00811427">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00A" w14:textId="6CA496BE" w:rsidR="00811427" w:rsidRPr="00D66718" w:rsidRDefault="00811427" w:rsidP="00811427">
            <w:pPr>
              <w:pStyle w:val="TAC"/>
              <w:rPr>
                <w:rFonts w:cs="Arial"/>
                <w:lang w:eastAsia="zh-CN"/>
              </w:rPr>
            </w:pPr>
            <w:r>
              <w:rPr>
                <w:rFonts w:cs="Arial"/>
                <w:lang w:val="fr-FR" w:eastAsia="zh-CN"/>
              </w:rPr>
              <w:t>CA_1A-20A</w:t>
            </w:r>
          </w:p>
        </w:tc>
        <w:tc>
          <w:tcPr>
            <w:tcW w:w="767" w:type="dxa"/>
            <w:shd w:val="clear" w:color="auto" w:fill="auto"/>
          </w:tcPr>
          <w:p w14:paraId="77AFC00B" w14:textId="77777777" w:rsidR="00811427" w:rsidRPr="00D66718" w:rsidRDefault="00811427" w:rsidP="00811427">
            <w:pPr>
              <w:pStyle w:val="TAC"/>
              <w:rPr>
                <w:rFonts w:cs="Arial"/>
                <w:lang w:eastAsia="zh-CN"/>
              </w:rPr>
            </w:pPr>
            <w:r w:rsidRPr="00D66718">
              <w:rPr>
                <w:rFonts w:cs="Arial"/>
                <w:lang w:eastAsia="zh-CN"/>
              </w:rPr>
              <w:t>1</w:t>
            </w:r>
          </w:p>
        </w:tc>
        <w:tc>
          <w:tcPr>
            <w:tcW w:w="586" w:type="dxa"/>
            <w:gridSpan w:val="2"/>
            <w:shd w:val="clear" w:color="auto" w:fill="auto"/>
          </w:tcPr>
          <w:p w14:paraId="77AFC00C" w14:textId="77777777" w:rsidR="00811427" w:rsidRPr="00D66718" w:rsidRDefault="00811427" w:rsidP="00811427">
            <w:pPr>
              <w:pStyle w:val="TAC"/>
              <w:rPr>
                <w:rFonts w:cs="Arial"/>
              </w:rPr>
            </w:pPr>
          </w:p>
        </w:tc>
        <w:tc>
          <w:tcPr>
            <w:tcW w:w="587" w:type="dxa"/>
            <w:gridSpan w:val="2"/>
          </w:tcPr>
          <w:p w14:paraId="77AFC00D" w14:textId="77777777" w:rsidR="00811427" w:rsidRPr="00D66718" w:rsidRDefault="00811427" w:rsidP="00811427">
            <w:pPr>
              <w:pStyle w:val="TAC"/>
              <w:rPr>
                <w:rFonts w:cs="Arial"/>
              </w:rPr>
            </w:pPr>
          </w:p>
        </w:tc>
        <w:tc>
          <w:tcPr>
            <w:tcW w:w="588" w:type="dxa"/>
            <w:gridSpan w:val="3"/>
          </w:tcPr>
          <w:p w14:paraId="77AFC00E" w14:textId="77777777" w:rsidR="00811427" w:rsidRPr="00D66718" w:rsidRDefault="00811427" w:rsidP="00811427">
            <w:pPr>
              <w:pStyle w:val="TAC"/>
              <w:rPr>
                <w:rFonts w:cs="Arial"/>
              </w:rPr>
            </w:pPr>
            <w:r w:rsidRPr="00D66718">
              <w:rPr>
                <w:rFonts w:cs="Arial"/>
              </w:rPr>
              <w:t>Yes</w:t>
            </w:r>
          </w:p>
        </w:tc>
        <w:tc>
          <w:tcPr>
            <w:tcW w:w="587" w:type="dxa"/>
            <w:gridSpan w:val="3"/>
          </w:tcPr>
          <w:p w14:paraId="77AFC00F" w14:textId="77777777" w:rsidR="00811427" w:rsidRPr="00D66718" w:rsidRDefault="00811427" w:rsidP="00811427">
            <w:pPr>
              <w:pStyle w:val="TAC"/>
              <w:rPr>
                <w:rFonts w:cs="Arial"/>
              </w:rPr>
            </w:pPr>
            <w:r w:rsidRPr="00D66718">
              <w:rPr>
                <w:rFonts w:cs="Arial"/>
              </w:rPr>
              <w:t>Yes</w:t>
            </w:r>
          </w:p>
        </w:tc>
        <w:tc>
          <w:tcPr>
            <w:tcW w:w="587" w:type="dxa"/>
            <w:gridSpan w:val="3"/>
          </w:tcPr>
          <w:p w14:paraId="77AFC010" w14:textId="77777777" w:rsidR="00811427" w:rsidRPr="00D66718" w:rsidRDefault="00811427" w:rsidP="00811427">
            <w:pPr>
              <w:pStyle w:val="TAC"/>
              <w:rPr>
                <w:rFonts w:cs="Arial"/>
              </w:rPr>
            </w:pPr>
            <w:r w:rsidRPr="00D66718">
              <w:rPr>
                <w:rFonts w:cs="Arial"/>
              </w:rPr>
              <w:t>Yes</w:t>
            </w:r>
          </w:p>
        </w:tc>
        <w:tc>
          <w:tcPr>
            <w:tcW w:w="588" w:type="dxa"/>
            <w:gridSpan w:val="2"/>
          </w:tcPr>
          <w:p w14:paraId="77AFC011" w14:textId="77777777" w:rsidR="00811427" w:rsidRPr="00D66718" w:rsidRDefault="00811427" w:rsidP="00811427">
            <w:pPr>
              <w:pStyle w:val="TAC"/>
              <w:rPr>
                <w:rFonts w:cs="Arial"/>
                <w:lang w:eastAsia="ja-JP"/>
              </w:rPr>
            </w:pPr>
            <w:r w:rsidRPr="00D66718">
              <w:rPr>
                <w:rFonts w:cs="Arial"/>
              </w:rPr>
              <w:t>Yes</w:t>
            </w:r>
          </w:p>
        </w:tc>
        <w:tc>
          <w:tcPr>
            <w:tcW w:w="1187" w:type="dxa"/>
            <w:vMerge w:val="restart"/>
            <w:vAlign w:val="center"/>
          </w:tcPr>
          <w:p w14:paraId="77AFC012" w14:textId="77777777" w:rsidR="00811427" w:rsidRPr="00D66718" w:rsidRDefault="00811427" w:rsidP="00811427">
            <w:pPr>
              <w:pStyle w:val="TAC"/>
              <w:rPr>
                <w:rFonts w:cs="Arial"/>
                <w:lang w:eastAsia="zh-CN"/>
              </w:rPr>
            </w:pPr>
            <w:r w:rsidRPr="00D66718">
              <w:rPr>
                <w:rFonts w:cs="Arial"/>
                <w:lang w:eastAsia="zh-CN"/>
              </w:rPr>
              <w:t>60</w:t>
            </w:r>
          </w:p>
        </w:tc>
        <w:tc>
          <w:tcPr>
            <w:tcW w:w="1286" w:type="dxa"/>
            <w:vMerge w:val="restart"/>
            <w:vAlign w:val="center"/>
          </w:tcPr>
          <w:p w14:paraId="77AFC013" w14:textId="77777777" w:rsidR="00811427" w:rsidRPr="00D66718" w:rsidRDefault="00811427" w:rsidP="00811427">
            <w:pPr>
              <w:pStyle w:val="TAC"/>
              <w:rPr>
                <w:rFonts w:cs="Arial"/>
                <w:lang w:eastAsia="zh-CN"/>
              </w:rPr>
            </w:pPr>
            <w:r w:rsidRPr="00D66718">
              <w:rPr>
                <w:rFonts w:cs="Arial"/>
                <w:lang w:eastAsia="zh-CN"/>
              </w:rPr>
              <w:t>0</w:t>
            </w:r>
          </w:p>
        </w:tc>
      </w:tr>
      <w:tr w:rsidR="00443AE3" w:rsidRPr="001D386E" w14:paraId="77AFC020" w14:textId="77777777" w:rsidTr="00443AE3">
        <w:trPr>
          <w:trHeight w:val="223"/>
          <w:jc w:val="center"/>
        </w:trPr>
        <w:tc>
          <w:tcPr>
            <w:tcW w:w="1594" w:type="dxa"/>
            <w:vMerge/>
            <w:vAlign w:val="center"/>
          </w:tcPr>
          <w:p w14:paraId="77AFC015" w14:textId="77777777" w:rsidR="00811427" w:rsidRPr="001D386E" w:rsidRDefault="00811427" w:rsidP="00811427">
            <w:pPr>
              <w:pStyle w:val="TAC"/>
            </w:pPr>
          </w:p>
        </w:tc>
        <w:tc>
          <w:tcPr>
            <w:tcW w:w="1466" w:type="dxa"/>
            <w:vMerge/>
            <w:vAlign w:val="center"/>
          </w:tcPr>
          <w:p w14:paraId="77AFC016" w14:textId="77777777" w:rsidR="00811427" w:rsidRPr="001D386E" w:rsidRDefault="00811427" w:rsidP="00811427">
            <w:pPr>
              <w:pStyle w:val="TAC"/>
              <w:rPr>
                <w:lang w:eastAsia="ja-JP"/>
              </w:rPr>
            </w:pPr>
          </w:p>
        </w:tc>
        <w:tc>
          <w:tcPr>
            <w:tcW w:w="767" w:type="dxa"/>
            <w:shd w:val="clear" w:color="auto" w:fill="auto"/>
          </w:tcPr>
          <w:p w14:paraId="77AFC017" w14:textId="77777777" w:rsidR="00811427" w:rsidRPr="00D66718" w:rsidRDefault="00811427" w:rsidP="00811427">
            <w:pPr>
              <w:pStyle w:val="TAC"/>
              <w:rPr>
                <w:rFonts w:cs="Arial"/>
                <w:lang w:eastAsia="zh-CN"/>
              </w:rPr>
            </w:pPr>
            <w:r w:rsidRPr="00D66718">
              <w:rPr>
                <w:rFonts w:cs="Arial"/>
                <w:lang w:eastAsia="zh-CN"/>
              </w:rPr>
              <w:t>20</w:t>
            </w:r>
          </w:p>
        </w:tc>
        <w:tc>
          <w:tcPr>
            <w:tcW w:w="586" w:type="dxa"/>
            <w:gridSpan w:val="2"/>
            <w:shd w:val="clear" w:color="auto" w:fill="auto"/>
          </w:tcPr>
          <w:p w14:paraId="77AFC018" w14:textId="77777777" w:rsidR="00811427" w:rsidRPr="00D66718" w:rsidRDefault="00811427" w:rsidP="00811427">
            <w:pPr>
              <w:pStyle w:val="TAC"/>
              <w:rPr>
                <w:rFonts w:cs="Arial"/>
              </w:rPr>
            </w:pPr>
          </w:p>
        </w:tc>
        <w:tc>
          <w:tcPr>
            <w:tcW w:w="587" w:type="dxa"/>
            <w:gridSpan w:val="2"/>
          </w:tcPr>
          <w:p w14:paraId="77AFC019" w14:textId="77777777" w:rsidR="00811427" w:rsidRPr="00D66718" w:rsidRDefault="00811427" w:rsidP="00811427">
            <w:pPr>
              <w:pStyle w:val="TAC"/>
              <w:rPr>
                <w:rFonts w:cs="Arial"/>
              </w:rPr>
            </w:pPr>
          </w:p>
        </w:tc>
        <w:tc>
          <w:tcPr>
            <w:tcW w:w="588" w:type="dxa"/>
            <w:gridSpan w:val="3"/>
          </w:tcPr>
          <w:p w14:paraId="77AFC01A" w14:textId="77777777" w:rsidR="00811427" w:rsidRPr="00D66718" w:rsidRDefault="00811427" w:rsidP="00811427">
            <w:pPr>
              <w:pStyle w:val="TAC"/>
              <w:rPr>
                <w:rFonts w:cs="Arial"/>
              </w:rPr>
            </w:pPr>
            <w:r w:rsidRPr="00D66718">
              <w:rPr>
                <w:rFonts w:cs="Arial"/>
              </w:rPr>
              <w:t>Yes</w:t>
            </w:r>
          </w:p>
        </w:tc>
        <w:tc>
          <w:tcPr>
            <w:tcW w:w="587" w:type="dxa"/>
            <w:gridSpan w:val="3"/>
          </w:tcPr>
          <w:p w14:paraId="77AFC01B" w14:textId="77777777" w:rsidR="00811427" w:rsidRPr="00D66718" w:rsidRDefault="00811427" w:rsidP="00811427">
            <w:pPr>
              <w:pStyle w:val="TAC"/>
              <w:rPr>
                <w:rFonts w:cs="Arial"/>
              </w:rPr>
            </w:pPr>
            <w:r w:rsidRPr="00D66718">
              <w:rPr>
                <w:rFonts w:cs="Arial"/>
              </w:rPr>
              <w:t>Yes</w:t>
            </w:r>
          </w:p>
        </w:tc>
        <w:tc>
          <w:tcPr>
            <w:tcW w:w="587" w:type="dxa"/>
            <w:gridSpan w:val="3"/>
          </w:tcPr>
          <w:p w14:paraId="77AFC01C" w14:textId="77777777" w:rsidR="00811427" w:rsidRPr="00D66718" w:rsidRDefault="00811427" w:rsidP="00811427">
            <w:pPr>
              <w:pStyle w:val="TAC"/>
              <w:rPr>
                <w:rFonts w:cs="Arial"/>
              </w:rPr>
            </w:pPr>
            <w:r w:rsidRPr="00D66718">
              <w:rPr>
                <w:rFonts w:cs="Arial"/>
              </w:rPr>
              <w:t>Yes</w:t>
            </w:r>
          </w:p>
        </w:tc>
        <w:tc>
          <w:tcPr>
            <w:tcW w:w="588" w:type="dxa"/>
            <w:gridSpan w:val="2"/>
          </w:tcPr>
          <w:p w14:paraId="77AFC01D" w14:textId="77777777" w:rsidR="00811427" w:rsidRPr="00D66718" w:rsidRDefault="00811427" w:rsidP="00811427">
            <w:pPr>
              <w:pStyle w:val="TAC"/>
              <w:rPr>
                <w:rFonts w:cs="Arial"/>
                <w:lang w:eastAsia="ja-JP"/>
              </w:rPr>
            </w:pPr>
            <w:r w:rsidRPr="00D66718">
              <w:rPr>
                <w:rFonts w:cs="Arial"/>
              </w:rPr>
              <w:t>Yes</w:t>
            </w:r>
          </w:p>
        </w:tc>
        <w:tc>
          <w:tcPr>
            <w:tcW w:w="1187" w:type="dxa"/>
            <w:vMerge/>
            <w:vAlign w:val="center"/>
          </w:tcPr>
          <w:p w14:paraId="77AFC01E" w14:textId="77777777" w:rsidR="00811427" w:rsidRPr="001D386E" w:rsidRDefault="00811427" w:rsidP="00811427">
            <w:pPr>
              <w:pStyle w:val="TAC"/>
            </w:pPr>
          </w:p>
        </w:tc>
        <w:tc>
          <w:tcPr>
            <w:tcW w:w="1286" w:type="dxa"/>
            <w:vMerge/>
            <w:vAlign w:val="center"/>
          </w:tcPr>
          <w:p w14:paraId="77AFC01F" w14:textId="77777777" w:rsidR="00811427" w:rsidRPr="001D386E" w:rsidRDefault="00811427" w:rsidP="00811427">
            <w:pPr>
              <w:pStyle w:val="TAC"/>
            </w:pPr>
          </w:p>
        </w:tc>
      </w:tr>
      <w:tr w:rsidR="00443AE3" w:rsidRPr="001D386E" w14:paraId="77AFC02C" w14:textId="77777777" w:rsidTr="00443AE3">
        <w:trPr>
          <w:trHeight w:val="223"/>
          <w:jc w:val="center"/>
        </w:trPr>
        <w:tc>
          <w:tcPr>
            <w:tcW w:w="1594" w:type="dxa"/>
            <w:vMerge/>
            <w:vAlign w:val="center"/>
          </w:tcPr>
          <w:p w14:paraId="77AFC021" w14:textId="77777777" w:rsidR="00811427" w:rsidRPr="001D386E" w:rsidRDefault="00811427" w:rsidP="00811427">
            <w:pPr>
              <w:pStyle w:val="TAC"/>
            </w:pPr>
          </w:p>
        </w:tc>
        <w:tc>
          <w:tcPr>
            <w:tcW w:w="1466" w:type="dxa"/>
            <w:vMerge/>
            <w:vAlign w:val="center"/>
          </w:tcPr>
          <w:p w14:paraId="77AFC022" w14:textId="77777777" w:rsidR="00811427" w:rsidRPr="001D386E" w:rsidRDefault="00811427" w:rsidP="00811427">
            <w:pPr>
              <w:pStyle w:val="TAC"/>
              <w:rPr>
                <w:lang w:eastAsia="ja-JP"/>
              </w:rPr>
            </w:pPr>
          </w:p>
        </w:tc>
        <w:tc>
          <w:tcPr>
            <w:tcW w:w="767" w:type="dxa"/>
            <w:shd w:val="clear" w:color="auto" w:fill="auto"/>
          </w:tcPr>
          <w:p w14:paraId="77AFC023" w14:textId="77777777" w:rsidR="00811427" w:rsidRPr="00D66718" w:rsidRDefault="00811427" w:rsidP="00811427">
            <w:pPr>
              <w:pStyle w:val="TAC"/>
              <w:rPr>
                <w:rFonts w:cs="Arial"/>
                <w:lang w:eastAsia="zh-CN"/>
              </w:rPr>
            </w:pPr>
            <w:r w:rsidRPr="00D66718">
              <w:rPr>
                <w:rFonts w:cs="Arial"/>
                <w:lang w:eastAsia="zh-CN"/>
              </w:rPr>
              <w:t>38</w:t>
            </w:r>
          </w:p>
        </w:tc>
        <w:tc>
          <w:tcPr>
            <w:tcW w:w="586" w:type="dxa"/>
            <w:gridSpan w:val="2"/>
            <w:shd w:val="clear" w:color="auto" w:fill="auto"/>
          </w:tcPr>
          <w:p w14:paraId="77AFC024" w14:textId="77777777" w:rsidR="00811427" w:rsidRPr="00D66718" w:rsidRDefault="00811427" w:rsidP="00811427">
            <w:pPr>
              <w:pStyle w:val="TAC"/>
              <w:rPr>
                <w:rFonts w:cs="Arial"/>
              </w:rPr>
            </w:pPr>
          </w:p>
        </w:tc>
        <w:tc>
          <w:tcPr>
            <w:tcW w:w="587" w:type="dxa"/>
            <w:gridSpan w:val="2"/>
          </w:tcPr>
          <w:p w14:paraId="77AFC025" w14:textId="77777777" w:rsidR="00811427" w:rsidRPr="00D66718" w:rsidRDefault="00811427" w:rsidP="00811427">
            <w:pPr>
              <w:pStyle w:val="TAC"/>
              <w:rPr>
                <w:rFonts w:cs="Arial"/>
              </w:rPr>
            </w:pPr>
          </w:p>
        </w:tc>
        <w:tc>
          <w:tcPr>
            <w:tcW w:w="588" w:type="dxa"/>
            <w:gridSpan w:val="3"/>
          </w:tcPr>
          <w:p w14:paraId="77AFC026" w14:textId="77777777" w:rsidR="00811427" w:rsidRPr="00D66718" w:rsidRDefault="00811427" w:rsidP="00811427">
            <w:pPr>
              <w:pStyle w:val="TAC"/>
              <w:rPr>
                <w:rFonts w:cs="Arial"/>
              </w:rPr>
            </w:pPr>
            <w:r w:rsidRPr="00D66718">
              <w:rPr>
                <w:rFonts w:cs="Arial"/>
              </w:rPr>
              <w:t>Yes</w:t>
            </w:r>
          </w:p>
        </w:tc>
        <w:tc>
          <w:tcPr>
            <w:tcW w:w="587" w:type="dxa"/>
            <w:gridSpan w:val="3"/>
          </w:tcPr>
          <w:p w14:paraId="77AFC027" w14:textId="77777777" w:rsidR="00811427" w:rsidRPr="00D66718" w:rsidRDefault="00811427" w:rsidP="00811427">
            <w:pPr>
              <w:pStyle w:val="TAC"/>
              <w:rPr>
                <w:rFonts w:cs="Arial"/>
              </w:rPr>
            </w:pPr>
            <w:r w:rsidRPr="00D66718">
              <w:rPr>
                <w:rFonts w:cs="Arial"/>
              </w:rPr>
              <w:t>Yes</w:t>
            </w:r>
          </w:p>
        </w:tc>
        <w:tc>
          <w:tcPr>
            <w:tcW w:w="587" w:type="dxa"/>
            <w:gridSpan w:val="3"/>
          </w:tcPr>
          <w:p w14:paraId="77AFC028" w14:textId="77777777" w:rsidR="00811427" w:rsidRPr="00D66718" w:rsidRDefault="00811427" w:rsidP="00811427">
            <w:pPr>
              <w:pStyle w:val="TAC"/>
              <w:rPr>
                <w:rFonts w:cs="Arial"/>
              </w:rPr>
            </w:pPr>
            <w:r w:rsidRPr="00D66718">
              <w:rPr>
                <w:rFonts w:cs="Arial"/>
              </w:rPr>
              <w:t>Yes</w:t>
            </w:r>
          </w:p>
        </w:tc>
        <w:tc>
          <w:tcPr>
            <w:tcW w:w="588" w:type="dxa"/>
            <w:gridSpan w:val="2"/>
          </w:tcPr>
          <w:p w14:paraId="77AFC029" w14:textId="77777777" w:rsidR="00811427" w:rsidRPr="00D66718" w:rsidRDefault="00811427" w:rsidP="00811427">
            <w:pPr>
              <w:pStyle w:val="TAC"/>
              <w:rPr>
                <w:rFonts w:cs="Arial"/>
                <w:lang w:eastAsia="ja-JP"/>
              </w:rPr>
            </w:pPr>
            <w:r w:rsidRPr="00D66718">
              <w:rPr>
                <w:rFonts w:cs="Arial"/>
                <w:lang w:eastAsia="ja-JP"/>
              </w:rPr>
              <w:t>Yes</w:t>
            </w:r>
          </w:p>
        </w:tc>
        <w:tc>
          <w:tcPr>
            <w:tcW w:w="1187" w:type="dxa"/>
            <w:vMerge/>
            <w:vAlign w:val="center"/>
          </w:tcPr>
          <w:p w14:paraId="77AFC02A" w14:textId="77777777" w:rsidR="00811427" w:rsidRPr="001D386E" w:rsidRDefault="00811427" w:rsidP="00811427">
            <w:pPr>
              <w:pStyle w:val="TAC"/>
            </w:pPr>
          </w:p>
        </w:tc>
        <w:tc>
          <w:tcPr>
            <w:tcW w:w="1286" w:type="dxa"/>
            <w:vMerge/>
            <w:vAlign w:val="center"/>
          </w:tcPr>
          <w:p w14:paraId="77AFC02B" w14:textId="77777777" w:rsidR="00811427" w:rsidRPr="001D386E" w:rsidRDefault="00811427" w:rsidP="00811427">
            <w:pPr>
              <w:pStyle w:val="TAC"/>
            </w:pPr>
          </w:p>
        </w:tc>
      </w:tr>
      <w:tr w:rsidR="00B16549" w:rsidRPr="001D386E" w14:paraId="2761B3DB" w14:textId="77777777" w:rsidTr="00443AE3">
        <w:trPr>
          <w:trHeight w:val="223"/>
          <w:jc w:val="center"/>
          <w:ins w:id="796" w:author="Camila Priale" w:date="2022-04-20T14:25:00Z"/>
        </w:trPr>
        <w:tc>
          <w:tcPr>
            <w:tcW w:w="1594" w:type="dxa"/>
            <w:vMerge w:val="restart"/>
            <w:vAlign w:val="center"/>
          </w:tcPr>
          <w:p w14:paraId="5D9C7BA8" w14:textId="745960D0" w:rsidR="00D61E08" w:rsidRPr="001D386E" w:rsidRDefault="00D61E08" w:rsidP="00D61E08">
            <w:pPr>
              <w:pStyle w:val="TAC"/>
              <w:rPr>
                <w:ins w:id="797" w:author="Camila Priale" w:date="2022-04-20T14:25:00Z"/>
                <w:lang w:val="en-US"/>
              </w:rPr>
            </w:pPr>
            <w:ins w:id="798" w:author="Camila Priale" w:date="2022-04-20T14:27:00Z">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Pr>
                  <w:rFonts w:cs="Arial"/>
                  <w:lang w:val="en-US" w:eastAsia="ja-JP"/>
                </w:rPr>
                <w:t>40</w:t>
              </w:r>
              <w:r w:rsidRPr="00D66718">
                <w:rPr>
                  <w:rFonts w:cs="Arial"/>
                  <w:lang w:val="en-US" w:eastAsia="ja-JP"/>
                </w:rPr>
                <w:t>A</w:t>
              </w:r>
            </w:ins>
          </w:p>
        </w:tc>
        <w:tc>
          <w:tcPr>
            <w:tcW w:w="1466" w:type="dxa"/>
            <w:vMerge w:val="restart"/>
            <w:vAlign w:val="center"/>
          </w:tcPr>
          <w:p w14:paraId="5740BF89" w14:textId="71DD780E" w:rsidR="00D61E08" w:rsidRPr="001D386E" w:rsidRDefault="00D61E08" w:rsidP="00D61E08">
            <w:pPr>
              <w:pStyle w:val="TAC"/>
              <w:rPr>
                <w:ins w:id="799" w:author="Camila Priale" w:date="2022-04-20T14:25:00Z"/>
                <w:lang w:eastAsia="ja-JP"/>
              </w:rPr>
            </w:pPr>
            <w:ins w:id="800" w:author="Camila Priale" w:date="2022-04-20T14:27:00Z">
              <w:r>
                <w:rPr>
                  <w:lang w:eastAsia="ja-JP"/>
                </w:rPr>
                <w:t>-</w:t>
              </w:r>
            </w:ins>
          </w:p>
        </w:tc>
        <w:tc>
          <w:tcPr>
            <w:tcW w:w="767" w:type="dxa"/>
            <w:shd w:val="clear" w:color="auto" w:fill="auto"/>
            <w:vAlign w:val="center"/>
          </w:tcPr>
          <w:p w14:paraId="6A00CD00" w14:textId="197B2709" w:rsidR="00D61E08" w:rsidRPr="001D386E" w:rsidRDefault="00D61E08" w:rsidP="00D61E08">
            <w:pPr>
              <w:pStyle w:val="TAC"/>
              <w:rPr>
                <w:ins w:id="801" w:author="Camila Priale" w:date="2022-04-20T14:25:00Z"/>
                <w:lang w:eastAsia="ja-JP"/>
              </w:rPr>
            </w:pPr>
            <w:ins w:id="802" w:author="Camila Priale" w:date="2022-04-20T14:27:00Z">
              <w:r>
                <w:rPr>
                  <w:lang w:eastAsia="ja-JP"/>
                </w:rPr>
                <w:t>1</w:t>
              </w:r>
            </w:ins>
          </w:p>
        </w:tc>
        <w:tc>
          <w:tcPr>
            <w:tcW w:w="586" w:type="dxa"/>
            <w:gridSpan w:val="2"/>
            <w:shd w:val="clear" w:color="auto" w:fill="auto"/>
            <w:vAlign w:val="center"/>
          </w:tcPr>
          <w:p w14:paraId="3BC557DC" w14:textId="77777777" w:rsidR="00D61E08" w:rsidRPr="001D386E" w:rsidRDefault="00D61E08" w:rsidP="00D61E08">
            <w:pPr>
              <w:pStyle w:val="TAC"/>
              <w:rPr>
                <w:ins w:id="803" w:author="Camila Priale" w:date="2022-04-20T14:25:00Z"/>
                <w:lang w:eastAsia="en-US"/>
              </w:rPr>
            </w:pPr>
          </w:p>
        </w:tc>
        <w:tc>
          <w:tcPr>
            <w:tcW w:w="587" w:type="dxa"/>
            <w:gridSpan w:val="2"/>
            <w:vAlign w:val="center"/>
          </w:tcPr>
          <w:p w14:paraId="1CC86B1D" w14:textId="77777777" w:rsidR="00D61E08" w:rsidRPr="001D386E" w:rsidRDefault="00D61E08" w:rsidP="00D61E08">
            <w:pPr>
              <w:pStyle w:val="TAC"/>
              <w:rPr>
                <w:ins w:id="804" w:author="Camila Priale" w:date="2022-04-20T14:25:00Z"/>
                <w:lang w:eastAsia="en-US"/>
              </w:rPr>
            </w:pPr>
          </w:p>
        </w:tc>
        <w:tc>
          <w:tcPr>
            <w:tcW w:w="588" w:type="dxa"/>
            <w:gridSpan w:val="3"/>
          </w:tcPr>
          <w:p w14:paraId="4FC2095B" w14:textId="7A85807A" w:rsidR="00D61E08" w:rsidRPr="001D386E" w:rsidRDefault="00D61E08" w:rsidP="00D61E08">
            <w:pPr>
              <w:pStyle w:val="TAC"/>
              <w:rPr>
                <w:ins w:id="805" w:author="Camila Priale" w:date="2022-04-20T14:25:00Z"/>
                <w:lang w:eastAsia="en-US"/>
              </w:rPr>
            </w:pPr>
            <w:ins w:id="806" w:author="Camila Priale" w:date="2022-04-20T14:27:00Z">
              <w:r w:rsidRPr="00D66718">
                <w:rPr>
                  <w:rFonts w:cs="Arial"/>
                </w:rPr>
                <w:t>Yes</w:t>
              </w:r>
            </w:ins>
          </w:p>
        </w:tc>
        <w:tc>
          <w:tcPr>
            <w:tcW w:w="587" w:type="dxa"/>
            <w:gridSpan w:val="3"/>
          </w:tcPr>
          <w:p w14:paraId="61EDCF62" w14:textId="6E9EC765" w:rsidR="00D61E08" w:rsidRPr="001D386E" w:rsidRDefault="00D61E08" w:rsidP="00D61E08">
            <w:pPr>
              <w:pStyle w:val="TAC"/>
              <w:rPr>
                <w:ins w:id="807" w:author="Camila Priale" w:date="2022-04-20T14:25:00Z"/>
                <w:lang w:eastAsia="en-US"/>
              </w:rPr>
            </w:pPr>
            <w:ins w:id="808" w:author="Camila Priale" w:date="2022-04-20T14:27:00Z">
              <w:r w:rsidRPr="00D66718">
                <w:rPr>
                  <w:rFonts w:cs="Arial"/>
                </w:rPr>
                <w:t>Yes</w:t>
              </w:r>
            </w:ins>
          </w:p>
        </w:tc>
        <w:tc>
          <w:tcPr>
            <w:tcW w:w="587" w:type="dxa"/>
            <w:gridSpan w:val="3"/>
          </w:tcPr>
          <w:p w14:paraId="7B39CEF2" w14:textId="5C54704A" w:rsidR="00D61E08" w:rsidRPr="001D386E" w:rsidRDefault="00D61E08" w:rsidP="00D61E08">
            <w:pPr>
              <w:pStyle w:val="TAC"/>
              <w:rPr>
                <w:ins w:id="809" w:author="Camila Priale" w:date="2022-04-20T14:25:00Z"/>
                <w:lang w:eastAsia="en-US"/>
              </w:rPr>
            </w:pPr>
            <w:ins w:id="810" w:author="Camila Priale" w:date="2022-04-20T14:27:00Z">
              <w:r w:rsidRPr="00D66718">
                <w:rPr>
                  <w:rFonts w:cs="Arial"/>
                </w:rPr>
                <w:t>Yes</w:t>
              </w:r>
            </w:ins>
          </w:p>
        </w:tc>
        <w:tc>
          <w:tcPr>
            <w:tcW w:w="588" w:type="dxa"/>
            <w:gridSpan w:val="2"/>
          </w:tcPr>
          <w:p w14:paraId="73C50CC7" w14:textId="2E64B7CD" w:rsidR="00D61E08" w:rsidRPr="001D386E" w:rsidRDefault="00D61E08" w:rsidP="00D61E08">
            <w:pPr>
              <w:pStyle w:val="TAC"/>
              <w:rPr>
                <w:ins w:id="811" w:author="Camila Priale" w:date="2022-04-20T14:25:00Z"/>
                <w:lang w:eastAsia="en-US"/>
              </w:rPr>
            </w:pPr>
            <w:ins w:id="812" w:author="Camila Priale" w:date="2022-04-20T14:27:00Z">
              <w:r w:rsidRPr="00D66718">
                <w:rPr>
                  <w:rFonts w:cs="Arial"/>
                </w:rPr>
                <w:t>Yes</w:t>
              </w:r>
            </w:ins>
          </w:p>
        </w:tc>
        <w:tc>
          <w:tcPr>
            <w:tcW w:w="1187" w:type="dxa"/>
            <w:vMerge w:val="restart"/>
            <w:vAlign w:val="center"/>
          </w:tcPr>
          <w:p w14:paraId="698819AA" w14:textId="4A37FFED" w:rsidR="00D61E08" w:rsidRPr="001D386E" w:rsidRDefault="00D61E08" w:rsidP="00D61E08">
            <w:pPr>
              <w:pStyle w:val="TAC"/>
              <w:rPr>
                <w:ins w:id="813" w:author="Camila Priale" w:date="2022-04-20T14:25:00Z"/>
                <w:rFonts w:eastAsia="SimSun"/>
                <w:lang w:eastAsia="zh-CN"/>
              </w:rPr>
            </w:pPr>
            <w:ins w:id="814" w:author="Camila Priale" w:date="2022-04-20T14:28:00Z">
              <w:r>
                <w:rPr>
                  <w:rFonts w:eastAsia="SimSun"/>
                  <w:lang w:eastAsia="zh-CN"/>
                </w:rPr>
                <w:t>60</w:t>
              </w:r>
            </w:ins>
          </w:p>
        </w:tc>
        <w:tc>
          <w:tcPr>
            <w:tcW w:w="1286" w:type="dxa"/>
            <w:vMerge w:val="restart"/>
            <w:vAlign w:val="center"/>
          </w:tcPr>
          <w:p w14:paraId="254D73D7" w14:textId="61621384" w:rsidR="00D61E08" w:rsidRPr="001D386E" w:rsidRDefault="00D61E08" w:rsidP="00D61E08">
            <w:pPr>
              <w:pStyle w:val="TAC"/>
              <w:rPr>
                <w:ins w:id="815" w:author="Camila Priale" w:date="2022-04-20T14:25:00Z"/>
              </w:rPr>
            </w:pPr>
            <w:ins w:id="816" w:author="Camila Priale" w:date="2022-04-20T14:28:00Z">
              <w:r>
                <w:t>0</w:t>
              </w:r>
            </w:ins>
          </w:p>
        </w:tc>
      </w:tr>
      <w:tr w:rsidR="00B16549" w:rsidRPr="001D386E" w14:paraId="0B0479CB" w14:textId="77777777" w:rsidTr="00443AE3">
        <w:trPr>
          <w:trHeight w:val="223"/>
          <w:jc w:val="center"/>
          <w:ins w:id="817" w:author="Camila Priale" w:date="2022-04-20T14:25:00Z"/>
        </w:trPr>
        <w:tc>
          <w:tcPr>
            <w:tcW w:w="1594" w:type="dxa"/>
            <w:vMerge/>
            <w:vAlign w:val="center"/>
          </w:tcPr>
          <w:p w14:paraId="6A3DAD9A" w14:textId="77777777" w:rsidR="00D61E08" w:rsidRPr="001D386E" w:rsidRDefault="00D61E08" w:rsidP="00D61E08">
            <w:pPr>
              <w:pStyle w:val="TAC"/>
              <w:rPr>
                <w:ins w:id="818" w:author="Camila Priale" w:date="2022-04-20T14:25:00Z"/>
                <w:lang w:val="en-US"/>
              </w:rPr>
            </w:pPr>
          </w:p>
        </w:tc>
        <w:tc>
          <w:tcPr>
            <w:tcW w:w="1466" w:type="dxa"/>
            <w:vMerge/>
            <w:vAlign w:val="center"/>
          </w:tcPr>
          <w:p w14:paraId="5B39CD01" w14:textId="77777777" w:rsidR="00D61E08" w:rsidRPr="001D386E" w:rsidRDefault="00D61E08" w:rsidP="00D61E08">
            <w:pPr>
              <w:pStyle w:val="TAC"/>
              <w:rPr>
                <w:ins w:id="819" w:author="Camila Priale" w:date="2022-04-20T14:25:00Z"/>
                <w:lang w:eastAsia="ja-JP"/>
              </w:rPr>
            </w:pPr>
          </w:p>
        </w:tc>
        <w:tc>
          <w:tcPr>
            <w:tcW w:w="767" w:type="dxa"/>
            <w:shd w:val="clear" w:color="auto" w:fill="auto"/>
            <w:vAlign w:val="center"/>
          </w:tcPr>
          <w:p w14:paraId="537A73F5" w14:textId="0CB63E7C" w:rsidR="00D61E08" w:rsidRPr="001D386E" w:rsidRDefault="00D61E08" w:rsidP="00D61E08">
            <w:pPr>
              <w:pStyle w:val="TAC"/>
              <w:rPr>
                <w:ins w:id="820" w:author="Camila Priale" w:date="2022-04-20T14:25:00Z"/>
                <w:lang w:eastAsia="ja-JP"/>
              </w:rPr>
            </w:pPr>
            <w:ins w:id="821" w:author="Camila Priale" w:date="2022-04-20T14:27:00Z">
              <w:r>
                <w:rPr>
                  <w:lang w:eastAsia="ja-JP"/>
                </w:rPr>
                <w:t>20</w:t>
              </w:r>
            </w:ins>
          </w:p>
        </w:tc>
        <w:tc>
          <w:tcPr>
            <w:tcW w:w="586" w:type="dxa"/>
            <w:gridSpan w:val="2"/>
            <w:shd w:val="clear" w:color="auto" w:fill="auto"/>
            <w:vAlign w:val="center"/>
          </w:tcPr>
          <w:p w14:paraId="1BBF5A9E" w14:textId="77777777" w:rsidR="00D61E08" w:rsidRPr="001D386E" w:rsidRDefault="00D61E08" w:rsidP="00D61E08">
            <w:pPr>
              <w:pStyle w:val="TAC"/>
              <w:rPr>
                <w:ins w:id="822" w:author="Camila Priale" w:date="2022-04-20T14:25:00Z"/>
                <w:lang w:eastAsia="en-US"/>
              </w:rPr>
            </w:pPr>
          </w:p>
        </w:tc>
        <w:tc>
          <w:tcPr>
            <w:tcW w:w="587" w:type="dxa"/>
            <w:gridSpan w:val="2"/>
            <w:vAlign w:val="center"/>
          </w:tcPr>
          <w:p w14:paraId="1704265C" w14:textId="77777777" w:rsidR="00D61E08" w:rsidRPr="001D386E" w:rsidRDefault="00D61E08" w:rsidP="00D61E08">
            <w:pPr>
              <w:pStyle w:val="TAC"/>
              <w:rPr>
                <w:ins w:id="823" w:author="Camila Priale" w:date="2022-04-20T14:25:00Z"/>
                <w:lang w:eastAsia="en-US"/>
              </w:rPr>
            </w:pPr>
          </w:p>
        </w:tc>
        <w:tc>
          <w:tcPr>
            <w:tcW w:w="588" w:type="dxa"/>
            <w:gridSpan w:val="3"/>
          </w:tcPr>
          <w:p w14:paraId="15404B6D" w14:textId="68EC030B" w:rsidR="00D61E08" w:rsidRPr="001D386E" w:rsidRDefault="00D61E08" w:rsidP="00D61E08">
            <w:pPr>
              <w:pStyle w:val="TAC"/>
              <w:rPr>
                <w:ins w:id="824" w:author="Camila Priale" w:date="2022-04-20T14:25:00Z"/>
                <w:lang w:eastAsia="en-US"/>
              </w:rPr>
            </w:pPr>
            <w:ins w:id="825" w:author="Camila Priale" w:date="2022-04-20T14:27:00Z">
              <w:r w:rsidRPr="00D66718">
                <w:rPr>
                  <w:rFonts w:cs="Arial"/>
                </w:rPr>
                <w:t>Yes</w:t>
              </w:r>
            </w:ins>
          </w:p>
        </w:tc>
        <w:tc>
          <w:tcPr>
            <w:tcW w:w="587" w:type="dxa"/>
            <w:gridSpan w:val="3"/>
          </w:tcPr>
          <w:p w14:paraId="5E9A4A52" w14:textId="413DB974" w:rsidR="00D61E08" w:rsidRPr="001D386E" w:rsidRDefault="00D61E08" w:rsidP="00D61E08">
            <w:pPr>
              <w:pStyle w:val="TAC"/>
              <w:rPr>
                <w:ins w:id="826" w:author="Camila Priale" w:date="2022-04-20T14:25:00Z"/>
                <w:lang w:eastAsia="en-US"/>
              </w:rPr>
            </w:pPr>
            <w:ins w:id="827" w:author="Camila Priale" w:date="2022-04-20T14:27:00Z">
              <w:r w:rsidRPr="00D66718">
                <w:rPr>
                  <w:rFonts w:cs="Arial"/>
                </w:rPr>
                <w:t>Yes</w:t>
              </w:r>
            </w:ins>
          </w:p>
        </w:tc>
        <w:tc>
          <w:tcPr>
            <w:tcW w:w="587" w:type="dxa"/>
            <w:gridSpan w:val="3"/>
          </w:tcPr>
          <w:p w14:paraId="60220EB1" w14:textId="780065AA" w:rsidR="00D61E08" w:rsidRPr="001D386E" w:rsidRDefault="00D61E08" w:rsidP="00D61E08">
            <w:pPr>
              <w:pStyle w:val="TAC"/>
              <w:rPr>
                <w:ins w:id="828" w:author="Camila Priale" w:date="2022-04-20T14:25:00Z"/>
                <w:lang w:eastAsia="en-US"/>
              </w:rPr>
            </w:pPr>
            <w:ins w:id="829" w:author="Camila Priale" w:date="2022-04-20T14:27:00Z">
              <w:r w:rsidRPr="00D66718">
                <w:rPr>
                  <w:rFonts w:cs="Arial"/>
                </w:rPr>
                <w:t>Yes</w:t>
              </w:r>
            </w:ins>
          </w:p>
        </w:tc>
        <w:tc>
          <w:tcPr>
            <w:tcW w:w="588" w:type="dxa"/>
            <w:gridSpan w:val="2"/>
          </w:tcPr>
          <w:p w14:paraId="159A9384" w14:textId="42491262" w:rsidR="00D61E08" w:rsidRPr="001D386E" w:rsidRDefault="00D61E08" w:rsidP="00D61E08">
            <w:pPr>
              <w:pStyle w:val="TAC"/>
              <w:rPr>
                <w:ins w:id="830" w:author="Camila Priale" w:date="2022-04-20T14:25:00Z"/>
                <w:lang w:eastAsia="en-US"/>
              </w:rPr>
            </w:pPr>
            <w:ins w:id="831" w:author="Camila Priale" w:date="2022-04-20T14:27:00Z">
              <w:r w:rsidRPr="00D66718">
                <w:rPr>
                  <w:rFonts w:cs="Arial"/>
                </w:rPr>
                <w:t>Yes</w:t>
              </w:r>
            </w:ins>
          </w:p>
        </w:tc>
        <w:tc>
          <w:tcPr>
            <w:tcW w:w="1187" w:type="dxa"/>
            <w:vMerge/>
            <w:vAlign w:val="center"/>
          </w:tcPr>
          <w:p w14:paraId="6619E20D" w14:textId="77777777" w:rsidR="00D61E08" w:rsidRPr="001D386E" w:rsidRDefault="00D61E08" w:rsidP="00D61E08">
            <w:pPr>
              <w:pStyle w:val="TAC"/>
              <w:rPr>
                <w:ins w:id="832" w:author="Camila Priale" w:date="2022-04-20T14:25:00Z"/>
                <w:rFonts w:eastAsia="SimSun"/>
                <w:lang w:eastAsia="zh-CN"/>
              </w:rPr>
            </w:pPr>
          </w:p>
        </w:tc>
        <w:tc>
          <w:tcPr>
            <w:tcW w:w="1286" w:type="dxa"/>
            <w:vMerge/>
            <w:vAlign w:val="center"/>
          </w:tcPr>
          <w:p w14:paraId="0A020848" w14:textId="77777777" w:rsidR="00D61E08" w:rsidRPr="001D386E" w:rsidRDefault="00D61E08" w:rsidP="00D61E08">
            <w:pPr>
              <w:pStyle w:val="TAC"/>
              <w:rPr>
                <w:ins w:id="833" w:author="Camila Priale" w:date="2022-04-20T14:25:00Z"/>
              </w:rPr>
            </w:pPr>
          </w:p>
        </w:tc>
      </w:tr>
      <w:tr w:rsidR="00B16549" w:rsidRPr="001D386E" w14:paraId="5177547C" w14:textId="77777777" w:rsidTr="00443AE3">
        <w:trPr>
          <w:trHeight w:val="223"/>
          <w:jc w:val="center"/>
          <w:ins w:id="834" w:author="Camila Priale" w:date="2022-04-20T14:25:00Z"/>
        </w:trPr>
        <w:tc>
          <w:tcPr>
            <w:tcW w:w="1594" w:type="dxa"/>
            <w:vMerge/>
            <w:vAlign w:val="center"/>
          </w:tcPr>
          <w:p w14:paraId="45C106BC" w14:textId="77777777" w:rsidR="00D61E08" w:rsidRPr="001D386E" w:rsidRDefault="00D61E08" w:rsidP="00D61E08">
            <w:pPr>
              <w:pStyle w:val="TAC"/>
              <w:rPr>
                <w:ins w:id="835" w:author="Camila Priale" w:date="2022-04-20T14:25:00Z"/>
                <w:lang w:val="en-US"/>
              </w:rPr>
            </w:pPr>
          </w:p>
        </w:tc>
        <w:tc>
          <w:tcPr>
            <w:tcW w:w="1466" w:type="dxa"/>
            <w:vMerge/>
            <w:vAlign w:val="center"/>
          </w:tcPr>
          <w:p w14:paraId="192C37A9" w14:textId="77777777" w:rsidR="00D61E08" w:rsidRPr="001D386E" w:rsidRDefault="00D61E08" w:rsidP="00D61E08">
            <w:pPr>
              <w:pStyle w:val="TAC"/>
              <w:rPr>
                <w:ins w:id="836" w:author="Camila Priale" w:date="2022-04-20T14:25:00Z"/>
                <w:lang w:eastAsia="ja-JP"/>
              </w:rPr>
            </w:pPr>
          </w:p>
        </w:tc>
        <w:tc>
          <w:tcPr>
            <w:tcW w:w="767" w:type="dxa"/>
            <w:shd w:val="clear" w:color="auto" w:fill="auto"/>
            <w:vAlign w:val="center"/>
          </w:tcPr>
          <w:p w14:paraId="50600E4F" w14:textId="615E6F9F" w:rsidR="00D61E08" w:rsidRPr="001D386E" w:rsidRDefault="00D61E08" w:rsidP="00D61E08">
            <w:pPr>
              <w:pStyle w:val="TAC"/>
              <w:rPr>
                <w:ins w:id="837" w:author="Camila Priale" w:date="2022-04-20T14:25:00Z"/>
                <w:lang w:eastAsia="ja-JP"/>
              </w:rPr>
            </w:pPr>
            <w:ins w:id="838" w:author="Camila Priale" w:date="2022-04-20T14:27:00Z">
              <w:r>
                <w:rPr>
                  <w:lang w:eastAsia="ja-JP"/>
                </w:rPr>
                <w:t>40</w:t>
              </w:r>
            </w:ins>
          </w:p>
        </w:tc>
        <w:tc>
          <w:tcPr>
            <w:tcW w:w="586" w:type="dxa"/>
            <w:gridSpan w:val="2"/>
            <w:shd w:val="clear" w:color="auto" w:fill="auto"/>
            <w:vAlign w:val="center"/>
          </w:tcPr>
          <w:p w14:paraId="1011C438" w14:textId="77777777" w:rsidR="00D61E08" w:rsidRPr="001D386E" w:rsidRDefault="00D61E08" w:rsidP="00D61E08">
            <w:pPr>
              <w:pStyle w:val="TAC"/>
              <w:rPr>
                <w:ins w:id="839" w:author="Camila Priale" w:date="2022-04-20T14:25:00Z"/>
                <w:lang w:eastAsia="en-US"/>
              </w:rPr>
            </w:pPr>
          </w:p>
        </w:tc>
        <w:tc>
          <w:tcPr>
            <w:tcW w:w="587" w:type="dxa"/>
            <w:gridSpan w:val="2"/>
            <w:vAlign w:val="center"/>
          </w:tcPr>
          <w:p w14:paraId="14A151D1" w14:textId="77777777" w:rsidR="00D61E08" w:rsidRPr="001D386E" w:rsidRDefault="00D61E08" w:rsidP="00D61E08">
            <w:pPr>
              <w:pStyle w:val="TAC"/>
              <w:rPr>
                <w:ins w:id="840" w:author="Camila Priale" w:date="2022-04-20T14:25:00Z"/>
                <w:lang w:eastAsia="en-US"/>
              </w:rPr>
            </w:pPr>
          </w:p>
        </w:tc>
        <w:tc>
          <w:tcPr>
            <w:tcW w:w="588" w:type="dxa"/>
            <w:gridSpan w:val="3"/>
          </w:tcPr>
          <w:p w14:paraId="0BCC7E9E" w14:textId="24643597" w:rsidR="00D61E08" w:rsidRPr="001D386E" w:rsidRDefault="00D61E08" w:rsidP="00D61E08">
            <w:pPr>
              <w:pStyle w:val="TAC"/>
              <w:rPr>
                <w:ins w:id="841" w:author="Camila Priale" w:date="2022-04-20T14:25:00Z"/>
                <w:lang w:eastAsia="en-US"/>
              </w:rPr>
            </w:pPr>
            <w:ins w:id="842" w:author="Camila Priale" w:date="2022-04-20T14:27:00Z">
              <w:r w:rsidRPr="00D66718">
                <w:rPr>
                  <w:rFonts w:cs="Arial"/>
                </w:rPr>
                <w:t>Yes</w:t>
              </w:r>
            </w:ins>
          </w:p>
        </w:tc>
        <w:tc>
          <w:tcPr>
            <w:tcW w:w="587" w:type="dxa"/>
            <w:gridSpan w:val="3"/>
          </w:tcPr>
          <w:p w14:paraId="3F223603" w14:textId="3368AC69" w:rsidR="00D61E08" w:rsidRPr="001D386E" w:rsidRDefault="00D61E08" w:rsidP="00D61E08">
            <w:pPr>
              <w:pStyle w:val="TAC"/>
              <w:rPr>
                <w:ins w:id="843" w:author="Camila Priale" w:date="2022-04-20T14:25:00Z"/>
                <w:lang w:eastAsia="en-US"/>
              </w:rPr>
            </w:pPr>
            <w:ins w:id="844" w:author="Camila Priale" w:date="2022-04-20T14:27:00Z">
              <w:r w:rsidRPr="00D66718">
                <w:rPr>
                  <w:rFonts w:cs="Arial"/>
                </w:rPr>
                <w:t>Yes</w:t>
              </w:r>
            </w:ins>
          </w:p>
        </w:tc>
        <w:tc>
          <w:tcPr>
            <w:tcW w:w="587" w:type="dxa"/>
            <w:gridSpan w:val="3"/>
          </w:tcPr>
          <w:p w14:paraId="1E7ED6ED" w14:textId="51AB07B8" w:rsidR="00D61E08" w:rsidRPr="001D386E" w:rsidRDefault="00D61E08" w:rsidP="00D61E08">
            <w:pPr>
              <w:pStyle w:val="TAC"/>
              <w:rPr>
                <w:ins w:id="845" w:author="Camila Priale" w:date="2022-04-20T14:25:00Z"/>
                <w:lang w:eastAsia="en-US"/>
              </w:rPr>
            </w:pPr>
            <w:ins w:id="846" w:author="Camila Priale" w:date="2022-04-20T14:27:00Z">
              <w:r w:rsidRPr="00D66718">
                <w:rPr>
                  <w:rFonts w:cs="Arial"/>
                </w:rPr>
                <w:t>Yes</w:t>
              </w:r>
            </w:ins>
          </w:p>
        </w:tc>
        <w:tc>
          <w:tcPr>
            <w:tcW w:w="588" w:type="dxa"/>
            <w:gridSpan w:val="2"/>
          </w:tcPr>
          <w:p w14:paraId="030800AB" w14:textId="2953F3F0" w:rsidR="00D61E08" w:rsidRPr="001D386E" w:rsidRDefault="00D61E08" w:rsidP="00D61E08">
            <w:pPr>
              <w:pStyle w:val="TAC"/>
              <w:rPr>
                <w:ins w:id="847" w:author="Camila Priale" w:date="2022-04-20T14:25:00Z"/>
                <w:lang w:eastAsia="en-US"/>
              </w:rPr>
            </w:pPr>
            <w:ins w:id="848" w:author="Camila Priale" w:date="2022-04-20T14:27:00Z">
              <w:r w:rsidRPr="00D66718">
                <w:rPr>
                  <w:rFonts w:cs="Arial"/>
                </w:rPr>
                <w:t>Yes</w:t>
              </w:r>
            </w:ins>
          </w:p>
        </w:tc>
        <w:tc>
          <w:tcPr>
            <w:tcW w:w="1187" w:type="dxa"/>
            <w:vMerge/>
            <w:vAlign w:val="center"/>
          </w:tcPr>
          <w:p w14:paraId="650E46EF" w14:textId="77777777" w:rsidR="00D61E08" w:rsidRPr="001D386E" w:rsidRDefault="00D61E08" w:rsidP="00D61E08">
            <w:pPr>
              <w:pStyle w:val="TAC"/>
              <w:rPr>
                <w:ins w:id="849" w:author="Camila Priale" w:date="2022-04-20T14:25:00Z"/>
                <w:rFonts w:eastAsia="SimSun"/>
                <w:lang w:eastAsia="zh-CN"/>
              </w:rPr>
            </w:pPr>
          </w:p>
        </w:tc>
        <w:tc>
          <w:tcPr>
            <w:tcW w:w="1286" w:type="dxa"/>
            <w:vMerge/>
            <w:vAlign w:val="center"/>
          </w:tcPr>
          <w:p w14:paraId="6FC41C1C" w14:textId="77777777" w:rsidR="00D61E08" w:rsidRPr="001D386E" w:rsidRDefault="00D61E08" w:rsidP="00D61E08">
            <w:pPr>
              <w:pStyle w:val="TAC"/>
              <w:rPr>
                <w:ins w:id="850" w:author="Camila Priale" w:date="2022-04-20T14:25:00Z"/>
              </w:rPr>
            </w:pPr>
          </w:p>
        </w:tc>
      </w:tr>
      <w:tr w:rsidR="00B16549" w:rsidRPr="001D386E" w14:paraId="736363EE" w14:textId="77777777" w:rsidTr="00443AE3">
        <w:trPr>
          <w:trHeight w:val="223"/>
          <w:jc w:val="center"/>
          <w:ins w:id="851" w:author="Camila Priale" w:date="2022-04-20T14:26:00Z"/>
        </w:trPr>
        <w:tc>
          <w:tcPr>
            <w:tcW w:w="1594" w:type="dxa"/>
            <w:vMerge w:val="restart"/>
            <w:vAlign w:val="center"/>
          </w:tcPr>
          <w:p w14:paraId="2F451FF6" w14:textId="65BBD4BE" w:rsidR="00D61E08" w:rsidRPr="001D386E" w:rsidRDefault="00D61E08" w:rsidP="00D61E08">
            <w:pPr>
              <w:pStyle w:val="TAC"/>
              <w:rPr>
                <w:ins w:id="852" w:author="Camila Priale" w:date="2022-04-20T14:26:00Z"/>
                <w:lang w:val="en-US"/>
              </w:rPr>
            </w:pPr>
            <w:ins w:id="853" w:author="Camila Priale" w:date="2022-04-20T14:27:00Z">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Pr>
                  <w:rFonts w:cs="Arial"/>
                  <w:lang w:val="en-US" w:eastAsia="ja-JP"/>
                </w:rPr>
                <w:t>40C</w:t>
              </w:r>
            </w:ins>
          </w:p>
        </w:tc>
        <w:tc>
          <w:tcPr>
            <w:tcW w:w="1466" w:type="dxa"/>
            <w:vMerge w:val="restart"/>
            <w:vAlign w:val="center"/>
          </w:tcPr>
          <w:p w14:paraId="09E7FE8E" w14:textId="585394AA" w:rsidR="00D61E08" w:rsidRPr="001D386E" w:rsidRDefault="00D61E08" w:rsidP="00D61E08">
            <w:pPr>
              <w:pStyle w:val="TAC"/>
              <w:rPr>
                <w:ins w:id="854" w:author="Camila Priale" w:date="2022-04-20T14:26:00Z"/>
                <w:lang w:eastAsia="ja-JP"/>
              </w:rPr>
            </w:pPr>
            <w:ins w:id="855" w:author="Camila Priale" w:date="2022-04-20T14:27:00Z">
              <w:r>
                <w:rPr>
                  <w:lang w:eastAsia="ja-JP"/>
                </w:rPr>
                <w:t>-</w:t>
              </w:r>
            </w:ins>
          </w:p>
        </w:tc>
        <w:tc>
          <w:tcPr>
            <w:tcW w:w="767" w:type="dxa"/>
            <w:shd w:val="clear" w:color="auto" w:fill="auto"/>
            <w:vAlign w:val="center"/>
          </w:tcPr>
          <w:p w14:paraId="241D4D6D" w14:textId="4EE5C447" w:rsidR="00D61E08" w:rsidRPr="001D386E" w:rsidRDefault="00D61E08" w:rsidP="00D61E08">
            <w:pPr>
              <w:pStyle w:val="TAC"/>
              <w:rPr>
                <w:ins w:id="856" w:author="Camila Priale" w:date="2022-04-20T14:26:00Z"/>
                <w:lang w:eastAsia="ja-JP"/>
              </w:rPr>
            </w:pPr>
            <w:ins w:id="857" w:author="Camila Priale" w:date="2022-04-20T14:27:00Z">
              <w:r>
                <w:rPr>
                  <w:lang w:eastAsia="ja-JP"/>
                </w:rPr>
                <w:t>1</w:t>
              </w:r>
            </w:ins>
          </w:p>
        </w:tc>
        <w:tc>
          <w:tcPr>
            <w:tcW w:w="586" w:type="dxa"/>
            <w:gridSpan w:val="2"/>
            <w:shd w:val="clear" w:color="auto" w:fill="auto"/>
            <w:vAlign w:val="center"/>
          </w:tcPr>
          <w:p w14:paraId="13301F26" w14:textId="77777777" w:rsidR="00D61E08" w:rsidRPr="001D386E" w:rsidRDefault="00D61E08" w:rsidP="00D61E08">
            <w:pPr>
              <w:pStyle w:val="TAC"/>
              <w:rPr>
                <w:ins w:id="858" w:author="Camila Priale" w:date="2022-04-20T14:26:00Z"/>
                <w:lang w:eastAsia="en-US"/>
              </w:rPr>
            </w:pPr>
          </w:p>
        </w:tc>
        <w:tc>
          <w:tcPr>
            <w:tcW w:w="587" w:type="dxa"/>
            <w:gridSpan w:val="2"/>
            <w:vAlign w:val="center"/>
          </w:tcPr>
          <w:p w14:paraId="3827B266" w14:textId="77777777" w:rsidR="00D61E08" w:rsidRPr="001D386E" w:rsidRDefault="00D61E08" w:rsidP="00D61E08">
            <w:pPr>
              <w:pStyle w:val="TAC"/>
              <w:rPr>
                <w:ins w:id="859" w:author="Camila Priale" w:date="2022-04-20T14:26:00Z"/>
                <w:lang w:eastAsia="en-US"/>
              </w:rPr>
            </w:pPr>
          </w:p>
        </w:tc>
        <w:tc>
          <w:tcPr>
            <w:tcW w:w="588" w:type="dxa"/>
            <w:gridSpan w:val="3"/>
          </w:tcPr>
          <w:p w14:paraId="65F3B25E" w14:textId="637760BF" w:rsidR="00D61E08" w:rsidRPr="001D386E" w:rsidRDefault="00D61E08" w:rsidP="00D61E08">
            <w:pPr>
              <w:pStyle w:val="TAC"/>
              <w:rPr>
                <w:ins w:id="860" w:author="Camila Priale" w:date="2022-04-20T14:26:00Z"/>
                <w:lang w:eastAsia="en-US"/>
              </w:rPr>
            </w:pPr>
            <w:ins w:id="861" w:author="Camila Priale" w:date="2022-04-20T14:27:00Z">
              <w:r w:rsidRPr="00D66718">
                <w:rPr>
                  <w:rFonts w:cs="Arial"/>
                </w:rPr>
                <w:t>Yes</w:t>
              </w:r>
            </w:ins>
          </w:p>
        </w:tc>
        <w:tc>
          <w:tcPr>
            <w:tcW w:w="587" w:type="dxa"/>
            <w:gridSpan w:val="3"/>
          </w:tcPr>
          <w:p w14:paraId="510EACA5" w14:textId="75C77446" w:rsidR="00D61E08" w:rsidRPr="001D386E" w:rsidRDefault="00D61E08" w:rsidP="00D61E08">
            <w:pPr>
              <w:pStyle w:val="TAC"/>
              <w:rPr>
                <w:ins w:id="862" w:author="Camila Priale" w:date="2022-04-20T14:26:00Z"/>
                <w:lang w:eastAsia="en-US"/>
              </w:rPr>
            </w:pPr>
            <w:ins w:id="863" w:author="Camila Priale" w:date="2022-04-20T14:27:00Z">
              <w:r w:rsidRPr="00D66718">
                <w:rPr>
                  <w:rFonts w:cs="Arial"/>
                </w:rPr>
                <w:t>Yes</w:t>
              </w:r>
            </w:ins>
          </w:p>
        </w:tc>
        <w:tc>
          <w:tcPr>
            <w:tcW w:w="587" w:type="dxa"/>
            <w:gridSpan w:val="3"/>
          </w:tcPr>
          <w:p w14:paraId="3B021061" w14:textId="7FC4890D" w:rsidR="00D61E08" w:rsidRPr="001D386E" w:rsidRDefault="00D61E08" w:rsidP="00D61E08">
            <w:pPr>
              <w:pStyle w:val="TAC"/>
              <w:rPr>
                <w:ins w:id="864" w:author="Camila Priale" w:date="2022-04-20T14:26:00Z"/>
                <w:lang w:eastAsia="en-US"/>
              </w:rPr>
            </w:pPr>
            <w:ins w:id="865" w:author="Camila Priale" w:date="2022-04-20T14:27:00Z">
              <w:r w:rsidRPr="00D66718">
                <w:rPr>
                  <w:rFonts w:cs="Arial"/>
                </w:rPr>
                <w:t>Yes</w:t>
              </w:r>
            </w:ins>
          </w:p>
        </w:tc>
        <w:tc>
          <w:tcPr>
            <w:tcW w:w="588" w:type="dxa"/>
            <w:gridSpan w:val="2"/>
          </w:tcPr>
          <w:p w14:paraId="593B3C4B" w14:textId="31CAC005" w:rsidR="00D61E08" w:rsidRPr="001D386E" w:rsidRDefault="00D61E08" w:rsidP="00D61E08">
            <w:pPr>
              <w:pStyle w:val="TAC"/>
              <w:rPr>
                <w:ins w:id="866" w:author="Camila Priale" w:date="2022-04-20T14:26:00Z"/>
                <w:lang w:eastAsia="en-US"/>
              </w:rPr>
            </w:pPr>
            <w:ins w:id="867" w:author="Camila Priale" w:date="2022-04-20T14:27:00Z">
              <w:r w:rsidRPr="00D66718">
                <w:rPr>
                  <w:rFonts w:cs="Arial"/>
                </w:rPr>
                <w:t>Yes</w:t>
              </w:r>
            </w:ins>
          </w:p>
        </w:tc>
        <w:tc>
          <w:tcPr>
            <w:tcW w:w="1187" w:type="dxa"/>
            <w:vMerge w:val="restart"/>
            <w:vAlign w:val="center"/>
          </w:tcPr>
          <w:p w14:paraId="5084E808" w14:textId="2E711EC6" w:rsidR="00D61E08" w:rsidRPr="001D386E" w:rsidRDefault="002464B8" w:rsidP="00D61E08">
            <w:pPr>
              <w:pStyle w:val="TAC"/>
              <w:rPr>
                <w:ins w:id="868" w:author="Camila Priale" w:date="2022-04-20T14:26:00Z"/>
                <w:rFonts w:eastAsia="SimSun"/>
                <w:lang w:eastAsia="zh-CN"/>
              </w:rPr>
            </w:pPr>
            <w:ins w:id="869" w:author="Camila Priale" w:date="2022-04-20T16:34:00Z">
              <w:r>
                <w:rPr>
                  <w:rFonts w:eastAsia="SimSun"/>
                  <w:lang w:eastAsia="zh-CN"/>
                </w:rPr>
                <w:t>80</w:t>
              </w:r>
            </w:ins>
          </w:p>
        </w:tc>
        <w:tc>
          <w:tcPr>
            <w:tcW w:w="1286" w:type="dxa"/>
            <w:vMerge w:val="restart"/>
            <w:vAlign w:val="center"/>
          </w:tcPr>
          <w:p w14:paraId="15C64C22" w14:textId="0A93A8CA" w:rsidR="00D61E08" w:rsidRPr="001D386E" w:rsidRDefault="00D61E08" w:rsidP="00D61E08">
            <w:pPr>
              <w:pStyle w:val="TAC"/>
              <w:rPr>
                <w:ins w:id="870" w:author="Camila Priale" w:date="2022-04-20T14:26:00Z"/>
              </w:rPr>
            </w:pPr>
            <w:ins w:id="871" w:author="Camila Priale" w:date="2022-04-20T14:28:00Z">
              <w:r>
                <w:t>0</w:t>
              </w:r>
            </w:ins>
          </w:p>
        </w:tc>
      </w:tr>
      <w:tr w:rsidR="00B16549" w:rsidRPr="001D386E" w14:paraId="6DF69529" w14:textId="77777777" w:rsidTr="00443AE3">
        <w:trPr>
          <w:trHeight w:val="223"/>
          <w:jc w:val="center"/>
          <w:ins w:id="872" w:author="Camila Priale" w:date="2022-04-20T14:26:00Z"/>
        </w:trPr>
        <w:tc>
          <w:tcPr>
            <w:tcW w:w="1594" w:type="dxa"/>
            <w:vMerge/>
            <w:vAlign w:val="center"/>
          </w:tcPr>
          <w:p w14:paraId="46FD886A" w14:textId="77777777" w:rsidR="00D61E08" w:rsidRPr="001D386E" w:rsidRDefault="00D61E08" w:rsidP="00D61E08">
            <w:pPr>
              <w:pStyle w:val="TAC"/>
              <w:rPr>
                <w:ins w:id="873" w:author="Camila Priale" w:date="2022-04-20T14:26:00Z"/>
                <w:lang w:val="en-US"/>
              </w:rPr>
            </w:pPr>
          </w:p>
        </w:tc>
        <w:tc>
          <w:tcPr>
            <w:tcW w:w="1466" w:type="dxa"/>
            <w:vMerge/>
            <w:vAlign w:val="center"/>
          </w:tcPr>
          <w:p w14:paraId="0767142B" w14:textId="77777777" w:rsidR="00D61E08" w:rsidRPr="001D386E" w:rsidRDefault="00D61E08" w:rsidP="00D61E08">
            <w:pPr>
              <w:pStyle w:val="TAC"/>
              <w:rPr>
                <w:ins w:id="874" w:author="Camila Priale" w:date="2022-04-20T14:26:00Z"/>
                <w:lang w:eastAsia="ja-JP"/>
              </w:rPr>
            </w:pPr>
          </w:p>
        </w:tc>
        <w:tc>
          <w:tcPr>
            <w:tcW w:w="767" w:type="dxa"/>
            <w:shd w:val="clear" w:color="auto" w:fill="auto"/>
            <w:vAlign w:val="center"/>
          </w:tcPr>
          <w:p w14:paraId="187D57F1" w14:textId="5FA7B14A" w:rsidR="00D61E08" w:rsidRPr="001D386E" w:rsidRDefault="00D61E08" w:rsidP="00D61E08">
            <w:pPr>
              <w:pStyle w:val="TAC"/>
              <w:rPr>
                <w:ins w:id="875" w:author="Camila Priale" w:date="2022-04-20T14:26:00Z"/>
                <w:lang w:eastAsia="ja-JP"/>
              </w:rPr>
            </w:pPr>
            <w:ins w:id="876" w:author="Camila Priale" w:date="2022-04-20T14:27:00Z">
              <w:r>
                <w:rPr>
                  <w:lang w:eastAsia="ja-JP"/>
                </w:rPr>
                <w:t>20</w:t>
              </w:r>
            </w:ins>
          </w:p>
        </w:tc>
        <w:tc>
          <w:tcPr>
            <w:tcW w:w="586" w:type="dxa"/>
            <w:gridSpan w:val="2"/>
            <w:shd w:val="clear" w:color="auto" w:fill="auto"/>
            <w:vAlign w:val="center"/>
          </w:tcPr>
          <w:p w14:paraId="1BA3735F" w14:textId="77777777" w:rsidR="00D61E08" w:rsidRPr="001D386E" w:rsidRDefault="00D61E08" w:rsidP="00D61E08">
            <w:pPr>
              <w:pStyle w:val="TAC"/>
              <w:rPr>
                <w:ins w:id="877" w:author="Camila Priale" w:date="2022-04-20T14:26:00Z"/>
                <w:lang w:eastAsia="en-US"/>
              </w:rPr>
            </w:pPr>
          </w:p>
        </w:tc>
        <w:tc>
          <w:tcPr>
            <w:tcW w:w="587" w:type="dxa"/>
            <w:gridSpan w:val="2"/>
            <w:vAlign w:val="center"/>
          </w:tcPr>
          <w:p w14:paraId="688DCD8A" w14:textId="77777777" w:rsidR="00D61E08" w:rsidRPr="001D386E" w:rsidRDefault="00D61E08" w:rsidP="00D61E08">
            <w:pPr>
              <w:pStyle w:val="TAC"/>
              <w:rPr>
                <w:ins w:id="878" w:author="Camila Priale" w:date="2022-04-20T14:26:00Z"/>
                <w:lang w:eastAsia="en-US"/>
              </w:rPr>
            </w:pPr>
          </w:p>
        </w:tc>
        <w:tc>
          <w:tcPr>
            <w:tcW w:w="588" w:type="dxa"/>
            <w:gridSpan w:val="3"/>
          </w:tcPr>
          <w:p w14:paraId="231312A8" w14:textId="4A3542E0" w:rsidR="00D61E08" w:rsidRPr="001D386E" w:rsidRDefault="00D61E08" w:rsidP="00D61E08">
            <w:pPr>
              <w:pStyle w:val="TAC"/>
              <w:rPr>
                <w:ins w:id="879" w:author="Camila Priale" w:date="2022-04-20T14:26:00Z"/>
                <w:lang w:eastAsia="en-US"/>
              </w:rPr>
            </w:pPr>
            <w:ins w:id="880" w:author="Camila Priale" w:date="2022-04-20T14:27:00Z">
              <w:r w:rsidRPr="00D66718">
                <w:rPr>
                  <w:rFonts w:cs="Arial"/>
                </w:rPr>
                <w:t>Yes</w:t>
              </w:r>
            </w:ins>
          </w:p>
        </w:tc>
        <w:tc>
          <w:tcPr>
            <w:tcW w:w="587" w:type="dxa"/>
            <w:gridSpan w:val="3"/>
          </w:tcPr>
          <w:p w14:paraId="2DBF839C" w14:textId="78537B04" w:rsidR="00D61E08" w:rsidRPr="001D386E" w:rsidRDefault="00D61E08" w:rsidP="00D61E08">
            <w:pPr>
              <w:pStyle w:val="TAC"/>
              <w:rPr>
                <w:ins w:id="881" w:author="Camila Priale" w:date="2022-04-20T14:26:00Z"/>
                <w:lang w:eastAsia="en-US"/>
              </w:rPr>
            </w:pPr>
            <w:ins w:id="882" w:author="Camila Priale" w:date="2022-04-20T14:27:00Z">
              <w:r w:rsidRPr="00D66718">
                <w:rPr>
                  <w:rFonts w:cs="Arial"/>
                </w:rPr>
                <w:t>Yes</w:t>
              </w:r>
            </w:ins>
          </w:p>
        </w:tc>
        <w:tc>
          <w:tcPr>
            <w:tcW w:w="587" w:type="dxa"/>
            <w:gridSpan w:val="3"/>
          </w:tcPr>
          <w:p w14:paraId="2728C393" w14:textId="35A33B05" w:rsidR="00D61E08" w:rsidRPr="001D386E" w:rsidRDefault="00D61E08" w:rsidP="00D61E08">
            <w:pPr>
              <w:pStyle w:val="TAC"/>
              <w:rPr>
                <w:ins w:id="883" w:author="Camila Priale" w:date="2022-04-20T14:26:00Z"/>
                <w:lang w:eastAsia="en-US"/>
              </w:rPr>
            </w:pPr>
            <w:ins w:id="884" w:author="Camila Priale" w:date="2022-04-20T14:27:00Z">
              <w:r w:rsidRPr="00D66718">
                <w:rPr>
                  <w:rFonts w:cs="Arial"/>
                </w:rPr>
                <w:t>Yes</w:t>
              </w:r>
            </w:ins>
          </w:p>
        </w:tc>
        <w:tc>
          <w:tcPr>
            <w:tcW w:w="588" w:type="dxa"/>
            <w:gridSpan w:val="2"/>
          </w:tcPr>
          <w:p w14:paraId="61E3B851" w14:textId="521BFE51" w:rsidR="00D61E08" w:rsidRPr="001D386E" w:rsidRDefault="00D61E08" w:rsidP="00D61E08">
            <w:pPr>
              <w:pStyle w:val="TAC"/>
              <w:rPr>
                <w:ins w:id="885" w:author="Camila Priale" w:date="2022-04-20T14:26:00Z"/>
                <w:lang w:eastAsia="en-US"/>
              </w:rPr>
            </w:pPr>
            <w:ins w:id="886" w:author="Camila Priale" w:date="2022-04-20T14:27:00Z">
              <w:r w:rsidRPr="00D66718">
                <w:rPr>
                  <w:rFonts w:cs="Arial"/>
                </w:rPr>
                <w:t>Yes</w:t>
              </w:r>
            </w:ins>
          </w:p>
        </w:tc>
        <w:tc>
          <w:tcPr>
            <w:tcW w:w="1187" w:type="dxa"/>
            <w:vMerge/>
            <w:vAlign w:val="center"/>
          </w:tcPr>
          <w:p w14:paraId="7822D410" w14:textId="77777777" w:rsidR="00D61E08" w:rsidRPr="001D386E" w:rsidRDefault="00D61E08" w:rsidP="00D61E08">
            <w:pPr>
              <w:pStyle w:val="TAC"/>
              <w:rPr>
                <w:ins w:id="887" w:author="Camila Priale" w:date="2022-04-20T14:26:00Z"/>
                <w:rFonts w:eastAsia="SimSun"/>
                <w:lang w:eastAsia="zh-CN"/>
              </w:rPr>
            </w:pPr>
          </w:p>
        </w:tc>
        <w:tc>
          <w:tcPr>
            <w:tcW w:w="1286" w:type="dxa"/>
            <w:vMerge/>
            <w:vAlign w:val="center"/>
          </w:tcPr>
          <w:p w14:paraId="6B2E6571" w14:textId="77777777" w:rsidR="00D61E08" w:rsidRPr="001D386E" w:rsidRDefault="00D61E08" w:rsidP="00D61E08">
            <w:pPr>
              <w:pStyle w:val="TAC"/>
              <w:rPr>
                <w:ins w:id="888" w:author="Camila Priale" w:date="2022-04-20T14:26:00Z"/>
              </w:rPr>
            </w:pPr>
          </w:p>
        </w:tc>
      </w:tr>
      <w:tr w:rsidR="00BF78AA" w:rsidRPr="001D386E" w14:paraId="69A8DC42" w14:textId="77777777" w:rsidTr="00B25D0E">
        <w:trPr>
          <w:trHeight w:val="223"/>
          <w:jc w:val="center"/>
          <w:ins w:id="889" w:author="Camila Priale" w:date="2022-04-20T14:26:00Z"/>
        </w:trPr>
        <w:tc>
          <w:tcPr>
            <w:tcW w:w="1594" w:type="dxa"/>
            <w:vMerge/>
            <w:vAlign w:val="center"/>
          </w:tcPr>
          <w:p w14:paraId="27C54281" w14:textId="77777777" w:rsidR="00BF78AA" w:rsidRPr="001D386E" w:rsidRDefault="00BF78AA" w:rsidP="00D61E08">
            <w:pPr>
              <w:pStyle w:val="TAC"/>
              <w:rPr>
                <w:ins w:id="890" w:author="Camila Priale" w:date="2022-04-20T14:26:00Z"/>
                <w:lang w:val="en-US"/>
              </w:rPr>
            </w:pPr>
          </w:p>
        </w:tc>
        <w:tc>
          <w:tcPr>
            <w:tcW w:w="1466" w:type="dxa"/>
            <w:vMerge/>
            <w:vAlign w:val="center"/>
          </w:tcPr>
          <w:p w14:paraId="55950509" w14:textId="77777777" w:rsidR="00BF78AA" w:rsidRPr="001D386E" w:rsidRDefault="00BF78AA" w:rsidP="00D61E08">
            <w:pPr>
              <w:pStyle w:val="TAC"/>
              <w:rPr>
                <w:ins w:id="891" w:author="Camila Priale" w:date="2022-04-20T14:26:00Z"/>
                <w:lang w:eastAsia="ja-JP"/>
              </w:rPr>
            </w:pPr>
          </w:p>
        </w:tc>
        <w:tc>
          <w:tcPr>
            <w:tcW w:w="767" w:type="dxa"/>
            <w:shd w:val="clear" w:color="auto" w:fill="auto"/>
            <w:vAlign w:val="center"/>
          </w:tcPr>
          <w:p w14:paraId="50EF109F" w14:textId="3F495F24" w:rsidR="00BF78AA" w:rsidRPr="001D386E" w:rsidRDefault="00BF78AA" w:rsidP="00D61E08">
            <w:pPr>
              <w:pStyle w:val="TAC"/>
              <w:rPr>
                <w:ins w:id="892" w:author="Camila Priale" w:date="2022-04-20T14:26:00Z"/>
                <w:lang w:eastAsia="ja-JP"/>
              </w:rPr>
            </w:pPr>
            <w:ins w:id="893" w:author="Camila Priale" w:date="2022-04-20T14:27:00Z">
              <w:r>
                <w:rPr>
                  <w:lang w:eastAsia="ja-JP"/>
                </w:rPr>
                <w:t>40</w:t>
              </w:r>
            </w:ins>
          </w:p>
        </w:tc>
        <w:tc>
          <w:tcPr>
            <w:tcW w:w="3523" w:type="dxa"/>
            <w:gridSpan w:val="15"/>
            <w:shd w:val="clear" w:color="auto" w:fill="auto"/>
            <w:vAlign w:val="center"/>
          </w:tcPr>
          <w:p w14:paraId="039C4885" w14:textId="21151899" w:rsidR="00BF78AA" w:rsidRPr="001D386E" w:rsidRDefault="00BF78AA" w:rsidP="00D61E08">
            <w:pPr>
              <w:pStyle w:val="TAC"/>
              <w:rPr>
                <w:ins w:id="894" w:author="Camila Priale" w:date="2022-04-20T14:26:00Z"/>
                <w:lang w:eastAsia="en-US"/>
              </w:rPr>
            </w:pPr>
            <w:ins w:id="895" w:author="Apple" w:date="2022-04-21T14:09:00Z">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ins>
          </w:p>
        </w:tc>
        <w:tc>
          <w:tcPr>
            <w:tcW w:w="1187" w:type="dxa"/>
            <w:vMerge/>
            <w:vAlign w:val="center"/>
          </w:tcPr>
          <w:p w14:paraId="1D96C9CB" w14:textId="77777777" w:rsidR="00BF78AA" w:rsidRPr="001D386E" w:rsidRDefault="00BF78AA" w:rsidP="00D61E08">
            <w:pPr>
              <w:pStyle w:val="TAC"/>
              <w:rPr>
                <w:ins w:id="896" w:author="Camila Priale" w:date="2022-04-20T14:26:00Z"/>
                <w:rFonts w:eastAsia="SimSun"/>
                <w:lang w:eastAsia="zh-CN"/>
              </w:rPr>
            </w:pPr>
          </w:p>
        </w:tc>
        <w:tc>
          <w:tcPr>
            <w:tcW w:w="1286" w:type="dxa"/>
            <w:vMerge/>
            <w:vAlign w:val="center"/>
          </w:tcPr>
          <w:p w14:paraId="3CC8426B" w14:textId="77777777" w:rsidR="00BF78AA" w:rsidRPr="001D386E" w:rsidRDefault="00BF78AA" w:rsidP="00D61E08">
            <w:pPr>
              <w:pStyle w:val="TAC"/>
              <w:rPr>
                <w:ins w:id="897" w:author="Camila Priale" w:date="2022-04-20T14:26:00Z"/>
              </w:rPr>
            </w:pPr>
          </w:p>
        </w:tc>
      </w:tr>
      <w:tr w:rsidR="00443AE3" w:rsidRPr="001D386E" w14:paraId="77AFC038" w14:textId="77777777" w:rsidTr="00443AE3">
        <w:trPr>
          <w:trHeight w:val="223"/>
          <w:jc w:val="center"/>
        </w:trPr>
        <w:tc>
          <w:tcPr>
            <w:tcW w:w="1594" w:type="dxa"/>
            <w:vMerge w:val="restart"/>
            <w:vAlign w:val="center"/>
          </w:tcPr>
          <w:p w14:paraId="77AFC02D"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02E" w14:textId="77777777" w:rsidR="00D61E08" w:rsidRPr="001D386E" w:rsidRDefault="00D61E08" w:rsidP="00D61E08">
            <w:pPr>
              <w:pStyle w:val="TAC"/>
              <w:rPr>
                <w:lang w:eastAsia="ja-JP"/>
              </w:rPr>
            </w:pPr>
            <w:r w:rsidRPr="001D386E">
              <w:rPr>
                <w:lang w:eastAsia="ja-JP"/>
              </w:rPr>
              <w:t>-</w:t>
            </w:r>
          </w:p>
        </w:tc>
        <w:tc>
          <w:tcPr>
            <w:tcW w:w="767" w:type="dxa"/>
            <w:shd w:val="clear" w:color="auto" w:fill="auto"/>
            <w:vAlign w:val="center"/>
          </w:tcPr>
          <w:p w14:paraId="77AFC02F"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30" w14:textId="77777777" w:rsidR="00D61E08" w:rsidRPr="001D386E" w:rsidRDefault="00D61E08" w:rsidP="00D61E08">
            <w:pPr>
              <w:pStyle w:val="TAC"/>
              <w:rPr>
                <w:lang w:eastAsia="en-US"/>
              </w:rPr>
            </w:pPr>
          </w:p>
        </w:tc>
        <w:tc>
          <w:tcPr>
            <w:tcW w:w="587" w:type="dxa"/>
            <w:gridSpan w:val="2"/>
            <w:vAlign w:val="center"/>
          </w:tcPr>
          <w:p w14:paraId="77AFC031" w14:textId="77777777" w:rsidR="00D61E08" w:rsidRPr="001D386E" w:rsidRDefault="00D61E08" w:rsidP="00D61E08">
            <w:pPr>
              <w:pStyle w:val="TAC"/>
              <w:rPr>
                <w:lang w:eastAsia="en-US"/>
              </w:rPr>
            </w:pPr>
          </w:p>
        </w:tc>
        <w:tc>
          <w:tcPr>
            <w:tcW w:w="588" w:type="dxa"/>
            <w:gridSpan w:val="3"/>
            <w:vAlign w:val="center"/>
          </w:tcPr>
          <w:p w14:paraId="77AFC03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4"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35"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36" w14:textId="77777777" w:rsidR="00D61E08" w:rsidRPr="001D386E" w:rsidRDefault="00D61E08" w:rsidP="00D61E08">
            <w:pPr>
              <w:pStyle w:val="TAC"/>
              <w:rPr>
                <w:lang w:eastAsia="en-US"/>
              </w:rPr>
            </w:pPr>
            <w:r w:rsidRPr="001D386E">
              <w:rPr>
                <w:rFonts w:eastAsia="SimSun" w:hint="eastAsia"/>
                <w:lang w:eastAsia="zh-CN"/>
              </w:rPr>
              <w:t>60</w:t>
            </w:r>
          </w:p>
        </w:tc>
        <w:tc>
          <w:tcPr>
            <w:tcW w:w="1286" w:type="dxa"/>
            <w:vMerge w:val="restart"/>
            <w:vAlign w:val="center"/>
          </w:tcPr>
          <w:p w14:paraId="77AFC037" w14:textId="77777777" w:rsidR="00D61E08" w:rsidRPr="001D386E" w:rsidRDefault="00D61E08" w:rsidP="00D61E08">
            <w:pPr>
              <w:pStyle w:val="TAC"/>
              <w:rPr>
                <w:lang w:eastAsia="en-US"/>
              </w:rPr>
            </w:pPr>
            <w:r w:rsidRPr="001D386E">
              <w:t>0</w:t>
            </w:r>
          </w:p>
        </w:tc>
      </w:tr>
      <w:tr w:rsidR="00443AE3" w:rsidRPr="001D386E" w14:paraId="77AFC044" w14:textId="77777777" w:rsidTr="00443AE3">
        <w:trPr>
          <w:trHeight w:val="223"/>
          <w:jc w:val="center"/>
        </w:trPr>
        <w:tc>
          <w:tcPr>
            <w:tcW w:w="1594" w:type="dxa"/>
            <w:vMerge/>
            <w:vAlign w:val="center"/>
          </w:tcPr>
          <w:p w14:paraId="77AFC039" w14:textId="77777777" w:rsidR="00D61E08" w:rsidRPr="001D386E" w:rsidRDefault="00D61E08" w:rsidP="00D61E08">
            <w:pPr>
              <w:pStyle w:val="TAC"/>
              <w:rPr>
                <w:lang w:eastAsia="en-US"/>
              </w:rPr>
            </w:pPr>
          </w:p>
        </w:tc>
        <w:tc>
          <w:tcPr>
            <w:tcW w:w="1466" w:type="dxa"/>
            <w:vMerge/>
            <w:vAlign w:val="center"/>
          </w:tcPr>
          <w:p w14:paraId="77AFC03A" w14:textId="77777777" w:rsidR="00D61E08" w:rsidRPr="001D386E" w:rsidRDefault="00D61E08" w:rsidP="00D61E08">
            <w:pPr>
              <w:pStyle w:val="TAC"/>
              <w:rPr>
                <w:lang w:eastAsia="ja-JP"/>
              </w:rPr>
            </w:pPr>
          </w:p>
        </w:tc>
        <w:tc>
          <w:tcPr>
            <w:tcW w:w="767" w:type="dxa"/>
            <w:shd w:val="clear" w:color="auto" w:fill="auto"/>
            <w:vAlign w:val="center"/>
          </w:tcPr>
          <w:p w14:paraId="77AFC03B"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0</w:t>
            </w:r>
          </w:p>
        </w:tc>
        <w:tc>
          <w:tcPr>
            <w:tcW w:w="586" w:type="dxa"/>
            <w:gridSpan w:val="2"/>
            <w:shd w:val="clear" w:color="auto" w:fill="auto"/>
            <w:vAlign w:val="center"/>
          </w:tcPr>
          <w:p w14:paraId="77AFC03C" w14:textId="77777777" w:rsidR="00D61E08" w:rsidRPr="001D386E" w:rsidRDefault="00D61E08" w:rsidP="00D61E08">
            <w:pPr>
              <w:pStyle w:val="TAC"/>
              <w:rPr>
                <w:lang w:eastAsia="en-US"/>
              </w:rPr>
            </w:pPr>
          </w:p>
        </w:tc>
        <w:tc>
          <w:tcPr>
            <w:tcW w:w="587" w:type="dxa"/>
            <w:gridSpan w:val="2"/>
            <w:vAlign w:val="center"/>
          </w:tcPr>
          <w:p w14:paraId="77AFC03D" w14:textId="77777777" w:rsidR="00D61E08" w:rsidRPr="001D386E" w:rsidRDefault="00D61E08" w:rsidP="00D61E08">
            <w:pPr>
              <w:pStyle w:val="TAC"/>
              <w:rPr>
                <w:lang w:eastAsia="en-US"/>
              </w:rPr>
            </w:pPr>
          </w:p>
        </w:tc>
        <w:tc>
          <w:tcPr>
            <w:tcW w:w="588" w:type="dxa"/>
            <w:gridSpan w:val="3"/>
            <w:vAlign w:val="center"/>
          </w:tcPr>
          <w:p w14:paraId="77AFC03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3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41"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042" w14:textId="77777777" w:rsidR="00D61E08" w:rsidRPr="001D386E" w:rsidRDefault="00D61E08" w:rsidP="00D61E08">
            <w:pPr>
              <w:pStyle w:val="TAC"/>
              <w:rPr>
                <w:lang w:eastAsia="en-US"/>
              </w:rPr>
            </w:pPr>
          </w:p>
        </w:tc>
        <w:tc>
          <w:tcPr>
            <w:tcW w:w="1286" w:type="dxa"/>
            <w:vMerge/>
            <w:vAlign w:val="center"/>
          </w:tcPr>
          <w:p w14:paraId="77AFC043" w14:textId="77777777" w:rsidR="00D61E08" w:rsidRPr="001D386E" w:rsidRDefault="00D61E08" w:rsidP="00D61E08">
            <w:pPr>
              <w:pStyle w:val="TAC"/>
              <w:rPr>
                <w:lang w:eastAsia="en-US"/>
              </w:rPr>
            </w:pPr>
          </w:p>
        </w:tc>
      </w:tr>
      <w:tr w:rsidR="00443AE3" w:rsidRPr="001D386E" w14:paraId="77AFC050" w14:textId="77777777" w:rsidTr="00443AE3">
        <w:trPr>
          <w:trHeight w:val="223"/>
          <w:jc w:val="center"/>
        </w:trPr>
        <w:tc>
          <w:tcPr>
            <w:tcW w:w="1594" w:type="dxa"/>
            <w:vMerge/>
            <w:vAlign w:val="center"/>
          </w:tcPr>
          <w:p w14:paraId="77AFC045" w14:textId="77777777" w:rsidR="00D61E08" w:rsidRPr="001D386E" w:rsidRDefault="00D61E08" w:rsidP="00D61E08">
            <w:pPr>
              <w:pStyle w:val="TAC"/>
              <w:rPr>
                <w:lang w:eastAsia="en-US"/>
              </w:rPr>
            </w:pPr>
          </w:p>
        </w:tc>
        <w:tc>
          <w:tcPr>
            <w:tcW w:w="1466" w:type="dxa"/>
            <w:vMerge/>
            <w:vAlign w:val="center"/>
          </w:tcPr>
          <w:p w14:paraId="77AFC046" w14:textId="77777777" w:rsidR="00D61E08" w:rsidRPr="001D386E" w:rsidRDefault="00D61E08" w:rsidP="00D61E08">
            <w:pPr>
              <w:pStyle w:val="TAC"/>
              <w:rPr>
                <w:lang w:eastAsia="ja-JP"/>
              </w:rPr>
            </w:pPr>
          </w:p>
        </w:tc>
        <w:tc>
          <w:tcPr>
            <w:tcW w:w="767" w:type="dxa"/>
            <w:shd w:val="clear" w:color="auto" w:fill="auto"/>
            <w:vAlign w:val="center"/>
          </w:tcPr>
          <w:p w14:paraId="77AFC047"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048" w14:textId="77777777" w:rsidR="00D61E08" w:rsidRPr="001D386E" w:rsidRDefault="00D61E08" w:rsidP="00D61E08">
            <w:pPr>
              <w:pStyle w:val="TAC"/>
              <w:rPr>
                <w:lang w:eastAsia="en-US"/>
              </w:rPr>
            </w:pPr>
          </w:p>
        </w:tc>
        <w:tc>
          <w:tcPr>
            <w:tcW w:w="587" w:type="dxa"/>
            <w:gridSpan w:val="2"/>
            <w:vAlign w:val="center"/>
          </w:tcPr>
          <w:p w14:paraId="77AFC049" w14:textId="77777777" w:rsidR="00D61E08" w:rsidRPr="001D386E" w:rsidRDefault="00D61E08" w:rsidP="00D61E08">
            <w:pPr>
              <w:pStyle w:val="TAC"/>
              <w:rPr>
                <w:lang w:eastAsia="en-US"/>
              </w:rPr>
            </w:pPr>
          </w:p>
        </w:tc>
        <w:tc>
          <w:tcPr>
            <w:tcW w:w="588" w:type="dxa"/>
            <w:gridSpan w:val="3"/>
            <w:vAlign w:val="center"/>
          </w:tcPr>
          <w:p w14:paraId="77AFC04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4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4D"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04E" w14:textId="77777777" w:rsidR="00D61E08" w:rsidRPr="001D386E" w:rsidRDefault="00D61E08" w:rsidP="00D61E08">
            <w:pPr>
              <w:pStyle w:val="TAC"/>
              <w:rPr>
                <w:lang w:eastAsia="en-US"/>
              </w:rPr>
            </w:pPr>
          </w:p>
        </w:tc>
        <w:tc>
          <w:tcPr>
            <w:tcW w:w="1286" w:type="dxa"/>
            <w:vMerge/>
            <w:vAlign w:val="center"/>
          </w:tcPr>
          <w:p w14:paraId="77AFC04F" w14:textId="77777777" w:rsidR="00D61E08" w:rsidRPr="001D386E" w:rsidRDefault="00D61E08" w:rsidP="00D61E08">
            <w:pPr>
              <w:pStyle w:val="TAC"/>
              <w:rPr>
                <w:lang w:eastAsia="en-US"/>
              </w:rPr>
            </w:pPr>
          </w:p>
        </w:tc>
      </w:tr>
      <w:tr w:rsidR="00443AE3" w:rsidRPr="001D386E" w14:paraId="77AFC05C" w14:textId="77777777" w:rsidTr="00443AE3">
        <w:trPr>
          <w:trHeight w:val="223"/>
          <w:jc w:val="center"/>
        </w:trPr>
        <w:tc>
          <w:tcPr>
            <w:tcW w:w="1594" w:type="dxa"/>
            <w:vMerge w:val="restart"/>
            <w:vAlign w:val="center"/>
          </w:tcPr>
          <w:p w14:paraId="77AFC051" w14:textId="77777777" w:rsidR="00D61E08" w:rsidRPr="001D386E" w:rsidRDefault="00D61E08" w:rsidP="00D61E08">
            <w:pPr>
              <w:pStyle w:val="TAC"/>
            </w:pPr>
            <w:r w:rsidRPr="001D386E">
              <w:rPr>
                <w:rFonts w:hint="eastAsia"/>
                <w:lang w:eastAsia="zh-CN"/>
              </w:rPr>
              <w:t>CA_1A-20A-43A</w:t>
            </w:r>
          </w:p>
        </w:tc>
        <w:tc>
          <w:tcPr>
            <w:tcW w:w="1466" w:type="dxa"/>
            <w:vMerge w:val="restart"/>
            <w:vAlign w:val="center"/>
          </w:tcPr>
          <w:p w14:paraId="77AFC052"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053" w14:textId="77777777" w:rsidR="00D61E08" w:rsidRPr="001D386E" w:rsidRDefault="00D61E08" w:rsidP="00D61E08">
            <w:pPr>
              <w:pStyle w:val="TAC"/>
              <w:rPr>
                <w:lang w:eastAsia="ja-JP"/>
              </w:rPr>
            </w:pPr>
            <w:r w:rsidRPr="001D386E">
              <w:rPr>
                <w:rFonts w:hint="eastAsia"/>
                <w:lang w:eastAsia="zh-CN"/>
              </w:rPr>
              <w:t>1</w:t>
            </w:r>
          </w:p>
        </w:tc>
        <w:tc>
          <w:tcPr>
            <w:tcW w:w="586" w:type="dxa"/>
            <w:gridSpan w:val="2"/>
            <w:shd w:val="clear" w:color="auto" w:fill="auto"/>
            <w:vAlign w:val="center"/>
          </w:tcPr>
          <w:p w14:paraId="77AFC054" w14:textId="77777777" w:rsidR="00D61E08" w:rsidRPr="001D386E" w:rsidRDefault="00D61E08" w:rsidP="00D61E08">
            <w:pPr>
              <w:pStyle w:val="TAC"/>
            </w:pPr>
          </w:p>
        </w:tc>
        <w:tc>
          <w:tcPr>
            <w:tcW w:w="587" w:type="dxa"/>
            <w:gridSpan w:val="2"/>
            <w:vAlign w:val="center"/>
          </w:tcPr>
          <w:p w14:paraId="77AFC055" w14:textId="77777777" w:rsidR="00D61E08" w:rsidRPr="001D386E" w:rsidRDefault="00D61E08" w:rsidP="00D61E08">
            <w:pPr>
              <w:pStyle w:val="TAC"/>
            </w:pPr>
          </w:p>
        </w:tc>
        <w:tc>
          <w:tcPr>
            <w:tcW w:w="588" w:type="dxa"/>
            <w:gridSpan w:val="3"/>
            <w:vAlign w:val="center"/>
          </w:tcPr>
          <w:p w14:paraId="77AFC056" w14:textId="77777777" w:rsidR="00D61E08" w:rsidRPr="001D386E" w:rsidRDefault="00D61E08" w:rsidP="00D61E08">
            <w:pPr>
              <w:pStyle w:val="TAC"/>
            </w:pPr>
            <w:r w:rsidRPr="001D386E">
              <w:t>Yes</w:t>
            </w:r>
          </w:p>
        </w:tc>
        <w:tc>
          <w:tcPr>
            <w:tcW w:w="587" w:type="dxa"/>
            <w:gridSpan w:val="3"/>
            <w:vAlign w:val="center"/>
          </w:tcPr>
          <w:p w14:paraId="77AFC057" w14:textId="77777777" w:rsidR="00D61E08" w:rsidRPr="001D386E" w:rsidRDefault="00D61E08" w:rsidP="00D61E08">
            <w:pPr>
              <w:pStyle w:val="TAC"/>
            </w:pPr>
            <w:r w:rsidRPr="001D386E">
              <w:t>Yes</w:t>
            </w:r>
          </w:p>
        </w:tc>
        <w:tc>
          <w:tcPr>
            <w:tcW w:w="587" w:type="dxa"/>
            <w:gridSpan w:val="3"/>
            <w:vAlign w:val="center"/>
          </w:tcPr>
          <w:p w14:paraId="77AFC058" w14:textId="77777777" w:rsidR="00D61E08" w:rsidRPr="001D386E" w:rsidRDefault="00D61E08" w:rsidP="00D61E08">
            <w:pPr>
              <w:pStyle w:val="TAC"/>
            </w:pPr>
            <w:r w:rsidRPr="001D386E">
              <w:t>Yes</w:t>
            </w:r>
          </w:p>
        </w:tc>
        <w:tc>
          <w:tcPr>
            <w:tcW w:w="588" w:type="dxa"/>
            <w:gridSpan w:val="2"/>
            <w:vAlign w:val="center"/>
          </w:tcPr>
          <w:p w14:paraId="77AFC059" w14:textId="77777777" w:rsidR="00D61E08" w:rsidRPr="001D386E" w:rsidRDefault="00D61E08" w:rsidP="00D61E08">
            <w:pPr>
              <w:pStyle w:val="TAC"/>
              <w:rPr>
                <w:lang w:eastAsia="ja-JP"/>
              </w:rPr>
            </w:pPr>
          </w:p>
        </w:tc>
        <w:tc>
          <w:tcPr>
            <w:tcW w:w="1187" w:type="dxa"/>
            <w:vMerge w:val="restart"/>
            <w:vAlign w:val="center"/>
          </w:tcPr>
          <w:p w14:paraId="77AFC05A" w14:textId="77777777" w:rsidR="00D61E08" w:rsidRPr="001D386E" w:rsidRDefault="00D61E08" w:rsidP="00D61E08">
            <w:pPr>
              <w:pStyle w:val="TAC"/>
            </w:pPr>
            <w:r w:rsidRPr="001D386E">
              <w:rPr>
                <w:rFonts w:hint="eastAsia"/>
                <w:lang w:eastAsia="zh-CN"/>
              </w:rPr>
              <w:t>40</w:t>
            </w:r>
          </w:p>
        </w:tc>
        <w:tc>
          <w:tcPr>
            <w:tcW w:w="1286" w:type="dxa"/>
            <w:vMerge w:val="restart"/>
            <w:vAlign w:val="center"/>
          </w:tcPr>
          <w:p w14:paraId="77AFC05B" w14:textId="77777777" w:rsidR="00D61E08" w:rsidRPr="001D386E" w:rsidRDefault="00D61E08" w:rsidP="00D61E08">
            <w:pPr>
              <w:pStyle w:val="TAC"/>
            </w:pPr>
            <w:r w:rsidRPr="001D386E">
              <w:rPr>
                <w:rFonts w:hint="eastAsia"/>
                <w:lang w:eastAsia="zh-CN"/>
              </w:rPr>
              <w:t>0</w:t>
            </w:r>
          </w:p>
        </w:tc>
      </w:tr>
      <w:tr w:rsidR="00443AE3" w:rsidRPr="001D386E" w14:paraId="77AFC068" w14:textId="77777777" w:rsidTr="00443AE3">
        <w:trPr>
          <w:trHeight w:val="223"/>
          <w:jc w:val="center"/>
        </w:trPr>
        <w:tc>
          <w:tcPr>
            <w:tcW w:w="1594" w:type="dxa"/>
            <w:vMerge/>
            <w:vAlign w:val="center"/>
          </w:tcPr>
          <w:p w14:paraId="77AFC05D" w14:textId="77777777" w:rsidR="00D61E08" w:rsidRPr="001D386E" w:rsidRDefault="00D61E08" w:rsidP="00D61E08">
            <w:pPr>
              <w:pStyle w:val="TAC"/>
            </w:pPr>
          </w:p>
        </w:tc>
        <w:tc>
          <w:tcPr>
            <w:tcW w:w="1466" w:type="dxa"/>
            <w:vMerge/>
            <w:vAlign w:val="center"/>
          </w:tcPr>
          <w:p w14:paraId="77AFC05E" w14:textId="77777777" w:rsidR="00D61E08" w:rsidRPr="001D386E" w:rsidRDefault="00D61E08" w:rsidP="00D61E08">
            <w:pPr>
              <w:pStyle w:val="TAC"/>
              <w:rPr>
                <w:lang w:eastAsia="ja-JP"/>
              </w:rPr>
            </w:pPr>
          </w:p>
        </w:tc>
        <w:tc>
          <w:tcPr>
            <w:tcW w:w="767" w:type="dxa"/>
            <w:shd w:val="clear" w:color="auto" w:fill="auto"/>
            <w:vAlign w:val="center"/>
          </w:tcPr>
          <w:p w14:paraId="77AFC05F" w14:textId="77777777" w:rsidR="00D61E08" w:rsidRPr="001D386E" w:rsidRDefault="00D61E08" w:rsidP="00D61E08">
            <w:pPr>
              <w:pStyle w:val="TAC"/>
              <w:rPr>
                <w:lang w:eastAsia="ja-JP"/>
              </w:rPr>
            </w:pPr>
            <w:r w:rsidRPr="001D386E">
              <w:rPr>
                <w:rFonts w:hint="eastAsia"/>
                <w:lang w:eastAsia="zh-CN"/>
              </w:rPr>
              <w:t>20</w:t>
            </w:r>
          </w:p>
        </w:tc>
        <w:tc>
          <w:tcPr>
            <w:tcW w:w="586" w:type="dxa"/>
            <w:gridSpan w:val="2"/>
            <w:shd w:val="clear" w:color="auto" w:fill="auto"/>
            <w:vAlign w:val="center"/>
          </w:tcPr>
          <w:p w14:paraId="77AFC060" w14:textId="77777777" w:rsidR="00D61E08" w:rsidRPr="001D386E" w:rsidRDefault="00D61E08" w:rsidP="00D61E08">
            <w:pPr>
              <w:pStyle w:val="TAC"/>
            </w:pPr>
          </w:p>
        </w:tc>
        <w:tc>
          <w:tcPr>
            <w:tcW w:w="587" w:type="dxa"/>
            <w:gridSpan w:val="2"/>
            <w:vAlign w:val="center"/>
          </w:tcPr>
          <w:p w14:paraId="77AFC061" w14:textId="77777777" w:rsidR="00D61E08" w:rsidRPr="001D386E" w:rsidRDefault="00D61E08" w:rsidP="00D61E08">
            <w:pPr>
              <w:pStyle w:val="TAC"/>
            </w:pPr>
          </w:p>
        </w:tc>
        <w:tc>
          <w:tcPr>
            <w:tcW w:w="588" w:type="dxa"/>
            <w:gridSpan w:val="3"/>
            <w:vAlign w:val="center"/>
          </w:tcPr>
          <w:p w14:paraId="77AFC062" w14:textId="77777777" w:rsidR="00D61E08" w:rsidRPr="001D386E" w:rsidRDefault="00D61E08" w:rsidP="00D61E08">
            <w:pPr>
              <w:pStyle w:val="TAC"/>
            </w:pPr>
            <w:r w:rsidRPr="001D386E">
              <w:t>Yes</w:t>
            </w:r>
          </w:p>
        </w:tc>
        <w:tc>
          <w:tcPr>
            <w:tcW w:w="587" w:type="dxa"/>
            <w:gridSpan w:val="3"/>
            <w:vAlign w:val="center"/>
          </w:tcPr>
          <w:p w14:paraId="77AFC063" w14:textId="77777777" w:rsidR="00D61E08" w:rsidRPr="001D386E" w:rsidRDefault="00D61E08" w:rsidP="00D61E08">
            <w:pPr>
              <w:pStyle w:val="TAC"/>
            </w:pPr>
          </w:p>
        </w:tc>
        <w:tc>
          <w:tcPr>
            <w:tcW w:w="587" w:type="dxa"/>
            <w:gridSpan w:val="3"/>
            <w:vAlign w:val="center"/>
          </w:tcPr>
          <w:p w14:paraId="77AFC064" w14:textId="77777777" w:rsidR="00D61E08" w:rsidRPr="001D386E" w:rsidRDefault="00D61E08" w:rsidP="00D61E08">
            <w:pPr>
              <w:pStyle w:val="TAC"/>
            </w:pPr>
          </w:p>
        </w:tc>
        <w:tc>
          <w:tcPr>
            <w:tcW w:w="588" w:type="dxa"/>
            <w:gridSpan w:val="2"/>
            <w:vAlign w:val="center"/>
          </w:tcPr>
          <w:p w14:paraId="77AFC065" w14:textId="77777777" w:rsidR="00D61E08" w:rsidRPr="001D386E" w:rsidRDefault="00D61E08" w:rsidP="00D61E08">
            <w:pPr>
              <w:pStyle w:val="TAC"/>
              <w:rPr>
                <w:lang w:eastAsia="ja-JP"/>
              </w:rPr>
            </w:pPr>
          </w:p>
        </w:tc>
        <w:tc>
          <w:tcPr>
            <w:tcW w:w="1187" w:type="dxa"/>
            <w:vMerge/>
            <w:vAlign w:val="center"/>
          </w:tcPr>
          <w:p w14:paraId="77AFC066" w14:textId="77777777" w:rsidR="00D61E08" w:rsidRPr="001D386E" w:rsidRDefault="00D61E08" w:rsidP="00D61E08">
            <w:pPr>
              <w:pStyle w:val="TAC"/>
            </w:pPr>
          </w:p>
        </w:tc>
        <w:tc>
          <w:tcPr>
            <w:tcW w:w="1286" w:type="dxa"/>
            <w:vMerge/>
            <w:vAlign w:val="center"/>
          </w:tcPr>
          <w:p w14:paraId="77AFC067" w14:textId="77777777" w:rsidR="00D61E08" w:rsidRPr="001D386E" w:rsidRDefault="00D61E08" w:rsidP="00D61E08">
            <w:pPr>
              <w:pStyle w:val="TAC"/>
            </w:pPr>
          </w:p>
        </w:tc>
      </w:tr>
      <w:tr w:rsidR="00443AE3" w:rsidRPr="001D386E" w14:paraId="77AFC074" w14:textId="77777777" w:rsidTr="00443AE3">
        <w:trPr>
          <w:trHeight w:val="223"/>
          <w:jc w:val="center"/>
        </w:trPr>
        <w:tc>
          <w:tcPr>
            <w:tcW w:w="1594" w:type="dxa"/>
            <w:vMerge/>
            <w:vAlign w:val="center"/>
          </w:tcPr>
          <w:p w14:paraId="77AFC069" w14:textId="77777777" w:rsidR="00D61E08" w:rsidRPr="001D386E" w:rsidRDefault="00D61E08" w:rsidP="00D61E08">
            <w:pPr>
              <w:pStyle w:val="TAC"/>
            </w:pPr>
          </w:p>
        </w:tc>
        <w:tc>
          <w:tcPr>
            <w:tcW w:w="1466" w:type="dxa"/>
            <w:vMerge/>
            <w:vAlign w:val="center"/>
          </w:tcPr>
          <w:p w14:paraId="77AFC06A" w14:textId="77777777" w:rsidR="00D61E08" w:rsidRPr="001D386E" w:rsidRDefault="00D61E08" w:rsidP="00D61E08">
            <w:pPr>
              <w:pStyle w:val="TAC"/>
              <w:rPr>
                <w:lang w:eastAsia="ja-JP"/>
              </w:rPr>
            </w:pPr>
          </w:p>
        </w:tc>
        <w:tc>
          <w:tcPr>
            <w:tcW w:w="767" w:type="dxa"/>
            <w:shd w:val="clear" w:color="auto" w:fill="auto"/>
            <w:vAlign w:val="center"/>
          </w:tcPr>
          <w:p w14:paraId="77AFC06B" w14:textId="77777777" w:rsidR="00D61E08" w:rsidRPr="001D386E" w:rsidRDefault="00D61E08" w:rsidP="00D61E08">
            <w:pPr>
              <w:pStyle w:val="TAC"/>
              <w:rPr>
                <w:lang w:eastAsia="ja-JP"/>
              </w:rPr>
            </w:pPr>
            <w:r w:rsidRPr="001D386E">
              <w:rPr>
                <w:rFonts w:hint="eastAsia"/>
                <w:lang w:eastAsia="zh-CN"/>
              </w:rPr>
              <w:t>43</w:t>
            </w:r>
          </w:p>
        </w:tc>
        <w:tc>
          <w:tcPr>
            <w:tcW w:w="586" w:type="dxa"/>
            <w:gridSpan w:val="2"/>
            <w:shd w:val="clear" w:color="auto" w:fill="auto"/>
            <w:vAlign w:val="center"/>
          </w:tcPr>
          <w:p w14:paraId="77AFC06C" w14:textId="77777777" w:rsidR="00D61E08" w:rsidRPr="001D386E" w:rsidRDefault="00D61E08" w:rsidP="00D61E08">
            <w:pPr>
              <w:pStyle w:val="TAC"/>
            </w:pPr>
          </w:p>
        </w:tc>
        <w:tc>
          <w:tcPr>
            <w:tcW w:w="587" w:type="dxa"/>
            <w:gridSpan w:val="2"/>
            <w:vAlign w:val="center"/>
          </w:tcPr>
          <w:p w14:paraId="77AFC06D" w14:textId="77777777" w:rsidR="00D61E08" w:rsidRPr="001D386E" w:rsidRDefault="00D61E08" w:rsidP="00D61E08">
            <w:pPr>
              <w:pStyle w:val="TAC"/>
            </w:pPr>
          </w:p>
        </w:tc>
        <w:tc>
          <w:tcPr>
            <w:tcW w:w="588" w:type="dxa"/>
            <w:gridSpan w:val="3"/>
            <w:vAlign w:val="center"/>
          </w:tcPr>
          <w:p w14:paraId="77AFC06E" w14:textId="77777777" w:rsidR="00D61E08" w:rsidRPr="001D386E" w:rsidRDefault="00D61E08" w:rsidP="00D61E08">
            <w:pPr>
              <w:pStyle w:val="TAC"/>
            </w:pPr>
            <w:r w:rsidRPr="001D386E">
              <w:t>Yes</w:t>
            </w:r>
          </w:p>
        </w:tc>
        <w:tc>
          <w:tcPr>
            <w:tcW w:w="587" w:type="dxa"/>
            <w:gridSpan w:val="3"/>
            <w:vAlign w:val="center"/>
          </w:tcPr>
          <w:p w14:paraId="77AFC06F" w14:textId="77777777" w:rsidR="00D61E08" w:rsidRPr="001D386E" w:rsidRDefault="00D61E08" w:rsidP="00D61E08">
            <w:pPr>
              <w:pStyle w:val="TAC"/>
            </w:pPr>
            <w:r w:rsidRPr="001D386E">
              <w:t>Yes</w:t>
            </w:r>
          </w:p>
        </w:tc>
        <w:tc>
          <w:tcPr>
            <w:tcW w:w="587" w:type="dxa"/>
            <w:gridSpan w:val="3"/>
            <w:vAlign w:val="center"/>
          </w:tcPr>
          <w:p w14:paraId="77AFC070" w14:textId="77777777" w:rsidR="00D61E08" w:rsidRPr="001D386E" w:rsidRDefault="00D61E08" w:rsidP="00D61E08">
            <w:pPr>
              <w:pStyle w:val="TAC"/>
            </w:pPr>
            <w:r w:rsidRPr="001D386E">
              <w:t>Yes</w:t>
            </w:r>
          </w:p>
        </w:tc>
        <w:tc>
          <w:tcPr>
            <w:tcW w:w="588" w:type="dxa"/>
            <w:gridSpan w:val="2"/>
            <w:vAlign w:val="center"/>
          </w:tcPr>
          <w:p w14:paraId="77AFC071" w14:textId="77777777" w:rsidR="00D61E08" w:rsidRPr="001D386E" w:rsidRDefault="00D61E08" w:rsidP="00D61E08">
            <w:pPr>
              <w:pStyle w:val="TAC"/>
              <w:rPr>
                <w:lang w:eastAsia="ja-JP"/>
              </w:rPr>
            </w:pPr>
            <w:r w:rsidRPr="001D386E">
              <w:t>Yes</w:t>
            </w:r>
          </w:p>
        </w:tc>
        <w:tc>
          <w:tcPr>
            <w:tcW w:w="1187" w:type="dxa"/>
            <w:vMerge/>
            <w:vAlign w:val="center"/>
          </w:tcPr>
          <w:p w14:paraId="77AFC072" w14:textId="77777777" w:rsidR="00D61E08" w:rsidRPr="001D386E" w:rsidRDefault="00D61E08" w:rsidP="00D61E08">
            <w:pPr>
              <w:pStyle w:val="TAC"/>
            </w:pPr>
          </w:p>
        </w:tc>
        <w:tc>
          <w:tcPr>
            <w:tcW w:w="1286" w:type="dxa"/>
            <w:vMerge/>
            <w:vAlign w:val="center"/>
          </w:tcPr>
          <w:p w14:paraId="77AFC073" w14:textId="77777777" w:rsidR="00D61E08" w:rsidRPr="001D386E" w:rsidRDefault="00D61E08" w:rsidP="00D61E08">
            <w:pPr>
              <w:pStyle w:val="TAC"/>
            </w:pPr>
          </w:p>
        </w:tc>
      </w:tr>
      <w:tr w:rsidR="00443AE3" w:rsidRPr="001D386E" w14:paraId="77AFC080" w14:textId="77777777" w:rsidTr="00443AE3">
        <w:trPr>
          <w:trHeight w:val="223"/>
          <w:jc w:val="center"/>
        </w:trPr>
        <w:tc>
          <w:tcPr>
            <w:tcW w:w="1594" w:type="dxa"/>
            <w:vMerge w:val="restart"/>
            <w:vAlign w:val="center"/>
          </w:tcPr>
          <w:p w14:paraId="77AFC075"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77AFC076" w14:textId="77777777" w:rsidR="00D61E08" w:rsidRPr="001D386E" w:rsidRDefault="00D61E08" w:rsidP="00D61E08">
            <w:pPr>
              <w:pStyle w:val="TAC"/>
              <w:rPr>
                <w:lang w:eastAsia="ja-JP"/>
              </w:rPr>
            </w:pPr>
            <w:r w:rsidRPr="001D386E">
              <w:rPr>
                <w:lang w:eastAsia="ja-JP"/>
              </w:rPr>
              <w:t>CA_1A-21A, CA_1A-28A, CA_21A-28A</w:t>
            </w:r>
          </w:p>
        </w:tc>
        <w:tc>
          <w:tcPr>
            <w:tcW w:w="767" w:type="dxa"/>
            <w:shd w:val="clear" w:color="auto" w:fill="auto"/>
            <w:vAlign w:val="center"/>
          </w:tcPr>
          <w:p w14:paraId="77AFC077"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78" w14:textId="77777777" w:rsidR="00D61E08" w:rsidRPr="001D386E" w:rsidRDefault="00D61E08" w:rsidP="00D61E08">
            <w:pPr>
              <w:pStyle w:val="TAC"/>
              <w:rPr>
                <w:lang w:eastAsia="en-US"/>
              </w:rPr>
            </w:pPr>
          </w:p>
        </w:tc>
        <w:tc>
          <w:tcPr>
            <w:tcW w:w="587" w:type="dxa"/>
            <w:gridSpan w:val="2"/>
            <w:vAlign w:val="center"/>
          </w:tcPr>
          <w:p w14:paraId="77AFC079" w14:textId="77777777" w:rsidR="00D61E08" w:rsidRPr="001D386E" w:rsidRDefault="00D61E08" w:rsidP="00D61E08">
            <w:pPr>
              <w:pStyle w:val="TAC"/>
              <w:rPr>
                <w:lang w:eastAsia="en-US"/>
              </w:rPr>
            </w:pPr>
          </w:p>
        </w:tc>
        <w:tc>
          <w:tcPr>
            <w:tcW w:w="588" w:type="dxa"/>
            <w:gridSpan w:val="3"/>
            <w:vAlign w:val="center"/>
          </w:tcPr>
          <w:p w14:paraId="77AFC07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7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7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7D"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7E" w14:textId="77777777" w:rsidR="00D61E08" w:rsidRPr="001D386E" w:rsidRDefault="00D61E08" w:rsidP="00D61E08">
            <w:pPr>
              <w:pStyle w:val="TAC"/>
              <w:rPr>
                <w:lang w:eastAsia="en-US"/>
              </w:rPr>
            </w:pPr>
            <w:r w:rsidRPr="001D386E">
              <w:rPr>
                <w:rFonts w:eastAsia="SimSun" w:hint="eastAsia"/>
                <w:lang w:eastAsia="zh-CN"/>
              </w:rPr>
              <w:t>4</w:t>
            </w:r>
            <w:r w:rsidRPr="001D386E">
              <w:rPr>
                <w:lang w:eastAsia="ja-JP"/>
              </w:rPr>
              <w:t>5</w:t>
            </w:r>
          </w:p>
        </w:tc>
        <w:tc>
          <w:tcPr>
            <w:tcW w:w="1286" w:type="dxa"/>
            <w:vMerge w:val="restart"/>
            <w:vAlign w:val="center"/>
          </w:tcPr>
          <w:p w14:paraId="77AFC07F" w14:textId="77777777" w:rsidR="00D61E08" w:rsidRPr="001D386E" w:rsidRDefault="00D61E08" w:rsidP="00D61E08">
            <w:pPr>
              <w:pStyle w:val="TAC"/>
              <w:rPr>
                <w:lang w:eastAsia="en-US"/>
              </w:rPr>
            </w:pPr>
            <w:r w:rsidRPr="001D386E">
              <w:t>0</w:t>
            </w:r>
          </w:p>
        </w:tc>
      </w:tr>
      <w:tr w:rsidR="00443AE3" w:rsidRPr="001D386E" w14:paraId="77AFC08C" w14:textId="77777777" w:rsidTr="00443AE3">
        <w:trPr>
          <w:trHeight w:val="223"/>
          <w:jc w:val="center"/>
        </w:trPr>
        <w:tc>
          <w:tcPr>
            <w:tcW w:w="1594" w:type="dxa"/>
            <w:vMerge/>
            <w:vAlign w:val="center"/>
          </w:tcPr>
          <w:p w14:paraId="77AFC081" w14:textId="77777777" w:rsidR="00D61E08" w:rsidRPr="001D386E" w:rsidRDefault="00D61E08" w:rsidP="00D61E08">
            <w:pPr>
              <w:pStyle w:val="TAC"/>
              <w:rPr>
                <w:lang w:eastAsia="en-US"/>
              </w:rPr>
            </w:pPr>
          </w:p>
        </w:tc>
        <w:tc>
          <w:tcPr>
            <w:tcW w:w="1466" w:type="dxa"/>
            <w:vMerge/>
            <w:vAlign w:val="center"/>
          </w:tcPr>
          <w:p w14:paraId="77AFC082" w14:textId="77777777" w:rsidR="00D61E08" w:rsidRPr="001D386E" w:rsidRDefault="00D61E08" w:rsidP="00D61E08">
            <w:pPr>
              <w:pStyle w:val="TAC"/>
              <w:rPr>
                <w:lang w:eastAsia="ja-JP"/>
              </w:rPr>
            </w:pPr>
          </w:p>
        </w:tc>
        <w:tc>
          <w:tcPr>
            <w:tcW w:w="767" w:type="dxa"/>
            <w:shd w:val="clear" w:color="auto" w:fill="auto"/>
            <w:vAlign w:val="center"/>
          </w:tcPr>
          <w:p w14:paraId="77AFC083" w14:textId="77777777" w:rsidR="00D61E08" w:rsidRPr="001D386E" w:rsidRDefault="00D61E08" w:rsidP="00D61E08">
            <w:pPr>
              <w:pStyle w:val="TAC"/>
              <w:rPr>
                <w:lang w:eastAsia="zh-CN"/>
              </w:rPr>
            </w:pPr>
            <w:r w:rsidRPr="001D386E">
              <w:rPr>
                <w:lang w:eastAsia="ja-JP"/>
              </w:rPr>
              <w:t>21</w:t>
            </w:r>
          </w:p>
        </w:tc>
        <w:tc>
          <w:tcPr>
            <w:tcW w:w="586" w:type="dxa"/>
            <w:gridSpan w:val="2"/>
            <w:shd w:val="clear" w:color="auto" w:fill="auto"/>
            <w:vAlign w:val="center"/>
          </w:tcPr>
          <w:p w14:paraId="77AFC084" w14:textId="77777777" w:rsidR="00D61E08" w:rsidRPr="001D386E" w:rsidRDefault="00D61E08" w:rsidP="00D61E08">
            <w:pPr>
              <w:pStyle w:val="TAC"/>
              <w:rPr>
                <w:lang w:eastAsia="en-US"/>
              </w:rPr>
            </w:pPr>
          </w:p>
        </w:tc>
        <w:tc>
          <w:tcPr>
            <w:tcW w:w="587" w:type="dxa"/>
            <w:gridSpan w:val="2"/>
            <w:vAlign w:val="center"/>
          </w:tcPr>
          <w:p w14:paraId="77AFC085" w14:textId="77777777" w:rsidR="00D61E08" w:rsidRPr="001D386E" w:rsidRDefault="00D61E08" w:rsidP="00D61E08">
            <w:pPr>
              <w:pStyle w:val="TAC"/>
              <w:rPr>
                <w:lang w:eastAsia="en-US"/>
              </w:rPr>
            </w:pPr>
          </w:p>
        </w:tc>
        <w:tc>
          <w:tcPr>
            <w:tcW w:w="588" w:type="dxa"/>
            <w:gridSpan w:val="3"/>
            <w:vAlign w:val="center"/>
          </w:tcPr>
          <w:p w14:paraId="77AFC08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8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8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89" w14:textId="77777777" w:rsidR="00D61E08" w:rsidRPr="001D386E" w:rsidRDefault="00D61E08" w:rsidP="00D61E08">
            <w:pPr>
              <w:pStyle w:val="TAC"/>
              <w:rPr>
                <w:lang w:eastAsia="en-US"/>
              </w:rPr>
            </w:pPr>
          </w:p>
        </w:tc>
        <w:tc>
          <w:tcPr>
            <w:tcW w:w="1187" w:type="dxa"/>
            <w:vMerge/>
            <w:vAlign w:val="center"/>
          </w:tcPr>
          <w:p w14:paraId="77AFC08A" w14:textId="77777777" w:rsidR="00D61E08" w:rsidRPr="001D386E" w:rsidRDefault="00D61E08" w:rsidP="00D61E08">
            <w:pPr>
              <w:pStyle w:val="TAC"/>
              <w:rPr>
                <w:lang w:eastAsia="en-US"/>
              </w:rPr>
            </w:pPr>
          </w:p>
        </w:tc>
        <w:tc>
          <w:tcPr>
            <w:tcW w:w="1286" w:type="dxa"/>
            <w:vMerge/>
            <w:vAlign w:val="center"/>
          </w:tcPr>
          <w:p w14:paraId="77AFC08B" w14:textId="77777777" w:rsidR="00D61E08" w:rsidRPr="001D386E" w:rsidRDefault="00D61E08" w:rsidP="00D61E08">
            <w:pPr>
              <w:pStyle w:val="TAC"/>
              <w:rPr>
                <w:lang w:eastAsia="en-US"/>
              </w:rPr>
            </w:pPr>
          </w:p>
        </w:tc>
      </w:tr>
      <w:tr w:rsidR="00443AE3" w:rsidRPr="001D386E" w14:paraId="77AFC098" w14:textId="77777777" w:rsidTr="00443AE3">
        <w:trPr>
          <w:trHeight w:val="223"/>
          <w:jc w:val="center"/>
        </w:trPr>
        <w:tc>
          <w:tcPr>
            <w:tcW w:w="1594" w:type="dxa"/>
            <w:vMerge/>
            <w:vAlign w:val="center"/>
          </w:tcPr>
          <w:p w14:paraId="77AFC08D" w14:textId="77777777" w:rsidR="00D61E08" w:rsidRPr="001D386E" w:rsidRDefault="00D61E08" w:rsidP="00D61E08">
            <w:pPr>
              <w:pStyle w:val="TAC"/>
              <w:rPr>
                <w:lang w:eastAsia="en-US"/>
              </w:rPr>
            </w:pPr>
          </w:p>
        </w:tc>
        <w:tc>
          <w:tcPr>
            <w:tcW w:w="1466" w:type="dxa"/>
            <w:vMerge/>
            <w:vAlign w:val="center"/>
          </w:tcPr>
          <w:p w14:paraId="77AFC08E" w14:textId="77777777" w:rsidR="00D61E08" w:rsidRPr="001D386E" w:rsidRDefault="00D61E08" w:rsidP="00D61E08">
            <w:pPr>
              <w:pStyle w:val="TAC"/>
              <w:rPr>
                <w:lang w:eastAsia="ja-JP"/>
              </w:rPr>
            </w:pPr>
          </w:p>
        </w:tc>
        <w:tc>
          <w:tcPr>
            <w:tcW w:w="767" w:type="dxa"/>
            <w:shd w:val="clear" w:color="auto" w:fill="auto"/>
            <w:vAlign w:val="center"/>
          </w:tcPr>
          <w:p w14:paraId="77AFC08F" w14:textId="77777777" w:rsidR="00D61E08" w:rsidRPr="001D386E" w:rsidRDefault="00D61E08" w:rsidP="00D61E08">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C090" w14:textId="77777777" w:rsidR="00D61E08" w:rsidRPr="001D386E" w:rsidRDefault="00D61E08" w:rsidP="00D61E08">
            <w:pPr>
              <w:pStyle w:val="TAC"/>
              <w:rPr>
                <w:lang w:eastAsia="en-US"/>
              </w:rPr>
            </w:pPr>
          </w:p>
        </w:tc>
        <w:tc>
          <w:tcPr>
            <w:tcW w:w="587" w:type="dxa"/>
            <w:gridSpan w:val="2"/>
            <w:vAlign w:val="center"/>
          </w:tcPr>
          <w:p w14:paraId="77AFC091" w14:textId="77777777" w:rsidR="00D61E08" w:rsidRPr="001D386E" w:rsidRDefault="00D61E08" w:rsidP="00D61E08">
            <w:pPr>
              <w:pStyle w:val="TAC"/>
              <w:rPr>
                <w:lang w:eastAsia="en-US"/>
              </w:rPr>
            </w:pPr>
          </w:p>
        </w:tc>
        <w:tc>
          <w:tcPr>
            <w:tcW w:w="588" w:type="dxa"/>
            <w:gridSpan w:val="3"/>
            <w:vAlign w:val="center"/>
          </w:tcPr>
          <w:p w14:paraId="77AFC09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4" w14:textId="77777777" w:rsidR="00D61E08" w:rsidRPr="001D386E" w:rsidRDefault="00D61E08" w:rsidP="00D61E08">
            <w:pPr>
              <w:pStyle w:val="TAC"/>
              <w:rPr>
                <w:lang w:eastAsia="en-US"/>
              </w:rPr>
            </w:pPr>
          </w:p>
        </w:tc>
        <w:tc>
          <w:tcPr>
            <w:tcW w:w="588" w:type="dxa"/>
            <w:gridSpan w:val="2"/>
            <w:vAlign w:val="center"/>
          </w:tcPr>
          <w:p w14:paraId="77AFC095" w14:textId="77777777" w:rsidR="00D61E08" w:rsidRPr="001D386E" w:rsidRDefault="00D61E08" w:rsidP="00D61E08">
            <w:pPr>
              <w:pStyle w:val="TAC"/>
              <w:rPr>
                <w:lang w:eastAsia="en-US"/>
              </w:rPr>
            </w:pPr>
          </w:p>
        </w:tc>
        <w:tc>
          <w:tcPr>
            <w:tcW w:w="1187" w:type="dxa"/>
            <w:vMerge/>
            <w:vAlign w:val="center"/>
          </w:tcPr>
          <w:p w14:paraId="77AFC096" w14:textId="77777777" w:rsidR="00D61E08" w:rsidRPr="001D386E" w:rsidRDefault="00D61E08" w:rsidP="00D61E08">
            <w:pPr>
              <w:pStyle w:val="TAC"/>
              <w:rPr>
                <w:lang w:eastAsia="en-US"/>
              </w:rPr>
            </w:pPr>
          </w:p>
        </w:tc>
        <w:tc>
          <w:tcPr>
            <w:tcW w:w="1286" w:type="dxa"/>
            <w:vMerge/>
            <w:vAlign w:val="center"/>
          </w:tcPr>
          <w:p w14:paraId="77AFC097" w14:textId="77777777" w:rsidR="00D61E08" w:rsidRPr="001D386E" w:rsidRDefault="00D61E08" w:rsidP="00D61E08">
            <w:pPr>
              <w:pStyle w:val="TAC"/>
              <w:rPr>
                <w:lang w:eastAsia="en-US"/>
              </w:rPr>
            </w:pPr>
          </w:p>
        </w:tc>
      </w:tr>
      <w:tr w:rsidR="00443AE3" w:rsidRPr="001D386E" w14:paraId="77AFC0A4" w14:textId="77777777" w:rsidTr="00443AE3">
        <w:trPr>
          <w:trHeight w:val="223"/>
          <w:jc w:val="center"/>
        </w:trPr>
        <w:tc>
          <w:tcPr>
            <w:tcW w:w="1594" w:type="dxa"/>
            <w:vMerge w:val="restart"/>
            <w:vAlign w:val="center"/>
          </w:tcPr>
          <w:p w14:paraId="77AFC099"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C09A" w14:textId="77777777" w:rsidR="00D61E08" w:rsidRPr="001D386E" w:rsidRDefault="00D61E08" w:rsidP="00D61E08">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7AFC09B"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09C" w14:textId="77777777" w:rsidR="00D61E08" w:rsidRPr="001D386E" w:rsidRDefault="00D61E08" w:rsidP="00D61E08">
            <w:pPr>
              <w:pStyle w:val="TAC"/>
              <w:rPr>
                <w:lang w:eastAsia="en-US"/>
              </w:rPr>
            </w:pPr>
          </w:p>
        </w:tc>
        <w:tc>
          <w:tcPr>
            <w:tcW w:w="587" w:type="dxa"/>
            <w:gridSpan w:val="2"/>
            <w:vAlign w:val="center"/>
          </w:tcPr>
          <w:p w14:paraId="77AFC09D" w14:textId="77777777" w:rsidR="00D61E08" w:rsidRPr="001D386E" w:rsidRDefault="00D61E08" w:rsidP="00D61E08">
            <w:pPr>
              <w:pStyle w:val="TAC"/>
              <w:rPr>
                <w:lang w:eastAsia="en-US"/>
              </w:rPr>
            </w:pPr>
          </w:p>
        </w:tc>
        <w:tc>
          <w:tcPr>
            <w:tcW w:w="588" w:type="dxa"/>
            <w:gridSpan w:val="3"/>
            <w:vAlign w:val="center"/>
          </w:tcPr>
          <w:p w14:paraId="77AFC09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9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A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0A2" w14:textId="77777777" w:rsidR="00D61E08" w:rsidRPr="001D386E" w:rsidRDefault="00D61E08" w:rsidP="00D61E08">
            <w:pPr>
              <w:pStyle w:val="TAC"/>
              <w:rPr>
                <w:lang w:eastAsia="en-US"/>
              </w:rPr>
            </w:pPr>
            <w:r w:rsidRPr="001D386E">
              <w:rPr>
                <w:lang w:eastAsia="ja-JP"/>
              </w:rPr>
              <w:t>55</w:t>
            </w:r>
          </w:p>
        </w:tc>
        <w:tc>
          <w:tcPr>
            <w:tcW w:w="1286" w:type="dxa"/>
            <w:vMerge w:val="restart"/>
            <w:vAlign w:val="center"/>
          </w:tcPr>
          <w:p w14:paraId="77AFC0A3" w14:textId="77777777" w:rsidR="00D61E08" w:rsidRPr="001D386E" w:rsidRDefault="00D61E08" w:rsidP="00D61E08">
            <w:pPr>
              <w:pStyle w:val="TAC"/>
              <w:rPr>
                <w:lang w:eastAsia="en-US"/>
              </w:rPr>
            </w:pPr>
            <w:r w:rsidRPr="001D386E">
              <w:t>0</w:t>
            </w:r>
          </w:p>
        </w:tc>
      </w:tr>
      <w:tr w:rsidR="00443AE3" w:rsidRPr="001D386E" w14:paraId="77AFC0B0" w14:textId="77777777" w:rsidTr="00443AE3">
        <w:trPr>
          <w:trHeight w:val="223"/>
          <w:jc w:val="center"/>
        </w:trPr>
        <w:tc>
          <w:tcPr>
            <w:tcW w:w="1594" w:type="dxa"/>
            <w:vMerge/>
            <w:vAlign w:val="center"/>
          </w:tcPr>
          <w:p w14:paraId="77AFC0A5" w14:textId="77777777" w:rsidR="00D61E08" w:rsidRPr="001D386E" w:rsidRDefault="00D61E08" w:rsidP="00D61E08">
            <w:pPr>
              <w:pStyle w:val="TAC"/>
              <w:rPr>
                <w:lang w:eastAsia="en-US"/>
              </w:rPr>
            </w:pPr>
          </w:p>
        </w:tc>
        <w:tc>
          <w:tcPr>
            <w:tcW w:w="1466" w:type="dxa"/>
            <w:vMerge/>
            <w:vAlign w:val="center"/>
          </w:tcPr>
          <w:p w14:paraId="77AFC0A6" w14:textId="77777777" w:rsidR="00D61E08" w:rsidRPr="001D386E" w:rsidRDefault="00D61E08" w:rsidP="00D61E08">
            <w:pPr>
              <w:pStyle w:val="TAC"/>
              <w:rPr>
                <w:lang w:eastAsia="ja-JP"/>
              </w:rPr>
            </w:pPr>
          </w:p>
        </w:tc>
        <w:tc>
          <w:tcPr>
            <w:tcW w:w="767" w:type="dxa"/>
            <w:shd w:val="clear" w:color="auto" w:fill="auto"/>
            <w:vAlign w:val="center"/>
          </w:tcPr>
          <w:p w14:paraId="77AFC0A7" w14:textId="77777777" w:rsidR="00D61E08" w:rsidRPr="001D386E" w:rsidRDefault="00D61E08" w:rsidP="00D61E08">
            <w:pPr>
              <w:pStyle w:val="TAC"/>
              <w:rPr>
                <w:lang w:eastAsia="zh-CN"/>
              </w:rPr>
            </w:pPr>
            <w:r w:rsidRPr="001D386E">
              <w:rPr>
                <w:lang w:eastAsia="ja-JP"/>
              </w:rPr>
              <w:t>21</w:t>
            </w:r>
          </w:p>
        </w:tc>
        <w:tc>
          <w:tcPr>
            <w:tcW w:w="586" w:type="dxa"/>
            <w:gridSpan w:val="2"/>
            <w:shd w:val="clear" w:color="auto" w:fill="auto"/>
            <w:vAlign w:val="center"/>
          </w:tcPr>
          <w:p w14:paraId="77AFC0A8" w14:textId="77777777" w:rsidR="00D61E08" w:rsidRPr="001D386E" w:rsidRDefault="00D61E08" w:rsidP="00D61E08">
            <w:pPr>
              <w:pStyle w:val="TAC"/>
              <w:rPr>
                <w:lang w:eastAsia="en-US"/>
              </w:rPr>
            </w:pPr>
          </w:p>
        </w:tc>
        <w:tc>
          <w:tcPr>
            <w:tcW w:w="587" w:type="dxa"/>
            <w:gridSpan w:val="2"/>
            <w:vAlign w:val="center"/>
          </w:tcPr>
          <w:p w14:paraId="77AFC0A9" w14:textId="77777777" w:rsidR="00D61E08" w:rsidRPr="001D386E" w:rsidRDefault="00D61E08" w:rsidP="00D61E08">
            <w:pPr>
              <w:pStyle w:val="TAC"/>
              <w:rPr>
                <w:lang w:eastAsia="en-US"/>
              </w:rPr>
            </w:pPr>
          </w:p>
        </w:tc>
        <w:tc>
          <w:tcPr>
            <w:tcW w:w="588" w:type="dxa"/>
            <w:gridSpan w:val="3"/>
            <w:vAlign w:val="center"/>
          </w:tcPr>
          <w:p w14:paraId="77AFC0A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A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AD" w14:textId="77777777" w:rsidR="00D61E08" w:rsidRPr="001D386E" w:rsidRDefault="00D61E08" w:rsidP="00D61E08">
            <w:pPr>
              <w:pStyle w:val="TAC"/>
              <w:rPr>
                <w:lang w:eastAsia="en-US"/>
              </w:rPr>
            </w:pPr>
          </w:p>
        </w:tc>
        <w:tc>
          <w:tcPr>
            <w:tcW w:w="1187" w:type="dxa"/>
            <w:vMerge/>
            <w:vAlign w:val="center"/>
          </w:tcPr>
          <w:p w14:paraId="77AFC0AE" w14:textId="77777777" w:rsidR="00D61E08" w:rsidRPr="001D386E" w:rsidRDefault="00D61E08" w:rsidP="00D61E08">
            <w:pPr>
              <w:pStyle w:val="TAC"/>
              <w:rPr>
                <w:lang w:eastAsia="en-US"/>
              </w:rPr>
            </w:pPr>
          </w:p>
        </w:tc>
        <w:tc>
          <w:tcPr>
            <w:tcW w:w="1286" w:type="dxa"/>
            <w:vMerge/>
            <w:vAlign w:val="center"/>
          </w:tcPr>
          <w:p w14:paraId="77AFC0AF" w14:textId="77777777" w:rsidR="00D61E08" w:rsidRPr="001D386E" w:rsidRDefault="00D61E08" w:rsidP="00D61E08">
            <w:pPr>
              <w:pStyle w:val="TAC"/>
              <w:rPr>
                <w:lang w:eastAsia="en-US"/>
              </w:rPr>
            </w:pPr>
          </w:p>
        </w:tc>
      </w:tr>
      <w:tr w:rsidR="00443AE3" w:rsidRPr="001D386E" w14:paraId="77AFC0BC" w14:textId="77777777" w:rsidTr="00443AE3">
        <w:trPr>
          <w:trHeight w:val="223"/>
          <w:jc w:val="center"/>
        </w:trPr>
        <w:tc>
          <w:tcPr>
            <w:tcW w:w="1594" w:type="dxa"/>
            <w:vMerge/>
            <w:vAlign w:val="center"/>
          </w:tcPr>
          <w:p w14:paraId="77AFC0B1" w14:textId="77777777" w:rsidR="00D61E08" w:rsidRPr="001D386E" w:rsidRDefault="00D61E08" w:rsidP="00D61E08">
            <w:pPr>
              <w:pStyle w:val="TAC"/>
              <w:rPr>
                <w:lang w:eastAsia="en-US"/>
              </w:rPr>
            </w:pPr>
          </w:p>
        </w:tc>
        <w:tc>
          <w:tcPr>
            <w:tcW w:w="1466" w:type="dxa"/>
            <w:vMerge/>
            <w:vAlign w:val="center"/>
          </w:tcPr>
          <w:p w14:paraId="77AFC0B2" w14:textId="77777777" w:rsidR="00D61E08" w:rsidRPr="001D386E" w:rsidRDefault="00D61E08" w:rsidP="00D61E08">
            <w:pPr>
              <w:pStyle w:val="TAC"/>
              <w:rPr>
                <w:lang w:eastAsia="ja-JP"/>
              </w:rPr>
            </w:pPr>
          </w:p>
        </w:tc>
        <w:tc>
          <w:tcPr>
            <w:tcW w:w="767" w:type="dxa"/>
            <w:shd w:val="clear" w:color="auto" w:fill="auto"/>
            <w:vAlign w:val="center"/>
          </w:tcPr>
          <w:p w14:paraId="77AFC0B3"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0B4" w14:textId="77777777" w:rsidR="00D61E08" w:rsidRPr="001D386E" w:rsidRDefault="00D61E08" w:rsidP="00D61E08">
            <w:pPr>
              <w:pStyle w:val="TAC"/>
              <w:rPr>
                <w:lang w:eastAsia="en-US"/>
              </w:rPr>
            </w:pPr>
          </w:p>
        </w:tc>
        <w:tc>
          <w:tcPr>
            <w:tcW w:w="587" w:type="dxa"/>
            <w:gridSpan w:val="2"/>
            <w:vAlign w:val="center"/>
          </w:tcPr>
          <w:p w14:paraId="77AFC0B5" w14:textId="77777777" w:rsidR="00D61E08" w:rsidRPr="001D386E" w:rsidRDefault="00D61E08" w:rsidP="00D61E08">
            <w:pPr>
              <w:pStyle w:val="TAC"/>
              <w:rPr>
                <w:lang w:eastAsia="en-US"/>
              </w:rPr>
            </w:pPr>
          </w:p>
        </w:tc>
        <w:tc>
          <w:tcPr>
            <w:tcW w:w="588" w:type="dxa"/>
            <w:gridSpan w:val="3"/>
            <w:vAlign w:val="center"/>
          </w:tcPr>
          <w:p w14:paraId="77AFC0B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B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B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B9"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0BA" w14:textId="77777777" w:rsidR="00D61E08" w:rsidRPr="001D386E" w:rsidRDefault="00D61E08" w:rsidP="00D61E08">
            <w:pPr>
              <w:pStyle w:val="TAC"/>
              <w:rPr>
                <w:lang w:eastAsia="en-US"/>
              </w:rPr>
            </w:pPr>
          </w:p>
        </w:tc>
        <w:tc>
          <w:tcPr>
            <w:tcW w:w="1286" w:type="dxa"/>
            <w:vMerge/>
            <w:vAlign w:val="center"/>
          </w:tcPr>
          <w:p w14:paraId="77AFC0BB" w14:textId="77777777" w:rsidR="00D61E08" w:rsidRPr="001D386E" w:rsidRDefault="00D61E08" w:rsidP="00D61E08">
            <w:pPr>
              <w:pStyle w:val="TAC"/>
              <w:rPr>
                <w:lang w:eastAsia="en-US"/>
              </w:rPr>
            </w:pPr>
          </w:p>
        </w:tc>
      </w:tr>
      <w:tr w:rsidR="00443AE3" w:rsidRPr="001D386E" w14:paraId="77AFC0CA" w14:textId="77777777" w:rsidTr="00443AE3">
        <w:trPr>
          <w:trHeight w:val="223"/>
          <w:jc w:val="center"/>
        </w:trPr>
        <w:tc>
          <w:tcPr>
            <w:tcW w:w="1594" w:type="dxa"/>
            <w:vMerge w:val="restart"/>
            <w:vAlign w:val="center"/>
          </w:tcPr>
          <w:p w14:paraId="77AFC0BD" w14:textId="77777777" w:rsidR="00D61E08" w:rsidRPr="001D386E" w:rsidRDefault="00D61E08" w:rsidP="00D61E08">
            <w:pPr>
              <w:pStyle w:val="TAC"/>
              <w:rPr>
                <w:lang w:eastAsia="en-US"/>
              </w:rPr>
            </w:pPr>
            <w:r w:rsidRPr="001D386E">
              <w:t>CA_1A-</w:t>
            </w:r>
            <w:r w:rsidRPr="001D386E">
              <w:rPr>
                <w:rFonts w:hint="eastAsia"/>
                <w:lang w:eastAsia="ja-JP"/>
              </w:rPr>
              <w:t>21</w:t>
            </w:r>
            <w:r w:rsidRPr="001D386E">
              <w:t>A-42C</w:t>
            </w:r>
          </w:p>
        </w:tc>
        <w:tc>
          <w:tcPr>
            <w:tcW w:w="1466" w:type="dxa"/>
            <w:vMerge w:val="restart"/>
            <w:vAlign w:val="center"/>
          </w:tcPr>
          <w:p w14:paraId="77AFC0BE" w14:textId="77777777" w:rsidR="00D61E08" w:rsidRPr="001D386E" w:rsidRDefault="00D61E08" w:rsidP="00D61E08">
            <w:pPr>
              <w:pStyle w:val="TAC"/>
              <w:rPr>
                <w:rFonts w:eastAsia="MS Mincho"/>
                <w:lang w:eastAsia="ja-JP"/>
              </w:rPr>
            </w:pPr>
            <w:r w:rsidRPr="001D386E">
              <w:rPr>
                <w:lang w:eastAsia="ja-JP"/>
              </w:rPr>
              <w:t>CA_1A-21A</w:t>
            </w:r>
          </w:p>
          <w:p w14:paraId="77AFC0BF" w14:textId="77777777" w:rsidR="00D61E08" w:rsidRPr="001D386E" w:rsidRDefault="00D61E08" w:rsidP="00D61E08">
            <w:pPr>
              <w:pStyle w:val="TAC"/>
              <w:rPr>
                <w:rFonts w:eastAsia="MS Mincho"/>
                <w:lang w:eastAsia="ja-JP"/>
              </w:rPr>
            </w:pPr>
            <w:r w:rsidRPr="001D386E">
              <w:rPr>
                <w:lang w:eastAsia="ja-JP"/>
              </w:rPr>
              <w:t>CA_1A-42</w:t>
            </w:r>
            <w:r w:rsidRPr="001D386E">
              <w:rPr>
                <w:rFonts w:eastAsia="MS Mincho" w:hint="eastAsia"/>
                <w:lang w:eastAsia="ja-JP"/>
              </w:rPr>
              <w:t>A</w:t>
            </w:r>
          </w:p>
          <w:p w14:paraId="77AFC0C0" w14:textId="77777777" w:rsidR="00D61E08" w:rsidRPr="001D386E" w:rsidRDefault="00D61E08" w:rsidP="00D61E08">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77AFC0C1" w14:textId="77777777" w:rsidR="00D61E08" w:rsidRPr="001D386E" w:rsidRDefault="00D61E08" w:rsidP="00D61E08">
            <w:pPr>
              <w:pStyle w:val="TAC"/>
              <w:rPr>
                <w:lang w:eastAsia="ja-JP"/>
              </w:rPr>
            </w:pPr>
            <w:r w:rsidRPr="001D386E">
              <w:rPr>
                <w:rFonts w:hint="eastAsia"/>
                <w:lang w:eastAsia="ja-JP"/>
              </w:rPr>
              <w:t>1</w:t>
            </w:r>
          </w:p>
        </w:tc>
        <w:tc>
          <w:tcPr>
            <w:tcW w:w="586" w:type="dxa"/>
            <w:gridSpan w:val="2"/>
            <w:shd w:val="clear" w:color="auto" w:fill="auto"/>
            <w:vAlign w:val="center"/>
          </w:tcPr>
          <w:p w14:paraId="77AFC0C2" w14:textId="77777777" w:rsidR="00D61E08" w:rsidRPr="001D386E" w:rsidRDefault="00D61E08" w:rsidP="00D61E08">
            <w:pPr>
              <w:pStyle w:val="TAC"/>
              <w:rPr>
                <w:lang w:eastAsia="en-US"/>
              </w:rPr>
            </w:pPr>
          </w:p>
        </w:tc>
        <w:tc>
          <w:tcPr>
            <w:tcW w:w="587" w:type="dxa"/>
            <w:gridSpan w:val="2"/>
            <w:vAlign w:val="center"/>
          </w:tcPr>
          <w:p w14:paraId="77AFC0C3" w14:textId="77777777" w:rsidR="00D61E08" w:rsidRPr="001D386E" w:rsidRDefault="00D61E08" w:rsidP="00D61E08">
            <w:pPr>
              <w:pStyle w:val="TAC"/>
              <w:rPr>
                <w:lang w:eastAsia="en-US"/>
              </w:rPr>
            </w:pPr>
          </w:p>
        </w:tc>
        <w:tc>
          <w:tcPr>
            <w:tcW w:w="588" w:type="dxa"/>
            <w:gridSpan w:val="3"/>
            <w:vAlign w:val="center"/>
          </w:tcPr>
          <w:p w14:paraId="77AFC0C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C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C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C7" w14:textId="77777777" w:rsidR="00D61E08" w:rsidRPr="001D386E" w:rsidRDefault="00D61E08" w:rsidP="00D61E08">
            <w:pPr>
              <w:pStyle w:val="TAC"/>
              <w:rPr>
                <w:lang w:eastAsia="ja-JP"/>
              </w:rPr>
            </w:pPr>
            <w:r w:rsidRPr="001D386E">
              <w:rPr>
                <w:lang w:eastAsia="en-US"/>
              </w:rPr>
              <w:t>Yes</w:t>
            </w:r>
          </w:p>
        </w:tc>
        <w:tc>
          <w:tcPr>
            <w:tcW w:w="1187" w:type="dxa"/>
            <w:vMerge w:val="restart"/>
            <w:vAlign w:val="center"/>
          </w:tcPr>
          <w:p w14:paraId="77AFC0C8" w14:textId="77777777" w:rsidR="00D61E08" w:rsidRPr="001D386E" w:rsidRDefault="00D61E08" w:rsidP="00D61E08">
            <w:pPr>
              <w:pStyle w:val="TAC"/>
              <w:rPr>
                <w:lang w:eastAsia="en-US"/>
              </w:rPr>
            </w:pPr>
            <w:r w:rsidRPr="001D386E">
              <w:rPr>
                <w:rFonts w:hint="eastAsia"/>
                <w:lang w:eastAsia="ja-JP"/>
              </w:rPr>
              <w:t>75</w:t>
            </w:r>
          </w:p>
        </w:tc>
        <w:tc>
          <w:tcPr>
            <w:tcW w:w="1286" w:type="dxa"/>
            <w:vMerge w:val="restart"/>
            <w:vAlign w:val="center"/>
          </w:tcPr>
          <w:p w14:paraId="77AFC0C9" w14:textId="77777777" w:rsidR="00D61E08" w:rsidRPr="001D386E" w:rsidRDefault="00D61E08" w:rsidP="00D61E08">
            <w:pPr>
              <w:pStyle w:val="TAC"/>
              <w:rPr>
                <w:lang w:eastAsia="en-US"/>
              </w:rPr>
            </w:pPr>
            <w:r w:rsidRPr="001D386E">
              <w:t>0</w:t>
            </w:r>
          </w:p>
        </w:tc>
      </w:tr>
      <w:tr w:rsidR="00443AE3" w:rsidRPr="001D386E" w14:paraId="77AFC0D6" w14:textId="77777777" w:rsidTr="00443AE3">
        <w:trPr>
          <w:trHeight w:val="223"/>
          <w:jc w:val="center"/>
        </w:trPr>
        <w:tc>
          <w:tcPr>
            <w:tcW w:w="1594" w:type="dxa"/>
            <w:vMerge/>
            <w:vAlign w:val="center"/>
          </w:tcPr>
          <w:p w14:paraId="77AFC0CB" w14:textId="77777777" w:rsidR="00D61E08" w:rsidRPr="001D386E" w:rsidRDefault="00D61E08" w:rsidP="00D61E08">
            <w:pPr>
              <w:pStyle w:val="TAC"/>
              <w:rPr>
                <w:lang w:eastAsia="en-US"/>
              </w:rPr>
            </w:pPr>
          </w:p>
        </w:tc>
        <w:tc>
          <w:tcPr>
            <w:tcW w:w="1466" w:type="dxa"/>
            <w:vMerge/>
            <w:vAlign w:val="center"/>
          </w:tcPr>
          <w:p w14:paraId="77AFC0CC" w14:textId="77777777" w:rsidR="00D61E08" w:rsidRPr="001D386E" w:rsidRDefault="00D61E08" w:rsidP="00D61E08">
            <w:pPr>
              <w:pStyle w:val="TAC"/>
              <w:rPr>
                <w:lang w:eastAsia="ja-JP"/>
              </w:rPr>
            </w:pPr>
          </w:p>
        </w:tc>
        <w:tc>
          <w:tcPr>
            <w:tcW w:w="767" w:type="dxa"/>
            <w:shd w:val="clear" w:color="auto" w:fill="auto"/>
            <w:vAlign w:val="center"/>
          </w:tcPr>
          <w:p w14:paraId="77AFC0CD" w14:textId="77777777" w:rsidR="00D61E08" w:rsidRPr="001D386E" w:rsidRDefault="00D61E08" w:rsidP="00D61E08">
            <w:pPr>
              <w:pStyle w:val="TAC"/>
              <w:rPr>
                <w:lang w:eastAsia="ja-JP"/>
              </w:rPr>
            </w:pPr>
            <w:r w:rsidRPr="001D386E">
              <w:rPr>
                <w:rFonts w:hint="eastAsia"/>
                <w:lang w:eastAsia="ja-JP"/>
              </w:rPr>
              <w:t>21</w:t>
            </w:r>
          </w:p>
        </w:tc>
        <w:tc>
          <w:tcPr>
            <w:tcW w:w="586" w:type="dxa"/>
            <w:gridSpan w:val="2"/>
            <w:shd w:val="clear" w:color="auto" w:fill="auto"/>
            <w:vAlign w:val="center"/>
          </w:tcPr>
          <w:p w14:paraId="77AFC0CE" w14:textId="77777777" w:rsidR="00D61E08" w:rsidRPr="001D386E" w:rsidRDefault="00D61E08" w:rsidP="00D61E08">
            <w:pPr>
              <w:pStyle w:val="TAC"/>
              <w:rPr>
                <w:lang w:eastAsia="en-US"/>
              </w:rPr>
            </w:pPr>
          </w:p>
        </w:tc>
        <w:tc>
          <w:tcPr>
            <w:tcW w:w="587" w:type="dxa"/>
            <w:gridSpan w:val="2"/>
            <w:vAlign w:val="center"/>
          </w:tcPr>
          <w:p w14:paraId="77AFC0CF" w14:textId="77777777" w:rsidR="00D61E08" w:rsidRPr="001D386E" w:rsidRDefault="00D61E08" w:rsidP="00D61E08">
            <w:pPr>
              <w:pStyle w:val="TAC"/>
              <w:rPr>
                <w:lang w:eastAsia="en-US"/>
              </w:rPr>
            </w:pPr>
          </w:p>
        </w:tc>
        <w:tc>
          <w:tcPr>
            <w:tcW w:w="588" w:type="dxa"/>
            <w:gridSpan w:val="3"/>
            <w:vAlign w:val="center"/>
          </w:tcPr>
          <w:p w14:paraId="77AFC0D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D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0D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0D3" w14:textId="77777777" w:rsidR="00D61E08" w:rsidRPr="001D386E" w:rsidRDefault="00D61E08" w:rsidP="00D61E08">
            <w:pPr>
              <w:pStyle w:val="TAC"/>
              <w:rPr>
                <w:lang w:eastAsia="ja-JP"/>
              </w:rPr>
            </w:pPr>
          </w:p>
        </w:tc>
        <w:tc>
          <w:tcPr>
            <w:tcW w:w="1187" w:type="dxa"/>
            <w:vMerge/>
            <w:vAlign w:val="center"/>
          </w:tcPr>
          <w:p w14:paraId="77AFC0D4" w14:textId="77777777" w:rsidR="00D61E08" w:rsidRPr="001D386E" w:rsidRDefault="00D61E08" w:rsidP="00D61E08">
            <w:pPr>
              <w:pStyle w:val="TAC"/>
              <w:rPr>
                <w:lang w:eastAsia="en-US"/>
              </w:rPr>
            </w:pPr>
          </w:p>
        </w:tc>
        <w:tc>
          <w:tcPr>
            <w:tcW w:w="1286" w:type="dxa"/>
            <w:vMerge/>
            <w:vAlign w:val="center"/>
          </w:tcPr>
          <w:p w14:paraId="77AFC0D5" w14:textId="77777777" w:rsidR="00D61E08" w:rsidRPr="001D386E" w:rsidRDefault="00D61E08" w:rsidP="00D61E08">
            <w:pPr>
              <w:pStyle w:val="TAC"/>
              <w:rPr>
                <w:lang w:eastAsia="en-US"/>
              </w:rPr>
            </w:pPr>
          </w:p>
        </w:tc>
      </w:tr>
      <w:tr w:rsidR="00D61E08" w:rsidRPr="001D386E" w14:paraId="77AFC0DD" w14:textId="77777777" w:rsidTr="00443AE3">
        <w:trPr>
          <w:trHeight w:val="223"/>
          <w:jc w:val="center"/>
        </w:trPr>
        <w:tc>
          <w:tcPr>
            <w:tcW w:w="1594" w:type="dxa"/>
            <w:vMerge/>
            <w:vAlign w:val="center"/>
          </w:tcPr>
          <w:p w14:paraId="77AFC0D7" w14:textId="77777777" w:rsidR="00D61E08" w:rsidRPr="001D386E" w:rsidRDefault="00D61E08" w:rsidP="00D61E08">
            <w:pPr>
              <w:pStyle w:val="TAC"/>
              <w:rPr>
                <w:lang w:eastAsia="en-US"/>
              </w:rPr>
            </w:pPr>
          </w:p>
        </w:tc>
        <w:tc>
          <w:tcPr>
            <w:tcW w:w="1466" w:type="dxa"/>
            <w:vMerge/>
            <w:vAlign w:val="center"/>
          </w:tcPr>
          <w:p w14:paraId="77AFC0D8" w14:textId="77777777" w:rsidR="00D61E08" w:rsidRPr="001D386E" w:rsidRDefault="00D61E08" w:rsidP="00D61E08">
            <w:pPr>
              <w:pStyle w:val="TAC"/>
              <w:rPr>
                <w:lang w:eastAsia="ja-JP"/>
              </w:rPr>
            </w:pPr>
          </w:p>
        </w:tc>
        <w:tc>
          <w:tcPr>
            <w:tcW w:w="767" w:type="dxa"/>
            <w:shd w:val="clear" w:color="auto" w:fill="auto"/>
            <w:vAlign w:val="center"/>
          </w:tcPr>
          <w:p w14:paraId="77AFC0D9" w14:textId="77777777" w:rsidR="00D61E08" w:rsidRPr="001D386E" w:rsidRDefault="00D61E08" w:rsidP="00D61E08">
            <w:pPr>
              <w:pStyle w:val="TAC"/>
              <w:rPr>
                <w:lang w:eastAsia="ja-JP"/>
              </w:rPr>
            </w:pPr>
            <w:r w:rsidRPr="001D386E">
              <w:rPr>
                <w:rFonts w:hint="eastAsia"/>
                <w:lang w:eastAsia="ja-JP"/>
              </w:rPr>
              <w:t>42</w:t>
            </w:r>
          </w:p>
        </w:tc>
        <w:tc>
          <w:tcPr>
            <w:tcW w:w="3523" w:type="dxa"/>
            <w:gridSpan w:val="15"/>
            <w:shd w:val="clear" w:color="auto" w:fill="auto"/>
            <w:vAlign w:val="center"/>
          </w:tcPr>
          <w:p w14:paraId="77AFC0DA" w14:textId="77777777" w:rsidR="00D61E08" w:rsidRPr="001D386E" w:rsidRDefault="00D61E08" w:rsidP="00D61E0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0DB" w14:textId="77777777" w:rsidR="00D61E08" w:rsidRPr="001D386E" w:rsidRDefault="00D61E08" w:rsidP="00D61E08">
            <w:pPr>
              <w:pStyle w:val="TAC"/>
              <w:rPr>
                <w:lang w:eastAsia="en-US"/>
              </w:rPr>
            </w:pPr>
          </w:p>
        </w:tc>
        <w:tc>
          <w:tcPr>
            <w:tcW w:w="1286" w:type="dxa"/>
            <w:vMerge/>
            <w:vAlign w:val="center"/>
          </w:tcPr>
          <w:p w14:paraId="77AFC0DC" w14:textId="77777777" w:rsidR="00D61E08" w:rsidRPr="001D386E" w:rsidRDefault="00D61E08" w:rsidP="00D61E08">
            <w:pPr>
              <w:pStyle w:val="TAC"/>
              <w:rPr>
                <w:lang w:eastAsia="en-US"/>
              </w:rPr>
            </w:pPr>
          </w:p>
        </w:tc>
      </w:tr>
      <w:tr w:rsidR="00443AE3" w:rsidRPr="001D386E" w14:paraId="77AFC0E9" w14:textId="77777777" w:rsidTr="00443AE3">
        <w:trPr>
          <w:trHeight w:val="223"/>
          <w:jc w:val="center"/>
        </w:trPr>
        <w:tc>
          <w:tcPr>
            <w:tcW w:w="1594" w:type="dxa"/>
            <w:vMerge w:val="restart"/>
            <w:vAlign w:val="center"/>
          </w:tcPr>
          <w:p w14:paraId="77AFC0DE" w14:textId="77777777" w:rsidR="00D61E08" w:rsidRPr="001D386E" w:rsidRDefault="00D61E08" w:rsidP="00D61E08">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77AFC0DF" w14:textId="77777777" w:rsidR="00D61E08" w:rsidRPr="001D386E" w:rsidRDefault="00D61E08" w:rsidP="00D61E08">
            <w:pPr>
              <w:pStyle w:val="TAC"/>
              <w:rPr>
                <w:lang w:eastAsia="ja-JP"/>
              </w:rPr>
            </w:pPr>
            <w:r w:rsidRPr="001D386E">
              <w:rPr>
                <w:rFonts w:hint="eastAsia"/>
                <w:szCs w:val="18"/>
                <w:lang w:eastAsia="zh-CN"/>
              </w:rPr>
              <w:t>-</w:t>
            </w:r>
          </w:p>
        </w:tc>
        <w:tc>
          <w:tcPr>
            <w:tcW w:w="767" w:type="dxa"/>
            <w:shd w:val="clear" w:color="auto" w:fill="auto"/>
            <w:vAlign w:val="center"/>
          </w:tcPr>
          <w:p w14:paraId="77AFC0E0" w14:textId="77777777" w:rsidR="00D61E08" w:rsidRPr="001D386E" w:rsidRDefault="00D61E08" w:rsidP="00D61E08">
            <w:pPr>
              <w:pStyle w:val="TAC"/>
              <w:rPr>
                <w:lang w:eastAsia="ja-JP"/>
              </w:rPr>
            </w:pPr>
            <w:r w:rsidRPr="001D386E">
              <w:rPr>
                <w:rFonts w:hint="eastAsia"/>
                <w:lang w:eastAsia="ja-JP"/>
              </w:rPr>
              <w:t>1</w:t>
            </w:r>
          </w:p>
        </w:tc>
        <w:tc>
          <w:tcPr>
            <w:tcW w:w="586" w:type="dxa"/>
            <w:gridSpan w:val="2"/>
            <w:shd w:val="clear" w:color="auto" w:fill="auto"/>
            <w:vAlign w:val="center"/>
          </w:tcPr>
          <w:p w14:paraId="77AFC0E1" w14:textId="77777777" w:rsidR="00D61E08" w:rsidRPr="001D386E" w:rsidRDefault="00D61E08" w:rsidP="00D61E08">
            <w:pPr>
              <w:pStyle w:val="TAC"/>
            </w:pPr>
          </w:p>
        </w:tc>
        <w:tc>
          <w:tcPr>
            <w:tcW w:w="587" w:type="dxa"/>
            <w:gridSpan w:val="2"/>
            <w:vAlign w:val="center"/>
          </w:tcPr>
          <w:p w14:paraId="77AFC0E2" w14:textId="77777777" w:rsidR="00D61E08" w:rsidRPr="001D386E" w:rsidRDefault="00D61E08" w:rsidP="00D61E08">
            <w:pPr>
              <w:pStyle w:val="TAC"/>
            </w:pPr>
          </w:p>
        </w:tc>
        <w:tc>
          <w:tcPr>
            <w:tcW w:w="588" w:type="dxa"/>
            <w:gridSpan w:val="3"/>
            <w:vAlign w:val="center"/>
          </w:tcPr>
          <w:p w14:paraId="77AFC0E3" w14:textId="77777777" w:rsidR="00D61E08" w:rsidRPr="001D386E" w:rsidRDefault="00D61E08" w:rsidP="00D61E08">
            <w:pPr>
              <w:pStyle w:val="TAC"/>
            </w:pPr>
            <w:r w:rsidRPr="001D386E">
              <w:t>Yes</w:t>
            </w:r>
          </w:p>
        </w:tc>
        <w:tc>
          <w:tcPr>
            <w:tcW w:w="587" w:type="dxa"/>
            <w:gridSpan w:val="3"/>
            <w:vAlign w:val="center"/>
          </w:tcPr>
          <w:p w14:paraId="77AFC0E4" w14:textId="77777777" w:rsidR="00D61E08" w:rsidRPr="001D386E" w:rsidRDefault="00D61E08" w:rsidP="00D61E08">
            <w:pPr>
              <w:pStyle w:val="TAC"/>
            </w:pPr>
            <w:r w:rsidRPr="001D386E">
              <w:t>Yes</w:t>
            </w:r>
          </w:p>
        </w:tc>
        <w:tc>
          <w:tcPr>
            <w:tcW w:w="587" w:type="dxa"/>
            <w:gridSpan w:val="3"/>
            <w:vAlign w:val="center"/>
          </w:tcPr>
          <w:p w14:paraId="77AFC0E5" w14:textId="77777777" w:rsidR="00D61E08" w:rsidRPr="001D386E" w:rsidRDefault="00D61E08" w:rsidP="00D61E08">
            <w:pPr>
              <w:pStyle w:val="TAC"/>
            </w:pPr>
            <w:r w:rsidRPr="001D386E">
              <w:t>Yes</w:t>
            </w:r>
          </w:p>
        </w:tc>
        <w:tc>
          <w:tcPr>
            <w:tcW w:w="588" w:type="dxa"/>
            <w:gridSpan w:val="2"/>
            <w:vAlign w:val="center"/>
          </w:tcPr>
          <w:p w14:paraId="77AFC0E6" w14:textId="77777777" w:rsidR="00D61E08" w:rsidRPr="001D386E" w:rsidRDefault="00D61E08" w:rsidP="00D61E08">
            <w:pPr>
              <w:pStyle w:val="TAC"/>
            </w:pPr>
            <w:r w:rsidRPr="001D386E">
              <w:t>Yes</w:t>
            </w:r>
          </w:p>
        </w:tc>
        <w:tc>
          <w:tcPr>
            <w:tcW w:w="1187" w:type="dxa"/>
            <w:vMerge w:val="restart"/>
            <w:vAlign w:val="center"/>
          </w:tcPr>
          <w:p w14:paraId="77AFC0E7" w14:textId="77777777" w:rsidR="00D61E08" w:rsidRPr="001D386E" w:rsidRDefault="00D61E08" w:rsidP="00D61E08">
            <w:pPr>
              <w:pStyle w:val="TAC"/>
              <w:rPr>
                <w:lang w:eastAsia="ja-JP"/>
              </w:rPr>
            </w:pPr>
            <w:r w:rsidRPr="001D386E">
              <w:rPr>
                <w:lang w:eastAsia="ja-JP"/>
              </w:rPr>
              <w:t>95</w:t>
            </w:r>
          </w:p>
        </w:tc>
        <w:tc>
          <w:tcPr>
            <w:tcW w:w="1286" w:type="dxa"/>
            <w:vMerge w:val="restart"/>
            <w:vAlign w:val="center"/>
          </w:tcPr>
          <w:p w14:paraId="77AFC0E8" w14:textId="77777777" w:rsidR="00D61E08" w:rsidRPr="001D386E" w:rsidRDefault="00D61E08" w:rsidP="00D61E08">
            <w:pPr>
              <w:pStyle w:val="TAC"/>
            </w:pPr>
            <w:r w:rsidRPr="001D386E">
              <w:t>0</w:t>
            </w:r>
          </w:p>
        </w:tc>
      </w:tr>
      <w:tr w:rsidR="00443AE3" w:rsidRPr="001D386E" w14:paraId="77AFC0F5" w14:textId="77777777" w:rsidTr="00443AE3">
        <w:trPr>
          <w:trHeight w:val="223"/>
          <w:jc w:val="center"/>
        </w:trPr>
        <w:tc>
          <w:tcPr>
            <w:tcW w:w="1594" w:type="dxa"/>
            <w:vMerge/>
            <w:vAlign w:val="center"/>
          </w:tcPr>
          <w:p w14:paraId="77AFC0EA" w14:textId="77777777" w:rsidR="00D61E08" w:rsidRPr="001D386E" w:rsidRDefault="00D61E08" w:rsidP="00D61E08">
            <w:pPr>
              <w:pStyle w:val="TAC"/>
              <w:rPr>
                <w:lang w:val="en-US"/>
              </w:rPr>
            </w:pPr>
          </w:p>
        </w:tc>
        <w:tc>
          <w:tcPr>
            <w:tcW w:w="1466" w:type="dxa"/>
            <w:vMerge/>
            <w:vAlign w:val="center"/>
          </w:tcPr>
          <w:p w14:paraId="77AFC0EB" w14:textId="77777777" w:rsidR="00D61E08" w:rsidRPr="001D386E" w:rsidRDefault="00D61E08" w:rsidP="00D61E08">
            <w:pPr>
              <w:pStyle w:val="TAC"/>
              <w:rPr>
                <w:lang w:eastAsia="ja-JP"/>
              </w:rPr>
            </w:pPr>
          </w:p>
        </w:tc>
        <w:tc>
          <w:tcPr>
            <w:tcW w:w="767" w:type="dxa"/>
            <w:shd w:val="clear" w:color="auto" w:fill="auto"/>
            <w:vAlign w:val="center"/>
          </w:tcPr>
          <w:p w14:paraId="77AFC0EC" w14:textId="77777777" w:rsidR="00D61E08" w:rsidRPr="001D386E" w:rsidRDefault="00D61E08" w:rsidP="00D61E08">
            <w:pPr>
              <w:pStyle w:val="TAC"/>
              <w:rPr>
                <w:lang w:eastAsia="ja-JP"/>
              </w:rPr>
            </w:pPr>
            <w:r w:rsidRPr="001D386E">
              <w:rPr>
                <w:rFonts w:hint="eastAsia"/>
                <w:lang w:eastAsia="ja-JP"/>
              </w:rPr>
              <w:t>21</w:t>
            </w:r>
          </w:p>
        </w:tc>
        <w:tc>
          <w:tcPr>
            <w:tcW w:w="586" w:type="dxa"/>
            <w:gridSpan w:val="2"/>
            <w:shd w:val="clear" w:color="auto" w:fill="auto"/>
            <w:vAlign w:val="center"/>
          </w:tcPr>
          <w:p w14:paraId="77AFC0ED" w14:textId="77777777" w:rsidR="00D61E08" w:rsidRPr="001D386E" w:rsidRDefault="00D61E08" w:rsidP="00D61E08">
            <w:pPr>
              <w:pStyle w:val="TAC"/>
            </w:pPr>
          </w:p>
        </w:tc>
        <w:tc>
          <w:tcPr>
            <w:tcW w:w="587" w:type="dxa"/>
            <w:gridSpan w:val="2"/>
            <w:vAlign w:val="center"/>
          </w:tcPr>
          <w:p w14:paraId="77AFC0EE" w14:textId="77777777" w:rsidR="00D61E08" w:rsidRPr="001D386E" w:rsidRDefault="00D61E08" w:rsidP="00D61E08">
            <w:pPr>
              <w:pStyle w:val="TAC"/>
            </w:pPr>
          </w:p>
        </w:tc>
        <w:tc>
          <w:tcPr>
            <w:tcW w:w="588" w:type="dxa"/>
            <w:gridSpan w:val="3"/>
            <w:vAlign w:val="center"/>
          </w:tcPr>
          <w:p w14:paraId="77AFC0EF" w14:textId="77777777" w:rsidR="00D61E08" w:rsidRPr="001D386E" w:rsidRDefault="00D61E08" w:rsidP="00D61E08">
            <w:pPr>
              <w:pStyle w:val="TAC"/>
            </w:pPr>
            <w:r w:rsidRPr="001D386E">
              <w:t>Yes</w:t>
            </w:r>
          </w:p>
        </w:tc>
        <w:tc>
          <w:tcPr>
            <w:tcW w:w="587" w:type="dxa"/>
            <w:gridSpan w:val="3"/>
            <w:vAlign w:val="center"/>
          </w:tcPr>
          <w:p w14:paraId="77AFC0F0" w14:textId="77777777" w:rsidR="00D61E08" w:rsidRPr="001D386E" w:rsidRDefault="00D61E08" w:rsidP="00D61E08">
            <w:pPr>
              <w:pStyle w:val="TAC"/>
            </w:pPr>
            <w:r w:rsidRPr="001D386E">
              <w:t>Yes</w:t>
            </w:r>
          </w:p>
        </w:tc>
        <w:tc>
          <w:tcPr>
            <w:tcW w:w="587" w:type="dxa"/>
            <w:gridSpan w:val="3"/>
            <w:vAlign w:val="center"/>
          </w:tcPr>
          <w:p w14:paraId="77AFC0F1" w14:textId="77777777" w:rsidR="00D61E08" w:rsidRPr="001D386E" w:rsidRDefault="00D61E08" w:rsidP="00D61E08">
            <w:pPr>
              <w:pStyle w:val="TAC"/>
            </w:pPr>
            <w:r w:rsidRPr="001D386E">
              <w:t>Yes</w:t>
            </w:r>
          </w:p>
        </w:tc>
        <w:tc>
          <w:tcPr>
            <w:tcW w:w="588" w:type="dxa"/>
            <w:gridSpan w:val="2"/>
            <w:vAlign w:val="center"/>
          </w:tcPr>
          <w:p w14:paraId="77AFC0F2" w14:textId="77777777" w:rsidR="00D61E08" w:rsidRPr="001D386E" w:rsidRDefault="00D61E08" w:rsidP="00D61E08">
            <w:pPr>
              <w:pStyle w:val="TAC"/>
            </w:pPr>
          </w:p>
        </w:tc>
        <w:tc>
          <w:tcPr>
            <w:tcW w:w="1187" w:type="dxa"/>
            <w:vMerge/>
            <w:vAlign w:val="center"/>
          </w:tcPr>
          <w:p w14:paraId="77AFC0F3" w14:textId="77777777" w:rsidR="00D61E08" w:rsidRPr="001D386E" w:rsidRDefault="00D61E08" w:rsidP="00D61E08">
            <w:pPr>
              <w:pStyle w:val="TAC"/>
              <w:rPr>
                <w:lang w:eastAsia="ja-JP"/>
              </w:rPr>
            </w:pPr>
          </w:p>
        </w:tc>
        <w:tc>
          <w:tcPr>
            <w:tcW w:w="1286" w:type="dxa"/>
            <w:vMerge/>
            <w:vAlign w:val="center"/>
          </w:tcPr>
          <w:p w14:paraId="77AFC0F4" w14:textId="77777777" w:rsidR="00D61E08" w:rsidRPr="001D386E" w:rsidRDefault="00D61E08" w:rsidP="00D61E08">
            <w:pPr>
              <w:pStyle w:val="TAC"/>
            </w:pPr>
          </w:p>
        </w:tc>
      </w:tr>
      <w:tr w:rsidR="00D61E08" w:rsidRPr="001D386E" w14:paraId="77AFC0FC" w14:textId="77777777" w:rsidTr="00443AE3">
        <w:trPr>
          <w:trHeight w:val="223"/>
          <w:jc w:val="center"/>
        </w:trPr>
        <w:tc>
          <w:tcPr>
            <w:tcW w:w="1594" w:type="dxa"/>
            <w:vMerge/>
            <w:vAlign w:val="center"/>
          </w:tcPr>
          <w:p w14:paraId="77AFC0F6" w14:textId="77777777" w:rsidR="00D61E08" w:rsidRPr="001D386E" w:rsidRDefault="00D61E08" w:rsidP="00D61E08">
            <w:pPr>
              <w:pStyle w:val="TAC"/>
              <w:rPr>
                <w:lang w:val="en-US"/>
              </w:rPr>
            </w:pPr>
          </w:p>
        </w:tc>
        <w:tc>
          <w:tcPr>
            <w:tcW w:w="1466" w:type="dxa"/>
            <w:vMerge/>
            <w:vAlign w:val="center"/>
          </w:tcPr>
          <w:p w14:paraId="77AFC0F7" w14:textId="77777777" w:rsidR="00D61E08" w:rsidRPr="001D386E" w:rsidRDefault="00D61E08" w:rsidP="00D61E08">
            <w:pPr>
              <w:pStyle w:val="TAC"/>
              <w:rPr>
                <w:lang w:eastAsia="ja-JP"/>
              </w:rPr>
            </w:pPr>
          </w:p>
        </w:tc>
        <w:tc>
          <w:tcPr>
            <w:tcW w:w="767" w:type="dxa"/>
            <w:shd w:val="clear" w:color="auto" w:fill="auto"/>
            <w:vAlign w:val="center"/>
          </w:tcPr>
          <w:p w14:paraId="77AFC0F8" w14:textId="77777777" w:rsidR="00D61E08" w:rsidRPr="001D386E" w:rsidRDefault="00D61E08" w:rsidP="00D61E08">
            <w:pPr>
              <w:pStyle w:val="TAC"/>
              <w:rPr>
                <w:lang w:eastAsia="ja-JP"/>
              </w:rPr>
            </w:pPr>
            <w:r w:rsidRPr="001D386E">
              <w:rPr>
                <w:rFonts w:hint="eastAsia"/>
                <w:lang w:eastAsia="ja-JP"/>
              </w:rPr>
              <w:t>42</w:t>
            </w:r>
          </w:p>
        </w:tc>
        <w:tc>
          <w:tcPr>
            <w:tcW w:w="3523" w:type="dxa"/>
            <w:gridSpan w:val="15"/>
            <w:shd w:val="clear" w:color="auto" w:fill="auto"/>
            <w:vAlign w:val="center"/>
          </w:tcPr>
          <w:p w14:paraId="77AFC0F9" w14:textId="77777777" w:rsidR="00D61E08" w:rsidRPr="001D386E" w:rsidRDefault="00D61E08" w:rsidP="00D61E08">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77AFC0FA" w14:textId="77777777" w:rsidR="00D61E08" w:rsidRPr="001D386E" w:rsidRDefault="00D61E08" w:rsidP="00D61E08">
            <w:pPr>
              <w:pStyle w:val="TAC"/>
              <w:rPr>
                <w:lang w:eastAsia="ja-JP"/>
              </w:rPr>
            </w:pPr>
          </w:p>
        </w:tc>
        <w:tc>
          <w:tcPr>
            <w:tcW w:w="1286" w:type="dxa"/>
            <w:vMerge/>
            <w:vAlign w:val="center"/>
          </w:tcPr>
          <w:p w14:paraId="77AFC0FB" w14:textId="77777777" w:rsidR="00D61E08" w:rsidRPr="001D386E" w:rsidRDefault="00D61E08" w:rsidP="00D61E08">
            <w:pPr>
              <w:pStyle w:val="TAC"/>
            </w:pPr>
          </w:p>
        </w:tc>
      </w:tr>
      <w:tr w:rsidR="00443AE3" w:rsidRPr="001D386E" w14:paraId="58AFDA65" w14:textId="77777777" w:rsidTr="00443AE3">
        <w:trPr>
          <w:trHeight w:val="223"/>
          <w:jc w:val="center"/>
        </w:trPr>
        <w:tc>
          <w:tcPr>
            <w:tcW w:w="1594" w:type="dxa"/>
            <w:vMerge w:val="restart"/>
            <w:vAlign w:val="center"/>
          </w:tcPr>
          <w:p w14:paraId="0D9534D1" w14:textId="3E0FF575" w:rsidR="00D61E08" w:rsidRPr="001D386E" w:rsidRDefault="00D61E08" w:rsidP="00D61E08">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3017E103" w14:textId="05486093" w:rsidR="00D61E08" w:rsidRPr="001D386E" w:rsidRDefault="00D61E08" w:rsidP="00D61E08">
            <w:pPr>
              <w:pStyle w:val="TAC"/>
              <w:rPr>
                <w:lang w:eastAsia="zh-CN"/>
              </w:rPr>
            </w:pPr>
            <w:r>
              <w:rPr>
                <w:rFonts w:cs="Arial" w:hint="eastAsia"/>
                <w:lang w:eastAsia="zh-CN"/>
              </w:rPr>
              <w:t>-</w:t>
            </w:r>
          </w:p>
        </w:tc>
        <w:tc>
          <w:tcPr>
            <w:tcW w:w="767" w:type="dxa"/>
            <w:shd w:val="clear" w:color="auto" w:fill="auto"/>
            <w:vAlign w:val="center"/>
          </w:tcPr>
          <w:p w14:paraId="1F1FF494" w14:textId="61184E6A" w:rsidR="00D61E08" w:rsidRPr="001D386E" w:rsidRDefault="00D61E08" w:rsidP="00D61E08">
            <w:pPr>
              <w:pStyle w:val="TAC"/>
              <w:rPr>
                <w:lang w:eastAsia="zh-CN"/>
              </w:rPr>
            </w:pPr>
            <w:r>
              <w:rPr>
                <w:rFonts w:cs="Arial" w:hint="eastAsia"/>
                <w:lang w:eastAsia="zh-CN"/>
              </w:rPr>
              <w:t>1</w:t>
            </w:r>
          </w:p>
        </w:tc>
        <w:tc>
          <w:tcPr>
            <w:tcW w:w="586" w:type="dxa"/>
            <w:gridSpan w:val="2"/>
            <w:shd w:val="clear" w:color="auto" w:fill="auto"/>
            <w:vAlign w:val="center"/>
          </w:tcPr>
          <w:p w14:paraId="27F685FE" w14:textId="77777777" w:rsidR="00D61E08" w:rsidRPr="001D386E" w:rsidRDefault="00D61E08" w:rsidP="00D61E08">
            <w:pPr>
              <w:pStyle w:val="TAC"/>
              <w:rPr>
                <w:lang w:eastAsia="en-US"/>
              </w:rPr>
            </w:pPr>
          </w:p>
        </w:tc>
        <w:tc>
          <w:tcPr>
            <w:tcW w:w="587" w:type="dxa"/>
            <w:gridSpan w:val="2"/>
            <w:vAlign w:val="center"/>
          </w:tcPr>
          <w:p w14:paraId="377F2BE7" w14:textId="77777777" w:rsidR="00D61E08" w:rsidRPr="001D386E" w:rsidRDefault="00D61E08" w:rsidP="00D61E08">
            <w:pPr>
              <w:pStyle w:val="TAC"/>
              <w:rPr>
                <w:lang w:eastAsia="en-US"/>
              </w:rPr>
            </w:pPr>
          </w:p>
        </w:tc>
        <w:tc>
          <w:tcPr>
            <w:tcW w:w="588" w:type="dxa"/>
            <w:gridSpan w:val="3"/>
            <w:vAlign w:val="center"/>
          </w:tcPr>
          <w:p w14:paraId="24C41376" w14:textId="7C8511D2"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112B67D8" w14:textId="180992E9"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493B7201" w14:textId="4255C498" w:rsidR="00D61E08" w:rsidRPr="001D386E" w:rsidRDefault="00D61E08" w:rsidP="00D61E08">
            <w:pPr>
              <w:pStyle w:val="TAC"/>
              <w:rPr>
                <w:szCs w:val="18"/>
              </w:rPr>
            </w:pPr>
            <w:r w:rsidRPr="003126E1">
              <w:rPr>
                <w:rFonts w:eastAsia="Yu Mincho"/>
                <w:szCs w:val="18"/>
              </w:rPr>
              <w:t>Yes</w:t>
            </w:r>
          </w:p>
        </w:tc>
        <w:tc>
          <w:tcPr>
            <w:tcW w:w="588" w:type="dxa"/>
            <w:gridSpan w:val="2"/>
            <w:vAlign w:val="center"/>
          </w:tcPr>
          <w:p w14:paraId="08917479" w14:textId="6F63CDCA" w:rsidR="00D61E08" w:rsidRPr="001D386E" w:rsidRDefault="00D61E08" w:rsidP="00D61E08">
            <w:pPr>
              <w:pStyle w:val="TAC"/>
              <w:rPr>
                <w:szCs w:val="18"/>
              </w:rPr>
            </w:pPr>
            <w:r w:rsidRPr="003126E1">
              <w:rPr>
                <w:rFonts w:eastAsia="Yu Mincho"/>
                <w:szCs w:val="18"/>
              </w:rPr>
              <w:t>Yes</w:t>
            </w:r>
          </w:p>
        </w:tc>
        <w:tc>
          <w:tcPr>
            <w:tcW w:w="1187" w:type="dxa"/>
            <w:vMerge w:val="restart"/>
            <w:vAlign w:val="center"/>
          </w:tcPr>
          <w:p w14:paraId="4F2DECD8" w14:textId="59E40ED1" w:rsidR="00D61E08" w:rsidRPr="001D386E" w:rsidRDefault="00D61E08" w:rsidP="00D61E08">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FE3FEB9" w14:textId="1D193E3F" w:rsidR="00D61E08" w:rsidRPr="001D386E" w:rsidRDefault="00D61E08" w:rsidP="00D61E08">
            <w:pPr>
              <w:pStyle w:val="TAC"/>
            </w:pPr>
            <w:r>
              <w:rPr>
                <w:rFonts w:cs="Arial" w:hint="eastAsia"/>
                <w:lang w:eastAsia="zh-CN"/>
              </w:rPr>
              <w:t>0</w:t>
            </w:r>
          </w:p>
        </w:tc>
      </w:tr>
      <w:tr w:rsidR="00443AE3" w:rsidRPr="001D386E" w14:paraId="6B46BE0C" w14:textId="77777777" w:rsidTr="00443AE3">
        <w:trPr>
          <w:trHeight w:val="223"/>
          <w:jc w:val="center"/>
        </w:trPr>
        <w:tc>
          <w:tcPr>
            <w:tcW w:w="1594" w:type="dxa"/>
            <w:vMerge/>
            <w:vAlign w:val="center"/>
          </w:tcPr>
          <w:p w14:paraId="4BCF2F13" w14:textId="77777777" w:rsidR="00D61E08" w:rsidRPr="001D386E" w:rsidRDefault="00D61E08" w:rsidP="00D61E08">
            <w:pPr>
              <w:pStyle w:val="TAC"/>
              <w:rPr>
                <w:szCs w:val="18"/>
              </w:rPr>
            </w:pPr>
          </w:p>
        </w:tc>
        <w:tc>
          <w:tcPr>
            <w:tcW w:w="1466" w:type="dxa"/>
            <w:vMerge/>
            <w:vAlign w:val="center"/>
          </w:tcPr>
          <w:p w14:paraId="664DC930" w14:textId="77777777" w:rsidR="00D61E08" w:rsidRPr="001D386E" w:rsidRDefault="00D61E08" w:rsidP="00D61E08">
            <w:pPr>
              <w:pStyle w:val="TAC"/>
              <w:rPr>
                <w:lang w:eastAsia="zh-CN"/>
              </w:rPr>
            </w:pPr>
          </w:p>
        </w:tc>
        <w:tc>
          <w:tcPr>
            <w:tcW w:w="767" w:type="dxa"/>
            <w:shd w:val="clear" w:color="auto" w:fill="auto"/>
            <w:vAlign w:val="center"/>
          </w:tcPr>
          <w:p w14:paraId="512C15BF" w14:textId="62DA9EAA" w:rsidR="00D61E08" w:rsidRPr="001D386E" w:rsidRDefault="00D61E08" w:rsidP="00D61E08">
            <w:pPr>
              <w:pStyle w:val="TAC"/>
              <w:rPr>
                <w:lang w:eastAsia="zh-CN"/>
              </w:rPr>
            </w:pPr>
            <w:r>
              <w:rPr>
                <w:rFonts w:cs="Arial" w:hint="eastAsia"/>
                <w:lang w:eastAsia="zh-CN"/>
              </w:rPr>
              <w:t>2</w:t>
            </w:r>
            <w:r>
              <w:rPr>
                <w:rFonts w:cs="Arial"/>
                <w:lang w:eastAsia="zh-CN"/>
              </w:rPr>
              <w:t>8</w:t>
            </w:r>
          </w:p>
        </w:tc>
        <w:tc>
          <w:tcPr>
            <w:tcW w:w="586" w:type="dxa"/>
            <w:gridSpan w:val="2"/>
            <w:shd w:val="clear" w:color="auto" w:fill="auto"/>
            <w:vAlign w:val="center"/>
          </w:tcPr>
          <w:p w14:paraId="234B1C07" w14:textId="77777777" w:rsidR="00D61E08" w:rsidRPr="001D386E" w:rsidRDefault="00D61E08" w:rsidP="00D61E08">
            <w:pPr>
              <w:pStyle w:val="TAC"/>
              <w:rPr>
                <w:lang w:eastAsia="en-US"/>
              </w:rPr>
            </w:pPr>
          </w:p>
        </w:tc>
        <w:tc>
          <w:tcPr>
            <w:tcW w:w="587" w:type="dxa"/>
            <w:gridSpan w:val="2"/>
            <w:vAlign w:val="center"/>
          </w:tcPr>
          <w:p w14:paraId="137EF1A4" w14:textId="77777777" w:rsidR="00D61E08" w:rsidRPr="001D386E" w:rsidRDefault="00D61E08" w:rsidP="00D61E08">
            <w:pPr>
              <w:pStyle w:val="TAC"/>
              <w:rPr>
                <w:lang w:eastAsia="en-US"/>
              </w:rPr>
            </w:pPr>
          </w:p>
        </w:tc>
        <w:tc>
          <w:tcPr>
            <w:tcW w:w="588" w:type="dxa"/>
            <w:gridSpan w:val="3"/>
            <w:vAlign w:val="center"/>
          </w:tcPr>
          <w:p w14:paraId="0808E3CB" w14:textId="7805C954"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58179399" w14:textId="11099919"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1B863EE8" w14:textId="3843180B" w:rsidR="00D61E08" w:rsidRPr="001D386E" w:rsidRDefault="00D61E08" w:rsidP="00D61E08">
            <w:pPr>
              <w:pStyle w:val="TAC"/>
              <w:rPr>
                <w:szCs w:val="18"/>
              </w:rPr>
            </w:pPr>
            <w:r>
              <w:rPr>
                <w:rFonts w:eastAsia="Yu Mincho"/>
                <w:szCs w:val="18"/>
              </w:rPr>
              <w:t>Yes</w:t>
            </w:r>
          </w:p>
        </w:tc>
        <w:tc>
          <w:tcPr>
            <w:tcW w:w="588" w:type="dxa"/>
            <w:gridSpan w:val="2"/>
            <w:vAlign w:val="center"/>
          </w:tcPr>
          <w:p w14:paraId="08281A75" w14:textId="00FE2E2C" w:rsidR="00D61E08" w:rsidRPr="001D386E" w:rsidRDefault="00D61E08" w:rsidP="00D61E08">
            <w:pPr>
              <w:pStyle w:val="TAC"/>
              <w:rPr>
                <w:szCs w:val="18"/>
              </w:rPr>
            </w:pPr>
            <w:r>
              <w:rPr>
                <w:rFonts w:eastAsia="Yu Mincho"/>
                <w:szCs w:val="18"/>
              </w:rPr>
              <w:t>Yes</w:t>
            </w:r>
          </w:p>
        </w:tc>
        <w:tc>
          <w:tcPr>
            <w:tcW w:w="1187" w:type="dxa"/>
            <w:vMerge/>
            <w:vAlign w:val="center"/>
          </w:tcPr>
          <w:p w14:paraId="058BBB9F" w14:textId="77777777" w:rsidR="00D61E08" w:rsidRPr="001D386E" w:rsidRDefault="00D61E08" w:rsidP="00D61E08">
            <w:pPr>
              <w:pStyle w:val="TAC"/>
              <w:rPr>
                <w:lang w:eastAsia="zh-CN"/>
              </w:rPr>
            </w:pPr>
          </w:p>
        </w:tc>
        <w:tc>
          <w:tcPr>
            <w:tcW w:w="1286" w:type="dxa"/>
            <w:vMerge/>
            <w:vAlign w:val="center"/>
          </w:tcPr>
          <w:p w14:paraId="5CA97051" w14:textId="77777777" w:rsidR="00D61E08" w:rsidRPr="001D386E" w:rsidRDefault="00D61E08" w:rsidP="00D61E08">
            <w:pPr>
              <w:pStyle w:val="TAC"/>
            </w:pPr>
          </w:p>
        </w:tc>
      </w:tr>
      <w:tr w:rsidR="00443AE3" w:rsidRPr="001D386E" w14:paraId="3B826A1F" w14:textId="77777777" w:rsidTr="00443AE3">
        <w:trPr>
          <w:trHeight w:val="223"/>
          <w:jc w:val="center"/>
        </w:trPr>
        <w:tc>
          <w:tcPr>
            <w:tcW w:w="1594" w:type="dxa"/>
            <w:vMerge/>
            <w:vAlign w:val="center"/>
          </w:tcPr>
          <w:p w14:paraId="1B57F4A2" w14:textId="77777777" w:rsidR="00D61E08" w:rsidRPr="001D386E" w:rsidRDefault="00D61E08" w:rsidP="00D61E08">
            <w:pPr>
              <w:pStyle w:val="TAC"/>
              <w:rPr>
                <w:szCs w:val="18"/>
              </w:rPr>
            </w:pPr>
          </w:p>
        </w:tc>
        <w:tc>
          <w:tcPr>
            <w:tcW w:w="1466" w:type="dxa"/>
            <w:vMerge/>
            <w:vAlign w:val="center"/>
          </w:tcPr>
          <w:p w14:paraId="1850A752" w14:textId="77777777" w:rsidR="00D61E08" w:rsidRPr="001D386E" w:rsidRDefault="00D61E08" w:rsidP="00D61E08">
            <w:pPr>
              <w:pStyle w:val="TAC"/>
              <w:rPr>
                <w:lang w:eastAsia="zh-CN"/>
              </w:rPr>
            </w:pPr>
          </w:p>
        </w:tc>
        <w:tc>
          <w:tcPr>
            <w:tcW w:w="767" w:type="dxa"/>
            <w:shd w:val="clear" w:color="auto" w:fill="auto"/>
            <w:vAlign w:val="center"/>
          </w:tcPr>
          <w:p w14:paraId="692FBEAB" w14:textId="323E0F19" w:rsidR="00D61E08" w:rsidRPr="001D386E" w:rsidRDefault="00D61E08" w:rsidP="00D61E08">
            <w:pPr>
              <w:pStyle w:val="TAC"/>
              <w:rPr>
                <w:lang w:eastAsia="zh-CN"/>
              </w:rPr>
            </w:pPr>
            <w:r>
              <w:rPr>
                <w:rFonts w:cs="Arial" w:hint="eastAsia"/>
                <w:lang w:eastAsia="zh-CN"/>
              </w:rPr>
              <w:t>32</w:t>
            </w:r>
          </w:p>
        </w:tc>
        <w:tc>
          <w:tcPr>
            <w:tcW w:w="586" w:type="dxa"/>
            <w:gridSpan w:val="2"/>
            <w:shd w:val="clear" w:color="auto" w:fill="auto"/>
            <w:vAlign w:val="center"/>
          </w:tcPr>
          <w:p w14:paraId="67B283B4" w14:textId="77777777" w:rsidR="00D61E08" w:rsidRPr="001D386E" w:rsidRDefault="00D61E08" w:rsidP="00D61E08">
            <w:pPr>
              <w:pStyle w:val="TAC"/>
              <w:rPr>
                <w:lang w:eastAsia="en-US"/>
              </w:rPr>
            </w:pPr>
          </w:p>
        </w:tc>
        <w:tc>
          <w:tcPr>
            <w:tcW w:w="587" w:type="dxa"/>
            <w:gridSpan w:val="2"/>
            <w:vAlign w:val="center"/>
          </w:tcPr>
          <w:p w14:paraId="46738B93" w14:textId="77777777" w:rsidR="00D61E08" w:rsidRPr="001D386E" w:rsidRDefault="00D61E08" w:rsidP="00D61E08">
            <w:pPr>
              <w:pStyle w:val="TAC"/>
              <w:rPr>
                <w:lang w:eastAsia="en-US"/>
              </w:rPr>
            </w:pPr>
          </w:p>
        </w:tc>
        <w:tc>
          <w:tcPr>
            <w:tcW w:w="588" w:type="dxa"/>
            <w:gridSpan w:val="3"/>
            <w:vAlign w:val="center"/>
          </w:tcPr>
          <w:p w14:paraId="59BE518E" w14:textId="11D60602"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754B958A" w14:textId="5AB12420" w:rsidR="00D61E08" w:rsidRPr="001D386E" w:rsidRDefault="00D61E08" w:rsidP="00D61E08">
            <w:pPr>
              <w:pStyle w:val="TAC"/>
              <w:rPr>
                <w:szCs w:val="18"/>
              </w:rPr>
            </w:pPr>
            <w:r w:rsidRPr="003126E1">
              <w:rPr>
                <w:rFonts w:eastAsia="Yu Mincho"/>
                <w:szCs w:val="18"/>
              </w:rPr>
              <w:t>Yes</w:t>
            </w:r>
          </w:p>
        </w:tc>
        <w:tc>
          <w:tcPr>
            <w:tcW w:w="587" w:type="dxa"/>
            <w:gridSpan w:val="3"/>
            <w:vAlign w:val="center"/>
          </w:tcPr>
          <w:p w14:paraId="6FB4D0FB" w14:textId="58C3B3F5" w:rsidR="00D61E08" w:rsidRPr="001D386E" w:rsidRDefault="00D61E08" w:rsidP="00D61E08">
            <w:pPr>
              <w:pStyle w:val="TAC"/>
              <w:rPr>
                <w:szCs w:val="18"/>
              </w:rPr>
            </w:pPr>
            <w:r w:rsidRPr="003126E1">
              <w:rPr>
                <w:rFonts w:eastAsia="Yu Mincho"/>
                <w:szCs w:val="18"/>
              </w:rPr>
              <w:t>Yes</w:t>
            </w:r>
          </w:p>
        </w:tc>
        <w:tc>
          <w:tcPr>
            <w:tcW w:w="588" w:type="dxa"/>
            <w:gridSpan w:val="2"/>
            <w:vAlign w:val="center"/>
          </w:tcPr>
          <w:p w14:paraId="06C22526" w14:textId="66DB955E" w:rsidR="00D61E08" w:rsidRPr="001D386E" w:rsidRDefault="00D61E08" w:rsidP="00D61E08">
            <w:pPr>
              <w:pStyle w:val="TAC"/>
              <w:rPr>
                <w:szCs w:val="18"/>
              </w:rPr>
            </w:pPr>
            <w:r w:rsidRPr="003126E1">
              <w:rPr>
                <w:rFonts w:eastAsia="Yu Mincho"/>
                <w:szCs w:val="18"/>
              </w:rPr>
              <w:t>Yes</w:t>
            </w:r>
          </w:p>
        </w:tc>
        <w:tc>
          <w:tcPr>
            <w:tcW w:w="1187" w:type="dxa"/>
            <w:vMerge/>
            <w:vAlign w:val="center"/>
          </w:tcPr>
          <w:p w14:paraId="6117CEF0" w14:textId="77777777" w:rsidR="00D61E08" w:rsidRPr="001D386E" w:rsidRDefault="00D61E08" w:rsidP="00D61E08">
            <w:pPr>
              <w:pStyle w:val="TAC"/>
              <w:rPr>
                <w:lang w:eastAsia="zh-CN"/>
              </w:rPr>
            </w:pPr>
          </w:p>
        </w:tc>
        <w:tc>
          <w:tcPr>
            <w:tcW w:w="1286" w:type="dxa"/>
            <w:vMerge/>
            <w:vAlign w:val="center"/>
          </w:tcPr>
          <w:p w14:paraId="696AA680" w14:textId="77777777" w:rsidR="00D61E08" w:rsidRPr="001D386E" w:rsidRDefault="00D61E08" w:rsidP="00D61E08">
            <w:pPr>
              <w:pStyle w:val="TAC"/>
            </w:pPr>
          </w:p>
        </w:tc>
      </w:tr>
      <w:tr w:rsidR="00443AE3" w:rsidRPr="001D386E" w14:paraId="5162C793" w14:textId="77777777" w:rsidTr="00443AE3">
        <w:trPr>
          <w:trHeight w:val="223"/>
          <w:jc w:val="center"/>
        </w:trPr>
        <w:tc>
          <w:tcPr>
            <w:tcW w:w="1594" w:type="dxa"/>
            <w:tcBorders>
              <w:bottom w:val="nil"/>
            </w:tcBorders>
            <w:vAlign w:val="center"/>
          </w:tcPr>
          <w:p w14:paraId="0EC50466" w14:textId="77777777" w:rsidR="00D61E08" w:rsidRPr="001D386E" w:rsidRDefault="00D61E08" w:rsidP="00D61E08">
            <w:pPr>
              <w:pStyle w:val="TAC"/>
              <w:rPr>
                <w:szCs w:val="18"/>
              </w:rPr>
            </w:pPr>
          </w:p>
        </w:tc>
        <w:tc>
          <w:tcPr>
            <w:tcW w:w="1466" w:type="dxa"/>
            <w:tcBorders>
              <w:bottom w:val="nil"/>
            </w:tcBorders>
            <w:vAlign w:val="center"/>
          </w:tcPr>
          <w:p w14:paraId="37467C38" w14:textId="77777777" w:rsidR="00D61E08" w:rsidRPr="001D386E" w:rsidRDefault="00D61E08" w:rsidP="00D61E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84EE8" w14:textId="7327BA96" w:rsidR="00D61E08" w:rsidRDefault="00D61E08" w:rsidP="00D61E08">
            <w:pPr>
              <w:pStyle w:val="TAC"/>
              <w:rPr>
                <w:rFonts w:cs="Arial"/>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7D69A"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108DE4"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720234B" w14:textId="562E105E"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6F6C850" w14:textId="4036CB14"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46F9DA0" w14:textId="11198B72"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FEC090" w14:textId="1C074B57" w:rsidR="00D61E08" w:rsidRPr="003126E1" w:rsidRDefault="00D61E08" w:rsidP="00D61E08">
            <w:pPr>
              <w:pStyle w:val="TAC"/>
              <w:rPr>
                <w:rFonts w:eastAsia="Yu Mincho"/>
                <w:szCs w:val="18"/>
              </w:rPr>
            </w:pPr>
            <w:r>
              <w:rPr>
                <w:rFonts w:eastAsia="Yu Mincho" w:cs="Arial"/>
                <w:szCs w:val="18"/>
              </w:rPr>
              <w:t>Yes</w:t>
            </w:r>
          </w:p>
        </w:tc>
        <w:tc>
          <w:tcPr>
            <w:tcW w:w="1187" w:type="dxa"/>
            <w:tcBorders>
              <w:bottom w:val="nil"/>
            </w:tcBorders>
            <w:vAlign w:val="center"/>
          </w:tcPr>
          <w:p w14:paraId="102E526C" w14:textId="77777777" w:rsidR="00D61E08" w:rsidRPr="001D386E" w:rsidRDefault="00D61E08" w:rsidP="00D61E08">
            <w:pPr>
              <w:pStyle w:val="TAC"/>
              <w:rPr>
                <w:lang w:eastAsia="zh-CN"/>
              </w:rPr>
            </w:pPr>
          </w:p>
        </w:tc>
        <w:tc>
          <w:tcPr>
            <w:tcW w:w="1286" w:type="dxa"/>
            <w:tcBorders>
              <w:bottom w:val="nil"/>
            </w:tcBorders>
            <w:vAlign w:val="center"/>
          </w:tcPr>
          <w:p w14:paraId="5C1CA13F" w14:textId="77777777" w:rsidR="00D61E08" w:rsidRPr="001D386E" w:rsidRDefault="00D61E08" w:rsidP="00D61E08">
            <w:pPr>
              <w:pStyle w:val="TAC"/>
            </w:pPr>
          </w:p>
        </w:tc>
      </w:tr>
      <w:tr w:rsidR="00443AE3" w:rsidRPr="001D386E" w14:paraId="6A56EBC1" w14:textId="77777777" w:rsidTr="00443AE3">
        <w:trPr>
          <w:trHeight w:val="223"/>
          <w:jc w:val="center"/>
        </w:trPr>
        <w:tc>
          <w:tcPr>
            <w:tcW w:w="1594" w:type="dxa"/>
            <w:tcBorders>
              <w:top w:val="nil"/>
              <w:bottom w:val="nil"/>
            </w:tcBorders>
            <w:vAlign w:val="center"/>
          </w:tcPr>
          <w:p w14:paraId="558F3C80" w14:textId="2B1D8F37" w:rsidR="00D61E08" w:rsidRPr="001D386E" w:rsidRDefault="00D61E08" w:rsidP="00D61E08">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310DC21" w14:textId="51D472F8" w:rsidR="00D61E08" w:rsidRPr="001D386E" w:rsidRDefault="00D61E08" w:rsidP="00D61E08">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D9D1D3" w14:textId="5EE2018D" w:rsidR="00D61E08" w:rsidRDefault="00D61E08" w:rsidP="00D61E08">
            <w:pPr>
              <w:pStyle w:val="TAC"/>
              <w:rPr>
                <w:rFonts w:cs="Arial"/>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75384F7"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2A20AE21"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2C4FCE2" w14:textId="1F6259DD"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A263C3A" w14:textId="1B1E2C62"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7E1338B" w14:textId="6F996ECF"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83375C" w14:textId="6C3CF8C7" w:rsidR="00D61E08" w:rsidRPr="003126E1" w:rsidRDefault="00D61E08" w:rsidP="00D61E08">
            <w:pPr>
              <w:pStyle w:val="TAC"/>
              <w:rPr>
                <w:rFonts w:eastAsia="Yu Mincho"/>
                <w:szCs w:val="18"/>
              </w:rPr>
            </w:pPr>
            <w:r>
              <w:rPr>
                <w:rFonts w:eastAsia="Yu Mincho" w:cs="Arial"/>
                <w:szCs w:val="18"/>
              </w:rPr>
              <w:t>Yes</w:t>
            </w:r>
          </w:p>
        </w:tc>
        <w:tc>
          <w:tcPr>
            <w:tcW w:w="1187" w:type="dxa"/>
            <w:tcBorders>
              <w:top w:val="nil"/>
              <w:bottom w:val="nil"/>
            </w:tcBorders>
            <w:vAlign w:val="center"/>
          </w:tcPr>
          <w:p w14:paraId="35EF926C" w14:textId="75406DB7" w:rsidR="00D61E08" w:rsidRPr="001D386E" w:rsidRDefault="00D61E08" w:rsidP="00D61E08">
            <w:pPr>
              <w:pStyle w:val="TAC"/>
              <w:rPr>
                <w:lang w:eastAsia="zh-CN"/>
              </w:rPr>
            </w:pPr>
            <w:r>
              <w:rPr>
                <w:rFonts w:cs="Arial"/>
                <w:lang w:eastAsia="zh-CN"/>
              </w:rPr>
              <w:t>60</w:t>
            </w:r>
          </w:p>
        </w:tc>
        <w:tc>
          <w:tcPr>
            <w:tcW w:w="1286" w:type="dxa"/>
            <w:tcBorders>
              <w:top w:val="nil"/>
              <w:bottom w:val="nil"/>
            </w:tcBorders>
            <w:vAlign w:val="center"/>
          </w:tcPr>
          <w:p w14:paraId="42D11672" w14:textId="5EC66717" w:rsidR="00D61E08" w:rsidRPr="001D386E" w:rsidRDefault="00D61E08" w:rsidP="00D61E08">
            <w:pPr>
              <w:pStyle w:val="TAC"/>
            </w:pPr>
            <w:r>
              <w:rPr>
                <w:rFonts w:cs="Arial"/>
                <w:lang w:eastAsia="zh-CN"/>
              </w:rPr>
              <w:t>0</w:t>
            </w:r>
          </w:p>
        </w:tc>
      </w:tr>
      <w:tr w:rsidR="00443AE3" w:rsidRPr="001D386E" w14:paraId="14F1DEAF" w14:textId="77777777" w:rsidTr="00443AE3">
        <w:trPr>
          <w:trHeight w:val="223"/>
          <w:jc w:val="center"/>
        </w:trPr>
        <w:tc>
          <w:tcPr>
            <w:tcW w:w="1594" w:type="dxa"/>
            <w:tcBorders>
              <w:top w:val="nil"/>
            </w:tcBorders>
            <w:vAlign w:val="center"/>
          </w:tcPr>
          <w:p w14:paraId="239F2AE0" w14:textId="77777777" w:rsidR="00D61E08" w:rsidRPr="001D386E" w:rsidRDefault="00D61E08" w:rsidP="00D61E08">
            <w:pPr>
              <w:pStyle w:val="TAC"/>
              <w:rPr>
                <w:szCs w:val="18"/>
              </w:rPr>
            </w:pPr>
          </w:p>
        </w:tc>
        <w:tc>
          <w:tcPr>
            <w:tcW w:w="1466" w:type="dxa"/>
            <w:tcBorders>
              <w:top w:val="nil"/>
            </w:tcBorders>
            <w:vAlign w:val="center"/>
          </w:tcPr>
          <w:p w14:paraId="2C3C8C19" w14:textId="77777777" w:rsidR="00D61E08" w:rsidRPr="001D386E" w:rsidRDefault="00D61E08" w:rsidP="00D61E08">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D761D1" w14:textId="7A20D49D" w:rsidR="00D61E08" w:rsidRDefault="00D61E08" w:rsidP="00D61E08">
            <w:pPr>
              <w:pStyle w:val="TAC"/>
              <w:rPr>
                <w:rFonts w:cs="Arial"/>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6D05462" w14:textId="77777777" w:rsidR="00D61E08" w:rsidRPr="001D386E" w:rsidRDefault="00D61E08" w:rsidP="00D61E08">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41421C0D" w14:textId="77777777" w:rsidR="00D61E08" w:rsidRPr="001D386E" w:rsidRDefault="00D61E08" w:rsidP="00D61E08">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3B0082" w14:textId="588981A5"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28F3047" w14:textId="2E3F8576" w:rsidR="00D61E08" w:rsidRPr="003126E1" w:rsidRDefault="00D61E08" w:rsidP="00D61E08">
            <w:pPr>
              <w:pStyle w:val="TAC"/>
              <w:rPr>
                <w:rFonts w:eastAsia="Yu Mincho"/>
                <w:szCs w:val="18"/>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A3BDE59" w14:textId="55EFD6A2" w:rsidR="00D61E08" w:rsidRPr="003126E1" w:rsidRDefault="00D61E08" w:rsidP="00D61E08">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CDCBE9" w14:textId="6D09EBBA" w:rsidR="00D61E08" w:rsidRPr="003126E1" w:rsidRDefault="00D61E08" w:rsidP="00D61E08">
            <w:pPr>
              <w:pStyle w:val="TAC"/>
              <w:rPr>
                <w:rFonts w:eastAsia="Yu Mincho"/>
                <w:szCs w:val="18"/>
              </w:rPr>
            </w:pPr>
            <w:r>
              <w:rPr>
                <w:rFonts w:eastAsia="Yu Mincho" w:cs="Arial"/>
                <w:szCs w:val="18"/>
              </w:rPr>
              <w:t>Yes</w:t>
            </w:r>
          </w:p>
        </w:tc>
        <w:tc>
          <w:tcPr>
            <w:tcW w:w="1187" w:type="dxa"/>
            <w:tcBorders>
              <w:top w:val="nil"/>
            </w:tcBorders>
            <w:vAlign w:val="center"/>
          </w:tcPr>
          <w:p w14:paraId="43145960" w14:textId="77777777" w:rsidR="00D61E08" w:rsidRPr="001D386E" w:rsidRDefault="00D61E08" w:rsidP="00D61E08">
            <w:pPr>
              <w:pStyle w:val="TAC"/>
              <w:rPr>
                <w:lang w:eastAsia="zh-CN"/>
              </w:rPr>
            </w:pPr>
          </w:p>
        </w:tc>
        <w:tc>
          <w:tcPr>
            <w:tcW w:w="1286" w:type="dxa"/>
            <w:tcBorders>
              <w:top w:val="nil"/>
            </w:tcBorders>
            <w:vAlign w:val="center"/>
          </w:tcPr>
          <w:p w14:paraId="7EB58665" w14:textId="77777777" w:rsidR="00D61E08" w:rsidRPr="001D386E" w:rsidRDefault="00D61E08" w:rsidP="00D61E08">
            <w:pPr>
              <w:pStyle w:val="TAC"/>
            </w:pPr>
          </w:p>
        </w:tc>
      </w:tr>
      <w:tr w:rsidR="00443AE3" w:rsidRPr="001D386E" w14:paraId="77AFC108" w14:textId="77777777" w:rsidTr="00443AE3">
        <w:trPr>
          <w:trHeight w:val="223"/>
          <w:jc w:val="center"/>
        </w:trPr>
        <w:tc>
          <w:tcPr>
            <w:tcW w:w="1594" w:type="dxa"/>
            <w:vMerge w:val="restart"/>
            <w:vAlign w:val="center"/>
          </w:tcPr>
          <w:p w14:paraId="77AFC0FD" w14:textId="77777777" w:rsidR="00D61E08" w:rsidRPr="001D386E" w:rsidRDefault="00D61E08" w:rsidP="00D61E08">
            <w:pPr>
              <w:pStyle w:val="TAC"/>
              <w:rPr>
                <w:lang w:eastAsia="en-US"/>
              </w:rPr>
            </w:pPr>
            <w:r w:rsidRPr="001D386E">
              <w:rPr>
                <w:szCs w:val="18"/>
              </w:rPr>
              <w:t>CA_1A-28A-40A</w:t>
            </w:r>
          </w:p>
        </w:tc>
        <w:tc>
          <w:tcPr>
            <w:tcW w:w="1466" w:type="dxa"/>
            <w:vMerge w:val="restart"/>
            <w:vAlign w:val="center"/>
          </w:tcPr>
          <w:p w14:paraId="77AFC0FE"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0FF"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00" w14:textId="77777777" w:rsidR="00D61E08" w:rsidRPr="001D386E" w:rsidRDefault="00D61E08" w:rsidP="00D61E08">
            <w:pPr>
              <w:pStyle w:val="TAC"/>
              <w:rPr>
                <w:lang w:eastAsia="en-US"/>
              </w:rPr>
            </w:pPr>
          </w:p>
        </w:tc>
        <w:tc>
          <w:tcPr>
            <w:tcW w:w="587" w:type="dxa"/>
            <w:gridSpan w:val="2"/>
            <w:vAlign w:val="center"/>
          </w:tcPr>
          <w:p w14:paraId="77AFC101" w14:textId="77777777" w:rsidR="00D61E08" w:rsidRPr="001D386E" w:rsidRDefault="00D61E08" w:rsidP="00D61E08">
            <w:pPr>
              <w:pStyle w:val="TAC"/>
              <w:rPr>
                <w:lang w:eastAsia="en-US"/>
              </w:rPr>
            </w:pPr>
          </w:p>
        </w:tc>
        <w:tc>
          <w:tcPr>
            <w:tcW w:w="588" w:type="dxa"/>
            <w:gridSpan w:val="3"/>
            <w:vAlign w:val="center"/>
          </w:tcPr>
          <w:p w14:paraId="77AFC102"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3"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4"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05" w14:textId="77777777" w:rsidR="00D61E08" w:rsidRPr="001D386E" w:rsidRDefault="00D61E08" w:rsidP="00D61E08">
            <w:pPr>
              <w:pStyle w:val="TAC"/>
              <w:rPr>
                <w:lang w:eastAsia="en-US"/>
              </w:rPr>
            </w:pPr>
            <w:r w:rsidRPr="001D386E">
              <w:rPr>
                <w:szCs w:val="18"/>
              </w:rPr>
              <w:t>Yes</w:t>
            </w:r>
          </w:p>
        </w:tc>
        <w:tc>
          <w:tcPr>
            <w:tcW w:w="1187" w:type="dxa"/>
            <w:vMerge w:val="restart"/>
            <w:vAlign w:val="center"/>
          </w:tcPr>
          <w:p w14:paraId="77AFC106" w14:textId="77777777" w:rsidR="00D61E08" w:rsidRPr="001D386E" w:rsidRDefault="00D61E08" w:rsidP="00D61E08">
            <w:pPr>
              <w:pStyle w:val="TAC"/>
              <w:rPr>
                <w:lang w:eastAsia="en-US"/>
              </w:rPr>
            </w:pPr>
            <w:r w:rsidRPr="001D386E">
              <w:rPr>
                <w:rFonts w:hint="eastAsia"/>
                <w:lang w:eastAsia="zh-CN"/>
              </w:rPr>
              <w:t>60</w:t>
            </w:r>
          </w:p>
        </w:tc>
        <w:tc>
          <w:tcPr>
            <w:tcW w:w="1286" w:type="dxa"/>
            <w:vMerge w:val="restart"/>
            <w:vAlign w:val="center"/>
          </w:tcPr>
          <w:p w14:paraId="77AFC107" w14:textId="77777777" w:rsidR="00D61E08" w:rsidRPr="001D386E" w:rsidRDefault="00D61E08" w:rsidP="00D61E08">
            <w:pPr>
              <w:pStyle w:val="TAC"/>
              <w:rPr>
                <w:lang w:eastAsia="en-US"/>
              </w:rPr>
            </w:pPr>
            <w:r w:rsidRPr="001D386E">
              <w:t>0</w:t>
            </w:r>
          </w:p>
        </w:tc>
      </w:tr>
      <w:tr w:rsidR="00443AE3" w:rsidRPr="001D386E" w14:paraId="77AFC114" w14:textId="77777777" w:rsidTr="00443AE3">
        <w:trPr>
          <w:trHeight w:val="223"/>
          <w:jc w:val="center"/>
        </w:trPr>
        <w:tc>
          <w:tcPr>
            <w:tcW w:w="1594" w:type="dxa"/>
            <w:vMerge/>
            <w:vAlign w:val="center"/>
          </w:tcPr>
          <w:p w14:paraId="77AFC109" w14:textId="77777777" w:rsidR="00D61E08" w:rsidRPr="001D386E" w:rsidRDefault="00D61E08" w:rsidP="00D61E08">
            <w:pPr>
              <w:pStyle w:val="TAC"/>
              <w:rPr>
                <w:lang w:eastAsia="en-US"/>
              </w:rPr>
            </w:pPr>
          </w:p>
        </w:tc>
        <w:tc>
          <w:tcPr>
            <w:tcW w:w="1466" w:type="dxa"/>
            <w:vMerge/>
            <w:vAlign w:val="center"/>
          </w:tcPr>
          <w:p w14:paraId="77AFC10A" w14:textId="77777777" w:rsidR="00D61E08" w:rsidRPr="001D386E" w:rsidRDefault="00D61E08" w:rsidP="00D61E08">
            <w:pPr>
              <w:pStyle w:val="TAC"/>
              <w:rPr>
                <w:lang w:eastAsia="ja-JP"/>
              </w:rPr>
            </w:pPr>
          </w:p>
        </w:tc>
        <w:tc>
          <w:tcPr>
            <w:tcW w:w="767" w:type="dxa"/>
            <w:shd w:val="clear" w:color="auto" w:fill="auto"/>
            <w:vAlign w:val="center"/>
          </w:tcPr>
          <w:p w14:paraId="77AFC10B" w14:textId="77777777" w:rsidR="00D61E08" w:rsidRPr="001D386E" w:rsidRDefault="00D61E08" w:rsidP="00D61E08">
            <w:pPr>
              <w:pStyle w:val="TAC"/>
              <w:rPr>
                <w:lang w:eastAsia="zh-CN"/>
              </w:rPr>
            </w:pPr>
            <w:r w:rsidRPr="001D386E">
              <w:rPr>
                <w:rFonts w:hint="eastAsia"/>
                <w:lang w:eastAsia="zh-CN"/>
              </w:rPr>
              <w:t>28</w:t>
            </w:r>
          </w:p>
        </w:tc>
        <w:tc>
          <w:tcPr>
            <w:tcW w:w="586" w:type="dxa"/>
            <w:gridSpan w:val="2"/>
            <w:shd w:val="clear" w:color="auto" w:fill="auto"/>
            <w:vAlign w:val="center"/>
          </w:tcPr>
          <w:p w14:paraId="77AFC10C" w14:textId="77777777" w:rsidR="00D61E08" w:rsidRPr="001D386E" w:rsidRDefault="00D61E08" w:rsidP="00D61E08">
            <w:pPr>
              <w:pStyle w:val="TAC"/>
              <w:rPr>
                <w:lang w:eastAsia="en-US"/>
              </w:rPr>
            </w:pPr>
          </w:p>
        </w:tc>
        <w:tc>
          <w:tcPr>
            <w:tcW w:w="587" w:type="dxa"/>
            <w:gridSpan w:val="2"/>
            <w:vAlign w:val="center"/>
          </w:tcPr>
          <w:p w14:paraId="77AFC10D" w14:textId="77777777" w:rsidR="00D61E08" w:rsidRPr="001D386E" w:rsidRDefault="00D61E08" w:rsidP="00D61E08">
            <w:pPr>
              <w:pStyle w:val="TAC"/>
              <w:rPr>
                <w:lang w:eastAsia="en-US"/>
              </w:rPr>
            </w:pPr>
          </w:p>
        </w:tc>
        <w:tc>
          <w:tcPr>
            <w:tcW w:w="588" w:type="dxa"/>
            <w:gridSpan w:val="3"/>
            <w:vAlign w:val="center"/>
          </w:tcPr>
          <w:p w14:paraId="77AFC10E"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0F"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0"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11"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12" w14:textId="77777777" w:rsidR="00D61E08" w:rsidRPr="001D386E" w:rsidRDefault="00D61E08" w:rsidP="00D61E08">
            <w:pPr>
              <w:pStyle w:val="TAC"/>
              <w:rPr>
                <w:lang w:eastAsia="en-US"/>
              </w:rPr>
            </w:pPr>
          </w:p>
        </w:tc>
        <w:tc>
          <w:tcPr>
            <w:tcW w:w="1286" w:type="dxa"/>
            <w:vMerge/>
            <w:vAlign w:val="center"/>
          </w:tcPr>
          <w:p w14:paraId="77AFC113" w14:textId="77777777" w:rsidR="00D61E08" w:rsidRPr="001D386E" w:rsidRDefault="00D61E08" w:rsidP="00D61E08">
            <w:pPr>
              <w:pStyle w:val="TAC"/>
              <w:rPr>
                <w:lang w:eastAsia="en-US"/>
              </w:rPr>
            </w:pPr>
          </w:p>
        </w:tc>
      </w:tr>
      <w:tr w:rsidR="00443AE3" w:rsidRPr="001D386E" w14:paraId="77AFC120" w14:textId="77777777" w:rsidTr="00443AE3">
        <w:trPr>
          <w:trHeight w:val="223"/>
          <w:jc w:val="center"/>
        </w:trPr>
        <w:tc>
          <w:tcPr>
            <w:tcW w:w="1594" w:type="dxa"/>
            <w:vMerge/>
            <w:vAlign w:val="center"/>
          </w:tcPr>
          <w:p w14:paraId="77AFC115" w14:textId="77777777" w:rsidR="00D61E08" w:rsidRPr="001D386E" w:rsidRDefault="00D61E08" w:rsidP="00D61E08">
            <w:pPr>
              <w:pStyle w:val="TAC"/>
              <w:rPr>
                <w:lang w:eastAsia="en-US"/>
              </w:rPr>
            </w:pPr>
          </w:p>
        </w:tc>
        <w:tc>
          <w:tcPr>
            <w:tcW w:w="1466" w:type="dxa"/>
            <w:vMerge/>
            <w:vAlign w:val="center"/>
          </w:tcPr>
          <w:p w14:paraId="77AFC116" w14:textId="77777777" w:rsidR="00D61E08" w:rsidRPr="001D386E" w:rsidRDefault="00D61E08" w:rsidP="00D61E08">
            <w:pPr>
              <w:pStyle w:val="TAC"/>
              <w:rPr>
                <w:lang w:eastAsia="ja-JP"/>
              </w:rPr>
            </w:pPr>
          </w:p>
        </w:tc>
        <w:tc>
          <w:tcPr>
            <w:tcW w:w="767" w:type="dxa"/>
            <w:shd w:val="clear" w:color="auto" w:fill="auto"/>
            <w:vAlign w:val="center"/>
          </w:tcPr>
          <w:p w14:paraId="77AFC117" w14:textId="77777777" w:rsidR="00D61E08" w:rsidRPr="001D386E" w:rsidRDefault="00D61E08" w:rsidP="00D61E08">
            <w:pPr>
              <w:pStyle w:val="TAC"/>
              <w:rPr>
                <w:lang w:eastAsia="zh-CN"/>
              </w:rPr>
            </w:pPr>
            <w:r w:rsidRPr="001D386E">
              <w:rPr>
                <w:rFonts w:hint="eastAsia"/>
                <w:lang w:eastAsia="zh-CN"/>
              </w:rPr>
              <w:t>40</w:t>
            </w:r>
          </w:p>
        </w:tc>
        <w:tc>
          <w:tcPr>
            <w:tcW w:w="586" w:type="dxa"/>
            <w:gridSpan w:val="2"/>
            <w:shd w:val="clear" w:color="auto" w:fill="auto"/>
            <w:vAlign w:val="center"/>
          </w:tcPr>
          <w:p w14:paraId="77AFC118" w14:textId="77777777" w:rsidR="00D61E08" w:rsidRPr="001D386E" w:rsidRDefault="00D61E08" w:rsidP="00D61E08">
            <w:pPr>
              <w:pStyle w:val="TAC"/>
              <w:rPr>
                <w:lang w:eastAsia="en-US"/>
              </w:rPr>
            </w:pPr>
          </w:p>
        </w:tc>
        <w:tc>
          <w:tcPr>
            <w:tcW w:w="587" w:type="dxa"/>
            <w:gridSpan w:val="2"/>
            <w:vAlign w:val="center"/>
          </w:tcPr>
          <w:p w14:paraId="77AFC119" w14:textId="77777777" w:rsidR="00D61E08" w:rsidRPr="001D386E" w:rsidRDefault="00D61E08" w:rsidP="00D61E08">
            <w:pPr>
              <w:pStyle w:val="TAC"/>
              <w:rPr>
                <w:lang w:eastAsia="en-US"/>
              </w:rPr>
            </w:pPr>
          </w:p>
        </w:tc>
        <w:tc>
          <w:tcPr>
            <w:tcW w:w="588" w:type="dxa"/>
            <w:gridSpan w:val="3"/>
            <w:vAlign w:val="center"/>
          </w:tcPr>
          <w:p w14:paraId="77AFC11A"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B"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1C"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1D"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1E" w14:textId="77777777" w:rsidR="00D61E08" w:rsidRPr="001D386E" w:rsidRDefault="00D61E08" w:rsidP="00D61E08">
            <w:pPr>
              <w:pStyle w:val="TAC"/>
              <w:rPr>
                <w:lang w:eastAsia="en-US"/>
              </w:rPr>
            </w:pPr>
          </w:p>
        </w:tc>
        <w:tc>
          <w:tcPr>
            <w:tcW w:w="1286" w:type="dxa"/>
            <w:vMerge/>
            <w:vAlign w:val="center"/>
          </w:tcPr>
          <w:p w14:paraId="77AFC11F" w14:textId="77777777" w:rsidR="00D61E08" w:rsidRPr="001D386E" w:rsidRDefault="00D61E08" w:rsidP="00D61E08">
            <w:pPr>
              <w:pStyle w:val="TAC"/>
              <w:rPr>
                <w:lang w:eastAsia="en-US"/>
              </w:rPr>
            </w:pPr>
          </w:p>
        </w:tc>
      </w:tr>
      <w:tr w:rsidR="00443AE3" w:rsidRPr="001D386E" w14:paraId="77AFC12C" w14:textId="77777777" w:rsidTr="00443AE3">
        <w:trPr>
          <w:trHeight w:val="223"/>
          <w:jc w:val="center"/>
        </w:trPr>
        <w:tc>
          <w:tcPr>
            <w:tcW w:w="1594" w:type="dxa"/>
            <w:vMerge w:val="restart"/>
            <w:vAlign w:val="center"/>
          </w:tcPr>
          <w:p w14:paraId="77AFC121" w14:textId="77777777" w:rsidR="00D61E08" w:rsidRPr="001D386E" w:rsidRDefault="00D61E08" w:rsidP="00D61E08">
            <w:pPr>
              <w:pStyle w:val="TAC"/>
              <w:rPr>
                <w:lang w:eastAsia="en-US"/>
              </w:rPr>
            </w:pPr>
            <w:r w:rsidRPr="001D386E">
              <w:rPr>
                <w:szCs w:val="18"/>
              </w:rPr>
              <w:t>CA_1A-28A-40C</w:t>
            </w:r>
          </w:p>
        </w:tc>
        <w:tc>
          <w:tcPr>
            <w:tcW w:w="1466" w:type="dxa"/>
            <w:vMerge w:val="restart"/>
            <w:vAlign w:val="center"/>
          </w:tcPr>
          <w:p w14:paraId="77AFC122" w14:textId="77777777" w:rsidR="00D61E08" w:rsidRPr="001D386E" w:rsidRDefault="00D61E08" w:rsidP="00D61E08">
            <w:pPr>
              <w:pStyle w:val="TAC"/>
              <w:rPr>
                <w:lang w:eastAsia="ja-JP"/>
              </w:rPr>
            </w:pPr>
            <w:r w:rsidRPr="001D386E">
              <w:rPr>
                <w:rFonts w:hint="eastAsia"/>
                <w:lang w:eastAsia="zh-CN"/>
              </w:rPr>
              <w:t>-</w:t>
            </w:r>
          </w:p>
        </w:tc>
        <w:tc>
          <w:tcPr>
            <w:tcW w:w="767" w:type="dxa"/>
            <w:shd w:val="clear" w:color="auto" w:fill="auto"/>
            <w:vAlign w:val="center"/>
          </w:tcPr>
          <w:p w14:paraId="77AFC123"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24" w14:textId="77777777" w:rsidR="00D61E08" w:rsidRPr="001D386E" w:rsidRDefault="00D61E08" w:rsidP="00D61E08">
            <w:pPr>
              <w:pStyle w:val="TAC"/>
              <w:rPr>
                <w:lang w:eastAsia="en-US"/>
              </w:rPr>
            </w:pPr>
          </w:p>
        </w:tc>
        <w:tc>
          <w:tcPr>
            <w:tcW w:w="587" w:type="dxa"/>
            <w:gridSpan w:val="2"/>
            <w:vAlign w:val="center"/>
          </w:tcPr>
          <w:p w14:paraId="77AFC125" w14:textId="77777777" w:rsidR="00D61E08" w:rsidRPr="001D386E" w:rsidRDefault="00D61E08" w:rsidP="00D61E08">
            <w:pPr>
              <w:pStyle w:val="TAC"/>
              <w:rPr>
                <w:lang w:eastAsia="en-US"/>
              </w:rPr>
            </w:pPr>
          </w:p>
        </w:tc>
        <w:tc>
          <w:tcPr>
            <w:tcW w:w="588" w:type="dxa"/>
            <w:gridSpan w:val="3"/>
            <w:vAlign w:val="center"/>
          </w:tcPr>
          <w:p w14:paraId="77AFC126"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27"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28"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29" w14:textId="77777777" w:rsidR="00D61E08" w:rsidRPr="001D386E" w:rsidRDefault="00D61E08" w:rsidP="00D61E08">
            <w:pPr>
              <w:pStyle w:val="TAC"/>
              <w:rPr>
                <w:lang w:eastAsia="en-US"/>
              </w:rPr>
            </w:pPr>
            <w:r w:rsidRPr="001D386E">
              <w:rPr>
                <w:szCs w:val="18"/>
              </w:rPr>
              <w:t>Yes</w:t>
            </w:r>
          </w:p>
        </w:tc>
        <w:tc>
          <w:tcPr>
            <w:tcW w:w="1187" w:type="dxa"/>
            <w:vMerge w:val="restart"/>
            <w:vAlign w:val="center"/>
          </w:tcPr>
          <w:p w14:paraId="77AFC12A" w14:textId="77777777" w:rsidR="00D61E08" w:rsidRPr="001D386E" w:rsidRDefault="00D61E08" w:rsidP="00D61E08">
            <w:pPr>
              <w:pStyle w:val="TAC"/>
              <w:rPr>
                <w:lang w:eastAsia="en-US"/>
              </w:rPr>
            </w:pPr>
            <w:r w:rsidRPr="001D386E">
              <w:rPr>
                <w:rFonts w:hint="eastAsia"/>
                <w:lang w:eastAsia="zh-CN"/>
              </w:rPr>
              <w:t>80</w:t>
            </w:r>
          </w:p>
        </w:tc>
        <w:tc>
          <w:tcPr>
            <w:tcW w:w="1286" w:type="dxa"/>
            <w:vMerge w:val="restart"/>
            <w:vAlign w:val="center"/>
          </w:tcPr>
          <w:p w14:paraId="77AFC12B" w14:textId="77777777" w:rsidR="00D61E08" w:rsidRPr="001D386E" w:rsidRDefault="00D61E08" w:rsidP="00D61E08">
            <w:pPr>
              <w:pStyle w:val="TAC"/>
              <w:rPr>
                <w:lang w:eastAsia="en-US"/>
              </w:rPr>
            </w:pPr>
            <w:r w:rsidRPr="001D386E">
              <w:t>0</w:t>
            </w:r>
          </w:p>
        </w:tc>
      </w:tr>
      <w:tr w:rsidR="00443AE3" w:rsidRPr="001D386E" w14:paraId="77AFC138" w14:textId="77777777" w:rsidTr="00443AE3">
        <w:trPr>
          <w:trHeight w:val="223"/>
          <w:jc w:val="center"/>
        </w:trPr>
        <w:tc>
          <w:tcPr>
            <w:tcW w:w="1594" w:type="dxa"/>
            <w:vMerge/>
            <w:vAlign w:val="center"/>
          </w:tcPr>
          <w:p w14:paraId="77AFC12D" w14:textId="77777777" w:rsidR="00D61E08" w:rsidRPr="001D386E" w:rsidRDefault="00D61E08" w:rsidP="00D61E08">
            <w:pPr>
              <w:pStyle w:val="TAC"/>
              <w:rPr>
                <w:lang w:eastAsia="en-US"/>
              </w:rPr>
            </w:pPr>
          </w:p>
        </w:tc>
        <w:tc>
          <w:tcPr>
            <w:tcW w:w="1466" w:type="dxa"/>
            <w:vMerge/>
            <w:vAlign w:val="center"/>
          </w:tcPr>
          <w:p w14:paraId="77AFC12E" w14:textId="77777777" w:rsidR="00D61E08" w:rsidRPr="001D386E" w:rsidRDefault="00D61E08" w:rsidP="00D61E08">
            <w:pPr>
              <w:pStyle w:val="TAC"/>
              <w:rPr>
                <w:lang w:eastAsia="ja-JP"/>
              </w:rPr>
            </w:pPr>
          </w:p>
        </w:tc>
        <w:tc>
          <w:tcPr>
            <w:tcW w:w="767" w:type="dxa"/>
            <w:shd w:val="clear" w:color="auto" w:fill="auto"/>
            <w:vAlign w:val="center"/>
          </w:tcPr>
          <w:p w14:paraId="77AFC12F" w14:textId="77777777" w:rsidR="00D61E08" w:rsidRPr="001D386E" w:rsidRDefault="00D61E08" w:rsidP="00D61E08">
            <w:pPr>
              <w:pStyle w:val="TAC"/>
              <w:rPr>
                <w:lang w:eastAsia="zh-CN"/>
              </w:rPr>
            </w:pPr>
            <w:r w:rsidRPr="001D386E">
              <w:rPr>
                <w:rFonts w:hint="eastAsia"/>
                <w:lang w:eastAsia="zh-CN"/>
              </w:rPr>
              <w:t>2</w:t>
            </w:r>
            <w:r w:rsidRPr="001D386E">
              <w:rPr>
                <w:lang w:eastAsia="zh-CN"/>
              </w:rPr>
              <w:t>8</w:t>
            </w:r>
          </w:p>
        </w:tc>
        <w:tc>
          <w:tcPr>
            <w:tcW w:w="586" w:type="dxa"/>
            <w:gridSpan w:val="2"/>
            <w:shd w:val="clear" w:color="auto" w:fill="auto"/>
            <w:vAlign w:val="center"/>
          </w:tcPr>
          <w:p w14:paraId="77AFC130" w14:textId="77777777" w:rsidR="00D61E08" w:rsidRPr="001D386E" w:rsidRDefault="00D61E08" w:rsidP="00D61E08">
            <w:pPr>
              <w:pStyle w:val="TAC"/>
              <w:rPr>
                <w:lang w:eastAsia="en-US"/>
              </w:rPr>
            </w:pPr>
          </w:p>
        </w:tc>
        <w:tc>
          <w:tcPr>
            <w:tcW w:w="587" w:type="dxa"/>
            <w:gridSpan w:val="2"/>
            <w:vAlign w:val="center"/>
          </w:tcPr>
          <w:p w14:paraId="77AFC131" w14:textId="77777777" w:rsidR="00D61E08" w:rsidRPr="001D386E" w:rsidRDefault="00D61E08" w:rsidP="00D61E08">
            <w:pPr>
              <w:pStyle w:val="TAC"/>
              <w:rPr>
                <w:lang w:eastAsia="en-US"/>
              </w:rPr>
            </w:pPr>
          </w:p>
        </w:tc>
        <w:tc>
          <w:tcPr>
            <w:tcW w:w="588" w:type="dxa"/>
            <w:gridSpan w:val="3"/>
            <w:vAlign w:val="center"/>
          </w:tcPr>
          <w:p w14:paraId="77AFC132"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33" w14:textId="77777777" w:rsidR="00D61E08" w:rsidRPr="001D386E" w:rsidRDefault="00D61E08" w:rsidP="00D61E08">
            <w:pPr>
              <w:pStyle w:val="TAC"/>
              <w:rPr>
                <w:lang w:eastAsia="en-US"/>
              </w:rPr>
            </w:pPr>
            <w:r w:rsidRPr="001D386E">
              <w:rPr>
                <w:szCs w:val="18"/>
              </w:rPr>
              <w:t>Yes</w:t>
            </w:r>
          </w:p>
        </w:tc>
        <w:tc>
          <w:tcPr>
            <w:tcW w:w="587" w:type="dxa"/>
            <w:gridSpan w:val="3"/>
            <w:vAlign w:val="center"/>
          </w:tcPr>
          <w:p w14:paraId="77AFC134" w14:textId="77777777" w:rsidR="00D61E08" w:rsidRPr="001D386E" w:rsidRDefault="00D61E08" w:rsidP="00D61E08">
            <w:pPr>
              <w:pStyle w:val="TAC"/>
              <w:rPr>
                <w:lang w:eastAsia="en-US"/>
              </w:rPr>
            </w:pPr>
            <w:r w:rsidRPr="001D386E">
              <w:rPr>
                <w:szCs w:val="18"/>
              </w:rPr>
              <w:t>Yes</w:t>
            </w:r>
          </w:p>
        </w:tc>
        <w:tc>
          <w:tcPr>
            <w:tcW w:w="588" w:type="dxa"/>
            <w:gridSpan w:val="2"/>
            <w:vAlign w:val="center"/>
          </w:tcPr>
          <w:p w14:paraId="77AFC135" w14:textId="77777777" w:rsidR="00D61E08" w:rsidRPr="001D386E" w:rsidRDefault="00D61E08" w:rsidP="00D61E08">
            <w:pPr>
              <w:pStyle w:val="TAC"/>
              <w:rPr>
                <w:lang w:eastAsia="en-US"/>
              </w:rPr>
            </w:pPr>
            <w:r w:rsidRPr="001D386E">
              <w:rPr>
                <w:szCs w:val="18"/>
              </w:rPr>
              <w:t>Yes</w:t>
            </w:r>
          </w:p>
        </w:tc>
        <w:tc>
          <w:tcPr>
            <w:tcW w:w="1187" w:type="dxa"/>
            <w:vMerge/>
            <w:vAlign w:val="center"/>
          </w:tcPr>
          <w:p w14:paraId="77AFC136" w14:textId="77777777" w:rsidR="00D61E08" w:rsidRPr="001D386E" w:rsidRDefault="00D61E08" w:rsidP="00D61E08">
            <w:pPr>
              <w:pStyle w:val="TAC"/>
              <w:rPr>
                <w:lang w:eastAsia="en-US"/>
              </w:rPr>
            </w:pPr>
          </w:p>
        </w:tc>
        <w:tc>
          <w:tcPr>
            <w:tcW w:w="1286" w:type="dxa"/>
            <w:vMerge/>
            <w:vAlign w:val="center"/>
          </w:tcPr>
          <w:p w14:paraId="77AFC137" w14:textId="77777777" w:rsidR="00D61E08" w:rsidRPr="001D386E" w:rsidRDefault="00D61E08" w:rsidP="00D61E08">
            <w:pPr>
              <w:pStyle w:val="TAC"/>
              <w:rPr>
                <w:lang w:eastAsia="en-US"/>
              </w:rPr>
            </w:pPr>
          </w:p>
        </w:tc>
      </w:tr>
      <w:tr w:rsidR="00D61E08" w:rsidRPr="001D386E" w14:paraId="77AFC13F" w14:textId="77777777" w:rsidTr="00443AE3">
        <w:trPr>
          <w:trHeight w:val="223"/>
          <w:jc w:val="center"/>
        </w:trPr>
        <w:tc>
          <w:tcPr>
            <w:tcW w:w="1594" w:type="dxa"/>
            <w:vMerge/>
            <w:vAlign w:val="center"/>
          </w:tcPr>
          <w:p w14:paraId="77AFC139" w14:textId="77777777" w:rsidR="00D61E08" w:rsidRPr="001D386E" w:rsidRDefault="00D61E08" w:rsidP="00D61E08">
            <w:pPr>
              <w:pStyle w:val="TAC"/>
              <w:rPr>
                <w:lang w:eastAsia="en-US"/>
              </w:rPr>
            </w:pPr>
          </w:p>
        </w:tc>
        <w:tc>
          <w:tcPr>
            <w:tcW w:w="1466" w:type="dxa"/>
            <w:vMerge/>
            <w:vAlign w:val="center"/>
          </w:tcPr>
          <w:p w14:paraId="77AFC13A" w14:textId="77777777" w:rsidR="00D61E08" w:rsidRPr="001D386E" w:rsidRDefault="00D61E08" w:rsidP="00D61E08">
            <w:pPr>
              <w:pStyle w:val="TAC"/>
              <w:rPr>
                <w:lang w:eastAsia="ja-JP"/>
              </w:rPr>
            </w:pPr>
          </w:p>
        </w:tc>
        <w:tc>
          <w:tcPr>
            <w:tcW w:w="767" w:type="dxa"/>
            <w:shd w:val="clear" w:color="auto" w:fill="auto"/>
            <w:vAlign w:val="center"/>
          </w:tcPr>
          <w:p w14:paraId="77AFC13B" w14:textId="77777777" w:rsidR="00D61E08" w:rsidRPr="001D386E" w:rsidRDefault="00D61E08" w:rsidP="00D61E08">
            <w:pPr>
              <w:pStyle w:val="TAC"/>
              <w:rPr>
                <w:lang w:eastAsia="zh-CN"/>
              </w:rPr>
            </w:pPr>
            <w:r w:rsidRPr="001D386E">
              <w:rPr>
                <w:rFonts w:hint="eastAsia"/>
                <w:lang w:eastAsia="zh-CN"/>
              </w:rPr>
              <w:t>40</w:t>
            </w:r>
          </w:p>
        </w:tc>
        <w:tc>
          <w:tcPr>
            <w:tcW w:w="3523" w:type="dxa"/>
            <w:gridSpan w:val="15"/>
            <w:shd w:val="clear" w:color="auto" w:fill="auto"/>
            <w:vAlign w:val="center"/>
          </w:tcPr>
          <w:p w14:paraId="77AFC13C" w14:textId="77777777" w:rsidR="00D61E08" w:rsidRPr="001D386E" w:rsidRDefault="00D61E08" w:rsidP="00D61E08">
            <w:pPr>
              <w:pStyle w:val="TAC"/>
              <w:rPr>
                <w:lang w:eastAsia="en-US"/>
              </w:rPr>
            </w:pPr>
            <w:r w:rsidRPr="001D386E">
              <w:rPr>
                <w:szCs w:val="18"/>
              </w:rPr>
              <w:t>See CA_40C Bandwidth combination set 0 in Table 5.6A.1-1</w:t>
            </w:r>
          </w:p>
        </w:tc>
        <w:tc>
          <w:tcPr>
            <w:tcW w:w="1187" w:type="dxa"/>
            <w:vMerge/>
            <w:vAlign w:val="center"/>
          </w:tcPr>
          <w:p w14:paraId="77AFC13D" w14:textId="77777777" w:rsidR="00D61E08" w:rsidRPr="001D386E" w:rsidRDefault="00D61E08" w:rsidP="00D61E08">
            <w:pPr>
              <w:pStyle w:val="TAC"/>
              <w:rPr>
                <w:lang w:eastAsia="en-US"/>
              </w:rPr>
            </w:pPr>
          </w:p>
        </w:tc>
        <w:tc>
          <w:tcPr>
            <w:tcW w:w="1286" w:type="dxa"/>
            <w:vMerge/>
            <w:vAlign w:val="center"/>
          </w:tcPr>
          <w:p w14:paraId="77AFC13E" w14:textId="77777777" w:rsidR="00D61E08" w:rsidRPr="001D386E" w:rsidRDefault="00D61E08" w:rsidP="00D61E08">
            <w:pPr>
              <w:pStyle w:val="TAC"/>
              <w:rPr>
                <w:lang w:eastAsia="en-US"/>
              </w:rPr>
            </w:pPr>
          </w:p>
        </w:tc>
      </w:tr>
      <w:tr w:rsidR="00443AE3" w:rsidRPr="001D386E" w14:paraId="77AFC14B" w14:textId="77777777" w:rsidTr="00443AE3">
        <w:trPr>
          <w:trHeight w:val="223"/>
          <w:jc w:val="center"/>
        </w:trPr>
        <w:tc>
          <w:tcPr>
            <w:tcW w:w="1594" w:type="dxa"/>
            <w:vMerge w:val="restart"/>
            <w:vAlign w:val="center"/>
          </w:tcPr>
          <w:p w14:paraId="77AFC140"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141" w14:textId="77777777" w:rsidR="00D61E08" w:rsidRPr="001D386E" w:rsidRDefault="00D61E08" w:rsidP="00D61E08">
            <w:pPr>
              <w:pStyle w:val="TAC"/>
              <w:rPr>
                <w:lang w:eastAsia="ja-JP"/>
              </w:rPr>
            </w:pPr>
            <w:r w:rsidRPr="001D386E">
              <w:rPr>
                <w:lang w:eastAsia="ja-JP"/>
              </w:rPr>
              <w:t>CA_1A-28A, CA_1A-42A, CA_28A-42A</w:t>
            </w:r>
          </w:p>
        </w:tc>
        <w:tc>
          <w:tcPr>
            <w:tcW w:w="767" w:type="dxa"/>
            <w:shd w:val="clear" w:color="auto" w:fill="auto"/>
            <w:vAlign w:val="center"/>
          </w:tcPr>
          <w:p w14:paraId="77AFC142"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143" w14:textId="77777777" w:rsidR="00D61E08" w:rsidRPr="001D386E" w:rsidRDefault="00D61E08" w:rsidP="00D61E08">
            <w:pPr>
              <w:pStyle w:val="TAC"/>
              <w:rPr>
                <w:lang w:eastAsia="en-US"/>
              </w:rPr>
            </w:pPr>
          </w:p>
        </w:tc>
        <w:tc>
          <w:tcPr>
            <w:tcW w:w="587" w:type="dxa"/>
            <w:gridSpan w:val="2"/>
            <w:vAlign w:val="center"/>
          </w:tcPr>
          <w:p w14:paraId="77AFC144" w14:textId="77777777" w:rsidR="00D61E08" w:rsidRPr="001D386E" w:rsidRDefault="00D61E08" w:rsidP="00D61E08">
            <w:pPr>
              <w:pStyle w:val="TAC"/>
              <w:rPr>
                <w:lang w:eastAsia="en-US"/>
              </w:rPr>
            </w:pPr>
          </w:p>
        </w:tc>
        <w:tc>
          <w:tcPr>
            <w:tcW w:w="588" w:type="dxa"/>
            <w:gridSpan w:val="3"/>
            <w:vAlign w:val="center"/>
          </w:tcPr>
          <w:p w14:paraId="77AFC14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4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47"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48"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149" w14:textId="77777777" w:rsidR="00D61E08" w:rsidRPr="001D386E" w:rsidRDefault="00D61E08" w:rsidP="00D61E08">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C14A" w14:textId="77777777" w:rsidR="00D61E08" w:rsidRPr="001D386E" w:rsidRDefault="00D61E08" w:rsidP="00D61E08">
            <w:pPr>
              <w:pStyle w:val="TAC"/>
              <w:rPr>
                <w:lang w:eastAsia="en-US"/>
              </w:rPr>
            </w:pPr>
            <w:r w:rsidRPr="001D386E">
              <w:t>0</w:t>
            </w:r>
          </w:p>
        </w:tc>
      </w:tr>
      <w:tr w:rsidR="00443AE3" w:rsidRPr="001D386E" w14:paraId="77AFC157" w14:textId="77777777" w:rsidTr="00443AE3">
        <w:trPr>
          <w:trHeight w:val="223"/>
          <w:jc w:val="center"/>
        </w:trPr>
        <w:tc>
          <w:tcPr>
            <w:tcW w:w="1594" w:type="dxa"/>
            <w:vMerge/>
            <w:vAlign w:val="center"/>
          </w:tcPr>
          <w:p w14:paraId="77AFC14C" w14:textId="77777777" w:rsidR="00D61E08" w:rsidRPr="001D386E" w:rsidRDefault="00D61E08" w:rsidP="00D61E08">
            <w:pPr>
              <w:pStyle w:val="TAC"/>
              <w:rPr>
                <w:lang w:eastAsia="en-US"/>
              </w:rPr>
            </w:pPr>
          </w:p>
        </w:tc>
        <w:tc>
          <w:tcPr>
            <w:tcW w:w="1466" w:type="dxa"/>
            <w:vMerge/>
            <w:vAlign w:val="center"/>
          </w:tcPr>
          <w:p w14:paraId="77AFC14D" w14:textId="77777777" w:rsidR="00D61E08" w:rsidRPr="001D386E" w:rsidRDefault="00D61E08" w:rsidP="00D61E08">
            <w:pPr>
              <w:pStyle w:val="TAC"/>
              <w:rPr>
                <w:lang w:eastAsia="ja-JP"/>
              </w:rPr>
            </w:pPr>
          </w:p>
        </w:tc>
        <w:tc>
          <w:tcPr>
            <w:tcW w:w="767" w:type="dxa"/>
            <w:shd w:val="clear" w:color="auto" w:fill="auto"/>
            <w:vAlign w:val="center"/>
          </w:tcPr>
          <w:p w14:paraId="77AFC14E"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C14F" w14:textId="77777777" w:rsidR="00D61E08" w:rsidRPr="001D386E" w:rsidRDefault="00D61E08" w:rsidP="00D61E08">
            <w:pPr>
              <w:pStyle w:val="TAC"/>
              <w:rPr>
                <w:lang w:eastAsia="en-US"/>
              </w:rPr>
            </w:pPr>
          </w:p>
        </w:tc>
        <w:tc>
          <w:tcPr>
            <w:tcW w:w="587" w:type="dxa"/>
            <w:gridSpan w:val="2"/>
            <w:vAlign w:val="center"/>
          </w:tcPr>
          <w:p w14:paraId="77AFC150" w14:textId="77777777" w:rsidR="00D61E08" w:rsidRPr="001D386E" w:rsidRDefault="00D61E08" w:rsidP="00D61E08">
            <w:pPr>
              <w:pStyle w:val="TAC"/>
              <w:rPr>
                <w:lang w:eastAsia="en-US"/>
              </w:rPr>
            </w:pPr>
          </w:p>
        </w:tc>
        <w:tc>
          <w:tcPr>
            <w:tcW w:w="588" w:type="dxa"/>
            <w:gridSpan w:val="3"/>
            <w:vAlign w:val="center"/>
          </w:tcPr>
          <w:p w14:paraId="77AFC1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3" w14:textId="77777777" w:rsidR="00D61E08" w:rsidRPr="001D386E" w:rsidRDefault="00D61E08" w:rsidP="00D61E08">
            <w:pPr>
              <w:pStyle w:val="TAC"/>
              <w:rPr>
                <w:lang w:eastAsia="en-US"/>
              </w:rPr>
            </w:pPr>
          </w:p>
        </w:tc>
        <w:tc>
          <w:tcPr>
            <w:tcW w:w="588" w:type="dxa"/>
            <w:gridSpan w:val="2"/>
            <w:vAlign w:val="center"/>
          </w:tcPr>
          <w:p w14:paraId="77AFC154" w14:textId="77777777" w:rsidR="00D61E08" w:rsidRPr="001D386E" w:rsidRDefault="00D61E08" w:rsidP="00D61E08">
            <w:pPr>
              <w:pStyle w:val="TAC"/>
              <w:rPr>
                <w:lang w:eastAsia="en-US"/>
              </w:rPr>
            </w:pPr>
          </w:p>
        </w:tc>
        <w:tc>
          <w:tcPr>
            <w:tcW w:w="1187" w:type="dxa"/>
            <w:vMerge/>
            <w:vAlign w:val="center"/>
          </w:tcPr>
          <w:p w14:paraId="77AFC155" w14:textId="77777777" w:rsidR="00D61E08" w:rsidRPr="001D386E" w:rsidRDefault="00D61E08" w:rsidP="00D61E08">
            <w:pPr>
              <w:pStyle w:val="TAC"/>
              <w:rPr>
                <w:lang w:eastAsia="en-US"/>
              </w:rPr>
            </w:pPr>
          </w:p>
        </w:tc>
        <w:tc>
          <w:tcPr>
            <w:tcW w:w="1286" w:type="dxa"/>
            <w:vMerge/>
            <w:vAlign w:val="center"/>
          </w:tcPr>
          <w:p w14:paraId="77AFC156" w14:textId="77777777" w:rsidR="00D61E08" w:rsidRPr="001D386E" w:rsidRDefault="00D61E08" w:rsidP="00D61E08">
            <w:pPr>
              <w:pStyle w:val="TAC"/>
              <w:rPr>
                <w:lang w:eastAsia="en-US"/>
              </w:rPr>
            </w:pPr>
          </w:p>
        </w:tc>
      </w:tr>
      <w:tr w:rsidR="00443AE3" w:rsidRPr="001D386E" w14:paraId="77AFC163" w14:textId="77777777" w:rsidTr="00443AE3">
        <w:trPr>
          <w:trHeight w:val="223"/>
          <w:jc w:val="center"/>
        </w:trPr>
        <w:tc>
          <w:tcPr>
            <w:tcW w:w="1594" w:type="dxa"/>
            <w:vMerge/>
            <w:vAlign w:val="center"/>
          </w:tcPr>
          <w:p w14:paraId="77AFC158" w14:textId="77777777" w:rsidR="00D61E08" w:rsidRPr="001D386E" w:rsidRDefault="00D61E08" w:rsidP="00D61E08">
            <w:pPr>
              <w:pStyle w:val="TAC"/>
              <w:rPr>
                <w:lang w:eastAsia="en-US"/>
              </w:rPr>
            </w:pPr>
          </w:p>
        </w:tc>
        <w:tc>
          <w:tcPr>
            <w:tcW w:w="1466" w:type="dxa"/>
            <w:vMerge/>
            <w:vAlign w:val="center"/>
          </w:tcPr>
          <w:p w14:paraId="77AFC159" w14:textId="77777777" w:rsidR="00D61E08" w:rsidRPr="001D386E" w:rsidRDefault="00D61E08" w:rsidP="00D61E08">
            <w:pPr>
              <w:pStyle w:val="TAC"/>
              <w:rPr>
                <w:lang w:eastAsia="ja-JP"/>
              </w:rPr>
            </w:pPr>
          </w:p>
        </w:tc>
        <w:tc>
          <w:tcPr>
            <w:tcW w:w="767" w:type="dxa"/>
            <w:shd w:val="clear" w:color="auto" w:fill="auto"/>
            <w:vAlign w:val="center"/>
          </w:tcPr>
          <w:p w14:paraId="77AFC15A"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15B" w14:textId="77777777" w:rsidR="00D61E08" w:rsidRPr="001D386E" w:rsidRDefault="00D61E08" w:rsidP="00D61E08">
            <w:pPr>
              <w:pStyle w:val="TAC"/>
              <w:rPr>
                <w:lang w:eastAsia="en-US"/>
              </w:rPr>
            </w:pPr>
          </w:p>
        </w:tc>
        <w:tc>
          <w:tcPr>
            <w:tcW w:w="587" w:type="dxa"/>
            <w:gridSpan w:val="2"/>
            <w:vAlign w:val="center"/>
          </w:tcPr>
          <w:p w14:paraId="77AFC15C" w14:textId="77777777" w:rsidR="00D61E08" w:rsidRPr="001D386E" w:rsidRDefault="00D61E08" w:rsidP="00D61E08">
            <w:pPr>
              <w:pStyle w:val="TAC"/>
              <w:rPr>
                <w:lang w:eastAsia="en-US"/>
              </w:rPr>
            </w:pPr>
          </w:p>
        </w:tc>
        <w:tc>
          <w:tcPr>
            <w:tcW w:w="588" w:type="dxa"/>
            <w:gridSpan w:val="3"/>
            <w:vAlign w:val="center"/>
          </w:tcPr>
          <w:p w14:paraId="77AFC1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5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60"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161" w14:textId="77777777" w:rsidR="00D61E08" w:rsidRPr="001D386E" w:rsidRDefault="00D61E08" w:rsidP="00D61E08">
            <w:pPr>
              <w:pStyle w:val="TAC"/>
              <w:rPr>
                <w:lang w:eastAsia="en-US"/>
              </w:rPr>
            </w:pPr>
          </w:p>
        </w:tc>
        <w:tc>
          <w:tcPr>
            <w:tcW w:w="1286" w:type="dxa"/>
            <w:vMerge/>
            <w:vAlign w:val="center"/>
          </w:tcPr>
          <w:p w14:paraId="77AFC162" w14:textId="77777777" w:rsidR="00D61E08" w:rsidRPr="001D386E" w:rsidRDefault="00D61E08" w:rsidP="00D61E08">
            <w:pPr>
              <w:pStyle w:val="TAC"/>
              <w:rPr>
                <w:lang w:eastAsia="en-US"/>
              </w:rPr>
            </w:pPr>
          </w:p>
        </w:tc>
      </w:tr>
      <w:tr w:rsidR="00443AE3" w:rsidRPr="001D386E" w14:paraId="77AFC16F" w14:textId="77777777" w:rsidTr="00443AE3">
        <w:trPr>
          <w:trHeight w:val="223"/>
          <w:jc w:val="center"/>
        </w:trPr>
        <w:tc>
          <w:tcPr>
            <w:tcW w:w="1594" w:type="dxa"/>
            <w:vMerge w:val="restart"/>
            <w:vAlign w:val="center"/>
          </w:tcPr>
          <w:p w14:paraId="77AFC164" w14:textId="77777777" w:rsidR="00D61E08" w:rsidRPr="001D386E" w:rsidRDefault="00D61E08" w:rsidP="00D61E08">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C165" w14:textId="77777777" w:rsidR="00D61E08" w:rsidRPr="001D386E" w:rsidRDefault="00D61E08" w:rsidP="00D61E08">
            <w:pPr>
              <w:pStyle w:val="TAC"/>
              <w:rPr>
                <w:lang w:eastAsia="ja-JP"/>
              </w:rPr>
            </w:pPr>
            <w:r w:rsidRPr="001D386E">
              <w:rPr>
                <w:lang w:eastAsia="ja-JP"/>
              </w:rPr>
              <w:t>CA_1A-28A, CA_1A-42A, CA_28A-42A</w:t>
            </w:r>
          </w:p>
        </w:tc>
        <w:tc>
          <w:tcPr>
            <w:tcW w:w="767" w:type="dxa"/>
            <w:shd w:val="clear" w:color="auto" w:fill="auto"/>
            <w:vAlign w:val="center"/>
          </w:tcPr>
          <w:p w14:paraId="77AFC166"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167" w14:textId="77777777" w:rsidR="00D61E08" w:rsidRPr="001D386E" w:rsidRDefault="00D61E08" w:rsidP="00D61E08">
            <w:pPr>
              <w:pStyle w:val="TAC"/>
              <w:rPr>
                <w:lang w:eastAsia="ja-JP"/>
              </w:rPr>
            </w:pPr>
          </w:p>
        </w:tc>
        <w:tc>
          <w:tcPr>
            <w:tcW w:w="587" w:type="dxa"/>
            <w:gridSpan w:val="2"/>
            <w:vAlign w:val="center"/>
          </w:tcPr>
          <w:p w14:paraId="77AFC168" w14:textId="77777777" w:rsidR="00D61E08" w:rsidRPr="001D386E" w:rsidRDefault="00D61E08" w:rsidP="00D61E08">
            <w:pPr>
              <w:pStyle w:val="TAC"/>
              <w:rPr>
                <w:lang w:eastAsia="ja-JP"/>
              </w:rPr>
            </w:pPr>
          </w:p>
        </w:tc>
        <w:tc>
          <w:tcPr>
            <w:tcW w:w="588" w:type="dxa"/>
            <w:gridSpan w:val="3"/>
            <w:vAlign w:val="center"/>
          </w:tcPr>
          <w:p w14:paraId="77AFC169" w14:textId="77777777" w:rsidR="00D61E08" w:rsidRPr="001D386E" w:rsidRDefault="00D61E08" w:rsidP="00D61E08">
            <w:pPr>
              <w:pStyle w:val="TAC"/>
              <w:rPr>
                <w:lang w:eastAsia="ja-JP"/>
              </w:rPr>
            </w:pPr>
            <w:r w:rsidRPr="001D386E">
              <w:rPr>
                <w:rFonts w:hint="eastAsia"/>
                <w:lang w:eastAsia="ja-JP"/>
              </w:rPr>
              <w:t>Yes</w:t>
            </w:r>
          </w:p>
        </w:tc>
        <w:tc>
          <w:tcPr>
            <w:tcW w:w="587" w:type="dxa"/>
            <w:gridSpan w:val="3"/>
            <w:vAlign w:val="center"/>
          </w:tcPr>
          <w:p w14:paraId="77AFC16A" w14:textId="77777777" w:rsidR="00D61E08" w:rsidRPr="001D386E" w:rsidRDefault="00D61E08" w:rsidP="00D61E08">
            <w:pPr>
              <w:pStyle w:val="TAC"/>
              <w:rPr>
                <w:lang w:eastAsia="ja-JP"/>
              </w:rPr>
            </w:pPr>
            <w:r w:rsidRPr="001D386E">
              <w:rPr>
                <w:rFonts w:hint="eastAsia"/>
                <w:lang w:eastAsia="ja-JP"/>
              </w:rPr>
              <w:t>Yes</w:t>
            </w:r>
          </w:p>
        </w:tc>
        <w:tc>
          <w:tcPr>
            <w:tcW w:w="587" w:type="dxa"/>
            <w:gridSpan w:val="3"/>
            <w:vAlign w:val="center"/>
          </w:tcPr>
          <w:p w14:paraId="77AFC16B" w14:textId="77777777" w:rsidR="00D61E08" w:rsidRPr="001D386E" w:rsidRDefault="00D61E08" w:rsidP="00D61E08">
            <w:pPr>
              <w:pStyle w:val="TAC"/>
              <w:rPr>
                <w:lang w:eastAsia="ja-JP"/>
              </w:rPr>
            </w:pPr>
            <w:r w:rsidRPr="001D386E">
              <w:rPr>
                <w:rFonts w:hint="eastAsia"/>
                <w:lang w:eastAsia="ja-JP"/>
              </w:rPr>
              <w:t>Yes</w:t>
            </w:r>
          </w:p>
        </w:tc>
        <w:tc>
          <w:tcPr>
            <w:tcW w:w="588" w:type="dxa"/>
            <w:gridSpan w:val="2"/>
            <w:vAlign w:val="center"/>
          </w:tcPr>
          <w:p w14:paraId="77AFC16C" w14:textId="77777777" w:rsidR="00D61E08" w:rsidRPr="001D386E" w:rsidRDefault="00D61E08" w:rsidP="00D61E08">
            <w:pPr>
              <w:pStyle w:val="TAC"/>
              <w:rPr>
                <w:lang w:eastAsia="ja-JP"/>
              </w:rPr>
            </w:pPr>
            <w:r w:rsidRPr="001D386E">
              <w:rPr>
                <w:rFonts w:hint="eastAsia"/>
                <w:lang w:eastAsia="ja-JP"/>
              </w:rPr>
              <w:t>Yes</w:t>
            </w:r>
          </w:p>
        </w:tc>
        <w:tc>
          <w:tcPr>
            <w:tcW w:w="1187" w:type="dxa"/>
            <w:vMerge w:val="restart"/>
            <w:vAlign w:val="center"/>
          </w:tcPr>
          <w:p w14:paraId="77AFC16D" w14:textId="77777777" w:rsidR="00D61E08" w:rsidRPr="001D386E" w:rsidRDefault="00D61E08" w:rsidP="00D61E08">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7AFC16E" w14:textId="77777777" w:rsidR="00D61E08" w:rsidRPr="001D386E" w:rsidRDefault="00D61E08" w:rsidP="00D61E08">
            <w:pPr>
              <w:pStyle w:val="TAC"/>
              <w:rPr>
                <w:lang w:eastAsia="ja-JP"/>
              </w:rPr>
            </w:pPr>
            <w:r w:rsidRPr="001D386E">
              <w:t>0</w:t>
            </w:r>
          </w:p>
        </w:tc>
      </w:tr>
      <w:tr w:rsidR="00443AE3" w:rsidRPr="001D386E" w14:paraId="77AFC17B" w14:textId="77777777" w:rsidTr="00443AE3">
        <w:trPr>
          <w:trHeight w:val="223"/>
          <w:jc w:val="center"/>
        </w:trPr>
        <w:tc>
          <w:tcPr>
            <w:tcW w:w="1594" w:type="dxa"/>
            <w:vMerge/>
            <w:vAlign w:val="center"/>
          </w:tcPr>
          <w:p w14:paraId="77AFC170" w14:textId="77777777" w:rsidR="00D61E08" w:rsidRPr="001D386E" w:rsidRDefault="00D61E08" w:rsidP="00D61E08">
            <w:pPr>
              <w:pStyle w:val="TAC"/>
              <w:rPr>
                <w:lang w:eastAsia="ja-JP"/>
              </w:rPr>
            </w:pPr>
          </w:p>
        </w:tc>
        <w:tc>
          <w:tcPr>
            <w:tcW w:w="1466" w:type="dxa"/>
            <w:vMerge/>
            <w:vAlign w:val="center"/>
          </w:tcPr>
          <w:p w14:paraId="77AFC171" w14:textId="77777777" w:rsidR="00D61E08" w:rsidRPr="001D386E" w:rsidRDefault="00D61E08" w:rsidP="00D61E08">
            <w:pPr>
              <w:pStyle w:val="TAC"/>
              <w:rPr>
                <w:lang w:eastAsia="ja-JP"/>
              </w:rPr>
            </w:pPr>
          </w:p>
        </w:tc>
        <w:tc>
          <w:tcPr>
            <w:tcW w:w="767" w:type="dxa"/>
            <w:shd w:val="clear" w:color="auto" w:fill="auto"/>
            <w:vAlign w:val="center"/>
          </w:tcPr>
          <w:p w14:paraId="77AFC172" w14:textId="77777777" w:rsidR="00D61E08" w:rsidRPr="001D386E" w:rsidRDefault="00D61E08" w:rsidP="00D61E08">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C173" w14:textId="77777777" w:rsidR="00D61E08" w:rsidRPr="001D386E" w:rsidRDefault="00D61E08" w:rsidP="00D61E08">
            <w:pPr>
              <w:pStyle w:val="TAC"/>
              <w:rPr>
                <w:lang w:eastAsia="ja-JP"/>
              </w:rPr>
            </w:pPr>
          </w:p>
        </w:tc>
        <w:tc>
          <w:tcPr>
            <w:tcW w:w="587" w:type="dxa"/>
            <w:gridSpan w:val="2"/>
            <w:vAlign w:val="center"/>
          </w:tcPr>
          <w:p w14:paraId="77AFC174" w14:textId="77777777" w:rsidR="00D61E08" w:rsidRPr="001D386E" w:rsidRDefault="00D61E08" w:rsidP="00D61E08">
            <w:pPr>
              <w:pStyle w:val="TAC"/>
              <w:rPr>
                <w:lang w:eastAsia="ja-JP"/>
              </w:rPr>
            </w:pPr>
          </w:p>
        </w:tc>
        <w:tc>
          <w:tcPr>
            <w:tcW w:w="588" w:type="dxa"/>
            <w:gridSpan w:val="3"/>
            <w:vAlign w:val="center"/>
          </w:tcPr>
          <w:p w14:paraId="77AFC175"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176"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177" w14:textId="77777777" w:rsidR="00D61E08" w:rsidRPr="001D386E" w:rsidRDefault="00D61E08" w:rsidP="00D61E08">
            <w:pPr>
              <w:pStyle w:val="TAC"/>
              <w:rPr>
                <w:lang w:eastAsia="ja-JP"/>
              </w:rPr>
            </w:pPr>
          </w:p>
        </w:tc>
        <w:tc>
          <w:tcPr>
            <w:tcW w:w="588" w:type="dxa"/>
            <w:gridSpan w:val="2"/>
            <w:vAlign w:val="center"/>
          </w:tcPr>
          <w:p w14:paraId="77AFC178" w14:textId="77777777" w:rsidR="00D61E08" w:rsidRPr="001D386E" w:rsidRDefault="00D61E08" w:rsidP="00D61E08">
            <w:pPr>
              <w:pStyle w:val="TAC"/>
              <w:rPr>
                <w:lang w:eastAsia="ja-JP"/>
              </w:rPr>
            </w:pPr>
          </w:p>
        </w:tc>
        <w:tc>
          <w:tcPr>
            <w:tcW w:w="1187" w:type="dxa"/>
            <w:vMerge/>
            <w:vAlign w:val="center"/>
          </w:tcPr>
          <w:p w14:paraId="77AFC179" w14:textId="77777777" w:rsidR="00D61E08" w:rsidRPr="001D386E" w:rsidRDefault="00D61E08" w:rsidP="00D61E08">
            <w:pPr>
              <w:pStyle w:val="TAC"/>
              <w:rPr>
                <w:lang w:eastAsia="ja-JP"/>
              </w:rPr>
            </w:pPr>
          </w:p>
        </w:tc>
        <w:tc>
          <w:tcPr>
            <w:tcW w:w="1286" w:type="dxa"/>
            <w:vMerge/>
            <w:vAlign w:val="center"/>
          </w:tcPr>
          <w:p w14:paraId="77AFC17A" w14:textId="77777777" w:rsidR="00D61E08" w:rsidRPr="001D386E" w:rsidRDefault="00D61E08" w:rsidP="00D61E08">
            <w:pPr>
              <w:pStyle w:val="TAC"/>
              <w:rPr>
                <w:lang w:eastAsia="ja-JP"/>
              </w:rPr>
            </w:pPr>
          </w:p>
        </w:tc>
      </w:tr>
      <w:tr w:rsidR="00D61E08" w:rsidRPr="001D386E" w14:paraId="77AFC182" w14:textId="77777777" w:rsidTr="00443AE3">
        <w:trPr>
          <w:trHeight w:val="223"/>
          <w:jc w:val="center"/>
        </w:trPr>
        <w:tc>
          <w:tcPr>
            <w:tcW w:w="1594" w:type="dxa"/>
            <w:vMerge/>
            <w:vAlign w:val="center"/>
          </w:tcPr>
          <w:p w14:paraId="77AFC17C" w14:textId="77777777" w:rsidR="00D61E08" w:rsidRPr="001D386E" w:rsidRDefault="00D61E08" w:rsidP="00D61E08">
            <w:pPr>
              <w:pStyle w:val="TAC"/>
              <w:rPr>
                <w:lang w:eastAsia="ja-JP"/>
              </w:rPr>
            </w:pPr>
          </w:p>
        </w:tc>
        <w:tc>
          <w:tcPr>
            <w:tcW w:w="1466" w:type="dxa"/>
            <w:vMerge/>
            <w:vAlign w:val="center"/>
          </w:tcPr>
          <w:p w14:paraId="77AFC17D" w14:textId="77777777" w:rsidR="00D61E08" w:rsidRPr="001D386E" w:rsidRDefault="00D61E08" w:rsidP="00D61E08">
            <w:pPr>
              <w:pStyle w:val="TAC"/>
              <w:rPr>
                <w:lang w:eastAsia="ja-JP"/>
              </w:rPr>
            </w:pPr>
          </w:p>
        </w:tc>
        <w:tc>
          <w:tcPr>
            <w:tcW w:w="767" w:type="dxa"/>
            <w:shd w:val="clear" w:color="auto" w:fill="auto"/>
            <w:vAlign w:val="center"/>
          </w:tcPr>
          <w:p w14:paraId="77AFC17E" w14:textId="77777777" w:rsidR="00D61E08" w:rsidRPr="001D386E" w:rsidRDefault="00D61E08" w:rsidP="00D61E08">
            <w:pPr>
              <w:pStyle w:val="TAC"/>
              <w:rPr>
                <w:lang w:eastAsia="zh-CN"/>
              </w:rPr>
            </w:pPr>
            <w:r w:rsidRPr="001D386E">
              <w:rPr>
                <w:lang w:eastAsia="ja-JP"/>
              </w:rPr>
              <w:t>42</w:t>
            </w:r>
          </w:p>
        </w:tc>
        <w:tc>
          <w:tcPr>
            <w:tcW w:w="3523" w:type="dxa"/>
            <w:gridSpan w:val="15"/>
            <w:shd w:val="clear" w:color="auto" w:fill="auto"/>
            <w:vAlign w:val="center"/>
          </w:tcPr>
          <w:p w14:paraId="77AFC17F" w14:textId="77777777" w:rsidR="00D61E08" w:rsidRPr="001D386E" w:rsidRDefault="00D61E08" w:rsidP="00D61E08">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180" w14:textId="77777777" w:rsidR="00D61E08" w:rsidRPr="001D386E" w:rsidRDefault="00D61E08" w:rsidP="00D61E08">
            <w:pPr>
              <w:pStyle w:val="TAC"/>
              <w:rPr>
                <w:lang w:eastAsia="ja-JP"/>
              </w:rPr>
            </w:pPr>
          </w:p>
        </w:tc>
        <w:tc>
          <w:tcPr>
            <w:tcW w:w="1286" w:type="dxa"/>
            <w:vMerge/>
            <w:vAlign w:val="center"/>
          </w:tcPr>
          <w:p w14:paraId="77AFC181" w14:textId="77777777" w:rsidR="00D61E08" w:rsidRPr="001D386E" w:rsidRDefault="00D61E08" w:rsidP="00D61E08">
            <w:pPr>
              <w:pStyle w:val="TAC"/>
              <w:rPr>
                <w:lang w:eastAsia="ja-JP"/>
              </w:rPr>
            </w:pPr>
          </w:p>
        </w:tc>
      </w:tr>
      <w:tr w:rsidR="00443AE3" w:rsidRPr="001D386E" w14:paraId="61419B2A" w14:textId="77777777" w:rsidTr="00443AE3">
        <w:trPr>
          <w:trHeight w:val="223"/>
          <w:jc w:val="center"/>
        </w:trPr>
        <w:tc>
          <w:tcPr>
            <w:tcW w:w="1594" w:type="dxa"/>
            <w:tcBorders>
              <w:bottom w:val="nil"/>
            </w:tcBorders>
            <w:vAlign w:val="center"/>
          </w:tcPr>
          <w:p w14:paraId="0CF0EB94" w14:textId="77777777" w:rsidR="00D61E08" w:rsidRPr="001D386E" w:rsidRDefault="00D61E08" w:rsidP="00D61E08">
            <w:pPr>
              <w:pStyle w:val="TAC"/>
              <w:rPr>
                <w:kern w:val="2"/>
                <w:szCs w:val="18"/>
              </w:rPr>
            </w:pPr>
          </w:p>
        </w:tc>
        <w:tc>
          <w:tcPr>
            <w:tcW w:w="1466" w:type="dxa"/>
            <w:tcBorders>
              <w:bottom w:val="nil"/>
            </w:tcBorders>
            <w:vAlign w:val="center"/>
          </w:tcPr>
          <w:p w14:paraId="118A4A6F" w14:textId="77777777" w:rsidR="00D61E08" w:rsidRPr="001D386E" w:rsidRDefault="00D61E08" w:rsidP="00D61E0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564A9C" w14:textId="034B4BF9" w:rsidR="00D61E08" w:rsidRPr="001D386E" w:rsidRDefault="00D61E08" w:rsidP="00D61E08">
            <w:pPr>
              <w:pStyle w:val="TAC"/>
              <w:rPr>
                <w:lang w:eastAsia="zh-CN"/>
              </w:rPr>
            </w:pPr>
            <w:r>
              <w:rPr>
                <w:rFonts w:cs="Arial"/>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904AF"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4BB58863"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0E3E28F7" w14:textId="7AAE4268"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01B64DE5" w14:textId="0A367D68"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49D70C94" w14:textId="6775BF4B"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A0A610F" w14:textId="2B388926" w:rsidR="00D61E08" w:rsidRPr="001D386E" w:rsidRDefault="00D61E08" w:rsidP="00D61E08">
            <w:pPr>
              <w:pStyle w:val="TAC"/>
              <w:rPr>
                <w:lang w:eastAsia="ja-JP"/>
              </w:rPr>
            </w:pPr>
            <w:r>
              <w:rPr>
                <w:rFonts w:eastAsia="Yu Mincho" w:cs="Arial"/>
                <w:szCs w:val="18"/>
              </w:rPr>
              <w:t>Yes</w:t>
            </w:r>
          </w:p>
        </w:tc>
        <w:tc>
          <w:tcPr>
            <w:tcW w:w="1187" w:type="dxa"/>
            <w:tcBorders>
              <w:bottom w:val="nil"/>
            </w:tcBorders>
            <w:vAlign w:val="center"/>
          </w:tcPr>
          <w:p w14:paraId="5B3A5E61" w14:textId="77777777" w:rsidR="00D61E08" w:rsidRPr="001D386E" w:rsidRDefault="00D61E08" w:rsidP="00D61E08">
            <w:pPr>
              <w:pStyle w:val="TAC"/>
              <w:rPr>
                <w:lang w:eastAsia="zh-CN"/>
              </w:rPr>
            </w:pPr>
          </w:p>
        </w:tc>
        <w:tc>
          <w:tcPr>
            <w:tcW w:w="1286" w:type="dxa"/>
            <w:tcBorders>
              <w:bottom w:val="nil"/>
            </w:tcBorders>
            <w:vAlign w:val="center"/>
          </w:tcPr>
          <w:p w14:paraId="69439896" w14:textId="77777777" w:rsidR="00D61E08" w:rsidRPr="001D386E" w:rsidRDefault="00D61E08" w:rsidP="00D61E08">
            <w:pPr>
              <w:pStyle w:val="TAC"/>
              <w:rPr>
                <w:lang w:eastAsia="zh-CN"/>
              </w:rPr>
            </w:pPr>
          </w:p>
        </w:tc>
      </w:tr>
      <w:tr w:rsidR="00443AE3" w:rsidRPr="001D386E" w14:paraId="5DB9B404" w14:textId="77777777" w:rsidTr="00443AE3">
        <w:trPr>
          <w:trHeight w:val="223"/>
          <w:jc w:val="center"/>
        </w:trPr>
        <w:tc>
          <w:tcPr>
            <w:tcW w:w="1594" w:type="dxa"/>
            <w:tcBorders>
              <w:top w:val="nil"/>
              <w:bottom w:val="nil"/>
            </w:tcBorders>
            <w:vAlign w:val="center"/>
          </w:tcPr>
          <w:p w14:paraId="2CEA90F2" w14:textId="3DA6089E" w:rsidR="00D61E08" w:rsidRPr="001D386E" w:rsidRDefault="00D61E08" w:rsidP="00D61E08">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DC762F7" w14:textId="59456426" w:rsidR="00D61E08" w:rsidRPr="001D386E" w:rsidRDefault="00D61E08" w:rsidP="00D61E08">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2C6969" w14:textId="32F235AC" w:rsidR="00D61E08" w:rsidRPr="001D386E" w:rsidRDefault="00D61E08" w:rsidP="00D61E08">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3D4A628"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7FF70B2B"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3746B21" w14:textId="1101CA2C"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43EAA3A" w14:textId="0CB5C6CA"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531559B9" w14:textId="3497EDD4"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51FE233" w14:textId="438BAB91" w:rsidR="00D61E08" w:rsidRPr="001D386E" w:rsidRDefault="00D61E08" w:rsidP="00D61E08">
            <w:pPr>
              <w:pStyle w:val="TAC"/>
              <w:rPr>
                <w:lang w:eastAsia="ja-JP"/>
              </w:rPr>
            </w:pPr>
            <w:r>
              <w:rPr>
                <w:rFonts w:eastAsia="Yu Mincho" w:cs="Arial"/>
                <w:szCs w:val="18"/>
              </w:rPr>
              <w:t>Yes</w:t>
            </w:r>
          </w:p>
        </w:tc>
        <w:tc>
          <w:tcPr>
            <w:tcW w:w="1187" w:type="dxa"/>
            <w:tcBorders>
              <w:top w:val="nil"/>
              <w:bottom w:val="nil"/>
            </w:tcBorders>
            <w:vAlign w:val="center"/>
          </w:tcPr>
          <w:p w14:paraId="6335B01E" w14:textId="00AACD9D" w:rsidR="00D61E08" w:rsidRPr="001D386E" w:rsidRDefault="00D61E08" w:rsidP="00D61E08">
            <w:pPr>
              <w:pStyle w:val="TAC"/>
              <w:rPr>
                <w:lang w:eastAsia="zh-CN"/>
              </w:rPr>
            </w:pPr>
            <w:r>
              <w:rPr>
                <w:rFonts w:cs="Arial"/>
                <w:lang w:eastAsia="zh-CN"/>
              </w:rPr>
              <w:t>60</w:t>
            </w:r>
          </w:p>
        </w:tc>
        <w:tc>
          <w:tcPr>
            <w:tcW w:w="1286" w:type="dxa"/>
            <w:tcBorders>
              <w:top w:val="nil"/>
              <w:bottom w:val="nil"/>
            </w:tcBorders>
            <w:vAlign w:val="center"/>
          </w:tcPr>
          <w:p w14:paraId="1DB256D4" w14:textId="65267085" w:rsidR="00D61E08" w:rsidRPr="001D386E" w:rsidRDefault="00D61E08" w:rsidP="00D61E08">
            <w:pPr>
              <w:pStyle w:val="TAC"/>
              <w:rPr>
                <w:lang w:eastAsia="zh-CN"/>
              </w:rPr>
            </w:pPr>
            <w:r>
              <w:rPr>
                <w:rFonts w:cs="Arial"/>
                <w:lang w:eastAsia="zh-CN"/>
              </w:rPr>
              <w:t>0</w:t>
            </w:r>
          </w:p>
        </w:tc>
      </w:tr>
      <w:tr w:rsidR="00443AE3" w:rsidRPr="001D386E" w14:paraId="478E2ECD" w14:textId="77777777" w:rsidTr="00443AE3">
        <w:trPr>
          <w:trHeight w:val="223"/>
          <w:jc w:val="center"/>
        </w:trPr>
        <w:tc>
          <w:tcPr>
            <w:tcW w:w="1594" w:type="dxa"/>
            <w:tcBorders>
              <w:top w:val="nil"/>
            </w:tcBorders>
            <w:vAlign w:val="center"/>
          </w:tcPr>
          <w:p w14:paraId="383BF5B7" w14:textId="77777777" w:rsidR="00D61E08" w:rsidRPr="001D386E" w:rsidRDefault="00D61E08" w:rsidP="00D61E08">
            <w:pPr>
              <w:pStyle w:val="TAC"/>
              <w:rPr>
                <w:kern w:val="2"/>
                <w:szCs w:val="18"/>
              </w:rPr>
            </w:pPr>
          </w:p>
        </w:tc>
        <w:tc>
          <w:tcPr>
            <w:tcW w:w="1466" w:type="dxa"/>
            <w:tcBorders>
              <w:top w:val="nil"/>
            </w:tcBorders>
            <w:vAlign w:val="center"/>
          </w:tcPr>
          <w:p w14:paraId="6F4E3569" w14:textId="77777777" w:rsidR="00D61E08" w:rsidRPr="001D386E" w:rsidRDefault="00D61E08" w:rsidP="00D61E08">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63E55F" w14:textId="6041B370" w:rsidR="00D61E08" w:rsidRPr="001D386E" w:rsidRDefault="00D61E08" w:rsidP="00D61E08">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1633A76" w14:textId="77777777" w:rsidR="00D61E08" w:rsidRPr="001D386E" w:rsidRDefault="00D61E08" w:rsidP="00D61E08">
            <w:pPr>
              <w:pStyle w:val="TAC"/>
              <w:rPr>
                <w:lang w:eastAsia="ja-JP"/>
              </w:rPr>
            </w:pPr>
          </w:p>
        </w:tc>
        <w:tc>
          <w:tcPr>
            <w:tcW w:w="596" w:type="dxa"/>
            <w:gridSpan w:val="3"/>
            <w:tcBorders>
              <w:top w:val="single" w:sz="4" w:space="0" w:color="auto"/>
              <w:left w:val="single" w:sz="4" w:space="0" w:color="auto"/>
              <w:bottom w:val="single" w:sz="4" w:space="0" w:color="auto"/>
              <w:right w:val="single" w:sz="4" w:space="0" w:color="auto"/>
            </w:tcBorders>
          </w:tcPr>
          <w:p w14:paraId="36C6AF9D" w14:textId="77777777" w:rsidR="00D61E08" w:rsidRPr="001D386E" w:rsidRDefault="00D61E08" w:rsidP="00D61E08">
            <w:pPr>
              <w:pStyle w:val="TAC"/>
              <w:rPr>
                <w:lang w:eastAsia="ja-JP"/>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F4BDF57" w14:textId="538DC0C1" w:rsidR="00D61E08" w:rsidRPr="001D386E" w:rsidRDefault="00D61E08" w:rsidP="00D61E08">
            <w:pPr>
              <w:pStyle w:val="TAC"/>
            </w:pPr>
            <w:r>
              <w:rPr>
                <w:rFonts w:eastAsia="Yu Mincho" w:cs="Arial"/>
                <w:szCs w:val="18"/>
              </w:rPr>
              <w:t>Yes</w:t>
            </w: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1CC40D7C" w14:textId="002889A1" w:rsidR="00D61E08" w:rsidRPr="001D386E" w:rsidRDefault="00D61E08" w:rsidP="00D61E08">
            <w:pPr>
              <w:pStyle w:val="TAC"/>
            </w:pPr>
            <w:r>
              <w:rPr>
                <w:rFonts w:eastAsia="Yu Mincho" w:cs="Arial"/>
                <w:szCs w:val="18"/>
              </w:rPr>
              <w:t>Yes</w:t>
            </w:r>
          </w:p>
        </w:tc>
        <w:tc>
          <w:tcPr>
            <w:tcW w:w="593" w:type="dxa"/>
            <w:gridSpan w:val="4"/>
            <w:tcBorders>
              <w:top w:val="single" w:sz="4" w:space="0" w:color="auto"/>
              <w:left w:val="single" w:sz="4" w:space="0" w:color="auto"/>
              <w:bottom w:val="single" w:sz="4" w:space="0" w:color="auto"/>
              <w:right w:val="single" w:sz="4" w:space="0" w:color="auto"/>
            </w:tcBorders>
            <w:vAlign w:val="center"/>
          </w:tcPr>
          <w:p w14:paraId="284611B5" w14:textId="2E348CFA" w:rsidR="00D61E08" w:rsidRPr="001D386E" w:rsidRDefault="00D61E08" w:rsidP="00D61E08">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322276B" w14:textId="31112219" w:rsidR="00D61E08" w:rsidRPr="001D386E" w:rsidRDefault="00D61E08" w:rsidP="00D61E08">
            <w:pPr>
              <w:pStyle w:val="TAC"/>
              <w:rPr>
                <w:lang w:eastAsia="ja-JP"/>
              </w:rPr>
            </w:pPr>
            <w:r>
              <w:rPr>
                <w:rFonts w:eastAsia="Yu Mincho" w:cs="Arial"/>
                <w:szCs w:val="18"/>
              </w:rPr>
              <w:t>Yes</w:t>
            </w:r>
          </w:p>
        </w:tc>
        <w:tc>
          <w:tcPr>
            <w:tcW w:w="1187" w:type="dxa"/>
            <w:tcBorders>
              <w:top w:val="nil"/>
            </w:tcBorders>
            <w:vAlign w:val="center"/>
          </w:tcPr>
          <w:p w14:paraId="704F0577" w14:textId="77777777" w:rsidR="00D61E08" w:rsidRPr="001D386E" w:rsidRDefault="00D61E08" w:rsidP="00D61E08">
            <w:pPr>
              <w:pStyle w:val="TAC"/>
              <w:rPr>
                <w:lang w:eastAsia="zh-CN"/>
              </w:rPr>
            </w:pPr>
          </w:p>
        </w:tc>
        <w:tc>
          <w:tcPr>
            <w:tcW w:w="1286" w:type="dxa"/>
            <w:tcBorders>
              <w:top w:val="nil"/>
            </w:tcBorders>
            <w:vAlign w:val="center"/>
          </w:tcPr>
          <w:p w14:paraId="22919F04" w14:textId="77777777" w:rsidR="00D61E08" w:rsidRPr="001D386E" w:rsidRDefault="00D61E08" w:rsidP="00D61E08">
            <w:pPr>
              <w:pStyle w:val="TAC"/>
              <w:rPr>
                <w:lang w:eastAsia="zh-CN"/>
              </w:rPr>
            </w:pPr>
          </w:p>
        </w:tc>
      </w:tr>
      <w:tr w:rsidR="00443AE3" w:rsidRPr="001D386E" w14:paraId="77AFC18E" w14:textId="77777777" w:rsidTr="00443AE3">
        <w:trPr>
          <w:trHeight w:val="223"/>
          <w:jc w:val="center"/>
        </w:trPr>
        <w:tc>
          <w:tcPr>
            <w:tcW w:w="1594" w:type="dxa"/>
            <w:vMerge w:val="restart"/>
            <w:vAlign w:val="center"/>
          </w:tcPr>
          <w:p w14:paraId="77AFC183" w14:textId="77777777" w:rsidR="00D61E08" w:rsidRPr="001D386E" w:rsidRDefault="00D61E08" w:rsidP="00D61E08">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7AFC184" w14:textId="77777777" w:rsidR="00D61E08" w:rsidRPr="001D386E" w:rsidRDefault="00D61E08" w:rsidP="00D61E08">
            <w:pPr>
              <w:pStyle w:val="TAC"/>
              <w:rPr>
                <w:lang w:eastAsia="ja-JP"/>
              </w:rPr>
            </w:pPr>
            <w:r w:rsidRPr="001D386E">
              <w:rPr>
                <w:rFonts w:hint="eastAsia"/>
                <w:szCs w:val="18"/>
                <w:lang w:eastAsia="zh-CN"/>
              </w:rPr>
              <w:t>-</w:t>
            </w:r>
          </w:p>
        </w:tc>
        <w:tc>
          <w:tcPr>
            <w:tcW w:w="767" w:type="dxa"/>
            <w:shd w:val="clear" w:color="auto" w:fill="auto"/>
            <w:vAlign w:val="center"/>
          </w:tcPr>
          <w:p w14:paraId="77AFC185" w14:textId="77777777" w:rsidR="00D61E08" w:rsidRPr="001D386E" w:rsidRDefault="00D61E08" w:rsidP="00D61E08">
            <w:pPr>
              <w:pStyle w:val="TAC"/>
              <w:rPr>
                <w:lang w:eastAsia="ja-JP"/>
              </w:rPr>
            </w:pPr>
            <w:r w:rsidRPr="001D386E">
              <w:rPr>
                <w:rFonts w:hint="eastAsia"/>
                <w:lang w:eastAsia="zh-CN"/>
              </w:rPr>
              <w:t>1</w:t>
            </w:r>
          </w:p>
        </w:tc>
        <w:tc>
          <w:tcPr>
            <w:tcW w:w="586" w:type="dxa"/>
            <w:gridSpan w:val="2"/>
            <w:shd w:val="clear" w:color="auto" w:fill="auto"/>
            <w:vAlign w:val="center"/>
          </w:tcPr>
          <w:p w14:paraId="77AFC186" w14:textId="77777777" w:rsidR="00D61E08" w:rsidRPr="001D386E" w:rsidRDefault="00D61E08" w:rsidP="00D61E08">
            <w:pPr>
              <w:pStyle w:val="TAC"/>
              <w:rPr>
                <w:lang w:eastAsia="ja-JP"/>
              </w:rPr>
            </w:pPr>
          </w:p>
        </w:tc>
        <w:tc>
          <w:tcPr>
            <w:tcW w:w="596" w:type="dxa"/>
            <w:gridSpan w:val="3"/>
            <w:shd w:val="clear" w:color="auto" w:fill="auto"/>
            <w:vAlign w:val="center"/>
          </w:tcPr>
          <w:p w14:paraId="77AFC187" w14:textId="77777777" w:rsidR="00D61E08" w:rsidRPr="001D386E" w:rsidRDefault="00D61E08" w:rsidP="00D61E08">
            <w:pPr>
              <w:pStyle w:val="TAC"/>
              <w:rPr>
                <w:lang w:eastAsia="ja-JP"/>
              </w:rPr>
            </w:pPr>
          </w:p>
        </w:tc>
        <w:tc>
          <w:tcPr>
            <w:tcW w:w="603" w:type="dxa"/>
            <w:gridSpan w:val="3"/>
            <w:shd w:val="clear" w:color="auto" w:fill="auto"/>
            <w:vAlign w:val="center"/>
          </w:tcPr>
          <w:p w14:paraId="77AFC188"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89"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8A"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8B" w14:textId="77777777" w:rsidR="00D61E08" w:rsidRPr="001D386E" w:rsidRDefault="00D61E08" w:rsidP="00D61E08">
            <w:pPr>
              <w:pStyle w:val="TAC"/>
              <w:rPr>
                <w:lang w:eastAsia="ja-JP"/>
              </w:rPr>
            </w:pPr>
          </w:p>
        </w:tc>
        <w:tc>
          <w:tcPr>
            <w:tcW w:w="1187" w:type="dxa"/>
            <w:vMerge w:val="restart"/>
            <w:vAlign w:val="center"/>
          </w:tcPr>
          <w:p w14:paraId="77AFC18C" w14:textId="77777777" w:rsidR="00D61E08" w:rsidRPr="001D386E" w:rsidRDefault="00D61E08" w:rsidP="00D61E08">
            <w:pPr>
              <w:pStyle w:val="TAC"/>
              <w:rPr>
                <w:lang w:eastAsia="ja-JP"/>
              </w:rPr>
            </w:pPr>
            <w:r w:rsidRPr="001D386E">
              <w:rPr>
                <w:rFonts w:hint="eastAsia"/>
                <w:lang w:eastAsia="zh-CN"/>
              </w:rPr>
              <w:t>55</w:t>
            </w:r>
          </w:p>
        </w:tc>
        <w:tc>
          <w:tcPr>
            <w:tcW w:w="1286" w:type="dxa"/>
            <w:vMerge w:val="restart"/>
            <w:vAlign w:val="center"/>
          </w:tcPr>
          <w:p w14:paraId="77AFC18D" w14:textId="77777777" w:rsidR="00D61E08" w:rsidRPr="001D386E" w:rsidRDefault="00D61E08" w:rsidP="00D61E08">
            <w:pPr>
              <w:pStyle w:val="TAC"/>
              <w:rPr>
                <w:lang w:eastAsia="ja-JP"/>
              </w:rPr>
            </w:pPr>
            <w:r w:rsidRPr="001D386E">
              <w:rPr>
                <w:rFonts w:hint="eastAsia"/>
                <w:lang w:eastAsia="zh-CN"/>
              </w:rPr>
              <w:t>0</w:t>
            </w:r>
          </w:p>
        </w:tc>
      </w:tr>
      <w:tr w:rsidR="00443AE3" w:rsidRPr="001D386E" w14:paraId="77AFC19A" w14:textId="77777777" w:rsidTr="00443AE3">
        <w:trPr>
          <w:trHeight w:val="223"/>
          <w:jc w:val="center"/>
        </w:trPr>
        <w:tc>
          <w:tcPr>
            <w:tcW w:w="1594" w:type="dxa"/>
            <w:vMerge/>
            <w:vAlign w:val="center"/>
          </w:tcPr>
          <w:p w14:paraId="77AFC18F" w14:textId="77777777" w:rsidR="00D61E08" w:rsidRPr="001D386E" w:rsidRDefault="00D61E08" w:rsidP="00D61E08">
            <w:pPr>
              <w:pStyle w:val="TAC"/>
              <w:rPr>
                <w:lang w:eastAsia="ja-JP"/>
              </w:rPr>
            </w:pPr>
          </w:p>
        </w:tc>
        <w:tc>
          <w:tcPr>
            <w:tcW w:w="1466" w:type="dxa"/>
            <w:vMerge/>
            <w:vAlign w:val="center"/>
          </w:tcPr>
          <w:p w14:paraId="77AFC190" w14:textId="77777777" w:rsidR="00D61E08" w:rsidRPr="001D386E" w:rsidRDefault="00D61E08" w:rsidP="00D61E08">
            <w:pPr>
              <w:pStyle w:val="TAC"/>
              <w:rPr>
                <w:lang w:eastAsia="ja-JP"/>
              </w:rPr>
            </w:pPr>
          </w:p>
        </w:tc>
        <w:tc>
          <w:tcPr>
            <w:tcW w:w="767" w:type="dxa"/>
            <w:shd w:val="clear" w:color="auto" w:fill="auto"/>
            <w:vAlign w:val="center"/>
          </w:tcPr>
          <w:p w14:paraId="77AFC191" w14:textId="77777777" w:rsidR="00D61E08" w:rsidRPr="001D386E" w:rsidRDefault="00D61E08" w:rsidP="00D61E08">
            <w:pPr>
              <w:pStyle w:val="TAC"/>
              <w:rPr>
                <w:lang w:eastAsia="ja-JP"/>
              </w:rPr>
            </w:pPr>
            <w:r w:rsidRPr="001D386E">
              <w:rPr>
                <w:rFonts w:hint="eastAsia"/>
                <w:lang w:eastAsia="zh-CN"/>
              </w:rPr>
              <w:t>32</w:t>
            </w:r>
          </w:p>
        </w:tc>
        <w:tc>
          <w:tcPr>
            <w:tcW w:w="586" w:type="dxa"/>
            <w:gridSpan w:val="2"/>
            <w:shd w:val="clear" w:color="auto" w:fill="auto"/>
            <w:vAlign w:val="center"/>
          </w:tcPr>
          <w:p w14:paraId="77AFC192" w14:textId="77777777" w:rsidR="00D61E08" w:rsidRPr="001D386E" w:rsidRDefault="00D61E08" w:rsidP="00D61E08">
            <w:pPr>
              <w:pStyle w:val="TAC"/>
              <w:rPr>
                <w:lang w:eastAsia="ja-JP"/>
              </w:rPr>
            </w:pPr>
          </w:p>
        </w:tc>
        <w:tc>
          <w:tcPr>
            <w:tcW w:w="596" w:type="dxa"/>
            <w:gridSpan w:val="3"/>
            <w:shd w:val="clear" w:color="auto" w:fill="auto"/>
            <w:vAlign w:val="center"/>
          </w:tcPr>
          <w:p w14:paraId="77AFC193" w14:textId="77777777" w:rsidR="00D61E08" w:rsidRPr="001D386E" w:rsidRDefault="00D61E08" w:rsidP="00D61E08">
            <w:pPr>
              <w:pStyle w:val="TAC"/>
              <w:rPr>
                <w:lang w:eastAsia="ja-JP"/>
              </w:rPr>
            </w:pPr>
          </w:p>
        </w:tc>
        <w:tc>
          <w:tcPr>
            <w:tcW w:w="603" w:type="dxa"/>
            <w:gridSpan w:val="3"/>
            <w:shd w:val="clear" w:color="auto" w:fill="auto"/>
            <w:vAlign w:val="center"/>
          </w:tcPr>
          <w:p w14:paraId="77AFC194"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95"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96"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97" w14:textId="77777777" w:rsidR="00D61E08" w:rsidRPr="001D386E" w:rsidRDefault="00D61E08" w:rsidP="00D61E08">
            <w:pPr>
              <w:pStyle w:val="TAC"/>
              <w:rPr>
                <w:lang w:eastAsia="ja-JP"/>
              </w:rPr>
            </w:pPr>
            <w:r w:rsidRPr="001D386E">
              <w:t>Yes</w:t>
            </w:r>
          </w:p>
        </w:tc>
        <w:tc>
          <w:tcPr>
            <w:tcW w:w="1187" w:type="dxa"/>
            <w:vMerge/>
            <w:vAlign w:val="center"/>
          </w:tcPr>
          <w:p w14:paraId="77AFC198" w14:textId="77777777" w:rsidR="00D61E08" w:rsidRPr="001D386E" w:rsidRDefault="00D61E08" w:rsidP="00D61E08">
            <w:pPr>
              <w:pStyle w:val="TAC"/>
              <w:rPr>
                <w:lang w:eastAsia="ja-JP"/>
              </w:rPr>
            </w:pPr>
          </w:p>
        </w:tc>
        <w:tc>
          <w:tcPr>
            <w:tcW w:w="1286" w:type="dxa"/>
            <w:vMerge/>
            <w:vAlign w:val="center"/>
          </w:tcPr>
          <w:p w14:paraId="77AFC199" w14:textId="77777777" w:rsidR="00D61E08" w:rsidRPr="001D386E" w:rsidRDefault="00D61E08" w:rsidP="00D61E08">
            <w:pPr>
              <w:pStyle w:val="TAC"/>
              <w:rPr>
                <w:lang w:eastAsia="ja-JP"/>
              </w:rPr>
            </w:pPr>
          </w:p>
        </w:tc>
      </w:tr>
      <w:tr w:rsidR="00443AE3" w:rsidRPr="001D386E" w14:paraId="77AFC1A6" w14:textId="77777777" w:rsidTr="00443AE3">
        <w:trPr>
          <w:trHeight w:val="223"/>
          <w:jc w:val="center"/>
        </w:trPr>
        <w:tc>
          <w:tcPr>
            <w:tcW w:w="1594" w:type="dxa"/>
            <w:vMerge/>
            <w:vAlign w:val="center"/>
          </w:tcPr>
          <w:p w14:paraId="77AFC19B" w14:textId="77777777" w:rsidR="00D61E08" w:rsidRPr="001D386E" w:rsidRDefault="00D61E08" w:rsidP="00D61E08">
            <w:pPr>
              <w:pStyle w:val="TAC"/>
              <w:rPr>
                <w:lang w:eastAsia="ja-JP"/>
              </w:rPr>
            </w:pPr>
          </w:p>
        </w:tc>
        <w:tc>
          <w:tcPr>
            <w:tcW w:w="1466" w:type="dxa"/>
            <w:vMerge/>
            <w:vAlign w:val="center"/>
          </w:tcPr>
          <w:p w14:paraId="77AFC19C" w14:textId="77777777" w:rsidR="00D61E08" w:rsidRPr="001D386E" w:rsidRDefault="00D61E08" w:rsidP="00D61E08">
            <w:pPr>
              <w:pStyle w:val="TAC"/>
              <w:rPr>
                <w:lang w:eastAsia="ja-JP"/>
              </w:rPr>
            </w:pPr>
          </w:p>
        </w:tc>
        <w:tc>
          <w:tcPr>
            <w:tcW w:w="767" w:type="dxa"/>
            <w:shd w:val="clear" w:color="auto" w:fill="auto"/>
            <w:vAlign w:val="center"/>
          </w:tcPr>
          <w:p w14:paraId="77AFC19D" w14:textId="77777777" w:rsidR="00D61E08" w:rsidRPr="001D386E" w:rsidRDefault="00D61E08" w:rsidP="00D61E08">
            <w:pPr>
              <w:pStyle w:val="TAC"/>
              <w:rPr>
                <w:lang w:eastAsia="ja-JP"/>
              </w:rPr>
            </w:pPr>
            <w:r w:rsidRPr="001D386E">
              <w:rPr>
                <w:rFonts w:hint="eastAsia"/>
                <w:lang w:eastAsia="zh-CN"/>
              </w:rPr>
              <w:t>42</w:t>
            </w:r>
          </w:p>
        </w:tc>
        <w:tc>
          <w:tcPr>
            <w:tcW w:w="586" w:type="dxa"/>
            <w:gridSpan w:val="2"/>
            <w:shd w:val="clear" w:color="auto" w:fill="auto"/>
            <w:vAlign w:val="center"/>
          </w:tcPr>
          <w:p w14:paraId="77AFC19E" w14:textId="77777777" w:rsidR="00D61E08" w:rsidRPr="001D386E" w:rsidRDefault="00D61E08" w:rsidP="00D61E08">
            <w:pPr>
              <w:pStyle w:val="TAC"/>
              <w:rPr>
                <w:lang w:eastAsia="ja-JP"/>
              </w:rPr>
            </w:pPr>
          </w:p>
        </w:tc>
        <w:tc>
          <w:tcPr>
            <w:tcW w:w="596" w:type="dxa"/>
            <w:gridSpan w:val="3"/>
            <w:shd w:val="clear" w:color="auto" w:fill="auto"/>
            <w:vAlign w:val="center"/>
          </w:tcPr>
          <w:p w14:paraId="77AFC19F" w14:textId="77777777" w:rsidR="00D61E08" w:rsidRPr="001D386E" w:rsidRDefault="00D61E08" w:rsidP="00D61E08">
            <w:pPr>
              <w:pStyle w:val="TAC"/>
              <w:rPr>
                <w:lang w:eastAsia="ja-JP"/>
              </w:rPr>
            </w:pPr>
          </w:p>
        </w:tc>
        <w:tc>
          <w:tcPr>
            <w:tcW w:w="603" w:type="dxa"/>
            <w:gridSpan w:val="3"/>
            <w:shd w:val="clear" w:color="auto" w:fill="auto"/>
            <w:vAlign w:val="center"/>
          </w:tcPr>
          <w:p w14:paraId="77AFC1A0" w14:textId="77777777" w:rsidR="00D61E08" w:rsidRPr="001D386E" w:rsidRDefault="00D61E08" w:rsidP="00D61E08">
            <w:pPr>
              <w:pStyle w:val="TAC"/>
              <w:rPr>
                <w:lang w:eastAsia="ja-JP"/>
              </w:rPr>
            </w:pPr>
            <w:r w:rsidRPr="001D386E">
              <w:t>Yes</w:t>
            </w:r>
          </w:p>
        </w:tc>
        <w:tc>
          <w:tcPr>
            <w:tcW w:w="563" w:type="dxa"/>
            <w:gridSpan w:val="2"/>
            <w:shd w:val="clear" w:color="auto" w:fill="auto"/>
            <w:vAlign w:val="center"/>
          </w:tcPr>
          <w:p w14:paraId="77AFC1A1" w14:textId="77777777" w:rsidR="00D61E08" w:rsidRPr="001D386E" w:rsidRDefault="00D61E08" w:rsidP="00D61E08">
            <w:pPr>
              <w:pStyle w:val="TAC"/>
              <w:rPr>
                <w:lang w:eastAsia="ja-JP"/>
              </w:rPr>
            </w:pPr>
            <w:r w:rsidRPr="001D386E">
              <w:t>Yes</w:t>
            </w:r>
          </w:p>
        </w:tc>
        <w:tc>
          <w:tcPr>
            <w:tcW w:w="593" w:type="dxa"/>
            <w:gridSpan w:val="4"/>
            <w:shd w:val="clear" w:color="auto" w:fill="auto"/>
            <w:vAlign w:val="center"/>
          </w:tcPr>
          <w:p w14:paraId="77AFC1A2" w14:textId="77777777" w:rsidR="00D61E08" w:rsidRPr="001D386E" w:rsidRDefault="00D61E08" w:rsidP="00D61E08">
            <w:pPr>
              <w:pStyle w:val="TAC"/>
              <w:rPr>
                <w:lang w:eastAsia="ja-JP"/>
              </w:rPr>
            </w:pPr>
            <w:r w:rsidRPr="001D386E">
              <w:t>Yes</w:t>
            </w:r>
          </w:p>
        </w:tc>
        <w:tc>
          <w:tcPr>
            <w:tcW w:w="582" w:type="dxa"/>
            <w:shd w:val="clear" w:color="auto" w:fill="auto"/>
            <w:vAlign w:val="center"/>
          </w:tcPr>
          <w:p w14:paraId="77AFC1A3" w14:textId="77777777" w:rsidR="00D61E08" w:rsidRPr="001D386E" w:rsidRDefault="00D61E08" w:rsidP="00D61E08">
            <w:pPr>
              <w:pStyle w:val="TAC"/>
              <w:rPr>
                <w:lang w:eastAsia="ja-JP"/>
              </w:rPr>
            </w:pPr>
            <w:r w:rsidRPr="001D386E">
              <w:t>Yes</w:t>
            </w:r>
          </w:p>
        </w:tc>
        <w:tc>
          <w:tcPr>
            <w:tcW w:w="1187" w:type="dxa"/>
            <w:vMerge/>
            <w:vAlign w:val="center"/>
          </w:tcPr>
          <w:p w14:paraId="77AFC1A4" w14:textId="77777777" w:rsidR="00D61E08" w:rsidRPr="001D386E" w:rsidRDefault="00D61E08" w:rsidP="00D61E08">
            <w:pPr>
              <w:pStyle w:val="TAC"/>
              <w:rPr>
                <w:lang w:eastAsia="ja-JP"/>
              </w:rPr>
            </w:pPr>
          </w:p>
        </w:tc>
        <w:tc>
          <w:tcPr>
            <w:tcW w:w="1286" w:type="dxa"/>
            <w:vMerge/>
            <w:vAlign w:val="center"/>
          </w:tcPr>
          <w:p w14:paraId="77AFC1A5" w14:textId="77777777" w:rsidR="00D61E08" w:rsidRPr="001D386E" w:rsidRDefault="00D61E08" w:rsidP="00D61E08">
            <w:pPr>
              <w:pStyle w:val="TAC"/>
              <w:rPr>
                <w:lang w:eastAsia="ja-JP"/>
              </w:rPr>
            </w:pPr>
          </w:p>
        </w:tc>
      </w:tr>
      <w:tr w:rsidR="00443AE3" w:rsidRPr="001D386E" w14:paraId="77AFC1B2" w14:textId="77777777" w:rsidTr="00443AE3">
        <w:trPr>
          <w:trHeight w:val="223"/>
          <w:jc w:val="center"/>
        </w:trPr>
        <w:tc>
          <w:tcPr>
            <w:tcW w:w="1594" w:type="dxa"/>
            <w:vMerge w:val="restart"/>
            <w:vAlign w:val="center"/>
          </w:tcPr>
          <w:p w14:paraId="77AFC1A7" w14:textId="77777777" w:rsidR="00D61E08" w:rsidRPr="001D386E" w:rsidRDefault="00D61E08" w:rsidP="00D61E08">
            <w:pPr>
              <w:pStyle w:val="TAC"/>
              <w:rPr>
                <w:lang w:eastAsia="zh-CN"/>
              </w:rPr>
            </w:pPr>
            <w:r w:rsidRPr="001D386E">
              <w:rPr>
                <w:rFonts w:hint="eastAsia"/>
                <w:lang w:eastAsia="zh-CN"/>
              </w:rPr>
              <w:t>CA_1A-32A-43A</w:t>
            </w:r>
          </w:p>
        </w:tc>
        <w:tc>
          <w:tcPr>
            <w:tcW w:w="1466" w:type="dxa"/>
            <w:vMerge w:val="restart"/>
            <w:vAlign w:val="center"/>
          </w:tcPr>
          <w:p w14:paraId="77AFC1A8"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1A9" w14:textId="77777777" w:rsidR="00D61E08" w:rsidRPr="001D386E" w:rsidRDefault="00D61E08" w:rsidP="00D61E08">
            <w:pPr>
              <w:pStyle w:val="TAC"/>
              <w:rPr>
                <w:lang w:eastAsia="zh-CN"/>
              </w:rPr>
            </w:pPr>
            <w:r w:rsidRPr="001D386E">
              <w:rPr>
                <w:rFonts w:hint="eastAsia"/>
                <w:lang w:eastAsia="zh-CN"/>
              </w:rPr>
              <w:t>1</w:t>
            </w:r>
          </w:p>
        </w:tc>
        <w:tc>
          <w:tcPr>
            <w:tcW w:w="586" w:type="dxa"/>
            <w:gridSpan w:val="2"/>
            <w:shd w:val="clear" w:color="auto" w:fill="auto"/>
            <w:vAlign w:val="center"/>
          </w:tcPr>
          <w:p w14:paraId="77AFC1AA" w14:textId="77777777" w:rsidR="00D61E08" w:rsidRPr="001D386E" w:rsidRDefault="00D61E08" w:rsidP="00D61E08">
            <w:pPr>
              <w:pStyle w:val="TAC"/>
            </w:pPr>
          </w:p>
        </w:tc>
        <w:tc>
          <w:tcPr>
            <w:tcW w:w="596" w:type="dxa"/>
            <w:gridSpan w:val="3"/>
            <w:shd w:val="clear" w:color="auto" w:fill="auto"/>
            <w:vAlign w:val="center"/>
          </w:tcPr>
          <w:p w14:paraId="77AFC1AB" w14:textId="77777777" w:rsidR="00D61E08" w:rsidRPr="001D386E" w:rsidRDefault="00D61E08" w:rsidP="00D61E08">
            <w:pPr>
              <w:pStyle w:val="TAC"/>
              <w:rPr>
                <w:lang w:eastAsia="ja-JP"/>
              </w:rPr>
            </w:pPr>
          </w:p>
        </w:tc>
        <w:tc>
          <w:tcPr>
            <w:tcW w:w="603" w:type="dxa"/>
            <w:gridSpan w:val="3"/>
            <w:shd w:val="clear" w:color="auto" w:fill="auto"/>
            <w:vAlign w:val="center"/>
          </w:tcPr>
          <w:p w14:paraId="77AFC1AC" w14:textId="77777777" w:rsidR="00D61E08" w:rsidRPr="001D386E" w:rsidRDefault="00D61E08" w:rsidP="00D61E08">
            <w:pPr>
              <w:pStyle w:val="TAC"/>
            </w:pPr>
            <w:r w:rsidRPr="001D386E">
              <w:t>Yes</w:t>
            </w:r>
          </w:p>
        </w:tc>
        <w:tc>
          <w:tcPr>
            <w:tcW w:w="563" w:type="dxa"/>
            <w:gridSpan w:val="2"/>
            <w:shd w:val="clear" w:color="auto" w:fill="auto"/>
            <w:vAlign w:val="center"/>
          </w:tcPr>
          <w:p w14:paraId="77AFC1AD" w14:textId="77777777" w:rsidR="00D61E08" w:rsidRPr="001D386E" w:rsidRDefault="00D61E08" w:rsidP="00D61E08">
            <w:pPr>
              <w:pStyle w:val="TAC"/>
            </w:pPr>
            <w:r w:rsidRPr="001D386E">
              <w:t>Yes</w:t>
            </w:r>
          </w:p>
        </w:tc>
        <w:tc>
          <w:tcPr>
            <w:tcW w:w="593" w:type="dxa"/>
            <w:gridSpan w:val="4"/>
            <w:shd w:val="clear" w:color="auto" w:fill="auto"/>
            <w:vAlign w:val="center"/>
          </w:tcPr>
          <w:p w14:paraId="77AFC1AE" w14:textId="77777777" w:rsidR="00D61E08" w:rsidRPr="001D386E" w:rsidRDefault="00D61E08" w:rsidP="00D61E08">
            <w:pPr>
              <w:pStyle w:val="TAC"/>
            </w:pPr>
            <w:r w:rsidRPr="001D386E">
              <w:t>Yes</w:t>
            </w:r>
          </w:p>
        </w:tc>
        <w:tc>
          <w:tcPr>
            <w:tcW w:w="582" w:type="dxa"/>
            <w:shd w:val="clear" w:color="auto" w:fill="auto"/>
            <w:vAlign w:val="center"/>
          </w:tcPr>
          <w:p w14:paraId="77AFC1AF" w14:textId="77777777" w:rsidR="00D61E08" w:rsidRPr="001D386E" w:rsidRDefault="00D61E08" w:rsidP="00D61E08">
            <w:pPr>
              <w:pStyle w:val="TAC"/>
            </w:pPr>
          </w:p>
        </w:tc>
        <w:tc>
          <w:tcPr>
            <w:tcW w:w="1187" w:type="dxa"/>
            <w:vMerge w:val="restart"/>
            <w:vAlign w:val="center"/>
          </w:tcPr>
          <w:p w14:paraId="77AFC1B0" w14:textId="77777777" w:rsidR="00D61E08" w:rsidRPr="001D386E" w:rsidRDefault="00D61E08" w:rsidP="00D61E08">
            <w:pPr>
              <w:pStyle w:val="TAC"/>
              <w:rPr>
                <w:lang w:eastAsia="zh-CN"/>
              </w:rPr>
            </w:pPr>
            <w:r w:rsidRPr="001D386E">
              <w:rPr>
                <w:rFonts w:hint="eastAsia"/>
                <w:lang w:eastAsia="zh-CN"/>
              </w:rPr>
              <w:t>55</w:t>
            </w:r>
          </w:p>
        </w:tc>
        <w:tc>
          <w:tcPr>
            <w:tcW w:w="1286" w:type="dxa"/>
            <w:vMerge w:val="restart"/>
            <w:vAlign w:val="center"/>
          </w:tcPr>
          <w:p w14:paraId="77AFC1B1" w14:textId="77777777" w:rsidR="00D61E08" w:rsidRPr="001D386E" w:rsidRDefault="00D61E08" w:rsidP="00D61E08">
            <w:pPr>
              <w:pStyle w:val="TAC"/>
              <w:rPr>
                <w:lang w:eastAsia="zh-CN"/>
              </w:rPr>
            </w:pPr>
            <w:r w:rsidRPr="001D386E">
              <w:rPr>
                <w:rFonts w:hint="eastAsia"/>
                <w:lang w:eastAsia="zh-CN"/>
              </w:rPr>
              <w:t>0</w:t>
            </w:r>
          </w:p>
        </w:tc>
      </w:tr>
      <w:tr w:rsidR="00443AE3" w:rsidRPr="001D386E" w14:paraId="77AFC1BE" w14:textId="77777777" w:rsidTr="00443AE3">
        <w:trPr>
          <w:trHeight w:val="223"/>
          <w:jc w:val="center"/>
        </w:trPr>
        <w:tc>
          <w:tcPr>
            <w:tcW w:w="1594" w:type="dxa"/>
            <w:vMerge/>
            <w:vAlign w:val="center"/>
          </w:tcPr>
          <w:p w14:paraId="77AFC1B3" w14:textId="77777777" w:rsidR="00D61E08" w:rsidRPr="001D386E" w:rsidRDefault="00D61E08" w:rsidP="00D61E08">
            <w:pPr>
              <w:pStyle w:val="TAC"/>
              <w:rPr>
                <w:lang w:eastAsia="ja-JP"/>
              </w:rPr>
            </w:pPr>
          </w:p>
        </w:tc>
        <w:tc>
          <w:tcPr>
            <w:tcW w:w="1466" w:type="dxa"/>
            <w:vMerge/>
            <w:vAlign w:val="center"/>
          </w:tcPr>
          <w:p w14:paraId="77AFC1B4" w14:textId="77777777" w:rsidR="00D61E08" w:rsidRPr="001D386E" w:rsidRDefault="00D61E08" w:rsidP="00D61E08">
            <w:pPr>
              <w:pStyle w:val="TAC"/>
              <w:rPr>
                <w:lang w:eastAsia="ja-JP"/>
              </w:rPr>
            </w:pPr>
          </w:p>
        </w:tc>
        <w:tc>
          <w:tcPr>
            <w:tcW w:w="767" w:type="dxa"/>
            <w:shd w:val="clear" w:color="auto" w:fill="auto"/>
            <w:vAlign w:val="center"/>
          </w:tcPr>
          <w:p w14:paraId="77AFC1B5" w14:textId="77777777" w:rsidR="00D61E08" w:rsidRPr="001D386E" w:rsidRDefault="00D61E08" w:rsidP="00D61E08">
            <w:pPr>
              <w:pStyle w:val="TAC"/>
              <w:rPr>
                <w:lang w:eastAsia="zh-CN"/>
              </w:rPr>
            </w:pPr>
            <w:r w:rsidRPr="001D386E">
              <w:rPr>
                <w:rFonts w:hint="eastAsia"/>
                <w:lang w:eastAsia="zh-CN"/>
              </w:rPr>
              <w:t>32</w:t>
            </w:r>
          </w:p>
        </w:tc>
        <w:tc>
          <w:tcPr>
            <w:tcW w:w="586" w:type="dxa"/>
            <w:gridSpan w:val="2"/>
            <w:shd w:val="clear" w:color="auto" w:fill="auto"/>
            <w:vAlign w:val="center"/>
          </w:tcPr>
          <w:p w14:paraId="77AFC1B6" w14:textId="77777777" w:rsidR="00D61E08" w:rsidRPr="001D386E" w:rsidRDefault="00D61E08" w:rsidP="00D61E08">
            <w:pPr>
              <w:pStyle w:val="TAC"/>
            </w:pPr>
          </w:p>
        </w:tc>
        <w:tc>
          <w:tcPr>
            <w:tcW w:w="596" w:type="dxa"/>
            <w:gridSpan w:val="3"/>
            <w:shd w:val="clear" w:color="auto" w:fill="auto"/>
            <w:vAlign w:val="center"/>
          </w:tcPr>
          <w:p w14:paraId="77AFC1B7" w14:textId="77777777" w:rsidR="00D61E08" w:rsidRPr="001D386E" w:rsidRDefault="00D61E08" w:rsidP="00D61E08">
            <w:pPr>
              <w:pStyle w:val="TAC"/>
              <w:rPr>
                <w:lang w:eastAsia="ja-JP"/>
              </w:rPr>
            </w:pPr>
          </w:p>
        </w:tc>
        <w:tc>
          <w:tcPr>
            <w:tcW w:w="603" w:type="dxa"/>
            <w:gridSpan w:val="3"/>
            <w:shd w:val="clear" w:color="auto" w:fill="auto"/>
            <w:vAlign w:val="center"/>
          </w:tcPr>
          <w:p w14:paraId="77AFC1B8" w14:textId="77777777" w:rsidR="00D61E08" w:rsidRPr="001D386E" w:rsidRDefault="00D61E08" w:rsidP="00D61E08">
            <w:pPr>
              <w:pStyle w:val="TAC"/>
            </w:pPr>
            <w:r w:rsidRPr="001D386E">
              <w:t>Yes</w:t>
            </w:r>
          </w:p>
        </w:tc>
        <w:tc>
          <w:tcPr>
            <w:tcW w:w="563" w:type="dxa"/>
            <w:gridSpan w:val="2"/>
            <w:shd w:val="clear" w:color="auto" w:fill="auto"/>
            <w:vAlign w:val="center"/>
          </w:tcPr>
          <w:p w14:paraId="77AFC1B9" w14:textId="77777777" w:rsidR="00D61E08" w:rsidRPr="001D386E" w:rsidRDefault="00D61E08" w:rsidP="00D61E08">
            <w:pPr>
              <w:pStyle w:val="TAC"/>
            </w:pPr>
            <w:r w:rsidRPr="001D386E">
              <w:t>Yes</w:t>
            </w:r>
          </w:p>
        </w:tc>
        <w:tc>
          <w:tcPr>
            <w:tcW w:w="593" w:type="dxa"/>
            <w:gridSpan w:val="4"/>
            <w:shd w:val="clear" w:color="auto" w:fill="auto"/>
            <w:vAlign w:val="center"/>
          </w:tcPr>
          <w:p w14:paraId="77AFC1BA" w14:textId="77777777" w:rsidR="00D61E08" w:rsidRPr="001D386E" w:rsidRDefault="00D61E08" w:rsidP="00D61E08">
            <w:pPr>
              <w:pStyle w:val="TAC"/>
            </w:pPr>
            <w:r w:rsidRPr="001D386E">
              <w:t>Yes</w:t>
            </w:r>
          </w:p>
        </w:tc>
        <w:tc>
          <w:tcPr>
            <w:tcW w:w="582" w:type="dxa"/>
            <w:shd w:val="clear" w:color="auto" w:fill="auto"/>
            <w:vAlign w:val="center"/>
          </w:tcPr>
          <w:p w14:paraId="77AFC1BB" w14:textId="77777777" w:rsidR="00D61E08" w:rsidRPr="001D386E" w:rsidRDefault="00D61E08" w:rsidP="00D61E08">
            <w:pPr>
              <w:pStyle w:val="TAC"/>
            </w:pPr>
            <w:r w:rsidRPr="001D386E">
              <w:t>Yes</w:t>
            </w:r>
          </w:p>
        </w:tc>
        <w:tc>
          <w:tcPr>
            <w:tcW w:w="1187" w:type="dxa"/>
            <w:vMerge/>
            <w:vAlign w:val="center"/>
          </w:tcPr>
          <w:p w14:paraId="77AFC1BC" w14:textId="77777777" w:rsidR="00D61E08" w:rsidRPr="001D386E" w:rsidRDefault="00D61E08" w:rsidP="00D61E08">
            <w:pPr>
              <w:pStyle w:val="TAC"/>
              <w:rPr>
                <w:lang w:eastAsia="ja-JP"/>
              </w:rPr>
            </w:pPr>
          </w:p>
        </w:tc>
        <w:tc>
          <w:tcPr>
            <w:tcW w:w="1286" w:type="dxa"/>
            <w:vMerge/>
            <w:vAlign w:val="center"/>
          </w:tcPr>
          <w:p w14:paraId="77AFC1BD" w14:textId="77777777" w:rsidR="00D61E08" w:rsidRPr="001D386E" w:rsidRDefault="00D61E08" w:rsidP="00D61E08">
            <w:pPr>
              <w:pStyle w:val="TAC"/>
              <w:rPr>
                <w:lang w:eastAsia="ja-JP"/>
              </w:rPr>
            </w:pPr>
          </w:p>
        </w:tc>
      </w:tr>
      <w:tr w:rsidR="00443AE3" w:rsidRPr="001D386E" w14:paraId="77AFC1CA" w14:textId="77777777" w:rsidTr="00443AE3">
        <w:trPr>
          <w:trHeight w:val="223"/>
          <w:jc w:val="center"/>
        </w:trPr>
        <w:tc>
          <w:tcPr>
            <w:tcW w:w="1594" w:type="dxa"/>
            <w:vMerge/>
            <w:vAlign w:val="center"/>
          </w:tcPr>
          <w:p w14:paraId="77AFC1BF" w14:textId="77777777" w:rsidR="00D61E08" w:rsidRPr="001D386E" w:rsidRDefault="00D61E08" w:rsidP="00D61E08">
            <w:pPr>
              <w:pStyle w:val="TAC"/>
              <w:rPr>
                <w:lang w:eastAsia="ja-JP"/>
              </w:rPr>
            </w:pPr>
          </w:p>
        </w:tc>
        <w:tc>
          <w:tcPr>
            <w:tcW w:w="1466" w:type="dxa"/>
            <w:vMerge/>
            <w:vAlign w:val="center"/>
          </w:tcPr>
          <w:p w14:paraId="77AFC1C0" w14:textId="77777777" w:rsidR="00D61E08" w:rsidRPr="001D386E" w:rsidRDefault="00D61E08" w:rsidP="00D61E08">
            <w:pPr>
              <w:pStyle w:val="TAC"/>
              <w:rPr>
                <w:lang w:eastAsia="ja-JP"/>
              </w:rPr>
            </w:pPr>
          </w:p>
        </w:tc>
        <w:tc>
          <w:tcPr>
            <w:tcW w:w="767" w:type="dxa"/>
            <w:shd w:val="clear" w:color="auto" w:fill="auto"/>
            <w:vAlign w:val="center"/>
          </w:tcPr>
          <w:p w14:paraId="77AFC1C1" w14:textId="77777777" w:rsidR="00D61E08" w:rsidRPr="001D386E" w:rsidRDefault="00D61E08" w:rsidP="00D61E08">
            <w:pPr>
              <w:pStyle w:val="TAC"/>
              <w:rPr>
                <w:lang w:eastAsia="zh-CN"/>
              </w:rPr>
            </w:pPr>
            <w:r w:rsidRPr="001D386E">
              <w:rPr>
                <w:rFonts w:hint="eastAsia"/>
                <w:lang w:eastAsia="zh-CN"/>
              </w:rPr>
              <w:t>43</w:t>
            </w:r>
          </w:p>
        </w:tc>
        <w:tc>
          <w:tcPr>
            <w:tcW w:w="586" w:type="dxa"/>
            <w:gridSpan w:val="2"/>
            <w:shd w:val="clear" w:color="auto" w:fill="auto"/>
            <w:vAlign w:val="center"/>
          </w:tcPr>
          <w:p w14:paraId="77AFC1C2" w14:textId="77777777" w:rsidR="00D61E08" w:rsidRPr="001D386E" w:rsidRDefault="00D61E08" w:rsidP="00D61E08">
            <w:pPr>
              <w:pStyle w:val="TAC"/>
            </w:pPr>
          </w:p>
        </w:tc>
        <w:tc>
          <w:tcPr>
            <w:tcW w:w="596" w:type="dxa"/>
            <w:gridSpan w:val="3"/>
            <w:shd w:val="clear" w:color="auto" w:fill="auto"/>
            <w:vAlign w:val="center"/>
          </w:tcPr>
          <w:p w14:paraId="77AFC1C3" w14:textId="77777777" w:rsidR="00D61E08" w:rsidRPr="001D386E" w:rsidRDefault="00D61E08" w:rsidP="00D61E08">
            <w:pPr>
              <w:pStyle w:val="TAC"/>
              <w:rPr>
                <w:lang w:eastAsia="ja-JP"/>
              </w:rPr>
            </w:pPr>
          </w:p>
        </w:tc>
        <w:tc>
          <w:tcPr>
            <w:tcW w:w="603" w:type="dxa"/>
            <w:gridSpan w:val="3"/>
            <w:shd w:val="clear" w:color="auto" w:fill="auto"/>
            <w:vAlign w:val="center"/>
          </w:tcPr>
          <w:p w14:paraId="77AFC1C4" w14:textId="77777777" w:rsidR="00D61E08" w:rsidRPr="001D386E" w:rsidRDefault="00D61E08" w:rsidP="00D61E08">
            <w:pPr>
              <w:pStyle w:val="TAC"/>
            </w:pPr>
            <w:r w:rsidRPr="001D386E">
              <w:t>Yes</w:t>
            </w:r>
          </w:p>
        </w:tc>
        <w:tc>
          <w:tcPr>
            <w:tcW w:w="563" w:type="dxa"/>
            <w:gridSpan w:val="2"/>
            <w:shd w:val="clear" w:color="auto" w:fill="auto"/>
            <w:vAlign w:val="center"/>
          </w:tcPr>
          <w:p w14:paraId="77AFC1C5" w14:textId="77777777" w:rsidR="00D61E08" w:rsidRPr="001D386E" w:rsidRDefault="00D61E08" w:rsidP="00D61E08">
            <w:pPr>
              <w:pStyle w:val="TAC"/>
            </w:pPr>
            <w:r w:rsidRPr="001D386E">
              <w:t>Yes</w:t>
            </w:r>
          </w:p>
        </w:tc>
        <w:tc>
          <w:tcPr>
            <w:tcW w:w="593" w:type="dxa"/>
            <w:gridSpan w:val="4"/>
            <w:shd w:val="clear" w:color="auto" w:fill="auto"/>
            <w:vAlign w:val="center"/>
          </w:tcPr>
          <w:p w14:paraId="77AFC1C6" w14:textId="77777777" w:rsidR="00D61E08" w:rsidRPr="001D386E" w:rsidRDefault="00D61E08" w:rsidP="00D61E08">
            <w:pPr>
              <w:pStyle w:val="TAC"/>
            </w:pPr>
            <w:r w:rsidRPr="001D386E">
              <w:t>Yes</w:t>
            </w:r>
          </w:p>
        </w:tc>
        <w:tc>
          <w:tcPr>
            <w:tcW w:w="582" w:type="dxa"/>
            <w:shd w:val="clear" w:color="auto" w:fill="auto"/>
            <w:vAlign w:val="center"/>
          </w:tcPr>
          <w:p w14:paraId="77AFC1C7" w14:textId="77777777" w:rsidR="00D61E08" w:rsidRPr="001D386E" w:rsidRDefault="00D61E08" w:rsidP="00D61E08">
            <w:pPr>
              <w:pStyle w:val="TAC"/>
            </w:pPr>
            <w:r w:rsidRPr="001D386E">
              <w:t>Yes</w:t>
            </w:r>
          </w:p>
        </w:tc>
        <w:tc>
          <w:tcPr>
            <w:tcW w:w="1187" w:type="dxa"/>
            <w:vMerge/>
            <w:vAlign w:val="center"/>
          </w:tcPr>
          <w:p w14:paraId="77AFC1C8" w14:textId="77777777" w:rsidR="00D61E08" w:rsidRPr="001D386E" w:rsidRDefault="00D61E08" w:rsidP="00D61E08">
            <w:pPr>
              <w:pStyle w:val="TAC"/>
              <w:rPr>
                <w:lang w:eastAsia="ja-JP"/>
              </w:rPr>
            </w:pPr>
          </w:p>
        </w:tc>
        <w:tc>
          <w:tcPr>
            <w:tcW w:w="1286" w:type="dxa"/>
            <w:vMerge/>
            <w:vAlign w:val="center"/>
          </w:tcPr>
          <w:p w14:paraId="77AFC1C9" w14:textId="77777777" w:rsidR="00D61E08" w:rsidRPr="001D386E" w:rsidRDefault="00D61E08" w:rsidP="00D61E08">
            <w:pPr>
              <w:pStyle w:val="TAC"/>
              <w:rPr>
                <w:lang w:eastAsia="ja-JP"/>
              </w:rPr>
            </w:pPr>
          </w:p>
        </w:tc>
      </w:tr>
      <w:tr w:rsidR="00443AE3" w:rsidRPr="001D386E" w14:paraId="77AFC1D6" w14:textId="77777777" w:rsidTr="00443AE3">
        <w:trPr>
          <w:trHeight w:val="223"/>
          <w:jc w:val="center"/>
        </w:trPr>
        <w:tc>
          <w:tcPr>
            <w:tcW w:w="1594" w:type="dxa"/>
            <w:vMerge w:val="restart"/>
            <w:vAlign w:val="center"/>
          </w:tcPr>
          <w:p w14:paraId="77AFC1CB" w14:textId="77777777" w:rsidR="00D61E08" w:rsidRPr="001D386E" w:rsidRDefault="00D61E08" w:rsidP="00D61E08">
            <w:pPr>
              <w:pStyle w:val="TAC"/>
              <w:rPr>
                <w:lang w:eastAsia="en-US"/>
              </w:rPr>
            </w:pPr>
            <w:r>
              <w:rPr>
                <w:rFonts w:cs="Arial" w:hint="eastAsia"/>
                <w:lang w:eastAsia="zh-CN"/>
              </w:rPr>
              <w:t>CA</w:t>
            </w:r>
            <w:r>
              <w:rPr>
                <w:rFonts w:cs="Arial"/>
                <w:lang w:eastAsia="zh-CN"/>
              </w:rPr>
              <w:t>_1A-40A-41A</w:t>
            </w:r>
          </w:p>
        </w:tc>
        <w:tc>
          <w:tcPr>
            <w:tcW w:w="1466" w:type="dxa"/>
            <w:vMerge w:val="restart"/>
            <w:vAlign w:val="center"/>
          </w:tcPr>
          <w:p w14:paraId="77AFC1CC" w14:textId="77777777" w:rsidR="00D61E08" w:rsidRPr="001D386E" w:rsidRDefault="00D61E08" w:rsidP="00D61E08">
            <w:pPr>
              <w:pStyle w:val="TAC"/>
              <w:rPr>
                <w:lang w:eastAsia="zh-CN"/>
              </w:rPr>
            </w:pPr>
            <w:r>
              <w:rPr>
                <w:rFonts w:cs="Arial" w:hint="eastAsia"/>
                <w:lang w:eastAsia="zh-CN"/>
              </w:rPr>
              <w:t>-</w:t>
            </w:r>
          </w:p>
        </w:tc>
        <w:tc>
          <w:tcPr>
            <w:tcW w:w="767" w:type="dxa"/>
            <w:shd w:val="clear" w:color="auto" w:fill="auto"/>
            <w:vAlign w:val="center"/>
          </w:tcPr>
          <w:p w14:paraId="77AFC1CD" w14:textId="77777777" w:rsidR="00D61E08" w:rsidRPr="001D386E" w:rsidRDefault="00D61E08" w:rsidP="00D61E08">
            <w:pPr>
              <w:pStyle w:val="TAC"/>
              <w:rPr>
                <w:lang w:eastAsia="zh-CN"/>
              </w:rPr>
            </w:pPr>
            <w:r>
              <w:rPr>
                <w:rFonts w:cs="Arial" w:hint="eastAsia"/>
                <w:lang w:eastAsia="zh-CN"/>
              </w:rPr>
              <w:t>1</w:t>
            </w:r>
          </w:p>
        </w:tc>
        <w:tc>
          <w:tcPr>
            <w:tcW w:w="586" w:type="dxa"/>
            <w:gridSpan w:val="2"/>
            <w:shd w:val="clear" w:color="auto" w:fill="auto"/>
            <w:vAlign w:val="center"/>
          </w:tcPr>
          <w:p w14:paraId="77AFC1CE" w14:textId="77777777" w:rsidR="00D61E08" w:rsidRPr="001D386E" w:rsidRDefault="00D61E08" w:rsidP="00D61E08">
            <w:pPr>
              <w:pStyle w:val="TAC"/>
              <w:rPr>
                <w:lang w:eastAsia="en-US"/>
              </w:rPr>
            </w:pPr>
          </w:p>
        </w:tc>
        <w:tc>
          <w:tcPr>
            <w:tcW w:w="587" w:type="dxa"/>
            <w:gridSpan w:val="2"/>
            <w:vAlign w:val="center"/>
          </w:tcPr>
          <w:p w14:paraId="77AFC1CF" w14:textId="77777777" w:rsidR="00D61E08" w:rsidRPr="001D386E" w:rsidRDefault="00D61E08" w:rsidP="00D61E08">
            <w:pPr>
              <w:pStyle w:val="TAC"/>
              <w:rPr>
                <w:lang w:eastAsia="en-US"/>
              </w:rPr>
            </w:pPr>
          </w:p>
        </w:tc>
        <w:tc>
          <w:tcPr>
            <w:tcW w:w="588" w:type="dxa"/>
            <w:gridSpan w:val="3"/>
            <w:vAlign w:val="center"/>
          </w:tcPr>
          <w:p w14:paraId="77AFC1D0"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1"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2"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D3" w14:textId="77777777" w:rsidR="00D61E08" w:rsidRPr="001D386E" w:rsidRDefault="00D61E08" w:rsidP="00D61E08">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77AFC1D4" w14:textId="77777777" w:rsidR="00D61E08" w:rsidRPr="001D386E" w:rsidRDefault="00D61E08" w:rsidP="00D61E08">
            <w:pPr>
              <w:pStyle w:val="TAC"/>
              <w:rPr>
                <w:lang w:eastAsia="en-US"/>
              </w:rPr>
            </w:pPr>
            <w:r>
              <w:rPr>
                <w:rFonts w:cs="Arial" w:hint="eastAsia"/>
                <w:lang w:eastAsia="zh-CN"/>
              </w:rPr>
              <w:t>60</w:t>
            </w:r>
          </w:p>
        </w:tc>
        <w:tc>
          <w:tcPr>
            <w:tcW w:w="1286" w:type="dxa"/>
            <w:vMerge w:val="restart"/>
            <w:vAlign w:val="center"/>
          </w:tcPr>
          <w:p w14:paraId="77AFC1D5" w14:textId="77777777" w:rsidR="00D61E08" w:rsidRPr="001D386E" w:rsidRDefault="00D61E08" w:rsidP="00D61E08">
            <w:pPr>
              <w:pStyle w:val="TAC"/>
              <w:rPr>
                <w:lang w:eastAsia="en-US"/>
              </w:rPr>
            </w:pPr>
            <w:r>
              <w:rPr>
                <w:rFonts w:cs="Arial" w:hint="eastAsia"/>
                <w:lang w:eastAsia="zh-CN"/>
              </w:rPr>
              <w:t>0</w:t>
            </w:r>
          </w:p>
        </w:tc>
      </w:tr>
      <w:tr w:rsidR="00443AE3" w:rsidRPr="001D386E" w14:paraId="77AFC1E2" w14:textId="77777777" w:rsidTr="00443AE3">
        <w:trPr>
          <w:trHeight w:val="223"/>
          <w:jc w:val="center"/>
        </w:trPr>
        <w:tc>
          <w:tcPr>
            <w:tcW w:w="1594" w:type="dxa"/>
            <w:vMerge/>
            <w:vAlign w:val="center"/>
          </w:tcPr>
          <w:p w14:paraId="77AFC1D7" w14:textId="77777777" w:rsidR="00D61E08" w:rsidRPr="001D386E" w:rsidRDefault="00D61E08" w:rsidP="00D61E08">
            <w:pPr>
              <w:pStyle w:val="TAC"/>
              <w:rPr>
                <w:lang w:eastAsia="en-US"/>
              </w:rPr>
            </w:pPr>
          </w:p>
        </w:tc>
        <w:tc>
          <w:tcPr>
            <w:tcW w:w="1466" w:type="dxa"/>
            <w:vMerge/>
            <w:vAlign w:val="center"/>
          </w:tcPr>
          <w:p w14:paraId="77AFC1D8" w14:textId="77777777" w:rsidR="00D61E08" w:rsidRPr="001D386E" w:rsidRDefault="00D61E08" w:rsidP="00D61E08">
            <w:pPr>
              <w:pStyle w:val="TAC"/>
              <w:rPr>
                <w:lang w:eastAsia="zh-CN"/>
              </w:rPr>
            </w:pPr>
          </w:p>
        </w:tc>
        <w:tc>
          <w:tcPr>
            <w:tcW w:w="767" w:type="dxa"/>
            <w:shd w:val="clear" w:color="auto" w:fill="auto"/>
            <w:vAlign w:val="center"/>
          </w:tcPr>
          <w:p w14:paraId="77AFC1D9" w14:textId="77777777" w:rsidR="00D61E08" w:rsidRPr="001D386E" w:rsidRDefault="00D61E08" w:rsidP="00D61E08">
            <w:pPr>
              <w:pStyle w:val="TAC"/>
              <w:rPr>
                <w:lang w:eastAsia="zh-CN"/>
              </w:rPr>
            </w:pPr>
            <w:r>
              <w:rPr>
                <w:rFonts w:cs="Arial" w:hint="eastAsia"/>
                <w:lang w:eastAsia="zh-CN"/>
              </w:rPr>
              <w:t>4</w:t>
            </w:r>
            <w:r>
              <w:rPr>
                <w:rFonts w:cs="Arial"/>
                <w:lang w:eastAsia="zh-CN"/>
              </w:rPr>
              <w:t>0</w:t>
            </w:r>
          </w:p>
        </w:tc>
        <w:tc>
          <w:tcPr>
            <w:tcW w:w="586" w:type="dxa"/>
            <w:gridSpan w:val="2"/>
            <w:shd w:val="clear" w:color="auto" w:fill="auto"/>
            <w:vAlign w:val="center"/>
          </w:tcPr>
          <w:p w14:paraId="77AFC1DA" w14:textId="77777777" w:rsidR="00D61E08" w:rsidRPr="001D386E" w:rsidRDefault="00D61E08" w:rsidP="00D61E08">
            <w:pPr>
              <w:pStyle w:val="TAC"/>
              <w:rPr>
                <w:lang w:eastAsia="en-US"/>
              </w:rPr>
            </w:pPr>
          </w:p>
        </w:tc>
        <w:tc>
          <w:tcPr>
            <w:tcW w:w="587" w:type="dxa"/>
            <w:gridSpan w:val="2"/>
            <w:vAlign w:val="center"/>
          </w:tcPr>
          <w:p w14:paraId="77AFC1DB" w14:textId="77777777" w:rsidR="00D61E08" w:rsidRPr="001D386E" w:rsidRDefault="00D61E08" w:rsidP="00D61E08">
            <w:pPr>
              <w:pStyle w:val="TAC"/>
              <w:rPr>
                <w:lang w:eastAsia="en-US"/>
              </w:rPr>
            </w:pPr>
          </w:p>
        </w:tc>
        <w:tc>
          <w:tcPr>
            <w:tcW w:w="588" w:type="dxa"/>
            <w:gridSpan w:val="3"/>
            <w:vAlign w:val="center"/>
          </w:tcPr>
          <w:p w14:paraId="77AFC1DC"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D"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DE"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DF" w14:textId="77777777" w:rsidR="00D61E08" w:rsidRPr="001D386E" w:rsidRDefault="00D61E08" w:rsidP="00D61E08">
            <w:pPr>
              <w:pStyle w:val="TAC"/>
              <w:rPr>
                <w:lang w:eastAsia="zh-CN"/>
              </w:rPr>
            </w:pPr>
            <w:r w:rsidRPr="003F5088">
              <w:rPr>
                <w:rFonts w:cs="Arial"/>
              </w:rPr>
              <w:t>Yes</w:t>
            </w:r>
          </w:p>
        </w:tc>
        <w:tc>
          <w:tcPr>
            <w:tcW w:w="1187" w:type="dxa"/>
            <w:vMerge/>
            <w:vAlign w:val="center"/>
          </w:tcPr>
          <w:p w14:paraId="77AFC1E0" w14:textId="77777777" w:rsidR="00D61E08" w:rsidRPr="001D386E" w:rsidRDefault="00D61E08" w:rsidP="00D61E08">
            <w:pPr>
              <w:pStyle w:val="TAC"/>
              <w:rPr>
                <w:lang w:eastAsia="en-US"/>
              </w:rPr>
            </w:pPr>
          </w:p>
        </w:tc>
        <w:tc>
          <w:tcPr>
            <w:tcW w:w="1286" w:type="dxa"/>
            <w:vMerge/>
            <w:vAlign w:val="center"/>
          </w:tcPr>
          <w:p w14:paraId="77AFC1E1" w14:textId="77777777" w:rsidR="00D61E08" w:rsidRPr="001D386E" w:rsidRDefault="00D61E08" w:rsidP="00D61E08">
            <w:pPr>
              <w:pStyle w:val="TAC"/>
              <w:rPr>
                <w:lang w:eastAsia="en-US"/>
              </w:rPr>
            </w:pPr>
          </w:p>
        </w:tc>
      </w:tr>
      <w:tr w:rsidR="00443AE3" w:rsidRPr="001D386E" w14:paraId="77AFC1EE" w14:textId="77777777" w:rsidTr="00443AE3">
        <w:trPr>
          <w:trHeight w:val="223"/>
          <w:jc w:val="center"/>
        </w:trPr>
        <w:tc>
          <w:tcPr>
            <w:tcW w:w="1594" w:type="dxa"/>
            <w:vMerge/>
            <w:vAlign w:val="center"/>
          </w:tcPr>
          <w:p w14:paraId="77AFC1E3" w14:textId="77777777" w:rsidR="00D61E08" w:rsidRPr="001D386E" w:rsidRDefault="00D61E08" w:rsidP="00D61E08">
            <w:pPr>
              <w:pStyle w:val="TAC"/>
              <w:rPr>
                <w:lang w:eastAsia="en-US"/>
              </w:rPr>
            </w:pPr>
          </w:p>
        </w:tc>
        <w:tc>
          <w:tcPr>
            <w:tcW w:w="1466" w:type="dxa"/>
            <w:vMerge/>
            <w:vAlign w:val="center"/>
          </w:tcPr>
          <w:p w14:paraId="77AFC1E4" w14:textId="77777777" w:rsidR="00D61E08" w:rsidRPr="001D386E" w:rsidRDefault="00D61E08" w:rsidP="00D61E08">
            <w:pPr>
              <w:pStyle w:val="TAC"/>
              <w:rPr>
                <w:lang w:eastAsia="zh-CN"/>
              </w:rPr>
            </w:pPr>
          </w:p>
        </w:tc>
        <w:tc>
          <w:tcPr>
            <w:tcW w:w="767" w:type="dxa"/>
            <w:shd w:val="clear" w:color="auto" w:fill="auto"/>
            <w:vAlign w:val="center"/>
          </w:tcPr>
          <w:p w14:paraId="77AFC1E5" w14:textId="77777777" w:rsidR="00D61E08" w:rsidRPr="001D386E" w:rsidRDefault="00D61E08" w:rsidP="00D61E08">
            <w:pPr>
              <w:pStyle w:val="TAC"/>
              <w:rPr>
                <w:lang w:eastAsia="zh-CN"/>
              </w:rPr>
            </w:pPr>
            <w:r>
              <w:rPr>
                <w:rFonts w:cs="Arial" w:hint="eastAsia"/>
                <w:lang w:eastAsia="zh-CN"/>
              </w:rPr>
              <w:t>4</w:t>
            </w:r>
            <w:r>
              <w:rPr>
                <w:rFonts w:cs="Arial"/>
                <w:lang w:eastAsia="zh-CN"/>
              </w:rPr>
              <w:t>1</w:t>
            </w:r>
          </w:p>
        </w:tc>
        <w:tc>
          <w:tcPr>
            <w:tcW w:w="586" w:type="dxa"/>
            <w:gridSpan w:val="2"/>
            <w:shd w:val="clear" w:color="auto" w:fill="auto"/>
            <w:vAlign w:val="center"/>
          </w:tcPr>
          <w:p w14:paraId="77AFC1E6" w14:textId="77777777" w:rsidR="00D61E08" w:rsidRPr="001D386E" w:rsidRDefault="00D61E08" w:rsidP="00D61E08">
            <w:pPr>
              <w:pStyle w:val="TAC"/>
              <w:rPr>
                <w:lang w:eastAsia="en-US"/>
              </w:rPr>
            </w:pPr>
          </w:p>
        </w:tc>
        <w:tc>
          <w:tcPr>
            <w:tcW w:w="587" w:type="dxa"/>
            <w:gridSpan w:val="2"/>
            <w:vAlign w:val="center"/>
          </w:tcPr>
          <w:p w14:paraId="77AFC1E7" w14:textId="77777777" w:rsidR="00D61E08" w:rsidRPr="001D386E" w:rsidRDefault="00D61E08" w:rsidP="00D61E08">
            <w:pPr>
              <w:pStyle w:val="TAC"/>
              <w:rPr>
                <w:lang w:eastAsia="en-US"/>
              </w:rPr>
            </w:pPr>
          </w:p>
        </w:tc>
        <w:tc>
          <w:tcPr>
            <w:tcW w:w="588" w:type="dxa"/>
            <w:gridSpan w:val="3"/>
            <w:vAlign w:val="center"/>
          </w:tcPr>
          <w:p w14:paraId="77AFC1E8"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E9" w14:textId="77777777" w:rsidR="00D61E08" w:rsidRPr="001D386E" w:rsidRDefault="00D61E08" w:rsidP="00D61E08">
            <w:pPr>
              <w:pStyle w:val="TAC"/>
              <w:rPr>
                <w:lang w:eastAsia="en-US"/>
              </w:rPr>
            </w:pPr>
            <w:r w:rsidRPr="003F5088">
              <w:rPr>
                <w:rFonts w:cs="Arial"/>
              </w:rPr>
              <w:t>Yes</w:t>
            </w:r>
          </w:p>
        </w:tc>
        <w:tc>
          <w:tcPr>
            <w:tcW w:w="587" w:type="dxa"/>
            <w:gridSpan w:val="3"/>
            <w:vAlign w:val="center"/>
          </w:tcPr>
          <w:p w14:paraId="77AFC1EA" w14:textId="77777777" w:rsidR="00D61E08" w:rsidRPr="001D386E" w:rsidRDefault="00D61E08" w:rsidP="00D61E08">
            <w:pPr>
              <w:pStyle w:val="TAC"/>
              <w:rPr>
                <w:lang w:eastAsia="en-US"/>
              </w:rPr>
            </w:pPr>
            <w:r w:rsidRPr="003F5088">
              <w:rPr>
                <w:rFonts w:cs="Arial"/>
              </w:rPr>
              <w:t>Yes</w:t>
            </w:r>
          </w:p>
        </w:tc>
        <w:tc>
          <w:tcPr>
            <w:tcW w:w="588" w:type="dxa"/>
            <w:gridSpan w:val="2"/>
            <w:vAlign w:val="center"/>
          </w:tcPr>
          <w:p w14:paraId="77AFC1EB" w14:textId="77777777" w:rsidR="00D61E08" w:rsidRPr="001D386E" w:rsidRDefault="00D61E08" w:rsidP="00D61E08">
            <w:pPr>
              <w:pStyle w:val="TAC"/>
              <w:rPr>
                <w:lang w:eastAsia="zh-CN"/>
              </w:rPr>
            </w:pPr>
            <w:r w:rsidRPr="003F5088">
              <w:rPr>
                <w:rFonts w:cs="Arial"/>
              </w:rPr>
              <w:t>Yes</w:t>
            </w:r>
          </w:p>
        </w:tc>
        <w:tc>
          <w:tcPr>
            <w:tcW w:w="1187" w:type="dxa"/>
            <w:vMerge/>
            <w:vAlign w:val="center"/>
          </w:tcPr>
          <w:p w14:paraId="77AFC1EC" w14:textId="77777777" w:rsidR="00D61E08" w:rsidRPr="001D386E" w:rsidRDefault="00D61E08" w:rsidP="00D61E08">
            <w:pPr>
              <w:pStyle w:val="TAC"/>
              <w:rPr>
                <w:lang w:eastAsia="en-US"/>
              </w:rPr>
            </w:pPr>
          </w:p>
        </w:tc>
        <w:tc>
          <w:tcPr>
            <w:tcW w:w="1286" w:type="dxa"/>
            <w:vMerge/>
            <w:vAlign w:val="center"/>
          </w:tcPr>
          <w:p w14:paraId="77AFC1ED" w14:textId="77777777" w:rsidR="00D61E08" w:rsidRPr="001D386E" w:rsidRDefault="00D61E08" w:rsidP="00D61E08">
            <w:pPr>
              <w:pStyle w:val="TAC"/>
              <w:rPr>
                <w:lang w:eastAsia="en-US"/>
              </w:rPr>
            </w:pPr>
          </w:p>
        </w:tc>
      </w:tr>
      <w:tr w:rsidR="00443AE3" w:rsidRPr="001D386E" w14:paraId="77AFC1FA" w14:textId="77777777" w:rsidTr="00443AE3">
        <w:trPr>
          <w:trHeight w:val="223"/>
          <w:jc w:val="center"/>
        </w:trPr>
        <w:tc>
          <w:tcPr>
            <w:tcW w:w="1594" w:type="dxa"/>
            <w:vMerge w:val="restart"/>
            <w:vAlign w:val="center"/>
          </w:tcPr>
          <w:p w14:paraId="77AFC1EF" w14:textId="77777777" w:rsidR="00D61E08" w:rsidRPr="001D386E" w:rsidRDefault="00D61E08" w:rsidP="00D61E08">
            <w:pPr>
              <w:pStyle w:val="TAC"/>
              <w:rPr>
                <w:lang w:eastAsia="en-US"/>
              </w:rPr>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7AFC1F0" w14:textId="77777777" w:rsidR="00D61E08" w:rsidRPr="001D386E" w:rsidRDefault="00D61E08" w:rsidP="00D61E08">
            <w:pPr>
              <w:pStyle w:val="TAC"/>
              <w:rPr>
                <w:lang w:eastAsia="zh-CN"/>
              </w:rPr>
            </w:pPr>
            <w:r w:rsidRPr="001D386E">
              <w:rPr>
                <w:lang w:eastAsia="zh-CN"/>
              </w:rPr>
              <w:t>CA_1A-42A</w:t>
            </w:r>
          </w:p>
        </w:tc>
        <w:tc>
          <w:tcPr>
            <w:tcW w:w="767" w:type="dxa"/>
            <w:shd w:val="clear" w:color="auto" w:fill="auto"/>
            <w:vAlign w:val="center"/>
          </w:tcPr>
          <w:p w14:paraId="77AFC1F1" w14:textId="77777777" w:rsidR="00D61E08" w:rsidRPr="001D386E" w:rsidRDefault="00D61E08" w:rsidP="00D61E08">
            <w:pPr>
              <w:pStyle w:val="TAC"/>
              <w:rPr>
                <w:lang w:eastAsia="zh-CN"/>
              </w:rPr>
            </w:pPr>
            <w:r w:rsidRPr="001D386E">
              <w:rPr>
                <w:rFonts w:eastAsia="SimSun" w:hint="eastAsia"/>
                <w:lang w:eastAsia="zh-CN"/>
              </w:rPr>
              <w:t>1</w:t>
            </w:r>
          </w:p>
        </w:tc>
        <w:tc>
          <w:tcPr>
            <w:tcW w:w="586" w:type="dxa"/>
            <w:gridSpan w:val="2"/>
            <w:shd w:val="clear" w:color="auto" w:fill="auto"/>
            <w:vAlign w:val="center"/>
          </w:tcPr>
          <w:p w14:paraId="77AFC1F2" w14:textId="77777777" w:rsidR="00D61E08" w:rsidRPr="001D386E" w:rsidRDefault="00D61E08" w:rsidP="00D61E08">
            <w:pPr>
              <w:pStyle w:val="TAC"/>
              <w:rPr>
                <w:lang w:eastAsia="en-US"/>
              </w:rPr>
            </w:pPr>
          </w:p>
        </w:tc>
        <w:tc>
          <w:tcPr>
            <w:tcW w:w="587" w:type="dxa"/>
            <w:gridSpan w:val="2"/>
            <w:vAlign w:val="center"/>
          </w:tcPr>
          <w:p w14:paraId="77AFC1F3" w14:textId="77777777" w:rsidR="00D61E08" w:rsidRPr="001D386E" w:rsidRDefault="00D61E08" w:rsidP="00D61E08">
            <w:pPr>
              <w:pStyle w:val="TAC"/>
              <w:rPr>
                <w:lang w:eastAsia="en-US"/>
              </w:rPr>
            </w:pPr>
          </w:p>
        </w:tc>
        <w:tc>
          <w:tcPr>
            <w:tcW w:w="588" w:type="dxa"/>
            <w:gridSpan w:val="3"/>
            <w:vAlign w:val="center"/>
          </w:tcPr>
          <w:p w14:paraId="77AFC1F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F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1F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1F7"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1F8" w14:textId="77777777" w:rsidR="00D61E08" w:rsidRPr="001D386E" w:rsidRDefault="00D61E08" w:rsidP="00D61E08">
            <w:pPr>
              <w:pStyle w:val="TAC"/>
              <w:rPr>
                <w:lang w:eastAsia="en-US"/>
              </w:rPr>
            </w:pPr>
            <w:r w:rsidRPr="001D386E">
              <w:rPr>
                <w:lang w:eastAsia="ja-JP"/>
              </w:rPr>
              <w:t>60</w:t>
            </w:r>
          </w:p>
        </w:tc>
        <w:tc>
          <w:tcPr>
            <w:tcW w:w="1286" w:type="dxa"/>
            <w:vMerge w:val="restart"/>
            <w:vAlign w:val="center"/>
          </w:tcPr>
          <w:p w14:paraId="77AFC1F9" w14:textId="77777777" w:rsidR="00D61E08" w:rsidRPr="001D386E" w:rsidRDefault="00D61E08" w:rsidP="00D61E08">
            <w:pPr>
              <w:pStyle w:val="TAC"/>
              <w:rPr>
                <w:lang w:eastAsia="en-US"/>
              </w:rPr>
            </w:pPr>
            <w:r w:rsidRPr="001D386E">
              <w:t>0</w:t>
            </w:r>
          </w:p>
        </w:tc>
      </w:tr>
      <w:tr w:rsidR="00443AE3" w:rsidRPr="001D386E" w14:paraId="77AFC206" w14:textId="77777777" w:rsidTr="00443AE3">
        <w:trPr>
          <w:trHeight w:val="223"/>
          <w:jc w:val="center"/>
        </w:trPr>
        <w:tc>
          <w:tcPr>
            <w:tcW w:w="1594" w:type="dxa"/>
            <w:vMerge/>
            <w:vAlign w:val="center"/>
          </w:tcPr>
          <w:p w14:paraId="77AFC1FB" w14:textId="77777777" w:rsidR="00D61E08" w:rsidRPr="001D386E" w:rsidRDefault="00D61E08" w:rsidP="00D61E08">
            <w:pPr>
              <w:pStyle w:val="TAC"/>
              <w:rPr>
                <w:lang w:eastAsia="en-US"/>
              </w:rPr>
            </w:pPr>
          </w:p>
        </w:tc>
        <w:tc>
          <w:tcPr>
            <w:tcW w:w="1466" w:type="dxa"/>
            <w:vMerge/>
            <w:vAlign w:val="center"/>
          </w:tcPr>
          <w:p w14:paraId="77AFC1FC" w14:textId="77777777" w:rsidR="00D61E08" w:rsidRPr="001D386E" w:rsidRDefault="00D61E08" w:rsidP="00D61E08">
            <w:pPr>
              <w:pStyle w:val="TAC"/>
              <w:rPr>
                <w:lang w:eastAsia="zh-CN"/>
              </w:rPr>
            </w:pPr>
          </w:p>
        </w:tc>
        <w:tc>
          <w:tcPr>
            <w:tcW w:w="767" w:type="dxa"/>
            <w:shd w:val="clear" w:color="auto" w:fill="auto"/>
            <w:vAlign w:val="center"/>
          </w:tcPr>
          <w:p w14:paraId="77AFC1FD" w14:textId="77777777" w:rsidR="00D61E08" w:rsidRPr="001D386E" w:rsidRDefault="00D61E08" w:rsidP="00D61E08">
            <w:pPr>
              <w:pStyle w:val="TAC"/>
              <w:rPr>
                <w:lang w:eastAsia="zh-CN"/>
              </w:rPr>
            </w:pPr>
            <w:r w:rsidRPr="001D386E">
              <w:rPr>
                <w:lang w:eastAsia="ja-JP"/>
              </w:rPr>
              <w:t>41</w:t>
            </w:r>
          </w:p>
        </w:tc>
        <w:tc>
          <w:tcPr>
            <w:tcW w:w="586" w:type="dxa"/>
            <w:gridSpan w:val="2"/>
            <w:shd w:val="clear" w:color="auto" w:fill="auto"/>
            <w:vAlign w:val="center"/>
          </w:tcPr>
          <w:p w14:paraId="77AFC1FE" w14:textId="77777777" w:rsidR="00D61E08" w:rsidRPr="001D386E" w:rsidRDefault="00D61E08" w:rsidP="00D61E08">
            <w:pPr>
              <w:pStyle w:val="TAC"/>
              <w:rPr>
                <w:lang w:eastAsia="en-US"/>
              </w:rPr>
            </w:pPr>
          </w:p>
        </w:tc>
        <w:tc>
          <w:tcPr>
            <w:tcW w:w="587" w:type="dxa"/>
            <w:gridSpan w:val="2"/>
            <w:vAlign w:val="center"/>
          </w:tcPr>
          <w:p w14:paraId="77AFC1FF" w14:textId="77777777" w:rsidR="00D61E08" w:rsidRPr="001D386E" w:rsidRDefault="00D61E08" w:rsidP="00D61E08">
            <w:pPr>
              <w:pStyle w:val="TAC"/>
              <w:rPr>
                <w:lang w:eastAsia="en-US"/>
              </w:rPr>
            </w:pPr>
          </w:p>
        </w:tc>
        <w:tc>
          <w:tcPr>
            <w:tcW w:w="588" w:type="dxa"/>
            <w:gridSpan w:val="3"/>
            <w:vAlign w:val="center"/>
          </w:tcPr>
          <w:p w14:paraId="77AFC200" w14:textId="77777777" w:rsidR="00D61E08" w:rsidRPr="001D386E" w:rsidRDefault="00D61E08" w:rsidP="00D61E08">
            <w:pPr>
              <w:pStyle w:val="TAC"/>
              <w:rPr>
                <w:lang w:eastAsia="en-US"/>
              </w:rPr>
            </w:pPr>
          </w:p>
        </w:tc>
        <w:tc>
          <w:tcPr>
            <w:tcW w:w="587" w:type="dxa"/>
            <w:gridSpan w:val="3"/>
            <w:vAlign w:val="center"/>
          </w:tcPr>
          <w:p w14:paraId="77AFC20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0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03" w14:textId="77777777" w:rsidR="00D61E08" w:rsidRPr="001D386E" w:rsidRDefault="00D61E08" w:rsidP="00D61E08">
            <w:pPr>
              <w:pStyle w:val="TAC"/>
              <w:rPr>
                <w:lang w:eastAsia="zh-CN"/>
              </w:rPr>
            </w:pPr>
            <w:r w:rsidRPr="001D386E">
              <w:rPr>
                <w:lang w:eastAsia="zh-CN"/>
              </w:rPr>
              <w:t>Yes</w:t>
            </w:r>
          </w:p>
        </w:tc>
        <w:tc>
          <w:tcPr>
            <w:tcW w:w="1187" w:type="dxa"/>
            <w:vMerge/>
            <w:vAlign w:val="center"/>
          </w:tcPr>
          <w:p w14:paraId="77AFC204" w14:textId="77777777" w:rsidR="00D61E08" w:rsidRPr="001D386E" w:rsidRDefault="00D61E08" w:rsidP="00D61E08">
            <w:pPr>
              <w:pStyle w:val="TAC"/>
              <w:rPr>
                <w:lang w:eastAsia="en-US"/>
              </w:rPr>
            </w:pPr>
          </w:p>
        </w:tc>
        <w:tc>
          <w:tcPr>
            <w:tcW w:w="1286" w:type="dxa"/>
            <w:vMerge/>
            <w:vAlign w:val="center"/>
          </w:tcPr>
          <w:p w14:paraId="77AFC205" w14:textId="77777777" w:rsidR="00D61E08" w:rsidRPr="001D386E" w:rsidRDefault="00D61E08" w:rsidP="00D61E08">
            <w:pPr>
              <w:pStyle w:val="TAC"/>
              <w:rPr>
                <w:lang w:eastAsia="en-US"/>
              </w:rPr>
            </w:pPr>
          </w:p>
        </w:tc>
      </w:tr>
      <w:tr w:rsidR="00443AE3" w:rsidRPr="001D386E" w14:paraId="77AFC212" w14:textId="77777777" w:rsidTr="00443AE3">
        <w:trPr>
          <w:trHeight w:val="223"/>
          <w:jc w:val="center"/>
        </w:trPr>
        <w:tc>
          <w:tcPr>
            <w:tcW w:w="1594" w:type="dxa"/>
            <w:vMerge/>
            <w:vAlign w:val="center"/>
          </w:tcPr>
          <w:p w14:paraId="77AFC207" w14:textId="77777777" w:rsidR="00D61E08" w:rsidRPr="001D386E" w:rsidRDefault="00D61E08" w:rsidP="00D61E08">
            <w:pPr>
              <w:pStyle w:val="TAC"/>
              <w:rPr>
                <w:lang w:eastAsia="en-US"/>
              </w:rPr>
            </w:pPr>
          </w:p>
        </w:tc>
        <w:tc>
          <w:tcPr>
            <w:tcW w:w="1466" w:type="dxa"/>
            <w:vMerge/>
            <w:vAlign w:val="center"/>
          </w:tcPr>
          <w:p w14:paraId="77AFC208" w14:textId="77777777" w:rsidR="00D61E08" w:rsidRPr="001D386E" w:rsidRDefault="00D61E08" w:rsidP="00D61E08">
            <w:pPr>
              <w:pStyle w:val="TAC"/>
              <w:rPr>
                <w:lang w:eastAsia="zh-CN"/>
              </w:rPr>
            </w:pPr>
          </w:p>
        </w:tc>
        <w:tc>
          <w:tcPr>
            <w:tcW w:w="767" w:type="dxa"/>
            <w:shd w:val="clear" w:color="auto" w:fill="auto"/>
            <w:vAlign w:val="center"/>
          </w:tcPr>
          <w:p w14:paraId="77AFC209"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20A" w14:textId="77777777" w:rsidR="00D61E08" w:rsidRPr="001D386E" w:rsidRDefault="00D61E08" w:rsidP="00D61E08">
            <w:pPr>
              <w:pStyle w:val="TAC"/>
              <w:rPr>
                <w:lang w:eastAsia="en-US"/>
              </w:rPr>
            </w:pPr>
          </w:p>
        </w:tc>
        <w:tc>
          <w:tcPr>
            <w:tcW w:w="587" w:type="dxa"/>
            <w:gridSpan w:val="2"/>
            <w:vAlign w:val="center"/>
          </w:tcPr>
          <w:p w14:paraId="77AFC20B" w14:textId="77777777" w:rsidR="00D61E08" w:rsidRPr="001D386E" w:rsidRDefault="00D61E08" w:rsidP="00D61E08">
            <w:pPr>
              <w:pStyle w:val="TAC"/>
              <w:rPr>
                <w:lang w:eastAsia="en-US"/>
              </w:rPr>
            </w:pPr>
          </w:p>
        </w:tc>
        <w:tc>
          <w:tcPr>
            <w:tcW w:w="588" w:type="dxa"/>
            <w:gridSpan w:val="3"/>
            <w:vAlign w:val="center"/>
          </w:tcPr>
          <w:p w14:paraId="77AFC20C" w14:textId="77777777" w:rsidR="00D61E08" w:rsidRPr="001D386E" w:rsidRDefault="00D61E08" w:rsidP="00D61E08">
            <w:pPr>
              <w:pStyle w:val="TAC"/>
              <w:rPr>
                <w:lang w:eastAsia="en-US"/>
              </w:rPr>
            </w:pPr>
          </w:p>
        </w:tc>
        <w:tc>
          <w:tcPr>
            <w:tcW w:w="587" w:type="dxa"/>
            <w:gridSpan w:val="3"/>
            <w:vAlign w:val="center"/>
          </w:tcPr>
          <w:p w14:paraId="77AFC20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0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0F" w14:textId="77777777" w:rsidR="00D61E08" w:rsidRPr="001D386E" w:rsidRDefault="00D61E08" w:rsidP="00D61E08">
            <w:pPr>
              <w:pStyle w:val="TAC"/>
              <w:rPr>
                <w:lang w:eastAsia="zh-CN"/>
              </w:rPr>
            </w:pPr>
            <w:r w:rsidRPr="001D386E">
              <w:rPr>
                <w:lang w:eastAsia="ja-JP"/>
              </w:rPr>
              <w:t>Yes</w:t>
            </w:r>
          </w:p>
        </w:tc>
        <w:tc>
          <w:tcPr>
            <w:tcW w:w="1187" w:type="dxa"/>
            <w:vMerge/>
            <w:vAlign w:val="center"/>
          </w:tcPr>
          <w:p w14:paraId="77AFC210" w14:textId="77777777" w:rsidR="00D61E08" w:rsidRPr="001D386E" w:rsidRDefault="00D61E08" w:rsidP="00D61E08">
            <w:pPr>
              <w:pStyle w:val="TAC"/>
              <w:rPr>
                <w:lang w:eastAsia="en-US"/>
              </w:rPr>
            </w:pPr>
          </w:p>
        </w:tc>
        <w:tc>
          <w:tcPr>
            <w:tcW w:w="1286" w:type="dxa"/>
            <w:vMerge/>
            <w:vAlign w:val="center"/>
          </w:tcPr>
          <w:p w14:paraId="77AFC211" w14:textId="77777777" w:rsidR="00D61E08" w:rsidRPr="001D386E" w:rsidRDefault="00D61E08" w:rsidP="00D61E08">
            <w:pPr>
              <w:pStyle w:val="TAC"/>
              <w:rPr>
                <w:lang w:eastAsia="en-US"/>
              </w:rPr>
            </w:pPr>
          </w:p>
        </w:tc>
      </w:tr>
      <w:tr w:rsidR="00443AE3" w:rsidRPr="001D386E" w14:paraId="77AFC21E" w14:textId="77777777" w:rsidTr="00443AE3">
        <w:trPr>
          <w:trHeight w:val="223"/>
          <w:jc w:val="center"/>
        </w:trPr>
        <w:tc>
          <w:tcPr>
            <w:tcW w:w="1594" w:type="dxa"/>
            <w:vMerge w:val="restart"/>
            <w:vAlign w:val="center"/>
          </w:tcPr>
          <w:p w14:paraId="77AFC213"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7AFC214" w14:textId="77777777" w:rsidR="00D61E08" w:rsidRPr="001D386E" w:rsidRDefault="00D61E08" w:rsidP="00D61E08">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15"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216" w14:textId="77777777" w:rsidR="00D61E08" w:rsidRPr="001D386E" w:rsidRDefault="00D61E08" w:rsidP="00D61E08">
            <w:pPr>
              <w:pStyle w:val="TAC"/>
              <w:rPr>
                <w:lang w:eastAsia="en-US"/>
              </w:rPr>
            </w:pPr>
          </w:p>
        </w:tc>
        <w:tc>
          <w:tcPr>
            <w:tcW w:w="587" w:type="dxa"/>
            <w:gridSpan w:val="2"/>
            <w:vAlign w:val="center"/>
          </w:tcPr>
          <w:p w14:paraId="77AFC217" w14:textId="77777777" w:rsidR="00D61E08" w:rsidRPr="001D386E" w:rsidRDefault="00D61E08" w:rsidP="00D61E08">
            <w:pPr>
              <w:pStyle w:val="TAC"/>
              <w:rPr>
                <w:lang w:eastAsia="en-US"/>
              </w:rPr>
            </w:pPr>
          </w:p>
        </w:tc>
        <w:tc>
          <w:tcPr>
            <w:tcW w:w="588" w:type="dxa"/>
            <w:gridSpan w:val="3"/>
            <w:vAlign w:val="center"/>
          </w:tcPr>
          <w:p w14:paraId="77AFC21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1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1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1B"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21C" w14:textId="77777777" w:rsidR="00D61E08" w:rsidRPr="001D386E" w:rsidRDefault="00D61E08" w:rsidP="00D61E08">
            <w:pPr>
              <w:pStyle w:val="TAC"/>
              <w:rPr>
                <w:lang w:eastAsia="en-US"/>
              </w:rPr>
            </w:pPr>
            <w:r w:rsidRPr="001D386E">
              <w:rPr>
                <w:lang w:eastAsia="ja-JP"/>
              </w:rPr>
              <w:t>80</w:t>
            </w:r>
          </w:p>
        </w:tc>
        <w:tc>
          <w:tcPr>
            <w:tcW w:w="1286" w:type="dxa"/>
            <w:vMerge w:val="restart"/>
            <w:vAlign w:val="center"/>
          </w:tcPr>
          <w:p w14:paraId="77AFC21D" w14:textId="77777777" w:rsidR="00D61E08" w:rsidRPr="001D386E" w:rsidRDefault="00D61E08" w:rsidP="00D61E08">
            <w:pPr>
              <w:pStyle w:val="TAC"/>
              <w:rPr>
                <w:lang w:eastAsia="en-US"/>
              </w:rPr>
            </w:pPr>
            <w:r w:rsidRPr="001D386E">
              <w:t>0</w:t>
            </w:r>
          </w:p>
        </w:tc>
      </w:tr>
      <w:tr w:rsidR="00443AE3" w:rsidRPr="001D386E" w14:paraId="77AFC22A" w14:textId="77777777" w:rsidTr="00443AE3">
        <w:trPr>
          <w:trHeight w:val="223"/>
          <w:jc w:val="center"/>
        </w:trPr>
        <w:tc>
          <w:tcPr>
            <w:tcW w:w="1594" w:type="dxa"/>
            <w:vMerge/>
            <w:vAlign w:val="center"/>
          </w:tcPr>
          <w:p w14:paraId="77AFC21F" w14:textId="77777777" w:rsidR="00D61E08" w:rsidRPr="001D386E" w:rsidRDefault="00D61E08" w:rsidP="00D61E08">
            <w:pPr>
              <w:pStyle w:val="TAC"/>
              <w:rPr>
                <w:lang w:eastAsia="en-US"/>
              </w:rPr>
            </w:pPr>
          </w:p>
        </w:tc>
        <w:tc>
          <w:tcPr>
            <w:tcW w:w="1466" w:type="dxa"/>
            <w:vMerge/>
            <w:vAlign w:val="center"/>
          </w:tcPr>
          <w:p w14:paraId="77AFC220" w14:textId="77777777" w:rsidR="00D61E08" w:rsidRPr="001D386E" w:rsidRDefault="00D61E08" w:rsidP="00D61E08">
            <w:pPr>
              <w:pStyle w:val="TAC"/>
              <w:rPr>
                <w:lang w:eastAsia="ja-JP"/>
              </w:rPr>
            </w:pPr>
          </w:p>
        </w:tc>
        <w:tc>
          <w:tcPr>
            <w:tcW w:w="767" w:type="dxa"/>
            <w:shd w:val="clear" w:color="auto" w:fill="auto"/>
            <w:vAlign w:val="center"/>
          </w:tcPr>
          <w:p w14:paraId="77AFC221" w14:textId="77777777" w:rsidR="00D61E08" w:rsidRPr="001D386E" w:rsidRDefault="00D61E08" w:rsidP="00D61E08">
            <w:pPr>
              <w:pStyle w:val="TAC"/>
              <w:rPr>
                <w:lang w:eastAsia="zh-CN"/>
              </w:rPr>
            </w:pPr>
            <w:r w:rsidRPr="001D386E">
              <w:rPr>
                <w:lang w:eastAsia="ja-JP"/>
              </w:rPr>
              <w:t>41</w:t>
            </w:r>
          </w:p>
        </w:tc>
        <w:tc>
          <w:tcPr>
            <w:tcW w:w="586" w:type="dxa"/>
            <w:gridSpan w:val="2"/>
            <w:shd w:val="clear" w:color="auto" w:fill="auto"/>
            <w:vAlign w:val="center"/>
          </w:tcPr>
          <w:p w14:paraId="77AFC222" w14:textId="77777777" w:rsidR="00D61E08" w:rsidRPr="001D386E" w:rsidRDefault="00D61E08" w:rsidP="00D61E08">
            <w:pPr>
              <w:pStyle w:val="TAC"/>
              <w:rPr>
                <w:lang w:eastAsia="en-US"/>
              </w:rPr>
            </w:pPr>
          </w:p>
        </w:tc>
        <w:tc>
          <w:tcPr>
            <w:tcW w:w="587" w:type="dxa"/>
            <w:gridSpan w:val="2"/>
            <w:vAlign w:val="center"/>
          </w:tcPr>
          <w:p w14:paraId="77AFC223" w14:textId="77777777" w:rsidR="00D61E08" w:rsidRPr="001D386E" w:rsidRDefault="00D61E08" w:rsidP="00D61E08">
            <w:pPr>
              <w:pStyle w:val="TAC"/>
              <w:rPr>
                <w:lang w:eastAsia="en-US"/>
              </w:rPr>
            </w:pPr>
          </w:p>
        </w:tc>
        <w:tc>
          <w:tcPr>
            <w:tcW w:w="588" w:type="dxa"/>
            <w:gridSpan w:val="3"/>
            <w:vAlign w:val="center"/>
          </w:tcPr>
          <w:p w14:paraId="77AFC224" w14:textId="77777777" w:rsidR="00D61E08" w:rsidRPr="001D386E" w:rsidRDefault="00D61E08" w:rsidP="00D61E08">
            <w:pPr>
              <w:pStyle w:val="TAC"/>
              <w:rPr>
                <w:lang w:eastAsia="en-US"/>
              </w:rPr>
            </w:pPr>
          </w:p>
        </w:tc>
        <w:tc>
          <w:tcPr>
            <w:tcW w:w="587" w:type="dxa"/>
            <w:gridSpan w:val="3"/>
            <w:vAlign w:val="center"/>
          </w:tcPr>
          <w:p w14:paraId="77AFC22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2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27"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228" w14:textId="77777777" w:rsidR="00D61E08" w:rsidRPr="001D386E" w:rsidRDefault="00D61E08" w:rsidP="00D61E08">
            <w:pPr>
              <w:pStyle w:val="TAC"/>
              <w:rPr>
                <w:lang w:eastAsia="en-US"/>
              </w:rPr>
            </w:pPr>
          </w:p>
        </w:tc>
        <w:tc>
          <w:tcPr>
            <w:tcW w:w="1286" w:type="dxa"/>
            <w:vMerge/>
            <w:vAlign w:val="center"/>
          </w:tcPr>
          <w:p w14:paraId="77AFC229" w14:textId="77777777" w:rsidR="00D61E08" w:rsidRPr="001D386E" w:rsidRDefault="00D61E08" w:rsidP="00D61E08">
            <w:pPr>
              <w:pStyle w:val="TAC"/>
              <w:rPr>
                <w:lang w:eastAsia="en-US"/>
              </w:rPr>
            </w:pPr>
          </w:p>
        </w:tc>
      </w:tr>
      <w:tr w:rsidR="00D61E08" w:rsidRPr="001D386E" w14:paraId="77AFC231" w14:textId="77777777" w:rsidTr="00443AE3">
        <w:trPr>
          <w:trHeight w:val="223"/>
          <w:jc w:val="center"/>
        </w:trPr>
        <w:tc>
          <w:tcPr>
            <w:tcW w:w="1594" w:type="dxa"/>
            <w:vMerge/>
            <w:vAlign w:val="center"/>
          </w:tcPr>
          <w:p w14:paraId="77AFC22B" w14:textId="77777777" w:rsidR="00D61E08" w:rsidRPr="001D386E" w:rsidRDefault="00D61E08" w:rsidP="00D61E08">
            <w:pPr>
              <w:pStyle w:val="TAC"/>
              <w:rPr>
                <w:lang w:eastAsia="en-US"/>
              </w:rPr>
            </w:pPr>
          </w:p>
        </w:tc>
        <w:tc>
          <w:tcPr>
            <w:tcW w:w="1466" w:type="dxa"/>
            <w:vMerge/>
            <w:vAlign w:val="center"/>
          </w:tcPr>
          <w:p w14:paraId="77AFC22C" w14:textId="77777777" w:rsidR="00D61E08" w:rsidRPr="001D386E" w:rsidRDefault="00D61E08" w:rsidP="00D61E08">
            <w:pPr>
              <w:pStyle w:val="TAC"/>
              <w:rPr>
                <w:lang w:eastAsia="ja-JP"/>
              </w:rPr>
            </w:pPr>
          </w:p>
        </w:tc>
        <w:tc>
          <w:tcPr>
            <w:tcW w:w="767" w:type="dxa"/>
            <w:shd w:val="clear" w:color="auto" w:fill="auto"/>
            <w:vAlign w:val="center"/>
          </w:tcPr>
          <w:p w14:paraId="77AFC22D" w14:textId="77777777" w:rsidR="00D61E08" w:rsidRPr="001D386E" w:rsidRDefault="00D61E08" w:rsidP="00D61E08">
            <w:pPr>
              <w:pStyle w:val="TAC"/>
              <w:rPr>
                <w:lang w:eastAsia="zh-CN"/>
              </w:rPr>
            </w:pPr>
            <w:r w:rsidRPr="001D386E">
              <w:rPr>
                <w:lang w:eastAsia="ja-JP"/>
              </w:rPr>
              <w:t>42</w:t>
            </w:r>
          </w:p>
        </w:tc>
        <w:tc>
          <w:tcPr>
            <w:tcW w:w="3523" w:type="dxa"/>
            <w:gridSpan w:val="15"/>
            <w:shd w:val="clear" w:color="auto" w:fill="auto"/>
            <w:vAlign w:val="center"/>
          </w:tcPr>
          <w:p w14:paraId="77AFC22E" w14:textId="77777777" w:rsidR="00D61E08" w:rsidRPr="001D386E" w:rsidRDefault="00D61E08" w:rsidP="00D61E08">
            <w:pPr>
              <w:pStyle w:val="TAC"/>
              <w:rPr>
                <w:lang w:eastAsia="en-US"/>
              </w:rPr>
            </w:pPr>
            <w:r w:rsidRPr="001D386E">
              <w:rPr>
                <w:lang w:eastAsia="en-US"/>
              </w:rPr>
              <w:t>See CA_4</w:t>
            </w:r>
            <w:r w:rsidRPr="001D386E">
              <w:rPr>
                <w:rFonts w:hint="eastAsia"/>
                <w:lang w:eastAsia="ja-JP"/>
              </w:rPr>
              <w:t>2</w:t>
            </w:r>
            <w:r w:rsidRPr="001D386E">
              <w:rPr>
                <w:lang w:eastAsia="en-US"/>
              </w:rPr>
              <w:t xml:space="preserve">C Bandwidth combination Set </w:t>
            </w:r>
            <w:r w:rsidRPr="001D386E">
              <w:rPr>
                <w:lang w:eastAsia="ja-JP"/>
              </w:rPr>
              <w:t>1</w:t>
            </w:r>
            <w:r w:rsidRPr="001D386E">
              <w:rPr>
                <w:lang w:eastAsia="en-US"/>
              </w:rPr>
              <w:t xml:space="preserve"> in Table 5.6A.1-1</w:t>
            </w:r>
          </w:p>
        </w:tc>
        <w:tc>
          <w:tcPr>
            <w:tcW w:w="1187" w:type="dxa"/>
            <w:vMerge/>
            <w:vAlign w:val="center"/>
          </w:tcPr>
          <w:p w14:paraId="77AFC22F" w14:textId="77777777" w:rsidR="00D61E08" w:rsidRPr="001D386E" w:rsidRDefault="00D61E08" w:rsidP="00D61E08">
            <w:pPr>
              <w:pStyle w:val="TAC"/>
              <w:rPr>
                <w:lang w:eastAsia="en-US"/>
              </w:rPr>
            </w:pPr>
          </w:p>
        </w:tc>
        <w:tc>
          <w:tcPr>
            <w:tcW w:w="1286" w:type="dxa"/>
            <w:vMerge/>
            <w:vAlign w:val="center"/>
          </w:tcPr>
          <w:p w14:paraId="77AFC230" w14:textId="77777777" w:rsidR="00D61E08" w:rsidRPr="001D386E" w:rsidRDefault="00D61E08" w:rsidP="00D61E08">
            <w:pPr>
              <w:pStyle w:val="TAC"/>
              <w:rPr>
                <w:lang w:eastAsia="en-US"/>
              </w:rPr>
            </w:pPr>
          </w:p>
        </w:tc>
      </w:tr>
      <w:tr w:rsidR="00443AE3" w:rsidRPr="001D386E" w14:paraId="77AFC23D" w14:textId="77777777" w:rsidTr="00443AE3">
        <w:trPr>
          <w:trHeight w:val="223"/>
          <w:jc w:val="center"/>
        </w:trPr>
        <w:tc>
          <w:tcPr>
            <w:tcW w:w="1594" w:type="dxa"/>
            <w:vMerge w:val="restart"/>
            <w:vAlign w:val="center"/>
          </w:tcPr>
          <w:p w14:paraId="77AFC232" w14:textId="77777777" w:rsidR="00D61E08" w:rsidRPr="001D386E" w:rsidRDefault="00D61E08" w:rsidP="00D61E08">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77AFC233" w14:textId="77777777" w:rsidR="00D61E08" w:rsidRPr="001D386E" w:rsidRDefault="00D61E08" w:rsidP="00D61E08">
            <w:pPr>
              <w:pStyle w:val="TAC"/>
              <w:rPr>
                <w:lang w:eastAsia="ja-JP"/>
              </w:rPr>
            </w:pPr>
            <w:r w:rsidRPr="001D386E">
              <w:rPr>
                <w:lang w:eastAsia="ja-JP"/>
              </w:rPr>
              <w:t>CA_1A-42A</w:t>
            </w:r>
          </w:p>
        </w:tc>
        <w:tc>
          <w:tcPr>
            <w:tcW w:w="767" w:type="dxa"/>
            <w:shd w:val="clear" w:color="auto" w:fill="auto"/>
            <w:vAlign w:val="center"/>
          </w:tcPr>
          <w:p w14:paraId="77AFC234" w14:textId="77777777" w:rsidR="00D61E08" w:rsidRPr="001D386E" w:rsidRDefault="00D61E08" w:rsidP="00D61E08">
            <w:pPr>
              <w:pStyle w:val="TAC"/>
              <w:rPr>
                <w:lang w:eastAsia="zh-CN"/>
              </w:rPr>
            </w:pPr>
            <w:r w:rsidRPr="001D386E">
              <w:rPr>
                <w:lang w:eastAsia="ja-JP"/>
              </w:rPr>
              <w:t>1</w:t>
            </w:r>
          </w:p>
        </w:tc>
        <w:tc>
          <w:tcPr>
            <w:tcW w:w="586" w:type="dxa"/>
            <w:gridSpan w:val="2"/>
            <w:shd w:val="clear" w:color="auto" w:fill="auto"/>
            <w:vAlign w:val="center"/>
          </w:tcPr>
          <w:p w14:paraId="77AFC235" w14:textId="77777777" w:rsidR="00D61E08" w:rsidRPr="001D386E" w:rsidRDefault="00D61E08" w:rsidP="00D61E08">
            <w:pPr>
              <w:pStyle w:val="TAC"/>
              <w:rPr>
                <w:lang w:eastAsia="en-US"/>
              </w:rPr>
            </w:pPr>
          </w:p>
        </w:tc>
        <w:tc>
          <w:tcPr>
            <w:tcW w:w="587" w:type="dxa"/>
            <w:gridSpan w:val="2"/>
            <w:vAlign w:val="center"/>
          </w:tcPr>
          <w:p w14:paraId="77AFC236" w14:textId="77777777" w:rsidR="00D61E08" w:rsidRPr="001D386E" w:rsidRDefault="00D61E08" w:rsidP="00D61E08">
            <w:pPr>
              <w:pStyle w:val="TAC"/>
              <w:rPr>
                <w:lang w:eastAsia="en-US"/>
              </w:rPr>
            </w:pPr>
          </w:p>
        </w:tc>
        <w:tc>
          <w:tcPr>
            <w:tcW w:w="588" w:type="dxa"/>
            <w:gridSpan w:val="3"/>
            <w:vAlign w:val="center"/>
          </w:tcPr>
          <w:p w14:paraId="77AFC23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3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39"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3A"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23B" w14:textId="77777777" w:rsidR="00D61E08" w:rsidRPr="001D386E" w:rsidRDefault="00D61E08" w:rsidP="00D61E08">
            <w:pPr>
              <w:pStyle w:val="TAC"/>
              <w:rPr>
                <w:lang w:eastAsia="en-US"/>
              </w:rPr>
            </w:pPr>
            <w:r w:rsidRPr="001D386E">
              <w:rPr>
                <w:lang w:eastAsia="ja-JP"/>
              </w:rPr>
              <w:t>80</w:t>
            </w:r>
          </w:p>
        </w:tc>
        <w:tc>
          <w:tcPr>
            <w:tcW w:w="1286" w:type="dxa"/>
            <w:vMerge w:val="restart"/>
            <w:vAlign w:val="center"/>
          </w:tcPr>
          <w:p w14:paraId="77AFC23C" w14:textId="77777777" w:rsidR="00D61E08" w:rsidRPr="001D386E" w:rsidRDefault="00D61E08" w:rsidP="00D61E08">
            <w:pPr>
              <w:pStyle w:val="TAC"/>
              <w:rPr>
                <w:lang w:eastAsia="en-US"/>
              </w:rPr>
            </w:pPr>
            <w:r w:rsidRPr="001D386E">
              <w:t>0</w:t>
            </w:r>
          </w:p>
        </w:tc>
      </w:tr>
      <w:tr w:rsidR="00D61E08" w:rsidRPr="001D386E" w14:paraId="77AFC244" w14:textId="77777777" w:rsidTr="00443AE3">
        <w:trPr>
          <w:trHeight w:val="223"/>
          <w:jc w:val="center"/>
        </w:trPr>
        <w:tc>
          <w:tcPr>
            <w:tcW w:w="1594" w:type="dxa"/>
            <w:vMerge/>
            <w:vAlign w:val="center"/>
          </w:tcPr>
          <w:p w14:paraId="77AFC23E" w14:textId="77777777" w:rsidR="00D61E08" w:rsidRPr="001D386E" w:rsidRDefault="00D61E08" w:rsidP="00D61E08">
            <w:pPr>
              <w:pStyle w:val="TAC"/>
              <w:rPr>
                <w:lang w:eastAsia="en-US"/>
              </w:rPr>
            </w:pPr>
          </w:p>
        </w:tc>
        <w:tc>
          <w:tcPr>
            <w:tcW w:w="1466" w:type="dxa"/>
            <w:vMerge/>
            <w:vAlign w:val="center"/>
          </w:tcPr>
          <w:p w14:paraId="77AFC23F" w14:textId="77777777" w:rsidR="00D61E08" w:rsidRPr="001D386E" w:rsidRDefault="00D61E08" w:rsidP="00D61E08">
            <w:pPr>
              <w:pStyle w:val="TAC"/>
              <w:rPr>
                <w:lang w:eastAsia="ja-JP"/>
              </w:rPr>
            </w:pPr>
          </w:p>
        </w:tc>
        <w:tc>
          <w:tcPr>
            <w:tcW w:w="767" w:type="dxa"/>
            <w:shd w:val="clear" w:color="auto" w:fill="auto"/>
            <w:vAlign w:val="center"/>
          </w:tcPr>
          <w:p w14:paraId="77AFC240" w14:textId="77777777" w:rsidR="00D61E08" w:rsidRPr="001D386E" w:rsidRDefault="00D61E08" w:rsidP="00D61E08">
            <w:pPr>
              <w:pStyle w:val="TAC"/>
              <w:rPr>
                <w:lang w:eastAsia="zh-CN"/>
              </w:rPr>
            </w:pPr>
            <w:r w:rsidRPr="001D386E">
              <w:rPr>
                <w:lang w:eastAsia="ja-JP"/>
              </w:rPr>
              <w:t>41</w:t>
            </w:r>
          </w:p>
        </w:tc>
        <w:tc>
          <w:tcPr>
            <w:tcW w:w="3523" w:type="dxa"/>
            <w:gridSpan w:val="15"/>
            <w:shd w:val="clear" w:color="auto" w:fill="auto"/>
            <w:vAlign w:val="center"/>
          </w:tcPr>
          <w:p w14:paraId="77AFC241" w14:textId="77777777" w:rsidR="00D61E08" w:rsidRPr="001D386E" w:rsidRDefault="00D61E08" w:rsidP="00D61E08">
            <w:pPr>
              <w:pStyle w:val="TAC"/>
              <w:rPr>
                <w:lang w:eastAsia="en-US"/>
              </w:rPr>
            </w:pPr>
            <w:r w:rsidRPr="001D386E">
              <w:rPr>
                <w:lang w:eastAsia="en-US"/>
              </w:rPr>
              <w:t xml:space="preserve">See CA_41C Bandwidth combination Set </w:t>
            </w:r>
            <w:r w:rsidRPr="001D386E">
              <w:rPr>
                <w:lang w:eastAsia="ja-JP"/>
              </w:rPr>
              <w:t>0</w:t>
            </w:r>
            <w:r w:rsidRPr="001D386E">
              <w:rPr>
                <w:lang w:eastAsia="en-US"/>
              </w:rPr>
              <w:t xml:space="preserve"> in Table 5.6A.1-1</w:t>
            </w:r>
          </w:p>
        </w:tc>
        <w:tc>
          <w:tcPr>
            <w:tcW w:w="1187" w:type="dxa"/>
            <w:vMerge/>
            <w:vAlign w:val="center"/>
          </w:tcPr>
          <w:p w14:paraId="77AFC242" w14:textId="77777777" w:rsidR="00D61E08" w:rsidRPr="001D386E" w:rsidRDefault="00D61E08" w:rsidP="00D61E08">
            <w:pPr>
              <w:pStyle w:val="TAC"/>
              <w:rPr>
                <w:lang w:eastAsia="en-US"/>
              </w:rPr>
            </w:pPr>
          </w:p>
        </w:tc>
        <w:tc>
          <w:tcPr>
            <w:tcW w:w="1286" w:type="dxa"/>
            <w:vMerge/>
            <w:vAlign w:val="center"/>
          </w:tcPr>
          <w:p w14:paraId="77AFC243" w14:textId="77777777" w:rsidR="00D61E08" w:rsidRPr="001D386E" w:rsidRDefault="00D61E08" w:rsidP="00D61E08">
            <w:pPr>
              <w:pStyle w:val="TAC"/>
              <w:rPr>
                <w:lang w:eastAsia="en-US"/>
              </w:rPr>
            </w:pPr>
          </w:p>
        </w:tc>
      </w:tr>
      <w:tr w:rsidR="00443AE3" w:rsidRPr="001D386E" w14:paraId="77AFC250" w14:textId="77777777" w:rsidTr="00443AE3">
        <w:trPr>
          <w:trHeight w:val="223"/>
          <w:jc w:val="center"/>
        </w:trPr>
        <w:tc>
          <w:tcPr>
            <w:tcW w:w="1594" w:type="dxa"/>
            <w:vMerge/>
            <w:vAlign w:val="center"/>
          </w:tcPr>
          <w:p w14:paraId="77AFC245" w14:textId="77777777" w:rsidR="00D61E08" w:rsidRPr="001D386E" w:rsidRDefault="00D61E08" w:rsidP="00D61E08">
            <w:pPr>
              <w:pStyle w:val="TAC"/>
              <w:rPr>
                <w:lang w:eastAsia="en-US"/>
              </w:rPr>
            </w:pPr>
          </w:p>
        </w:tc>
        <w:tc>
          <w:tcPr>
            <w:tcW w:w="1466" w:type="dxa"/>
            <w:vMerge/>
            <w:vAlign w:val="center"/>
          </w:tcPr>
          <w:p w14:paraId="77AFC246" w14:textId="77777777" w:rsidR="00D61E08" w:rsidRPr="001D386E" w:rsidRDefault="00D61E08" w:rsidP="00D61E08">
            <w:pPr>
              <w:pStyle w:val="TAC"/>
              <w:rPr>
                <w:lang w:eastAsia="ja-JP"/>
              </w:rPr>
            </w:pPr>
          </w:p>
        </w:tc>
        <w:tc>
          <w:tcPr>
            <w:tcW w:w="767" w:type="dxa"/>
            <w:shd w:val="clear" w:color="auto" w:fill="auto"/>
            <w:vAlign w:val="center"/>
          </w:tcPr>
          <w:p w14:paraId="77AFC247" w14:textId="77777777" w:rsidR="00D61E08" w:rsidRPr="001D386E" w:rsidRDefault="00D61E08" w:rsidP="00D61E08">
            <w:pPr>
              <w:pStyle w:val="TAC"/>
              <w:rPr>
                <w:lang w:eastAsia="zh-CN"/>
              </w:rPr>
            </w:pPr>
            <w:r w:rsidRPr="001D386E">
              <w:rPr>
                <w:lang w:eastAsia="ja-JP"/>
              </w:rPr>
              <w:t>42</w:t>
            </w:r>
          </w:p>
        </w:tc>
        <w:tc>
          <w:tcPr>
            <w:tcW w:w="586" w:type="dxa"/>
            <w:gridSpan w:val="2"/>
            <w:shd w:val="clear" w:color="auto" w:fill="auto"/>
            <w:vAlign w:val="center"/>
          </w:tcPr>
          <w:p w14:paraId="77AFC248" w14:textId="77777777" w:rsidR="00D61E08" w:rsidRPr="001D386E" w:rsidRDefault="00D61E08" w:rsidP="00D61E08">
            <w:pPr>
              <w:pStyle w:val="TAC"/>
              <w:rPr>
                <w:lang w:eastAsia="en-US"/>
              </w:rPr>
            </w:pPr>
          </w:p>
        </w:tc>
        <w:tc>
          <w:tcPr>
            <w:tcW w:w="587" w:type="dxa"/>
            <w:gridSpan w:val="2"/>
            <w:vAlign w:val="center"/>
          </w:tcPr>
          <w:p w14:paraId="77AFC249" w14:textId="77777777" w:rsidR="00D61E08" w:rsidRPr="001D386E" w:rsidRDefault="00D61E08" w:rsidP="00D61E08">
            <w:pPr>
              <w:pStyle w:val="TAC"/>
              <w:rPr>
                <w:lang w:eastAsia="en-US"/>
              </w:rPr>
            </w:pPr>
          </w:p>
        </w:tc>
        <w:tc>
          <w:tcPr>
            <w:tcW w:w="588" w:type="dxa"/>
            <w:gridSpan w:val="3"/>
            <w:vAlign w:val="center"/>
          </w:tcPr>
          <w:p w14:paraId="77AFC24A" w14:textId="77777777" w:rsidR="00D61E08" w:rsidRPr="001D386E" w:rsidRDefault="00D61E08" w:rsidP="00D61E08">
            <w:pPr>
              <w:pStyle w:val="TAC"/>
              <w:rPr>
                <w:lang w:eastAsia="en-US"/>
              </w:rPr>
            </w:pPr>
          </w:p>
        </w:tc>
        <w:tc>
          <w:tcPr>
            <w:tcW w:w="587" w:type="dxa"/>
            <w:gridSpan w:val="3"/>
            <w:vAlign w:val="center"/>
          </w:tcPr>
          <w:p w14:paraId="77AFC24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4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4D" w14:textId="77777777" w:rsidR="00D61E08" w:rsidRPr="001D386E" w:rsidRDefault="00D61E08" w:rsidP="00D61E08">
            <w:pPr>
              <w:pStyle w:val="TAC"/>
              <w:rPr>
                <w:lang w:eastAsia="en-US"/>
              </w:rPr>
            </w:pPr>
            <w:r w:rsidRPr="001D386E">
              <w:rPr>
                <w:lang w:eastAsia="ja-JP"/>
              </w:rPr>
              <w:t>Yes</w:t>
            </w:r>
          </w:p>
        </w:tc>
        <w:tc>
          <w:tcPr>
            <w:tcW w:w="1187" w:type="dxa"/>
            <w:vMerge/>
            <w:vAlign w:val="center"/>
          </w:tcPr>
          <w:p w14:paraId="77AFC24E" w14:textId="77777777" w:rsidR="00D61E08" w:rsidRPr="001D386E" w:rsidRDefault="00D61E08" w:rsidP="00D61E08">
            <w:pPr>
              <w:pStyle w:val="TAC"/>
              <w:rPr>
                <w:lang w:eastAsia="en-US"/>
              </w:rPr>
            </w:pPr>
          </w:p>
        </w:tc>
        <w:tc>
          <w:tcPr>
            <w:tcW w:w="1286" w:type="dxa"/>
            <w:vMerge/>
            <w:vAlign w:val="center"/>
          </w:tcPr>
          <w:p w14:paraId="77AFC24F" w14:textId="77777777" w:rsidR="00D61E08" w:rsidRPr="001D386E" w:rsidRDefault="00D61E08" w:rsidP="00D61E08">
            <w:pPr>
              <w:pStyle w:val="TAC"/>
              <w:rPr>
                <w:lang w:eastAsia="en-US"/>
              </w:rPr>
            </w:pPr>
          </w:p>
        </w:tc>
      </w:tr>
      <w:tr w:rsidR="00443AE3" w:rsidRPr="001D386E" w14:paraId="77AFC25C" w14:textId="77777777" w:rsidTr="00443AE3">
        <w:trPr>
          <w:trHeight w:val="223"/>
          <w:jc w:val="center"/>
        </w:trPr>
        <w:tc>
          <w:tcPr>
            <w:tcW w:w="1594" w:type="dxa"/>
            <w:vMerge w:val="restart"/>
            <w:vAlign w:val="center"/>
          </w:tcPr>
          <w:p w14:paraId="77AFC251" w14:textId="77777777" w:rsidR="00D61E08" w:rsidRPr="001D386E" w:rsidRDefault="00D61E08" w:rsidP="00D61E08">
            <w:pPr>
              <w:pStyle w:val="TAC"/>
              <w:rPr>
                <w:lang w:eastAsia="en-US"/>
              </w:rPr>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7AFC252" w14:textId="77777777" w:rsidR="00D61E08" w:rsidRPr="001D386E" w:rsidRDefault="00D61E08" w:rsidP="00D61E08">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53" w14:textId="77777777" w:rsidR="00D61E08" w:rsidRPr="001D386E" w:rsidRDefault="00D61E08" w:rsidP="00D61E08">
            <w:pPr>
              <w:pStyle w:val="TAC"/>
              <w:rPr>
                <w:lang w:eastAsia="ja-JP"/>
              </w:rPr>
            </w:pPr>
            <w:r w:rsidRPr="001D386E">
              <w:rPr>
                <w:lang w:eastAsia="zh-CN"/>
              </w:rPr>
              <w:t>1</w:t>
            </w:r>
          </w:p>
        </w:tc>
        <w:tc>
          <w:tcPr>
            <w:tcW w:w="586" w:type="dxa"/>
            <w:gridSpan w:val="2"/>
            <w:shd w:val="clear" w:color="auto" w:fill="auto"/>
            <w:vAlign w:val="center"/>
          </w:tcPr>
          <w:p w14:paraId="77AFC254" w14:textId="77777777" w:rsidR="00D61E08" w:rsidRPr="001D386E" w:rsidRDefault="00D61E08" w:rsidP="00D61E08">
            <w:pPr>
              <w:pStyle w:val="TAC"/>
              <w:rPr>
                <w:lang w:eastAsia="en-US"/>
              </w:rPr>
            </w:pPr>
          </w:p>
        </w:tc>
        <w:tc>
          <w:tcPr>
            <w:tcW w:w="587" w:type="dxa"/>
            <w:gridSpan w:val="2"/>
            <w:vAlign w:val="center"/>
          </w:tcPr>
          <w:p w14:paraId="77AFC255" w14:textId="77777777" w:rsidR="00D61E08" w:rsidRPr="001D386E" w:rsidRDefault="00D61E08" w:rsidP="00D61E08">
            <w:pPr>
              <w:pStyle w:val="TAC"/>
              <w:rPr>
                <w:lang w:eastAsia="en-US"/>
              </w:rPr>
            </w:pPr>
          </w:p>
        </w:tc>
        <w:tc>
          <w:tcPr>
            <w:tcW w:w="588" w:type="dxa"/>
            <w:gridSpan w:val="3"/>
            <w:vAlign w:val="center"/>
          </w:tcPr>
          <w:p w14:paraId="77AFC25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5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58"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59" w14:textId="77777777" w:rsidR="00D61E08" w:rsidRPr="001D386E" w:rsidRDefault="00D61E08" w:rsidP="00D61E08">
            <w:pPr>
              <w:pStyle w:val="TAC"/>
              <w:rPr>
                <w:lang w:eastAsia="ja-JP"/>
              </w:rPr>
            </w:pPr>
            <w:r w:rsidRPr="001D386E">
              <w:rPr>
                <w:lang w:eastAsia="en-US"/>
              </w:rPr>
              <w:t>Yes</w:t>
            </w:r>
          </w:p>
        </w:tc>
        <w:tc>
          <w:tcPr>
            <w:tcW w:w="1187" w:type="dxa"/>
            <w:vMerge w:val="restart"/>
            <w:vAlign w:val="center"/>
          </w:tcPr>
          <w:p w14:paraId="77AFC25A" w14:textId="77777777" w:rsidR="00D61E08" w:rsidRPr="001D386E" w:rsidRDefault="00D61E08" w:rsidP="00D61E08">
            <w:pPr>
              <w:pStyle w:val="TAC"/>
              <w:rPr>
                <w:lang w:eastAsia="en-US"/>
              </w:rPr>
            </w:pPr>
            <w:r w:rsidRPr="001D386E">
              <w:rPr>
                <w:lang w:eastAsia="en-US"/>
              </w:rPr>
              <w:t>100</w:t>
            </w:r>
          </w:p>
        </w:tc>
        <w:tc>
          <w:tcPr>
            <w:tcW w:w="1286" w:type="dxa"/>
            <w:vMerge w:val="restart"/>
            <w:vAlign w:val="center"/>
          </w:tcPr>
          <w:p w14:paraId="77AFC25B" w14:textId="77777777" w:rsidR="00D61E08" w:rsidRPr="001D386E" w:rsidRDefault="00D61E08" w:rsidP="00D61E08">
            <w:pPr>
              <w:pStyle w:val="TAC"/>
              <w:rPr>
                <w:lang w:eastAsia="en-US"/>
              </w:rPr>
            </w:pPr>
            <w:r w:rsidRPr="001D386E">
              <w:rPr>
                <w:lang w:eastAsia="en-US"/>
              </w:rPr>
              <w:t>0</w:t>
            </w:r>
          </w:p>
        </w:tc>
      </w:tr>
      <w:tr w:rsidR="00D61E08" w:rsidRPr="001D386E" w14:paraId="77AFC263" w14:textId="77777777" w:rsidTr="00443AE3">
        <w:trPr>
          <w:trHeight w:val="223"/>
          <w:jc w:val="center"/>
        </w:trPr>
        <w:tc>
          <w:tcPr>
            <w:tcW w:w="1594" w:type="dxa"/>
            <w:vMerge/>
            <w:vAlign w:val="center"/>
          </w:tcPr>
          <w:p w14:paraId="77AFC25D" w14:textId="77777777" w:rsidR="00D61E08" w:rsidRPr="001D386E" w:rsidRDefault="00D61E08" w:rsidP="00D61E08">
            <w:pPr>
              <w:pStyle w:val="TAC"/>
              <w:rPr>
                <w:lang w:eastAsia="en-US"/>
              </w:rPr>
            </w:pPr>
          </w:p>
        </w:tc>
        <w:tc>
          <w:tcPr>
            <w:tcW w:w="1466" w:type="dxa"/>
            <w:vMerge/>
            <w:vAlign w:val="center"/>
          </w:tcPr>
          <w:p w14:paraId="77AFC25E" w14:textId="77777777" w:rsidR="00D61E08" w:rsidRPr="001D386E" w:rsidRDefault="00D61E08" w:rsidP="00D61E08">
            <w:pPr>
              <w:pStyle w:val="TAC"/>
              <w:rPr>
                <w:lang w:eastAsia="ja-JP"/>
              </w:rPr>
            </w:pPr>
          </w:p>
        </w:tc>
        <w:tc>
          <w:tcPr>
            <w:tcW w:w="767" w:type="dxa"/>
            <w:shd w:val="clear" w:color="auto" w:fill="auto"/>
            <w:vAlign w:val="center"/>
          </w:tcPr>
          <w:p w14:paraId="77AFC25F" w14:textId="77777777" w:rsidR="00D61E08" w:rsidRPr="001D386E" w:rsidRDefault="00D61E08" w:rsidP="00D61E08">
            <w:pPr>
              <w:pStyle w:val="TAC"/>
              <w:rPr>
                <w:lang w:eastAsia="ja-JP"/>
              </w:rPr>
            </w:pPr>
            <w:r w:rsidRPr="001D386E">
              <w:rPr>
                <w:lang w:eastAsia="zh-CN"/>
              </w:rPr>
              <w:t>41</w:t>
            </w:r>
          </w:p>
        </w:tc>
        <w:tc>
          <w:tcPr>
            <w:tcW w:w="3523" w:type="dxa"/>
            <w:gridSpan w:val="15"/>
            <w:shd w:val="clear" w:color="auto" w:fill="auto"/>
            <w:vAlign w:val="center"/>
          </w:tcPr>
          <w:p w14:paraId="77AFC260" w14:textId="77777777" w:rsidR="00D61E08" w:rsidRPr="001D386E" w:rsidRDefault="00D61E08" w:rsidP="00D61E08">
            <w:pPr>
              <w:pStyle w:val="TAC"/>
              <w:rPr>
                <w:lang w:eastAsia="ja-JP"/>
              </w:rPr>
            </w:pPr>
            <w:r w:rsidRPr="001D386E">
              <w:rPr>
                <w:lang w:eastAsia="ja-JP"/>
              </w:rPr>
              <w:t>See CA_41C Bandwidth combination set 0 in Table 5.6A.1-1</w:t>
            </w:r>
          </w:p>
        </w:tc>
        <w:tc>
          <w:tcPr>
            <w:tcW w:w="1187" w:type="dxa"/>
            <w:vMerge/>
            <w:vAlign w:val="center"/>
          </w:tcPr>
          <w:p w14:paraId="77AFC261" w14:textId="77777777" w:rsidR="00D61E08" w:rsidRPr="001D386E" w:rsidRDefault="00D61E08" w:rsidP="00D61E08">
            <w:pPr>
              <w:pStyle w:val="TAC"/>
              <w:rPr>
                <w:lang w:eastAsia="en-US"/>
              </w:rPr>
            </w:pPr>
          </w:p>
        </w:tc>
        <w:tc>
          <w:tcPr>
            <w:tcW w:w="1286" w:type="dxa"/>
            <w:vMerge/>
            <w:vAlign w:val="center"/>
          </w:tcPr>
          <w:p w14:paraId="77AFC262" w14:textId="77777777" w:rsidR="00D61E08" w:rsidRPr="001D386E" w:rsidRDefault="00D61E08" w:rsidP="00D61E08">
            <w:pPr>
              <w:pStyle w:val="TAC"/>
              <w:rPr>
                <w:lang w:eastAsia="en-US"/>
              </w:rPr>
            </w:pPr>
          </w:p>
        </w:tc>
      </w:tr>
      <w:tr w:rsidR="00D61E08" w:rsidRPr="001D386E" w14:paraId="77AFC26A" w14:textId="77777777" w:rsidTr="00443AE3">
        <w:trPr>
          <w:trHeight w:val="223"/>
          <w:jc w:val="center"/>
        </w:trPr>
        <w:tc>
          <w:tcPr>
            <w:tcW w:w="1594" w:type="dxa"/>
            <w:vMerge/>
            <w:vAlign w:val="center"/>
          </w:tcPr>
          <w:p w14:paraId="77AFC264" w14:textId="77777777" w:rsidR="00D61E08" w:rsidRPr="001D386E" w:rsidRDefault="00D61E08" w:rsidP="00D61E08">
            <w:pPr>
              <w:pStyle w:val="TAC"/>
              <w:rPr>
                <w:lang w:eastAsia="en-US"/>
              </w:rPr>
            </w:pPr>
          </w:p>
        </w:tc>
        <w:tc>
          <w:tcPr>
            <w:tcW w:w="1466" w:type="dxa"/>
            <w:vMerge/>
            <w:vAlign w:val="center"/>
          </w:tcPr>
          <w:p w14:paraId="77AFC265" w14:textId="77777777" w:rsidR="00D61E08" w:rsidRPr="001D386E" w:rsidRDefault="00D61E08" w:rsidP="00D61E08">
            <w:pPr>
              <w:pStyle w:val="TAC"/>
              <w:rPr>
                <w:lang w:eastAsia="ja-JP"/>
              </w:rPr>
            </w:pPr>
          </w:p>
        </w:tc>
        <w:tc>
          <w:tcPr>
            <w:tcW w:w="767" w:type="dxa"/>
            <w:shd w:val="clear" w:color="auto" w:fill="auto"/>
            <w:vAlign w:val="center"/>
          </w:tcPr>
          <w:p w14:paraId="77AFC266" w14:textId="77777777" w:rsidR="00D61E08" w:rsidRPr="001D386E" w:rsidRDefault="00D61E08" w:rsidP="00D61E08">
            <w:pPr>
              <w:pStyle w:val="TAC"/>
              <w:rPr>
                <w:lang w:eastAsia="ja-JP"/>
              </w:rPr>
            </w:pPr>
            <w:r w:rsidRPr="001D386E">
              <w:rPr>
                <w:lang w:eastAsia="zh-CN"/>
              </w:rPr>
              <w:t>42</w:t>
            </w:r>
          </w:p>
        </w:tc>
        <w:tc>
          <w:tcPr>
            <w:tcW w:w="3523" w:type="dxa"/>
            <w:gridSpan w:val="15"/>
            <w:shd w:val="clear" w:color="auto" w:fill="auto"/>
            <w:vAlign w:val="center"/>
          </w:tcPr>
          <w:p w14:paraId="77AFC267" w14:textId="77777777" w:rsidR="00D61E08" w:rsidRPr="001D386E" w:rsidRDefault="00D61E08" w:rsidP="00D61E08">
            <w:pPr>
              <w:pStyle w:val="TAC"/>
              <w:rPr>
                <w:lang w:eastAsia="ja-JP"/>
              </w:rPr>
            </w:pPr>
            <w:r w:rsidRPr="001D386E">
              <w:rPr>
                <w:lang w:eastAsia="ja-JP"/>
              </w:rPr>
              <w:t>See CA_42C Bandwidth combination set 1 in Table 5.6A.1-1</w:t>
            </w:r>
          </w:p>
        </w:tc>
        <w:tc>
          <w:tcPr>
            <w:tcW w:w="1187" w:type="dxa"/>
            <w:vMerge/>
            <w:vAlign w:val="center"/>
          </w:tcPr>
          <w:p w14:paraId="77AFC268" w14:textId="77777777" w:rsidR="00D61E08" w:rsidRPr="001D386E" w:rsidRDefault="00D61E08" w:rsidP="00D61E08">
            <w:pPr>
              <w:pStyle w:val="TAC"/>
              <w:rPr>
                <w:lang w:eastAsia="en-US"/>
              </w:rPr>
            </w:pPr>
          </w:p>
        </w:tc>
        <w:tc>
          <w:tcPr>
            <w:tcW w:w="1286" w:type="dxa"/>
            <w:vMerge/>
            <w:vAlign w:val="center"/>
          </w:tcPr>
          <w:p w14:paraId="77AFC269" w14:textId="77777777" w:rsidR="00D61E08" w:rsidRPr="001D386E" w:rsidRDefault="00D61E08" w:rsidP="00D61E08">
            <w:pPr>
              <w:pStyle w:val="TAC"/>
              <w:rPr>
                <w:lang w:eastAsia="en-US"/>
              </w:rPr>
            </w:pPr>
          </w:p>
        </w:tc>
      </w:tr>
      <w:tr w:rsidR="00443AE3" w:rsidRPr="001D386E" w14:paraId="77AFC276" w14:textId="77777777" w:rsidTr="00443AE3">
        <w:trPr>
          <w:trHeight w:val="223"/>
          <w:jc w:val="center"/>
        </w:trPr>
        <w:tc>
          <w:tcPr>
            <w:tcW w:w="1594" w:type="dxa"/>
            <w:vMerge w:val="restart"/>
            <w:vAlign w:val="center"/>
          </w:tcPr>
          <w:p w14:paraId="77AFC26B" w14:textId="77777777" w:rsidR="00D61E08" w:rsidRPr="001D386E" w:rsidRDefault="00D61E08" w:rsidP="00D61E08">
            <w:pPr>
              <w:pStyle w:val="TAC"/>
              <w:rPr>
                <w:lang w:eastAsia="en-US"/>
              </w:rPr>
            </w:pPr>
            <w:r w:rsidRPr="001D386E">
              <w:rPr>
                <w:lang w:eastAsia="zh-CN"/>
              </w:rPr>
              <w:t>CA_1A-42A-43A</w:t>
            </w:r>
          </w:p>
        </w:tc>
        <w:tc>
          <w:tcPr>
            <w:tcW w:w="1466" w:type="dxa"/>
            <w:vMerge w:val="restart"/>
            <w:vAlign w:val="center"/>
          </w:tcPr>
          <w:p w14:paraId="77AFC26C"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26D" w14:textId="77777777" w:rsidR="00D61E08" w:rsidRPr="001D386E" w:rsidRDefault="00D61E08" w:rsidP="00D61E08">
            <w:pPr>
              <w:pStyle w:val="TAC"/>
              <w:rPr>
                <w:lang w:eastAsia="zh-CN"/>
              </w:rPr>
            </w:pPr>
            <w:r w:rsidRPr="001D386E">
              <w:rPr>
                <w:lang w:eastAsia="zh-CN"/>
              </w:rPr>
              <w:t>1</w:t>
            </w:r>
          </w:p>
        </w:tc>
        <w:tc>
          <w:tcPr>
            <w:tcW w:w="586" w:type="dxa"/>
            <w:gridSpan w:val="2"/>
            <w:shd w:val="clear" w:color="auto" w:fill="auto"/>
            <w:vAlign w:val="center"/>
          </w:tcPr>
          <w:p w14:paraId="77AFC26E" w14:textId="77777777" w:rsidR="00D61E08" w:rsidRPr="001D386E" w:rsidRDefault="00D61E08" w:rsidP="00D61E08">
            <w:pPr>
              <w:pStyle w:val="TAC"/>
              <w:rPr>
                <w:lang w:eastAsia="en-US"/>
              </w:rPr>
            </w:pPr>
          </w:p>
        </w:tc>
        <w:tc>
          <w:tcPr>
            <w:tcW w:w="587" w:type="dxa"/>
            <w:gridSpan w:val="2"/>
            <w:vAlign w:val="center"/>
          </w:tcPr>
          <w:p w14:paraId="77AFC26F" w14:textId="77777777" w:rsidR="00D61E08" w:rsidRPr="001D386E" w:rsidRDefault="00D61E08" w:rsidP="00D61E08">
            <w:pPr>
              <w:pStyle w:val="TAC"/>
              <w:rPr>
                <w:lang w:eastAsia="en-US"/>
              </w:rPr>
            </w:pPr>
          </w:p>
        </w:tc>
        <w:tc>
          <w:tcPr>
            <w:tcW w:w="588" w:type="dxa"/>
            <w:gridSpan w:val="3"/>
            <w:vAlign w:val="center"/>
          </w:tcPr>
          <w:p w14:paraId="77AFC270" w14:textId="77777777" w:rsidR="00D61E08" w:rsidRPr="001D386E" w:rsidRDefault="00D61E08" w:rsidP="00D61E08">
            <w:pPr>
              <w:pStyle w:val="TAC"/>
              <w:rPr>
                <w:lang w:eastAsia="en-US"/>
              </w:rPr>
            </w:pPr>
            <w:r w:rsidRPr="001D386E">
              <w:t>Yes</w:t>
            </w:r>
          </w:p>
        </w:tc>
        <w:tc>
          <w:tcPr>
            <w:tcW w:w="587" w:type="dxa"/>
            <w:gridSpan w:val="3"/>
            <w:vAlign w:val="center"/>
          </w:tcPr>
          <w:p w14:paraId="77AFC271" w14:textId="77777777" w:rsidR="00D61E08" w:rsidRPr="001D386E" w:rsidRDefault="00D61E08" w:rsidP="00D61E08">
            <w:pPr>
              <w:pStyle w:val="TAC"/>
              <w:rPr>
                <w:lang w:eastAsia="en-US"/>
              </w:rPr>
            </w:pPr>
            <w:r w:rsidRPr="001D386E">
              <w:t>Yes</w:t>
            </w:r>
          </w:p>
        </w:tc>
        <w:tc>
          <w:tcPr>
            <w:tcW w:w="587" w:type="dxa"/>
            <w:gridSpan w:val="3"/>
            <w:vAlign w:val="center"/>
          </w:tcPr>
          <w:p w14:paraId="77AFC272" w14:textId="77777777" w:rsidR="00D61E08" w:rsidRPr="001D386E" w:rsidRDefault="00D61E08" w:rsidP="00D61E08">
            <w:pPr>
              <w:pStyle w:val="TAC"/>
              <w:rPr>
                <w:lang w:eastAsia="en-US"/>
              </w:rPr>
            </w:pPr>
            <w:r w:rsidRPr="001D386E">
              <w:t>Yes</w:t>
            </w:r>
          </w:p>
        </w:tc>
        <w:tc>
          <w:tcPr>
            <w:tcW w:w="588" w:type="dxa"/>
            <w:gridSpan w:val="2"/>
            <w:vAlign w:val="center"/>
          </w:tcPr>
          <w:p w14:paraId="77AFC273" w14:textId="77777777" w:rsidR="00D61E08" w:rsidRPr="001D386E" w:rsidRDefault="00D61E08" w:rsidP="00D61E08">
            <w:pPr>
              <w:pStyle w:val="TAC"/>
              <w:rPr>
                <w:lang w:eastAsia="zh-CN"/>
              </w:rPr>
            </w:pPr>
          </w:p>
        </w:tc>
        <w:tc>
          <w:tcPr>
            <w:tcW w:w="1187" w:type="dxa"/>
            <w:vMerge w:val="restart"/>
            <w:vAlign w:val="center"/>
          </w:tcPr>
          <w:p w14:paraId="77AFC274" w14:textId="77777777" w:rsidR="00D61E08" w:rsidRPr="001D386E" w:rsidRDefault="00D61E08" w:rsidP="00D61E08">
            <w:pPr>
              <w:pStyle w:val="TAC"/>
              <w:rPr>
                <w:lang w:eastAsia="en-US"/>
              </w:rPr>
            </w:pPr>
            <w:r w:rsidRPr="001D386E">
              <w:rPr>
                <w:lang w:eastAsia="en-US"/>
              </w:rPr>
              <w:t>55</w:t>
            </w:r>
          </w:p>
        </w:tc>
        <w:tc>
          <w:tcPr>
            <w:tcW w:w="1286" w:type="dxa"/>
            <w:vMerge w:val="restart"/>
            <w:vAlign w:val="center"/>
          </w:tcPr>
          <w:p w14:paraId="77AFC275" w14:textId="77777777" w:rsidR="00D61E08" w:rsidRPr="001D386E" w:rsidRDefault="00D61E08" w:rsidP="00D61E08">
            <w:pPr>
              <w:pStyle w:val="TAC"/>
              <w:rPr>
                <w:lang w:eastAsia="en-US"/>
              </w:rPr>
            </w:pPr>
            <w:r w:rsidRPr="001D386E">
              <w:rPr>
                <w:lang w:eastAsia="en-US"/>
              </w:rPr>
              <w:t>0</w:t>
            </w:r>
          </w:p>
        </w:tc>
      </w:tr>
      <w:tr w:rsidR="00443AE3" w:rsidRPr="001D386E" w14:paraId="77AFC282" w14:textId="77777777" w:rsidTr="00443AE3">
        <w:trPr>
          <w:trHeight w:val="223"/>
          <w:jc w:val="center"/>
        </w:trPr>
        <w:tc>
          <w:tcPr>
            <w:tcW w:w="1594" w:type="dxa"/>
            <w:vMerge/>
            <w:vAlign w:val="center"/>
          </w:tcPr>
          <w:p w14:paraId="77AFC277" w14:textId="77777777" w:rsidR="00D61E08" w:rsidRPr="001D386E" w:rsidRDefault="00D61E08" w:rsidP="00D61E08">
            <w:pPr>
              <w:pStyle w:val="TAC"/>
              <w:rPr>
                <w:lang w:eastAsia="en-US"/>
              </w:rPr>
            </w:pPr>
          </w:p>
        </w:tc>
        <w:tc>
          <w:tcPr>
            <w:tcW w:w="1466" w:type="dxa"/>
            <w:vMerge/>
            <w:vAlign w:val="center"/>
          </w:tcPr>
          <w:p w14:paraId="77AFC278" w14:textId="77777777" w:rsidR="00D61E08" w:rsidRPr="001D386E" w:rsidRDefault="00D61E08" w:rsidP="00D61E08">
            <w:pPr>
              <w:pStyle w:val="TAC"/>
              <w:rPr>
                <w:lang w:eastAsia="zh-CN"/>
              </w:rPr>
            </w:pPr>
          </w:p>
        </w:tc>
        <w:tc>
          <w:tcPr>
            <w:tcW w:w="767" w:type="dxa"/>
            <w:shd w:val="clear" w:color="auto" w:fill="auto"/>
            <w:vAlign w:val="center"/>
          </w:tcPr>
          <w:p w14:paraId="77AFC279" w14:textId="77777777" w:rsidR="00D61E08" w:rsidRPr="001D386E" w:rsidRDefault="00D61E08" w:rsidP="00D61E08">
            <w:pPr>
              <w:pStyle w:val="TAC"/>
              <w:rPr>
                <w:lang w:eastAsia="zh-CN"/>
              </w:rPr>
            </w:pPr>
            <w:r w:rsidRPr="001D386E">
              <w:rPr>
                <w:lang w:eastAsia="zh-CN"/>
              </w:rPr>
              <w:t>42</w:t>
            </w:r>
          </w:p>
        </w:tc>
        <w:tc>
          <w:tcPr>
            <w:tcW w:w="586" w:type="dxa"/>
            <w:gridSpan w:val="2"/>
            <w:shd w:val="clear" w:color="auto" w:fill="auto"/>
            <w:vAlign w:val="center"/>
          </w:tcPr>
          <w:p w14:paraId="77AFC27A" w14:textId="77777777" w:rsidR="00D61E08" w:rsidRPr="001D386E" w:rsidRDefault="00D61E08" w:rsidP="00D61E08">
            <w:pPr>
              <w:pStyle w:val="TAC"/>
              <w:rPr>
                <w:lang w:eastAsia="en-US"/>
              </w:rPr>
            </w:pPr>
          </w:p>
        </w:tc>
        <w:tc>
          <w:tcPr>
            <w:tcW w:w="587" w:type="dxa"/>
            <w:gridSpan w:val="2"/>
            <w:vAlign w:val="center"/>
          </w:tcPr>
          <w:p w14:paraId="77AFC27B" w14:textId="77777777" w:rsidR="00D61E08" w:rsidRPr="001D386E" w:rsidRDefault="00D61E08" w:rsidP="00D61E08">
            <w:pPr>
              <w:pStyle w:val="TAC"/>
              <w:rPr>
                <w:lang w:eastAsia="en-US"/>
              </w:rPr>
            </w:pPr>
          </w:p>
        </w:tc>
        <w:tc>
          <w:tcPr>
            <w:tcW w:w="588" w:type="dxa"/>
            <w:gridSpan w:val="3"/>
            <w:vAlign w:val="center"/>
          </w:tcPr>
          <w:p w14:paraId="77AFC27C" w14:textId="77777777" w:rsidR="00D61E08" w:rsidRPr="001D386E" w:rsidRDefault="00D61E08" w:rsidP="00D61E08">
            <w:pPr>
              <w:pStyle w:val="TAC"/>
              <w:rPr>
                <w:lang w:eastAsia="en-US"/>
              </w:rPr>
            </w:pPr>
            <w:r w:rsidRPr="001D386E">
              <w:t>Yes</w:t>
            </w:r>
          </w:p>
        </w:tc>
        <w:tc>
          <w:tcPr>
            <w:tcW w:w="587" w:type="dxa"/>
            <w:gridSpan w:val="3"/>
            <w:vAlign w:val="center"/>
          </w:tcPr>
          <w:p w14:paraId="77AFC27D" w14:textId="77777777" w:rsidR="00D61E08" w:rsidRPr="001D386E" w:rsidRDefault="00D61E08" w:rsidP="00D61E08">
            <w:pPr>
              <w:pStyle w:val="TAC"/>
              <w:rPr>
                <w:lang w:eastAsia="en-US"/>
              </w:rPr>
            </w:pPr>
            <w:r w:rsidRPr="001D386E">
              <w:t>Yes</w:t>
            </w:r>
          </w:p>
        </w:tc>
        <w:tc>
          <w:tcPr>
            <w:tcW w:w="587" w:type="dxa"/>
            <w:gridSpan w:val="3"/>
            <w:vAlign w:val="center"/>
          </w:tcPr>
          <w:p w14:paraId="77AFC27E" w14:textId="77777777" w:rsidR="00D61E08" w:rsidRPr="001D386E" w:rsidRDefault="00D61E08" w:rsidP="00D61E08">
            <w:pPr>
              <w:pStyle w:val="TAC"/>
              <w:rPr>
                <w:lang w:eastAsia="en-US"/>
              </w:rPr>
            </w:pPr>
            <w:r w:rsidRPr="001D386E">
              <w:t>Yes</w:t>
            </w:r>
          </w:p>
        </w:tc>
        <w:tc>
          <w:tcPr>
            <w:tcW w:w="588" w:type="dxa"/>
            <w:gridSpan w:val="2"/>
            <w:vAlign w:val="center"/>
          </w:tcPr>
          <w:p w14:paraId="77AFC27F" w14:textId="77777777" w:rsidR="00D61E08" w:rsidRPr="001D386E" w:rsidRDefault="00D61E08" w:rsidP="00D61E08">
            <w:pPr>
              <w:pStyle w:val="TAC"/>
              <w:rPr>
                <w:lang w:eastAsia="zh-CN"/>
              </w:rPr>
            </w:pPr>
            <w:r w:rsidRPr="001D386E">
              <w:t>Yes</w:t>
            </w:r>
          </w:p>
        </w:tc>
        <w:tc>
          <w:tcPr>
            <w:tcW w:w="1187" w:type="dxa"/>
            <w:vMerge/>
            <w:vAlign w:val="center"/>
          </w:tcPr>
          <w:p w14:paraId="77AFC280" w14:textId="77777777" w:rsidR="00D61E08" w:rsidRPr="001D386E" w:rsidRDefault="00D61E08" w:rsidP="00D61E08">
            <w:pPr>
              <w:pStyle w:val="TAC"/>
              <w:rPr>
                <w:lang w:eastAsia="en-US"/>
              </w:rPr>
            </w:pPr>
          </w:p>
        </w:tc>
        <w:tc>
          <w:tcPr>
            <w:tcW w:w="1286" w:type="dxa"/>
            <w:vMerge/>
            <w:vAlign w:val="center"/>
          </w:tcPr>
          <w:p w14:paraId="77AFC281" w14:textId="77777777" w:rsidR="00D61E08" w:rsidRPr="001D386E" w:rsidRDefault="00D61E08" w:rsidP="00D61E08">
            <w:pPr>
              <w:pStyle w:val="TAC"/>
              <w:rPr>
                <w:lang w:eastAsia="en-US"/>
              </w:rPr>
            </w:pPr>
          </w:p>
        </w:tc>
      </w:tr>
      <w:tr w:rsidR="00443AE3" w:rsidRPr="001D386E" w14:paraId="77AFC28E" w14:textId="77777777" w:rsidTr="00443AE3">
        <w:trPr>
          <w:trHeight w:val="223"/>
          <w:jc w:val="center"/>
        </w:trPr>
        <w:tc>
          <w:tcPr>
            <w:tcW w:w="1594" w:type="dxa"/>
            <w:vMerge/>
            <w:vAlign w:val="center"/>
          </w:tcPr>
          <w:p w14:paraId="77AFC283" w14:textId="77777777" w:rsidR="00D61E08" w:rsidRPr="001D386E" w:rsidRDefault="00D61E08" w:rsidP="00D61E08">
            <w:pPr>
              <w:pStyle w:val="TAC"/>
              <w:rPr>
                <w:lang w:eastAsia="en-US"/>
              </w:rPr>
            </w:pPr>
          </w:p>
        </w:tc>
        <w:tc>
          <w:tcPr>
            <w:tcW w:w="1466" w:type="dxa"/>
            <w:vMerge/>
            <w:vAlign w:val="center"/>
          </w:tcPr>
          <w:p w14:paraId="77AFC284" w14:textId="77777777" w:rsidR="00D61E08" w:rsidRPr="001D386E" w:rsidRDefault="00D61E08" w:rsidP="00D61E08">
            <w:pPr>
              <w:pStyle w:val="TAC"/>
              <w:rPr>
                <w:lang w:eastAsia="zh-CN"/>
              </w:rPr>
            </w:pPr>
          </w:p>
        </w:tc>
        <w:tc>
          <w:tcPr>
            <w:tcW w:w="767" w:type="dxa"/>
            <w:shd w:val="clear" w:color="auto" w:fill="auto"/>
            <w:vAlign w:val="center"/>
          </w:tcPr>
          <w:p w14:paraId="77AFC285" w14:textId="77777777" w:rsidR="00D61E08" w:rsidRPr="001D386E" w:rsidRDefault="00D61E08" w:rsidP="00D61E08">
            <w:pPr>
              <w:pStyle w:val="TAC"/>
              <w:rPr>
                <w:lang w:eastAsia="zh-CN"/>
              </w:rPr>
            </w:pPr>
            <w:r w:rsidRPr="001D386E">
              <w:rPr>
                <w:lang w:eastAsia="zh-CN"/>
              </w:rPr>
              <w:t>43</w:t>
            </w:r>
          </w:p>
        </w:tc>
        <w:tc>
          <w:tcPr>
            <w:tcW w:w="586" w:type="dxa"/>
            <w:gridSpan w:val="2"/>
            <w:shd w:val="clear" w:color="auto" w:fill="auto"/>
            <w:vAlign w:val="center"/>
          </w:tcPr>
          <w:p w14:paraId="77AFC286" w14:textId="77777777" w:rsidR="00D61E08" w:rsidRPr="001D386E" w:rsidRDefault="00D61E08" w:rsidP="00D61E08">
            <w:pPr>
              <w:pStyle w:val="TAC"/>
              <w:rPr>
                <w:lang w:eastAsia="en-US"/>
              </w:rPr>
            </w:pPr>
          </w:p>
        </w:tc>
        <w:tc>
          <w:tcPr>
            <w:tcW w:w="587" w:type="dxa"/>
            <w:gridSpan w:val="2"/>
            <w:vAlign w:val="center"/>
          </w:tcPr>
          <w:p w14:paraId="77AFC287" w14:textId="77777777" w:rsidR="00D61E08" w:rsidRPr="001D386E" w:rsidRDefault="00D61E08" w:rsidP="00D61E08">
            <w:pPr>
              <w:pStyle w:val="TAC"/>
              <w:rPr>
                <w:lang w:eastAsia="en-US"/>
              </w:rPr>
            </w:pPr>
          </w:p>
        </w:tc>
        <w:tc>
          <w:tcPr>
            <w:tcW w:w="588" w:type="dxa"/>
            <w:gridSpan w:val="3"/>
            <w:vAlign w:val="center"/>
          </w:tcPr>
          <w:p w14:paraId="77AFC288" w14:textId="77777777" w:rsidR="00D61E08" w:rsidRPr="001D386E" w:rsidRDefault="00D61E08" w:rsidP="00D61E08">
            <w:pPr>
              <w:pStyle w:val="TAC"/>
              <w:rPr>
                <w:lang w:eastAsia="en-US"/>
              </w:rPr>
            </w:pPr>
            <w:r w:rsidRPr="001D386E">
              <w:t>Yes</w:t>
            </w:r>
          </w:p>
        </w:tc>
        <w:tc>
          <w:tcPr>
            <w:tcW w:w="587" w:type="dxa"/>
            <w:gridSpan w:val="3"/>
            <w:vAlign w:val="center"/>
          </w:tcPr>
          <w:p w14:paraId="77AFC289" w14:textId="77777777" w:rsidR="00D61E08" w:rsidRPr="001D386E" w:rsidRDefault="00D61E08" w:rsidP="00D61E08">
            <w:pPr>
              <w:pStyle w:val="TAC"/>
              <w:rPr>
                <w:lang w:eastAsia="en-US"/>
              </w:rPr>
            </w:pPr>
            <w:r w:rsidRPr="001D386E">
              <w:t>Yes</w:t>
            </w:r>
          </w:p>
        </w:tc>
        <w:tc>
          <w:tcPr>
            <w:tcW w:w="587" w:type="dxa"/>
            <w:gridSpan w:val="3"/>
            <w:vAlign w:val="center"/>
          </w:tcPr>
          <w:p w14:paraId="77AFC28A" w14:textId="77777777" w:rsidR="00D61E08" w:rsidRPr="001D386E" w:rsidRDefault="00D61E08" w:rsidP="00D61E08">
            <w:pPr>
              <w:pStyle w:val="TAC"/>
              <w:rPr>
                <w:lang w:eastAsia="en-US"/>
              </w:rPr>
            </w:pPr>
            <w:r w:rsidRPr="001D386E">
              <w:t>Yes</w:t>
            </w:r>
          </w:p>
        </w:tc>
        <w:tc>
          <w:tcPr>
            <w:tcW w:w="588" w:type="dxa"/>
            <w:gridSpan w:val="2"/>
            <w:vAlign w:val="center"/>
          </w:tcPr>
          <w:p w14:paraId="77AFC28B" w14:textId="77777777" w:rsidR="00D61E08" w:rsidRPr="001D386E" w:rsidRDefault="00D61E08" w:rsidP="00D61E08">
            <w:pPr>
              <w:pStyle w:val="TAC"/>
              <w:rPr>
                <w:lang w:eastAsia="zh-CN"/>
              </w:rPr>
            </w:pPr>
            <w:r w:rsidRPr="001D386E">
              <w:t>Yes</w:t>
            </w:r>
          </w:p>
        </w:tc>
        <w:tc>
          <w:tcPr>
            <w:tcW w:w="1187" w:type="dxa"/>
            <w:vMerge/>
            <w:vAlign w:val="center"/>
          </w:tcPr>
          <w:p w14:paraId="77AFC28C" w14:textId="77777777" w:rsidR="00D61E08" w:rsidRPr="001D386E" w:rsidRDefault="00D61E08" w:rsidP="00D61E08">
            <w:pPr>
              <w:pStyle w:val="TAC"/>
              <w:rPr>
                <w:lang w:eastAsia="en-US"/>
              </w:rPr>
            </w:pPr>
          </w:p>
        </w:tc>
        <w:tc>
          <w:tcPr>
            <w:tcW w:w="1286" w:type="dxa"/>
            <w:vMerge/>
            <w:vAlign w:val="center"/>
          </w:tcPr>
          <w:p w14:paraId="77AFC28D" w14:textId="77777777" w:rsidR="00D61E08" w:rsidRPr="001D386E" w:rsidRDefault="00D61E08" w:rsidP="00D61E08">
            <w:pPr>
              <w:pStyle w:val="TAC"/>
              <w:rPr>
                <w:lang w:eastAsia="en-US"/>
              </w:rPr>
            </w:pPr>
          </w:p>
        </w:tc>
      </w:tr>
      <w:tr w:rsidR="00443AE3" w:rsidRPr="001D386E" w14:paraId="77AFC29A" w14:textId="77777777" w:rsidTr="00443AE3">
        <w:trPr>
          <w:trHeight w:val="223"/>
          <w:jc w:val="center"/>
        </w:trPr>
        <w:tc>
          <w:tcPr>
            <w:tcW w:w="1594" w:type="dxa"/>
            <w:vMerge w:val="restart"/>
            <w:vAlign w:val="center"/>
          </w:tcPr>
          <w:p w14:paraId="77AFC28F" w14:textId="77777777" w:rsidR="00D61E08" w:rsidRPr="001D386E" w:rsidRDefault="00D61E08" w:rsidP="00D61E08">
            <w:pPr>
              <w:pStyle w:val="TAC"/>
              <w:rPr>
                <w:lang w:eastAsia="en-US"/>
              </w:rPr>
            </w:pPr>
            <w:r w:rsidRPr="001D386E">
              <w:rPr>
                <w:lang w:eastAsia="en-US"/>
              </w:rPr>
              <w:t>CA_2A-4A-5A</w:t>
            </w:r>
          </w:p>
        </w:tc>
        <w:tc>
          <w:tcPr>
            <w:tcW w:w="1466" w:type="dxa"/>
            <w:vMerge w:val="restart"/>
            <w:vAlign w:val="center"/>
          </w:tcPr>
          <w:p w14:paraId="77AFC290" w14:textId="77777777" w:rsidR="00D61E08" w:rsidRPr="001D386E" w:rsidRDefault="00D61E08" w:rsidP="00D61E08">
            <w:pPr>
              <w:pStyle w:val="TAC"/>
              <w:rPr>
                <w:lang w:eastAsia="zh-CN"/>
              </w:rPr>
            </w:pPr>
            <w:r w:rsidRPr="001D386E">
              <w:rPr>
                <w:lang w:eastAsia="ja-JP"/>
              </w:rPr>
              <w:t>CA_2A-4A</w:t>
            </w:r>
          </w:p>
        </w:tc>
        <w:tc>
          <w:tcPr>
            <w:tcW w:w="767" w:type="dxa"/>
            <w:shd w:val="clear" w:color="auto" w:fill="auto"/>
            <w:vAlign w:val="center"/>
          </w:tcPr>
          <w:p w14:paraId="77AFC291"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292" w14:textId="77777777" w:rsidR="00D61E08" w:rsidRPr="001D386E" w:rsidRDefault="00D61E08" w:rsidP="00D61E08">
            <w:pPr>
              <w:pStyle w:val="TAC"/>
              <w:rPr>
                <w:lang w:eastAsia="en-US"/>
              </w:rPr>
            </w:pPr>
          </w:p>
        </w:tc>
        <w:tc>
          <w:tcPr>
            <w:tcW w:w="587" w:type="dxa"/>
            <w:gridSpan w:val="2"/>
            <w:vAlign w:val="center"/>
          </w:tcPr>
          <w:p w14:paraId="77AFC293" w14:textId="77777777" w:rsidR="00D61E08" w:rsidRPr="001D386E" w:rsidRDefault="00D61E08" w:rsidP="00D61E08">
            <w:pPr>
              <w:pStyle w:val="TAC"/>
              <w:rPr>
                <w:lang w:eastAsia="en-US"/>
              </w:rPr>
            </w:pPr>
          </w:p>
        </w:tc>
        <w:tc>
          <w:tcPr>
            <w:tcW w:w="588" w:type="dxa"/>
            <w:gridSpan w:val="3"/>
            <w:vAlign w:val="center"/>
          </w:tcPr>
          <w:p w14:paraId="77AFC29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9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9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97"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298"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299" w14:textId="77777777" w:rsidR="00D61E08" w:rsidRPr="001D386E" w:rsidRDefault="00D61E08" w:rsidP="00D61E08">
            <w:pPr>
              <w:pStyle w:val="TAC"/>
              <w:rPr>
                <w:lang w:eastAsia="en-US"/>
              </w:rPr>
            </w:pPr>
            <w:r w:rsidRPr="001D386E">
              <w:rPr>
                <w:lang w:eastAsia="en-US"/>
              </w:rPr>
              <w:t>0</w:t>
            </w:r>
          </w:p>
        </w:tc>
      </w:tr>
      <w:tr w:rsidR="00443AE3" w:rsidRPr="001D386E" w14:paraId="77AFC2A6" w14:textId="77777777" w:rsidTr="00443AE3">
        <w:trPr>
          <w:trHeight w:val="223"/>
          <w:jc w:val="center"/>
        </w:trPr>
        <w:tc>
          <w:tcPr>
            <w:tcW w:w="1594" w:type="dxa"/>
            <w:vMerge/>
            <w:vAlign w:val="center"/>
          </w:tcPr>
          <w:p w14:paraId="77AFC29B" w14:textId="77777777" w:rsidR="00D61E08" w:rsidRPr="001D386E" w:rsidRDefault="00D61E08" w:rsidP="00D61E08">
            <w:pPr>
              <w:pStyle w:val="TAC"/>
              <w:rPr>
                <w:lang w:eastAsia="en-US"/>
              </w:rPr>
            </w:pPr>
          </w:p>
        </w:tc>
        <w:tc>
          <w:tcPr>
            <w:tcW w:w="1466" w:type="dxa"/>
            <w:vMerge/>
            <w:vAlign w:val="center"/>
          </w:tcPr>
          <w:p w14:paraId="77AFC29C" w14:textId="77777777" w:rsidR="00D61E08" w:rsidRPr="001D386E" w:rsidRDefault="00D61E08" w:rsidP="00D61E08">
            <w:pPr>
              <w:pStyle w:val="TAC"/>
              <w:rPr>
                <w:lang w:eastAsia="zh-CN"/>
              </w:rPr>
            </w:pPr>
          </w:p>
        </w:tc>
        <w:tc>
          <w:tcPr>
            <w:tcW w:w="767" w:type="dxa"/>
            <w:shd w:val="clear" w:color="auto" w:fill="auto"/>
            <w:vAlign w:val="center"/>
          </w:tcPr>
          <w:p w14:paraId="77AFC29D"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29E" w14:textId="77777777" w:rsidR="00D61E08" w:rsidRPr="001D386E" w:rsidRDefault="00D61E08" w:rsidP="00D61E08">
            <w:pPr>
              <w:pStyle w:val="TAC"/>
              <w:rPr>
                <w:lang w:eastAsia="en-US"/>
              </w:rPr>
            </w:pPr>
          </w:p>
        </w:tc>
        <w:tc>
          <w:tcPr>
            <w:tcW w:w="587" w:type="dxa"/>
            <w:gridSpan w:val="2"/>
            <w:vAlign w:val="center"/>
          </w:tcPr>
          <w:p w14:paraId="77AFC29F" w14:textId="77777777" w:rsidR="00D61E08" w:rsidRPr="001D386E" w:rsidRDefault="00D61E08" w:rsidP="00D61E08">
            <w:pPr>
              <w:pStyle w:val="TAC"/>
              <w:rPr>
                <w:lang w:eastAsia="en-US"/>
              </w:rPr>
            </w:pPr>
          </w:p>
        </w:tc>
        <w:tc>
          <w:tcPr>
            <w:tcW w:w="588" w:type="dxa"/>
            <w:gridSpan w:val="3"/>
            <w:vAlign w:val="center"/>
          </w:tcPr>
          <w:p w14:paraId="77AFC2A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A3"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2A4" w14:textId="77777777" w:rsidR="00D61E08" w:rsidRPr="001D386E" w:rsidRDefault="00D61E08" w:rsidP="00D61E08">
            <w:pPr>
              <w:pStyle w:val="TAC"/>
              <w:rPr>
                <w:lang w:eastAsia="en-US"/>
              </w:rPr>
            </w:pPr>
          </w:p>
        </w:tc>
        <w:tc>
          <w:tcPr>
            <w:tcW w:w="1286" w:type="dxa"/>
            <w:vMerge/>
            <w:vAlign w:val="center"/>
          </w:tcPr>
          <w:p w14:paraId="77AFC2A5" w14:textId="77777777" w:rsidR="00D61E08" w:rsidRPr="001D386E" w:rsidRDefault="00D61E08" w:rsidP="00D61E08">
            <w:pPr>
              <w:pStyle w:val="TAC"/>
              <w:rPr>
                <w:lang w:eastAsia="en-US"/>
              </w:rPr>
            </w:pPr>
          </w:p>
        </w:tc>
      </w:tr>
      <w:tr w:rsidR="00443AE3" w:rsidRPr="001D386E" w14:paraId="77AFC2B2" w14:textId="77777777" w:rsidTr="00443AE3">
        <w:trPr>
          <w:trHeight w:val="223"/>
          <w:jc w:val="center"/>
        </w:trPr>
        <w:tc>
          <w:tcPr>
            <w:tcW w:w="1594" w:type="dxa"/>
            <w:vMerge/>
            <w:vAlign w:val="center"/>
          </w:tcPr>
          <w:p w14:paraId="77AFC2A7" w14:textId="77777777" w:rsidR="00D61E08" w:rsidRPr="001D386E" w:rsidRDefault="00D61E08" w:rsidP="00D61E08">
            <w:pPr>
              <w:pStyle w:val="TAC"/>
              <w:rPr>
                <w:lang w:eastAsia="en-US"/>
              </w:rPr>
            </w:pPr>
          </w:p>
        </w:tc>
        <w:tc>
          <w:tcPr>
            <w:tcW w:w="1466" w:type="dxa"/>
            <w:vMerge/>
            <w:vAlign w:val="center"/>
          </w:tcPr>
          <w:p w14:paraId="77AFC2A8" w14:textId="77777777" w:rsidR="00D61E08" w:rsidRPr="001D386E" w:rsidRDefault="00D61E08" w:rsidP="00D61E08">
            <w:pPr>
              <w:pStyle w:val="TAC"/>
              <w:rPr>
                <w:lang w:eastAsia="zh-CN"/>
              </w:rPr>
            </w:pPr>
          </w:p>
        </w:tc>
        <w:tc>
          <w:tcPr>
            <w:tcW w:w="767" w:type="dxa"/>
            <w:shd w:val="clear" w:color="auto" w:fill="auto"/>
            <w:vAlign w:val="center"/>
          </w:tcPr>
          <w:p w14:paraId="77AFC2A9" w14:textId="77777777" w:rsidR="00D61E08" w:rsidRPr="001D386E" w:rsidRDefault="00D61E08" w:rsidP="00D61E08">
            <w:pPr>
              <w:pStyle w:val="TAC"/>
              <w:rPr>
                <w:lang w:eastAsia="zh-CN"/>
              </w:rPr>
            </w:pPr>
            <w:r w:rsidRPr="001D386E">
              <w:rPr>
                <w:lang w:eastAsia="zh-CN"/>
              </w:rPr>
              <w:t>5</w:t>
            </w:r>
          </w:p>
        </w:tc>
        <w:tc>
          <w:tcPr>
            <w:tcW w:w="586" w:type="dxa"/>
            <w:gridSpan w:val="2"/>
            <w:shd w:val="clear" w:color="auto" w:fill="auto"/>
            <w:vAlign w:val="center"/>
          </w:tcPr>
          <w:p w14:paraId="77AFC2AA" w14:textId="77777777" w:rsidR="00D61E08" w:rsidRPr="001D386E" w:rsidRDefault="00D61E08" w:rsidP="00D61E08">
            <w:pPr>
              <w:pStyle w:val="TAC"/>
              <w:rPr>
                <w:lang w:eastAsia="en-US"/>
              </w:rPr>
            </w:pPr>
          </w:p>
        </w:tc>
        <w:tc>
          <w:tcPr>
            <w:tcW w:w="587" w:type="dxa"/>
            <w:gridSpan w:val="2"/>
            <w:vAlign w:val="center"/>
          </w:tcPr>
          <w:p w14:paraId="77AFC2AB" w14:textId="77777777" w:rsidR="00D61E08" w:rsidRPr="001D386E" w:rsidRDefault="00D61E08" w:rsidP="00D61E08">
            <w:pPr>
              <w:pStyle w:val="TAC"/>
              <w:rPr>
                <w:lang w:eastAsia="en-US"/>
              </w:rPr>
            </w:pPr>
          </w:p>
        </w:tc>
        <w:tc>
          <w:tcPr>
            <w:tcW w:w="588" w:type="dxa"/>
            <w:gridSpan w:val="3"/>
            <w:vAlign w:val="center"/>
          </w:tcPr>
          <w:p w14:paraId="77AFC2A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AE" w14:textId="77777777" w:rsidR="00D61E08" w:rsidRPr="001D386E" w:rsidRDefault="00D61E08" w:rsidP="00D61E08">
            <w:pPr>
              <w:pStyle w:val="TAC"/>
              <w:rPr>
                <w:lang w:eastAsia="en-US"/>
              </w:rPr>
            </w:pPr>
          </w:p>
        </w:tc>
        <w:tc>
          <w:tcPr>
            <w:tcW w:w="588" w:type="dxa"/>
            <w:gridSpan w:val="2"/>
            <w:vAlign w:val="center"/>
          </w:tcPr>
          <w:p w14:paraId="77AFC2AF" w14:textId="77777777" w:rsidR="00D61E08" w:rsidRPr="001D386E" w:rsidRDefault="00D61E08" w:rsidP="00D61E08">
            <w:pPr>
              <w:pStyle w:val="TAC"/>
              <w:rPr>
                <w:lang w:eastAsia="zh-CN"/>
              </w:rPr>
            </w:pPr>
          </w:p>
        </w:tc>
        <w:tc>
          <w:tcPr>
            <w:tcW w:w="1187" w:type="dxa"/>
            <w:vMerge/>
            <w:vAlign w:val="center"/>
          </w:tcPr>
          <w:p w14:paraId="77AFC2B0" w14:textId="77777777" w:rsidR="00D61E08" w:rsidRPr="001D386E" w:rsidRDefault="00D61E08" w:rsidP="00D61E08">
            <w:pPr>
              <w:pStyle w:val="TAC"/>
              <w:rPr>
                <w:lang w:eastAsia="en-US"/>
              </w:rPr>
            </w:pPr>
          </w:p>
        </w:tc>
        <w:tc>
          <w:tcPr>
            <w:tcW w:w="1286" w:type="dxa"/>
            <w:vMerge/>
            <w:vAlign w:val="center"/>
          </w:tcPr>
          <w:p w14:paraId="77AFC2B1" w14:textId="77777777" w:rsidR="00D61E08" w:rsidRPr="001D386E" w:rsidRDefault="00D61E08" w:rsidP="00D61E08">
            <w:pPr>
              <w:pStyle w:val="TAC"/>
              <w:rPr>
                <w:lang w:eastAsia="en-US"/>
              </w:rPr>
            </w:pPr>
          </w:p>
        </w:tc>
      </w:tr>
      <w:tr w:rsidR="00D61E08" w:rsidRPr="001D386E" w14:paraId="77AFC2BA" w14:textId="77777777" w:rsidTr="00443AE3">
        <w:trPr>
          <w:trHeight w:val="223"/>
          <w:jc w:val="center"/>
        </w:trPr>
        <w:tc>
          <w:tcPr>
            <w:tcW w:w="1594" w:type="dxa"/>
            <w:vMerge w:val="restart"/>
            <w:vAlign w:val="center"/>
          </w:tcPr>
          <w:p w14:paraId="77AFC2B3" w14:textId="77777777" w:rsidR="00D61E08" w:rsidRPr="001D386E" w:rsidRDefault="00D61E08" w:rsidP="00D61E08">
            <w:pPr>
              <w:pStyle w:val="TAC"/>
              <w:rPr>
                <w:lang w:eastAsia="en-US"/>
              </w:rPr>
            </w:pPr>
            <w:r w:rsidRPr="001D386E">
              <w:rPr>
                <w:lang w:eastAsia="en-US"/>
              </w:rPr>
              <w:t>CA_2A-2A-4A-</w:t>
            </w:r>
            <w:r w:rsidRPr="001D386E">
              <w:rPr>
                <w:rFonts w:eastAsia="SimSun" w:hint="eastAsia"/>
                <w:lang w:eastAsia="zh-CN"/>
              </w:rPr>
              <w:t>5</w:t>
            </w:r>
            <w:r w:rsidRPr="001D386E">
              <w:rPr>
                <w:lang w:eastAsia="en-US"/>
              </w:rPr>
              <w:t>A</w:t>
            </w:r>
          </w:p>
        </w:tc>
        <w:tc>
          <w:tcPr>
            <w:tcW w:w="1466" w:type="dxa"/>
            <w:vMerge w:val="restart"/>
            <w:vAlign w:val="center"/>
          </w:tcPr>
          <w:p w14:paraId="77AFC2B4" w14:textId="77777777" w:rsidR="00D61E08" w:rsidRPr="001D386E" w:rsidRDefault="00D61E08" w:rsidP="00D61E08">
            <w:pPr>
              <w:pStyle w:val="TAC"/>
              <w:rPr>
                <w:lang w:eastAsia="zh-CN"/>
              </w:rPr>
            </w:pPr>
            <w:r w:rsidRPr="001D386E">
              <w:rPr>
                <w:lang w:eastAsia="zh-CN"/>
              </w:rPr>
              <w:t>CA_2A-5A</w:t>
            </w:r>
          </w:p>
          <w:p w14:paraId="77AFC2B5" w14:textId="77777777" w:rsidR="00D61E08" w:rsidRPr="001D386E" w:rsidRDefault="00D61E08" w:rsidP="00D61E08">
            <w:pPr>
              <w:pStyle w:val="TAC"/>
              <w:rPr>
                <w:lang w:eastAsia="zh-CN"/>
              </w:rPr>
            </w:pPr>
            <w:r w:rsidRPr="001D386E">
              <w:rPr>
                <w:lang w:eastAsia="zh-CN"/>
              </w:rPr>
              <w:t>CA_4A-5A</w:t>
            </w:r>
          </w:p>
        </w:tc>
        <w:tc>
          <w:tcPr>
            <w:tcW w:w="767" w:type="dxa"/>
            <w:shd w:val="clear" w:color="auto" w:fill="auto"/>
            <w:vAlign w:val="center"/>
          </w:tcPr>
          <w:p w14:paraId="77AFC2B6"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2B7" w14:textId="77777777" w:rsidR="00D61E08" w:rsidRPr="001D386E" w:rsidRDefault="00D61E08" w:rsidP="00D61E08">
            <w:pPr>
              <w:pStyle w:val="TAC"/>
              <w:rPr>
                <w:lang w:eastAsia="en-US"/>
              </w:rPr>
            </w:pPr>
            <w:r w:rsidRPr="001D386E">
              <w:rPr>
                <w:lang w:eastAsia="en-US"/>
              </w:rPr>
              <w:t>See CA_2A-2A Bandwidth Combination Set 0 in Table 5.6A.1-3</w:t>
            </w:r>
          </w:p>
        </w:tc>
        <w:tc>
          <w:tcPr>
            <w:tcW w:w="1187" w:type="dxa"/>
            <w:vMerge w:val="restart"/>
            <w:vAlign w:val="center"/>
          </w:tcPr>
          <w:p w14:paraId="77AFC2B8"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2B9" w14:textId="77777777" w:rsidR="00D61E08" w:rsidRPr="001D386E" w:rsidRDefault="00D61E08" w:rsidP="00D61E08">
            <w:pPr>
              <w:pStyle w:val="TAC"/>
              <w:rPr>
                <w:lang w:eastAsia="en-US"/>
              </w:rPr>
            </w:pPr>
            <w:r w:rsidRPr="001D386E">
              <w:rPr>
                <w:lang w:eastAsia="en-US"/>
              </w:rPr>
              <w:t>0</w:t>
            </w:r>
          </w:p>
        </w:tc>
      </w:tr>
      <w:tr w:rsidR="00443AE3" w:rsidRPr="001D386E" w14:paraId="77AFC2C6" w14:textId="77777777" w:rsidTr="00443AE3">
        <w:trPr>
          <w:trHeight w:val="223"/>
          <w:jc w:val="center"/>
        </w:trPr>
        <w:tc>
          <w:tcPr>
            <w:tcW w:w="1594" w:type="dxa"/>
            <w:vMerge/>
            <w:vAlign w:val="center"/>
          </w:tcPr>
          <w:p w14:paraId="77AFC2BB" w14:textId="77777777" w:rsidR="00D61E08" w:rsidRPr="001D386E" w:rsidRDefault="00D61E08" w:rsidP="00D61E08">
            <w:pPr>
              <w:pStyle w:val="TAC"/>
              <w:rPr>
                <w:lang w:eastAsia="en-US"/>
              </w:rPr>
            </w:pPr>
          </w:p>
        </w:tc>
        <w:tc>
          <w:tcPr>
            <w:tcW w:w="1466" w:type="dxa"/>
            <w:vMerge/>
            <w:vAlign w:val="center"/>
          </w:tcPr>
          <w:p w14:paraId="77AFC2BC" w14:textId="77777777" w:rsidR="00D61E08" w:rsidRPr="001D386E" w:rsidRDefault="00D61E08" w:rsidP="00D61E08">
            <w:pPr>
              <w:pStyle w:val="TAC"/>
              <w:rPr>
                <w:lang w:eastAsia="zh-CN"/>
              </w:rPr>
            </w:pPr>
          </w:p>
        </w:tc>
        <w:tc>
          <w:tcPr>
            <w:tcW w:w="767" w:type="dxa"/>
            <w:shd w:val="clear" w:color="auto" w:fill="auto"/>
            <w:vAlign w:val="center"/>
          </w:tcPr>
          <w:p w14:paraId="77AFC2BD"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2BE" w14:textId="77777777" w:rsidR="00D61E08" w:rsidRPr="001D386E" w:rsidRDefault="00D61E08" w:rsidP="00D61E08">
            <w:pPr>
              <w:pStyle w:val="TAC"/>
              <w:rPr>
                <w:lang w:eastAsia="en-US"/>
              </w:rPr>
            </w:pPr>
          </w:p>
        </w:tc>
        <w:tc>
          <w:tcPr>
            <w:tcW w:w="587" w:type="dxa"/>
            <w:gridSpan w:val="2"/>
            <w:vAlign w:val="center"/>
          </w:tcPr>
          <w:p w14:paraId="77AFC2BF" w14:textId="77777777" w:rsidR="00D61E08" w:rsidRPr="001D386E" w:rsidRDefault="00D61E08" w:rsidP="00D61E08">
            <w:pPr>
              <w:pStyle w:val="TAC"/>
              <w:rPr>
                <w:lang w:eastAsia="en-US"/>
              </w:rPr>
            </w:pPr>
          </w:p>
        </w:tc>
        <w:tc>
          <w:tcPr>
            <w:tcW w:w="588" w:type="dxa"/>
            <w:gridSpan w:val="3"/>
            <w:vAlign w:val="center"/>
          </w:tcPr>
          <w:p w14:paraId="77AFC2C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2C3"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2C4" w14:textId="77777777" w:rsidR="00D61E08" w:rsidRPr="001D386E" w:rsidRDefault="00D61E08" w:rsidP="00D61E08">
            <w:pPr>
              <w:pStyle w:val="TAC"/>
              <w:rPr>
                <w:lang w:eastAsia="en-US"/>
              </w:rPr>
            </w:pPr>
          </w:p>
        </w:tc>
        <w:tc>
          <w:tcPr>
            <w:tcW w:w="1286" w:type="dxa"/>
            <w:vMerge/>
            <w:vAlign w:val="center"/>
          </w:tcPr>
          <w:p w14:paraId="77AFC2C5" w14:textId="77777777" w:rsidR="00D61E08" w:rsidRPr="001D386E" w:rsidRDefault="00D61E08" w:rsidP="00D61E08">
            <w:pPr>
              <w:pStyle w:val="TAC"/>
              <w:rPr>
                <w:lang w:eastAsia="en-US"/>
              </w:rPr>
            </w:pPr>
          </w:p>
        </w:tc>
      </w:tr>
      <w:tr w:rsidR="00443AE3" w:rsidRPr="001D386E" w14:paraId="77AFC2D2" w14:textId="77777777" w:rsidTr="00443AE3">
        <w:trPr>
          <w:trHeight w:val="223"/>
          <w:jc w:val="center"/>
        </w:trPr>
        <w:tc>
          <w:tcPr>
            <w:tcW w:w="1594" w:type="dxa"/>
            <w:vMerge/>
            <w:vAlign w:val="center"/>
          </w:tcPr>
          <w:p w14:paraId="77AFC2C7" w14:textId="77777777" w:rsidR="00D61E08" w:rsidRPr="001D386E" w:rsidRDefault="00D61E08" w:rsidP="00D61E08">
            <w:pPr>
              <w:pStyle w:val="TAC"/>
              <w:rPr>
                <w:lang w:eastAsia="en-US"/>
              </w:rPr>
            </w:pPr>
          </w:p>
        </w:tc>
        <w:tc>
          <w:tcPr>
            <w:tcW w:w="1466" w:type="dxa"/>
            <w:vMerge/>
            <w:vAlign w:val="center"/>
          </w:tcPr>
          <w:p w14:paraId="77AFC2C8" w14:textId="77777777" w:rsidR="00D61E08" w:rsidRPr="001D386E" w:rsidRDefault="00D61E08" w:rsidP="00D61E08">
            <w:pPr>
              <w:pStyle w:val="TAC"/>
              <w:rPr>
                <w:lang w:eastAsia="zh-CN"/>
              </w:rPr>
            </w:pPr>
          </w:p>
        </w:tc>
        <w:tc>
          <w:tcPr>
            <w:tcW w:w="767" w:type="dxa"/>
            <w:shd w:val="clear" w:color="auto" w:fill="auto"/>
            <w:vAlign w:val="center"/>
          </w:tcPr>
          <w:p w14:paraId="77AFC2C9" w14:textId="77777777" w:rsidR="00D61E08" w:rsidRPr="001D386E" w:rsidRDefault="00D61E08" w:rsidP="00D61E08">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2CA" w14:textId="77777777" w:rsidR="00D61E08" w:rsidRPr="001D386E" w:rsidRDefault="00D61E08" w:rsidP="00D61E08">
            <w:pPr>
              <w:pStyle w:val="TAC"/>
              <w:rPr>
                <w:lang w:eastAsia="en-US"/>
              </w:rPr>
            </w:pPr>
          </w:p>
        </w:tc>
        <w:tc>
          <w:tcPr>
            <w:tcW w:w="587" w:type="dxa"/>
            <w:gridSpan w:val="2"/>
            <w:vAlign w:val="center"/>
          </w:tcPr>
          <w:p w14:paraId="77AFC2CB" w14:textId="77777777" w:rsidR="00D61E08" w:rsidRPr="001D386E" w:rsidRDefault="00D61E08" w:rsidP="00D61E08">
            <w:pPr>
              <w:pStyle w:val="TAC"/>
              <w:rPr>
                <w:lang w:eastAsia="en-US"/>
              </w:rPr>
            </w:pPr>
          </w:p>
        </w:tc>
        <w:tc>
          <w:tcPr>
            <w:tcW w:w="588" w:type="dxa"/>
            <w:gridSpan w:val="3"/>
            <w:vAlign w:val="center"/>
          </w:tcPr>
          <w:p w14:paraId="77AFC2C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2CE" w14:textId="77777777" w:rsidR="00D61E08" w:rsidRPr="001D386E" w:rsidRDefault="00D61E08" w:rsidP="00D61E08">
            <w:pPr>
              <w:pStyle w:val="TAC"/>
              <w:rPr>
                <w:lang w:eastAsia="en-US"/>
              </w:rPr>
            </w:pPr>
          </w:p>
        </w:tc>
        <w:tc>
          <w:tcPr>
            <w:tcW w:w="588" w:type="dxa"/>
            <w:gridSpan w:val="2"/>
            <w:vAlign w:val="center"/>
          </w:tcPr>
          <w:p w14:paraId="77AFC2CF" w14:textId="77777777" w:rsidR="00D61E08" w:rsidRPr="001D386E" w:rsidRDefault="00D61E08" w:rsidP="00D61E08">
            <w:pPr>
              <w:pStyle w:val="TAC"/>
              <w:rPr>
                <w:lang w:eastAsia="en-US"/>
              </w:rPr>
            </w:pPr>
          </w:p>
        </w:tc>
        <w:tc>
          <w:tcPr>
            <w:tcW w:w="1187" w:type="dxa"/>
            <w:vMerge/>
            <w:vAlign w:val="center"/>
          </w:tcPr>
          <w:p w14:paraId="77AFC2D0" w14:textId="77777777" w:rsidR="00D61E08" w:rsidRPr="001D386E" w:rsidRDefault="00D61E08" w:rsidP="00D61E08">
            <w:pPr>
              <w:pStyle w:val="TAC"/>
              <w:rPr>
                <w:lang w:eastAsia="en-US"/>
              </w:rPr>
            </w:pPr>
          </w:p>
        </w:tc>
        <w:tc>
          <w:tcPr>
            <w:tcW w:w="1286" w:type="dxa"/>
            <w:vMerge/>
            <w:vAlign w:val="center"/>
          </w:tcPr>
          <w:p w14:paraId="77AFC2D1" w14:textId="77777777" w:rsidR="00D61E08" w:rsidRPr="001D386E" w:rsidRDefault="00D61E08" w:rsidP="00D61E08">
            <w:pPr>
              <w:pStyle w:val="TAC"/>
              <w:rPr>
                <w:lang w:eastAsia="en-US"/>
              </w:rPr>
            </w:pPr>
          </w:p>
        </w:tc>
      </w:tr>
      <w:tr w:rsidR="00D61E08" w:rsidRPr="001D386E" w14:paraId="77AFC2D9" w14:textId="77777777" w:rsidTr="00443AE3">
        <w:trPr>
          <w:trHeight w:val="223"/>
          <w:jc w:val="center"/>
        </w:trPr>
        <w:tc>
          <w:tcPr>
            <w:tcW w:w="1594" w:type="dxa"/>
            <w:vMerge w:val="restart"/>
            <w:vAlign w:val="center"/>
          </w:tcPr>
          <w:p w14:paraId="77AFC2D3" w14:textId="77777777" w:rsidR="00D61E08" w:rsidRPr="001D386E" w:rsidRDefault="00D61E08" w:rsidP="00D61E08">
            <w:pPr>
              <w:pStyle w:val="TAC"/>
            </w:pPr>
            <w:r w:rsidRPr="001D386E">
              <w:t>CA_2A-2A-12A-66A-66A</w:t>
            </w:r>
          </w:p>
        </w:tc>
        <w:tc>
          <w:tcPr>
            <w:tcW w:w="1466" w:type="dxa"/>
            <w:vMerge w:val="restart"/>
            <w:vAlign w:val="center"/>
          </w:tcPr>
          <w:p w14:paraId="77AFC2D4"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2D5" w14:textId="77777777" w:rsidR="00D61E08" w:rsidRPr="001D386E" w:rsidRDefault="00D61E08" w:rsidP="00D61E08">
            <w:pPr>
              <w:pStyle w:val="TAC"/>
              <w:rPr>
                <w:rFonts w:eastAsia="SimSun"/>
                <w:lang w:eastAsia="zh-CN"/>
              </w:rPr>
            </w:pPr>
            <w:r w:rsidRPr="001D386E">
              <w:t>2</w:t>
            </w:r>
          </w:p>
        </w:tc>
        <w:tc>
          <w:tcPr>
            <w:tcW w:w="3523" w:type="dxa"/>
            <w:gridSpan w:val="15"/>
            <w:shd w:val="clear" w:color="auto" w:fill="auto"/>
            <w:vAlign w:val="center"/>
          </w:tcPr>
          <w:p w14:paraId="77AFC2D6" w14:textId="77777777" w:rsidR="00D61E08" w:rsidRPr="001D386E" w:rsidRDefault="00D61E08" w:rsidP="00D61E08">
            <w:pPr>
              <w:pStyle w:val="TAC"/>
            </w:pPr>
            <w:r w:rsidRPr="001D386E">
              <w:rPr>
                <w:lang w:val="en-US"/>
              </w:rPr>
              <w:t>See CA_2A-2A Bandwidth Combination Set 0 in Table 5.6A.1-3</w:t>
            </w:r>
          </w:p>
        </w:tc>
        <w:tc>
          <w:tcPr>
            <w:tcW w:w="1187" w:type="dxa"/>
            <w:vMerge w:val="restart"/>
            <w:vAlign w:val="center"/>
          </w:tcPr>
          <w:p w14:paraId="77AFC2D7" w14:textId="77777777" w:rsidR="00D61E08" w:rsidRPr="001D386E" w:rsidRDefault="00D61E08" w:rsidP="00D61E08">
            <w:pPr>
              <w:pStyle w:val="TAC"/>
            </w:pPr>
            <w:r w:rsidRPr="001D386E">
              <w:t>90</w:t>
            </w:r>
          </w:p>
        </w:tc>
        <w:tc>
          <w:tcPr>
            <w:tcW w:w="1286" w:type="dxa"/>
            <w:vMerge w:val="restart"/>
            <w:vAlign w:val="center"/>
          </w:tcPr>
          <w:p w14:paraId="77AFC2D8" w14:textId="77777777" w:rsidR="00D61E08" w:rsidRPr="001D386E" w:rsidRDefault="00D61E08" w:rsidP="00D61E08">
            <w:pPr>
              <w:pStyle w:val="TAC"/>
            </w:pPr>
            <w:r w:rsidRPr="001D386E">
              <w:t>0</w:t>
            </w:r>
          </w:p>
        </w:tc>
      </w:tr>
      <w:tr w:rsidR="00443AE3" w:rsidRPr="001D386E" w14:paraId="77AFC2E5" w14:textId="77777777" w:rsidTr="00443AE3">
        <w:trPr>
          <w:trHeight w:val="223"/>
          <w:jc w:val="center"/>
        </w:trPr>
        <w:tc>
          <w:tcPr>
            <w:tcW w:w="1594" w:type="dxa"/>
            <w:vMerge/>
            <w:vAlign w:val="center"/>
          </w:tcPr>
          <w:p w14:paraId="77AFC2DA" w14:textId="77777777" w:rsidR="00D61E08" w:rsidRPr="001D386E" w:rsidRDefault="00D61E08" w:rsidP="00D61E08">
            <w:pPr>
              <w:pStyle w:val="TAC"/>
            </w:pPr>
          </w:p>
        </w:tc>
        <w:tc>
          <w:tcPr>
            <w:tcW w:w="1466" w:type="dxa"/>
            <w:vMerge/>
            <w:vAlign w:val="center"/>
          </w:tcPr>
          <w:p w14:paraId="77AFC2DB" w14:textId="77777777" w:rsidR="00D61E08" w:rsidRPr="001D386E" w:rsidRDefault="00D61E08" w:rsidP="00D61E08">
            <w:pPr>
              <w:pStyle w:val="TAC"/>
              <w:rPr>
                <w:lang w:eastAsia="zh-CN"/>
              </w:rPr>
            </w:pPr>
          </w:p>
        </w:tc>
        <w:tc>
          <w:tcPr>
            <w:tcW w:w="767" w:type="dxa"/>
            <w:shd w:val="clear" w:color="auto" w:fill="auto"/>
            <w:vAlign w:val="center"/>
          </w:tcPr>
          <w:p w14:paraId="77AFC2DC" w14:textId="77777777" w:rsidR="00D61E08" w:rsidRPr="001D386E" w:rsidRDefault="00D61E08" w:rsidP="00D61E08">
            <w:pPr>
              <w:pStyle w:val="TAC"/>
              <w:rPr>
                <w:rFonts w:eastAsia="SimSun"/>
                <w:lang w:eastAsia="zh-CN"/>
              </w:rPr>
            </w:pPr>
            <w:r w:rsidRPr="001D386E">
              <w:t>12</w:t>
            </w:r>
          </w:p>
        </w:tc>
        <w:tc>
          <w:tcPr>
            <w:tcW w:w="586" w:type="dxa"/>
            <w:gridSpan w:val="2"/>
            <w:shd w:val="clear" w:color="auto" w:fill="auto"/>
            <w:vAlign w:val="center"/>
          </w:tcPr>
          <w:p w14:paraId="77AFC2DD" w14:textId="77777777" w:rsidR="00D61E08" w:rsidRPr="001D386E" w:rsidRDefault="00D61E08" w:rsidP="00D61E08">
            <w:pPr>
              <w:pStyle w:val="TAC"/>
            </w:pPr>
          </w:p>
        </w:tc>
        <w:tc>
          <w:tcPr>
            <w:tcW w:w="587" w:type="dxa"/>
            <w:gridSpan w:val="2"/>
            <w:vAlign w:val="center"/>
          </w:tcPr>
          <w:p w14:paraId="77AFC2DE" w14:textId="77777777" w:rsidR="00D61E08" w:rsidRPr="001D386E" w:rsidRDefault="00D61E08" w:rsidP="00D61E08">
            <w:pPr>
              <w:pStyle w:val="TAC"/>
            </w:pPr>
          </w:p>
        </w:tc>
        <w:tc>
          <w:tcPr>
            <w:tcW w:w="588" w:type="dxa"/>
            <w:gridSpan w:val="3"/>
            <w:vAlign w:val="center"/>
          </w:tcPr>
          <w:p w14:paraId="77AFC2DF" w14:textId="77777777" w:rsidR="00D61E08" w:rsidRPr="001D386E" w:rsidRDefault="00D61E08" w:rsidP="00D61E08">
            <w:pPr>
              <w:pStyle w:val="TAC"/>
            </w:pPr>
            <w:r w:rsidRPr="001D386E">
              <w:t>Yes</w:t>
            </w:r>
          </w:p>
        </w:tc>
        <w:tc>
          <w:tcPr>
            <w:tcW w:w="587" w:type="dxa"/>
            <w:gridSpan w:val="3"/>
            <w:vAlign w:val="center"/>
          </w:tcPr>
          <w:p w14:paraId="77AFC2E0" w14:textId="77777777" w:rsidR="00D61E08" w:rsidRPr="001D386E" w:rsidRDefault="00D61E08" w:rsidP="00D61E08">
            <w:pPr>
              <w:pStyle w:val="TAC"/>
            </w:pPr>
            <w:r w:rsidRPr="001D386E">
              <w:t>Yes</w:t>
            </w:r>
          </w:p>
        </w:tc>
        <w:tc>
          <w:tcPr>
            <w:tcW w:w="587" w:type="dxa"/>
            <w:gridSpan w:val="3"/>
            <w:vAlign w:val="center"/>
          </w:tcPr>
          <w:p w14:paraId="77AFC2E1" w14:textId="77777777" w:rsidR="00D61E08" w:rsidRPr="001D386E" w:rsidRDefault="00D61E08" w:rsidP="00D61E08">
            <w:pPr>
              <w:pStyle w:val="TAC"/>
            </w:pPr>
          </w:p>
        </w:tc>
        <w:tc>
          <w:tcPr>
            <w:tcW w:w="588" w:type="dxa"/>
            <w:gridSpan w:val="2"/>
            <w:vAlign w:val="center"/>
          </w:tcPr>
          <w:p w14:paraId="77AFC2E2" w14:textId="77777777" w:rsidR="00D61E08" w:rsidRPr="001D386E" w:rsidRDefault="00D61E08" w:rsidP="00D61E08">
            <w:pPr>
              <w:pStyle w:val="TAC"/>
            </w:pPr>
          </w:p>
        </w:tc>
        <w:tc>
          <w:tcPr>
            <w:tcW w:w="1187" w:type="dxa"/>
            <w:vMerge/>
            <w:vAlign w:val="center"/>
          </w:tcPr>
          <w:p w14:paraId="77AFC2E3" w14:textId="77777777" w:rsidR="00D61E08" w:rsidRPr="001D386E" w:rsidRDefault="00D61E08" w:rsidP="00D61E08">
            <w:pPr>
              <w:pStyle w:val="TAC"/>
            </w:pPr>
          </w:p>
        </w:tc>
        <w:tc>
          <w:tcPr>
            <w:tcW w:w="1286" w:type="dxa"/>
            <w:vMerge/>
            <w:vAlign w:val="center"/>
          </w:tcPr>
          <w:p w14:paraId="77AFC2E4" w14:textId="77777777" w:rsidR="00D61E08" w:rsidRPr="001D386E" w:rsidRDefault="00D61E08" w:rsidP="00D61E08">
            <w:pPr>
              <w:pStyle w:val="TAC"/>
            </w:pPr>
          </w:p>
        </w:tc>
      </w:tr>
      <w:tr w:rsidR="00D61E08" w:rsidRPr="001D386E" w14:paraId="77AFC2EC" w14:textId="77777777" w:rsidTr="00443AE3">
        <w:trPr>
          <w:trHeight w:val="223"/>
          <w:jc w:val="center"/>
        </w:trPr>
        <w:tc>
          <w:tcPr>
            <w:tcW w:w="1594" w:type="dxa"/>
            <w:vMerge/>
            <w:vAlign w:val="center"/>
          </w:tcPr>
          <w:p w14:paraId="77AFC2E6" w14:textId="77777777" w:rsidR="00D61E08" w:rsidRPr="001D386E" w:rsidRDefault="00D61E08" w:rsidP="00D61E08">
            <w:pPr>
              <w:pStyle w:val="TAC"/>
            </w:pPr>
          </w:p>
        </w:tc>
        <w:tc>
          <w:tcPr>
            <w:tcW w:w="1466" w:type="dxa"/>
            <w:vMerge/>
            <w:vAlign w:val="center"/>
          </w:tcPr>
          <w:p w14:paraId="77AFC2E7" w14:textId="77777777" w:rsidR="00D61E08" w:rsidRPr="001D386E" w:rsidRDefault="00D61E08" w:rsidP="00D61E08">
            <w:pPr>
              <w:pStyle w:val="TAC"/>
              <w:rPr>
                <w:lang w:eastAsia="zh-CN"/>
              </w:rPr>
            </w:pPr>
          </w:p>
        </w:tc>
        <w:tc>
          <w:tcPr>
            <w:tcW w:w="767" w:type="dxa"/>
            <w:shd w:val="clear" w:color="auto" w:fill="auto"/>
            <w:vAlign w:val="center"/>
          </w:tcPr>
          <w:p w14:paraId="77AFC2E8" w14:textId="77777777" w:rsidR="00D61E08" w:rsidRPr="001D386E" w:rsidRDefault="00D61E08" w:rsidP="00D61E08">
            <w:pPr>
              <w:pStyle w:val="TAC"/>
              <w:rPr>
                <w:rFonts w:eastAsia="SimSun"/>
                <w:lang w:eastAsia="zh-CN"/>
              </w:rPr>
            </w:pPr>
            <w:r w:rsidRPr="001D386E">
              <w:t>66</w:t>
            </w:r>
          </w:p>
        </w:tc>
        <w:tc>
          <w:tcPr>
            <w:tcW w:w="3523" w:type="dxa"/>
            <w:gridSpan w:val="15"/>
            <w:shd w:val="clear" w:color="auto" w:fill="auto"/>
            <w:vAlign w:val="center"/>
          </w:tcPr>
          <w:p w14:paraId="77AFC2E9" w14:textId="77777777" w:rsidR="00D61E08" w:rsidRPr="001D386E" w:rsidRDefault="00D61E08" w:rsidP="00D61E08">
            <w:pPr>
              <w:pStyle w:val="TAC"/>
            </w:pPr>
            <w:r w:rsidRPr="001D386E">
              <w:t>See CA_66A-66A Bandwidth Combination Set 0 in Table 5.6A.1-3</w:t>
            </w:r>
          </w:p>
        </w:tc>
        <w:tc>
          <w:tcPr>
            <w:tcW w:w="1187" w:type="dxa"/>
            <w:vMerge/>
            <w:vAlign w:val="center"/>
          </w:tcPr>
          <w:p w14:paraId="77AFC2EA" w14:textId="77777777" w:rsidR="00D61E08" w:rsidRPr="001D386E" w:rsidRDefault="00D61E08" w:rsidP="00D61E08">
            <w:pPr>
              <w:pStyle w:val="TAC"/>
            </w:pPr>
          </w:p>
        </w:tc>
        <w:tc>
          <w:tcPr>
            <w:tcW w:w="1286" w:type="dxa"/>
            <w:vMerge/>
            <w:vAlign w:val="center"/>
          </w:tcPr>
          <w:p w14:paraId="77AFC2EB" w14:textId="77777777" w:rsidR="00D61E08" w:rsidRPr="001D386E" w:rsidRDefault="00D61E08" w:rsidP="00D61E08">
            <w:pPr>
              <w:pStyle w:val="TAC"/>
            </w:pPr>
          </w:p>
        </w:tc>
      </w:tr>
      <w:tr w:rsidR="00D61E08" w:rsidRPr="001D386E" w14:paraId="77AFC2F4" w14:textId="77777777" w:rsidTr="00443AE3">
        <w:trPr>
          <w:trHeight w:val="223"/>
          <w:jc w:val="center"/>
        </w:trPr>
        <w:tc>
          <w:tcPr>
            <w:tcW w:w="1594" w:type="dxa"/>
            <w:vMerge w:val="restart"/>
            <w:vAlign w:val="center"/>
          </w:tcPr>
          <w:p w14:paraId="77AFC2ED" w14:textId="77777777" w:rsidR="00D61E08" w:rsidRPr="001D386E" w:rsidRDefault="00D61E08" w:rsidP="00D61E08">
            <w:pPr>
              <w:pStyle w:val="TAC"/>
            </w:pPr>
            <w:r w:rsidRPr="001D386E">
              <w:rPr>
                <w:bCs/>
                <w:lang w:val="en-US"/>
              </w:rPr>
              <w:t>CA_</w:t>
            </w:r>
            <w:r w:rsidRPr="001D386E">
              <w:t>2A-2A-14A-66A-66A</w:t>
            </w:r>
          </w:p>
        </w:tc>
        <w:tc>
          <w:tcPr>
            <w:tcW w:w="1466" w:type="dxa"/>
            <w:vMerge w:val="restart"/>
            <w:vAlign w:val="center"/>
          </w:tcPr>
          <w:p w14:paraId="77AFC2EE" w14:textId="77777777" w:rsidR="00D61E08" w:rsidRDefault="00D61E08" w:rsidP="00D61E08">
            <w:pPr>
              <w:pStyle w:val="TAC"/>
            </w:pPr>
            <w:r w:rsidRPr="00AF553D">
              <w:t>CA_2A-14A</w:t>
            </w:r>
          </w:p>
          <w:p w14:paraId="77AFC2EF" w14:textId="77777777" w:rsidR="00D61E08" w:rsidRPr="001D386E" w:rsidRDefault="00D61E08" w:rsidP="00D61E08">
            <w:pPr>
              <w:pStyle w:val="TAC"/>
              <w:rPr>
                <w:lang w:eastAsia="zh-CN"/>
              </w:rPr>
            </w:pPr>
            <w:r w:rsidRPr="00AF553D">
              <w:t>CA_14A-</w:t>
            </w:r>
            <w:r>
              <w:t>66</w:t>
            </w:r>
            <w:r w:rsidRPr="00AF553D">
              <w:t>A</w:t>
            </w:r>
          </w:p>
        </w:tc>
        <w:tc>
          <w:tcPr>
            <w:tcW w:w="767" w:type="dxa"/>
            <w:shd w:val="clear" w:color="auto" w:fill="auto"/>
            <w:vAlign w:val="center"/>
          </w:tcPr>
          <w:p w14:paraId="77AFC2F0" w14:textId="77777777" w:rsidR="00D61E08" w:rsidRPr="001D386E" w:rsidRDefault="00D61E08" w:rsidP="00D61E08">
            <w:pPr>
              <w:pStyle w:val="TAC"/>
              <w:rPr>
                <w:rFonts w:eastAsia="SimSun"/>
                <w:lang w:eastAsia="zh-CN"/>
              </w:rPr>
            </w:pPr>
            <w:r w:rsidRPr="001D386E">
              <w:rPr>
                <w:lang w:val="en-US"/>
              </w:rPr>
              <w:t>2</w:t>
            </w:r>
          </w:p>
        </w:tc>
        <w:tc>
          <w:tcPr>
            <w:tcW w:w="3523" w:type="dxa"/>
            <w:gridSpan w:val="15"/>
            <w:shd w:val="clear" w:color="auto" w:fill="auto"/>
            <w:vAlign w:val="center"/>
          </w:tcPr>
          <w:p w14:paraId="77AFC2F1" w14:textId="77777777" w:rsidR="00D61E08" w:rsidRPr="001D386E" w:rsidRDefault="00D61E08" w:rsidP="00D61E08">
            <w:pPr>
              <w:pStyle w:val="TAC"/>
            </w:pPr>
            <w:r w:rsidRPr="001D386E">
              <w:rPr>
                <w:lang w:val="en-US"/>
              </w:rPr>
              <w:t>See CA_2A-2A Bandwidth Combination Set 0 in Table 5.6A.1-3</w:t>
            </w:r>
          </w:p>
        </w:tc>
        <w:tc>
          <w:tcPr>
            <w:tcW w:w="1187" w:type="dxa"/>
            <w:vMerge w:val="restart"/>
            <w:vAlign w:val="center"/>
          </w:tcPr>
          <w:p w14:paraId="77AFC2F2" w14:textId="77777777" w:rsidR="00D61E08" w:rsidRPr="001D386E" w:rsidRDefault="00D61E08" w:rsidP="00D61E08">
            <w:pPr>
              <w:pStyle w:val="TAC"/>
            </w:pPr>
            <w:r w:rsidRPr="001D386E">
              <w:t>90</w:t>
            </w:r>
          </w:p>
        </w:tc>
        <w:tc>
          <w:tcPr>
            <w:tcW w:w="1286" w:type="dxa"/>
            <w:vMerge w:val="restart"/>
            <w:vAlign w:val="center"/>
          </w:tcPr>
          <w:p w14:paraId="77AFC2F3" w14:textId="77777777" w:rsidR="00D61E08" w:rsidRPr="001D386E" w:rsidRDefault="00D61E08" w:rsidP="00D61E08">
            <w:pPr>
              <w:pStyle w:val="TAC"/>
            </w:pPr>
            <w:r w:rsidRPr="001D386E">
              <w:t>0</w:t>
            </w:r>
          </w:p>
        </w:tc>
      </w:tr>
      <w:tr w:rsidR="00443AE3" w:rsidRPr="001D386E" w14:paraId="77AFC300" w14:textId="77777777" w:rsidTr="00443AE3">
        <w:trPr>
          <w:trHeight w:val="223"/>
          <w:jc w:val="center"/>
        </w:trPr>
        <w:tc>
          <w:tcPr>
            <w:tcW w:w="1594" w:type="dxa"/>
            <w:vMerge/>
            <w:vAlign w:val="center"/>
          </w:tcPr>
          <w:p w14:paraId="77AFC2F5" w14:textId="77777777" w:rsidR="00D61E08" w:rsidRPr="001D386E" w:rsidRDefault="00D61E08" w:rsidP="00D61E08">
            <w:pPr>
              <w:pStyle w:val="TAC"/>
            </w:pPr>
          </w:p>
        </w:tc>
        <w:tc>
          <w:tcPr>
            <w:tcW w:w="1466" w:type="dxa"/>
            <w:vMerge/>
            <w:vAlign w:val="center"/>
          </w:tcPr>
          <w:p w14:paraId="77AFC2F6" w14:textId="77777777" w:rsidR="00D61E08" w:rsidRPr="001D386E" w:rsidRDefault="00D61E08" w:rsidP="00D61E08">
            <w:pPr>
              <w:pStyle w:val="TAC"/>
              <w:rPr>
                <w:lang w:eastAsia="zh-CN"/>
              </w:rPr>
            </w:pPr>
          </w:p>
        </w:tc>
        <w:tc>
          <w:tcPr>
            <w:tcW w:w="767" w:type="dxa"/>
            <w:shd w:val="clear" w:color="auto" w:fill="auto"/>
            <w:vAlign w:val="center"/>
          </w:tcPr>
          <w:p w14:paraId="77AFC2F7" w14:textId="77777777" w:rsidR="00D61E08" w:rsidRPr="001D386E" w:rsidRDefault="00D61E08" w:rsidP="00D61E08">
            <w:pPr>
              <w:pStyle w:val="TAC"/>
              <w:rPr>
                <w:rFonts w:eastAsia="SimSun"/>
                <w:lang w:eastAsia="zh-CN"/>
              </w:rPr>
            </w:pPr>
            <w:r w:rsidRPr="001D386E">
              <w:rPr>
                <w:lang w:val="en-US"/>
              </w:rPr>
              <w:t>14</w:t>
            </w:r>
          </w:p>
        </w:tc>
        <w:tc>
          <w:tcPr>
            <w:tcW w:w="586" w:type="dxa"/>
            <w:gridSpan w:val="2"/>
            <w:shd w:val="clear" w:color="auto" w:fill="auto"/>
            <w:vAlign w:val="center"/>
          </w:tcPr>
          <w:p w14:paraId="77AFC2F8" w14:textId="77777777" w:rsidR="00D61E08" w:rsidRPr="001D386E" w:rsidRDefault="00D61E08" w:rsidP="00D61E08">
            <w:pPr>
              <w:pStyle w:val="TAC"/>
            </w:pPr>
          </w:p>
        </w:tc>
        <w:tc>
          <w:tcPr>
            <w:tcW w:w="587" w:type="dxa"/>
            <w:gridSpan w:val="2"/>
            <w:vAlign w:val="center"/>
          </w:tcPr>
          <w:p w14:paraId="77AFC2F9" w14:textId="77777777" w:rsidR="00D61E08" w:rsidRPr="001D386E" w:rsidRDefault="00D61E08" w:rsidP="00D61E08">
            <w:pPr>
              <w:pStyle w:val="TAC"/>
            </w:pPr>
          </w:p>
        </w:tc>
        <w:tc>
          <w:tcPr>
            <w:tcW w:w="588" w:type="dxa"/>
            <w:gridSpan w:val="3"/>
            <w:vAlign w:val="center"/>
          </w:tcPr>
          <w:p w14:paraId="77AFC2FA" w14:textId="77777777" w:rsidR="00D61E08" w:rsidRPr="001D386E" w:rsidRDefault="00D61E08" w:rsidP="00D61E08">
            <w:pPr>
              <w:pStyle w:val="TAC"/>
            </w:pPr>
            <w:r w:rsidRPr="001D386E">
              <w:rPr>
                <w:lang w:val="en-US"/>
              </w:rPr>
              <w:t>Yes</w:t>
            </w:r>
          </w:p>
        </w:tc>
        <w:tc>
          <w:tcPr>
            <w:tcW w:w="587" w:type="dxa"/>
            <w:gridSpan w:val="3"/>
            <w:vAlign w:val="center"/>
          </w:tcPr>
          <w:p w14:paraId="77AFC2FB" w14:textId="77777777" w:rsidR="00D61E08" w:rsidRPr="001D386E" w:rsidRDefault="00D61E08" w:rsidP="00D61E08">
            <w:pPr>
              <w:pStyle w:val="TAC"/>
            </w:pPr>
            <w:r w:rsidRPr="001D386E">
              <w:rPr>
                <w:lang w:val="en-US"/>
              </w:rPr>
              <w:t>Yes</w:t>
            </w:r>
          </w:p>
        </w:tc>
        <w:tc>
          <w:tcPr>
            <w:tcW w:w="587" w:type="dxa"/>
            <w:gridSpan w:val="3"/>
            <w:vAlign w:val="center"/>
          </w:tcPr>
          <w:p w14:paraId="77AFC2FC" w14:textId="77777777" w:rsidR="00D61E08" w:rsidRPr="001D386E" w:rsidRDefault="00D61E08" w:rsidP="00D61E08">
            <w:pPr>
              <w:pStyle w:val="TAC"/>
            </w:pPr>
          </w:p>
        </w:tc>
        <w:tc>
          <w:tcPr>
            <w:tcW w:w="588" w:type="dxa"/>
            <w:gridSpan w:val="2"/>
            <w:vAlign w:val="center"/>
          </w:tcPr>
          <w:p w14:paraId="77AFC2FD" w14:textId="77777777" w:rsidR="00D61E08" w:rsidRPr="001D386E" w:rsidRDefault="00D61E08" w:rsidP="00D61E08">
            <w:pPr>
              <w:pStyle w:val="TAC"/>
            </w:pPr>
          </w:p>
        </w:tc>
        <w:tc>
          <w:tcPr>
            <w:tcW w:w="1187" w:type="dxa"/>
            <w:vMerge/>
            <w:vAlign w:val="center"/>
          </w:tcPr>
          <w:p w14:paraId="77AFC2FE" w14:textId="77777777" w:rsidR="00D61E08" w:rsidRPr="001D386E" w:rsidRDefault="00D61E08" w:rsidP="00D61E08">
            <w:pPr>
              <w:pStyle w:val="TAC"/>
            </w:pPr>
          </w:p>
        </w:tc>
        <w:tc>
          <w:tcPr>
            <w:tcW w:w="1286" w:type="dxa"/>
            <w:vMerge/>
            <w:vAlign w:val="center"/>
          </w:tcPr>
          <w:p w14:paraId="77AFC2FF" w14:textId="77777777" w:rsidR="00D61E08" w:rsidRPr="001D386E" w:rsidRDefault="00D61E08" w:rsidP="00D61E08">
            <w:pPr>
              <w:pStyle w:val="TAC"/>
            </w:pPr>
          </w:p>
        </w:tc>
      </w:tr>
      <w:tr w:rsidR="00D61E08" w:rsidRPr="001D386E" w14:paraId="77AFC307" w14:textId="77777777" w:rsidTr="00443AE3">
        <w:trPr>
          <w:trHeight w:val="223"/>
          <w:jc w:val="center"/>
        </w:trPr>
        <w:tc>
          <w:tcPr>
            <w:tcW w:w="1594" w:type="dxa"/>
            <w:vMerge/>
            <w:vAlign w:val="center"/>
          </w:tcPr>
          <w:p w14:paraId="77AFC301" w14:textId="77777777" w:rsidR="00D61E08" w:rsidRPr="001D386E" w:rsidRDefault="00D61E08" w:rsidP="00D61E08">
            <w:pPr>
              <w:pStyle w:val="TAC"/>
            </w:pPr>
          </w:p>
        </w:tc>
        <w:tc>
          <w:tcPr>
            <w:tcW w:w="1466" w:type="dxa"/>
            <w:vMerge/>
            <w:vAlign w:val="center"/>
          </w:tcPr>
          <w:p w14:paraId="77AFC302" w14:textId="77777777" w:rsidR="00D61E08" w:rsidRPr="001D386E" w:rsidRDefault="00D61E08" w:rsidP="00D61E08">
            <w:pPr>
              <w:pStyle w:val="TAC"/>
              <w:rPr>
                <w:lang w:eastAsia="zh-CN"/>
              </w:rPr>
            </w:pPr>
          </w:p>
        </w:tc>
        <w:tc>
          <w:tcPr>
            <w:tcW w:w="767" w:type="dxa"/>
            <w:shd w:val="clear" w:color="auto" w:fill="auto"/>
            <w:vAlign w:val="center"/>
          </w:tcPr>
          <w:p w14:paraId="77AFC303" w14:textId="77777777" w:rsidR="00D61E08" w:rsidRPr="001D386E" w:rsidRDefault="00D61E08" w:rsidP="00D61E08">
            <w:pPr>
              <w:pStyle w:val="TAC"/>
              <w:rPr>
                <w:rFonts w:eastAsia="SimSun"/>
                <w:lang w:eastAsia="zh-CN"/>
              </w:rPr>
            </w:pPr>
            <w:r w:rsidRPr="001D386E">
              <w:rPr>
                <w:lang w:val="en-US"/>
              </w:rPr>
              <w:t>66</w:t>
            </w:r>
          </w:p>
        </w:tc>
        <w:tc>
          <w:tcPr>
            <w:tcW w:w="3523" w:type="dxa"/>
            <w:gridSpan w:val="15"/>
            <w:shd w:val="clear" w:color="auto" w:fill="auto"/>
            <w:vAlign w:val="center"/>
          </w:tcPr>
          <w:p w14:paraId="77AFC304" w14:textId="77777777" w:rsidR="00D61E08" w:rsidRPr="001D386E" w:rsidRDefault="00D61E08" w:rsidP="00D61E08">
            <w:pPr>
              <w:pStyle w:val="TAC"/>
            </w:pPr>
            <w:r w:rsidRPr="001D386E">
              <w:rPr>
                <w:lang w:val="en-US"/>
              </w:rPr>
              <w:t>See CA_66A-66A Bandwidth Combination Set 0 in Table 5.6A.1-3</w:t>
            </w:r>
          </w:p>
        </w:tc>
        <w:tc>
          <w:tcPr>
            <w:tcW w:w="1187" w:type="dxa"/>
            <w:vMerge/>
            <w:vAlign w:val="center"/>
          </w:tcPr>
          <w:p w14:paraId="77AFC305" w14:textId="77777777" w:rsidR="00D61E08" w:rsidRPr="001D386E" w:rsidRDefault="00D61E08" w:rsidP="00D61E08">
            <w:pPr>
              <w:pStyle w:val="TAC"/>
            </w:pPr>
          </w:p>
        </w:tc>
        <w:tc>
          <w:tcPr>
            <w:tcW w:w="1286" w:type="dxa"/>
            <w:vMerge/>
            <w:vAlign w:val="center"/>
          </w:tcPr>
          <w:p w14:paraId="77AFC306" w14:textId="77777777" w:rsidR="00D61E08" w:rsidRPr="001D386E" w:rsidRDefault="00D61E08" w:rsidP="00D61E08">
            <w:pPr>
              <w:pStyle w:val="TAC"/>
            </w:pPr>
          </w:p>
        </w:tc>
      </w:tr>
      <w:tr w:rsidR="00443AE3" w:rsidRPr="001D386E" w14:paraId="77AFC313" w14:textId="77777777" w:rsidTr="00443AE3">
        <w:trPr>
          <w:trHeight w:val="223"/>
          <w:jc w:val="center"/>
        </w:trPr>
        <w:tc>
          <w:tcPr>
            <w:tcW w:w="1594" w:type="dxa"/>
            <w:vMerge w:val="restart"/>
            <w:vAlign w:val="center"/>
          </w:tcPr>
          <w:p w14:paraId="77AFC308" w14:textId="77777777" w:rsidR="00D61E08" w:rsidRPr="001D386E" w:rsidRDefault="00D61E08" w:rsidP="00D61E08">
            <w:pPr>
              <w:pStyle w:val="TAC"/>
              <w:rPr>
                <w:lang w:eastAsia="en-US"/>
              </w:rPr>
            </w:pPr>
            <w:r w:rsidRPr="001D386E">
              <w:rPr>
                <w:lang w:eastAsia="en-US"/>
              </w:rPr>
              <w:t>CA_2A-4A-5B</w:t>
            </w:r>
          </w:p>
        </w:tc>
        <w:tc>
          <w:tcPr>
            <w:tcW w:w="1466" w:type="dxa"/>
            <w:vMerge w:val="restart"/>
            <w:vAlign w:val="center"/>
          </w:tcPr>
          <w:p w14:paraId="77AFC309"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0A"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0B" w14:textId="77777777" w:rsidR="00D61E08" w:rsidRPr="001D386E" w:rsidRDefault="00D61E08" w:rsidP="00D61E08">
            <w:pPr>
              <w:pStyle w:val="TAC"/>
              <w:rPr>
                <w:lang w:eastAsia="en-US"/>
              </w:rPr>
            </w:pPr>
          </w:p>
        </w:tc>
        <w:tc>
          <w:tcPr>
            <w:tcW w:w="587" w:type="dxa"/>
            <w:gridSpan w:val="2"/>
            <w:vAlign w:val="center"/>
          </w:tcPr>
          <w:p w14:paraId="77AFC30C" w14:textId="77777777" w:rsidR="00D61E08" w:rsidRPr="001D386E" w:rsidRDefault="00D61E08" w:rsidP="00D61E08">
            <w:pPr>
              <w:pStyle w:val="TAC"/>
              <w:rPr>
                <w:lang w:eastAsia="en-US"/>
              </w:rPr>
            </w:pPr>
          </w:p>
        </w:tc>
        <w:tc>
          <w:tcPr>
            <w:tcW w:w="588" w:type="dxa"/>
            <w:gridSpan w:val="3"/>
            <w:vAlign w:val="center"/>
          </w:tcPr>
          <w:p w14:paraId="77AFC30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0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0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10"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311"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312" w14:textId="77777777" w:rsidR="00D61E08" w:rsidRPr="001D386E" w:rsidRDefault="00D61E08" w:rsidP="00D61E08">
            <w:pPr>
              <w:pStyle w:val="TAC"/>
              <w:rPr>
                <w:lang w:eastAsia="en-US"/>
              </w:rPr>
            </w:pPr>
            <w:r w:rsidRPr="001D386E">
              <w:rPr>
                <w:lang w:eastAsia="en-US"/>
              </w:rPr>
              <w:t>0</w:t>
            </w:r>
          </w:p>
        </w:tc>
      </w:tr>
      <w:tr w:rsidR="00443AE3" w:rsidRPr="001D386E" w14:paraId="77AFC31F" w14:textId="77777777" w:rsidTr="00443AE3">
        <w:trPr>
          <w:trHeight w:val="223"/>
          <w:jc w:val="center"/>
        </w:trPr>
        <w:tc>
          <w:tcPr>
            <w:tcW w:w="1594" w:type="dxa"/>
            <w:vMerge/>
            <w:vAlign w:val="center"/>
          </w:tcPr>
          <w:p w14:paraId="77AFC314" w14:textId="77777777" w:rsidR="00D61E08" w:rsidRPr="001D386E" w:rsidRDefault="00D61E08" w:rsidP="00D61E08">
            <w:pPr>
              <w:pStyle w:val="TAC"/>
              <w:rPr>
                <w:lang w:eastAsia="en-US"/>
              </w:rPr>
            </w:pPr>
          </w:p>
        </w:tc>
        <w:tc>
          <w:tcPr>
            <w:tcW w:w="1466" w:type="dxa"/>
            <w:vMerge/>
            <w:vAlign w:val="center"/>
          </w:tcPr>
          <w:p w14:paraId="77AFC315" w14:textId="77777777" w:rsidR="00D61E08" w:rsidRPr="001D386E" w:rsidRDefault="00D61E08" w:rsidP="00D61E08">
            <w:pPr>
              <w:pStyle w:val="TAC"/>
              <w:rPr>
                <w:lang w:eastAsia="zh-CN"/>
              </w:rPr>
            </w:pPr>
          </w:p>
        </w:tc>
        <w:tc>
          <w:tcPr>
            <w:tcW w:w="767" w:type="dxa"/>
            <w:shd w:val="clear" w:color="auto" w:fill="auto"/>
            <w:vAlign w:val="center"/>
          </w:tcPr>
          <w:p w14:paraId="77AFC316"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17" w14:textId="77777777" w:rsidR="00D61E08" w:rsidRPr="001D386E" w:rsidRDefault="00D61E08" w:rsidP="00D61E08">
            <w:pPr>
              <w:pStyle w:val="TAC"/>
              <w:rPr>
                <w:lang w:eastAsia="en-US"/>
              </w:rPr>
            </w:pPr>
          </w:p>
        </w:tc>
        <w:tc>
          <w:tcPr>
            <w:tcW w:w="587" w:type="dxa"/>
            <w:gridSpan w:val="2"/>
            <w:vAlign w:val="center"/>
          </w:tcPr>
          <w:p w14:paraId="77AFC318" w14:textId="77777777" w:rsidR="00D61E08" w:rsidRPr="001D386E" w:rsidRDefault="00D61E08" w:rsidP="00D61E08">
            <w:pPr>
              <w:pStyle w:val="TAC"/>
              <w:rPr>
                <w:lang w:eastAsia="en-US"/>
              </w:rPr>
            </w:pPr>
          </w:p>
        </w:tc>
        <w:tc>
          <w:tcPr>
            <w:tcW w:w="588" w:type="dxa"/>
            <w:gridSpan w:val="3"/>
            <w:vAlign w:val="center"/>
          </w:tcPr>
          <w:p w14:paraId="77AFC31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1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1B"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1C"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31D" w14:textId="77777777" w:rsidR="00D61E08" w:rsidRPr="001D386E" w:rsidRDefault="00D61E08" w:rsidP="00D61E08">
            <w:pPr>
              <w:pStyle w:val="TAC"/>
              <w:rPr>
                <w:lang w:eastAsia="en-US"/>
              </w:rPr>
            </w:pPr>
          </w:p>
        </w:tc>
        <w:tc>
          <w:tcPr>
            <w:tcW w:w="1286" w:type="dxa"/>
            <w:vMerge/>
            <w:vAlign w:val="center"/>
          </w:tcPr>
          <w:p w14:paraId="77AFC31E" w14:textId="77777777" w:rsidR="00D61E08" w:rsidRPr="001D386E" w:rsidRDefault="00D61E08" w:rsidP="00D61E08">
            <w:pPr>
              <w:pStyle w:val="TAC"/>
              <w:rPr>
                <w:lang w:eastAsia="en-US"/>
              </w:rPr>
            </w:pPr>
          </w:p>
        </w:tc>
      </w:tr>
      <w:tr w:rsidR="00D61E08" w:rsidRPr="001D386E" w14:paraId="77AFC326" w14:textId="77777777" w:rsidTr="00443AE3">
        <w:trPr>
          <w:trHeight w:val="223"/>
          <w:jc w:val="center"/>
        </w:trPr>
        <w:tc>
          <w:tcPr>
            <w:tcW w:w="1594" w:type="dxa"/>
            <w:vMerge/>
            <w:vAlign w:val="center"/>
          </w:tcPr>
          <w:p w14:paraId="77AFC320" w14:textId="77777777" w:rsidR="00D61E08" w:rsidRPr="001D386E" w:rsidRDefault="00D61E08" w:rsidP="00D61E08">
            <w:pPr>
              <w:pStyle w:val="TAC"/>
              <w:rPr>
                <w:lang w:eastAsia="en-US"/>
              </w:rPr>
            </w:pPr>
          </w:p>
        </w:tc>
        <w:tc>
          <w:tcPr>
            <w:tcW w:w="1466" w:type="dxa"/>
            <w:vMerge/>
            <w:vAlign w:val="center"/>
          </w:tcPr>
          <w:p w14:paraId="77AFC321" w14:textId="77777777" w:rsidR="00D61E08" w:rsidRPr="001D386E" w:rsidRDefault="00D61E08" w:rsidP="00D61E08">
            <w:pPr>
              <w:pStyle w:val="TAC"/>
              <w:rPr>
                <w:lang w:eastAsia="zh-CN"/>
              </w:rPr>
            </w:pPr>
          </w:p>
        </w:tc>
        <w:tc>
          <w:tcPr>
            <w:tcW w:w="767" w:type="dxa"/>
            <w:shd w:val="clear" w:color="auto" w:fill="auto"/>
            <w:vAlign w:val="center"/>
          </w:tcPr>
          <w:p w14:paraId="77AFC322" w14:textId="77777777" w:rsidR="00D61E08" w:rsidRPr="001D386E" w:rsidRDefault="00D61E08" w:rsidP="00D61E08">
            <w:pPr>
              <w:pStyle w:val="TAC"/>
              <w:rPr>
                <w:lang w:eastAsia="zh-CN"/>
              </w:rPr>
            </w:pPr>
            <w:r w:rsidRPr="001D386E">
              <w:rPr>
                <w:lang w:eastAsia="zh-CN"/>
              </w:rPr>
              <w:t>5</w:t>
            </w:r>
          </w:p>
        </w:tc>
        <w:tc>
          <w:tcPr>
            <w:tcW w:w="3523" w:type="dxa"/>
            <w:gridSpan w:val="15"/>
            <w:shd w:val="clear" w:color="auto" w:fill="auto"/>
            <w:vAlign w:val="center"/>
          </w:tcPr>
          <w:p w14:paraId="77AFC323" w14:textId="77777777" w:rsidR="00D61E08" w:rsidRPr="001D386E" w:rsidRDefault="00D61E08" w:rsidP="00D61E08">
            <w:pPr>
              <w:pStyle w:val="TAC"/>
              <w:rPr>
                <w:lang w:eastAsia="zh-CN"/>
              </w:rPr>
            </w:pPr>
            <w:r w:rsidRPr="001D386E">
              <w:rPr>
                <w:lang w:eastAsia="en-US"/>
              </w:rPr>
              <w:t xml:space="preserve">See CA_5B Bandwidth Combination Set </w:t>
            </w:r>
            <w:r w:rsidRPr="001D386E">
              <w:rPr>
                <w:rFonts w:hint="eastAsia"/>
                <w:lang w:eastAsia="ja-JP"/>
              </w:rPr>
              <w:t>0</w:t>
            </w:r>
            <w:r w:rsidRPr="001D386E">
              <w:rPr>
                <w:lang w:eastAsia="en-US"/>
              </w:rPr>
              <w:t xml:space="preserve"> in Table 5.6A.1-1</w:t>
            </w:r>
          </w:p>
        </w:tc>
        <w:tc>
          <w:tcPr>
            <w:tcW w:w="1187" w:type="dxa"/>
            <w:vMerge/>
            <w:vAlign w:val="center"/>
          </w:tcPr>
          <w:p w14:paraId="77AFC324" w14:textId="77777777" w:rsidR="00D61E08" w:rsidRPr="001D386E" w:rsidRDefault="00D61E08" w:rsidP="00D61E08">
            <w:pPr>
              <w:pStyle w:val="TAC"/>
              <w:rPr>
                <w:lang w:eastAsia="en-US"/>
              </w:rPr>
            </w:pPr>
          </w:p>
        </w:tc>
        <w:tc>
          <w:tcPr>
            <w:tcW w:w="1286" w:type="dxa"/>
            <w:vMerge/>
            <w:vAlign w:val="center"/>
          </w:tcPr>
          <w:p w14:paraId="77AFC325" w14:textId="77777777" w:rsidR="00D61E08" w:rsidRPr="001D386E" w:rsidRDefault="00D61E08" w:rsidP="00D61E08">
            <w:pPr>
              <w:pStyle w:val="TAC"/>
              <w:rPr>
                <w:lang w:eastAsia="en-US"/>
              </w:rPr>
            </w:pPr>
          </w:p>
        </w:tc>
      </w:tr>
      <w:tr w:rsidR="00443AE3" w:rsidRPr="001D386E" w14:paraId="77AFC332" w14:textId="77777777" w:rsidTr="00443AE3">
        <w:trPr>
          <w:trHeight w:val="223"/>
          <w:jc w:val="center"/>
        </w:trPr>
        <w:tc>
          <w:tcPr>
            <w:tcW w:w="1594" w:type="dxa"/>
            <w:vMerge w:val="restart"/>
            <w:vAlign w:val="center"/>
          </w:tcPr>
          <w:p w14:paraId="77AFC327" w14:textId="77777777" w:rsidR="00D61E08" w:rsidRPr="001D386E" w:rsidRDefault="00D61E08" w:rsidP="00D61E08">
            <w:pPr>
              <w:pStyle w:val="TAC"/>
              <w:rPr>
                <w:lang w:eastAsia="en-US"/>
              </w:rPr>
            </w:pPr>
            <w:r w:rsidRPr="001D386E">
              <w:rPr>
                <w:lang w:eastAsia="en-US"/>
              </w:rPr>
              <w:t>CA_2A-4A-7A</w:t>
            </w:r>
          </w:p>
        </w:tc>
        <w:tc>
          <w:tcPr>
            <w:tcW w:w="1466" w:type="dxa"/>
            <w:vMerge w:val="restart"/>
            <w:vAlign w:val="center"/>
          </w:tcPr>
          <w:p w14:paraId="77AFC328" w14:textId="77777777" w:rsidR="00D61E08" w:rsidRPr="001D386E" w:rsidRDefault="00D61E08" w:rsidP="00D61E08">
            <w:pPr>
              <w:pStyle w:val="TAC"/>
              <w:rPr>
                <w:lang w:eastAsia="zh-CN"/>
              </w:rPr>
            </w:pPr>
            <w:r w:rsidRPr="001D386E">
              <w:t>CA_2A-4A</w:t>
            </w:r>
          </w:p>
        </w:tc>
        <w:tc>
          <w:tcPr>
            <w:tcW w:w="767" w:type="dxa"/>
            <w:shd w:val="clear" w:color="auto" w:fill="auto"/>
            <w:vAlign w:val="center"/>
          </w:tcPr>
          <w:p w14:paraId="77AFC329"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2A" w14:textId="77777777" w:rsidR="00D61E08" w:rsidRPr="001D386E" w:rsidRDefault="00D61E08" w:rsidP="00D61E08">
            <w:pPr>
              <w:pStyle w:val="TAC"/>
              <w:rPr>
                <w:lang w:eastAsia="en-US"/>
              </w:rPr>
            </w:pPr>
          </w:p>
        </w:tc>
        <w:tc>
          <w:tcPr>
            <w:tcW w:w="587" w:type="dxa"/>
            <w:gridSpan w:val="2"/>
            <w:vAlign w:val="center"/>
          </w:tcPr>
          <w:p w14:paraId="77AFC32B" w14:textId="77777777" w:rsidR="00D61E08" w:rsidRPr="001D386E" w:rsidRDefault="00D61E08" w:rsidP="00D61E08">
            <w:pPr>
              <w:pStyle w:val="TAC"/>
              <w:rPr>
                <w:lang w:eastAsia="en-US"/>
              </w:rPr>
            </w:pPr>
          </w:p>
        </w:tc>
        <w:tc>
          <w:tcPr>
            <w:tcW w:w="588" w:type="dxa"/>
            <w:gridSpan w:val="3"/>
            <w:vAlign w:val="center"/>
          </w:tcPr>
          <w:p w14:paraId="77AFC32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2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2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2F"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30"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331" w14:textId="77777777" w:rsidR="00D61E08" w:rsidRPr="001D386E" w:rsidRDefault="00D61E08" w:rsidP="00D61E08">
            <w:pPr>
              <w:pStyle w:val="TAC"/>
              <w:rPr>
                <w:lang w:eastAsia="en-US"/>
              </w:rPr>
            </w:pPr>
            <w:r w:rsidRPr="001D386E">
              <w:rPr>
                <w:lang w:eastAsia="en-US"/>
              </w:rPr>
              <w:t>0</w:t>
            </w:r>
          </w:p>
        </w:tc>
      </w:tr>
      <w:tr w:rsidR="00443AE3" w:rsidRPr="001D386E" w14:paraId="77AFC33E" w14:textId="77777777" w:rsidTr="00443AE3">
        <w:trPr>
          <w:trHeight w:val="223"/>
          <w:jc w:val="center"/>
        </w:trPr>
        <w:tc>
          <w:tcPr>
            <w:tcW w:w="1594" w:type="dxa"/>
            <w:vMerge/>
            <w:vAlign w:val="center"/>
          </w:tcPr>
          <w:p w14:paraId="77AFC333" w14:textId="77777777" w:rsidR="00D61E08" w:rsidRPr="001D386E" w:rsidRDefault="00D61E08" w:rsidP="00D61E08">
            <w:pPr>
              <w:pStyle w:val="TAC"/>
              <w:rPr>
                <w:lang w:eastAsia="en-US"/>
              </w:rPr>
            </w:pPr>
          </w:p>
        </w:tc>
        <w:tc>
          <w:tcPr>
            <w:tcW w:w="1466" w:type="dxa"/>
            <w:vMerge/>
            <w:vAlign w:val="center"/>
          </w:tcPr>
          <w:p w14:paraId="77AFC334" w14:textId="77777777" w:rsidR="00D61E08" w:rsidRPr="001D386E" w:rsidRDefault="00D61E08" w:rsidP="00D61E08">
            <w:pPr>
              <w:pStyle w:val="TAC"/>
              <w:rPr>
                <w:lang w:eastAsia="zh-CN"/>
              </w:rPr>
            </w:pPr>
          </w:p>
        </w:tc>
        <w:tc>
          <w:tcPr>
            <w:tcW w:w="767" w:type="dxa"/>
            <w:shd w:val="clear" w:color="auto" w:fill="auto"/>
            <w:vAlign w:val="center"/>
          </w:tcPr>
          <w:p w14:paraId="77AFC335"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36" w14:textId="77777777" w:rsidR="00D61E08" w:rsidRPr="001D386E" w:rsidRDefault="00D61E08" w:rsidP="00D61E08">
            <w:pPr>
              <w:pStyle w:val="TAC"/>
              <w:rPr>
                <w:lang w:eastAsia="en-US"/>
              </w:rPr>
            </w:pPr>
          </w:p>
        </w:tc>
        <w:tc>
          <w:tcPr>
            <w:tcW w:w="587" w:type="dxa"/>
            <w:gridSpan w:val="2"/>
            <w:vAlign w:val="center"/>
          </w:tcPr>
          <w:p w14:paraId="77AFC337" w14:textId="77777777" w:rsidR="00D61E08" w:rsidRPr="001D386E" w:rsidRDefault="00D61E08" w:rsidP="00D61E08">
            <w:pPr>
              <w:pStyle w:val="TAC"/>
              <w:rPr>
                <w:lang w:eastAsia="en-US"/>
              </w:rPr>
            </w:pPr>
          </w:p>
        </w:tc>
        <w:tc>
          <w:tcPr>
            <w:tcW w:w="588" w:type="dxa"/>
            <w:gridSpan w:val="3"/>
            <w:vAlign w:val="center"/>
          </w:tcPr>
          <w:p w14:paraId="77AFC33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3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3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3B"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3C" w14:textId="77777777" w:rsidR="00D61E08" w:rsidRPr="001D386E" w:rsidRDefault="00D61E08" w:rsidP="00D61E08">
            <w:pPr>
              <w:pStyle w:val="TAC"/>
              <w:rPr>
                <w:lang w:eastAsia="en-US"/>
              </w:rPr>
            </w:pPr>
          </w:p>
        </w:tc>
        <w:tc>
          <w:tcPr>
            <w:tcW w:w="1286" w:type="dxa"/>
            <w:vMerge/>
            <w:vAlign w:val="center"/>
          </w:tcPr>
          <w:p w14:paraId="77AFC33D" w14:textId="77777777" w:rsidR="00D61E08" w:rsidRPr="001D386E" w:rsidRDefault="00D61E08" w:rsidP="00D61E08">
            <w:pPr>
              <w:pStyle w:val="TAC"/>
              <w:rPr>
                <w:lang w:eastAsia="en-US"/>
              </w:rPr>
            </w:pPr>
          </w:p>
        </w:tc>
      </w:tr>
      <w:tr w:rsidR="00443AE3" w:rsidRPr="001D386E" w14:paraId="77AFC34A" w14:textId="77777777" w:rsidTr="00443AE3">
        <w:trPr>
          <w:trHeight w:val="223"/>
          <w:jc w:val="center"/>
        </w:trPr>
        <w:tc>
          <w:tcPr>
            <w:tcW w:w="1594" w:type="dxa"/>
            <w:vMerge/>
            <w:vAlign w:val="center"/>
          </w:tcPr>
          <w:p w14:paraId="77AFC33F" w14:textId="77777777" w:rsidR="00D61E08" w:rsidRPr="001D386E" w:rsidRDefault="00D61E08" w:rsidP="00D61E08">
            <w:pPr>
              <w:pStyle w:val="TAC"/>
              <w:rPr>
                <w:lang w:eastAsia="en-US"/>
              </w:rPr>
            </w:pPr>
          </w:p>
        </w:tc>
        <w:tc>
          <w:tcPr>
            <w:tcW w:w="1466" w:type="dxa"/>
            <w:vMerge/>
            <w:vAlign w:val="center"/>
          </w:tcPr>
          <w:p w14:paraId="77AFC340" w14:textId="77777777" w:rsidR="00D61E08" w:rsidRPr="001D386E" w:rsidRDefault="00D61E08" w:rsidP="00D61E08">
            <w:pPr>
              <w:pStyle w:val="TAC"/>
              <w:rPr>
                <w:lang w:eastAsia="zh-CN"/>
              </w:rPr>
            </w:pPr>
          </w:p>
        </w:tc>
        <w:tc>
          <w:tcPr>
            <w:tcW w:w="767" w:type="dxa"/>
            <w:shd w:val="clear" w:color="auto" w:fill="auto"/>
            <w:vAlign w:val="center"/>
          </w:tcPr>
          <w:p w14:paraId="77AFC341" w14:textId="77777777" w:rsidR="00D61E08" w:rsidRPr="001D386E" w:rsidRDefault="00D61E08" w:rsidP="00D61E08">
            <w:pPr>
              <w:pStyle w:val="TAC"/>
              <w:rPr>
                <w:lang w:eastAsia="zh-CN"/>
              </w:rPr>
            </w:pPr>
            <w:r w:rsidRPr="001D386E">
              <w:t>7</w:t>
            </w:r>
          </w:p>
        </w:tc>
        <w:tc>
          <w:tcPr>
            <w:tcW w:w="586" w:type="dxa"/>
            <w:gridSpan w:val="2"/>
            <w:shd w:val="clear" w:color="auto" w:fill="auto"/>
            <w:vAlign w:val="center"/>
          </w:tcPr>
          <w:p w14:paraId="77AFC342" w14:textId="77777777" w:rsidR="00D61E08" w:rsidRPr="001D386E" w:rsidRDefault="00D61E08" w:rsidP="00D61E08">
            <w:pPr>
              <w:pStyle w:val="TAC"/>
              <w:rPr>
                <w:lang w:eastAsia="en-US"/>
              </w:rPr>
            </w:pPr>
          </w:p>
        </w:tc>
        <w:tc>
          <w:tcPr>
            <w:tcW w:w="587" w:type="dxa"/>
            <w:gridSpan w:val="2"/>
            <w:vAlign w:val="center"/>
          </w:tcPr>
          <w:p w14:paraId="77AFC343" w14:textId="77777777" w:rsidR="00D61E08" w:rsidRPr="001D386E" w:rsidRDefault="00D61E08" w:rsidP="00D61E08">
            <w:pPr>
              <w:pStyle w:val="TAC"/>
              <w:rPr>
                <w:lang w:eastAsia="en-US"/>
              </w:rPr>
            </w:pPr>
          </w:p>
        </w:tc>
        <w:tc>
          <w:tcPr>
            <w:tcW w:w="588" w:type="dxa"/>
            <w:gridSpan w:val="3"/>
            <w:vAlign w:val="center"/>
          </w:tcPr>
          <w:p w14:paraId="77AFC34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4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4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47"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48" w14:textId="77777777" w:rsidR="00D61E08" w:rsidRPr="001D386E" w:rsidRDefault="00D61E08" w:rsidP="00D61E08">
            <w:pPr>
              <w:pStyle w:val="TAC"/>
              <w:rPr>
                <w:lang w:eastAsia="en-US"/>
              </w:rPr>
            </w:pPr>
          </w:p>
        </w:tc>
        <w:tc>
          <w:tcPr>
            <w:tcW w:w="1286" w:type="dxa"/>
            <w:vMerge/>
            <w:vAlign w:val="center"/>
          </w:tcPr>
          <w:p w14:paraId="77AFC349" w14:textId="77777777" w:rsidR="00D61E08" w:rsidRPr="001D386E" w:rsidRDefault="00D61E08" w:rsidP="00D61E08">
            <w:pPr>
              <w:pStyle w:val="TAC"/>
              <w:rPr>
                <w:lang w:eastAsia="en-US"/>
              </w:rPr>
            </w:pPr>
          </w:p>
        </w:tc>
      </w:tr>
      <w:tr w:rsidR="00443AE3" w:rsidRPr="001D386E" w14:paraId="77AFC356" w14:textId="77777777" w:rsidTr="00443AE3">
        <w:trPr>
          <w:trHeight w:val="223"/>
          <w:jc w:val="center"/>
        </w:trPr>
        <w:tc>
          <w:tcPr>
            <w:tcW w:w="1594" w:type="dxa"/>
            <w:vMerge w:val="restart"/>
            <w:vAlign w:val="center"/>
          </w:tcPr>
          <w:p w14:paraId="77AFC34B" w14:textId="77777777" w:rsidR="00D61E08" w:rsidRPr="001D386E" w:rsidRDefault="00D61E08" w:rsidP="00D61E08">
            <w:pPr>
              <w:pStyle w:val="TAC"/>
              <w:rPr>
                <w:lang w:eastAsia="en-US"/>
              </w:rPr>
            </w:pPr>
            <w:r w:rsidRPr="001D386E">
              <w:rPr>
                <w:lang w:eastAsia="en-US"/>
              </w:rPr>
              <w:t>CA_2A-4A-7A-7A</w:t>
            </w:r>
          </w:p>
        </w:tc>
        <w:tc>
          <w:tcPr>
            <w:tcW w:w="1466" w:type="dxa"/>
            <w:vMerge w:val="restart"/>
            <w:vAlign w:val="center"/>
          </w:tcPr>
          <w:p w14:paraId="77AFC34C" w14:textId="77777777" w:rsidR="00D61E08" w:rsidRPr="001D386E" w:rsidRDefault="00D61E08" w:rsidP="00D61E08">
            <w:pPr>
              <w:pStyle w:val="TAC"/>
              <w:rPr>
                <w:lang w:eastAsia="zh-CN"/>
              </w:rPr>
            </w:pPr>
            <w:r w:rsidRPr="001D386E">
              <w:t>CA_2A-4A</w:t>
            </w:r>
          </w:p>
        </w:tc>
        <w:tc>
          <w:tcPr>
            <w:tcW w:w="767" w:type="dxa"/>
            <w:shd w:val="clear" w:color="auto" w:fill="auto"/>
            <w:vAlign w:val="center"/>
          </w:tcPr>
          <w:p w14:paraId="77AFC34D"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4E" w14:textId="77777777" w:rsidR="00D61E08" w:rsidRPr="001D386E" w:rsidRDefault="00D61E08" w:rsidP="00D61E08">
            <w:pPr>
              <w:pStyle w:val="TAC"/>
              <w:rPr>
                <w:lang w:eastAsia="en-US"/>
              </w:rPr>
            </w:pPr>
          </w:p>
        </w:tc>
        <w:tc>
          <w:tcPr>
            <w:tcW w:w="587" w:type="dxa"/>
            <w:gridSpan w:val="2"/>
            <w:vAlign w:val="center"/>
          </w:tcPr>
          <w:p w14:paraId="77AFC34F" w14:textId="77777777" w:rsidR="00D61E08" w:rsidRPr="001D386E" w:rsidRDefault="00D61E08" w:rsidP="00D61E08">
            <w:pPr>
              <w:pStyle w:val="TAC"/>
              <w:rPr>
                <w:lang w:eastAsia="en-US"/>
              </w:rPr>
            </w:pPr>
          </w:p>
        </w:tc>
        <w:tc>
          <w:tcPr>
            <w:tcW w:w="588" w:type="dxa"/>
            <w:gridSpan w:val="3"/>
            <w:vAlign w:val="center"/>
          </w:tcPr>
          <w:p w14:paraId="77AFC35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53"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54" w14:textId="77777777" w:rsidR="00D61E08" w:rsidRPr="001D386E" w:rsidRDefault="00D61E08" w:rsidP="00D61E08">
            <w:pPr>
              <w:pStyle w:val="TAC"/>
              <w:rPr>
                <w:lang w:eastAsia="en-US"/>
              </w:rPr>
            </w:pPr>
            <w:r w:rsidRPr="001D386E">
              <w:rPr>
                <w:lang w:eastAsia="en-US"/>
              </w:rPr>
              <w:t>80</w:t>
            </w:r>
          </w:p>
        </w:tc>
        <w:tc>
          <w:tcPr>
            <w:tcW w:w="1286" w:type="dxa"/>
            <w:vMerge w:val="restart"/>
            <w:vAlign w:val="center"/>
          </w:tcPr>
          <w:p w14:paraId="77AFC355" w14:textId="77777777" w:rsidR="00D61E08" w:rsidRPr="001D386E" w:rsidRDefault="00D61E08" w:rsidP="00D61E08">
            <w:pPr>
              <w:pStyle w:val="TAC"/>
              <w:rPr>
                <w:lang w:eastAsia="en-US"/>
              </w:rPr>
            </w:pPr>
            <w:r w:rsidRPr="001D386E">
              <w:rPr>
                <w:lang w:eastAsia="en-US"/>
              </w:rPr>
              <w:t>0</w:t>
            </w:r>
          </w:p>
        </w:tc>
      </w:tr>
      <w:tr w:rsidR="00443AE3" w:rsidRPr="001D386E" w14:paraId="77AFC362" w14:textId="77777777" w:rsidTr="00443AE3">
        <w:trPr>
          <w:trHeight w:val="223"/>
          <w:jc w:val="center"/>
        </w:trPr>
        <w:tc>
          <w:tcPr>
            <w:tcW w:w="1594" w:type="dxa"/>
            <w:vMerge/>
            <w:vAlign w:val="center"/>
          </w:tcPr>
          <w:p w14:paraId="77AFC357" w14:textId="77777777" w:rsidR="00D61E08" w:rsidRPr="001D386E" w:rsidRDefault="00D61E08" w:rsidP="00D61E08">
            <w:pPr>
              <w:pStyle w:val="TAC"/>
              <w:rPr>
                <w:lang w:eastAsia="en-US"/>
              </w:rPr>
            </w:pPr>
          </w:p>
        </w:tc>
        <w:tc>
          <w:tcPr>
            <w:tcW w:w="1466" w:type="dxa"/>
            <w:vMerge/>
            <w:vAlign w:val="center"/>
          </w:tcPr>
          <w:p w14:paraId="77AFC358" w14:textId="77777777" w:rsidR="00D61E08" w:rsidRPr="001D386E" w:rsidRDefault="00D61E08" w:rsidP="00D61E08">
            <w:pPr>
              <w:pStyle w:val="TAC"/>
              <w:rPr>
                <w:lang w:eastAsia="zh-CN"/>
              </w:rPr>
            </w:pPr>
          </w:p>
        </w:tc>
        <w:tc>
          <w:tcPr>
            <w:tcW w:w="767" w:type="dxa"/>
            <w:shd w:val="clear" w:color="auto" w:fill="auto"/>
            <w:vAlign w:val="center"/>
          </w:tcPr>
          <w:p w14:paraId="77AFC359"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5A" w14:textId="77777777" w:rsidR="00D61E08" w:rsidRPr="001D386E" w:rsidRDefault="00D61E08" w:rsidP="00D61E08">
            <w:pPr>
              <w:pStyle w:val="TAC"/>
              <w:rPr>
                <w:lang w:eastAsia="en-US"/>
              </w:rPr>
            </w:pPr>
          </w:p>
        </w:tc>
        <w:tc>
          <w:tcPr>
            <w:tcW w:w="587" w:type="dxa"/>
            <w:gridSpan w:val="2"/>
            <w:vAlign w:val="center"/>
          </w:tcPr>
          <w:p w14:paraId="77AFC35B" w14:textId="77777777" w:rsidR="00D61E08" w:rsidRPr="001D386E" w:rsidRDefault="00D61E08" w:rsidP="00D61E08">
            <w:pPr>
              <w:pStyle w:val="TAC"/>
              <w:rPr>
                <w:lang w:eastAsia="en-US"/>
              </w:rPr>
            </w:pPr>
          </w:p>
        </w:tc>
        <w:tc>
          <w:tcPr>
            <w:tcW w:w="588" w:type="dxa"/>
            <w:gridSpan w:val="3"/>
            <w:vAlign w:val="center"/>
          </w:tcPr>
          <w:p w14:paraId="77AFC35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5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5F"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60" w14:textId="77777777" w:rsidR="00D61E08" w:rsidRPr="001D386E" w:rsidRDefault="00D61E08" w:rsidP="00D61E08">
            <w:pPr>
              <w:pStyle w:val="TAC"/>
              <w:rPr>
                <w:lang w:eastAsia="en-US"/>
              </w:rPr>
            </w:pPr>
          </w:p>
        </w:tc>
        <w:tc>
          <w:tcPr>
            <w:tcW w:w="1286" w:type="dxa"/>
            <w:vMerge/>
            <w:vAlign w:val="center"/>
          </w:tcPr>
          <w:p w14:paraId="77AFC361" w14:textId="77777777" w:rsidR="00D61E08" w:rsidRPr="001D386E" w:rsidRDefault="00D61E08" w:rsidP="00D61E08">
            <w:pPr>
              <w:pStyle w:val="TAC"/>
              <w:rPr>
                <w:lang w:eastAsia="en-US"/>
              </w:rPr>
            </w:pPr>
          </w:p>
        </w:tc>
      </w:tr>
      <w:tr w:rsidR="00D61E08" w:rsidRPr="001D386E" w14:paraId="77AFC369" w14:textId="77777777" w:rsidTr="00443AE3">
        <w:trPr>
          <w:trHeight w:val="223"/>
          <w:jc w:val="center"/>
        </w:trPr>
        <w:tc>
          <w:tcPr>
            <w:tcW w:w="1594" w:type="dxa"/>
            <w:vMerge/>
            <w:vAlign w:val="center"/>
          </w:tcPr>
          <w:p w14:paraId="77AFC363" w14:textId="77777777" w:rsidR="00D61E08" w:rsidRPr="001D386E" w:rsidRDefault="00D61E08" w:rsidP="00D61E08">
            <w:pPr>
              <w:pStyle w:val="TAC"/>
              <w:rPr>
                <w:lang w:eastAsia="en-US"/>
              </w:rPr>
            </w:pPr>
          </w:p>
        </w:tc>
        <w:tc>
          <w:tcPr>
            <w:tcW w:w="1466" w:type="dxa"/>
            <w:vMerge/>
            <w:vAlign w:val="center"/>
          </w:tcPr>
          <w:p w14:paraId="77AFC364" w14:textId="77777777" w:rsidR="00D61E08" w:rsidRPr="001D386E" w:rsidRDefault="00D61E08" w:rsidP="00D61E08">
            <w:pPr>
              <w:pStyle w:val="TAC"/>
              <w:rPr>
                <w:lang w:eastAsia="zh-CN"/>
              </w:rPr>
            </w:pPr>
          </w:p>
        </w:tc>
        <w:tc>
          <w:tcPr>
            <w:tcW w:w="767" w:type="dxa"/>
            <w:shd w:val="clear" w:color="auto" w:fill="auto"/>
            <w:vAlign w:val="center"/>
          </w:tcPr>
          <w:p w14:paraId="77AFC365" w14:textId="77777777" w:rsidR="00D61E08" w:rsidRPr="001D386E" w:rsidRDefault="00D61E08" w:rsidP="00D61E08">
            <w:pPr>
              <w:pStyle w:val="TAC"/>
              <w:rPr>
                <w:lang w:eastAsia="zh-CN"/>
              </w:rPr>
            </w:pPr>
            <w:r w:rsidRPr="001D386E">
              <w:t>7</w:t>
            </w:r>
          </w:p>
        </w:tc>
        <w:tc>
          <w:tcPr>
            <w:tcW w:w="3523" w:type="dxa"/>
            <w:gridSpan w:val="15"/>
            <w:shd w:val="clear" w:color="auto" w:fill="auto"/>
            <w:vAlign w:val="center"/>
          </w:tcPr>
          <w:p w14:paraId="77AFC366" w14:textId="77777777" w:rsidR="00D61E08" w:rsidRPr="001D386E" w:rsidRDefault="00D61E08" w:rsidP="00D61E08">
            <w:pPr>
              <w:pStyle w:val="TAC"/>
              <w:rPr>
                <w:lang w:eastAsia="en-US"/>
              </w:rPr>
            </w:pPr>
            <w:r w:rsidRPr="001D386E">
              <w:rPr>
                <w:rFonts w:hint="eastAsia"/>
                <w:lang w:val="en-US"/>
              </w:rPr>
              <w:t>See the CA_7A-7A Bandwidth combination set 1 in</w:t>
            </w:r>
            <w:r w:rsidRPr="001D386E">
              <w:rPr>
                <w:lang w:eastAsia="en-US"/>
              </w:rPr>
              <w:t xml:space="preserve"> </w:t>
            </w:r>
            <w:r w:rsidRPr="001D386E">
              <w:rPr>
                <w:lang w:val="en-US" w:eastAsia="en-US"/>
              </w:rPr>
              <w:t>Table 5.6A.1-3</w:t>
            </w:r>
          </w:p>
        </w:tc>
        <w:tc>
          <w:tcPr>
            <w:tcW w:w="1187" w:type="dxa"/>
            <w:vMerge/>
            <w:vAlign w:val="center"/>
          </w:tcPr>
          <w:p w14:paraId="77AFC367" w14:textId="77777777" w:rsidR="00D61E08" w:rsidRPr="001D386E" w:rsidRDefault="00D61E08" w:rsidP="00D61E08">
            <w:pPr>
              <w:pStyle w:val="TAC"/>
              <w:rPr>
                <w:lang w:eastAsia="en-US"/>
              </w:rPr>
            </w:pPr>
          </w:p>
        </w:tc>
        <w:tc>
          <w:tcPr>
            <w:tcW w:w="1286" w:type="dxa"/>
            <w:vMerge/>
            <w:vAlign w:val="center"/>
          </w:tcPr>
          <w:p w14:paraId="77AFC368" w14:textId="77777777" w:rsidR="00D61E08" w:rsidRPr="001D386E" w:rsidRDefault="00D61E08" w:rsidP="00D61E08">
            <w:pPr>
              <w:pStyle w:val="TAC"/>
              <w:rPr>
                <w:lang w:eastAsia="en-US"/>
              </w:rPr>
            </w:pPr>
          </w:p>
        </w:tc>
      </w:tr>
      <w:tr w:rsidR="00443AE3" w:rsidRPr="001D386E" w14:paraId="77AFC375" w14:textId="77777777" w:rsidTr="00443AE3">
        <w:trPr>
          <w:trHeight w:val="223"/>
          <w:jc w:val="center"/>
        </w:trPr>
        <w:tc>
          <w:tcPr>
            <w:tcW w:w="1594" w:type="dxa"/>
            <w:vMerge w:val="restart"/>
            <w:vAlign w:val="center"/>
          </w:tcPr>
          <w:p w14:paraId="77AFC36A" w14:textId="77777777" w:rsidR="00D61E08" w:rsidRPr="001D386E" w:rsidRDefault="00D61E08" w:rsidP="00D61E08">
            <w:pPr>
              <w:pStyle w:val="TAC"/>
              <w:rPr>
                <w:lang w:eastAsia="ja-JP"/>
              </w:rPr>
            </w:pPr>
            <w:r w:rsidRPr="001D386E">
              <w:rPr>
                <w:lang w:eastAsia="ja-JP"/>
              </w:rPr>
              <w:t>CA_2A-4A-7C</w:t>
            </w:r>
          </w:p>
        </w:tc>
        <w:tc>
          <w:tcPr>
            <w:tcW w:w="1466" w:type="dxa"/>
            <w:vMerge w:val="restart"/>
            <w:vAlign w:val="center"/>
          </w:tcPr>
          <w:p w14:paraId="77AFC36B"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6C"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36D" w14:textId="77777777" w:rsidR="00D61E08" w:rsidRPr="001D386E" w:rsidRDefault="00D61E08" w:rsidP="00D61E08">
            <w:pPr>
              <w:pStyle w:val="TAC"/>
              <w:rPr>
                <w:lang w:eastAsia="ja-JP"/>
              </w:rPr>
            </w:pPr>
          </w:p>
        </w:tc>
        <w:tc>
          <w:tcPr>
            <w:tcW w:w="587" w:type="dxa"/>
            <w:gridSpan w:val="2"/>
            <w:vAlign w:val="center"/>
          </w:tcPr>
          <w:p w14:paraId="77AFC36E" w14:textId="77777777" w:rsidR="00D61E08" w:rsidRPr="001D386E" w:rsidRDefault="00D61E08" w:rsidP="00D61E08">
            <w:pPr>
              <w:pStyle w:val="TAC"/>
              <w:rPr>
                <w:lang w:eastAsia="ja-JP"/>
              </w:rPr>
            </w:pPr>
          </w:p>
        </w:tc>
        <w:tc>
          <w:tcPr>
            <w:tcW w:w="588" w:type="dxa"/>
            <w:gridSpan w:val="3"/>
            <w:vAlign w:val="center"/>
          </w:tcPr>
          <w:p w14:paraId="77AFC36F"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0"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1"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72" w14:textId="77777777" w:rsidR="00D61E08" w:rsidRPr="001D386E" w:rsidRDefault="00D61E08" w:rsidP="00D61E08">
            <w:pPr>
              <w:pStyle w:val="TAC"/>
              <w:rPr>
                <w:lang w:eastAsia="ja-JP"/>
              </w:rPr>
            </w:pPr>
            <w:r w:rsidRPr="001D386E">
              <w:rPr>
                <w:lang w:eastAsia="ja-JP"/>
              </w:rPr>
              <w:t>Yes</w:t>
            </w:r>
          </w:p>
        </w:tc>
        <w:tc>
          <w:tcPr>
            <w:tcW w:w="1187" w:type="dxa"/>
            <w:vMerge w:val="restart"/>
            <w:vAlign w:val="center"/>
          </w:tcPr>
          <w:p w14:paraId="77AFC373" w14:textId="77777777" w:rsidR="00D61E08" w:rsidRPr="001D386E" w:rsidRDefault="00D61E08" w:rsidP="00D61E08">
            <w:pPr>
              <w:pStyle w:val="TAC"/>
              <w:rPr>
                <w:lang w:eastAsia="ja-JP"/>
              </w:rPr>
            </w:pPr>
            <w:r w:rsidRPr="001D386E">
              <w:rPr>
                <w:lang w:eastAsia="ja-JP"/>
              </w:rPr>
              <w:t>80</w:t>
            </w:r>
          </w:p>
        </w:tc>
        <w:tc>
          <w:tcPr>
            <w:tcW w:w="1286" w:type="dxa"/>
            <w:vMerge w:val="restart"/>
            <w:vAlign w:val="center"/>
          </w:tcPr>
          <w:p w14:paraId="77AFC374" w14:textId="77777777" w:rsidR="00D61E08" w:rsidRPr="001D386E" w:rsidRDefault="00D61E08" w:rsidP="00D61E08">
            <w:pPr>
              <w:pStyle w:val="TAC"/>
              <w:rPr>
                <w:lang w:eastAsia="ja-JP"/>
              </w:rPr>
            </w:pPr>
            <w:r w:rsidRPr="001D386E">
              <w:rPr>
                <w:lang w:eastAsia="ja-JP"/>
              </w:rPr>
              <w:t>0</w:t>
            </w:r>
          </w:p>
        </w:tc>
      </w:tr>
      <w:tr w:rsidR="00443AE3" w:rsidRPr="001D386E" w14:paraId="77AFC381" w14:textId="77777777" w:rsidTr="00443AE3">
        <w:trPr>
          <w:trHeight w:val="223"/>
          <w:jc w:val="center"/>
        </w:trPr>
        <w:tc>
          <w:tcPr>
            <w:tcW w:w="1594" w:type="dxa"/>
            <w:vMerge/>
            <w:vAlign w:val="center"/>
          </w:tcPr>
          <w:p w14:paraId="77AFC376" w14:textId="77777777" w:rsidR="00D61E08" w:rsidRPr="001D386E" w:rsidRDefault="00D61E08" w:rsidP="00D61E08">
            <w:pPr>
              <w:pStyle w:val="TAC"/>
              <w:rPr>
                <w:lang w:eastAsia="ja-JP"/>
              </w:rPr>
            </w:pPr>
          </w:p>
        </w:tc>
        <w:tc>
          <w:tcPr>
            <w:tcW w:w="1466" w:type="dxa"/>
            <w:vMerge/>
            <w:vAlign w:val="center"/>
          </w:tcPr>
          <w:p w14:paraId="77AFC377" w14:textId="77777777" w:rsidR="00D61E08" w:rsidRPr="001D386E" w:rsidRDefault="00D61E08" w:rsidP="00D61E08">
            <w:pPr>
              <w:pStyle w:val="TAC"/>
              <w:rPr>
                <w:lang w:eastAsia="zh-CN"/>
              </w:rPr>
            </w:pPr>
          </w:p>
        </w:tc>
        <w:tc>
          <w:tcPr>
            <w:tcW w:w="767" w:type="dxa"/>
            <w:shd w:val="clear" w:color="auto" w:fill="auto"/>
            <w:vAlign w:val="center"/>
          </w:tcPr>
          <w:p w14:paraId="77AFC378" w14:textId="77777777" w:rsidR="00D61E08" w:rsidRPr="001D386E" w:rsidRDefault="00D61E08" w:rsidP="00D61E08">
            <w:pPr>
              <w:pStyle w:val="TAC"/>
              <w:rPr>
                <w:lang w:eastAsia="zh-CN"/>
              </w:rPr>
            </w:pPr>
            <w:r w:rsidRPr="001D386E">
              <w:t>4</w:t>
            </w:r>
          </w:p>
        </w:tc>
        <w:tc>
          <w:tcPr>
            <w:tcW w:w="586" w:type="dxa"/>
            <w:gridSpan w:val="2"/>
            <w:shd w:val="clear" w:color="auto" w:fill="auto"/>
            <w:vAlign w:val="center"/>
          </w:tcPr>
          <w:p w14:paraId="77AFC379" w14:textId="77777777" w:rsidR="00D61E08" w:rsidRPr="001D386E" w:rsidRDefault="00D61E08" w:rsidP="00D61E08">
            <w:pPr>
              <w:pStyle w:val="TAC"/>
              <w:rPr>
                <w:lang w:eastAsia="ja-JP"/>
              </w:rPr>
            </w:pPr>
          </w:p>
        </w:tc>
        <w:tc>
          <w:tcPr>
            <w:tcW w:w="587" w:type="dxa"/>
            <w:gridSpan w:val="2"/>
            <w:vAlign w:val="center"/>
          </w:tcPr>
          <w:p w14:paraId="77AFC37A" w14:textId="77777777" w:rsidR="00D61E08" w:rsidRPr="001D386E" w:rsidRDefault="00D61E08" w:rsidP="00D61E08">
            <w:pPr>
              <w:pStyle w:val="TAC"/>
              <w:rPr>
                <w:lang w:eastAsia="ja-JP"/>
              </w:rPr>
            </w:pPr>
          </w:p>
        </w:tc>
        <w:tc>
          <w:tcPr>
            <w:tcW w:w="588" w:type="dxa"/>
            <w:gridSpan w:val="3"/>
            <w:vAlign w:val="center"/>
          </w:tcPr>
          <w:p w14:paraId="77AFC37B"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C"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7D"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7E" w14:textId="77777777" w:rsidR="00D61E08" w:rsidRPr="001D386E" w:rsidRDefault="00D61E08" w:rsidP="00D61E08">
            <w:pPr>
              <w:pStyle w:val="TAC"/>
              <w:rPr>
                <w:lang w:eastAsia="ja-JP"/>
              </w:rPr>
            </w:pPr>
            <w:r w:rsidRPr="001D386E">
              <w:rPr>
                <w:lang w:eastAsia="ja-JP"/>
              </w:rPr>
              <w:t>Yes</w:t>
            </w:r>
          </w:p>
        </w:tc>
        <w:tc>
          <w:tcPr>
            <w:tcW w:w="1187" w:type="dxa"/>
            <w:vMerge/>
            <w:vAlign w:val="center"/>
          </w:tcPr>
          <w:p w14:paraId="77AFC37F" w14:textId="77777777" w:rsidR="00D61E08" w:rsidRPr="001D386E" w:rsidRDefault="00D61E08" w:rsidP="00D61E08">
            <w:pPr>
              <w:pStyle w:val="TAC"/>
              <w:rPr>
                <w:lang w:eastAsia="ja-JP"/>
              </w:rPr>
            </w:pPr>
          </w:p>
        </w:tc>
        <w:tc>
          <w:tcPr>
            <w:tcW w:w="1286" w:type="dxa"/>
            <w:vMerge/>
            <w:vAlign w:val="center"/>
          </w:tcPr>
          <w:p w14:paraId="77AFC380" w14:textId="77777777" w:rsidR="00D61E08" w:rsidRPr="001D386E" w:rsidRDefault="00D61E08" w:rsidP="00D61E08">
            <w:pPr>
              <w:pStyle w:val="TAC"/>
              <w:rPr>
                <w:lang w:eastAsia="ja-JP"/>
              </w:rPr>
            </w:pPr>
          </w:p>
        </w:tc>
      </w:tr>
      <w:tr w:rsidR="00D61E08" w:rsidRPr="001D386E" w14:paraId="77AFC388" w14:textId="77777777" w:rsidTr="00443AE3">
        <w:trPr>
          <w:trHeight w:val="223"/>
          <w:jc w:val="center"/>
        </w:trPr>
        <w:tc>
          <w:tcPr>
            <w:tcW w:w="1594" w:type="dxa"/>
            <w:vMerge/>
            <w:vAlign w:val="center"/>
          </w:tcPr>
          <w:p w14:paraId="77AFC382" w14:textId="77777777" w:rsidR="00D61E08" w:rsidRPr="001D386E" w:rsidRDefault="00D61E08" w:rsidP="00D61E08">
            <w:pPr>
              <w:pStyle w:val="TAC"/>
              <w:rPr>
                <w:lang w:eastAsia="ja-JP"/>
              </w:rPr>
            </w:pPr>
          </w:p>
        </w:tc>
        <w:tc>
          <w:tcPr>
            <w:tcW w:w="1466" w:type="dxa"/>
            <w:vMerge/>
            <w:vAlign w:val="center"/>
          </w:tcPr>
          <w:p w14:paraId="77AFC383" w14:textId="77777777" w:rsidR="00D61E08" w:rsidRPr="001D386E" w:rsidRDefault="00D61E08" w:rsidP="00D61E08">
            <w:pPr>
              <w:pStyle w:val="TAC"/>
              <w:rPr>
                <w:lang w:eastAsia="zh-CN"/>
              </w:rPr>
            </w:pPr>
          </w:p>
        </w:tc>
        <w:tc>
          <w:tcPr>
            <w:tcW w:w="767" w:type="dxa"/>
            <w:shd w:val="clear" w:color="auto" w:fill="auto"/>
            <w:vAlign w:val="center"/>
          </w:tcPr>
          <w:p w14:paraId="77AFC384" w14:textId="77777777" w:rsidR="00D61E08" w:rsidRPr="001D386E" w:rsidRDefault="00D61E08" w:rsidP="00D61E08">
            <w:pPr>
              <w:pStyle w:val="TAC"/>
              <w:rPr>
                <w:lang w:eastAsia="zh-CN"/>
              </w:rPr>
            </w:pPr>
            <w:r w:rsidRPr="001D386E">
              <w:t>7</w:t>
            </w:r>
          </w:p>
        </w:tc>
        <w:tc>
          <w:tcPr>
            <w:tcW w:w="3523" w:type="dxa"/>
            <w:gridSpan w:val="15"/>
            <w:shd w:val="clear" w:color="auto" w:fill="auto"/>
            <w:vAlign w:val="center"/>
          </w:tcPr>
          <w:p w14:paraId="77AFC385" w14:textId="77777777" w:rsidR="00D61E08" w:rsidRPr="001D386E" w:rsidRDefault="00D61E08" w:rsidP="00D61E08">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7AFC386" w14:textId="77777777" w:rsidR="00D61E08" w:rsidRPr="001D386E" w:rsidRDefault="00D61E08" w:rsidP="00D61E08">
            <w:pPr>
              <w:pStyle w:val="TAC"/>
              <w:rPr>
                <w:lang w:eastAsia="ja-JP"/>
              </w:rPr>
            </w:pPr>
          </w:p>
        </w:tc>
        <w:tc>
          <w:tcPr>
            <w:tcW w:w="1286" w:type="dxa"/>
            <w:vMerge/>
            <w:vAlign w:val="center"/>
          </w:tcPr>
          <w:p w14:paraId="77AFC387" w14:textId="77777777" w:rsidR="00D61E08" w:rsidRPr="001D386E" w:rsidRDefault="00D61E08" w:rsidP="00D61E08">
            <w:pPr>
              <w:pStyle w:val="TAC"/>
              <w:rPr>
                <w:lang w:eastAsia="ja-JP"/>
              </w:rPr>
            </w:pPr>
          </w:p>
        </w:tc>
      </w:tr>
      <w:tr w:rsidR="00443AE3" w:rsidRPr="001D386E" w14:paraId="77AFC394" w14:textId="77777777" w:rsidTr="00443AE3">
        <w:trPr>
          <w:trHeight w:val="223"/>
          <w:jc w:val="center"/>
        </w:trPr>
        <w:tc>
          <w:tcPr>
            <w:tcW w:w="1594" w:type="dxa"/>
            <w:vMerge w:val="restart"/>
            <w:vAlign w:val="center"/>
          </w:tcPr>
          <w:p w14:paraId="77AFC389" w14:textId="77777777" w:rsidR="00D61E08" w:rsidRPr="001D386E" w:rsidRDefault="00D61E08" w:rsidP="00D61E08">
            <w:pPr>
              <w:pStyle w:val="TAC"/>
              <w:rPr>
                <w:lang w:eastAsia="en-US"/>
              </w:rPr>
            </w:pPr>
            <w:r w:rsidRPr="001D386E">
              <w:rPr>
                <w:lang w:eastAsia="en-US"/>
              </w:rPr>
              <w:t>CA_2A-4A-4A-</w:t>
            </w:r>
            <w:r w:rsidRPr="001D386E">
              <w:rPr>
                <w:rFonts w:eastAsia="SimSun" w:hint="eastAsia"/>
                <w:lang w:eastAsia="zh-CN"/>
              </w:rPr>
              <w:t>5</w:t>
            </w:r>
            <w:r w:rsidRPr="001D386E">
              <w:rPr>
                <w:lang w:eastAsia="en-US"/>
              </w:rPr>
              <w:t>A</w:t>
            </w:r>
          </w:p>
        </w:tc>
        <w:tc>
          <w:tcPr>
            <w:tcW w:w="1466" w:type="dxa"/>
            <w:vMerge w:val="restart"/>
            <w:vAlign w:val="center"/>
          </w:tcPr>
          <w:p w14:paraId="77AFC38A"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38B"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8C" w14:textId="77777777" w:rsidR="00D61E08" w:rsidRPr="001D386E" w:rsidRDefault="00D61E08" w:rsidP="00D61E08">
            <w:pPr>
              <w:pStyle w:val="TAC"/>
              <w:rPr>
                <w:lang w:eastAsia="en-US"/>
              </w:rPr>
            </w:pPr>
          </w:p>
        </w:tc>
        <w:tc>
          <w:tcPr>
            <w:tcW w:w="587" w:type="dxa"/>
            <w:gridSpan w:val="2"/>
            <w:vAlign w:val="center"/>
          </w:tcPr>
          <w:p w14:paraId="77AFC38D" w14:textId="77777777" w:rsidR="00D61E08" w:rsidRPr="001D386E" w:rsidRDefault="00D61E08" w:rsidP="00D61E08">
            <w:pPr>
              <w:pStyle w:val="TAC"/>
              <w:rPr>
                <w:lang w:eastAsia="en-US"/>
              </w:rPr>
            </w:pPr>
          </w:p>
        </w:tc>
        <w:tc>
          <w:tcPr>
            <w:tcW w:w="588" w:type="dxa"/>
            <w:gridSpan w:val="3"/>
            <w:vAlign w:val="center"/>
          </w:tcPr>
          <w:p w14:paraId="77AFC38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8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9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9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92"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393" w14:textId="77777777" w:rsidR="00D61E08" w:rsidRPr="001D386E" w:rsidRDefault="00D61E08" w:rsidP="00D61E08">
            <w:pPr>
              <w:pStyle w:val="TAC"/>
              <w:rPr>
                <w:lang w:eastAsia="en-US"/>
              </w:rPr>
            </w:pPr>
            <w:r w:rsidRPr="001D386E">
              <w:rPr>
                <w:lang w:eastAsia="en-US"/>
              </w:rPr>
              <w:t>0</w:t>
            </w:r>
          </w:p>
        </w:tc>
      </w:tr>
      <w:tr w:rsidR="00D61E08" w:rsidRPr="001D386E" w14:paraId="77AFC39B" w14:textId="77777777" w:rsidTr="00443AE3">
        <w:trPr>
          <w:trHeight w:val="223"/>
          <w:jc w:val="center"/>
        </w:trPr>
        <w:tc>
          <w:tcPr>
            <w:tcW w:w="1594" w:type="dxa"/>
            <w:vMerge/>
            <w:vAlign w:val="center"/>
          </w:tcPr>
          <w:p w14:paraId="77AFC395" w14:textId="77777777" w:rsidR="00D61E08" w:rsidRPr="001D386E" w:rsidRDefault="00D61E08" w:rsidP="00D61E08">
            <w:pPr>
              <w:pStyle w:val="TAC"/>
              <w:rPr>
                <w:lang w:eastAsia="en-US"/>
              </w:rPr>
            </w:pPr>
          </w:p>
        </w:tc>
        <w:tc>
          <w:tcPr>
            <w:tcW w:w="1466" w:type="dxa"/>
            <w:vMerge/>
            <w:vAlign w:val="center"/>
          </w:tcPr>
          <w:p w14:paraId="77AFC396" w14:textId="77777777" w:rsidR="00D61E08" w:rsidRPr="001D386E" w:rsidRDefault="00D61E08" w:rsidP="00D61E08">
            <w:pPr>
              <w:pStyle w:val="TAC"/>
              <w:rPr>
                <w:lang w:eastAsia="zh-CN"/>
              </w:rPr>
            </w:pPr>
          </w:p>
        </w:tc>
        <w:tc>
          <w:tcPr>
            <w:tcW w:w="767" w:type="dxa"/>
            <w:shd w:val="clear" w:color="auto" w:fill="auto"/>
            <w:vAlign w:val="center"/>
          </w:tcPr>
          <w:p w14:paraId="77AFC397" w14:textId="77777777" w:rsidR="00D61E08" w:rsidRPr="001D386E" w:rsidRDefault="00D61E08" w:rsidP="00D61E08">
            <w:pPr>
              <w:pStyle w:val="TAC"/>
              <w:rPr>
                <w:lang w:eastAsia="zh-CN"/>
              </w:rPr>
            </w:pPr>
            <w:r w:rsidRPr="001D386E">
              <w:rPr>
                <w:lang w:eastAsia="zh-CN"/>
              </w:rPr>
              <w:t>4</w:t>
            </w:r>
          </w:p>
        </w:tc>
        <w:tc>
          <w:tcPr>
            <w:tcW w:w="3523" w:type="dxa"/>
            <w:gridSpan w:val="15"/>
            <w:shd w:val="clear" w:color="auto" w:fill="auto"/>
            <w:vAlign w:val="center"/>
          </w:tcPr>
          <w:p w14:paraId="77AFC398" w14:textId="77777777" w:rsidR="00D61E08" w:rsidRPr="001D386E" w:rsidRDefault="00D61E08" w:rsidP="00D61E08">
            <w:pPr>
              <w:pStyle w:val="TAC"/>
              <w:rPr>
                <w:lang w:eastAsia="en-US"/>
              </w:rPr>
            </w:pPr>
            <w:r w:rsidRPr="001D386E">
              <w:rPr>
                <w:lang w:eastAsia="en-US"/>
              </w:rPr>
              <w:t>See CA_4A-4A Bandwidth Combination Set 0 in Table 5.6A.1-3</w:t>
            </w:r>
          </w:p>
        </w:tc>
        <w:tc>
          <w:tcPr>
            <w:tcW w:w="1187" w:type="dxa"/>
            <w:vMerge/>
            <w:vAlign w:val="center"/>
          </w:tcPr>
          <w:p w14:paraId="77AFC399" w14:textId="77777777" w:rsidR="00D61E08" w:rsidRPr="001D386E" w:rsidRDefault="00D61E08" w:rsidP="00D61E08">
            <w:pPr>
              <w:pStyle w:val="TAC"/>
              <w:rPr>
                <w:lang w:eastAsia="en-US"/>
              </w:rPr>
            </w:pPr>
          </w:p>
        </w:tc>
        <w:tc>
          <w:tcPr>
            <w:tcW w:w="1286" w:type="dxa"/>
            <w:vMerge/>
            <w:vAlign w:val="center"/>
          </w:tcPr>
          <w:p w14:paraId="77AFC39A" w14:textId="77777777" w:rsidR="00D61E08" w:rsidRPr="001D386E" w:rsidRDefault="00D61E08" w:rsidP="00D61E08">
            <w:pPr>
              <w:pStyle w:val="TAC"/>
              <w:rPr>
                <w:lang w:eastAsia="en-US"/>
              </w:rPr>
            </w:pPr>
          </w:p>
        </w:tc>
      </w:tr>
      <w:tr w:rsidR="00443AE3" w:rsidRPr="001D386E" w14:paraId="77AFC3A7" w14:textId="77777777" w:rsidTr="00443AE3">
        <w:trPr>
          <w:trHeight w:val="223"/>
          <w:jc w:val="center"/>
        </w:trPr>
        <w:tc>
          <w:tcPr>
            <w:tcW w:w="1594" w:type="dxa"/>
            <w:vMerge/>
            <w:vAlign w:val="center"/>
          </w:tcPr>
          <w:p w14:paraId="77AFC39C" w14:textId="77777777" w:rsidR="00D61E08" w:rsidRPr="001D386E" w:rsidRDefault="00D61E08" w:rsidP="00D61E08">
            <w:pPr>
              <w:pStyle w:val="TAC"/>
              <w:rPr>
                <w:lang w:eastAsia="en-US"/>
              </w:rPr>
            </w:pPr>
          </w:p>
        </w:tc>
        <w:tc>
          <w:tcPr>
            <w:tcW w:w="1466" w:type="dxa"/>
            <w:vMerge/>
            <w:vAlign w:val="center"/>
          </w:tcPr>
          <w:p w14:paraId="77AFC39D" w14:textId="77777777" w:rsidR="00D61E08" w:rsidRPr="001D386E" w:rsidRDefault="00D61E08" w:rsidP="00D61E08">
            <w:pPr>
              <w:pStyle w:val="TAC"/>
              <w:rPr>
                <w:lang w:eastAsia="zh-CN"/>
              </w:rPr>
            </w:pPr>
          </w:p>
        </w:tc>
        <w:tc>
          <w:tcPr>
            <w:tcW w:w="767" w:type="dxa"/>
            <w:shd w:val="clear" w:color="auto" w:fill="auto"/>
            <w:vAlign w:val="center"/>
          </w:tcPr>
          <w:p w14:paraId="77AFC39E" w14:textId="77777777" w:rsidR="00D61E08" w:rsidRPr="001D386E" w:rsidRDefault="00D61E08" w:rsidP="00D61E08">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39F" w14:textId="77777777" w:rsidR="00D61E08" w:rsidRPr="001D386E" w:rsidRDefault="00D61E08" w:rsidP="00D61E08">
            <w:pPr>
              <w:pStyle w:val="TAC"/>
              <w:rPr>
                <w:lang w:eastAsia="en-US"/>
              </w:rPr>
            </w:pPr>
          </w:p>
        </w:tc>
        <w:tc>
          <w:tcPr>
            <w:tcW w:w="587" w:type="dxa"/>
            <w:gridSpan w:val="2"/>
            <w:vAlign w:val="center"/>
          </w:tcPr>
          <w:p w14:paraId="77AFC3A0" w14:textId="77777777" w:rsidR="00D61E08" w:rsidRPr="001D386E" w:rsidRDefault="00D61E08" w:rsidP="00D61E08">
            <w:pPr>
              <w:pStyle w:val="TAC"/>
              <w:rPr>
                <w:lang w:eastAsia="en-US"/>
              </w:rPr>
            </w:pPr>
          </w:p>
        </w:tc>
        <w:tc>
          <w:tcPr>
            <w:tcW w:w="588" w:type="dxa"/>
            <w:gridSpan w:val="3"/>
            <w:vAlign w:val="center"/>
          </w:tcPr>
          <w:p w14:paraId="77AFC3A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3" w14:textId="77777777" w:rsidR="00D61E08" w:rsidRPr="001D386E" w:rsidRDefault="00D61E08" w:rsidP="00D61E08">
            <w:pPr>
              <w:pStyle w:val="TAC"/>
              <w:rPr>
                <w:lang w:eastAsia="en-US"/>
              </w:rPr>
            </w:pPr>
          </w:p>
        </w:tc>
        <w:tc>
          <w:tcPr>
            <w:tcW w:w="588" w:type="dxa"/>
            <w:gridSpan w:val="2"/>
            <w:vAlign w:val="center"/>
          </w:tcPr>
          <w:p w14:paraId="77AFC3A4" w14:textId="77777777" w:rsidR="00D61E08" w:rsidRPr="001D386E" w:rsidRDefault="00D61E08" w:rsidP="00D61E08">
            <w:pPr>
              <w:pStyle w:val="TAC"/>
              <w:rPr>
                <w:lang w:eastAsia="en-US"/>
              </w:rPr>
            </w:pPr>
          </w:p>
        </w:tc>
        <w:tc>
          <w:tcPr>
            <w:tcW w:w="1187" w:type="dxa"/>
            <w:vMerge/>
            <w:vAlign w:val="center"/>
          </w:tcPr>
          <w:p w14:paraId="77AFC3A5" w14:textId="77777777" w:rsidR="00D61E08" w:rsidRPr="001D386E" w:rsidRDefault="00D61E08" w:rsidP="00D61E08">
            <w:pPr>
              <w:pStyle w:val="TAC"/>
              <w:rPr>
                <w:lang w:eastAsia="en-US"/>
              </w:rPr>
            </w:pPr>
          </w:p>
        </w:tc>
        <w:tc>
          <w:tcPr>
            <w:tcW w:w="1286" w:type="dxa"/>
            <w:vMerge/>
            <w:vAlign w:val="center"/>
          </w:tcPr>
          <w:p w14:paraId="77AFC3A6" w14:textId="77777777" w:rsidR="00D61E08" w:rsidRPr="001D386E" w:rsidRDefault="00D61E08" w:rsidP="00D61E08">
            <w:pPr>
              <w:pStyle w:val="TAC"/>
              <w:rPr>
                <w:lang w:eastAsia="en-US"/>
              </w:rPr>
            </w:pPr>
          </w:p>
        </w:tc>
      </w:tr>
      <w:tr w:rsidR="00443AE3" w:rsidRPr="001D386E" w14:paraId="77AFC3B4" w14:textId="77777777" w:rsidTr="00443AE3">
        <w:trPr>
          <w:trHeight w:val="223"/>
          <w:jc w:val="center"/>
        </w:trPr>
        <w:tc>
          <w:tcPr>
            <w:tcW w:w="1594" w:type="dxa"/>
            <w:vMerge w:val="restart"/>
            <w:vAlign w:val="center"/>
          </w:tcPr>
          <w:p w14:paraId="77AFC3A8" w14:textId="77777777" w:rsidR="00D61E08" w:rsidRPr="001D386E" w:rsidRDefault="00D61E08" w:rsidP="00D61E08">
            <w:pPr>
              <w:pStyle w:val="TAC"/>
              <w:rPr>
                <w:lang w:eastAsia="en-US"/>
              </w:rPr>
            </w:pPr>
            <w:r w:rsidRPr="001D386E">
              <w:rPr>
                <w:lang w:eastAsia="en-US"/>
              </w:rPr>
              <w:t>CA_2A-4A-12A</w:t>
            </w:r>
          </w:p>
        </w:tc>
        <w:tc>
          <w:tcPr>
            <w:tcW w:w="1466" w:type="dxa"/>
            <w:vMerge w:val="restart"/>
            <w:vAlign w:val="center"/>
          </w:tcPr>
          <w:p w14:paraId="77AFC3A9" w14:textId="77777777" w:rsidR="00D61E08" w:rsidRPr="001D386E" w:rsidRDefault="00D61E08" w:rsidP="00D61E08">
            <w:pPr>
              <w:pStyle w:val="TAC"/>
            </w:pPr>
            <w:r w:rsidRPr="001D386E">
              <w:rPr>
                <w:rFonts w:hint="eastAsia"/>
              </w:rPr>
              <w:t>CA_2A-4A</w:t>
            </w:r>
          </w:p>
          <w:p w14:paraId="77AFC3AA" w14:textId="77777777" w:rsidR="00D61E08" w:rsidRPr="001D386E" w:rsidRDefault="00D61E08" w:rsidP="00D61E08">
            <w:pPr>
              <w:pStyle w:val="TAC"/>
              <w:rPr>
                <w:lang w:eastAsia="zh-CN"/>
              </w:rPr>
            </w:pPr>
            <w:r w:rsidRPr="001D386E">
              <w:rPr>
                <w:rFonts w:hint="eastAsia"/>
              </w:rPr>
              <w:t>CA_4A-12A</w:t>
            </w:r>
          </w:p>
        </w:tc>
        <w:tc>
          <w:tcPr>
            <w:tcW w:w="767" w:type="dxa"/>
            <w:shd w:val="clear" w:color="auto" w:fill="auto"/>
            <w:vAlign w:val="center"/>
          </w:tcPr>
          <w:p w14:paraId="77AFC3AB"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AC" w14:textId="77777777" w:rsidR="00D61E08" w:rsidRPr="001D386E" w:rsidRDefault="00D61E08" w:rsidP="00D61E08">
            <w:pPr>
              <w:pStyle w:val="TAC"/>
              <w:rPr>
                <w:lang w:eastAsia="en-US"/>
              </w:rPr>
            </w:pPr>
          </w:p>
        </w:tc>
        <w:tc>
          <w:tcPr>
            <w:tcW w:w="587" w:type="dxa"/>
            <w:gridSpan w:val="2"/>
            <w:vAlign w:val="center"/>
          </w:tcPr>
          <w:p w14:paraId="77AFC3AD" w14:textId="77777777" w:rsidR="00D61E08" w:rsidRPr="001D386E" w:rsidRDefault="00D61E08" w:rsidP="00D61E08">
            <w:pPr>
              <w:pStyle w:val="TAC"/>
              <w:rPr>
                <w:lang w:eastAsia="en-US"/>
              </w:rPr>
            </w:pPr>
          </w:p>
        </w:tc>
        <w:tc>
          <w:tcPr>
            <w:tcW w:w="588" w:type="dxa"/>
            <w:gridSpan w:val="3"/>
            <w:vAlign w:val="center"/>
          </w:tcPr>
          <w:p w14:paraId="77AFC3A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A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0"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B1"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3B2"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3B3" w14:textId="77777777" w:rsidR="00D61E08" w:rsidRPr="001D386E" w:rsidRDefault="00D61E08" w:rsidP="00D61E08">
            <w:pPr>
              <w:pStyle w:val="TAC"/>
              <w:rPr>
                <w:lang w:eastAsia="en-US"/>
              </w:rPr>
            </w:pPr>
            <w:r w:rsidRPr="001D386E">
              <w:rPr>
                <w:lang w:eastAsia="en-US"/>
              </w:rPr>
              <w:t>0</w:t>
            </w:r>
          </w:p>
        </w:tc>
      </w:tr>
      <w:tr w:rsidR="00443AE3" w:rsidRPr="001D386E" w14:paraId="77AFC3C0" w14:textId="77777777" w:rsidTr="00443AE3">
        <w:trPr>
          <w:trHeight w:val="223"/>
          <w:jc w:val="center"/>
        </w:trPr>
        <w:tc>
          <w:tcPr>
            <w:tcW w:w="1594" w:type="dxa"/>
            <w:vMerge/>
            <w:vAlign w:val="center"/>
          </w:tcPr>
          <w:p w14:paraId="77AFC3B5" w14:textId="77777777" w:rsidR="00D61E08" w:rsidRPr="001D386E" w:rsidRDefault="00D61E08" w:rsidP="00D61E08">
            <w:pPr>
              <w:pStyle w:val="TAC"/>
              <w:rPr>
                <w:lang w:eastAsia="en-US"/>
              </w:rPr>
            </w:pPr>
          </w:p>
        </w:tc>
        <w:tc>
          <w:tcPr>
            <w:tcW w:w="1466" w:type="dxa"/>
            <w:vMerge/>
            <w:vAlign w:val="center"/>
          </w:tcPr>
          <w:p w14:paraId="77AFC3B6" w14:textId="77777777" w:rsidR="00D61E08" w:rsidRPr="001D386E" w:rsidRDefault="00D61E08" w:rsidP="00D61E08">
            <w:pPr>
              <w:pStyle w:val="TAC"/>
              <w:rPr>
                <w:lang w:eastAsia="zh-CN"/>
              </w:rPr>
            </w:pPr>
          </w:p>
        </w:tc>
        <w:tc>
          <w:tcPr>
            <w:tcW w:w="767" w:type="dxa"/>
            <w:shd w:val="clear" w:color="auto" w:fill="auto"/>
            <w:vAlign w:val="center"/>
          </w:tcPr>
          <w:p w14:paraId="77AFC3B7"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B8" w14:textId="77777777" w:rsidR="00D61E08" w:rsidRPr="001D386E" w:rsidRDefault="00D61E08" w:rsidP="00D61E08">
            <w:pPr>
              <w:pStyle w:val="TAC"/>
              <w:rPr>
                <w:lang w:eastAsia="en-US"/>
              </w:rPr>
            </w:pPr>
          </w:p>
        </w:tc>
        <w:tc>
          <w:tcPr>
            <w:tcW w:w="587" w:type="dxa"/>
            <w:gridSpan w:val="2"/>
            <w:vAlign w:val="center"/>
          </w:tcPr>
          <w:p w14:paraId="77AFC3B9" w14:textId="77777777" w:rsidR="00D61E08" w:rsidRPr="001D386E" w:rsidRDefault="00D61E08" w:rsidP="00D61E08">
            <w:pPr>
              <w:pStyle w:val="TAC"/>
              <w:rPr>
                <w:lang w:eastAsia="en-US"/>
              </w:rPr>
            </w:pPr>
          </w:p>
        </w:tc>
        <w:tc>
          <w:tcPr>
            <w:tcW w:w="588" w:type="dxa"/>
            <w:gridSpan w:val="3"/>
            <w:vAlign w:val="center"/>
          </w:tcPr>
          <w:p w14:paraId="77AFC3BA"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B"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BC"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BD"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3BE" w14:textId="77777777" w:rsidR="00D61E08" w:rsidRPr="001D386E" w:rsidRDefault="00D61E08" w:rsidP="00D61E08">
            <w:pPr>
              <w:pStyle w:val="TAC"/>
              <w:rPr>
                <w:lang w:eastAsia="en-US"/>
              </w:rPr>
            </w:pPr>
          </w:p>
        </w:tc>
        <w:tc>
          <w:tcPr>
            <w:tcW w:w="1286" w:type="dxa"/>
            <w:vMerge/>
            <w:vAlign w:val="center"/>
          </w:tcPr>
          <w:p w14:paraId="77AFC3BF" w14:textId="77777777" w:rsidR="00D61E08" w:rsidRPr="001D386E" w:rsidRDefault="00D61E08" w:rsidP="00D61E08">
            <w:pPr>
              <w:pStyle w:val="TAC"/>
              <w:rPr>
                <w:lang w:eastAsia="en-US"/>
              </w:rPr>
            </w:pPr>
          </w:p>
        </w:tc>
      </w:tr>
      <w:tr w:rsidR="00443AE3" w:rsidRPr="001D386E" w14:paraId="77AFC3CC" w14:textId="77777777" w:rsidTr="00443AE3">
        <w:trPr>
          <w:trHeight w:val="223"/>
          <w:jc w:val="center"/>
        </w:trPr>
        <w:tc>
          <w:tcPr>
            <w:tcW w:w="1594" w:type="dxa"/>
            <w:vMerge/>
            <w:vAlign w:val="center"/>
          </w:tcPr>
          <w:p w14:paraId="77AFC3C1" w14:textId="77777777" w:rsidR="00D61E08" w:rsidRPr="001D386E" w:rsidRDefault="00D61E08" w:rsidP="00D61E08">
            <w:pPr>
              <w:pStyle w:val="TAC"/>
              <w:rPr>
                <w:lang w:eastAsia="en-US"/>
              </w:rPr>
            </w:pPr>
          </w:p>
        </w:tc>
        <w:tc>
          <w:tcPr>
            <w:tcW w:w="1466" w:type="dxa"/>
            <w:vMerge/>
            <w:vAlign w:val="center"/>
          </w:tcPr>
          <w:p w14:paraId="77AFC3C2" w14:textId="77777777" w:rsidR="00D61E08" w:rsidRPr="001D386E" w:rsidRDefault="00D61E08" w:rsidP="00D61E08">
            <w:pPr>
              <w:pStyle w:val="TAC"/>
              <w:rPr>
                <w:lang w:eastAsia="zh-CN"/>
              </w:rPr>
            </w:pPr>
          </w:p>
        </w:tc>
        <w:tc>
          <w:tcPr>
            <w:tcW w:w="767" w:type="dxa"/>
            <w:shd w:val="clear" w:color="auto" w:fill="auto"/>
            <w:vAlign w:val="center"/>
          </w:tcPr>
          <w:p w14:paraId="77AFC3C3"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3C4" w14:textId="77777777" w:rsidR="00D61E08" w:rsidRPr="001D386E" w:rsidRDefault="00D61E08" w:rsidP="00D61E08">
            <w:pPr>
              <w:pStyle w:val="TAC"/>
              <w:rPr>
                <w:lang w:eastAsia="en-US"/>
              </w:rPr>
            </w:pPr>
          </w:p>
        </w:tc>
        <w:tc>
          <w:tcPr>
            <w:tcW w:w="587" w:type="dxa"/>
            <w:gridSpan w:val="2"/>
            <w:vAlign w:val="center"/>
          </w:tcPr>
          <w:p w14:paraId="77AFC3C5" w14:textId="77777777" w:rsidR="00D61E08" w:rsidRPr="001D386E" w:rsidRDefault="00D61E08" w:rsidP="00D61E08">
            <w:pPr>
              <w:pStyle w:val="TAC"/>
              <w:rPr>
                <w:lang w:eastAsia="en-US"/>
              </w:rPr>
            </w:pPr>
          </w:p>
        </w:tc>
        <w:tc>
          <w:tcPr>
            <w:tcW w:w="588" w:type="dxa"/>
            <w:gridSpan w:val="3"/>
            <w:vAlign w:val="center"/>
          </w:tcPr>
          <w:p w14:paraId="77AFC3C6"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C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C8" w14:textId="77777777" w:rsidR="00D61E08" w:rsidRPr="001D386E" w:rsidRDefault="00D61E08" w:rsidP="00D61E08">
            <w:pPr>
              <w:pStyle w:val="TAC"/>
              <w:rPr>
                <w:lang w:eastAsia="en-US"/>
              </w:rPr>
            </w:pPr>
          </w:p>
        </w:tc>
        <w:tc>
          <w:tcPr>
            <w:tcW w:w="588" w:type="dxa"/>
            <w:gridSpan w:val="2"/>
            <w:vAlign w:val="center"/>
          </w:tcPr>
          <w:p w14:paraId="77AFC3C9" w14:textId="77777777" w:rsidR="00D61E08" w:rsidRPr="001D386E" w:rsidRDefault="00D61E08" w:rsidP="00D61E08">
            <w:pPr>
              <w:pStyle w:val="TAC"/>
              <w:rPr>
                <w:lang w:eastAsia="en-US"/>
              </w:rPr>
            </w:pPr>
          </w:p>
        </w:tc>
        <w:tc>
          <w:tcPr>
            <w:tcW w:w="1187" w:type="dxa"/>
            <w:vMerge/>
            <w:vAlign w:val="center"/>
          </w:tcPr>
          <w:p w14:paraId="77AFC3CA" w14:textId="77777777" w:rsidR="00D61E08" w:rsidRPr="001D386E" w:rsidRDefault="00D61E08" w:rsidP="00D61E08">
            <w:pPr>
              <w:pStyle w:val="TAC"/>
              <w:rPr>
                <w:lang w:eastAsia="en-US"/>
              </w:rPr>
            </w:pPr>
          </w:p>
        </w:tc>
        <w:tc>
          <w:tcPr>
            <w:tcW w:w="1286" w:type="dxa"/>
            <w:vMerge/>
            <w:vAlign w:val="center"/>
          </w:tcPr>
          <w:p w14:paraId="77AFC3CB" w14:textId="77777777" w:rsidR="00D61E08" w:rsidRPr="001D386E" w:rsidRDefault="00D61E08" w:rsidP="00D61E08">
            <w:pPr>
              <w:pStyle w:val="TAC"/>
              <w:rPr>
                <w:lang w:eastAsia="en-US"/>
              </w:rPr>
            </w:pPr>
          </w:p>
        </w:tc>
      </w:tr>
      <w:tr w:rsidR="00443AE3" w:rsidRPr="001D386E" w14:paraId="77AFC3D8" w14:textId="77777777" w:rsidTr="00443AE3">
        <w:trPr>
          <w:trHeight w:val="223"/>
          <w:jc w:val="center"/>
        </w:trPr>
        <w:tc>
          <w:tcPr>
            <w:tcW w:w="1594" w:type="dxa"/>
            <w:vMerge w:val="restart"/>
            <w:vAlign w:val="center"/>
          </w:tcPr>
          <w:p w14:paraId="77AFC3CD" w14:textId="77777777" w:rsidR="00D61E08" w:rsidRPr="001D386E" w:rsidRDefault="00D61E08" w:rsidP="00D61E08">
            <w:pPr>
              <w:pStyle w:val="TAC"/>
              <w:rPr>
                <w:lang w:eastAsia="ja-JP"/>
              </w:rPr>
            </w:pPr>
            <w:r w:rsidRPr="001D386E">
              <w:rPr>
                <w:lang w:eastAsia="ja-JP"/>
              </w:rPr>
              <w:t>CA_2A-4A-12A-12A</w:t>
            </w:r>
          </w:p>
        </w:tc>
        <w:tc>
          <w:tcPr>
            <w:tcW w:w="1466" w:type="dxa"/>
            <w:vMerge w:val="restart"/>
            <w:vAlign w:val="center"/>
          </w:tcPr>
          <w:p w14:paraId="77AFC3CE"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3CF"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D0" w14:textId="77777777" w:rsidR="00D61E08" w:rsidRPr="001D386E" w:rsidRDefault="00D61E08" w:rsidP="00D61E08">
            <w:pPr>
              <w:pStyle w:val="TAC"/>
              <w:rPr>
                <w:lang w:eastAsia="ja-JP"/>
              </w:rPr>
            </w:pPr>
          </w:p>
        </w:tc>
        <w:tc>
          <w:tcPr>
            <w:tcW w:w="587" w:type="dxa"/>
            <w:gridSpan w:val="2"/>
            <w:vAlign w:val="center"/>
          </w:tcPr>
          <w:p w14:paraId="77AFC3D1" w14:textId="77777777" w:rsidR="00D61E08" w:rsidRPr="001D386E" w:rsidRDefault="00D61E08" w:rsidP="00D61E08">
            <w:pPr>
              <w:pStyle w:val="TAC"/>
              <w:rPr>
                <w:lang w:eastAsia="ja-JP"/>
              </w:rPr>
            </w:pPr>
          </w:p>
        </w:tc>
        <w:tc>
          <w:tcPr>
            <w:tcW w:w="588" w:type="dxa"/>
            <w:gridSpan w:val="3"/>
            <w:vAlign w:val="center"/>
          </w:tcPr>
          <w:p w14:paraId="77AFC3D2"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3"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4"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D5" w14:textId="77777777" w:rsidR="00D61E08" w:rsidRPr="001D386E" w:rsidRDefault="00D61E08" w:rsidP="00D61E08">
            <w:pPr>
              <w:pStyle w:val="TAC"/>
              <w:rPr>
                <w:lang w:eastAsia="ja-JP"/>
              </w:rPr>
            </w:pPr>
            <w:r w:rsidRPr="001D386E">
              <w:rPr>
                <w:lang w:eastAsia="ja-JP"/>
              </w:rPr>
              <w:t>Yes</w:t>
            </w:r>
          </w:p>
        </w:tc>
        <w:tc>
          <w:tcPr>
            <w:tcW w:w="1187" w:type="dxa"/>
            <w:vMerge w:val="restart"/>
            <w:vAlign w:val="center"/>
          </w:tcPr>
          <w:p w14:paraId="77AFC3D6" w14:textId="77777777" w:rsidR="00D61E08" w:rsidRPr="001D386E" w:rsidRDefault="00D61E08" w:rsidP="00D61E08">
            <w:pPr>
              <w:pStyle w:val="TAC"/>
              <w:rPr>
                <w:lang w:eastAsia="ja-JP"/>
              </w:rPr>
            </w:pPr>
            <w:r w:rsidRPr="001D386E">
              <w:rPr>
                <w:lang w:eastAsia="ja-JP"/>
              </w:rPr>
              <w:t>50</w:t>
            </w:r>
          </w:p>
        </w:tc>
        <w:tc>
          <w:tcPr>
            <w:tcW w:w="1286" w:type="dxa"/>
            <w:vMerge w:val="restart"/>
            <w:vAlign w:val="center"/>
          </w:tcPr>
          <w:p w14:paraId="77AFC3D7" w14:textId="77777777" w:rsidR="00D61E08" w:rsidRPr="001D386E" w:rsidRDefault="00D61E08" w:rsidP="00D61E08">
            <w:pPr>
              <w:pStyle w:val="TAC"/>
              <w:rPr>
                <w:lang w:eastAsia="ja-JP"/>
              </w:rPr>
            </w:pPr>
            <w:r w:rsidRPr="001D386E">
              <w:rPr>
                <w:lang w:eastAsia="ja-JP"/>
              </w:rPr>
              <w:t>0</w:t>
            </w:r>
          </w:p>
        </w:tc>
      </w:tr>
      <w:tr w:rsidR="00443AE3" w:rsidRPr="001D386E" w14:paraId="77AFC3E4" w14:textId="77777777" w:rsidTr="00443AE3">
        <w:trPr>
          <w:trHeight w:val="223"/>
          <w:jc w:val="center"/>
        </w:trPr>
        <w:tc>
          <w:tcPr>
            <w:tcW w:w="1594" w:type="dxa"/>
            <w:vMerge/>
            <w:vAlign w:val="center"/>
          </w:tcPr>
          <w:p w14:paraId="77AFC3D9" w14:textId="77777777" w:rsidR="00D61E08" w:rsidRPr="001D386E" w:rsidRDefault="00D61E08" w:rsidP="00D61E08">
            <w:pPr>
              <w:pStyle w:val="TAC"/>
              <w:rPr>
                <w:lang w:eastAsia="ja-JP"/>
              </w:rPr>
            </w:pPr>
          </w:p>
        </w:tc>
        <w:tc>
          <w:tcPr>
            <w:tcW w:w="1466" w:type="dxa"/>
            <w:vMerge/>
            <w:vAlign w:val="center"/>
          </w:tcPr>
          <w:p w14:paraId="77AFC3DA" w14:textId="77777777" w:rsidR="00D61E08" w:rsidRPr="001D386E" w:rsidRDefault="00D61E08" w:rsidP="00D61E08">
            <w:pPr>
              <w:pStyle w:val="TAC"/>
              <w:rPr>
                <w:lang w:eastAsia="zh-CN"/>
              </w:rPr>
            </w:pPr>
          </w:p>
        </w:tc>
        <w:tc>
          <w:tcPr>
            <w:tcW w:w="767" w:type="dxa"/>
            <w:shd w:val="clear" w:color="auto" w:fill="auto"/>
            <w:vAlign w:val="center"/>
          </w:tcPr>
          <w:p w14:paraId="77AFC3DB"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DC" w14:textId="77777777" w:rsidR="00D61E08" w:rsidRPr="001D386E" w:rsidRDefault="00D61E08" w:rsidP="00D61E08">
            <w:pPr>
              <w:pStyle w:val="TAC"/>
              <w:rPr>
                <w:lang w:eastAsia="ja-JP"/>
              </w:rPr>
            </w:pPr>
          </w:p>
        </w:tc>
        <w:tc>
          <w:tcPr>
            <w:tcW w:w="587" w:type="dxa"/>
            <w:gridSpan w:val="2"/>
            <w:vAlign w:val="center"/>
          </w:tcPr>
          <w:p w14:paraId="77AFC3DD" w14:textId="77777777" w:rsidR="00D61E08" w:rsidRPr="001D386E" w:rsidRDefault="00D61E08" w:rsidP="00D61E08">
            <w:pPr>
              <w:pStyle w:val="TAC"/>
              <w:rPr>
                <w:lang w:eastAsia="ja-JP"/>
              </w:rPr>
            </w:pPr>
          </w:p>
        </w:tc>
        <w:tc>
          <w:tcPr>
            <w:tcW w:w="588" w:type="dxa"/>
            <w:gridSpan w:val="3"/>
            <w:vAlign w:val="center"/>
          </w:tcPr>
          <w:p w14:paraId="77AFC3DE"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DF" w14:textId="77777777" w:rsidR="00D61E08" w:rsidRPr="001D386E" w:rsidRDefault="00D61E08" w:rsidP="00D61E08">
            <w:pPr>
              <w:pStyle w:val="TAC"/>
              <w:rPr>
                <w:lang w:eastAsia="ja-JP"/>
              </w:rPr>
            </w:pPr>
            <w:r w:rsidRPr="001D386E">
              <w:rPr>
                <w:lang w:eastAsia="ja-JP"/>
              </w:rPr>
              <w:t>Yes</w:t>
            </w:r>
          </w:p>
        </w:tc>
        <w:tc>
          <w:tcPr>
            <w:tcW w:w="587" w:type="dxa"/>
            <w:gridSpan w:val="3"/>
            <w:vAlign w:val="center"/>
          </w:tcPr>
          <w:p w14:paraId="77AFC3E0" w14:textId="77777777" w:rsidR="00D61E08" w:rsidRPr="001D386E" w:rsidRDefault="00D61E08" w:rsidP="00D61E08">
            <w:pPr>
              <w:pStyle w:val="TAC"/>
              <w:rPr>
                <w:lang w:eastAsia="ja-JP"/>
              </w:rPr>
            </w:pPr>
            <w:r w:rsidRPr="001D386E">
              <w:rPr>
                <w:lang w:eastAsia="ja-JP"/>
              </w:rPr>
              <w:t>Yes</w:t>
            </w:r>
          </w:p>
        </w:tc>
        <w:tc>
          <w:tcPr>
            <w:tcW w:w="588" w:type="dxa"/>
            <w:gridSpan w:val="2"/>
            <w:vAlign w:val="center"/>
          </w:tcPr>
          <w:p w14:paraId="77AFC3E1" w14:textId="77777777" w:rsidR="00D61E08" w:rsidRPr="001D386E" w:rsidRDefault="00D61E08" w:rsidP="00D61E08">
            <w:pPr>
              <w:pStyle w:val="TAC"/>
              <w:rPr>
                <w:lang w:eastAsia="ja-JP"/>
              </w:rPr>
            </w:pPr>
            <w:r w:rsidRPr="001D386E">
              <w:rPr>
                <w:lang w:eastAsia="ja-JP"/>
              </w:rPr>
              <w:t>Yes</w:t>
            </w:r>
          </w:p>
        </w:tc>
        <w:tc>
          <w:tcPr>
            <w:tcW w:w="1187" w:type="dxa"/>
            <w:vMerge/>
            <w:vAlign w:val="center"/>
          </w:tcPr>
          <w:p w14:paraId="77AFC3E2" w14:textId="77777777" w:rsidR="00D61E08" w:rsidRPr="001D386E" w:rsidRDefault="00D61E08" w:rsidP="00D61E08">
            <w:pPr>
              <w:pStyle w:val="TAC"/>
              <w:rPr>
                <w:lang w:eastAsia="ja-JP"/>
              </w:rPr>
            </w:pPr>
          </w:p>
        </w:tc>
        <w:tc>
          <w:tcPr>
            <w:tcW w:w="1286" w:type="dxa"/>
            <w:vMerge/>
            <w:vAlign w:val="center"/>
          </w:tcPr>
          <w:p w14:paraId="77AFC3E3" w14:textId="77777777" w:rsidR="00D61E08" w:rsidRPr="001D386E" w:rsidRDefault="00D61E08" w:rsidP="00D61E08">
            <w:pPr>
              <w:pStyle w:val="TAC"/>
              <w:rPr>
                <w:lang w:eastAsia="ja-JP"/>
              </w:rPr>
            </w:pPr>
          </w:p>
        </w:tc>
      </w:tr>
      <w:tr w:rsidR="00D61E08" w:rsidRPr="001D386E" w14:paraId="77AFC3EB" w14:textId="77777777" w:rsidTr="00443AE3">
        <w:trPr>
          <w:trHeight w:val="223"/>
          <w:jc w:val="center"/>
        </w:trPr>
        <w:tc>
          <w:tcPr>
            <w:tcW w:w="1594" w:type="dxa"/>
            <w:vMerge/>
            <w:vAlign w:val="center"/>
          </w:tcPr>
          <w:p w14:paraId="77AFC3E5" w14:textId="77777777" w:rsidR="00D61E08" w:rsidRPr="001D386E" w:rsidRDefault="00D61E08" w:rsidP="00D61E08">
            <w:pPr>
              <w:pStyle w:val="TAC"/>
              <w:rPr>
                <w:lang w:eastAsia="ja-JP"/>
              </w:rPr>
            </w:pPr>
          </w:p>
        </w:tc>
        <w:tc>
          <w:tcPr>
            <w:tcW w:w="1466" w:type="dxa"/>
            <w:vMerge/>
            <w:vAlign w:val="center"/>
          </w:tcPr>
          <w:p w14:paraId="77AFC3E6" w14:textId="77777777" w:rsidR="00D61E08" w:rsidRPr="001D386E" w:rsidRDefault="00D61E08" w:rsidP="00D61E08">
            <w:pPr>
              <w:pStyle w:val="TAC"/>
              <w:rPr>
                <w:lang w:eastAsia="zh-CN"/>
              </w:rPr>
            </w:pPr>
          </w:p>
        </w:tc>
        <w:tc>
          <w:tcPr>
            <w:tcW w:w="767" w:type="dxa"/>
            <w:shd w:val="clear" w:color="auto" w:fill="auto"/>
            <w:vAlign w:val="center"/>
          </w:tcPr>
          <w:p w14:paraId="77AFC3E7" w14:textId="77777777" w:rsidR="00D61E08" w:rsidRPr="001D386E" w:rsidRDefault="00D61E08" w:rsidP="00D61E08">
            <w:pPr>
              <w:pStyle w:val="TAC"/>
              <w:rPr>
                <w:lang w:eastAsia="zh-CN"/>
              </w:rPr>
            </w:pPr>
            <w:r w:rsidRPr="001D386E">
              <w:rPr>
                <w:lang w:eastAsia="zh-CN"/>
              </w:rPr>
              <w:t>12</w:t>
            </w:r>
          </w:p>
        </w:tc>
        <w:tc>
          <w:tcPr>
            <w:tcW w:w="3523" w:type="dxa"/>
            <w:gridSpan w:val="15"/>
            <w:shd w:val="clear" w:color="auto" w:fill="auto"/>
            <w:vAlign w:val="center"/>
          </w:tcPr>
          <w:p w14:paraId="77AFC3E8" w14:textId="77777777" w:rsidR="00D61E08" w:rsidRPr="001D386E" w:rsidRDefault="00D61E08" w:rsidP="00D61E08">
            <w:pPr>
              <w:pStyle w:val="TAC"/>
              <w:rPr>
                <w:lang w:eastAsia="ja-JP"/>
              </w:rPr>
            </w:pPr>
            <w:r w:rsidRPr="001D386E">
              <w:rPr>
                <w:lang w:eastAsia="ja-JP"/>
              </w:rPr>
              <w:t>See CA_12A-12A Bandwidth Combination Set 0 in Table 5.6A.1-3</w:t>
            </w:r>
          </w:p>
        </w:tc>
        <w:tc>
          <w:tcPr>
            <w:tcW w:w="1187" w:type="dxa"/>
            <w:vMerge/>
            <w:vAlign w:val="center"/>
          </w:tcPr>
          <w:p w14:paraId="77AFC3E9" w14:textId="77777777" w:rsidR="00D61E08" w:rsidRPr="001D386E" w:rsidRDefault="00D61E08" w:rsidP="00D61E08">
            <w:pPr>
              <w:pStyle w:val="TAC"/>
              <w:rPr>
                <w:lang w:eastAsia="ja-JP"/>
              </w:rPr>
            </w:pPr>
          </w:p>
        </w:tc>
        <w:tc>
          <w:tcPr>
            <w:tcW w:w="1286" w:type="dxa"/>
            <w:vMerge/>
            <w:vAlign w:val="center"/>
          </w:tcPr>
          <w:p w14:paraId="77AFC3EA" w14:textId="77777777" w:rsidR="00D61E08" w:rsidRPr="001D386E" w:rsidRDefault="00D61E08" w:rsidP="00D61E08">
            <w:pPr>
              <w:pStyle w:val="TAC"/>
              <w:rPr>
                <w:lang w:eastAsia="ja-JP"/>
              </w:rPr>
            </w:pPr>
          </w:p>
        </w:tc>
      </w:tr>
      <w:tr w:rsidR="00443AE3" w:rsidRPr="001D386E" w14:paraId="77AFC3F7" w14:textId="77777777" w:rsidTr="00443AE3">
        <w:trPr>
          <w:trHeight w:val="223"/>
          <w:jc w:val="center"/>
        </w:trPr>
        <w:tc>
          <w:tcPr>
            <w:tcW w:w="1594" w:type="dxa"/>
            <w:vMerge w:val="restart"/>
            <w:vAlign w:val="center"/>
          </w:tcPr>
          <w:p w14:paraId="77AFC3EC" w14:textId="77777777" w:rsidR="00D61E08" w:rsidRPr="001D386E" w:rsidRDefault="00D61E08" w:rsidP="00D61E08">
            <w:pPr>
              <w:pStyle w:val="TAC"/>
              <w:rPr>
                <w:lang w:eastAsia="en-US"/>
              </w:rPr>
            </w:pPr>
            <w:r w:rsidRPr="001D386E">
              <w:rPr>
                <w:lang w:eastAsia="en-US"/>
              </w:rPr>
              <w:t>CA_2A-4A-12B</w:t>
            </w:r>
          </w:p>
        </w:tc>
        <w:tc>
          <w:tcPr>
            <w:tcW w:w="1466" w:type="dxa"/>
            <w:vMerge w:val="restart"/>
            <w:vAlign w:val="center"/>
          </w:tcPr>
          <w:p w14:paraId="77AFC3ED"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3EE"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3EF" w14:textId="77777777" w:rsidR="00D61E08" w:rsidRPr="001D386E" w:rsidRDefault="00D61E08" w:rsidP="00D61E08">
            <w:pPr>
              <w:pStyle w:val="TAC"/>
              <w:rPr>
                <w:lang w:eastAsia="en-US"/>
              </w:rPr>
            </w:pPr>
          </w:p>
        </w:tc>
        <w:tc>
          <w:tcPr>
            <w:tcW w:w="587" w:type="dxa"/>
            <w:gridSpan w:val="2"/>
            <w:vAlign w:val="center"/>
          </w:tcPr>
          <w:p w14:paraId="77AFC3F0" w14:textId="77777777" w:rsidR="00D61E08" w:rsidRPr="001D386E" w:rsidRDefault="00D61E08" w:rsidP="00D61E08">
            <w:pPr>
              <w:pStyle w:val="TAC"/>
              <w:rPr>
                <w:lang w:eastAsia="en-US"/>
              </w:rPr>
            </w:pPr>
          </w:p>
        </w:tc>
        <w:tc>
          <w:tcPr>
            <w:tcW w:w="588" w:type="dxa"/>
            <w:gridSpan w:val="3"/>
            <w:vAlign w:val="center"/>
          </w:tcPr>
          <w:p w14:paraId="77AFC3F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3"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3F4"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3F5" w14:textId="77777777" w:rsidR="00D61E08" w:rsidRPr="001D386E" w:rsidRDefault="00D61E08" w:rsidP="00D61E08">
            <w:pPr>
              <w:pStyle w:val="TAC"/>
              <w:rPr>
                <w:lang w:eastAsia="en-US"/>
              </w:rPr>
            </w:pPr>
            <w:r w:rsidRPr="001D386E">
              <w:rPr>
                <w:lang w:eastAsia="en-US"/>
              </w:rPr>
              <w:t>55</w:t>
            </w:r>
          </w:p>
        </w:tc>
        <w:tc>
          <w:tcPr>
            <w:tcW w:w="1286" w:type="dxa"/>
            <w:vMerge w:val="restart"/>
            <w:vAlign w:val="center"/>
          </w:tcPr>
          <w:p w14:paraId="77AFC3F6" w14:textId="77777777" w:rsidR="00D61E08" w:rsidRPr="001D386E" w:rsidRDefault="00D61E08" w:rsidP="00D61E08">
            <w:pPr>
              <w:pStyle w:val="TAC"/>
              <w:rPr>
                <w:lang w:eastAsia="en-US"/>
              </w:rPr>
            </w:pPr>
            <w:r w:rsidRPr="001D386E">
              <w:rPr>
                <w:lang w:eastAsia="en-US"/>
              </w:rPr>
              <w:t>0</w:t>
            </w:r>
          </w:p>
        </w:tc>
      </w:tr>
      <w:tr w:rsidR="00443AE3" w:rsidRPr="001D386E" w14:paraId="77AFC403" w14:textId="77777777" w:rsidTr="00443AE3">
        <w:trPr>
          <w:trHeight w:val="223"/>
          <w:jc w:val="center"/>
        </w:trPr>
        <w:tc>
          <w:tcPr>
            <w:tcW w:w="1594" w:type="dxa"/>
            <w:vMerge/>
            <w:vAlign w:val="center"/>
          </w:tcPr>
          <w:p w14:paraId="77AFC3F8" w14:textId="77777777" w:rsidR="00D61E08" w:rsidRPr="001D386E" w:rsidRDefault="00D61E08" w:rsidP="00D61E08">
            <w:pPr>
              <w:pStyle w:val="TAC"/>
              <w:rPr>
                <w:lang w:eastAsia="en-US"/>
              </w:rPr>
            </w:pPr>
          </w:p>
        </w:tc>
        <w:tc>
          <w:tcPr>
            <w:tcW w:w="1466" w:type="dxa"/>
            <w:vMerge/>
            <w:vAlign w:val="center"/>
          </w:tcPr>
          <w:p w14:paraId="77AFC3F9" w14:textId="77777777" w:rsidR="00D61E08" w:rsidRPr="001D386E" w:rsidRDefault="00D61E08" w:rsidP="00D61E08">
            <w:pPr>
              <w:pStyle w:val="TAC"/>
              <w:rPr>
                <w:lang w:eastAsia="zh-CN"/>
              </w:rPr>
            </w:pPr>
          </w:p>
        </w:tc>
        <w:tc>
          <w:tcPr>
            <w:tcW w:w="767" w:type="dxa"/>
            <w:shd w:val="clear" w:color="auto" w:fill="auto"/>
            <w:vAlign w:val="center"/>
          </w:tcPr>
          <w:p w14:paraId="77AFC3FA"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3FB" w14:textId="77777777" w:rsidR="00D61E08" w:rsidRPr="001D386E" w:rsidRDefault="00D61E08" w:rsidP="00D61E08">
            <w:pPr>
              <w:pStyle w:val="TAC"/>
              <w:rPr>
                <w:lang w:eastAsia="en-US"/>
              </w:rPr>
            </w:pPr>
          </w:p>
        </w:tc>
        <w:tc>
          <w:tcPr>
            <w:tcW w:w="587" w:type="dxa"/>
            <w:gridSpan w:val="2"/>
            <w:vAlign w:val="center"/>
          </w:tcPr>
          <w:p w14:paraId="77AFC3FC" w14:textId="77777777" w:rsidR="00D61E08" w:rsidRPr="001D386E" w:rsidRDefault="00D61E08" w:rsidP="00D61E08">
            <w:pPr>
              <w:pStyle w:val="TAC"/>
              <w:rPr>
                <w:lang w:eastAsia="en-US"/>
              </w:rPr>
            </w:pPr>
          </w:p>
        </w:tc>
        <w:tc>
          <w:tcPr>
            <w:tcW w:w="588" w:type="dxa"/>
            <w:gridSpan w:val="3"/>
            <w:vAlign w:val="center"/>
          </w:tcPr>
          <w:p w14:paraId="77AFC3F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E"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3FF"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00"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01" w14:textId="77777777" w:rsidR="00D61E08" w:rsidRPr="001D386E" w:rsidRDefault="00D61E08" w:rsidP="00D61E08">
            <w:pPr>
              <w:pStyle w:val="TAC"/>
              <w:rPr>
                <w:lang w:eastAsia="en-US"/>
              </w:rPr>
            </w:pPr>
          </w:p>
        </w:tc>
        <w:tc>
          <w:tcPr>
            <w:tcW w:w="1286" w:type="dxa"/>
            <w:vMerge/>
            <w:vAlign w:val="center"/>
          </w:tcPr>
          <w:p w14:paraId="77AFC402" w14:textId="77777777" w:rsidR="00D61E08" w:rsidRPr="001D386E" w:rsidRDefault="00D61E08" w:rsidP="00D61E08">
            <w:pPr>
              <w:pStyle w:val="TAC"/>
              <w:rPr>
                <w:lang w:eastAsia="en-US"/>
              </w:rPr>
            </w:pPr>
          </w:p>
        </w:tc>
      </w:tr>
      <w:tr w:rsidR="00D61E08" w:rsidRPr="001D386E" w14:paraId="77AFC40A" w14:textId="77777777" w:rsidTr="00443AE3">
        <w:trPr>
          <w:trHeight w:val="223"/>
          <w:jc w:val="center"/>
        </w:trPr>
        <w:tc>
          <w:tcPr>
            <w:tcW w:w="1594" w:type="dxa"/>
            <w:vMerge/>
            <w:vAlign w:val="center"/>
          </w:tcPr>
          <w:p w14:paraId="77AFC404" w14:textId="77777777" w:rsidR="00D61E08" w:rsidRPr="001D386E" w:rsidRDefault="00D61E08" w:rsidP="00D61E08">
            <w:pPr>
              <w:pStyle w:val="TAC"/>
              <w:rPr>
                <w:lang w:eastAsia="en-US"/>
              </w:rPr>
            </w:pPr>
          </w:p>
        </w:tc>
        <w:tc>
          <w:tcPr>
            <w:tcW w:w="1466" w:type="dxa"/>
            <w:vMerge/>
            <w:vAlign w:val="center"/>
          </w:tcPr>
          <w:p w14:paraId="77AFC405" w14:textId="77777777" w:rsidR="00D61E08" w:rsidRPr="001D386E" w:rsidRDefault="00D61E08" w:rsidP="00D61E08">
            <w:pPr>
              <w:pStyle w:val="TAC"/>
              <w:rPr>
                <w:lang w:eastAsia="zh-CN"/>
              </w:rPr>
            </w:pPr>
          </w:p>
        </w:tc>
        <w:tc>
          <w:tcPr>
            <w:tcW w:w="767" w:type="dxa"/>
            <w:shd w:val="clear" w:color="auto" w:fill="auto"/>
            <w:vAlign w:val="center"/>
          </w:tcPr>
          <w:p w14:paraId="77AFC406" w14:textId="77777777" w:rsidR="00D61E08" w:rsidRPr="001D386E" w:rsidRDefault="00D61E08" w:rsidP="00D61E08">
            <w:pPr>
              <w:pStyle w:val="TAC"/>
              <w:rPr>
                <w:lang w:eastAsia="zh-CN"/>
              </w:rPr>
            </w:pPr>
            <w:r w:rsidRPr="001D386E">
              <w:rPr>
                <w:lang w:eastAsia="zh-CN"/>
              </w:rPr>
              <w:t>12</w:t>
            </w:r>
          </w:p>
        </w:tc>
        <w:tc>
          <w:tcPr>
            <w:tcW w:w="3523" w:type="dxa"/>
            <w:gridSpan w:val="15"/>
            <w:shd w:val="clear" w:color="auto" w:fill="auto"/>
            <w:vAlign w:val="center"/>
          </w:tcPr>
          <w:p w14:paraId="77AFC407" w14:textId="77777777" w:rsidR="00D61E08" w:rsidRPr="001D386E" w:rsidRDefault="00D61E08" w:rsidP="00D61E08">
            <w:pPr>
              <w:pStyle w:val="TAC"/>
              <w:rPr>
                <w:lang w:eastAsia="zh-CN"/>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408" w14:textId="77777777" w:rsidR="00D61E08" w:rsidRPr="001D386E" w:rsidRDefault="00D61E08" w:rsidP="00D61E08">
            <w:pPr>
              <w:pStyle w:val="TAC"/>
              <w:rPr>
                <w:lang w:eastAsia="en-US"/>
              </w:rPr>
            </w:pPr>
          </w:p>
        </w:tc>
        <w:tc>
          <w:tcPr>
            <w:tcW w:w="1286" w:type="dxa"/>
            <w:vMerge/>
            <w:vAlign w:val="center"/>
          </w:tcPr>
          <w:p w14:paraId="77AFC409" w14:textId="77777777" w:rsidR="00D61E08" w:rsidRPr="001D386E" w:rsidRDefault="00D61E08" w:rsidP="00D61E08">
            <w:pPr>
              <w:pStyle w:val="TAC"/>
              <w:rPr>
                <w:lang w:eastAsia="en-US"/>
              </w:rPr>
            </w:pPr>
          </w:p>
        </w:tc>
      </w:tr>
      <w:tr w:rsidR="00D61E08" w:rsidRPr="001D386E" w14:paraId="77AFC411" w14:textId="77777777" w:rsidTr="00443AE3">
        <w:trPr>
          <w:trHeight w:val="223"/>
          <w:jc w:val="center"/>
        </w:trPr>
        <w:tc>
          <w:tcPr>
            <w:tcW w:w="1594" w:type="dxa"/>
            <w:vMerge w:val="restart"/>
            <w:vAlign w:val="center"/>
          </w:tcPr>
          <w:p w14:paraId="77AFC40B" w14:textId="77777777" w:rsidR="00D61E08" w:rsidRPr="001D386E" w:rsidRDefault="00D61E08" w:rsidP="00D61E08">
            <w:pPr>
              <w:pStyle w:val="TAC"/>
              <w:rPr>
                <w:lang w:eastAsia="en-US"/>
              </w:rPr>
            </w:pPr>
            <w:r w:rsidRPr="001D386E">
              <w:rPr>
                <w:lang w:eastAsia="en-US"/>
              </w:rPr>
              <w:t>CA_2A-2A-4A-12A</w:t>
            </w:r>
          </w:p>
        </w:tc>
        <w:tc>
          <w:tcPr>
            <w:tcW w:w="1466" w:type="dxa"/>
            <w:vMerge w:val="restart"/>
            <w:vAlign w:val="center"/>
          </w:tcPr>
          <w:p w14:paraId="77AFC40C"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40D"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40E" w14:textId="77777777" w:rsidR="00D61E08" w:rsidRPr="001D386E" w:rsidRDefault="00D61E08" w:rsidP="00D61E08">
            <w:pPr>
              <w:pStyle w:val="TAC"/>
              <w:rPr>
                <w:lang w:eastAsia="en-US"/>
              </w:rPr>
            </w:pPr>
            <w:r w:rsidRPr="001D386E">
              <w:rPr>
                <w:lang w:eastAsia="en-US"/>
              </w:rPr>
              <w:t>See CA_2A-2A Bandwidth Combination Set 0 in Table 5.6A.1-3</w:t>
            </w:r>
          </w:p>
        </w:tc>
        <w:tc>
          <w:tcPr>
            <w:tcW w:w="1187" w:type="dxa"/>
            <w:vMerge w:val="restart"/>
            <w:vAlign w:val="center"/>
          </w:tcPr>
          <w:p w14:paraId="77AFC40F"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410" w14:textId="77777777" w:rsidR="00D61E08" w:rsidRPr="001D386E" w:rsidRDefault="00D61E08" w:rsidP="00D61E08">
            <w:pPr>
              <w:pStyle w:val="TAC"/>
              <w:rPr>
                <w:lang w:eastAsia="en-US"/>
              </w:rPr>
            </w:pPr>
            <w:r w:rsidRPr="001D386E">
              <w:rPr>
                <w:lang w:eastAsia="en-US"/>
              </w:rPr>
              <w:t>0</w:t>
            </w:r>
          </w:p>
        </w:tc>
      </w:tr>
      <w:tr w:rsidR="00443AE3" w:rsidRPr="001D386E" w14:paraId="77AFC41D" w14:textId="77777777" w:rsidTr="00443AE3">
        <w:trPr>
          <w:trHeight w:val="223"/>
          <w:jc w:val="center"/>
        </w:trPr>
        <w:tc>
          <w:tcPr>
            <w:tcW w:w="1594" w:type="dxa"/>
            <w:vMerge/>
            <w:vAlign w:val="center"/>
          </w:tcPr>
          <w:p w14:paraId="77AFC412" w14:textId="77777777" w:rsidR="00D61E08" w:rsidRPr="001D386E" w:rsidRDefault="00D61E08" w:rsidP="00D61E08">
            <w:pPr>
              <w:pStyle w:val="TAC"/>
              <w:rPr>
                <w:lang w:eastAsia="en-US"/>
              </w:rPr>
            </w:pPr>
          </w:p>
        </w:tc>
        <w:tc>
          <w:tcPr>
            <w:tcW w:w="1466" w:type="dxa"/>
            <w:vMerge/>
            <w:vAlign w:val="center"/>
          </w:tcPr>
          <w:p w14:paraId="77AFC413" w14:textId="77777777" w:rsidR="00D61E08" w:rsidRPr="001D386E" w:rsidRDefault="00D61E08" w:rsidP="00D61E08">
            <w:pPr>
              <w:pStyle w:val="TAC"/>
              <w:rPr>
                <w:lang w:eastAsia="zh-CN"/>
              </w:rPr>
            </w:pPr>
          </w:p>
        </w:tc>
        <w:tc>
          <w:tcPr>
            <w:tcW w:w="767" w:type="dxa"/>
            <w:shd w:val="clear" w:color="auto" w:fill="auto"/>
            <w:vAlign w:val="center"/>
          </w:tcPr>
          <w:p w14:paraId="77AFC414"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15" w14:textId="77777777" w:rsidR="00D61E08" w:rsidRPr="001D386E" w:rsidRDefault="00D61E08" w:rsidP="00D61E08">
            <w:pPr>
              <w:pStyle w:val="TAC"/>
              <w:rPr>
                <w:lang w:eastAsia="en-US"/>
              </w:rPr>
            </w:pPr>
          </w:p>
        </w:tc>
        <w:tc>
          <w:tcPr>
            <w:tcW w:w="587" w:type="dxa"/>
            <w:gridSpan w:val="2"/>
            <w:vAlign w:val="center"/>
          </w:tcPr>
          <w:p w14:paraId="77AFC416" w14:textId="77777777" w:rsidR="00D61E08" w:rsidRPr="001D386E" w:rsidRDefault="00D61E08" w:rsidP="00D61E08">
            <w:pPr>
              <w:pStyle w:val="TAC"/>
              <w:rPr>
                <w:lang w:eastAsia="en-US"/>
              </w:rPr>
            </w:pPr>
          </w:p>
        </w:tc>
        <w:tc>
          <w:tcPr>
            <w:tcW w:w="588" w:type="dxa"/>
            <w:gridSpan w:val="3"/>
            <w:vAlign w:val="center"/>
          </w:tcPr>
          <w:p w14:paraId="77AFC417"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1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19"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1A" w14:textId="77777777" w:rsidR="00D61E08" w:rsidRPr="001D386E" w:rsidRDefault="00D61E08" w:rsidP="00D61E08">
            <w:pPr>
              <w:pStyle w:val="TAC"/>
              <w:rPr>
                <w:lang w:eastAsia="en-US"/>
              </w:rPr>
            </w:pPr>
            <w:r w:rsidRPr="001D386E">
              <w:rPr>
                <w:lang w:eastAsia="en-US"/>
              </w:rPr>
              <w:t>Yes</w:t>
            </w:r>
          </w:p>
        </w:tc>
        <w:tc>
          <w:tcPr>
            <w:tcW w:w="1187" w:type="dxa"/>
            <w:vMerge/>
            <w:vAlign w:val="center"/>
          </w:tcPr>
          <w:p w14:paraId="77AFC41B" w14:textId="77777777" w:rsidR="00D61E08" w:rsidRPr="001D386E" w:rsidRDefault="00D61E08" w:rsidP="00D61E08">
            <w:pPr>
              <w:pStyle w:val="TAC"/>
              <w:rPr>
                <w:lang w:eastAsia="en-US"/>
              </w:rPr>
            </w:pPr>
          </w:p>
        </w:tc>
        <w:tc>
          <w:tcPr>
            <w:tcW w:w="1286" w:type="dxa"/>
            <w:vMerge/>
            <w:vAlign w:val="center"/>
          </w:tcPr>
          <w:p w14:paraId="77AFC41C" w14:textId="77777777" w:rsidR="00D61E08" w:rsidRPr="001D386E" w:rsidRDefault="00D61E08" w:rsidP="00D61E08">
            <w:pPr>
              <w:pStyle w:val="TAC"/>
              <w:rPr>
                <w:lang w:eastAsia="en-US"/>
              </w:rPr>
            </w:pPr>
          </w:p>
        </w:tc>
      </w:tr>
      <w:tr w:rsidR="00443AE3" w:rsidRPr="001D386E" w14:paraId="77AFC429" w14:textId="77777777" w:rsidTr="00443AE3">
        <w:trPr>
          <w:trHeight w:val="223"/>
          <w:jc w:val="center"/>
        </w:trPr>
        <w:tc>
          <w:tcPr>
            <w:tcW w:w="1594" w:type="dxa"/>
            <w:vMerge/>
            <w:vAlign w:val="center"/>
          </w:tcPr>
          <w:p w14:paraId="77AFC41E" w14:textId="77777777" w:rsidR="00D61E08" w:rsidRPr="001D386E" w:rsidRDefault="00D61E08" w:rsidP="00D61E08">
            <w:pPr>
              <w:pStyle w:val="TAC"/>
              <w:rPr>
                <w:lang w:eastAsia="en-US"/>
              </w:rPr>
            </w:pPr>
          </w:p>
        </w:tc>
        <w:tc>
          <w:tcPr>
            <w:tcW w:w="1466" w:type="dxa"/>
            <w:vMerge/>
            <w:vAlign w:val="center"/>
          </w:tcPr>
          <w:p w14:paraId="77AFC41F" w14:textId="77777777" w:rsidR="00D61E08" w:rsidRPr="001D386E" w:rsidRDefault="00D61E08" w:rsidP="00D61E08">
            <w:pPr>
              <w:pStyle w:val="TAC"/>
              <w:rPr>
                <w:lang w:eastAsia="zh-CN"/>
              </w:rPr>
            </w:pPr>
          </w:p>
        </w:tc>
        <w:tc>
          <w:tcPr>
            <w:tcW w:w="767" w:type="dxa"/>
            <w:shd w:val="clear" w:color="auto" w:fill="auto"/>
            <w:vAlign w:val="center"/>
          </w:tcPr>
          <w:p w14:paraId="77AFC420"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421" w14:textId="77777777" w:rsidR="00D61E08" w:rsidRPr="001D386E" w:rsidRDefault="00D61E08" w:rsidP="00D61E08">
            <w:pPr>
              <w:pStyle w:val="TAC"/>
              <w:rPr>
                <w:lang w:eastAsia="en-US"/>
              </w:rPr>
            </w:pPr>
          </w:p>
        </w:tc>
        <w:tc>
          <w:tcPr>
            <w:tcW w:w="587" w:type="dxa"/>
            <w:gridSpan w:val="2"/>
            <w:vAlign w:val="center"/>
          </w:tcPr>
          <w:p w14:paraId="77AFC422" w14:textId="77777777" w:rsidR="00D61E08" w:rsidRPr="001D386E" w:rsidRDefault="00D61E08" w:rsidP="00D61E08">
            <w:pPr>
              <w:pStyle w:val="TAC"/>
              <w:rPr>
                <w:lang w:eastAsia="en-US"/>
              </w:rPr>
            </w:pPr>
          </w:p>
        </w:tc>
        <w:tc>
          <w:tcPr>
            <w:tcW w:w="588" w:type="dxa"/>
            <w:gridSpan w:val="3"/>
            <w:vAlign w:val="center"/>
          </w:tcPr>
          <w:p w14:paraId="77AFC42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2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25" w14:textId="77777777" w:rsidR="00D61E08" w:rsidRPr="001D386E" w:rsidRDefault="00D61E08" w:rsidP="00D61E08">
            <w:pPr>
              <w:pStyle w:val="TAC"/>
              <w:rPr>
                <w:lang w:eastAsia="en-US"/>
              </w:rPr>
            </w:pPr>
          </w:p>
        </w:tc>
        <w:tc>
          <w:tcPr>
            <w:tcW w:w="588" w:type="dxa"/>
            <w:gridSpan w:val="2"/>
            <w:vAlign w:val="center"/>
          </w:tcPr>
          <w:p w14:paraId="77AFC426" w14:textId="77777777" w:rsidR="00D61E08" w:rsidRPr="001D386E" w:rsidRDefault="00D61E08" w:rsidP="00D61E08">
            <w:pPr>
              <w:pStyle w:val="TAC"/>
              <w:rPr>
                <w:lang w:eastAsia="en-US"/>
              </w:rPr>
            </w:pPr>
          </w:p>
        </w:tc>
        <w:tc>
          <w:tcPr>
            <w:tcW w:w="1187" w:type="dxa"/>
            <w:vMerge/>
            <w:vAlign w:val="center"/>
          </w:tcPr>
          <w:p w14:paraId="77AFC427" w14:textId="77777777" w:rsidR="00D61E08" w:rsidRPr="001D386E" w:rsidRDefault="00D61E08" w:rsidP="00D61E08">
            <w:pPr>
              <w:pStyle w:val="TAC"/>
              <w:rPr>
                <w:lang w:eastAsia="en-US"/>
              </w:rPr>
            </w:pPr>
          </w:p>
        </w:tc>
        <w:tc>
          <w:tcPr>
            <w:tcW w:w="1286" w:type="dxa"/>
            <w:vMerge/>
            <w:vAlign w:val="center"/>
          </w:tcPr>
          <w:p w14:paraId="77AFC428" w14:textId="77777777" w:rsidR="00D61E08" w:rsidRPr="001D386E" w:rsidRDefault="00D61E08" w:rsidP="00D61E08">
            <w:pPr>
              <w:pStyle w:val="TAC"/>
              <w:rPr>
                <w:lang w:eastAsia="en-US"/>
              </w:rPr>
            </w:pPr>
          </w:p>
        </w:tc>
      </w:tr>
      <w:tr w:rsidR="00443AE3" w:rsidRPr="001D386E" w14:paraId="77AFC435" w14:textId="77777777" w:rsidTr="00443AE3">
        <w:trPr>
          <w:trHeight w:val="223"/>
          <w:jc w:val="center"/>
        </w:trPr>
        <w:tc>
          <w:tcPr>
            <w:tcW w:w="1594" w:type="dxa"/>
            <w:vMerge w:val="restart"/>
            <w:vAlign w:val="center"/>
          </w:tcPr>
          <w:p w14:paraId="77AFC42A" w14:textId="77777777" w:rsidR="00D61E08" w:rsidRPr="001D386E" w:rsidRDefault="00D61E08" w:rsidP="00D61E08">
            <w:pPr>
              <w:pStyle w:val="TAC"/>
              <w:rPr>
                <w:lang w:eastAsia="en-US"/>
              </w:rPr>
            </w:pPr>
            <w:r w:rsidRPr="001D386E">
              <w:rPr>
                <w:lang w:eastAsia="en-US"/>
              </w:rPr>
              <w:t>CA_2A-4A-4A-12A</w:t>
            </w:r>
          </w:p>
        </w:tc>
        <w:tc>
          <w:tcPr>
            <w:tcW w:w="1466" w:type="dxa"/>
            <w:vMerge w:val="restart"/>
            <w:vAlign w:val="center"/>
          </w:tcPr>
          <w:p w14:paraId="77AFC42B"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42C"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2D" w14:textId="77777777" w:rsidR="00D61E08" w:rsidRPr="001D386E" w:rsidRDefault="00D61E08" w:rsidP="00D61E08">
            <w:pPr>
              <w:pStyle w:val="TAC"/>
              <w:rPr>
                <w:lang w:eastAsia="en-US"/>
              </w:rPr>
            </w:pPr>
          </w:p>
        </w:tc>
        <w:tc>
          <w:tcPr>
            <w:tcW w:w="587" w:type="dxa"/>
            <w:gridSpan w:val="2"/>
            <w:vAlign w:val="center"/>
          </w:tcPr>
          <w:p w14:paraId="77AFC42E" w14:textId="77777777" w:rsidR="00D61E08" w:rsidRPr="001D386E" w:rsidRDefault="00D61E08" w:rsidP="00D61E08">
            <w:pPr>
              <w:pStyle w:val="TAC"/>
              <w:rPr>
                <w:lang w:eastAsia="en-US"/>
              </w:rPr>
            </w:pPr>
          </w:p>
        </w:tc>
        <w:tc>
          <w:tcPr>
            <w:tcW w:w="588" w:type="dxa"/>
            <w:gridSpan w:val="3"/>
            <w:vAlign w:val="center"/>
          </w:tcPr>
          <w:p w14:paraId="77AFC42F"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3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31"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32" w14:textId="77777777" w:rsidR="00D61E08" w:rsidRPr="001D386E" w:rsidRDefault="00D61E08" w:rsidP="00D61E08">
            <w:pPr>
              <w:pStyle w:val="TAC"/>
              <w:rPr>
                <w:lang w:eastAsia="en-US"/>
              </w:rPr>
            </w:pPr>
            <w:r w:rsidRPr="001D386E">
              <w:rPr>
                <w:lang w:eastAsia="en-US"/>
              </w:rPr>
              <w:t>Yes</w:t>
            </w:r>
          </w:p>
        </w:tc>
        <w:tc>
          <w:tcPr>
            <w:tcW w:w="1187" w:type="dxa"/>
            <w:vMerge w:val="restart"/>
            <w:vAlign w:val="center"/>
          </w:tcPr>
          <w:p w14:paraId="77AFC433" w14:textId="77777777" w:rsidR="00D61E08" w:rsidRPr="001D386E" w:rsidRDefault="00D61E08" w:rsidP="00D61E08">
            <w:pPr>
              <w:pStyle w:val="TAC"/>
              <w:rPr>
                <w:lang w:eastAsia="en-US"/>
              </w:rPr>
            </w:pPr>
            <w:r w:rsidRPr="001D386E">
              <w:rPr>
                <w:lang w:eastAsia="en-US"/>
              </w:rPr>
              <w:t>70</w:t>
            </w:r>
          </w:p>
        </w:tc>
        <w:tc>
          <w:tcPr>
            <w:tcW w:w="1286" w:type="dxa"/>
            <w:vMerge w:val="restart"/>
            <w:vAlign w:val="center"/>
          </w:tcPr>
          <w:p w14:paraId="77AFC434" w14:textId="77777777" w:rsidR="00D61E08" w:rsidRPr="001D386E" w:rsidRDefault="00D61E08" w:rsidP="00D61E08">
            <w:pPr>
              <w:pStyle w:val="TAC"/>
              <w:rPr>
                <w:lang w:eastAsia="en-US"/>
              </w:rPr>
            </w:pPr>
            <w:r w:rsidRPr="001D386E">
              <w:rPr>
                <w:lang w:eastAsia="en-US"/>
              </w:rPr>
              <w:t>0</w:t>
            </w:r>
          </w:p>
        </w:tc>
      </w:tr>
      <w:tr w:rsidR="00D61E08" w:rsidRPr="001D386E" w14:paraId="77AFC43C" w14:textId="77777777" w:rsidTr="00443AE3">
        <w:trPr>
          <w:trHeight w:val="223"/>
          <w:jc w:val="center"/>
        </w:trPr>
        <w:tc>
          <w:tcPr>
            <w:tcW w:w="1594" w:type="dxa"/>
            <w:vMerge/>
            <w:vAlign w:val="center"/>
          </w:tcPr>
          <w:p w14:paraId="77AFC436" w14:textId="77777777" w:rsidR="00D61E08" w:rsidRPr="001D386E" w:rsidRDefault="00D61E08" w:rsidP="00D61E08">
            <w:pPr>
              <w:pStyle w:val="TAC"/>
              <w:rPr>
                <w:lang w:eastAsia="en-US"/>
              </w:rPr>
            </w:pPr>
          </w:p>
        </w:tc>
        <w:tc>
          <w:tcPr>
            <w:tcW w:w="1466" w:type="dxa"/>
            <w:vMerge/>
            <w:vAlign w:val="center"/>
          </w:tcPr>
          <w:p w14:paraId="77AFC437" w14:textId="77777777" w:rsidR="00D61E08" w:rsidRPr="001D386E" w:rsidRDefault="00D61E08" w:rsidP="00D61E08">
            <w:pPr>
              <w:pStyle w:val="TAC"/>
              <w:rPr>
                <w:lang w:eastAsia="zh-CN"/>
              </w:rPr>
            </w:pPr>
          </w:p>
        </w:tc>
        <w:tc>
          <w:tcPr>
            <w:tcW w:w="767" w:type="dxa"/>
            <w:shd w:val="clear" w:color="auto" w:fill="auto"/>
            <w:vAlign w:val="center"/>
          </w:tcPr>
          <w:p w14:paraId="77AFC438" w14:textId="77777777" w:rsidR="00D61E08" w:rsidRPr="001D386E" w:rsidRDefault="00D61E08" w:rsidP="00D61E08">
            <w:pPr>
              <w:pStyle w:val="TAC"/>
              <w:rPr>
                <w:lang w:eastAsia="zh-CN"/>
              </w:rPr>
            </w:pPr>
            <w:r w:rsidRPr="001D386E">
              <w:rPr>
                <w:lang w:eastAsia="zh-CN"/>
              </w:rPr>
              <w:t>4</w:t>
            </w:r>
          </w:p>
        </w:tc>
        <w:tc>
          <w:tcPr>
            <w:tcW w:w="3523" w:type="dxa"/>
            <w:gridSpan w:val="15"/>
            <w:shd w:val="clear" w:color="auto" w:fill="auto"/>
            <w:vAlign w:val="center"/>
          </w:tcPr>
          <w:p w14:paraId="77AFC439" w14:textId="77777777" w:rsidR="00D61E08" w:rsidRPr="001D386E" w:rsidRDefault="00D61E08" w:rsidP="00D61E08">
            <w:pPr>
              <w:pStyle w:val="TAC"/>
              <w:rPr>
                <w:lang w:eastAsia="en-US"/>
              </w:rPr>
            </w:pPr>
            <w:r w:rsidRPr="001D386E">
              <w:rPr>
                <w:lang w:eastAsia="en-US"/>
              </w:rPr>
              <w:t>See CA_4A-4A Bandwidth Combination Set 0 in Table 5.6A.1-3</w:t>
            </w:r>
          </w:p>
        </w:tc>
        <w:tc>
          <w:tcPr>
            <w:tcW w:w="1187" w:type="dxa"/>
            <w:vMerge/>
            <w:vAlign w:val="center"/>
          </w:tcPr>
          <w:p w14:paraId="77AFC43A" w14:textId="77777777" w:rsidR="00D61E08" w:rsidRPr="001D386E" w:rsidRDefault="00D61E08" w:rsidP="00D61E08">
            <w:pPr>
              <w:pStyle w:val="TAC"/>
              <w:rPr>
                <w:lang w:eastAsia="en-US"/>
              </w:rPr>
            </w:pPr>
          </w:p>
        </w:tc>
        <w:tc>
          <w:tcPr>
            <w:tcW w:w="1286" w:type="dxa"/>
            <w:vMerge/>
            <w:vAlign w:val="center"/>
          </w:tcPr>
          <w:p w14:paraId="77AFC43B" w14:textId="77777777" w:rsidR="00D61E08" w:rsidRPr="001D386E" w:rsidRDefault="00D61E08" w:rsidP="00D61E08">
            <w:pPr>
              <w:pStyle w:val="TAC"/>
              <w:rPr>
                <w:lang w:eastAsia="en-US"/>
              </w:rPr>
            </w:pPr>
          </w:p>
        </w:tc>
      </w:tr>
      <w:tr w:rsidR="00443AE3" w:rsidRPr="001D386E" w14:paraId="77AFC448" w14:textId="77777777" w:rsidTr="00443AE3">
        <w:trPr>
          <w:trHeight w:val="223"/>
          <w:jc w:val="center"/>
        </w:trPr>
        <w:tc>
          <w:tcPr>
            <w:tcW w:w="1594" w:type="dxa"/>
            <w:vMerge/>
            <w:vAlign w:val="center"/>
          </w:tcPr>
          <w:p w14:paraId="77AFC43D" w14:textId="77777777" w:rsidR="00D61E08" w:rsidRPr="001D386E" w:rsidRDefault="00D61E08" w:rsidP="00D61E08">
            <w:pPr>
              <w:pStyle w:val="TAC"/>
              <w:rPr>
                <w:lang w:eastAsia="en-US"/>
              </w:rPr>
            </w:pPr>
          </w:p>
        </w:tc>
        <w:tc>
          <w:tcPr>
            <w:tcW w:w="1466" w:type="dxa"/>
            <w:vMerge/>
            <w:vAlign w:val="center"/>
          </w:tcPr>
          <w:p w14:paraId="77AFC43E" w14:textId="77777777" w:rsidR="00D61E08" w:rsidRPr="001D386E" w:rsidRDefault="00D61E08" w:rsidP="00D61E08">
            <w:pPr>
              <w:pStyle w:val="TAC"/>
              <w:rPr>
                <w:lang w:eastAsia="zh-CN"/>
              </w:rPr>
            </w:pPr>
          </w:p>
        </w:tc>
        <w:tc>
          <w:tcPr>
            <w:tcW w:w="767" w:type="dxa"/>
            <w:shd w:val="clear" w:color="auto" w:fill="auto"/>
            <w:vAlign w:val="center"/>
          </w:tcPr>
          <w:p w14:paraId="77AFC43F" w14:textId="77777777" w:rsidR="00D61E08" w:rsidRPr="001D386E" w:rsidRDefault="00D61E08" w:rsidP="00D61E08">
            <w:pPr>
              <w:pStyle w:val="TAC"/>
              <w:rPr>
                <w:lang w:eastAsia="zh-CN"/>
              </w:rPr>
            </w:pPr>
            <w:r w:rsidRPr="001D386E">
              <w:rPr>
                <w:lang w:eastAsia="zh-CN"/>
              </w:rPr>
              <w:t>12</w:t>
            </w:r>
          </w:p>
        </w:tc>
        <w:tc>
          <w:tcPr>
            <w:tcW w:w="586" w:type="dxa"/>
            <w:gridSpan w:val="2"/>
            <w:shd w:val="clear" w:color="auto" w:fill="auto"/>
            <w:vAlign w:val="center"/>
          </w:tcPr>
          <w:p w14:paraId="77AFC440" w14:textId="77777777" w:rsidR="00D61E08" w:rsidRPr="001D386E" w:rsidRDefault="00D61E08" w:rsidP="00D61E08">
            <w:pPr>
              <w:pStyle w:val="TAC"/>
              <w:rPr>
                <w:lang w:eastAsia="en-US"/>
              </w:rPr>
            </w:pPr>
          </w:p>
        </w:tc>
        <w:tc>
          <w:tcPr>
            <w:tcW w:w="587" w:type="dxa"/>
            <w:gridSpan w:val="2"/>
            <w:vAlign w:val="center"/>
          </w:tcPr>
          <w:p w14:paraId="77AFC441" w14:textId="77777777" w:rsidR="00D61E08" w:rsidRPr="001D386E" w:rsidRDefault="00D61E08" w:rsidP="00D61E08">
            <w:pPr>
              <w:pStyle w:val="TAC"/>
              <w:rPr>
                <w:lang w:eastAsia="en-US"/>
              </w:rPr>
            </w:pPr>
          </w:p>
        </w:tc>
        <w:tc>
          <w:tcPr>
            <w:tcW w:w="588" w:type="dxa"/>
            <w:gridSpan w:val="3"/>
            <w:vAlign w:val="center"/>
          </w:tcPr>
          <w:p w14:paraId="77AFC442"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43"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44" w14:textId="77777777" w:rsidR="00D61E08" w:rsidRPr="001D386E" w:rsidRDefault="00D61E08" w:rsidP="00D61E08">
            <w:pPr>
              <w:pStyle w:val="TAC"/>
              <w:rPr>
                <w:lang w:eastAsia="en-US"/>
              </w:rPr>
            </w:pPr>
          </w:p>
        </w:tc>
        <w:tc>
          <w:tcPr>
            <w:tcW w:w="588" w:type="dxa"/>
            <w:gridSpan w:val="2"/>
            <w:vAlign w:val="center"/>
          </w:tcPr>
          <w:p w14:paraId="77AFC445" w14:textId="77777777" w:rsidR="00D61E08" w:rsidRPr="001D386E" w:rsidRDefault="00D61E08" w:rsidP="00D61E08">
            <w:pPr>
              <w:pStyle w:val="TAC"/>
              <w:rPr>
                <w:lang w:eastAsia="en-US"/>
              </w:rPr>
            </w:pPr>
          </w:p>
        </w:tc>
        <w:tc>
          <w:tcPr>
            <w:tcW w:w="1187" w:type="dxa"/>
            <w:vMerge/>
            <w:vAlign w:val="center"/>
          </w:tcPr>
          <w:p w14:paraId="77AFC446" w14:textId="77777777" w:rsidR="00D61E08" w:rsidRPr="001D386E" w:rsidRDefault="00D61E08" w:rsidP="00D61E08">
            <w:pPr>
              <w:pStyle w:val="TAC"/>
              <w:rPr>
                <w:lang w:eastAsia="en-US"/>
              </w:rPr>
            </w:pPr>
          </w:p>
        </w:tc>
        <w:tc>
          <w:tcPr>
            <w:tcW w:w="1286" w:type="dxa"/>
            <w:vMerge/>
            <w:vAlign w:val="center"/>
          </w:tcPr>
          <w:p w14:paraId="77AFC447" w14:textId="77777777" w:rsidR="00D61E08" w:rsidRPr="001D386E" w:rsidRDefault="00D61E08" w:rsidP="00D61E08">
            <w:pPr>
              <w:pStyle w:val="TAC"/>
              <w:rPr>
                <w:lang w:eastAsia="en-US"/>
              </w:rPr>
            </w:pPr>
          </w:p>
        </w:tc>
      </w:tr>
      <w:tr w:rsidR="00443AE3" w:rsidRPr="001D386E" w14:paraId="77AFC456" w14:textId="77777777" w:rsidTr="00443AE3">
        <w:trPr>
          <w:trHeight w:val="223"/>
          <w:jc w:val="center"/>
        </w:trPr>
        <w:tc>
          <w:tcPr>
            <w:tcW w:w="1594" w:type="dxa"/>
            <w:vMerge w:val="restart"/>
            <w:vAlign w:val="center"/>
          </w:tcPr>
          <w:p w14:paraId="77AFC449" w14:textId="77777777" w:rsidR="00D61E08" w:rsidRPr="001D386E" w:rsidRDefault="00D61E08" w:rsidP="00D61E08">
            <w:pPr>
              <w:pStyle w:val="TAC"/>
              <w:rPr>
                <w:lang w:eastAsia="en-US"/>
              </w:rPr>
            </w:pPr>
            <w:r w:rsidRPr="001D386E">
              <w:rPr>
                <w:lang w:eastAsia="en-US"/>
              </w:rPr>
              <w:t>CA_2A-4A-13A</w:t>
            </w:r>
          </w:p>
        </w:tc>
        <w:tc>
          <w:tcPr>
            <w:tcW w:w="1466" w:type="dxa"/>
            <w:vMerge w:val="restart"/>
            <w:vAlign w:val="center"/>
          </w:tcPr>
          <w:p w14:paraId="77AFC44A" w14:textId="77777777" w:rsidR="00D61E08" w:rsidRPr="001D386E" w:rsidRDefault="00D61E08" w:rsidP="00D61E08">
            <w:pPr>
              <w:pStyle w:val="TAC"/>
              <w:rPr>
                <w:lang w:eastAsia="ja-JP"/>
              </w:rPr>
            </w:pPr>
            <w:r w:rsidRPr="001D386E">
              <w:rPr>
                <w:lang w:eastAsia="ja-JP"/>
              </w:rPr>
              <w:t>CA_2A-13A</w:t>
            </w:r>
          </w:p>
          <w:p w14:paraId="77AFC44B" w14:textId="77777777" w:rsidR="00D61E08" w:rsidRPr="001D386E" w:rsidRDefault="00D61E08" w:rsidP="00D61E08">
            <w:pPr>
              <w:pStyle w:val="TAC"/>
              <w:rPr>
                <w:lang w:eastAsia="ja-JP"/>
              </w:rPr>
            </w:pPr>
            <w:r w:rsidRPr="001D386E">
              <w:rPr>
                <w:lang w:eastAsia="ja-JP"/>
              </w:rPr>
              <w:t>CA_4A-13A</w:t>
            </w:r>
          </w:p>
          <w:p w14:paraId="77AFC44C" w14:textId="77777777" w:rsidR="00D61E08" w:rsidRPr="001D386E" w:rsidRDefault="00D61E08" w:rsidP="00D61E08">
            <w:pPr>
              <w:pStyle w:val="TAC"/>
              <w:rPr>
                <w:lang w:eastAsia="zh-CN"/>
              </w:rPr>
            </w:pPr>
          </w:p>
        </w:tc>
        <w:tc>
          <w:tcPr>
            <w:tcW w:w="767" w:type="dxa"/>
            <w:shd w:val="clear" w:color="auto" w:fill="auto"/>
            <w:vAlign w:val="center"/>
          </w:tcPr>
          <w:p w14:paraId="77AFC44D"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4E" w14:textId="77777777" w:rsidR="00D61E08" w:rsidRPr="001D386E" w:rsidRDefault="00D61E08" w:rsidP="00D61E08">
            <w:pPr>
              <w:pStyle w:val="TAC"/>
              <w:rPr>
                <w:lang w:eastAsia="en-US"/>
              </w:rPr>
            </w:pPr>
          </w:p>
        </w:tc>
        <w:tc>
          <w:tcPr>
            <w:tcW w:w="587" w:type="dxa"/>
            <w:gridSpan w:val="2"/>
            <w:vAlign w:val="center"/>
          </w:tcPr>
          <w:p w14:paraId="77AFC44F" w14:textId="77777777" w:rsidR="00D61E08" w:rsidRPr="001D386E" w:rsidRDefault="00D61E08" w:rsidP="00D61E08">
            <w:pPr>
              <w:pStyle w:val="TAC"/>
              <w:rPr>
                <w:lang w:eastAsia="en-US"/>
              </w:rPr>
            </w:pPr>
          </w:p>
        </w:tc>
        <w:tc>
          <w:tcPr>
            <w:tcW w:w="588" w:type="dxa"/>
            <w:gridSpan w:val="3"/>
            <w:vAlign w:val="center"/>
          </w:tcPr>
          <w:p w14:paraId="77AFC45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2"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53"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54"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55" w14:textId="77777777" w:rsidR="00D61E08" w:rsidRPr="001D386E" w:rsidRDefault="00D61E08" w:rsidP="00D61E08">
            <w:pPr>
              <w:pStyle w:val="TAC"/>
              <w:rPr>
                <w:lang w:eastAsia="en-US"/>
              </w:rPr>
            </w:pPr>
            <w:r w:rsidRPr="001D386E">
              <w:rPr>
                <w:lang w:eastAsia="en-US"/>
              </w:rPr>
              <w:t>0</w:t>
            </w:r>
          </w:p>
        </w:tc>
      </w:tr>
      <w:tr w:rsidR="00443AE3" w:rsidRPr="001D386E" w14:paraId="77AFC462" w14:textId="77777777" w:rsidTr="00443AE3">
        <w:trPr>
          <w:trHeight w:val="223"/>
          <w:jc w:val="center"/>
        </w:trPr>
        <w:tc>
          <w:tcPr>
            <w:tcW w:w="1594" w:type="dxa"/>
            <w:vMerge/>
            <w:vAlign w:val="center"/>
          </w:tcPr>
          <w:p w14:paraId="77AFC457" w14:textId="77777777" w:rsidR="00D61E08" w:rsidRPr="001D386E" w:rsidRDefault="00D61E08" w:rsidP="00D61E08">
            <w:pPr>
              <w:pStyle w:val="TAC"/>
              <w:rPr>
                <w:lang w:eastAsia="en-US"/>
              </w:rPr>
            </w:pPr>
          </w:p>
        </w:tc>
        <w:tc>
          <w:tcPr>
            <w:tcW w:w="1466" w:type="dxa"/>
            <w:vMerge/>
            <w:vAlign w:val="center"/>
          </w:tcPr>
          <w:p w14:paraId="77AFC458" w14:textId="77777777" w:rsidR="00D61E08" w:rsidRPr="001D386E" w:rsidRDefault="00D61E08" w:rsidP="00D61E08">
            <w:pPr>
              <w:pStyle w:val="TAC"/>
              <w:rPr>
                <w:lang w:eastAsia="zh-CN"/>
              </w:rPr>
            </w:pPr>
          </w:p>
        </w:tc>
        <w:tc>
          <w:tcPr>
            <w:tcW w:w="767" w:type="dxa"/>
            <w:shd w:val="clear" w:color="auto" w:fill="auto"/>
            <w:vAlign w:val="center"/>
          </w:tcPr>
          <w:p w14:paraId="77AFC459"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5A" w14:textId="77777777" w:rsidR="00D61E08" w:rsidRPr="001D386E" w:rsidRDefault="00D61E08" w:rsidP="00D61E08">
            <w:pPr>
              <w:pStyle w:val="TAC"/>
              <w:rPr>
                <w:lang w:eastAsia="en-US"/>
              </w:rPr>
            </w:pPr>
          </w:p>
        </w:tc>
        <w:tc>
          <w:tcPr>
            <w:tcW w:w="587" w:type="dxa"/>
            <w:gridSpan w:val="2"/>
            <w:vAlign w:val="center"/>
          </w:tcPr>
          <w:p w14:paraId="77AFC45B" w14:textId="77777777" w:rsidR="00D61E08" w:rsidRPr="001D386E" w:rsidRDefault="00D61E08" w:rsidP="00D61E08">
            <w:pPr>
              <w:pStyle w:val="TAC"/>
              <w:rPr>
                <w:lang w:eastAsia="en-US"/>
              </w:rPr>
            </w:pPr>
          </w:p>
        </w:tc>
        <w:tc>
          <w:tcPr>
            <w:tcW w:w="588" w:type="dxa"/>
            <w:gridSpan w:val="3"/>
            <w:vAlign w:val="center"/>
          </w:tcPr>
          <w:p w14:paraId="77AFC45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5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5F"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60" w14:textId="77777777" w:rsidR="00D61E08" w:rsidRPr="001D386E" w:rsidRDefault="00D61E08" w:rsidP="00D61E08">
            <w:pPr>
              <w:pStyle w:val="TAC"/>
              <w:rPr>
                <w:lang w:eastAsia="en-US"/>
              </w:rPr>
            </w:pPr>
          </w:p>
        </w:tc>
        <w:tc>
          <w:tcPr>
            <w:tcW w:w="1286" w:type="dxa"/>
            <w:vMerge/>
            <w:vAlign w:val="center"/>
          </w:tcPr>
          <w:p w14:paraId="77AFC461" w14:textId="77777777" w:rsidR="00D61E08" w:rsidRPr="001D386E" w:rsidRDefault="00D61E08" w:rsidP="00D61E08">
            <w:pPr>
              <w:pStyle w:val="TAC"/>
              <w:rPr>
                <w:lang w:eastAsia="en-US"/>
              </w:rPr>
            </w:pPr>
          </w:p>
        </w:tc>
      </w:tr>
      <w:tr w:rsidR="00443AE3" w:rsidRPr="001D386E" w14:paraId="77AFC46E" w14:textId="77777777" w:rsidTr="00443AE3">
        <w:trPr>
          <w:trHeight w:val="223"/>
          <w:jc w:val="center"/>
        </w:trPr>
        <w:tc>
          <w:tcPr>
            <w:tcW w:w="1594" w:type="dxa"/>
            <w:vMerge/>
            <w:vAlign w:val="center"/>
          </w:tcPr>
          <w:p w14:paraId="77AFC463" w14:textId="77777777" w:rsidR="00D61E08" w:rsidRPr="001D386E" w:rsidRDefault="00D61E08" w:rsidP="00D61E08">
            <w:pPr>
              <w:pStyle w:val="TAC"/>
              <w:rPr>
                <w:lang w:eastAsia="en-US"/>
              </w:rPr>
            </w:pPr>
          </w:p>
        </w:tc>
        <w:tc>
          <w:tcPr>
            <w:tcW w:w="1466" w:type="dxa"/>
            <w:vMerge/>
            <w:vAlign w:val="center"/>
          </w:tcPr>
          <w:p w14:paraId="77AFC464" w14:textId="77777777" w:rsidR="00D61E08" w:rsidRPr="001D386E" w:rsidRDefault="00D61E08" w:rsidP="00D61E08">
            <w:pPr>
              <w:pStyle w:val="TAC"/>
              <w:rPr>
                <w:lang w:eastAsia="zh-CN"/>
              </w:rPr>
            </w:pPr>
          </w:p>
        </w:tc>
        <w:tc>
          <w:tcPr>
            <w:tcW w:w="767" w:type="dxa"/>
            <w:shd w:val="clear" w:color="auto" w:fill="auto"/>
            <w:vAlign w:val="center"/>
          </w:tcPr>
          <w:p w14:paraId="77AFC465" w14:textId="77777777" w:rsidR="00D61E08" w:rsidRPr="001D386E" w:rsidRDefault="00D61E08" w:rsidP="00D61E08">
            <w:pPr>
              <w:pStyle w:val="TAC"/>
              <w:rPr>
                <w:lang w:eastAsia="zh-CN"/>
              </w:rPr>
            </w:pPr>
            <w:r w:rsidRPr="001D386E">
              <w:rPr>
                <w:lang w:eastAsia="zh-CN"/>
              </w:rPr>
              <w:t>13</w:t>
            </w:r>
          </w:p>
        </w:tc>
        <w:tc>
          <w:tcPr>
            <w:tcW w:w="586" w:type="dxa"/>
            <w:gridSpan w:val="2"/>
            <w:shd w:val="clear" w:color="auto" w:fill="auto"/>
            <w:vAlign w:val="center"/>
          </w:tcPr>
          <w:p w14:paraId="77AFC466" w14:textId="77777777" w:rsidR="00D61E08" w:rsidRPr="001D386E" w:rsidRDefault="00D61E08" w:rsidP="00D61E08">
            <w:pPr>
              <w:pStyle w:val="TAC"/>
              <w:rPr>
                <w:lang w:eastAsia="en-US"/>
              </w:rPr>
            </w:pPr>
          </w:p>
        </w:tc>
        <w:tc>
          <w:tcPr>
            <w:tcW w:w="587" w:type="dxa"/>
            <w:gridSpan w:val="2"/>
            <w:vAlign w:val="center"/>
          </w:tcPr>
          <w:p w14:paraId="77AFC467" w14:textId="77777777" w:rsidR="00D61E08" w:rsidRPr="001D386E" w:rsidRDefault="00D61E08" w:rsidP="00D61E08">
            <w:pPr>
              <w:pStyle w:val="TAC"/>
              <w:rPr>
                <w:lang w:eastAsia="en-US"/>
              </w:rPr>
            </w:pPr>
          </w:p>
        </w:tc>
        <w:tc>
          <w:tcPr>
            <w:tcW w:w="588" w:type="dxa"/>
            <w:gridSpan w:val="3"/>
            <w:vAlign w:val="center"/>
          </w:tcPr>
          <w:p w14:paraId="77AFC468" w14:textId="77777777" w:rsidR="00D61E08" w:rsidRPr="001D386E" w:rsidRDefault="00D61E08" w:rsidP="00D61E08">
            <w:pPr>
              <w:pStyle w:val="TAC"/>
              <w:rPr>
                <w:lang w:eastAsia="en-US"/>
              </w:rPr>
            </w:pPr>
          </w:p>
        </w:tc>
        <w:tc>
          <w:tcPr>
            <w:tcW w:w="587" w:type="dxa"/>
            <w:gridSpan w:val="3"/>
            <w:vAlign w:val="center"/>
          </w:tcPr>
          <w:p w14:paraId="77AFC46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6A" w14:textId="77777777" w:rsidR="00D61E08" w:rsidRPr="001D386E" w:rsidRDefault="00D61E08" w:rsidP="00D61E08">
            <w:pPr>
              <w:pStyle w:val="TAC"/>
              <w:rPr>
                <w:lang w:eastAsia="en-US"/>
              </w:rPr>
            </w:pPr>
          </w:p>
        </w:tc>
        <w:tc>
          <w:tcPr>
            <w:tcW w:w="588" w:type="dxa"/>
            <w:gridSpan w:val="2"/>
            <w:vAlign w:val="center"/>
          </w:tcPr>
          <w:p w14:paraId="77AFC46B" w14:textId="77777777" w:rsidR="00D61E08" w:rsidRPr="001D386E" w:rsidRDefault="00D61E08" w:rsidP="00D61E08">
            <w:pPr>
              <w:pStyle w:val="TAC"/>
              <w:rPr>
                <w:lang w:eastAsia="zh-CN"/>
              </w:rPr>
            </w:pPr>
          </w:p>
        </w:tc>
        <w:tc>
          <w:tcPr>
            <w:tcW w:w="1187" w:type="dxa"/>
            <w:vMerge/>
            <w:vAlign w:val="center"/>
          </w:tcPr>
          <w:p w14:paraId="77AFC46C" w14:textId="77777777" w:rsidR="00D61E08" w:rsidRPr="001D386E" w:rsidRDefault="00D61E08" w:rsidP="00D61E08">
            <w:pPr>
              <w:pStyle w:val="TAC"/>
              <w:rPr>
                <w:lang w:eastAsia="en-US"/>
              </w:rPr>
            </w:pPr>
          </w:p>
        </w:tc>
        <w:tc>
          <w:tcPr>
            <w:tcW w:w="1286" w:type="dxa"/>
            <w:vMerge/>
            <w:vAlign w:val="center"/>
          </w:tcPr>
          <w:p w14:paraId="77AFC46D" w14:textId="77777777" w:rsidR="00D61E08" w:rsidRPr="001D386E" w:rsidRDefault="00D61E08" w:rsidP="00D61E08">
            <w:pPr>
              <w:pStyle w:val="TAC"/>
              <w:rPr>
                <w:lang w:eastAsia="en-US"/>
              </w:rPr>
            </w:pPr>
          </w:p>
        </w:tc>
      </w:tr>
      <w:tr w:rsidR="00443AE3" w:rsidRPr="001D386E" w14:paraId="77AFC47A" w14:textId="77777777" w:rsidTr="00443AE3">
        <w:trPr>
          <w:trHeight w:val="223"/>
          <w:jc w:val="center"/>
        </w:trPr>
        <w:tc>
          <w:tcPr>
            <w:tcW w:w="1594" w:type="dxa"/>
            <w:vMerge w:val="restart"/>
            <w:vAlign w:val="center"/>
          </w:tcPr>
          <w:p w14:paraId="77AFC46F" w14:textId="77777777" w:rsidR="00D61E08" w:rsidRPr="001D386E" w:rsidRDefault="00D61E08" w:rsidP="00D61E08">
            <w:pPr>
              <w:pStyle w:val="TAC"/>
              <w:rPr>
                <w:lang w:eastAsia="en-US"/>
              </w:rPr>
            </w:pPr>
            <w:r w:rsidRPr="001D386E">
              <w:rPr>
                <w:bCs/>
                <w:lang w:val="en-US"/>
              </w:rPr>
              <w:t>CA_2A-4A-28A</w:t>
            </w:r>
          </w:p>
        </w:tc>
        <w:tc>
          <w:tcPr>
            <w:tcW w:w="1466" w:type="dxa"/>
            <w:vMerge w:val="restart"/>
            <w:vAlign w:val="center"/>
          </w:tcPr>
          <w:p w14:paraId="77AFC470"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471" w14:textId="77777777" w:rsidR="00D61E08" w:rsidRPr="001D386E" w:rsidRDefault="00D61E08" w:rsidP="00D61E08">
            <w:pPr>
              <w:pStyle w:val="TAC"/>
              <w:rPr>
                <w:lang w:eastAsia="zh-CN"/>
              </w:rPr>
            </w:pPr>
            <w:r w:rsidRPr="001D386E">
              <w:rPr>
                <w:rFonts w:hint="eastAsia"/>
                <w:lang w:eastAsia="zh-CN"/>
              </w:rPr>
              <w:t>2</w:t>
            </w:r>
          </w:p>
        </w:tc>
        <w:tc>
          <w:tcPr>
            <w:tcW w:w="586" w:type="dxa"/>
            <w:gridSpan w:val="2"/>
            <w:shd w:val="clear" w:color="auto" w:fill="auto"/>
            <w:vAlign w:val="center"/>
          </w:tcPr>
          <w:p w14:paraId="77AFC472" w14:textId="77777777" w:rsidR="00D61E08" w:rsidRPr="001D386E" w:rsidRDefault="00D61E08" w:rsidP="00D61E08">
            <w:pPr>
              <w:pStyle w:val="TAC"/>
              <w:rPr>
                <w:lang w:eastAsia="en-US"/>
              </w:rPr>
            </w:pPr>
          </w:p>
        </w:tc>
        <w:tc>
          <w:tcPr>
            <w:tcW w:w="587" w:type="dxa"/>
            <w:gridSpan w:val="2"/>
            <w:vAlign w:val="center"/>
          </w:tcPr>
          <w:p w14:paraId="77AFC473" w14:textId="77777777" w:rsidR="00D61E08" w:rsidRPr="001D386E" w:rsidRDefault="00D61E08" w:rsidP="00D61E08">
            <w:pPr>
              <w:pStyle w:val="TAC"/>
              <w:rPr>
                <w:lang w:eastAsia="en-US"/>
              </w:rPr>
            </w:pPr>
          </w:p>
        </w:tc>
        <w:tc>
          <w:tcPr>
            <w:tcW w:w="588" w:type="dxa"/>
            <w:gridSpan w:val="3"/>
            <w:vAlign w:val="center"/>
          </w:tcPr>
          <w:p w14:paraId="77AFC474" w14:textId="77777777" w:rsidR="00D61E08" w:rsidRPr="001D386E" w:rsidRDefault="00D61E08" w:rsidP="00D61E08">
            <w:pPr>
              <w:pStyle w:val="TAC"/>
              <w:rPr>
                <w:lang w:eastAsia="en-US"/>
              </w:rPr>
            </w:pPr>
            <w:r w:rsidRPr="001D386E">
              <w:t>Yes</w:t>
            </w:r>
          </w:p>
        </w:tc>
        <w:tc>
          <w:tcPr>
            <w:tcW w:w="587" w:type="dxa"/>
            <w:gridSpan w:val="3"/>
            <w:vAlign w:val="center"/>
          </w:tcPr>
          <w:p w14:paraId="77AFC475" w14:textId="77777777" w:rsidR="00D61E08" w:rsidRPr="001D386E" w:rsidRDefault="00D61E08" w:rsidP="00D61E08">
            <w:pPr>
              <w:pStyle w:val="TAC"/>
              <w:rPr>
                <w:lang w:eastAsia="en-US"/>
              </w:rPr>
            </w:pPr>
            <w:r w:rsidRPr="001D386E">
              <w:t>Yes</w:t>
            </w:r>
          </w:p>
        </w:tc>
        <w:tc>
          <w:tcPr>
            <w:tcW w:w="587" w:type="dxa"/>
            <w:gridSpan w:val="3"/>
            <w:vAlign w:val="center"/>
          </w:tcPr>
          <w:p w14:paraId="77AFC476" w14:textId="77777777" w:rsidR="00D61E08" w:rsidRPr="001D386E" w:rsidRDefault="00D61E08" w:rsidP="00D61E08">
            <w:pPr>
              <w:pStyle w:val="TAC"/>
              <w:rPr>
                <w:lang w:eastAsia="en-US"/>
              </w:rPr>
            </w:pPr>
            <w:r w:rsidRPr="001D386E">
              <w:t>Yes</w:t>
            </w:r>
          </w:p>
        </w:tc>
        <w:tc>
          <w:tcPr>
            <w:tcW w:w="588" w:type="dxa"/>
            <w:gridSpan w:val="2"/>
            <w:vAlign w:val="center"/>
          </w:tcPr>
          <w:p w14:paraId="77AFC477" w14:textId="77777777" w:rsidR="00D61E08" w:rsidRPr="001D386E" w:rsidRDefault="00D61E08" w:rsidP="00D61E08">
            <w:pPr>
              <w:pStyle w:val="TAC"/>
              <w:rPr>
                <w:lang w:eastAsia="zh-CN"/>
              </w:rPr>
            </w:pPr>
            <w:r w:rsidRPr="001D386E">
              <w:t>Yes</w:t>
            </w:r>
          </w:p>
        </w:tc>
        <w:tc>
          <w:tcPr>
            <w:tcW w:w="1187" w:type="dxa"/>
            <w:vMerge w:val="restart"/>
            <w:vAlign w:val="center"/>
          </w:tcPr>
          <w:p w14:paraId="77AFC478"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479" w14:textId="77777777" w:rsidR="00D61E08" w:rsidRPr="001D386E" w:rsidRDefault="00D61E08" w:rsidP="00D61E08">
            <w:pPr>
              <w:pStyle w:val="TAC"/>
              <w:rPr>
                <w:lang w:eastAsia="en-US"/>
              </w:rPr>
            </w:pPr>
            <w:r w:rsidRPr="001D386E">
              <w:rPr>
                <w:lang w:eastAsia="en-US"/>
              </w:rPr>
              <w:t>0</w:t>
            </w:r>
          </w:p>
        </w:tc>
      </w:tr>
      <w:tr w:rsidR="00443AE3" w:rsidRPr="001D386E" w14:paraId="77AFC486" w14:textId="77777777" w:rsidTr="00443AE3">
        <w:trPr>
          <w:trHeight w:val="223"/>
          <w:jc w:val="center"/>
        </w:trPr>
        <w:tc>
          <w:tcPr>
            <w:tcW w:w="1594" w:type="dxa"/>
            <w:vMerge/>
            <w:vAlign w:val="center"/>
          </w:tcPr>
          <w:p w14:paraId="77AFC47B" w14:textId="77777777" w:rsidR="00D61E08" w:rsidRPr="001D386E" w:rsidRDefault="00D61E08" w:rsidP="00D61E08">
            <w:pPr>
              <w:pStyle w:val="TAC"/>
              <w:rPr>
                <w:lang w:eastAsia="en-US"/>
              </w:rPr>
            </w:pPr>
          </w:p>
        </w:tc>
        <w:tc>
          <w:tcPr>
            <w:tcW w:w="1466" w:type="dxa"/>
            <w:vMerge/>
            <w:vAlign w:val="center"/>
          </w:tcPr>
          <w:p w14:paraId="77AFC47C" w14:textId="77777777" w:rsidR="00D61E08" w:rsidRPr="001D386E" w:rsidRDefault="00D61E08" w:rsidP="00D61E08">
            <w:pPr>
              <w:pStyle w:val="TAC"/>
              <w:rPr>
                <w:lang w:eastAsia="zh-CN"/>
              </w:rPr>
            </w:pPr>
          </w:p>
        </w:tc>
        <w:tc>
          <w:tcPr>
            <w:tcW w:w="767" w:type="dxa"/>
            <w:shd w:val="clear" w:color="auto" w:fill="auto"/>
            <w:vAlign w:val="center"/>
          </w:tcPr>
          <w:p w14:paraId="77AFC47D" w14:textId="77777777" w:rsidR="00D61E08" w:rsidRPr="001D386E" w:rsidRDefault="00D61E08" w:rsidP="00D61E08">
            <w:pPr>
              <w:pStyle w:val="TAC"/>
              <w:rPr>
                <w:lang w:eastAsia="zh-CN"/>
              </w:rPr>
            </w:pPr>
            <w:r w:rsidRPr="001D386E">
              <w:rPr>
                <w:rFonts w:hint="eastAsia"/>
                <w:lang w:eastAsia="zh-CN"/>
              </w:rPr>
              <w:t>4</w:t>
            </w:r>
          </w:p>
        </w:tc>
        <w:tc>
          <w:tcPr>
            <w:tcW w:w="586" w:type="dxa"/>
            <w:gridSpan w:val="2"/>
            <w:shd w:val="clear" w:color="auto" w:fill="auto"/>
            <w:vAlign w:val="center"/>
          </w:tcPr>
          <w:p w14:paraId="77AFC47E" w14:textId="77777777" w:rsidR="00D61E08" w:rsidRPr="001D386E" w:rsidRDefault="00D61E08" w:rsidP="00D61E08">
            <w:pPr>
              <w:pStyle w:val="TAC"/>
              <w:rPr>
                <w:lang w:eastAsia="en-US"/>
              </w:rPr>
            </w:pPr>
          </w:p>
        </w:tc>
        <w:tc>
          <w:tcPr>
            <w:tcW w:w="587" w:type="dxa"/>
            <w:gridSpan w:val="2"/>
            <w:vAlign w:val="center"/>
          </w:tcPr>
          <w:p w14:paraId="77AFC47F" w14:textId="77777777" w:rsidR="00D61E08" w:rsidRPr="001D386E" w:rsidRDefault="00D61E08" w:rsidP="00D61E08">
            <w:pPr>
              <w:pStyle w:val="TAC"/>
              <w:rPr>
                <w:lang w:eastAsia="en-US"/>
              </w:rPr>
            </w:pPr>
          </w:p>
        </w:tc>
        <w:tc>
          <w:tcPr>
            <w:tcW w:w="588" w:type="dxa"/>
            <w:gridSpan w:val="3"/>
            <w:vAlign w:val="center"/>
          </w:tcPr>
          <w:p w14:paraId="77AFC480" w14:textId="77777777" w:rsidR="00D61E08" w:rsidRPr="001D386E" w:rsidRDefault="00D61E08" w:rsidP="00D61E08">
            <w:pPr>
              <w:pStyle w:val="TAC"/>
              <w:rPr>
                <w:lang w:eastAsia="en-US"/>
              </w:rPr>
            </w:pPr>
            <w:r w:rsidRPr="001D386E">
              <w:t>Yes</w:t>
            </w:r>
          </w:p>
        </w:tc>
        <w:tc>
          <w:tcPr>
            <w:tcW w:w="587" w:type="dxa"/>
            <w:gridSpan w:val="3"/>
            <w:vAlign w:val="center"/>
          </w:tcPr>
          <w:p w14:paraId="77AFC481" w14:textId="77777777" w:rsidR="00D61E08" w:rsidRPr="001D386E" w:rsidRDefault="00D61E08" w:rsidP="00D61E08">
            <w:pPr>
              <w:pStyle w:val="TAC"/>
              <w:rPr>
                <w:lang w:eastAsia="en-US"/>
              </w:rPr>
            </w:pPr>
            <w:r w:rsidRPr="001D386E">
              <w:t>Yes</w:t>
            </w:r>
          </w:p>
        </w:tc>
        <w:tc>
          <w:tcPr>
            <w:tcW w:w="587" w:type="dxa"/>
            <w:gridSpan w:val="3"/>
            <w:vAlign w:val="center"/>
          </w:tcPr>
          <w:p w14:paraId="77AFC482" w14:textId="77777777" w:rsidR="00D61E08" w:rsidRPr="001D386E" w:rsidRDefault="00D61E08" w:rsidP="00D61E08">
            <w:pPr>
              <w:pStyle w:val="TAC"/>
              <w:rPr>
                <w:lang w:eastAsia="en-US"/>
              </w:rPr>
            </w:pPr>
            <w:r w:rsidRPr="001D386E">
              <w:t>Yes</w:t>
            </w:r>
          </w:p>
        </w:tc>
        <w:tc>
          <w:tcPr>
            <w:tcW w:w="588" w:type="dxa"/>
            <w:gridSpan w:val="2"/>
            <w:vAlign w:val="center"/>
          </w:tcPr>
          <w:p w14:paraId="77AFC483" w14:textId="77777777" w:rsidR="00D61E08" w:rsidRPr="001D386E" w:rsidRDefault="00D61E08" w:rsidP="00D61E08">
            <w:pPr>
              <w:pStyle w:val="TAC"/>
              <w:rPr>
                <w:lang w:eastAsia="zh-CN"/>
              </w:rPr>
            </w:pPr>
            <w:r w:rsidRPr="001D386E">
              <w:t>Yes</w:t>
            </w:r>
          </w:p>
        </w:tc>
        <w:tc>
          <w:tcPr>
            <w:tcW w:w="1187" w:type="dxa"/>
            <w:vMerge/>
            <w:vAlign w:val="center"/>
          </w:tcPr>
          <w:p w14:paraId="77AFC484" w14:textId="77777777" w:rsidR="00D61E08" w:rsidRPr="001D386E" w:rsidRDefault="00D61E08" w:rsidP="00D61E08">
            <w:pPr>
              <w:pStyle w:val="TAC"/>
              <w:rPr>
                <w:lang w:eastAsia="en-US"/>
              </w:rPr>
            </w:pPr>
          </w:p>
        </w:tc>
        <w:tc>
          <w:tcPr>
            <w:tcW w:w="1286" w:type="dxa"/>
            <w:vMerge/>
            <w:vAlign w:val="center"/>
          </w:tcPr>
          <w:p w14:paraId="77AFC485" w14:textId="77777777" w:rsidR="00D61E08" w:rsidRPr="001D386E" w:rsidRDefault="00D61E08" w:rsidP="00D61E08">
            <w:pPr>
              <w:pStyle w:val="TAC"/>
              <w:rPr>
                <w:lang w:eastAsia="en-US"/>
              </w:rPr>
            </w:pPr>
          </w:p>
        </w:tc>
      </w:tr>
      <w:tr w:rsidR="00443AE3" w:rsidRPr="001D386E" w14:paraId="77AFC492" w14:textId="77777777" w:rsidTr="00443AE3">
        <w:trPr>
          <w:trHeight w:val="223"/>
          <w:jc w:val="center"/>
        </w:trPr>
        <w:tc>
          <w:tcPr>
            <w:tcW w:w="1594" w:type="dxa"/>
            <w:vMerge/>
            <w:vAlign w:val="center"/>
          </w:tcPr>
          <w:p w14:paraId="77AFC487" w14:textId="77777777" w:rsidR="00D61E08" w:rsidRPr="001D386E" w:rsidRDefault="00D61E08" w:rsidP="00D61E08">
            <w:pPr>
              <w:pStyle w:val="TAC"/>
              <w:rPr>
                <w:lang w:eastAsia="en-US"/>
              </w:rPr>
            </w:pPr>
          </w:p>
        </w:tc>
        <w:tc>
          <w:tcPr>
            <w:tcW w:w="1466" w:type="dxa"/>
            <w:vMerge/>
            <w:vAlign w:val="center"/>
          </w:tcPr>
          <w:p w14:paraId="77AFC488" w14:textId="77777777" w:rsidR="00D61E08" w:rsidRPr="001D386E" w:rsidRDefault="00D61E08" w:rsidP="00D61E08">
            <w:pPr>
              <w:pStyle w:val="TAC"/>
              <w:rPr>
                <w:lang w:eastAsia="zh-CN"/>
              </w:rPr>
            </w:pPr>
          </w:p>
        </w:tc>
        <w:tc>
          <w:tcPr>
            <w:tcW w:w="767" w:type="dxa"/>
            <w:shd w:val="clear" w:color="auto" w:fill="auto"/>
            <w:vAlign w:val="center"/>
          </w:tcPr>
          <w:p w14:paraId="77AFC489" w14:textId="77777777" w:rsidR="00D61E08" w:rsidRPr="001D386E" w:rsidRDefault="00D61E08" w:rsidP="00D61E08">
            <w:pPr>
              <w:pStyle w:val="TAC"/>
              <w:rPr>
                <w:lang w:eastAsia="zh-CN"/>
              </w:rPr>
            </w:pPr>
            <w:r w:rsidRPr="001D386E">
              <w:rPr>
                <w:rFonts w:hint="eastAsia"/>
                <w:lang w:eastAsia="zh-CN"/>
              </w:rPr>
              <w:t>28</w:t>
            </w:r>
          </w:p>
        </w:tc>
        <w:tc>
          <w:tcPr>
            <w:tcW w:w="586" w:type="dxa"/>
            <w:gridSpan w:val="2"/>
            <w:shd w:val="clear" w:color="auto" w:fill="auto"/>
            <w:vAlign w:val="center"/>
          </w:tcPr>
          <w:p w14:paraId="77AFC48A" w14:textId="77777777" w:rsidR="00D61E08" w:rsidRPr="001D386E" w:rsidRDefault="00D61E08" w:rsidP="00D61E08">
            <w:pPr>
              <w:pStyle w:val="TAC"/>
              <w:rPr>
                <w:lang w:eastAsia="en-US"/>
              </w:rPr>
            </w:pPr>
          </w:p>
        </w:tc>
        <w:tc>
          <w:tcPr>
            <w:tcW w:w="587" w:type="dxa"/>
            <w:gridSpan w:val="2"/>
            <w:vAlign w:val="center"/>
          </w:tcPr>
          <w:p w14:paraId="77AFC48B" w14:textId="77777777" w:rsidR="00D61E08" w:rsidRPr="001D386E" w:rsidRDefault="00D61E08" w:rsidP="00D61E08">
            <w:pPr>
              <w:pStyle w:val="TAC"/>
              <w:rPr>
                <w:lang w:eastAsia="en-US"/>
              </w:rPr>
            </w:pPr>
          </w:p>
        </w:tc>
        <w:tc>
          <w:tcPr>
            <w:tcW w:w="588" w:type="dxa"/>
            <w:gridSpan w:val="3"/>
            <w:vAlign w:val="center"/>
          </w:tcPr>
          <w:p w14:paraId="77AFC48C" w14:textId="77777777" w:rsidR="00D61E08" w:rsidRPr="001D386E" w:rsidRDefault="00D61E08" w:rsidP="00D61E08">
            <w:pPr>
              <w:pStyle w:val="TAC"/>
              <w:rPr>
                <w:lang w:eastAsia="en-US"/>
              </w:rPr>
            </w:pPr>
            <w:r w:rsidRPr="001D386E">
              <w:t>Yes</w:t>
            </w:r>
          </w:p>
        </w:tc>
        <w:tc>
          <w:tcPr>
            <w:tcW w:w="587" w:type="dxa"/>
            <w:gridSpan w:val="3"/>
            <w:vAlign w:val="center"/>
          </w:tcPr>
          <w:p w14:paraId="77AFC48D" w14:textId="77777777" w:rsidR="00D61E08" w:rsidRPr="001D386E" w:rsidRDefault="00D61E08" w:rsidP="00D61E08">
            <w:pPr>
              <w:pStyle w:val="TAC"/>
              <w:rPr>
                <w:lang w:eastAsia="en-US"/>
              </w:rPr>
            </w:pPr>
            <w:r w:rsidRPr="001D386E">
              <w:t>Yes</w:t>
            </w:r>
          </w:p>
        </w:tc>
        <w:tc>
          <w:tcPr>
            <w:tcW w:w="587" w:type="dxa"/>
            <w:gridSpan w:val="3"/>
            <w:vAlign w:val="center"/>
          </w:tcPr>
          <w:p w14:paraId="77AFC48E" w14:textId="77777777" w:rsidR="00D61E08" w:rsidRPr="001D386E" w:rsidRDefault="00D61E08" w:rsidP="00D61E08">
            <w:pPr>
              <w:pStyle w:val="TAC"/>
              <w:rPr>
                <w:lang w:eastAsia="en-US"/>
              </w:rPr>
            </w:pPr>
            <w:r w:rsidRPr="001D386E">
              <w:t>Yes</w:t>
            </w:r>
          </w:p>
        </w:tc>
        <w:tc>
          <w:tcPr>
            <w:tcW w:w="588" w:type="dxa"/>
            <w:gridSpan w:val="2"/>
            <w:vAlign w:val="center"/>
          </w:tcPr>
          <w:p w14:paraId="77AFC48F" w14:textId="77777777" w:rsidR="00D61E08" w:rsidRPr="001D386E" w:rsidRDefault="00D61E08" w:rsidP="00D61E08">
            <w:pPr>
              <w:pStyle w:val="TAC"/>
              <w:rPr>
                <w:lang w:eastAsia="zh-CN"/>
              </w:rPr>
            </w:pPr>
            <w:r w:rsidRPr="001D386E">
              <w:t>Yes</w:t>
            </w:r>
          </w:p>
        </w:tc>
        <w:tc>
          <w:tcPr>
            <w:tcW w:w="1187" w:type="dxa"/>
            <w:vMerge/>
            <w:vAlign w:val="center"/>
          </w:tcPr>
          <w:p w14:paraId="77AFC490" w14:textId="77777777" w:rsidR="00D61E08" w:rsidRPr="001D386E" w:rsidRDefault="00D61E08" w:rsidP="00D61E08">
            <w:pPr>
              <w:pStyle w:val="TAC"/>
              <w:rPr>
                <w:lang w:eastAsia="en-US"/>
              </w:rPr>
            </w:pPr>
          </w:p>
        </w:tc>
        <w:tc>
          <w:tcPr>
            <w:tcW w:w="1286" w:type="dxa"/>
            <w:vMerge/>
            <w:vAlign w:val="center"/>
          </w:tcPr>
          <w:p w14:paraId="77AFC491" w14:textId="77777777" w:rsidR="00D61E08" w:rsidRPr="001D386E" w:rsidRDefault="00D61E08" w:rsidP="00D61E08">
            <w:pPr>
              <w:pStyle w:val="TAC"/>
              <w:rPr>
                <w:lang w:eastAsia="en-US"/>
              </w:rPr>
            </w:pPr>
          </w:p>
        </w:tc>
      </w:tr>
      <w:tr w:rsidR="00443AE3" w:rsidRPr="001D386E" w14:paraId="77AFC49E" w14:textId="77777777" w:rsidTr="00443AE3">
        <w:trPr>
          <w:trHeight w:val="223"/>
          <w:jc w:val="center"/>
        </w:trPr>
        <w:tc>
          <w:tcPr>
            <w:tcW w:w="1594" w:type="dxa"/>
            <w:vMerge w:val="restart"/>
            <w:vAlign w:val="center"/>
          </w:tcPr>
          <w:p w14:paraId="77AFC493" w14:textId="77777777" w:rsidR="00D61E08" w:rsidRPr="001D386E" w:rsidRDefault="00D61E08" w:rsidP="00D61E08">
            <w:pPr>
              <w:pStyle w:val="TAC"/>
              <w:rPr>
                <w:lang w:eastAsia="en-US"/>
              </w:rPr>
            </w:pPr>
            <w:r w:rsidRPr="001D386E">
              <w:rPr>
                <w:lang w:eastAsia="en-US"/>
              </w:rPr>
              <w:t>CA_2A-4A-29A</w:t>
            </w:r>
          </w:p>
        </w:tc>
        <w:tc>
          <w:tcPr>
            <w:tcW w:w="1466" w:type="dxa"/>
            <w:vMerge w:val="restart"/>
            <w:vAlign w:val="center"/>
          </w:tcPr>
          <w:p w14:paraId="77AFC494" w14:textId="77777777" w:rsidR="00D61E08" w:rsidRPr="001D386E" w:rsidRDefault="00D61E08" w:rsidP="00D61E08">
            <w:pPr>
              <w:pStyle w:val="TAC"/>
              <w:rPr>
                <w:lang w:eastAsia="zh-CN"/>
              </w:rPr>
            </w:pPr>
            <w:r w:rsidRPr="001D386E">
              <w:rPr>
                <w:lang w:eastAsia="ja-JP"/>
              </w:rPr>
              <w:t>CA_2A-4A</w:t>
            </w:r>
          </w:p>
        </w:tc>
        <w:tc>
          <w:tcPr>
            <w:tcW w:w="767" w:type="dxa"/>
            <w:shd w:val="clear" w:color="auto" w:fill="auto"/>
            <w:vAlign w:val="center"/>
          </w:tcPr>
          <w:p w14:paraId="77AFC495"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96" w14:textId="77777777" w:rsidR="00D61E08" w:rsidRPr="001D386E" w:rsidRDefault="00D61E08" w:rsidP="00D61E08">
            <w:pPr>
              <w:pStyle w:val="TAC"/>
              <w:rPr>
                <w:lang w:eastAsia="en-US"/>
              </w:rPr>
            </w:pPr>
          </w:p>
        </w:tc>
        <w:tc>
          <w:tcPr>
            <w:tcW w:w="587" w:type="dxa"/>
            <w:gridSpan w:val="2"/>
            <w:vAlign w:val="center"/>
          </w:tcPr>
          <w:p w14:paraId="77AFC497" w14:textId="77777777" w:rsidR="00D61E08" w:rsidRPr="001D386E" w:rsidRDefault="00D61E08" w:rsidP="00D61E08">
            <w:pPr>
              <w:pStyle w:val="TAC"/>
              <w:rPr>
                <w:lang w:eastAsia="en-US"/>
              </w:rPr>
            </w:pPr>
          </w:p>
        </w:tc>
        <w:tc>
          <w:tcPr>
            <w:tcW w:w="588" w:type="dxa"/>
            <w:gridSpan w:val="3"/>
            <w:vAlign w:val="center"/>
          </w:tcPr>
          <w:p w14:paraId="77AFC49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9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9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9B"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9C"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9D" w14:textId="77777777" w:rsidR="00D61E08" w:rsidRPr="001D386E" w:rsidRDefault="00D61E08" w:rsidP="00D61E08">
            <w:pPr>
              <w:pStyle w:val="TAC"/>
              <w:rPr>
                <w:lang w:eastAsia="en-US"/>
              </w:rPr>
            </w:pPr>
            <w:r w:rsidRPr="001D386E">
              <w:rPr>
                <w:lang w:eastAsia="en-US"/>
              </w:rPr>
              <w:t>0</w:t>
            </w:r>
          </w:p>
        </w:tc>
      </w:tr>
      <w:tr w:rsidR="00443AE3" w:rsidRPr="001D386E" w14:paraId="77AFC4AA" w14:textId="77777777" w:rsidTr="00443AE3">
        <w:trPr>
          <w:trHeight w:val="223"/>
          <w:jc w:val="center"/>
        </w:trPr>
        <w:tc>
          <w:tcPr>
            <w:tcW w:w="1594" w:type="dxa"/>
            <w:vMerge/>
            <w:vAlign w:val="center"/>
          </w:tcPr>
          <w:p w14:paraId="77AFC49F" w14:textId="77777777" w:rsidR="00D61E08" w:rsidRPr="001D386E" w:rsidRDefault="00D61E08" w:rsidP="00D61E08">
            <w:pPr>
              <w:pStyle w:val="TAC"/>
              <w:rPr>
                <w:lang w:eastAsia="en-US"/>
              </w:rPr>
            </w:pPr>
          </w:p>
        </w:tc>
        <w:tc>
          <w:tcPr>
            <w:tcW w:w="1466" w:type="dxa"/>
            <w:vMerge/>
            <w:vAlign w:val="center"/>
          </w:tcPr>
          <w:p w14:paraId="77AFC4A0" w14:textId="77777777" w:rsidR="00D61E08" w:rsidRPr="001D386E" w:rsidRDefault="00D61E08" w:rsidP="00D61E08">
            <w:pPr>
              <w:pStyle w:val="TAC"/>
              <w:rPr>
                <w:lang w:eastAsia="zh-CN"/>
              </w:rPr>
            </w:pPr>
          </w:p>
        </w:tc>
        <w:tc>
          <w:tcPr>
            <w:tcW w:w="767" w:type="dxa"/>
            <w:shd w:val="clear" w:color="auto" w:fill="auto"/>
            <w:vAlign w:val="center"/>
          </w:tcPr>
          <w:p w14:paraId="77AFC4A1"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A2" w14:textId="77777777" w:rsidR="00D61E08" w:rsidRPr="001D386E" w:rsidRDefault="00D61E08" w:rsidP="00D61E08">
            <w:pPr>
              <w:pStyle w:val="TAC"/>
              <w:rPr>
                <w:lang w:eastAsia="en-US"/>
              </w:rPr>
            </w:pPr>
          </w:p>
        </w:tc>
        <w:tc>
          <w:tcPr>
            <w:tcW w:w="587" w:type="dxa"/>
            <w:gridSpan w:val="2"/>
            <w:vAlign w:val="center"/>
          </w:tcPr>
          <w:p w14:paraId="77AFC4A3" w14:textId="77777777" w:rsidR="00D61E08" w:rsidRPr="001D386E" w:rsidRDefault="00D61E08" w:rsidP="00D61E08">
            <w:pPr>
              <w:pStyle w:val="TAC"/>
              <w:rPr>
                <w:lang w:eastAsia="en-US"/>
              </w:rPr>
            </w:pPr>
          </w:p>
        </w:tc>
        <w:tc>
          <w:tcPr>
            <w:tcW w:w="588" w:type="dxa"/>
            <w:gridSpan w:val="3"/>
            <w:vAlign w:val="center"/>
          </w:tcPr>
          <w:p w14:paraId="77AFC4A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A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A6"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A7"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A8" w14:textId="77777777" w:rsidR="00D61E08" w:rsidRPr="001D386E" w:rsidRDefault="00D61E08" w:rsidP="00D61E08">
            <w:pPr>
              <w:pStyle w:val="TAC"/>
              <w:rPr>
                <w:lang w:eastAsia="en-US"/>
              </w:rPr>
            </w:pPr>
          </w:p>
        </w:tc>
        <w:tc>
          <w:tcPr>
            <w:tcW w:w="1286" w:type="dxa"/>
            <w:vMerge/>
            <w:vAlign w:val="center"/>
          </w:tcPr>
          <w:p w14:paraId="77AFC4A9" w14:textId="77777777" w:rsidR="00D61E08" w:rsidRPr="001D386E" w:rsidRDefault="00D61E08" w:rsidP="00D61E08">
            <w:pPr>
              <w:pStyle w:val="TAC"/>
              <w:rPr>
                <w:lang w:eastAsia="en-US"/>
              </w:rPr>
            </w:pPr>
          </w:p>
        </w:tc>
      </w:tr>
      <w:tr w:rsidR="00443AE3" w:rsidRPr="001D386E" w14:paraId="77AFC4B6" w14:textId="77777777" w:rsidTr="00443AE3">
        <w:trPr>
          <w:trHeight w:val="223"/>
          <w:jc w:val="center"/>
        </w:trPr>
        <w:tc>
          <w:tcPr>
            <w:tcW w:w="1594" w:type="dxa"/>
            <w:vMerge/>
            <w:vAlign w:val="center"/>
          </w:tcPr>
          <w:p w14:paraId="77AFC4AB" w14:textId="77777777" w:rsidR="00D61E08" w:rsidRPr="001D386E" w:rsidRDefault="00D61E08" w:rsidP="00D61E08">
            <w:pPr>
              <w:pStyle w:val="TAC"/>
              <w:rPr>
                <w:lang w:eastAsia="en-US"/>
              </w:rPr>
            </w:pPr>
          </w:p>
        </w:tc>
        <w:tc>
          <w:tcPr>
            <w:tcW w:w="1466" w:type="dxa"/>
            <w:vMerge/>
            <w:vAlign w:val="center"/>
          </w:tcPr>
          <w:p w14:paraId="77AFC4AC" w14:textId="77777777" w:rsidR="00D61E08" w:rsidRPr="001D386E" w:rsidRDefault="00D61E08" w:rsidP="00D61E08">
            <w:pPr>
              <w:pStyle w:val="TAC"/>
              <w:rPr>
                <w:lang w:eastAsia="zh-CN"/>
              </w:rPr>
            </w:pPr>
          </w:p>
        </w:tc>
        <w:tc>
          <w:tcPr>
            <w:tcW w:w="767" w:type="dxa"/>
            <w:shd w:val="clear" w:color="auto" w:fill="auto"/>
            <w:vAlign w:val="center"/>
          </w:tcPr>
          <w:p w14:paraId="77AFC4AD" w14:textId="77777777" w:rsidR="00D61E08" w:rsidRPr="001D386E" w:rsidRDefault="00D61E08" w:rsidP="00D61E08">
            <w:pPr>
              <w:pStyle w:val="TAC"/>
              <w:rPr>
                <w:lang w:eastAsia="zh-CN"/>
              </w:rPr>
            </w:pPr>
            <w:r w:rsidRPr="001D386E">
              <w:rPr>
                <w:lang w:eastAsia="zh-CN"/>
              </w:rPr>
              <w:t>29</w:t>
            </w:r>
          </w:p>
        </w:tc>
        <w:tc>
          <w:tcPr>
            <w:tcW w:w="586" w:type="dxa"/>
            <w:gridSpan w:val="2"/>
            <w:shd w:val="clear" w:color="auto" w:fill="auto"/>
            <w:vAlign w:val="center"/>
          </w:tcPr>
          <w:p w14:paraId="77AFC4AE" w14:textId="77777777" w:rsidR="00D61E08" w:rsidRPr="001D386E" w:rsidRDefault="00D61E08" w:rsidP="00D61E08">
            <w:pPr>
              <w:pStyle w:val="TAC"/>
              <w:rPr>
                <w:lang w:eastAsia="en-US"/>
              </w:rPr>
            </w:pPr>
          </w:p>
        </w:tc>
        <w:tc>
          <w:tcPr>
            <w:tcW w:w="587" w:type="dxa"/>
            <w:gridSpan w:val="2"/>
            <w:vAlign w:val="center"/>
          </w:tcPr>
          <w:p w14:paraId="77AFC4AF" w14:textId="77777777" w:rsidR="00D61E08" w:rsidRPr="001D386E" w:rsidRDefault="00D61E08" w:rsidP="00D61E08">
            <w:pPr>
              <w:pStyle w:val="TAC"/>
              <w:rPr>
                <w:lang w:eastAsia="en-US"/>
              </w:rPr>
            </w:pPr>
          </w:p>
        </w:tc>
        <w:tc>
          <w:tcPr>
            <w:tcW w:w="588" w:type="dxa"/>
            <w:gridSpan w:val="3"/>
            <w:vAlign w:val="center"/>
          </w:tcPr>
          <w:p w14:paraId="77AFC4B0"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1"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2" w14:textId="77777777" w:rsidR="00D61E08" w:rsidRPr="001D386E" w:rsidRDefault="00D61E08" w:rsidP="00D61E08">
            <w:pPr>
              <w:pStyle w:val="TAC"/>
              <w:rPr>
                <w:lang w:eastAsia="en-US"/>
              </w:rPr>
            </w:pPr>
          </w:p>
        </w:tc>
        <w:tc>
          <w:tcPr>
            <w:tcW w:w="588" w:type="dxa"/>
            <w:gridSpan w:val="2"/>
            <w:vAlign w:val="center"/>
          </w:tcPr>
          <w:p w14:paraId="77AFC4B3" w14:textId="77777777" w:rsidR="00D61E08" w:rsidRPr="001D386E" w:rsidRDefault="00D61E08" w:rsidP="00D61E08">
            <w:pPr>
              <w:pStyle w:val="TAC"/>
              <w:rPr>
                <w:lang w:eastAsia="zh-CN"/>
              </w:rPr>
            </w:pPr>
          </w:p>
        </w:tc>
        <w:tc>
          <w:tcPr>
            <w:tcW w:w="1187" w:type="dxa"/>
            <w:vMerge/>
            <w:vAlign w:val="center"/>
          </w:tcPr>
          <w:p w14:paraId="77AFC4B4" w14:textId="77777777" w:rsidR="00D61E08" w:rsidRPr="001D386E" w:rsidRDefault="00D61E08" w:rsidP="00D61E08">
            <w:pPr>
              <w:pStyle w:val="TAC"/>
              <w:rPr>
                <w:lang w:eastAsia="en-US"/>
              </w:rPr>
            </w:pPr>
          </w:p>
        </w:tc>
        <w:tc>
          <w:tcPr>
            <w:tcW w:w="1286" w:type="dxa"/>
            <w:vMerge/>
            <w:vAlign w:val="center"/>
          </w:tcPr>
          <w:p w14:paraId="77AFC4B5" w14:textId="77777777" w:rsidR="00D61E08" w:rsidRPr="001D386E" w:rsidRDefault="00D61E08" w:rsidP="00D61E08">
            <w:pPr>
              <w:pStyle w:val="TAC"/>
              <w:rPr>
                <w:lang w:eastAsia="en-US"/>
              </w:rPr>
            </w:pPr>
          </w:p>
        </w:tc>
      </w:tr>
      <w:tr w:rsidR="00443AE3" w:rsidRPr="001D386E" w14:paraId="77AFC4C2" w14:textId="77777777" w:rsidTr="00443AE3">
        <w:trPr>
          <w:trHeight w:val="223"/>
          <w:jc w:val="center"/>
        </w:trPr>
        <w:tc>
          <w:tcPr>
            <w:tcW w:w="1594" w:type="dxa"/>
            <w:vMerge w:val="restart"/>
            <w:vAlign w:val="center"/>
          </w:tcPr>
          <w:p w14:paraId="77AFC4B7" w14:textId="77777777" w:rsidR="00D61E08" w:rsidRPr="001D386E" w:rsidRDefault="00D61E08" w:rsidP="00D61E08">
            <w:pPr>
              <w:pStyle w:val="TAC"/>
              <w:rPr>
                <w:lang w:eastAsia="en-US"/>
              </w:rPr>
            </w:pPr>
            <w:r w:rsidRPr="001D386E">
              <w:rPr>
                <w:lang w:eastAsia="en-US"/>
              </w:rPr>
              <w:t>CA_2A-4A-30A</w:t>
            </w:r>
          </w:p>
        </w:tc>
        <w:tc>
          <w:tcPr>
            <w:tcW w:w="1466" w:type="dxa"/>
            <w:vMerge w:val="restart"/>
            <w:vAlign w:val="center"/>
          </w:tcPr>
          <w:p w14:paraId="77AFC4B8" w14:textId="77777777" w:rsidR="00D61E08" w:rsidRPr="001D386E" w:rsidRDefault="00D61E08" w:rsidP="00D61E08">
            <w:pPr>
              <w:pStyle w:val="TAC"/>
              <w:rPr>
                <w:lang w:eastAsia="zh-CN"/>
              </w:rPr>
            </w:pPr>
            <w:r w:rsidRPr="001D386E">
              <w:rPr>
                <w:lang w:eastAsia="ja-JP"/>
              </w:rPr>
              <w:t>-</w:t>
            </w:r>
          </w:p>
        </w:tc>
        <w:tc>
          <w:tcPr>
            <w:tcW w:w="767" w:type="dxa"/>
            <w:shd w:val="clear" w:color="auto" w:fill="auto"/>
            <w:vAlign w:val="center"/>
          </w:tcPr>
          <w:p w14:paraId="77AFC4B9" w14:textId="77777777" w:rsidR="00D61E08" w:rsidRPr="001D386E" w:rsidRDefault="00D61E08" w:rsidP="00D61E08">
            <w:pPr>
              <w:pStyle w:val="TAC"/>
              <w:rPr>
                <w:lang w:eastAsia="zh-CN"/>
              </w:rPr>
            </w:pPr>
            <w:r w:rsidRPr="001D386E">
              <w:rPr>
                <w:lang w:eastAsia="zh-CN"/>
              </w:rPr>
              <w:t>2</w:t>
            </w:r>
          </w:p>
        </w:tc>
        <w:tc>
          <w:tcPr>
            <w:tcW w:w="586" w:type="dxa"/>
            <w:gridSpan w:val="2"/>
            <w:shd w:val="clear" w:color="auto" w:fill="auto"/>
            <w:vAlign w:val="center"/>
          </w:tcPr>
          <w:p w14:paraId="77AFC4BA" w14:textId="77777777" w:rsidR="00D61E08" w:rsidRPr="001D386E" w:rsidRDefault="00D61E08" w:rsidP="00D61E08">
            <w:pPr>
              <w:pStyle w:val="TAC"/>
              <w:rPr>
                <w:lang w:eastAsia="en-US"/>
              </w:rPr>
            </w:pPr>
          </w:p>
        </w:tc>
        <w:tc>
          <w:tcPr>
            <w:tcW w:w="587" w:type="dxa"/>
            <w:gridSpan w:val="2"/>
            <w:vAlign w:val="center"/>
          </w:tcPr>
          <w:p w14:paraId="77AFC4BB" w14:textId="77777777" w:rsidR="00D61E08" w:rsidRPr="001D386E" w:rsidRDefault="00D61E08" w:rsidP="00D61E08">
            <w:pPr>
              <w:pStyle w:val="TAC"/>
              <w:rPr>
                <w:lang w:eastAsia="en-US"/>
              </w:rPr>
            </w:pPr>
          </w:p>
        </w:tc>
        <w:tc>
          <w:tcPr>
            <w:tcW w:w="588" w:type="dxa"/>
            <w:gridSpan w:val="3"/>
            <w:vAlign w:val="center"/>
          </w:tcPr>
          <w:p w14:paraId="77AFC4BC"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D"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BE"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BF" w14:textId="77777777" w:rsidR="00D61E08" w:rsidRPr="001D386E" w:rsidRDefault="00D61E08" w:rsidP="00D61E08">
            <w:pPr>
              <w:pStyle w:val="TAC"/>
              <w:rPr>
                <w:lang w:eastAsia="zh-CN"/>
              </w:rPr>
            </w:pPr>
            <w:r w:rsidRPr="001D386E">
              <w:rPr>
                <w:lang w:eastAsia="en-US"/>
              </w:rPr>
              <w:t>Yes</w:t>
            </w:r>
          </w:p>
        </w:tc>
        <w:tc>
          <w:tcPr>
            <w:tcW w:w="1187" w:type="dxa"/>
            <w:vMerge w:val="restart"/>
            <w:vAlign w:val="center"/>
          </w:tcPr>
          <w:p w14:paraId="77AFC4C0"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4C1" w14:textId="77777777" w:rsidR="00D61E08" w:rsidRPr="001D386E" w:rsidRDefault="00D61E08" w:rsidP="00D61E08">
            <w:pPr>
              <w:pStyle w:val="TAC"/>
              <w:rPr>
                <w:lang w:eastAsia="en-US"/>
              </w:rPr>
            </w:pPr>
            <w:r w:rsidRPr="001D386E">
              <w:rPr>
                <w:lang w:eastAsia="en-US"/>
              </w:rPr>
              <w:t>0</w:t>
            </w:r>
          </w:p>
        </w:tc>
      </w:tr>
      <w:tr w:rsidR="00443AE3" w:rsidRPr="001D386E" w14:paraId="77AFC4CE" w14:textId="77777777" w:rsidTr="00443AE3">
        <w:trPr>
          <w:trHeight w:val="223"/>
          <w:jc w:val="center"/>
        </w:trPr>
        <w:tc>
          <w:tcPr>
            <w:tcW w:w="1594" w:type="dxa"/>
            <w:vMerge/>
            <w:vAlign w:val="center"/>
          </w:tcPr>
          <w:p w14:paraId="77AFC4C3" w14:textId="77777777" w:rsidR="00D61E08" w:rsidRPr="001D386E" w:rsidRDefault="00D61E08" w:rsidP="00D61E08">
            <w:pPr>
              <w:pStyle w:val="TAC"/>
              <w:rPr>
                <w:lang w:eastAsia="en-US"/>
              </w:rPr>
            </w:pPr>
          </w:p>
        </w:tc>
        <w:tc>
          <w:tcPr>
            <w:tcW w:w="1466" w:type="dxa"/>
            <w:vMerge/>
            <w:vAlign w:val="center"/>
          </w:tcPr>
          <w:p w14:paraId="77AFC4C4" w14:textId="77777777" w:rsidR="00D61E08" w:rsidRPr="001D386E" w:rsidRDefault="00D61E08" w:rsidP="00D61E08">
            <w:pPr>
              <w:pStyle w:val="TAC"/>
              <w:rPr>
                <w:lang w:eastAsia="zh-CN"/>
              </w:rPr>
            </w:pPr>
          </w:p>
        </w:tc>
        <w:tc>
          <w:tcPr>
            <w:tcW w:w="767" w:type="dxa"/>
            <w:shd w:val="clear" w:color="auto" w:fill="auto"/>
            <w:vAlign w:val="center"/>
          </w:tcPr>
          <w:p w14:paraId="77AFC4C5"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4C6" w14:textId="77777777" w:rsidR="00D61E08" w:rsidRPr="001D386E" w:rsidRDefault="00D61E08" w:rsidP="00D61E08">
            <w:pPr>
              <w:pStyle w:val="TAC"/>
              <w:rPr>
                <w:lang w:eastAsia="en-US"/>
              </w:rPr>
            </w:pPr>
          </w:p>
        </w:tc>
        <w:tc>
          <w:tcPr>
            <w:tcW w:w="587" w:type="dxa"/>
            <w:gridSpan w:val="2"/>
            <w:vAlign w:val="center"/>
          </w:tcPr>
          <w:p w14:paraId="77AFC4C7" w14:textId="77777777" w:rsidR="00D61E08" w:rsidRPr="001D386E" w:rsidRDefault="00D61E08" w:rsidP="00D61E08">
            <w:pPr>
              <w:pStyle w:val="TAC"/>
              <w:rPr>
                <w:lang w:eastAsia="en-US"/>
              </w:rPr>
            </w:pPr>
          </w:p>
        </w:tc>
        <w:tc>
          <w:tcPr>
            <w:tcW w:w="588" w:type="dxa"/>
            <w:gridSpan w:val="3"/>
            <w:vAlign w:val="center"/>
          </w:tcPr>
          <w:p w14:paraId="77AFC4C8"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C9"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CA" w14:textId="77777777" w:rsidR="00D61E08" w:rsidRPr="001D386E" w:rsidRDefault="00D61E08" w:rsidP="00D61E08">
            <w:pPr>
              <w:pStyle w:val="TAC"/>
              <w:rPr>
                <w:lang w:eastAsia="en-US"/>
              </w:rPr>
            </w:pPr>
            <w:r w:rsidRPr="001D386E">
              <w:rPr>
                <w:lang w:eastAsia="en-US"/>
              </w:rPr>
              <w:t>Yes</w:t>
            </w:r>
          </w:p>
        </w:tc>
        <w:tc>
          <w:tcPr>
            <w:tcW w:w="588" w:type="dxa"/>
            <w:gridSpan w:val="2"/>
            <w:vAlign w:val="center"/>
          </w:tcPr>
          <w:p w14:paraId="77AFC4CB" w14:textId="77777777" w:rsidR="00D61E08" w:rsidRPr="001D386E" w:rsidRDefault="00D61E08" w:rsidP="00D61E08">
            <w:pPr>
              <w:pStyle w:val="TAC"/>
              <w:rPr>
                <w:lang w:eastAsia="zh-CN"/>
              </w:rPr>
            </w:pPr>
            <w:r w:rsidRPr="001D386E">
              <w:rPr>
                <w:lang w:eastAsia="en-US"/>
              </w:rPr>
              <w:t>Yes</w:t>
            </w:r>
          </w:p>
        </w:tc>
        <w:tc>
          <w:tcPr>
            <w:tcW w:w="1187" w:type="dxa"/>
            <w:vMerge/>
            <w:vAlign w:val="center"/>
          </w:tcPr>
          <w:p w14:paraId="77AFC4CC" w14:textId="77777777" w:rsidR="00D61E08" w:rsidRPr="001D386E" w:rsidRDefault="00D61E08" w:rsidP="00D61E08">
            <w:pPr>
              <w:pStyle w:val="TAC"/>
              <w:rPr>
                <w:lang w:eastAsia="en-US"/>
              </w:rPr>
            </w:pPr>
          </w:p>
        </w:tc>
        <w:tc>
          <w:tcPr>
            <w:tcW w:w="1286" w:type="dxa"/>
            <w:vMerge/>
            <w:vAlign w:val="center"/>
          </w:tcPr>
          <w:p w14:paraId="77AFC4CD" w14:textId="77777777" w:rsidR="00D61E08" w:rsidRPr="001D386E" w:rsidRDefault="00D61E08" w:rsidP="00D61E08">
            <w:pPr>
              <w:pStyle w:val="TAC"/>
              <w:rPr>
                <w:lang w:eastAsia="en-US"/>
              </w:rPr>
            </w:pPr>
          </w:p>
        </w:tc>
      </w:tr>
      <w:tr w:rsidR="00443AE3" w:rsidRPr="001D386E" w14:paraId="77AFC4DA" w14:textId="77777777" w:rsidTr="00443AE3">
        <w:trPr>
          <w:trHeight w:val="223"/>
          <w:jc w:val="center"/>
        </w:trPr>
        <w:tc>
          <w:tcPr>
            <w:tcW w:w="1594" w:type="dxa"/>
            <w:vMerge/>
            <w:vAlign w:val="center"/>
          </w:tcPr>
          <w:p w14:paraId="77AFC4CF" w14:textId="77777777" w:rsidR="00D61E08" w:rsidRPr="001D386E" w:rsidRDefault="00D61E08" w:rsidP="00D61E08">
            <w:pPr>
              <w:pStyle w:val="TAC"/>
              <w:rPr>
                <w:lang w:eastAsia="en-US"/>
              </w:rPr>
            </w:pPr>
          </w:p>
        </w:tc>
        <w:tc>
          <w:tcPr>
            <w:tcW w:w="1466" w:type="dxa"/>
            <w:vMerge/>
            <w:vAlign w:val="center"/>
          </w:tcPr>
          <w:p w14:paraId="77AFC4D0" w14:textId="77777777" w:rsidR="00D61E08" w:rsidRPr="001D386E" w:rsidRDefault="00D61E08" w:rsidP="00D61E08">
            <w:pPr>
              <w:pStyle w:val="TAC"/>
              <w:rPr>
                <w:lang w:eastAsia="zh-CN"/>
              </w:rPr>
            </w:pPr>
          </w:p>
        </w:tc>
        <w:tc>
          <w:tcPr>
            <w:tcW w:w="767" w:type="dxa"/>
            <w:shd w:val="clear" w:color="auto" w:fill="auto"/>
            <w:vAlign w:val="center"/>
          </w:tcPr>
          <w:p w14:paraId="77AFC4D1" w14:textId="77777777" w:rsidR="00D61E08" w:rsidRPr="001D386E" w:rsidRDefault="00D61E08" w:rsidP="00D61E08">
            <w:pPr>
              <w:pStyle w:val="TAC"/>
              <w:rPr>
                <w:lang w:eastAsia="zh-CN"/>
              </w:rPr>
            </w:pPr>
            <w:r w:rsidRPr="001D386E">
              <w:rPr>
                <w:lang w:eastAsia="zh-CN"/>
              </w:rPr>
              <w:t>30</w:t>
            </w:r>
          </w:p>
        </w:tc>
        <w:tc>
          <w:tcPr>
            <w:tcW w:w="586" w:type="dxa"/>
            <w:gridSpan w:val="2"/>
            <w:shd w:val="clear" w:color="auto" w:fill="auto"/>
            <w:vAlign w:val="center"/>
          </w:tcPr>
          <w:p w14:paraId="77AFC4D2" w14:textId="77777777" w:rsidR="00D61E08" w:rsidRPr="001D386E" w:rsidRDefault="00D61E08" w:rsidP="00D61E08">
            <w:pPr>
              <w:pStyle w:val="TAC"/>
              <w:rPr>
                <w:lang w:eastAsia="en-US"/>
              </w:rPr>
            </w:pPr>
          </w:p>
        </w:tc>
        <w:tc>
          <w:tcPr>
            <w:tcW w:w="587" w:type="dxa"/>
            <w:gridSpan w:val="2"/>
            <w:vAlign w:val="center"/>
          </w:tcPr>
          <w:p w14:paraId="77AFC4D3" w14:textId="77777777" w:rsidR="00D61E08" w:rsidRPr="001D386E" w:rsidRDefault="00D61E08" w:rsidP="00D61E08">
            <w:pPr>
              <w:pStyle w:val="TAC"/>
              <w:rPr>
                <w:lang w:eastAsia="en-US"/>
              </w:rPr>
            </w:pPr>
          </w:p>
        </w:tc>
        <w:tc>
          <w:tcPr>
            <w:tcW w:w="588" w:type="dxa"/>
            <w:gridSpan w:val="3"/>
            <w:vAlign w:val="center"/>
          </w:tcPr>
          <w:p w14:paraId="77AFC4D4"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D5" w14:textId="77777777" w:rsidR="00D61E08" w:rsidRPr="001D386E" w:rsidRDefault="00D61E08" w:rsidP="00D61E08">
            <w:pPr>
              <w:pStyle w:val="TAC"/>
              <w:rPr>
                <w:lang w:eastAsia="en-US"/>
              </w:rPr>
            </w:pPr>
            <w:r w:rsidRPr="001D386E">
              <w:rPr>
                <w:lang w:eastAsia="en-US"/>
              </w:rPr>
              <w:t>Yes</w:t>
            </w:r>
          </w:p>
        </w:tc>
        <w:tc>
          <w:tcPr>
            <w:tcW w:w="587" w:type="dxa"/>
            <w:gridSpan w:val="3"/>
            <w:vAlign w:val="center"/>
          </w:tcPr>
          <w:p w14:paraId="77AFC4D6" w14:textId="77777777" w:rsidR="00D61E08" w:rsidRPr="001D386E" w:rsidRDefault="00D61E08" w:rsidP="00D61E08">
            <w:pPr>
              <w:pStyle w:val="TAC"/>
              <w:rPr>
                <w:lang w:eastAsia="en-US"/>
              </w:rPr>
            </w:pPr>
          </w:p>
        </w:tc>
        <w:tc>
          <w:tcPr>
            <w:tcW w:w="588" w:type="dxa"/>
            <w:gridSpan w:val="2"/>
            <w:vAlign w:val="center"/>
          </w:tcPr>
          <w:p w14:paraId="77AFC4D7" w14:textId="77777777" w:rsidR="00D61E08" w:rsidRPr="001D386E" w:rsidRDefault="00D61E08" w:rsidP="00D61E08">
            <w:pPr>
              <w:pStyle w:val="TAC"/>
              <w:rPr>
                <w:lang w:eastAsia="zh-CN"/>
              </w:rPr>
            </w:pPr>
          </w:p>
        </w:tc>
        <w:tc>
          <w:tcPr>
            <w:tcW w:w="1187" w:type="dxa"/>
            <w:vMerge/>
            <w:vAlign w:val="center"/>
          </w:tcPr>
          <w:p w14:paraId="77AFC4D8" w14:textId="77777777" w:rsidR="00D61E08" w:rsidRPr="001D386E" w:rsidRDefault="00D61E08" w:rsidP="00D61E08">
            <w:pPr>
              <w:pStyle w:val="TAC"/>
              <w:rPr>
                <w:lang w:eastAsia="en-US"/>
              </w:rPr>
            </w:pPr>
          </w:p>
        </w:tc>
        <w:tc>
          <w:tcPr>
            <w:tcW w:w="1286" w:type="dxa"/>
            <w:vMerge/>
            <w:vAlign w:val="center"/>
          </w:tcPr>
          <w:p w14:paraId="77AFC4D9" w14:textId="77777777" w:rsidR="00D61E08" w:rsidRPr="001D386E" w:rsidRDefault="00D61E08" w:rsidP="00D61E08">
            <w:pPr>
              <w:pStyle w:val="TAC"/>
              <w:rPr>
                <w:lang w:eastAsia="en-US"/>
              </w:rPr>
            </w:pPr>
          </w:p>
        </w:tc>
      </w:tr>
      <w:tr w:rsidR="00443AE3" w:rsidRPr="001D386E" w14:paraId="77AFC4E6" w14:textId="77777777" w:rsidTr="00443AE3">
        <w:trPr>
          <w:trHeight w:val="223"/>
          <w:jc w:val="center"/>
        </w:trPr>
        <w:tc>
          <w:tcPr>
            <w:tcW w:w="1594" w:type="dxa"/>
            <w:vMerge w:val="restart"/>
            <w:vAlign w:val="center"/>
          </w:tcPr>
          <w:p w14:paraId="77AFC4DB" w14:textId="77777777" w:rsidR="00D61E08" w:rsidRPr="001D386E" w:rsidRDefault="00D61E08" w:rsidP="00D61E08">
            <w:pPr>
              <w:pStyle w:val="TAC"/>
              <w:rPr>
                <w:lang w:eastAsia="en-US"/>
              </w:rPr>
            </w:pPr>
            <w:r w:rsidRPr="001D386E">
              <w:rPr>
                <w:rFonts w:hint="eastAsia"/>
                <w:lang w:eastAsia="zh-CN"/>
              </w:rPr>
              <w:t>CA_2A-4A-71A</w:t>
            </w:r>
          </w:p>
        </w:tc>
        <w:tc>
          <w:tcPr>
            <w:tcW w:w="1466" w:type="dxa"/>
            <w:vMerge w:val="restart"/>
            <w:vAlign w:val="center"/>
          </w:tcPr>
          <w:p w14:paraId="77AFC4DC" w14:textId="77777777" w:rsidR="00D61E08" w:rsidRPr="001D386E" w:rsidRDefault="00D61E08" w:rsidP="00D61E08">
            <w:pPr>
              <w:pStyle w:val="TAC"/>
              <w:rPr>
                <w:lang w:eastAsia="zh-CN"/>
              </w:rPr>
            </w:pPr>
            <w:r w:rsidRPr="001D386E">
              <w:rPr>
                <w:rFonts w:hint="eastAsia"/>
                <w:lang w:eastAsia="zh-CN"/>
              </w:rPr>
              <w:t>-</w:t>
            </w:r>
          </w:p>
        </w:tc>
        <w:tc>
          <w:tcPr>
            <w:tcW w:w="767" w:type="dxa"/>
            <w:shd w:val="clear" w:color="auto" w:fill="auto"/>
            <w:vAlign w:val="center"/>
          </w:tcPr>
          <w:p w14:paraId="77AFC4DD" w14:textId="77777777" w:rsidR="00D61E08" w:rsidRPr="001D386E" w:rsidRDefault="00D61E08" w:rsidP="00D61E08">
            <w:pPr>
              <w:pStyle w:val="TAC"/>
              <w:rPr>
                <w:lang w:eastAsia="zh-CN"/>
              </w:rPr>
            </w:pPr>
            <w:r w:rsidRPr="001D386E">
              <w:rPr>
                <w:rFonts w:hint="eastAsia"/>
                <w:lang w:eastAsia="zh-CN"/>
              </w:rPr>
              <w:t>2</w:t>
            </w:r>
          </w:p>
        </w:tc>
        <w:tc>
          <w:tcPr>
            <w:tcW w:w="586" w:type="dxa"/>
            <w:gridSpan w:val="2"/>
            <w:shd w:val="clear" w:color="auto" w:fill="auto"/>
            <w:vAlign w:val="center"/>
          </w:tcPr>
          <w:p w14:paraId="77AFC4DE" w14:textId="77777777" w:rsidR="00D61E08" w:rsidRPr="001D386E" w:rsidRDefault="00D61E08" w:rsidP="00D61E08">
            <w:pPr>
              <w:pStyle w:val="TAC"/>
              <w:rPr>
                <w:lang w:eastAsia="en-US"/>
              </w:rPr>
            </w:pPr>
          </w:p>
        </w:tc>
        <w:tc>
          <w:tcPr>
            <w:tcW w:w="587" w:type="dxa"/>
            <w:gridSpan w:val="2"/>
            <w:vAlign w:val="center"/>
          </w:tcPr>
          <w:p w14:paraId="77AFC4DF" w14:textId="77777777" w:rsidR="00D61E08" w:rsidRPr="001D386E" w:rsidRDefault="00D61E08" w:rsidP="00D61E08">
            <w:pPr>
              <w:pStyle w:val="TAC"/>
              <w:rPr>
                <w:lang w:eastAsia="en-US"/>
              </w:rPr>
            </w:pPr>
          </w:p>
        </w:tc>
        <w:tc>
          <w:tcPr>
            <w:tcW w:w="588" w:type="dxa"/>
            <w:gridSpan w:val="3"/>
            <w:vAlign w:val="center"/>
          </w:tcPr>
          <w:p w14:paraId="77AFC4E0"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1"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2"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E3" w14:textId="77777777" w:rsidR="00D61E08" w:rsidRPr="001D386E" w:rsidRDefault="00D61E08" w:rsidP="00D61E08">
            <w:pPr>
              <w:pStyle w:val="TAC"/>
              <w:rPr>
                <w:lang w:eastAsia="zh-CN"/>
              </w:rPr>
            </w:pPr>
            <w:r w:rsidRPr="001D386E">
              <w:rPr>
                <w:lang w:val="en-US"/>
              </w:rPr>
              <w:t>Yes</w:t>
            </w:r>
          </w:p>
        </w:tc>
        <w:tc>
          <w:tcPr>
            <w:tcW w:w="1187" w:type="dxa"/>
            <w:vMerge w:val="restart"/>
            <w:vAlign w:val="center"/>
          </w:tcPr>
          <w:p w14:paraId="77AFC4E4" w14:textId="77777777" w:rsidR="00D61E08" w:rsidRPr="001D386E" w:rsidRDefault="00D61E08" w:rsidP="00D61E08">
            <w:pPr>
              <w:pStyle w:val="TAC"/>
              <w:rPr>
                <w:lang w:eastAsia="en-US"/>
              </w:rPr>
            </w:pPr>
            <w:r w:rsidRPr="001D386E">
              <w:rPr>
                <w:lang w:eastAsia="en-US"/>
              </w:rPr>
              <w:t>60</w:t>
            </w:r>
          </w:p>
        </w:tc>
        <w:tc>
          <w:tcPr>
            <w:tcW w:w="1286" w:type="dxa"/>
            <w:vMerge w:val="restart"/>
            <w:vAlign w:val="center"/>
          </w:tcPr>
          <w:p w14:paraId="77AFC4E5" w14:textId="77777777" w:rsidR="00D61E08" w:rsidRPr="001D386E" w:rsidRDefault="00D61E08" w:rsidP="00D61E08">
            <w:pPr>
              <w:pStyle w:val="TAC"/>
              <w:rPr>
                <w:lang w:eastAsia="en-US"/>
              </w:rPr>
            </w:pPr>
            <w:r w:rsidRPr="001D386E">
              <w:rPr>
                <w:lang w:eastAsia="en-US"/>
              </w:rPr>
              <w:t>0</w:t>
            </w:r>
          </w:p>
        </w:tc>
      </w:tr>
      <w:tr w:rsidR="00443AE3" w:rsidRPr="001D386E" w14:paraId="77AFC4F2" w14:textId="77777777" w:rsidTr="00443AE3">
        <w:trPr>
          <w:trHeight w:val="223"/>
          <w:jc w:val="center"/>
        </w:trPr>
        <w:tc>
          <w:tcPr>
            <w:tcW w:w="1594" w:type="dxa"/>
            <w:vMerge/>
            <w:vAlign w:val="center"/>
          </w:tcPr>
          <w:p w14:paraId="77AFC4E7" w14:textId="77777777" w:rsidR="00D61E08" w:rsidRPr="001D386E" w:rsidRDefault="00D61E08" w:rsidP="00D61E08">
            <w:pPr>
              <w:pStyle w:val="TAC"/>
              <w:rPr>
                <w:lang w:eastAsia="en-US"/>
              </w:rPr>
            </w:pPr>
          </w:p>
        </w:tc>
        <w:tc>
          <w:tcPr>
            <w:tcW w:w="1466" w:type="dxa"/>
            <w:vMerge/>
            <w:vAlign w:val="center"/>
          </w:tcPr>
          <w:p w14:paraId="77AFC4E8" w14:textId="77777777" w:rsidR="00D61E08" w:rsidRPr="001D386E" w:rsidRDefault="00D61E08" w:rsidP="00D61E08">
            <w:pPr>
              <w:pStyle w:val="TAC"/>
              <w:rPr>
                <w:lang w:eastAsia="zh-CN"/>
              </w:rPr>
            </w:pPr>
          </w:p>
        </w:tc>
        <w:tc>
          <w:tcPr>
            <w:tcW w:w="767" w:type="dxa"/>
            <w:shd w:val="clear" w:color="auto" w:fill="auto"/>
            <w:vAlign w:val="center"/>
          </w:tcPr>
          <w:p w14:paraId="77AFC4E9" w14:textId="77777777" w:rsidR="00D61E08" w:rsidRPr="001D386E" w:rsidRDefault="00D61E08" w:rsidP="00D61E08">
            <w:pPr>
              <w:pStyle w:val="TAC"/>
              <w:rPr>
                <w:lang w:eastAsia="zh-CN"/>
              </w:rPr>
            </w:pPr>
            <w:r w:rsidRPr="001D386E">
              <w:rPr>
                <w:rFonts w:hint="eastAsia"/>
                <w:lang w:eastAsia="zh-CN"/>
              </w:rPr>
              <w:t>4</w:t>
            </w:r>
          </w:p>
        </w:tc>
        <w:tc>
          <w:tcPr>
            <w:tcW w:w="586" w:type="dxa"/>
            <w:gridSpan w:val="2"/>
            <w:shd w:val="clear" w:color="auto" w:fill="auto"/>
            <w:vAlign w:val="center"/>
          </w:tcPr>
          <w:p w14:paraId="77AFC4EA" w14:textId="77777777" w:rsidR="00D61E08" w:rsidRPr="001D386E" w:rsidRDefault="00D61E08" w:rsidP="00D61E08">
            <w:pPr>
              <w:pStyle w:val="TAC"/>
              <w:rPr>
                <w:lang w:eastAsia="en-US"/>
              </w:rPr>
            </w:pPr>
          </w:p>
        </w:tc>
        <w:tc>
          <w:tcPr>
            <w:tcW w:w="587" w:type="dxa"/>
            <w:gridSpan w:val="2"/>
            <w:vAlign w:val="center"/>
          </w:tcPr>
          <w:p w14:paraId="77AFC4EB" w14:textId="77777777" w:rsidR="00D61E08" w:rsidRPr="001D386E" w:rsidRDefault="00D61E08" w:rsidP="00D61E08">
            <w:pPr>
              <w:pStyle w:val="TAC"/>
              <w:rPr>
                <w:lang w:eastAsia="en-US"/>
              </w:rPr>
            </w:pPr>
          </w:p>
        </w:tc>
        <w:tc>
          <w:tcPr>
            <w:tcW w:w="588" w:type="dxa"/>
            <w:gridSpan w:val="3"/>
            <w:vAlign w:val="center"/>
          </w:tcPr>
          <w:p w14:paraId="77AFC4EC"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D"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EE"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EF"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4F0" w14:textId="77777777" w:rsidR="00D61E08" w:rsidRPr="001D386E" w:rsidRDefault="00D61E08" w:rsidP="00D61E08">
            <w:pPr>
              <w:pStyle w:val="TAC"/>
              <w:rPr>
                <w:lang w:eastAsia="en-US"/>
              </w:rPr>
            </w:pPr>
          </w:p>
        </w:tc>
        <w:tc>
          <w:tcPr>
            <w:tcW w:w="1286" w:type="dxa"/>
            <w:vMerge/>
            <w:vAlign w:val="center"/>
          </w:tcPr>
          <w:p w14:paraId="77AFC4F1" w14:textId="77777777" w:rsidR="00D61E08" w:rsidRPr="001D386E" w:rsidRDefault="00D61E08" w:rsidP="00D61E08">
            <w:pPr>
              <w:pStyle w:val="TAC"/>
              <w:rPr>
                <w:lang w:eastAsia="en-US"/>
              </w:rPr>
            </w:pPr>
          </w:p>
        </w:tc>
      </w:tr>
      <w:tr w:rsidR="00443AE3" w:rsidRPr="001D386E" w14:paraId="77AFC4FE" w14:textId="77777777" w:rsidTr="00443AE3">
        <w:trPr>
          <w:trHeight w:val="223"/>
          <w:jc w:val="center"/>
        </w:trPr>
        <w:tc>
          <w:tcPr>
            <w:tcW w:w="1594" w:type="dxa"/>
            <w:vMerge/>
            <w:vAlign w:val="center"/>
          </w:tcPr>
          <w:p w14:paraId="77AFC4F3" w14:textId="77777777" w:rsidR="00D61E08" w:rsidRPr="001D386E" w:rsidRDefault="00D61E08" w:rsidP="00D61E08">
            <w:pPr>
              <w:pStyle w:val="TAC"/>
              <w:rPr>
                <w:lang w:eastAsia="en-US"/>
              </w:rPr>
            </w:pPr>
          </w:p>
        </w:tc>
        <w:tc>
          <w:tcPr>
            <w:tcW w:w="1466" w:type="dxa"/>
            <w:vMerge/>
            <w:vAlign w:val="center"/>
          </w:tcPr>
          <w:p w14:paraId="77AFC4F4" w14:textId="77777777" w:rsidR="00D61E08" w:rsidRPr="001D386E" w:rsidRDefault="00D61E08" w:rsidP="00D61E08">
            <w:pPr>
              <w:pStyle w:val="TAC"/>
              <w:rPr>
                <w:lang w:eastAsia="zh-CN"/>
              </w:rPr>
            </w:pPr>
          </w:p>
        </w:tc>
        <w:tc>
          <w:tcPr>
            <w:tcW w:w="767" w:type="dxa"/>
            <w:shd w:val="clear" w:color="auto" w:fill="auto"/>
            <w:vAlign w:val="center"/>
          </w:tcPr>
          <w:p w14:paraId="77AFC4F5" w14:textId="77777777" w:rsidR="00D61E08" w:rsidRPr="001D386E" w:rsidRDefault="00D61E08" w:rsidP="00D61E08">
            <w:pPr>
              <w:pStyle w:val="TAC"/>
              <w:rPr>
                <w:lang w:eastAsia="zh-CN"/>
              </w:rPr>
            </w:pPr>
            <w:r w:rsidRPr="001D386E">
              <w:rPr>
                <w:rFonts w:hint="eastAsia"/>
                <w:lang w:eastAsia="zh-CN"/>
              </w:rPr>
              <w:t>71</w:t>
            </w:r>
          </w:p>
        </w:tc>
        <w:tc>
          <w:tcPr>
            <w:tcW w:w="586" w:type="dxa"/>
            <w:gridSpan w:val="2"/>
            <w:shd w:val="clear" w:color="auto" w:fill="auto"/>
            <w:vAlign w:val="center"/>
          </w:tcPr>
          <w:p w14:paraId="77AFC4F6" w14:textId="77777777" w:rsidR="00D61E08" w:rsidRPr="001D386E" w:rsidRDefault="00D61E08" w:rsidP="00D61E08">
            <w:pPr>
              <w:pStyle w:val="TAC"/>
              <w:rPr>
                <w:lang w:eastAsia="en-US"/>
              </w:rPr>
            </w:pPr>
          </w:p>
        </w:tc>
        <w:tc>
          <w:tcPr>
            <w:tcW w:w="587" w:type="dxa"/>
            <w:gridSpan w:val="2"/>
            <w:vAlign w:val="center"/>
          </w:tcPr>
          <w:p w14:paraId="77AFC4F7" w14:textId="77777777" w:rsidR="00D61E08" w:rsidRPr="001D386E" w:rsidRDefault="00D61E08" w:rsidP="00D61E08">
            <w:pPr>
              <w:pStyle w:val="TAC"/>
              <w:rPr>
                <w:lang w:eastAsia="en-US"/>
              </w:rPr>
            </w:pPr>
          </w:p>
        </w:tc>
        <w:tc>
          <w:tcPr>
            <w:tcW w:w="588" w:type="dxa"/>
            <w:gridSpan w:val="3"/>
            <w:vAlign w:val="center"/>
          </w:tcPr>
          <w:p w14:paraId="77AFC4F8"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F9"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4FA"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4FB"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4FC" w14:textId="77777777" w:rsidR="00D61E08" w:rsidRPr="001D386E" w:rsidRDefault="00D61E08" w:rsidP="00D61E08">
            <w:pPr>
              <w:pStyle w:val="TAC"/>
              <w:rPr>
                <w:lang w:eastAsia="en-US"/>
              </w:rPr>
            </w:pPr>
          </w:p>
        </w:tc>
        <w:tc>
          <w:tcPr>
            <w:tcW w:w="1286" w:type="dxa"/>
            <w:vMerge/>
            <w:vAlign w:val="center"/>
          </w:tcPr>
          <w:p w14:paraId="77AFC4FD" w14:textId="77777777" w:rsidR="00D61E08" w:rsidRPr="001D386E" w:rsidRDefault="00D61E08" w:rsidP="00D61E08">
            <w:pPr>
              <w:pStyle w:val="TAC"/>
              <w:rPr>
                <w:lang w:eastAsia="en-US"/>
              </w:rPr>
            </w:pPr>
          </w:p>
        </w:tc>
      </w:tr>
      <w:tr w:rsidR="00D61E08" w:rsidRPr="001D386E" w14:paraId="77AFC505" w14:textId="77777777" w:rsidTr="00443AE3">
        <w:trPr>
          <w:trHeight w:val="223"/>
          <w:jc w:val="center"/>
        </w:trPr>
        <w:tc>
          <w:tcPr>
            <w:tcW w:w="1594" w:type="dxa"/>
            <w:vMerge w:val="restart"/>
            <w:vAlign w:val="center"/>
          </w:tcPr>
          <w:p w14:paraId="77AFC4FF" w14:textId="77777777" w:rsidR="00D61E08" w:rsidRPr="001D386E" w:rsidRDefault="00D61E08" w:rsidP="00D61E08">
            <w:pPr>
              <w:pStyle w:val="TAC"/>
              <w:rPr>
                <w:lang w:eastAsia="en-US"/>
              </w:rPr>
            </w:pPr>
            <w:r w:rsidRPr="001D386E">
              <w:rPr>
                <w:szCs w:val="18"/>
              </w:rPr>
              <w:t>CA_2A-2A-4A-71A</w:t>
            </w:r>
          </w:p>
        </w:tc>
        <w:tc>
          <w:tcPr>
            <w:tcW w:w="1466" w:type="dxa"/>
            <w:vMerge w:val="restart"/>
            <w:vAlign w:val="center"/>
          </w:tcPr>
          <w:p w14:paraId="77AFC500"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501" w14:textId="77777777" w:rsidR="00D61E08" w:rsidRPr="001D386E" w:rsidRDefault="00D61E08" w:rsidP="00D61E08">
            <w:pPr>
              <w:pStyle w:val="TAC"/>
              <w:rPr>
                <w:lang w:eastAsia="zh-CN"/>
              </w:rPr>
            </w:pPr>
            <w:r w:rsidRPr="001D386E">
              <w:rPr>
                <w:lang w:eastAsia="zh-CN"/>
              </w:rPr>
              <w:t>2</w:t>
            </w:r>
          </w:p>
        </w:tc>
        <w:tc>
          <w:tcPr>
            <w:tcW w:w="3523" w:type="dxa"/>
            <w:gridSpan w:val="15"/>
            <w:shd w:val="clear" w:color="auto" w:fill="auto"/>
            <w:vAlign w:val="center"/>
          </w:tcPr>
          <w:p w14:paraId="77AFC502" w14:textId="77777777" w:rsidR="00D61E08" w:rsidRPr="001D386E" w:rsidRDefault="00D61E08" w:rsidP="00D61E08">
            <w:pPr>
              <w:pStyle w:val="TAC"/>
              <w:rPr>
                <w:lang w:val="en-US"/>
              </w:rPr>
            </w:pPr>
            <w:r w:rsidRPr="001D386E">
              <w:rPr>
                <w:lang w:val="en-US"/>
              </w:rPr>
              <w:t>See CA_2A-2A Bandwidth Combination Set 0 in Table 5.6A.1-3</w:t>
            </w:r>
          </w:p>
        </w:tc>
        <w:tc>
          <w:tcPr>
            <w:tcW w:w="1187" w:type="dxa"/>
            <w:vMerge w:val="restart"/>
            <w:vAlign w:val="center"/>
          </w:tcPr>
          <w:p w14:paraId="77AFC503" w14:textId="77777777" w:rsidR="00D61E08" w:rsidRPr="001D386E" w:rsidRDefault="00D61E08" w:rsidP="00D61E08">
            <w:pPr>
              <w:pStyle w:val="TAC"/>
              <w:rPr>
                <w:lang w:eastAsia="en-US"/>
              </w:rPr>
            </w:pPr>
            <w:r w:rsidRPr="001D386E">
              <w:t>80</w:t>
            </w:r>
          </w:p>
        </w:tc>
        <w:tc>
          <w:tcPr>
            <w:tcW w:w="1286" w:type="dxa"/>
            <w:vMerge w:val="restart"/>
            <w:vAlign w:val="center"/>
          </w:tcPr>
          <w:p w14:paraId="77AFC504" w14:textId="77777777" w:rsidR="00D61E08" w:rsidRPr="001D386E" w:rsidRDefault="00D61E08" w:rsidP="00D61E08">
            <w:pPr>
              <w:pStyle w:val="TAC"/>
              <w:rPr>
                <w:lang w:eastAsia="en-US"/>
              </w:rPr>
            </w:pPr>
            <w:r w:rsidRPr="001D386E">
              <w:t>0</w:t>
            </w:r>
          </w:p>
        </w:tc>
      </w:tr>
      <w:tr w:rsidR="00443AE3" w:rsidRPr="001D386E" w14:paraId="77AFC511" w14:textId="77777777" w:rsidTr="00443AE3">
        <w:trPr>
          <w:trHeight w:val="223"/>
          <w:jc w:val="center"/>
        </w:trPr>
        <w:tc>
          <w:tcPr>
            <w:tcW w:w="1594" w:type="dxa"/>
            <w:vMerge/>
            <w:vAlign w:val="center"/>
          </w:tcPr>
          <w:p w14:paraId="77AFC506" w14:textId="77777777" w:rsidR="00D61E08" w:rsidRPr="001D386E" w:rsidRDefault="00D61E08" w:rsidP="00D61E08">
            <w:pPr>
              <w:pStyle w:val="TAC"/>
              <w:rPr>
                <w:lang w:eastAsia="en-US"/>
              </w:rPr>
            </w:pPr>
          </w:p>
        </w:tc>
        <w:tc>
          <w:tcPr>
            <w:tcW w:w="1466" w:type="dxa"/>
            <w:vMerge/>
            <w:vAlign w:val="center"/>
          </w:tcPr>
          <w:p w14:paraId="77AFC507" w14:textId="77777777" w:rsidR="00D61E08" w:rsidRPr="001D386E" w:rsidRDefault="00D61E08" w:rsidP="00D61E08">
            <w:pPr>
              <w:pStyle w:val="TAC"/>
              <w:rPr>
                <w:lang w:eastAsia="zh-CN"/>
              </w:rPr>
            </w:pPr>
          </w:p>
        </w:tc>
        <w:tc>
          <w:tcPr>
            <w:tcW w:w="767" w:type="dxa"/>
            <w:shd w:val="clear" w:color="auto" w:fill="auto"/>
            <w:vAlign w:val="center"/>
          </w:tcPr>
          <w:p w14:paraId="77AFC508" w14:textId="77777777" w:rsidR="00D61E08" w:rsidRPr="001D386E" w:rsidRDefault="00D61E08" w:rsidP="00D61E08">
            <w:pPr>
              <w:pStyle w:val="TAC"/>
              <w:rPr>
                <w:lang w:eastAsia="zh-CN"/>
              </w:rPr>
            </w:pPr>
            <w:r w:rsidRPr="001D386E">
              <w:rPr>
                <w:lang w:eastAsia="zh-CN"/>
              </w:rPr>
              <w:t>4</w:t>
            </w:r>
          </w:p>
        </w:tc>
        <w:tc>
          <w:tcPr>
            <w:tcW w:w="586" w:type="dxa"/>
            <w:gridSpan w:val="2"/>
            <w:shd w:val="clear" w:color="auto" w:fill="auto"/>
            <w:vAlign w:val="center"/>
          </w:tcPr>
          <w:p w14:paraId="77AFC509" w14:textId="77777777" w:rsidR="00D61E08" w:rsidRPr="001D386E" w:rsidRDefault="00D61E08" w:rsidP="00D61E08">
            <w:pPr>
              <w:pStyle w:val="TAC"/>
              <w:rPr>
                <w:lang w:eastAsia="en-US"/>
              </w:rPr>
            </w:pPr>
          </w:p>
        </w:tc>
        <w:tc>
          <w:tcPr>
            <w:tcW w:w="587" w:type="dxa"/>
            <w:gridSpan w:val="2"/>
            <w:vAlign w:val="center"/>
          </w:tcPr>
          <w:p w14:paraId="77AFC50A" w14:textId="77777777" w:rsidR="00D61E08" w:rsidRPr="001D386E" w:rsidRDefault="00D61E08" w:rsidP="00D61E08">
            <w:pPr>
              <w:pStyle w:val="TAC"/>
              <w:rPr>
                <w:lang w:eastAsia="en-US"/>
              </w:rPr>
            </w:pPr>
          </w:p>
        </w:tc>
        <w:tc>
          <w:tcPr>
            <w:tcW w:w="588" w:type="dxa"/>
            <w:gridSpan w:val="3"/>
            <w:vAlign w:val="center"/>
          </w:tcPr>
          <w:p w14:paraId="77AFC50B"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0C"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0D" w14:textId="77777777" w:rsidR="00D61E08" w:rsidRPr="001D386E" w:rsidRDefault="00D61E08" w:rsidP="00D61E08">
            <w:pPr>
              <w:pStyle w:val="TAC"/>
              <w:rPr>
                <w:lang w:val="en-US"/>
              </w:rPr>
            </w:pPr>
            <w:r w:rsidRPr="001D386E">
              <w:rPr>
                <w:lang w:val="en-US"/>
              </w:rPr>
              <w:t>Yes</w:t>
            </w:r>
          </w:p>
        </w:tc>
        <w:tc>
          <w:tcPr>
            <w:tcW w:w="588" w:type="dxa"/>
            <w:gridSpan w:val="2"/>
            <w:vAlign w:val="center"/>
          </w:tcPr>
          <w:p w14:paraId="77AFC50E" w14:textId="77777777" w:rsidR="00D61E08" w:rsidRPr="001D386E" w:rsidRDefault="00D61E08" w:rsidP="00D61E08">
            <w:pPr>
              <w:pStyle w:val="TAC"/>
              <w:rPr>
                <w:lang w:val="en-US"/>
              </w:rPr>
            </w:pPr>
            <w:r w:rsidRPr="001D386E">
              <w:rPr>
                <w:lang w:val="en-US"/>
              </w:rPr>
              <w:t>Yes</w:t>
            </w:r>
          </w:p>
        </w:tc>
        <w:tc>
          <w:tcPr>
            <w:tcW w:w="1187" w:type="dxa"/>
            <w:vMerge/>
            <w:vAlign w:val="center"/>
          </w:tcPr>
          <w:p w14:paraId="77AFC50F" w14:textId="77777777" w:rsidR="00D61E08" w:rsidRPr="001D386E" w:rsidRDefault="00D61E08" w:rsidP="00D61E08">
            <w:pPr>
              <w:pStyle w:val="TAC"/>
              <w:rPr>
                <w:lang w:eastAsia="en-US"/>
              </w:rPr>
            </w:pPr>
          </w:p>
        </w:tc>
        <w:tc>
          <w:tcPr>
            <w:tcW w:w="1286" w:type="dxa"/>
            <w:vMerge/>
            <w:vAlign w:val="center"/>
          </w:tcPr>
          <w:p w14:paraId="77AFC510" w14:textId="77777777" w:rsidR="00D61E08" w:rsidRPr="001D386E" w:rsidRDefault="00D61E08" w:rsidP="00D61E08">
            <w:pPr>
              <w:pStyle w:val="TAC"/>
              <w:rPr>
                <w:lang w:eastAsia="en-US"/>
              </w:rPr>
            </w:pPr>
          </w:p>
        </w:tc>
      </w:tr>
      <w:tr w:rsidR="00443AE3" w:rsidRPr="001D386E" w14:paraId="77AFC51D" w14:textId="77777777" w:rsidTr="00443AE3">
        <w:trPr>
          <w:trHeight w:val="223"/>
          <w:jc w:val="center"/>
        </w:trPr>
        <w:tc>
          <w:tcPr>
            <w:tcW w:w="1594" w:type="dxa"/>
            <w:vMerge/>
            <w:vAlign w:val="center"/>
          </w:tcPr>
          <w:p w14:paraId="77AFC512" w14:textId="77777777" w:rsidR="00D61E08" w:rsidRPr="001D386E" w:rsidRDefault="00D61E08" w:rsidP="00D61E08">
            <w:pPr>
              <w:pStyle w:val="TAC"/>
              <w:rPr>
                <w:lang w:eastAsia="en-US"/>
              </w:rPr>
            </w:pPr>
          </w:p>
        </w:tc>
        <w:tc>
          <w:tcPr>
            <w:tcW w:w="1466" w:type="dxa"/>
            <w:vMerge/>
            <w:vAlign w:val="center"/>
          </w:tcPr>
          <w:p w14:paraId="77AFC513" w14:textId="77777777" w:rsidR="00D61E08" w:rsidRPr="001D386E" w:rsidRDefault="00D61E08" w:rsidP="00D61E08">
            <w:pPr>
              <w:pStyle w:val="TAC"/>
              <w:rPr>
                <w:lang w:eastAsia="zh-CN"/>
              </w:rPr>
            </w:pPr>
          </w:p>
        </w:tc>
        <w:tc>
          <w:tcPr>
            <w:tcW w:w="767" w:type="dxa"/>
            <w:shd w:val="clear" w:color="auto" w:fill="auto"/>
            <w:vAlign w:val="center"/>
          </w:tcPr>
          <w:p w14:paraId="77AFC514" w14:textId="77777777" w:rsidR="00D61E08" w:rsidRPr="001D386E" w:rsidRDefault="00D61E08" w:rsidP="00D61E08">
            <w:pPr>
              <w:pStyle w:val="TAC"/>
              <w:rPr>
                <w:lang w:eastAsia="zh-CN"/>
              </w:rPr>
            </w:pPr>
            <w:r w:rsidRPr="001D386E">
              <w:rPr>
                <w:lang w:eastAsia="zh-CN"/>
              </w:rPr>
              <w:t>71</w:t>
            </w:r>
          </w:p>
        </w:tc>
        <w:tc>
          <w:tcPr>
            <w:tcW w:w="586" w:type="dxa"/>
            <w:gridSpan w:val="2"/>
            <w:shd w:val="clear" w:color="auto" w:fill="auto"/>
            <w:vAlign w:val="center"/>
          </w:tcPr>
          <w:p w14:paraId="77AFC515" w14:textId="77777777" w:rsidR="00D61E08" w:rsidRPr="001D386E" w:rsidRDefault="00D61E08" w:rsidP="00D61E08">
            <w:pPr>
              <w:pStyle w:val="TAC"/>
              <w:rPr>
                <w:lang w:eastAsia="en-US"/>
              </w:rPr>
            </w:pPr>
          </w:p>
        </w:tc>
        <w:tc>
          <w:tcPr>
            <w:tcW w:w="587" w:type="dxa"/>
            <w:gridSpan w:val="2"/>
            <w:vAlign w:val="center"/>
          </w:tcPr>
          <w:p w14:paraId="77AFC516" w14:textId="77777777" w:rsidR="00D61E08" w:rsidRPr="001D386E" w:rsidRDefault="00D61E08" w:rsidP="00D61E08">
            <w:pPr>
              <w:pStyle w:val="TAC"/>
              <w:rPr>
                <w:lang w:eastAsia="en-US"/>
              </w:rPr>
            </w:pPr>
          </w:p>
        </w:tc>
        <w:tc>
          <w:tcPr>
            <w:tcW w:w="588" w:type="dxa"/>
            <w:gridSpan w:val="3"/>
            <w:vAlign w:val="center"/>
          </w:tcPr>
          <w:p w14:paraId="77AFC517"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18" w14:textId="77777777" w:rsidR="00D61E08" w:rsidRPr="001D386E" w:rsidRDefault="00D61E08" w:rsidP="00D61E08">
            <w:pPr>
              <w:pStyle w:val="TAC"/>
              <w:rPr>
                <w:lang w:val="en-US"/>
              </w:rPr>
            </w:pPr>
            <w:r w:rsidRPr="001D386E">
              <w:rPr>
                <w:lang w:val="en-US"/>
              </w:rPr>
              <w:t>Yes</w:t>
            </w:r>
          </w:p>
        </w:tc>
        <w:tc>
          <w:tcPr>
            <w:tcW w:w="587" w:type="dxa"/>
            <w:gridSpan w:val="3"/>
            <w:vAlign w:val="center"/>
          </w:tcPr>
          <w:p w14:paraId="77AFC519" w14:textId="77777777" w:rsidR="00D61E08" w:rsidRPr="001D386E" w:rsidRDefault="00D61E08" w:rsidP="00D61E08">
            <w:pPr>
              <w:pStyle w:val="TAC"/>
              <w:rPr>
                <w:lang w:val="en-US"/>
              </w:rPr>
            </w:pPr>
            <w:r w:rsidRPr="001D386E">
              <w:rPr>
                <w:lang w:val="en-US"/>
              </w:rPr>
              <w:t>Yes</w:t>
            </w:r>
          </w:p>
        </w:tc>
        <w:tc>
          <w:tcPr>
            <w:tcW w:w="588" w:type="dxa"/>
            <w:gridSpan w:val="2"/>
            <w:vAlign w:val="center"/>
          </w:tcPr>
          <w:p w14:paraId="77AFC51A" w14:textId="77777777" w:rsidR="00D61E08" w:rsidRPr="001D386E" w:rsidRDefault="00D61E08" w:rsidP="00D61E08">
            <w:pPr>
              <w:pStyle w:val="TAC"/>
              <w:rPr>
                <w:lang w:val="en-US"/>
              </w:rPr>
            </w:pPr>
            <w:r w:rsidRPr="001D386E">
              <w:rPr>
                <w:lang w:val="en-US"/>
              </w:rPr>
              <w:t>Yes</w:t>
            </w:r>
          </w:p>
        </w:tc>
        <w:tc>
          <w:tcPr>
            <w:tcW w:w="1187" w:type="dxa"/>
            <w:vMerge/>
            <w:vAlign w:val="center"/>
          </w:tcPr>
          <w:p w14:paraId="77AFC51B" w14:textId="77777777" w:rsidR="00D61E08" w:rsidRPr="001D386E" w:rsidRDefault="00D61E08" w:rsidP="00D61E08">
            <w:pPr>
              <w:pStyle w:val="TAC"/>
              <w:rPr>
                <w:lang w:eastAsia="en-US"/>
              </w:rPr>
            </w:pPr>
          </w:p>
        </w:tc>
        <w:tc>
          <w:tcPr>
            <w:tcW w:w="1286" w:type="dxa"/>
            <w:vMerge/>
            <w:vAlign w:val="center"/>
          </w:tcPr>
          <w:p w14:paraId="77AFC51C" w14:textId="77777777" w:rsidR="00D61E08" w:rsidRPr="001D386E" w:rsidRDefault="00D61E08" w:rsidP="00D61E08">
            <w:pPr>
              <w:pStyle w:val="TAC"/>
              <w:rPr>
                <w:lang w:eastAsia="en-US"/>
              </w:rPr>
            </w:pPr>
          </w:p>
        </w:tc>
      </w:tr>
      <w:tr w:rsidR="00443AE3" w:rsidRPr="001D386E" w14:paraId="77AFC529" w14:textId="77777777" w:rsidTr="00443AE3">
        <w:trPr>
          <w:trHeight w:val="223"/>
          <w:jc w:val="center"/>
        </w:trPr>
        <w:tc>
          <w:tcPr>
            <w:tcW w:w="1594" w:type="dxa"/>
            <w:vMerge w:val="restart"/>
            <w:vAlign w:val="center"/>
          </w:tcPr>
          <w:p w14:paraId="77AFC51E" w14:textId="77777777" w:rsidR="00D61E08" w:rsidRPr="001D386E" w:rsidRDefault="00D61E08" w:rsidP="00D61E08">
            <w:pPr>
              <w:pStyle w:val="TAC"/>
              <w:rPr>
                <w:lang w:eastAsia="en-US"/>
              </w:rPr>
            </w:pPr>
            <w:r w:rsidRPr="001D386E">
              <w:rPr>
                <w:lang w:val="en-US"/>
              </w:rPr>
              <w:t>CA_2A-5A-7A</w:t>
            </w:r>
          </w:p>
        </w:tc>
        <w:tc>
          <w:tcPr>
            <w:tcW w:w="1466" w:type="dxa"/>
            <w:vMerge w:val="restart"/>
            <w:vAlign w:val="center"/>
          </w:tcPr>
          <w:p w14:paraId="77AFC51F" w14:textId="77777777" w:rsidR="00D61E08" w:rsidRPr="001D386E" w:rsidRDefault="00D61E08" w:rsidP="00D61E08">
            <w:pPr>
              <w:pStyle w:val="TAC"/>
              <w:rPr>
                <w:lang w:eastAsia="zh-CN"/>
              </w:rPr>
            </w:pPr>
            <w:r w:rsidRPr="001D386E">
              <w:rPr>
                <w:lang w:eastAsia="zh-CN"/>
              </w:rPr>
              <w:t>-</w:t>
            </w:r>
          </w:p>
        </w:tc>
        <w:tc>
          <w:tcPr>
            <w:tcW w:w="767" w:type="dxa"/>
            <w:shd w:val="clear" w:color="auto" w:fill="auto"/>
            <w:vAlign w:val="center"/>
          </w:tcPr>
          <w:p w14:paraId="77AFC520" w14:textId="77777777" w:rsidR="00D61E08" w:rsidRPr="001D386E" w:rsidRDefault="00D61E08" w:rsidP="00D61E08">
            <w:pPr>
              <w:pStyle w:val="TAC"/>
              <w:rPr>
                <w:lang w:eastAsia="zh-CN"/>
              </w:rPr>
            </w:pPr>
            <w:r w:rsidRPr="001D386E">
              <w:t>2</w:t>
            </w:r>
          </w:p>
        </w:tc>
        <w:tc>
          <w:tcPr>
            <w:tcW w:w="586" w:type="dxa"/>
            <w:gridSpan w:val="2"/>
            <w:shd w:val="clear" w:color="auto" w:fill="auto"/>
            <w:vAlign w:val="center"/>
          </w:tcPr>
          <w:p w14:paraId="77AFC521" w14:textId="77777777" w:rsidR="00D61E08" w:rsidRPr="001D386E" w:rsidRDefault="00D61E08" w:rsidP="00D61E08">
            <w:pPr>
              <w:pStyle w:val="TAC"/>
              <w:rPr>
                <w:lang w:eastAsia="en-US"/>
              </w:rPr>
            </w:pPr>
          </w:p>
        </w:tc>
        <w:tc>
          <w:tcPr>
            <w:tcW w:w="587" w:type="dxa"/>
            <w:gridSpan w:val="2"/>
            <w:vAlign w:val="center"/>
          </w:tcPr>
          <w:p w14:paraId="77AFC522" w14:textId="77777777" w:rsidR="00D61E08" w:rsidRPr="001D386E" w:rsidRDefault="00D61E08" w:rsidP="00D61E08">
            <w:pPr>
              <w:pStyle w:val="TAC"/>
              <w:rPr>
                <w:lang w:eastAsia="en-US"/>
              </w:rPr>
            </w:pPr>
          </w:p>
        </w:tc>
        <w:tc>
          <w:tcPr>
            <w:tcW w:w="588" w:type="dxa"/>
            <w:gridSpan w:val="3"/>
            <w:vAlign w:val="center"/>
          </w:tcPr>
          <w:p w14:paraId="77AFC523"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24"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25"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526" w14:textId="77777777" w:rsidR="00D61E08" w:rsidRPr="001D386E" w:rsidRDefault="00D61E08" w:rsidP="00D61E08">
            <w:pPr>
              <w:pStyle w:val="TAC"/>
              <w:rPr>
                <w:lang w:eastAsia="zh-CN"/>
              </w:rPr>
            </w:pPr>
            <w:r w:rsidRPr="001D386E">
              <w:rPr>
                <w:lang w:val="en-US"/>
              </w:rPr>
              <w:t>Yes</w:t>
            </w:r>
          </w:p>
        </w:tc>
        <w:tc>
          <w:tcPr>
            <w:tcW w:w="1187" w:type="dxa"/>
            <w:vMerge w:val="restart"/>
            <w:vAlign w:val="center"/>
          </w:tcPr>
          <w:p w14:paraId="77AFC527" w14:textId="77777777" w:rsidR="00D61E08" w:rsidRPr="001D386E" w:rsidRDefault="00D61E08" w:rsidP="00D61E08">
            <w:pPr>
              <w:pStyle w:val="TAC"/>
              <w:rPr>
                <w:lang w:eastAsia="en-US"/>
              </w:rPr>
            </w:pPr>
            <w:r w:rsidRPr="001D386E">
              <w:rPr>
                <w:lang w:eastAsia="en-US"/>
              </w:rPr>
              <w:t>50</w:t>
            </w:r>
          </w:p>
        </w:tc>
        <w:tc>
          <w:tcPr>
            <w:tcW w:w="1286" w:type="dxa"/>
            <w:vMerge w:val="restart"/>
            <w:vAlign w:val="center"/>
          </w:tcPr>
          <w:p w14:paraId="77AFC528" w14:textId="77777777" w:rsidR="00D61E08" w:rsidRPr="001D386E" w:rsidRDefault="00D61E08" w:rsidP="00D61E08">
            <w:pPr>
              <w:pStyle w:val="TAC"/>
              <w:rPr>
                <w:lang w:eastAsia="en-US"/>
              </w:rPr>
            </w:pPr>
            <w:r w:rsidRPr="001D386E">
              <w:rPr>
                <w:lang w:eastAsia="en-US"/>
              </w:rPr>
              <w:t>0</w:t>
            </w:r>
          </w:p>
        </w:tc>
      </w:tr>
      <w:tr w:rsidR="00443AE3" w:rsidRPr="001D386E" w14:paraId="77AFC535" w14:textId="77777777" w:rsidTr="00443AE3">
        <w:trPr>
          <w:trHeight w:val="223"/>
          <w:jc w:val="center"/>
        </w:trPr>
        <w:tc>
          <w:tcPr>
            <w:tcW w:w="1594" w:type="dxa"/>
            <w:vMerge/>
            <w:vAlign w:val="center"/>
          </w:tcPr>
          <w:p w14:paraId="77AFC52A" w14:textId="77777777" w:rsidR="00D61E08" w:rsidRPr="001D386E" w:rsidRDefault="00D61E08" w:rsidP="00D61E08">
            <w:pPr>
              <w:pStyle w:val="TAC"/>
              <w:rPr>
                <w:lang w:eastAsia="en-US"/>
              </w:rPr>
            </w:pPr>
          </w:p>
        </w:tc>
        <w:tc>
          <w:tcPr>
            <w:tcW w:w="1466" w:type="dxa"/>
            <w:vMerge/>
            <w:vAlign w:val="center"/>
          </w:tcPr>
          <w:p w14:paraId="77AFC52B" w14:textId="77777777" w:rsidR="00D61E08" w:rsidRPr="001D386E" w:rsidRDefault="00D61E08" w:rsidP="00D61E08">
            <w:pPr>
              <w:pStyle w:val="TAC"/>
              <w:rPr>
                <w:lang w:eastAsia="zh-CN"/>
              </w:rPr>
            </w:pPr>
          </w:p>
        </w:tc>
        <w:tc>
          <w:tcPr>
            <w:tcW w:w="767" w:type="dxa"/>
            <w:shd w:val="clear" w:color="auto" w:fill="auto"/>
            <w:vAlign w:val="center"/>
          </w:tcPr>
          <w:p w14:paraId="77AFC52C" w14:textId="77777777" w:rsidR="00D61E08" w:rsidRPr="001D386E" w:rsidRDefault="00D61E08" w:rsidP="00D61E08">
            <w:pPr>
              <w:pStyle w:val="TAC"/>
              <w:rPr>
                <w:lang w:eastAsia="zh-CN"/>
              </w:rPr>
            </w:pPr>
            <w:r w:rsidRPr="001D386E">
              <w:t>5</w:t>
            </w:r>
          </w:p>
        </w:tc>
        <w:tc>
          <w:tcPr>
            <w:tcW w:w="586" w:type="dxa"/>
            <w:gridSpan w:val="2"/>
            <w:shd w:val="clear" w:color="auto" w:fill="auto"/>
            <w:vAlign w:val="center"/>
          </w:tcPr>
          <w:p w14:paraId="77AFC52D" w14:textId="77777777" w:rsidR="00D61E08" w:rsidRPr="001D386E" w:rsidRDefault="00D61E08" w:rsidP="00D61E08">
            <w:pPr>
              <w:pStyle w:val="TAC"/>
              <w:rPr>
                <w:lang w:eastAsia="en-US"/>
              </w:rPr>
            </w:pPr>
          </w:p>
        </w:tc>
        <w:tc>
          <w:tcPr>
            <w:tcW w:w="587" w:type="dxa"/>
            <w:gridSpan w:val="2"/>
            <w:vAlign w:val="center"/>
          </w:tcPr>
          <w:p w14:paraId="77AFC52E" w14:textId="77777777" w:rsidR="00D61E08" w:rsidRPr="001D386E" w:rsidRDefault="00D61E08" w:rsidP="00D61E08">
            <w:pPr>
              <w:pStyle w:val="TAC"/>
              <w:rPr>
                <w:lang w:eastAsia="en-US"/>
              </w:rPr>
            </w:pPr>
          </w:p>
        </w:tc>
        <w:tc>
          <w:tcPr>
            <w:tcW w:w="588" w:type="dxa"/>
            <w:gridSpan w:val="3"/>
            <w:vAlign w:val="center"/>
          </w:tcPr>
          <w:p w14:paraId="77AFC52F"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0"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1" w14:textId="77777777" w:rsidR="00D61E08" w:rsidRPr="001D386E" w:rsidRDefault="00D61E08" w:rsidP="00D61E08">
            <w:pPr>
              <w:pStyle w:val="TAC"/>
              <w:rPr>
                <w:lang w:eastAsia="en-US"/>
              </w:rPr>
            </w:pPr>
          </w:p>
        </w:tc>
        <w:tc>
          <w:tcPr>
            <w:tcW w:w="588" w:type="dxa"/>
            <w:gridSpan w:val="2"/>
            <w:vAlign w:val="center"/>
          </w:tcPr>
          <w:p w14:paraId="77AFC532" w14:textId="77777777" w:rsidR="00D61E08" w:rsidRPr="001D386E" w:rsidRDefault="00D61E08" w:rsidP="00D61E08">
            <w:pPr>
              <w:pStyle w:val="TAC"/>
              <w:rPr>
                <w:lang w:eastAsia="zh-CN"/>
              </w:rPr>
            </w:pPr>
          </w:p>
        </w:tc>
        <w:tc>
          <w:tcPr>
            <w:tcW w:w="1187" w:type="dxa"/>
            <w:vMerge/>
            <w:vAlign w:val="center"/>
          </w:tcPr>
          <w:p w14:paraId="77AFC533" w14:textId="77777777" w:rsidR="00D61E08" w:rsidRPr="001D386E" w:rsidRDefault="00D61E08" w:rsidP="00D61E08">
            <w:pPr>
              <w:pStyle w:val="TAC"/>
              <w:rPr>
                <w:lang w:eastAsia="en-US"/>
              </w:rPr>
            </w:pPr>
          </w:p>
        </w:tc>
        <w:tc>
          <w:tcPr>
            <w:tcW w:w="1286" w:type="dxa"/>
            <w:vMerge/>
            <w:vAlign w:val="center"/>
          </w:tcPr>
          <w:p w14:paraId="77AFC534" w14:textId="77777777" w:rsidR="00D61E08" w:rsidRPr="001D386E" w:rsidRDefault="00D61E08" w:rsidP="00D61E08">
            <w:pPr>
              <w:pStyle w:val="TAC"/>
              <w:rPr>
                <w:lang w:eastAsia="en-US"/>
              </w:rPr>
            </w:pPr>
          </w:p>
        </w:tc>
      </w:tr>
      <w:tr w:rsidR="00443AE3" w:rsidRPr="001D386E" w14:paraId="77AFC541" w14:textId="77777777" w:rsidTr="00443AE3">
        <w:trPr>
          <w:trHeight w:val="223"/>
          <w:jc w:val="center"/>
        </w:trPr>
        <w:tc>
          <w:tcPr>
            <w:tcW w:w="1594" w:type="dxa"/>
            <w:vMerge/>
            <w:vAlign w:val="center"/>
          </w:tcPr>
          <w:p w14:paraId="77AFC536" w14:textId="77777777" w:rsidR="00D61E08" w:rsidRPr="001D386E" w:rsidRDefault="00D61E08" w:rsidP="00D61E08">
            <w:pPr>
              <w:pStyle w:val="TAC"/>
              <w:rPr>
                <w:lang w:eastAsia="en-US"/>
              </w:rPr>
            </w:pPr>
          </w:p>
        </w:tc>
        <w:tc>
          <w:tcPr>
            <w:tcW w:w="1466" w:type="dxa"/>
            <w:vMerge/>
            <w:vAlign w:val="center"/>
          </w:tcPr>
          <w:p w14:paraId="77AFC537" w14:textId="77777777" w:rsidR="00D61E08" w:rsidRPr="001D386E" w:rsidRDefault="00D61E08" w:rsidP="00D61E08">
            <w:pPr>
              <w:pStyle w:val="TAC"/>
              <w:rPr>
                <w:lang w:eastAsia="zh-CN"/>
              </w:rPr>
            </w:pPr>
          </w:p>
        </w:tc>
        <w:tc>
          <w:tcPr>
            <w:tcW w:w="767" w:type="dxa"/>
            <w:shd w:val="clear" w:color="auto" w:fill="auto"/>
            <w:vAlign w:val="center"/>
          </w:tcPr>
          <w:p w14:paraId="77AFC538" w14:textId="77777777" w:rsidR="00D61E08" w:rsidRPr="001D386E" w:rsidRDefault="00D61E08" w:rsidP="00D61E08">
            <w:pPr>
              <w:pStyle w:val="TAC"/>
              <w:rPr>
                <w:lang w:eastAsia="zh-CN"/>
              </w:rPr>
            </w:pPr>
            <w:r w:rsidRPr="001D386E">
              <w:rPr>
                <w:bCs/>
              </w:rPr>
              <w:t>7</w:t>
            </w:r>
          </w:p>
        </w:tc>
        <w:tc>
          <w:tcPr>
            <w:tcW w:w="586" w:type="dxa"/>
            <w:gridSpan w:val="2"/>
            <w:shd w:val="clear" w:color="auto" w:fill="auto"/>
            <w:vAlign w:val="center"/>
          </w:tcPr>
          <w:p w14:paraId="77AFC539" w14:textId="77777777" w:rsidR="00D61E08" w:rsidRPr="001D386E" w:rsidRDefault="00D61E08" w:rsidP="00D61E08">
            <w:pPr>
              <w:pStyle w:val="TAC"/>
              <w:rPr>
                <w:lang w:eastAsia="en-US"/>
              </w:rPr>
            </w:pPr>
          </w:p>
        </w:tc>
        <w:tc>
          <w:tcPr>
            <w:tcW w:w="587" w:type="dxa"/>
            <w:gridSpan w:val="2"/>
            <w:vAlign w:val="center"/>
          </w:tcPr>
          <w:p w14:paraId="77AFC53A" w14:textId="77777777" w:rsidR="00D61E08" w:rsidRPr="001D386E" w:rsidRDefault="00D61E08" w:rsidP="00D61E08">
            <w:pPr>
              <w:pStyle w:val="TAC"/>
              <w:rPr>
                <w:lang w:eastAsia="en-US"/>
              </w:rPr>
            </w:pPr>
          </w:p>
        </w:tc>
        <w:tc>
          <w:tcPr>
            <w:tcW w:w="588" w:type="dxa"/>
            <w:gridSpan w:val="3"/>
            <w:vAlign w:val="center"/>
          </w:tcPr>
          <w:p w14:paraId="77AFC53B" w14:textId="77777777" w:rsidR="00D61E08" w:rsidRPr="001D386E" w:rsidRDefault="00D61E08" w:rsidP="00D61E08">
            <w:pPr>
              <w:pStyle w:val="TAC"/>
              <w:rPr>
                <w:lang w:eastAsia="en-US"/>
              </w:rPr>
            </w:pPr>
          </w:p>
        </w:tc>
        <w:tc>
          <w:tcPr>
            <w:tcW w:w="587" w:type="dxa"/>
            <w:gridSpan w:val="3"/>
            <w:vAlign w:val="center"/>
          </w:tcPr>
          <w:p w14:paraId="77AFC53C" w14:textId="77777777" w:rsidR="00D61E08" w:rsidRPr="001D386E" w:rsidRDefault="00D61E08" w:rsidP="00D61E08">
            <w:pPr>
              <w:pStyle w:val="TAC"/>
              <w:rPr>
                <w:lang w:eastAsia="en-US"/>
              </w:rPr>
            </w:pPr>
            <w:r w:rsidRPr="001D386E">
              <w:rPr>
                <w:lang w:val="en-US"/>
              </w:rPr>
              <w:t>Yes</w:t>
            </w:r>
          </w:p>
        </w:tc>
        <w:tc>
          <w:tcPr>
            <w:tcW w:w="587" w:type="dxa"/>
            <w:gridSpan w:val="3"/>
            <w:vAlign w:val="center"/>
          </w:tcPr>
          <w:p w14:paraId="77AFC53D" w14:textId="77777777" w:rsidR="00D61E08" w:rsidRPr="001D386E" w:rsidRDefault="00D61E08" w:rsidP="00D61E08">
            <w:pPr>
              <w:pStyle w:val="TAC"/>
              <w:rPr>
                <w:lang w:eastAsia="en-US"/>
              </w:rPr>
            </w:pPr>
            <w:r w:rsidRPr="001D386E">
              <w:rPr>
                <w:lang w:val="en-US"/>
              </w:rPr>
              <w:t>Yes</w:t>
            </w:r>
          </w:p>
        </w:tc>
        <w:tc>
          <w:tcPr>
            <w:tcW w:w="588" w:type="dxa"/>
            <w:gridSpan w:val="2"/>
            <w:vAlign w:val="center"/>
          </w:tcPr>
          <w:p w14:paraId="77AFC53E" w14:textId="77777777" w:rsidR="00D61E08" w:rsidRPr="001D386E" w:rsidRDefault="00D61E08" w:rsidP="00D61E08">
            <w:pPr>
              <w:pStyle w:val="TAC"/>
              <w:rPr>
                <w:lang w:eastAsia="zh-CN"/>
              </w:rPr>
            </w:pPr>
            <w:r w:rsidRPr="001D386E">
              <w:rPr>
                <w:lang w:val="en-US"/>
              </w:rPr>
              <w:t>Yes</w:t>
            </w:r>
          </w:p>
        </w:tc>
        <w:tc>
          <w:tcPr>
            <w:tcW w:w="1187" w:type="dxa"/>
            <w:vMerge/>
            <w:vAlign w:val="center"/>
          </w:tcPr>
          <w:p w14:paraId="77AFC53F" w14:textId="77777777" w:rsidR="00D61E08" w:rsidRPr="001D386E" w:rsidRDefault="00D61E08" w:rsidP="00D61E08">
            <w:pPr>
              <w:pStyle w:val="TAC"/>
              <w:rPr>
                <w:lang w:eastAsia="en-US"/>
              </w:rPr>
            </w:pPr>
          </w:p>
        </w:tc>
        <w:tc>
          <w:tcPr>
            <w:tcW w:w="1286" w:type="dxa"/>
            <w:vMerge/>
            <w:vAlign w:val="center"/>
          </w:tcPr>
          <w:p w14:paraId="77AFC540" w14:textId="77777777" w:rsidR="00D61E08" w:rsidRPr="001D386E" w:rsidRDefault="00D61E08" w:rsidP="00D61E08">
            <w:pPr>
              <w:pStyle w:val="TAC"/>
              <w:rPr>
                <w:lang w:eastAsia="en-US"/>
              </w:rPr>
            </w:pPr>
          </w:p>
        </w:tc>
      </w:tr>
      <w:tr w:rsidR="00D61E08" w:rsidRPr="001D386E" w14:paraId="19C88316" w14:textId="77777777" w:rsidTr="00443AE3">
        <w:trPr>
          <w:trHeight w:val="223"/>
          <w:jc w:val="center"/>
        </w:trPr>
        <w:tc>
          <w:tcPr>
            <w:tcW w:w="1594" w:type="dxa"/>
            <w:vMerge w:val="restart"/>
            <w:vAlign w:val="center"/>
          </w:tcPr>
          <w:p w14:paraId="0F8CC0BB" w14:textId="6EA902FF" w:rsidR="00D61E08" w:rsidRPr="001D386E" w:rsidRDefault="00D61E08" w:rsidP="00D61E08">
            <w:pPr>
              <w:pStyle w:val="TAC"/>
              <w:rPr>
                <w:lang w:eastAsia="en-US"/>
              </w:rPr>
            </w:pPr>
            <w:r w:rsidRPr="001D386E">
              <w:rPr>
                <w:lang w:val="en-US"/>
              </w:rPr>
              <w:t>CA_</w:t>
            </w:r>
            <w:r w:rsidRPr="000E5DD2">
              <w:rPr>
                <w:noProof/>
              </w:rPr>
              <w:t>2A-2A-5A-7A</w:t>
            </w:r>
          </w:p>
        </w:tc>
        <w:tc>
          <w:tcPr>
            <w:tcW w:w="1466" w:type="dxa"/>
            <w:vMerge w:val="restart"/>
            <w:vAlign w:val="center"/>
          </w:tcPr>
          <w:p w14:paraId="25CA87CC" w14:textId="64E4DD0F" w:rsidR="00D61E08" w:rsidRPr="001D386E" w:rsidRDefault="00D61E08" w:rsidP="00D61E08">
            <w:pPr>
              <w:pStyle w:val="TAC"/>
              <w:rPr>
                <w:lang w:eastAsia="ja-JP"/>
              </w:rPr>
            </w:pPr>
            <w:r w:rsidRPr="001D386E">
              <w:rPr>
                <w:lang w:eastAsia="zh-CN"/>
              </w:rPr>
              <w:t>-</w:t>
            </w:r>
          </w:p>
        </w:tc>
        <w:tc>
          <w:tcPr>
            <w:tcW w:w="767" w:type="dxa"/>
            <w:shd w:val="clear" w:color="auto" w:fill="auto"/>
            <w:vAlign w:val="center"/>
          </w:tcPr>
          <w:p w14:paraId="65C869FC" w14:textId="4C7DE825" w:rsidR="00D61E08" w:rsidRPr="001D386E" w:rsidRDefault="00D61E08" w:rsidP="00D61E08">
            <w:pPr>
              <w:pStyle w:val="TAC"/>
              <w:rPr>
                <w:lang w:eastAsia="zh-CN"/>
              </w:rPr>
            </w:pPr>
            <w:r w:rsidRPr="001D386E">
              <w:t>2</w:t>
            </w:r>
          </w:p>
        </w:tc>
        <w:tc>
          <w:tcPr>
            <w:tcW w:w="3523" w:type="dxa"/>
            <w:gridSpan w:val="15"/>
            <w:shd w:val="clear" w:color="auto" w:fill="auto"/>
            <w:vAlign w:val="center"/>
          </w:tcPr>
          <w:p w14:paraId="40453B41" w14:textId="153FBD2B" w:rsidR="00D61E08" w:rsidRPr="001D386E" w:rsidRDefault="00D61E08" w:rsidP="00D61E08">
            <w:pPr>
              <w:pStyle w:val="TAC"/>
              <w:rPr>
                <w:lang w:eastAsia="zh-CN"/>
              </w:rPr>
            </w:pPr>
            <w:r w:rsidRPr="001D386E">
              <w:rPr>
                <w:lang w:val="en-US"/>
              </w:rPr>
              <w:t>See CA_2A-2A Bandwidth Combination Set 0 in Table 5.6A.1-3</w:t>
            </w:r>
          </w:p>
        </w:tc>
        <w:tc>
          <w:tcPr>
            <w:tcW w:w="1187" w:type="dxa"/>
            <w:vMerge w:val="restart"/>
            <w:vAlign w:val="center"/>
          </w:tcPr>
          <w:p w14:paraId="3AFF10A5" w14:textId="2B70726E" w:rsidR="00D61E08" w:rsidRPr="001D386E" w:rsidRDefault="00D61E08" w:rsidP="00D61E08">
            <w:pPr>
              <w:pStyle w:val="TAC"/>
              <w:rPr>
                <w:lang w:eastAsia="en-US"/>
              </w:rPr>
            </w:pPr>
            <w:r>
              <w:rPr>
                <w:rFonts w:cs="Arial" w:hint="eastAsia"/>
                <w:lang w:eastAsia="zh-CN"/>
              </w:rPr>
              <w:t>7</w:t>
            </w:r>
            <w:r>
              <w:rPr>
                <w:rFonts w:cs="Arial"/>
                <w:lang w:eastAsia="zh-CN"/>
              </w:rPr>
              <w:t>0</w:t>
            </w:r>
          </w:p>
        </w:tc>
        <w:tc>
          <w:tcPr>
            <w:tcW w:w="1286" w:type="dxa"/>
            <w:vMerge w:val="restart"/>
            <w:vAlign w:val="center"/>
          </w:tcPr>
          <w:p w14:paraId="662E5039" w14:textId="13E2B610" w:rsidR="00D61E08" w:rsidRPr="001D386E" w:rsidRDefault="00D61E08" w:rsidP="00D61E08">
            <w:pPr>
              <w:pStyle w:val="TAC"/>
              <w:rPr>
                <w:lang w:eastAsia="en-US"/>
              </w:rPr>
            </w:pPr>
            <w:r>
              <w:rPr>
                <w:rFonts w:cs="Arial" w:hint="eastAsia"/>
                <w:lang w:eastAsia="zh-CN"/>
              </w:rPr>
              <w:t>0</w:t>
            </w:r>
          </w:p>
        </w:tc>
      </w:tr>
      <w:tr w:rsidR="00443AE3" w:rsidRPr="001D386E" w14:paraId="141B901B" w14:textId="77777777" w:rsidTr="00443AE3">
        <w:trPr>
          <w:trHeight w:val="223"/>
          <w:jc w:val="center"/>
        </w:trPr>
        <w:tc>
          <w:tcPr>
            <w:tcW w:w="1594" w:type="dxa"/>
            <w:vMerge/>
            <w:vAlign w:val="center"/>
          </w:tcPr>
          <w:p w14:paraId="7C288D0C" w14:textId="77777777" w:rsidR="00D61E08" w:rsidRPr="001D386E" w:rsidRDefault="00D61E08" w:rsidP="00D61E08">
            <w:pPr>
              <w:pStyle w:val="TAC"/>
              <w:rPr>
                <w:lang w:eastAsia="en-US"/>
              </w:rPr>
            </w:pPr>
          </w:p>
        </w:tc>
        <w:tc>
          <w:tcPr>
            <w:tcW w:w="1466" w:type="dxa"/>
            <w:vMerge/>
            <w:vAlign w:val="center"/>
          </w:tcPr>
          <w:p w14:paraId="3AB80723" w14:textId="77777777" w:rsidR="00D61E08" w:rsidRPr="001D386E" w:rsidRDefault="00D61E08" w:rsidP="00D61E08">
            <w:pPr>
              <w:pStyle w:val="TAC"/>
              <w:rPr>
                <w:lang w:eastAsia="ja-JP"/>
              </w:rPr>
            </w:pPr>
          </w:p>
        </w:tc>
        <w:tc>
          <w:tcPr>
            <w:tcW w:w="767" w:type="dxa"/>
            <w:shd w:val="clear" w:color="auto" w:fill="auto"/>
            <w:vAlign w:val="center"/>
          </w:tcPr>
          <w:p w14:paraId="40F69445" w14:textId="76F5FC95" w:rsidR="00D61E08" w:rsidRPr="001D386E" w:rsidRDefault="00D61E08" w:rsidP="00D61E08">
            <w:pPr>
              <w:pStyle w:val="TAC"/>
              <w:rPr>
                <w:lang w:eastAsia="zh-CN"/>
              </w:rPr>
            </w:pPr>
            <w:r w:rsidRPr="001D386E">
              <w:t>5</w:t>
            </w:r>
          </w:p>
        </w:tc>
        <w:tc>
          <w:tcPr>
            <w:tcW w:w="586" w:type="dxa"/>
            <w:gridSpan w:val="2"/>
            <w:shd w:val="clear" w:color="auto" w:fill="auto"/>
            <w:vAlign w:val="center"/>
          </w:tcPr>
          <w:p w14:paraId="4EA2EAA4" w14:textId="77777777" w:rsidR="00D61E08" w:rsidRPr="001D386E" w:rsidRDefault="00D61E08" w:rsidP="00D61E08">
            <w:pPr>
              <w:pStyle w:val="TAC"/>
              <w:rPr>
                <w:lang w:eastAsia="en-US"/>
              </w:rPr>
            </w:pPr>
          </w:p>
        </w:tc>
        <w:tc>
          <w:tcPr>
            <w:tcW w:w="587" w:type="dxa"/>
            <w:gridSpan w:val="2"/>
            <w:vAlign w:val="center"/>
          </w:tcPr>
          <w:p w14:paraId="5B106BAB" w14:textId="77777777" w:rsidR="00D61E08" w:rsidRPr="001D386E" w:rsidRDefault="00D61E08" w:rsidP="00D61E08">
            <w:pPr>
              <w:pStyle w:val="TAC"/>
              <w:rPr>
                <w:lang w:eastAsia="en-US"/>
              </w:rPr>
            </w:pPr>
          </w:p>
        </w:tc>
        <w:tc>
          <w:tcPr>
            <w:tcW w:w="588" w:type="dxa"/>
            <w:gridSpan w:val="3"/>
            <w:vAlign w:val="center"/>
          </w:tcPr>
          <w:p w14:paraId="1FFF7403" w14:textId="55E7E128" w:rsidR="00D61E08" w:rsidRPr="001D386E" w:rsidRDefault="00D61E08" w:rsidP="00D61E08">
            <w:pPr>
              <w:pStyle w:val="TAC"/>
              <w:rPr>
                <w:lang w:eastAsia="en-US"/>
              </w:rPr>
            </w:pPr>
            <w:r w:rsidRPr="001D386E">
              <w:rPr>
                <w:lang w:val="en-US"/>
              </w:rPr>
              <w:t>Yes</w:t>
            </w:r>
          </w:p>
        </w:tc>
        <w:tc>
          <w:tcPr>
            <w:tcW w:w="587" w:type="dxa"/>
            <w:gridSpan w:val="3"/>
            <w:vAlign w:val="center"/>
          </w:tcPr>
          <w:p w14:paraId="2612585B" w14:textId="3BB58D47" w:rsidR="00D61E08" w:rsidRPr="001D386E" w:rsidRDefault="00D61E08" w:rsidP="00D61E08">
            <w:pPr>
              <w:pStyle w:val="TAC"/>
              <w:rPr>
                <w:lang w:eastAsia="en-US"/>
              </w:rPr>
            </w:pPr>
            <w:r w:rsidRPr="001D386E">
              <w:rPr>
                <w:lang w:val="en-US"/>
              </w:rPr>
              <w:t>Yes</w:t>
            </w:r>
          </w:p>
        </w:tc>
        <w:tc>
          <w:tcPr>
            <w:tcW w:w="587" w:type="dxa"/>
            <w:gridSpan w:val="3"/>
            <w:vAlign w:val="center"/>
          </w:tcPr>
          <w:p w14:paraId="28D4568E" w14:textId="77777777" w:rsidR="00D61E08" w:rsidRPr="001D386E" w:rsidRDefault="00D61E08" w:rsidP="00D61E08">
            <w:pPr>
              <w:pStyle w:val="TAC"/>
              <w:rPr>
                <w:lang w:eastAsia="en-US"/>
              </w:rPr>
            </w:pPr>
          </w:p>
        </w:tc>
        <w:tc>
          <w:tcPr>
            <w:tcW w:w="588" w:type="dxa"/>
            <w:gridSpan w:val="2"/>
            <w:vAlign w:val="center"/>
          </w:tcPr>
          <w:p w14:paraId="7509419A" w14:textId="77777777" w:rsidR="00D61E08" w:rsidRPr="001D386E" w:rsidRDefault="00D61E08" w:rsidP="00D61E08">
            <w:pPr>
              <w:pStyle w:val="TAC"/>
              <w:rPr>
                <w:lang w:eastAsia="zh-CN"/>
              </w:rPr>
            </w:pPr>
          </w:p>
        </w:tc>
        <w:tc>
          <w:tcPr>
            <w:tcW w:w="1187" w:type="dxa"/>
            <w:vMerge/>
            <w:vAlign w:val="center"/>
          </w:tcPr>
          <w:p w14:paraId="7F269DBD" w14:textId="77777777" w:rsidR="00D61E08" w:rsidRPr="001D386E" w:rsidRDefault="00D61E08" w:rsidP="00D61E08">
            <w:pPr>
              <w:pStyle w:val="TAC"/>
              <w:rPr>
                <w:lang w:eastAsia="en-US"/>
              </w:rPr>
            </w:pPr>
          </w:p>
        </w:tc>
        <w:tc>
          <w:tcPr>
            <w:tcW w:w="1286" w:type="dxa"/>
            <w:vMerge/>
            <w:vAlign w:val="center"/>
          </w:tcPr>
          <w:p w14:paraId="077E51FA" w14:textId="77777777" w:rsidR="00D61E08" w:rsidRPr="001D386E" w:rsidRDefault="00D61E08" w:rsidP="00D61E08">
            <w:pPr>
              <w:pStyle w:val="TAC"/>
              <w:rPr>
                <w:lang w:eastAsia="en-US"/>
              </w:rPr>
            </w:pPr>
          </w:p>
        </w:tc>
      </w:tr>
      <w:tr w:rsidR="00443AE3" w:rsidRPr="001D386E" w14:paraId="254243A0" w14:textId="77777777" w:rsidTr="00443AE3">
        <w:trPr>
          <w:trHeight w:val="223"/>
          <w:jc w:val="center"/>
        </w:trPr>
        <w:tc>
          <w:tcPr>
            <w:tcW w:w="1594" w:type="dxa"/>
            <w:vMerge/>
            <w:vAlign w:val="center"/>
          </w:tcPr>
          <w:p w14:paraId="6BD112BB" w14:textId="77777777" w:rsidR="00D61E08" w:rsidRPr="001D386E" w:rsidRDefault="00D61E08" w:rsidP="00D61E08">
            <w:pPr>
              <w:pStyle w:val="TAC"/>
              <w:rPr>
                <w:lang w:eastAsia="en-US"/>
              </w:rPr>
            </w:pPr>
          </w:p>
        </w:tc>
        <w:tc>
          <w:tcPr>
            <w:tcW w:w="1466" w:type="dxa"/>
            <w:vMerge/>
            <w:vAlign w:val="center"/>
          </w:tcPr>
          <w:p w14:paraId="4EC890A9" w14:textId="77777777" w:rsidR="00D61E08" w:rsidRPr="001D386E" w:rsidRDefault="00D61E08" w:rsidP="00D61E08">
            <w:pPr>
              <w:pStyle w:val="TAC"/>
              <w:rPr>
                <w:lang w:eastAsia="ja-JP"/>
              </w:rPr>
            </w:pPr>
          </w:p>
        </w:tc>
        <w:tc>
          <w:tcPr>
            <w:tcW w:w="767" w:type="dxa"/>
            <w:shd w:val="clear" w:color="auto" w:fill="auto"/>
            <w:vAlign w:val="center"/>
          </w:tcPr>
          <w:p w14:paraId="7F627FA1" w14:textId="3EF9BD27" w:rsidR="00D61E08" w:rsidRPr="001D386E" w:rsidRDefault="00D61E08" w:rsidP="00D61E08">
            <w:pPr>
              <w:pStyle w:val="TAC"/>
              <w:rPr>
                <w:lang w:eastAsia="zh-CN"/>
              </w:rPr>
            </w:pPr>
            <w:r w:rsidRPr="001D386E">
              <w:rPr>
                <w:bCs/>
              </w:rPr>
              <w:t>7</w:t>
            </w:r>
          </w:p>
        </w:tc>
        <w:tc>
          <w:tcPr>
            <w:tcW w:w="586" w:type="dxa"/>
            <w:gridSpan w:val="2"/>
            <w:shd w:val="clear" w:color="auto" w:fill="auto"/>
            <w:vAlign w:val="center"/>
          </w:tcPr>
          <w:p w14:paraId="00C73456" w14:textId="77777777" w:rsidR="00D61E08" w:rsidRPr="001D386E" w:rsidRDefault="00D61E08" w:rsidP="00D61E08">
            <w:pPr>
              <w:pStyle w:val="TAC"/>
              <w:rPr>
                <w:lang w:eastAsia="en-US"/>
              </w:rPr>
            </w:pPr>
          </w:p>
        </w:tc>
        <w:tc>
          <w:tcPr>
            <w:tcW w:w="587" w:type="dxa"/>
            <w:gridSpan w:val="2"/>
            <w:vAlign w:val="center"/>
          </w:tcPr>
          <w:p w14:paraId="752F69A2" w14:textId="77777777" w:rsidR="00D61E08" w:rsidRPr="001D386E" w:rsidRDefault="00D61E08" w:rsidP="00D61E08">
            <w:pPr>
              <w:pStyle w:val="TAC"/>
              <w:rPr>
                <w:lang w:eastAsia="en-US"/>
              </w:rPr>
            </w:pPr>
          </w:p>
        </w:tc>
        <w:tc>
          <w:tcPr>
            <w:tcW w:w="588" w:type="dxa"/>
            <w:gridSpan w:val="3"/>
            <w:vAlign w:val="center"/>
          </w:tcPr>
          <w:p w14:paraId="36F45401" w14:textId="0DDA4B47" w:rsidR="00D61E08" w:rsidRPr="001D386E" w:rsidRDefault="00D61E08" w:rsidP="00D61E08">
            <w:pPr>
              <w:pStyle w:val="TAC"/>
              <w:rPr>
                <w:lang w:eastAsia="en-US"/>
              </w:rPr>
            </w:pPr>
            <w:r w:rsidRPr="001D386E">
              <w:rPr>
                <w:lang w:val="en-US"/>
              </w:rPr>
              <w:t>Yes</w:t>
            </w:r>
          </w:p>
        </w:tc>
        <w:tc>
          <w:tcPr>
            <w:tcW w:w="587" w:type="dxa"/>
            <w:gridSpan w:val="3"/>
            <w:vAlign w:val="center"/>
          </w:tcPr>
          <w:p w14:paraId="56477BCF" w14:textId="0A86888F" w:rsidR="00D61E08" w:rsidRPr="001D386E" w:rsidRDefault="00D61E08" w:rsidP="00D61E08">
            <w:pPr>
              <w:pStyle w:val="TAC"/>
              <w:rPr>
                <w:lang w:eastAsia="en-US"/>
              </w:rPr>
            </w:pPr>
            <w:r w:rsidRPr="001D386E">
              <w:rPr>
                <w:lang w:val="en-US"/>
              </w:rPr>
              <w:t>Yes</w:t>
            </w:r>
          </w:p>
        </w:tc>
        <w:tc>
          <w:tcPr>
            <w:tcW w:w="587" w:type="dxa"/>
            <w:gridSpan w:val="3"/>
            <w:vAlign w:val="center"/>
          </w:tcPr>
          <w:p w14:paraId="0F659F0D" w14:textId="66319E67" w:rsidR="00D61E08" w:rsidRPr="001D386E" w:rsidRDefault="00D61E08" w:rsidP="00D61E08">
            <w:pPr>
              <w:pStyle w:val="TAC"/>
              <w:rPr>
                <w:lang w:eastAsia="en-US"/>
              </w:rPr>
            </w:pPr>
            <w:r w:rsidRPr="001D386E">
              <w:rPr>
                <w:lang w:val="en-US"/>
              </w:rPr>
              <w:t>Yes</w:t>
            </w:r>
          </w:p>
        </w:tc>
        <w:tc>
          <w:tcPr>
            <w:tcW w:w="588" w:type="dxa"/>
            <w:gridSpan w:val="2"/>
            <w:vAlign w:val="center"/>
          </w:tcPr>
          <w:p w14:paraId="489369F3" w14:textId="1896C810" w:rsidR="00D61E08" w:rsidRPr="001D386E" w:rsidRDefault="00D61E08" w:rsidP="00D61E08">
            <w:pPr>
              <w:pStyle w:val="TAC"/>
              <w:rPr>
                <w:lang w:eastAsia="zh-CN"/>
              </w:rPr>
            </w:pPr>
            <w:r w:rsidRPr="001D386E">
              <w:rPr>
                <w:lang w:val="en-US"/>
              </w:rPr>
              <w:t>Yes</w:t>
            </w:r>
          </w:p>
        </w:tc>
        <w:tc>
          <w:tcPr>
            <w:tcW w:w="1187" w:type="dxa"/>
            <w:vMerge/>
            <w:vAlign w:val="center"/>
          </w:tcPr>
          <w:p w14:paraId="5A5459E8" w14:textId="77777777" w:rsidR="00D61E08" w:rsidRPr="001D386E" w:rsidRDefault="00D61E08" w:rsidP="00D61E08">
            <w:pPr>
              <w:pStyle w:val="TAC"/>
              <w:rPr>
                <w:lang w:eastAsia="en-US"/>
              </w:rPr>
            </w:pPr>
          </w:p>
        </w:tc>
        <w:tc>
          <w:tcPr>
            <w:tcW w:w="1286" w:type="dxa"/>
            <w:vMerge/>
            <w:vAlign w:val="center"/>
          </w:tcPr>
          <w:p w14:paraId="7109EFD2" w14:textId="77777777" w:rsidR="00D61E08" w:rsidRPr="001D386E" w:rsidRDefault="00D61E08" w:rsidP="00D61E08">
            <w:pPr>
              <w:pStyle w:val="TAC"/>
              <w:rPr>
                <w:lang w:eastAsia="en-US"/>
              </w:rPr>
            </w:pPr>
          </w:p>
        </w:tc>
      </w:tr>
      <w:tr w:rsidR="00443AE3" w:rsidRPr="001D386E" w14:paraId="07D45C07" w14:textId="77777777" w:rsidTr="00443AE3">
        <w:trPr>
          <w:trHeight w:val="223"/>
          <w:jc w:val="center"/>
        </w:trPr>
        <w:tc>
          <w:tcPr>
            <w:tcW w:w="1594" w:type="dxa"/>
            <w:vMerge w:val="restart"/>
            <w:vAlign w:val="center"/>
          </w:tcPr>
          <w:p w14:paraId="23526F0D" w14:textId="3B016789" w:rsidR="00D61E08" w:rsidRPr="001D386E" w:rsidRDefault="00D61E08" w:rsidP="00D61E08">
            <w:pPr>
              <w:pStyle w:val="TAC"/>
              <w:rPr>
                <w:lang w:eastAsia="en-US"/>
              </w:rPr>
            </w:pPr>
            <w:r w:rsidRPr="001D386E">
              <w:rPr>
                <w:lang w:val="en-US"/>
              </w:rPr>
              <w:t>CA_2A-5A-7A</w:t>
            </w:r>
            <w:r>
              <w:rPr>
                <w:lang w:val="en-US"/>
              </w:rPr>
              <w:t>-7A</w:t>
            </w:r>
          </w:p>
        </w:tc>
        <w:tc>
          <w:tcPr>
            <w:tcW w:w="1466" w:type="dxa"/>
            <w:vMerge w:val="restart"/>
            <w:vAlign w:val="center"/>
          </w:tcPr>
          <w:p w14:paraId="2C7B09D6" w14:textId="3FEDB981" w:rsidR="00D61E08" w:rsidRPr="001D386E" w:rsidRDefault="00D61E08" w:rsidP="00D61E08">
            <w:pPr>
              <w:pStyle w:val="TAC"/>
              <w:rPr>
                <w:lang w:eastAsia="ja-JP"/>
              </w:rPr>
            </w:pPr>
            <w:r w:rsidRPr="001D386E">
              <w:rPr>
                <w:lang w:eastAsia="zh-CN"/>
              </w:rPr>
              <w:t>-</w:t>
            </w:r>
          </w:p>
        </w:tc>
        <w:tc>
          <w:tcPr>
            <w:tcW w:w="767" w:type="dxa"/>
            <w:shd w:val="clear" w:color="auto" w:fill="auto"/>
            <w:vAlign w:val="center"/>
          </w:tcPr>
          <w:p w14:paraId="07350E7E" w14:textId="152AB332" w:rsidR="00D61E08" w:rsidRPr="001D386E" w:rsidRDefault="00D61E08" w:rsidP="00D61E08">
            <w:pPr>
              <w:pStyle w:val="TAC"/>
              <w:rPr>
                <w:lang w:eastAsia="zh-CN"/>
              </w:rPr>
            </w:pPr>
            <w:r>
              <w:rPr>
                <w:rFonts w:hint="eastAsia"/>
                <w:bCs/>
                <w:lang w:eastAsia="zh-CN"/>
              </w:rPr>
              <w:t>2</w:t>
            </w:r>
          </w:p>
        </w:tc>
        <w:tc>
          <w:tcPr>
            <w:tcW w:w="586" w:type="dxa"/>
            <w:gridSpan w:val="2"/>
            <w:shd w:val="clear" w:color="auto" w:fill="auto"/>
            <w:vAlign w:val="center"/>
          </w:tcPr>
          <w:p w14:paraId="1979B0A6" w14:textId="77777777" w:rsidR="00D61E08" w:rsidRPr="001D386E" w:rsidRDefault="00D61E08" w:rsidP="00D61E08">
            <w:pPr>
              <w:pStyle w:val="TAC"/>
              <w:rPr>
                <w:lang w:eastAsia="en-US"/>
              </w:rPr>
            </w:pPr>
          </w:p>
        </w:tc>
        <w:tc>
          <w:tcPr>
            <w:tcW w:w="587" w:type="dxa"/>
            <w:gridSpan w:val="2"/>
            <w:vAlign w:val="center"/>
          </w:tcPr>
          <w:p w14:paraId="6C7A7E9C" w14:textId="77777777" w:rsidR="00D61E08" w:rsidRPr="001D386E" w:rsidRDefault="00D61E08" w:rsidP="00D61E08">
            <w:pPr>
              <w:pStyle w:val="TAC"/>
              <w:rPr>
                <w:lang w:eastAsia="en-US"/>
              </w:rPr>
            </w:pPr>
          </w:p>
        </w:tc>
        <w:tc>
          <w:tcPr>
            <w:tcW w:w="588" w:type="dxa"/>
            <w:gridSpan w:val="3"/>
            <w:vAlign w:val="center"/>
          </w:tcPr>
          <w:p w14:paraId="32580A41" w14:textId="22294A7A" w:rsidR="00D61E08" w:rsidRPr="001D386E" w:rsidRDefault="00D61E08" w:rsidP="00D61E08">
            <w:pPr>
              <w:pStyle w:val="TAC"/>
              <w:rPr>
                <w:lang w:eastAsia="en-US"/>
              </w:rPr>
            </w:pPr>
            <w:r w:rsidRPr="001D386E">
              <w:rPr>
                <w:lang w:val="en-US"/>
              </w:rPr>
              <w:t>Yes</w:t>
            </w:r>
          </w:p>
        </w:tc>
        <w:tc>
          <w:tcPr>
            <w:tcW w:w="587" w:type="dxa"/>
            <w:gridSpan w:val="3"/>
            <w:vAlign w:val="center"/>
          </w:tcPr>
          <w:p w14:paraId="768E2285" w14:textId="251AF57A" w:rsidR="00D61E08" w:rsidRPr="001D386E" w:rsidRDefault="00D61E08" w:rsidP="00D61E08">
            <w:pPr>
              <w:pStyle w:val="TAC"/>
              <w:rPr>
                <w:lang w:eastAsia="en-US"/>
              </w:rPr>
            </w:pPr>
            <w:r w:rsidRPr="001D386E">
              <w:rPr>
                <w:lang w:val="en-US"/>
              </w:rPr>
              <w:t>Yes</w:t>
            </w:r>
          </w:p>
        </w:tc>
        <w:tc>
          <w:tcPr>
            <w:tcW w:w="587" w:type="dxa"/>
            <w:gridSpan w:val="3"/>
            <w:vAlign w:val="center"/>
          </w:tcPr>
          <w:p w14:paraId="45CF5063" w14:textId="164803EB" w:rsidR="00D61E08" w:rsidRPr="001D386E" w:rsidRDefault="00D61E08" w:rsidP="00D61E08">
            <w:pPr>
              <w:pStyle w:val="TAC"/>
              <w:rPr>
                <w:lang w:eastAsia="en-US"/>
              </w:rPr>
            </w:pPr>
            <w:r w:rsidRPr="001D386E">
              <w:rPr>
                <w:lang w:val="en-US"/>
              </w:rPr>
              <w:t>Yes</w:t>
            </w:r>
          </w:p>
        </w:tc>
        <w:tc>
          <w:tcPr>
            <w:tcW w:w="588" w:type="dxa"/>
            <w:gridSpan w:val="2"/>
            <w:vAlign w:val="center"/>
          </w:tcPr>
          <w:p w14:paraId="3D4BBA69" w14:textId="63CB037E" w:rsidR="00D61E08" w:rsidRPr="001D386E" w:rsidRDefault="00D61E08" w:rsidP="00D61E08">
            <w:pPr>
              <w:pStyle w:val="TAC"/>
              <w:rPr>
                <w:lang w:eastAsia="zh-CN"/>
              </w:rPr>
            </w:pPr>
            <w:r w:rsidRPr="001D386E">
              <w:rPr>
                <w:lang w:val="en-US"/>
              </w:rPr>
              <w:t>Yes</w:t>
            </w:r>
          </w:p>
        </w:tc>
        <w:tc>
          <w:tcPr>
            <w:tcW w:w="1187" w:type="dxa"/>
            <w:vMerge w:val="restart"/>
            <w:vAlign w:val="center"/>
          </w:tcPr>
          <w:p w14:paraId="1D3B1CD2" w14:textId="7B6F3DF4" w:rsidR="00D61E08" w:rsidRPr="001D386E" w:rsidRDefault="00D61E08" w:rsidP="00D61E08">
            <w:pPr>
              <w:pStyle w:val="TAC"/>
              <w:rPr>
                <w:lang w:eastAsia="en-US"/>
              </w:rPr>
            </w:pPr>
            <w:r>
              <w:rPr>
                <w:rFonts w:cs="Arial" w:hint="eastAsia"/>
                <w:lang w:eastAsia="zh-CN"/>
              </w:rPr>
              <w:t>70</w:t>
            </w:r>
          </w:p>
        </w:tc>
        <w:tc>
          <w:tcPr>
            <w:tcW w:w="1286" w:type="dxa"/>
            <w:vMerge w:val="restart"/>
            <w:vAlign w:val="center"/>
          </w:tcPr>
          <w:p w14:paraId="7FCD737C" w14:textId="75A8B80B" w:rsidR="00D61E08" w:rsidRPr="001D386E" w:rsidRDefault="00D61E08" w:rsidP="00D61E08">
            <w:pPr>
              <w:pStyle w:val="TAC"/>
              <w:rPr>
                <w:lang w:eastAsia="en-US"/>
              </w:rPr>
            </w:pPr>
            <w:r>
              <w:rPr>
                <w:rFonts w:cs="Arial" w:hint="eastAsia"/>
                <w:lang w:eastAsia="zh-CN"/>
              </w:rPr>
              <w:t>0</w:t>
            </w:r>
          </w:p>
        </w:tc>
      </w:tr>
      <w:tr w:rsidR="00443AE3" w:rsidRPr="001D386E" w14:paraId="29E56CFD" w14:textId="77777777" w:rsidTr="00443AE3">
        <w:trPr>
          <w:trHeight w:val="223"/>
          <w:jc w:val="center"/>
        </w:trPr>
        <w:tc>
          <w:tcPr>
            <w:tcW w:w="1594" w:type="dxa"/>
            <w:vMerge/>
            <w:vAlign w:val="center"/>
          </w:tcPr>
          <w:p w14:paraId="499FB83E" w14:textId="77777777" w:rsidR="00D61E08" w:rsidRPr="001D386E" w:rsidRDefault="00D61E08" w:rsidP="00D61E08">
            <w:pPr>
              <w:pStyle w:val="TAC"/>
              <w:rPr>
                <w:lang w:eastAsia="en-US"/>
              </w:rPr>
            </w:pPr>
          </w:p>
        </w:tc>
        <w:tc>
          <w:tcPr>
            <w:tcW w:w="1466" w:type="dxa"/>
            <w:vMerge/>
            <w:vAlign w:val="center"/>
          </w:tcPr>
          <w:p w14:paraId="0F6BFC71" w14:textId="77777777" w:rsidR="00D61E08" w:rsidRPr="001D386E" w:rsidRDefault="00D61E08" w:rsidP="00D61E08">
            <w:pPr>
              <w:pStyle w:val="TAC"/>
              <w:rPr>
                <w:lang w:eastAsia="ja-JP"/>
              </w:rPr>
            </w:pPr>
          </w:p>
        </w:tc>
        <w:tc>
          <w:tcPr>
            <w:tcW w:w="767" w:type="dxa"/>
            <w:shd w:val="clear" w:color="auto" w:fill="auto"/>
            <w:vAlign w:val="center"/>
          </w:tcPr>
          <w:p w14:paraId="3CC02D54" w14:textId="7E51F0A8" w:rsidR="00D61E08" w:rsidRPr="001D386E" w:rsidRDefault="00D61E08" w:rsidP="00D61E08">
            <w:pPr>
              <w:pStyle w:val="TAC"/>
              <w:rPr>
                <w:lang w:eastAsia="zh-CN"/>
              </w:rPr>
            </w:pPr>
            <w:r>
              <w:rPr>
                <w:rFonts w:hint="eastAsia"/>
                <w:bCs/>
                <w:lang w:eastAsia="zh-CN"/>
              </w:rPr>
              <w:t>5</w:t>
            </w:r>
          </w:p>
        </w:tc>
        <w:tc>
          <w:tcPr>
            <w:tcW w:w="586" w:type="dxa"/>
            <w:gridSpan w:val="2"/>
            <w:shd w:val="clear" w:color="auto" w:fill="auto"/>
            <w:vAlign w:val="center"/>
          </w:tcPr>
          <w:p w14:paraId="3397C4C9" w14:textId="77777777" w:rsidR="00D61E08" w:rsidRPr="001D386E" w:rsidRDefault="00D61E08" w:rsidP="00D61E08">
            <w:pPr>
              <w:pStyle w:val="TAC"/>
              <w:rPr>
                <w:lang w:eastAsia="en-US"/>
              </w:rPr>
            </w:pPr>
          </w:p>
        </w:tc>
        <w:tc>
          <w:tcPr>
            <w:tcW w:w="587" w:type="dxa"/>
            <w:gridSpan w:val="2"/>
            <w:vAlign w:val="center"/>
          </w:tcPr>
          <w:p w14:paraId="6065219E" w14:textId="77777777" w:rsidR="00D61E08" w:rsidRPr="001D386E" w:rsidRDefault="00D61E08" w:rsidP="00D61E08">
            <w:pPr>
              <w:pStyle w:val="TAC"/>
              <w:rPr>
                <w:lang w:eastAsia="en-US"/>
              </w:rPr>
            </w:pPr>
          </w:p>
        </w:tc>
        <w:tc>
          <w:tcPr>
            <w:tcW w:w="588" w:type="dxa"/>
            <w:gridSpan w:val="3"/>
            <w:vAlign w:val="center"/>
          </w:tcPr>
          <w:p w14:paraId="22C798FF" w14:textId="288A4ED9" w:rsidR="00D61E08" w:rsidRPr="001D386E" w:rsidRDefault="00D61E08" w:rsidP="00D61E08">
            <w:pPr>
              <w:pStyle w:val="TAC"/>
              <w:rPr>
                <w:lang w:eastAsia="en-US"/>
              </w:rPr>
            </w:pPr>
            <w:r w:rsidRPr="001D386E">
              <w:rPr>
                <w:lang w:val="en-US"/>
              </w:rPr>
              <w:t>Yes</w:t>
            </w:r>
          </w:p>
        </w:tc>
        <w:tc>
          <w:tcPr>
            <w:tcW w:w="587" w:type="dxa"/>
            <w:gridSpan w:val="3"/>
            <w:vAlign w:val="center"/>
          </w:tcPr>
          <w:p w14:paraId="5E452602" w14:textId="5CFFB15F" w:rsidR="00D61E08" w:rsidRPr="001D386E" w:rsidRDefault="00D61E08" w:rsidP="00D61E08">
            <w:pPr>
              <w:pStyle w:val="TAC"/>
              <w:rPr>
                <w:lang w:eastAsia="en-US"/>
              </w:rPr>
            </w:pPr>
            <w:r w:rsidRPr="001D386E">
              <w:rPr>
                <w:lang w:val="en-US"/>
              </w:rPr>
              <w:t>Yes</w:t>
            </w:r>
          </w:p>
        </w:tc>
        <w:tc>
          <w:tcPr>
            <w:tcW w:w="587" w:type="dxa"/>
            <w:gridSpan w:val="3"/>
            <w:vAlign w:val="center"/>
          </w:tcPr>
          <w:p w14:paraId="1DCFFD7C" w14:textId="77777777" w:rsidR="00D61E08" w:rsidRPr="001D386E" w:rsidRDefault="00D61E08" w:rsidP="00D61E08">
            <w:pPr>
              <w:pStyle w:val="TAC"/>
              <w:rPr>
                <w:lang w:eastAsia="en-US"/>
              </w:rPr>
            </w:pPr>
          </w:p>
        </w:tc>
        <w:tc>
          <w:tcPr>
            <w:tcW w:w="588" w:type="dxa"/>
            <w:gridSpan w:val="2"/>
            <w:vAlign w:val="center"/>
          </w:tcPr>
          <w:p w14:paraId="4F3C40F5" w14:textId="77777777" w:rsidR="00D61E08" w:rsidRPr="001D386E" w:rsidRDefault="00D61E08" w:rsidP="00D61E08">
            <w:pPr>
              <w:pStyle w:val="TAC"/>
              <w:rPr>
                <w:lang w:eastAsia="zh-CN"/>
              </w:rPr>
            </w:pPr>
          </w:p>
        </w:tc>
        <w:tc>
          <w:tcPr>
            <w:tcW w:w="1187" w:type="dxa"/>
            <w:vMerge/>
            <w:vAlign w:val="center"/>
          </w:tcPr>
          <w:p w14:paraId="5594D8B6" w14:textId="77777777" w:rsidR="00D61E08" w:rsidRPr="001D386E" w:rsidRDefault="00D61E08" w:rsidP="00D61E08">
            <w:pPr>
              <w:pStyle w:val="TAC"/>
              <w:rPr>
                <w:lang w:eastAsia="en-US"/>
              </w:rPr>
            </w:pPr>
          </w:p>
        </w:tc>
        <w:tc>
          <w:tcPr>
            <w:tcW w:w="1286" w:type="dxa"/>
            <w:vMerge/>
            <w:vAlign w:val="center"/>
          </w:tcPr>
          <w:p w14:paraId="4A4A9290" w14:textId="77777777" w:rsidR="00D61E08" w:rsidRPr="001D386E" w:rsidRDefault="00D61E08" w:rsidP="00D61E08">
            <w:pPr>
              <w:pStyle w:val="TAC"/>
              <w:rPr>
                <w:lang w:eastAsia="en-US"/>
              </w:rPr>
            </w:pPr>
          </w:p>
        </w:tc>
      </w:tr>
      <w:tr w:rsidR="00D61E08" w:rsidRPr="001D386E" w14:paraId="1005A2FA" w14:textId="77777777" w:rsidTr="00443AE3">
        <w:trPr>
          <w:trHeight w:val="223"/>
          <w:jc w:val="center"/>
        </w:trPr>
        <w:tc>
          <w:tcPr>
            <w:tcW w:w="1594" w:type="dxa"/>
            <w:vMerge/>
            <w:vAlign w:val="center"/>
          </w:tcPr>
          <w:p w14:paraId="6ADFAFA6" w14:textId="77777777" w:rsidR="00D61E08" w:rsidRPr="001D386E" w:rsidRDefault="00D61E08" w:rsidP="00D61E08">
            <w:pPr>
              <w:pStyle w:val="TAC"/>
              <w:rPr>
                <w:lang w:eastAsia="en-US"/>
              </w:rPr>
            </w:pPr>
          </w:p>
        </w:tc>
        <w:tc>
          <w:tcPr>
            <w:tcW w:w="1466" w:type="dxa"/>
            <w:vMerge/>
            <w:vAlign w:val="center"/>
          </w:tcPr>
          <w:p w14:paraId="22626666" w14:textId="77777777" w:rsidR="00D61E08" w:rsidRPr="001D386E" w:rsidRDefault="00D61E08" w:rsidP="00D61E08">
            <w:pPr>
              <w:pStyle w:val="TAC"/>
              <w:rPr>
                <w:lang w:eastAsia="ja-JP"/>
              </w:rPr>
            </w:pPr>
          </w:p>
        </w:tc>
        <w:tc>
          <w:tcPr>
            <w:tcW w:w="767" w:type="dxa"/>
            <w:shd w:val="clear" w:color="auto" w:fill="auto"/>
            <w:vAlign w:val="center"/>
          </w:tcPr>
          <w:p w14:paraId="33FF0A88" w14:textId="1BBA5C8B" w:rsidR="00D61E08" w:rsidRPr="001D386E" w:rsidRDefault="00D61E08" w:rsidP="00D61E08">
            <w:pPr>
              <w:pStyle w:val="TAC"/>
              <w:rPr>
                <w:lang w:eastAsia="zh-CN"/>
              </w:rPr>
            </w:pPr>
            <w:r>
              <w:rPr>
                <w:rFonts w:hint="eastAsia"/>
                <w:bCs/>
                <w:lang w:eastAsia="zh-CN"/>
              </w:rPr>
              <w:t>7</w:t>
            </w:r>
          </w:p>
        </w:tc>
        <w:tc>
          <w:tcPr>
            <w:tcW w:w="3523" w:type="dxa"/>
            <w:gridSpan w:val="15"/>
            <w:shd w:val="clear" w:color="auto" w:fill="auto"/>
            <w:vAlign w:val="center"/>
          </w:tcPr>
          <w:p w14:paraId="50F18F87" w14:textId="577CF578" w:rsidR="00D61E08" w:rsidRPr="001D386E" w:rsidRDefault="00D61E08" w:rsidP="00D61E08">
            <w:pPr>
              <w:pStyle w:val="TAC"/>
              <w:rPr>
                <w:lang w:eastAsia="zh-CN"/>
              </w:rPr>
            </w:pPr>
            <w:r w:rsidRPr="001F6329">
              <w:rPr>
                <w:lang w:val="en-US"/>
              </w:rPr>
              <w:t>See CA_7A-7A Bandwidth Combination Set 1 in Table 5.6A.1-3</w:t>
            </w:r>
          </w:p>
        </w:tc>
        <w:tc>
          <w:tcPr>
            <w:tcW w:w="1187" w:type="dxa"/>
            <w:vMerge/>
            <w:vAlign w:val="center"/>
          </w:tcPr>
          <w:p w14:paraId="5E1C02A3" w14:textId="77777777" w:rsidR="00D61E08" w:rsidRPr="001D386E" w:rsidRDefault="00D61E08" w:rsidP="00D61E08">
            <w:pPr>
              <w:pStyle w:val="TAC"/>
              <w:rPr>
                <w:lang w:eastAsia="en-US"/>
              </w:rPr>
            </w:pPr>
          </w:p>
        </w:tc>
        <w:tc>
          <w:tcPr>
            <w:tcW w:w="1286" w:type="dxa"/>
            <w:vMerge/>
            <w:vAlign w:val="center"/>
          </w:tcPr>
          <w:p w14:paraId="739E03D3" w14:textId="77777777" w:rsidR="00D61E08" w:rsidRPr="001D386E" w:rsidRDefault="00D61E08" w:rsidP="00D61E08">
            <w:pPr>
              <w:pStyle w:val="TAC"/>
              <w:rPr>
                <w:lang w:eastAsia="en-US"/>
              </w:rPr>
            </w:pPr>
          </w:p>
        </w:tc>
      </w:tr>
      <w:tr w:rsidR="00443AE3" w:rsidRPr="001D386E" w14:paraId="7ADA497B" w14:textId="77777777" w:rsidTr="00443AE3">
        <w:trPr>
          <w:trHeight w:val="223"/>
          <w:jc w:val="center"/>
          <w:ins w:id="898" w:author="Camila Priale" w:date="2022-04-20T14:53:00Z"/>
        </w:trPr>
        <w:tc>
          <w:tcPr>
            <w:tcW w:w="1594" w:type="dxa"/>
            <w:vMerge w:val="restart"/>
            <w:vAlign w:val="center"/>
          </w:tcPr>
          <w:p w14:paraId="6278AD9C" w14:textId="28B4A495" w:rsidR="00443AE3" w:rsidRPr="001D386E" w:rsidRDefault="00443AE3" w:rsidP="00443AE3">
            <w:pPr>
              <w:pStyle w:val="TAC"/>
              <w:rPr>
                <w:ins w:id="899" w:author="Camila Priale" w:date="2022-04-20T14:53:00Z"/>
                <w:lang w:eastAsia="en-US"/>
              </w:rPr>
            </w:pPr>
            <w:ins w:id="900" w:author="Camila Priale" w:date="2022-04-20T14:54:00Z">
              <w:r w:rsidRPr="001D386E">
                <w:rPr>
                  <w:lang w:val="en-US"/>
                </w:rPr>
                <w:t>CA_2A-5A-7</w:t>
              </w:r>
              <w:r>
                <w:rPr>
                  <w:lang w:val="en-US"/>
                </w:rPr>
                <w:t>C</w:t>
              </w:r>
            </w:ins>
          </w:p>
        </w:tc>
        <w:tc>
          <w:tcPr>
            <w:tcW w:w="1466" w:type="dxa"/>
            <w:vMerge w:val="restart"/>
            <w:vAlign w:val="center"/>
          </w:tcPr>
          <w:p w14:paraId="4AA91C34" w14:textId="0A11D257" w:rsidR="00443AE3" w:rsidRPr="001D386E" w:rsidRDefault="00443AE3" w:rsidP="00443AE3">
            <w:pPr>
              <w:pStyle w:val="TAC"/>
              <w:rPr>
                <w:ins w:id="901" w:author="Camila Priale" w:date="2022-04-20T14:53:00Z"/>
                <w:lang w:eastAsia="ja-JP"/>
              </w:rPr>
            </w:pPr>
            <w:ins w:id="902" w:author="Camila Priale" w:date="2022-04-20T14:55:00Z">
              <w:r>
                <w:rPr>
                  <w:lang w:eastAsia="ja-JP"/>
                </w:rPr>
                <w:t>-</w:t>
              </w:r>
            </w:ins>
          </w:p>
        </w:tc>
        <w:tc>
          <w:tcPr>
            <w:tcW w:w="767" w:type="dxa"/>
            <w:shd w:val="clear" w:color="auto" w:fill="auto"/>
            <w:vAlign w:val="center"/>
          </w:tcPr>
          <w:p w14:paraId="54ABCB42" w14:textId="4BA7C66E" w:rsidR="00443AE3" w:rsidRPr="001D386E" w:rsidRDefault="00443AE3" w:rsidP="00443AE3">
            <w:pPr>
              <w:pStyle w:val="TAC"/>
              <w:rPr>
                <w:ins w:id="903" w:author="Camila Priale" w:date="2022-04-20T14:53:00Z"/>
                <w:lang w:eastAsia="zh-CN"/>
              </w:rPr>
            </w:pPr>
            <w:ins w:id="904" w:author="Camila Priale" w:date="2022-04-20T14:54:00Z">
              <w:r>
                <w:rPr>
                  <w:rFonts w:hint="eastAsia"/>
                  <w:bCs/>
                  <w:lang w:eastAsia="zh-CN"/>
                </w:rPr>
                <w:t>2</w:t>
              </w:r>
            </w:ins>
          </w:p>
        </w:tc>
        <w:tc>
          <w:tcPr>
            <w:tcW w:w="586" w:type="dxa"/>
            <w:gridSpan w:val="2"/>
            <w:shd w:val="clear" w:color="auto" w:fill="auto"/>
            <w:vAlign w:val="center"/>
          </w:tcPr>
          <w:p w14:paraId="5DA1910B" w14:textId="77777777" w:rsidR="00443AE3" w:rsidRPr="001D386E" w:rsidRDefault="00443AE3" w:rsidP="00443AE3">
            <w:pPr>
              <w:pStyle w:val="TAC"/>
              <w:rPr>
                <w:ins w:id="905" w:author="Camila Priale" w:date="2022-04-20T14:53:00Z"/>
                <w:lang w:eastAsia="en-US"/>
              </w:rPr>
            </w:pPr>
          </w:p>
        </w:tc>
        <w:tc>
          <w:tcPr>
            <w:tcW w:w="587" w:type="dxa"/>
            <w:gridSpan w:val="2"/>
            <w:vAlign w:val="center"/>
          </w:tcPr>
          <w:p w14:paraId="1A464CAF" w14:textId="77777777" w:rsidR="00443AE3" w:rsidRPr="001D386E" w:rsidRDefault="00443AE3" w:rsidP="00443AE3">
            <w:pPr>
              <w:pStyle w:val="TAC"/>
              <w:rPr>
                <w:ins w:id="906" w:author="Camila Priale" w:date="2022-04-20T14:53:00Z"/>
                <w:lang w:eastAsia="en-US"/>
              </w:rPr>
            </w:pPr>
          </w:p>
        </w:tc>
        <w:tc>
          <w:tcPr>
            <w:tcW w:w="588" w:type="dxa"/>
            <w:gridSpan w:val="3"/>
            <w:vAlign w:val="center"/>
          </w:tcPr>
          <w:p w14:paraId="15F88874" w14:textId="7E743C27" w:rsidR="00443AE3" w:rsidRPr="001D386E" w:rsidRDefault="00443AE3" w:rsidP="00443AE3">
            <w:pPr>
              <w:pStyle w:val="TAC"/>
              <w:rPr>
                <w:ins w:id="907" w:author="Camila Priale" w:date="2022-04-20T14:53:00Z"/>
                <w:lang w:eastAsia="en-US"/>
              </w:rPr>
            </w:pPr>
            <w:ins w:id="908" w:author="Camila Priale" w:date="2022-04-20T14:54:00Z">
              <w:r w:rsidRPr="001D386E">
                <w:rPr>
                  <w:lang w:val="en-US"/>
                </w:rPr>
                <w:t>Yes</w:t>
              </w:r>
            </w:ins>
          </w:p>
        </w:tc>
        <w:tc>
          <w:tcPr>
            <w:tcW w:w="587" w:type="dxa"/>
            <w:gridSpan w:val="3"/>
            <w:vAlign w:val="center"/>
          </w:tcPr>
          <w:p w14:paraId="7A978A6D" w14:textId="4C34AE56" w:rsidR="00443AE3" w:rsidRPr="001D386E" w:rsidRDefault="00443AE3" w:rsidP="00443AE3">
            <w:pPr>
              <w:pStyle w:val="TAC"/>
              <w:rPr>
                <w:ins w:id="909" w:author="Camila Priale" w:date="2022-04-20T14:53:00Z"/>
                <w:lang w:eastAsia="en-US"/>
              </w:rPr>
            </w:pPr>
            <w:ins w:id="910" w:author="Camila Priale" w:date="2022-04-20T14:54:00Z">
              <w:r w:rsidRPr="001D386E">
                <w:rPr>
                  <w:lang w:val="en-US"/>
                </w:rPr>
                <w:t>Yes</w:t>
              </w:r>
            </w:ins>
          </w:p>
        </w:tc>
        <w:tc>
          <w:tcPr>
            <w:tcW w:w="587" w:type="dxa"/>
            <w:gridSpan w:val="3"/>
            <w:vAlign w:val="center"/>
          </w:tcPr>
          <w:p w14:paraId="22A671F5" w14:textId="1C10F0FC" w:rsidR="00443AE3" w:rsidRPr="001D386E" w:rsidRDefault="00443AE3" w:rsidP="00443AE3">
            <w:pPr>
              <w:pStyle w:val="TAC"/>
              <w:rPr>
                <w:ins w:id="911" w:author="Camila Priale" w:date="2022-04-20T14:53:00Z"/>
                <w:lang w:eastAsia="en-US"/>
              </w:rPr>
            </w:pPr>
            <w:ins w:id="912" w:author="Camila Priale" w:date="2022-04-20T14:54:00Z">
              <w:r w:rsidRPr="001D386E">
                <w:rPr>
                  <w:lang w:val="en-US"/>
                </w:rPr>
                <w:t>Yes</w:t>
              </w:r>
            </w:ins>
          </w:p>
        </w:tc>
        <w:tc>
          <w:tcPr>
            <w:tcW w:w="588" w:type="dxa"/>
            <w:gridSpan w:val="2"/>
            <w:vAlign w:val="center"/>
          </w:tcPr>
          <w:p w14:paraId="666E8F4E" w14:textId="50F9C1EC" w:rsidR="00443AE3" w:rsidRPr="001D386E" w:rsidRDefault="00443AE3" w:rsidP="00443AE3">
            <w:pPr>
              <w:pStyle w:val="TAC"/>
              <w:rPr>
                <w:ins w:id="913" w:author="Camila Priale" w:date="2022-04-20T14:53:00Z"/>
                <w:lang w:eastAsia="zh-CN"/>
              </w:rPr>
            </w:pPr>
            <w:ins w:id="914" w:author="Camila Priale" w:date="2022-04-20T14:54:00Z">
              <w:r w:rsidRPr="001D386E">
                <w:rPr>
                  <w:lang w:val="en-US"/>
                </w:rPr>
                <w:t>Yes</w:t>
              </w:r>
            </w:ins>
          </w:p>
        </w:tc>
        <w:tc>
          <w:tcPr>
            <w:tcW w:w="1187" w:type="dxa"/>
            <w:vMerge w:val="restart"/>
            <w:vAlign w:val="center"/>
          </w:tcPr>
          <w:p w14:paraId="3A7C923B" w14:textId="38824998" w:rsidR="00443AE3" w:rsidRPr="001D386E" w:rsidRDefault="000E40D7" w:rsidP="00443AE3">
            <w:pPr>
              <w:pStyle w:val="TAC"/>
              <w:rPr>
                <w:ins w:id="915" w:author="Camila Priale" w:date="2022-04-20T14:53:00Z"/>
                <w:lang w:eastAsia="en-US"/>
              </w:rPr>
            </w:pPr>
            <w:ins w:id="916" w:author="Apple" w:date="2022-04-21T14:14:00Z">
              <w:r>
                <w:rPr>
                  <w:lang w:eastAsia="en-US"/>
                </w:rPr>
                <w:t>7</w:t>
              </w:r>
            </w:ins>
            <w:ins w:id="917" w:author="Camila Priale" w:date="2022-04-20T16:34:00Z">
              <w:del w:id="918" w:author="Apple" w:date="2022-04-21T14:14:00Z">
                <w:r w:rsidR="00B123AA" w:rsidDel="000E40D7">
                  <w:rPr>
                    <w:lang w:eastAsia="en-US"/>
                  </w:rPr>
                  <w:delText>8</w:delText>
                </w:r>
              </w:del>
              <w:r w:rsidR="00B123AA">
                <w:rPr>
                  <w:lang w:eastAsia="en-US"/>
                </w:rPr>
                <w:t>0</w:t>
              </w:r>
            </w:ins>
          </w:p>
        </w:tc>
        <w:tc>
          <w:tcPr>
            <w:tcW w:w="1286" w:type="dxa"/>
            <w:vMerge w:val="restart"/>
            <w:vAlign w:val="center"/>
          </w:tcPr>
          <w:p w14:paraId="5802B4AE" w14:textId="6210CACF" w:rsidR="00443AE3" w:rsidRPr="001D386E" w:rsidRDefault="00443AE3" w:rsidP="00443AE3">
            <w:pPr>
              <w:pStyle w:val="TAC"/>
              <w:rPr>
                <w:ins w:id="919" w:author="Camila Priale" w:date="2022-04-20T14:53:00Z"/>
                <w:lang w:eastAsia="en-US"/>
              </w:rPr>
            </w:pPr>
            <w:ins w:id="920" w:author="Camila Priale" w:date="2022-04-20T14:55:00Z">
              <w:r>
                <w:rPr>
                  <w:lang w:eastAsia="en-US"/>
                </w:rPr>
                <w:t>0</w:t>
              </w:r>
            </w:ins>
          </w:p>
        </w:tc>
      </w:tr>
      <w:tr w:rsidR="00443AE3" w:rsidRPr="001D386E" w14:paraId="4ECAEB79" w14:textId="77777777" w:rsidTr="00443AE3">
        <w:trPr>
          <w:trHeight w:val="223"/>
          <w:jc w:val="center"/>
          <w:ins w:id="921" w:author="Camila Priale" w:date="2022-04-20T14:53:00Z"/>
        </w:trPr>
        <w:tc>
          <w:tcPr>
            <w:tcW w:w="1594" w:type="dxa"/>
            <w:vMerge/>
            <w:vAlign w:val="center"/>
          </w:tcPr>
          <w:p w14:paraId="2341DE75" w14:textId="77777777" w:rsidR="00443AE3" w:rsidRPr="001D386E" w:rsidRDefault="00443AE3" w:rsidP="00443AE3">
            <w:pPr>
              <w:pStyle w:val="TAC"/>
              <w:rPr>
                <w:ins w:id="922" w:author="Camila Priale" w:date="2022-04-20T14:53:00Z"/>
                <w:lang w:eastAsia="en-US"/>
              </w:rPr>
            </w:pPr>
          </w:p>
        </w:tc>
        <w:tc>
          <w:tcPr>
            <w:tcW w:w="1466" w:type="dxa"/>
            <w:vMerge/>
            <w:vAlign w:val="center"/>
          </w:tcPr>
          <w:p w14:paraId="31000233" w14:textId="77777777" w:rsidR="00443AE3" w:rsidRPr="001D386E" w:rsidRDefault="00443AE3" w:rsidP="00443AE3">
            <w:pPr>
              <w:pStyle w:val="TAC"/>
              <w:rPr>
                <w:ins w:id="923" w:author="Camila Priale" w:date="2022-04-20T14:53:00Z"/>
                <w:lang w:eastAsia="ja-JP"/>
              </w:rPr>
            </w:pPr>
          </w:p>
        </w:tc>
        <w:tc>
          <w:tcPr>
            <w:tcW w:w="767" w:type="dxa"/>
            <w:shd w:val="clear" w:color="auto" w:fill="auto"/>
            <w:vAlign w:val="center"/>
          </w:tcPr>
          <w:p w14:paraId="6861343E" w14:textId="1891546D" w:rsidR="00443AE3" w:rsidRPr="001D386E" w:rsidRDefault="00443AE3" w:rsidP="00443AE3">
            <w:pPr>
              <w:pStyle w:val="TAC"/>
              <w:rPr>
                <w:ins w:id="924" w:author="Camila Priale" w:date="2022-04-20T14:53:00Z"/>
                <w:lang w:eastAsia="zh-CN"/>
              </w:rPr>
            </w:pPr>
            <w:ins w:id="925" w:author="Camila Priale" w:date="2022-04-20T14:54:00Z">
              <w:r>
                <w:rPr>
                  <w:rFonts w:hint="eastAsia"/>
                  <w:bCs/>
                  <w:lang w:eastAsia="zh-CN"/>
                </w:rPr>
                <w:t>5</w:t>
              </w:r>
            </w:ins>
          </w:p>
        </w:tc>
        <w:tc>
          <w:tcPr>
            <w:tcW w:w="586" w:type="dxa"/>
            <w:gridSpan w:val="2"/>
            <w:shd w:val="clear" w:color="auto" w:fill="auto"/>
            <w:vAlign w:val="center"/>
          </w:tcPr>
          <w:p w14:paraId="741E26EE" w14:textId="77777777" w:rsidR="00443AE3" w:rsidRPr="001D386E" w:rsidRDefault="00443AE3" w:rsidP="00443AE3">
            <w:pPr>
              <w:pStyle w:val="TAC"/>
              <w:rPr>
                <w:ins w:id="926" w:author="Camila Priale" w:date="2022-04-20T14:53:00Z"/>
                <w:lang w:eastAsia="en-US"/>
              </w:rPr>
            </w:pPr>
          </w:p>
        </w:tc>
        <w:tc>
          <w:tcPr>
            <w:tcW w:w="587" w:type="dxa"/>
            <w:gridSpan w:val="2"/>
            <w:vAlign w:val="center"/>
          </w:tcPr>
          <w:p w14:paraId="43C874B1" w14:textId="77777777" w:rsidR="00443AE3" w:rsidRPr="001D386E" w:rsidRDefault="00443AE3" w:rsidP="00443AE3">
            <w:pPr>
              <w:pStyle w:val="TAC"/>
              <w:rPr>
                <w:ins w:id="927" w:author="Camila Priale" w:date="2022-04-20T14:53:00Z"/>
                <w:lang w:eastAsia="en-US"/>
              </w:rPr>
            </w:pPr>
          </w:p>
        </w:tc>
        <w:tc>
          <w:tcPr>
            <w:tcW w:w="588" w:type="dxa"/>
            <w:gridSpan w:val="3"/>
            <w:vAlign w:val="center"/>
          </w:tcPr>
          <w:p w14:paraId="7C318A6E" w14:textId="1A609D56" w:rsidR="00443AE3" w:rsidRPr="001D386E" w:rsidRDefault="00443AE3" w:rsidP="00443AE3">
            <w:pPr>
              <w:pStyle w:val="TAC"/>
              <w:rPr>
                <w:ins w:id="928" w:author="Camila Priale" w:date="2022-04-20T14:53:00Z"/>
                <w:lang w:eastAsia="en-US"/>
              </w:rPr>
            </w:pPr>
            <w:ins w:id="929" w:author="Camila Priale" w:date="2022-04-20T14:54:00Z">
              <w:r w:rsidRPr="001D386E">
                <w:rPr>
                  <w:lang w:val="en-US"/>
                </w:rPr>
                <w:t>Yes</w:t>
              </w:r>
            </w:ins>
          </w:p>
        </w:tc>
        <w:tc>
          <w:tcPr>
            <w:tcW w:w="587" w:type="dxa"/>
            <w:gridSpan w:val="3"/>
            <w:vAlign w:val="center"/>
          </w:tcPr>
          <w:p w14:paraId="13989FE4" w14:textId="0780A784" w:rsidR="00443AE3" w:rsidRPr="001D386E" w:rsidRDefault="00443AE3" w:rsidP="00443AE3">
            <w:pPr>
              <w:pStyle w:val="TAC"/>
              <w:rPr>
                <w:ins w:id="930" w:author="Camila Priale" w:date="2022-04-20T14:53:00Z"/>
                <w:lang w:eastAsia="en-US"/>
              </w:rPr>
            </w:pPr>
            <w:ins w:id="931" w:author="Camila Priale" w:date="2022-04-20T14:54:00Z">
              <w:r w:rsidRPr="001D386E">
                <w:rPr>
                  <w:lang w:val="en-US"/>
                </w:rPr>
                <w:t>Yes</w:t>
              </w:r>
            </w:ins>
          </w:p>
        </w:tc>
        <w:tc>
          <w:tcPr>
            <w:tcW w:w="587" w:type="dxa"/>
            <w:gridSpan w:val="3"/>
            <w:vAlign w:val="center"/>
          </w:tcPr>
          <w:p w14:paraId="613AA01A" w14:textId="77777777" w:rsidR="00443AE3" w:rsidRPr="001D386E" w:rsidRDefault="00443AE3" w:rsidP="00443AE3">
            <w:pPr>
              <w:pStyle w:val="TAC"/>
              <w:rPr>
                <w:ins w:id="932" w:author="Camila Priale" w:date="2022-04-20T14:53:00Z"/>
                <w:lang w:eastAsia="en-US"/>
              </w:rPr>
            </w:pPr>
          </w:p>
        </w:tc>
        <w:tc>
          <w:tcPr>
            <w:tcW w:w="588" w:type="dxa"/>
            <w:gridSpan w:val="2"/>
            <w:vAlign w:val="center"/>
          </w:tcPr>
          <w:p w14:paraId="211D0114" w14:textId="77777777" w:rsidR="00443AE3" w:rsidRPr="001D386E" w:rsidRDefault="00443AE3" w:rsidP="00443AE3">
            <w:pPr>
              <w:pStyle w:val="TAC"/>
              <w:rPr>
                <w:ins w:id="933" w:author="Camila Priale" w:date="2022-04-20T14:53:00Z"/>
                <w:lang w:eastAsia="zh-CN"/>
              </w:rPr>
            </w:pPr>
          </w:p>
        </w:tc>
        <w:tc>
          <w:tcPr>
            <w:tcW w:w="1187" w:type="dxa"/>
            <w:vMerge/>
            <w:vAlign w:val="center"/>
          </w:tcPr>
          <w:p w14:paraId="70BF2ADD" w14:textId="77777777" w:rsidR="00443AE3" w:rsidRPr="001D386E" w:rsidRDefault="00443AE3" w:rsidP="00443AE3">
            <w:pPr>
              <w:pStyle w:val="TAC"/>
              <w:rPr>
                <w:ins w:id="934" w:author="Camila Priale" w:date="2022-04-20T14:53:00Z"/>
                <w:lang w:eastAsia="en-US"/>
              </w:rPr>
            </w:pPr>
          </w:p>
        </w:tc>
        <w:tc>
          <w:tcPr>
            <w:tcW w:w="1286" w:type="dxa"/>
            <w:vMerge/>
            <w:vAlign w:val="center"/>
          </w:tcPr>
          <w:p w14:paraId="70DC4EE0" w14:textId="77777777" w:rsidR="00443AE3" w:rsidRPr="001D386E" w:rsidRDefault="00443AE3" w:rsidP="00443AE3">
            <w:pPr>
              <w:pStyle w:val="TAC"/>
              <w:rPr>
                <w:ins w:id="935" w:author="Camila Priale" w:date="2022-04-20T14:53:00Z"/>
                <w:lang w:eastAsia="en-US"/>
              </w:rPr>
            </w:pPr>
          </w:p>
        </w:tc>
      </w:tr>
      <w:tr w:rsidR="00443AE3" w:rsidRPr="001D386E" w14:paraId="11E474E9" w14:textId="77777777" w:rsidTr="00443AE3">
        <w:trPr>
          <w:trHeight w:val="223"/>
          <w:jc w:val="center"/>
          <w:ins w:id="936" w:author="Camila Priale" w:date="2022-04-20T14:53:00Z"/>
        </w:trPr>
        <w:tc>
          <w:tcPr>
            <w:tcW w:w="1594" w:type="dxa"/>
            <w:vMerge/>
            <w:vAlign w:val="center"/>
          </w:tcPr>
          <w:p w14:paraId="59B863C9" w14:textId="77777777" w:rsidR="00443AE3" w:rsidRPr="001D386E" w:rsidRDefault="00443AE3" w:rsidP="00443AE3">
            <w:pPr>
              <w:pStyle w:val="TAC"/>
              <w:rPr>
                <w:ins w:id="937" w:author="Camila Priale" w:date="2022-04-20T14:53:00Z"/>
                <w:lang w:eastAsia="en-US"/>
              </w:rPr>
            </w:pPr>
          </w:p>
        </w:tc>
        <w:tc>
          <w:tcPr>
            <w:tcW w:w="1466" w:type="dxa"/>
            <w:vMerge/>
            <w:vAlign w:val="center"/>
          </w:tcPr>
          <w:p w14:paraId="11D90644" w14:textId="77777777" w:rsidR="00443AE3" w:rsidRPr="001D386E" w:rsidRDefault="00443AE3" w:rsidP="00443AE3">
            <w:pPr>
              <w:pStyle w:val="TAC"/>
              <w:rPr>
                <w:ins w:id="938" w:author="Camila Priale" w:date="2022-04-20T14:53:00Z"/>
                <w:lang w:eastAsia="ja-JP"/>
              </w:rPr>
            </w:pPr>
          </w:p>
        </w:tc>
        <w:tc>
          <w:tcPr>
            <w:tcW w:w="767" w:type="dxa"/>
            <w:shd w:val="clear" w:color="auto" w:fill="auto"/>
            <w:vAlign w:val="center"/>
          </w:tcPr>
          <w:p w14:paraId="4DD215ED" w14:textId="6DA71A10" w:rsidR="00443AE3" w:rsidRPr="001D386E" w:rsidRDefault="00443AE3" w:rsidP="00443AE3">
            <w:pPr>
              <w:pStyle w:val="TAC"/>
              <w:rPr>
                <w:ins w:id="939" w:author="Camila Priale" w:date="2022-04-20T14:53:00Z"/>
                <w:lang w:eastAsia="zh-CN"/>
              </w:rPr>
            </w:pPr>
            <w:ins w:id="940" w:author="Camila Priale" w:date="2022-04-20T14:54:00Z">
              <w:r>
                <w:rPr>
                  <w:lang w:eastAsia="zh-CN"/>
                </w:rPr>
                <w:t>7</w:t>
              </w:r>
            </w:ins>
          </w:p>
        </w:tc>
        <w:tc>
          <w:tcPr>
            <w:tcW w:w="3523" w:type="dxa"/>
            <w:gridSpan w:val="15"/>
            <w:shd w:val="clear" w:color="auto" w:fill="auto"/>
            <w:vAlign w:val="center"/>
          </w:tcPr>
          <w:p w14:paraId="180FB677" w14:textId="29CE1506" w:rsidR="00443AE3" w:rsidRPr="001D386E" w:rsidRDefault="00443AE3" w:rsidP="00443AE3">
            <w:pPr>
              <w:pStyle w:val="TAC"/>
              <w:rPr>
                <w:ins w:id="941" w:author="Camila Priale" w:date="2022-04-20T14:53:00Z"/>
                <w:lang w:eastAsia="zh-CN"/>
              </w:rPr>
            </w:pPr>
            <w:ins w:id="942" w:author="Camila Priale" w:date="2022-04-20T14:55:00Z">
              <w:r w:rsidRPr="001F6329">
                <w:rPr>
                  <w:lang w:val="en-US"/>
                </w:rPr>
                <w:t>See CA_7</w:t>
              </w:r>
              <w:r>
                <w:rPr>
                  <w:lang w:val="en-US"/>
                </w:rPr>
                <w:t>C</w:t>
              </w:r>
              <w:r w:rsidRPr="001F6329">
                <w:rPr>
                  <w:lang w:val="en-US"/>
                </w:rPr>
                <w:t xml:space="preserve"> Bandwidth Combination Set 1 in Table 5.6A.1-3</w:t>
              </w:r>
            </w:ins>
          </w:p>
        </w:tc>
        <w:tc>
          <w:tcPr>
            <w:tcW w:w="1187" w:type="dxa"/>
            <w:vMerge/>
            <w:vAlign w:val="center"/>
          </w:tcPr>
          <w:p w14:paraId="2DD7A356" w14:textId="77777777" w:rsidR="00443AE3" w:rsidRPr="001D386E" w:rsidRDefault="00443AE3" w:rsidP="00443AE3">
            <w:pPr>
              <w:pStyle w:val="TAC"/>
              <w:rPr>
                <w:ins w:id="943" w:author="Camila Priale" w:date="2022-04-20T14:53:00Z"/>
                <w:lang w:eastAsia="en-US"/>
              </w:rPr>
            </w:pPr>
          </w:p>
        </w:tc>
        <w:tc>
          <w:tcPr>
            <w:tcW w:w="1286" w:type="dxa"/>
            <w:vMerge/>
            <w:vAlign w:val="center"/>
          </w:tcPr>
          <w:p w14:paraId="44A1E53F" w14:textId="77777777" w:rsidR="00443AE3" w:rsidRPr="001D386E" w:rsidRDefault="00443AE3" w:rsidP="00443AE3">
            <w:pPr>
              <w:pStyle w:val="TAC"/>
              <w:rPr>
                <w:ins w:id="944" w:author="Camila Priale" w:date="2022-04-20T14:53:00Z"/>
                <w:lang w:eastAsia="en-US"/>
              </w:rPr>
            </w:pPr>
          </w:p>
        </w:tc>
      </w:tr>
      <w:tr w:rsidR="00443AE3" w:rsidRPr="001D386E" w14:paraId="77AFC54D" w14:textId="77777777" w:rsidTr="00443AE3">
        <w:trPr>
          <w:trHeight w:val="223"/>
          <w:jc w:val="center"/>
        </w:trPr>
        <w:tc>
          <w:tcPr>
            <w:tcW w:w="1594" w:type="dxa"/>
            <w:vMerge w:val="restart"/>
            <w:vAlign w:val="center"/>
          </w:tcPr>
          <w:p w14:paraId="77AFC542" w14:textId="77777777" w:rsidR="00443AE3" w:rsidRPr="001D386E" w:rsidRDefault="00443AE3" w:rsidP="00443AE3">
            <w:pPr>
              <w:pStyle w:val="TAC"/>
              <w:rPr>
                <w:lang w:eastAsia="en-US"/>
              </w:rPr>
            </w:pPr>
            <w:r w:rsidRPr="001D386E">
              <w:rPr>
                <w:lang w:eastAsia="en-US"/>
              </w:rPr>
              <w:t>CA_2A-5A-12A</w:t>
            </w:r>
          </w:p>
        </w:tc>
        <w:tc>
          <w:tcPr>
            <w:tcW w:w="1466" w:type="dxa"/>
            <w:vMerge w:val="restart"/>
            <w:vAlign w:val="center"/>
          </w:tcPr>
          <w:p w14:paraId="77AFC543"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44"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545" w14:textId="77777777" w:rsidR="00443AE3" w:rsidRPr="001D386E" w:rsidRDefault="00443AE3" w:rsidP="00443AE3">
            <w:pPr>
              <w:pStyle w:val="TAC"/>
              <w:rPr>
                <w:lang w:eastAsia="en-US"/>
              </w:rPr>
            </w:pPr>
          </w:p>
        </w:tc>
        <w:tc>
          <w:tcPr>
            <w:tcW w:w="587" w:type="dxa"/>
            <w:gridSpan w:val="2"/>
            <w:vAlign w:val="center"/>
          </w:tcPr>
          <w:p w14:paraId="77AFC546" w14:textId="77777777" w:rsidR="00443AE3" w:rsidRPr="001D386E" w:rsidRDefault="00443AE3" w:rsidP="00443AE3">
            <w:pPr>
              <w:pStyle w:val="TAC"/>
              <w:rPr>
                <w:lang w:eastAsia="en-US"/>
              </w:rPr>
            </w:pPr>
          </w:p>
        </w:tc>
        <w:tc>
          <w:tcPr>
            <w:tcW w:w="588" w:type="dxa"/>
            <w:gridSpan w:val="3"/>
            <w:vAlign w:val="center"/>
          </w:tcPr>
          <w:p w14:paraId="77AFC54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4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4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54A"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54B"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54C" w14:textId="77777777" w:rsidR="00443AE3" w:rsidRPr="001D386E" w:rsidRDefault="00443AE3" w:rsidP="00443AE3">
            <w:pPr>
              <w:pStyle w:val="TAC"/>
              <w:rPr>
                <w:lang w:eastAsia="en-US"/>
              </w:rPr>
            </w:pPr>
            <w:r w:rsidRPr="001D386E">
              <w:rPr>
                <w:lang w:eastAsia="en-US"/>
              </w:rPr>
              <w:t>0</w:t>
            </w:r>
          </w:p>
        </w:tc>
      </w:tr>
      <w:tr w:rsidR="00443AE3" w:rsidRPr="001D386E" w14:paraId="77AFC559" w14:textId="77777777" w:rsidTr="00443AE3">
        <w:trPr>
          <w:trHeight w:val="223"/>
          <w:jc w:val="center"/>
        </w:trPr>
        <w:tc>
          <w:tcPr>
            <w:tcW w:w="1594" w:type="dxa"/>
            <w:vMerge/>
            <w:vAlign w:val="center"/>
          </w:tcPr>
          <w:p w14:paraId="77AFC54E" w14:textId="77777777" w:rsidR="00443AE3" w:rsidRPr="001D386E" w:rsidRDefault="00443AE3" w:rsidP="00443AE3">
            <w:pPr>
              <w:pStyle w:val="TAC"/>
              <w:rPr>
                <w:lang w:eastAsia="en-US"/>
              </w:rPr>
            </w:pPr>
          </w:p>
        </w:tc>
        <w:tc>
          <w:tcPr>
            <w:tcW w:w="1466" w:type="dxa"/>
            <w:vMerge/>
            <w:vAlign w:val="center"/>
          </w:tcPr>
          <w:p w14:paraId="77AFC54F" w14:textId="77777777" w:rsidR="00443AE3" w:rsidRPr="001D386E" w:rsidRDefault="00443AE3" w:rsidP="00443AE3">
            <w:pPr>
              <w:pStyle w:val="TAC"/>
              <w:rPr>
                <w:lang w:eastAsia="zh-CN"/>
              </w:rPr>
            </w:pPr>
          </w:p>
        </w:tc>
        <w:tc>
          <w:tcPr>
            <w:tcW w:w="767" w:type="dxa"/>
            <w:shd w:val="clear" w:color="auto" w:fill="auto"/>
            <w:vAlign w:val="center"/>
          </w:tcPr>
          <w:p w14:paraId="77AFC550"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551" w14:textId="77777777" w:rsidR="00443AE3" w:rsidRPr="001D386E" w:rsidRDefault="00443AE3" w:rsidP="00443AE3">
            <w:pPr>
              <w:pStyle w:val="TAC"/>
              <w:rPr>
                <w:lang w:eastAsia="en-US"/>
              </w:rPr>
            </w:pPr>
          </w:p>
        </w:tc>
        <w:tc>
          <w:tcPr>
            <w:tcW w:w="587" w:type="dxa"/>
            <w:gridSpan w:val="2"/>
            <w:vAlign w:val="center"/>
          </w:tcPr>
          <w:p w14:paraId="77AFC552" w14:textId="77777777" w:rsidR="00443AE3" w:rsidRPr="001D386E" w:rsidRDefault="00443AE3" w:rsidP="00443AE3">
            <w:pPr>
              <w:pStyle w:val="TAC"/>
              <w:rPr>
                <w:lang w:eastAsia="en-US"/>
              </w:rPr>
            </w:pPr>
          </w:p>
        </w:tc>
        <w:tc>
          <w:tcPr>
            <w:tcW w:w="588" w:type="dxa"/>
            <w:gridSpan w:val="3"/>
            <w:vAlign w:val="center"/>
          </w:tcPr>
          <w:p w14:paraId="77AFC55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5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55" w14:textId="77777777" w:rsidR="00443AE3" w:rsidRPr="001D386E" w:rsidRDefault="00443AE3" w:rsidP="00443AE3">
            <w:pPr>
              <w:pStyle w:val="TAC"/>
              <w:rPr>
                <w:lang w:eastAsia="en-US"/>
              </w:rPr>
            </w:pPr>
          </w:p>
        </w:tc>
        <w:tc>
          <w:tcPr>
            <w:tcW w:w="588" w:type="dxa"/>
            <w:gridSpan w:val="2"/>
            <w:vAlign w:val="center"/>
          </w:tcPr>
          <w:p w14:paraId="77AFC556" w14:textId="77777777" w:rsidR="00443AE3" w:rsidRPr="001D386E" w:rsidRDefault="00443AE3" w:rsidP="00443AE3">
            <w:pPr>
              <w:pStyle w:val="TAC"/>
              <w:rPr>
                <w:lang w:eastAsia="zh-CN"/>
              </w:rPr>
            </w:pPr>
          </w:p>
        </w:tc>
        <w:tc>
          <w:tcPr>
            <w:tcW w:w="1187" w:type="dxa"/>
            <w:vMerge/>
            <w:vAlign w:val="center"/>
          </w:tcPr>
          <w:p w14:paraId="77AFC557" w14:textId="77777777" w:rsidR="00443AE3" w:rsidRPr="001D386E" w:rsidRDefault="00443AE3" w:rsidP="00443AE3">
            <w:pPr>
              <w:pStyle w:val="TAC"/>
              <w:rPr>
                <w:lang w:eastAsia="en-US"/>
              </w:rPr>
            </w:pPr>
          </w:p>
        </w:tc>
        <w:tc>
          <w:tcPr>
            <w:tcW w:w="1286" w:type="dxa"/>
            <w:vMerge/>
            <w:vAlign w:val="center"/>
          </w:tcPr>
          <w:p w14:paraId="77AFC558" w14:textId="77777777" w:rsidR="00443AE3" w:rsidRPr="001D386E" w:rsidRDefault="00443AE3" w:rsidP="00443AE3">
            <w:pPr>
              <w:pStyle w:val="TAC"/>
              <w:rPr>
                <w:lang w:eastAsia="en-US"/>
              </w:rPr>
            </w:pPr>
          </w:p>
        </w:tc>
      </w:tr>
      <w:tr w:rsidR="00443AE3" w:rsidRPr="001D386E" w14:paraId="77AFC565" w14:textId="77777777" w:rsidTr="00443AE3">
        <w:trPr>
          <w:trHeight w:val="223"/>
          <w:jc w:val="center"/>
        </w:trPr>
        <w:tc>
          <w:tcPr>
            <w:tcW w:w="1594" w:type="dxa"/>
            <w:vMerge/>
            <w:vAlign w:val="center"/>
          </w:tcPr>
          <w:p w14:paraId="77AFC55A" w14:textId="77777777" w:rsidR="00443AE3" w:rsidRPr="001D386E" w:rsidRDefault="00443AE3" w:rsidP="00443AE3">
            <w:pPr>
              <w:pStyle w:val="TAC"/>
              <w:rPr>
                <w:lang w:eastAsia="en-US"/>
              </w:rPr>
            </w:pPr>
          </w:p>
        </w:tc>
        <w:tc>
          <w:tcPr>
            <w:tcW w:w="1466" w:type="dxa"/>
            <w:vMerge/>
            <w:vAlign w:val="center"/>
          </w:tcPr>
          <w:p w14:paraId="77AFC55B" w14:textId="77777777" w:rsidR="00443AE3" w:rsidRPr="001D386E" w:rsidRDefault="00443AE3" w:rsidP="00443AE3">
            <w:pPr>
              <w:pStyle w:val="TAC"/>
              <w:rPr>
                <w:lang w:eastAsia="zh-CN"/>
              </w:rPr>
            </w:pPr>
          </w:p>
        </w:tc>
        <w:tc>
          <w:tcPr>
            <w:tcW w:w="767" w:type="dxa"/>
            <w:shd w:val="clear" w:color="auto" w:fill="auto"/>
            <w:vAlign w:val="center"/>
          </w:tcPr>
          <w:p w14:paraId="77AFC55C"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55D" w14:textId="77777777" w:rsidR="00443AE3" w:rsidRPr="001D386E" w:rsidRDefault="00443AE3" w:rsidP="00443AE3">
            <w:pPr>
              <w:pStyle w:val="TAC"/>
              <w:rPr>
                <w:lang w:eastAsia="en-US"/>
              </w:rPr>
            </w:pPr>
          </w:p>
        </w:tc>
        <w:tc>
          <w:tcPr>
            <w:tcW w:w="587" w:type="dxa"/>
            <w:gridSpan w:val="2"/>
            <w:vAlign w:val="center"/>
          </w:tcPr>
          <w:p w14:paraId="77AFC55E" w14:textId="77777777" w:rsidR="00443AE3" w:rsidRPr="001D386E" w:rsidRDefault="00443AE3" w:rsidP="00443AE3">
            <w:pPr>
              <w:pStyle w:val="TAC"/>
              <w:rPr>
                <w:lang w:eastAsia="en-US"/>
              </w:rPr>
            </w:pPr>
          </w:p>
        </w:tc>
        <w:tc>
          <w:tcPr>
            <w:tcW w:w="588" w:type="dxa"/>
            <w:gridSpan w:val="3"/>
            <w:vAlign w:val="center"/>
          </w:tcPr>
          <w:p w14:paraId="77AFC55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6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61" w14:textId="77777777" w:rsidR="00443AE3" w:rsidRPr="001D386E" w:rsidRDefault="00443AE3" w:rsidP="00443AE3">
            <w:pPr>
              <w:pStyle w:val="TAC"/>
              <w:rPr>
                <w:lang w:eastAsia="en-US"/>
              </w:rPr>
            </w:pPr>
          </w:p>
        </w:tc>
        <w:tc>
          <w:tcPr>
            <w:tcW w:w="588" w:type="dxa"/>
            <w:gridSpan w:val="2"/>
            <w:vAlign w:val="center"/>
          </w:tcPr>
          <w:p w14:paraId="77AFC562" w14:textId="77777777" w:rsidR="00443AE3" w:rsidRPr="001D386E" w:rsidRDefault="00443AE3" w:rsidP="00443AE3">
            <w:pPr>
              <w:pStyle w:val="TAC"/>
              <w:rPr>
                <w:lang w:eastAsia="zh-CN"/>
              </w:rPr>
            </w:pPr>
          </w:p>
        </w:tc>
        <w:tc>
          <w:tcPr>
            <w:tcW w:w="1187" w:type="dxa"/>
            <w:vMerge/>
            <w:vAlign w:val="center"/>
          </w:tcPr>
          <w:p w14:paraId="77AFC563" w14:textId="77777777" w:rsidR="00443AE3" w:rsidRPr="001D386E" w:rsidRDefault="00443AE3" w:rsidP="00443AE3">
            <w:pPr>
              <w:pStyle w:val="TAC"/>
              <w:rPr>
                <w:lang w:eastAsia="en-US"/>
              </w:rPr>
            </w:pPr>
          </w:p>
        </w:tc>
        <w:tc>
          <w:tcPr>
            <w:tcW w:w="1286" w:type="dxa"/>
            <w:vMerge/>
            <w:vAlign w:val="center"/>
          </w:tcPr>
          <w:p w14:paraId="77AFC564" w14:textId="77777777" w:rsidR="00443AE3" w:rsidRPr="001D386E" w:rsidRDefault="00443AE3" w:rsidP="00443AE3">
            <w:pPr>
              <w:pStyle w:val="TAC"/>
              <w:rPr>
                <w:lang w:eastAsia="en-US"/>
              </w:rPr>
            </w:pPr>
          </w:p>
        </w:tc>
      </w:tr>
      <w:tr w:rsidR="00443AE3" w:rsidRPr="001D386E" w14:paraId="77AFC56C" w14:textId="77777777" w:rsidTr="00443AE3">
        <w:trPr>
          <w:trHeight w:val="223"/>
          <w:jc w:val="center"/>
        </w:trPr>
        <w:tc>
          <w:tcPr>
            <w:tcW w:w="1594" w:type="dxa"/>
            <w:vMerge w:val="restart"/>
            <w:vAlign w:val="center"/>
          </w:tcPr>
          <w:p w14:paraId="77AFC566" w14:textId="77777777" w:rsidR="00443AE3" w:rsidRPr="001D386E" w:rsidRDefault="00443AE3" w:rsidP="00443AE3">
            <w:pPr>
              <w:pStyle w:val="TAC"/>
              <w:rPr>
                <w:lang w:eastAsia="en-US"/>
              </w:rPr>
            </w:pPr>
            <w:r w:rsidRPr="001D386E">
              <w:rPr>
                <w:lang w:eastAsia="en-US"/>
              </w:rPr>
              <w:lastRenderedPageBreak/>
              <w:t>CA_2A-2A-</w:t>
            </w:r>
            <w:r w:rsidRPr="001D386E">
              <w:rPr>
                <w:rFonts w:eastAsia="SimSun" w:hint="eastAsia"/>
                <w:lang w:eastAsia="zh-CN"/>
              </w:rPr>
              <w:t>5</w:t>
            </w:r>
            <w:r w:rsidRPr="001D386E">
              <w:rPr>
                <w:lang w:eastAsia="en-US"/>
              </w:rPr>
              <w:t>A-12A</w:t>
            </w:r>
          </w:p>
        </w:tc>
        <w:tc>
          <w:tcPr>
            <w:tcW w:w="1466" w:type="dxa"/>
            <w:vMerge w:val="restart"/>
            <w:vAlign w:val="center"/>
          </w:tcPr>
          <w:p w14:paraId="77AFC567"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568"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569"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6A"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56B" w14:textId="77777777" w:rsidR="00443AE3" w:rsidRPr="001D386E" w:rsidRDefault="00443AE3" w:rsidP="00443AE3">
            <w:pPr>
              <w:pStyle w:val="TAC"/>
              <w:rPr>
                <w:lang w:eastAsia="en-US"/>
              </w:rPr>
            </w:pPr>
            <w:r w:rsidRPr="001D386E">
              <w:rPr>
                <w:lang w:eastAsia="en-US"/>
              </w:rPr>
              <w:t>0</w:t>
            </w:r>
          </w:p>
        </w:tc>
      </w:tr>
      <w:tr w:rsidR="00443AE3" w:rsidRPr="001D386E" w14:paraId="77AFC578" w14:textId="77777777" w:rsidTr="00443AE3">
        <w:trPr>
          <w:trHeight w:val="223"/>
          <w:jc w:val="center"/>
        </w:trPr>
        <w:tc>
          <w:tcPr>
            <w:tcW w:w="1594" w:type="dxa"/>
            <w:vMerge/>
            <w:vAlign w:val="center"/>
          </w:tcPr>
          <w:p w14:paraId="77AFC56D" w14:textId="77777777" w:rsidR="00443AE3" w:rsidRPr="001D386E" w:rsidRDefault="00443AE3" w:rsidP="00443AE3">
            <w:pPr>
              <w:pStyle w:val="TAC"/>
              <w:rPr>
                <w:lang w:eastAsia="en-US"/>
              </w:rPr>
            </w:pPr>
          </w:p>
        </w:tc>
        <w:tc>
          <w:tcPr>
            <w:tcW w:w="1466" w:type="dxa"/>
            <w:vMerge/>
            <w:vAlign w:val="center"/>
          </w:tcPr>
          <w:p w14:paraId="77AFC56E" w14:textId="77777777" w:rsidR="00443AE3" w:rsidRPr="001D386E" w:rsidRDefault="00443AE3" w:rsidP="00443AE3">
            <w:pPr>
              <w:pStyle w:val="TAC"/>
              <w:rPr>
                <w:lang w:eastAsia="zh-CN"/>
              </w:rPr>
            </w:pPr>
          </w:p>
        </w:tc>
        <w:tc>
          <w:tcPr>
            <w:tcW w:w="767" w:type="dxa"/>
            <w:shd w:val="clear" w:color="auto" w:fill="auto"/>
            <w:vAlign w:val="center"/>
          </w:tcPr>
          <w:p w14:paraId="77AFC56F" w14:textId="77777777" w:rsidR="00443AE3" w:rsidRPr="001D386E" w:rsidRDefault="00443AE3" w:rsidP="00443AE3">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C570" w14:textId="77777777" w:rsidR="00443AE3" w:rsidRPr="001D386E" w:rsidRDefault="00443AE3" w:rsidP="00443AE3">
            <w:pPr>
              <w:pStyle w:val="TAC"/>
              <w:rPr>
                <w:lang w:eastAsia="en-US"/>
              </w:rPr>
            </w:pPr>
          </w:p>
        </w:tc>
        <w:tc>
          <w:tcPr>
            <w:tcW w:w="587" w:type="dxa"/>
            <w:gridSpan w:val="2"/>
            <w:vAlign w:val="center"/>
          </w:tcPr>
          <w:p w14:paraId="77AFC571" w14:textId="77777777" w:rsidR="00443AE3" w:rsidRPr="001D386E" w:rsidRDefault="00443AE3" w:rsidP="00443AE3">
            <w:pPr>
              <w:pStyle w:val="TAC"/>
              <w:rPr>
                <w:lang w:eastAsia="en-US"/>
              </w:rPr>
            </w:pPr>
          </w:p>
        </w:tc>
        <w:tc>
          <w:tcPr>
            <w:tcW w:w="588" w:type="dxa"/>
            <w:gridSpan w:val="3"/>
            <w:vAlign w:val="center"/>
          </w:tcPr>
          <w:p w14:paraId="77AFC57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4" w14:textId="77777777" w:rsidR="00443AE3" w:rsidRPr="001D386E" w:rsidRDefault="00443AE3" w:rsidP="00443AE3">
            <w:pPr>
              <w:pStyle w:val="TAC"/>
              <w:rPr>
                <w:lang w:eastAsia="en-US"/>
              </w:rPr>
            </w:pPr>
          </w:p>
        </w:tc>
        <w:tc>
          <w:tcPr>
            <w:tcW w:w="588" w:type="dxa"/>
            <w:gridSpan w:val="2"/>
            <w:vAlign w:val="center"/>
          </w:tcPr>
          <w:p w14:paraId="77AFC575" w14:textId="77777777" w:rsidR="00443AE3" w:rsidRPr="001D386E" w:rsidRDefault="00443AE3" w:rsidP="00443AE3">
            <w:pPr>
              <w:pStyle w:val="TAC"/>
              <w:rPr>
                <w:lang w:eastAsia="en-US"/>
              </w:rPr>
            </w:pPr>
          </w:p>
        </w:tc>
        <w:tc>
          <w:tcPr>
            <w:tcW w:w="1187" w:type="dxa"/>
            <w:vMerge/>
            <w:vAlign w:val="center"/>
          </w:tcPr>
          <w:p w14:paraId="77AFC576" w14:textId="77777777" w:rsidR="00443AE3" w:rsidRPr="001D386E" w:rsidRDefault="00443AE3" w:rsidP="00443AE3">
            <w:pPr>
              <w:pStyle w:val="TAC"/>
              <w:rPr>
                <w:lang w:eastAsia="en-US"/>
              </w:rPr>
            </w:pPr>
          </w:p>
        </w:tc>
        <w:tc>
          <w:tcPr>
            <w:tcW w:w="1286" w:type="dxa"/>
            <w:vMerge/>
            <w:vAlign w:val="center"/>
          </w:tcPr>
          <w:p w14:paraId="77AFC577" w14:textId="77777777" w:rsidR="00443AE3" w:rsidRPr="001D386E" w:rsidRDefault="00443AE3" w:rsidP="00443AE3">
            <w:pPr>
              <w:pStyle w:val="TAC"/>
              <w:rPr>
                <w:lang w:eastAsia="en-US"/>
              </w:rPr>
            </w:pPr>
          </w:p>
        </w:tc>
      </w:tr>
      <w:tr w:rsidR="00443AE3" w:rsidRPr="001D386E" w14:paraId="77AFC584" w14:textId="77777777" w:rsidTr="00443AE3">
        <w:trPr>
          <w:trHeight w:val="223"/>
          <w:jc w:val="center"/>
        </w:trPr>
        <w:tc>
          <w:tcPr>
            <w:tcW w:w="1594" w:type="dxa"/>
            <w:vMerge/>
            <w:vAlign w:val="center"/>
          </w:tcPr>
          <w:p w14:paraId="77AFC579" w14:textId="77777777" w:rsidR="00443AE3" w:rsidRPr="001D386E" w:rsidRDefault="00443AE3" w:rsidP="00443AE3">
            <w:pPr>
              <w:pStyle w:val="TAC"/>
              <w:rPr>
                <w:lang w:eastAsia="en-US"/>
              </w:rPr>
            </w:pPr>
          </w:p>
        </w:tc>
        <w:tc>
          <w:tcPr>
            <w:tcW w:w="1466" w:type="dxa"/>
            <w:vMerge/>
            <w:vAlign w:val="center"/>
          </w:tcPr>
          <w:p w14:paraId="77AFC57A" w14:textId="77777777" w:rsidR="00443AE3" w:rsidRPr="001D386E" w:rsidRDefault="00443AE3" w:rsidP="00443AE3">
            <w:pPr>
              <w:pStyle w:val="TAC"/>
              <w:rPr>
                <w:lang w:eastAsia="zh-CN"/>
              </w:rPr>
            </w:pPr>
          </w:p>
        </w:tc>
        <w:tc>
          <w:tcPr>
            <w:tcW w:w="767" w:type="dxa"/>
            <w:shd w:val="clear" w:color="auto" w:fill="auto"/>
            <w:vAlign w:val="center"/>
          </w:tcPr>
          <w:p w14:paraId="77AFC57B"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57C" w14:textId="77777777" w:rsidR="00443AE3" w:rsidRPr="001D386E" w:rsidRDefault="00443AE3" w:rsidP="00443AE3">
            <w:pPr>
              <w:pStyle w:val="TAC"/>
              <w:rPr>
                <w:lang w:eastAsia="en-US"/>
              </w:rPr>
            </w:pPr>
          </w:p>
        </w:tc>
        <w:tc>
          <w:tcPr>
            <w:tcW w:w="587" w:type="dxa"/>
            <w:gridSpan w:val="2"/>
            <w:vAlign w:val="center"/>
          </w:tcPr>
          <w:p w14:paraId="77AFC57D" w14:textId="77777777" w:rsidR="00443AE3" w:rsidRPr="001D386E" w:rsidRDefault="00443AE3" w:rsidP="00443AE3">
            <w:pPr>
              <w:pStyle w:val="TAC"/>
              <w:rPr>
                <w:lang w:eastAsia="en-US"/>
              </w:rPr>
            </w:pPr>
          </w:p>
        </w:tc>
        <w:tc>
          <w:tcPr>
            <w:tcW w:w="588" w:type="dxa"/>
            <w:gridSpan w:val="3"/>
            <w:vAlign w:val="center"/>
          </w:tcPr>
          <w:p w14:paraId="77AFC57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7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80" w14:textId="77777777" w:rsidR="00443AE3" w:rsidRPr="001D386E" w:rsidRDefault="00443AE3" w:rsidP="00443AE3">
            <w:pPr>
              <w:pStyle w:val="TAC"/>
              <w:rPr>
                <w:lang w:eastAsia="en-US"/>
              </w:rPr>
            </w:pPr>
          </w:p>
        </w:tc>
        <w:tc>
          <w:tcPr>
            <w:tcW w:w="588" w:type="dxa"/>
            <w:gridSpan w:val="2"/>
            <w:vAlign w:val="center"/>
          </w:tcPr>
          <w:p w14:paraId="77AFC581" w14:textId="77777777" w:rsidR="00443AE3" w:rsidRPr="001D386E" w:rsidRDefault="00443AE3" w:rsidP="00443AE3">
            <w:pPr>
              <w:pStyle w:val="TAC"/>
              <w:rPr>
                <w:lang w:eastAsia="en-US"/>
              </w:rPr>
            </w:pPr>
          </w:p>
        </w:tc>
        <w:tc>
          <w:tcPr>
            <w:tcW w:w="1187" w:type="dxa"/>
            <w:vMerge/>
            <w:vAlign w:val="center"/>
          </w:tcPr>
          <w:p w14:paraId="77AFC582" w14:textId="77777777" w:rsidR="00443AE3" w:rsidRPr="001D386E" w:rsidRDefault="00443AE3" w:rsidP="00443AE3">
            <w:pPr>
              <w:pStyle w:val="TAC"/>
              <w:rPr>
                <w:lang w:eastAsia="en-US"/>
              </w:rPr>
            </w:pPr>
          </w:p>
        </w:tc>
        <w:tc>
          <w:tcPr>
            <w:tcW w:w="1286" w:type="dxa"/>
            <w:vMerge/>
            <w:vAlign w:val="center"/>
          </w:tcPr>
          <w:p w14:paraId="77AFC583" w14:textId="77777777" w:rsidR="00443AE3" w:rsidRPr="001D386E" w:rsidRDefault="00443AE3" w:rsidP="00443AE3">
            <w:pPr>
              <w:pStyle w:val="TAC"/>
              <w:rPr>
                <w:lang w:eastAsia="en-US"/>
              </w:rPr>
            </w:pPr>
          </w:p>
        </w:tc>
      </w:tr>
      <w:tr w:rsidR="00443AE3" w:rsidRPr="001D386E" w14:paraId="77AFC590" w14:textId="77777777" w:rsidTr="00443AE3">
        <w:trPr>
          <w:trHeight w:val="223"/>
          <w:jc w:val="center"/>
        </w:trPr>
        <w:tc>
          <w:tcPr>
            <w:tcW w:w="1594" w:type="dxa"/>
            <w:vMerge w:val="restart"/>
            <w:vAlign w:val="center"/>
          </w:tcPr>
          <w:p w14:paraId="77AFC585" w14:textId="77777777" w:rsidR="00443AE3" w:rsidRPr="001D386E" w:rsidRDefault="00443AE3" w:rsidP="00443AE3">
            <w:pPr>
              <w:pStyle w:val="TAC"/>
              <w:rPr>
                <w:lang w:eastAsia="ja-JP"/>
              </w:rPr>
            </w:pPr>
            <w:r w:rsidRPr="001D386E">
              <w:rPr>
                <w:lang w:eastAsia="ja-JP"/>
              </w:rPr>
              <w:t>CA_2A-5A-12A-12A</w:t>
            </w:r>
          </w:p>
        </w:tc>
        <w:tc>
          <w:tcPr>
            <w:tcW w:w="1466" w:type="dxa"/>
            <w:vMerge w:val="restart"/>
            <w:vAlign w:val="center"/>
          </w:tcPr>
          <w:p w14:paraId="77AFC586"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87"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588" w14:textId="77777777" w:rsidR="00443AE3" w:rsidRPr="001D386E" w:rsidRDefault="00443AE3" w:rsidP="00443AE3">
            <w:pPr>
              <w:pStyle w:val="TAC"/>
              <w:rPr>
                <w:lang w:eastAsia="ja-JP"/>
              </w:rPr>
            </w:pPr>
          </w:p>
        </w:tc>
        <w:tc>
          <w:tcPr>
            <w:tcW w:w="587" w:type="dxa"/>
            <w:gridSpan w:val="2"/>
            <w:vAlign w:val="center"/>
          </w:tcPr>
          <w:p w14:paraId="77AFC589" w14:textId="77777777" w:rsidR="00443AE3" w:rsidRPr="001D386E" w:rsidRDefault="00443AE3" w:rsidP="00443AE3">
            <w:pPr>
              <w:pStyle w:val="TAC"/>
              <w:rPr>
                <w:lang w:eastAsia="ja-JP"/>
              </w:rPr>
            </w:pPr>
          </w:p>
        </w:tc>
        <w:tc>
          <w:tcPr>
            <w:tcW w:w="588" w:type="dxa"/>
            <w:gridSpan w:val="3"/>
            <w:vAlign w:val="center"/>
          </w:tcPr>
          <w:p w14:paraId="77AFC58A"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8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8C"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58D"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58E" w14:textId="77777777" w:rsidR="00443AE3" w:rsidRPr="001D386E" w:rsidRDefault="00443AE3" w:rsidP="00443AE3">
            <w:pPr>
              <w:pStyle w:val="TAC"/>
              <w:rPr>
                <w:lang w:eastAsia="ja-JP"/>
              </w:rPr>
            </w:pPr>
            <w:r w:rsidRPr="001D386E">
              <w:rPr>
                <w:lang w:eastAsia="ja-JP"/>
              </w:rPr>
              <w:t>40</w:t>
            </w:r>
          </w:p>
        </w:tc>
        <w:tc>
          <w:tcPr>
            <w:tcW w:w="1286" w:type="dxa"/>
            <w:vMerge w:val="restart"/>
            <w:vAlign w:val="center"/>
          </w:tcPr>
          <w:p w14:paraId="77AFC58F" w14:textId="77777777" w:rsidR="00443AE3" w:rsidRPr="001D386E" w:rsidRDefault="00443AE3" w:rsidP="00443AE3">
            <w:pPr>
              <w:pStyle w:val="TAC"/>
              <w:rPr>
                <w:lang w:eastAsia="ja-JP"/>
              </w:rPr>
            </w:pPr>
            <w:r w:rsidRPr="001D386E">
              <w:rPr>
                <w:lang w:eastAsia="ja-JP"/>
              </w:rPr>
              <w:t>0</w:t>
            </w:r>
          </w:p>
        </w:tc>
      </w:tr>
      <w:tr w:rsidR="00443AE3" w:rsidRPr="001D386E" w14:paraId="77AFC59C" w14:textId="77777777" w:rsidTr="00443AE3">
        <w:trPr>
          <w:trHeight w:val="223"/>
          <w:jc w:val="center"/>
        </w:trPr>
        <w:tc>
          <w:tcPr>
            <w:tcW w:w="1594" w:type="dxa"/>
            <w:vMerge/>
            <w:vAlign w:val="center"/>
          </w:tcPr>
          <w:p w14:paraId="77AFC591" w14:textId="77777777" w:rsidR="00443AE3" w:rsidRPr="001D386E" w:rsidRDefault="00443AE3" w:rsidP="00443AE3">
            <w:pPr>
              <w:pStyle w:val="TAC"/>
              <w:rPr>
                <w:lang w:eastAsia="ja-JP"/>
              </w:rPr>
            </w:pPr>
          </w:p>
        </w:tc>
        <w:tc>
          <w:tcPr>
            <w:tcW w:w="1466" w:type="dxa"/>
            <w:vMerge/>
            <w:vAlign w:val="center"/>
          </w:tcPr>
          <w:p w14:paraId="77AFC592" w14:textId="77777777" w:rsidR="00443AE3" w:rsidRPr="001D386E" w:rsidRDefault="00443AE3" w:rsidP="00443AE3">
            <w:pPr>
              <w:pStyle w:val="TAC"/>
              <w:rPr>
                <w:lang w:eastAsia="zh-CN"/>
              </w:rPr>
            </w:pPr>
          </w:p>
        </w:tc>
        <w:tc>
          <w:tcPr>
            <w:tcW w:w="767" w:type="dxa"/>
            <w:shd w:val="clear" w:color="auto" w:fill="auto"/>
            <w:vAlign w:val="center"/>
          </w:tcPr>
          <w:p w14:paraId="77AFC593"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594" w14:textId="77777777" w:rsidR="00443AE3" w:rsidRPr="001D386E" w:rsidRDefault="00443AE3" w:rsidP="00443AE3">
            <w:pPr>
              <w:pStyle w:val="TAC"/>
              <w:rPr>
                <w:lang w:eastAsia="ja-JP"/>
              </w:rPr>
            </w:pPr>
          </w:p>
        </w:tc>
        <w:tc>
          <w:tcPr>
            <w:tcW w:w="587" w:type="dxa"/>
            <w:gridSpan w:val="2"/>
            <w:vAlign w:val="center"/>
          </w:tcPr>
          <w:p w14:paraId="77AFC595" w14:textId="77777777" w:rsidR="00443AE3" w:rsidRPr="001D386E" w:rsidRDefault="00443AE3" w:rsidP="00443AE3">
            <w:pPr>
              <w:pStyle w:val="TAC"/>
              <w:rPr>
                <w:lang w:eastAsia="ja-JP"/>
              </w:rPr>
            </w:pPr>
          </w:p>
        </w:tc>
        <w:tc>
          <w:tcPr>
            <w:tcW w:w="588" w:type="dxa"/>
            <w:gridSpan w:val="3"/>
            <w:vAlign w:val="center"/>
          </w:tcPr>
          <w:p w14:paraId="77AFC59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9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98" w14:textId="77777777" w:rsidR="00443AE3" w:rsidRPr="001D386E" w:rsidRDefault="00443AE3" w:rsidP="00443AE3">
            <w:pPr>
              <w:pStyle w:val="TAC"/>
              <w:rPr>
                <w:lang w:eastAsia="ja-JP"/>
              </w:rPr>
            </w:pPr>
          </w:p>
        </w:tc>
        <w:tc>
          <w:tcPr>
            <w:tcW w:w="588" w:type="dxa"/>
            <w:gridSpan w:val="2"/>
            <w:vAlign w:val="center"/>
          </w:tcPr>
          <w:p w14:paraId="77AFC599" w14:textId="77777777" w:rsidR="00443AE3" w:rsidRPr="001D386E" w:rsidRDefault="00443AE3" w:rsidP="00443AE3">
            <w:pPr>
              <w:pStyle w:val="TAC"/>
              <w:rPr>
                <w:lang w:eastAsia="zh-CN"/>
              </w:rPr>
            </w:pPr>
          </w:p>
        </w:tc>
        <w:tc>
          <w:tcPr>
            <w:tcW w:w="1187" w:type="dxa"/>
            <w:vMerge/>
            <w:vAlign w:val="center"/>
          </w:tcPr>
          <w:p w14:paraId="77AFC59A" w14:textId="77777777" w:rsidR="00443AE3" w:rsidRPr="001D386E" w:rsidRDefault="00443AE3" w:rsidP="00443AE3">
            <w:pPr>
              <w:pStyle w:val="TAC"/>
              <w:rPr>
                <w:lang w:eastAsia="ja-JP"/>
              </w:rPr>
            </w:pPr>
          </w:p>
        </w:tc>
        <w:tc>
          <w:tcPr>
            <w:tcW w:w="1286" w:type="dxa"/>
            <w:vMerge/>
            <w:vAlign w:val="center"/>
          </w:tcPr>
          <w:p w14:paraId="77AFC59B" w14:textId="77777777" w:rsidR="00443AE3" w:rsidRPr="001D386E" w:rsidRDefault="00443AE3" w:rsidP="00443AE3">
            <w:pPr>
              <w:pStyle w:val="TAC"/>
              <w:rPr>
                <w:lang w:eastAsia="ja-JP"/>
              </w:rPr>
            </w:pPr>
          </w:p>
        </w:tc>
      </w:tr>
      <w:tr w:rsidR="00443AE3" w:rsidRPr="001D386E" w14:paraId="77AFC5A3" w14:textId="77777777" w:rsidTr="00443AE3">
        <w:trPr>
          <w:trHeight w:val="223"/>
          <w:jc w:val="center"/>
        </w:trPr>
        <w:tc>
          <w:tcPr>
            <w:tcW w:w="1594" w:type="dxa"/>
            <w:vMerge/>
            <w:vAlign w:val="center"/>
          </w:tcPr>
          <w:p w14:paraId="77AFC59D" w14:textId="77777777" w:rsidR="00443AE3" w:rsidRPr="001D386E" w:rsidRDefault="00443AE3" w:rsidP="00443AE3">
            <w:pPr>
              <w:pStyle w:val="TAC"/>
              <w:rPr>
                <w:lang w:eastAsia="ja-JP"/>
              </w:rPr>
            </w:pPr>
          </w:p>
        </w:tc>
        <w:tc>
          <w:tcPr>
            <w:tcW w:w="1466" w:type="dxa"/>
            <w:vMerge/>
            <w:vAlign w:val="center"/>
          </w:tcPr>
          <w:p w14:paraId="77AFC59E" w14:textId="77777777" w:rsidR="00443AE3" w:rsidRPr="001D386E" w:rsidRDefault="00443AE3" w:rsidP="00443AE3">
            <w:pPr>
              <w:pStyle w:val="TAC"/>
              <w:rPr>
                <w:lang w:eastAsia="zh-CN"/>
              </w:rPr>
            </w:pPr>
          </w:p>
        </w:tc>
        <w:tc>
          <w:tcPr>
            <w:tcW w:w="767" w:type="dxa"/>
            <w:shd w:val="clear" w:color="auto" w:fill="auto"/>
            <w:vAlign w:val="center"/>
          </w:tcPr>
          <w:p w14:paraId="77AFC59F" w14:textId="77777777" w:rsidR="00443AE3" w:rsidRPr="001D386E" w:rsidRDefault="00443AE3" w:rsidP="00443AE3">
            <w:pPr>
              <w:pStyle w:val="TAC"/>
              <w:rPr>
                <w:lang w:eastAsia="zh-CN"/>
              </w:rPr>
            </w:pPr>
            <w:r w:rsidRPr="001D386E">
              <w:rPr>
                <w:lang w:eastAsia="zh-CN"/>
              </w:rPr>
              <w:t>12</w:t>
            </w:r>
          </w:p>
        </w:tc>
        <w:tc>
          <w:tcPr>
            <w:tcW w:w="3523" w:type="dxa"/>
            <w:gridSpan w:val="15"/>
            <w:shd w:val="clear" w:color="auto" w:fill="auto"/>
            <w:vAlign w:val="center"/>
          </w:tcPr>
          <w:p w14:paraId="77AFC5A0" w14:textId="77777777" w:rsidR="00443AE3" w:rsidRPr="001D386E" w:rsidRDefault="00443AE3" w:rsidP="00443AE3">
            <w:pPr>
              <w:pStyle w:val="TAC"/>
              <w:rPr>
                <w:lang w:eastAsia="zh-CN"/>
              </w:rPr>
            </w:pPr>
            <w:r w:rsidRPr="001D386E">
              <w:rPr>
                <w:lang w:eastAsia="ja-JP"/>
              </w:rPr>
              <w:t>See CA_12A-12A Bandwidth Combination Set 0 in Table 5.6A.1-3</w:t>
            </w:r>
          </w:p>
        </w:tc>
        <w:tc>
          <w:tcPr>
            <w:tcW w:w="1187" w:type="dxa"/>
            <w:vMerge/>
            <w:vAlign w:val="center"/>
          </w:tcPr>
          <w:p w14:paraId="77AFC5A1" w14:textId="77777777" w:rsidR="00443AE3" w:rsidRPr="001D386E" w:rsidRDefault="00443AE3" w:rsidP="00443AE3">
            <w:pPr>
              <w:pStyle w:val="TAC"/>
              <w:rPr>
                <w:lang w:eastAsia="ja-JP"/>
              </w:rPr>
            </w:pPr>
          </w:p>
        </w:tc>
        <w:tc>
          <w:tcPr>
            <w:tcW w:w="1286" w:type="dxa"/>
            <w:vMerge/>
            <w:vAlign w:val="center"/>
          </w:tcPr>
          <w:p w14:paraId="77AFC5A2" w14:textId="77777777" w:rsidR="00443AE3" w:rsidRPr="001D386E" w:rsidRDefault="00443AE3" w:rsidP="00443AE3">
            <w:pPr>
              <w:pStyle w:val="TAC"/>
              <w:rPr>
                <w:lang w:eastAsia="ja-JP"/>
              </w:rPr>
            </w:pPr>
          </w:p>
        </w:tc>
      </w:tr>
      <w:tr w:rsidR="00443AE3" w:rsidRPr="001D386E" w14:paraId="77AFC5AF" w14:textId="77777777" w:rsidTr="00443AE3">
        <w:trPr>
          <w:trHeight w:val="223"/>
          <w:jc w:val="center"/>
        </w:trPr>
        <w:tc>
          <w:tcPr>
            <w:tcW w:w="1594" w:type="dxa"/>
            <w:vMerge w:val="restart"/>
            <w:vAlign w:val="center"/>
          </w:tcPr>
          <w:p w14:paraId="77AFC5A4" w14:textId="77777777" w:rsidR="00443AE3" w:rsidRPr="001D386E" w:rsidRDefault="00443AE3" w:rsidP="00443AE3">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77AFC5A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5A6"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5A7" w14:textId="77777777" w:rsidR="00443AE3" w:rsidRPr="001D386E" w:rsidRDefault="00443AE3" w:rsidP="00443AE3">
            <w:pPr>
              <w:pStyle w:val="TAC"/>
              <w:rPr>
                <w:lang w:eastAsia="ja-JP"/>
              </w:rPr>
            </w:pPr>
          </w:p>
        </w:tc>
        <w:tc>
          <w:tcPr>
            <w:tcW w:w="587" w:type="dxa"/>
            <w:gridSpan w:val="2"/>
            <w:vAlign w:val="center"/>
          </w:tcPr>
          <w:p w14:paraId="77AFC5A8" w14:textId="77777777" w:rsidR="00443AE3" w:rsidRPr="001D386E" w:rsidRDefault="00443AE3" w:rsidP="00443AE3">
            <w:pPr>
              <w:pStyle w:val="TAC"/>
              <w:rPr>
                <w:lang w:eastAsia="ja-JP"/>
              </w:rPr>
            </w:pPr>
          </w:p>
        </w:tc>
        <w:tc>
          <w:tcPr>
            <w:tcW w:w="588" w:type="dxa"/>
            <w:gridSpan w:val="3"/>
            <w:vAlign w:val="center"/>
          </w:tcPr>
          <w:p w14:paraId="77AFC5A9" w14:textId="77777777" w:rsidR="00443AE3" w:rsidRPr="001D386E" w:rsidRDefault="00443AE3" w:rsidP="00443AE3">
            <w:pPr>
              <w:pStyle w:val="TAC"/>
              <w:rPr>
                <w:lang w:eastAsia="ja-JP"/>
              </w:rPr>
            </w:pPr>
            <w:r w:rsidRPr="001D386E">
              <w:t>Yes</w:t>
            </w:r>
          </w:p>
        </w:tc>
        <w:tc>
          <w:tcPr>
            <w:tcW w:w="587" w:type="dxa"/>
            <w:gridSpan w:val="3"/>
            <w:vAlign w:val="center"/>
          </w:tcPr>
          <w:p w14:paraId="77AFC5AA" w14:textId="77777777" w:rsidR="00443AE3" w:rsidRPr="001D386E" w:rsidRDefault="00443AE3" w:rsidP="00443AE3">
            <w:pPr>
              <w:pStyle w:val="TAC"/>
              <w:rPr>
                <w:lang w:eastAsia="ja-JP"/>
              </w:rPr>
            </w:pPr>
            <w:r w:rsidRPr="001D386E">
              <w:t>Yes</w:t>
            </w:r>
          </w:p>
        </w:tc>
        <w:tc>
          <w:tcPr>
            <w:tcW w:w="587" w:type="dxa"/>
            <w:gridSpan w:val="3"/>
            <w:vAlign w:val="center"/>
          </w:tcPr>
          <w:p w14:paraId="77AFC5AB" w14:textId="77777777" w:rsidR="00443AE3" w:rsidRPr="001D386E" w:rsidRDefault="00443AE3" w:rsidP="00443AE3">
            <w:pPr>
              <w:pStyle w:val="TAC"/>
              <w:rPr>
                <w:lang w:eastAsia="ja-JP"/>
              </w:rPr>
            </w:pPr>
            <w:r w:rsidRPr="001D386E">
              <w:t>Yes</w:t>
            </w:r>
          </w:p>
        </w:tc>
        <w:tc>
          <w:tcPr>
            <w:tcW w:w="588" w:type="dxa"/>
            <w:gridSpan w:val="2"/>
            <w:vAlign w:val="center"/>
          </w:tcPr>
          <w:p w14:paraId="77AFC5AC" w14:textId="77777777" w:rsidR="00443AE3" w:rsidRPr="001D386E" w:rsidRDefault="00443AE3" w:rsidP="00443AE3">
            <w:pPr>
              <w:pStyle w:val="TAC"/>
              <w:rPr>
                <w:lang w:eastAsia="zh-CN"/>
              </w:rPr>
            </w:pPr>
            <w:r w:rsidRPr="001D386E">
              <w:t>Yes</w:t>
            </w:r>
          </w:p>
        </w:tc>
        <w:tc>
          <w:tcPr>
            <w:tcW w:w="1187" w:type="dxa"/>
            <w:vMerge w:val="restart"/>
            <w:vAlign w:val="center"/>
          </w:tcPr>
          <w:p w14:paraId="77AFC5AD"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5AE" w14:textId="77777777" w:rsidR="00443AE3" w:rsidRPr="001D386E" w:rsidRDefault="00443AE3" w:rsidP="00443AE3">
            <w:pPr>
              <w:pStyle w:val="TAC"/>
              <w:rPr>
                <w:lang w:eastAsia="ja-JP"/>
              </w:rPr>
            </w:pPr>
            <w:r w:rsidRPr="001D386E">
              <w:rPr>
                <w:lang w:eastAsia="ja-JP"/>
              </w:rPr>
              <w:t>0</w:t>
            </w:r>
          </w:p>
        </w:tc>
      </w:tr>
      <w:tr w:rsidR="00443AE3" w:rsidRPr="001D386E" w14:paraId="77AFC5BB" w14:textId="77777777" w:rsidTr="00443AE3">
        <w:trPr>
          <w:trHeight w:val="223"/>
          <w:jc w:val="center"/>
        </w:trPr>
        <w:tc>
          <w:tcPr>
            <w:tcW w:w="1594" w:type="dxa"/>
            <w:vMerge/>
            <w:vAlign w:val="center"/>
          </w:tcPr>
          <w:p w14:paraId="77AFC5B0" w14:textId="77777777" w:rsidR="00443AE3" w:rsidRPr="001D386E" w:rsidRDefault="00443AE3" w:rsidP="00443AE3">
            <w:pPr>
              <w:pStyle w:val="TAC"/>
              <w:rPr>
                <w:lang w:eastAsia="ja-JP"/>
              </w:rPr>
            </w:pPr>
          </w:p>
        </w:tc>
        <w:tc>
          <w:tcPr>
            <w:tcW w:w="1466" w:type="dxa"/>
            <w:vMerge/>
            <w:vAlign w:val="center"/>
          </w:tcPr>
          <w:p w14:paraId="77AFC5B1" w14:textId="77777777" w:rsidR="00443AE3" w:rsidRPr="001D386E" w:rsidRDefault="00443AE3" w:rsidP="00443AE3">
            <w:pPr>
              <w:pStyle w:val="TAC"/>
              <w:rPr>
                <w:lang w:eastAsia="zh-CN"/>
              </w:rPr>
            </w:pPr>
          </w:p>
        </w:tc>
        <w:tc>
          <w:tcPr>
            <w:tcW w:w="767" w:type="dxa"/>
            <w:shd w:val="clear" w:color="auto" w:fill="auto"/>
            <w:vAlign w:val="center"/>
          </w:tcPr>
          <w:p w14:paraId="77AFC5B2" w14:textId="77777777" w:rsidR="00443AE3" w:rsidRPr="001D386E" w:rsidRDefault="00443AE3" w:rsidP="00443AE3">
            <w:pPr>
              <w:pStyle w:val="TAC"/>
              <w:rPr>
                <w:lang w:eastAsia="zh-CN"/>
              </w:rPr>
            </w:pPr>
            <w:r w:rsidRPr="001D386E">
              <w:rPr>
                <w:rFonts w:hint="eastAsia"/>
                <w:lang w:eastAsia="zh-CN"/>
              </w:rPr>
              <w:t>5</w:t>
            </w:r>
          </w:p>
        </w:tc>
        <w:tc>
          <w:tcPr>
            <w:tcW w:w="586" w:type="dxa"/>
            <w:gridSpan w:val="2"/>
            <w:shd w:val="clear" w:color="auto" w:fill="auto"/>
            <w:vAlign w:val="center"/>
          </w:tcPr>
          <w:p w14:paraId="77AFC5B3" w14:textId="77777777" w:rsidR="00443AE3" w:rsidRPr="001D386E" w:rsidRDefault="00443AE3" w:rsidP="00443AE3">
            <w:pPr>
              <w:pStyle w:val="TAC"/>
              <w:rPr>
                <w:lang w:eastAsia="ja-JP"/>
              </w:rPr>
            </w:pPr>
          </w:p>
        </w:tc>
        <w:tc>
          <w:tcPr>
            <w:tcW w:w="587" w:type="dxa"/>
            <w:gridSpan w:val="2"/>
            <w:vAlign w:val="center"/>
          </w:tcPr>
          <w:p w14:paraId="77AFC5B4" w14:textId="77777777" w:rsidR="00443AE3" w:rsidRPr="001D386E" w:rsidRDefault="00443AE3" w:rsidP="00443AE3">
            <w:pPr>
              <w:pStyle w:val="TAC"/>
              <w:rPr>
                <w:lang w:eastAsia="ja-JP"/>
              </w:rPr>
            </w:pPr>
          </w:p>
        </w:tc>
        <w:tc>
          <w:tcPr>
            <w:tcW w:w="588" w:type="dxa"/>
            <w:gridSpan w:val="3"/>
            <w:vAlign w:val="center"/>
          </w:tcPr>
          <w:p w14:paraId="77AFC5B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B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5B7" w14:textId="77777777" w:rsidR="00443AE3" w:rsidRPr="001D386E" w:rsidRDefault="00443AE3" w:rsidP="00443AE3">
            <w:pPr>
              <w:pStyle w:val="TAC"/>
              <w:rPr>
                <w:lang w:eastAsia="ja-JP"/>
              </w:rPr>
            </w:pPr>
          </w:p>
        </w:tc>
        <w:tc>
          <w:tcPr>
            <w:tcW w:w="588" w:type="dxa"/>
            <w:gridSpan w:val="2"/>
            <w:vAlign w:val="center"/>
          </w:tcPr>
          <w:p w14:paraId="77AFC5B8" w14:textId="77777777" w:rsidR="00443AE3" w:rsidRPr="001D386E" w:rsidRDefault="00443AE3" w:rsidP="00443AE3">
            <w:pPr>
              <w:pStyle w:val="TAC"/>
              <w:rPr>
                <w:lang w:eastAsia="zh-CN"/>
              </w:rPr>
            </w:pPr>
          </w:p>
        </w:tc>
        <w:tc>
          <w:tcPr>
            <w:tcW w:w="1187" w:type="dxa"/>
            <w:vMerge/>
            <w:vAlign w:val="center"/>
          </w:tcPr>
          <w:p w14:paraId="77AFC5B9" w14:textId="77777777" w:rsidR="00443AE3" w:rsidRPr="001D386E" w:rsidRDefault="00443AE3" w:rsidP="00443AE3">
            <w:pPr>
              <w:pStyle w:val="TAC"/>
              <w:rPr>
                <w:lang w:eastAsia="ja-JP"/>
              </w:rPr>
            </w:pPr>
          </w:p>
        </w:tc>
        <w:tc>
          <w:tcPr>
            <w:tcW w:w="1286" w:type="dxa"/>
            <w:vMerge/>
            <w:vAlign w:val="center"/>
          </w:tcPr>
          <w:p w14:paraId="77AFC5BA" w14:textId="77777777" w:rsidR="00443AE3" w:rsidRPr="001D386E" w:rsidRDefault="00443AE3" w:rsidP="00443AE3">
            <w:pPr>
              <w:pStyle w:val="TAC"/>
              <w:rPr>
                <w:lang w:eastAsia="ja-JP"/>
              </w:rPr>
            </w:pPr>
          </w:p>
        </w:tc>
      </w:tr>
      <w:tr w:rsidR="00443AE3" w:rsidRPr="001D386E" w14:paraId="77AFC5C2" w14:textId="77777777" w:rsidTr="00443AE3">
        <w:trPr>
          <w:trHeight w:val="223"/>
          <w:jc w:val="center"/>
        </w:trPr>
        <w:tc>
          <w:tcPr>
            <w:tcW w:w="1594" w:type="dxa"/>
            <w:vMerge/>
            <w:vAlign w:val="center"/>
          </w:tcPr>
          <w:p w14:paraId="77AFC5BC" w14:textId="77777777" w:rsidR="00443AE3" w:rsidRPr="001D386E" w:rsidRDefault="00443AE3" w:rsidP="00443AE3">
            <w:pPr>
              <w:pStyle w:val="TAC"/>
              <w:rPr>
                <w:lang w:eastAsia="ja-JP"/>
              </w:rPr>
            </w:pPr>
          </w:p>
        </w:tc>
        <w:tc>
          <w:tcPr>
            <w:tcW w:w="1466" w:type="dxa"/>
            <w:vMerge/>
            <w:vAlign w:val="center"/>
          </w:tcPr>
          <w:p w14:paraId="77AFC5BD" w14:textId="77777777" w:rsidR="00443AE3" w:rsidRPr="001D386E" w:rsidRDefault="00443AE3" w:rsidP="00443AE3">
            <w:pPr>
              <w:pStyle w:val="TAC"/>
              <w:rPr>
                <w:lang w:eastAsia="zh-CN"/>
              </w:rPr>
            </w:pPr>
          </w:p>
        </w:tc>
        <w:tc>
          <w:tcPr>
            <w:tcW w:w="767" w:type="dxa"/>
            <w:shd w:val="clear" w:color="auto" w:fill="auto"/>
            <w:vAlign w:val="center"/>
          </w:tcPr>
          <w:p w14:paraId="77AFC5BE" w14:textId="77777777" w:rsidR="00443AE3" w:rsidRPr="001D386E" w:rsidRDefault="00443AE3" w:rsidP="00443AE3">
            <w:pPr>
              <w:pStyle w:val="TAC"/>
              <w:rPr>
                <w:lang w:eastAsia="zh-CN"/>
              </w:rPr>
            </w:pPr>
            <w:r w:rsidRPr="001D386E">
              <w:rPr>
                <w:rFonts w:hint="eastAsia"/>
                <w:lang w:eastAsia="zh-CN"/>
              </w:rPr>
              <w:t>46</w:t>
            </w:r>
          </w:p>
        </w:tc>
        <w:tc>
          <w:tcPr>
            <w:tcW w:w="3523" w:type="dxa"/>
            <w:gridSpan w:val="15"/>
            <w:shd w:val="clear" w:color="auto" w:fill="auto"/>
            <w:vAlign w:val="center"/>
          </w:tcPr>
          <w:p w14:paraId="77AFC5BF" w14:textId="77777777" w:rsidR="00443AE3" w:rsidRPr="001D386E" w:rsidRDefault="00443AE3" w:rsidP="00443AE3">
            <w:pPr>
              <w:pStyle w:val="TAC"/>
              <w:rPr>
                <w:lang w:eastAsia="zh-CN"/>
              </w:rPr>
            </w:pPr>
            <w:r w:rsidRPr="001D386E">
              <w:t>See CA_46C Bandwidth Combination Set 0 in Table 5.6A.1-1</w:t>
            </w:r>
          </w:p>
        </w:tc>
        <w:tc>
          <w:tcPr>
            <w:tcW w:w="1187" w:type="dxa"/>
            <w:vMerge/>
            <w:vAlign w:val="center"/>
          </w:tcPr>
          <w:p w14:paraId="77AFC5C0" w14:textId="77777777" w:rsidR="00443AE3" w:rsidRPr="001D386E" w:rsidRDefault="00443AE3" w:rsidP="00443AE3">
            <w:pPr>
              <w:pStyle w:val="TAC"/>
              <w:rPr>
                <w:lang w:eastAsia="ja-JP"/>
              </w:rPr>
            </w:pPr>
          </w:p>
        </w:tc>
        <w:tc>
          <w:tcPr>
            <w:tcW w:w="1286" w:type="dxa"/>
            <w:vMerge/>
            <w:vAlign w:val="center"/>
          </w:tcPr>
          <w:p w14:paraId="77AFC5C1" w14:textId="77777777" w:rsidR="00443AE3" w:rsidRPr="001D386E" w:rsidRDefault="00443AE3" w:rsidP="00443AE3">
            <w:pPr>
              <w:pStyle w:val="TAC"/>
              <w:rPr>
                <w:lang w:eastAsia="ja-JP"/>
              </w:rPr>
            </w:pPr>
          </w:p>
        </w:tc>
      </w:tr>
      <w:tr w:rsidR="00443AE3" w:rsidRPr="001D386E" w14:paraId="77AFC5CA" w14:textId="77777777" w:rsidTr="00443AE3">
        <w:trPr>
          <w:jc w:val="center"/>
        </w:trPr>
        <w:tc>
          <w:tcPr>
            <w:tcW w:w="1594" w:type="dxa"/>
            <w:vMerge w:val="restart"/>
            <w:vAlign w:val="center"/>
          </w:tcPr>
          <w:p w14:paraId="77AFC5C3"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5C4" w14:textId="77777777" w:rsidR="00443AE3" w:rsidRPr="001D386E" w:rsidRDefault="00443AE3" w:rsidP="00443AE3">
            <w:pPr>
              <w:pStyle w:val="TAC"/>
              <w:rPr>
                <w:lang w:eastAsia="ja-JP"/>
              </w:rPr>
            </w:pPr>
            <w:r w:rsidRPr="001D386E">
              <w:rPr>
                <w:lang w:eastAsia="ja-JP"/>
              </w:rPr>
              <w:t>CA_2A-5A</w:t>
            </w:r>
          </w:p>
          <w:p w14:paraId="77AFC5C5"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5C6"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5C7"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C8"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5C9" w14:textId="77777777" w:rsidR="00443AE3" w:rsidRPr="001D386E" w:rsidRDefault="00443AE3" w:rsidP="00443AE3">
            <w:pPr>
              <w:pStyle w:val="TAC"/>
              <w:rPr>
                <w:lang w:eastAsia="en-US"/>
              </w:rPr>
            </w:pPr>
            <w:r w:rsidRPr="001D386E">
              <w:rPr>
                <w:lang w:eastAsia="en-US"/>
              </w:rPr>
              <w:t>0</w:t>
            </w:r>
          </w:p>
        </w:tc>
      </w:tr>
      <w:tr w:rsidR="00443AE3" w:rsidRPr="001D386E" w14:paraId="77AFC5D6" w14:textId="77777777" w:rsidTr="00443AE3">
        <w:trPr>
          <w:jc w:val="center"/>
        </w:trPr>
        <w:tc>
          <w:tcPr>
            <w:tcW w:w="1594" w:type="dxa"/>
            <w:vMerge/>
            <w:vAlign w:val="center"/>
          </w:tcPr>
          <w:p w14:paraId="77AFC5CB" w14:textId="77777777" w:rsidR="00443AE3" w:rsidRPr="001D386E" w:rsidRDefault="00443AE3" w:rsidP="00443AE3">
            <w:pPr>
              <w:pStyle w:val="TAC"/>
              <w:rPr>
                <w:lang w:eastAsia="en-US"/>
              </w:rPr>
            </w:pPr>
          </w:p>
        </w:tc>
        <w:tc>
          <w:tcPr>
            <w:tcW w:w="1466" w:type="dxa"/>
            <w:vMerge/>
            <w:vAlign w:val="center"/>
          </w:tcPr>
          <w:p w14:paraId="77AFC5CC" w14:textId="77777777" w:rsidR="00443AE3" w:rsidRPr="001D386E" w:rsidRDefault="00443AE3" w:rsidP="00443AE3">
            <w:pPr>
              <w:pStyle w:val="TAC"/>
              <w:rPr>
                <w:lang w:eastAsia="ja-JP"/>
              </w:rPr>
            </w:pPr>
          </w:p>
        </w:tc>
        <w:tc>
          <w:tcPr>
            <w:tcW w:w="767" w:type="dxa"/>
            <w:vAlign w:val="center"/>
          </w:tcPr>
          <w:p w14:paraId="77AFC5CD"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5CE" w14:textId="77777777" w:rsidR="00443AE3" w:rsidRPr="001D386E" w:rsidRDefault="00443AE3" w:rsidP="00443AE3">
            <w:pPr>
              <w:pStyle w:val="TAC"/>
              <w:rPr>
                <w:b/>
                <w:lang w:eastAsia="en-US"/>
              </w:rPr>
            </w:pPr>
          </w:p>
        </w:tc>
        <w:tc>
          <w:tcPr>
            <w:tcW w:w="587" w:type="dxa"/>
            <w:gridSpan w:val="2"/>
            <w:vAlign w:val="center"/>
          </w:tcPr>
          <w:p w14:paraId="77AFC5CF" w14:textId="77777777" w:rsidR="00443AE3" w:rsidRPr="001D386E" w:rsidRDefault="00443AE3" w:rsidP="00443AE3">
            <w:pPr>
              <w:pStyle w:val="TAC"/>
              <w:rPr>
                <w:b/>
                <w:lang w:eastAsia="en-US"/>
              </w:rPr>
            </w:pPr>
          </w:p>
        </w:tc>
        <w:tc>
          <w:tcPr>
            <w:tcW w:w="588" w:type="dxa"/>
            <w:gridSpan w:val="3"/>
            <w:vAlign w:val="center"/>
          </w:tcPr>
          <w:p w14:paraId="77AFC5D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2" w14:textId="77777777" w:rsidR="00443AE3" w:rsidRPr="001D386E" w:rsidRDefault="00443AE3" w:rsidP="00443AE3">
            <w:pPr>
              <w:pStyle w:val="TAC"/>
              <w:rPr>
                <w:lang w:eastAsia="en-US"/>
              </w:rPr>
            </w:pPr>
          </w:p>
        </w:tc>
        <w:tc>
          <w:tcPr>
            <w:tcW w:w="588" w:type="dxa"/>
            <w:gridSpan w:val="2"/>
            <w:vAlign w:val="center"/>
          </w:tcPr>
          <w:p w14:paraId="77AFC5D3" w14:textId="77777777" w:rsidR="00443AE3" w:rsidRPr="001D386E" w:rsidRDefault="00443AE3" w:rsidP="00443AE3">
            <w:pPr>
              <w:pStyle w:val="TAC"/>
              <w:rPr>
                <w:lang w:eastAsia="en-US"/>
              </w:rPr>
            </w:pPr>
          </w:p>
        </w:tc>
        <w:tc>
          <w:tcPr>
            <w:tcW w:w="1187" w:type="dxa"/>
            <w:vMerge/>
            <w:vAlign w:val="center"/>
          </w:tcPr>
          <w:p w14:paraId="77AFC5D4" w14:textId="77777777" w:rsidR="00443AE3" w:rsidRPr="001D386E" w:rsidRDefault="00443AE3" w:rsidP="00443AE3">
            <w:pPr>
              <w:pStyle w:val="TAC"/>
              <w:rPr>
                <w:lang w:eastAsia="en-US"/>
              </w:rPr>
            </w:pPr>
          </w:p>
        </w:tc>
        <w:tc>
          <w:tcPr>
            <w:tcW w:w="1286" w:type="dxa"/>
            <w:vMerge/>
            <w:vAlign w:val="center"/>
          </w:tcPr>
          <w:p w14:paraId="77AFC5D5" w14:textId="77777777" w:rsidR="00443AE3" w:rsidRPr="001D386E" w:rsidRDefault="00443AE3" w:rsidP="00443AE3">
            <w:pPr>
              <w:pStyle w:val="TAC"/>
              <w:rPr>
                <w:lang w:eastAsia="en-US"/>
              </w:rPr>
            </w:pPr>
          </w:p>
        </w:tc>
      </w:tr>
      <w:tr w:rsidR="00443AE3" w:rsidRPr="001D386E" w14:paraId="77AFC5E2" w14:textId="77777777" w:rsidTr="00443AE3">
        <w:trPr>
          <w:jc w:val="center"/>
        </w:trPr>
        <w:tc>
          <w:tcPr>
            <w:tcW w:w="1594" w:type="dxa"/>
            <w:vMerge/>
            <w:vAlign w:val="center"/>
          </w:tcPr>
          <w:p w14:paraId="77AFC5D7" w14:textId="77777777" w:rsidR="00443AE3" w:rsidRPr="001D386E" w:rsidRDefault="00443AE3" w:rsidP="00443AE3">
            <w:pPr>
              <w:pStyle w:val="TAC"/>
              <w:rPr>
                <w:lang w:eastAsia="en-US"/>
              </w:rPr>
            </w:pPr>
          </w:p>
        </w:tc>
        <w:tc>
          <w:tcPr>
            <w:tcW w:w="1466" w:type="dxa"/>
            <w:vMerge/>
            <w:vAlign w:val="center"/>
          </w:tcPr>
          <w:p w14:paraId="77AFC5D8" w14:textId="77777777" w:rsidR="00443AE3" w:rsidRPr="001D386E" w:rsidRDefault="00443AE3" w:rsidP="00443AE3">
            <w:pPr>
              <w:pStyle w:val="TAC"/>
              <w:rPr>
                <w:lang w:eastAsia="ja-JP"/>
              </w:rPr>
            </w:pPr>
          </w:p>
        </w:tc>
        <w:tc>
          <w:tcPr>
            <w:tcW w:w="767" w:type="dxa"/>
            <w:vAlign w:val="center"/>
          </w:tcPr>
          <w:p w14:paraId="77AFC5D9"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5DA" w14:textId="77777777" w:rsidR="00443AE3" w:rsidRPr="001D386E" w:rsidRDefault="00443AE3" w:rsidP="00443AE3">
            <w:pPr>
              <w:pStyle w:val="TAC"/>
              <w:rPr>
                <w:b/>
                <w:lang w:eastAsia="en-US"/>
              </w:rPr>
            </w:pPr>
          </w:p>
        </w:tc>
        <w:tc>
          <w:tcPr>
            <w:tcW w:w="587" w:type="dxa"/>
            <w:gridSpan w:val="2"/>
            <w:vAlign w:val="center"/>
          </w:tcPr>
          <w:p w14:paraId="77AFC5DB" w14:textId="77777777" w:rsidR="00443AE3" w:rsidRPr="001D386E" w:rsidRDefault="00443AE3" w:rsidP="00443AE3">
            <w:pPr>
              <w:pStyle w:val="TAC"/>
              <w:rPr>
                <w:b/>
                <w:lang w:eastAsia="en-US"/>
              </w:rPr>
            </w:pPr>
          </w:p>
        </w:tc>
        <w:tc>
          <w:tcPr>
            <w:tcW w:w="588" w:type="dxa"/>
            <w:gridSpan w:val="3"/>
            <w:vAlign w:val="center"/>
          </w:tcPr>
          <w:p w14:paraId="77AFC5D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DE"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5DF"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5E0" w14:textId="77777777" w:rsidR="00443AE3" w:rsidRPr="001D386E" w:rsidRDefault="00443AE3" w:rsidP="00443AE3">
            <w:pPr>
              <w:pStyle w:val="TAC"/>
              <w:rPr>
                <w:lang w:eastAsia="en-US"/>
              </w:rPr>
            </w:pPr>
          </w:p>
        </w:tc>
        <w:tc>
          <w:tcPr>
            <w:tcW w:w="1286" w:type="dxa"/>
            <w:vMerge/>
            <w:vAlign w:val="center"/>
          </w:tcPr>
          <w:p w14:paraId="77AFC5E1" w14:textId="77777777" w:rsidR="00443AE3" w:rsidRPr="001D386E" w:rsidRDefault="00443AE3" w:rsidP="00443AE3">
            <w:pPr>
              <w:pStyle w:val="TAC"/>
              <w:rPr>
                <w:lang w:eastAsia="en-US"/>
              </w:rPr>
            </w:pPr>
          </w:p>
        </w:tc>
      </w:tr>
      <w:tr w:rsidR="00443AE3" w:rsidRPr="001D386E" w14:paraId="77AFC5EA" w14:textId="77777777" w:rsidTr="00443AE3">
        <w:trPr>
          <w:jc w:val="center"/>
        </w:trPr>
        <w:tc>
          <w:tcPr>
            <w:tcW w:w="1594" w:type="dxa"/>
            <w:vMerge w:val="restart"/>
            <w:vAlign w:val="center"/>
          </w:tcPr>
          <w:p w14:paraId="77AFC5E3" w14:textId="77777777" w:rsidR="00443AE3" w:rsidRPr="001D386E" w:rsidRDefault="00443AE3" w:rsidP="00443AE3">
            <w:pPr>
              <w:pStyle w:val="TAC"/>
              <w:rPr>
                <w:lang w:eastAsia="en-US"/>
              </w:rPr>
            </w:pPr>
            <w:r w:rsidRPr="001D386E">
              <w:rPr>
                <w:lang w:eastAsia="ja-JP"/>
              </w:rPr>
              <w:t>CA_2A-2A-5A-66A-66A</w:t>
            </w:r>
          </w:p>
        </w:tc>
        <w:tc>
          <w:tcPr>
            <w:tcW w:w="1466" w:type="dxa"/>
            <w:vMerge w:val="restart"/>
            <w:vAlign w:val="center"/>
          </w:tcPr>
          <w:p w14:paraId="77AFC5E4" w14:textId="77777777" w:rsidR="00443AE3" w:rsidRPr="001D386E" w:rsidRDefault="00443AE3" w:rsidP="00443AE3">
            <w:pPr>
              <w:pStyle w:val="TAC"/>
              <w:rPr>
                <w:lang w:eastAsia="ja-JP"/>
              </w:rPr>
            </w:pPr>
            <w:r w:rsidRPr="001D386E">
              <w:rPr>
                <w:lang w:eastAsia="ja-JP"/>
              </w:rPr>
              <w:t>CA_2A-5A</w:t>
            </w:r>
          </w:p>
          <w:p w14:paraId="77AFC5E5"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5E6"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5E7"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5E8" w14:textId="77777777" w:rsidR="00443AE3" w:rsidRPr="001D386E" w:rsidRDefault="00443AE3" w:rsidP="00443AE3">
            <w:pPr>
              <w:pStyle w:val="TAC"/>
              <w:rPr>
                <w:lang w:eastAsia="en-US"/>
              </w:rPr>
            </w:pPr>
            <w:r w:rsidRPr="001D386E">
              <w:rPr>
                <w:lang w:eastAsia="ja-JP"/>
              </w:rPr>
              <w:t>90</w:t>
            </w:r>
          </w:p>
        </w:tc>
        <w:tc>
          <w:tcPr>
            <w:tcW w:w="1286" w:type="dxa"/>
            <w:vMerge w:val="restart"/>
            <w:vAlign w:val="center"/>
          </w:tcPr>
          <w:p w14:paraId="77AFC5E9" w14:textId="77777777" w:rsidR="00443AE3" w:rsidRPr="001D386E" w:rsidRDefault="00443AE3" w:rsidP="00443AE3">
            <w:pPr>
              <w:pStyle w:val="TAC"/>
              <w:rPr>
                <w:lang w:eastAsia="en-US"/>
              </w:rPr>
            </w:pPr>
            <w:r w:rsidRPr="001D386E">
              <w:rPr>
                <w:lang w:eastAsia="ja-JP"/>
              </w:rPr>
              <w:t>0</w:t>
            </w:r>
          </w:p>
        </w:tc>
      </w:tr>
      <w:tr w:rsidR="00443AE3" w:rsidRPr="001D386E" w14:paraId="77AFC5F6" w14:textId="77777777" w:rsidTr="00443AE3">
        <w:trPr>
          <w:jc w:val="center"/>
        </w:trPr>
        <w:tc>
          <w:tcPr>
            <w:tcW w:w="1594" w:type="dxa"/>
            <w:vMerge/>
            <w:vAlign w:val="center"/>
          </w:tcPr>
          <w:p w14:paraId="77AFC5EB" w14:textId="77777777" w:rsidR="00443AE3" w:rsidRPr="001D386E" w:rsidRDefault="00443AE3" w:rsidP="00443AE3">
            <w:pPr>
              <w:pStyle w:val="TAC"/>
              <w:rPr>
                <w:lang w:eastAsia="en-US"/>
              </w:rPr>
            </w:pPr>
          </w:p>
        </w:tc>
        <w:tc>
          <w:tcPr>
            <w:tcW w:w="1466" w:type="dxa"/>
            <w:vMerge/>
            <w:vAlign w:val="center"/>
          </w:tcPr>
          <w:p w14:paraId="77AFC5EC" w14:textId="77777777" w:rsidR="00443AE3" w:rsidRPr="001D386E" w:rsidRDefault="00443AE3" w:rsidP="00443AE3">
            <w:pPr>
              <w:pStyle w:val="TAC"/>
              <w:rPr>
                <w:lang w:eastAsia="ja-JP"/>
              </w:rPr>
            </w:pPr>
          </w:p>
        </w:tc>
        <w:tc>
          <w:tcPr>
            <w:tcW w:w="767" w:type="dxa"/>
            <w:vAlign w:val="center"/>
          </w:tcPr>
          <w:p w14:paraId="77AFC5ED"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5EE" w14:textId="77777777" w:rsidR="00443AE3" w:rsidRPr="001D386E" w:rsidRDefault="00443AE3" w:rsidP="00443AE3">
            <w:pPr>
              <w:pStyle w:val="TAC"/>
              <w:rPr>
                <w:b/>
                <w:lang w:eastAsia="en-US"/>
              </w:rPr>
            </w:pPr>
          </w:p>
        </w:tc>
        <w:tc>
          <w:tcPr>
            <w:tcW w:w="587" w:type="dxa"/>
            <w:gridSpan w:val="2"/>
            <w:vAlign w:val="center"/>
          </w:tcPr>
          <w:p w14:paraId="77AFC5EF" w14:textId="77777777" w:rsidR="00443AE3" w:rsidRPr="001D386E" w:rsidRDefault="00443AE3" w:rsidP="00443AE3">
            <w:pPr>
              <w:pStyle w:val="TAC"/>
              <w:rPr>
                <w:b/>
                <w:lang w:eastAsia="en-US"/>
              </w:rPr>
            </w:pPr>
          </w:p>
        </w:tc>
        <w:tc>
          <w:tcPr>
            <w:tcW w:w="588" w:type="dxa"/>
            <w:gridSpan w:val="3"/>
            <w:vAlign w:val="center"/>
          </w:tcPr>
          <w:p w14:paraId="77AFC5F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F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5F2" w14:textId="77777777" w:rsidR="00443AE3" w:rsidRPr="001D386E" w:rsidRDefault="00443AE3" w:rsidP="00443AE3">
            <w:pPr>
              <w:pStyle w:val="TAC"/>
              <w:rPr>
                <w:lang w:eastAsia="en-US"/>
              </w:rPr>
            </w:pPr>
          </w:p>
        </w:tc>
        <w:tc>
          <w:tcPr>
            <w:tcW w:w="588" w:type="dxa"/>
            <w:gridSpan w:val="2"/>
            <w:vAlign w:val="center"/>
          </w:tcPr>
          <w:p w14:paraId="77AFC5F3" w14:textId="77777777" w:rsidR="00443AE3" w:rsidRPr="001D386E" w:rsidRDefault="00443AE3" w:rsidP="00443AE3">
            <w:pPr>
              <w:pStyle w:val="TAC"/>
              <w:rPr>
                <w:lang w:eastAsia="en-US"/>
              </w:rPr>
            </w:pPr>
          </w:p>
        </w:tc>
        <w:tc>
          <w:tcPr>
            <w:tcW w:w="1187" w:type="dxa"/>
            <w:vMerge/>
            <w:vAlign w:val="center"/>
          </w:tcPr>
          <w:p w14:paraId="77AFC5F4" w14:textId="77777777" w:rsidR="00443AE3" w:rsidRPr="001D386E" w:rsidRDefault="00443AE3" w:rsidP="00443AE3">
            <w:pPr>
              <w:pStyle w:val="TAC"/>
              <w:rPr>
                <w:lang w:eastAsia="en-US"/>
              </w:rPr>
            </w:pPr>
          </w:p>
        </w:tc>
        <w:tc>
          <w:tcPr>
            <w:tcW w:w="1286" w:type="dxa"/>
            <w:vMerge/>
            <w:vAlign w:val="center"/>
          </w:tcPr>
          <w:p w14:paraId="77AFC5F5" w14:textId="77777777" w:rsidR="00443AE3" w:rsidRPr="001D386E" w:rsidRDefault="00443AE3" w:rsidP="00443AE3">
            <w:pPr>
              <w:pStyle w:val="TAC"/>
              <w:rPr>
                <w:lang w:eastAsia="en-US"/>
              </w:rPr>
            </w:pPr>
          </w:p>
        </w:tc>
      </w:tr>
      <w:tr w:rsidR="00443AE3" w:rsidRPr="001D386E" w14:paraId="77AFC5FD" w14:textId="77777777" w:rsidTr="00443AE3">
        <w:trPr>
          <w:jc w:val="center"/>
        </w:trPr>
        <w:tc>
          <w:tcPr>
            <w:tcW w:w="1594" w:type="dxa"/>
            <w:vMerge/>
            <w:vAlign w:val="center"/>
          </w:tcPr>
          <w:p w14:paraId="77AFC5F7" w14:textId="77777777" w:rsidR="00443AE3" w:rsidRPr="001D386E" w:rsidRDefault="00443AE3" w:rsidP="00443AE3">
            <w:pPr>
              <w:pStyle w:val="TAC"/>
              <w:rPr>
                <w:lang w:eastAsia="en-US"/>
              </w:rPr>
            </w:pPr>
          </w:p>
        </w:tc>
        <w:tc>
          <w:tcPr>
            <w:tcW w:w="1466" w:type="dxa"/>
            <w:vMerge/>
            <w:vAlign w:val="center"/>
          </w:tcPr>
          <w:p w14:paraId="77AFC5F8" w14:textId="77777777" w:rsidR="00443AE3" w:rsidRPr="001D386E" w:rsidRDefault="00443AE3" w:rsidP="00443AE3">
            <w:pPr>
              <w:pStyle w:val="TAC"/>
              <w:rPr>
                <w:lang w:eastAsia="ja-JP"/>
              </w:rPr>
            </w:pPr>
          </w:p>
        </w:tc>
        <w:tc>
          <w:tcPr>
            <w:tcW w:w="767" w:type="dxa"/>
            <w:vAlign w:val="center"/>
          </w:tcPr>
          <w:p w14:paraId="77AFC5F9"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5FA" w14:textId="77777777" w:rsidR="00443AE3" w:rsidRPr="001D386E" w:rsidRDefault="00443AE3" w:rsidP="00443AE3">
            <w:pPr>
              <w:pStyle w:val="TAC"/>
              <w:rPr>
                <w:lang w:eastAsia="en-US"/>
              </w:rPr>
            </w:pPr>
            <w:r w:rsidRPr="001D386E">
              <w:rPr>
                <w:lang w:eastAsia="en-US"/>
              </w:rPr>
              <w:t>See CA_66A-66A Bandwidth Combination Set 0 in Table 5.6A.1-3</w:t>
            </w:r>
          </w:p>
        </w:tc>
        <w:tc>
          <w:tcPr>
            <w:tcW w:w="1187" w:type="dxa"/>
            <w:vMerge/>
            <w:vAlign w:val="center"/>
          </w:tcPr>
          <w:p w14:paraId="77AFC5FB" w14:textId="77777777" w:rsidR="00443AE3" w:rsidRPr="001D386E" w:rsidRDefault="00443AE3" w:rsidP="00443AE3">
            <w:pPr>
              <w:pStyle w:val="TAC"/>
              <w:rPr>
                <w:lang w:eastAsia="en-US"/>
              </w:rPr>
            </w:pPr>
          </w:p>
        </w:tc>
        <w:tc>
          <w:tcPr>
            <w:tcW w:w="1286" w:type="dxa"/>
            <w:vMerge/>
            <w:vAlign w:val="center"/>
          </w:tcPr>
          <w:p w14:paraId="77AFC5FC" w14:textId="77777777" w:rsidR="00443AE3" w:rsidRPr="001D386E" w:rsidRDefault="00443AE3" w:rsidP="00443AE3">
            <w:pPr>
              <w:pStyle w:val="TAC"/>
              <w:rPr>
                <w:lang w:eastAsia="en-US"/>
              </w:rPr>
            </w:pPr>
          </w:p>
        </w:tc>
      </w:tr>
      <w:tr w:rsidR="00443AE3" w:rsidRPr="001D386E" w14:paraId="77AFC605" w14:textId="77777777" w:rsidTr="00443AE3">
        <w:trPr>
          <w:jc w:val="center"/>
        </w:trPr>
        <w:tc>
          <w:tcPr>
            <w:tcW w:w="1594" w:type="dxa"/>
            <w:vMerge w:val="restart"/>
            <w:vAlign w:val="center"/>
          </w:tcPr>
          <w:p w14:paraId="77AFC5FE"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lang w:eastAsia="en-US"/>
              </w:rPr>
              <w:t>B</w:t>
            </w:r>
          </w:p>
        </w:tc>
        <w:tc>
          <w:tcPr>
            <w:tcW w:w="1466" w:type="dxa"/>
            <w:vMerge w:val="restart"/>
            <w:vAlign w:val="center"/>
          </w:tcPr>
          <w:p w14:paraId="77AFC5FF" w14:textId="77777777" w:rsidR="00443AE3" w:rsidRPr="001D386E" w:rsidRDefault="00443AE3" w:rsidP="00443AE3">
            <w:pPr>
              <w:pStyle w:val="TAC"/>
              <w:rPr>
                <w:lang w:eastAsia="ja-JP"/>
              </w:rPr>
            </w:pPr>
            <w:r w:rsidRPr="001D386E">
              <w:rPr>
                <w:lang w:eastAsia="ja-JP"/>
              </w:rPr>
              <w:t>CA_2A-5A</w:t>
            </w:r>
          </w:p>
          <w:p w14:paraId="77AFC600"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601"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02"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03"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604" w14:textId="77777777" w:rsidR="00443AE3" w:rsidRPr="001D386E" w:rsidRDefault="00443AE3" w:rsidP="00443AE3">
            <w:pPr>
              <w:pStyle w:val="TAC"/>
              <w:rPr>
                <w:lang w:eastAsia="en-US"/>
              </w:rPr>
            </w:pPr>
            <w:r w:rsidRPr="001D386E">
              <w:rPr>
                <w:lang w:eastAsia="en-US"/>
              </w:rPr>
              <w:t>0</w:t>
            </w:r>
          </w:p>
        </w:tc>
      </w:tr>
      <w:tr w:rsidR="00443AE3" w:rsidRPr="001D386E" w14:paraId="77AFC611" w14:textId="77777777" w:rsidTr="00443AE3">
        <w:trPr>
          <w:jc w:val="center"/>
        </w:trPr>
        <w:tc>
          <w:tcPr>
            <w:tcW w:w="1594" w:type="dxa"/>
            <w:vMerge/>
            <w:vAlign w:val="center"/>
          </w:tcPr>
          <w:p w14:paraId="77AFC606" w14:textId="77777777" w:rsidR="00443AE3" w:rsidRPr="001D386E" w:rsidRDefault="00443AE3" w:rsidP="00443AE3">
            <w:pPr>
              <w:pStyle w:val="TAC"/>
              <w:rPr>
                <w:lang w:eastAsia="en-US"/>
              </w:rPr>
            </w:pPr>
          </w:p>
        </w:tc>
        <w:tc>
          <w:tcPr>
            <w:tcW w:w="1466" w:type="dxa"/>
            <w:vMerge/>
            <w:vAlign w:val="center"/>
          </w:tcPr>
          <w:p w14:paraId="77AFC607" w14:textId="77777777" w:rsidR="00443AE3" w:rsidRPr="001D386E" w:rsidRDefault="00443AE3" w:rsidP="00443AE3">
            <w:pPr>
              <w:pStyle w:val="TAC"/>
              <w:rPr>
                <w:lang w:eastAsia="ja-JP"/>
              </w:rPr>
            </w:pPr>
          </w:p>
        </w:tc>
        <w:tc>
          <w:tcPr>
            <w:tcW w:w="767" w:type="dxa"/>
            <w:vAlign w:val="center"/>
          </w:tcPr>
          <w:p w14:paraId="77AFC608"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609" w14:textId="77777777" w:rsidR="00443AE3" w:rsidRPr="001D386E" w:rsidRDefault="00443AE3" w:rsidP="00443AE3">
            <w:pPr>
              <w:pStyle w:val="TAC"/>
              <w:rPr>
                <w:b/>
                <w:lang w:eastAsia="en-US"/>
              </w:rPr>
            </w:pPr>
          </w:p>
        </w:tc>
        <w:tc>
          <w:tcPr>
            <w:tcW w:w="587" w:type="dxa"/>
            <w:gridSpan w:val="2"/>
            <w:vAlign w:val="center"/>
          </w:tcPr>
          <w:p w14:paraId="77AFC60A" w14:textId="77777777" w:rsidR="00443AE3" w:rsidRPr="001D386E" w:rsidRDefault="00443AE3" w:rsidP="00443AE3">
            <w:pPr>
              <w:pStyle w:val="TAC"/>
              <w:rPr>
                <w:b/>
                <w:lang w:eastAsia="en-US"/>
              </w:rPr>
            </w:pPr>
          </w:p>
        </w:tc>
        <w:tc>
          <w:tcPr>
            <w:tcW w:w="588" w:type="dxa"/>
            <w:gridSpan w:val="3"/>
            <w:vAlign w:val="center"/>
          </w:tcPr>
          <w:p w14:paraId="77AFC60B"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0C"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0D" w14:textId="77777777" w:rsidR="00443AE3" w:rsidRPr="001D386E" w:rsidRDefault="00443AE3" w:rsidP="00443AE3">
            <w:pPr>
              <w:pStyle w:val="TAC"/>
              <w:rPr>
                <w:lang w:eastAsia="en-US"/>
              </w:rPr>
            </w:pPr>
          </w:p>
        </w:tc>
        <w:tc>
          <w:tcPr>
            <w:tcW w:w="588" w:type="dxa"/>
            <w:gridSpan w:val="2"/>
            <w:vAlign w:val="center"/>
          </w:tcPr>
          <w:p w14:paraId="77AFC60E" w14:textId="77777777" w:rsidR="00443AE3" w:rsidRPr="001D386E" w:rsidRDefault="00443AE3" w:rsidP="00443AE3">
            <w:pPr>
              <w:pStyle w:val="TAC"/>
              <w:rPr>
                <w:lang w:eastAsia="en-US"/>
              </w:rPr>
            </w:pPr>
          </w:p>
        </w:tc>
        <w:tc>
          <w:tcPr>
            <w:tcW w:w="1187" w:type="dxa"/>
            <w:vMerge/>
            <w:vAlign w:val="center"/>
          </w:tcPr>
          <w:p w14:paraId="77AFC60F" w14:textId="77777777" w:rsidR="00443AE3" w:rsidRPr="001D386E" w:rsidRDefault="00443AE3" w:rsidP="00443AE3">
            <w:pPr>
              <w:pStyle w:val="TAC"/>
              <w:rPr>
                <w:lang w:eastAsia="en-US"/>
              </w:rPr>
            </w:pPr>
          </w:p>
        </w:tc>
        <w:tc>
          <w:tcPr>
            <w:tcW w:w="1286" w:type="dxa"/>
            <w:vMerge/>
            <w:vAlign w:val="center"/>
          </w:tcPr>
          <w:p w14:paraId="77AFC610" w14:textId="77777777" w:rsidR="00443AE3" w:rsidRPr="001D386E" w:rsidRDefault="00443AE3" w:rsidP="00443AE3">
            <w:pPr>
              <w:pStyle w:val="TAC"/>
              <w:rPr>
                <w:lang w:eastAsia="en-US"/>
              </w:rPr>
            </w:pPr>
          </w:p>
        </w:tc>
      </w:tr>
      <w:tr w:rsidR="00443AE3" w:rsidRPr="001D386E" w14:paraId="77AFC618" w14:textId="77777777" w:rsidTr="00443AE3">
        <w:trPr>
          <w:jc w:val="center"/>
        </w:trPr>
        <w:tc>
          <w:tcPr>
            <w:tcW w:w="1594" w:type="dxa"/>
            <w:vMerge/>
            <w:vAlign w:val="center"/>
          </w:tcPr>
          <w:p w14:paraId="77AFC612" w14:textId="77777777" w:rsidR="00443AE3" w:rsidRPr="001D386E" w:rsidRDefault="00443AE3" w:rsidP="00443AE3">
            <w:pPr>
              <w:pStyle w:val="TAC"/>
              <w:rPr>
                <w:lang w:eastAsia="en-US"/>
              </w:rPr>
            </w:pPr>
          </w:p>
        </w:tc>
        <w:tc>
          <w:tcPr>
            <w:tcW w:w="1466" w:type="dxa"/>
            <w:vMerge/>
            <w:vAlign w:val="center"/>
          </w:tcPr>
          <w:p w14:paraId="77AFC613" w14:textId="77777777" w:rsidR="00443AE3" w:rsidRPr="001D386E" w:rsidRDefault="00443AE3" w:rsidP="00443AE3">
            <w:pPr>
              <w:pStyle w:val="TAC"/>
              <w:rPr>
                <w:lang w:eastAsia="ja-JP"/>
              </w:rPr>
            </w:pPr>
          </w:p>
        </w:tc>
        <w:tc>
          <w:tcPr>
            <w:tcW w:w="767" w:type="dxa"/>
            <w:vAlign w:val="center"/>
          </w:tcPr>
          <w:p w14:paraId="77AFC614"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615" w14:textId="77777777" w:rsidR="00443AE3" w:rsidRPr="001D386E" w:rsidRDefault="00443AE3" w:rsidP="00443AE3">
            <w:pPr>
              <w:pStyle w:val="TAC"/>
              <w:rPr>
                <w:lang w:eastAsia="en-US"/>
              </w:rPr>
            </w:pPr>
            <w:r w:rsidRPr="001D386E">
              <w:rPr>
                <w:lang w:eastAsia="ja-JP"/>
              </w:rPr>
              <w:t>See CA_66B Bandwidth combination set 0 in Table 5.6A.1-1</w:t>
            </w:r>
          </w:p>
        </w:tc>
        <w:tc>
          <w:tcPr>
            <w:tcW w:w="1187" w:type="dxa"/>
            <w:vMerge/>
            <w:vAlign w:val="center"/>
          </w:tcPr>
          <w:p w14:paraId="77AFC616" w14:textId="77777777" w:rsidR="00443AE3" w:rsidRPr="001D386E" w:rsidRDefault="00443AE3" w:rsidP="00443AE3">
            <w:pPr>
              <w:pStyle w:val="TAC"/>
              <w:rPr>
                <w:lang w:eastAsia="en-US"/>
              </w:rPr>
            </w:pPr>
          </w:p>
        </w:tc>
        <w:tc>
          <w:tcPr>
            <w:tcW w:w="1286" w:type="dxa"/>
            <w:vMerge/>
            <w:vAlign w:val="center"/>
          </w:tcPr>
          <w:p w14:paraId="77AFC617" w14:textId="77777777" w:rsidR="00443AE3" w:rsidRPr="001D386E" w:rsidRDefault="00443AE3" w:rsidP="00443AE3">
            <w:pPr>
              <w:pStyle w:val="TAC"/>
              <w:rPr>
                <w:lang w:eastAsia="en-US"/>
              </w:rPr>
            </w:pPr>
          </w:p>
        </w:tc>
      </w:tr>
      <w:tr w:rsidR="00443AE3" w:rsidRPr="001D386E" w14:paraId="77AFC620" w14:textId="77777777" w:rsidTr="00443AE3">
        <w:trPr>
          <w:jc w:val="center"/>
        </w:trPr>
        <w:tc>
          <w:tcPr>
            <w:tcW w:w="1594" w:type="dxa"/>
            <w:vMerge w:val="restart"/>
            <w:vAlign w:val="center"/>
          </w:tcPr>
          <w:p w14:paraId="77AFC619" w14:textId="77777777" w:rsidR="00443AE3" w:rsidRPr="001D386E" w:rsidRDefault="00443AE3" w:rsidP="00443AE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C</w:t>
            </w:r>
          </w:p>
        </w:tc>
        <w:tc>
          <w:tcPr>
            <w:tcW w:w="1466" w:type="dxa"/>
            <w:vMerge w:val="restart"/>
            <w:vAlign w:val="center"/>
          </w:tcPr>
          <w:p w14:paraId="77AFC61A" w14:textId="77777777" w:rsidR="00443AE3" w:rsidRPr="001D386E" w:rsidRDefault="00443AE3" w:rsidP="00443AE3">
            <w:pPr>
              <w:pStyle w:val="TAC"/>
              <w:rPr>
                <w:lang w:eastAsia="ja-JP"/>
              </w:rPr>
            </w:pPr>
            <w:r w:rsidRPr="001D386E">
              <w:rPr>
                <w:lang w:eastAsia="ja-JP"/>
              </w:rPr>
              <w:t>CA_2A-5A</w:t>
            </w:r>
          </w:p>
          <w:p w14:paraId="77AFC61B" w14:textId="77777777" w:rsidR="00443AE3" w:rsidRPr="001D386E" w:rsidRDefault="00443AE3" w:rsidP="00443AE3">
            <w:pPr>
              <w:pStyle w:val="TAC"/>
              <w:rPr>
                <w:lang w:eastAsia="ja-JP"/>
              </w:rPr>
            </w:pPr>
            <w:r w:rsidRPr="001D386E">
              <w:rPr>
                <w:lang w:eastAsia="ja-JP"/>
              </w:rPr>
              <w:t>CA_5A-66A</w:t>
            </w:r>
          </w:p>
        </w:tc>
        <w:tc>
          <w:tcPr>
            <w:tcW w:w="767" w:type="dxa"/>
            <w:vAlign w:val="center"/>
          </w:tcPr>
          <w:p w14:paraId="77AFC61C"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1D"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1E"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C61F" w14:textId="77777777" w:rsidR="00443AE3" w:rsidRPr="001D386E" w:rsidRDefault="00443AE3" w:rsidP="00443AE3">
            <w:pPr>
              <w:pStyle w:val="TAC"/>
              <w:rPr>
                <w:lang w:eastAsia="en-US"/>
              </w:rPr>
            </w:pPr>
            <w:r w:rsidRPr="001D386E">
              <w:rPr>
                <w:lang w:eastAsia="en-US"/>
              </w:rPr>
              <w:t>0</w:t>
            </w:r>
          </w:p>
        </w:tc>
      </w:tr>
      <w:tr w:rsidR="00443AE3" w:rsidRPr="001D386E" w14:paraId="77AFC62C" w14:textId="77777777" w:rsidTr="00443AE3">
        <w:trPr>
          <w:jc w:val="center"/>
        </w:trPr>
        <w:tc>
          <w:tcPr>
            <w:tcW w:w="1594" w:type="dxa"/>
            <w:vMerge/>
            <w:vAlign w:val="center"/>
          </w:tcPr>
          <w:p w14:paraId="77AFC621" w14:textId="77777777" w:rsidR="00443AE3" w:rsidRPr="001D386E" w:rsidRDefault="00443AE3" w:rsidP="00443AE3">
            <w:pPr>
              <w:pStyle w:val="TAC"/>
              <w:rPr>
                <w:lang w:eastAsia="en-US"/>
              </w:rPr>
            </w:pPr>
          </w:p>
        </w:tc>
        <w:tc>
          <w:tcPr>
            <w:tcW w:w="1466" w:type="dxa"/>
            <w:vMerge/>
            <w:vAlign w:val="center"/>
          </w:tcPr>
          <w:p w14:paraId="77AFC622" w14:textId="77777777" w:rsidR="00443AE3" w:rsidRPr="001D386E" w:rsidRDefault="00443AE3" w:rsidP="00443AE3">
            <w:pPr>
              <w:pStyle w:val="TAC"/>
              <w:rPr>
                <w:lang w:eastAsia="ja-JP"/>
              </w:rPr>
            </w:pPr>
          </w:p>
        </w:tc>
        <w:tc>
          <w:tcPr>
            <w:tcW w:w="767" w:type="dxa"/>
            <w:vAlign w:val="center"/>
          </w:tcPr>
          <w:p w14:paraId="77AFC623"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624" w14:textId="77777777" w:rsidR="00443AE3" w:rsidRPr="001D386E" w:rsidRDefault="00443AE3" w:rsidP="00443AE3">
            <w:pPr>
              <w:pStyle w:val="TAC"/>
              <w:rPr>
                <w:b/>
                <w:lang w:eastAsia="en-US"/>
              </w:rPr>
            </w:pPr>
          </w:p>
        </w:tc>
        <w:tc>
          <w:tcPr>
            <w:tcW w:w="587" w:type="dxa"/>
            <w:gridSpan w:val="2"/>
            <w:vAlign w:val="center"/>
          </w:tcPr>
          <w:p w14:paraId="77AFC625" w14:textId="77777777" w:rsidR="00443AE3" w:rsidRPr="001D386E" w:rsidRDefault="00443AE3" w:rsidP="00443AE3">
            <w:pPr>
              <w:pStyle w:val="TAC"/>
              <w:rPr>
                <w:b/>
                <w:lang w:eastAsia="en-US"/>
              </w:rPr>
            </w:pPr>
          </w:p>
        </w:tc>
        <w:tc>
          <w:tcPr>
            <w:tcW w:w="588" w:type="dxa"/>
            <w:gridSpan w:val="3"/>
            <w:vAlign w:val="center"/>
          </w:tcPr>
          <w:p w14:paraId="77AFC626"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27"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628" w14:textId="77777777" w:rsidR="00443AE3" w:rsidRPr="001D386E" w:rsidRDefault="00443AE3" w:rsidP="00443AE3">
            <w:pPr>
              <w:pStyle w:val="TAC"/>
              <w:rPr>
                <w:lang w:eastAsia="en-US"/>
              </w:rPr>
            </w:pPr>
          </w:p>
        </w:tc>
        <w:tc>
          <w:tcPr>
            <w:tcW w:w="588" w:type="dxa"/>
            <w:gridSpan w:val="2"/>
            <w:vAlign w:val="center"/>
          </w:tcPr>
          <w:p w14:paraId="77AFC629" w14:textId="77777777" w:rsidR="00443AE3" w:rsidRPr="001D386E" w:rsidRDefault="00443AE3" w:rsidP="00443AE3">
            <w:pPr>
              <w:pStyle w:val="TAC"/>
              <w:rPr>
                <w:lang w:eastAsia="en-US"/>
              </w:rPr>
            </w:pPr>
          </w:p>
        </w:tc>
        <w:tc>
          <w:tcPr>
            <w:tcW w:w="1187" w:type="dxa"/>
            <w:vMerge/>
            <w:vAlign w:val="center"/>
          </w:tcPr>
          <w:p w14:paraId="77AFC62A" w14:textId="77777777" w:rsidR="00443AE3" w:rsidRPr="001D386E" w:rsidRDefault="00443AE3" w:rsidP="00443AE3">
            <w:pPr>
              <w:pStyle w:val="TAC"/>
              <w:rPr>
                <w:lang w:eastAsia="en-US"/>
              </w:rPr>
            </w:pPr>
          </w:p>
        </w:tc>
        <w:tc>
          <w:tcPr>
            <w:tcW w:w="1286" w:type="dxa"/>
            <w:vMerge/>
            <w:vAlign w:val="center"/>
          </w:tcPr>
          <w:p w14:paraId="77AFC62B" w14:textId="77777777" w:rsidR="00443AE3" w:rsidRPr="001D386E" w:rsidRDefault="00443AE3" w:rsidP="00443AE3">
            <w:pPr>
              <w:pStyle w:val="TAC"/>
              <w:rPr>
                <w:lang w:eastAsia="en-US"/>
              </w:rPr>
            </w:pPr>
          </w:p>
        </w:tc>
      </w:tr>
      <w:tr w:rsidR="00443AE3" w:rsidRPr="001D386E" w14:paraId="77AFC633" w14:textId="77777777" w:rsidTr="00443AE3">
        <w:trPr>
          <w:jc w:val="center"/>
        </w:trPr>
        <w:tc>
          <w:tcPr>
            <w:tcW w:w="1594" w:type="dxa"/>
            <w:vMerge/>
            <w:vAlign w:val="center"/>
          </w:tcPr>
          <w:p w14:paraId="77AFC62D" w14:textId="77777777" w:rsidR="00443AE3" w:rsidRPr="001D386E" w:rsidRDefault="00443AE3" w:rsidP="00443AE3">
            <w:pPr>
              <w:pStyle w:val="TAC"/>
              <w:rPr>
                <w:lang w:eastAsia="en-US"/>
              </w:rPr>
            </w:pPr>
          </w:p>
        </w:tc>
        <w:tc>
          <w:tcPr>
            <w:tcW w:w="1466" w:type="dxa"/>
            <w:vMerge/>
            <w:vAlign w:val="center"/>
          </w:tcPr>
          <w:p w14:paraId="77AFC62E" w14:textId="77777777" w:rsidR="00443AE3" w:rsidRPr="001D386E" w:rsidRDefault="00443AE3" w:rsidP="00443AE3">
            <w:pPr>
              <w:pStyle w:val="TAC"/>
              <w:rPr>
                <w:lang w:eastAsia="ja-JP"/>
              </w:rPr>
            </w:pPr>
          </w:p>
        </w:tc>
        <w:tc>
          <w:tcPr>
            <w:tcW w:w="767" w:type="dxa"/>
            <w:vAlign w:val="center"/>
          </w:tcPr>
          <w:p w14:paraId="77AFC62F"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630" w14:textId="77777777" w:rsidR="00443AE3" w:rsidRPr="001D386E" w:rsidRDefault="00443AE3" w:rsidP="00443AE3">
            <w:pPr>
              <w:pStyle w:val="TAC"/>
              <w:rPr>
                <w:lang w:eastAsia="en-US"/>
              </w:rPr>
            </w:pPr>
            <w:r w:rsidRPr="001D386E">
              <w:rPr>
                <w:lang w:eastAsia="ja-JP"/>
              </w:rPr>
              <w:t>See CA_66C Bandwidth combination set 0 in Table 5.6A.1-1</w:t>
            </w:r>
          </w:p>
        </w:tc>
        <w:tc>
          <w:tcPr>
            <w:tcW w:w="1187" w:type="dxa"/>
            <w:vMerge/>
            <w:vAlign w:val="center"/>
          </w:tcPr>
          <w:p w14:paraId="77AFC631" w14:textId="77777777" w:rsidR="00443AE3" w:rsidRPr="001D386E" w:rsidRDefault="00443AE3" w:rsidP="00443AE3">
            <w:pPr>
              <w:pStyle w:val="TAC"/>
              <w:rPr>
                <w:lang w:eastAsia="en-US"/>
              </w:rPr>
            </w:pPr>
          </w:p>
        </w:tc>
        <w:tc>
          <w:tcPr>
            <w:tcW w:w="1286" w:type="dxa"/>
            <w:vMerge/>
            <w:vAlign w:val="center"/>
          </w:tcPr>
          <w:p w14:paraId="77AFC632" w14:textId="77777777" w:rsidR="00443AE3" w:rsidRPr="001D386E" w:rsidRDefault="00443AE3" w:rsidP="00443AE3">
            <w:pPr>
              <w:pStyle w:val="TAC"/>
              <w:rPr>
                <w:lang w:eastAsia="en-US"/>
              </w:rPr>
            </w:pPr>
          </w:p>
        </w:tc>
      </w:tr>
      <w:tr w:rsidR="00443AE3" w:rsidRPr="001D386E" w14:paraId="77AFC63A" w14:textId="77777777" w:rsidTr="00443AE3">
        <w:trPr>
          <w:trHeight w:val="223"/>
          <w:jc w:val="center"/>
        </w:trPr>
        <w:tc>
          <w:tcPr>
            <w:tcW w:w="1594" w:type="dxa"/>
            <w:vMerge w:val="restart"/>
            <w:vAlign w:val="center"/>
          </w:tcPr>
          <w:p w14:paraId="77AFC634" w14:textId="77777777" w:rsidR="00443AE3" w:rsidRPr="001D386E" w:rsidRDefault="00443AE3" w:rsidP="00443AE3">
            <w:pPr>
              <w:pStyle w:val="TAC"/>
            </w:pPr>
            <w:r w:rsidRPr="001D386E">
              <w:rPr>
                <w:lang w:val="en-US"/>
              </w:rPr>
              <w:t>CA_2A-2A-7A-12A</w:t>
            </w:r>
          </w:p>
        </w:tc>
        <w:tc>
          <w:tcPr>
            <w:tcW w:w="1466" w:type="dxa"/>
            <w:vMerge w:val="restart"/>
            <w:vAlign w:val="center"/>
          </w:tcPr>
          <w:p w14:paraId="77AFC63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636"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C637"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C638" w14:textId="77777777" w:rsidR="00443AE3" w:rsidRPr="001D386E" w:rsidRDefault="00443AE3" w:rsidP="00443AE3">
            <w:pPr>
              <w:pStyle w:val="TAC"/>
            </w:pPr>
            <w:r w:rsidRPr="001D386E">
              <w:t>70</w:t>
            </w:r>
          </w:p>
        </w:tc>
        <w:tc>
          <w:tcPr>
            <w:tcW w:w="1286" w:type="dxa"/>
            <w:vMerge w:val="restart"/>
            <w:vAlign w:val="center"/>
          </w:tcPr>
          <w:p w14:paraId="77AFC639" w14:textId="77777777" w:rsidR="00443AE3" w:rsidRPr="001D386E" w:rsidRDefault="00443AE3" w:rsidP="00443AE3">
            <w:pPr>
              <w:pStyle w:val="TAC"/>
            </w:pPr>
            <w:r w:rsidRPr="001D386E">
              <w:t>0</w:t>
            </w:r>
          </w:p>
        </w:tc>
      </w:tr>
      <w:tr w:rsidR="00443AE3" w:rsidRPr="001D386E" w14:paraId="77AFC646" w14:textId="77777777" w:rsidTr="00443AE3">
        <w:trPr>
          <w:trHeight w:val="223"/>
          <w:jc w:val="center"/>
        </w:trPr>
        <w:tc>
          <w:tcPr>
            <w:tcW w:w="1594" w:type="dxa"/>
            <w:vMerge/>
            <w:vAlign w:val="center"/>
          </w:tcPr>
          <w:p w14:paraId="77AFC63B" w14:textId="77777777" w:rsidR="00443AE3" w:rsidRPr="001D386E" w:rsidRDefault="00443AE3" w:rsidP="00443AE3">
            <w:pPr>
              <w:pStyle w:val="TAC"/>
            </w:pPr>
          </w:p>
        </w:tc>
        <w:tc>
          <w:tcPr>
            <w:tcW w:w="1466" w:type="dxa"/>
            <w:vMerge/>
            <w:vAlign w:val="center"/>
          </w:tcPr>
          <w:p w14:paraId="77AFC63C" w14:textId="77777777" w:rsidR="00443AE3" w:rsidRPr="001D386E" w:rsidRDefault="00443AE3" w:rsidP="00443AE3">
            <w:pPr>
              <w:pStyle w:val="TAC"/>
              <w:rPr>
                <w:lang w:eastAsia="zh-CN"/>
              </w:rPr>
            </w:pPr>
          </w:p>
        </w:tc>
        <w:tc>
          <w:tcPr>
            <w:tcW w:w="767" w:type="dxa"/>
            <w:shd w:val="clear" w:color="auto" w:fill="auto"/>
            <w:vAlign w:val="center"/>
          </w:tcPr>
          <w:p w14:paraId="77AFC63D" w14:textId="77777777" w:rsidR="00443AE3" w:rsidRPr="001D386E" w:rsidRDefault="00443AE3" w:rsidP="00443AE3">
            <w:pPr>
              <w:pStyle w:val="TAC"/>
              <w:rPr>
                <w:lang w:eastAsia="zh-CN"/>
              </w:rPr>
            </w:pPr>
            <w:r w:rsidRPr="001D386E">
              <w:rPr>
                <w:bCs/>
                <w:lang w:val="en-US"/>
              </w:rPr>
              <w:t>7</w:t>
            </w:r>
          </w:p>
        </w:tc>
        <w:tc>
          <w:tcPr>
            <w:tcW w:w="586" w:type="dxa"/>
            <w:gridSpan w:val="2"/>
            <w:shd w:val="clear" w:color="auto" w:fill="auto"/>
            <w:vAlign w:val="center"/>
          </w:tcPr>
          <w:p w14:paraId="77AFC63E" w14:textId="77777777" w:rsidR="00443AE3" w:rsidRPr="001D386E" w:rsidRDefault="00443AE3" w:rsidP="00443AE3">
            <w:pPr>
              <w:pStyle w:val="TAC"/>
            </w:pPr>
          </w:p>
        </w:tc>
        <w:tc>
          <w:tcPr>
            <w:tcW w:w="587" w:type="dxa"/>
            <w:gridSpan w:val="2"/>
            <w:vAlign w:val="center"/>
          </w:tcPr>
          <w:p w14:paraId="77AFC63F" w14:textId="77777777" w:rsidR="00443AE3" w:rsidRPr="001D386E" w:rsidRDefault="00443AE3" w:rsidP="00443AE3">
            <w:pPr>
              <w:pStyle w:val="TAC"/>
            </w:pPr>
          </w:p>
        </w:tc>
        <w:tc>
          <w:tcPr>
            <w:tcW w:w="588" w:type="dxa"/>
            <w:gridSpan w:val="3"/>
            <w:vAlign w:val="center"/>
          </w:tcPr>
          <w:p w14:paraId="77AFC640" w14:textId="77777777" w:rsidR="00443AE3" w:rsidRPr="001D386E" w:rsidRDefault="00443AE3" w:rsidP="00443AE3">
            <w:pPr>
              <w:pStyle w:val="TAC"/>
            </w:pPr>
            <w:r w:rsidRPr="001D386E">
              <w:t>Yes</w:t>
            </w:r>
          </w:p>
        </w:tc>
        <w:tc>
          <w:tcPr>
            <w:tcW w:w="587" w:type="dxa"/>
            <w:gridSpan w:val="3"/>
            <w:vAlign w:val="center"/>
          </w:tcPr>
          <w:p w14:paraId="77AFC641" w14:textId="77777777" w:rsidR="00443AE3" w:rsidRPr="001D386E" w:rsidRDefault="00443AE3" w:rsidP="00443AE3">
            <w:pPr>
              <w:pStyle w:val="TAC"/>
            </w:pPr>
            <w:r w:rsidRPr="001D386E">
              <w:t>Yes</w:t>
            </w:r>
          </w:p>
        </w:tc>
        <w:tc>
          <w:tcPr>
            <w:tcW w:w="587" w:type="dxa"/>
            <w:gridSpan w:val="3"/>
            <w:vAlign w:val="center"/>
          </w:tcPr>
          <w:p w14:paraId="77AFC642" w14:textId="77777777" w:rsidR="00443AE3" w:rsidRPr="001D386E" w:rsidRDefault="00443AE3" w:rsidP="00443AE3">
            <w:pPr>
              <w:pStyle w:val="TAC"/>
            </w:pPr>
            <w:r w:rsidRPr="001D386E">
              <w:t>Yes</w:t>
            </w:r>
          </w:p>
        </w:tc>
        <w:tc>
          <w:tcPr>
            <w:tcW w:w="588" w:type="dxa"/>
            <w:gridSpan w:val="2"/>
            <w:vAlign w:val="center"/>
          </w:tcPr>
          <w:p w14:paraId="77AFC643" w14:textId="77777777" w:rsidR="00443AE3" w:rsidRPr="001D386E" w:rsidRDefault="00443AE3" w:rsidP="00443AE3">
            <w:pPr>
              <w:pStyle w:val="TAC"/>
              <w:rPr>
                <w:lang w:eastAsia="zh-CN"/>
              </w:rPr>
            </w:pPr>
            <w:r w:rsidRPr="001D386E">
              <w:t>Yes</w:t>
            </w:r>
          </w:p>
        </w:tc>
        <w:tc>
          <w:tcPr>
            <w:tcW w:w="1187" w:type="dxa"/>
            <w:vMerge/>
            <w:vAlign w:val="center"/>
          </w:tcPr>
          <w:p w14:paraId="77AFC644" w14:textId="77777777" w:rsidR="00443AE3" w:rsidRPr="001D386E" w:rsidRDefault="00443AE3" w:rsidP="00443AE3">
            <w:pPr>
              <w:pStyle w:val="TAC"/>
            </w:pPr>
          </w:p>
        </w:tc>
        <w:tc>
          <w:tcPr>
            <w:tcW w:w="1286" w:type="dxa"/>
            <w:vMerge/>
            <w:vAlign w:val="center"/>
          </w:tcPr>
          <w:p w14:paraId="77AFC645" w14:textId="77777777" w:rsidR="00443AE3" w:rsidRPr="001D386E" w:rsidRDefault="00443AE3" w:rsidP="00443AE3">
            <w:pPr>
              <w:pStyle w:val="TAC"/>
            </w:pPr>
          </w:p>
        </w:tc>
      </w:tr>
      <w:tr w:rsidR="00443AE3" w:rsidRPr="001D386E" w14:paraId="77AFC652" w14:textId="77777777" w:rsidTr="00443AE3">
        <w:trPr>
          <w:trHeight w:val="223"/>
          <w:jc w:val="center"/>
        </w:trPr>
        <w:tc>
          <w:tcPr>
            <w:tcW w:w="1594" w:type="dxa"/>
            <w:vMerge/>
            <w:vAlign w:val="center"/>
          </w:tcPr>
          <w:p w14:paraId="77AFC647" w14:textId="77777777" w:rsidR="00443AE3" w:rsidRPr="001D386E" w:rsidRDefault="00443AE3" w:rsidP="00443AE3">
            <w:pPr>
              <w:pStyle w:val="TAC"/>
            </w:pPr>
          </w:p>
        </w:tc>
        <w:tc>
          <w:tcPr>
            <w:tcW w:w="1466" w:type="dxa"/>
            <w:vMerge/>
            <w:vAlign w:val="center"/>
          </w:tcPr>
          <w:p w14:paraId="77AFC648" w14:textId="77777777" w:rsidR="00443AE3" w:rsidRPr="001D386E" w:rsidRDefault="00443AE3" w:rsidP="00443AE3">
            <w:pPr>
              <w:pStyle w:val="TAC"/>
              <w:rPr>
                <w:lang w:eastAsia="zh-CN"/>
              </w:rPr>
            </w:pPr>
          </w:p>
        </w:tc>
        <w:tc>
          <w:tcPr>
            <w:tcW w:w="767" w:type="dxa"/>
            <w:shd w:val="clear" w:color="auto" w:fill="auto"/>
            <w:vAlign w:val="center"/>
          </w:tcPr>
          <w:p w14:paraId="77AFC649" w14:textId="77777777" w:rsidR="00443AE3" w:rsidRPr="001D386E" w:rsidRDefault="00443AE3" w:rsidP="00443AE3">
            <w:pPr>
              <w:pStyle w:val="TAC"/>
              <w:rPr>
                <w:lang w:eastAsia="zh-CN"/>
              </w:rPr>
            </w:pPr>
            <w:r w:rsidRPr="001D386E">
              <w:rPr>
                <w:bCs/>
                <w:lang w:val="en-US"/>
              </w:rPr>
              <w:t>12</w:t>
            </w:r>
          </w:p>
        </w:tc>
        <w:tc>
          <w:tcPr>
            <w:tcW w:w="586" w:type="dxa"/>
            <w:gridSpan w:val="2"/>
            <w:shd w:val="clear" w:color="auto" w:fill="auto"/>
            <w:vAlign w:val="center"/>
          </w:tcPr>
          <w:p w14:paraId="77AFC64A" w14:textId="77777777" w:rsidR="00443AE3" w:rsidRPr="001D386E" w:rsidRDefault="00443AE3" w:rsidP="00443AE3">
            <w:pPr>
              <w:pStyle w:val="TAC"/>
            </w:pPr>
          </w:p>
        </w:tc>
        <w:tc>
          <w:tcPr>
            <w:tcW w:w="587" w:type="dxa"/>
            <w:gridSpan w:val="2"/>
            <w:vAlign w:val="center"/>
          </w:tcPr>
          <w:p w14:paraId="77AFC64B" w14:textId="77777777" w:rsidR="00443AE3" w:rsidRPr="001D386E" w:rsidRDefault="00443AE3" w:rsidP="00443AE3">
            <w:pPr>
              <w:pStyle w:val="TAC"/>
            </w:pPr>
          </w:p>
        </w:tc>
        <w:tc>
          <w:tcPr>
            <w:tcW w:w="588" w:type="dxa"/>
            <w:gridSpan w:val="3"/>
            <w:vAlign w:val="center"/>
          </w:tcPr>
          <w:p w14:paraId="77AFC64C" w14:textId="77777777" w:rsidR="00443AE3" w:rsidRPr="001D386E" w:rsidRDefault="00443AE3" w:rsidP="00443AE3">
            <w:pPr>
              <w:pStyle w:val="TAC"/>
            </w:pPr>
            <w:r w:rsidRPr="001D386E">
              <w:t>Yes</w:t>
            </w:r>
          </w:p>
        </w:tc>
        <w:tc>
          <w:tcPr>
            <w:tcW w:w="587" w:type="dxa"/>
            <w:gridSpan w:val="3"/>
            <w:vAlign w:val="center"/>
          </w:tcPr>
          <w:p w14:paraId="77AFC64D" w14:textId="77777777" w:rsidR="00443AE3" w:rsidRPr="001D386E" w:rsidRDefault="00443AE3" w:rsidP="00443AE3">
            <w:pPr>
              <w:pStyle w:val="TAC"/>
            </w:pPr>
            <w:r w:rsidRPr="001D386E">
              <w:t>Yes</w:t>
            </w:r>
          </w:p>
        </w:tc>
        <w:tc>
          <w:tcPr>
            <w:tcW w:w="587" w:type="dxa"/>
            <w:gridSpan w:val="3"/>
            <w:vAlign w:val="center"/>
          </w:tcPr>
          <w:p w14:paraId="77AFC64E" w14:textId="77777777" w:rsidR="00443AE3" w:rsidRPr="001D386E" w:rsidRDefault="00443AE3" w:rsidP="00443AE3">
            <w:pPr>
              <w:pStyle w:val="TAC"/>
            </w:pPr>
          </w:p>
        </w:tc>
        <w:tc>
          <w:tcPr>
            <w:tcW w:w="588" w:type="dxa"/>
            <w:gridSpan w:val="2"/>
            <w:vAlign w:val="center"/>
          </w:tcPr>
          <w:p w14:paraId="77AFC64F" w14:textId="77777777" w:rsidR="00443AE3" w:rsidRPr="001D386E" w:rsidRDefault="00443AE3" w:rsidP="00443AE3">
            <w:pPr>
              <w:pStyle w:val="TAC"/>
              <w:rPr>
                <w:lang w:eastAsia="zh-CN"/>
              </w:rPr>
            </w:pPr>
          </w:p>
        </w:tc>
        <w:tc>
          <w:tcPr>
            <w:tcW w:w="1187" w:type="dxa"/>
            <w:vMerge/>
            <w:vAlign w:val="center"/>
          </w:tcPr>
          <w:p w14:paraId="77AFC650" w14:textId="77777777" w:rsidR="00443AE3" w:rsidRPr="001D386E" w:rsidRDefault="00443AE3" w:rsidP="00443AE3">
            <w:pPr>
              <w:pStyle w:val="TAC"/>
            </w:pPr>
          </w:p>
        </w:tc>
        <w:tc>
          <w:tcPr>
            <w:tcW w:w="1286" w:type="dxa"/>
            <w:vMerge/>
            <w:vAlign w:val="center"/>
          </w:tcPr>
          <w:p w14:paraId="77AFC651" w14:textId="77777777" w:rsidR="00443AE3" w:rsidRPr="001D386E" w:rsidRDefault="00443AE3" w:rsidP="00443AE3">
            <w:pPr>
              <w:pStyle w:val="TAC"/>
            </w:pPr>
          </w:p>
        </w:tc>
      </w:tr>
      <w:tr w:rsidR="00443AE3" w:rsidRPr="001D386E" w14:paraId="77AFC659" w14:textId="77777777" w:rsidTr="00443AE3">
        <w:trPr>
          <w:jc w:val="center"/>
        </w:trPr>
        <w:tc>
          <w:tcPr>
            <w:tcW w:w="1594" w:type="dxa"/>
            <w:vMerge w:val="restart"/>
            <w:vAlign w:val="center"/>
          </w:tcPr>
          <w:p w14:paraId="77AFC653" w14:textId="77777777" w:rsidR="00443AE3" w:rsidRPr="001D386E" w:rsidRDefault="00443AE3" w:rsidP="00443AE3">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77AFC654"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655"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656" w14:textId="77777777" w:rsidR="00443AE3" w:rsidRPr="001D386E" w:rsidRDefault="00443AE3" w:rsidP="00443AE3">
            <w:pPr>
              <w:pStyle w:val="TAC"/>
            </w:pPr>
            <w:r w:rsidRPr="001D386E">
              <w:t>See CA_2A-2A Bandwidth Combination Set 0 in Table 5.6A.1-3</w:t>
            </w:r>
          </w:p>
        </w:tc>
        <w:tc>
          <w:tcPr>
            <w:tcW w:w="1187" w:type="dxa"/>
            <w:vMerge w:val="restart"/>
            <w:vAlign w:val="center"/>
          </w:tcPr>
          <w:p w14:paraId="77AFC657" w14:textId="77777777" w:rsidR="00443AE3" w:rsidRPr="001D386E" w:rsidRDefault="00443AE3" w:rsidP="00443AE3">
            <w:pPr>
              <w:pStyle w:val="TAC"/>
            </w:pPr>
            <w:r w:rsidRPr="001D386E">
              <w:rPr>
                <w:lang w:eastAsia="ja-JP"/>
              </w:rPr>
              <w:t>80</w:t>
            </w:r>
          </w:p>
        </w:tc>
        <w:tc>
          <w:tcPr>
            <w:tcW w:w="1286" w:type="dxa"/>
            <w:vMerge w:val="restart"/>
            <w:vAlign w:val="center"/>
          </w:tcPr>
          <w:p w14:paraId="77AFC658" w14:textId="77777777" w:rsidR="00443AE3" w:rsidRPr="001D386E" w:rsidRDefault="00443AE3" w:rsidP="00443AE3">
            <w:pPr>
              <w:pStyle w:val="TAC"/>
            </w:pPr>
            <w:r w:rsidRPr="001D386E">
              <w:rPr>
                <w:lang w:eastAsia="ja-JP"/>
              </w:rPr>
              <w:t>0</w:t>
            </w:r>
          </w:p>
        </w:tc>
      </w:tr>
      <w:tr w:rsidR="00443AE3" w:rsidRPr="001D386E" w14:paraId="77AFC665" w14:textId="77777777" w:rsidTr="00443AE3">
        <w:trPr>
          <w:jc w:val="center"/>
        </w:trPr>
        <w:tc>
          <w:tcPr>
            <w:tcW w:w="1594" w:type="dxa"/>
            <w:vMerge/>
            <w:vAlign w:val="center"/>
          </w:tcPr>
          <w:p w14:paraId="77AFC65A" w14:textId="77777777" w:rsidR="00443AE3" w:rsidRPr="001D386E" w:rsidRDefault="00443AE3" w:rsidP="00443AE3">
            <w:pPr>
              <w:pStyle w:val="TAC"/>
            </w:pPr>
          </w:p>
        </w:tc>
        <w:tc>
          <w:tcPr>
            <w:tcW w:w="1466" w:type="dxa"/>
            <w:vMerge/>
            <w:vAlign w:val="center"/>
          </w:tcPr>
          <w:p w14:paraId="77AFC65B" w14:textId="77777777" w:rsidR="00443AE3" w:rsidRPr="001D386E" w:rsidRDefault="00443AE3" w:rsidP="00443AE3">
            <w:pPr>
              <w:pStyle w:val="TAC"/>
              <w:rPr>
                <w:lang w:eastAsia="ja-JP"/>
              </w:rPr>
            </w:pPr>
          </w:p>
        </w:tc>
        <w:tc>
          <w:tcPr>
            <w:tcW w:w="767" w:type="dxa"/>
            <w:vAlign w:val="center"/>
          </w:tcPr>
          <w:p w14:paraId="77AFC65C" w14:textId="77777777" w:rsidR="00443AE3" w:rsidRPr="001D386E" w:rsidRDefault="00443AE3" w:rsidP="00443AE3">
            <w:pPr>
              <w:pStyle w:val="TAC"/>
              <w:rPr>
                <w:lang w:eastAsia="zh-CN"/>
              </w:rPr>
            </w:pPr>
            <w:r w:rsidRPr="001D386E">
              <w:rPr>
                <w:rFonts w:eastAsia="SimSun" w:hint="eastAsia"/>
                <w:lang w:val="en-US" w:eastAsia="zh-CN"/>
              </w:rPr>
              <w:t>7</w:t>
            </w:r>
          </w:p>
        </w:tc>
        <w:tc>
          <w:tcPr>
            <w:tcW w:w="586" w:type="dxa"/>
            <w:gridSpan w:val="2"/>
            <w:vAlign w:val="center"/>
          </w:tcPr>
          <w:p w14:paraId="77AFC65D" w14:textId="77777777" w:rsidR="00443AE3" w:rsidRPr="001D386E" w:rsidRDefault="00443AE3" w:rsidP="00443AE3">
            <w:pPr>
              <w:pStyle w:val="TAC"/>
            </w:pPr>
          </w:p>
        </w:tc>
        <w:tc>
          <w:tcPr>
            <w:tcW w:w="587" w:type="dxa"/>
            <w:gridSpan w:val="2"/>
            <w:vAlign w:val="center"/>
          </w:tcPr>
          <w:p w14:paraId="77AFC65E" w14:textId="77777777" w:rsidR="00443AE3" w:rsidRPr="001D386E" w:rsidRDefault="00443AE3" w:rsidP="00443AE3">
            <w:pPr>
              <w:pStyle w:val="TAC"/>
            </w:pPr>
          </w:p>
        </w:tc>
        <w:tc>
          <w:tcPr>
            <w:tcW w:w="588" w:type="dxa"/>
            <w:gridSpan w:val="3"/>
            <w:vAlign w:val="center"/>
          </w:tcPr>
          <w:p w14:paraId="77AFC65F" w14:textId="77777777" w:rsidR="00443AE3" w:rsidRPr="001D386E" w:rsidRDefault="00443AE3" w:rsidP="00443AE3">
            <w:pPr>
              <w:pStyle w:val="TAC"/>
            </w:pPr>
            <w:r w:rsidRPr="001D386E">
              <w:rPr>
                <w:lang w:val="en-US"/>
              </w:rPr>
              <w:t>Yes</w:t>
            </w:r>
          </w:p>
        </w:tc>
        <w:tc>
          <w:tcPr>
            <w:tcW w:w="587" w:type="dxa"/>
            <w:gridSpan w:val="3"/>
            <w:vAlign w:val="center"/>
          </w:tcPr>
          <w:p w14:paraId="77AFC660" w14:textId="77777777" w:rsidR="00443AE3" w:rsidRPr="001D386E" w:rsidRDefault="00443AE3" w:rsidP="00443AE3">
            <w:pPr>
              <w:pStyle w:val="TAC"/>
            </w:pPr>
            <w:r w:rsidRPr="001D386E">
              <w:rPr>
                <w:lang w:val="en-US"/>
              </w:rPr>
              <w:t>Yes</w:t>
            </w:r>
          </w:p>
        </w:tc>
        <w:tc>
          <w:tcPr>
            <w:tcW w:w="587" w:type="dxa"/>
            <w:gridSpan w:val="3"/>
            <w:vAlign w:val="center"/>
          </w:tcPr>
          <w:p w14:paraId="77AFC661" w14:textId="77777777" w:rsidR="00443AE3" w:rsidRPr="001D386E" w:rsidRDefault="00443AE3" w:rsidP="00443AE3">
            <w:pPr>
              <w:pStyle w:val="TAC"/>
            </w:pPr>
            <w:r w:rsidRPr="001D386E">
              <w:rPr>
                <w:lang w:val="en-US"/>
              </w:rPr>
              <w:t>Yes</w:t>
            </w:r>
          </w:p>
        </w:tc>
        <w:tc>
          <w:tcPr>
            <w:tcW w:w="588" w:type="dxa"/>
            <w:gridSpan w:val="2"/>
            <w:vAlign w:val="center"/>
          </w:tcPr>
          <w:p w14:paraId="77AFC662" w14:textId="77777777" w:rsidR="00443AE3" w:rsidRPr="001D386E" w:rsidRDefault="00443AE3" w:rsidP="00443AE3">
            <w:pPr>
              <w:pStyle w:val="TAC"/>
            </w:pPr>
            <w:r w:rsidRPr="001D386E">
              <w:rPr>
                <w:lang w:val="en-US"/>
              </w:rPr>
              <w:t>Yes</w:t>
            </w:r>
          </w:p>
        </w:tc>
        <w:tc>
          <w:tcPr>
            <w:tcW w:w="1187" w:type="dxa"/>
            <w:vMerge/>
            <w:vAlign w:val="center"/>
          </w:tcPr>
          <w:p w14:paraId="77AFC663" w14:textId="77777777" w:rsidR="00443AE3" w:rsidRPr="001D386E" w:rsidRDefault="00443AE3" w:rsidP="00443AE3">
            <w:pPr>
              <w:pStyle w:val="TAC"/>
            </w:pPr>
          </w:p>
        </w:tc>
        <w:tc>
          <w:tcPr>
            <w:tcW w:w="1286" w:type="dxa"/>
            <w:vMerge/>
            <w:vAlign w:val="center"/>
          </w:tcPr>
          <w:p w14:paraId="77AFC664" w14:textId="77777777" w:rsidR="00443AE3" w:rsidRPr="001D386E" w:rsidRDefault="00443AE3" w:rsidP="00443AE3">
            <w:pPr>
              <w:pStyle w:val="TAC"/>
            </w:pPr>
          </w:p>
        </w:tc>
      </w:tr>
      <w:tr w:rsidR="00443AE3" w:rsidRPr="001D386E" w14:paraId="77AFC671" w14:textId="77777777" w:rsidTr="00443AE3">
        <w:trPr>
          <w:jc w:val="center"/>
        </w:trPr>
        <w:tc>
          <w:tcPr>
            <w:tcW w:w="1594" w:type="dxa"/>
            <w:vMerge/>
            <w:vAlign w:val="center"/>
          </w:tcPr>
          <w:p w14:paraId="77AFC666" w14:textId="77777777" w:rsidR="00443AE3" w:rsidRPr="001D386E" w:rsidRDefault="00443AE3" w:rsidP="00443AE3">
            <w:pPr>
              <w:pStyle w:val="TAC"/>
            </w:pPr>
          </w:p>
        </w:tc>
        <w:tc>
          <w:tcPr>
            <w:tcW w:w="1466" w:type="dxa"/>
            <w:vMerge/>
            <w:vAlign w:val="center"/>
          </w:tcPr>
          <w:p w14:paraId="77AFC667" w14:textId="77777777" w:rsidR="00443AE3" w:rsidRPr="001D386E" w:rsidRDefault="00443AE3" w:rsidP="00443AE3">
            <w:pPr>
              <w:pStyle w:val="TAC"/>
              <w:rPr>
                <w:lang w:eastAsia="ja-JP"/>
              </w:rPr>
            </w:pPr>
          </w:p>
        </w:tc>
        <w:tc>
          <w:tcPr>
            <w:tcW w:w="767" w:type="dxa"/>
            <w:vAlign w:val="center"/>
          </w:tcPr>
          <w:p w14:paraId="77AFC668" w14:textId="77777777" w:rsidR="00443AE3" w:rsidRPr="001D386E" w:rsidRDefault="00443AE3" w:rsidP="00443AE3">
            <w:pPr>
              <w:pStyle w:val="TAC"/>
              <w:rPr>
                <w:lang w:eastAsia="zh-CN"/>
              </w:rPr>
            </w:pPr>
            <w:r w:rsidRPr="001D386E">
              <w:rPr>
                <w:rFonts w:eastAsia="SimSun" w:hint="eastAsia"/>
                <w:lang w:val="en-US" w:eastAsia="zh-CN"/>
              </w:rPr>
              <w:t>66</w:t>
            </w:r>
          </w:p>
        </w:tc>
        <w:tc>
          <w:tcPr>
            <w:tcW w:w="586" w:type="dxa"/>
            <w:gridSpan w:val="2"/>
            <w:vAlign w:val="center"/>
          </w:tcPr>
          <w:p w14:paraId="77AFC669" w14:textId="77777777" w:rsidR="00443AE3" w:rsidRPr="001D386E" w:rsidRDefault="00443AE3" w:rsidP="00443AE3">
            <w:pPr>
              <w:pStyle w:val="TAC"/>
            </w:pPr>
          </w:p>
        </w:tc>
        <w:tc>
          <w:tcPr>
            <w:tcW w:w="587" w:type="dxa"/>
            <w:gridSpan w:val="2"/>
            <w:vAlign w:val="center"/>
          </w:tcPr>
          <w:p w14:paraId="77AFC66A" w14:textId="77777777" w:rsidR="00443AE3" w:rsidRPr="001D386E" w:rsidRDefault="00443AE3" w:rsidP="00443AE3">
            <w:pPr>
              <w:pStyle w:val="TAC"/>
            </w:pPr>
          </w:p>
        </w:tc>
        <w:tc>
          <w:tcPr>
            <w:tcW w:w="588" w:type="dxa"/>
            <w:gridSpan w:val="3"/>
            <w:vAlign w:val="center"/>
          </w:tcPr>
          <w:p w14:paraId="77AFC66B" w14:textId="77777777" w:rsidR="00443AE3" w:rsidRPr="001D386E" w:rsidRDefault="00443AE3" w:rsidP="00443AE3">
            <w:pPr>
              <w:pStyle w:val="TAC"/>
            </w:pPr>
            <w:r w:rsidRPr="001D386E">
              <w:rPr>
                <w:lang w:val="en-US"/>
              </w:rPr>
              <w:t>Yes</w:t>
            </w:r>
          </w:p>
        </w:tc>
        <w:tc>
          <w:tcPr>
            <w:tcW w:w="587" w:type="dxa"/>
            <w:gridSpan w:val="3"/>
            <w:vAlign w:val="center"/>
          </w:tcPr>
          <w:p w14:paraId="77AFC66C" w14:textId="77777777" w:rsidR="00443AE3" w:rsidRPr="001D386E" w:rsidRDefault="00443AE3" w:rsidP="00443AE3">
            <w:pPr>
              <w:pStyle w:val="TAC"/>
            </w:pPr>
            <w:r w:rsidRPr="001D386E">
              <w:rPr>
                <w:lang w:val="en-US"/>
              </w:rPr>
              <w:t>Yes</w:t>
            </w:r>
          </w:p>
        </w:tc>
        <w:tc>
          <w:tcPr>
            <w:tcW w:w="587" w:type="dxa"/>
            <w:gridSpan w:val="3"/>
            <w:vAlign w:val="center"/>
          </w:tcPr>
          <w:p w14:paraId="77AFC66D" w14:textId="77777777" w:rsidR="00443AE3" w:rsidRPr="001D386E" w:rsidRDefault="00443AE3" w:rsidP="00443AE3">
            <w:pPr>
              <w:pStyle w:val="TAC"/>
            </w:pPr>
            <w:r w:rsidRPr="001D386E">
              <w:rPr>
                <w:lang w:val="en-US"/>
              </w:rPr>
              <w:t>Yes</w:t>
            </w:r>
          </w:p>
        </w:tc>
        <w:tc>
          <w:tcPr>
            <w:tcW w:w="588" w:type="dxa"/>
            <w:gridSpan w:val="2"/>
            <w:vAlign w:val="center"/>
          </w:tcPr>
          <w:p w14:paraId="77AFC66E" w14:textId="77777777" w:rsidR="00443AE3" w:rsidRPr="001D386E" w:rsidRDefault="00443AE3" w:rsidP="00443AE3">
            <w:pPr>
              <w:pStyle w:val="TAC"/>
            </w:pPr>
            <w:r w:rsidRPr="001D386E">
              <w:rPr>
                <w:lang w:val="en-US"/>
              </w:rPr>
              <w:t>Yes</w:t>
            </w:r>
          </w:p>
        </w:tc>
        <w:tc>
          <w:tcPr>
            <w:tcW w:w="1187" w:type="dxa"/>
            <w:vMerge/>
            <w:vAlign w:val="center"/>
          </w:tcPr>
          <w:p w14:paraId="77AFC66F" w14:textId="77777777" w:rsidR="00443AE3" w:rsidRPr="001D386E" w:rsidRDefault="00443AE3" w:rsidP="00443AE3">
            <w:pPr>
              <w:pStyle w:val="TAC"/>
            </w:pPr>
          </w:p>
        </w:tc>
        <w:tc>
          <w:tcPr>
            <w:tcW w:w="1286" w:type="dxa"/>
            <w:vMerge/>
            <w:vAlign w:val="center"/>
          </w:tcPr>
          <w:p w14:paraId="77AFC670" w14:textId="77777777" w:rsidR="00443AE3" w:rsidRPr="001D386E" w:rsidRDefault="00443AE3" w:rsidP="00443AE3">
            <w:pPr>
              <w:pStyle w:val="TAC"/>
            </w:pPr>
          </w:p>
        </w:tc>
      </w:tr>
      <w:tr w:rsidR="00443AE3" w:rsidRPr="001D386E" w14:paraId="632044CB" w14:textId="77777777" w:rsidTr="00443AE3">
        <w:trPr>
          <w:jc w:val="center"/>
        </w:trPr>
        <w:tc>
          <w:tcPr>
            <w:tcW w:w="1594" w:type="dxa"/>
            <w:vMerge w:val="restart"/>
            <w:vAlign w:val="center"/>
          </w:tcPr>
          <w:p w14:paraId="154E4170" w14:textId="7A822491" w:rsidR="00443AE3" w:rsidRPr="001D386E" w:rsidRDefault="00443AE3" w:rsidP="00443AE3">
            <w:pPr>
              <w:pStyle w:val="TAC"/>
            </w:pPr>
            <w:r w:rsidRPr="001D386E">
              <w:t>CA_</w:t>
            </w:r>
            <w:r w:rsidRPr="000E5DD2">
              <w:rPr>
                <w:noProof/>
              </w:rPr>
              <w:t>2A-2A-7A-66A-66A</w:t>
            </w:r>
          </w:p>
        </w:tc>
        <w:tc>
          <w:tcPr>
            <w:tcW w:w="1466" w:type="dxa"/>
            <w:vMerge w:val="restart"/>
            <w:vAlign w:val="center"/>
          </w:tcPr>
          <w:p w14:paraId="7631333C" w14:textId="6DC1D911" w:rsidR="00443AE3" w:rsidRPr="001D386E" w:rsidRDefault="00443AE3" w:rsidP="00443AE3">
            <w:pPr>
              <w:pStyle w:val="TAC"/>
              <w:rPr>
                <w:lang w:eastAsia="ja-JP"/>
              </w:rPr>
            </w:pPr>
            <w:r w:rsidRPr="001D386E">
              <w:rPr>
                <w:lang w:eastAsia="ja-JP"/>
              </w:rPr>
              <w:t>-</w:t>
            </w:r>
          </w:p>
        </w:tc>
        <w:tc>
          <w:tcPr>
            <w:tcW w:w="767" w:type="dxa"/>
            <w:vAlign w:val="center"/>
          </w:tcPr>
          <w:p w14:paraId="588784EC" w14:textId="50C0D461" w:rsidR="00443AE3" w:rsidRPr="001D386E" w:rsidRDefault="00443AE3" w:rsidP="00443AE3">
            <w:pPr>
              <w:pStyle w:val="TAC"/>
              <w:rPr>
                <w:rFonts w:eastAsia="SimSun"/>
                <w:lang w:val="en-US" w:eastAsia="zh-CN"/>
              </w:rPr>
            </w:pPr>
            <w:r w:rsidRPr="001D386E">
              <w:rPr>
                <w:rFonts w:hint="eastAsia"/>
                <w:lang w:eastAsia="zh-CN"/>
              </w:rPr>
              <w:t>2</w:t>
            </w:r>
          </w:p>
        </w:tc>
        <w:tc>
          <w:tcPr>
            <w:tcW w:w="3523" w:type="dxa"/>
            <w:gridSpan w:val="15"/>
            <w:vAlign w:val="center"/>
          </w:tcPr>
          <w:p w14:paraId="1BD6CAE8" w14:textId="10A07398" w:rsidR="00443AE3" w:rsidRPr="001D386E" w:rsidRDefault="00443AE3" w:rsidP="00443AE3">
            <w:pPr>
              <w:pStyle w:val="TAC"/>
              <w:rPr>
                <w:lang w:val="en-US"/>
              </w:rPr>
            </w:pPr>
            <w:r w:rsidRPr="001D386E">
              <w:t>See CA_2A-2A Bandwidth Combination Set 0 in Table 5.6A.1-3</w:t>
            </w:r>
          </w:p>
        </w:tc>
        <w:tc>
          <w:tcPr>
            <w:tcW w:w="1187" w:type="dxa"/>
            <w:vMerge w:val="restart"/>
            <w:vAlign w:val="center"/>
          </w:tcPr>
          <w:p w14:paraId="1A32E9CB" w14:textId="226B8AB2" w:rsidR="00443AE3" w:rsidRPr="001D386E" w:rsidRDefault="00443AE3" w:rsidP="00443AE3">
            <w:pPr>
              <w:pStyle w:val="TAC"/>
            </w:pPr>
            <w:r>
              <w:rPr>
                <w:rFonts w:cs="Arial" w:hint="eastAsia"/>
                <w:lang w:eastAsia="zh-CN"/>
              </w:rPr>
              <w:t>10</w:t>
            </w:r>
            <w:r>
              <w:rPr>
                <w:rFonts w:cs="Arial"/>
                <w:lang w:eastAsia="zh-CN"/>
              </w:rPr>
              <w:t>0</w:t>
            </w:r>
          </w:p>
        </w:tc>
        <w:tc>
          <w:tcPr>
            <w:tcW w:w="1286" w:type="dxa"/>
            <w:vMerge w:val="restart"/>
            <w:vAlign w:val="center"/>
          </w:tcPr>
          <w:p w14:paraId="2E3FDD79" w14:textId="12B488A9" w:rsidR="00443AE3" w:rsidRPr="001D386E" w:rsidRDefault="00443AE3" w:rsidP="00443AE3">
            <w:pPr>
              <w:pStyle w:val="TAC"/>
            </w:pPr>
            <w:r>
              <w:rPr>
                <w:rFonts w:cs="Arial" w:hint="eastAsia"/>
                <w:lang w:eastAsia="zh-CN"/>
              </w:rPr>
              <w:t>0</w:t>
            </w:r>
          </w:p>
        </w:tc>
      </w:tr>
      <w:tr w:rsidR="00443AE3" w:rsidRPr="001D386E" w14:paraId="54CA95BD" w14:textId="77777777" w:rsidTr="00443AE3">
        <w:trPr>
          <w:jc w:val="center"/>
        </w:trPr>
        <w:tc>
          <w:tcPr>
            <w:tcW w:w="1594" w:type="dxa"/>
            <w:vMerge/>
            <w:vAlign w:val="center"/>
          </w:tcPr>
          <w:p w14:paraId="2597AA0E" w14:textId="77777777" w:rsidR="00443AE3" w:rsidRPr="001D386E" w:rsidRDefault="00443AE3" w:rsidP="00443AE3">
            <w:pPr>
              <w:pStyle w:val="TAC"/>
            </w:pPr>
          </w:p>
        </w:tc>
        <w:tc>
          <w:tcPr>
            <w:tcW w:w="1466" w:type="dxa"/>
            <w:vMerge/>
            <w:vAlign w:val="center"/>
          </w:tcPr>
          <w:p w14:paraId="466398D4" w14:textId="77777777" w:rsidR="00443AE3" w:rsidRPr="001D386E" w:rsidRDefault="00443AE3" w:rsidP="00443AE3">
            <w:pPr>
              <w:pStyle w:val="TAC"/>
              <w:rPr>
                <w:lang w:eastAsia="ja-JP"/>
              </w:rPr>
            </w:pPr>
          </w:p>
        </w:tc>
        <w:tc>
          <w:tcPr>
            <w:tcW w:w="767" w:type="dxa"/>
            <w:vAlign w:val="center"/>
          </w:tcPr>
          <w:p w14:paraId="75EACA44" w14:textId="5C547E70" w:rsidR="00443AE3" w:rsidRPr="001D386E" w:rsidRDefault="00443AE3" w:rsidP="00443AE3">
            <w:pPr>
              <w:pStyle w:val="TAC"/>
              <w:rPr>
                <w:rFonts w:eastAsia="SimSun"/>
                <w:lang w:val="en-US" w:eastAsia="zh-CN"/>
              </w:rPr>
            </w:pPr>
            <w:r>
              <w:rPr>
                <w:lang w:eastAsia="zh-CN"/>
              </w:rPr>
              <w:t>7</w:t>
            </w:r>
          </w:p>
        </w:tc>
        <w:tc>
          <w:tcPr>
            <w:tcW w:w="586" w:type="dxa"/>
            <w:gridSpan w:val="2"/>
            <w:vAlign w:val="center"/>
          </w:tcPr>
          <w:p w14:paraId="4B5E76F5" w14:textId="77777777" w:rsidR="00443AE3" w:rsidRPr="001D386E" w:rsidRDefault="00443AE3" w:rsidP="00443AE3">
            <w:pPr>
              <w:pStyle w:val="TAC"/>
            </w:pPr>
          </w:p>
        </w:tc>
        <w:tc>
          <w:tcPr>
            <w:tcW w:w="587" w:type="dxa"/>
            <w:gridSpan w:val="2"/>
            <w:vAlign w:val="center"/>
          </w:tcPr>
          <w:p w14:paraId="02067058" w14:textId="77777777" w:rsidR="00443AE3" w:rsidRPr="001D386E" w:rsidRDefault="00443AE3" w:rsidP="00443AE3">
            <w:pPr>
              <w:pStyle w:val="TAC"/>
            </w:pPr>
          </w:p>
        </w:tc>
        <w:tc>
          <w:tcPr>
            <w:tcW w:w="588" w:type="dxa"/>
            <w:gridSpan w:val="3"/>
            <w:vAlign w:val="center"/>
          </w:tcPr>
          <w:p w14:paraId="4C10A38E" w14:textId="308388BF" w:rsidR="00443AE3" w:rsidRPr="001D386E" w:rsidRDefault="00443AE3" w:rsidP="00443AE3">
            <w:pPr>
              <w:pStyle w:val="TAC"/>
              <w:rPr>
                <w:lang w:val="en-US"/>
              </w:rPr>
            </w:pPr>
            <w:r w:rsidRPr="001D386E">
              <w:rPr>
                <w:lang w:eastAsia="ja-JP"/>
              </w:rPr>
              <w:t>Yes</w:t>
            </w:r>
          </w:p>
        </w:tc>
        <w:tc>
          <w:tcPr>
            <w:tcW w:w="587" w:type="dxa"/>
            <w:gridSpan w:val="3"/>
            <w:vAlign w:val="center"/>
          </w:tcPr>
          <w:p w14:paraId="355F5249" w14:textId="4121DD1B" w:rsidR="00443AE3" w:rsidRPr="001D386E" w:rsidRDefault="00443AE3" w:rsidP="00443AE3">
            <w:pPr>
              <w:pStyle w:val="TAC"/>
              <w:rPr>
                <w:lang w:val="en-US"/>
              </w:rPr>
            </w:pPr>
            <w:r w:rsidRPr="001D386E">
              <w:rPr>
                <w:lang w:eastAsia="ja-JP"/>
              </w:rPr>
              <w:t>Yes</w:t>
            </w:r>
          </w:p>
        </w:tc>
        <w:tc>
          <w:tcPr>
            <w:tcW w:w="587" w:type="dxa"/>
            <w:gridSpan w:val="3"/>
            <w:vAlign w:val="center"/>
          </w:tcPr>
          <w:p w14:paraId="24E480E1" w14:textId="4B2C26DB" w:rsidR="00443AE3" w:rsidRPr="001D386E" w:rsidRDefault="00443AE3" w:rsidP="00443AE3">
            <w:pPr>
              <w:pStyle w:val="TAC"/>
              <w:rPr>
                <w:lang w:val="en-US"/>
              </w:rPr>
            </w:pPr>
            <w:r w:rsidRPr="001D386E">
              <w:rPr>
                <w:lang w:eastAsia="ja-JP"/>
              </w:rPr>
              <w:t>Yes</w:t>
            </w:r>
          </w:p>
        </w:tc>
        <w:tc>
          <w:tcPr>
            <w:tcW w:w="588" w:type="dxa"/>
            <w:gridSpan w:val="2"/>
            <w:vAlign w:val="center"/>
          </w:tcPr>
          <w:p w14:paraId="6D3100B7" w14:textId="77DB756C" w:rsidR="00443AE3" w:rsidRPr="001D386E" w:rsidRDefault="00443AE3" w:rsidP="00443AE3">
            <w:pPr>
              <w:pStyle w:val="TAC"/>
              <w:rPr>
                <w:lang w:val="en-US"/>
              </w:rPr>
            </w:pPr>
            <w:r w:rsidRPr="001D386E">
              <w:rPr>
                <w:lang w:eastAsia="ja-JP"/>
              </w:rPr>
              <w:t>Yes</w:t>
            </w:r>
          </w:p>
        </w:tc>
        <w:tc>
          <w:tcPr>
            <w:tcW w:w="1187" w:type="dxa"/>
            <w:vMerge/>
            <w:vAlign w:val="center"/>
          </w:tcPr>
          <w:p w14:paraId="0BF5698A" w14:textId="77777777" w:rsidR="00443AE3" w:rsidRPr="001D386E" w:rsidRDefault="00443AE3" w:rsidP="00443AE3">
            <w:pPr>
              <w:pStyle w:val="TAC"/>
            </w:pPr>
          </w:p>
        </w:tc>
        <w:tc>
          <w:tcPr>
            <w:tcW w:w="1286" w:type="dxa"/>
            <w:vMerge/>
            <w:vAlign w:val="center"/>
          </w:tcPr>
          <w:p w14:paraId="60DE8CC0" w14:textId="77777777" w:rsidR="00443AE3" w:rsidRPr="001D386E" w:rsidRDefault="00443AE3" w:rsidP="00443AE3">
            <w:pPr>
              <w:pStyle w:val="TAC"/>
            </w:pPr>
          </w:p>
        </w:tc>
      </w:tr>
      <w:tr w:rsidR="00443AE3" w:rsidRPr="001D386E" w14:paraId="77E6DB47" w14:textId="77777777" w:rsidTr="00443AE3">
        <w:trPr>
          <w:jc w:val="center"/>
        </w:trPr>
        <w:tc>
          <w:tcPr>
            <w:tcW w:w="1594" w:type="dxa"/>
            <w:vMerge/>
            <w:vAlign w:val="center"/>
          </w:tcPr>
          <w:p w14:paraId="746B1CB5" w14:textId="77777777" w:rsidR="00443AE3" w:rsidRPr="001D386E" w:rsidRDefault="00443AE3" w:rsidP="00443AE3">
            <w:pPr>
              <w:pStyle w:val="TAC"/>
              <w:rPr>
                <w:lang w:eastAsia="ja-JP"/>
              </w:rPr>
            </w:pPr>
          </w:p>
        </w:tc>
        <w:tc>
          <w:tcPr>
            <w:tcW w:w="1466" w:type="dxa"/>
            <w:vMerge/>
            <w:vAlign w:val="center"/>
          </w:tcPr>
          <w:p w14:paraId="4C3950C0" w14:textId="77777777" w:rsidR="00443AE3" w:rsidRPr="001D386E" w:rsidRDefault="00443AE3" w:rsidP="00443AE3">
            <w:pPr>
              <w:pStyle w:val="TAC"/>
              <w:rPr>
                <w:lang w:eastAsia="ja-JP"/>
              </w:rPr>
            </w:pPr>
          </w:p>
        </w:tc>
        <w:tc>
          <w:tcPr>
            <w:tcW w:w="767" w:type="dxa"/>
            <w:vAlign w:val="center"/>
          </w:tcPr>
          <w:p w14:paraId="4DDBBF79" w14:textId="31126ACB" w:rsidR="00443AE3" w:rsidRPr="001D386E" w:rsidRDefault="00443AE3" w:rsidP="00443AE3">
            <w:pPr>
              <w:pStyle w:val="TAC"/>
              <w:rPr>
                <w:b/>
                <w:bCs/>
                <w:lang w:eastAsia="ja-JP"/>
              </w:rPr>
            </w:pPr>
            <w:r w:rsidRPr="001D386E">
              <w:rPr>
                <w:rFonts w:hint="eastAsia"/>
                <w:lang w:eastAsia="zh-CN"/>
              </w:rPr>
              <w:t>66</w:t>
            </w:r>
          </w:p>
        </w:tc>
        <w:tc>
          <w:tcPr>
            <w:tcW w:w="3523" w:type="dxa"/>
            <w:gridSpan w:val="15"/>
            <w:vAlign w:val="center"/>
          </w:tcPr>
          <w:p w14:paraId="024D6A1D" w14:textId="2A97C99C" w:rsidR="00443AE3" w:rsidRPr="001D386E" w:rsidRDefault="00443AE3" w:rsidP="00443AE3">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EEC9640" w14:textId="77777777" w:rsidR="00443AE3" w:rsidRPr="001D386E" w:rsidRDefault="00443AE3" w:rsidP="00443AE3">
            <w:pPr>
              <w:pStyle w:val="TAC"/>
              <w:rPr>
                <w:lang w:eastAsia="en-US"/>
              </w:rPr>
            </w:pPr>
          </w:p>
        </w:tc>
        <w:tc>
          <w:tcPr>
            <w:tcW w:w="1286" w:type="dxa"/>
            <w:vMerge/>
            <w:vAlign w:val="center"/>
          </w:tcPr>
          <w:p w14:paraId="054D0C8B" w14:textId="77777777" w:rsidR="00443AE3" w:rsidRPr="001D386E" w:rsidRDefault="00443AE3" w:rsidP="00443AE3">
            <w:pPr>
              <w:pStyle w:val="TAC"/>
              <w:rPr>
                <w:lang w:eastAsia="en-US"/>
              </w:rPr>
            </w:pPr>
          </w:p>
        </w:tc>
      </w:tr>
      <w:tr w:rsidR="00443AE3" w:rsidRPr="001D386E" w14:paraId="77AFC678" w14:textId="77777777" w:rsidTr="00443AE3">
        <w:trPr>
          <w:jc w:val="center"/>
        </w:trPr>
        <w:tc>
          <w:tcPr>
            <w:tcW w:w="1594" w:type="dxa"/>
            <w:vMerge w:val="restart"/>
            <w:vAlign w:val="center"/>
          </w:tcPr>
          <w:p w14:paraId="77AFC672" w14:textId="77777777" w:rsidR="00443AE3" w:rsidRPr="001D386E" w:rsidRDefault="00443AE3" w:rsidP="00443AE3">
            <w:pPr>
              <w:pStyle w:val="TAC"/>
              <w:rPr>
                <w:lang w:eastAsia="en-US"/>
              </w:rPr>
            </w:pPr>
            <w:r w:rsidRPr="001D386E">
              <w:rPr>
                <w:lang w:eastAsia="ja-JP"/>
              </w:rPr>
              <w:t>CA_2A-2A-12B-66A</w:t>
            </w:r>
          </w:p>
        </w:tc>
        <w:tc>
          <w:tcPr>
            <w:tcW w:w="1466" w:type="dxa"/>
            <w:vMerge w:val="restart"/>
            <w:vAlign w:val="center"/>
          </w:tcPr>
          <w:p w14:paraId="77AFC673"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674" w14:textId="77777777" w:rsidR="00443AE3" w:rsidRPr="001D386E" w:rsidRDefault="00443AE3" w:rsidP="00443AE3">
            <w:pPr>
              <w:pStyle w:val="TAC"/>
              <w:rPr>
                <w:b/>
                <w:lang w:eastAsia="zh-CN"/>
              </w:rPr>
            </w:pPr>
            <w:r w:rsidRPr="001D386E">
              <w:rPr>
                <w:b/>
                <w:bCs/>
                <w:lang w:eastAsia="ja-JP"/>
              </w:rPr>
              <w:t>2</w:t>
            </w:r>
          </w:p>
        </w:tc>
        <w:tc>
          <w:tcPr>
            <w:tcW w:w="3523" w:type="dxa"/>
            <w:gridSpan w:val="15"/>
            <w:vAlign w:val="center"/>
          </w:tcPr>
          <w:p w14:paraId="77AFC675" w14:textId="77777777" w:rsidR="00443AE3" w:rsidRPr="001D386E" w:rsidRDefault="00443AE3" w:rsidP="00443AE3">
            <w:pPr>
              <w:pStyle w:val="TAC"/>
              <w:rPr>
                <w:lang w:eastAsia="ja-JP"/>
              </w:rPr>
            </w:pPr>
            <w:r w:rsidRPr="001D386E">
              <w:rPr>
                <w:bCs/>
                <w:lang w:eastAsia="ja-JP"/>
              </w:rPr>
              <w:t>See CA_2A-2A Bandwidth Combination Set 0 in Table 5.6A.1-3</w:t>
            </w:r>
          </w:p>
        </w:tc>
        <w:tc>
          <w:tcPr>
            <w:tcW w:w="1187" w:type="dxa"/>
            <w:vMerge w:val="restart"/>
            <w:vAlign w:val="center"/>
          </w:tcPr>
          <w:p w14:paraId="77AFC676" w14:textId="77777777" w:rsidR="00443AE3" w:rsidRPr="001D386E" w:rsidRDefault="00443AE3" w:rsidP="00443AE3">
            <w:pPr>
              <w:pStyle w:val="TAC"/>
              <w:rPr>
                <w:lang w:eastAsia="en-US"/>
              </w:rPr>
            </w:pPr>
            <w:r w:rsidRPr="001D386E">
              <w:rPr>
                <w:lang w:eastAsia="en-US"/>
              </w:rPr>
              <w:t>75</w:t>
            </w:r>
          </w:p>
        </w:tc>
        <w:tc>
          <w:tcPr>
            <w:tcW w:w="1286" w:type="dxa"/>
            <w:vMerge w:val="restart"/>
            <w:vAlign w:val="center"/>
          </w:tcPr>
          <w:p w14:paraId="77AFC677" w14:textId="77777777" w:rsidR="00443AE3" w:rsidRPr="001D386E" w:rsidRDefault="00443AE3" w:rsidP="00443AE3">
            <w:pPr>
              <w:pStyle w:val="TAC"/>
              <w:rPr>
                <w:lang w:eastAsia="en-US"/>
              </w:rPr>
            </w:pPr>
            <w:r w:rsidRPr="001D386E">
              <w:rPr>
                <w:lang w:eastAsia="en-US"/>
              </w:rPr>
              <w:t>0</w:t>
            </w:r>
          </w:p>
        </w:tc>
      </w:tr>
      <w:tr w:rsidR="00443AE3" w:rsidRPr="001D386E" w14:paraId="77AFC67F" w14:textId="77777777" w:rsidTr="00443AE3">
        <w:trPr>
          <w:jc w:val="center"/>
        </w:trPr>
        <w:tc>
          <w:tcPr>
            <w:tcW w:w="1594" w:type="dxa"/>
            <w:vMerge/>
            <w:vAlign w:val="center"/>
          </w:tcPr>
          <w:p w14:paraId="77AFC679" w14:textId="77777777" w:rsidR="00443AE3" w:rsidRPr="001D386E" w:rsidRDefault="00443AE3" w:rsidP="00443AE3">
            <w:pPr>
              <w:pStyle w:val="TAC"/>
              <w:rPr>
                <w:lang w:eastAsia="en-US"/>
              </w:rPr>
            </w:pPr>
          </w:p>
        </w:tc>
        <w:tc>
          <w:tcPr>
            <w:tcW w:w="1466" w:type="dxa"/>
            <w:vMerge/>
            <w:vAlign w:val="center"/>
          </w:tcPr>
          <w:p w14:paraId="77AFC67A" w14:textId="77777777" w:rsidR="00443AE3" w:rsidRPr="001D386E" w:rsidRDefault="00443AE3" w:rsidP="00443AE3">
            <w:pPr>
              <w:pStyle w:val="TAC"/>
              <w:rPr>
                <w:lang w:eastAsia="ja-JP"/>
              </w:rPr>
            </w:pPr>
          </w:p>
        </w:tc>
        <w:tc>
          <w:tcPr>
            <w:tcW w:w="767" w:type="dxa"/>
            <w:vAlign w:val="center"/>
          </w:tcPr>
          <w:p w14:paraId="77AFC67B" w14:textId="77777777" w:rsidR="00443AE3" w:rsidRPr="001D386E" w:rsidRDefault="00443AE3" w:rsidP="00443AE3">
            <w:pPr>
              <w:pStyle w:val="TAC"/>
              <w:rPr>
                <w:b/>
                <w:lang w:eastAsia="zh-CN"/>
              </w:rPr>
            </w:pPr>
            <w:r w:rsidRPr="001D386E">
              <w:rPr>
                <w:b/>
                <w:lang w:eastAsia="ja-JP"/>
              </w:rPr>
              <w:t>12</w:t>
            </w:r>
          </w:p>
        </w:tc>
        <w:tc>
          <w:tcPr>
            <w:tcW w:w="3523" w:type="dxa"/>
            <w:gridSpan w:val="15"/>
            <w:vAlign w:val="center"/>
          </w:tcPr>
          <w:p w14:paraId="77AFC67C" w14:textId="77777777" w:rsidR="00443AE3" w:rsidRPr="001D386E" w:rsidRDefault="00443AE3" w:rsidP="00443AE3">
            <w:pPr>
              <w:pStyle w:val="TAC"/>
              <w:rPr>
                <w:lang w:eastAsia="ja-JP"/>
              </w:rPr>
            </w:pPr>
            <w:r w:rsidRPr="001D386E">
              <w:rPr>
                <w:lang w:eastAsia="ja-JP"/>
              </w:rPr>
              <w:t>See CA_12B Bandwidth Combination Set 0 in Table 5.6A.1-1</w:t>
            </w:r>
          </w:p>
        </w:tc>
        <w:tc>
          <w:tcPr>
            <w:tcW w:w="1187" w:type="dxa"/>
            <w:vMerge/>
            <w:vAlign w:val="center"/>
          </w:tcPr>
          <w:p w14:paraId="77AFC67D" w14:textId="77777777" w:rsidR="00443AE3" w:rsidRPr="001D386E" w:rsidRDefault="00443AE3" w:rsidP="00443AE3">
            <w:pPr>
              <w:pStyle w:val="TAC"/>
              <w:rPr>
                <w:lang w:eastAsia="en-US"/>
              </w:rPr>
            </w:pPr>
          </w:p>
        </w:tc>
        <w:tc>
          <w:tcPr>
            <w:tcW w:w="1286" w:type="dxa"/>
            <w:vMerge/>
            <w:vAlign w:val="center"/>
          </w:tcPr>
          <w:p w14:paraId="77AFC67E" w14:textId="77777777" w:rsidR="00443AE3" w:rsidRPr="001D386E" w:rsidRDefault="00443AE3" w:rsidP="00443AE3">
            <w:pPr>
              <w:pStyle w:val="TAC"/>
              <w:rPr>
                <w:lang w:eastAsia="en-US"/>
              </w:rPr>
            </w:pPr>
          </w:p>
        </w:tc>
      </w:tr>
      <w:tr w:rsidR="00443AE3" w:rsidRPr="001D386E" w14:paraId="77AFC68B" w14:textId="77777777" w:rsidTr="00443AE3">
        <w:trPr>
          <w:jc w:val="center"/>
        </w:trPr>
        <w:tc>
          <w:tcPr>
            <w:tcW w:w="1594" w:type="dxa"/>
            <w:vMerge/>
            <w:vAlign w:val="center"/>
          </w:tcPr>
          <w:p w14:paraId="77AFC680" w14:textId="77777777" w:rsidR="00443AE3" w:rsidRPr="001D386E" w:rsidRDefault="00443AE3" w:rsidP="00443AE3">
            <w:pPr>
              <w:pStyle w:val="TAC"/>
              <w:rPr>
                <w:lang w:eastAsia="en-US"/>
              </w:rPr>
            </w:pPr>
          </w:p>
        </w:tc>
        <w:tc>
          <w:tcPr>
            <w:tcW w:w="1466" w:type="dxa"/>
            <w:vMerge/>
            <w:vAlign w:val="center"/>
          </w:tcPr>
          <w:p w14:paraId="77AFC681" w14:textId="77777777" w:rsidR="00443AE3" w:rsidRPr="001D386E" w:rsidRDefault="00443AE3" w:rsidP="00443AE3">
            <w:pPr>
              <w:pStyle w:val="TAC"/>
              <w:rPr>
                <w:lang w:eastAsia="ja-JP"/>
              </w:rPr>
            </w:pPr>
          </w:p>
        </w:tc>
        <w:tc>
          <w:tcPr>
            <w:tcW w:w="767" w:type="dxa"/>
            <w:vAlign w:val="center"/>
          </w:tcPr>
          <w:p w14:paraId="77AFC682" w14:textId="77777777" w:rsidR="00443AE3" w:rsidRPr="001D386E" w:rsidRDefault="00443AE3" w:rsidP="00443AE3">
            <w:pPr>
              <w:pStyle w:val="TAC"/>
              <w:rPr>
                <w:b/>
                <w:lang w:eastAsia="zh-CN"/>
              </w:rPr>
            </w:pPr>
            <w:r w:rsidRPr="001D386E">
              <w:rPr>
                <w:b/>
              </w:rPr>
              <w:t>66</w:t>
            </w:r>
          </w:p>
        </w:tc>
        <w:tc>
          <w:tcPr>
            <w:tcW w:w="586" w:type="dxa"/>
            <w:gridSpan w:val="2"/>
            <w:vAlign w:val="center"/>
          </w:tcPr>
          <w:p w14:paraId="77AFC683" w14:textId="77777777" w:rsidR="00443AE3" w:rsidRPr="001D386E" w:rsidRDefault="00443AE3" w:rsidP="00443AE3">
            <w:pPr>
              <w:pStyle w:val="TAC"/>
              <w:rPr>
                <w:lang w:eastAsia="ja-JP"/>
              </w:rPr>
            </w:pPr>
          </w:p>
        </w:tc>
        <w:tc>
          <w:tcPr>
            <w:tcW w:w="587" w:type="dxa"/>
            <w:gridSpan w:val="2"/>
            <w:vAlign w:val="center"/>
          </w:tcPr>
          <w:p w14:paraId="77AFC684" w14:textId="77777777" w:rsidR="00443AE3" w:rsidRPr="001D386E" w:rsidRDefault="00443AE3" w:rsidP="00443AE3">
            <w:pPr>
              <w:pStyle w:val="TAC"/>
              <w:rPr>
                <w:lang w:eastAsia="ja-JP"/>
              </w:rPr>
            </w:pPr>
          </w:p>
        </w:tc>
        <w:tc>
          <w:tcPr>
            <w:tcW w:w="588" w:type="dxa"/>
            <w:gridSpan w:val="3"/>
            <w:vAlign w:val="center"/>
          </w:tcPr>
          <w:p w14:paraId="77AFC68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68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687"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688"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C689" w14:textId="77777777" w:rsidR="00443AE3" w:rsidRPr="001D386E" w:rsidRDefault="00443AE3" w:rsidP="00443AE3">
            <w:pPr>
              <w:pStyle w:val="TAC"/>
              <w:rPr>
                <w:lang w:eastAsia="en-US"/>
              </w:rPr>
            </w:pPr>
          </w:p>
        </w:tc>
        <w:tc>
          <w:tcPr>
            <w:tcW w:w="1286" w:type="dxa"/>
            <w:vMerge/>
            <w:vAlign w:val="center"/>
          </w:tcPr>
          <w:p w14:paraId="77AFC68A" w14:textId="77777777" w:rsidR="00443AE3" w:rsidRPr="001D386E" w:rsidRDefault="00443AE3" w:rsidP="00443AE3">
            <w:pPr>
              <w:pStyle w:val="TAC"/>
              <w:rPr>
                <w:lang w:eastAsia="en-US"/>
              </w:rPr>
            </w:pPr>
          </w:p>
        </w:tc>
      </w:tr>
      <w:tr w:rsidR="00443AE3" w:rsidRPr="001D386E" w14:paraId="77AFC693" w14:textId="77777777" w:rsidTr="00443AE3">
        <w:trPr>
          <w:jc w:val="center"/>
        </w:trPr>
        <w:tc>
          <w:tcPr>
            <w:tcW w:w="1594" w:type="dxa"/>
            <w:vMerge w:val="restart"/>
            <w:vAlign w:val="center"/>
          </w:tcPr>
          <w:p w14:paraId="77AFC68C" w14:textId="77777777" w:rsidR="00443AE3" w:rsidRPr="001D386E" w:rsidRDefault="00443AE3" w:rsidP="00443AE3">
            <w:pPr>
              <w:pStyle w:val="TAC"/>
              <w:rPr>
                <w:lang w:eastAsia="en-US"/>
              </w:rPr>
            </w:pPr>
            <w:r w:rsidRPr="001D386E">
              <w:rPr>
                <w:lang w:eastAsia="en-US"/>
              </w:rPr>
              <w:t>CA_2A-2A-13A-66A</w:t>
            </w:r>
          </w:p>
        </w:tc>
        <w:tc>
          <w:tcPr>
            <w:tcW w:w="1466" w:type="dxa"/>
            <w:vMerge w:val="restart"/>
            <w:vAlign w:val="center"/>
          </w:tcPr>
          <w:p w14:paraId="77AFC68D" w14:textId="77777777" w:rsidR="00443AE3" w:rsidRPr="001D386E" w:rsidRDefault="00443AE3" w:rsidP="00443AE3">
            <w:pPr>
              <w:pStyle w:val="TAC"/>
              <w:rPr>
                <w:lang w:eastAsia="ja-JP"/>
              </w:rPr>
            </w:pPr>
            <w:r w:rsidRPr="001D386E">
              <w:rPr>
                <w:lang w:eastAsia="ja-JP"/>
              </w:rPr>
              <w:t>CA_2A-13A</w:t>
            </w:r>
          </w:p>
          <w:p w14:paraId="77AFC68E"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C68F" w14:textId="77777777" w:rsidR="00443AE3" w:rsidRPr="001D386E" w:rsidRDefault="00443AE3" w:rsidP="00443AE3">
            <w:pPr>
              <w:pStyle w:val="TAC"/>
              <w:rPr>
                <w:b/>
                <w:lang w:eastAsia="zh-CN"/>
              </w:rPr>
            </w:pPr>
            <w:r w:rsidRPr="001D386E">
              <w:rPr>
                <w:rFonts w:hint="eastAsia"/>
                <w:b/>
                <w:lang w:eastAsia="zh-CN"/>
              </w:rPr>
              <w:t>2</w:t>
            </w:r>
          </w:p>
        </w:tc>
        <w:tc>
          <w:tcPr>
            <w:tcW w:w="3523" w:type="dxa"/>
            <w:gridSpan w:val="15"/>
            <w:vAlign w:val="center"/>
          </w:tcPr>
          <w:p w14:paraId="77AFC690" w14:textId="77777777" w:rsidR="00443AE3" w:rsidRPr="001D386E" w:rsidRDefault="00443AE3" w:rsidP="00443AE3">
            <w:pPr>
              <w:pStyle w:val="TAC"/>
              <w:rPr>
                <w:lang w:eastAsia="en-US"/>
              </w:rPr>
            </w:pPr>
            <w:r w:rsidRPr="001D386E">
              <w:rPr>
                <w:lang w:eastAsia="en-US"/>
              </w:rPr>
              <w:t>See CA_2A-2A Bandwidth Combination Set 0 in Table 5.6A.1-3</w:t>
            </w:r>
          </w:p>
        </w:tc>
        <w:tc>
          <w:tcPr>
            <w:tcW w:w="1187" w:type="dxa"/>
            <w:vMerge w:val="restart"/>
            <w:vAlign w:val="center"/>
          </w:tcPr>
          <w:p w14:paraId="77AFC691"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692" w14:textId="77777777" w:rsidR="00443AE3" w:rsidRPr="001D386E" w:rsidRDefault="00443AE3" w:rsidP="00443AE3">
            <w:pPr>
              <w:pStyle w:val="TAC"/>
              <w:rPr>
                <w:lang w:eastAsia="en-US"/>
              </w:rPr>
            </w:pPr>
            <w:r w:rsidRPr="001D386E">
              <w:rPr>
                <w:lang w:eastAsia="en-US"/>
              </w:rPr>
              <w:t>0</w:t>
            </w:r>
          </w:p>
        </w:tc>
      </w:tr>
      <w:tr w:rsidR="00443AE3" w:rsidRPr="001D386E" w14:paraId="77AFC69F" w14:textId="77777777" w:rsidTr="00443AE3">
        <w:trPr>
          <w:jc w:val="center"/>
        </w:trPr>
        <w:tc>
          <w:tcPr>
            <w:tcW w:w="1594" w:type="dxa"/>
            <w:vMerge/>
            <w:vAlign w:val="center"/>
          </w:tcPr>
          <w:p w14:paraId="77AFC694" w14:textId="77777777" w:rsidR="00443AE3" w:rsidRPr="001D386E" w:rsidRDefault="00443AE3" w:rsidP="00443AE3">
            <w:pPr>
              <w:pStyle w:val="TAC"/>
              <w:rPr>
                <w:lang w:eastAsia="en-US"/>
              </w:rPr>
            </w:pPr>
          </w:p>
        </w:tc>
        <w:tc>
          <w:tcPr>
            <w:tcW w:w="1466" w:type="dxa"/>
            <w:vMerge/>
            <w:vAlign w:val="center"/>
          </w:tcPr>
          <w:p w14:paraId="77AFC695" w14:textId="77777777" w:rsidR="00443AE3" w:rsidRPr="001D386E" w:rsidRDefault="00443AE3" w:rsidP="00443AE3">
            <w:pPr>
              <w:pStyle w:val="TAC"/>
              <w:rPr>
                <w:lang w:eastAsia="ja-JP"/>
              </w:rPr>
            </w:pPr>
          </w:p>
        </w:tc>
        <w:tc>
          <w:tcPr>
            <w:tcW w:w="767" w:type="dxa"/>
            <w:vAlign w:val="center"/>
          </w:tcPr>
          <w:p w14:paraId="77AFC696" w14:textId="77777777" w:rsidR="00443AE3" w:rsidRPr="001D386E" w:rsidRDefault="00443AE3" w:rsidP="00443AE3">
            <w:pPr>
              <w:pStyle w:val="TAC"/>
              <w:rPr>
                <w:rFonts w:eastAsia="SimSun"/>
                <w:b/>
                <w:lang w:eastAsia="zh-CN"/>
              </w:rPr>
            </w:pPr>
            <w:r w:rsidRPr="001D386E">
              <w:rPr>
                <w:rFonts w:eastAsia="SimSun" w:hint="eastAsia"/>
                <w:b/>
                <w:lang w:eastAsia="zh-CN"/>
              </w:rPr>
              <w:t>13</w:t>
            </w:r>
          </w:p>
        </w:tc>
        <w:tc>
          <w:tcPr>
            <w:tcW w:w="586" w:type="dxa"/>
            <w:gridSpan w:val="2"/>
            <w:vAlign w:val="center"/>
          </w:tcPr>
          <w:p w14:paraId="77AFC697" w14:textId="77777777" w:rsidR="00443AE3" w:rsidRPr="001D386E" w:rsidRDefault="00443AE3" w:rsidP="00443AE3">
            <w:pPr>
              <w:pStyle w:val="TAC"/>
              <w:rPr>
                <w:b/>
                <w:lang w:eastAsia="en-US"/>
              </w:rPr>
            </w:pPr>
          </w:p>
        </w:tc>
        <w:tc>
          <w:tcPr>
            <w:tcW w:w="587" w:type="dxa"/>
            <w:gridSpan w:val="2"/>
            <w:vAlign w:val="center"/>
          </w:tcPr>
          <w:p w14:paraId="77AFC698" w14:textId="77777777" w:rsidR="00443AE3" w:rsidRPr="001D386E" w:rsidRDefault="00443AE3" w:rsidP="00443AE3">
            <w:pPr>
              <w:pStyle w:val="TAC"/>
              <w:rPr>
                <w:b/>
                <w:lang w:eastAsia="en-US"/>
              </w:rPr>
            </w:pPr>
          </w:p>
        </w:tc>
        <w:tc>
          <w:tcPr>
            <w:tcW w:w="588" w:type="dxa"/>
            <w:gridSpan w:val="3"/>
            <w:vAlign w:val="center"/>
          </w:tcPr>
          <w:p w14:paraId="77AFC69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9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9B" w14:textId="77777777" w:rsidR="00443AE3" w:rsidRPr="001D386E" w:rsidRDefault="00443AE3" w:rsidP="00443AE3">
            <w:pPr>
              <w:pStyle w:val="TAC"/>
              <w:rPr>
                <w:lang w:eastAsia="en-US"/>
              </w:rPr>
            </w:pPr>
          </w:p>
        </w:tc>
        <w:tc>
          <w:tcPr>
            <w:tcW w:w="588" w:type="dxa"/>
            <w:gridSpan w:val="2"/>
            <w:vAlign w:val="center"/>
          </w:tcPr>
          <w:p w14:paraId="77AFC69C" w14:textId="77777777" w:rsidR="00443AE3" w:rsidRPr="001D386E" w:rsidRDefault="00443AE3" w:rsidP="00443AE3">
            <w:pPr>
              <w:pStyle w:val="TAC"/>
              <w:rPr>
                <w:lang w:eastAsia="en-US"/>
              </w:rPr>
            </w:pPr>
          </w:p>
        </w:tc>
        <w:tc>
          <w:tcPr>
            <w:tcW w:w="1187" w:type="dxa"/>
            <w:vMerge/>
            <w:vAlign w:val="center"/>
          </w:tcPr>
          <w:p w14:paraId="77AFC69D" w14:textId="77777777" w:rsidR="00443AE3" w:rsidRPr="001D386E" w:rsidRDefault="00443AE3" w:rsidP="00443AE3">
            <w:pPr>
              <w:pStyle w:val="TAC"/>
              <w:rPr>
                <w:lang w:eastAsia="en-US"/>
              </w:rPr>
            </w:pPr>
          </w:p>
        </w:tc>
        <w:tc>
          <w:tcPr>
            <w:tcW w:w="1286" w:type="dxa"/>
            <w:vMerge/>
            <w:vAlign w:val="center"/>
          </w:tcPr>
          <w:p w14:paraId="77AFC69E" w14:textId="77777777" w:rsidR="00443AE3" w:rsidRPr="001D386E" w:rsidRDefault="00443AE3" w:rsidP="00443AE3">
            <w:pPr>
              <w:pStyle w:val="TAC"/>
              <w:rPr>
                <w:lang w:eastAsia="en-US"/>
              </w:rPr>
            </w:pPr>
          </w:p>
        </w:tc>
      </w:tr>
      <w:tr w:rsidR="00443AE3" w:rsidRPr="001D386E" w14:paraId="77AFC6AB" w14:textId="77777777" w:rsidTr="00443AE3">
        <w:trPr>
          <w:jc w:val="center"/>
        </w:trPr>
        <w:tc>
          <w:tcPr>
            <w:tcW w:w="1594" w:type="dxa"/>
            <w:vMerge/>
            <w:vAlign w:val="center"/>
          </w:tcPr>
          <w:p w14:paraId="77AFC6A0" w14:textId="77777777" w:rsidR="00443AE3" w:rsidRPr="001D386E" w:rsidRDefault="00443AE3" w:rsidP="00443AE3">
            <w:pPr>
              <w:pStyle w:val="TAC"/>
              <w:rPr>
                <w:lang w:eastAsia="en-US"/>
              </w:rPr>
            </w:pPr>
          </w:p>
        </w:tc>
        <w:tc>
          <w:tcPr>
            <w:tcW w:w="1466" w:type="dxa"/>
            <w:vMerge/>
            <w:vAlign w:val="center"/>
          </w:tcPr>
          <w:p w14:paraId="77AFC6A1" w14:textId="77777777" w:rsidR="00443AE3" w:rsidRPr="001D386E" w:rsidRDefault="00443AE3" w:rsidP="00443AE3">
            <w:pPr>
              <w:pStyle w:val="TAC"/>
              <w:rPr>
                <w:lang w:eastAsia="ja-JP"/>
              </w:rPr>
            </w:pPr>
          </w:p>
        </w:tc>
        <w:tc>
          <w:tcPr>
            <w:tcW w:w="767" w:type="dxa"/>
            <w:vAlign w:val="center"/>
          </w:tcPr>
          <w:p w14:paraId="77AFC6A2" w14:textId="77777777" w:rsidR="00443AE3" w:rsidRPr="001D386E" w:rsidRDefault="00443AE3" w:rsidP="00443AE3">
            <w:pPr>
              <w:pStyle w:val="TAC"/>
              <w:rPr>
                <w:b/>
                <w:lang w:eastAsia="zh-CN"/>
              </w:rPr>
            </w:pPr>
            <w:r w:rsidRPr="001D386E">
              <w:rPr>
                <w:rFonts w:hint="eastAsia"/>
                <w:b/>
                <w:lang w:eastAsia="zh-CN"/>
              </w:rPr>
              <w:t>66</w:t>
            </w:r>
          </w:p>
        </w:tc>
        <w:tc>
          <w:tcPr>
            <w:tcW w:w="586" w:type="dxa"/>
            <w:gridSpan w:val="2"/>
            <w:vAlign w:val="center"/>
          </w:tcPr>
          <w:p w14:paraId="77AFC6A3" w14:textId="77777777" w:rsidR="00443AE3" w:rsidRPr="001D386E" w:rsidRDefault="00443AE3" w:rsidP="00443AE3">
            <w:pPr>
              <w:pStyle w:val="TAC"/>
              <w:rPr>
                <w:b/>
                <w:lang w:eastAsia="en-US"/>
              </w:rPr>
            </w:pPr>
          </w:p>
        </w:tc>
        <w:tc>
          <w:tcPr>
            <w:tcW w:w="587" w:type="dxa"/>
            <w:gridSpan w:val="2"/>
            <w:vAlign w:val="center"/>
          </w:tcPr>
          <w:p w14:paraId="77AFC6A4" w14:textId="77777777" w:rsidR="00443AE3" w:rsidRPr="001D386E" w:rsidRDefault="00443AE3" w:rsidP="00443AE3">
            <w:pPr>
              <w:pStyle w:val="TAC"/>
              <w:rPr>
                <w:b/>
                <w:lang w:eastAsia="en-US"/>
              </w:rPr>
            </w:pPr>
          </w:p>
        </w:tc>
        <w:tc>
          <w:tcPr>
            <w:tcW w:w="588" w:type="dxa"/>
            <w:gridSpan w:val="3"/>
            <w:vAlign w:val="center"/>
          </w:tcPr>
          <w:p w14:paraId="77AFC6A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A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A7"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A8"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6A9" w14:textId="77777777" w:rsidR="00443AE3" w:rsidRPr="001D386E" w:rsidRDefault="00443AE3" w:rsidP="00443AE3">
            <w:pPr>
              <w:pStyle w:val="TAC"/>
              <w:rPr>
                <w:lang w:eastAsia="en-US"/>
              </w:rPr>
            </w:pPr>
          </w:p>
        </w:tc>
        <w:tc>
          <w:tcPr>
            <w:tcW w:w="1286" w:type="dxa"/>
            <w:vMerge/>
            <w:vAlign w:val="center"/>
          </w:tcPr>
          <w:p w14:paraId="77AFC6AA" w14:textId="77777777" w:rsidR="00443AE3" w:rsidRPr="001D386E" w:rsidRDefault="00443AE3" w:rsidP="00443AE3">
            <w:pPr>
              <w:pStyle w:val="TAC"/>
              <w:rPr>
                <w:lang w:eastAsia="en-US"/>
              </w:rPr>
            </w:pPr>
          </w:p>
        </w:tc>
      </w:tr>
      <w:tr w:rsidR="00443AE3" w:rsidRPr="001D386E" w14:paraId="77AFC6B7" w14:textId="77777777" w:rsidTr="00443AE3">
        <w:trPr>
          <w:trHeight w:val="223"/>
          <w:jc w:val="center"/>
        </w:trPr>
        <w:tc>
          <w:tcPr>
            <w:tcW w:w="1594" w:type="dxa"/>
            <w:vMerge w:val="restart"/>
            <w:vAlign w:val="center"/>
          </w:tcPr>
          <w:p w14:paraId="77AFC6AC" w14:textId="77777777" w:rsidR="00443AE3" w:rsidRPr="001D386E" w:rsidRDefault="00443AE3" w:rsidP="00443AE3">
            <w:pPr>
              <w:pStyle w:val="TAC"/>
              <w:rPr>
                <w:rFonts w:eastAsia="SimSun"/>
                <w:lang w:eastAsia="zh-CN"/>
              </w:rPr>
            </w:pPr>
            <w:r w:rsidRPr="001D386E">
              <w:rPr>
                <w:lang w:eastAsia="en-US"/>
              </w:rPr>
              <w:t>CA_2A-5A-12</w:t>
            </w:r>
            <w:r w:rsidRPr="001D386E">
              <w:rPr>
                <w:rFonts w:eastAsia="SimSun" w:hint="eastAsia"/>
                <w:lang w:eastAsia="zh-CN"/>
              </w:rPr>
              <w:t>B</w:t>
            </w:r>
          </w:p>
        </w:tc>
        <w:tc>
          <w:tcPr>
            <w:tcW w:w="1466" w:type="dxa"/>
            <w:vMerge w:val="restart"/>
            <w:vAlign w:val="center"/>
          </w:tcPr>
          <w:p w14:paraId="77AFC6AD"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6AE"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6AF" w14:textId="77777777" w:rsidR="00443AE3" w:rsidRPr="001D386E" w:rsidRDefault="00443AE3" w:rsidP="00443AE3">
            <w:pPr>
              <w:pStyle w:val="TAC"/>
              <w:rPr>
                <w:lang w:eastAsia="en-US"/>
              </w:rPr>
            </w:pPr>
          </w:p>
        </w:tc>
        <w:tc>
          <w:tcPr>
            <w:tcW w:w="587" w:type="dxa"/>
            <w:gridSpan w:val="2"/>
            <w:vAlign w:val="center"/>
          </w:tcPr>
          <w:p w14:paraId="77AFC6B0" w14:textId="77777777" w:rsidR="00443AE3" w:rsidRPr="001D386E" w:rsidRDefault="00443AE3" w:rsidP="00443AE3">
            <w:pPr>
              <w:pStyle w:val="TAC"/>
              <w:rPr>
                <w:lang w:eastAsia="en-US"/>
              </w:rPr>
            </w:pPr>
          </w:p>
        </w:tc>
        <w:tc>
          <w:tcPr>
            <w:tcW w:w="588" w:type="dxa"/>
            <w:gridSpan w:val="3"/>
            <w:vAlign w:val="center"/>
          </w:tcPr>
          <w:p w14:paraId="77AFC6B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3"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B4"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6B5" w14:textId="77777777" w:rsidR="00443AE3" w:rsidRPr="001D386E" w:rsidRDefault="00443AE3" w:rsidP="00443AE3">
            <w:pPr>
              <w:pStyle w:val="TAC"/>
              <w:rPr>
                <w:rFonts w:eastAsia="SimSun"/>
                <w:lang w:eastAsia="zh-CN"/>
              </w:rPr>
            </w:pPr>
            <w:r w:rsidRPr="001D386E">
              <w:rPr>
                <w:lang w:eastAsia="en-US"/>
              </w:rPr>
              <w:t>4</w:t>
            </w:r>
            <w:r w:rsidRPr="001D386E">
              <w:rPr>
                <w:rFonts w:eastAsia="SimSun" w:hint="eastAsia"/>
                <w:lang w:eastAsia="zh-CN"/>
              </w:rPr>
              <w:t>5</w:t>
            </w:r>
          </w:p>
        </w:tc>
        <w:tc>
          <w:tcPr>
            <w:tcW w:w="1286" w:type="dxa"/>
            <w:vMerge w:val="restart"/>
            <w:vAlign w:val="center"/>
          </w:tcPr>
          <w:p w14:paraId="77AFC6B6" w14:textId="77777777" w:rsidR="00443AE3" w:rsidRPr="001D386E" w:rsidRDefault="00443AE3" w:rsidP="00443AE3">
            <w:pPr>
              <w:pStyle w:val="TAC"/>
              <w:rPr>
                <w:lang w:eastAsia="en-US"/>
              </w:rPr>
            </w:pPr>
            <w:r w:rsidRPr="001D386E">
              <w:rPr>
                <w:lang w:eastAsia="en-US"/>
              </w:rPr>
              <w:t>0</w:t>
            </w:r>
          </w:p>
        </w:tc>
      </w:tr>
      <w:tr w:rsidR="00443AE3" w:rsidRPr="001D386E" w14:paraId="77AFC6C3" w14:textId="77777777" w:rsidTr="00443AE3">
        <w:trPr>
          <w:trHeight w:val="223"/>
          <w:jc w:val="center"/>
        </w:trPr>
        <w:tc>
          <w:tcPr>
            <w:tcW w:w="1594" w:type="dxa"/>
            <w:vMerge/>
            <w:vAlign w:val="center"/>
          </w:tcPr>
          <w:p w14:paraId="77AFC6B8" w14:textId="77777777" w:rsidR="00443AE3" w:rsidRPr="001D386E" w:rsidRDefault="00443AE3" w:rsidP="00443AE3">
            <w:pPr>
              <w:pStyle w:val="TAC"/>
              <w:rPr>
                <w:lang w:eastAsia="en-US"/>
              </w:rPr>
            </w:pPr>
          </w:p>
        </w:tc>
        <w:tc>
          <w:tcPr>
            <w:tcW w:w="1466" w:type="dxa"/>
            <w:vMerge/>
            <w:vAlign w:val="center"/>
          </w:tcPr>
          <w:p w14:paraId="77AFC6B9" w14:textId="77777777" w:rsidR="00443AE3" w:rsidRPr="001D386E" w:rsidRDefault="00443AE3" w:rsidP="00443AE3">
            <w:pPr>
              <w:pStyle w:val="TAC"/>
              <w:rPr>
                <w:lang w:eastAsia="zh-CN"/>
              </w:rPr>
            </w:pPr>
          </w:p>
        </w:tc>
        <w:tc>
          <w:tcPr>
            <w:tcW w:w="767" w:type="dxa"/>
            <w:shd w:val="clear" w:color="auto" w:fill="auto"/>
            <w:vAlign w:val="center"/>
          </w:tcPr>
          <w:p w14:paraId="77AFC6BA"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6BB" w14:textId="77777777" w:rsidR="00443AE3" w:rsidRPr="001D386E" w:rsidRDefault="00443AE3" w:rsidP="00443AE3">
            <w:pPr>
              <w:pStyle w:val="TAC"/>
              <w:rPr>
                <w:lang w:eastAsia="en-US"/>
              </w:rPr>
            </w:pPr>
          </w:p>
        </w:tc>
        <w:tc>
          <w:tcPr>
            <w:tcW w:w="587" w:type="dxa"/>
            <w:gridSpan w:val="2"/>
            <w:vAlign w:val="center"/>
          </w:tcPr>
          <w:p w14:paraId="77AFC6BC" w14:textId="77777777" w:rsidR="00443AE3" w:rsidRPr="001D386E" w:rsidRDefault="00443AE3" w:rsidP="00443AE3">
            <w:pPr>
              <w:pStyle w:val="TAC"/>
              <w:rPr>
                <w:lang w:eastAsia="en-US"/>
              </w:rPr>
            </w:pPr>
          </w:p>
        </w:tc>
        <w:tc>
          <w:tcPr>
            <w:tcW w:w="588" w:type="dxa"/>
            <w:gridSpan w:val="3"/>
            <w:vAlign w:val="center"/>
          </w:tcPr>
          <w:p w14:paraId="77AFC6B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BF" w14:textId="77777777" w:rsidR="00443AE3" w:rsidRPr="001D386E" w:rsidRDefault="00443AE3" w:rsidP="00443AE3">
            <w:pPr>
              <w:pStyle w:val="TAC"/>
              <w:rPr>
                <w:lang w:eastAsia="en-US"/>
              </w:rPr>
            </w:pPr>
          </w:p>
        </w:tc>
        <w:tc>
          <w:tcPr>
            <w:tcW w:w="588" w:type="dxa"/>
            <w:gridSpan w:val="2"/>
            <w:vAlign w:val="center"/>
          </w:tcPr>
          <w:p w14:paraId="77AFC6C0" w14:textId="77777777" w:rsidR="00443AE3" w:rsidRPr="001D386E" w:rsidRDefault="00443AE3" w:rsidP="00443AE3">
            <w:pPr>
              <w:pStyle w:val="TAC"/>
              <w:rPr>
                <w:lang w:eastAsia="zh-CN"/>
              </w:rPr>
            </w:pPr>
          </w:p>
        </w:tc>
        <w:tc>
          <w:tcPr>
            <w:tcW w:w="1187" w:type="dxa"/>
            <w:vMerge/>
            <w:vAlign w:val="center"/>
          </w:tcPr>
          <w:p w14:paraId="77AFC6C1" w14:textId="77777777" w:rsidR="00443AE3" w:rsidRPr="001D386E" w:rsidRDefault="00443AE3" w:rsidP="00443AE3">
            <w:pPr>
              <w:pStyle w:val="TAC"/>
              <w:rPr>
                <w:lang w:eastAsia="en-US"/>
              </w:rPr>
            </w:pPr>
          </w:p>
        </w:tc>
        <w:tc>
          <w:tcPr>
            <w:tcW w:w="1286" w:type="dxa"/>
            <w:vMerge/>
            <w:vAlign w:val="center"/>
          </w:tcPr>
          <w:p w14:paraId="77AFC6C2" w14:textId="77777777" w:rsidR="00443AE3" w:rsidRPr="001D386E" w:rsidRDefault="00443AE3" w:rsidP="00443AE3">
            <w:pPr>
              <w:pStyle w:val="TAC"/>
              <w:rPr>
                <w:lang w:eastAsia="en-US"/>
              </w:rPr>
            </w:pPr>
          </w:p>
        </w:tc>
      </w:tr>
      <w:tr w:rsidR="00443AE3" w:rsidRPr="001D386E" w14:paraId="77AFC6CA" w14:textId="77777777" w:rsidTr="00443AE3">
        <w:trPr>
          <w:trHeight w:val="223"/>
          <w:jc w:val="center"/>
        </w:trPr>
        <w:tc>
          <w:tcPr>
            <w:tcW w:w="1594" w:type="dxa"/>
            <w:vMerge/>
            <w:vAlign w:val="center"/>
          </w:tcPr>
          <w:p w14:paraId="77AFC6C4" w14:textId="77777777" w:rsidR="00443AE3" w:rsidRPr="001D386E" w:rsidRDefault="00443AE3" w:rsidP="00443AE3">
            <w:pPr>
              <w:pStyle w:val="TAC"/>
              <w:rPr>
                <w:lang w:eastAsia="en-US"/>
              </w:rPr>
            </w:pPr>
          </w:p>
        </w:tc>
        <w:tc>
          <w:tcPr>
            <w:tcW w:w="1466" w:type="dxa"/>
            <w:vMerge/>
            <w:vAlign w:val="center"/>
          </w:tcPr>
          <w:p w14:paraId="77AFC6C5" w14:textId="77777777" w:rsidR="00443AE3" w:rsidRPr="001D386E" w:rsidRDefault="00443AE3" w:rsidP="00443AE3">
            <w:pPr>
              <w:pStyle w:val="TAC"/>
              <w:rPr>
                <w:lang w:eastAsia="zh-CN"/>
              </w:rPr>
            </w:pPr>
          </w:p>
        </w:tc>
        <w:tc>
          <w:tcPr>
            <w:tcW w:w="767" w:type="dxa"/>
            <w:shd w:val="clear" w:color="auto" w:fill="auto"/>
            <w:vAlign w:val="center"/>
          </w:tcPr>
          <w:p w14:paraId="77AFC6C6" w14:textId="77777777" w:rsidR="00443AE3" w:rsidRPr="001D386E" w:rsidRDefault="00443AE3" w:rsidP="00443AE3">
            <w:pPr>
              <w:pStyle w:val="TAC"/>
              <w:rPr>
                <w:lang w:eastAsia="zh-CN"/>
              </w:rPr>
            </w:pPr>
            <w:r w:rsidRPr="001D386E">
              <w:rPr>
                <w:lang w:eastAsia="zh-CN"/>
              </w:rPr>
              <w:t>12</w:t>
            </w:r>
          </w:p>
        </w:tc>
        <w:tc>
          <w:tcPr>
            <w:tcW w:w="3523" w:type="dxa"/>
            <w:gridSpan w:val="15"/>
            <w:shd w:val="clear" w:color="auto" w:fill="auto"/>
            <w:vAlign w:val="center"/>
          </w:tcPr>
          <w:p w14:paraId="77AFC6C7" w14:textId="77777777" w:rsidR="00443AE3" w:rsidRPr="001D386E" w:rsidRDefault="00443AE3" w:rsidP="00443AE3">
            <w:pPr>
              <w:pStyle w:val="TAC"/>
              <w:rPr>
                <w:lang w:eastAsia="zh-CN"/>
              </w:rPr>
            </w:pPr>
            <w:r w:rsidRPr="001D386E">
              <w:rPr>
                <w:lang w:eastAsia="en-US"/>
              </w:rPr>
              <w:t>See CA_</w:t>
            </w:r>
            <w:r w:rsidRPr="001D386E">
              <w:rPr>
                <w:rFonts w:eastAsia="SimSun" w:hint="eastAsia"/>
                <w:lang w:eastAsia="zh-CN"/>
              </w:rPr>
              <w:t>12B</w:t>
            </w:r>
            <w:r w:rsidRPr="001D386E">
              <w:rPr>
                <w:lang w:eastAsia="en-US"/>
              </w:rPr>
              <w:t xml:space="preserve"> Bandwidth Combination Set 0 in Table 5.6A.1-</w:t>
            </w:r>
            <w:r w:rsidRPr="001D386E">
              <w:rPr>
                <w:rFonts w:eastAsia="SimSun" w:hint="eastAsia"/>
                <w:lang w:eastAsia="zh-CN"/>
              </w:rPr>
              <w:t>1</w:t>
            </w:r>
          </w:p>
        </w:tc>
        <w:tc>
          <w:tcPr>
            <w:tcW w:w="1187" w:type="dxa"/>
            <w:vMerge/>
            <w:vAlign w:val="center"/>
          </w:tcPr>
          <w:p w14:paraId="77AFC6C8" w14:textId="77777777" w:rsidR="00443AE3" w:rsidRPr="001D386E" w:rsidRDefault="00443AE3" w:rsidP="00443AE3">
            <w:pPr>
              <w:pStyle w:val="TAC"/>
              <w:rPr>
                <w:lang w:eastAsia="en-US"/>
              </w:rPr>
            </w:pPr>
          </w:p>
        </w:tc>
        <w:tc>
          <w:tcPr>
            <w:tcW w:w="1286" w:type="dxa"/>
            <w:vMerge/>
            <w:vAlign w:val="center"/>
          </w:tcPr>
          <w:p w14:paraId="77AFC6C9" w14:textId="77777777" w:rsidR="00443AE3" w:rsidRPr="001D386E" w:rsidRDefault="00443AE3" w:rsidP="00443AE3">
            <w:pPr>
              <w:pStyle w:val="TAC"/>
              <w:rPr>
                <w:lang w:eastAsia="en-US"/>
              </w:rPr>
            </w:pPr>
          </w:p>
        </w:tc>
      </w:tr>
      <w:tr w:rsidR="00443AE3" w:rsidRPr="001D386E" w14:paraId="77AFC6D6" w14:textId="77777777" w:rsidTr="00443AE3">
        <w:trPr>
          <w:trHeight w:val="223"/>
          <w:jc w:val="center"/>
        </w:trPr>
        <w:tc>
          <w:tcPr>
            <w:tcW w:w="1594" w:type="dxa"/>
            <w:vMerge w:val="restart"/>
            <w:vAlign w:val="center"/>
          </w:tcPr>
          <w:p w14:paraId="77AFC6CB" w14:textId="77777777" w:rsidR="00443AE3" w:rsidRPr="001D386E" w:rsidRDefault="00443AE3" w:rsidP="00443AE3">
            <w:pPr>
              <w:pStyle w:val="TAC"/>
              <w:rPr>
                <w:lang w:eastAsia="en-US"/>
              </w:rPr>
            </w:pPr>
            <w:r w:rsidRPr="001D386E">
              <w:rPr>
                <w:lang w:eastAsia="en-US"/>
              </w:rPr>
              <w:t>CA_2A-5A-13A</w:t>
            </w:r>
          </w:p>
        </w:tc>
        <w:tc>
          <w:tcPr>
            <w:tcW w:w="1466" w:type="dxa"/>
            <w:vMerge w:val="restart"/>
            <w:vAlign w:val="center"/>
          </w:tcPr>
          <w:p w14:paraId="77AFC6CC" w14:textId="77777777" w:rsidR="00443AE3" w:rsidRPr="001D386E" w:rsidRDefault="00443AE3" w:rsidP="00443AE3">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77AFC6CD"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6CE" w14:textId="77777777" w:rsidR="00443AE3" w:rsidRPr="001D386E" w:rsidRDefault="00443AE3" w:rsidP="00443AE3">
            <w:pPr>
              <w:pStyle w:val="TAC"/>
              <w:rPr>
                <w:lang w:eastAsia="en-US"/>
              </w:rPr>
            </w:pPr>
          </w:p>
        </w:tc>
        <w:tc>
          <w:tcPr>
            <w:tcW w:w="587" w:type="dxa"/>
            <w:gridSpan w:val="2"/>
            <w:vAlign w:val="center"/>
          </w:tcPr>
          <w:p w14:paraId="77AFC6CF" w14:textId="77777777" w:rsidR="00443AE3" w:rsidRPr="001D386E" w:rsidRDefault="00443AE3" w:rsidP="00443AE3">
            <w:pPr>
              <w:pStyle w:val="TAC"/>
              <w:rPr>
                <w:lang w:eastAsia="en-US"/>
              </w:rPr>
            </w:pPr>
          </w:p>
        </w:tc>
        <w:tc>
          <w:tcPr>
            <w:tcW w:w="588" w:type="dxa"/>
            <w:gridSpan w:val="3"/>
            <w:vAlign w:val="center"/>
          </w:tcPr>
          <w:p w14:paraId="77AFC6D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2"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6D3"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6D4"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6D5" w14:textId="77777777" w:rsidR="00443AE3" w:rsidRPr="001D386E" w:rsidRDefault="00443AE3" w:rsidP="00443AE3">
            <w:pPr>
              <w:pStyle w:val="TAC"/>
              <w:rPr>
                <w:lang w:eastAsia="en-US"/>
              </w:rPr>
            </w:pPr>
            <w:r w:rsidRPr="001D386E">
              <w:rPr>
                <w:lang w:eastAsia="en-US"/>
              </w:rPr>
              <w:t>0</w:t>
            </w:r>
          </w:p>
        </w:tc>
      </w:tr>
      <w:tr w:rsidR="00443AE3" w:rsidRPr="001D386E" w14:paraId="77AFC6E2" w14:textId="77777777" w:rsidTr="00443AE3">
        <w:trPr>
          <w:trHeight w:val="223"/>
          <w:jc w:val="center"/>
        </w:trPr>
        <w:tc>
          <w:tcPr>
            <w:tcW w:w="1594" w:type="dxa"/>
            <w:vMerge/>
            <w:vAlign w:val="center"/>
          </w:tcPr>
          <w:p w14:paraId="77AFC6D7" w14:textId="77777777" w:rsidR="00443AE3" w:rsidRPr="001D386E" w:rsidRDefault="00443AE3" w:rsidP="00443AE3">
            <w:pPr>
              <w:pStyle w:val="TAC"/>
              <w:rPr>
                <w:lang w:eastAsia="en-US"/>
              </w:rPr>
            </w:pPr>
          </w:p>
        </w:tc>
        <w:tc>
          <w:tcPr>
            <w:tcW w:w="1466" w:type="dxa"/>
            <w:vMerge/>
            <w:vAlign w:val="center"/>
          </w:tcPr>
          <w:p w14:paraId="77AFC6D8" w14:textId="77777777" w:rsidR="00443AE3" w:rsidRPr="001D386E" w:rsidRDefault="00443AE3" w:rsidP="00443AE3">
            <w:pPr>
              <w:pStyle w:val="TAC"/>
              <w:rPr>
                <w:lang w:eastAsia="zh-CN"/>
              </w:rPr>
            </w:pPr>
          </w:p>
        </w:tc>
        <w:tc>
          <w:tcPr>
            <w:tcW w:w="767" w:type="dxa"/>
            <w:shd w:val="clear" w:color="auto" w:fill="auto"/>
            <w:vAlign w:val="center"/>
          </w:tcPr>
          <w:p w14:paraId="77AFC6D9"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6DA" w14:textId="77777777" w:rsidR="00443AE3" w:rsidRPr="001D386E" w:rsidRDefault="00443AE3" w:rsidP="00443AE3">
            <w:pPr>
              <w:pStyle w:val="TAC"/>
              <w:rPr>
                <w:lang w:eastAsia="en-US"/>
              </w:rPr>
            </w:pPr>
          </w:p>
        </w:tc>
        <w:tc>
          <w:tcPr>
            <w:tcW w:w="587" w:type="dxa"/>
            <w:gridSpan w:val="2"/>
            <w:vAlign w:val="center"/>
          </w:tcPr>
          <w:p w14:paraId="77AFC6DB" w14:textId="77777777" w:rsidR="00443AE3" w:rsidRPr="001D386E" w:rsidRDefault="00443AE3" w:rsidP="00443AE3">
            <w:pPr>
              <w:pStyle w:val="TAC"/>
              <w:rPr>
                <w:lang w:eastAsia="en-US"/>
              </w:rPr>
            </w:pPr>
          </w:p>
        </w:tc>
        <w:tc>
          <w:tcPr>
            <w:tcW w:w="588" w:type="dxa"/>
            <w:gridSpan w:val="3"/>
            <w:vAlign w:val="center"/>
          </w:tcPr>
          <w:p w14:paraId="77AFC6D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DE" w14:textId="77777777" w:rsidR="00443AE3" w:rsidRPr="001D386E" w:rsidRDefault="00443AE3" w:rsidP="00443AE3">
            <w:pPr>
              <w:pStyle w:val="TAC"/>
              <w:rPr>
                <w:lang w:eastAsia="en-US"/>
              </w:rPr>
            </w:pPr>
          </w:p>
        </w:tc>
        <w:tc>
          <w:tcPr>
            <w:tcW w:w="588" w:type="dxa"/>
            <w:gridSpan w:val="2"/>
            <w:vAlign w:val="center"/>
          </w:tcPr>
          <w:p w14:paraId="77AFC6DF" w14:textId="77777777" w:rsidR="00443AE3" w:rsidRPr="001D386E" w:rsidRDefault="00443AE3" w:rsidP="00443AE3">
            <w:pPr>
              <w:pStyle w:val="TAC"/>
              <w:rPr>
                <w:lang w:eastAsia="zh-CN"/>
              </w:rPr>
            </w:pPr>
          </w:p>
        </w:tc>
        <w:tc>
          <w:tcPr>
            <w:tcW w:w="1187" w:type="dxa"/>
            <w:vMerge/>
            <w:vAlign w:val="center"/>
          </w:tcPr>
          <w:p w14:paraId="77AFC6E0" w14:textId="77777777" w:rsidR="00443AE3" w:rsidRPr="001D386E" w:rsidRDefault="00443AE3" w:rsidP="00443AE3">
            <w:pPr>
              <w:pStyle w:val="TAC"/>
              <w:rPr>
                <w:lang w:eastAsia="en-US"/>
              </w:rPr>
            </w:pPr>
          </w:p>
        </w:tc>
        <w:tc>
          <w:tcPr>
            <w:tcW w:w="1286" w:type="dxa"/>
            <w:vMerge/>
            <w:vAlign w:val="center"/>
          </w:tcPr>
          <w:p w14:paraId="77AFC6E1" w14:textId="77777777" w:rsidR="00443AE3" w:rsidRPr="001D386E" w:rsidRDefault="00443AE3" w:rsidP="00443AE3">
            <w:pPr>
              <w:pStyle w:val="TAC"/>
              <w:rPr>
                <w:lang w:eastAsia="en-US"/>
              </w:rPr>
            </w:pPr>
          </w:p>
        </w:tc>
      </w:tr>
      <w:tr w:rsidR="00443AE3" w:rsidRPr="001D386E" w14:paraId="77AFC6EE" w14:textId="77777777" w:rsidTr="00443AE3">
        <w:trPr>
          <w:trHeight w:val="223"/>
          <w:jc w:val="center"/>
        </w:trPr>
        <w:tc>
          <w:tcPr>
            <w:tcW w:w="1594" w:type="dxa"/>
            <w:vMerge/>
            <w:vAlign w:val="center"/>
          </w:tcPr>
          <w:p w14:paraId="77AFC6E3" w14:textId="77777777" w:rsidR="00443AE3" w:rsidRPr="001D386E" w:rsidRDefault="00443AE3" w:rsidP="00443AE3">
            <w:pPr>
              <w:pStyle w:val="TAC"/>
              <w:rPr>
                <w:lang w:eastAsia="en-US"/>
              </w:rPr>
            </w:pPr>
          </w:p>
        </w:tc>
        <w:tc>
          <w:tcPr>
            <w:tcW w:w="1466" w:type="dxa"/>
            <w:vMerge/>
            <w:vAlign w:val="center"/>
          </w:tcPr>
          <w:p w14:paraId="77AFC6E4" w14:textId="77777777" w:rsidR="00443AE3" w:rsidRPr="001D386E" w:rsidRDefault="00443AE3" w:rsidP="00443AE3">
            <w:pPr>
              <w:pStyle w:val="TAC"/>
              <w:rPr>
                <w:lang w:eastAsia="zh-CN"/>
              </w:rPr>
            </w:pPr>
          </w:p>
        </w:tc>
        <w:tc>
          <w:tcPr>
            <w:tcW w:w="767" w:type="dxa"/>
            <w:shd w:val="clear" w:color="auto" w:fill="auto"/>
            <w:vAlign w:val="center"/>
          </w:tcPr>
          <w:p w14:paraId="77AFC6E5" w14:textId="77777777" w:rsidR="00443AE3" w:rsidRPr="001D386E" w:rsidRDefault="00443AE3" w:rsidP="00443AE3">
            <w:pPr>
              <w:pStyle w:val="TAC"/>
              <w:rPr>
                <w:lang w:eastAsia="zh-CN"/>
              </w:rPr>
            </w:pPr>
            <w:r w:rsidRPr="001D386E">
              <w:rPr>
                <w:lang w:eastAsia="zh-CN"/>
              </w:rPr>
              <w:t>13</w:t>
            </w:r>
          </w:p>
        </w:tc>
        <w:tc>
          <w:tcPr>
            <w:tcW w:w="586" w:type="dxa"/>
            <w:gridSpan w:val="2"/>
            <w:shd w:val="clear" w:color="auto" w:fill="auto"/>
            <w:vAlign w:val="center"/>
          </w:tcPr>
          <w:p w14:paraId="77AFC6E6" w14:textId="77777777" w:rsidR="00443AE3" w:rsidRPr="001D386E" w:rsidRDefault="00443AE3" w:rsidP="00443AE3">
            <w:pPr>
              <w:pStyle w:val="TAC"/>
              <w:rPr>
                <w:lang w:eastAsia="en-US"/>
              </w:rPr>
            </w:pPr>
          </w:p>
        </w:tc>
        <w:tc>
          <w:tcPr>
            <w:tcW w:w="587" w:type="dxa"/>
            <w:gridSpan w:val="2"/>
            <w:vAlign w:val="center"/>
          </w:tcPr>
          <w:p w14:paraId="77AFC6E7" w14:textId="77777777" w:rsidR="00443AE3" w:rsidRPr="001D386E" w:rsidRDefault="00443AE3" w:rsidP="00443AE3">
            <w:pPr>
              <w:pStyle w:val="TAC"/>
              <w:rPr>
                <w:lang w:eastAsia="en-US"/>
              </w:rPr>
            </w:pPr>
          </w:p>
        </w:tc>
        <w:tc>
          <w:tcPr>
            <w:tcW w:w="588" w:type="dxa"/>
            <w:gridSpan w:val="3"/>
            <w:vAlign w:val="center"/>
          </w:tcPr>
          <w:p w14:paraId="77AFC6E8" w14:textId="77777777" w:rsidR="00443AE3" w:rsidRPr="001D386E" w:rsidRDefault="00443AE3" w:rsidP="00443AE3">
            <w:pPr>
              <w:pStyle w:val="TAC"/>
              <w:rPr>
                <w:lang w:eastAsia="en-US"/>
              </w:rPr>
            </w:pPr>
          </w:p>
        </w:tc>
        <w:tc>
          <w:tcPr>
            <w:tcW w:w="587" w:type="dxa"/>
            <w:gridSpan w:val="3"/>
            <w:vAlign w:val="center"/>
          </w:tcPr>
          <w:p w14:paraId="77AFC6E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6EA" w14:textId="77777777" w:rsidR="00443AE3" w:rsidRPr="001D386E" w:rsidRDefault="00443AE3" w:rsidP="00443AE3">
            <w:pPr>
              <w:pStyle w:val="TAC"/>
              <w:rPr>
                <w:lang w:eastAsia="en-US"/>
              </w:rPr>
            </w:pPr>
          </w:p>
        </w:tc>
        <w:tc>
          <w:tcPr>
            <w:tcW w:w="588" w:type="dxa"/>
            <w:gridSpan w:val="2"/>
            <w:vAlign w:val="center"/>
          </w:tcPr>
          <w:p w14:paraId="77AFC6EB" w14:textId="77777777" w:rsidR="00443AE3" w:rsidRPr="001D386E" w:rsidRDefault="00443AE3" w:rsidP="00443AE3">
            <w:pPr>
              <w:pStyle w:val="TAC"/>
              <w:rPr>
                <w:lang w:eastAsia="zh-CN"/>
              </w:rPr>
            </w:pPr>
          </w:p>
        </w:tc>
        <w:tc>
          <w:tcPr>
            <w:tcW w:w="1187" w:type="dxa"/>
            <w:vMerge/>
            <w:vAlign w:val="center"/>
          </w:tcPr>
          <w:p w14:paraId="77AFC6EC" w14:textId="77777777" w:rsidR="00443AE3" w:rsidRPr="001D386E" w:rsidRDefault="00443AE3" w:rsidP="00443AE3">
            <w:pPr>
              <w:pStyle w:val="TAC"/>
              <w:rPr>
                <w:lang w:eastAsia="en-US"/>
              </w:rPr>
            </w:pPr>
          </w:p>
        </w:tc>
        <w:tc>
          <w:tcPr>
            <w:tcW w:w="1286" w:type="dxa"/>
            <w:vMerge/>
            <w:vAlign w:val="center"/>
          </w:tcPr>
          <w:p w14:paraId="77AFC6ED" w14:textId="77777777" w:rsidR="00443AE3" w:rsidRPr="001D386E" w:rsidRDefault="00443AE3" w:rsidP="00443AE3">
            <w:pPr>
              <w:pStyle w:val="TAC"/>
              <w:rPr>
                <w:lang w:eastAsia="en-US"/>
              </w:rPr>
            </w:pPr>
          </w:p>
        </w:tc>
      </w:tr>
      <w:tr w:rsidR="00443AE3" w:rsidRPr="001D386E" w14:paraId="77AFC6FA" w14:textId="77777777" w:rsidTr="00443AE3">
        <w:trPr>
          <w:trHeight w:val="223"/>
          <w:jc w:val="center"/>
        </w:trPr>
        <w:tc>
          <w:tcPr>
            <w:tcW w:w="1594" w:type="dxa"/>
            <w:vMerge w:val="restart"/>
            <w:vAlign w:val="center"/>
          </w:tcPr>
          <w:p w14:paraId="77AFC6EF" w14:textId="77777777" w:rsidR="00443AE3" w:rsidRPr="001D386E" w:rsidRDefault="00443AE3" w:rsidP="00443AE3">
            <w:pPr>
              <w:pStyle w:val="TAC"/>
              <w:rPr>
                <w:lang w:eastAsia="en-US"/>
              </w:rPr>
            </w:pPr>
            <w:r w:rsidRPr="001D386E">
              <w:rPr>
                <w:lang w:val="en-US"/>
              </w:rPr>
              <w:t>CA_2A-5A-28A</w:t>
            </w:r>
          </w:p>
        </w:tc>
        <w:tc>
          <w:tcPr>
            <w:tcW w:w="1466" w:type="dxa"/>
            <w:vMerge w:val="restart"/>
            <w:vAlign w:val="center"/>
          </w:tcPr>
          <w:p w14:paraId="77AFC6F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6F1"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6F2" w14:textId="77777777" w:rsidR="00443AE3" w:rsidRPr="001D386E" w:rsidRDefault="00443AE3" w:rsidP="00443AE3">
            <w:pPr>
              <w:pStyle w:val="TAC"/>
              <w:rPr>
                <w:lang w:eastAsia="en-US"/>
              </w:rPr>
            </w:pPr>
          </w:p>
        </w:tc>
        <w:tc>
          <w:tcPr>
            <w:tcW w:w="587" w:type="dxa"/>
            <w:gridSpan w:val="2"/>
            <w:vAlign w:val="center"/>
          </w:tcPr>
          <w:p w14:paraId="77AFC6F3" w14:textId="77777777" w:rsidR="00443AE3" w:rsidRPr="001D386E" w:rsidRDefault="00443AE3" w:rsidP="00443AE3">
            <w:pPr>
              <w:pStyle w:val="TAC"/>
              <w:rPr>
                <w:lang w:eastAsia="en-US"/>
              </w:rPr>
            </w:pPr>
          </w:p>
        </w:tc>
        <w:tc>
          <w:tcPr>
            <w:tcW w:w="588" w:type="dxa"/>
            <w:gridSpan w:val="3"/>
            <w:vAlign w:val="center"/>
          </w:tcPr>
          <w:p w14:paraId="77AFC6F4"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6F5"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6F6"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6F7" w14:textId="77777777" w:rsidR="00443AE3" w:rsidRPr="001D386E" w:rsidRDefault="00443AE3" w:rsidP="00443AE3">
            <w:pPr>
              <w:pStyle w:val="TAC"/>
              <w:rPr>
                <w:lang w:eastAsia="zh-CN"/>
              </w:rPr>
            </w:pPr>
            <w:r w:rsidRPr="001D386E">
              <w:rPr>
                <w:lang w:val="en-US"/>
              </w:rPr>
              <w:t>Yes</w:t>
            </w:r>
          </w:p>
        </w:tc>
        <w:tc>
          <w:tcPr>
            <w:tcW w:w="1187" w:type="dxa"/>
            <w:vMerge w:val="restart"/>
            <w:vAlign w:val="center"/>
          </w:tcPr>
          <w:p w14:paraId="77AFC6F8"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6F9" w14:textId="77777777" w:rsidR="00443AE3" w:rsidRPr="001D386E" w:rsidRDefault="00443AE3" w:rsidP="00443AE3">
            <w:pPr>
              <w:pStyle w:val="TAC"/>
              <w:rPr>
                <w:lang w:eastAsia="en-US"/>
              </w:rPr>
            </w:pPr>
            <w:r w:rsidRPr="001D386E">
              <w:rPr>
                <w:lang w:eastAsia="en-US"/>
              </w:rPr>
              <w:t>0</w:t>
            </w:r>
          </w:p>
        </w:tc>
      </w:tr>
      <w:tr w:rsidR="00443AE3" w:rsidRPr="001D386E" w14:paraId="77AFC706" w14:textId="77777777" w:rsidTr="00443AE3">
        <w:trPr>
          <w:trHeight w:val="223"/>
          <w:jc w:val="center"/>
        </w:trPr>
        <w:tc>
          <w:tcPr>
            <w:tcW w:w="1594" w:type="dxa"/>
            <w:vMerge/>
            <w:vAlign w:val="center"/>
          </w:tcPr>
          <w:p w14:paraId="77AFC6FB" w14:textId="77777777" w:rsidR="00443AE3" w:rsidRPr="001D386E" w:rsidRDefault="00443AE3" w:rsidP="00443AE3">
            <w:pPr>
              <w:pStyle w:val="TAC"/>
              <w:rPr>
                <w:lang w:eastAsia="en-US"/>
              </w:rPr>
            </w:pPr>
          </w:p>
        </w:tc>
        <w:tc>
          <w:tcPr>
            <w:tcW w:w="1466" w:type="dxa"/>
            <w:vMerge/>
            <w:vAlign w:val="center"/>
          </w:tcPr>
          <w:p w14:paraId="77AFC6FC" w14:textId="77777777" w:rsidR="00443AE3" w:rsidRPr="001D386E" w:rsidRDefault="00443AE3" w:rsidP="00443AE3">
            <w:pPr>
              <w:pStyle w:val="TAC"/>
              <w:rPr>
                <w:lang w:eastAsia="zh-CN"/>
              </w:rPr>
            </w:pPr>
          </w:p>
        </w:tc>
        <w:tc>
          <w:tcPr>
            <w:tcW w:w="767" w:type="dxa"/>
            <w:shd w:val="clear" w:color="auto" w:fill="auto"/>
            <w:vAlign w:val="center"/>
          </w:tcPr>
          <w:p w14:paraId="77AFC6FD" w14:textId="77777777" w:rsidR="00443AE3" w:rsidRPr="001D386E" w:rsidRDefault="00443AE3" w:rsidP="00443AE3">
            <w:pPr>
              <w:pStyle w:val="TAC"/>
              <w:rPr>
                <w:lang w:eastAsia="zh-CN"/>
              </w:rPr>
            </w:pPr>
            <w:r w:rsidRPr="001D386E">
              <w:t>5</w:t>
            </w:r>
          </w:p>
        </w:tc>
        <w:tc>
          <w:tcPr>
            <w:tcW w:w="586" w:type="dxa"/>
            <w:gridSpan w:val="2"/>
            <w:shd w:val="clear" w:color="auto" w:fill="auto"/>
            <w:vAlign w:val="center"/>
          </w:tcPr>
          <w:p w14:paraId="77AFC6FE" w14:textId="77777777" w:rsidR="00443AE3" w:rsidRPr="001D386E" w:rsidRDefault="00443AE3" w:rsidP="00443AE3">
            <w:pPr>
              <w:pStyle w:val="TAC"/>
              <w:rPr>
                <w:lang w:eastAsia="en-US"/>
              </w:rPr>
            </w:pPr>
          </w:p>
        </w:tc>
        <w:tc>
          <w:tcPr>
            <w:tcW w:w="587" w:type="dxa"/>
            <w:gridSpan w:val="2"/>
            <w:vAlign w:val="center"/>
          </w:tcPr>
          <w:p w14:paraId="77AFC6FF" w14:textId="77777777" w:rsidR="00443AE3" w:rsidRPr="001D386E" w:rsidRDefault="00443AE3" w:rsidP="00443AE3">
            <w:pPr>
              <w:pStyle w:val="TAC"/>
              <w:rPr>
                <w:lang w:eastAsia="en-US"/>
              </w:rPr>
            </w:pPr>
          </w:p>
        </w:tc>
        <w:tc>
          <w:tcPr>
            <w:tcW w:w="588" w:type="dxa"/>
            <w:gridSpan w:val="3"/>
            <w:vAlign w:val="center"/>
          </w:tcPr>
          <w:p w14:paraId="77AFC700"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1"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2" w14:textId="77777777" w:rsidR="00443AE3" w:rsidRPr="001D386E" w:rsidRDefault="00443AE3" w:rsidP="00443AE3">
            <w:pPr>
              <w:pStyle w:val="TAC"/>
              <w:rPr>
                <w:lang w:eastAsia="en-US"/>
              </w:rPr>
            </w:pPr>
          </w:p>
        </w:tc>
        <w:tc>
          <w:tcPr>
            <w:tcW w:w="588" w:type="dxa"/>
            <w:gridSpan w:val="2"/>
            <w:vAlign w:val="center"/>
          </w:tcPr>
          <w:p w14:paraId="77AFC703" w14:textId="77777777" w:rsidR="00443AE3" w:rsidRPr="001D386E" w:rsidRDefault="00443AE3" w:rsidP="00443AE3">
            <w:pPr>
              <w:pStyle w:val="TAC"/>
              <w:rPr>
                <w:lang w:eastAsia="zh-CN"/>
              </w:rPr>
            </w:pPr>
          </w:p>
        </w:tc>
        <w:tc>
          <w:tcPr>
            <w:tcW w:w="1187" w:type="dxa"/>
            <w:vMerge/>
            <w:vAlign w:val="center"/>
          </w:tcPr>
          <w:p w14:paraId="77AFC704" w14:textId="77777777" w:rsidR="00443AE3" w:rsidRPr="001D386E" w:rsidRDefault="00443AE3" w:rsidP="00443AE3">
            <w:pPr>
              <w:pStyle w:val="TAC"/>
              <w:rPr>
                <w:lang w:eastAsia="en-US"/>
              </w:rPr>
            </w:pPr>
          </w:p>
        </w:tc>
        <w:tc>
          <w:tcPr>
            <w:tcW w:w="1286" w:type="dxa"/>
            <w:vMerge/>
            <w:vAlign w:val="center"/>
          </w:tcPr>
          <w:p w14:paraId="77AFC705" w14:textId="77777777" w:rsidR="00443AE3" w:rsidRPr="001D386E" w:rsidRDefault="00443AE3" w:rsidP="00443AE3">
            <w:pPr>
              <w:pStyle w:val="TAC"/>
              <w:rPr>
                <w:lang w:eastAsia="en-US"/>
              </w:rPr>
            </w:pPr>
          </w:p>
        </w:tc>
      </w:tr>
      <w:tr w:rsidR="00443AE3" w:rsidRPr="001D386E" w14:paraId="77AFC712" w14:textId="77777777" w:rsidTr="00443AE3">
        <w:trPr>
          <w:trHeight w:val="223"/>
          <w:jc w:val="center"/>
        </w:trPr>
        <w:tc>
          <w:tcPr>
            <w:tcW w:w="1594" w:type="dxa"/>
            <w:vMerge/>
            <w:vAlign w:val="center"/>
          </w:tcPr>
          <w:p w14:paraId="77AFC707" w14:textId="77777777" w:rsidR="00443AE3" w:rsidRPr="001D386E" w:rsidRDefault="00443AE3" w:rsidP="00443AE3">
            <w:pPr>
              <w:pStyle w:val="TAC"/>
              <w:rPr>
                <w:lang w:eastAsia="en-US"/>
              </w:rPr>
            </w:pPr>
          </w:p>
        </w:tc>
        <w:tc>
          <w:tcPr>
            <w:tcW w:w="1466" w:type="dxa"/>
            <w:vMerge/>
            <w:vAlign w:val="center"/>
          </w:tcPr>
          <w:p w14:paraId="77AFC708" w14:textId="77777777" w:rsidR="00443AE3" w:rsidRPr="001D386E" w:rsidRDefault="00443AE3" w:rsidP="00443AE3">
            <w:pPr>
              <w:pStyle w:val="TAC"/>
              <w:rPr>
                <w:lang w:eastAsia="zh-CN"/>
              </w:rPr>
            </w:pPr>
          </w:p>
        </w:tc>
        <w:tc>
          <w:tcPr>
            <w:tcW w:w="767" w:type="dxa"/>
            <w:shd w:val="clear" w:color="auto" w:fill="auto"/>
            <w:vAlign w:val="center"/>
          </w:tcPr>
          <w:p w14:paraId="77AFC709" w14:textId="77777777" w:rsidR="00443AE3" w:rsidRPr="001D386E" w:rsidRDefault="00443AE3" w:rsidP="00443AE3">
            <w:pPr>
              <w:pStyle w:val="TAC"/>
              <w:rPr>
                <w:lang w:eastAsia="zh-CN"/>
              </w:rPr>
            </w:pPr>
            <w:r w:rsidRPr="001D386E">
              <w:t>28</w:t>
            </w:r>
          </w:p>
        </w:tc>
        <w:tc>
          <w:tcPr>
            <w:tcW w:w="586" w:type="dxa"/>
            <w:gridSpan w:val="2"/>
            <w:shd w:val="clear" w:color="auto" w:fill="auto"/>
            <w:vAlign w:val="center"/>
          </w:tcPr>
          <w:p w14:paraId="77AFC70A" w14:textId="77777777" w:rsidR="00443AE3" w:rsidRPr="001D386E" w:rsidRDefault="00443AE3" w:rsidP="00443AE3">
            <w:pPr>
              <w:pStyle w:val="TAC"/>
              <w:rPr>
                <w:lang w:eastAsia="en-US"/>
              </w:rPr>
            </w:pPr>
          </w:p>
        </w:tc>
        <w:tc>
          <w:tcPr>
            <w:tcW w:w="587" w:type="dxa"/>
            <w:gridSpan w:val="2"/>
            <w:vAlign w:val="center"/>
          </w:tcPr>
          <w:p w14:paraId="77AFC70B" w14:textId="77777777" w:rsidR="00443AE3" w:rsidRPr="001D386E" w:rsidRDefault="00443AE3" w:rsidP="00443AE3">
            <w:pPr>
              <w:pStyle w:val="TAC"/>
              <w:rPr>
                <w:lang w:eastAsia="en-US"/>
              </w:rPr>
            </w:pPr>
          </w:p>
        </w:tc>
        <w:tc>
          <w:tcPr>
            <w:tcW w:w="588" w:type="dxa"/>
            <w:gridSpan w:val="3"/>
            <w:vAlign w:val="center"/>
          </w:tcPr>
          <w:p w14:paraId="77AFC70C"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D"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70E"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70F" w14:textId="77777777" w:rsidR="00443AE3" w:rsidRPr="001D386E" w:rsidRDefault="00443AE3" w:rsidP="00443AE3">
            <w:pPr>
              <w:pStyle w:val="TAC"/>
              <w:rPr>
                <w:lang w:eastAsia="zh-CN"/>
              </w:rPr>
            </w:pPr>
            <w:bookmarkStart w:id="945" w:name="OLE_LINK199"/>
            <w:r w:rsidRPr="001D386E">
              <w:rPr>
                <w:lang w:val="en-US"/>
              </w:rPr>
              <w:t>Yes</w:t>
            </w:r>
            <w:bookmarkEnd w:id="945"/>
          </w:p>
        </w:tc>
        <w:tc>
          <w:tcPr>
            <w:tcW w:w="1187" w:type="dxa"/>
            <w:vMerge/>
            <w:vAlign w:val="center"/>
          </w:tcPr>
          <w:p w14:paraId="77AFC710" w14:textId="77777777" w:rsidR="00443AE3" w:rsidRPr="001D386E" w:rsidRDefault="00443AE3" w:rsidP="00443AE3">
            <w:pPr>
              <w:pStyle w:val="TAC"/>
              <w:rPr>
                <w:lang w:eastAsia="en-US"/>
              </w:rPr>
            </w:pPr>
          </w:p>
        </w:tc>
        <w:tc>
          <w:tcPr>
            <w:tcW w:w="1286" w:type="dxa"/>
            <w:vMerge/>
            <w:vAlign w:val="center"/>
          </w:tcPr>
          <w:p w14:paraId="77AFC711" w14:textId="77777777" w:rsidR="00443AE3" w:rsidRPr="001D386E" w:rsidRDefault="00443AE3" w:rsidP="00443AE3">
            <w:pPr>
              <w:pStyle w:val="TAC"/>
              <w:rPr>
                <w:lang w:eastAsia="en-US"/>
              </w:rPr>
            </w:pPr>
          </w:p>
        </w:tc>
      </w:tr>
      <w:tr w:rsidR="00443AE3" w:rsidRPr="001D386E" w14:paraId="77AFC71E" w14:textId="77777777" w:rsidTr="00443AE3">
        <w:trPr>
          <w:trHeight w:val="223"/>
          <w:jc w:val="center"/>
        </w:trPr>
        <w:tc>
          <w:tcPr>
            <w:tcW w:w="1594" w:type="dxa"/>
            <w:vMerge w:val="restart"/>
            <w:vAlign w:val="center"/>
          </w:tcPr>
          <w:p w14:paraId="77AFC713" w14:textId="77777777" w:rsidR="00443AE3" w:rsidRPr="001D386E" w:rsidRDefault="00443AE3" w:rsidP="00443AE3">
            <w:pPr>
              <w:pStyle w:val="TAC"/>
              <w:rPr>
                <w:lang w:eastAsia="en-US"/>
              </w:rPr>
            </w:pPr>
            <w:r w:rsidRPr="001D386E">
              <w:rPr>
                <w:lang w:eastAsia="en-US"/>
              </w:rPr>
              <w:t>CA_2A-5A-29A</w:t>
            </w:r>
          </w:p>
        </w:tc>
        <w:tc>
          <w:tcPr>
            <w:tcW w:w="1466" w:type="dxa"/>
            <w:vMerge w:val="restart"/>
            <w:vAlign w:val="center"/>
          </w:tcPr>
          <w:p w14:paraId="77AFC714"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15" w14:textId="77777777" w:rsidR="00443AE3" w:rsidRPr="001D386E" w:rsidRDefault="00443AE3" w:rsidP="00443AE3">
            <w:pPr>
              <w:pStyle w:val="TAC"/>
              <w:rPr>
                <w:lang w:eastAsia="zh-CN"/>
              </w:rPr>
            </w:pPr>
            <w:r w:rsidRPr="001D386E">
              <w:rPr>
                <w:lang w:eastAsia="ja-JP"/>
              </w:rPr>
              <w:t>2</w:t>
            </w:r>
          </w:p>
        </w:tc>
        <w:tc>
          <w:tcPr>
            <w:tcW w:w="586" w:type="dxa"/>
            <w:gridSpan w:val="2"/>
            <w:shd w:val="clear" w:color="auto" w:fill="auto"/>
            <w:vAlign w:val="center"/>
          </w:tcPr>
          <w:p w14:paraId="77AFC716" w14:textId="77777777" w:rsidR="00443AE3" w:rsidRPr="001D386E" w:rsidRDefault="00443AE3" w:rsidP="00443AE3">
            <w:pPr>
              <w:pStyle w:val="TAC"/>
              <w:rPr>
                <w:lang w:eastAsia="en-US"/>
              </w:rPr>
            </w:pPr>
          </w:p>
        </w:tc>
        <w:tc>
          <w:tcPr>
            <w:tcW w:w="587" w:type="dxa"/>
            <w:gridSpan w:val="2"/>
            <w:vAlign w:val="center"/>
          </w:tcPr>
          <w:p w14:paraId="77AFC717" w14:textId="77777777" w:rsidR="00443AE3" w:rsidRPr="001D386E" w:rsidRDefault="00443AE3" w:rsidP="00443AE3">
            <w:pPr>
              <w:pStyle w:val="TAC"/>
              <w:rPr>
                <w:lang w:eastAsia="en-US"/>
              </w:rPr>
            </w:pPr>
          </w:p>
        </w:tc>
        <w:tc>
          <w:tcPr>
            <w:tcW w:w="588" w:type="dxa"/>
            <w:gridSpan w:val="3"/>
            <w:vAlign w:val="center"/>
          </w:tcPr>
          <w:p w14:paraId="77AFC718"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19"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1A" w14:textId="77777777" w:rsidR="00443AE3" w:rsidRPr="001D386E" w:rsidRDefault="00443AE3" w:rsidP="00443AE3">
            <w:pPr>
              <w:pStyle w:val="TAC"/>
              <w:rPr>
                <w:lang w:eastAsia="en-US"/>
              </w:rPr>
            </w:pPr>
            <w:r w:rsidRPr="001D386E">
              <w:rPr>
                <w:lang w:eastAsia="ja-JP"/>
              </w:rPr>
              <w:t>Yes</w:t>
            </w:r>
          </w:p>
        </w:tc>
        <w:tc>
          <w:tcPr>
            <w:tcW w:w="588" w:type="dxa"/>
            <w:gridSpan w:val="2"/>
            <w:vAlign w:val="center"/>
          </w:tcPr>
          <w:p w14:paraId="77AFC71B" w14:textId="77777777" w:rsidR="00443AE3" w:rsidRPr="001D386E" w:rsidRDefault="00443AE3" w:rsidP="00443AE3">
            <w:pPr>
              <w:pStyle w:val="TAC"/>
              <w:rPr>
                <w:lang w:eastAsia="zh-CN"/>
              </w:rPr>
            </w:pPr>
            <w:r w:rsidRPr="001D386E">
              <w:rPr>
                <w:lang w:eastAsia="ja-JP"/>
              </w:rPr>
              <w:t>Yes</w:t>
            </w:r>
          </w:p>
        </w:tc>
        <w:tc>
          <w:tcPr>
            <w:tcW w:w="1187" w:type="dxa"/>
            <w:vMerge w:val="restart"/>
            <w:vAlign w:val="center"/>
          </w:tcPr>
          <w:p w14:paraId="77AFC71C"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71D" w14:textId="77777777" w:rsidR="00443AE3" w:rsidRPr="001D386E" w:rsidRDefault="00443AE3" w:rsidP="00443AE3">
            <w:pPr>
              <w:pStyle w:val="TAC"/>
              <w:rPr>
                <w:lang w:eastAsia="en-US"/>
              </w:rPr>
            </w:pPr>
            <w:r w:rsidRPr="001D386E">
              <w:rPr>
                <w:lang w:eastAsia="en-US"/>
              </w:rPr>
              <w:t>0</w:t>
            </w:r>
          </w:p>
        </w:tc>
      </w:tr>
      <w:tr w:rsidR="00443AE3" w:rsidRPr="001D386E" w14:paraId="77AFC72A" w14:textId="77777777" w:rsidTr="00443AE3">
        <w:trPr>
          <w:trHeight w:val="223"/>
          <w:jc w:val="center"/>
        </w:trPr>
        <w:tc>
          <w:tcPr>
            <w:tcW w:w="1594" w:type="dxa"/>
            <w:vMerge/>
            <w:vAlign w:val="center"/>
          </w:tcPr>
          <w:p w14:paraId="77AFC71F" w14:textId="77777777" w:rsidR="00443AE3" w:rsidRPr="001D386E" w:rsidRDefault="00443AE3" w:rsidP="00443AE3">
            <w:pPr>
              <w:pStyle w:val="TAC"/>
              <w:rPr>
                <w:lang w:eastAsia="en-US"/>
              </w:rPr>
            </w:pPr>
          </w:p>
        </w:tc>
        <w:tc>
          <w:tcPr>
            <w:tcW w:w="1466" w:type="dxa"/>
            <w:vMerge/>
            <w:vAlign w:val="center"/>
          </w:tcPr>
          <w:p w14:paraId="77AFC720" w14:textId="77777777" w:rsidR="00443AE3" w:rsidRPr="001D386E" w:rsidRDefault="00443AE3" w:rsidP="00443AE3">
            <w:pPr>
              <w:pStyle w:val="TAC"/>
              <w:rPr>
                <w:lang w:eastAsia="zh-CN"/>
              </w:rPr>
            </w:pPr>
          </w:p>
        </w:tc>
        <w:tc>
          <w:tcPr>
            <w:tcW w:w="767" w:type="dxa"/>
            <w:shd w:val="clear" w:color="auto" w:fill="auto"/>
            <w:vAlign w:val="center"/>
          </w:tcPr>
          <w:p w14:paraId="77AFC721" w14:textId="77777777" w:rsidR="00443AE3" w:rsidRPr="001D386E" w:rsidRDefault="00443AE3" w:rsidP="00443AE3">
            <w:pPr>
              <w:pStyle w:val="TAC"/>
              <w:rPr>
                <w:lang w:eastAsia="zh-CN"/>
              </w:rPr>
            </w:pPr>
            <w:r w:rsidRPr="001D386E">
              <w:rPr>
                <w:rFonts w:eastAsia="SimSun"/>
                <w:lang w:eastAsia="zh-CN"/>
              </w:rPr>
              <w:t>5</w:t>
            </w:r>
          </w:p>
        </w:tc>
        <w:tc>
          <w:tcPr>
            <w:tcW w:w="586" w:type="dxa"/>
            <w:gridSpan w:val="2"/>
            <w:shd w:val="clear" w:color="auto" w:fill="auto"/>
            <w:vAlign w:val="center"/>
          </w:tcPr>
          <w:p w14:paraId="77AFC722" w14:textId="77777777" w:rsidR="00443AE3" w:rsidRPr="001D386E" w:rsidRDefault="00443AE3" w:rsidP="00443AE3">
            <w:pPr>
              <w:pStyle w:val="TAC"/>
              <w:rPr>
                <w:lang w:eastAsia="en-US"/>
              </w:rPr>
            </w:pPr>
          </w:p>
        </w:tc>
        <w:tc>
          <w:tcPr>
            <w:tcW w:w="587" w:type="dxa"/>
            <w:gridSpan w:val="2"/>
            <w:vAlign w:val="center"/>
          </w:tcPr>
          <w:p w14:paraId="77AFC723" w14:textId="77777777" w:rsidR="00443AE3" w:rsidRPr="001D386E" w:rsidRDefault="00443AE3" w:rsidP="00443AE3">
            <w:pPr>
              <w:pStyle w:val="TAC"/>
              <w:rPr>
                <w:lang w:eastAsia="en-US"/>
              </w:rPr>
            </w:pPr>
          </w:p>
        </w:tc>
        <w:tc>
          <w:tcPr>
            <w:tcW w:w="588" w:type="dxa"/>
            <w:gridSpan w:val="3"/>
            <w:vAlign w:val="center"/>
          </w:tcPr>
          <w:p w14:paraId="77AFC724"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25"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26" w14:textId="77777777" w:rsidR="00443AE3" w:rsidRPr="001D386E" w:rsidRDefault="00443AE3" w:rsidP="00443AE3">
            <w:pPr>
              <w:pStyle w:val="TAC"/>
              <w:rPr>
                <w:lang w:eastAsia="en-US"/>
              </w:rPr>
            </w:pPr>
          </w:p>
        </w:tc>
        <w:tc>
          <w:tcPr>
            <w:tcW w:w="588" w:type="dxa"/>
            <w:gridSpan w:val="2"/>
            <w:vAlign w:val="center"/>
          </w:tcPr>
          <w:p w14:paraId="77AFC727" w14:textId="77777777" w:rsidR="00443AE3" w:rsidRPr="001D386E" w:rsidRDefault="00443AE3" w:rsidP="00443AE3">
            <w:pPr>
              <w:pStyle w:val="TAC"/>
              <w:rPr>
                <w:lang w:eastAsia="zh-CN"/>
              </w:rPr>
            </w:pPr>
          </w:p>
        </w:tc>
        <w:tc>
          <w:tcPr>
            <w:tcW w:w="1187" w:type="dxa"/>
            <w:vMerge/>
            <w:vAlign w:val="center"/>
          </w:tcPr>
          <w:p w14:paraId="77AFC728" w14:textId="77777777" w:rsidR="00443AE3" w:rsidRPr="001D386E" w:rsidRDefault="00443AE3" w:rsidP="00443AE3">
            <w:pPr>
              <w:pStyle w:val="TAC"/>
              <w:rPr>
                <w:lang w:eastAsia="en-US"/>
              </w:rPr>
            </w:pPr>
          </w:p>
        </w:tc>
        <w:tc>
          <w:tcPr>
            <w:tcW w:w="1286" w:type="dxa"/>
            <w:vMerge/>
            <w:vAlign w:val="center"/>
          </w:tcPr>
          <w:p w14:paraId="77AFC729" w14:textId="77777777" w:rsidR="00443AE3" w:rsidRPr="001D386E" w:rsidRDefault="00443AE3" w:rsidP="00443AE3">
            <w:pPr>
              <w:pStyle w:val="TAC"/>
              <w:rPr>
                <w:lang w:eastAsia="en-US"/>
              </w:rPr>
            </w:pPr>
          </w:p>
        </w:tc>
      </w:tr>
      <w:tr w:rsidR="00443AE3" w:rsidRPr="001D386E" w14:paraId="77AFC736" w14:textId="77777777" w:rsidTr="00443AE3">
        <w:trPr>
          <w:trHeight w:val="223"/>
          <w:jc w:val="center"/>
        </w:trPr>
        <w:tc>
          <w:tcPr>
            <w:tcW w:w="1594" w:type="dxa"/>
            <w:vMerge/>
            <w:vAlign w:val="center"/>
          </w:tcPr>
          <w:p w14:paraId="77AFC72B" w14:textId="77777777" w:rsidR="00443AE3" w:rsidRPr="001D386E" w:rsidRDefault="00443AE3" w:rsidP="00443AE3">
            <w:pPr>
              <w:pStyle w:val="TAC"/>
              <w:rPr>
                <w:lang w:eastAsia="en-US"/>
              </w:rPr>
            </w:pPr>
          </w:p>
        </w:tc>
        <w:tc>
          <w:tcPr>
            <w:tcW w:w="1466" w:type="dxa"/>
            <w:vMerge/>
            <w:vAlign w:val="center"/>
          </w:tcPr>
          <w:p w14:paraId="77AFC72C" w14:textId="77777777" w:rsidR="00443AE3" w:rsidRPr="001D386E" w:rsidRDefault="00443AE3" w:rsidP="00443AE3">
            <w:pPr>
              <w:pStyle w:val="TAC"/>
              <w:rPr>
                <w:lang w:eastAsia="zh-CN"/>
              </w:rPr>
            </w:pPr>
          </w:p>
        </w:tc>
        <w:tc>
          <w:tcPr>
            <w:tcW w:w="767" w:type="dxa"/>
            <w:shd w:val="clear" w:color="auto" w:fill="auto"/>
            <w:vAlign w:val="center"/>
          </w:tcPr>
          <w:p w14:paraId="77AFC72D" w14:textId="77777777" w:rsidR="00443AE3" w:rsidRPr="001D386E" w:rsidRDefault="00443AE3" w:rsidP="00443AE3">
            <w:pPr>
              <w:pStyle w:val="TAC"/>
              <w:rPr>
                <w:lang w:eastAsia="zh-CN"/>
              </w:rPr>
            </w:pPr>
            <w:r w:rsidRPr="001D386E">
              <w:rPr>
                <w:lang w:eastAsia="ja-JP"/>
              </w:rPr>
              <w:t>29</w:t>
            </w:r>
          </w:p>
        </w:tc>
        <w:tc>
          <w:tcPr>
            <w:tcW w:w="586" w:type="dxa"/>
            <w:gridSpan w:val="2"/>
            <w:shd w:val="clear" w:color="auto" w:fill="auto"/>
            <w:vAlign w:val="center"/>
          </w:tcPr>
          <w:p w14:paraId="77AFC72E" w14:textId="77777777" w:rsidR="00443AE3" w:rsidRPr="001D386E" w:rsidRDefault="00443AE3" w:rsidP="00443AE3">
            <w:pPr>
              <w:pStyle w:val="TAC"/>
              <w:rPr>
                <w:lang w:eastAsia="en-US"/>
              </w:rPr>
            </w:pPr>
          </w:p>
        </w:tc>
        <w:tc>
          <w:tcPr>
            <w:tcW w:w="587" w:type="dxa"/>
            <w:gridSpan w:val="2"/>
            <w:vAlign w:val="center"/>
          </w:tcPr>
          <w:p w14:paraId="77AFC72F" w14:textId="77777777" w:rsidR="00443AE3" w:rsidRPr="001D386E" w:rsidRDefault="00443AE3" w:rsidP="00443AE3">
            <w:pPr>
              <w:pStyle w:val="TAC"/>
              <w:rPr>
                <w:lang w:eastAsia="en-US"/>
              </w:rPr>
            </w:pPr>
          </w:p>
        </w:tc>
        <w:tc>
          <w:tcPr>
            <w:tcW w:w="588" w:type="dxa"/>
            <w:gridSpan w:val="3"/>
            <w:vAlign w:val="center"/>
          </w:tcPr>
          <w:p w14:paraId="77AFC730"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31"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C732" w14:textId="77777777" w:rsidR="00443AE3" w:rsidRPr="001D386E" w:rsidRDefault="00443AE3" w:rsidP="00443AE3">
            <w:pPr>
              <w:pStyle w:val="TAC"/>
              <w:rPr>
                <w:lang w:eastAsia="en-US"/>
              </w:rPr>
            </w:pPr>
          </w:p>
        </w:tc>
        <w:tc>
          <w:tcPr>
            <w:tcW w:w="588" w:type="dxa"/>
            <w:gridSpan w:val="2"/>
            <w:vAlign w:val="center"/>
          </w:tcPr>
          <w:p w14:paraId="77AFC733" w14:textId="77777777" w:rsidR="00443AE3" w:rsidRPr="001D386E" w:rsidRDefault="00443AE3" w:rsidP="00443AE3">
            <w:pPr>
              <w:pStyle w:val="TAC"/>
              <w:rPr>
                <w:lang w:eastAsia="zh-CN"/>
              </w:rPr>
            </w:pPr>
          </w:p>
        </w:tc>
        <w:tc>
          <w:tcPr>
            <w:tcW w:w="1187" w:type="dxa"/>
            <w:vMerge/>
            <w:vAlign w:val="center"/>
          </w:tcPr>
          <w:p w14:paraId="77AFC734" w14:textId="77777777" w:rsidR="00443AE3" w:rsidRPr="001D386E" w:rsidRDefault="00443AE3" w:rsidP="00443AE3">
            <w:pPr>
              <w:pStyle w:val="TAC"/>
              <w:rPr>
                <w:lang w:eastAsia="en-US"/>
              </w:rPr>
            </w:pPr>
          </w:p>
        </w:tc>
        <w:tc>
          <w:tcPr>
            <w:tcW w:w="1286" w:type="dxa"/>
            <w:vMerge/>
            <w:vAlign w:val="center"/>
          </w:tcPr>
          <w:p w14:paraId="77AFC735" w14:textId="77777777" w:rsidR="00443AE3" w:rsidRPr="001D386E" w:rsidRDefault="00443AE3" w:rsidP="00443AE3">
            <w:pPr>
              <w:pStyle w:val="TAC"/>
              <w:rPr>
                <w:lang w:eastAsia="en-US"/>
              </w:rPr>
            </w:pPr>
          </w:p>
        </w:tc>
      </w:tr>
      <w:tr w:rsidR="00443AE3" w:rsidRPr="001D386E" w14:paraId="77AFC742" w14:textId="77777777" w:rsidTr="00443AE3">
        <w:trPr>
          <w:trHeight w:val="223"/>
          <w:jc w:val="center"/>
        </w:trPr>
        <w:tc>
          <w:tcPr>
            <w:tcW w:w="1594" w:type="dxa"/>
            <w:vMerge w:val="restart"/>
            <w:vAlign w:val="center"/>
          </w:tcPr>
          <w:p w14:paraId="77AFC737" w14:textId="77777777" w:rsidR="00443AE3" w:rsidRPr="001D386E" w:rsidRDefault="00443AE3" w:rsidP="00443AE3">
            <w:pPr>
              <w:pStyle w:val="TAC"/>
              <w:rPr>
                <w:lang w:eastAsia="en-US"/>
              </w:rPr>
            </w:pPr>
            <w:r w:rsidRPr="001D386E">
              <w:rPr>
                <w:lang w:eastAsia="en-US"/>
              </w:rPr>
              <w:t>CA_2A-5A-30A</w:t>
            </w:r>
          </w:p>
        </w:tc>
        <w:tc>
          <w:tcPr>
            <w:tcW w:w="1466" w:type="dxa"/>
            <w:vMerge w:val="restart"/>
            <w:vAlign w:val="center"/>
          </w:tcPr>
          <w:p w14:paraId="77AFC738"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39"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73A" w14:textId="77777777" w:rsidR="00443AE3" w:rsidRPr="001D386E" w:rsidRDefault="00443AE3" w:rsidP="00443AE3">
            <w:pPr>
              <w:pStyle w:val="TAC"/>
              <w:rPr>
                <w:lang w:eastAsia="en-US"/>
              </w:rPr>
            </w:pPr>
          </w:p>
        </w:tc>
        <w:tc>
          <w:tcPr>
            <w:tcW w:w="587" w:type="dxa"/>
            <w:gridSpan w:val="2"/>
            <w:vAlign w:val="center"/>
          </w:tcPr>
          <w:p w14:paraId="77AFC73B" w14:textId="77777777" w:rsidR="00443AE3" w:rsidRPr="001D386E" w:rsidRDefault="00443AE3" w:rsidP="00443AE3">
            <w:pPr>
              <w:pStyle w:val="TAC"/>
              <w:rPr>
                <w:lang w:eastAsia="en-US"/>
              </w:rPr>
            </w:pPr>
          </w:p>
        </w:tc>
        <w:tc>
          <w:tcPr>
            <w:tcW w:w="588" w:type="dxa"/>
            <w:gridSpan w:val="3"/>
            <w:vAlign w:val="center"/>
          </w:tcPr>
          <w:p w14:paraId="77AFC73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3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3E"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73F"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740"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741" w14:textId="77777777" w:rsidR="00443AE3" w:rsidRPr="001D386E" w:rsidRDefault="00443AE3" w:rsidP="00443AE3">
            <w:pPr>
              <w:pStyle w:val="TAC"/>
              <w:rPr>
                <w:lang w:eastAsia="en-US"/>
              </w:rPr>
            </w:pPr>
            <w:r w:rsidRPr="001D386E">
              <w:rPr>
                <w:lang w:eastAsia="en-US"/>
              </w:rPr>
              <w:t>0</w:t>
            </w:r>
          </w:p>
        </w:tc>
      </w:tr>
      <w:tr w:rsidR="00443AE3" w:rsidRPr="001D386E" w14:paraId="77AFC74E" w14:textId="77777777" w:rsidTr="00443AE3">
        <w:trPr>
          <w:trHeight w:val="223"/>
          <w:jc w:val="center"/>
        </w:trPr>
        <w:tc>
          <w:tcPr>
            <w:tcW w:w="1594" w:type="dxa"/>
            <w:vMerge/>
            <w:vAlign w:val="center"/>
          </w:tcPr>
          <w:p w14:paraId="77AFC743" w14:textId="77777777" w:rsidR="00443AE3" w:rsidRPr="001D386E" w:rsidRDefault="00443AE3" w:rsidP="00443AE3">
            <w:pPr>
              <w:pStyle w:val="TAC"/>
              <w:rPr>
                <w:lang w:eastAsia="en-US"/>
              </w:rPr>
            </w:pPr>
          </w:p>
        </w:tc>
        <w:tc>
          <w:tcPr>
            <w:tcW w:w="1466" w:type="dxa"/>
            <w:vMerge/>
            <w:vAlign w:val="center"/>
          </w:tcPr>
          <w:p w14:paraId="77AFC744" w14:textId="77777777" w:rsidR="00443AE3" w:rsidRPr="001D386E" w:rsidRDefault="00443AE3" w:rsidP="00443AE3">
            <w:pPr>
              <w:pStyle w:val="TAC"/>
              <w:rPr>
                <w:lang w:eastAsia="zh-CN"/>
              </w:rPr>
            </w:pPr>
          </w:p>
        </w:tc>
        <w:tc>
          <w:tcPr>
            <w:tcW w:w="767" w:type="dxa"/>
            <w:shd w:val="clear" w:color="auto" w:fill="auto"/>
            <w:vAlign w:val="center"/>
          </w:tcPr>
          <w:p w14:paraId="77AFC745"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46" w14:textId="77777777" w:rsidR="00443AE3" w:rsidRPr="001D386E" w:rsidRDefault="00443AE3" w:rsidP="00443AE3">
            <w:pPr>
              <w:pStyle w:val="TAC"/>
              <w:rPr>
                <w:lang w:eastAsia="en-US"/>
              </w:rPr>
            </w:pPr>
          </w:p>
        </w:tc>
        <w:tc>
          <w:tcPr>
            <w:tcW w:w="587" w:type="dxa"/>
            <w:gridSpan w:val="2"/>
            <w:vAlign w:val="center"/>
          </w:tcPr>
          <w:p w14:paraId="77AFC747" w14:textId="77777777" w:rsidR="00443AE3" w:rsidRPr="001D386E" w:rsidRDefault="00443AE3" w:rsidP="00443AE3">
            <w:pPr>
              <w:pStyle w:val="TAC"/>
              <w:rPr>
                <w:lang w:eastAsia="en-US"/>
              </w:rPr>
            </w:pPr>
          </w:p>
        </w:tc>
        <w:tc>
          <w:tcPr>
            <w:tcW w:w="588" w:type="dxa"/>
            <w:gridSpan w:val="3"/>
            <w:vAlign w:val="center"/>
          </w:tcPr>
          <w:p w14:paraId="77AFC74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4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4A" w14:textId="77777777" w:rsidR="00443AE3" w:rsidRPr="001D386E" w:rsidRDefault="00443AE3" w:rsidP="00443AE3">
            <w:pPr>
              <w:pStyle w:val="TAC"/>
              <w:rPr>
                <w:lang w:eastAsia="en-US"/>
              </w:rPr>
            </w:pPr>
          </w:p>
        </w:tc>
        <w:tc>
          <w:tcPr>
            <w:tcW w:w="588" w:type="dxa"/>
            <w:gridSpan w:val="2"/>
            <w:vAlign w:val="center"/>
          </w:tcPr>
          <w:p w14:paraId="77AFC74B" w14:textId="77777777" w:rsidR="00443AE3" w:rsidRPr="001D386E" w:rsidRDefault="00443AE3" w:rsidP="00443AE3">
            <w:pPr>
              <w:pStyle w:val="TAC"/>
              <w:rPr>
                <w:lang w:eastAsia="zh-CN"/>
              </w:rPr>
            </w:pPr>
          </w:p>
        </w:tc>
        <w:tc>
          <w:tcPr>
            <w:tcW w:w="1187" w:type="dxa"/>
            <w:vMerge/>
            <w:vAlign w:val="center"/>
          </w:tcPr>
          <w:p w14:paraId="77AFC74C" w14:textId="77777777" w:rsidR="00443AE3" w:rsidRPr="001D386E" w:rsidRDefault="00443AE3" w:rsidP="00443AE3">
            <w:pPr>
              <w:pStyle w:val="TAC"/>
              <w:rPr>
                <w:lang w:eastAsia="en-US"/>
              </w:rPr>
            </w:pPr>
          </w:p>
        </w:tc>
        <w:tc>
          <w:tcPr>
            <w:tcW w:w="1286" w:type="dxa"/>
            <w:vMerge/>
            <w:vAlign w:val="center"/>
          </w:tcPr>
          <w:p w14:paraId="77AFC74D" w14:textId="77777777" w:rsidR="00443AE3" w:rsidRPr="001D386E" w:rsidRDefault="00443AE3" w:rsidP="00443AE3">
            <w:pPr>
              <w:pStyle w:val="TAC"/>
              <w:rPr>
                <w:lang w:eastAsia="en-US"/>
              </w:rPr>
            </w:pPr>
          </w:p>
        </w:tc>
      </w:tr>
      <w:tr w:rsidR="00443AE3" w:rsidRPr="001D386E" w14:paraId="77AFC75A" w14:textId="77777777" w:rsidTr="00443AE3">
        <w:trPr>
          <w:trHeight w:val="223"/>
          <w:jc w:val="center"/>
        </w:trPr>
        <w:tc>
          <w:tcPr>
            <w:tcW w:w="1594" w:type="dxa"/>
            <w:vMerge/>
            <w:vAlign w:val="center"/>
          </w:tcPr>
          <w:p w14:paraId="77AFC74F" w14:textId="77777777" w:rsidR="00443AE3" w:rsidRPr="001D386E" w:rsidRDefault="00443AE3" w:rsidP="00443AE3">
            <w:pPr>
              <w:pStyle w:val="TAC"/>
              <w:rPr>
                <w:lang w:eastAsia="en-US"/>
              </w:rPr>
            </w:pPr>
          </w:p>
        </w:tc>
        <w:tc>
          <w:tcPr>
            <w:tcW w:w="1466" w:type="dxa"/>
            <w:vMerge/>
            <w:vAlign w:val="center"/>
          </w:tcPr>
          <w:p w14:paraId="77AFC750" w14:textId="77777777" w:rsidR="00443AE3" w:rsidRPr="001D386E" w:rsidRDefault="00443AE3" w:rsidP="00443AE3">
            <w:pPr>
              <w:pStyle w:val="TAC"/>
              <w:rPr>
                <w:lang w:eastAsia="zh-CN"/>
              </w:rPr>
            </w:pPr>
          </w:p>
        </w:tc>
        <w:tc>
          <w:tcPr>
            <w:tcW w:w="767" w:type="dxa"/>
            <w:shd w:val="clear" w:color="auto" w:fill="auto"/>
            <w:vAlign w:val="center"/>
          </w:tcPr>
          <w:p w14:paraId="77AFC751"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52" w14:textId="77777777" w:rsidR="00443AE3" w:rsidRPr="001D386E" w:rsidRDefault="00443AE3" w:rsidP="00443AE3">
            <w:pPr>
              <w:pStyle w:val="TAC"/>
              <w:rPr>
                <w:lang w:eastAsia="en-US"/>
              </w:rPr>
            </w:pPr>
          </w:p>
        </w:tc>
        <w:tc>
          <w:tcPr>
            <w:tcW w:w="587" w:type="dxa"/>
            <w:gridSpan w:val="2"/>
            <w:vAlign w:val="center"/>
          </w:tcPr>
          <w:p w14:paraId="77AFC753" w14:textId="77777777" w:rsidR="00443AE3" w:rsidRPr="001D386E" w:rsidRDefault="00443AE3" w:rsidP="00443AE3">
            <w:pPr>
              <w:pStyle w:val="TAC"/>
              <w:rPr>
                <w:lang w:eastAsia="en-US"/>
              </w:rPr>
            </w:pPr>
          </w:p>
        </w:tc>
        <w:tc>
          <w:tcPr>
            <w:tcW w:w="588" w:type="dxa"/>
            <w:gridSpan w:val="3"/>
            <w:vAlign w:val="center"/>
          </w:tcPr>
          <w:p w14:paraId="77AFC75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5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56" w14:textId="77777777" w:rsidR="00443AE3" w:rsidRPr="001D386E" w:rsidRDefault="00443AE3" w:rsidP="00443AE3">
            <w:pPr>
              <w:pStyle w:val="TAC"/>
              <w:rPr>
                <w:lang w:eastAsia="en-US"/>
              </w:rPr>
            </w:pPr>
          </w:p>
        </w:tc>
        <w:tc>
          <w:tcPr>
            <w:tcW w:w="588" w:type="dxa"/>
            <w:gridSpan w:val="2"/>
            <w:vAlign w:val="center"/>
          </w:tcPr>
          <w:p w14:paraId="77AFC757" w14:textId="77777777" w:rsidR="00443AE3" w:rsidRPr="001D386E" w:rsidRDefault="00443AE3" w:rsidP="00443AE3">
            <w:pPr>
              <w:pStyle w:val="TAC"/>
              <w:rPr>
                <w:lang w:eastAsia="zh-CN"/>
              </w:rPr>
            </w:pPr>
          </w:p>
        </w:tc>
        <w:tc>
          <w:tcPr>
            <w:tcW w:w="1187" w:type="dxa"/>
            <w:vMerge/>
            <w:vAlign w:val="center"/>
          </w:tcPr>
          <w:p w14:paraId="77AFC758" w14:textId="77777777" w:rsidR="00443AE3" w:rsidRPr="001D386E" w:rsidRDefault="00443AE3" w:rsidP="00443AE3">
            <w:pPr>
              <w:pStyle w:val="TAC"/>
              <w:rPr>
                <w:lang w:eastAsia="en-US"/>
              </w:rPr>
            </w:pPr>
          </w:p>
        </w:tc>
        <w:tc>
          <w:tcPr>
            <w:tcW w:w="1286" w:type="dxa"/>
            <w:vMerge/>
            <w:vAlign w:val="center"/>
          </w:tcPr>
          <w:p w14:paraId="77AFC759" w14:textId="77777777" w:rsidR="00443AE3" w:rsidRPr="001D386E" w:rsidRDefault="00443AE3" w:rsidP="00443AE3">
            <w:pPr>
              <w:pStyle w:val="TAC"/>
              <w:rPr>
                <w:lang w:eastAsia="en-US"/>
              </w:rPr>
            </w:pPr>
          </w:p>
        </w:tc>
      </w:tr>
      <w:tr w:rsidR="00443AE3" w:rsidRPr="001D386E" w14:paraId="77AFC761" w14:textId="77777777" w:rsidTr="00443AE3">
        <w:trPr>
          <w:trHeight w:val="223"/>
          <w:jc w:val="center"/>
        </w:trPr>
        <w:tc>
          <w:tcPr>
            <w:tcW w:w="1594" w:type="dxa"/>
            <w:vMerge w:val="restart"/>
            <w:vAlign w:val="center"/>
          </w:tcPr>
          <w:p w14:paraId="77AFC75B" w14:textId="77777777" w:rsidR="00443AE3" w:rsidRPr="001D386E" w:rsidRDefault="00443AE3" w:rsidP="00443AE3">
            <w:pPr>
              <w:pStyle w:val="TAC"/>
              <w:rPr>
                <w:lang w:eastAsia="ja-JP"/>
              </w:rPr>
            </w:pPr>
            <w:r w:rsidRPr="001D386E">
              <w:rPr>
                <w:lang w:eastAsia="ja-JP"/>
              </w:rPr>
              <w:t>CA_2A-2A-5A-30A</w:t>
            </w:r>
          </w:p>
        </w:tc>
        <w:tc>
          <w:tcPr>
            <w:tcW w:w="1466" w:type="dxa"/>
            <w:vMerge w:val="restart"/>
            <w:vAlign w:val="center"/>
          </w:tcPr>
          <w:p w14:paraId="77AFC75C"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5D"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5E"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C75F"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C760" w14:textId="77777777" w:rsidR="00443AE3" w:rsidRPr="001D386E" w:rsidRDefault="00443AE3" w:rsidP="00443AE3">
            <w:pPr>
              <w:pStyle w:val="TAC"/>
              <w:rPr>
                <w:lang w:eastAsia="ja-JP"/>
              </w:rPr>
            </w:pPr>
            <w:r w:rsidRPr="001D386E">
              <w:rPr>
                <w:lang w:eastAsia="ja-JP"/>
              </w:rPr>
              <w:t>0</w:t>
            </w:r>
          </w:p>
        </w:tc>
      </w:tr>
      <w:tr w:rsidR="00443AE3" w:rsidRPr="001D386E" w14:paraId="77AFC76D" w14:textId="77777777" w:rsidTr="00443AE3">
        <w:trPr>
          <w:trHeight w:val="223"/>
          <w:jc w:val="center"/>
        </w:trPr>
        <w:tc>
          <w:tcPr>
            <w:tcW w:w="1594" w:type="dxa"/>
            <w:vMerge/>
            <w:vAlign w:val="center"/>
          </w:tcPr>
          <w:p w14:paraId="77AFC762" w14:textId="77777777" w:rsidR="00443AE3" w:rsidRPr="001D386E" w:rsidRDefault="00443AE3" w:rsidP="00443AE3">
            <w:pPr>
              <w:pStyle w:val="TAC"/>
              <w:rPr>
                <w:lang w:eastAsia="ja-JP"/>
              </w:rPr>
            </w:pPr>
          </w:p>
        </w:tc>
        <w:tc>
          <w:tcPr>
            <w:tcW w:w="1466" w:type="dxa"/>
            <w:vMerge/>
            <w:vAlign w:val="center"/>
          </w:tcPr>
          <w:p w14:paraId="77AFC763" w14:textId="77777777" w:rsidR="00443AE3" w:rsidRPr="001D386E" w:rsidRDefault="00443AE3" w:rsidP="00443AE3">
            <w:pPr>
              <w:pStyle w:val="TAC"/>
              <w:rPr>
                <w:lang w:eastAsia="zh-CN"/>
              </w:rPr>
            </w:pPr>
          </w:p>
        </w:tc>
        <w:tc>
          <w:tcPr>
            <w:tcW w:w="767" w:type="dxa"/>
            <w:shd w:val="clear" w:color="auto" w:fill="auto"/>
            <w:vAlign w:val="center"/>
          </w:tcPr>
          <w:p w14:paraId="77AFC764"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65" w14:textId="77777777" w:rsidR="00443AE3" w:rsidRPr="001D386E" w:rsidRDefault="00443AE3" w:rsidP="00443AE3">
            <w:pPr>
              <w:pStyle w:val="TAC"/>
              <w:rPr>
                <w:lang w:eastAsia="ja-JP"/>
              </w:rPr>
            </w:pPr>
          </w:p>
        </w:tc>
        <w:tc>
          <w:tcPr>
            <w:tcW w:w="587" w:type="dxa"/>
            <w:gridSpan w:val="2"/>
            <w:vAlign w:val="center"/>
          </w:tcPr>
          <w:p w14:paraId="77AFC766" w14:textId="77777777" w:rsidR="00443AE3" w:rsidRPr="001D386E" w:rsidRDefault="00443AE3" w:rsidP="00443AE3">
            <w:pPr>
              <w:pStyle w:val="TAC"/>
              <w:rPr>
                <w:lang w:eastAsia="ja-JP"/>
              </w:rPr>
            </w:pPr>
          </w:p>
        </w:tc>
        <w:tc>
          <w:tcPr>
            <w:tcW w:w="588" w:type="dxa"/>
            <w:gridSpan w:val="3"/>
            <w:vAlign w:val="center"/>
          </w:tcPr>
          <w:p w14:paraId="77AFC76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6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69" w14:textId="77777777" w:rsidR="00443AE3" w:rsidRPr="001D386E" w:rsidRDefault="00443AE3" w:rsidP="00443AE3">
            <w:pPr>
              <w:pStyle w:val="TAC"/>
              <w:rPr>
                <w:lang w:eastAsia="ja-JP"/>
              </w:rPr>
            </w:pPr>
          </w:p>
        </w:tc>
        <w:tc>
          <w:tcPr>
            <w:tcW w:w="588" w:type="dxa"/>
            <w:gridSpan w:val="2"/>
            <w:vAlign w:val="center"/>
          </w:tcPr>
          <w:p w14:paraId="77AFC76A" w14:textId="77777777" w:rsidR="00443AE3" w:rsidRPr="001D386E" w:rsidRDefault="00443AE3" w:rsidP="00443AE3">
            <w:pPr>
              <w:pStyle w:val="TAC"/>
              <w:rPr>
                <w:lang w:eastAsia="zh-CN"/>
              </w:rPr>
            </w:pPr>
          </w:p>
        </w:tc>
        <w:tc>
          <w:tcPr>
            <w:tcW w:w="1187" w:type="dxa"/>
            <w:vMerge/>
            <w:vAlign w:val="center"/>
          </w:tcPr>
          <w:p w14:paraId="77AFC76B" w14:textId="77777777" w:rsidR="00443AE3" w:rsidRPr="001D386E" w:rsidRDefault="00443AE3" w:rsidP="00443AE3">
            <w:pPr>
              <w:pStyle w:val="TAC"/>
              <w:rPr>
                <w:lang w:eastAsia="ja-JP"/>
              </w:rPr>
            </w:pPr>
          </w:p>
        </w:tc>
        <w:tc>
          <w:tcPr>
            <w:tcW w:w="1286" w:type="dxa"/>
            <w:vMerge/>
            <w:vAlign w:val="center"/>
          </w:tcPr>
          <w:p w14:paraId="77AFC76C" w14:textId="77777777" w:rsidR="00443AE3" w:rsidRPr="001D386E" w:rsidRDefault="00443AE3" w:rsidP="00443AE3">
            <w:pPr>
              <w:pStyle w:val="TAC"/>
              <w:rPr>
                <w:lang w:eastAsia="ja-JP"/>
              </w:rPr>
            </w:pPr>
          </w:p>
        </w:tc>
      </w:tr>
      <w:tr w:rsidR="00443AE3" w:rsidRPr="001D386E" w14:paraId="77AFC779" w14:textId="77777777" w:rsidTr="00443AE3">
        <w:trPr>
          <w:trHeight w:val="223"/>
          <w:jc w:val="center"/>
        </w:trPr>
        <w:tc>
          <w:tcPr>
            <w:tcW w:w="1594" w:type="dxa"/>
            <w:vMerge/>
            <w:vAlign w:val="center"/>
          </w:tcPr>
          <w:p w14:paraId="77AFC76E" w14:textId="77777777" w:rsidR="00443AE3" w:rsidRPr="001D386E" w:rsidRDefault="00443AE3" w:rsidP="00443AE3">
            <w:pPr>
              <w:pStyle w:val="TAC"/>
              <w:rPr>
                <w:lang w:eastAsia="ja-JP"/>
              </w:rPr>
            </w:pPr>
          </w:p>
        </w:tc>
        <w:tc>
          <w:tcPr>
            <w:tcW w:w="1466" w:type="dxa"/>
            <w:vMerge/>
            <w:vAlign w:val="center"/>
          </w:tcPr>
          <w:p w14:paraId="77AFC76F" w14:textId="77777777" w:rsidR="00443AE3" w:rsidRPr="001D386E" w:rsidRDefault="00443AE3" w:rsidP="00443AE3">
            <w:pPr>
              <w:pStyle w:val="TAC"/>
              <w:rPr>
                <w:lang w:eastAsia="zh-CN"/>
              </w:rPr>
            </w:pPr>
          </w:p>
        </w:tc>
        <w:tc>
          <w:tcPr>
            <w:tcW w:w="767" w:type="dxa"/>
            <w:shd w:val="clear" w:color="auto" w:fill="auto"/>
            <w:vAlign w:val="center"/>
          </w:tcPr>
          <w:p w14:paraId="77AFC770"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71" w14:textId="77777777" w:rsidR="00443AE3" w:rsidRPr="001D386E" w:rsidRDefault="00443AE3" w:rsidP="00443AE3">
            <w:pPr>
              <w:pStyle w:val="TAC"/>
              <w:rPr>
                <w:lang w:eastAsia="ja-JP"/>
              </w:rPr>
            </w:pPr>
          </w:p>
        </w:tc>
        <w:tc>
          <w:tcPr>
            <w:tcW w:w="587" w:type="dxa"/>
            <w:gridSpan w:val="2"/>
            <w:vAlign w:val="center"/>
          </w:tcPr>
          <w:p w14:paraId="77AFC772" w14:textId="77777777" w:rsidR="00443AE3" w:rsidRPr="001D386E" w:rsidRDefault="00443AE3" w:rsidP="00443AE3">
            <w:pPr>
              <w:pStyle w:val="TAC"/>
              <w:rPr>
                <w:lang w:eastAsia="ja-JP"/>
              </w:rPr>
            </w:pPr>
          </w:p>
        </w:tc>
        <w:tc>
          <w:tcPr>
            <w:tcW w:w="588" w:type="dxa"/>
            <w:gridSpan w:val="3"/>
            <w:vAlign w:val="center"/>
          </w:tcPr>
          <w:p w14:paraId="77AFC77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7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775" w14:textId="77777777" w:rsidR="00443AE3" w:rsidRPr="001D386E" w:rsidRDefault="00443AE3" w:rsidP="00443AE3">
            <w:pPr>
              <w:pStyle w:val="TAC"/>
              <w:rPr>
                <w:lang w:eastAsia="ja-JP"/>
              </w:rPr>
            </w:pPr>
          </w:p>
        </w:tc>
        <w:tc>
          <w:tcPr>
            <w:tcW w:w="588" w:type="dxa"/>
            <w:gridSpan w:val="2"/>
            <w:vAlign w:val="center"/>
          </w:tcPr>
          <w:p w14:paraId="77AFC776" w14:textId="77777777" w:rsidR="00443AE3" w:rsidRPr="001D386E" w:rsidRDefault="00443AE3" w:rsidP="00443AE3">
            <w:pPr>
              <w:pStyle w:val="TAC"/>
              <w:rPr>
                <w:lang w:eastAsia="zh-CN"/>
              </w:rPr>
            </w:pPr>
          </w:p>
        </w:tc>
        <w:tc>
          <w:tcPr>
            <w:tcW w:w="1187" w:type="dxa"/>
            <w:vMerge/>
            <w:vAlign w:val="center"/>
          </w:tcPr>
          <w:p w14:paraId="77AFC777" w14:textId="77777777" w:rsidR="00443AE3" w:rsidRPr="001D386E" w:rsidRDefault="00443AE3" w:rsidP="00443AE3">
            <w:pPr>
              <w:pStyle w:val="TAC"/>
              <w:rPr>
                <w:lang w:eastAsia="ja-JP"/>
              </w:rPr>
            </w:pPr>
          </w:p>
        </w:tc>
        <w:tc>
          <w:tcPr>
            <w:tcW w:w="1286" w:type="dxa"/>
            <w:vMerge/>
            <w:vAlign w:val="center"/>
          </w:tcPr>
          <w:p w14:paraId="77AFC778" w14:textId="77777777" w:rsidR="00443AE3" w:rsidRPr="001D386E" w:rsidRDefault="00443AE3" w:rsidP="00443AE3">
            <w:pPr>
              <w:pStyle w:val="TAC"/>
              <w:rPr>
                <w:lang w:eastAsia="ja-JP"/>
              </w:rPr>
            </w:pPr>
          </w:p>
        </w:tc>
      </w:tr>
      <w:tr w:rsidR="00443AE3" w:rsidRPr="001D386E" w14:paraId="77AFC780" w14:textId="77777777" w:rsidTr="00443AE3">
        <w:trPr>
          <w:trHeight w:val="223"/>
          <w:jc w:val="center"/>
        </w:trPr>
        <w:tc>
          <w:tcPr>
            <w:tcW w:w="1594" w:type="dxa"/>
            <w:vMerge w:val="restart"/>
            <w:vAlign w:val="center"/>
          </w:tcPr>
          <w:p w14:paraId="77AFC77A" w14:textId="77777777" w:rsidR="00443AE3" w:rsidRPr="001D386E" w:rsidRDefault="00443AE3" w:rsidP="00443AE3">
            <w:pPr>
              <w:pStyle w:val="TAC"/>
              <w:rPr>
                <w:lang w:eastAsia="en-US"/>
              </w:rPr>
            </w:pPr>
            <w:r w:rsidRPr="001D386E">
              <w:rPr>
                <w:lang w:eastAsia="en-US"/>
              </w:rPr>
              <w:t>CA_2C-5A-30A</w:t>
            </w:r>
          </w:p>
        </w:tc>
        <w:tc>
          <w:tcPr>
            <w:tcW w:w="1466" w:type="dxa"/>
            <w:vMerge w:val="restart"/>
            <w:vAlign w:val="center"/>
          </w:tcPr>
          <w:p w14:paraId="77AFC77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7C"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7D"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7E"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77F" w14:textId="77777777" w:rsidR="00443AE3" w:rsidRPr="001D386E" w:rsidRDefault="00443AE3" w:rsidP="00443AE3">
            <w:pPr>
              <w:pStyle w:val="TAC"/>
              <w:rPr>
                <w:lang w:eastAsia="en-US"/>
              </w:rPr>
            </w:pPr>
            <w:r w:rsidRPr="001D386E">
              <w:rPr>
                <w:lang w:eastAsia="en-US"/>
              </w:rPr>
              <w:t>0</w:t>
            </w:r>
          </w:p>
        </w:tc>
      </w:tr>
      <w:tr w:rsidR="00443AE3" w:rsidRPr="001D386E" w14:paraId="77AFC78C" w14:textId="77777777" w:rsidTr="00443AE3">
        <w:trPr>
          <w:trHeight w:val="223"/>
          <w:jc w:val="center"/>
        </w:trPr>
        <w:tc>
          <w:tcPr>
            <w:tcW w:w="1594" w:type="dxa"/>
            <w:vMerge/>
            <w:vAlign w:val="center"/>
          </w:tcPr>
          <w:p w14:paraId="77AFC781" w14:textId="77777777" w:rsidR="00443AE3" w:rsidRPr="001D386E" w:rsidRDefault="00443AE3" w:rsidP="00443AE3">
            <w:pPr>
              <w:pStyle w:val="TAC"/>
              <w:rPr>
                <w:lang w:eastAsia="en-US"/>
              </w:rPr>
            </w:pPr>
          </w:p>
        </w:tc>
        <w:tc>
          <w:tcPr>
            <w:tcW w:w="1466" w:type="dxa"/>
            <w:vMerge/>
            <w:vAlign w:val="center"/>
          </w:tcPr>
          <w:p w14:paraId="77AFC782" w14:textId="77777777" w:rsidR="00443AE3" w:rsidRPr="001D386E" w:rsidRDefault="00443AE3" w:rsidP="00443AE3">
            <w:pPr>
              <w:pStyle w:val="TAC"/>
              <w:rPr>
                <w:lang w:eastAsia="zh-CN"/>
              </w:rPr>
            </w:pPr>
          </w:p>
        </w:tc>
        <w:tc>
          <w:tcPr>
            <w:tcW w:w="767" w:type="dxa"/>
            <w:shd w:val="clear" w:color="auto" w:fill="auto"/>
            <w:vAlign w:val="center"/>
          </w:tcPr>
          <w:p w14:paraId="77AFC783" w14:textId="77777777" w:rsidR="00443AE3" w:rsidRPr="001D386E" w:rsidRDefault="00443AE3" w:rsidP="00443AE3">
            <w:pPr>
              <w:pStyle w:val="TAC"/>
              <w:rPr>
                <w:lang w:eastAsia="zh-CN"/>
              </w:rPr>
            </w:pPr>
            <w:r w:rsidRPr="001D386E">
              <w:rPr>
                <w:lang w:eastAsia="zh-CN"/>
              </w:rPr>
              <w:t>5</w:t>
            </w:r>
          </w:p>
        </w:tc>
        <w:tc>
          <w:tcPr>
            <w:tcW w:w="586" w:type="dxa"/>
            <w:gridSpan w:val="2"/>
            <w:shd w:val="clear" w:color="auto" w:fill="auto"/>
            <w:vAlign w:val="center"/>
          </w:tcPr>
          <w:p w14:paraId="77AFC784" w14:textId="77777777" w:rsidR="00443AE3" w:rsidRPr="001D386E" w:rsidRDefault="00443AE3" w:rsidP="00443AE3">
            <w:pPr>
              <w:pStyle w:val="TAC"/>
              <w:rPr>
                <w:lang w:eastAsia="en-US"/>
              </w:rPr>
            </w:pPr>
          </w:p>
        </w:tc>
        <w:tc>
          <w:tcPr>
            <w:tcW w:w="587" w:type="dxa"/>
            <w:gridSpan w:val="2"/>
            <w:vAlign w:val="center"/>
          </w:tcPr>
          <w:p w14:paraId="77AFC785" w14:textId="77777777" w:rsidR="00443AE3" w:rsidRPr="001D386E" w:rsidRDefault="00443AE3" w:rsidP="00443AE3">
            <w:pPr>
              <w:pStyle w:val="TAC"/>
              <w:rPr>
                <w:lang w:eastAsia="en-US"/>
              </w:rPr>
            </w:pPr>
          </w:p>
        </w:tc>
        <w:tc>
          <w:tcPr>
            <w:tcW w:w="588" w:type="dxa"/>
            <w:gridSpan w:val="3"/>
            <w:vAlign w:val="center"/>
          </w:tcPr>
          <w:p w14:paraId="77AFC786"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87"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88" w14:textId="77777777" w:rsidR="00443AE3" w:rsidRPr="001D386E" w:rsidRDefault="00443AE3" w:rsidP="00443AE3">
            <w:pPr>
              <w:pStyle w:val="TAC"/>
              <w:rPr>
                <w:lang w:eastAsia="en-US"/>
              </w:rPr>
            </w:pPr>
          </w:p>
        </w:tc>
        <w:tc>
          <w:tcPr>
            <w:tcW w:w="588" w:type="dxa"/>
            <w:gridSpan w:val="2"/>
            <w:vAlign w:val="center"/>
          </w:tcPr>
          <w:p w14:paraId="77AFC789" w14:textId="77777777" w:rsidR="00443AE3" w:rsidRPr="001D386E" w:rsidRDefault="00443AE3" w:rsidP="00443AE3">
            <w:pPr>
              <w:pStyle w:val="TAC"/>
              <w:rPr>
                <w:lang w:eastAsia="zh-CN"/>
              </w:rPr>
            </w:pPr>
          </w:p>
        </w:tc>
        <w:tc>
          <w:tcPr>
            <w:tcW w:w="1187" w:type="dxa"/>
            <w:vMerge/>
            <w:vAlign w:val="center"/>
          </w:tcPr>
          <w:p w14:paraId="77AFC78A" w14:textId="77777777" w:rsidR="00443AE3" w:rsidRPr="001D386E" w:rsidRDefault="00443AE3" w:rsidP="00443AE3">
            <w:pPr>
              <w:pStyle w:val="TAC"/>
              <w:rPr>
                <w:lang w:eastAsia="en-US"/>
              </w:rPr>
            </w:pPr>
          </w:p>
        </w:tc>
        <w:tc>
          <w:tcPr>
            <w:tcW w:w="1286" w:type="dxa"/>
            <w:vMerge/>
            <w:vAlign w:val="center"/>
          </w:tcPr>
          <w:p w14:paraId="77AFC78B" w14:textId="77777777" w:rsidR="00443AE3" w:rsidRPr="001D386E" w:rsidRDefault="00443AE3" w:rsidP="00443AE3">
            <w:pPr>
              <w:pStyle w:val="TAC"/>
              <w:rPr>
                <w:lang w:eastAsia="en-US"/>
              </w:rPr>
            </w:pPr>
          </w:p>
        </w:tc>
      </w:tr>
      <w:tr w:rsidR="00443AE3" w:rsidRPr="001D386E" w14:paraId="77AFC798" w14:textId="77777777" w:rsidTr="00443AE3">
        <w:trPr>
          <w:trHeight w:val="223"/>
          <w:jc w:val="center"/>
        </w:trPr>
        <w:tc>
          <w:tcPr>
            <w:tcW w:w="1594" w:type="dxa"/>
            <w:vMerge/>
            <w:vAlign w:val="center"/>
          </w:tcPr>
          <w:p w14:paraId="77AFC78D" w14:textId="77777777" w:rsidR="00443AE3" w:rsidRPr="001D386E" w:rsidRDefault="00443AE3" w:rsidP="00443AE3">
            <w:pPr>
              <w:pStyle w:val="TAC"/>
              <w:rPr>
                <w:lang w:eastAsia="en-US"/>
              </w:rPr>
            </w:pPr>
          </w:p>
        </w:tc>
        <w:tc>
          <w:tcPr>
            <w:tcW w:w="1466" w:type="dxa"/>
            <w:vMerge/>
            <w:vAlign w:val="center"/>
          </w:tcPr>
          <w:p w14:paraId="77AFC78E" w14:textId="77777777" w:rsidR="00443AE3" w:rsidRPr="001D386E" w:rsidRDefault="00443AE3" w:rsidP="00443AE3">
            <w:pPr>
              <w:pStyle w:val="TAC"/>
              <w:rPr>
                <w:lang w:eastAsia="zh-CN"/>
              </w:rPr>
            </w:pPr>
          </w:p>
        </w:tc>
        <w:tc>
          <w:tcPr>
            <w:tcW w:w="767" w:type="dxa"/>
            <w:shd w:val="clear" w:color="auto" w:fill="auto"/>
            <w:vAlign w:val="center"/>
          </w:tcPr>
          <w:p w14:paraId="77AFC78F"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90" w14:textId="77777777" w:rsidR="00443AE3" w:rsidRPr="001D386E" w:rsidRDefault="00443AE3" w:rsidP="00443AE3">
            <w:pPr>
              <w:pStyle w:val="TAC"/>
              <w:rPr>
                <w:lang w:eastAsia="en-US"/>
              </w:rPr>
            </w:pPr>
          </w:p>
        </w:tc>
        <w:tc>
          <w:tcPr>
            <w:tcW w:w="587" w:type="dxa"/>
            <w:gridSpan w:val="2"/>
            <w:vAlign w:val="center"/>
          </w:tcPr>
          <w:p w14:paraId="77AFC791" w14:textId="77777777" w:rsidR="00443AE3" w:rsidRPr="001D386E" w:rsidRDefault="00443AE3" w:rsidP="00443AE3">
            <w:pPr>
              <w:pStyle w:val="TAC"/>
              <w:rPr>
                <w:lang w:eastAsia="en-US"/>
              </w:rPr>
            </w:pPr>
          </w:p>
        </w:tc>
        <w:tc>
          <w:tcPr>
            <w:tcW w:w="588" w:type="dxa"/>
            <w:gridSpan w:val="3"/>
            <w:vAlign w:val="center"/>
          </w:tcPr>
          <w:p w14:paraId="77AFC792"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93"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94" w14:textId="77777777" w:rsidR="00443AE3" w:rsidRPr="001D386E" w:rsidRDefault="00443AE3" w:rsidP="00443AE3">
            <w:pPr>
              <w:pStyle w:val="TAC"/>
              <w:rPr>
                <w:lang w:eastAsia="en-US"/>
              </w:rPr>
            </w:pPr>
          </w:p>
        </w:tc>
        <w:tc>
          <w:tcPr>
            <w:tcW w:w="588" w:type="dxa"/>
            <w:gridSpan w:val="2"/>
            <w:vAlign w:val="center"/>
          </w:tcPr>
          <w:p w14:paraId="77AFC795" w14:textId="77777777" w:rsidR="00443AE3" w:rsidRPr="001D386E" w:rsidRDefault="00443AE3" w:rsidP="00443AE3">
            <w:pPr>
              <w:pStyle w:val="TAC"/>
              <w:rPr>
                <w:lang w:eastAsia="zh-CN"/>
              </w:rPr>
            </w:pPr>
          </w:p>
        </w:tc>
        <w:tc>
          <w:tcPr>
            <w:tcW w:w="1187" w:type="dxa"/>
            <w:vMerge/>
            <w:vAlign w:val="center"/>
          </w:tcPr>
          <w:p w14:paraId="77AFC796" w14:textId="77777777" w:rsidR="00443AE3" w:rsidRPr="001D386E" w:rsidRDefault="00443AE3" w:rsidP="00443AE3">
            <w:pPr>
              <w:pStyle w:val="TAC"/>
              <w:rPr>
                <w:lang w:eastAsia="en-US"/>
              </w:rPr>
            </w:pPr>
          </w:p>
        </w:tc>
        <w:tc>
          <w:tcPr>
            <w:tcW w:w="1286" w:type="dxa"/>
            <w:vMerge/>
            <w:vAlign w:val="center"/>
          </w:tcPr>
          <w:p w14:paraId="77AFC797" w14:textId="77777777" w:rsidR="00443AE3" w:rsidRPr="001D386E" w:rsidRDefault="00443AE3" w:rsidP="00443AE3">
            <w:pPr>
              <w:pStyle w:val="TAC"/>
              <w:rPr>
                <w:lang w:eastAsia="en-US"/>
              </w:rPr>
            </w:pPr>
          </w:p>
        </w:tc>
      </w:tr>
      <w:tr w:rsidR="00443AE3" w:rsidRPr="001D386E" w14:paraId="77AFC7A4" w14:textId="77777777" w:rsidTr="00443AE3">
        <w:trPr>
          <w:trHeight w:val="223"/>
          <w:jc w:val="center"/>
        </w:trPr>
        <w:tc>
          <w:tcPr>
            <w:tcW w:w="1594" w:type="dxa"/>
            <w:vMerge w:val="restart"/>
            <w:vAlign w:val="center"/>
          </w:tcPr>
          <w:p w14:paraId="77AFC799" w14:textId="77777777" w:rsidR="00443AE3" w:rsidRPr="001D386E" w:rsidRDefault="00443AE3" w:rsidP="00443AE3">
            <w:pPr>
              <w:pStyle w:val="TAC"/>
              <w:rPr>
                <w:lang w:eastAsia="en-US"/>
              </w:rPr>
            </w:pPr>
            <w:r w:rsidRPr="001D386E">
              <w:rPr>
                <w:lang w:eastAsia="en-US"/>
              </w:rPr>
              <w:t>CA_2A-5B-30A</w:t>
            </w:r>
          </w:p>
        </w:tc>
        <w:tc>
          <w:tcPr>
            <w:tcW w:w="1466" w:type="dxa"/>
            <w:vMerge w:val="restart"/>
            <w:vAlign w:val="center"/>
          </w:tcPr>
          <w:p w14:paraId="77AFC79A"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9B"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79C" w14:textId="77777777" w:rsidR="00443AE3" w:rsidRPr="001D386E" w:rsidRDefault="00443AE3" w:rsidP="00443AE3">
            <w:pPr>
              <w:pStyle w:val="TAC"/>
              <w:rPr>
                <w:lang w:eastAsia="en-US"/>
              </w:rPr>
            </w:pPr>
          </w:p>
        </w:tc>
        <w:tc>
          <w:tcPr>
            <w:tcW w:w="587" w:type="dxa"/>
            <w:gridSpan w:val="2"/>
            <w:vAlign w:val="center"/>
          </w:tcPr>
          <w:p w14:paraId="77AFC79D" w14:textId="77777777" w:rsidR="00443AE3" w:rsidRPr="001D386E" w:rsidRDefault="00443AE3" w:rsidP="00443AE3">
            <w:pPr>
              <w:pStyle w:val="TAC"/>
              <w:rPr>
                <w:lang w:eastAsia="en-US"/>
              </w:rPr>
            </w:pPr>
          </w:p>
        </w:tc>
        <w:tc>
          <w:tcPr>
            <w:tcW w:w="588" w:type="dxa"/>
            <w:gridSpan w:val="3"/>
            <w:vAlign w:val="center"/>
          </w:tcPr>
          <w:p w14:paraId="77AFC79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9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A0"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7A1"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7A2"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7A3" w14:textId="77777777" w:rsidR="00443AE3" w:rsidRPr="001D386E" w:rsidRDefault="00443AE3" w:rsidP="00443AE3">
            <w:pPr>
              <w:pStyle w:val="TAC"/>
              <w:rPr>
                <w:lang w:eastAsia="en-US"/>
              </w:rPr>
            </w:pPr>
            <w:r w:rsidRPr="001D386E">
              <w:rPr>
                <w:lang w:eastAsia="en-US"/>
              </w:rPr>
              <w:t>0</w:t>
            </w:r>
          </w:p>
        </w:tc>
      </w:tr>
      <w:tr w:rsidR="00443AE3" w:rsidRPr="001D386E" w14:paraId="77AFC7AB" w14:textId="77777777" w:rsidTr="00443AE3">
        <w:trPr>
          <w:trHeight w:val="223"/>
          <w:jc w:val="center"/>
        </w:trPr>
        <w:tc>
          <w:tcPr>
            <w:tcW w:w="1594" w:type="dxa"/>
            <w:vMerge/>
            <w:vAlign w:val="center"/>
          </w:tcPr>
          <w:p w14:paraId="77AFC7A5" w14:textId="77777777" w:rsidR="00443AE3" w:rsidRPr="001D386E" w:rsidRDefault="00443AE3" w:rsidP="00443AE3">
            <w:pPr>
              <w:pStyle w:val="TAC"/>
              <w:rPr>
                <w:lang w:eastAsia="en-US"/>
              </w:rPr>
            </w:pPr>
          </w:p>
        </w:tc>
        <w:tc>
          <w:tcPr>
            <w:tcW w:w="1466" w:type="dxa"/>
            <w:vMerge/>
            <w:vAlign w:val="center"/>
          </w:tcPr>
          <w:p w14:paraId="77AFC7A6" w14:textId="77777777" w:rsidR="00443AE3" w:rsidRPr="001D386E" w:rsidRDefault="00443AE3" w:rsidP="00443AE3">
            <w:pPr>
              <w:pStyle w:val="TAC"/>
              <w:rPr>
                <w:lang w:eastAsia="zh-CN"/>
              </w:rPr>
            </w:pPr>
          </w:p>
        </w:tc>
        <w:tc>
          <w:tcPr>
            <w:tcW w:w="767" w:type="dxa"/>
            <w:shd w:val="clear" w:color="auto" w:fill="auto"/>
            <w:vAlign w:val="center"/>
          </w:tcPr>
          <w:p w14:paraId="77AFC7A7" w14:textId="77777777" w:rsidR="00443AE3" w:rsidRPr="001D386E" w:rsidRDefault="00443AE3" w:rsidP="00443AE3">
            <w:pPr>
              <w:pStyle w:val="TAC"/>
              <w:rPr>
                <w:lang w:eastAsia="zh-CN"/>
              </w:rPr>
            </w:pPr>
            <w:r w:rsidRPr="001D386E">
              <w:rPr>
                <w:lang w:eastAsia="zh-CN"/>
              </w:rPr>
              <w:t>5</w:t>
            </w:r>
          </w:p>
        </w:tc>
        <w:tc>
          <w:tcPr>
            <w:tcW w:w="3523" w:type="dxa"/>
            <w:gridSpan w:val="15"/>
            <w:shd w:val="clear" w:color="auto" w:fill="auto"/>
            <w:vAlign w:val="center"/>
          </w:tcPr>
          <w:p w14:paraId="77AFC7A8" w14:textId="77777777" w:rsidR="00443AE3" w:rsidRPr="001D386E" w:rsidRDefault="00443AE3" w:rsidP="00443AE3">
            <w:pPr>
              <w:pStyle w:val="TAC"/>
              <w:rPr>
                <w:lang w:eastAsia="zh-CN"/>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7A9" w14:textId="77777777" w:rsidR="00443AE3" w:rsidRPr="001D386E" w:rsidRDefault="00443AE3" w:rsidP="00443AE3">
            <w:pPr>
              <w:pStyle w:val="TAC"/>
              <w:rPr>
                <w:lang w:eastAsia="en-US"/>
              </w:rPr>
            </w:pPr>
          </w:p>
        </w:tc>
        <w:tc>
          <w:tcPr>
            <w:tcW w:w="1286" w:type="dxa"/>
            <w:vMerge/>
            <w:vAlign w:val="center"/>
          </w:tcPr>
          <w:p w14:paraId="77AFC7AA" w14:textId="77777777" w:rsidR="00443AE3" w:rsidRPr="001D386E" w:rsidRDefault="00443AE3" w:rsidP="00443AE3">
            <w:pPr>
              <w:pStyle w:val="TAC"/>
              <w:rPr>
                <w:lang w:eastAsia="en-US"/>
              </w:rPr>
            </w:pPr>
          </w:p>
        </w:tc>
      </w:tr>
      <w:tr w:rsidR="00443AE3" w:rsidRPr="001D386E" w14:paraId="77AFC7B7" w14:textId="77777777" w:rsidTr="00443AE3">
        <w:trPr>
          <w:trHeight w:val="223"/>
          <w:jc w:val="center"/>
        </w:trPr>
        <w:tc>
          <w:tcPr>
            <w:tcW w:w="1594" w:type="dxa"/>
            <w:vMerge/>
            <w:vAlign w:val="center"/>
          </w:tcPr>
          <w:p w14:paraId="77AFC7AC" w14:textId="77777777" w:rsidR="00443AE3" w:rsidRPr="001D386E" w:rsidRDefault="00443AE3" w:rsidP="00443AE3">
            <w:pPr>
              <w:pStyle w:val="TAC"/>
              <w:rPr>
                <w:lang w:eastAsia="en-US"/>
              </w:rPr>
            </w:pPr>
          </w:p>
        </w:tc>
        <w:tc>
          <w:tcPr>
            <w:tcW w:w="1466" w:type="dxa"/>
            <w:vMerge/>
            <w:vAlign w:val="center"/>
          </w:tcPr>
          <w:p w14:paraId="77AFC7AD" w14:textId="77777777" w:rsidR="00443AE3" w:rsidRPr="001D386E" w:rsidRDefault="00443AE3" w:rsidP="00443AE3">
            <w:pPr>
              <w:pStyle w:val="TAC"/>
              <w:rPr>
                <w:lang w:eastAsia="zh-CN"/>
              </w:rPr>
            </w:pPr>
          </w:p>
        </w:tc>
        <w:tc>
          <w:tcPr>
            <w:tcW w:w="767" w:type="dxa"/>
            <w:shd w:val="clear" w:color="auto" w:fill="auto"/>
            <w:vAlign w:val="center"/>
          </w:tcPr>
          <w:p w14:paraId="77AFC7AE"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AF" w14:textId="77777777" w:rsidR="00443AE3" w:rsidRPr="001D386E" w:rsidRDefault="00443AE3" w:rsidP="00443AE3">
            <w:pPr>
              <w:pStyle w:val="TAC"/>
              <w:rPr>
                <w:lang w:eastAsia="en-US"/>
              </w:rPr>
            </w:pPr>
          </w:p>
        </w:tc>
        <w:tc>
          <w:tcPr>
            <w:tcW w:w="587" w:type="dxa"/>
            <w:gridSpan w:val="2"/>
            <w:vAlign w:val="center"/>
          </w:tcPr>
          <w:p w14:paraId="77AFC7B0" w14:textId="77777777" w:rsidR="00443AE3" w:rsidRPr="001D386E" w:rsidRDefault="00443AE3" w:rsidP="00443AE3">
            <w:pPr>
              <w:pStyle w:val="TAC"/>
              <w:rPr>
                <w:lang w:eastAsia="en-US"/>
              </w:rPr>
            </w:pPr>
          </w:p>
        </w:tc>
        <w:tc>
          <w:tcPr>
            <w:tcW w:w="588" w:type="dxa"/>
            <w:gridSpan w:val="3"/>
            <w:vAlign w:val="center"/>
          </w:tcPr>
          <w:p w14:paraId="77AFC7B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7B3" w14:textId="77777777" w:rsidR="00443AE3" w:rsidRPr="001D386E" w:rsidRDefault="00443AE3" w:rsidP="00443AE3">
            <w:pPr>
              <w:pStyle w:val="TAC"/>
              <w:rPr>
                <w:lang w:eastAsia="en-US"/>
              </w:rPr>
            </w:pPr>
          </w:p>
        </w:tc>
        <w:tc>
          <w:tcPr>
            <w:tcW w:w="588" w:type="dxa"/>
            <w:gridSpan w:val="2"/>
            <w:vAlign w:val="center"/>
          </w:tcPr>
          <w:p w14:paraId="77AFC7B4" w14:textId="77777777" w:rsidR="00443AE3" w:rsidRPr="001D386E" w:rsidRDefault="00443AE3" w:rsidP="00443AE3">
            <w:pPr>
              <w:pStyle w:val="TAC"/>
              <w:rPr>
                <w:lang w:eastAsia="zh-CN"/>
              </w:rPr>
            </w:pPr>
          </w:p>
        </w:tc>
        <w:tc>
          <w:tcPr>
            <w:tcW w:w="1187" w:type="dxa"/>
            <w:vMerge/>
            <w:vAlign w:val="center"/>
          </w:tcPr>
          <w:p w14:paraId="77AFC7B5" w14:textId="77777777" w:rsidR="00443AE3" w:rsidRPr="001D386E" w:rsidRDefault="00443AE3" w:rsidP="00443AE3">
            <w:pPr>
              <w:pStyle w:val="TAC"/>
              <w:rPr>
                <w:lang w:eastAsia="en-US"/>
              </w:rPr>
            </w:pPr>
          </w:p>
        </w:tc>
        <w:tc>
          <w:tcPr>
            <w:tcW w:w="1286" w:type="dxa"/>
            <w:vMerge/>
            <w:vAlign w:val="center"/>
          </w:tcPr>
          <w:p w14:paraId="77AFC7B6" w14:textId="77777777" w:rsidR="00443AE3" w:rsidRPr="001D386E" w:rsidRDefault="00443AE3" w:rsidP="00443AE3">
            <w:pPr>
              <w:pStyle w:val="TAC"/>
              <w:rPr>
                <w:lang w:eastAsia="en-US"/>
              </w:rPr>
            </w:pPr>
          </w:p>
        </w:tc>
      </w:tr>
      <w:tr w:rsidR="00443AE3" w:rsidRPr="001D386E" w14:paraId="77AFC7BE" w14:textId="77777777" w:rsidTr="00443AE3">
        <w:trPr>
          <w:trHeight w:val="223"/>
          <w:jc w:val="center"/>
        </w:trPr>
        <w:tc>
          <w:tcPr>
            <w:tcW w:w="1594" w:type="dxa"/>
            <w:vMerge w:val="restart"/>
            <w:vAlign w:val="center"/>
          </w:tcPr>
          <w:p w14:paraId="77AFC7B8" w14:textId="77777777" w:rsidR="00443AE3" w:rsidRPr="001D386E" w:rsidRDefault="00443AE3" w:rsidP="00443AE3">
            <w:pPr>
              <w:pStyle w:val="TAC"/>
              <w:rPr>
                <w:lang w:eastAsia="en-US"/>
              </w:rPr>
            </w:pPr>
            <w:r w:rsidRPr="001D386E">
              <w:rPr>
                <w:lang w:eastAsia="en-US"/>
              </w:rPr>
              <w:t>CA_2C-5B-30A</w:t>
            </w:r>
          </w:p>
        </w:tc>
        <w:tc>
          <w:tcPr>
            <w:tcW w:w="1466" w:type="dxa"/>
            <w:vMerge w:val="restart"/>
            <w:vAlign w:val="center"/>
          </w:tcPr>
          <w:p w14:paraId="77AFC7B9"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7BA"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7BB"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BC"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C7BD" w14:textId="77777777" w:rsidR="00443AE3" w:rsidRPr="001D386E" w:rsidRDefault="00443AE3" w:rsidP="00443AE3">
            <w:pPr>
              <w:pStyle w:val="TAC"/>
              <w:rPr>
                <w:lang w:eastAsia="en-US"/>
              </w:rPr>
            </w:pPr>
            <w:r w:rsidRPr="001D386E">
              <w:rPr>
                <w:lang w:eastAsia="en-US"/>
              </w:rPr>
              <w:t>0</w:t>
            </w:r>
          </w:p>
        </w:tc>
      </w:tr>
      <w:tr w:rsidR="00443AE3" w:rsidRPr="001D386E" w14:paraId="77AFC7C5" w14:textId="77777777" w:rsidTr="00443AE3">
        <w:trPr>
          <w:trHeight w:val="223"/>
          <w:jc w:val="center"/>
        </w:trPr>
        <w:tc>
          <w:tcPr>
            <w:tcW w:w="1594" w:type="dxa"/>
            <w:vMerge/>
            <w:vAlign w:val="center"/>
          </w:tcPr>
          <w:p w14:paraId="77AFC7BF" w14:textId="77777777" w:rsidR="00443AE3" w:rsidRPr="001D386E" w:rsidRDefault="00443AE3" w:rsidP="00443AE3">
            <w:pPr>
              <w:pStyle w:val="TAC"/>
              <w:rPr>
                <w:lang w:eastAsia="en-US"/>
              </w:rPr>
            </w:pPr>
          </w:p>
        </w:tc>
        <w:tc>
          <w:tcPr>
            <w:tcW w:w="1466" w:type="dxa"/>
            <w:vMerge/>
            <w:vAlign w:val="center"/>
          </w:tcPr>
          <w:p w14:paraId="77AFC7C0" w14:textId="77777777" w:rsidR="00443AE3" w:rsidRPr="001D386E" w:rsidRDefault="00443AE3" w:rsidP="00443AE3">
            <w:pPr>
              <w:pStyle w:val="TAC"/>
              <w:rPr>
                <w:lang w:eastAsia="zh-CN"/>
              </w:rPr>
            </w:pPr>
          </w:p>
        </w:tc>
        <w:tc>
          <w:tcPr>
            <w:tcW w:w="767" w:type="dxa"/>
            <w:shd w:val="clear" w:color="auto" w:fill="auto"/>
            <w:vAlign w:val="center"/>
          </w:tcPr>
          <w:p w14:paraId="77AFC7C1" w14:textId="77777777" w:rsidR="00443AE3" w:rsidRPr="001D386E" w:rsidRDefault="00443AE3" w:rsidP="00443AE3">
            <w:pPr>
              <w:pStyle w:val="TAC"/>
              <w:rPr>
                <w:lang w:eastAsia="zh-CN"/>
              </w:rPr>
            </w:pPr>
            <w:r w:rsidRPr="001D386E">
              <w:rPr>
                <w:lang w:eastAsia="zh-CN"/>
              </w:rPr>
              <w:t>5</w:t>
            </w:r>
          </w:p>
        </w:tc>
        <w:tc>
          <w:tcPr>
            <w:tcW w:w="3523" w:type="dxa"/>
            <w:gridSpan w:val="15"/>
            <w:shd w:val="clear" w:color="auto" w:fill="auto"/>
            <w:vAlign w:val="center"/>
          </w:tcPr>
          <w:p w14:paraId="77AFC7C2" w14:textId="77777777" w:rsidR="00443AE3" w:rsidRPr="001D386E" w:rsidRDefault="00443AE3" w:rsidP="00443AE3">
            <w:pPr>
              <w:pStyle w:val="TAC"/>
              <w:rPr>
                <w:lang w:eastAsia="zh-CN"/>
              </w:rPr>
            </w:pPr>
            <w:r w:rsidRPr="001D386E">
              <w:rPr>
                <w:rFonts w:eastAsia="SimSun"/>
                <w:lang w:eastAsia="en-US"/>
              </w:rPr>
              <w:t>See CA_5B Bandwidth combination set 0 in Table 5.6A.1-1</w:t>
            </w:r>
          </w:p>
        </w:tc>
        <w:tc>
          <w:tcPr>
            <w:tcW w:w="1187" w:type="dxa"/>
            <w:vMerge/>
            <w:vAlign w:val="center"/>
          </w:tcPr>
          <w:p w14:paraId="77AFC7C3" w14:textId="77777777" w:rsidR="00443AE3" w:rsidRPr="001D386E" w:rsidRDefault="00443AE3" w:rsidP="00443AE3">
            <w:pPr>
              <w:pStyle w:val="TAC"/>
              <w:rPr>
                <w:lang w:eastAsia="en-US"/>
              </w:rPr>
            </w:pPr>
          </w:p>
        </w:tc>
        <w:tc>
          <w:tcPr>
            <w:tcW w:w="1286" w:type="dxa"/>
            <w:vMerge/>
            <w:vAlign w:val="center"/>
          </w:tcPr>
          <w:p w14:paraId="77AFC7C4" w14:textId="77777777" w:rsidR="00443AE3" w:rsidRPr="001D386E" w:rsidRDefault="00443AE3" w:rsidP="00443AE3">
            <w:pPr>
              <w:pStyle w:val="TAC"/>
              <w:rPr>
                <w:lang w:eastAsia="en-US"/>
              </w:rPr>
            </w:pPr>
          </w:p>
        </w:tc>
      </w:tr>
      <w:tr w:rsidR="00443AE3" w:rsidRPr="001D386E" w14:paraId="77AFC7D1" w14:textId="77777777" w:rsidTr="00443AE3">
        <w:trPr>
          <w:trHeight w:val="223"/>
          <w:jc w:val="center"/>
        </w:trPr>
        <w:tc>
          <w:tcPr>
            <w:tcW w:w="1594" w:type="dxa"/>
            <w:vMerge/>
            <w:vAlign w:val="center"/>
          </w:tcPr>
          <w:p w14:paraId="77AFC7C6" w14:textId="77777777" w:rsidR="00443AE3" w:rsidRPr="001D386E" w:rsidRDefault="00443AE3" w:rsidP="00443AE3">
            <w:pPr>
              <w:pStyle w:val="TAC"/>
              <w:rPr>
                <w:lang w:eastAsia="en-US"/>
              </w:rPr>
            </w:pPr>
          </w:p>
        </w:tc>
        <w:tc>
          <w:tcPr>
            <w:tcW w:w="1466" w:type="dxa"/>
            <w:vMerge/>
            <w:vAlign w:val="center"/>
          </w:tcPr>
          <w:p w14:paraId="77AFC7C7" w14:textId="77777777" w:rsidR="00443AE3" w:rsidRPr="001D386E" w:rsidRDefault="00443AE3" w:rsidP="00443AE3">
            <w:pPr>
              <w:pStyle w:val="TAC"/>
              <w:rPr>
                <w:lang w:eastAsia="zh-CN"/>
              </w:rPr>
            </w:pPr>
          </w:p>
        </w:tc>
        <w:tc>
          <w:tcPr>
            <w:tcW w:w="767" w:type="dxa"/>
            <w:shd w:val="clear" w:color="auto" w:fill="auto"/>
            <w:vAlign w:val="center"/>
          </w:tcPr>
          <w:p w14:paraId="77AFC7C8"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7C9" w14:textId="77777777" w:rsidR="00443AE3" w:rsidRPr="001D386E" w:rsidRDefault="00443AE3" w:rsidP="00443AE3">
            <w:pPr>
              <w:pStyle w:val="TAC"/>
              <w:rPr>
                <w:lang w:eastAsia="en-US"/>
              </w:rPr>
            </w:pPr>
          </w:p>
        </w:tc>
        <w:tc>
          <w:tcPr>
            <w:tcW w:w="587" w:type="dxa"/>
            <w:gridSpan w:val="2"/>
            <w:vAlign w:val="center"/>
          </w:tcPr>
          <w:p w14:paraId="77AFC7CA" w14:textId="77777777" w:rsidR="00443AE3" w:rsidRPr="001D386E" w:rsidRDefault="00443AE3" w:rsidP="00443AE3">
            <w:pPr>
              <w:pStyle w:val="TAC"/>
              <w:rPr>
                <w:lang w:eastAsia="en-US"/>
              </w:rPr>
            </w:pPr>
          </w:p>
        </w:tc>
        <w:tc>
          <w:tcPr>
            <w:tcW w:w="588" w:type="dxa"/>
            <w:gridSpan w:val="3"/>
            <w:vAlign w:val="center"/>
          </w:tcPr>
          <w:p w14:paraId="77AFC7CB" w14:textId="77777777" w:rsidR="00443AE3" w:rsidRPr="001D386E" w:rsidRDefault="00443AE3" w:rsidP="00443AE3">
            <w:pPr>
              <w:pStyle w:val="TAC"/>
              <w:rPr>
                <w:lang w:eastAsia="en-US"/>
              </w:rPr>
            </w:pPr>
            <w:r w:rsidRPr="001D386E">
              <w:rPr>
                <w:rFonts w:eastAsia="SimSun"/>
                <w:lang w:eastAsia="en-US"/>
              </w:rPr>
              <w:t>Yes</w:t>
            </w:r>
          </w:p>
        </w:tc>
        <w:tc>
          <w:tcPr>
            <w:tcW w:w="587" w:type="dxa"/>
            <w:gridSpan w:val="3"/>
            <w:vAlign w:val="center"/>
          </w:tcPr>
          <w:p w14:paraId="77AFC7CC" w14:textId="77777777" w:rsidR="00443AE3" w:rsidRPr="001D386E" w:rsidRDefault="00443AE3" w:rsidP="00443AE3">
            <w:pPr>
              <w:pStyle w:val="TAC"/>
              <w:rPr>
                <w:lang w:eastAsia="en-US"/>
              </w:rPr>
            </w:pPr>
            <w:r w:rsidRPr="001D386E">
              <w:t>Yes</w:t>
            </w:r>
          </w:p>
        </w:tc>
        <w:tc>
          <w:tcPr>
            <w:tcW w:w="587" w:type="dxa"/>
            <w:gridSpan w:val="3"/>
            <w:vAlign w:val="center"/>
          </w:tcPr>
          <w:p w14:paraId="77AFC7CD" w14:textId="77777777" w:rsidR="00443AE3" w:rsidRPr="001D386E" w:rsidRDefault="00443AE3" w:rsidP="00443AE3">
            <w:pPr>
              <w:pStyle w:val="TAC"/>
              <w:rPr>
                <w:lang w:eastAsia="en-US"/>
              </w:rPr>
            </w:pPr>
          </w:p>
        </w:tc>
        <w:tc>
          <w:tcPr>
            <w:tcW w:w="588" w:type="dxa"/>
            <w:gridSpan w:val="2"/>
            <w:vAlign w:val="center"/>
          </w:tcPr>
          <w:p w14:paraId="77AFC7CE" w14:textId="77777777" w:rsidR="00443AE3" w:rsidRPr="001D386E" w:rsidRDefault="00443AE3" w:rsidP="00443AE3">
            <w:pPr>
              <w:pStyle w:val="TAC"/>
              <w:rPr>
                <w:lang w:eastAsia="zh-CN"/>
              </w:rPr>
            </w:pPr>
          </w:p>
        </w:tc>
        <w:tc>
          <w:tcPr>
            <w:tcW w:w="1187" w:type="dxa"/>
            <w:vMerge/>
            <w:vAlign w:val="center"/>
          </w:tcPr>
          <w:p w14:paraId="77AFC7CF" w14:textId="77777777" w:rsidR="00443AE3" w:rsidRPr="001D386E" w:rsidRDefault="00443AE3" w:rsidP="00443AE3">
            <w:pPr>
              <w:pStyle w:val="TAC"/>
              <w:rPr>
                <w:lang w:eastAsia="en-US"/>
              </w:rPr>
            </w:pPr>
          </w:p>
        </w:tc>
        <w:tc>
          <w:tcPr>
            <w:tcW w:w="1286" w:type="dxa"/>
            <w:vMerge/>
            <w:vAlign w:val="center"/>
          </w:tcPr>
          <w:p w14:paraId="77AFC7D0" w14:textId="77777777" w:rsidR="00443AE3" w:rsidRPr="001D386E" w:rsidRDefault="00443AE3" w:rsidP="00443AE3">
            <w:pPr>
              <w:pStyle w:val="TAC"/>
              <w:rPr>
                <w:lang w:eastAsia="en-US"/>
              </w:rPr>
            </w:pPr>
          </w:p>
        </w:tc>
      </w:tr>
      <w:tr w:rsidR="00443AE3" w:rsidRPr="001D386E" w14:paraId="77AFC7DD" w14:textId="77777777" w:rsidTr="00443AE3">
        <w:trPr>
          <w:jc w:val="center"/>
        </w:trPr>
        <w:tc>
          <w:tcPr>
            <w:tcW w:w="1594" w:type="dxa"/>
            <w:vMerge w:val="restart"/>
            <w:vAlign w:val="center"/>
          </w:tcPr>
          <w:p w14:paraId="77AFC7D2" w14:textId="77777777" w:rsidR="00443AE3" w:rsidRPr="001D386E" w:rsidRDefault="00443AE3" w:rsidP="00443AE3">
            <w:pPr>
              <w:pStyle w:val="TAC"/>
              <w:rPr>
                <w:lang w:eastAsia="en-US"/>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7AFC7D3"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7D4"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7D5" w14:textId="77777777" w:rsidR="00443AE3" w:rsidRPr="001D386E" w:rsidRDefault="00443AE3" w:rsidP="00443AE3">
            <w:pPr>
              <w:pStyle w:val="TAC"/>
              <w:rPr>
                <w:b/>
                <w:lang w:eastAsia="en-US"/>
              </w:rPr>
            </w:pPr>
          </w:p>
        </w:tc>
        <w:tc>
          <w:tcPr>
            <w:tcW w:w="587" w:type="dxa"/>
            <w:gridSpan w:val="2"/>
            <w:vAlign w:val="center"/>
          </w:tcPr>
          <w:p w14:paraId="77AFC7D6" w14:textId="77777777" w:rsidR="00443AE3" w:rsidRPr="001D386E" w:rsidRDefault="00443AE3" w:rsidP="00443AE3">
            <w:pPr>
              <w:pStyle w:val="TAC"/>
              <w:rPr>
                <w:b/>
                <w:lang w:eastAsia="en-US"/>
              </w:rPr>
            </w:pPr>
          </w:p>
        </w:tc>
        <w:tc>
          <w:tcPr>
            <w:tcW w:w="588" w:type="dxa"/>
            <w:gridSpan w:val="3"/>
            <w:vAlign w:val="center"/>
          </w:tcPr>
          <w:p w14:paraId="77AFC7D7" w14:textId="77777777" w:rsidR="00443AE3" w:rsidRPr="001D386E" w:rsidRDefault="00443AE3" w:rsidP="00443AE3">
            <w:pPr>
              <w:pStyle w:val="TAC"/>
              <w:rPr>
                <w:lang w:eastAsia="en-US"/>
              </w:rPr>
            </w:pPr>
            <w:r w:rsidRPr="001D386E">
              <w:t>Yes</w:t>
            </w:r>
          </w:p>
        </w:tc>
        <w:tc>
          <w:tcPr>
            <w:tcW w:w="587" w:type="dxa"/>
            <w:gridSpan w:val="3"/>
            <w:vAlign w:val="center"/>
          </w:tcPr>
          <w:p w14:paraId="77AFC7D8" w14:textId="77777777" w:rsidR="00443AE3" w:rsidRPr="001D386E" w:rsidRDefault="00443AE3" w:rsidP="00443AE3">
            <w:pPr>
              <w:pStyle w:val="TAC"/>
              <w:rPr>
                <w:lang w:eastAsia="en-US"/>
              </w:rPr>
            </w:pPr>
            <w:r w:rsidRPr="001D386E">
              <w:t>Yes</w:t>
            </w:r>
          </w:p>
        </w:tc>
        <w:tc>
          <w:tcPr>
            <w:tcW w:w="587" w:type="dxa"/>
            <w:gridSpan w:val="3"/>
            <w:vAlign w:val="center"/>
          </w:tcPr>
          <w:p w14:paraId="77AFC7D9" w14:textId="77777777" w:rsidR="00443AE3" w:rsidRPr="001D386E" w:rsidRDefault="00443AE3" w:rsidP="00443AE3">
            <w:pPr>
              <w:pStyle w:val="TAC"/>
              <w:rPr>
                <w:lang w:eastAsia="en-US"/>
              </w:rPr>
            </w:pPr>
            <w:r w:rsidRPr="001D386E">
              <w:t>Yes</w:t>
            </w:r>
          </w:p>
        </w:tc>
        <w:tc>
          <w:tcPr>
            <w:tcW w:w="588" w:type="dxa"/>
            <w:gridSpan w:val="2"/>
            <w:vAlign w:val="center"/>
          </w:tcPr>
          <w:p w14:paraId="77AFC7DA" w14:textId="77777777" w:rsidR="00443AE3" w:rsidRPr="001D386E" w:rsidRDefault="00443AE3" w:rsidP="00443AE3">
            <w:pPr>
              <w:pStyle w:val="TAC"/>
              <w:rPr>
                <w:lang w:eastAsia="en-US"/>
              </w:rPr>
            </w:pPr>
            <w:r w:rsidRPr="001D386E">
              <w:t>Yes</w:t>
            </w:r>
          </w:p>
        </w:tc>
        <w:tc>
          <w:tcPr>
            <w:tcW w:w="1187" w:type="dxa"/>
            <w:vMerge w:val="restart"/>
            <w:vAlign w:val="center"/>
          </w:tcPr>
          <w:p w14:paraId="77AFC7DB"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7DC" w14:textId="77777777" w:rsidR="00443AE3" w:rsidRPr="001D386E" w:rsidRDefault="00443AE3" w:rsidP="00443AE3">
            <w:pPr>
              <w:pStyle w:val="TAC"/>
              <w:rPr>
                <w:lang w:eastAsia="en-US"/>
              </w:rPr>
            </w:pPr>
            <w:r w:rsidRPr="001D386E">
              <w:rPr>
                <w:lang w:eastAsia="en-US"/>
              </w:rPr>
              <w:t>0</w:t>
            </w:r>
          </w:p>
        </w:tc>
      </w:tr>
      <w:tr w:rsidR="00443AE3" w:rsidRPr="001D386E" w14:paraId="77AFC7E9" w14:textId="77777777" w:rsidTr="00443AE3">
        <w:trPr>
          <w:jc w:val="center"/>
        </w:trPr>
        <w:tc>
          <w:tcPr>
            <w:tcW w:w="1594" w:type="dxa"/>
            <w:vMerge/>
            <w:vAlign w:val="center"/>
          </w:tcPr>
          <w:p w14:paraId="77AFC7DE" w14:textId="77777777" w:rsidR="00443AE3" w:rsidRPr="001D386E" w:rsidRDefault="00443AE3" w:rsidP="00443AE3">
            <w:pPr>
              <w:pStyle w:val="TAC"/>
              <w:rPr>
                <w:lang w:eastAsia="en-US"/>
              </w:rPr>
            </w:pPr>
          </w:p>
        </w:tc>
        <w:tc>
          <w:tcPr>
            <w:tcW w:w="1466" w:type="dxa"/>
            <w:vMerge/>
            <w:vAlign w:val="center"/>
          </w:tcPr>
          <w:p w14:paraId="77AFC7DF" w14:textId="77777777" w:rsidR="00443AE3" w:rsidRPr="001D386E" w:rsidRDefault="00443AE3" w:rsidP="00443AE3">
            <w:pPr>
              <w:pStyle w:val="TAC"/>
              <w:rPr>
                <w:lang w:eastAsia="ja-JP"/>
              </w:rPr>
            </w:pPr>
          </w:p>
        </w:tc>
        <w:tc>
          <w:tcPr>
            <w:tcW w:w="767" w:type="dxa"/>
            <w:vAlign w:val="center"/>
          </w:tcPr>
          <w:p w14:paraId="77AFC7E0"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7E1" w14:textId="77777777" w:rsidR="00443AE3" w:rsidRPr="001D386E" w:rsidRDefault="00443AE3" w:rsidP="00443AE3">
            <w:pPr>
              <w:pStyle w:val="TAC"/>
              <w:rPr>
                <w:b/>
                <w:lang w:eastAsia="en-US"/>
              </w:rPr>
            </w:pPr>
          </w:p>
        </w:tc>
        <w:tc>
          <w:tcPr>
            <w:tcW w:w="587" w:type="dxa"/>
            <w:gridSpan w:val="2"/>
            <w:vAlign w:val="center"/>
          </w:tcPr>
          <w:p w14:paraId="77AFC7E2" w14:textId="77777777" w:rsidR="00443AE3" w:rsidRPr="001D386E" w:rsidRDefault="00443AE3" w:rsidP="00443AE3">
            <w:pPr>
              <w:pStyle w:val="TAC"/>
              <w:rPr>
                <w:b/>
                <w:lang w:eastAsia="en-US"/>
              </w:rPr>
            </w:pPr>
          </w:p>
        </w:tc>
        <w:tc>
          <w:tcPr>
            <w:tcW w:w="588" w:type="dxa"/>
            <w:gridSpan w:val="3"/>
            <w:vAlign w:val="center"/>
          </w:tcPr>
          <w:p w14:paraId="77AFC7E3" w14:textId="77777777" w:rsidR="00443AE3" w:rsidRPr="001D386E" w:rsidRDefault="00443AE3" w:rsidP="00443AE3">
            <w:pPr>
              <w:pStyle w:val="TAC"/>
              <w:rPr>
                <w:lang w:eastAsia="en-US"/>
              </w:rPr>
            </w:pPr>
            <w:r w:rsidRPr="001D386E">
              <w:t>Yes</w:t>
            </w:r>
          </w:p>
        </w:tc>
        <w:tc>
          <w:tcPr>
            <w:tcW w:w="587" w:type="dxa"/>
            <w:gridSpan w:val="3"/>
            <w:vAlign w:val="center"/>
          </w:tcPr>
          <w:p w14:paraId="77AFC7E4" w14:textId="77777777" w:rsidR="00443AE3" w:rsidRPr="001D386E" w:rsidRDefault="00443AE3" w:rsidP="00443AE3">
            <w:pPr>
              <w:pStyle w:val="TAC"/>
              <w:rPr>
                <w:lang w:eastAsia="en-US"/>
              </w:rPr>
            </w:pPr>
            <w:r w:rsidRPr="001D386E">
              <w:t>Yes</w:t>
            </w:r>
          </w:p>
        </w:tc>
        <w:tc>
          <w:tcPr>
            <w:tcW w:w="587" w:type="dxa"/>
            <w:gridSpan w:val="3"/>
            <w:vAlign w:val="center"/>
          </w:tcPr>
          <w:p w14:paraId="77AFC7E5" w14:textId="77777777" w:rsidR="00443AE3" w:rsidRPr="001D386E" w:rsidRDefault="00443AE3" w:rsidP="00443AE3">
            <w:pPr>
              <w:pStyle w:val="TAC"/>
              <w:rPr>
                <w:lang w:eastAsia="en-US"/>
              </w:rPr>
            </w:pPr>
          </w:p>
        </w:tc>
        <w:tc>
          <w:tcPr>
            <w:tcW w:w="588" w:type="dxa"/>
            <w:gridSpan w:val="2"/>
            <w:vAlign w:val="center"/>
          </w:tcPr>
          <w:p w14:paraId="77AFC7E6" w14:textId="77777777" w:rsidR="00443AE3" w:rsidRPr="001D386E" w:rsidRDefault="00443AE3" w:rsidP="00443AE3">
            <w:pPr>
              <w:pStyle w:val="TAC"/>
              <w:rPr>
                <w:lang w:eastAsia="en-US"/>
              </w:rPr>
            </w:pPr>
          </w:p>
        </w:tc>
        <w:tc>
          <w:tcPr>
            <w:tcW w:w="1187" w:type="dxa"/>
            <w:vMerge/>
            <w:vAlign w:val="center"/>
          </w:tcPr>
          <w:p w14:paraId="77AFC7E7" w14:textId="77777777" w:rsidR="00443AE3" w:rsidRPr="001D386E" w:rsidRDefault="00443AE3" w:rsidP="00443AE3">
            <w:pPr>
              <w:pStyle w:val="TAC"/>
              <w:rPr>
                <w:lang w:eastAsia="en-US"/>
              </w:rPr>
            </w:pPr>
          </w:p>
        </w:tc>
        <w:tc>
          <w:tcPr>
            <w:tcW w:w="1286" w:type="dxa"/>
            <w:vMerge/>
            <w:vAlign w:val="center"/>
          </w:tcPr>
          <w:p w14:paraId="77AFC7E8" w14:textId="77777777" w:rsidR="00443AE3" w:rsidRPr="001D386E" w:rsidRDefault="00443AE3" w:rsidP="00443AE3">
            <w:pPr>
              <w:pStyle w:val="TAC"/>
              <w:rPr>
                <w:lang w:eastAsia="en-US"/>
              </w:rPr>
            </w:pPr>
          </w:p>
        </w:tc>
      </w:tr>
      <w:tr w:rsidR="00443AE3" w:rsidRPr="001D386E" w14:paraId="77AFC7F5" w14:textId="77777777" w:rsidTr="00443AE3">
        <w:trPr>
          <w:jc w:val="center"/>
        </w:trPr>
        <w:tc>
          <w:tcPr>
            <w:tcW w:w="1594" w:type="dxa"/>
            <w:vMerge/>
            <w:vAlign w:val="center"/>
          </w:tcPr>
          <w:p w14:paraId="77AFC7EA" w14:textId="77777777" w:rsidR="00443AE3" w:rsidRPr="001D386E" w:rsidRDefault="00443AE3" w:rsidP="00443AE3">
            <w:pPr>
              <w:pStyle w:val="TAC"/>
              <w:rPr>
                <w:lang w:eastAsia="en-US"/>
              </w:rPr>
            </w:pPr>
          </w:p>
        </w:tc>
        <w:tc>
          <w:tcPr>
            <w:tcW w:w="1466" w:type="dxa"/>
            <w:vMerge/>
            <w:vAlign w:val="center"/>
          </w:tcPr>
          <w:p w14:paraId="77AFC7EB" w14:textId="77777777" w:rsidR="00443AE3" w:rsidRPr="001D386E" w:rsidRDefault="00443AE3" w:rsidP="00443AE3">
            <w:pPr>
              <w:pStyle w:val="TAC"/>
              <w:rPr>
                <w:lang w:eastAsia="ja-JP"/>
              </w:rPr>
            </w:pPr>
          </w:p>
        </w:tc>
        <w:tc>
          <w:tcPr>
            <w:tcW w:w="767" w:type="dxa"/>
            <w:vAlign w:val="center"/>
          </w:tcPr>
          <w:p w14:paraId="77AFC7EC" w14:textId="77777777" w:rsidR="00443AE3" w:rsidRPr="001D386E" w:rsidRDefault="00443AE3" w:rsidP="00443AE3">
            <w:pPr>
              <w:pStyle w:val="TAC"/>
              <w:rPr>
                <w:lang w:eastAsia="zh-CN"/>
              </w:rPr>
            </w:pPr>
            <w:r w:rsidRPr="001D386E">
              <w:rPr>
                <w:rFonts w:hint="eastAsia"/>
                <w:lang w:eastAsia="zh-CN"/>
              </w:rPr>
              <w:t>46</w:t>
            </w:r>
          </w:p>
        </w:tc>
        <w:tc>
          <w:tcPr>
            <w:tcW w:w="586" w:type="dxa"/>
            <w:gridSpan w:val="2"/>
            <w:vAlign w:val="center"/>
          </w:tcPr>
          <w:p w14:paraId="77AFC7ED" w14:textId="77777777" w:rsidR="00443AE3" w:rsidRPr="001D386E" w:rsidRDefault="00443AE3" w:rsidP="00443AE3">
            <w:pPr>
              <w:pStyle w:val="TAC"/>
              <w:rPr>
                <w:b/>
                <w:lang w:eastAsia="en-US"/>
              </w:rPr>
            </w:pPr>
          </w:p>
        </w:tc>
        <w:tc>
          <w:tcPr>
            <w:tcW w:w="587" w:type="dxa"/>
            <w:gridSpan w:val="2"/>
            <w:vAlign w:val="center"/>
          </w:tcPr>
          <w:p w14:paraId="77AFC7EE" w14:textId="77777777" w:rsidR="00443AE3" w:rsidRPr="001D386E" w:rsidRDefault="00443AE3" w:rsidP="00443AE3">
            <w:pPr>
              <w:pStyle w:val="TAC"/>
              <w:rPr>
                <w:b/>
                <w:lang w:eastAsia="en-US"/>
              </w:rPr>
            </w:pPr>
          </w:p>
        </w:tc>
        <w:tc>
          <w:tcPr>
            <w:tcW w:w="588" w:type="dxa"/>
            <w:gridSpan w:val="3"/>
            <w:vAlign w:val="center"/>
          </w:tcPr>
          <w:p w14:paraId="77AFC7EF" w14:textId="77777777" w:rsidR="00443AE3" w:rsidRPr="001D386E" w:rsidRDefault="00443AE3" w:rsidP="00443AE3">
            <w:pPr>
              <w:pStyle w:val="TAC"/>
              <w:rPr>
                <w:lang w:eastAsia="en-US"/>
              </w:rPr>
            </w:pPr>
          </w:p>
        </w:tc>
        <w:tc>
          <w:tcPr>
            <w:tcW w:w="587" w:type="dxa"/>
            <w:gridSpan w:val="3"/>
            <w:vAlign w:val="center"/>
          </w:tcPr>
          <w:p w14:paraId="77AFC7F0" w14:textId="77777777" w:rsidR="00443AE3" w:rsidRPr="001D386E" w:rsidRDefault="00443AE3" w:rsidP="00443AE3">
            <w:pPr>
              <w:pStyle w:val="TAC"/>
              <w:rPr>
                <w:lang w:eastAsia="en-US"/>
              </w:rPr>
            </w:pPr>
          </w:p>
        </w:tc>
        <w:tc>
          <w:tcPr>
            <w:tcW w:w="587" w:type="dxa"/>
            <w:gridSpan w:val="3"/>
            <w:vAlign w:val="center"/>
          </w:tcPr>
          <w:p w14:paraId="77AFC7F1" w14:textId="77777777" w:rsidR="00443AE3" w:rsidRPr="001D386E" w:rsidRDefault="00443AE3" w:rsidP="00443AE3">
            <w:pPr>
              <w:pStyle w:val="TAC"/>
              <w:rPr>
                <w:lang w:eastAsia="en-US"/>
              </w:rPr>
            </w:pPr>
          </w:p>
        </w:tc>
        <w:tc>
          <w:tcPr>
            <w:tcW w:w="588" w:type="dxa"/>
            <w:gridSpan w:val="2"/>
            <w:vAlign w:val="center"/>
          </w:tcPr>
          <w:p w14:paraId="77AFC7F2" w14:textId="77777777" w:rsidR="00443AE3" w:rsidRPr="001D386E" w:rsidRDefault="00443AE3" w:rsidP="00443AE3">
            <w:pPr>
              <w:pStyle w:val="TAC"/>
              <w:rPr>
                <w:lang w:eastAsia="en-US"/>
              </w:rPr>
            </w:pPr>
            <w:r w:rsidRPr="001D386E">
              <w:t>Yes</w:t>
            </w:r>
          </w:p>
        </w:tc>
        <w:tc>
          <w:tcPr>
            <w:tcW w:w="1187" w:type="dxa"/>
            <w:vMerge/>
            <w:vAlign w:val="center"/>
          </w:tcPr>
          <w:p w14:paraId="77AFC7F3" w14:textId="77777777" w:rsidR="00443AE3" w:rsidRPr="001D386E" w:rsidRDefault="00443AE3" w:rsidP="00443AE3">
            <w:pPr>
              <w:pStyle w:val="TAC"/>
              <w:rPr>
                <w:lang w:eastAsia="en-US"/>
              </w:rPr>
            </w:pPr>
          </w:p>
        </w:tc>
        <w:tc>
          <w:tcPr>
            <w:tcW w:w="1286" w:type="dxa"/>
            <w:vMerge/>
            <w:vAlign w:val="center"/>
          </w:tcPr>
          <w:p w14:paraId="77AFC7F4" w14:textId="77777777" w:rsidR="00443AE3" w:rsidRPr="001D386E" w:rsidRDefault="00443AE3" w:rsidP="00443AE3">
            <w:pPr>
              <w:pStyle w:val="TAC"/>
              <w:rPr>
                <w:lang w:eastAsia="en-US"/>
              </w:rPr>
            </w:pPr>
          </w:p>
        </w:tc>
      </w:tr>
      <w:tr w:rsidR="00443AE3" w:rsidRPr="001D386E" w14:paraId="77AFC801" w14:textId="77777777" w:rsidTr="00443AE3">
        <w:trPr>
          <w:jc w:val="center"/>
        </w:trPr>
        <w:tc>
          <w:tcPr>
            <w:tcW w:w="1594" w:type="dxa"/>
            <w:vMerge w:val="restart"/>
            <w:vAlign w:val="center"/>
          </w:tcPr>
          <w:p w14:paraId="77AFC7F6" w14:textId="77777777" w:rsidR="00443AE3" w:rsidRPr="001D386E" w:rsidRDefault="00443AE3" w:rsidP="00443AE3">
            <w:pPr>
              <w:pStyle w:val="TAC"/>
              <w:rPr>
                <w:lang w:eastAsia="en-US"/>
              </w:rPr>
            </w:pPr>
            <w:r w:rsidRPr="001D386E">
              <w:t>CA_2A-5A-46D</w:t>
            </w:r>
          </w:p>
        </w:tc>
        <w:tc>
          <w:tcPr>
            <w:tcW w:w="1466" w:type="dxa"/>
            <w:vMerge w:val="restart"/>
            <w:vAlign w:val="center"/>
          </w:tcPr>
          <w:p w14:paraId="77AFC7F7" w14:textId="77777777" w:rsidR="00443AE3" w:rsidRPr="001D386E" w:rsidRDefault="00443AE3" w:rsidP="00443AE3">
            <w:pPr>
              <w:pStyle w:val="TAC"/>
              <w:rPr>
                <w:lang w:eastAsia="en-US"/>
              </w:rPr>
            </w:pPr>
            <w:r w:rsidRPr="001D386E">
              <w:rPr>
                <w:lang w:eastAsia="ja-JP"/>
              </w:rPr>
              <w:t>CA_2A-5A</w:t>
            </w:r>
          </w:p>
        </w:tc>
        <w:tc>
          <w:tcPr>
            <w:tcW w:w="767" w:type="dxa"/>
            <w:vAlign w:val="center"/>
          </w:tcPr>
          <w:p w14:paraId="77AFC7F8" w14:textId="77777777" w:rsidR="00443AE3" w:rsidRPr="001D386E" w:rsidRDefault="00443AE3" w:rsidP="00443AE3">
            <w:pPr>
              <w:pStyle w:val="TAC"/>
              <w:rPr>
                <w:lang w:eastAsia="en-US"/>
              </w:rPr>
            </w:pPr>
            <w:r w:rsidRPr="001D386E">
              <w:rPr>
                <w:lang w:eastAsia="zh-CN"/>
              </w:rPr>
              <w:t>2</w:t>
            </w:r>
          </w:p>
        </w:tc>
        <w:tc>
          <w:tcPr>
            <w:tcW w:w="586" w:type="dxa"/>
            <w:gridSpan w:val="2"/>
            <w:vAlign w:val="center"/>
          </w:tcPr>
          <w:p w14:paraId="77AFC7F9" w14:textId="77777777" w:rsidR="00443AE3" w:rsidRPr="001D386E" w:rsidRDefault="00443AE3" w:rsidP="00443AE3">
            <w:pPr>
              <w:pStyle w:val="TAC"/>
              <w:rPr>
                <w:b/>
                <w:lang w:eastAsia="en-US"/>
              </w:rPr>
            </w:pPr>
          </w:p>
        </w:tc>
        <w:tc>
          <w:tcPr>
            <w:tcW w:w="587" w:type="dxa"/>
            <w:gridSpan w:val="2"/>
            <w:vAlign w:val="center"/>
          </w:tcPr>
          <w:p w14:paraId="77AFC7FA" w14:textId="77777777" w:rsidR="00443AE3" w:rsidRPr="001D386E" w:rsidRDefault="00443AE3" w:rsidP="00443AE3">
            <w:pPr>
              <w:pStyle w:val="TAC"/>
              <w:rPr>
                <w:b/>
                <w:lang w:eastAsia="en-US"/>
              </w:rPr>
            </w:pPr>
          </w:p>
        </w:tc>
        <w:tc>
          <w:tcPr>
            <w:tcW w:w="588" w:type="dxa"/>
            <w:gridSpan w:val="3"/>
            <w:vAlign w:val="center"/>
          </w:tcPr>
          <w:p w14:paraId="77AFC7FB" w14:textId="77777777" w:rsidR="00443AE3" w:rsidRPr="001D386E" w:rsidRDefault="00443AE3" w:rsidP="00443AE3">
            <w:pPr>
              <w:pStyle w:val="TAC"/>
              <w:rPr>
                <w:lang w:eastAsia="en-US"/>
              </w:rPr>
            </w:pPr>
            <w:r w:rsidRPr="001D386E">
              <w:t>Yes</w:t>
            </w:r>
          </w:p>
        </w:tc>
        <w:tc>
          <w:tcPr>
            <w:tcW w:w="587" w:type="dxa"/>
            <w:gridSpan w:val="3"/>
            <w:vAlign w:val="center"/>
          </w:tcPr>
          <w:p w14:paraId="77AFC7FC" w14:textId="77777777" w:rsidR="00443AE3" w:rsidRPr="001D386E" w:rsidRDefault="00443AE3" w:rsidP="00443AE3">
            <w:pPr>
              <w:pStyle w:val="TAC"/>
              <w:rPr>
                <w:lang w:eastAsia="en-US"/>
              </w:rPr>
            </w:pPr>
            <w:r w:rsidRPr="001D386E">
              <w:t>Yes</w:t>
            </w:r>
          </w:p>
        </w:tc>
        <w:tc>
          <w:tcPr>
            <w:tcW w:w="587" w:type="dxa"/>
            <w:gridSpan w:val="3"/>
            <w:vAlign w:val="center"/>
          </w:tcPr>
          <w:p w14:paraId="77AFC7FD" w14:textId="77777777" w:rsidR="00443AE3" w:rsidRPr="001D386E" w:rsidRDefault="00443AE3" w:rsidP="00443AE3">
            <w:pPr>
              <w:pStyle w:val="TAC"/>
              <w:rPr>
                <w:lang w:eastAsia="en-US"/>
              </w:rPr>
            </w:pPr>
            <w:r w:rsidRPr="001D386E">
              <w:t>Yes</w:t>
            </w:r>
          </w:p>
        </w:tc>
        <w:tc>
          <w:tcPr>
            <w:tcW w:w="588" w:type="dxa"/>
            <w:gridSpan w:val="2"/>
            <w:vAlign w:val="center"/>
          </w:tcPr>
          <w:p w14:paraId="77AFC7FE" w14:textId="77777777" w:rsidR="00443AE3" w:rsidRPr="001D386E" w:rsidRDefault="00443AE3" w:rsidP="00443AE3">
            <w:pPr>
              <w:pStyle w:val="TAC"/>
              <w:rPr>
                <w:lang w:eastAsia="en-US"/>
              </w:rPr>
            </w:pPr>
            <w:r w:rsidRPr="001D386E">
              <w:t>Yes</w:t>
            </w:r>
          </w:p>
        </w:tc>
        <w:tc>
          <w:tcPr>
            <w:tcW w:w="1187" w:type="dxa"/>
            <w:vMerge w:val="restart"/>
            <w:vAlign w:val="center"/>
          </w:tcPr>
          <w:p w14:paraId="77AFC7FF" w14:textId="77777777" w:rsidR="00443AE3" w:rsidRPr="001D386E" w:rsidRDefault="00443AE3" w:rsidP="00443AE3">
            <w:pPr>
              <w:pStyle w:val="TAC"/>
              <w:rPr>
                <w:lang w:eastAsia="en-US"/>
              </w:rPr>
            </w:pPr>
            <w:r w:rsidRPr="001D386E">
              <w:rPr>
                <w:rFonts w:eastAsia="PMingLiU"/>
                <w:lang w:eastAsia="zh-TW"/>
              </w:rPr>
              <w:t>90</w:t>
            </w:r>
          </w:p>
        </w:tc>
        <w:tc>
          <w:tcPr>
            <w:tcW w:w="1286" w:type="dxa"/>
            <w:vMerge w:val="restart"/>
            <w:vAlign w:val="center"/>
          </w:tcPr>
          <w:p w14:paraId="77AFC800"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80D" w14:textId="77777777" w:rsidTr="00443AE3">
        <w:trPr>
          <w:jc w:val="center"/>
        </w:trPr>
        <w:tc>
          <w:tcPr>
            <w:tcW w:w="1594" w:type="dxa"/>
            <w:vMerge/>
            <w:vAlign w:val="center"/>
          </w:tcPr>
          <w:p w14:paraId="77AFC802" w14:textId="77777777" w:rsidR="00443AE3" w:rsidRPr="001D386E" w:rsidRDefault="00443AE3" w:rsidP="00443AE3">
            <w:pPr>
              <w:pStyle w:val="TAC"/>
              <w:rPr>
                <w:lang w:eastAsia="en-US"/>
              </w:rPr>
            </w:pPr>
          </w:p>
        </w:tc>
        <w:tc>
          <w:tcPr>
            <w:tcW w:w="1466" w:type="dxa"/>
            <w:vMerge/>
            <w:vAlign w:val="center"/>
          </w:tcPr>
          <w:p w14:paraId="77AFC803" w14:textId="77777777" w:rsidR="00443AE3" w:rsidRPr="001D386E" w:rsidRDefault="00443AE3" w:rsidP="00443AE3">
            <w:pPr>
              <w:pStyle w:val="TAC"/>
              <w:rPr>
                <w:lang w:eastAsia="en-US"/>
              </w:rPr>
            </w:pPr>
          </w:p>
        </w:tc>
        <w:tc>
          <w:tcPr>
            <w:tcW w:w="767" w:type="dxa"/>
            <w:vAlign w:val="center"/>
          </w:tcPr>
          <w:p w14:paraId="77AFC804" w14:textId="77777777" w:rsidR="00443AE3" w:rsidRPr="001D386E" w:rsidRDefault="00443AE3" w:rsidP="00443AE3">
            <w:pPr>
              <w:pStyle w:val="TAC"/>
              <w:rPr>
                <w:lang w:eastAsia="en-US"/>
              </w:rPr>
            </w:pPr>
            <w:r w:rsidRPr="001D386E">
              <w:rPr>
                <w:lang w:eastAsia="zh-CN"/>
              </w:rPr>
              <w:t>5</w:t>
            </w:r>
          </w:p>
        </w:tc>
        <w:tc>
          <w:tcPr>
            <w:tcW w:w="586" w:type="dxa"/>
            <w:gridSpan w:val="2"/>
            <w:vAlign w:val="center"/>
          </w:tcPr>
          <w:p w14:paraId="77AFC805" w14:textId="77777777" w:rsidR="00443AE3" w:rsidRPr="001D386E" w:rsidRDefault="00443AE3" w:rsidP="00443AE3">
            <w:pPr>
              <w:pStyle w:val="TAC"/>
              <w:rPr>
                <w:b/>
                <w:lang w:eastAsia="en-US"/>
              </w:rPr>
            </w:pPr>
          </w:p>
        </w:tc>
        <w:tc>
          <w:tcPr>
            <w:tcW w:w="587" w:type="dxa"/>
            <w:gridSpan w:val="2"/>
            <w:vAlign w:val="center"/>
          </w:tcPr>
          <w:p w14:paraId="77AFC806" w14:textId="77777777" w:rsidR="00443AE3" w:rsidRPr="001D386E" w:rsidRDefault="00443AE3" w:rsidP="00443AE3">
            <w:pPr>
              <w:pStyle w:val="TAC"/>
              <w:rPr>
                <w:b/>
                <w:lang w:eastAsia="en-US"/>
              </w:rPr>
            </w:pPr>
          </w:p>
        </w:tc>
        <w:tc>
          <w:tcPr>
            <w:tcW w:w="588" w:type="dxa"/>
            <w:gridSpan w:val="3"/>
            <w:vAlign w:val="center"/>
          </w:tcPr>
          <w:p w14:paraId="77AFC807" w14:textId="77777777" w:rsidR="00443AE3" w:rsidRPr="001D386E" w:rsidRDefault="00443AE3" w:rsidP="00443AE3">
            <w:pPr>
              <w:pStyle w:val="TAC"/>
              <w:rPr>
                <w:lang w:eastAsia="en-US"/>
              </w:rPr>
            </w:pPr>
            <w:r w:rsidRPr="001D386E">
              <w:t>Yes</w:t>
            </w:r>
          </w:p>
        </w:tc>
        <w:tc>
          <w:tcPr>
            <w:tcW w:w="587" w:type="dxa"/>
            <w:gridSpan w:val="3"/>
            <w:vAlign w:val="center"/>
          </w:tcPr>
          <w:p w14:paraId="77AFC808" w14:textId="77777777" w:rsidR="00443AE3" w:rsidRPr="001D386E" w:rsidRDefault="00443AE3" w:rsidP="00443AE3">
            <w:pPr>
              <w:pStyle w:val="TAC"/>
              <w:rPr>
                <w:lang w:eastAsia="en-US"/>
              </w:rPr>
            </w:pPr>
            <w:r w:rsidRPr="001D386E">
              <w:t>Yes</w:t>
            </w:r>
          </w:p>
        </w:tc>
        <w:tc>
          <w:tcPr>
            <w:tcW w:w="587" w:type="dxa"/>
            <w:gridSpan w:val="3"/>
            <w:vAlign w:val="center"/>
          </w:tcPr>
          <w:p w14:paraId="77AFC809" w14:textId="77777777" w:rsidR="00443AE3" w:rsidRPr="001D386E" w:rsidRDefault="00443AE3" w:rsidP="00443AE3">
            <w:pPr>
              <w:pStyle w:val="TAC"/>
              <w:rPr>
                <w:lang w:eastAsia="en-US"/>
              </w:rPr>
            </w:pPr>
          </w:p>
        </w:tc>
        <w:tc>
          <w:tcPr>
            <w:tcW w:w="588" w:type="dxa"/>
            <w:gridSpan w:val="2"/>
            <w:vAlign w:val="center"/>
          </w:tcPr>
          <w:p w14:paraId="77AFC80A" w14:textId="77777777" w:rsidR="00443AE3" w:rsidRPr="001D386E" w:rsidRDefault="00443AE3" w:rsidP="00443AE3">
            <w:pPr>
              <w:pStyle w:val="TAC"/>
              <w:rPr>
                <w:lang w:eastAsia="en-US"/>
              </w:rPr>
            </w:pPr>
          </w:p>
        </w:tc>
        <w:tc>
          <w:tcPr>
            <w:tcW w:w="1187" w:type="dxa"/>
            <w:vMerge/>
            <w:vAlign w:val="center"/>
          </w:tcPr>
          <w:p w14:paraId="77AFC80B" w14:textId="77777777" w:rsidR="00443AE3" w:rsidRPr="001D386E" w:rsidRDefault="00443AE3" w:rsidP="00443AE3">
            <w:pPr>
              <w:pStyle w:val="TAC"/>
              <w:rPr>
                <w:lang w:eastAsia="en-US"/>
              </w:rPr>
            </w:pPr>
          </w:p>
        </w:tc>
        <w:tc>
          <w:tcPr>
            <w:tcW w:w="1286" w:type="dxa"/>
            <w:vMerge/>
            <w:vAlign w:val="center"/>
          </w:tcPr>
          <w:p w14:paraId="77AFC80C" w14:textId="77777777" w:rsidR="00443AE3" w:rsidRPr="001D386E" w:rsidRDefault="00443AE3" w:rsidP="00443AE3">
            <w:pPr>
              <w:pStyle w:val="TAC"/>
              <w:rPr>
                <w:lang w:eastAsia="en-US"/>
              </w:rPr>
            </w:pPr>
          </w:p>
        </w:tc>
      </w:tr>
      <w:tr w:rsidR="00443AE3" w:rsidRPr="001D386E" w14:paraId="77AFC814" w14:textId="77777777" w:rsidTr="00443AE3">
        <w:trPr>
          <w:jc w:val="center"/>
        </w:trPr>
        <w:tc>
          <w:tcPr>
            <w:tcW w:w="1594" w:type="dxa"/>
            <w:vMerge/>
            <w:vAlign w:val="center"/>
          </w:tcPr>
          <w:p w14:paraId="77AFC80E" w14:textId="77777777" w:rsidR="00443AE3" w:rsidRPr="001D386E" w:rsidRDefault="00443AE3" w:rsidP="00443AE3">
            <w:pPr>
              <w:pStyle w:val="TAC"/>
              <w:rPr>
                <w:lang w:eastAsia="en-US"/>
              </w:rPr>
            </w:pPr>
          </w:p>
        </w:tc>
        <w:tc>
          <w:tcPr>
            <w:tcW w:w="1466" w:type="dxa"/>
            <w:vMerge/>
            <w:vAlign w:val="center"/>
          </w:tcPr>
          <w:p w14:paraId="77AFC80F" w14:textId="77777777" w:rsidR="00443AE3" w:rsidRPr="001D386E" w:rsidRDefault="00443AE3" w:rsidP="00443AE3">
            <w:pPr>
              <w:pStyle w:val="TAC"/>
              <w:rPr>
                <w:lang w:eastAsia="en-US"/>
              </w:rPr>
            </w:pPr>
          </w:p>
        </w:tc>
        <w:tc>
          <w:tcPr>
            <w:tcW w:w="767" w:type="dxa"/>
            <w:vAlign w:val="center"/>
          </w:tcPr>
          <w:p w14:paraId="77AFC810" w14:textId="77777777" w:rsidR="00443AE3" w:rsidRPr="001D386E" w:rsidRDefault="00443AE3" w:rsidP="00443AE3">
            <w:pPr>
              <w:pStyle w:val="TAC"/>
              <w:rPr>
                <w:lang w:eastAsia="en-US"/>
              </w:rPr>
            </w:pPr>
            <w:r w:rsidRPr="001D386E">
              <w:rPr>
                <w:lang w:eastAsia="ja-JP"/>
              </w:rPr>
              <w:t>46</w:t>
            </w:r>
          </w:p>
        </w:tc>
        <w:tc>
          <w:tcPr>
            <w:tcW w:w="3523" w:type="dxa"/>
            <w:gridSpan w:val="15"/>
            <w:vAlign w:val="center"/>
          </w:tcPr>
          <w:p w14:paraId="77AFC811" w14:textId="77777777" w:rsidR="00443AE3" w:rsidRPr="001D386E" w:rsidRDefault="00443AE3" w:rsidP="00443AE3">
            <w:pPr>
              <w:pStyle w:val="TAC"/>
              <w:rPr>
                <w:lang w:eastAsia="en-US"/>
              </w:rPr>
            </w:pPr>
            <w:r w:rsidRPr="001D386E">
              <w:t>See CA_46D Bandwidth Combination Set 0 in Table 5.6A.1-1</w:t>
            </w:r>
          </w:p>
        </w:tc>
        <w:tc>
          <w:tcPr>
            <w:tcW w:w="1187" w:type="dxa"/>
            <w:vMerge/>
            <w:vAlign w:val="center"/>
          </w:tcPr>
          <w:p w14:paraId="77AFC812" w14:textId="77777777" w:rsidR="00443AE3" w:rsidRPr="001D386E" w:rsidRDefault="00443AE3" w:rsidP="00443AE3">
            <w:pPr>
              <w:pStyle w:val="TAC"/>
              <w:rPr>
                <w:lang w:eastAsia="en-US"/>
              </w:rPr>
            </w:pPr>
          </w:p>
        </w:tc>
        <w:tc>
          <w:tcPr>
            <w:tcW w:w="1286" w:type="dxa"/>
            <w:vMerge/>
            <w:vAlign w:val="center"/>
          </w:tcPr>
          <w:p w14:paraId="77AFC813" w14:textId="77777777" w:rsidR="00443AE3" w:rsidRPr="001D386E" w:rsidRDefault="00443AE3" w:rsidP="00443AE3">
            <w:pPr>
              <w:pStyle w:val="TAC"/>
              <w:rPr>
                <w:lang w:eastAsia="en-US"/>
              </w:rPr>
            </w:pPr>
          </w:p>
        </w:tc>
      </w:tr>
      <w:tr w:rsidR="00443AE3" w:rsidRPr="001D386E" w14:paraId="77AFC820" w14:textId="77777777" w:rsidTr="00443AE3">
        <w:trPr>
          <w:jc w:val="center"/>
        </w:trPr>
        <w:tc>
          <w:tcPr>
            <w:tcW w:w="1594" w:type="dxa"/>
            <w:vMerge w:val="restart"/>
            <w:vAlign w:val="center"/>
          </w:tcPr>
          <w:p w14:paraId="77AFC815" w14:textId="77777777" w:rsidR="00443AE3" w:rsidRPr="001D386E" w:rsidRDefault="00443AE3" w:rsidP="00443AE3">
            <w:pPr>
              <w:pStyle w:val="TAC"/>
              <w:rPr>
                <w:lang w:eastAsia="en-US"/>
              </w:rPr>
            </w:pPr>
            <w:r w:rsidRPr="001D386E">
              <w:t>CA_2A-5A-46E</w:t>
            </w:r>
          </w:p>
        </w:tc>
        <w:tc>
          <w:tcPr>
            <w:tcW w:w="1466" w:type="dxa"/>
            <w:vMerge w:val="restart"/>
            <w:vAlign w:val="center"/>
          </w:tcPr>
          <w:p w14:paraId="77AFC816" w14:textId="77777777" w:rsidR="00443AE3" w:rsidRPr="001D386E" w:rsidRDefault="00443AE3" w:rsidP="00443AE3">
            <w:pPr>
              <w:pStyle w:val="TAC"/>
              <w:rPr>
                <w:lang w:eastAsia="en-US"/>
              </w:rPr>
            </w:pPr>
            <w:r w:rsidRPr="001D386E">
              <w:rPr>
                <w:rFonts w:cs="Intel Clear" w:hint="eastAsia"/>
                <w:lang w:eastAsia="zh-CN"/>
              </w:rPr>
              <w:t>-</w:t>
            </w:r>
          </w:p>
        </w:tc>
        <w:tc>
          <w:tcPr>
            <w:tcW w:w="767" w:type="dxa"/>
            <w:vAlign w:val="center"/>
          </w:tcPr>
          <w:p w14:paraId="77AFC817" w14:textId="77777777" w:rsidR="00443AE3" w:rsidRPr="001D386E" w:rsidRDefault="00443AE3" w:rsidP="00443AE3">
            <w:pPr>
              <w:pStyle w:val="TAC"/>
              <w:rPr>
                <w:lang w:eastAsia="en-US"/>
              </w:rPr>
            </w:pPr>
            <w:r w:rsidRPr="001D386E">
              <w:rPr>
                <w:rFonts w:cs="Intel Clear" w:hint="eastAsia"/>
                <w:lang w:eastAsia="zh-CN"/>
              </w:rPr>
              <w:t>2</w:t>
            </w:r>
          </w:p>
        </w:tc>
        <w:tc>
          <w:tcPr>
            <w:tcW w:w="586" w:type="dxa"/>
            <w:gridSpan w:val="2"/>
            <w:vAlign w:val="center"/>
          </w:tcPr>
          <w:p w14:paraId="77AFC818" w14:textId="77777777" w:rsidR="00443AE3" w:rsidRPr="001D386E" w:rsidRDefault="00443AE3" w:rsidP="00443AE3">
            <w:pPr>
              <w:pStyle w:val="TAC"/>
              <w:rPr>
                <w:b/>
                <w:lang w:eastAsia="en-US"/>
              </w:rPr>
            </w:pPr>
          </w:p>
        </w:tc>
        <w:tc>
          <w:tcPr>
            <w:tcW w:w="587" w:type="dxa"/>
            <w:gridSpan w:val="2"/>
            <w:vAlign w:val="center"/>
          </w:tcPr>
          <w:p w14:paraId="77AFC819" w14:textId="77777777" w:rsidR="00443AE3" w:rsidRPr="001D386E" w:rsidRDefault="00443AE3" w:rsidP="00443AE3">
            <w:pPr>
              <w:pStyle w:val="TAC"/>
              <w:rPr>
                <w:b/>
                <w:lang w:eastAsia="en-US"/>
              </w:rPr>
            </w:pPr>
          </w:p>
        </w:tc>
        <w:tc>
          <w:tcPr>
            <w:tcW w:w="588" w:type="dxa"/>
            <w:gridSpan w:val="3"/>
            <w:vAlign w:val="center"/>
          </w:tcPr>
          <w:p w14:paraId="77AFC81A"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81B"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81C"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81D" w14:textId="77777777" w:rsidR="00443AE3" w:rsidRPr="001D386E" w:rsidRDefault="00443AE3" w:rsidP="00443AE3">
            <w:pPr>
              <w:pStyle w:val="TAC"/>
              <w:rPr>
                <w:lang w:eastAsia="en-US"/>
              </w:rPr>
            </w:pPr>
            <w:r w:rsidRPr="001D386E">
              <w:rPr>
                <w:rFonts w:cs="Intel Clear"/>
              </w:rPr>
              <w:t>Yes</w:t>
            </w:r>
          </w:p>
        </w:tc>
        <w:tc>
          <w:tcPr>
            <w:tcW w:w="1187" w:type="dxa"/>
            <w:vMerge w:val="restart"/>
            <w:vAlign w:val="center"/>
          </w:tcPr>
          <w:p w14:paraId="77AFC81E" w14:textId="77777777" w:rsidR="00443AE3" w:rsidRPr="001D386E" w:rsidRDefault="00443AE3" w:rsidP="00443AE3">
            <w:pPr>
              <w:pStyle w:val="TAC"/>
              <w:rPr>
                <w:lang w:eastAsia="en-US"/>
              </w:rPr>
            </w:pPr>
            <w:r w:rsidRPr="001D386E">
              <w:rPr>
                <w:rFonts w:cs="Intel Clear" w:hint="eastAsia"/>
                <w:lang w:eastAsia="zh-CN"/>
              </w:rPr>
              <w:t>110</w:t>
            </w:r>
          </w:p>
        </w:tc>
        <w:tc>
          <w:tcPr>
            <w:tcW w:w="1286" w:type="dxa"/>
            <w:vMerge w:val="restart"/>
            <w:vAlign w:val="center"/>
          </w:tcPr>
          <w:p w14:paraId="77AFC81F" w14:textId="77777777" w:rsidR="00443AE3" w:rsidRPr="001D386E" w:rsidRDefault="00443AE3" w:rsidP="00443AE3">
            <w:pPr>
              <w:pStyle w:val="TAC"/>
              <w:rPr>
                <w:lang w:eastAsia="en-US"/>
              </w:rPr>
            </w:pPr>
            <w:r w:rsidRPr="001D386E">
              <w:rPr>
                <w:rFonts w:cs="Intel Clear" w:hint="eastAsia"/>
                <w:lang w:eastAsia="zh-CN"/>
              </w:rPr>
              <w:t>0</w:t>
            </w:r>
          </w:p>
        </w:tc>
      </w:tr>
      <w:tr w:rsidR="00443AE3" w:rsidRPr="001D386E" w14:paraId="77AFC82C" w14:textId="77777777" w:rsidTr="00443AE3">
        <w:trPr>
          <w:jc w:val="center"/>
        </w:trPr>
        <w:tc>
          <w:tcPr>
            <w:tcW w:w="1594" w:type="dxa"/>
            <w:vMerge/>
            <w:vAlign w:val="center"/>
          </w:tcPr>
          <w:p w14:paraId="77AFC821" w14:textId="77777777" w:rsidR="00443AE3" w:rsidRPr="001D386E" w:rsidRDefault="00443AE3" w:rsidP="00443AE3">
            <w:pPr>
              <w:pStyle w:val="TAC"/>
              <w:rPr>
                <w:lang w:eastAsia="en-US"/>
              </w:rPr>
            </w:pPr>
          </w:p>
        </w:tc>
        <w:tc>
          <w:tcPr>
            <w:tcW w:w="1466" w:type="dxa"/>
            <w:vMerge/>
            <w:vAlign w:val="center"/>
          </w:tcPr>
          <w:p w14:paraId="77AFC822" w14:textId="77777777" w:rsidR="00443AE3" w:rsidRPr="001D386E" w:rsidRDefault="00443AE3" w:rsidP="00443AE3">
            <w:pPr>
              <w:pStyle w:val="TAC"/>
              <w:rPr>
                <w:lang w:eastAsia="en-US"/>
              </w:rPr>
            </w:pPr>
          </w:p>
        </w:tc>
        <w:tc>
          <w:tcPr>
            <w:tcW w:w="767" w:type="dxa"/>
            <w:vAlign w:val="center"/>
          </w:tcPr>
          <w:p w14:paraId="77AFC823" w14:textId="77777777" w:rsidR="00443AE3" w:rsidRPr="001D386E" w:rsidRDefault="00443AE3" w:rsidP="00443AE3">
            <w:pPr>
              <w:pStyle w:val="TAC"/>
              <w:rPr>
                <w:lang w:eastAsia="en-US"/>
              </w:rPr>
            </w:pPr>
            <w:r w:rsidRPr="001D386E">
              <w:rPr>
                <w:rFonts w:cs="Intel Clear" w:hint="eastAsia"/>
                <w:lang w:eastAsia="zh-CN"/>
              </w:rPr>
              <w:t>5</w:t>
            </w:r>
          </w:p>
        </w:tc>
        <w:tc>
          <w:tcPr>
            <w:tcW w:w="586" w:type="dxa"/>
            <w:gridSpan w:val="2"/>
            <w:vAlign w:val="center"/>
          </w:tcPr>
          <w:p w14:paraId="77AFC824" w14:textId="77777777" w:rsidR="00443AE3" w:rsidRPr="001D386E" w:rsidRDefault="00443AE3" w:rsidP="00443AE3">
            <w:pPr>
              <w:pStyle w:val="TAC"/>
              <w:rPr>
                <w:b/>
                <w:lang w:eastAsia="en-US"/>
              </w:rPr>
            </w:pPr>
          </w:p>
        </w:tc>
        <w:tc>
          <w:tcPr>
            <w:tcW w:w="587" w:type="dxa"/>
            <w:gridSpan w:val="2"/>
            <w:vAlign w:val="center"/>
          </w:tcPr>
          <w:p w14:paraId="77AFC825" w14:textId="77777777" w:rsidR="00443AE3" w:rsidRPr="001D386E" w:rsidRDefault="00443AE3" w:rsidP="00443AE3">
            <w:pPr>
              <w:pStyle w:val="TAC"/>
              <w:rPr>
                <w:b/>
                <w:lang w:eastAsia="en-US"/>
              </w:rPr>
            </w:pPr>
          </w:p>
        </w:tc>
        <w:tc>
          <w:tcPr>
            <w:tcW w:w="588" w:type="dxa"/>
            <w:gridSpan w:val="3"/>
            <w:vAlign w:val="center"/>
          </w:tcPr>
          <w:p w14:paraId="77AFC826" w14:textId="77777777" w:rsidR="00443AE3" w:rsidRPr="001D386E" w:rsidRDefault="00443AE3" w:rsidP="00443AE3">
            <w:pPr>
              <w:pStyle w:val="TAC"/>
              <w:rPr>
                <w:lang w:eastAsia="en-US"/>
              </w:rPr>
            </w:pPr>
            <w:r w:rsidRPr="001D386E">
              <w:rPr>
                <w:rFonts w:cs="Intel Clear" w:hint="eastAsia"/>
                <w:lang w:eastAsia="zh-CN"/>
              </w:rPr>
              <w:t>Yes</w:t>
            </w:r>
          </w:p>
        </w:tc>
        <w:tc>
          <w:tcPr>
            <w:tcW w:w="587" w:type="dxa"/>
            <w:gridSpan w:val="3"/>
            <w:vAlign w:val="center"/>
          </w:tcPr>
          <w:p w14:paraId="77AFC827" w14:textId="77777777" w:rsidR="00443AE3" w:rsidRPr="001D386E" w:rsidRDefault="00443AE3" w:rsidP="00443AE3">
            <w:pPr>
              <w:pStyle w:val="TAC"/>
              <w:rPr>
                <w:lang w:eastAsia="en-US"/>
              </w:rPr>
            </w:pPr>
            <w:r w:rsidRPr="001D386E">
              <w:rPr>
                <w:rFonts w:cs="Intel Clear" w:hint="eastAsia"/>
                <w:lang w:eastAsia="zh-CN"/>
              </w:rPr>
              <w:t>Yes</w:t>
            </w:r>
          </w:p>
        </w:tc>
        <w:tc>
          <w:tcPr>
            <w:tcW w:w="587" w:type="dxa"/>
            <w:gridSpan w:val="3"/>
            <w:vAlign w:val="center"/>
          </w:tcPr>
          <w:p w14:paraId="77AFC828" w14:textId="77777777" w:rsidR="00443AE3" w:rsidRPr="001D386E" w:rsidRDefault="00443AE3" w:rsidP="00443AE3">
            <w:pPr>
              <w:pStyle w:val="TAC"/>
              <w:rPr>
                <w:lang w:eastAsia="en-US"/>
              </w:rPr>
            </w:pPr>
          </w:p>
        </w:tc>
        <w:tc>
          <w:tcPr>
            <w:tcW w:w="588" w:type="dxa"/>
            <w:gridSpan w:val="2"/>
            <w:vAlign w:val="center"/>
          </w:tcPr>
          <w:p w14:paraId="77AFC829" w14:textId="77777777" w:rsidR="00443AE3" w:rsidRPr="001D386E" w:rsidRDefault="00443AE3" w:rsidP="00443AE3">
            <w:pPr>
              <w:pStyle w:val="TAC"/>
              <w:rPr>
                <w:lang w:eastAsia="en-US"/>
              </w:rPr>
            </w:pPr>
          </w:p>
        </w:tc>
        <w:tc>
          <w:tcPr>
            <w:tcW w:w="1187" w:type="dxa"/>
            <w:vMerge/>
            <w:vAlign w:val="center"/>
          </w:tcPr>
          <w:p w14:paraId="77AFC82A" w14:textId="77777777" w:rsidR="00443AE3" w:rsidRPr="001D386E" w:rsidRDefault="00443AE3" w:rsidP="00443AE3">
            <w:pPr>
              <w:pStyle w:val="TAC"/>
              <w:rPr>
                <w:lang w:eastAsia="en-US"/>
              </w:rPr>
            </w:pPr>
          </w:p>
        </w:tc>
        <w:tc>
          <w:tcPr>
            <w:tcW w:w="1286" w:type="dxa"/>
            <w:vMerge/>
            <w:vAlign w:val="center"/>
          </w:tcPr>
          <w:p w14:paraId="77AFC82B" w14:textId="77777777" w:rsidR="00443AE3" w:rsidRPr="001D386E" w:rsidRDefault="00443AE3" w:rsidP="00443AE3">
            <w:pPr>
              <w:pStyle w:val="TAC"/>
              <w:rPr>
                <w:lang w:eastAsia="en-US"/>
              </w:rPr>
            </w:pPr>
          </w:p>
        </w:tc>
      </w:tr>
      <w:tr w:rsidR="00443AE3" w:rsidRPr="001D386E" w14:paraId="77AFC833" w14:textId="77777777" w:rsidTr="00443AE3">
        <w:trPr>
          <w:jc w:val="center"/>
        </w:trPr>
        <w:tc>
          <w:tcPr>
            <w:tcW w:w="1594" w:type="dxa"/>
            <w:vMerge/>
            <w:vAlign w:val="center"/>
          </w:tcPr>
          <w:p w14:paraId="77AFC82D" w14:textId="77777777" w:rsidR="00443AE3" w:rsidRPr="001D386E" w:rsidRDefault="00443AE3" w:rsidP="00443AE3">
            <w:pPr>
              <w:pStyle w:val="TAC"/>
              <w:rPr>
                <w:lang w:eastAsia="en-US"/>
              </w:rPr>
            </w:pPr>
          </w:p>
        </w:tc>
        <w:tc>
          <w:tcPr>
            <w:tcW w:w="1466" w:type="dxa"/>
            <w:vMerge/>
            <w:vAlign w:val="center"/>
          </w:tcPr>
          <w:p w14:paraId="77AFC82E" w14:textId="77777777" w:rsidR="00443AE3" w:rsidRPr="001D386E" w:rsidRDefault="00443AE3" w:rsidP="00443AE3">
            <w:pPr>
              <w:pStyle w:val="TAC"/>
              <w:rPr>
                <w:lang w:eastAsia="en-US"/>
              </w:rPr>
            </w:pPr>
          </w:p>
        </w:tc>
        <w:tc>
          <w:tcPr>
            <w:tcW w:w="767" w:type="dxa"/>
            <w:vAlign w:val="center"/>
          </w:tcPr>
          <w:p w14:paraId="77AFC82F" w14:textId="77777777" w:rsidR="00443AE3" w:rsidRPr="001D386E" w:rsidRDefault="00443AE3" w:rsidP="00443AE3">
            <w:pPr>
              <w:pStyle w:val="TAC"/>
              <w:rPr>
                <w:lang w:eastAsia="en-US"/>
              </w:rPr>
            </w:pPr>
            <w:r w:rsidRPr="001D386E">
              <w:rPr>
                <w:rFonts w:cs="Intel Clear" w:hint="eastAsia"/>
                <w:lang w:eastAsia="zh-CN"/>
              </w:rPr>
              <w:t>46</w:t>
            </w:r>
          </w:p>
        </w:tc>
        <w:tc>
          <w:tcPr>
            <w:tcW w:w="3523" w:type="dxa"/>
            <w:gridSpan w:val="15"/>
            <w:vAlign w:val="center"/>
          </w:tcPr>
          <w:p w14:paraId="77AFC830" w14:textId="77777777" w:rsidR="00443AE3" w:rsidRPr="001D386E" w:rsidRDefault="00443AE3" w:rsidP="00443AE3">
            <w:pPr>
              <w:pStyle w:val="TAC"/>
              <w:rPr>
                <w:lang w:eastAsia="en-US"/>
              </w:rPr>
            </w:pPr>
            <w:r w:rsidRPr="001D386E">
              <w:rPr>
                <w:rFonts w:cs="Intel Clear"/>
                <w:lang w:val="en-US"/>
              </w:rPr>
              <w:t>See CA_46E Bandwidth combination set 0 in Table 5.6A.1-1</w:t>
            </w:r>
          </w:p>
        </w:tc>
        <w:tc>
          <w:tcPr>
            <w:tcW w:w="1187" w:type="dxa"/>
            <w:vMerge/>
            <w:vAlign w:val="center"/>
          </w:tcPr>
          <w:p w14:paraId="77AFC831" w14:textId="77777777" w:rsidR="00443AE3" w:rsidRPr="001D386E" w:rsidRDefault="00443AE3" w:rsidP="00443AE3">
            <w:pPr>
              <w:pStyle w:val="TAC"/>
              <w:rPr>
                <w:lang w:eastAsia="en-US"/>
              </w:rPr>
            </w:pPr>
          </w:p>
        </w:tc>
        <w:tc>
          <w:tcPr>
            <w:tcW w:w="1286" w:type="dxa"/>
            <w:vMerge/>
            <w:vAlign w:val="center"/>
          </w:tcPr>
          <w:p w14:paraId="77AFC832" w14:textId="77777777" w:rsidR="00443AE3" w:rsidRPr="001D386E" w:rsidRDefault="00443AE3" w:rsidP="00443AE3">
            <w:pPr>
              <w:pStyle w:val="TAC"/>
              <w:rPr>
                <w:lang w:eastAsia="en-US"/>
              </w:rPr>
            </w:pPr>
          </w:p>
        </w:tc>
      </w:tr>
      <w:tr w:rsidR="00443AE3" w:rsidRPr="001D386E" w14:paraId="77AFC840" w14:textId="77777777" w:rsidTr="00443AE3">
        <w:trPr>
          <w:jc w:val="center"/>
        </w:trPr>
        <w:tc>
          <w:tcPr>
            <w:tcW w:w="1594" w:type="dxa"/>
            <w:vMerge w:val="restart"/>
            <w:vAlign w:val="center"/>
          </w:tcPr>
          <w:p w14:paraId="77AFC834" w14:textId="77777777" w:rsidR="00443AE3" w:rsidRPr="001D386E" w:rsidRDefault="00443AE3" w:rsidP="00443AE3">
            <w:pPr>
              <w:pStyle w:val="TAC"/>
            </w:pPr>
            <w:r w:rsidRPr="006E45B4">
              <w:br w:type="page"/>
              <w:t>CA_2A-5A-48A</w:t>
            </w:r>
          </w:p>
        </w:tc>
        <w:tc>
          <w:tcPr>
            <w:tcW w:w="1466" w:type="dxa"/>
            <w:vMerge w:val="restart"/>
            <w:vAlign w:val="center"/>
          </w:tcPr>
          <w:p w14:paraId="77AFC835" w14:textId="77777777" w:rsidR="00443AE3" w:rsidRPr="006E45B4" w:rsidRDefault="00443AE3" w:rsidP="00443AE3">
            <w:pPr>
              <w:pStyle w:val="TAC"/>
              <w:rPr>
                <w:b/>
              </w:rPr>
            </w:pPr>
            <w:r w:rsidRPr="006E45B4">
              <w:rPr>
                <w:b/>
              </w:rPr>
              <w:t>CA_2A-48A</w:t>
            </w:r>
          </w:p>
          <w:p w14:paraId="77AFC836" w14:textId="77777777" w:rsidR="00443AE3" w:rsidRPr="001D386E" w:rsidRDefault="00443AE3" w:rsidP="00443AE3">
            <w:pPr>
              <w:pStyle w:val="TAC"/>
            </w:pPr>
            <w:r w:rsidRPr="006E45B4">
              <w:t>CA_5A-48A</w:t>
            </w:r>
          </w:p>
        </w:tc>
        <w:tc>
          <w:tcPr>
            <w:tcW w:w="767" w:type="dxa"/>
            <w:vAlign w:val="center"/>
          </w:tcPr>
          <w:p w14:paraId="77AFC837" w14:textId="77777777" w:rsidR="00443AE3" w:rsidRPr="007A6694" w:rsidRDefault="00443AE3" w:rsidP="00443AE3">
            <w:pPr>
              <w:pStyle w:val="TAC"/>
            </w:pPr>
            <w:r w:rsidRPr="007A6694">
              <w:t>2</w:t>
            </w:r>
          </w:p>
        </w:tc>
        <w:tc>
          <w:tcPr>
            <w:tcW w:w="586" w:type="dxa"/>
            <w:gridSpan w:val="2"/>
            <w:vAlign w:val="center"/>
          </w:tcPr>
          <w:p w14:paraId="77AFC838" w14:textId="77777777" w:rsidR="00443AE3" w:rsidRPr="007A6694" w:rsidRDefault="00443AE3" w:rsidP="00443AE3">
            <w:pPr>
              <w:pStyle w:val="TAC"/>
              <w:rPr>
                <w:rFonts w:cs="Intel Clear"/>
                <w:lang w:val="en-US"/>
              </w:rPr>
            </w:pPr>
            <w:r w:rsidRPr="007A6694">
              <w:t>Yes</w:t>
            </w:r>
          </w:p>
        </w:tc>
        <w:tc>
          <w:tcPr>
            <w:tcW w:w="587" w:type="dxa"/>
            <w:gridSpan w:val="2"/>
            <w:vAlign w:val="center"/>
          </w:tcPr>
          <w:p w14:paraId="77AFC839" w14:textId="77777777" w:rsidR="00443AE3" w:rsidRPr="007A6694" w:rsidRDefault="00443AE3" w:rsidP="00443AE3">
            <w:pPr>
              <w:pStyle w:val="TAC"/>
              <w:rPr>
                <w:b/>
              </w:rPr>
            </w:pPr>
            <w:r>
              <w:t>Yes</w:t>
            </w:r>
          </w:p>
        </w:tc>
        <w:tc>
          <w:tcPr>
            <w:tcW w:w="588" w:type="dxa"/>
            <w:gridSpan w:val="3"/>
            <w:vAlign w:val="center"/>
          </w:tcPr>
          <w:p w14:paraId="77AFC83A" w14:textId="77777777" w:rsidR="00443AE3" w:rsidRPr="007A6694" w:rsidRDefault="00443AE3" w:rsidP="00443AE3">
            <w:pPr>
              <w:pStyle w:val="TAC"/>
            </w:pPr>
            <w:r w:rsidRPr="007A6694">
              <w:t>Yes</w:t>
            </w:r>
          </w:p>
        </w:tc>
        <w:tc>
          <w:tcPr>
            <w:tcW w:w="587" w:type="dxa"/>
            <w:gridSpan w:val="3"/>
            <w:vAlign w:val="center"/>
          </w:tcPr>
          <w:p w14:paraId="77AFC83B" w14:textId="77777777" w:rsidR="00443AE3" w:rsidRPr="007A6694" w:rsidRDefault="00443AE3" w:rsidP="00443AE3">
            <w:pPr>
              <w:pStyle w:val="TAC"/>
            </w:pPr>
            <w:r w:rsidRPr="007A6694">
              <w:t>Yes</w:t>
            </w:r>
          </w:p>
        </w:tc>
        <w:tc>
          <w:tcPr>
            <w:tcW w:w="587" w:type="dxa"/>
            <w:gridSpan w:val="3"/>
            <w:vAlign w:val="center"/>
          </w:tcPr>
          <w:p w14:paraId="77AFC83C" w14:textId="77777777" w:rsidR="00443AE3" w:rsidRPr="007A6694" w:rsidRDefault="00443AE3" w:rsidP="00443AE3">
            <w:pPr>
              <w:pStyle w:val="TAC"/>
            </w:pPr>
            <w:r w:rsidRPr="007A6694">
              <w:t>Yes</w:t>
            </w:r>
          </w:p>
        </w:tc>
        <w:tc>
          <w:tcPr>
            <w:tcW w:w="588" w:type="dxa"/>
            <w:gridSpan w:val="2"/>
            <w:vAlign w:val="center"/>
          </w:tcPr>
          <w:p w14:paraId="77AFC83D" w14:textId="77777777" w:rsidR="00443AE3" w:rsidRPr="007A6694" w:rsidRDefault="00443AE3" w:rsidP="00443AE3">
            <w:pPr>
              <w:pStyle w:val="TAC"/>
            </w:pPr>
            <w:r w:rsidRPr="007A6694">
              <w:t>Yes</w:t>
            </w:r>
          </w:p>
        </w:tc>
        <w:tc>
          <w:tcPr>
            <w:tcW w:w="1187" w:type="dxa"/>
            <w:vMerge w:val="restart"/>
            <w:vAlign w:val="center"/>
          </w:tcPr>
          <w:p w14:paraId="77AFC83E" w14:textId="77777777" w:rsidR="00443AE3" w:rsidRPr="001D386E" w:rsidRDefault="00443AE3" w:rsidP="00443AE3">
            <w:pPr>
              <w:pStyle w:val="TAC"/>
            </w:pPr>
            <w:r w:rsidRPr="006E45B4">
              <w:t>50</w:t>
            </w:r>
          </w:p>
        </w:tc>
        <w:tc>
          <w:tcPr>
            <w:tcW w:w="1286" w:type="dxa"/>
            <w:vMerge w:val="restart"/>
            <w:vAlign w:val="center"/>
          </w:tcPr>
          <w:p w14:paraId="77AFC83F" w14:textId="77777777" w:rsidR="00443AE3" w:rsidRPr="001D386E" w:rsidRDefault="00443AE3" w:rsidP="00443AE3">
            <w:pPr>
              <w:pStyle w:val="TAC"/>
            </w:pPr>
            <w:r w:rsidRPr="006E45B4">
              <w:t>0</w:t>
            </w:r>
          </w:p>
        </w:tc>
      </w:tr>
      <w:tr w:rsidR="00443AE3" w:rsidRPr="001D386E" w14:paraId="77AFC84C" w14:textId="77777777" w:rsidTr="00443AE3">
        <w:trPr>
          <w:jc w:val="center"/>
        </w:trPr>
        <w:tc>
          <w:tcPr>
            <w:tcW w:w="1594" w:type="dxa"/>
            <w:vMerge/>
            <w:vAlign w:val="center"/>
          </w:tcPr>
          <w:p w14:paraId="77AFC841" w14:textId="77777777" w:rsidR="00443AE3" w:rsidRPr="001D386E" w:rsidRDefault="00443AE3" w:rsidP="00443AE3">
            <w:pPr>
              <w:pStyle w:val="TAC"/>
              <w:rPr>
                <w:lang w:eastAsia="en-US"/>
              </w:rPr>
            </w:pPr>
          </w:p>
        </w:tc>
        <w:tc>
          <w:tcPr>
            <w:tcW w:w="1466" w:type="dxa"/>
            <w:vMerge/>
            <w:vAlign w:val="center"/>
          </w:tcPr>
          <w:p w14:paraId="77AFC842" w14:textId="77777777" w:rsidR="00443AE3" w:rsidRPr="001D386E" w:rsidRDefault="00443AE3" w:rsidP="00443AE3">
            <w:pPr>
              <w:pStyle w:val="TAC"/>
              <w:rPr>
                <w:lang w:eastAsia="ja-JP"/>
              </w:rPr>
            </w:pPr>
          </w:p>
        </w:tc>
        <w:tc>
          <w:tcPr>
            <w:tcW w:w="767" w:type="dxa"/>
            <w:vAlign w:val="center"/>
          </w:tcPr>
          <w:p w14:paraId="77AFC843" w14:textId="77777777" w:rsidR="00443AE3" w:rsidRPr="007A6694" w:rsidRDefault="00443AE3" w:rsidP="00443AE3">
            <w:pPr>
              <w:pStyle w:val="TAC"/>
            </w:pPr>
            <w:r w:rsidRPr="007A6694">
              <w:t>5</w:t>
            </w:r>
          </w:p>
        </w:tc>
        <w:tc>
          <w:tcPr>
            <w:tcW w:w="586" w:type="dxa"/>
            <w:gridSpan w:val="2"/>
            <w:vAlign w:val="center"/>
          </w:tcPr>
          <w:p w14:paraId="77AFC844" w14:textId="77777777" w:rsidR="00443AE3" w:rsidRPr="007A6694" w:rsidRDefault="00443AE3" w:rsidP="00443AE3">
            <w:pPr>
              <w:pStyle w:val="TAC"/>
              <w:rPr>
                <w:rFonts w:cs="Intel Clear"/>
                <w:lang w:val="en-US"/>
              </w:rPr>
            </w:pPr>
          </w:p>
        </w:tc>
        <w:tc>
          <w:tcPr>
            <w:tcW w:w="587" w:type="dxa"/>
            <w:gridSpan w:val="2"/>
            <w:vAlign w:val="center"/>
          </w:tcPr>
          <w:p w14:paraId="77AFC845" w14:textId="77777777" w:rsidR="00443AE3" w:rsidRPr="007A6694" w:rsidRDefault="00443AE3" w:rsidP="00443AE3">
            <w:pPr>
              <w:pStyle w:val="TAC"/>
              <w:rPr>
                <w:rFonts w:cs="Intel Clear"/>
                <w:lang w:val="en-US"/>
              </w:rPr>
            </w:pPr>
          </w:p>
        </w:tc>
        <w:tc>
          <w:tcPr>
            <w:tcW w:w="588" w:type="dxa"/>
            <w:gridSpan w:val="3"/>
            <w:vAlign w:val="center"/>
          </w:tcPr>
          <w:p w14:paraId="77AFC846" w14:textId="77777777" w:rsidR="00443AE3" w:rsidRPr="007A6694" w:rsidRDefault="00443AE3" w:rsidP="00443AE3">
            <w:pPr>
              <w:pStyle w:val="TAC"/>
            </w:pPr>
            <w:r w:rsidRPr="007A6694">
              <w:t>Yes</w:t>
            </w:r>
          </w:p>
        </w:tc>
        <w:tc>
          <w:tcPr>
            <w:tcW w:w="587" w:type="dxa"/>
            <w:gridSpan w:val="3"/>
            <w:vAlign w:val="center"/>
          </w:tcPr>
          <w:p w14:paraId="77AFC847" w14:textId="77777777" w:rsidR="00443AE3" w:rsidRPr="007A6694" w:rsidRDefault="00443AE3" w:rsidP="00443AE3">
            <w:pPr>
              <w:pStyle w:val="TAC"/>
            </w:pPr>
            <w:r w:rsidRPr="007A6694">
              <w:t>Yes</w:t>
            </w:r>
          </w:p>
        </w:tc>
        <w:tc>
          <w:tcPr>
            <w:tcW w:w="587" w:type="dxa"/>
            <w:gridSpan w:val="3"/>
            <w:vAlign w:val="center"/>
          </w:tcPr>
          <w:p w14:paraId="77AFC848" w14:textId="77777777" w:rsidR="00443AE3" w:rsidRPr="007A6694" w:rsidRDefault="00443AE3" w:rsidP="00443AE3">
            <w:pPr>
              <w:pStyle w:val="TAC"/>
            </w:pPr>
          </w:p>
        </w:tc>
        <w:tc>
          <w:tcPr>
            <w:tcW w:w="588" w:type="dxa"/>
            <w:gridSpan w:val="2"/>
            <w:vAlign w:val="center"/>
          </w:tcPr>
          <w:p w14:paraId="77AFC849" w14:textId="77777777" w:rsidR="00443AE3" w:rsidRPr="007A6694" w:rsidRDefault="00443AE3" w:rsidP="00443AE3">
            <w:pPr>
              <w:pStyle w:val="TAC"/>
            </w:pPr>
          </w:p>
        </w:tc>
        <w:tc>
          <w:tcPr>
            <w:tcW w:w="1187" w:type="dxa"/>
            <w:vMerge/>
            <w:vAlign w:val="center"/>
          </w:tcPr>
          <w:p w14:paraId="77AFC84A" w14:textId="77777777" w:rsidR="00443AE3" w:rsidRPr="001D386E" w:rsidRDefault="00443AE3" w:rsidP="00443AE3">
            <w:pPr>
              <w:pStyle w:val="TAC"/>
              <w:rPr>
                <w:lang w:eastAsia="en-US"/>
              </w:rPr>
            </w:pPr>
          </w:p>
        </w:tc>
        <w:tc>
          <w:tcPr>
            <w:tcW w:w="1286" w:type="dxa"/>
            <w:vMerge/>
            <w:vAlign w:val="center"/>
          </w:tcPr>
          <w:p w14:paraId="77AFC84B" w14:textId="77777777" w:rsidR="00443AE3" w:rsidRPr="001D386E" w:rsidRDefault="00443AE3" w:rsidP="00443AE3">
            <w:pPr>
              <w:pStyle w:val="TAC"/>
              <w:rPr>
                <w:lang w:eastAsia="en-US"/>
              </w:rPr>
            </w:pPr>
          </w:p>
        </w:tc>
      </w:tr>
      <w:tr w:rsidR="00443AE3" w:rsidRPr="001D386E" w14:paraId="77AFC858" w14:textId="77777777" w:rsidTr="00443AE3">
        <w:trPr>
          <w:jc w:val="center"/>
        </w:trPr>
        <w:tc>
          <w:tcPr>
            <w:tcW w:w="1594" w:type="dxa"/>
            <w:vMerge/>
            <w:vAlign w:val="center"/>
          </w:tcPr>
          <w:p w14:paraId="77AFC84D" w14:textId="77777777" w:rsidR="00443AE3" w:rsidRPr="001D386E" w:rsidRDefault="00443AE3" w:rsidP="00443AE3">
            <w:pPr>
              <w:pStyle w:val="TAC"/>
              <w:rPr>
                <w:lang w:eastAsia="en-US"/>
              </w:rPr>
            </w:pPr>
          </w:p>
        </w:tc>
        <w:tc>
          <w:tcPr>
            <w:tcW w:w="1466" w:type="dxa"/>
            <w:vMerge/>
            <w:vAlign w:val="center"/>
          </w:tcPr>
          <w:p w14:paraId="77AFC84E" w14:textId="77777777" w:rsidR="00443AE3" w:rsidRPr="001D386E" w:rsidRDefault="00443AE3" w:rsidP="00443AE3">
            <w:pPr>
              <w:pStyle w:val="TAC"/>
              <w:rPr>
                <w:lang w:eastAsia="ja-JP"/>
              </w:rPr>
            </w:pPr>
          </w:p>
        </w:tc>
        <w:tc>
          <w:tcPr>
            <w:tcW w:w="767" w:type="dxa"/>
            <w:vAlign w:val="center"/>
          </w:tcPr>
          <w:p w14:paraId="77AFC84F" w14:textId="77777777" w:rsidR="00443AE3" w:rsidRPr="007A6694" w:rsidRDefault="00443AE3" w:rsidP="00443AE3">
            <w:pPr>
              <w:pStyle w:val="TAC"/>
            </w:pPr>
            <w:r w:rsidRPr="007A6694">
              <w:t>48</w:t>
            </w:r>
          </w:p>
        </w:tc>
        <w:tc>
          <w:tcPr>
            <w:tcW w:w="586" w:type="dxa"/>
            <w:gridSpan w:val="2"/>
            <w:vAlign w:val="center"/>
          </w:tcPr>
          <w:p w14:paraId="77AFC850" w14:textId="77777777" w:rsidR="00443AE3" w:rsidRPr="007A6694" w:rsidRDefault="00443AE3" w:rsidP="00443AE3">
            <w:pPr>
              <w:pStyle w:val="TAC"/>
              <w:rPr>
                <w:rFonts w:cs="Intel Clear"/>
                <w:lang w:val="en-US"/>
              </w:rPr>
            </w:pPr>
          </w:p>
        </w:tc>
        <w:tc>
          <w:tcPr>
            <w:tcW w:w="587" w:type="dxa"/>
            <w:gridSpan w:val="2"/>
            <w:vAlign w:val="center"/>
          </w:tcPr>
          <w:p w14:paraId="77AFC851" w14:textId="77777777" w:rsidR="00443AE3" w:rsidRPr="007A6694" w:rsidRDefault="00443AE3" w:rsidP="00443AE3">
            <w:pPr>
              <w:pStyle w:val="TAC"/>
              <w:rPr>
                <w:rFonts w:cs="Intel Clear"/>
                <w:lang w:val="en-US"/>
              </w:rPr>
            </w:pPr>
          </w:p>
        </w:tc>
        <w:tc>
          <w:tcPr>
            <w:tcW w:w="588" w:type="dxa"/>
            <w:gridSpan w:val="3"/>
            <w:vAlign w:val="center"/>
          </w:tcPr>
          <w:p w14:paraId="77AFC852" w14:textId="77777777" w:rsidR="00443AE3" w:rsidRPr="007A6694" w:rsidRDefault="00443AE3" w:rsidP="00443AE3">
            <w:pPr>
              <w:pStyle w:val="TAC"/>
            </w:pPr>
            <w:r w:rsidRPr="007A6694">
              <w:t>Yes</w:t>
            </w:r>
          </w:p>
        </w:tc>
        <w:tc>
          <w:tcPr>
            <w:tcW w:w="587" w:type="dxa"/>
            <w:gridSpan w:val="3"/>
            <w:vAlign w:val="center"/>
          </w:tcPr>
          <w:p w14:paraId="77AFC853" w14:textId="77777777" w:rsidR="00443AE3" w:rsidRPr="007A6694" w:rsidRDefault="00443AE3" w:rsidP="00443AE3">
            <w:pPr>
              <w:pStyle w:val="TAC"/>
            </w:pPr>
            <w:r w:rsidRPr="007A6694">
              <w:t>Yes</w:t>
            </w:r>
          </w:p>
        </w:tc>
        <w:tc>
          <w:tcPr>
            <w:tcW w:w="587" w:type="dxa"/>
            <w:gridSpan w:val="3"/>
            <w:vAlign w:val="center"/>
          </w:tcPr>
          <w:p w14:paraId="77AFC854" w14:textId="77777777" w:rsidR="00443AE3" w:rsidRPr="007A6694" w:rsidRDefault="00443AE3" w:rsidP="00443AE3">
            <w:pPr>
              <w:pStyle w:val="TAC"/>
            </w:pPr>
            <w:r w:rsidRPr="007A6694">
              <w:t>Yes</w:t>
            </w:r>
          </w:p>
        </w:tc>
        <w:tc>
          <w:tcPr>
            <w:tcW w:w="588" w:type="dxa"/>
            <w:gridSpan w:val="2"/>
            <w:vAlign w:val="center"/>
          </w:tcPr>
          <w:p w14:paraId="77AFC855" w14:textId="77777777" w:rsidR="00443AE3" w:rsidRPr="007A6694" w:rsidRDefault="00443AE3" w:rsidP="00443AE3">
            <w:pPr>
              <w:pStyle w:val="TAC"/>
            </w:pPr>
            <w:r w:rsidRPr="007A6694">
              <w:t>Yes</w:t>
            </w:r>
          </w:p>
        </w:tc>
        <w:tc>
          <w:tcPr>
            <w:tcW w:w="1187" w:type="dxa"/>
            <w:vMerge/>
            <w:vAlign w:val="center"/>
          </w:tcPr>
          <w:p w14:paraId="77AFC856" w14:textId="77777777" w:rsidR="00443AE3" w:rsidRPr="001D386E" w:rsidRDefault="00443AE3" w:rsidP="00443AE3">
            <w:pPr>
              <w:pStyle w:val="TAC"/>
              <w:rPr>
                <w:lang w:eastAsia="en-US"/>
              </w:rPr>
            </w:pPr>
          </w:p>
        </w:tc>
        <w:tc>
          <w:tcPr>
            <w:tcW w:w="1286" w:type="dxa"/>
            <w:vMerge/>
            <w:vAlign w:val="center"/>
          </w:tcPr>
          <w:p w14:paraId="77AFC857" w14:textId="77777777" w:rsidR="00443AE3" w:rsidRPr="001D386E" w:rsidRDefault="00443AE3" w:rsidP="00443AE3">
            <w:pPr>
              <w:pStyle w:val="TAC"/>
              <w:rPr>
                <w:lang w:eastAsia="en-US"/>
              </w:rPr>
            </w:pPr>
          </w:p>
        </w:tc>
      </w:tr>
      <w:tr w:rsidR="00443AE3" w:rsidRPr="001D386E" w14:paraId="77AFC866" w14:textId="77777777" w:rsidTr="00443AE3">
        <w:trPr>
          <w:jc w:val="center"/>
        </w:trPr>
        <w:tc>
          <w:tcPr>
            <w:tcW w:w="1594" w:type="dxa"/>
            <w:vMerge w:val="restart"/>
            <w:vAlign w:val="center"/>
          </w:tcPr>
          <w:p w14:paraId="77AFC859" w14:textId="77777777" w:rsidR="00443AE3" w:rsidRPr="001D386E" w:rsidRDefault="00443AE3" w:rsidP="00443AE3">
            <w:pPr>
              <w:pStyle w:val="TAC"/>
            </w:pPr>
            <w:r w:rsidRPr="006E45B4">
              <w:t>CA_2A-5A-48C</w:t>
            </w:r>
          </w:p>
        </w:tc>
        <w:tc>
          <w:tcPr>
            <w:tcW w:w="1466" w:type="dxa"/>
            <w:vMerge w:val="restart"/>
            <w:vAlign w:val="center"/>
          </w:tcPr>
          <w:p w14:paraId="77AFC85A" w14:textId="77777777" w:rsidR="00443AE3" w:rsidRPr="006E45B4" w:rsidRDefault="00443AE3" w:rsidP="00443AE3">
            <w:pPr>
              <w:pStyle w:val="TAC"/>
              <w:rPr>
                <w:b/>
              </w:rPr>
            </w:pPr>
            <w:r w:rsidRPr="006E45B4">
              <w:rPr>
                <w:b/>
              </w:rPr>
              <w:t>CA_2A-48A</w:t>
            </w:r>
          </w:p>
          <w:p w14:paraId="77AFC85B" w14:textId="77777777" w:rsidR="00443AE3" w:rsidRPr="006E45B4" w:rsidRDefault="00443AE3" w:rsidP="00443AE3">
            <w:pPr>
              <w:pStyle w:val="TAC"/>
              <w:rPr>
                <w:b/>
              </w:rPr>
            </w:pPr>
            <w:r w:rsidRPr="006E45B4">
              <w:rPr>
                <w:b/>
              </w:rPr>
              <w:t>CA_5A-48A</w:t>
            </w:r>
          </w:p>
          <w:p w14:paraId="77AFC85C" w14:textId="77777777" w:rsidR="00443AE3" w:rsidRPr="001D386E" w:rsidRDefault="00443AE3" w:rsidP="00443AE3">
            <w:pPr>
              <w:pStyle w:val="TAC"/>
            </w:pPr>
            <w:r w:rsidRPr="006E45B4">
              <w:t>CA_2A-5A</w:t>
            </w:r>
          </w:p>
        </w:tc>
        <w:tc>
          <w:tcPr>
            <w:tcW w:w="767" w:type="dxa"/>
            <w:vAlign w:val="center"/>
          </w:tcPr>
          <w:p w14:paraId="77AFC85D" w14:textId="77777777" w:rsidR="00443AE3" w:rsidRPr="007A6694" w:rsidRDefault="00443AE3" w:rsidP="00443AE3">
            <w:pPr>
              <w:pStyle w:val="TAC"/>
            </w:pPr>
            <w:r w:rsidRPr="007A6694">
              <w:t>2</w:t>
            </w:r>
          </w:p>
        </w:tc>
        <w:tc>
          <w:tcPr>
            <w:tcW w:w="586" w:type="dxa"/>
            <w:gridSpan w:val="2"/>
            <w:vAlign w:val="center"/>
          </w:tcPr>
          <w:p w14:paraId="77AFC85E" w14:textId="77777777" w:rsidR="00443AE3" w:rsidRPr="007A6694" w:rsidRDefault="00443AE3" w:rsidP="00443AE3">
            <w:pPr>
              <w:pStyle w:val="TAC"/>
              <w:rPr>
                <w:b/>
              </w:rPr>
            </w:pPr>
            <w:r w:rsidRPr="007A6694">
              <w:rPr>
                <w:b/>
              </w:rPr>
              <w:t>Yes</w:t>
            </w:r>
          </w:p>
        </w:tc>
        <w:tc>
          <w:tcPr>
            <w:tcW w:w="587" w:type="dxa"/>
            <w:gridSpan w:val="2"/>
            <w:vAlign w:val="center"/>
          </w:tcPr>
          <w:p w14:paraId="77AFC85F" w14:textId="77777777" w:rsidR="00443AE3" w:rsidRPr="007A6694" w:rsidRDefault="00443AE3" w:rsidP="00443AE3">
            <w:pPr>
              <w:pStyle w:val="TAC"/>
              <w:rPr>
                <w:b/>
              </w:rPr>
            </w:pPr>
            <w:r w:rsidRPr="007A6694">
              <w:rPr>
                <w:b/>
              </w:rPr>
              <w:t>Yes</w:t>
            </w:r>
          </w:p>
        </w:tc>
        <w:tc>
          <w:tcPr>
            <w:tcW w:w="588" w:type="dxa"/>
            <w:gridSpan w:val="3"/>
            <w:vAlign w:val="center"/>
          </w:tcPr>
          <w:p w14:paraId="77AFC860" w14:textId="77777777" w:rsidR="00443AE3" w:rsidRPr="007A6694" w:rsidRDefault="00443AE3" w:rsidP="00443AE3">
            <w:pPr>
              <w:pStyle w:val="TAC"/>
              <w:rPr>
                <w:b/>
              </w:rPr>
            </w:pPr>
            <w:r w:rsidRPr="007A6694">
              <w:rPr>
                <w:b/>
              </w:rPr>
              <w:t>Yes</w:t>
            </w:r>
          </w:p>
        </w:tc>
        <w:tc>
          <w:tcPr>
            <w:tcW w:w="587" w:type="dxa"/>
            <w:gridSpan w:val="3"/>
            <w:vAlign w:val="center"/>
          </w:tcPr>
          <w:p w14:paraId="77AFC861" w14:textId="77777777" w:rsidR="00443AE3" w:rsidRPr="007A6694" w:rsidRDefault="00443AE3" w:rsidP="00443AE3">
            <w:pPr>
              <w:pStyle w:val="TAC"/>
              <w:rPr>
                <w:b/>
              </w:rPr>
            </w:pPr>
            <w:r w:rsidRPr="007A6694">
              <w:rPr>
                <w:b/>
              </w:rPr>
              <w:t>Yes</w:t>
            </w:r>
          </w:p>
        </w:tc>
        <w:tc>
          <w:tcPr>
            <w:tcW w:w="587" w:type="dxa"/>
            <w:gridSpan w:val="3"/>
            <w:vAlign w:val="center"/>
          </w:tcPr>
          <w:p w14:paraId="77AFC862" w14:textId="77777777" w:rsidR="00443AE3" w:rsidRPr="007A6694" w:rsidRDefault="00443AE3" w:rsidP="00443AE3">
            <w:pPr>
              <w:pStyle w:val="TAC"/>
              <w:rPr>
                <w:b/>
              </w:rPr>
            </w:pPr>
            <w:r w:rsidRPr="007A6694">
              <w:rPr>
                <w:b/>
              </w:rPr>
              <w:t>Yes</w:t>
            </w:r>
          </w:p>
        </w:tc>
        <w:tc>
          <w:tcPr>
            <w:tcW w:w="588" w:type="dxa"/>
            <w:gridSpan w:val="2"/>
            <w:vAlign w:val="center"/>
          </w:tcPr>
          <w:p w14:paraId="77AFC863" w14:textId="77777777" w:rsidR="00443AE3" w:rsidRPr="007A6694" w:rsidRDefault="00443AE3" w:rsidP="00443AE3">
            <w:pPr>
              <w:pStyle w:val="TAC"/>
              <w:rPr>
                <w:b/>
              </w:rPr>
            </w:pPr>
            <w:r w:rsidRPr="007A6694">
              <w:rPr>
                <w:b/>
              </w:rPr>
              <w:t>Yes</w:t>
            </w:r>
          </w:p>
        </w:tc>
        <w:tc>
          <w:tcPr>
            <w:tcW w:w="1187" w:type="dxa"/>
            <w:vMerge w:val="restart"/>
            <w:vAlign w:val="center"/>
          </w:tcPr>
          <w:p w14:paraId="77AFC864" w14:textId="77777777" w:rsidR="00443AE3" w:rsidRPr="001D386E" w:rsidRDefault="00443AE3" w:rsidP="00443AE3">
            <w:pPr>
              <w:pStyle w:val="TAC"/>
            </w:pPr>
            <w:r w:rsidRPr="006E45B4">
              <w:t>70</w:t>
            </w:r>
          </w:p>
        </w:tc>
        <w:tc>
          <w:tcPr>
            <w:tcW w:w="1286" w:type="dxa"/>
            <w:vMerge w:val="restart"/>
            <w:vAlign w:val="center"/>
          </w:tcPr>
          <w:p w14:paraId="77AFC865" w14:textId="77777777" w:rsidR="00443AE3" w:rsidRPr="001D386E" w:rsidRDefault="00443AE3" w:rsidP="00443AE3">
            <w:pPr>
              <w:pStyle w:val="TAC"/>
            </w:pPr>
            <w:r w:rsidRPr="006E45B4">
              <w:t>0</w:t>
            </w:r>
          </w:p>
        </w:tc>
      </w:tr>
      <w:tr w:rsidR="00443AE3" w:rsidRPr="001D386E" w14:paraId="77AFC872" w14:textId="77777777" w:rsidTr="00443AE3">
        <w:trPr>
          <w:jc w:val="center"/>
        </w:trPr>
        <w:tc>
          <w:tcPr>
            <w:tcW w:w="1594" w:type="dxa"/>
            <w:vMerge/>
            <w:vAlign w:val="center"/>
          </w:tcPr>
          <w:p w14:paraId="77AFC867" w14:textId="77777777" w:rsidR="00443AE3" w:rsidRPr="001D386E" w:rsidRDefault="00443AE3" w:rsidP="00443AE3">
            <w:pPr>
              <w:pStyle w:val="TAC"/>
              <w:rPr>
                <w:lang w:eastAsia="en-US"/>
              </w:rPr>
            </w:pPr>
          </w:p>
        </w:tc>
        <w:tc>
          <w:tcPr>
            <w:tcW w:w="1466" w:type="dxa"/>
            <w:vMerge/>
            <w:vAlign w:val="center"/>
          </w:tcPr>
          <w:p w14:paraId="77AFC868" w14:textId="77777777" w:rsidR="00443AE3" w:rsidRPr="001D386E" w:rsidRDefault="00443AE3" w:rsidP="00443AE3">
            <w:pPr>
              <w:pStyle w:val="TAC"/>
              <w:rPr>
                <w:lang w:eastAsia="ja-JP"/>
              </w:rPr>
            </w:pPr>
          </w:p>
        </w:tc>
        <w:tc>
          <w:tcPr>
            <w:tcW w:w="767" w:type="dxa"/>
            <w:vAlign w:val="center"/>
          </w:tcPr>
          <w:p w14:paraId="77AFC869" w14:textId="77777777" w:rsidR="00443AE3" w:rsidRPr="007A6694" w:rsidRDefault="00443AE3" w:rsidP="00443AE3">
            <w:pPr>
              <w:pStyle w:val="TAC"/>
            </w:pPr>
            <w:r w:rsidRPr="007A6694">
              <w:t>5</w:t>
            </w:r>
          </w:p>
        </w:tc>
        <w:tc>
          <w:tcPr>
            <w:tcW w:w="586" w:type="dxa"/>
            <w:gridSpan w:val="2"/>
            <w:vAlign w:val="center"/>
          </w:tcPr>
          <w:p w14:paraId="77AFC86A" w14:textId="77777777" w:rsidR="00443AE3" w:rsidRPr="007A6694" w:rsidRDefault="00443AE3" w:rsidP="00443AE3">
            <w:pPr>
              <w:pStyle w:val="TAC"/>
              <w:rPr>
                <w:b/>
              </w:rPr>
            </w:pPr>
          </w:p>
        </w:tc>
        <w:tc>
          <w:tcPr>
            <w:tcW w:w="587" w:type="dxa"/>
            <w:gridSpan w:val="2"/>
            <w:vAlign w:val="center"/>
          </w:tcPr>
          <w:p w14:paraId="77AFC86B" w14:textId="77777777" w:rsidR="00443AE3" w:rsidRPr="007A6694" w:rsidRDefault="00443AE3" w:rsidP="00443AE3">
            <w:pPr>
              <w:pStyle w:val="TAC"/>
              <w:rPr>
                <w:b/>
              </w:rPr>
            </w:pPr>
          </w:p>
        </w:tc>
        <w:tc>
          <w:tcPr>
            <w:tcW w:w="588" w:type="dxa"/>
            <w:gridSpan w:val="3"/>
            <w:vAlign w:val="center"/>
          </w:tcPr>
          <w:p w14:paraId="77AFC86C" w14:textId="77777777" w:rsidR="00443AE3" w:rsidRPr="007A6694" w:rsidRDefault="00443AE3" w:rsidP="00443AE3">
            <w:pPr>
              <w:pStyle w:val="TAC"/>
              <w:rPr>
                <w:b/>
              </w:rPr>
            </w:pPr>
            <w:r w:rsidRPr="007A6694">
              <w:rPr>
                <w:b/>
              </w:rPr>
              <w:t>Yes</w:t>
            </w:r>
          </w:p>
        </w:tc>
        <w:tc>
          <w:tcPr>
            <w:tcW w:w="587" w:type="dxa"/>
            <w:gridSpan w:val="3"/>
            <w:vAlign w:val="center"/>
          </w:tcPr>
          <w:p w14:paraId="77AFC86D" w14:textId="77777777" w:rsidR="00443AE3" w:rsidRPr="007A6694" w:rsidRDefault="00443AE3" w:rsidP="00443AE3">
            <w:pPr>
              <w:pStyle w:val="TAC"/>
              <w:rPr>
                <w:b/>
              </w:rPr>
            </w:pPr>
            <w:r w:rsidRPr="007A6694">
              <w:rPr>
                <w:b/>
              </w:rPr>
              <w:t>Yes</w:t>
            </w:r>
          </w:p>
        </w:tc>
        <w:tc>
          <w:tcPr>
            <w:tcW w:w="587" w:type="dxa"/>
            <w:gridSpan w:val="3"/>
            <w:vAlign w:val="center"/>
          </w:tcPr>
          <w:p w14:paraId="77AFC86E" w14:textId="77777777" w:rsidR="00443AE3" w:rsidRPr="007A6694" w:rsidRDefault="00443AE3" w:rsidP="00443AE3">
            <w:pPr>
              <w:pStyle w:val="TAC"/>
              <w:rPr>
                <w:b/>
              </w:rPr>
            </w:pPr>
          </w:p>
        </w:tc>
        <w:tc>
          <w:tcPr>
            <w:tcW w:w="588" w:type="dxa"/>
            <w:gridSpan w:val="2"/>
            <w:vAlign w:val="center"/>
          </w:tcPr>
          <w:p w14:paraId="77AFC86F" w14:textId="77777777" w:rsidR="00443AE3" w:rsidRPr="007A6694" w:rsidRDefault="00443AE3" w:rsidP="00443AE3">
            <w:pPr>
              <w:pStyle w:val="TAC"/>
              <w:rPr>
                <w:b/>
              </w:rPr>
            </w:pPr>
          </w:p>
        </w:tc>
        <w:tc>
          <w:tcPr>
            <w:tcW w:w="1187" w:type="dxa"/>
            <w:vMerge/>
            <w:vAlign w:val="center"/>
          </w:tcPr>
          <w:p w14:paraId="77AFC870" w14:textId="77777777" w:rsidR="00443AE3" w:rsidRPr="001D386E" w:rsidRDefault="00443AE3" w:rsidP="00443AE3">
            <w:pPr>
              <w:pStyle w:val="TAC"/>
              <w:rPr>
                <w:lang w:eastAsia="en-US"/>
              </w:rPr>
            </w:pPr>
          </w:p>
        </w:tc>
        <w:tc>
          <w:tcPr>
            <w:tcW w:w="1286" w:type="dxa"/>
            <w:vMerge/>
            <w:vAlign w:val="center"/>
          </w:tcPr>
          <w:p w14:paraId="77AFC871" w14:textId="77777777" w:rsidR="00443AE3" w:rsidRPr="001D386E" w:rsidRDefault="00443AE3" w:rsidP="00443AE3">
            <w:pPr>
              <w:pStyle w:val="TAC"/>
              <w:rPr>
                <w:lang w:eastAsia="en-US"/>
              </w:rPr>
            </w:pPr>
          </w:p>
        </w:tc>
      </w:tr>
      <w:tr w:rsidR="00443AE3" w:rsidRPr="001D386E" w14:paraId="77AFC879" w14:textId="77777777" w:rsidTr="00443AE3">
        <w:trPr>
          <w:jc w:val="center"/>
        </w:trPr>
        <w:tc>
          <w:tcPr>
            <w:tcW w:w="1594" w:type="dxa"/>
            <w:vMerge/>
            <w:vAlign w:val="center"/>
          </w:tcPr>
          <w:p w14:paraId="77AFC873" w14:textId="77777777" w:rsidR="00443AE3" w:rsidRPr="001D386E" w:rsidRDefault="00443AE3" w:rsidP="00443AE3">
            <w:pPr>
              <w:pStyle w:val="TAC"/>
              <w:rPr>
                <w:lang w:eastAsia="en-US"/>
              </w:rPr>
            </w:pPr>
          </w:p>
        </w:tc>
        <w:tc>
          <w:tcPr>
            <w:tcW w:w="1466" w:type="dxa"/>
            <w:vMerge/>
            <w:vAlign w:val="center"/>
          </w:tcPr>
          <w:p w14:paraId="77AFC874" w14:textId="77777777" w:rsidR="00443AE3" w:rsidRPr="001D386E" w:rsidRDefault="00443AE3" w:rsidP="00443AE3">
            <w:pPr>
              <w:pStyle w:val="TAC"/>
              <w:rPr>
                <w:lang w:eastAsia="ja-JP"/>
              </w:rPr>
            </w:pPr>
          </w:p>
        </w:tc>
        <w:tc>
          <w:tcPr>
            <w:tcW w:w="767" w:type="dxa"/>
            <w:vAlign w:val="center"/>
          </w:tcPr>
          <w:p w14:paraId="77AFC875" w14:textId="77777777" w:rsidR="00443AE3" w:rsidRPr="007A6694" w:rsidRDefault="00443AE3" w:rsidP="00443AE3">
            <w:pPr>
              <w:pStyle w:val="TAC"/>
            </w:pPr>
            <w:r w:rsidRPr="007A6694">
              <w:t>48</w:t>
            </w:r>
          </w:p>
        </w:tc>
        <w:tc>
          <w:tcPr>
            <w:tcW w:w="3523" w:type="dxa"/>
            <w:gridSpan w:val="15"/>
            <w:vAlign w:val="center"/>
          </w:tcPr>
          <w:p w14:paraId="77AFC876" w14:textId="4852500F" w:rsidR="00443AE3" w:rsidRPr="007A6694" w:rsidRDefault="00443AE3" w:rsidP="00443AE3">
            <w:pPr>
              <w:pStyle w:val="TAC"/>
              <w:rPr>
                <w:lang w:eastAsia="en-US"/>
              </w:rPr>
            </w:pPr>
            <w:r w:rsidRPr="007A6694">
              <w:t>See CA_48</w:t>
            </w:r>
            <w:r>
              <w:t>C</w:t>
            </w:r>
            <w:r w:rsidRPr="007A6694">
              <w:t xml:space="preserve"> Bandwidth combination set 0 in Table 5.6A.1-1</w:t>
            </w:r>
          </w:p>
        </w:tc>
        <w:tc>
          <w:tcPr>
            <w:tcW w:w="1187" w:type="dxa"/>
            <w:vMerge/>
            <w:vAlign w:val="center"/>
          </w:tcPr>
          <w:p w14:paraId="77AFC877" w14:textId="77777777" w:rsidR="00443AE3" w:rsidRPr="001D386E" w:rsidRDefault="00443AE3" w:rsidP="00443AE3">
            <w:pPr>
              <w:pStyle w:val="TAC"/>
              <w:rPr>
                <w:lang w:eastAsia="en-US"/>
              </w:rPr>
            </w:pPr>
          </w:p>
        </w:tc>
        <w:tc>
          <w:tcPr>
            <w:tcW w:w="1286" w:type="dxa"/>
            <w:vMerge/>
            <w:vAlign w:val="center"/>
          </w:tcPr>
          <w:p w14:paraId="77AFC878" w14:textId="77777777" w:rsidR="00443AE3" w:rsidRPr="001D386E" w:rsidRDefault="00443AE3" w:rsidP="00443AE3">
            <w:pPr>
              <w:pStyle w:val="TAC"/>
              <w:rPr>
                <w:lang w:eastAsia="en-US"/>
              </w:rPr>
            </w:pPr>
          </w:p>
        </w:tc>
      </w:tr>
      <w:tr w:rsidR="00443AE3" w:rsidRPr="001D386E" w14:paraId="77AFC887" w14:textId="77777777" w:rsidTr="00443AE3">
        <w:trPr>
          <w:jc w:val="center"/>
        </w:trPr>
        <w:tc>
          <w:tcPr>
            <w:tcW w:w="1594" w:type="dxa"/>
            <w:vMerge w:val="restart"/>
            <w:vAlign w:val="center"/>
          </w:tcPr>
          <w:p w14:paraId="77AFC87A" w14:textId="77777777" w:rsidR="00443AE3" w:rsidRPr="006E45B4" w:rsidRDefault="00443AE3" w:rsidP="00443AE3">
            <w:pPr>
              <w:pStyle w:val="TAC"/>
            </w:pPr>
            <w:r w:rsidRPr="006E45B4">
              <w:t>CA_2A-5A-48D</w:t>
            </w:r>
          </w:p>
        </w:tc>
        <w:tc>
          <w:tcPr>
            <w:tcW w:w="1466" w:type="dxa"/>
            <w:vMerge w:val="restart"/>
            <w:vAlign w:val="center"/>
          </w:tcPr>
          <w:p w14:paraId="77AFC87B" w14:textId="77777777" w:rsidR="00443AE3" w:rsidRPr="006E45B4" w:rsidRDefault="00443AE3" w:rsidP="00443AE3">
            <w:pPr>
              <w:pStyle w:val="TAC"/>
            </w:pPr>
            <w:r w:rsidRPr="006E45B4">
              <w:t>CA_2A-5A</w:t>
            </w:r>
          </w:p>
          <w:p w14:paraId="77AFC87C" w14:textId="77777777" w:rsidR="00443AE3" w:rsidRPr="006E45B4" w:rsidRDefault="00443AE3" w:rsidP="00443AE3">
            <w:pPr>
              <w:pStyle w:val="TAC"/>
            </w:pPr>
            <w:r w:rsidRPr="006E45B4">
              <w:t>CA_5A-48A</w:t>
            </w:r>
          </w:p>
          <w:p w14:paraId="77AFC87D" w14:textId="77777777" w:rsidR="00443AE3" w:rsidRPr="006E45B4" w:rsidRDefault="00443AE3" w:rsidP="00443AE3">
            <w:pPr>
              <w:pStyle w:val="TAC"/>
            </w:pPr>
            <w:r w:rsidRPr="006E45B4">
              <w:t>CA_2A-48A</w:t>
            </w:r>
          </w:p>
        </w:tc>
        <w:tc>
          <w:tcPr>
            <w:tcW w:w="767" w:type="dxa"/>
            <w:vAlign w:val="center"/>
          </w:tcPr>
          <w:p w14:paraId="77AFC87E" w14:textId="77777777" w:rsidR="00443AE3" w:rsidRPr="007A6694" w:rsidRDefault="00443AE3" w:rsidP="00443AE3">
            <w:pPr>
              <w:pStyle w:val="TAC"/>
            </w:pPr>
            <w:r w:rsidRPr="007A6694">
              <w:t>2</w:t>
            </w:r>
          </w:p>
        </w:tc>
        <w:tc>
          <w:tcPr>
            <w:tcW w:w="586" w:type="dxa"/>
            <w:gridSpan w:val="2"/>
            <w:vAlign w:val="center"/>
          </w:tcPr>
          <w:p w14:paraId="77AFC87F" w14:textId="77777777" w:rsidR="00443AE3" w:rsidRPr="007A6694" w:rsidRDefault="00443AE3" w:rsidP="00443AE3">
            <w:pPr>
              <w:pStyle w:val="TAC"/>
            </w:pPr>
            <w:r w:rsidRPr="007A6694">
              <w:t>Yes</w:t>
            </w:r>
          </w:p>
        </w:tc>
        <w:tc>
          <w:tcPr>
            <w:tcW w:w="587" w:type="dxa"/>
            <w:gridSpan w:val="2"/>
            <w:vAlign w:val="center"/>
          </w:tcPr>
          <w:p w14:paraId="77AFC880" w14:textId="77777777" w:rsidR="00443AE3" w:rsidRPr="007A6694" w:rsidRDefault="00443AE3" w:rsidP="00443AE3">
            <w:pPr>
              <w:pStyle w:val="TAC"/>
            </w:pPr>
            <w:r w:rsidRPr="007A6694">
              <w:t>Yes</w:t>
            </w:r>
          </w:p>
        </w:tc>
        <w:tc>
          <w:tcPr>
            <w:tcW w:w="588" w:type="dxa"/>
            <w:gridSpan w:val="3"/>
            <w:vAlign w:val="center"/>
          </w:tcPr>
          <w:p w14:paraId="77AFC881" w14:textId="77777777" w:rsidR="00443AE3" w:rsidRPr="007A6694" w:rsidRDefault="00443AE3" w:rsidP="00443AE3">
            <w:pPr>
              <w:pStyle w:val="TAC"/>
            </w:pPr>
            <w:r w:rsidRPr="007A6694">
              <w:t>Yes</w:t>
            </w:r>
          </w:p>
        </w:tc>
        <w:tc>
          <w:tcPr>
            <w:tcW w:w="587" w:type="dxa"/>
            <w:gridSpan w:val="3"/>
            <w:vAlign w:val="center"/>
          </w:tcPr>
          <w:p w14:paraId="77AFC882" w14:textId="77777777" w:rsidR="00443AE3" w:rsidRPr="007A6694" w:rsidRDefault="00443AE3" w:rsidP="00443AE3">
            <w:pPr>
              <w:pStyle w:val="TAC"/>
            </w:pPr>
            <w:r w:rsidRPr="007A6694">
              <w:t>Yes</w:t>
            </w:r>
          </w:p>
        </w:tc>
        <w:tc>
          <w:tcPr>
            <w:tcW w:w="587" w:type="dxa"/>
            <w:gridSpan w:val="3"/>
            <w:vAlign w:val="center"/>
          </w:tcPr>
          <w:p w14:paraId="77AFC883" w14:textId="77777777" w:rsidR="00443AE3" w:rsidRPr="007A6694" w:rsidRDefault="00443AE3" w:rsidP="00443AE3">
            <w:pPr>
              <w:pStyle w:val="TAC"/>
            </w:pPr>
            <w:r w:rsidRPr="007A6694">
              <w:t>Yes</w:t>
            </w:r>
          </w:p>
        </w:tc>
        <w:tc>
          <w:tcPr>
            <w:tcW w:w="588" w:type="dxa"/>
            <w:gridSpan w:val="2"/>
            <w:vAlign w:val="center"/>
          </w:tcPr>
          <w:p w14:paraId="77AFC884" w14:textId="77777777" w:rsidR="00443AE3" w:rsidRPr="007A6694" w:rsidRDefault="00443AE3" w:rsidP="00443AE3">
            <w:pPr>
              <w:pStyle w:val="TAC"/>
            </w:pPr>
            <w:r w:rsidRPr="007A6694">
              <w:t>Yes</w:t>
            </w:r>
          </w:p>
        </w:tc>
        <w:tc>
          <w:tcPr>
            <w:tcW w:w="1187" w:type="dxa"/>
            <w:vMerge w:val="restart"/>
            <w:vAlign w:val="center"/>
          </w:tcPr>
          <w:p w14:paraId="77AFC885" w14:textId="77777777" w:rsidR="00443AE3" w:rsidRPr="00BD2B89" w:rsidRDefault="00443AE3" w:rsidP="00443AE3">
            <w:pPr>
              <w:pStyle w:val="TAC"/>
            </w:pPr>
            <w:r w:rsidRPr="006E45B4">
              <w:t>90</w:t>
            </w:r>
          </w:p>
        </w:tc>
        <w:tc>
          <w:tcPr>
            <w:tcW w:w="1286" w:type="dxa"/>
            <w:vMerge w:val="restart"/>
            <w:vAlign w:val="center"/>
          </w:tcPr>
          <w:p w14:paraId="77AFC886" w14:textId="77777777" w:rsidR="00443AE3" w:rsidRPr="00BD2B89" w:rsidRDefault="00443AE3" w:rsidP="00443AE3">
            <w:pPr>
              <w:pStyle w:val="TAC"/>
            </w:pPr>
            <w:r w:rsidRPr="006E45B4">
              <w:t>0</w:t>
            </w:r>
          </w:p>
        </w:tc>
      </w:tr>
      <w:tr w:rsidR="00443AE3" w:rsidRPr="001D386E" w14:paraId="77AFC893" w14:textId="77777777" w:rsidTr="00443AE3">
        <w:trPr>
          <w:jc w:val="center"/>
        </w:trPr>
        <w:tc>
          <w:tcPr>
            <w:tcW w:w="1594" w:type="dxa"/>
            <w:vMerge/>
            <w:vAlign w:val="center"/>
          </w:tcPr>
          <w:p w14:paraId="77AFC888" w14:textId="77777777" w:rsidR="00443AE3" w:rsidRPr="001D386E" w:rsidRDefault="00443AE3" w:rsidP="00443AE3">
            <w:pPr>
              <w:pStyle w:val="TAC"/>
              <w:rPr>
                <w:lang w:eastAsia="en-US"/>
              </w:rPr>
            </w:pPr>
          </w:p>
        </w:tc>
        <w:tc>
          <w:tcPr>
            <w:tcW w:w="1466" w:type="dxa"/>
            <w:vMerge/>
            <w:vAlign w:val="center"/>
          </w:tcPr>
          <w:p w14:paraId="77AFC889" w14:textId="77777777" w:rsidR="00443AE3" w:rsidRPr="001D386E" w:rsidRDefault="00443AE3" w:rsidP="00443AE3">
            <w:pPr>
              <w:pStyle w:val="TAC"/>
              <w:rPr>
                <w:lang w:eastAsia="ja-JP"/>
              </w:rPr>
            </w:pPr>
          </w:p>
        </w:tc>
        <w:tc>
          <w:tcPr>
            <w:tcW w:w="767" w:type="dxa"/>
            <w:vAlign w:val="center"/>
          </w:tcPr>
          <w:p w14:paraId="77AFC88A" w14:textId="77777777" w:rsidR="00443AE3" w:rsidRPr="007A6694" w:rsidRDefault="00443AE3" w:rsidP="00443AE3">
            <w:pPr>
              <w:pStyle w:val="TAC"/>
            </w:pPr>
            <w:r w:rsidRPr="007A6694">
              <w:t>5</w:t>
            </w:r>
          </w:p>
        </w:tc>
        <w:tc>
          <w:tcPr>
            <w:tcW w:w="586" w:type="dxa"/>
            <w:gridSpan w:val="2"/>
            <w:vAlign w:val="center"/>
          </w:tcPr>
          <w:p w14:paraId="77AFC88B" w14:textId="77777777" w:rsidR="00443AE3" w:rsidRPr="007A6694" w:rsidRDefault="00443AE3" w:rsidP="00443AE3">
            <w:pPr>
              <w:pStyle w:val="TAC"/>
            </w:pPr>
          </w:p>
        </w:tc>
        <w:tc>
          <w:tcPr>
            <w:tcW w:w="587" w:type="dxa"/>
            <w:gridSpan w:val="2"/>
            <w:vAlign w:val="center"/>
          </w:tcPr>
          <w:p w14:paraId="77AFC88C" w14:textId="77777777" w:rsidR="00443AE3" w:rsidRPr="007A6694" w:rsidRDefault="00443AE3" w:rsidP="00443AE3">
            <w:pPr>
              <w:pStyle w:val="TAC"/>
            </w:pPr>
          </w:p>
        </w:tc>
        <w:tc>
          <w:tcPr>
            <w:tcW w:w="588" w:type="dxa"/>
            <w:gridSpan w:val="3"/>
            <w:vAlign w:val="center"/>
          </w:tcPr>
          <w:p w14:paraId="77AFC88D" w14:textId="77777777" w:rsidR="00443AE3" w:rsidRPr="007A6694" w:rsidRDefault="00443AE3" w:rsidP="00443AE3">
            <w:pPr>
              <w:pStyle w:val="TAC"/>
            </w:pPr>
            <w:r w:rsidRPr="007A6694">
              <w:t>Yes</w:t>
            </w:r>
          </w:p>
        </w:tc>
        <w:tc>
          <w:tcPr>
            <w:tcW w:w="587" w:type="dxa"/>
            <w:gridSpan w:val="3"/>
            <w:vAlign w:val="center"/>
          </w:tcPr>
          <w:p w14:paraId="77AFC88E" w14:textId="77777777" w:rsidR="00443AE3" w:rsidRPr="007A6694" w:rsidRDefault="00443AE3" w:rsidP="00443AE3">
            <w:pPr>
              <w:pStyle w:val="TAC"/>
            </w:pPr>
            <w:r w:rsidRPr="007A6694">
              <w:t>Yes</w:t>
            </w:r>
          </w:p>
        </w:tc>
        <w:tc>
          <w:tcPr>
            <w:tcW w:w="587" w:type="dxa"/>
            <w:gridSpan w:val="3"/>
            <w:vAlign w:val="center"/>
          </w:tcPr>
          <w:p w14:paraId="77AFC88F" w14:textId="77777777" w:rsidR="00443AE3" w:rsidRPr="007A6694" w:rsidRDefault="00443AE3" w:rsidP="00443AE3">
            <w:pPr>
              <w:pStyle w:val="TAC"/>
            </w:pPr>
          </w:p>
        </w:tc>
        <w:tc>
          <w:tcPr>
            <w:tcW w:w="588" w:type="dxa"/>
            <w:gridSpan w:val="2"/>
            <w:vAlign w:val="center"/>
          </w:tcPr>
          <w:p w14:paraId="77AFC890" w14:textId="77777777" w:rsidR="00443AE3" w:rsidRPr="007A6694" w:rsidRDefault="00443AE3" w:rsidP="00443AE3">
            <w:pPr>
              <w:pStyle w:val="TAC"/>
            </w:pPr>
          </w:p>
        </w:tc>
        <w:tc>
          <w:tcPr>
            <w:tcW w:w="1187" w:type="dxa"/>
            <w:vMerge/>
            <w:vAlign w:val="center"/>
          </w:tcPr>
          <w:p w14:paraId="77AFC891" w14:textId="77777777" w:rsidR="00443AE3" w:rsidRPr="001D386E" w:rsidRDefault="00443AE3" w:rsidP="00443AE3">
            <w:pPr>
              <w:pStyle w:val="TAC"/>
              <w:rPr>
                <w:lang w:eastAsia="en-US"/>
              </w:rPr>
            </w:pPr>
          </w:p>
        </w:tc>
        <w:tc>
          <w:tcPr>
            <w:tcW w:w="1286" w:type="dxa"/>
            <w:vMerge/>
            <w:vAlign w:val="center"/>
          </w:tcPr>
          <w:p w14:paraId="77AFC892" w14:textId="77777777" w:rsidR="00443AE3" w:rsidRPr="001D386E" w:rsidRDefault="00443AE3" w:rsidP="00443AE3">
            <w:pPr>
              <w:pStyle w:val="TAC"/>
              <w:rPr>
                <w:lang w:eastAsia="en-US"/>
              </w:rPr>
            </w:pPr>
          </w:p>
        </w:tc>
      </w:tr>
      <w:tr w:rsidR="00443AE3" w:rsidRPr="001D386E" w14:paraId="77AFC89A" w14:textId="77777777" w:rsidTr="00443AE3">
        <w:trPr>
          <w:jc w:val="center"/>
        </w:trPr>
        <w:tc>
          <w:tcPr>
            <w:tcW w:w="1594" w:type="dxa"/>
            <w:vMerge/>
            <w:vAlign w:val="center"/>
          </w:tcPr>
          <w:p w14:paraId="77AFC894" w14:textId="77777777" w:rsidR="00443AE3" w:rsidRPr="001D386E" w:rsidRDefault="00443AE3" w:rsidP="00443AE3">
            <w:pPr>
              <w:pStyle w:val="TAC"/>
              <w:rPr>
                <w:lang w:eastAsia="en-US"/>
              </w:rPr>
            </w:pPr>
          </w:p>
        </w:tc>
        <w:tc>
          <w:tcPr>
            <w:tcW w:w="1466" w:type="dxa"/>
            <w:vMerge/>
            <w:vAlign w:val="center"/>
          </w:tcPr>
          <w:p w14:paraId="77AFC895" w14:textId="77777777" w:rsidR="00443AE3" w:rsidRPr="001D386E" w:rsidRDefault="00443AE3" w:rsidP="00443AE3">
            <w:pPr>
              <w:pStyle w:val="TAC"/>
              <w:rPr>
                <w:lang w:eastAsia="ja-JP"/>
              </w:rPr>
            </w:pPr>
          </w:p>
        </w:tc>
        <w:tc>
          <w:tcPr>
            <w:tcW w:w="767" w:type="dxa"/>
            <w:vAlign w:val="center"/>
          </w:tcPr>
          <w:p w14:paraId="77AFC896" w14:textId="77777777" w:rsidR="00443AE3" w:rsidRPr="007A6694" w:rsidRDefault="00443AE3" w:rsidP="00443AE3">
            <w:pPr>
              <w:pStyle w:val="TAC"/>
            </w:pPr>
            <w:r w:rsidRPr="007A6694">
              <w:t>48</w:t>
            </w:r>
          </w:p>
        </w:tc>
        <w:tc>
          <w:tcPr>
            <w:tcW w:w="3523" w:type="dxa"/>
            <w:gridSpan w:val="15"/>
            <w:vAlign w:val="center"/>
          </w:tcPr>
          <w:p w14:paraId="77AFC897" w14:textId="18D61F07" w:rsidR="00443AE3" w:rsidRPr="007A6694" w:rsidRDefault="00443AE3" w:rsidP="00443AE3">
            <w:pPr>
              <w:pStyle w:val="TAC"/>
              <w:rPr>
                <w:lang w:eastAsia="en-US"/>
              </w:rPr>
            </w:pPr>
            <w:r w:rsidRPr="007A6694">
              <w:t>See CA_48</w:t>
            </w:r>
            <w:r>
              <w:t>D</w:t>
            </w:r>
            <w:r w:rsidRPr="007A6694">
              <w:t xml:space="preserve"> Bandwidth combination set 0 in Table 5.6A.1-1</w:t>
            </w:r>
          </w:p>
        </w:tc>
        <w:tc>
          <w:tcPr>
            <w:tcW w:w="1187" w:type="dxa"/>
            <w:vMerge/>
            <w:vAlign w:val="center"/>
          </w:tcPr>
          <w:p w14:paraId="77AFC898" w14:textId="77777777" w:rsidR="00443AE3" w:rsidRPr="001D386E" w:rsidRDefault="00443AE3" w:rsidP="00443AE3">
            <w:pPr>
              <w:pStyle w:val="TAC"/>
              <w:rPr>
                <w:lang w:eastAsia="en-US"/>
              </w:rPr>
            </w:pPr>
          </w:p>
        </w:tc>
        <w:tc>
          <w:tcPr>
            <w:tcW w:w="1286" w:type="dxa"/>
            <w:vMerge/>
            <w:vAlign w:val="center"/>
          </w:tcPr>
          <w:p w14:paraId="77AFC899" w14:textId="77777777" w:rsidR="00443AE3" w:rsidRPr="001D386E" w:rsidRDefault="00443AE3" w:rsidP="00443AE3">
            <w:pPr>
              <w:pStyle w:val="TAC"/>
              <w:rPr>
                <w:lang w:eastAsia="en-US"/>
              </w:rPr>
            </w:pPr>
          </w:p>
        </w:tc>
      </w:tr>
      <w:tr w:rsidR="00443AE3" w:rsidRPr="001D386E" w14:paraId="77AFC8A8" w14:textId="77777777" w:rsidTr="00443AE3">
        <w:trPr>
          <w:jc w:val="center"/>
        </w:trPr>
        <w:tc>
          <w:tcPr>
            <w:tcW w:w="1594" w:type="dxa"/>
            <w:vMerge w:val="restart"/>
            <w:vAlign w:val="center"/>
          </w:tcPr>
          <w:p w14:paraId="77AFC89B" w14:textId="77777777" w:rsidR="00443AE3" w:rsidRPr="001D386E" w:rsidRDefault="00443AE3" w:rsidP="00443AE3">
            <w:pPr>
              <w:pStyle w:val="TAC"/>
              <w:rPr>
                <w:lang w:eastAsia="en-US"/>
              </w:rPr>
            </w:pPr>
            <w:r w:rsidRPr="001D386E">
              <w:rPr>
                <w:lang w:eastAsia="en-US"/>
              </w:rPr>
              <w:t>CA_2A-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89C" w14:textId="77777777" w:rsidR="00443AE3" w:rsidRPr="001D386E" w:rsidRDefault="00443AE3" w:rsidP="00443AE3">
            <w:pPr>
              <w:pStyle w:val="TAC"/>
              <w:rPr>
                <w:lang w:eastAsia="ja-JP"/>
              </w:rPr>
            </w:pPr>
            <w:r w:rsidRPr="001D386E">
              <w:rPr>
                <w:lang w:eastAsia="ja-JP"/>
              </w:rPr>
              <w:t>CA_2A-5A</w:t>
            </w:r>
          </w:p>
          <w:p w14:paraId="77AFC89D" w14:textId="77777777" w:rsidR="00443AE3" w:rsidRDefault="00443AE3" w:rsidP="00443AE3">
            <w:pPr>
              <w:pStyle w:val="TAC"/>
              <w:rPr>
                <w:lang w:eastAsia="ja-JP"/>
              </w:rPr>
            </w:pPr>
            <w:r w:rsidRPr="001D386E">
              <w:rPr>
                <w:lang w:eastAsia="ja-JP"/>
              </w:rPr>
              <w:t>CA_5A-66A</w:t>
            </w:r>
          </w:p>
          <w:p w14:paraId="77AFC89E" w14:textId="77777777" w:rsidR="00443AE3" w:rsidRPr="001D386E" w:rsidRDefault="00443AE3" w:rsidP="00443AE3">
            <w:pPr>
              <w:pStyle w:val="TAC"/>
              <w:rPr>
                <w:lang w:eastAsia="ja-JP"/>
              </w:rPr>
            </w:pPr>
            <w:r>
              <w:rPr>
                <w:rFonts w:hint="eastAsia"/>
                <w:lang w:eastAsia="ko-KR"/>
              </w:rPr>
              <w:t>CA_2A-66A</w:t>
            </w:r>
          </w:p>
        </w:tc>
        <w:tc>
          <w:tcPr>
            <w:tcW w:w="767" w:type="dxa"/>
            <w:vAlign w:val="center"/>
          </w:tcPr>
          <w:p w14:paraId="77AFC89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8A0" w14:textId="77777777" w:rsidR="00443AE3" w:rsidRPr="001D386E" w:rsidRDefault="00443AE3" w:rsidP="00443AE3">
            <w:pPr>
              <w:pStyle w:val="TAC"/>
              <w:rPr>
                <w:b/>
                <w:lang w:eastAsia="en-US"/>
              </w:rPr>
            </w:pPr>
          </w:p>
        </w:tc>
        <w:tc>
          <w:tcPr>
            <w:tcW w:w="587" w:type="dxa"/>
            <w:gridSpan w:val="2"/>
            <w:vAlign w:val="center"/>
          </w:tcPr>
          <w:p w14:paraId="77AFC8A1" w14:textId="77777777" w:rsidR="00443AE3" w:rsidRPr="001D386E" w:rsidRDefault="00443AE3" w:rsidP="00443AE3">
            <w:pPr>
              <w:pStyle w:val="TAC"/>
              <w:rPr>
                <w:b/>
                <w:lang w:eastAsia="en-US"/>
              </w:rPr>
            </w:pPr>
          </w:p>
        </w:tc>
        <w:tc>
          <w:tcPr>
            <w:tcW w:w="588" w:type="dxa"/>
            <w:gridSpan w:val="3"/>
            <w:vAlign w:val="center"/>
          </w:tcPr>
          <w:p w14:paraId="77AFC8A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8A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8A6"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8A7" w14:textId="77777777" w:rsidR="00443AE3" w:rsidRPr="001D386E" w:rsidRDefault="00443AE3" w:rsidP="00443AE3">
            <w:pPr>
              <w:pStyle w:val="TAC"/>
              <w:rPr>
                <w:lang w:eastAsia="en-US"/>
              </w:rPr>
            </w:pPr>
            <w:r w:rsidRPr="001D386E">
              <w:rPr>
                <w:lang w:eastAsia="en-US"/>
              </w:rPr>
              <w:t>0</w:t>
            </w:r>
          </w:p>
        </w:tc>
      </w:tr>
      <w:tr w:rsidR="00443AE3" w:rsidRPr="001D386E" w14:paraId="77AFC8B4" w14:textId="77777777" w:rsidTr="00443AE3">
        <w:trPr>
          <w:trHeight w:val="95"/>
          <w:jc w:val="center"/>
        </w:trPr>
        <w:tc>
          <w:tcPr>
            <w:tcW w:w="1594" w:type="dxa"/>
            <w:vMerge/>
            <w:vAlign w:val="center"/>
          </w:tcPr>
          <w:p w14:paraId="77AFC8A9" w14:textId="77777777" w:rsidR="00443AE3" w:rsidRPr="001D386E" w:rsidRDefault="00443AE3" w:rsidP="00443AE3">
            <w:pPr>
              <w:pStyle w:val="TAC"/>
              <w:rPr>
                <w:lang w:eastAsia="en-US"/>
              </w:rPr>
            </w:pPr>
          </w:p>
        </w:tc>
        <w:tc>
          <w:tcPr>
            <w:tcW w:w="1466" w:type="dxa"/>
            <w:vMerge/>
            <w:vAlign w:val="center"/>
          </w:tcPr>
          <w:p w14:paraId="77AFC8AA" w14:textId="77777777" w:rsidR="00443AE3" w:rsidRPr="001D386E" w:rsidRDefault="00443AE3" w:rsidP="00443AE3">
            <w:pPr>
              <w:pStyle w:val="TAC"/>
              <w:rPr>
                <w:lang w:eastAsia="ja-JP"/>
              </w:rPr>
            </w:pPr>
          </w:p>
        </w:tc>
        <w:tc>
          <w:tcPr>
            <w:tcW w:w="767" w:type="dxa"/>
            <w:vAlign w:val="center"/>
          </w:tcPr>
          <w:p w14:paraId="77AFC8AB" w14:textId="77777777" w:rsidR="00443AE3" w:rsidRPr="001D386E" w:rsidRDefault="00443AE3" w:rsidP="00443AE3">
            <w:pPr>
              <w:pStyle w:val="TAC"/>
              <w:rPr>
                <w:lang w:eastAsia="zh-CN"/>
              </w:rPr>
            </w:pPr>
            <w:r w:rsidRPr="001D386E">
              <w:rPr>
                <w:rFonts w:hint="eastAsia"/>
                <w:lang w:eastAsia="zh-CN"/>
              </w:rPr>
              <w:t>5</w:t>
            </w:r>
          </w:p>
        </w:tc>
        <w:tc>
          <w:tcPr>
            <w:tcW w:w="586" w:type="dxa"/>
            <w:gridSpan w:val="2"/>
            <w:vAlign w:val="center"/>
          </w:tcPr>
          <w:p w14:paraId="77AFC8AC" w14:textId="77777777" w:rsidR="00443AE3" w:rsidRPr="001D386E" w:rsidRDefault="00443AE3" w:rsidP="00443AE3">
            <w:pPr>
              <w:pStyle w:val="TAC"/>
              <w:rPr>
                <w:b/>
                <w:lang w:eastAsia="en-US"/>
              </w:rPr>
            </w:pPr>
          </w:p>
        </w:tc>
        <w:tc>
          <w:tcPr>
            <w:tcW w:w="587" w:type="dxa"/>
            <w:gridSpan w:val="2"/>
            <w:vAlign w:val="center"/>
          </w:tcPr>
          <w:p w14:paraId="77AFC8AD" w14:textId="77777777" w:rsidR="00443AE3" w:rsidRPr="001D386E" w:rsidRDefault="00443AE3" w:rsidP="00443AE3">
            <w:pPr>
              <w:pStyle w:val="TAC"/>
              <w:rPr>
                <w:b/>
                <w:lang w:eastAsia="en-US"/>
              </w:rPr>
            </w:pPr>
          </w:p>
        </w:tc>
        <w:tc>
          <w:tcPr>
            <w:tcW w:w="588" w:type="dxa"/>
            <w:gridSpan w:val="3"/>
            <w:vAlign w:val="center"/>
          </w:tcPr>
          <w:p w14:paraId="77AFC8A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A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0" w14:textId="77777777" w:rsidR="00443AE3" w:rsidRPr="001D386E" w:rsidRDefault="00443AE3" w:rsidP="00443AE3">
            <w:pPr>
              <w:pStyle w:val="TAC"/>
              <w:rPr>
                <w:lang w:eastAsia="en-US"/>
              </w:rPr>
            </w:pPr>
          </w:p>
        </w:tc>
        <w:tc>
          <w:tcPr>
            <w:tcW w:w="588" w:type="dxa"/>
            <w:gridSpan w:val="2"/>
            <w:vAlign w:val="center"/>
          </w:tcPr>
          <w:p w14:paraId="77AFC8B1" w14:textId="77777777" w:rsidR="00443AE3" w:rsidRPr="001D386E" w:rsidRDefault="00443AE3" w:rsidP="00443AE3">
            <w:pPr>
              <w:pStyle w:val="TAC"/>
              <w:rPr>
                <w:lang w:eastAsia="en-US"/>
              </w:rPr>
            </w:pPr>
          </w:p>
        </w:tc>
        <w:tc>
          <w:tcPr>
            <w:tcW w:w="1187" w:type="dxa"/>
            <w:vMerge/>
            <w:vAlign w:val="center"/>
          </w:tcPr>
          <w:p w14:paraId="77AFC8B2" w14:textId="77777777" w:rsidR="00443AE3" w:rsidRPr="001D386E" w:rsidRDefault="00443AE3" w:rsidP="00443AE3">
            <w:pPr>
              <w:pStyle w:val="TAC"/>
              <w:rPr>
                <w:lang w:eastAsia="en-US"/>
              </w:rPr>
            </w:pPr>
          </w:p>
        </w:tc>
        <w:tc>
          <w:tcPr>
            <w:tcW w:w="1286" w:type="dxa"/>
            <w:vMerge/>
            <w:vAlign w:val="center"/>
          </w:tcPr>
          <w:p w14:paraId="77AFC8B3" w14:textId="77777777" w:rsidR="00443AE3" w:rsidRPr="001D386E" w:rsidRDefault="00443AE3" w:rsidP="00443AE3">
            <w:pPr>
              <w:pStyle w:val="TAC"/>
              <w:rPr>
                <w:lang w:eastAsia="en-US"/>
              </w:rPr>
            </w:pPr>
          </w:p>
        </w:tc>
      </w:tr>
      <w:tr w:rsidR="00443AE3" w:rsidRPr="001D386E" w14:paraId="77AFC8C0" w14:textId="77777777" w:rsidTr="00443AE3">
        <w:trPr>
          <w:jc w:val="center"/>
        </w:trPr>
        <w:tc>
          <w:tcPr>
            <w:tcW w:w="1594" w:type="dxa"/>
            <w:vMerge/>
            <w:vAlign w:val="center"/>
          </w:tcPr>
          <w:p w14:paraId="77AFC8B5" w14:textId="77777777" w:rsidR="00443AE3" w:rsidRPr="001D386E" w:rsidRDefault="00443AE3" w:rsidP="00443AE3">
            <w:pPr>
              <w:pStyle w:val="TAC"/>
              <w:rPr>
                <w:lang w:eastAsia="en-US"/>
              </w:rPr>
            </w:pPr>
          </w:p>
        </w:tc>
        <w:tc>
          <w:tcPr>
            <w:tcW w:w="1466" w:type="dxa"/>
            <w:vMerge/>
            <w:vAlign w:val="center"/>
          </w:tcPr>
          <w:p w14:paraId="77AFC8B6" w14:textId="77777777" w:rsidR="00443AE3" w:rsidRPr="001D386E" w:rsidRDefault="00443AE3" w:rsidP="00443AE3">
            <w:pPr>
              <w:pStyle w:val="TAC"/>
              <w:rPr>
                <w:lang w:eastAsia="ja-JP"/>
              </w:rPr>
            </w:pPr>
          </w:p>
        </w:tc>
        <w:tc>
          <w:tcPr>
            <w:tcW w:w="767" w:type="dxa"/>
            <w:vAlign w:val="center"/>
          </w:tcPr>
          <w:p w14:paraId="77AFC8B7"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8B8" w14:textId="77777777" w:rsidR="00443AE3" w:rsidRPr="001D386E" w:rsidRDefault="00443AE3" w:rsidP="00443AE3">
            <w:pPr>
              <w:pStyle w:val="TAC"/>
              <w:rPr>
                <w:b/>
                <w:lang w:eastAsia="en-US"/>
              </w:rPr>
            </w:pPr>
          </w:p>
        </w:tc>
        <w:tc>
          <w:tcPr>
            <w:tcW w:w="587" w:type="dxa"/>
            <w:gridSpan w:val="2"/>
            <w:vAlign w:val="center"/>
          </w:tcPr>
          <w:p w14:paraId="77AFC8B9" w14:textId="77777777" w:rsidR="00443AE3" w:rsidRPr="001D386E" w:rsidRDefault="00443AE3" w:rsidP="00443AE3">
            <w:pPr>
              <w:pStyle w:val="TAC"/>
              <w:rPr>
                <w:b/>
                <w:lang w:eastAsia="en-US"/>
              </w:rPr>
            </w:pPr>
          </w:p>
        </w:tc>
        <w:tc>
          <w:tcPr>
            <w:tcW w:w="588" w:type="dxa"/>
            <w:gridSpan w:val="3"/>
            <w:vAlign w:val="center"/>
          </w:tcPr>
          <w:p w14:paraId="77AFC8B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8BC"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8BD"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8BE" w14:textId="77777777" w:rsidR="00443AE3" w:rsidRPr="001D386E" w:rsidRDefault="00443AE3" w:rsidP="00443AE3">
            <w:pPr>
              <w:pStyle w:val="TAC"/>
              <w:rPr>
                <w:lang w:eastAsia="en-US"/>
              </w:rPr>
            </w:pPr>
          </w:p>
        </w:tc>
        <w:tc>
          <w:tcPr>
            <w:tcW w:w="1286" w:type="dxa"/>
            <w:vMerge/>
            <w:vAlign w:val="center"/>
          </w:tcPr>
          <w:p w14:paraId="77AFC8BF" w14:textId="77777777" w:rsidR="00443AE3" w:rsidRPr="001D386E" w:rsidRDefault="00443AE3" w:rsidP="00443AE3">
            <w:pPr>
              <w:pStyle w:val="TAC"/>
              <w:rPr>
                <w:lang w:eastAsia="en-US"/>
              </w:rPr>
            </w:pPr>
          </w:p>
        </w:tc>
      </w:tr>
      <w:tr w:rsidR="00443AE3" w:rsidRPr="001D386E" w14:paraId="77AFC8CE" w14:textId="77777777" w:rsidTr="00443AE3">
        <w:trPr>
          <w:trHeight w:val="223"/>
          <w:jc w:val="center"/>
        </w:trPr>
        <w:tc>
          <w:tcPr>
            <w:tcW w:w="1594" w:type="dxa"/>
            <w:vMerge w:val="restart"/>
            <w:vAlign w:val="center"/>
          </w:tcPr>
          <w:p w14:paraId="77AFC8C1" w14:textId="77777777" w:rsidR="00443AE3" w:rsidRPr="001D386E" w:rsidRDefault="00443AE3" w:rsidP="00443AE3">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77AFC8C2" w14:textId="77777777" w:rsidR="00443AE3" w:rsidRPr="001D386E" w:rsidRDefault="00443AE3" w:rsidP="00443AE3">
            <w:pPr>
              <w:pStyle w:val="TAC"/>
              <w:rPr>
                <w:lang w:eastAsia="ja-JP"/>
              </w:rPr>
            </w:pPr>
            <w:r w:rsidRPr="001D386E">
              <w:rPr>
                <w:lang w:eastAsia="ja-JP"/>
              </w:rPr>
              <w:t>CA_2A-5A</w:t>
            </w:r>
          </w:p>
          <w:p w14:paraId="77AFC8C3" w14:textId="77777777" w:rsidR="00443AE3" w:rsidRDefault="00443AE3" w:rsidP="00443AE3">
            <w:pPr>
              <w:pStyle w:val="TAC"/>
              <w:rPr>
                <w:lang w:eastAsia="ja-JP"/>
              </w:rPr>
            </w:pPr>
            <w:r w:rsidRPr="001D386E">
              <w:rPr>
                <w:lang w:eastAsia="ja-JP"/>
              </w:rPr>
              <w:t>CA_5A-66A</w:t>
            </w:r>
          </w:p>
          <w:p w14:paraId="77AFC8C4" w14:textId="77777777" w:rsidR="00443AE3" w:rsidRPr="00124746" w:rsidRDefault="00443AE3" w:rsidP="00443AE3">
            <w:pPr>
              <w:pStyle w:val="TAC"/>
              <w:rPr>
                <w:lang w:eastAsia="zh-CN"/>
              </w:rPr>
            </w:pPr>
            <w:r w:rsidRPr="00124746">
              <w:rPr>
                <w:lang w:eastAsia="ja-JP"/>
              </w:rPr>
              <w:t>CA_2A-66A</w:t>
            </w:r>
          </w:p>
        </w:tc>
        <w:tc>
          <w:tcPr>
            <w:tcW w:w="767" w:type="dxa"/>
            <w:shd w:val="clear" w:color="auto" w:fill="auto"/>
            <w:vAlign w:val="center"/>
          </w:tcPr>
          <w:p w14:paraId="77AFC8C5" w14:textId="77777777" w:rsidR="00443AE3" w:rsidRPr="001D386E" w:rsidRDefault="00443AE3" w:rsidP="00443AE3">
            <w:pPr>
              <w:pStyle w:val="TAC"/>
              <w:rPr>
                <w:lang w:eastAsia="zh-CN"/>
              </w:rPr>
            </w:pPr>
            <w:r w:rsidRPr="001D386E">
              <w:rPr>
                <w:lang w:eastAsia="ja-JP"/>
              </w:rPr>
              <w:t>2</w:t>
            </w:r>
          </w:p>
        </w:tc>
        <w:tc>
          <w:tcPr>
            <w:tcW w:w="586" w:type="dxa"/>
            <w:gridSpan w:val="2"/>
            <w:shd w:val="clear" w:color="auto" w:fill="auto"/>
            <w:vAlign w:val="center"/>
          </w:tcPr>
          <w:p w14:paraId="77AFC8C6" w14:textId="77777777" w:rsidR="00443AE3" w:rsidRPr="001D386E" w:rsidRDefault="00443AE3" w:rsidP="00443AE3">
            <w:pPr>
              <w:pStyle w:val="TAC"/>
              <w:rPr>
                <w:lang w:eastAsia="ja-JP"/>
              </w:rPr>
            </w:pPr>
          </w:p>
        </w:tc>
        <w:tc>
          <w:tcPr>
            <w:tcW w:w="587" w:type="dxa"/>
            <w:gridSpan w:val="2"/>
            <w:vAlign w:val="center"/>
          </w:tcPr>
          <w:p w14:paraId="77AFC8C7" w14:textId="77777777" w:rsidR="00443AE3" w:rsidRPr="001D386E" w:rsidRDefault="00443AE3" w:rsidP="00443AE3">
            <w:pPr>
              <w:pStyle w:val="TAC"/>
              <w:rPr>
                <w:lang w:eastAsia="ja-JP"/>
              </w:rPr>
            </w:pPr>
          </w:p>
        </w:tc>
        <w:tc>
          <w:tcPr>
            <w:tcW w:w="588" w:type="dxa"/>
            <w:gridSpan w:val="3"/>
            <w:vAlign w:val="center"/>
          </w:tcPr>
          <w:p w14:paraId="77AFC8C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C9"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CA"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8CB" w14:textId="77777777" w:rsidR="00443AE3" w:rsidRPr="001D386E" w:rsidRDefault="00443AE3" w:rsidP="00443AE3">
            <w:pPr>
              <w:pStyle w:val="TAC"/>
              <w:rPr>
                <w:lang w:eastAsia="zh-CN"/>
              </w:rPr>
            </w:pPr>
            <w:r w:rsidRPr="001D386E">
              <w:rPr>
                <w:lang w:eastAsia="ja-JP"/>
              </w:rPr>
              <w:t>Yes</w:t>
            </w:r>
          </w:p>
        </w:tc>
        <w:tc>
          <w:tcPr>
            <w:tcW w:w="1187" w:type="dxa"/>
            <w:vMerge w:val="restart"/>
            <w:vAlign w:val="center"/>
          </w:tcPr>
          <w:p w14:paraId="77AFC8CC" w14:textId="77777777" w:rsidR="00443AE3" w:rsidRPr="001D386E" w:rsidRDefault="00443AE3" w:rsidP="00443AE3">
            <w:pPr>
              <w:pStyle w:val="TAC"/>
              <w:rPr>
                <w:lang w:eastAsia="ja-JP"/>
              </w:rPr>
            </w:pPr>
            <w:r w:rsidRPr="001D386E">
              <w:rPr>
                <w:lang w:eastAsia="zh-CN"/>
              </w:rPr>
              <w:t>70</w:t>
            </w:r>
          </w:p>
        </w:tc>
        <w:tc>
          <w:tcPr>
            <w:tcW w:w="1286" w:type="dxa"/>
            <w:vMerge w:val="restart"/>
            <w:vAlign w:val="center"/>
          </w:tcPr>
          <w:p w14:paraId="77AFC8CD" w14:textId="77777777" w:rsidR="00443AE3" w:rsidRPr="001D386E" w:rsidRDefault="00443AE3" w:rsidP="00443AE3">
            <w:pPr>
              <w:pStyle w:val="TAC"/>
              <w:rPr>
                <w:lang w:eastAsia="ja-JP"/>
              </w:rPr>
            </w:pPr>
            <w:r w:rsidRPr="001D386E">
              <w:rPr>
                <w:lang w:eastAsia="ja-JP"/>
              </w:rPr>
              <w:t>0</w:t>
            </w:r>
          </w:p>
        </w:tc>
      </w:tr>
      <w:tr w:rsidR="00443AE3" w:rsidRPr="001D386E" w14:paraId="77AFC8DA" w14:textId="77777777" w:rsidTr="00443AE3">
        <w:trPr>
          <w:trHeight w:val="223"/>
          <w:jc w:val="center"/>
        </w:trPr>
        <w:tc>
          <w:tcPr>
            <w:tcW w:w="1594" w:type="dxa"/>
            <w:vMerge/>
            <w:vAlign w:val="center"/>
          </w:tcPr>
          <w:p w14:paraId="77AFC8CF" w14:textId="77777777" w:rsidR="00443AE3" w:rsidRPr="001D386E" w:rsidRDefault="00443AE3" w:rsidP="00443AE3">
            <w:pPr>
              <w:pStyle w:val="TAC"/>
              <w:rPr>
                <w:lang w:eastAsia="ja-JP"/>
              </w:rPr>
            </w:pPr>
          </w:p>
        </w:tc>
        <w:tc>
          <w:tcPr>
            <w:tcW w:w="1466" w:type="dxa"/>
            <w:vMerge/>
            <w:vAlign w:val="center"/>
          </w:tcPr>
          <w:p w14:paraId="77AFC8D0" w14:textId="77777777" w:rsidR="00443AE3" w:rsidRPr="001D386E" w:rsidRDefault="00443AE3" w:rsidP="00443AE3">
            <w:pPr>
              <w:pStyle w:val="TAC"/>
              <w:rPr>
                <w:lang w:eastAsia="zh-CN"/>
              </w:rPr>
            </w:pPr>
          </w:p>
        </w:tc>
        <w:tc>
          <w:tcPr>
            <w:tcW w:w="767" w:type="dxa"/>
            <w:shd w:val="clear" w:color="auto" w:fill="auto"/>
            <w:vAlign w:val="center"/>
          </w:tcPr>
          <w:p w14:paraId="77AFC8D1" w14:textId="77777777" w:rsidR="00443AE3" w:rsidRPr="001D386E" w:rsidRDefault="00443AE3" w:rsidP="00443AE3">
            <w:pPr>
              <w:pStyle w:val="TAC"/>
              <w:rPr>
                <w:lang w:eastAsia="zh-CN"/>
              </w:rPr>
            </w:pPr>
            <w:r w:rsidRPr="001D386E">
              <w:rPr>
                <w:lang w:eastAsia="ja-JP"/>
              </w:rPr>
              <w:t>5</w:t>
            </w:r>
          </w:p>
        </w:tc>
        <w:tc>
          <w:tcPr>
            <w:tcW w:w="586" w:type="dxa"/>
            <w:gridSpan w:val="2"/>
            <w:shd w:val="clear" w:color="auto" w:fill="auto"/>
            <w:vAlign w:val="center"/>
          </w:tcPr>
          <w:p w14:paraId="77AFC8D2" w14:textId="77777777" w:rsidR="00443AE3" w:rsidRPr="001D386E" w:rsidRDefault="00443AE3" w:rsidP="00443AE3">
            <w:pPr>
              <w:pStyle w:val="TAC"/>
              <w:rPr>
                <w:lang w:eastAsia="ja-JP"/>
              </w:rPr>
            </w:pPr>
          </w:p>
        </w:tc>
        <w:tc>
          <w:tcPr>
            <w:tcW w:w="587" w:type="dxa"/>
            <w:gridSpan w:val="2"/>
            <w:vAlign w:val="center"/>
          </w:tcPr>
          <w:p w14:paraId="77AFC8D3" w14:textId="77777777" w:rsidR="00443AE3" w:rsidRPr="001D386E" w:rsidRDefault="00443AE3" w:rsidP="00443AE3">
            <w:pPr>
              <w:pStyle w:val="TAC"/>
              <w:rPr>
                <w:lang w:eastAsia="ja-JP"/>
              </w:rPr>
            </w:pPr>
          </w:p>
        </w:tc>
        <w:tc>
          <w:tcPr>
            <w:tcW w:w="588" w:type="dxa"/>
            <w:gridSpan w:val="3"/>
            <w:vAlign w:val="center"/>
          </w:tcPr>
          <w:p w14:paraId="77AFC8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D5"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8D6" w14:textId="77777777" w:rsidR="00443AE3" w:rsidRPr="001D386E" w:rsidRDefault="00443AE3" w:rsidP="00443AE3">
            <w:pPr>
              <w:pStyle w:val="TAC"/>
              <w:rPr>
                <w:lang w:eastAsia="ja-JP"/>
              </w:rPr>
            </w:pPr>
          </w:p>
        </w:tc>
        <w:tc>
          <w:tcPr>
            <w:tcW w:w="588" w:type="dxa"/>
            <w:gridSpan w:val="2"/>
            <w:vAlign w:val="center"/>
          </w:tcPr>
          <w:p w14:paraId="77AFC8D7" w14:textId="77777777" w:rsidR="00443AE3" w:rsidRPr="001D386E" w:rsidRDefault="00443AE3" w:rsidP="00443AE3">
            <w:pPr>
              <w:pStyle w:val="TAC"/>
              <w:rPr>
                <w:lang w:eastAsia="zh-CN"/>
              </w:rPr>
            </w:pPr>
          </w:p>
        </w:tc>
        <w:tc>
          <w:tcPr>
            <w:tcW w:w="1187" w:type="dxa"/>
            <w:vMerge/>
            <w:vAlign w:val="center"/>
          </w:tcPr>
          <w:p w14:paraId="77AFC8D8" w14:textId="77777777" w:rsidR="00443AE3" w:rsidRPr="001D386E" w:rsidRDefault="00443AE3" w:rsidP="00443AE3">
            <w:pPr>
              <w:pStyle w:val="TAC"/>
              <w:rPr>
                <w:lang w:eastAsia="ja-JP"/>
              </w:rPr>
            </w:pPr>
          </w:p>
        </w:tc>
        <w:tc>
          <w:tcPr>
            <w:tcW w:w="1286" w:type="dxa"/>
            <w:vMerge/>
            <w:vAlign w:val="center"/>
          </w:tcPr>
          <w:p w14:paraId="77AFC8D9" w14:textId="77777777" w:rsidR="00443AE3" w:rsidRPr="001D386E" w:rsidRDefault="00443AE3" w:rsidP="00443AE3">
            <w:pPr>
              <w:pStyle w:val="TAC"/>
              <w:rPr>
                <w:lang w:eastAsia="ja-JP"/>
              </w:rPr>
            </w:pPr>
          </w:p>
        </w:tc>
      </w:tr>
      <w:tr w:rsidR="00443AE3" w:rsidRPr="001D386E" w14:paraId="77AFC8E1" w14:textId="77777777" w:rsidTr="00443AE3">
        <w:trPr>
          <w:trHeight w:val="223"/>
          <w:jc w:val="center"/>
        </w:trPr>
        <w:tc>
          <w:tcPr>
            <w:tcW w:w="1594" w:type="dxa"/>
            <w:vMerge/>
            <w:vAlign w:val="center"/>
          </w:tcPr>
          <w:p w14:paraId="77AFC8DB" w14:textId="77777777" w:rsidR="00443AE3" w:rsidRPr="001D386E" w:rsidRDefault="00443AE3" w:rsidP="00443AE3">
            <w:pPr>
              <w:pStyle w:val="TAC"/>
              <w:rPr>
                <w:lang w:eastAsia="ja-JP"/>
              </w:rPr>
            </w:pPr>
          </w:p>
        </w:tc>
        <w:tc>
          <w:tcPr>
            <w:tcW w:w="1466" w:type="dxa"/>
            <w:vMerge/>
            <w:vAlign w:val="center"/>
          </w:tcPr>
          <w:p w14:paraId="77AFC8DC" w14:textId="77777777" w:rsidR="00443AE3" w:rsidRPr="001D386E" w:rsidRDefault="00443AE3" w:rsidP="00443AE3">
            <w:pPr>
              <w:pStyle w:val="TAC"/>
              <w:rPr>
                <w:lang w:eastAsia="zh-CN"/>
              </w:rPr>
            </w:pPr>
          </w:p>
        </w:tc>
        <w:tc>
          <w:tcPr>
            <w:tcW w:w="767" w:type="dxa"/>
            <w:shd w:val="clear" w:color="auto" w:fill="auto"/>
            <w:vAlign w:val="center"/>
          </w:tcPr>
          <w:p w14:paraId="77AFC8DD" w14:textId="77777777" w:rsidR="00443AE3" w:rsidRPr="001D386E" w:rsidRDefault="00443AE3" w:rsidP="00443AE3">
            <w:pPr>
              <w:pStyle w:val="TAC"/>
              <w:rPr>
                <w:lang w:eastAsia="zh-CN"/>
              </w:rPr>
            </w:pPr>
            <w:r w:rsidRPr="001D386E">
              <w:rPr>
                <w:lang w:eastAsia="ja-JP"/>
              </w:rPr>
              <w:t>66</w:t>
            </w:r>
          </w:p>
        </w:tc>
        <w:tc>
          <w:tcPr>
            <w:tcW w:w="3523" w:type="dxa"/>
            <w:gridSpan w:val="15"/>
            <w:shd w:val="clear" w:color="auto" w:fill="auto"/>
            <w:vAlign w:val="center"/>
          </w:tcPr>
          <w:p w14:paraId="77AFC8DE" w14:textId="77777777" w:rsidR="00443AE3" w:rsidRPr="001D386E" w:rsidRDefault="00443AE3" w:rsidP="00443AE3">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77AFC8DF" w14:textId="77777777" w:rsidR="00443AE3" w:rsidRPr="001D386E" w:rsidRDefault="00443AE3" w:rsidP="00443AE3">
            <w:pPr>
              <w:pStyle w:val="TAC"/>
              <w:rPr>
                <w:lang w:eastAsia="ja-JP"/>
              </w:rPr>
            </w:pPr>
          </w:p>
        </w:tc>
        <w:tc>
          <w:tcPr>
            <w:tcW w:w="1286" w:type="dxa"/>
            <w:vMerge/>
            <w:vAlign w:val="center"/>
          </w:tcPr>
          <w:p w14:paraId="77AFC8E0" w14:textId="77777777" w:rsidR="00443AE3" w:rsidRPr="001D386E" w:rsidRDefault="00443AE3" w:rsidP="00443AE3">
            <w:pPr>
              <w:pStyle w:val="TAC"/>
              <w:rPr>
                <w:lang w:eastAsia="ja-JP"/>
              </w:rPr>
            </w:pPr>
          </w:p>
        </w:tc>
      </w:tr>
      <w:tr w:rsidR="00443AE3" w:rsidRPr="001D386E" w14:paraId="29181B29" w14:textId="77777777" w:rsidTr="00443AE3">
        <w:trPr>
          <w:trHeight w:val="223"/>
          <w:jc w:val="center"/>
          <w:ins w:id="946" w:author="Camila Priale" w:date="2022-04-20T14:48:00Z"/>
        </w:trPr>
        <w:tc>
          <w:tcPr>
            <w:tcW w:w="1594" w:type="dxa"/>
            <w:vMerge w:val="restart"/>
            <w:vAlign w:val="center"/>
          </w:tcPr>
          <w:p w14:paraId="10F8AF5D" w14:textId="436D1760" w:rsidR="00443AE3" w:rsidRPr="001D386E" w:rsidRDefault="00443AE3" w:rsidP="00443AE3">
            <w:pPr>
              <w:pStyle w:val="TAC"/>
              <w:rPr>
                <w:ins w:id="947" w:author="Camila Priale" w:date="2022-04-20T14:48:00Z"/>
                <w:lang w:eastAsia="ja-JP"/>
              </w:rPr>
            </w:pPr>
            <w:ins w:id="948" w:author="Camila Priale" w:date="2022-04-20T14:49:00Z">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ins>
          </w:p>
        </w:tc>
        <w:tc>
          <w:tcPr>
            <w:tcW w:w="1466" w:type="dxa"/>
            <w:vMerge w:val="restart"/>
            <w:vAlign w:val="center"/>
          </w:tcPr>
          <w:p w14:paraId="2F6C3450" w14:textId="37F1647F" w:rsidR="00443AE3" w:rsidRPr="001D386E" w:rsidRDefault="00443AE3" w:rsidP="00443AE3">
            <w:pPr>
              <w:pStyle w:val="TAC"/>
              <w:rPr>
                <w:ins w:id="949" w:author="Camila Priale" w:date="2022-04-20T14:48:00Z"/>
                <w:lang w:eastAsia="ja-JP"/>
              </w:rPr>
            </w:pPr>
            <w:ins w:id="950" w:author="Camila Priale" w:date="2022-04-20T14:50:00Z">
              <w:r>
                <w:rPr>
                  <w:lang w:eastAsia="ja-JP"/>
                </w:rPr>
                <w:t>-</w:t>
              </w:r>
            </w:ins>
          </w:p>
        </w:tc>
        <w:tc>
          <w:tcPr>
            <w:tcW w:w="767" w:type="dxa"/>
            <w:shd w:val="clear" w:color="auto" w:fill="auto"/>
            <w:vAlign w:val="center"/>
          </w:tcPr>
          <w:p w14:paraId="651FBD5F" w14:textId="1E57C00C" w:rsidR="00443AE3" w:rsidRPr="001D386E" w:rsidRDefault="00443AE3" w:rsidP="00443AE3">
            <w:pPr>
              <w:pStyle w:val="TAC"/>
              <w:rPr>
                <w:ins w:id="951" w:author="Camila Priale" w:date="2022-04-20T14:48:00Z"/>
              </w:rPr>
            </w:pPr>
            <w:ins w:id="952" w:author="Camila Priale" w:date="2022-04-20T14:50:00Z">
              <w:r w:rsidRPr="001D386E">
                <w:rPr>
                  <w:lang w:eastAsia="ja-JP"/>
                </w:rPr>
                <w:t>2</w:t>
              </w:r>
            </w:ins>
          </w:p>
        </w:tc>
        <w:tc>
          <w:tcPr>
            <w:tcW w:w="586" w:type="dxa"/>
            <w:gridSpan w:val="2"/>
            <w:shd w:val="clear" w:color="auto" w:fill="auto"/>
            <w:vAlign w:val="center"/>
          </w:tcPr>
          <w:p w14:paraId="0DB0DD53" w14:textId="77777777" w:rsidR="00443AE3" w:rsidRPr="001D386E" w:rsidRDefault="00443AE3" w:rsidP="00443AE3">
            <w:pPr>
              <w:pStyle w:val="TAC"/>
              <w:rPr>
                <w:ins w:id="953" w:author="Camila Priale" w:date="2022-04-20T14:48:00Z"/>
                <w:rFonts w:eastAsia="Calibri"/>
                <w:lang w:val="en-US" w:eastAsia="ja-JP"/>
              </w:rPr>
            </w:pPr>
          </w:p>
        </w:tc>
        <w:tc>
          <w:tcPr>
            <w:tcW w:w="596" w:type="dxa"/>
            <w:gridSpan w:val="3"/>
            <w:shd w:val="clear" w:color="auto" w:fill="auto"/>
            <w:vAlign w:val="center"/>
          </w:tcPr>
          <w:p w14:paraId="55277DA3" w14:textId="77777777" w:rsidR="00443AE3" w:rsidRPr="001D386E" w:rsidRDefault="00443AE3" w:rsidP="00443AE3">
            <w:pPr>
              <w:pStyle w:val="TAC"/>
              <w:rPr>
                <w:ins w:id="954" w:author="Camila Priale" w:date="2022-04-20T14:48:00Z"/>
                <w:rFonts w:eastAsia="Calibri"/>
                <w:lang w:val="en-US" w:eastAsia="ja-JP"/>
              </w:rPr>
            </w:pPr>
          </w:p>
        </w:tc>
        <w:tc>
          <w:tcPr>
            <w:tcW w:w="603" w:type="dxa"/>
            <w:gridSpan w:val="3"/>
            <w:shd w:val="clear" w:color="auto" w:fill="auto"/>
            <w:vAlign w:val="center"/>
          </w:tcPr>
          <w:p w14:paraId="670BB0CD" w14:textId="32A673AE" w:rsidR="00443AE3" w:rsidRPr="001D386E" w:rsidRDefault="00443AE3" w:rsidP="00443AE3">
            <w:pPr>
              <w:pStyle w:val="TAC"/>
              <w:rPr>
                <w:ins w:id="955" w:author="Camila Priale" w:date="2022-04-20T14:48:00Z"/>
              </w:rPr>
            </w:pPr>
            <w:ins w:id="956" w:author="Camila Priale" w:date="2022-04-20T14:51:00Z">
              <w:r w:rsidRPr="001D386E">
                <w:rPr>
                  <w:lang w:eastAsia="en-US"/>
                </w:rPr>
                <w:t>Yes</w:t>
              </w:r>
            </w:ins>
          </w:p>
        </w:tc>
        <w:tc>
          <w:tcPr>
            <w:tcW w:w="563" w:type="dxa"/>
            <w:gridSpan w:val="2"/>
            <w:shd w:val="clear" w:color="auto" w:fill="auto"/>
            <w:vAlign w:val="center"/>
          </w:tcPr>
          <w:p w14:paraId="468A9977" w14:textId="36B09FAC" w:rsidR="00443AE3" w:rsidRPr="001D386E" w:rsidRDefault="00443AE3" w:rsidP="00443AE3">
            <w:pPr>
              <w:pStyle w:val="TAC"/>
              <w:rPr>
                <w:ins w:id="957" w:author="Camila Priale" w:date="2022-04-20T14:48:00Z"/>
              </w:rPr>
            </w:pPr>
            <w:ins w:id="958" w:author="Camila Priale" w:date="2022-04-20T14:51:00Z">
              <w:r w:rsidRPr="001D386E">
                <w:rPr>
                  <w:lang w:eastAsia="en-US"/>
                </w:rPr>
                <w:t>Yes</w:t>
              </w:r>
            </w:ins>
          </w:p>
        </w:tc>
        <w:tc>
          <w:tcPr>
            <w:tcW w:w="593" w:type="dxa"/>
            <w:gridSpan w:val="4"/>
            <w:shd w:val="clear" w:color="auto" w:fill="auto"/>
            <w:vAlign w:val="center"/>
          </w:tcPr>
          <w:p w14:paraId="4E2E40C6" w14:textId="30EA4B93" w:rsidR="00443AE3" w:rsidRPr="001D386E" w:rsidRDefault="00443AE3" w:rsidP="00443AE3">
            <w:pPr>
              <w:pStyle w:val="TAC"/>
              <w:rPr>
                <w:ins w:id="959" w:author="Camila Priale" w:date="2022-04-20T14:48:00Z"/>
              </w:rPr>
            </w:pPr>
            <w:ins w:id="960" w:author="Camila Priale" w:date="2022-04-20T14:51:00Z">
              <w:r w:rsidRPr="001D386E">
                <w:rPr>
                  <w:lang w:eastAsia="en-US"/>
                </w:rPr>
                <w:t>Yes</w:t>
              </w:r>
            </w:ins>
          </w:p>
        </w:tc>
        <w:tc>
          <w:tcPr>
            <w:tcW w:w="582" w:type="dxa"/>
            <w:shd w:val="clear" w:color="auto" w:fill="auto"/>
            <w:vAlign w:val="center"/>
          </w:tcPr>
          <w:p w14:paraId="5F77BDE6" w14:textId="276201D3" w:rsidR="00443AE3" w:rsidRPr="001D386E" w:rsidRDefault="00443AE3" w:rsidP="00443AE3">
            <w:pPr>
              <w:pStyle w:val="TAC"/>
              <w:rPr>
                <w:ins w:id="961" w:author="Camila Priale" w:date="2022-04-20T14:48:00Z"/>
              </w:rPr>
            </w:pPr>
            <w:ins w:id="962" w:author="Camila Priale" w:date="2022-04-20T14:51:00Z">
              <w:r w:rsidRPr="001D386E">
                <w:rPr>
                  <w:lang w:eastAsia="en-US"/>
                </w:rPr>
                <w:t>Yes</w:t>
              </w:r>
            </w:ins>
          </w:p>
        </w:tc>
        <w:tc>
          <w:tcPr>
            <w:tcW w:w="1187" w:type="dxa"/>
            <w:vMerge w:val="restart"/>
            <w:vAlign w:val="center"/>
          </w:tcPr>
          <w:p w14:paraId="0FBD15D2" w14:textId="794E2648" w:rsidR="00443AE3" w:rsidRPr="001D386E" w:rsidRDefault="000E40D7" w:rsidP="00443AE3">
            <w:pPr>
              <w:pStyle w:val="TAC"/>
              <w:rPr>
                <w:ins w:id="963" w:author="Camila Priale" w:date="2022-04-20T14:48:00Z"/>
                <w:lang w:eastAsia="ja-JP"/>
              </w:rPr>
            </w:pPr>
            <w:ins w:id="964" w:author="Apple" w:date="2022-04-21T14:16:00Z">
              <w:r>
                <w:rPr>
                  <w:lang w:eastAsia="ja-JP"/>
                </w:rPr>
                <w:t>6</w:t>
              </w:r>
            </w:ins>
            <w:ins w:id="965" w:author="Camila Priale" w:date="2022-04-20T16:34:00Z">
              <w:del w:id="966" w:author="Apple" w:date="2022-04-21T14:16:00Z">
                <w:r w:rsidR="00B123AA" w:rsidDel="000E40D7">
                  <w:rPr>
                    <w:lang w:eastAsia="ja-JP"/>
                  </w:rPr>
                  <w:delText>8</w:delText>
                </w:r>
              </w:del>
              <w:r w:rsidR="00B123AA">
                <w:rPr>
                  <w:lang w:eastAsia="ja-JP"/>
                </w:rPr>
                <w:t>0</w:t>
              </w:r>
            </w:ins>
          </w:p>
        </w:tc>
        <w:tc>
          <w:tcPr>
            <w:tcW w:w="1286" w:type="dxa"/>
            <w:vMerge w:val="restart"/>
            <w:vAlign w:val="center"/>
          </w:tcPr>
          <w:p w14:paraId="63FAD707" w14:textId="1C940A8E" w:rsidR="00443AE3" w:rsidRPr="001D386E" w:rsidRDefault="00443AE3" w:rsidP="00443AE3">
            <w:pPr>
              <w:pStyle w:val="TAC"/>
              <w:rPr>
                <w:ins w:id="967" w:author="Camila Priale" w:date="2022-04-20T14:48:00Z"/>
                <w:lang w:eastAsia="ja-JP"/>
              </w:rPr>
            </w:pPr>
            <w:ins w:id="968" w:author="Camila Priale" w:date="2022-04-20T14:52:00Z">
              <w:r>
                <w:rPr>
                  <w:lang w:eastAsia="ja-JP"/>
                </w:rPr>
                <w:t>0</w:t>
              </w:r>
            </w:ins>
          </w:p>
        </w:tc>
      </w:tr>
      <w:tr w:rsidR="00443AE3" w:rsidRPr="001D386E" w14:paraId="54D3082E" w14:textId="77777777" w:rsidTr="00443AE3">
        <w:trPr>
          <w:trHeight w:val="223"/>
          <w:jc w:val="center"/>
          <w:ins w:id="969" w:author="Camila Priale" w:date="2022-04-20T14:48:00Z"/>
        </w:trPr>
        <w:tc>
          <w:tcPr>
            <w:tcW w:w="1594" w:type="dxa"/>
            <w:vMerge/>
            <w:vAlign w:val="center"/>
          </w:tcPr>
          <w:p w14:paraId="1CD6B1CA" w14:textId="77777777" w:rsidR="00443AE3" w:rsidRPr="001D386E" w:rsidRDefault="00443AE3" w:rsidP="00443AE3">
            <w:pPr>
              <w:pStyle w:val="TAC"/>
              <w:rPr>
                <w:ins w:id="970" w:author="Camila Priale" w:date="2022-04-20T14:48:00Z"/>
                <w:lang w:eastAsia="ja-JP"/>
              </w:rPr>
            </w:pPr>
          </w:p>
        </w:tc>
        <w:tc>
          <w:tcPr>
            <w:tcW w:w="1466" w:type="dxa"/>
            <w:vMerge/>
            <w:vAlign w:val="center"/>
          </w:tcPr>
          <w:p w14:paraId="736F4734" w14:textId="77777777" w:rsidR="00443AE3" w:rsidRPr="001D386E" w:rsidRDefault="00443AE3" w:rsidP="00443AE3">
            <w:pPr>
              <w:pStyle w:val="TAC"/>
              <w:rPr>
                <w:ins w:id="971" w:author="Camila Priale" w:date="2022-04-20T14:48:00Z"/>
                <w:lang w:eastAsia="ja-JP"/>
              </w:rPr>
            </w:pPr>
          </w:p>
        </w:tc>
        <w:tc>
          <w:tcPr>
            <w:tcW w:w="767" w:type="dxa"/>
            <w:shd w:val="clear" w:color="auto" w:fill="auto"/>
            <w:vAlign w:val="center"/>
          </w:tcPr>
          <w:p w14:paraId="0F0B9845" w14:textId="276F4D06" w:rsidR="00443AE3" w:rsidRPr="001D386E" w:rsidRDefault="00443AE3" w:rsidP="00443AE3">
            <w:pPr>
              <w:pStyle w:val="TAC"/>
              <w:rPr>
                <w:ins w:id="972" w:author="Camila Priale" w:date="2022-04-20T14:48:00Z"/>
              </w:rPr>
            </w:pPr>
            <w:ins w:id="973" w:author="Camila Priale" w:date="2022-04-20T14:50:00Z">
              <w:r w:rsidRPr="001D386E">
                <w:rPr>
                  <w:lang w:eastAsia="ja-JP"/>
                </w:rPr>
                <w:t>5</w:t>
              </w:r>
            </w:ins>
          </w:p>
        </w:tc>
        <w:tc>
          <w:tcPr>
            <w:tcW w:w="3523" w:type="dxa"/>
            <w:gridSpan w:val="15"/>
            <w:shd w:val="clear" w:color="auto" w:fill="auto"/>
            <w:vAlign w:val="center"/>
          </w:tcPr>
          <w:p w14:paraId="19B9F512" w14:textId="1D739A82" w:rsidR="00443AE3" w:rsidRPr="001D386E" w:rsidRDefault="00443AE3" w:rsidP="00443AE3">
            <w:pPr>
              <w:pStyle w:val="TAC"/>
              <w:rPr>
                <w:ins w:id="974" w:author="Camila Priale" w:date="2022-04-20T14:48:00Z"/>
              </w:rPr>
            </w:pPr>
            <w:ins w:id="975" w:author="Camila Priale" w:date="2022-04-20T14:52:00Z">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ins>
          </w:p>
        </w:tc>
        <w:tc>
          <w:tcPr>
            <w:tcW w:w="1187" w:type="dxa"/>
            <w:vMerge/>
            <w:vAlign w:val="center"/>
          </w:tcPr>
          <w:p w14:paraId="0DFB7C26" w14:textId="77777777" w:rsidR="00443AE3" w:rsidRPr="001D386E" w:rsidRDefault="00443AE3" w:rsidP="00443AE3">
            <w:pPr>
              <w:pStyle w:val="TAC"/>
              <w:rPr>
                <w:ins w:id="976" w:author="Camila Priale" w:date="2022-04-20T14:48:00Z"/>
                <w:lang w:eastAsia="ja-JP"/>
              </w:rPr>
            </w:pPr>
          </w:p>
        </w:tc>
        <w:tc>
          <w:tcPr>
            <w:tcW w:w="1286" w:type="dxa"/>
            <w:vMerge/>
            <w:vAlign w:val="center"/>
          </w:tcPr>
          <w:p w14:paraId="03D671A9" w14:textId="77777777" w:rsidR="00443AE3" w:rsidRPr="001D386E" w:rsidRDefault="00443AE3" w:rsidP="00443AE3">
            <w:pPr>
              <w:pStyle w:val="TAC"/>
              <w:rPr>
                <w:ins w:id="977" w:author="Camila Priale" w:date="2022-04-20T14:48:00Z"/>
                <w:lang w:eastAsia="ja-JP"/>
              </w:rPr>
            </w:pPr>
          </w:p>
        </w:tc>
      </w:tr>
      <w:tr w:rsidR="00443AE3" w:rsidRPr="001D386E" w14:paraId="054F60AD" w14:textId="77777777" w:rsidTr="00443AE3">
        <w:trPr>
          <w:trHeight w:val="223"/>
          <w:jc w:val="center"/>
          <w:ins w:id="978" w:author="Camila Priale" w:date="2022-04-20T14:48:00Z"/>
        </w:trPr>
        <w:tc>
          <w:tcPr>
            <w:tcW w:w="1594" w:type="dxa"/>
            <w:vMerge/>
            <w:vAlign w:val="center"/>
          </w:tcPr>
          <w:p w14:paraId="3EEDB7DC" w14:textId="77777777" w:rsidR="00443AE3" w:rsidRPr="001D386E" w:rsidRDefault="00443AE3" w:rsidP="00443AE3">
            <w:pPr>
              <w:pStyle w:val="TAC"/>
              <w:rPr>
                <w:ins w:id="979" w:author="Camila Priale" w:date="2022-04-20T14:48:00Z"/>
                <w:lang w:eastAsia="ja-JP"/>
              </w:rPr>
            </w:pPr>
          </w:p>
        </w:tc>
        <w:tc>
          <w:tcPr>
            <w:tcW w:w="1466" w:type="dxa"/>
            <w:vMerge/>
            <w:vAlign w:val="center"/>
          </w:tcPr>
          <w:p w14:paraId="40B34305" w14:textId="77777777" w:rsidR="00443AE3" w:rsidRPr="001D386E" w:rsidRDefault="00443AE3" w:rsidP="00443AE3">
            <w:pPr>
              <w:pStyle w:val="TAC"/>
              <w:rPr>
                <w:ins w:id="980" w:author="Camila Priale" w:date="2022-04-20T14:48:00Z"/>
                <w:lang w:eastAsia="ja-JP"/>
              </w:rPr>
            </w:pPr>
          </w:p>
        </w:tc>
        <w:tc>
          <w:tcPr>
            <w:tcW w:w="767" w:type="dxa"/>
            <w:shd w:val="clear" w:color="auto" w:fill="auto"/>
            <w:vAlign w:val="center"/>
          </w:tcPr>
          <w:p w14:paraId="381EF753" w14:textId="73EAAFA6" w:rsidR="00443AE3" w:rsidRPr="001D386E" w:rsidRDefault="00443AE3" w:rsidP="00443AE3">
            <w:pPr>
              <w:pStyle w:val="TAC"/>
              <w:rPr>
                <w:ins w:id="981" w:author="Camila Priale" w:date="2022-04-20T14:48:00Z"/>
              </w:rPr>
            </w:pPr>
            <w:ins w:id="982" w:author="Camila Priale" w:date="2022-04-20T14:50:00Z">
              <w:r w:rsidRPr="001D386E">
                <w:rPr>
                  <w:lang w:eastAsia="ja-JP"/>
                </w:rPr>
                <w:t>66</w:t>
              </w:r>
            </w:ins>
          </w:p>
        </w:tc>
        <w:tc>
          <w:tcPr>
            <w:tcW w:w="586" w:type="dxa"/>
            <w:gridSpan w:val="2"/>
            <w:shd w:val="clear" w:color="auto" w:fill="auto"/>
            <w:vAlign w:val="center"/>
          </w:tcPr>
          <w:p w14:paraId="17030332" w14:textId="77777777" w:rsidR="00443AE3" w:rsidRPr="001D386E" w:rsidRDefault="00443AE3" w:rsidP="00443AE3">
            <w:pPr>
              <w:pStyle w:val="TAC"/>
              <w:rPr>
                <w:ins w:id="983" w:author="Camila Priale" w:date="2022-04-20T14:48:00Z"/>
                <w:rFonts w:eastAsia="Calibri"/>
                <w:lang w:val="en-US" w:eastAsia="ja-JP"/>
              </w:rPr>
            </w:pPr>
          </w:p>
        </w:tc>
        <w:tc>
          <w:tcPr>
            <w:tcW w:w="596" w:type="dxa"/>
            <w:gridSpan w:val="3"/>
            <w:shd w:val="clear" w:color="auto" w:fill="auto"/>
            <w:vAlign w:val="center"/>
          </w:tcPr>
          <w:p w14:paraId="699E590C" w14:textId="77777777" w:rsidR="00443AE3" w:rsidRPr="001D386E" w:rsidRDefault="00443AE3" w:rsidP="00443AE3">
            <w:pPr>
              <w:pStyle w:val="TAC"/>
              <w:rPr>
                <w:ins w:id="984" w:author="Camila Priale" w:date="2022-04-20T14:48:00Z"/>
                <w:rFonts w:eastAsia="Calibri"/>
                <w:lang w:val="en-US" w:eastAsia="ja-JP"/>
              </w:rPr>
            </w:pPr>
          </w:p>
        </w:tc>
        <w:tc>
          <w:tcPr>
            <w:tcW w:w="603" w:type="dxa"/>
            <w:gridSpan w:val="3"/>
            <w:shd w:val="clear" w:color="auto" w:fill="auto"/>
            <w:vAlign w:val="center"/>
          </w:tcPr>
          <w:p w14:paraId="7ACB10ED" w14:textId="271DA448" w:rsidR="00443AE3" w:rsidRPr="001D386E" w:rsidRDefault="00443AE3" w:rsidP="00443AE3">
            <w:pPr>
              <w:pStyle w:val="TAC"/>
              <w:rPr>
                <w:ins w:id="985" w:author="Camila Priale" w:date="2022-04-20T14:48:00Z"/>
              </w:rPr>
            </w:pPr>
            <w:ins w:id="986" w:author="Camila Priale" w:date="2022-04-20T14:51:00Z">
              <w:r w:rsidRPr="001D386E">
                <w:rPr>
                  <w:lang w:eastAsia="en-US"/>
                </w:rPr>
                <w:t>Yes</w:t>
              </w:r>
            </w:ins>
          </w:p>
        </w:tc>
        <w:tc>
          <w:tcPr>
            <w:tcW w:w="563" w:type="dxa"/>
            <w:gridSpan w:val="2"/>
            <w:shd w:val="clear" w:color="auto" w:fill="auto"/>
            <w:vAlign w:val="center"/>
          </w:tcPr>
          <w:p w14:paraId="5B553FB1" w14:textId="37341FCB" w:rsidR="00443AE3" w:rsidRPr="001D386E" w:rsidRDefault="00443AE3" w:rsidP="00443AE3">
            <w:pPr>
              <w:pStyle w:val="TAC"/>
              <w:rPr>
                <w:ins w:id="987" w:author="Camila Priale" w:date="2022-04-20T14:48:00Z"/>
              </w:rPr>
            </w:pPr>
            <w:ins w:id="988" w:author="Camila Priale" w:date="2022-04-20T14:51:00Z">
              <w:r w:rsidRPr="001D386E">
                <w:rPr>
                  <w:lang w:eastAsia="en-US"/>
                </w:rPr>
                <w:t>Yes</w:t>
              </w:r>
            </w:ins>
          </w:p>
        </w:tc>
        <w:tc>
          <w:tcPr>
            <w:tcW w:w="593" w:type="dxa"/>
            <w:gridSpan w:val="4"/>
            <w:shd w:val="clear" w:color="auto" w:fill="auto"/>
            <w:vAlign w:val="center"/>
          </w:tcPr>
          <w:p w14:paraId="70796335" w14:textId="65B48D14" w:rsidR="00443AE3" w:rsidRPr="001D386E" w:rsidRDefault="00443AE3" w:rsidP="00443AE3">
            <w:pPr>
              <w:pStyle w:val="TAC"/>
              <w:rPr>
                <w:ins w:id="989" w:author="Camila Priale" w:date="2022-04-20T14:48:00Z"/>
              </w:rPr>
            </w:pPr>
            <w:ins w:id="990" w:author="Camila Priale" w:date="2022-04-20T14:51:00Z">
              <w:r w:rsidRPr="001D386E">
                <w:rPr>
                  <w:lang w:eastAsia="en-US"/>
                </w:rPr>
                <w:t>Yes</w:t>
              </w:r>
            </w:ins>
          </w:p>
        </w:tc>
        <w:tc>
          <w:tcPr>
            <w:tcW w:w="582" w:type="dxa"/>
            <w:shd w:val="clear" w:color="auto" w:fill="auto"/>
            <w:vAlign w:val="center"/>
          </w:tcPr>
          <w:p w14:paraId="7BDFD665" w14:textId="5A952C67" w:rsidR="00443AE3" w:rsidRPr="001D386E" w:rsidRDefault="00443AE3" w:rsidP="00443AE3">
            <w:pPr>
              <w:pStyle w:val="TAC"/>
              <w:rPr>
                <w:ins w:id="991" w:author="Camila Priale" w:date="2022-04-20T14:48:00Z"/>
              </w:rPr>
            </w:pPr>
            <w:ins w:id="992" w:author="Camila Priale" w:date="2022-04-20T14:51:00Z">
              <w:r w:rsidRPr="001D386E">
                <w:rPr>
                  <w:lang w:eastAsia="en-US"/>
                </w:rPr>
                <w:t>Yes</w:t>
              </w:r>
            </w:ins>
          </w:p>
        </w:tc>
        <w:tc>
          <w:tcPr>
            <w:tcW w:w="1187" w:type="dxa"/>
            <w:vMerge/>
            <w:vAlign w:val="center"/>
          </w:tcPr>
          <w:p w14:paraId="5530E17E" w14:textId="77777777" w:rsidR="00443AE3" w:rsidRPr="001D386E" w:rsidRDefault="00443AE3" w:rsidP="00443AE3">
            <w:pPr>
              <w:pStyle w:val="TAC"/>
              <w:rPr>
                <w:ins w:id="993" w:author="Camila Priale" w:date="2022-04-20T14:48:00Z"/>
                <w:lang w:eastAsia="ja-JP"/>
              </w:rPr>
            </w:pPr>
          </w:p>
        </w:tc>
        <w:tc>
          <w:tcPr>
            <w:tcW w:w="1286" w:type="dxa"/>
            <w:vMerge/>
            <w:vAlign w:val="center"/>
          </w:tcPr>
          <w:p w14:paraId="4F4781E7" w14:textId="77777777" w:rsidR="00443AE3" w:rsidRPr="001D386E" w:rsidRDefault="00443AE3" w:rsidP="00443AE3">
            <w:pPr>
              <w:pStyle w:val="TAC"/>
              <w:rPr>
                <w:ins w:id="994" w:author="Camila Priale" w:date="2022-04-20T14:48:00Z"/>
                <w:lang w:eastAsia="ja-JP"/>
              </w:rPr>
            </w:pPr>
          </w:p>
        </w:tc>
      </w:tr>
      <w:tr w:rsidR="00443AE3" w:rsidRPr="001D386E" w14:paraId="08F058F0" w14:textId="77777777" w:rsidTr="00443AE3">
        <w:trPr>
          <w:trHeight w:val="223"/>
          <w:jc w:val="center"/>
          <w:ins w:id="995" w:author="Camila Priale" w:date="2022-04-20T14:48:00Z"/>
        </w:trPr>
        <w:tc>
          <w:tcPr>
            <w:tcW w:w="1594" w:type="dxa"/>
            <w:vMerge w:val="restart"/>
            <w:vAlign w:val="center"/>
          </w:tcPr>
          <w:p w14:paraId="0321E5AA" w14:textId="09F9319F" w:rsidR="00443AE3" w:rsidRPr="001D386E" w:rsidRDefault="00443AE3" w:rsidP="00443AE3">
            <w:pPr>
              <w:pStyle w:val="TAC"/>
              <w:rPr>
                <w:ins w:id="996" w:author="Camila Priale" w:date="2022-04-20T14:48:00Z"/>
                <w:lang w:eastAsia="ja-JP"/>
              </w:rPr>
            </w:pPr>
            <w:ins w:id="997" w:author="Camila Priale" w:date="2022-04-20T14:49:00Z">
              <w:r w:rsidRPr="001D386E">
                <w:rPr>
                  <w:lang w:eastAsia="ja-JP"/>
                </w:rPr>
                <w:t>CA_2A-5A</w:t>
              </w:r>
              <w:r w:rsidRPr="001D386E">
                <w:rPr>
                  <w:rFonts w:hint="eastAsia"/>
                  <w:lang w:eastAsia="ja-JP"/>
                </w:rPr>
                <w:t>-</w:t>
              </w:r>
            </w:ins>
            <w:ins w:id="998" w:author="Camila Priale" w:date="2022-04-20T14:50:00Z">
              <w:r>
                <w:rPr>
                  <w:lang w:eastAsia="ja-JP"/>
                </w:rPr>
                <w:t>5A-</w:t>
              </w:r>
            </w:ins>
            <w:ins w:id="999" w:author="Camila Priale" w:date="2022-04-20T14:49:00Z">
              <w:r w:rsidRPr="001D386E">
                <w:rPr>
                  <w:lang w:eastAsia="ja-JP"/>
                </w:rPr>
                <w:t>66</w:t>
              </w:r>
              <w:r w:rsidRPr="001D386E">
                <w:rPr>
                  <w:rFonts w:hint="eastAsia"/>
                  <w:lang w:eastAsia="ja-JP"/>
                </w:rPr>
                <w:t>A</w:t>
              </w:r>
              <w:r w:rsidRPr="001D386E">
                <w:rPr>
                  <w:lang w:eastAsia="ja-JP"/>
                </w:rPr>
                <w:t>-66A</w:t>
              </w:r>
            </w:ins>
          </w:p>
        </w:tc>
        <w:tc>
          <w:tcPr>
            <w:tcW w:w="1466" w:type="dxa"/>
            <w:vMerge w:val="restart"/>
            <w:vAlign w:val="center"/>
          </w:tcPr>
          <w:p w14:paraId="467457DD" w14:textId="42A93DC5" w:rsidR="00443AE3" w:rsidRPr="001D386E" w:rsidRDefault="00443AE3" w:rsidP="00443AE3">
            <w:pPr>
              <w:pStyle w:val="TAC"/>
              <w:rPr>
                <w:ins w:id="1000" w:author="Camila Priale" w:date="2022-04-20T14:48:00Z"/>
                <w:lang w:eastAsia="ja-JP"/>
              </w:rPr>
            </w:pPr>
            <w:ins w:id="1001" w:author="Camila Priale" w:date="2022-04-20T14:50:00Z">
              <w:r>
                <w:rPr>
                  <w:lang w:eastAsia="ja-JP"/>
                </w:rPr>
                <w:t>-</w:t>
              </w:r>
            </w:ins>
          </w:p>
        </w:tc>
        <w:tc>
          <w:tcPr>
            <w:tcW w:w="767" w:type="dxa"/>
            <w:shd w:val="clear" w:color="auto" w:fill="auto"/>
            <w:vAlign w:val="center"/>
          </w:tcPr>
          <w:p w14:paraId="785BA076" w14:textId="3D4C8F88" w:rsidR="00443AE3" w:rsidRPr="001D386E" w:rsidRDefault="00443AE3" w:rsidP="00443AE3">
            <w:pPr>
              <w:pStyle w:val="TAC"/>
              <w:rPr>
                <w:ins w:id="1002" w:author="Camila Priale" w:date="2022-04-20T14:48:00Z"/>
              </w:rPr>
            </w:pPr>
            <w:ins w:id="1003" w:author="Camila Priale" w:date="2022-04-20T14:50:00Z">
              <w:r w:rsidRPr="001D386E">
                <w:rPr>
                  <w:lang w:eastAsia="ja-JP"/>
                </w:rPr>
                <w:t>2</w:t>
              </w:r>
            </w:ins>
          </w:p>
        </w:tc>
        <w:tc>
          <w:tcPr>
            <w:tcW w:w="586" w:type="dxa"/>
            <w:gridSpan w:val="2"/>
            <w:shd w:val="clear" w:color="auto" w:fill="auto"/>
            <w:vAlign w:val="center"/>
          </w:tcPr>
          <w:p w14:paraId="6E27C447" w14:textId="77777777" w:rsidR="00443AE3" w:rsidRPr="001D386E" w:rsidRDefault="00443AE3" w:rsidP="00443AE3">
            <w:pPr>
              <w:pStyle w:val="TAC"/>
              <w:rPr>
                <w:ins w:id="1004" w:author="Camila Priale" w:date="2022-04-20T14:48:00Z"/>
                <w:rFonts w:eastAsia="Calibri"/>
                <w:lang w:val="en-US" w:eastAsia="ja-JP"/>
              </w:rPr>
            </w:pPr>
          </w:p>
        </w:tc>
        <w:tc>
          <w:tcPr>
            <w:tcW w:w="596" w:type="dxa"/>
            <w:gridSpan w:val="3"/>
            <w:shd w:val="clear" w:color="auto" w:fill="auto"/>
            <w:vAlign w:val="center"/>
          </w:tcPr>
          <w:p w14:paraId="06A1C9EA" w14:textId="77777777" w:rsidR="00443AE3" w:rsidRPr="001D386E" w:rsidRDefault="00443AE3" w:rsidP="00443AE3">
            <w:pPr>
              <w:pStyle w:val="TAC"/>
              <w:rPr>
                <w:ins w:id="1005" w:author="Camila Priale" w:date="2022-04-20T14:48:00Z"/>
                <w:rFonts w:eastAsia="Calibri"/>
                <w:lang w:val="en-US" w:eastAsia="ja-JP"/>
              </w:rPr>
            </w:pPr>
          </w:p>
        </w:tc>
        <w:tc>
          <w:tcPr>
            <w:tcW w:w="603" w:type="dxa"/>
            <w:gridSpan w:val="3"/>
            <w:shd w:val="clear" w:color="auto" w:fill="auto"/>
            <w:vAlign w:val="center"/>
          </w:tcPr>
          <w:p w14:paraId="07CBBBB3" w14:textId="2039482A" w:rsidR="00443AE3" w:rsidRPr="001D386E" w:rsidRDefault="00443AE3" w:rsidP="00443AE3">
            <w:pPr>
              <w:pStyle w:val="TAC"/>
              <w:rPr>
                <w:ins w:id="1006" w:author="Camila Priale" w:date="2022-04-20T14:48:00Z"/>
              </w:rPr>
            </w:pPr>
            <w:ins w:id="1007" w:author="Camila Priale" w:date="2022-04-20T14:51:00Z">
              <w:r w:rsidRPr="001D386E">
                <w:rPr>
                  <w:lang w:eastAsia="en-US"/>
                </w:rPr>
                <w:t>Yes</w:t>
              </w:r>
            </w:ins>
          </w:p>
        </w:tc>
        <w:tc>
          <w:tcPr>
            <w:tcW w:w="563" w:type="dxa"/>
            <w:gridSpan w:val="2"/>
            <w:shd w:val="clear" w:color="auto" w:fill="auto"/>
            <w:vAlign w:val="center"/>
          </w:tcPr>
          <w:p w14:paraId="2DEC8384" w14:textId="5092332C" w:rsidR="00443AE3" w:rsidRPr="001D386E" w:rsidRDefault="00443AE3" w:rsidP="00443AE3">
            <w:pPr>
              <w:pStyle w:val="TAC"/>
              <w:rPr>
                <w:ins w:id="1008" w:author="Camila Priale" w:date="2022-04-20T14:48:00Z"/>
              </w:rPr>
            </w:pPr>
            <w:ins w:id="1009" w:author="Camila Priale" w:date="2022-04-20T14:51:00Z">
              <w:r w:rsidRPr="001D386E">
                <w:rPr>
                  <w:lang w:eastAsia="en-US"/>
                </w:rPr>
                <w:t>Yes</w:t>
              </w:r>
            </w:ins>
          </w:p>
        </w:tc>
        <w:tc>
          <w:tcPr>
            <w:tcW w:w="593" w:type="dxa"/>
            <w:gridSpan w:val="4"/>
            <w:shd w:val="clear" w:color="auto" w:fill="auto"/>
            <w:vAlign w:val="center"/>
          </w:tcPr>
          <w:p w14:paraId="657E2F59" w14:textId="13C1F681" w:rsidR="00443AE3" w:rsidRPr="001D386E" w:rsidRDefault="00443AE3" w:rsidP="00443AE3">
            <w:pPr>
              <w:pStyle w:val="TAC"/>
              <w:rPr>
                <w:ins w:id="1010" w:author="Camila Priale" w:date="2022-04-20T14:48:00Z"/>
              </w:rPr>
            </w:pPr>
            <w:ins w:id="1011" w:author="Camila Priale" w:date="2022-04-20T14:51:00Z">
              <w:r w:rsidRPr="001D386E">
                <w:rPr>
                  <w:lang w:eastAsia="en-US"/>
                </w:rPr>
                <w:t>Yes</w:t>
              </w:r>
            </w:ins>
          </w:p>
        </w:tc>
        <w:tc>
          <w:tcPr>
            <w:tcW w:w="582" w:type="dxa"/>
            <w:shd w:val="clear" w:color="auto" w:fill="auto"/>
            <w:vAlign w:val="center"/>
          </w:tcPr>
          <w:p w14:paraId="34EB65B7" w14:textId="131A6C56" w:rsidR="00443AE3" w:rsidRPr="001D386E" w:rsidRDefault="00443AE3" w:rsidP="00443AE3">
            <w:pPr>
              <w:pStyle w:val="TAC"/>
              <w:rPr>
                <w:ins w:id="1012" w:author="Camila Priale" w:date="2022-04-20T14:48:00Z"/>
              </w:rPr>
            </w:pPr>
            <w:ins w:id="1013" w:author="Camila Priale" w:date="2022-04-20T14:51:00Z">
              <w:r w:rsidRPr="001D386E">
                <w:rPr>
                  <w:lang w:eastAsia="en-US"/>
                </w:rPr>
                <w:t>Yes</w:t>
              </w:r>
            </w:ins>
          </w:p>
        </w:tc>
        <w:tc>
          <w:tcPr>
            <w:tcW w:w="1187" w:type="dxa"/>
            <w:vMerge w:val="restart"/>
            <w:vAlign w:val="center"/>
          </w:tcPr>
          <w:p w14:paraId="45A9E509" w14:textId="461F7EBC" w:rsidR="00443AE3" w:rsidRPr="001D386E" w:rsidRDefault="000E40D7" w:rsidP="00443AE3">
            <w:pPr>
              <w:pStyle w:val="TAC"/>
              <w:rPr>
                <w:ins w:id="1014" w:author="Camila Priale" w:date="2022-04-20T14:48:00Z"/>
                <w:lang w:eastAsia="ja-JP"/>
              </w:rPr>
            </w:pPr>
            <w:ins w:id="1015" w:author="Apple" w:date="2022-04-21T14:16:00Z">
              <w:r>
                <w:rPr>
                  <w:lang w:eastAsia="ja-JP"/>
                </w:rPr>
                <w:t>8</w:t>
              </w:r>
            </w:ins>
            <w:ins w:id="1016" w:author="Camila Priale" w:date="2022-04-20T16:34:00Z">
              <w:del w:id="1017" w:author="Apple" w:date="2022-04-21T14:16:00Z">
                <w:r w:rsidR="00B123AA" w:rsidDel="000E40D7">
                  <w:rPr>
                    <w:lang w:eastAsia="ja-JP"/>
                  </w:rPr>
                  <w:delText>10</w:delText>
                </w:r>
              </w:del>
              <w:r w:rsidR="00B123AA">
                <w:rPr>
                  <w:lang w:eastAsia="ja-JP"/>
                </w:rPr>
                <w:t>0</w:t>
              </w:r>
            </w:ins>
          </w:p>
        </w:tc>
        <w:tc>
          <w:tcPr>
            <w:tcW w:w="1286" w:type="dxa"/>
            <w:vMerge w:val="restart"/>
            <w:vAlign w:val="center"/>
          </w:tcPr>
          <w:p w14:paraId="21C47605" w14:textId="76659F62" w:rsidR="00443AE3" w:rsidRPr="001D386E" w:rsidRDefault="00443AE3" w:rsidP="00443AE3">
            <w:pPr>
              <w:pStyle w:val="TAC"/>
              <w:rPr>
                <w:ins w:id="1018" w:author="Camila Priale" w:date="2022-04-20T14:48:00Z"/>
                <w:lang w:eastAsia="ja-JP"/>
              </w:rPr>
            </w:pPr>
            <w:ins w:id="1019" w:author="Camila Priale" w:date="2022-04-20T14:52:00Z">
              <w:r>
                <w:rPr>
                  <w:lang w:eastAsia="ja-JP"/>
                </w:rPr>
                <w:t>0</w:t>
              </w:r>
            </w:ins>
          </w:p>
        </w:tc>
      </w:tr>
      <w:tr w:rsidR="00443AE3" w:rsidRPr="001D386E" w14:paraId="06D6B801" w14:textId="77777777" w:rsidTr="00443AE3">
        <w:trPr>
          <w:trHeight w:val="223"/>
          <w:jc w:val="center"/>
          <w:ins w:id="1020" w:author="Camila Priale" w:date="2022-04-20T14:48:00Z"/>
        </w:trPr>
        <w:tc>
          <w:tcPr>
            <w:tcW w:w="1594" w:type="dxa"/>
            <w:vMerge/>
            <w:vAlign w:val="center"/>
          </w:tcPr>
          <w:p w14:paraId="0790AEBB" w14:textId="77777777" w:rsidR="00443AE3" w:rsidRPr="001D386E" w:rsidRDefault="00443AE3" w:rsidP="00443AE3">
            <w:pPr>
              <w:pStyle w:val="TAC"/>
              <w:rPr>
                <w:ins w:id="1021" w:author="Camila Priale" w:date="2022-04-20T14:48:00Z"/>
                <w:lang w:eastAsia="ja-JP"/>
              </w:rPr>
            </w:pPr>
          </w:p>
        </w:tc>
        <w:tc>
          <w:tcPr>
            <w:tcW w:w="1466" w:type="dxa"/>
            <w:vMerge/>
            <w:vAlign w:val="center"/>
          </w:tcPr>
          <w:p w14:paraId="548BF09B" w14:textId="77777777" w:rsidR="00443AE3" w:rsidRPr="001D386E" w:rsidRDefault="00443AE3" w:rsidP="00443AE3">
            <w:pPr>
              <w:pStyle w:val="TAC"/>
              <w:rPr>
                <w:ins w:id="1022" w:author="Camila Priale" w:date="2022-04-20T14:48:00Z"/>
                <w:lang w:eastAsia="ja-JP"/>
              </w:rPr>
            </w:pPr>
          </w:p>
        </w:tc>
        <w:tc>
          <w:tcPr>
            <w:tcW w:w="767" w:type="dxa"/>
            <w:shd w:val="clear" w:color="auto" w:fill="auto"/>
            <w:vAlign w:val="center"/>
          </w:tcPr>
          <w:p w14:paraId="179A5EC0" w14:textId="3D2B2DCC" w:rsidR="00443AE3" w:rsidRPr="001D386E" w:rsidRDefault="00443AE3" w:rsidP="00443AE3">
            <w:pPr>
              <w:pStyle w:val="TAC"/>
              <w:rPr>
                <w:ins w:id="1023" w:author="Camila Priale" w:date="2022-04-20T14:48:00Z"/>
              </w:rPr>
            </w:pPr>
            <w:ins w:id="1024" w:author="Camila Priale" w:date="2022-04-20T14:50:00Z">
              <w:r w:rsidRPr="001D386E">
                <w:rPr>
                  <w:lang w:eastAsia="ja-JP"/>
                </w:rPr>
                <w:t>5</w:t>
              </w:r>
            </w:ins>
          </w:p>
        </w:tc>
        <w:tc>
          <w:tcPr>
            <w:tcW w:w="3523" w:type="dxa"/>
            <w:gridSpan w:val="15"/>
            <w:shd w:val="clear" w:color="auto" w:fill="auto"/>
            <w:vAlign w:val="center"/>
          </w:tcPr>
          <w:p w14:paraId="2EC706CA" w14:textId="648A7B36" w:rsidR="00443AE3" w:rsidRPr="001D386E" w:rsidRDefault="00443AE3" w:rsidP="00443AE3">
            <w:pPr>
              <w:pStyle w:val="TAC"/>
              <w:rPr>
                <w:ins w:id="1025" w:author="Camila Priale" w:date="2022-04-20T14:48:00Z"/>
              </w:rPr>
            </w:pPr>
            <w:ins w:id="1026" w:author="Camila Priale" w:date="2022-04-20T14:51:00Z">
              <w:r w:rsidRPr="001D386E">
                <w:rPr>
                  <w:rFonts w:eastAsia="Calibri"/>
                  <w:lang w:val="en-US" w:eastAsia="ja-JP"/>
                </w:rPr>
                <w:t>See CA_</w:t>
              </w:r>
            </w:ins>
            <w:ins w:id="1027" w:author="Camila Priale" w:date="2022-04-20T14:52:00Z">
              <w:r>
                <w:rPr>
                  <w:rFonts w:eastAsia="Calibri"/>
                  <w:lang w:val="en-US" w:eastAsia="ja-JP"/>
                </w:rPr>
                <w:t>5</w:t>
              </w:r>
            </w:ins>
            <w:ins w:id="1028" w:author="Camila Priale" w:date="2022-04-20T14:51:00Z">
              <w:r w:rsidRPr="001D386E">
                <w:rPr>
                  <w:rFonts w:eastAsia="Calibri"/>
                  <w:lang w:val="en-US" w:eastAsia="ja-JP"/>
                </w:rPr>
                <w:t>A-</w:t>
              </w:r>
            </w:ins>
            <w:ins w:id="1029" w:author="Camila Priale" w:date="2022-04-20T14:52:00Z">
              <w:r>
                <w:rPr>
                  <w:rFonts w:eastAsia="Calibri"/>
                  <w:lang w:val="en-US" w:eastAsia="ja-JP"/>
                </w:rPr>
                <w:t>5</w:t>
              </w:r>
            </w:ins>
            <w:ins w:id="1030" w:author="Camila Priale" w:date="2022-04-20T14:51:00Z">
              <w:r w:rsidRPr="001D386E">
                <w:rPr>
                  <w:rFonts w:eastAsia="Calibri"/>
                  <w:lang w:val="en-US" w:eastAsia="ja-JP"/>
                </w:rPr>
                <w:t>A Bandwidth Combination Set 0 in Table 5.6A.1-3</w:t>
              </w:r>
            </w:ins>
          </w:p>
        </w:tc>
        <w:tc>
          <w:tcPr>
            <w:tcW w:w="1187" w:type="dxa"/>
            <w:vMerge/>
            <w:vAlign w:val="center"/>
          </w:tcPr>
          <w:p w14:paraId="245C4A3A" w14:textId="77777777" w:rsidR="00443AE3" w:rsidRPr="001D386E" w:rsidRDefault="00443AE3" w:rsidP="00443AE3">
            <w:pPr>
              <w:pStyle w:val="TAC"/>
              <w:rPr>
                <w:ins w:id="1031" w:author="Camila Priale" w:date="2022-04-20T14:48:00Z"/>
                <w:lang w:eastAsia="ja-JP"/>
              </w:rPr>
            </w:pPr>
          </w:p>
        </w:tc>
        <w:tc>
          <w:tcPr>
            <w:tcW w:w="1286" w:type="dxa"/>
            <w:vMerge/>
            <w:vAlign w:val="center"/>
          </w:tcPr>
          <w:p w14:paraId="03985A8E" w14:textId="77777777" w:rsidR="00443AE3" w:rsidRPr="001D386E" w:rsidRDefault="00443AE3" w:rsidP="00443AE3">
            <w:pPr>
              <w:pStyle w:val="TAC"/>
              <w:rPr>
                <w:ins w:id="1032" w:author="Camila Priale" w:date="2022-04-20T14:48:00Z"/>
                <w:lang w:eastAsia="ja-JP"/>
              </w:rPr>
            </w:pPr>
          </w:p>
        </w:tc>
      </w:tr>
      <w:tr w:rsidR="00443AE3" w:rsidRPr="001D386E" w14:paraId="3376518F" w14:textId="77777777" w:rsidTr="00443AE3">
        <w:trPr>
          <w:trHeight w:val="223"/>
          <w:jc w:val="center"/>
          <w:ins w:id="1033" w:author="Camila Priale" w:date="2022-04-20T14:48:00Z"/>
        </w:trPr>
        <w:tc>
          <w:tcPr>
            <w:tcW w:w="1594" w:type="dxa"/>
            <w:vMerge/>
            <w:vAlign w:val="center"/>
          </w:tcPr>
          <w:p w14:paraId="765DBD9A" w14:textId="77777777" w:rsidR="00443AE3" w:rsidRPr="001D386E" w:rsidRDefault="00443AE3" w:rsidP="00443AE3">
            <w:pPr>
              <w:pStyle w:val="TAC"/>
              <w:rPr>
                <w:ins w:id="1034" w:author="Camila Priale" w:date="2022-04-20T14:48:00Z"/>
                <w:lang w:eastAsia="ja-JP"/>
              </w:rPr>
            </w:pPr>
          </w:p>
        </w:tc>
        <w:tc>
          <w:tcPr>
            <w:tcW w:w="1466" w:type="dxa"/>
            <w:vMerge/>
            <w:vAlign w:val="center"/>
          </w:tcPr>
          <w:p w14:paraId="053FA27A" w14:textId="77777777" w:rsidR="00443AE3" w:rsidRPr="001D386E" w:rsidRDefault="00443AE3" w:rsidP="00443AE3">
            <w:pPr>
              <w:pStyle w:val="TAC"/>
              <w:rPr>
                <w:ins w:id="1035" w:author="Camila Priale" w:date="2022-04-20T14:48:00Z"/>
                <w:lang w:eastAsia="ja-JP"/>
              </w:rPr>
            </w:pPr>
          </w:p>
        </w:tc>
        <w:tc>
          <w:tcPr>
            <w:tcW w:w="767" w:type="dxa"/>
            <w:shd w:val="clear" w:color="auto" w:fill="auto"/>
            <w:vAlign w:val="center"/>
          </w:tcPr>
          <w:p w14:paraId="7548DA97" w14:textId="3C88C7B9" w:rsidR="00443AE3" w:rsidRPr="001D386E" w:rsidRDefault="00443AE3" w:rsidP="00443AE3">
            <w:pPr>
              <w:pStyle w:val="TAC"/>
              <w:rPr>
                <w:ins w:id="1036" w:author="Camila Priale" w:date="2022-04-20T14:48:00Z"/>
              </w:rPr>
            </w:pPr>
            <w:ins w:id="1037" w:author="Camila Priale" w:date="2022-04-20T14:50:00Z">
              <w:r w:rsidRPr="001D386E">
                <w:rPr>
                  <w:lang w:eastAsia="ja-JP"/>
                </w:rPr>
                <w:t>66</w:t>
              </w:r>
            </w:ins>
          </w:p>
        </w:tc>
        <w:tc>
          <w:tcPr>
            <w:tcW w:w="3523" w:type="dxa"/>
            <w:gridSpan w:val="15"/>
            <w:shd w:val="clear" w:color="auto" w:fill="auto"/>
            <w:vAlign w:val="center"/>
          </w:tcPr>
          <w:p w14:paraId="431361CA" w14:textId="5707396F" w:rsidR="00443AE3" w:rsidRPr="001D386E" w:rsidRDefault="00443AE3" w:rsidP="00443AE3">
            <w:pPr>
              <w:pStyle w:val="TAC"/>
              <w:rPr>
                <w:ins w:id="1038" w:author="Camila Priale" w:date="2022-04-20T14:48:00Z"/>
              </w:rPr>
            </w:pPr>
            <w:ins w:id="1039" w:author="Camila Priale" w:date="2022-04-20T14:51:00Z">
              <w:r w:rsidRPr="001D386E">
                <w:rPr>
                  <w:rFonts w:eastAsia="Calibri"/>
                  <w:lang w:val="en-US" w:eastAsia="ja-JP"/>
                </w:rPr>
                <w:t>See CA_66A-66A Bandwidth Combination Set 0 in Table 5.6A.1-3</w:t>
              </w:r>
            </w:ins>
          </w:p>
        </w:tc>
        <w:tc>
          <w:tcPr>
            <w:tcW w:w="1187" w:type="dxa"/>
            <w:vMerge/>
            <w:vAlign w:val="center"/>
          </w:tcPr>
          <w:p w14:paraId="599B6C08" w14:textId="77777777" w:rsidR="00443AE3" w:rsidRPr="001D386E" w:rsidRDefault="00443AE3" w:rsidP="00443AE3">
            <w:pPr>
              <w:pStyle w:val="TAC"/>
              <w:rPr>
                <w:ins w:id="1040" w:author="Camila Priale" w:date="2022-04-20T14:48:00Z"/>
                <w:lang w:eastAsia="ja-JP"/>
              </w:rPr>
            </w:pPr>
          </w:p>
        </w:tc>
        <w:tc>
          <w:tcPr>
            <w:tcW w:w="1286" w:type="dxa"/>
            <w:vMerge/>
            <w:vAlign w:val="center"/>
          </w:tcPr>
          <w:p w14:paraId="3A8C4D17" w14:textId="77777777" w:rsidR="00443AE3" w:rsidRPr="001D386E" w:rsidRDefault="00443AE3" w:rsidP="00443AE3">
            <w:pPr>
              <w:pStyle w:val="TAC"/>
              <w:rPr>
                <w:ins w:id="1041" w:author="Camila Priale" w:date="2022-04-20T14:48:00Z"/>
                <w:lang w:eastAsia="ja-JP"/>
              </w:rPr>
            </w:pPr>
          </w:p>
        </w:tc>
      </w:tr>
      <w:tr w:rsidR="00443AE3" w:rsidRPr="001D386E" w14:paraId="77AFC8EE" w14:textId="77777777" w:rsidTr="00443AE3">
        <w:trPr>
          <w:trHeight w:val="223"/>
          <w:jc w:val="center"/>
        </w:trPr>
        <w:tc>
          <w:tcPr>
            <w:tcW w:w="1594" w:type="dxa"/>
            <w:vMerge w:val="restart"/>
            <w:vAlign w:val="center"/>
          </w:tcPr>
          <w:p w14:paraId="77AFC8E2" w14:textId="77777777" w:rsidR="00443AE3" w:rsidRPr="001D386E" w:rsidRDefault="00443AE3" w:rsidP="00443AE3">
            <w:pPr>
              <w:pStyle w:val="TAC"/>
              <w:rPr>
                <w:lang w:eastAsia="ja-JP"/>
              </w:rPr>
            </w:pPr>
            <w:r w:rsidRPr="001D386E">
              <w:rPr>
                <w:lang w:eastAsia="ja-JP"/>
              </w:rPr>
              <w:t>CA_2A-5B-66A-66A</w:t>
            </w:r>
          </w:p>
        </w:tc>
        <w:tc>
          <w:tcPr>
            <w:tcW w:w="1466" w:type="dxa"/>
            <w:vMerge w:val="restart"/>
            <w:vAlign w:val="center"/>
          </w:tcPr>
          <w:p w14:paraId="77AFC8E3" w14:textId="77777777" w:rsidR="00443AE3" w:rsidRPr="001D386E" w:rsidRDefault="00443AE3" w:rsidP="00443AE3">
            <w:pPr>
              <w:pStyle w:val="TAC"/>
              <w:rPr>
                <w:lang w:eastAsia="ja-JP"/>
              </w:rPr>
            </w:pPr>
            <w:r w:rsidRPr="001D386E">
              <w:rPr>
                <w:lang w:eastAsia="ja-JP"/>
              </w:rPr>
              <w:t>CA_2A-5A</w:t>
            </w:r>
          </w:p>
          <w:p w14:paraId="77AFC8E4" w14:textId="77777777" w:rsidR="00443AE3" w:rsidRPr="001D386E" w:rsidRDefault="00443AE3" w:rsidP="00443AE3">
            <w:pPr>
              <w:pStyle w:val="TAC"/>
              <w:rPr>
                <w:lang w:eastAsia="zh-CN"/>
              </w:rPr>
            </w:pPr>
            <w:r w:rsidRPr="001D386E">
              <w:rPr>
                <w:lang w:eastAsia="ja-JP"/>
              </w:rPr>
              <w:t>CA_5A-66A</w:t>
            </w:r>
          </w:p>
        </w:tc>
        <w:tc>
          <w:tcPr>
            <w:tcW w:w="767" w:type="dxa"/>
            <w:shd w:val="clear" w:color="auto" w:fill="auto"/>
            <w:vAlign w:val="center"/>
          </w:tcPr>
          <w:p w14:paraId="77AFC8E5" w14:textId="77777777" w:rsidR="00443AE3" w:rsidRPr="001D386E" w:rsidRDefault="00443AE3" w:rsidP="00443AE3">
            <w:pPr>
              <w:pStyle w:val="TAC"/>
              <w:rPr>
                <w:lang w:eastAsia="ja-JP"/>
              </w:rPr>
            </w:pPr>
            <w:r w:rsidRPr="001D386E">
              <w:t>2</w:t>
            </w:r>
          </w:p>
        </w:tc>
        <w:tc>
          <w:tcPr>
            <w:tcW w:w="586" w:type="dxa"/>
            <w:gridSpan w:val="2"/>
            <w:shd w:val="clear" w:color="auto" w:fill="auto"/>
            <w:vAlign w:val="center"/>
          </w:tcPr>
          <w:p w14:paraId="77AFC8E6" w14:textId="77777777" w:rsidR="00443AE3" w:rsidRPr="001D386E" w:rsidRDefault="00443AE3" w:rsidP="00443AE3">
            <w:pPr>
              <w:pStyle w:val="TAC"/>
              <w:rPr>
                <w:rFonts w:eastAsia="Calibri"/>
                <w:lang w:val="en-US" w:eastAsia="ja-JP"/>
              </w:rPr>
            </w:pPr>
          </w:p>
        </w:tc>
        <w:tc>
          <w:tcPr>
            <w:tcW w:w="596" w:type="dxa"/>
            <w:gridSpan w:val="3"/>
            <w:shd w:val="clear" w:color="auto" w:fill="auto"/>
            <w:vAlign w:val="center"/>
          </w:tcPr>
          <w:p w14:paraId="77AFC8E7" w14:textId="77777777" w:rsidR="00443AE3" w:rsidRPr="001D386E" w:rsidRDefault="00443AE3" w:rsidP="00443AE3">
            <w:pPr>
              <w:pStyle w:val="TAC"/>
              <w:rPr>
                <w:rFonts w:eastAsia="Calibri"/>
                <w:lang w:val="en-US" w:eastAsia="ja-JP"/>
              </w:rPr>
            </w:pPr>
          </w:p>
        </w:tc>
        <w:tc>
          <w:tcPr>
            <w:tcW w:w="603" w:type="dxa"/>
            <w:gridSpan w:val="3"/>
            <w:shd w:val="clear" w:color="auto" w:fill="auto"/>
            <w:vAlign w:val="center"/>
          </w:tcPr>
          <w:p w14:paraId="77AFC8E8" w14:textId="77777777" w:rsidR="00443AE3" w:rsidRPr="001D386E" w:rsidRDefault="00443AE3" w:rsidP="00443AE3">
            <w:pPr>
              <w:pStyle w:val="TAC"/>
              <w:rPr>
                <w:rFonts w:eastAsia="Calibri"/>
                <w:lang w:val="en-US" w:eastAsia="ja-JP"/>
              </w:rPr>
            </w:pPr>
            <w:r w:rsidRPr="001D386E">
              <w:t>Yes</w:t>
            </w:r>
          </w:p>
        </w:tc>
        <w:tc>
          <w:tcPr>
            <w:tcW w:w="563" w:type="dxa"/>
            <w:gridSpan w:val="2"/>
            <w:shd w:val="clear" w:color="auto" w:fill="auto"/>
            <w:vAlign w:val="center"/>
          </w:tcPr>
          <w:p w14:paraId="77AFC8E9" w14:textId="77777777" w:rsidR="00443AE3" w:rsidRPr="001D386E" w:rsidRDefault="00443AE3" w:rsidP="00443AE3">
            <w:pPr>
              <w:pStyle w:val="TAC"/>
              <w:rPr>
                <w:rFonts w:eastAsia="Calibri"/>
                <w:lang w:val="en-US" w:eastAsia="ja-JP"/>
              </w:rPr>
            </w:pPr>
            <w:r w:rsidRPr="001D386E">
              <w:t>Yes</w:t>
            </w:r>
          </w:p>
        </w:tc>
        <w:tc>
          <w:tcPr>
            <w:tcW w:w="593" w:type="dxa"/>
            <w:gridSpan w:val="4"/>
            <w:shd w:val="clear" w:color="auto" w:fill="auto"/>
            <w:vAlign w:val="center"/>
          </w:tcPr>
          <w:p w14:paraId="77AFC8EA" w14:textId="77777777" w:rsidR="00443AE3" w:rsidRPr="001D386E" w:rsidRDefault="00443AE3" w:rsidP="00443AE3">
            <w:pPr>
              <w:pStyle w:val="TAC"/>
              <w:rPr>
                <w:rFonts w:eastAsia="Calibri"/>
                <w:lang w:val="en-US" w:eastAsia="ja-JP"/>
              </w:rPr>
            </w:pPr>
            <w:r w:rsidRPr="001D386E">
              <w:t>Yes</w:t>
            </w:r>
          </w:p>
        </w:tc>
        <w:tc>
          <w:tcPr>
            <w:tcW w:w="582" w:type="dxa"/>
            <w:shd w:val="clear" w:color="auto" w:fill="auto"/>
            <w:vAlign w:val="center"/>
          </w:tcPr>
          <w:p w14:paraId="77AFC8EB" w14:textId="77777777" w:rsidR="00443AE3" w:rsidRPr="001D386E" w:rsidRDefault="00443AE3" w:rsidP="00443AE3">
            <w:pPr>
              <w:pStyle w:val="TAC"/>
              <w:rPr>
                <w:rFonts w:eastAsia="Calibri"/>
                <w:lang w:val="en-US" w:eastAsia="ja-JP"/>
              </w:rPr>
            </w:pPr>
            <w:r w:rsidRPr="001D386E">
              <w:t>Yes</w:t>
            </w:r>
          </w:p>
        </w:tc>
        <w:tc>
          <w:tcPr>
            <w:tcW w:w="1187" w:type="dxa"/>
            <w:vMerge w:val="restart"/>
            <w:vAlign w:val="center"/>
          </w:tcPr>
          <w:p w14:paraId="77AFC8EC" w14:textId="77777777" w:rsidR="00443AE3" w:rsidRPr="001D386E" w:rsidRDefault="00443AE3" w:rsidP="00443AE3">
            <w:pPr>
              <w:pStyle w:val="TAC"/>
              <w:rPr>
                <w:lang w:eastAsia="ja-JP"/>
              </w:rPr>
            </w:pPr>
            <w:r w:rsidRPr="001D386E">
              <w:rPr>
                <w:lang w:eastAsia="ja-JP"/>
              </w:rPr>
              <w:t>80</w:t>
            </w:r>
          </w:p>
        </w:tc>
        <w:tc>
          <w:tcPr>
            <w:tcW w:w="1286" w:type="dxa"/>
            <w:vMerge w:val="restart"/>
            <w:vAlign w:val="center"/>
          </w:tcPr>
          <w:p w14:paraId="77AFC8ED" w14:textId="77777777" w:rsidR="00443AE3" w:rsidRPr="001D386E" w:rsidRDefault="00443AE3" w:rsidP="00443AE3">
            <w:pPr>
              <w:pStyle w:val="TAC"/>
              <w:rPr>
                <w:lang w:eastAsia="ja-JP"/>
              </w:rPr>
            </w:pPr>
            <w:r w:rsidRPr="001D386E">
              <w:rPr>
                <w:lang w:eastAsia="ja-JP"/>
              </w:rPr>
              <w:t>0</w:t>
            </w:r>
          </w:p>
        </w:tc>
      </w:tr>
      <w:tr w:rsidR="00443AE3" w:rsidRPr="001D386E" w14:paraId="77AFC8F5" w14:textId="77777777" w:rsidTr="00443AE3">
        <w:trPr>
          <w:trHeight w:val="223"/>
          <w:jc w:val="center"/>
        </w:trPr>
        <w:tc>
          <w:tcPr>
            <w:tcW w:w="1594" w:type="dxa"/>
            <w:vMerge/>
            <w:vAlign w:val="center"/>
          </w:tcPr>
          <w:p w14:paraId="77AFC8EF" w14:textId="77777777" w:rsidR="00443AE3" w:rsidRPr="001D386E" w:rsidRDefault="00443AE3" w:rsidP="00443AE3">
            <w:pPr>
              <w:pStyle w:val="TAC"/>
              <w:rPr>
                <w:lang w:eastAsia="ja-JP"/>
              </w:rPr>
            </w:pPr>
          </w:p>
        </w:tc>
        <w:tc>
          <w:tcPr>
            <w:tcW w:w="1466" w:type="dxa"/>
            <w:vMerge/>
            <w:vAlign w:val="center"/>
          </w:tcPr>
          <w:p w14:paraId="77AFC8F0" w14:textId="77777777" w:rsidR="00443AE3" w:rsidRPr="001D386E" w:rsidRDefault="00443AE3" w:rsidP="00443AE3">
            <w:pPr>
              <w:pStyle w:val="TAC"/>
              <w:rPr>
                <w:lang w:eastAsia="zh-CN"/>
              </w:rPr>
            </w:pPr>
          </w:p>
        </w:tc>
        <w:tc>
          <w:tcPr>
            <w:tcW w:w="767" w:type="dxa"/>
            <w:shd w:val="clear" w:color="auto" w:fill="auto"/>
            <w:vAlign w:val="center"/>
          </w:tcPr>
          <w:p w14:paraId="77AFC8F1" w14:textId="77777777" w:rsidR="00443AE3" w:rsidRPr="001D386E" w:rsidRDefault="00443AE3" w:rsidP="00443AE3">
            <w:pPr>
              <w:pStyle w:val="TAC"/>
              <w:rPr>
                <w:lang w:eastAsia="ja-JP"/>
              </w:rPr>
            </w:pPr>
            <w:r w:rsidRPr="001D386E">
              <w:t>5</w:t>
            </w:r>
          </w:p>
        </w:tc>
        <w:tc>
          <w:tcPr>
            <w:tcW w:w="3523" w:type="dxa"/>
            <w:gridSpan w:val="15"/>
            <w:shd w:val="clear" w:color="auto" w:fill="auto"/>
            <w:vAlign w:val="center"/>
          </w:tcPr>
          <w:p w14:paraId="77AFC8F2" w14:textId="77777777" w:rsidR="00443AE3" w:rsidRPr="001D386E" w:rsidRDefault="00443AE3" w:rsidP="00443AE3">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7AFC8F3" w14:textId="77777777" w:rsidR="00443AE3" w:rsidRPr="001D386E" w:rsidRDefault="00443AE3" w:rsidP="00443AE3">
            <w:pPr>
              <w:pStyle w:val="TAC"/>
              <w:rPr>
                <w:lang w:eastAsia="ja-JP"/>
              </w:rPr>
            </w:pPr>
          </w:p>
        </w:tc>
        <w:tc>
          <w:tcPr>
            <w:tcW w:w="1286" w:type="dxa"/>
            <w:vMerge/>
            <w:vAlign w:val="center"/>
          </w:tcPr>
          <w:p w14:paraId="77AFC8F4" w14:textId="77777777" w:rsidR="00443AE3" w:rsidRPr="001D386E" w:rsidRDefault="00443AE3" w:rsidP="00443AE3">
            <w:pPr>
              <w:pStyle w:val="TAC"/>
              <w:rPr>
                <w:lang w:eastAsia="ja-JP"/>
              </w:rPr>
            </w:pPr>
          </w:p>
        </w:tc>
      </w:tr>
      <w:tr w:rsidR="00443AE3" w:rsidRPr="001D386E" w14:paraId="77AFC8FC" w14:textId="77777777" w:rsidTr="00443AE3">
        <w:trPr>
          <w:trHeight w:val="223"/>
          <w:jc w:val="center"/>
        </w:trPr>
        <w:tc>
          <w:tcPr>
            <w:tcW w:w="1594" w:type="dxa"/>
            <w:vMerge/>
            <w:vAlign w:val="center"/>
          </w:tcPr>
          <w:p w14:paraId="77AFC8F6" w14:textId="77777777" w:rsidR="00443AE3" w:rsidRPr="001D386E" w:rsidRDefault="00443AE3" w:rsidP="00443AE3">
            <w:pPr>
              <w:pStyle w:val="TAC"/>
              <w:rPr>
                <w:lang w:eastAsia="ja-JP"/>
              </w:rPr>
            </w:pPr>
          </w:p>
        </w:tc>
        <w:tc>
          <w:tcPr>
            <w:tcW w:w="1466" w:type="dxa"/>
            <w:vMerge/>
            <w:vAlign w:val="center"/>
          </w:tcPr>
          <w:p w14:paraId="77AFC8F7" w14:textId="77777777" w:rsidR="00443AE3" w:rsidRPr="001D386E" w:rsidRDefault="00443AE3" w:rsidP="00443AE3">
            <w:pPr>
              <w:pStyle w:val="TAC"/>
              <w:rPr>
                <w:lang w:eastAsia="zh-CN"/>
              </w:rPr>
            </w:pPr>
          </w:p>
        </w:tc>
        <w:tc>
          <w:tcPr>
            <w:tcW w:w="767" w:type="dxa"/>
            <w:shd w:val="clear" w:color="auto" w:fill="auto"/>
            <w:vAlign w:val="center"/>
          </w:tcPr>
          <w:p w14:paraId="77AFC8F8" w14:textId="77777777" w:rsidR="00443AE3" w:rsidRPr="001D386E" w:rsidRDefault="00443AE3" w:rsidP="00443AE3">
            <w:pPr>
              <w:pStyle w:val="TAC"/>
              <w:rPr>
                <w:lang w:eastAsia="ja-JP"/>
              </w:rPr>
            </w:pPr>
            <w:r w:rsidRPr="001D386E">
              <w:t>66</w:t>
            </w:r>
          </w:p>
        </w:tc>
        <w:tc>
          <w:tcPr>
            <w:tcW w:w="3523" w:type="dxa"/>
            <w:gridSpan w:val="15"/>
            <w:shd w:val="clear" w:color="auto" w:fill="auto"/>
            <w:vAlign w:val="center"/>
          </w:tcPr>
          <w:p w14:paraId="77AFC8F9" w14:textId="77777777" w:rsidR="00443AE3" w:rsidRPr="001D386E" w:rsidRDefault="00443AE3" w:rsidP="00443AE3">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7AFC8FA" w14:textId="77777777" w:rsidR="00443AE3" w:rsidRPr="001D386E" w:rsidRDefault="00443AE3" w:rsidP="00443AE3">
            <w:pPr>
              <w:pStyle w:val="TAC"/>
              <w:rPr>
                <w:lang w:eastAsia="ja-JP"/>
              </w:rPr>
            </w:pPr>
          </w:p>
        </w:tc>
        <w:tc>
          <w:tcPr>
            <w:tcW w:w="1286" w:type="dxa"/>
            <w:vMerge/>
            <w:vAlign w:val="center"/>
          </w:tcPr>
          <w:p w14:paraId="77AFC8FB" w14:textId="77777777" w:rsidR="00443AE3" w:rsidRPr="001D386E" w:rsidRDefault="00443AE3" w:rsidP="00443AE3">
            <w:pPr>
              <w:pStyle w:val="TAC"/>
              <w:rPr>
                <w:lang w:eastAsia="ja-JP"/>
              </w:rPr>
            </w:pPr>
          </w:p>
        </w:tc>
      </w:tr>
      <w:tr w:rsidR="00443AE3" w:rsidRPr="001D386E" w14:paraId="77AFC909" w14:textId="77777777" w:rsidTr="00443AE3">
        <w:trPr>
          <w:jc w:val="center"/>
        </w:trPr>
        <w:tc>
          <w:tcPr>
            <w:tcW w:w="1594" w:type="dxa"/>
            <w:vMerge w:val="restart"/>
            <w:vAlign w:val="center"/>
          </w:tcPr>
          <w:p w14:paraId="77AFC8FD" w14:textId="77777777" w:rsidR="00443AE3" w:rsidRPr="001D386E" w:rsidRDefault="00443AE3" w:rsidP="00443AE3">
            <w:pPr>
              <w:pStyle w:val="TAC"/>
              <w:rPr>
                <w:lang w:eastAsia="en-US"/>
              </w:rPr>
            </w:pPr>
            <w:r w:rsidRPr="001D386E">
              <w:rPr>
                <w:lang w:eastAsia="en-US"/>
              </w:rPr>
              <w:t>CA_2A-5A-66B</w:t>
            </w:r>
          </w:p>
        </w:tc>
        <w:tc>
          <w:tcPr>
            <w:tcW w:w="1466" w:type="dxa"/>
            <w:vMerge w:val="restart"/>
            <w:vAlign w:val="center"/>
          </w:tcPr>
          <w:p w14:paraId="77AFC8FE" w14:textId="77777777" w:rsidR="00443AE3" w:rsidRPr="001D386E" w:rsidRDefault="00443AE3" w:rsidP="00443AE3">
            <w:pPr>
              <w:pStyle w:val="TAC"/>
              <w:rPr>
                <w:lang w:eastAsia="ja-JP"/>
              </w:rPr>
            </w:pPr>
            <w:r w:rsidRPr="001D386E">
              <w:rPr>
                <w:lang w:eastAsia="ja-JP"/>
              </w:rPr>
              <w:t>CA_2A-5A</w:t>
            </w:r>
          </w:p>
          <w:p w14:paraId="77AFC8FF"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00"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01" w14:textId="77777777" w:rsidR="00443AE3" w:rsidRPr="001D386E" w:rsidRDefault="00443AE3" w:rsidP="00443AE3">
            <w:pPr>
              <w:pStyle w:val="TAC"/>
              <w:rPr>
                <w:b/>
                <w:lang w:eastAsia="en-US"/>
              </w:rPr>
            </w:pPr>
          </w:p>
        </w:tc>
        <w:tc>
          <w:tcPr>
            <w:tcW w:w="587" w:type="dxa"/>
            <w:gridSpan w:val="2"/>
            <w:vAlign w:val="center"/>
          </w:tcPr>
          <w:p w14:paraId="77AFC902" w14:textId="77777777" w:rsidR="00443AE3" w:rsidRPr="001D386E" w:rsidRDefault="00443AE3" w:rsidP="00443AE3">
            <w:pPr>
              <w:pStyle w:val="TAC"/>
              <w:rPr>
                <w:b/>
                <w:lang w:eastAsia="en-US"/>
              </w:rPr>
            </w:pPr>
          </w:p>
        </w:tc>
        <w:tc>
          <w:tcPr>
            <w:tcW w:w="588" w:type="dxa"/>
            <w:gridSpan w:val="3"/>
            <w:vAlign w:val="center"/>
          </w:tcPr>
          <w:p w14:paraId="77AFC90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0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0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06"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07" w14:textId="77777777" w:rsidR="00443AE3" w:rsidRPr="001D386E" w:rsidRDefault="00443AE3" w:rsidP="00443AE3">
            <w:pPr>
              <w:pStyle w:val="TAC"/>
              <w:rPr>
                <w:lang w:eastAsia="en-US"/>
              </w:rPr>
            </w:pPr>
            <w:r w:rsidRPr="001D386E">
              <w:rPr>
                <w:rFonts w:eastAsia="PMingLiU"/>
                <w:lang w:eastAsia="zh-TW"/>
              </w:rPr>
              <w:t>50</w:t>
            </w:r>
          </w:p>
        </w:tc>
        <w:tc>
          <w:tcPr>
            <w:tcW w:w="1286" w:type="dxa"/>
            <w:vMerge w:val="restart"/>
            <w:vAlign w:val="center"/>
          </w:tcPr>
          <w:p w14:paraId="77AFC908"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915" w14:textId="77777777" w:rsidTr="00443AE3">
        <w:trPr>
          <w:jc w:val="center"/>
        </w:trPr>
        <w:tc>
          <w:tcPr>
            <w:tcW w:w="1594" w:type="dxa"/>
            <w:vMerge/>
            <w:vAlign w:val="center"/>
          </w:tcPr>
          <w:p w14:paraId="77AFC90A" w14:textId="77777777" w:rsidR="00443AE3" w:rsidRPr="001D386E" w:rsidRDefault="00443AE3" w:rsidP="00443AE3">
            <w:pPr>
              <w:pStyle w:val="TAC"/>
              <w:rPr>
                <w:lang w:eastAsia="en-US"/>
              </w:rPr>
            </w:pPr>
          </w:p>
        </w:tc>
        <w:tc>
          <w:tcPr>
            <w:tcW w:w="1466" w:type="dxa"/>
            <w:vMerge/>
            <w:vAlign w:val="center"/>
          </w:tcPr>
          <w:p w14:paraId="77AFC90B" w14:textId="77777777" w:rsidR="00443AE3" w:rsidRPr="001D386E" w:rsidRDefault="00443AE3" w:rsidP="00443AE3">
            <w:pPr>
              <w:pStyle w:val="TAC"/>
              <w:rPr>
                <w:lang w:eastAsia="en-US"/>
              </w:rPr>
            </w:pPr>
          </w:p>
        </w:tc>
        <w:tc>
          <w:tcPr>
            <w:tcW w:w="767" w:type="dxa"/>
            <w:vAlign w:val="center"/>
          </w:tcPr>
          <w:p w14:paraId="77AFC90C"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0D" w14:textId="77777777" w:rsidR="00443AE3" w:rsidRPr="001D386E" w:rsidRDefault="00443AE3" w:rsidP="00443AE3">
            <w:pPr>
              <w:pStyle w:val="TAC"/>
              <w:rPr>
                <w:b/>
                <w:lang w:eastAsia="en-US"/>
              </w:rPr>
            </w:pPr>
          </w:p>
        </w:tc>
        <w:tc>
          <w:tcPr>
            <w:tcW w:w="587" w:type="dxa"/>
            <w:gridSpan w:val="2"/>
            <w:vAlign w:val="center"/>
          </w:tcPr>
          <w:p w14:paraId="77AFC90E" w14:textId="77777777" w:rsidR="00443AE3" w:rsidRPr="001D386E" w:rsidRDefault="00443AE3" w:rsidP="00443AE3">
            <w:pPr>
              <w:pStyle w:val="TAC"/>
              <w:rPr>
                <w:b/>
                <w:lang w:eastAsia="en-US"/>
              </w:rPr>
            </w:pPr>
          </w:p>
        </w:tc>
        <w:tc>
          <w:tcPr>
            <w:tcW w:w="588" w:type="dxa"/>
            <w:gridSpan w:val="3"/>
            <w:vAlign w:val="center"/>
          </w:tcPr>
          <w:p w14:paraId="77AFC90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1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11" w14:textId="77777777" w:rsidR="00443AE3" w:rsidRPr="001D386E" w:rsidRDefault="00443AE3" w:rsidP="00443AE3">
            <w:pPr>
              <w:pStyle w:val="TAC"/>
              <w:rPr>
                <w:lang w:eastAsia="en-US"/>
              </w:rPr>
            </w:pPr>
          </w:p>
        </w:tc>
        <w:tc>
          <w:tcPr>
            <w:tcW w:w="588" w:type="dxa"/>
            <w:gridSpan w:val="2"/>
            <w:vAlign w:val="center"/>
          </w:tcPr>
          <w:p w14:paraId="77AFC912" w14:textId="77777777" w:rsidR="00443AE3" w:rsidRPr="001D386E" w:rsidRDefault="00443AE3" w:rsidP="00443AE3">
            <w:pPr>
              <w:pStyle w:val="TAC"/>
              <w:rPr>
                <w:lang w:eastAsia="en-US"/>
              </w:rPr>
            </w:pPr>
          </w:p>
        </w:tc>
        <w:tc>
          <w:tcPr>
            <w:tcW w:w="1187" w:type="dxa"/>
            <w:vMerge/>
            <w:vAlign w:val="center"/>
          </w:tcPr>
          <w:p w14:paraId="77AFC913" w14:textId="77777777" w:rsidR="00443AE3" w:rsidRPr="001D386E" w:rsidRDefault="00443AE3" w:rsidP="00443AE3">
            <w:pPr>
              <w:pStyle w:val="TAC"/>
              <w:rPr>
                <w:lang w:eastAsia="en-US"/>
              </w:rPr>
            </w:pPr>
          </w:p>
        </w:tc>
        <w:tc>
          <w:tcPr>
            <w:tcW w:w="1286" w:type="dxa"/>
            <w:vMerge/>
            <w:vAlign w:val="center"/>
          </w:tcPr>
          <w:p w14:paraId="77AFC914" w14:textId="77777777" w:rsidR="00443AE3" w:rsidRPr="001D386E" w:rsidRDefault="00443AE3" w:rsidP="00443AE3">
            <w:pPr>
              <w:pStyle w:val="TAC"/>
              <w:rPr>
                <w:lang w:eastAsia="en-US"/>
              </w:rPr>
            </w:pPr>
          </w:p>
        </w:tc>
      </w:tr>
      <w:tr w:rsidR="00443AE3" w:rsidRPr="001D386E" w14:paraId="77AFC91C" w14:textId="77777777" w:rsidTr="00443AE3">
        <w:trPr>
          <w:jc w:val="center"/>
        </w:trPr>
        <w:tc>
          <w:tcPr>
            <w:tcW w:w="1594" w:type="dxa"/>
            <w:vMerge/>
            <w:vAlign w:val="center"/>
          </w:tcPr>
          <w:p w14:paraId="77AFC916" w14:textId="77777777" w:rsidR="00443AE3" w:rsidRPr="001D386E" w:rsidRDefault="00443AE3" w:rsidP="00443AE3">
            <w:pPr>
              <w:pStyle w:val="TAC"/>
              <w:rPr>
                <w:lang w:eastAsia="en-US"/>
              </w:rPr>
            </w:pPr>
          </w:p>
        </w:tc>
        <w:tc>
          <w:tcPr>
            <w:tcW w:w="1466" w:type="dxa"/>
            <w:vMerge/>
            <w:vAlign w:val="center"/>
          </w:tcPr>
          <w:p w14:paraId="77AFC917" w14:textId="77777777" w:rsidR="00443AE3" w:rsidRPr="001D386E" w:rsidRDefault="00443AE3" w:rsidP="00443AE3">
            <w:pPr>
              <w:pStyle w:val="TAC"/>
              <w:rPr>
                <w:lang w:eastAsia="en-US"/>
              </w:rPr>
            </w:pPr>
          </w:p>
        </w:tc>
        <w:tc>
          <w:tcPr>
            <w:tcW w:w="767" w:type="dxa"/>
            <w:vAlign w:val="center"/>
          </w:tcPr>
          <w:p w14:paraId="77AFC918"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19"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C91A" w14:textId="77777777" w:rsidR="00443AE3" w:rsidRPr="001D386E" w:rsidRDefault="00443AE3" w:rsidP="00443AE3">
            <w:pPr>
              <w:pStyle w:val="TAC"/>
              <w:rPr>
                <w:lang w:eastAsia="en-US"/>
              </w:rPr>
            </w:pPr>
          </w:p>
        </w:tc>
        <w:tc>
          <w:tcPr>
            <w:tcW w:w="1286" w:type="dxa"/>
            <w:vMerge/>
            <w:vAlign w:val="center"/>
          </w:tcPr>
          <w:p w14:paraId="77AFC91B" w14:textId="77777777" w:rsidR="00443AE3" w:rsidRPr="001D386E" w:rsidRDefault="00443AE3" w:rsidP="00443AE3">
            <w:pPr>
              <w:pStyle w:val="TAC"/>
              <w:rPr>
                <w:lang w:eastAsia="en-US"/>
              </w:rPr>
            </w:pPr>
          </w:p>
        </w:tc>
      </w:tr>
      <w:tr w:rsidR="00443AE3" w:rsidRPr="001D386E" w14:paraId="77AFC929" w14:textId="77777777" w:rsidTr="00443AE3">
        <w:trPr>
          <w:jc w:val="center"/>
        </w:trPr>
        <w:tc>
          <w:tcPr>
            <w:tcW w:w="1594" w:type="dxa"/>
            <w:vMerge w:val="restart"/>
            <w:vAlign w:val="center"/>
          </w:tcPr>
          <w:p w14:paraId="77AFC91D" w14:textId="77777777" w:rsidR="00443AE3" w:rsidRPr="001D386E" w:rsidRDefault="00443AE3" w:rsidP="00443AE3">
            <w:pPr>
              <w:pStyle w:val="TAC"/>
              <w:rPr>
                <w:lang w:eastAsia="en-US"/>
              </w:rPr>
            </w:pPr>
            <w:r w:rsidRPr="001D386E">
              <w:rPr>
                <w:lang w:eastAsia="en-US"/>
              </w:rPr>
              <w:t>CA_2A-5A-66C</w:t>
            </w:r>
          </w:p>
        </w:tc>
        <w:tc>
          <w:tcPr>
            <w:tcW w:w="1466" w:type="dxa"/>
            <w:vMerge w:val="restart"/>
            <w:vAlign w:val="center"/>
          </w:tcPr>
          <w:p w14:paraId="77AFC91E" w14:textId="77777777" w:rsidR="00443AE3" w:rsidRPr="001D386E" w:rsidRDefault="00443AE3" w:rsidP="00443AE3">
            <w:pPr>
              <w:pStyle w:val="TAC"/>
              <w:rPr>
                <w:lang w:eastAsia="ja-JP"/>
              </w:rPr>
            </w:pPr>
            <w:r w:rsidRPr="001D386E">
              <w:rPr>
                <w:lang w:eastAsia="ja-JP"/>
              </w:rPr>
              <w:t>CA_2A-5A</w:t>
            </w:r>
          </w:p>
          <w:p w14:paraId="77AFC91F"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20"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21" w14:textId="77777777" w:rsidR="00443AE3" w:rsidRPr="001D386E" w:rsidRDefault="00443AE3" w:rsidP="00443AE3">
            <w:pPr>
              <w:pStyle w:val="TAC"/>
              <w:rPr>
                <w:b/>
                <w:lang w:eastAsia="en-US"/>
              </w:rPr>
            </w:pPr>
          </w:p>
        </w:tc>
        <w:tc>
          <w:tcPr>
            <w:tcW w:w="587" w:type="dxa"/>
            <w:gridSpan w:val="2"/>
            <w:vAlign w:val="center"/>
          </w:tcPr>
          <w:p w14:paraId="77AFC922" w14:textId="77777777" w:rsidR="00443AE3" w:rsidRPr="001D386E" w:rsidRDefault="00443AE3" w:rsidP="00443AE3">
            <w:pPr>
              <w:pStyle w:val="TAC"/>
              <w:rPr>
                <w:b/>
                <w:lang w:eastAsia="en-US"/>
              </w:rPr>
            </w:pPr>
          </w:p>
        </w:tc>
        <w:tc>
          <w:tcPr>
            <w:tcW w:w="588" w:type="dxa"/>
            <w:gridSpan w:val="3"/>
            <w:vAlign w:val="center"/>
          </w:tcPr>
          <w:p w14:paraId="77AFC92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2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2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26"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27" w14:textId="77777777" w:rsidR="00443AE3" w:rsidRPr="001D386E" w:rsidRDefault="00443AE3" w:rsidP="00443AE3">
            <w:pPr>
              <w:pStyle w:val="TAC"/>
              <w:rPr>
                <w:lang w:eastAsia="en-US"/>
              </w:rPr>
            </w:pPr>
            <w:r w:rsidRPr="001D386E">
              <w:rPr>
                <w:rFonts w:eastAsia="PMingLiU"/>
                <w:lang w:eastAsia="zh-TW"/>
              </w:rPr>
              <w:t>70</w:t>
            </w:r>
          </w:p>
        </w:tc>
        <w:tc>
          <w:tcPr>
            <w:tcW w:w="1286" w:type="dxa"/>
            <w:vMerge w:val="restart"/>
            <w:vAlign w:val="center"/>
          </w:tcPr>
          <w:p w14:paraId="77AFC928" w14:textId="77777777" w:rsidR="00443AE3" w:rsidRPr="001D386E" w:rsidRDefault="00443AE3" w:rsidP="00443AE3">
            <w:pPr>
              <w:pStyle w:val="TAC"/>
              <w:rPr>
                <w:lang w:eastAsia="en-US"/>
              </w:rPr>
            </w:pPr>
            <w:r w:rsidRPr="001D386E">
              <w:rPr>
                <w:rFonts w:eastAsia="PMingLiU"/>
                <w:lang w:eastAsia="zh-TW"/>
              </w:rPr>
              <w:t>0</w:t>
            </w:r>
          </w:p>
        </w:tc>
      </w:tr>
      <w:tr w:rsidR="00443AE3" w:rsidRPr="001D386E" w14:paraId="77AFC935" w14:textId="77777777" w:rsidTr="00443AE3">
        <w:trPr>
          <w:jc w:val="center"/>
        </w:trPr>
        <w:tc>
          <w:tcPr>
            <w:tcW w:w="1594" w:type="dxa"/>
            <w:vMerge/>
            <w:vAlign w:val="center"/>
          </w:tcPr>
          <w:p w14:paraId="77AFC92A" w14:textId="77777777" w:rsidR="00443AE3" w:rsidRPr="001D386E" w:rsidRDefault="00443AE3" w:rsidP="00443AE3">
            <w:pPr>
              <w:pStyle w:val="TAC"/>
              <w:rPr>
                <w:lang w:eastAsia="en-US"/>
              </w:rPr>
            </w:pPr>
          </w:p>
        </w:tc>
        <w:tc>
          <w:tcPr>
            <w:tcW w:w="1466" w:type="dxa"/>
            <w:vMerge/>
            <w:vAlign w:val="center"/>
          </w:tcPr>
          <w:p w14:paraId="77AFC92B" w14:textId="77777777" w:rsidR="00443AE3" w:rsidRPr="001D386E" w:rsidRDefault="00443AE3" w:rsidP="00443AE3">
            <w:pPr>
              <w:pStyle w:val="TAC"/>
              <w:rPr>
                <w:lang w:eastAsia="en-US"/>
              </w:rPr>
            </w:pPr>
          </w:p>
        </w:tc>
        <w:tc>
          <w:tcPr>
            <w:tcW w:w="767" w:type="dxa"/>
            <w:vAlign w:val="center"/>
          </w:tcPr>
          <w:p w14:paraId="77AFC92C"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2D" w14:textId="77777777" w:rsidR="00443AE3" w:rsidRPr="001D386E" w:rsidRDefault="00443AE3" w:rsidP="00443AE3">
            <w:pPr>
              <w:pStyle w:val="TAC"/>
              <w:rPr>
                <w:b/>
                <w:lang w:eastAsia="en-US"/>
              </w:rPr>
            </w:pPr>
          </w:p>
        </w:tc>
        <w:tc>
          <w:tcPr>
            <w:tcW w:w="587" w:type="dxa"/>
            <w:gridSpan w:val="2"/>
            <w:vAlign w:val="center"/>
          </w:tcPr>
          <w:p w14:paraId="77AFC92E" w14:textId="77777777" w:rsidR="00443AE3" w:rsidRPr="001D386E" w:rsidRDefault="00443AE3" w:rsidP="00443AE3">
            <w:pPr>
              <w:pStyle w:val="TAC"/>
              <w:rPr>
                <w:b/>
                <w:lang w:eastAsia="en-US"/>
              </w:rPr>
            </w:pPr>
          </w:p>
        </w:tc>
        <w:tc>
          <w:tcPr>
            <w:tcW w:w="588" w:type="dxa"/>
            <w:gridSpan w:val="3"/>
            <w:vAlign w:val="center"/>
          </w:tcPr>
          <w:p w14:paraId="77AFC92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3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31" w14:textId="77777777" w:rsidR="00443AE3" w:rsidRPr="001D386E" w:rsidRDefault="00443AE3" w:rsidP="00443AE3">
            <w:pPr>
              <w:pStyle w:val="TAC"/>
              <w:rPr>
                <w:lang w:eastAsia="en-US"/>
              </w:rPr>
            </w:pPr>
          </w:p>
        </w:tc>
        <w:tc>
          <w:tcPr>
            <w:tcW w:w="588" w:type="dxa"/>
            <w:gridSpan w:val="2"/>
            <w:vAlign w:val="center"/>
          </w:tcPr>
          <w:p w14:paraId="77AFC932" w14:textId="77777777" w:rsidR="00443AE3" w:rsidRPr="001D386E" w:rsidRDefault="00443AE3" w:rsidP="00443AE3">
            <w:pPr>
              <w:pStyle w:val="TAC"/>
              <w:rPr>
                <w:lang w:eastAsia="en-US"/>
              </w:rPr>
            </w:pPr>
          </w:p>
        </w:tc>
        <w:tc>
          <w:tcPr>
            <w:tcW w:w="1187" w:type="dxa"/>
            <w:vMerge/>
            <w:vAlign w:val="center"/>
          </w:tcPr>
          <w:p w14:paraId="77AFC933" w14:textId="77777777" w:rsidR="00443AE3" w:rsidRPr="001D386E" w:rsidRDefault="00443AE3" w:rsidP="00443AE3">
            <w:pPr>
              <w:pStyle w:val="TAC"/>
              <w:rPr>
                <w:lang w:eastAsia="en-US"/>
              </w:rPr>
            </w:pPr>
          </w:p>
        </w:tc>
        <w:tc>
          <w:tcPr>
            <w:tcW w:w="1286" w:type="dxa"/>
            <w:vMerge/>
            <w:vAlign w:val="center"/>
          </w:tcPr>
          <w:p w14:paraId="77AFC934" w14:textId="77777777" w:rsidR="00443AE3" w:rsidRPr="001D386E" w:rsidRDefault="00443AE3" w:rsidP="00443AE3">
            <w:pPr>
              <w:pStyle w:val="TAC"/>
              <w:rPr>
                <w:lang w:eastAsia="en-US"/>
              </w:rPr>
            </w:pPr>
          </w:p>
        </w:tc>
      </w:tr>
      <w:tr w:rsidR="00443AE3" w:rsidRPr="001D386E" w14:paraId="77AFC93C" w14:textId="77777777" w:rsidTr="00443AE3">
        <w:trPr>
          <w:jc w:val="center"/>
        </w:trPr>
        <w:tc>
          <w:tcPr>
            <w:tcW w:w="1594" w:type="dxa"/>
            <w:vMerge/>
            <w:vAlign w:val="center"/>
          </w:tcPr>
          <w:p w14:paraId="77AFC936" w14:textId="77777777" w:rsidR="00443AE3" w:rsidRPr="001D386E" w:rsidRDefault="00443AE3" w:rsidP="00443AE3">
            <w:pPr>
              <w:pStyle w:val="TAC"/>
              <w:rPr>
                <w:lang w:eastAsia="en-US"/>
              </w:rPr>
            </w:pPr>
          </w:p>
        </w:tc>
        <w:tc>
          <w:tcPr>
            <w:tcW w:w="1466" w:type="dxa"/>
            <w:vMerge/>
            <w:vAlign w:val="center"/>
          </w:tcPr>
          <w:p w14:paraId="77AFC937" w14:textId="77777777" w:rsidR="00443AE3" w:rsidRPr="001D386E" w:rsidRDefault="00443AE3" w:rsidP="00443AE3">
            <w:pPr>
              <w:pStyle w:val="TAC"/>
              <w:rPr>
                <w:lang w:eastAsia="en-US"/>
              </w:rPr>
            </w:pPr>
          </w:p>
        </w:tc>
        <w:tc>
          <w:tcPr>
            <w:tcW w:w="767" w:type="dxa"/>
            <w:vAlign w:val="center"/>
          </w:tcPr>
          <w:p w14:paraId="77AFC938"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39" w14:textId="77777777" w:rsidR="00443AE3" w:rsidRPr="001D386E" w:rsidRDefault="00443AE3" w:rsidP="00443AE3">
            <w:pPr>
              <w:pStyle w:val="TAC"/>
              <w:rPr>
                <w:lang w:eastAsia="en-US"/>
              </w:rPr>
            </w:pPr>
            <w:r w:rsidRPr="001D386E">
              <w:rPr>
                <w:lang w:eastAsia="en-US"/>
              </w:rPr>
              <w:t>See CA_66C Bandwidth combination set 0 in Table 5.6A.1-1</w:t>
            </w:r>
          </w:p>
        </w:tc>
        <w:tc>
          <w:tcPr>
            <w:tcW w:w="1187" w:type="dxa"/>
            <w:vMerge/>
            <w:vAlign w:val="center"/>
          </w:tcPr>
          <w:p w14:paraId="77AFC93A" w14:textId="77777777" w:rsidR="00443AE3" w:rsidRPr="001D386E" w:rsidRDefault="00443AE3" w:rsidP="00443AE3">
            <w:pPr>
              <w:pStyle w:val="TAC"/>
              <w:rPr>
                <w:lang w:eastAsia="en-US"/>
              </w:rPr>
            </w:pPr>
          </w:p>
        </w:tc>
        <w:tc>
          <w:tcPr>
            <w:tcW w:w="1286" w:type="dxa"/>
            <w:vMerge/>
            <w:vAlign w:val="center"/>
          </w:tcPr>
          <w:p w14:paraId="77AFC93B" w14:textId="77777777" w:rsidR="00443AE3" w:rsidRPr="001D386E" w:rsidRDefault="00443AE3" w:rsidP="00443AE3">
            <w:pPr>
              <w:pStyle w:val="TAC"/>
              <w:rPr>
                <w:lang w:eastAsia="en-US"/>
              </w:rPr>
            </w:pPr>
          </w:p>
        </w:tc>
      </w:tr>
      <w:tr w:rsidR="00443AE3" w:rsidRPr="001D386E" w14:paraId="77AFC948" w14:textId="77777777" w:rsidTr="00443AE3">
        <w:trPr>
          <w:jc w:val="center"/>
        </w:trPr>
        <w:tc>
          <w:tcPr>
            <w:tcW w:w="1594" w:type="dxa"/>
            <w:vMerge w:val="restart"/>
            <w:vAlign w:val="center"/>
          </w:tcPr>
          <w:p w14:paraId="77AFC93D" w14:textId="77777777" w:rsidR="00443AE3" w:rsidRPr="001D386E" w:rsidRDefault="00443AE3" w:rsidP="00443AE3">
            <w:pPr>
              <w:pStyle w:val="TAC"/>
              <w:rPr>
                <w:lang w:eastAsia="en-US"/>
              </w:rPr>
            </w:pPr>
            <w:r w:rsidRPr="001D386E">
              <w:rPr>
                <w:lang w:eastAsia="en-US"/>
              </w:rPr>
              <w:t>CA_2A-5A-66D</w:t>
            </w:r>
          </w:p>
        </w:tc>
        <w:tc>
          <w:tcPr>
            <w:tcW w:w="1466" w:type="dxa"/>
            <w:vMerge w:val="restart"/>
            <w:vAlign w:val="center"/>
          </w:tcPr>
          <w:p w14:paraId="77AFC93E" w14:textId="77777777" w:rsidR="00443AE3" w:rsidRPr="001D386E" w:rsidRDefault="00443AE3" w:rsidP="00443AE3">
            <w:pPr>
              <w:pStyle w:val="TAC"/>
              <w:rPr>
                <w:lang w:eastAsia="en-US"/>
              </w:rPr>
            </w:pPr>
            <w:r w:rsidRPr="001D386E">
              <w:rPr>
                <w:lang w:eastAsia="en-US"/>
              </w:rPr>
              <w:t>-</w:t>
            </w:r>
          </w:p>
        </w:tc>
        <w:tc>
          <w:tcPr>
            <w:tcW w:w="767" w:type="dxa"/>
            <w:vAlign w:val="center"/>
          </w:tcPr>
          <w:p w14:paraId="77AFC93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40" w14:textId="77777777" w:rsidR="00443AE3" w:rsidRPr="001D386E" w:rsidRDefault="00443AE3" w:rsidP="00443AE3">
            <w:pPr>
              <w:pStyle w:val="TAC"/>
              <w:rPr>
                <w:b/>
                <w:lang w:eastAsia="en-US"/>
              </w:rPr>
            </w:pPr>
          </w:p>
        </w:tc>
        <w:tc>
          <w:tcPr>
            <w:tcW w:w="587" w:type="dxa"/>
            <w:gridSpan w:val="2"/>
            <w:vAlign w:val="center"/>
          </w:tcPr>
          <w:p w14:paraId="77AFC941" w14:textId="77777777" w:rsidR="00443AE3" w:rsidRPr="001D386E" w:rsidRDefault="00443AE3" w:rsidP="00443AE3">
            <w:pPr>
              <w:pStyle w:val="TAC"/>
              <w:rPr>
                <w:b/>
                <w:lang w:eastAsia="en-US"/>
              </w:rPr>
            </w:pPr>
          </w:p>
        </w:tc>
        <w:tc>
          <w:tcPr>
            <w:tcW w:w="588" w:type="dxa"/>
            <w:gridSpan w:val="3"/>
            <w:vAlign w:val="center"/>
          </w:tcPr>
          <w:p w14:paraId="77AFC94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4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46" w14:textId="77777777" w:rsidR="00443AE3" w:rsidRPr="001D386E" w:rsidRDefault="00443AE3" w:rsidP="00443AE3">
            <w:pPr>
              <w:pStyle w:val="TAC"/>
              <w:rPr>
                <w:lang w:eastAsia="zh-CN"/>
              </w:rPr>
            </w:pPr>
            <w:r w:rsidRPr="001D386E">
              <w:rPr>
                <w:lang w:eastAsia="zh-CN"/>
              </w:rPr>
              <w:t>90</w:t>
            </w:r>
          </w:p>
        </w:tc>
        <w:tc>
          <w:tcPr>
            <w:tcW w:w="1286" w:type="dxa"/>
            <w:vMerge w:val="restart"/>
            <w:vAlign w:val="center"/>
          </w:tcPr>
          <w:p w14:paraId="77AFC947" w14:textId="77777777" w:rsidR="00443AE3" w:rsidRPr="001D386E" w:rsidRDefault="00443AE3" w:rsidP="00443AE3">
            <w:pPr>
              <w:pStyle w:val="TAC"/>
              <w:rPr>
                <w:lang w:eastAsia="zh-CN"/>
              </w:rPr>
            </w:pPr>
            <w:r w:rsidRPr="001D386E">
              <w:rPr>
                <w:lang w:eastAsia="zh-CN"/>
              </w:rPr>
              <w:t>0</w:t>
            </w:r>
          </w:p>
        </w:tc>
      </w:tr>
      <w:tr w:rsidR="00443AE3" w:rsidRPr="001D386E" w14:paraId="77AFC954" w14:textId="77777777" w:rsidTr="00443AE3">
        <w:trPr>
          <w:jc w:val="center"/>
        </w:trPr>
        <w:tc>
          <w:tcPr>
            <w:tcW w:w="1594" w:type="dxa"/>
            <w:vMerge/>
            <w:vAlign w:val="center"/>
          </w:tcPr>
          <w:p w14:paraId="77AFC949" w14:textId="77777777" w:rsidR="00443AE3" w:rsidRPr="001D386E" w:rsidRDefault="00443AE3" w:rsidP="00443AE3">
            <w:pPr>
              <w:pStyle w:val="TAC"/>
              <w:rPr>
                <w:lang w:eastAsia="en-US"/>
              </w:rPr>
            </w:pPr>
          </w:p>
        </w:tc>
        <w:tc>
          <w:tcPr>
            <w:tcW w:w="1466" w:type="dxa"/>
            <w:vMerge/>
            <w:vAlign w:val="center"/>
          </w:tcPr>
          <w:p w14:paraId="77AFC94A" w14:textId="77777777" w:rsidR="00443AE3" w:rsidRPr="001D386E" w:rsidRDefault="00443AE3" w:rsidP="00443AE3">
            <w:pPr>
              <w:pStyle w:val="TAC"/>
              <w:rPr>
                <w:lang w:eastAsia="en-US"/>
              </w:rPr>
            </w:pPr>
          </w:p>
        </w:tc>
        <w:tc>
          <w:tcPr>
            <w:tcW w:w="767" w:type="dxa"/>
            <w:vAlign w:val="center"/>
          </w:tcPr>
          <w:p w14:paraId="77AFC94B" w14:textId="77777777" w:rsidR="00443AE3" w:rsidRPr="001D386E" w:rsidRDefault="00443AE3" w:rsidP="00443AE3">
            <w:pPr>
              <w:pStyle w:val="TAC"/>
              <w:rPr>
                <w:lang w:eastAsia="en-US"/>
              </w:rPr>
            </w:pPr>
            <w:r w:rsidRPr="001D386E">
              <w:rPr>
                <w:lang w:eastAsia="en-US"/>
              </w:rPr>
              <w:t>5</w:t>
            </w:r>
          </w:p>
        </w:tc>
        <w:tc>
          <w:tcPr>
            <w:tcW w:w="586" w:type="dxa"/>
            <w:gridSpan w:val="2"/>
            <w:vAlign w:val="center"/>
          </w:tcPr>
          <w:p w14:paraId="77AFC94C" w14:textId="77777777" w:rsidR="00443AE3" w:rsidRPr="001D386E" w:rsidRDefault="00443AE3" w:rsidP="00443AE3">
            <w:pPr>
              <w:pStyle w:val="TAC"/>
              <w:rPr>
                <w:b/>
                <w:lang w:eastAsia="en-US"/>
              </w:rPr>
            </w:pPr>
          </w:p>
        </w:tc>
        <w:tc>
          <w:tcPr>
            <w:tcW w:w="587" w:type="dxa"/>
            <w:gridSpan w:val="2"/>
            <w:vAlign w:val="center"/>
          </w:tcPr>
          <w:p w14:paraId="77AFC94D" w14:textId="77777777" w:rsidR="00443AE3" w:rsidRPr="001D386E" w:rsidRDefault="00443AE3" w:rsidP="00443AE3">
            <w:pPr>
              <w:pStyle w:val="TAC"/>
              <w:rPr>
                <w:b/>
                <w:lang w:eastAsia="en-US"/>
              </w:rPr>
            </w:pPr>
          </w:p>
        </w:tc>
        <w:tc>
          <w:tcPr>
            <w:tcW w:w="588" w:type="dxa"/>
            <w:gridSpan w:val="3"/>
            <w:vAlign w:val="center"/>
          </w:tcPr>
          <w:p w14:paraId="77AFC94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4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50" w14:textId="77777777" w:rsidR="00443AE3" w:rsidRPr="001D386E" w:rsidRDefault="00443AE3" w:rsidP="00443AE3">
            <w:pPr>
              <w:pStyle w:val="TAC"/>
              <w:rPr>
                <w:lang w:eastAsia="en-US"/>
              </w:rPr>
            </w:pPr>
          </w:p>
        </w:tc>
        <w:tc>
          <w:tcPr>
            <w:tcW w:w="588" w:type="dxa"/>
            <w:gridSpan w:val="2"/>
            <w:vAlign w:val="center"/>
          </w:tcPr>
          <w:p w14:paraId="77AFC951" w14:textId="77777777" w:rsidR="00443AE3" w:rsidRPr="001D386E" w:rsidRDefault="00443AE3" w:rsidP="00443AE3">
            <w:pPr>
              <w:pStyle w:val="TAC"/>
              <w:rPr>
                <w:lang w:eastAsia="en-US"/>
              </w:rPr>
            </w:pPr>
          </w:p>
        </w:tc>
        <w:tc>
          <w:tcPr>
            <w:tcW w:w="1187" w:type="dxa"/>
            <w:vMerge/>
            <w:vAlign w:val="center"/>
          </w:tcPr>
          <w:p w14:paraId="77AFC952" w14:textId="77777777" w:rsidR="00443AE3" w:rsidRPr="001D386E" w:rsidRDefault="00443AE3" w:rsidP="00443AE3">
            <w:pPr>
              <w:pStyle w:val="TAC"/>
              <w:rPr>
                <w:lang w:eastAsia="zh-CN"/>
              </w:rPr>
            </w:pPr>
          </w:p>
        </w:tc>
        <w:tc>
          <w:tcPr>
            <w:tcW w:w="1286" w:type="dxa"/>
            <w:vMerge/>
            <w:vAlign w:val="center"/>
          </w:tcPr>
          <w:p w14:paraId="77AFC953" w14:textId="77777777" w:rsidR="00443AE3" w:rsidRPr="001D386E" w:rsidRDefault="00443AE3" w:rsidP="00443AE3">
            <w:pPr>
              <w:pStyle w:val="TAC"/>
              <w:rPr>
                <w:lang w:eastAsia="zh-CN"/>
              </w:rPr>
            </w:pPr>
          </w:p>
        </w:tc>
      </w:tr>
      <w:tr w:rsidR="00443AE3" w:rsidRPr="001D386E" w14:paraId="77AFC95B" w14:textId="77777777" w:rsidTr="00443AE3">
        <w:trPr>
          <w:jc w:val="center"/>
        </w:trPr>
        <w:tc>
          <w:tcPr>
            <w:tcW w:w="1594" w:type="dxa"/>
            <w:vMerge/>
            <w:vAlign w:val="center"/>
          </w:tcPr>
          <w:p w14:paraId="77AFC955" w14:textId="77777777" w:rsidR="00443AE3" w:rsidRPr="001D386E" w:rsidRDefault="00443AE3" w:rsidP="00443AE3">
            <w:pPr>
              <w:pStyle w:val="TAC"/>
              <w:rPr>
                <w:lang w:eastAsia="en-US"/>
              </w:rPr>
            </w:pPr>
          </w:p>
        </w:tc>
        <w:tc>
          <w:tcPr>
            <w:tcW w:w="1466" w:type="dxa"/>
            <w:vMerge/>
            <w:vAlign w:val="center"/>
          </w:tcPr>
          <w:p w14:paraId="77AFC956" w14:textId="77777777" w:rsidR="00443AE3" w:rsidRPr="001D386E" w:rsidRDefault="00443AE3" w:rsidP="00443AE3">
            <w:pPr>
              <w:pStyle w:val="TAC"/>
              <w:rPr>
                <w:lang w:eastAsia="en-US"/>
              </w:rPr>
            </w:pPr>
          </w:p>
        </w:tc>
        <w:tc>
          <w:tcPr>
            <w:tcW w:w="767" w:type="dxa"/>
            <w:vAlign w:val="center"/>
          </w:tcPr>
          <w:p w14:paraId="77AFC957"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58" w14:textId="77777777" w:rsidR="00443AE3" w:rsidRPr="001D386E" w:rsidRDefault="00443AE3" w:rsidP="00443AE3">
            <w:pPr>
              <w:pStyle w:val="TAC"/>
              <w:rPr>
                <w:lang w:eastAsia="en-US"/>
              </w:rPr>
            </w:pPr>
            <w:r w:rsidRPr="001D386E">
              <w:rPr>
                <w:lang w:eastAsia="en-US"/>
              </w:rPr>
              <w:t>See CA_66D Bandwidth combination set 0 in Table 5.6A.1-1</w:t>
            </w:r>
          </w:p>
        </w:tc>
        <w:tc>
          <w:tcPr>
            <w:tcW w:w="1187" w:type="dxa"/>
            <w:vMerge/>
            <w:vAlign w:val="center"/>
          </w:tcPr>
          <w:p w14:paraId="77AFC959" w14:textId="77777777" w:rsidR="00443AE3" w:rsidRPr="001D386E" w:rsidRDefault="00443AE3" w:rsidP="00443AE3">
            <w:pPr>
              <w:pStyle w:val="TAC"/>
              <w:rPr>
                <w:lang w:eastAsia="zh-CN"/>
              </w:rPr>
            </w:pPr>
          </w:p>
        </w:tc>
        <w:tc>
          <w:tcPr>
            <w:tcW w:w="1286" w:type="dxa"/>
            <w:vMerge/>
            <w:vAlign w:val="center"/>
          </w:tcPr>
          <w:p w14:paraId="77AFC95A" w14:textId="77777777" w:rsidR="00443AE3" w:rsidRPr="001D386E" w:rsidRDefault="00443AE3" w:rsidP="00443AE3">
            <w:pPr>
              <w:pStyle w:val="TAC"/>
              <w:rPr>
                <w:lang w:eastAsia="zh-CN"/>
              </w:rPr>
            </w:pPr>
          </w:p>
        </w:tc>
      </w:tr>
      <w:tr w:rsidR="00443AE3" w:rsidRPr="001D386E" w14:paraId="77AFC968" w14:textId="77777777" w:rsidTr="00443AE3">
        <w:trPr>
          <w:jc w:val="center"/>
        </w:trPr>
        <w:tc>
          <w:tcPr>
            <w:tcW w:w="1594" w:type="dxa"/>
            <w:vMerge w:val="restart"/>
            <w:vAlign w:val="center"/>
          </w:tcPr>
          <w:p w14:paraId="77AFC95C" w14:textId="77777777" w:rsidR="00443AE3" w:rsidRPr="001D386E" w:rsidRDefault="00443AE3" w:rsidP="00443AE3">
            <w:pPr>
              <w:pStyle w:val="TAC"/>
              <w:rPr>
                <w:lang w:eastAsia="en-US"/>
              </w:rPr>
            </w:pPr>
            <w:r w:rsidRPr="001D386E">
              <w:rPr>
                <w:lang w:eastAsia="en-US"/>
              </w:rPr>
              <w:t>CA_2A-5B-66A</w:t>
            </w:r>
          </w:p>
        </w:tc>
        <w:tc>
          <w:tcPr>
            <w:tcW w:w="1466" w:type="dxa"/>
            <w:vMerge w:val="restart"/>
            <w:vAlign w:val="center"/>
          </w:tcPr>
          <w:p w14:paraId="77AFC95D" w14:textId="77777777" w:rsidR="00443AE3" w:rsidRPr="001D386E" w:rsidRDefault="00443AE3" w:rsidP="00443AE3">
            <w:pPr>
              <w:pStyle w:val="TAC"/>
              <w:rPr>
                <w:lang w:eastAsia="ja-JP"/>
              </w:rPr>
            </w:pPr>
            <w:r w:rsidRPr="001D386E">
              <w:rPr>
                <w:lang w:eastAsia="ja-JP"/>
              </w:rPr>
              <w:t>CA_2A-5A</w:t>
            </w:r>
          </w:p>
          <w:p w14:paraId="77AFC95E"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5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60" w14:textId="77777777" w:rsidR="00443AE3" w:rsidRPr="001D386E" w:rsidRDefault="00443AE3" w:rsidP="00443AE3">
            <w:pPr>
              <w:pStyle w:val="TAC"/>
              <w:rPr>
                <w:b/>
                <w:lang w:eastAsia="en-US"/>
              </w:rPr>
            </w:pPr>
          </w:p>
        </w:tc>
        <w:tc>
          <w:tcPr>
            <w:tcW w:w="587" w:type="dxa"/>
            <w:gridSpan w:val="2"/>
            <w:vAlign w:val="center"/>
          </w:tcPr>
          <w:p w14:paraId="77AFC961" w14:textId="77777777" w:rsidR="00443AE3" w:rsidRPr="001D386E" w:rsidRDefault="00443AE3" w:rsidP="00443AE3">
            <w:pPr>
              <w:pStyle w:val="TAC"/>
              <w:rPr>
                <w:b/>
                <w:lang w:eastAsia="en-US"/>
              </w:rPr>
            </w:pPr>
          </w:p>
        </w:tc>
        <w:tc>
          <w:tcPr>
            <w:tcW w:w="588" w:type="dxa"/>
            <w:gridSpan w:val="3"/>
            <w:vAlign w:val="center"/>
          </w:tcPr>
          <w:p w14:paraId="77AFC96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6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6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6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66" w14:textId="77777777" w:rsidR="00443AE3" w:rsidRPr="001D386E" w:rsidRDefault="00443AE3" w:rsidP="00443AE3">
            <w:pPr>
              <w:pStyle w:val="TAC"/>
              <w:rPr>
                <w:lang w:eastAsia="en-US"/>
              </w:rPr>
            </w:pPr>
            <w:r w:rsidRPr="001D386E">
              <w:rPr>
                <w:lang w:eastAsia="zh-CN"/>
              </w:rPr>
              <w:t>60</w:t>
            </w:r>
          </w:p>
        </w:tc>
        <w:tc>
          <w:tcPr>
            <w:tcW w:w="1286" w:type="dxa"/>
            <w:vMerge w:val="restart"/>
            <w:vAlign w:val="center"/>
          </w:tcPr>
          <w:p w14:paraId="77AFC967" w14:textId="77777777" w:rsidR="00443AE3" w:rsidRPr="001D386E" w:rsidRDefault="00443AE3" w:rsidP="00443AE3">
            <w:pPr>
              <w:pStyle w:val="TAC"/>
              <w:rPr>
                <w:lang w:eastAsia="en-US"/>
              </w:rPr>
            </w:pPr>
            <w:r w:rsidRPr="001D386E">
              <w:rPr>
                <w:lang w:eastAsia="zh-CN"/>
              </w:rPr>
              <w:t>0</w:t>
            </w:r>
          </w:p>
        </w:tc>
      </w:tr>
      <w:tr w:rsidR="00443AE3" w:rsidRPr="001D386E" w14:paraId="77AFC96F" w14:textId="77777777" w:rsidTr="00443AE3">
        <w:trPr>
          <w:jc w:val="center"/>
        </w:trPr>
        <w:tc>
          <w:tcPr>
            <w:tcW w:w="1594" w:type="dxa"/>
            <w:vMerge/>
            <w:vAlign w:val="center"/>
          </w:tcPr>
          <w:p w14:paraId="77AFC969" w14:textId="77777777" w:rsidR="00443AE3" w:rsidRPr="001D386E" w:rsidRDefault="00443AE3" w:rsidP="00443AE3">
            <w:pPr>
              <w:pStyle w:val="TAC"/>
              <w:rPr>
                <w:lang w:eastAsia="en-US"/>
              </w:rPr>
            </w:pPr>
          </w:p>
        </w:tc>
        <w:tc>
          <w:tcPr>
            <w:tcW w:w="1466" w:type="dxa"/>
            <w:vMerge/>
            <w:vAlign w:val="center"/>
          </w:tcPr>
          <w:p w14:paraId="77AFC96A" w14:textId="77777777" w:rsidR="00443AE3" w:rsidRPr="001D386E" w:rsidRDefault="00443AE3" w:rsidP="00443AE3">
            <w:pPr>
              <w:pStyle w:val="TAC"/>
              <w:rPr>
                <w:lang w:eastAsia="en-US"/>
              </w:rPr>
            </w:pPr>
          </w:p>
        </w:tc>
        <w:tc>
          <w:tcPr>
            <w:tcW w:w="767" w:type="dxa"/>
            <w:vAlign w:val="center"/>
          </w:tcPr>
          <w:p w14:paraId="77AFC96B" w14:textId="77777777" w:rsidR="00443AE3" w:rsidRPr="001D386E" w:rsidRDefault="00443AE3" w:rsidP="00443AE3">
            <w:pPr>
              <w:pStyle w:val="TAC"/>
              <w:rPr>
                <w:lang w:eastAsia="en-US"/>
              </w:rPr>
            </w:pPr>
            <w:r w:rsidRPr="001D386E">
              <w:rPr>
                <w:lang w:eastAsia="en-US"/>
              </w:rPr>
              <w:t>5</w:t>
            </w:r>
          </w:p>
        </w:tc>
        <w:tc>
          <w:tcPr>
            <w:tcW w:w="3523" w:type="dxa"/>
            <w:gridSpan w:val="15"/>
            <w:vAlign w:val="center"/>
          </w:tcPr>
          <w:p w14:paraId="77AFC96C" w14:textId="77777777" w:rsidR="00443AE3" w:rsidRPr="001D386E" w:rsidRDefault="00443AE3" w:rsidP="00443AE3">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6D" w14:textId="77777777" w:rsidR="00443AE3" w:rsidRPr="001D386E" w:rsidRDefault="00443AE3" w:rsidP="00443AE3">
            <w:pPr>
              <w:pStyle w:val="TAC"/>
              <w:rPr>
                <w:lang w:eastAsia="en-US"/>
              </w:rPr>
            </w:pPr>
          </w:p>
        </w:tc>
        <w:tc>
          <w:tcPr>
            <w:tcW w:w="1286" w:type="dxa"/>
            <w:vMerge/>
            <w:vAlign w:val="center"/>
          </w:tcPr>
          <w:p w14:paraId="77AFC96E" w14:textId="77777777" w:rsidR="00443AE3" w:rsidRPr="001D386E" w:rsidRDefault="00443AE3" w:rsidP="00443AE3">
            <w:pPr>
              <w:pStyle w:val="TAC"/>
              <w:rPr>
                <w:lang w:eastAsia="en-US"/>
              </w:rPr>
            </w:pPr>
          </w:p>
        </w:tc>
      </w:tr>
      <w:tr w:rsidR="00443AE3" w:rsidRPr="001D386E" w14:paraId="77AFC97B" w14:textId="77777777" w:rsidTr="00443AE3">
        <w:trPr>
          <w:jc w:val="center"/>
        </w:trPr>
        <w:tc>
          <w:tcPr>
            <w:tcW w:w="1594" w:type="dxa"/>
            <w:vMerge/>
            <w:vAlign w:val="center"/>
          </w:tcPr>
          <w:p w14:paraId="77AFC970" w14:textId="77777777" w:rsidR="00443AE3" w:rsidRPr="001D386E" w:rsidRDefault="00443AE3" w:rsidP="00443AE3">
            <w:pPr>
              <w:pStyle w:val="TAC"/>
              <w:rPr>
                <w:lang w:eastAsia="en-US"/>
              </w:rPr>
            </w:pPr>
          </w:p>
        </w:tc>
        <w:tc>
          <w:tcPr>
            <w:tcW w:w="1466" w:type="dxa"/>
            <w:vMerge/>
            <w:vAlign w:val="center"/>
          </w:tcPr>
          <w:p w14:paraId="77AFC971" w14:textId="77777777" w:rsidR="00443AE3" w:rsidRPr="001D386E" w:rsidRDefault="00443AE3" w:rsidP="00443AE3">
            <w:pPr>
              <w:pStyle w:val="TAC"/>
              <w:rPr>
                <w:lang w:eastAsia="en-US"/>
              </w:rPr>
            </w:pPr>
          </w:p>
        </w:tc>
        <w:tc>
          <w:tcPr>
            <w:tcW w:w="767" w:type="dxa"/>
            <w:vAlign w:val="center"/>
          </w:tcPr>
          <w:p w14:paraId="77AFC972" w14:textId="77777777" w:rsidR="00443AE3" w:rsidRPr="001D386E" w:rsidRDefault="00443AE3" w:rsidP="00443AE3">
            <w:pPr>
              <w:pStyle w:val="TAC"/>
              <w:rPr>
                <w:lang w:eastAsia="en-US"/>
              </w:rPr>
            </w:pPr>
            <w:r w:rsidRPr="001D386E">
              <w:rPr>
                <w:lang w:eastAsia="en-US"/>
              </w:rPr>
              <w:t>66</w:t>
            </w:r>
          </w:p>
        </w:tc>
        <w:tc>
          <w:tcPr>
            <w:tcW w:w="586" w:type="dxa"/>
            <w:gridSpan w:val="2"/>
            <w:vAlign w:val="center"/>
          </w:tcPr>
          <w:p w14:paraId="77AFC973" w14:textId="77777777" w:rsidR="00443AE3" w:rsidRPr="001D386E" w:rsidRDefault="00443AE3" w:rsidP="00443AE3">
            <w:pPr>
              <w:pStyle w:val="TAC"/>
              <w:rPr>
                <w:b/>
                <w:lang w:eastAsia="en-US"/>
              </w:rPr>
            </w:pPr>
          </w:p>
        </w:tc>
        <w:tc>
          <w:tcPr>
            <w:tcW w:w="587" w:type="dxa"/>
            <w:gridSpan w:val="2"/>
            <w:vAlign w:val="center"/>
          </w:tcPr>
          <w:p w14:paraId="77AFC974" w14:textId="77777777" w:rsidR="00443AE3" w:rsidRPr="001D386E" w:rsidRDefault="00443AE3" w:rsidP="00443AE3">
            <w:pPr>
              <w:pStyle w:val="TAC"/>
              <w:rPr>
                <w:b/>
                <w:lang w:eastAsia="en-US"/>
              </w:rPr>
            </w:pPr>
          </w:p>
        </w:tc>
        <w:tc>
          <w:tcPr>
            <w:tcW w:w="588" w:type="dxa"/>
            <w:gridSpan w:val="3"/>
            <w:vAlign w:val="center"/>
          </w:tcPr>
          <w:p w14:paraId="77AFC97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7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77"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78"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C979" w14:textId="77777777" w:rsidR="00443AE3" w:rsidRPr="001D386E" w:rsidRDefault="00443AE3" w:rsidP="00443AE3">
            <w:pPr>
              <w:pStyle w:val="TAC"/>
              <w:rPr>
                <w:lang w:eastAsia="en-US"/>
              </w:rPr>
            </w:pPr>
          </w:p>
        </w:tc>
        <w:tc>
          <w:tcPr>
            <w:tcW w:w="1286" w:type="dxa"/>
            <w:vMerge/>
            <w:vAlign w:val="center"/>
          </w:tcPr>
          <w:p w14:paraId="77AFC97A" w14:textId="77777777" w:rsidR="00443AE3" w:rsidRPr="001D386E" w:rsidRDefault="00443AE3" w:rsidP="00443AE3">
            <w:pPr>
              <w:pStyle w:val="TAC"/>
              <w:rPr>
                <w:lang w:eastAsia="en-US"/>
              </w:rPr>
            </w:pPr>
          </w:p>
        </w:tc>
      </w:tr>
      <w:tr w:rsidR="00443AE3" w:rsidRPr="001D386E" w14:paraId="77AFC988" w14:textId="77777777" w:rsidTr="00443AE3">
        <w:trPr>
          <w:jc w:val="center"/>
        </w:trPr>
        <w:tc>
          <w:tcPr>
            <w:tcW w:w="1594" w:type="dxa"/>
            <w:vMerge w:val="restart"/>
            <w:vAlign w:val="center"/>
          </w:tcPr>
          <w:p w14:paraId="77AFC97C" w14:textId="77777777" w:rsidR="00443AE3" w:rsidRPr="001D386E" w:rsidRDefault="00443AE3" w:rsidP="00443AE3">
            <w:pPr>
              <w:pStyle w:val="TAC"/>
              <w:rPr>
                <w:lang w:eastAsia="en-US"/>
              </w:rPr>
            </w:pPr>
            <w:r w:rsidRPr="001D386E">
              <w:rPr>
                <w:lang w:eastAsia="en-US"/>
              </w:rPr>
              <w:t>CA_2A-5B-66B</w:t>
            </w:r>
          </w:p>
        </w:tc>
        <w:tc>
          <w:tcPr>
            <w:tcW w:w="1466" w:type="dxa"/>
            <w:vMerge w:val="restart"/>
            <w:vAlign w:val="center"/>
          </w:tcPr>
          <w:p w14:paraId="77AFC97D" w14:textId="77777777" w:rsidR="00443AE3" w:rsidRPr="001D386E" w:rsidRDefault="00443AE3" w:rsidP="00443AE3">
            <w:pPr>
              <w:pStyle w:val="TAC"/>
              <w:rPr>
                <w:lang w:eastAsia="ja-JP"/>
              </w:rPr>
            </w:pPr>
            <w:r w:rsidRPr="001D386E">
              <w:rPr>
                <w:lang w:eastAsia="ja-JP"/>
              </w:rPr>
              <w:t>CA_2A-5A</w:t>
            </w:r>
          </w:p>
          <w:p w14:paraId="77AFC97E" w14:textId="77777777" w:rsidR="00443AE3" w:rsidRPr="001D386E" w:rsidRDefault="00443AE3" w:rsidP="00443AE3">
            <w:pPr>
              <w:pStyle w:val="TAC"/>
              <w:rPr>
                <w:lang w:eastAsia="en-US"/>
              </w:rPr>
            </w:pPr>
            <w:r w:rsidRPr="001D386E">
              <w:rPr>
                <w:lang w:eastAsia="ja-JP"/>
              </w:rPr>
              <w:t>CA_5A-66A</w:t>
            </w:r>
          </w:p>
        </w:tc>
        <w:tc>
          <w:tcPr>
            <w:tcW w:w="767" w:type="dxa"/>
            <w:vAlign w:val="center"/>
          </w:tcPr>
          <w:p w14:paraId="77AFC97F" w14:textId="77777777" w:rsidR="00443AE3" w:rsidRPr="001D386E" w:rsidRDefault="00443AE3" w:rsidP="00443AE3">
            <w:pPr>
              <w:pStyle w:val="TAC"/>
              <w:rPr>
                <w:lang w:eastAsia="en-US"/>
              </w:rPr>
            </w:pPr>
            <w:r w:rsidRPr="001D386E">
              <w:rPr>
                <w:lang w:eastAsia="en-US"/>
              </w:rPr>
              <w:t>2</w:t>
            </w:r>
          </w:p>
        </w:tc>
        <w:tc>
          <w:tcPr>
            <w:tcW w:w="586" w:type="dxa"/>
            <w:gridSpan w:val="2"/>
            <w:vAlign w:val="center"/>
          </w:tcPr>
          <w:p w14:paraId="77AFC980" w14:textId="77777777" w:rsidR="00443AE3" w:rsidRPr="001D386E" w:rsidRDefault="00443AE3" w:rsidP="00443AE3">
            <w:pPr>
              <w:pStyle w:val="TAC"/>
              <w:rPr>
                <w:b/>
                <w:lang w:eastAsia="en-US"/>
              </w:rPr>
            </w:pPr>
          </w:p>
        </w:tc>
        <w:tc>
          <w:tcPr>
            <w:tcW w:w="587" w:type="dxa"/>
            <w:gridSpan w:val="2"/>
            <w:vAlign w:val="center"/>
          </w:tcPr>
          <w:p w14:paraId="77AFC981" w14:textId="77777777" w:rsidR="00443AE3" w:rsidRPr="001D386E" w:rsidRDefault="00443AE3" w:rsidP="00443AE3">
            <w:pPr>
              <w:pStyle w:val="TAC"/>
              <w:rPr>
                <w:b/>
                <w:lang w:eastAsia="en-US"/>
              </w:rPr>
            </w:pPr>
          </w:p>
        </w:tc>
        <w:tc>
          <w:tcPr>
            <w:tcW w:w="588" w:type="dxa"/>
            <w:gridSpan w:val="3"/>
            <w:vAlign w:val="center"/>
          </w:tcPr>
          <w:p w14:paraId="77AFC98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8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84"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85"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986"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987" w14:textId="77777777" w:rsidR="00443AE3" w:rsidRPr="001D386E" w:rsidRDefault="00443AE3" w:rsidP="00443AE3">
            <w:pPr>
              <w:pStyle w:val="TAC"/>
              <w:rPr>
                <w:lang w:eastAsia="en-US"/>
              </w:rPr>
            </w:pPr>
            <w:r w:rsidRPr="001D386E">
              <w:rPr>
                <w:lang w:eastAsia="en-US"/>
              </w:rPr>
              <w:t>0</w:t>
            </w:r>
          </w:p>
        </w:tc>
      </w:tr>
      <w:tr w:rsidR="00443AE3" w:rsidRPr="001D386E" w14:paraId="77AFC98F" w14:textId="77777777" w:rsidTr="00443AE3">
        <w:trPr>
          <w:jc w:val="center"/>
        </w:trPr>
        <w:tc>
          <w:tcPr>
            <w:tcW w:w="1594" w:type="dxa"/>
            <w:vMerge/>
            <w:vAlign w:val="center"/>
          </w:tcPr>
          <w:p w14:paraId="77AFC989" w14:textId="77777777" w:rsidR="00443AE3" w:rsidRPr="001D386E" w:rsidRDefault="00443AE3" w:rsidP="00443AE3">
            <w:pPr>
              <w:pStyle w:val="TAC"/>
              <w:rPr>
                <w:lang w:eastAsia="en-US"/>
              </w:rPr>
            </w:pPr>
          </w:p>
        </w:tc>
        <w:tc>
          <w:tcPr>
            <w:tcW w:w="1466" w:type="dxa"/>
            <w:vMerge/>
            <w:vAlign w:val="center"/>
          </w:tcPr>
          <w:p w14:paraId="77AFC98A" w14:textId="77777777" w:rsidR="00443AE3" w:rsidRPr="001D386E" w:rsidRDefault="00443AE3" w:rsidP="00443AE3">
            <w:pPr>
              <w:pStyle w:val="TAC"/>
              <w:rPr>
                <w:lang w:eastAsia="en-US"/>
              </w:rPr>
            </w:pPr>
          </w:p>
        </w:tc>
        <w:tc>
          <w:tcPr>
            <w:tcW w:w="767" w:type="dxa"/>
            <w:vAlign w:val="center"/>
          </w:tcPr>
          <w:p w14:paraId="77AFC98B" w14:textId="77777777" w:rsidR="00443AE3" w:rsidRPr="001D386E" w:rsidRDefault="00443AE3" w:rsidP="00443AE3">
            <w:pPr>
              <w:pStyle w:val="TAC"/>
              <w:rPr>
                <w:lang w:eastAsia="en-US"/>
              </w:rPr>
            </w:pPr>
            <w:r w:rsidRPr="001D386E">
              <w:rPr>
                <w:lang w:eastAsia="en-US"/>
              </w:rPr>
              <w:t>5</w:t>
            </w:r>
          </w:p>
        </w:tc>
        <w:tc>
          <w:tcPr>
            <w:tcW w:w="3523" w:type="dxa"/>
            <w:gridSpan w:val="15"/>
            <w:vAlign w:val="center"/>
          </w:tcPr>
          <w:p w14:paraId="77AFC98C" w14:textId="77777777" w:rsidR="00443AE3" w:rsidRPr="001D386E" w:rsidRDefault="00443AE3" w:rsidP="00443AE3">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8D" w14:textId="77777777" w:rsidR="00443AE3" w:rsidRPr="001D386E" w:rsidRDefault="00443AE3" w:rsidP="00443AE3">
            <w:pPr>
              <w:pStyle w:val="TAC"/>
              <w:rPr>
                <w:lang w:eastAsia="en-US"/>
              </w:rPr>
            </w:pPr>
          </w:p>
        </w:tc>
        <w:tc>
          <w:tcPr>
            <w:tcW w:w="1286" w:type="dxa"/>
            <w:vMerge/>
            <w:vAlign w:val="center"/>
          </w:tcPr>
          <w:p w14:paraId="77AFC98E" w14:textId="77777777" w:rsidR="00443AE3" w:rsidRPr="001D386E" w:rsidRDefault="00443AE3" w:rsidP="00443AE3">
            <w:pPr>
              <w:pStyle w:val="TAC"/>
              <w:rPr>
                <w:lang w:eastAsia="en-US"/>
              </w:rPr>
            </w:pPr>
          </w:p>
        </w:tc>
      </w:tr>
      <w:tr w:rsidR="00443AE3" w:rsidRPr="001D386E" w14:paraId="77AFC996" w14:textId="77777777" w:rsidTr="00443AE3">
        <w:trPr>
          <w:jc w:val="center"/>
        </w:trPr>
        <w:tc>
          <w:tcPr>
            <w:tcW w:w="1594" w:type="dxa"/>
            <w:vMerge/>
            <w:vAlign w:val="center"/>
          </w:tcPr>
          <w:p w14:paraId="77AFC990" w14:textId="77777777" w:rsidR="00443AE3" w:rsidRPr="001D386E" w:rsidRDefault="00443AE3" w:rsidP="00443AE3">
            <w:pPr>
              <w:pStyle w:val="TAC"/>
              <w:rPr>
                <w:lang w:eastAsia="en-US"/>
              </w:rPr>
            </w:pPr>
          </w:p>
        </w:tc>
        <w:tc>
          <w:tcPr>
            <w:tcW w:w="1466" w:type="dxa"/>
            <w:vMerge/>
            <w:vAlign w:val="center"/>
          </w:tcPr>
          <w:p w14:paraId="77AFC991" w14:textId="77777777" w:rsidR="00443AE3" w:rsidRPr="001D386E" w:rsidRDefault="00443AE3" w:rsidP="00443AE3">
            <w:pPr>
              <w:pStyle w:val="TAC"/>
              <w:rPr>
                <w:lang w:eastAsia="en-US"/>
              </w:rPr>
            </w:pPr>
          </w:p>
        </w:tc>
        <w:tc>
          <w:tcPr>
            <w:tcW w:w="767" w:type="dxa"/>
            <w:vAlign w:val="center"/>
          </w:tcPr>
          <w:p w14:paraId="77AFC992" w14:textId="77777777" w:rsidR="00443AE3" w:rsidRPr="001D386E" w:rsidRDefault="00443AE3" w:rsidP="00443AE3">
            <w:pPr>
              <w:pStyle w:val="TAC"/>
              <w:rPr>
                <w:lang w:eastAsia="en-US"/>
              </w:rPr>
            </w:pPr>
            <w:r w:rsidRPr="001D386E">
              <w:rPr>
                <w:lang w:eastAsia="en-US"/>
              </w:rPr>
              <w:t>66</w:t>
            </w:r>
          </w:p>
        </w:tc>
        <w:tc>
          <w:tcPr>
            <w:tcW w:w="3523" w:type="dxa"/>
            <w:gridSpan w:val="15"/>
            <w:vAlign w:val="center"/>
          </w:tcPr>
          <w:p w14:paraId="77AFC993"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C994" w14:textId="77777777" w:rsidR="00443AE3" w:rsidRPr="001D386E" w:rsidRDefault="00443AE3" w:rsidP="00443AE3">
            <w:pPr>
              <w:pStyle w:val="TAC"/>
              <w:rPr>
                <w:lang w:eastAsia="en-US"/>
              </w:rPr>
            </w:pPr>
          </w:p>
        </w:tc>
        <w:tc>
          <w:tcPr>
            <w:tcW w:w="1286" w:type="dxa"/>
            <w:vMerge/>
            <w:vAlign w:val="center"/>
          </w:tcPr>
          <w:p w14:paraId="77AFC995" w14:textId="77777777" w:rsidR="00443AE3" w:rsidRPr="001D386E" w:rsidRDefault="00443AE3" w:rsidP="00443AE3">
            <w:pPr>
              <w:pStyle w:val="TAC"/>
              <w:rPr>
                <w:lang w:eastAsia="en-US"/>
              </w:rPr>
            </w:pPr>
          </w:p>
        </w:tc>
      </w:tr>
      <w:tr w:rsidR="00443AE3" w:rsidRPr="001D386E" w14:paraId="77AFC9A3" w14:textId="77777777" w:rsidTr="00443AE3">
        <w:trPr>
          <w:trHeight w:val="223"/>
          <w:jc w:val="center"/>
        </w:trPr>
        <w:tc>
          <w:tcPr>
            <w:tcW w:w="1594" w:type="dxa"/>
            <w:vMerge w:val="restart"/>
            <w:vAlign w:val="center"/>
          </w:tcPr>
          <w:p w14:paraId="77AFC997" w14:textId="77777777" w:rsidR="00443AE3" w:rsidRPr="001D386E" w:rsidRDefault="00443AE3" w:rsidP="00443AE3">
            <w:pPr>
              <w:pStyle w:val="TAC"/>
              <w:rPr>
                <w:lang w:eastAsia="en-US"/>
              </w:rPr>
            </w:pPr>
            <w:r w:rsidRPr="001D386E">
              <w:rPr>
                <w:lang w:eastAsia="en-US"/>
              </w:rPr>
              <w:t>CA_2A-5B-66C</w:t>
            </w:r>
          </w:p>
        </w:tc>
        <w:tc>
          <w:tcPr>
            <w:tcW w:w="1466" w:type="dxa"/>
            <w:vMerge w:val="restart"/>
            <w:vAlign w:val="center"/>
          </w:tcPr>
          <w:p w14:paraId="77AFC998" w14:textId="77777777" w:rsidR="00443AE3" w:rsidRPr="001D386E" w:rsidRDefault="00443AE3" w:rsidP="00443AE3">
            <w:pPr>
              <w:pStyle w:val="TAC"/>
              <w:rPr>
                <w:lang w:eastAsia="ja-JP"/>
              </w:rPr>
            </w:pPr>
            <w:r w:rsidRPr="001D386E">
              <w:rPr>
                <w:lang w:eastAsia="ja-JP"/>
              </w:rPr>
              <w:t>CA_2A-5A</w:t>
            </w:r>
          </w:p>
          <w:p w14:paraId="77AFC999" w14:textId="77777777" w:rsidR="00443AE3" w:rsidRPr="001D386E" w:rsidRDefault="00443AE3" w:rsidP="00443AE3">
            <w:pPr>
              <w:pStyle w:val="TAC"/>
              <w:rPr>
                <w:lang w:eastAsia="ja-JP"/>
              </w:rPr>
            </w:pPr>
            <w:r w:rsidRPr="001D386E">
              <w:rPr>
                <w:lang w:eastAsia="ja-JP"/>
              </w:rPr>
              <w:t>CA_5A-66A</w:t>
            </w:r>
          </w:p>
        </w:tc>
        <w:tc>
          <w:tcPr>
            <w:tcW w:w="767" w:type="dxa"/>
            <w:shd w:val="clear" w:color="auto" w:fill="auto"/>
            <w:vAlign w:val="center"/>
          </w:tcPr>
          <w:p w14:paraId="77AFC99A" w14:textId="77777777" w:rsidR="00443AE3" w:rsidRPr="001D386E" w:rsidRDefault="00443AE3" w:rsidP="00443AE3">
            <w:pPr>
              <w:pStyle w:val="TAC"/>
            </w:pPr>
            <w:r w:rsidRPr="001D386E">
              <w:rPr>
                <w:lang w:eastAsia="en-US"/>
              </w:rPr>
              <w:t>2</w:t>
            </w:r>
          </w:p>
        </w:tc>
        <w:tc>
          <w:tcPr>
            <w:tcW w:w="586" w:type="dxa"/>
            <w:gridSpan w:val="2"/>
            <w:shd w:val="clear" w:color="auto" w:fill="auto"/>
            <w:vAlign w:val="center"/>
          </w:tcPr>
          <w:p w14:paraId="77AFC99B" w14:textId="77777777" w:rsidR="00443AE3" w:rsidRPr="001D386E" w:rsidRDefault="00443AE3" w:rsidP="00443AE3">
            <w:pPr>
              <w:pStyle w:val="TAC"/>
              <w:rPr>
                <w:lang w:eastAsia="en-US"/>
              </w:rPr>
            </w:pPr>
          </w:p>
        </w:tc>
        <w:tc>
          <w:tcPr>
            <w:tcW w:w="587" w:type="dxa"/>
            <w:gridSpan w:val="2"/>
            <w:vAlign w:val="center"/>
          </w:tcPr>
          <w:p w14:paraId="77AFC99C" w14:textId="77777777" w:rsidR="00443AE3" w:rsidRPr="001D386E" w:rsidRDefault="00443AE3" w:rsidP="00443AE3">
            <w:pPr>
              <w:pStyle w:val="TAC"/>
              <w:rPr>
                <w:lang w:eastAsia="en-US"/>
              </w:rPr>
            </w:pPr>
          </w:p>
        </w:tc>
        <w:tc>
          <w:tcPr>
            <w:tcW w:w="588" w:type="dxa"/>
            <w:gridSpan w:val="3"/>
            <w:vAlign w:val="center"/>
          </w:tcPr>
          <w:p w14:paraId="77AFC99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9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9F"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A0" w14:textId="77777777" w:rsidR="00443AE3" w:rsidRPr="001D386E" w:rsidRDefault="00443AE3" w:rsidP="00443AE3">
            <w:pPr>
              <w:pStyle w:val="TAC"/>
              <w:rPr>
                <w:lang w:eastAsia="ja-JP"/>
              </w:rPr>
            </w:pPr>
            <w:r w:rsidRPr="001D386E">
              <w:rPr>
                <w:lang w:eastAsia="en-US"/>
              </w:rPr>
              <w:t>Yes</w:t>
            </w:r>
          </w:p>
        </w:tc>
        <w:tc>
          <w:tcPr>
            <w:tcW w:w="1187" w:type="dxa"/>
            <w:vMerge w:val="restart"/>
            <w:vAlign w:val="center"/>
          </w:tcPr>
          <w:p w14:paraId="77AFC9A1"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A2" w14:textId="77777777" w:rsidR="00443AE3" w:rsidRPr="001D386E" w:rsidRDefault="00443AE3" w:rsidP="00443AE3">
            <w:pPr>
              <w:pStyle w:val="TAC"/>
              <w:rPr>
                <w:lang w:eastAsia="en-US"/>
              </w:rPr>
            </w:pPr>
            <w:r w:rsidRPr="001D386E">
              <w:rPr>
                <w:lang w:eastAsia="en-US"/>
              </w:rPr>
              <w:t>0</w:t>
            </w:r>
          </w:p>
        </w:tc>
      </w:tr>
      <w:tr w:rsidR="00443AE3" w:rsidRPr="001D386E" w14:paraId="77AFC9AA" w14:textId="77777777" w:rsidTr="00443AE3">
        <w:trPr>
          <w:trHeight w:val="223"/>
          <w:jc w:val="center"/>
        </w:trPr>
        <w:tc>
          <w:tcPr>
            <w:tcW w:w="1594" w:type="dxa"/>
            <w:vMerge/>
            <w:vAlign w:val="center"/>
          </w:tcPr>
          <w:p w14:paraId="77AFC9A4" w14:textId="77777777" w:rsidR="00443AE3" w:rsidRPr="001D386E" w:rsidRDefault="00443AE3" w:rsidP="00443AE3">
            <w:pPr>
              <w:pStyle w:val="TAC"/>
              <w:rPr>
                <w:lang w:eastAsia="en-US"/>
              </w:rPr>
            </w:pPr>
          </w:p>
        </w:tc>
        <w:tc>
          <w:tcPr>
            <w:tcW w:w="1466" w:type="dxa"/>
            <w:vMerge/>
            <w:vAlign w:val="center"/>
          </w:tcPr>
          <w:p w14:paraId="77AFC9A5" w14:textId="77777777" w:rsidR="00443AE3" w:rsidRPr="001D386E" w:rsidRDefault="00443AE3" w:rsidP="00443AE3">
            <w:pPr>
              <w:pStyle w:val="TAC"/>
              <w:rPr>
                <w:lang w:eastAsia="ja-JP"/>
              </w:rPr>
            </w:pPr>
          </w:p>
        </w:tc>
        <w:tc>
          <w:tcPr>
            <w:tcW w:w="767" w:type="dxa"/>
            <w:shd w:val="clear" w:color="auto" w:fill="auto"/>
            <w:vAlign w:val="center"/>
          </w:tcPr>
          <w:p w14:paraId="77AFC9A6" w14:textId="77777777" w:rsidR="00443AE3" w:rsidRPr="001D386E" w:rsidRDefault="00443AE3" w:rsidP="00443AE3">
            <w:pPr>
              <w:pStyle w:val="TAC"/>
            </w:pPr>
            <w:r w:rsidRPr="001D386E">
              <w:rPr>
                <w:lang w:eastAsia="en-US"/>
              </w:rPr>
              <w:t>5</w:t>
            </w:r>
          </w:p>
        </w:tc>
        <w:tc>
          <w:tcPr>
            <w:tcW w:w="3523" w:type="dxa"/>
            <w:gridSpan w:val="15"/>
            <w:shd w:val="clear" w:color="auto" w:fill="auto"/>
            <w:vAlign w:val="center"/>
          </w:tcPr>
          <w:p w14:paraId="77AFC9A7" w14:textId="77777777" w:rsidR="00443AE3" w:rsidRPr="001D386E" w:rsidRDefault="00443AE3" w:rsidP="00443AE3">
            <w:pPr>
              <w:pStyle w:val="TAC"/>
              <w:rPr>
                <w:lang w:eastAsia="ja-JP"/>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A8" w14:textId="77777777" w:rsidR="00443AE3" w:rsidRPr="001D386E" w:rsidRDefault="00443AE3" w:rsidP="00443AE3">
            <w:pPr>
              <w:pStyle w:val="TAC"/>
              <w:rPr>
                <w:lang w:eastAsia="en-US"/>
              </w:rPr>
            </w:pPr>
          </w:p>
        </w:tc>
        <w:tc>
          <w:tcPr>
            <w:tcW w:w="1286" w:type="dxa"/>
            <w:vMerge/>
            <w:vAlign w:val="center"/>
          </w:tcPr>
          <w:p w14:paraId="77AFC9A9" w14:textId="77777777" w:rsidR="00443AE3" w:rsidRPr="001D386E" w:rsidRDefault="00443AE3" w:rsidP="00443AE3">
            <w:pPr>
              <w:pStyle w:val="TAC"/>
              <w:rPr>
                <w:lang w:eastAsia="en-US"/>
              </w:rPr>
            </w:pPr>
          </w:p>
        </w:tc>
      </w:tr>
      <w:tr w:rsidR="00443AE3" w:rsidRPr="001D386E" w14:paraId="77AFC9B1" w14:textId="77777777" w:rsidTr="00443AE3">
        <w:trPr>
          <w:trHeight w:val="223"/>
          <w:jc w:val="center"/>
        </w:trPr>
        <w:tc>
          <w:tcPr>
            <w:tcW w:w="1594" w:type="dxa"/>
            <w:vMerge/>
            <w:vAlign w:val="center"/>
          </w:tcPr>
          <w:p w14:paraId="77AFC9AB" w14:textId="77777777" w:rsidR="00443AE3" w:rsidRPr="001D386E" w:rsidRDefault="00443AE3" w:rsidP="00443AE3">
            <w:pPr>
              <w:pStyle w:val="TAC"/>
              <w:rPr>
                <w:lang w:eastAsia="en-US"/>
              </w:rPr>
            </w:pPr>
          </w:p>
        </w:tc>
        <w:tc>
          <w:tcPr>
            <w:tcW w:w="1466" w:type="dxa"/>
            <w:vMerge/>
            <w:vAlign w:val="center"/>
          </w:tcPr>
          <w:p w14:paraId="77AFC9AC" w14:textId="77777777" w:rsidR="00443AE3" w:rsidRPr="001D386E" w:rsidRDefault="00443AE3" w:rsidP="00443AE3">
            <w:pPr>
              <w:pStyle w:val="TAC"/>
              <w:rPr>
                <w:lang w:eastAsia="ja-JP"/>
              </w:rPr>
            </w:pPr>
          </w:p>
        </w:tc>
        <w:tc>
          <w:tcPr>
            <w:tcW w:w="767" w:type="dxa"/>
            <w:shd w:val="clear" w:color="auto" w:fill="auto"/>
            <w:vAlign w:val="center"/>
          </w:tcPr>
          <w:p w14:paraId="77AFC9AD" w14:textId="77777777" w:rsidR="00443AE3" w:rsidRPr="001D386E" w:rsidRDefault="00443AE3" w:rsidP="00443AE3">
            <w:pPr>
              <w:pStyle w:val="TAC"/>
            </w:pPr>
            <w:r w:rsidRPr="001D386E">
              <w:rPr>
                <w:lang w:eastAsia="en-US"/>
              </w:rPr>
              <w:t>66</w:t>
            </w:r>
          </w:p>
        </w:tc>
        <w:tc>
          <w:tcPr>
            <w:tcW w:w="3523" w:type="dxa"/>
            <w:gridSpan w:val="15"/>
            <w:shd w:val="clear" w:color="auto" w:fill="auto"/>
            <w:vAlign w:val="center"/>
          </w:tcPr>
          <w:p w14:paraId="77AFC9AE" w14:textId="77777777" w:rsidR="00443AE3" w:rsidRPr="001D386E" w:rsidRDefault="00443AE3" w:rsidP="00443AE3">
            <w:pPr>
              <w:pStyle w:val="TAC"/>
              <w:rPr>
                <w:lang w:eastAsia="ja-JP"/>
              </w:rPr>
            </w:pPr>
            <w:r w:rsidRPr="001D386E">
              <w:rPr>
                <w:lang w:eastAsia="en-US"/>
              </w:rPr>
              <w:t>See CA_66C Bandwidth combination set 0 in Table 5.6A.1-1</w:t>
            </w:r>
          </w:p>
        </w:tc>
        <w:tc>
          <w:tcPr>
            <w:tcW w:w="1187" w:type="dxa"/>
            <w:vMerge/>
            <w:vAlign w:val="center"/>
          </w:tcPr>
          <w:p w14:paraId="77AFC9AF" w14:textId="77777777" w:rsidR="00443AE3" w:rsidRPr="001D386E" w:rsidRDefault="00443AE3" w:rsidP="00443AE3">
            <w:pPr>
              <w:pStyle w:val="TAC"/>
              <w:rPr>
                <w:lang w:eastAsia="en-US"/>
              </w:rPr>
            </w:pPr>
          </w:p>
        </w:tc>
        <w:tc>
          <w:tcPr>
            <w:tcW w:w="1286" w:type="dxa"/>
            <w:vMerge/>
            <w:vAlign w:val="center"/>
          </w:tcPr>
          <w:p w14:paraId="77AFC9B0" w14:textId="77777777" w:rsidR="00443AE3" w:rsidRPr="001D386E" w:rsidRDefault="00443AE3" w:rsidP="00443AE3">
            <w:pPr>
              <w:pStyle w:val="TAC"/>
              <w:rPr>
                <w:lang w:eastAsia="en-US"/>
              </w:rPr>
            </w:pPr>
          </w:p>
        </w:tc>
      </w:tr>
      <w:tr w:rsidR="00443AE3" w:rsidRPr="001D386E" w14:paraId="77AFC9BD" w14:textId="77777777" w:rsidTr="00443AE3">
        <w:trPr>
          <w:trHeight w:val="223"/>
          <w:jc w:val="center"/>
        </w:trPr>
        <w:tc>
          <w:tcPr>
            <w:tcW w:w="1594" w:type="dxa"/>
            <w:vMerge w:val="restart"/>
            <w:vAlign w:val="center"/>
          </w:tcPr>
          <w:p w14:paraId="77AFC9B2" w14:textId="77777777" w:rsidR="00443AE3" w:rsidRPr="001D386E" w:rsidRDefault="00443AE3" w:rsidP="00443AE3">
            <w:pPr>
              <w:pStyle w:val="TAC"/>
              <w:rPr>
                <w:lang w:eastAsia="en-US"/>
              </w:rPr>
            </w:pPr>
            <w:r w:rsidRPr="001D386E">
              <w:rPr>
                <w:rFonts w:cs="Intel Clear"/>
              </w:rPr>
              <w:t>CA_2A-5B-66A-66A</w:t>
            </w:r>
          </w:p>
        </w:tc>
        <w:tc>
          <w:tcPr>
            <w:tcW w:w="1466" w:type="dxa"/>
            <w:vMerge w:val="restart"/>
            <w:vAlign w:val="center"/>
          </w:tcPr>
          <w:p w14:paraId="77AFC9B3" w14:textId="77777777" w:rsidR="00443AE3" w:rsidRPr="001D386E" w:rsidRDefault="00443AE3" w:rsidP="00443AE3">
            <w:pPr>
              <w:pStyle w:val="TAC"/>
              <w:rPr>
                <w:lang w:eastAsia="ja-JP"/>
              </w:rPr>
            </w:pPr>
            <w:r w:rsidRPr="001D386E">
              <w:rPr>
                <w:rFonts w:cs="Intel Clear"/>
                <w:lang w:eastAsia="zh-CN"/>
              </w:rPr>
              <w:t>-</w:t>
            </w:r>
          </w:p>
        </w:tc>
        <w:tc>
          <w:tcPr>
            <w:tcW w:w="767" w:type="dxa"/>
            <w:shd w:val="clear" w:color="auto" w:fill="auto"/>
            <w:vAlign w:val="center"/>
          </w:tcPr>
          <w:p w14:paraId="77AFC9B4" w14:textId="77777777" w:rsidR="00443AE3" w:rsidRPr="001D386E" w:rsidRDefault="00443AE3" w:rsidP="00443AE3">
            <w:pPr>
              <w:pStyle w:val="TAC"/>
            </w:pPr>
            <w:r w:rsidRPr="001D386E">
              <w:rPr>
                <w:rFonts w:cs="Intel Clear" w:hint="eastAsia"/>
                <w:lang w:eastAsia="zh-CN"/>
              </w:rPr>
              <w:t>2</w:t>
            </w:r>
          </w:p>
        </w:tc>
        <w:tc>
          <w:tcPr>
            <w:tcW w:w="586" w:type="dxa"/>
            <w:gridSpan w:val="2"/>
            <w:shd w:val="clear" w:color="auto" w:fill="auto"/>
            <w:vAlign w:val="center"/>
          </w:tcPr>
          <w:p w14:paraId="77AFC9B5" w14:textId="77777777" w:rsidR="00443AE3" w:rsidRPr="001D386E" w:rsidRDefault="00443AE3" w:rsidP="00443AE3">
            <w:pPr>
              <w:pStyle w:val="TAC"/>
              <w:rPr>
                <w:lang w:eastAsia="en-US"/>
              </w:rPr>
            </w:pPr>
          </w:p>
        </w:tc>
        <w:tc>
          <w:tcPr>
            <w:tcW w:w="587" w:type="dxa"/>
            <w:gridSpan w:val="2"/>
            <w:vAlign w:val="center"/>
          </w:tcPr>
          <w:p w14:paraId="77AFC9B6" w14:textId="77777777" w:rsidR="00443AE3" w:rsidRPr="001D386E" w:rsidRDefault="00443AE3" w:rsidP="00443AE3">
            <w:pPr>
              <w:pStyle w:val="TAC"/>
              <w:rPr>
                <w:lang w:eastAsia="en-US"/>
              </w:rPr>
            </w:pPr>
          </w:p>
        </w:tc>
        <w:tc>
          <w:tcPr>
            <w:tcW w:w="588" w:type="dxa"/>
            <w:gridSpan w:val="3"/>
            <w:vAlign w:val="center"/>
          </w:tcPr>
          <w:p w14:paraId="77AFC9B7"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B8"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B9"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9BA" w14:textId="77777777" w:rsidR="00443AE3" w:rsidRPr="001D386E" w:rsidRDefault="00443AE3" w:rsidP="00443AE3">
            <w:pPr>
              <w:pStyle w:val="TAC"/>
              <w:rPr>
                <w:lang w:eastAsia="ja-JP"/>
              </w:rPr>
            </w:pPr>
            <w:r w:rsidRPr="001D386E">
              <w:rPr>
                <w:rFonts w:cs="Intel Clear"/>
              </w:rPr>
              <w:t>Yes</w:t>
            </w:r>
          </w:p>
        </w:tc>
        <w:tc>
          <w:tcPr>
            <w:tcW w:w="1187" w:type="dxa"/>
            <w:vMerge w:val="restart"/>
            <w:vAlign w:val="center"/>
          </w:tcPr>
          <w:p w14:paraId="77AFC9BB"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BC" w14:textId="77777777" w:rsidR="00443AE3" w:rsidRPr="001D386E" w:rsidRDefault="00443AE3" w:rsidP="00443AE3">
            <w:pPr>
              <w:pStyle w:val="TAC"/>
              <w:rPr>
                <w:lang w:eastAsia="en-US"/>
              </w:rPr>
            </w:pPr>
            <w:r w:rsidRPr="001D386E">
              <w:rPr>
                <w:lang w:eastAsia="en-US"/>
              </w:rPr>
              <w:t>0</w:t>
            </w:r>
          </w:p>
        </w:tc>
      </w:tr>
      <w:tr w:rsidR="00443AE3" w:rsidRPr="001D386E" w14:paraId="77AFC9C4" w14:textId="77777777" w:rsidTr="00443AE3">
        <w:trPr>
          <w:trHeight w:val="223"/>
          <w:jc w:val="center"/>
        </w:trPr>
        <w:tc>
          <w:tcPr>
            <w:tcW w:w="1594" w:type="dxa"/>
            <w:vMerge/>
            <w:vAlign w:val="center"/>
          </w:tcPr>
          <w:p w14:paraId="77AFC9BE" w14:textId="77777777" w:rsidR="00443AE3" w:rsidRPr="001D386E" w:rsidRDefault="00443AE3" w:rsidP="00443AE3">
            <w:pPr>
              <w:pStyle w:val="TAC"/>
              <w:rPr>
                <w:lang w:eastAsia="en-US"/>
              </w:rPr>
            </w:pPr>
          </w:p>
        </w:tc>
        <w:tc>
          <w:tcPr>
            <w:tcW w:w="1466" w:type="dxa"/>
            <w:vMerge/>
            <w:vAlign w:val="center"/>
          </w:tcPr>
          <w:p w14:paraId="77AFC9BF" w14:textId="77777777" w:rsidR="00443AE3" w:rsidRPr="001D386E" w:rsidRDefault="00443AE3" w:rsidP="00443AE3">
            <w:pPr>
              <w:pStyle w:val="TAC"/>
              <w:rPr>
                <w:lang w:eastAsia="ja-JP"/>
              </w:rPr>
            </w:pPr>
          </w:p>
        </w:tc>
        <w:tc>
          <w:tcPr>
            <w:tcW w:w="767" w:type="dxa"/>
            <w:shd w:val="clear" w:color="auto" w:fill="auto"/>
            <w:vAlign w:val="center"/>
          </w:tcPr>
          <w:p w14:paraId="77AFC9C0" w14:textId="77777777" w:rsidR="00443AE3" w:rsidRPr="001D386E" w:rsidRDefault="00443AE3" w:rsidP="00443AE3">
            <w:pPr>
              <w:pStyle w:val="TAC"/>
            </w:pPr>
            <w:r w:rsidRPr="001D386E">
              <w:rPr>
                <w:rFonts w:cs="Intel Clear" w:hint="eastAsia"/>
                <w:lang w:eastAsia="zh-CN"/>
              </w:rPr>
              <w:t>5</w:t>
            </w:r>
          </w:p>
        </w:tc>
        <w:tc>
          <w:tcPr>
            <w:tcW w:w="3523" w:type="dxa"/>
            <w:gridSpan w:val="15"/>
            <w:shd w:val="clear" w:color="auto" w:fill="auto"/>
            <w:vAlign w:val="center"/>
          </w:tcPr>
          <w:p w14:paraId="77AFC9C1" w14:textId="77777777" w:rsidR="00443AE3" w:rsidRPr="001D386E" w:rsidRDefault="00443AE3" w:rsidP="00443AE3">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C2" w14:textId="77777777" w:rsidR="00443AE3" w:rsidRPr="001D386E" w:rsidRDefault="00443AE3" w:rsidP="00443AE3">
            <w:pPr>
              <w:pStyle w:val="TAC"/>
              <w:rPr>
                <w:lang w:eastAsia="en-US"/>
              </w:rPr>
            </w:pPr>
          </w:p>
        </w:tc>
        <w:tc>
          <w:tcPr>
            <w:tcW w:w="1286" w:type="dxa"/>
            <w:vMerge/>
            <w:vAlign w:val="center"/>
          </w:tcPr>
          <w:p w14:paraId="77AFC9C3" w14:textId="77777777" w:rsidR="00443AE3" w:rsidRPr="001D386E" w:rsidRDefault="00443AE3" w:rsidP="00443AE3">
            <w:pPr>
              <w:pStyle w:val="TAC"/>
              <w:rPr>
                <w:lang w:eastAsia="en-US"/>
              </w:rPr>
            </w:pPr>
          </w:p>
        </w:tc>
      </w:tr>
      <w:tr w:rsidR="00443AE3" w:rsidRPr="001D386E" w14:paraId="77AFC9CB" w14:textId="77777777" w:rsidTr="00443AE3">
        <w:trPr>
          <w:trHeight w:val="223"/>
          <w:jc w:val="center"/>
        </w:trPr>
        <w:tc>
          <w:tcPr>
            <w:tcW w:w="1594" w:type="dxa"/>
            <w:vMerge/>
            <w:vAlign w:val="center"/>
          </w:tcPr>
          <w:p w14:paraId="77AFC9C5" w14:textId="77777777" w:rsidR="00443AE3" w:rsidRPr="001D386E" w:rsidRDefault="00443AE3" w:rsidP="00443AE3">
            <w:pPr>
              <w:pStyle w:val="TAC"/>
              <w:rPr>
                <w:lang w:eastAsia="en-US"/>
              </w:rPr>
            </w:pPr>
          </w:p>
        </w:tc>
        <w:tc>
          <w:tcPr>
            <w:tcW w:w="1466" w:type="dxa"/>
            <w:vMerge/>
            <w:vAlign w:val="center"/>
          </w:tcPr>
          <w:p w14:paraId="77AFC9C6" w14:textId="77777777" w:rsidR="00443AE3" w:rsidRPr="001D386E" w:rsidRDefault="00443AE3" w:rsidP="00443AE3">
            <w:pPr>
              <w:pStyle w:val="TAC"/>
              <w:rPr>
                <w:lang w:eastAsia="ja-JP"/>
              </w:rPr>
            </w:pPr>
          </w:p>
        </w:tc>
        <w:tc>
          <w:tcPr>
            <w:tcW w:w="767" w:type="dxa"/>
            <w:shd w:val="clear" w:color="auto" w:fill="auto"/>
            <w:vAlign w:val="center"/>
          </w:tcPr>
          <w:p w14:paraId="77AFC9C7" w14:textId="77777777" w:rsidR="00443AE3" w:rsidRPr="001D386E" w:rsidRDefault="00443AE3" w:rsidP="00443AE3">
            <w:pPr>
              <w:pStyle w:val="TAC"/>
            </w:pPr>
            <w:r w:rsidRPr="001D386E">
              <w:rPr>
                <w:rFonts w:cs="Intel Clear" w:hint="eastAsia"/>
                <w:lang w:eastAsia="zh-CN"/>
              </w:rPr>
              <w:t>66</w:t>
            </w:r>
          </w:p>
        </w:tc>
        <w:tc>
          <w:tcPr>
            <w:tcW w:w="3523" w:type="dxa"/>
            <w:gridSpan w:val="15"/>
            <w:shd w:val="clear" w:color="auto" w:fill="auto"/>
            <w:vAlign w:val="center"/>
          </w:tcPr>
          <w:p w14:paraId="77AFC9C8" w14:textId="77777777" w:rsidR="00443AE3" w:rsidRPr="001D386E" w:rsidRDefault="00443AE3" w:rsidP="00443AE3">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7AFC9C9" w14:textId="77777777" w:rsidR="00443AE3" w:rsidRPr="001D386E" w:rsidRDefault="00443AE3" w:rsidP="00443AE3">
            <w:pPr>
              <w:pStyle w:val="TAC"/>
              <w:rPr>
                <w:lang w:eastAsia="en-US"/>
              </w:rPr>
            </w:pPr>
          </w:p>
        </w:tc>
        <w:tc>
          <w:tcPr>
            <w:tcW w:w="1286" w:type="dxa"/>
            <w:vMerge/>
            <w:vAlign w:val="center"/>
          </w:tcPr>
          <w:p w14:paraId="77AFC9CA" w14:textId="77777777" w:rsidR="00443AE3" w:rsidRPr="001D386E" w:rsidRDefault="00443AE3" w:rsidP="00443AE3">
            <w:pPr>
              <w:pStyle w:val="TAC"/>
              <w:rPr>
                <w:lang w:eastAsia="en-US"/>
              </w:rPr>
            </w:pPr>
          </w:p>
        </w:tc>
      </w:tr>
      <w:tr w:rsidR="00443AE3" w:rsidRPr="001D386E" w14:paraId="77AFC9D2" w14:textId="77777777" w:rsidTr="00443AE3">
        <w:trPr>
          <w:trHeight w:val="223"/>
          <w:jc w:val="center"/>
        </w:trPr>
        <w:tc>
          <w:tcPr>
            <w:tcW w:w="1594" w:type="dxa"/>
            <w:vMerge w:val="restart"/>
            <w:vAlign w:val="center"/>
          </w:tcPr>
          <w:p w14:paraId="77AFC9CC" w14:textId="77777777" w:rsidR="00443AE3" w:rsidRPr="001D386E" w:rsidRDefault="00443AE3" w:rsidP="00443AE3">
            <w:pPr>
              <w:pStyle w:val="TAC"/>
              <w:rPr>
                <w:lang w:eastAsia="en-US"/>
              </w:rPr>
            </w:pPr>
            <w:r w:rsidRPr="001D386E">
              <w:rPr>
                <w:rFonts w:cs="Intel Clear"/>
              </w:rPr>
              <w:t>CA_2A-2A-5B-66A</w:t>
            </w:r>
          </w:p>
        </w:tc>
        <w:tc>
          <w:tcPr>
            <w:tcW w:w="1466" w:type="dxa"/>
            <w:vMerge w:val="restart"/>
            <w:vAlign w:val="center"/>
          </w:tcPr>
          <w:p w14:paraId="77AFC9CD" w14:textId="77777777" w:rsidR="00443AE3" w:rsidRPr="001D386E" w:rsidRDefault="00443AE3" w:rsidP="00443AE3">
            <w:pPr>
              <w:pStyle w:val="TAC"/>
              <w:rPr>
                <w:lang w:eastAsia="zh-CN"/>
              </w:rPr>
            </w:pPr>
            <w:r w:rsidRPr="001D386E">
              <w:rPr>
                <w:rFonts w:cs="Intel Clear"/>
                <w:lang w:eastAsia="zh-CN"/>
              </w:rPr>
              <w:t>-</w:t>
            </w:r>
          </w:p>
        </w:tc>
        <w:tc>
          <w:tcPr>
            <w:tcW w:w="767" w:type="dxa"/>
            <w:shd w:val="clear" w:color="auto" w:fill="auto"/>
            <w:vAlign w:val="center"/>
          </w:tcPr>
          <w:p w14:paraId="77AFC9CE" w14:textId="77777777" w:rsidR="00443AE3" w:rsidRPr="001D386E" w:rsidRDefault="00443AE3" w:rsidP="00443AE3">
            <w:pPr>
              <w:pStyle w:val="TAC"/>
              <w:rPr>
                <w:lang w:eastAsia="zh-CN"/>
              </w:rPr>
            </w:pPr>
            <w:r w:rsidRPr="001D386E">
              <w:rPr>
                <w:rFonts w:cs="Intel Clear"/>
                <w:lang w:eastAsia="zh-CN"/>
              </w:rPr>
              <w:t>2</w:t>
            </w:r>
          </w:p>
        </w:tc>
        <w:tc>
          <w:tcPr>
            <w:tcW w:w="3523" w:type="dxa"/>
            <w:gridSpan w:val="15"/>
            <w:shd w:val="clear" w:color="auto" w:fill="auto"/>
            <w:vAlign w:val="center"/>
          </w:tcPr>
          <w:p w14:paraId="77AFC9CF"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C9D0"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9D1" w14:textId="77777777" w:rsidR="00443AE3" w:rsidRPr="001D386E" w:rsidRDefault="00443AE3" w:rsidP="00443AE3">
            <w:pPr>
              <w:pStyle w:val="TAC"/>
              <w:rPr>
                <w:lang w:eastAsia="en-US"/>
              </w:rPr>
            </w:pPr>
            <w:r w:rsidRPr="001D386E">
              <w:rPr>
                <w:lang w:eastAsia="en-US"/>
              </w:rPr>
              <w:t>0</w:t>
            </w:r>
          </w:p>
        </w:tc>
      </w:tr>
      <w:tr w:rsidR="00443AE3" w:rsidRPr="001D386E" w14:paraId="77AFC9D9" w14:textId="77777777" w:rsidTr="00443AE3">
        <w:trPr>
          <w:trHeight w:val="223"/>
          <w:jc w:val="center"/>
        </w:trPr>
        <w:tc>
          <w:tcPr>
            <w:tcW w:w="1594" w:type="dxa"/>
            <w:vMerge/>
            <w:vAlign w:val="center"/>
          </w:tcPr>
          <w:p w14:paraId="77AFC9D3" w14:textId="77777777" w:rsidR="00443AE3" w:rsidRPr="001D386E" w:rsidRDefault="00443AE3" w:rsidP="00443AE3">
            <w:pPr>
              <w:pStyle w:val="TAC"/>
              <w:rPr>
                <w:lang w:eastAsia="en-US"/>
              </w:rPr>
            </w:pPr>
          </w:p>
        </w:tc>
        <w:tc>
          <w:tcPr>
            <w:tcW w:w="1466" w:type="dxa"/>
            <w:vMerge/>
            <w:vAlign w:val="center"/>
          </w:tcPr>
          <w:p w14:paraId="77AFC9D4" w14:textId="77777777" w:rsidR="00443AE3" w:rsidRPr="001D386E" w:rsidRDefault="00443AE3" w:rsidP="00443AE3">
            <w:pPr>
              <w:pStyle w:val="TAC"/>
              <w:rPr>
                <w:lang w:eastAsia="zh-CN"/>
              </w:rPr>
            </w:pPr>
          </w:p>
        </w:tc>
        <w:tc>
          <w:tcPr>
            <w:tcW w:w="767" w:type="dxa"/>
            <w:shd w:val="clear" w:color="auto" w:fill="auto"/>
            <w:vAlign w:val="center"/>
          </w:tcPr>
          <w:p w14:paraId="77AFC9D5" w14:textId="77777777" w:rsidR="00443AE3" w:rsidRPr="001D386E" w:rsidRDefault="00443AE3" w:rsidP="00443AE3">
            <w:pPr>
              <w:pStyle w:val="TAC"/>
              <w:rPr>
                <w:lang w:eastAsia="zh-CN"/>
              </w:rPr>
            </w:pPr>
            <w:r w:rsidRPr="001D386E">
              <w:rPr>
                <w:rFonts w:cs="Intel Clear"/>
                <w:lang w:eastAsia="zh-CN"/>
              </w:rPr>
              <w:t>5</w:t>
            </w:r>
          </w:p>
        </w:tc>
        <w:tc>
          <w:tcPr>
            <w:tcW w:w="3523" w:type="dxa"/>
            <w:gridSpan w:val="15"/>
            <w:shd w:val="clear" w:color="auto" w:fill="auto"/>
            <w:vAlign w:val="center"/>
          </w:tcPr>
          <w:p w14:paraId="77AFC9D6" w14:textId="77777777" w:rsidR="00443AE3" w:rsidRPr="001D386E" w:rsidRDefault="00443AE3" w:rsidP="00443AE3">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D7" w14:textId="77777777" w:rsidR="00443AE3" w:rsidRPr="001D386E" w:rsidRDefault="00443AE3" w:rsidP="00443AE3">
            <w:pPr>
              <w:pStyle w:val="TAC"/>
              <w:rPr>
                <w:lang w:eastAsia="en-US"/>
              </w:rPr>
            </w:pPr>
          </w:p>
        </w:tc>
        <w:tc>
          <w:tcPr>
            <w:tcW w:w="1286" w:type="dxa"/>
            <w:vMerge/>
            <w:vAlign w:val="center"/>
          </w:tcPr>
          <w:p w14:paraId="77AFC9D8" w14:textId="77777777" w:rsidR="00443AE3" w:rsidRPr="001D386E" w:rsidRDefault="00443AE3" w:rsidP="00443AE3">
            <w:pPr>
              <w:pStyle w:val="TAC"/>
              <w:rPr>
                <w:lang w:eastAsia="en-US"/>
              </w:rPr>
            </w:pPr>
          </w:p>
        </w:tc>
      </w:tr>
      <w:tr w:rsidR="00443AE3" w:rsidRPr="001D386E" w14:paraId="77AFC9E5" w14:textId="77777777" w:rsidTr="00443AE3">
        <w:trPr>
          <w:trHeight w:val="223"/>
          <w:jc w:val="center"/>
        </w:trPr>
        <w:tc>
          <w:tcPr>
            <w:tcW w:w="1594" w:type="dxa"/>
            <w:vMerge/>
            <w:vAlign w:val="center"/>
          </w:tcPr>
          <w:p w14:paraId="77AFC9DA" w14:textId="77777777" w:rsidR="00443AE3" w:rsidRPr="001D386E" w:rsidRDefault="00443AE3" w:rsidP="00443AE3">
            <w:pPr>
              <w:pStyle w:val="TAC"/>
              <w:rPr>
                <w:lang w:eastAsia="en-US"/>
              </w:rPr>
            </w:pPr>
          </w:p>
        </w:tc>
        <w:tc>
          <w:tcPr>
            <w:tcW w:w="1466" w:type="dxa"/>
            <w:vMerge/>
            <w:vAlign w:val="center"/>
          </w:tcPr>
          <w:p w14:paraId="77AFC9DB" w14:textId="77777777" w:rsidR="00443AE3" w:rsidRPr="001D386E" w:rsidRDefault="00443AE3" w:rsidP="00443AE3">
            <w:pPr>
              <w:pStyle w:val="TAC"/>
              <w:rPr>
                <w:lang w:eastAsia="zh-CN"/>
              </w:rPr>
            </w:pPr>
          </w:p>
        </w:tc>
        <w:tc>
          <w:tcPr>
            <w:tcW w:w="767" w:type="dxa"/>
            <w:shd w:val="clear" w:color="auto" w:fill="auto"/>
            <w:vAlign w:val="center"/>
          </w:tcPr>
          <w:p w14:paraId="77AFC9DC" w14:textId="77777777" w:rsidR="00443AE3" w:rsidRPr="001D386E" w:rsidRDefault="00443AE3" w:rsidP="00443AE3">
            <w:pPr>
              <w:pStyle w:val="TAC"/>
              <w:rPr>
                <w:lang w:eastAsia="zh-CN"/>
              </w:rPr>
            </w:pPr>
            <w:r w:rsidRPr="001D386E">
              <w:rPr>
                <w:rFonts w:cs="Intel Clear"/>
                <w:lang w:eastAsia="zh-CN"/>
              </w:rPr>
              <w:t>66</w:t>
            </w:r>
          </w:p>
        </w:tc>
        <w:tc>
          <w:tcPr>
            <w:tcW w:w="586" w:type="dxa"/>
            <w:gridSpan w:val="2"/>
            <w:shd w:val="clear" w:color="auto" w:fill="auto"/>
            <w:vAlign w:val="center"/>
          </w:tcPr>
          <w:p w14:paraId="77AFC9DD" w14:textId="77777777" w:rsidR="00443AE3" w:rsidRPr="001D386E" w:rsidRDefault="00443AE3" w:rsidP="00443AE3">
            <w:pPr>
              <w:pStyle w:val="TAC"/>
              <w:rPr>
                <w:lang w:eastAsia="en-US"/>
              </w:rPr>
            </w:pPr>
          </w:p>
        </w:tc>
        <w:tc>
          <w:tcPr>
            <w:tcW w:w="587" w:type="dxa"/>
            <w:gridSpan w:val="2"/>
            <w:vAlign w:val="center"/>
          </w:tcPr>
          <w:p w14:paraId="77AFC9DE" w14:textId="77777777" w:rsidR="00443AE3" w:rsidRPr="001D386E" w:rsidRDefault="00443AE3" w:rsidP="00443AE3">
            <w:pPr>
              <w:pStyle w:val="TAC"/>
              <w:rPr>
                <w:lang w:eastAsia="en-US"/>
              </w:rPr>
            </w:pPr>
          </w:p>
        </w:tc>
        <w:tc>
          <w:tcPr>
            <w:tcW w:w="588" w:type="dxa"/>
            <w:gridSpan w:val="3"/>
            <w:vAlign w:val="center"/>
          </w:tcPr>
          <w:p w14:paraId="77AFC9DF"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E0" w14:textId="77777777" w:rsidR="00443AE3" w:rsidRPr="001D386E" w:rsidRDefault="00443AE3" w:rsidP="00443AE3">
            <w:pPr>
              <w:pStyle w:val="TAC"/>
              <w:rPr>
                <w:lang w:eastAsia="en-US"/>
              </w:rPr>
            </w:pPr>
            <w:r w:rsidRPr="001D386E">
              <w:rPr>
                <w:rFonts w:cs="Intel Clear"/>
              </w:rPr>
              <w:t>Yes</w:t>
            </w:r>
          </w:p>
        </w:tc>
        <w:tc>
          <w:tcPr>
            <w:tcW w:w="587" w:type="dxa"/>
            <w:gridSpan w:val="3"/>
            <w:vAlign w:val="center"/>
          </w:tcPr>
          <w:p w14:paraId="77AFC9E1" w14:textId="77777777" w:rsidR="00443AE3" w:rsidRPr="001D386E" w:rsidRDefault="00443AE3" w:rsidP="00443AE3">
            <w:pPr>
              <w:pStyle w:val="TAC"/>
              <w:rPr>
                <w:lang w:eastAsia="en-US"/>
              </w:rPr>
            </w:pPr>
            <w:r w:rsidRPr="001D386E">
              <w:rPr>
                <w:rFonts w:cs="Intel Clear"/>
              </w:rPr>
              <w:t>Yes</w:t>
            </w:r>
          </w:p>
        </w:tc>
        <w:tc>
          <w:tcPr>
            <w:tcW w:w="588" w:type="dxa"/>
            <w:gridSpan w:val="2"/>
            <w:vAlign w:val="center"/>
          </w:tcPr>
          <w:p w14:paraId="77AFC9E2" w14:textId="77777777" w:rsidR="00443AE3" w:rsidRPr="001D386E" w:rsidRDefault="00443AE3" w:rsidP="00443AE3">
            <w:pPr>
              <w:pStyle w:val="TAC"/>
              <w:rPr>
                <w:lang w:eastAsia="zh-CN"/>
              </w:rPr>
            </w:pPr>
            <w:r w:rsidRPr="001D386E">
              <w:rPr>
                <w:rFonts w:cs="Intel Clear"/>
              </w:rPr>
              <w:t>Yes</w:t>
            </w:r>
          </w:p>
        </w:tc>
        <w:tc>
          <w:tcPr>
            <w:tcW w:w="1187" w:type="dxa"/>
            <w:vMerge/>
            <w:vAlign w:val="center"/>
          </w:tcPr>
          <w:p w14:paraId="77AFC9E3" w14:textId="77777777" w:rsidR="00443AE3" w:rsidRPr="001D386E" w:rsidRDefault="00443AE3" w:rsidP="00443AE3">
            <w:pPr>
              <w:pStyle w:val="TAC"/>
              <w:rPr>
                <w:lang w:eastAsia="en-US"/>
              </w:rPr>
            </w:pPr>
          </w:p>
        </w:tc>
        <w:tc>
          <w:tcPr>
            <w:tcW w:w="1286" w:type="dxa"/>
            <w:vMerge/>
            <w:vAlign w:val="center"/>
          </w:tcPr>
          <w:p w14:paraId="77AFC9E4" w14:textId="77777777" w:rsidR="00443AE3" w:rsidRPr="001D386E" w:rsidRDefault="00443AE3" w:rsidP="00443AE3">
            <w:pPr>
              <w:pStyle w:val="TAC"/>
              <w:rPr>
                <w:lang w:eastAsia="en-US"/>
              </w:rPr>
            </w:pPr>
          </w:p>
        </w:tc>
      </w:tr>
      <w:tr w:rsidR="00443AE3" w:rsidRPr="001D386E" w14:paraId="77AFC9F1" w14:textId="77777777" w:rsidTr="00443AE3">
        <w:trPr>
          <w:trHeight w:val="223"/>
          <w:jc w:val="center"/>
        </w:trPr>
        <w:tc>
          <w:tcPr>
            <w:tcW w:w="1594" w:type="dxa"/>
            <w:vMerge w:val="restart"/>
            <w:vAlign w:val="center"/>
          </w:tcPr>
          <w:p w14:paraId="77AFC9E6" w14:textId="77777777" w:rsidR="00443AE3" w:rsidRPr="001D386E" w:rsidRDefault="00443AE3" w:rsidP="00443AE3">
            <w:pPr>
              <w:pStyle w:val="TAC"/>
              <w:rPr>
                <w:lang w:eastAsia="en-US"/>
              </w:rPr>
            </w:pPr>
            <w:r w:rsidRPr="001D386E">
              <w:rPr>
                <w:lang w:eastAsia="en-US"/>
              </w:rPr>
              <w:t>CA_2A-7A-12A</w:t>
            </w:r>
          </w:p>
        </w:tc>
        <w:tc>
          <w:tcPr>
            <w:tcW w:w="1466" w:type="dxa"/>
            <w:vMerge w:val="restart"/>
            <w:vAlign w:val="center"/>
          </w:tcPr>
          <w:p w14:paraId="77AFC9E7"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9E8"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9E9" w14:textId="77777777" w:rsidR="00443AE3" w:rsidRPr="001D386E" w:rsidRDefault="00443AE3" w:rsidP="00443AE3">
            <w:pPr>
              <w:pStyle w:val="TAC"/>
              <w:rPr>
                <w:lang w:eastAsia="en-US"/>
              </w:rPr>
            </w:pPr>
          </w:p>
        </w:tc>
        <w:tc>
          <w:tcPr>
            <w:tcW w:w="587" w:type="dxa"/>
            <w:gridSpan w:val="2"/>
            <w:vAlign w:val="center"/>
          </w:tcPr>
          <w:p w14:paraId="77AFC9EA" w14:textId="77777777" w:rsidR="00443AE3" w:rsidRPr="001D386E" w:rsidRDefault="00443AE3" w:rsidP="00443AE3">
            <w:pPr>
              <w:pStyle w:val="TAC"/>
              <w:rPr>
                <w:lang w:eastAsia="en-US"/>
              </w:rPr>
            </w:pPr>
          </w:p>
        </w:tc>
        <w:tc>
          <w:tcPr>
            <w:tcW w:w="588" w:type="dxa"/>
            <w:gridSpan w:val="3"/>
            <w:vAlign w:val="center"/>
          </w:tcPr>
          <w:p w14:paraId="77AFC9E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E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E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EE"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9EF"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9F0" w14:textId="77777777" w:rsidR="00443AE3" w:rsidRPr="001D386E" w:rsidRDefault="00443AE3" w:rsidP="00443AE3">
            <w:pPr>
              <w:pStyle w:val="TAC"/>
              <w:rPr>
                <w:lang w:eastAsia="en-US"/>
              </w:rPr>
            </w:pPr>
            <w:r w:rsidRPr="001D386E">
              <w:rPr>
                <w:lang w:eastAsia="en-US"/>
              </w:rPr>
              <w:t>0</w:t>
            </w:r>
          </w:p>
        </w:tc>
      </w:tr>
      <w:tr w:rsidR="00443AE3" w:rsidRPr="001D386E" w14:paraId="77AFC9FD" w14:textId="77777777" w:rsidTr="00443AE3">
        <w:trPr>
          <w:trHeight w:val="223"/>
          <w:jc w:val="center"/>
        </w:trPr>
        <w:tc>
          <w:tcPr>
            <w:tcW w:w="1594" w:type="dxa"/>
            <w:vMerge/>
            <w:vAlign w:val="center"/>
          </w:tcPr>
          <w:p w14:paraId="77AFC9F2" w14:textId="77777777" w:rsidR="00443AE3" w:rsidRPr="001D386E" w:rsidRDefault="00443AE3" w:rsidP="00443AE3">
            <w:pPr>
              <w:pStyle w:val="TAC"/>
              <w:rPr>
                <w:lang w:eastAsia="en-US"/>
              </w:rPr>
            </w:pPr>
          </w:p>
        </w:tc>
        <w:tc>
          <w:tcPr>
            <w:tcW w:w="1466" w:type="dxa"/>
            <w:vMerge/>
            <w:vAlign w:val="center"/>
          </w:tcPr>
          <w:p w14:paraId="77AFC9F3" w14:textId="77777777" w:rsidR="00443AE3" w:rsidRPr="001D386E" w:rsidRDefault="00443AE3" w:rsidP="00443AE3">
            <w:pPr>
              <w:pStyle w:val="TAC"/>
              <w:rPr>
                <w:lang w:eastAsia="zh-CN"/>
              </w:rPr>
            </w:pPr>
          </w:p>
        </w:tc>
        <w:tc>
          <w:tcPr>
            <w:tcW w:w="767" w:type="dxa"/>
            <w:shd w:val="clear" w:color="auto" w:fill="auto"/>
            <w:vAlign w:val="center"/>
          </w:tcPr>
          <w:p w14:paraId="77AFC9F4"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9F5" w14:textId="77777777" w:rsidR="00443AE3" w:rsidRPr="001D386E" w:rsidRDefault="00443AE3" w:rsidP="00443AE3">
            <w:pPr>
              <w:pStyle w:val="TAC"/>
              <w:rPr>
                <w:lang w:eastAsia="en-US"/>
              </w:rPr>
            </w:pPr>
          </w:p>
        </w:tc>
        <w:tc>
          <w:tcPr>
            <w:tcW w:w="587" w:type="dxa"/>
            <w:gridSpan w:val="2"/>
            <w:vAlign w:val="center"/>
          </w:tcPr>
          <w:p w14:paraId="77AFC9F6" w14:textId="77777777" w:rsidR="00443AE3" w:rsidRPr="001D386E" w:rsidRDefault="00443AE3" w:rsidP="00443AE3">
            <w:pPr>
              <w:pStyle w:val="TAC"/>
              <w:rPr>
                <w:lang w:eastAsia="en-US"/>
              </w:rPr>
            </w:pPr>
          </w:p>
        </w:tc>
        <w:tc>
          <w:tcPr>
            <w:tcW w:w="588" w:type="dxa"/>
            <w:gridSpan w:val="3"/>
            <w:vAlign w:val="center"/>
          </w:tcPr>
          <w:p w14:paraId="77AFC9F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F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9F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9FA"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9FB" w14:textId="77777777" w:rsidR="00443AE3" w:rsidRPr="001D386E" w:rsidRDefault="00443AE3" w:rsidP="00443AE3">
            <w:pPr>
              <w:pStyle w:val="TAC"/>
              <w:rPr>
                <w:lang w:eastAsia="en-US"/>
              </w:rPr>
            </w:pPr>
          </w:p>
        </w:tc>
        <w:tc>
          <w:tcPr>
            <w:tcW w:w="1286" w:type="dxa"/>
            <w:vMerge/>
            <w:vAlign w:val="center"/>
          </w:tcPr>
          <w:p w14:paraId="77AFC9FC" w14:textId="77777777" w:rsidR="00443AE3" w:rsidRPr="001D386E" w:rsidRDefault="00443AE3" w:rsidP="00443AE3">
            <w:pPr>
              <w:pStyle w:val="TAC"/>
              <w:rPr>
                <w:lang w:eastAsia="en-US"/>
              </w:rPr>
            </w:pPr>
          </w:p>
        </w:tc>
      </w:tr>
      <w:tr w:rsidR="00443AE3" w:rsidRPr="001D386E" w14:paraId="77AFCA09" w14:textId="77777777" w:rsidTr="00443AE3">
        <w:trPr>
          <w:trHeight w:val="223"/>
          <w:jc w:val="center"/>
        </w:trPr>
        <w:tc>
          <w:tcPr>
            <w:tcW w:w="1594" w:type="dxa"/>
            <w:vMerge/>
            <w:vAlign w:val="center"/>
          </w:tcPr>
          <w:p w14:paraId="77AFC9FE" w14:textId="77777777" w:rsidR="00443AE3" w:rsidRPr="001D386E" w:rsidRDefault="00443AE3" w:rsidP="00443AE3">
            <w:pPr>
              <w:pStyle w:val="TAC"/>
              <w:rPr>
                <w:lang w:eastAsia="en-US"/>
              </w:rPr>
            </w:pPr>
          </w:p>
        </w:tc>
        <w:tc>
          <w:tcPr>
            <w:tcW w:w="1466" w:type="dxa"/>
            <w:vMerge/>
            <w:vAlign w:val="center"/>
          </w:tcPr>
          <w:p w14:paraId="77AFC9FF" w14:textId="77777777" w:rsidR="00443AE3" w:rsidRPr="001D386E" w:rsidRDefault="00443AE3" w:rsidP="00443AE3">
            <w:pPr>
              <w:pStyle w:val="TAC"/>
              <w:rPr>
                <w:lang w:eastAsia="zh-CN"/>
              </w:rPr>
            </w:pPr>
          </w:p>
        </w:tc>
        <w:tc>
          <w:tcPr>
            <w:tcW w:w="767" w:type="dxa"/>
            <w:shd w:val="clear" w:color="auto" w:fill="auto"/>
            <w:vAlign w:val="center"/>
          </w:tcPr>
          <w:p w14:paraId="77AFCA00" w14:textId="77777777" w:rsidR="00443AE3" w:rsidRPr="001D386E" w:rsidRDefault="00443AE3" w:rsidP="00443AE3">
            <w:pPr>
              <w:pStyle w:val="TAC"/>
              <w:rPr>
                <w:lang w:eastAsia="zh-CN"/>
              </w:rPr>
            </w:pPr>
            <w:r w:rsidRPr="001D386E">
              <w:t>12</w:t>
            </w:r>
          </w:p>
        </w:tc>
        <w:tc>
          <w:tcPr>
            <w:tcW w:w="586" w:type="dxa"/>
            <w:gridSpan w:val="2"/>
            <w:shd w:val="clear" w:color="auto" w:fill="auto"/>
            <w:vAlign w:val="center"/>
          </w:tcPr>
          <w:p w14:paraId="77AFCA01" w14:textId="77777777" w:rsidR="00443AE3" w:rsidRPr="001D386E" w:rsidRDefault="00443AE3" w:rsidP="00443AE3">
            <w:pPr>
              <w:pStyle w:val="TAC"/>
              <w:rPr>
                <w:lang w:eastAsia="en-US"/>
              </w:rPr>
            </w:pPr>
          </w:p>
        </w:tc>
        <w:tc>
          <w:tcPr>
            <w:tcW w:w="587" w:type="dxa"/>
            <w:gridSpan w:val="2"/>
            <w:vAlign w:val="center"/>
          </w:tcPr>
          <w:p w14:paraId="77AFCA02" w14:textId="77777777" w:rsidR="00443AE3" w:rsidRPr="001D386E" w:rsidRDefault="00443AE3" w:rsidP="00443AE3">
            <w:pPr>
              <w:pStyle w:val="TAC"/>
              <w:rPr>
                <w:lang w:eastAsia="en-US"/>
              </w:rPr>
            </w:pPr>
          </w:p>
        </w:tc>
        <w:tc>
          <w:tcPr>
            <w:tcW w:w="588" w:type="dxa"/>
            <w:gridSpan w:val="3"/>
            <w:vAlign w:val="center"/>
          </w:tcPr>
          <w:p w14:paraId="77AFCA0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A0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A05" w14:textId="77777777" w:rsidR="00443AE3" w:rsidRPr="001D386E" w:rsidRDefault="00443AE3" w:rsidP="00443AE3">
            <w:pPr>
              <w:pStyle w:val="TAC"/>
              <w:rPr>
                <w:lang w:eastAsia="en-US"/>
              </w:rPr>
            </w:pPr>
          </w:p>
        </w:tc>
        <w:tc>
          <w:tcPr>
            <w:tcW w:w="588" w:type="dxa"/>
            <w:gridSpan w:val="2"/>
            <w:vAlign w:val="center"/>
          </w:tcPr>
          <w:p w14:paraId="77AFCA06" w14:textId="77777777" w:rsidR="00443AE3" w:rsidRPr="001D386E" w:rsidRDefault="00443AE3" w:rsidP="00443AE3">
            <w:pPr>
              <w:pStyle w:val="TAC"/>
              <w:rPr>
                <w:lang w:eastAsia="zh-CN"/>
              </w:rPr>
            </w:pPr>
          </w:p>
        </w:tc>
        <w:tc>
          <w:tcPr>
            <w:tcW w:w="1187" w:type="dxa"/>
            <w:vMerge/>
            <w:vAlign w:val="center"/>
          </w:tcPr>
          <w:p w14:paraId="77AFCA07" w14:textId="77777777" w:rsidR="00443AE3" w:rsidRPr="001D386E" w:rsidRDefault="00443AE3" w:rsidP="00443AE3">
            <w:pPr>
              <w:pStyle w:val="TAC"/>
              <w:rPr>
                <w:lang w:eastAsia="en-US"/>
              </w:rPr>
            </w:pPr>
          </w:p>
        </w:tc>
        <w:tc>
          <w:tcPr>
            <w:tcW w:w="1286" w:type="dxa"/>
            <w:vMerge/>
            <w:vAlign w:val="center"/>
          </w:tcPr>
          <w:p w14:paraId="77AFCA08" w14:textId="77777777" w:rsidR="00443AE3" w:rsidRPr="001D386E" w:rsidRDefault="00443AE3" w:rsidP="00443AE3">
            <w:pPr>
              <w:pStyle w:val="TAC"/>
              <w:rPr>
                <w:lang w:eastAsia="en-US"/>
              </w:rPr>
            </w:pPr>
          </w:p>
        </w:tc>
      </w:tr>
      <w:tr w:rsidR="00443AE3" w:rsidRPr="001D386E" w14:paraId="77AFCA15" w14:textId="77777777" w:rsidTr="00443AE3">
        <w:trPr>
          <w:trHeight w:val="223"/>
          <w:jc w:val="center"/>
        </w:trPr>
        <w:tc>
          <w:tcPr>
            <w:tcW w:w="1594" w:type="dxa"/>
            <w:vMerge w:val="restart"/>
            <w:vAlign w:val="center"/>
          </w:tcPr>
          <w:p w14:paraId="77AFCA0A" w14:textId="77777777" w:rsidR="00443AE3" w:rsidRPr="001D386E" w:rsidRDefault="00443AE3" w:rsidP="00443AE3">
            <w:pPr>
              <w:pStyle w:val="TAC"/>
            </w:pPr>
            <w:r w:rsidRPr="001D386E">
              <w:t>CA_2A-7A-12B</w:t>
            </w:r>
          </w:p>
        </w:tc>
        <w:tc>
          <w:tcPr>
            <w:tcW w:w="1466" w:type="dxa"/>
            <w:vMerge w:val="restart"/>
            <w:vAlign w:val="center"/>
          </w:tcPr>
          <w:p w14:paraId="77AFCA0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A0C"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A0D" w14:textId="77777777" w:rsidR="00443AE3" w:rsidRPr="001D386E" w:rsidRDefault="00443AE3" w:rsidP="00443AE3">
            <w:pPr>
              <w:pStyle w:val="TAC"/>
            </w:pPr>
          </w:p>
        </w:tc>
        <w:tc>
          <w:tcPr>
            <w:tcW w:w="587" w:type="dxa"/>
            <w:gridSpan w:val="2"/>
            <w:vAlign w:val="center"/>
          </w:tcPr>
          <w:p w14:paraId="77AFCA0E" w14:textId="77777777" w:rsidR="00443AE3" w:rsidRPr="001D386E" w:rsidRDefault="00443AE3" w:rsidP="00443AE3">
            <w:pPr>
              <w:pStyle w:val="TAC"/>
            </w:pPr>
          </w:p>
        </w:tc>
        <w:tc>
          <w:tcPr>
            <w:tcW w:w="588" w:type="dxa"/>
            <w:gridSpan w:val="3"/>
            <w:vAlign w:val="center"/>
          </w:tcPr>
          <w:p w14:paraId="77AFCA0F" w14:textId="77777777" w:rsidR="00443AE3" w:rsidRPr="001D386E" w:rsidRDefault="00443AE3" w:rsidP="00443AE3">
            <w:pPr>
              <w:pStyle w:val="TAC"/>
            </w:pPr>
            <w:r w:rsidRPr="001D386E">
              <w:t>Yes</w:t>
            </w:r>
          </w:p>
        </w:tc>
        <w:tc>
          <w:tcPr>
            <w:tcW w:w="587" w:type="dxa"/>
            <w:gridSpan w:val="3"/>
            <w:vAlign w:val="center"/>
          </w:tcPr>
          <w:p w14:paraId="77AFCA10" w14:textId="77777777" w:rsidR="00443AE3" w:rsidRPr="001D386E" w:rsidRDefault="00443AE3" w:rsidP="00443AE3">
            <w:pPr>
              <w:pStyle w:val="TAC"/>
            </w:pPr>
            <w:r w:rsidRPr="001D386E">
              <w:t>Yes</w:t>
            </w:r>
          </w:p>
        </w:tc>
        <w:tc>
          <w:tcPr>
            <w:tcW w:w="587" w:type="dxa"/>
            <w:gridSpan w:val="3"/>
            <w:vAlign w:val="center"/>
          </w:tcPr>
          <w:p w14:paraId="77AFCA11" w14:textId="77777777" w:rsidR="00443AE3" w:rsidRPr="001D386E" w:rsidRDefault="00443AE3" w:rsidP="00443AE3">
            <w:pPr>
              <w:pStyle w:val="TAC"/>
            </w:pPr>
            <w:r w:rsidRPr="001D386E">
              <w:t>Yes</w:t>
            </w:r>
          </w:p>
        </w:tc>
        <w:tc>
          <w:tcPr>
            <w:tcW w:w="588" w:type="dxa"/>
            <w:gridSpan w:val="2"/>
            <w:vAlign w:val="center"/>
          </w:tcPr>
          <w:p w14:paraId="77AFCA12"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A13" w14:textId="77777777" w:rsidR="00443AE3" w:rsidRPr="001D386E" w:rsidRDefault="00443AE3" w:rsidP="00443AE3">
            <w:pPr>
              <w:pStyle w:val="TAC"/>
            </w:pPr>
            <w:r w:rsidRPr="001D386E">
              <w:t>55</w:t>
            </w:r>
          </w:p>
        </w:tc>
        <w:tc>
          <w:tcPr>
            <w:tcW w:w="1286" w:type="dxa"/>
            <w:vMerge w:val="restart"/>
            <w:vAlign w:val="center"/>
          </w:tcPr>
          <w:p w14:paraId="77AFCA14" w14:textId="77777777" w:rsidR="00443AE3" w:rsidRPr="001D386E" w:rsidRDefault="00443AE3" w:rsidP="00443AE3">
            <w:pPr>
              <w:pStyle w:val="TAC"/>
            </w:pPr>
            <w:r w:rsidRPr="001D386E">
              <w:t>0</w:t>
            </w:r>
          </w:p>
        </w:tc>
      </w:tr>
      <w:tr w:rsidR="00443AE3" w:rsidRPr="001D386E" w14:paraId="77AFCA21" w14:textId="77777777" w:rsidTr="00443AE3">
        <w:trPr>
          <w:trHeight w:val="223"/>
          <w:jc w:val="center"/>
        </w:trPr>
        <w:tc>
          <w:tcPr>
            <w:tcW w:w="1594" w:type="dxa"/>
            <w:vMerge/>
            <w:vAlign w:val="center"/>
          </w:tcPr>
          <w:p w14:paraId="77AFCA16" w14:textId="77777777" w:rsidR="00443AE3" w:rsidRPr="001D386E" w:rsidRDefault="00443AE3" w:rsidP="00443AE3">
            <w:pPr>
              <w:pStyle w:val="TAC"/>
            </w:pPr>
          </w:p>
        </w:tc>
        <w:tc>
          <w:tcPr>
            <w:tcW w:w="1466" w:type="dxa"/>
            <w:vMerge/>
            <w:vAlign w:val="center"/>
          </w:tcPr>
          <w:p w14:paraId="77AFCA17" w14:textId="77777777" w:rsidR="00443AE3" w:rsidRPr="001D386E" w:rsidRDefault="00443AE3" w:rsidP="00443AE3">
            <w:pPr>
              <w:pStyle w:val="TAC"/>
              <w:rPr>
                <w:lang w:eastAsia="zh-CN"/>
              </w:rPr>
            </w:pPr>
          </w:p>
        </w:tc>
        <w:tc>
          <w:tcPr>
            <w:tcW w:w="767" w:type="dxa"/>
            <w:shd w:val="clear" w:color="auto" w:fill="auto"/>
            <w:vAlign w:val="center"/>
          </w:tcPr>
          <w:p w14:paraId="77AFCA18"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A19" w14:textId="77777777" w:rsidR="00443AE3" w:rsidRPr="001D386E" w:rsidRDefault="00443AE3" w:rsidP="00443AE3">
            <w:pPr>
              <w:pStyle w:val="TAC"/>
            </w:pPr>
          </w:p>
        </w:tc>
        <w:tc>
          <w:tcPr>
            <w:tcW w:w="587" w:type="dxa"/>
            <w:gridSpan w:val="2"/>
            <w:vAlign w:val="center"/>
          </w:tcPr>
          <w:p w14:paraId="77AFCA1A" w14:textId="77777777" w:rsidR="00443AE3" w:rsidRPr="001D386E" w:rsidRDefault="00443AE3" w:rsidP="00443AE3">
            <w:pPr>
              <w:pStyle w:val="TAC"/>
            </w:pPr>
          </w:p>
        </w:tc>
        <w:tc>
          <w:tcPr>
            <w:tcW w:w="588" w:type="dxa"/>
            <w:gridSpan w:val="3"/>
            <w:vAlign w:val="center"/>
          </w:tcPr>
          <w:p w14:paraId="77AFCA1B" w14:textId="77777777" w:rsidR="00443AE3" w:rsidRPr="001D386E" w:rsidRDefault="00443AE3" w:rsidP="00443AE3">
            <w:pPr>
              <w:pStyle w:val="TAC"/>
            </w:pPr>
            <w:r w:rsidRPr="001D386E">
              <w:t>Yes</w:t>
            </w:r>
          </w:p>
        </w:tc>
        <w:tc>
          <w:tcPr>
            <w:tcW w:w="587" w:type="dxa"/>
            <w:gridSpan w:val="3"/>
            <w:vAlign w:val="center"/>
          </w:tcPr>
          <w:p w14:paraId="77AFCA1C" w14:textId="77777777" w:rsidR="00443AE3" w:rsidRPr="001D386E" w:rsidRDefault="00443AE3" w:rsidP="00443AE3">
            <w:pPr>
              <w:pStyle w:val="TAC"/>
            </w:pPr>
            <w:r w:rsidRPr="001D386E">
              <w:t>Yes</w:t>
            </w:r>
          </w:p>
        </w:tc>
        <w:tc>
          <w:tcPr>
            <w:tcW w:w="587" w:type="dxa"/>
            <w:gridSpan w:val="3"/>
            <w:vAlign w:val="center"/>
          </w:tcPr>
          <w:p w14:paraId="77AFCA1D" w14:textId="77777777" w:rsidR="00443AE3" w:rsidRPr="001D386E" w:rsidRDefault="00443AE3" w:rsidP="00443AE3">
            <w:pPr>
              <w:pStyle w:val="TAC"/>
            </w:pPr>
            <w:r w:rsidRPr="001D386E">
              <w:t>Yes</w:t>
            </w:r>
          </w:p>
        </w:tc>
        <w:tc>
          <w:tcPr>
            <w:tcW w:w="588" w:type="dxa"/>
            <w:gridSpan w:val="2"/>
            <w:vAlign w:val="center"/>
          </w:tcPr>
          <w:p w14:paraId="77AFCA1E" w14:textId="77777777" w:rsidR="00443AE3" w:rsidRPr="001D386E" w:rsidRDefault="00443AE3" w:rsidP="00443AE3">
            <w:pPr>
              <w:pStyle w:val="TAC"/>
              <w:rPr>
                <w:lang w:eastAsia="zh-CN"/>
              </w:rPr>
            </w:pPr>
            <w:r w:rsidRPr="001D386E">
              <w:t>Yes</w:t>
            </w:r>
          </w:p>
        </w:tc>
        <w:tc>
          <w:tcPr>
            <w:tcW w:w="1187" w:type="dxa"/>
            <w:vMerge/>
            <w:vAlign w:val="center"/>
          </w:tcPr>
          <w:p w14:paraId="77AFCA1F" w14:textId="77777777" w:rsidR="00443AE3" w:rsidRPr="001D386E" w:rsidRDefault="00443AE3" w:rsidP="00443AE3">
            <w:pPr>
              <w:pStyle w:val="TAC"/>
            </w:pPr>
          </w:p>
        </w:tc>
        <w:tc>
          <w:tcPr>
            <w:tcW w:w="1286" w:type="dxa"/>
            <w:vMerge/>
            <w:vAlign w:val="center"/>
          </w:tcPr>
          <w:p w14:paraId="77AFCA20" w14:textId="77777777" w:rsidR="00443AE3" w:rsidRPr="001D386E" w:rsidRDefault="00443AE3" w:rsidP="00443AE3">
            <w:pPr>
              <w:pStyle w:val="TAC"/>
            </w:pPr>
          </w:p>
        </w:tc>
      </w:tr>
      <w:tr w:rsidR="00443AE3" w:rsidRPr="001D386E" w14:paraId="77AFCA28" w14:textId="77777777" w:rsidTr="00443AE3">
        <w:trPr>
          <w:trHeight w:val="223"/>
          <w:jc w:val="center"/>
        </w:trPr>
        <w:tc>
          <w:tcPr>
            <w:tcW w:w="1594" w:type="dxa"/>
            <w:vMerge/>
            <w:vAlign w:val="center"/>
          </w:tcPr>
          <w:p w14:paraId="77AFCA22" w14:textId="77777777" w:rsidR="00443AE3" w:rsidRPr="001D386E" w:rsidRDefault="00443AE3" w:rsidP="00443AE3">
            <w:pPr>
              <w:pStyle w:val="TAC"/>
            </w:pPr>
          </w:p>
        </w:tc>
        <w:tc>
          <w:tcPr>
            <w:tcW w:w="1466" w:type="dxa"/>
            <w:vMerge/>
            <w:vAlign w:val="center"/>
          </w:tcPr>
          <w:p w14:paraId="77AFCA23" w14:textId="77777777" w:rsidR="00443AE3" w:rsidRPr="001D386E" w:rsidRDefault="00443AE3" w:rsidP="00443AE3">
            <w:pPr>
              <w:pStyle w:val="TAC"/>
              <w:rPr>
                <w:lang w:eastAsia="zh-CN"/>
              </w:rPr>
            </w:pPr>
          </w:p>
        </w:tc>
        <w:tc>
          <w:tcPr>
            <w:tcW w:w="767" w:type="dxa"/>
            <w:shd w:val="clear" w:color="auto" w:fill="auto"/>
            <w:vAlign w:val="center"/>
          </w:tcPr>
          <w:p w14:paraId="77AFCA24" w14:textId="77777777" w:rsidR="00443AE3" w:rsidRPr="001D386E" w:rsidRDefault="00443AE3" w:rsidP="00443AE3">
            <w:pPr>
              <w:pStyle w:val="TAC"/>
              <w:rPr>
                <w:lang w:eastAsia="zh-CN"/>
              </w:rPr>
            </w:pPr>
            <w:r w:rsidRPr="001D386E">
              <w:t>12</w:t>
            </w:r>
          </w:p>
        </w:tc>
        <w:tc>
          <w:tcPr>
            <w:tcW w:w="3523" w:type="dxa"/>
            <w:gridSpan w:val="15"/>
            <w:shd w:val="clear" w:color="auto" w:fill="auto"/>
            <w:vAlign w:val="center"/>
          </w:tcPr>
          <w:p w14:paraId="77AFCA25" w14:textId="77777777" w:rsidR="00443AE3" w:rsidRPr="001D386E" w:rsidRDefault="00443AE3" w:rsidP="00443AE3">
            <w:pPr>
              <w:pStyle w:val="TAC"/>
              <w:rPr>
                <w:lang w:eastAsia="zh-CN"/>
              </w:rPr>
            </w:pPr>
            <w:r w:rsidRPr="001D386E">
              <w:t>See CA_12B Bandwidth combination set 0 in Table 5.6A.1-1</w:t>
            </w:r>
          </w:p>
        </w:tc>
        <w:tc>
          <w:tcPr>
            <w:tcW w:w="1187" w:type="dxa"/>
            <w:vMerge/>
            <w:vAlign w:val="center"/>
          </w:tcPr>
          <w:p w14:paraId="77AFCA26" w14:textId="77777777" w:rsidR="00443AE3" w:rsidRPr="001D386E" w:rsidRDefault="00443AE3" w:rsidP="00443AE3">
            <w:pPr>
              <w:pStyle w:val="TAC"/>
            </w:pPr>
          </w:p>
        </w:tc>
        <w:tc>
          <w:tcPr>
            <w:tcW w:w="1286" w:type="dxa"/>
            <w:vMerge/>
            <w:vAlign w:val="center"/>
          </w:tcPr>
          <w:p w14:paraId="77AFCA27" w14:textId="77777777" w:rsidR="00443AE3" w:rsidRPr="001D386E" w:rsidRDefault="00443AE3" w:rsidP="00443AE3">
            <w:pPr>
              <w:pStyle w:val="TAC"/>
            </w:pPr>
          </w:p>
        </w:tc>
      </w:tr>
      <w:tr w:rsidR="00443AE3" w:rsidRPr="001D386E" w14:paraId="77AFCA34" w14:textId="77777777" w:rsidTr="00443AE3">
        <w:trPr>
          <w:trHeight w:val="223"/>
          <w:jc w:val="center"/>
        </w:trPr>
        <w:tc>
          <w:tcPr>
            <w:tcW w:w="1594" w:type="dxa"/>
            <w:vMerge w:val="restart"/>
            <w:vAlign w:val="center"/>
          </w:tcPr>
          <w:p w14:paraId="77AFCA29" w14:textId="77777777" w:rsidR="00443AE3" w:rsidRPr="001D386E" w:rsidRDefault="00443AE3" w:rsidP="00443AE3">
            <w:pPr>
              <w:pStyle w:val="TAC"/>
              <w:rPr>
                <w:lang w:eastAsia="en-US"/>
              </w:rPr>
            </w:pPr>
            <w:r w:rsidRPr="00A2520C">
              <w:t>CA_</w:t>
            </w:r>
            <w:r w:rsidRPr="00A2520C">
              <w:rPr>
                <w:lang w:val="en-SG"/>
              </w:rPr>
              <w:t>2A-7A-13A</w:t>
            </w:r>
          </w:p>
        </w:tc>
        <w:tc>
          <w:tcPr>
            <w:tcW w:w="1466" w:type="dxa"/>
            <w:vMerge w:val="restart"/>
            <w:vAlign w:val="center"/>
          </w:tcPr>
          <w:p w14:paraId="77AFCA2A" w14:textId="77777777"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77AFCA2B" w14:textId="77777777" w:rsidR="00443AE3" w:rsidRPr="001D386E" w:rsidRDefault="00443AE3" w:rsidP="00443AE3">
            <w:pPr>
              <w:pStyle w:val="TAC"/>
              <w:rPr>
                <w:lang w:eastAsia="zh-CN"/>
              </w:rPr>
            </w:pPr>
            <w:r w:rsidRPr="00A2520C">
              <w:t>2</w:t>
            </w:r>
          </w:p>
        </w:tc>
        <w:tc>
          <w:tcPr>
            <w:tcW w:w="586" w:type="dxa"/>
            <w:gridSpan w:val="2"/>
            <w:shd w:val="clear" w:color="auto" w:fill="auto"/>
            <w:vAlign w:val="center"/>
          </w:tcPr>
          <w:p w14:paraId="77AFCA2C" w14:textId="77777777" w:rsidR="00443AE3" w:rsidRPr="001D386E" w:rsidRDefault="00443AE3" w:rsidP="00443AE3">
            <w:pPr>
              <w:pStyle w:val="TAC"/>
              <w:rPr>
                <w:lang w:eastAsia="en-US"/>
              </w:rPr>
            </w:pPr>
          </w:p>
        </w:tc>
        <w:tc>
          <w:tcPr>
            <w:tcW w:w="587" w:type="dxa"/>
            <w:gridSpan w:val="2"/>
            <w:vAlign w:val="center"/>
          </w:tcPr>
          <w:p w14:paraId="77AFCA2D" w14:textId="77777777" w:rsidR="00443AE3" w:rsidRPr="001D386E" w:rsidRDefault="00443AE3" w:rsidP="00443AE3">
            <w:pPr>
              <w:pStyle w:val="TAC"/>
              <w:rPr>
                <w:lang w:eastAsia="en-US"/>
              </w:rPr>
            </w:pPr>
          </w:p>
        </w:tc>
        <w:tc>
          <w:tcPr>
            <w:tcW w:w="588" w:type="dxa"/>
            <w:gridSpan w:val="3"/>
            <w:vAlign w:val="center"/>
          </w:tcPr>
          <w:p w14:paraId="77AFCA2E" w14:textId="77777777" w:rsidR="00443AE3" w:rsidRPr="001D386E" w:rsidRDefault="00443AE3" w:rsidP="00443AE3">
            <w:pPr>
              <w:pStyle w:val="TAC"/>
              <w:rPr>
                <w:lang w:eastAsia="en-US"/>
              </w:rPr>
            </w:pPr>
            <w:r w:rsidRPr="00A2520C">
              <w:t>Yes</w:t>
            </w:r>
          </w:p>
        </w:tc>
        <w:tc>
          <w:tcPr>
            <w:tcW w:w="587" w:type="dxa"/>
            <w:gridSpan w:val="3"/>
            <w:vAlign w:val="center"/>
          </w:tcPr>
          <w:p w14:paraId="77AFCA2F" w14:textId="77777777" w:rsidR="00443AE3" w:rsidRPr="001D386E" w:rsidRDefault="00443AE3" w:rsidP="00443AE3">
            <w:pPr>
              <w:pStyle w:val="TAC"/>
              <w:rPr>
                <w:lang w:eastAsia="en-US"/>
              </w:rPr>
            </w:pPr>
            <w:r w:rsidRPr="00A2520C">
              <w:t>Yes</w:t>
            </w:r>
          </w:p>
        </w:tc>
        <w:tc>
          <w:tcPr>
            <w:tcW w:w="587" w:type="dxa"/>
            <w:gridSpan w:val="3"/>
            <w:vAlign w:val="center"/>
          </w:tcPr>
          <w:p w14:paraId="77AFCA30" w14:textId="77777777" w:rsidR="00443AE3" w:rsidRPr="001D386E" w:rsidRDefault="00443AE3" w:rsidP="00443AE3">
            <w:pPr>
              <w:pStyle w:val="TAC"/>
              <w:rPr>
                <w:lang w:eastAsia="en-US"/>
              </w:rPr>
            </w:pPr>
            <w:r w:rsidRPr="00A2520C">
              <w:t>Yes</w:t>
            </w:r>
          </w:p>
        </w:tc>
        <w:tc>
          <w:tcPr>
            <w:tcW w:w="588" w:type="dxa"/>
            <w:gridSpan w:val="2"/>
            <w:vAlign w:val="center"/>
          </w:tcPr>
          <w:p w14:paraId="77AFCA31" w14:textId="77777777" w:rsidR="00443AE3" w:rsidRPr="001D386E" w:rsidRDefault="00443AE3" w:rsidP="00443AE3">
            <w:pPr>
              <w:pStyle w:val="TAC"/>
              <w:rPr>
                <w:lang w:eastAsia="zh-CN"/>
              </w:rPr>
            </w:pPr>
            <w:r w:rsidRPr="00A2520C">
              <w:t>Yes</w:t>
            </w:r>
          </w:p>
        </w:tc>
        <w:tc>
          <w:tcPr>
            <w:tcW w:w="1187" w:type="dxa"/>
            <w:vMerge w:val="restart"/>
            <w:vAlign w:val="center"/>
          </w:tcPr>
          <w:p w14:paraId="77AFCA32" w14:textId="77777777" w:rsidR="00443AE3" w:rsidRPr="001D386E" w:rsidRDefault="00443AE3" w:rsidP="00443AE3">
            <w:pPr>
              <w:pStyle w:val="TAC"/>
              <w:rPr>
                <w:lang w:eastAsia="en-US"/>
              </w:rPr>
            </w:pPr>
            <w:r>
              <w:rPr>
                <w:lang w:eastAsia="en-US"/>
              </w:rPr>
              <w:t>5</w:t>
            </w:r>
            <w:r w:rsidRPr="001D386E">
              <w:rPr>
                <w:lang w:eastAsia="en-US"/>
              </w:rPr>
              <w:t>0</w:t>
            </w:r>
          </w:p>
        </w:tc>
        <w:tc>
          <w:tcPr>
            <w:tcW w:w="1286" w:type="dxa"/>
            <w:vMerge w:val="restart"/>
            <w:vAlign w:val="center"/>
          </w:tcPr>
          <w:p w14:paraId="77AFCA33" w14:textId="77777777" w:rsidR="00443AE3" w:rsidRPr="001D386E" w:rsidRDefault="00443AE3" w:rsidP="00443AE3">
            <w:pPr>
              <w:pStyle w:val="TAC"/>
              <w:rPr>
                <w:lang w:eastAsia="en-US"/>
              </w:rPr>
            </w:pPr>
            <w:r w:rsidRPr="001D386E">
              <w:rPr>
                <w:lang w:eastAsia="en-US"/>
              </w:rPr>
              <w:t>0</w:t>
            </w:r>
          </w:p>
        </w:tc>
      </w:tr>
      <w:tr w:rsidR="00443AE3" w:rsidRPr="001D386E" w14:paraId="77AFCA40" w14:textId="77777777" w:rsidTr="00443AE3">
        <w:trPr>
          <w:trHeight w:val="223"/>
          <w:jc w:val="center"/>
        </w:trPr>
        <w:tc>
          <w:tcPr>
            <w:tcW w:w="1594" w:type="dxa"/>
            <w:vMerge/>
            <w:vAlign w:val="center"/>
          </w:tcPr>
          <w:p w14:paraId="77AFCA35" w14:textId="77777777" w:rsidR="00443AE3" w:rsidRPr="001D386E" w:rsidRDefault="00443AE3" w:rsidP="00443AE3">
            <w:pPr>
              <w:pStyle w:val="TAC"/>
              <w:rPr>
                <w:lang w:eastAsia="en-US"/>
              </w:rPr>
            </w:pPr>
          </w:p>
        </w:tc>
        <w:tc>
          <w:tcPr>
            <w:tcW w:w="1466" w:type="dxa"/>
            <w:vMerge/>
            <w:vAlign w:val="center"/>
          </w:tcPr>
          <w:p w14:paraId="77AFCA36" w14:textId="77777777" w:rsidR="00443AE3" w:rsidRPr="001D386E" w:rsidRDefault="00443AE3" w:rsidP="00443AE3">
            <w:pPr>
              <w:pStyle w:val="TAC"/>
              <w:rPr>
                <w:lang w:eastAsia="zh-CN"/>
              </w:rPr>
            </w:pPr>
          </w:p>
        </w:tc>
        <w:tc>
          <w:tcPr>
            <w:tcW w:w="767" w:type="dxa"/>
            <w:shd w:val="clear" w:color="auto" w:fill="auto"/>
            <w:vAlign w:val="center"/>
          </w:tcPr>
          <w:p w14:paraId="77AFCA37" w14:textId="77777777" w:rsidR="00443AE3" w:rsidRPr="001D386E" w:rsidRDefault="00443AE3" w:rsidP="00443AE3">
            <w:pPr>
              <w:pStyle w:val="TAC"/>
              <w:rPr>
                <w:lang w:eastAsia="zh-CN"/>
              </w:rPr>
            </w:pPr>
            <w:r w:rsidRPr="00A2520C">
              <w:t>7</w:t>
            </w:r>
          </w:p>
        </w:tc>
        <w:tc>
          <w:tcPr>
            <w:tcW w:w="586" w:type="dxa"/>
            <w:gridSpan w:val="2"/>
            <w:shd w:val="clear" w:color="auto" w:fill="auto"/>
            <w:vAlign w:val="center"/>
          </w:tcPr>
          <w:p w14:paraId="77AFCA38" w14:textId="77777777" w:rsidR="00443AE3" w:rsidRPr="001D386E" w:rsidRDefault="00443AE3" w:rsidP="00443AE3">
            <w:pPr>
              <w:pStyle w:val="TAC"/>
              <w:rPr>
                <w:lang w:eastAsia="en-US"/>
              </w:rPr>
            </w:pPr>
          </w:p>
        </w:tc>
        <w:tc>
          <w:tcPr>
            <w:tcW w:w="587" w:type="dxa"/>
            <w:gridSpan w:val="2"/>
            <w:vAlign w:val="center"/>
          </w:tcPr>
          <w:p w14:paraId="77AFCA39" w14:textId="77777777" w:rsidR="00443AE3" w:rsidRPr="001D386E" w:rsidRDefault="00443AE3" w:rsidP="00443AE3">
            <w:pPr>
              <w:pStyle w:val="TAC"/>
              <w:rPr>
                <w:lang w:eastAsia="en-US"/>
              </w:rPr>
            </w:pPr>
          </w:p>
        </w:tc>
        <w:tc>
          <w:tcPr>
            <w:tcW w:w="588" w:type="dxa"/>
            <w:gridSpan w:val="3"/>
            <w:vAlign w:val="center"/>
          </w:tcPr>
          <w:p w14:paraId="77AFCA3A" w14:textId="77777777" w:rsidR="00443AE3" w:rsidRPr="001D386E" w:rsidRDefault="00443AE3" w:rsidP="00443AE3">
            <w:pPr>
              <w:pStyle w:val="TAC"/>
              <w:rPr>
                <w:lang w:eastAsia="en-US"/>
              </w:rPr>
            </w:pPr>
            <w:r w:rsidRPr="00A2520C">
              <w:t>Yes</w:t>
            </w:r>
          </w:p>
        </w:tc>
        <w:tc>
          <w:tcPr>
            <w:tcW w:w="587" w:type="dxa"/>
            <w:gridSpan w:val="3"/>
            <w:vAlign w:val="center"/>
          </w:tcPr>
          <w:p w14:paraId="77AFCA3B" w14:textId="77777777" w:rsidR="00443AE3" w:rsidRPr="001D386E" w:rsidRDefault="00443AE3" w:rsidP="00443AE3">
            <w:pPr>
              <w:pStyle w:val="TAC"/>
              <w:rPr>
                <w:lang w:eastAsia="en-US"/>
              </w:rPr>
            </w:pPr>
            <w:r w:rsidRPr="00A2520C">
              <w:t>Yes</w:t>
            </w:r>
          </w:p>
        </w:tc>
        <w:tc>
          <w:tcPr>
            <w:tcW w:w="587" w:type="dxa"/>
            <w:gridSpan w:val="3"/>
            <w:vAlign w:val="center"/>
          </w:tcPr>
          <w:p w14:paraId="77AFCA3C" w14:textId="77777777" w:rsidR="00443AE3" w:rsidRPr="001D386E" w:rsidRDefault="00443AE3" w:rsidP="00443AE3">
            <w:pPr>
              <w:pStyle w:val="TAC"/>
              <w:rPr>
                <w:lang w:eastAsia="en-US"/>
              </w:rPr>
            </w:pPr>
            <w:r w:rsidRPr="00A2520C">
              <w:t>Yes</w:t>
            </w:r>
          </w:p>
        </w:tc>
        <w:tc>
          <w:tcPr>
            <w:tcW w:w="588" w:type="dxa"/>
            <w:gridSpan w:val="2"/>
            <w:vAlign w:val="center"/>
          </w:tcPr>
          <w:p w14:paraId="77AFCA3D" w14:textId="77777777" w:rsidR="00443AE3" w:rsidRPr="001D386E" w:rsidRDefault="00443AE3" w:rsidP="00443AE3">
            <w:pPr>
              <w:pStyle w:val="TAC"/>
              <w:rPr>
                <w:lang w:eastAsia="zh-CN"/>
              </w:rPr>
            </w:pPr>
            <w:r w:rsidRPr="00A2520C">
              <w:t>Yes</w:t>
            </w:r>
          </w:p>
        </w:tc>
        <w:tc>
          <w:tcPr>
            <w:tcW w:w="1187" w:type="dxa"/>
            <w:vMerge/>
            <w:vAlign w:val="center"/>
          </w:tcPr>
          <w:p w14:paraId="77AFCA3E" w14:textId="77777777" w:rsidR="00443AE3" w:rsidRPr="001D386E" w:rsidRDefault="00443AE3" w:rsidP="00443AE3">
            <w:pPr>
              <w:pStyle w:val="TAC"/>
              <w:rPr>
                <w:lang w:eastAsia="en-US"/>
              </w:rPr>
            </w:pPr>
          </w:p>
        </w:tc>
        <w:tc>
          <w:tcPr>
            <w:tcW w:w="1286" w:type="dxa"/>
            <w:vMerge/>
            <w:vAlign w:val="center"/>
          </w:tcPr>
          <w:p w14:paraId="77AFCA3F" w14:textId="77777777" w:rsidR="00443AE3" w:rsidRPr="001D386E" w:rsidRDefault="00443AE3" w:rsidP="00443AE3">
            <w:pPr>
              <w:pStyle w:val="TAC"/>
              <w:rPr>
                <w:lang w:eastAsia="en-US"/>
              </w:rPr>
            </w:pPr>
          </w:p>
        </w:tc>
      </w:tr>
      <w:tr w:rsidR="00443AE3" w:rsidRPr="001D386E" w14:paraId="77AFCA4C" w14:textId="77777777" w:rsidTr="00443AE3">
        <w:trPr>
          <w:trHeight w:val="223"/>
          <w:jc w:val="center"/>
        </w:trPr>
        <w:tc>
          <w:tcPr>
            <w:tcW w:w="1594" w:type="dxa"/>
            <w:vMerge/>
            <w:vAlign w:val="center"/>
          </w:tcPr>
          <w:p w14:paraId="77AFCA41" w14:textId="77777777" w:rsidR="00443AE3" w:rsidRPr="001D386E" w:rsidRDefault="00443AE3" w:rsidP="00443AE3">
            <w:pPr>
              <w:pStyle w:val="TAC"/>
              <w:rPr>
                <w:lang w:eastAsia="en-US"/>
              </w:rPr>
            </w:pPr>
          </w:p>
        </w:tc>
        <w:tc>
          <w:tcPr>
            <w:tcW w:w="1466" w:type="dxa"/>
            <w:vMerge/>
            <w:vAlign w:val="center"/>
          </w:tcPr>
          <w:p w14:paraId="77AFCA42" w14:textId="77777777" w:rsidR="00443AE3" w:rsidRPr="001D386E" w:rsidRDefault="00443AE3" w:rsidP="00443AE3">
            <w:pPr>
              <w:pStyle w:val="TAC"/>
              <w:rPr>
                <w:lang w:eastAsia="zh-CN"/>
              </w:rPr>
            </w:pPr>
          </w:p>
        </w:tc>
        <w:tc>
          <w:tcPr>
            <w:tcW w:w="767" w:type="dxa"/>
            <w:shd w:val="clear" w:color="auto" w:fill="auto"/>
            <w:vAlign w:val="center"/>
          </w:tcPr>
          <w:p w14:paraId="77AFCA43" w14:textId="77777777" w:rsidR="00443AE3" w:rsidRPr="001D386E" w:rsidRDefault="00443AE3" w:rsidP="00443AE3">
            <w:pPr>
              <w:pStyle w:val="TAC"/>
              <w:rPr>
                <w:rFonts w:eastAsia="SimSun"/>
                <w:lang w:eastAsia="zh-CN"/>
              </w:rPr>
            </w:pPr>
            <w:r w:rsidRPr="00A2520C">
              <w:t>13</w:t>
            </w:r>
          </w:p>
        </w:tc>
        <w:tc>
          <w:tcPr>
            <w:tcW w:w="586" w:type="dxa"/>
            <w:gridSpan w:val="2"/>
            <w:shd w:val="clear" w:color="auto" w:fill="auto"/>
            <w:vAlign w:val="center"/>
          </w:tcPr>
          <w:p w14:paraId="77AFCA44" w14:textId="77777777" w:rsidR="00443AE3" w:rsidRPr="001D386E" w:rsidRDefault="00443AE3" w:rsidP="00443AE3">
            <w:pPr>
              <w:pStyle w:val="TAC"/>
              <w:rPr>
                <w:lang w:eastAsia="en-US"/>
              </w:rPr>
            </w:pPr>
          </w:p>
        </w:tc>
        <w:tc>
          <w:tcPr>
            <w:tcW w:w="587" w:type="dxa"/>
            <w:gridSpan w:val="2"/>
            <w:vAlign w:val="center"/>
          </w:tcPr>
          <w:p w14:paraId="77AFCA45" w14:textId="77777777" w:rsidR="00443AE3" w:rsidRPr="001D386E" w:rsidRDefault="00443AE3" w:rsidP="00443AE3">
            <w:pPr>
              <w:pStyle w:val="TAC"/>
              <w:rPr>
                <w:lang w:eastAsia="en-US"/>
              </w:rPr>
            </w:pPr>
          </w:p>
        </w:tc>
        <w:tc>
          <w:tcPr>
            <w:tcW w:w="588" w:type="dxa"/>
            <w:gridSpan w:val="3"/>
            <w:vAlign w:val="center"/>
          </w:tcPr>
          <w:p w14:paraId="77AFCA46" w14:textId="77777777" w:rsidR="00443AE3" w:rsidRPr="001D386E" w:rsidRDefault="00443AE3" w:rsidP="00443AE3">
            <w:pPr>
              <w:pStyle w:val="TAC"/>
              <w:rPr>
                <w:lang w:eastAsia="en-US"/>
              </w:rPr>
            </w:pPr>
            <w:r w:rsidRPr="00A2520C">
              <w:t>Yes</w:t>
            </w:r>
          </w:p>
        </w:tc>
        <w:tc>
          <w:tcPr>
            <w:tcW w:w="587" w:type="dxa"/>
            <w:gridSpan w:val="3"/>
            <w:vAlign w:val="center"/>
          </w:tcPr>
          <w:p w14:paraId="77AFCA47" w14:textId="77777777" w:rsidR="00443AE3" w:rsidRPr="001D386E" w:rsidRDefault="00443AE3" w:rsidP="00443AE3">
            <w:pPr>
              <w:pStyle w:val="TAC"/>
              <w:rPr>
                <w:lang w:eastAsia="en-US"/>
              </w:rPr>
            </w:pPr>
            <w:r w:rsidRPr="00A2520C">
              <w:t>Yes</w:t>
            </w:r>
          </w:p>
        </w:tc>
        <w:tc>
          <w:tcPr>
            <w:tcW w:w="587" w:type="dxa"/>
            <w:gridSpan w:val="3"/>
            <w:vAlign w:val="center"/>
          </w:tcPr>
          <w:p w14:paraId="77AFCA48" w14:textId="77777777" w:rsidR="00443AE3" w:rsidRPr="001D386E" w:rsidRDefault="00443AE3" w:rsidP="00443AE3">
            <w:pPr>
              <w:pStyle w:val="TAC"/>
              <w:rPr>
                <w:lang w:eastAsia="en-US"/>
              </w:rPr>
            </w:pPr>
          </w:p>
        </w:tc>
        <w:tc>
          <w:tcPr>
            <w:tcW w:w="588" w:type="dxa"/>
            <w:gridSpan w:val="2"/>
            <w:vAlign w:val="center"/>
          </w:tcPr>
          <w:p w14:paraId="77AFCA49" w14:textId="77777777" w:rsidR="00443AE3" w:rsidRPr="001D386E" w:rsidRDefault="00443AE3" w:rsidP="00443AE3">
            <w:pPr>
              <w:pStyle w:val="TAC"/>
              <w:rPr>
                <w:lang w:eastAsia="zh-CN"/>
              </w:rPr>
            </w:pPr>
          </w:p>
        </w:tc>
        <w:tc>
          <w:tcPr>
            <w:tcW w:w="1187" w:type="dxa"/>
            <w:vMerge/>
            <w:vAlign w:val="center"/>
          </w:tcPr>
          <w:p w14:paraId="77AFCA4A" w14:textId="77777777" w:rsidR="00443AE3" w:rsidRPr="001D386E" w:rsidRDefault="00443AE3" w:rsidP="00443AE3">
            <w:pPr>
              <w:pStyle w:val="TAC"/>
              <w:rPr>
                <w:lang w:eastAsia="en-US"/>
              </w:rPr>
            </w:pPr>
          </w:p>
        </w:tc>
        <w:tc>
          <w:tcPr>
            <w:tcW w:w="1286" w:type="dxa"/>
            <w:vMerge/>
            <w:vAlign w:val="center"/>
          </w:tcPr>
          <w:p w14:paraId="77AFCA4B" w14:textId="77777777" w:rsidR="00443AE3" w:rsidRPr="001D386E" w:rsidRDefault="00443AE3" w:rsidP="00443AE3">
            <w:pPr>
              <w:pStyle w:val="TAC"/>
              <w:rPr>
                <w:lang w:eastAsia="en-US"/>
              </w:rPr>
            </w:pPr>
          </w:p>
        </w:tc>
      </w:tr>
      <w:tr w:rsidR="00443AE3" w:rsidRPr="001D386E" w14:paraId="12CFF1A8" w14:textId="77777777" w:rsidTr="00443AE3">
        <w:trPr>
          <w:trHeight w:val="223"/>
          <w:jc w:val="center"/>
        </w:trPr>
        <w:tc>
          <w:tcPr>
            <w:tcW w:w="1594" w:type="dxa"/>
            <w:vMerge w:val="restart"/>
            <w:vAlign w:val="center"/>
          </w:tcPr>
          <w:p w14:paraId="7FF862C5" w14:textId="1E0C06E5" w:rsidR="00443AE3" w:rsidRPr="001D386E" w:rsidRDefault="00443AE3" w:rsidP="00443AE3">
            <w:pPr>
              <w:pStyle w:val="TAC"/>
              <w:rPr>
                <w:lang w:eastAsia="en-US"/>
              </w:rPr>
            </w:pPr>
            <w:r w:rsidRPr="00A2520C">
              <w:t>CA_</w:t>
            </w:r>
            <w:r w:rsidRPr="000E5DD2">
              <w:rPr>
                <w:noProof/>
              </w:rPr>
              <w:t>2A-2A-7A-13A</w:t>
            </w:r>
          </w:p>
        </w:tc>
        <w:tc>
          <w:tcPr>
            <w:tcW w:w="1466" w:type="dxa"/>
            <w:vMerge w:val="restart"/>
            <w:vAlign w:val="center"/>
          </w:tcPr>
          <w:p w14:paraId="76F20C36" w14:textId="4E7137D6"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3ECB5C24" w14:textId="21948D2B" w:rsidR="00443AE3" w:rsidRPr="00A2520C" w:rsidRDefault="00443AE3" w:rsidP="00443AE3">
            <w:pPr>
              <w:pStyle w:val="TAC"/>
            </w:pPr>
            <w:r w:rsidRPr="00A2520C">
              <w:t>2</w:t>
            </w:r>
          </w:p>
        </w:tc>
        <w:tc>
          <w:tcPr>
            <w:tcW w:w="3523" w:type="dxa"/>
            <w:gridSpan w:val="15"/>
            <w:shd w:val="clear" w:color="auto" w:fill="auto"/>
            <w:vAlign w:val="center"/>
          </w:tcPr>
          <w:p w14:paraId="7AAF09D9" w14:textId="5AF86045" w:rsidR="00443AE3" w:rsidRPr="001D386E" w:rsidRDefault="00443AE3" w:rsidP="00443AE3">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819C817" w14:textId="18523633" w:rsidR="00443AE3" w:rsidRPr="001D386E" w:rsidRDefault="00443AE3" w:rsidP="00443AE3">
            <w:pPr>
              <w:pStyle w:val="TAC"/>
              <w:rPr>
                <w:lang w:eastAsia="en-US"/>
              </w:rPr>
            </w:pPr>
            <w:r>
              <w:rPr>
                <w:rFonts w:cs="Arial" w:hint="eastAsia"/>
                <w:lang w:eastAsia="zh-CN"/>
              </w:rPr>
              <w:t>70</w:t>
            </w:r>
          </w:p>
        </w:tc>
        <w:tc>
          <w:tcPr>
            <w:tcW w:w="1286" w:type="dxa"/>
            <w:vMerge w:val="restart"/>
            <w:vAlign w:val="center"/>
          </w:tcPr>
          <w:p w14:paraId="001DD062" w14:textId="24F5EF56" w:rsidR="00443AE3" w:rsidRPr="001D386E" w:rsidRDefault="00443AE3" w:rsidP="00443AE3">
            <w:pPr>
              <w:pStyle w:val="TAC"/>
              <w:rPr>
                <w:lang w:eastAsia="en-US"/>
              </w:rPr>
            </w:pPr>
            <w:r>
              <w:rPr>
                <w:rFonts w:cs="Arial" w:hint="eastAsia"/>
                <w:lang w:eastAsia="zh-CN"/>
              </w:rPr>
              <w:t>0</w:t>
            </w:r>
          </w:p>
        </w:tc>
      </w:tr>
      <w:tr w:rsidR="00443AE3" w:rsidRPr="001D386E" w14:paraId="181BFDF6" w14:textId="77777777" w:rsidTr="00443AE3">
        <w:trPr>
          <w:trHeight w:val="223"/>
          <w:jc w:val="center"/>
        </w:trPr>
        <w:tc>
          <w:tcPr>
            <w:tcW w:w="1594" w:type="dxa"/>
            <w:vMerge/>
            <w:vAlign w:val="center"/>
          </w:tcPr>
          <w:p w14:paraId="4E767A65" w14:textId="77777777" w:rsidR="00443AE3" w:rsidRPr="001D386E" w:rsidRDefault="00443AE3" w:rsidP="00443AE3">
            <w:pPr>
              <w:pStyle w:val="TAC"/>
              <w:rPr>
                <w:lang w:eastAsia="en-US"/>
              </w:rPr>
            </w:pPr>
          </w:p>
        </w:tc>
        <w:tc>
          <w:tcPr>
            <w:tcW w:w="1466" w:type="dxa"/>
            <w:vMerge/>
            <w:vAlign w:val="center"/>
          </w:tcPr>
          <w:p w14:paraId="32425E06" w14:textId="77777777" w:rsidR="00443AE3" w:rsidRPr="001D386E" w:rsidRDefault="00443AE3" w:rsidP="00443AE3">
            <w:pPr>
              <w:pStyle w:val="TAC"/>
              <w:rPr>
                <w:lang w:eastAsia="zh-CN"/>
              </w:rPr>
            </w:pPr>
          </w:p>
        </w:tc>
        <w:tc>
          <w:tcPr>
            <w:tcW w:w="767" w:type="dxa"/>
            <w:shd w:val="clear" w:color="auto" w:fill="auto"/>
            <w:vAlign w:val="center"/>
          </w:tcPr>
          <w:p w14:paraId="371DD65C" w14:textId="6158943C" w:rsidR="00443AE3" w:rsidRPr="00A2520C" w:rsidRDefault="00443AE3" w:rsidP="00443AE3">
            <w:pPr>
              <w:pStyle w:val="TAC"/>
            </w:pPr>
            <w:r w:rsidRPr="00A2520C">
              <w:t>7</w:t>
            </w:r>
          </w:p>
        </w:tc>
        <w:tc>
          <w:tcPr>
            <w:tcW w:w="586" w:type="dxa"/>
            <w:gridSpan w:val="2"/>
            <w:shd w:val="clear" w:color="auto" w:fill="auto"/>
            <w:vAlign w:val="center"/>
          </w:tcPr>
          <w:p w14:paraId="0EB55A85" w14:textId="77777777" w:rsidR="00443AE3" w:rsidRPr="001D386E" w:rsidRDefault="00443AE3" w:rsidP="00443AE3">
            <w:pPr>
              <w:pStyle w:val="TAC"/>
              <w:rPr>
                <w:lang w:eastAsia="en-US"/>
              </w:rPr>
            </w:pPr>
          </w:p>
        </w:tc>
        <w:tc>
          <w:tcPr>
            <w:tcW w:w="587" w:type="dxa"/>
            <w:gridSpan w:val="2"/>
            <w:vAlign w:val="center"/>
          </w:tcPr>
          <w:p w14:paraId="5E5E64A6" w14:textId="77777777" w:rsidR="00443AE3" w:rsidRPr="001D386E" w:rsidRDefault="00443AE3" w:rsidP="00443AE3">
            <w:pPr>
              <w:pStyle w:val="TAC"/>
              <w:rPr>
                <w:lang w:eastAsia="en-US"/>
              </w:rPr>
            </w:pPr>
          </w:p>
        </w:tc>
        <w:tc>
          <w:tcPr>
            <w:tcW w:w="588" w:type="dxa"/>
            <w:gridSpan w:val="3"/>
            <w:vAlign w:val="center"/>
          </w:tcPr>
          <w:p w14:paraId="66482751" w14:textId="1E3BBD6E" w:rsidR="00443AE3" w:rsidRPr="00A2520C" w:rsidRDefault="00443AE3" w:rsidP="00443AE3">
            <w:pPr>
              <w:pStyle w:val="TAC"/>
            </w:pPr>
            <w:r w:rsidRPr="00A2520C">
              <w:t>Yes</w:t>
            </w:r>
          </w:p>
        </w:tc>
        <w:tc>
          <w:tcPr>
            <w:tcW w:w="587" w:type="dxa"/>
            <w:gridSpan w:val="3"/>
            <w:vAlign w:val="center"/>
          </w:tcPr>
          <w:p w14:paraId="791947A8" w14:textId="74DEF38F" w:rsidR="00443AE3" w:rsidRPr="00A2520C" w:rsidRDefault="00443AE3" w:rsidP="00443AE3">
            <w:pPr>
              <w:pStyle w:val="TAC"/>
            </w:pPr>
            <w:r w:rsidRPr="00A2520C">
              <w:t>Yes</w:t>
            </w:r>
          </w:p>
        </w:tc>
        <w:tc>
          <w:tcPr>
            <w:tcW w:w="587" w:type="dxa"/>
            <w:gridSpan w:val="3"/>
            <w:vAlign w:val="center"/>
          </w:tcPr>
          <w:p w14:paraId="59DEF430" w14:textId="2832A38C" w:rsidR="00443AE3" w:rsidRPr="001D386E" w:rsidRDefault="00443AE3" w:rsidP="00443AE3">
            <w:pPr>
              <w:pStyle w:val="TAC"/>
              <w:rPr>
                <w:lang w:eastAsia="en-US"/>
              </w:rPr>
            </w:pPr>
            <w:r w:rsidRPr="00A2520C">
              <w:t>Yes</w:t>
            </w:r>
          </w:p>
        </w:tc>
        <w:tc>
          <w:tcPr>
            <w:tcW w:w="588" w:type="dxa"/>
            <w:gridSpan w:val="2"/>
            <w:vAlign w:val="center"/>
          </w:tcPr>
          <w:p w14:paraId="594AAE87" w14:textId="39B8E93B" w:rsidR="00443AE3" w:rsidRPr="001D386E" w:rsidRDefault="00443AE3" w:rsidP="00443AE3">
            <w:pPr>
              <w:pStyle w:val="TAC"/>
              <w:rPr>
                <w:lang w:eastAsia="zh-CN"/>
              </w:rPr>
            </w:pPr>
            <w:r w:rsidRPr="00A2520C">
              <w:t>Yes</w:t>
            </w:r>
          </w:p>
        </w:tc>
        <w:tc>
          <w:tcPr>
            <w:tcW w:w="1187" w:type="dxa"/>
            <w:vMerge/>
            <w:vAlign w:val="center"/>
          </w:tcPr>
          <w:p w14:paraId="211649C3" w14:textId="77777777" w:rsidR="00443AE3" w:rsidRPr="001D386E" w:rsidRDefault="00443AE3" w:rsidP="00443AE3">
            <w:pPr>
              <w:pStyle w:val="TAC"/>
              <w:rPr>
                <w:lang w:eastAsia="en-US"/>
              </w:rPr>
            </w:pPr>
          </w:p>
        </w:tc>
        <w:tc>
          <w:tcPr>
            <w:tcW w:w="1286" w:type="dxa"/>
            <w:vMerge/>
            <w:vAlign w:val="center"/>
          </w:tcPr>
          <w:p w14:paraId="6F1873B6" w14:textId="77777777" w:rsidR="00443AE3" w:rsidRPr="001D386E" w:rsidRDefault="00443AE3" w:rsidP="00443AE3">
            <w:pPr>
              <w:pStyle w:val="TAC"/>
              <w:rPr>
                <w:lang w:eastAsia="en-US"/>
              </w:rPr>
            </w:pPr>
          </w:p>
        </w:tc>
      </w:tr>
      <w:tr w:rsidR="00443AE3" w:rsidRPr="001D386E" w14:paraId="42C92DAC" w14:textId="77777777" w:rsidTr="00443AE3">
        <w:trPr>
          <w:trHeight w:val="223"/>
          <w:jc w:val="center"/>
        </w:trPr>
        <w:tc>
          <w:tcPr>
            <w:tcW w:w="1594" w:type="dxa"/>
            <w:vMerge/>
            <w:vAlign w:val="center"/>
          </w:tcPr>
          <w:p w14:paraId="04EA8F20" w14:textId="77777777" w:rsidR="00443AE3" w:rsidRPr="001D386E" w:rsidRDefault="00443AE3" w:rsidP="00443AE3">
            <w:pPr>
              <w:pStyle w:val="TAC"/>
              <w:rPr>
                <w:lang w:eastAsia="en-US"/>
              </w:rPr>
            </w:pPr>
          </w:p>
        </w:tc>
        <w:tc>
          <w:tcPr>
            <w:tcW w:w="1466" w:type="dxa"/>
            <w:vMerge/>
            <w:vAlign w:val="center"/>
          </w:tcPr>
          <w:p w14:paraId="3581806A" w14:textId="77777777" w:rsidR="00443AE3" w:rsidRPr="001D386E" w:rsidRDefault="00443AE3" w:rsidP="00443AE3">
            <w:pPr>
              <w:pStyle w:val="TAC"/>
              <w:rPr>
                <w:lang w:eastAsia="zh-CN"/>
              </w:rPr>
            </w:pPr>
          </w:p>
        </w:tc>
        <w:tc>
          <w:tcPr>
            <w:tcW w:w="767" w:type="dxa"/>
            <w:shd w:val="clear" w:color="auto" w:fill="auto"/>
            <w:vAlign w:val="center"/>
          </w:tcPr>
          <w:p w14:paraId="4428286A" w14:textId="05D85F31" w:rsidR="00443AE3" w:rsidRPr="00A2520C" w:rsidRDefault="00443AE3" w:rsidP="00443AE3">
            <w:pPr>
              <w:pStyle w:val="TAC"/>
            </w:pPr>
            <w:r w:rsidRPr="00A2520C">
              <w:t>13</w:t>
            </w:r>
          </w:p>
        </w:tc>
        <w:tc>
          <w:tcPr>
            <w:tcW w:w="586" w:type="dxa"/>
            <w:gridSpan w:val="2"/>
            <w:shd w:val="clear" w:color="auto" w:fill="auto"/>
            <w:vAlign w:val="center"/>
          </w:tcPr>
          <w:p w14:paraId="53A35667" w14:textId="77777777" w:rsidR="00443AE3" w:rsidRPr="001D386E" w:rsidRDefault="00443AE3" w:rsidP="00443AE3">
            <w:pPr>
              <w:pStyle w:val="TAC"/>
              <w:rPr>
                <w:lang w:eastAsia="en-US"/>
              </w:rPr>
            </w:pPr>
          </w:p>
        </w:tc>
        <w:tc>
          <w:tcPr>
            <w:tcW w:w="587" w:type="dxa"/>
            <w:gridSpan w:val="2"/>
            <w:vAlign w:val="center"/>
          </w:tcPr>
          <w:p w14:paraId="3C369CD6" w14:textId="77777777" w:rsidR="00443AE3" w:rsidRPr="001D386E" w:rsidRDefault="00443AE3" w:rsidP="00443AE3">
            <w:pPr>
              <w:pStyle w:val="TAC"/>
              <w:rPr>
                <w:lang w:eastAsia="en-US"/>
              </w:rPr>
            </w:pPr>
          </w:p>
        </w:tc>
        <w:tc>
          <w:tcPr>
            <w:tcW w:w="588" w:type="dxa"/>
            <w:gridSpan w:val="3"/>
            <w:vAlign w:val="center"/>
          </w:tcPr>
          <w:p w14:paraId="162B9B68" w14:textId="58C89DB6" w:rsidR="00443AE3" w:rsidRPr="00A2520C" w:rsidRDefault="00443AE3" w:rsidP="00443AE3">
            <w:pPr>
              <w:pStyle w:val="TAC"/>
            </w:pPr>
            <w:r w:rsidRPr="00A2520C">
              <w:t>Yes</w:t>
            </w:r>
          </w:p>
        </w:tc>
        <w:tc>
          <w:tcPr>
            <w:tcW w:w="587" w:type="dxa"/>
            <w:gridSpan w:val="3"/>
            <w:vAlign w:val="center"/>
          </w:tcPr>
          <w:p w14:paraId="21F59A35" w14:textId="235730D3" w:rsidR="00443AE3" w:rsidRPr="00A2520C" w:rsidRDefault="00443AE3" w:rsidP="00443AE3">
            <w:pPr>
              <w:pStyle w:val="TAC"/>
            </w:pPr>
            <w:r w:rsidRPr="00A2520C">
              <w:t>Yes</w:t>
            </w:r>
          </w:p>
        </w:tc>
        <w:tc>
          <w:tcPr>
            <w:tcW w:w="587" w:type="dxa"/>
            <w:gridSpan w:val="3"/>
            <w:vAlign w:val="center"/>
          </w:tcPr>
          <w:p w14:paraId="6629AA49" w14:textId="77777777" w:rsidR="00443AE3" w:rsidRPr="001D386E" w:rsidRDefault="00443AE3" w:rsidP="00443AE3">
            <w:pPr>
              <w:pStyle w:val="TAC"/>
              <w:rPr>
                <w:lang w:eastAsia="en-US"/>
              </w:rPr>
            </w:pPr>
          </w:p>
        </w:tc>
        <w:tc>
          <w:tcPr>
            <w:tcW w:w="588" w:type="dxa"/>
            <w:gridSpan w:val="2"/>
            <w:vAlign w:val="center"/>
          </w:tcPr>
          <w:p w14:paraId="677693D9" w14:textId="77777777" w:rsidR="00443AE3" w:rsidRPr="001D386E" w:rsidRDefault="00443AE3" w:rsidP="00443AE3">
            <w:pPr>
              <w:pStyle w:val="TAC"/>
              <w:rPr>
                <w:lang w:eastAsia="zh-CN"/>
              </w:rPr>
            </w:pPr>
          </w:p>
        </w:tc>
        <w:tc>
          <w:tcPr>
            <w:tcW w:w="1187" w:type="dxa"/>
            <w:vMerge/>
            <w:vAlign w:val="center"/>
          </w:tcPr>
          <w:p w14:paraId="4B12EA29" w14:textId="77777777" w:rsidR="00443AE3" w:rsidRPr="001D386E" w:rsidRDefault="00443AE3" w:rsidP="00443AE3">
            <w:pPr>
              <w:pStyle w:val="TAC"/>
              <w:rPr>
                <w:lang w:eastAsia="en-US"/>
              </w:rPr>
            </w:pPr>
          </w:p>
        </w:tc>
        <w:tc>
          <w:tcPr>
            <w:tcW w:w="1286" w:type="dxa"/>
            <w:vMerge/>
            <w:vAlign w:val="center"/>
          </w:tcPr>
          <w:p w14:paraId="2FAE0A2D" w14:textId="77777777" w:rsidR="00443AE3" w:rsidRPr="001D386E" w:rsidRDefault="00443AE3" w:rsidP="00443AE3">
            <w:pPr>
              <w:pStyle w:val="TAC"/>
              <w:rPr>
                <w:lang w:eastAsia="en-US"/>
              </w:rPr>
            </w:pPr>
          </w:p>
        </w:tc>
      </w:tr>
      <w:tr w:rsidR="00443AE3" w:rsidRPr="001D386E" w14:paraId="77AFCA58" w14:textId="77777777" w:rsidTr="00443AE3">
        <w:trPr>
          <w:trHeight w:val="223"/>
          <w:jc w:val="center"/>
        </w:trPr>
        <w:tc>
          <w:tcPr>
            <w:tcW w:w="1594" w:type="dxa"/>
            <w:vMerge w:val="restart"/>
            <w:vAlign w:val="center"/>
          </w:tcPr>
          <w:p w14:paraId="77AFCA4D" w14:textId="77777777" w:rsidR="00443AE3" w:rsidRPr="001D386E" w:rsidRDefault="00443AE3" w:rsidP="00443AE3">
            <w:pPr>
              <w:pStyle w:val="TAC"/>
              <w:rPr>
                <w:lang w:eastAsia="en-US"/>
              </w:rPr>
            </w:pPr>
            <w:r w:rsidRPr="00A2520C">
              <w:t>CA_</w:t>
            </w:r>
            <w:r w:rsidRPr="00A2520C">
              <w:rPr>
                <w:lang w:val="en-SG"/>
              </w:rPr>
              <w:t>2A-7C-13A</w:t>
            </w:r>
          </w:p>
        </w:tc>
        <w:tc>
          <w:tcPr>
            <w:tcW w:w="1466" w:type="dxa"/>
            <w:vMerge w:val="restart"/>
            <w:vAlign w:val="center"/>
          </w:tcPr>
          <w:p w14:paraId="77AFCA4E" w14:textId="77777777" w:rsidR="00443AE3" w:rsidRPr="001D386E" w:rsidRDefault="00443AE3" w:rsidP="00443AE3">
            <w:pPr>
              <w:pStyle w:val="TAC"/>
              <w:rPr>
                <w:lang w:eastAsia="zh-CN"/>
              </w:rPr>
            </w:pPr>
            <w:r w:rsidRPr="00A2520C">
              <w:rPr>
                <w:szCs w:val="18"/>
                <w:lang w:val="en-US" w:eastAsia="ja-JP"/>
              </w:rPr>
              <w:t>-</w:t>
            </w:r>
          </w:p>
        </w:tc>
        <w:tc>
          <w:tcPr>
            <w:tcW w:w="767" w:type="dxa"/>
            <w:shd w:val="clear" w:color="auto" w:fill="auto"/>
            <w:vAlign w:val="center"/>
          </w:tcPr>
          <w:p w14:paraId="77AFCA4F" w14:textId="77777777" w:rsidR="00443AE3" w:rsidRPr="001D386E" w:rsidRDefault="00443AE3" w:rsidP="00443AE3">
            <w:pPr>
              <w:pStyle w:val="TAC"/>
              <w:rPr>
                <w:lang w:eastAsia="zh-CN"/>
              </w:rPr>
            </w:pPr>
            <w:r w:rsidRPr="00A2520C">
              <w:rPr>
                <w:szCs w:val="18"/>
                <w:lang w:val="sv-SE"/>
              </w:rPr>
              <w:t>2</w:t>
            </w:r>
          </w:p>
        </w:tc>
        <w:tc>
          <w:tcPr>
            <w:tcW w:w="586" w:type="dxa"/>
            <w:gridSpan w:val="2"/>
            <w:shd w:val="clear" w:color="auto" w:fill="auto"/>
            <w:vAlign w:val="center"/>
          </w:tcPr>
          <w:p w14:paraId="77AFCA50" w14:textId="77777777" w:rsidR="00443AE3" w:rsidRPr="001D386E" w:rsidRDefault="00443AE3" w:rsidP="00443AE3">
            <w:pPr>
              <w:pStyle w:val="TAC"/>
              <w:rPr>
                <w:lang w:eastAsia="en-US"/>
              </w:rPr>
            </w:pPr>
          </w:p>
        </w:tc>
        <w:tc>
          <w:tcPr>
            <w:tcW w:w="587" w:type="dxa"/>
            <w:gridSpan w:val="2"/>
            <w:vAlign w:val="center"/>
          </w:tcPr>
          <w:p w14:paraId="77AFCA51" w14:textId="77777777" w:rsidR="00443AE3" w:rsidRPr="001D386E" w:rsidRDefault="00443AE3" w:rsidP="00443AE3">
            <w:pPr>
              <w:pStyle w:val="TAC"/>
              <w:rPr>
                <w:lang w:eastAsia="en-US"/>
              </w:rPr>
            </w:pPr>
          </w:p>
        </w:tc>
        <w:tc>
          <w:tcPr>
            <w:tcW w:w="588" w:type="dxa"/>
            <w:gridSpan w:val="3"/>
            <w:vAlign w:val="center"/>
          </w:tcPr>
          <w:p w14:paraId="77AFCA52"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53"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54" w14:textId="77777777" w:rsidR="00443AE3" w:rsidRPr="001D386E" w:rsidRDefault="00443AE3" w:rsidP="00443AE3">
            <w:pPr>
              <w:pStyle w:val="TAC"/>
              <w:rPr>
                <w:lang w:eastAsia="en-US"/>
              </w:rPr>
            </w:pPr>
            <w:r w:rsidRPr="00A2520C">
              <w:rPr>
                <w:szCs w:val="18"/>
              </w:rPr>
              <w:t>Yes</w:t>
            </w:r>
          </w:p>
        </w:tc>
        <w:tc>
          <w:tcPr>
            <w:tcW w:w="588" w:type="dxa"/>
            <w:gridSpan w:val="2"/>
            <w:vAlign w:val="center"/>
          </w:tcPr>
          <w:p w14:paraId="77AFCA55" w14:textId="77777777" w:rsidR="00443AE3" w:rsidRPr="001D386E" w:rsidRDefault="00443AE3" w:rsidP="00443AE3">
            <w:pPr>
              <w:pStyle w:val="TAC"/>
              <w:rPr>
                <w:lang w:eastAsia="zh-CN"/>
              </w:rPr>
            </w:pPr>
            <w:r w:rsidRPr="00A2520C">
              <w:rPr>
                <w:szCs w:val="18"/>
              </w:rPr>
              <w:t>Yes</w:t>
            </w:r>
          </w:p>
        </w:tc>
        <w:tc>
          <w:tcPr>
            <w:tcW w:w="1187" w:type="dxa"/>
            <w:vMerge w:val="restart"/>
            <w:vAlign w:val="center"/>
          </w:tcPr>
          <w:p w14:paraId="77AFCA56" w14:textId="77777777" w:rsidR="00443AE3" w:rsidRPr="001D386E" w:rsidRDefault="00443AE3" w:rsidP="00443AE3">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57" w14:textId="77777777" w:rsidR="00443AE3" w:rsidRPr="001D386E" w:rsidRDefault="00443AE3" w:rsidP="00443AE3">
            <w:pPr>
              <w:pStyle w:val="TAC"/>
              <w:rPr>
                <w:lang w:eastAsia="en-US"/>
              </w:rPr>
            </w:pPr>
            <w:r w:rsidRPr="001D386E">
              <w:rPr>
                <w:lang w:eastAsia="en-US"/>
              </w:rPr>
              <w:t>0</w:t>
            </w:r>
          </w:p>
        </w:tc>
      </w:tr>
      <w:tr w:rsidR="00443AE3" w:rsidRPr="001D386E" w14:paraId="77AFCA5F" w14:textId="77777777" w:rsidTr="00443AE3">
        <w:trPr>
          <w:trHeight w:val="223"/>
          <w:jc w:val="center"/>
        </w:trPr>
        <w:tc>
          <w:tcPr>
            <w:tcW w:w="1594" w:type="dxa"/>
            <w:vMerge/>
            <w:vAlign w:val="center"/>
          </w:tcPr>
          <w:p w14:paraId="77AFCA59" w14:textId="77777777" w:rsidR="00443AE3" w:rsidRPr="001D386E" w:rsidRDefault="00443AE3" w:rsidP="00443AE3">
            <w:pPr>
              <w:pStyle w:val="TAC"/>
              <w:rPr>
                <w:lang w:eastAsia="en-US"/>
              </w:rPr>
            </w:pPr>
          </w:p>
        </w:tc>
        <w:tc>
          <w:tcPr>
            <w:tcW w:w="1466" w:type="dxa"/>
            <w:vMerge/>
            <w:vAlign w:val="center"/>
          </w:tcPr>
          <w:p w14:paraId="77AFCA5A" w14:textId="77777777" w:rsidR="00443AE3" w:rsidRPr="001D386E" w:rsidRDefault="00443AE3" w:rsidP="00443AE3">
            <w:pPr>
              <w:pStyle w:val="TAC"/>
              <w:rPr>
                <w:lang w:eastAsia="zh-CN"/>
              </w:rPr>
            </w:pPr>
          </w:p>
        </w:tc>
        <w:tc>
          <w:tcPr>
            <w:tcW w:w="767" w:type="dxa"/>
            <w:shd w:val="clear" w:color="auto" w:fill="auto"/>
            <w:vAlign w:val="center"/>
          </w:tcPr>
          <w:p w14:paraId="77AFCA5B" w14:textId="77777777" w:rsidR="00443AE3" w:rsidRPr="001D386E" w:rsidRDefault="00443AE3" w:rsidP="00443AE3">
            <w:pPr>
              <w:pStyle w:val="TAC"/>
              <w:rPr>
                <w:lang w:eastAsia="zh-CN"/>
              </w:rPr>
            </w:pPr>
            <w:r w:rsidRPr="00A2520C">
              <w:rPr>
                <w:szCs w:val="18"/>
                <w:lang w:val="sv-SE"/>
              </w:rPr>
              <w:t>7</w:t>
            </w:r>
          </w:p>
        </w:tc>
        <w:tc>
          <w:tcPr>
            <w:tcW w:w="3523" w:type="dxa"/>
            <w:gridSpan w:val="15"/>
            <w:shd w:val="clear" w:color="auto" w:fill="auto"/>
            <w:vAlign w:val="center"/>
          </w:tcPr>
          <w:p w14:paraId="77AFCA5C" w14:textId="77777777" w:rsidR="00443AE3" w:rsidRPr="001D386E" w:rsidRDefault="00443AE3" w:rsidP="00443AE3">
            <w:pPr>
              <w:pStyle w:val="TAC"/>
              <w:rPr>
                <w:lang w:eastAsia="zh-CN"/>
              </w:rPr>
            </w:pPr>
            <w:r w:rsidRPr="00A2520C">
              <w:t>See CA_7C Bandwidth combination set 1 in Table 5.6A.1-1</w:t>
            </w:r>
          </w:p>
        </w:tc>
        <w:tc>
          <w:tcPr>
            <w:tcW w:w="1187" w:type="dxa"/>
            <w:vMerge/>
            <w:vAlign w:val="center"/>
          </w:tcPr>
          <w:p w14:paraId="77AFCA5D" w14:textId="77777777" w:rsidR="00443AE3" w:rsidRPr="001D386E" w:rsidRDefault="00443AE3" w:rsidP="00443AE3">
            <w:pPr>
              <w:pStyle w:val="TAC"/>
              <w:rPr>
                <w:lang w:eastAsia="en-US"/>
              </w:rPr>
            </w:pPr>
          </w:p>
        </w:tc>
        <w:tc>
          <w:tcPr>
            <w:tcW w:w="1286" w:type="dxa"/>
            <w:vMerge/>
            <w:vAlign w:val="center"/>
          </w:tcPr>
          <w:p w14:paraId="77AFCA5E" w14:textId="77777777" w:rsidR="00443AE3" w:rsidRPr="001D386E" w:rsidRDefault="00443AE3" w:rsidP="00443AE3">
            <w:pPr>
              <w:pStyle w:val="TAC"/>
              <w:rPr>
                <w:lang w:eastAsia="en-US"/>
              </w:rPr>
            </w:pPr>
          </w:p>
        </w:tc>
      </w:tr>
      <w:tr w:rsidR="00443AE3" w:rsidRPr="001D386E" w14:paraId="77AFCA6B" w14:textId="77777777" w:rsidTr="00443AE3">
        <w:trPr>
          <w:trHeight w:val="223"/>
          <w:jc w:val="center"/>
        </w:trPr>
        <w:tc>
          <w:tcPr>
            <w:tcW w:w="1594" w:type="dxa"/>
            <w:vMerge/>
            <w:vAlign w:val="center"/>
          </w:tcPr>
          <w:p w14:paraId="77AFCA60" w14:textId="77777777" w:rsidR="00443AE3" w:rsidRPr="001D386E" w:rsidRDefault="00443AE3" w:rsidP="00443AE3">
            <w:pPr>
              <w:pStyle w:val="TAC"/>
              <w:rPr>
                <w:lang w:eastAsia="en-US"/>
              </w:rPr>
            </w:pPr>
          </w:p>
        </w:tc>
        <w:tc>
          <w:tcPr>
            <w:tcW w:w="1466" w:type="dxa"/>
            <w:vMerge/>
            <w:vAlign w:val="center"/>
          </w:tcPr>
          <w:p w14:paraId="77AFCA61" w14:textId="77777777" w:rsidR="00443AE3" w:rsidRPr="001D386E" w:rsidRDefault="00443AE3" w:rsidP="00443AE3">
            <w:pPr>
              <w:pStyle w:val="TAC"/>
              <w:rPr>
                <w:lang w:eastAsia="zh-CN"/>
              </w:rPr>
            </w:pPr>
          </w:p>
        </w:tc>
        <w:tc>
          <w:tcPr>
            <w:tcW w:w="767" w:type="dxa"/>
            <w:shd w:val="clear" w:color="auto" w:fill="auto"/>
            <w:vAlign w:val="center"/>
          </w:tcPr>
          <w:p w14:paraId="77AFCA62" w14:textId="77777777" w:rsidR="00443AE3" w:rsidRPr="001D386E" w:rsidRDefault="00443AE3" w:rsidP="00443AE3">
            <w:pPr>
              <w:pStyle w:val="TAC"/>
              <w:rPr>
                <w:rFonts w:eastAsia="SimSun"/>
                <w:lang w:eastAsia="zh-CN"/>
              </w:rPr>
            </w:pPr>
            <w:r w:rsidRPr="00A2520C">
              <w:rPr>
                <w:szCs w:val="18"/>
                <w:lang w:val="sv-SE"/>
              </w:rPr>
              <w:t>13</w:t>
            </w:r>
          </w:p>
        </w:tc>
        <w:tc>
          <w:tcPr>
            <w:tcW w:w="586" w:type="dxa"/>
            <w:gridSpan w:val="2"/>
            <w:shd w:val="clear" w:color="auto" w:fill="auto"/>
            <w:vAlign w:val="center"/>
          </w:tcPr>
          <w:p w14:paraId="77AFCA63" w14:textId="77777777" w:rsidR="00443AE3" w:rsidRPr="001D386E" w:rsidRDefault="00443AE3" w:rsidP="00443AE3">
            <w:pPr>
              <w:pStyle w:val="TAC"/>
              <w:rPr>
                <w:lang w:eastAsia="en-US"/>
              </w:rPr>
            </w:pPr>
          </w:p>
        </w:tc>
        <w:tc>
          <w:tcPr>
            <w:tcW w:w="587" w:type="dxa"/>
            <w:gridSpan w:val="2"/>
            <w:vAlign w:val="center"/>
          </w:tcPr>
          <w:p w14:paraId="77AFCA64" w14:textId="77777777" w:rsidR="00443AE3" w:rsidRPr="001D386E" w:rsidRDefault="00443AE3" w:rsidP="00443AE3">
            <w:pPr>
              <w:pStyle w:val="TAC"/>
              <w:rPr>
                <w:lang w:eastAsia="en-US"/>
              </w:rPr>
            </w:pPr>
          </w:p>
        </w:tc>
        <w:tc>
          <w:tcPr>
            <w:tcW w:w="588" w:type="dxa"/>
            <w:gridSpan w:val="3"/>
            <w:vAlign w:val="center"/>
          </w:tcPr>
          <w:p w14:paraId="77AFCA65"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66"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67" w14:textId="77777777" w:rsidR="00443AE3" w:rsidRPr="001D386E" w:rsidRDefault="00443AE3" w:rsidP="00443AE3">
            <w:pPr>
              <w:pStyle w:val="TAC"/>
              <w:rPr>
                <w:lang w:eastAsia="en-US"/>
              </w:rPr>
            </w:pPr>
          </w:p>
        </w:tc>
        <w:tc>
          <w:tcPr>
            <w:tcW w:w="588" w:type="dxa"/>
            <w:gridSpan w:val="2"/>
            <w:vAlign w:val="center"/>
          </w:tcPr>
          <w:p w14:paraId="77AFCA68" w14:textId="77777777" w:rsidR="00443AE3" w:rsidRPr="001D386E" w:rsidRDefault="00443AE3" w:rsidP="00443AE3">
            <w:pPr>
              <w:pStyle w:val="TAC"/>
              <w:rPr>
                <w:lang w:eastAsia="zh-CN"/>
              </w:rPr>
            </w:pPr>
          </w:p>
        </w:tc>
        <w:tc>
          <w:tcPr>
            <w:tcW w:w="1187" w:type="dxa"/>
            <w:vMerge/>
            <w:vAlign w:val="center"/>
          </w:tcPr>
          <w:p w14:paraId="77AFCA69" w14:textId="77777777" w:rsidR="00443AE3" w:rsidRPr="001D386E" w:rsidRDefault="00443AE3" w:rsidP="00443AE3">
            <w:pPr>
              <w:pStyle w:val="TAC"/>
              <w:rPr>
                <w:lang w:eastAsia="en-US"/>
              </w:rPr>
            </w:pPr>
          </w:p>
        </w:tc>
        <w:tc>
          <w:tcPr>
            <w:tcW w:w="1286" w:type="dxa"/>
            <w:vMerge/>
            <w:vAlign w:val="center"/>
          </w:tcPr>
          <w:p w14:paraId="77AFCA6A" w14:textId="77777777" w:rsidR="00443AE3" w:rsidRPr="001D386E" w:rsidRDefault="00443AE3" w:rsidP="00443AE3">
            <w:pPr>
              <w:pStyle w:val="TAC"/>
              <w:rPr>
                <w:lang w:eastAsia="en-US"/>
              </w:rPr>
            </w:pPr>
          </w:p>
        </w:tc>
      </w:tr>
      <w:tr w:rsidR="00443AE3" w:rsidRPr="001D386E" w14:paraId="77AFCA77" w14:textId="77777777" w:rsidTr="00443AE3">
        <w:trPr>
          <w:trHeight w:val="223"/>
          <w:jc w:val="center"/>
        </w:trPr>
        <w:tc>
          <w:tcPr>
            <w:tcW w:w="1594" w:type="dxa"/>
            <w:vMerge w:val="restart"/>
            <w:vAlign w:val="center"/>
          </w:tcPr>
          <w:p w14:paraId="77AFCA6C" w14:textId="77777777" w:rsidR="00443AE3" w:rsidRPr="001D386E" w:rsidRDefault="00443AE3" w:rsidP="00443AE3">
            <w:pPr>
              <w:pStyle w:val="TAC"/>
              <w:rPr>
                <w:lang w:eastAsia="en-US"/>
              </w:rPr>
            </w:pPr>
            <w:r w:rsidRPr="00A2520C">
              <w:t>CA_</w:t>
            </w:r>
            <w:r w:rsidRPr="00A2520C">
              <w:rPr>
                <w:lang w:val="en-SG"/>
              </w:rPr>
              <w:t>2A-7A-7A-13A</w:t>
            </w:r>
          </w:p>
        </w:tc>
        <w:tc>
          <w:tcPr>
            <w:tcW w:w="1466" w:type="dxa"/>
            <w:vMerge w:val="restart"/>
            <w:vAlign w:val="center"/>
          </w:tcPr>
          <w:p w14:paraId="77AFCA6D" w14:textId="77777777" w:rsidR="00443AE3" w:rsidRPr="001D386E"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77AFCA6E" w14:textId="77777777" w:rsidR="00443AE3" w:rsidRPr="001D386E" w:rsidRDefault="00443AE3" w:rsidP="00443AE3">
            <w:pPr>
              <w:pStyle w:val="TAC"/>
              <w:rPr>
                <w:lang w:eastAsia="zh-CN"/>
              </w:rPr>
            </w:pPr>
            <w:r w:rsidRPr="00A2520C">
              <w:t>2</w:t>
            </w:r>
          </w:p>
        </w:tc>
        <w:tc>
          <w:tcPr>
            <w:tcW w:w="586" w:type="dxa"/>
            <w:gridSpan w:val="2"/>
            <w:shd w:val="clear" w:color="auto" w:fill="auto"/>
            <w:vAlign w:val="center"/>
          </w:tcPr>
          <w:p w14:paraId="77AFCA6F" w14:textId="77777777" w:rsidR="00443AE3" w:rsidRPr="001D386E" w:rsidRDefault="00443AE3" w:rsidP="00443AE3">
            <w:pPr>
              <w:pStyle w:val="TAC"/>
              <w:rPr>
                <w:lang w:eastAsia="en-US"/>
              </w:rPr>
            </w:pPr>
          </w:p>
        </w:tc>
        <w:tc>
          <w:tcPr>
            <w:tcW w:w="587" w:type="dxa"/>
            <w:gridSpan w:val="2"/>
            <w:vAlign w:val="center"/>
          </w:tcPr>
          <w:p w14:paraId="77AFCA70" w14:textId="77777777" w:rsidR="00443AE3" w:rsidRPr="001D386E" w:rsidRDefault="00443AE3" w:rsidP="00443AE3">
            <w:pPr>
              <w:pStyle w:val="TAC"/>
              <w:rPr>
                <w:lang w:eastAsia="en-US"/>
              </w:rPr>
            </w:pPr>
          </w:p>
        </w:tc>
        <w:tc>
          <w:tcPr>
            <w:tcW w:w="588" w:type="dxa"/>
            <w:gridSpan w:val="3"/>
            <w:vAlign w:val="center"/>
          </w:tcPr>
          <w:p w14:paraId="77AFCA71" w14:textId="77777777" w:rsidR="00443AE3" w:rsidRPr="001D386E" w:rsidRDefault="00443AE3" w:rsidP="00443AE3">
            <w:pPr>
              <w:pStyle w:val="TAC"/>
              <w:rPr>
                <w:lang w:eastAsia="en-US"/>
              </w:rPr>
            </w:pPr>
            <w:r w:rsidRPr="00A2520C">
              <w:t>Yes</w:t>
            </w:r>
          </w:p>
        </w:tc>
        <w:tc>
          <w:tcPr>
            <w:tcW w:w="587" w:type="dxa"/>
            <w:gridSpan w:val="3"/>
            <w:vAlign w:val="center"/>
          </w:tcPr>
          <w:p w14:paraId="77AFCA72" w14:textId="77777777" w:rsidR="00443AE3" w:rsidRPr="001D386E" w:rsidRDefault="00443AE3" w:rsidP="00443AE3">
            <w:pPr>
              <w:pStyle w:val="TAC"/>
              <w:rPr>
                <w:lang w:eastAsia="en-US"/>
              </w:rPr>
            </w:pPr>
            <w:r w:rsidRPr="00A2520C">
              <w:t>Yes</w:t>
            </w:r>
          </w:p>
        </w:tc>
        <w:tc>
          <w:tcPr>
            <w:tcW w:w="587" w:type="dxa"/>
            <w:gridSpan w:val="3"/>
            <w:vAlign w:val="center"/>
          </w:tcPr>
          <w:p w14:paraId="77AFCA73" w14:textId="77777777" w:rsidR="00443AE3" w:rsidRPr="001D386E" w:rsidRDefault="00443AE3" w:rsidP="00443AE3">
            <w:pPr>
              <w:pStyle w:val="TAC"/>
              <w:rPr>
                <w:lang w:eastAsia="en-US"/>
              </w:rPr>
            </w:pPr>
            <w:r w:rsidRPr="00A2520C">
              <w:t>Yes</w:t>
            </w:r>
          </w:p>
        </w:tc>
        <w:tc>
          <w:tcPr>
            <w:tcW w:w="588" w:type="dxa"/>
            <w:gridSpan w:val="2"/>
            <w:vAlign w:val="center"/>
          </w:tcPr>
          <w:p w14:paraId="77AFCA74" w14:textId="77777777" w:rsidR="00443AE3" w:rsidRPr="001D386E" w:rsidRDefault="00443AE3" w:rsidP="00443AE3">
            <w:pPr>
              <w:pStyle w:val="TAC"/>
              <w:rPr>
                <w:lang w:eastAsia="zh-CN"/>
              </w:rPr>
            </w:pPr>
            <w:r w:rsidRPr="00A2520C">
              <w:t>Yes</w:t>
            </w:r>
          </w:p>
        </w:tc>
        <w:tc>
          <w:tcPr>
            <w:tcW w:w="1187" w:type="dxa"/>
            <w:vMerge w:val="restart"/>
            <w:vAlign w:val="center"/>
          </w:tcPr>
          <w:p w14:paraId="77AFCA75" w14:textId="77777777" w:rsidR="00443AE3" w:rsidRPr="001D386E" w:rsidRDefault="00443AE3" w:rsidP="00443AE3">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76" w14:textId="77777777" w:rsidR="00443AE3" w:rsidRPr="001D386E" w:rsidRDefault="00443AE3" w:rsidP="00443AE3">
            <w:pPr>
              <w:pStyle w:val="TAC"/>
              <w:rPr>
                <w:lang w:eastAsia="en-US"/>
              </w:rPr>
            </w:pPr>
            <w:r w:rsidRPr="001D386E">
              <w:rPr>
                <w:lang w:eastAsia="en-US"/>
              </w:rPr>
              <w:t>0</w:t>
            </w:r>
          </w:p>
        </w:tc>
      </w:tr>
      <w:tr w:rsidR="00443AE3" w:rsidRPr="001D386E" w14:paraId="77AFCA7E" w14:textId="77777777" w:rsidTr="00443AE3">
        <w:trPr>
          <w:trHeight w:val="223"/>
          <w:jc w:val="center"/>
        </w:trPr>
        <w:tc>
          <w:tcPr>
            <w:tcW w:w="1594" w:type="dxa"/>
            <w:vMerge/>
            <w:vAlign w:val="center"/>
          </w:tcPr>
          <w:p w14:paraId="77AFCA78" w14:textId="77777777" w:rsidR="00443AE3" w:rsidRPr="001D386E" w:rsidRDefault="00443AE3" w:rsidP="00443AE3">
            <w:pPr>
              <w:pStyle w:val="TAC"/>
              <w:rPr>
                <w:lang w:eastAsia="en-US"/>
              </w:rPr>
            </w:pPr>
          </w:p>
        </w:tc>
        <w:tc>
          <w:tcPr>
            <w:tcW w:w="1466" w:type="dxa"/>
            <w:vMerge/>
            <w:vAlign w:val="center"/>
          </w:tcPr>
          <w:p w14:paraId="77AFCA79" w14:textId="77777777" w:rsidR="00443AE3" w:rsidRPr="001D386E" w:rsidRDefault="00443AE3" w:rsidP="00443AE3">
            <w:pPr>
              <w:pStyle w:val="TAC"/>
              <w:rPr>
                <w:lang w:eastAsia="zh-CN"/>
              </w:rPr>
            </w:pPr>
          </w:p>
        </w:tc>
        <w:tc>
          <w:tcPr>
            <w:tcW w:w="767" w:type="dxa"/>
            <w:shd w:val="clear" w:color="auto" w:fill="auto"/>
            <w:vAlign w:val="center"/>
          </w:tcPr>
          <w:p w14:paraId="77AFCA7A" w14:textId="77777777" w:rsidR="00443AE3" w:rsidRPr="001D386E" w:rsidRDefault="00443AE3" w:rsidP="00443AE3">
            <w:pPr>
              <w:pStyle w:val="TAC"/>
              <w:rPr>
                <w:lang w:eastAsia="zh-CN"/>
              </w:rPr>
            </w:pPr>
            <w:r w:rsidRPr="00A2520C">
              <w:t>7</w:t>
            </w:r>
          </w:p>
        </w:tc>
        <w:tc>
          <w:tcPr>
            <w:tcW w:w="3523" w:type="dxa"/>
            <w:gridSpan w:val="15"/>
            <w:shd w:val="clear" w:color="auto" w:fill="auto"/>
            <w:vAlign w:val="center"/>
          </w:tcPr>
          <w:p w14:paraId="77AFCA7B" w14:textId="77777777" w:rsidR="00443AE3" w:rsidRPr="001D386E" w:rsidRDefault="00443AE3" w:rsidP="00443AE3">
            <w:pPr>
              <w:pStyle w:val="TAC"/>
              <w:rPr>
                <w:lang w:eastAsia="zh-CN"/>
              </w:rPr>
            </w:pPr>
            <w:r w:rsidRPr="00A2520C">
              <w:t>See CA_7A-7A Bandwidth combination set 1 in Table 5.6A.1-3</w:t>
            </w:r>
          </w:p>
        </w:tc>
        <w:tc>
          <w:tcPr>
            <w:tcW w:w="1187" w:type="dxa"/>
            <w:vMerge/>
            <w:vAlign w:val="center"/>
          </w:tcPr>
          <w:p w14:paraId="77AFCA7C" w14:textId="77777777" w:rsidR="00443AE3" w:rsidRPr="001D386E" w:rsidRDefault="00443AE3" w:rsidP="00443AE3">
            <w:pPr>
              <w:pStyle w:val="TAC"/>
              <w:rPr>
                <w:lang w:eastAsia="en-US"/>
              </w:rPr>
            </w:pPr>
          </w:p>
        </w:tc>
        <w:tc>
          <w:tcPr>
            <w:tcW w:w="1286" w:type="dxa"/>
            <w:vMerge/>
            <w:vAlign w:val="center"/>
          </w:tcPr>
          <w:p w14:paraId="77AFCA7D" w14:textId="77777777" w:rsidR="00443AE3" w:rsidRPr="001D386E" w:rsidRDefault="00443AE3" w:rsidP="00443AE3">
            <w:pPr>
              <w:pStyle w:val="TAC"/>
              <w:rPr>
                <w:lang w:eastAsia="en-US"/>
              </w:rPr>
            </w:pPr>
          </w:p>
        </w:tc>
      </w:tr>
      <w:tr w:rsidR="00443AE3" w:rsidRPr="001D386E" w14:paraId="77AFCA8A" w14:textId="77777777" w:rsidTr="00443AE3">
        <w:trPr>
          <w:trHeight w:val="223"/>
          <w:jc w:val="center"/>
        </w:trPr>
        <w:tc>
          <w:tcPr>
            <w:tcW w:w="1594" w:type="dxa"/>
            <w:vMerge/>
            <w:vAlign w:val="center"/>
          </w:tcPr>
          <w:p w14:paraId="77AFCA7F" w14:textId="77777777" w:rsidR="00443AE3" w:rsidRPr="001D386E" w:rsidRDefault="00443AE3" w:rsidP="00443AE3">
            <w:pPr>
              <w:pStyle w:val="TAC"/>
              <w:rPr>
                <w:lang w:eastAsia="en-US"/>
              </w:rPr>
            </w:pPr>
          </w:p>
        </w:tc>
        <w:tc>
          <w:tcPr>
            <w:tcW w:w="1466" w:type="dxa"/>
            <w:vMerge/>
            <w:vAlign w:val="center"/>
          </w:tcPr>
          <w:p w14:paraId="77AFCA80" w14:textId="77777777" w:rsidR="00443AE3" w:rsidRPr="001D386E" w:rsidRDefault="00443AE3" w:rsidP="00443AE3">
            <w:pPr>
              <w:pStyle w:val="TAC"/>
              <w:rPr>
                <w:lang w:eastAsia="zh-CN"/>
              </w:rPr>
            </w:pPr>
          </w:p>
        </w:tc>
        <w:tc>
          <w:tcPr>
            <w:tcW w:w="767" w:type="dxa"/>
            <w:shd w:val="clear" w:color="auto" w:fill="auto"/>
            <w:vAlign w:val="center"/>
          </w:tcPr>
          <w:p w14:paraId="77AFCA81" w14:textId="77777777" w:rsidR="00443AE3" w:rsidRPr="001D386E" w:rsidRDefault="00443AE3" w:rsidP="00443AE3">
            <w:pPr>
              <w:pStyle w:val="TAC"/>
              <w:rPr>
                <w:rFonts w:eastAsia="SimSun"/>
                <w:lang w:eastAsia="zh-CN"/>
              </w:rPr>
            </w:pPr>
            <w:r w:rsidRPr="00A2520C">
              <w:t>13</w:t>
            </w:r>
          </w:p>
        </w:tc>
        <w:tc>
          <w:tcPr>
            <w:tcW w:w="586" w:type="dxa"/>
            <w:gridSpan w:val="2"/>
            <w:shd w:val="clear" w:color="auto" w:fill="auto"/>
            <w:vAlign w:val="center"/>
          </w:tcPr>
          <w:p w14:paraId="77AFCA82" w14:textId="77777777" w:rsidR="00443AE3" w:rsidRPr="001D386E" w:rsidRDefault="00443AE3" w:rsidP="00443AE3">
            <w:pPr>
              <w:pStyle w:val="TAC"/>
              <w:rPr>
                <w:lang w:eastAsia="en-US"/>
              </w:rPr>
            </w:pPr>
          </w:p>
        </w:tc>
        <w:tc>
          <w:tcPr>
            <w:tcW w:w="587" w:type="dxa"/>
            <w:gridSpan w:val="2"/>
            <w:vAlign w:val="center"/>
          </w:tcPr>
          <w:p w14:paraId="77AFCA83" w14:textId="77777777" w:rsidR="00443AE3" w:rsidRPr="001D386E" w:rsidRDefault="00443AE3" w:rsidP="00443AE3">
            <w:pPr>
              <w:pStyle w:val="TAC"/>
              <w:rPr>
                <w:lang w:eastAsia="en-US"/>
              </w:rPr>
            </w:pPr>
          </w:p>
        </w:tc>
        <w:tc>
          <w:tcPr>
            <w:tcW w:w="588" w:type="dxa"/>
            <w:gridSpan w:val="3"/>
            <w:vAlign w:val="center"/>
          </w:tcPr>
          <w:p w14:paraId="77AFCA84"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85" w14:textId="77777777" w:rsidR="00443AE3" w:rsidRPr="001D386E" w:rsidRDefault="00443AE3" w:rsidP="00443AE3">
            <w:pPr>
              <w:pStyle w:val="TAC"/>
              <w:rPr>
                <w:lang w:eastAsia="en-US"/>
              </w:rPr>
            </w:pPr>
            <w:r w:rsidRPr="00A2520C">
              <w:rPr>
                <w:szCs w:val="18"/>
              </w:rPr>
              <w:t>Yes</w:t>
            </w:r>
          </w:p>
        </w:tc>
        <w:tc>
          <w:tcPr>
            <w:tcW w:w="587" w:type="dxa"/>
            <w:gridSpan w:val="3"/>
            <w:vAlign w:val="center"/>
          </w:tcPr>
          <w:p w14:paraId="77AFCA86" w14:textId="77777777" w:rsidR="00443AE3" w:rsidRPr="001D386E" w:rsidRDefault="00443AE3" w:rsidP="00443AE3">
            <w:pPr>
              <w:pStyle w:val="TAC"/>
              <w:rPr>
                <w:lang w:eastAsia="en-US"/>
              </w:rPr>
            </w:pPr>
          </w:p>
        </w:tc>
        <w:tc>
          <w:tcPr>
            <w:tcW w:w="588" w:type="dxa"/>
            <w:gridSpan w:val="2"/>
            <w:vAlign w:val="center"/>
          </w:tcPr>
          <w:p w14:paraId="77AFCA87" w14:textId="77777777" w:rsidR="00443AE3" w:rsidRPr="001D386E" w:rsidRDefault="00443AE3" w:rsidP="00443AE3">
            <w:pPr>
              <w:pStyle w:val="TAC"/>
              <w:rPr>
                <w:lang w:eastAsia="zh-CN"/>
              </w:rPr>
            </w:pPr>
          </w:p>
        </w:tc>
        <w:tc>
          <w:tcPr>
            <w:tcW w:w="1187" w:type="dxa"/>
            <w:vMerge/>
            <w:vAlign w:val="center"/>
          </w:tcPr>
          <w:p w14:paraId="77AFCA88" w14:textId="77777777" w:rsidR="00443AE3" w:rsidRPr="001D386E" w:rsidRDefault="00443AE3" w:rsidP="00443AE3">
            <w:pPr>
              <w:pStyle w:val="TAC"/>
              <w:rPr>
                <w:lang w:eastAsia="en-US"/>
              </w:rPr>
            </w:pPr>
          </w:p>
        </w:tc>
        <w:tc>
          <w:tcPr>
            <w:tcW w:w="1286" w:type="dxa"/>
            <w:vMerge/>
            <w:vAlign w:val="center"/>
          </w:tcPr>
          <w:p w14:paraId="77AFCA89" w14:textId="77777777" w:rsidR="00443AE3" w:rsidRPr="001D386E" w:rsidRDefault="00443AE3" w:rsidP="00443AE3">
            <w:pPr>
              <w:pStyle w:val="TAC"/>
              <w:rPr>
                <w:lang w:eastAsia="en-US"/>
              </w:rPr>
            </w:pPr>
          </w:p>
        </w:tc>
      </w:tr>
      <w:tr w:rsidR="00443AE3" w:rsidRPr="001D386E" w14:paraId="2A2CB9B2" w14:textId="77777777" w:rsidTr="00443AE3">
        <w:trPr>
          <w:trHeight w:val="223"/>
          <w:jc w:val="center"/>
        </w:trPr>
        <w:tc>
          <w:tcPr>
            <w:tcW w:w="1594" w:type="dxa"/>
            <w:vMerge w:val="restart"/>
            <w:vAlign w:val="center"/>
          </w:tcPr>
          <w:p w14:paraId="0CDA2444" w14:textId="50A98E09" w:rsidR="00443AE3" w:rsidRPr="005A61A1" w:rsidRDefault="00443AE3" w:rsidP="00443AE3">
            <w:pPr>
              <w:pStyle w:val="TAC"/>
              <w:rPr>
                <w:szCs w:val="18"/>
              </w:rPr>
            </w:pPr>
            <w:r>
              <w:rPr>
                <w:noProof/>
              </w:rPr>
              <w:t>CA_</w:t>
            </w:r>
            <w:r w:rsidRPr="000E5DD2">
              <w:rPr>
                <w:noProof/>
              </w:rPr>
              <w:t>2A-2A-7C-13A</w:t>
            </w:r>
          </w:p>
        </w:tc>
        <w:tc>
          <w:tcPr>
            <w:tcW w:w="1466" w:type="dxa"/>
            <w:vMerge w:val="restart"/>
            <w:vAlign w:val="center"/>
          </w:tcPr>
          <w:p w14:paraId="27AE043E" w14:textId="7803C706" w:rsidR="00443AE3" w:rsidRPr="005A61A1"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59E5998F" w14:textId="33AAD0DB" w:rsidR="00443AE3" w:rsidRPr="005A61A1" w:rsidRDefault="00443AE3" w:rsidP="00443AE3">
            <w:pPr>
              <w:pStyle w:val="TAC"/>
              <w:rPr>
                <w:szCs w:val="18"/>
                <w:lang w:val="en-US"/>
              </w:rPr>
            </w:pPr>
            <w:r w:rsidRPr="00A2520C">
              <w:t>2</w:t>
            </w:r>
          </w:p>
        </w:tc>
        <w:tc>
          <w:tcPr>
            <w:tcW w:w="3523" w:type="dxa"/>
            <w:gridSpan w:val="15"/>
            <w:shd w:val="clear" w:color="auto" w:fill="auto"/>
            <w:vAlign w:val="center"/>
          </w:tcPr>
          <w:p w14:paraId="74A77BCC" w14:textId="3B1B2658" w:rsidR="00443AE3" w:rsidRPr="005A61A1" w:rsidRDefault="00443AE3" w:rsidP="00443AE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8452ECE" w14:textId="20444918" w:rsidR="00443AE3" w:rsidRPr="005A61A1" w:rsidRDefault="00443AE3" w:rsidP="00443AE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1216BAD" w14:textId="76B4CFFE" w:rsidR="00443AE3" w:rsidRPr="005A61A1" w:rsidRDefault="00443AE3" w:rsidP="00443AE3">
            <w:pPr>
              <w:pStyle w:val="TAC"/>
              <w:rPr>
                <w:lang w:eastAsia="zh-CN"/>
              </w:rPr>
            </w:pPr>
            <w:r>
              <w:rPr>
                <w:rFonts w:cs="Arial" w:hint="eastAsia"/>
                <w:lang w:eastAsia="zh-CN"/>
              </w:rPr>
              <w:t>0</w:t>
            </w:r>
          </w:p>
        </w:tc>
      </w:tr>
      <w:tr w:rsidR="00443AE3" w:rsidRPr="001D386E" w14:paraId="5898B64E" w14:textId="77777777" w:rsidTr="00443AE3">
        <w:trPr>
          <w:trHeight w:val="223"/>
          <w:jc w:val="center"/>
        </w:trPr>
        <w:tc>
          <w:tcPr>
            <w:tcW w:w="1594" w:type="dxa"/>
            <w:vMerge/>
            <w:vAlign w:val="center"/>
          </w:tcPr>
          <w:p w14:paraId="10DCA03B" w14:textId="77777777" w:rsidR="00443AE3" w:rsidRPr="005A61A1" w:rsidRDefault="00443AE3" w:rsidP="00443AE3">
            <w:pPr>
              <w:pStyle w:val="TAC"/>
              <w:rPr>
                <w:szCs w:val="18"/>
              </w:rPr>
            </w:pPr>
          </w:p>
        </w:tc>
        <w:tc>
          <w:tcPr>
            <w:tcW w:w="1466" w:type="dxa"/>
            <w:vMerge/>
            <w:vAlign w:val="center"/>
          </w:tcPr>
          <w:p w14:paraId="7AFBC49B" w14:textId="77777777" w:rsidR="00443AE3" w:rsidRPr="005A61A1" w:rsidRDefault="00443AE3" w:rsidP="00443AE3">
            <w:pPr>
              <w:pStyle w:val="TAC"/>
              <w:rPr>
                <w:lang w:eastAsia="zh-CN"/>
              </w:rPr>
            </w:pPr>
          </w:p>
        </w:tc>
        <w:tc>
          <w:tcPr>
            <w:tcW w:w="767" w:type="dxa"/>
            <w:shd w:val="clear" w:color="auto" w:fill="auto"/>
            <w:vAlign w:val="center"/>
          </w:tcPr>
          <w:p w14:paraId="27B271F6" w14:textId="1B9ACE12" w:rsidR="00443AE3" w:rsidRPr="005A61A1" w:rsidRDefault="00443AE3" w:rsidP="00443AE3">
            <w:pPr>
              <w:pStyle w:val="TAC"/>
              <w:rPr>
                <w:szCs w:val="18"/>
                <w:lang w:val="en-US"/>
              </w:rPr>
            </w:pPr>
            <w:r w:rsidRPr="00A2520C">
              <w:t>7</w:t>
            </w:r>
          </w:p>
        </w:tc>
        <w:tc>
          <w:tcPr>
            <w:tcW w:w="3523" w:type="dxa"/>
            <w:gridSpan w:val="15"/>
            <w:shd w:val="clear" w:color="auto" w:fill="auto"/>
            <w:vAlign w:val="center"/>
          </w:tcPr>
          <w:p w14:paraId="3A3A0D0D" w14:textId="1CE042B0" w:rsidR="00443AE3" w:rsidRPr="005A61A1" w:rsidRDefault="00443AE3" w:rsidP="00443AE3">
            <w:pPr>
              <w:pStyle w:val="TAC"/>
              <w:rPr>
                <w:szCs w:val="18"/>
                <w:lang w:eastAsia="zh-CN"/>
              </w:rPr>
            </w:pPr>
            <w:r w:rsidRPr="00A2520C">
              <w:t>See CA_7C Bandwidth combination set 1 in Table 5.6A.1-1</w:t>
            </w:r>
          </w:p>
        </w:tc>
        <w:tc>
          <w:tcPr>
            <w:tcW w:w="1187" w:type="dxa"/>
            <w:vMerge/>
            <w:vAlign w:val="center"/>
          </w:tcPr>
          <w:p w14:paraId="60137DC4" w14:textId="77777777" w:rsidR="00443AE3" w:rsidRPr="005A61A1" w:rsidRDefault="00443AE3" w:rsidP="00443AE3">
            <w:pPr>
              <w:pStyle w:val="TAC"/>
              <w:rPr>
                <w:lang w:eastAsia="zh-CN"/>
              </w:rPr>
            </w:pPr>
          </w:p>
        </w:tc>
        <w:tc>
          <w:tcPr>
            <w:tcW w:w="1286" w:type="dxa"/>
            <w:vMerge/>
            <w:vAlign w:val="center"/>
          </w:tcPr>
          <w:p w14:paraId="66CCC46F" w14:textId="77777777" w:rsidR="00443AE3" w:rsidRPr="005A61A1" w:rsidRDefault="00443AE3" w:rsidP="00443AE3">
            <w:pPr>
              <w:pStyle w:val="TAC"/>
              <w:rPr>
                <w:lang w:eastAsia="zh-CN"/>
              </w:rPr>
            </w:pPr>
          </w:p>
        </w:tc>
      </w:tr>
      <w:tr w:rsidR="00443AE3" w:rsidRPr="001D386E" w14:paraId="2C4C9FF2" w14:textId="77777777" w:rsidTr="00443AE3">
        <w:trPr>
          <w:trHeight w:val="223"/>
          <w:jc w:val="center"/>
        </w:trPr>
        <w:tc>
          <w:tcPr>
            <w:tcW w:w="1594" w:type="dxa"/>
            <w:vMerge/>
            <w:vAlign w:val="center"/>
          </w:tcPr>
          <w:p w14:paraId="3F1F444B" w14:textId="77777777" w:rsidR="00443AE3" w:rsidRPr="005A61A1" w:rsidRDefault="00443AE3" w:rsidP="00443AE3">
            <w:pPr>
              <w:pStyle w:val="TAC"/>
              <w:rPr>
                <w:szCs w:val="18"/>
              </w:rPr>
            </w:pPr>
          </w:p>
        </w:tc>
        <w:tc>
          <w:tcPr>
            <w:tcW w:w="1466" w:type="dxa"/>
            <w:vMerge/>
            <w:vAlign w:val="center"/>
          </w:tcPr>
          <w:p w14:paraId="2D8BCF48" w14:textId="77777777" w:rsidR="00443AE3" w:rsidRPr="005A61A1" w:rsidRDefault="00443AE3" w:rsidP="00443AE3">
            <w:pPr>
              <w:pStyle w:val="TAC"/>
              <w:rPr>
                <w:lang w:eastAsia="zh-CN"/>
              </w:rPr>
            </w:pPr>
          </w:p>
        </w:tc>
        <w:tc>
          <w:tcPr>
            <w:tcW w:w="767" w:type="dxa"/>
            <w:shd w:val="clear" w:color="auto" w:fill="auto"/>
            <w:vAlign w:val="center"/>
          </w:tcPr>
          <w:p w14:paraId="679BD56B" w14:textId="0CE47597" w:rsidR="00443AE3" w:rsidRPr="005A61A1" w:rsidRDefault="00443AE3" w:rsidP="00443AE3">
            <w:pPr>
              <w:pStyle w:val="TAC"/>
              <w:rPr>
                <w:szCs w:val="18"/>
                <w:lang w:val="en-US"/>
              </w:rPr>
            </w:pPr>
            <w:r w:rsidRPr="00A2520C">
              <w:t>13</w:t>
            </w:r>
          </w:p>
        </w:tc>
        <w:tc>
          <w:tcPr>
            <w:tcW w:w="586" w:type="dxa"/>
            <w:gridSpan w:val="2"/>
            <w:shd w:val="clear" w:color="auto" w:fill="auto"/>
            <w:vAlign w:val="center"/>
          </w:tcPr>
          <w:p w14:paraId="60576906" w14:textId="77777777" w:rsidR="00443AE3" w:rsidRPr="005A61A1" w:rsidRDefault="00443AE3" w:rsidP="00443AE3">
            <w:pPr>
              <w:pStyle w:val="TAC"/>
            </w:pPr>
          </w:p>
        </w:tc>
        <w:tc>
          <w:tcPr>
            <w:tcW w:w="587" w:type="dxa"/>
            <w:gridSpan w:val="2"/>
            <w:vAlign w:val="center"/>
          </w:tcPr>
          <w:p w14:paraId="1464EE63" w14:textId="77777777" w:rsidR="00443AE3" w:rsidRPr="005A61A1" w:rsidRDefault="00443AE3" w:rsidP="00443AE3">
            <w:pPr>
              <w:pStyle w:val="TAC"/>
              <w:rPr>
                <w:szCs w:val="18"/>
                <w:lang w:eastAsia="zh-CN"/>
              </w:rPr>
            </w:pPr>
          </w:p>
        </w:tc>
        <w:tc>
          <w:tcPr>
            <w:tcW w:w="588" w:type="dxa"/>
            <w:gridSpan w:val="3"/>
            <w:vAlign w:val="center"/>
          </w:tcPr>
          <w:p w14:paraId="7F1A1252" w14:textId="337FE01F"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263DC322" w14:textId="4BC5DCED"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2A73C632" w14:textId="77777777" w:rsidR="00443AE3" w:rsidRPr="005A61A1" w:rsidRDefault="00443AE3" w:rsidP="00443AE3">
            <w:pPr>
              <w:pStyle w:val="TAC"/>
              <w:rPr>
                <w:szCs w:val="18"/>
                <w:lang w:eastAsia="zh-CN"/>
              </w:rPr>
            </w:pPr>
          </w:p>
        </w:tc>
        <w:tc>
          <w:tcPr>
            <w:tcW w:w="588" w:type="dxa"/>
            <w:gridSpan w:val="2"/>
            <w:vAlign w:val="center"/>
          </w:tcPr>
          <w:p w14:paraId="368733A6" w14:textId="77777777" w:rsidR="00443AE3" w:rsidRPr="005A61A1" w:rsidRDefault="00443AE3" w:rsidP="00443AE3">
            <w:pPr>
              <w:pStyle w:val="TAC"/>
              <w:rPr>
                <w:szCs w:val="18"/>
                <w:lang w:eastAsia="zh-CN"/>
              </w:rPr>
            </w:pPr>
          </w:p>
        </w:tc>
        <w:tc>
          <w:tcPr>
            <w:tcW w:w="1187" w:type="dxa"/>
            <w:vMerge/>
            <w:vAlign w:val="center"/>
          </w:tcPr>
          <w:p w14:paraId="7BD525B7" w14:textId="77777777" w:rsidR="00443AE3" w:rsidRPr="005A61A1" w:rsidRDefault="00443AE3" w:rsidP="00443AE3">
            <w:pPr>
              <w:pStyle w:val="TAC"/>
              <w:rPr>
                <w:lang w:eastAsia="zh-CN"/>
              </w:rPr>
            </w:pPr>
          </w:p>
        </w:tc>
        <w:tc>
          <w:tcPr>
            <w:tcW w:w="1286" w:type="dxa"/>
            <w:vMerge/>
            <w:vAlign w:val="center"/>
          </w:tcPr>
          <w:p w14:paraId="3B14E972" w14:textId="77777777" w:rsidR="00443AE3" w:rsidRPr="005A61A1" w:rsidRDefault="00443AE3" w:rsidP="00443AE3">
            <w:pPr>
              <w:pStyle w:val="TAC"/>
              <w:rPr>
                <w:lang w:eastAsia="zh-CN"/>
              </w:rPr>
            </w:pPr>
          </w:p>
        </w:tc>
      </w:tr>
      <w:tr w:rsidR="00443AE3" w:rsidRPr="001D386E" w14:paraId="1A0AFE09" w14:textId="77777777" w:rsidTr="00443AE3">
        <w:trPr>
          <w:trHeight w:val="223"/>
          <w:jc w:val="center"/>
        </w:trPr>
        <w:tc>
          <w:tcPr>
            <w:tcW w:w="1594" w:type="dxa"/>
            <w:vMerge w:val="restart"/>
            <w:vAlign w:val="center"/>
          </w:tcPr>
          <w:p w14:paraId="12A0BF1D" w14:textId="6EF04444" w:rsidR="00443AE3" w:rsidRPr="005A61A1" w:rsidRDefault="00443AE3" w:rsidP="00443AE3">
            <w:pPr>
              <w:pStyle w:val="TAC"/>
              <w:rPr>
                <w:szCs w:val="18"/>
              </w:rPr>
            </w:pPr>
            <w:r w:rsidRPr="00A2520C">
              <w:t>CA_</w:t>
            </w:r>
            <w:r w:rsidRPr="000E5DD2">
              <w:rPr>
                <w:noProof/>
              </w:rPr>
              <w:t>2A-2A-7A-7A-13A</w:t>
            </w:r>
          </w:p>
        </w:tc>
        <w:tc>
          <w:tcPr>
            <w:tcW w:w="1466" w:type="dxa"/>
            <w:vMerge w:val="restart"/>
            <w:vAlign w:val="center"/>
          </w:tcPr>
          <w:p w14:paraId="3BD077DA" w14:textId="70748A58" w:rsidR="00443AE3" w:rsidRPr="005A61A1" w:rsidRDefault="00443AE3" w:rsidP="00443AE3">
            <w:pPr>
              <w:pStyle w:val="TAC"/>
              <w:rPr>
                <w:lang w:eastAsia="zh-CN"/>
              </w:rPr>
            </w:pPr>
            <w:r w:rsidRPr="00A2520C">
              <w:rPr>
                <w:szCs w:val="18"/>
                <w:lang w:val="en-US" w:eastAsia="zh-CN"/>
              </w:rPr>
              <w:t>-</w:t>
            </w:r>
          </w:p>
        </w:tc>
        <w:tc>
          <w:tcPr>
            <w:tcW w:w="767" w:type="dxa"/>
            <w:shd w:val="clear" w:color="auto" w:fill="auto"/>
            <w:vAlign w:val="center"/>
          </w:tcPr>
          <w:p w14:paraId="4792C880" w14:textId="3EB2273B" w:rsidR="00443AE3" w:rsidRPr="005A61A1" w:rsidRDefault="00443AE3" w:rsidP="00443AE3">
            <w:pPr>
              <w:pStyle w:val="TAC"/>
              <w:rPr>
                <w:szCs w:val="18"/>
                <w:lang w:val="en-US"/>
              </w:rPr>
            </w:pPr>
            <w:r w:rsidRPr="00A2520C">
              <w:t>2</w:t>
            </w:r>
          </w:p>
        </w:tc>
        <w:tc>
          <w:tcPr>
            <w:tcW w:w="3523" w:type="dxa"/>
            <w:gridSpan w:val="15"/>
            <w:shd w:val="clear" w:color="auto" w:fill="auto"/>
            <w:vAlign w:val="center"/>
          </w:tcPr>
          <w:p w14:paraId="2BBE26C4" w14:textId="5397D7B3" w:rsidR="00443AE3" w:rsidRPr="005A61A1" w:rsidRDefault="00443AE3" w:rsidP="00443AE3">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38E1F79C" w14:textId="119C3EE9" w:rsidR="00443AE3" w:rsidRPr="005A61A1" w:rsidRDefault="00443AE3" w:rsidP="00443AE3">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4FE4DD4F" w14:textId="32261908" w:rsidR="00443AE3" w:rsidRPr="005A61A1" w:rsidRDefault="00443AE3" w:rsidP="00443AE3">
            <w:pPr>
              <w:pStyle w:val="TAC"/>
              <w:rPr>
                <w:lang w:eastAsia="zh-CN"/>
              </w:rPr>
            </w:pPr>
            <w:r>
              <w:rPr>
                <w:rFonts w:cs="Arial" w:hint="eastAsia"/>
                <w:lang w:eastAsia="zh-CN"/>
              </w:rPr>
              <w:t>0</w:t>
            </w:r>
          </w:p>
        </w:tc>
      </w:tr>
      <w:tr w:rsidR="00443AE3" w:rsidRPr="001D386E" w14:paraId="25AD36B6" w14:textId="77777777" w:rsidTr="00443AE3">
        <w:trPr>
          <w:trHeight w:val="223"/>
          <w:jc w:val="center"/>
        </w:trPr>
        <w:tc>
          <w:tcPr>
            <w:tcW w:w="1594" w:type="dxa"/>
            <w:vMerge/>
            <w:vAlign w:val="center"/>
          </w:tcPr>
          <w:p w14:paraId="125C2A77" w14:textId="77777777" w:rsidR="00443AE3" w:rsidRPr="005A61A1" w:rsidRDefault="00443AE3" w:rsidP="00443AE3">
            <w:pPr>
              <w:pStyle w:val="TAC"/>
              <w:rPr>
                <w:szCs w:val="18"/>
              </w:rPr>
            </w:pPr>
          </w:p>
        </w:tc>
        <w:tc>
          <w:tcPr>
            <w:tcW w:w="1466" w:type="dxa"/>
            <w:vMerge/>
            <w:vAlign w:val="center"/>
          </w:tcPr>
          <w:p w14:paraId="74D5DD5C" w14:textId="77777777" w:rsidR="00443AE3" w:rsidRPr="005A61A1" w:rsidRDefault="00443AE3" w:rsidP="00443AE3">
            <w:pPr>
              <w:pStyle w:val="TAC"/>
              <w:rPr>
                <w:lang w:eastAsia="zh-CN"/>
              </w:rPr>
            </w:pPr>
          </w:p>
        </w:tc>
        <w:tc>
          <w:tcPr>
            <w:tcW w:w="767" w:type="dxa"/>
            <w:shd w:val="clear" w:color="auto" w:fill="auto"/>
            <w:vAlign w:val="center"/>
          </w:tcPr>
          <w:p w14:paraId="4B9A1339" w14:textId="033AE2FF" w:rsidR="00443AE3" w:rsidRPr="005A61A1" w:rsidRDefault="00443AE3" w:rsidP="00443AE3">
            <w:pPr>
              <w:pStyle w:val="TAC"/>
              <w:rPr>
                <w:szCs w:val="18"/>
                <w:lang w:val="en-US"/>
              </w:rPr>
            </w:pPr>
            <w:r w:rsidRPr="00A2520C">
              <w:t>7</w:t>
            </w:r>
          </w:p>
        </w:tc>
        <w:tc>
          <w:tcPr>
            <w:tcW w:w="3523" w:type="dxa"/>
            <w:gridSpan w:val="15"/>
            <w:shd w:val="clear" w:color="auto" w:fill="auto"/>
            <w:vAlign w:val="center"/>
          </w:tcPr>
          <w:p w14:paraId="11C5BE6C" w14:textId="0522F282" w:rsidR="00443AE3" w:rsidRPr="005A61A1" w:rsidRDefault="00443AE3" w:rsidP="00443AE3">
            <w:pPr>
              <w:pStyle w:val="TAC"/>
              <w:rPr>
                <w:szCs w:val="18"/>
                <w:lang w:eastAsia="zh-CN"/>
              </w:rPr>
            </w:pPr>
            <w:r w:rsidRPr="00A2520C">
              <w:t>See CA_7A-7A Bandwidth combination set 1 in Table 5.6A.1-3</w:t>
            </w:r>
          </w:p>
        </w:tc>
        <w:tc>
          <w:tcPr>
            <w:tcW w:w="1187" w:type="dxa"/>
            <w:vMerge/>
            <w:vAlign w:val="center"/>
          </w:tcPr>
          <w:p w14:paraId="6A26EACE" w14:textId="77777777" w:rsidR="00443AE3" w:rsidRPr="005A61A1" w:rsidRDefault="00443AE3" w:rsidP="00443AE3">
            <w:pPr>
              <w:pStyle w:val="TAC"/>
              <w:rPr>
                <w:lang w:eastAsia="zh-CN"/>
              </w:rPr>
            </w:pPr>
          </w:p>
        </w:tc>
        <w:tc>
          <w:tcPr>
            <w:tcW w:w="1286" w:type="dxa"/>
            <w:vMerge/>
            <w:vAlign w:val="center"/>
          </w:tcPr>
          <w:p w14:paraId="720ADC2A" w14:textId="77777777" w:rsidR="00443AE3" w:rsidRPr="005A61A1" w:rsidRDefault="00443AE3" w:rsidP="00443AE3">
            <w:pPr>
              <w:pStyle w:val="TAC"/>
              <w:rPr>
                <w:lang w:eastAsia="zh-CN"/>
              </w:rPr>
            </w:pPr>
          </w:p>
        </w:tc>
      </w:tr>
      <w:tr w:rsidR="00443AE3" w:rsidRPr="001D386E" w14:paraId="00063EA4" w14:textId="77777777" w:rsidTr="00443AE3">
        <w:trPr>
          <w:trHeight w:val="223"/>
          <w:jc w:val="center"/>
        </w:trPr>
        <w:tc>
          <w:tcPr>
            <w:tcW w:w="1594" w:type="dxa"/>
            <w:vMerge/>
            <w:vAlign w:val="center"/>
          </w:tcPr>
          <w:p w14:paraId="0118BCE9" w14:textId="77777777" w:rsidR="00443AE3" w:rsidRPr="005A61A1" w:rsidRDefault="00443AE3" w:rsidP="00443AE3">
            <w:pPr>
              <w:pStyle w:val="TAC"/>
              <w:rPr>
                <w:szCs w:val="18"/>
              </w:rPr>
            </w:pPr>
          </w:p>
        </w:tc>
        <w:tc>
          <w:tcPr>
            <w:tcW w:w="1466" w:type="dxa"/>
            <w:vMerge/>
            <w:vAlign w:val="center"/>
          </w:tcPr>
          <w:p w14:paraId="2D13F37D" w14:textId="77777777" w:rsidR="00443AE3" w:rsidRPr="005A61A1" w:rsidRDefault="00443AE3" w:rsidP="00443AE3">
            <w:pPr>
              <w:pStyle w:val="TAC"/>
              <w:rPr>
                <w:lang w:eastAsia="zh-CN"/>
              </w:rPr>
            </w:pPr>
          </w:p>
        </w:tc>
        <w:tc>
          <w:tcPr>
            <w:tcW w:w="767" w:type="dxa"/>
            <w:shd w:val="clear" w:color="auto" w:fill="auto"/>
            <w:vAlign w:val="center"/>
          </w:tcPr>
          <w:p w14:paraId="7170C8C4" w14:textId="15C242CA" w:rsidR="00443AE3" w:rsidRPr="005A61A1" w:rsidRDefault="00443AE3" w:rsidP="00443AE3">
            <w:pPr>
              <w:pStyle w:val="TAC"/>
              <w:rPr>
                <w:szCs w:val="18"/>
                <w:lang w:val="en-US"/>
              </w:rPr>
            </w:pPr>
            <w:r w:rsidRPr="00A2520C">
              <w:t>13</w:t>
            </w:r>
          </w:p>
        </w:tc>
        <w:tc>
          <w:tcPr>
            <w:tcW w:w="586" w:type="dxa"/>
            <w:gridSpan w:val="2"/>
            <w:shd w:val="clear" w:color="auto" w:fill="auto"/>
            <w:vAlign w:val="center"/>
          </w:tcPr>
          <w:p w14:paraId="0ED3020D" w14:textId="77777777" w:rsidR="00443AE3" w:rsidRPr="005A61A1" w:rsidRDefault="00443AE3" w:rsidP="00443AE3">
            <w:pPr>
              <w:pStyle w:val="TAC"/>
            </w:pPr>
          </w:p>
        </w:tc>
        <w:tc>
          <w:tcPr>
            <w:tcW w:w="587" w:type="dxa"/>
            <w:gridSpan w:val="2"/>
            <w:vAlign w:val="center"/>
          </w:tcPr>
          <w:p w14:paraId="50026BBD" w14:textId="77777777" w:rsidR="00443AE3" w:rsidRPr="005A61A1" w:rsidRDefault="00443AE3" w:rsidP="00443AE3">
            <w:pPr>
              <w:pStyle w:val="TAC"/>
              <w:rPr>
                <w:szCs w:val="18"/>
                <w:lang w:eastAsia="zh-CN"/>
              </w:rPr>
            </w:pPr>
          </w:p>
        </w:tc>
        <w:tc>
          <w:tcPr>
            <w:tcW w:w="588" w:type="dxa"/>
            <w:gridSpan w:val="3"/>
            <w:vAlign w:val="center"/>
          </w:tcPr>
          <w:p w14:paraId="07EC0249" w14:textId="5888F33B"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04206F15" w14:textId="18E812F3" w:rsidR="00443AE3" w:rsidRPr="005A61A1" w:rsidRDefault="00443AE3" w:rsidP="00443AE3">
            <w:pPr>
              <w:pStyle w:val="TAC"/>
              <w:rPr>
                <w:szCs w:val="18"/>
                <w:lang w:eastAsia="zh-CN"/>
              </w:rPr>
            </w:pPr>
            <w:r w:rsidRPr="00A2520C">
              <w:rPr>
                <w:szCs w:val="18"/>
              </w:rPr>
              <w:t>Yes</w:t>
            </w:r>
          </w:p>
        </w:tc>
        <w:tc>
          <w:tcPr>
            <w:tcW w:w="587" w:type="dxa"/>
            <w:gridSpan w:val="3"/>
            <w:vAlign w:val="center"/>
          </w:tcPr>
          <w:p w14:paraId="6B5233D2" w14:textId="77777777" w:rsidR="00443AE3" w:rsidRPr="005A61A1" w:rsidRDefault="00443AE3" w:rsidP="00443AE3">
            <w:pPr>
              <w:pStyle w:val="TAC"/>
              <w:rPr>
                <w:szCs w:val="18"/>
                <w:lang w:eastAsia="zh-CN"/>
              </w:rPr>
            </w:pPr>
          </w:p>
        </w:tc>
        <w:tc>
          <w:tcPr>
            <w:tcW w:w="588" w:type="dxa"/>
            <w:gridSpan w:val="2"/>
            <w:vAlign w:val="center"/>
          </w:tcPr>
          <w:p w14:paraId="4B9AEC29" w14:textId="77777777" w:rsidR="00443AE3" w:rsidRPr="005A61A1" w:rsidRDefault="00443AE3" w:rsidP="00443AE3">
            <w:pPr>
              <w:pStyle w:val="TAC"/>
              <w:rPr>
                <w:szCs w:val="18"/>
                <w:lang w:eastAsia="zh-CN"/>
              </w:rPr>
            </w:pPr>
          </w:p>
        </w:tc>
        <w:tc>
          <w:tcPr>
            <w:tcW w:w="1187" w:type="dxa"/>
            <w:vMerge/>
            <w:vAlign w:val="center"/>
          </w:tcPr>
          <w:p w14:paraId="1162B7E4" w14:textId="77777777" w:rsidR="00443AE3" w:rsidRPr="005A61A1" w:rsidRDefault="00443AE3" w:rsidP="00443AE3">
            <w:pPr>
              <w:pStyle w:val="TAC"/>
              <w:rPr>
                <w:lang w:eastAsia="zh-CN"/>
              </w:rPr>
            </w:pPr>
          </w:p>
        </w:tc>
        <w:tc>
          <w:tcPr>
            <w:tcW w:w="1286" w:type="dxa"/>
            <w:vMerge/>
            <w:vAlign w:val="center"/>
          </w:tcPr>
          <w:p w14:paraId="133554E3" w14:textId="77777777" w:rsidR="00443AE3" w:rsidRPr="005A61A1" w:rsidRDefault="00443AE3" w:rsidP="00443AE3">
            <w:pPr>
              <w:pStyle w:val="TAC"/>
              <w:rPr>
                <w:lang w:eastAsia="zh-CN"/>
              </w:rPr>
            </w:pPr>
          </w:p>
        </w:tc>
      </w:tr>
      <w:tr w:rsidR="00443AE3" w:rsidRPr="001D386E" w14:paraId="77AFCA96" w14:textId="77777777" w:rsidTr="00443AE3">
        <w:trPr>
          <w:trHeight w:val="223"/>
          <w:jc w:val="center"/>
        </w:trPr>
        <w:tc>
          <w:tcPr>
            <w:tcW w:w="1594" w:type="dxa"/>
            <w:vMerge w:val="restart"/>
            <w:vAlign w:val="center"/>
          </w:tcPr>
          <w:p w14:paraId="77AFCA8B" w14:textId="77777777" w:rsidR="00443AE3" w:rsidRPr="005A61A1" w:rsidRDefault="00443AE3" w:rsidP="00443AE3">
            <w:pPr>
              <w:pStyle w:val="TAC"/>
            </w:pPr>
            <w:r w:rsidRPr="005A61A1">
              <w:rPr>
                <w:szCs w:val="18"/>
              </w:rPr>
              <w:t>CA_2A-7A-26A</w:t>
            </w:r>
          </w:p>
        </w:tc>
        <w:tc>
          <w:tcPr>
            <w:tcW w:w="1466" w:type="dxa"/>
            <w:vMerge w:val="restart"/>
            <w:vAlign w:val="center"/>
          </w:tcPr>
          <w:p w14:paraId="77AFCA8C" w14:textId="77777777" w:rsidR="00443AE3" w:rsidRPr="005A61A1" w:rsidRDefault="00443AE3" w:rsidP="00443AE3">
            <w:pPr>
              <w:pStyle w:val="TAC"/>
              <w:rPr>
                <w:lang w:eastAsia="zh-CN"/>
              </w:rPr>
            </w:pPr>
            <w:r w:rsidRPr="005A61A1">
              <w:rPr>
                <w:lang w:eastAsia="zh-CN"/>
              </w:rPr>
              <w:t>-</w:t>
            </w:r>
          </w:p>
        </w:tc>
        <w:tc>
          <w:tcPr>
            <w:tcW w:w="767" w:type="dxa"/>
            <w:shd w:val="clear" w:color="auto" w:fill="auto"/>
            <w:vAlign w:val="center"/>
          </w:tcPr>
          <w:p w14:paraId="77AFCA8D" w14:textId="77777777" w:rsidR="00443AE3" w:rsidRPr="005A61A1" w:rsidRDefault="00443AE3" w:rsidP="00443AE3">
            <w:pPr>
              <w:pStyle w:val="TAC"/>
            </w:pPr>
            <w:r w:rsidRPr="005A61A1">
              <w:rPr>
                <w:szCs w:val="18"/>
                <w:lang w:val="en-US"/>
              </w:rPr>
              <w:t>2</w:t>
            </w:r>
          </w:p>
        </w:tc>
        <w:tc>
          <w:tcPr>
            <w:tcW w:w="586" w:type="dxa"/>
            <w:gridSpan w:val="2"/>
            <w:shd w:val="clear" w:color="auto" w:fill="auto"/>
            <w:vAlign w:val="center"/>
          </w:tcPr>
          <w:p w14:paraId="77AFCA8E" w14:textId="77777777" w:rsidR="00443AE3" w:rsidRPr="005A61A1" w:rsidRDefault="00443AE3" w:rsidP="00443AE3">
            <w:pPr>
              <w:pStyle w:val="TAC"/>
            </w:pPr>
          </w:p>
        </w:tc>
        <w:tc>
          <w:tcPr>
            <w:tcW w:w="587" w:type="dxa"/>
            <w:gridSpan w:val="2"/>
            <w:vAlign w:val="center"/>
          </w:tcPr>
          <w:p w14:paraId="77AFCA8F"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CA90"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1"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2"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93" w14:textId="77777777" w:rsidR="00443AE3" w:rsidRPr="005A61A1" w:rsidRDefault="00443AE3" w:rsidP="00443AE3">
            <w:pPr>
              <w:pStyle w:val="TAC"/>
              <w:rPr>
                <w:lang w:eastAsia="zh-CN"/>
              </w:rPr>
            </w:pPr>
            <w:r w:rsidRPr="005A61A1">
              <w:rPr>
                <w:szCs w:val="18"/>
                <w:lang w:eastAsia="zh-CN"/>
              </w:rPr>
              <w:t>Yes</w:t>
            </w:r>
          </w:p>
        </w:tc>
        <w:tc>
          <w:tcPr>
            <w:tcW w:w="1187" w:type="dxa"/>
            <w:vMerge w:val="restart"/>
            <w:vAlign w:val="center"/>
          </w:tcPr>
          <w:p w14:paraId="77AFCA94" w14:textId="77777777" w:rsidR="00443AE3" w:rsidRPr="005A61A1" w:rsidRDefault="00443AE3" w:rsidP="00443AE3">
            <w:pPr>
              <w:pStyle w:val="TAC"/>
              <w:rPr>
                <w:lang w:eastAsia="zh-CN"/>
              </w:rPr>
            </w:pPr>
            <w:r w:rsidRPr="005A61A1">
              <w:rPr>
                <w:lang w:eastAsia="zh-CN"/>
              </w:rPr>
              <w:t>55</w:t>
            </w:r>
          </w:p>
        </w:tc>
        <w:tc>
          <w:tcPr>
            <w:tcW w:w="1286" w:type="dxa"/>
            <w:vMerge w:val="restart"/>
            <w:vAlign w:val="center"/>
          </w:tcPr>
          <w:p w14:paraId="77AFCA95" w14:textId="77777777" w:rsidR="00443AE3" w:rsidRPr="005A61A1" w:rsidRDefault="00443AE3" w:rsidP="00443AE3">
            <w:pPr>
              <w:pStyle w:val="TAC"/>
              <w:rPr>
                <w:lang w:eastAsia="zh-CN"/>
              </w:rPr>
            </w:pPr>
            <w:r w:rsidRPr="005A61A1">
              <w:rPr>
                <w:lang w:eastAsia="zh-CN"/>
              </w:rPr>
              <w:t>0</w:t>
            </w:r>
          </w:p>
        </w:tc>
      </w:tr>
      <w:tr w:rsidR="00443AE3" w:rsidRPr="001D386E" w14:paraId="77AFCAA2" w14:textId="77777777" w:rsidTr="00443AE3">
        <w:trPr>
          <w:trHeight w:val="223"/>
          <w:jc w:val="center"/>
        </w:trPr>
        <w:tc>
          <w:tcPr>
            <w:tcW w:w="1594" w:type="dxa"/>
            <w:vMerge/>
            <w:vAlign w:val="center"/>
          </w:tcPr>
          <w:p w14:paraId="77AFCA97" w14:textId="77777777" w:rsidR="00443AE3" w:rsidRPr="001D386E" w:rsidRDefault="00443AE3" w:rsidP="00443AE3">
            <w:pPr>
              <w:pStyle w:val="TAC"/>
            </w:pPr>
          </w:p>
        </w:tc>
        <w:tc>
          <w:tcPr>
            <w:tcW w:w="1466" w:type="dxa"/>
            <w:vMerge/>
            <w:vAlign w:val="center"/>
          </w:tcPr>
          <w:p w14:paraId="77AFCA98" w14:textId="77777777" w:rsidR="00443AE3" w:rsidRPr="001D386E" w:rsidRDefault="00443AE3" w:rsidP="00443AE3">
            <w:pPr>
              <w:pStyle w:val="TAC"/>
              <w:rPr>
                <w:lang w:eastAsia="zh-CN"/>
              </w:rPr>
            </w:pPr>
          </w:p>
        </w:tc>
        <w:tc>
          <w:tcPr>
            <w:tcW w:w="767" w:type="dxa"/>
            <w:shd w:val="clear" w:color="auto" w:fill="auto"/>
            <w:vAlign w:val="center"/>
          </w:tcPr>
          <w:p w14:paraId="77AFCA99" w14:textId="77777777" w:rsidR="00443AE3" w:rsidRPr="005A61A1" w:rsidRDefault="00443AE3" w:rsidP="00443AE3">
            <w:pPr>
              <w:pStyle w:val="TAC"/>
            </w:pPr>
            <w:r w:rsidRPr="005A61A1">
              <w:rPr>
                <w:szCs w:val="18"/>
                <w:lang w:val="en-US"/>
              </w:rPr>
              <w:t>7</w:t>
            </w:r>
          </w:p>
        </w:tc>
        <w:tc>
          <w:tcPr>
            <w:tcW w:w="586" w:type="dxa"/>
            <w:gridSpan w:val="2"/>
            <w:shd w:val="clear" w:color="auto" w:fill="auto"/>
            <w:vAlign w:val="center"/>
          </w:tcPr>
          <w:p w14:paraId="77AFCA9A" w14:textId="77777777" w:rsidR="00443AE3" w:rsidRPr="005A61A1" w:rsidRDefault="00443AE3" w:rsidP="00443AE3">
            <w:pPr>
              <w:pStyle w:val="TAC"/>
            </w:pPr>
          </w:p>
        </w:tc>
        <w:tc>
          <w:tcPr>
            <w:tcW w:w="587" w:type="dxa"/>
            <w:gridSpan w:val="2"/>
            <w:vAlign w:val="center"/>
          </w:tcPr>
          <w:p w14:paraId="77AFCA9B" w14:textId="77777777" w:rsidR="00443AE3" w:rsidRPr="005A61A1" w:rsidRDefault="00443AE3" w:rsidP="00443AE3">
            <w:pPr>
              <w:pStyle w:val="TAC"/>
            </w:pPr>
          </w:p>
        </w:tc>
        <w:tc>
          <w:tcPr>
            <w:tcW w:w="588" w:type="dxa"/>
            <w:gridSpan w:val="3"/>
            <w:vAlign w:val="center"/>
          </w:tcPr>
          <w:p w14:paraId="77AFCA9C"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D"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9E"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9F" w14:textId="77777777" w:rsidR="00443AE3" w:rsidRPr="005A61A1" w:rsidRDefault="00443AE3" w:rsidP="00443AE3">
            <w:pPr>
              <w:pStyle w:val="TAC"/>
              <w:rPr>
                <w:lang w:eastAsia="zh-CN"/>
              </w:rPr>
            </w:pPr>
            <w:r w:rsidRPr="005A61A1">
              <w:rPr>
                <w:szCs w:val="18"/>
                <w:lang w:eastAsia="zh-CN"/>
              </w:rPr>
              <w:t>Yes</w:t>
            </w:r>
          </w:p>
        </w:tc>
        <w:tc>
          <w:tcPr>
            <w:tcW w:w="1187" w:type="dxa"/>
            <w:vMerge/>
            <w:vAlign w:val="center"/>
          </w:tcPr>
          <w:p w14:paraId="77AFCAA0" w14:textId="77777777" w:rsidR="00443AE3" w:rsidRPr="001D386E" w:rsidRDefault="00443AE3" w:rsidP="00443AE3">
            <w:pPr>
              <w:pStyle w:val="TAC"/>
              <w:rPr>
                <w:rFonts w:eastAsia="SimSun"/>
                <w:lang w:eastAsia="zh-CN"/>
              </w:rPr>
            </w:pPr>
          </w:p>
        </w:tc>
        <w:tc>
          <w:tcPr>
            <w:tcW w:w="1286" w:type="dxa"/>
            <w:vMerge/>
            <w:vAlign w:val="center"/>
          </w:tcPr>
          <w:p w14:paraId="77AFCAA1" w14:textId="77777777" w:rsidR="00443AE3" w:rsidRPr="001D386E" w:rsidRDefault="00443AE3" w:rsidP="00443AE3">
            <w:pPr>
              <w:pStyle w:val="TAC"/>
              <w:rPr>
                <w:lang w:eastAsia="en-US"/>
              </w:rPr>
            </w:pPr>
          </w:p>
        </w:tc>
      </w:tr>
      <w:tr w:rsidR="00443AE3" w:rsidRPr="001D386E" w14:paraId="77AFCAAE" w14:textId="77777777" w:rsidTr="00443AE3">
        <w:trPr>
          <w:trHeight w:val="223"/>
          <w:jc w:val="center"/>
        </w:trPr>
        <w:tc>
          <w:tcPr>
            <w:tcW w:w="1594" w:type="dxa"/>
            <w:vMerge/>
            <w:vAlign w:val="center"/>
          </w:tcPr>
          <w:p w14:paraId="77AFCAA3" w14:textId="77777777" w:rsidR="00443AE3" w:rsidRPr="001D386E" w:rsidRDefault="00443AE3" w:rsidP="00443AE3">
            <w:pPr>
              <w:pStyle w:val="TAC"/>
            </w:pPr>
          </w:p>
        </w:tc>
        <w:tc>
          <w:tcPr>
            <w:tcW w:w="1466" w:type="dxa"/>
            <w:vMerge/>
            <w:vAlign w:val="center"/>
          </w:tcPr>
          <w:p w14:paraId="77AFCAA4" w14:textId="77777777" w:rsidR="00443AE3" w:rsidRPr="001D386E" w:rsidRDefault="00443AE3" w:rsidP="00443AE3">
            <w:pPr>
              <w:pStyle w:val="TAC"/>
              <w:rPr>
                <w:lang w:eastAsia="zh-CN"/>
              </w:rPr>
            </w:pPr>
          </w:p>
        </w:tc>
        <w:tc>
          <w:tcPr>
            <w:tcW w:w="767" w:type="dxa"/>
            <w:shd w:val="clear" w:color="auto" w:fill="auto"/>
            <w:vAlign w:val="center"/>
          </w:tcPr>
          <w:p w14:paraId="77AFCAA5" w14:textId="77777777" w:rsidR="00443AE3" w:rsidRPr="005A61A1" w:rsidRDefault="00443AE3" w:rsidP="00443AE3">
            <w:pPr>
              <w:pStyle w:val="TAC"/>
            </w:pPr>
            <w:r w:rsidRPr="005A61A1">
              <w:rPr>
                <w:szCs w:val="18"/>
                <w:lang w:val="en-US"/>
              </w:rPr>
              <w:t>26</w:t>
            </w:r>
          </w:p>
        </w:tc>
        <w:tc>
          <w:tcPr>
            <w:tcW w:w="586" w:type="dxa"/>
            <w:gridSpan w:val="2"/>
            <w:shd w:val="clear" w:color="auto" w:fill="auto"/>
            <w:vAlign w:val="center"/>
          </w:tcPr>
          <w:p w14:paraId="77AFCAA6" w14:textId="77777777" w:rsidR="00443AE3" w:rsidRPr="005A61A1" w:rsidRDefault="00443AE3" w:rsidP="00443AE3">
            <w:pPr>
              <w:pStyle w:val="TAC"/>
            </w:pPr>
          </w:p>
        </w:tc>
        <w:tc>
          <w:tcPr>
            <w:tcW w:w="587" w:type="dxa"/>
            <w:gridSpan w:val="2"/>
            <w:vAlign w:val="center"/>
          </w:tcPr>
          <w:p w14:paraId="77AFCAA7"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CAA8"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A9" w14:textId="77777777" w:rsidR="00443AE3" w:rsidRPr="005A61A1" w:rsidRDefault="00443AE3" w:rsidP="00443AE3">
            <w:pPr>
              <w:pStyle w:val="TAC"/>
              <w:rPr>
                <w:szCs w:val="18"/>
              </w:rPr>
            </w:pPr>
            <w:r w:rsidRPr="005A61A1">
              <w:rPr>
                <w:szCs w:val="18"/>
                <w:lang w:eastAsia="zh-CN"/>
              </w:rPr>
              <w:t>Yes</w:t>
            </w:r>
          </w:p>
        </w:tc>
        <w:tc>
          <w:tcPr>
            <w:tcW w:w="587" w:type="dxa"/>
            <w:gridSpan w:val="3"/>
            <w:vAlign w:val="center"/>
          </w:tcPr>
          <w:p w14:paraId="77AFCAAA" w14:textId="77777777" w:rsidR="00443AE3" w:rsidRPr="005A61A1" w:rsidRDefault="00443AE3" w:rsidP="00443AE3">
            <w:pPr>
              <w:pStyle w:val="TAC"/>
            </w:pPr>
            <w:r w:rsidRPr="005A61A1">
              <w:rPr>
                <w:szCs w:val="18"/>
                <w:lang w:eastAsia="zh-CN"/>
              </w:rPr>
              <w:t>Yes</w:t>
            </w:r>
          </w:p>
        </w:tc>
        <w:tc>
          <w:tcPr>
            <w:tcW w:w="588" w:type="dxa"/>
            <w:gridSpan w:val="2"/>
            <w:vAlign w:val="center"/>
          </w:tcPr>
          <w:p w14:paraId="77AFCAAB" w14:textId="77777777" w:rsidR="00443AE3" w:rsidRPr="005A61A1" w:rsidRDefault="00443AE3" w:rsidP="00443AE3">
            <w:pPr>
              <w:pStyle w:val="TAC"/>
              <w:rPr>
                <w:lang w:eastAsia="zh-CN"/>
              </w:rPr>
            </w:pPr>
          </w:p>
        </w:tc>
        <w:tc>
          <w:tcPr>
            <w:tcW w:w="1187" w:type="dxa"/>
            <w:vMerge/>
            <w:vAlign w:val="center"/>
          </w:tcPr>
          <w:p w14:paraId="77AFCAAC" w14:textId="77777777" w:rsidR="00443AE3" w:rsidRPr="001D386E" w:rsidRDefault="00443AE3" w:rsidP="00443AE3">
            <w:pPr>
              <w:pStyle w:val="TAC"/>
              <w:rPr>
                <w:rFonts w:eastAsia="SimSun"/>
                <w:lang w:eastAsia="zh-CN"/>
              </w:rPr>
            </w:pPr>
          </w:p>
        </w:tc>
        <w:tc>
          <w:tcPr>
            <w:tcW w:w="1286" w:type="dxa"/>
            <w:vMerge/>
            <w:vAlign w:val="center"/>
          </w:tcPr>
          <w:p w14:paraId="77AFCAAD" w14:textId="77777777" w:rsidR="00443AE3" w:rsidRPr="001D386E" w:rsidRDefault="00443AE3" w:rsidP="00443AE3">
            <w:pPr>
              <w:pStyle w:val="TAC"/>
              <w:rPr>
                <w:lang w:eastAsia="en-US"/>
              </w:rPr>
            </w:pPr>
          </w:p>
        </w:tc>
      </w:tr>
      <w:tr w:rsidR="00443AE3" w:rsidRPr="001D386E" w14:paraId="77AFCABA" w14:textId="77777777" w:rsidTr="00443AE3">
        <w:trPr>
          <w:trHeight w:val="223"/>
          <w:jc w:val="center"/>
        </w:trPr>
        <w:tc>
          <w:tcPr>
            <w:tcW w:w="1594" w:type="dxa"/>
            <w:vMerge w:val="restart"/>
            <w:vAlign w:val="center"/>
          </w:tcPr>
          <w:p w14:paraId="77AFCAAF" w14:textId="77777777" w:rsidR="00443AE3" w:rsidRPr="001D386E" w:rsidRDefault="00443AE3" w:rsidP="00443AE3">
            <w:pPr>
              <w:pStyle w:val="TAC"/>
              <w:rPr>
                <w:lang w:eastAsia="en-US"/>
              </w:rPr>
            </w:pPr>
            <w:r w:rsidRPr="001D386E">
              <w:t>CA_2A-7A-28A</w:t>
            </w:r>
          </w:p>
        </w:tc>
        <w:tc>
          <w:tcPr>
            <w:tcW w:w="1466" w:type="dxa"/>
            <w:vMerge w:val="restart"/>
            <w:vAlign w:val="center"/>
          </w:tcPr>
          <w:p w14:paraId="77AFCAB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AB1"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AB2" w14:textId="77777777" w:rsidR="00443AE3" w:rsidRPr="001D386E" w:rsidRDefault="00443AE3" w:rsidP="00443AE3">
            <w:pPr>
              <w:pStyle w:val="TAC"/>
              <w:rPr>
                <w:lang w:eastAsia="en-US"/>
              </w:rPr>
            </w:pPr>
          </w:p>
        </w:tc>
        <w:tc>
          <w:tcPr>
            <w:tcW w:w="587" w:type="dxa"/>
            <w:gridSpan w:val="2"/>
            <w:vAlign w:val="center"/>
          </w:tcPr>
          <w:p w14:paraId="77AFCAB3" w14:textId="77777777" w:rsidR="00443AE3" w:rsidRPr="001D386E" w:rsidRDefault="00443AE3" w:rsidP="00443AE3">
            <w:pPr>
              <w:pStyle w:val="TAC"/>
              <w:rPr>
                <w:lang w:eastAsia="en-US"/>
              </w:rPr>
            </w:pPr>
          </w:p>
        </w:tc>
        <w:tc>
          <w:tcPr>
            <w:tcW w:w="588" w:type="dxa"/>
            <w:gridSpan w:val="3"/>
            <w:vAlign w:val="center"/>
          </w:tcPr>
          <w:p w14:paraId="77AFCAB4"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B5"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B6"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B7" w14:textId="77777777" w:rsidR="00443AE3" w:rsidRPr="001D386E" w:rsidRDefault="00443AE3" w:rsidP="00443AE3">
            <w:pPr>
              <w:pStyle w:val="TAC"/>
              <w:rPr>
                <w:lang w:eastAsia="zh-CN"/>
              </w:rPr>
            </w:pPr>
            <w:r w:rsidRPr="001D386E">
              <w:rPr>
                <w:lang w:val="en-US"/>
              </w:rPr>
              <w:t>Yes</w:t>
            </w:r>
          </w:p>
        </w:tc>
        <w:tc>
          <w:tcPr>
            <w:tcW w:w="1187" w:type="dxa"/>
            <w:vMerge w:val="restart"/>
            <w:vAlign w:val="center"/>
          </w:tcPr>
          <w:p w14:paraId="77AFCAB8"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AB9" w14:textId="77777777" w:rsidR="00443AE3" w:rsidRPr="001D386E" w:rsidRDefault="00443AE3" w:rsidP="00443AE3">
            <w:pPr>
              <w:pStyle w:val="TAC"/>
              <w:rPr>
                <w:lang w:eastAsia="en-US"/>
              </w:rPr>
            </w:pPr>
            <w:r w:rsidRPr="001D386E">
              <w:rPr>
                <w:lang w:eastAsia="en-US"/>
              </w:rPr>
              <w:t>0</w:t>
            </w:r>
          </w:p>
        </w:tc>
      </w:tr>
      <w:tr w:rsidR="00443AE3" w:rsidRPr="001D386E" w14:paraId="77AFCAC6" w14:textId="77777777" w:rsidTr="00443AE3">
        <w:trPr>
          <w:trHeight w:val="223"/>
          <w:jc w:val="center"/>
        </w:trPr>
        <w:tc>
          <w:tcPr>
            <w:tcW w:w="1594" w:type="dxa"/>
            <w:vMerge/>
            <w:vAlign w:val="center"/>
          </w:tcPr>
          <w:p w14:paraId="77AFCABB" w14:textId="77777777" w:rsidR="00443AE3" w:rsidRPr="001D386E" w:rsidRDefault="00443AE3" w:rsidP="00443AE3">
            <w:pPr>
              <w:pStyle w:val="TAC"/>
              <w:rPr>
                <w:lang w:eastAsia="en-US"/>
              </w:rPr>
            </w:pPr>
          </w:p>
        </w:tc>
        <w:tc>
          <w:tcPr>
            <w:tcW w:w="1466" w:type="dxa"/>
            <w:vMerge/>
            <w:vAlign w:val="center"/>
          </w:tcPr>
          <w:p w14:paraId="77AFCABC" w14:textId="77777777" w:rsidR="00443AE3" w:rsidRPr="001D386E" w:rsidRDefault="00443AE3" w:rsidP="00443AE3">
            <w:pPr>
              <w:pStyle w:val="TAC"/>
              <w:rPr>
                <w:lang w:eastAsia="zh-CN"/>
              </w:rPr>
            </w:pPr>
          </w:p>
        </w:tc>
        <w:tc>
          <w:tcPr>
            <w:tcW w:w="767" w:type="dxa"/>
            <w:shd w:val="clear" w:color="auto" w:fill="auto"/>
            <w:vAlign w:val="center"/>
          </w:tcPr>
          <w:p w14:paraId="77AFCABD"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ABE" w14:textId="77777777" w:rsidR="00443AE3" w:rsidRPr="001D386E" w:rsidRDefault="00443AE3" w:rsidP="00443AE3">
            <w:pPr>
              <w:pStyle w:val="TAC"/>
              <w:rPr>
                <w:lang w:eastAsia="en-US"/>
              </w:rPr>
            </w:pPr>
          </w:p>
        </w:tc>
        <w:tc>
          <w:tcPr>
            <w:tcW w:w="587" w:type="dxa"/>
            <w:gridSpan w:val="2"/>
            <w:vAlign w:val="center"/>
          </w:tcPr>
          <w:p w14:paraId="77AFCABF" w14:textId="77777777" w:rsidR="00443AE3" w:rsidRPr="001D386E" w:rsidRDefault="00443AE3" w:rsidP="00443AE3">
            <w:pPr>
              <w:pStyle w:val="TAC"/>
              <w:rPr>
                <w:lang w:eastAsia="en-US"/>
              </w:rPr>
            </w:pPr>
          </w:p>
        </w:tc>
        <w:tc>
          <w:tcPr>
            <w:tcW w:w="588" w:type="dxa"/>
            <w:gridSpan w:val="3"/>
            <w:vAlign w:val="center"/>
          </w:tcPr>
          <w:p w14:paraId="77AFCAC0"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1"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2"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C3" w14:textId="77777777" w:rsidR="00443AE3" w:rsidRPr="001D386E" w:rsidRDefault="00443AE3" w:rsidP="00443AE3">
            <w:pPr>
              <w:pStyle w:val="TAC"/>
              <w:rPr>
                <w:lang w:eastAsia="zh-CN"/>
              </w:rPr>
            </w:pPr>
            <w:r w:rsidRPr="001D386E">
              <w:rPr>
                <w:lang w:val="en-US"/>
              </w:rPr>
              <w:t>Yes</w:t>
            </w:r>
          </w:p>
        </w:tc>
        <w:tc>
          <w:tcPr>
            <w:tcW w:w="1187" w:type="dxa"/>
            <w:vMerge/>
            <w:vAlign w:val="center"/>
          </w:tcPr>
          <w:p w14:paraId="77AFCAC4" w14:textId="77777777" w:rsidR="00443AE3" w:rsidRPr="001D386E" w:rsidRDefault="00443AE3" w:rsidP="00443AE3">
            <w:pPr>
              <w:pStyle w:val="TAC"/>
              <w:rPr>
                <w:lang w:eastAsia="en-US"/>
              </w:rPr>
            </w:pPr>
          </w:p>
        </w:tc>
        <w:tc>
          <w:tcPr>
            <w:tcW w:w="1286" w:type="dxa"/>
            <w:vMerge/>
            <w:vAlign w:val="center"/>
          </w:tcPr>
          <w:p w14:paraId="77AFCAC5" w14:textId="77777777" w:rsidR="00443AE3" w:rsidRPr="001D386E" w:rsidRDefault="00443AE3" w:rsidP="00443AE3">
            <w:pPr>
              <w:pStyle w:val="TAC"/>
              <w:rPr>
                <w:lang w:eastAsia="en-US"/>
              </w:rPr>
            </w:pPr>
          </w:p>
        </w:tc>
      </w:tr>
      <w:tr w:rsidR="00443AE3" w:rsidRPr="001D386E" w14:paraId="77AFCAD2" w14:textId="77777777" w:rsidTr="00443AE3">
        <w:trPr>
          <w:trHeight w:val="223"/>
          <w:jc w:val="center"/>
        </w:trPr>
        <w:tc>
          <w:tcPr>
            <w:tcW w:w="1594" w:type="dxa"/>
            <w:vMerge/>
            <w:vAlign w:val="center"/>
          </w:tcPr>
          <w:p w14:paraId="77AFCAC7" w14:textId="77777777" w:rsidR="00443AE3" w:rsidRPr="001D386E" w:rsidRDefault="00443AE3" w:rsidP="00443AE3">
            <w:pPr>
              <w:pStyle w:val="TAC"/>
              <w:rPr>
                <w:lang w:eastAsia="en-US"/>
              </w:rPr>
            </w:pPr>
          </w:p>
        </w:tc>
        <w:tc>
          <w:tcPr>
            <w:tcW w:w="1466" w:type="dxa"/>
            <w:vMerge/>
            <w:vAlign w:val="center"/>
          </w:tcPr>
          <w:p w14:paraId="77AFCAC8" w14:textId="77777777" w:rsidR="00443AE3" w:rsidRPr="001D386E" w:rsidRDefault="00443AE3" w:rsidP="00443AE3">
            <w:pPr>
              <w:pStyle w:val="TAC"/>
              <w:rPr>
                <w:lang w:eastAsia="zh-CN"/>
              </w:rPr>
            </w:pPr>
          </w:p>
        </w:tc>
        <w:tc>
          <w:tcPr>
            <w:tcW w:w="767" w:type="dxa"/>
            <w:shd w:val="clear" w:color="auto" w:fill="auto"/>
            <w:vAlign w:val="center"/>
          </w:tcPr>
          <w:p w14:paraId="77AFCAC9" w14:textId="77777777" w:rsidR="00443AE3" w:rsidRPr="001D386E" w:rsidRDefault="00443AE3" w:rsidP="00443AE3">
            <w:pPr>
              <w:pStyle w:val="TAC"/>
              <w:rPr>
                <w:rFonts w:eastAsia="SimSun"/>
                <w:lang w:eastAsia="zh-CN"/>
              </w:rPr>
            </w:pPr>
            <w:r w:rsidRPr="001D386E">
              <w:t>28</w:t>
            </w:r>
          </w:p>
        </w:tc>
        <w:tc>
          <w:tcPr>
            <w:tcW w:w="586" w:type="dxa"/>
            <w:gridSpan w:val="2"/>
            <w:shd w:val="clear" w:color="auto" w:fill="auto"/>
            <w:vAlign w:val="center"/>
          </w:tcPr>
          <w:p w14:paraId="77AFCACA" w14:textId="77777777" w:rsidR="00443AE3" w:rsidRPr="001D386E" w:rsidRDefault="00443AE3" w:rsidP="00443AE3">
            <w:pPr>
              <w:pStyle w:val="TAC"/>
              <w:rPr>
                <w:lang w:eastAsia="en-US"/>
              </w:rPr>
            </w:pPr>
          </w:p>
        </w:tc>
        <w:tc>
          <w:tcPr>
            <w:tcW w:w="587" w:type="dxa"/>
            <w:gridSpan w:val="2"/>
            <w:vAlign w:val="center"/>
          </w:tcPr>
          <w:p w14:paraId="77AFCACB" w14:textId="77777777" w:rsidR="00443AE3" w:rsidRPr="001D386E" w:rsidRDefault="00443AE3" w:rsidP="00443AE3">
            <w:pPr>
              <w:pStyle w:val="TAC"/>
              <w:rPr>
                <w:lang w:eastAsia="en-US"/>
              </w:rPr>
            </w:pPr>
          </w:p>
        </w:tc>
        <w:tc>
          <w:tcPr>
            <w:tcW w:w="588" w:type="dxa"/>
            <w:gridSpan w:val="3"/>
            <w:vAlign w:val="center"/>
          </w:tcPr>
          <w:p w14:paraId="77AFCACC"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D"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CACE"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ACF" w14:textId="77777777" w:rsidR="00443AE3" w:rsidRPr="001D386E" w:rsidRDefault="00443AE3" w:rsidP="00443AE3">
            <w:pPr>
              <w:pStyle w:val="TAC"/>
              <w:rPr>
                <w:lang w:eastAsia="zh-CN"/>
              </w:rPr>
            </w:pPr>
            <w:r w:rsidRPr="001D386E">
              <w:rPr>
                <w:lang w:val="en-US"/>
              </w:rPr>
              <w:t>Yes</w:t>
            </w:r>
          </w:p>
        </w:tc>
        <w:tc>
          <w:tcPr>
            <w:tcW w:w="1187" w:type="dxa"/>
            <w:vMerge/>
            <w:vAlign w:val="center"/>
          </w:tcPr>
          <w:p w14:paraId="77AFCAD0" w14:textId="77777777" w:rsidR="00443AE3" w:rsidRPr="001D386E" w:rsidRDefault="00443AE3" w:rsidP="00443AE3">
            <w:pPr>
              <w:pStyle w:val="TAC"/>
              <w:rPr>
                <w:lang w:eastAsia="en-US"/>
              </w:rPr>
            </w:pPr>
          </w:p>
        </w:tc>
        <w:tc>
          <w:tcPr>
            <w:tcW w:w="1286" w:type="dxa"/>
            <w:vMerge/>
            <w:vAlign w:val="center"/>
          </w:tcPr>
          <w:p w14:paraId="77AFCAD1" w14:textId="77777777" w:rsidR="00443AE3" w:rsidRPr="001D386E" w:rsidRDefault="00443AE3" w:rsidP="00443AE3">
            <w:pPr>
              <w:pStyle w:val="TAC"/>
              <w:rPr>
                <w:lang w:eastAsia="en-US"/>
              </w:rPr>
            </w:pPr>
          </w:p>
        </w:tc>
      </w:tr>
      <w:tr w:rsidR="00443AE3" w:rsidRPr="001D386E" w14:paraId="77AFCADE" w14:textId="77777777" w:rsidTr="00443AE3">
        <w:trPr>
          <w:trHeight w:val="223"/>
          <w:jc w:val="center"/>
        </w:trPr>
        <w:tc>
          <w:tcPr>
            <w:tcW w:w="1594" w:type="dxa"/>
            <w:vMerge w:val="restart"/>
            <w:vAlign w:val="center"/>
          </w:tcPr>
          <w:p w14:paraId="77AFCAD3" w14:textId="77777777" w:rsidR="00443AE3" w:rsidRPr="001D386E" w:rsidRDefault="00443AE3" w:rsidP="00443AE3">
            <w:pPr>
              <w:pStyle w:val="TAC"/>
              <w:rPr>
                <w:lang w:eastAsia="en-US"/>
              </w:rPr>
            </w:pPr>
            <w:r w:rsidRPr="001D386E">
              <w:t>CA_2A-7C-28A</w:t>
            </w:r>
          </w:p>
        </w:tc>
        <w:tc>
          <w:tcPr>
            <w:tcW w:w="1466" w:type="dxa"/>
            <w:vMerge w:val="restart"/>
            <w:vAlign w:val="center"/>
          </w:tcPr>
          <w:p w14:paraId="77AFCAD4"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AD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AD6" w14:textId="77777777" w:rsidR="00443AE3" w:rsidRPr="001D386E" w:rsidRDefault="00443AE3" w:rsidP="00443AE3">
            <w:pPr>
              <w:pStyle w:val="TAC"/>
              <w:rPr>
                <w:lang w:eastAsia="en-US"/>
              </w:rPr>
            </w:pPr>
          </w:p>
        </w:tc>
        <w:tc>
          <w:tcPr>
            <w:tcW w:w="587" w:type="dxa"/>
            <w:gridSpan w:val="2"/>
            <w:vAlign w:val="center"/>
          </w:tcPr>
          <w:p w14:paraId="77AFCAD7" w14:textId="77777777" w:rsidR="00443AE3" w:rsidRPr="001D386E" w:rsidRDefault="00443AE3" w:rsidP="00443AE3">
            <w:pPr>
              <w:pStyle w:val="TAC"/>
              <w:rPr>
                <w:lang w:eastAsia="en-US"/>
              </w:rPr>
            </w:pPr>
          </w:p>
        </w:tc>
        <w:tc>
          <w:tcPr>
            <w:tcW w:w="588" w:type="dxa"/>
            <w:gridSpan w:val="3"/>
            <w:vAlign w:val="center"/>
          </w:tcPr>
          <w:p w14:paraId="77AFCAD8"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D9"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DA" w14:textId="77777777" w:rsidR="00443AE3" w:rsidRPr="001D386E" w:rsidRDefault="00443AE3" w:rsidP="00443AE3">
            <w:pPr>
              <w:pStyle w:val="TAC"/>
              <w:rPr>
                <w:lang w:eastAsia="en-US"/>
              </w:rPr>
            </w:pPr>
            <w:r w:rsidRPr="001D386E">
              <w:rPr>
                <w:rFonts w:hint="eastAsia"/>
                <w:lang w:val="en-US" w:eastAsia="zh-CN"/>
              </w:rPr>
              <w:t>Yes</w:t>
            </w:r>
          </w:p>
        </w:tc>
        <w:tc>
          <w:tcPr>
            <w:tcW w:w="588" w:type="dxa"/>
            <w:gridSpan w:val="2"/>
            <w:vAlign w:val="center"/>
          </w:tcPr>
          <w:p w14:paraId="77AFCADB" w14:textId="77777777" w:rsidR="00443AE3" w:rsidRPr="001D386E" w:rsidRDefault="00443AE3" w:rsidP="00443AE3">
            <w:pPr>
              <w:pStyle w:val="TAC"/>
              <w:rPr>
                <w:lang w:eastAsia="zh-CN"/>
              </w:rPr>
            </w:pPr>
            <w:r w:rsidRPr="001D386E">
              <w:rPr>
                <w:rFonts w:hint="eastAsia"/>
                <w:lang w:val="en-US" w:eastAsia="zh-CN"/>
              </w:rPr>
              <w:t>Yes</w:t>
            </w:r>
          </w:p>
        </w:tc>
        <w:tc>
          <w:tcPr>
            <w:tcW w:w="1187" w:type="dxa"/>
            <w:vMerge w:val="restart"/>
            <w:vAlign w:val="center"/>
          </w:tcPr>
          <w:p w14:paraId="77AFCADC"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CADD" w14:textId="77777777" w:rsidR="00443AE3" w:rsidRPr="001D386E" w:rsidRDefault="00443AE3" w:rsidP="00443AE3">
            <w:pPr>
              <w:pStyle w:val="TAC"/>
              <w:rPr>
                <w:rFonts w:eastAsia="Malgun Gothic"/>
              </w:rPr>
            </w:pPr>
            <w:r w:rsidRPr="001D386E">
              <w:rPr>
                <w:lang w:eastAsia="en-US"/>
              </w:rPr>
              <w:t>0</w:t>
            </w:r>
          </w:p>
        </w:tc>
      </w:tr>
      <w:tr w:rsidR="00443AE3" w:rsidRPr="001D386E" w14:paraId="77AFCAE5" w14:textId="77777777" w:rsidTr="00443AE3">
        <w:trPr>
          <w:trHeight w:val="223"/>
          <w:jc w:val="center"/>
        </w:trPr>
        <w:tc>
          <w:tcPr>
            <w:tcW w:w="1594" w:type="dxa"/>
            <w:vMerge/>
            <w:vAlign w:val="center"/>
          </w:tcPr>
          <w:p w14:paraId="77AFCADF" w14:textId="77777777" w:rsidR="00443AE3" w:rsidRPr="001D386E" w:rsidRDefault="00443AE3" w:rsidP="00443AE3">
            <w:pPr>
              <w:pStyle w:val="TAC"/>
              <w:rPr>
                <w:lang w:eastAsia="en-US"/>
              </w:rPr>
            </w:pPr>
          </w:p>
        </w:tc>
        <w:tc>
          <w:tcPr>
            <w:tcW w:w="1466" w:type="dxa"/>
            <w:vMerge/>
            <w:vAlign w:val="center"/>
          </w:tcPr>
          <w:p w14:paraId="77AFCAE0" w14:textId="77777777" w:rsidR="00443AE3" w:rsidRPr="001D386E" w:rsidRDefault="00443AE3" w:rsidP="00443AE3">
            <w:pPr>
              <w:pStyle w:val="TAC"/>
              <w:rPr>
                <w:lang w:eastAsia="zh-CN"/>
              </w:rPr>
            </w:pPr>
          </w:p>
        </w:tc>
        <w:tc>
          <w:tcPr>
            <w:tcW w:w="767" w:type="dxa"/>
            <w:shd w:val="clear" w:color="auto" w:fill="auto"/>
            <w:vAlign w:val="center"/>
          </w:tcPr>
          <w:p w14:paraId="77AFCAE1"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AE2" w14:textId="77777777" w:rsidR="00443AE3" w:rsidRPr="001D386E" w:rsidRDefault="00443AE3" w:rsidP="00443AE3">
            <w:pPr>
              <w:pStyle w:val="TAC"/>
              <w:rPr>
                <w:lang w:eastAsia="zh-CN"/>
              </w:rPr>
            </w:pPr>
            <w:r w:rsidRPr="001D386E">
              <w:rPr>
                <w:rFonts w:cs="Intel Clear"/>
              </w:rPr>
              <w:t>See CA_7C Bandwidth Combination Set 1 in Table 5.6A.1-1</w:t>
            </w:r>
          </w:p>
        </w:tc>
        <w:tc>
          <w:tcPr>
            <w:tcW w:w="1187" w:type="dxa"/>
            <w:vMerge/>
            <w:vAlign w:val="center"/>
          </w:tcPr>
          <w:p w14:paraId="77AFCAE3" w14:textId="77777777" w:rsidR="00443AE3" w:rsidRPr="001D386E" w:rsidRDefault="00443AE3" w:rsidP="00443AE3">
            <w:pPr>
              <w:pStyle w:val="TAC"/>
              <w:rPr>
                <w:lang w:eastAsia="en-US"/>
              </w:rPr>
            </w:pPr>
          </w:p>
        </w:tc>
        <w:tc>
          <w:tcPr>
            <w:tcW w:w="1286" w:type="dxa"/>
            <w:vMerge/>
            <w:vAlign w:val="center"/>
          </w:tcPr>
          <w:p w14:paraId="77AFCAE4" w14:textId="77777777" w:rsidR="00443AE3" w:rsidRPr="001D386E" w:rsidRDefault="00443AE3" w:rsidP="00443AE3">
            <w:pPr>
              <w:pStyle w:val="TAC"/>
              <w:rPr>
                <w:lang w:eastAsia="en-US"/>
              </w:rPr>
            </w:pPr>
          </w:p>
        </w:tc>
      </w:tr>
      <w:tr w:rsidR="00443AE3" w:rsidRPr="001D386E" w14:paraId="77AFCAF1" w14:textId="77777777" w:rsidTr="00443AE3">
        <w:trPr>
          <w:trHeight w:val="223"/>
          <w:jc w:val="center"/>
        </w:trPr>
        <w:tc>
          <w:tcPr>
            <w:tcW w:w="1594" w:type="dxa"/>
            <w:vMerge/>
            <w:vAlign w:val="center"/>
          </w:tcPr>
          <w:p w14:paraId="77AFCAE6" w14:textId="77777777" w:rsidR="00443AE3" w:rsidRPr="001D386E" w:rsidRDefault="00443AE3" w:rsidP="00443AE3">
            <w:pPr>
              <w:pStyle w:val="TAC"/>
              <w:rPr>
                <w:lang w:eastAsia="en-US"/>
              </w:rPr>
            </w:pPr>
          </w:p>
        </w:tc>
        <w:tc>
          <w:tcPr>
            <w:tcW w:w="1466" w:type="dxa"/>
            <w:vMerge/>
            <w:vAlign w:val="center"/>
          </w:tcPr>
          <w:p w14:paraId="77AFCAE7" w14:textId="77777777" w:rsidR="00443AE3" w:rsidRPr="001D386E" w:rsidRDefault="00443AE3" w:rsidP="00443AE3">
            <w:pPr>
              <w:pStyle w:val="TAC"/>
              <w:rPr>
                <w:lang w:eastAsia="zh-CN"/>
              </w:rPr>
            </w:pPr>
          </w:p>
        </w:tc>
        <w:tc>
          <w:tcPr>
            <w:tcW w:w="767" w:type="dxa"/>
            <w:shd w:val="clear" w:color="auto" w:fill="auto"/>
            <w:vAlign w:val="center"/>
          </w:tcPr>
          <w:p w14:paraId="77AFCAE8" w14:textId="77777777" w:rsidR="00443AE3" w:rsidRPr="001D386E" w:rsidRDefault="00443AE3" w:rsidP="00443AE3">
            <w:pPr>
              <w:pStyle w:val="TAC"/>
              <w:rPr>
                <w:rFonts w:eastAsia="SimSun"/>
                <w:lang w:eastAsia="zh-CN"/>
              </w:rPr>
            </w:pPr>
            <w:r w:rsidRPr="001D386E">
              <w:rPr>
                <w:rFonts w:hint="eastAsia"/>
                <w:lang w:eastAsia="zh-CN"/>
              </w:rPr>
              <w:t>28</w:t>
            </w:r>
          </w:p>
        </w:tc>
        <w:tc>
          <w:tcPr>
            <w:tcW w:w="586" w:type="dxa"/>
            <w:gridSpan w:val="2"/>
            <w:shd w:val="clear" w:color="auto" w:fill="auto"/>
            <w:vAlign w:val="center"/>
          </w:tcPr>
          <w:p w14:paraId="77AFCAE9" w14:textId="77777777" w:rsidR="00443AE3" w:rsidRPr="001D386E" w:rsidRDefault="00443AE3" w:rsidP="00443AE3">
            <w:pPr>
              <w:pStyle w:val="TAC"/>
              <w:rPr>
                <w:lang w:eastAsia="en-US"/>
              </w:rPr>
            </w:pPr>
          </w:p>
        </w:tc>
        <w:tc>
          <w:tcPr>
            <w:tcW w:w="587" w:type="dxa"/>
            <w:gridSpan w:val="2"/>
            <w:vAlign w:val="center"/>
          </w:tcPr>
          <w:p w14:paraId="77AFCAEA" w14:textId="77777777" w:rsidR="00443AE3" w:rsidRPr="001D386E" w:rsidRDefault="00443AE3" w:rsidP="00443AE3">
            <w:pPr>
              <w:pStyle w:val="TAC"/>
              <w:rPr>
                <w:lang w:eastAsia="en-US"/>
              </w:rPr>
            </w:pPr>
          </w:p>
        </w:tc>
        <w:tc>
          <w:tcPr>
            <w:tcW w:w="588" w:type="dxa"/>
            <w:gridSpan w:val="3"/>
            <w:vAlign w:val="center"/>
          </w:tcPr>
          <w:p w14:paraId="77AFCAEB"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EC" w14:textId="77777777" w:rsidR="00443AE3" w:rsidRPr="001D386E" w:rsidRDefault="00443AE3" w:rsidP="00443AE3">
            <w:pPr>
              <w:pStyle w:val="TAC"/>
              <w:rPr>
                <w:lang w:eastAsia="en-US"/>
              </w:rPr>
            </w:pPr>
            <w:r w:rsidRPr="001D386E">
              <w:rPr>
                <w:rFonts w:hint="eastAsia"/>
                <w:lang w:val="en-US" w:eastAsia="zh-CN"/>
              </w:rPr>
              <w:t>Yes</w:t>
            </w:r>
          </w:p>
        </w:tc>
        <w:tc>
          <w:tcPr>
            <w:tcW w:w="587" w:type="dxa"/>
            <w:gridSpan w:val="3"/>
            <w:vAlign w:val="center"/>
          </w:tcPr>
          <w:p w14:paraId="77AFCAED" w14:textId="77777777" w:rsidR="00443AE3" w:rsidRPr="001D386E" w:rsidRDefault="00443AE3" w:rsidP="00443AE3">
            <w:pPr>
              <w:pStyle w:val="TAC"/>
              <w:rPr>
                <w:lang w:eastAsia="en-US"/>
              </w:rPr>
            </w:pPr>
            <w:r w:rsidRPr="001D386E">
              <w:rPr>
                <w:rFonts w:hint="eastAsia"/>
                <w:lang w:val="en-US" w:eastAsia="zh-CN"/>
              </w:rPr>
              <w:t>Yes</w:t>
            </w:r>
          </w:p>
        </w:tc>
        <w:tc>
          <w:tcPr>
            <w:tcW w:w="588" w:type="dxa"/>
            <w:gridSpan w:val="2"/>
            <w:vAlign w:val="center"/>
          </w:tcPr>
          <w:p w14:paraId="77AFCAEE" w14:textId="77777777" w:rsidR="00443AE3" w:rsidRPr="001D386E" w:rsidRDefault="00443AE3" w:rsidP="00443AE3">
            <w:pPr>
              <w:pStyle w:val="TAC"/>
              <w:rPr>
                <w:lang w:eastAsia="zh-CN"/>
              </w:rPr>
            </w:pPr>
            <w:r w:rsidRPr="001D386E">
              <w:rPr>
                <w:rFonts w:hint="eastAsia"/>
                <w:lang w:val="en-US" w:eastAsia="zh-CN"/>
              </w:rPr>
              <w:t>Yes</w:t>
            </w:r>
          </w:p>
        </w:tc>
        <w:tc>
          <w:tcPr>
            <w:tcW w:w="1187" w:type="dxa"/>
            <w:vMerge/>
            <w:vAlign w:val="center"/>
          </w:tcPr>
          <w:p w14:paraId="77AFCAEF" w14:textId="77777777" w:rsidR="00443AE3" w:rsidRPr="001D386E" w:rsidRDefault="00443AE3" w:rsidP="00443AE3">
            <w:pPr>
              <w:pStyle w:val="TAC"/>
              <w:rPr>
                <w:lang w:eastAsia="en-US"/>
              </w:rPr>
            </w:pPr>
          </w:p>
        </w:tc>
        <w:tc>
          <w:tcPr>
            <w:tcW w:w="1286" w:type="dxa"/>
            <w:vMerge/>
            <w:vAlign w:val="center"/>
          </w:tcPr>
          <w:p w14:paraId="77AFCAF0" w14:textId="77777777" w:rsidR="00443AE3" w:rsidRPr="001D386E" w:rsidRDefault="00443AE3" w:rsidP="00443AE3">
            <w:pPr>
              <w:pStyle w:val="TAC"/>
              <w:rPr>
                <w:lang w:eastAsia="en-US"/>
              </w:rPr>
            </w:pPr>
          </w:p>
        </w:tc>
      </w:tr>
      <w:tr w:rsidR="00443AE3" w:rsidRPr="001D386E" w14:paraId="77AFCAFD" w14:textId="77777777" w:rsidTr="00443AE3">
        <w:trPr>
          <w:trHeight w:val="223"/>
          <w:jc w:val="center"/>
        </w:trPr>
        <w:tc>
          <w:tcPr>
            <w:tcW w:w="1594" w:type="dxa"/>
            <w:vMerge w:val="restart"/>
            <w:vAlign w:val="center"/>
          </w:tcPr>
          <w:p w14:paraId="77AFCAF2" w14:textId="77777777" w:rsidR="00443AE3" w:rsidRPr="001D386E" w:rsidRDefault="00443AE3" w:rsidP="00443AE3">
            <w:pPr>
              <w:pStyle w:val="TAC"/>
              <w:rPr>
                <w:lang w:eastAsia="en-US"/>
              </w:rPr>
            </w:pPr>
            <w:r w:rsidRPr="00F825E6">
              <w:t>CA_</w:t>
            </w:r>
            <w:r w:rsidRPr="00F825E6">
              <w:rPr>
                <w:lang w:val="en-SG"/>
              </w:rPr>
              <w:t>2A-7A-29A</w:t>
            </w:r>
          </w:p>
        </w:tc>
        <w:tc>
          <w:tcPr>
            <w:tcW w:w="1466" w:type="dxa"/>
            <w:vMerge w:val="restart"/>
            <w:vAlign w:val="center"/>
          </w:tcPr>
          <w:p w14:paraId="77AFCAF3" w14:textId="77777777" w:rsidR="00443AE3" w:rsidRPr="001D386E" w:rsidRDefault="00443AE3" w:rsidP="00443AE3">
            <w:pPr>
              <w:pStyle w:val="TAC"/>
              <w:rPr>
                <w:lang w:eastAsia="zh-CN"/>
              </w:rPr>
            </w:pPr>
            <w:r w:rsidRPr="00F825E6">
              <w:rPr>
                <w:szCs w:val="18"/>
                <w:lang w:val="en-US" w:eastAsia="ja-JP"/>
              </w:rPr>
              <w:t>-</w:t>
            </w:r>
          </w:p>
        </w:tc>
        <w:tc>
          <w:tcPr>
            <w:tcW w:w="767" w:type="dxa"/>
            <w:shd w:val="clear" w:color="auto" w:fill="auto"/>
            <w:vAlign w:val="center"/>
          </w:tcPr>
          <w:p w14:paraId="77AFCAF4"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AF5" w14:textId="77777777" w:rsidR="00443AE3" w:rsidRPr="001D386E" w:rsidRDefault="00443AE3" w:rsidP="00443AE3">
            <w:pPr>
              <w:pStyle w:val="TAC"/>
              <w:rPr>
                <w:lang w:eastAsia="en-US"/>
              </w:rPr>
            </w:pPr>
          </w:p>
        </w:tc>
        <w:tc>
          <w:tcPr>
            <w:tcW w:w="587" w:type="dxa"/>
            <w:gridSpan w:val="2"/>
            <w:vAlign w:val="center"/>
          </w:tcPr>
          <w:p w14:paraId="77AFCAF6" w14:textId="77777777" w:rsidR="00443AE3" w:rsidRPr="001D386E" w:rsidRDefault="00443AE3" w:rsidP="00443AE3">
            <w:pPr>
              <w:pStyle w:val="TAC"/>
              <w:rPr>
                <w:lang w:eastAsia="en-US"/>
              </w:rPr>
            </w:pPr>
          </w:p>
        </w:tc>
        <w:tc>
          <w:tcPr>
            <w:tcW w:w="588" w:type="dxa"/>
            <w:gridSpan w:val="3"/>
            <w:vAlign w:val="center"/>
          </w:tcPr>
          <w:p w14:paraId="77AFCAF7" w14:textId="77777777" w:rsidR="00443AE3" w:rsidRPr="001D386E" w:rsidRDefault="00443AE3" w:rsidP="00443AE3">
            <w:pPr>
              <w:pStyle w:val="TAC"/>
              <w:rPr>
                <w:lang w:eastAsia="en-US"/>
              </w:rPr>
            </w:pPr>
            <w:r w:rsidRPr="00F825E6">
              <w:t>Yes</w:t>
            </w:r>
          </w:p>
        </w:tc>
        <w:tc>
          <w:tcPr>
            <w:tcW w:w="587" w:type="dxa"/>
            <w:gridSpan w:val="3"/>
            <w:vAlign w:val="center"/>
          </w:tcPr>
          <w:p w14:paraId="77AFCAF8" w14:textId="77777777" w:rsidR="00443AE3" w:rsidRPr="001D386E" w:rsidRDefault="00443AE3" w:rsidP="00443AE3">
            <w:pPr>
              <w:pStyle w:val="TAC"/>
              <w:rPr>
                <w:lang w:eastAsia="en-US"/>
              </w:rPr>
            </w:pPr>
            <w:r w:rsidRPr="00F825E6">
              <w:t>Yes</w:t>
            </w:r>
          </w:p>
        </w:tc>
        <w:tc>
          <w:tcPr>
            <w:tcW w:w="587" w:type="dxa"/>
            <w:gridSpan w:val="3"/>
            <w:vAlign w:val="center"/>
          </w:tcPr>
          <w:p w14:paraId="77AFCAF9" w14:textId="77777777" w:rsidR="00443AE3" w:rsidRPr="001D386E" w:rsidRDefault="00443AE3" w:rsidP="00443AE3">
            <w:pPr>
              <w:pStyle w:val="TAC"/>
              <w:rPr>
                <w:lang w:eastAsia="en-US"/>
              </w:rPr>
            </w:pPr>
            <w:r w:rsidRPr="00F825E6">
              <w:t>Yes</w:t>
            </w:r>
          </w:p>
        </w:tc>
        <w:tc>
          <w:tcPr>
            <w:tcW w:w="588" w:type="dxa"/>
            <w:gridSpan w:val="2"/>
            <w:vAlign w:val="center"/>
          </w:tcPr>
          <w:p w14:paraId="77AFCAFA" w14:textId="77777777" w:rsidR="00443AE3" w:rsidRPr="001D386E" w:rsidRDefault="00443AE3" w:rsidP="00443AE3">
            <w:pPr>
              <w:pStyle w:val="TAC"/>
              <w:rPr>
                <w:lang w:eastAsia="zh-CN"/>
              </w:rPr>
            </w:pPr>
            <w:r w:rsidRPr="00F825E6">
              <w:t>Yes</w:t>
            </w:r>
          </w:p>
        </w:tc>
        <w:tc>
          <w:tcPr>
            <w:tcW w:w="1187" w:type="dxa"/>
            <w:vMerge w:val="restart"/>
            <w:vAlign w:val="center"/>
          </w:tcPr>
          <w:p w14:paraId="77AFCAFB" w14:textId="77777777" w:rsidR="00443AE3" w:rsidRPr="001D386E" w:rsidRDefault="00443AE3" w:rsidP="00443AE3">
            <w:pPr>
              <w:pStyle w:val="TAC"/>
              <w:rPr>
                <w:lang w:eastAsia="en-US"/>
              </w:rPr>
            </w:pPr>
            <w:r w:rsidRPr="00F825E6">
              <w:rPr>
                <w:rFonts w:hint="eastAsia"/>
                <w:lang w:eastAsia="zh-CN"/>
              </w:rPr>
              <w:t>50</w:t>
            </w:r>
          </w:p>
        </w:tc>
        <w:tc>
          <w:tcPr>
            <w:tcW w:w="1286" w:type="dxa"/>
            <w:vMerge w:val="restart"/>
            <w:vAlign w:val="center"/>
          </w:tcPr>
          <w:p w14:paraId="77AFCAFC" w14:textId="77777777" w:rsidR="00443AE3" w:rsidRPr="001D386E" w:rsidRDefault="00443AE3" w:rsidP="00443AE3">
            <w:pPr>
              <w:pStyle w:val="TAC"/>
              <w:rPr>
                <w:lang w:eastAsia="en-US"/>
              </w:rPr>
            </w:pPr>
            <w:r w:rsidRPr="001D386E">
              <w:rPr>
                <w:lang w:eastAsia="en-US"/>
              </w:rPr>
              <w:t>0</w:t>
            </w:r>
          </w:p>
        </w:tc>
      </w:tr>
      <w:tr w:rsidR="00443AE3" w:rsidRPr="001D386E" w14:paraId="77AFCB09" w14:textId="77777777" w:rsidTr="00443AE3">
        <w:trPr>
          <w:trHeight w:val="223"/>
          <w:jc w:val="center"/>
        </w:trPr>
        <w:tc>
          <w:tcPr>
            <w:tcW w:w="1594" w:type="dxa"/>
            <w:vMerge/>
            <w:vAlign w:val="center"/>
          </w:tcPr>
          <w:p w14:paraId="77AFCAFE" w14:textId="77777777" w:rsidR="00443AE3" w:rsidRPr="001D386E" w:rsidRDefault="00443AE3" w:rsidP="00443AE3">
            <w:pPr>
              <w:pStyle w:val="TAC"/>
              <w:rPr>
                <w:lang w:eastAsia="en-US"/>
              </w:rPr>
            </w:pPr>
          </w:p>
        </w:tc>
        <w:tc>
          <w:tcPr>
            <w:tcW w:w="1466" w:type="dxa"/>
            <w:vMerge/>
            <w:vAlign w:val="center"/>
          </w:tcPr>
          <w:p w14:paraId="77AFCAFF" w14:textId="77777777" w:rsidR="00443AE3" w:rsidRPr="001D386E" w:rsidRDefault="00443AE3" w:rsidP="00443AE3">
            <w:pPr>
              <w:pStyle w:val="TAC"/>
              <w:rPr>
                <w:lang w:eastAsia="zh-CN"/>
              </w:rPr>
            </w:pPr>
          </w:p>
        </w:tc>
        <w:tc>
          <w:tcPr>
            <w:tcW w:w="767" w:type="dxa"/>
            <w:shd w:val="clear" w:color="auto" w:fill="auto"/>
            <w:vAlign w:val="center"/>
          </w:tcPr>
          <w:p w14:paraId="77AFCB00" w14:textId="77777777" w:rsidR="00443AE3" w:rsidRPr="001D386E" w:rsidRDefault="00443AE3" w:rsidP="00443AE3">
            <w:pPr>
              <w:pStyle w:val="TAC"/>
              <w:rPr>
                <w:lang w:eastAsia="zh-CN"/>
              </w:rPr>
            </w:pPr>
            <w:r w:rsidRPr="00F825E6">
              <w:t>7</w:t>
            </w:r>
          </w:p>
        </w:tc>
        <w:tc>
          <w:tcPr>
            <w:tcW w:w="586" w:type="dxa"/>
            <w:gridSpan w:val="2"/>
            <w:shd w:val="clear" w:color="auto" w:fill="auto"/>
            <w:vAlign w:val="center"/>
          </w:tcPr>
          <w:p w14:paraId="77AFCB01" w14:textId="77777777" w:rsidR="00443AE3" w:rsidRPr="001D386E" w:rsidRDefault="00443AE3" w:rsidP="00443AE3">
            <w:pPr>
              <w:pStyle w:val="TAC"/>
              <w:rPr>
                <w:lang w:eastAsia="en-US"/>
              </w:rPr>
            </w:pPr>
          </w:p>
        </w:tc>
        <w:tc>
          <w:tcPr>
            <w:tcW w:w="587" w:type="dxa"/>
            <w:gridSpan w:val="2"/>
            <w:vAlign w:val="center"/>
          </w:tcPr>
          <w:p w14:paraId="77AFCB02" w14:textId="77777777" w:rsidR="00443AE3" w:rsidRPr="001D386E" w:rsidRDefault="00443AE3" w:rsidP="00443AE3">
            <w:pPr>
              <w:pStyle w:val="TAC"/>
              <w:rPr>
                <w:lang w:eastAsia="en-US"/>
              </w:rPr>
            </w:pPr>
          </w:p>
        </w:tc>
        <w:tc>
          <w:tcPr>
            <w:tcW w:w="588" w:type="dxa"/>
            <w:gridSpan w:val="3"/>
            <w:vAlign w:val="center"/>
          </w:tcPr>
          <w:p w14:paraId="77AFCB03" w14:textId="77777777" w:rsidR="00443AE3" w:rsidRPr="001D386E" w:rsidRDefault="00443AE3" w:rsidP="00443AE3">
            <w:pPr>
              <w:pStyle w:val="TAC"/>
              <w:rPr>
                <w:lang w:eastAsia="en-US"/>
              </w:rPr>
            </w:pPr>
          </w:p>
        </w:tc>
        <w:tc>
          <w:tcPr>
            <w:tcW w:w="587" w:type="dxa"/>
            <w:gridSpan w:val="3"/>
            <w:vAlign w:val="center"/>
          </w:tcPr>
          <w:p w14:paraId="77AFCB04" w14:textId="77777777" w:rsidR="00443AE3" w:rsidRPr="001D386E" w:rsidRDefault="00443AE3" w:rsidP="00443AE3">
            <w:pPr>
              <w:pStyle w:val="TAC"/>
              <w:rPr>
                <w:lang w:eastAsia="en-US"/>
              </w:rPr>
            </w:pPr>
            <w:r w:rsidRPr="00F825E6">
              <w:t>Yes</w:t>
            </w:r>
          </w:p>
        </w:tc>
        <w:tc>
          <w:tcPr>
            <w:tcW w:w="587" w:type="dxa"/>
            <w:gridSpan w:val="3"/>
            <w:vAlign w:val="center"/>
          </w:tcPr>
          <w:p w14:paraId="77AFCB05" w14:textId="77777777" w:rsidR="00443AE3" w:rsidRPr="001D386E" w:rsidRDefault="00443AE3" w:rsidP="00443AE3">
            <w:pPr>
              <w:pStyle w:val="TAC"/>
              <w:rPr>
                <w:lang w:eastAsia="en-US"/>
              </w:rPr>
            </w:pPr>
            <w:r w:rsidRPr="00F825E6">
              <w:t>Yes</w:t>
            </w:r>
          </w:p>
        </w:tc>
        <w:tc>
          <w:tcPr>
            <w:tcW w:w="588" w:type="dxa"/>
            <w:gridSpan w:val="2"/>
            <w:vAlign w:val="center"/>
          </w:tcPr>
          <w:p w14:paraId="77AFCB06" w14:textId="77777777" w:rsidR="00443AE3" w:rsidRPr="001D386E" w:rsidRDefault="00443AE3" w:rsidP="00443AE3">
            <w:pPr>
              <w:pStyle w:val="TAC"/>
              <w:rPr>
                <w:lang w:eastAsia="zh-CN"/>
              </w:rPr>
            </w:pPr>
            <w:r w:rsidRPr="00F825E6">
              <w:t>Yes</w:t>
            </w:r>
          </w:p>
        </w:tc>
        <w:tc>
          <w:tcPr>
            <w:tcW w:w="1187" w:type="dxa"/>
            <w:vMerge/>
            <w:vAlign w:val="center"/>
          </w:tcPr>
          <w:p w14:paraId="77AFCB07" w14:textId="77777777" w:rsidR="00443AE3" w:rsidRPr="001D386E" w:rsidRDefault="00443AE3" w:rsidP="00443AE3">
            <w:pPr>
              <w:pStyle w:val="TAC"/>
              <w:rPr>
                <w:lang w:eastAsia="en-US"/>
              </w:rPr>
            </w:pPr>
          </w:p>
        </w:tc>
        <w:tc>
          <w:tcPr>
            <w:tcW w:w="1286" w:type="dxa"/>
            <w:vMerge/>
            <w:vAlign w:val="center"/>
          </w:tcPr>
          <w:p w14:paraId="77AFCB08" w14:textId="77777777" w:rsidR="00443AE3" w:rsidRPr="001D386E" w:rsidRDefault="00443AE3" w:rsidP="00443AE3">
            <w:pPr>
              <w:pStyle w:val="TAC"/>
              <w:rPr>
                <w:lang w:eastAsia="en-US"/>
              </w:rPr>
            </w:pPr>
          </w:p>
        </w:tc>
      </w:tr>
      <w:tr w:rsidR="00443AE3" w:rsidRPr="001D386E" w14:paraId="77AFCB15" w14:textId="77777777" w:rsidTr="00443AE3">
        <w:trPr>
          <w:trHeight w:val="223"/>
          <w:jc w:val="center"/>
        </w:trPr>
        <w:tc>
          <w:tcPr>
            <w:tcW w:w="1594" w:type="dxa"/>
            <w:vMerge/>
            <w:vAlign w:val="center"/>
          </w:tcPr>
          <w:p w14:paraId="77AFCB0A" w14:textId="77777777" w:rsidR="00443AE3" w:rsidRPr="001D386E" w:rsidRDefault="00443AE3" w:rsidP="00443AE3">
            <w:pPr>
              <w:pStyle w:val="TAC"/>
              <w:rPr>
                <w:lang w:eastAsia="en-US"/>
              </w:rPr>
            </w:pPr>
          </w:p>
        </w:tc>
        <w:tc>
          <w:tcPr>
            <w:tcW w:w="1466" w:type="dxa"/>
            <w:vMerge/>
            <w:vAlign w:val="center"/>
          </w:tcPr>
          <w:p w14:paraId="77AFCB0B" w14:textId="77777777" w:rsidR="00443AE3" w:rsidRPr="001D386E" w:rsidRDefault="00443AE3" w:rsidP="00443AE3">
            <w:pPr>
              <w:pStyle w:val="TAC"/>
              <w:rPr>
                <w:lang w:eastAsia="zh-CN"/>
              </w:rPr>
            </w:pPr>
          </w:p>
        </w:tc>
        <w:tc>
          <w:tcPr>
            <w:tcW w:w="767" w:type="dxa"/>
            <w:shd w:val="clear" w:color="auto" w:fill="auto"/>
            <w:vAlign w:val="center"/>
          </w:tcPr>
          <w:p w14:paraId="77AFCB0C"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0D" w14:textId="77777777" w:rsidR="00443AE3" w:rsidRPr="001D386E" w:rsidRDefault="00443AE3" w:rsidP="00443AE3">
            <w:pPr>
              <w:pStyle w:val="TAC"/>
              <w:rPr>
                <w:lang w:eastAsia="en-US"/>
              </w:rPr>
            </w:pPr>
          </w:p>
        </w:tc>
        <w:tc>
          <w:tcPr>
            <w:tcW w:w="587" w:type="dxa"/>
            <w:gridSpan w:val="2"/>
            <w:vAlign w:val="center"/>
          </w:tcPr>
          <w:p w14:paraId="77AFCB0E" w14:textId="77777777" w:rsidR="00443AE3" w:rsidRPr="001D386E" w:rsidRDefault="00443AE3" w:rsidP="00443AE3">
            <w:pPr>
              <w:pStyle w:val="TAC"/>
              <w:rPr>
                <w:lang w:eastAsia="en-US"/>
              </w:rPr>
            </w:pPr>
          </w:p>
        </w:tc>
        <w:tc>
          <w:tcPr>
            <w:tcW w:w="588" w:type="dxa"/>
            <w:gridSpan w:val="3"/>
            <w:vAlign w:val="center"/>
          </w:tcPr>
          <w:p w14:paraId="77AFCB0F" w14:textId="77777777" w:rsidR="00443AE3" w:rsidRPr="001D386E" w:rsidRDefault="00443AE3" w:rsidP="00443AE3">
            <w:pPr>
              <w:pStyle w:val="TAC"/>
              <w:rPr>
                <w:lang w:eastAsia="en-US"/>
              </w:rPr>
            </w:pPr>
            <w:r w:rsidRPr="00F825E6">
              <w:t>Yes</w:t>
            </w:r>
          </w:p>
        </w:tc>
        <w:tc>
          <w:tcPr>
            <w:tcW w:w="587" w:type="dxa"/>
            <w:gridSpan w:val="3"/>
            <w:vAlign w:val="center"/>
          </w:tcPr>
          <w:p w14:paraId="77AFCB10" w14:textId="77777777" w:rsidR="00443AE3" w:rsidRPr="001D386E" w:rsidRDefault="00443AE3" w:rsidP="00443AE3">
            <w:pPr>
              <w:pStyle w:val="TAC"/>
              <w:rPr>
                <w:lang w:eastAsia="en-US"/>
              </w:rPr>
            </w:pPr>
            <w:r w:rsidRPr="00F825E6">
              <w:t>Yes</w:t>
            </w:r>
          </w:p>
        </w:tc>
        <w:tc>
          <w:tcPr>
            <w:tcW w:w="587" w:type="dxa"/>
            <w:gridSpan w:val="3"/>
            <w:vAlign w:val="center"/>
          </w:tcPr>
          <w:p w14:paraId="77AFCB11" w14:textId="77777777" w:rsidR="00443AE3" w:rsidRPr="001D386E" w:rsidRDefault="00443AE3" w:rsidP="00443AE3">
            <w:pPr>
              <w:pStyle w:val="TAC"/>
              <w:rPr>
                <w:lang w:eastAsia="en-US"/>
              </w:rPr>
            </w:pPr>
          </w:p>
        </w:tc>
        <w:tc>
          <w:tcPr>
            <w:tcW w:w="588" w:type="dxa"/>
            <w:gridSpan w:val="2"/>
            <w:vAlign w:val="center"/>
          </w:tcPr>
          <w:p w14:paraId="77AFCB12" w14:textId="77777777" w:rsidR="00443AE3" w:rsidRPr="001D386E" w:rsidRDefault="00443AE3" w:rsidP="00443AE3">
            <w:pPr>
              <w:pStyle w:val="TAC"/>
              <w:rPr>
                <w:lang w:eastAsia="zh-CN"/>
              </w:rPr>
            </w:pPr>
          </w:p>
        </w:tc>
        <w:tc>
          <w:tcPr>
            <w:tcW w:w="1187" w:type="dxa"/>
            <w:vMerge/>
            <w:vAlign w:val="center"/>
          </w:tcPr>
          <w:p w14:paraId="77AFCB13" w14:textId="77777777" w:rsidR="00443AE3" w:rsidRPr="001D386E" w:rsidRDefault="00443AE3" w:rsidP="00443AE3">
            <w:pPr>
              <w:pStyle w:val="TAC"/>
              <w:rPr>
                <w:lang w:eastAsia="en-US"/>
              </w:rPr>
            </w:pPr>
          </w:p>
        </w:tc>
        <w:tc>
          <w:tcPr>
            <w:tcW w:w="1286" w:type="dxa"/>
            <w:vMerge/>
            <w:vAlign w:val="center"/>
          </w:tcPr>
          <w:p w14:paraId="77AFCB14" w14:textId="77777777" w:rsidR="00443AE3" w:rsidRPr="001D386E" w:rsidRDefault="00443AE3" w:rsidP="00443AE3">
            <w:pPr>
              <w:pStyle w:val="TAC"/>
              <w:rPr>
                <w:lang w:eastAsia="en-US"/>
              </w:rPr>
            </w:pPr>
          </w:p>
        </w:tc>
      </w:tr>
      <w:tr w:rsidR="00443AE3" w:rsidRPr="001D386E" w14:paraId="77AFCB21" w14:textId="77777777" w:rsidTr="00443AE3">
        <w:trPr>
          <w:trHeight w:val="223"/>
          <w:jc w:val="center"/>
        </w:trPr>
        <w:tc>
          <w:tcPr>
            <w:tcW w:w="1594" w:type="dxa"/>
            <w:vMerge w:val="restart"/>
            <w:vAlign w:val="center"/>
          </w:tcPr>
          <w:p w14:paraId="77AFCB16" w14:textId="77777777" w:rsidR="00443AE3" w:rsidRPr="001D386E" w:rsidRDefault="00443AE3" w:rsidP="00443AE3">
            <w:pPr>
              <w:pStyle w:val="TAC"/>
              <w:rPr>
                <w:lang w:eastAsia="en-US"/>
              </w:rPr>
            </w:pPr>
            <w:r w:rsidRPr="00F825E6">
              <w:t>CA_</w:t>
            </w:r>
            <w:r w:rsidRPr="00F825E6">
              <w:rPr>
                <w:lang w:val="en-SG"/>
              </w:rPr>
              <w:t>2A-7C-29A</w:t>
            </w:r>
          </w:p>
        </w:tc>
        <w:tc>
          <w:tcPr>
            <w:tcW w:w="1466" w:type="dxa"/>
            <w:vMerge w:val="restart"/>
            <w:vAlign w:val="center"/>
          </w:tcPr>
          <w:p w14:paraId="77AFCB17" w14:textId="77777777" w:rsidR="00443AE3" w:rsidRPr="001D386E" w:rsidRDefault="00443AE3" w:rsidP="00443AE3">
            <w:pPr>
              <w:pStyle w:val="TAC"/>
              <w:rPr>
                <w:lang w:eastAsia="zh-CN"/>
              </w:rPr>
            </w:pPr>
            <w:r w:rsidRPr="00F825E6">
              <w:rPr>
                <w:szCs w:val="18"/>
                <w:lang w:val="en-US" w:eastAsia="ja-JP"/>
              </w:rPr>
              <w:t>-</w:t>
            </w:r>
          </w:p>
        </w:tc>
        <w:tc>
          <w:tcPr>
            <w:tcW w:w="767" w:type="dxa"/>
            <w:shd w:val="clear" w:color="auto" w:fill="auto"/>
            <w:vAlign w:val="center"/>
          </w:tcPr>
          <w:p w14:paraId="77AFCB18"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B19" w14:textId="77777777" w:rsidR="00443AE3" w:rsidRPr="001D386E" w:rsidRDefault="00443AE3" w:rsidP="00443AE3">
            <w:pPr>
              <w:pStyle w:val="TAC"/>
              <w:rPr>
                <w:lang w:eastAsia="en-US"/>
              </w:rPr>
            </w:pPr>
          </w:p>
        </w:tc>
        <w:tc>
          <w:tcPr>
            <w:tcW w:w="587" w:type="dxa"/>
            <w:gridSpan w:val="2"/>
            <w:vAlign w:val="center"/>
          </w:tcPr>
          <w:p w14:paraId="77AFCB1A" w14:textId="77777777" w:rsidR="00443AE3" w:rsidRPr="001D386E" w:rsidRDefault="00443AE3" w:rsidP="00443AE3">
            <w:pPr>
              <w:pStyle w:val="TAC"/>
              <w:rPr>
                <w:lang w:eastAsia="en-US"/>
              </w:rPr>
            </w:pPr>
          </w:p>
        </w:tc>
        <w:tc>
          <w:tcPr>
            <w:tcW w:w="588" w:type="dxa"/>
            <w:gridSpan w:val="3"/>
            <w:vAlign w:val="center"/>
          </w:tcPr>
          <w:p w14:paraId="77AFCB1B"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1C"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1D" w14:textId="77777777" w:rsidR="00443AE3" w:rsidRPr="001D386E" w:rsidRDefault="00443AE3" w:rsidP="00443AE3">
            <w:pPr>
              <w:pStyle w:val="TAC"/>
              <w:rPr>
                <w:lang w:eastAsia="en-US"/>
              </w:rPr>
            </w:pPr>
            <w:r w:rsidRPr="00F825E6">
              <w:rPr>
                <w:szCs w:val="18"/>
              </w:rPr>
              <w:t>Yes</w:t>
            </w:r>
          </w:p>
        </w:tc>
        <w:tc>
          <w:tcPr>
            <w:tcW w:w="588" w:type="dxa"/>
            <w:gridSpan w:val="2"/>
            <w:vAlign w:val="center"/>
          </w:tcPr>
          <w:p w14:paraId="77AFCB1E" w14:textId="77777777" w:rsidR="00443AE3" w:rsidRPr="001D386E" w:rsidRDefault="00443AE3" w:rsidP="00443AE3">
            <w:pPr>
              <w:pStyle w:val="TAC"/>
              <w:rPr>
                <w:lang w:eastAsia="zh-CN"/>
              </w:rPr>
            </w:pPr>
            <w:r w:rsidRPr="00F825E6">
              <w:rPr>
                <w:szCs w:val="18"/>
              </w:rPr>
              <w:t>Yes</w:t>
            </w:r>
          </w:p>
        </w:tc>
        <w:tc>
          <w:tcPr>
            <w:tcW w:w="1187" w:type="dxa"/>
            <w:vMerge w:val="restart"/>
            <w:vAlign w:val="center"/>
          </w:tcPr>
          <w:p w14:paraId="77AFCB1F" w14:textId="77777777" w:rsidR="00443AE3" w:rsidRPr="001D386E" w:rsidRDefault="00443AE3" w:rsidP="00443AE3">
            <w:pPr>
              <w:pStyle w:val="TAC"/>
              <w:rPr>
                <w:lang w:eastAsia="en-US"/>
              </w:rPr>
            </w:pPr>
            <w:r w:rsidRPr="00F825E6">
              <w:rPr>
                <w:rFonts w:hint="eastAsia"/>
                <w:lang w:eastAsia="zh-CN"/>
              </w:rPr>
              <w:t>70</w:t>
            </w:r>
          </w:p>
        </w:tc>
        <w:tc>
          <w:tcPr>
            <w:tcW w:w="1286" w:type="dxa"/>
            <w:vMerge w:val="restart"/>
            <w:vAlign w:val="center"/>
          </w:tcPr>
          <w:p w14:paraId="77AFCB20" w14:textId="77777777" w:rsidR="00443AE3" w:rsidRPr="001D386E" w:rsidRDefault="00443AE3" w:rsidP="00443AE3">
            <w:pPr>
              <w:pStyle w:val="TAC"/>
              <w:rPr>
                <w:lang w:eastAsia="en-US"/>
              </w:rPr>
            </w:pPr>
            <w:r w:rsidRPr="001D386E">
              <w:rPr>
                <w:lang w:eastAsia="en-US"/>
              </w:rPr>
              <w:t>0</w:t>
            </w:r>
          </w:p>
        </w:tc>
      </w:tr>
      <w:tr w:rsidR="00443AE3" w:rsidRPr="001D386E" w14:paraId="77AFCB28" w14:textId="77777777" w:rsidTr="00443AE3">
        <w:trPr>
          <w:trHeight w:val="223"/>
          <w:jc w:val="center"/>
        </w:trPr>
        <w:tc>
          <w:tcPr>
            <w:tcW w:w="1594" w:type="dxa"/>
            <w:vMerge/>
            <w:vAlign w:val="center"/>
          </w:tcPr>
          <w:p w14:paraId="77AFCB22" w14:textId="77777777" w:rsidR="00443AE3" w:rsidRPr="001D386E" w:rsidRDefault="00443AE3" w:rsidP="00443AE3">
            <w:pPr>
              <w:pStyle w:val="TAC"/>
              <w:rPr>
                <w:lang w:eastAsia="en-US"/>
              </w:rPr>
            </w:pPr>
          </w:p>
        </w:tc>
        <w:tc>
          <w:tcPr>
            <w:tcW w:w="1466" w:type="dxa"/>
            <w:vMerge/>
            <w:vAlign w:val="center"/>
          </w:tcPr>
          <w:p w14:paraId="77AFCB23" w14:textId="77777777" w:rsidR="00443AE3" w:rsidRPr="001D386E" w:rsidRDefault="00443AE3" w:rsidP="00443AE3">
            <w:pPr>
              <w:pStyle w:val="TAC"/>
              <w:rPr>
                <w:lang w:eastAsia="zh-CN"/>
              </w:rPr>
            </w:pPr>
          </w:p>
        </w:tc>
        <w:tc>
          <w:tcPr>
            <w:tcW w:w="767" w:type="dxa"/>
            <w:shd w:val="clear" w:color="auto" w:fill="auto"/>
            <w:vAlign w:val="center"/>
          </w:tcPr>
          <w:p w14:paraId="77AFCB24" w14:textId="77777777" w:rsidR="00443AE3" w:rsidRPr="001D386E" w:rsidRDefault="00443AE3" w:rsidP="00443AE3">
            <w:pPr>
              <w:pStyle w:val="TAC"/>
              <w:rPr>
                <w:lang w:eastAsia="zh-CN"/>
              </w:rPr>
            </w:pPr>
            <w:r w:rsidRPr="00F825E6">
              <w:t>7</w:t>
            </w:r>
          </w:p>
        </w:tc>
        <w:tc>
          <w:tcPr>
            <w:tcW w:w="3523" w:type="dxa"/>
            <w:gridSpan w:val="15"/>
            <w:shd w:val="clear" w:color="auto" w:fill="auto"/>
            <w:vAlign w:val="center"/>
          </w:tcPr>
          <w:p w14:paraId="77AFCB25" w14:textId="77777777" w:rsidR="00443AE3" w:rsidRPr="001D386E" w:rsidRDefault="00443AE3" w:rsidP="00443AE3">
            <w:pPr>
              <w:pStyle w:val="TAC"/>
              <w:rPr>
                <w:lang w:eastAsia="zh-CN"/>
              </w:rPr>
            </w:pPr>
            <w:r w:rsidRPr="00F825E6">
              <w:t>See CA_7C Bandwidth combination set 1 in Table 5.6A.1-1</w:t>
            </w:r>
          </w:p>
        </w:tc>
        <w:tc>
          <w:tcPr>
            <w:tcW w:w="1187" w:type="dxa"/>
            <w:vMerge/>
            <w:vAlign w:val="center"/>
          </w:tcPr>
          <w:p w14:paraId="77AFCB26" w14:textId="77777777" w:rsidR="00443AE3" w:rsidRPr="001D386E" w:rsidRDefault="00443AE3" w:rsidP="00443AE3">
            <w:pPr>
              <w:pStyle w:val="TAC"/>
              <w:rPr>
                <w:lang w:eastAsia="en-US"/>
              </w:rPr>
            </w:pPr>
          </w:p>
        </w:tc>
        <w:tc>
          <w:tcPr>
            <w:tcW w:w="1286" w:type="dxa"/>
            <w:vMerge/>
            <w:vAlign w:val="center"/>
          </w:tcPr>
          <w:p w14:paraId="77AFCB27" w14:textId="77777777" w:rsidR="00443AE3" w:rsidRPr="001D386E" w:rsidRDefault="00443AE3" w:rsidP="00443AE3">
            <w:pPr>
              <w:pStyle w:val="TAC"/>
              <w:rPr>
                <w:lang w:eastAsia="en-US"/>
              </w:rPr>
            </w:pPr>
          </w:p>
        </w:tc>
      </w:tr>
      <w:tr w:rsidR="00443AE3" w:rsidRPr="001D386E" w14:paraId="77AFCB34" w14:textId="77777777" w:rsidTr="00443AE3">
        <w:trPr>
          <w:trHeight w:val="223"/>
          <w:jc w:val="center"/>
        </w:trPr>
        <w:tc>
          <w:tcPr>
            <w:tcW w:w="1594" w:type="dxa"/>
            <w:vMerge/>
            <w:vAlign w:val="center"/>
          </w:tcPr>
          <w:p w14:paraId="77AFCB29" w14:textId="77777777" w:rsidR="00443AE3" w:rsidRPr="001D386E" w:rsidRDefault="00443AE3" w:rsidP="00443AE3">
            <w:pPr>
              <w:pStyle w:val="TAC"/>
              <w:rPr>
                <w:lang w:eastAsia="en-US"/>
              </w:rPr>
            </w:pPr>
          </w:p>
        </w:tc>
        <w:tc>
          <w:tcPr>
            <w:tcW w:w="1466" w:type="dxa"/>
            <w:vMerge/>
            <w:vAlign w:val="center"/>
          </w:tcPr>
          <w:p w14:paraId="77AFCB2A" w14:textId="77777777" w:rsidR="00443AE3" w:rsidRPr="001D386E" w:rsidRDefault="00443AE3" w:rsidP="00443AE3">
            <w:pPr>
              <w:pStyle w:val="TAC"/>
              <w:rPr>
                <w:lang w:eastAsia="zh-CN"/>
              </w:rPr>
            </w:pPr>
          </w:p>
        </w:tc>
        <w:tc>
          <w:tcPr>
            <w:tcW w:w="767" w:type="dxa"/>
            <w:shd w:val="clear" w:color="auto" w:fill="auto"/>
            <w:vAlign w:val="center"/>
          </w:tcPr>
          <w:p w14:paraId="77AFCB2B"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2C" w14:textId="77777777" w:rsidR="00443AE3" w:rsidRPr="001D386E" w:rsidRDefault="00443AE3" w:rsidP="00443AE3">
            <w:pPr>
              <w:pStyle w:val="TAC"/>
              <w:rPr>
                <w:lang w:eastAsia="en-US"/>
              </w:rPr>
            </w:pPr>
          </w:p>
        </w:tc>
        <w:tc>
          <w:tcPr>
            <w:tcW w:w="587" w:type="dxa"/>
            <w:gridSpan w:val="2"/>
            <w:vAlign w:val="center"/>
          </w:tcPr>
          <w:p w14:paraId="77AFCB2D" w14:textId="77777777" w:rsidR="00443AE3" w:rsidRPr="001D386E" w:rsidRDefault="00443AE3" w:rsidP="00443AE3">
            <w:pPr>
              <w:pStyle w:val="TAC"/>
              <w:rPr>
                <w:lang w:eastAsia="en-US"/>
              </w:rPr>
            </w:pPr>
          </w:p>
        </w:tc>
        <w:tc>
          <w:tcPr>
            <w:tcW w:w="588" w:type="dxa"/>
            <w:gridSpan w:val="3"/>
            <w:vAlign w:val="center"/>
          </w:tcPr>
          <w:p w14:paraId="77AFCB2E"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2F"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30" w14:textId="77777777" w:rsidR="00443AE3" w:rsidRPr="001D386E" w:rsidRDefault="00443AE3" w:rsidP="00443AE3">
            <w:pPr>
              <w:pStyle w:val="TAC"/>
              <w:rPr>
                <w:lang w:eastAsia="en-US"/>
              </w:rPr>
            </w:pPr>
          </w:p>
        </w:tc>
        <w:tc>
          <w:tcPr>
            <w:tcW w:w="588" w:type="dxa"/>
            <w:gridSpan w:val="2"/>
            <w:vAlign w:val="center"/>
          </w:tcPr>
          <w:p w14:paraId="77AFCB31" w14:textId="77777777" w:rsidR="00443AE3" w:rsidRPr="001D386E" w:rsidRDefault="00443AE3" w:rsidP="00443AE3">
            <w:pPr>
              <w:pStyle w:val="TAC"/>
              <w:rPr>
                <w:lang w:eastAsia="zh-CN"/>
              </w:rPr>
            </w:pPr>
          </w:p>
        </w:tc>
        <w:tc>
          <w:tcPr>
            <w:tcW w:w="1187" w:type="dxa"/>
            <w:vMerge/>
            <w:vAlign w:val="center"/>
          </w:tcPr>
          <w:p w14:paraId="77AFCB32" w14:textId="77777777" w:rsidR="00443AE3" w:rsidRPr="001D386E" w:rsidRDefault="00443AE3" w:rsidP="00443AE3">
            <w:pPr>
              <w:pStyle w:val="TAC"/>
              <w:rPr>
                <w:lang w:eastAsia="en-US"/>
              </w:rPr>
            </w:pPr>
          </w:p>
        </w:tc>
        <w:tc>
          <w:tcPr>
            <w:tcW w:w="1286" w:type="dxa"/>
            <w:vMerge/>
            <w:vAlign w:val="center"/>
          </w:tcPr>
          <w:p w14:paraId="77AFCB33" w14:textId="77777777" w:rsidR="00443AE3" w:rsidRPr="001D386E" w:rsidRDefault="00443AE3" w:rsidP="00443AE3">
            <w:pPr>
              <w:pStyle w:val="TAC"/>
              <w:rPr>
                <w:lang w:eastAsia="en-US"/>
              </w:rPr>
            </w:pPr>
          </w:p>
        </w:tc>
      </w:tr>
      <w:tr w:rsidR="00443AE3" w:rsidRPr="001D386E" w14:paraId="77AFCB40" w14:textId="77777777" w:rsidTr="00443AE3">
        <w:trPr>
          <w:trHeight w:val="223"/>
          <w:jc w:val="center"/>
        </w:trPr>
        <w:tc>
          <w:tcPr>
            <w:tcW w:w="1594" w:type="dxa"/>
            <w:vMerge w:val="restart"/>
            <w:vAlign w:val="center"/>
          </w:tcPr>
          <w:p w14:paraId="77AFCB35" w14:textId="77777777" w:rsidR="00443AE3" w:rsidRPr="001D386E" w:rsidRDefault="00443AE3" w:rsidP="00443AE3">
            <w:pPr>
              <w:pStyle w:val="TAC"/>
              <w:rPr>
                <w:lang w:eastAsia="en-US"/>
              </w:rPr>
            </w:pPr>
            <w:r w:rsidRPr="00F825E6">
              <w:t>CA_</w:t>
            </w:r>
            <w:r w:rsidRPr="00F825E6">
              <w:rPr>
                <w:lang w:val="en-SG"/>
              </w:rPr>
              <w:t>2A-7A-7A-29A</w:t>
            </w:r>
          </w:p>
        </w:tc>
        <w:tc>
          <w:tcPr>
            <w:tcW w:w="1466" w:type="dxa"/>
            <w:vMerge w:val="restart"/>
            <w:vAlign w:val="center"/>
          </w:tcPr>
          <w:p w14:paraId="77AFCB36" w14:textId="77777777" w:rsidR="00443AE3" w:rsidRPr="001D386E" w:rsidRDefault="00443AE3" w:rsidP="00443AE3">
            <w:pPr>
              <w:pStyle w:val="TAC"/>
              <w:rPr>
                <w:lang w:eastAsia="zh-CN"/>
              </w:rPr>
            </w:pPr>
            <w:r w:rsidRPr="00F825E6">
              <w:rPr>
                <w:rFonts w:hint="eastAsia"/>
                <w:szCs w:val="18"/>
                <w:lang w:val="en-US" w:eastAsia="zh-CN"/>
              </w:rPr>
              <w:t>-</w:t>
            </w:r>
          </w:p>
        </w:tc>
        <w:tc>
          <w:tcPr>
            <w:tcW w:w="767" w:type="dxa"/>
            <w:shd w:val="clear" w:color="auto" w:fill="auto"/>
            <w:vAlign w:val="center"/>
          </w:tcPr>
          <w:p w14:paraId="77AFCB37" w14:textId="77777777" w:rsidR="00443AE3" w:rsidRPr="001D386E" w:rsidRDefault="00443AE3" w:rsidP="00443AE3">
            <w:pPr>
              <w:pStyle w:val="TAC"/>
              <w:rPr>
                <w:lang w:eastAsia="zh-CN"/>
              </w:rPr>
            </w:pPr>
            <w:r w:rsidRPr="00F825E6">
              <w:t>2</w:t>
            </w:r>
          </w:p>
        </w:tc>
        <w:tc>
          <w:tcPr>
            <w:tcW w:w="586" w:type="dxa"/>
            <w:gridSpan w:val="2"/>
            <w:shd w:val="clear" w:color="auto" w:fill="auto"/>
            <w:vAlign w:val="center"/>
          </w:tcPr>
          <w:p w14:paraId="77AFCB38" w14:textId="77777777" w:rsidR="00443AE3" w:rsidRPr="001D386E" w:rsidRDefault="00443AE3" w:rsidP="00443AE3">
            <w:pPr>
              <w:pStyle w:val="TAC"/>
              <w:rPr>
                <w:lang w:eastAsia="en-US"/>
              </w:rPr>
            </w:pPr>
          </w:p>
        </w:tc>
        <w:tc>
          <w:tcPr>
            <w:tcW w:w="587" w:type="dxa"/>
            <w:gridSpan w:val="2"/>
            <w:vAlign w:val="center"/>
          </w:tcPr>
          <w:p w14:paraId="77AFCB39" w14:textId="77777777" w:rsidR="00443AE3" w:rsidRPr="001D386E" w:rsidRDefault="00443AE3" w:rsidP="00443AE3">
            <w:pPr>
              <w:pStyle w:val="TAC"/>
              <w:rPr>
                <w:lang w:eastAsia="en-US"/>
              </w:rPr>
            </w:pPr>
          </w:p>
        </w:tc>
        <w:tc>
          <w:tcPr>
            <w:tcW w:w="588" w:type="dxa"/>
            <w:gridSpan w:val="3"/>
            <w:vAlign w:val="center"/>
          </w:tcPr>
          <w:p w14:paraId="77AFCB3A" w14:textId="77777777" w:rsidR="00443AE3" w:rsidRPr="001D386E" w:rsidRDefault="00443AE3" w:rsidP="00443AE3">
            <w:pPr>
              <w:pStyle w:val="TAC"/>
              <w:rPr>
                <w:lang w:eastAsia="en-US"/>
              </w:rPr>
            </w:pPr>
            <w:r w:rsidRPr="00F825E6">
              <w:t>Yes</w:t>
            </w:r>
          </w:p>
        </w:tc>
        <w:tc>
          <w:tcPr>
            <w:tcW w:w="587" w:type="dxa"/>
            <w:gridSpan w:val="3"/>
            <w:vAlign w:val="center"/>
          </w:tcPr>
          <w:p w14:paraId="77AFCB3B" w14:textId="77777777" w:rsidR="00443AE3" w:rsidRPr="001D386E" w:rsidRDefault="00443AE3" w:rsidP="00443AE3">
            <w:pPr>
              <w:pStyle w:val="TAC"/>
              <w:rPr>
                <w:lang w:eastAsia="en-US"/>
              </w:rPr>
            </w:pPr>
            <w:r w:rsidRPr="00F825E6">
              <w:t>Yes</w:t>
            </w:r>
          </w:p>
        </w:tc>
        <w:tc>
          <w:tcPr>
            <w:tcW w:w="587" w:type="dxa"/>
            <w:gridSpan w:val="3"/>
            <w:vAlign w:val="center"/>
          </w:tcPr>
          <w:p w14:paraId="77AFCB3C" w14:textId="77777777" w:rsidR="00443AE3" w:rsidRPr="001D386E" w:rsidRDefault="00443AE3" w:rsidP="00443AE3">
            <w:pPr>
              <w:pStyle w:val="TAC"/>
              <w:rPr>
                <w:lang w:eastAsia="en-US"/>
              </w:rPr>
            </w:pPr>
            <w:r w:rsidRPr="00F825E6">
              <w:t>Yes</w:t>
            </w:r>
          </w:p>
        </w:tc>
        <w:tc>
          <w:tcPr>
            <w:tcW w:w="588" w:type="dxa"/>
            <w:gridSpan w:val="2"/>
            <w:vAlign w:val="center"/>
          </w:tcPr>
          <w:p w14:paraId="77AFCB3D" w14:textId="77777777" w:rsidR="00443AE3" w:rsidRPr="001D386E" w:rsidRDefault="00443AE3" w:rsidP="00443AE3">
            <w:pPr>
              <w:pStyle w:val="TAC"/>
              <w:rPr>
                <w:lang w:eastAsia="zh-CN"/>
              </w:rPr>
            </w:pPr>
            <w:r w:rsidRPr="00F825E6">
              <w:t>Yes</w:t>
            </w:r>
          </w:p>
        </w:tc>
        <w:tc>
          <w:tcPr>
            <w:tcW w:w="1187" w:type="dxa"/>
            <w:vMerge w:val="restart"/>
            <w:vAlign w:val="center"/>
          </w:tcPr>
          <w:p w14:paraId="77AFCB3E" w14:textId="77777777" w:rsidR="00443AE3" w:rsidRPr="001D386E" w:rsidRDefault="00443AE3" w:rsidP="00443AE3">
            <w:pPr>
              <w:pStyle w:val="TAC"/>
              <w:rPr>
                <w:lang w:eastAsia="en-US"/>
              </w:rPr>
            </w:pPr>
            <w:r w:rsidRPr="00F825E6">
              <w:rPr>
                <w:rFonts w:hint="eastAsia"/>
                <w:lang w:eastAsia="zh-CN"/>
              </w:rPr>
              <w:t>70</w:t>
            </w:r>
          </w:p>
        </w:tc>
        <w:tc>
          <w:tcPr>
            <w:tcW w:w="1286" w:type="dxa"/>
            <w:vMerge w:val="restart"/>
            <w:vAlign w:val="center"/>
          </w:tcPr>
          <w:p w14:paraId="77AFCB3F" w14:textId="77777777" w:rsidR="00443AE3" w:rsidRPr="001D386E" w:rsidRDefault="00443AE3" w:rsidP="00443AE3">
            <w:pPr>
              <w:pStyle w:val="TAC"/>
              <w:rPr>
                <w:lang w:eastAsia="en-US"/>
              </w:rPr>
            </w:pPr>
            <w:r w:rsidRPr="001D386E">
              <w:rPr>
                <w:lang w:eastAsia="en-US"/>
              </w:rPr>
              <w:t>0</w:t>
            </w:r>
          </w:p>
        </w:tc>
      </w:tr>
      <w:tr w:rsidR="00443AE3" w:rsidRPr="001D386E" w14:paraId="77AFCB47" w14:textId="77777777" w:rsidTr="00443AE3">
        <w:trPr>
          <w:trHeight w:val="223"/>
          <w:jc w:val="center"/>
        </w:trPr>
        <w:tc>
          <w:tcPr>
            <w:tcW w:w="1594" w:type="dxa"/>
            <w:vMerge/>
            <w:vAlign w:val="center"/>
          </w:tcPr>
          <w:p w14:paraId="77AFCB41" w14:textId="77777777" w:rsidR="00443AE3" w:rsidRPr="001D386E" w:rsidRDefault="00443AE3" w:rsidP="00443AE3">
            <w:pPr>
              <w:pStyle w:val="TAC"/>
              <w:rPr>
                <w:lang w:eastAsia="en-US"/>
              </w:rPr>
            </w:pPr>
          </w:p>
        </w:tc>
        <w:tc>
          <w:tcPr>
            <w:tcW w:w="1466" w:type="dxa"/>
            <w:vMerge/>
            <w:vAlign w:val="center"/>
          </w:tcPr>
          <w:p w14:paraId="77AFCB42" w14:textId="77777777" w:rsidR="00443AE3" w:rsidRPr="001D386E" w:rsidRDefault="00443AE3" w:rsidP="00443AE3">
            <w:pPr>
              <w:pStyle w:val="TAC"/>
              <w:rPr>
                <w:lang w:eastAsia="zh-CN"/>
              </w:rPr>
            </w:pPr>
          </w:p>
        </w:tc>
        <w:tc>
          <w:tcPr>
            <w:tcW w:w="767" w:type="dxa"/>
            <w:shd w:val="clear" w:color="auto" w:fill="auto"/>
            <w:vAlign w:val="center"/>
          </w:tcPr>
          <w:p w14:paraId="77AFCB43" w14:textId="77777777" w:rsidR="00443AE3" w:rsidRPr="001D386E" w:rsidRDefault="00443AE3" w:rsidP="00443AE3">
            <w:pPr>
              <w:pStyle w:val="TAC"/>
              <w:rPr>
                <w:lang w:eastAsia="zh-CN"/>
              </w:rPr>
            </w:pPr>
            <w:r w:rsidRPr="00F825E6">
              <w:t>7</w:t>
            </w:r>
          </w:p>
        </w:tc>
        <w:tc>
          <w:tcPr>
            <w:tcW w:w="3523" w:type="dxa"/>
            <w:gridSpan w:val="15"/>
            <w:shd w:val="clear" w:color="auto" w:fill="auto"/>
            <w:vAlign w:val="center"/>
          </w:tcPr>
          <w:p w14:paraId="77AFCB44" w14:textId="77777777" w:rsidR="00443AE3" w:rsidRPr="001D386E" w:rsidRDefault="00443AE3" w:rsidP="00443AE3">
            <w:pPr>
              <w:pStyle w:val="TAC"/>
              <w:rPr>
                <w:lang w:eastAsia="zh-CN"/>
              </w:rPr>
            </w:pPr>
            <w:r w:rsidRPr="00F825E6">
              <w:t>See CA_7A-7A Bandwidth combination set 1 in Table 5.6A.1-3</w:t>
            </w:r>
          </w:p>
        </w:tc>
        <w:tc>
          <w:tcPr>
            <w:tcW w:w="1187" w:type="dxa"/>
            <w:vMerge/>
            <w:vAlign w:val="center"/>
          </w:tcPr>
          <w:p w14:paraId="77AFCB45" w14:textId="77777777" w:rsidR="00443AE3" w:rsidRPr="001D386E" w:rsidRDefault="00443AE3" w:rsidP="00443AE3">
            <w:pPr>
              <w:pStyle w:val="TAC"/>
              <w:rPr>
                <w:lang w:eastAsia="en-US"/>
              </w:rPr>
            </w:pPr>
          </w:p>
        </w:tc>
        <w:tc>
          <w:tcPr>
            <w:tcW w:w="1286" w:type="dxa"/>
            <w:vMerge/>
            <w:vAlign w:val="center"/>
          </w:tcPr>
          <w:p w14:paraId="77AFCB46" w14:textId="77777777" w:rsidR="00443AE3" w:rsidRPr="001D386E" w:rsidRDefault="00443AE3" w:rsidP="00443AE3">
            <w:pPr>
              <w:pStyle w:val="TAC"/>
              <w:rPr>
                <w:lang w:eastAsia="en-US"/>
              </w:rPr>
            </w:pPr>
          </w:p>
        </w:tc>
      </w:tr>
      <w:tr w:rsidR="00443AE3" w:rsidRPr="001D386E" w14:paraId="77AFCB53" w14:textId="77777777" w:rsidTr="00443AE3">
        <w:trPr>
          <w:trHeight w:val="223"/>
          <w:jc w:val="center"/>
        </w:trPr>
        <w:tc>
          <w:tcPr>
            <w:tcW w:w="1594" w:type="dxa"/>
            <w:vMerge/>
            <w:vAlign w:val="center"/>
          </w:tcPr>
          <w:p w14:paraId="77AFCB48" w14:textId="77777777" w:rsidR="00443AE3" w:rsidRPr="001D386E" w:rsidRDefault="00443AE3" w:rsidP="00443AE3">
            <w:pPr>
              <w:pStyle w:val="TAC"/>
              <w:rPr>
                <w:lang w:eastAsia="en-US"/>
              </w:rPr>
            </w:pPr>
          </w:p>
        </w:tc>
        <w:tc>
          <w:tcPr>
            <w:tcW w:w="1466" w:type="dxa"/>
            <w:vMerge/>
            <w:vAlign w:val="center"/>
          </w:tcPr>
          <w:p w14:paraId="77AFCB49" w14:textId="77777777" w:rsidR="00443AE3" w:rsidRPr="001D386E" w:rsidRDefault="00443AE3" w:rsidP="00443AE3">
            <w:pPr>
              <w:pStyle w:val="TAC"/>
              <w:rPr>
                <w:lang w:eastAsia="zh-CN"/>
              </w:rPr>
            </w:pPr>
          </w:p>
        </w:tc>
        <w:tc>
          <w:tcPr>
            <w:tcW w:w="767" w:type="dxa"/>
            <w:shd w:val="clear" w:color="auto" w:fill="auto"/>
            <w:vAlign w:val="center"/>
          </w:tcPr>
          <w:p w14:paraId="77AFCB4A" w14:textId="77777777" w:rsidR="00443AE3" w:rsidRPr="001D386E" w:rsidRDefault="00443AE3" w:rsidP="00443AE3">
            <w:pPr>
              <w:pStyle w:val="TAC"/>
              <w:rPr>
                <w:rFonts w:eastAsia="SimSun"/>
                <w:lang w:eastAsia="zh-CN"/>
              </w:rPr>
            </w:pPr>
            <w:r w:rsidRPr="00F825E6">
              <w:t>29</w:t>
            </w:r>
          </w:p>
        </w:tc>
        <w:tc>
          <w:tcPr>
            <w:tcW w:w="586" w:type="dxa"/>
            <w:gridSpan w:val="2"/>
            <w:shd w:val="clear" w:color="auto" w:fill="auto"/>
            <w:vAlign w:val="center"/>
          </w:tcPr>
          <w:p w14:paraId="77AFCB4B" w14:textId="77777777" w:rsidR="00443AE3" w:rsidRPr="001D386E" w:rsidRDefault="00443AE3" w:rsidP="00443AE3">
            <w:pPr>
              <w:pStyle w:val="TAC"/>
              <w:rPr>
                <w:lang w:eastAsia="en-US"/>
              </w:rPr>
            </w:pPr>
          </w:p>
        </w:tc>
        <w:tc>
          <w:tcPr>
            <w:tcW w:w="587" w:type="dxa"/>
            <w:gridSpan w:val="2"/>
            <w:vAlign w:val="center"/>
          </w:tcPr>
          <w:p w14:paraId="77AFCB4C" w14:textId="77777777" w:rsidR="00443AE3" w:rsidRPr="001D386E" w:rsidRDefault="00443AE3" w:rsidP="00443AE3">
            <w:pPr>
              <w:pStyle w:val="TAC"/>
              <w:rPr>
                <w:lang w:eastAsia="en-US"/>
              </w:rPr>
            </w:pPr>
          </w:p>
        </w:tc>
        <w:tc>
          <w:tcPr>
            <w:tcW w:w="588" w:type="dxa"/>
            <w:gridSpan w:val="3"/>
            <w:vAlign w:val="center"/>
          </w:tcPr>
          <w:p w14:paraId="77AFCB4D"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4E" w14:textId="77777777" w:rsidR="00443AE3" w:rsidRPr="001D386E" w:rsidRDefault="00443AE3" w:rsidP="00443AE3">
            <w:pPr>
              <w:pStyle w:val="TAC"/>
              <w:rPr>
                <w:lang w:eastAsia="en-US"/>
              </w:rPr>
            </w:pPr>
            <w:r w:rsidRPr="00F825E6">
              <w:rPr>
                <w:szCs w:val="18"/>
              </w:rPr>
              <w:t>Yes</w:t>
            </w:r>
          </w:p>
        </w:tc>
        <w:tc>
          <w:tcPr>
            <w:tcW w:w="587" w:type="dxa"/>
            <w:gridSpan w:val="3"/>
            <w:vAlign w:val="center"/>
          </w:tcPr>
          <w:p w14:paraId="77AFCB4F" w14:textId="77777777" w:rsidR="00443AE3" w:rsidRPr="001D386E" w:rsidRDefault="00443AE3" w:rsidP="00443AE3">
            <w:pPr>
              <w:pStyle w:val="TAC"/>
              <w:rPr>
                <w:lang w:eastAsia="en-US"/>
              </w:rPr>
            </w:pPr>
          </w:p>
        </w:tc>
        <w:tc>
          <w:tcPr>
            <w:tcW w:w="588" w:type="dxa"/>
            <w:gridSpan w:val="2"/>
            <w:vAlign w:val="center"/>
          </w:tcPr>
          <w:p w14:paraId="77AFCB50" w14:textId="77777777" w:rsidR="00443AE3" w:rsidRPr="001D386E" w:rsidRDefault="00443AE3" w:rsidP="00443AE3">
            <w:pPr>
              <w:pStyle w:val="TAC"/>
              <w:rPr>
                <w:lang w:eastAsia="zh-CN"/>
              </w:rPr>
            </w:pPr>
          </w:p>
        </w:tc>
        <w:tc>
          <w:tcPr>
            <w:tcW w:w="1187" w:type="dxa"/>
            <w:vMerge/>
            <w:vAlign w:val="center"/>
          </w:tcPr>
          <w:p w14:paraId="77AFCB51" w14:textId="77777777" w:rsidR="00443AE3" w:rsidRPr="001D386E" w:rsidRDefault="00443AE3" w:rsidP="00443AE3">
            <w:pPr>
              <w:pStyle w:val="TAC"/>
              <w:rPr>
                <w:lang w:eastAsia="en-US"/>
              </w:rPr>
            </w:pPr>
          </w:p>
        </w:tc>
        <w:tc>
          <w:tcPr>
            <w:tcW w:w="1286" w:type="dxa"/>
            <w:vMerge/>
            <w:vAlign w:val="center"/>
          </w:tcPr>
          <w:p w14:paraId="77AFCB52" w14:textId="77777777" w:rsidR="00443AE3" w:rsidRPr="001D386E" w:rsidRDefault="00443AE3" w:rsidP="00443AE3">
            <w:pPr>
              <w:pStyle w:val="TAC"/>
              <w:rPr>
                <w:lang w:eastAsia="en-US"/>
              </w:rPr>
            </w:pPr>
          </w:p>
        </w:tc>
      </w:tr>
      <w:tr w:rsidR="00443AE3" w:rsidRPr="001D386E" w14:paraId="77AFCB5F" w14:textId="77777777" w:rsidTr="00443AE3">
        <w:trPr>
          <w:trHeight w:val="223"/>
          <w:jc w:val="center"/>
        </w:trPr>
        <w:tc>
          <w:tcPr>
            <w:tcW w:w="1594" w:type="dxa"/>
            <w:vMerge w:val="restart"/>
            <w:vAlign w:val="center"/>
          </w:tcPr>
          <w:p w14:paraId="77AFCB54" w14:textId="77777777" w:rsidR="00443AE3" w:rsidRPr="001D386E" w:rsidRDefault="00443AE3" w:rsidP="00443AE3">
            <w:pPr>
              <w:pStyle w:val="TAC"/>
              <w:rPr>
                <w:lang w:eastAsia="en-US"/>
              </w:rPr>
            </w:pPr>
            <w:r w:rsidRPr="001D386E">
              <w:rPr>
                <w:lang w:eastAsia="zh-CN"/>
              </w:rPr>
              <w:t>CA_2A-7A-30A</w:t>
            </w:r>
          </w:p>
        </w:tc>
        <w:tc>
          <w:tcPr>
            <w:tcW w:w="1466" w:type="dxa"/>
            <w:vMerge w:val="restart"/>
            <w:vAlign w:val="center"/>
          </w:tcPr>
          <w:p w14:paraId="77AFCB55"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B56"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B57" w14:textId="77777777" w:rsidR="00443AE3" w:rsidRPr="001D386E" w:rsidRDefault="00443AE3" w:rsidP="00443AE3">
            <w:pPr>
              <w:pStyle w:val="TAC"/>
              <w:rPr>
                <w:lang w:eastAsia="en-US"/>
              </w:rPr>
            </w:pPr>
          </w:p>
        </w:tc>
        <w:tc>
          <w:tcPr>
            <w:tcW w:w="587" w:type="dxa"/>
            <w:gridSpan w:val="2"/>
            <w:vAlign w:val="center"/>
          </w:tcPr>
          <w:p w14:paraId="77AFCB58" w14:textId="77777777" w:rsidR="00443AE3" w:rsidRPr="001D386E" w:rsidRDefault="00443AE3" w:rsidP="00443AE3">
            <w:pPr>
              <w:pStyle w:val="TAC"/>
              <w:rPr>
                <w:lang w:eastAsia="en-US"/>
              </w:rPr>
            </w:pPr>
          </w:p>
        </w:tc>
        <w:tc>
          <w:tcPr>
            <w:tcW w:w="588" w:type="dxa"/>
            <w:gridSpan w:val="3"/>
            <w:vAlign w:val="center"/>
          </w:tcPr>
          <w:p w14:paraId="77AFCB59" w14:textId="77777777" w:rsidR="00443AE3" w:rsidRPr="001D386E" w:rsidRDefault="00443AE3" w:rsidP="00443AE3">
            <w:pPr>
              <w:pStyle w:val="TAC"/>
              <w:rPr>
                <w:lang w:eastAsia="en-US"/>
              </w:rPr>
            </w:pPr>
            <w:r w:rsidRPr="001D386E">
              <w:t>Yes</w:t>
            </w:r>
          </w:p>
        </w:tc>
        <w:tc>
          <w:tcPr>
            <w:tcW w:w="587" w:type="dxa"/>
            <w:gridSpan w:val="3"/>
            <w:vAlign w:val="center"/>
          </w:tcPr>
          <w:p w14:paraId="77AFCB5A" w14:textId="77777777" w:rsidR="00443AE3" w:rsidRPr="001D386E" w:rsidRDefault="00443AE3" w:rsidP="00443AE3">
            <w:pPr>
              <w:pStyle w:val="TAC"/>
              <w:rPr>
                <w:lang w:eastAsia="en-US"/>
              </w:rPr>
            </w:pPr>
            <w:r w:rsidRPr="001D386E">
              <w:t>Yes</w:t>
            </w:r>
          </w:p>
        </w:tc>
        <w:tc>
          <w:tcPr>
            <w:tcW w:w="587" w:type="dxa"/>
            <w:gridSpan w:val="3"/>
            <w:vAlign w:val="center"/>
          </w:tcPr>
          <w:p w14:paraId="77AFCB5B" w14:textId="77777777" w:rsidR="00443AE3" w:rsidRPr="001D386E" w:rsidRDefault="00443AE3" w:rsidP="00443AE3">
            <w:pPr>
              <w:pStyle w:val="TAC"/>
              <w:rPr>
                <w:lang w:eastAsia="en-US"/>
              </w:rPr>
            </w:pPr>
            <w:r w:rsidRPr="001D386E">
              <w:t>Yes</w:t>
            </w:r>
          </w:p>
        </w:tc>
        <w:tc>
          <w:tcPr>
            <w:tcW w:w="588" w:type="dxa"/>
            <w:gridSpan w:val="2"/>
            <w:vAlign w:val="center"/>
          </w:tcPr>
          <w:p w14:paraId="77AFCB5C" w14:textId="77777777" w:rsidR="00443AE3" w:rsidRPr="001D386E" w:rsidRDefault="00443AE3" w:rsidP="00443AE3">
            <w:pPr>
              <w:pStyle w:val="TAC"/>
              <w:rPr>
                <w:lang w:eastAsia="zh-CN"/>
              </w:rPr>
            </w:pPr>
            <w:r w:rsidRPr="001D386E">
              <w:t>Yes</w:t>
            </w:r>
          </w:p>
        </w:tc>
        <w:tc>
          <w:tcPr>
            <w:tcW w:w="1187" w:type="dxa"/>
            <w:vMerge w:val="restart"/>
            <w:vAlign w:val="center"/>
          </w:tcPr>
          <w:p w14:paraId="77AFCB5D" w14:textId="77777777" w:rsidR="00443AE3" w:rsidRPr="001D386E" w:rsidRDefault="00443AE3" w:rsidP="00443AE3">
            <w:pPr>
              <w:pStyle w:val="TAC"/>
              <w:rPr>
                <w:lang w:eastAsia="en-US"/>
              </w:rPr>
            </w:pPr>
            <w:r w:rsidRPr="001D386E">
              <w:rPr>
                <w:rFonts w:eastAsia="SimSun"/>
                <w:lang w:eastAsia="zh-CN"/>
              </w:rPr>
              <w:t>5</w:t>
            </w:r>
            <w:r w:rsidRPr="001D386E">
              <w:rPr>
                <w:lang w:eastAsia="en-US"/>
              </w:rPr>
              <w:t>0</w:t>
            </w:r>
          </w:p>
        </w:tc>
        <w:tc>
          <w:tcPr>
            <w:tcW w:w="1286" w:type="dxa"/>
            <w:vMerge w:val="restart"/>
            <w:vAlign w:val="center"/>
          </w:tcPr>
          <w:p w14:paraId="77AFCB5E" w14:textId="77777777" w:rsidR="00443AE3" w:rsidRPr="001D386E" w:rsidRDefault="00443AE3" w:rsidP="00443AE3">
            <w:pPr>
              <w:pStyle w:val="TAC"/>
              <w:rPr>
                <w:lang w:eastAsia="en-US"/>
              </w:rPr>
            </w:pPr>
            <w:r w:rsidRPr="001D386E">
              <w:rPr>
                <w:lang w:eastAsia="en-US"/>
              </w:rPr>
              <w:t>0</w:t>
            </w:r>
          </w:p>
        </w:tc>
      </w:tr>
      <w:tr w:rsidR="00443AE3" w:rsidRPr="001D386E" w14:paraId="77AFCB6B" w14:textId="77777777" w:rsidTr="00443AE3">
        <w:trPr>
          <w:trHeight w:val="223"/>
          <w:jc w:val="center"/>
        </w:trPr>
        <w:tc>
          <w:tcPr>
            <w:tcW w:w="1594" w:type="dxa"/>
            <w:vMerge/>
            <w:vAlign w:val="center"/>
          </w:tcPr>
          <w:p w14:paraId="77AFCB60" w14:textId="77777777" w:rsidR="00443AE3" w:rsidRPr="001D386E" w:rsidRDefault="00443AE3" w:rsidP="00443AE3">
            <w:pPr>
              <w:pStyle w:val="TAC"/>
              <w:rPr>
                <w:lang w:eastAsia="en-US"/>
              </w:rPr>
            </w:pPr>
          </w:p>
        </w:tc>
        <w:tc>
          <w:tcPr>
            <w:tcW w:w="1466" w:type="dxa"/>
            <w:vMerge/>
            <w:vAlign w:val="center"/>
          </w:tcPr>
          <w:p w14:paraId="77AFCB61" w14:textId="77777777" w:rsidR="00443AE3" w:rsidRPr="001D386E" w:rsidRDefault="00443AE3" w:rsidP="00443AE3">
            <w:pPr>
              <w:pStyle w:val="TAC"/>
              <w:rPr>
                <w:lang w:eastAsia="zh-CN"/>
              </w:rPr>
            </w:pPr>
          </w:p>
        </w:tc>
        <w:tc>
          <w:tcPr>
            <w:tcW w:w="767" w:type="dxa"/>
            <w:shd w:val="clear" w:color="auto" w:fill="auto"/>
            <w:vAlign w:val="center"/>
          </w:tcPr>
          <w:p w14:paraId="77AFCB62" w14:textId="77777777" w:rsidR="00443AE3" w:rsidRPr="001D386E" w:rsidRDefault="00443AE3" w:rsidP="00443AE3">
            <w:pPr>
              <w:pStyle w:val="TAC"/>
              <w:rPr>
                <w:lang w:eastAsia="zh-CN"/>
              </w:rPr>
            </w:pPr>
            <w:r w:rsidRPr="001D386E">
              <w:rPr>
                <w:lang w:eastAsia="zh-CN"/>
              </w:rPr>
              <w:t>7</w:t>
            </w:r>
          </w:p>
        </w:tc>
        <w:tc>
          <w:tcPr>
            <w:tcW w:w="586" w:type="dxa"/>
            <w:gridSpan w:val="2"/>
            <w:shd w:val="clear" w:color="auto" w:fill="auto"/>
            <w:vAlign w:val="center"/>
          </w:tcPr>
          <w:p w14:paraId="77AFCB63" w14:textId="77777777" w:rsidR="00443AE3" w:rsidRPr="001D386E" w:rsidRDefault="00443AE3" w:rsidP="00443AE3">
            <w:pPr>
              <w:pStyle w:val="TAC"/>
              <w:rPr>
                <w:lang w:eastAsia="en-US"/>
              </w:rPr>
            </w:pPr>
          </w:p>
        </w:tc>
        <w:tc>
          <w:tcPr>
            <w:tcW w:w="587" w:type="dxa"/>
            <w:gridSpan w:val="2"/>
            <w:vAlign w:val="center"/>
          </w:tcPr>
          <w:p w14:paraId="77AFCB64" w14:textId="77777777" w:rsidR="00443AE3" w:rsidRPr="001D386E" w:rsidRDefault="00443AE3" w:rsidP="00443AE3">
            <w:pPr>
              <w:pStyle w:val="TAC"/>
              <w:rPr>
                <w:lang w:eastAsia="en-US"/>
              </w:rPr>
            </w:pPr>
          </w:p>
        </w:tc>
        <w:tc>
          <w:tcPr>
            <w:tcW w:w="588" w:type="dxa"/>
            <w:gridSpan w:val="3"/>
            <w:vAlign w:val="center"/>
          </w:tcPr>
          <w:p w14:paraId="77AFCB65" w14:textId="77777777" w:rsidR="00443AE3" w:rsidRPr="001D386E" w:rsidRDefault="00443AE3" w:rsidP="00443AE3">
            <w:pPr>
              <w:pStyle w:val="TAC"/>
              <w:rPr>
                <w:lang w:eastAsia="en-US"/>
              </w:rPr>
            </w:pPr>
            <w:r w:rsidRPr="001D386E">
              <w:t>Yes</w:t>
            </w:r>
          </w:p>
        </w:tc>
        <w:tc>
          <w:tcPr>
            <w:tcW w:w="587" w:type="dxa"/>
            <w:gridSpan w:val="3"/>
            <w:vAlign w:val="center"/>
          </w:tcPr>
          <w:p w14:paraId="77AFCB66" w14:textId="77777777" w:rsidR="00443AE3" w:rsidRPr="001D386E" w:rsidRDefault="00443AE3" w:rsidP="00443AE3">
            <w:pPr>
              <w:pStyle w:val="TAC"/>
              <w:rPr>
                <w:lang w:eastAsia="en-US"/>
              </w:rPr>
            </w:pPr>
            <w:r w:rsidRPr="001D386E">
              <w:t>Yes</w:t>
            </w:r>
          </w:p>
        </w:tc>
        <w:tc>
          <w:tcPr>
            <w:tcW w:w="587" w:type="dxa"/>
            <w:gridSpan w:val="3"/>
            <w:vAlign w:val="center"/>
          </w:tcPr>
          <w:p w14:paraId="77AFCB67" w14:textId="77777777" w:rsidR="00443AE3" w:rsidRPr="001D386E" w:rsidRDefault="00443AE3" w:rsidP="00443AE3">
            <w:pPr>
              <w:pStyle w:val="TAC"/>
              <w:rPr>
                <w:lang w:eastAsia="en-US"/>
              </w:rPr>
            </w:pPr>
            <w:r w:rsidRPr="001D386E">
              <w:t>Yes</w:t>
            </w:r>
          </w:p>
        </w:tc>
        <w:tc>
          <w:tcPr>
            <w:tcW w:w="588" w:type="dxa"/>
            <w:gridSpan w:val="2"/>
            <w:vAlign w:val="center"/>
          </w:tcPr>
          <w:p w14:paraId="77AFCB68" w14:textId="77777777" w:rsidR="00443AE3" w:rsidRPr="001D386E" w:rsidRDefault="00443AE3" w:rsidP="00443AE3">
            <w:pPr>
              <w:pStyle w:val="TAC"/>
              <w:rPr>
                <w:lang w:eastAsia="zh-CN"/>
              </w:rPr>
            </w:pPr>
            <w:r w:rsidRPr="001D386E">
              <w:t>Yes</w:t>
            </w:r>
          </w:p>
        </w:tc>
        <w:tc>
          <w:tcPr>
            <w:tcW w:w="1187" w:type="dxa"/>
            <w:vMerge/>
            <w:vAlign w:val="center"/>
          </w:tcPr>
          <w:p w14:paraId="77AFCB69" w14:textId="77777777" w:rsidR="00443AE3" w:rsidRPr="001D386E" w:rsidRDefault="00443AE3" w:rsidP="00443AE3">
            <w:pPr>
              <w:pStyle w:val="TAC"/>
              <w:rPr>
                <w:lang w:eastAsia="en-US"/>
              </w:rPr>
            </w:pPr>
          </w:p>
        </w:tc>
        <w:tc>
          <w:tcPr>
            <w:tcW w:w="1286" w:type="dxa"/>
            <w:vMerge/>
            <w:vAlign w:val="center"/>
          </w:tcPr>
          <w:p w14:paraId="77AFCB6A" w14:textId="77777777" w:rsidR="00443AE3" w:rsidRPr="001D386E" w:rsidRDefault="00443AE3" w:rsidP="00443AE3">
            <w:pPr>
              <w:pStyle w:val="TAC"/>
              <w:rPr>
                <w:lang w:eastAsia="en-US"/>
              </w:rPr>
            </w:pPr>
          </w:p>
        </w:tc>
      </w:tr>
      <w:tr w:rsidR="00443AE3" w:rsidRPr="001D386E" w14:paraId="77AFCB77" w14:textId="77777777" w:rsidTr="00443AE3">
        <w:trPr>
          <w:trHeight w:val="223"/>
          <w:jc w:val="center"/>
        </w:trPr>
        <w:tc>
          <w:tcPr>
            <w:tcW w:w="1594" w:type="dxa"/>
            <w:vMerge/>
            <w:vAlign w:val="center"/>
          </w:tcPr>
          <w:p w14:paraId="77AFCB6C" w14:textId="77777777" w:rsidR="00443AE3" w:rsidRPr="001D386E" w:rsidRDefault="00443AE3" w:rsidP="00443AE3">
            <w:pPr>
              <w:pStyle w:val="TAC"/>
              <w:rPr>
                <w:lang w:eastAsia="en-US"/>
              </w:rPr>
            </w:pPr>
          </w:p>
        </w:tc>
        <w:tc>
          <w:tcPr>
            <w:tcW w:w="1466" w:type="dxa"/>
            <w:vMerge/>
            <w:vAlign w:val="center"/>
          </w:tcPr>
          <w:p w14:paraId="77AFCB6D" w14:textId="77777777" w:rsidR="00443AE3" w:rsidRPr="001D386E" w:rsidRDefault="00443AE3" w:rsidP="00443AE3">
            <w:pPr>
              <w:pStyle w:val="TAC"/>
              <w:rPr>
                <w:lang w:eastAsia="zh-CN"/>
              </w:rPr>
            </w:pPr>
          </w:p>
        </w:tc>
        <w:tc>
          <w:tcPr>
            <w:tcW w:w="767" w:type="dxa"/>
            <w:shd w:val="clear" w:color="auto" w:fill="auto"/>
            <w:vAlign w:val="center"/>
          </w:tcPr>
          <w:p w14:paraId="77AFCB6E" w14:textId="77777777" w:rsidR="00443AE3" w:rsidRPr="001D386E" w:rsidRDefault="00443AE3" w:rsidP="00443AE3">
            <w:pPr>
              <w:pStyle w:val="TAC"/>
              <w:rPr>
                <w:rFonts w:eastAsia="SimSun"/>
                <w:lang w:eastAsia="zh-CN"/>
              </w:rPr>
            </w:pPr>
            <w:r w:rsidRPr="001D386E">
              <w:rPr>
                <w:lang w:eastAsia="zh-CN"/>
              </w:rPr>
              <w:t>30</w:t>
            </w:r>
          </w:p>
        </w:tc>
        <w:tc>
          <w:tcPr>
            <w:tcW w:w="586" w:type="dxa"/>
            <w:gridSpan w:val="2"/>
            <w:shd w:val="clear" w:color="auto" w:fill="auto"/>
            <w:vAlign w:val="center"/>
          </w:tcPr>
          <w:p w14:paraId="77AFCB6F" w14:textId="77777777" w:rsidR="00443AE3" w:rsidRPr="001D386E" w:rsidRDefault="00443AE3" w:rsidP="00443AE3">
            <w:pPr>
              <w:pStyle w:val="TAC"/>
              <w:rPr>
                <w:lang w:eastAsia="en-US"/>
              </w:rPr>
            </w:pPr>
          </w:p>
        </w:tc>
        <w:tc>
          <w:tcPr>
            <w:tcW w:w="587" w:type="dxa"/>
            <w:gridSpan w:val="2"/>
            <w:vAlign w:val="center"/>
          </w:tcPr>
          <w:p w14:paraId="77AFCB70" w14:textId="77777777" w:rsidR="00443AE3" w:rsidRPr="001D386E" w:rsidRDefault="00443AE3" w:rsidP="00443AE3">
            <w:pPr>
              <w:pStyle w:val="TAC"/>
              <w:rPr>
                <w:lang w:eastAsia="en-US"/>
              </w:rPr>
            </w:pPr>
          </w:p>
        </w:tc>
        <w:tc>
          <w:tcPr>
            <w:tcW w:w="588" w:type="dxa"/>
            <w:gridSpan w:val="3"/>
            <w:vAlign w:val="center"/>
          </w:tcPr>
          <w:p w14:paraId="77AFCB71" w14:textId="77777777" w:rsidR="00443AE3" w:rsidRPr="001D386E" w:rsidRDefault="00443AE3" w:rsidP="00443AE3">
            <w:pPr>
              <w:pStyle w:val="TAC"/>
              <w:rPr>
                <w:lang w:eastAsia="en-US"/>
              </w:rPr>
            </w:pPr>
            <w:r w:rsidRPr="001D386E">
              <w:t>Yes</w:t>
            </w:r>
          </w:p>
        </w:tc>
        <w:tc>
          <w:tcPr>
            <w:tcW w:w="587" w:type="dxa"/>
            <w:gridSpan w:val="3"/>
            <w:vAlign w:val="center"/>
          </w:tcPr>
          <w:p w14:paraId="77AFCB72" w14:textId="77777777" w:rsidR="00443AE3" w:rsidRPr="001D386E" w:rsidRDefault="00443AE3" w:rsidP="00443AE3">
            <w:pPr>
              <w:pStyle w:val="TAC"/>
              <w:rPr>
                <w:lang w:eastAsia="en-US"/>
              </w:rPr>
            </w:pPr>
            <w:r w:rsidRPr="001D386E">
              <w:t>Yes</w:t>
            </w:r>
          </w:p>
        </w:tc>
        <w:tc>
          <w:tcPr>
            <w:tcW w:w="587" w:type="dxa"/>
            <w:gridSpan w:val="3"/>
            <w:vAlign w:val="center"/>
          </w:tcPr>
          <w:p w14:paraId="77AFCB73" w14:textId="77777777" w:rsidR="00443AE3" w:rsidRPr="001D386E" w:rsidRDefault="00443AE3" w:rsidP="00443AE3">
            <w:pPr>
              <w:pStyle w:val="TAC"/>
              <w:rPr>
                <w:lang w:eastAsia="en-US"/>
              </w:rPr>
            </w:pPr>
          </w:p>
        </w:tc>
        <w:tc>
          <w:tcPr>
            <w:tcW w:w="588" w:type="dxa"/>
            <w:gridSpan w:val="2"/>
            <w:vAlign w:val="center"/>
          </w:tcPr>
          <w:p w14:paraId="77AFCB74" w14:textId="77777777" w:rsidR="00443AE3" w:rsidRPr="001D386E" w:rsidRDefault="00443AE3" w:rsidP="00443AE3">
            <w:pPr>
              <w:pStyle w:val="TAC"/>
              <w:rPr>
                <w:lang w:eastAsia="zh-CN"/>
              </w:rPr>
            </w:pPr>
          </w:p>
        </w:tc>
        <w:tc>
          <w:tcPr>
            <w:tcW w:w="1187" w:type="dxa"/>
            <w:vMerge/>
            <w:vAlign w:val="center"/>
          </w:tcPr>
          <w:p w14:paraId="77AFCB75" w14:textId="77777777" w:rsidR="00443AE3" w:rsidRPr="001D386E" w:rsidRDefault="00443AE3" w:rsidP="00443AE3">
            <w:pPr>
              <w:pStyle w:val="TAC"/>
              <w:rPr>
                <w:lang w:eastAsia="en-US"/>
              </w:rPr>
            </w:pPr>
          </w:p>
        </w:tc>
        <w:tc>
          <w:tcPr>
            <w:tcW w:w="1286" w:type="dxa"/>
            <w:vMerge/>
            <w:vAlign w:val="center"/>
          </w:tcPr>
          <w:p w14:paraId="77AFCB76" w14:textId="77777777" w:rsidR="00443AE3" w:rsidRPr="001D386E" w:rsidRDefault="00443AE3" w:rsidP="00443AE3">
            <w:pPr>
              <w:pStyle w:val="TAC"/>
              <w:rPr>
                <w:lang w:eastAsia="en-US"/>
              </w:rPr>
            </w:pPr>
          </w:p>
        </w:tc>
      </w:tr>
      <w:tr w:rsidR="00443AE3" w:rsidRPr="001D386E" w14:paraId="5A185B75" w14:textId="77777777" w:rsidTr="00443AE3">
        <w:trPr>
          <w:trHeight w:val="223"/>
          <w:jc w:val="center"/>
        </w:trPr>
        <w:tc>
          <w:tcPr>
            <w:tcW w:w="1594" w:type="dxa"/>
            <w:tcBorders>
              <w:bottom w:val="nil"/>
            </w:tcBorders>
            <w:vAlign w:val="center"/>
          </w:tcPr>
          <w:p w14:paraId="227A2FE0" w14:textId="36091DBF" w:rsidR="00443AE3" w:rsidRPr="001D386E" w:rsidRDefault="00443AE3" w:rsidP="00443AE3">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448B56F4" w14:textId="23349419" w:rsidR="00443AE3" w:rsidRPr="001D386E" w:rsidRDefault="00443AE3" w:rsidP="00443AE3">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93996C" w14:textId="6FB7EDAC" w:rsidR="00443AE3" w:rsidRPr="001D386E" w:rsidRDefault="00443AE3" w:rsidP="00443AE3">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71825A"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A2806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F25A53F" w14:textId="7E25D74B"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2413EF3" w14:textId="0CC1432C"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C18D1B0" w14:textId="6D3AAA40"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310582" w14:textId="7EA24D16" w:rsidR="00443AE3" w:rsidRPr="001D386E" w:rsidRDefault="00443AE3" w:rsidP="00443AE3">
            <w:pPr>
              <w:pStyle w:val="TAC"/>
              <w:rPr>
                <w:lang w:eastAsia="zh-CN"/>
              </w:rPr>
            </w:pPr>
            <w:r w:rsidRPr="00116C26">
              <w:rPr>
                <w:rFonts w:cs="Arial"/>
                <w:szCs w:val="18"/>
              </w:rPr>
              <w:t>Yes</w:t>
            </w:r>
          </w:p>
        </w:tc>
        <w:tc>
          <w:tcPr>
            <w:tcW w:w="1187" w:type="dxa"/>
            <w:tcBorders>
              <w:bottom w:val="nil"/>
            </w:tcBorders>
            <w:vAlign w:val="center"/>
          </w:tcPr>
          <w:p w14:paraId="26AD2B63" w14:textId="4CCC9512" w:rsidR="00443AE3" w:rsidRPr="001D386E" w:rsidRDefault="00443AE3" w:rsidP="00443AE3">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C6642AA" w14:textId="09283E8C" w:rsidR="00443AE3" w:rsidRPr="001D386E" w:rsidRDefault="00443AE3" w:rsidP="00443AE3">
            <w:pPr>
              <w:pStyle w:val="TAC"/>
              <w:rPr>
                <w:lang w:eastAsia="en-US"/>
              </w:rPr>
            </w:pPr>
            <w:r w:rsidRPr="00E26D10">
              <w:rPr>
                <w:lang w:val="en-US"/>
              </w:rPr>
              <w:t>0</w:t>
            </w:r>
          </w:p>
        </w:tc>
      </w:tr>
      <w:tr w:rsidR="00443AE3" w:rsidRPr="001D386E" w14:paraId="56FE34D8" w14:textId="77777777" w:rsidTr="00443AE3">
        <w:trPr>
          <w:trHeight w:val="223"/>
          <w:jc w:val="center"/>
        </w:trPr>
        <w:tc>
          <w:tcPr>
            <w:tcW w:w="1594" w:type="dxa"/>
            <w:tcBorders>
              <w:top w:val="nil"/>
              <w:bottom w:val="nil"/>
            </w:tcBorders>
            <w:vAlign w:val="center"/>
          </w:tcPr>
          <w:p w14:paraId="73798053" w14:textId="77777777" w:rsidR="00443AE3" w:rsidRPr="001D386E" w:rsidRDefault="00443AE3" w:rsidP="00443AE3">
            <w:pPr>
              <w:pStyle w:val="TAC"/>
            </w:pPr>
          </w:p>
        </w:tc>
        <w:tc>
          <w:tcPr>
            <w:tcW w:w="1466" w:type="dxa"/>
            <w:tcBorders>
              <w:top w:val="nil"/>
              <w:bottom w:val="nil"/>
            </w:tcBorders>
            <w:vAlign w:val="center"/>
          </w:tcPr>
          <w:p w14:paraId="173CF4C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873D41" w14:textId="33743E4D" w:rsidR="00443AE3" w:rsidRPr="001D386E" w:rsidRDefault="00443AE3" w:rsidP="00443AE3">
            <w:pPr>
              <w:pStyle w:val="TAC"/>
              <w:rPr>
                <w:lang w:eastAsia="zh-CN"/>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59A9E"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49551F"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C53692A" w14:textId="0D86ECD0"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F66778" w14:textId="0C379D11"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5EC4022" w14:textId="4C913CD0"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653484" w14:textId="7AD6D4C5" w:rsidR="00443AE3" w:rsidRPr="001D386E" w:rsidRDefault="00443AE3" w:rsidP="00443AE3">
            <w:pPr>
              <w:pStyle w:val="TAC"/>
              <w:rPr>
                <w:lang w:eastAsia="zh-CN"/>
              </w:rPr>
            </w:pPr>
            <w:r w:rsidRPr="00116C26">
              <w:rPr>
                <w:rFonts w:cs="Arial"/>
                <w:szCs w:val="18"/>
              </w:rPr>
              <w:t>Yes</w:t>
            </w:r>
          </w:p>
        </w:tc>
        <w:tc>
          <w:tcPr>
            <w:tcW w:w="1187" w:type="dxa"/>
            <w:tcBorders>
              <w:top w:val="nil"/>
              <w:bottom w:val="nil"/>
            </w:tcBorders>
            <w:vAlign w:val="center"/>
          </w:tcPr>
          <w:p w14:paraId="2C9C6F77" w14:textId="77777777" w:rsidR="00443AE3" w:rsidRPr="001D386E" w:rsidRDefault="00443AE3" w:rsidP="00443AE3">
            <w:pPr>
              <w:pStyle w:val="TAC"/>
              <w:rPr>
                <w:rFonts w:eastAsia="SimSun"/>
                <w:lang w:eastAsia="zh-CN"/>
              </w:rPr>
            </w:pPr>
          </w:p>
        </w:tc>
        <w:tc>
          <w:tcPr>
            <w:tcW w:w="1286" w:type="dxa"/>
            <w:tcBorders>
              <w:top w:val="nil"/>
              <w:bottom w:val="nil"/>
            </w:tcBorders>
            <w:vAlign w:val="center"/>
          </w:tcPr>
          <w:p w14:paraId="086CF4F6" w14:textId="77777777" w:rsidR="00443AE3" w:rsidRPr="001D386E" w:rsidRDefault="00443AE3" w:rsidP="00443AE3">
            <w:pPr>
              <w:pStyle w:val="TAC"/>
              <w:rPr>
                <w:lang w:eastAsia="en-US"/>
              </w:rPr>
            </w:pPr>
          </w:p>
        </w:tc>
      </w:tr>
      <w:tr w:rsidR="00443AE3" w:rsidRPr="001D386E" w14:paraId="642C648D" w14:textId="77777777" w:rsidTr="00443AE3">
        <w:trPr>
          <w:trHeight w:val="223"/>
          <w:jc w:val="center"/>
        </w:trPr>
        <w:tc>
          <w:tcPr>
            <w:tcW w:w="1594" w:type="dxa"/>
            <w:tcBorders>
              <w:top w:val="nil"/>
            </w:tcBorders>
            <w:vAlign w:val="center"/>
          </w:tcPr>
          <w:p w14:paraId="713E1423" w14:textId="77777777" w:rsidR="00443AE3" w:rsidRPr="001D386E" w:rsidRDefault="00443AE3" w:rsidP="00443AE3">
            <w:pPr>
              <w:pStyle w:val="TAC"/>
            </w:pPr>
          </w:p>
        </w:tc>
        <w:tc>
          <w:tcPr>
            <w:tcW w:w="1466" w:type="dxa"/>
            <w:tcBorders>
              <w:top w:val="nil"/>
            </w:tcBorders>
            <w:vAlign w:val="center"/>
          </w:tcPr>
          <w:p w14:paraId="7597827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7503E5" w14:textId="1EAD8846" w:rsidR="00443AE3" w:rsidRPr="001D386E" w:rsidRDefault="00443AE3" w:rsidP="00443AE3">
            <w:pPr>
              <w:pStyle w:val="TAC"/>
              <w:rPr>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33AF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9ACABC"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3B606B6F" w14:textId="02519EE7"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0652B1" w14:textId="1049C39C"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69F5A8A" w14:textId="78E1FA48"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616547" w14:textId="104B9F5C" w:rsidR="00443AE3" w:rsidRPr="001D386E" w:rsidRDefault="00443AE3" w:rsidP="00443AE3">
            <w:pPr>
              <w:pStyle w:val="TAC"/>
              <w:rPr>
                <w:lang w:eastAsia="zh-CN"/>
              </w:rPr>
            </w:pPr>
            <w:r w:rsidRPr="00116C26">
              <w:rPr>
                <w:rFonts w:cs="Arial"/>
                <w:szCs w:val="18"/>
              </w:rPr>
              <w:t>Yes</w:t>
            </w:r>
          </w:p>
        </w:tc>
        <w:tc>
          <w:tcPr>
            <w:tcW w:w="1187" w:type="dxa"/>
            <w:tcBorders>
              <w:top w:val="nil"/>
            </w:tcBorders>
            <w:vAlign w:val="center"/>
          </w:tcPr>
          <w:p w14:paraId="65774C74" w14:textId="77777777" w:rsidR="00443AE3" w:rsidRPr="001D386E" w:rsidRDefault="00443AE3" w:rsidP="00443AE3">
            <w:pPr>
              <w:pStyle w:val="TAC"/>
              <w:rPr>
                <w:rFonts w:eastAsia="SimSun"/>
                <w:lang w:eastAsia="zh-CN"/>
              </w:rPr>
            </w:pPr>
          </w:p>
        </w:tc>
        <w:tc>
          <w:tcPr>
            <w:tcW w:w="1286" w:type="dxa"/>
            <w:tcBorders>
              <w:top w:val="nil"/>
            </w:tcBorders>
            <w:vAlign w:val="center"/>
          </w:tcPr>
          <w:p w14:paraId="2CBCDB0E" w14:textId="77777777" w:rsidR="00443AE3" w:rsidRPr="001D386E" w:rsidRDefault="00443AE3" w:rsidP="00443AE3">
            <w:pPr>
              <w:pStyle w:val="TAC"/>
              <w:rPr>
                <w:lang w:eastAsia="en-US"/>
              </w:rPr>
            </w:pPr>
          </w:p>
        </w:tc>
      </w:tr>
      <w:tr w:rsidR="00443AE3" w:rsidRPr="001D386E" w14:paraId="2C60F282" w14:textId="77777777" w:rsidTr="00443AE3">
        <w:trPr>
          <w:trHeight w:val="223"/>
          <w:jc w:val="center"/>
        </w:trPr>
        <w:tc>
          <w:tcPr>
            <w:tcW w:w="1594" w:type="dxa"/>
            <w:tcBorders>
              <w:bottom w:val="nil"/>
            </w:tcBorders>
            <w:vAlign w:val="center"/>
          </w:tcPr>
          <w:p w14:paraId="60340C52" w14:textId="0BCD91BB" w:rsidR="00443AE3" w:rsidRPr="001D386E" w:rsidRDefault="00443AE3" w:rsidP="00443AE3">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47C9938F" w14:textId="44A9F4DF" w:rsidR="00443AE3" w:rsidRPr="001D386E" w:rsidRDefault="00443AE3" w:rsidP="00443AE3">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2EB2C3" w14:textId="41B8F42C" w:rsidR="00443AE3" w:rsidRPr="001D386E" w:rsidRDefault="00443AE3" w:rsidP="00443AE3">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CA633"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D0D7A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DEF104C" w14:textId="6F7C0E41"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750DE2C" w14:textId="053BBE64"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467F80D" w14:textId="6003AFA8"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A4022A" w14:textId="0876BC1E" w:rsidR="00443AE3" w:rsidRPr="001D386E" w:rsidRDefault="00443AE3" w:rsidP="00443AE3">
            <w:pPr>
              <w:pStyle w:val="TAC"/>
              <w:rPr>
                <w:lang w:eastAsia="zh-CN"/>
              </w:rPr>
            </w:pPr>
            <w:r w:rsidRPr="00116C26">
              <w:rPr>
                <w:rFonts w:cs="Arial"/>
                <w:szCs w:val="18"/>
              </w:rPr>
              <w:t>Yes</w:t>
            </w:r>
          </w:p>
        </w:tc>
        <w:tc>
          <w:tcPr>
            <w:tcW w:w="1187" w:type="dxa"/>
            <w:tcBorders>
              <w:bottom w:val="nil"/>
            </w:tcBorders>
            <w:vAlign w:val="center"/>
          </w:tcPr>
          <w:p w14:paraId="45F3A6E7" w14:textId="4FB1E2A1" w:rsidR="00443AE3" w:rsidRPr="001D386E" w:rsidRDefault="00443AE3" w:rsidP="00443AE3">
            <w:pPr>
              <w:pStyle w:val="TAC"/>
              <w:rPr>
                <w:rFonts w:eastAsia="SimSun"/>
                <w:lang w:eastAsia="zh-CN"/>
              </w:rPr>
            </w:pPr>
            <w:r>
              <w:t>80</w:t>
            </w:r>
          </w:p>
        </w:tc>
        <w:tc>
          <w:tcPr>
            <w:tcW w:w="1286" w:type="dxa"/>
            <w:tcBorders>
              <w:bottom w:val="nil"/>
            </w:tcBorders>
            <w:vAlign w:val="center"/>
          </w:tcPr>
          <w:p w14:paraId="2F56B4C0" w14:textId="3E205C8F" w:rsidR="00443AE3" w:rsidRPr="001D386E" w:rsidRDefault="00443AE3" w:rsidP="00443AE3">
            <w:pPr>
              <w:pStyle w:val="TAC"/>
              <w:rPr>
                <w:lang w:eastAsia="en-US"/>
              </w:rPr>
            </w:pPr>
            <w:r w:rsidRPr="00E26D10">
              <w:rPr>
                <w:lang w:val="en-US"/>
              </w:rPr>
              <w:t>0</w:t>
            </w:r>
          </w:p>
        </w:tc>
      </w:tr>
      <w:tr w:rsidR="00443AE3" w:rsidRPr="001D386E" w14:paraId="66DD312F" w14:textId="77777777" w:rsidTr="00443AE3">
        <w:trPr>
          <w:trHeight w:val="223"/>
          <w:jc w:val="center"/>
        </w:trPr>
        <w:tc>
          <w:tcPr>
            <w:tcW w:w="1594" w:type="dxa"/>
            <w:tcBorders>
              <w:top w:val="nil"/>
              <w:bottom w:val="nil"/>
            </w:tcBorders>
            <w:vAlign w:val="center"/>
          </w:tcPr>
          <w:p w14:paraId="456018A9" w14:textId="77777777" w:rsidR="00443AE3" w:rsidRPr="001D386E" w:rsidRDefault="00443AE3" w:rsidP="00443AE3">
            <w:pPr>
              <w:pStyle w:val="TAC"/>
            </w:pPr>
          </w:p>
        </w:tc>
        <w:tc>
          <w:tcPr>
            <w:tcW w:w="1466" w:type="dxa"/>
            <w:tcBorders>
              <w:top w:val="nil"/>
              <w:bottom w:val="nil"/>
            </w:tcBorders>
            <w:vAlign w:val="center"/>
          </w:tcPr>
          <w:p w14:paraId="129ED4D4"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577CCA" w14:textId="6F42AC13" w:rsidR="00443AE3" w:rsidRPr="001D386E" w:rsidRDefault="00443AE3" w:rsidP="00443AE3">
            <w:pPr>
              <w:pStyle w:val="TAC"/>
              <w:rPr>
                <w:lang w:eastAsia="zh-CN"/>
              </w:rPr>
            </w:pPr>
            <w: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A921FC6" w14:textId="6BD05840" w:rsidR="00443AE3" w:rsidRPr="001D386E" w:rsidRDefault="00443AE3" w:rsidP="00443AE3">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52D9E923" w14:textId="77777777" w:rsidR="00443AE3" w:rsidRPr="001D386E" w:rsidRDefault="00443AE3" w:rsidP="00443AE3">
            <w:pPr>
              <w:pStyle w:val="TAC"/>
              <w:rPr>
                <w:rFonts w:eastAsia="SimSun"/>
                <w:lang w:eastAsia="zh-CN"/>
              </w:rPr>
            </w:pPr>
          </w:p>
        </w:tc>
        <w:tc>
          <w:tcPr>
            <w:tcW w:w="1286" w:type="dxa"/>
            <w:tcBorders>
              <w:top w:val="nil"/>
              <w:bottom w:val="nil"/>
            </w:tcBorders>
            <w:vAlign w:val="center"/>
          </w:tcPr>
          <w:p w14:paraId="0CD1C773" w14:textId="77777777" w:rsidR="00443AE3" w:rsidRPr="001D386E" w:rsidRDefault="00443AE3" w:rsidP="00443AE3">
            <w:pPr>
              <w:pStyle w:val="TAC"/>
              <w:rPr>
                <w:lang w:eastAsia="en-US"/>
              </w:rPr>
            </w:pPr>
          </w:p>
        </w:tc>
      </w:tr>
      <w:tr w:rsidR="00443AE3" w:rsidRPr="001D386E" w14:paraId="53B3D0C4" w14:textId="77777777" w:rsidTr="00443AE3">
        <w:trPr>
          <w:trHeight w:val="223"/>
          <w:jc w:val="center"/>
        </w:trPr>
        <w:tc>
          <w:tcPr>
            <w:tcW w:w="1594" w:type="dxa"/>
            <w:tcBorders>
              <w:top w:val="nil"/>
            </w:tcBorders>
            <w:vAlign w:val="center"/>
          </w:tcPr>
          <w:p w14:paraId="52243B4B" w14:textId="77777777" w:rsidR="00443AE3" w:rsidRPr="001D386E" w:rsidRDefault="00443AE3" w:rsidP="00443AE3">
            <w:pPr>
              <w:pStyle w:val="TAC"/>
            </w:pPr>
          </w:p>
        </w:tc>
        <w:tc>
          <w:tcPr>
            <w:tcW w:w="1466" w:type="dxa"/>
            <w:tcBorders>
              <w:top w:val="nil"/>
            </w:tcBorders>
            <w:vAlign w:val="center"/>
          </w:tcPr>
          <w:p w14:paraId="530396F1"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C28E91" w14:textId="3597236A" w:rsidR="00443AE3" w:rsidRPr="001D386E" w:rsidRDefault="00443AE3" w:rsidP="00443AE3">
            <w:pPr>
              <w:pStyle w:val="TAC"/>
              <w:rPr>
                <w:lang w:eastAsia="zh-CN"/>
              </w:rPr>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4238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3487A7"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244EAB0" w14:textId="02365DD9"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8EC2453" w14:textId="7ABAF41E" w:rsidR="00443AE3" w:rsidRPr="001D386E" w:rsidRDefault="00443AE3" w:rsidP="00443AE3">
            <w:pPr>
              <w:pStyle w:val="TAC"/>
              <w:rPr>
                <w:lang w:eastAsia="zh-CN"/>
              </w:rPr>
            </w:pPr>
            <w:r w:rsidRPr="00116C26">
              <w:rPr>
                <w:rFonts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63A5B73" w14:textId="71341C22" w:rsidR="00443AE3" w:rsidRPr="001D386E" w:rsidRDefault="00443AE3" w:rsidP="00443AE3">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D30659" w14:textId="77283138" w:rsidR="00443AE3" w:rsidRPr="001D386E" w:rsidRDefault="00443AE3" w:rsidP="00443AE3">
            <w:pPr>
              <w:pStyle w:val="TAC"/>
              <w:rPr>
                <w:lang w:eastAsia="zh-CN"/>
              </w:rPr>
            </w:pPr>
            <w:r w:rsidRPr="00116C26">
              <w:rPr>
                <w:rFonts w:cs="Arial"/>
                <w:szCs w:val="18"/>
              </w:rPr>
              <w:t>Yes</w:t>
            </w:r>
          </w:p>
        </w:tc>
        <w:tc>
          <w:tcPr>
            <w:tcW w:w="1187" w:type="dxa"/>
            <w:tcBorders>
              <w:top w:val="nil"/>
            </w:tcBorders>
            <w:vAlign w:val="center"/>
          </w:tcPr>
          <w:p w14:paraId="45A74751" w14:textId="77777777" w:rsidR="00443AE3" w:rsidRPr="001D386E" w:rsidRDefault="00443AE3" w:rsidP="00443AE3">
            <w:pPr>
              <w:pStyle w:val="TAC"/>
              <w:rPr>
                <w:rFonts w:eastAsia="SimSun"/>
                <w:lang w:eastAsia="zh-CN"/>
              </w:rPr>
            </w:pPr>
          </w:p>
        </w:tc>
        <w:tc>
          <w:tcPr>
            <w:tcW w:w="1286" w:type="dxa"/>
            <w:tcBorders>
              <w:top w:val="nil"/>
            </w:tcBorders>
            <w:vAlign w:val="center"/>
          </w:tcPr>
          <w:p w14:paraId="3D67D71A" w14:textId="77777777" w:rsidR="00443AE3" w:rsidRPr="001D386E" w:rsidRDefault="00443AE3" w:rsidP="00443AE3">
            <w:pPr>
              <w:pStyle w:val="TAC"/>
              <w:rPr>
                <w:lang w:eastAsia="en-US"/>
              </w:rPr>
            </w:pPr>
          </w:p>
        </w:tc>
      </w:tr>
      <w:tr w:rsidR="00443AE3" w:rsidRPr="001D386E" w14:paraId="77AFCB83" w14:textId="77777777" w:rsidTr="00443AE3">
        <w:trPr>
          <w:trHeight w:val="223"/>
          <w:jc w:val="center"/>
        </w:trPr>
        <w:tc>
          <w:tcPr>
            <w:tcW w:w="1594" w:type="dxa"/>
            <w:vMerge w:val="restart"/>
            <w:vAlign w:val="center"/>
          </w:tcPr>
          <w:p w14:paraId="77AFCB78" w14:textId="77777777" w:rsidR="00443AE3" w:rsidRPr="001D386E" w:rsidRDefault="00443AE3" w:rsidP="00443AE3">
            <w:pPr>
              <w:pStyle w:val="TAC"/>
              <w:rPr>
                <w:lang w:eastAsia="en-US"/>
              </w:rPr>
            </w:pPr>
            <w:r w:rsidRPr="001D386E">
              <w:t>CA_2A-7A-46A</w:t>
            </w:r>
          </w:p>
        </w:tc>
        <w:tc>
          <w:tcPr>
            <w:tcW w:w="1466" w:type="dxa"/>
            <w:vMerge w:val="restart"/>
            <w:vAlign w:val="center"/>
          </w:tcPr>
          <w:p w14:paraId="77AFCB79"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B7A"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B7B" w14:textId="77777777" w:rsidR="00443AE3" w:rsidRPr="001D386E" w:rsidRDefault="00443AE3" w:rsidP="00443AE3">
            <w:pPr>
              <w:pStyle w:val="TAC"/>
              <w:rPr>
                <w:lang w:eastAsia="en-US"/>
              </w:rPr>
            </w:pPr>
          </w:p>
        </w:tc>
        <w:tc>
          <w:tcPr>
            <w:tcW w:w="587" w:type="dxa"/>
            <w:gridSpan w:val="2"/>
            <w:vAlign w:val="center"/>
          </w:tcPr>
          <w:p w14:paraId="77AFCB7C" w14:textId="77777777" w:rsidR="00443AE3" w:rsidRPr="001D386E" w:rsidRDefault="00443AE3" w:rsidP="00443AE3">
            <w:pPr>
              <w:pStyle w:val="TAC"/>
              <w:rPr>
                <w:lang w:eastAsia="en-US"/>
              </w:rPr>
            </w:pPr>
          </w:p>
        </w:tc>
        <w:tc>
          <w:tcPr>
            <w:tcW w:w="588" w:type="dxa"/>
            <w:gridSpan w:val="3"/>
            <w:vAlign w:val="center"/>
          </w:tcPr>
          <w:p w14:paraId="77AFCB7D"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7E"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7F" w14:textId="77777777" w:rsidR="00443AE3" w:rsidRPr="001D386E" w:rsidRDefault="00443AE3" w:rsidP="00443AE3">
            <w:pPr>
              <w:pStyle w:val="TAC"/>
              <w:rPr>
                <w:lang w:eastAsia="en-US"/>
              </w:rPr>
            </w:pPr>
            <w:r w:rsidRPr="001D386E">
              <w:rPr>
                <w:lang w:eastAsia="zh-CN"/>
              </w:rPr>
              <w:t>Yes</w:t>
            </w:r>
          </w:p>
        </w:tc>
        <w:tc>
          <w:tcPr>
            <w:tcW w:w="588" w:type="dxa"/>
            <w:gridSpan w:val="2"/>
            <w:vAlign w:val="center"/>
          </w:tcPr>
          <w:p w14:paraId="77AFCB80"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B81"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B82" w14:textId="77777777" w:rsidR="00443AE3" w:rsidRPr="001D386E" w:rsidRDefault="00443AE3" w:rsidP="00443AE3">
            <w:pPr>
              <w:pStyle w:val="TAC"/>
              <w:rPr>
                <w:lang w:eastAsia="en-US"/>
              </w:rPr>
            </w:pPr>
            <w:r w:rsidRPr="001D386E">
              <w:rPr>
                <w:lang w:eastAsia="en-US"/>
              </w:rPr>
              <w:t>0</w:t>
            </w:r>
          </w:p>
        </w:tc>
      </w:tr>
      <w:tr w:rsidR="00443AE3" w:rsidRPr="001D386E" w14:paraId="77AFCB8F" w14:textId="77777777" w:rsidTr="00443AE3">
        <w:trPr>
          <w:trHeight w:val="223"/>
          <w:jc w:val="center"/>
        </w:trPr>
        <w:tc>
          <w:tcPr>
            <w:tcW w:w="1594" w:type="dxa"/>
            <w:vMerge/>
            <w:vAlign w:val="center"/>
          </w:tcPr>
          <w:p w14:paraId="77AFCB84" w14:textId="77777777" w:rsidR="00443AE3" w:rsidRPr="001D386E" w:rsidRDefault="00443AE3" w:rsidP="00443AE3">
            <w:pPr>
              <w:pStyle w:val="TAC"/>
              <w:rPr>
                <w:lang w:eastAsia="en-US"/>
              </w:rPr>
            </w:pPr>
          </w:p>
        </w:tc>
        <w:tc>
          <w:tcPr>
            <w:tcW w:w="1466" w:type="dxa"/>
            <w:vMerge/>
            <w:vAlign w:val="center"/>
          </w:tcPr>
          <w:p w14:paraId="77AFCB85" w14:textId="77777777" w:rsidR="00443AE3" w:rsidRPr="001D386E" w:rsidRDefault="00443AE3" w:rsidP="00443AE3">
            <w:pPr>
              <w:pStyle w:val="TAC"/>
              <w:rPr>
                <w:lang w:eastAsia="zh-CN"/>
              </w:rPr>
            </w:pPr>
          </w:p>
        </w:tc>
        <w:tc>
          <w:tcPr>
            <w:tcW w:w="767" w:type="dxa"/>
            <w:shd w:val="clear" w:color="auto" w:fill="auto"/>
            <w:vAlign w:val="center"/>
          </w:tcPr>
          <w:p w14:paraId="77AFCB86" w14:textId="77777777" w:rsidR="00443AE3" w:rsidRPr="001D386E" w:rsidRDefault="00443AE3" w:rsidP="00443AE3">
            <w:pPr>
              <w:pStyle w:val="TAC"/>
              <w:rPr>
                <w:lang w:eastAsia="zh-CN"/>
              </w:rPr>
            </w:pPr>
            <w:r w:rsidRPr="001D386E">
              <w:rPr>
                <w:lang w:eastAsia="zh-CN"/>
              </w:rPr>
              <w:t>7</w:t>
            </w:r>
          </w:p>
        </w:tc>
        <w:tc>
          <w:tcPr>
            <w:tcW w:w="586" w:type="dxa"/>
            <w:gridSpan w:val="2"/>
            <w:shd w:val="clear" w:color="auto" w:fill="auto"/>
            <w:vAlign w:val="center"/>
          </w:tcPr>
          <w:p w14:paraId="77AFCB87" w14:textId="77777777" w:rsidR="00443AE3" w:rsidRPr="001D386E" w:rsidRDefault="00443AE3" w:rsidP="00443AE3">
            <w:pPr>
              <w:pStyle w:val="TAC"/>
              <w:rPr>
                <w:lang w:eastAsia="en-US"/>
              </w:rPr>
            </w:pPr>
          </w:p>
        </w:tc>
        <w:tc>
          <w:tcPr>
            <w:tcW w:w="587" w:type="dxa"/>
            <w:gridSpan w:val="2"/>
            <w:vAlign w:val="center"/>
          </w:tcPr>
          <w:p w14:paraId="77AFCB88" w14:textId="77777777" w:rsidR="00443AE3" w:rsidRPr="001D386E" w:rsidRDefault="00443AE3" w:rsidP="00443AE3">
            <w:pPr>
              <w:pStyle w:val="TAC"/>
              <w:rPr>
                <w:lang w:eastAsia="en-US"/>
              </w:rPr>
            </w:pPr>
          </w:p>
        </w:tc>
        <w:tc>
          <w:tcPr>
            <w:tcW w:w="588" w:type="dxa"/>
            <w:gridSpan w:val="3"/>
            <w:vAlign w:val="center"/>
          </w:tcPr>
          <w:p w14:paraId="77AFCB89"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8A"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8B" w14:textId="77777777" w:rsidR="00443AE3" w:rsidRPr="001D386E" w:rsidRDefault="00443AE3" w:rsidP="00443AE3">
            <w:pPr>
              <w:pStyle w:val="TAC"/>
              <w:rPr>
                <w:lang w:eastAsia="en-US"/>
              </w:rPr>
            </w:pPr>
            <w:r w:rsidRPr="001D386E">
              <w:rPr>
                <w:lang w:eastAsia="zh-CN"/>
              </w:rPr>
              <w:t>Yes</w:t>
            </w:r>
          </w:p>
        </w:tc>
        <w:tc>
          <w:tcPr>
            <w:tcW w:w="588" w:type="dxa"/>
            <w:gridSpan w:val="2"/>
            <w:vAlign w:val="center"/>
          </w:tcPr>
          <w:p w14:paraId="77AFCB8C"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B8D" w14:textId="77777777" w:rsidR="00443AE3" w:rsidRPr="001D386E" w:rsidRDefault="00443AE3" w:rsidP="00443AE3">
            <w:pPr>
              <w:pStyle w:val="TAC"/>
              <w:rPr>
                <w:lang w:eastAsia="en-US"/>
              </w:rPr>
            </w:pPr>
          </w:p>
        </w:tc>
        <w:tc>
          <w:tcPr>
            <w:tcW w:w="1286" w:type="dxa"/>
            <w:vMerge/>
            <w:vAlign w:val="center"/>
          </w:tcPr>
          <w:p w14:paraId="77AFCB8E" w14:textId="77777777" w:rsidR="00443AE3" w:rsidRPr="001D386E" w:rsidRDefault="00443AE3" w:rsidP="00443AE3">
            <w:pPr>
              <w:pStyle w:val="TAC"/>
              <w:rPr>
                <w:lang w:eastAsia="en-US"/>
              </w:rPr>
            </w:pPr>
          </w:p>
        </w:tc>
      </w:tr>
      <w:tr w:rsidR="00443AE3" w:rsidRPr="001D386E" w14:paraId="77AFCB9B" w14:textId="77777777" w:rsidTr="00443AE3">
        <w:trPr>
          <w:trHeight w:val="223"/>
          <w:jc w:val="center"/>
        </w:trPr>
        <w:tc>
          <w:tcPr>
            <w:tcW w:w="1594" w:type="dxa"/>
            <w:vMerge/>
            <w:vAlign w:val="center"/>
          </w:tcPr>
          <w:p w14:paraId="77AFCB90" w14:textId="77777777" w:rsidR="00443AE3" w:rsidRPr="001D386E" w:rsidRDefault="00443AE3" w:rsidP="00443AE3">
            <w:pPr>
              <w:pStyle w:val="TAC"/>
              <w:rPr>
                <w:lang w:eastAsia="en-US"/>
              </w:rPr>
            </w:pPr>
          </w:p>
        </w:tc>
        <w:tc>
          <w:tcPr>
            <w:tcW w:w="1466" w:type="dxa"/>
            <w:vMerge/>
            <w:vAlign w:val="center"/>
          </w:tcPr>
          <w:p w14:paraId="77AFCB91" w14:textId="77777777" w:rsidR="00443AE3" w:rsidRPr="001D386E" w:rsidRDefault="00443AE3" w:rsidP="00443AE3">
            <w:pPr>
              <w:pStyle w:val="TAC"/>
              <w:rPr>
                <w:lang w:eastAsia="zh-CN"/>
              </w:rPr>
            </w:pPr>
          </w:p>
        </w:tc>
        <w:tc>
          <w:tcPr>
            <w:tcW w:w="767" w:type="dxa"/>
            <w:shd w:val="clear" w:color="auto" w:fill="auto"/>
            <w:vAlign w:val="center"/>
          </w:tcPr>
          <w:p w14:paraId="77AFCB92" w14:textId="77777777" w:rsidR="00443AE3" w:rsidRPr="001D386E" w:rsidRDefault="00443AE3" w:rsidP="00443AE3">
            <w:pPr>
              <w:pStyle w:val="TAC"/>
              <w:rPr>
                <w:rFonts w:eastAsia="SimSun"/>
                <w:lang w:eastAsia="zh-CN"/>
              </w:rPr>
            </w:pPr>
            <w:r w:rsidRPr="001D386E">
              <w:rPr>
                <w:lang w:eastAsia="zh-CN"/>
              </w:rPr>
              <w:t>46</w:t>
            </w:r>
          </w:p>
        </w:tc>
        <w:tc>
          <w:tcPr>
            <w:tcW w:w="586" w:type="dxa"/>
            <w:gridSpan w:val="2"/>
            <w:shd w:val="clear" w:color="auto" w:fill="auto"/>
            <w:vAlign w:val="center"/>
          </w:tcPr>
          <w:p w14:paraId="77AFCB93" w14:textId="77777777" w:rsidR="00443AE3" w:rsidRPr="001D386E" w:rsidRDefault="00443AE3" w:rsidP="00443AE3">
            <w:pPr>
              <w:pStyle w:val="TAC"/>
              <w:rPr>
                <w:lang w:eastAsia="en-US"/>
              </w:rPr>
            </w:pPr>
          </w:p>
        </w:tc>
        <w:tc>
          <w:tcPr>
            <w:tcW w:w="587" w:type="dxa"/>
            <w:gridSpan w:val="2"/>
            <w:vAlign w:val="center"/>
          </w:tcPr>
          <w:p w14:paraId="77AFCB94" w14:textId="77777777" w:rsidR="00443AE3" w:rsidRPr="001D386E" w:rsidRDefault="00443AE3" w:rsidP="00443AE3">
            <w:pPr>
              <w:pStyle w:val="TAC"/>
              <w:rPr>
                <w:lang w:eastAsia="en-US"/>
              </w:rPr>
            </w:pPr>
          </w:p>
        </w:tc>
        <w:tc>
          <w:tcPr>
            <w:tcW w:w="588" w:type="dxa"/>
            <w:gridSpan w:val="3"/>
            <w:vAlign w:val="center"/>
          </w:tcPr>
          <w:p w14:paraId="77AFCB95" w14:textId="77777777" w:rsidR="00443AE3" w:rsidRPr="001D386E" w:rsidRDefault="00443AE3" w:rsidP="00443AE3">
            <w:pPr>
              <w:pStyle w:val="TAC"/>
              <w:rPr>
                <w:lang w:eastAsia="en-US"/>
              </w:rPr>
            </w:pPr>
          </w:p>
        </w:tc>
        <w:tc>
          <w:tcPr>
            <w:tcW w:w="587" w:type="dxa"/>
            <w:gridSpan w:val="3"/>
            <w:vAlign w:val="center"/>
          </w:tcPr>
          <w:p w14:paraId="77AFCB96"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B97" w14:textId="77777777" w:rsidR="00443AE3" w:rsidRPr="001D386E" w:rsidRDefault="00443AE3" w:rsidP="00443AE3">
            <w:pPr>
              <w:pStyle w:val="TAC"/>
              <w:rPr>
                <w:lang w:eastAsia="en-US"/>
              </w:rPr>
            </w:pPr>
          </w:p>
        </w:tc>
        <w:tc>
          <w:tcPr>
            <w:tcW w:w="588" w:type="dxa"/>
            <w:gridSpan w:val="2"/>
            <w:vAlign w:val="center"/>
          </w:tcPr>
          <w:p w14:paraId="77AFCB98"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B99" w14:textId="77777777" w:rsidR="00443AE3" w:rsidRPr="001D386E" w:rsidRDefault="00443AE3" w:rsidP="00443AE3">
            <w:pPr>
              <w:pStyle w:val="TAC"/>
              <w:rPr>
                <w:lang w:eastAsia="en-US"/>
              </w:rPr>
            </w:pPr>
          </w:p>
        </w:tc>
        <w:tc>
          <w:tcPr>
            <w:tcW w:w="1286" w:type="dxa"/>
            <w:vMerge/>
            <w:vAlign w:val="center"/>
          </w:tcPr>
          <w:p w14:paraId="77AFCB9A" w14:textId="77777777" w:rsidR="00443AE3" w:rsidRPr="001D386E" w:rsidRDefault="00443AE3" w:rsidP="00443AE3">
            <w:pPr>
              <w:pStyle w:val="TAC"/>
              <w:rPr>
                <w:lang w:eastAsia="en-US"/>
              </w:rPr>
            </w:pPr>
          </w:p>
        </w:tc>
      </w:tr>
      <w:tr w:rsidR="00443AE3" w:rsidRPr="001D386E" w14:paraId="77AFCBA7" w14:textId="77777777" w:rsidTr="00443AE3">
        <w:trPr>
          <w:trHeight w:val="223"/>
          <w:jc w:val="center"/>
        </w:trPr>
        <w:tc>
          <w:tcPr>
            <w:tcW w:w="1594" w:type="dxa"/>
            <w:vMerge w:val="restart"/>
            <w:vAlign w:val="center"/>
          </w:tcPr>
          <w:p w14:paraId="77AFCB9C" w14:textId="77777777" w:rsidR="00443AE3" w:rsidRPr="001D386E" w:rsidRDefault="00443AE3" w:rsidP="00443AE3">
            <w:pPr>
              <w:pStyle w:val="TAC"/>
              <w:rPr>
                <w:lang w:eastAsia="en-US"/>
              </w:rPr>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77AFCB9D"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9E"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9F" w14:textId="77777777" w:rsidR="00443AE3" w:rsidRPr="001D386E" w:rsidRDefault="00443AE3" w:rsidP="00443AE3">
            <w:pPr>
              <w:pStyle w:val="TAC"/>
              <w:rPr>
                <w:lang w:eastAsia="en-US"/>
              </w:rPr>
            </w:pPr>
          </w:p>
        </w:tc>
        <w:tc>
          <w:tcPr>
            <w:tcW w:w="587" w:type="dxa"/>
            <w:gridSpan w:val="2"/>
            <w:vAlign w:val="center"/>
          </w:tcPr>
          <w:p w14:paraId="77AFCBA0" w14:textId="77777777" w:rsidR="00443AE3" w:rsidRPr="001D386E" w:rsidRDefault="00443AE3" w:rsidP="00443AE3">
            <w:pPr>
              <w:pStyle w:val="TAC"/>
              <w:rPr>
                <w:lang w:eastAsia="en-US"/>
              </w:rPr>
            </w:pPr>
          </w:p>
        </w:tc>
        <w:tc>
          <w:tcPr>
            <w:tcW w:w="588" w:type="dxa"/>
            <w:gridSpan w:val="3"/>
            <w:vAlign w:val="center"/>
          </w:tcPr>
          <w:p w14:paraId="77AFCBA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A2"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A3"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A4"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A5" w14:textId="77777777" w:rsidR="00443AE3" w:rsidRPr="001D386E" w:rsidRDefault="00443AE3" w:rsidP="00443AE3">
            <w:pPr>
              <w:pStyle w:val="TAC"/>
              <w:rPr>
                <w:lang w:eastAsia="en-US"/>
              </w:rPr>
            </w:pPr>
            <w:r w:rsidRPr="001D386E">
              <w:rPr>
                <w:rFonts w:hint="eastAsia"/>
                <w:lang w:eastAsia="zh-CN"/>
              </w:rPr>
              <w:t>8</w:t>
            </w:r>
            <w:r w:rsidRPr="001D386E">
              <w:rPr>
                <w:lang w:eastAsia="zh-CN"/>
              </w:rPr>
              <w:t>0</w:t>
            </w:r>
          </w:p>
        </w:tc>
        <w:tc>
          <w:tcPr>
            <w:tcW w:w="1286" w:type="dxa"/>
            <w:vMerge w:val="restart"/>
            <w:vAlign w:val="center"/>
          </w:tcPr>
          <w:p w14:paraId="77AFCBA6"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AE" w14:textId="77777777" w:rsidTr="00443AE3">
        <w:trPr>
          <w:trHeight w:val="223"/>
          <w:jc w:val="center"/>
        </w:trPr>
        <w:tc>
          <w:tcPr>
            <w:tcW w:w="1594" w:type="dxa"/>
            <w:vMerge/>
            <w:vAlign w:val="center"/>
          </w:tcPr>
          <w:p w14:paraId="77AFCBA8" w14:textId="77777777" w:rsidR="00443AE3" w:rsidRPr="001D386E" w:rsidRDefault="00443AE3" w:rsidP="00443AE3">
            <w:pPr>
              <w:pStyle w:val="TAC"/>
              <w:rPr>
                <w:lang w:eastAsia="en-US"/>
              </w:rPr>
            </w:pPr>
          </w:p>
        </w:tc>
        <w:tc>
          <w:tcPr>
            <w:tcW w:w="1466" w:type="dxa"/>
            <w:vMerge/>
            <w:vAlign w:val="center"/>
          </w:tcPr>
          <w:p w14:paraId="77AFCBA9" w14:textId="77777777" w:rsidR="00443AE3" w:rsidRPr="001D386E" w:rsidRDefault="00443AE3" w:rsidP="00443AE3">
            <w:pPr>
              <w:pStyle w:val="TAC"/>
              <w:rPr>
                <w:lang w:eastAsia="zh-CN"/>
              </w:rPr>
            </w:pPr>
          </w:p>
        </w:tc>
        <w:tc>
          <w:tcPr>
            <w:tcW w:w="767" w:type="dxa"/>
            <w:shd w:val="clear" w:color="auto" w:fill="auto"/>
            <w:vAlign w:val="center"/>
          </w:tcPr>
          <w:p w14:paraId="77AFCBAA"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BAB" w14:textId="77777777" w:rsidR="00443AE3" w:rsidRPr="001D386E" w:rsidRDefault="00443AE3" w:rsidP="00443AE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AC" w14:textId="77777777" w:rsidR="00443AE3" w:rsidRPr="001D386E" w:rsidRDefault="00443AE3" w:rsidP="00443AE3">
            <w:pPr>
              <w:pStyle w:val="TAC"/>
              <w:rPr>
                <w:lang w:eastAsia="en-US"/>
              </w:rPr>
            </w:pPr>
          </w:p>
        </w:tc>
        <w:tc>
          <w:tcPr>
            <w:tcW w:w="1286" w:type="dxa"/>
            <w:vMerge/>
            <w:vAlign w:val="center"/>
          </w:tcPr>
          <w:p w14:paraId="77AFCBAD" w14:textId="77777777" w:rsidR="00443AE3" w:rsidRPr="001D386E" w:rsidRDefault="00443AE3" w:rsidP="00443AE3">
            <w:pPr>
              <w:pStyle w:val="TAC"/>
              <w:rPr>
                <w:lang w:eastAsia="en-US"/>
              </w:rPr>
            </w:pPr>
          </w:p>
        </w:tc>
      </w:tr>
      <w:tr w:rsidR="00443AE3" w:rsidRPr="001D386E" w14:paraId="77AFCBBA" w14:textId="77777777" w:rsidTr="00443AE3">
        <w:trPr>
          <w:trHeight w:val="223"/>
          <w:jc w:val="center"/>
        </w:trPr>
        <w:tc>
          <w:tcPr>
            <w:tcW w:w="1594" w:type="dxa"/>
            <w:vMerge/>
            <w:vAlign w:val="center"/>
          </w:tcPr>
          <w:p w14:paraId="77AFCBAF" w14:textId="77777777" w:rsidR="00443AE3" w:rsidRPr="001D386E" w:rsidRDefault="00443AE3" w:rsidP="00443AE3">
            <w:pPr>
              <w:pStyle w:val="TAC"/>
              <w:rPr>
                <w:lang w:eastAsia="en-US"/>
              </w:rPr>
            </w:pPr>
          </w:p>
        </w:tc>
        <w:tc>
          <w:tcPr>
            <w:tcW w:w="1466" w:type="dxa"/>
            <w:vMerge/>
            <w:vAlign w:val="center"/>
          </w:tcPr>
          <w:p w14:paraId="77AFCBB0" w14:textId="77777777" w:rsidR="00443AE3" w:rsidRPr="001D386E" w:rsidRDefault="00443AE3" w:rsidP="00443AE3">
            <w:pPr>
              <w:pStyle w:val="TAC"/>
              <w:rPr>
                <w:lang w:eastAsia="zh-CN"/>
              </w:rPr>
            </w:pPr>
          </w:p>
        </w:tc>
        <w:tc>
          <w:tcPr>
            <w:tcW w:w="767" w:type="dxa"/>
            <w:shd w:val="clear" w:color="auto" w:fill="auto"/>
            <w:vAlign w:val="center"/>
          </w:tcPr>
          <w:p w14:paraId="77AFCBB1" w14:textId="77777777" w:rsidR="00443AE3" w:rsidRPr="001D386E" w:rsidRDefault="00443AE3" w:rsidP="00443AE3">
            <w:pPr>
              <w:pStyle w:val="TAC"/>
              <w:rPr>
                <w:rFonts w:eastAsia="SimSun"/>
                <w:lang w:eastAsia="zh-CN"/>
              </w:rPr>
            </w:pPr>
            <w:r w:rsidRPr="001D386E">
              <w:rPr>
                <w:rFonts w:hint="eastAsia"/>
                <w:lang w:eastAsia="zh-CN"/>
              </w:rPr>
              <w:t>46</w:t>
            </w:r>
          </w:p>
        </w:tc>
        <w:tc>
          <w:tcPr>
            <w:tcW w:w="586" w:type="dxa"/>
            <w:gridSpan w:val="2"/>
            <w:shd w:val="clear" w:color="auto" w:fill="auto"/>
            <w:vAlign w:val="center"/>
          </w:tcPr>
          <w:p w14:paraId="77AFCBB2" w14:textId="77777777" w:rsidR="00443AE3" w:rsidRPr="001D386E" w:rsidRDefault="00443AE3" w:rsidP="00443AE3">
            <w:pPr>
              <w:pStyle w:val="TAC"/>
              <w:rPr>
                <w:lang w:eastAsia="en-US"/>
              </w:rPr>
            </w:pPr>
          </w:p>
        </w:tc>
        <w:tc>
          <w:tcPr>
            <w:tcW w:w="587" w:type="dxa"/>
            <w:gridSpan w:val="2"/>
            <w:vAlign w:val="center"/>
          </w:tcPr>
          <w:p w14:paraId="77AFCBB3" w14:textId="77777777" w:rsidR="00443AE3" w:rsidRPr="001D386E" w:rsidRDefault="00443AE3" w:rsidP="00443AE3">
            <w:pPr>
              <w:pStyle w:val="TAC"/>
              <w:rPr>
                <w:lang w:eastAsia="en-US"/>
              </w:rPr>
            </w:pPr>
          </w:p>
        </w:tc>
        <w:tc>
          <w:tcPr>
            <w:tcW w:w="588" w:type="dxa"/>
            <w:gridSpan w:val="3"/>
            <w:vAlign w:val="center"/>
          </w:tcPr>
          <w:p w14:paraId="77AFCBB4" w14:textId="77777777" w:rsidR="00443AE3" w:rsidRPr="001D386E" w:rsidRDefault="00443AE3" w:rsidP="00443AE3">
            <w:pPr>
              <w:pStyle w:val="TAC"/>
              <w:rPr>
                <w:lang w:eastAsia="en-US"/>
              </w:rPr>
            </w:pPr>
          </w:p>
        </w:tc>
        <w:tc>
          <w:tcPr>
            <w:tcW w:w="587" w:type="dxa"/>
            <w:gridSpan w:val="3"/>
            <w:vAlign w:val="center"/>
          </w:tcPr>
          <w:p w14:paraId="77AFCBB5" w14:textId="77777777" w:rsidR="00443AE3" w:rsidRPr="001D386E" w:rsidRDefault="00443AE3" w:rsidP="00443AE3">
            <w:pPr>
              <w:pStyle w:val="TAC"/>
              <w:rPr>
                <w:lang w:eastAsia="en-US"/>
              </w:rPr>
            </w:pPr>
          </w:p>
        </w:tc>
        <w:tc>
          <w:tcPr>
            <w:tcW w:w="587" w:type="dxa"/>
            <w:gridSpan w:val="3"/>
            <w:vAlign w:val="center"/>
          </w:tcPr>
          <w:p w14:paraId="77AFCBB6" w14:textId="77777777" w:rsidR="00443AE3" w:rsidRPr="001D386E" w:rsidRDefault="00443AE3" w:rsidP="00443AE3">
            <w:pPr>
              <w:pStyle w:val="TAC"/>
              <w:rPr>
                <w:lang w:eastAsia="en-US"/>
              </w:rPr>
            </w:pPr>
          </w:p>
        </w:tc>
        <w:tc>
          <w:tcPr>
            <w:tcW w:w="588" w:type="dxa"/>
            <w:gridSpan w:val="2"/>
            <w:vAlign w:val="center"/>
          </w:tcPr>
          <w:p w14:paraId="77AFCBB7" w14:textId="77777777" w:rsidR="00443AE3" w:rsidRPr="001D386E" w:rsidRDefault="00443AE3" w:rsidP="00443AE3">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77AFCBB8" w14:textId="77777777" w:rsidR="00443AE3" w:rsidRPr="001D386E" w:rsidRDefault="00443AE3" w:rsidP="00443AE3">
            <w:pPr>
              <w:pStyle w:val="TAC"/>
              <w:rPr>
                <w:lang w:eastAsia="en-US"/>
              </w:rPr>
            </w:pPr>
          </w:p>
        </w:tc>
        <w:tc>
          <w:tcPr>
            <w:tcW w:w="1286" w:type="dxa"/>
            <w:vMerge/>
            <w:vAlign w:val="center"/>
          </w:tcPr>
          <w:p w14:paraId="77AFCBB9" w14:textId="77777777" w:rsidR="00443AE3" w:rsidRPr="001D386E" w:rsidRDefault="00443AE3" w:rsidP="00443AE3">
            <w:pPr>
              <w:pStyle w:val="TAC"/>
              <w:rPr>
                <w:lang w:eastAsia="en-US"/>
              </w:rPr>
            </w:pPr>
          </w:p>
        </w:tc>
      </w:tr>
      <w:tr w:rsidR="00443AE3" w:rsidRPr="001D386E" w14:paraId="77AFCBC6" w14:textId="77777777" w:rsidTr="00443AE3">
        <w:trPr>
          <w:trHeight w:val="223"/>
          <w:jc w:val="center"/>
        </w:trPr>
        <w:tc>
          <w:tcPr>
            <w:tcW w:w="1594" w:type="dxa"/>
            <w:vMerge w:val="restart"/>
            <w:vAlign w:val="center"/>
          </w:tcPr>
          <w:p w14:paraId="77AFCBBB" w14:textId="77777777" w:rsidR="00443AE3" w:rsidRPr="001D386E" w:rsidRDefault="00443AE3" w:rsidP="00443AE3">
            <w:pPr>
              <w:pStyle w:val="TAC"/>
              <w:rPr>
                <w:lang w:eastAsia="en-US"/>
              </w:rPr>
            </w:pPr>
            <w:r w:rsidRPr="001D386E">
              <w:rPr>
                <w:szCs w:val="18"/>
              </w:rPr>
              <w:t>CA_2A-7A-46C</w:t>
            </w:r>
          </w:p>
        </w:tc>
        <w:tc>
          <w:tcPr>
            <w:tcW w:w="1466" w:type="dxa"/>
            <w:vMerge w:val="restart"/>
            <w:vAlign w:val="center"/>
          </w:tcPr>
          <w:p w14:paraId="77AFCBBC"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BD"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BE" w14:textId="77777777" w:rsidR="00443AE3" w:rsidRPr="001D386E" w:rsidRDefault="00443AE3" w:rsidP="00443AE3">
            <w:pPr>
              <w:pStyle w:val="TAC"/>
              <w:rPr>
                <w:lang w:eastAsia="en-US"/>
              </w:rPr>
            </w:pPr>
          </w:p>
        </w:tc>
        <w:tc>
          <w:tcPr>
            <w:tcW w:w="587" w:type="dxa"/>
            <w:gridSpan w:val="2"/>
            <w:vAlign w:val="center"/>
          </w:tcPr>
          <w:p w14:paraId="77AFCBBF" w14:textId="77777777" w:rsidR="00443AE3" w:rsidRPr="001D386E" w:rsidRDefault="00443AE3" w:rsidP="00443AE3">
            <w:pPr>
              <w:pStyle w:val="TAC"/>
              <w:rPr>
                <w:lang w:eastAsia="en-US"/>
              </w:rPr>
            </w:pPr>
          </w:p>
        </w:tc>
        <w:tc>
          <w:tcPr>
            <w:tcW w:w="588" w:type="dxa"/>
            <w:gridSpan w:val="3"/>
            <w:vAlign w:val="center"/>
          </w:tcPr>
          <w:p w14:paraId="77AFCBC0"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C1"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C2"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C3"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C4" w14:textId="77777777" w:rsidR="00443AE3" w:rsidRPr="001D386E" w:rsidRDefault="00443AE3" w:rsidP="00443AE3">
            <w:pPr>
              <w:pStyle w:val="TAC"/>
              <w:rPr>
                <w:lang w:eastAsia="en-US"/>
              </w:rPr>
            </w:pPr>
            <w:r w:rsidRPr="001D386E">
              <w:rPr>
                <w:rFonts w:hint="eastAsia"/>
                <w:lang w:eastAsia="zh-CN"/>
              </w:rPr>
              <w:t>80</w:t>
            </w:r>
          </w:p>
        </w:tc>
        <w:tc>
          <w:tcPr>
            <w:tcW w:w="1286" w:type="dxa"/>
            <w:vMerge w:val="restart"/>
            <w:vAlign w:val="center"/>
          </w:tcPr>
          <w:p w14:paraId="77AFCBC5"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D2" w14:textId="77777777" w:rsidTr="00443AE3">
        <w:trPr>
          <w:trHeight w:val="223"/>
          <w:jc w:val="center"/>
        </w:trPr>
        <w:tc>
          <w:tcPr>
            <w:tcW w:w="1594" w:type="dxa"/>
            <w:vMerge/>
            <w:vAlign w:val="center"/>
          </w:tcPr>
          <w:p w14:paraId="77AFCBC7" w14:textId="77777777" w:rsidR="00443AE3" w:rsidRPr="001D386E" w:rsidRDefault="00443AE3" w:rsidP="00443AE3">
            <w:pPr>
              <w:pStyle w:val="TAC"/>
              <w:rPr>
                <w:lang w:eastAsia="en-US"/>
              </w:rPr>
            </w:pPr>
          </w:p>
        </w:tc>
        <w:tc>
          <w:tcPr>
            <w:tcW w:w="1466" w:type="dxa"/>
            <w:vMerge/>
            <w:vAlign w:val="center"/>
          </w:tcPr>
          <w:p w14:paraId="77AFCBC8" w14:textId="77777777" w:rsidR="00443AE3" w:rsidRPr="001D386E" w:rsidRDefault="00443AE3" w:rsidP="00443AE3">
            <w:pPr>
              <w:pStyle w:val="TAC"/>
              <w:rPr>
                <w:lang w:eastAsia="zh-CN"/>
              </w:rPr>
            </w:pPr>
          </w:p>
        </w:tc>
        <w:tc>
          <w:tcPr>
            <w:tcW w:w="767" w:type="dxa"/>
            <w:shd w:val="clear" w:color="auto" w:fill="auto"/>
            <w:vAlign w:val="center"/>
          </w:tcPr>
          <w:p w14:paraId="77AFCBC9"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BCA" w14:textId="77777777" w:rsidR="00443AE3" w:rsidRPr="001D386E" w:rsidRDefault="00443AE3" w:rsidP="00443AE3">
            <w:pPr>
              <w:pStyle w:val="TAC"/>
              <w:rPr>
                <w:lang w:eastAsia="en-US"/>
              </w:rPr>
            </w:pPr>
          </w:p>
        </w:tc>
        <w:tc>
          <w:tcPr>
            <w:tcW w:w="587" w:type="dxa"/>
            <w:gridSpan w:val="2"/>
            <w:vAlign w:val="center"/>
          </w:tcPr>
          <w:p w14:paraId="77AFCBCB" w14:textId="77777777" w:rsidR="00443AE3" w:rsidRPr="001D386E" w:rsidRDefault="00443AE3" w:rsidP="00443AE3">
            <w:pPr>
              <w:pStyle w:val="TAC"/>
              <w:rPr>
                <w:lang w:eastAsia="en-US"/>
              </w:rPr>
            </w:pPr>
          </w:p>
        </w:tc>
        <w:tc>
          <w:tcPr>
            <w:tcW w:w="588" w:type="dxa"/>
            <w:gridSpan w:val="3"/>
            <w:vAlign w:val="center"/>
          </w:tcPr>
          <w:p w14:paraId="77AFCBCC"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CD"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CE"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CF" w14:textId="77777777" w:rsidR="00443AE3" w:rsidRPr="001D386E" w:rsidRDefault="00443AE3" w:rsidP="00443AE3">
            <w:pPr>
              <w:pStyle w:val="TAC"/>
              <w:rPr>
                <w:lang w:eastAsia="zh-CN"/>
              </w:rPr>
            </w:pPr>
            <w:r w:rsidRPr="001D386E">
              <w:rPr>
                <w:szCs w:val="18"/>
              </w:rPr>
              <w:t>Yes</w:t>
            </w:r>
          </w:p>
        </w:tc>
        <w:tc>
          <w:tcPr>
            <w:tcW w:w="1187" w:type="dxa"/>
            <w:vMerge/>
            <w:vAlign w:val="center"/>
          </w:tcPr>
          <w:p w14:paraId="77AFCBD0" w14:textId="77777777" w:rsidR="00443AE3" w:rsidRPr="001D386E" w:rsidRDefault="00443AE3" w:rsidP="00443AE3">
            <w:pPr>
              <w:pStyle w:val="TAC"/>
              <w:rPr>
                <w:lang w:eastAsia="en-US"/>
              </w:rPr>
            </w:pPr>
          </w:p>
        </w:tc>
        <w:tc>
          <w:tcPr>
            <w:tcW w:w="1286" w:type="dxa"/>
            <w:vMerge/>
            <w:vAlign w:val="center"/>
          </w:tcPr>
          <w:p w14:paraId="77AFCBD1" w14:textId="77777777" w:rsidR="00443AE3" w:rsidRPr="001D386E" w:rsidRDefault="00443AE3" w:rsidP="00443AE3">
            <w:pPr>
              <w:pStyle w:val="TAC"/>
              <w:rPr>
                <w:lang w:eastAsia="en-US"/>
              </w:rPr>
            </w:pPr>
          </w:p>
        </w:tc>
      </w:tr>
      <w:tr w:rsidR="00443AE3" w:rsidRPr="001D386E" w14:paraId="77AFCBD9" w14:textId="77777777" w:rsidTr="00443AE3">
        <w:trPr>
          <w:trHeight w:val="223"/>
          <w:jc w:val="center"/>
        </w:trPr>
        <w:tc>
          <w:tcPr>
            <w:tcW w:w="1594" w:type="dxa"/>
            <w:vMerge/>
            <w:vAlign w:val="center"/>
          </w:tcPr>
          <w:p w14:paraId="77AFCBD3" w14:textId="77777777" w:rsidR="00443AE3" w:rsidRPr="001D386E" w:rsidRDefault="00443AE3" w:rsidP="00443AE3">
            <w:pPr>
              <w:pStyle w:val="TAC"/>
              <w:rPr>
                <w:lang w:eastAsia="en-US"/>
              </w:rPr>
            </w:pPr>
          </w:p>
        </w:tc>
        <w:tc>
          <w:tcPr>
            <w:tcW w:w="1466" w:type="dxa"/>
            <w:vMerge/>
            <w:vAlign w:val="center"/>
          </w:tcPr>
          <w:p w14:paraId="77AFCBD4" w14:textId="77777777" w:rsidR="00443AE3" w:rsidRPr="001D386E" w:rsidRDefault="00443AE3" w:rsidP="00443AE3">
            <w:pPr>
              <w:pStyle w:val="TAC"/>
              <w:rPr>
                <w:lang w:eastAsia="zh-CN"/>
              </w:rPr>
            </w:pPr>
          </w:p>
        </w:tc>
        <w:tc>
          <w:tcPr>
            <w:tcW w:w="767" w:type="dxa"/>
            <w:shd w:val="clear" w:color="auto" w:fill="auto"/>
            <w:vAlign w:val="center"/>
          </w:tcPr>
          <w:p w14:paraId="77AFCBD5"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BD6" w14:textId="77777777" w:rsidR="00443AE3" w:rsidRPr="001D386E" w:rsidRDefault="00443AE3" w:rsidP="00443AE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D7" w14:textId="77777777" w:rsidR="00443AE3" w:rsidRPr="001D386E" w:rsidRDefault="00443AE3" w:rsidP="00443AE3">
            <w:pPr>
              <w:pStyle w:val="TAC"/>
              <w:rPr>
                <w:lang w:eastAsia="en-US"/>
              </w:rPr>
            </w:pPr>
          </w:p>
        </w:tc>
        <w:tc>
          <w:tcPr>
            <w:tcW w:w="1286" w:type="dxa"/>
            <w:vMerge/>
            <w:vAlign w:val="center"/>
          </w:tcPr>
          <w:p w14:paraId="77AFCBD8" w14:textId="77777777" w:rsidR="00443AE3" w:rsidRPr="001D386E" w:rsidRDefault="00443AE3" w:rsidP="00443AE3">
            <w:pPr>
              <w:pStyle w:val="TAC"/>
              <w:rPr>
                <w:lang w:eastAsia="en-US"/>
              </w:rPr>
            </w:pPr>
          </w:p>
        </w:tc>
      </w:tr>
      <w:tr w:rsidR="00443AE3" w:rsidRPr="001D386E" w14:paraId="77AFCBE5" w14:textId="77777777" w:rsidTr="00443AE3">
        <w:trPr>
          <w:trHeight w:val="223"/>
          <w:jc w:val="center"/>
        </w:trPr>
        <w:tc>
          <w:tcPr>
            <w:tcW w:w="1594" w:type="dxa"/>
            <w:vMerge w:val="restart"/>
            <w:vAlign w:val="center"/>
          </w:tcPr>
          <w:p w14:paraId="77AFCBDA" w14:textId="77777777" w:rsidR="00443AE3" w:rsidRPr="001D386E" w:rsidRDefault="00443AE3" w:rsidP="00443AE3">
            <w:pPr>
              <w:pStyle w:val="TAC"/>
              <w:rPr>
                <w:lang w:eastAsia="en-US"/>
              </w:rPr>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7AFCBDB"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DC"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DD" w14:textId="77777777" w:rsidR="00443AE3" w:rsidRPr="001D386E" w:rsidRDefault="00443AE3" w:rsidP="00443AE3">
            <w:pPr>
              <w:pStyle w:val="TAC"/>
              <w:rPr>
                <w:lang w:eastAsia="en-US"/>
              </w:rPr>
            </w:pPr>
          </w:p>
        </w:tc>
        <w:tc>
          <w:tcPr>
            <w:tcW w:w="587" w:type="dxa"/>
            <w:gridSpan w:val="2"/>
            <w:vAlign w:val="center"/>
          </w:tcPr>
          <w:p w14:paraId="77AFCBDE" w14:textId="77777777" w:rsidR="00443AE3" w:rsidRPr="001D386E" w:rsidRDefault="00443AE3" w:rsidP="00443AE3">
            <w:pPr>
              <w:pStyle w:val="TAC"/>
              <w:rPr>
                <w:lang w:eastAsia="en-US"/>
              </w:rPr>
            </w:pPr>
          </w:p>
        </w:tc>
        <w:tc>
          <w:tcPr>
            <w:tcW w:w="588" w:type="dxa"/>
            <w:gridSpan w:val="3"/>
            <w:vAlign w:val="center"/>
          </w:tcPr>
          <w:p w14:paraId="77AFCBDF"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E0"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E1"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E2"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E3" w14:textId="77777777" w:rsidR="00443AE3" w:rsidRPr="001D386E" w:rsidRDefault="00443AE3" w:rsidP="00443AE3">
            <w:pPr>
              <w:pStyle w:val="TAC"/>
              <w:rPr>
                <w:lang w:eastAsia="en-US"/>
              </w:rPr>
            </w:pPr>
            <w:r w:rsidRPr="001D386E">
              <w:rPr>
                <w:rFonts w:hint="eastAsia"/>
                <w:lang w:eastAsia="zh-CN"/>
              </w:rPr>
              <w:t>100</w:t>
            </w:r>
          </w:p>
        </w:tc>
        <w:tc>
          <w:tcPr>
            <w:tcW w:w="1286" w:type="dxa"/>
            <w:vMerge w:val="restart"/>
            <w:vAlign w:val="center"/>
          </w:tcPr>
          <w:p w14:paraId="77AFCBE4"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BEC" w14:textId="77777777" w:rsidTr="00443AE3">
        <w:trPr>
          <w:trHeight w:val="223"/>
          <w:jc w:val="center"/>
        </w:trPr>
        <w:tc>
          <w:tcPr>
            <w:tcW w:w="1594" w:type="dxa"/>
            <w:vMerge/>
            <w:vAlign w:val="center"/>
          </w:tcPr>
          <w:p w14:paraId="77AFCBE6" w14:textId="77777777" w:rsidR="00443AE3" w:rsidRPr="001D386E" w:rsidRDefault="00443AE3" w:rsidP="00443AE3">
            <w:pPr>
              <w:pStyle w:val="TAC"/>
              <w:rPr>
                <w:lang w:eastAsia="en-US"/>
              </w:rPr>
            </w:pPr>
          </w:p>
        </w:tc>
        <w:tc>
          <w:tcPr>
            <w:tcW w:w="1466" w:type="dxa"/>
            <w:vMerge/>
            <w:vAlign w:val="center"/>
          </w:tcPr>
          <w:p w14:paraId="77AFCBE7" w14:textId="77777777" w:rsidR="00443AE3" w:rsidRPr="001D386E" w:rsidRDefault="00443AE3" w:rsidP="00443AE3">
            <w:pPr>
              <w:pStyle w:val="TAC"/>
              <w:rPr>
                <w:lang w:eastAsia="zh-CN"/>
              </w:rPr>
            </w:pPr>
          </w:p>
        </w:tc>
        <w:tc>
          <w:tcPr>
            <w:tcW w:w="767" w:type="dxa"/>
            <w:shd w:val="clear" w:color="auto" w:fill="auto"/>
            <w:vAlign w:val="center"/>
          </w:tcPr>
          <w:p w14:paraId="77AFCBE8"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BE9" w14:textId="77777777" w:rsidR="00443AE3" w:rsidRPr="001D386E" w:rsidRDefault="00443AE3" w:rsidP="00443AE3">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EA" w14:textId="77777777" w:rsidR="00443AE3" w:rsidRPr="001D386E" w:rsidRDefault="00443AE3" w:rsidP="00443AE3">
            <w:pPr>
              <w:pStyle w:val="TAC"/>
              <w:rPr>
                <w:lang w:eastAsia="en-US"/>
              </w:rPr>
            </w:pPr>
          </w:p>
        </w:tc>
        <w:tc>
          <w:tcPr>
            <w:tcW w:w="1286" w:type="dxa"/>
            <w:vMerge/>
            <w:vAlign w:val="center"/>
          </w:tcPr>
          <w:p w14:paraId="77AFCBEB" w14:textId="77777777" w:rsidR="00443AE3" w:rsidRPr="001D386E" w:rsidRDefault="00443AE3" w:rsidP="00443AE3">
            <w:pPr>
              <w:pStyle w:val="TAC"/>
              <w:rPr>
                <w:lang w:eastAsia="en-US"/>
              </w:rPr>
            </w:pPr>
          </w:p>
        </w:tc>
      </w:tr>
      <w:tr w:rsidR="00443AE3" w:rsidRPr="001D386E" w14:paraId="77AFCBF3" w14:textId="77777777" w:rsidTr="00443AE3">
        <w:trPr>
          <w:trHeight w:val="223"/>
          <w:jc w:val="center"/>
        </w:trPr>
        <w:tc>
          <w:tcPr>
            <w:tcW w:w="1594" w:type="dxa"/>
            <w:vMerge/>
            <w:vAlign w:val="center"/>
          </w:tcPr>
          <w:p w14:paraId="77AFCBED" w14:textId="77777777" w:rsidR="00443AE3" w:rsidRPr="001D386E" w:rsidRDefault="00443AE3" w:rsidP="00443AE3">
            <w:pPr>
              <w:pStyle w:val="TAC"/>
              <w:rPr>
                <w:lang w:eastAsia="en-US"/>
              </w:rPr>
            </w:pPr>
          </w:p>
        </w:tc>
        <w:tc>
          <w:tcPr>
            <w:tcW w:w="1466" w:type="dxa"/>
            <w:vMerge/>
            <w:vAlign w:val="center"/>
          </w:tcPr>
          <w:p w14:paraId="77AFCBEE" w14:textId="77777777" w:rsidR="00443AE3" w:rsidRPr="001D386E" w:rsidRDefault="00443AE3" w:rsidP="00443AE3">
            <w:pPr>
              <w:pStyle w:val="TAC"/>
              <w:rPr>
                <w:lang w:eastAsia="zh-CN"/>
              </w:rPr>
            </w:pPr>
          </w:p>
        </w:tc>
        <w:tc>
          <w:tcPr>
            <w:tcW w:w="767" w:type="dxa"/>
            <w:shd w:val="clear" w:color="auto" w:fill="auto"/>
            <w:vAlign w:val="center"/>
          </w:tcPr>
          <w:p w14:paraId="77AFCBEF"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BF0" w14:textId="77777777" w:rsidR="00443AE3" w:rsidRPr="001D386E" w:rsidRDefault="00443AE3" w:rsidP="00443AE3">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F1" w14:textId="77777777" w:rsidR="00443AE3" w:rsidRPr="001D386E" w:rsidRDefault="00443AE3" w:rsidP="00443AE3">
            <w:pPr>
              <w:pStyle w:val="TAC"/>
              <w:rPr>
                <w:lang w:eastAsia="en-US"/>
              </w:rPr>
            </w:pPr>
          </w:p>
        </w:tc>
        <w:tc>
          <w:tcPr>
            <w:tcW w:w="1286" w:type="dxa"/>
            <w:vMerge/>
            <w:vAlign w:val="center"/>
          </w:tcPr>
          <w:p w14:paraId="77AFCBF2" w14:textId="77777777" w:rsidR="00443AE3" w:rsidRPr="001D386E" w:rsidRDefault="00443AE3" w:rsidP="00443AE3">
            <w:pPr>
              <w:pStyle w:val="TAC"/>
              <w:rPr>
                <w:lang w:eastAsia="en-US"/>
              </w:rPr>
            </w:pPr>
          </w:p>
        </w:tc>
      </w:tr>
      <w:tr w:rsidR="00443AE3" w:rsidRPr="001D386E" w14:paraId="77AFCBFF" w14:textId="77777777" w:rsidTr="00443AE3">
        <w:trPr>
          <w:trHeight w:val="223"/>
          <w:jc w:val="center"/>
        </w:trPr>
        <w:tc>
          <w:tcPr>
            <w:tcW w:w="1594" w:type="dxa"/>
            <w:vMerge w:val="restart"/>
            <w:vAlign w:val="center"/>
          </w:tcPr>
          <w:p w14:paraId="77AFCBF4" w14:textId="77777777" w:rsidR="00443AE3" w:rsidRPr="001D386E" w:rsidRDefault="00443AE3" w:rsidP="00443AE3">
            <w:pPr>
              <w:pStyle w:val="TAC"/>
              <w:rPr>
                <w:lang w:eastAsia="en-US"/>
              </w:rPr>
            </w:pPr>
            <w:r w:rsidRPr="001D386E">
              <w:rPr>
                <w:szCs w:val="18"/>
              </w:rPr>
              <w:t>CA_2A-7A-46D</w:t>
            </w:r>
          </w:p>
        </w:tc>
        <w:tc>
          <w:tcPr>
            <w:tcW w:w="1466" w:type="dxa"/>
            <w:vMerge w:val="restart"/>
            <w:vAlign w:val="center"/>
          </w:tcPr>
          <w:p w14:paraId="77AFCBF5"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BF6"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BF7" w14:textId="77777777" w:rsidR="00443AE3" w:rsidRPr="001D386E" w:rsidRDefault="00443AE3" w:rsidP="00443AE3">
            <w:pPr>
              <w:pStyle w:val="TAC"/>
              <w:rPr>
                <w:lang w:eastAsia="en-US"/>
              </w:rPr>
            </w:pPr>
          </w:p>
        </w:tc>
        <w:tc>
          <w:tcPr>
            <w:tcW w:w="587" w:type="dxa"/>
            <w:gridSpan w:val="2"/>
            <w:vAlign w:val="center"/>
          </w:tcPr>
          <w:p w14:paraId="77AFCBF8" w14:textId="77777777" w:rsidR="00443AE3" w:rsidRPr="001D386E" w:rsidRDefault="00443AE3" w:rsidP="00443AE3">
            <w:pPr>
              <w:pStyle w:val="TAC"/>
              <w:rPr>
                <w:lang w:eastAsia="en-US"/>
              </w:rPr>
            </w:pPr>
          </w:p>
        </w:tc>
        <w:tc>
          <w:tcPr>
            <w:tcW w:w="588" w:type="dxa"/>
            <w:gridSpan w:val="3"/>
            <w:vAlign w:val="center"/>
          </w:tcPr>
          <w:p w14:paraId="77AFCBF9"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BFA"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BFB"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BFC" w14:textId="77777777" w:rsidR="00443AE3" w:rsidRPr="001D386E" w:rsidRDefault="00443AE3" w:rsidP="00443AE3">
            <w:pPr>
              <w:pStyle w:val="TAC"/>
              <w:rPr>
                <w:lang w:eastAsia="zh-CN"/>
              </w:rPr>
            </w:pPr>
            <w:r w:rsidRPr="001D386E">
              <w:rPr>
                <w:szCs w:val="18"/>
              </w:rPr>
              <w:t>Yes</w:t>
            </w:r>
          </w:p>
        </w:tc>
        <w:tc>
          <w:tcPr>
            <w:tcW w:w="1187" w:type="dxa"/>
            <w:vMerge w:val="restart"/>
            <w:vAlign w:val="center"/>
          </w:tcPr>
          <w:p w14:paraId="77AFCBFD" w14:textId="77777777" w:rsidR="00443AE3" w:rsidRPr="001D386E" w:rsidRDefault="00443AE3" w:rsidP="00443AE3">
            <w:pPr>
              <w:pStyle w:val="TAC"/>
              <w:rPr>
                <w:lang w:eastAsia="en-US"/>
              </w:rPr>
            </w:pPr>
            <w:r w:rsidRPr="001D386E">
              <w:rPr>
                <w:rFonts w:hint="eastAsia"/>
                <w:lang w:eastAsia="zh-CN"/>
              </w:rPr>
              <w:t>100</w:t>
            </w:r>
          </w:p>
        </w:tc>
        <w:tc>
          <w:tcPr>
            <w:tcW w:w="1286" w:type="dxa"/>
            <w:vMerge w:val="restart"/>
            <w:vAlign w:val="center"/>
          </w:tcPr>
          <w:p w14:paraId="77AFCBFE"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0B" w14:textId="77777777" w:rsidTr="00443AE3">
        <w:trPr>
          <w:trHeight w:val="223"/>
          <w:jc w:val="center"/>
        </w:trPr>
        <w:tc>
          <w:tcPr>
            <w:tcW w:w="1594" w:type="dxa"/>
            <w:vMerge/>
            <w:vAlign w:val="center"/>
          </w:tcPr>
          <w:p w14:paraId="77AFCC00" w14:textId="77777777" w:rsidR="00443AE3" w:rsidRPr="001D386E" w:rsidRDefault="00443AE3" w:rsidP="00443AE3">
            <w:pPr>
              <w:pStyle w:val="TAC"/>
              <w:rPr>
                <w:lang w:eastAsia="en-US"/>
              </w:rPr>
            </w:pPr>
          </w:p>
        </w:tc>
        <w:tc>
          <w:tcPr>
            <w:tcW w:w="1466" w:type="dxa"/>
            <w:vMerge/>
            <w:vAlign w:val="center"/>
          </w:tcPr>
          <w:p w14:paraId="77AFCC01" w14:textId="77777777" w:rsidR="00443AE3" w:rsidRPr="001D386E" w:rsidRDefault="00443AE3" w:rsidP="00443AE3">
            <w:pPr>
              <w:pStyle w:val="TAC"/>
              <w:rPr>
                <w:lang w:eastAsia="zh-CN"/>
              </w:rPr>
            </w:pPr>
          </w:p>
        </w:tc>
        <w:tc>
          <w:tcPr>
            <w:tcW w:w="767" w:type="dxa"/>
            <w:shd w:val="clear" w:color="auto" w:fill="auto"/>
            <w:vAlign w:val="center"/>
          </w:tcPr>
          <w:p w14:paraId="77AFCC02"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C03" w14:textId="77777777" w:rsidR="00443AE3" w:rsidRPr="001D386E" w:rsidRDefault="00443AE3" w:rsidP="00443AE3">
            <w:pPr>
              <w:pStyle w:val="TAC"/>
              <w:rPr>
                <w:lang w:eastAsia="en-US"/>
              </w:rPr>
            </w:pPr>
          </w:p>
        </w:tc>
        <w:tc>
          <w:tcPr>
            <w:tcW w:w="587" w:type="dxa"/>
            <w:gridSpan w:val="2"/>
            <w:vAlign w:val="center"/>
          </w:tcPr>
          <w:p w14:paraId="77AFCC04" w14:textId="77777777" w:rsidR="00443AE3" w:rsidRPr="001D386E" w:rsidRDefault="00443AE3" w:rsidP="00443AE3">
            <w:pPr>
              <w:pStyle w:val="TAC"/>
              <w:rPr>
                <w:lang w:eastAsia="en-US"/>
              </w:rPr>
            </w:pPr>
          </w:p>
        </w:tc>
        <w:tc>
          <w:tcPr>
            <w:tcW w:w="588" w:type="dxa"/>
            <w:gridSpan w:val="3"/>
            <w:vAlign w:val="center"/>
          </w:tcPr>
          <w:p w14:paraId="77AFCC05"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C06" w14:textId="77777777" w:rsidR="00443AE3" w:rsidRPr="001D386E" w:rsidRDefault="00443AE3" w:rsidP="00443AE3">
            <w:pPr>
              <w:pStyle w:val="TAC"/>
              <w:rPr>
                <w:lang w:eastAsia="en-US"/>
              </w:rPr>
            </w:pPr>
            <w:r w:rsidRPr="001D386E">
              <w:rPr>
                <w:szCs w:val="18"/>
              </w:rPr>
              <w:t>Yes</w:t>
            </w:r>
          </w:p>
        </w:tc>
        <w:tc>
          <w:tcPr>
            <w:tcW w:w="587" w:type="dxa"/>
            <w:gridSpan w:val="3"/>
            <w:vAlign w:val="center"/>
          </w:tcPr>
          <w:p w14:paraId="77AFCC07" w14:textId="77777777" w:rsidR="00443AE3" w:rsidRPr="001D386E" w:rsidRDefault="00443AE3" w:rsidP="00443AE3">
            <w:pPr>
              <w:pStyle w:val="TAC"/>
              <w:rPr>
                <w:lang w:eastAsia="en-US"/>
              </w:rPr>
            </w:pPr>
            <w:r w:rsidRPr="001D386E">
              <w:rPr>
                <w:szCs w:val="18"/>
              </w:rPr>
              <w:t>Yes</w:t>
            </w:r>
          </w:p>
        </w:tc>
        <w:tc>
          <w:tcPr>
            <w:tcW w:w="588" w:type="dxa"/>
            <w:gridSpan w:val="2"/>
            <w:vAlign w:val="center"/>
          </w:tcPr>
          <w:p w14:paraId="77AFCC08" w14:textId="77777777" w:rsidR="00443AE3" w:rsidRPr="001D386E" w:rsidRDefault="00443AE3" w:rsidP="00443AE3">
            <w:pPr>
              <w:pStyle w:val="TAC"/>
              <w:rPr>
                <w:lang w:eastAsia="zh-CN"/>
              </w:rPr>
            </w:pPr>
            <w:r w:rsidRPr="001D386E">
              <w:rPr>
                <w:szCs w:val="18"/>
              </w:rPr>
              <w:t>Yes</w:t>
            </w:r>
          </w:p>
        </w:tc>
        <w:tc>
          <w:tcPr>
            <w:tcW w:w="1187" w:type="dxa"/>
            <w:vMerge/>
            <w:vAlign w:val="center"/>
          </w:tcPr>
          <w:p w14:paraId="77AFCC09" w14:textId="77777777" w:rsidR="00443AE3" w:rsidRPr="001D386E" w:rsidRDefault="00443AE3" w:rsidP="00443AE3">
            <w:pPr>
              <w:pStyle w:val="TAC"/>
              <w:rPr>
                <w:lang w:eastAsia="en-US"/>
              </w:rPr>
            </w:pPr>
          </w:p>
        </w:tc>
        <w:tc>
          <w:tcPr>
            <w:tcW w:w="1286" w:type="dxa"/>
            <w:vMerge/>
            <w:vAlign w:val="center"/>
          </w:tcPr>
          <w:p w14:paraId="77AFCC0A" w14:textId="77777777" w:rsidR="00443AE3" w:rsidRPr="001D386E" w:rsidRDefault="00443AE3" w:rsidP="00443AE3">
            <w:pPr>
              <w:pStyle w:val="TAC"/>
              <w:rPr>
                <w:lang w:eastAsia="en-US"/>
              </w:rPr>
            </w:pPr>
          </w:p>
        </w:tc>
      </w:tr>
      <w:tr w:rsidR="00443AE3" w:rsidRPr="001D386E" w14:paraId="77AFCC12" w14:textId="77777777" w:rsidTr="00443AE3">
        <w:trPr>
          <w:trHeight w:val="223"/>
          <w:jc w:val="center"/>
        </w:trPr>
        <w:tc>
          <w:tcPr>
            <w:tcW w:w="1594" w:type="dxa"/>
            <w:vMerge/>
            <w:vAlign w:val="center"/>
          </w:tcPr>
          <w:p w14:paraId="77AFCC0C" w14:textId="77777777" w:rsidR="00443AE3" w:rsidRPr="001D386E" w:rsidRDefault="00443AE3" w:rsidP="00443AE3">
            <w:pPr>
              <w:pStyle w:val="TAC"/>
              <w:rPr>
                <w:lang w:eastAsia="en-US"/>
              </w:rPr>
            </w:pPr>
          </w:p>
        </w:tc>
        <w:tc>
          <w:tcPr>
            <w:tcW w:w="1466" w:type="dxa"/>
            <w:vMerge/>
            <w:vAlign w:val="center"/>
          </w:tcPr>
          <w:p w14:paraId="77AFCC0D" w14:textId="77777777" w:rsidR="00443AE3" w:rsidRPr="001D386E" w:rsidRDefault="00443AE3" w:rsidP="00443AE3">
            <w:pPr>
              <w:pStyle w:val="TAC"/>
              <w:rPr>
                <w:lang w:eastAsia="zh-CN"/>
              </w:rPr>
            </w:pPr>
          </w:p>
        </w:tc>
        <w:tc>
          <w:tcPr>
            <w:tcW w:w="767" w:type="dxa"/>
            <w:shd w:val="clear" w:color="auto" w:fill="auto"/>
            <w:vAlign w:val="center"/>
          </w:tcPr>
          <w:p w14:paraId="77AFCC0E"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0F" w14:textId="77777777" w:rsidR="00443AE3" w:rsidRPr="001D386E" w:rsidRDefault="00443AE3" w:rsidP="00443AE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10" w14:textId="77777777" w:rsidR="00443AE3" w:rsidRPr="001D386E" w:rsidRDefault="00443AE3" w:rsidP="00443AE3">
            <w:pPr>
              <w:pStyle w:val="TAC"/>
              <w:rPr>
                <w:lang w:eastAsia="en-US"/>
              </w:rPr>
            </w:pPr>
          </w:p>
        </w:tc>
        <w:tc>
          <w:tcPr>
            <w:tcW w:w="1286" w:type="dxa"/>
            <w:vMerge/>
            <w:vAlign w:val="center"/>
          </w:tcPr>
          <w:p w14:paraId="77AFCC11" w14:textId="77777777" w:rsidR="00443AE3" w:rsidRPr="001D386E" w:rsidRDefault="00443AE3" w:rsidP="00443AE3">
            <w:pPr>
              <w:pStyle w:val="TAC"/>
              <w:rPr>
                <w:lang w:eastAsia="en-US"/>
              </w:rPr>
            </w:pPr>
          </w:p>
        </w:tc>
      </w:tr>
      <w:tr w:rsidR="00443AE3" w:rsidRPr="001D386E" w14:paraId="77AFCC1E" w14:textId="77777777" w:rsidTr="00443AE3">
        <w:trPr>
          <w:trHeight w:val="223"/>
          <w:jc w:val="center"/>
        </w:trPr>
        <w:tc>
          <w:tcPr>
            <w:tcW w:w="1594" w:type="dxa"/>
            <w:vMerge w:val="restart"/>
            <w:vAlign w:val="center"/>
          </w:tcPr>
          <w:p w14:paraId="77AFCC13" w14:textId="77777777" w:rsidR="00443AE3" w:rsidRPr="001D386E" w:rsidRDefault="00443AE3" w:rsidP="00443AE3">
            <w:pPr>
              <w:pStyle w:val="TAC"/>
              <w:rPr>
                <w:lang w:eastAsia="en-US"/>
              </w:rPr>
            </w:pPr>
            <w:r w:rsidRPr="001D386E">
              <w:rPr>
                <w:szCs w:val="18"/>
              </w:rPr>
              <w:t>CA_2A-7A-7A-46D</w:t>
            </w:r>
          </w:p>
        </w:tc>
        <w:tc>
          <w:tcPr>
            <w:tcW w:w="1466" w:type="dxa"/>
            <w:vMerge w:val="restart"/>
            <w:vAlign w:val="center"/>
          </w:tcPr>
          <w:p w14:paraId="77AFCC14"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1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16" w14:textId="77777777" w:rsidR="00443AE3" w:rsidRPr="001D386E" w:rsidRDefault="00443AE3" w:rsidP="00443AE3">
            <w:pPr>
              <w:pStyle w:val="TAC"/>
              <w:rPr>
                <w:lang w:eastAsia="en-US"/>
              </w:rPr>
            </w:pPr>
          </w:p>
        </w:tc>
        <w:tc>
          <w:tcPr>
            <w:tcW w:w="587" w:type="dxa"/>
            <w:gridSpan w:val="2"/>
            <w:vAlign w:val="center"/>
          </w:tcPr>
          <w:p w14:paraId="77AFCC17" w14:textId="77777777" w:rsidR="00443AE3" w:rsidRPr="001D386E" w:rsidRDefault="00443AE3" w:rsidP="00443AE3">
            <w:pPr>
              <w:pStyle w:val="TAC"/>
              <w:rPr>
                <w:lang w:eastAsia="en-US"/>
              </w:rPr>
            </w:pPr>
          </w:p>
        </w:tc>
        <w:tc>
          <w:tcPr>
            <w:tcW w:w="588" w:type="dxa"/>
            <w:gridSpan w:val="3"/>
            <w:vAlign w:val="center"/>
          </w:tcPr>
          <w:p w14:paraId="77AFCC18"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19" w14:textId="77777777" w:rsidR="00443AE3" w:rsidRPr="001D386E" w:rsidRDefault="00443AE3" w:rsidP="00443AE3">
            <w:pPr>
              <w:pStyle w:val="TAC"/>
              <w:rPr>
                <w:lang w:eastAsia="en-US"/>
              </w:rPr>
            </w:pPr>
            <w:r w:rsidRPr="001D386E">
              <w:t>Yes</w:t>
            </w:r>
          </w:p>
        </w:tc>
        <w:tc>
          <w:tcPr>
            <w:tcW w:w="587" w:type="dxa"/>
            <w:gridSpan w:val="3"/>
            <w:vAlign w:val="center"/>
          </w:tcPr>
          <w:p w14:paraId="77AFCC1A" w14:textId="77777777" w:rsidR="00443AE3" w:rsidRPr="001D386E" w:rsidRDefault="00443AE3" w:rsidP="00443AE3">
            <w:pPr>
              <w:pStyle w:val="TAC"/>
              <w:rPr>
                <w:lang w:eastAsia="en-US"/>
              </w:rPr>
            </w:pPr>
            <w:r w:rsidRPr="001D386E">
              <w:t>Yes</w:t>
            </w:r>
          </w:p>
        </w:tc>
        <w:tc>
          <w:tcPr>
            <w:tcW w:w="588" w:type="dxa"/>
            <w:gridSpan w:val="2"/>
            <w:vAlign w:val="center"/>
          </w:tcPr>
          <w:p w14:paraId="77AFCC1B" w14:textId="77777777" w:rsidR="00443AE3" w:rsidRPr="001D386E" w:rsidRDefault="00443AE3" w:rsidP="00443AE3">
            <w:pPr>
              <w:pStyle w:val="TAC"/>
              <w:rPr>
                <w:lang w:eastAsia="zh-CN"/>
              </w:rPr>
            </w:pPr>
            <w:r w:rsidRPr="001D386E">
              <w:t>Yes</w:t>
            </w:r>
          </w:p>
        </w:tc>
        <w:tc>
          <w:tcPr>
            <w:tcW w:w="1187" w:type="dxa"/>
            <w:vMerge w:val="restart"/>
            <w:vAlign w:val="center"/>
          </w:tcPr>
          <w:p w14:paraId="77AFCC1C" w14:textId="77777777" w:rsidR="00443AE3" w:rsidRPr="001D386E" w:rsidRDefault="00443AE3" w:rsidP="00443AE3">
            <w:pPr>
              <w:pStyle w:val="TAC"/>
              <w:rPr>
                <w:lang w:eastAsia="en-US"/>
              </w:rPr>
            </w:pPr>
            <w:r w:rsidRPr="001D386E">
              <w:rPr>
                <w:rFonts w:hint="eastAsia"/>
                <w:lang w:eastAsia="zh-CN"/>
              </w:rPr>
              <w:t>1</w:t>
            </w:r>
            <w:r w:rsidRPr="001D386E">
              <w:rPr>
                <w:lang w:eastAsia="zh-CN"/>
              </w:rPr>
              <w:t>20</w:t>
            </w:r>
          </w:p>
        </w:tc>
        <w:tc>
          <w:tcPr>
            <w:tcW w:w="1286" w:type="dxa"/>
            <w:vMerge w:val="restart"/>
            <w:vAlign w:val="center"/>
          </w:tcPr>
          <w:p w14:paraId="77AFCC1D"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25" w14:textId="77777777" w:rsidTr="00443AE3">
        <w:trPr>
          <w:trHeight w:val="223"/>
          <w:jc w:val="center"/>
        </w:trPr>
        <w:tc>
          <w:tcPr>
            <w:tcW w:w="1594" w:type="dxa"/>
            <w:vMerge/>
            <w:vAlign w:val="center"/>
          </w:tcPr>
          <w:p w14:paraId="77AFCC1F" w14:textId="77777777" w:rsidR="00443AE3" w:rsidRPr="001D386E" w:rsidRDefault="00443AE3" w:rsidP="00443AE3">
            <w:pPr>
              <w:pStyle w:val="TAC"/>
              <w:rPr>
                <w:lang w:eastAsia="en-US"/>
              </w:rPr>
            </w:pPr>
          </w:p>
        </w:tc>
        <w:tc>
          <w:tcPr>
            <w:tcW w:w="1466" w:type="dxa"/>
            <w:vMerge/>
            <w:vAlign w:val="center"/>
          </w:tcPr>
          <w:p w14:paraId="77AFCC20" w14:textId="77777777" w:rsidR="00443AE3" w:rsidRPr="001D386E" w:rsidRDefault="00443AE3" w:rsidP="00443AE3">
            <w:pPr>
              <w:pStyle w:val="TAC"/>
              <w:rPr>
                <w:lang w:eastAsia="zh-CN"/>
              </w:rPr>
            </w:pPr>
          </w:p>
        </w:tc>
        <w:tc>
          <w:tcPr>
            <w:tcW w:w="767" w:type="dxa"/>
            <w:shd w:val="clear" w:color="auto" w:fill="auto"/>
            <w:vAlign w:val="center"/>
          </w:tcPr>
          <w:p w14:paraId="77AFCC21"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C22" w14:textId="77777777" w:rsidR="00443AE3" w:rsidRPr="001D386E" w:rsidRDefault="00443AE3" w:rsidP="00443AE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23" w14:textId="77777777" w:rsidR="00443AE3" w:rsidRPr="001D386E" w:rsidRDefault="00443AE3" w:rsidP="00443AE3">
            <w:pPr>
              <w:pStyle w:val="TAC"/>
              <w:rPr>
                <w:lang w:eastAsia="en-US"/>
              </w:rPr>
            </w:pPr>
          </w:p>
        </w:tc>
        <w:tc>
          <w:tcPr>
            <w:tcW w:w="1286" w:type="dxa"/>
            <w:vMerge/>
            <w:vAlign w:val="center"/>
          </w:tcPr>
          <w:p w14:paraId="77AFCC24" w14:textId="77777777" w:rsidR="00443AE3" w:rsidRPr="001D386E" w:rsidRDefault="00443AE3" w:rsidP="00443AE3">
            <w:pPr>
              <w:pStyle w:val="TAC"/>
              <w:rPr>
                <w:lang w:eastAsia="en-US"/>
              </w:rPr>
            </w:pPr>
          </w:p>
        </w:tc>
      </w:tr>
      <w:tr w:rsidR="00443AE3" w:rsidRPr="001D386E" w14:paraId="77AFCC2C" w14:textId="77777777" w:rsidTr="00443AE3">
        <w:trPr>
          <w:trHeight w:val="223"/>
          <w:jc w:val="center"/>
        </w:trPr>
        <w:tc>
          <w:tcPr>
            <w:tcW w:w="1594" w:type="dxa"/>
            <w:vMerge/>
            <w:vAlign w:val="center"/>
          </w:tcPr>
          <w:p w14:paraId="77AFCC26" w14:textId="77777777" w:rsidR="00443AE3" w:rsidRPr="001D386E" w:rsidRDefault="00443AE3" w:rsidP="00443AE3">
            <w:pPr>
              <w:pStyle w:val="TAC"/>
              <w:rPr>
                <w:lang w:eastAsia="en-US"/>
              </w:rPr>
            </w:pPr>
          </w:p>
        </w:tc>
        <w:tc>
          <w:tcPr>
            <w:tcW w:w="1466" w:type="dxa"/>
            <w:vMerge/>
            <w:vAlign w:val="center"/>
          </w:tcPr>
          <w:p w14:paraId="77AFCC27" w14:textId="77777777" w:rsidR="00443AE3" w:rsidRPr="001D386E" w:rsidRDefault="00443AE3" w:rsidP="00443AE3">
            <w:pPr>
              <w:pStyle w:val="TAC"/>
              <w:rPr>
                <w:lang w:eastAsia="zh-CN"/>
              </w:rPr>
            </w:pPr>
          </w:p>
        </w:tc>
        <w:tc>
          <w:tcPr>
            <w:tcW w:w="767" w:type="dxa"/>
            <w:shd w:val="clear" w:color="auto" w:fill="auto"/>
            <w:vAlign w:val="center"/>
          </w:tcPr>
          <w:p w14:paraId="77AFCC28"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29" w14:textId="77777777" w:rsidR="00443AE3" w:rsidRPr="001D386E" w:rsidRDefault="00443AE3" w:rsidP="00443AE3">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2A" w14:textId="77777777" w:rsidR="00443AE3" w:rsidRPr="001D386E" w:rsidRDefault="00443AE3" w:rsidP="00443AE3">
            <w:pPr>
              <w:pStyle w:val="TAC"/>
              <w:rPr>
                <w:lang w:eastAsia="en-US"/>
              </w:rPr>
            </w:pPr>
          </w:p>
        </w:tc>
        <w:tc>
          <w:tcPr>
            <w:tcW w:w="1286" w:type="dxa"/>
            <w:vMerge/>
            <w:vAlign w:val="center"/>
          </w:tcPr>
          <w:p w14:paraId="77AFCC2B" w14:textId="77777777" w:rsidR="00443AE3" w:rsidRPr="001D386E" w:rsidRDefault="00443AE3" w:rsidP="00443AE3">
            <w:pPr>
              <w:pStyle w:val="TAC"/>
              <w:rPr>
                <w:lang w:eastAsia="en-US"/>
              </w:rPr>
            </w:pPr>
          </w:p>
        </w:tc>
      </w:tr>
      <w:tr w:rsidR="00443AE3" w:rsidRPr="001D386E" w14:paraId="77AFCC38" w14:textId="77777777" w:rsidTr="00443AE3">
        <w:trPr>
          <w:trHeight w:val="223"/>
          <w:jc w:val="center"/>
        </w:trPr>
        <w:tc>
          <w:tcPr>
            <w:tcW w:w="1594" w:type="dxa"/>
            <w:vMerge w:val="restart"/>
            <w:vAlign w:val="center"/>
          </w:tcPr>
          <w:p w14:paraId="77AFCC2D" w14:textId="77777777" w:rsidR="00443AE3" w:rsidRPr="001D386E" w:rsidRDefault="00443AE3" w:rsidP="00443AE3">
            <w:pPr>
              <w:pStyle w:val="TAC"/>
              <w:rPr>
                <w:lang w:eastAsia="en-US"/>
              </w:rPr>
            </w:pPr>
            <w:r w:rsidRPr="001D386E">
              <w:rPr>
                <w:szCs w:val="18"/>
              </w:rPr>
              <w:t>CA_2A-7A-46E</w:t>
            </w:r>
          </w:p>
        </w:tc>
        <w:tc>
          <w:tcPr>
            <w:tcW w:w="1466" w:type="dxa"/>
            <w:vMerge w:val="restart"/>
            <w:vAlign w:val="center"/>
          </w:tcPr>
          <w:p w14:paraId="77AFCC2E"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2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30" w14:textId="77777777" w:rsidR="00443AE3" w:rsidRPr="001D386E" w:rsidRDefault="00443AE3" w:rsidP="00443AE3">
            <w:pPr>
              <w:pStyle w:val="TAC"/>
              <w:rPr>
                <w:lang w:eastAsia="en-US"/>
              </w:rPr>
            </w:pPr>
          </w:p>
        </w:tc>
        <w:tc>
          <w:tcPr>
            <w:tcW w:w="587" w:type="dxa"/>
            <w:gridSpan w:val="2"/>
            <w:vAlign w:val="center"/>
          </w:tcPr>
          <w:p w14:paraId="77AFCC31" w14:textId="77777777" w:rsidR="00443AE3" w:rsidRPr="001D386E" w:rsidRDefault="00443AE3" w:rsidP="00443AE3">
            <w:pPr>
              <w:pStyle w:val="TAC"/>
              <w:rPr>
                <w:lang w:eastAsia="en-US"/>
              </w:rPr>
            </w:pPr>
          </w:p>
        </w:tc>
        <w:tc>
          <w:tcPr>
            <w:tcW w:w="588" w:type="dxa"/>
            <w:gridSpan w:val="3"/>
            <w:vAlign w:val="center"/>
          </w:tcPr>
          <w:p w14:paraId="77AFCC32"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33" w14:textId="77777777" w:rsidR="00443AE3" w:rsidRPr="001D386E" w:rsidRDefault="00443AE3" w:rsidP="00443AE3">
            <w:pPr>
              <w:pStyle w:val="TAC"/>
              <w:rPr>
                <w:lang w:eastAsia="en-US"/>
              </w:rPr>
            </w:pPr>
            <w:r w:rsidRPr="001D386E">
              <w:t>Yes</w:t>
            </w:r>
          </w:p>
        </w:tc>
        <w:tc>
          <w:tcPr>
            <w:tcW w:w="587" w:type="dxa"/>
            <w:gridSpan w:val="3"/>
            <w:vAlign w:val="center"/>
          </w:tcPr>
          <w:p w14:paraId="77AFCC34" w14:textId="77777777" w:rsidR="00443AE3" w:rsidRPr="001D386E" w:rsidRDefault="00443AE3" w:rsidP="00443AE3">
            <w:pPr>
              <w:pStyle w:val="TAC"/>
              <w:rPr>
                <w:lang w:eastAsia="en-US"/>
              </w:rPr>
            </w:pPr>
            <w:r w:rsidRPr="001D386E">
              <w:t>Yes</w:t>
            </w:r>
          </w:p>
        </w:tc>
        <w:tc>
          <w:tcPr>
            <w:tcW w:w="588" w:type="dxa"/>
            <w:gridSpan w:val="2"/>
            <w:vAlign w:val="center"/>
          </w:tcPr>
          <w:p w14:paraId="77AFCC35" w14:textId="77777777" w:rsidR="00443AE3" w:rsidRPr="001D386E" w:rsidRDefault="00443AE3" w:rsidP="00443AE3">
            <w:pPr>
              <w:pStyle w:val="TAC"/>
              <w:rPr>
                <w:lang w:eastAsia="zh-CN"/>
              </w:rPr>
            </w:pPr>
            <w:r w:rsidRPr="001D386E">
              <w:t>Yes</w:t>
            </w:r>
          </w:p>
        </w:tc>
        <w:tc>
          <w:tcPr>
            <w:tcW w:w="1187" w:type="dxa"/>
            <w:vMerge w:val="restart"/>
            <w:vAlign w:val="center"/>
          </w:tcPr>
          <w:p w14:paraId="77AFCC36" w14:textId="77777777" w:rsidR="00443AE3" w:rsidRPr="001D386E" w:rsidRDefault="00443AE3" w:rsidP="00443AE3">
            <w:pPr>
              <w:pStyle w:val="TAC"/>
              <w:rPr>
                <w:lang w:eastAsia="en-US"/>
              </w:rPr>
            </w:pPr>
            <w:r w:rsidRPr="001D386E">
              <w:rPr>
                <w:rFonts w:hint="eastAsia"/>
                <w:lang w:eastAsia="zh-CN"/>
              </w:rPr>
              <w:t>120</w:t>
            </w:r>
          </w:p>
        </w:tc>
        <w:tc>
          <w:tcPr>
            <w:tcW w:w="1286" w:type="dxa"/>
            <w:vMerge w:val="restart"/>
            <w:vAlign w:val="center"/>
          </w:tcPr>
          <w:p w14:paraId="77AFCC37"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44" w14:textId="77777777" w:rsidTr="00443AE3">
        <w:trPr>
          <w:trHeight w:val="223"/>
          <w:jc w:val="center"/>
        </w:trPr>
        <w:tc>
          <w:tcPr>
            <w:tcW w:w="1594" w:type="dxa"/>
            <w:vMerge/>
            <w:vAlign w:val="center"/>
          </w:tcPr>
          <w:p w14:paraId="77AFCC39" w14:textId="77777777" w:rsidR="00443AE3" w:rsidRPr="001D386E" w:rsidRDefault="00443AE3" w:rsidP="00443AE3">
            <w:pPr>
              <w:pStyle w:val="TAC"/>
              <w:rPr>
                <w:lang w:eastAsia="en-US"/>
              </w:rPr>
            </w:pPr>
          </w:p>
        </w:tc>
        <w:tc>
          <w:tcPr>
            <w:tcW w:w="1466" w:type="dxa"/>
            <w:vMerge/>
            <w:vAlign w:val="center"/>
          </w:tcPr>
          <w:p w14:paraId="77AFCC3A" w14:textId="77777777" w:rsidR="00443AE3" w:rsidRPr="001D386E" w:rsidRDefault="00443AE3" w:rsidP="00443AE3">
            <w:pPr>
              <w:pStyle w:val="TAC"/>
              <w:rPr>
                <w:lang w:eastAsia="zh-CN"/>
              </w:rPr>
            </w:pPr>
          </w:p>
        </w:tc>
        <w:tc>
          <w:tcPr>
            <w:tcW w:w="767" w:type="dxa"/>
            <w:shd w:val="clear" w:color="auto" w:fill="auto"/>
            <w:vAlign w:val="center"/>
          </w:tcPr>
          <w:p w14:paraId="77AFCC3B" w14:textId="77777777" w:rsidR="00443AE3" w:rsidRPr="001D386E" w:rsidRDefault="00443AE3" w:rsidP="00443AE3">
            <w:pPr>
              <w:pStyle w:val="TAC"/>
              <w:rPr>
                <w:lang w:eastAsia="zh-CN"/>
              </w:rPr>
            </w:pPr>
            <w:r w:rsidRPr="001D386E">
              <w:rPr>
                <w:rFonts w:hint="eastAsia"/>
                <w:lang w:eastAsia="zh-CN"/>
              </w:rPr>
              <w:t>7</w:t>
            </w:r>
          </w:p>
        </w:tc>
        <w:tc>
          <w:tcPr>
            <w:tcW w:w="586" w:type="dxa"/>
            <w:gridSpan w:val="2"/>
            <w:shd w:val="clear" w:color="auto" w:fill="auto"/>
            <w:vAlign w:val="center"/>
          </w:tcPr>
          <w:p w14:paraId="77AFCC3C" w14:textId="77777777" w:rsidR="00443AE3" w:rsidRPr="001D386E" w:rsidRDefault="00443AE3" w:rsidP="00443AE3">
            <w:pPr>
              <w:pStyle w:val="TAC"/>
              <w:rPr>
                <w:lang w:eastAsia="en-US"/>
              </w:rPr>
            </w:pPr>
          </w:p>
        </w:tc>
        <w:tc>
          <w:tcPr>
            <w:tcW w:w="587" w:type="dxa"/>
            <w:gridSpan w:val="2"/>
            <w:vAlign w:val="center"/>
          </w:tcPr>
          <w:p w14:paraId="77AFCC3D" w14:textId="77777777" w:rsidR="00443AE3" w:rsidRPr="001D386E" w:rsidRDefault="00443AE3" w:rsidP="00443AE3">
            <w:pPr>
              <w:pStyle w:val="TAC"/>
              <w:rPr>
                <w:lang w:eastAsia="en-US"/>
              </w:rPr>
            </w:pPr>
          </w:p>
        </w:tc>
        <w:tc>
          <w:tcPr>
            <w:tcW w:w="588" w:type="dxa"/>
            <w:gridSpan w:val="3"/>
            <w:vAlign w:val="center"/>
          </w:tcPr>
          <w:p w14:paraId="77AFCC3E"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3F" w14:textId="77777777" w:rsidR="00443AE3" w:rsidRPr="001D386E" w:rsidRDefault="00443AE3" w:rsidP="00443AE3">
            <w:pPr>
              <w:pStyle w:val="TAC"/>
              <w:rPr>
                <w:lang w:eastAsia="en-US"/>
              </w:rPr>
            </w:pPr>
            <w:r w:rsidRPr="001D386E">
              <w:t>Yes</w:t>
            </w:r>
          </w:p>
        </w:tc>
        <w:tc>
          <w:tcPr>
            <w:tcW w:w="587" w:type="dxa"/>
            <w:gridSpan w:val="3"/>
            <w:vAlign w:val="center"/>
          </w:tcPr>
          <w:p w14:paraId="77AFCC40" w14:textId="77777777" w:rsidR="00443AE3" w:rsidRPr="001D386E" w:rsidRDefault="00443AE3" w:rsidP="00443AE3">
            <w:pPr>
              <w:pStyle w:val="TAC"/>
              <w:rPr>
                <w:lang w:eastAsia="en-US"/>
              </w:rPr>
            </w:pPr>
            <w:r w:rsidRPr="001D386E">
              <w:t>Yes</w:t>
            </w:r>
          </w:p>
        </w:tc>
        <w:tc>
          <w:tcPr>
            <w:tcW w:w="588" w:type="dxa"/>
            <w:gridSpan w:val="2"/>
            <w:vAlign w:val="center"/>
          </w:tcPr>
          <w:p w14:paraId="77AFCC41" w14:textId="77777777" w:rsidR="00443AE3" w:rsidRPr="001D386E" w:rsidRDefault="00443AE3" w:rsidP="00443AE3">
            <w:pPr>
              <w:pStyle w:val="TAC"/>
              <w:rPr>
                <w:lang w:eastAsia="zh-CN"/>
              </w:rPr>
            </w:pPr>
            <w:r w:rsidRPr="001D386E">
              <w:t>Yes</w:t>
            </w:r>
          </w:p>
        </w:tc>
        <w:tc>
          <w:tcPr>
            <w:tcW w:w="1187" w:type="dxa"/>
            <w:vMerge/>
            <w:vAlign w:val="center"/>
          </w:tcPr>
          <w:p w14:paraId="77AFCC42" w14:textId="77777777" w:rsidR="00443AE3" w:rsidRPr="001D386E" w:rsidRDefault="00443AE3" w:rsidP="00443AE3">
            <w:pPr>
              <w:pStyle w:val="TAC"/>
              <w:rPr>
                <w:lang w:eastAsia="en-US"/>
              </w:rPr>
            </w:pPr>
          </w:p>
        </w:tc>
        <w:tc>
          <w:tcPr>
            <w:tcW w:w="1286" w:type="dxa"/>
            <w:vMerge/>
            <w:vAlign w:val="center"/>
          </w:tcPr>
          <w:p w14:paraId="77AFCC43" w14:textId="77777777" w:rsidR="00443AE3" w:rsidRPr="001D386E" w:rsidRDefault="00443AE3" w:rsidP="00443AE3">
            <w:pPr>
              <w:pStyle w:val="TAC"/>
              <w:rPr>
                <w:lang w:eastAsia="en-US"/>
              </w:rPr>
            </w:pPr>
          </w:p>
        </w:tc>
      </w:tr>
      <w:tr w:rsidR="00443AE3" w:rsidRPr="001D386E" w14:paraId="77AFCC4B" w14:textId="77777777" w:rsidTr="00443AE3">
        <w:trPr>
          <w:trHeight w:val="223"/>
          <w:jc w:val="center"/>
        </w:trPr>
        <w:tc>
          <w:tcPr>
            <w:tcW w:w="1594" w:type="dxa"/>
            <w:vMerge/>
            <w:vAlign w:val="center"/>
          </w:tcPr>
          <w:p w14:paraId="77AFCC45" w14:textId="77777777" w:rsidR="00443AE3" w:rsidRPr="001D386E" w:rsidRDefault="00443AE3" w:rsidP="00443AE3">
            <w:pPr>
              <w:pStyle w:val="TAC"/>
              <w:rPr>
                <w:lang w:eastAsia="en-US"/>
              </w:rPr>
            </w:pPr>
          </w:p>
        </w:tc>
        <w:tc>
          <w:tcPr>
            <w:tcW w:w="1466" w:type="dxa"/>
            <w:vMerge/>
            <w:vAlign w:val="center"/>
          </w:tcPr>
          <w:p w14:paraId="77AFCC46" w14:textId="77777777" w:rsidR="00443AE3" w:rsidRPr="001D386E" w:rsidRDefault="00443AE3" w:rsidP="00443AE3">
            <w:pPr>
              <w:pStyle w:val="TAC"/>
              <w:rPr>
                <w:lang w:eastAsia="zh-CN"/>
              </w:rPr>
            </w:pPr>
          </w:p>
        </w:tc>
        <w:tc>
          <w:tcPr>
            <w:tcW w:w="767" w:type="dxa"/>
            <w:shd w:val="clear" w:color="auto" w:fill="auto"/>
            <w:vAlign w:val="center"/>
          </w:tcPr>
          <w:p w14:paraId="77AFCC47"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48" w14:textId="77777777" w:rsidR="00443AE3" w:rsidRPr="001D386E" w:rsidRDefault="00443AE3" w:rsidP="00443AE3">
            <w:pPr>
              <w:pStyle w:val="TAC"/>
              <w:rPr>
                <w:lang w:eastAsia="zh-CN"/>
              </w:rPr>
            </w:pPr>
            <w:r w:rsidRPr="001D386E">
              <w:rPr>
                <w:lang w:eastAsia="zh-CN"/>
              </w:rPr>
              <w:t>See the CA_46E Bandwidth combination set 0 in Table 5.6A.1-1</w:t>
            </w:r>
          </w:p>
        </w:tc>
        <w:tc>
          <w:tcPr>
            <w:tcW w:w="1187" w:type="dxa"/>
            <w:vMerge/>
            <w:vAlign w:val="center"/>
          </w:tcPr>
          <w:p w14:paraId="77AFCC49" w14:textId="77777777" w:rsidR="00443AE3" w:rsidRPr="001D386E" w:rsidRDefault="00443AE3" w:rsidP="00443AE3">
            <w:pPr>
              <w:pStyle w:val="TAC"/>
              <w:rPr>
                <w:lang w:eastAsia="en-US"/>
              </w:rPr>
            </w:pPr>
          </w:p>
        </w:tc>
        <w:tc>
          <w:tcPr>
            <w:tcW w:w="1286" w:type="dxa"/>
            <w:vMerge/>
            <w:vAlign w:val="center"/>
          </w:tcPr>
          <w:p w14:paraId="77AFCC4A" w14:textId="77777777" w:rsidR="00443AE3" w:rsidRPr="001D386E" w:rsidRDefault="00443AE3" w:rsidP="00443AE3">
            <w:pPr>
              <w:pStyle w:val="TAC"/>
              <w:rPr>
                <w:lang w:eastAsia="en-US"/>
              </w:rPr>
            </w:pPr>
          </w:p>
        </w:tc>
      </w:tr>
      <w:tr w:rsidR="00443AE3" w:rsidRPr="001D386E" w14:paraId="77AFCC57" w14:textId="77777777" w:rsidTr="00443AE3">
        <w:trPr>
          <w:trHeight w:val="223"/>
          <w:jc w:val="center"/>
        </w:trPr>
        <w:tc>
          <w:tcPr>
            <w:tcW w:w="1594" w:type="dxa"/>
            <w:vMerge w:val="restart"/>
            <w:vAlign w:val="center"/>
          </w:tcPr>
          <w:p w14:paraId="77AFCC4C" w14:textId="77777777" w:rsidR="00443AE3" w:rsidRPr="001D386E" w:rsidRDefault="00443AE3" w:rsidP="00443AE3">
            <w:pPr>
              <w:pStyle w:val="TAC"/>
              <w:rPr>
                <w:lang w:eastAsia="en-US"/>
              </w:rPr>
            </w:pPr>
            <w:r w:rsidRPr="001D386E">
              <w:rPr>
                <w:bCs/>
                <w:szCs w:val="18"/>
              </w:rPr>
              <w:lastRenderedPageBreak/>
              <w:t>CA_2A-7A-7A-46E</w:t>
            </w:r>
          </w:p>
        </w:tc>
        <w:tc>
          <w:tcPr>
            <w:tcW w:w="1466" w:type="dxa"/>
            <w:vMerge w:val="restart"/>
            <w:vAlign w:val="center"/>
          </w:tcPr>
          <w:p w14:paraId="77AFCC4D"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CC4E"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CC4F" w14:textId="77777777" w:rsidR="00443AE3" w:rsidRPr="001D386E" w:rsidRDefault="00443AE3" w:rsidP="00443AE3">
            <w:pPr>
              <w:pStyle w:val="TAC"/>
              <w:rPr>
                <w:lang w:eastAsia="en-US"/>
              </w:rPr>
            </w:pPr>
          </w:p>
        </w:tc>
        <w:tc>
          <w:tcPr>
            <w:tcW w:w="587" w:type="dxa"/>
            <w:gridSpan w:val="2"/>
            <w:vAlign w:val="center"/>
          </w:tcPr>
          <w:p w14:paraId="77AFCC50" w14:textId="77777777" w:rsidR="00443AE3" w:rsidRPr="001D386E" w:rsidRDefault="00443AE3" w:rsidP="00443AE3">
            <w:pPr>
              <w:pStyle w:val="TAC"/>
              <w:rPr>
                <w:lang w:eastAsia="en-US"/>
              </w:rPr>
            </w:pPr>
          </w:p>
        </w:tc>
        <w:tc>
          <w:tcPr>
            <w:tcW w:w="588" w:type="dxa"/>
            <w:gridSpan w:val="3"/>
            <w:vAlign w:val="center"/>
          </w:tcPr>
          <w:p w14:paraId="77AFCC51" w14:textId="77777777" w:rsidR="00443AE3" w:rsidRPr="001D386E" w:rsidRDefault="00443AE3" w:rsidP="00443AE3">
            <w:pPr>
              <w:pStyle w:val="TAC"/>
              <w:rPr>
                <w:lang w:eastAsia="en-US"/>
              </w:rPr>
            </w:pPr>
            <w:r w:rsidRPr="001D386E">
              <w:rPr>
                <w:lang w:eastAsia="zh-CN"/>
              </w:rPr>
              <w:t>Yes</w:t>
            </w:r>
          </w:p>
        </w:tc>
        <w:tc>
          <w:tcPr>
            <w:tcW w:w="587" w:type="dxa"/>
            <w:gridSpan w:val="3"/>
            <w:vAlign w:val="center"/>
          </w:tcPr>
          <w:p w14:paraId="77AFCC52" w14:textId="77777777" w:rsidR="00443AE3" w:rsidRPr="001D386E" w:rsidRDefault="00443AE3" w:rsidP="00443AE3">
            <w:pPr>
              <w:pStyle w:val="TAC"/>
              <w:rPr>
                <w:lang w:eastAsia="en-US"/>
              </w:rPr>
            </w:pPr>
            <w:r w:rsidRPr="001D386E">
              <w:t>Yes</w:t>
            </w:r>
          </w:p>
        </w:tc>
        <w:tc>
          <w:tcPr>
            <w:tcW w:w="587" w:type="dxa"/>
            <w:gridSpan w:val="3"/>
            <w:vAlign w:val="center"/>
          </w:tcPr>
          <w:p w14:paraId="77AFCC53" w14:textId="77777777" w:rsidR="00443AE3" w:rsidRPr="001D386E" w:rsidRDefault="00443AE3" w:rsidP="00443AE3">
            <w:pPr>
              <w:pStyle w:val="TAC"/>
              <w:rPr>
                <w:lang w:eastAsia="en-US"/>
              </w:rPr>
            </w:pPr>
            <w:r w:rsidRPr="001D386E">
              <w:t>Yes</w:t>
            </w:r>
          </w:p>
        </w:tc>
        <w:tc>
          <w:tcPr>
            <w:tcW w:w="588" w:type="dxa"/>
            <w:gridSpan w:val="2"/>
            <w:vAlign w:val="center"/>
          </w:tcPr>
          <w:p w14:paraId="77AFCC54" w14:textId="77777777" w:rsidR="00443AE3" w:rsidRPr="001D386E" w:rsidRDefault="00443AE3" w:rsidP="00443AE3">
            <w:pPr>
              <w:pStyle w:val="TAC"/>
              <w:rPr>
                <w:lang w:eastAsia="zh-CN"/>
              </w:rPr>
            </w:pPr>
            <w:r w:rsidRPr="001D386E">
              <w:t>Yes</w:t>
            </w:r>
          </w:p>
        </w:tc>
        <w:tc>
          <w:tcPr>
            <w:tcW w:w="1187" w:type="dxa"/>
            <w:vMerge w:val="restart"/>
            <w:vAlign w:val="center"/>
          </w:tcPr>
          <w:p w14:paraId="77AFCC55" w14:textId="77777777" w:rsidR="00443AE3" w:rsidRPr="001D386E" w:rsidRDefault="00443AE3" w:rsidP="00443AE3">
            <w:pPr>
              <w:pStyle w:val="TAC"/>
              <w:rPr>
                <w:lang w:eastAsia="en-US"/>
              </w:rPr>
            </w:pPr>
            <w:r w:rsidRPr="001D386E">
              <w:rPr>
                <w:rFonts w:hint="eastAsia"/>
                <w:lang w:eastAsia="zh-CN"/>
              </w:rPr>
              <w:t>140</w:t>
            </w:r>
          </w:p>
        </w:tc>
        <w:tc>
          <w:tcPr>
            <w:tcW w:w="1286" w:type="dxa"/>
            <w:vMerge w:val="restart"/>
            <w:vAlign w:val="center"/>
          </w:tcPr>
          <w:p w14:paraId="77AFCC56" w14:textId="77777777" w:rsidR="00443AE3" w:rsidRPr="001D386E" w:rsidRDefault="00443AE3" w:rsidP="00443AE3">
            <w:pPr>
              <w:pStyle w:val="TAC"/>
              <w:rPr>
                <w:lang w:eastAsia="en-US"/>
              </w:rPr>
            </w:pPr>
            <w:r w:rsidRPr="001D386E">
              <w:rPr>
                <w:rFonts w:hint="eastAsia"/>
                <w:lang w:eastAsia="zh-CN"/>
              </w:rPr>
              <w:t>0</w:t>
            </w:r>
          </w:p>
        </w:tc>
      </w:tr>
      <w:tr w:rsidR="00443AE3" w:rsidRPr="001D386E" w14:paraId="77AFCC5E" w14:textId="77777777" w:rsidTr="00443AE3">
        <w:trPr>
          <w:trHeight w:val="223"/>
          <w:jc w:val="center"/>
        </w:trPr>
        <w:tc>
          <w:tcPr>
            <w:tcW w:w="1594" w:type="dxa"/>
            <w:vMerge/>
            <w:vAlign w:val="center"/>
          </w:tcPr>
          <w:p w14:paraId="77AFCC58" w14:textId="77777777" w:rsidR="00443AE3" w:rsidRPr="001D386E" w:rsidRDefault="00443AE3" w:rsidP="00443AE3">
            <w:pPr>
              <w:pStyle w:val="TAC"/>
              <w:rPr>
                <w:lang w:eastAsia="en-US"/>
              </w:rPr>
            </w:pPr>
          </w:p>
        </w:tc>
        <w:tc>
          <w:tcPr>
            <w:tcW w:w="1466" w:type="dxa"/>
            <w:vMerge/>
            <w:vAlign w:val="center"/>
          </w:tcPr>
          <w:p w14:paraId="77AFCC59" w14:textId="77777777" w:rsidR="00443AE3" w:rsidRPr="001D386E" w:rsidRDefault="00443AE3" w:rsidP="00443AE3">
            <w:pPr>
              <w:pStyle w:val="TAC"/>
              <w:rPr>
                <w:lang w:eastAsia="zh-CN"/>
              </w:rPr>
            </w:pPr>
          </w:p>
        </w:tc>
        <w:tc>
          <w:tcPr>
            <w:tcW w:w="767" w:type="dxa"/>
            <w:shd w:val="clear" w:color="auto" w:fill="auto"/>
            <w:vAlign w:val="center"/>
          </w:tcPr>
          <w:p w14:paraId="77AFCC5A"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shd w:val="clear" w:color="auto" w:fill="auto"/>
            <w:vAlign w:val="center"/>
          </w:tcPr>
          <w:p w14:paraId="77AFCC5B" w14:textId="77777777" w:rsidR="00443AE3" w:rsidRPr="001D386E" w:rsidRDefault="00443AE3" w:rsidP="00443AE3">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5C" w14:textId="77777777" w:rsidR="00443AE3" w:rsidRPr="001D386E" w:rsidRDefault="00443AE3" w:rsidP="00443AE3">
            <w:pPr>
              <w:pStyle w:val="TAC"/>
              <w:rPr>
                <w:lang w:eastAsia="en-US"/>
              </w:rPr>
            </w:pPr>
          </w:p>
        </w:tc>
        <w:tc>
          <w:tcPr>
            <w:tcW w:w="1286" w:type="dxa"/>
            <w:vMerge/>
            <w:vAlign w:val="center"/>
          </w:tcPr>
          <w:p w14:paraId="77AFCC5D" w14:textId="77777777" w:rsidR="00443AE3" w:rsidRPr="001D386E" w:rsidRDefault="00443AE3" w:rsidP="00443AE3">
            <w:pPr>
              <w:pStyle w:val="TAC"/>
              <w:rPr>
                <w:lang w:eastAsia="en-US"/>
              </w:rPr>
            </w:pPr>
          </w:p>
        </w:tc>
      </w:tr>
      <w:tr w:rsidR="00443AE3" w:rsidRPr="001D386E" w14:paraId="77AFCC65" w14:textId="77777777" w:rsidTr="00443AE3">
        <w:trPr>
          <w:trHeight w:val="223"/>
          <w:jc w:val="center"/>
        </w:trPr>
        <w:tc>
          <w:tcPr>
            <w:tcW w:w="1594" w:type="dxa"/>
            <w:vMerge/>
            <w:vAlign w:val="center"/>
          </w:tcPr>
          <w:p w14:paraId="77AFCC5F" w14:textId="77777777" w:rsidR="00443AE3" w:rsidRPr="001D386E" w:rsidRDefault="00443AE3" w:rsidP="00443AE3">
            <w:pPr>
              <w:pStyle w:val="TAC"/>
              <w:rPr>
                <w:lang w:eastAsia="en-US"/>
              </w:rPr>
            </w:pPr>
          </w:p>
        </w:tc>
        <w:tc>
          <w:tcPr>
            <w:tcW w:w="1466" w:type="dxa"/>
            <w:vMerge/>
            <w:vAlign w:val="center"/>
          </w:tcPr>
          <w:p w14:paraId="77AFCC60" w14:textId="77777777" w:rsidR="00443AE3" w:rsidRPr="001D386E" w:rsidRDefault="00443AE3" w:rsidP="00443AE3">
            <w:pPr>
              <w:pStyle w:val="TAC"/>
              <w:rPr>
                <w:lang w:eastAsia="zh-CN"/>
              </w:rPr>
            </w:pPr>
          </w:p>
        </w:tc>
        <w:tc>
          <w:tcPr>
            <w:tcW w:w="767" w:type="dxa"/>
            <w:shd w:val="clear" w:color="auto" w:fill="auto"/>
            <w:vAlign w:val="center"/>
          </w:tcPr>
          <w:p w14:paraId="77AFCC61" w14:textId="77777777" w:rsidR="00443AE3" w:rsidRPr="001D386E" w:rsidRDefault="00443AE3" w:rsidP="00443AE3">
            <w:pPr>
              <w:pStyle w:val="TAC"/>
              <w:rPr>
                <w:rFonts w:eastAsia="SimSun"/>
                <w:lang w:eastAsia="zh-CN"/>
              </w:rPr>
            </w:pPr>
            <w:r w:rsidRPr="001D386E">
              <w:rPr>
                <w:rFonts w:hint="eastAsia"/>
                <w:lang w:eastAsia="zh-CN"/>
              </w:rPr>
              <w:t>46</w:t>
            </w:r>
          </w:p>
        </w:tc>
        <w:tc>
          <w:tcPr>
            <w:tcW w:w="3523" w:type="dxa"/>
            <w:gridSpan w:val="15"/>
            <w:shd w:val="clear" w:color="auto" w:fill="auto"/>
            <w:vAlign w:val="center"/>
          </w:tcPr>
          <w:p w14:paraId="77AFCC62" w14:textId="77777777" w:rsidR="00443AE3" w:rsidRPr="001D386E" w:rsidRDefault="00443AE3" w:rsidP="00443AE3">
            <w:pPr>
              <w:pStyle w:val="TAC"/>
              <w:rPr>
                <w:lang w:eastAsia="zh-CN"/>
              </w:rPr>
            </w:pPr>
            <w:r w:rsidRPr="001D386E">
              <w:rPr>
                <w:lang w:eastAsia="zh-CN"/>
              </w:rPr>
              <w:t>See the CA_46E Bandwidth combination set 0 in Table 5.6A.1-1</w:t>
            </w:r>
          </w:p>
        </w:tc>
        <w:tc>
          <w:tcPr>
            <w:tcW w:w="1187" w:type="dxa"/>
            <w:vMerge/>
            <w:vAlign w:val="center"/>
          </w:tcPr>
          <w:p w14:paraId="77AFCC63" w14:textId="77777777" w:rsidR="00443AE3" w:rsidRPr="001D386E" w:rsidRDefault="00443AE3" w:rsidP="00443AE3">
            <w:pPr>
              <w:pStyle w:val="TAC"/>
              <w:rPr>
                <w:lang w:eastAsia="en-US"/>
              </w:rPr>
            </w:pPr>
          </w:p>
        </w:tc>
        <w:tc>
          <w:tcPr>
            <w:tcW w:w="1286" w:type="dxa"/>
            <w:vMerge/>
            <w:vAlign w:val="center"/>
          </w:tcPr>
          <w:p w14:paraId="77AFCC64" w14:textId="77777777" w:rsidR="00443AE3" w:rsidRPr="001D386E" w:rsidRDefault="00443AE3" w:rsidP="00443AE3">
            <w:pPr>
              <w:pStyle w:val="TAC"/>
              <w:rPr>
                <w:lang w:eastAsia="en-US"/>
              </w:rPr>
            </w:pPr>
          </w:p>
        </w:tc>
      </w:tr>
      <w:tr w:rsidR="00443AE3" w:rsidRPr="001D386E" w14:paraId="77AFCC71" w14:textId="77777777" w:rsidTr="00443AE3">
        <w:trPr>
          <w:trHeight w:val="223"/>
          <w:jc w:val="center"/>
        </w:trPr>
        <w:tc>
          <w:tcPr>
            <w:tcW w:w="1594" w:type="dxa"/>
            <w:vMerge w:val="restart"/>
            <w:vAlign w:val="center"/>
          </w:tcPr>
          <w:p w14:paraId="77AFCC66" w14:textId="77777777" w:rsidR="00443AE3" w:rsidRPr="001D386E" w:rsidRDefault="00443AE3" w:rsidP="00443AE3">
            <w:pPr>
              <w:pStyle w:val="TAC"/>
              <w:rPr>
                <w:lang w:eastAsia="en-US"/>
              </w:rPr>
            </w:pPr>
            <w:r w:rsidRPr="001D386E">
              <w:rPr>
                <w:lang w:eastAsia="en-US"/>
              </w:rPr>
              <w:t>CA_2A-7A-</w:t>
            </w:r>
            <w:r w:rsidRPr="001D386E">
              <w:rPr>
                <w:rFonts w:eastAsia="SimSun" w:hint="eastAsia"/>
                <w:lang w:eastAsia="zh-CN"/>
              </w:rPr>
              <w:t>66</w:t>
            </w:r>
            <w:r w:rsidRPr="001D386E">
              <w:rPr>
                <w:lang w:eastAsia="en-US"/>
              </w:rPr>
              <w:t>A</w:t>
            </w:r>
          </w:p>
        </w:tc>
        <w:tc>
          <w:tcPr>
            <w:tcW w:w="1466" w:type="dxa"/>
            <w:vMerge w:val="restart"/>
            <w:vAlign w:val="center"/>
          </w:tcPr>
          <w:p w14:paraId="77AFCC67"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C68"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C69" w14:textId="77777777" w:rsidR="00443AE3" w:rsidRPr="001D386E" w:rsidRDefault="00443AE3" w:rsidP="00443AE3">
            <w:pPr>
              <w:pStyle w:val="TAC"/>
              <w:rPr>
                <w:lang w:eastAsia="en-US"/>
              </w:rPr>
            </w:pPr>
          </w:p>
        </w:tc>
        <w:tc>
          <w:tcPr>
            <w:tcW w:w="587" w:type="dxa"/>
            <w:gridSpan w:val="2"/>
            <w:vAlign w:val="center"/>
          </w:tcPr>
          <w:p w14:paraId="77AFCC6A" w14:textId="77777777" w:rsidR="00443AE3" w:rsidRPr="001D386E" w:rsidRDefault="00443AE3" w:rsidP="00443AE3">
            <w:pPr>
              <w:pStyle w:val="TAC"/>
              <w:rPr>
                <w:lang w:eastAsia="en-US"/>
              </w:rPr>
            </w:pPr>
          </w:p>
        </w:tc>
        <w:tc>
          <w:tcPr>
            <w:tcW w:w="588" w:type="dxa"/>
            <w:gridSpan w:val="3"/>
            <w:vAlign w:val="center"/>
          </w:tcPr>
          <w:p w14:paraId="77AFCC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6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6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6E" w14:textId="77777777" w:rsidR="00443AE3" w:rsidRPr="001D386E" w:rsidRDefault="00443AE3" w:rsidP="00443AE3">
            <w:pPr>
              <w:pStyle w:val="TAC"/>
              <w:rPr>
                <w:lang w:eastAsia="zh-CN"/>
              </w:rPr>
            </w:pPr>
            <w:r w:rsidRPr="001D386E">
              <w:rPr>
                <w:rFonts w:hint="eastAsia"/>
                <w:lang w:eastAsia="ja-JP"/>
              </w:rPr>
              <w:t>Yes</w:t>
            </w:r>
          </w:p>
        </w:tc>
        <w:tc>
          <w:tcPr>
            <w:tcW w:w="1187" w:type="dxa"/>
            <w:vMerge w:val="restart"/>
            <w:vAlign w:val="center"/>
          </w:tcPr>
          <w:p w14:paraId="77AFCC6F" w14:textId="77777777" w:rsidR="00443AE3" w:rsidRPr="001D386E" w:rsidRDefault="00443AE3" w:rsidP="00443AE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C70" w14:textId="77777777" w:rsidR="00443AE3" w:rsidRPr="001D386E" w:rsidRDefault="00443AE3" w:rsidP="00443AE3">
            <w:pPr>
              <w:pStyle w:val="TAC"/>
              <w:rPr>
                <w:lang w:eastAsia="en-US"/>
              </w:rPr>
            </w:pPr>
            <w:r w:rsidRPr="001D386E">
              <w:rPr>
                <w:lang w:eastAsia="en-US"/>
              </w:rPr>
              <w:t>0</w:t>
            </w:r>
          </w:p>
        </w:tc>
      </w:tr>
      <w:tr w:rsidR="00443AE3" w:rsidRPr="001D386E" w14:paraId="77AFCC7D" w14:textId="77777777" w:rsidTr="00443AE3">
        <w:trPr>
          <w:trHeight w:val="223"/>
          <w:jc w:val="center"/>
        </w:trPr>
        <w:tc>
          <w:tcPr>
            <w:tcW w:w="1594" w:type="dxa"/>
            <w:vMerge/>
            <w:vAlign w:val="center"/>
          </w:tcPr>
          <w:p w14:paraId="77AFCC72" w14:textId="77777777" w:rsidR="00443AE3" w:rsidRPr="001D386E" w:rsidRDefault="00443AE3" w:rsidP="00443AE3">
            <w:pPr>
              <w:pStyle w:val="TAC"/>
              <w:rPr>
                <w:lang w:eastAsia="en-US"/>
              </w:rPr>
            </w:pPr>
          </w:p>
        </w:tc>
        <w:tc>
          <w:tcPr>
            <w:tcW w:w="1466" w:type="dxa"/>
            <w:vMerge/>
            <w:vAlign w:val="center"/>
          </w:tcPr>
          <w:p w14:paraId="77AFCC73" w14:textId="77777777" w:rsidR="00443AE3" w:rsidRPr="001D386E" w:rsidRDefault="00443AE3" w:rsidP="00443AE3">
            <w:pPr>
              <w:pStyle w:val="TAC"/>
              <w:rPr>
                <w:lang w:eastAsia="zh-CN"/>
              </w:rPr>
            </w:pPr>
          </w:p>
        </w:tc>
        <w:tc>
          <w:tcPr>
            <w:tcW w:w="767" w:type="dxa"/>
            <w:shd w:val="clear" w:color="auto" w:fill="auto"/>
            <w:vAlign w:val="center"/>
          </w:tcPr>
          <w:p w14:paraId="77AFCC74" w14:textId="77777777" w:rsidR="00443AE3" w:rsidRPr="001D386E" w:rsidRDefault="00443AE3" w:rsidP="00443AE3">
            <w:pPr>
              <w:pStyle w:val="TAC"/>
              <w:rPr>
                <w:lang w:eastAsia="zh-CN"/>
              </w:rPr>
            </w:pPr>
            <w:r w:rsidRPr="001D386E">
              <w:t>7</w:t>
            </w:r>
          </w:p>
        </w:tc>
        <w:tc>
          <w:tcPr>
            <w:tcW w:w="586" w:type="dxa"/>
            <w:gridSpan w:val="2"/>
            <w:shd w:val="clear" w:color="auto" w:fill="auto"/>
            <w:vAlign w:val="center"/>
          </w:tcPr>
          <w:p w14:paraId="77AFCC75" w14:textId="77777777" w:rsidR="00443AE3" w:rsidRPr="001D386E" w:rsidRDefault="00443AE3" w:rsidP="00443AE3">
            <w:pPr>
              <w:pStyle w:val="TAC"/>
              <w:rPr>
                <w:lang w:eastAsia="en-US"/>
              </w:rPr>
            </w:pPr>
          </w:p>
        </w:tc>
        <w:tc>
          <w:tcPr>
            <w:tcW w:w="587" w:type="dxa"/>
            <w:gridSpan w:val="2"/>
            <w:vAlign w:val="center"/>
          </w:tcPr>
          <w:p w14:paraId="77AFCC76" w14:textId="77777777" w:rsidR="00443AE3" w:rsidRPr="001D386E" w:rsidRDefault="00443AE3" w:rsidP="00443AE3">
            <w:pPr>
              <w:pStyle w:val="TAC"/>
              <w:rPr>
                <w:lang w:eastAsia="en-US"/>
              </w:rPr>
            </w:pPr>
          </w:p>
        </w:tc>
        <w:tc>
          <w:tcPr>
            <w:tcW w:w="588" w:type="dxa"/>
            <w:gridSpan w:val="3"/>
            <w:vAlign w:val="center"/>
          </w:tcPr>
          <w:p w14:paraId="77AFCC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7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79"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7A"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C7B" w14:textId="77777777" w:rsidR="00443AE3" w:rsidRPr="001D386E" w:rsidRDefault="00443AE3" w:rsidP="00443AE3">
            <w:pPr>
              <w:pStyle w:val="TAC"/>
              <w:rPr>
                <w:lang w:eastAsia="en-US"/>
              </w:rPr>
            </w:pPr>
          </w:p>
        </w:tc>
        <w:tc>
          <w:tcPr>
            <w:tcW w:w="1286" w:type="dxa"/>
            <w:vMerge/>
            <w:vAlign w:val="center"/>
          </w:tcPr>
          <w:p w14:paraId="77AFCC7C" w14:textId="77777777" w:rsidR="00443AE3" w:rsidRPr="001D386E" w:rsidRDefault="00443AE3" w:rsidP="00443AE3">
            <w:pPr>
              <w:pStyle w:val="TAC"/>
              <w:rPr>
                <w:lang w:eastAsia="en-US"/>
              </w:rPr>
            </w:pPr>
          </w:p>
        </w:tc>
      </w:tr>
      <w:tr w:rsidR="00443AE3" w:rsidRPr="001D386E" w14:paraId="77AFCC89" w14:textId="77777777" w:rsidTr="00443AE3">
        <w:trPr>
          <w:trHeight w:val="223"/>
          <w:jc w:val="center"/>
        </w:trPr>
        <w:tc>
          <w:tcPr>
            <w:tcW w:w="1594" w:type="dxa"/>
            <w:vMerge/>
            <w:vAlign w:val="center"/>
          </w:tcPr>
          <w:p w14:paraId="77AFCC7E" w14:textId="77777777" w:rsidR="00443AE3" w:rsidRPr="001D386E" w:rsidRDefault="00443AE3" w:rsidP="00443AE3">
            <w:pPr>
              <w:pStyle w:val="TAC"/>
              <w:rPr>
                <w:lang w:eastAsia="en-US"/>
              </w:rPr>
            </w:pPr>
          </w:p>
        </w:tc>
        <w:tc>
          <w:tcPr>
            <w:tcW w:w="1466" w:type="dxa"/>
            <w:vMerge/>
            <w:vAlign w:val="center"/>
          </w:tcPr>
          <w:p w14:paraId="77AFCC7F" w14:textId="77777777" w:rsidR="00443AE3" w:rsidRPr="001D386E" w:rsidRDefault="00443AE3" w:rsidP="00443AE3">
            <w:pPr>
              <w:pStyle w:val="TAC"/>
              <w:rPr>
                <w:lang w:eastAsia="zh-CN"/>
              </w:rPr>
            </w:pPr>
          </w:p>
        </w:tc>
        <w:tc>
          <w:tcPr>
            <w:tcW w:w="767" w:type="dxa"/>
            <w:shd w:val="clear" w:color="auto" w:fill="auto"/>
            <w:vAlign w:val="center"/>
          </w:tcPr>
          <w:p w14:paraId="77AFCC80" w14:textId="77777777" w:rsidR="00443AE3" w:rsidRPr="001D386E" w:rsidRDefault="00443AE3" w:rsidP="00443AE3">
            <w:pPr>
              <w:pStyle w:val="TAC"/>
              <w:rPr>
                <w:rFonts w:eastAsia="SimSun"/>
                <w:lang w:eastAsia="zh-CN"/>
              </w:rPr>
            </w:pPr>
            <w:r w:rsidRPr="001D386E">
              <w:rPr>
                <w:rFonts w:eastAsia="SimSun" w:hint="eastAsia"/>
                <w:lang w:eastAsia="zh-CN"/>
              </w:rPr>
              <w:t>66</w:t>
            </w:r>
          </w:p>
        </w:tc>
        <w:tc>
          <w:tcPr>
            <w:tcW w:w="586" w:type="dxa"/>
            <w:gridSpan w:val="2"/>
            <w:shd w:val="clear" w:color="auto" w:fill="auto"/>
            <w:vAlign w:val="center"/>
          </w:tcPr>
          <w:p w14:paraId="77AFCC81" w14:textId="77777777" w:rsidR="00443AE3" w:rsidRPr="001D386E" w:rsidRDefault="00443AE3" w:rsidP="00443AE3">
            <w:pPr>
              <w:pStyle w:val="TAC"/>
              <w:rPr>
                <w:lang w:eastAsia="en-US"/>
              </w:rPr>
            </w:pPr>
          </w:p>
        </w:tc>
        <w:tc>
          <w:tcPr>
            <w:tcW w:w="587" w:type="dxa"/>
            <w:gridSpan w:val="2"/>
            <w:vAlign w:val="center"/>
          </w:tcPr>
          <w:p w14:paraId="77AFCC82" w14:textId="77777777" w:rsidR="00443AE3" w:rsidRPr="001D386E" w:rsidRDefault="00443AE3" w:rsidP="00443AE3">
            <w:pPr>
              <w:pStyle w:val="TAC"/>
              <w:rPr>
                <w:lang w:eastAsia="en-US"/>
              </w:rPr>
            </w:pPr>
          </w:p>
        </w:tc>
        <w:tc>
          <w:tcPr>
            <w:tcW w:w="588" w:type="dxa"/>
            <w:gridSpan w:val="3"/>
            <w:vAlign w:val="center"/>
          </w:tcPr>
          <w:p w14:paraId="77AFCC8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84"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C85"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C86" w14:textId="77777777" w:rsidR="00443AE3" w:rsidRPr="001D386E" w:rsidRDefault="00443AE3" w:rsidP="00443AE3">
            <w:pPr>
              <w:pStyle w:val="TAC"/>
              <w:rPr>
                <w:lang w:eastAsia="zh-CN"/>
              </w:rPr>
            </w:pPr>
            <w:r w:rsidRPr="001D386E">
              <w:rPr>
                <w:lang w:eastAsia="en-US"/>
              </w:rPr>
              <w:t>Yes</w:t>
            </w:r>
          </w:p>
        </w:tc>
        <w:tc>
          <w:tcPr>
            <w:tcW w:w="1187" w:type="dxa"/>
            <w:vMerge/>
            <w:vAlign w:val="center"/>
          </w:tcPr>
          <w:p w14:paraId="77AFCC87" w14:textId="77777777" w:rsidR="00443AE3" w:rsidRPr="001D386E" w:rsidRDefault="00443AE3" w:rsidP="00443AE3">
            <w:pPr>
              <w:pStyle w:val="TAC"/>
              <w:rPr>
                <w:lang w:eastAsia="en-US"/>
              </w:rPr>
            </w:pPr>
          </w:p>
        </w:tc>
        <w:tc>
          <w:tcPr>
            <w:tcW w:w="1286" w:type="dxa"/>
            <w:vMerge/>
            <w:vAlign w:val="center"/>
          </w:tcPr>
          <w:p w14:paraId="77AFCC88" w14:textId="77777777" w:rsidR="00443AE3" w:rsidRPr="001D386E" w:rsidRDefault="00443AE3" w:rsidP="00443AE3">
            <w:pPr>
              <w:pStyle w:val="TAC"/>
              <w:rPr>
                <w:lang w:eastAsia="en-US"/>
              </w:rPr>
            </w:pPr>
          </w:p>
        </w:tc>
      </w:tr>
      <w:tr w:rsidR="00443AE3" w:rsidRPr="001D386E" w14:paraId="77AFCC95"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8A" w14:textId="77777777" w:rsidR="00443AE3" w:rsidRPr="001D386E" w:rsidRDefault="00443AE3" w:rsidP="00443AE3">
            <w:pPr>
              <w:pStyle w:val="TAC"/>
              <w:rPr>
                <w:lang w:eastAsia="en-US"/>
              </w:rPr>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8B"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8C"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8D"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8E"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8F"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90"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91"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92"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93"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94" w14:textId="77777777" w:rsidR="00443AE3" w:rsidRPr="001D386E" w:rsidRDefault="00443AE3" w:rsidP="00443AE3">
            <w:pPr>
              <w:pStyle w:val="TAC"/>
              <w:rPr>
                <w:lang w:eastAsia="en-US"/>
              </w:rPr>
            </w:pPr>
            <w:r w:rsidRPr="001D386E">
              <w:t>0</w:t>
            </w:r>
          </w:p>
        </w:tc>
      </w:tr>
      <w:tr w:rsidR="00443AE3" w:rsidRPr="001D386E" w14:paraId="77AFCC9C"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8" w14:textId="77777777" w:rsidR="00443AE3" w:rsidRPr="001D386E" w:rsidRDefault="00443AE3" w:rsidP="00443AE3">
            <w:pPr>
              <w:pStyle w:val="TAC"/>
              <w:rPr>
                <w:lang w:eastAsia="zh-CN"/>
              </w:rPr>
            </w:pPr>
            <w:r w:rsidRPr="001D386E">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C99" w14:textId="77777777" w:rsidR="00443AE3" w:rsidRPr="001D386E" w:rsidRDefault="00443AE3" w:rsidP="00443AE3">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A"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B" w14:textId="77777777" w:rsidR="00443AE3" w:rsidRPr="001D386E" w:rsidRDefault="00443AE3" w:rsidP="00443AE3">
            <w:pPr>
              <w:pStyle w:val="TAC"/>
              <w:rPr>
                <w:lang w:eastAsia="en-US"/>
              </w:rPr>
            </w:pPr>
          </w:p>
        </w:tc>
      </w:tr>
      <w:tr w:rsidR="00443AE3" w:rsidRPr="001D386E" w14:paraId="77AFCCA8"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E"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F"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A0"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A1"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A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A3"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A4"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A5"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7" w14:textId="77777777" w:rsidR="00443AE3" w:rsidRPr="001D386E" w:rsidRDefault="00443AE3" w:rsidP="00443AE3">
            <w:pPr>
              <w:pStyle w:val="TAC"/>
              <w:rPr>
                <w:lang w:eastAsia="en-US"/>
              </w:rPr>
            </w:pPr>
          </w:p>
        </w:tc>
      </w:tr>
      <w:tr w:rsidR="00443AE3" w:rsidRPr="001D386E" w14:paraId="77AFCCB4"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A9" w14:textId="77777777" w:rsidR="00443AE3" w:rsidRPr="001D386E" w:rsidRDefault="00443AE3" w:rsidP="00443AE3">
            <w:pPr>
              <w:pStyle w:val="TAC"/>
              <w:rPr>
                <w:lang w:eastAsia="en-US"/>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AA" w14:textId="77777777" w:rsidR="00443AE3" w:rsidRPr="001D386E" w:rsidRDefault="00443AE3" w:rsidP="00443AE3">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AB" w14:textId="77777777" w:rsidR="00443AE3" w:rsidRPr="001D386E" w:rsidRDefault="00443AE3" w:rsidP="00443AE3">
            <w:pPr>
              <w:pStyle w:val="TAC"/>
              <w:rPr>
                <w:lang w:eastAsia="zh-CN"/>
              </w:rPr>
            </w:pPr>
            <w:r w:rsidRPr="001D386E">
              <w:rPr>
                <w:rFonts w:hint="eastAsia"/>
                <w:lang w:val="en-US"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AC"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AD"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CCAE"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AF"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B0"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B1" w14:textId="77777777" w:rsidR="00443AE3" w:rsidRPr="001D386E" w:rsidRDefault="00443AE3" w:rsidP="00443AE3">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B2" w14:textId="77777777" w:rsidR="00443AE3" w:rsidRPr="001D386E" w:rsidRDefault="00443AE3" w:rsidP="00443AE3">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B3" w14:textId="77777777" w:rsidR="00443AE3" w:rsidRPr="001D386E" w:rsidRDefault="00443AE3" w:rsidP="00443AE3">
            <w:pPr>
              <w:pStyle w:val="TAC"/>
              <w:rPr>
                <w:lang w:eastAsia="en-US"/>
              </w:rPr>
            </w:pPr>
            <w:r w:rsidRPr="001D386E">
              <w:rPr>
                <w:lang w:eastAsia="en-US"/>
              </w:rPr>
              <w:t>0</w:t>
            </w:r>
          </w:p>
        </w:tc>
      </w:tr>
      <w:tr w:rsidR="00443AE3" w:rsidRPr="001D386E" w14:paraId="77AFCCB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6"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7"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B8" w14:textId="77777777" w:rsidR="00443AE3" w:rsidRPr="001D386E" w:rsidRDefault="00443AE3" w:rsidP="00443AE3">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B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A" w14:textId="77777777" w:rsidR="00443AE3" w:rsidRPr="001D386E" w:rsidRDefault="00443AE3" w:rsidP="00443AE3">
            <w:pPr>
              <w:pStyle w:val="TAC"/>
              <w:rPr>
                <w:lang w:eastAsia="en-US"/>
              </w:rPr>
            </w:pPr>
          </w:p>
        </w:tc>
      </w:tr>
      <w:tr w:rsidR="00443AE3" w:rsidRPr="001D386E" w14:paraId="77AFCCC2"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D"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E" w14:textId="77777777" w:rsidR="00443AE3" w:rsidRPr="001D386E" w:rsidRDefault="00443AE3" w:rsidP="00443AE3">
            <w:pPr>
              <w:pStyle w:val="TAC"/>
              <w:rPr>
                <w:rFonts w:eastAsia="SimSun"/>
                <w:lang w:eastAsia="zh-CN"/>
              </w:rPr>
            </w:pPr>
            <w:r>
              <w:rPr>
                <w:lang w:eastAsia="zh-CN"/>
              </w:rPr>
              <w:t>6</w:t>
            </w:r>
            <w:r w:rsidRPr="001D386E">
              <w:rPr>
                <w:rFonts w:hint="eastAsia"/>
                <w:lang w:eastAsia="zh-CN"/>
              </w:rPr>
              <w:t>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BF" w14:textId="77777777" w:rsidR="00443AE3" w:rsidRPr="001D386E" w:rsidRDefault="00443AE3" w:rsidP="00443AE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C0"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C1" w14:textId="77777777" w:rsidR="00443AE3" w:rsidRPr="001D386E" w:rsidRDefault="00443AE3" w:rsidP="00443AE3">
            <w:pPr>
              <w:pStyle w:val="TAC"/>
              <w:rPr>
                <w:lang w:eastAsia="en-US"/>
              </w:rPr>
            </w:pPr>
          </w:p>
        </w:tc>
      </w:tr>
      <w:tr w:rsidR="00443AE3" w:rsidRPr="001D386E" w14:paraId="77AFCCCE"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C3" w14:textId="77777777" w:rsidR="00443AE3" w:rsidRPr="001D386E" w:rsidRDefault="00443AE3" w:rsidP="00443AE3">
            <w:pPr>
              <w:pStyle w:val="TAC"/>
              <w:rPr>
                <w:lang w:eastAsia="en-US"/>
              </w:rPr>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C4"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C5"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C6"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C7"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C8"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C9"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CA"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CB"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CC"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CD" w14:textId="77777777" w:rsidR="00443AE3" w:rsidRPr="001D386E" w:rsidRDefault="00443AE3" w:rsidP="00443AE3">
            <w:pPr>
              <w:pStyle w:val="TAC"/>
              <w:rPr>
                <w:lang w:eastAsia="en-US"/>
              </w:rPr>
            </w:pPr>
            <w:r w:rsidRPr="001D386E">
              <w:t>0</w:t>
            </w:r>
          </w:p>
        </w:tc>
      </w:tr>
      <w:tr w:rsidR="00443AE3" w:rsidRPr="001D386E" w14:paraId="77AFCCD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C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0"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1" w14:textId="77777777" w:rsidR="00443AE3" w:rsidRPr="001D386E" w:rsidRDefault="00443AE3" w:rsidP="00443AE3">
            <w:pPr>
              <w:pStyle w:val="TAC"/>
              <w:rPr>
                <w:lang w:eastAsia="zh-CN"/>
              </w:rPr>
            </w:pPr>
            <w:r w:rsidRPr="001D386E">
              <w:t>7</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CD2" w14:textId="77777777" w:rsidR="00443AE3" w:rsidRPr="001D386E" w:rsidRDefault="00443AE3" w:rsidP="00443AE3">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3"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4" w14:textId="77777777" w:rsidR="00443AE3" w:rsidRPr="001D386E" w:rsidRDefault="00443AE3" w:rsidP="00443AE3">
            <w:pPr>
              <w:pStyle w:val="TAC"/>
              <w:rPr>
                <w:lang w:eastAsia="en-US"/>
              </w:rPr>
            </w:pPr>
          </w:p>
        </w:tc>
      </w:tr>
      <w:tr w:rsidR="00443AE3" w:rsidRPr="001D386E" w14:paraId="77AFCCE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7"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8"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D9"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DA"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CDB"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DC"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CDD"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DE"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E0" w14:textId="77777777" w:rsidR="00443AE3" w:rsidRPr="001D386E" w:rsidRDefault="00443AE3" w:rsidP="00443AE3">
            <w:pPr>
              <w:pStyle w:val="TAC"/>
              <w:rPr>
                <w:lang w:eastAsia="en-US"/>
              </w:rPr>
            </w:pPr>
          </w:p>
        </w:tc>
      </w:tr>
      <w:tr w:rsidR="00443AE3" w:rsidRPr="001D386E" w14:paraId="77AFCCED"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E2" w14:textId="77777777" w:rsidR="00443AE3" w:rsidRPr="001D386E" w:rsidRDefault="00443AE3" w:rsidP="00443AE3">
            <w:pPr>
              <w:pStyle w:val="TAC"/>
              <w:rPr>
                <w:lang w:eastAsia="en-US"/>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E3" w14:textId="77777777" w:rsidR="00443AE3" w:rsidRPr="001D386E" w:rsidRDefault="00443AE3" w:rsidP="00443AE3">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E4" w14:textId="77777777" w:rsidR="00443AE3" w:rsidRPr="001D386E" w:rsidRDefault="00443AE3" w:rsidP="00443AE3">
            <w:pPr>
              <w:pStyle w:val="TAC"/>
              <w:rPr>
                <w:lang w:eastAsia="zh-CN"/>
              </w:rPr>
            </w:pPr>
            <w:r w:rsidRPr="001D386E">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E5"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E6"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CCE7"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E8"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CE9"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EA"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EB" w14:textId="77777777" w:rsidR="00443AE3" w:rsidRPr="001D386E" w:rsidRDefault="00443AE3" w:rsidP="00443AE3">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EC" w14:textId="77777777" w:rsidR="00443AE3" w:rsidRPr="001D386E" w:rsidRDefault="00443AE3" w:rsidP="00443AE3">
            <w:pPr>
              <w:pStyle w:val="TAC"/>
              <w:rPr>
                <w:lang w:eastAsia="en-US"/>
              </w:rPr>
            </w:pPr>
            <w:r w:rsidRPr="001D386E">
              <w:rPr>
                <w:lang w:eastAsia="en-US"/>
              </w:rPr>
              <w:t>0</w:t>
            </w:r>
          </w:p>
        </w:tc>
      </w:tr>
      <w:tr w:rsidR="00443AE3" w:rsidRPr="001D386E" w14:paraId="77AFCCF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EE"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E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0" w14:textId="77777777" w:rsidR="00443AE3" w:rsidRPr="001D386E" w:rsidRDefault="00443AE3" w:rsidP="00443AE3">
            <w:pPr>
              <w:pStyle w:val="TAC"/>
              <w:rPr>
                <w:lang w:eastAsia="zh-CN"/>
              </w:rPr>
            </w:pPr>
            <w:r w:rsidRPr="001D386E">
              <w:rPr>
                <w:rFonts w:hint="eastAsia"/>
                <w:lang w:eastAsia="zh-CN"/>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F1" w14:textId="77777777" w:rsidR="00443AE3" w:rsidRPr="001D386E" w:rsidRDefault="00443AE3" w:rsidP="00443AE3">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2"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3" w14:textId="77777777" w:rsidR="00443AE3" w:rsidRPr="001D386E" w:rsidRDefault="00443AE3" w:rsidP="00443AE3">
            <w:pPr>
              <w:pStyle w:val="TAC"/>
              <w:rPr>
                <w:lang w:eastAsia="en-US"/>
              </w:rPr>
            </w:pPr>
          </w:p>
        </w:tc>
      </w:tr>
      <w:tr w:rsidR="00443AE3" w:rsidRPr="001D386E" w14:paraId="77AFCCF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F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6"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7" w14:textId="77777777" w:rsidR="00443AE3" w:rsidRPr="001D386E" w:rsidRDefault="00443AE3" w:rsidP="00443AE3">
            <w:pPr>
              <w:pStyle w:val="TAC"/>
              <w:rPr>
                <w:rFonts w:eastAsia="SimSun"/>
                <w:lang w:eastAsia="zh-CN"/>
              </w:rPr>
            </w:pPr>
            <w:r w:rsidRPr="001D386E">
              <w:rPr>
                <w:rFonts w:hint="eastAsia"/>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CCF8" w14:textId="77777777" w:rsidR="00443AE3" w:rsidRPr="001D386E" w:rsidRDefault="00443AE3" w:rsidP="00443AE3">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A" w14:textId="77777777" w:rsidR="00443AE3" w:rsidRPr="001D386E" w:rsidRDefault="00443AE3" w:rsidP="00443AE3">
            <w:pPr>
              <w:pStyle w:val="TAC"/>
              <w:rPr>
                <w:lang w:eastAsia="en-US"/>
              </w:rPr>
            </w:pPr>
          </w:p>
        </w:tc>
      </w:tr>
      <w:tr w:rsidR="00443AE3" w:rsidRPr="001D386E" w14:paraId="77AFCD0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FC" w14:textId="77777777" w:rsidR="00443AE3" w:rsidRPr="001D386E" w:rsidRDefault="00443AE3" w:rsidP="00443AE3">
            <w:pPr>
              <w:pStyle w:val="TAC"/>
              <w:rPr>
                <w:lang w:eastAsia="en-US"/>
              </w:rPr>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FD" w14:textId="77777777" w:rsidR="00443AE3" w:rsidRPr="001D386E" w:rsidRDefault="00443AE3" w:rsidP="00443AE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FE" w14:textId="77777777" w:rsidR="00443AE3" w:rsidRPr="001D386E" w:rsidRDefault="00443AE3" w:rsidP="00443AE3">
            <w:pPr>
              <w:pStyle w:val="TAC"/>
              <w:rPr>
                <w:lang w:eastAsia="zh-CN"/>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FF"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D00"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D01"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3"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04" w14:textId="77777777" w:rsidR="00443AE3" w:rsidRPr="001D386E" w:rsidRDefault="00443AE3" w:rsidP="00443AE3">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D05" w14:textId="77777777" w:rsidR="00443AE3" w:rsidRPr="001D386E" w:rsidRDefault="00443AE3" w:rsidP="00443AE3">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D06" w14:textId="77777777" w:rsidR="00443AE3" w:rsidRPr="001D386E" w:rsidRDefault="00443AE3" w:rsidP="00443AE3">
            <w:pPr>
              <w:pStyle w:val="TAC"/>
              <w:rPr>
                <w:lang w:eastAsia="en-US"/>
              </w:rPr>
            </w:pPr>
            <w:r w:rsidRPr="001D386E">
              <w:t>0</w:t>
            </w:r>
          </w:p>
        </w:tc>
      </w:tr>
      <w:tr w:rsidR="00443AE3" w:rsidRPr="001D386E" w14:paraId="77AFCD13"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9"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0A" w14:textId="77777777" w:rsidR="00443AE3" w:rsidRPr="001D386E" w:rsidRDefault="00443AE3" w:rsidP="00443AE3">
            <w:pPr>
              <w:pStyle w:val="TAC"/>
              <w:rPr>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D0B"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D0C"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D0D"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E"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D0F"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10" w14:textId="77777777" w:rsidR="00443AE3" w:rsidRPr="001D386E" w:rsidRDefault="00443AE3" w:rsidP="00443AE3">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1"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2" w14:textId="77777777" w:rsidR="00443AE3" w:rsidRPr="001D386E" w:rsidRDefault="00443AE3" w:rsidP="00443AE3">
            <w:pPr>
              <w:pStyle w:val="TAC"/>
              <w:rPr>
                <w:lang w:eastAsia="en-US"/>
              </w:rPr>
            </w:pPr>
          </w:p>
        </w:tc>
      </w:tr>
      <w:tr w:rsidR="00443AE3" w:rsidRPr="001D386E" w14:paraId="77AFCD1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5"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16" w14:textId="77777777" w:rsidR="00443AE3" w:rsidRPr="001D386E" w:rsidRDefault="00443AE3" w:rsidP="00443AE3">
            <w:pPr>
              <w:pStyle w:val="TAC"/>
              <w:rPr>
                <w:rFonts w:eastAsia="SimSun"/>
                <w:lang w:eastAsia="zh-CN"/>
              </w:rPr>
            </w:pPr>
            <w:r w:rsidRPr="001D386E">
              <w:rPr>
                <w:rFonts w:eastAsia="SimSun"/>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D17" w14:textId="77777777" w:rsidR="00443AE3" w:rsidRPr="001D386E" w:rsidRDefault="00443AE3" w:rsidP="00443AE3">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9" w14:textId="77777777" w:rsidR="00443AE3" w:rsidRPr="001D386E" w:rsidRDefault="00443AE3" w:rsidP="00443AE3">
            <w:pPr>
              <w:pStyle w:val="TAC"/>
              <w:rPr>
                <w:lang w:eastAsia="en-US"/>
              </w:rPr>
            </w:pPr>
          </w:p>
        </w:tc>
      </w:tr>
      <w:tr w:rsidR="00443AE3" w:rsidRPr="001D386E" w14:paraId="596B482F" w14:textId="77777777" w:rsidTr="00443AE3">
        <w:trPr>
          <w:trHeight w:val="223"/>
          <w:jc w:val="center"/>
          <w:ins w:id="1042" w:author="Camila Priale" w:date="2022-04-20T14:56:00Z"/>
        </w:trPr>
        <w:tc>
          <w:tcPr>
            <w:tcW w:w="1594" w:type="dxa"/>
            <w:vMerge w:val="restart"/>
            <w:vAlign w:val="center"/>
          </w:tcPr>
          <w:p w14:paraId="0627A92C" w14:textId="5056C6C2" w:rsidR="00443AE3" w:rsidRPr="001D386E" w:rsidRDefault="00443AE3" w:rsidP="00443AE3">
            <w:pPr>
              <w:pStyle w:val="TAC"/>
              <w:rPr>
                <w:ins w:id="1043" w:author="Camila Priale" w:date="2022-04-20T14:56:00Z"/>
              </w:rPr>
            </w:pPr>
            <w:ins w:id="1044" w:author="Camila Priale" w:date="2022-04-20T14:57:00Z">
              <w:r w:rsidRPr="001D386E">
                <w:t>CA_2A-</w:t>
              </w:r>
              <w:r>
                <w:rPr>
                  <w:rFonts w:eastAsia="SimSun"/>
                  <w:lang w:eastAsia="zh-CN"/>
                </w:rPr>
                <w:t>7</w:t>
              </w:r>
              <w:r w:rsidRPr="001D386E">
                <w:t>A-</w:t>
              </w:r>
              <w:r>
                <w:t>71</w:t>
              </w:r>
              <w:r w:rsidRPr="001D386E">
                <w:t>A</w:t>
              </w:r>
            </w:ins>
          </w:p>
        </w:tc>
        <w:tc>
          <w:tcPr>
            <w:tcW w:w="1466" w:type="dxa"/>
            <w:vMerge w:val="restart"/>
            <w:vAlign w:val="center"/>
          </w:tcPr>
          <w:p w14:paraId="3A91A705" w14:textId="1FC18DAF" w:rsidR="00443AE3" w:rsidRDefault="00443AE3" w:rsidP="00443AE3">
            <w:pPr>
              <w:pStyle w:val="TAC"/>
              <w:rPr>
                <w:ins w:id="1045" w:author="Camila Priale" w:date="2022-04-20T14:56:00Z"/>
                <w:lang w:eastAsia="ja-JP"/>
              </w:rPr>
            </w:pPr>
            <w:ins w:id="1046" w:author="Camila Priale" w:date="2022-04-20T14:57:00Z">
              <w:r>
                <w:rPr>
                  <w:lang w:eastAsia="ja-JP"/>
                </w:rPr>
                <w:t>-</w:t>
              </w:r>
            </w:ins>
          </w:p>
        </w:tc>
        <w:tc>
          <w:tcPr>
            <w:tcW w:w="767" w:type="dxa"/>
            <w:shd w:val="clear" w:color="auto" w:fill="auto"/>
            <w:vAlign w:val="center"/>
          </w:tcPr>
          <w:p w14:paraId="00C140D7" w14:textId="3F3AC540" w:rsidR="00443AE3" w:rsidRDefault="00443AE3" w:rsidP="00443AE3">
            <w:pPr>
              <w:pStyle w:val="TAC"/>
              <w:rPr>
                <w:ins w:id="1047" w:author="Camila Priale" w:date="2022-04-20T14:56:00Z"/>
                <w:lang w:eastAsia="zh-CN"/>
              </w:rPr>
            </w:pPr>
            <w:ins w:id="1048" w:author="Camila Priale" w:date="2022-04-20T14:57:00Z">
              <w:r>
                <w:rPr>
                  <w:lang w:eastAsia="zh-CN"/>
                </w:rPr>
                <w:t>2</w:t>
              </w:r>
            </w:ins>
          </w:p>
        </w:tc>
        <w:tc>
          <w:tcPr>
            <w:tcW w:w="586" w:type="dxa"/>
            <w:gridSpan w:val="2"/>
            <w:shd w:val="clear" w:color="auto" w:fill="auto"/>
            <w:vAlign w:val="center"/>
          </w:tcPr>
          <w:p w14:paraId="6ED2106A" w14:textId="77777777" w:rsidR="00443AE3" w:rsidRPr="001D386E" w:rsidRDefault="00443AE3" w:rsidP="00443AE3">
            <w:pPr>
              <w:pStyle w:val="TAC"/>
              <w:rPr>
                <w:ins w:id="1049" w:author="Camila Priale" w:date="2022-04-20T14:56:00Z"/>
                <w:rFonts w:eastAsia="SimSun"/>
                <w:lang w:eastAsia="ja-JP"/>
              </w:rPr>
            </w:pPr>
          </w:p>
        </w:tc>
        <w:tc>
          <w:tcPr>
            <w:tcW w:w="587" w:type="dxa"/>
            <w:gridSpan w:val="2"/>
            <w:shd w:val="clear" w:color="auto" w:fill="auto"/>
            <w:vAlign w:val="center"/>
          </w:tcPr>
          <w:p w14:paraId="0BCC945E" w14:textId="77777777" w:rsidR="00443AE3" w:rsidRPr="001D386E" w:rsidRDefault="00443AE3" w:rsidP="00443AE3">
            <w:pPr>
              <w:pStyle w:val="TAC"/>
              <w:rPr>
                <w:ins w:id="1050" w:author="Camila Priale" w:date="2022-04-20T14:56:00Z"/>
                <w:rFonts w:eastAsia="SimSun"/>
                <w:lang w:eastAsia="ja-JP"/>
              </w:rPr>
            </w:pPr>
          </w:p>
        </w:tc>
        <w:tc>
          <w:tcPr>
            <w:tcW w:w="588" w:type="dxa"/>
            <w:gridSpan w:val="3"/>
            <w:shd w:val="clear" w:color="auto" w:fill="auto"/>
            <w:vAlign w:val="center"/>
          </w:tcPr>
          <w:p w14:paraId="42649651" w14:textId="4994F050" w:rsidR="00443AE3" w:rsidRPr="001D386E" w:rsidRDefault="00443AE3" w:rsidP="00443AE3">
            <w:pPr>
              <w:pStyle w:val="TAC"/>
              <w:rPr>
                <w:ins w:id="1051" w:author="Camila Priale" w:date="2022-04-20T14:56:00Z"/>
                <w:rFonts w:eastAsia="SimSun"/>
                <w:lang w:eastAsia="ja-JP"/>
              </w:rPr>
            </w:pPr>
            <w:ins w:id="1052" w:author="Camila Priale" w:date="2022-04-20T14:59:00Z">
              <w:r w:rsidRPr="001D386E">
                <w:t>Yes</w:t>
              </w:r>
            </w:ins>
          </w:p>
        </w:tc>
        <w:tc>
          <w:tcPr>
            <w:tcW w:w="587" w:type="dxa"/>
            <w:gridSpan w:val="3"/>
            <w:shd w:val="clear" w:color="auto" w:fill="auto"/>
            <w:vAlign w:val="center"/>
          </w:tcPr>
          <w:p w14:paraId="27E775CC" w14:textId="71D406C0" w:rsidR="00443AE3" w:rsidRPr="001D386E" w:rsidRDefault="00443AE3" w:rsidP="00443AE3">
            <w:pPr>
              <w:pStyle w:val="TAC"/>
              <w:rPr>
                <w:ins w:id="1053" w:author="Camila Priale" w:date="2022-04-20T14:56:00Z"/>
                <w:rFonts w:eastAsia="SimSun"/>
                <w:lang w:eastAsia="ja-JP"/>
              </w:rPr>
            </w:pPr>
            <w:ins w:id="1054" w:author="Camila Priale" w:date="2022-04-20T14:59:00Z">
              <w:r w:rsidRPr="001D386E">
                <w:t>Yes</w:t>
              </w:r>
            </w:ins>
          </w:p>
        </w:tc>
        <w:tc>
          <w:tcPr>
            <w:tcW w:w="587" w:type="dxa"/>
            <w:gridSpan w:val="3"/>
            <w:shd w:val="clear" w:color="auto" w:fill="auto"/>
            <w:vAlign w:val="center"/>
          </w:tcPr>
          <w:p w14:paraId="759EDAD0" w14:textId="6E13DDD9" w:rsidR="00443AE3" w:rsidRPr="001D386E" w:rsidRDefault="00443AE3" w:rsidP="00443AE3">
            <w:pPr>
              <w:pStyle w:val="TAC"/>
              <w:rPr>
                <w:ins w:id="1055" w:author="Camila Priale" w:date="2022-04-20T14:56:00Z"/>
                <w:rFonts w:eastAsia="SimSun"/>
                <w:lang w:eastAsia="ja-JP"/>
              </w:rPr>
            </w:pPr>
            <w:ins w:id="1056" w:author="Camila Priale" w:date="2022-04-20T14:59:00Z">
              <w:r w:rsidRPr="001D386E">
                <w:t>Yes</w:t>
              </w:r>
            </w:ins>
          </w:p>
        </w:tc>
        <w:tc>
          <w:tcPr>
            <w:tcW w:w="588" w:type="dxa"/>
            <w:gridSpan w:val="2"/>
            <w:shd w:val="clear" w:color="auto" w:fill="auto"/>
            <w:vAlign w:val="center"/>
          </w:tcPr>
          <w:p w14:paraId="10E1194D" w14:textId="0B32AF78" w:rsidR="00443AE3" w:rsidRPr="001D386E" w:rsidRDefault="00443AE3" w:rsidP="00443AE3">
            <w:pPr>
              <w:pStyle w:val="TAC"/>
              <w:rPr>
                <w:ins w:id="1057" w:author="Camila Priale" w:date="2022-04-20T14:56:00Z"/>
                <w:rFonts w:eastAsia="SimSun"/>
                <w:lang w:eastAsia="ja-JP"/>
              </w:rPr>
            </w:pPr>
            <w:ins w:id="1058" w:author="Camila Priale" w:date="2022-04-20T14:59:00Z">
              <w:r w:rsidRPr="001D386E">
                <w:t>Yes</w:t>
              </w:r>
            </w:ins>
          </w:p>
        </w:tc>
        <w:tc>
          <w:tcPr>
            <w:tcW w:w="1187" w:type="dxa"/>
            <w:vMerge w:val="restart"/>
            <w:vAlign w:val="center"/>
          </w:tcPr>
          <w:p w14:paraId="2694645C" w14:textId="603A99CB" w:rsidR="00443AE3" w:rsidRDefault="00443AE3" w:rsidP="00443AE3">
            <w:pPr>
              <w:pStyle w:val="TAC"/>
              <w:rPr>
                <w:ins w:id="1059" w:author="Camila Priale" w:date="2022-04-20T14:56:00Z"/>
                <w:lang w:eastAsia="en-US"/>
              </w:rPr>
            </w:pPr>
            <w:ins w:id="1060" w:author="Camila Priale" w:date="2022-04-20T14:57:00Z">
              <w:r>
                <w:rPr>
                  <w:lang w:eastAsia="en-US"/>
                </w:rPr>
                <w:t>60</w:t>
              </w:r>
            </w:ins>
          </w:p>
        </w:tc>
        <w:tc>
          <w:tcPr>
            <w:tcW w:w="1286" w:type="dxa"/>
            <w:vMerge w:val="restart"/>
            <w:vAlign w:val="center"/>
          </w:tcPr>
          <w:p w14:paraId="25DAE40B" w14:textId="5F653ACE" w:rsidR="00443AE3" w:rsidRDefault="00443AE3" w:rsidP="00443AE3">
            <w:pPr>
              <w:pStyle w:val="TAC"/>
              <w:rPr>
                <w:ins w:id="1061" w:author="Camila Priale" w:date="2022-04-20T14:56:00Z"/>
                <w:lang w:eastAsia="en-US"/>
              </w:rPr>
            </w:pPr>
            <w:ins w:id="1062" w:author="Camila Priale" w:date="2022-04-20T14:57:00Z">
              <w:r>
                <w:rPr>
                  <w:lang w:eastAsia="en-US"/>
                </w:rPr>
                <w:t>0</w:t>
              </w:r>
            </w:ins>
          </w:p>
        </w:tc>
      </w:tr>
      <w:tr w:rsidR="00443AE3" w:rsidRPr="001D386E" w14:paraId="4BCD8FBE" w14:textId="77777777" w:rsidTr="00443AE3">
        <w:trPr>
          <w:trHeight w:val="223"/>
          <w:jc w:val="center"/>
          <w:ins w:id="1063" w:author="Camila Priale" w:date="2022-04-20T14:56:00Z"/>
        </w:trPr>
        <w:tc>
          <w:tcPr>
            <w:tcW w:w="1594" w:type="dxa"/>
            <w:vMerge/>
            <w:vAlign w:val="center"/>
          </w:tcPr>
          <w:p w14:paraId="03BD0E87" w14:textId="77777777" w:rsidR="00443AE3" w:rsidRPr="001D386E" w:rsidRDefault="00443AE3" w:rsidP="00443AE3">
            <w:pPr>
              <w:pStyle w:val="TAC"/>
              <w:rPr>
                <w:ins w:id="1064" w:author="Camila Priale" w:date="2022-04-20T14:56:00Z"/>
              </w:rPr>
            </w:pPr>
          </w:p>
        </w:tc>
        <w:tc>
          <w:tcPr>
            <w:tcW w:w="1466" w:type="dxa"/>
            <w:vMerge/>
            <w:vAlign w:val="center"/>
          </w:tcPr>
          <w:p w14:paraId="06E30BF1" w14:textId="77777777" w:rsidR="00443AE3" w:rsidRDefault="00443AE3" w:rsidP="00443AE3">
            <w:pPr>
              <w:pStyle w:val="TAC"/>
              <w:rPr>
                <w:ins w:id="1065" w:author="Camila Priale" w:date="2022-04-20T14:56:00Z"/>
                <w:lang w:eastAsia="ja-JP"/>
              </w:rPr>
            </w:pPr>
          </w:p>
        </w:tc>
        <w:tc>
          <w:tcPr>
            <w:tcW w:w="767" w:type="dxa"/>
            <w:shd w:val="clear" w:color="auto" w:fill="auto"/>
            <w:vAlign w:val="center"/>
          </w:tcPr>
          <w:p w14:paraId="4F4DC72F" w14:textId="4CAE00E4" w:rsidR="00443AE3" w:rsidRDefault="00443AE3" w:rsidP="00443AE3">
            <w:pPr>
              <w:pStyle w:val="TAC"/>
              <w:rPr>
                <w:ins w:id="1066" w:author="Camila Priale" w:date="2022-04-20T14:56:00Z"/>
                <w:lang w:eastAsia="zh-CN"/>
              </w:rPr>
            </w:pPr>
            <w:ins w:id="1067" w:author="Camila Priale" w:date="2022-04-20T14:57:00Z">
              <w:r>
                <w:rPr>
                  <w:lang w:eastAsia="zh-CN"/>
                </w:rPr>
                <w:t>7</w:t>
              </w:r>
            </w:ins>
          </w:p>
        </w:tc>
        <w:tc>
          <w:tcPr>
            <w:tcW w:w="586" w:type="dxa"/>
            <w:gridSpan w:val="2"/>
            <w:shd w:val="clear" w:color="auto" w:fill="auto"/>
            <w:vAlign w:val="center"/>
          </w:tcPr>
          <w:p w14:paraId="4C7DDFE3" w14:textId="77777777" w:rsidR="00443AE3" w:rsidRPr="001D386E" w:rsidRDefault="00443AE3" w:rsidP="00443AE3">
            <w:pPr>
              <w:pStyle w:val="TAC"/>
              <w:rPr>
                <w:ins w:id="1068" w:author="Camila Priale" w:date="2022-04-20T14:56:00Z"/>
                <w:rFonts w:eastAsia="SimSun"/>
                <w:lang w:eastAsia="ja-JP"/>
              </w:rPr>
            </w:pPr>
          </w:p>
        </w:tc>
        <w:tc>
          <w:tcPr>
            <w:tcW w:w="587" w:type="dxa"/>
            <w:gridSpan w:val="2"/>
            <w:shd w:val="clear" w:color="auto" w:fill="auto"/>
            <w:vAlign w:val="center"/>
          </w:tcPr>
          <w:p w14:paraId="1402F696" w14:textId="77777777" w:rsidR="00443AE3" w:rsidRPr="001D386E" w:rsidRDefault="00443AE3" w:rsidP="00443AE3">
            <w:pPr>
              <w:pStyle w:val="TAC"/>
              <w:rPr>
                <w:ins w:id="1069" w:author="Camila Priale" w:date="2022-04-20T14:56:00Z"/>
                <w:rFonts w:eastAsia="SimSun"/>
                <w:lang w:eastAsia="ja-JP"/>
              </w:rPr>
            </w:pPr>
          </w:p>
        </w:tc>
        <w:tc>
          <w:tcPr>
            <w:tcW w:w="588" w:type="dxa"/>
            <w:gridSpan w:val="3"/>
            <w:shd w:val="clear" w:color="auto" w:fill="auto"/>
            <w:vAlign w:val="center"/>
          </w:tcPr>
          <w:p w14:paraId="50BA9A47" w14:textId="403EE774" w:rsidR="00443AE3" w:rsidRPr="001D386E" w:rsidRDefault="00443AE3" w:rsidP="00443AE3">
            <w:pPr>
              <w:pStyle w:val="TAC"/>
              <w:rPr>
                <w:ins w:id="1070" w:author="Camila Priale" w:date="2022-04-20T14:56:00Z"/>
                <w:rFonts w:eastAsia="SimSun"/>
                <w:lang w:eastAsia="ja-JP"/>
              </w:rPr>
            </w:pPr>
            <w:ins w:id="1071" w:author="Camila Priale" w:date="2022-04-20T14:58:00Z">
              <w:r w:rsidRPr="001D386E">
                <w:t>Yes</w:t>
              </w:r>
            </w:ins>
          </w:p>
        </w:tc>
        <w:tc>
          <w:tcPr>
            <w:tcW w:w="587" w:type="dxa"/>
            <w:gridSpan w:val="3"/>
            <w:shd w:val="clear" w:color="auto" w:fill="auto"/>
            <w:vAlign w:val="center"/>
          </w:tcPr>
          <w:p w14:paraId="21BD8211" w14:textId="2C3D4419" w:rsidR="00443AE3" w:rsidRPr="001D386E" w:rsidRDefault="00443AE3" w:rsidP="00443AE3">
            <w:pPr>
              <w:pStyle w:val="TAC"/>
              <w:rPr>
                <w:ins w:id="1072" w:author="Camila Priale" w:date="2022-04-20T14:56:00Z"/>
                <w:rFonts w:eastAsia="SimSun"/>
                <w:lang w:eastAsia="ja-JP"/>
              </w:rPr>
            </w:pPr>
            <w:ins w:id="1073" w:author="Camila Priale" w:date="2022-04-20T14:58:00Z">
              <w:r w:rsidRPr="001D386E">
                <w:t>Yes</w:t>
              </w:r>
            </w:ins>
          </w:p>
        </w:tc>
        <w:tc>
          <w:tcPr>
            <w:tcW w:w="587" w:type="dxa"/>
            <w:gridSpan w:val="3"/>
            <w:shd w:val="clear" w:color="auto" w:fill="auto"/>
            <w:vAlign w:val="center"/>
          </w:tcPr>
          <w:p w14:paraId="7E338BB5" w14:textId="1A1B8B26" w:rsidR="00443AE3" w:rsidRPr="001D386E" w:rsidRDefault="00443AE3" w:rsidP="00443AE3">
            <w:pPr>
              <w:pStyle w:val="TAC"/>
              <w:rPr>
                <w:ins w:id="1074" w:author="Camila Priale" w:date="2022-04-20T14:56:00Z"/>
                <w:rFonts w:eastAsia="SimSun"/>
                <w:lang w:eastAsia="ja-JP"/>
              </w:rPr>
            </w:pPr>
            <w:ins w:id="1075" w:author="Camila Priale" w:date="2022-04-20T14:58:00Z">
              <w:r w:rsidRPr="001D386E">
                <w:t>Yes</w:t>
              </w:r>
            </w:ins>
          </w:p>
        </w:tc>
        <w:tc>
          <w:tcPr>
            <w:tcW w:w="588" w:type="dxa"/>
            <w:gridSpan w:val="2"/>
            <w:shd w:val="clear" w:color="auto" w:fill="auto"/>
            <w:vAlign w:val="center"/>
          </w:tcPr>
          <w:p w14:paraId="75DF3D79" w14:textId="3A75BC9E" w:rsidR="00443AE3" w:rsidRPr="001D386E" w:rsidRDefault="00443AE3" w:rsidP="00443AE3">
            <w:pPr>
              <w:pStyle w:val="TAC"/>
              <w:rPr>
                <w:ins w:id="1076" w:author="Camila Priale" w:date="2022-04-20T14:56:00Z"/>
                <w:rFonts w:eastAsia="SimSun"/>
                <w:lang w:eastAsia="ja-JP"/>
              </w:rPr>
            </w:pPr>
            <w:ins w:id="1077" w:author="Camila Priale" w:date="2022-04-20T14:58:00Z">
              <w:r w:rsidRPr="001D386E">
                <w:t>Yes</w:t>
              </w:r>
            </w:ins>
          </w:p>
        </w:tc>
        <w:tc>
          <w:tcPr>
            <w:tcW w:w="1187" w:type="dxa"/>
            <w:vMerge/>
            <w:vAlign w:val="center"/>
          </w:tcPr>
          <w:p w14:paraId="10463E46" w14:textId="77777777" w:rsidR="00443AE3" w:rsidRDefault="00443AE3" w:rsidP="00443AE3">
            <w:pPr>
              <w:pStyle w:val="TAC"/>
              <w:rPr>
                <w:ins w:id="1078" w:author="Camila Priale" w:date="2022-04-20T14:56:00Z"/>
                <w:lang w:eastAsia="en-US"/>
              </w:rPr>
            </w:pPr>
          </w:p>
        </w:tc>
        <w:tc>
          <w:tcPr>
            <w:tcW w:w="1286" w:type="dxa"/>
            <w:vMerge/>
            <w:vAlign w:val="center"/>
          </w:tcPr>
          <w:p w14:paraId="71CFCBE2" w14:textId="77777777" w:rsidR="00443AE3" w:rsidRDefault="00443AE3" w:rsidP="00443AE3">
            <w:pPr>
              <w:pStyle w:val="TAC"/>
              <w:rPr>
                <w:ins w:id="1079" w:author="Camila Priale" w:date="2022-04-20T14:56:00Z"/>
                <w:lang w:eastAsia="en-US"/>
              </w:rPr>
            </w:pPr>
          </w:p>
        </w:tc>
      </w:tr>
      <w:tr w:rsidR="00443AE3" w:rsidRPr="001D386E" w14:paraId="0E6D6409" w14:textId="77777777" w:rsidTr="00443AE3">
        <w:trPr>
          <w:trHeight w:val="223"/>
          <w:jc w:val="center"/>
          <w:ins w:id="1080" w:author="Camila Priale" w:date="2022-04-20T14:56:00Z"/>
        </w:trPr>
        <w:tc>
          <w:tcPr>
            <w:tcW w:w="1594" w:type="dxa"/>
            <w:vMerge/>
            <w:vAlign w:val="center"/>
          </w:tcPr>
          <w:p w14:paraId="28104291" w14:textId="77777777" w:rsidR="00443AE3" w:rsidRPr="001D386E" w:rsidRDefault="00443AE3" w:rsidP="00443AE3">
            <w:pPr>
              <w:pStyle w:val="TAC"/>
              <w:rPr>
                <w:ins w:id="1081" w:author="Camila Priale" w:date="2022-04-20T14:56:00Z"/>
              </w:rPr>
            </w:pPr>
          </w:p>
        </w:tc>
        <w:tc>
          <w:tcPr>
            <w:tcW w:w="1466" w:type="dxa"/>
            <w:vMerge/>
            <w:vAlign w:val="center"/>
          </w:tcPr>
          <w:p w14:paraId="12D686A7" w14:textId="77777777" w:rsidR="00443AE3" w:rsidRDefault="00443AE3" w:rsidP="00443AE3">
            <w:pPr>
              <w:pStyle w:val="TAC"/>
              <w:rPr>
                <w:ins w:id="1082" w:author="Camila Priale" w:date="2022-04-20T14:56:00Z"/>
                <w:lang w:eastAsia="ja-JP"/>
              </w:rPr>
            </w:pPr>
          </w:p>
        </w:tc>
        <w:tc>
          <w:tcPr>
            <w:tcW w:w="767" w:type="dxa"/>
            <w:shd w:val="clear" w:color="auto" w:fill="auto"/>
            <w:vAlign w:val="center"/>
          </w:tcPr>
          <w:p w14:paraId="4AF85D34" w14:textId="4A650019" w:rsidR="00443AE3" w:rsidRDefault="00443AE3" w:rsidP="00443AE3">
            <w:pPr>
              <w:pStyle w:val="TAC"/>
              <w:rPr>
                <w:ins w:id="1083" w:author="Camila Priale" w:date="2022-04-20T14:56:00Z"/>
                <w:lang w:eastAsia="zh-CN"/>
              </w:rPr>
            </w:pPr>
            <w:ins w:id="1084" w:author="Camila Priale" w:date="2022-04-20T14:57:00Z">
              <w:r>
                <w:rPr>
                  <w:lang w:eastAsia="zh-CN"/>
                </w:rPr>
                <w:t>71</w:t>
              </w:r>
            </w:ins>
          </w:p>
        </w:tc>
        <w:tc>
          <w:tcPr>
            <w:tcW w:w="586" w:type="dxa"/>
            <w:gridSpan w:val="2"/>
            <w:shd w:val="clear" w:color="auto" w:fill="auto"/>
            <w:vAlign w:val="center"/>
          </w:tcPr>
          <w:p w14:paraId="74A23964" w14:textId="77777777" w:rsidR="00443AE3" w:rsidRPr="001D386E" w:rsidRDefault="00443AE3" w:rsidP="00443AE3">
            <w:pPr>
              <w:pStyle w:val="TAC"/>
              <w:rPr>
                <w:ins w:id="1085" w:author="Camila Priale" w:date="2022-04-20T14:56:00Z"/>
                <w:rFonts w:eastAsia="SimSun"/>
                <w:lang w:eastAsia="ja-JP"/>
              </w:rPr>
            </w:pPr>
          </w:p>
        </w:tc>
        <w:tc>
          <w:tcPr>
            <w:tcW w:w="587" w:type="dxa"/>
            <w:gridSpan w:val="2"/>
            <w:shd w:val="clear" w:color="auto" w:fill="auto"/>
            <w:vAlign w:val="center"/>
          </w:tcPr>
          <w:p w14:paraId="0E8097D5" w14:textId="77777777" w:rsidR="00443AE3" w:rsidRPr="001D386E" w:rsidRDefault="00443AE3" w:rsidP="00443AE3">
            <w:pPr>
              <w:pStyle w:val="TAC"/>
              <w:rPr>
                <w:ins w:id="1086" w:author="Camila Priale" w:date="2022-04-20T14:56:00Z"/>
                <w:rFonts w:eastAsia="SimSun"/>
                <w:lang w:eastAsia="ja-JP"/>
              </w:rPr>
            </w:pPr>
          </w:p>
        </w:tc>
        <w:tc>
          <w:tcPr>
            <w:tcW w:w="588" w:type="dxa"/>
            <w:gridSpan w:val="3"/>
            <w:shd w:val="clear" w:color="auto" w:fill="auto"/>
            <w:vAlign w:val="center"/>
          </w:tcPr>
          <w:p w14:paraId="764D8C6F" w14:textId="442521D3" w:rsidR="00443AE3" w:rsidRPr="001D386E" w:rsidRDefault="00443AE3" w:rsidP="00443AE3">
            <w:pPr>
              <w:pStyle w:val="TAC"/>
              <w:rPr>
                <w:ins w:id="1087" w:author="Camila Priale" w:date="2022-04-20T14:56:00Z"/>
                <w:rFonts w:eastAsia="SimSun"/>
                <w:lang w:eastAsia="ja-JP"/>
              </w:rPr>
            </w:pPr>
            <w:ins w:id="1088" w:author="Camila Priale" w:date="2022-04-20T14:58:00Z">
              <w:r w:rsidRPr="001D386E">
                <w:t>Yes</w:t>
              </w:r>
            </w:ins>
          </w:p>
        </w:tc>
        <w:tc>
          <w:tcPr>
            <w:tcW w:w="587" w:type="dxa"/>
            <w:gridSpan w:val="3"/>
            <w:shd w:val="clear" w:color="auto" w:fill="auto"/>
            <w:vAlign w:val="center"/>
          </w:tcPr>
          <w:p w14:paraId="18117829" w14:textId="5F8F7A23" w:rsidR="00443AE3" w:rsidRPr="001D386E" w:rsidRDefault="00443AE3" w:rsidP="00443AE3">
            <w:pPr>
              <w:pStyle w:val="TAC"/>
              <w:rPr>
                <w:ins w:id="1089" w:author="Camila Priale" w:date="2022-04-20T14:56:00Z"/>
                <w:rFonts w:eastAsia="SimSun"/>
                <w:lang w:eastAsia="ja-JP"/>
              </w:rPr>
            </w:pPr>
            <w:ins w:id="1090" w:author="Camila Priale" w:date="2022-04-20T14:58:00Z">
              <w:r w:rsidRPr="001D386E">
                <w:t>Yes</w:t>
              </w:r>
            </w:ins>
          </w:p>
        </w:tc>
        <w:tc>
          <w:tcPr>
            <w:tcW w:w="587" w:type="dxa"/>
            <w:gridSpan w:val="3"/>
            <w:shd w:val="clear" w:color="auto" w:fill="auto"/>
            <w:vAlign w:val="center"/>
          </w:tcPr>
          <w:p w14:paraId="713B7DDB" w14:textId="1E4D6C6E" w:rsidR="00443AE3" w:rsidRPr="001D386E" w:rsidRDefault="00443AE3" w:rsidP="00443AE3">
            <w:pPr>
              <w:pStyle w:val="TAC"/>
              <w:rPr>
                <w:ins w:id="1091" w:author="Camila Priale" w:date="2022-04-20T14:56:00Z"/>
                <w:rFonts w:eastAsia="SimSun"/>
                <w:lang w:eastAsia="ja-JP"/>
              </w:rPr>
            </w:pPr>
            <w:ins w:id="1092" w:author="Camila Priale" w:date="2022-04-20T14:58:00Z">
              <w:r w:rsidRPr="001D386E">
                <w:t>Yes</w:t>
              </w:r>
            </w:ins>
          </w:p>
        </w:tc>
        <w:tc>
          <w:tcPr>
            <w:tcW w:w="588" w:type="dxa"/>
            <w:gridSpan w:val="2"/>
            <w:shd w:val="clear" w:color="auto" w:fill="auto"/>
            <w:vAlign w:val="center"/>
          </w:tcPr>
          <w:p w14:paraId="351C77FF" w14:textId="1B457807" w:rsidR="00443AE3" w:rsidRPr="001D386E" w:rsidRDefault="00443AE3" w:rsidP="00443AE3">
            <w:pPr>
              <w:pStyle w:val="TAC"/>
              <w:rPr>
                <w:ins w:id="1093" w:author="Camila Priale" w:date="2022-04-20T14:56:00Z"/>
                <w:rFonts w:eastAsia="SimSun"/>
                <w:lang w:eastAsia="ja-JP"/>
              </w:rPr>
            </w:pPr>
            <w:ins w:id="1094" w:author="Camila Priale" w:date="2022-04-20T14:58:00Z">
              <w:r w:rsidRPr="001D386E">
                <w:t>Yes</w:t>
              </w:r>
            </w:ins>
          </w:p>
        </w:tc>
        <w:tc>
          <w:tcPr>
            <w:tcW w:w="1187" w:type="dxa"/>
            <w:vMerge/>
            <w:vAlign w:val="center"/>
          </w:tcPr>
          <w:p w14:paraId="20343EE4" w14:textId="77777777" w:rsidR="00443AE3" w:rsidRDefault="00443AE3" w:rsidP="00443AE3">
            <w:pPr>
              <w:pStyle w:val="TAC"/>
              <w:rPr>
                <w:ins w:id="1095" w:author="Camila Priale" w:date="2022-04-20T14:56:00Z"/>
                <w:lang w:eastAsia="en-US"/>
              </w:rPr>
            </w:pPr>
          </w:p>
        </w:tc>
        <w:tc>
          <w:tcPr>
            <w:tcW w:w="1286" w:type="dxa"/>
            <w:vMerge/>
            <w:vAlign w:val="center"/>
          </w:tcPr>
          <w:p w14:paraId="0F5D6EB9" w14:textId="77777777" w:rsidR="00443AE3" w:rsidRDefault="00443AE3" w:rsidP="00443AE3">
            <w:pPr>
              <w:pStyle w:val="TAC"/>
              <w:rPr>
                <w:ins w:id="1096" w:author="Camila Priale" w:date="2022-04-20T14:56:00Z"/>
                <w:lang w:eastAsia="en-US"/>
              </w:rPr>
            </w:pPr>
          </w:p>
        </w:tc>
      </w:tr>
      <w:tr w:rsidR="00443AE3" w:rsidRPr="001D386E" w14:paraId="1049A506" w14:textId="77777777" w:rsidTr="00443AE3">
        <w:trPr>
          <w:trHeight w:val="223"/>
          <w:jc w:val="center"/>
          <w:ins w:id="1097" w:author="Camila Priale" w:date="2022-04-20T14:44:00Z"/>
        </w:trPr>
        <w:tc>
          <w:tcPr>
            <w:tcW w:w="1594" w:type="dxa"/>
            <w:vMerge w:val="restart"/>
            <w:vAlign w:val="center"/>
          </w:tcPr>
          <w:p w14:paraId="59CBB8BD" w14:textId="6346FA86" w:rsidR="00443AE3" w:rsidRPr="001D386E" w:rsidRDefault="00443AE3" w:rsidP="00443AE3">
            <w:pPr>
              <w:pStyle w:val="TAC"/>
              <w:rPr>
                <w:ins w:id="1098" w:author="Camila Priale" w:date="2022-04-20T14:44:00Z"/>
                <w:lang w:eastAsia="en-US"/>
              </w:rPr>
            </w:pPr>
            <w:ins w:id="1099" w:author="Camila Priale" w:date="2022-04-20T14:45:00Z">
              <w:r w:rsidRPr="001D386E">
                <w:t>CA_2A-</w:t>
              </w:r>
              <w:r>
                <w:t>2</w:t>
              </w:r>
              <w:r w:rsidRPr="001D386E">
                <w:t>A-</w:t>
              </w:r>
              <w:r>
                <w:rPr>
                  <w:rFonts w:eastAsia="SimSun"/>
                  <w:lang w:eastAsia="zh-CN"/>
                </w:rPr>
                <w:t>7</w:t>
              </w:r>
              <w:r w:rsidRPr="001D386E">
                <w:t>A-</w:t>
              </w:r>
              <w:r>
                <w:t>71</w:t>
              </w:r>
              <w:r w:rsidRPr="001D386E">
                <w:t>A</w:t>
              </w:r>
            </w:ins>
          </w:p>
        </w:tc>
        <w:tc>
          <w:tcPr>
            <w:tcW w:w="1466" w:type="dxa"/>
            <w:vMerge w:val="restart"/>
            <w:vAlign w:val="center"/>
          </w:tcPr>
          <w:p w14:paraId="777B1DF9" w14:textId="67DA2FA1" w:rsidR="00443AE3" w:rsidRPr="001D386E" w:rsidRDefault="00443AE3" w:rsidP="00443AE3">
            <w:pPr>
              <w:pStyle w:val="TAC"/>
              <w:rPr>
                <w:ins w:id="1100" w:author="Camila Priale" w:date="2022-04-20T14:44:00Z"/>
                <w:lang w:eastAsia="ja-JP"/>
              </w:rPr>
            </w:pPr>
            <w:ins w:id="1101" w:author="Camila Priale" w:date="2022-04-20T14:45:00Z">
              <w:r>
                <w:rPr>
                  <w:lang w:eastAsia="ja-JP"/>
                </w:rPr>
                <w:t>-</w:t>
              </w:r>
            </w:ins>
          </w:p>
        </w:tc>
        <w:tc>
          <w:tcPr>
            <w:tcW w:w="767" w:type="dxa"/>
            <w:shd w:val="clear" w:color="auto" w:fill="auto"/>
            <w:vAlign w:val="center"/>
          </w:tcPr>
          <w:p w14:paraId="4939C833" w14:textId="3505CBC2" w:rsidR="00443AE3" w:rsidRPr="001D386E" w:rsidRDefault="00443AE3" w:rsidP="00443AE3">
            <w:pPr>
              <w:pStyle w:val="TAC"/>
              <w:rPr>
                <w:ins w:id="1102" w:author="Camila Priale" w:date="2022-04-20T14:44:00Z"/>
                <w:lang w:eastAsia="zh-CN"/>
              </w:rPr>
            </w:pPr>
            <w:ins w:id="1103" w:author="Camila Priale" w:date="2022-04-20T14:45:00Z">
              <w:r>
                <w:rPr>
                  <w:lang w:eastAsia="zh-CN"/>
                </w:rPr>
                <w:t>2</w:t>
              </w:r>
            </w:ins>
          </w:p>
        </w:tc>
        <w:tc>
          <w:tcPr>
            <w:tcW w:w="3523" w:type="dxa"/>
            <w:gridSpan w:val="15"/>
            <w:shd w:val="clear" w:color="auto" w:fill="auto"/>
            <w:vAlign w:val="center"/>
          </w:tcPr>
          <w:p w14:paraId="1F093B94" w14:textId="2459D8E5" w:rsidR="00443AE3" w:rsidRPr="001D386E" w:rsidRDefault="00443AE3" w:rsidP="00443AE3">
            <w:pPr>
              <w:pStyle w:val="TAC"/>
              <w:rPr>
                <w:ins w:id="1104" w:author="Camila Priale" w:date="2022-04-20T14:44:00Z"/>
                <w:lang w:eastAsia="en-US"/>
              </w:rPr>
            </w:pPr>
            <w:ins w:id="1105" w:author="Camila Priale" w:date="2022-04-20T14:46:00Z">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ins>
          </w:p>
        </w:tc>
        <w:tc>
          <w:tcPr>
            <w:tcW w:w="1187" w:type="dxa"/>
            <w:vMerge w:val="restart"/>
            <w:vAlign w:val="center"/>
          </w:tcPr>
          <w:p w14:paraId="403F4C7F" w14:textId="018147FF" w:rsidR="00443AE3" w:rsidRPr="001D386E" w:rsidRDefault="00443AE3" w:rsidP="00443AE3">
            <w:pPr>
              <w:pStyle w:val="TAC"/>
              <w:rPr>
                <w:ins w:id="1106" w:author="Camila Priale" w:date="2022-04-20T14:44:00Z"/>
                <w:lang w:eastAsia="en-US"/>
              </w:rPr>
            </w:pPr>
            <w:ins w:id="1107" w:author="Camila Priale" w:date="2022-04-20T14:46:00Z">
              <w:r>
                <w:rPr>
                  <w:lang w:eastAsia="en-US"/>
                </w:rPr>
                <w:t>80</w:t>
              </w:r>
            </w:ins>
          </w:p>
        </w:tc>
        <w:tc>
          <w:tcPr>
            <w:tcW w:w="1286" w:type="dxa"/>
            <w:vMerge w:val="restart"/>
            <w:vAlign w:val="center"/>
          </w:tcPr>
          <w:p w14:paraId="576672A9" w14:textId="57B3C0A6" w:rsidR="00443AE3" w:rsidRPr="001D386E" w:rsidRDefault="00443AE3" w:rsidP="00443AE3">
            <w:pPr>
              <w:pStyle w:val="TAC"/>
              <w:rPr>
                <w:ins w:id="1108" w:author="Camila Priale" w:date="2022-04-20T14:44:00Z"/>
                <w:lang w:eastAsia="en-US"/>
              </w:rPr>
            </w:pPr>
            <w:ins w:id="1109" w:author="Camila Priale" w:date="2022-04-20T14:46:00Z">
              <w:r>
                <w:rPr>
                  <w:lang w:eastAsia="en-US"/>
                </w:rPr>
                <w:t>0</w:t>
              </w:r>
            </w:ins>
          </w:p>
        </w:tc>
      </w:tr>
      <w:tr w:rsidR="00443AE3" w:rsidRPr="001D386E" w14:paraId="44ED621E" w14:textId="77777777" w:rsidTr="00443AE3">
        <w:trPr>
          <w:trHeight w:val="223"/>
          <w:jc w:val="center"/>
          <w:ins w:id="1110" w:author="Camila Priale" w:date="2022-04-20T14:44:00Z"/>
        </w:trPr>
        <w:tc>
          <w:tcPr>
            <w:tcW w:w="1594" w:type="dxa"/>
            <w:vMerge/>
            <w:vAlign w:val="center"/>
          </w:tcPr>
          <w:p w14:paraId="744C92AB" w14:textId="77777777" w:rsidR="00443AE3" w:rsidRPr="001D386E" w:rsidRDefault="00443AE3" w:rsidP="00443AE3">
            <w:pPr>
              <w:pStyle w:val="TAC"/>
              <w:rPr>
                <w:ins w:id="1111" w:author="Camila Priale" w:date="2022-04-20T14:44:00Z"/>
                <w:lang w:eastAsia="en-US"/>
              </w:rPr>
            </w:pPr>
          </w:p>
        </w:tc>
        <w:tc>
          <w:tcPr>
            <w:tcW w:w="1466" w:type="dxa"/>
            <w:vMerge/>
            <w:vAlign w:val="center"/>
          </w:tcPr>
          <w:p w14:paraId="38A3B2DE" w14:textId="77777777" w:rsidR="00443AE3" w:rsidRPr="001D386E" w:rsidRDefault="00443AE3" w:rsidP="00443AE3">
            <w:pPr>
              <w:pStyle w:val="TAC"/>
              <w:rPr>
                <w:ins w:id="1112" w:author="Camila Priale" w:date="2022-04-20T14:44:00Z"/>
                <w:lang w:eastAsia="ja-JP"/>
              </w:rPr>
            </w:pPr>
          </w:p>
        </w:tc>
        <w:tc>
          <w:tcPr>
            <w:tcW w:w="767" w:type="dxa"/>
            <w:shd w:val="clear" w:color="auto" w:fill="auto"/>
            <w:vAlign w:val="center"/>
          </w:tcPr>
          <w:p w14:paraId="7B11B527" w14:textId="3A66AC97" w:rsidR="00443AE3" w:rsidRPr="001D386E" w:rsidRDefault="00443AE3" w:rsidP="00443AE3">
            <w:pPr>
              <w:pStyle w:val="TAC"/>
              <w:rPr>
                <w:ins w:id="1113" w:author="Camila Priale" w:date="2022-04-20T14:44:00Z"/>
                <w:lang w:eastAsia="zh-CN"/>
              </w:rPr>
            </w:pPr>
            <w:ins w:id="1114" w:author="Camila Priale" w:date="2022-04-20T14:45:00Z">
              <w:r>
                <w:rPr>
                  <w:lang w:eastAsia="zh-CN"/>
                </w:rPr>
                <w:t>7</w:t>
              </w:r>
            </w:ins>
          </w:p>
        </w:tc>
        <w:tc>
          <w:tcPr>
            <w:tcW w:w="586" w:type="dxa"/>
            <w:gridSpan w:val="2"/>
            <w:shd w:val="clear" w:color="auto" w:fill="auto"/>
            <w:vAlign w:val="center"/>
          </w:tcPr>
          <w:p w14:paraId="715F9672" w14:textId="77777777" w:rsidR="00443AE3" w:rsidRPr="001D386E" w:rsidRDefault="00443AE3" w:rsidP="00443AE3">
            <w:pPr>
              <w:pStyle w:val="TAC"/>
              <w:rPr>
                <w:ins w:id="1115" w:author="Camila Priale" w:date="2022-04-20T14:44:00Z"/>
                <w:lang w:eastAsia="en-US"/>
              </w:rPr>
            </w:pPr>
          </w:p>
        </w:tc>
        <w:tc>
          <w:tcPr>
            <w:tcW w:w="587" w:type="dxa"/>
            <w:gridSpan w:val="2"/>
            <w:vAlign w:val="center"/>
          </w:tcPr>
          <w:p w14:paraId="7B1B8839" w14:textId="77777777" w:rsidR="00443AE3" w:rsidRPr="001D386E" w:rsidRDefault="00443AE3" w:rsidP="00443AE3">
            <w:pPr>
              <w:pStyle w:val="TAC"/>
              <w:rPr>
                <w:ins w:id="1116" w:author="Camila Priale" w:date="2022-04-20T14:44:00Z"/>
                <w:lang w:eastAsia="en-US"/>
              </w:rPr>
            </w:pPr>
          </w:p>
        </w:tc>
        <w:tc>
          <w:tcPr>
            <w:tcW w:w="588" w:type="dxa"/>
            <w:gridSpan w:val="3"/>
            <w:vAlign w:val="center"/>
          </w:tcPr>
          <w:p w14:paraId="6A45F9CD" w14:textId="50C3F703" w:rsidR="00443AE3" w:rsidRPr="001D386E" w:rsidRDefault="00443AE3" w:rsidP="00443AE3">
            <w:pPr>
              <w:pStyle w:val="TAC"/>
              <w:rPr>
                <w:ins w:id="1117" w:author="Camila Priale" w:date="2022-04-20T14:44:00Z"/>
                <w:lang w:eastAsia="en-US"/>
              </w:rPr>
            </w:pPr>
            <w:ins w:id="1118" w:author="Camila Priale" w:date="2022-04-20T14:45:00Z">
              <w:r w:rsidRPr="001D386E">
                <w:t>Yes</w:t>
              </w:r>
            </w:ins>
          </w:p>
        </w:tc>
        <w:tc>
          <w:tcPr>
            <w:tcW w:w="587" w:type="dxa"/>
            <w:gridSpan w:val="3"/>
            <w:vAlign w:val="center"/>
          </w:tcPr>
          <w:p w14:paraId="198D1A7F" w14:textId="08E81679" w:rsidR="00443AE3" w:rsidRPr="001D386E" w:rsidRDefault="00443AE3" w:rsidP="00443AE3">
            <w:pPr>
              <w:pStyle w:val="TAC"/>
              <w:rPr>
                <w:ins w:id="1119" w:author="Camila Priale" w:date="2022-04-20T14:44:00Z"/>
                <w:lang w:eastAsia="en-US"/>
              </w:rPr>
            </w:pPr>
            <w:ins w:id="1120" w:author="Camila Priale" w:date="2022-04-20T14:45:00Z">
              <w:r w:rsidRPr="001D386E">
                <w:t>Yes</w:t>
              </w:r>
            </w:ins>
          </w:p>
        </w:tc>
        <w:tc>
          <w:tcPr>
            <w:tcW w:w="587" w:type="dxa"/>
            <w:gridSpan w:val="3"/>
            <w:vAlign w:val="center"/>
          </w:tcPr>
          <w:p w14:paraId="553E38A0" w14:textId="4AB2C50C" w:rsidR="00443AE3" w:rsidRPr="001D386E" w:rsidRDefault="00443AE3" w:rsidP="00443AE3">
            <w:pPr>
              <w:pStyle w:val="TAC"/>
              <w:rPr>
                <w:ins w:id="1121" w:author="Camila Priale" w:date="2022-04-20T14:44:00Z"/>
                <w:lang w:eastAsia="en-US"/>
              </w:rPr>
            </w:pPr>
            <w:ins w:id="1122" w:author="Camila Priale" w:date="2022-04-20T14:45:00Z">
              <w:r w:rsidRPr="001D386E">
                <w:t>Yes</w:t>
              </w:r>
            </w:ins>
          </w:p>
        </w:tc>
        <w:tc>
          <w:tcPr>
            <w:tcW w:w="588" w:type="dxa"/>
            <w:gridSpan w:val="2"/>
            <w:vAlign w:val="center"/>
          </w:tcPr>
          <w:p w14:paraId="4F0F3EB2" w14:textId="473E33D4" w:rsidR="00443AE3" w:rsidRPr="001D386E" w:rsidRDefault="00443AE3" w:rsidP="00443AE3">
            <w:pPr>
              <w:pStyle w:val="TAC"/>
              <w:rPr>
                <w:ins w:id="1123" w:author="Camila Priale" w:date="2022-04-20T14:44:00Z"/>
                <w:lang w:eastAsia="en-US"/>
              </w:rPr>
            </w:pPr>
            <w:ins w:id="1124" w:author="Camila Priale" w:date="2022-04-20T14:45:00Z">
              <w:r w:rsidRPr="001D386E">
                <w:t>Yes</w:t>
              </w:r>
            </w:ins>
          </w:p>
        </w:tc>
        <w:tc>
          <w:tcPr>
            <w:tcW w:w="1187" w:type="dxa"/>
            <w:vMerge/>
            <w:vAlign w:val="center"/>
          </w:tcPr>
          <w:p w14:paraId="16E51413" w14:textId="77777777" w:rsidR="00443AE3" w:rsidRPr="001D386E" w:rsidRDefault="00443AE3" w:rsidP="00443AE3">
            <w:pPr>
              <w:pStyle w:val="TAC"/>
              <w:rPr>
                <w:ins w:id="1125" w:author="Camila Priale" w:date="2022-04-20T14:44:00Z"/>
                <w:lang w:eastAsia="en-US"/>
              </w:rPr>
            </w:pPr>
          </w:p>
        </w:tc>
        <w:tc>
          <w:tcPr>
            <w:tcW w:w="1286" w:type="dxa"/>
            <w:vMerge/>
            <w:vAlign w:val="center"/>
          </w:tcPr>
          <w:p w14:paraId="6D3FD579" w14:textId="77777777" w:rsidR="00443AE3" w:rsidRPr="001D386E" w:rsidRDefault="00443AE3" w:rsidP="00443AE3">
            <w:pPr>
              <w:pStyle w:val="TAC"/>
              <w:rPr>
                <w:ins w:id="1126" w:author="Camila Priale" w:date="2022-04-20T14:44:00Z"/>
                <w:lang w:eastAsia="en-US"/>
              </w:rPr>
            </w:pPr>
          </w:p>
        </w:tc>
      </w:tr>
      <w:tr w:rsidR="00443AE3" w:rsidRPr="001D386E" w14:paraId="202EDFA1" w14:textId="77777777" w:rsidTr="00443AE3">
        <w:trPr>
          <w:trHeight w:val="223"/>
          <w:jc w:val="center"/>
          <w:ins w:id="1127" w:author="Camila Priale" w:date="2022-04-20T14:44:00Z"/>
        </w:trPr>
        <w:tc>
          <w:tcPr>
            <w:tcW w:w="1594" w:type="dxa"/>
            <w:vMerge/>
            <w:vAlign w:val="center"/>
          </w:tcPr>
          <w:p w14:paraId="61D9E6BF" w14:textId="77777777" w:rsidR="00443AE3" w:rsidRPr="001D386E" w:rsidRDefault="00443AE3" w:rsidP="00443AE3">
            <w:pPr>
              <w:pStyle w:val="TAC"/>
              <w:rPr>
                <w:ins w:id="1128" w:author="Camila Priale" w:date="2022-04-20T14:44:00Z"/>
                <w:lang w:eastAsia="en-US"/>
              </w:rPr>
            </w:pPr>
          </w:p>
        </w:tc>
        <w:tc>
          <w:tcPr>
            <w:tcW w:w="1466" w:type="dxa"/>
            <w:vMerge/>
            <w:vAlign w:val="center"/>
          </w:tcPr>
          <w:p w14:paraId="7F762305" w14:textId="77777777" w:rsidR="00443AE3" w:rsidRPr="001D386E" w:rsidRDefault="00443AE3" w:rsidP="00443AE3">
            <w:pPr>
              <w:pStyle w:val="TAC"/>
              <w:rPr>
                <w:ins w:id="1129" w:author="Camila Priale" w:date="2022-04-20T14:44:00Z"/>
                <w:lang w:eastAsia="ja-JP"/>
              </w:rPr>
            </w:pPr>
          </w:p>
        </w:tc>
        <w:tc>
          <w:tcPr>
            <w:tcW w:w="767" w:type="dxa"/>
            <w:shd w:val="clear" w:color="auto" w:fill="auto"/>
            <w:vAlign w:val="center"/>
          </w:tcPr>
          <w:p w14:paraId="722A7DC2" w14:textId="3607E49D" w:rsidR="00443AE3" w:rsidRPr="001D386E" w:rsidRDefault="00443AE3" w:rsidP="00443AE3">
            <w:pPr>
              <w:pStyle w:val="TAC"/>
              <w:rPr>
                <w:ins w:id="1130" w:author="Camila Priale" w:date="2022-04-20T14:44:00Z"/>
                <w:lang w:eastAsia="zh-CN"/>
              </w:rPr>
            </w:pPr>
            <w:ins w:id="1131" w:author="Camila Priale" w:date="2022-04-20T14:45:00Z">
              <w:r>
                <w:rPr>
                  <w:lang w:eastAsia="zh-CN"/>
                </w:rPr>
                <w:t>71</w:t>
              </w:r>
            </w:ins>
          </w:p>
        </w:tc>
        <w:tc>
          <w:tcPr>
            <w:tcW w:w="586" w:type="dxa"/>
            <w:gridSpan w:val="2"/>
            <w:shd w:val="clear" w:color="auto" w:fill="auto"/>
            <w:vAlign w:val="center"/>
          </w:tcPr>
          <w:p w14:paraId="632780EC" w14:textId="77777777" w:rsidR="00443AE3" w:rsidRPr="001D386E" w:rsidRDefault="00443AE3" w:rsidP="00443AE3">
            <w:pPr>
              <w:pStyle w:val="TAC"/>
              <w:rPr>
                <w:ins w:id="1132" w:author="Camila Priale" w:date="2022-04-20T14:44:00Z"/>
                <w:lang w:eastAsia="en-US"/>
              </w:rPr>
            </w:pPr>
          </w:p>
        </w:tc>
        <w:tc>
          <w:tcPr>
            <w:tcW w:w="587" w:type="dxa"/>
            <w:gridSpan w:val="2"/>
            <w:vAlign w:val="center"/>
          </w:tcPr>
          <w:p w14:paraId="7D89CAE7" w14:textId="77777777" w:rsidR="00443AE3" w:rsidRPr="001D386E" w:rsidRDefault="00443AE3" w:rsidP="00443AE3">
            <w:pPr>
              <w:pStyle w:val="TAC"/>
              <w:rPr>
                <w:ins w:id="1133" w:author="Camila Priale" w:date="2022-04-20T14:44:00Z"/>
                <w:lang w:eastAsia="en-US"/>
              </w:rPr>
            </w:pPr>
          </w:p>
        </w:tc>
        <w:tc>
          <w:tcPr>
            <w:tcW w:w="588" w:type="dxa"/>
            <w:gridSpan w:val="3"/>
            <w:vAlign w:val="center"/>
          </w:tcPr>
          <w:p w14:paraId="2A39F2B6" w14:textId="402ECED1" w:rsidR="00443AE3" w:rsidRPr="001D386E" w:rsidRDefault="00443AE3" w:rsidP="00443AE3">
            <w:pPr>
              <w:pStyle w:val="TAC"/>
              <w:rPr>
                <w:ins w:id="1134" w:author="Camila Priale" w:date="2022-04-20T14:44:00Z"/>
                <w:lang w:eastAsia="en-US"/>
              </w:rPr>
            </w:pPr>
            <w:ins w:id="1135" w:author="Camila Priale" w:date="2022-04-20T14:46:00Z">
              <w:r w:rsidRPr="001D386E">
                <w:t>Yes</w:t>
              </w:r>
            </w:ins>
          </w:p>
        </w:tc>
        <w:tc>
          <w:tcPr>
            <w:tcW w:w="587" w:type="dxa"/>
            <w:gridSpan w:val="3"/>
            <w:vAlign w:val="center"/>
          </w:tcPr>
          <w:p w14:paraId="0C20EE16" w14:textId="5EC0FC85" w:rsidR="00443AE3" w:rsidRPr="001D386E" w:rsidRDefault="00443AE3" w:rsidP="00443AE3">
            <w:pPr>
              <w:pStyle w:val="TAC"/>
              <w:rPr>
                <w:ins w:id="1136" w:author="Camila Priale" w:date="2022-04-20T14:44:00Z"/>
                <w:lang w:eastAsia="en-US"/>
              </w:rPr>
            </w:pPr>
            <w:ins w:id="1137" w:author="Camila Priale" w:date="2022-04-20T14:46:00Z">
              <w:r w:rsidRPr="001D386E">
                <w:t>Yes</w:t>
              </w:r>
            </w:ins>
          </w:p>
        </w:tc>
        <w:tc>
          <w:tcPr>
            <w:tcW w:w="587" w:type="dxa"/>
            <w:gridSpan w:val="3"/>
            <w:vAlign w:val="center"/>
          </w:tcPr>
          <w:p w14:paraId="665A7DC8" w14:textId="2CA456EE" w:rsidR="00443AE3" w:rsidRPr="001D386E" w:rsidRDefault="00443AE3" w:rsidP="00443AE3">
            <w:pPr>
              <w:pStyle w:val="TAC"/>
              <w:rPr>
                <w:ins w:id="1138" w:author="Camila Priale" w:date="2022-04-20T14:44:00Z"/>
                <w:lang w:eastAsia="en-US"/>
              </w:rPr>
            </w:pPr>
            <w:ins w:id="1139" w:author="Camila Priale" w:date="2022-04-20T14:46:00Z">
              <w:r w:rsidRPr="001D386E">
                <w:t>Yes</w:t>
              </w:r>
            </w:ins>
          </w:p>
        </w:tc>
        <w:tc>
          <w:tcPr>
            <w:tcW w:w="588" w:type="dxa"/>
            <w:gridSpan w:val="2"/>
            <w:vAlign w:val="center"/>
          </w:tcPr>
          <w:p w14:paraId="38985FE9" w14:textId="37A7AF6B" w:rsidR="00443AE3" w:rsidRPr="001D386E" w:rsidRDefault="00443AE3" w:rsidP="00443AE3">
            <w:pPr>
              <w:pStyle w:val="TAC"/>
              <w:rPr>
                <w:ins w:id="1140" w:author="Camila Priale" w:date="2022-04-20T14:44:00Z"/>
                <w:lang w:eastAsia="en-US"/>
              </w:rPr>
            </w:pPr>
            <w:ins w:id="1141" w:author="Camila Priale" w:date="2022-04-20T14:46:00Z">
              <w:r w:rsidRPr="001D386E">
                <w:t>Yes</w:t>
              </w:r>
            </w:ins>
          </w:p>
        </w:tc>
        <w:tc>
          <w:tcPr>
            <w:tcW w:w="1187" w:type="dxa"/>
            <w:vMerge/>
            <w:vAlign w:val="center"/>
          </w:tcPr>
          <w:p w14:paraId="48A449F5" w14:textId="77777777" w:rsidR="00443AE3" w:rsidRPr="001D386E" w:rsidRDefault="00443AE3" w:rsidP="00443AE3">
            <w:pPr>
              <w:pStyle w:val="TAC"/>
              <w:rPr>
                <w:ins w:id="1142" w:author="Camila Priale" w:date="2022-04-20T14:44:00Z"/>
                <w:lang w:eastAsia="en-US"/>
              </w:rPr>
            </w:pPr>
          </w:p>
        </w:tc>
        <w:tc>
          <w:tcPr>
            <w:tcW w:w="1286" w:type="dxa"/>
            <w:vMerge/>
            <w:vAlign w:val="center"/>
          </w:tcPr>
          <w:p w14:paraId="61B60D73" w14:textId="77777777" w:rsidR="00443AE3" w:rsidRPr="001D386E" w:rsidRDefault="00443AE3" w:rsidP="00443AE3">
            <w:pPr>
              <w:pStyle w:val="TAC"/>
              <w:rPr>
                <w:ins w:id="1143" w:author="Camila Priale" w:date="2022-04-20T14:44:00Z"/>
                <w:lang w:eastAsia="en-US"/>
              </w:rPr>
            </w:pPr>
          </w:p>
        </w:tc>
      </w:tr>
      <w:tr w:rsidR="00443AE3" w:rsidRPr="001D386E" w14:paraId="77AFCD26" w14:textId="77777777" w:rsidTr="00443AE3">
        <w:trPr>
          <w:trHeight w:val="223"/>
          <w:jc w:val="center"/>
        </w:trPr>
        <w:tc>
          <w:tcPr>
            <w:tcW w:w="1594" w:type="dxa"/>
            <w:vMerge w:val="restart"/>
            <w:vAlign w:val="center"/>
          </w:tcPr>
          <w:p w14:paraId="77AFCD1B" w14:textId="77777777" w:rsidR="00443AE3" w:rsidRPr="001D386E" w:rsidRDefault="00443AE3" w:rsidP="00443AE3">
            <w:pPr>
              <w:pStyle w:val="TAC"/>
              <w:rPr>
                <w:lang w:eastAsia="en-US"/>
              </w:rPr>
            </w:pPr>
            <w:r w:rsidRPr="001D386E">
              <w:rPr>
                <w:lang w:eastAsia="en-US"/>
              </w:rPr>
              <w:t>CA_2A-12A-30A</w:t>
            </w:r>
          </w:p>
        </w:tc>
        <w:tc>
          <w:tcPr>
            <w:tcW w:w="1466" w:type="dxa"/>
            <w:vMerge w:val="restart"/>
            <w:vAlign w:val="center"/>
          </w:tcPr>
          <w:p w14:paraId="77AFCD1C" w14:textId="77777777" w:rsidR="00443AE3" w:rsidRPr="001D386E" w:rsidRDefault="00443AE3" w:rsidP="00443AE3">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77AFCD1D"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CD1E" w14:textId="77777777" w:rsidR="00443AE3" w:rsidRPr="001D386E" w:rsidRDefault="00443AE3" w:rsidP="00443AE3">
            <w:pPr>
              <w:pStyle w:val="TAC"/>
              <w:rPr>
                <w:lang w:eastAsia="en-US"/>
              </w:rPr>
            </w:pPr>
          </w:p>
        </w:tc>
        <w:tc>
          <w:tcPr>
            <w:tcW w:w="587" w:type="dxa"/>
            <w:gridSpan w:val="2"/>
            <w:vAlign w:val="center"/>
          </w:tcPr>
          <w:p w14:paraId="77AFCD1F" w14:textId="77777777" w:rsidR="00443AE3" w:rsidRPr="001D386E" w:rsidRDefault="00443AE3" w:rsidP="00443AE3">
            <w:pPr>
              <w:pStyle w:val="TAC"/>
              <w:rPr>
                <w:lang w:eastAsia="en-US"/>
              </w:rPr>
            </w:pPr>
          </w:p>
        </w:tc>
        <w:tc>
          <w:tcPr>
            <w:tcW w:w="588" w:type="dxa"/>
            <w:gridSpan w:val="3"/>
            <w:vAlign w:val="center"/>
          </w:tcPr>
          <w:p w14:paraId="77AFCD2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1"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2"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D23"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CD24"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D25" w14:textId="77777777" w:rsidR="00443AE3" w:rsidRPr="001D386E" w:rsidRDefault="00443AE3" w:rsidP="00443AE3">
            <w:pPr>
              <w:pStyle w:val="TAC"/>
              <w:rPr>
                <w:lang w:eastAsia="en-US"/>
              </w:rPr>
            </w:pPr>
            <w:r w:rsidRPr="001D386E">
              <w:rPr>
                <w:lang w:eastAsia="en-US"/>
              </w:rPr>
              <w:t>0</w:t>
            </w:r>
          </w:p>
        </w:tc>
      </w:tr>
      <w:tr w:rsidR="00443AE3" w:rsidRPr="001D386E" w14:paraId="77AFCD32" w14:textId="77777777" w:rsidTr="00443AE3">
        <w:trPr>
          <w:trHeight w:val="223"/>
          <w:jc w:val="center"/>
        </w:trPr>
        <w:tc>
          <w:tcPr>
            <w:tcW w:w="1594" w:type="dxa"/>
            <w:vMerge/>
            <w:vAlign w:val="center"/>
          </w:tcPr>
          <w:p w14:paraId="77AFCD27" w14:textId="77777777" w:rsidR="00443AE3" w:rsidRPr="001D386E" w:rsidRDefault="00443AE3" w:rsidP="00443AE3">
            <w:pPr>
              <w:pStyle w:val="TAC"/>
              <w:rPr>
                <w:lang w:eastAsia="en-US"/>
              </w:rPr>
            </w:pPr>
          </w:p>
        </w:tc>
        <w:tc>
          <w:tcPr>
            <w:tcW w:w="1466" w:type="dxa"/>
            <w:vMerge/>
            <w:vAlign w:val="center"/>
          </w:tcPr>
          <w:p w14:paraId="77AFCD28" w14:textId="77777777" w:rsidR="00443AE3" w:rsidRPr="001D386E" w:rsidRDefault="00443AE3" w:rsidP="00443AE3">
            <w:pPr>
              <w:pStyle w:val="TAC"/>
              <w:rPr>
                <w:lang w:eastAsia="zh-CN"/>
              </w:rPr>
            </w:pPr>
          </w:p>
        </w:tc>
        <w:tc>
          <w:tcPr>
            <w:tcW w:w="767" w:type="dxa"/>
            <w:shd w:val="clear" w:color="auto" w:fill="auto"/>
            <w:vAlign w:val="center"/>
          </w:tcPr>
          <w:p w14:paraId="77AFCD29"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2A" w14:textId="77777777" w:rsidR="00443AE3" w:rsidRPr="001D386E" w:rsidRDefault="00443AE3" w:rsidP="00443AE3">
            <w:pPr>
              <w:pStyle w:val="TAC"/>
              <w:rPr>
                <w:lang w:eastAsia="en-US"/>
              </w:rPr>
            </w:pPr>
          </w:p>
        </w:tc>
        <w:tc>
          <w:tcPr>
            <w:tcW w:w="587" w:type="dxa"/>
            <w:gridSpan w:val="2"/>
            <w:vAlign w:val="center"/>
          </w:tcPr>
          <w:p w14:paraId="77AFCD2B" w14:textId="77777777" w:rsidR="00443AE3" w:rsidRPr="001D386E" w:rsidRDefault="00443AE3" w:rsidP="00443AE3">
            <w:pPr>
              <w:pStyle w:val="TAC"/>
              <w:rPr>
                <w:lang w:eastAsia="en-US"/>
              </w:rPr>
            </w:pPr>
          </w:p>
        </w:tc>
        <w:tc>
          <w:tcPr>
            <w:tcW w:w="588" w:type="dxa"/>
            <w:gridSpan w:val="3"/>
            <w:vAlign w:val="center"/>
          </w:tcPr>
          <w:p w14:paraId="77AFCD2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D"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2E" w14:textId="77777777" w:rsidR="00443AE3" w:rsidRPr="001D386E" w:rsidRDefault="00443AE3" w:rsidP="00443AE3">
            <w:pPr>
              <w:pStyle w:val="TAC"/>
              <w:rPr>
                <w:lang w:eastAsia="en-US"/>
              </w:rPr>
            </w:pPr>
          </w:p>
        </w:tc>
        <w:tc>
          <w:tcPr>
            <w:tcW w:w="588" w:type="dxa"/>
            <w:gridSpan w:val="2"/>
            <w:vAlign w:val="center"/>
          </w:tcPr>
          <w:p w14:paraId="77AFCD2F" w14:textId="77777777" w:rsidR="00443AE3" w:rsidRPr="001D386E" w:rsidRDefault="00443AE3" w:rsidP="00443AE3">
            <w:pPr>
              <w:pStyle w:val="TAC"/>
              <w:rPr>
                <w:lang w:eastAsia="zh-CN"/>
              </w:rPr>
            </w:pPr>
          </w:p>
        </w:tc>
        <w:tc>
          <w:tcPr>
            <w:tcW w:w="1187" w:type="dxa"/>
            <w:vMerge/>
            <w:vAlign w:val="center"/>
          </w:tcPr>
          <w:p w14:paraId="77AFCD30" w14:textId="77777777" w:rsidR="00443AE3" w:rsidRPr="001D386E" w:rsidRDefault="00443AE3" w:rsidP="00443AE3">
            <w:pPr>
              <w:pStyle w:val="TAC"/>
              <w:rPr>
                <w:lang w:eastAsia="en-US"/>
              </w:rPr>
            </w:pPr>
          </w:p>
        </w:tc>
        <w:tc>
          <w:tcPr>
            <w:tcW w:w="1286" w:type="dxa"/>
            <w:vMerge/>
            <w:vAlign w:val="center"/>
          </w:tcPr>
          <w:p w14:paraId="77AFCD31" w14:textId="77777777" w:rsidR="00443AE3" w:rsidRPr="001D386E" w:rsidRDefault="00443AE3" w:rsidP="00443AE3">
            <w:pPr>
              <w:pStyle w:val="TAC"/>
              <w:rPr>
                <w:lang w:eastAsia="en-US"/>
              </w:rPr>
            </w:pPr>
          </w:p>
        </w:tc>
      </w:tr>
      <w:tr w:rsidR="00443AE3" w:rsidRPr="001D386E" w14:paraId="77AFCD3E" w14:textId="77777777" w:rsidTr="00443AE3">
        <w:trPr>
          <w:trHeight w:val="223"/>
          <w:jc w:val="center"/>
        </w:trPr>
        <w:tc>
          <w:tcPr>
            <w:tcW w:w="1594" w:type="dxa"/>
            <w:vMerge/>
            <w:vAlign w:val="center"/>
          </w:tcPr>
          <w:p w14:paraId="77AFCD33" w14:textId="77777777" w:rsidR="00443AE3" w:rsidRPr="001D386E" w:rsidRDefault="00443AE3" w:rsidP="00443AE3">
            <w:pPr>
              <w:pStyle w:val="TAC"/>
              <w:rPr>
                <w:lang w:eastAsia="en-US"/>
              </w:rPr>
            </w:pPr>
          </w:p>
        </w:tc>
        <w:tc>
          <w:tcPr>
            <w:tcW w:w="1466" w:type="dxa"/>
            <w:vMerge/>
            <w:vAlign w:val="center"/>
          </w:tcPr>
          <w:p w14:paraId="77AFCD34" w14:textId="77777777" w:rsidR="00443AE3" w:rsidRPr="001D386E" w:rsidRDefault="00443AE3" w:rsidP="00443AE3">
            <w:pPr>
              <w:pStyle w:val="TAC"/>
              <w:rPr>
                <w:lang w:eastAsia="zh-CN"/>
              </w:rPr>
            </w:pPr>
          </w:p>
        </w:tc>
        <w:tc>
          <w:tcPr>
            <w:tcW w:w="767" w:type="dxa"/>
            <w:shd w:val="clear" w:color="auto" w:fill="auto"/>
            <w:vAlign w:val="center"/>
          </w:tcPr>
          <w:p w14:paraId="77AFCD35"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36" w14:textId="77777777" w:rsidR="00443AE3" w:rsidRPr="001D386E" w:rsidRDefault="00443AE3" w:rsidP="00443AE3">
            <w:pPr>
              <w:pStyle w:val="TAC"/>
              <w:rPr>
                <w:lang w:eastAsia="en-US"/>
              </w:rPr>
            </w:pPr>
          </w:p>
        </w:tc>
        <w:tc>
          <w:tcPr>
            <w:tcW w:w="587" w:type="dxa"/>
            <w:gridSpan w:val="2"/>
            <w:vAlign w:val="center"/>
          </w:tcPr>
          <w:p w14:paraId="77AFCD37" w14:textId="77777777" w:rsidR="00443AE3" w:rsidRPr="001D386E" w:rsidRDefault="00443AE3" w:rsidP="00443AE3">
            <w:pPr>
              <w:pStyle w:val="TAC"/>
              <w:rPr>
                <w:lang w:eastAsia="en-US"/>
              </w:rPr>
            </w:pPr>
          </w:p>
        </w:tc>
        <w:tc>
          <w:tcPr>
            <w:tcW w:w="588" w:type="dxa"/>
            <w:gridSpan w:val="3"/>
            <w:vAlign w:val="center"/>
          </w:tcPr>
          <w:p w14:paraId="77AFCD3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3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3A" w14:textId="77777777" w:rsidR="00443AE3" w:rsidRPr="001D386E" w:rsidRDefault="00443AE3" w:rsidP="00443AE3">
            <w:pPr>
              <w:pStyle w:val="TAC"/>
              <w:rPr>
                <w:lang w:eastAsia="en-US"/>
              </w:rPr>
            </w:pPr>
          </w:p>
        </w:tc>
        <w:tc>
          <w:tcPr>
            <w:tcW w:w="588" w:type="dxa"/>
            <w:gridSpan w:val="2"/>
            <w:vAlign w:val="center"/>
          </w:tcPr>
          <w:p w14:paraId="77AFCD3B" w14:textId="77777777" w:rsidR="00443AE3" w:rsidRPr="001D386E" w:rsidRDefault="00443AE3" w:rsidP="00443AE3">
            <w:pPr>
              <w:pStyle w:val="TAC"/>
              <w:rPr>
                <w:lang w:eastAsia="zh-CN"/>
              </w:rPr>
            </w:pPr>
          </w:p>
        </w:tc>
        <w:tc>
          <w:tcPr>
            <w:tcW w:w="1187" w:type="dxa"/>
            <w:vMerge/>
            <w:vAlign w:val="center"/>
          </w:tcPr>
          <w:p w14:paraId="77AFCD3C" w14:textId="77777777" w:rsidR="00443AE3" w:rsidRPr="001D386E" w:rsidRDefault="00443AE3" w:rsidP="00443AE3">
            <w:pPr>
              <w:pStyle w:val="TAC"/>
              <w:rPr>
                <w:lang w:eastAsia="en-US"/>
              </w:rPr>
            </w:pPr>
          </w:p>
        </w:tc>
        <w:tc>
          <w:tcPr>
            <w:tcW w:w="1286" w:type="dxa"/>
            <w:vMerge/>
            <w:vAlign w:val="center"/>
          </w:tcPr>
          <w:p w14:paraId="77AFCD3D" w14:textId="77777777" w:rsidR="00443AE3" w:rsidRPr="001D386E" w:rsidRDefault="00443AE3" w:rsidP="00443AE3">
            <w:pPr>
              <w:pStyle w:val="TAC"/>
              <w:rPr>
                <w:lang w:eastAsia="en-US"/>
              </w:rPr>
            </w:pPr>
          </w:p>
        </w:tc>
      </w:tr>
      <w:tr w:rsidR="00443AE3" w:rsidRPr="001D386E" w14:paraId="77AFCD45" w14:textId="77777777" w:rsidTr="00443AE3">
        <w:trPr>
          <w:trHeight w:val="223"/>
          <w:jc w:val="center"/>
        </w:trPr>
        <w:tc>
          <w:tcPr>
            <w:tcW w:w="1594" w:type="dxa"/>
            <w:vMerge w:val="restart"/>
            <w:vAlign w:val="center"/>
          </w:tcPr>
          <w:p w14:paraId="77AFCD3F" w14:textId="77777777" w:rsidR="00443AE3" w:rsidRPr="001D386E" w:rsidRDefault="00443AE3" w:rsidP="00443AE3">
            <w:pPr>
              <w:pStyle w:val="TAC"/>
              <w:rPr>
                <w:lang w:eastAsia="ja-JP"/>
              </w:rPr>
            </w:pPr>
            <w:r w:rsidRPr="001D386E">
              <w:rPr>
                <w:lang w:eastAsia="ja-JP"/>
              </w:rPr>
              <w:t>CA_2A-2A-12A-30A</w:t>
            </w:r>
          </w:p>
        </w:tc>
        <w:tc>
          <w:tcPr>
            <w:tcW w:w="1466" w:type="dxa"/>
            <w:vMerge w:val="restart"/>
            <w:vAlign w:val="center"/>
          </w:tcPr>
          <w:p w14:paraId="77AFCD40" w14:textId="77777777" w:rsidR="00443AE3" w:rsidRPr="001D386E" w:rsidRDefault="00443AE3" w:rsidP="00443AE3">
            <w:pPr>
              <w:pStyle w:val="TAC"/>
              <w:rPr>
                <w:lang w:eastAsia="zh-CN"/>
              </w:rPr>
            </w:pPr>
            <w:r w:rsidRPr="001D386E">
              <w:rPr>
                <w:lang w:eastAsia="zh-CN"/>
              </w:rPr>
              <w:t>-</w:t>
            </w:r>
          </w:p>
        </w:tc>
        <w:tc>
          <w:tcPr>
            <w:tcW w:w="767" w:type="dxa"/>
            <w:shd w:val="clear" w:color="auto" w:fill="auto"/>
            <w:vAlign w:val="center"/>
          </w:tcPr>
          <w:p w14:paraId="77AFCD41"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D42" w14:textId="77777777" w:rsidR="00443AE3" w:rsidRPr="001D386E" w:rsidRDefault="00443AE3" w:rsidP="00443AE3">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77AFCD43"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CD44" w14:textId="77777777" w:rsidR="00443AE3" w:rsidRPr="001D386E" w:rsidRDefault="00443AE3" w:rsidP="00443AE3">
            <w:pPr>
              <w:pStyle w:val="TAC"/>
              <w:rPr>
                <w:lang w:eastAsia="ja-JP"/>
              </w:rPr>
            </w:pPr>
            <w:r w:rsidRPr="001D386E">
              <w:rPr>
                <w:lang w:eastAsia="ja-JP"/>
              </w:rPr>
              <w:t>0</w:t>
            </w:r>
          </w:p>
        </w:tc>
      </w:tr>
      <w:tr w:rsidR="00443AE3" w:rsidRPr="001D386E" w14:paraId="77AFCD51" w14:textId="77777777" w:rsidTr="00443AE3">
        <w:trPr>
          <w:trHeight w:val="223"/>
          <w:jc w:val="center"/>
        </w:trPr>
        <w:tc>
          <w:tcPr>
            <w:tcW w:w="1594" w:type="dxa"/>
            <w:vMerge/>
            <w:vAlign w:val="center"/>
          </w:tcPr>
          <w:p w14:paraId="77AFCD46" w14:textId="77777777" w:rsidR="00443AE3" w:rsidRPr="001D386E" w:rsidRDefault="00443AE3" w:rsidP="00443AE3">
            <w:pPr>
              <w:pStyle w:val="TAC"/>
              <w:rPr>
                <w:lang w:eastAsia="ja-JP"/>
              </w:rPr>
            </w:pPr>
          </w:p>
        </w:tc>
        <w:tc>
          <w:tcPr>
            <w:tcW w:w="1466" w:type="dxa"/>
            <w:vMerge/>
            <w:vAlign w:val="center"/>
          </w:tcPr>
          <w:p w14:paraId="77AFCD47" w14:textId="77777777" w:rsidR="00443AE3" w:rsidRPr="001D386E" w:rsidRDefault="00443AE3" w:rsidP="00443AE3">
            <w:pPr>
              <w:pStyle w:val="TAC"/>
              <w:rPr>
                <w:lang w:eastAsia="zh-CN"/>
              </w:rPr>
            </w:pPr>
          </w:p>
        </w:tc>
        <w:tc>
          <w:tcPr>
            <w:tcW w:w="767" w:type="dxa"/>
            <w:shd w:val="clear" w:color="auto" w:fill="auto"/>
            <w:vAlign w:val="center"/>
          </w:tcPr>
          <w:p w14:paraId="77AFCD48"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49" w14:textId="77777777" w:rsidR="00443AE3" w:rsidRPr="001D386E" w:rsidRDefault="00443AE3" w:rsidP="00443AE3">
            <w:pPr>
              <w:pStyle w:val="TAC"/>
              <w:rPr>
                <w:lang w:eastAsia="ja-JP"/>
              </w:rPr>
            </w:pPr>
          </w:p>
        </w:tc>
        <w:tc>
          <w:tcPr>
            <w:tcW w:w="587" w:type="dxa"/>
            <w:gridSpan w:val="2"/>
            <w:vAlign w:val="center"/>
          </w:tcPr>
          <w:p w14:paraId="77AFCD4A" w14:textId="77777777" w:rsidR="00443AE3" w:rsidRPr="001D386E" w:rsidRDefault="00443AE3" w:rsidP="00443AE3">
            <w:pPr>
              <w:pStyle w:val="TAC"/>
              <w:rPr>
                <w:lang w:eastAsia="ja-JP"/>
              </w:rPr>
            </w:pPr>
          </w:p>
        </w:tc>
        <w:tc>
          <w:tcPr>
            <w:tcW w:w="588" w:type="dxa"/>
            <w:gridSpan w:val="3"/>
            <w:vAlign w:val="center"/>
          </w:tcPr>
          <w:p w14:paraId="77AFCD4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4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4D" w14:textId="77777777" w:rsidR="00443AE3" w:rsidRPr="001D386E" w:rsidRDefault="00443AE3" w:rsidP="00443AE3">
            <w:pPr>
              <w:pStyle w:val="TAC"/>
              <w:rPr>
                <w:lang w:eastAsia="ja-JP"/>
              </w:rPr>
            </w:pPr>
          </w:p>
        </w:tc>
        <w:tc>
          <w:tcPr>
            <w:tcW w:w="588" w:type="dxa"/>
            <w:gridSpan w:val="2"/>
            <w:vAlign w:val="center"/>
          </w:tcPr>
          <w:p w14:paraId="77AFCD4E" w14:textId="77777777" w:rsidR="00443AE3" w:rsidRPr="001D386E" w:rsidRDefault="00443AE3" w:rsidP="00443AE3">
            <w:pPr>
              <w:pStyle w:val="TAC"/>
              <w:rPr>
                <w:lang w:eastAsia="zh-CN"/>
              </w:rPr>
            </w:pPr>
          </w:p>
        </w:tc>
        <w:tc>
          <w:tcPr>
            <w:tcW w:w="1187" w:type="dxa"/>
            <w:vMerge/>
            <w:vAlign w:val="center"/>
          </w:tcPr>
          <w:p w14:paraId="77AFCD4F" w14:textId="77777777" w:rsidR="00443AE3" w:rsidRPr="001D386E" w:rsidRDefault="00443AE3" w:rsidP="00443AE3">
            <w:pPr>
              <w:pStyle w:val="TAC"/>
              <w:rPr>
                <w:lang w:eastAsia="ja-JP"/>
              </w:rPr>
            </w:pPr>
          </w:p>
        </w:tc>
        <w:tc>
          <w:tcPr>
            <w:tcW w:w="1286" w:type="dxa"/>
            <w:vMerge/>
            <w:vAlign w:val="center"/>
          </w:tcPr>
          <w:p w14:paraId="77AFCD50" w14:textId="77777777" w:rsidR="00443AE3" w:rsidRPr="001D386E" w:rsidRDefault="00443AE3" w:rsidP="00443AE3">
            <w:pPr>
              <w:pStyle w:val="TAC"/>
              <w:rPr>
                <w:lang w:eastAsia="ja-JP"/>
              </w:rPr>
            </w:pPr>
          </w:p>
        </w:tc>
      </w:tr>
      <w:tr w:rsidR="00443AE3" w:rsidRPr="001D386E" w14:paraId="77AFCD5D" w14:textId="77777777" w:rsidTr="00443AE3">
        <w:trPr>
          <w:trHeight w:val="223"/>
          <w:jc w:val="center"/>
        </w:trPr>
        <w:tc>
          <w:tcPr>
            <w:tcW w:w="1594" w:type="dxa"/>
            <w:vMerge/>
            <w:vAlign w:val="center"/>
          </w:tcPr>
          <w:p w14:paraId="77AFCD52" w14:textId="77777777" w:rsidR="00443AE3" w:rsidRPr="001D386E" w:rsidRDefault="00443AE3" w:rsidP="00443AE3">
            <w:pPr>
              <w:pStyle w:val="TAC"/>
              <w:rPr>
                <w:lang w:eastAsia="ja-JP"/>
              </w:rPr>
            </w:pPr>
          </w:p>
        </w:tc>
        <w:tc>
          <w:tcPr>
            <w:tcW w:w="1466" w:type="dxa"/>
            <w:vMerge/>
            <w:vAlign w:val="center"/>
          </w:tcPr>
          <w:p w14:paraId="77AFCD53" w14:textId="77777777" w:rsidR="00443AE3" w:rsidRPr="001D386E" w:rsidRDefault="00443AE3" w:rsidP="00443AE3">
            <w:pPr>
              <w:pStyle w:val="TAC"/>
              <w:rPr>
                <w:lang w:eastAsia="zh-CN"/>
              </w:rPr>
            </w:pPr>
          </w:p>
        </w:tc>
        <w:tc>
          <w:tcPr>
            <w:tcW w:w="767" w:type="dxa"/>
            <w:shd w:val="clear" w:color="auto" w:fill="auto"/>
            <w:vAlign w:val="center"/>
          </w:tcPr>
          <w:p w14:paraId="77AFCD54"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55" w14:textId="77777777" w:rsidR="00443AE3" w:rsidRPr="001D386E" w:rsidRDefault="00443AE3" w:rsidP="00443AE3">
            <w:pPr>
              <w:pStyle w:val="TAC"/>
              <w:rPr>
                <w:lang w:eastAsia="ja-JP"/>
              </w:rPr>
            </w:pPr>
          </w:p>
        </w:tc>
        <w:tc>
          <w:tcPr>
            <w:tcW w:w="587" w:type="dxa"/>
            <w:gridSpan w:val="2"/>
            <w:vAlign w:val="center"/>
          </w:tcPr>
          <w:p w14:paraId="77AFCD56" w14:textId="77777777" w:rsidR="00443AE3" w:rsidRPr="001D386E" w:rsidRDefault="00443AE3" w:rsidP="00443AE3">
            <w:pPr>
              <w:pStyle w:val="TAC"/>
              <w:rPr>
                <w:lang w:eastAsia="ja-JP"/>
              </w:rPr>
            </w:pPr>
          </w:p>
        </w:tc>
        <w:tc>
          <w:tcPr>
            <w:tcW w:w="588" w:type="dxa"/>
            <w:gridSpan w:val="3"/>
            <w:vAlign w:val="center"/>
          </w:tcPr>
          <w:p w14:paraId="77AFCD5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5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59" w14:textId="77777777" w:rsidR="00443AE3" w:rsidRPr="001D386E" w:rsidRDefault="00443AE3" w:rsidP="00443AE3">
            <w:pPr>
              <w:pStyle w:val="TAC"/>
              <w:rPr>
                <w:lang w:eastAsia="ja-JP"/>
              </w:rPr>
            </w:pPr>
          </w:p>
        </w:tc>
        <w:tc>
          <w:tcPr>
            <w:tcW w:w="588" w:type="dxa"/>
            <w:gridSpan w:val="2"/>
            <w:vAlign w:val="center"/>
          </w:tcPr>
          <w:p w14:paraId="77AFCD5A" w14:textId="77777777" w:rsidR="00443AE3" w:rsidRPr="001D386E" w:rsidRDefault="00443AE3" w:rsidP="00443AE3">
            <w:pPr>
              <w:pStyle w:val="TAC"/>
              <w:rPr>
                <w:lang w:eastAsia="zh-CN"/>
              </w:rPr>
            </w:pPr>
          </w:p>
        </w:tc>
        <w:tc>
          <w:tcPr>
            <w:tcW w:w="1187" w:type="dxa"/>
            <w:vMerge/>
            <w:vAlign w:val="center"/>
          </w:tcPr>
          <w:p w14:paraId="77AFCD5B" w14:textId="77777777" w:rsidR="00443AE3" w:rsidRPr="001D386E" w:rsidRDefault="00443AE3" w:rsidP="00443AE3">
            <w:pPr>
              <w:pStyle w:val="TAC"/>
              <w:rPr>
                <w:lang w:eastAsia="ja-JP"/>
              </w:rPr>
            </w:pPr>
          </w:p>
        </w:tc>
        <w:tc>
          <w:tcPr>
            <w:tcW w:w="1286" w:type="dxa"/>
            <w:vMerge/>
            <w:vAlign w:val="center"/>
          </w:tcPr>
          <w:p w14:paraId="77AFCD5C" w14:textId="77777777" w:rsidR="00443AE3" w:rsidRPr="001D386E" w:rsidRDefault="00443AE3" w:rsidP="00443AE3">
            <w:pPr>
              <w:pStyle w:val="TAC"/>
              <w:rPr>
                <w:lang w:eastAsia="ja-JP"/>
              </w:rPr>
            </w:pPr>
          </w:p>
        </w:tc>
      </w:tr>
      <w:tr w:rsidR="00443AE3" w:rsidRPr="001D386E" w14:paraId="77AFCD64" w14:textId="77777777" w:rsidTr="00443AE3">
        <w:trPr>
          <w:trHeight w:val="223"/>
          <w:jc w:val="center"/>
        </w:trPr>
        <w:tc>
          <w:tcPr>
            <w:tcW w:w="1594" w:type="dxa"/>
            <w:vMerge w:val="restart"/>
            <w:vAlign w:val="center"/>
          </w:tcPr>
          <w:p w14:paraId="77AFCD5E" w14:textId="77777777" w:rsidR="00443AE3" w:rsidRPr="001D386E" w:rsidRDefault="00443AE3" w:rsidP="00443AE3">
            <w:pPr>
              <w:pStyle w:val="TAC"/>
              <w:rPr>
                <w:lang w:eastAsia="en-US"/>
              </w:rPr>
            </w:pPr>
            <w:r w:rsidRPr="001D386E">
              <w:rPr>
                <w:lang w:eastAsia="en-US"/>
              </w:rPr>
              <w:t>CA_2C-12A-30A</w:t>
            </w:r>
          </w:p>
        </w:tc>
        <w:tc>
          <w:tcPr>
            <w:tcW w:w="1466" w:type="dxa"/>
            <w:vMerge w:val="restart"/>
            <w:vAlign w:val="center"/>
          </w:tcPr>
          <w:p w14:paraId="77AFCD5F"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D60"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CD61"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D62"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CD63" w14:textId="77777777" w:rsidR="00443AE3" w:rsidRPr="001D386E" w:rsidRDefault="00443AE3" w:rsidP="00443AE3">
            <w:pPr>
              <w:pStyle w:val="TAC"/>
              <w:rPr>
                <w:lang w:eastAsia="en-US"/>
              </w:rPr>
            </w:pPr>
            <w:r w:rsidRPr="001D386E">
              <w:rPr>
                <w:lang w:eastAsia="en-US"/>
              </w:rPr>
              <w:t>0</w:t>
            </w:r>
          </w:p>
        </w:tc>
      </w:tr>
      <w:tr w:rsidR="00443AE3" w:rsidRPr="001D386E" w14:paraId="77AFCD70" w14:textId="77777777" w:rsidTr="00443AE3">
        <w:trPr>
          <w:trHeight w:val="223"/>
          <w:jc w:val="center"/>
        </w:trPr>
        <w:tc>
          <w:tcPr>
            <w:tcW w:w="1594" w:type="dxa"/>
            <w:vMerge/>
            <w:vAlign w:val="center"/>
          </w:tcPr>
          <w:p w14:paraId="77AFCD65" w14:textId="77777777" w:rsidR="00443AE3" w:rsidRPr="001D386E" w:rsidRDefault="00443AE3" w:rsidP="00443AE3">
            <w:pPr>
              <w:pStyle w:val="TAC"/>
              <w:rPr>
                <w:lang w:eastAsia="en-US"/>
              </w:rPr>
            </w:pPr>
          </w:p>
        </w:tc>
        <w:tc>
          <w:tcPr>
            <w:tcW w:w="1466" w:type="dxa"/>
            <w:vMerge/>
            <w:vAlign w:val="center"/>
          </w:tcPr>
          <w:p w14:paraId="77AFCD66" w14:textId="77777777" w:rsidR="00443AE3" w:rsidRPr="001D386E" w:rsidRDefault="00443AE3" w:rsidP="00443AE3">
            <w:pPr>
              <w:pStyle w:val="TAC"/>
              <w:rPr>
                <w:lang w:eastAsia="zh-CN"/>
              </w:rPr>
            </w:pPr>
          </w:p>
        </w:tc>
        <w:tc>
          <w:tcPr>
            <w:tcW w:w="767" w:type="dxa"/>
            <w:shd w:val="clear" w:color="auto" w:fill="auto"/>
            <w:vAlign w:val="center"/>
          </w:tcPr>
          <w:p w14:paraId="77AFCD67" w14:textId="77777777" w:rsidR="00443AE3" w:rsidRPr="001D386E" w:rsidRDefault="00443AE3" w:rsidP="00443AE3">
            <w:pPr>
              <w:pStyle w:val="TAC"/>
              <w:rPr>
                <w:lang w:eastAsia="zh-CN"/>
              </w:rPr>
            </w:pPr>
            <w:r w:rsidRPr="001D386E">
              <w:rPr>
                <w:lang w:eastAsia="zh-CN"/>
              </w:rPr>
              <w:t>12</w:t>
            </w:r>
          </w:p>
        </w:tc>
        <w:tc>
          <w:tcPr>
            <w:tcW w:w="586" w:type="dxa"/>
            <w:gridSpan w:val="2"/>
            <w:shd w:val="clear" w:color="auto" w:fill="auto"/>
            <w:vAlign w:val="center"/>
          </w:tcPr>
          <w:p w14:paraId="77AFCD68" w14:textId="77777777" w:rsidR="00443AE3" w:rsidRPr="001D386E" w:rsidRDefault="00443AE3" w:rsidP="00443AE3">
            <w:pPr>
              <w:pStyle w:val="TAC"/>
              <w:rPr>
                <w:lang w:eastAsia="en-US"/>
              </w:rPr>
            </w:pPr>
          </w:p>
        </w:tc>
        <w:tc>
          <w:tcPr>
            <w:tcW w:w="587" w:type="dxa"/>
            <w:gridSpan w:val="2"/>
            <w:vAlign w:val="center"/>
          </w:tcPr>
          <w:p w14:paraId="77AFCD69" w14:textId="77777777" w:rsidR="00443AE3" w:rsidRPr="001D386E" w:rsidRDefault="00443AE3" w:rsidP="00443AE3">
            <w:pPr>
              <w:pStyle w:val="TAC"/>
              <w:rPr>
                <w:lang w:eastAsia="en-US"/>
              </w:rPr>
            </w:pPr>
          </w:p>
        </w:tc>
        <w:tc>
          <w:tcPr>
            <w:tcW w:w="588" w:type="dxa"/>
            <w:gridSpan w:val="3"/>
            <w:vAlign w:val="center"/>
          </w:tcPr>
          <w:p w14:paraId="77AFCD6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6C" w14:textId="77777777" w:rsidR="00443AE3" w:rsidRPr="001D386E" w:rsidRDefault="00443AE3" w:rsidP="00443AE3">
            <w:pPr>
              <w:pStyle w:val="TAC"/>
              <w:rPr>
                <w:lang w:eastAsia="en-US"/>
              </w:rPr>
            </w:pPr>
          </w:p>
        </w:tc>
        <w:tc>
          <w:tcPr>
            <w:tcW w:w="588" w:type="dxa"/>
            <w:gridSpan w:val="2"/>
            <w:vAlign w:val="center"/>
          </w:tcPr>
          <w:p w14:paraId="77AFCD6D" w14:textId="77777777" w:rsidR="00443AE3" w:rsidRPr="001D386E" w:rsidRDefault="00443AE3" w:rsidP="00443AE3">
            <w:pPr>
              <w:pStyle w:val="TAC"/>
              <w:rPr>
                <w:lang w:eastAsia="zh-CN"/>
              </w:rPr>
            </w:pPr>
          </w:p>
        </w:tc>
        <w:tc>
          <w:tcPr>
            <w:tcW w:w="1187" w:type="dxa"/>
            <w:vMerge/>
            <w:vAlign w:val="center"/>
          </w:tcPr>
          <w:p w14:paraId="77AFCD6E" w14:textId="77777777" w:rsidR="00443AE3" w:rsidRPr="001D386E" w:rsidRDefault="00443AE3" w:rsidP="00443AE3">
            <w:pPr>
              <w:pStyle w:val="TAC"/>
              <w:rPr>
                <w:lang w:eastAsia="en-US"/>
              </w:rPr>
            </w:pPr>
          </w:p>
        </w:tc>
        <w:tc>
          <w:tcPr>
            <w:tcW w:w="1286" w:type="dxa"/>
            <w:vMerge/>
            <w:vAlign w:val="center"/>
          </w:tcPr>
          <w:p w14:paraId="77AFCD6F" w14:textId="77777777" w:rsidR="00443AE3" w:rsidRPr="001D386E" w:rsidRDefault="00443AE3" w:rsidP="00443AE3">
            <w:pPr>
              <w:pStyle w:val="TAC"/>
              <w:rPr>
                <w:lang w:eastAsia="en-US"/>
              </w:rPr>
            </w:pPr>
          </w:p>
        </w:tc>
      </w:tr>
      <w:tr w:rsidR="00443AE3" w:rsidRPr="001D386E" w14:paraId="77AFCD7C" w14:textId="77777777" w:rsidTr="00443AE3">
        <w:trPr>
          <w:trHeight w:val="223"/>
          <w:jc w:val="center"/>
        </w:trPr>
        <w:tc>
          <w:tcPr>
            <w:tcW w:w="1594" w:type="dxa"/>
            <w:vMerge/>
            <w:vAlign w:val="center"/>
          </w:tcPr>
          <w:p w14:paraId="77AFCD71" w14:textId="77777777" w:rsidR="00443AE3" w:rsidRPr="001D386E" w:rsidRDefault="00443AE3" w:rsidP="00443AE3">
            <w:pPr>
              <w:pStyle w:val="TAC"/>
              <w:rPr>
                <w:lang w:eastAsia="en-US"/>
              </w:rPr>
            </w:pPr>
          </w:p>
        </w:tc>
        <w:tc>
          <w:tcPr>
            <w:tcW w:w="1466" w:type="dxa"/>
            <w:vMerge/>
            <w:vAlign w:val="center"/>
          </w:tcPr>
          <w:p w14:paraId="77AFCD72" w14:textId="77777777" w:rsidR="00443AE3" w:rsidRPr="001D386E" w:rsidRDefault="00443AE3" w:rsidP="00443AE3">
            <w:pPr>
              <w:pStyle w:val="TAC"/>
              <w:rPr>
                <w:lang w:eastAsia="zh-CN"/>
              </w:rPr>
            </w:pPr>
          </w:p>
        </w:tc>
        <w:tc>
          <w:tcPr>
            <w:tcW w:w="767" w:type="dxa"/>
            <w:shd w:val="clear" w:color="auto" w:fill="auto"/>
            <w:vAlign w:val="center"/>
          </w:tcPr>
          <w:p w14:paraId="77AFCD73"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CD74" w14:textId="77777777" w:rsidR="00443AE3" w:rsidRPr="001D386E" w:rsidRDefault="00443AE3" w:rsidP="00443AE3">
            <w:pPr>
              <w:pStyle w:val="TAC"/>
              <w:rPr>
                <w:lang w:eastAsia="en-US"/>
              </w:rPr>
            </w:pPr>
          </w:p>
        </w:tc>
        <w:tc>
          <w:tcPr>
            <w:tcW w:w="587" w:type="dxa"/>
            <w:gridSpan w:val="2"/>
            <w:vAlign w:val="center"/>
          </w:tcPr>
          <w:p w14:paraId="77AFCD75" w14:textId="77777777" w:rsidR="00443AE3" w:rsidRPr="001D386E" w:rsidRDefault="00443AE3" w:rsidP="00443AE3">
            <w:pPr>
              <w:pStyle w:val="TAC"/>
              <w:rPr>
                <w:lang w:eastAsia="en-US"/>
              </w:rPr>
            </w:pPr>
          </w:p>
        </w:tc>
        <w:tc>
          <w:tcPr>
            <w:tcW w:w="588" w:type="dxa"/>
            <w:gridSpan w:val="3"/>
            <w:vAlign w:val="center"/>
          </w:tcPr>
          <w:p w14:paraId="77AFCD7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D78" w14:textId="77777777" w:rsidR="00443AE3" w:rsidRPr="001D386E" w:rsidRDefault="00443AE3" w:rsidP="00443AE3">
            <w:pPr>
              <w:pStyle w:val="TAC"/>
              <w:rPr>
                <w:lang w:eastAsia="en-US"/>
              </w:rPr>
            </w:pPr>
          </w:p>
        </w:tc>
        <w:tc>
          <w:tcPr>
            <w:tcW w:w="588" w:type="dxa"/>
            <w:gridSpan w:val="2"/>
            <w:vAlign w:val="center"/>
          </w:tcPr>
          <w:p w14:paraId="77AFCD79" w14:textId="77777777" w:rsidR="00443AE3" w:rsidRPr="001D386E" w:rsidRDefault="00443AE3" w:rsidP="00443AE3">
            <w:pPr>
              <w:pStyle w:val="TAC"/>
              <w:rPr>
                <w:lang w:eastAsia="zh-CN"/>
              </w:rPr>
            </w:pPr>
          </w:p>
        </w:tc>
        <w:tc>
          <w:tcPr>
            <w:tcW w:w="1187" w:type="dxa"/>
            <w:vMerge/>
            <w:vAlign w:val="center"/>
          </w:tcPr>
          <w:p w14:paraId="77AFCD7A" w14:textId="77777777" w:rsidR="00443AE3" w:rsidRPr="001D386E" w:rsidRDefault="00443AE3" w:rsidP="00443AE3">
            <w:pPr>
              <w:pStyle w:val="TAC"/>
              <w:rPr>
                <w:lang w:eastAsia="en-US"/>
              </w:rPr>
            </w:pPr>
          </w:p>
        </w:tc>
        <w:tc>
          <w:tcPr>
            <w:tcW w:w="1286" w:type="dxa"/>
            <w:vMerge/>
            <w:vAlign w:val="center"/>
          </w:tcPr>
          <w:p w14:paraId="77AFCD7B" w14:textId="77777777" w:rsidR="00443AE3" w:rsidRPr="001D386E" w:rsidRDefault="00443AE3" w:rsidP="00443AE3">
            <w:pPr>
              <w:pStyle w:val="TAC"/>
              <w:rPr>
                <w:lang w:eastAsia="en-US"/>
              </w:rPr>
            </w:pPr>
          </w:p>
        </w:tc>
      </w:tr>
      <w:tr w:rsidR="00443AE3" w:rsidRPr="001D386E" w14:paraId="77AFCD8A" w14:textId="77777777" w:rsidTr="00443AE3">
        <w:trPr>
          <w:jc w:val="center"/>
        </w:trPr>
        <w:tc>
          <w:tcPr>
            <w:tcW w:w="1594" w:type="dxa"/>
            <w:vMerge w:val="restart"/>
            <w:vAlign w:val="center"/>
          </w:tcPr>
          <w:p w14:paraId="77AFCD7D" w14:textId="77777777" w:rsidR="00443AE3" w:rsidRPr="001D386E" w:rsidRDefault="00443AE3" w:rsidP="00443AE3">
            <w:pPr>
              <w:pStyle w:val="TAC"/>
              <w:rPr>
                <w:lang w:eastAsia="en-US"/>
              </w:rPr>
            </w:pPr>
            <w:r w:rsidRPr="001D386E">
              <w:rPr>
                <w:lang w:eastAsia="en-US"/>
              </w:rPr>
              <w:t>CA_2A-12A-66A</w:t>
            </w:r>
          </w:p>
        </w:tc>
        <w:tc>
          <w:tcPr>
            <w:tcW w:w="1466" w:type="dxa"/>
            <w:vMerge w:val="restart"/>
            <w:vAlign w:val="center"/>
          </w:tcPr>
          <w:p w14:paraId="77AFCD7E" w14:textId="77777777" w:rsidR="00443AE3" w:rsidRPr="001D386E" w:rsidRDefault="00443AE3" w:rsidP="00443AE3">
            <w:pPr>
              <w:pStyle w:val="TAC"/>
            </w:pPr>
            <w:r w:rsidRPr="001D386E">
              <w:rPr>
                <w:rFonts w:hint="eastAsia"/>
              </w:rPr>
              <w:t>CA_</w:t>
            </w:r>
            <w:r w:rsidRPr="001D386E">
              <w:t>2A-12A,</w:t>
            </w:r>
          </w:p>
          <w:p w14:paraId="77AFCD7F" w14:textId="77777777" w:rsidR="00443AE3" w:rsidRPr="001D386E" w:rsidRDefault="00443AE3" w:rsidP="00443AE3">
            <w:pPr>
              <w:pStyle w:val="TAC"/>
            </w:pPr>
            <w:r w:rsidRPr="001D386E">
              <w:t>CA_2A-66A</w:t>
            </w:r>
          </w:p>
          <w:p w14:paraId="77AFCD80" w14:textId="77777777" w:rsidR="00443AE3" w:rsidRPr="001D386E" w:rsidRDefault="00443AE3" w:rsidP="00443AE3">
            <w:pPr>
              <w:pStyle w:val="TAC"/>
              <w:rPr>
                <w:lang w:eastAsia="ja-JP"/>
              </w:rPr>
            </w:pPr>
            <w:r w:rsidRPr="001D386E">
              <w:rPr>
                <w:lang w:eastAsia="ja-JP"/>
              </w:rPr>
              <w:t>CA_12A-66A</w:t>
            </w:r>
          </w:p>
        </w:tc>
        <w:tc>
          <w:tcPr>
            <w:tcW w:w="767" w:type="dxa"/>
            <w:vAlign w:val="center"/>
          </w:tcPr>
          <w:p w14:paraId="77AFCD81"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D82" w14:textId="77777777" w:rsidR="00443AE3" w:rsidRPr="001D386E" w:rsidRDefault="00443AE3" w:rsidP="00443AE3">
            <w:pPr>
              <w:pStyle w:val="TAC"/>
              <w:rPr>
                <w:lang w:eastAsia="zh-CN"/>
              </w:rPr>
            </w:pPr>
          </w:p>
        </w:tc>
        <w:tc>
          <w:tcPr>
            <w:tcW w:w="587" w:type="dxa"/>
            <w:gridSpan w:val="2"/>
            <w:vAlign w:val="center"/>
          </w:tcPr>
          <w:p w14:paraId="77AFCD83" w14:textId="77777777" w:rsidR="00443AE3" w:rsidRPr="001D386E" w:rsidRDefault="00443AE3" w:rsidP="00443AE3">
            <w:pPr>
              <w:pStyle w:val="TAC"/>
              <w:rPr>
                <w:lang w:eastAsia="zh-CN"/>
              </w:rPr>
            </w:pPr>
          </w:p>
        </w:tc>
        <w:tc>
          <w:tcPr>
            <w:tcW w:w="588" w:type="dxa"/>
            <w:gridSpan w:val="3"/>
            <w:vAlign w:val="center"/>
          </w:tcPr>
          <w:p w14:paraId="77AFCD84"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85"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86"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87"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D88"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D89" w14:textId="77777777" w:rsidR="00443AE3" w:rsidRPr="001D386E" w:rsidRDefault="00443AE3" w:rsidP="00443AE3">
            <w:pPr>
              <w:pStyle w:val="TAC"/>
              <w:rPr>
                <w:lang w:eastAsia="en-US"/>
              </w:rPr>
            </w:pPr>
            <w:r w:rsidRPr="001D386E">
              <w:rPr>
                <w:lang w:eastAsia="en-US"/>
              </w:rPr>
              <w:t>0</w:t>
            </w:r>
          </w:p>
        </w:tc>
      </w:tr>
      <w:tr w:rsidR="00443AE3" w:rsidRPr="001D386E" w14:paraId="77AFCD96" w14:textId="77777777" w:rsidTr="00443AE3">
        <w:trPr>
          <w:jc w:val="center"/>
        </w:trPr>
        <w:tc>
          <w:tcPr>
            <w:tcW w:w="1594" w:type="dxa"/>
            <w:vMerge/>
            <w:vAlign w:val="center"/>
          </w:tcPr>
          <w:p w14:paraId="77AFCD8B" w14:textId="77777777" w:rsidR="00443AE3" w:rsidRPr="001D386E" w:rsidRDefault="00443AE3" w:rsidP="00443AE3">
            <w:pPr>
              <w:pStyle w:val="TAC"/>
              <w:rPr>
                <w:lang w:eastAsia="en-US"/>
              </w:rPr>
            </w:pPr>
          </w:p>
        </w:tc>
        <w:tc>
          <w:tcPr>
            <w:tcW w:w="1466" w:type="dxa"/>
            <w:vMerge/>
            <w:vAlign w:val="center"/>
          </w:tcPr>
          <w:p w14:paraId="77AFCD8C" w14:textId="77777777" w:rsidR="00443AE3" w:rsidRPr="001D386E" w:rsidRDefault="00443AE3" w:rsidP="00443AE3">
            <w:pPr>
              <w:pStyle w:val="TAC"/>
              <w:rPr>
                <w:lang w:eastAsia="ja-JP"/>
              </w:rPr>
            </w:pPr>
          </w:p>
        </w:tc>
        <w:tc>
          <w:tcPr>
            <w:tcW w:w="767" w:type="dxa"/>
            <w:vAlign w:val="center"/>
          </w:tcPr>
          <w:p w14:paraId="77AFCD8D" w14:textId="77777777" w:rsidR="00443AE3" w:rsidRPr="001D386E" w:rsidRDefault="00443AE3" w:rsidP="00443AE3">
            <w:pPr>
              <w:pStyle w:val="TAC"/>
              <w:rPr>
                <w:lang w:eastAsia="zh-CN"/>
              </w:rPr>
            </w:pPr>
            <w:r w:rsidRPr="001D386E">
              <w:rPr>
                <w:lang w:eastAsia="zh-CN"/>
              </w:rPr>
              <w:t>12</w:t>
            </w:r>
          </w:p>
        </w:tc>
        <w:tc>
          <w:tcPr>
            <w:tcW w:w="586" w:type="dxa"/>
            <w:gridSpan w:val="2"/>
            <w:vAlign w:val="center"/>
          </w:tcPr>
          <w:p w14:paraId="77AFCD8E" w14:textId="77777777" w:rsidR="00443AE3" w:rsidRPr="001D386E" w:rsidRDefault="00443AE3" w:rsidP="00443AE3">
            <w:pPr>
              <w:pStyle w:val="TAC"/>
              <w:rPr>
                <w:lang w:eastAsia="zh-CN"/>
              </w:rPr>
            </w:pPr>
          </w:p>
        </w:tc>
        <w:tc>
          <w:tcPr>
            <w:tcW w:w="587" w:type="dxa"/>
            <w:gridSpan w:val="2"/>
            <w:vAlign w:val="center"/>
          </w:tcPr>
          <w:p w14:paraId="77AFCD8F" w14:textId="77777777" w:rsidR="00443AE3" w:rsidRPr="001D386E" w:rsidRDefault="00443AE3" w:rsidP="00443AE3">
            <w:pPr>
              <w:pStyle w:val="TAC"/>
              <w:rPr>
                <w:lang w:eastAsia="zh-CN"/>
              </w:rPr>
            </w:pPr>
          </w:p>
        </w:tc>
        <w:tc>
          <w:tcPr>
            <w:tcW w:w="588" w:type="dxa"/>
            <w:gridSpan w:val="3"/>
            <w:vAlign w:val="center"/>
          </w:tcPr>
          <w:p w14:paraId="77AFCD90"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1"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2" w14:textId="77777777" w:rsidR="00443AE3" w:rsidRPr="001D386E" w:rsidRDefault="00443AE3" w:rsidP="00443AE3">
            <w:pPr>
              <w:pStyle w:val="TAC"/>
              <w:rPr>
                <w:lang w:eastAsia="zh-CN"/>
              </w:rPr>
            </w:pPr>
          </w:p>
        </w:tc>
        <w:tc>
          <w:tcPr>
            <w:tcW w:w="588" w:type="dxa"/>
            <w:gridSpan w:val="2"/>
            <w:vAlign w:val="center"/>
          </w:tcPr>
          <w:p w14:paraId="77AFCD93" w14:textId="77777777" w:rsidR="00443AE3" w:rsidRPr="001D386E" w:rsidRDefault="00443AE3" w:rsidP="00443AE3">
            <w:pPr>
              <w:pStyle w:val="TAC"/>
              <w:rPr>
                <w:lang w:eastAsia="zh-CN"/>
              </w:rPr>
            </w:pPr>
          </w:p>
        </w:tc>
        <w:tc>
          <w:tcPr>
            <w:tcW w:w="1187" w:type="dxa"/>
            <w:vMerge/>
            <w:vAlign w:val="center"/>
          </w:tcPr>
          <w:p w14:paraId="77AFCD94" w14:textId="77777777" w:rsidR="00443AE3" w:rsidRPr="001D386E" w:rsidRDefault="00443AE3" w:rsidP="00443AE3">
            <w:pPr>
              <w:pStyle w:val="TAC"/>
              <w:rPr>
                <w:lang w:eastAsia="en-US"/>
              </w:rPr>
            </w:pPr>
          </w:p>
        </w:tc>
        <w:tc>
          <w:tcPr>
            <w:tcW w:w="1286" w:type="dxa"/>
            <w:vMerge/>
            <w:vAlign w:val="center"/>
          </w:tcPr>
          <w:p w14:paraId="77AFCD95" w14:textId="77777777" w:rsidR="00443AE3" w:rsidRPr="001D386E" w:rsidRDefault="00443AE3" w:rsidP="00443AE3">
            <w:pPr>
              <w:pStyle w:val="TAC"/>
              <w:rPr>
                <w:lang w:eastAsia="en-US"/>
              </w:rPr>
            </w:pPr>
          </w:p>
        </w:tc>
      </w:tr>
      <w:tr w:rsidR="00443AE3" w:rsidRPr="001D386E" w14:paraId="77AFCDA2" w14:textId="77777777" w:rsidTr="00443AE3">
        <w:trPr>
          <w:jc w:val="center"/>
        </w:trPr>
        <w:tc>
          <w:tcPr>
            <w:tcW w:w="1594" w:type="dxa"/>
            <w:vMerge/>
            <w:vAlign w:val="center"/>
          </w:tcPr>
          <w:p w14:paraId="77AFCD97" w14:textId="77777777" w:rsidR="00443AE3" w:rsidRPr="001D386E" w:rsidRDefault="00443AE3" w:rsidP="00443AE3">
            <w:pPr>
              <w:pStyle w:val="TAC"/>
              <w:rPr>
                <w:lang w:eastAsia="en-US"/>
              </w:rPr>
            </w:pPr>
          </w:p>
        </w:tc>
        <w:tc>
          <w:tcPr>
            <w:tcW w:w="1466" w:type="dxa"/>
            <w:vMerge/>
            <w:vAlign w:val="center"/>
          </w:tcPr>
          <w:p w14:paraId="77AFCD98" w14:textId="77777777" w:rsidR="00443AE3" w:rsidRPr="001D386E" w:rsidRDefault="00443AE3" w:rsidP="00443AE3">
            <w:pPr>
              <w:pStyle w:val="TAC"/>
              <w:rPr>
                <w:lang w:eastAsia="ja-JP"/>
              </w:rPr>
            </w:pPr>
          </w:p>
        </w:tc>
        <w:tc>
          <w:tcPr>
            <w:tcW w:w="767" w:type="dxa"/>
            <w:vAlign w:val="center"/>
          </w:tcPr>
          <w:p w14:paraId="77AFCD99"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CD9A" w14:textId="77777777" w:rsidR="00443AE3" w:rsidRPr="001D386E" w:rsidRDefault="00443AE3" w:rsidP="00443AE3">
            <w:pPr>
              <w:pStyle w:val="TAC"/>
              <w:rPr>
                <w:lang w:eastAsia="zh-CN"/>
              </w:rPr>
            </w:pPr>
          </w:p>
        </w:tc>
        <w:tc>
          <w:tcPr>
            <w:tcW w:w="587" w:type="dxa"/>
            <w:gridSpan w:val="2"/>
            <w:vAlign w:val="center"/>
          </w:tcPr>
          <w:p w14:paraId="77AFCD9B" w14:textId="77777777" w:rsidR="00443AE3" w:rsidRPr="001D386E" w:rsidRDefault="00443AE3" w:rsidP="00443AE3">
            <w:pPr>
              <w:pStyle w:val="TAC"/>
              <w:rPr>
                <w:lang w:eastAsia="zh-CN"/>
              </w:rPr>
            </w:pPr>
          </w:p>
        </w:tc>
        <w:tc>
          <w:tcPr>
            <w:tcW w:w="588" w:type="dxa"/>
            <w:gridSpan w:val="3"/>
            <w:vAlign w:val="center"/>
          </w:tcPr>
          <w:p w14:paraId="77AFCD9C"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D"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9E"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9F"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DA0" w14:textId="77777777" w:rsidR="00443AE3" w:rsidRPr="001D386E" w:rsidRDefault="00443AE3" w:rsidP="00443AE3">
            <w:pPr>
              <w:pStyle w:val="TAC"/>
              <w:rPr>
                <w:lang w:eastAsia="en-US"/>
              </w:rPr>
            </w:pPr>
          </w:p>
        </w:tc>
        <w:tc>
          <w:tcPr>
            <w:tcW w:w="1286" w:type="dxa"/>
            <w:vMerge/>
            <w:vAlign w:val="center"/>
          </w:tcPr>
          <w:p w14:paraId="77AFCDA1" w14:textId="77777777" w:rsidR="00443AE3" w:rsidRPr="001D386E" w:rsidRDefault="00443AE3" w:rsidP="00443AE3">
            <w:pPr>
              <w:pStyle w:val="TAC"/>
              <w:rPr>
                <w:lang w:eastAsia="en-US"/>
              </w:rPr>
            </w:pPr>
          </w:p>
        </w:tc>
      </w:tr>
      <w:tr w:rsidR="00443AE3" w:rsidRPr="001D386E" w14:paraId="77AFCDAE" w14:textId="77777777" w:rsidTr="00443AE3">
        <w:trPr>
          <w:jc w:val="center"/>
        </w:trPr>
        <w:tc>
          <w:tcPr>
            <w:tcW w:w="1594" w:type="dxa"/>
            <w:vMerge/>
            <w:vAlign w:val="center"/>
          </w:tcPr>
          <w:p w14:paraId="77AFCDA3" w14:textId="77777777" w:rsidR="00443AE3" w:rsidRPr="001D386E" w:rsidRDefault="00443AE3" w:rsidP="00443AE3">
            <w:pPr>
              <w:pStyle w:val="TAC"/>
              <w:rPr>
                <w:lang w:eastAsia="en-US"/>
              </w:rPr>
            </w:pPr>
          </w:p>
        </w:tc>
        <w:tc>
          <w:tcPr>
            <w:tcW w:w="1466" w:type="dxa"/>
            <w:vMerge/>
            <w:vAlign w:val="center"/>
          </w:tcPr>
          <w:p w14:paraId="77AFCDA4" w14:textId="77777777" w:rsidR="00443AE3" w:rsidRPr="001D386E" w:rsidRDefault="00443AE3" w:rsidP="00443AE3">
            <w:pPr>
              <w:pStyle w:val="TAC"/>
              <w:rPr>
                <w:lang w:eastAsia="ja-JP"/>
              </w:rPr>
            </w:pPr>
          </w:p>
        </w:tc>
        <w:tc>
          <w:tcPr>
            <w:tcW w:w="767" w:type="dxa"/>
            <w:vAlign w:val="center"/>
          </w:tcPr>
          <w:p w14:paraId="77AFCDA5"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DA6" w14:textId="77777777" w:rsidR="00443AE3" w:rsidRPr="001D386E" w:rsidRDefault="00443AE3" w:rsidP="00443AE3">
            <w:pPr>
              <w:pStyle w:val="TAC"/>
              <w:rPr>
                <w:lang w:eastAsia="zh-CN"/>
              </w:rPr>
            </w:pPr>
          </w:p>
        </w:tc>
        <w:tc>
          <w:tcPr>
            <w:tcW w:w="587" w:type="dxa"/>
            <w:gridSpan w:val="2"/>
            <w:vAlign w:val="center"/>
          </w:tcPr>
          <w:p w14:paraId="77AFCDA7" w14:textId="77777777" w:rsidR="00443AE3" w:rsidRPr="001D386E" w:rsidRDefault="00443AE3" w:rsidP="00443AE3">
            <w:pPr>
              <w:pStyle w:val="TAC"/>
              <w:rPr>
                <w:lang w:eastAsia="zh-CN"/>
              </w:rPr>
            </w:pPr>
          </w:p>
        </w:tc>
        <w:tc>
          <w:tcPr>
            <w:tcW w:w="588" w:type="dxa"/>
            <w:gridSpan w:val="3"/>
            <w:vAlign w:val="center"/>
          </w:tcPr>
          <w:p w14:paraId="77AFCDA8"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A9"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AA" w14:textId="77777777" w:rsidR="00443AE3" w:rsidRPr="001D386E" w:rsidRDefault="00443AE3" w:rsidP="00443AE3">
            <w:pPr>
              <w:pStyle w:val="TAC"/>
              <w:rPr>
                <w:lang w:eastAsia="zh-CN"/>
              </w:rPr>
            </w:pPr>
          </w:p>
        </w:tc>
        <w:tc>
          <w:tcPr>
            <w:tcW w:w="588" w:type="dxa"/>
            <w:gridSpan w:val="2"/>
            <w:vAlign w:val="center"/>
          </w:tcPr>
          <w:p w14:paraId="77AFCDAB" w14:textId="77777777" w:rsidR="00443AE3" w:rsidRPr="001D386E" w:rsidRDefault="00443AE3" w:rsidP="00443AE3">
            <w:pPr>
              <w:pStyle w:val="TAC"/>
              <w:rPr>
                <w:lang w:eastAsia="zh-CN"/>
              </w:rPr>
            </w:pPr>
          </w:p>
        </w:tc>
        <w:tc>
          <w:tcPr>
            <w:tcW w:w="1187" w:type="dxa"/>
            <w:vMerge w:val="restart"/>
            <w:vAlign w:val="center"/>
          </w:tcPr>
          <w:p w14:paraId="77AFCDAC"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CDAD" w14:textId="77777777" w:rsidR="00443AE3" w:rsidRPr="001D386E" w:rsidRDefault="00443AE3" w:rsidP="00443AE3">
            <w:pPr>
              <w:pStyle w:val="TAC"/>
              <w:rPr>
                <w:lang w:eastAsia="en-US"/>
              </w:rPr>
            </w:pPr>
            <w:r w:rsidRPr="001D386E">
              <w:rPr>
                <w:lang w:eastAsia="en-US"/>
              </w:rPr>
              <w:t>1</w:t>
            </w:r>
          </w:p>
        </w:tc>
      </w:tr>
      <w:tr w:rsidR="00443AE3" w:rsidRPr="001D386E" w14:paraId="77AFCDBA" w14:textId="77777777" w:rsidTr="00443AE3">
        <w:trPr>
          <w:jc w:val="center"/>
        </w:trPr>
        <w:tc>
          <w:tcPr>
            <w:tcW w:w="1594" w:type="dxa"/>
            <w:vMerge/>
            <w:vAlign w:val="center"/>
          </w:tcPr>
          <w:p w14:paraId="77AFCDAF" w14:textId="77777777" w:rsidR="00443AE3" w:rsidRPr="001D386E" w:rsidRDefault="00443AE3" w:rsidP="00443AE3">
            <w:pPr>
              <w:pStyle w:val="TAC"/>
              <w:rPr>
                <w:lang w:eastAsia="en-US"/>
              </w:rPr>
            </w:pPr>
          </w:p>
        </w:tc>
        <w:tc>
          <w:tcPr>
            <w:tcW w:w="1466" w:type="dxa"/>
            <w:vMerge/>
            <w:vAlign w:val="center"/>
          </w:tcPr>
          <w:p w14:paraId="77AFCDB0" w14:textId="77777777" w:rsidR="00443AE3" w:rsidRPr="001D386E" w:rsidRDefault="00443AE3" w:rsidP="00443AE3">
            <w:pPr>
              <w:pStyle w:val="TAC"/>
              <w:rPr>
                <w:lang w:eastAsia="ja-JP"/>
              </w:rPr>
            </w:pPr>
          </w:p>
        </w:tc>
        <w:tc>
          <w:tcPr>
            <w:tcW w:w="767" w:type="dxa"/>
            <w:vAlign w:val="center"/>
          </w:tcPr>
          <w:p w14:paraId="77AFCDB1" w14:textId="77777777" w:rsidR="00443AE3" w:rsidRPr="001D386E" w:rsidRDefault="00443AE3" w:rsidP="00443AE3">
            <w:pPr>
              <w:pStyle w:val="TAC"/>
              <w:rPr>
                <w:lang w:eastAsia="zh-CN"/>
              </w:rPr>
            </w:pPr>
            <w:r w:rsidRPr="001D386E">
              <w:rPr>
                <w:lang w:eastAsia="zh-CN"/>
              </w:rPr>
              <w:t>12</w:t>
            </w:r>
          </w:p>
        </w:tc>
        <w:tc>
          <w:tcPr>
            <w:tcW w:w="586" w:type="dxa"/>
            <w:gridSpan w:val="2"/>
            <w:vAlign w:val="center"/>
          </w:tcPr>
          <w:p w14:paraId="77AFCDB2" w14:textId="77777777" w:rsidR="00443AE3" w:rsidRPr="001D386E" w:rsidRDefault="00443AE3" w:rsidP="00443AE3">
            <w:pPr>
              <w:pStyle w:val="TAC"/>
              <w:rPr>
                <w:lang w:eastAsia="zh-CN"/>
              </w:rPr>
            </w:pPr>
          </w:p>
        </w:tc>
        <w:tc>
          <w:tcPr>
            <w:tcW w:w="587" w:type="dxa"/>
            <w:gridSpan w:val="2"/>
            <w:vAlign w:val="center"/>
          </w:tcPr>
          <w:p w14:paraId="77AFCDB3" w14:textId="77777777" w:rsidR="00443AE3" w:rsidRPr="001D386E" w:rsidRDefault="00443AE3" w:rsidP="00443AE3">
            <w:pPr>
              <w:pStyle w:val="TAC"/>
              <w:rPr>
                <w:lang w:eastAsia="zh-CN"/>
              </w:rPr>
            </w:pPr>
          </w:p>
        </w:tc>
        <w:tc>
          <w:tcPr>
            <w:tcW w:w="588" w:type="dxa"/>
            <w:gridSpan w:val="3"/>
            <w:vAlign w:val="center"/>
          </w:tcPr>
          <w:p w14:paraId="77AFCDB4"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B5"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B6" w14:textId="77777777" w:rsidR="00443AE3" w:rsidRPr="001D386E" w:rsidRDefault="00443AE3" w:rsidP="00443AE3">
            <w:pPr>
              <w:pStyle w:val="TAC"/>
              <w:rPr>
                <w:lang w:eastAsia="zh-CN"/>
              </w:rPr>
            </w:pPr>
          </w:p>
        </w:tc>
        <w:tc>
          <w:tcPr>
            <w:tcW w:w="588" w:type="dxa"/>
            <w:gridSpan w:val="2"/>
            <w:vAlign w:val="center"/>
          </w:tcPr>
          <w:p w14:paraId="77AFCDB7" w14:textId="77777777" w:rsidR="00443AE3" w:rsidRPr="001D386E" w:rsidRDefault="00443AE3" w:rsidP="00443AE3">
            <w:pPr>
              <w:pStyle w:val="TAC"/>
              <w:rPr>
                <w:lang w:eastAsia="zh-CN"/>
              </w:rPr>
            </w:pPr>
          </w:p>
        </w:tc>
        <w:tc>
          <w:tcPr>
            <w:tcW w:w="1187" w:type="dxa"/>
            <w:vMerge/>
            <w:vAlign w:val="center"/>
          </w:tcPr>
          <w:p w14:paraId="77AFCDB8" w14:textId="77777777" w:rsidR="00443AE3" w:rsidRPr="001D386E" w:rsidRDefault="00443AE3" w:rsidP="00443AE3">
            <w:pPr>
              <w:pStyle w:val="TAC"/>
              <w:rPr>
                <w:lang w:eastAsia="en-US"/>
              </w:rPr>
            </w:pPr>
          </w:p>
        </w:tc>
        <w:tc>
          <w:tcPr>
            <w:tcW w:w="1286" w:type="dxa"/>
            <w:vMerge/>
            <w:vAlign w:val="center"/>
          </w:tcPr>
          <w:p w14:paraId="77AFCDB9" w14:textId="77777777" w:rsidR="00443AE3" w:rsidRPr="001D386E" w:rsidRDefault="00443AE3" w:rsidP="00443AE3">
            <w:pPr>
              <w:pStyle w:val="TAC"/>
              <w:rPr>
                <w:lang w:eastAsia="en-US"/>
              </w:rPr>
            </w:pPr>
          </w:p>
        </w:tc>
      </w:tr>
      <w:tr w:rsidR="00443AE3" w:rsidRPr="001D386E" w14:paraId="77AFCDC6" w14:textId="77777777" w:rsidTr="00443AE3">
        <w:trPr>
          <w:jc w:val="center"/>
        </w:trPr>
        <w:tc>
          <w:tcPr>
            <w:tcW w:w="1594" w:type="dxa"/>
            <w:vMerge/>
            <w:vAlign w:val="center"/>
          </w:tcPr>
          <w:p w14:paraId="77AFCDBB" w14:textId="77777777" w:rsidR="00443AE3" w:rsidRPr="001D386E" w:rsidRDefault="00443AE3" w:rsidP="00443AE3">
            <w:pPr>
              <w:pStyle w:val="TAC"/>
              <w:rPr>
                <w:lang w:eastAsia="en-US"/>
              </w:rPr>
            </w:pPr>
          </w:p>
        </w:tc>
        <w:tc>
          <w:tcPr>
            <w:tcW w:w="1466" w:type="dxa"/>
            <w:vMerge/>
            <w:vAlign w:val="center"/>
          </w:tcPr>
          <w:p w14:paraId="77AFCDBC" w14:textId="77777777" w:rsidR="00443AE3" w:rsidRPr="001D386E" w:rsidRDefault="00443AE3" w:rsidP="00443AE3">
            <w:pPr>
              <w:pStyle w:val="TAC"/>
              <w:rPr>
                <w:lang w:eastAsia="ja-JP"/>
              </w:rPr>
            </w:pPr>
          </w:p>
        </w:tc>
        <w:tc>
          <w:tcPr>
            <w:tcW w:w="767" w:type="dxa"/>
            <w:vAlign w:val="center"/>
          </w:tcPr>
          <w:p w14:paraId="77AFCDBD"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CDBE" w14:textId="77777777" w:rsidR="00443AE3" w:rsidRPr="001D386E" w:rsidRDefault="00443AE3" w:rsidP="00443AE3">
            <w:pPr>
              <w:pStyle w:val="TAC"/>
              <w:rPr>
                <w:lang w:eastAsia="zh-CN"/>
              </w:rPr>
            </w:pPr>
          </w:p>
        </w:tc>
        <w:tc>
          <w:tcPr>
            <w:tcW w:w="587" w:type="dxa"/>
            <w:gridSpan w:val="2"/>
            <w:vAlign w:val="center"/>
          </w:tcPr>
          <w:p w14:paraId="77AFCDBF" w14:textId="77777777" w:rsidR="00443AE3" w:rsidRPr="001D386E" w:rsidRDefault="00443AE3" w:rsidP="00443AE3">
            <w:pPr>
              <w:pStyle w:val="TAC"/>
              <w:rPr>
                <w:lang w:eastAsia="zh-CN"/>
              </w:rPr>
            </w:pPr>
          </w:p>
        </w:tc>
        <w:tc>
          <w:tcPr>
            <w:tcW w:w="588" w:type="dxa"/>
            <w:gridSpan w:val="3"/>
            <w:vAlign w:val="center"/>
          </w:tcPr>
          <w:p w14:paraId="77AFCDC0"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C1"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DC2"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DC3" w14:textId="77777777" w:rsidR="00443AE3" w:rsidRPr="001D386E" w:rsidRDefault="00443AE3" w:rsidP="00443AE3">
            <w:pPr>
              <w:pStyle w:val="TAC"/>
              <w:rPr>
                <w:lang w:eastAsia="zh-CN"/>
              </w:rPr>
            </w:pPr>
            <w:r w:rsidRPr="001D386E">
              <w:rPr>
                <w:lang w:eastAsia="zh-CN"/>
              </w:rPr>
              <w:t>Yes</w:t>
            </w:r>
          </w:p>
        </w:tc>
        <w:tc>
          <w:tcPr>
            <w:tcW w:w="1187" w:type="dxa"/>
            <w:vMerge/>
            <w:vAlign w:val="center"/>
          </w:tcPr>
          <w:p w14:paraId="77AFCDC4" w14:textId="77777777" w:rsidR="00443AE3" w:rsidRPr="001D386E" w:rsidRDefault="00443AE3" w:rsidP="00443AE3">
            <w:pPr>
              <w:pStyle w:val="TAC"/>
              <w:rPr>
                <w:lang w:eastAsia="en-US"/>
              </w:rPr>
            </w:pPr>
          </w:p>
        </w:tc>
        <w:tc>
          <w:tcPr>
            <w:tcW w:w="1286" w:type="dxa"/>
            <w:vMerge/>
            <w:vAlign w:val="center"/>
          </w:tcPr>
          <w:p w14:paraId="77AFCDC5" w14:textId="77777777" w:rsidR="00443AE3" w:rsidRPr="001D386E" w:rsidRDefault="00443AE3" w:rsidP="00443AE3">
            <w:pPr>
              <w:pStyle w:val="TAC"/>
              <w:rPr>
                <w:lang w:eastAsia="en-US"/>
              </w:rPr>
            </w:pPr>
          </w:p>
        </w:tc>
      </w:tr>
      <w:tr w:rsidR="00443AE3" w:rsidRPr="001D386E" w14:paraId="77AFCDCD" w14:textId="77777777" w:rsidTr="00443AE3">
        <w:trPr>
          <w:jc w:val="center"/>
        </w:trPr>
        <w:tc>
          <w:tcPr>
            <w:tcW w:w="1594" w:type="dxa"/>
            <w:vMerge w:val="restart"/>
            <w:vAlign w:val="center"/>
          </w:tcPr>
          <w:p w14:paraId="77AFCDC7" w14:textId="77777777" w:rsidR="00443AE3" w:rsidRPr="001D386E" w:rsidRDefault="00443AE3" w:rsidP="00443AE3">
            <w:pPr>
              <w:pStyle w:val="TAC"/>
              <w:rPr>
                <w:lang w:eastAsia="ja-JP"/>
              </w:rPr>
            </w:pPr>
            <w:r w:rsidRPr="001D386E">
              <w:rPr>
                <w:lang w:eastAsia="ja-JP"/>
              </w:rPr>
              <w:t>CA_2A-2A-12A-66A</w:t>
            </w:r>
          </w:p>
        </w:tc>
        <w:tc>
          <w:tcPr>
            <w:tcW w:w="1466" w:type="dxa"/>
            <w:vMerge w:val="restart"/>
            <w:vAlign w:val="center"/>
          </w:tcPr>
          <w:p w14:paraId="77AFCDC8"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DC9"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vAlign w:val="center"/>
          </w:tcPr>
          <w:p w14:paraId="77AFCDCA" w14:textId="77777777" w:rsidR="00443AE3" w:rsidRPr="001D386E" w:rsidRDefault="00443AE3" w:rsidP="00443AE3">
            <w:pPr>
              <w:pStyle w:val="TAC"/>
              <w:rPr>
                <w:lang w:eastAsia="ja-JP"/>
              </w:rPr>
            </w:pPr>
            <w:r w:rsidRPr="001D386E">
              <w:rPr>
                <w:lang w:eastAsia="ja-JP"/>
              </w:rPr>
              <w:t>See CA_2A-2A Bandwidth Combination Set 0 in Table 5.6A.1-3</w:t>
            </w:r>
          </w:p>
        </w:tc>
        <w:tc>
          <w:tcPr>
            <w:tcW w:w="1187" w:type="dxa"/>
            <w:vMerge w:val="restart"/>
            <w:vAlign w:val="center"/>
          </w:tcPr>
          <w:p w14:paraId="77AFCDCB"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DCC" w14:textId="77777777" w:rsidR="00443AE3" w:rsidRPr="001D386E" w:rsidRDefault="00443AE3" w:rsidP="00443AE3">
            <w:pPr>
              <w:pStyle w:val="TAC"/>
              <w:rPr>
                <w:lang w:eastAsia="ja-JP"/>
              </w:rPr>
            </w:pPr>
            <w:r w:rsidRPr="001D386E">
              <w:rPr>
                <w:lang w:eastAsia="ja-JP"/>
              </w:rPr>
              <w:t>0</w:t>
            </w:r>
          </w:p>
        </w:tc>
      </w:tr>
      <w:tr w:rsidR="00443AE3" w:rsidRPr="001D386E" w14:paraId="77AFCDD9" w14:textId="77777777" w:rsidTr="00443AE3">
        <w:trPr>
          <w:jc w:val="center"/>
        </w:trPr>
        <w:tc>
          <w:tcPr>
            <w:tcW w:w="1594" w:type="dxa"/>
            <w:vMerge/>
            <w:vAlign w:val="center"/>
          </w:tcPr>
          <w:p w14:paraId="77AFCDCE" w14:textId="77777777" w:rsidR="00443AE3" w:rsidRPr="001D386E" w:rsidRDefault="00443AE3" w:rsidP="00443AE3">
            <w:pPr>
              <w:pStyle w:val="TAC"/>
              <w:rPr>
                <w:lang w:eastAsia="ja-JP"/>
              </w:rPr>
            </w:pPr>
          </w:p>
        </w:tc>
        <w:tc>
          <w:tcPr>
            <w:tcW w:w="1466" w:type="dxa"/>
            <w:vMerge/>
            <w:vAlign w:val="center"/>
          </w:tcPr>
          <w:p w14:paraId="77AFCDCF" w14:textId="77777777" w:rsidR="00443AE3" w:rsidRPr="001D386E" w:rsidRDefault="00443AE3" w:rsidP="00443AE3">
            <w:pPr>
              <w:pStyle w:val="TAC"/>
              <w:rPr>
                <w:lang w:eastAsia="ja-JP"/>
              </w:rPr>
            </w:pPr>
          </w:p>
        </w:tc>
        <w:tc>
          <w:tcPr>
            <w:tcW w:w="767" w:type="dxa"/>
            <w:vAlign w:val="center"/>
          </w:tcPr>
          <w:p w14:paraId="77AFCDD0"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DD1" w14:textId="77777777" w:rsidR="00443AE3" w:rsidRPr="001D386E" w:rsidRDefault="00443AE3" w:rsidP="00443AE3">
            <w:pPr>
              <w:pStyle w:val="TAC"/>
              <w:rPr>
                <w:b/>
                <w:lang w:eastAsia="ja-JP"/>
              </w:rPr>
            </w:pPr>
          </w:p>
        </w:tc>
        <w:tc>
          <w:tcPr>
            <w:tcW w:w="587" w:type="dxa"/>
            <w:gridSpan w:val="2"/>
            <w:vAlign w:val="center"/>
          </w:tcPr>
          <w:p w14:paraId="77AFCDD2" w14:textId="77777777" w:rsidR="00443AE3" w:rsidRPr="001D386E" w:rsidRDefault="00443AE3" w:rsidP="00443AE3">
            <w:pPr>
              <w:pStyle w:val="TAC"/>
              <w:rPr>
                <w:b/>
                <w:lang w:eastAsia="ja-JP"/>
              </w:rPr>
            </w:pPr>
          </w:p>
        </w:tc>
        <w:tc>
          <w:tcPr>
            <w:tcW w:w="588" w:type="dxa"/>
            <w:gridSpan w:val="3"/>
            <w:vAlign w:val="center"/>
          </w:tcPr>
          <w:p w14:paraId="77AFCD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D5" w14:textId="77777777" w:rsidR="00443AE3" w:rsidRPr="001D386E" w:rsidRDefault="00443AE3" w:rsidP="00443AE3">
            <w:pPr>
              <w:pStyle w:val="TAC"/>
              <w:rPr>
                <w:lang w:eastAsia="ja-JP"/>
              </w:rPr>
            </w:pPr>
          </w:p>
        </w:tc>
        <w:tc>
          <w:tcPr>
            <w:tcW w:w="588" w:type="dxa"/>
            <w:gridSpan w:val="2"/>
            <w:vAlign w:val="center"/>
          </w:tcPr>
          <w:p w14:paraId="77AFCDD6" w14:textId="77777777" w:rsidR="00443AE3" w:rsidRPr="001D386E" w:rsidRDefault="00443AE3" w:rsidP="00443AE3">
            <w:pPr>
              <w:pStyle w:val="TAC"/>
              <w:rPr>
                <w:lang w:eastAsia="ja-JP"/>
              </w:rPr>
            </w:pPr>
          </w:p>
        </w:tc>
        <w:tc>
          <w:tcPr>
            <w:tcW w:w="1187" w:type="dxa"/>
            <w:vMerge/>
            <w:vAlign w:val="center"/>
          </w:tcPr>
          <w:p w14:paraId="77AFCDD7" w14:textId="77777777" w:rsidR="00443AE3" w:rsidRPr="001D386E" w:rsidRDefault="00443AE3" w:rsidP="00443AE3">
            <w:pPr>
              <w:pStyle w:val="TAC"/>
              <w:rPr>
                <w:lang w:eastAsia="ja-JP"/>
              </w:rPr>
            </w:pPr>
          </w:p>
        </w:tc>
        <w:tc>
          <w:tcPr>
            <w:tcW w:w="1286" w:type="dxa"/>
            <w:vMerge/>
            <w:vAlign w:val="center"/>
          </w:tcPr>
          <w:p w14:paraId="77AFCDD8" w14:textId="77777777" w:rsidR="00443AE3" w:rsidRPr="001D386E" w:rsidRDefault="00443AE3" w:rsidP="00443AE3">
            <w:pPr>
              <w:pStyle w:val="TAC"/>
              <w:rPr>
                <w:lang w:eastAsia="ja-JP"/>
              </w:rPr>
            </w:pPr>
          </w:p>
        </w:tc>
      </w:tr>
      <w:tr w:rsidR="00443AE3" w:rsidRPr="001D386E" w14:paraId="77AFCDE5" w14:textId="77777777" w:rsidTr="00443AE3">
        <w:trPr>
          <w:jc w:val="center"/>
        </w:trPr>
        <w:tc>
          <w:tcPr>
            <w:tcW w:w="1594" w:type="dxa"/>
            <w:vMerge/>
            <w:vAlign w:val="center"/>
          </w:tcPr>
          <w:p w14:paraId="77AFCDDA" w14:textId="77777777" w:rsidR="00443AE3" w:rsidRPr="001D386E" w:rsidRDefault="00443AE3" w:rsidP="00443AE3">
            <w:pPr>
              <w:pStyle w:val="TAC"/>
              <w:rPr>
                <w:lang w:eastAsia="ja-JP"/>
              </w:rPr>
            </w:pPr>
          </w:p>
        </w:tc>
        <w:tc>
          <w:tcPr>
            <w:tcW w:w="1466" w:type="dxa"/>
            <w:vMerge/>
            <w:vAlign w:val="center"/>
          </w:tcPr>
          <w:p w14:paraId="77AFCDDB" w14:textId="77777777" w:rsidR="00443AE3" w:rsidRPr="001D386E" w:rsidRDefault="00443AE3" w:rsidP="00443AE3">
            <w:pPr>
              <w:pStyle w:val="TAC"/>
              <w:rPr>
                <w:lang w:eastAsia="ja-JP"/>
              </w:rPr>
            </w:pPr>
          </w:p>
        </w:tc>
        <w:tc>
          <w:tcPr>
            <w:tcW w:w="767" w:type="dxa"/>
            <w:vAlign w:val="center"/>
          </w:tcPr>
          <w:p w14:paraId="77AFCDDC"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DDD" w14:textId="77777777" w:rsidR="00443AE3" w:rsidRPr="001D386E" w:rsidRDefault="00443AE3" w:rsidP="00443AE3">
            <w:pPr>
              <w:pStyle w:val="TAC"/>
              <w:rPr>
                <w:b/>
                <w:lang w:eastAsia="ja-JP"/>
              </w:rPr>
            </w:pPr>
          </w:p>
        </w:tc>
        <w:tc>
          <w:tcPr>
            <w:tcW w:w="587" w:type="dxa"/>
            <w:gridSpan w:val="2"/>
            <w:vAlign w:val="center"/>
          </w:tcPr>
          <w:p w14:paraId="77AFCDDE" w14:textId="77777777" w:rsidR="00443AE3" w:rsidRPr="001D386E" w:rsidRDefault="00443AE3" w:rsidP="00443AE3">
            <w:pPr>
              <w:pStyle w:val="TAC"/>
              <w:rPr>
                <w:b/>
                <w:lang w:eastAsia="ja-JP"/>
              </w:rPr>
            </w:pPr>
          </w:p>
        </w:tc>
        <w:tc>
          <w:tcPr>
            <w:tcW w:w="588" w:type="dxa"/>
            <w:gridSpan w:val="3"/>
            <w:vAlign w:val="center"/>
          </w:tcPr>
          <w:p w14:paraId="77AFCDDF"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1"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DE2"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CDE3" w14:textId="77777777" w:rsidR="00443AE3" w:rsidRPr="001D386E" w:rsidRDefault="00443AE3" w:rsidP="00443AE3">
            <w:pPr>
              <w:pStyle w:val="TAC"/>
              <w:rPr>
                <w:lang w:eastAsia="ja-JP"/>
              </w:rPr>
            </w:pPr>
          </w:p>
        </w:tc>
        <w:tc>
          <w:tcPr>
            <w:tcW w:w="1286" w:type="dxa"/>
            <w:vMerge/>
            <w:vAlign w:val="center"/>
          </w:tcPr>
          <w:p w14:paraId="77AFCDE4" w14:textId="77777777" w:rsidR="00443AE3" w:rsidRPr="001D386E" w:rsidRDefault="00443AE3" w:rsidP="00443AE3">
            <w:pPr>
              <w:pStyle w:val="TAC"/>
              <w:rPr>
                <w:lang w:eastAsia="ja-JP"/>
              </w:rPr>
            </w:pPr>
          </w:p>
        </w:tc>
      </w:tr>
      <w:tr w:rsidR="00443AE3" w:rsidRPr="001D386E" w14:paraId="77AFCDF1" w14:textId="77777777" w:rsidTr="00443AE3">
        <w:trPr>
          <w:jc w:val="center"/>
        </w:trPr>
        <w:tc>
          <w:tcPr>
            <w:tcW w:w="1594" w:type="dxa"/>
            <w:vMerge w:val="restart"/>
            <w:vAlign w:val="center"/>
          </w:tcPr>
          <w:p w14:paraId="77AFCDE6" w14:textId="77777777" w:rsidR="00443AE3" w:rsidRPr="001D386E" w:rsidRDefault="00443AE3" w:rsidP="00443AE3">
            <w:pPr>
              <w:pStyle w:val="TAC"/>
              <w:rPr>
                <w:lang w:eastAsia="ja-JP"/>
              </w:rPr>
            </w:pPr>
            <w:r w:rsidRPr="001D386E">
              <w:rPr>
                <w:lang w:eastAsia="ja-JP"/>
              </w:rPr>
              <w:t>CA_2A-12A-66A-66A</w:t>
            </w:r>
          </w:p>
        </w:tc>
        <w:tc>
          <w:tcPr>
            <w:tcW w:w="1466" w:type="dxa"/>
            <w:vMerge w:val="restart"/>
            <w:vAlign w:val="center"/>
          </w:tcPr>
          <w:p w14:paraId="77AFCDE7"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DE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DE9" w14:textId="77777777" w:rsidR="00443AE3" w:rsidRPr="001D386E" w:rsidRDefault="00443AE3" w:rsidP="00443AE3">
            <w:pPr>
              <w:pStyle w:val="TAC"/>
              <w:rPr>
                <w:b/>
                <w:lang w:eastAsia="ja-JP"/>
              </w:rPr>
            </w:pPr>
          </w:p>
        </w:tc>
        <w:tc>
          <w:tcPr>
            <w:tcW w:w="587" w:type="dxa"/>
            <w:gridSpan w:val="2"/>
            <w:vAlign w:val="center"/>
          </w:tcPr>
          <w:p w14:paraId="77AFCDEA" w14:textId="77777777" w:rsidR="00443AE3" w:rsidRPr="001D386E" w:rsidRDefault="00443AE3" w:rsidP="00443AE3">
            <w:pPr>
              <w:pStyle w:val="TAC"/>
              <w:rPr>
                <w:b/>
                <w:lang w:eastAsia="ja-JP"/>
              </w:rPr>
            </w:pPr>
          </w:p>
        </w:tc>
        <w:tc>
          <w:tcPr>
            <w:tcW w:w="588" w:type="dxa"/>
            <w:gridSpan w:val="3"/>
            <w:vAlign w:val="center"/>
          </w:tcPr>
          <w:p w14:paraId="77AFCDE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ED"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DEE"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CDEF"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DF0" w14:textId="77777777" w:rsidR="00443AE3" w:rsidRPr="001D386E" w:rsidRDefault="00443AE3" w:rsidP="00443AE3">
            <w:pPr>
              <w:pStyle w:val="TAC"/>
              <w:rPr>
                <w:lang w:eastAsia="ja-JP"/>
              </w:rPr>
            </w:pPr>
            <w:r w:rsidRPr="001D386E">
              <w:rPr>
                <w:lang w:eastAsia="ja-JP"/>
              </w:rPr>
              <w:t>0</w:t>
            </w:r>
          </w:p>
        </w:tc>
      </w:tr>
      <w:tr w:rsidR="00443AE3" w:rsidRPr="001D386E" w14:paraId="77AFCDFD" w14:textId="77777777" w:rsidTr="00443AE3">
        <w:trPr>
          <w:jc w:val="center"/>
        </w:trPr>
        <w:tc>
          <w:tcPr>
            <w:tcW w:w="1594" w:type="dxa"/>
            <w:vMerge/>
            <w:vAlign w:val="center"/>
          </w:tcPr>
          <w:p w14:paraId="77AFCDF2" w14:textId="77777777" w:rsidR="00443AE3" w:rsidRPr="001D386E" w:rsidRDefault="00443AE3" w:rsidP="00443AE3">
            <w:pPr>
              <w:pStyle w:val="TAC"/>
              <w:rPr>
                <w:lang w:eastAsia="ja-JP"/>
              </w:rPr>
            </w:pPr>
          </w:p>
        </w:tc>
        <w:tc>
          <w:tcPr>
            <w:tcW w:w="1466" w:type="dxa"/>
            <w:vMerge/>
            <w:vAlign w:val="center"/>
          </w:tcPr>
          <w:p w14:paraId="77AFCDF3" w14:textId="77777777" w:rsidR="00443AE3" w:rsidRPr="001D386E" w:rsidRDefault="00443AE3" w:rsidP="00443AE3">
            <w:pPr>
              <w:pStyle w:val="TAC"/>
              <w:rPr>
                <w:lang w:eastAsia="ja-JP"/>
              </w:rPr>
            </w:pPr>
          </w:p>
        </w:tc>
        <w:tc>
          <w:tcPr>
            <w:tcW w:w="767" w:type="dxa"/>
            <w:vAlign w:val="center"/>
          </w:tcPr>
          <w:p w14:paraId="77AFCDF4"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DF5" w14:textId="77777777" w:rsidR="00443AE3" w:rsidRPr="001D386E" w:rsidRDefault="00443AE3" w:rsidP="00443AE3">
            <w:pPr>
              <w:pStyle w:val="TAC"/>
              <w:rPr>
                <w:b/>
                <w:lang w:eastAsia="ja-JP"/>
              </w:rPr>
            </w:pPr>
          </w:p>
        </w:tc>
        <w:tc>
          <w:tcPr>
            <w:tcW w:w="587" w:type="dxa"/>
            <w:gridSpan w:val="2"/>
            <w:vAlign w:val="center"/>
          </w:tcPr>
          <w:p w14:paraId="77AFCDF6" w14:textId="77777777" w:rsidR="00443AE3" w:rsidRPr="001D386E" w:rsidRDefault="00443AE3" w:rsidP="00443AE3">
            <w:pPr>
              <w:pStyle w:val="TAC"/>
              <w:rPr>
                <w:b/>
                <w:lang w:eastAsia="ja-JP"/>
              </w:rPr>
            </w:pPr>
          </w:p>
        </w:tc>
        <w:tc>
          <w:tcPr>
            <w:tcW w:w="588" w:type="dxa"/>
            <w:gridSpan w:val="3"/>
            <w:vAlign w:val="center"/>
          </w:tcPr>
          <w:p w14:paraId="77AFCDF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F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DF9" w14:textId="77777777" w:rsidR="00443AE3" w:rsidRPr="001D386E" w:rsidRDefault="00443AE3" w:rsidP="00443AE3">
            <w:pPr>
              <w:pStyle w:val="TAC"/>
              <w:rPr>
                <w:lang w:eastAsia="ja-JP"/>
              </w:rPr>
            </w:pPr>
          </w:p>
        </w:tc>
        <w:tc>
          <w:tcPr>
            <w:tcW w:w="588" w:type="dxa"/>
            <w:gridSpan w:val="2"/>
            <w:vAlign w:val="center"/>
          </w:tcPr>
          <w:p w14:paraId="77AFCDFA" w14:textId="77777777" w:rsidR="00443AE3" w:rsidRPr="001D386E" w:rsidRDefault="00443AE3" w:rsidP="00443AE3">
            <w:pPr>
              <w:pStyle w:val="TAC"/>
              <w:rPr>
                <w:lang w:eastAsia="ja-JP"/>
              </w:rPr>
            </w:pPr>
          </w:p>
        </w:tc>
        <w:tc>
          <w:tcPr>
            <w:tcW w:w="1187" w:type="dxa"/>
            <w:vMerge/>
            <w:vAlign w:val="center"/>
          </w:tcPr>
          <w:p w14:paraId="77AFCDFB" w14:textId="77777777" w:rsidR="00443AE3" w:rsidRPr="001D386E" w:rsidRDefault="00443AE3" w:rsidP="00443AE3">
            <w:pPr>
              <w:pStyle w:val="TAC"/>
              <w:rPr>
                <w:lang w:eastAsia="ja-JP"/>
              </w:rPr>
            </w:pPr>
          </w:p>
        </w:tc>
        <w:tc>
          <w:tcPr>
            <w:tcW w:w="1286" w:type="dxa"/>
            <w:vMerge/>
            <w:vAlign w:val="center"/>
          </w:tcPr>
          <w:p w14:paraId="77AFCDFC" w14:textId="77777777" w:rsidR="00443AE3" w:rsidRPr="001D386E" w:rsidRDefault="00443AE3" w:rsidP="00443AE3">
            <w:pPr>
              <w:pStyle w:val="TAC"/>
              <w:rPr>
                <w:lang w:eastAsia="ja-JP"/>
              </w:rPr>
            </w:pPr>
          </w:p>
        </w:tc>
      </w:tr>
      <w:tr w:rsidR="00443AE3" w:rsidRPr="001D386E" w14:paraId="77AFCE04" w14:textId="77777777" w:rsidTr="00443AE3">
        <w:trPr>
          <w:jc w:val="center"/>
        </w:trPr>
        <w:tc>
          <w:tcPr>
            <w:tcW w:w="1594" w:type="dxa"/>
            <w:vMerge/>
            <w:vAlign w:val="center"/>
          </w:tcPr>
          <w:p w14:paraId="77AFCDFE" w14:textId="77777777" w:rsidR="00443AE3" w:rsidRPr="001D386E" w:rsidRDefault="00443AE3" w:rsidP="00443AE3">
            <w:pPr>
              <w:pStyle w:val="TAC"/>
              <w:rPr>
                <w:lang w:eastAsia="ja-JP"/>
              </w:rPr>
            </w:pPr>
          </w:p>
        </w:tc>
        <w:tc>
          <w:tcPr>
            <w:tcW w:w="1466" w:type="dxa"/>
            <w:vMerge/>
            <w:vAlign w:val="center"/>
          </w:tcPr>
          <w:p w14:paraId="77AFCDFF" w14:textId="77777777" w:rsidR="00443AE3" w:rsidRPr="001D386E" w:rsidRDefault="00443AE3" w:rsidP="00443AE3">
            <w:pPr>
              <w:pStyle w:val="TAC"/>
              <w:rPr>
                <w:lang w:eastAsia="ja-JP"/>
              </w:rPr>
            </w:pPr>
          </w:p>
        </w:tc>
        <w:tc>
          <w:tcPr>
            <w:tcW w:w="767" w:type="dxa"/>
            <w:vAlign w:val="center"/>
          </w:tcPr>
          <w:p w14:paraId="77AFCE0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E01" w14:textId="77777777" w:rsidR="00443AE3" w:rsidRPr="001D386E" w:rsidRDefault="00443AE3" w:rsidP="00443AE3">
            <w:pPr>
              <w:pStyle w:val="TAC"/>
              <w:rPr>
                <w:lang w:eastAsia="ja-JP"/>
              </w:rPr>
            </w:pPr>
            <w:r w:rsidRPr="001D386E">
              <w:rPr>
                <w:lang w:eastAsia="ja-JP"/>
              </w:rPr>
              <w:t>See CA_66A-66A Bandwidth Combination Set 0 in Table 5.6A.1-3</w:t>
            </w:r>
          </w:p>
        </w:tc>
        <w:tc>
          <w:tcPr>
            <w:tcW w:w="1187" w:type="dxa"/>
            <w:vMerge/>
            <w:vAlign w:val="center"/>
          </w:tcPr>
          <w:p w14:paraId="77AFCE02" w14:textId="77777777" w:rsidR="00443AE3" w:rsidRPr="001D386E" w:rsidRDefault="00443AE3" w:rsidP="00443AE3">
            <w:pPr>
              <w:pStyle w:val="TAC"/>
              <w:rPr>
                <w:lang w:eastAsia="ja-JP"/>
              </w:rPr>
            </w:pPr>
          </w:p>
        </w:tc>
        <w:tc>
          <w:tcPr>
            <w:tcW w:w="1286" w:type="dxa"/>
            <w:vMerge/>
            <w:vAlign w:val="center"/>
          </w:tcPr>
          <w:p w14:paraId="77AFCE03" w14:textId="77777777" w:rsidR="00443AE3" w:rsidRPr="001D386E" w:rsidRDefault="00443AE3" w:rsidP="00443AE3">
            <w:pPr>
              <w:pStyle w:val="TAC"/>
              <w:rPr>
                <w:lang w:eastAsia="ja-JP"/>
              </w:rPr>
            </w:pPr>
          </w:p>
        </w:tc>
      </w:tr>
      <w:tr w:rsidR="00443AE3" w:rsidRPr="001D386E" w14:paraId="77AFCE10" w14:textId="77777777" w:rsidTr="00443AE3">
        <w:trPr>
          <w:jc w:val="center"/>
        </w:trPr>
        <w:tc>
          <w:tcPr>
            <w:tcW w:w="1594" w:type="dxa"/>
            <w:vMerge w:val="restart"/>
            <w:vAlign w:val="center"/>
          </w:tcPr>
          <w:p w14:paraId="77AFCE05" w14:textId="77777777" w:rsidR="00443AE3" w:rsidRPr="001D386E" w:rsidRDefault="00443AE3" w:rsidP="00443AE3">
            <w:pPr>
              <w:pStyle w:val="TAC"/>
              <w:rPr>
                <w:lang w:eastAsia="ja-JP"/>
              </w:rPr>
            </w:pPr>
            <w:r w:rsidRPr="001D386E">
              <w:rPr>
                <w:lang w:eastAsia="ja-JP"/>
              </w:rPr>
              <w:t>CA_2A-12A-66C</w:t>
            </w:r>
          </w:p>
        </w:tc>
        <w:tc>
          <w:tcPr>
            <w:tcW w:w="1466" w:type="dxa"/>
            <w:vMerge w:val="restart"/>
            <w:vAlign w:val="center"/>
          </w:tcPr>
          <w:p w14:paraId="77AFCE0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E07"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08" w14:textId="77777777" w:rsidR="00443AE3" w:rsidRPr="001D386E" w:rsidRDefault="00443AE3" w:rsidP="00443AE3">
            <w:pPr>
              <w:pStyle w:val="TAC"/>
              <w:rPr>
                <w:b/>
                <w:lang w:eastAsia="ja-JP"/>
              </w:rPr>
            </w:pPr>
          </w:p>
        </w:tc>
        <w:tc>
          <w:tcPr>
            <w:tcW w:w="587" w:type="dxa"/>
            <w:gridSpan w:val="2"/>
            <w:vAlign w:val="center"/>
          </w:tcPr>
          <w:p w14:paraId="77AFCE09" w14:textId="77777777" w:rsidR="00443AE3" w:rsidRPr="001D386E" w:rsidRDefault="00443AE3" w:rsidP="00443AE3">
            <w:pPr>
              <w:pStyle w:val="TAC"/>
              <w:rPr>
                <w:b/>
                <w:lang w:eastAsia="ja-JP"/>
              </w:rPr>
            </w:pPr>
          </w:p>
        </w:tc>
        <w:tc>
          <w:tcPr>
            <w:tcW w:w="588" w:type="dxa"/>
            <w:gridSpan w:val="3"/>
            <w:vAlign w:val="center"/>
          </w:tcPr>
          <w:p w14:paraId="77AFCE0A"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0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0C"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CE0D"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CE0E"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E0F" w14:textId="77777777" w:rsidR="00443AE3" w:rsidRPr="001D386E" w:rsidRDefault="00443AE3" w:rsidP="00443AE3">
            <w:pPr>
              <w:pStyle w:val="TAC"/>
              <w:rPr>
                <w:lang w:eastAsia="ja-JP"/>
              </w:rPr>
            </w:pPr>
            <w:r w:rsidRPr="001D386E">
              <w:rPr>
                <w:lang w:eastAsia="ja-JP"/>
              </w:rPr>
              <w:t>0</w:t>
            </w:r>
          </w:p>
        </w:tc>
      </w:tr>
      <w:tr w:rsidR="00443AE3" w:rsidRPr="001D386E" w14:paraId="77AFCE1C" w14:textId="77777777" w:rsidTr="00443AE3">
        <w:trPr>
          <w:jc w:val="center"/>
        </w:trPr>
        <w:tc>
          <w:tcPr>
            <w:tcW w:w="1594" w:type="dxa"/>
            <w:vMerge/>
            <w:vAlign w:val="center"/>
          </w:tcPr>
          <w:p w14:paraId="77AFCE11" w14:textId="77777777" w:rsidR="00443AE3" w:rsidRPr="001D386E" w:rsidRDefault="00443AE3" w:rsidP="00443AE3">
            <w:pPr>
              <w:pStyle w:val="TAC"/>
              <w:rPr>
                <w:lang w:eastAsia="ja-JP"/>
              </w:rPr>
            </w:pPr>
          </w:p>
        </w:tc>
        <w:tc>
          <w:tcPr>
            <w:tcW w:w="1466" w:type="dxa"/>
            <w:vMerge/>
            <w:vAlign w:val="center"/>
          </w:tcPr>
          <w:p w14:paraId="77AFCE12" w14:textId="77777777" w:rsidR="00443AE3" w:rsidRPr="001D386E" w:rsidRDefault="00443AE3" w:rsidP="00443AE3">
            <w:pPr>
              <w:pStyle w:val="TAC"/>
              <w:rPr>
                <w:lang w:eastAsia="ja-JP"/>
              </w:rPr>
            </w:pPr>
          </w:p>
        </w:tc>
        <w:tc>
          <w:tcPr>
            <w:tcW w:w="767" w:type="dxa"/>
            <w:vAlign w:val="center"/>
          </w:tcPr>
          <w:p w14:paraId="77AFCE13" w14:textId="77777777" w:rsidR="00443AE3" w:rsidRPr="001D386E" w:rsidRDefault="00443AE3" w:rsidP="00443AE3">
            <w:pPr>
              <w:pStyle w:val="TAC"/>
              <w:rPr>
                <w:rFonts w:eastAsia="SimSun"/>
                <w:lang w:eastAsia="zh-CN"/>
              </w:rPr>
            </w:pPr>
            <w:r w:rsidRPr="001D386E">
              <w:rPr>
                <w:rFonts w:eastAsia="SimSun" w:hint="eastAsia"/>
                <w:lang w:eastAsia="zh-CN"/>
              </w:rPr>
              <w:t>12</w:t>
            </w:r>
          </w:p>
        </w:tc>
        <w:tc>
          <w:tcPr>
            <w:tcW w:w="586" w:type="dxa"/>
            <w:gridSpan w:val="2"/>
            <w:vAlign w:val="center"/>
          </w:tcPr>
          <w:p w14:paraId="77AFCE14" w14:textId="77777777" w:rsidR="00443AE3" w:rsidRPr="001D386E" w:rsidRDefault="00443AE3" w:rsidP="00443AE3">
            <w:pPr>
              <w:pStyle w:val="TAC"/>
              <w:rPr>
                <w:b/>
                <w:lang w:eastAsia="ja-JP"/>
              </w:rPr>
            </w:pPr>
          </w:p>
        </w:tc>
        <w:tc>
          <w:tcPr>
            <w:tcW w:w="587" w:type="dxa"/>
            <w:gridSpan w:val="2"/>
            <w:vAlign w:val="center"/>
          </w:tcPr>
          <w:p w14:paraId="77AFCE15" w14:textId="77777777" w:rsidR="00443AE3" w:rsidRPr="001D386E" w:rsidRDefault="00443AE3" w:rsidP="00443AE3">
            <w:pPr>
              <w:pStyle w:val="TAC"/>
              <w:rPr>
                <w:b/>
                <w:lang w:eastAsia="ja-JP"/>
              </w:rPr>
            </w:pPr>
          </w:p>
        </w:tc>
        <w:tc>
          <w:tcPr>
            <w:tcW w:w="588" w:type="dxa"/>
            <w:gridSpan w:val="3"/>
            <w:vAlign w:val="center"/>
          </w:tcPr>
          <w:p w14:paraId="77AFCE1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1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CE18" w14:textId="77777777" w:rsidR="00443AE3" w:rsidRPr="001D386E" w:rsidRDefault="00443AE3" w:rsidP="00443AE3">
            <w:pPr>
              <w:pStyle w:val="TAC"/>
              <w:rPr>
                <w:lang w:eastAsia="ja-JP"/>
              </w:rPr>
            </w:pPr>
          </w:p>
        </w:tc>
        <w:tc>
          <w:tcPr>
            <w:tcW w:w="588" w:type="dxa"/>
            <w:gridSpan w:val="2"/>
            <w:vAlign w:val="center"/>
          </w:tcPr>
          <w:p w14:paraId="77AFCE19" w14:textId="77777777" w:rsidR="00443AE3" w:rsidRPr="001D386E" w:rsidRDefault="00443AE3" w:rsidP="00443AE3">
            <w:pPr>
              <w:pStyle w:val="TAC"/>
              <w:rPr>
                <w:lang w:eastAsia="ja-JP"/>
              </w:rPr>
            </w:pPr>
          </w:p>
        </w:tc>
        <w:tc>
          <w:tcPr>
            <w:tcW w:w="1187" w:type="dxa"/>
            <w:vMerge/>
            <w:vAlign w:val="center"/>
          </w:tcPr>
          <w:p w14:paraId="77AFCE1A" w14:textId="77777777" w:rsidR="00443AE3" w:rsidRPr="001D386E" w:rsidRDefault="00443AE3" w:rsidP="00443AE3">
            <w:pPr>
              <w:pStyle w:val="TAC"/>
              <w:rPr>
                <w:lang w:eastAsia="ja-JP"/>
              </w:rPr>
            </w:pPr>
          </w:p>
        </w:tc>
        <w:tc>
          <w:tcPr>
            <w:tcW w:w="1286" w:type="dxa"/>
            <w:vMerge/>
            <w:vAlign w:val="center"/>
          </w:tcPr>
          <w:p w14:paraId="77AFCE1B" w14:textId="77777777" w:rsidR="00443AE3" w:rsidRPr="001D386E" w:rsidRDefault="00443AE3" w:rsidP="00443AE3">
            <w:pPr>
              <w:pStyle w:val="TAC"/>
              <w:rPr>
                <w:lang w:eastAsia="ja-JP"/>
              </w:rPr>
            </w:pPr>
          </w:p>
        </w:tc>
      </w:tr>
      <w:tr w:rsidR="00443AE3" w:rsidRPr="001D386E" w14:paraId="77AFCE23" w14:textId="77777777" w:rsidTr="00443AE3">
        <w:trPr>
          <w:jc w:val="center"/>
        </w:trPr>
        <w:tc>
          <w:tcPr>
            <w:tcW w:w="1594" w:type="dxa"/>
            <w:vMerge/>
            <w:vAlign w:val="center"/>
          </w:tcPr>
          <w:p w14:paraId="77AFCE1D" w14:textId="77777777" w:rsidR="00443AE3" w:rsidRPr="001D386E" w:rsidRDefault="00443AE3" w:rsidP="00443AE3">
            <w:pPr>
              <w:pStyle w:val="TAC"/>
              <w:rPr>
                <w:lang w:eastAsia="ja-JP"/>
              </w:rPr>
            </w:pPr>
          </w:p>
        </w:tc>
        <w:tc>
          <w:tcPr>
            <w:tcW w:w="1466" w:type="dxa"/>
            <w:vMerge/>
            <w:vAlign w:val="center"/>
          </w:tcPr>
          <w:p w14:paraId="77AFCE1E" w14:textId="77777777" w:rsidR="00443AE3" w:rsidRPr="001D386E" w:rsidRDefault="00443AE3" w:rsidP="00443AE3">
            <w:pPr>
              <w:pStyle w:val="TAC"/>
              <w:rPr>
                <w:lang w:eastAsia="ja-JP"/>
              </w:rPr>
            </w:pPr>
          </w:p>
        </w:tc>
        <w:tc>
          <w:tcPr>
            <w:tcW w:w="767" w:type="dxa"/>
            <w:vAlign w:val="center"/>
          </w:tcPr>
          <w:p w14:paraId="77AFCE1F"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CE20" w14:textId="77777777" w:rsidR="00443AE3" w:rsidRPr="001D386E" w:rsidRDefault="00443AE3" w:rsidP="00443AE3">
            <w:pPr>
              <w:pStyle w:val="TAC"/>
              <w:rPr>
                <w:lang w:eastAsia="ja-JP"/>
              </w:rPr>
            </w:pPr>
            <w:r w:rsidRPr="001D386E">
              <w:rPr>
                <w:lang w:eastAsia="ja-JP"/>
              </w:rPr>
              <w:t>See CA_66C Bandwidth Combination Set 0 in Table 5.6A.1-1</w:t>
            </w:r>
          </w:p>
        </w:tc>
        <w:tc>
          <w:tcPr>
            <w:tcW w:w="1187" w:type="dxa"/>
            <w:vMerge/>
            <w:vAlign w:val="center"/>
          </w:tcPr>
          <w:p w14:paraId="77AFCE21" w14:textId="77777777" w:rsidR="00443AE3" w:rsidRPr="001D386E" w:rsidRDefault="00443AE3" w:rsidP="00443AE3">
            <w:pPr>
              <w:pStyle w:val="TAC"/>
              <w:rPr>
                <w:lang w:eastAsia="ja-JP"/>
              </w:rPr>
            </w:pPr>
          </w:p>
        </w:tc>
        <w:tc>
          <w:tcPr>
            <w:tcW w:w="1286" w:type="dxa"/>
            <w:vMerge/>
            <w:vAlign w:val="center"/>
          </w:tcPr>
          <w:p w14:paraId="77AFCE22" w14:textId="77777777" w:rsidR="00443AE3" w:rsidRPr="001D386E" w:rsidRDefault="00443AE3" w:rsidP="00443AE3">
            <w:pPr>
              <w:pStyle w:val="TAC"/>
              <w:rPr>
                <w:lang w:eastAsia="ja-JP"/>
              </w:rPr>
            </w:pPr>
          </w:p>
        </w:tc>
      </w:tr>
      <w:tr w:rsidR="00443AE3" w:rsidRPr="001D386E" w14:paraId="77AFCE2F" w14:textId="77777777" w:rsidTr="00443AE3">
        <w:trPr>
          <w:trHeight w:val="223"/>
          <w:jc w:val="center"/>
        </w:trPr>
        <w:tc>
          <w:tcPr>
            <w:tcW w:w="1594" w:type="dxa"/>
            <w:vMerge w:val="restart"/>
            <w:vAlign w:val="center"/>
          </w:tcPr>
          <w:p w14:paraId="77AFCE24" w14:textId="77777777" w:rsidR="00443AE3" w:rsidRPr="001D386E" w:rsidRDefault="00443AE3" w:rsidP="00443AE3">
            <w:pPr>
              <w:pStyle w:val="TAC"/>
            </w:pPr>
            <w:r w:rsidRPr="001D386E">
              <w:t>CA_2A-12B-66A</w:t>
            </w:r>
          </w:p>
        </w:tc>
        <w:tc>
          <w:tcPr>
            <w:tcW w:w="1466" w:type="dxa"/>
            <w:vMerge w:val="restart"/>
            <w:vAlign w:val="center"/>
          </w:tcPr>
          <w:p w14:paraId="77AFCE25"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CE26" w14:textId="77777777" w:rsidR="00443AE3" w:rsidRPr="001D386E" w:rsidRDefault="00443AE3" w:rsidP="00443AE3">
            <w:pPr>
              <w:pStyle w:val="TAC"/>
              <w:rPr>
                <w:lang w:eastAsia="zh-CN"/>
              </w:rPr>
            </w:pPr>
            <w:r w:rsidRPr="001D386E">
              <w:t>2</w:t>
            </w:r>
          </w:p>
        </w:tc>
        <w:tc>
          <w:tcPr>
            <w:tcW w:w="586" w:type="dxa"/>
            <w:gridSpan w:val="2"/>
            <w:shd w:val="clear" w:color="auto" w:fill="auto"/>
            <w:vAlign w:val="center"/>
          </w:tcPr>
          <w:p w14:paraId="77AFCE27" w14:textId="77777777" w:rsidR="00443AE3" w:rsidRPr="001D386E" w:rsidRDefault="00443AE3" w:rsidP="00443AE3">
            <w:pPr>
              <w:pStyle w:val="TAC"/>
            </w:pPr>
          </w:p>
        </w:tc>
        <w:tc>
          <w:tcPr>
            <w:tcW w:w="587" w:type="dxa"/>
            <w:gridSpan w:val="2"/>
            <w:vAlign w:val="center"/>
          </w:tcPr>
          <w:p w14:paraId="77AFCE28" w14:textId="77777777" w:rsidR="00443AE3" w:rsidRPr="001D386E" w:rsidRDefault="00443AE3" w:rsidP="00443AE3">
            <w:pPr>
              <w:pStyle w:val="TAC"/>
            </w:pPr>
          </w:p>
        </w:tc>
        <w:tc>
          <w:tcPr>
            <w:tcW w:w="588" w:type="dxa"/>
            <w:gridSpan w:val="3"/>
            <w:vAlign w:val="center"/>
          </w:tcPr>
          <w:p w14:paraId="77AFCE29" w14:textId="77777777" w:rsidR="00443AE3" w:rsidRPr="001D386E" w:rsidRDefault="00443AE3" w:rsidP="00443AE3">
            <w:pPr>
              <w:pStyle w:val="TAC"/>
            </w:pPr>
            <w:r w:rsidRPr="001D386E">
              <w:t>Yes</w:t>
            </w:r>
          </w:p>
        </w:tc>
        <w:tc>
          <w:tcPr>
            <w:tcW w:w="587" w:type="dxa"/>
            <w:gridSpan w:val="3"/>
            <w:vAlign w:val="center"/>
          </w:tcPr>
          <w:p w14:paraId="77AFCE2A" w14:textId="77777777" w:rsidR="00443AE3" w:rsidRPr="001D386E" w:rsidRDefault="00443AE3" w:rsidP="00443AE3">
            <w:pPr>
              <w:pStyle w:val="TAC"/>
            </w:pPr>
            <w:r w:rsidRPr="001D386E">
              <w:t>Yes</w:t>
            </w:r>
          </w:p>
        </w:tc>
        <w:tc>
          <w:tcPr>
            <w:tcW w:w="587" w:type="dxa"/>
            <w:gridSpan w:val="3"/>
            <w:vAlign w:val="center"/>
          </w:tcPr>
          <w:p w14:paraId="77AFCE2B" w14:textId="77777777" w:rsidR="00443AE3" w:rsidRPr="001D386E" w:rsidRDefault="00443AE3" w:rsidP="00443AE3">
            <w:pPr>
              <w:pStyle w:val="TAC"/>
            </w:pPr>
            <w:r w:rsidRPr="001D386E">
              <w:t>Yes</w:t>
            </w:r>
          </w:p>
        </w:tc>
        <w:tc>
          <w:tcPr>
            <w:tcW w:w="588" w:type="dxa"/>
            <w:gridSpan w:val="2"/>
            <w:vAlign w:val="center"/>
          </w:tcPr>
          <w:p w14:paraId="77AFCE2C" w14:textId="77777777" w:rsidR="00443AE3" w:rsidRPr="001D386E" w:rsidRDefault="00443AE3" w:rsidP="00443AE3">
            <w:pPr>
              <w:pStyle w:val="TAC"/>
              <w:rPr>
                <w:lang w:eastAsia="zh-CN"/>
              </w:rPr>
            </w:pPr>
            <w:r w:rsidRPr="001D386E">
              <w:t>Yes</w:t>
            </w:r>
          </w:p>
        </w:tc>
        <w:tc>
          <w:tcPr>
            <w:tcW w:w="1187" w:type="dxa"/>
            <w:vMerge w:val="restart"/>
            <w:vAlign w:val="center"/>
          </w:tcPr>
          <w:p w14:paraId="77AFCE2D" w14:textId="77777777" w:rsidR="00443AE3" w:rsidRPr="001D386E" w:rsidRDefault="00443AE3" w:rsidP="00443AE3">
            <w:pPr>
              <w:pStyle w:val="TAC"/>
            </w:pPr>
            <w:r w:rsidRPr="001D386E">
              <w:t>55</w:t>
            </w:r>
          </w:p>
        </w:tc>
        <w:tc>
          <w:tcPr>
            <w:tcW w:w="1286" w:type="dxa"/>
            <w:vMerge w:val="restart"/>
            <w:vAlign w:val="center"/>
          </w:tcPr>
          <w:p w14:paraId="77AFCE2E" w14:textId="77777777" w:rsidR="00443AE3" w:rsidRPr="001D386E" w:rsidRDefault="00443AE3" w:rsidP="00443AE3">
            <w:pPr>
              <w:pStyle w:val="TAC"/>
            </w:pPr>
            <w:r w:rsidRPr="001D386E">
              <w:t>0</w:t>
            </w:r>
          </w:p>
        </w:tc>
      </w:tr>
      <w:tr w:rsidR="00443AE3" w:rsidRPr="001D386E" w14:paraId="77AFCE36" w14:textId="77777777" w:rsidTr="00443AE3">
        <w:trPr>
          <w:trHeight w:val="223"/>
          <w:jc w:val="center"/>
        </w:trPr>
        <w:tc>
          <w:tcPr>
            <w:tcW w:w="1594" w:type="dxa"/>
            <w:vMerge/>
            <w:vAlign w:val="center"/>
          </w:tcPr>
          <w:p w14:paraId="77AFCE30" w14:textId="77777777" w:rsidR="00443AE3" w:rsidRPr="001D386E" w:rsidRDefault="00443AE3" w:rsidP="00443AE3">
            <w:pPr>
              <w:pStyle w:val="TAC"/>
            </w:pPr>
          </w:p>
        </w:tc>
        <w:tc>
          <w:tcPr>
            <w:tcW w:w="1466" w:type="dxa"/>
            <w:vMerge/>
            <w:vAlign w:val="center"/>
          </w:tcPr>
          <w:p w14:paraId="77AFCE31" w14:textId="77777777" w:rsidR="00443AE3" w:rsidRPr="001D386E" w:rsidRDefault="00443AE3" w:rsidP="00443AE3">
            <w:pPr>
              <w:pStyle w:val="TAC"/>
              <w:rPr>
                <w:lang w:eastAsia="zh-CN"/>
              </w:rPr>
            </w:pPr>
          </w:p>
        </w:tc>
        <w:tc>
          <w:tcPr>
            <w:tcW w:w="767" w:type="dxa"/>
            <w:shd w:val="clear" w:color="auto" w:fill="auto"/>
            <w:vAlign w:val="center"/>
          </w:tcPr>
          <w:p w14:paraId="77AFCE32" w14:textId="77777777" w:rsidR="00443AE3" w:rsidRPr="001D386E" w:rsidRDefault="00443AE3" w:rsidP="00443AE3">
            <w:pPr>
              <w:pStyle w:val="TAC"/>
              <w:rPr>
                <w:lang w:eastAsia="zh-CN"/>
              </w:rPr>
            </w:pPr>
            <w:r w:rsidRPr="001D386E">
              <w:t>12</w:t>
            </w:r>
          </w:p>
        </w:tc>
        <w:tc>
          <w:tcPr>
            <w:tcW w:w="3523" w:type="dxa"/>
            <w:gridSpan w:val="15"/>
            <w:shd w:val="clear" w:color="auto" w:fill="auto"/>
            <w:vAlign w:val="center"/>
          </w:tcPr>
          <w:p w14:paraId="77AFCE33" w14:textId="77777777" w:rsidR="00443AE3" w:rsidRPr="001D386E" w:rsidRDefault="00443AE3" w:rsidP="00443AE3">
            <w:pPr>
              <w:pStyle w:val="TAC"/>
              <w:rPr>
                <w:lang w:eastAsia="zh-CN"/>
              </w:rPr>
            </w:pPr>
            <w:r w:rsidRPr="001D386E">
              <w:t>See CA_12B Bandwidth Combination Set 0 in Table 5.6A.1-1</w:t>
            </w:r>
          </w:p>
        </w:tc>
        <w:tc>
          <w:tcPr>
            <w:tcW w:w="1187" w:type="dxa"/>
            <w:vMerge/>
            <w:vAlign w:val="center"/>
          </w:tcPr>
          <w:p w14:paraId="77AFCE34" w14:textId="77777777" w:rsidR="00443AE3" w:rsidRPr="001D386E" w:rsidRDefault="00443AE3" w:rsidP="00443AE3">
            <w:pPr>
              <w:pStyle w:val="TAC"/>
            </w:pPr>
          </w:p>
        </w:tc>
        <w:tc>
          <w:tcPr>
            <w:tcW w:w="1286" w:type="dxa"/>
            <w:vMerge/>
            <w:vAlign w:val="center"/>
          </w:tcPr>
          <w:p w14:paraId="77AFCE35" w14:textId="77777777" w:rsidR="00443AE3" w:rsidRPr="001D386E" w:rsidRDefault="00443AE3" w:rsidP="00443AE3">
            <w:pPr>
              <w:pStyle w:val="TAC"/>
            </w:pPr>
          </w:p>
        </w:tc>
      </w:tr>
      <w:tr w:rsidR="00443AE3" w:rsidRPr="001D386E" w14:paraId="77AFCE42" w14:textId="77777777" w:rsidTr="00443AE3">
        <w:trPr>
          <w:trHeight w:val="223"/>
          <w:jc w:val="center"/>
        </w:trPr>
        <w:tc>
          <w:tcPr>
            <w:tcW w:w="1594" w:type="dxa"/>
            <w:vMerge/>
            <w:vAlign w:val="center"/>
          </w:tcPr>
          <w:p w14:paraId="77AFCE37" w14:textId="77777777" w:rsidR="00443AE3" w:rsidRPr="001D386E" w:rsidRDefault="00443AE3" w:rsidP="00443AE3">
            <w:pPr>
              <w:pStyle w:val="TAC"/>
            </w:pPr>
          </w:p>
        </w:tc>
        <w:tc>
          <w:tcPr>
            <w:tcW w:w="1466" w:type="dxa"/>
            <w:vMerge/>
            <w:vAlign w:val="center"/>
          </w:tcPr>
          <w:p w14:paraId="77AFCE38" w14:textId="77777777" w:rsidR="00443AE3" w:rsidRPr="001D386E" w:rsidRDefault="00443AE3" w:rsidP="00443AE3">
            <w:pPr>
              <w:pStyle w:val="TAC"/>
              <w:rPr>
                <w:lang w:eastAsia="zh-CN"/>
              </w:rPr>
            </w:pPr>
          </w:p>
        </w:tc>
        <w:tc>
          <w:tcPr>
            <w:tcW w:w="767" w:type="dxa"/>
            <w:shd w:val="clear" w:color="auto" w:fill="auto"/>
            <w:vAlign w:val="center"/>
          </w:tcPr>
          <w:p w14:paraId="77AFCE39" w14:textId="77777777" w:rsidR="00443AE3" w:rsidRPr="001D386E" w:rsidRDefault="00443AE3" w:rsidP="00443AE3">
            <w:pPr>
              <w:pStyle w:val="TAC"/>
              <w:rPr>
                <w:lang w:eastAsia="zh-CN"/>
              </w:rPr>
            </w:pPr>
            <w:r w:rsidRPr="001D386E">
              <w:rPr>
                <w:lang w:val="en-US"/>
              </w:rPr>
              <w:t>66</w:t>
            </w:r>
          </w:p>
        </w:tc>
        <w:tc>
          <w:tcPr>
            <w:tcW w:w="586" w:type="dxa"/>
            <w:gridSpan w:val="2"/>
            <w:shd w:val="clear" w:color="auto" w:fill="auto"/>
            <w:vAlign w:val="center"/>
          </w:tcPr>
          <w:p w14:paraId="77AFCE3A" w14:textId="77777777" w:rsidR="00443AE3" w:rsidRPr="001D386E" w:rsidRDefault="00443AE3" w:rsidP="00443AE3">
            <w:pPr>
              <w:pStyle w:val="TAC"/>
            </w:pPr>
          </w:p>
        </w:tc>
        <w:tc>
          <w:tcPr>
            <w:tcW w:w="587" w:type="dxa"/>
            <w:gridSpan w:val="2"/>
            <w:vAlign w:val="center"/>
          </w:tcPr>
          <w:p w14:paraId="77AFCE3B" w14:textId="77777777" w:rsidR="00443AE3" w:rsidRPr="001D386E" w:rsidRDefault="00443AE3" w:rsidP="00443AE3">
            <w:pPr>
              <w:pStyle w:val="TAC"/>
            </w:pPr>
          </w:p>
        </w:tc>
        <w:tc>
          <w:tcPr>
            <w:tcW w:w="588" w:type="dxa"/>
            <w:gridSpan w:val="3"/>
            <w:vAlign w:val="center"/>
          </w:tcPr>
          <w:p w14:paraId="77AFCE3C" w14:textId="77777777" w:rsidR="00443AE3" w:rsidRPr="001D386E" w:rsidRDefault="00443AE3" w:rsidP="00443AE3">
            <w:pPr>
              <w:pStyle w:val="TAC"/>
            </w:pPr>
            <w:r w:rsidRPr="001D386E">
              <w:t>Yes</w:t>
            </w:r>
          </w:p>
        </w:tc>
        <w:tc>
          <w:tcPr>
            <w:tcW w:w="587" w:type="dxa"/>
            <w:gridSpan w:val="3"/>
            <w:vAlign w:val="center"/>
          </w:tcPr>
          <w:p w14:paraId="77AFCE3D" w14:textId="77777777" w:rsidR="00443AE3" w:rsidRPr="001D386E" w:rsidRDefault="00443AE3" w:rsidP="00443AE3">
            <w:pPr>
              <w:pStyle w:val="TAC"/>
            </w:pPr>
            <w:r w:rsidRPr="001D386E">
              <w:t>Yes</w:t>
            </w:r>
          </w:p>
        </w:tc>
        <w:tc>
          <w:tcPr>
            <w:tcW w:w="587" w:type="dxa"/>
            <w:gridSpan w:val="3"/>
            <w:vAlign w:val="center"/>
          </w:tcPr>
          <w:p w14:paraId="77AFCE3E" w14:textId="77777777" w:rsidR="00443AE3" w:rsidRPr="001D386E" w:rsidRDefault="00443AE3" w:rsidP="00443AE3">
            <w:pPr>
              <w:pStyle w:val="TAC"/>
            </w:pPr>
            <w:r w:rsidRPr="001D386E">
              <w:t>Yes</w:t>
            </w:r>
          </w:p>
        </w:tc>
        <w:tc>
          <w:tcPr>
            <w:tcW w:w="588" w:type="dxa"/>
            <w:gridSpan w:val="2"/>
            <w:vAlign w:val="center"/>
          </w:tcPr>
          <w:p w14:paraId="77AFCE3F" w14:textId="77777777" w:rsidR="00443AE3" w:rsidRPr="001D386E" w:rsidRDefault="00443AE3" w:rsidP="00443AE3">
            <w:pPr>
              <w:pStyle w:val="TAC"/>
              <w:rPr>
                <w:lang w:eastAsia="zh-CN"/>
              </w:rPr>
            </w:pPr>
            <w:r w:rsidRPr="001D386E">
              <w:t>Yes</w:t>
            </w:r>
          </w:p>
        </w:tc>
        <w:tc>
          <w:tcPr>
            <w:tcW w:w="1187" w:type="dxa"/>
            <w:vMerge/>
            <w:vAlign w:val="center"/>
          </w:tcPr>
          <w:p w14:paraId="77AFCE40" w14:textId="77777777" w:rsidR="00443AE3" w:rsidRPr="001D386E" w:rsidRDefault="00443AE3" w:rsidP="00443AE3">
            <w:pPr>
              <w:pStyle w:val="TAC"/>
            </w:pPr>
          </w:p>
        </w:tc>
        <w:tc>
          <w:tcPr>
            <w:tcW w:w="1286" w:type="dxa"/>
            <w:vMerge/>
            <w:vAlign w:val="center"/>
          </w:tcPr>
          <w:p w14:paraId="77AFCE41" w14:textId="77777777" w:rsidR="00443AE3" w:rsidRPr="001D386E" w:rsidRDefault="00443AE3" w:rsidP="00443AE3">
            <w:pPr>
              <w:pStyle w:val="TAC"/>
            </w:pPr>
          </w:p>
        </w:tc>
      </w:tr>
      <w:tr w:rsidR="00443AE3" w:rsidRPr="001D386E" w14:paraId="77AFCE4E" w14:textId="77777777" w:rsidTr="00443AE3">
        <w:trPr>
          <w:jc w:val="center"/>
        </w:trPr>
        <w:tc>
          <w:tcPr>
            <w:tcW w:w="1594" w:type="dxa"/>
            <w:vMerge w:val="restart"/>
            <w:vAlign w:val="center"/>
          </w:tcPr>
          <w:p w14:paraId="77AFCE43" w14:textId="77777777" w:rsidR="00443AE3" w:rsidRPr="001D386E" w:rsidRDefault="00443AE3" w:rsidP="00443AE3">
            <w:pPr>
              <w:pStyle w:val="TAC"/>
              <w:rPr>
                <w:lang w:eastAsia="en-US"/>
              </w:rPr>
            </w:pPr>
            <w:r w:rsidRPr="001D386E">
              <w:rPr>
                <w:lang w:eastAsia="ja-JP"/>
              </w:rPr>
              <w:t>CA_2A-12B-66A-66A</w:t>
            </w:r>
          </w:p>
        </w:tc>
        <w:tc>
          <w:tcPr>
            <w:tcW w:w="1466" w:type="dxa"/>
            <w:vMerge w:val="restart"/>
            <w:vAlign w:val="center"/>
          </w:tcPr>
          <w:p w14:paraId="77AFCE44"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CE45"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E46" w14:textId="77777777" w:rsidR="00443AE3" w:rsidRPr="001D386E" w:rsidRDefault="00443AE3" w:rsidP="00443AE3">
            <w:pPr>
              <w:pStyle w:val="TAC"/>
              <w:rPr>
                <w:lang w:eastAsia="zh-CN"/>
              </w:rPr>
            </w:pPr>
          </w:p>
        </w:tc>
        <w:tc>
          <w:tcPr>
            <w:tcW w:w="587" w:type="dxa"/>
            <w:gridSpan w:val="2"/>
            <w:vAlign w:val="center"/>
          </w:tcPr>
          <w:p w14:paraId="77AFCE47" w14:textId="77777777" w:rsidR="00443AE3" w:rsidRPr="001D386E" w:rsidRDefault="00443AE3" w:rsidP="00443AE3">
            <w:pPr>
              <w:pStyle w:val="TAC"/>
              <w:rPr>
                <w:lang w:eastAsia="zh-CN"/>
              </w:rPr>
            </w:pPr>
          </w:p>
        </w:tc>
        <w:tc>
          <w:tcPr>
            <w:tcW w:w="588" w:type="dxa"/>
            <w:gridSpan w:val="3"/>
            <w:vAlign w:val="center"/>
          </w:tcPr>
          <w:p w14:paraId="77AFCE48"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E49" w14:textId="77777777" w:rsidR="00443AE3" w:rsidRPr="001D386E" w:rsidRDefault="00443AE3" w:rsidP="00443AE3">
            <w:pPr>
              <w:pStyle w:val="TAC"/>
              <w:rPr>
                <w:lang w:eastAsia="zh-CN"/>
              </w:rPr>
            </w:pPr>
            <w:r w:rsidRPr="001D386E">
              <w:rPr>
                <w:lang w:eastAsia="zh-CN"/>
              </w:rPr>
              <w:t>Yes</w:t>
            </w:r>
          </w:p>
        </w:tc>
        <w:tc>
          <w:tcPr>
            <w:tcW w:w="587" w:type="dxa"/>
            <w:gridSpan w:val="3"/>
            <w:vAlign w:val="center"/>
          </w:tcPr>
          <w:p w14:paraId="77AFCE4A" w14:textId="77777777" w:rsidR="00443AE3" w:rsidRPr="001D386E" w:rsidRDefault="00443AE3" w:rsidP="00443AE3">
            <w:pPr>
              <w:pStyle w:val="TAC"/>
              <w:rPr>
                <w:lang w:eastAsia="zh-CN"/>
              </w:rPr>
            </w:pPr>
            <w:r w:rsidRPr="001D386E">
              <w:rPr>
                <w:lang w:eastAsia="zh-CN"/>
              </w:rPr>
              <w:t>Yes</w:t>
            </w:r>
          </w:p>
        </w:tc>
        <w:tc>
          <w:tcPr>
            <w:tcW w:w="588" w:type="dxa"/>
            <w:gridSpan w:val="2"/>
            <w:vAlign w:val="center"/>
          </w:tcPr>
          <w:p w14:paraId="77AFCE4B" w14:textId="77777777" w:rsidR="00443AE3" w:rsidRPr="001D386E" w:rsidRDefault="00443AE3" w:rsidP="00443AE3">
            <w:pPr>
              <w:pStyle w:val="TAC"/>
              <w:rPr>
                <w:lang w:eastAsia="zh-CN"/>
              </w:rPr>
            </w:pPr>
            <w:r w:rsidRPr="001D386E">
              <w:rPr>
                <w:lang w:eastAsia="zh-CN"/>
              </w:rPr>
              <w:t>Yes</w:t>
            </w:r>
          </w:p>
        </w:tc>
        <w:tc>
          <w:tcPr>
            <w:tcW w:w="1187" w:type="dxa"/>
            <w:vMerge w:val="restart"/>
            <w:vAlign w:val="center"/>
          </w:tcPr>
          <w:p w14:paraId="77AFCE4C" w14:textId="77777777" w:rsidR="00443AE3" w:rsidRPr="001D386E" w:rsidRDefault="00443AE3" w:rsidP="00443AE3">
            <w:pPr>
              <w:pStyle w:val="TAC"/>
              <w:rPr>
                <w:lang w:eastAsia="en-US"/>
              </w:rPr>
            </w:pPr>
            <w:r w:rsidRPr="001D386E">
              <w:rPr>
                <w:lang w:eastAsia="en-US"/>
              </w:rPr>
              <w:t>75</w:t>
            </w:r>
          </w:p>
        </w:tc>
        <w:tc>
          <w:tcPr>
            <w:tcW w:w="1286" w:type="dxa"/>
            <w:vMerge w:val="restart"/>
            <w:vAlign w:val="center"/>
          </w:tcPr>
          <w:p w14:paraId="77AFCE4D" w14:textId="77777777" w:rsidR="00443AE3" w:rsidRPr="001D386E" w:rsidRDefault="00443AE3" w:rsidP="00443AE3">
            <w:pPr>
              <w:pStyle w:val="TAC"/>
              <w:rPr>
                <w:lang w:eastAsia="en-US"/>
              </w:rPr>
            </w:pPr>
            <w:r w:rsidRPr="001D386E">
              <w:rPr>
                <w:lang w:eastAsia="en-US"/>
              </w:rPr>
              <w:t>0</w:t>
            </w:r>
          </w:p>
        </w:tc>
      </w:tr>
      <w:tr w:rsidR="00443AE3" w:rsidRPr="001D386E" w14:paraId="77AFCE55" w14:textId="77777777" w:rsidTr="00443AE3">
        <w:trPr>
          <w:jc w:val="center"/>
        </w:trPr>
        <w:tc>
          <w:tcPr>
            <w:tcW w:w="1594" w:type="dxa"/>
            <w:vMerge/>
            <w:vAlign w:val="center"/>
          </w:tcPr>
          <w:p w14:paraId="77AFCE4F" w14:textId="77777777" w:rsidR="00443AE3" w:rsidRPr="001D386E" w:rsidRDefault="00443AE3" w:rsidP="00443AE3">
            <w:pPr>
              <w:pStyle w:val="TAC"/>
              <w:rPr>
                <w:lang w:eastAsia="en-US"/>
              </w:rPr>
            </w:pPr>
          </w:p>
        </w:tc>
        <w:tc>
          <w:tcPr>
            <w:tcW w:w="1466" w:type="dxa"/>
            <w:vMerge/>
            <w:vAlign w:val="center"/>
          </w:tcPr>
          <w:p w14:paraId="77AFCE50" w14:textId="77777777" w:rsidR="00443AE3" w:rsidRPr="001D386E" w:rsidRDefault="00443AE3" w:rsidP="00443AE3">
            <w:pPr>
              <w:pStyle w:val="TAC"/>
              <w:rPr>
                <w:lang w:eastAsia="ja-JP"/>
              </w:rPr>
            </w:pPr>
          </w:p>
        </w:tc>
        <w:tc>
          <w:tcPr>
            <w:tcW w:w="767" w:type="dxa"/>
            <w:vAlign w:val="center"/>
          </w:tcPr>
          <w:p w14:paraId="77AFCE51" w14:textId="77777777" w:rsidR="00443AE3" w:rsidRPr="001D386E" w:rsidRDefault="00443AE3" w:rsidP="00443AE3">
            <w:pPr>
              <w:pStyle w:val="TAC"/>
              <w:rPr>
                <w:lang w:eastAsia="zh-CN"/>
              </w:rPr>
            </w:pPr>
            <w:r w:rsidRPr="001D386E">
              <w:rPr>
                <w:lang w:eastAsia="zh-CN"/>
              </w:rPr>
              <w:t>12</w:t>
            </w:r>
          </w:p>
        </w:tc>
        <w:tc>
          <w:tcPr>
            <w:tcW w:w="3523" w:type="dxa"/>
            <w:gridSpan w:val="15"/>
            <w:vAlign w:val="center"/>
          </w:tcPr>
          <w:p w14:paraId="77AFCE52" w14:textId="77777777" w:rsidR="00443AE3" w:rsidRPr="001D386E" w:rsidRDefault="00443AE3" w:rsidP="00443AE3">
            <w:pPr>
              <w:pStyle w:val="TAC"/>
              <w:rPr>
                <w:lang w:eastAsia="zh-CN"/>
              </w:rPr>
            </w:pPr>
            <w:r w:rsidRPr="001D386E">
              <w:rPr>
                <w:lang w:eastAsia="ja-JP"/>
              </w:rPr>
              <w:t>See CA_12B Bandwidth Combination Set 0 in Table 5.6A.1-1</w:t>
            </w:r>
          </w:p>
        </w:tc>
        <w:tc>
          <w:tcPr>
            <w:tcW w:w="1187" w:type="dxa"/>
            <w:vMerge/>
            <w:vAlign w:val="center"/>
          </w:tcPr>
          <w:p w14:paraId="77AFCE53" w14:textId="77777777" w:rsidR="00443AE3" w:rsidRPr="001D386E" w:rsidRDefault="00443AE3" w:rsidP="00443AE3">
            <w:pPr>
              <w:pStyle w:val="TAC"/>
              <w:rPr>
                <w:lang w:eastAsia="en-US"/>
              </w:rPr>
            </w:pPr>
          </w:p>
        </w:tc>
        <w:tc>
          <w:tcPr>
            <w:tcW w:w="1286" w:type="dxa"/>
            <w:vMerge/>
            <w:vAlign w:val="center"/>
          </w:tcPr>
          <w:p w14:paraId="77AFCE54" w14:textId="77777777" w:rsidR="00443AE3" w:rsidRPr="001D386E" w:rsidRDefault="00443AE3" w:rsidP="00443AE3">
            <w:pPr>
              <w:pStyle w:val="TAC"/>
              <w:rPr>
                <w:lang w:eastAsia="en-US"/>
              </w:rPr>
            </w:pPr>
          </w:p>
        </w:tc>
      </w:tr>
      <w:tr w:rsidR="00443AE3" w:rsidRPr="001D386E" w14:paraId="77AFCE5C" w14:textId="77777777" w:rsidTr="00443AE3">
        <w:trPr>
          <w:jc w:val="center"/>
        </w:trPr>
        <w:tc>
          <w:tcPr>
            <w:tcW w:w="1594" w:type="dxa"/>
            <w:vMerge/>
            <w:vAlign w:val="center"/>
          </w:tcPr>
          <w:p w14:paraId="77AFCE56" w14:textId="77777777" w:rsidR="00443AE3" w:rsidRPr="001D386E" w:rsidRDefault="00443AE3" w:rsidP="00443AE3">
            <w:pPr>
              <w:pStyle w:val="TAC"/>
              <w:rPr>
                <w:lang w:eastAsia="en-US"/>
              </w:rPr>
            </w:pPr>
          </w:p>
        </w:tc>
        <w:tc>
          <w:tcPr>
            <w:tcW w:w="1466" w:type="dxa"/>
            <w:vMerge/>
            <w:vAlign w:val="center"/>
          </w:tcPr>
          <w:p w14:paraId="77AFCE57" w14:textId="77777777" w:rsidR="00443AE3" w:rsidRPr="001D386E" w:rsidRDefault="00443AE3" w:rsidP="00443AE3">
            <w:pPr>
              <w:pStyle w:val="TAC"/>
              <w:rPr>
                <w:lang w:eastAsia="ja-JP"/>
              </w:rPr>
            </w:pPr>
          </w:p>
        </w:tc>
        <w:tc>
          <w:tcPr>
            <w:tcW w:w="767" w:type="dxa"/>
            <w:vAlign w:val="center"/>
          </w:tcPr>
          <w:p w14:paraId="77AFCE58"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CE59" w14:textId="77777777" w:rsidR="00443AE3" w:rsidRPr="001D386E" w:rsidRDefault="00443AE3" w:rsidP="00443AE3">
            <w:pPr>
              <w:pStyle w:val="TAC"/>
              <w:rPr>
                <w:lang w:eastAsia="zh-CN"/>
              </w:rPr>
            </w:pPr>
            <w:r w:rsidRPr="001D386E">
              <w:rPr>
                <w:lang w:eastAsia="ja-JP"/>
              </w:rPr>
              <w:t>See CA_66A-66A Bandwidth Combination Set 0 in Table 5.6A.1-3</w:t>
            </w:r>
          </w:p>
        </w:tc>
        <w:tc>
          <w:tcPr>
            <w:tcW w:w="1187" w:type="dxa"/>
            <w:vMerge/>
            <w:vAlign w:val="center"/>
          </w:tcPr>
          <w:p w14:paraId="77AFCE5A" w14:textId="77777777" w:rsidR="00443AE3" w:rsidRPr="001D386E" w:rsidRDefault="00443AE3" w:rsidP="00443AE3">
            <w:pPr>
              <w:pStyle w:val="TAC"/>
              <w:rPr>
                <w:lang w:eastAsia="en-US"/>
              </w:rPr>
            </w:pPr>
          </w:p>
        </w:tc>
        <w:tc>
          <w:tcPr>
            <w:tcW w:w="1286" w:type="dxa"/>
            <w:vMerge/>
            <w:vAlign w:val="center"/>
          </w:tcPr>
          <w:p w14:paraId="77AFCE5B" w14:textId="77777777" w:rsidR="00443AE3" w:rsidRPr="001D386E" w:rsidRDefault="00443AE3" w:rsidP="00443AE3">
            <w:pPr>
              <w:pStyle w:val="TAC"/>
              <w:rPr>
                <w:lang w:eastAsia="en-US"/>
              </w:rPr>
            </w:pPr>
          </w:p>
        </w:tc>
      </w:tr>
      <w:tr w:rsidR="00443AE3" w:rsidRPr="001D386E" w14:paraId="77AFCE68" w14:textId="77777777" w:rsidTr="00443AE3">
        <w:trPr>
          <w:jc w:val="center"/>
        </w:trPr>
        <w:tc>
          <w:tcPr>
            <w:tcW w:w="1594" w:type="dxa"/>
            <w:vMerge w:val="restart"/>
            <w:vAlign w:val="center"/>
          </w:tcPr>
          <w:p w14:paraId="77AFCE5D" w14:textId="77777777" w:rsidR="00443AE3" w:rsidRPr="001D386E" w:rsidRDefault="00443AE3" w:rsidP="00443AE3">
            <w:pPr>
              <w:pStyle w:val="TAC"/>
              <w:rPr>
                <w:lang w:eastAsia="en-US"/>
              </w:rPr>
            </w:pPr>
            <w:r w:rsidRPr="001D386E">
              <w:rPr>
                <w:bCs/>
                <w:lang w:val="en-US"/>
              </w:rPr>
              <w:t>CA_2A-13A-46A</w:t>
            </w:r>
          </w:p>
        </w:tc>
        <w:tc>
          <w:tcPr>
            <w:tcW w:w="1466" w:type="dxa"/>
            <w:vMerge w:val="restart"/>
            <w:vAlign w:val="center"/>
          </w:tcPr>
          <w:p w14:paraId="77AFCE5E" w14:textId="77777777" w:rsidR="00443AE3" w:rsidRPr="001D386E" w:rsidRDefault="00443AE3" w:rsidP="00443AE3">
            <w:pPr>
              <w:pStyle w:val="TAC"/>
              <w:rPr>
                <w:lang w:eastAsia="ja-JP"/>
              </w:rPr>
            </w:pPr>
            <w:r w:rsidRPr="00C72912">
              <w:rPr>
                <w:noProof/>
              </w:rPr>
              <w:t>CA_2A-13A</w:t>
            </w:r>
          </w:p>
        </w:tc>
        <w:tc>
          <w:tcPr>
            <w:tcW w:w="767" w:type="dxa"/>
            <w:vAlign w:val="center"/>
          </w:tcPr>
          <w:p w14:paraId="77AFCE5F"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60" w14:textId="77777777" w:rsidR="00443AE3" w:rsidRPr="001D386E" w:rsidRDefault="00443AE3" w:rsidP="00443AE3">
            <w:pPr>
              <w:pStyle w:val="TAC"/>
              <w:rPr>
                <w:b/>
                <w:lang w:eastAsia="en-US"/>
              </w:rPr>
            </w:pPr>
          </w:p>
        </w:tc>
        <w:tc>
          <w:tcPr>
            <w:tcW w:w="587" w:type="dxa"/>
            <w:gridSpan w:val="2"/>
            <w:vAlign w:val="center"/>
          </w:tcPr>
          <w:p w14:paraId="77AFCE61" w14:textId="77777777" w:rsidR="00443AE3" w:rsidRPr="001D386E" w:rsidRDefault="00443AE3" w:rsidP="00443AE3">
            <w:pPr>
              <w:pStyle w:val="TAC"/>
              <w:rPr>
                <w:b/>
                <w:lang w:eastAsia="en-US"/>
              </w:rPr>
            </w:pPr>
          </w:p>
        </w:tc>
        <w:tc>
          <w:tcPr>
            <w:tcW w:w="588" w:type="dxa"/>
            <w:gridSpan w:val="3"/>
            <w:vAlign w:val="center"/>
          </w:tcPr>
          <w:p w14:paraId="77AFCE62" w14:textId="77777777" w:rsidR="00443AE3" w:rsidRPr="001D386E" w:rsidRDefault="00443AE3" w:rsidP="00443AE3">
            <w:pPr>
              <w:pStyle w:val="TAC"/>
              <w:rPr>
                <w:lang w:eastAsia="en-US"/>
              </w:rPr>
            </w:pPr>
            <w:r w:rsidRPr="001D386E">
              <w:t>Yes</w:t>
            </w:r>
          </w:p>
        </w:tc>
        <w:tc>
          <w:tcPr>
            <w:tcW w:w="587" w:type="dxa"/>
            <w:gridSpan w:val="3"/>
            <w:vAlign w:val="center"/>
          </w:tcPr>
          <w:p w14:paraId="77AFCE63" w14:textId="77777777" w:rsidR="00443AE3" w:rsidRPr="001D386E" w:rsidRDefault="00443AE3" w:rsidP="00443AE3">
            <w:pPr>
              <w:pStyle w:val="TAC"/>
              <w:rPr>
                <w:lang w:eastAsia="en-US"/>
              </w:rPr>
            </w:pPr>
            <w:r w:rsidRPr="001D386E">
              <w:t>Yes</w:t>
            </w:r>
          </w:p>
        </w:tc>
        <w:tc>
          <w:tcPr>
            <w:tcW w:w="587" w:type="dxa"/>
            <w:gridSpan w:val="3"/>
            <w:vAlign w:val="center"/>
          </w:tcPr>
          <w:p w14:paraId="77AFCE64" w14:textId="77777777" w:rsidR="00443AE3" w:rsidRPr="001D386E" w:rsidRDefault="00443AE3" w:rsidP="00443AE3">
            <w:pPr>
              <w:pStyle w:val="TAC"/>
              <w:rPr>
                <w:lang w:eastAsia="en-US"/>
              </w:rPr>
            </w:pPr>
            <w:r w:rsidRPr="001D386E">
              <w:t>Yes</w:t>
            </w:r>
          </w:p>
        </w:tc>
        <w:tc>
          <w:tcPr>
            <w:tcW w:w="588" w:type="dxa"/>
            <w:gridSpan w:val="2"/>
            <w:vAlign w:val="center"/>
          </w:tcPr>
          <w:p w14:paraId="77AFCE65" w14:textId="77777777" w:rsidR="00443AE3" w:rsidRPr="001D386E" w:rsidRDefault="00443AE3" w:rsidP="00443AE3">
            <w:pPr>
              <w:pStyle w:val="TAC"/>
              <w:rPr>
                <w:lang w:eastAsia="en-US"/>
              </w:rPr>
            </w:pPr>
            <w:r w:rsidRPr="001D386E">
              <w:t>Yes</w:t>
            </w:r>
          </w:p>
        </w:tc>
        <w:tc>
          <w:tcPr>
            <w:tcW w:w="1187" w:type="dxa"/>
            <w:vMerge w:val="restart"/>
            <w:vAlign w:val="center"/>
          </w:tcPr>
          <w:p w14:paraId="77AFCE66"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E67" w14:textId="77777777" w:rsidR="00443AE3" w:rsidRPr="001D386E" w:rsidRDefault="00443AE3" w:rsidP="00443AE3">
            <w:pPr>
              <w:pStyle w:val="TAC"/>
              <w:rPr>
                <w:lang w:eastAsia="en-US"/>
              </w:rPr>
            </w:pPr>
            <w:r w:rsidRPr="001D386E">
              <w:rPr>
                <w:lang w:eastAsia="en-US"/>
              </w:rPr>
              <w:t>0</w:t>
            </w:r>
          </w:p>
        </w:tc>
      </w:tr>
      <w:tr w:rsidR="00443AE3" w:rsidRPr="001D386E" w14:paraId="77AFCE74" w14:textId="77777777" w:rsidTr="00443AE3">
        <w:trPr>
          <w:jc w:val="center"/>
        </w:trPr>
        <w:tc>
          <w:tcPr>
            <w:tcW w:w="1594" w:type="dxa"/>
            <w:vMerge/>
            <w:vAlign w:val="center"/>
          </w:tcPr>
          <w:p w14:paraId="77AFCE69" w14:textId="77777777" w:rsidR="00443AE3" w:rsidRPr="001D386E" w:rsidRDefault="00443AE3" w:rsidP="00443AE3">
            <w:pPr>
              <w:pStyle w:val="TAC"/>
              <w:rPr>
                <w:lang w:eastAsia="en-US"/>
              </w:rPr>
            </w:pPr>
          </w:p>
        </w:tc>
        <w:tc>
          <w:tcPr>
            <w:tcW w:w="1466" w:type="dxa"/>
            <w:vMerge/>
            <w:vAlign w:val="center"/>
          </w:tcPr>
          <w:p w14:paraId="77AFCE6A" w14:textId="77777777" w:rsidR="00443AE3" w:rsidRPr="001D386E" w:rsidRDefault="00443AE3" w:rsidP="00443AE3">
            <w:pPr>
              <w:pStyle w:val="TAC"/>
              <w:rPr>
                <w:lang w:eastAsia="ja-JP"/>
              </w:rPr>
            </w:pPr>
          </w:p>
        </w:tc>
        <w:tc>
          <w:tcPr>
            <w:tcW w:w="767" w:type="dxa"/>
            <w:vAlign w:val="center"/>
          </w:tcPr>
          <w:p w14:paraId="77AFCE6B" w14:textId="77777777" w:rsidR="00443AE3" w:rsidRPr="001D386E" w:rsidRDefault="00443AE3" w:rsidP="00443AE3">
            <w:pPr>
              <w:pStyle w:val="TAC"/>
              <w:rPr>
                <w:rFonts w:eastAsia="SimSun"/>
                <w:lang w:eastAsia="zh-CN"/>
              </w:rPr>
            </w:pPr>
            <w:r w:rsidRPr="001D386E">
              <w:rPr>
                <w:rFonts w:hint="eastAsia"/>
                <w:lang w:eastAsia="zh-CN"/>
              </w:rPr>
              <w:t>13</w:t>
            </w:r>
          </w:p>
        </w:tc>
        <w:tc>
          <w:tcPr>
            <w:tcW w:w="586" w:type="dxa"/>
            <w:gridSpan w:val="2"/>
            <w:vAlign w:val="center"/>
          </w:tcPr>
          <w:p w14:paraId="77AFCE6C" w14:textId="77777777" w:rsidR="00443AE3" w:rsidRPr="001D386E" w:rsidRDefault="00443AE3" w:rsidP="00443AE3">
            <w:pPr>
              <w:pStyle w:val="TAC"/>
              <w:rPr>
                <w:b/>
                <w:lang w:eastAsia="en-US"/>
              </w:rPr>
            </w:pPr>
          </w:p>
        </w:tc>
        <w:tc>
          <w:tcPr>
            <w:tcW w:w="587" w:type="dxa"/>
            <w:gridSpan w:val="2"/>
            <w:vAlign w:val="center"/>
          </w:tcPr>
          <w:p w14:paraId="77AFCE6D" w14:textId="77777777" w:rsidR="00443AE3" w:rsidRPr="001D386E" w:rsidRDefault="00443AE3" w:rsidP="00443AE3">
            <w:pPr>
              <w:pStyle w:val="TAC"/>
              <w:rPr>
                <w:b/>
                <w:lang w:eastAsia="en-US"/>
              </w:rPr>
            </w:pPr>
          </w:p>
        </w:tc>
        <w:tc>
          <w:tcPr>
            <w:tcW w:w="588" w:type="dxa"/>
            <w:gridSpan w:val="3"/>
            <w:vAlign w:val="center"/>
          </w:tcPr>
          <w:p w14:paraId="77AFCE6E"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CE6F"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CE70" w14:textId="77777777" w:rsidR="00443AE3" w:rsidRPr="001D386E" w:rsidRDefault="00443AE3" w:rsidP="00443AE3">
            <w:pPr>
              <w:pStyle w:val="TAC"/>
              <w:rPr>
                <w:lang w:eastAsia="en-US"/>
              </w:rPr>
            </w:pPr>
          </w:p>
        </w:tc>
        <w:tc>
          <w:tcPr>
            <w:tcW w:w="588" w:type="dxa"/>
            <w:gridSpan w:val="2"/>
            <w:vAlign w:val="center"/>
          </w:tcPr>
          <w:p w14:paraId="77AFCE71" w14:textId="77777777" w:rsidR="00443AE3" w:rsidRPr="001D386E" w:rsidRDefault="00443AE3" w:rsidP="00443AE3">
            <w:pPr>
              <w:pStyle w:val="TAC"/>
              <w:rPr>
                <w:lang w:eastAsia="en-US"/>
              </w:rPr>
            </w:pPr>
          </w:p>
        </w:tc>
        <w:tc>
          <w:tcPr>
            <w:tcW w:w="1187" w:type="dxa"/>
            <w:vMerge/>
            <w:vAlign w:val="center"/>
          </w:tcPr>
          <w:p w14:paraId="77AFCE72" w14:textId="77777777" w:rsidR="00443AE3" w:rsidRPr="001D386E" w:rsidRDefault="00443AE3" w:rsidP="00443AE3">
            <w:pPr>
              <w:pStyle w:val="TAC"/>
              <w:rPr>
                <w:lang w:eastAsia="en-US"/>
              </w:rPr>
            </w:pPr>
          </w:p>
        </w:tc>
        <w:tc>
          <w:tcPr>
            <w:tcW w:w="1286" w:type="dxa"/>
            <w:vMerge/>
            <w:vAlign w:val="center"/>
          </w:tcPr>
          <w:p w14:paraId="77AFCE73" w14:textId="77777777" w:rsidR="00443AE3" w:rsidRPr="001D386E" w:rsidRDefault="00443AE3" w:rsidP="00443AE3">
            <w:pPr>
              <w:pStyle w:val="TAC"/>
              <w:rPr>
                <w:lang w:eastAsia="en-US"/>
              </w:rPr>
            </w:pPr>
          </w:p>
        </w:tc>
      </w:tr>
      <w:tr w:rsidR="00443AE3" w:rsidRPr="001D386E" w14:paraId="77AFCE80" w14:textId="77777777" w:rsidTr="00443AE3">
        <w:trPr>
          <w:jc w:val="center"/>
        </w:trPr>
        <w:tc>
          <w:tcPr>
            <w:tcW w:w="1594" w:type="dxa"/>
            <w:vMerge/>
            <w:vAlign w:val="center"/>
          </w:tcPr>
          <w:p w14:paraId="77AFCE75" w14:textId="77777777" w:rsidR="00443AE3" w:rsidRPr="001D386E" w:rsidRDefault="00443AE3" w:rsidP="00443AE3">
            <w:pPr>
              <w:pStyle w:val="TAC"/>
              <w:rPr>
                <w:lang w:eastAsia="en-US"/>
              </w:rPr>
            </w:pPr>
          </w:p>
        </w:tc>
        <w:tc>
          <w:tcPr>
            <w:tcW w:w="1466" w:type="dxa"/>
            <w:vMerge/>
            <w:vAlign w:val="center"/>
          </w:tcPr>
          <w:p w14:paraId="77AFCE76" w14:textId="77777777" w:rsidR="00443AE3" w:rsidRPr="001D386E" w:rsidRDefault="00443AE3" w:rsidP="00443AE3">
            <w:pPr>
              <w:pStyle w:val="TAC"/>
              <w:rPr>
                <w:lang w:eastAsia="ja-JP"/>
              </w:rPr>
            </w:pPr>
          </w:p>
        </w:tc>
        <w:tc>
          <w:tcPr>
            <w:tcW w:w="767" w:type="dxa"/>
            <w:vAlign w:val="center"/>
          </w:tcPr>
          <w:p w14:paraId="77AFCE77" w14:textId="77777777" w:rsidR="00443AE3" w:rsidRPr="001D386E" w:rsidRDefault="00443AE3" w:rsidP="00443AE3">
            <w:pPr>
              <w:pStyle w:val="TAC"/>
              <w:rPr>
                <w:lang w:eastAsia="zh-CN"/>
              </w:rPr>
            </w:pPr>
            <w:r w:rsidRPr="001D386E">
              <w:rPr>
                <w:rFonts w:hint="eastAsia"/>
                <w:lang w:eastAsia="zh-CN"/>
              </w:rPr>
              <w:t>46</w:t>
            </w:r>
          </w:p>
        </w:tc>
        <w:tc>
          <w:tcPr>
            <w:tcW w:w="586" w:type="dxa"/>
            <w:gridSpan w:val="2"/>
            <w:vAlign w:val="center"/>
          </w:tcPr>
          <w:p w14:paraId="77AFCE78" w14:textId="77777777" w:rsidR="00443AE3" w:rsidRPr="001D386E" w:rsidRDefault="00443AE3" w:rsidP="00443AE3">
            <w:pPr>
              <w:pStyle w:val="TAC"/>
              <w:rPr>
                <w:b/>
                <w:lang w:eastAsia="en-US"/>
              </w:rPr>
            </w:pPr>
          </w:p>
        </w:tc>
        <w:tc>
          <w:tcPr>
            <w:tcW w:w="587" w:type="dxa"/>
            <w:gridSpan w:val="2"/>
            <w:vAlign w:val="center"/>
          </w:tcPr>
          <w:p w14:paraId="77AFCE79" w14:textId="77777777" w:rsidR="00443AE3" w:rsidRPr="001D386E" w:rsidRDefault="00443AE3" w:rsidP="00443AE3">
            <w:pPr>
              <w:pStyle w:val="TAC"/>
              <w:rPr>
                <w:b/>
                <w:lang w:eastAsia="en-US"/>
              </w:rPr>
            </w:pPr>
          </w:p>
        </w:tc>
        <w:tc>
          <w:tcPr>
            <w:tcW w:w="588" w:type="dxa"/>
            <w:gridSpan w:val="3"/>
            <w:vAlign w:val="center"/>
          </w:tcPr>
          <w:p w14:paraId="77AFCE7A" w14:textId="77777777" w:rsidR="00443AE3" w:rsidRPr="001D386E" w:rsidRDefault="00443AE3" w:rsidP="00443AE3">
            <w:pPr>
              <w:pStyle w:val="TAC"/>
              <w:rPr>
                <w:lang w:eastAsia="en-US"/>
              </w:rPr>
            </w:pPr>
          </w:p>
        </w:tc>
        <w:tc>
          <w:tcPr>
            <w:tcW w:w="587" w:type="dxa"/>
            <w:gridSpan w:val="3"/>
            <w:vAlign w:val="center"/>
          </w:tcPr>
          <w:p w14:paraId="77AFCE7B" w14:textId="77777777" w:rsidR="00443AE3" w:rsidRPr="001D386E" w:rsidRDefault="00443AE3" w:rsidP="00443AE3">
            <w:pPr>
              <w:pStyle w:val="TAC"/>
              <w:rPr>
                <w:lang w:eastAsia="en-US"/>
              </w:rPr>
            </w:pPr>
          </w:p>
        </w:tc>
        <w:tc>
          <w:tcPr>
            <w:tcW w:w="587" w:type="dxa"/>
            <w:gridSpan w:val="3"/>
            <w:vAlign w:val="center"/>
          </w:tcPr>
          <w:p w14:paraId="77AFCE7C" w14:textId="77777777" w:rsidR="00443AE3" w:rsidRPr="001D386E" w:rsidRDefault="00443AE3" w:rsidP="00443AE3">
            <w:pPr>
              <w:pStyle w:val="TAC"/>
              <w:rPr>
                <w:lang w:eastAsia="en-US"/>
              </w:rPr>
            </w:pPr>
          </w:p>
        </w:tc>
        <w:tc>
          <w:tcPr>
            <w:tcW w:w="588" w:type="dxa"/>
            <w:gridSpan w:val="2"/>
            <w:vAlign w:val="center"/>
          </w:tcPr>
          <w:p w14:paraId="77AFCE7D" w14:textId="77777777" w:rsidR="00443AE3" w:rsidRPr="001D386E" w:rsidRDefault="00443AE3" w:rsidP="00443AE3">
            <w:pPr>
              <w:pStyle w:val="TAC"/>
              <w:rPr>
                <w:lang w:eastAsia="en-US"/>
              </w:rPr>
            </w:pPr>
            <w:r w:rsidRPr="001D386E">
              <w:rPr>
                <w:rFonts w:hint="eastAsia"/>
                <w:lang w:eastAsia="zh-CN"/>
              </w:rPr>
              <w:t>Yes</w:t>
            </w:r>
          </w:p>
        </w:tc>
        <w:tc>
          <w:tcPr>
            <w:tcW w:w="1187" w:type="dxa"/>
            <w:vMerge/>
            <w:vAlign w:val="center"/>
          </w:tcPr>
          <w:p w14:paraId="77AFCE7E" w14:textId="77777777" w:rsidR="00443AE3" w:rsidRPr="001D386E" w:rsidRDefault="00443AE3" w:rsidP="00443AE3">
            <w:pPr>
              <w:pStyle w:val="TAC"/>
              <w:rPr>
                <w:lang w:eastAsia="en-US"/>
              </w:rPr>
            </w:pPr>
          </w:p>
        </w:tc>
        <w:tc>
          <w:tcPr>
            <w:tcW w:w="1286" w:type="dxa"/>
            <w:vMerge/>
            <w:vAlign w:val="center"/>
          </w:tcPr>
          <w:p w14:paraId="77AFCE7F" w14:textId="77777777" w:rsidR="00443AE3" w:rsidRPr="001D386E" w:rsidRDefault="00443AE3" w:rsidP="00443AE3">
            <w:pPr>
              <w:pStyle w:val="TAC"/>
              <w:rPr>
                <w:lang w:eastAsia="en-US"/>
              </w:rPr>
            </w:pPr>
          </w:p>
        </w:tc>
      </w:tr>
      <w:tr w:rsidR="00443AE3" w:rsidRPr="001D386E" w14:paraId="77AFCE8C" w14:textId="77777777" w:rsidTr="00443AE3">
        <w:trPr>
          <w:jc w:val="center"/>
        </w:trPr>
        <w:tc>
          <w:tcPr>
            <w:tcW w:w="1594" w:type="dxa"/>
            <w:vMerge w:val="restart"/>
            <w:vAlign w:val="center"/>
          </w:tcPr>
          <w:p w14:paraId="77AFCE81" w14:textId="77777777" w:rsidR="00443AE3" w:rsidRPr="001D386E" w:rsidRDefault="00443AE3" w:rsidP="00443AE3">
            <w:pPr>
              <w:pStyle w:val="TAC"/>
              <w:rPr>
                <w:lang w:eastAsia="ja-JP"/>
              </w:rPr>
            </w:pPr>
            <w:r w:rsidRPr="001D386E">
              <w:t>CA_2A-13A-46C</w:t>
            </w:r>
          </w:p>
        </w:tc>
        <w:tc>
          <w:tcPr>
            <w:tcW w:w="1466" w:type="dxa"/>
            <w:vMerge w:val="restart"/>
            <w:vAlign w:val="center"/>
          </w:tcPr>
          <w:p w14:paraId="77AFCE82" w14:textId="77777777" w:rsidR="00443AE3" w:rsidRPr="001D386E" w:rsidRDefault="00443AE3" w:rsidP="00443AE3">
            <w:pPr>
              <w:pStyle w:val="TAC"/>
              <w:rPr>
                <w:lang w:eastAsia="ja-JP"/>
              </w:rPr>
            </w:pPr>
            <w:r w:rsidRPr="00C72912">
              <w:rPr>
                <w:noProof/>
              </w:rPr>
              <w:t>CA_2A-13A</w:t>
            </w:r>
          </w:p>
        </w:tc>
        <w:tc>
          <w:tcPr>
            <w:tcW w:w="767" w:type="dxa"/>
            <w:vAlign w:val="center"/>
          </w:tcPr>
          <w:p w14:paraId="77AFCE83"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E84" w14:textId="77777777" w:rsidR="00443AE3" w:rsidRPr="001D386E" w:rsidRDefault="00443AE3" w:rsidP="00443AE3">
            <w:pPr>
              <w:pStyle w:val="TAC"/>
              <w:rPr>
                <w:b/>
                <w:lang w:eastAsia="ja-JP"/>
              </w:rPr>
            </w:pPr>
          </w:p>
        </w:tc>
        <w:tc>
          <w:tcPr>
            <w:tcW w:w="587" w:type="dxa"/>
            <w:gridSpan w:val="2"/>
            <w:vAlign w:val="center"/>
          </w:tcPr>
          <w:p w14:paraId="77AFCE85" w14:textId="77777777" w:rsidR="00443AE3" w:rsidRPr="001D386E" w:rsidRDefault="00443AE3" w:rsidP="00443AE3">
            <w:pPr>
              <w:pStyle w:val="TAC"/>
              <w:rPr>
                <w:b/>
                <w:lang w:eastAsia="ja-JP"/>
              </w:rPr>
            </w:pPr>
          </w:p>
        </w:tc>
        <w:tc>
          <w:tcPr>
            <w:tcW w:w="588" w:type="dxa"/>
            <w:gridSpan w:val="3"/>
            <w:vAlign w:val="center"/>
          </w:tcPr>
          <w:p w14:paraId="77AFCE86" w14:textId="77777777" w:rsidR="00443AE3" w:rsidRPr="001D386E" w:rsidRDefault="00443AE3" w:rsidP="00443AE3">
            <w:pPr>
              <w:pStyle w:val="TAC"/>
              <w:rPr>
                <w:lang w:eastAsia="ja-JP"/>
              </w:rPr>
            </w:pPr>
            <w:r w:rsidRPr="001D386E">
              <w:t>Yes</w:t>
            </w:r>
          </w:p>
        </w:tc>
        <w:tc>
          <w:tcPr>
            <w:tcW w:w="587" w:type="dxa"/>
            <w:gridSpan w:val="3"/>
            <w:vAlign w:val="center"/>
          </w:tcPr>
          <w:p w14:paraId="77AFCE87" w14:textId="77777777" w:rsidR="00443AE3" w:rsidRPr="001D386E" w:rsidRDefault="00443AE3" w:rsidP="00443AE3">
            <w:pPr>
              <w:pStyle w:val="TAC"/>
              <w:rPr>
                <w:lang w:eastAsia="ja-JP"/>
              </w:rPr>
            </w:pPr>
            <w:r w:rsidRPr="001D386E">
              <w:t>Yes</w:t>
            </w:r>
          </w:p>
        </w:tc>
        <w:tc>
          <w:tcPr>
            <w:tcW w:w="587" w:type="dxa"/>
            <w:gridSpan w:val="3"/>
            <w:vAlign w:val="center"/>
          </w:tcPr>
          <w:p w14:paraId="77AFCE88" w14:textId="77777777" w:rsidR="00443AE3" w:rsidRPr="001D386E" w:rsidRDefault="00443AE3" w:rsidP="00443AE3">
            <w:pPr>
              <w:pStyle w:val="TAC"/>
              <w:rPr>
                <w:lang w:eastAsia="ja-JP"/>
              </w:rPr>
            </w:pPr>
            <w:r w:rsidRPr="001D386E">
              <w:t>Yes</w:t>
            </w:r>
          </w:p>
        </w:tc>
        <w:tc>
          <w:tcPr>
            <w:tcW w:w="588" w:type="dxa"/>
            <w:gridSpan w:val="2"/>
            <w:vAlign w:val="center"/>
          </w:tcPr>
          <w:p w14:paraId="77AFCE89" w14:textId="77777777" w:rsidR="00443AE3" w:rsidRPr="001D386E" w:rsidRDefault="00443AE3" w:rsidP="00443AE3">
            <w:pPr>
              <w:pStyle w:val="TAC"/>
              <w:rPr>
                <w:lang w:eastAsia="ja-JP"/>
              </w:rPr>
            </w:pPr>
            <w:r w:rsidRPr="001D386E">
              <w:t>Yes</w:t>
            </w:r>
          </w:p>
        </w:tc>
        <w:tc>
          <w:tcPr>
            <w:tcW w:w="1187" w:type="dxa"/>
            <w:vMerge w:val="restart"/>
            <w:vAlign w:val="center"/>
          </w:tcPr>
          <w:p w14:paraId="77AFCE8A"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CE8B" w14:textId="77777777" w:rsidR="00443AE3" w:rsidRPr="001D386E" w:rsidRDefault="00443AE3" w:rsidP="00443AE3">
            <w:pPr>
              <w:pStyle w:val="TAC"/>
              <w:rPr>
                <w:lang w:eastAsia="ja-JP"/>
              </w:rPr>
            </w:pPr>
            <w:r w:rsidRPr="001D386E">
              <w:rPr>
                <w:lang w:eastAsia="ja-JP"/>
              </w:rPr>
              <w:t>0</w:t>
            </w:r>
          </w:p>
        </w:tc>
      </w:tr>
      <w:tr w:rsidR="00443AE3" w:rsidRPr="001D386E" w14:paraId="77AFCE98" w14:textId="77777777" w:rsidTr="00443AE3">
        <w:trPr>
          <w:jc w:val="center"/>
        </w:trPr>
        <w:tc>
          <w:tcPr>
            <w:tcW w:w="1594" w:type="dxa"/>
            <w:vMerge/>
            <w:vAlign w:val="center"/>
          </w:tcPr>
          <w:p w14:paraId="77AFCE8D" w14:textId="77777777" w:rsidR="00443AE3" w:rsidRPr="001D386E" w:rsidRDefault="00443AE3" w:rsidP="00443AE3">
            <w:pPr>
              <w:pStyle w:val="TAC"/>
              <w:rPr>
                <w:lang w:eastAsia="ja-JP"/>
              </w:rPr>
            </w:pPr>
          </w:p>
        </w:tc>
        <w:tc>
          <w:tcPr>
            <w:tcW w:w="1466" w:type="dxa"/>
            <w:vMerge/>
            <w:vAlign w:val="center"/>
          </w:tcPr>
          <w:p w14:paraId="77AFCE8E" w14:textId="77777777" w:rsidR="00443AE3" w:rsidRPr="001D386E" w:rsidRDefault="00443AE3" w:rsidP="00443AE3">
            <w:pPr>
              <w:pStyle w:val="TAC"/>
              <w:rPr>
                <w:lang w:eastAsia="ja-JP"/>
              </w:rPr>
            </w:pPr>
          </w:p>
        </w:tc>
        <w:tc>
          <w:tcPr>
            <w:tcW w:w="767" w:type="dxa"/>
            <w:vAlign w:val="center"/>
          </w:tcPr>
          <w:p w14:paraId="77AFCE8F"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CE90" w14:textId="77777777" w:rsidR="00443AE3" w:rsidRPr="001D386E" w:rsidRDefault="00443AE3" w:rsidP="00443AE3">
            <w:pPr>
              <w:pStyle w:val="TAC"/>
              <w:rPr>
                <w:b/>
                <w:lang w:eastAsia="ja-JP"/>
              </w:rPr>
            </w:pPr>
          </w:p>
        </w:tc>
        <w:tc>
          <w:tcPr>
            <w:tcW w:w="587" w:type="dxa"/>
            <w:gridSpan w:val="2"/>
            <w:vAlign w:val="center"/>
          </w:tcPr>
          <w:p w14:paraId="77AFCE91" w14:textId="77777777" w:rsidR="00443AE3" w:rsidRPr="001D386E" w:rsidRDefault="00443AE3" w:rsidP="00443AE3">
            <w:pPr>
              <w:pStyle w:val="TAC"/>
              <w:rPr>
                <w:b/>
                <w:lang w:eastAsia="ja-JP"/>
              </w:rPr>
            </w:pPr>
          </w:p>
        </w:tc>
        <w:tc>
          <w:tcPr>
            <w:tcW w:w="588" w:type="dxa"/>
            <w:gridSpan w:val="3"/>
            <w:vAlign w:val="center"/>
          </w:tcPr>
          <w:p w14:paraId="77AFCE92" w14:textId="77777777" w:rsidR="00443AE3" w:rsidRPr="001D386E" w:rsidRDefault="00443AE3" w:rsidP="00443AE3">
            <w:pPr>
              <w:pStyle w:val="TAC"/>
              <w:rPr>
                <w:lang w:eastAsia="ja-JP"/>
              </w:rPr>
            </w:pPr>
            <w:r w:rsidRPr="001D386E">
              <w:t>Yes</w:t>
            </w:r>
          </w:p>
        </w:tc>
        <w:tc>
          <w:tcPr>
            <w:tcW w:w="587" w:type="dxa"/>
            <w:gridSpan w:val="3"/>
            <w:vAlign w:val="center"/>
          </w:tcPr>
          <w:p w14:paraId="77AFCE93" w14:textId="77777777" w:rsidR="00443AE3" w:rsidRPr="001D386E" w:rsidRDefault="00443AE3" w:rsidP="00443AE3">
            <w:pPr>
              <w:pStyle w:val="TAC"/>
              <w:rPr>
                <w:lang w:eastAsia="ja-JP"/>
              </w:rPr>
            </w:pPr>
            <w:r w:rsidRPr="001D386E">
              <w:t>Yes</w:t>
            </w:r>
          </w:p>
        </w:tc>
        <w:tc>
          <w:tcPr>
            <w:tcW w:w="587" w:type="dxa"/>
            <w:gridSpan w:val="3"/>
            <w:vAlign w:val="center"/>
          </w:tcPr>
          <w:p w14:paraId="77AFCE94" w14:textId="77777777" w:rsidR="00443AE3" w:rsidRPr="001D386E" w:rsidRDefault="00443AE3" w:rsidP="00443AE3">
            <w:pPr>
              <w:pStyle w:val="TAC"/>
              <w:rPr>
                <w:lang w:eastAsia="ja-JP"/>
              </w:rPr>
            </w:pPr>
          </w:p>
        </w:tc>
        <w:tc>
          <w:tcPr>
            <w:tcW w:w="588" w:type="dxa"/>
            <w:gridSpan w:val="2"/>
            <w:vAlign w:val="center"/>
          </w:tcPr>
          <w:p w14:paraId="77AFCE95" w14:textId="77777777" w:rsidR="00443AE3" w:rsidRPr="001D386E" w:rsidRDefault="00443AE3" w:rsidP="00443AE3">
            <w:pPr>
              <w:pStyle w:val="TAC"/>
              <w:rPr>
                <w:lang w:eastAsia="ja-JP"/>
              </w:rPr>
            </w:pPr>
          </w:p>
        </w:tc>
        <w:tc>
          <w:tcPr>
            <w:tcW w:w="1187" w:type="dxa"/>
            <w:vMerge/>
            <w:vAlign w:val="center"/>
          </w:tcPr>
          <w:p w14:paraId="77AFCE96" w14:textId="77777777" w:rsidR="00443AE3" w:rsidRPr="001D386E" w:rsidRDefault="00443AE3" w:rsidP="00443AE3">
            <w:pPr>
              <w:pStyle w:val="TAC"/>
              <w:rPr>
                <w:lang w:eastAsia="ja-JP"/>
              </w:rPr>
            </w:pPr>
          </w:p>
        </w:tc>
        <w:tc>
          <w:tcPr>
            <w:tcW w:w="1286" w:type="dxa"/>
            <w:vMerge/>
            <w:vAlign w:val="center"/>
          </w:tcPr>
          <w:p w14:paraId="77AFCE97" w14:textId="77777777" w:rsidR="00443AE3" w:rsidRPr="001D386E" w:rsidRDefault="00443AE3" w:rsidP="00443AE3">
            <w:pPr>
              <w:pStyle w:val="TAC"/>
              <w:rPr>
                <w:lang w:eastAsia="ja-JP"/>
              </w:rPr>
            </w:pPr>
          </w:p>
        </w:tc>
      </w:tr>
      <w:tr w:rsidR="00443AE3" w:rsidRPr="001D386E" w14:paraId="77AFCE9F" w14:textId="77777777" w:rsidTr="00443AE3">
        <w:trPr>
          <w:jc w:val="center"/>
        </w:trPr>
        <w:tc>
          <w:tcPr>
            <w:tcW w:w="1594" w:type="dxa"/>
            <w:vMerge/>
            <w:vAlign w:val="center"/>
          </w:tcPr>
          <w:p w14:paraId="77AFCE99" w14:textId="77777777" w:rsidR="00443AE3" w:rsidRPr="001D386E" w:rsidRDefault="00443AE3" w:rsidP="00443AE3">
            <w:pPr>
              <w:pStyle w:val="TAC"/>
              <w:rPr>
                <w:lang w:eastAsia="ja-JP"/>
              </w:rPr>
            </w:pPr>
          </w:p>
        </w:tc>
        <w:tc>
          <w:tcPr>
            <w:tcW w:w="1466" w:type="dxa"/>
            <w:vMerge/>
            <w:vAlign w:val="center"/>
          </w:tcPr>
          <w:p w14:paraId="77AFCE9A" w14:textId="77777777" w:rsidR="00443AE3" w:rsidRPr="001D386E" w:rsidRDefault="00443AE3" w:rsidP="00443AE3">
            <w:pPr>
              <w:pStyle w:val="TAC"/>
              <w:rPr>
                <w:lang w:eastAsia="ja-JP"/>
              </w:rPr>
            </w:pPr>
          </w:p>
        </w:tc>
        <w:tc>
          <w:tcPr>
            <w:tcW w:w="767" w:type="dxa"/>
            <w:vAlign w:val="center"/>
          </w:tcPr>
          <w:p w14:paraId="77AFCE9B" w14:textId="77777777" w:rsidR="00443AE3" w:rsidRPr="001D386E" w:rsidRDefault="00443AE3" w:rsidP="00443AE3">
            <w:pPr>
              <w:pStyle w:val="TAC"/>
              <w:rPr>
                <w:lang w:eastAsia="zh-CN"/>
              </w:rPr>
            </w:pPr>
            <w:r w:rsidRPr="001D386E">
              <w:rPr>
                <w:rFonts w:hint="eastAsia"/>
                <w:lang w:eastAsia="zh-CN"/>
              </w:rPr>
              <w:t>46</w:t>
            </w:r>
          </w:p>
        </w:tc>
        <w:tc>
          <w:tcPr>
            <w:tcW w:w="3523" w:type="dxa"/>
            <w:gridSpan w:val="15"/>
            <w:vAlign w:val="center"/>
          </w:tcPr>
          <w:p w14:paraId="77AFCE9C" w14:textId="77777777" w:rsidR="00443AE3" w:rsidRPr="001D386E" w:rsidRDefault="00443AE3" w:rsidP="00443AE3">
            <w:pPr>
              <w:pStyle w:val="TAC"/>
              <w:rPr>
                <w:lang w:eastAsia="ja-JP"/>
              </w:rPr>
            </w:pPr>
            <w:r w:rsidRPr="001D386E">
              <w:rPr>
                <w:lang w:val="en-US"/>
              </w:rPr>
              <w:t>See CA_46C Bandwidth Combination Set 0 in Table 5.6A.1-1</w:t>
            </w:r>
          </w:p>
        </w:tc>
        <w:tc>
          <w:tcPr>
            <w:tcW w:w="1187" w:type="dxa"/>
            <w:vMerge/>
            <w:vAlign w:val="center"/>
          </w:tcPr>
          <w:p w14:paraId="77AFCE9D" w14:textId="77777777" w:rsidR="00443AE3" w:rsidRPr="001D386E" w:rsidRDefault="00443AE3" w:rsidP="00443AE3">
            <w:pPr>
              <w:pStyle w:val="TAC"/>
              <w:rPr>
                <w:lang w:eastAsia="ja-JP"/>
              </w:rPr>
            </w:pPr>
          </w:p>
        </w:tc>
        <w:tc>
          <w:tcPr>
            <w:tcW w:w="1286" w:type="dxa"/>
            <w:vMerge/>
            <w:vAlign w:val="center"/>
          </w:tcPr>
          <w:p w14:paraId="77AFCE9E" w14:textId="77777777" w:rsidR="00443AE3" w:rsidRPr="001D386E" w:rsidRDefault="00443AE3" w:rsidP="00443AE3">
            <w:pPr>
              <w:pStyle w:val="TAC"/>
              <w:rPr>
                <w:lang w:eastAsia="ja-JP"/>
              </w:rPr>
            </w:pPr>
          </w:p>
        </w:tc>
      </w:tr>
      <w:tr w:rsidR="00443AE3" w:rsidRPr="001D386E" w14:paraId="77AFCEAB" w14:textId="77777777" w:rsidTr="00443AE3">
        <w:trPr>
          <w:jc w:val="center"/>
        </w:trPr>
        <w:tc>
          <w:tcPr>
            <w:tcW w:w="1594" w:type="dxa"/>
            <w:vMerge w:val="restart"/>
            <w:vAlign w:val="center"/>
          </w:tcPr>
          <w:p w14:paraId="77AFCEA0" w14:textId="77777777" w:rsidR="00443AE3" w:rsidRPr="001D386E" w:rsidRDefault="00443AE3" w:rsidP="00443AE3">
            <w:pPr>
              <w:pStyle w:val="TAC"/>
              <w:rPr>
                <w:lang w:eastAsia="ja-JP"/>
              </w:rPr>
            </w:pPr>
            <w:r w:rsidRPr="001D386E">
              <w:rPr>
                <w:bCs/>
                <w:lang w:val="en-US"/>
              </w:rPr>
              <w:t>CA_2A-13A-46D</w:t>
            </w:r>
          </w:p>
        </w:tc>
        <w:tc>
          <w:tcPr>
            <w:tcW w:w="1466" w:type="dxa"/>
            <w:vMerge w:val="restart"/>
            <w:vAlign w:val="center"/>
          </w:tcPr>
          <w:p w14:paraId="77AFCEA1" w14:textId="77777777" w:rsidR="00443AE3" w:rsidRPr="001D386E" w:rsidRDefault="00443AE3" w:rsidP="00443AE3">
            <w:pPr>
              <w:pStyle w:val="TAC"/>
              <w:rPr>
                <w:lang w:eastAsia="ja-JP"/>
              </w:rPr>
            </w:pPr>
            <w:r w:rsidRPr="001D386E">
              <w:rPr>
                <w:lang w:eastAsia="ja-JP"/>
              </w:rPr>
              <w:t>CA_2A-13A</w:t>
            </w:r>
          </w:p>
        </w:tc>
        <w:tc>
          <w:tcPr>
            <w:tcW w:w="767" w:type="dxa"/>
            <w:vAlign w:val="center"/>
          </w:tcPr>
          <w:p w14:paraId="77AFCEA2" w14:textId="77777777" w:rsidR="00443AE3" w:rsidRPr="001D386E" w:rsidRDefault="00443AE3" w:rsidP="00443AE3">
            <w:pPr>
              <w:pStyle w:val="TAC"/>
              <w:rPr>
                <w:lang w:eastAsia="zh-CN"/>
              </w:rPr>
            </w:pPr>
            <w:r w:rsidRPr="001D386E">
              <w:rPr>
                <w:lang w:val="en-US"/>
              </w:rPr>
              <w:t>2</w:t>
            </w:r>
          </w:p>
        </w:tc>
        <w:tc>
          <w:tcPr>
            <w:tcW w:w="586" w:type="dxa"/>
            <w:gridSpan w:val="2"/>
            <w:vAlign w:val="center"/>
          </w:tcPr>
          <w:p w14:paraId="77AFCEA3" w14:textId="77777777" w:rsidR="00443AE3" w:rsidRPr="001D386E" w:rsidRDefault="00443AE3" w:rsidP="00443AE3">
            <w:pPr>
              <w:pStyle w:val="TAC"/>
              <w:rPr>
                <w:b/>
                <w:lang w:eastAsia="ja-JP"/>
              </w:rPr>
            </w:pPr>
          </w:p>
        </w:tc>
        <w:tc>
          <w:tcPr>
            <w:tcW w:w="587" w:type="dxa"/>
            <w:gridSpan w:val="2"/>
            <w:vAlign w:val="center"/>
          </w:tcPr>
          <w:p w14:paraId="77AFCEA4" w14:textId="77777777" w:rsidR="00443AE3" w:rsidRPr="001D386E" w:rsidRDefault="00443AE3" w:rsidP="00443AE3">
            <w:pPr>
              <w:pStyle w:val="TAC"/>
              <w:rPr>
                <w:b/>
                <w:lang w:eastAsia="ja-JP"/>
              </w:rPr>
            </w:pPr>
          </w:p>
        </w:tc>
        <w:tc>
          <w:tcPr>
            <w:tcW w:w="588" w:type="dxa"/>
            <w:gridSpan w:val="3"/>
            <w:vAlign w:val="center"/>
          </w:tcPr>
          <w:p w14:paraId="77AFCEA5"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A6"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A7" w14:textId="77777777" w:rsidR="00443AE3" w:rsidRPr="001D386E" w:rsidRDefault="00443AE3" w:rsidP="00443AE3">
            <w:pPr>
              <w:pStyle w:val="TAC"/>
              <w:rPr>
                <w:lang w:eastAsia="ja-JP"/>
              </w:rPr>
            </w:pPr>
            <w:r w:rsidRPr="001D386E">
              <w:rPr>
                <w:lang w:val="en-US"/>
              </w:rPr>
              <w:t>Yes</w:t>
            </w:r>
          </w:p>
        </w:tc>
        <w:tc>
          <w:tcPr>
            <w:tcW w:w="588" w:type="dxa"/>
            <w:gridSpan w:val="2"/>
            <w:vAlign w:val="center"/>
          </w:tcPr>
          <w:p w14:paraId="77AFCEA8" w14:textId="77777777" w:rsidR="00443AE3" w:rsidRPr="001D386E" w:rsidRDefault="00443AE3" w:rsidP="00443AE3">
            <w:pPr>
              <w:pStyle w:val="TAC"/>
              <w:rPr>
                <w:lang w:eastAsia="ja-JP"/>
              </w:rPr>
            </w:pPr>
            <w:r w:rsidRPr="001D386E">
              <w:rPr>
                <w:lang w:val="en-US"/>
              </w:rPr>
              <w:t>Yes</w:t>
            </w:r>
          </w:p>
        </w:tc>
        <w:tc>
          <w:tcPr>
            <w:tcW w:w="1187" w:type="dxa"/>
            <w:vMerge w:val="restart"/>
            <w:vAlign w:val="center"/>
          </w:tcPr>
          <w:p w14:paraId="77AFCEA9" w14:textId="77777777" w:rsidR="00443AE3" w:rsidRPr="001D386E" w:rsidRDefault="00443AE3" w:rsidP="00443AE3">
            <w:pPr>
              <w:pStyle w:val="TAC"/>
              <w:rPr>
                <w:lang w:eastAsia="ja-JP"/>
              </w:rPr>
            </w:pPr>
            <w:r w:rsidRPr="001D386E">
              <w:rPr>
                <w:lang w:eastAsia="ja-JP"/>
              </w:rPr>
              <w:t>90</w:t>
            </w:r>
          </w:p>
        </w:tc>
        <w:tc>
          <w:tcPr>
            <w:tcW w:w="1286" w:type="dxa"/>
            <w:vMerge w:val="restart"/>
            <w:vAlign w:val="center"/>
          </w:tcPr>
          <w:p w14:paraId="77AFCEAA" w14:textId="77777777" w:rsidR="00443AE3" w:rsidRPr="001D386E" w:rsidRDefault="00443AE3" w:rsidP="00443AE3">
            <w:pPr>
              <w:pStyle w:val="TAC"/>
              <w:rPr>
                <w:lang w:eastAsia="ja-JP"/>
              </w:rPr>
            </w:pPr>
            <w:r w:rsidRPr="001D386E">
              <w:rPr>
                <w:lang w:eastAsia="ja-JP"/>
              </w:rPr>
              <w:t>0</w:t>
            </w:r>
          </w:p>
        </w:tc>
      </w:tr>
      <w:tr w:rsidR="00443AE3" w:rsidRPr="001D386E" w14:paraId="77AFCEB7" w14:textId="77777777" w:rsidTr="00443AE3">
        <w:trPr>
          <w:jc w:val="center"/>
        </w:trPr>
        <w:tc>
          <w:tcPr>
            <w:tcW w:w="1594" w:type="dxa"/>
            <w:vMerge/>
            <w:vAlign w:val="center"/>
          </w:tcPr>
          <w:p w14:paraId="77AFCEAC" w14:textId="77777777" w:rsidR="00443AE3" w:rsidRPr="001D386E" w:rsidRDefault="00443AE3" w:rsidP="00443AE3">
            <w:pPr>
              <w:pStyle w:val="TAC"/>
              <w:rPr>
                <w:lang w:eastAsia="ja-JP"/>
              </w:rPr>
            </w:pPr>
          </w:p>
        </w:tc>
        <w:tc>
          <w:tcPr>
            <w:tcW w:w="1466" w:type="dxa"/>
            <w:vMerge/>
            <w:vAlign w:val="center"/>
          </w:tcPr>
          <w:p w14:paraId="77AFCEAD" w14:textId="77777777" w:rsidR="00443AE3" w:rsidRPr="001D386E" w:rsidRDefault="00443AE3" w:rsidP="00443AE3">
            <w:pPr>
              <w:pStyle w:val="TAC"/>
              <w:rPr>
                <w:lang w:eastAsia="ja-JP"/>
              </w:rPr>
            </w:pPr>
          </w:p>
        </w:tc>
        <w:tc>
          <w:tcPr>
            <w:tcW w:w="767" w:type="dxa"/>
            <w:vAlign w:val="center"/>
          </w:tcPr>
          <w:p w14:paraId="77AFCEAE" w14:textId="77777777" w:rsidR="00443AE3" w:rsidRPr="001D386E" w:rsidRDefault="00443AE3" w:rsidP="00443AE3">
            <w:pPr>
              <w:pStyle w:val="TAC"/>
              <w:rPr>
                <w:rFonts w:eastAsia="SimSun"/>
                <w:lang w:eastAsia="zh-CN"/>
              </w:rPr>
            </w:pPr>
            <w:r w:rsidRPr="001D386E">
              <w:rPr>
                <w:lang w:val="en-US"/>
              </w:rPr>
              <w:t>13</w:t>
            </w:r>
          </w:p>
        </w:tc>
        <w:tc>
          <w:tcPr>
            <w:tcW w:w="586" w:type="dxa"/>
            <w:gridSpan w:val="2"/>
            <w:vAlign w:val="center"/>
          </w:tcPr>
          <w:p w14:paraId="77AFCEAF" w14:textId="77777777" w:rsidR="00443AE3" w:rsidRPr="001D386E" w:rsidRDefault="00443AE3" w:rsidP="00443AE3">
            <w:pPr>
              <w:pStyle w:val="TAC"/>
              <w:rPr>
                <w:b/>
                <w:lang w:eastAsia="ja-JP"/>
              </w:rPr>
            </w:pPr>
          </w:p>
        </w:tc>
        <w:tc>
          <w:tcPr>
            <w:tcW w:w="587" w:type="dxa"/>
            <w:gridSpan w:val="2"/>
            <w:vAlign w:val="center"/>
          </w:tcPr>
          <w:p w14:paraId="77AFCEB0" w14:textId="77777777" w:rsidR="00443AE3" w:rsidRPr="001D386E" w:rsidRDefault="00443AE3" w:rsidP="00443AE3">
            <w:pPr>
              <w:pStyle w:val="TAC"/>
              <w:rPr>
                <w:b/>
                <w:lang w:eastAsia="ja-JP"/>
              </w:rPr>
            </w:pPr>
          </w:p>
        </w:tc>
        <w:tc>
          <w:tcPr>
            <w:tcW w:w="588" w:type="dxa"/>
            <w:gridSpan w:val="3"/>
            <w:vAlign w:val="center"/>
          </w:tcPr>
          <w:p w14:paraId="77AFCEB1"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B2" w14:textId="77777777" w:rsidR="00443AE3" w:rsidRPr="001D386E" w:rsidRDefault="00443AE3" w:rsidP="00443AE3">
            <w:pPr>
              <w:pStyle w:val="TAC"/>
              <w:rPr>
                <w:lang w:eastAsia="ja-JP"/>
              </w:rPr>
            </w:pPr>
            <w:r w:rsidRPr="001D386E">
              <w:rPr>
                <w:lang w:val="en-US"/>
              </w:rPr>
              <w:t>Yes</w:t>
            </w:r>
          </w:p>
        </w:tc>
        <w:tc>
          <w:tcPr>
            <w:tcW w:w="587" w:type="dxa"/>
            <w:gridSpan w:val="3"/>
            <w:vAlign w:val="center"/>
          </w:tcPr>
          <w:p w14:paraId="77AFCEB3" w14:textId="77777777" w:rsidR="00443AE3" w:rsidRPr="001D386E" w:rsidRDefault="00443AE3" w:rsidP="00443AE3">
            <w:pPr>
              <w:pStyle w:val="TAC"/>
              <w:rPr>
                <w:lang w:eastAsia="ja-JP"/>
              </w:rPr>
            </w:pPr>
          </w:p>
        </w:tc>
        <w:tc>
          <w:tcPr>
            <w:tcW w:w="588" w:type="dxa"/>
            <w:gridSpan w:val="2"/>
            <w:vAlign w:val="center"/>
          </w:tcPr>
          <w:p w14:paraId="77AFCEB4" w14:textId="77777777" w:rsidR="00443AE3" w:rsidRPr="001D386E" w:rsidRDefault="00443AE3" w:rsidP="00443AE3">
            <w:pPr>
              <w:pStyle w:val="TAC"/>
              <w:rPr>
                <w:lang w:eastAsia="ja-JP"/>
              </w:rPr>
            </w:pPr>
          </w:p>
        </w:tc>
        <w:tc>
          <w:tcPr>
            <w:tcW w:w="1187" w:type="dxa"/>
            <w:vMerge/>
            <w:vAlign w:val="center"/>
          </w:tcPr>
          <w:p w14:paraId="77AFCEB5" w14:textId="77777777" w:rsidR="00443AE3" w:rsidRPr="001D386E" w:rsidRDefault="00443AE3" w:rsidP="00443AE3">
            <w:pPr>
              <w:pStyle w:val="TAC"/>
              <w:rPr>
                <w:lang w:eastAsia="ja-JP"/>
              </w:rPr>
            </w:pPr>
          </w:p>
        </w:tc>
        <w:tc>
          <w:tcPr>
            <w:tcW w:w="1286" w:type="dxa"/>
            <w:vMerge/>
            <w:vAlign w:val="center"/>
          </w:tcPr>
          <w:p w14:paraId="77AFCEB6" w14:textId="77777777" w:rsidR="00443AE3" w:rsidRPr="001D386E" w:rsidRDefault="00443AE3" w:rsidP="00443AE3">
            <w:pPr>
              <w:pStyle w:val="TAC"/>
              <w:rPr>
                <w:lang w:eastAsia="ja-JP"/>
              </w:rPr>
            </w:pPr>
          </w:p>
        </w:tc>
      </w:tr>
      <w:tr w:rsidR="00443AE3" w:rsidRPr="001D386E" w14:paraId="77AFCEBE" w14:textId="77777777" w:rsidTr="00443AE3">
        <w:trPr>
          <w:jc w:val="center"/>
        </w:trPr>
        <w:tc>
          <w:tcPr>
            <w:tcW w:w="1594" w:type="dxa"/>
            <w:vMerge/>
            <w:vAlign w:val="center"/>
          </w:tcPr>
          <w:p w14:paraId="77AFCEB8" w14:textId="77777777" w:rsidR="00443AE3" w:rsidRPr="001D386E" w:rsidRDefault="00443AE3" w:rsidP="00443AE3">
            <w:pPr>
              <w:pStyle w:val="TAC"/>
              <w:rPr>
                <w:lang w:eastAsia="ja-JP"/>
              </w:rPr>
            </w:pPr>
          </w:p>
        </w:tc>
        <w:tc>
          <w:tcPr>
            <w:tcW w:w="1466" w:type="dxa"/>
            <w:vMerge/>
            <w:vAlign w:val="center"/>
          </w:tcPr>
          <w:p w14:paraId="77AFCEB9" w14:textId="77777777" w:rsidR="00443AE3" w:rsidRPr="001D386E" w:rsidRDefault="00443AE3" w:rsidP="00443AE3">
            <w:pPr>
              <w:pStyle w:val="TAC"/>
              <w:rPr>
                <w:lang w:eastAsia="ja-JP"/>
              </w:rPr>
            </w:pPr>
          </w:p>
        </w:tc>
        <w:tc>
          <w:tcPr>
            <w:tcW w:w="767" w:type="dxa"/>
            <w:vAlign w:val="center"/>
          </w:tcPr>
          <w:p w14:paraId="77AFCEBA" w14:textId="77777777" w:rsidR="00443AE3" w:rsidRPr="001D386E" w:rsidRDefault="00443AE3" w:rsidP="00443AE3">
            <w:pPr>
              <w:pStyle w:val="TAC"/>
              <w:rPr>
                <w:lang w:eastAsia="zh-CN"/>
              </w:rPr>
            </w:pPr>
            <w:r w:rsidRPr="001D386E">
              <w:rPr>
                <w:lang w:val="en-US"/>
              </w:rPr>
              <w:t>46</w:t>
            </w:r>
          </w:p>
        </w:tc>
        <w:tc>
          <w:tcPr>
            <w:tcW w:w="3523" w:type="dxa"/>
            <w:gridSpan w:val="15"/>
            <w:vAlign w:val="center"/>
          </w:tcPr>
          <w:p w14:paraId="77AFCEBB" w14:textId="77777777" w:rsidR="00443AE3" w:rsidRPr="001D386E" w:rsidRDefault="00443AE3" w:rsidP="00443AE3">
            <w:pPr>
              <w:pStyle w:val="TAC"/>
              <w:rPr>
                <w:lang w:eastAsia="ja-JP"/>
              </w:rPr>
            </w:pPr>
            <w:r w:rsidRPr="001D386E">
              <w:rPr>
                <w:lang w:val="en-US"/>
              </w:rPr>
              <w:t>See CA_46D Bandwidth Combination Set 0 in Table 5.6A.1-1</w:t>
            </w:r>
          </w:p>
        </w:tc>
        <w:tc>
          <w:tcPr>
            <w:tcW w:w="1187" w:type="dxa"/>
            <w:vMerge/>
            <w:vAlign w:val="center"/>
          </w:tcPr>
          <w:p w14:paraId="77AFCEBC" w14:textId="77777777" w:rsidR="00443AE3" w:rsidRPr="001D386E" w:rsidRDefault="00443AE3" w:rsidP="00443AE3">
            <w:pPr>
              <w:pStyle w:val="TAC"/>
              <w:rPr>
                <w:lang w:eastAsia="ja-JP"/>
              </w:rPr>
            </w:pPr>
          </w:p>
        </w:tc>
        <w:tc>
          <w:tcPr>
            <w:tcW w:w="1286" w:type="dxa"/>
            <w:vMerge/>
            <w:vAlign w:val="center"/>
          </w:tcPr>
          <w:p w14:paraId="77AFCEBD" w14:textId="77777777" w:rsidR="00443AE3" w:rsidRPr="001D386E" w:rsidRDefault="00443AE3" w:rsidP="00443AE3">
            <w:pPr>
              <w:pStyle w:val="TAC"/>
              <w:rPr>
                <w:lang w:eastAsia="ja-JP"/>
              </w:rPr>
            </w:pPr>
          </w:p>
        </w:tc>
      </w:tr>
      <w:tr w:rsidR="00443AE3" w:rsidRPr="001D386E" w14:paraId="77AFCECA" w14:textId="77777777" w:rsidTr="00443AE3">
        <w:trPr>
          <w:jc w:val="center"/>
        </w:trPr>
        <w:tc>
          <w:tcPr>
            <w:tcW w:w="1594" w:type="dxa"/>
            <w:vMerge w:val="restart"/>
            <w:vAlign w:val="center"/>
          </w:tcPr>
          <w:p w14:paraId="77AFCEBF" w14:textId="77777777" w:rsidR="00443AE3" w:rsidRPr="001D386E" w:rsidRDefault="00443AE3" w:rsidP="00443AE3">
            <w:pPr>
              <w:pStyle w:val="TAC"/>
              <w:rPr>
                <w:lang w:eastAsia="en-US"/>
              </w:rPr>
            </w:pPr>
            <w:r w:rsidRPr="001D386E">
              <w:rPr>
                <w:bCs/>
                <w:lang w:val="en-US"/>
              </w:rPr>
              <w:t>CA_2A-13A-46E</w:t>
            </w:r>
          </w:p>
        </w:tc>
        <w:tc>
          <w:tcPr>
            <w:tcW w:w="1466" w:type="dxa"/>
            <w:vMerge w:val="restart"/>
            <w:vAlign w:val="center"/>
          </w:tcPr>
          <w:p w14:paraId="77AFCEC0" w14:textId="77777777" w:rsidR="00443AE3" w:rsidRPr="001D386E" w:rsidRDefault="00443AE3" w:rsidP="00443AE3">
            <w:pPr>
              <w:pStyle w:val="TAC"/>
              <w:rPr>
                <w:lang w:eastAsia="ja-JP"/>
              </w:rPr>
            </w:pPr>
            <w:r w:rsidRPr="00A96250">
              <w:rPr>
                <w:noProof/>
              </w:rPr>
              <w:t>CA_2A-13A</w:t>
            </w:r>
          </w:p>
        </w:tc>
        <w:tc>
          <w:tcPr>
            <w:tcW w:w="767" w:type="dxa"/>
            <w:vAlign w:val="center"/>
          </w:tcPr>
          <w:p w14:paraId="77AFCEC1" w14:textId="77777777" w:rsidR="00443AE3" w:rsidRPr="001D386E" w:rsidRDefault="00443AE3" w:rsidP="00443AE3">
            <w:pPr>
              <w:pStyle w:val="TAC"/>
              <w:rPr>
                <w:lang w:eastAsia="zh-CN"/>
              </w:rPr>
            </w:pPr>
            <w:r w:rsidRPr="001D386E">
              <w:rPr>
                <w:rFonts w:cs="Intel Clear" w:hint="eastAsia"/>
                <w:lang w:eastAsia="zh-CN"/>
              </w:rPr>
              <w:t>2</w:t>
            </w:r>
          </w:p>
        </w:tc>
        <w:tc>
          <w:tcPr>
            <w:tcW w:w="586" w:type="dxa"/>
            <w:gridSpan w:val="2"/>
            <w:vAlign w:val="center"/>
          </w:tcPr>
          <w:p w14:paraId="77AFCEC2" w14:textId="77777777" w:rsidR="00443AE3" w:rsidRPr="001D386E" w:rsidRDefault="00443AE3" w:rsidP="00443AE3">
            <w:pPr>
              <w:pStyle w:val="TAC"/>
              <w:rPr>
                <w:b/>
                <w:lang w:eastAsia="en-US"/>
              </w:rPr>
            </w:pPr>
          </w:p>
        </w:tc>
        <w:tc>
          <w:tcPr>
            <w:tcW w:w="587" w:type="dxa"/>
            <w:gridSpan w:val="2"/>
            <w:vAlign w:val="center"/>
          </w:tcPr>
          <w:p w14:paraId="77AFCEC3" w14:textId="77777777" w:rsidR="00443AE3" w:rsidRPr="001D386E" w:rsidRDefault="00443AE3" w:rsidP="00443AE3">
            <w:pPr>
              <w:pStyle w:val="TAC"/>
              <w:rPr>
                <w:b/>
                <w:lang w:eastAsia="en-US"/>
              </w:rPr>
            </w:pPr>
          </w:p>
        </w:tc>
        <w:tc>
          <w:tcPr>
            <w:tcW w:w="588" w:type="dxa"/>
            <w:gridSpan w:val="3"/>
            <w:vAlign w:val="center"/>
          </w:tcPr>
          <w:p w14:paraId="77AFCEC4"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C5"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C6" w14:textId="77777777" w:rsidR="00443AE3" w:rsidRPr="001D386E" w:rsidRDefault="00443AE3" w:rsidP="00443AE3">
            <w:pPr>
              <w:pStyle w:val="TAC"/>
              <w:rPr>
                <w:lang w:eastAsia="en-US"/>
              </w:rPr>
            </w:pPr>
            <w:r w:rsidRPr="001D386E">
              <w:rPr>
                <w:szCs w:val="18"/>
                <w:lang w:eastAsia="zh-CN"/>
              </w:rPr>
              <w:t>Yes</w:t>
            </w:r>
          </w:p>
        </w:tc>
        <w:tc>
          <w:tcPr>
            <w:tcW w:w="588" w:type="dxa"/>
            <w:gridSpan w:val="2"/>
            <w:vAlign w:val="center"/>
          </w:tcPr>
          <w:p w14:paraId="77AFCEC7" w14:textId="77777777" w:rsidR="00443AE3" w:rsidRPr="001D386E" w:rsidRDefault="00443AE3" w:rsidP="00443AE3">
            <w:pPr>
              <w:pStyle w:val="TAC"/>
              <w:rPr>
                <w:lang w:eastAsia="en-US"/>
              </w:rPr>
            </w:pPr>
            <w:r w:rsidRPr="001D386E">
              <w:rPr>
                <w:szCs w:val="18"/>
                <w:lang w:eastAsia="zh-CN"/>
              </w:rPr>
              <w:t>Yes</w:t>
            </w:r>
          </w:p>
        </w:tc>
        <w:tc>
          <w:tcPr>
            <w:tcW w:w="1187" w:type="dxa"/>
            <w:vMerge w:val="restart"/>
            <w:vAlign w:val="center"/>
          </w:tcPr>
          <w:p w14:paraId="77AFCEC8" w14:textId="77777777" w:rsidR="00443AE3" w:rsidRPr="001D386E" w:rsidRDefault="00443AE3" w:rsidP="00443AE3">
            <w:pPr>
              <w:pStyle w:val="TAC"/>
              <w:rPr>
                <w:lang w:eastAsia="en-US"/>
              </w:rPr>
            </w:pPr>
            <w:r w:rsidRPr="001D386E">
              <w:rPr>
                <w:lang w:eastAsia="en-US"/>
              </w:rPr>
              <w:t>110</w:t>
            </w:r>
          </w:p>
        </w:tc>
        <w:tc>
          <w:tcPr>
            <w:tcW w:w="1286" w:type="dxa"/>
            <w:vMerge w:val="restart"/>
            <w:vAlign w:val="center"/>
          </w:tcPr>
          <w:p w14:paraId="77AFCEC9" w14:textId="77777777" w:rsidR="00443AE3" w:rsidRPr="001D386E" w:rsidRDefault="00443AE3" w:rsidP="00443AE3">
            <w:pPr>
              <w:pStyle w:val="TAC"/>
              <w:rPr>
                <w:lang w:eastAsia="en-US"/>
              </w:rPr>
            </w:pPr>
            <w:r w:rsidRPr="001D386E">
              <w:rPr>
                <w:lang w:eastAsia="en-US"/>
              </w:rPr>
              <w:t>0</w:t>
            </w:r>
          </w:p>
        </w:tc>
      </w:tr>
      <w:tr w:rsidR="00443AE3" w:rsidRPr="001D386E" w14:paraId="77AFCED6" w14:textId="77777777" w:rsidTr="00443AE3">
        <w:trPr>
          <w:jc w:val="center"/>
        </w:trPr>
        <w:tc>
          <w:tcPr>
            <w:tcW w:w="1594" w:type="dxa"/>
            <w:vMerge/>
            <w:vAlign w:val="center"/>
          </w:tcPr>
          <w:p w14:paraId="77AFCECB" w14:textId="77777777" w:rsidR="00443AE3" w:rsidRPr="001D386E" w:rsidRDefault="00443AE3" w:rsidP="00443AE3">
            <w:pPr>
              <w:pStyle w:val="TAC"/>
              <w:rPr>
                <w:lang w:eastAsia="en-US"/>
              </w:rPr>
            </w:pPr>
          </w:p>
        </w:tc>
        <w:tc>
          <w:tcPr>
            <w:tcW w:w="1466" w:type="dxa"/>
            <w:vMerge/>
            <w:vAlign w:val="center"/>
          </w:tcPr>
          <w:p w14:paraId="77AFCECC" w14:textId="77777777" w:rsidR="00443AE3" w:rsidRPr="001D386E" w:rsidRDefault="00443AE3" w:rsidP="00443AE3">
            <w:pPr>
              <w:pStyle w:val="TAC"/>
              <w:rPr>
                <w:lang w:eastAsia="ja-JP"/>
              </w:rPr>
            </w:pPr>
          </w:p>
        </w:tc>
        <w:tc>
          <w:tcPr>
            <w:tcW w:w="767" w:type="dxa"/>
            <w:vAlign w:val="center"/>
          </w:tcPr>
          <w:p w14:paraId="77AFCECD" w14:textId="77777777" w:rsidR="00443AE3" w:rsidRPr="001D386E" w:rsidRDefault="00443AE3" w:rsidP="00443AE3">
            <w:pPr>
              <w:pStyle w:val="TAC"/>
              <w:rPr>
                <w:rFonts w:eastAsia="SimSun"/>
                <w:lang w:eastAsia="zh-CN"/>
              </w:rPr>
            </w:pPr>
            <w:r w:rsidRPr="001D386E">
              <w:rPr>
                <w:rFonts w:cs="Intel Clear" w:hint="eastAsia"/>
                <w:lang w:eastAsia="zh-CN"/>
              </w:rPr>
              <w:t>13</w:t>
            </w:r>
          </w:p>
        </w:tc>
        <w:tc>
          <w:tcPr>
            <w:tcW w:w="586" w:type="dxa"/>
            <w:gridSpan w:val="2"/>
            <w:vAlign w:val="center"/>
          </w:tcPr>
          <w:p w14:paraId="77AFCECE" w14:textId="77777777" w:rsidR="00443AE3" w:rsidRPr="001D386E" w:rsidRDefault="00443AE3" w:rsidP="00443AE3">
            <w:pPr>
              <w:pStyle w:val="TAC"/>
              <w:rPr>
                <w:b/>
                <w:lang w:eastAsia="en-US"/>
              </w:rPr>
            </w:pPr>
          </w:p>
        </w:tc>
        <w:tc>
          <w:tcPr>
            <w:tcW w:w="587" w:type="dxa"/>
            <w:gridSpan w:val="2"/>
            <w:vAlign w:val="center"/>
          </w:tcPr>
          <w:p w14:paraId="77AFCECF" w14:textId="77777777" w:rsidR="00443AE3" w:rsidRPr="001D386E" w:rsidRDefault="00443AE3" w:rsidP="00443AE3">
            <w:pPr>
              <w:pStyle w:val="TAC"/>
              <w:rPr>
                <w:b/>
                <w:lang w:eastAsia="en-US"/>
              </w:rPr>
            </w:pPr>
          </w:p>
        </w:tc>
        <w:tc>
          <w:tcPr>
            <w:tcW w:w="588" w:type="dxa"/>
            <w:gridSpan w:val="3"/>
            <w:vAlign w:val="center"/>
          </w:tcPr>
          <w:p w14:paraId="77AFCED0"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D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ED2" w14:textId="77777777" w:rsidR="00443AE3" w:rsidRPr="001D386E" w:rsidRDefault="00443AE3" w:rsidP="00443AE3">
            <w:pPr>
              <w:pStyle w:val="TAC"/>
              <w:rPr>
                <w:lang w:eastAsia="en-US"/>
              </w:rPr>
            </w:pPr>
          </w:p>
        </w:tc>
        <w:tc>
          <w:tcPr>
            <w:tcW w:w="588" w:type="dxa"/>
            <w:gridSpan w:val="2"/>
            <w:vAlign w:val="center"/>
          </w:tcPr>
          <w:p w14:paraId="77AFCED3" w14:textId="77777777" w:rsidR="00443AE3" w:rsidRPr="001D386E" w:rsidRDefault="00443AE3" w:rsidP="00443AE3">
            <w:pPr>
              <w:pStyle w:val="TAC"/>
              <w:rPr>
                <w:lang w:eastAsia="en-US"/>
              </w:rPr>
            </w:pPr>
          </w:p>
        </w:tc>
        <w:tc>
          <w:tcPr>
            <w:tcW w:w="1187" w:type="dxa"/>
            <w:vMerge/>
            <w:vAlign w:val="center"/>
          </w:tcPr>
          <w:p w14:paraId="77AFCED4" w14:textId="77777777" w:rsidR="00443AE3" w:rsidRPr="001D386E" w:rsidRDefault="00443AE3" w:rsidP="00443AE3">
            <w:pPr>
              <w:pStyle w:val="TAC"/>
              <w:rPr>
                <w:lang w:eastAsia="en-US"/>
              </w:rPr>
            </w:pPr>
          </w:p>
        </w:tc>
        <w:tc>
          <w:tcPr>
            <w:tcW w:w="1286" w:type="dxa"/>
            <w:vMerge/>
            <w:vAlign w:val="center"/>
          </w:tcPr>
          <w:p w14:paraId="77AFCED5" w14:textId="77777777" w:rsidR="00443AE3" w:rsidRPr="001D386E" w:rsidRDefault="00443AE3" w:rsidP="00443AE3">
            <w:pPr>
              <w:pStyle w:val="TAC"/>
              <w:rPr>
                <w:lang w:eastAsia="en-US"/>
              </w:rPr>
            </w:pPr>
          </w:p>
        </w:tc>
      </w:tr>
      <w:tr w:rsidR="00443AE3" w:rsidRPr="001D386E" w14:paraId="77AFCEDD" w14:textId="77777777" w:rsidTr="00443AE3">
        <w:trPr>
          <w:jc w:val="center"/>
        </w:trPr>
        <w:tc>
          <w:tcPr>
            <w:tcW w:w="1594" w:type="dxa"/>
            <w:vMerge/>
            <w:vAlign w:val="center"/>
          </w:tcPr>
          <w:p w14:paraId="77AFCED7" w14:textId="77777777" w:rsidR="00443AE3" w:rsidRPr="001D386E" w:rsidRDefault="00443AE3" w:rsidP="00443AE3">
            <w:pPr>
              <w:pStyle w:val="TAC"/>
              <w:rPr>
                <w:lang w:eastAsia="en-US"/>
              </w:rPr>
            </w:pPr>
          </w:p>
        </w:tc>
        <w:tc>
          <w:tcPr>
            <w:tcW w:w="1466" w:type="dxa"/>
            <w:vMerge/>
            <w:vAlign w:val="center"/>
          </w:tcPr>
          <w:p w14:paraId="77AFCED8" w14:textId="77777777" w:rsidR="00443AE3" w:rsidRPr="001D386E" w:rsidRDefault="00443AE3" w:rsidP="00443AE3">
            <w:pPr>
              <w:pStyle w:val="TAC"/>
              <w:rPr>
                <w:lang w:eastAsia="ja-JP"/>
              </w:rPr>
            </w:pPr>
          </w:p>
        </w:tc>
        <w:tc>
          <w:tcPr>
            <w:tcW w:w="767" w:type="dxa"/>
            <w:vAlign w:val="center"/>
          </w:tcPr>
          <w:p w14:paraId="77AFCED9" w14:textId="77777777" w:rsidR="00443AE3" w:rsidRPr="001D386E" w:rsidRDefault="00443AE3" w:rsidP="00443AE3">
            <w:pPr>
              <w:pStyle w:val="TAC"/>
              <w:rPr>
                <w:lang w:eastAsia="zh-CN"/>
              </w:rPr>
            </w:pPr>
            <w:r w:rsidRPr="001D386E">
              <w:rPr>
                <w:rFonts w:cs="Intel Clear" w:hint="eastAsia"/>
                <w:lang w:eastAsia="zh-CN"/>
              </w:rPr>
              <w:t>46</w:t>
            </w:r>
          </w:p>
        </w:tc>
        <w:tc>
          <w:tcPr>
            <w:tcW w:w="3523" w:type="dxa"/>
            <w:gridSpan w:val="15"/>
            <w:vAlign w:val="center"/>
          </w:tcPr>
          <w:p w14:paraId="77AFCEDA" w14:textId="77777777" w:rsidR="00443AE3" w:rsidRPr="001D386E" w:rsidRDefault="00443AE3" w:rsidP="00443AE3">
            <w:pPr>
              <w:pStyle w:val="TAC"/>
              <w:rPr>
                <w:lang w:eastAsia="en-US"/>
              </w:rPr>
            </w:pPr>
            <w:r w:rsidRPr="001D386E">
              <w:rPr>
                <w:lang w:val="en-US"/>
              </w:rPr>
              <w:t>See CA_46E Bandwidth Combination Set 0 in Table 5.6A.1-1</w:t>
            </w:r>
          </w:p>
        </w:tc>
        <w:tc>
          <w:tcPr>
            <w:tcW w:w="1187" w:type="dxa"/>
            <w:vMerge/>
            <w:vAlign w:val="center"/>
          </w:tcPr>
          <w:p w14:paraId="77AFCEDB" w14:textId="77777777" w:rsidR="00443AE3" w:rsidRPr="001D386E" w:rsidRDefault="00443AE3" w:rsidP="00443AE3">
            <w:pPr>
              <w:pStyle w:val="TAC"/>
              <w:rPr>
                <w:lang w:eastAsia="en-US"/>
              </w:rPr>
            </w:pPr>
          </w:p>
        </w:tc>
        <w:tc>
          <w:tcPr>
            <w:tcW w:w="1286" w:type="dxa"/>
            <w:vMerge/>
            <w:vAlign w:val="center"/>
          </w:tcPr>
          <w:p w14:paraId="77AFCEDC" w14:textId="77777777" w:rsidR="00443AE3" w:rsidRPr="001D386E" w:rsidRDefault="00443AE3" w:rsidP="00443AE3">
            <w:pPr>
              <w:pStyle w:val="TAC"/>
              <w:rPr>
                <w:lang w:eastAsia="en-US"/>
              </w:rPr>
            </w:pPr>
          </w:p>
        </w:tc>
      </w:tr>
      <w:tr w:rsidR="00443AE3" w:rsidRPr="001D386E" w14:paraId="77AFCEE9" w14:textId="77777777" w:rsidTr="00443AE3">
        <w:trPr>
          <w:jc w:val="center"/>
        </w:trPr>
        <w:tc>
          <w:tcPr>
            <w:tcW w:w="1594" w:type="dxa"/>
            <w:vMerge w:val="restart"/>
            <w:vAlign w:val="center"/>
          </w:tcPr>
          <w:p w14:paraId="77AFCEDE" w14:textId="77777777" w:rsidR="00443AE3" w:rsidRPr="001D386E" w:rsidRDefault="00443AE3" w:rsidP="00443AE3">
            <w:pPr>
              <w:pStyle w:val="TAC"/>
              <w:rPr>
                <w:lang w:eastAsia="en-US"/>
              </w:rPr>
            </w:pPr>
            <w:r w:rsidRPr="001E5CF5">
              <w:rPr>
                <w:rFonts w:eastAsia="MS Mincho"/>
                <w:lang w:eastAsia="ja-JP"/>
              </w:rPr>
              <w:t>CA_2A-13A-46A-46D</w:t>
            </w:r>
          </w:p>
        </w:tc>
        <w:tc>
          <w:tcPr>
            <w:tcW w:w="1466" w:type="dxa"/>
            <w:vMerge w:val="restart"/>
            <w:vAlign w:val="center"/>
          </w:tcPr>
          <w:p w14:paraId="77AFCEDF"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EE0"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EE1" w14:textId="77777777" w:rsidR="00443AE3" w:rsidRPr="001D386E" w:rsidRDefault="00443AE3" w:rsidP="00443AE3">
            <w:pPr>
              <w:pStyle w:val="TAC"/>
              <w:rPr>
                <w:lang w:eastAsia="en-US"/>
              </w:rPr>
            </w:pPr>
            <w:r w:rsidRPr="00132B5F">
              <w:rPr>
                <w:lang w:eastAsia="zh-CN"/>
              </w:rPr>
              <w:t>Yes</w:t>
            </w:r>
          </w:p>
        </w:tc>
        <w:tc>
          <w:tcPr>
            <w:tcW w:w="587" w:type="dxa"/>
            <w:gridSpan w:val="2"/>
            <w:vAlign w:val="center"/>
          </w:tcPr>
          <w:p w14:paraId="77AFCEE2" w14:textId="77777777" w:rsidR="00443AE3" w:rsidRPr="001D386E" w:rsidRDefault="00443AE3" w:rsidP="00443AE3">
            <w:pPr>
              <w:pStyle w:val="TAC"/>
              <w:rPr>
                <w:lang w:eastAsia="en-US"/>
              </w:rPr>
            </w:pPr>
            <w:r w:rsidRPr="00132B5F">
              <w:rPr>
                <w:lang w:eastAsia="zh-CN"/>
              </w:rPr>
              <w:t>Yes</w:t>
            </w:r>
          </w:p>
        </w:tc>
        <w:tc>
          <w:tcPr>
            <w:tcW w:w="588" w:type="dxa"/>
            <w:gridSpan w:val="3"/>
            <w:vAlign w:val="center"/>
          </w:tcPr>
          <w:p w14:paraId="77AFCEE3"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E4"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E5" w14:textId="77777777" w:rsidR="00443AE3" w:rsidRPr="001D386E" w:rsidRDefault="00443AE3" w:rsidP="00443AE3">
            <w:pPr>
              <w:pStyle w:val="TAC"/>
              <w:rPr>
                <w:lang w:eastAsia="en-US"/>
              </w:rPr>
            </w:pPr>
            <w:r w:rsidRPr="00132B5F">
              <w:rPr>
                <w:rFonts w:cs="Intel Clear"/>
                <w:lang w:eastAsia="zh-CN"/>
              </w:rPr>
              <w:t>Yes</w:t>
            </w:r>
          </w:p>
        </w:tc>
        <w:tc>
          <w:tcPr>
            <w:tcW w:w="588" w:type="dxa"/>
            <w:gridSpan w:val="2"/>
            <w:vAlign w:val="center"/>
          </w:tcPr>
          <w:p w14:paraId="77AFCEE6" w14:textId="77777777" w:rsidR="00443AE3" w:rsidRPr="001D386E" w:rsidRDefault="00443AE3" w:rsidP="00443AE3">
            <w:pPr>
              <w:pStyle w:val="TAC"/>
              <w:rPr>
                <w:lang w:eastAsia="en-US"/>
              </w:rPr>
            </w:pPr>
            <w:r w:rsidRPr="00132B5F">
              <w:rPr>
                <w:rFonts w:cs="Intel Clear"/>
                <w:lang w:eastAsia="zh-CN"/>
              </w:rPr>
              <w:t>Yes</w:t>
            </w:r>
          </w:p>
        </w:tc>
        <w:tc>
          <w:tcPr>
            <w:tcW w:w="1187" w:type="dxa"/>
            <w:vMerge w:val="restart"/>
            <w:vAlign w:val="center"/>
          </w:tcPr>
          <w:p w14:paraId="77AFCEE7" w14:textId="77777777" w:rsidR="00443AE3" w:rsidRPr="001D386E" w:rsidRDefault="00443AE3" w:rsidP="00443AE3">
            <w:pPr>
              <w:pStyle w:val="TAC"/>
              <w:rPr>
                <w:lang w:eastAsia="en-US"/>
              </w:rPr>
            </w:pPr>
            <w:r w:rsidRPr="001D386E">
              <w:rPr>
                <w:lang w:eastAsia="en-US"/>
              </w:rPr>
              <w:t>110</w:t>
            </w:r>
          </w:p>
        </w:tc>
        <w:tc>
          <w:tcPr>
            <w:tcW w:w="1286" w:type="dxa"/>
            <w:vMerge w:val="restart"/>
            <w:vAlign w:val="center"/>
          </w:tcPr>
          <w:p w14:paraId="77AFCEE8" w14:textId="77777777" w:rsidR="00443AE3" w:rsidRPr="001D386E" w:rsidRDefault="00443AE3" w:rsidP="00443AE3">
            <w:pPr>
              <w:pStyle w:val="TAC"/>
              <w:rPr>
                <w:lang w:eastAsia="en-US"/>
              </w:rPr>
            </w:pPr>
            <w:r w:rsidRPr="001D386E">
              <w:rPr>
                <w:lang w:eastAsia="en-US"/>
              </w:rPr>
              <w:t>0</w:t>
            </w:r>
          </w:p>
        </w:tc>
      </w:tr>
      <w:tr w:rsidR="00443AE3" w:rsidRPr="001D386E" w14:paraId="77AFCEF5" w14:textId="77777777" w:rsidTr="00443AE3">
        <w:trPr>
          <w:jc w:val="center"/>
        </w:trPr>
        <w:tc>
          <w:tcPr>
            <w:tcW w:w="1594" w:type="dxa"/>
            <w:vMerge/>
            <w:vAlign w:val="center"/>
          </w:tcPr>
          <w:p w14:paraId="77AFCEEA" w14:textId="77777777" w:rsidR="00443AE3" w:rsidRPr="001D386E" w:rsidRDefault="00443AE3" w:rsidP="00443AE3">
            <w:pPr>
              <w:pStyle w:val="TAC"/>
              <w:rPr>
                <w:lang w:eastAsia="en-US"/>
              </w:rPr>
            </w:pPr>
          </w:p>
        </w:tc>
        <w:tc>
          <w:tcPr>
            <w:tcW w:w="1466" w:type="dxa"/>
            <w:vMerge/>
            <w:vAlign w:val="center"/>
          </w:tcPr>
          <w:p w14:paraId="77AFCEEB" w14:textId="77777777" w:rsidR="00443AE3" w:rsidRPr="001D386E" w:rsidRDefault="00443AE3" w:rsidP="00443AE3">
            <w:pPr>
              <w:pStyle w:val="TAC"/>
              <w:rPr>
                <w:lang w:eastAsia="ja-JP"/>
              </w:rPr>
            </w:pPr>
          </w:p>
        </w:tc>
        <w:tc>
          <w:tcPr>
            <w:tcW w:w="767" w:type="dxa"/>
            <w:vAlign w:val="center"/>
          </w:tcPr>
          <w:p w14:paraId="77AFCEEC" w14:textId="77777777" w:rsidR="00443AE3" w:rsidRPr="001D386E" w:rsidRDefault="00443AE3" w:rsidP="00443AE3">
            <w:pPr>
              <w:pStyle w:val="TAC"/>
              <w:rPr>
                <w:rFonts w:eastAsia="SimSun"/>
                <w:lang w:eastAsia="zh-CN"/>
              </w:rPr>
            </w:pPr>
            <w:r w:rsidRPr="00132B5F">
              <w:rPr>
                <w:rFonts w:cs="Intel Clear"/>
                <w:lang w:eastAsia="zh-CN"/>
              </w:rPr>
              <w:t>13</w:t>
            </w:r>
          </w:p>
        </w:tc>
        <w:tc>
          <w:tcPr>
            <w:tcW w:w="586" w:type="dxa"/>
            <w:gridSpan w:val="2"/>
            <w:vAlign w:val="center"/>
          </w:tcPr>
          <w:p w14:paraId="77AFCEED" w14:textId="77777777" w:rsidR="00443AE3" w:rsidRPr="001D386E" w:rsidRDefault="00443AE3" w:rsidP="00443AE3">
            <w:pPr>
              <w:pStyle w:val="TAC"/>
              <w:rPr>
                <w:lang w:eastAsia="en-US"/>
              </w:rPr>
            </w:pPr>
          </w:p>
        </w:tc>
        <w:tc>
          <w:tcPr>
            <w:tcW w:w="587" w:type="dxa"/>
            <w:gridSpan w:val="2"/>
            <w:vAlign w:val="center"/>
          </w:tcPr>
          <w:p w14:paraId="77AFCEEE" w14:textId="77777777" w:rsidR="00443AE3" w:rsidRPr="001D386E" w:rsidRDefault="00443AE3" w:rsidP="00443AE3">
            <w:pPr>
              <w:pStyle w:val="TAC"/>
              <w:rPr>
                <w:lang w:eastAsia="en-US"/>
              </w:rPr>
            </w:pPr>
          </w:p>
        </w:tc>
        <w:tc>
          <w:tcPr>
            <w:tcW w:w="588" w:type="dxa"/>
            <w:gridSpan w:val="3"/>
            <w:vAlign w:val="center"/>
          </w:tcPr>
          <w:p w14:paraId="77AFCEEF"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F0"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EF1" w14:textId="77777777" w:rsidR="00443AE3" w:rsidRPr="001D386E" w:rsidRDefault="00443AE3" w:rsidP="00443AE3">
            <w:pPr>
              <w:pStyle w:val="TAC"/>
              <w:rPr>
                <w:lang w:eastAsia="en-US"/>
              </w:rPr>
            </w:pPr>
          </w:p>
        </w:tc>
        <w:tc>
          <w:tcPr>
            <w:tcW w:w="588" w:type="dxa"/>
            <w:gridSpan w:val="2"/>
            <w:vAlign w:val="center"/>
          </w:tcPr>
          <w:p w14:paraId="77AFCEF2" w14:textId="77777777" w:rsidR="00443AE3" w:rsidRPr="001D386E" w:rsidRDefault="00443AE3" w:rsidP="00443AE3">
            <w:pPr>
              <w:pStyle w:val="TAC"/>
              <w:rPr>
                <w:lang w:eastAsia="en-US"/>
              </w:rPr>
            </w:pPr>
          </w:p>
        </w:tc>
        <w:tc>
          <w:tcPr>
            <w:tcW w:w="1187" w:type="dxa"/>
            <w:vMerge/>
            <w:vAlign w:val="center"/>
          </w:tcPr>
          <w:p w14:paraId="77AFCEF3" w14:textId="77777777" w:rsidR="00443AE3" w:rsidRPr="001D386E" w:rsidRDefault="00443AE3" w:rsidP="00443AE3">
            <w:pPr>
              <w:pStyle w:val="TAC"/>
              <w:rPr>
                <w:lang w:eastAsia="en-US"/>
              </w:rPr>
            </w:pPr>
          </w:p>
        </w:tc>
        <w:tc>
          <w:tcPr>
            <w:tcW w:w="1286" w:type="dxa"/>
            <w:vMerge/>
            <w:vAlign w:val="center"/>
          </w:tcPr>
          <w:p w14:paraId="77AFCEF4" w14:textId="77777777" w:rsidR="00443AE3" w:rsidRPr="001D386E" w:rsidRDefault="00443AE3" w:rsidP="00443AE3">
            <w:pPr>
              <w:pStyle w:val="TAC"/>
              <w:rPr>
                <w:lang w:eastAsia="en-US"/>
              </w:rPr>
            </w:pPr>
          </w:p>
        </w:tc>
      </w:tr>
      <w:tr w:rsidR="00443AE3" w:rsidRPr="001D386E" w14:paraId="77AFCEFC" w14:textId="77777777" w:rsidTr="00443AE3">
        <w:trPr>
          <w:jc w:val="center"/>
        </w:trPr>
        <w:tc>
          <w:tcPr>
            <w:tcW w:w="1594" w:type="dxa"/>
            <w:vMerge/>
            <w:vAlign w:val="center"/>
          </w:tcPr>
          <w:p w14:paraId="77AFCEF6" w14:textId="77777777" w:rsidR="00443AE3" w:rsidRPr="001D386E" w:rsidRDefault="00443AE3" w:rsidP="00443AE3">
            <w:pPr>
              <w:pStyle w:val="TAC"/>
              <w:rPr>
                <w:lang w:eastAsia="en-US"/>
              </w:rPr>
            </w:pPr>
          </w:p>
        </w:tc>
        <w:tc>
          <w:tcPr>
            <w:tcW w:w="1466" w:type="dxa"/>
            <w:vMerge/>
            <w:vAlign w:val="center"/>
          </w:tcPr>
          <w:p w14:paraId="77AFCEF7" w14:textId="77777777" w:rsidR="00443AE3" w:rsidRPr="001D386E" w:rsidRDefault="00443AE3" w:rsidP="00443AE3">
            <w:pPr>
              <w:pStyle w:val="TAC"/>
              <w:rPr>
                <w:lang w:eastAsia="ja-JP"/>
              </w:rPr>
            </w:pPr>
          </w:p>
        </w:tc>
        <w:tc>
          <w:tcPr>
            <w:tcW w:w="767" w:type="dxa"/>
            <w:vAlign w:val="center"/>
          </w:tcPr>
          <w:p w14:paraId="77AFCEF8"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EF9" w14:textId="77777777" w:rsidR="00443AE3" w:rsidRPr="001D386E" w:rsidRDefault="00443AE3" w:rsidP="00443AE3">
            <w:pPr>
              <w:pStyle w:val="TAC"/>
              <w:rPr>
                <w:lang w:eastAsia="en-US"/>
              </w:rPr>
            </w:pPr>
            <w:r w:rsidRPr="00132B5F">
              <w:rPr>
                <w:lang w:eastAsia="zh-CN"/>
              </w:rPr>
              <w:t>See CA_46A-46D Bandwidth Combination Set 0 in Table 5.6A.1-3</w:t>
            </w:r>
          </w:p>
        </w:tc>
        <w:tc>
          <w:tcPr>
            <w:tcW w:w="1187" w:type="dxa"/>
            <w:vMerge/>
            <w:vAlign w:val="center"/>
          </w:tcPr>
          <w:p w14:paraId="77AFCEFA" w14:textId="77777777" w:rsidR="00443AE3" w:rsidRPr="001D386E" w:rsidRDefault="00443AE3" w:rsidP="00443AE3">
            <w:pPr>
              <w:pStyle w:val="TAC"/>
              <w:rPr>
                <w:lang w:eastAsia="en-US"/>
              </w:rPr>
            </w:pPr>
          </w:p>
        </w:tc>
        <w:tc>
          <w:tcPr>
            <w:tcW w:w="1286" w:type="dxa"/>
            <w:vMerge/>
            <w:vAlign w:val="center"/>
          </w:tcPr>
          <w:p w14:paraId="77AFCEFB" w14:textId="77777777" w:rsidR="00443AE3" w:rsidRPr="001D386E" w:rsidRDefault="00443AE3" w:rsidP="00443AE3">
            <w:pPr>
              <w:pStyle w:val="TAC"/>
              <w:rPr>
                <w:lang w:eastAsia="en-US"/>
              </w:rPr>
            </w:pPr>
          </w:p>
        </w:tc>
      </w:tr>
      <w:tr w:rsidR="00443AE3" w:rsidRPr="001D386E" w14:paraId="77AFCF08" w14:textId="77777777" w:rsidTr="00443AE3">
        <w:trPr>
          <w:jc w:val="center"/>
        </w:trPr>
        <w:tc>
          <w:tcPr>
            <w:tcW w:w="1594" w:type="dxa"/>
            <w:vMerge w:val="restart"/>
            <w:vAlign w:val="center"/>
          </w:tcPr>
          <w:p w14:paraId="77AFCEFD" w14:textId="77777777" w:rsidR="00443AE3" w:rsidRPr="001D386E" w:rsidRDefault="00443AE3" w:rsidP="00443AE3">
            <w:pPr>
              <w:pStyle w:val="TAC"/>
              <w:rPr>
                <w:lang w:eastAsia="en-US"/>
              </w:rPr>
            </w:pPr>
            <w:r w:rsidRPr="001E5CF5">
              <w:rPr>
                <w:rFonts w:eastAsia="MS Mincho"/>
                <w:lang w:eastAsia="ja-JP"/>
              </w:rPr>
              <w:t>CA_2A-13A-46A-46C</w:t>
            </w:r>
          </w:p>
        </w:tc>
        <w:tc>
          <w:tcPr>
            <w:tcW w:w="1466" w:type="dxa"/>
            <w:vMerge w:val="restart"/>
            <w:vAlign w:val="center"/>
          </w:tcPr>
          <w:p w14:paraId="77AFCEFE"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EFF"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F00"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2"/>
            <w:vAlign w:val="center"/>
          </w:tcPr>
          <w:p w14:paraId="77AFCF01"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3"/>
            <w:vAlign w:val="center"/>
          </w:tcPr>
          <w:p w14:paraId="77AFCF02"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03"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04"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2"/>
            <w:vAlign w:val="center"/>
          </w:tcPr>
          <w:p w14:paraId="77AFCF05" w14:textId="77777777" w:rsidR="00443AE3" w:rsidRPr="001D386E" w:rsidRDefault="00443AE3" w:rsidP="00443AE3">
            <w:pPr>
              <w:pStyle w:val="TAC"/>
              <w:rPr>
                <w:lang w:eastAsia="en-US"/>
              </w:rPr>
            </w:pPr>
            <w:r w:rsidRPr="001E5CF5">
              <w:rPr>
                <w:rFonts w:eastAsia="MS Mincho"/>
                <w:lang w:eastAsia="ja-JP"/>
              </w:rPr>
              <w:t>Yes</w:t>
            </w:r>
          </w:p>
        </w:tc>
        <w:tc>
          <w:tcPr>
            <w:tcW w:w="1187" w:type="dxa"/>
            <w:vMerge w:val="restart"/>
            <w:vAlign w:val="center"/>
          </w:tcPr>
          <w:p w14:paraId="77AFCF06" w14:textId="77777777" w:rsidR="00443AE3" w:rsidRPr="001D386E" w:rsidRDefault="00443AE3" w:rsidP="00443AE3">
            <w:pPr>
              <w:pStyle w:val="TAC"/>
              <w:rPr>
                <w:lang w:eastAsia="en-US"/>
              </w:rPr>
            </w:pPr>
            <w:r>
              <w:rPr>
                <w:lang w:eastAsia="en-US"/>
              </w:rPr>
              <w:t>9</w:t>
            </w:r>
            <w:r w:rsidRPr="001D386E">
              <w:rPr>
                <w:lang w:eastAsia="en-US"/>
              </w:rPr>
              <w:t>0</w:t>
            </w:r>
          </w:p>
        </w:tc>
        <w:tc>
          <w:tcPr>
            <w:tcW w:w="1286" w:type="dxa"/>
            <w:vMerge w:val="restart"/>
            <w:vAlign w:val="center"/>
          </w:tcPr>
          <w:p w14:paraId="77AFCF07" w14:textId="77777777" w:rsidR="00443AE3" w:rsidRPr="001D386E" w:rsidRDefault="00443AE3" w:rsidP="00443AE3">
            <w:pPr>
              <w:pStyle w:val="TAC"/>
              <w:rPr>
                <w:lang w:eastAsia="en-US"/>
              </w:rPr>
            </w:pPr>
            <w:r w:rsidRPr="001D386E">
              <w:rPr>
                <w:lang w:eastAsia="en-US"/>
              </w:rPr>
              <w:t>0</w:t>
            </w:r>
          </w:p>
        </w:tc>
      </w:tr>
      <w:tr w:rsidR="00443AE3" w:rsidRPr="001D386E" w14:paraId="77AFCF14" w14:textId="77777777" w:rsidTr="00443AE3">
        <w:trPr>
          <w:jc w:val="center"/>
        </w:trPr>
        <w:tc>
          <w:tcPr>
            <w:tcW w:w="1594" w:type="dxa"/>
            <w:vMerge/>
            <w:vAlign w:val="center"/>
          </w:tcPr>
          <w:p w14:paraId="77AFCF09" w14:textId="77777777" w:rsidR="00443AE3" w:rsidRPr="001D386E" w:rsidRDefault="00443AE3" w:rsidP="00443AE3">
            <w:pPr>
              <w:pStyle w:val="TAC"/>
              <w:rPr>
                <w:lang w:eastAsia="en-US"/>
              </w:rPr>
            </w:pPr>
          </w:p>
        </w:tc>
        <w:tc>
          <w:tcPr>
            <w:tcW w:w="1466" w:type="dxa"/>
            <w:vMerge/>
            <w:vAlign w:val="center"/>
          </w:tcPr>
          <w:p w14:paraId="77AFCF0A" w14:textId="77777777" w:rsidR="00443AE3" w:rsidRPr="001D386E" w:rsidRDefault="00443AE3" w:rsidP="00443AE3">
            <w:pPr>
              <w:pStyle w:val="TAC"/>
              <w:rPr>
                <w:lang w:eastAsia="ja-JP"/>
              </w:rPr>
            </w:pPr>
          </w:p>
        </w:tc>
        <w:tc>
          <w:tcPr>
            <w:tcW w:w="767" w:type="dxa"/>
            <w:vAlign w:val="center"/>
          </w:tcPr>
          <w:p w14:paraId="77AFCF0B" w14:textId="77777777" w:rsidR="00443AE3" w:rsidRPr="001D386E" w:rsidRDefault="00443AE3" w:rsidP="00443AE3">
            <w:pPr>
              <w:pStyle w:val="TAC"/>
              <w:rPr>
                <w:rFonts w:eastAsia="SimSun"/>
                <w:lang w:eastAsia="zh-CN"/>
              </w:rPr>
            </w:pPr>
            <w:r w:rsidRPr="001E5CF5">
              <w:rPr>
                <w:rFonts w:eastAsia="MS Mincho"/>
                <w:lang w:eastAsia="ja-JP"/>
              </w:rPr>
              <w:t>13</w:t>
            </w:r>
          </w:p>
        </w:tc>
        <w:tc>
          <w:tcPr>
            <w:tcW w:w="586" w:type="dxa"/>
            <w:gridSpan w:val="2"/>
            <w:vAlign w:val="center"/>
          </w:tcPr>
          <w:p w14:paraId="77AFCF0C" w14:textId="77777777" w:rsidR="00443AE3" w:rsidRPr="001D386E" w:rsidRDefault="00443AE3" w:rsidP="00443AE3">
            <w:pPr>
              <w:pStyle w:val="TAC"/>
              <w:rPr>
                <w:lang w:eastAsia="en-US"/>
              </w:rPr>
            </w:pPr>
          </w:p>
        </w:tc>
        <w:tc>
          <w:tcPr>
            <w:tcW w:w="587" w:type="dxa"/>
            <w:gridSpan w:val="2"/>
            <w:vAlign w:val="center"/>
          </w:tcPr>
          <w:p w14:paraId="77AFCF0D" w14:textId="77777777" w:rsidR="00443AE3" w:rsidRPr="001D386E" w:rsidRDefault="00443AE3" w:rsidP="00443AE3">
            <w:pPr>
              <w:pStyle w:val="TAC"/>
              <w:rPr>
                <w:lang w:eastAsia="en-US"/>
              </w:rPr>
            </w:pPr>
          </w:p>
        </w:tc>
        <w:tc>
          <w:tcPr>
            <w:tcW w:w="588" w:type="dxa"/>
            <w:gridSpan w:val="3"/>
            <w:vAlign w:val="center"/>
          </w:tcPr>
          <w:p w14:paraId="77AFCF0E"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0F"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10" w14:textId="77777777" w:rsidR="00443AE3" w:rsidRPr="001D386E" w:rsidRDefault="00443AE3" w:rsidP="00443AE3">
            <w:pPr>
              <w:pStyle w:val="TAC"/>
              <w:rPr>
                <w:lang w:eastAsia="en-US"/>
              </w:rPr>
            </w:pPr>
          </w:p>
        </w:tc>
        <w:tc>
          <w:tcPr>
            <w:tcW w:w="588" w:type="dxa"/>
            <w:gridSpan w:val="2"/>
            <w:vAlign w:val="center"/>
          </w:tcPr>
          <w:p w14:paraId="77AFCF11" w14:textId="77777777" w:rsidR="00443AE3" w:rsidRPr="001D386E" w:rsidRDefault="00443AE3" w:rsidP="00443AE3">
            <w:pPr>
              <w:pStyle w:val="TAC"/>
              <w:rPr>
                <w:lang w:eastAsia="en-US"/>
              </w:rPr>
            </w:pPr>
          </w:p>
        </w:tc>
        <w:tc>
          <w:tcPr>
            <w:tcW w:w="1187" w:type="dxa"/>
            <w:vMerge/>
            <w:vAlign w:val="center"/>
          </w:tcPr>
          <w:p w14:paraId="77AFCF12" w14:textId="77777777" w:rsidR="00443AE3" w:rsidRPr="001D386E" w:rsidRDefault="00443AE3" w:rsidP="00443AE3">
            <w:pPr>
              <w:pStyle w:val="TAC"/>
              <w:rPr>
                <w:lang w:eastAsia="en-US"/>
              </w:rPr>
            </w:pPr>
          </w:p>
        </w:tc>
        <w:tc>
          <w:tcPr>
            <w:tcW w:w="1286" w:type="dxa"/>
            <w:vMerge/>
            <w:vAlign w:val="center"/>
          </w:tcPr>
          <w:p w14:paraId="77AFCF13" w14:textId="77777777" w:rsidR="00443AE3" w:rsidRPr="001D386E" w:rsidRDefault="00443AE3" w:rsidP="00443AE3">
            <w:pPr>
              <w:pStyle w:val="TAC"/>
              <w:rPr>
                <w:lang w:eastAsia="en-US"/>
              </w:rPr>
            </w:pPr>
          </w:p>
        </w:tc>
      </w:tr>
      <w:tr w:rsidR="00443AE3" w:rsidRPr="001D386E" w14:paraId="77AFCF1B" w14:textId="77777777" w:rsidTr="00443AE3">
        <w:trPr>
          <w:jc w:val="center"/>
        </w:trPr>
        <w:tc>
          <w:tcPr>
            <w:tcW w:w="1594" w:type="dxa"/>
            <w:vMerge/>
            <w:vAlign w:val="center"/>
          </w:tcPr>
          <w:p w14:paraId="77AFCF15" w14:textId="77777777" w:rsidR="00443AE3" w:rsidRPr="001D386E" w:rsidRDefault="00443AE3" w:rsidP="00443AE3">
            <w:pPr>
              <w:pStyle w:val="TAC"/>
              <w:rPr>
                <w:lang w:eastAsia="en-US"/>
              </w:rPr>
            </w:pPr>
          </w:p>
        </w:tc>
        <w:tc>
          <w:tcPr>
            <w:tcW w:w="1466" w:type="dxa"/>
            <w:vMerge/>
            <w:vAlign w:val="center"/>
          </w:tcPr>
          <w:p w14:paraId="77AFCF16" w14:textId="77777777" w:rsidR="00443AE3" w:rsidRPr="001D386E" w:rsidRDefault="00443AE3" w:rsidP="00443AE3">
            <w:pPr>
              <w:pStyle w:val="TAC"/>
              <w:rPr>
                <w:lang w:eastAsia="ja-JP"/>
              </w:rPr>
            </w:pPr>
          </w:p>
        </w:tc>
        <w:tc>
          <w:tcPr>
            <w:tcW w:w="767" w:type="dxa"/>
            <w:vAlign w:val="center"/>
          </w:tcPr>
          <w:p w14:paraId="77AFCF17"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F18" w14:textId="77777777" w:rsidR="00443AE3" w:rsidRPr="001D386E" w:rsidRDefault="00443AE3" w:rsidP="00443AE3">
            <w:pPr>
              <w:pStyle w:val="TAC"/>
              <w:rPr>
                <w:lang w:eastAsia="en-US"/>
              </w:rPr>
            </w:pPr>
            <w:r w:rsidRPr="001E5CF5">
              <w:rPr>
                <w:rFonts w:eastAsia="MS Mincho"/>
                <w:lang w:eastAsia="ja-JP"/>
              </w:rPr>
              <w:t>See CA_46A-46C Bandwidth Combination Set 0 in the Table 5.6A.1-3</w:t>
            </w:r>
          </w:p>
        </w:tc>
        <w:tc>
          <w:tcPr>
            <w:tcW w:w="1187" w:type="dxa"/>
            <w:vMerge/>
            <w:vAlign w:val="center"/>
          </w:tcPr>
          <w:p w14:paraId="77AFCF19" w14:textId="77777777" w:rsidR="00443AE3" w:rsidRPr="001D386E" w:rsidRDefault="00443AE3" w:rsidP="00443AE3">
            <w:pPr>
              <w:pStyle w:val="TAC"/>
              <w:rPr>
                <w:lang w:eastAsia="en-US"/>
              </w:rPr>
            </w:pPr>
          </w:p>
        </w:tc>
        <w:tc>
          <w:tcPr>
            <w:tcW w:w="1286" w:type="dxa"/>
            <w:vMerge/>
            <w:vAlign w:val="center"/>
          </w:tcPr>
          <w:p w14:paraId="77AFCF1A" w14:textId="77777777" w:rsidR="00443AE3" w:rsidRPr="001D386E" w:rsidRDefault="00443AE3" w:rsidP="00443AE3">
            <w:pPr>
              <w:pStyle w:val="TAC"/>
              <w:rPr>
                <w:lang w:eastAsia="en-US"/>
              </w:rPr>
            </w:pPr>
          </w:p>
        </w:tc>
      </w:tr>
      <w:tr w:rsidR="00443AE3" w:rsidRPr="001D386E" w14:paraId="77AFCF27" w14:textId="77777777" w:rsidTr="00443AE3">
        <w:trPr>
          <w:jc w:val="center"/>
        </w:trPr>
        <w:tc>
          <w:tcPr>
            <w:tcW w:w="1594" w:type="dxa"/>
            <w:vMerge w:val="restart"/>
            <w:vAlign w:val="center"/>
          </w:tcPr>
          <w:p w14:paraId="77AFCF1C" w14:textId="77777777" w:rsidR="00443AE3" w:rsidRPr="001D386E" w:rsidRDefault="00443AE3" w:rsidP="00443AE3">
            <w:pPr>
              <w:pStyle w:val="TAC"/>
              <w:rPr>
                <w:lang w:eastAsia="en-US"/>
              </w:rPr>
            </w:pPr>
            <w:r w:rsidRPr="001E5CF5">
              <w:rPr>
                <w:rFonts w:eastAsia="MS Mincho"/>
                <w:lang w:eastAsia="ja-JP"/>
              </w:rPr>
              <w:t>CA_2A-13A-46A-46A</w:t>
            </w:r>
          </w:p>
        </w:tc>
        <w:tc>
          <w:tcPr>
            <w:tcW w:w="1466" w:type="dxa"/>
            <w:vMerge w:val="restart"/>
            <w:vAlign w:val="center"/>
          </w:tcPr>
          <w:p w14:paraId="77AFCF1D" w14:textId="77777777" w:rsidR="00443AE3" w:rsidRPr="001D386E" w:rsidRDefault="00443AE3" w:rsidP="00443AE3">
            <w:pPr>
              <w:pStyle w:val="TAC"/>
              <w:rPr>
                <w:lang w:eastAsia="ja-JP"/>
              </w:rPr>
            </w:pPr>
            <w:r w:rsidRPr="001E5CF5">
              <w:rPr>
                <w:rFonts w:eastAsia="MS Mincho"/>
                <w:lang w:eastAsia="ja-JP"/>
              </w:rPr>
              <w:t>CA_2A-13A</w:t>
            </w:r>
          </w:p>
        </w:tc>
        <w:tc>
          <w:tcPr>
            <w:tcW w:w="767" w:type="dxa"/>
            <w:vAlign w:val="center"/>
          </w:tcPr>
          <w:p w14:paraId="77AFCF1E" w14:textId="77777777" w:rsidR="00443AE3" w:rsidRPr="001D386E" w:rsidRDefault="00443AE3" w:rsidP="00443AE3">
            <w:pPr>
              <w:pStyle w:val="TAC"/>
              <w:rPr>
                <w:lang w:eastAsia="zh-CN"/>
              </w:rPr>
            </w:pPr>
            <w:r w:rsidRPr="00132B5F">
              <w:rPr>
                <w:rFonts w:cs="Intel Clear"/>
                <w:lang w:eastAsia="zh-CN"/>
              </w:rPr>
              <w:t>2</w:t>
            </w:r>
          </w:p>
        </w:tc>
        <w:tc>
          <w:tcPr>
            <w:tcW w:w="586" w:type="dxa"/>
            <w:gridSpan w:val="2"/>
            <w:vAlign w:val="center"/>
          </w:tcPr>
          <w:p w14:paraId="77AFCF1F"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2"/>
            <w:vAlign w:val="center"/>
          </w:tcPr>
          <w:p w14:paraId="77AFCF20" w14:textId="77777777" w:rsidR="00443AE3" w:rsidRPr="001D386E" w:rsidRDefault="00443AE3" w:rsidP="00443AE3">
            <w:pPr>
              <w:pStyle w:val="TAC"/>
              <w:rPr>
                <w:lang w:eastAsia="en-US"/>
              </w:rPr>
            </w:pPr>
            <w:r w:rsidRPr="001E5CF5">
              <w:rPr>
                <w:rFonts w:eastAsia="MS Mincho"/>
                <w:lang w:eastAsia="ja-JP"/>
              </w:rPr>
              <w:t>Yes</w:t>
            </w:r>
          </w:p>
        </w:tc>
        <w:tc>
          <w:tcPr>
            <w:tcW w:w="588" w:type="dxa"/>
            <w:gridSpan w:val="3"/>
            <w:vAlign w:val="center"/>
          </w:tcPr>
          <w:p w14:paraId="77AFCF21" w14:textId="77777777" w:rsidR="00443AE3" w:rsidRPr="001D386E" w:rsidRDefault="00443AE3" w:rsidP="00443AE3">
            <w:pPr>
              <w:pStyle w:val="TAC"/>
              <w:rPr>
                <w:lang w:eastAsia="en-US"/>
              </w:rPr>
            </w:pPr>
            <w:r w:rsidRPr="001E5CF5">
              <w:rPr>
                <w:rFonts w:eastAsia="MS Mincho"/>
                <w:lang w:eastAsia="ja-JP"/>
              </w:rPr>
              <w:t>Yes</w:t>
            </w:r>
          </w:p>
        </w:tc>
        <w:tc>
          <w:tcPr>
            <w:tcW w:w="587" w:type="dxa"/>
            <w:gridSpan w:val="3"/>
            <w:vAlign w:val="center"/>
          </w:tcPr>
          <w:p w14:paraId="77AFCF22" w14:textId="77777777" w:rsidR="00443AE3" w:rsidRPr="001D386E" w:rsidRDefault="00443AE3" w:rsidP="00443AE3">
            <w:pPr>
              <w:pStyle w:val="TAC"/>
              <w:rPr>
                <w:lang w:eastAsia="en-US"/>
              </w:rPr>
            </w:pPr>
            <w:r w:rsidRPr="001E5CF5">
              <w:rPr>
                <w:rFonts w:eastAsia="MS Mincho"/>
                <w:lang w:eastAsia="ja-JP"/>
              </w:rPr>
              <w:t>70</w:t>
            </w:r>
          </w:p>
        </w:tc>
        <w:tc>
          <w:tcPr>
            <w:tcW w:w="587" w:type="dxa"/>
            <w:gridSpan w:val="3"/>
            <w:vAlign w:val="center"/>
          </w:tcPr>
          <w:p w14:paraId="77AFCF23" w14:textId="77777777" w:rsidR="00443AE3" w:rsidRPr="001D386E" w:rsidRDefault="00443AE3" w:rsidP="00443AE3">
            <w:pPr>
              <w:pStyle w:val="TAC"/>
              <w:rPr>
                <w:lang w:eastAsia="en-US"/>
              </w:rPr>
            </w:pPr>
            <w:r w:rsidRPr="001E5CF5">
              <w:rPr>
                <w:rFonts w:eastAsia="MS Mincho"/>
                <w:lang w:eastAsia="ja-JP"/>
              </w:rPr>
              <w:t>0</w:t>
            </w:r>
          </w:p>
        </w:tc>
        <w:tc>
          <w:tcPr>
            <w:tcW w:w="588" w:type="dxa"/>
            <w:gridSpan w:val="2"/>
            <w:vAlign w:val="center"/>
          </w:tcPr>
          <w:p w14:paraId="77AFCF24" w14:textId="77777777" w:rsidR="00443AE3" w:rsidRPr="001D386E" w:rsidRDefault="00443AE3" w:rsidP="00443AE3">
            <w:pPr>
              <w:pStyle w:val="TAC"/>
              <w:rPr>
                <w:lang w:eastAsia="en-US"/>
              </w:rPr>
            </w:pPr>
            <w:r w:rsidRPr="001E5CF5">
              <w:rPr>
                <w:rFonts w:eastAsia="MS Mincho"/>
                <w:lang w:eastAsia="ja-JP"/>
              </w:rPr>
              <w:t>Yes</w:t>
            </w:r>
          </w:p>
        </w:tc>
        <w:tc>
          <w:tcPr>
            <w:tcW w:w="1187" w:type="dxa"/>
            <w:vMerge w:val="restart"/>
            <w:vAlign w:val="center"/>
          </w:tcPr>
          <w:p w14:paraId="77AFCF25" w14:textId="77777777" w:rsidR="00443AE3" w:rsidRPr="001D386E" w:rsidRDefault="00443AE3" w:rsidP="00443AE3">
            <w:pPr>
              <w:pStyle w:val="TAC"/>
              <w:rPr>
                <w:lang w:eastAsia="en-US"/>
              </w:rPr>
            </w:pPr>
            <w:r>
              <w:rPr>
                <w:lang w:eastAsia="en-US"/>
              </w:rPr>
              <w:t>7</w:t>
            </w:r>
            <w:r w:rsidRPr="001D386E">
              <w:rPr>
                <w:lang w:eastAsia="en-US"/>
              </w:rPr>
              <w:t>0</w:t>
            </w:r>
          </w:p>
        </w:tc>
        <w:tc>
          <w:tcPr>
            <w:tcW w:w="1286" w:type="dxa"/>
            <w:vMerge w:val="restart"/>
            <w:vAlign w:val="center"/>
          </w:tcPr>
          <w:p w14:paraId="77AFCF26" w14:textId="77777777" w:rsidR="00443AE3" w:rsidRPr="001D386E" w:rsidRDefault="00443AE3" w:rsidP="00443AE3">
            <w:pPr>
              <w:pStyle w:val="TAC"/>
              <w:rPr>
                <w:lang w:eastAsia="en-US"/>
              </w:rPr>
            </w:pPr>
            <w:r w:rsidRPr="001D386E">
              <w:rPr>
                <w:lang w:eastAsia="en-US"/>
              </w:rPr>
              <w:t>0</w:t>
            </w:r>
          </w:p>
        </w:tc>
      </w:tr>
      <w:tr w:rsidR="00443AE3" w:rsidRPr="001D386E" w14:paraId="77AFCF33" w14:textId="77777777" w:rsidTr="00443AE3">
        <w:trPr>
          <w:jc w:val="center"/>
        </w:trPr>
        <w:tc>
          <w:tcPr>
            <w:tcW w:w="1594" w:type="dxa"/>
            <w:vMerge/>
            <w:vAlign w:val="center"/>
          </w:tcPr>
          <w:p w14:paraId="77AFCF28" w14:textId="77777777" w:rsidR="00443AE3" w:rsidRPr="001D386E" w:rsidRDefault="00443AE3" w:rsidP="00443AE3">
            <w:pPr>
              <w:pStyle w:val="TAC"/>
              <w:rPr>
                <w:lang w:eastAsia="en-US"/>
              </w:rPr>
            </w:pPr>
          </w:p>
        </w:tc>
        <w:tc>
          <w:tcPr>
            <w:tcW w:w="1466" w:type="dxa"/>
            <w:vMerge/>
            <w:vAlign w:val="center"/>
          </w:tcPr>
          <w:p w14:paraId="77AFCF29" w14:textId="77777777" w:rsidR="00443AE3" w:rsidRPr="001D386E" w:rsidRDefault="00443AE3" w:rsidP="00443AE3">
            <w:pPr>
              <w:pStyle w:val="TAC"/>
              <w:rPr>
                <w:lang w:eastAsia="ja-JP"/>
              </w:rPr>
            </w:pPr>
          </w:p>
        </w:tc>
        <w:tc>
          <w:tcPr>
            <w:tcW w:w="767" w:type="dxa"/>
            <w:vAlign w:val="center"/>
          </w:tcPr>
          <w:p w14:paraId="77AFCF2A" w14:textId="77777777" w:rsidR="00443AE3" w:rsidRPr="001D386E" w:rsidRDefault="00443AE3" w:rsidP="00443AE3">
            <w:pPr>
              <w:pStyle w:val="TAC"/>
              <w:rPr>
                <w:rFonts w:eastAsia="SimSun"/>
                <w:lang w:eastAsia="zh-CN"/>
              </w:rPr>
            </w:pPr>
            <w:r w:rsidRPr="00132B5F">
              <w:rPr>
                <w:rFonts w:cs="Intel Clear"/>
                <w:lang w:eastAsia="zh-CN"/>
              </w:rPr>
              <w:t>13</w:t>
            </w:r>
          </w:p>
        </w:tc>
        <w:tc>
          <w:tcPr>
            <w:tcW w:w="586" w:type="dxa"/>
            <w:gridSpan w:val="2"/>
            <w:vAlign w:val="center"/>
          </w:tcPr>
          <w:p w14:paraId="77AFCF2B" w14:textId="77777777" w:rsidR="00443AE3" w:rsidRPr="001D386E" w:rsidRDefault="00443AE3" w:rsidP="00443AE3">
            <w:pPr>
              <w:pStyle w:val="TAC"/>
              <w:rPr>
                <w:lang w:eastAsia="en-US"/>
              </w:rPr>
            </w:pPr>
          </w:p>
        </w:tc>
        <w:tc>
          <w:tcPr>
            <w:tcW w:w="587" w:type="dxa"/>
            <w:gridSpan w:val="2"/>
            <w:vAlign w:val="center"/>
          </w:tcPr>
          <w:p w14:paraId="77AFCF2C" w14:textId="77777777" w:rsidR="00443AE3" w:rsidRPr="001D386E" w:rsidRDefault="00443AE3" w:rsidP="00443AE3">
            <w:pPr>
              <w:pStyle w:val="TAC"/>
              <w:rPr>
                <w:lang w:eastAsia="en-US"/>
              </w:rPr>
            </w:pPr>
          </w:p>
        </w:tc>
        <w:tc>
          <w:tcPr>
            <w:tcW w:w="588" w:type="dxa"/>
            <w:gridSpan w:val="3"/>
            <w:vAlign w:val="center"/>
          </w:tcPr>
          <w:p w14:paraId="77AFCF2D"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2E" w14:textId="77777777" w:rsidR="00443AE3" w:rsidRPr="001D386E" w:rsidRDefault="00443AE3" w:rsidP="00443AE3">
            <w:pPr>
              <w:pStyle w:val="TAC"/>
              <w:rPr>
                <w:lang w:eastAsia="en-US"/>
              </w:rPr>
            </w:pPr>
            <w:r w:rsidRPr="00132B5F">
              <w:rPr>
                <w:rFonts w:cs="Intel Clear"/>
                <w:lang w:eastAsia="zh-CN"/>
              </w:rPr>
              <w:t>Yes</w:t>
            </w:r>
          </w:p>
        </w:tc>
        <w:tc>
          <w:tcPr>
            <w:tcW w:w="587" w:type="dxa"/>
            <w:gridSpan w:val="3"/>
            <w:vAlign w:val="center"/>
          </w:tcPr>
          <w:p w14:paraId="77AFCF2F" w14:textId="77777777" w:rsidR="00443AE3" w:rsidRPr="001D386E" w:rsidRDefault="00443AE3" w:rsidP="00443AE3">
            <w:pPr>
              <w:pStyle w:val="TAC"/>
              <w:rPr>
                <w:lang w:eastAsia="en-US"/>
              </w:rPr>
            </w:pPr>
          </w:p>
        </w:tc>
        <w:tc>
          <w:tcPr>
            <w:tcW w:w="588" w:type="dxa"/>
            <w:gridSpan w:val="2"/>
            <w:vAlign w:val="center"/>
          </w:tcPr>
          <w:p w14:paraId="77AFCF30" w14:textId="77777777" w:rsidR="00443AE3" w:rsidRPr="001D386E" w:rsidRDefault="00443AE3" w:rsidP="00443AE3">
            <w:pPr>
              <w:pStyle w:val="TAC"/>
              <w:rPr>
                <w:lang w:eastAsia="en-US"/>
              </w:rPr>
            </w:pPr>
          </w:p>
        </w:tc>
        <w:tc>
          <w:tcPr>
            <w:tcW w:w="1187" w:type="dxa"/>
            <w:vMerge/>
            <w:vAlign w:val="center"/>
          </w:tcPr>
          <w:p w14:paraId="77AFCF31" w14:textId="77777777" w:rsidR="00443AE3" w:rsidRPr="001D386E" w:rsidRDefault="00443AE3" w:rsidP="00443AE3">
            <w:pPr>
              <w:pStyle w:val="TAC"/>
              <w:rPr>
                <w:lang w:eastAsia="en-US"/>
              </w:rPr>
            </w:pPr>
          </w:p>
        </w:tc>
        <w:tc>
          <w:tcPr>
            <w:tcW w:w="1286" w:type="dxa"/>
            <w:vMerge/>
            <w:vAlign w:val="center"/>
          </w:tcPr>
          <w:p w14:paraId="77AFCF32" w14:textId="77777777" w:rsidR="00443AE3" w:rsidRPr="001D386E" w:rsidRDefault="00443AE3" w:rsidP="00443AE3">
            <w:pPr>
              <w:pStyle w:val="TAC"/>
              <w:rPr>
                <w:lang w:eastAsia="en-US"/>
              </w:rPr>
            </w:pPr>
          </w:p>
        </w:tc>
      </w:tr>
      <w:tr w:rsidR="00443AE3" w:rsidRPr="001D386E" w14:paraId="77AFCF3A" w14:textId="77777777" w:rsidTr="00443AE3">
        <w:trPr>
          <w:jc w:val="center"/>
        </w:trPr>
        <w:tc>
          <w:tcPr>
            <w:tcW w:w="1594" w:type="dxa"/>
            <w:vMerge/>
            <w:vAlign w:val="center"/>
          </w:tcPr>
          <w:p w14:paraId="77AFCF34" w14:textId="77777777" w:rsidR="00443AE3" w:rsidRPr="001D386E" w:rsidRDefault="00443AE3" w:rsidP="00443AE3">
            <w:pPr>
              <w:pStyle w:val="TAC"/>
              <w:rPr>
                <w:lang w:eastAsia="en-US"/>
              </w:rPr>
            </w:pPr>
          </w:p>
        </w:tc>
        <w:tc>
          <w:tcPr>
            <w:tcW w:w="1466" w:type="dxa"/>
            <w:vMerge/>
            <w:vAlign w:val="center"/>
          </w:tcPr>
          <w:p w14:paraId="77AFCF35" w14:textId="77777777" w:rsidR="00443AE3" w:rsidRPr="001D386E" w:rsidRDefault="00443AE3" w:rsidP="00443AE3">
            <w:pPr>
              <w:pStyle w:val="TAC"/>
              <w:rPr>
                <w:lang w:eastAsia="ja-JP"/>
              </w:rPr>
            </w:pPr>
          </w:p>
        </w:tc>
        <w:tc>
          <w:tcPr>
            <w:tcW w:w="767" w:type="dxa"/>
            <w:vAlign w:val="center"/>
          </w:tcPr>
          <w:p w14:paraId="77AFCF36" w14:textId="77777777" w:rsidR="00443AE3" w:rsidRPr="001D386E" w:rsidRDefault="00443AE3" w:rsidP="00443AE3">
            <w:pPr>
              <w:pStyle w:val="TAC"/>
              <w:rPr>
                <w:lang w:eastAsia="zh-CN"/>
              </w:rPr>
            </w:pPr>
            <w:r w:rsidRPr="00132B5F">
              <w:rPr>
                <w:rFonts w:cs="Intel Clear"/>
                <w:lang w:eastAsia="zh-CN"/>
              </w:rPr>
              <w:t>46</w:t>
            </w:r>
          </w:p>
        </w:tc>
        <w:tc>
          <w:tcPr>
            <w:tcW w:w="3523" w:type="dxa"/>
            <w:gridSpan w:val="15"/>
            <w:vAlign w:val="center"/>
          </w:tcPr>
          <w:p w14:paraId="77AFCF37" w14:textId="77777777" w:rsidR="00443AE3" w:rsidRPr="001D386E" w:rsidRDefault="00443AE3" w:rsidP="00443AE3">
            <w:pPr>
              <w:pStyle w:val="TAC"/>
              <w:rPr>
                <w:lang w:eastAsia="en-US"/>
              </w:rPr>
            </w:pPr>
            <w:r w:rsidRPr="001E5CF5">
              <w:rPr>
                <w:rFonts w:eastAsia="MS Mincho"/>
                <w:lang w:eastAsia="ja-JP"/>
              </w:rPr>
              <w:t>See CA_46A-46A Bandwidth combination set 0 in Table 5.6A.1-3</w:t>
            </w:r>
          </w:p>
        </w:tc>
        <w:tc>
          <w:tcPr>
            <w:tcW w:w="1187" w:type="dxa"/>
            <w:vMerge/>
            <w:vAlign w:val="center"/>
          </w:tcPr>
          <w:p w14:paraId="77AFCF38" w14:textId="77777777" w:rsidR="00443AE3" w:rsidRPr="001D386E" w:rsidRDefault="00443AE3" w:rsidP="00443AE3">
            <w:pPr>
              <w:pStyle w:val="TAC"/>
              <w:rPr>
                <w:lang w:eastAsia="en-US"/>
              </w:rPr>
            </w:pPr>
          </w:p>
        </w:tc>
        <w:tc>
          <w:tcPr>
            <w:tcW w:w="1286" w:type="dxa"/>
            <w:vMerge/>
            <w:vAlign w:val="center"/>
          </w:tcPr>
          <w:p w14:paraId="77AFCF39" w14:textId="77777777" w:rsidR="00443AE3" w:rsidRPr="001D386E" w:rsidRDefault="00443AE3" w:rsidP="00443AE3">
            <w:pPr>
              <w:pStyle w:val="TAC"/>
              <w:rPr>
                <w:lang w:eastAsia="en-US"/>
              </w:rPr>
            </w:pPr>
          </w:p>
        </w:tc>
      </w:tr>
      <w:tr w:rsidR="00443AE3" w:rsidRPr="001D386E" w14:paraId="77AFCF47" w14:textId="77777777" w:rsidTr="00443AE3">
        <w:trPr>
          <w:jc w:val="center"/>
        </w:trPr>
        <w:tc>
          <w:tcPr>
            <w:tcW w:w="1594" w:type="dxa"/>
            <w:vMerge w:val="restart"/>
            <w:vAlign w:val="center"/>
          </w:tcPr>
          <w:p w14:paraId="77AFCF3B" w14:textId="77777777" w:rsidR="00443AE3" w:rsidRPr="001D386E" w:rsidRDefault="00443AE3" w:rsidP="00443AE3">
            <w:pPr>
              <w:pStyle w:val="TAC"/>
              <w:rPr>
                <w:lang w:eastAsia="en-US"/>
              </w:rPr>
            </w:pPr>
            <w:r w:rsidRPr="001D386E">
              <w:rPr>
                <w:lang w:eastAsia="zh-CN"/>
              </w:rPr>
              <w:t>CA_2A-13A-48A</w:t>
            </w:r>
          </w:p>
        </w:tc>
        <w:tc>
          <w:tcPr>
            <w:tcW w:w="1466" w:type="dxa"/>
            <w:vMerge w:val="restart"/>
            <w:vAlign w:val="center"/>
          </w:tcPr>
          <w:p w14:paraId="77AFCF3C" w14:textId="77777777" w:rsidR="00443AE3" w:rsidRPr="00F06341" w:rsidRDefault="00443AE3" w:rsidP="00443AE3">
            <w:pPr>
              <w:pStyle w:val="TAC"/>
              <w:rPr>
                <w:b/>
              </w:rPr>
            </w:pPr>
            <w:r w:rsidRPr="00F06341">
              <w:t>CA_2A-48A</w:t>
            </w:r>
          </w:p>
          <w:p w14:paraId="77AFCF3D" w14:textId="77777777" w:rsidR="00443AE3" w:rsidRPr="001D386E" w:rsidRDefault="00443AE3" w:rsidP="00443AE3">
            <w:pPr>
              <w:pStyle w:val="TAC"/>
              <w:rPr>
                <w:lang w:eastAsia="ja-JP"/>
              </w:rPr>
            </w:pPr>
            <w:r w:rsidRPr="00F06341">
              <w:t>CA_13A-48A</w:t>
            </w:r>
          </w:p>
        </w:tc>
        <w:tc>
          <w:tcPr>
            <w:tcW w:w="767" w:type="dxa"/>
            <w:vAlign w:val="center"/>
          </w:tcPr>
          <w:p w14:paraId="77AFCF3E"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CF3F" w14:textId="77777777" w:rsidR="00443AE3" w:rsidRPr="001D386E" w:rsidRDefault="00443AE3" w:rsidP="00443AE3">
            <w:pPr>
              <w:pStyle w:val="TAC"/>
              <w:rPr>
                <w:b/>
                <w:lang w:eastAsia="en-US"/>
              </w:rPr>
            </w:pPr>
          </w:p>
        </w:tc>
        <w:tc>
          <w:tcPr>
            <w:tcW w:w="587" w:type="dxa"/>
            <w:gridSpan w:val="2"/>
            <w:vAlign w:val="center"/>
          </w:tcPr>
          <w:p w14:paraId="77AFCF40" w14:textId="77777777" w:rsidR="00443AE3" w:rsidRPr="001D386E" w:rsidRDefault="00443AE3" w:rsidP="00443AE3">
            <w:pPr>
              <w:pStyle w:val="TAC"/>
              <w:rPr>
                <w:b/>
                <w:lang w:eastAsia="en-US"/>
              </w:rPr>
            </w:pPr>
          </w:p>
        </w:tc>
        <w:tc>
          <w:tcPr>
            <w:tcW w:w="588" w:type="dxa"/>
            <w:gridSpan w:val="3"/>
            <w:vAlign w:val="center"/>
          </w:tcPr>
          <w:p w14:paraId="77AFCF41"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2"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3" w14:textId="77777777" w:rsidR="00443AE3" w:rsidRPr="001D386E" w:rsidRDefault="00443AE3" w:rsidP="00443AE3">
            <w:pPr>
              <w:pStyle w:val="TAC"/>
              <w:rPr>
                <w:lang w:eastAsia="en-US"/>
              </w:rPr>
            </w:pPr>
            <w:r w:rsidRPr="001D386E">
              <w:rPr>
                <w:szCs w:val="18"/>
                <w:lang w:eastAsia="zh-CN"/>
              </w:rPr>
              <w:t>Yes</w:t>
            </w:r>
          </w:p>
        </w:tc>
        <w:tc>
          <w:tcPr>
            <w:tcW w:w="588" w:type="dxa"/>
            <w:gridSpan w:val="2"/>
            <w:vAlign w:val="center"/>
          </w:tcPr>
          <w:p w14:paraId="77AFCF44" w14:textId="77777777" w:rsidR="00443AE3" w:rsidRPr="001D386E" w:rsidRDefault="00443AE3" w:rsidP="00443AE3">
            <w:pPr>
              <w:pStyle w:val="TAC"/>
              <w:rPr>
                <w:lang w:eastAsia="en-US"/>
              </w:rPr>
            </w:pPr>
            <w:r w:rsidRPr="001D386E">
              <w:rPr>
                <w:szCs w:val="18"/>
                <w:lang w:eastAsia="zh-CN"/>
              </w:rPr>
              <w:t>Yes</w:t>
            </w:r>
          </w:p>
        </w:tc>
        <w:tc>
          <w:tcPr>
            <w:tcW w:w="1187" w:type="dxa"/>
            <w:vMerge w:val="restart"/>
            <w:vAlign w:val="center"/>
          </w:tcPr>
          <w:p w14:paraId="77AFCF45"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F46" w14:textId="77777777" w:rsidR="00443AE3" w:rsidRPr="001D386E" w:rsidRDefault="00443AE3" w:rsidP="00443AE3">
            <w:pPr>
              <w:pStyle w:val="TAC"/>
              <w:rPr>
                <w:lang w:eastAsia="en-US"/>
              </w:rPr>
            </w:pPr>
            <w:r w:rsidRPr="001D386E">
              <w:rPr>
                <w:lang w:eastAsia="en-US"/>
              </w:rPr>
              <w:t>0</w:t>
            </w:r>
          </w:p>
        </w:tc>
      </w:tr>
      <w:tr w:rsidR="00443AE3" w:rsidRPr="001D386E" w14:paraId="77AFCF53" w14:textId="77777777" w:rsidTr="00443AE3">
        <w:trPr>
          <w:jc w:val="center"/>
        </w:trPr>
        <w:tc>
          <w:tcPr>
            <w:tcW w:w="1594" w:type="dxa"/>
            <w:vMerge/>
            <w:vAlign w:val="center"/>
          </w:tcPr>
          <w:p w14:paraId="77AFCF48" w14:textId="77777777" w:rsidR="00443AE3" w:rsidRPr="001D386E" w:rsidRDefault="00443AE3" w:rsidP="00443AE3">
            <w:pPr>
              <w:pStyle w:val="TAC"/>
              <w:rPr>
                <w:lang w:eastAsia="en-US"/>
              </w:rPr>
            </w:pPr>
          </w:p>
        </w:tc>
        <w:tc>
          <w:tcPr>
            <w:tcW w:w="1466" w:type="dxa"/>
            <w:vMerge/>
            <w:vAlign w:val="center"/>
          </w:tcPr>
          <w:p w14:paraId="77AFCF49" w14:textId="77777777" w:rsidR="00443AE3" w:rsidRPr="001D386E" w:rsidRDefault="00443AE3" w:rsidP="00443AE3">
            <w:pPr>
              <w:pStyle w:val="TAC"/>
              <w:rPr>
                <w:lang w:eastAsia="ja-JP"/>
              </w:rPr>
            </w:pPr>
          </w:p>
        </w:tc>
        <w:tc>
          <w:tcPr>
            <w:tcW w:w="767" w:type="dxa"/>
            <w:vAlign w:val="center"/>
          </w:tcPr>
          <w:p w14:paraId="77AFCF4A" w14:textId="77777777" w:rsidR="00443AE3" w:rsidRPr="001D386E" w:rsidRDefault="00443AE3" w:rsidP="00443AE3">
            <w:pPr>
              <w:pStyle w:val="TAC"/>
              <w:rPr>
                <w:rFonts w:eastAsia="SimSun"/>
                <w:lang w:eastAsia="zh-CN"/>
              </w:rPr>
            </w:pPr>
            <w:r w:rsidRPr="001D386E">
              <w:rPr>
                <w:lang w:eastAsia="zh-CN"/>
              </w:rPr>
              <w:t>13</w:t>
            </w:r>
          </w:p>
        </w:tc>
        <w:tc>
          <w:tcPr>
            <w:tcW w:w="586" w:type="dxa"/>
            <w:gridSpan w:val="2"/>
            <w:vAlign w:val="center"/>
          </w:tcPr>
          <w:p w14:paraId="77AFCF4B" w14:textId="77777777" w:rsidR="00443AE3" w:rsidRPr="001D386E" w:rsidRDefault="00443AE3" w:rsidP="00443AE3">
            <w:pPr>
              <w:pStyle w:val="TAC"/>
              <w:rPr>
                <w:b/>
                <w:lang w:eastAsia="en-US"/>
              </w:rPr>
            </w:pPr>
          </w:p>
        </w:tc>
        <w:tc>
          <w:tcPr>
            <w:tcW w:w="587" w:type="dxa"/>
            <w:gridSpan w:val="2"/>
            <w:vAlign w:val="center"/>
          </w:tcPr>
          <w:p w14:paraId="77AFCF4C" w14:textId="77777777" w:rsidR="00443AE3" w:rsidRPr="001D386E" w:rsidRDefault="00443AE3" w:rsidP="00443AE3">
            <w:pPr>
              <w:pStyle w:val="TAC"/>
              <w:rPr>
                <w:b/>
                <w:lang w:eastAsia="en-US"/>
              </w:rPr>
            </w:pPr>
          </w:p>
        </w:tc>
        <w:tc>
          <w:tcPr>
            <w:tcW w:w="588" w:type="dxa"/>
            <w:gridSpan w:val="3"/>
            <w:vAlign w:val="center"/>
          </w:tcPr>
          <w:p w14:paraId="77AFCF4D"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E"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4F" w14:textId="77777777" w:rsidR="00443AE3" w:rsidRPr="001D386E" w:rsidRDefault="00443AE3" w:rsidP="00443AE3">
            <w:pPr>
              <w:pStyle w:val="TAC"/>
              <w:rPr>
                <w:lang w:eastAsia="en-US"/>
              </w:rPr>
            </w:pPr>
          </w:p>
        </w:tc>
        <w:tc>
          <w:tcPr>
            <w:tcW w:w="588" w:type="dxa"/>
            <w:gridSpan w:val="2"/>
            <w:vAlign w:val="center"/>
          </w:tcPr>
          <w:p w14:paraId="77AFCF50" w14:textId="77777777" w:rsidR="00443AE3" w:rsidRPr="001D386E" w:rsidRDefault="00443AE3" w:rsidP="00443AE3">
            <w:pPr>
              <w:pStyle w:val="TAC"/>
              <w:rPr>
                <w:lang w:eastAsia="en-US"/>
              </w:rPr>
            </w:pPr>
          </w:p>
        </w:tc>
        <w:tc>
          <w:tcPr>
            <w:tcW w:w="1187" w:type="dxa"/>
            <w:vMerge/>
            <w:vAlign w:val="center"/>
          </w:tcPr>
          <w:p w14:paraId="77AFCF51" w14:textId="77777777" w:rsidR="00443AE3" w:rsidRPr="001D386E" w:rsidRDefault="00443AE3" w:rsidP="00443AE3">
            <w:pPr>
              <w:pStyle w:val="TAC"/>
              <w:rPr>
                <w:lang w:eastAsia="en-US"/>
              </w:rPr>
            </w:pPr>
          </w:p>
        </w:tc>
        <w:tc>
          <w:tcPr>
            <w:tcW w:w="1286" w:type="dxa"/>
            <w:vMerge/>
            <w:vAlign w:val="center"/>
          </w:tcPr>
          <w:p w14:paraId="77AFCF52" w14:textId="77777777" w:rsidR="00443AE3" w:rsidRPr="001D386E" w:rsidRDefault="00443AE3" w:rsidP="00443AE3">
            <w:pPr>
              <w:pStyle w:val="TAC"/>
              <w:rPr>
                <w:lang w:eastAsia="en-US"/>
              </w:rPr>
            </w:pPr>
          </w:p>
        </w:tc>
      </w:tr>
      <w:tr w:rsidR="00443AE3" w:rsidRPr="001D386E" w14:paraId="77AFCF5F" w14:textId="77777777" w:rsidTr="00443AE3">
        <w:trPr>
          <w:jc w:val="center"/>
        </w:trPr>
        <w:tc>
          <w:tcPr>
            <w:tcW w:w="1594" w:type="dxa"/>
            <w:vMerge/>
            <w:vAlign w:val="center"/>
          </w:tcPr>
          <w:p w14:paraId="77AFCF54" w14:textId="77777777" w:rsidR="00443AE3" w:rsidRPr="001D386E" w:rsidRDefault="00443AE3" w:rsidP="00443AE3">
            <w:pPr>
              <w:pStyle w:val="TAC"/>
              <w:rPr>
                <w:lang w:eastAsia="en-US"/>
              </w:rPr>
            </w:pPr>
          </w:p>
        </w:tc>
        <w:tc>
          <w:tcPr>
            <w:tcW w:w="1466" w:type="dxa"/>
            <w:vMerge/>
            <w:vAlign w:val="center"/>
          </w:tcPr>
          <w:p w14:paraId="77AFCF55" w14:textId="77777777" w:rsidR="00443AE3" w:rsidRPr="001D386E" w:rsidRDefault="00443AE3" w:rsidP="00443AE3">
            <w:pPr>
              <w:pStyle w:val="TAC"/>
              <w:rPr>
                <w:lang w:eastAsia="ja-JP"/>
              </w:rPr>
            </w:pPr>
          </w:p>
        </w:tc>
        <w:tc>
          <w:tcPr>
            <w:tcW w:w="767" w:type="dxa"/>
            <w:vAlign w:val="center"/>
          </w:tcPr>
          <w:p w14:paraId="77AFCF56" w14:textId="77777777" w:rsidR="00443AE3" w:rsidRPr="001D386E" w:rsidRDefault="00443AE3" w:rsidP="00443AE3">
            <w:pPr>
              <w:pStyle w:val="TAC"/>
              <w:rPr>
                <w:lang w:eastAsia="zh-CN"/>
              </w:rPr>
            </w:pPr>
            <w:r w:rsidRPr="001D386E">
              <w:rPr>
                <w:lang w:eastAsia="zh-CN"/>
              </w:rPr>
              <w:t>48</w:t>
            </w:r>
          </w:p>
        </w:tc>
        <w:tc>
          <w:tcPr>
            <w:tcW w:w="586" w:type="dxa"/>
            <w:gridSpan w:val="2"/>
            <w:vAlign w:val="center"/>
          </w:tcPr>
          <w:p w14:paraId="77AFCF57" w14:textId="77777777" w:rsidR="00443AE3" w:rsidRPr="001D386E" w:rsidRDefault="00443AE3" w:rsidP="00443AE3">
            <w:pPr>
              <w:pStyle w:val="TAC"/>
              <w:rPr>
                <w:b/>
                <w:lang w:eastAsia="en-US"/>
              </w:rPr>
            </w:pPr>
          </w:p>
        </w:tc>
        <w:tc>
          <w:tcPr>
            <w:tcW w:w="587" w:type="dxa"/>
            <w:gridSpan w:val="2"/>
            <w:vAlign w:val="center"/>
          </w:tcPr>
          <w:p w14:paraId="77AFCF58" w14:textId="77777777" w:rsidR="00443AE3" w:rsidRPr="001D386E" w:rsidRDefault="00443AE3" w:rsidP="00443AE3">
            <w:pPr>
              <w:pStyle w:val="TAC"/>
              <w:rPr>
                <w:b/>
                <w:lang w:eastAsia="en-US"/>
              </w:rPr>
            </w:pPr>
          </w:p>
        </w:tc>
        <w:tc>
          <w:tcPr>
            <w:tcW w:w="588" w:type="dxa"/>
            <w:gridSpan w:val="3"/>
            <w:vAlign w:val="center"/>
          </w:tcPr>
          <w:p w14:paraId="77AFCF59"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5A"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CF5B" w14:textId="77777777" w:rsidR="00443AE3" w:rsidRPr="001D386E" w:rsidRDefault="00443AE3" w:rsidP="00443AE3">
            <w:pPr>
              <w:pStyle w:val="TAC"/>
              <w:rPr>
                <w:lang w:eastAsia="en-US"/>
              </w:rPr>
            </w:pPr>
            <w:r w:rsidRPr="001D386E">
              <w:rPr>
                <w:lang w:val="en-US"/>
              </w:rPr>
              <w:t>Yes</w:t>
            </w:r>
          </w:p>
        </w:tc>
        <w:tc>
          <w:tcPr>
            <w:tcW w:w="588" w:type="dxa"/>
            <w:gridSpan w:val="2"/>
            <w:vAlign w:val="center"/>
          </w:tcPr>
          <w:p w14:paraId="77AFCF5C" w14:textId="77777777" w:rsidR="00443AE3" w:rsidRPr="001D386E" w:rsidRDefault="00443AE3" w:rsidP="00443AE3">
            <w:pPr>
              <w:pStyle w:val="TAC"/>
              <w:rPr>
                <w:lang w:eastAsia="en-US"/>
              </w:rPr>
            </w:pPr>
            <w:r w:rsidRPr="001D386E">
              <w:rPr>
                <w:lang w:val="en-US"/>
              </w:rPr>
              <w:t>Yes</w:t>
            </w:r>
          </w:p>
        </w:tc>
        <w:tc>
          <w:tcPr>
            <w:tcW w:w="1187" w:type="dxa"/>
            <w:vMerge/>
            <w:vAlign w:val="center"/>
          </w:tcPr>
          <w:p w14:paraId="77AFCF5D" w14:textId="77777777" w:rsidR="00443AE3" w:rsidRPr="001D386E" w:rsidRDefault="00443AE3" w:rsidP="00443AE3">
            <w:pPr>
              <w:pStyle w:val="TAC"/>
              <w:rPr>
                <w:lang w:eastAsia="en-US"/>
              </w:rPr>
            </w:pPr>
          </w:p>
        </w:tc>
        <w:tc>
          <w:tcPr>
            <w:tcW w:w="1286" w:type="dxa"/>
            <w:vMerge/>
            <w:vAlign w:val="center"/>
          </w:tcPr>
          <w:p w14:paraId="77AFCF5E" w14:textId="77777777" w:rsidR="00443AE3" w:rsidRPr="001D386E" w:rsidRDefault="00443AE3" w:rsidP="00443AE3">
            <w:pPr>
              <w:pStyle w:val="TAC"/>
              <w:rPr>
                <w:lang w:eastAsia="en-US"/>
              </w:rPr>
            </w:pPr>
          </w:p>
        </w:tc>
      </w:tr>
      <w:tr w:rsidR="00443AE3" w:rsidRPr="001D386E" w14:paraId="77AFCF6B"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60" w14:textId="77777777" w:rsidR="00443AE3" w:rsidRPr="001D386E" w:rsidRDefault="00443AE3" w:rsidP="00443AE3">
            <w:pPr>
              <w:pStyle w:val="TAC"/>
              <w:rPr>
                <w:lang w:eastAsia="en-US"/>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61" w14:textId="77777777" w:rsidR="00443AE3" w:rsidRPr="001D386E" w:rsidRDefault="00443AE3" w:rsidP="00443AE3">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2"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63"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64"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65"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66"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67"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68" w14:textId="77777777" w:rsidR="00443AE3" w:rsidRPr="001D386E" w:rsidRDefault="00443AE3" w:rsidP="00443AE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69" w14:textId="77777777" w:rsidR="00443AE3" w:rsidRPr="001D386E" w:rsidRDefault="00443AE3" w:rsidP="00443AE3">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6A" w14:textId="77777777" w:rsidR="00443AE3" w:rsidRPr="001D386E" w:rsidRDefault="00443AE3" w:rsidP="00443AE3">
            <w:pPr>
              <w:pStyle w:val="TAC"/>
              <w:rPr>
                <w:lang w:eastAsia="en-US"/>
              </w:rPr>
            </w:pPr>
            <w:r w:rsidRPr="001D386E">
              <w:t>0</w:t>
            </w:r>
          </w:p>
        </w:tc>
      </w:tr>
      <w:tr w:rsidR="00443AE3" w:rsidRPr="001D386E" w14:paraId="77AFCF77"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D"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E" w14:textId="77777777" w:rsidR="00443AE3" w:rsidRPr="001D386E" w:rsidRDefault="00443AE3" w:rsidP="00443AE3">
            <w:pPr>
              <w:pStyle w:val="TAC"/>
              <w:rPr>
                <w:rFonts w:eastAsia="SimSun"/>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6F"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70"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71" w14:textId="77777777" w:rsidR="00443AE3" w:rsidRPr="001D386E" w:rsidRDefault="00443AE3" w:rsidP="00443AE3">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72" w14:textId="77777777" w:rsidR="00443AE3" w:rsidRPr="001D386E" w:rsidRDefault="00443AE3" w:rsidP="00443AE3">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F73" w14:textId="77777777" w:rsidR="00443AE3" w:rsidRPr="001D386E" w:rsidRDefault="00443AE3" w:rsidP="00443AE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7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6" w14:textId="77777777" w:rsidR="00443AE3" w:rsidRPr="001D386E" w:rsidRDefault="00443AE3" w:rsidP="00443AE3">
            <w:pPr>
              <w:pStyle w:val="TAC"/>
              <w:rPr>
                <w:lang w:eastAsia="en-US"/>
              </w:rPr>
            </w:pPr>
          </w:p>
        </w:tc>
      </w:tr>
      <w:tr w:rsidR="00443AE3" w:rsidRPr="001D386E" w14:paraId="77AFCF7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9"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7A" w14:textId="77777777" w:rsidR="00443AE3" w:rsidRPr="001D386E" w:rsidRDefault="00443AE3" w:rsidP="00443AE3">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F7B" w14:textId="77777777" w:rsidR="00443AE3" w:rsidRPr="001D386E" w:rsidRDefault="00443AE3" w:rsidP="00443AE3">
            <w:pPr>
              <w:pStyle w:val="TAC"/>
              <w:rPr>
                <w:lang w:eastAsia="en-US"/>
              </w:rPr>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D" w14:textId="77777777" w:rsidR="00443AE3" w:rsidRPr="001D386E" w:rsidRDefault="00443AE3" w:rsidP="00443AE3">
            <w:pPr>
              <w:pStyle w:val="TAC"/>
              <w:rPr>
                <w:lang w:eastAsia="en-US"/>
              </w:rPr>
            </w:pPr>
          </w:p>
        </w:tc>
      </w:tr>
      <w:tr w:rsidR="00443AE3" w:rsidRPr="001D386E" w14:paraId="77AFCF8C"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7F" w14:textId="77777777" w:rsidR="00443AE3" w:rsidRPr="001D386E" w:rsidRDefault="00443AE3" w:rsidP="00443AE3">
            <w:pPr>
              <w:pStyle w:val="TAC"/>
              <w:rPr>
                <w:lang w:eastAsia="en-US"/>
              </w:rPr>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80" w14:textId="77777777" w:rsidR="00443AE3" w:rsidRPr="00F06341" w:rsidRDefault="00443AE3" w:rsidP="00443AE3">
            <w:pPr>
              <w:pStyle w:val="TAC"/>
              <w:rPr>
                <w:b/>
              </w:rPr>
            </w:pPr>
            <w:r w:rsidRPr="00F06341">
              <w:t>CA_2A-48A</w:t>
            </w:r>
          </w:p>
          <w:p w14:paraId="77AFCF81" w14:textId="77777777" w:rsidR="00443AE3" w:rsidRPr="00F06341" w:rsidRDefault="00443AE3" w:rsidP="00443AE3">
            <w:pPr>
              <w:pStyle w:val="TAC"/>
              <w:rPr>
                <w:b/>
              </w:rPr>
            </w:pPr>
            <w:r w:rsidRPr="00F06341">
              <w:t>CA_13A-48A</w:t>
            </w:r>
          </w:p>
          <w:p w14:paraId="77AFCF82" w14:textId="77777777" w:rsidR="00443AE3" w:rsidRPr="001D386E" w:rsidRDefault="00443AE3" w:rsidP="00443AE3">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3"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84"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85"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86"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87"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88" w14:textId="77777777" w:rsidR="00443AE3" w:rsidRPr="001D386E" w:rsidRDefault="00443AE3" w:rsidP="00443AE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89" w14:textId="77777777" w:rsidR="00443AE3" w:rsidRPr="001D386E" w:rsidRDefault="00443AE3" w:rsidP="00443AE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8A" w14:textId="77777777" w:rsidR="00443AE3" w:rsidRPr="001D386E" w:rsidRDefault="00443AE3" w:rsidP="00443AE3">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8B" w14:textId="77777777" w:rsidR="00443AE3" w:rsidRPr="001D386E" w:rsidRDefault="00443AE3" w:rsidP="00443AE3">
            <w:pPr>
              <w:pStyle w:val="TAC"/>
              <w:rPr>
                <w:lang w:eastAsia="en-US"/>
              </w:rPr>
            </w:pPr>
            <w:r w:rsidRPr="001D386E">
              <w:t>0</w:t>
            </w:r>
          </w:p>
        </w:tc>
      </w:tr>
      <w:tr w:rsidR="00443AE3" w:rsidRPr="001D386E" w14:paraId="77AFCF98"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E"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F" w14:textId="77777777" w:rsidR="00443AE3" w:rsidRPr="001D386E" w:rsidRDefault="00443AE3" w:rsidP="00443AE3">
            <w:pPr>
              <w:pStyle w:val="TAC"/>
              <w:rPr>
                <w:rFonts w:eastAsia="SimSun"/>
                <w:lang w:eastAsia="zh-CN"/>
              </w:rPr>
            </w:pPr>
            <w:r w:rsidRPr="001D386E">
              <w:rPr>
                <w:rFonts w:eastAsia="SimSun"/>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F90" w14:textId="77777777" w:rsidR="00443AE3" w:rsidRPr="001D386E" w:rsidRDefault="00443AE3" w:rsidP="00443AE3">
            <w:pPr>
              <w:pStyle w:val="TAC"/>
              <w:rPr>
                <w:b/>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91" w14:textId="77777777" w:rsidR="00443AE3" w:rsidRPr="001D386E" w:rsidRDefault="00443AE3" w:rsidP="00443AE3">
            <w:pPr>
              <w:pStyle w:val="TAC"/>
              <w:rPr>
                <w:b/>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CF92"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CF93" w14:textId="77777777" w:rsidR="00443AE3" w:rsidRPr="001D386E" w:rsidRDefault="00443AE3" w:rsidP="00443AE3">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CF94" w14:textId="77777777" w:rsidR="00443AE3" w:rsidRPr="001D386E" w:rsidRDefault="00443AE3" w:rsidP="00443AE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95"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6"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7" w14:textId="77777777" w:rsidR="00443AE3" w:rsidRPr="001D386E" w:rsidRDefault="00443AE3" w:rsidP="00443AE3">
            <w:pPr>
              <w:pStyle w:val="TAC"/>
              <w:rPr>
                <w:lang w:eastAsia="en-US"/>
              </w:rPr>
            </w:pPr>
          </w:p>
        </w:tc>
      </w:tr>
      <w:tr w:rsidR="00443AE3" w:rsidRPr="001D386E" w14:paraId="77AFCF9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A"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9B" w14:textId="77777777" w:rsidR="00443AE3" w:rsidRPr="001D386E" w:rsidRDefault="00443AE3" w:rsidP="00443AE3">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CF9C" w14:textId="77777777" w:rsidR="00443AE3" w:rsidRPr="001D386E" w:rsidRDefault="00443AE3" w:rsidP="00443AE3">
            <w:pPr>
              <w:pStyle w:val="TAC"/>
              <w:rPr>
                <w:lang w:eastAsia="en-US"/>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E" w14:textId="77777777" w:rsidR="00443AE3" w:rsidRPr="001D386E" w:rsidRDefault="00443AE3" w:rsidP="00443AE3">
            <w:pPr>
              <w:pStyle w:val="TAC"/>
              <w:rPr>
                <w:lang w:eastAsia="en-US"/>
              </w:rPr>
            </w:pPr>
          </w:p>
        </w:tc>
      </w:tr>
      <w:tr w:rsidR="00443AE3" w:rsidRPr="001D386E" w14:paraId="77AFCFAC" w14:textId="77777777" w:rsidTr="00443AE3">
        <w:trPr>
          <w:jc w:val="center"/>
        </w:trPr>
        <w:tc>
          <w:tcPr>
            <w:tcW w:w="1594" w:type="dxa"/>
            <w:vMerge w:val="restart"/>
            <w:vAlign w:val="center"/>
          </w:tcPr>
          <w:p w14:paraId="77AFCFA0" w14:textId="77777777" w:rsidR="00443AE3" w:rsidRPr="001D386E" w:rsidRDefault="00443AE3" w:rsidP="00443AE3">
            <w:pPr>
              <w:pStyle w:val="TAC"/>
            </w:pPr>
            <w:r w:rsidRPr="001D386E">
              <w:t>CA_2A-13A-48D</w:t>
            </w:r>
          </w:p>
        </w:tc>
        <w:tc>
          <w:tcPr>
            <w:tcW w:w="1466" w:type="dxa"/>
            <w:vMerge w:val="restart"/>
            <w:vAlign w:val="center"/>
          </w:tcPr>
          <w:p w14:paraId="77AFCFA1" w14:textId="77777777" w:rsidR="00443AE3" w:rsidRPr="00F06341" w:rsidRDefault="00443AE3" w:rsidP="00443AE3">
            <w:pPr>
              <w:pStyle w:val="TAC"/>
              <w:rPr>
                <w:b/>
              </w:rPr>
            </w:pPr>
            <w:r w:rsidRPr="00F06341">
              <w:t>CA_2A-48A</w:t>
            </w:r>
          </w:p>
          <w:p w14:paraId="77AFCFA2" w14:textId="77777777" w:rsidR="00443AE3" w:rsidRPr="001D386E" w:rsidRDefault="00443AE3" w:rsidP="00443AE3">
            <w:pPr>
              <w:pStyle w:val="TAC"/>
              <w:rPr>
                <w:lang w:eastAsia="ja-JP"/>
              </w:rPr>
            </w:pPr>
            <w:r w:rsidRPr="00F06341">
              <w:t>CA_13A-48A</w:t>
            </w:r>
          </w:p>
        </w:tc>
        <w:tc>
          <w:tcPr>
            <w:tcW w:w="767" w:type="dxa"/>
            <w:vAlign w:val="center"/>
          </w:tcPr>
          <w:p w14:paraId="77AFCFA3" w14:textId="77777777" w:rsidR="00443AE3" w:rsidRPr="001D386E" w:rsidRDefault="00443AE3" w:rsidP="00443AE3">
            <w:pPr>
              <w:pStyle w:val="TAC"/>
              <w:rPr>
                <w:lang w:val="en-US"/>
              </w:rPr>
            </w:pPr>
            <w:r w:rsidRPr="001D386E">
              <w:rPr>
                <w:lang w:val="en-US"/>
              </w:rPr>
              <w:t>2</w:t>
            </w:r>
          </w:p>
        </w:tc>
        <w:tc>
          <w:tcPr>
            <w:tcW w:w="586" w:type="dxa"/>
            <w:gridSpan w:val="2"/>
            <w:vAlign w:val="center"/>
          </w:tcPr>
          <w:p w14:paraId="77AFCFA4" w14:textId="77777777" w:rsidR="00443AE3" w:rsidRPr="001D386E" w:rsidRDefault="00443AE3" w:rsidP="00443AE3">
            <w:pPr>
              <w:pStyle w:val="TAC"/>
              <w:rPr>
                <w:b/>
              </w:rPr>
            </w:pPr>
          </w:p>
        </w:tc>
        <w:tc>
          <w:tcPr>
            <w:tcW w:w="587" w:type="dxa"/>
            <w:gridSpan w:val="2"/>
            <w:vAlign w:val="center"/>
          </w:tcPr>
          <w:p w14:paraId="77AFCFA5" w14:textId="77777777" w:rsidR="00443AE3" w:rsidRPr="001D386E" w:rsidRDefault="00443AE3" w:rsidP="00443AE3">
            <w:pPr>
              <w:pStyle w:val="TAC"/>
              <w:rPr>
                <w:b/>
              </w:rPr>
            </w:pPr>
          </w:p>
        </w:tc>
        <w:tc>
          <w:tcPr>
            <w:tcW w:w="588" w:type="dxa"/>
            <w:gridSpan w:val="3"/>
            <w:vAlign w:val="center"/>
          </w:tcPr>
          <w:p w14:paraId="77AFCFA6"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A7"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A8" w14:textId="77777777" w:rsidR="00443AE3" w:rsidRPr="001D386E" w:rsidRDefault="00443AE3" w:rsidP="00443AE3">
            <w:pPr>
              <w:pStyle w:val="TAC"/>
              <w:rPr>
                <w:szCs w:val="18"/>
                <w:lang w:eastAsia="zh-CN"/>
              </w:rPr>
            </w:pPr>
            <w:r w:rsidRPr="001D386E">
              <w:rPr>
                <w:szCs w:val="18"/>
                <w:lang w:eastAsia="zh-CN"/>
              </w:rPr>
              <w:t>Yes</w:t>
            </w:r>
          </w:p>
        </w:tc>
        <w:tc>
          <w:tcPr>
            <w:tcW w:w="588" w:type="dxa"/>
            <w:gridSpan w:val="2"/>
            <w:vAlign w:val="center"/>
          </w:tcPr>
          <w:p w14:paraId="77AFCFA9" w14:textId="77777777" w:rsidR="00443AE3" w:rsidRPr="001D386E" w:rsidRDefault="00443AE3" w:rsidP="00443AE3">
            <w:pPr>
              <w:pStyle w:val="TAC"/>
              <w:rPr>
                <w:szCs w:val="18"/>
                <w:lang w:eastAsia="zh-CN"/>
              </w:rPr>
            </w:pPr>
            <w:r w:rsidRPr="001D386E">
              <w:rPr>
                <w:szCs w:val="18"/>
                <w:lang w:eastAsia="zh-CN"/>
              </w:rPr>
              <w:t>Yes</w:t>
            </w:r>
          </w:p>
        </w:tc>
        <w:tc>
          <w:tcPr>
            <w:tcW w:w="1187" w:type="dxa"/>
            <w:vMerge w:val="restart"/>
            <w:vAlign w:val="center"/>
          </w:tcPr>
          <w:p w14:paraId="77AFCFAA" w14:textId="77777777" w:rsidR="00443AE3" w:rsidRPr="001D386E" w:rsidRDefault="00443AE3" w:rsidP="00443AE3">
            <w:pPr>
              <w:pStyle w:val="TAC"/>
              <w:rPr>
                <w:lang w:eastAsia="ja-JP"/>
              </w:rPr>
            </w:pPr>
            <w:r w:rsidRPr="001D386E">
              <w:rPr>
                <w:lang w:eastAsia="ja-JP"/>
              </w:rPr>
              <w:t>90</w:t>
            </w:r>
          </w:p>
        </w:tc>
        <w:tc>
          <w:tcPr>
            <w:tcW w:w="1286" w:type="dxa"/>
            <w:vMerge w:val="restart"/>
            <w:vAlign w:val="center"/>
          </w:tcPr>
          <w:p w14:paraId="77AFCFAB" w14:textId="77777777" w:rsidR="00443AE3" w:rsidRPr="001D386E" w:rsidRDefault="00443AE3" w:rsidP="00443AE3">
            <w:pPr>
              <w:pStyle w:val="TAC"/>
              <w:rPr>
                <w:lang w:eastAsia="ja-JP"/>
              </w:rPr>
            </w:pPr>
            <w:r w:rsidRPr="001D386E">
              <w:rPr>
                <w:lang w:eastAsia="ja-JP"/>
              </w:rPr>
              <w:t>0</w:t>
            </w:r>
          </w:p>
        </w:tc>
      </w:tr>
      <w:tr w:rsidR="00443AE3" w:rsidRPr="001D386E" w14:paraId="77AFCFB8" w14:textId="77777777" w:rsidTr="00443AE3">
        <w:trPr>
          <w:jc w:val="center"/>
        </w:trPr>
        <w:tc>
          <w:tcPr>
            <w:tcW w:w="1594" w:type="dxa"/>
            <w:vMerge/>
            <w:vAlign w:val="center"/>
          </w:tcPr>
          <w:p w14:paraId="77AFCFAD" w14:textId="77777777" w:rsidR="00443AE3" w:rsidRPr="001D386E" w:rsidRDefault="00443AE3" w:rsidP="00443AE3">
            <w:pPr>
              <w:pStyle w:val="TAC"/>
            </w:pPr>
          </w:p>
        </w:tc>
        <w:tc>
          <w:tcPr>
            <w:tcW w:w="1466" w:type="dxa"/>
            <w:vMerge/>
            <w:vAlign w:val="center"/>
          </w:tcPr>
          <w:p w14:paraId="77AFCFAE" w14:textId="77777777" w:rsidR="00443AE3" w:rsidRPr="001D386E" w:rsidRDefault="00443AE3" w:rsidP="00443AE3">
            <w:pPr>
              <w:pStyle w:val="TAC"/>
              <w:rPr>
                <w:lang w:eastAsia="ja-JP"/>
              </w:rPr>
            </w:pPr>
          </w:p>
        </w:tc>
        <w:tc>
          <w:tcPr>
            <w:tcW w:w="767" w:type="dxa"/>
            <w:vAlign w:val="center"/>
          </w:tcPr>
          <w:p w14:paraId="77AFCFAF" w14:textId="77777777" w:rsidR="00443AE3" w:rsidRPr="001D386E" w:rsidRDefault="00443AE3" w:rsidP="00443AE3">
            <w:pPr>
              <w:pStyle w:val="TAC"/>
              <w:rPr>
                <w:lang w:val="en-US"/>
              </w:rPr>
            </w:pPr>
            <w:r w:rsidRPr="001D386E">
              <w:rPr>
                <w:lang w:val="en-US"/>
              </w:rPr>
              <w:t>13</w:t>
            </w:r>
          </w:p>
        </w:tc>
        <w:tc>
          <w:tcPr>
            <w:tcW w:w="586" w:type="dxa"/>
            <w:gridSpan w:val="2"/>
            <w:vAlign w:val="center"/>
          </w:tcPr>
          <w:p w14:paraId="77AFCFB0" w14:textId="77777777" w:rsidR="00443AE3" w:rsidRPr="001D386E" w:rsidRDefault="00443AE3" w:rsidP="00443AE3">
            <w:pPr>
              <w:pStyle w:val="TAC"/>
              <w:rPr>
                <w:b/>
              </w:rPr>
            </w:pPr>
          </w:p>
        </w:tc>
        <w:tc>
          <w:tcPr>
            <w:tcW w:w="587" w:type="dxa"/>
            <w:gridSpan w:val="2"/>
            <w:vAlign w:val="center"/>
          </w:tcPr>
          <w:p w14:paraId="77AFCFB1" w14:textId="77777777" w:rsidR="00443AE3" w:rsidRPr="001D386E" w:rsidRDefault="00443AE3" w:rsidP="00443AE3">
            <w:pPr>
              <w:pStyle w:val="TAC"/>
              <w:rPr>
                <w:b/>
              </w:rPr>
            </w:pPr>
          </w:p>
        </w:tc>
        <w:tc>
          <w:tcPr>
            <w:tcW w:w="588" w:type="dxa"/>
            <w:gridSpan w:val="3"/>
            <w:vAlign w:val="center"/>
          </w:tcPr>
          <w:p w14:paraId="77AFCFB2"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B3" w14:textId="77777777" w:rsidR="00443AE3" w:rsidRPr="001D386E" w:rsidRDefault="00443AE3" w:rsidP="00443AE3">
            <w:pPr>
              <w:pStyle w:val="TAC"/>
              <w:rPr>
                <w:szCs w:val="18"/>
                <w:lang w:eastAsia="zh-CN"/>
              </w:rPr>
            </w:pPr>
            <w:r w:rsidRPr="001D386E">
              <w:rPr>
                <w:szCs w:val="18"/>
                <w:lang w:eastAsia="zh-CN"/>
              </w:rPr>
              <w:t>Yes</w:t>
            </w:r>
          </w:p>
        </w:tc>
        <w:tc>
          <w:tcPr>
            <w:tcW w:w="587" w:type="dxa"/>
            <w:gridSpan w:val="3"/>
            <w:vAlign w:val="center"/>
          </w:tcPr>
          <w:p w14:paraId="77AFCFB4" w14:textId="77777777" w:rsidR="00443AE3" w:rsidRPr="001D386E" w:rsidRDefault="00443AE3" w:rsidP="00443AE3">
            <w:pPr>
              <w:pStyle w:val="TAC"/>
              <w:rPr>
                <w:szCs w:val="18"/>
                <w:lang w:eastAsia="zh-CN"/>
              </w:rPr>
            </w:pPr>
          </w:p>
        </w:tc>
        <w:tc>
          <w:tcPr>
            <w:tcW w:w="588" w:type="dxa"/>
            <w:gridSpan w:val="2"/>
            <w:vAlign w:val="center"/>
          </w:tcPr>
          <w:p w14:paraId="77AFCFB5" w14:textId="77777777" w:rsidR="00443AE3" w:rsidRPr="001D386E" w:rsidRDefault="00443AE3" w:rsidP="00443AE3">
            <w:pPr>
              <w:pStyle w:val="TAC"/>
              <w:rPr>
                <w:szCs w:val="18"/>
                <w:lang w:eastAsia="zh-CN"/>
              </w:rPr>
            </w:pPr>
          </w:p>
        </w:tc>
        <w:tc>
          <w:tcPr>
            <w:tcW w:w="1187" w:type="dxa"/>
            <w:vMerge/>
            <w:vAlign w:val="center"/>
          </w:tcPr>
          <w:p w14:paraId="77AFCFB6" w14:textId="77777777" w:rsidR="00443AE3" w:rsidRPr="001D386E" w:rsidRDefault="00443AE3" w:rsidP="00443AE3">
            <w:pPr>
              <w:pStyle w:val="TAC"/>
              <w:rPr>
                <w:lang w:eastAsia="ja-JP"/>
              </w:rPr>
            </w:pPr>
          </w:p>
        </w:tc>
        <w:tc>
          <w:tcPr>
            <w:tcW w:w="1286" w:type="dxa"/>
            <w:vMerge/>
            <w:vAlign w:val="center"/>
          </w:tcPr>
          <w:p w14:paraId="77AFCFB7" w14:textId="77777777" w:rsidR="00443AE3" w:rsidRPr="001D386E" w:rsidRDefault="00443AE3" w:rsidP="00443AE3">
            <w:pPr>
              <w:pStyle w:val="TAC"/>
              <w:rPr>
                <w:lang w:eastAsia="ja-JP"/>
              </w:rPr>
            </w:pPr>
          </w:p>
        </w:tc>
      </w:tr>
      <w:tr w:rsidR="00443AE3" w:rsidRPr="001D386E" w14:paraId="77AFCFBF" w14:textId="77777777" w:rsidTr="00443AE3">
        <w:trPr>
          <w:jc w:val="center"/>
        </w:trPr>
        <w:tc>
          <w:tcPr>
            <w:tcW w:w="1594" w:type="dxa"/>
            <w:vMerge/>
            <w:vAlign w:val="center"/>
          </w:tcPr>
          <w:p w14:paraId="77AFCFB9" w14:textId="77777777" w:rsidR="00443AE3" w:rsidRPr="001D386E" w:rsidRDefault="00443AE3" w:rsidP="00443AE3">
            <w:pPr>
              <w:pStyle w:val="TAC"/>
            </w:pPr>
          </w:p>
        </w:tc>
        <w:tc>
          <w:tcPr>
            <w:tcW w:w="1466" w:type="dxa"/>
            <w:vMerge/>
            <w:vAlign w:val="center"/>
          </w:tcPr>
          <w:p w14:paraId="77AFCFBA" w14:textId="77777777" w:rsidR="00443AE3" w:rsidRPr="001D386E" w:rsidRDefault="00443AE3" w:rsidP="00443AE3">
            <w:pPr>
              <w:pStyle w:val="TAC"/>
              <w:rPr>
                <w:lang w:eastAsia="ja-JP"/>
              </w:rPr>
            </w:pPr>
          </w:p>
        </w:tc>
        <w:tc>
          <w:tcPr>
            <w:tcW w:w="767" w:type="dxa"/>
            <w:vAlign w:val="center"/>
          </w:tcPr>
          <w:p w14:paraId="77AFCFBB" w14:textId="77777777" w:rsidR="00443AE3" w:rsidRPr="001D386E" w:rsidRDefault="00443AE3" w:rsidP="00443AE3">
            <w:pPr>
              <w:pStyle w:val="TAC"/>
              <w:rPr>
                <w:lang w:val="en-US"/>
              </w:rPr>
            </w:pPr>
            <w:r w:rsidRPr="001D386E">
              <w:rPr>
                <w:lang w:val="en-US"/>
              </w:rPr>
              <w:t>48</w:t>
            </w:r>
          </w:p>
        </w:tc>
        <w:tc>
          <w:tcPr>
            <w:tcW w:w="3523" w:type="dxa"/>
            <w:gridSpan w:val="15"/>
            <w:vAlign w:val="center"/>
          </w:tcPr>
          <w:p w14:paraId="77AFCFBC" w14:textId="77777777" w:rsidR="00443AE3" w:rsidRPr="001D386E" w:rsidRDefault="00443AE3" w:rsidP="00443AE3">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7AFCFBD" w14:textId="77777777" w:rsidR="00443AE3" w:rsidRPr="001D386E" w:rsidRDefault="00443AE3" w:rsidP="00443AE3">
            <w:pPr>
              <w:pStyle w:val="TAC"/>
              <w:rPr>
                <w:lang w:eastAsia="ja-JP"/>
              </w:rPr>
            </w:pPr>
          </w:p>
        </w:tc>
        <w:tc>
          <w:tcPr>
            <w:tcW w:w="1286" w:type="dxa"/>
            <w:vMerge/>
            <w:vAlign w:val="center"/>
          </w:tcPr>
          <w:p w14:paraId="77AFCFBE" w14:textId="77777777" w:rsidR="00443AE3" w:rsidRPr="001D386E" w:rsidRDefault="00443AE3" w:rsidP="00443AE3">
            <w:pPr>
              <w:pStyle w:val="TAC"/>
              <w:rPr>
                <w:lang w:eastAsia="ja-JP"/>
              </w:rPr>
            </w:pPr>
          </w:p>
        </w:tc>
      </w:tr>
      <w:tr w:rsidR="00443AE3" w:rsidRPr="001D386E" w14:paraId="77AFCFCB" w14:textId="77777777" w:rsidTr="00443AE3">
        <w:trPr>
          <w:jc w:val="center"/>
        </w:trPr>
        <w:tc>
          <w:tcPr>
            <w:tcW w:w="1594" w:type="dxa"/>
            <w:vMerge w:val="restart"/>
            <w:vAlign w:val="center"/>
          </w:tcPr>
          <w:p w14:paraId="77AFCFC0" w14:textId="77777777" w:rsidR="00443AE3" w:rsidRPr="001D386E" w:rsidRDefault="00443AE3" w:rsidP="00443AE3">
            <w:pPr>
              <w:pStyle w:val="TAC"/>
            </w:pPr>
            <w:r w:rsidRPr="001D386E">
              <w:t>CA_2A-13A-48A-48C</w:t>
            </w:r>
          </w:p>
        </w:tc>
        <w:tc>
          <w:tcPr>
            <w:tcW w:w="1466" w:type="dxa"/>
            <w:vMerge w:val="restart"/>
            <w:vAlign w:val="center"/>
          </w:tcPr>
          <w:p w14:paraId="77AFCFC1" w14:textId="77777777" w:rsidR="00443AE3" w:rsidRPr="001D386E" w:rsidRDefault="00443AE3" w:rsidP="00443AE3">
            <w:pPr>
              <w:pStyle w:val="TAC"/>
              <w:rPr>
                <w:lang w:eastAsia="ja-JP"/>
              </w:rPr>
            </w:pPr>
            <w:r w:rsidRPr="001D386E">
              <w:rPr>
                <w:lang w:eastAsia="ja-JP"/>
              </w:rPr>
              <w:t>CA_2A-13A</w:t>
            </w:r>
          </w:p>
        </w:tc>
        <w:tc>
          <w:tcPr>
            <w:tcW w:w="767" w:type="dxa"/>
            <w:vAlign w:val="center"/>
          </w:tcPr>
          <w:p w14:paraId="77AFCFC2" w14:textId="77777777" w:rsidR="00443AE3" w:rsidRPr="001D386E" w:rsidRDefault="00443AE3" w:rsidP="00443AE3">
            <w:pPr>
              <w:pStyle w:val="TAC"/>
              <w:rPr>
                <w:lang w:eastAsia="zh-CN"/>
              </w:rPr>
            </w:pPr>
            <w:r w:rsidRPr="001D386E">
              <w:rPr>
                <w:lang w:val="en-US"/>
              </w:rPr>
              <w:t>2</w:t>
            </w:r>
          </w:p>
        </w:tc>
        <w:tc>
          <w:tcPr>
            <w:tcW w:w="586" w:type="dxa"/>
            <w:gridSpan w:val="2"/>
            <w:vAlign w:val="center"/>
          </w:tcPr>
          <w:p w14:paraId="77AFCFC3" w14:textId="77777777" w:rsidR="00443AE3" w:rsidRPr="001D386E" w:rsidRDefault="00443AE3" w:rsidP="00443AE3">
            <w:pPr>
              <w:pStyle w:val="TAC"/>
              <w:rPr>
                <w:b/>
              </w:rPr>
            </w:pPr>
          </w:p>
        </w:tc>
        <w:tc>
          <w:tcPr>
            <w:tcW w:w="587" w:type="dxa"/>
            <w:gridSpan w:val="2"/>
            <w:vAlign w:val="center"/>
          </w:tcPr>
          <w:p w14:paraId="77AFCFC4" w14:textId="77777777" w:rsidR="00443AE3" w:rsidRPr="001D386E" w:rsidRDefault="00443AE3" w:rsidP="00443AE3">
            <w:pPr>
              <w:pStyle w:val="TAC"/>
              <w:rPr>
                <w:b/>
              </w:rPr>
            </w:pPr>
          </w:p>
        </w:tc>
        <w:tc>
          <w:tcPr>
            <w:tcW w:w="588" w:type="dxa"/>
            <w:gridSpan w:val="3"/>
            <w:vAlign w:val="center"/>
          </w:tcPr>
          <w:p w14:paraId="77AFCFC5"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C6"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C7"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CFC8"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CFC9" w14:textId="77777777" w:rsidR="00443AE3" w:rsidRPr="001D386E" w:rsidRDefault="00443AE3" w:rsidP="00443AE3">
            <w:pPr>
              <w:pStyle w:val="TAC"/>
            </w:pPr>
            <w:r w:rsidRPr="001D386E">
              <w:rPr>
                <w:lang w:eastAsia="ja-JP"/>
              </w:rPr>
              <w:t>90</w:t>
            </w:r>
          </w:p>
        </w:tc>
        <w:tc>
          <w:tcPr>
            <w:tcW w:w="1286" w:type="dxa"/>
            <w:vMerge w:val="restart"/>
            <w:vAlign w:val="center"/>
          </w:tcPr>
          <w:p w14:paraId="77AFCFCA" w14:textId="77777777" w:rsidR="00443AE3" w:rsidRPr="001D386E" w:rsidRDefault="00443AE3" w:rsidP="00443AE3">
            <w:pPr>
              <w:pStyle w:val="TAC"/>
            </w:pPr>
            <w:r w:rsidRPr="001D386E">
              <w:rPr>
                <w:lang w:eastAsia="ja-JP"/>
              </w:rPr>
              <w:t>0</w:t>
            </w:r>
          </w:p>
        </w:tc>
      </w:tr>
      <w:tr w:rsidR="00443AE3" w:rsidRPr="001D386E" w14:paraId="77AFCFD7" w14:textId="77777777" w:rsidTr="00443AE3">
        <w:trPr>
          <w:jc w:val="center"/>
        </w:trPr>
        <w:tc>
          <w:tcPr>
            <w:tcW w:w="1594" w:type="dxa"/>
            <w:vMerge/>
            <w:vAlign w:val="center"/>
          </w:tcPr>
          <w:p w14:paraId="77AFCFCC" w14:textId="77777777" w:rsidR="00443AE3" w:rsidRPr="001D386E" w:rsidRDefault="00443AE3" w:rsidP="00443AE3">
            <w:pPr>
              <w:pStyle w:val="TAC"/>
            </w:pPr>
          </w:p>
        </w:tc>
        <w:tc>
          <w:tcPr>
            <w:tcW w:w="1466" w:type="dxa"/>
            <w:vMerge/>
            <w:vAlign w:val="center"/>
          </w:tcPr>
          <w:p w14:paraId="77AFCFCD" w14:textId="77777777" w:rsidR="00443AE3" w:rsidRPr="001D386E" w:rsidRDefault="00443AE3" w:rsidP="00443AE3">
            <w:pPr>
              <w:pStyle w:val="TAC"/>
              <w:rPr>
                <w:lang w:eastAsia="ja-JP"/>
              </w:rPr>
            </w:pPr>
          </w:p>
        </w:tc>
        <w:tc>
          <w:tcPr>
            <w:tcW w:w="767" w:type="dxa"/>
            <w:vAlign w:val="center"/>
          </w:tcPr>
          <w:p w14:paraId="77AFCFCE" w14:textId="77777777" w:rsidR="00443AE3" w:rsidRPr="001D386E" w:rsidRDefault="00443AE3" w:rsidP="00443AE3">
            <w:pPr>
              <w:pStyle w:val="TAC"/>
              <w:rPr>
                <w:lang w:eastAsia="zh-CN"/>
              </w:rPr>
            </w:pPr>
            <w:r w:rsidRPr="001D386E">
              <w:rPr>
                <w:lang w:val="en-US"/>
              </w:rPr>
              <w:t>13</w:t>
            </w:r>
          </w:p>
        </w:tc>
        <w:tc>
          <w:tcPr>
            <w:tcW w:w="586" w:type="dxa"/>
            <w:gridSpan w:val="2"/>
            <w:vAlign w:val="center"/>
          </w:tcPr>
          <w:p w14:paraId="77AFCFCF" w14:textId="77777777" w:rsidR="00443AE3" w:rsidRPr="001D386E" w:rsidRDefault="00443AE3" w:rsidP="00443AE3">
            <w:pPr>
              <w:pStyle w:val="TAC"/>
              <w:rPr>
                <w:b/>
              </w:rPr>
            </w:pPr>
          </w:p>
        </w:tc>
        <w:tc>
          <w:tcPr>
            <w:tcW w:w="587" w:type="dxa"/>
            <w:gridSpan w:val="2"/>
            <w:vAlign w:val="center"/>
          </w:tcPr>
          <w:p w14:paraId="77AFCFD0" w14:textId="77777777" w:rsidR="00443AE3" w:rsidRPr="001D386E" w:rsidRDefault="00443AE3" w:rsidP="00443AE3">
            <w:pPr>
              <w:pStyle w:val="TAC"/>
              <w:rPr>
                <w:b/>
              </w:rPr>
            </w:pPr>
          </w:p>
        </w:tc>
        <w:tc>
          <w:tcPr>
            <w:tcW w:w="588" w:type="dxa"/>
            <w:gridSpan w:val="3"/>
            <w:vAlign w:val="center"/>
          </w:tcPr>
          <w:p w14:paraId="77AFCFD1"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D2"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CFD3" w14:textId="77777777" w:rsidR="00443AE3" w:rsidRPr="001D386E" w:rsidRDefault="00443AE3" w:rsidP="00443AE3">
            <w:pPr>
              <w:pStyle w:val="TAC"/>
            </w:pPr>
          </w:p>
        </w:tc>
        <w:tc>
          <w:tcPr>
            <w:tcW w:w="588" w:type="dxa"/>
            <w:gridSpan w:val="2"/>
            <w:vAlign w:val="center"/>
          </w:tcPr>
          <w:p w14:paraId="77AFCFD4" w14:textId="77777777" w:rsidR="00443AE3" w:rsidRPr="001D386E" w:rsidRDefault="00443AE3" w:rsidP="00443AE3">
            <w:pPr>
              <w:pStyle w:val="TAC"/>
            </w:pPr>
          </w:p>
        </w:tc>
        <w:tc>
          <w:tcPr>
            <w:tcW w:w="1187" w:type="dxa"/>
            <w:vMerge/>
            <w:vAlign w:val="center"/>
          </w:tcPr>
          <w:p w14:paraId="77AFCFD5" w14:textId="77777777" w:rsidR="00443AE3" w:rsidRPr="001D386E" w:rsidRDefault="00443AE3" w:rsidP="00443AE3">
            <w:pPr>
              <w:pStyle w:val="TAC"/>
            </w:pPr>
          </w:p>
        </w:tc>
        <w:tc>
          <w:tcPr>
            <w:tcW w:w="1286" w:type="dxa"/>
            <w:vMerge/>
            <w:vAlign w:val="center"/>
          </w:tcPr>
          <w:p w14:paraId="77AFCFD6" w14:textId="77777777" w:rsidR="00443AE3" w:rsidRPr="001D386E" w:rsidRDefault="00443AE3" w:rsidP="00443AE3">
            <w:pPr>
              <w:pStyle w:val="TAC"/>
            </w:pPr>
          </w:p>
        </w:tc>
      </w:tr>
      <w:tr w:rsidR="00443AE3" w:rsidRPr="001D386E" w14:paraId="77AFCFDE" w14:textId="77777777" w:rsidTr="00443AE3">
        <w:trPr>
          <w:jc w:val="center"/>
        </w:trPr>
        <w:tc>
          <w:tcPr>
            <w:tcW w:w="1594" w:type="dxa"/>
            <w:vMerge/>
            <w:vAlign w:val="center"/>
          </w:tcPr>
          <w:p w14:paraId="77AFCFD8" w14:textId="77777777" w:rsidR="00443AE3" w:rsidRPr="001D386E" w:rsidRDefault="00443AE3" w:rsidP="00443AE3">
            <w:pPr>
              <w:pStyle w:val="TAC"/>
            </w:pPr>
          </w:p>
        </w:tc>
        <w:tc>
          <w:tcPr>
            <w:tcW w:w="1466" w:type="dxa"/>
            <w:vMerge/>
            <w:vAlign w:val="center"/>
          </w:tcPr>
          <w:p w14:paraId="77AFCFD9" w14:textId="77777777" w:rsidR="00443AE3" w:rsidRPr="001D386E" w:rsidRDefault="00443AE3" w:rsidP="00443AE3">
            <w:pPr>
              <w:pStyle w:val="TAC"/>
              <w:rPr>
                <w:lang w:eastAsia="ja-JP"/>
              </w:rPr>
            </w:pPr>
          </w:p>
        </w:tc>
        <w:tc>
          <w:tcPr>
            <w:tcW w:w="767" w:type="dxa"/>
            <w:vAlign w:val="center"/>
          </w:tcPr>
          <w:p w14:paraId="77AFCFDA" w14:textId="77777777" w:rsidR="00443AE3" w:rsidRPr="001D386E" w:rsidRDefault="00443AE3" w:rsidP="00443AE3">
            <w:pPr>
              <w:pStyle w:val="TAC"/>
              <w:rPr>
                <w:lang w:eastAsia="zh-CN"/>
              </w:rPr>
            </w:pPr>
            <w:r w:rsidRPr="001D386E">
              <w:rPr>
                <w:lang w:eastAsia="zh-CN"/>
              </w:rPr>
              <w:t>48</w:t>
            </w:r>
          </w:p>
        </w:tc>
        <w:tc>
          <w:tcPr>
            <w:tcW w:w="3523" w:type="dxa"/>
            <w:gridSpan w:val="15"/>
            <w:vAlign w:val="center"/>
          </w:tcPr>
          <w:p w14:paraId="77AFCFDB" w14:textId="77777777" w:rsidR="00443AE3" w:rsidRPr="001D386E" w:rsidRDefault="00443AE3" w:rsidP="00443AE3">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77AFCFDC" w14:textId="77777777" w:rsidR="00443AE3" w:rsidRPr="001D386E" w:rsidRDefault="00443AE3" w:rsidP="00443AE3">
            <w:pPr>
              <w:pStyle w:val="TAC"/>
            </w:pPr>
          </w:p>
        </w:tc>
        <w:tc>
          <w:tcPr>
            <w:tcW w:w="1286" w:type="dxa"/>
            <w:vMerge/>
            <w:vAlign w:val="center"/>
          </w:tcPr>
          <w:p w14:paraId="77AFCFDD" w14:textId="77777777" w:rsidR="00443AE3" w:rsidRPr="001D386E" w:rsidRDefault="00443AE3" w:rsidP="00443AE3">
            <w:pPr>
              <w:pStyle w:val="TAC"/>
            </w:pPr>
          </w:p>
        </w:tc>
      </w:tr>
      <w:tr w:rsidR="00443AE3" w:rsidRPr="001D386E" w14:paraId="77AFCFEC" w14:textId="77777777" w:rsidTr="00443AE3">
        <w:trPr>
          <w:jc w:val="center"/>
        </w:trPr>
        <w:tc>
          <w:tcPr>
            <w:tcW w:w="1594" w:type="dxa"/>
            <w:vMerge w:val="restart"/>
            <w:vAlign w:val="center"/>
          </w:tcPr>
          <w:p w14:paraId="77AFCFDF" w14:textId="77777777" w:rsidR="00443AE3" w:rsidRPr="001D386E" w:rsidRDefault="00443AE3" w:rsidP="00443AE3">
            <w:pPr>
              <w:pStyle w:val="TAC"/>
              <w:rPr>
                <w:lang w:eastAsia="en-US"/>
              </w:rPr>
            </w:pPr>
            <w:r w:rsidRPr="001D386E">
              <w:rPr>
                <w:lang w:eastAsia="en-US"/>
              </w:rPr>
              <w:t>CA_2A-13A-66A</w:t>
            </w:r>
          </w:p>
        </w:tc>
        <w:tc>
          <w:tcPr>
            <w:tcW w:w="1466" w:type="dxa"/>
            <w:vMerge w:val="restart"/>
            <w:vAlign w:val="center"/>
          </w:tcPr>
          <w:p w14:paraId="77AFCFE0" w14:textId="77777777" w:rsidR="00443AE3" w:rsidRPr="001D386E" w:rsidRDefault="00443AE3" w:rsidP="00443AE3">
            <w:pPr>
              <w:pStyle w:val="TAC"/>
              <w:rPr>
                <w:lang w:eastAsia="ja-JP"/>
              </w:rPr>
            </w:pPr>
            <w:r w:rsidRPr="001D386E">
              <w:rPr>
                <w:lang w:eastAsia="ja-JP"/>
              </w:rPr>
              <w:t>CA_2A-13A</w:t>
            </w:r>
          </w:p>
          <w:p w14:paraId="77AFCFE1" w14:textId="77777777" w:rsidR="00443AE3" w:rsidRDefault="00443AE3" w:rsidP="00443AE3">
            <w:pPr>
              <w:pStyle w:val="TAC"/>
              <w:rPr>
                <w:lang w:eastAsia="ja-JP"/>
              </w:rPr>
            </w:pPr>
            <w:r w:rsidRPr="001D386E">
              <w:rPr>
                <w:lang w:eastAsia="ja-JP"/>
              </w:rPr>
              <w:t>CA_13A-66A</w:t>
            </w:r>
          </w:p>
          <w:p w14:paraId="77AFCFE2" w14:textId="77777777" w:rsidR="00443AE3" w:rsidRPr="001D386E" w:rsidRDefault="00443AE3" w:rsidP="00443AE3">
            <w:pPr>
              <w:pStyle w:val="TAC"/>
              <w:rPr>
                <w:lang w:eastAsia="ja-JP"/>
              </w:rPr>
            </w:pPr>
            <w:r w:rsidRPr="00F06341">
              <w:t>CA_2A-66A</w:t>
            </w:r>
          </w:p>
        </w:tc>
        <w:tc>
          <w:tcPr>
            <w:tcW w:w="767" w:type="dxa"/>
            <w:vAlign w:val="center"/>
          </w:tcPr>
          <w:p w14:paraId="77AFCFE3"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CFE4" w14:textId="77777777" w:rsidR="00443AE3" w:rsidRPr="001D386E" w:rsidRDefault="00443AE3" w:rsidP="00443AE3">
            <w:pPr>
              <w:pStyle w:val="TAC"/>
              <w:rPr>
                <w:b/>
                <w:lang w:eastAsia="en-US"/>
              </w:rPr>
            </w:pPr>
          </w:p>
        </w:tc>
        <w:tc>
          <w:tcPr>
            <w:tcW w:w="587" w:type="dxa"/>
            <w:gridSpan w:val="2"/>
            <w:vAlign w:val="center"/>
          </w:tcPr>
          <w:p w14:paraId="77AFCFE5" w14:textId="77777777" w:rsidR="00443AE3" w:rsidRPr="001D386E" w:rsidRDefault="00443AE3" w:rsidP="00443AE3">
            <w:pPr>
              <w:pStyle w:val="TAC"/>
              <w:rPr>
                <w:b/>
                <w:lang w:eastAsia="en-US"/>
              </w:rPr>
            </w:pPr>
          </w:p>
        </w:tc>
        <w:tc>
          <w:tcPr>
            <w:tcW w:w="588" w:type="dxa"/>
            <w:gridSpan w:val="3"/>
            <w:vAlign w:val="center"/>
          </w:tcPr>
          <w:p w14:paraId="77AFCFE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E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E8"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CFE9"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CFEA"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CFEB" w14:textId="77777777" w:rsidR="00443AE3" w:rsidRPr="001D386E" w:rsidRDefault="00443AE3" w:rsidP="00443AE3">
            <w:pPr>
              <w:pStyle w:val="TAC"/>
              <w:rPr>
                <w:lang w:eastAsia="en-US"/>
              </w:rPr>
            </w:pPr>
            <w:r w:rsidRPr="001D386E">
              <w:rPr>
                <w:lang w:eastAsia="en-US"/>
              </w:rPr>
              <w:t>0</w:t>
            </w:r>
          </w:p>
        </w:tc>
      </w:tr>
      <w:tr w:rsidR="00443AE3" w:rsidRPr="001D386E" w14:paraId="77AFCFF8" w14:textId="77777777" w:rsidTr="00443AE3">
        <w:trPr>
          <w:jc w:val="center"/>
        </w:trPr>
        <w:tc>
          <w:tcPr>
            <w:tcW w:w="1594" w:type="dxa"/>
            <w:vMerge/>
            <w:vAlign w:val="center"/>
          </w:tcPr>
          <w:p w14:paraId="77AFCFED" w14:textId="77777777" w:rsidR="00443AE3" w:rsidRPr="001D386E" w:rsidRDefault="00443AE3" w:rsidP="00443AE3">
            <w:pPr>
              <w:pStyle w:val="TAC"/>
              <w:rPr>
                <w:lang w:eastAsia="en-US"/>
              </w:rPr>
            </w:pPr>
          </w:p>
        </w:tc>
        <w:tc>
          <w:tcPr>
            <w:tcW w:w="1466" w:type="dxa"/>
            <w:vMerge/>
            <w:vAlign w:val="center"/>
          </w:tcPr>
          <w:p w14:paraId="77AFCFEE" w14:textId="77777777" w:rsidR="00443AE3" w:rsidRPr="001D386E" w:rsidRDefault="00443AE3" w:rsidP="00443AE3">
            <w:pPr>
              <w:pStyle w:val="TAC"/>
              <w:rPr>
                <w:lang w:eastAsia="ja-JP"/>
              </w:rPr>
            </w:pPr>
          </w:p>
        </w:tc>
        <w:tc>
          <w:tcPr>
            <w:tcW w:w="767" w:type="dxa"/>
            <w:vAlign w:val="center"/>
          </w:tcPr>
          <w:p w14:paraId="77AFCFEF"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CFF0" w14:textId="77777777" w:rsidR="00443AE3" w:rsidRPr="001D386E" w:rsidRDefault="00443AE3" w:rsidP="00443AE3">
            <w:pPr>
              <w:pStyle w:val="TAC"/>
              <w:rPr>
                <w:b/>
                <w:lang w:eastAsia="en-US"/>
              </w:rPr>
            </w:pPr>
          </w:p>
        </w:tc>
        <w:tc>
          <w:tcPr>
            <w:tcW w:w="587" w:type="dxa"/>
            <w:gridSpan w:val="2"/>
            <w:vAlign w:val="center"/>
          </w:tcPr>
          <w:p w14:paraId="77AFCFF1" w14:textId="77777777" w:rsidR="00443AE3" w:rsidRPr="001D386E" w:rsidRDefault="00443AE3" w:rsidP="00443AE3">
            <w:pPr>
              <w:pStyle w:val="TAC"/>
              <w:rPr>
                <w:b/>
                <w:lang w:eastAsia="en-US"/>
              </w:rPr>
            </w:pPr>
          </w:p>
        </w:tc>
        <w:tc>
          <w:tcPr>
            <w:tcW w:w="588" w:type="dxa"/>
            <w:gridSpan w:val="3"/>
            <w:vAlign w:val="center"/>
          </w:tcPr>
          <w:p w14:paraId="77AFCFF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3"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4" w14:textId="77777777" w:rsidR="00443AE3" w:rsidRPr="001D386E" w:rsidRDefault="00443AE3" w:rsidP="00443AE3">
            <w:pPr>
              <w:pStyle w:val="TAC"/>
              <w:rPr>
                <w:lang w:eastAsia="en-US"/>
              </w:rPr>
            </w:pPr>
          </w:p>
        </w:tc>
        <w:tc>
          <w:tcPr>
            <w:tcW w:w="588" w:type="dxa"/>
            <w:gridSpan w:val="2"/>
            <w:vAlign w:val="center"/>
          </w:tcPr>
          <w:p w14:paraId="77AFCFF5" w14:textId="77777777" w:rsidR="00443AE3" w:rsidRPr="001D386E" w:rsidRDefault="00443AE3" w:rsidP="00443AE3">
            <w:pPr>
              <w:pStyle w:val="TAC"/>
              <w:rPr>
                <w:lang w:eastAsia="en-US"/>
              </w:rPr>
            </w:pPr>
          </w:p>
        </w:tc>
        <w:tc>
          <w:tcPr>
            <w:tcW w:w="1187" w:type="dxa"/>
            <w:vMerge/>
            <w:vAlign w:val="center"/>
          </w:tcPr>
          <w:p w14:paraId="77AFCFF6" w14:textId="77777777" w:rsidR="00443AE3" w:rsidRPr="001D386E" w:rsidRDefault="00443AE3" w:rsidP="00443AE3">
            <w:pPr>
              <w:pStyle w:val="TAC"/>
              <w:rPr>
                <w:lang w:eastAsia="en-US"/>
              </w:rPr>
            </w:pPr>
          </w:p>
        </w:tc>
        <w:tc>
          <w:tcPr>
            <w:tcW w:w="1286" w:type="dxa"/>
            <w:vMerge/>
            <w:vAlign w:val="center"/>
          </w:tcPr>
          <w:p w14:paraId="77AFCFF7" w14:textId="77777777" w:rsidR="00443AE3" w:rsidRPr="001D386E" w:rsidRDefault="00443AE3" w:rsidP="00443AE3">
            <w:pPr>
              <w:pStyle w:val="TAC"/>
              <w:rPr>
                <w:lang w:eastAsia="en-US"/>
              </w:rPr>
            </w:pPr>
          </w:p>
        </w:tc>
      </w:tr>
      <w:tr w:rsidR="00443AE3" w:rsidRPr="001D386E" w14:paraId="77AFD004" w14:textId="77777777" w:rsidTr="00443AE3">
        <w:trPr>
          <w:jc w:val="center"/>
        </w:trPr>
        <w:tc>
          <w:tcPr>
            <w:tcW w:w="1594" w:type="dxa"/>
            <w:vMerge/>
            <w:vAlign w:val="center"/>
          </w:tcPr>
          <w:p w14:paraId="77AFCFF9" w14:textId="77777777" w:rsidR="00443AE3" w:rsidRPr="001D386E" w:rsidRDefault="00443AE3" w:rsidP="00443AE3">
            <w:pPr>
              <w:pStyle w:val="TAC"/>
              <w:rPr>
                <w:lang w:eastAsia="en-US"/>
              </w:rPr>
            </w:pPr>
          </w:p>
        </w:tc>
        <w:tc>
          <w:tcPr>
            <w:tcW w:w="1466" w:type="dxa"/>
            <w:vMerge/>
            <w:vAlign w:val="center"/>
          </w:tcPr>
          <w:p w14:paraId="77AFCFFA" w14:textId="77777777" w:rsidR="00443AE3" w:rsidRPr="001D386E" w:rsidRDefault="00443AE3" w:rsidP="00443AE3">
            <w:pPr>
              <w:pStyle w:val="TAC"/>
              <w:rPr>
                <w:lang w:eastAsia="ja-JP"/>
              </w:rPr>
            </w:pPr>
          </w:p>
        </w:tc>
        <w:tc>
          <w:tcPr>
            <w:tcW w:w="767" w:type="dxa"/>
            <w:vAlign w:val="center"/>
          </w:tcPr>
          <w:p w14:paraId="77AFCFFB"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CFFC" w14:textId="77777777" w:rsidR="00443AE3" w:rsidRPr="001D386E" w:rsidRDefault="00443AE3" w:rsidP="00443AE3">
            <w:pPr>
              <w:pStyle w:val="TAC"/>
              <w:rPr>
                <w:b/>
                <w:lang w:eastAsia="en-US"/>
              </w:rPr>
            </w:pPr>
          </w:p>
        </w:tc>
        <w:tc>
          <w:tcPr>
            <w:tcW w:w="587" w:type="dxa"/>
            <w:gridSpan w:val="2"/>
            <w:vAlign w:val="center"/>
          </w:tcPr>
          <w:p w14:paraId="77AFCFFD" w14:textId="77777777" w:rsidR="00443AE3" w:rsidRPr="001D386E" w:rsidRDefault="00443AE3" w:rsidP="00443AE3">
            <w:pPr>
              <w:pStyle w:val="TAC"/>
              <w:rPr>
                <w:b/>
                <w:lang w:eastAsia="en-US"/>
              </w:rPr>
            </w:pPr>
          </w:p>
        </w:tc>
        <w:tc>
          <w:tcPr>
            <w:tcW w:w="588" w:type="dxa"/>
            <w:gridSpan w:val="3"/>
            <w:vAlign w:val="center"/>
          </w:tcPr>
          <w:p w14:paraId="77AFCFFE"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CFF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0"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01" w14:textId="77777777" w:rsidR="00443AE3" w:rsidRPr="001D386E" w:rsidRDefault="00443AE3" w:rsidP="00443AE3">
            <w:pPr>
              <w:pStyle w:val="TAC"/>
              <w:rPr>
                <w:lang w:eastAsia="en-US"/>
              </w:rPr>
            </w:pPr>
            <w:r w:rsidRPr="001D386E">
              <w:rPr>
                <w:lang w:eastAsia="en-US"/>
              </w:rPr>
              <w:t>Yes</w:t>
            </w:r>
          </w:p>
        </w:tc>
        <w:tc>
          <w:tcPr>
            <w:tcW w:w="1187" w:type="dxa"/>
            <w:vMerge/>
            <w:vAlign w:val="center"/>
          </w:tcPr>
          <w:p w14:paraId="77AFD002" w14:textId="77777777" w:rsidR="00443AE3" w:rsidRPr="001D386E" w:rsidRDefault="00443AE3" w:rsidP="00443AE3">
            <w:pPr>
              <w:pStyle w:val="TAC"/>
              <w:rPr>
                <w:lang w:eastAsia="en-US"/>
              </w:rPr>
            </w:pPr>
          </w:p>
        </w:tc>
        <w:tc>
          <w:tcPr>
            <w:tcW w:w="1286" w:type="dxa"/>
            <w:vMerge/>
            <w:vAlign w:val="center"/>
          </w:tcPr>
          <w:p w14:paraId="77AFD003" w14:textId="77777777" w:rsidR="00443AE3" w:rsidRPr="001D386E" w:rsidRDefault="00443AE3" w:rsidP="00443AE3">
            <w:pPr>
              <w:pStyle w:val="TAC"/>
              <w:rPr>
                <w:lang w:eastAsia="en-US"/>
              </w:rPr>
            </w:pPr>
          </w:p>
        </w:tc>
      </w:tr>
      <w:tr w:rsidR="00443AE3" w:rsidRPr="001D386E" w14:paraId="77AFD010" w14:textId="77777777" w:rsidTr="00443AE3">
        <w:trPr>
          <w:jc w:val="center"/>
        </w:trPr>
        <w:tc>
          <w:tcPr>
            <w:tcW w:w="1594" w:type="dxa"/>
            <w:vMerge w:val="restart"/>
            <w:vAlign w:val="center"/>
          </w:tcPr>
          <w:p w14:paraId="77AFD005" w14:textId="77777777" w:rsidR="00443AE3" w:rsidRPr="001D386E" w:rsidRDefault="00443AE3" w:rsidP="00443AE3">
            <w:pPr>
              <w:pStyle w:val="TAC"/>
              <w:rPr>
                <w:lang w:eastAsia="en-US"/>
              </w:rPr>
            </w:pPr>
            <w:r w:rsidRPr="001D386E">
              <w:rPr>
                <w:lang w:eastAsia="en-US"/>
              </w:rPr>
              <w:t>CA_2A-13A-66D</w:t>
            </w:r>
          </w:p>
        </w:tc>
        <w:tc>
          <w:tcPr>
            <w:tcW w:w="1466" w:type="dxa"/>
            <w:vMerge w:val="restart"/>
            <w:vAlign w:val="center"/>
          </w:tcPr>
          <w:p w14:paraId="77AFD00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007"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08" w14:textId="77777777" w:rsidR="00443AE3" w:rsidRPr="001D386E" w:rsidRDefault="00443AE3" w:rsidP="00443AE3">
            <w:pPr>
              <w:pStyle w:val="TAC"/>
              <w:rPr>
                <w:b/>
                <w:lang w:eastAsia="en-US"/>
              </w:rPr>
            </w:pPr>
          </w:p>
        </w:tc>
        <w:tc>
          <w:tcPr>
            <w:tcW w:w="587" w:type="dxa"/>
            <w:gridSpan w:val="2"/>
            <w:vAlign w:val="center"/>
          </w:tcPr>
          <w:p w14:paraId="77AFD009" w14:textId="77777777" w:rsidR="00443AE3" w:rsidRPr="001D386E" w:rsidRDefault="00443AE3" w:rsidP="00443AE3">
            <w:pPr>
              <w:pStyle w:val="TAC"/>
              <w:rPr>
                <w:b/>
                <w:lang w:eastAsia="en-US"/>
              </w:rPr>
            </w:pPr>
          </w:p>
        </w:tc>
        <w:tc>
          <w:tcPr>
            <w:tcW w:w="588" w:type="dxa"/>
            <w:gridSpan w:val="3"/>
            <w:vAlign w:val="center"/>
          </w:tcPr>
          <w:p w14:paraId="77AFD00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0C"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0D"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0E"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0F" w14:textId="77777777" w:rsidR="00443AE3" w:rsidRPr="001D386E" w:rsidRDefault="00443AE3" w:rsidP="00443AE3">
            <w:pPr>
              <w:pStyle w:val="TAC"/>
              <w:rPr>
                <w:lang w:eastAsia="en-US"/>
              </w:rPr>
            </w:pPr>
            <w:r w:rsidRPr="001D386E">
              <w:rPr>
                <w:lang w:eastAsia="en-US"/>
              </w:rPr>
              <w:t>0</w:t>
            </w:r>
          </w:p>
        </w:tc>
      </w:tr>
      <w:tr w:rsidR="00443AE3" w:rsidRPr="001D386E" w14:paraId="77AFD01C" w14:textId="77777777" w:rsidTr="00443AE3">
        <w:trPr>
          <w:jc w:val="center"/>
        </w:trPr>
        <w:tc>
          <w:tcPr>
            <w:tcW w:w="1594" w:type="dxa"/>
            <w:vMerge/>
            <w:vAlign w:val="center"/>
          </w:tcPr>
          <w:p w14:paraId="77AFD011" w14:textId="77777777" w:rsidR="00443AE3" w:rsidRPr="001D386E" w:rsidRDefault="00443AE3" w:rsidP="00443AE3">
            <w:pPr>
              <w:pStyle w:val="TAC"/>
              <w:rPr>
                <w:lang w:eastAsia="en-US"/>
              </w:rPr>
            </w:pPr>
          </w:p>
        </w:tc>
        <w:tc>
          <w:tcPr>
            <w:tcW w:w="1466" w:type="dxa"/>
            <w:vMerge/>
            <w:vAlign w:val="center"/>
          </w:tcPr>
          <w:p w14:paraId="77AFD012" w14:textId="77777777" w:rsidR="00443AE3" w:rsidRPr="001D386E" w:rsidRDefault="00443AE3" w:rsidP="00443AE3">
            <w:pPr>
              <w:pStyle w:val="TAC"/>
              <w:rPr>
                <w:lang w:eastAsia="ja-JP"/>
              </w:rPr>
            </w:pPr>
          </w:p>
        </w:tc>
        <w:tc>
          <w:tcPr>
            <w:tcW w:w="767" w:type="dxa"/>
            <w:vAlign w:val="center"/>
          </w:tcPr>
          <w:p w14:paraId="77AFD013"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14" w14:textId="77777777" w:rsidR="00443AE3" w:rsidRPr="001D386E" w:rsidRDefault="00443AE3" w:rsidP="00443AE3">
            <w:pPr>
              <w:pStyle w:val="TAC"/>
              <w:rPr>
                <w:b/>
                <w:lang w:eastAsia="en-US"/>
              </w:rPr>
            </w:pPr>
          </w:p>
        </w:tc>
        <w:tc>
          <w:tcPr>
            <w:tcW w:w="587" w:type="dxa"/>
            <w:gridSpan w:val="2"/>
            <w:vAlign w:val="center"/>
          </w:tcPr>
          <w:p w14:paraId="77AFD015" w14:textId="77777777" w:rsidR="00443AE3" w:rsidRPr="001D386E" w:rsidRDefault="00443AE3" w:rsidP="00443AE3">
            <w:pPr>
              <w:pStyle w:val="TAC"/>
              <w:rPr>
                <w:b/>
                <w:lang w:eastAsia="en-US"/>
              </w:rPr>
            </w:pPr>
          </w:p>
        </w:tc>
        <w:tc>
          <w:tcPr>
            <w:tcW w:w="588" w:type="dxa"/>
            <w:gridSpan w:val="3"/>
            <w:vAlign w:val="center"/>
          </w:tcPr>
          <w:p w14:paraId="77AFD01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1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18" w14:textId="77777777" w:rsidR="00443AE3" w:rsidRPr="001D386E" w:rsidRDefault="00443AE3" w:rsidP="00443AE3">
            <w:pPr>
              <w:pStyle w:val="TAC"/>
              <w:rPr>
                <w:lang w:eastAsia="en-US"/>
              </w:rPr>
            </w:pPr>
          </w:p>
        </w:tc>
        <w:tc>
          <w:tcPr>
            <w:tcW w:w="588" w:type="dxa"/>
            <w:gridSpan w:val="2"/>
            <w:vAlign w:val="center"/>
          </w:tcPr>
          <w:p w14:paraId="77AFD019" w14:textId="77777777" w:rsidR="00443AE3" w:rsidRPr="001D386E" w:rsidRDefault="00443AE3" w:rsidP="00443AE3">
            <w:pPr>
              <w:pStyle w:val="TAC"/>
              <w:rPr>
                <w:lang w:eastAsia="en-US"/>
              </w:rPr>
            </w:pPr>
          </w:p>
        </w:tc>
        <w:tc>
          <w:tcPr>
            <w:tcW w:w="1187" w:type="dxa"/>
            <w:vMerge/>
            <w:vAlign w:val="center"/>
          </w:tcPr>
          <w:p w14:paraId="77AFD01A" w14:textId="77777777" w:rsidR="00443AE3" w:rsidRPr="001D386E" w:rsidRDefault="00443AE3" w:rsidP="00443AE3">
            <w:pPr>
              <w:pStyle w:val="TAC"/>
              <w:rPr>
                <w:lang w:eastAsia="en-US"/>
              </w:rPr>
            </w:pPr>
          </w:p>
        </w:tc>
        <w:tc>
          <w:tcPr>
            <w:tcW w:w="1286" w:type="dxa"/>
            <w:vMerge/>
            <w:vAlign w:val="center"/>
          </w:tcPr>
          <w:p w14:paraId="77AFD01B" w14:textId="77777777" w:rsidR="00443AE3" w:rsidRPr="001D386E" w:rsidRDefault="00443AE3" w:rsidP="00443AE3">
            <w:pPr>
              <w:pStyle w:val="TAC"/>
              <w:rPr>
                <w:lang w:eastAsia="en-US"/>
              </w:rPr>
            </w:pPr>
          </w:p>
        </w:tc>
      </w:tr>
      <w:tr w:rsidR="00443AE3" w:rsidRPr="001D386E" w14:paraId="77AFD023" w14:textId="77777777" w:rsidTr="00443AE3">
        <w:trPr>
          <w:jc w:val="center"/>
        </w:trPr>
        <w:tc>
          <w:tcPr>
            <w:tcW w:w="1594" w:type="dxa"/>
            <w:vMerge/>
            <w:vAlign w:val="center"/>
          </w:tcPr>
          <w:p w14:paraId="77AFD01D" w14:textId="77777777" w:rsidR="00443AE3" w:rsidRPr="001D386E" w:rsidRDefault="00443AE3" w:rsidP="00443AE3">
            <w:pPr>
              <w:pStyle w:val="TAC"/>
              <w:rPr>
                <w:lang w:eastAsia="en-US"/>
              </w:rPr>
            </w:pPr>
          </w:p>
        </w:tc>
        <w:tc>
          <w:tcPr>
            <w:tcW w:w="1466" w:type="dxa"/>
            <w:vMerge/>
            <w:vAlign w:val="center"/>
          </w:tcPr>
          <w:p w14:paraId="77AFD01E" w14:textId="77777777" w:rsidR="00443AE3" w:rsidRPr="001D386E" w:rsidRDefault="00443AE3" w:rsidP="00443AE3">
            <w:pPr>
              <w:pStyle w:val="TAC"/>
              <w:rPr>
                <w:lang w:eastAsia="ja-JP"/>
              </w:rPr>
            </w:pPr>
          </w:p>
        </w:tc>
        <w:tc>
          <w:tcPr>
            <w:tcW w:w="767" w:type="dxa"/>
            <w:vAlign w:val="center"/>
          </w:tcPr>
          <w:p w14:paraId="77AFD01F"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20" w14:textId="77777777" w:rsidR="00443AE3" w:rsidRPr="001D386E" w:rsidRDefault="00443AE3" w:rsidP="00443AE3">
            <w:pPr>
              <w:pStyle w:val="TAC"/>
              <w:rPr>
                <w:lang w:eastAsia="en-US"/>
              </w:rPr>
            </w:pPr>
            <w:r w:rsidRPr="001D386E">
              <w:rPr>
                <w:lang w:eastAsia="en-US"/>
              </w:rPr>
              <w:t>See CA_66D Bandwidth combination set 0 in Table 5.6A.1-1</w:t>
            </w:r>
          </w:p>
        </w:tc>
        <w:tc>
          <w:tcPr>
            <w:tcW w:w="1187" w:type="dxa"/>
            <w:vMerge/>
            <w:vAlign w:val="center"/>
          </w:tcPr>
          <w:p w14:paraId="77AFD021" w14:textId="77777777" w:rsidR="00443AE3" w:rsidRPr="001D386E" w:rsidRDefault="00443AE3" w:rsidP="00443AE3">
            <w:pPr>
              <w:pStyle w:val="TAC"/>
              <w:rPr>
                <w:lang w:eastAsia="en-US"/>
              </w:rPr>
            </w:pPr>
          </w:p>
        </w:tc>
        <w:tc>
          <w:tcPr>
            <w:tcW w:w="1286" w:type="dxa"/>
            <w:vMerge/>
            <w:vAlign w:val="center"/>
          </w:tcPr>
          <w:p w14:paraId="77AFD022" w14:textId="77777777" w:rsidR="00443AE3" w:rsidRPr="001D386E" w:rsidRDefault="00443AE3" w:rsidP="00443AE3">
            <w:pPr>
              <w:pStyle w:val="TAC"/>
              <w:rPr>
                <w:lang w:eastAsia="en-US"/>
              </w:rPr>
            </w:pPr>
          </w:p>
        </w:tc>
      </w:tr>
      <w:tr w:rsidR="00443AE3" w:rsidRPr="001D386E" w14:paraId="77AFD031" w14:textId="77777777" w:rsidTr="00443AE3">
        <w:trPr>
          <w:jc w:val="center"/>
        </w:trPr>
        <w:tc>
          <w:tcPr>
            <w:tcW w:w="1594" w:type="dxa"/>
            <w:vMerge w:val="restart"/>
            <w:vAlign w:val="center"/>
          </w:tcPr>
          <w:p w14:paraId="77AFD024" w14:textId="77777777" w:rsidR="00443AE3" w:rsidRPr="001D386E" w:rsidRDefault="00443AE3" w:rsidP="00443AE3">
            <w:pPr>
              <w:pStyle w:val="TAC"/>
              <w:rPr>
                <w:lang w:eastAsia="en-US"/>
              </w:rPr>
            </w:pPr>
            <w:r w:rsidRPr="001D386E">
              <w:rPr>
                <w:lang w:eastAsia="en-US"/>
              </w:rPr>
              <w:t>CA_2A-13A-66A-66A</w:t>
            </w:r>
          </w:p>
        </w:tc>
        <w:tc>
          <w:tcPr>
            <w:tcW w:w="1466" w:type="dxa"/>
            <w:vMerge w:val="restart"/>
            <w:vAlign w:val="center"/>
          </w:tcPr>
          <w:p w14:paraId="77AFD025" w14:textId="77777777" w:rsidR="00443AE3" w:rsidRPr="001D386E" w:rsidRDefault="00443AE3" w:rsidP="00443AE3">
            <w:pPr>
              <w:pStyle w:val="TAC"/>
              <w:rPr>
                <w:lang w:eastAsia="ja-JP"/>
              </w:rPr>
            </w:pPr>
            <w:r w:rsidRPr="001D386E">
              <w:rPr>
                <w:lang w:eastAsia="ja-JP"/>
              </w:rPr>
              <w:t>CA_2A-13A</w:t>
            </w:r>
          </w:p>
          <w:p w14:paraId="77AFD026" w14:textId="77777777" w:rsidR="00443AE3" w:rsidRDefault="00443AE3" w:rsidP="00443AE3">
            <w:pPr>
              <w:pStyle w:val="TAC"/>
              <w:rPr>
                <w:lang w:eastAsia="ja-JP"/>
              </w:rPr>
            </w:pPr>
            <w:r w:rsidRPr="001D386E">
              <w:rPr>
                <w:lang w:eastAsia="ja-JP"/>
              </w:rPr>
              <w:t>CA_13A-66A</w:t>
            </w:r>
          </w:p>
          <w:p w14:paraId="77AFD027" w14:textId="77777777" w:rsidR="00443AE3" w:rsidRPr="001D386E" w:rsidRDefault="00443AE3" w:rsidP="00443AE3">
            <w:pPr>
              <w:pStyle w:val="TAC"/>
              <w:rPr>
                <w:lang w:eastAsia="ja-JP"/>
              </w:rPr>
            </w:pPr>
            <w:r w:rsidRPr="00F06341">
              <w:t>CA_2A-66A</w:t>
            </w:r>
          </w:p>
        </w:tc>
        <w:tc>
          <w:tcPr>
            <w:tcW w:w="767" w:type="dxa"/>
            <w:vAlign w:val="center"/>
          </w:tcPr>
          <w:p w14:paraId="77AFD02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29" w14:textId="77777777" w:rsidR="00443AE3" w:rsidRPr="001D386E" w:rsidRDefault="00443AE3" w:rsidP="00443AE3">
            <w:pPr>
              <w:pStyle w:val="TAC"/>
              <w:rPr>
                <w:b/>
                <w:lang w:eastAsia="en-US"/>
              </w:rPr>
            </w:pPr>
          </w:p>
        </w:tc>
        <w:tc>
          <w:tcPr>
            <w:tcW w:w="587" w:type="dxa"/>
            <w:gridSpan w:val="2"/>
            <w:vAlign w:val="center"/>
          </w:tcPr>
          <w:p w14:paraId="77AFD02A" w14:textId="77777777" w:rsidR="00443AE3" w:rsidRPr="001D386E" w:rsidRDefault="00443AE3" w:rsidP="00443AE3">
            <w:pPr>
              <w:pStyle w:val="TAC"/>
              <w:rPr>
                <w:b/>
                <w:lang w:eastAsia="en-US"/>
              </w:rPr>
            </w:pPr>
          </w:p>
        </w:tc>
        <w:tc>
          <w:tcPr>
            <w:tcW w:w="588" w:type="dxa"/>
            <w:gridSpan w:val="3"/>
            <w:vAlign w:val="center"/>
          </w:tcPr>
          <w:p w14:paraId="77AFD02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2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2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2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2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30" w14:textId="77777777" w:rsidR="00443AE3" w:rsidRPr="001D386E" w:rsidRDefault="00443AE3" w:rsidP="00443AE3">
            <w:pPr>
              <w:pStyle w:val="TAC"/>
              <w:rPr>
                <w:lang w:eastAsia="en-US"/>
              </w:rPr>
            </w:pPr>
            <w:r w:rsidRPr="001D386E">
              <w:rPr>
                <w:lang w:eastAsia="en-US"/>
              </w:rPr>
              <w:t>0</w:t>
            </w:r>
          </w:p>
        </w:tc>
      </w:tr>
      <w:tr w:rsidR="00443AE3" w:rsidRPr="001D386E" w14:paraId="77AFD03D" w14:textId="77777777" w:rsidTr="00443AE3">
        <w:trPr>
          <w:jc w:val="center"/>
        </w:trPr>
        <w:tc>
          <w:tcPr>
            <w:tcW w:w="1594" w:type="dxa"/>
            <w:vMerge/>
            <w:vAlign w:val="center"/>
          </w:tcPr>
          <w:p w14:paraId="77AFD032" w14:textId="77777777" w:rsidR="00443AE3" w:rsidRPr="001D386E" w:rsidRDefault="00443AE3" w:rsidP="00443AE3">
            <w:pPr>
              <w:pStyle w:val="TAC"/>
              <w:rPr>
                <w:lang w:eastAsia="en-US"/>
              </w:rPr>
            </w:pPr>
          </w:p>
        </w:tc>
        <w:tc>
          <w:tcPr>
            <w:tcW w:w="1466" w:type="dxa"/>
            <w:vMerge/>
            <w:vAlign w:val="center"/>
          </w:tcPr>
          <w:p w14:paraId="77AFD033" w14:textId="77777777" w:rsidR="00443AE3" w:rsidRPr="001D386E" w:rsidRDefault="00443AE3" w:rsidP="00443AE3">
            <w:pPr>
              <w:pStyle w:val="TAC"/>
              <w:rPr>
                <w:lang w:eastAsia="ja-JP"/>
              </w:rPr>
            </w:pPr>
          </w:p>
        </w:tc>
        <w:tc>
          <w:tcPr>
            <w:tcW w:w="767" w:type="dxa"/>
            <w:vAlign w:val="center"/>
          </w:tcPr>
          <w:p w14:paraId="77AFD03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35" w14:textId="77777777" w:rsidR="00443AE3" w:rsidRPr="001D386E" w:rsidRDefault="00443AE3" w:rsidP="00443AE3">
            <w:pPr>
              <w:pStyle w:val="TAC"/>
              <w:rPr>
                <w:b/>
                <w:lang w:eastAsia="en-US"/>
              </w:rPr>
            </w:pPr>
          </w:p>
        </w:tc>
        <w:tc>
          <w:tcPr>
            <w:tcW w:w="587" w:type="dxa"/>
            <w:gridSpan w:val="2"/>
            <w:vAlign w:val="center"/>
          </w:tcPr>
          <w:p w14:paraId="77AFD036" w14:textId="77777777" w:rsidR="00443AE3" w:rsidRPr="001D386E" w:rsidRDefault="00443AE3" w:rsidP="00443AE3">
            <w:pPr>
              <w:pStyle w:val="TAC"/>
              <w:rPr>
                <w:b/>
                <w:lang w:eastAsia="en-US"/>
              </w:rPr>
            </w:pPr>
          </w:p>
        </w:tc>
        <w:tc>
          <w:tcPr>
            <w:tcW w:w="588" w:type="dxa"/>
            <w:gridSpan w:val="3"/>
            <w:vAlign w:val="center"/>
          </w:tcPr>
          <w:p w14:paraId="77AFD03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3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39" w14:textId="77777777" w:rsidR="00443AE3" w:rsidRPr="001D386E" w:rsidRDefault="00443AE3" w:rsidP="00443AE3">
            <w:pPr>
              <w:pStyle w:val="TAC"/>
              <w:rPr>
                <w:lang w:eastAsia="en-US"/>
              </w:rPr>
            </w:pPr>
          </w:p>
        </w:tc>
        <w:tc>
          <w:tcPr>
            <w:tcW w:w="588" w:type="dxa"/>
            <w:gridSpan w:val="2"/>
            <w:vAlign w:val="center"/>
          </w:tcPr>
          <w:p w14:paraId="77AFD03A" w14:textId="77777777" w:rsidR="00443AE3" w:rsidRPr="001D386E" w:rsidRDefault="00443AE3" w:rsidP="00443AE3">
            <w:pPr>
              <w:pStyle w:val="TAC"/>
              <w:rPr>
                <w:lang w:eastAsia="en-US"/>
              </w:rPr>
            </w:pPr>
          </w:p>
        </w:tc>
        <w:tc>
          <w:tcPr>
            <w:tcW w:w="1187" w:type="dxa"/>
            <w:vMerge/>
            <w:vAlign w:val="center"/>
          </w:tcPr>
          <w:p w14:paraId="77AFD03B" w14:textId="77777777" w:rsidR="00443AE3" w:rsidRPr="001D386E" w:rsidRDefault="00443AE3" w:rsidP="00443AE3">
            <w:pPr>
              <w:pStyle w:val="TAC"/>
              <w:rPr>
                <w:lang w:eastAsia="en-US"/>
              </w:rPr>
            </w:pPr>
          </w:p>
        </w:tc>
        <w:tc>
          <w:tcPr>
            <w:tcW w:w="1286" w:type="dxa"/>
            <w:vMerge/>
            <w:vAlign w:val="center"/>
          </w:tcPr>
          <w:p w14:paraId="77AFD03C" w14:textId="77777777" w:rsidR="00443AE3" w:rsidRPr="001D386E" w:rsidRDefault="00443AE3" w:rsidP="00443AE3">
            <w:pPr>
              <w:pStyle w:val="TAC"/>
              <w:rPr>
                <w:lang w:eastAsia="en-US"/>
              </w:rPr>
            </w:pPr>
          </w:p>
        </w:tc>
      </w:tr>
      <w:tr w:rsidR="00443AE3" w:rsidRPr="001D386E" w14:paraId="77AFD044" w14:textId="77777777" w:rsidTr="00443AE3">
        <w:trPr>
          <w:jc w:val="center"/>
        </w:trPr>
        <w:tc>
          <w:tcPr>
            <w:tcW w:w="1594" w:type="dxa"/>
            <w:vMerge/>
            <w:vAlign w:val="center"/>
          </w:tcPr>
          <w:p w14:paraId="77AFD03E" w14:textId="77777777" w:rsidR="00443AE3" w:rsidRPr="001D386E" w:rsidRDefault="00443AE3" w:rsidP="00443AE3">
            <w:pPr>
              <w:pStyle w:val="TAC"/>
              <w:rPr>
                <w:lang w:eastAsia="en-US"/>
              </w:rPr>
            </w:pPr>
          </w:p>
        </w:tc>
        <w:tc>
          <w:tcPr>
            <w:tcW w:w="1466" w:type="dxa"/>
            <w:vMerge/>
            <w:vAlign w:val="center"/>
          </w:tcPr>
          <w:p w14:paraId="77AFD03F" w14:textId="77777777" w:rsidR="00443AE3" w:rsidRPr="001D386E" w:rsidRDefault="00443AE3" w:rsidP="00443AE3">
            <w:pPr>
              <w:pStyle w:val="TAC"/>
              <w:rPr>
                <w:lang w:eastAsia="ja-JP"/>
              </w:rPr>
            </w:pPr>
          </w:p>
        </w:tc>
        <w:tc>
          <w:tcPr>
            <w:tcW w:w="767" w:type="dxa"/>
            <w:vAlign w:val="center"/>
          </w:tcPr>
          <w:p w14:paraId="77AFD04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41" w14:textId="77777777" w:rsidR="00443AE3" w:rsidRPr="001D386E" w:rsidRDefault="00443AE3" w:rsidP="00443AE3">
            <w:pPr>
              <w:pStyle w:val="TAC"/>
              <w:rPr>
                <w:lang w:eastAsia="en-US"/>
              </w:rPr>
            </w:pPr>
            <w:r w:rsidRPr="001D386E">
              <w:rPr>
                <w:lang w:eastAsia="en-US"/>
              </w:rPr>
              <w:t>See CA_66A-66A Bandwidth Combination Set 0 in Table 5.6A.1-3</w:t>
            </w:r>
          </w:p>
        </w:tc>
        <w:tc>
          <w:tcPr>
            <w:tcW w:w="1187" w:type="dxa"/>
            <w:vMerge/>
            <w:vAlign w:val="center"/>
          </w:tcPr>
          <w:p w14:paraId="77AFD042" w14:textId="77777777" w:rsidR="00443AE3" w:rsidRPr="001D386E" w:rsidRDefault="00443AE3" w:rsidP="00443AE3">
            <w:pPr>
              <w:pStyle w:val="TAC"/>
              <w:rPr>
                <w:lang w:eastAsia="en-US"/>
              </w:rPr>
            </w:pPr>
          </w:p>
        </w:tc>
        <w:tc>
          <w:tcPr>
            <w:tcW w:w="1286" w:type="dxa"/>
            <w:vMerge/>
            <w:vAlign w:val="center"/>
          </w:tcPr>
          <w:p w14:paraId="77AFD043" w14:textId="77777777" w:rsidR="00443AE3" w:rsidRPr="001D386E" w:rsidRDefault="00443AE3" w:rsidP="00443AE3">
            <w:pPr>
              <w:pStyle w:val="TAC"/>
              <w:rPr>
                <w:lang w:eastAsia="en-US"/>
              </w:rPr>
            </w:pPr>
          </w:p>
        </w:tc>
      </w:tr>
      <w:tr w:rsidR="00443AE3" w:rsidRPr="001D386E" w14:paraId="77AFD051" w14:textId="77777777" w:rsidTr="00443AE3">
        <w:trPr>
          <w:jc w:val="center"/>
        </w:trPr>
        <w:tc>
          <w:tcPr>
            <w:tcW w:w="1594" w:type="dxa"/>
            <w:vMerge w:val="restart"/>
            <w:vAlign w:val="center"/>
          </w:tcPr>
          <w:p w14:paraId="77AFD045" w14:textId="77777777" w:rsidR="00443AE3" w:rsidRPr="001D386E" w:rsidRDefault="00443AE3" w:rsidP="00443AE3">
            <w:pPr>
              <w:pStyle w:val="TAC"/>
              <w:rPr>
                <w:lang w:eastAsia="en-US"/>
              </w:rPr>
            </w:pPr>
            <w:r w:rsidRPr="001D386E">
              <w:rPr>
                <w:lang w:eastAsia="en-US"/>
              </w:rPr>
              <w:t>CA_2A-13A-66A-66B</w:t>
            </w:r>
          </w:p>
        </w:tc>
        <w:tc>
          <w:tcPr>
            <w:tcW w:w="1466" w:type="dxa"/>
            <w:vMerge w:val="restart"/>
            <w:vAlign w:val="center"/>
          </w:tcPr>
          <w:p w14:paraId="77AFD046" w14:textId="77777777" w:rsidR="00443AE3" w:rsidRPr="001D386E" w:rsidRDefault="00443AE3" w:rsidP="00443AE3">
            <w:pPr>
              <w:pStyle w:val="TAC"/>
              <w:rPr>
                <w:lang w:eastAsia="ja-JP"/>
              </w:rPr>
            </w:pPr>
            <w:r w:rsidRPr="001D386E">
              <w:rPr>
                <w:lang w:eastAsia="ja-JP"/>
              </w:rPr>
              <w:t>CA_2A-13A</w:t>
            </w:r>
          </w:p>
          <w:p w14:paraId="77AFD04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4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49" w14:textId="77777777" w:rsidR="00443AE3" w:rsidRPr="001D386E" w:rsidRDefault="00443AE3" w:rsidP="00443AE3">
            <w:pPr>
              <w:pStyle w:val="TAC"/>
              <w:rPr>
                <w:b/>
                <w:lang w:eastAsia="en-US"/>
              </w:rPr>
            </w:pPr>
          </w:p>
        </w:tc>
        <w:tc>
          <w:tcPr>
            <w:tcW w:w="587" w:type="dxa"/>
            <w:gridSpan w:val="2"/>
            <w:vAlign w:val="center"/>
          </w:tcPr>
          <w:p w14:paraId="77AFD04A" w14:textId="77777777" w:rsidR="00443AE3" w:rsidRPr="001D386E" w:rsidRDefault="00443AE3" w:rsidP="00443AE3">
            <w:pPr>
              <w:pStyle w:val="TAC"/>
              <w:rPr>
                <w:b/>
                <w:lang w:eastAsia="en-US"/>
              </w:rPr>
            </w:pPr>
          </w:p>
        </w:tc>
        <w:tc>
          <w:tcPr>
            <w:tcW w:w="588" w:type="dxa"/>
            <w:gridSpan w:val="3"/>
            <w:vAlign w:val="center"/>
          </w:tcPr>
          <w:p w14:paraId="77AFD04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4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4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4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4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50" w14:textId="77777777" w:rsidR="00443AE3" w:rsidRPr="001D386E" w:rsidRDefault="00443AE3" w:rsidP="00443AE3">
            <w:pPr>
              <w:pStyle w:val="TAC"/>
              <w:rPr>
                <w:lang w:eastAsia="en-US"/>
              </w:rPr>
            </w:pPr>
            <w:r w:rsidRPr="001D386E">
              <w:rPr>
                <w:lang w:eastAsia="en-US"/>
              </w:rPr>
              <w:t>0</w:t>
            </w:r>
          </w:p>
        </w:tc>
      </w:tr>
      <w:tr w:rsidR="00443AE3" w:rsidRPr="001D386E" w14:paraId="77AFD05D" w14:textId="77777777" w:rsidTr="00443AE3">
        <w:trPr>
          <w:jc w:val="center"/>
        </w:trPr>
        <w:tc>
          <w:tcPr>
            <w:tcW w:w="1594" w:type="dxa"/>
            <w:vMerge/>
            <w:vAlign w:val="center"/>
          </w:tcPr>
          <w:p w14:paraId="77AFD052" w14:textId="77777777" w:rsidR="00443AE3" w:rsidRPr="001D386E" w:rsidRDefault="00443AE3" w:rsidP="00443AE3">
            <w:pPr>
              <w:pStyle w:val="TAC"/>
              <w:rPr>
                <w:lang w:eastAsia="en-US"/>
              </w:rPr>
            </w:pPr>
          </w:p>
        </w:tc>
        <w:tc>
          <w:tcPr>
            <w:tcW w:w="1466" w:type="dxa"/>
            <w:vMerge/>
            <w:vAlign w:val="center"/>
          </w:tcPr>
          <w:p w14:paraId="77AFD053" w14:textId="77777777" w:rsidR="00443AE3" w:rsidRPr="001D386E" w:rsidRDefault="00443AE3" w:rsidP="00443AE3">
            <w:pPr>
              <w:pStyle w:val="TAC"/>
              <w:rPr>
                <w:lang w:eastAsia="ja-JP"/>
              </w:rPr>
            </w:pPr>
          </w:p>
        </w:tc>
        <w:tc>
          <w:tcPr>
            <w:tcW w:w="767" w:type="dxa"/>
            <w:vAlign w:val="center"/>
          </w:tcPr>
          <w:p w14:paraId="77AFD054"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55" w14:textId="77777777" w:rsidR="00443AE3" w:rsidRPr="001D386E" w:rsidRDefault="00443AE3" w:rsidP="00443AE3">
            <w:pPr>
              <w:pStyle w:val="TAC"/>
              <w:rPr>
                <w:b/>
                <w:lang w:eastAsia="en-US"/>
              </w:rPr>
            </w:pPr>
          </w:p>
        </w:tc>
        <w:tc>
          <w:tcPr>
            <w:tcW w:w="587" w:type="dxa"/>
            <w:gridSpan w:val="2"/>
            <w:vAlign w:val="center"/>
          </w:tcPr>
          <w:p w14:paraId="77AFD056" w14:textId="77777777" w:rsidR="00443AE3" w:rsidRPr="001D386E" w:rsidRDefault="00443AE3" w:rsidP="00443AE3">
            <w:pPr>
              <w:pStyle w:val="TAC"/>
              <w:rPr>
                <w:b/>
                <w:lang w:eastAsia="en-US"/>
              </w:rPr>
            </w:pPr>
          </w:p>
        </w:tc>
        <w:tc>
          <w:tcPr>
            <w:tcW w:w="588" w:type="dxa"/>
            <w:gridSpan w:val="3"/>
            <w:vAlign w:val="center"/>
          </w:tcPr>
          <w:p w14:paraId="77AFD05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5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59" w14:textId="77777777" w:rsidR="00443AE3" w:rsidRPr="001D386E" w:rsidRDefault="00443AE3" w:rsidP="00443AE3">
            <w:pPr>
              <w:pStyle w:val="TAC"/>
              <w:rPr>
                <w:lang w:eastAsia="en-US"/>
              </w:rPr>
            </w:pPr>
          </w:p>
        </w:tc>
        <w:tc>
          <w:tcPr>
            <w:tcW w:w="588" w:type="dxa"/>
            <w:gridSpan w:val="2"/>
            <w:vAlign w:val="center"/>
          </w:tcPr>
          <w:p w14:paraId="77AFD05A" w14:textId="77777777" w:rsidR="00443AE3" w:rsidRPr="001D386E" w:rsidRDefault="00443AE3" w:rsidP="00443AE3">
            <w:pPr>
              <w:pStyle w:val="TAC"/>
              <w:rPr>
                <w:lang w:eastAsia="en-US"/>
              </w:rPr>
            </w:pPr>
          </w:p>
        </w:tc>
        <w:tc>
          <w:tcPr>
            <w:tcW w:w="1187" w:type="dxa"/>
            <w:vMerge/>
            <w:vAlign w:val="center"/>
          </w:tcPr>
          <w:p w14:paraId="77AFD05B" w14:textId="77777777" w:rsidR="00443AE3" w:rsidRPr="001D386E" w:rsidRDefault="00443AE3" w:rsidP="00443AE3">
            <w:pPr>
              <w:pStyle w:val="TAC"/>
              <w:rPr>
                <w:lang w:eastAsia="en-US"/>
              </w:rPr>
            </w:pPr>
          </w:p>
        </w:tc>
        <w:tc>
          <w:tcPr>
            <w:tcW w:w="1286" w:type="dxa"/>
            <w:vMerge/>
            <w:vAlign w:val="center"/>
          </w:tcPr>
          <w:p w14:paraId="77AFD05C" w14:textId="77777777" w:rsidR="00443AE3" w:rsidRPr="001D386E" w:rsidRDefault="00443AE3" w:rsidP="00443AE3">
            <w:pPr>
              <w:pStyle w:val="TAC"/>
              <w:rPr>
                <w:lang w:eastAsia="en-US"/>
              </w:rPr>
            </w:pPr>
          </w:p>
        </w:tc>
      </w:tr>
      <w:tr w:rsidR="00443AE3" w:rsidRPr="001D386E" w14:paraId="77AFD064" w14:textId="77777777" w:rsidTr="00443AE3">
        <w:trPr>
          <w:jc w:val="center"/>
        </w:trPr>
        <w:tc>
          <w:tcPr>
            <w:tcW w:w="1594" w:type="dxa"/>
            <w:vMerge/>
            <w:vAlign w:val="center"/>
          </w:tcPr>
          <w:p w14:paraId="77AFD05E" w14:textId="77777777" w:rsidR="00443AE3" w:rsidRPr="001D386E" w:rsidRDefault="00443AE3" w:rsidP="00443AE3">
            <w:pPr>
              <w:pStyle w:val="TAC"/>
              <w:rPr>
                <w:lang w:eastAsia="en-US"/>
              </w:rPr>
            </w:pPr>
          </w:p>
        </w:tc>
        <w:tc>
          <w:tcPr>
            <w:tcW w:w="1466" w:type="dxa"/>
            <w:vMerge/>
            <w:vAlign w:val="center"/>
          </w:tcPr>
          <w:p w14:paraId="77AFD05F" w14:textId="77777777" w:rsidR="00443AE3" w:rsidRPr="001D386E" w:rsidRDefault="00443AE3" w:rsidP="00443AE3">
            <w:pPr>
              <w:pStyle w:val="TAC"/>
              <w:rPr>
                <w:lang w:eastAsia="ja-JP"/>
              </w:rPr>
            </w:pPr>
          </w:p>
        </w:tc>
        <w:tc>
          <w:tcPr>
            <w:tcW w:w="767" w:type="dxa"/>
            <w:vAlign w:val="center"/>
          </w:tcPr>
          <w:p w14:paraId="77AFD060"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61" w14:textId="77777777" w:rsidR="00443AE3" w:rsidRPr="001D386E" w:rsidRDefault="00443AE3" w:rsidP="00443AE3">
            <w:pPr>
              <w:pStyle w:val="TAC"/>
              <w:rPr>
                <w:lang w:eastAsia="en-US"/>
              </w:rPr>
            </w:pPr>
            <w:r w:rsidRPr="001D386E">
              <w:rPr>
                <w:lang w:eastAsia="en-US"/>
              </w:rPr>
              <w:t>See CA_66A-66B Bandwidth Combination Set 0 in Table 5.6A.1-3</w:t>
            </w:r>
          </w:p>
        </w:tc>
        <w:tc>
          <w:tcPr>
            <w:tcW w:w="1187" w:type="dxa"/>
            <w:vMerge/>
            <w:vAlign w:val="center"/>
          </w:tcPr>
          <w:p w14:paraId="77AFD062" w14:textId="77777777" w:rsidR="00443AE3" w:rsidRPr="001D386E" w:rsidRDefault="00443AE3" w:rsidP="00443AE3">
            <w:pPr>
              <w:pStyle w:val="TAC"/>
              <w:rPr>
                <w:lang w:eastAsia="en-US"/>
              </w:rPr>
            </w:pPr>
          </w:p>
        </w:tc>
        <w:tc>
          <w:tcPr>
            <w:tcW w:w="1286" w:type="dxa"/>
            <w:vMerge/>
            <w:vAlign w:val="center"/>
          </w:tcPr>
          <w:p w14:paraId="77AFD063" w14:textId="77777777" w:rsidR="00443AE3" w:rsidRPr="001D386E" w:rsidRDefault="00443AE3" w:rsidP="00443AE3">
            <w:pPr>
              <w:pStyle w:val="TAC"/>
              <w:rPr>
                <w:lang w:eastAsia="en-US"/>
              </w:rPr>
            </w:pPr>
          </w:p>
        </w:tc>
      </w:tr>
      <w:tr w:rsidR="00443AE3" w:rsidRPr="001D386E" w14:paraId="77AFD071" w14:textId="77777777" w:rsidTr="00443AE3">
        <w:trPr>
          <w:jc w:val="center"/>
        </w:trPr>
        <w:tc>
          <w:tcPr>
            <w:tcW w:w="1594" w:type="dxa"/>
            <w:vMerge w:val="restart"/>
            <w:vAlign w:val="center"/>
          </w:tcPr>
          <w:p w14:paraId="77AFD065" w14:textId="77777777" w:rsidR="00443AE3" w:rsidRPr="001D386E" w:rsidRDefault="00443AE3" w:rsidP="00443AE3">
            <w:pPr>
              <w:pStyle w:val="TAC"/>
              <w:rPr>
                <w:lang w:eastAsia="en-US"/>
              </w:rPr>
            </w:pPr>
            <w:r w:rsidRPr="001D386E">
              <w:rPr>
                <w:lang w:eastAsia="en-US"/>
              </w:rPr>
              <w:t>CA_2A-13A-66A-66C</w:t>
            </w:r>
          </w:p>
        </w:tc>
        <w:tc>
          <w:tcPr>
            <w:tcW w:w="1466" w:type="dxa"/>
            <w:vMerge w:val="restart"/>
            <w:vAlign w:val="center"/>
          </w:tcPr>
          <w:p w14:paraId="77AFD066" w14:textId="77777777" w:rsidR="00443AE3" w:rsidRPr="001D386E" w:rsidRDefault="00443AE3" w:rsidP="00443AE3">
            <w:pPr>
              <w:pStyle w:val="TAC"/>
              <w:rPr>
                <w:lang w:eastAsia="ja-JP"/>
              </w:rPr>
            </w:pPr>
            <w:r w:rsidRPr="001D386E">
              <w:rPr>
                <w:lang w:eastAsia="ja-JP"/>
              </w:rPr>
              <w:t>CA_2A-13A</w:t>
            </w:r>
          </w:p>
          <w:p w14:paraId="77AFD06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6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69" w14:textId="77777777" w:rsidR="00443AE3" w:rsidRPr="001D386E" w:rsidRDefault="00443AE3" w:rsidP="00443AE3">
            <w:pPr>
              <w:pStyle w:val="TAC"/>
              <w:rPr>
                <w:b/>
                <w:lang w:eastAsia="en-US"/>
              </w:rPr>
            </w:pPr>
          </w:p>
        </w:tc>
        <w:tc>
          <w:tcPr>
            <w:tcW w:w="587" w:type="dxa"/>
            <w:gridSpan w:val="2"/>
            <w:vAlign w:val="center"/>
          </w:tcPr>
          <w:p w14:paraId="77AFD06A" w14:textId="77777777" w:rsidR="00443AE3" w:rsidRPr="001D386E" w:rsidRDefault="00443AE3" w:rsidP="00443AE3">
            <w:pPr>
              <w:pStyle w:val="TAC"/>
              <w:rPr>
                <w:b/>
                <w:lang w:eastAsia="en-US"/>
              </w:rPr>
            </w:pPr>
          </w:p>
        </w:tc>
        <w:tc>
          <w:tcPr>
            <w:tcW w:w="588" w:type="dxa"/>
            <w:gridSpan w:val="3"/>
            <w:vAlign w:val="center"/>
          </w:tcPr>
          <w:p w14:paraId="77AFD06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6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6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6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6F"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70" w14:textId="77777777" w:rsidR="00443AE3" w:rsidRPr="001D386E" w:rsidRDefault="00443AE3" w:rsidP="00443AE3">
            <w:pPr>
              <w:pStyle w:val="TAC"/>
              <w:rPr>
                <w:lang w:eastAsia="en-US"/>
              </w:rPr>
            </w:pPr>
            <w:r w:rsidRPr="001D386E">
              <w:rPr>
                <w:lang w:eastAsia="en-US"/>
              </w:rPr>
              <w:t>0</w:t>
            </w:r>
          </w:p>
        </w:tc>
      </w:tr>
      <w:tr w:rsidR="00443AE3" w:rsidRPr="001D386E" w14:paraId="77AFD07D" w14:textId="77777777" w:rsidTr="00443AE3">
        <w:trPr>
          <w:jc w:val="center"/>
        </w:trPr>
        <w:tc>
          <w:tcPr>
            <w:tcW w:w="1594" w:type="dxa"/>
            <w:vMerge/>
            <w:vAlign w:val="center"/>
          </w:tcPr>
          <w:p w14:paraId="77AFD072" w14:textId="77777777" w:rsidR="00443AE3" w:rsidRPr="001D386E" w:rsidRDefault="00443AE3" w:rsidP="00443AE3">
            <w:pPr>
              <w:pStyle w:val="TAC"/>
              <w:rPr>
                <w:lang w:eastAsia="en-US"/>
              </w:rPr>
            </w:pPr>
          </w:p>
        </w:tc>
        <w:tc>
          <w:tcPr>
            <w:tcW w:w="1466" w:type="dxa"/>
            <w:vMerge/>
            <w:vAlign w:val="center"/>
          </w:tcPr>
          <w:p w14:paraId="77AFD073" w14:textId="77777777" w:rsidR="00443AE3" w:rsidRPr="001D386E" w:rsidRDefault="00443AE3" w:rsidP="00443AE3">
            <w:pPr>
              <w:pStyle w:val="TAC"/>
              <w:rPr>
                <w:lang w:eastAsia="ja-JP"/>
              </w:rPr>
            </w:pPr>
          </w:p>
        </w:tc>
        <w:tc>
          <w:tcPr>
            <w:tcW w:w="767" w:type="dxa"/>
            <w:vAlign w:val="center"/>
          </w:tcPr>
          <w:p w14:paraId="77AFD074" w14:textId="77777777" w:rsidR="00443AE3" w:rsidRPr="001D386E" w:rsidRDefault="00443AE3" w:rsidP="00443AE3">
            <w:pPr>
              <w:pStyle w:val="TAC"/>
              <w:rPr>
                <w:lang w:eastAsia="zh-CN"/>
              </w:rPr>
            </w:pPr>
            <w:r w:rsidRPr="001D386E">
              <w:rPr>
                <w:rFonts w:eastAsia="SimSun" w:hint="eastAsia"/>
                <w:lang w:eastAsia="zh-CN"/>
              </w:rPr>
              <w:t>13</w:t>
            </w:r>
          </w:p>
        </w:tc>
        <w:tc>
          <w:tcPr>
            <w:tcW w:w="586" w:type="dxa"/>
            <w:gridSpan w:val="2"/>
            <w:vAlign w:val="center"/>
          </w:tcPr>
          <w:p w14:paraId="77AFD075" w14:textId="77777777" w:rsidR="00443AE3" w:rsidRPr="001D386E" w:rsidRDefault="00443AE3" w:rsidP="00443AE3">
            <w:pPr>
              <w:pStyle w:val="TAC"/>
              <w:rPr>
                <w:b/>
                <w:lang w:eastAsia="en-US"/>
              </w:rPr>
            </w:pPr>
          </w:p>
        </w:tc>
        <w:tc>
          <w:tcPr>
            <w:tcW w:w="587" w:type="dxa"/>
            <w:gridSpan w:val="2"/>
            <w:vAlign w:val="center"/>
          </w:tcPr>
          <w:p w14:paraId="77AFD076" w14:textId="77777777" w:rsidR="00443AE3" w:rsidRPr="001D386E" w:rsidRDefault="00443AE3" w:rsidP="00443AE3">
            <w:pPr>
              <w:pStyle w:val="TAC"/>
              <w:rPr>
                <w:b/>
                <w:lang w:eastAsia="en-US"/>
              </w:rPr>
            </w:pPr>
          </w:p>
        </w:tc>
        <w:tc>
          <w:tcPr>
            <w:tcW w:w="588" w:type="dxa"/>
            <w:gridSpan w:val="3"/>
            <w:vAlign w:val="center"/>
          </w:tcPr>
          <w:p w14:paraId="77AFD07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7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79" w14:textId="77777777" w:rsidR="00443AE3" w:rsidRPr="001D386E" w:rsidRDefault="00443AE3" w:rsidP="00443AE3">
            <w:pPr>
              <w:pStyle w:val="TAC"/>
              <w:rPr>
                <w:lang w:eastAsia="en-US"/>
              </w:rPr>
            </w:pPr>
          </w:p>
        </w:tc>
        <w:tc>
          <w:tcPr>
            <w:tcW w:w="588" w:type="dxa"/>
            <w:gridSpan w:val="2"/>
            <w:vAlign w:val="center"/>
          </w:tcPr>
          <w:p w14:paraId="77AFD07A" w14:textId="77777777" w:rsidR="00443AE3" w:rsidRPr="001D386E" w:rsidRDefault="00443AE3" w:rsidP="00443AE3">
            <w:pPr>
              <w:pStyle w:val="TAC"/>
              <w:rPr>
                <w:lang w:eastAsia="en-US"/>
              </w:rPr>
            </w:pPr>
          </w:p>
        </w:tc>
        <w:tc>
          <w:tcPr>
            <w:tcW w:w="1187" w:type="dxa"/>
            <w:vMerge/>
            <w:vAlign w:val="center"/>
          </w:tcPr>
          <w:p w14:paraId="77AFD07B" w14:textId="77777777" w:rsidR="00443AE3" w:rsidRPr="001D386E" w:rsidRDefault="00443AE3" w:rsidP="00443AE3">
            <w:pPr>
              <w:pStyle w:val="TAC"/>
              <w:rPr>
                <w:lang w:eastAsia="en-US"/>
              </w:rPr>
            </w:pPr>
          </w:p>
        </w:tc>
        <w:tc>
          <w:tcPr>
            <w:tcW w:w="1286" w:type="dxa"/>
            <w:vMerge/>
            <w:vAlign w:val="center"/>
          </w:tcPr>
          <w:p w14:paraId="77AFD07C" w14:textId="77777777" w:rsidR="00443AE3" w:rsidRPr="001D386E" w:rsidRDefault="00443AE3" w:rsidP="00443AE3">
            <w:pPr>
              <w:pStyle w:val="TAC"/>
              <w:rPr>
                <w:lang w:eastAsia="en-US"/>
              </w:rPr>
            </w:pPr>
          </w:p>
        </w:tc>
      </w:tr>
      <w:tr w:rsidR="00443AE3" w:rsidRPr="001D386E" w14:paraId="77AFD084" w14:textId="77777777" w:rsidTr="00443AE3">
        <w:trPr>
          <w:jc w:val="center"/>
        </w:trPr>
        <w:tc>
          <w:tcPr>
            <w:tcW w:w="1594" w:type="dxa"/>
            <w:vMerge/>
            <w:vAlign w:val="center"/>
          </w:tcPr>
          <w:p w14:paraId="77AFD07E" w14:textId="77777777" w:rsidR="00443AE3" w:rsidRPr="001D386E" w:rsidRDefault="00443AE3" w:rsidP="00443AE3">
            <w:pPr>
              <w:pStyle w:val="TAC"/>
              <w:rPr>
                <w:lang w:eastAsia="en-US"/>
              </w:rPr>
            </w:pPr>
          </w:p>
        </w:tc>
        <w:tc>
          <w:tcPr>
            <w:tcW w:w="1466" w:type="dxa"/>
            <w:vMerge/>
            <w:vAlign w:val="center"/>
          </w:tcPr>
          <w:p w14:paraId="77AFD07F" w14:textId="77777777" w:rsidR="00443AE3" w:rsidRPr="001D386E" w:rsidRDefault="00443AE3" w:rsidP="00443AE3">
            <w:pPr>
              <w:pStyle w:val="TAC"/>
              <w:rPr>
                <w:lang w:eastAsia="ja-JP"/>
              </w:rPr>
            </w:pPr>
          </w:p>
        </w:tc>
        <w:tc>
          <w:tcPr>
            <w:tcW w:w="767" w:type="dxa"/>
            <w:vAlign w:val="center"/>
          </w:tcPr>
          <w:p w14:paraId="77AFD080" w14:textId="77777777" w:rsidR="00443AE3" w:rsidRPr="001D386E" w:rsidRDefault="00443AE3" w:rsidP="00443AE3">
            <w:pPr>
              <w:pStyle w:val="TAC"/>
              <w:rPr>
                <w:lang w:eastAsia="zh-CN"/>
              </w:rPr>
            </w:pPr>
            <w:r w:rsidRPr="001D386E">
              <w:rPr>
                <w:lang w:eastAsia="zh-CN"/>
              </w:rPr>
              <w:t>66</w:t>
            </w:r>
          </w:p>
        </w:tc>
        <w:tc>
          <w:tcPr>
            <w:tcW w:w="3523" w:type="dxa"/>
            <w:gridSpan w:val="15"/>
            <w:vAlign w:val="center"/>
          </w:tcPr>
          <w:p w14:paraId="77AFD081" w14:textId="77777777" w:rsidR="00443AE3" w:rsidRPr="001D386E" w:rsidRDefault="00443AE3" w:rsidP="00443AE3">
            <w:pPr>
              <w:pStyle w:val="TAC"/>
              <w:rPr>
                <w:lang w:eastAsia="en-US"/>
              </w:rPr>
            </w:pPr>
            <w:r w:rsidRPr="001D386E">
              <w:rPr>
                <w:lang w:eastAsia="en-US"/>
              </w:rPr>
              <w:t>See CA_66A-66C Bandwidth Combination Set 0 in Table 5.6A.1-3</w:t>
            </w:r>
          </w:p>
        </w:tc>
        <w:tc>
          <w:tcPr>
            <w:tcW w:w="1187" w:type="dxa"/>
            <w:vMerge/>
            <w:vAlign w:val="center"/>
          </w:tcPr>
          <w:p w14:paraId="77AFD082" w14:textId="77777777" w:rsidR="00443AE3" w:rsidRPr="001D386E" w:rsidRDefault="00443AE3" w:rsidP="00443AE3">
            <w:pPr>
              <w:pStyle w:val="TAC"/>
              <w:rPr>
                <w:lang w:eastAsia="en-US"/>
              </w:rPr>
            </w:pPr>
          </w:p>
        </w:tc>
        <w:tc>
          <w:tcPr>
            <w:tcW w:w="1286" w:type="dxa"/>
            <w:vMerge/>
            <w:vAlign w:val="center"/>
          </w:tcPr>
          <w:p w14:paraId="77AFD083" w14:textId="77777777" w:rsidR="00443AE3" w:rsidRPr="001D386E" w:rsidRDefault="00443AE3" w:rsidP="00443AE3">
            <w:pPr>
              <w:pStyle w:val="TAC"/>
              <w:rPr>
                <w:lang w:eastAsia="en-US"/>
              </w:rPr>
            </w:pPr>
          </w:p>
        </w:tc>
      </w:tr>
      <w:tr w:rsidR="00443AE3" w:rsidRPr="001D386E" w14:paraId="77AFD091" w14:textId="77777777" w:rsidTr="00443AE3">
        <w:trPr>
          <w:jc w:val="center"/>
        </w:trPr>
        <w:tc>
          <w:tcPr>
            <w:tcW w:w="1594" w:type="dxa"/>
            <w:vMerge w:val="restart"/>
            <w:vAlign w:val="center"/>
          </w:tcPr>
          <w:p w14:paraId="77AFD085" w14:textId="77777777" w:rsidR="00443AE3" w:rsidRPr="001D386E" w:rsidRDefault="00443AE3" w:rsidP="00443AE3">
            <w:pPr>
              <w:pStyle w:val="TAC"/>
              <w:rPr>
                <w:lang w:eastAsia="en-US"/>
              </w:rPr>
            </w:pPr>
            <w:r w:rsidRPr="001D386E">
              <w:rPr>
                <w:lang w:eastAsia="en-US"/>
              </w:rPr>
              <w:t>CA_2A-13A-66B</w:t>
            </w:r>
          </w:p>
        </w:tc>
        <w:tc>
          <w:tcPr>
            <w:tcW w:w="1466" w:type="dxa"/>
            <w:vMerge w:val="restart"/>
            <w:vAlign w:val="center"/>
          </w:tcPr>
          <w:p w14:paraId="77AFD086" w14:textId="77777777" w:rsidR="00443AE3" w:rsidRPr="001D386E" w:rsidRDefault="00443AE3" w:rsidP="00443AE3">
            <w:pPr>
              <w:pStyle w:val="TAC"/>
              <w:rPr>
                <w:lang w:eastAsia="ja-JP"/>
              </w:rPr>
            </w:pPr>
            <w:r w:rsidRPr="001D386E">
              <w:rPr>
                <w:lang w:eastAsia="ja-JP"/>
              </w:rPr>
              <w:t>CA_2A-13A</w:t>
            </w:r>
          </w:p>
          <w:p w14:paraId="77AFD08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8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89" w14:textId="77777777" w:rsidR="00443AE3" w:rsidRPr="001D386E" w:rsidRDefault="00443AE3" w:rsidP="00443AE3">
            <w:pPr>
              <w:pStyle w:val="TAC"/>
              <w:rPr>
                <w:b/>
                <w:lang w:eastAsia="en-US"/>
              </w:rPr>
            </w:pPr>
          </w:p>
        </w:tc>
        <w:tc>
          <w:tcPr>
            <w:tcW w:w="587" w:type="dxa"/>
            <w:gridSpan w:val="2"/>
            <w:vAlign w:val="center"/>
          </w:tcPr>
          <w:p w14:paraId="77AFD08A" w14:textId="77777777" w:rsidR="00443AE3" w:rsidRPr="001D386E" w:rsidRDefault="00443AE3" w:rsidP="00443AE3">
            <w:pPr>
              <w:pStyle w:val="TAC"/>
              <w:rPr>
                <w:b/>
                <w:lang w:eastAsia="en-US"/>
              </w:rPr>
            </w:pPr>
          </w:p>
        </w:tc>
        <w:tc>
          <w:tcPr>
            <w:tcW w:w="588" w:type="dxa"/>
            <w:gridSpan w:val="3"/>
            <w:vAlign w:val="center"/>
          </w:tcPr>
          <w:p w14:paraId="77AFD08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8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8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8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8F"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090" w14:textId="77777777" w:rsidR="00443AE3" w:rsidRPr="001D386E" w:rsidRDefault="00443AE3" w:rsidP="00443AE3">
            <w:pPr>
              <w:pStyle w:val="TAC"/>
              <w:rPr>
                <w:lang w:eastAsia="en-US"/>
              </w:rPr>
            </w:pPr>
            <w:r w:rsidRPr="001D386E">
              <w:rPr>
                <w:lang w:eastAsia="en-US"/>
              </w:rPr>
              <w:t>0</w:t>
            </w:r>
          </w:p>
        </w:tc>
      </w:tr>
      <w:tr w:rsidR="00443AE3" w:rsidRPr="001D386E" w14:paraId="77AFD09D" w14:textId="77777777" w:rsidTr="00443AE3">
        <w:trPr>
          <w:jc w:val="center"/>
        </w:trPr>
        <w:tc>
          <w:tcPr>
            <w:tcW w:w="1594" w:type="dxa"/>
            <w:vMerge/>
            <w:vAlign w:val="center"/>
          </w:tcPr>
          <w:p w14:paraId="77AFD092" w14:textId="77777777" w:rsidR="00443AE3" w:rsidRPr="001D386E" w:rsidRDefault="00443AE3" w:rsidP="00443AE3">
            <w:pPr>
              <w:pStyle w:val="TAC"/>
              <w:rPr>
                <w:lang w:eastAsia="en-US"/>
              </w:rPr>
            </w:pPr>
          </w:p>
        </w:tc>
        <w:tc>
          <w:tcPr>
            <w:tcW w:w="1466" w:type="dxa"/>
            <w:vMerge/>
            <w:vAlign w:val="center"/>
          </w:tcPr>
          <w:p w14:paraId="77AFD093" w14:textId="77777777" w:rsidR="00443AE3" w:rsidRPr="001D386E" w:rsidRDefault="00443AE3" w:rsidP="00443AE3">
            <w:pPr>
              <w:pStyle w:val="TAC"/>
              <w:rPr>
                <w:lang w:eastAsia="ja-JP"/>
              </w:rPr>
            </w:pPr>
          </w:p>
        </w:tc>
        <w:tc>
          <w:tcPr>
            <w:tcW w:w="767" w:type="dxa"/>
            <w:vAlign w:val="center"/>
          </w:tcPr>
          <w:p w14:paraId="77AFD09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95" w14:textId="77777777" w:rsidR="00443AE3" w:rsidRPr="001D386E" w:rsidRDefault="00443AE3" w:rsidP="00443AE3">
            <w:pPr>
              <w:pStyle w:val="TAC"/>
              <w:rPr>
                <w:b/>
                <w:lang w:eastAsia="en-US"/>
              </w:rPr>
            </w:pPr>
          </w:p>
        </w:tc>
        <w:tc>
          <w:tcPr>
            <w:tcW w:w="587" w:type="dxa"/>
            <w:gridSpan w:val="2"/>
            <w:vAlign w:val="center"/>
          </w:tcPr>
          <w:p w14:paraId="77AFD096" w14:textId="77777777" w:rsidR="00443AE3" w:rsidRPr="001D386E" w:rsidRDefault="00443AE3" w:rsidP="00443AE3">
            <w:pPr>
              <w:pStyle w:val="TAC"/>
              <w:rPr>
                <w:b/>
                <w:lang w:eastAsia="en-US"/>
              </w:rPr>
            </w:pPr>
          </w:p>
        </w:tc>
        <w:tc>
          <w:tcPr>
            <w:tcW w:w="588" w:type="dxa"/>
            <w:gridSpan w:val="3"/>
            <w:vAlign w:val="center"/>
          </w:tcPr>
          <w:p w14:paraId="77AFD09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9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99" w14:textId="77777777" w:rsidR="00443AE3" w:rsidRPr="001D386E" w:rsidRDefault="00443AE3" w:rsidP="00443AE3">
            <w:pPr>
              <w:pStyle w:val="TAC"/>
              <w:rPr>
                <w:lang w:eastAsia="en-US"/>
              </w:rPr>
            </w:pPr>
          </w:p>
        </w:tc>
        <w:tc>
          <w:tcPr>
            <w:tcW w:w="588" w:type="dxa"/>
            <w:gridSpan w:val="2"/>
            <w:vAlign w:val="center"/>
          </w:tcPr>
          <w:p w14:paraId="77AFD09A" w14:textId="77777777" w:rsidR="00443AE3" w:rsidRPr="001D386E" w:rsidRDefault="00443AE3" w:rsidP="00443AE3">
            <w:pPr>
              <w:pStyle w:val="TAC"/>
              <w:rPr>
                <w:lang w:eastAsia="en-US"/>
              </w:rPr>
            </w:pPr>
          </w:p>
        </w:tc>
        <w:tc>
          <w:tcPr>
            <w:tcW w:w="1187" w:type="dxa"/>
            <w:vMerge/>
            <w:vAlign w:val="center"/>
          </w:tcPr>
          <w:p w14:paraId="77AFD09B" w14:textId="77777777" w:rsidR="00443AE3" w:rsidRPr="001D386E" w:rsidRDefault="00443AE3" w:rsidP="00443AE3">
            <w:pPr>
              <w:pStyle w:val="TAC"/>
              <w:rPr>
                <w:lang w:eastAsia="en-US"/>
              </w:rPr>
            </w:pPr>
          </w:p>
        </w:tc>
        <w:tc>
          <w:tcPr>
            <w:tcW w:w="1286" w:type="dxa"/>
            <w:vMerge/>
            <w:vAlign w:val="center"/>
          </w:tcPr>
          <w:p w14:paraId="77AFD09C" w14:textId="77777777" w:rsidR="00443AE3" w:rsidRPr="001D386E" w:rsidRDefault="00443AE3" w:rsidP="00443AE3">
            <w:pPr>
              <w:pStyle w:val="TAC"/>
              <w:rPr>
                <w:lang w:eastAsia="en-US"/>
              </w:rPr>
            </w:pPr>
          </w:p>
        </w:tc>
      </w:tr>
      <w:tr w:rsidR="00443AE3" w:rsidRPr="001D386E" w14:paraId="77AFD0A4" w14:textId="77777777" w:rsidTr="00443AE3">
        <w:trPr>
          <w:jc w:val="center"/>
        </w:trPr>
        <w:tc>
          <w:tcPr>
            <w:tcW w:w="1594" w:type="dxa"/>
            <w:vMerge/>
            <w:vAlign w:val="center"/>
          </w:tcPr>
          <w:p w14:paraId="77AFD09E" w14:textId="77777777" w:rsidR="00443AE3" w:rsidRPr="001D386E" w:rsidRDefault="00443AE3" w:rsidP="00443AE3">
            <w:pPr>
              <w:pStyle w:val="TAC"/>
              <w:rPr>
                <w:lang w:eastAsia="en-US"/>
              </w:rPr>
            </w:pPr>
          </w:p>
        </w:tc>
        <w:tc>
          <w:tcPr>
            <w:tcW w:w="1466" w:type="dxa"/>
            <w:vMerge/>
            <w:vAlign w:val="center"/>
          </w:tcPr>
          <w:p w14:paraId="77AFD09F" w14:textId="77777777" w:rsidR="00443AE3" w:rsidRPr="001D386E" w:rsidRDefault="00443AE3" w:rsidP="00443AE3">
            <w:pPr>
              <w:pStyle w:val="TAC"/>
              <w:rPr>
                <w:lang w:eastAsia="ja-JP"/>
              </w:rPr>
            </w:pPr>
          </w:p>
        </w:tc>
        <w:tc>
          <w:tcPr>
            <w:tcW w:w="767" w:type="dxa"/>
            <w:vAlign w:val="center"/>
          </w:tcPr>
          <w:p w14:paraId="77AFD0A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A1" w14:textId="77777777" w:rsidR="00443AE3" w:rsidRPr="001D386E" w:rsidRDefault="00443AE3" w:rsidP="00443AE3">
            <w:pPr>
              <w:pStyle w:val="TAC"/>
              <w:rPr>
                <w:lang w:eastAsia="en-US"/>
              </w:rPr>
            </w:pPr>
            <w:r w:rsidRPr="001D386E">
              <w:rPr>
                <w:lang w:eastAsia="en-US"/>
              </w:rPr>
              <w:t>See CA_66B Bandwidth combination set 0 in Table 5.6A.1-1</w:t>
            </w:r>
          </w:p>
        </w:tc>
        <w:tc>
          <w:tcPr>
            <w:tcW w:w="1187" w:type="dxa"/>
            <w:vMerge/>
            <w:vAlign w:val="center"/>
          </w:tcPr>
          <w:p w14:paraId="77AFD0A2" w14:textId="77777777" w:rsidR="00443AE3" w:rsidRPr="001D386E" w:rsidRDefault="00443AE3" w:rsidP="00443AE3">
            <w:pPr>
              <w:pStyle w:val="TAC"/>
              <w:rPr>
                <w:lang w:eastAsia="en-US"/>
              </w:rPr>
            </w:pPr>
          </w:p>
        </w:tc>
        <w:tc>
          <w:tcPr>
            <w:tcW w:w="1286" w:type="dxa"/>
            <w:vMerge/>
            <w:vAlign w:val="center"/>
          </w:tcPr>
          <w:p w14:paraId="77AFD0A3" w14:textId="77777777" w:rsidR="00443AE3" w:rsidRPr="001D386E" w:rsidRDefault="00443AE3" w:rsidP="00443AE3">
            <w:pPr>
              <w:pStyle w:val="TAC"/>
              <w:rPr>
                <w:lang w:eastAsia="en-US"/>
              </w:rPr>
            </w:pPr>
          </w:p>
        </w:tc>
      </w:tr>
      <w:tr w:rsidR="00443AE3" w:rsidRPr="001D386E" w14:paraId="77AFD0B1" w14:textId="77777777" w:rsidTr="00443AE3">
        <w:trPr>
          <w:jc w:val="center"/>
        </w:trPr>
        <w:tc>
          <w:tcPr>
            <w:tcW w:w="1594" w:type="dxa"/>
            <w:vMerge w:val="restart"/>
            <w:vAlign w:val="center"/>
          </w:tcPr>
          <w:p w14:paraId="77AFD0A5" w14:textId="77777777" w:rsidR="00443AE3" w:rsidRPr="001D386E" w:rsidRDefault="00443AE3" w:rsidP="00443AE3">
            <w:pPr>
              <w:pStyle w:val="TAC"/>
              <w:rPr>
                <w:lang w:eastAsia="en-US"/>
              </w:rPr>
            </w:pPr>
            <w:r w:rsidRPr="001D386E">
              <w:rPr>
                <w:lang w:eastAsia="en-US"/>
              </w:rPr>
              <w:t>CA_2A-13A-66C</w:t>
            </w:r>
          </w:p>
        </w:tc>
        <w:tc>
          <w:tcPr>
            <w:tcW w:w="1466" w:type="dxa"/>
            <w:vMerge w:val="restart"/>
            <w:vAlign w:val="center"/>
          </w:tcPr>
          <w:p w14:paraId="77AFD0A6" w14:textId="77777777" w:rsidR="00443AE3" w:rsidRPr="001D386E" w:rsidRDefault="00443AE3" w:rsidP="00443AE3">
            <w:pPr>
              <w:pStyle w:val="TAC"/>
              <w:rPr>
                <w:lang w:eastAsia="ja-JP"/>
              </w:rPr>
            </w:pPr>
            <w:r w:rsidRPr="001D386E">
              <w:rPr>
                <w:lang w:eastAsia="ja-JP"/>
              </w:rPr>
              <w:t>CA_2A-13A</w:t>
            </w:r>
          </w:p>
          <w:p w14:paraId="77AFD0A7" w14:textId="77777777" w:rsidR="00443AE3" w:rsidRPr="001D386E" w:rsidRDefault="00443AE3" w:rsidP="00443AE3">
            <w:pPr>
              <w:pStyle w:val="TAC"/>
              <w:rPr>
                <w:lang w:eastAsia="ja-JP"/>
              </w:rPr>
            </w:pPr>
            <w:r w:rsidRPr="001D386E">
              <w:rPr>
                <w:lang w:eastAsia="ja-JP"/>
              </w:rPr>
              <w:t>CA_13A-66A</w:t>
            </w:r>
          </w:p>
        </w:tc>
        <w:tc>
          <w:tcPr>
            <w:tcW w:w="767" w:type="dxa"/>
            <w:vAlign w:val="center"/>
          </w:tcPr>
          <w:p w14:paraId="77AFD0A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0A9" w14:textId="77777777" w:rsidR="00443AE3" w:rsidRPr="001D386E" w:rsidRDefault="00443AE3" w:rsidP="00443AE3">
            <w:pPr>
              <w:pStyle w:val="TAC"/>
              <w:rPr>
                <w:b/>
                <w:lang w:eastAsia="en-US"/>
              </w:rPr>
            </w:pPr>
          </w:p>
        </w:tc>
        <w:tc>
          <w:tcPr>
            <w:tcW w:w="587" w:type="dxa"/>
            <w:gridSpan w:val="2"/>
            <w:vAlign w:val="center"/>
          </w:tcPr>
          <w:p w14:paraId="77AFD0AA" w14:textId="77777777" w:rsidR="00443AE3" w:rsidRPr="001D386E" w:rsidRDefault="00443AE3" w:rsidP="00443AE3">
            <w:pPr>
              <w:pStyle w:val="TAC"/>
              <w:rPr>
                <w:b/>
                <w:lang w:eastAsia="en-US"/>
              </w:rPr>
            </w:pPr>
          </w:p>
        </w:tc>
        <w:tc>
          <w:tcPr>
            <w:tcW w:w="588" w:type="dxa"/>
            <w:gridSpan w:val="3"/>
            <w:vAlign w:val="center"/>
          </w:tcPr>
          <w:p w14:paraId="77AFD0A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A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AD"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0AE" w14:textId="77777777" w:rsidR="00443AE3" w:rsidRPr="001D386E" w:rsidRDefault="00443AE3" w:rsidP="00443AE3">
            <w:pPr>
              <w:pStyle w:val="TAC"/>
              <w:rPr>
                <w:lang w:eastAsia="en-US"/>
              </w:rPr>
            </w:pPr>
            <w:r w:rsidRPr="001D386E">
              <w:rPr>
                <w:lang w:eastAsia="en-US"/>
              </w:rPr>
              <w:t>Yes</w:t>
            </w:r>
          </w:p>
        </w:tc>
        <w:tc>
          <w:tcPr>
            <w:tcW w:w="1187" w:type="dxa"/>
            <w:vMerge w:val="restart"/>
            <w:vAlign w:val="center"/>
          </w:tcPr>
          <w:p w14:paraId="77AFD0AF"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B0" w14:textId="77777777" w:rsidR="00443AE3" w:rsidRPr="001D386E" w:rsidRDefault="00443AE3" w:rsidP="00443AE3">
            <w:pPr>
              <w:pStyle w:val="TAC"/>
              <w:rPr>
                <w:lang w:eastAsia="en-US"/>
              </w:rPr>
            </w:pPr>
            <w:r w:rsidRPr="001D386E">
              <w:rPr>
                <w:lang w:eastAsia="en-US"/>
              </w:rPr>
              <w:t>0</w:t>
            </w:r>
          </w:p>
        </w:tc>
      </w:tr>
      <w:tr w:rsidR="00443AE3" w:rsidRPr="001D386E" w14:paraId="77AFD0BD" w14:textId="77777777" w:rsidTr="00443AE3">
        <w:trPr>
          <w:jc w:val="center"/>
        </w:trPr>
        <w:tc>
          <w:tcPr>
            <w:tcW w:w="1594" w:type="dxa"/>
            <w:vMerge/>
            <w:vAlign w:val="center"/>
          </w:tcPr>
          <w:p w14:paraId="77AFD0B2" w14:textId="77777777" w:rsidR="00443AE3" w:rsidRPr="001D386E" w:rsidRDefault="00443AE3" w:rsidP="00443AE3">
            <w:pPr>
              <w:pStyle w:val="TAC"/>
              <w:rPr>
                <w:lang w:eastAsia="en-US"/>
              </w:rPr>
            </w:pPr>
          </w:p>
        </w:tc>
        <w:tc>
          <w:tcPr>
            <w:tcW w:w="1466" w:type="dxa"/>
            <w:vMerge/>
            <w:vAlign w:val="center"/>
          </w:tcPr>
          <w:p w14:paraId="77AFD0B3" w14:textId="77777777" w:rsidR="00443AE3" w:rsidRPr="001D386E" w:rsidRDefault="00443AE3" w:rsidP="00443AE3">
            <w:pPr>
              <w:pStyle w:val="TAC"/>
              <w:rPr>
                <w:lang w:eastAsia="ja-JP"/>
              </w:rPr>
            </w:pPr>
          </w:p>
        </w:tc>
        <w:tc>
          <w:tcPr>
            <w:tcW w:w="767" w:type="dxa"/>
            <w:vAlign w:val="center"/>
          </w:tcPr>
          <w:p w14:paraId="77AFD0B4" w14:textId="77777777" w:rsidR="00443AE3" w:rsidRPr="001D386E" w:rsidRDefault="00443AE3" w:rsidP="00443AE3">
            <w:pPr>
              <w:pStyle w:val="TAC"/>
              <w:rPr>
                <w:rFonts w:eastAsia="SimSun"/>
                <w:lang w:eastAsia="zh-CN"/>
              </w:rPr>
            </w:pPr>
            <w:r w:rsidRPr="001D386E">
              <w:rPr>
                <w:rFonts w:eastAsia="SimSun" w:hint="eastAsia"/>
                <w:lang w:eastAsia="zh-CN"/>
              </w:rPr>
              <w:t>13</w:t>
            </w:r>
          </w:p>
        </w:tc>
        <w:tc>
          <w:tcPr>
            <w:tcW w:w="586" w:type="dxa"/>
            <w:gridSpan w:val="2"/>
            <w:vAlign w:val="center"/>
          </w:tcPr>
          <w:p w14:paraId="77AFD0B5" w14:textId="77777777" w:rsidR="00443AE3" w:rsidRPr="001D386E" w:rsidRDefault="00443AE3" w:rsidP="00443AE3">
            <w:pPr>
              <w:pStyle w:val="TAC"/>
              <w:rPr>
                <w:b/>
                <w:lang w:eastAsia="en-US"/>
              </w:rPr>
            </w:pPr>
          </w:p>
        </w:tc>
        <w:tc>
          <w:tcPr>
            <w:tcW w:w="587" w:type="dxa"/>
            <w:gridSpan w:val="2"/>
            <w:vAlign w:val="center"/>
          </w:tcPr>
          <w:p w14:paraId="77AFD0B6" w14:textId="77777777" w:rsidR="00443AE3" w:rsidRPr="001D386E" w:rsidRDefault="00443AE3" w:rsidP="00443AE3">
            <w:pPr>
              <w:pStyle w:val="TAC"/>
              <w:rPr>
                <w:b/>
                <w:lang w:eastAsia="en-US"/>
              </w:rPr>
            </w:pPr>
          </w:p>
        </w:tc>
        <w:tc>
          <w:tcPr>
            <w:tcW w:w="588" w:type="dxa"/>
            <w:gridSpan w:val="3"/>
            <w:vAlign w:val="center"/>
          </w:tcPr>
          <w:p w14:paraId="77AFD0B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B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0B9" w14:textId="77777777" w:rsidR="00443AE3" w:rsidRPr="001D386E" w:rsidRDefault="00443AE3" w:rsidP="00443AE3">
            <w:pPr>
              <w:pStyle w:val="TAC"/>
              <w:rPr>
                <w:lang w:eastAsia="en-US"/>
              </w:rPr>
            </w:pPr>
          </w:p>
        </w:tc>
        <w:tc>
          <w:tcPr>
            <w:tcW w:w="588" w:type="dxa"/>
            <w:gridSpan w:val="2"/>
            <w:vAlign w:val="center"/>
          </w:tcPr>
          <w:p w14:paraId="77AFD0BA" w14:textId="77777777" w:rsidR="00443AE3" w:rsidRPr="001D386E" w:rsidRDefault="00443AE3" w:rsidP="00443AE3">
            <w:pPr>
              <w:pStyle w:val="TAC"/>
              <w:rPr>
                <w:lang w:eastAsia="en-US"/>
              </w:rPr>
            </w:pPr>
          </w:p>
        </w:tc>
        <w:tc>
          <w:tcPr>
            <w:tcW w:w="1187" w:type="dxa"/>
            <w:vMerge/>
            <w:vAlign w:val="center"/>
          </w:tcPr>
          <w:p w14:paraId="77AFD0BB" w14:textId="77777777" w:rsidR="00443AE3" w:rsidRPr="001D386E" w:rsidRDefault="00443AE3" w:rsidP="00443AE3">
            <w:pPr>
              <w:pStyle w:val="TAC"/>
              <w:rPr>
                <w:lang w:eastAsia="en-US"/>
              </w:rPr>
            </w:pPr>
          </w:p>
        </w:tc>
        <w:tc>
          <w:tcPr>
            <w:tcW w:w="1286" w:type="dxa"/>
            <w:vMerge/>
            <w:vAlign w:val="center"/>
          </w:tcPr>
          <w:p w14:paraId="77AFD0BC" w14:textId="77777777" w:rsidR="00443AE3" w:rsidRPr="001D386E" w:rsidRDefault="00443AE3" w:rsidP="00443AE3">
            <w:pPr>
              <w:pStyle w:val="TAC"/>
              <w:rPr>
                <w:lang w:eastAsia="en-US"/>
              </w:rPr>
            </w:pPr>
          </w:p>
        </w:tc>
      </w:tr>
      <w:tr w:rsidR="00443AE3" w:rsidRPr="001D386E" w14:paraId="77AFD0C4" w14:textId="77777777" w:rsidTr="00443AE3">
        <w:trPr>
          <w:jc w:val="center"/>
        </w:trPr>
        <w:tc>
          <w:tcPr>
            <w:tcW w:w="1594" w:type="dxa"/>
            <w:vMerge/>
            <w:vAlign w:val="center"/>
          </w:tcPr>
          <w:p w14:paraId="77AFD0BE" w14:textId="77777777" w:rsidR="00443AE3" w:rsidRPr="001D386E" w:rsidRDefault="00443AE3" w:rsidP="00443AE3">
            <w:pPr>
              <w:pStyle w:val="TAC"/>
              <w:rPr>
                <w:lang w:eastAsia="en-US"/>
              </w:rPr>
            </w:pPr>
          </w:p>
        </w:tc>
        <w:tc>
          <w:tcPr>
            <w:tcW w:w="1466" w:type="dxa"/>
            <w:vMerge/>
            <w:vAlign w:val="center"/>
          </w:tcPr>
          <w:p w14:paraId="77AFD0BF" w14:textId="77777777" w:rsidR="00443AE3" w:rsidRPr="001D386E" w:rsidRDefault="00443AE3" w:rsidP="00443AE3">
            <w:pPr>
              <w:pStyle w:val="TAC"/>
              <w:rPr>
                <w:lang w:eastAsia="ja-JP"/>
              </w:rPr>
            </w:pPr>
          </w:p>
        </w:tc>
        <w:tc>
          <w:tcPr>
            <w:tcW w:w="767" w:type="dxa"/>
            <w:vAlign w:val="center"/>
          </w:tcPr>
          <w:p w14:paraId="77AFD0C0"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0C1" w14:textId="77777777" w:rsidR="00443AE3" w:rsidRPr="001D386E" w:rsidRDefault="00443AE3" w:rsidP="00443AE3">
            <w:pPr>
              <w:pStyle w:val="TAC"/>
              <w:rPr>
                <w:lang w:eastAsia="en-US"/>
              </w:rPr>
            </w:pPr>
            <w:r w:rsidRPr="001D386E">
              <w:rPr>
                <w:lang w:eastAsia="en-US"/>
              </w:rPr>
              <w:t>See CA_66C Bandwidth combination set 0 in Table 5.6A.1-1</w:t>
            </w:r>
          </w:p>
        </w:tc>
        <w:tc>
          <w:tcPr>
            <w:tcW w:w="1187" w:type="dxa"/>
            <w:vMerge/>
            <w:vAlign w:val="center"/>
          </w:tcPr>
          <w:p w14:paraId="77AFD0C2" w14:textId="77777777" w:rsidR="00443AE3" w:rsidRPr="001D386E" w:rsidRDefault="00443AE3" w:rsidP="00443AE3">
            <w:pPr>
              <w:pStyle w:val="TAC"/>
              <w:rPr>
                <w:lang w:eastAsia="en-US"/>
              </w:rPr>
            </w:pPr>
          </w:p>
        </w:tc>
        <w:tc>
          <w:tcPr>
            <w:tcW w:w="1286" w:type="dxa"/>
            <w:vMerge/>
            <w:vAlign w:val="center"/>
          </w:tcPr>
          <w:p w14:paraId="77AFD0C3" w14:textId="77777777" w:rsidR="00443AE3" w:rsidRPr="001D386E" w:rsidRDefault="00443AE3" w:rsidP="00443AE3">
            <w:pPr>
              <w:pStyle w:val="TAC"/>
              <w:rPr>
                <w:lang w:eastAsia="en-US"/>
              </w:rPr>
            </w:pPr>
          </w:p>
        </w:tc>
      </w:tr>
      <w:tr w:rsidR="00443AE3" w:rsidRPr="001D386E" w14:paraId="77AFD0CB" w14:textId="77777777" w:rsidTr="00443AE3">
        <w:trPr>
          <w:trHeight w:val="223"/>
          <w:jc w:val="center"/>
        </w:trPr>
        <w:tc>
          <w:tcPr>
            <w:tcW w:w="1594" w:type="dxa"/>
            <w:vMerge w:val="restart"/>
            <w:vAlign w:val="center"/>
          </w:tcPr>
          <w:p w14:paraId="77AFD0C5" w14:textId="77777777" w:rsidR="00443AE3" w:rsidRPr="001D386E" w:rsidRDefault="00443AE3" w:rsidP="00443AE3">
            <w:pPr>
              <w:pStyle w:val="TAC"/>
              <w:rPr>
                <w:lang w:eastAsia="en-US"/>
              </w:rPr>
            </w:pPr>
            <w:r w:rsidRPr="001D386E">
              <w:t>CA_2A-2A-13A-66B</w:t>
            </w:r>
          </w:p>
        </w:tc>
        <w:tc>
          <w:tcPr>
            <w:tcW w:w="1466" w:type="dxa"/>
            <w:vMerge w:val="restart"/>
            <w:vAlign w:val="center"/>
          </w:tcPr>
          <w:p w14:paraId="77AFD0C6"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0C7"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shd w:val="clear" w:color="auto" w:fill="auto"/>
            <w:vAlign w:val="center"/>
          </w:tcPr>
          <w:p w14:paraId="77AFD0C8"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0C9"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0CA" w14:textId="77777777" w:rsidR="00443AE3" w:rsidRPr="001D386E" w:rsidRDefault="00443AE3" w:rsidP="00443AE3">
            <w:pPr>
              <w:pStyle w:val="TAC"/>
              <w:rPr>
                <w:lang w:eastAsia="en-US"/>
              </w:rPr>
            </w:pPr>
            <w:r w:rsidRPr="001D386E">
              <w:rPr>
                <w:lang w:eastAsia="en-US"/>
              </w:rPr>
              <w:t>0</w:t>
            </w:r>
          </w:p>
        </w:tc>
      </w:tr>
      <w:tr w:rsidR="00443AE3" w:rsidRPr="001D386E" w14:paraId="77AFD0D7" w14:textId="77777777" w:rsidTr="00443AE3">
        <w:trPr>
          <w:trHeight w:val="223"/>
          <w:jc w:val="center"/>
        </w:trPr>
        <w:tc>
          <w:tcPr>
            <w:tcW w:w="1594" w:type="dxa"/>
            <w:vMerge/>
            <w:vAlign w:val="center"/>
          </w:tcPr>
          <w:p w14:paraId="77AFD0CC" w14:textId="77777777" w:rsidR="00443AE3" w:rsidRPr="001D386E" w:rsidRDefault="00443AE3" w:rsidP="00443AE3">
            <w:pPr>
              <w:pStyle w:val="TAC"/>
              <w:rPr>
                <w:lang w:eastAsia="en-US"/>
              </w:rPr>
            </w:pPr>
          </w:p>
        </w:tc>
        <w:tc>
          <w:tcPr>
            <w:tcW w:w="1466" w:type="dxa"/>
            <w:vMerge/>
            <w:vAlign w:val="center"/>
          </w:tcPr>
          <w:p w14:paraId="77AFD0CD" w14:textId="77777777" w:rsidR="00443AE3" w:rsidRPr="001D386E" w:rsidRDefault="00443AE3" w:rsidP="00443AE3">
            <w:pPr>
              <w:pStyle w:val="TAC"/>
              <w:rPr>
                <w:lang w:eastAsia="zh-CN"/>
              </w:rPr>
            </w:pPr>
          </w:p>
        </w:tc>
        <w:tc>
          <w:tcPr>
            <w:tcW w:w="767" w:type="dxa"/>
            <w:shd w:val="clear" w:color="auto" w:fill="auto"/>
            <w:vAlign w:val="center"/>
          </w:tcPr>
          <w:p w14:paraId="77AFD0CE" w14:textId="77777777" w:rsidR="00443AE3" w:rsidRPr="001D386E" w:rsidRDefault="00443AE3" w:rsidP="00443AE3">
            <w:pPr>
              <w:pStyle w:val="TAC"/>
              <w:rPr>
                <w:lang w:eastAsia="zh-CN"/>
              </w:rPr>
            </w:pPr>
            <w:r w:rsidRPr="001D386E">
              <w:rPr>
                <w:rFonts w:hint="eastAsia"/>
                <w:lang w:eastAsia="zh-CN"/>
              </w:rPr>
              <w:t>13</w:t>
            </w:r>
          </w:p>
        </w:tc>
        <w:tc>
          <w:tcPr>
            <w:tcW w:w="586" w:type="dxa"/>
            <w:gridSpan w:val="2"/>
            <w:shd w:val="clear" w:color="auto" w:fill="auto"/>
            <w:vAlign w:val="center"/>
          </w:tcPr>
          <w:p w14:paraId="77AFD0CF" w14:textId="77777777" w:rsidR="00443AE3" w:rsidRPr="001D386E" w:rsidRDefault="00443AE3" w:rsidP="00443AE3">
            <w:pPr>
              <w:pStyle w:val="TAC"/>
              <w:rPr>
                <w:lang w:eastAsia="zh-CN"/>
              </w:rPr>
            </w:pPr>
          </w:p>
        </w:tc>
        <w:tc>
          <w:tcPr>
            <w:tcW w:w="587" w:type="dxa"/>
            <w:gridSpan w:val="2"/>
            <w:vAlign w:val="center"/>
          </w:tcPr>
          <w:p w14:paraId="77AFD0D0" w14:textId="77777777" w:rsidR="00443AE3" w:rsidRPr="001D386E" w:rsidRDefault="00443AE3" w:rsidP="00443AE3">
            <w:pPr>
              <w:pStyle w:val="TAC"/>
              <w:rPr>
                <w:lang w:eastAsia="zh-CN"/>
              </w:rPr>
            </w:pPr>
          </w:p>
        </w:tc>
        <w:tc>
          <w:tcPr>
            <w:tcW w:w="588" w:type="dxa"/>
            <w:gridSpan w:val="3"/>
            <w:vAlign w:val="center"/>
          </w:tcPr>
          <w:p w14:paraId="77AFD0D1" w14:textId="77777777" w:rsidR="00443AE3" w:rsidRPr="001D386E" w:rsidRDefault="00443AE3" w:rsidP="00443AE3">
            <w:pPr>
              <w:pStyle w:val="TAC"/>
              <w:rPr>
                <w:lang w:eastAsia="zh-CN"/>
              </w:rPr>
            </w:pPr>
            <w:r w:rsidRPr="001D386E">
              <w:t>Yes</w:t>
            </w:r>
          </w:p>
        </w:tc>
        <w:tc>
          <w:tcPr>
            <w:tcW w:w="587" w:type="dxa"/>
            <w:gridSpan w:val="3"/>
            <w:vAlign w:val="center"/>
          </w:tcPr>
          <w:p w14:paraId="77AFD0D2" w14:textId="77777777" w:rsidR="00443AE3" w:rsidRPr="001D386E" w:rsidRDefault="00443AE3" w:rsidP="00443AE3">
            <w:pPr>
              <w:pStyle w:val="TAC"/>
              <w:rPr>
                <w:lang w:eastAsia="zh-CN"/>
              </w:rPr>
            </w:pPr>
            <w:r w:rsidRPr="001D386E">
              <w:t>Yes</w:t>
            </w:r>
          </w:p>
        </w:tc>
        <w:tc>
          <w:tcPr>
            <w:tcW w:w="587" w:type="dxa"/>
            <w:gridSpan w:val="3"/>
            <w:vAlign w:val="center"/>
          </w:tcPr>
          <w:p w14:paraId="77AFD0D3" w14:textId="77777777" w:rsidR="00443AE3" w:rsidRPr="001D386E" w:rsidRDefault="00443AE3" w:rsidP="00443AE3">
            <w:pPr>
              <w:pStyle w:val="TAC"/>
              <w:rPr>
                <w:lang w:eastAsia="zh-CN"/>
              </w:rPr>
            </w:pPr>
          </w:p>
        </w:tc>
        <w:tc>
          <w:tcPr>
            <w:tcW w:w="588" w:type="dxa"/>
            <w:gridSpan w:val="2"/>
            <w:vAlign w:val="center"/>
          </w:tcPr>
          <w:p w14:paraId="77AFD0D4" w14:textId="77777777" w:rsidR="00443AE3" w:rsidRPr="001D386E" w:rsidRDefault="00443AE3" w:rsidP="00443AE3">
            <w:pPr>
              <w:pStyle w:val="TAC"/>
              <w:rPr>
                <w:lang w:eastAsia="zh-CN"/>
              </w:rPr>
            </w:pPr>
          </w:p>
        </w:tc>
        <w:tc>
          <w:tcPr>
            <w:tcW w:w="1187" w:type="dxa"/>
            <w:vMerge/>
            <w:vAlign w:val="center"/>
          </w:tcPr>
          <w:p w14:paraId="77AFD0D5" w14:textId="77777777" w:rsidR="00443AE3" w:rsidRPr="001D386E" w:rsidRDefault="00443AE3" w:rsidP="00443AE3">
            <w:pPr>
              <w:pStyle w:val="TAC"/>
              <w:rPr>
                <w:lang w:eastAsia="en-US"/>
              </w:rPr>
            </w:pPr>
          </w:p>
        </w:tc>
        <w:tc>
          <w:tcPr>
            <w:tcW w:w="1286" w:type="dxa"/>
            <w:vMerge/>
            <w:vAlign w:val="center"/>
          </w:tcPr>
          <w:p w14:paraId="77AFD0D6" w14:textId="77777777" w:rsidR="00443AE3" w:rsidRPr="001D386E" w:rsidRDefault="00443AE3" w:rsidP="00443AE3">
            <w:pPr>
              <w:pStyle w:val="TAC"/>
              <w:rPr>
                <w:lang w:eastAsia="en-US"/>
              </w:rPr>
            </w:pPr>
          </w:p>
        </w:tc>
      </w:tr>
      <w:tr w:rsidR="00443AE3" w:rsidRPr="001D386E" w14:paraId="77AFD0DE" w14:textId="77777777" w:rsidTr="00443AE3">
        <w:trPr>
          <w:trHeight w:val="223"/>
          <w:jc w:val="center"/>
        </w:trPr>
        <w:tc>
          <w:tcPr>
            <w:tcW w:w="1594" w:type="dxa"/>
            <w:vMerge/>
            <w:vAlign w:val="center"/>
          </w:tcPr>
          <w:p w14:paraId="77AFD0D8" w14:textId="77777777" w:rsidR="00443AE3" w:rsidRPr="001D386E" w:rsidRDefault="00443AE3" w:rsidP="00443AE3">
            <w:pPr>
              <w:pStyle w:val="TAC"/>
              <w:rPr>
                <w:lang w:eastAsia="en-US"/>
              </w:rPr>
            </w:pPr>
          </w:p>
        </w:tc>
        <w:tc>
          <w:tcPr>
            <w:tcW w:w="1466" w:type="dxa"/>
            <w:vMerge/>
            <w:vAlign w:val="center"/>
          </w:tcPr>
          <w:p w14:paraId="77AFD0D9" w14:textId="77777777" w:rsidR="00443AE3" w:rsidRPr="001D386E" w:rsidRDefault="00443AE3" w:rsidP="00443AE3">
            <w:pPr>
              <w:pStyle w:val="TAC"/>
              <w:rPr>
                <w:lang w:eastAsia="zh-CN"/>
              </w:rPr>
            </w:pPr>
          </w:p>
        </w:tc>
        <w:tc>
          <w:tcPr>
            <w:tcW w:w="767" w:type="dxa"/>
            <w:shd w:val="clear" w:color="auto" w:fill="auto"/>
            <w:vAlign w:val="center"/>
          </w:tcPr>
          <w:p w14:paraId="77AFD0DA"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shd w:val="clear" w:color="auto" w:fill="auto"/>
            <w:vAlign w:val="center"/>
          </w:tcPr>
          <w:p w14:paraId="77AFD0DB" w14:textId="77777777" w:rsidR="00443AE3" w:rsidRPr="001D386E" w:rsidRDefault="00443AE3" w:rsidP="00443AE3">
            <w:pPr>
              <w:pStyle w:val="TAC"/>
              <w:rPr>
                <w:lang w:eastAsia="zh-CN"/>
              </w:rPr>
            </w:pPr>
            <w:r w:rsidRPr="001D386E">
              <w:t>See CA_66B Bandwidth combination set 0 in Table 5.6A.1-1</w:t>
            </w:r>
          </w:p>
        </w:tc>
        <w:tc>
          <w:tcPr>
            <w:tcW w:w="1187" w:type="dxa"/>
            <w:vMerge/>
            <w:vAlign w:val="center"/>
          </w:tcPr>
          <w:p w14:paraId="77AFD0DC" w14:textId="77777777" w:rsidR="00443AE3" w:rsidRPr="001D386E" w:rsidRDefault="00443AE3" w:rsidP="00443AE3">
            <w:pPr>
              <w:pStyle w:val="TAC"/>
              <w:rPr>
                <w:lang w:eastAsia="en-US"/>
              </w:rPr>
            </w:pPr>
          </w:p>
        </w:tc>
        <w:tc>
          <w:tcPr>
            <w:tcW w:w="1286" w:type="dxa"/>
            <w:vMerge/>
            <w:vAlign w:val="center"/>
          </w:tcPr>
          <w:p w14:paraId="77AFD0DD" w14:textId="77777777" w:rsidR="00443AE3" w:rsidRPr="001D386E" w:rsidRDefault="00443AE3" w:rsidP="00443AE3">
            <w:pPr>
              <w:pStyle w:val="TAC"/>
              <w:rPr>
                <w:lang w:eastAsia="en-US"/>
              </w:rPr>
            </w:pPr>
          </w:p>
        </w:tc>
      </w:tr>
      <w:tr w:rsidR="00443AE3" w:rsidRPr="001D386E" w14:paraId="77AFD0E5" w14:textId="77777777" w:rsidTr="00443AE3">
        <w:trPr>
          <w:trHeight w:val="223"/>
          <w:jc w:val="center"/>
        </w:trPr>
        <w:tc>
          <w:tcPr>
            <w:tcW w:w="1594" w:type="dxa"/>
            <w:vMerge w:val="restart"/>
            <w:vAlign w:val="center"/>
          </w:tcPr>
          <w:p w14:paraId="77AFD0DF" w14:textId="77777777" w:rsidR="00443AE3" w:rsidRPr="001D386E" w:rsidRDefault="00443AE3" w:rsidP="00443AE3">
            <w:pPr>
              <w:pStyle w:val="TAC"/>
              <w:rPr>
                <w:lang w:eastAsia="en-US"/>
              </w:rPr>
            </w:pPr>
            <w:r w:rsidRPr="001D386E">
              <w:t>CA_2A-2A-13A-66A-66A</w:t>
            </w:r>
          </w:p>
        </w:tc>
        <w:tc>
          <w:tcPr>
            <w:tcW w:w="1466" w:type="dxa"/>
            <w:vMerge w:val="restart"/>
            <w:vAlign w:val="center"/>
          </w:tcPr>
          <w:p w14:paraId="77AFD0E0"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0E1" w14:textId="77777777" w:rsidR="00443AE3" w:rsidRPr="001D386E" w:rsidRDefault="00443AE3" w:rsidP="00443AE3">
            <w:pPr>
              <w:pStyle w:val="TAC"/>
              <w:rPr>
                <w:lang w:eastAsia="zh-CN"/>
              </w:rPr>
            </w:pPr>
            <w:r w:rsidRPr="001D386E">
              <w:rPr>
                <w:rFonts w:hint="eastAsia"/>
                <w:lang w:eastAsia="zh-CN"/>
              </w:rPr>
              <w:t>2</w:t>
            </w:r>
          </w:p>
        </w:tc>
        <w:tc>
          <w:tcPr>
            <w:tcW w:w="3523" w:type="dxa"/>
            <w:gridSpan w:val="15"/>
            <w:shd w:val="clear" w:color="auto" w:fill="auto"/>
            <w:vAlign w:val="center"/>
          </w:tcPr>
          <w:p w14:paraId="77AFD0E2"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0E3" w14:textId="77777777" w:rsidR="00443AE3" w:rsidRPr="001D386E" w:rsidRDefault="00443AE3" w:rsidP="00443AE3">
            <w:pPr>
              <w:pStyle w:val="TAC"/>
              <w:rPr>
                <w:lang w:eastAsia="en-US"/>
              </w:rPr>
            </w:pPr>
            <w:r w:rsidRPr="001D386E">
              <w:rPr>
                <w:lang w:eastAsia="en-US"/>
              </w:rPr>
              <w:t>90</w:t>
            </w:r>
          </w:p>
        </w:tc>
        <w:tc>
          <w:tcPr>
            <w:tcW w:w="1286" w:type="dxa"/>
            <w:vMerge w:val="restart"/>
            <w:vAlign w:val="center"/>
          </w:tcPr>
          <w:p w14:paraId="77AFD0E4" w14:textId="77777777" w:rsidR="00443AE3" w:rsidRPr="001D386E" w:rsidRDefault="00443AE3" w:rsidP="00443AE3">
            <w:pPr>
              <w:pStyle w:val="TAC"/>
              <w:rPr>
                <w:lang w:eastAsia="en-US"/>
              </w:rPr>
            </w:pPr>
            <w:r w:rsidRPr="001D386E">
              <w:rPr>
                <w:lang w:eastAsia="en-US"/>
              </w:rPr>
              <w:t>0</w:t>
            </w:r>
          </w:p>
        </w:tc>
      </w:tr>
      <w:tr w:rsidR="00443AE3" w:rsidRPr="001D386E" w14:paraId="77AFD0F1" w14:textId="77777777" w:rsidTr="00443AE3">
        <w:trPr>
          <w:trHeight w:val="223"/>
          <w:jc w:val="center"/>
        </w:trPr>
        <w:tc>
          <w:tcPr>
            <w:tcW w:w="1594" w:type="dxa"/>
            <w:vMerge/>
            <w:vAlign w:val="center"/>
          </w:tcPr>
          <w:p w14:paraId="77AFD0E6" w14:textId="77777777" w:rsidR="00443AE3" w:rsidRPr="001D386E" w:rsidRDefault="00443AE3" w:rsidP="00443AE3">
            <w:pPr>
              <w:pStyle w:val="TAC"/>
              <w:rPr>
                <w:lang w:eastAsia="en-US"/>
              </w:rPr>
            </w:pPr>
          </w:p>
        </w:tc>
        <w:tc>
          <w:tcPr>
            <w:tcW w:w="1466" w:type="dxa"/>
            <w:vMerge/>
            <w:vAlign w:val="center"/>
          </w:tcPr>
          <w:p w14:paraId="77AFD0E7" w14:textId="77777777" w:rsidR="00443AE3" w:rsidRPr="001D386E" w:rsidRDefault="00443AE3" w:rsidP="00443AE3">
            <w:pPr>
              <w:pStyle w:val="TAC"/>
              <w:rPr>
                <w:lang w:eastAsia="zh-CN"/>
              </w:rPr>
            </w:pPr>
          </w:p>
        </w:tc>
        <w:tc>
          <w:tcPr>
            <w:tcW w:w="767" w:type="dxa"/>
            <w:shd w:val="clear" w:color="auto" w:fill="auto"/>
            <w:vAlign w:val="center"/>
          </w:tcPr>
          <w:p w14:paraId="77AFD0E8" w14:textId="77777777" w:rsidR="00443AE3" w:rsidRPr="001D386E" w:rsidRDefault="00443AE3" w:rsidP="00443AE3">
            <w:pPr>
              <w:pStyle w:val="TAC"/>
              <w:rPr>
                <w:lang w:eastAsia="zh-CN"/>
              </w:rPr>
            </w:pPr>
            <w:r w:rsidRPr="001D386E">
              <w:rPr>
                <w:rFonts w:hint="eastAsia"/>
                <w:lang w:eastAsia="zh-CN"/>
              </w:rPr>
              <w:t>13</w:t>
            </w:r>
          </w:p>
        </w:tc>
        <w:tc>
          <w:tcPr>
            <w:tcW w:w="586" w:type="dxa"/>
            <w:gridSpan w:val="2"/>
            <w:shd w:val="clear" w:color="auto" w:fill="auto"/>
            <w:vAlign w:val="center"/>
          </w:tcPr>
          <w:p w14:paraId="77AFD0E9" w14:textId="77777777" w:rsidR="00443AE3" w:rsidRPr="001D386E" w:rsidRDefault="00443AE3" w:rsidP="00443AE3">
            <w:pPr>
              <w:pStyle w:val="TAC"/>
              <w:rPr>
                <w:lang w:eastAsia="zh-CN"/>
              </w:rPr>
            </w:pPr>
          </w:p>
        </w:tc>
        <w:tc>
          <w:tcPr>
            <w:tcW w:w="587" w:type="dxa"/>
            <w:gridSpan w:val="2"/>
            <w:vAlign w:val="center"/>
          </w:tcPr>
          <w:p w14:paraId="77AFD0EA" w14:textId="77777777" w:rsidR="00443AE3" w:rsidRPr="001D386E" w:rsidRDefault="00443AE3" w:rsidP="00443AE3">
            <w:pPr>
              <w:pStyle w:val="TAC"/>
              <w:rPr>
                <w:lang w:eastAsia="zh-CN"/>
              </w:rPr>
            </w:pPr>
          </w:p>
        </w:tc>
        <w:tc>
          <w:tcPr>
            <w:tcW w:w="588" w:type="dxa"/>
            <w:gridSpan w:val="3"/>
            <w:vAlign w:val="center"/>
          </w:tcPr>
          <w:p w14:paraId="77AFD0EB" w14:textId="77777777" w:rsidR="00443AE3" w:rsidRPr="001D386E" w:rsidRDefault="00443AE3" w:rsidP="00443AE3">
            <w:pPr>
              <w:pStyle w:val="TAC"/>
              <w:rPr>
                <w:lang w:eastAsia="zh-CN"/>
              </w:rPr>
            </w:pPr>
            <w:r w:rsidRPr="001D386E">
              <w:t>Yes</w:t>
            </w:r>
          </w:p>
        </w:tc>
        <w:tc>
          <w:tcPr>
            <w:tcW w:w="587" w:type="dxa"/>
            <w:gridSpan w:val="3"/>
            <w:vAlign w:val="center"/>
          </w:tcPr>
          <w:p w14:paraId="77AFD0EC" w14:textId="77777777" w:rsidR="00443AE3" w:rsidRPr="001D386E" w:rsidRDefault="00443AE3" w:rsidP="00443AE3">
            <w:pPr>
              <w:pStyle w:val="TAC"/>
              <w:rPr>
                <w:lang w:eastAsia="zh-CN"/>
              </w:rPr>
            </w:pPr>
            <w:r w:rsidRPr="001D386E">
              <w:t>Yes</w:t>
            </w:r>
          </w:p>
        </w:tc>
        <w:tc>
          <w:tcPr>
            <w:tcW w:w="587" w:type="dxa"/>
            <w:gridSpan w:val="3"/>
            <w:vAlign w:val="center"/>
          </w:tcPr>
          <w:p w14:paraId="77AFD0ED" w14:textId="77777777" w:rsidR="00443AE3" w:rsidRPr="001D386E" w:rsidRDefault="00443AE3" w:rsidP="00443AE3">
            <w:pPr>
              <w:pStyle w:val="TAC"/>
              <w:rPr>
                <w:lang w:eastAsia="zh-CN"/>
              </w:rPr>
            </w:pPr>
          </w:p>
        </w:tc>
        <w:tc>
          <w:tcPr>
            <w:tcW w:w="588" w:type="dxa"/>
            <w:gridSpan w:val="2"/>
            <w:vAlign w:val="center"/>
          </w:tcPr>
          <w:p w14:paraId="77AFD0EE" w14:textId="77777777" w:rsidR="00443AE3" w:rsidRPr="001D386E" w:rsidRDefault="00443AE3" w:rsidP="00443AE3">
            <w:pPr>
              <w:pStyle w:val="TAC"/>
              <w:rPr>
                <w:lang w:eastAsia="zh-CN"/>
              </w:rPr>
            </w:pPr>
          </w:p>
        </w:tc>
        <w:tc>
          <w:tcPr>
            <w:tcW w:w="1187" w:type="dxa"/>
            <w:vMerge/>
            <w:vAlign w:val="center"/>
          </w:tcPr>
          <w:p w14:paraId="77AFD0EF" w14:textId="77777777" w:rsidR="00443AE3" w:rsidRPr="001D386E" w:rsidRDefault="00443AE3" w:rsidP="00443AE3">
            <w:pPr>
              <w:pStyle w:val="TAC"/>
              <w:rPr>
                <w:lang w:eastAsia="en-US"/>
              </w:rPr>
            </w:pPr>
          </w:p>
        </w:tc>
        <w:tc>
          <w:tcPr>
            <w:tcW w:w="1286" w:type="dxa"/>
            <w:vMerge/>
            <w:vAlign w:val="center"/>
          </w:tcPr>
          <w:p w14:paraId="77AFD0F0" w14:textId="77777777" w:rsidR="00443AE3" w:rsidRPr="001D386E" w:rsidRDefault="00443AE3" w:rsidP="00443AE3">
            <w:pPr>
              <w:pStyle w:val="TAC"/>
              <w:rPr>
                <w:lang w:eastAsia="en-US"/>
              </w:rPr>
            </w:pPr>
          </w:p>
        </w:tc>
      </w:tr>
      <w:tr w:rsidR="00443AE3" w:rsidRPr="001D386E" w14:paraId="77AFD0F8" w14:textId="77777777" w:rsidTr="00443AE3">
        <w:trPr>
          <w:trHeight w:val="223"/>
          <w:jc w:val="center"/>
        </w:trPr>
        <w:tc>
          <w:tcPr>
            <w:tcW w:w="1594" w:type="dxa"/>
            <w:vMerge/>
            <w:vAlign w:val="center"/>
          </w:tcPr>
          <w:p w14:paraId="77AFD0F2" w14:textId="77777777" w:rsidR="00443AE3" w:rsidRPr="001D386E" w:rsidRDefault="00443AE3" w:rsidP="00443AE3">
            <w:pPr>
              <w:pStyle w:val="TAC"/>
              <w:rPr>
                <w:lang w:eastAsia="en-US"/>
              </w:rPr>
            </w:pPr>
          </w:p>
        </w:tc>
        <w:tc>
          <w:tcPr>
            <w:tcW w:w="1466" w:type="dxa"/>
            <w:vMerge/>
            <w:vAlign w:val="center"/>
          </w:tcPr>
          <w:p w14:paraId="77AFD0F3" w14:textId="77777777" w:rsidR="00443AE3" w:rsidRPr="001D386E" w:rsidRDefault="00443AE3" w:rsidP="00443AE3">
            <w:pPr>
              <w:pStyle w:val="TAC"/>
              <w:rPr>
                <w:lang w:eastAsia="zh-CN"/>
              </w:rPr>
            </w:pPr>
          </w:p>
        </w:tc>
        <w:tc>
          <w:tcPr>
            <w:tcW w:w="767" w:type="dxa"/>
            <w:shd w:val="clear" w:color="auto" w:fill="auto"/>
            <w:vAlign w:val="center"/>
          </w:tcPr>
          <w:p w14:paraId="77AFD0F4"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shd w:val="clear" w:color="auto" w:fill="auto"/>
            <w:vAlign w:val="center"/>
          </w:tcPr>
          <w:p w14:paraId="77AFD0F5" w14:textId="77777777" w:rsidR="00443AE3" w:rsidRPr="001D386E" w:rsidRDefault="00443AE3" w:rsidP="00443AE3">
            <w:pPr>
              <w:pStyle w:val="TAC"/>
              <w:rPr>
                <w:lang w:eastAsia="zh-CN"/>
              </w:rPr>
            </w:pPr>
            <w:r w:rsidRPr="001D386E">
              <w:t>See CA_66A-66A Bandwidth Combination Set 0 in Table 5.6A.1-3</w:t>
            </w:r>
          </w:p>
        </w:tc>
        <w:tc>
          <w:tcPr>
            <w:tcW w:w="1187" w:type="dxa"/>
            <w:vMerge/>
            <w:vAlign w:val="center"/>
          </w:tcPr>
          <w:p w14:paraId="77AFD0F6" w14:textId="77777777" w:rsidR="00443AE3" w:rsidRPr="001D386E" w:rsidRDefault="00443AE3" w:rsidP="00443AE3">
            <w:pPr>
              <w:pStyle w:val="TAC"/>
              <w:rPr>
                <w:lang w:eastAsia="en-US"/>
              </w:rPr>
            </w:pPr>
          </w:p>
        </w:tc>
        <w:tc>
          <w:tcPr>
            <w:tcW w:w="1286" w:type="dxa"/>
            <w:vMerge/>
            <w:vAlign w:val="center"/>
          </w:tcPr>
          <w:p w14:paraId="77AFD0F7" w14:textId="77777777" w:rsidR="00443AE3" w:rsidRPr="001D386E" w:rsidRDefault="00443AE3" w:rsidP="00443AE3">
            <w:pPr>
              <w:pStyle w:val="TAC"/>
              <w:rPr>
                <w:lang w:eastAsia="en-US"/>
              </w:rPr>
            </w:pPr>
          </w:p>
        </w:tc>
      </w:tr>
      <w:tr w:rsidR="00443AE3" w:rsidRPr="001D386E" w14:paraId="77AFD105" w14:textId="77777777" w:rsidTr="00443AE3">
        <w:trPr>
          <w:trHeight w:val="223"/>
          <w:jc w:val="center"/>
        </w:trPr>
        <w:tc>
          <w:tcPr>
            <w:tcW w:w="1594" w:type="dxa"/>
            <w:vMerge w:val="restart"/>
            <w:vAlign w:val="center"/>
          </w:tcPr>
          <w:p w14:paraId="77AFD0F9" w14:textId="77777777" w:rsidR="00443AE3" w:rsidRPr="001D386E" w:rsidRDefault="00443AE3" w:rsidP="00443AE3">
            <w:pPr>
              <w:pStyle w:val="TAC"/>
              <w:rPr>
                <w:lang w:eastAsia="en-US"/>
              </w:rPr>
            </w:pPr>
            <w:r w:rsidRPr="001D386E">
              <w:rPr>
                <w:rFonts w:hint="eastAsia"/>
                <w:lang w:eastAsia="zh-CN"/>
              </w:rPr>
              <w:t>CA_2A-14A-30A</w:t>
            </w:r>
          </w:p>
        </w:tc>
        <w:tc>
          <w:tcPr>
            <w:tcW w:w="1466" w:type="dxa"/>
            <w:vMerge w:val="restart"/>
            <w:vAlign w:val="center"/>
          </w:tcPr>
          <w:p w14:paraId="77AFD0FA" w14:textId="77777777" w:rsidR="00443AE3" w:rsidRDefault="00443AE3" w:rsidP="00443AE3">
            <w:pPr>
              <w:pStyle w:val="TAC"/>
            </w:pPr>
            <w:r w:rsidRPr="00AF553D">
              <w:t>CA_2A-14A</w:t>
            </w:r>
          </w:p>
          <w:p w14:paraId="77AFD0FB" w14:textId="77777777" w:rsidR="00443AE3" w:rsidRPr="001D386E" w:rsidRDefault="00443AE3" w:rsidP="00443AE3">
            <w:pPr>
              <w:pStyle w:val="TAC"/>
              <w:rPr>
                <w:lang w:eastAsia="zh-CN"/>
              </w:rPr>
            </w:pPr>
            <w:r w:rsidRPr="00AF553D">
              <w:t>CA_14A-30A</w:t>
            </w:r>
          </w:p>
        </w:tc>
        <w:tc>
          <w:tcPr>
            <w:tcW w:w="767" w:type="dxa"/>
            <w:shd w:val="clear" w:color="auto" w:fill="auto"/>
            <w:vAlign w:val="center"/>
          </w:tcPr>
          <w:p w14:paraId="77AFD0FC"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D0FD" w14:textId="77777777" w:rsidR="00443AE3" w:rsidRPr="001D386E" w:rsidRDefault="00443AE3" w:rsidP="00443AE3">
            <w:pPr>
              <w:pStyle w:val="TAC"/>
              <w:rPr>
                <w:lang w:eastAsia="zh-CN"/>
              </w:rPr>
            </w:pPr>
          </w:p>
        </w:tc>
        <w:tc>
          <w:tcPr>
            <w:tcW w:w="587" w:type="dxa"/>
            <w:gridSpan w:val="2"/>
            <w:vAlign w:val="center"/>
          </w:tcPr>
          <w:p w14:paraId="77AFD0FE" w14:textId="77777777" w:rsidR="00443AE3" w:rsidRPr="001D386E" w:rsidRDefault="00443AE3" w:rsidP="00443AE3">
            <w:pPr>
              <w:pStyle w:val="TAC"/>
              <w:rPr>
                <w:lang w:eastAsia="zh-CN"/>
              </w:rPr>
            </w:pPr>
          </w:p>
        </w:tc>
        <w:tc>
          <w:tcPr>
            <w:tcW w:w="588" w:type="dxa"/>
            <w:gridSpan w:val="3"/>
            <w:vAlign w:val="center"/>
          </w:tcPr>
          <w:p w14:paraId="77AFD0FF"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0"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1" w14:textId="77777777" w:rsidR="00443AE3" w:rsidRPr="001D386E" w:rsidRDefault="00443AE3" w:rsidP="00443AE3">
            <w:pPr>
              <w:pStyle w:val="TAC"/>
              <w:rPr>
                <w:lang w:eastAsia="zh-CN"/>
              </w:rPr>
            </w:pPr>
            <w:r w:rsidRPr="001D386E">
              <w:rPr>
                <w:rFonts w:hint="eastAsia"/>
                <w:lang w:eastAsia="zh-CN"/>
              </w:rPr>
              <w:t>Yes</w:t>
            </w:r>
          </w:p>
        </w:tc>
        <w:tc>
          <w:tcPr>
            <w:tcW w:w="588" w:type="dxa"/>
            <w:gridSpan w:val="2"/>
            <w:vAlign w:val="center"/>
          </w:tcPr>
          <w:p w14:paraId="77AFD102"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vAlign w:val="center"/>
          </w:tcPr>
          <w:p w14:paraId="77AFD103"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D104" w14:textId="77777777" w:rsidR="00443AE3" w:rsidRPr="001D386E" w:rsidRDefault="00443AE3" w:rsidP="00443AE3">
            <w:pPr>
              <w:pStyle w:val="TAC"/>
              <w:rPr>
                <w:lang w:eastAsia="en-US"/>
              </w:rPr>
            </w:pPr>
            <w:r w:rsidRPr="001D386E">
              <w:rPr>
                <w:lang w:eastAsia="en-US"/>
              </w:rPr>
              <w:t>0</w:t>
            </w:r>
          </w:p>
        </w:tc>
      </w:tr>
      <w:tr w:rsidR="00443AE3" w:rsidRPr="001D386E" w14:paraId="77AFD111" w14:textId="77777777" w:rsidTr="00443AE3">
        <w:trPr>
          <w:trHeight w:val="223"/>
          <w:jc w:val="center"/>
        </w:trPr>
        <w:tc>
          <w:tcPr>
            <w:tcW w:w="1594" w:type="dxa"/>
            <w:vMerge/>
            <w:vAlign w:val="center"/>
          </w:tcPr>
          <w:p w14:paraId="77AFD106" w14:textId="77777777" w:rsidR="00443AE3" w:rsidRPr="001D386E" w:rsidRDefault="00443AE3" w:rsidP="00443AE3">
            <w:pPr>
              <w:pStyle w:val="TAC"/>
              <w:rPr>
                <w:lang w:eastAsia="en-US"/>
              </w:rPr>
            </w:pPr>
          </w:p>
        </w:tc>
        <w:tc>
          <w:tcPr>
            <w:tcW w:w="1466" w:type="dxa"/>
            <w:vMerge/>
            <w:vAlign w:val="center"/>
          </w:tcPr>
          <w:p w14:paraId="77AFD107" w14:textId="77777777" w:rsidR="00443AE3" w:rsidRPr="001D386E" w:rsidRDefault="00443AE3" w:rsidP="00443AE3">
            <w:pPr>
              <w:pStyle w:val="TAC"/>
              <w:rPr>
                <w:lang w:eastAsia="zh-CN"/>
              </w:rPr>
            </w:pPr>
          </w:p>
        </w:tc>
        <w:tc>
          <w:tcPr>
            <w:tcW w:w="767" w:type="dxa"/>
            <w:shd w:val="clear" w:color="auto" w:fill="auto"/>
            <w:vAlign w:val="center"/>
          </w:tcPr>
          <w:p w14:paraId="77AFD108" w14:textId="77777777" w:rsidR="00443AE3" w:rsidRPr="001D386E" w:rsidRDefault="00443AE3" w:rsidP="00443AE3">
            <w:pPr>
              <w:pStyle w:val="TAC"/>
              <w:rPr>
                <w:lang w:eastAsia="zh-CN"/>
              </w:rPr>
            </w:pPr>
            <w:r w:rsidRPr="001D386E">
              <w:rPr>
                <w:rFonts w:hint="eastAsia"/>
                <w:lang w:eastAsia="zh-CN"/>
              </w:rPr>
              <w:t>14</w:t>
            </w:r>
          </w:p>
        </w:tc>
        <w:tc>
          <w:tcPr>
            <w:tcW w:w="586" w:type="dxa"/>
            <w:gridSpan w:val="2"/>
            <w:shd w:val="clear" w:color="auto" w:fill="auto"/>
            <w:vAlign w:val="center"/>
          </w:tcPr>
          <w:p w14:paraId="77AFD109" w14:textId="77777777" w:rsidR="00443AE3" w:rsidRPr="001D386E" w:rsidRDefault="00443AE3" w:rsidP="00443AE3">
            <w:pPr>
              <w:pStyle w:val="TAC"/>
              <w:rPr>
                <w:lang w:eastAsia="zh-CN"/>
              </w:rPr>
            </w:pPr>
          </w:p>
        </w:tc>
        <w:tc>
          <w:tcPr>
            <w:tcW w:w="587" w:type="dxa"/>
            <w:gridSpan w:val="2"/>
            <w:vAlign w:val="center"/>
          </w:tcPr>
          <w:p w14:paraId="77AFD10A" w14:textId="77777777" w:rsidR="00443AE3" w:rsidRPr="001D386E" w:rsidRDefault="00443AE3" w:rsidP="00443AE3">
            <w:pPr>
              <w:pStyle w:val="TAC"/>
              <w:rPr>
                <w:lang w:eastAsia="zh-CN"/>
              </w:rPr>
            </w:pPr>
          </w:p>
        </w:tc>
        <w:tc>
          <w:tcPr>
            <w:tcW w:w="588" w:type="dxa"/>
            <w:gridSpan w:val="3"/>
            <w:vAlign w:val="center"/>
          </w:tcPr>
          <w:p w14:paraId="77AFD10B"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C"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0D" w14:textId="77777777" w:rsidR="00443AE3" w:rsidRPr="001D386E" w:rsidRDefault="00443AE3" w:rsidP="00443AE3">
            <w:pPr>
              <w:pStyle w:val="TAC"/>
              <w:rPr>
                <w:lang w:eastAsia="zh-CN"/>
              </w:rPr>
            </w:pPr>
          </w:p>
        </w:tc>
        <w:tc>
          <w:tcPr>
            <w:tcW w:w="588" w:type="dxa"/>
            <w:gridSpan w:val="2"/>
            <w:vAlign w:val="center"/>
          </w:tcPr>
          <w:p w14:paraId="77AFD10E" w14:textId="77777777" w:rsidR="00443AE3" w:rsidRPr="001D386E" w:rsidRDefault="00443AE3" w:rsidP="00443AE3">
            <w:pPr>
              <w:pStyle w:val="TAC"/>
              <w:rPr>
                <w:lang w:eastAsia="zh-CN"/>
              </w:rPr>
            </w:pPr>
          </w:p>
        </w:tc>
        <w:tc>
          <w:tcPr>
            <w:tcW w:w="1187" w:type="dxa"/>
            <w:vMerge/>
            <w:vAlign w:val="center"/>
          </w:tcPr>
          <w:p w14:paraId="77AFD10F" w14:textId="77777777" w:rsidR="00443AE3" w:rsidRPr="001D386E" w:rsidRDefault="00443AE3" w:rsidP="00443AE3">
            <w:pPr>
              <w:pStyle w:val="TAC"/>
              <w:rPr>
                <w:lang w:eastAsia="en-US"/>
              </w:rPr>
            </w:pPr>
          </w:p>
        </w:tc>
        <w:tc>
          <w:tcPr>
            <w:tcW w:w="1286" w:type="dxa"/>
            <w:vMerge/>
            <w:vAlign w:val="center"/>
          </w:tcPr>
          <w:p w14:paraId="77AFD110" w14:textId="77777777" w:rsidR="00443AE3" w:rsidRPr="001D386E" w:rsidRDefault="00443AE3" w:rsidP="00443AE3">
            <w:pPr>
              <w:pStyle w:val="TAC"/>
              <w:rPr>
                <w:lang w:eastAsia="en-US"/>
              </w:rPr>
            </w:pPr>
          </w:p>
        </w:tc>
      </w:tr>
      <w:tr w:rsidR="00443AE3" w:rsidRPr="001D386E" w14:paraId="77AFD11D" w14:textId="77777777" w:rsidTr="00443AE3">
        <w:trPr>
          <w:trHeight w:val="223"/>
          <w:jc w:val="center"/>
        </w:trPr>
        <w:tc>
          <w:tcPr>
            <w:tcW w:w="1594" w:type="dxa"/>
            <w:vMerge/>
            <w:vAlign w:val="center"/>
          </w:tcPr>
          <w:p w14:paraId="77AFD112" w14:textId="77777777" w:rsidR="00443AE3" w:rsidRPr="001D386E" w:rsidRDefault="00443AE3" w:rsidP="00443AE3">
            <w:pPr>
              <w:pStyle w:val="TAC"/>
              <w:rPr>
                <w:lang w:eastAsia="en-US"/>
              </w:rPr>
            </w:pPr>
          </w:p>
        </w:tc>
        <w:tc>
          <w:tcPr>
            <w:tcW w:w="1466" w:type="dxa"/>
            <w:vMerge/>
            <w:vAlign w:val="center"/>
          </w:tcPr>
          <w:p w14:paraId="77AFD113" w14:textId="77777777" w:rsidR="00443AE3" w:rsidRPr="001D386E" w:rsidRDefault="00443AE3" w:rsidP="00443AE3">
            <w:pPr>
              <w:pStyle w:val="TAC"/>
              <w:rPr>
                <w:lang w:eastAsia="zh-CN"/>
              </w:rPr>
            </w:pPr>
          </w:p>
        </w:tc>
        <w:tc>
          <w:tcPr>
            <w:tcW w:w="767" w:type="dxa"/>
            <w:shd w:val="clear" w:color="auto" w:fill="auto"/>
            <w:vAlign w:val="center"/>
          </w:tcPr>
          <w:p w14:paraId="77AFD114" w14:textId="77777777" w:rsidR="00443AE3" w:rsidRPr="001D386E" w:rsidRDefault="00443AE3" w:rsidP="00443AE3">
            <w:pPr>
              <w:pStyle w:val="TAC"/>
              <w:rPr>
                <w:lang w:eastAsia="zh-CN"/>
              </w:rPr>
            </w:pPr>
            <w:r w:rsidRPr="001D386E">
              <w:rPr>
                <w:rFonts w:hint="eastAsia"/>
                <w:lang w:eastAsia="zh-CN"/>
              </w:rPr>
              <w:t>30</w:t>
            </w:r>
          </w:p>
        </w:tc>
        <w:tc>
          <w:tcPr>
            <w:tcW w:w="586" w:type="dxa"/>
            <w:gridSpan w:val="2"/>
            <w:shd w:val="clear" w:color="auto" w:fill="auto"/>
            <w:vAlign w:val="center"/>
          </w:tcPr>
          <w:p w14:paraId="77AFD115" w14:textId="77777777" w:rsidR="00443AE3" w:rsidRPr="001D386E" w:rsidRDefault="00443AE3" w:rsidP="00443AE3">
            <w:pPr>
              <w:pStyle w:val="TAC"/>
              <w:rPr>
                <w:lang w:eastAsia="zh-CN"/>
              </w:rPr>
            </w:pPr>
          </w:p>
        </w:tc>
        <w:tc>
          <w:tcPr>
            <w:tcW w:w="587" w:type="dxa"/>
            <w:gridSpan w:val="2"/>
            <w:vAlign w:val="center"/>
          </w:tcPr>
          <w:p w14:paraId="77AFD116" w14:textId="77777777" w:rsidR="00443AE3" w:rsidRPr="001D386E" w:rsidRDefault="00443AE3" w:rsidP="00443AE3">
            <w:pPr>
              <w:pStyle w:val="TAC"/>
              <w:rPr>
                <w:lang w:eastAsia="zh-CN"/>
              </w:rPr>
            </w:pPr>
          </w:p>
        </w:tc>
        <w:tc>
          <w:tcPr>
            <w:tcW w:w="588" w:type="dxa"/>
            <w:gridSpan w:val="3"/>
            <w:vAlign w:val="center"/>
          </w:tcPr>
          <w:p w14:paraId="77AFD117"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18" w14:textId="77777777" w:rsidR="00443AE3" w:rsidRPr="001D386E" w:rsidRDefault="00443AE3" w:rsidP="00443AE3">
            <w:pPr>
              <w:pStyle w:val="TAC"/>
              <w:rPr>
                <w:lang w:eastAsia="zh-CN"/>
              </w:rPr>
            </w:pPr>
            <w:r w:rsidRPr="001D386E">
              <w:rPr>
                <w:rFonts w:hint="eastAsia"/>
                <w:lang w:eastAsia="zh-CN"/>
              </w:rPr>
              <w:t>Yes</w:t>
            </w:r>
          </w:p>
        </w:tc>
        <w:tc>
          <w:tcPr>
            <w:tcW w:w="587" w:type="dxa"/>
            <w:gridSpan w:val="3"/>
            <w:vAlign w:val="center"/>
          </w:tcPr>
          <w:p w14:paraId="77AFD119" w14:textId="77777777" w:rsidR="00443AE3" w:rsidRPr="001D386E" w:rsidRDefault="00443AE3" w:rsidP="00443AE3">
            <w:pPr>
              <w:pStyle w:val="TAC"/>
              <w:rPr>
                <w:lang w:eastAsia="zh-CN"/>
              </w:rPr>
            </w:pPr>
          </w:p>
        </w:tc>
        <w:tc>
          <w:tcPr>
            <w:tcW w:w="588" w:type="dxa"/>
            <w:gridSpan w:val="2"/>
            <w:vAlign w:val="center"/>
          </w:tcPr>
          <w:p w14:paraId="77AFD11A" w14:textId="77777777" w:rsidR="00443AE3" w:rsidRPr="001D386E" w:rsidRDefault="00443AE3" w:rsidP="00443AE3">
            <w:pPr>
              <w:pStyle w:val="TAC"/>
              <w:rPr>
                <w:lang w:eastAsia="zh-CN"/>
              </w:rPr>
            </w:pPr>
          </w:p>
        </w:tc>
        <w:tc>
          <w:tcPr>
            <w:tcW w:w="1187" w:type="dxa"/>
            <w:vMerge/>
            <w:vAlign w:val="center"/>
          </w:tcPr>
          <w:p w14:paraId="77AFD11B" w14:textId="77777777" w:rsidR="00443AE3" w:rsidRPr="001D386E" w:rsidRDefault="00443AE3" w:rsidP="00443AE3">
            <w:pPr>
              <w:pStyle w:val="TAC"/>
              <w:rPr>
                <w:lang w:eastAsia="en-US"/>
              </w:rPr>
            </w:pPr>
          </w:p>
        </w:tc>
        <w:tc>
          <w:tcPr>
            <w:tcW w:w="1286" w:type="dxa"/>
            <w:vMerge/>
            <w:vAlign w:val="center"/>
          </w:tcPr>
          <w:p w14:paraId="77AFD11C" w14:textId="77777777" w:rsidR="00443AE3" w:rsidRPr="001D386E" w:rsidRDefault="00443AE3" w:rsidP="00443AE3">
            <w:pPr>
              <w:pStyle w:val="TAC"/>
              <w:rPr>
                <w:lang w:eastAsia="en-US"/>
              </w:rPr>
            </w:pPr>
          </w:p>
        </w:tc>
      </w:tr>
      <w:tr w:rsidR="00443AE3" w:rsidRPr="001D386E" w14:paraId="77AFD124" w14:textId="77777777" w:rsidTr="00443AE3">
        <w:trPr>
          <w:trHeight w:val="223"/>
          <w:jc w:val="center"/>
        </w:trPr>
        <w:tc>
          <w:tcPr>
            <w:tcW w:w="1594" w:type="dxa"/>
            <w:vMerge w:val="restart"/>
            <w:vAlign w:val="center"/>
          </w:tcPr>
          <w:p w14:paraId="77AFD11E" w14:textId="77777777" w:rsidR="00443AE3" w:rsidRPr="001D386E" w:rsidRDefault="00443AE3" w:rsidP="00443AE3">
            <w:pPr>
              <w:pStyle w:val="TAC"/>
            </w:pPr>
            <w:r w:rsidRPr="001D386E">
              <w:rPr>
                <w:lang w:val="en-US"/>
              </w:rPr>
              <w:t>CA_2A-2A-14A-30A</w:t>
            </w:r>
          </w:p>
        </w:tc>
        <w:tc>
          <w:tcPr>
            <w:tcW w:w="1466" w:type="dxa"/>
            <w:vMerge w:val="restart"/>
            <w:vAlign w:val="center"/>
          </w:tcPr>
          <w:p w14:paraId="6997AAD2" w14:textId="77777777" w:rsidR="00443AE3" w:rsidRPr="006F0657" w:rsidRDefault="00443AE3" w:rsidP="00443AE3">
            <w:pPr>
              <w:pStyle w:val="TAC"/>
            </w:pPr>
            <w:r w:rsidRPr="006F0657">
              <w:t>CA_2A-14A</w:t>
            </w:r>
          </w:p>
          <w:p w14:paraId="77AFD11F" w14:textId="1F99215A" w:rsidR="00443AE3" w:rsidRPr="001D386E" w:rsidRDefault="00443AE3" w:rsidP="00443AE3">
            <w:pPr>
              <w:pStyle w:val="TAC"/>
              <w:rPr>
                <w:lang w:eastAsia="zh-CN"/>
              </w:rPr>
            </w:pPr>
            <w:r w:rsidRPr="006F0657">
              <w:t>CA_14A-30A</w:t>
            </w:r>
          </w:p>
        </w:tc>
        <w:tc>
          <w:tcPr>
            <w:tcW w:w="767" w:type="dxa"/>
            <w:shd w:val="clear" w:color="auto" w:fill="auto"/>
            <w:vAlign w:val="center"/>
          </w:tcPr>
          <w:p w14:paraId="77AFD120"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D121"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122" w14:textId="77777777" w:rsidR="00443AE3" w:rsidRPr="001D386E" w:rsidRDefault="00443AE3" w:rsidP="00443AE3">
            <w:pPr>
              <w:pStyle w:val="TAC"/>
            </w:pPr>
            <w:r w:rsidRPr="001D386E">
              <w:t>60</w:t>
            </w:r>
          </w:p>
        </w:tc>
        <w:tc>
          <w:tcPr>
            <w:tcW w:w="1286" w:type="dxa"/>
            <w:vMerge w:val="restart"/>
            <w:vAlign w:val="center"/>
          </w:tcPr>
          <w:p w14:paraId="77AFD123" w14:textId="77777777" w:rsidR="00443AE3" w:rsidRPr="001D386E" w:rsidRDefault="00443AE3" w:rsidP="00443AE3">
            <w:pPr>
              <w:pStyle w:val="TAC"/>
            </w:pPr>
            <w:r w:rsidRPr="001D386E">
              <w:t>0</w:t>
            </w:r>
          </w:p>
        </w:tc>
      </w:tr>
      <w:tr w:rsidR="00443AE3" w:rsidRPr="001D386E" w14:paraId="77AFD130" w14:textId="77777777" w:rsidTr="00443AE3">
        <w:trPr>
          <w:trHeight w:val="223"/>
          <w:jc w:val="center"/>
        </w:trPr>
        <w:tc>
          <w:tcPr>
            <w:tcW w:w="1594" w:type="dxa"/>
            <w:vMerge/>
            <w:vAlign w:val="center"/>
          </w:tcPr>
          <w:p w14:paraId="77AFD125" w14:textId="77777777" w:rsidR="00443AE3" w:rsidRPr="001D386E" w:rsidRDefault="00443AE3" w:rsidP="00443AE3">
            <w:pPr>
              <w:pStyle w:val="TAC"/>
            </w:pPr>
          </w:p>
        </w:tc>
        <w:tc>
          <w:tcPr>
            <w:tcW w:w="1466" w:type="dxa"/>
            <w:vMerge/>
            <w:vAlign w:val="center"/>
          </w:tcPr>
          <w:p w14:paraId="77AFD126" w14:textId="77777777" w:rsidR="00443AE3" w:rsidRPr="001D386E" w:rsidRDefault="00443AE3" w:rsidP="00443AE3">
            <w:pPr>
              <w:pStyle w:val="TAC"/>
              <w:rPr>
                <w:lang w:eastAsia="zh-CN"/>
              </w:rPr>
            </w:pPr>
          </w:p>
        </w:tc>
        <w:tc>
          <w:tcPr>
            <w:tcW w:w="767" w:type="dxa"/>
            <w:shd w:val="clear" w:color="auto" w:fill="auto"/>
            <w:vAlign w:val="center"/>
          </w:tcPr>
          <w:p w14:paraId="77AFD127"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28" w14:textId="77777777" w:rsidR="00443AE3" w:rsidRPr="001D386E" w:rsidRDefault="00443AE3" w:rsidP="00443AE3">
            <w:pPr>
              <w:pStyle w:val="TAC"/>
            </w:pPr>
          </w:p>
        </w:tc>
        <w:tc>
          <w:tcPr>
            <w:tcW w:w="587" w:type="dxa"/>
            <w:gridSpan w:val="2"/>
            <w:vAlign w:val="center"/>
          </w:tcPr>
          <w:p w14:paraId="77AFD129" w14:textId="77777777" w:rsidR="00443AE3" w:rsidRPr="001D386E" w:rsidRDefault="00443AE3" w:rsidP="00443AE3">
            <w:pPr>
              <w:pStyle w:val="TAC"/>
            </w:pPr>
          </w:p>
        </w:tc>
        <w:tc>
          <w:tcPr>
            <w:tcW w:w="588" w:type="dxa"/>
            <w:gridSpan w:val="3"/>
            <w:vAlign w:val="center"/>
          </w:tcPr>
          <w:p w14:paraId="77AFD12A" w14:textId="77777777" w:rsidR="00443AE3" w:rsidRPr="001D386E" w:rsidRDefault="00443AE3" w:rsidP="00443AE3">
            <w:pPr>
              <w:pStyle w:val="TAC"/>
            </w:pPr>
            <w:r w:rsidRPr="001D386E">
              <w:t>Yes</w:t>
            </w:r>
          </w:p>
        </w:tc>
        <w:tc>
          <w:tcPr>
            <w:tcW w:w="587" w:type="dxa"/>
            <w:gridSpan w:val="3"/>
            <w:vAlign w:val="center"/>
          </w:tcPr>
          <w:p w14:paraId="77AFD12B" w14:textId="77777777" w:rsidR="00443AE3" w:rsidRPr="001D386E" w:rsidRDefault="00443AE3" w:rsidP="00443AE3">
            <w:pPr>
              <w:pStyle w:val="TAC"/>
            </w:pPr>
            <w:r w:rsidRPr="001D386E">
              <w:t>Yes</w:t>
            </w:r>
          </w:p>
        </w:tc>
        <w:tc>
          <w:tcPr>
            <w:tcW w:w="587" w:type="dxa"/>
            <w:gridSpan w:val="3"/>
            <w:vAlign w:val="center"/>
          </w:tcPr>
          <w:p w14:paraId="77AFD12C" w14:textId="77777777" w:rsidR="00443AE3" w:rsidRPr="001D386E" w:rsidRDefault="00443AE3" w:rsidP="00443AE3">
            <w:pPr>
              <w:pStyle w:val="TAC"/>
            </w:pPr>
          </w:p>
        </w:tc>
        <w:tc>
          <w:tcPr>
            <w:tcW w:w="588" w:type="dxa"/>
            <w:gridSpan w:val="2"/>
            <w:vAlign w:val="center"/>
          </w:tcPr>
          <w:p w14:paraId="77AFD12D" w14:textId="77777777" w:rsidR="00443AE3" w:rsidRPr="001D386E" w:rsidRDefault="00443AE3" w:rsidP="00443AE3">
            <w:pPr>
              <w:pStyle w:val="TAC"/>
              <w:rPr>
                <w:lang w:eastAsia="zh-CN"/>
              </w:rPr>
            </w:pPr>
          </w:p>
        </w:tc>
        <w:tc>
          <w:tcPr>
            <w:tcW w:w="1187" w:type="dxa"/>
            <w:vMerge/>
            <w:vAlign w:val="center"/>
          </w:tcPr>
          <w:p w14:paraId="77AFD12E" w14:textId="77777777" w:rsidR="00443AE3" w:rsidRPr="001D386E" w:rsidRDefault="00443AE3" w:rsidP="00443AE3">
            <w:pPr>
              <w:pStyle w:val="TAC"/>
            </w:pPr>
          </w:p>
        </w:tc>
        <w:tc>
          <w:tcPr>
            <w:tcW w:w="1286" w:type="dxa"/>
            <w:vMerge/>
            <w:vAlign w:val="center"/>
          </w:tcPr>
          <w:p w14:paraId="77AFD12F" w14:textId="77777777" w:rsidR="00443AE3" w:rsidRPr="001D386E" w:rsidRDefault="00443AE3" w:rsidP="00443AE3">
            <w:pPr>
              <w:pStyle w:val="TAC"/>
            </w:pPr>
          </w:p>
        </w:tc>
      </w:tr>
      <w:tr w:rsidR="00443AE3" w:rsidRPr="001D386E" w14:paraId="77AFD13C" w14:textId="77777777" w:rsidTr="00443AE3">
        <w:trPr>
          <w:trHeight w:val="223"/>
          <w:jc w:val="center"/>
        </w:trPr>
        <w:tc>
          <w:tcPr>
            <w:tcW w:w="1594" w:type="dxa"/>
            <w:vMerge/>
            <w:vAlign w:val="center"/>
          </w:tcPr>
          <w:p w14:paraId="77AFD131" w14:textId="77777777" w:rsidR="00443AE3" w:rsidRPr="001D386E" w:rsidRDefault="00443AE3" w:rsidP="00443AE3">
            <w:pPr>
              <w:pStyle w:val="TAC"/>
            </w:pPr>
          </w:p>
        </w:tc>
        <w:tc>
          <w:tcPr>
            <w:tcW w:w="1466" w:type="dxa"/>
            <w:vMerge/>
            <w:vAlign w:val="center"/>
          </w:tcPr>
          <w:p w14:paraId="77AFD132" w14:textId="77777777" w:rsidR="00443AE3" w:rsidRPr="001D386E" w:rsidRDefault="00443AE3" w:rsidP="00443AE3">
            <w:pPr>
              <w:pStyle w:val="TAC"/>
              <w:rPr>
                <w:lang w:eastAsia="zh-CN"/>
              </w:rPr>
            </w:pPr>
          </w:p>
        </w:tc>
        <w:tc>
          <w:tcPr>
            <w:tcW w:w="767" w:type="dxa"/>
            <w:shd w:val="clear" w:color="auto" w:fill="auto"/>
            <w:vAlign w:val="center"/>
          </w:tcPr>
          <w:p w14:paraId="77AFD133" w14:textId="77777777" w:rsidR="00443AE3" w:rsidRPr="001D386E" w:rsidRDefault="00443AE3" w:rsidP="00443AE3">
            <w:pPr>
              <w:pStyle w:val="TAC"/>
              <w:rPr>
                <w:lang w:eastAsia="zh-CN"/>
              </w:rPr>
            </w:pPr>
            <w:r w:rsidRPr="001D386E">
              <w:rPr>
                <w:bCs/>
                <w:lang w:val="en-US"/>
              </w:rPr>
              <w:t>30</w:t>
            </w:r>
          </w:p>
        </w:tc>
        <w:tc>
          <w:tcPr>
            <w:tcW w:w="586" w:type="dxa"/>
            <w:gridSpan w:val="2"/>
            <w:shd w:val="clear" w:color="auto" w:fill="auto"/>
            <w:vAlign w:val="center"/>
          </w:tcPr>
          <w:p w14:paraId="77AFD134" w14:textId="77777777" w:rsidR="00443AE3" w:rsidRPr="001D386E" w:rsidRDefault="00443AE3" w:rsidP="00443AE3">
            <w:pPr>
              <w:pStyle w:val="TAC"/>
            </w:pPr>
          </w:p>
        </w:tc>
        <w:tc>
          <w:tcPr>
            <w:tcW w:w="587" w:type="dxa"/>
            <w:gridSpan w:val="2"/>
            <w:vAlign w:val="center"/>
          </w:tcPr>
          <w:p w14:paraId="77AFD135" w14:textId="77777777" w:rsidR="00443AE3" w:rsidRPr="001D386E" w:rsidRDefault="00443AE3" w:rsidP="00443AE3">
            <w:pPr>
              <w:pStyle w:val="TAC"/>
            </w:pPr>
          </w:p>
        </w:tc>
        <w:tc>
          <w:tcPr>
            <w:tcW w:w="588" w:type="dxa"/>
            <w:gridSpan w:val="3"/>
            <w:vAlign w:val="center"/>
          </w:tcPr>
          <w:p w14:paraId="77AFD136" w14:textId="77777777" w:rsidR="00443AE3" w:rsidRPr="001D386E" w:rsidRDefault="00443AE3" w:rsidP="00443AE3">
            <w:pPr>
              <w:pStyle w:val="TAC"/>
            </w:pPr>
            <w:r w:rsidRPr="001D386E">
              <w:t>Yes</w:t>
            </w:r>
          </w:p>
        </w:tc>
        <w:tc>
          <w:tcPr>
            <w:tcW w:w="587" w:type="dxa"/>
            <w:gridSpan w:val="3"/>
            <w:vAlign w:val="center"/>
          </w:tcPr>
          <w:p w14:paraId="77AFD137" w14:textId="77777777" w:rsidR="00443AE3" w:rsidRPr="001D386E" w:rsidRDefault="00443AE3" w:rsidP="00443AE3">
            <w:pPr>
              <w:pStyle w:val="TAC"/>
            </w:pPr>
            <w:r w:rsidRPr="001D386E">
              <w:t>Yes</w:t>
            </w:r>
          </w:p>
        </w:tc>
        <w:tc>
          <w:tcPr>
            <w:tcW w:w="587" w:type="dxa"/>
            <w:gridSpan w:val="3"/>
            <w:vAlign w:val="center"/>
          </w:tcPr>
          <w:p w14:paraId="77AFD138" w14:textId="77777777" w:rsidR="00443AE3" w:rsidRPr="001D386E" w:rsidRDefault="00443AE3" w:rsidP="00443AE3">
            <w:pPr>
              <w:pStyle w:val="TAC"/>
            </w:pPr>
          </w:p>
        </w:tc>
        <w:tc>
          <w:tcPr>
            <w:tcW w:w="588" w:type="dxa"/>
            <w:gridSpan w:val="2"/>
            <w:vAlign w:val="center"/>
          </w:tcPr>
          <w:p w14:paraId="77AFD139" w14:textId="77777777" w:rsidR="00443AE3" w:rsidRPr="001D386E" w:rsidRDefault="00443AE3" w:rsidP="00443AE3">
            <w:pPr>
              <w:pStyle w:val="TAC"/>
              <w:rPr>
                <w:lang w:eastAsia="zh-CN"/>
              </w:rPr>
            </w:pPr>
          </w:p>
        </w:tc>
        <w:tc>
          <w:tcPr>
            <w:tcW w:w="1187" w:type="dxa"/>
            <w:vMerge/>
            <w:vAlign w:val="center"/>
          </w:tcPr>
          <w:p w14:paraId="77AFD13A" w14:textId="77777777" w:rsidR="00443AE3" w:rsidRPr="001D386E" w:rsidRDefault="00443AE3" w:rsidP="00443AE3">
            <w:pPr>
              <w:pStyle w:val="TAC"/>
            </w:pPr>
          </w:p>
        </w:tc>
        <w:tc>
          <w:tcPr>
            <w:tcW w:w="1286" w:type="dxa"/>
            <w:vMerge/>
            <w:vAlign w:val="center"/>
          </w:tcPr>
          <w:p w14:paraId="77AFD13B" w14:textId="77777777" w:rsidR="00443AE3" w:rsidRPr="001D386E" w:rsidRDefault="00443AE3" w:rsidP="00443AE3">
            <w:pPr>
              <w:pStyle w:val="TAC"/>
            </w:pPr>
          </w:p>
        </w:tc>
      </w:tr>
      <w:tr w:rsidR="00443AE3" w:rsidRPr="001D386E" w14:paraId="77AFD149" w14:textId="77777777" w:rsidTr="00443AE3">
        <w:trPr>
          <w:trHeight w:val="223"/>
          <w:jc w:val="center"/>
        </w:trPr>
        <w:tc>
          <w:tcPr>
            <w:tcW w:w="1594" w:type="dxa"/>
            <w:vMerge w:val="restart"/>
            <w:vAlign w:val="center"/>
          </w:tcPr>
          <w:p w14:paraId="77AFD13D" w14:textId="77777777" w:rsidR="00443AE3" w:rsidRPr="001D386E" w:rsidRDefault="00443AE3" w:rsidP="00443AE3">
            <w:pPr>
              <w:pStyle w:val="TAC"/>
              <w:rPr>
                <w:lang w:eastAsia="en-US"/>
              </w:rPr>
            </w:pPr>
            <w:r w:rsidRPr="001D386E">
              <w:rPr>
                <w:rFonts w:hint="eastAsia"/>
                <w:lang w:eastAsia="zh-CN"/>
              </w:rPr>
              <w:t>CA_2A-14A-66A</w:t>
            </w:r>
          </w:p>
        </w:tc>
        <w:tc>
          <w:tcPr>
            <w:tcW w:w="1466" w:type="dxa"/>
            <w:vMerge w:val="restart"/>
            <w:vAlign w:val="center"/>
          </w:tcPr>
          <w:p w14:paraId="77AFD13E" w14:textId="77777777" w:rsidR="00443AE3" w:rsidRDefault="00443AE3" w:rsidP="00443AE3">
            <w:pPr>
              <w:pStyle w:val="TAC"/>
            </w:pPr>
            <w:r w:rsidRPr="00AF553D">
              <w:t>CA_2A-14A</w:t>
            </w:r>
          </w:p>
          <w:p w14:paraId="77AFD13F" w14:textId="77777777" w:rsidR="00443AE3" w:rsidRPr="001D386E" w:rsidRDefault="00443AE3" w:rsidP="00443AE3">
            <w:pPr>
              <w:pStyle w:val="TAC"/>
              <w:rPr>
                <w:lang w:eastAsia="zh-CN"/>
              </w:rPr>
            </w:pPr>
            <w:r w:rsidRPr="00AF553D">
              <w:t>CA_14A-</w:t>
            </w:r>
            <w:r>
              <w:t>66</w:t>
            </w:r>
            <w:r w:rsidRPr="00AF553D">
              <w:t>A</w:t>
            </w:r>
          </w:p>
        </w:tc>
        <w:tc>
          <w:tcPr>
            <w:tcW w:w="767" w:type="dxa"/>
            <w:shd w:val="clear" w:color="auto" w:fill="auto"/>
            <w:vAlign w:val="center"/>
          </w:tcPr>
          <w:p w14:paraId="77AFD140" w14:textId="77777777" w:rsidR="00443AE3" w:rsidRPr="001D386E" w:rsidRDefault="00443AE3" w:rsidP="00443AE3">
            <w:pPr>
              <w:pStyle w:val="TAC"/>
              <w:rPr>
                <w:bCs/>
                <w:lang w:val="en-US"/>
              </w:rPr>
            </w:pPr>
            <w:r w:rsidRPr="001D386E">
              <w:rPr>
                <w:rFonts w:hint="eastAsia"/>
                <w:bCs/>
                <w:lang w:val="en-US"/>
              </w:rPr>
              <w:t>2</w:t>
            </w:r>
          </w:p>
        </w:tc>
        <w:tc>
          <w:tcPr>
            <w:tcW w:w="586" w:type="dxa"/>
            <w:gridSpan w:val="2"/>
            <w:shd w:val="clear" w:color="auto" w:fill="auto"/>
            <w:vAlign w:val="center"/>
          </w:tcPr>
          <w:p w14:paraId="77AFD141" w14:textId="77777777" w:rsidR="00443AE3" w:rsidRPr="001D386E" w:rsidRDefault="00443AE3" w:rsidP="00443AE3">
            <w:pPr>
              <w:pStyle w:val="TAC"/>
              <w:rPr>
                <w:bCs/>
                <w:lang w:val="en-US"/>
              </w:rPr>
            </w:pPr>
          </w:p>
        </w:tc>
        <w:tc>
          <w:tcPr>
            <w:tcW w:w="587" w:type="dxa"/>
            <w:gridSpan w:val="2"/>
            <w:vAlign w:val="center"/>
          </w:tcPr>
          <w:p w14:paraId="77AFD142" w14:textId="77777777" w:rsidR="00443AE3" w:rsidRPr="001D386E" w:rsidRDefault="00443AE3" w:rsidP="00443AE3">
            <w:pPr>
              <w:pStyle w:val="TAC"/>
              <w:rPr>
                <w:bCs/>
                <w:lang w:val="en-US"/>
              </w:rPr>
            </w:pPr>
          </w:p>
        </w:tc>
        <w:tc>
          <w:tcPr>
            <w:tcW w:w="588" w:type="dxa"/>
            <w:gridSpan w:val="3"/>
            <w:vAlign w:val="center"/>
          </w:tcPr>
          <w:p w14:paraId="77AFD143"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44"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45" w14:textId="77777777" w:rsidR="00443AE3" w:rsidRPr="001D386E" w:rsidRDefault="00443AE3" w:rsidP="00443AE3">
            <w:pPr>
              <w:pStyle w:val="TAC"/>
              <w:rPr>
                <w:bCs/>
                <w:lang w:val="en-US"/>
              </w:rPr>
            </w:pPr>
            <w:r w:rsidRPr="001D386E">
              <w:rPr>
                <w:rFonts w:hint="eastAsia"/>
                <w:bCs/>
                <w:lang w:val="en-US"/>
              </w:rPr>
              <w:t>Yes</w:t>
            </w:r>
          </w:p>
        </w:tc>
        <w:tc>
          <w:tcPr>
            <w:tcW w:w="588" w:type="dxa"/>
            <w:gridSpan w:val="2"/>
            <w:vAlign w:val="center"/>
          </w:tcPr>
          <w:p w14:paraId="77AFD146" w14:textId="77777777" w:rsidR="00443AE3" w:rsidRPr="001D386E" w:rsidRDefault="00443AE3" w:rsidP="00443AE3">
            <w:pPr>
              <w:pStyle w:val="TAC"/>
              <w:rPr>
                <w:bCs/>
                <w:lang w:val="en-US"/>
              </w:rPr>
            </w:pPr>
            <w:r w:rsidRPr="001D386E">
              <w:rPr>
                <w:rFonts w:hint="eastAsia"/>
                <w:bCs/>
                <w:lang w:val="en-US"/>
              </w:rPr>
              <w:t>Yes</w:t>
            </w:r>
          </w:p>
        </w:tc>
        <w:tc>
          <w:tcPr>
            <w:tcW w:w="1187" w:type="dxa"/>
            <w:vMerge w:val="restart"/>
            <w:vAlign w:val="center"/>
          </w:tcPr>
          <w:p w14:paraId="77AFD147"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148" w14:textId="77777777" w:rsidR="00443AE3" w:rsidRPr="001D386E" w:rsidRDefault="00443AE3" w:rsidP="00443AE3">
            <w:pPr>
              <w:pStyle w:val="TAC"/>
              <w:rPr>
                <w:lang w:eastAsia="en-US"/>
              </w:rPr>
            </w:pPr>
            <w:r w:rsidRPr="001D386E">
              <w:rPr>
                <w:lang w:eastAsia="en-US"/>
              </w:rPr>
              <w:t>0</w:t>
            </w:r>
          </w:p>
        </w:tc>
      </w:tr>
      <w:tr w:rsidR="00443AE3" w:rsidRPr="001D386E" w14:paraId="77AFD155" w14:textId="77777777" w:rsidTr="00443AE3">
        <w:trPr>
          <w:trHeight w:val="223"/>
          <w:jc w:val="center"/>
        </w:trPr>
        <w:tc>
          <w:tcPr>
            <w:tcW w:w="1594" w:type="dxa"/>
            <w:vMerge/>
            <w:vAlign w:val="center"/>
          </w:tcPr>
          <w:p w14:paraId="77AFD14A" w14:textId="77777777" w:rsidR="00443AE3" w:rsidRPr="001D386E" w:rsidRDefault="00443AE3" w:rsidP="00443AE3">
            <w:pPr>
              <w:pStyle w:val="TAC"/>
              <w:rPr>
                <w:lang w:eastAsia="en-US"/>
              </w:rPr>
            </w:pPr>
          </w:p>
        </w:tc>
        <w:tc>
          <w:tcPr>
            <w:tcW w:w="1466" w:type="dxa"/>
            <w:vMerge/>
            <w:vAlign w:val="center"/>
          </w:tcPr>
          <w:p w14:paraId="77AFD14B" w14:textId="77777777" w:rsidR="00443AE3" w:rsidRPr="001D386E" w:rsidRDefault="00443AE3" w:rsidP="00443AE3">
            <w:pPr>
              <w:pStyle w:val="TAC"/>
              <w:rPr>
                <w:lang w:eastAsia="zh-CN"/>
              </w:rPr>
            </w:pPr>
          </w:p>
        </w:tc>
        <w:tc>
          <w:tcPr>
            <w:tcW w:w="767" w:type="dxa"/>
            <w:shd w:val="clear" w:color="auto" w:fill="auto"/>
            <w:vAlign w:val="center"/>
          </w:tcPr>
          <w:p w14:paraId="77AFD14C" w14:textId="77777777" w:rsidR="00443AE3" w:rsidRPr="001D386E" w:rsidRDefault="00443AE3" w:rsidP="00443AE3">
            <w:pPr>
              <w:pStyle w:val="TAC"/>
              <w:rPr>
                <w:bCs/>
                <w:lang w:val="en-US"/>
              </w:rPr>
            </w:pPr>
            <w:r w:rsidRPr="001D386E">
              <w:rPr>
                <w:rFonts w:hint="eastAsia"/>
                <w:bCs/>
                <w:lang w:val="en-US"/>
              </w:rPr>
              <w:t>14</w:t>
            </w:r>
          </w:p>
        </w:tc>
        <w:tc>
          <w:tcPr>
            <w:tcW w:w="586" w:type="dxa"/>
            <w:gridSpan w:val="2"/>
            <w:shd w:val="clear" w:color="auto" w:fill="auto"/>
            <w:vAlign w:val="center"/>
          </w:tcPr>
          <w:p w14:paraId="77AFD14D" w14:textId="77777777" w:rsidR="00443AE3" w:rsidRPr="001D386E" w:rsidRDefault="00443AE3" w:rsidP="00443AE3">
            <w:pPr>
              <w:pStyle w:val="TAC"/>
              <w:rPr>
                <w:bCs/>
                <w:lang w:val="en-US"/>
              </w:rPr>
            </w:pPr>
          </w:p>
        </w:tc>
        <w:tc>
          <w:tcPr>
            <w:tcW w:w="587" w:type="dxa"/>
            <w:gridSpan w:val="2"/>
            <w:vAlign w:val="center"/>
          </w:tcPr>
          <w:p w14:paraId="77AFD14E" w14:textId="77777777" w:rsidR="00443AE3" w:rsidRPr="001D386E" w:rsidRDefault="00443AE3" w:rsidP="00443AE3">
            <w:pPr>
              <w:pStyle w:val="TAC"/>
              <w:rPr>
                <w:bCs/>
                <w:lang w:val="en-US"/>
              </w:rPr>
            </w:pPr>
          </w:p>
        </w:tc>
        <w:tc>
          <w:tcPr>
            <w:tcW w:w="588" w:type="dxa"/>
            <w:gridSpan w:val="3"/>
            <w:vAlign w:val="center"/>
          </w:tcPr>
          <w:p w14:paraId="77AFD14F"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0"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1" w14:textId="77777777" w:rsidR="00443AE3" w:rsidRPr="001D386E" w:rsidRDefault="00443AE3" w:rsidP="00443AE3">
            <w:pPr>
              <w:pStyle w:val="TAC"/>
              <w:rPr>
                <w:bCs/>
                <w:lang w:val="en-US"/>
              </w:rPr>
            </w:pPr>
          </w:p>
        </w:tc>
        <w:tc>
          <w:tcPr>
            <w:tcW w:w="588" w:type="dxa"/>
            <w:gridSpan w:val="2"/>
            <w:vAlign w:val="center"/>
          </w:tcPr>
          <w:p w14:paraId="77AFD152" w14:textId="77777777" w:rsidR="00443AE3" w:rsidRPr="001D386E" w:rsidRDefault="00443AE3" w:rsidP="00443AE3">
            <w:pPr>
              <w:pStyle w:val="TAC"/>
              <w:rPr>
                <w:bCs/>
                <w:lang w:val="en-US"/>
              </w:rPr>
            </w:pPr>
          </w:p>
        </w:tc>
        <w:tc>
          <w:tcPr>
            <w:tcW w:w="1187" w:type="dxa"/>
            <w:vMerge/>
            <w:vAlign w:val="center"/>
          </w:tcPr>
          <w:p w14:paraId="77AFD153" w14:textId="77777777" w:rsidR="00443AE3" w:rsidRPr="001D386E" w:rsidRDefault="00443AE3" w:rsidP="00443AE3">
            <w:pPr>
              <w:pStyle w:val="TAC"/>
              <w:rPr>
                <w:lang w:eastAsia="en-US"/>
              </w:rPr>
            </w:pPr>
          </w:p>
        </w:tc>
        <w:tc>
          <w:tcPr>
            <w:tcW w:w="1286" w:type="dxa"/>
            <w:vMerge/>
            <w:vAlign w:val="center"/>
          </w:tcPr>
          <w:p w14:paraId="77AFD154" w14:textId="77777777" w:rsidR="00443AE3" w:rsidRPr="001D386E" w:rsidRDefault="00443AE3" w:rsidP="00443AE3">
            <w:pPr>
              <w:pStyle w:val="TAC"/>
              <w:rPr>
                <w:lang w:eastAsia="en-US"/>
              </w:rPr>
            </w:pPr>
          </w:p>
        </w:tc>
      </w:tr>
      <w:tr w:rsidR="00443AE3" w:rsidRPr="001D386E" w14:paraId="77AFD161" w14:textId="77777777" w:rsidTr="00443AE3">
        <w:trPr>
          <w:trHeight w:val="223"/>
          <w:jc w:val="center"/>
        </w:trPr>
        <w:tc>
          <w:tcPr>
            <w:tcW w:w="1594" w:type="dxa"/>
            <w:vMerge/>
            <w:vAlign w:val="center"/>
          </w:tcPr>
          <w:p w14:paraId="77AFD156" w14:textId="77777777" w:rsidR="00443AE3" w:rsidRPr="001D386E" w:rsidRDefault="00443AE3" w:rsidP="00443AE3">
            <w:pPr>
              <w:pStyle w:val="TAC"/>
              <w:rPr>
                <w:lang w:eastAsia="en-US"/>
              </w:rPr>
            </w:pPr>
          </w:p>
        </w:tc>
        <w:tc>
          <w:tcPr>
            <w:tcW w:w="1466" w:type="dxa"/>
            <w:vMerge/>
            <w:vAlign w:val="center"/>
          </w:tcPr>
          <w:p w14:paraId="77AFD157" w14:textId="77777777" w:rsidR="00443AE3" w:rsidRPr="001D386E" w:rsidRDefault="00443AE3" w:rsidP="00443AE3">
            <w:pPr>
              <w:pStyle w:val="TAC"/>
              <w:rPr>
                <w:lang w:eastAsia="zh-CN"/>
              </w:rPr>
            </w:pPr>
          </w:p>
        </w:tc>
        <w:tc>
          <w:tcPr>
            <w:tcW w:w="767" w:type="dxa"/>
            <w:shd w:val="clear" w:color="auto" w:fill="auto"/>
            <w:vAlign w:val="center"/>
          </w:tcPr>
          <w:p w14:paraId="77AFD158" w14:textId="77777777" w:rsidR="00443AE3" w:rsidRPr="001D386E" w:rsidRDefault="00443AE3" w:rsidP="00443AE3">
            <w:pPr>
              <w:pStyle w:val="TAC"/>
              <w:rPr>
                <w:bCs/>
                <w:lang w:val="en-US"/>
              </w:rPr>
            </w:pPr>
            <w:r w:rsidRPr="001D386E">
              <w:rPr>
                <w:rFonts w:hint="eastAsia"/>
                <w:bCs/>
                <w:lang w:val="en-US"/>
              </w:rPr>
              <w:t>66</w:t>
            </w:r>
          </w:p>
        </w:tc>
        <w:tc>
          <w:tcPr>
            <w:tcW w:w="586" w:type="dxa"/>
            <w:gridSpan w:val="2"/>
            <w:shd w:val="clear" w:color="auto" w:fill="auto"/>
            <w:vAlign w:val="center"/>
          </w:tcPr>
          <w:p w14:paraId="77AFD159" w14:textId="77777777" w:rsidR="00443AE3" w:rsidRPr="001D386E" w:rsidRDefault="00443AE3" w:rsidP="00443AE3">
            <w:pPr>
              <w:pStyle w:val="TAC"/>
              <w:rPr>
                <w:bCs/>
                <w:lang w:val="en-US"/>
              </w:rPr>
            </w:pPr>
          </w:p>
        </w:tc>
        <w:tc>
          <w:tcPr>
            <w:tcW w:w="587" w:type="dxa"/>
            <w:gridSpan w:val="2"/>
            <w:vAlign w:val="center"/>
          </w:tcPr>
          <w:p w14:paraId="77AFD15A" w14:textId="77777777" w:rsidR="00443AE3" w:rsidRPr="001D386E" w:rsidRDefault="00443AE3" w:rsidP="00443AE3">
            <w:pPr>
              <w:pStyle w:val="TAC"/>
              <w:rPr>
                <w:bCs/>
                <w:lang w:val="en-US"/>
              </w:rPr>
            </w:pPr>
          </w:p>
        </w:tc>
        <w:tc>
          <w:tcPr>
            <w:tcW w:w="588" w:type="dxa"/>
            <w:gridSpan w:val="3"/>
            <w:vAlign w:val="center"/>
          </w:tcPr>
          <w:p w14:paraId="77AFD15B"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C" w14:textId="77777777" w:rsidR="00443AE3" w:rsidRPr="001D386E" w:rsidRDefault="00443AE3" w:rsidP="00443AE3">
            <w:pPr>
              <w:pStyle w:val="TAC"/>
              <w:rPr>
                <w:bCs/>
                <w:lang w:val="en-US"/>
              </w:rPr>
            </w:pPr>
            <w:r w:rsidRPr="001D386E">
              <w:rPr>
                <w:rFonts w:hint="eastAsia"/>
                <w:bCs/>
                <w:lang w:val="en-US"/>
              </w:rPr>
              <w:t>Yes</w:t>
            </w:r>
          </w:p>
        </w:tc>
        <w:tc>
          <w:tcPr>
            <w:tcW w:w="587" w:type="dxa"/>
            <w:gridSpan w:val="3"/>
            <w:vAlign w:val="center"/>
          </w:tcPr>
          <w:p w14:paraId="77AFD15D" w14:textId="77777777" w:rsidR="00443AE3" w:rsidRPr="001D386E" w:rsidRDefault="00443AE3" w:rsidP="00443AE3">
            <w:pPr>
              <w:pStyle w:val="TAC"/>
              <w:rPr>
                <w:bCs/>
                <w:lang w:val="en-US"/>
              </w:rPr>
            </w:pPr>
            <w:r w:rsidRPr="001D386E">
              <w:rPr>
                <w:rFonts w:hint="eastAsia"/>
                <w:bCs/>
                <w:lang w:val="en-US"/>
              </w:rPr>
              <w:t>Yes</w:t>
            </w:r>
          </w:p>
        </w:tc>
        <w:tc>
          <w:tcPr>
            <w:tcW w:w="588" w:type="dxa"/>
            <w:gridSpan w:val="2"/>
            <w:vAlign w:val="center"/>
          </w:tcPr>
          <w:p w14:paraId="77AFD15E" w14:textId="77777777" w:rsidR="00443AE3" w:rsidRPr="001D386E" w:rsidRDefault="00443AE3" w:rsidP="00443AE3">
            <w:pPr>
              <w:pStyle w:val="TAC"/>
              <w:rPr>
                <w:bCs/>
                <w:lang w:val="en-US"/>
              </w:rPr>
            </w:pPr>
            <w:r w:rsidRPr="001D386E">
              <w:rPr>
                <w:rFonts w:hint="eastAsia"/>
                <w:bCs/>
                <w:lang w:val="en-US"/>
              </w:rPr>
              <w:t>Yes</w:t>
            </w:r>
          </w:p>
        </w:tc>
        <w:tc>
          <w:tcPr>
            <w:tcW w:w="1187" w:type="dxa"/>
            <w:vMerge/>
            <w:vAlign w:val="center"/>
          </w:tcPr>
          <w:p w14:paraId="77AFD15F" w14:textId="77777777" w:rsidR="00443AE3" w:rsidRPr="001D386E" w:rsidRDefault="00443AE3" w:rsidP="00443AE3">
            <w:pPr>
              <w:pStyle w:val="TAC"/>
              <w:rPr>
                <w:lang w:eastAsia="en-US"/>
              </w:rPr>
            </w:pPr>
          </w:p>
        </w:tc>
        <w:tc>
          <w:tcPr>
            <w:tcW w:w="1286" w:type="dxa"/>
            <w:vMerge/>
            <w:vAlign w:val="center"/>
          </w:tcPr>
          <w:p w14:paraId="77AFD160" w14:textId="77777777" w:rsidR="00443AE3" w:rsidRPr="001D386E" w:rsidRDefault="00443AE3" w:rsidP="00443AE3">
            <w:pPr>
              <w:pStyle w:val="TAC"/>
              <w:rPr>
                <w:lang w:eastAsia="en-US"/>
              </w:rPr>
            </w:pPr>
          </w:p>
        </w:tc>
      </w:tr>
      <w:tr w:rsidR="00443AE3" w:rsidRPr="001D386E" w14:paraId="77AFD169" w14:textId="77777777" w:rsidTr="00443AE3">
        <w:trPr>
          <w:trHeight w:val="223"/>
          <w:jc w:val="center"/>
        </w:trPr>
        <w:tc>
          <w:tcPr>
            <w:tcW w:w="1594" w:type="dxa"/>
            <w:vMerge w:val="restart"/>
            <w:vAlign w:val="center"/>
          </w:tcPr>
          <w:p w14:paraId="77AFD162" w14:textId="77777777" w:rsidR="00443AE3" w:rsidRPr="001D386E" w:rsidRDefault="00443AE3" w:rsidP="00443AE3">
            <w:pPr>
              <w:pStyle w:val="TAC"/>
            </w:pPr>
            <w:r w:rsidRPr="001D386E">
              <w:rPr>
                <w:lang w:val="en-US"/>
              </w:rPr>
              <w:t>CA_2A-2A-14A-66A</w:t>
            </w:r>
          </w:p>
        </w:tc>
        <w:tc>
          <w:tcPr>
            <w:tcW w:w="1466" w:type="dxa"/>
            <w:vMerge w:val="restart"/>
            <w:vAlign w:val="center"/>
          </w:tcPr>
          <w:p w14:paraId="77AFD163" w14:textId="77777777" w:rsidR="00443AE3" w:rsidRDefault="00443AE3" w:rsidP="00443AE3">
            <w:pPr>
              <w:pStyle w:val="TAC"/>
            </w:pPr>
            <w:r w:rsidRPr="00AF553D">
              <w:t>CA_2A-14A</w:t>
            </w:r>
          </w:p>
          <w:p w14:paraId="77AFD164" w14:textId="77777777" w:rsidR="00443AE3" w:rsidRPr="001D386E" w:rsidRDefault="00443AE3" w:rsidP="00443AE3">
            <w:pPr>
              <w:pStyle w:val="TAC"/>
              <w:rPr>
                <w:lang w:eastAsia="zh-CN"/>
              </w:rPr>
            </w:pPr>
            <w:r w:rsidRPr="00AF553D">
              <w:t>CA_14A-</w:t>
            </w:r>
            <w:r>
              <w:t>66</w:t>
            </w:r>
            <w:r w:rsidRPr="00AF553D">
              <w:t>A</w:t>
            </w:r>
          </w:p>
        </w:tc>
        <w:tc>
          <w:tcPr>
            <w:tcW w:w="767" w:type="dxa"/>
            <w:shd w:val="clear" w:color="auto" w:fill="auto"/>
            <w:vAlign w:val="center"/>
          </w:tcPr>
          <w:p w14:paraId="77AFD165" w14:textId="77777777" w:rsidR="00443AE3" w:rsidRPr="001D386E" w:rsidRDefault="00443AE3" w:rsidP="00443AE3">
            <w:pPr>
              <w:pStyle w:val="TAC"/>
              <w:rPr>
                <w:lang w:eastAsia="zh-CN"/>
              </w:rPr>
            </w:pPr>
            <w:r w:rsidRPr="001D386E">
              <w:rPr>
                <w:bCs/>
                <w:lang w:val="en-US"/>
              </w:rPr>
              <w:t>2</w:t>
            </w:r>
          </w:p>
        </w:tc>
        <w:tc>
          <w:tcPr>
            <w:tcW w:w="3523" w:type="dxa"/>
            <w:gridSpan w:val="15"/>
            <w:shd w:val="clear" w:color="auto" w:fill="auto"/>
            <w:vAlign w:val="center"/>
          </w:tcPr>
          <w:p w14:paraId="77AFD166"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167" w14:textId="77777777" w:rsidR="00443AE3" w:rsidRPr="001D386E" w:rsidRDefault="00443AE3" w:rsidP="00443AE3">
            <w:pPr>
              <w:pStyle w:val="TAC"/>
            </w:pPr>
            <w:r w:rsidRPr="001D386E">
              <w:t>70</w:t>
            </w:r>
          </w:p>
        </w:tc>
        <w:tc>
          <w:tcPr>
            <w:tcW w:w="1286" w:type="dxa"/>
            <w:vMerge w:val="restart"/>
            <w:vAlign w:val="center"/>
          </w:tcPr>
          <w:p w14:paraId="77AFD168" w14:textId="77777777" w:rsidR="00443AE3" w:rsidRPr="001D386E" w:rsidRDefault="00443AE3" w:rsidP="00443AE3">
            <w:pPr>
              <w:pStyle w:val="TAC"/>
            </w:pPr>
            <w:r w:rsidRPr="001D386E">
              <w:t>0</w:t>
            </w:r>
          </w:p>
        </w:tc>
      </w:tr>
      <w:tr w:rsidR="00443AE3" w:rsidRPr="001D386E" w14:paraId="77AFD175" w14:textId="77777777" w:rsidTr="00443AE3">
        <w:trPr>
          <w:trHeight w:val="223"/>
          <w:jc w:val="center"/>
        </w:trPr>
        <w:tc>
          <w:tcPr>
            <w:tcW w:w="1594" w:type="dxa"/>
            <w:vMerge/>
            <w:vAlign w:val="center"/>
          </w:tcPr>
          <w:p w14:paraId="77AFD16A" w14:textId="77777777" w:rsidR="00443AE3" w:rsidRPr="001D386E" w:rsidRDefault="00443AE3" w:rsidP="00443AE3">
            <w:pPr>
              <w:pStyle w:val="TAC"/>
            </w:pPr>
          </w:p>
        </w:tc>
        <w:tc>
          <w:tcPr>
            <w:tcW w:w="1466" w:type="dxa"/>
            <w:vMerge/>
            <w:vAlign w:val="center"/>
          </w:tcPr>
          <w:p w14:paraId="77AFD16B" w14:textId="77777777" w:rsidR="00443AE3" w:rsidRPr="001D386E" w:rsidRDefault="00443AE3" w:rsidP="00443AE3">
            <w:pPr>
              <w:pStyle w:val="TAC"/>
              <w:rPr>
                <w:lang w:eastAsia="zh-CN"/>
              </w:rPr>
            </w:pPr>
          </w:p>
        </w:tc>
        <w:tc>
          <w:tcPr>
            <w:tcW w:w="767" w:type="dxa"/>
            <w:shd w:val="clear" w:color="auto" w:fill="auto"/>
            <w:vAlign w:val="center"/>
          </w:tcPr>
          <w:p w14:paraId="77AFD16C"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6D" w14:textId="77777777" w:rsidR="00443AE3" w:rsidRPr="001D386E" w:rsidRDefault="00443AE3" w:rsidP="00443AE3">
            <w:pPr>
              <w:pStyle w:val="TAC"/>
            </w:pPr>
          </w:p>
        </w:tc>
        <w:tc>
          <w:tcPr>
            <w:tcW w:w="587" w:type="dxa"/>
            <w:gridSpan w:val="2"/>
            <w:vAlign w:val="center"/>
          </w:tcPr>
          <w:p w14:paraId="77AFD16E" w14:textId="77777777" w:rsidR="00443AE3" w:rsidRPr="001D386E" w:rsidRDefault="00443AE3" w:rsidP="00443AE3">
            <w:pPr>
              <w:pStyle w:val="TAC"/>
            </w:pPr>
          </w:p>
        </w:tc>
        <w:tc>
          <w:tcPr>
            <w:tcW w:w="588" w:type="dxa"/>
            <w:gridSpan w:val="3"/>
            <w:vAlign w:val="center"/>
          </w:tcPr>
          <w:p w14:paraId="77AFD16F" w14:textId="77777777" w:rsidR="00443AE3" w:rsidRPr="001D386E" w:rsidRDefault="00443AE3" w:rsidP="00443AE3">
            <w:pPr>
              <w:pStyle w:val="TAC"/>
            </w:pPr>
            <w:r w:rsidRPr="001D386E">
              <w:t>Yes</w:t>
            </w:r>
          </w:p>
        </w:tc>
        <w:tc>
          <w:tcPr>
            <w:tcW w:w="587" w:type="dxa"/>
            <w:gridSpan w:val="3"/>
            <w:vAlign w:val="center"/>
          </w:tcPr>
          <w:p w14:paraId="77AFD170" w14:textId="77777777" w:rsidR="00443AE3" w:rsidRPr="001D386E" w:rsidRDefault="00443AE3" w:rsidP="00443AE3">
            <w:pPr>
              <w:pStyle w:val="TAC"/>
            </w:pPr>
            <w:r w:rsidRPr="001D386E">
              <w:t>Yes</w:t>
            </w:r>
          </w:p>
        </w:tc>
        <w:tc>
          <w:tcPr>
            <w:tcW w:w="587" w:type="dxa"/>
            <w:gridSpan w:val="3"/>
            <w:vAlign w:val="center"/>
          </w:tcPr>
          <w:p w14:paraId="77AFD171" w14:textId="77777777" w:rsidR="00443AE3" w:rsidRPr="001D386E" w:rsidRDefault="00443AE3" w:rsidP="00443AE3">
            <w:pPr>
              <w:pStyle w:val="TAC"/>
            </w:pPr>
          </w:p>
        </w:tc>
        <w:tc>
          <w:tcPr>
            <w:tcW w:w="588" w:type="dxa"/>
            <w:gridSpan w:val="2"/>
            <w:vAlign w:val="center"/>
          </w:tcPr>
          <w:p w14:paraId="77AFD172" w14:textId="77777777" w:rsidR="00443AE3" w:rsidRPr="001D386E" w:rsidRDefault="00443AE3" w:rsidP="00443AE3">
            <w:pPr>
              <w:pStyle w:val="TAC"/>
              <w:rPr>
                <w:lang w:eastAsia="zh-CN"/>
              </w:rPr>
            </w:pPr>
          </w:p>
        </w:tc>
        <w:tc>
          <w:tcPr>
            <w:tcW w:w="1187" w:type="dxa"/>
            <w:vMerge/>
            <w:vAlign w:val="center"/>
          </w:tcPr>
          <w:p w14:paraId="77AFD173" w14:textId="77777777" w:rsidR="00443AE3" w:rsidRPr="001D386E" w:rsidRDefault="00443AE3" w:rsidP="00443AE3">
            <w:pPr>
              <w:pStyle w:val="TAC"/>
            </w:pPr>
          </w:p>
        </w:tc>
        <w:tc>
          <w:tcPr>
            <w:tcW w:w="1286" w:type="dxa"/>
            <w:vMerge/>
            <w:vAlign w:val="center"/>
          </w:tcPr>
          <w:p w14:paraId="77AFD174" w14:textId="77777777" w:rsidR="00443AE3" w:rsidRPr="001D386E" w:rsidRDefault="00443AE3" w:rsidP="00443AE3">
            <w:pPr>
              <w:pStyle w:val="TAC"/>
            </w:pPr>
          </w:p>
        </w:tc>
      </w:tr>
      <w:tr w:rsidR="00443AE3" w:rsidRPr="001D386E" w14:paraId="77AFD181" w14:textId="77777777" w:rsidTr="00443AE3">
        <w:trPr>
          <w:trHeight w:val="223"/>
          <w:jc w:val="center"/>
        </w:trPr>
        <w:tc>
          <w:tcPr>
            <w:tcW w:w="1594" w:type="dxa"/>
            <w:vMerge/>
            <w:vAlign w:val="center"/>
          </w:tcPr>
          <w:p w14:paraId="77AFD176" w14:textId="77777777" w:rsidR="00443AE3" w:rsidRPr="001D386E" w:rsidRDefault="00443AE3" w:rsidP="00443AE3">
            <w:pPr>
              <w:pStyle w:val="TAC"/>
            </w:pPr>
          </w:p>
        </w:tc>
        <w:tc>
          <w:tcPr>
            <w:tcW w:w="1466" w:type="dxa"/>
            <w:vMerge/>
            <w:vAlign w:val="center"/>
          </w:tcPr>
          <w:p w14:paraId="77AFD177" w14:textId="77777777" w:rsidR="00443AE3" w:rsidRPr="001D386E" w:rsidRDefault="00443AE3" w:rsidP="00443AE3">
            <w:pPr>
              <w:pStyle w:val="TAC"/>
              <w:rPr>
                <w:lang w:eastAsia="zh-CN"/>
              </w:rPr>
            </w:pPr>
          </w:p>
        </w:tc>
        <w:tc>
          <w:tcPr>
            <w:tcW w:w="767" w:type="dxa"/>
            <w:shd w:val="clear" w:color="auto" w:fill="auto"/>
            <w:vAlign w:val="center"/>
          </w:tcPr>
          <w:p w14:paraId="77AFD178" w14:textId="77777777" w:rsidR="00443AE3" w:rsidRPr="001D386E" w:rsidRDefault="00443AE3" w:rsidP="00443AE3">
            <w:pPr>
              <w:pStyle w:val="TAC"/>
              <w:rPr>
                <w:lang w:eastAsia="zh-CN"/>
              </w:rPr>
            </w:pPr>
            <w:r w:rsidRPr="001D386E">
              <w:rPr>
                <w:bCs/>
                <w:lang w:val="en-US"/>
              </w:rPr>
              <w:t>66</w:t>
            </w:r>
          </w:p>
        </w:tc>
        <w:tc>
          <w:tcPr>
            <w:tcW w:w="586" w:type="dxa"/>
            <w:gridSpan w:val="2"/>
            <w:shd w:val="clear" w:color="auto" w:fill="auto"/>
            <w:vAlign w:val="center"/>
          </w:tcPr>
          <w:p w14:paraId="77AFD179" w14:textId="77777777" w:rsidR="00443AE3" w:rsidRPr="001D386E" w:rsidRDefault="00443AE3" w:rsidP="00443AE3">
            <w:pPr>
              <w:pStyle w:val="TAC"/>
            </w:pPr>
          </w:p>
        </w:tc>
        <w:tc>
          <w:tcPr>
            <w:tcW w:w="587" w:type="dxa"/>
            <w:gridSpan w:val="2"/>
            <w:vAlign w:val="center"/>
          </w:tcPr>
          <w:p w14:paraId="77AFD17A" w14:textId="77777777" w:rsidR="00443AE3" w:rsidRPr="001D386E" w:rsidRDefault="00443AE3" w:rsidP="00443AE3">
            <w:pPr>
              <w:pStyle w:val="TAC"/>
            </w:pPr>
          </w:p>
        </w:tc>
        <w:tc>
          <w:tcPr>
            <w:tcW w:w="588" w:type="dxa"/>
            <w:gridSpan w:val="3"/>
            <w:vAlign w:val="center"/>
          </w:tcPr>
          <w:p w14:paraId="77AFD17B" w14:textId="77777777" w:rsidR="00443AE3" w:rsidRPr="001D386E" w:rsidRDefault="00443AE3" w:rsidP="00443AE3">
            <w:pPr>
              <w:pStyle w:val="TAC"/>
            </w:pPr>
            <w:r w:rsidRPr="001D386E">
              <w:t>Yes</w:t>
            </w:r>
          </w:p>
        </w:tc>
        <w:tc>
          <w:tcPr>
            <w:tcW w:w="587" w:type="dxa"/>
            <w:gridSpan w:val="3"/>
            <w:vAlign w:val="center"/>
          </w:tcPr>
          <w:p w14:paraId="77AFD17C" w14:textId="77777777" w:rsidR="00443AE3" w:rsidRPr="001D386E" w:rsidRDefault="00443AE3" w:rsidP="00443AE3">
            <w:pPr>
              <w:pStyle w:val="TAC"/>
            </w:pPr>
            <w:r w:rsidRPr="001D386E">
              <w:t>Yes</w:t>
            </w:r>
          </w:p>
        </w:tc>
        <w:tc>
          <w:tcPr>
            <w:tcW w:w="587" w:type="dxa"/>
            <w:gridSpan w:val="3"/>
            <w:vAlign w:val="center"/>
          </w:tcPr>
          <w:p w14:paraId="77AFD17D" w14:textId="77777777" w:rsidR="00443AE3" w:rsidRPr="001D386E" w:rsidRDefault="00443AE3" w:rsidP="00443AE3">
            <w:pPr>
              <w:pStyle w:val="TAC"/>
            </w:pPr>
            <w:r w:rsidRPr="001D386E">
              <w:t>Yes</w:t>
            </w:r>
          </w:p>
        </w:tc>
        <w:tc>
          <w:tcPr>
            <w:tcW w:w="588" w:type="dxa"/>
            <w:gridSpan w:val="2"/>
            <w:vAlign w:val="center"/>
          </w:tcPr>
          <w:p w14:paraId="77AFD17E" w14:textId="77777777" w:rsidR="00443AE3" w:rsidRPr="001D386E" w:rsidRDefault="00443AE3" w:rsidP="00443AE3">
            <w:pPr>
              <w:pStyle w:val="TAC"/>
              <w:rPr>
                <w:lang w:eastAsia="zh-CN"/>
              </w:rPr>
            </w:pPr>
            <w:r w:rsidRPr="001D386E">
              <w:t>Yes</w:t>
            </w:r>
          </w:p>
        </w:tc>
        <w:tc>
          <w:tcPr>
            <w:tcW w:w="1187" w:type="dxa"/>
            <w:vMerge/>
            <w:vAlign w:val="center"/>
          </w:tcPr>
          <w:p w14:paraId="77AFD17F" w14:textId="77777777" w:rsidR="00443AE3" w:rsidRPr="001D386E" w:rsidRDefault="00443AE3" w:rsidP="00443AE3">
            <w:pPr>
              <w:pStyle w:val="TAC"/>
            </w:pPr>
          </w:p>
        </w:tc>
        <w:tc>
          <w:tcPr>
            <w:tcW w:w="1286" w:type="dxa"/>
            <w:vMerge/>
            <w:vAlign w:val="center"/>
          </w:tcPr>
          <w:p w14:paraId="77AFD180" w14:textId="77777777" w:rsidR="00443AE3" w:rsidRPr="001D386E" w:rsidRDefault="00443AE3" w:rsidP="00443AE3">
            <w:pPr>
              <w:pStyle w:val="TAC"/>
            </w:pPr>
          </w:p>
        </w:tc>
      </w:tr>
      <w:tr w:rsidR="00443AE3" w:rsidRPr="001D386E" w14:paraId="77AFD18E" w14:textId="77777777" w:rsidTr="00443AE3">
        <w:trPr>
          <w:jc w:val="center"/>
        </w:trPr>
        <w:tc>
          <w:tcPr>
            <w:tcW w:w="1594" w:type="dxa"/>
            <w:vMerge w:val="restart"/>
            <w:vAlign w:val="center"/>
          </w:tcPr>
          <w:p w14:paraId="77AFD182" w14:textId="77777777" w:rsidR="00443AE3" w:rsidRPr="001D386E" w:rsidRDefault="00443AE3" w:rsidP="00443AE3">
            <w:pPr>
              <w:pStyle w:val="TAC"/>
            </w:pPr>
            <w:r w:rsidRPr="001D386E">
              <w:t>CA_2A-14A-66A-66A</w:t>
            </w:r>
          </w:p>
        </w:tc>
        <w:tc>
          <w:tcPr>
            <w:tcW w:w="1466" w:type="dxa"/>
            <w:vMerge w:val="restart"/>
            <w:vAlign w:val="center"/>
          </w:tcPr>
          <w:p w14:paraId="77AFD183" w14:textId="77777777" w:rsidR="00443AE3" w:rsidRDefault="00443AE3" w:rsidP="00443AE3">
            <w:pPr>
              <w:pStyle w:val="TAC"/>
            </w:pPr>
            <w:r w:rsidRPr="00AF553D">
              <w:t>CA_2A-14A</w:t>
            </w:r>
          </w:p>
          <w:p w14:paraId="77AFD184" w14:textId="77777777" w:rsidR="00443AE3" w:rsidRPr="001D386E" w:rsidRDefault="00443AE3" w:rsidP="00443AE3">
            <w:pPr>
              <w:pStyle w:val="TAC"/>
              <w:rPr>
                <w:lang w:eastAsia="ja-JP"/>
              </w:rPr>
            </w:pPr>
            <w:r w:rsidRPr="00AF553D">
              <w:t>CA_14A-</w:t>
            </w:r>
            <w:r>
              <w:t>66</w:t>
            </w:r>
            <w:r w:rsidRPr="00AF553D">
              <w:t>A</w:t>
            </w:r>
          </w:p>
        </w:tc>
        <w:tc>
          <w:tcPr>
            <w:tcW w:w="767" w:type="dxa"/>
            <w:vAlign w:val="center"/>
          </w:tcPr>
          <w:p w14:paraId="77AFD185"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186" w14:textId="77777777" w:rsidR="00443AE3" w:rsidRPr="001D386E" w:rsidRDefault="00443AE3" w:rsidP="00443AE3">
            <w:pPr>
              <w:pStyle w:val="TAC"/>
              <w:rPr>
                <w:b/>
              </w:rPr>
            </w:pPr>
          </w:p>
        </w:tc>
        <w:tc>
          <w:tcPr>
            <w:tcW w:w="587" w:type="dxa"/>
            <w:gridSpan w:val="2"/>
            <w:vAlign w:val="center"/>
          </w:tcPr>
          <w:p w14:paraId="77AFD187" w14:textId="77777777" w:rsidR="00443AE3" w:rsidRPr="001D386E" w:rsidRDefault="00443AE3" w:rsidP="00443AE3">
            <w:pPr>
              <w:pStyle w:val="TAC"/>
              <w:rPr>
                <w:b/>
              </w:rPr>
            </w:pPr>
          </w:p>
        </w:tc>
        <w:tc>
          <w:tcPr>
            <w:tcW w:w="588" w:type="dxa"/>
            <w:gridSpan w:val="3"/>
            <w:vAlign w:val="center"/>
          </w:tcPr>
          <w:p w14:paraId="77AFD188" w14:textId="77777777" w:rsidR="00443AE3" w:rsidRPr="001D386E" w:rsidRDefault="00443AE3" w:rsidP="00443AE3">
            <w:pPr>
              <w:pStyle w:val="TAC"/>
            </w:pPr>
            <w:r w:rsidRPr="001D386E">
              <w:t>Yes</w:t>
            </w:r>
          </w:p>
        </w:tc>
        <w:tc>
          <w:tcPr>
            <w:tcW w:w="587" w:type="dxa"/>
            <w:gridSpan w:val="3"/>
            <w:vAlign w:val="center"/>
          </w:tcPr>
          <w:p w14:paraId="77AFD189" w14:textId="77777777" w:rsidR="00443AE3" w:rsidRPr="001D386E" w:rsidRDefault="00443AE3" w:rsidP="00443AE3">
            <w:pPr>
              <w:pStyle w:val="TAC"/>
            </w:pPr>
            <w:r w:rsidRPr="001D386E">
              <w:t>Yes</w:t>
            </w:r>
          </w:p>
        </w:tc>
        <w:tc>
          <w:tcPr>
            <w:tcW w:w="587" w:type="dxa"/>
            <w:gridSpan w:val="3"/>
            <w:vAlign w:val="center"/>
          </w:tcPr>
          <w:p w14:paraId="77AFD18A" w14:textId="77777777" w:rsidR="00443AE3" w:rsidRPr="001D386E" w:rsidRDefault="00443AE3" w:rsidP="00443AE3">
            <w:pPr>
              <w:pStyle w:val="TAC"/>
            </w:pPr>
            <w:r w:rsidRPr="001D386E">
              <w:t>Yes</w:t>
            </w:r>
          </w:p>
        </w:tc>
        <w:tc>
          <w:tcPr>
            <w:tcW w:w="588" w:type="dxa"/>
            <w:gridSpan w:val="2"/>
            <w:vAlign w:val="center"/>
          </w:tcPr>
          <w:p w14:paraId="77AFD18B" w14:textId="77777777" w:rsidR="00443AE3" w:rsidRPr="001D386E" w:rsidRDefault="00443AE3" w:rsidP="00443AE3">
            <w:pPr>
              <w:pStyle w:val="TAC"/>
            </w:pPr>
            <w:r w:rsidRPr="001D386E">
              <w:t>Yes</w:t>
            </w:r>
          </w:p>
        </w:tc>
        <w:tc>
          <w:tcPr>
            <w:tcW w:w="1187" w:type="dxa"/>
            <w:vMerge w:val="restart"/>
            <w:vAlign w:val="center"/>
          </w:tcPr>
          <w:p w14:paraId="77AFD18C" w14:textId="77777777" w:rsidR="00443AE3" w:rsidRPr="001D386E" w:rsidRDefault="00443AE3" w:rsidP="00443AE3">
            <w:pPr>
              <w:pStyle w:val="TAC"/>
            </w:pPr>
            <w:r w:rsidRPr="001D386E">
              <w:t>70</w:t>
            </w:r>
          </w:p>
        </w:tc>
        <w:tc>
          <w:tcPr>
            <w:tcW w:w="1286" w:type="dxa"/>
            <w:vMerge w:val="restart"/>
            <w:vAlign w:val="center"/>
          </w:tcPr>
          <w:p w14:paraId="77AFD18D" w14:textId="77777777" w:rsidR="00443AE3" w:rsidRPr="001D386E" w:rsidRDefault="00443AE3" w:rsidP="00443AE3">
            <w:pPr>
              <w:pStyle w:val="TAC"/>
            </w:pPr>
            <w:r w:rsidRPr="001D386E">
              <w:t>0</w:t>
            </w:r>
          </w:p>
        </w:tc>
      </w:tr>
      <w:tr w:rsidR="00443AE3" w:rsidRPr="001D386E" w14:paraId="77AFD19A" w14:textId="77777777" w:rsidTr="00443AE3">
        <w:trPr>
          <w:jc w:val="center"/>
        </w:trPr>
        <w:tc>
          <w:tcPr>
            <w:tcW w:w="1594" w:type="dxa"/>
            <w:vMerge/>
            <w:vAlign w:val="center"/>
          </w:tcPr>
          <w:p w14:paraId="77AFD18F" w14:textId="77777777" w:rsidR="00443AE3" w:rsidRPr="001D386E" w:rsidRDefault="00443AE3" w:rsidP="00443AE3">
            <w:pPr>
              <w:pStyle w:val="TAC"/>
            </w:pPr>
          </w:p>
        </w:tc>
        <w:tc>
          <w:tcPr>
            <w:tcW w:w="1466" w:type="dxa"/>
            <w:vMerge/>
            <w:vAlign w:val="center"/>
          </w:tcPr>
          <w:p w14:paraId="77AFD190" w14:textId="77777777" w:rsidR="00443AE3" w:rsidRPr="001D386E" w:rsidRDefault="00443AE3" w:rsidP="00443AE3">
            <w:pPr>
              <w:pStyle w:val="TAC"/>
              <w:rPr>
                <w:lang w:eastAsia="ja-JP"/>
              </w:rPr>
            </w:pPr>
          </w:p>
        </w:tc>
        <w:tc>
          <w:tcPr>
            <w:tcW w:w="767" w:type="dxa"/>
            <w:vAlign w:val="center"/>
          </w:tcPr>
          <w:p w14:paraId="77AFD191" w14:textId="77777777" w:rsidR="00443AE3" w:rsidRPr="001D386E" w:rsidRDefault="00443AE3" w:rsidP="00443AE3">
            <w:pPr>
              <w:pStyle w:val="TAC"/>
              <w:rPr>
                <w:rFonts w:eastAsia="SimSun"/>
                <w:lang w:eastAsia="zh-CN"/>
              </w:rPr>
            </w:pPr>
            <w:r w:rsidRPr="001D386E">
              <w:rPr>
                <w:rFonts w:eastAsia="SimSun" w:hint="eastAsia"/>
                <w:lang w:eastAsia="zh-CN"/>
              </w:rPr>
              <w:t>14</w:t>
            </w:r>
          </w:p>
        </w:tc>
        <w:tc>
          <w:tcPr>
            <w:tcW w:w="586" w:type="dxa"/>
            <w:gridSpan w:val="2"/>
            <w:vAlign w:val="center"/>
          </w:tcPr>
          <w:p w14:paraId="77AFD192" w14:textId="77777777" w:rsidR="00443AE3" w:rsidRPr="001D386E" w:rsidRDefault="00443AE3" w:rsidP="00443AE3">
            <w:pPr>
              <w:pStyle w:val="TAC"/>
              <w:rPr>
                <w:b/>
              </w:rPr>
            </w:pPr>
          </w:p>
        </w:tc>
        <w:tc>
          <w:tcPr>
            <w:tcW w:w="587" w:type="dxa"/>
            <w:gridSpan w:val="2"/>
            <w:vAlign w:val="center"/>
          </w:tcPr>
          <w:p w14:paraId="77AFD193" w14:textId="77777777" w:rsidR="00443AE3" w:rsidRPr="001D386E" w:rsidRDefault="00443AE3" w:rsidP="00443AE3">
            <w:pPr>
              <w:pStyle w:val="TAC"/>
              <w:rPr>
                <w:b/>
              </w:rPr>
            </w:pPr>
          </w:p>
        </w:tc>
        <w:tc>
          <w:tcPr>
            <w:tcW w:w="588" w:type="dxa"/>
            <w:gridSpan w:val="3"/>
            <w:vAlign w:val="center"/>
          </w:tcPr>
          <w:p w14:paraId="77AFD194" w14:textId="77777777" w:rsidR="00443AE3" w:rsidRPr="001D386E" w:rsidRDefault="00443AE3" w:rsidP="00443AE3">
            <w:pPr>
              <w:pStyle w:val="TAC"/>
            </w:pPr>
            <w:r w:rsidRPr="001D386E">
              <w:t>Yes</w:t>
            </w:r>
          </w:p>
        </w:tc>
        <w:tc>
          <w:tcPr>
            <w:tcW w:w="587" w:type="dxa"/>
            <w:gridSpan w:val="3"/>
            <w:vAlign w:val="center"/>
          </w:tcPr>
          <w:p w14:paraId="77AFD195" w14:textId="77777777" w:rsidR="00443AE3" w:rsidRPr="001D386E" w:rsidRDefault="00443AE3" w:rsidP="00443AE3">
            <w:pPr>
              <w:pStyle w:val="TAC"/>
            </w:pPr>
            <w:r w:rsidRPr="001D386E">
              <w:t>Yes</w:t>
            </w:r>
          </w:p>
        </w:tc>
        <w:tc>
          <w:tcPr>
            <w:tcW w:w="587" w:type="dxa"/>
            <w:gridSpan w:val="3"/>
            <w:vAlign w:val="center"/>
          </w:tcPr>
          <w:p w14:paraId="77AFD196" w14:textId="77777777" w:rsidR="00443AE3" w:rsidRPr="001D386E" w:rsidRDefault="00443AE3" w:rsidP="00443AE3">
            <w:pPr>
              <w:pStyle w:val="TAC"/>
            </w:pPr>
          </w:p>
        </w:tc>
        <w:tc>
          <w:tcPr>
            <w:tcW w:w="588" w:type="dxa"/>
            <w:gridSpan w:val="2"/>
            <w:vAlign w:val="center"/>
          </w:tcPr>
          <w:p w14:paraId="77AFD197" w14:textId="77777777" w:rsidR="00443AE3" w:rsidRPr="001D386E" w:rsidRDefault="00443AE3" w:rsidP="00443AE3">
            <w:pPr>
              <w:pStyle w:val="TAC"/>
            </w:pPr>
          </w:p>
        </w:tc>
        <w:tc>
          <w:tcPr>
            <w:tcW w:w="1187" w:type="dxa"/>
            <w:vMerge/>
            <w:vAlign w:val="center"/>
          </w:tcPr>
          <w:p w14:paraId="77AFD198" w14:textId="77777777" w:rsidR="00443AE3" w:rsidRPr="001D386E" w:rsidRDefault="00443AE3" w:rsidP="00443AE3">
            <w:pPr>
              <w:pStyle w:val="TAC"/>
            </w:pPr>
          </w:p>
        </w:tc>
        <w:tc>
          <w:tcPr>
            <w:tcW w:w="1286" w:type="dxa"/>
            <w:vMerge/>
            <w:vAlign w:val="center"/>
          </w:tcPr>
          <w:p w14:paraId="77AFD199" w14:textId="77777777" w:rsidR="00443AE3" w:rsidRPr="001D386E" w:rsidRDefault="00443AE3" w:rsidP="00443AE3">
            <w:pPr>
              <w:pStyle w:val="TAC"/>
            </w:pPr>
          </w:p>
        </w:tc>
      </w:tr>
      <w:tr w:rsidR="00443AE3" w:rsidRPr="001D386E" w14:paraId="77AFD1A1" w14:textId="77777777" w:rsidTr="00443AE3">
        <w:trPr>
          <w:jc w:val="center"/>
        </w:trPr>
        <w:tc>
          <w:tcPr>
            <w:tcW w:w="1594" w:type="dxa"/>
            <w:vMerge/>
            <w:vAlign w:val="center"/>
          </w:tcPr>
          <w:p w14:paraId="77AFD19B" w14:textId="77777777" w:rsidR="00443AE3" w:rsidRPr="001D386E" w:rsidRDefault="00443AE3" w:rsidP="00443AE3">
            <w:pPr>
              <w:pStyle w:val="TAC"/>
            </w:pPr>
          </w:p>
        </w:tc>
        <w:tc>
          <w:tcPr>
            <w:tcW w:w="1466" w:type="dxa"/>
            <w:vMerge/>
            <w:vAlign w:val="center"/>
          </w:tcPr>
          <w:p w14:paraId="77AFD19C" w14:textId="77777777" w:rsidR="00443AE3" w:rsidRPr="001D386E" w:rsidRDefault="00443AE3" w:rsidP="00443AE3">
            <w:pPr>
              <w:pStyle w:val="TAC"/>
              <w:rPr>
                <w:lang w:eastAsia="ja-JP"/>
              </w:rPr>
            </w:pPr>
          </w:p>
        </w:tc>
        <w:tc>
          <w:tcPr>
            <w:tcW w:w="767" w:type="dxa"/>
            <w:vAlign w:val="center"/>
          </w:tcPr>
          <w:p w14:paraId="77AFD19D" w14:textId="77777777" w:rsidR="00443AE3" w:rsidRPr="001D386E" w:rsidRDefault="00443AE3" w:rsidP="00443AE3">
            <w:pPr>
              <w:pStyle w:val="TAC"/>
              <w:rPr>
                <w:lang w:eastAsia="zh-CN"/>
              </w:rPr>
            </w:pPr>
            <w:r w:rsidRPr="001D386E">
              <w:rPr>
                <w:rFonts w:hint="eastAsia"/>
                <w:lang w:eastAsia="zh-CN"/>
              </w:rPr>
              <w:t>66</w:t>
            </w:r>
          </w:p>
        </w:tc>
        <w:tc>
          <w:tcPr>
            <w:tcW w:w="3523" w:type="dxa"/>
            <w:gridSpan w:val="15"/>
            <w:vAlign w:val="center"/>
          </w:tcPr>
          <w:p w14:paraId="77AFD19E" w14:textId="77777777" w:rsidR="00443AE3" w:rsidRPr="001D386E" w:rsidRDefault="00443AE3" w:rsidP="00443AE3">
            <w:pPr>
              <w:pStyle w:val="TAC"/>
            </w:pPr>
            <w:r w:rsidRPr="001D386E">
              <w:t>See CA_66A-66A Bandwidth combination set 0 in Table 5.6A.1-3</w:t>
            </w:r>
          </w:p>
        </w:tc>
        <w:tc>
          <w:tcPr>
            <w:tcW w:w="1187" w:type="dxa"/>
            <w:vMerge/>
            <w:vAlign w:val="center"/>
          </w:tcPr>
          <w:p w14:paraId="77AFD19F" w14:textId="77777777" w:rsidR="00443AE3" w:rsidRPr="001D386E" w:rsidRDefault="00443AE3" w:rsidP="00443AE3">
            <w:pPr>
              <w:pStyle w:val="TAC"/>
            </w:pPr>
          </w:p>
        </w:tc>
        <w:tc>
          <w:tcPr>
            <w:tcW w:w="1286" w:type="dxa"/>
            <w:vMerge/>
            <w:vAlign w:val="center"/>
          </w:tcPr>
          <w:p w14:paraId="77AFD1A0" w14:textId="77777777" w:rsidR="00443AE3" w:rsidRPr="001D386E" w:rsidRDefault="00443AE3" w:rsidP="00443AE3">
            <w:pPr>
              <w:pStyle w:val="TAC"/>
            </w:pPr>
          </w:p>
        </w:tc>
      </w:tr>
      <w:tr w:rsidR="00443AE3" w:rsidRPr="001D386E" w14:paraId="77AFD1AE" w14:textId="77777777" w:rsidTr="00443AE3">
        <w:trPr>
          <w:trHeight w:val="223"/>
          <w:jc w:val="center"/>
        </w:trPr>
        <w:tc>
          <w:tcPr>
            <w:tcW w:w="1594" w:type="dxa"/>
            <w:vMerge w:val="restart"/>
            <w:vAlign w:val="center"/>
          </w:tcPr>
          <w:p w14:paraId="77AFD1A2" w14:textId="77777777" w:rsidR="00443AE3" w:rsidRPr="001D386E" w:rsidRDefault="00443AE3" w:rsidP="00443AE3">
            <w:pPr>
              <w:pStyle w:val="TAC"/>
            </w:pPr>
            <w:r w:rsidRPr="001D386E">
              <w:rPr>
                <w:lang w:val="en-US"/>
              </w:rPr>
              <w:t>CA_2A-14A-66A-66A-66A</w:t>
            </w:r>
          </w:p>
        </w:tc>
        <w:tc>
          <w:tcPr>
            <w:tcW w:w="1466" w:type="dxa"/>
            <w:vMerge w:val="restart"/>
            <w:vAlign w:val="center"/>
          </w:tcPr>
          <w:p w14:paraId="77AFD1A3" w14:textId="77777777" w:rsidR="00443AE3" w:rsidRDefault="00443AE3" w:rsidP="00443AE3">
            <w:pPr>
              <w:pStyle w:val="TAC"/>
            </w:pPr>
            <w:r w:rsidRPr="00AF553D">
              <w:t>CA_2A-14A</w:t>
            </w:r>
          </w:p>
          <w:p w14:paraId="77AFD1A4" w14:textId="77777777" w:rsidR="00443AE3" w:rsidRPr="001D386E" w:rsidRDefault="00443AE3" w:rsidP="00443AE3">
            <w:pPr>
              <w:pStyle w:val="TAC"/>
              <w:rPr>
                <w:lang w:eastAsia="ja-JP"/>
              </w:rPr>
            </w:pPr>
            <w:r w:rsidRPr="00AF553D">
              <w:t>CA_14A-</w:t>
            </w:r>
            <w:r>
              <w:t>66</w:t>
            </w:r>
            <w:r w:rsidRPr="00AF553D">
              <w:t>A</w:t>
            </w:r>
          </w:p>
        </w:tc>
        <w:tc>
          <w:tcPr>
            <w:tcW w:w="767" w:type="dxa"/>
            <w:shd w:val="clear" w:color="auto" w:fill="auto"/>
            <w:vAlign w:val="center"/>
          </w:tcPr>
          <w:p w14:paraId="77AFD1A5" w14:textId="77777777" w:rsidR="00443AE3" w:rsidRPr="001D386E" w:rsidRDefault="00443AE3" w:rsidP="00443AE3">
            <w:pPr>
              <w:pStyle w:val="TAC"/>
              <w:rPr>
                <w:lang w:eastAsia="zh-CN"/>
              </w:rPr>
            </w:pPr>
            <w:r w:rsidRPr="001D386E">
              <w:rPr>
                <w:bCs/>
                <w:lang w:val="en-US"/>
              </w:rPr>
              <w:t>2</w:t>
            </w:r>
          </w:p>
        </w:tc>
        <w:tc>
          <w:tcPr>
            <w:tcW w:w="586" w:type="dxa"/>
            <w:gridSpan w:val="2"/>
            <w:shd w:val="clear" w:color="auto" w:fill="auto"/>
            <w:vAlign w:val="center"/>
          </w:tcPr>
          <w:p w14:paraId="77AFD1A6" w14:textId="77777777" w:rsidR="00443AE3" w:rsidRPr="001D386E" w:rsidRDefault="00443AE3" w:rsidP="00443AE3">
            <w:pPr>
              <w:pStyle w:val="TAC"/>
            </w:pPr>
          </w:p>
        </w:tc>
        <w:tc>
          <w:tcPr>
            <w:tcW w:w="587" w:type="dxa"/>
            <w:gridSpan w:val="2"/>
            <w:vAlign w:val="center"/>
          </w:tcPr>
          <w:p w14:paraId="77AFD1A7" w14:textId="77777777" w:rsidR="00443AE3" w:rsidRPr="001D386E" w:rsidRDefault="00443AE3" w:rsidP="00443AE3">
            <w:pPr>
              <w:pStyle w:val="TAC"/>
            </w:pPr>
          </w:p>
        </w:tc>
        <w:tc>
          <w:tcPr>
            <w:tcW w:w="588" w:type="dxa"/>
            <w:gridSpan w:val="3"/>
            <w:vAlign w:val="center"/>
          </w:tcPr>
          <w:p w14:paraId="77AFD1A8" w14:textId="77777777" w:rsidR="00443AE3" w:rsidRPr="001D386E" w:rsidRDefault="00443AE3" w:rsidP="00443AE3">
            <w:pPr>
              <w:pStyle w:val="TAC"/>
            </w:pPr>
            <w:r w:rsidRPr="001D386E">
              <w:t>Yes</w:t>
            </w:r>
          </w:p>
        </w:tc>
        <w:tc>
          <w:tcPr>
            <w:tcW w:w="587" w:type="dxa"/>
            <w:gridSpan w:val="3"/>
            <w:vAlign w:val="center"/>
          </w:tcPr>
          <w:p w14:paraId="77AFD1A9" w14:textId="77777777" w:rsidR="00443AE3" w:rsidRPr="001D386E" w:rsidRDefault="00443AE3" w:rsidP="00443AE3">
            <w:pPr>
              <w:pStyle w:val="TAC"/>
            </w:pPr>
            <w:r w:rsidRPr="001D386E">
              <w:t>Yes</w:t>
            </w:r>
          </w:p>
        </w:tc>
        <w:tc>
          <w:tcPr>
            <w:tcW w:w="587" w:type="dxa"/>
            <w:gridSpan w:val="3"/>
            <w:vAlign w:val="center"/>
          </w:tcPr>
          <w:p w14:paraId="77AFD1AA" w14:textId="77777777" w:rsidR="00443AE3" w:rsidRPr="001D386E" w:rsidRDefault="00443AE3" w:rsidP="00443AE3">
            <w:pPr>
              <w:pStyle w:val="TAC"/>
            </w:pPr>
            <w:r w:rsidRPr="001D386E">
              <w:t>Yes</w:t>
            </w:r>
          </w:p>
        </w:tc>
        <w:tc>
          <w:tcPr>
            <w:tcW w:w="588" w:type="dxa"/>
            <w:gridSpan w:val="2"/>
            <w:vAlign w:val="center"/>
          </w:tcPr>
          <w:p w14:paraId="77AFD1AB" w14:textId="77777777" w:rsidR="00443AE3" w:rsidRPr="001D386E" w:rsidRDefault="00443AE3" w:rsidP="00443AE3">
            <w:pPr>
              <w:pStyle w:val="TAC"/>
            </w:pPr>
            <w:r w:rsidRPr="001D386E">
              <w:t>Yes</w:t>
            </w:r>
          </w:p>
        </w:tc>
        <w:tc>
          <w:tcPr>
            <w:tcW w:w="1187" w:type="dxa"/>
            <w:vMerge w:val="restart"/>
            <w:vAlign w:val="center"/>
          </w:tcPr>
          <w:p w14:paraId="77AFD1AC" w14:textId="77777777" w:rsidR="00443AE3" w:rsidRPr="001D386E" w:rsidRDefault="00443AE3" w:rsidP="00443AE3">
            <w:pPr>
              <w:pStyle w:val="TAC"/>
            </w:pPr>
            <w:r w:rsidRPr="001D386E">
              <w:t>90</w:t>
            </w:r>
          </w:p>
        </w:tc>
        <w:tc>
          <w:tcPr>
            <w:tcW w:w="1286" w:type="dxa"/>
            <w:vMerge w:val="restart"/>
            <w:vAlign w:val="center"/>
          </w:tcPr>
          <w:p w14:paraId="77AFD1AD" w14:textId="77777777" w:rsidR="00443AE3" w:rsidRPr="001D386E" w:rsidRDefault="00443AE3" w:rsidP="00443AE3">
            <w:pPr>
              <w:pStyle w:val="TAC"/>
            </w:pPr>
            <w:r w:rsidRPr="001D386E">
              <w:t>0</w:t>
            </w:r>
          </w:p>
        </w:tc>
      </w:tr>
      <w:tr w:rsidR="00443AE3" w:rsidRPr="001D386E" w14:paraId="77AFD1BA" w14:textId="77777777" w:rsidTr="00443AE3">
        <w:trPr>
          <w:trHeight w:val="223"/>
          <w:jc w:val="center"/>
        </w:trPr>
        <w:tc>
          <w:tcPr>
            <w:tcW w:w="1594" w:type="dxa"/>
            <w:vMerge/>
            <w:vAlign w:val="center"/>
          </w:tcPr>
          <w:p w14:paraId="77AFD1AF" w14:textId="77777777" w:rsidR="00443AE3" w:rsidRPr="001D386E" w:rsidRDefault="00443AE3" w:rsidP="00443AE3">
            <w:pPr>
              <w:pStyle w:val="TAC"/>
            </w:pPr>
          </w:p>
        </w:tc>
        <w:tc>
          <w:tcPr>
            <w:tcW w:w="1466" w:type="dxa"/>
            <w:vMerge/>
            <w:vAlign w:val="center"/>
          </w:tcPr>
          <w:p w14:paraId="77AFD1B0" w14:textId="77777777" w:rsidR="00443AE3" w:rsidRPr="001D386E" w:rsidRDefault="00443AE3" w:rsidP="00443AE3">
            <w:pPr>
              <w:pStyle w:val="TAC"/>
              <w:rPr>
                <w:lang w:eastAsia="ja-JP"/>
              </w:rPr>
            </w:pPr>
          </w:p>
        </w:tc>
        <w:tc>
          <w:tcPr>
            <w:tcW w:w="767" w:type="dxa"/>
            <w:shd w:val="clear" w:color="auto" w:fill="auto"/>
            <w:vAlign w:val="center"/>
          </w:tcPr>
          <w:p w14:paraId="77AFD1B1" w14:textId="77777777" w:rsidR="00443AE3" w:rsidRPr="001D386E" w:rsidRDefault="00443AE3" w:rsidP="00443AE3">
            <w:pPr>
              <w:pStyle w:val="TAC"/>
              <w:rPr>
                <w:lang w:eastAsia="zh-CN"/>
              </w:rPr>
            </w:pPr>
            <w:r w:rsidRPr="001D386E">
              <w:rPr>
                <w:bCs/>
                <w:lang w:val="en-US"/>
              </w:rPr>
              <w:t>14</w:t>
            </w:r>
          </w:p>
        </w:tc>
        <w:tc>
          <w:tcPr>
            <w:tcW w:w="586" w:type="dxa"/>
            <w:gridSpan w:val="2"/>
            <w:shd w:val="clear" w:color="auto" w:fill="auto"/>
            <w:vAlign w:val="center"/>
          </w:tcPr>
          <w:p w14:paraId="77AFD1B2" w14:textId="77777777" w:rsidR="00443AE3" w:rsidRPr="001D386E" w:rsidRDefault="00443AE3" w:rsidP="00443AE3">
            <w:pPr>
              <w:pStyle w:val="TAC"/>
            </w:pPr>
          </w:p>
        </w:tc>
        <w:tc>
          <w:tcPr>
            <w:tcW w:w="587" w:type="dxa"/>
            <w:gridSpan w:val="2"/>
            <w:vAlign w:val="center"/>
          </w:tcPr>
          <w:p w14:paraId="77AFD1B3" w14:textId="77777777" w:rsidR="00443AE3" w:rsidRPr="001D386E" w:rsidRDefault="00443AE3" w:rsidP="00443AE3">
            <w:pPr>
              <w:pStyle w:val="TAC"/>
            </w:pPr>
          </w:p>
        </w:tc>
        <w:tc>
          <w:tcPr>
            <w:tcW w:w="588" w:type="dxa"/>
            <w:gridSpan w:val="3"/>
            <w:vAlign w:val="center"/>
          </w:tcPr>
          <w:p w14:paraId="77AFD1B4" w14:textId="77777777" w:rsidR="00443AE3" w:rsidRPr="001D386E" w:rsidRDefault="00443AE3" w:rsidP="00443AE3">
            <w:pPr>
              <w:pStyle w:val="TAC"/>
            </w:pPr>
            <w:r w:rsidRPr="001D386E">
              <w:t>Yes</w:t>
            </w:r>
          </w:p>
        </w:tc>
        <w:tc>
          <w:tcPr>
            <w:tcW w:w="587" w:type="dxa"/>
            <w:gridSpan w:val="3"/>
            <w:vAlign w:val="center"/>
          </w:tcPr>
          <w:p w14:paraId="77AFD1B5" w14:textId="77777777" w:rsidR="00443AE3" w:rsidRPr="001D386E" w:rsidRDefault="00443AE3" w:rsidP="00443AE3">
            <w:pPr>
              <w:pStyle w:val="TAC"/>
            </w:pPr>
            <w:r w:rsidRPr="001D386E">
              <w:t>Yes</w:t>
            </w:r>
          </w:p>
        </w:tc>
        <w:tc>
          <w:tcPr>
            <w:tcW w:w="587" w:type="dxa"/>
            <w:gridSpan w:val="3"/>
            <w:vAlign w:val="center"/>
          </w:tcPr>
          <w:p w14:paraId="77AFD1B6" w14:textId="77777777" w:rsidR="00443AE3" w:rsidRPr="001D386E" w:rsidRDefault="00443AE3" w:rsidP="00443AE3">
            <w:pPr>
              <w:pStyle w:val="TAC"/>
            </w:pPr>
          </w:p>
        </w:tc>
        <w:tc>
          <w:tcPr>
            <w:tcW w:w="588" w:type="dxa"/>
            <w:gridSpan w:val="2"/>
            <w:vAlign w:val="center"/>
          </w:tcPr>
          <w:p w14:paraId="77AFD1B7" w14:textId="77777777" w:rsidR="00443AE3" w:rsidRPr="001D386E" w:rsidRDefault="00443AE3" w:rsidP="00443AE3">
            <w:pPr>
              <w:pStyle w:val="TAC"/>
            </w:pPr>
          </w:p>
        </w:tc>
        <w:tc>
          <w:tcPr>
            <w:tcW w:w="1187" w:type="dxa"/>
            <w:vMerge/>
            <w:vAlign w:val="center"/>
          </w:tcPr>
          <w:p w14:paraId="77AFD1B8" w14:textId="77777777" w:rsidR="00443AE3" w:rsidRPr="001D386E" w:rsidRDefault="00443AE3" w:rsidP="00443AE3">
            <w:pPr>
              <w:pStyle w:val="TAC"/>
            </w:pPr>
          </w:p>
        </w:tc>
        <w:tc>
          <w:tcPr>
            <w:tcW w:w="1286" w:type="dxa"/>
            <w:vMerge/>
            <w:vAlign w:val="center"/>
          </w:tcPr>
          <w:p w14:paraId="77AFD1B9" w14:textId="77777777" w:rsidR="00443AE3" w:rsidRPr="001D386E" w:rsidRDefault="00443AE3" w:rsidP="00443AE3">
            <w:pPr>
              <w:pStyle w:val="TAC"/>
            </w:pPr>
          </w:p>
        </w:tc>
      </w:tr>
      <w:tr w:rsidR="00443AE3" w:rsidRPr="001D386E" w14:paraId="77AFD1C1" w14:textId="77777777" w:rsidTr="00443AE3">
        <w:trPr>
          <w:trHeight w:val="223"/>
          <w:jc w:val="center"/>
        </w:trPr>
        <w:tc>
          <w:tcPr>
            <w:tcW w:w="1594" w:type="dxa"/>
            <w:vMerge/>
            <w:vAlign w:val="center"/>
          </w:tcPr>
          <w:p w14:paraId="77AFD1BB" w14:textId="77777777" w:rsidR="00443AE3" w:rsidRPr="001D386E" w:rsidRDefault="00443AE3" w:rsidP="00443AE3">
            <w:pPr>
              <w:pStyle w:val="TAC"/>
            </w:pPr>
          </w:p>
        </w:tc>
        <w:tc>
          <w:tcPr>
            <w:tcW w:w="1466" w:type="dxa"/>
            <w:vMerge/>
            <w:vAlign w:val="center"/>
          </w:tcPr>
          <w:p w14:paraId="77AFD1BC" w14:textId="77777777" w:rsidR="00443AE3" w:rsidRPr="001D386E" w:rsidRDefault="00443AE3" w:rsidP="00443AE3">
            <w:pPr>
              <w:pStyle w:val="TAC"/>
              <w:rPr>
                <w:lang w:eastAsia="ja-JP"/>
              </w:rPr>
            </w:pPr>
          </w:p>
        </w:tc>
        <w:tc>
          <w:tcPr>
            <w:tcW w:w="767" w:type="dxa"/>
            <w:shd w:val="clear" w:color="auto" w:fill="auto"/>
            <w:vAlign w:val="center"/>
          </w:tcPr>
          <w:p w14:paraId="77AFD1BD" w14:textId="77777777" w:rsidR="00443AE3" w:rsidRPr="001D386E" w:rsidRDefault="00443AE3" w:rsidP="00443AE3">
            <w:pPr>
              <w:pStyle w:val="TAC"/>
              <w:rPr>
                <w:lang w:eastAsia="zh-CN"/>
              </w:rPr>
            </w:pPr>
            <w:r w:rsidRPr="001D386E">
              <w:rPr>
                <w:bCs/>
                <w:lang w:val="en-US"/>
              </w:rPr>
              <w:t>66</w:t>
            </w:r>
          </w:p>
        </w:tc>
        <w:tc>
          <w:tcPr>
            <w:tcW w:w="3523" w:type="dxa"/>
            <w:gridSpan w:val="15"/>
            <w:shd w:val="clear" w:color="auto" w:fill="auto"/>
            <w:vAlign w:val="center"/>
          </w:tcPr>
          <w:p w14:paraId="77AFD1BE" w14:textId="77777777" w:rsidR="00443AE3" w:rsidRPr="001D386E" w:rsidRDefault="00443AE3" w:rsidP="00443AE3">
            <w:pPr>
              <w:pStyle w:val="TAC"/>
            </w:pPr>
            <w:r w:rsidRPr="001D386E">
              <w:t>See CA_66A-66A-66A Bandwidth Combination Set 0 in Table 5.6A.1-4</w:t>
            </w:r>
          </w:p>
        </w:tc>
        <w:tc>
          <w:tcPr>
            <w:tcW w:w="1187" w:type="dxa"/>
            <w:vMerge/>
            <w:vAlign w:val="center"/>
          </w:tcPr>
          <w:p w14:paraId="77AFD1BF" w14:textId="77777777" w:rsidR="00443AE3" w:rsidRPr="001D386E" w:rsidRDefault="00443AE3" w:rsidP="00443AE3">
            <w:pPr>
              <w:pStyle w:val="TAC"/>
            </w:pPr>
          </w:p>
        </w:tc>
        <w:tc>
          <w:tcPr>
            <w:tcW w:w="1286" w:type="dxa"/>
            <w:vMerge/>
            <w:vAlign w:val="center"/>
          </w:tcPr>
          <w:p w14:paraId="77AFD1C0" w14:textId="77777777" w:rsidR="00443AE3" w:rsidRPr="001D386E" w:rsidRDefault="00443AE3" w:rsidP="00443AE3">
            <w:pPr>
              <w:pStyle w:val="TAC"/>
            </w:pPr>
          </w:p>
        </w:tc>
      </w:tr>
      <w:tr w:rsidR="00443AE3" w:rsidRPr="001D386E" w14:paraId="77AFD1CD" w14:textId="77777777" w:rsidTr="00443AE3">
        <w:trPr>
          <w:trHeight w:val="223"/>
          <w:jc w:val="center"/>
        </w:trPr>
        <w:tc>
          <w:tcPr>
            <w:tcW w:w="1594" w:type="dxa"/>
            <w:vMerge w:val="restart"/>
            <w:vAlign w:val="center"/>
          </w:tcPr>
          <w:p w14:paraId="77AFD1C2" w14:textId="77777777" w:rsidR="00443AE3" w:rsidRPr="005A61A1" w:rsidRDefault="00443AE3" w:rsidP="00443AE3">
            <w:pPr>
              <w:pStyle w:val="TAC"/>
            </w:pPr>
            <w:r w:rsidRPr="005A61A1">
              <w:rPr>
                <w:szCs w:val="18"/>
              </w:rPr>
              <w:t>CA_2A-26A-66A</w:t>
            </w:r>
          </w:p>
        </w:tc>
        <w:tc>
          <w:tcPr>
            <w:tcW w:w="1466" w:type="dxa"/>
            <w:vMerge w:val="restart"/>
            <w:vAlign w:val="center"/>
          </w:tcPr>
          <w:p w14:paraId="77AFD1C3" w14:textId="77777777" w:rsidR="00443AE3" w:rsidRPr="005A61A1" w:rsidRDefault="00443AE3" w:rsidP="00443AE3">
            <w:pPr>
              <w:pStyle w:val="TAC"/>
              <w:rPr>
                <w:lang w:eastAsia="zh-CN"/>
              </w:rPr>
            </w:pPr>
            <w:r w:rsidRPr="005A61A1">
              <w:rPr>
                <w:lang w:eastAsia="zh-CN"/>
              </w:rPr>
              <w:t>-</w:t>
            </w:r>
          </w:p>
        </w:tc>
        <w:tc>
          <w:tcPr>
            <w:tcW w:w="767" w:type="dxa"/>
            <w:shd w:val="clear" w:color="auto" w:fill="auto"/>
            <w:vAlign w:val="center"/>
          </w:tcPr>
          <w:p w14:paraId="77AFD1C4" w14:textId="77777777" w:rsidR="00443AE3" w:rsidRPr="005A61A1" w:rsidRDefault="00443AE3" w:rsidP="00443AE3">
            <w:pPr>
              <w:pStyle w:val="TAC"/>
              <w:rPr>
                <w:lang w:eastAsia="zh-CN"/>
              </w:rPr>
            </w:pPr>
            <w:r w:rsidRPr="005A61A1">
              <w:rPr>
                <w:lang w:eastAsia="zh-CN"/>
              </w:rPr>
              <w:t>2</w:t>
            </w:r>
          </w:p>
        </w:tc>
        <w:tc>
          <w:tcPr>
            <w:tcW w:w="586" w:type="dxa"/>
            <w:gridSpan w:val="2"/>
            <w:shd w:val="clear" w:color="auto" w:fill="auto"/>
            <w:vAlign w:val="center"/>
          </w:tcPr>
          <w:p w14:paraId="77AFD1C5" w14:textId="77777777" w:rsidR="00443AE3" w:rsidRPr="005A61A1" w:rsidRDefault="00443AE3" w:rsidP="00443AE3">
            <w:pPr>
              <w:pStyle w:val="TAC"/>
            </w:pPr>
          </w:p>
        </w:tc>
        <w:tc>
          <w:tcPr>
            <w:tcW w:w="587" w:type="dxa"/>
            <w:gridSpan w:val="2"/>
            <w:vAlign w:val="center"/>
          </w:tcPr>
          <w:p w14:paraId="77AFD1C6" w14:textId="77777777" w:rsidR="00443AE3" w:rsidRPr="005A61A1" w:rsidRDefault="00443AE3" w:rsidP="00443AE3">
            <w:pPr>
              <w:pStyle w:val="TAC"/>
            </w:pPr>
            <w:r w:rsidRPr="005A61A1">
              <w:rPr>
                <w:szCs w:val="18"/>
              </w:rPr>
              <w:t>Yes</w:t>
            </w:r>
          </w:p>
        </w:tc>
        <w:tc>
          <w:tcPr>
            <w:tcW w:w="588" w:type="dxa"/>
            <w:gridSpan w:val="3"/>
            <w:vAlign w:val="center"/>
          </w:tcPr>
          <w:p w14:paraId="77AFD1C7"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C8"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C9"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CA" w14:textId="77777777" w:rsidR="00443AE3" w:rsidRPr="005A61A1" w:rsidRDefault="00443AE3" w:rsidP="00443AE3">
            <w:pPr>
              <w:pStyle w:val="TAC"/>
              <w:rPr>
                <w:lang w:eastAsia="zh-CN"/>
              </w:rPr>
            </w:pPr>
            <w:r w:rsidRPr="005A61A1">
              <w:rPr>
                <w:lang w:eastAsia="zh-CN"/>
              </w:rPr>
              <w:t>Yes</w:t>
            </w:r>
          </w:p>
        </w:tc>
        <w:tc>
          <w:tcPr>
            <w:tcW w:w="1187" w:type="dxa"/>
            <w:vMerge w:val="restart"/>
            <w:vAlign w:val="center"/>
          </w:tcPr>
          <w:p w14:paraId="77AFD1CB" w14:textId="77777777" w:rsidR="00443AE3" w:rsidRPr="005A61A1" w:rsidRDefault="00443AE3" w:rsidP="00443AE3">
            <w:pPr>
              <w:pStyle w:val="TAC"/>
              <w:rPr>
                <w:lang w:eastAsia="zh-CN"/>
              </w:rPr>
            </w:pPr>
            <w:r w:rsidRPr="005A61A1">
              <w:rPr>
                <w:lang w:eastAsia="zh-CN"/>
              </w:rPr>
              <w:t>55</w:t>
            </w:r>
          </w:p>
        </w:tc>
        <w:tc>
          <w:tcPr>
            <w:tcW w:w="1286" w:type="dxa"/>
            <w:vMerge w:val="restart"/>
            <w:vAlign w:val="center"/>
          </w:tcPr>
          <w:p w14:paraId="77AFD1CC" w14:textId="77777777" w:rsidR="00443AE3" w:rsidRPr="005A61A1" w:rsidRDefault="00443AE3" w:rsidP="00443AE3">
            <w:pPr>
              <w:pStyle w:val="TAC"/>
              <w:rPr>
                <w:lang w:eastAsia="zh-CN"/>
              </w:rPr>
            </w:pPr>
            <w:r w:rsidRPr="005A61A1">
              <w:rPr>
                <w:lang w:eastAsia="zh-CN"/>
              </w:rPr>
              <w:t>0</w:t>
            </w:r>
          </w:p>
        </w:tc>
      </w:tr>
      <w:tr w:rsidR="00443AE3" w:rsidRPr="001D386E" w14:paraId="77AFD1D9" w14:textId="77777777" w:rsidTr="00443AE3">
        <w:trPr>
          <w:trHeight w:val="223"/>
          <w:jc w:val="center"/>
        </w:trPr>
        <w:tc>
          <w:tcPr>
            <w:tcW w:w="1594" w:type="dxa"/>
            <w:vMerge/>
            <w:vAlign w:val="center"/>
          </w:tcPr>
          <w:p w14:paraId="77AFD1CE" w14:textId="77777777" w:rsidR="00443AE3" w:rsidRPr="001D386E" w:rsidRDefault="00443AE3" w:rsidP="00443AE3">
            <w:pPr>
              <w:pStyle w:val="TAC"/>
            </w:pPr>
          </w:p>
        </w:tc>
        <w:tc>
          <w:tcPr>
            <w:tcW w:w="1466" w:type="dxa"/>
            <w:vMerge/>
            <w:vAlign w:val="center"/>
          </w:tcPr>
          <w:p w14:paraId="77AFD1CF" w14:textId="77777777" w:rsidR="00443AE3" w:rsidRPr="001D386E" w:rsidRDefault="00443AE3" w:rsidP="00443AE3">
            <w:pPr>
              <w:pStyle w:val="TAC"/>
              <w:rPr>
                <w:lang w:eastAsia="zh-CN"/>
              </w:rPr>
            </w:pPr>
          </w:p>
        </w:tc>
        <w:tc>
          <w:tcPr>
            <w:tcW w:w="767" w:type="dxa"/>
            <w:shd w:val="clear" w:color="auto" w:fill="auto"/>
            <w:vAlign w:val="center"/>
          </w:tcPr>
          <w:p w14:paraId="77AFD1D0" w14:textId="77777777" w:rsidR="00443AE3" w:rsidRPr="005A61A1" w:rsidRDefault="00443AE3" w:rsidP="00443AE3">
            <w:pPr>
              <w:pStyle w:val="TAC"/>
              <w:rPr>
                <w:lang w:eastAsia="zh-CN"/>
              </w:rPr>
            </w:pPr>
            <w:r w:rsidRPr="005A61A1">
              <w:rPr>
                <w:lang w:eastAsia="zh-CN"/>
              </w:rPr>
              <w:t>26</w:t>
            </w:r>
          </w:p>
        </w:tc>
        <w:tc>
          <w:tcPr>
            <w:tcW w:w="586" w:type="dxa"/>
            <w:gridSpan w:val="2"/>
            <w:shd w:val="clear" w:color="auto" w:fill="auto"/>
            <w:vAlign w:val="center"/>
          </w:tcPr>
          <w:p w14:paraId="77AFD1D1" w14:textId="77777777" w:rsidR="00443AE3" w:rsidRPr="005A61A1" w:rsidRDefault="00443AE3" w:rsidP="00443AE3">
            <w:pPr>
              <w:pStyle w:val="TAC"/>
            </w:pPr>
          </w:p>
        </w:tc>
        <w:tc>
          <w:tcPr>
            <w:tcW w:w="587" w:type="dxa"/>
            <w:gridSpan w:val="2"/>
            <w:vAlign w:val="center"/>
          </w:tcPr>
          <w:p w14:paraId="77AFD1D2" w14:textId="77777777" w:rsidR="00443AE3" w:rsidRPr="005A61A1" w:rsidRDefault="00443AE3" w:rsidP="00443AE3">
            <w:pPr>
              <w:pStyle w:val="TAC"/>
            </w:pPr>
            <w:r w:rsidRPr="005A61A1">
              <w:rPr>
                <w:szCs w:val="18"/>
                <w:lang w:eastAsia="zh-CN"/>
              </w:rPr>
              <w:t>Yes</w:t>
            </w:r>
          </w:p>
        </w:tc>
        <w:tc>
          <w:tcPr>
            <w:tcW w:w="588" w:type="dxa"/>
            <w:gridSpan w:val="3"/>
            <w:vAlign w:val="center"/>
          </w:tcPr>
          <w:p w14:paraId="77AFD1D3"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D4"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D5"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D6" w14:textId="77777777" w:rsidR="00443AE3" w:rsidRPr="005A61A1" w:rsidRDefault="00443AE3" w:rsidP="00443AE3">
            <w:pPr>
              <w:pStyle w:val="TAC"/>
              <w:rPr>
                <w:lang w:eastAsia="zh-CN"/>
              </w:rPr>
            </w:pPr>
          </w:p>
        </w:tc>
        <w:tc>
          <w:tcPr>
            <w:tcW w:w="1187" w:type="dxa"/>
            <w:vMerge/>
            <w:vAlign w:val="center"/>
          </w:tcPr>
          <w:p w14:paraId="77AFD1D7" w14:textId="77777777" w:rsidR="00443AE3" w:rsidRPr="001D386E" w:rsidRDefault="00443AE3" w:rsidP="00443AE3">
            <w:pPr>
              <w:pStyle w:val="TAC"/>
              <w:rPr>
                <w:lang w:eastAsia="en-US"/>
              </w:rPr>
            </w:pPr>
          </w:p>
        </w:tc>
        <w:tc>
          <w:tcPr>
            <w:tcW w:w="1286" w:type="dxa"/>
            <w:vMerge/>
            <w:vAlign w:val="center"/>
          </w:tcPr>
          <w:p w14:paraId="77AFD1D8" w14:textId="77777777" w:rsidR="00443AE3" w:rsidRPr="001D386E" w:rsidRDefault="00443AE3" w:rsidP="00443AE3">
            <w:pPr>
              <w:pStyle w:val="TAC"/>
              <w:rPr>
                <w:lang w:eastAsia="en-US"/>
              </w:rPr>
            </w:pPr>
          </w:p>
        </w:tc>
      </w:tr>
      <w:tr w:rsidR="00443AE3" w:rsidRPr="001D386E" w14:paraId="77AFD1E5" w14:textId="77777777" w:rsidTr="00443AE3">
        <w:trPr>
          <w:trHeight w:val="223"/>
          <w:jc w:val="center"/>
        </w:trPr>
        <w:tc>
          <w:tcPr>
            <w:tcW w:w="1594" w:type="dxa"/>
            <w:vMerge/>
            <w:vAlign w:val="center"/>
          </w:tcPr>
          <w:p w14:paraId="77AFD1DA" w14:textId="77777777" w:rsidR="00443AE3" w:rsidRPr="001D386E" w:rsidRDefault="00443AE3" w:rsidP="00443AE3">
            <w:pPr>
              <w:pStyle w:val="TAC"/>
            </w:pPr>
          </w:p>
        </w:tc>
        <w:tc>
          <w:tcPr>
            <w:tcW w:w="1466" w:type="dxa"/>
            <w:vMerge/>
            <w:vAlign w:val="center"/>
          </w:tcPr>
          <w:p w14:paraId="77AFD1DB" w14:textId="77777777" w:rsidR="00443AE3" w:rsidRPr="001D386E" w:rsidRDefault="00443AE3" w:rsidP="00443AE3">
            <w:pPr>
              <w:pStyle w:val="TAC"/>
              <w:rPr>
                <w:lang w:eastAsia="zh-CN"/>
              </w:rPr>
            </w:pPr>
          </w:p>
        </w:tc>
        <w:tc>
          <w:tcPr>
            <w:tcW w:w="767" w:type="dxa"/>
            <w:shd w:val="clear" w:color="auto" w:fill="auto"/>
            <w:vAlign w:val="center"/>
          </w:tcPr>
          <w:p w14:paraId="77AFD1DC" w14:textId="77777777" w:rsidR="00443AE3" w:rsidRPr="005A61A1" w:rsidRDefault="00443AE3" w:rsidP="00443AE3">
            <w:pPr>
              <w:pStyle w:val="TAC"/>
              <w:rPr>
                <w:lang w:eastAsia="zh-CN"/>
              </w:rPr>
            </w:pPr>
            <w:r w:rsidRPr="005A61A1">
              <w:rPr>
                <w:lang w:eastAsia="zh-CN"/>
              </w:rPr>
              <w:t>66</w:t>
            </w:r>
          </w:p>
        </w:tc>
        <w:tc>
          <w:tcPr>
            <w:tcW w:w="586" w:type="dxa"/>
            <w:gridSpan w:val="2"/>
            <w:shd w:val="clear" w:color="auto" w:fill="auto"/>
            <w:vAlign w:val="center"/>
          </w:tcPr>
          <w:p w14:paraId="77AFD1DD" w14:textId="77777777" w:rsidR="00443AE3" w:rsidRPr="005A61A1" w:rsidRDefault="00443AE3" w:rsidP="00443AE3">
            <w:pPr>
              <w:pStyle w:val="TAC"/>
            </w:pPr>
          </w:p>
        </w:tc>
        <w:tc>
          <w:tcPr>
            <w:tcW w:w="587" w:type="dxa"/>
            <w:gridSpan w:val="2"/>
            <w:vAlign w:val="center"/>
          </w:tcPr>
          <w:p w14:paraId="77AFD1DE" w14:textId="77777777" w:rsidR="00443AE3" w:rsidRPr="005A61A1" w:rsidRDefault="00443AE3" w:rsidP="00443AE3">
            <w:pPr>
              <w:pStyle w:val="TAC"/>
            </w:pPr>
            <w:r w:rsidRPr="005A61A1">
              <w:rPr>
                <w:szCs w:val="18"/>
              </w:rPr>
              <w:t>Yes</w:t>
            </w:r>
          </w:p>
        </w:tc>
        <w:tc>
          <w:tcPr>
            <w:tcW w:w="588" w:type="dxa"/>
            <w:gridSpan w:val="3"/>
            <w:vAlign w:val="center"/>
          </w:tcPr>
          <w:p w14:paraId="77AFD1DF"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E0" w14:textId="77777777" w:rsidR="00443AE3" w:rsidRPr="005A61A1" w:rsidRDefault="00443AE3" w:rsidP="00443AE3">
            <w:pPr>
              <w:pStyle w:val="TAC"/>
              <w:rPr>
                <w:lang w:eastAsia="zh-CN"/>
              </w:rPr>
            </w:pPr>
            <w:r w:rsidRPr="005A61A1">
              <w:rPr>
                <w:szCs w:val="18"/>
              </w:rPr>
              <w:t>Yes</w:t>
            </w:r>
          </w:p>
        </w:tc>
        <w:tc>
          <w:tcPr>
            <w:tcW w:w="587" w:type="dxa"/>
            <w:gridSpan w:val="3"/>
            <w:vAlign w:val="center"/>
          </w:tcPr>
          <w:p w14:paraId="77AFD1E1" w14:textId="77777777" w:rsidR="00443AE3" w:rsidRPr="005A61A1" w:rsidRDefault="00443AE3" w:rsidP="00443AE3">
            <w:pPr>
              <w:pStyle w:val="TAC"/>
              <w:rPr>
                <w:lang w:eastAsia="zh-CN"/>
              </w:rPr>
            </w:pPr>
            <w:r w:rsidRPr="005A61A1">
              <w:rPr>
                <w:szCs w:val="18"/>
              </w:rPr>
              <w:t>Yes</w:t>
            </w:r>
          </w:p>
        </w:tc>
        <w:tc>
          <w:tcPr>
            <w:tcW w:w="588" w:type="dxa"/>
            <w:gridSpan w:val="2"/>
            <w:vAlign w:val="center"/>
          </w:tcPr>
          <w:p w14:paraId="77AFD1E2" w14:textId="77777777" w:rsidR="00443AE3" w:rsidRPr="005A61A1" w:rsidRDefault="00443AE3" w:rsidP="00443AE3">
            <w:pPr>
              <w:pStyle w:val="TAC"/>
              <w:rPr>
                <w:lang w:eastAsia="zh-CN"/>
              </w:rPr>
            </w:pPr>
            <w:r w:rsidRPr="005A61A1">
              <w:rPr>
                <w:lang w:eastAsia="zh-CN"/>
              </w:rPr>
              <w:t>Yes</w:t>
            </w:r>
          </w:p>
        </w:tc>
        <w:tc>
          <w:tcPr>
            <w:tcW w:w="1187" w:type="dxa"/>
            <w:vMerge/>
            <w:vAlign w:val="center"/>
          </w:tcPr>
          <w:p w14:paraId="77AFD1E3" w14:textId="77777777" w:rsidR="00443AE3" w:rsidRPr="001D386E" w:rsidRDefault="00443AE3" w:rsidP="00443AE3">
            <w:pPr>
              <w:pStyle w:val="TAC"/>
              <w:rPr>
                <w:lang w:eastAsia="en-US"/>
              </w:rPr>
            </w:pPr>
          </w:p>
        </w:tc>
        <w:tc>
          <w:tcPr>
            <w:tcW w:w="1286" w:type="dxa"/>
            <w:vMerge/>
            <w:vAlign w:val="center"/>
          </w:tcPr>
          <w:p w14:paraId="77AFD1E4" w14:textId="77777777" w:rsidR="00443AE3" w:rsidRPr="001D386E" w:rsidRDefault="00443AE3" w:rsidP="00443AE3">
            <w:pPr>
              <w:pStyle w:val="TAC"/>
              <w:rPr>
                <w:lang w:eastAsia="en-US"/>
              </w:rPr>
            </w:pPr>
          </w:p>
        </w:tc>
      </w:tr>
      <w:tr w:rsidR="00443AE3" w:rsidRPr="001D386E" w14:paraId="77AFD1F1" w14:textId="77777777" w:rsidTr="00443AE3">
        <w:trPr>
          <w:trHeight w:val="223"/>
          <w:jc w:val="center"/>
        </w:trPr>
        <w:tc>
          <w:tcPr>
            <w:tcW w:w="1594" w:type="dxa"/>
            <w:vMerge w:val="restart"/>
            <w:vAlign w:val="center"/>
          </w:tcPr>
          <w:p w14:paraId="77AFD1E6" w14:textId="77777777" w:rsidR="00443AE3" w:rsidRPr="001D386E" w:rsidRDefault="00443AE3" w:rsidP="00443AE3">
            <w:pPr>
              <w:pStyle w:val="TAC"/>
              <w:rPr>
                <w:lang w:eastAsia="en-US"/>
              </w:rPr>
            </w:pPr>
            <w:r w:rsidRPr="001D386E">
              <w:t>CA_2A-28A-66A</w:t>
            </w:r>
          </w:p>
        </w:tc>
        <w:tc>
          <w:tcPr>
            <w:tcW w:w="1466" w:type="dxa"/>
            <w:vMerge w:val="restart"/>
            <w:vAlign w:val="center"/>
          </w:tcPr>
          <w:p w14:paraId="77AFD1E7" w14:textId="77777777" w:rsidR="00443AE3" w:rsidRPr="001D386E" w:rsidRDefault="00443AE3" w:rsidP="00443AE3">
            <w:pPr>
              <w:pStyle w:val="TAC"/>
              <w:rPr>
                <w:lang w:eastAsia="zh-CN"/>
              </w:rPr>
            </w:pPr>
            <w:r w:rsidRPr="001D386E">
              <w:rPr>
                <w:rFonts w:hint="eastAsia"/>
                <w:lang w:eastAsia="zh-CN"/>
              </w:rPr>
              <w:t>-</w:t>
            </w:r>
          </w:p>
        </w:tc>
        <w:tc>
          <w:tcPr>
            <w:tcW w:w="767" w:type="dxa"/>
            <w:shd w:val="clear" w:color="auto" w:fill="auto"/>
            <w:vAlign w:val="center"/>
          </w:tcPr>
          <w:p w14:paraId="77AFD1E8" w14:textId="77777777" w:rsidR="00443AE3" w:rsidRPr="001D386E" w:rsidRDefault="00443AE3" w:rsidP="00443AE3">
            <w:pPr>
              <w:pStyle w:val="TAC"/>
              <w:rPr>
                <w:lang w:eastAsia="zh-CN"/>
              </w:rPr>
            </w:pPr>
            <w:r w:rsidRPr="001D386E">
              <w:rPr>
                <w:rFonts w:hint="eastAsia"/>
                <w:lang w:eastAsia="zh-CN"/>
              </w:rPr>
              <w:t>2</w:t>
            </w:r>
          </w:p>
        </w:tc>
        <w:tc>
          <w:tcPr>
            <w:tcW w:w="586" w:type="dxa"/>
            <w:gridSpan w:val="2"/>
            <w:shd w:val="clear" w:color="auto" w:fill="auto"/>
            <w:vAlign w:val="center"/>
          </w:tcPr>
          <w:p w14:paraId="77AFD1E9" w14:textId="77777777" w:rsidR="00443AE3" w:rsidRPr="001D386E" w:rsidRDefault="00443AE3" w:rsidP="00443AE3">
            <w:pPr>
              <w:pStyle w:val="TAC"/>
              <w:rPr>
                <w:lang w:eastAsia="en-US"/>
              </w:rPr>
            </w:pPr>
          </w:p>
        </w:tc>
        <w:tc>
          <w:tcPr>
            <w:tcW w:w="587" w:type="dxa"/>
            <w:gridSpan w:val="2"/>
            <w:vAlign w:val="center"/>
          </w:tcPr>
          <w:p w14:paraId="77AFD1EA" w14:textId="77777777" w:rsidR="00443AE3" w:rsidRPr="001D386E" w:rsidRDefault="00443AE3" w:rsidP="00443AE3">
            <w:pPr>
              <w:pStyle w:val="TAC"/>
              <w:rPr>
                <w:lang w:eastAsia="en-US"/>
              </w:rPr>
            </w:pPr>
          </w:p>
        </w:tc>
        <w:tc>
          <w:tcPr>
            <w:tcW w:w="588" w:type="dxa"/>
            <w:gridSpan w:val="3"/>
            <w:vAlign w:val="center"/>
          </w:tcPr>
          <w:p w14:paraId="77AFD1EB"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EC"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ED"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1EE" w14:textId="77777777" w:rsidR="00443AE3" w:rsidRPr="001D386E" w:rsidRDefault="00443AE3" w:rsidP="00443AE3">
            <w:pPr>
              <w:pStyle w:val="TAC"/>
              <w:rPr>
                <w:lang w:eastAsia="zh-CN"/>
              </w:rPr>
            </w:pPr>
            <w:r w:rsidRPr="001D386E">
              <w:rPr>
                <w:rFonts w:hint="eastAsia"/>
                <w:lang w:eastAsia="zh-CN"/>
              </w:rPr>
              <w:t>Yes</w:t>
            </w:r>
          </w:p>
        </w:tc>
        <w:tc>
          <w:tcPr>
            <w:tcW w:w="1187" w:type="dxa"/>
            <w:vMerge w:val="restart"/>
            <w:vAlign w:val="center"/>
          </w:tcPr>
          <w:p w14:paraId="77AFD1EF"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1F0" w14:textId="77777777" w:rsidR="00443AE3" w:rsidRPr="001D386E" w:rsidRDefault="00443AE3" w:rsidP="00443AE3">
            <w:pPr>
              <w:pStyle w:val="TAC"/>
              <w:rPr>
                <w:lang w:eastAsia="en-US"/>
              </w:rPr>
            </w:pPr>
            <w:r w:rsidRPr="001D386E">
              <w:rPr>
                <w:lang w:eastAsia="en-US"/>
              </w:rPr>
              <w:t>0</w:t>
            </w:r>
          </w:p>
        </w:tc>
      </w:tr>
      <w:tr w:rsidR="00443AE3" w:rsidRPr="001D386E" w14:paraId="77AFD1FD" w14:textId="77777777" w:rsidTr="00443AE3">
        <w:trPr>
          <w:trHeight w:val="223"/>
          <w:jc w:val="center"/>
        </w:trPr>
        <w:tc>
          <w:tcPr>
            <w:tcW w:w="1594" w:type="dxa"/>
            <w:vMerge/>
            <w:vAlign w:val="center"/>
          </w:tcPr>
          <w:p w14:paraId="77AFD1F2" w14:textId="77777777" w:rsidR="00443AE3" w:rsidRPr="001D386E" w:rsidRDefault="00443AE3" w:rsidP="00443AE3">
            <w:pPr>
              <w:pStyle w:val="TAC"/>
              <w:rPr>
                <w:lang w:eastAsia="en-US"/>
              </w:rPr>
            </w:pPr>
          </w:p>
        </w:tc>
        <w:tc>
          <w:tcPr>
            <w:tcW w:w="1466" w:type="dxa"/>
            <w:vMerge/>
            <w:vAlign w:val="center"/>
          </w:tcPr>
          <w:p w14:paraId="77AFD1F3" w14:textId="77777777" w:rsidR="00443AE3" w:rsidRPr="001D386E" w:rsidRDefault="00443AE3" w:rsidP="00443AE3">
            <w:pPr>
              <w:pStyle w:val="TAC"/>
              <w:rPr>
                <w:lang w:eastAsia="zh-CN"/>
              </w:rPr>
            </w:pPr>
          </w:p>
        </w:tc>
        <w:tc>
          <w:tcPr>
            <w:tcW w:w="767" w:type="dxa"/>
            <w:shd w:val="clear" w:color="auto" w:fill="auto"/>
            <w:vAlign w:val="center"/>
          </w:tcPr>
          <w:p w14:paraId="77AFD1F4" w14:textId="77777777" w:rsidR="00443AE3" w:rsidRPr="001D386E" w:rsidRDefault="00443AE3" w:rsidP="00443AE3">
            <w:pPr>
              <w:pStyle w:val="TAC"/>
              <w:rPr>
                <w:lang w:eastAsia="zh-CN"/>
              </w:rPr>
            </w:pPr>
            <w:r w:rsidRPr="001D386E">
              <w:rPr>
                <w:rFonts w:hint="eastAsia"/>
                <w:lang w:eastAsia="zh-CN"/>
              </w:rPr>
              <w:t>28</w:t>
            </w:r>
          </w:p>
        </w:tc>
        <w:tc>
          <w:tcPr>
            <w:tcW w:w="586" w:type="dxa"/>
            <w:gridSpan w:val="2"/>
            <w:shd w:val="clear" w:color="auto" w:fill="auto"/>
            <w:vAlign w:val="center"/>
          </w:tcPr>
          <w:p w14:paraId="77AFD1F5" w14:textId="77777777" w:rsidR="00443AE3" w:rsidRPr="001D386E" w:rsidRDefault="00443AE3" w:rsidP="00443AE3">
            <w:pPr>
              <w:pStyle w:val="TAC"/>
              <w:rPr>
                <w:lang w:eastAsia="en-US"/>
              </w:rPr>
            </w:pPr>
          </w:p>
        </w:tc>
        <w:tc>
          <w:tcPr>
            <w:tcW w:w="587" w:type="dxa"/>
            <w:gridSpan w:val="2"/>
            <w:vAlign w:val="center"/>
          </w:tcPr>
          <w:p w14:paraId="77AFD1F6" w14:textId="77777777" w:rsidR="00443AE3" w:rsidRPr="001D386E" w:rsidRDefault="00443AE3" w:rsidP="00443AE3">
            <w:pPr>
              <w:pStyle w:val="TAC"/>
              <w:rPr>
                <w:lang w:eastAsia="en-US"/>
              </w:rPr>
            </w:pPr>
          </w:p>
        </w:tc>
        <w:tc>
          <w:tcPr>
            <w:tcW w:w="588" w:type="dxa"/>
            <w:gridSpan w:val="3"/>
            <w:vAlign w:val="center"/>
          </w:tcPr>
          <w:p w14:paraId="77AFD1F7"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F8"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1F9"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1FA" w14:textId="77777777" w:rsidR="00443AE3" w:rsidRPr="001D386E" w:rsidRDefault="00443AE3" w:rsidP="00443AE3">
            <w:pPr>
              <w:pStyle w:val="TAC"/>
              <w:rPr>
                <w:lang w:eastAsia="zh-CN"/>
              </w:rPr>
            </w:pPr>
            <w:r w:rsidRPr="001D386E">
              <w:rPr>
                <w:rFonts w:hint="eastAsia"/>
                <w:lang w:eastAsia="zh-CN"/>
              </w:rPr>
              <w:t>Yes</w:t>
            </w:r>
          </w:p>
        </w:tc>
        <w:tc>
          <w:tcPr>
            <w:tcW w:w="1187" w:type="dxa"/>
            <w:vMerge/>
            <w:vAlign w:val="center"/>
          </w:tcPr>
          <w:p w14:paraId="77AFD1FB" w14:textId="77777777" w:rsidR="00443AE3" w:rsidRPr="001D386E" w:rsidRDefault="00443AE3" w:rsidP="00443AE3">
            <w:pPr>
              <w:pStyle w:val="TAC"/>
              <w:rPr>
                <w:lang w:eastAsia="en-US"/>
              </w:rPr>
            </w:pPr>
          </w:p>
        </w:tc>
        <w:tc>
          <w:tcPr>
            <w:tcW w:w="1286" w:type="dxa"/>
            <w:vMerge/>
            <w:vAlign w:val="center"/>
          </w:tcPr>
          <w:p w14:paraId="77AFD1FC" w14:textId="77777777" w:rsidR="00443AE3" w:rsidRPr="001D386E" w:rsidRDefault="00443AE3" w:rsidP="00443AE3">
            <w:pPr>
              <w:pStyle w:val="TAC"/>
              <w:rPr>
                <w:lang w:eastAsia="en-US"/>
              </w:rPr>
            </w:pPr>
          </w:p>
        </w:tc>
      </w:tr>
      <w:tr w:rsidR="00443AE3" w:rsidRPr="001D386E" w14:paraId="77AFD209" w14:textId="77777777" w:rsidTr="00443AE3">
        <w:trPr>
          <w:trHeight w:val="223"/>
          <w:jc w:val="center"/>
        </w:trPr>
        <w:tc>
          <w:tcPr>
            <w:tcW w:w="1594" w:type="dxa"/>
            <w:vMerge/>
            <w:vAlign w:val="center"/>
          </w:tcPr>
          <w:p w14:paraId="77AFD1FE" w14:textId="77777777" w:rsidR="00443AE3" w:rsidRPr="001D386E" w:rsidRDefault="00443AE3" w:rsidP="00443AE3">
            <w:pPr>
              <w:pStyle w:val="TAC"/>
              <w:rPr>
                <w:lang w:eastAsia="en-US"/>
              </w:rPr>
            </w:pPr>
          </w:p>
        </w:tc>
        <w:tc>
          <w:tcPr>
            <w:tcW w:w="1466" w:type="dxa"/>
            <w:vMerge/>
            <w:vAlign w:val="center"/>
          </w:tcPr>
          <w:p w14:paraId="77AFD1FF" w14:textId="77777777" w:rsidR="00443AE3" w:rsidRPr="001D386E" w:rsidRDefault="00443AE3" w:rsidP="00443AE3">
            <w:pPr>
              <w:pStyle w:val="TAC"/>
              <w:rPr>
                <w:lang w:eastAsia="zh-CN"/>
              </w:rPr>
            </w:pPr>
          </w:p>
        </w:tc>
        <w:tc>
          <w:tcPr>
            <w:tcW w:w="767" w:type="dxa"/>
            <w:shd w:val="clear" w:color="auto" w:fill="auto"/>
            <w:vAlign w:val="center"/>
          </w:tcPr>
          <w:p w14:paraId="77AFD200"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shd w:val="clear" w:color="auto" w:fill="auto"/>
            <w:vAlign w:val="center"/>
          </w:tcPr>
          <w:p w14:paraId="77AFD201" w14:textId="77777777" w:rsidR="00443AE3" w:rsidRPr="001D386E" w:rsidRDefault="00443AE3" w:rsidP="00443AE3">
            <w:pPr>
              <w:pStyle w:val="TAC"/>
              <w:rPr>
                <w:lang w:eastAsia="en-US"/>
              </w:rPr>
            </w:pPr>
          </w:p>
        </w:tc>
        <w:tc>
          <w:tcPr>
            <w:tcW w:w="587" w:type="dxa"/>
            <w:gridSpan w:val="2"/>
            <w:vAlign w:val="center"/>
          </w:tcPr>
          <w:p w14:paraId="77AFD202" w14:textId="77777777" w:rsidR="00443AE3" w:rsidRPr="001D386E" w:rsidRDefault="00443AE3" w:rsidP="00443AE3">
            <w:pPr>
              <w:pStyle w:val="TAC"/>
              <w:rPr>
                <w:lang w:eastAsia="en-US"/>
              </w:rPr>
            </w:pPr>
          </w:p>
        </w:tc>
        <w:tc>
          <w:tcPr>
            <w:tcW w:w="588" w:type="dxa"/>
            <w:gridSpan w:val="3"/>
            <w:vAlign w:val="center"/>
          </w:tcPr>
          <w:p w14:paraId="77AFD203"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204"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205" w14:textId="77777777" w:rsidR="00443AE3" w:rsidRPr="001D386E" w:rsidRDefault="00443AE3" w:rsidP="00443AE3">
            <w:pPr>
              <w:pStyle w:val="TAC"/>
              <w:rPr>
                <w:lang w:eastAsia="en-US"/>
              </w:rPr>
            </w:pPr>
            <w:r w:rsidRPr="001D386E">
              <w:rPr>
                <w:rFonts w:hint="eastAsia"/>
                <w:lang w:eastAsia="zh-CN"/>
              </w:rPr>
              <w:t>Yes</w:t>
            </w:r>
          </w:p>
        </w:tc>
        <w:tc>
          <w:tcPr>
            <w:tcW w:w="588" w:type="dxa"/>
            <w:gridSpan w:val="2"/>
            <w:vAlign w:val="center"/>
          </w:tcPr>
          <w:p w14:paraId="77AFD206" w14:textId="77777777" w:rsidR="00443AE3" w:rsidRPr="001D386E" w:rsidRDefault="00443AE3" w:rsidP="00443AE3">
            <w:pPr>
              <w:pStyle w:val="TAC"/>
              <w:rPr>
                <w:lang w:eastAsia="zh-CN"/>
              </w:rPr>
            </w:pPr>
            <w:r w:rsidRPr="001D386E">
              <w:rPr>
                <w:rFonts w:hint="eastAsia"/>
                <w:lang w:eastAsia="zh-CN"/>
              </w:rPr>
              <w:t>Yes</w:t>
            </w:r>
          </w:p>
        </w:tc>
        <w:tc>
          <w:tcPr>
            <w:tcW w:w="1187" w:type="dxa"/>
            <w:vMerge/>
            <w:vAlign w:val="center"/>
          </w:tcPr>
          <w:p w14:paraId="77AFD207" w14:textId="77777777" w:rsidR="00443AE3" w:rsidRPr="001D386E" w:rsidRDefault="00443AE3" w:rsidP="00443AE3">
            <w:pPr>
              <w:pStyle w:val="TAC"/>
              <w:rPr>
                <w:lang w:eastAsia="en-US"/>
              </w:rPr>
            </w:pPr>
          </w:p>
        </w:tc>
        <w:tc>
          <w:tcPr>
            <w:tcW w:w="1286" w:type="dxa"/>
            <w:vMerge/>
            <w:vAlign w:val="center"/>
          </w:tcPr>
          <w:p w14:paraId="77AFD208" w14:textId="77777777" w:rsidR="00443AE3" w:rsidRPr="001D386E" w:rsidRDefault="00443AE3" w:rsidP="00443AE3">
            <w:pPr>
              <w:pStyle w:val="TAC"/>
              <w:rPr>
                <w:lang w:eastAsia="en-US"/>
              </w:rPr>
            </w:pPr>
          </w:p>
        </w:tc>
      </w:tr>
      <w:tr w:rsidR="00443AE3" w:rsidRPr="001D386E" w14:paraId="77AFD215" w14:textId="77777777" w:rsidTr="00443AE3">
        <w:trPr>
          <w:trHeight w:val="223"/>
          <w:jc w:val="center"/>
        </w:trPr>
        <w:tc>
          <w:tcPr>
            <w:tcW w:w="1594" w:type="dxa"/>
            <w:vMerge w:val="restart"/>
            <w:vAlign w:val="center"/>
          </w:tcPr>
          <w:p w14:paraId="77AFD20A" w14:textId="77777777" w:rsidR="00443AE3" w:rsidRPr="001D386E" w:rsidRDefault="00443AE3" w:rsidP="00443AE3">
            <w:pPr>
              <w:pStyle w:val="TAC"/>
              <w:rPr>
                <w:lang w:eastAsia="en-US"/>
              </w:rPr>
            </w:pPr>
            <w:r w:rsidRPr="001D386E">
              <w:rPr>
                <w:lang w:eastAsia="en-US"/>
              </w:rPr>
              <w:t>CA_2A-29A-30A</w:t>
            </w:r>
          </w:p>
        </w:tc>
        <w:tc>
          <w:tcPr>
            <w:tcW w:w="1466" w:type="dxa"/>
            <w:vMerge w:val="restart"/>
            <w:vAlign w:val="center"/>
          </w:tcPr>
          <w:p w14:paraId="77AFD20B"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0C" w14:textId="77777777" w:rsidR="00443AE3" w:rsidRPr="001D386E" w:rsidRDefault="00443AE3" w:rsidP="00443AE3">
            <w:pPr>
              <w:pStyle w:val="TAC"/>
              <w:rPr>
                <w:lang w:eastAsia="zh-CN"/>
              </w:rPr>
            </w:pPr>
            <w:r w:rsidRPr="001D386E">
              <w:rPr>
                <w:lang w:eastAsia="zh-CN"/>
              </w:rPr>
              <w:t>2</w:t>
            </w:r>
          </w:p>
        </w:tc>
        <w:tc>
          <w:tcPr>
            <w:tcW w:w="586" w:type="dxa"/>
            <w:gridSpan w:val="2"/>
            <w:shd w:val="clear" w:color="auto" w:fill="auto"/>
            <w:vAlign w:val="center"/>
          </w:tcPr>
          <w:p w14:paraId="77AFD20D" w14:textId="77777777" w:rsidR="00443AE3" w:rsidRPr="001D386E" w:rsidRDefault="00443AE3" w:rsidP="00443AE3">
            <w:pPr>
              <w:pStyle w:val="TAC"/>
              <w:rPr>
                <w:lang w:eastAsia="en-US"/>
              </w:rPr>
            </w:pPr>
          </w:p>
        </w:tc>
        <w:tc>
          <w:tcPr>
            <w:tcW w:w="587" w:type="dxa"/>
            <w:gridSpan w:val="2"/>
            <w:vAlign w:val="center"/>
          </w:tcPr>
          <w:p w14:paraId="77AFD20E" w14:textId="77777777" w:rsidR="00443AE3" w:rsidRPr="001D386E" w:rsidRDefault="00443AE3" w:rsidP="00443AE3">
            <w:pPr>
              <w:pStyle w:val="TAC"/>
              <w:rPr>
                <w:lang w:eastAsia="en-US"/>
              </w:rPr>
            </w:pPr>
          </w:p>
        </w:tc>
        <w:tc>
          <w:tcPr>
            <w:tcW w:w="588" w:type="dxa"/>
            <w:gridSpan w:val="3"/>
            <w:vAlign w:val="center"/>
          </w:tcPr>
          <w:p w14:paraId="77AFD20F"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0"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1" w14:textId="77777777" w:rsidR="00443AE3" w:rsidRPr="001D386E" w:rsidRDefault="00443AE3" w:rsidP="00443AE3">
            <w:pPr>
              <w:pStyle w:val="TAC"/>
              <w:rPr>
                <w:lang w:eastAsia="en-US"/>
              </w:rPr>
            </w:pPr>
            <w:r w:rsidRPr="001D386E">
              <w:rPr>
                <w:lang w:eastAsia="en-US"/>
              </w:rPr>
              <w:t>Yes</w:t>
            </w:r>
          </w:p>
        </w:tc>
        <w:tc>
          <w:tcPr>
            <w:tcW w:w="588" w:type="dxa"/>
            <w:gridSpan w:val="2"/>
            <w:vAlign w:val="center"/>
          </w:tcPr>
          <w:p w14:paraId="77AFD212" w14:textId="77777777" w:rsidR="00443AE3" w:rsidRPr="001D386E" w:rsidRDefault="00443AE3" w:rsidP="00443AE3">
            <w:pPr>
              <w:pStyle w:val="TAC"/>
              <w:rPr>
                <w:lang w:eastAsia="zh-CN"/>
              </w:rPr>
            </w:pPr>
            <w:r w:rsidRPr="001D386E">
              <w:rPr>
                <w:lang w:eastAsia="en-US"/>
              </w:rPr>
              <w:t>Yes</w:t>
            </w:r>
          </w:p>
        </w:tc>
        <w:tc>
          <w:tcPr>
            <w:tcW w:w="1187" w:type="dxa"/>
            <w:vMerge w:val="restart"/>
            <w:vAlign w:val="center"/>
          </w:tcPr>
          <w:p w14:paraId="77AFD213" w14:textId="77777777" w:rsidR="00443AE3" w:rsidRPr="001D386E" w:rsidRDefault="00443AE3" w:rsidP="00443AE3">
            <w:pPr>
              <w:pStyle w:val="TAC"/>
              <w:rPr>
                <w:lang w:eastAsia="en-US"/>
              </w:rPr>
            </w:pPr>
            <w:r w:rsidRPr="001D386E">
              <w:rPr>
                <w:lang w:eastAsia="en-US"/>
              </w:rPr>
              <w:t>40</w:t>
            </w:r>
          </w:p>
        </w:tc>
        <w:tc>
          <w:tcPr>
            <w:tcW w:w="1286" w:type="dxa"/>
            <w:vMerge w:val="restart"/>
            <w:vAlign w:val="center"/>
          </w:tcPr>
          <w:p w14:paraId="77AFD214" w14:textId="77777777" w:rsidR="00443AE3" w:rsidRPr="001D386E" w:rsidRDefault="00443AE3" w:rsidP="00443AE3">
            <w:pPr>
              <w:pStyle w:val="TAC"/>
              <w:rPr>
                <w:lang w:eastAsia="en-US"/>
              </w:rPr>
            </w:pPr>
            <w:r w:rsidRPr="001D386E">
              <w:rPr>
                <w:lang w:eastAsia="en-US"/>
              </w:rPr>
              <w:t>0</w:t>
            </w:r>
          </w:p>
        </w:tc>
      </w:tr>
      <w:tr w:rsidR="00443AE3" w:rsidRPr="001D386E" w14:paraId="77AFD221" w14:textId="77777777" w:rsidTr="00443AE3">
        <w:trPr>
          <w:trHeight w:val="223"/>
          <w:jc w:val="center"/>
        </w:trPr>
        <w:tc>
          <w:tcPr>
            <w:tcW w:w="1594" w:type="dxa"/>
            <w:vMerge/>
            <w:vAlign w:val="center"/>
          </w:tcPr>
          <w:p w14:paraId="77AFD216" w14:textId="77777777" w:rsidR="00443AE3" w:rsidRPr="001D386E" w:rsidRDefault="00443AE3" w:rsidP="00443AE3">
            <w:pPr>
              <w:pStyle w:val="TAC"/>
              <w:rPr>
                <w:lang w:eastAsia="en-US"/>
              </w:rPr>
            </w:pPr>
          </w:p>
        </w:tc>
        <w:tc>
          <w:tcPr>
            <w:tcW w:w="1466" w:type="dxa"/>
            <w:vMerge/>
            <w:vAlign w:val="center"/>
          </w:tcPr>
          <w:p w14:paraId="77AFD217" w14:textId="77777777" w:rsidR="00443AE3" w:rsidRPr="001D386E" w:rsidRDefault="00443AE3" w:rsidP="00443AE3">
            <w:pPr>
              <w:pStyle w:val="TAC"/>
              <w:rPr>
                <w:lang w:eastAsia="zh-CN"/>
              </w:rPr>
            </w:pPr>
          </w:p>
        </w:tc>
        <w:tc>
          <w:tcPr>
            <w:tcW w:w="767" w:type="dxa"/>
            <w:shd w:val="clear" w:color="auto" w:fill="auto"/>
            <w:vAlign w:val="center"/>
          </w:tcPr>
          <w:p w14:paraId="77AFD218"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19" w14:textId="77777777" w:rsidR="00443AE3" w:rsidRPr="001D386E" w:rsidRDefault="00443AE3" w:rsidP="00443AE3">
            <w:pPr>
              <w:pStyle w:val="TAC"/>
              <w:rPr>
                <w:lang w:eastAsia="en-US"/>
              </w:rPr>
            </w:pPr>
          </w:p>
        </w:tc>
        <w:tc>
          <w:tcPr>
            <w:tcW w:w="587" w:type="dxa"/>
            <w:gridSpan w:val="2"/>
            <w:vAlign w:val="center"/>
          </w:tcPr>
          <w:p w14:paraId="77AFD21A" w14:textId="77777777" w:rsidR="00443AE3" w:rsidRPr="001D386E" w:rsidRDefault="00443AE3" w:rsidP="00443AE3">
            <w:pPr>
              <w:pStyle w:val="TAC"/>
              <w:rPr>
                <w:lang w:eastAsia="en-US"/>
              </w:rPr>
            </w:pPr>
          </w:p>
        </w:tc>
        <w:tc>
          <w:tcPr>
            <w:tcW w:w="588" w:type="dxa"/>
            <w:gridSpan w:val="3"/>
            <w:vAlign w:val="center"/>
          </w:tcPr>
          <w:p w14:paraId="77AFD21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C"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1D" w14:textId="77777777" w:rsidR="00443AE3" w:rsidRPr="001D386E" w:rsidRDefault="00443AE3" w:rsidP="00443AE3">
            <w:pPr>
              <w:pStyle w:val="TAC"/>
              <w:rPr>
                <w:lang w:eastAsia="en-US"/>
              </w:rPr>
            </w:pPr>
          </w:p>
        </w:tc>
        <w:tc>
          <w:tcPr>
            <w:tcW w:w="588" w:type="dxa"/>
            <w:gridSpan w:val="2"/>
            <w:vAlign w:val="center"/>
          </w:tcPr>
          <w:p w14:paraId="77AFD21E" w14:textId="77777777" w:rsidR="00443AE3" w:rsidRPr="001D386E" w:rsidRDefault="00443AE3" w:rsidP="00443AE3">
            <w:pPr>
              <w:pStyle w:val="TAC"/>
              <w:rPr>
                <w:lang w:eastAsia="zh-CN"/>
              </w:rPr>
            </w:pPr>
          </w:p>
        </w:tc>
        <w:tc>
          <w:tcPr>
            <w:tcW w:w="1187" w:type="dxa"/>
            <w:vMerge/>
            <w:vAlign w:val="center"/>
          </w:tcPr>
          <w:p w14:paraId="77AFD21F" w14:textId="77777777" w:rsidR="00443AE3" w:rsidRPr="001D386E" w:rsidRDefault="00443AE3" w:rsidP="00443AE3">
            <w:pPr>
              <w:pStyle w:val="TAC"/>
              <w:rPr>
                <w:lang w:eastAsia="en-US"/>
              </w:rPr>
            </w:pPr>
          </w:p>
        </w:tc>
        <w:tc>
          <w:tcPr>
            <w:tcW w:w="1286" w:type="dxa"/>
            <w:vMerge/>
            <w:vAlign w:val="center"/>
          </w:tcPr>
          <w:p w14:paraId="77AFD220" w14:textId="77777777" w:rsidR="00443AE3" w:rsidRPr="001D386E" w:rsidRDefault="00443AE3" w:rsidP="00443AE3">
            <w:pPr>
              <w:pStyle w:val="TAC"/>
              <w:rPr>
                <w:lang w:eastAsia="en-US"/>
              </w:rPr>
            </w:pPr>
          </w:p>
        </w:tc>
      </w:tr>
      <w:tr w:rsidR="00443AE3" w:rsidRPr="001D386E" w14:paraId="77AFD22D" w14:textId="77777777" w:rsidTr="00443AE3">
        <w:trPr>
          <w:trHeight w:val="223"/>
          <w:jc w:val="center"/>
        </w:trPr>
        <w:tc>
          <w:tcPr>
            <w:tcW w:w="1594" w:type="dxa"/>
            <w:vMerge/>
            <w:vAlign w:val="center"/>
          </w:tcPr>
          <w:p w14:paraId="77AFD222" w14:textId="77777777" w:rsidR="00443AE3" w:rsidRPr="001D386E" w:rsidRDefault="00443AE3" w:rsidP="00443AE3">
            <w:pPr>
              <w:pStyle w:val="TAC"/>
              <w:rPr>
                <w:lang w:eastAsia="en-US"/>
              </w:rPr>
            </w:pPr>
          </w:p>
        </w:tc>
        <w:tc>
          <w:tcPr>
            <w:tcW w:w="1466" w:type="dxa"/>
            <w:vMerge/>
            <w:vAlign w:val="center"/>
          </w:tcPr>
          <w:p w14:paraId="77AFD223" w14:textId="77777777" w:rsidR="00443AE3" w:rsidRPr="001D386E" w:rsidRDefault="00443AE3" w:rsidP="00443AE3">
            <w:pPr>
              <w:pStyle w:val="TAC"/>
              <w:rPr>
                <w:lang w:eastAsia="zh-CN"/>
              </w:rPr>
            </w:pPr>
          </w:p>
        </w:tc>
        <w:tc>
          <w:tcPr>
            <w:tcW w:w="767" w:type="dxa"/>
            <w:shd w:val="clear" w:color="auto" w:fill="auto"/>
            <w:vAlign w:val="center"/>
          </w:tcPr>
          <w:p w14:paraId="77AFD224"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25" w14:textId="77777777" w:rsidR="00443AE3" w:rsidRPr="001D386E" w:rsidRDefault="00443AE3" w:rsidP="00443AE3">
            <w:pPr>
              <w:pStyle w:val="TAC"/>
              <w:rPr>
                <w:lang w:eastAsia="en-US"/>
              </w:rPr>
            </w:pPr>
          </w:p>
        </w:tc>
        <w:tc>
          <w:tcPr>
            <w:tcW w:w="587" w:type="dxa"/>
            <w:gridSpan w:val="2"/>
            <w:vAlign w:val="center"/>
          </w:tcPr>
          <w:p w14:paraId="77AFD226" w14:textId="77777777" w:rsidR="00443AE3" w:rsidRPr="001D386E" w:rsidRDefault="00443AE3" w:rsidP="00443AE3">
            <w:pPr>
              <w:pStyle w:val="TAC"/>
              <w:rPr>
                <w:lang w:eastAsia="en-US"/>
              </w:rPr>
            </w:pPr>
          </w:p>
        </w:tc>
        <w:tc>
          <w:tcPr>
            <w:tcW w:w="588" w:type="dxa"/>
            <w:gridSpan w:val="3"/>
            <w:vAlign w:val="center"/>
          </w:tcPr>
          <w:p w14:paraId="77AFD227"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28"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29" w14:textId="77777777" w:rsidR="00443AE3" w:rsidRPr="001D386E" w:rsidRDefault="00443AE3" w:rsidP="00443AE3">
            <w:pPr>
              <w:pStyle w:val="TAC"/>
              <w:rPr>
                <w:lang w:eastAsia="en-US"/>
              </w:rPr>
            </w:pPr>
          </w:p>
        </w:tc>
        <w:tc>
          <w:tcPr>
            <w:tcW w:w="588" w:type="dxa"/>
            <w:gridSpan w:val="2"/>
            <w:vAlign w:val="center"/>
          </w:tcPr>
          <w:p w14:paraId="77AFD22A" w14:textId="77777777" w:rsidR="00443AE3" w:rsidRPr="001D386E" w:rsidRDefault="00443AE3" w:rsidP="00443AE3">
            <w:pPr>
              <w:pStyle w:val="TAC"/>
              <w:rPr>
                <w:lang w:eastAsia="zh-CN"/>
              </w:rPr>
            </w:pPr>
          </w:p>
        </w:tc>
        <w:tc>
          <w:tcPr>
            <w:tcW w:w="1187" w:type="dxa"/>
            <w:vMerge/>
            <w:vAlign w:val="center"/>
          </w:tcPr>
          <w:p w14:paraId="77AFD22B" w14:textId="77777777" w:rsidR="00443AE3" w:rsidRPr="001D386E" w:rsidRDefault="00443AE3" w:rsidP="00443AE3">
            <w:pPr>
              <w:pStyle w:val="TAC"/>
              <w:rPr>
                <w:lang w:eastAsia="en-US"/>
              </w:rPr>
            </w:pPr>
          </w:p>
        </w:tc>
        <w:tc>
          <w:tcPr>
            <w:tcW w:w="1286" w:type="dxa"/>
            <w:vMerge/>
            <w:vAlign w:val="center"/>
          </w:tcPr>
          <w:p w14:paraId="77AFD22C" w14:textId="77777777" w:rsidR="00443AE3" w:rsidRPr="001D386E" w:rsidRDefault="00443AE3" w:rsidP="00443AE3">
            <w:pPr>
              <w:pStyle w:val="TAC"/>
              <w:rPr>
                <w:lang w:eastAsia="en-US"/>
              </w:rPr>
            </w:pPr>
          </w:p>
        </w:tc>
      </w:tr>
      <w:tr w:rsidR="00443AE3" w:rsidRPr="001D386E" w14:paraId="77AFD234" w14:textId="77777777" w:rsidTr="00443AE3">
        <w:trPr>
          <w:trHeight w:val="223"/>
          <w:jc w:val="center"/>
        </w:trPr>
        <w:tc>
          <w:tcPr>
            <w:tcW w:w="1594" w:type="dxa"/>
            <w:vMerge w:val="restart"/>
            <w:vAlign w:val="center"/>
          </w:tcPr>
          <w:p w14:paraId="77AFD22E" w14:textId="77777777" w:rsidR="00443AE3" w:rsidRPr="001D386E" w:rsidRDefault="00443AE3" w:rsidP="00443AE3">
            <w:pPr>
              <w:pStyle w:val="TAC"/>
            </w:pPr>
            <w:r w:rsidRPr="001D386E">
              <w:t>CA_2A-2A-29A-30A</w:t>
            </w:r>
          </w:p>
        </w:tc>
        <w:tc>
          <w:tcPr>
            <w:tcW w:w="1466" w:type="dxa"/>
            <w:vMerge w:val="restart"/>
            <w:vAlign w:val="center"/>
          </w:tcPr>
          <w:p w14:paraId="77AFD22F"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30"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31" w14:textId="77777777" w:rsidR="00443AE3" w:rsidRPr="001D386E" w:rsidRDefault="00443AE3" w:rsidP="00443AE3">
            <w:pPr>
              <w:pStyle w:val="TAC"/>
              <w:rPr>
                <w:lang w:eastAsia="zh-CN"/>
              </w:rPr>
            </w:pPr>
            <w:r w:rsidRPr="001D386E">
              <w:t>See CA_2A-2A Bandwidth Combination Set 0 in Table 5.6A.1-3</w:t>
            </w:r>
          </w:p>
        </w:tc>
        <w:tc>
          <w:tcPr>
            <w:tcW w:w="1187" w:type="dxa"/>
            <w:vMerge w:val="restart"/>
            <w:vAlign w:val="center"/>
          </w:tcPr>
          <w:p w14:paraId="77AFD232" w14:textId="77777777" w:rsidR="00443AE3" w:rsidRPr="001D386E" w:rsidRDefault="00443AE3" w:rsidP="00443AE3">
            <w:pPr>
              <w:pStyle w:val="TAC"/>
            </w:pPr>
            <w:r w:rsidRPr="001D386E">
              <w:t>60</w:t>
            </w:r>
          </w:p>
        </w:tc>
        <w:tc>
          <w:tcPr>
            <w:tcW w:w="1286" w:type="dxa"/>
            <w:vMerge w:val="restart"/>
            <w:vAlign w:val="center"/>
          </w:tcPr>
          <w:p w14:paraId="77AFD233" w14:textId="77777777" w:rsidR="00443AE3" w:rsidRPr="001D386E" w:rsidRDefault="00443AE3" w:rsidP="00443AE3">
            <w:pPr>
              <w:pStyle w:val="TAC"/>
            </w:pPr>
            <w:r w:rsidRPr="001D386E">
              <w:t>0</w:t>
            </w:r>
          </w:p>
        </w:tc>
      </w:tr>
      <w:tr w:rsidR="00443AE3" w:rsidRPr="001D386E" w14:paraId="77AFD240" w14:textId="77777777" w:rsidTr="00443AE3">
        <w:trPr>
          <w:trHeight w:val="223"/>
          <w:jc w:val="center"/>
        </w:trPr>
        <w:tc>
          <w:tcPr>
            <w:tcW w:w="1594" w:type="dxa"/>
            <w:vMerge/>
            <w:vAlign w:val="center"/>
          </w:tcPr>
          <w:p w14:paraId="77AFD235" w14:textId="77777777" w:rsidR="00443AE3" w:rsidRPr="001D386E" w:rsidRDefault="00443AE3" w:rsidP="00443AE3">
            <w:pPr>
              <w:pStyle w:val="TAC"/>
            </w:pPr>
          </w:p>
        </w:tc>
        <w:tc>
          <w:tcPr>
            <w:tcW w:w="1466" w:type="dxa"/>
            <w:vMerge/>
            <w:vAlign w:val="center"/>
          </w:tcPr>
          <w:p w14:paraId="77AFD236" w14:textId="77777777" w:rsidR="00443AE3" w:rsidRPr="001D386E" w:rsidRDefault="00443AE3" w:rsidP="00443AE3">
            <w:pPr>
              <w:pStyle w:val="TAC"/>
              <w:rPr>
                <w:lang w:eastAsia="zh-CN"/>
              </w:rPr>
            </w:pPr>
          </w:p>
        </w:tc>
        <w:tc>
          <w:tcPr>
            <w:tcW w:w="767" w:type="dxa"/>
            <w:shd w:val="clear" w:color="auto" w:fill="auto"/>
            <w:vAlign w:val="center"/>
          </w:tcPr>
          <w:p w14:paraId="77AFD237"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38" w14:textId="77777777" w:rsidR="00443AE3" w:rsidRPr="001D386E" w:rsidRDefault="00443AE3" w:rsidP="00443AE3">
            <w:pPr>
              <w:pStyle w:val="TAC"/>
            </w:pPr>
          </w:p>
        </w:tc>
        <w:tc>
          <w:tcPr>
            <w:tcW w:w="587" w:type="dxa"/>
            <w:gridSpan w:val="2"/>
            <w:vAlign w:val="center"/>
          </w:tcPr>
          <w:p w14:paraId="77AFD239" w14:textId="77777777" w:rsidR="00443AE3" w:rsidRPr="001D386E" w:rsidRDefault="00443AE3" w:rsidP="00443AE3">
            <w:pPr>
              <w:pStyle w:val="TAC"/>
            </w:pPr>
          </w:p>
        </w:tc>
        <w:tc>
          <w:tcPr>
            <w:tcW w:w="588" w:type="dxa"/>
            <w:gridSpan w:val="3"/>
            <w:vAlign w:val="center"/>
          </w:tcPr>
          <w:p w14:paraId="77AFD23A" w14:textId="77777777" w:rsidR="00443AE3" w:rsidRPr="001D386E" w:rsidRDefault="00443AE3" w:rsidP="00443AE3">
            <w:pPr>
              <w:pStyle w:val="TAC"/>
            </w:pPr>
            <w:r w:rsidRPr="001D386E">
              <w:t>Yes</w:t>
            </w:r>
          </w:p>
        </w:tc>
        <w:tc>
          <w:tcPr>
            <w:tcW w:w="587" w:type="dxa"/>
            <w:gridSpan w:val="3"/>
            <w:vAlign w:val="center"/>
          </w:tcPr>
          <w:p w14:paraId="77AFD23B" w14:textId="77777777" w:rsidR="00443AE3" w:rsidRPr="001D386E" w:rsidRDefault="00443AE3" w:rsidP="00443AE3">
            <w:pPr>
              <w:pStyle w:val="TAC"/>
            </w:pPr>
            <w:r w:rsidRPr="001D386E">
              <w:t>Yes</w:t>
            </w:r>
          </w:p>
        </w:tc>
        <w:tc>
          <w:tcPr>
            <w:tcW w:w="587" w:type="dxa"/>
            <w:gridSpan w:val="3"/>
            <w:vAlign w:val="center"/>
          </w:tcPr>
          <w:p w14:paraId="77AFD23C" w14:textId="77777777" w:rsidR="00443AE3" w:rsidRPr="001D386E" w:rsidRDefault="00443AE3" w:rsidP="00443AE3">
            <w:pPr>
              <w:pStyle w:val="TAC"/>
            </w:pPr>
          </w:p>
        </w:tc>
        <w:tc>
          <w:tcPr>
            <w:tcW w:w="588" w:type="dxa"/>
            <w:gridSpan w:val="2"/>
            <w:vAlign w:val="center"/>
          </w:tcPr>
          <w:p w14:paraId="77AFD23D" w14:textId="77777777" w:rsidR="00443AE3" w:rsidRPr="001D386E" w:rsidRDefault="00443AE3" w:rsidP="00443AE3">
            <w:pPr>
              <w:pStyle w:val="TAC"/>
              <w:rPr>
                <w:lang w:eastAsia="zh-CN"/>
              </w:rPr>
            </w:pPr>
          </w:p>
        </w:tc>
        <w:tc>
          <w:tcPr>
            <w:tcW w:w="1187" w:type="dxa"/>
            <w:vMerge/>
            <w:vAlign w:val="center"/>
          </w:tcPr>
          <w:p w14:paraId="77AFD23E" w14:textId="77777777" w:rsidR="00443AE3" w:rsidRPr="001D386E" w:rsidRDefault="00443AE3" w:rsidP="00443AE3">
            <w:pPr>
              <w:pStyle w:val="TAC"/>
            </w:pPr>
          </w:p>
        </w:tc>
        <w:tc>
          <w:tcPr>
            <w:tcW w:w="1286" w:type="dxa"/>
            <w:vMerge/>
            <w:vAlign w:val="center"/>
          </w:tcPr>
          <w:p w14:paraId="77AFD23F" w14:textId="77777777" w:rsidR="00443AE3" w:rsidRPr="001D386E" w:rsidRDefault="00443AE3" w:rsidP="00443AE3">
            <w:pPr>
              <w:pStyle w:val="TAC"/>
            </w:pPr>
          </w:p>
        </w:tc>
      </w:tr>
      <w:tr w:rsidR="00443AE3" w:rsidRPr="001D386E" w14:paraId="77AFD24C" w14:textId="77777777" w:rsidTr="00443AE3">
        <w:trPr>
          <w:trHeight w:val="223"/>
          <w:jc w:val="center"/>
        </w:trPr>
        <w:tc>
          <w:tcPr>
            <w:tcW w:w="1594" w:type="dxa"/>
            <w:vMerge/>
            <w:vAlign w:val="center"/>
          </w:tcPr>
          <w:p w14:paraId="77AFD241" w14:textId="77777777" w:rsidR="00443AE3" w:rsidRPr="001D386E" w:rsidRDefault="00443AE3" w:rsidP="00443AE3">
            <w:pPr>
              <w:pStyle w:val="TAC"/>
            </w:pPr>
          </w:p>
        </w:tc>
        <w:tc>
          <w:tcPr>
            <w:tcW w:w="1466" w:type="dxa"/>
            <w:vMerge/>
            <w:vAlign w:val="center"/>
          </w:tcPr>
          <w:p w14:paraId="77AFD242" w14:textId="77777777" w:rsidR="00443AE3" w:rsidRPr="001D386E" w:rsidRDefault="00443AE3" w:rsidP="00443AE3">
            <w:pPr>
              <w:pStyle w:val="TAC"/>
              <w:rPr>
                <w:lang w:eastAsia="zh-CN"/>
              </w:rPr>
            </w:pPr>
          </w:p>
        </w:tc>
        <w:tc>
          <w:tcPr>
            <w:tcW w:w="767" w:type="dxa"/>
            <w:shd w:val="clear" w:color="auto" w:fill="auto"/>
            <w:vAlign w:val="center"/>
          </w:tcPr>
          <w:p w14:paraId="77AFD243"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44" w14:textId="77777777" w:rsidR="00443AE3" w:rsidRPr="001D386E" w:rsidRDefault="00443AE3" w:rsidP="00443AE3">
            <w:pPr>
              <w:pStyle w:val="TAC"/>
            </w:pPr>
          </w:p>
        </w:tc>
        <w:tc>
          <w:tcPr>
            <w:tcW w:w="587" w:type="dxa"/>
            <w:gridSpan w:val="2"/>
            <w:vAlign w:val="center"/>
          </w:tcPr>
          <w:p w14:paraId="77AFD245" w14:textId="77777777" w:rsidR="00443AE3" w:rsidRPr="001D386E" w:rsidRDefault="00443AE3" w:rsidP="00443AE3">
            <w:pPr>
              <w:pStyle w:val="TAC"/>
            </w:pPr>
          </w:p>
        </w:tc>
        <w:tc>
          <w:tcPr>
            <w:tcW w:w="588" w:type="dxa"/>
            <w:gridSpan w:val="3"/>
            <w:vAlign w:val="center"/>
          </w:tcPr>
          <w:p w14:paraId="77AFD246" w14:textId="77777777" w:rsidR="00443AE3" w:rsidRPr="001D386E" w:rsidRDefault="00443AE3" w:rsidP="00443AE3">
            <w:pPr>
              <w:pStyle w:val="TAC"/>
            </w:pPr>
            <w:r w:rsidRPr="001D386E">
              <w:t>Yes</w:t>
            </w:r>
          </w:p>
        </w:tc>
        <w:tc>
          <w:tcPr>
            <w:tcW w:w="587" w:type="dxa"/>
            <w:gridSpan w:val="3"/>
            <w:vAlign w:val="center"/>
          </w:tcPr>
          <w:p w14:paraId="77AFD247" w14:textId="77777777" w:rsidR="00443AE3" w:rsidRPr="001D386E" w:rsidRDefault="00443AE3" w:rsidP="00443AE3">
            <w:pPr>
              <w:pStyle w:val="TAC"/>
            </w:pPr>
            <w:r w:rsidRPr="001D386E">
              <w:t>Yes</w:t>
            </w:r>
          </w:p>
        </w:tc>
        <w:tc>
          <w:tcPr>
            <w:tcW w:w="587" w:type="dxa"/>
            <w:gridSpan w:val="3"/>
            <w:vAlign w:val="center"/>
          </w:tcPr>
          <w:p w14:paraId="77AFD248" w14:textId="77777777" w:rsidR="00443AE3" w:rsidRPr="001D386E" w:rsidRDefault="00443AE3" w:rsidP="00443AE3">
            <w:pPr>
              <w:pStyle w:val="TAC"/>
            </w:pPr>
          </w:p>
        </w:tc>
        <w:tc>
          <w:tcPr>
            <w:tcW w:w="588" w:type="dxa"/>
            <w:gridSpan w:val="2"/>
            <w:vAlign w:val="center"/>
          </w:tcPr>
          <w:p w14:paraId="77AFD249" w14:textId="77777777" w:rsidR="00443AE3" w:rsidRPr="001D386E" w:rsidRDefault="00443AE3" w:rsidP="00443AE3">
            <w:pPr>
              <w:pStyle w:val="TAC"/>
              <w:rPr>
                <w:lang w:eastAsia="zh-CN"/>
              </w:rPr>
            </w:pPr>
          </w:p>
        </w:tc>
        <w:tc>
          <w:tcPr>
            <w:tcW w:w="1187" w:type="dxa"/>
            <w:vMerge/>
            <w:vAlign w:val="center"/>
          </w:tcPr>
          <w:p w14:paraId="77AFD24A" w14:textId="77777777" w:rsidR="00443AE3" w:rsidRPr="001D386E" w:rsidRDefault="00443AE3" w:rsidP="00443AE3">
            <w:pPr>
              <w:pStyle w:val="TAC"/>
            </w:pPr>
          </w:p>
        </w:tc>
        <w:tc>
          <w:tcPr>
            <w:tcW w:w="1286" w:type="dxa"/>
            <w:vMerge/>
            <w:vAlign w:val="center"/>
          </w:tcPr>
          <w:p w14:paraId="77AFD24B" w14:textId="77777777" w:rsidR="00443AE3" w:rsidRPr="001D386E" w:rsidRDefault="00443AE3" w:rsidP="00443AE3">
            <w:pPr>
              <w:pStyle w:val="TAC"/>
            </w:pPr>
          </w:p>
        </w:tc>
      </w:tr>
      <w:tr w:rsidR="00443AE3" w:rsidRPr="001D386E" w14:paraId="77AFD253" w14:textId="77777777" w:rsidTr="00443AE3">
        <w:trPr>
          <w:trHeight w:val="223"/>
          <w:jc w:val="center"/>
        </w:trPr>
        <w:tc>
          <w:tcPr>
            <w:tcW w:w="1594" w:type="dxa"/>
            <w:vMerge w:val="restart"/>
            <w:vAlign w:val="center"/>
          </w:tcPr>
          <w:p w14:paraId="77AFD24D" w14:textId="77777777" w:rsidR="00443AE3" w:rsidRPr="001D386E" w:rsidRDefault="00443AE3" w:rsidP="00443AE3">
            <w:pPr>
              <w:pStyle w:val="TAC"/>
              <w:rPr>
                <w:lang w:eastAsia="en-US"/>
              </w:rPr>
            </w:pPr>
            <w:r w:rsidRPr="001D386E">
              <w:rPr>
                <w:lang w:eastAsia="en-US"/>
              </w:rPr>
              <w:lastRenderedPageBreak/>
              <w:t>CA_2C-29A-30A</w:t>
            </w:r>
          </w:p>
        </w:tc>
        <w:tc>
          <w:tcPr>
            <w:tcW w:w="1466" w:type="dxa"/>
            <w:vMerge w:val="restart"/>
            <w:vAlign w:val="center"/>
          </w:tcPr>
          <w:p w14:paraId="77AFD24E"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4F"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50" w14:textId="77777777" w:rsidR="00443AE3" w:rsidRPr="001D386E" w:rsidRDefault="00443AE3" w:rsidP="00443AE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D251"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252" w14:textId="77777777" w:rsidR="00443AE3" w:rsidRPr="001D386E" w:rsidRDefault="00443AE3" w:rsidP="00443AE3">
            <w:pPr>
              <w:pStyle w:val="TAC"/>
              <w:rPr>
                <w:lang w:eastAsia="en-US"/>
              </w:rPr>
            </w:pPr>
            <w:r w:rsidRPr="001D386E">
              <w:rPr>
                <w:lang w:eastAsia="en-US"/>
              </w:rPr>
              <w:t>0</w:t>
            </w:r>
          </w:p>
        </w:tc>
      </w:tr>
      <w:tr w:rsidR="00443AE3" w:rsidRPr="001D386E" w14:paraId="77AFD25F" w14:textId="77777777" w:rsidTr="00443AE3">
        <w:trPr>
          <w:trHeight w:val="223"/>
          <w:jc w:val="center"/>
        </w:trPr>
        <w:tc>
          <w:tcPr>
            <w:tcW w:w="1594" w:type="dxa"/>
            <w:vMerge/>
            <w:vAlign w:val="center"/>
          </w:tcPr>
          <w:p w14:paraId="77AFD254" w14:textId="77777777" w:rsidR="00443AE3" w:rsidRPr="001D386E" w:rsidRDefault="00443AE3" w:rsidP="00443AE3">
            <w:pPr>
              <w:pStyle w:val="TAC"/>
              <w:rPr>
                <w:lang w:eastAsia="en-US"/>
              </w:rPr>
            </w:pPr>
          </w:p>
        </w:tc>
        <w:tc>
          <w:tcPr>
            <w:tcW w:w="1466" w:type="dxa"/>
            <w:vMerge/>
            <w:vAlign w:val="center"/>
          </w:tcPr>
          <w:p w14:paraId="77AFD255" w14:textId="77777777" w:rsidR="00443AE3" w:rsidRPr="001D386E" w:rsidRDefault="00443AE3" w:rsidP="00443AE3">
            <w:pPr>
              <w:pStyle w:val="TAC"/>
              <w:rPr>
                <w:lang w:eastAsia="zh-CN"/>
              </w:rPr>
            </w:pPr>
          </w:p>
        </w:tc>
        <w:tc>
          <w:tcPr>
            <w:tcW w:w="767" w:type="dxa"/>
            <w:shd w:val="clear" w:color="auto" w:fill="auto"/>
            <w:vAlign w:val="center"/>
          </w:tcPr>
          <w:p w14:paraId="77AFD256" w14:textId="77777777" w:rsidR="00443AE3" w:rsidRPr="001D386E" w:rsidRDefault="00443AE3" w:rsidP="00443AE3">
            <w:pPr>
              <w:pStyle w:val="TAC"/>
              <w:rPr>
                <w:lang w:eastAsia="zh-CN"/>
              </w:rPr>
            </w:pPr>
            <w:r w:rsidRPr="001D386E">
              <w:rPr>
                <w:lang w:eastAsia="zh-CN"/>
              </w:rPr>
              <w:t>29</w:t>
            </w:r>
          </w:p>
        </w:tc>
        <w:tc>
          <w:tcPr>
            <w:tcW w:w="586" w:type="dxa"/>
            <w:gridSpan w:val="2"/>
            <w:shd w:val="clear" w:color="auto" w:fill="auto"/>
            <w:vAlign w:val="center"/>
          </w:tcPr>
          <w:p w14:paraId="77AFD257" w14:textId="77777777" w:rsidR="00443AE3" w:rsidRPr="001D386E" w:rsidRDefault="00443AE3" w:rsidP="00443AE3">
            <w:pPr>
              <w:pStyle w:val="TAC"/>
              <w:rPr>
                <w:lang w:eastAsia="en-US"/>
              </w:rPr>
            </w:pPr>
          </w:p>
        </w:tc>
        <w:tc>
          <w:tcPr>
            <w:tcW w:w="587" w:type="dxa"/>
            <w:gridSpan w:val="2"/>
            <w:vAlign w:val="center"/>
          </w:tcPr>
          <w:p w14:paraId="77AFD258" w14:textId="77777777" w:rsidR="00443AE3" w:rsidRPr="001D386E" w:rsidRDefault="00443AE3" w:rsidP="00443AE3">
            <w:pPr>
              <w:pStyle w:val="TAC"/>
              <w:rPr>
                <w:lang w:eastAsia="en-US"/>
              </w:rPr>
            </w:pPr>
          </w:p>
        </w:tc>
        <w:tc>
          <w:tcPr>
            <w:tcW w:w="588" w:type="dxa"/>
            <w:gridSpan w:val="3"/>
            <w:vAlign w:val="center"/>
          </w:tcPr>
          <w:p w14:paraId="77AFD259"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5A"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5B" w14:textId="77777777" w:rsidR="00443AE3" w:rsidRPr="001D386E" w:rsidRDefault="00443AE3" w:rsidP="00443AE3">
            <w:pPr>
              <w:pStyle w:val="TAC"/>
              <w:rPr>
                <w:lang w:eastAsia="en-US"/>
              </w:rPr>
            </w:pPr>
          </w:p>
        </w:tc>
        <w:tc>
          <w:tcPr>
            <w:tcW w:w="588" w:type="dxa"/>
            <w:gridSpan w:val="2"/>
            <w:vAlign w:val="center"/>
          </w:tcPr>
          <w:p w14:paraId="77AFD25C" w14:textId="77777777" w:rsidR="00443AE3" w:rsidRPr="001D386E" w:rsidRDefault="00443AE3" w:rsidP="00443AE3">
            <w:pPr>
              <w:pStyle w:val="TAC"/>
              <w:rPr>
                <w:lang w:eastAsia="zh-CN"/>
              </w:rPr>
            </w:pPr>
          </w:p>
        </w:tc>
        <w:tc>
          <w:tcPr>
            <w:tcW w:w="1187" w:type="dxa"/>
            <w:vMerge/>
            <w:vAlign w:val="center"/>
          </w:tcPr>
          <w:p w14:paraId="77AFD25D" w14:textId="77777777" w:rsidR="00443AE3" w:rsidRPr="001D386E" w:rsidRDefault="00443AE3" w:rsidP="00443AE3">
            <w:pPr>
              <w:pStyle w:val="TAC"/>
              <w:rPr>
                <w:lang w:eastAsia="en-US"/>
              </w:rPr>
            </w:pPr>
          </w:p>
        </w:tc>
        <w:tc>
          <w:tcPr>
            <w:tcW w:w="1286" w:type="dxa"/>
            <w:vMerge/>
            <w:vAlign w:val="center"/>
          </w:tcPr>
          <w:p w14:paraId="77AFD25E" w14:textId="77777777" w:rsidR="00443AE3" w:rsidRPr="001D386E" w:rsidRDefault="00443AE3" w:rsidP="00443AE3">
            <w:pPr>
              <w:pStyle w:val="TAC"/>
              <w:rPr>
                <w:lang w:eastAsia="en-US"/>
              </w:rPr>
            </w:pPr>
          </w:p>
        </w:tc>
      </w:tr>
      <w:tr w:rsidR="00443AE3" w:rsidRPr="001D386E" w14:paraId="77AFD26B" w14:textId="77777777" w:rsidTr="00443AE3">
        <w:trPr>
          <w:trHeight w:val="223"/>
          <w:jc w:val="center"/>
        </w:trPr>
        <w:tc>
          <w:tcPr>
            <w:tcW w:w="1594" w:type="dxa"/>
            <w:vMerge/>
            <w:vAlign w:val="center"/>
          </w:tcPr>
          <w:p w14:paraId="77AFD260" w14:textId="77777777" w:rsidR="00443AE3" w:rsidRPr="001D386E" w:rsidRDefault="00443AE3" w:rsidP="00443AE3">
            <w:pPr>
              <w:pStyle w:val="TAC"/>
              <w:rPr>
                <w:lang w:eastAsia="en-US"/>
              </w:rPr>
            </w:pPr>
          </w:p>
        </w:tc>
        <w:tc>
          <w:tcPr>
            <w:tcW w:w="1466" w:type="dxa"/>
            <w:vMerge/>
            <w:vAlign w:val="center"/>
          </w:tcPr>
          <w:p w14:paraId="77AFD261" w14:textId="77777777" w:rsidR="00443AE3" w:rsidRPr="001D386E" w:rsidRDefault="00443AE3" w:rsidP="00443AE3">
            <w:pPr>
              <w:pStyle w:val="TAC"/>
              <w:rPr>
                <w:lang w:eastAsia="zh-CN"/>
              </w:rPr>
            </w:pPr>
          </w:p>
        </w:tc>
        <w:tc>
          <w:tcPr>
            <w:tcW w:w="767" w:type="dxa"/>
            <w:shd w:val="clear" w:color="auto" w:fill="auto"/>
            <w:vAlign w:val="center"/>
          </w:tcPr>
          <w:p w14:paraId="77AFD262"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63" w14:textId="77777777" w:rsidR="00443AE3" w:rsidRPr="001D386E" w:rsidRDefault="00443AE3" w:rsidP="00443AE3">
            <w:pPr>
              <w:pStyle w:val="TAC"/>
              <w:rPr>
                <w:lang w:eastAsia="en-US"/>
              </w:rPr>
            </w:pPr>
          </w:p>
        </w:tc>
        <w:tc>
          <w:tcPr>
            <w:tcW w:w="587" w:type="dxa"/>
            <w:gridSpan w:val="2"/>
            <w:vAlign w:val="center"/>
          </w:tcPr>
          <w:p w14:paraId="77AFD264" w14:textId="77777777" w:rsidR="00443AE3" w:rsidRPr="001D386E" w:rsidRDefault="00443AE3" w:rsidP="00443AE3">
            <w:pPr>
              <w:pStyle w:val="TAC"/>
              <w:rPr>
                <w:lang w:eastAsia="en-US"/>
              </w:rPr>
            </w:pPr>
          </w:p>
        </w:tc>
        <w:tc>
          <w:tcPr>
            <w:tcW w:w="588" w:type="dxa"/>
            <w:gridSpan w:val="3"/>
            <w:vAlign w:val="center"/>
          </w:tcPr>
          <w:p w14:paraId="77AFD265"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66"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267" w14:textId="77777777" w:rsidR="00443AE3" w:rsidRPr="001D386E" w:rsidRDefault="00443AE3" w:rsidP="00443AE3">
            <w:pPr>
              <w:pStyle w:val="TAC"/>
              <w:rPr>
                <w:lang w:eastAsia="en-US"/>
              </w:rPr>
            </w:pPr>
          </w:p>
        </w:tc>
        <w:tc>
          <w:tcPr>
            <w:tcW w:w="588" w:type="dxa"/>
            <w:gridSpan w:val="2"/>
            <w:vAlign w:val="center"/>
          </w:tcPr>
          <w:p w14:paraId="77AFD268" w14:textId="77777777" w:rsidR="00443AE3" w:rsidRPr="001D386E" w:rsidRDefault="00443AE3" w:rsidP="00443AE3">
            <w:pPr>
              <w:pStyle w:val="TAC"/>
              <w:rPr>
                <w:lang w:eastAsia="zh-CN"/>
              </w:rPr>
            </w:pPr>
          </w:p>
        </w:tc>
        <w:tc>
          <w:tcPr>
            <w:tcW w:w="1187" w:type="dxa"/>
            <w:vMerge/>
            <w:vAlign w:val="center"/>
          </w:tcPr>
          <w:p w14:paraId="77AFD269" w14:textId="77777777" w:rsidR="00443AE3" w:rsidRPr="001D386E" w:rsidRDefault="00443AE3" w:rsidP="00443AE3">
            <w:pPr>
              <w:pStyle w:val="TAC"/>
              <w:rPr>
                <w:lang w:eastAsia="en-US"/>
              </w:rPr>
            </w:pPr>
          </w:p>
        </w:tc>
        <w:tc>
          <w:tcPr>
            <w:tcW w:w="1286" w:type="dxa"/>
            <w:vMerge/>
            <w:vAlign w:val="center"/>
          </w:tcPr>
          <w:p w14:paraId="77AFD26A" w14:textId="77777777" w:rsidR="00443AE3" w:rsidRPr="001D386E" w:rsidRDefault="00443AE3" w:rsidP="00443AE3">
            <w:pPr>
              <w:pStyle w:val="TAC"/>
              <w:rPr>
                <w:lang w:eastAsia="en-US"/>
              </w:rPr>
            </w:pPr>
          </w:p>
        </w:tc>
      </w:tr>
      <w:tr w:rsidR="00443AE3" w:rsidRPr="001D386E" w14:paraId="77AFD277" w14:textId="77777777" w:rsidTr="00443AE3">
        <w:trPr>
          <w:jc w:val="center"/>
        </w:trPr>
        <w:tc>
          <w:tcPr>
            <w:tcW w:w="1594" w:type="dxa"/>
            <w:vMerge w:val="restart"/>
            <w:vAlign w:val="center"/>
          </w:tcPr>
          <w:p w14:paraId="77AFD26C" w14:textId="77777777" w:rsidR="00443AE3" w:rsidRPr="001D386E" w:rsidRDefault="00443AE3" w:rsidP="00443AE3">
            <w:pPr>
              <w:pStyle w:val="TAC"/>
              <w:rPr>
                <w:lang w:eastAsia="ja-JP"/>
              </w:rPr>
            </w:pPr>
            <w:r w:rsidRPr="001D386E">
              <w:t>CA_</w:t>
            </w:r>
            <w:r w:rsidRPr="001D386E">
              <w:rPr>
                <w:lang w:eastAsia="ja-JP"/>
              </w:rPr>
              <w:t>2A-29A-66A</w:t>
            </w:r>
          </w:p>
        </w:tc>
        <w:tc>
          <w:tcPr>
            <w:tcW w:w="1466" w:type="dxa"/>
            <w:vMerge w:val="restart"/>
            <w:vAlign w:val="center"/>
          </w:tcPr>
          <w:p w14:paraId="77AFD26D" w14:textId="77777777" w:rsidR="00443AE3" w:rsidRPr="001D386E" w:rsidRDefault="00443AE3" w:rsidP="00443AE3">
            <w:pPr>
              <w:pStyle w:val="TAC"/>
              <w:rPr>
                <w:lang w:eastAsia="ja-JP"/>
              </w:rPr>
            </w:pPr>
            <w:r w:rsidRPr="001D386E">
              <w:rPr>
                <w:rFonts w:hint="eastAsia"/>
                <w:lang w:eastAsia="zh-CN"/>
              </w:rPr>
              <w:t>-</w:t>
            </w:r>
          </w:p>
        </w:tc>
        <w:tc>
          <w:tcPr>
            <w:tcW w:w="767" w:type="dxa"/>
            <w:vAlign w:val="center"/>
          </w:tcPr>
          <w:p w14:paraId="77AFD26E" w14:textId="77777777" w:rsidR="00443AE3" w:rsidRPr="001D386E" w:rsidRDefault="00443AE3" w:rsidP="00443AE3">
            <w:pPr>
              <w:pStyle w:val="TAC"/>
              <w:rPr>
                <w:b/>
                <w:lang w:eastAsia="zh-CN"/>
              </w:rPr>
            </w:pPr>
            <w:r w:rsidRPr="001D386E">
              <w:rPr>
                <w:lang w:eastAsia="ja-JP"/>
              </w:rPr>
              <w:t>2</w:t>
            </w:r>
          </w:p>
        </w:tc>
        <w:tc>
          <w:tcPr>
            <w:tcW w:w="586" w:type="dxa"/>
            <w:gridSpan w:val="2"/>
            <w:vAlign w:val="center"/>
          </w:tcPr>
          <w:p w14:paraId="77AFD26F" w14:textId="77777777" w:rsidR="00443AE3" w:rsidRPr="001D386E" w:rsidRDefault="00443AE3" w:rsidP="00443AE3">
            <w:pPr>
              <w:pStyle w:val="TAC"/>
              <w:rPr>
                <w:b/>
                <w:lang w:eastAsia="ja-JP"/>
              </w:rPr>
            </w:pPr>
          </w:p>
        </w:tc>
        <w:tc>
          <w:tcPr>
            <w:tcW w:w="587" w:type="dxa"/>
            <w:gridSpan w:val="2"/>
            <w:vAlign w:val="center"/>
          </w:tcPr>
          <w:p w14:paraId="77AFD270" w14:textId="77777777" w:rsidR="00443AE3" w:rsidRPr="001D386E" w:rsidRDefault="00443AE3" w:rsidP="00443AE3">
            <w:pPr>
              <w:pStyle w:val="TAC"/>
              <w:rPr>
                <w:b/>
                <w:lang w:eastAsia="ja-JP"/>
              </w:rPr>
            </w:pPr>
          </w:p>
        </w:tc>
        <w:tc>
          <w:tcPr>
            <w:tcW w:w="588" w:type="dxa"/>
            <w:gridSpan w:val="3"/>
            <w:vAlign w:val="center"/>
          </w:tcPr>
          <w:p w14:paraId="77AFD271" w14:textId="77777777" w:rsidR="00443AE3" w:rsidRPr="001D386E" w:rsidRDefault="00443AE3" w:rsidP="00443AE3">
            <w:pPr>
              <w:pStyle w:val="TAC"/>
              <w:rPr>
                <w:lang w:eastAsia="ja-JP"/>
              </w:rPr>
            </w:pPr>
            <w:r w:rsidRPr="001D386E">
              <w:t>Yes</w:t>
            </w:r>
          </w:p>
        </w:tc>
        <w:tc>
          <w:tcPr>
            <w:tcW w:w="587" w:type="dxa"/>
            <w:gridSpan w:val="3"/>
            <w:vAlign w:val="center"/>
          </w:tcPr>
          <w:p w14:paraId="77AFD272" w14:textId="77777777" w:rsidR="00443AE3" w:rsidRPr="001D386E" w:rsidRDefault="00443AE3" w:rsidP="00443AE3">
            <w:pPr>
              <w:pStyle w:val="TAC"/>
              <w:rPr>
                <w:lang w:eastAsia="ja-JP"/>
              </w:rPr>
            </w:pPr>
            <w:r w:rsidRPr="001D386E">
              <w:t>Yes</w:t>
            </w:r>
          </w:p>
        </w:tc>
        <w:tc>
          <w:tcPr>
            <w:tcW w:w="587" w:type="dxa"/>
            <w:gridSpan w:val="3"/>
            <w:vAlign w:val="center"/>
          </w:tcPr>
          <w:p w14:paraId="77AFD273" w14:textId="77777777" w:rsidR="00443AE3" w:rsidRPr="001D386E" w:rsidRDefault="00443AE3" w:rsidP="00443AE3">
            <w:pPr>
              <w:pStyle w:val="TAC"/>
              <w:rPr>
                <w:lang w:eastAsia="ja-JP"/>
              </w:rPr>
            </w:pPr>
            <w:r w:rsidRPr="001D386E">
              <w:t>Yes</w:t>
            </w:r>
          </w:p>
        </w:tc>
        <w:tc>
          <w:tcPr>
            <w:tcW w:w="588" w:type="dxa"/>
            <w:gridSpan w:val="2"/>
            <w:vAlign w:val="center"/>
          </w:tcPr>
          <w:p w14:paraId="77AFD274" w14:textId="77777777" w:rsidR="00443AE3" w:rsidRPr="001D386E" w:rsidRDefault="00443AE3" w:rsidP="00443AE3">
            <w:pPr>
              <w:pStyle w:val="TAC"/>
              <w:rPr>
                <w:lang w:eastAsia="ja-JP"/>
              </w:rPr>
            </w:pPr>
            <w:r w:rsidRPr="001D386E">
              <w:t>Yes</w:t>
            </w:r>
          </w:p>
        </w:tc>
        <w:tc>
          <w:tcPr>
            <w:tcW w:w="1187" w:type="dxa"/>
            <w:vMerge w:val="restart"/>
            <w:vAlign w:val="center"/>
          </w:tcPr>
          <w:p w14:paraId="77AFD275" w14:textId="77777777" w:rsidR="00443AE3" w:rsidRPr="001D386E" w:rsidRDefault="00443AE3" w:rsidP="00443AE3">
            <w:pPr>
              <w:pStyle w:val="TAC"/>
              <w:rPr>
                <w:lang w:eastAsia="ja-JP"/>
              </w:rPr>
            </w:pPr>
            <w:r w:rsidRPr="001D386E">
              <w:rPr>
                <w:lang w:eastAsia="ja-JP"/>
              </w:rPr>
              <w:t>50</w:t>
            </w:r>
          </w:p>
        </w:tc>
        <w:tc>
          <w:tcPr>
            <w:tcW w:w="1286" w:type="dxa"/>
            <w:vMerge w:val="restart"/>
            <w:vAlign w:val="center"/>
          </w:tcPr>
          <w:p w14:paraId="77AFD276" w14:textId="77777777" w:rsidR="00443AE3" w:rsidRPr="001D386E" w:rsidRDefault="00443AE3" w:rsidP="00443AE3">
            <w:pPr>
              <w:pStyle w:val="TAC"/>
              <w:rPr>
                <w:lang w:eastAsia="ja-JP"/>
              </w:rPr>
            </w:pPr>
            <w:r w:rsidRPr="001D386E">
              <w:rPr>
                <w:lang w:eastAsia="ja-JP"/>
              </w:rPr>
              <w:t>0</w:t>
            </w:r>
          </w:p>
        </w:tc>
      </w:tr>
      <w:tr w:rsidR="00443AE3" w:rsidRPr="001D386E" w14:paraId="77AFD283" w14:textId="77777777" w:rsidTr="00443AE3">
        <w:trPr>
          <w:jc w:val="center"/>
        </w:trPr>
        <w:tc>
          <w:tcPr>
            <w:tcW w:w="1594" w:type="dxa"/>
            <w:vMerge/>
            <w:vAlign w:val="center"/>
          </w:tcPr>
          <w:p w14:paraId="77AFD278" w14:textId="77777777" w:rsidR="00443AE3" w:rsidRPr="001D386E" w:rsidRDefault="00443AE3" w:rsidP="00443AE3">
            <w:pPr>
              <w:pStyle w:val="TAC"/>
              <w:rPr>
                <w:lang w:eastAsia="ja-JP"/>
              </w:rPr>
            </w:pPr>
          </w:p>
        </w:tc>
        <w:tc>
          <w:tcPr>
            <w:tcW w:w="1466" w:type="dxa"/>
            <w:vMerge/>
            <w:vAlign w:val="center"/>
          </w:tcPr>
          <w:p w14:paraId="77AFD279" w14:textId="77777777" w:rsidR="00443AE3" w:rsidRPr="001D386E" w:rsidRDefault="00443AE3" w:rsidP="00443AE3">
            <w:pPr>
              <w:pStyle w:val="TAC"/>
              <w:rPr>
                <w:lang w:eastAsia="ja-JP"/>
              </w:rPr>
            </w:pPr>
          </w:p>
        </w:tc>
        <w:tc>
          <w:tcPr>
            <w:tcW w:w="767" w:type="dxa"/>
            <w:vAlign w:val="center"/>
          </w:tcPr>
          <w:p w14:paraId="77AFD27A" w14:textId="77777777" w:rsidR="00443AE3" w:rsidRPr="001D386E" w:rsidRDefault="00443AE3" w:rsidP="00443AE3">
            <w:pPr>
              <w:pStyle w:val="TAC"/>
              <w:rPr>
                <w:b/>
                <w:lang w:eastAsia="zh-CN"/>
              </w:rPr>
            </w:pPr>
            <w:r w:rsidRPr="001D386E">
              <w:rPr>
                <w:lang w:eastAsia="ja-JP"/>
              </w:rPr>
              <w:t>29</w:t>
            </w:r>
          </w:p>
        </w:tc>
        <w:tc>
          <w:tcPr>
            <w:tcW w:w="586" w:type="dxa"/>
            <w:gridSpan w:val="2"/>
            <w:vAlign w:val="center"/>
          </w:tcPr>
          <w:p w14:paraId="77AFD27B" w14:textId="77777777" w:rsidR="00443AE3" w:rsidRPr="001D386E" w:rsidRDefault="00443AE3" w:rsidP="00443AE3">
            <w:pPr>
              <w:pStyle w:val="TAC"/>
              <w:rPr>
                <w:b/>
                <w:lang w:eastAsia="ja-JP"/>
              </w:rPr>
            </w:pPr>
          </w:p>
        </w:tc>
        <w:tc>
          <w:tcPr>
            <w:tcW w:w="587" w:type="dxa"/>
            <w:gridSpan w:val="2"/>
            <w:vAlign w:val="center"/>
          </w:tcPr>
          <w:p w14:paraId="77AFD27C" w14:textId="77777777" w:rsidR="00443AE3" w:rsidRPr="001D386E" w:rsidRDefault="00443AE3" w:rsidP="00443AE3">
            <w:pPr>
              <w:pStyle w:val="TAC"/>
              <w:rPr>
                <w:b/>
                <w:lang w:eastAsia="ja-JP"/>
              </w:rPr>
            </w:pPr>
          </w:p>
        </w:tc>
        <w:tc>
          <w:tcPr>
            <w:tcW w:w="588" w:type="dxa"/>
            <w:gridSpan w:val="3"/>
            <w:vAlign w:val="center"/>
          </w:tcPr>
          <w:p w14:paraId="77AFD27D" w14:textId="77777777" w:rsidR="00443AE3" w:rsidRPr="001D386E" w:rsidRDefault="00443AE3" w:rsidP="00443AE3">
            <w:pPr>
              <w:pStyle w:val="TAC"/>
              <w:rPr>
                <w:lang w:eastAsia="ja-JP"/>
              </w:rPr>
            </w:pPr>
            <w:r w:rsidRPr="001D386E">
              <w:t>Yes</w:t>
            </w:r>
          </w:p>
        </w:tc>
        <w:tc>
          <w:tcPr>
            <w:tcW w:w="587" w:type="dxa"/>
            <w:gridSpan w:val="3"/>
            <w:vAlign w:val="center"/>
          </w:tcPr>
          <w:p w14:paraId="77AFD27E" w14:textId="77777777" w:rsidR="00443AE3" w:rsidRPr="001D386E" w:rsidRDefault="00443AE3" w:rsidP="00443AE3">
            <w:pPr>
              <w:pStyle w:val="TAC"/>
              <w:rPr>
                <w:lang w:eastAsia="ja-JP"/>
              </w:rPr>
            </w:pPr>
            <w:r w:rsidRPr="001D386E">
              <w:t>Yes</w:t>
            </w:r>
          </w:p>
        </w:tc>
        <w:tc>
          <w:tcPr>
            <w:tcW w:w="587" w:type="dxa"/>
            <w:gridSpan w:val="3"/>
            <w:vAlign w:val="center"/>
          </w:tcPr>
          <w:p w14:paraId="77AFD27F" w14:textId="77777777" w:rsidR="00443AE3" w:rsidRPr="001D386E" w:rsidRDefault="00443AE3" w:rsidP="00443AE3">
            <w:pPr>
              <w:pStyle w:val="TAC"/>
              <w:rPr>
                <w:lang w:eastAsia="ja-JP"/>
              </w:rPr>
            </w:pPr>
          </w:p>
        </w:tc>
        <w:tc>
          <w:tcPr>
            <w:tcW w:w="588" w:type="dxa"/>
            <w:gridSpan w:val="2"/>
            <w:vAlign w:val="center"/>
          </w:tcPr>
          <w:p w14:paraId="77AFD280" w14:textId="77777777" w:rsidR="00443AE3" w:rsidRPr="001D386E" w:rsidRDefault="00443AE3" w:rsidP="00443AE3">
            <w:pPr>
              <w:pStyle w:val="TAC"/>
              <w:rPr>
                <w:lang w:eastAsia="ja-JP"/>
              </w:rPr>
            </w:pPr>
          </w:p>
        </w:tc>
        <w:tc>
          <w:tcPr>
            <w:tcW w:w="1187" w:type="dxa"/>
            <w:vMerge/>
            <w:vAlign w:val="center"/>
          </w:tcPr>
          <w:p w14:paraId="77AFD281" w14:textId="77777777" w:rsidR="00443AE3" w:rsidRPr="001D386E" w:rsidRDefault="00443AE3" w:rsidP="00443AE3">
            <w:pPr>
              <w:pStyle w:val="TAC"/>
              <w:rPr>
                <w:lang w:eastAsia="ja-JP"/>
              </w:rPr>
            </w:pPr>
          </w:p>
        </w:tc>
        <w:tc>
          <w:tcPr>
            <w:tcW w:w="1286" w:type="dxa"/>
            <w:vMerge/>
            <w:vAlign w:val="center"/>
          </w:tcPr>
          <w:p w14:paraId="77AFD282" w14:textId="77777777" w:rsidR="00443AE3" w:rsidRPr="001D386E" w:rsidRDefault="00443AE3" w:rsidP="00443AE3">
            <w:pPr>
              <w:pStyle w:val="TAC"/>
              <w:rPr>
                <w:lang w:eastAsia="ja-JP"/>
              </w:rPr>
            </w:pPr>
          </w:p>
        </w:tc>
      </w:tr>
      <w:tr w:rsidR="00443AE3" w:rsidRPr="001D386E" w14:paraId="77AFD28F" w14:textId="77777777" w:rsidTr="00443AE3">
        <w:trPr>
          <w:jc w:val="center"/>
        </w:trPr>
        <w:tc>
          <w:tcPr>
            <w:tcW w:w="1594" w:type="dxa"/>
            <w:vMerge/>
            <w:vAlign w:val="center"/>
          </w:tcPr>
          <w:p w14:paraId="77AFD284" w14:textId="77777777" w:rsidR="00443AE3" w:rsidRPr="001D386E" w:rsidRDefault="00443AE3" w:rsidP="00443AE3">
            <w:pPr>
              <w:pStyle w:val="TAC"/>
              <w:rPr>
                <w:lang w:eastAsia="ja-JP"/>
              </w:rPr>
            </w:pPr>
          </w:p>
        </w:tc>
        <w:tc>
          <w:tcPr>
            <w:tcW w:w="1466" w:type="dxa"/>
            <w:vMerge/>
            <w:vAlign w:val="center"/>
          </w:tcPr>
          <w:p w14:paraId="77AFD285" w14:textId="77777777" w:rsidR="00443AE3" w:rsidRPr="001D386E" w:rsidRDefault="00443AE3" w:rsidP="00443AE3">
            <w:pPr>
              <w:pStyle w:val="TAC"/>
              <w:rPr>
                <w:lang w:eastAsia="ja-JP"/>
              </w:rPr>
            </w:pPr>
          </w:p>
        </w:tc>
        <w:tc>
          <w:tcPr>
            <w:tcW w:w="767" w:type="dxa"/>
            <w:vAlign w:val="center"/>
          </w:tcPr>
          <w:p w14:paraId="77AFD286" w14:textId="77777777" w:rsidR="00443AE3" w:rsidRPr="001D386E" w:rsidRDefault="00443AE3" w:rsidP="00443AE3">
            <w:pPr>
              <w:pStyle w:val="TAC"/>
              <w:rPr>
                <w:b/>
                <w:lang w:eastAsia="zh-CN"/>
              </w:rPr>
            </w:pPr>
            <w:r w:rsidRPr="001D386E">
              <w:rPr>
                <w:lang w:eastAsia="ja-JP"/>
              </w:rPr>
              <w:t>66</w:t>
            </w:r>
          </w:p>
        </w:tc>
        <w:tc>
          <w:tcPr>
            <w:tcW w:w="586" w:type="dxa"/>
            <w:gridSpan w:val="2"/>
            <w:vAlign w:val="center"/>
          </w:tcPr>
          <w:p w14:paraId="77AFD287" w14:textId="77777777" w:rsidR="00443AE3" w:rsidRPr="001D386E" w:rsidRDefault="00443AE3" w:rsidP="00443AE3">
            <w:pPr>
              <w:pStyle w:val="TAC"/>
              <w:rPr>
                <w:b/>
                <w:lang w:eastAsia="ja-JP"/>
              </w:rPr>
            </w:pPr>
          </w:p>
        </w:tc>
        <w:tc>
          <w:tcPr>
            <w:tcW w:w="587" w:type="dxa"/>
            <w:gridSpan w:val="2"/>
            <w:vAlign w:val="center"/>
          </w:tcPr>
          <w:p w14:paraId="77AFD288" w14:textId="77777777" w:rsidR="00443AE3" w:rsidRPr="001D386E" w:rsidRDefault="00443AE3" w:rsidP="00443AE3">
            <w:pPr>
              <w:pStyle w:val="TAC"/>
              <w:rPr>
                <w:b/>
                <w:lang w:eastAsia="ja-JP"/>
              </w:rPr>
            </w:pPr>
          </w:p>
        </w:tc>
        <w:tc>
          <w:tcPr>
            <w:tcW w:w="588" w:type="dxa"/>
            <w:gridSpan w:val="3"/>
            <w:vAlign w:val="center"/>
          </w:tcPr>
          <w:p w14:paraId="77AFD289" w14:textId="77777777" w:rsidR="00443AE3" w:rsidRPr="001D386E" w:rsidRDefault="00443AE3" w:rsidP="00443AE3">
            <w:pPr>
              <w:pStyle w:val="TAC"/>
              <w:rPr>
                <w:lang w:eastAsia="ja-JP"/>
              </w:rPr>
            </w:pPr>
            <w:r w:rsidRPr="001D386E">
              <w:t>Yes</w:t>
            </w:r>
          </w:p>
        </w:tc>
        <w:tc>
          <w:tcPr>
            <w:tcW w:w="587" w:type="dxa"/>
            <w:gridSpan w:val="3"/>
            <w:vAlign w:val="center"/>
          </w:tcPr>
          <w:p w14:paraId="77AFD28A" w14:textId="77777777" w:rsidR="00443AE3" w:rsidRPr="001D386E" w:rsidRDefault="00443AE3" w:rsidP="00443AE3">
            <w:pPr>
              <w:pStyle w:val="TAC"/>
              <w:rPr>
                <w:lang w:eastAsia="ja-JP"/>
              </w:rPr>
            </w:pPr>
            <w:r w:rsidRPr="001D386E">
              <w:t>Yes</w:t>
            </w:r>
          </w:p>
        </w:tc>
        <w:tc>
          <w:tcPr>
            <w:tcW w:w="587" w:type="dxa"/>
            <w:gridSpan w:val="3"/>
            <w:vAlign w:val="center"/>
          </w:tcPr>
          <w:p w14:paraId="77AFD28B" w14:textId="77777777" w:rsidR="00443AE3" w:rsidRPr="001D386E" w:rsidRDefault="00443AE3" w:rsidP="00443AE3">
            <w:pPr>
              <w:pStyle w:val="TAC"/>
              <w:rPr>
                <w:lang w:eastAsia="ja-JP"/>
              </w:rPr>
            </w:pPr>
            <w:r w:rsidRPr="001D386E">
              <w:t>Yes</w:t>
            </w:r>
          </w:p>
        </w:tc>
        <w:tc>
          <w:tcPr>
            <w:tcW w:w="588" w:type="dxa"/>
            <w:gridSpan w:val="2"/>
            <w:vAlign w:val="center"/>
          </w:tcPr>
          <w:p w14:paraId="77AFD28C" w14:textId="77777777" w:rsidR="00443AE3" w:rsidRPr="001D386E" w:rsidRDefault="00443AE3" w:rsidP="00443AE3">
            <w:pPr>
              <w:pStyle w:val="TAC"/>
              <w:rPr>
                <w:lang w:eastAsia="ja-JP"/>
              </w:rPr>
            </w:pPr>
            <w:r w:rsidRPr="001D386E">
              <w:t>Yes</w:t>
            </w:r>
          </w:p>
        </w:tc>
        <w:tc>
          <w:tcPr>
            <w:tcW w:w="1187" w:type="dxa"/>
            <w:vMerge/>
            <w:vAlign w:val="center"/>
          </w:tcPr>
          <w:p w14:paraId="77AFD28D" w14:textId="77777777" w:rsidR="00443AE3" w:rsidRPr="001D386E" w:rsidRDefault="00443AE3" w:rsidP="00443AE3">
            <w:pPr>
              <w:pStyle w:val="TAC"/>
              <w:rPr>
                <w:lang w:eastAsia="ja-JP"/>
              </w:rPr>
            </w:pPr>
          </w:p>
        </w:tc>
        <w:tc>
          <w:tcPr>
            <w:tcW w:w="1286" w:type="dxa"/>
            <w:vMerge/>
            <w:vAlign w:val="center"/>
          </w:tcPr>
          <w:p w14:paraId="77AFD28E" w14:textId="77777777" w:rsidR="00443AE3" w:rsidRPr="001D386E" w:rsidRDefault="00443AE3" w:rsidP="00443AE3">
            <w:pPr>
              <w:pStyle w:val="TAC"/>
              <w:rPr>
                <w:lang w:eastAsia="ja-JP"/>
              </w:rPr>
            </w:pPr>
          </w:p>
        </w:tc>
      </w:tr>
      <w:tr w:rsidR="00443AE3" w:rsidRPr="001D386E" w14:paraId="0AA7C810" w14:textId="77777777" w:rsidTr="00443AE3">
        <w:trPr>
          <w:jc w:val="center"/>
        </w:trPr>
        <w:tc>
          <w:tcPr>
            <w:tcW w:w="1594" w:type="dxa"/>
            <w:tcBorders>
              <w:bottom w:val="nil"/>
            </w:tcBorders>
            <w:vAlign w:val="center"/>
          </w:tcPr>
          <w:p w14:paraId="6DC81DC9" w14:textId="53C1A198" w:rsidR="00443AE3" w:rsidRPr="001D386E" w:rsidRDefault="00443AE3" w:rsidP="00443AE3">
            <w:pPr>
              <w:pStyle w:val="TAC"/>
              <w:rPr>
                <w:lang w:eastAsia="ja-JP"/>
              </w:rPr>
            </w:pPr>
            <w:r w:rsidRPr="00115E74">
              <w:rPr>
                <w:lang w:eastAsia="ja-JP"/>
              </w:rPr>
              <w:t>CA_2A-2A-29A-66A</w:t>
            </w:r>
          </w:p>
        </w:tc>
        <w:tc>
          <w:tcPr>
            <w:tcW w:w="1466" w:type="dxa"/>
            <w:tcBorders>
              <w:bottom w:val="nil"/>
            </w:tcBorders>
            <w:vAlign w:val="center"/>
          </w:tcPr>
          <w:p w14:paraId="312B8A40" w14:textId="46613164" w:rsidR="00443AE3" w:rsidRPr="001D386E" w:rsidRDefault="00443AE3" w:rsidP="00443AE3">
            <w:pPr>
              <w:pStyle w:val="TAC"/>
              <w:rPr>
                <w:lang w:eastAsia="ja-JP"/>
              </w:rPr>
            </w:pPr>
            <w:r>
              <w:rPr>
                <w:lang w:eastAsia="ja-JP"/>
              </w:rPr>
              <w:t>-</w:t>
            </w:r>
          </w:p>
        </w:tc>
        <w:tc>
          <w:tcPr>
            <w:tcW w:w="767" w:type="dxa"/>
            <w:shd w:val="clear" w:color="auto" w:fill="auto"/>
            <w:vAlign w:val="center"/>
          </w:tcPr>
          <w:p w14:paraId="6E63982E" w14:textId="11697D05" w:rsidR="00443AE3" w:rsidRPr="001D386E" w:rsidRDefault="00443AE3" w:rsidP="00443AE3">
            <w:pPr>
              <w:pStyle w:val="TAC"/>
              <w:rPr>
                <w:lang w:eastAsia="ja-JP"/>
              </w:rPr>
            </w:pPr>
            <w:r w:rsidRPr="001D386E">
              <w:rPr>
                <w:lang w:eastAsia="ja-JP"/>
              </w:rPr>
              <w:t>2</w:t>
            </w:r>
          </w:p>
        </w:tc>
        <w:tc>
          <w:tcPr>
            <w:tcW w:w="3523" w:type="dxa"/>
            <w:gridSpan w:val="15"/>
            <w:shd w:val="clear" w:color="auto" w:fill="auto"/>
            <w:vAlign w:val="center"/>
          </w:tcPr>
          <w:p w14:paraId="5DCDCB05" w14:textId="16EDE297" w:rsidR="00443AE3" w:rsidRPr="001D386E" w:rsidRDefault="00443AE3" w:rsidP="00443AE3">
            <w:pPr>
              <w:pStyle w:val="TAC"/>
            </w:pPr>
            <w:r w:rsidRPr="004D0024">
              <w:rPr>
                <w:lang w:eastAsia="ja-JP"/>
              </w:rPr>
              <w:t>See CA_2A-2A Bandwidth Combination Set 0 in Table 5.6A.1-3</w:t>
            </w:r>
          </w:p>
        </w:tc>
        <w:tc>
          <w:tcPr>
            <w:tcW w:w="1187" w:type="dxa"/>
            <w:tcBorders>
              <w:bottom w:val="nil"/>
            </w:tcBorders>
            <w:vAlign w:val="center"/>
          </w:tcPr>
          <w:p w14:paraId="3AF25669" w14:textId="0203A219" w:rsidR="00443AE3" w:rsidRPr="001D386E" w:rsidRDefault="00443AE3" w:rsidP="00443AE3">
            <w:pPr>
              <w:pStyle w:val="TAC"/>
              <w:rPr>
                <w:lang w:eastAsia="ja-JP"/>
              </w:rPr>
            </w:pPr>
            <w:r>
              <w:rPr>
                <w:lang w:eastAsia="ja-JP"/>
              </w:rPr>
              <w:t>70</w:t>
            </w:r>
          </w:p>
        </w:tc>
        <w:tc>
          <w:tcPr>
            <w:tcW w:w="1286" w:type="dxa"/>
            <w:tcBorders>
              <w:bottom w:val="nil"/>
            </w:tcBorders>
            <w:vAlign w:val="center"/>
          </w:tcPr>
          <w:p w14:paraId="7DE9BA94" w14:textId="606E5CE4" w:rsidR="00443AE3" w:rsidRPr="001D386E" w:rsidRDefault="00443AE3" w:rsidP="00443AE3">
            <w:pPr>
              <w:pStyle w:val="TAC"/>
              <w:rPr>
                <w:lang w:eastAsia="ja-JP"/>
              </w:rPr>
            </w:pPr>
            <w:r>
              <w:rPr>
                <w:lang w:eastAsia="ja-JP"/>
              </w:rPr>
              <w:t>0</w:t>
            </w:r>
          </w:p>
        </w:tc>
      </w:tr>
      <w:tr w:rsidR="00443AE3" w:rsidRPr="001D386E" w14:paraId="204D834B" w14:textId="77777777" w:rsidTr="00443AE3">
        <w:trPr>
          <w:jc w:val="center"/>
        </w:trPr>
        <w:tc>
          <w:tcPr>
            <w:tcW w:w="1594" w:type="dxa"/>
            <w:tcBorders>
              <w:top w:val="nil"/>
              <w:bottom w:val="nil"/>
            </w:tcBorders>
            <w:vAlign w:val="center"/>
          </w:tcPr>
          <w:p w14:paraId="61B2D0DF" w14:textId="77777777" w:rsidR="00443AE3" w:rsidRPr="001D386E" w:rsidRDefault="00443AE3" w:rsidP="00443AE3">
            <w:pPr>
              <w:pStyle w:val="TAC"/>
              <w:rPr>
                <w:lang w:eastAsia="ja-JP"/>
              </w:rPr>
            </w:pPr>
          </w:p>
        </w:tc>
        <w:tc>
          <w:tcPr>
            <w:tcW w:w="1466" w:type="dxa"/>
            <w:tcBorders>
              <w:top w:val="nil"/>
              <w:bottom w:val="nil"/>
            </w:tcBorders>
            <w:vAlign w:val="center"/>
          </w:tcPr>
          <w:p w14:paraId="2403EAA8" w14:textId="77777777" w:rsidR="00443AE3" w:rsidRPr="001D386E" w:rsidRDefault="00443AE3" w:rsidP="00443AE3">
            <w:pPr>
              <w:pStyle w:val="TAC"/>
              <w:rPr>
                <w:lang w:eastAsia="ja-JP"/>
              </w:rPr>
            </w:pPr>
          </w:p>
        </w:tc>
        <w:tc>
          <w:tcPr>
            <w:tcW w:w="767" w:type="dxa"/>
            <w:shd w:val="clear" w:color="auto" w:fill="auto"/>
            <w:vAlign w:val="center"/>
          </w:tcPr>
          <w:p w14:paraId="454DFB3C" w14:textId="58CD7900"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5BABFC38" w14:textId="77777777" w:rsidR="00443AE3" w:rsidRPr="001D386E" w:rsidRDefault="00443AE3" w:rsidP="00443AE3">
            <w:pPr>
              <w:pStyle w:val="TAC"/>
              <w:rPr>
                <w:b/>
                <w:lang w:eastAsia="ja-JP"/>
              </w:rPr>
            </w:pPr>
          </w:p>
        </w:tc>
        <w:tc>
          <w:tcPr>
            <w:tcW w:w="587" w:type="dxa"/>
            <w:gridSpan w:val="2"/>
            <w:shd w:val="clear" w:color="auto" w:fill="auto"/>
            <w:vAlign w:val="center"/>
          </w:tcPr>
          <w:p w14:paraId="6FF7DEDC" w14:textId="77777777" w:rsidR="00443AE3" w:rsidRPr="001D386E" w:rsidRDefault="00443AE3" w:rsidP="00443AE3">
            <w:pPr>
              <w:pStyle w:val="TAC"/>
              <w:rPr>
                <w:b/>
                <w:lang w:eastAsia="ja-JP"/>
              </w:rPr>
            </w:pPr>
          </w:p>
        </w:tc>
        <w:tc>
          <w:tcPr>
            <w:tcW w:w="588" w:type="dxa"/>
            <w:gridSpan w:val="3"/>
            <w:shd w:val="clear" w:color="auto" w:fill="auto"/>
            <w:vAlign w:val="center"/>
          </w:tcPr>
          <w:p w14:paraId="132D9B0E" w14:textId="3C3F1AB7" w:rsidR="00443AE3" w:rsidRPr="001D386E" w:rsidRDefault="00443AE3" w:rsidP="00443AE3">
            <w:pPr>
              <w:pStyle w:val="TAC"/>
            </w:pPr>
            <w:r w:rsidRPr="001D386E">
              <w:t>Yes</w:t>
            </w:r>
          </w:p>
        </w:tc>
        <w:tc>
          <w:tcPr>
            <w:tcW w:w="587" w:type="dxa"/>
            <w:gridSpan w:val="3"/>
            <w:shd w:val="clear" w:color="auto" w:fill="auto"/>
            <w:vAlign w:val="center"/>
          </w:tcPr>
          <w:p w14:paraId="57A228BF" w14:textId="5BF0ABA8" w:rsidR="00443AE3" w:rsidRPr="001D386E" w:rsidRDefault="00443AE3" w:rsidP="00443AE3">
            <w:pPr>
              <w:pStyle w:val="TAC"/>
            </w:pPr>
            <w:r w:rsidRPr="001D386E">
              <w:t>Yes</w:t>
            </w:r>
          </w:p>
        </w:tc>
        <w:tc>
          <w:tcPr>
            <w:tcW w:w="587" w:type="dxa"/>
            <w:gridSpan w:val="3"/>
            <w:shd w:val="clear" w:color="auto" w:fill="auto"/>
            <w:vAlign w:val="center"/>
          </w:tcPr>
          <w:p w14:paraId="03021E3A" w14:textId="77777777" w:rsidR="00443AE3" w:rsidRPr="001D386E" w:rsidRDefault="00443AE3" w:rsidP="00443AE3">
            <w:pPr>
              <w:pStyle w:val="TAC"/>
            </w:pPr>
          </w:p>
        </w:tc>
        <w:tc>
          <w:tcPr>
            <w:tcW w:w="588" w:type="dxa"/>
            <w:gridSpan w:val="2"/>
            <w:shd w:val="clear" w:color="auto" w:fill="auto"/>
            <w:vAlign w:val="center"/>
          </w:tcPr>
          <w:p w14:paraId="034E4DB2" w14:textId="77777777" w:rsidR="00443AE3" w:rsidRPr="001D386E" w:rsidRDefault="00443AE3" w:rsidP="00443AE3">
            <w:pPr>
              <w:pStyle w:val="TAC"/>
            </w:pPr>
          </w:p>
        </w:tc>
        <w:tc>
          <w:tcPr>
            <w:tcW w:w="1187" w:type="dxa"/>
            <w:tcBorders>
              <w:top w:val="nil"/>
              <w:bottom w:val="nil"/>
            </w:tcBorders>
            <w:vAlign w:val="center"/>
          </w:tcPr>
          <w:p w14:paraId="6E076919" w14:textId="77777777" w:rsidR="00443AE3" w:rsidRPr="001D386E" w:rsidRDefault="00443AE3" w:rsidP="00443AE3">
            <w:pPr>
              <w:pStyle w:val="TAC"/>
              <w:rPr>
                <w:lang w:eastAsia="ja-JP"/>
              </w:rPr>
            </w:pPr>
          </w:p>
        </w:tc>
        <w:tc>
          <w:tcPr>
            <w:tcW w:w="1286" w:type="dxa"/>
            <w:tcBorders>
              <w:top w:val="nil"/>
              <w:bottom w:val="nil"/>
            </w:tcBorders>
            <w:vAlign w:val="center"/>
          </w:tcPr>
          <w:p w14:paraId="2D57E734" w14:textId="77777777" w:rsidR="00443AE3" w:rsidRPr="001D386E" w:rsidRDefault="00443AE3" w:rsidP="00443AE3">
            <w:pPr>
              <w:pStyle w:val="TAC"/>
              <w:rPr>
                <w:lang w:eastAsia="ja-JP"/>
              </w:rPr>
            </w:pPr>
          </w:p>
        </w:tc>
      </w:tr>
      <w:tr w:rsidR="00443AE3" w:rsidRPr="001D386E" w14:paraId="2CE92752" w14:textId="77777777" w:rsidTr="00443AE3">
        <w:trPr>
          <w:jc w:val="center"/>
        </w:trPr>
        <w:tc>
          <w:tcPr>
            <w:tcW w:w="1594" w:type="dxa"/>
            <w:tcBorders>
              <w:top w:val="nil"/>
            </w:tcBorders>
            <w:vAlign w:val="center"/>
          </w:tcPr>
          <w:p w14:paraId="58B2A013" w14:textId="77777777" w:rsidR="00443AE3" w:rsidRPr="001D386E" w:rsidRDefault="00443AE3" w:rsidP="00443AE3">
            <w:pPr>
              <w:pStyle w:val="TAC"/>
              <w:rPr>
                <w:lang w:eastAsia="ja-JP"/>
              </w:rPr>
            </w:pPr>
          </w:p>
        </w:tc>
        <w:tc>
          <w:tcPr>
            <w:tcW w:w="1466" w:type="dxa"/>
            <w:tcBorders>
              <w:top w:val="nil"/>
            </w:tcBorders>
            <w:vAlign w:val="center"/>
          </w:tcPr>
          <w:p w14:paraId="57B3CBD9" w14:textId="77777777" w:rsidR="00443AE3" w:rsidRPr="001D386E" w:rsidRDefault="00443AE3" w:rsidP="00443AE3">
            <w:pPr>
              <w:pStyle w:val="TAC"/>
              <w:rPr>
                <w:lang w:eastAsia="ja-JP"/>
              </w:rPr>
            </w:pPr>
          </w:p>
        </w:tc>
        <w:tc>
          <w:tcPr>
            <w:tcW w:w="767" w:type="dxa"/>
            <w:shd w:val="clear" w:color="auto" w:fill="auto"/>
            <w:vAlign w:val="center"/>
          </w:tcPr>
          <w:p w14:paraId="27A02098" w14:textId="5DA7D030" w:rsidR="00443AE3" w:rsidRPr="001D386E" w:rsidRDefault="00443AE3" w:rsidP="00443AE3">
            <w:pPr>
              <w:pStyle w:val="TAC"/>
              <w:rPr>
                <w:lang w:eastAsia="ja-JP"/>
              </w:rPr>
            </w:pPr>
            <w:r w:rsidRPr="001D386E">
              <w:rPr>
                <w:lang w:eastAsia="ja-JP"/>
              </w:rPr>
              <w:t>66</w:t>
            </w:r>
          </w:p>
        </w:tc>
        <w:tc>
          <w:tcPr>
            <w:tcW w:w="586" w:type="dxa"/>
            <w:gridSpan w:val="2"/>
            <w:shd w:val="clear" w:color="auto" w:fill="auto"/>
            <w:vAlign w:val="center"/>
          </w:tcPr>
          <w:p w14:paraId="450F3C1D" w14:textId="77777777" w:rsidR="00443AE3" w:rsidRPr="001D386E" w:rsidRDefault="00443AE3" w:rsidP="00443AE3">
            <w:pPr>
              <w:pStyle w:val="TAC"/>
              <w:rPr>
                <w:b/>
                <w:lang w:eastAsia="ja-JP"/>
              </w:rPr>
            </w:pPr>
          </w:p>
        </w:tc>
        <w:tc>
          <w:tcPr>
            <w:tcW w:w="587" w:type="dxa"/>
            <w:gridSpan w:val="2"/>
            <w:shd w:val="clear" w:color="auto" w:fill="auto"/>
            <w:vAlign w:val="center"/>
          </w:tcPr>
          <w:p w14:paraId="7481F6A7" w14:textId="77777777" w:rsidR="00443AE3" w:rsidRPr="001D386E" w:rsidRDefault="00443AE3" w:rsidP="00443AE3">
            <w:pPr>
              <w:pStyle w:val="TAC"/>
              <w:rPr>
                <w:b/>
                <w:lang w:eastAsia="ja-JP"/>
              </w:rPr>
            </w:pPr>
          </w:p>
        </w:tc>
        <w:tc>
          <w:tcPr>
            <w:tcW w:w="588" w:type="dxa"/>
            <w:gridSpan w:val="3"/>
            <w:shd w:val="clear" w:color="auto" w:fill="auto"/>
            <w:vAlign w:val="center"/>
          </w:tcPr>
          <w:p w14:paraId="38E067DE" w14:textId="3AF62951" w:rsidR="00443AE3" w:rsidRPr="001D386E" w:rsidRDefault="00443AE3" w:rsidP="00443AE3">
            <w:pPr>
              <w:pStyle w:val="TAC"/>
            </w:pPr>
            <w:r w:rsidRPr="001D386E">
              <w:t>Yes</w:t>
            </w:r>
          </w:p>
        </w:tc>
        <w:tc>
          <w:tcPr>
            <w:tcW w:w="587" w:type="dxa"/>
            <w:gridSpan w:val="3"/>
            <w:shd w:val="clear" w:color="auto" w:fill="auto"/>
            <w:vAlign w:val="center"/>
          </w:tcPr>
          <w:p w14:paraId="13FD8B97" w14:textId="109BE7BD" w:rsidR="00443AE3" w:rsidRPr="001D386E" w:rsidRDefault="00443AE3" w:rsidP="00443AE3">
            <w:pPr>
              <w:pStyle w:val="TAC"/>
            </w:pPr>
            <w:r w:rsidRPr="001D386E">
              <w:t>Yes</w:t>
            </w:r>
          </w:p>
        </w:tc>
        <w:tc>
          <w:tcPr>
            <w:tcW w:w="587" w:type="dxa"/>
            <w:gridSpan w:val="3"/>
            <w:shd w:val="clear" w:color="auto" w:fill="auto"/>
            <w:vAlign w:val="center"/>
          </w:tcPr>
          <w:p w14:paraId="00E0CE77" w14:textId="4815F2EF" w:rsidR="00443AE3" w:rsidRPr="001D386E" w:rsidRDefault="00443AE3" w:rsidP="00443AE3">
            <w:pPr>
              <w:pStyle w:val="TAC"/>
            </w:pPr>
            <w:r w:rsidRPr="001D386E">
              <w:t>Yes</w:t>
            </w:r>
          </w:p>
        </w:tc>
        <w:tc>
          <w:tcPr>
            <w:tcW w:w="588" w:type="dxa"/>
            <w:gridSpan w:val="2"/>
            <w:shd w:val="clear" w:color="auto" w:fill="auto"/>
            <w:vAlign w:val="center"/>
          </w:tcPr>
          <w:p w14:paraId="4B5D5DF5" w14:textId="0D159A49" w:rsidR="00443AE3" w:rsidRPr="001D386E" w:rsidRDefault="00443AE3" w:rsidP="00443AE3">
            <w:pPr>
              <w:pStyle w:val="TAC"/>
            </w:pPr>
            <w:r w:rsidRPr="001D386E">
              <w:t>Yes</w:t>
            </w:r>
          </w:p>
        </w:tc>
        <w:tc>
          <w:tcPr>
            <w:tcW w:w="1187" w:type="dxa"/>
            <w:tcBorders>
              <w:top w:val="nil"/>
            </w:tcBorders>
            <w:vAlign w:val="center"/>
          </w:tcPr>
          <w:p w14:paraId="57EA58B8" w14:textId="77777777" w:rsidR="00443AE3" w:rsidRPr="001D386E" w:rsidRDefault="00443AE3" w:rsidP="00443AE3">
            <w:pPr>
              <w:pStyle w:val="TAC"/>
              <w:rPr>
                <w:lang w:eastAsia="ja-JP"/>
              </w:rPr>
            </w:pPr>
          </w:p>
        </w:tc>
        <w:tc>
          <w:tcPr>
            <w:tcW w:w="1286" w:type="dxa"/>
            <w:tcBorders>
              <w:top w:val="nil"/>
            </w:tcBorders>
            <w:vAlign w:val="center"/>
          </w:tcPr>
          <w:p w14:paraId="545A728B" w14:textId="77777777" w:rsidR="00443AE3" w:rsidRPr="001D386E" w:rsidRDefault="00443AE3" w:rsidP="00443AE3">
            <w:pPr>
              <w:pStyle w:val="TAC"/>
              <w:rPr>
                <w:lang w:eastAsia="ja-JP"/>
              </w:rPr>
            </w:pPr>
          </w:p>
        </w:tc>
      </w:tr>
      <w:tr w:rsidR="00443AE3" w:rsidRPr="001D386E" w14:paraId="18715276" w14:textId="77777777" w:rsidTr="00443AE3">
        <w:trPr>
          <w:jc w:val="center"/>
        </w:trPr>
        <w:tc>
          <w:tcPr>
            <w:tcW w:w="1594" w:type="dxa"/>
            <w:tcBorders>
              <w:bottom w:val="nil"/>
            </w:tcBorders>
            <w:vAlign w:val="center"/>
          </w:tcPr>
          <w:p w14:paraId="3D378855" w14:textId="19B095C2" w:rsidR="00443AE3" w:rsidRPr="001D386E" w:rsidRDefault="00443AE3" w:rsidP="00443AE3">
            <w:pPr>
              <w:pStyle w:val="TAC"/>
              <w:rPr>
                <w:lang w:eastAsia="ja-JP"/>
              </w:rPr>
            </w:pPr>
            <w:r w:rsidRPr="004D0024">
              <w:rPr>
                <w:lang w:eastAsia="ja-JP"/>
              </w:rPr>
              <w:t>CA_2A-29A-66A-66A</w:t>
            </w:r>
          </w:p>
        </w:tc>
        <w:tc>
          <w:tcPr>
            <w:tcW w:w="1466" w:type="dxa"/>
            <w:tcBorders>
              <w:bottom w:val="nil"/>
            </w:tcBorders>
            <w:vAlign w:val="center"/>
          </w:tcPr>
          <w:p w14:paraId="16760132" w14:textId="266DF172" w:rsidR="00443AE3" w:rsidRPr="001D386E" w:rsidRDefault="00443AE3" w:rsidP="00443AE3">
            <w:pPr>
              <w:pStyle w:val="TAC"/>
              <w:rPr>
                <w:lang w:eastAsia="ja-JP"/>
              </w:rPr>
            </w:pPr>
            <w:r>
              <w:rPr>
                <w:lang w:eastAsia="ja-JP"/>
              </w:rPr>
              <w:t>-</w:t>
            </w:r>
          </w:p>
        </w:tc>
        <w:tc>
          <w:tcPr>
            <w:tcW w:w="767" w:type="dxa"/>
            <w:shd w:val="clear" w:color="auto" w:fill="auto"/>
            <w:vAlign w:val="center"/>
          </w:tcPr>
          <w:p w14:paraId="4818863F" w14:textId="09EAB475" w:rsidR="00443AE3" w:rsidRPr="001D386E" w:rsidRDefault="00443AE3" w:rsidP="00443AE3">
            <w:pPr>
              <w:pStyle w:val="TAC"/>
              <w:rPr>
                <w:lang w:eastAsia="ja-JP"/>
              </w:rPr>
            </w:pPr>
            <w:r w:rsidRPr="001D386E">
              <w:rPr>
                <w:lang w:eastAsia="ja-JP"/>
              </w:rPr>
              <w:t>2</w:t>
            </w:r>
          </w:p>
        </w:tc>
        <w:tc>
          <w:tcPr>
            <w:tcW w:w="586" w:type="dxa"/>
            <w:gridSpan w:val="2"/>
            <w:shd w:val="clear" w:color="auto" w:fill="auto"/>
            <w:vAlign w:val="center"/>
          </w:tcPr>
          <w:p w14:paraId="6FE309BB" w14:textId="77777777" w:rsidR="00443AE3" w:rsidRPr="001D386E" w:rsidRDefault="00443AE3" w:rsidP="00443AE3">
            <w:pPr>
              <w:pStyle w:val="TAC"/>
              <w:rPr>
                <w:b/>
                <w:lang w:eastAsia="ja-JP"/>
              </w:rPr>
            </w:pPr>
          </w:p>
        </w:tc>
        <w:tc>
          <w:tcPr>
            <w:tcW w:w="587" w:type="dxa"/>
            <w:gridSpan w:val="2"/>
            <w:shd w:val="clear" w:color="auto" w:fill="auto"/>
            <w:vAlign w:val="center"/>
          </w:tcPr>
          <w:p w14:paraId="73F94BE2" w14:textId="77777777" w:rsidR="00443AE3" w:rsidRPr="001D386E" w:rsidRDefault="00443AE3" w:rsidP="00443AE3">
            <w:pPr>
              <w:pStyle w:val="TAC"/>
              <w:rPr>
                <w:b/>
                <w:lang w:eastAsia="ja-JP"/>
              </w:rPr>
            </w:pPr>
          </w:p>
        </w:tc>
        <w:tc>
          <w:tcPr>
            <w:tcW w:w="588" w:type="dxa"/>
            <w:gridSpan w:val="3"/>
            <w:shd w:val="clear" w:color="auto" w:fill="auto"/>
            <w:vAlign w:val="center"/>
          </w:tcPr>
          <w:p w14:paraId="3DE10E2B" w14:textId="10CCA5BC" w:rsidR="00443AE3" w:rsidRPr="001D386E" w:rsidRDefault="00443AE3" w:rsidP="00443AE3">
            <w:pPr>
              <w:pStyle w:val="TAC"/>
            </w:pPr>
            <w:r w:rsidRPr="001D386E">
              <w:t>Yes</w:t>
            </w:r>
          </w:p>
        </w:tc>
        <w:tc>
          <w:tcPr>
            <w:tcW w:w="587" w:type="dxa"/>
            <w:gridSpan w:val="3"/>
            <w:shd w:val="clear" w:color="auto" w:fill="auto"/>
            <w:vAlign w:val="center"/>
          </w:tcPr>
          <w:p w14:paraId="7DE96534" w14:textId="15FECE27" w:rsidR="00443AE3" w:rsidRPr="001D386E" w:rsidRDefault="00443AE3" w:rsidP="00443AE3">
            <w:pPr>
              <w:pStyle w:val="TAC"/>
            </w:pPr>
            <w:r w:rsidRPr="001D386E">
              <w:t>Yes</w:t>
            </w:r>
          </w:p>
        </w:tc>
        <w:tc>
          <w:tcPr>
            <w:tcW w:w="587" w:type="dxa"/>
            <w:gridSpan w:val="3"/>
            <w:shd w:val="clear" w:color="auto" w:fill="auto"/>
            <w:vAlign w:val="center"/>
          </w:tcPr>
          <w:p w14:paraId="7DDC7712" w14:textId="6B377220" w:rsidR="00443AE3" w:rsidRPr="001D386E" w:rsidRDefault="00443AE3" w:rsidP="00443AE3">
            <w:pPr>
              <w:pStyle w:val="TAC"/>
            </w:pPr>
            <w:r w:rsidRPr="001D386E">
              <w:t>Yes</w:t>
            </w:r>
          </w:p>
        </w:tc>
        <w:tc>
          <w:tcPr>
            <w:tcW w:w="588" w:type="dxa"/>
            <w:gridSpan w:val="2"/>
            <w:shd w:val="clear" w:color="auto" w:fill="auto"/>
            <w:vAlign w:val="center"/>
          </w:tcPr>
          <w:p w14:paraId="0DD0DF0F" w14:textId="49222C29" w:rsidR="00443AE3" w:rsidRPr="001D386E" w:rsidRDefault="00443AE3" w:rsidP="00443AE3">
            <w:pPr>
              <w:pStyle w:val="TAC"/>
            </w:pPr>
            <w:r w:rsidRPr="001D386E">
              <w:t>Yes</w:t>
            </w:r>
          </w:p>
        </w:tc>
        <w:tc>
          <w:tcPr>
            <w:tcW w:w="1187" w:type="dxa"/>
            <w:tcBorders>
              <w:bottom w:val="nil"/>
            </w:tcBorders>
            <w:vAlign w:val="center"/>
          </w:tcPr>
          <w:p w14:paraId="2109FD1F" w14:textId="04EE7F6F" w:rsidR="00443AE3" w:rsidRPr="001D386E" w:rsidRDefault="00443AE3" w:rsidP="00443AE3">
            <w:pPr>
              <w:pStyle w:val="TAC"/>
              <w:rPr>
                <w:lang w:eastAsia="ja-JP"/>
              </w:rPr>
            </w:pPr>
            <w:r>
              <w:rPr>
                <w:lang w:eastAsia="ja-JP"/>
              </w:rPr>
              <w:t>70</w:t>
            </w:r>
          </w:p>
        </w:tc>
        <w:tc>
          <w:tcPr>
            <w:tcW w:w="1286" w:type="dxa"/>
            <w:tcBorders>
              <w:bottom w:val="nil"/>
            </w:tcBorders>
            <w:vAlign w:val="center"/>
          </w:tcPr>
          <w:p w14:paraId="17404A5B" w14:textId="4C9B7F51" w:rsidR="00443AE3" w:rsidRPr="001D386E" w:rsidRDefault="00443AE3" w:rsidP="00443AE3">
            <w:pPr>
              <w:pStyle w:val="TAC"/>
              <w:rPr>
                <w:lang w:eastAsia="ja-JP"/>
              </w:rPr>
            </w:pPr>
            <w:r>
              <w:rPr>
                <w:lang w:eastAsia="ja-JP"/>
              </w:rPr>
              <w:t>0</w:t>
            </w:r>
          </w:p>
        </w:tc>
      </w:tr>
      <w:tr w:rsidR="00443AE3" w:rsidRPr="001D386E" w14:paraId="12AFFB46" w14:textId="77777777" w:rsidTr="00443AE3">
        <w:trPr>
          <w:jc w:val="center"/>
        </w:trPr>
        <w:tc>
          <w:tcPr>
            <w:tcW w:w="1594" w:type="dxa"/>
            <w:tcBorders>
              <w:top w:val="nil"/>
              <w:bottom w:val="nil"/>
            </w:tcBorders>
            <w:vAlign w:val="center"/>
          </w:tcPr>
          <w:p w14:paraId="4E7544B2" w14:textId="77777777" w:rsidR="00443AE3" w:rsidRPr="001D386E" w:rsidRDefault="00443AE3" w:rsidP="00443AE3">
            <w:pPr>
              <w:pStyle w:val="TAC"/>
              <w:rPr>
                <w:lang w:eastAsia="ja-JP"/>
              </w:rPr>
            </w:pPr>
          </w:p>
        </w:tc>
        <w:tc>
          <w:tcPr>
            <w:tcW w:w="1466" w:type="dxa"/>
            <w:tcBorders>
              <w:top w:val="nil"/>
              <w:bottom w:val="nil"/>
            </w:tcBorders>
            <w:vAlign w:val="center"/>
          </w:tcPr>
          <w:p w14:paraId="03D9339D" w14:textId="77777777" w:rsidR="00443AE3" w:rsidRPr="001D386E" w:rsidRDefault="00443AE3" w:rsidP="00443AE3">
            <w:pPr>
              <w:pStyle w:val="TAC"/>
              <w:rPr>
                <w:lang w:eastAsia="ja-JP"/>
              </w:rPr>
            </w:pPr>
          </w:p>
        </w:tc>
        <w:tc>
          <w:tcPr>
            <w:tcW w:w="767" w:type="dxa"/>
            <w:shd w:val="clear" w:color="auto" w:fill="auto"/>
            <w:vAlign w:val="center"/>
          </w:tcPr>
          <w:p w14:paraId="3E9DC46F" w14:textId="0C199904"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4585AB38" w14:textId="77777777" w:rsidR="00443AE3" w:rsidRPr="001D386E" w:rsidRDefault="00443AE3" w:rsidP="00443AE3">
            <w:pPr>
              <w:pStyle w:val="TAC"/>
              <w:rPr>
                <w:b/>
                <w:lang w:eastAsia="ja-JP"/>
              </w:rPr>
            </w:pPr>
          </w:p>
        </w:tc>
        <w:tc>
          <w:tcPr>
            <w:tcW w:w="587" w:type="dxa"/>
            <w:gridSpan w:val="2"/>
            <w:shd w:val="clear" w:color="auto" w:fill="auto"/>
            <w:vAlign w:val="center"/>
          </w:tcPr>
          <w:p w14:paraId="34065577" w14:textId="77777777" w:rsidR="00443AE3" w:rsidRPr="001D386E" w:rsidRDefault="00443AE3" w:rsidP="00443AE3">
            <w:pPr>
              <w:pStyle w:val="TAC"/>
              <w:rPr>
                <w:b/>
                <w:lang w:eastAsia="ja-JP"/>
              </w:rPr>
            </w:pPr>
          </w:p>
        </w:tc>
        <w:tc>
          <w:tcPr>
            <w:tcW w:w="588" w:type="dxa"/>
            <w:gridSpan w:val="3"/>
            <w:shd w:val="clear" w:color="auto" w:fill="auto"/>
            <w:vAlign w:val="center"/>
          </w:tcPr>
          <w:p w14:paraId="72099310" w14:textId="3F050885" w:rsidR="00443AE3" w:rsidRPr="001D386E" w:rsidRDefault="00443AE3" w:rsidP="00443AE3">
            <w:pPr>
              <w:pStyle w:val="TAC"/>
            </w:pPr>
            <w:r w:rsidRPr="001D386E">
              <w:t>Yes</w:t>
            </w:r>
          </w:p>
        </w:tc>
        <w:tc>
          <w:tcPr>
            <w:tcW w:w="587" w:type="dxa"/>
            <w:gridSpan w:val="3"/>
            <w:shd w:val="clear" w:color="auto" w:fill="auto"/>
            <w:vAlign w:val="center"/>
          </w:tcPr>
          <w:p w14:paraId="745BCF09" w14:textId="3F24B82C" w:rsidR="00443AE3" w:rsidRPr="001D386E" w:rsidRDefault="00443AE3" w:rsidP="00443AE3">
            <w:pPr>
              <w:pStyle w:val="TAC"/>
            </w:pPr>
            <w:r w:rsidRPr="001D386E">
              <w:t>Yes</w:t>
            </w:r>
          </w:p>
        </w:tc>
        <w:tc>
          <w:tcPr>
            <w:tcW w:w="587" w:type="dxa"/>
            <w:gridSpan w:val="3"/>
            <w:shd w:val="clear" w:color="auto" w:fill="auto"/>
            <w:vAlign w:val="center"/>
          </w:tcPr>
          <w:p w14:paraId="012280CA" w14:textId="77777777" w:rsidR="00443AE3" w:rsidRPr="001D386E" w:rsidRDefault="00443AE3" w:rsidP="00443AE3">
            <w:pPr>
              <w:pStyle w:val="TAC"/>
            </w:pPr>
          </w:p>
        </w:tc>
        <w:tc>
          <w:tcPr>
            <w:tcW w:w="588" w:type="dxa"/>
            <w:gridSpan w:val="2"/>
            <w:shd w:val="clear" w:color="auto" w:fill="auto"/>
            <w:vAlign w:val="center"/>
          </w:tcPr>
          <w:p w14:paraId="23B363E1" w14:textId="77777777" w:rsidR="00443AE3" w:rsidRPr="001D386E" w:rsidRDefault="00443AE3" w:rsidP="00443AE3">
            <w:pPr>
              <w:pStyle w:val="TAC"/>
            </w:pPr>
          </w:p>
        </w:tc>
        <w:tc>
          <w:tcPr>
            <w:tcW w:w="1187" w:type="dxa"/>
            <w:tcBorders>
              <w:top w:val="nil"/>
              <w:bottom w:val="nil"/>
            </w:tcBorders>
            <w:vAlign w:val="center"/>
          </w:tcPr>
          <w:p w14:paraId="340B85CF" w14:textId="77777777" w:rsidR="00443AE3" w:rsidRPr="001D386E" w:rsidRDefault="00443AE3" w:rsidP="00443AE3">
            <w:pPr>
              <w:pStyle w:val="TAC"/>
              <w:rPr>
                <w:lang w:eastAsia="ja-JP"/>
              </w:rPr>
            </w:pPr>
          </w:p>
        </w:tc>
        <w:tc>
          <w:tcPr>
            <w:tcW w:w="1286" w:type="dxa"/>
            <w:tcBorders>
              <w:top w:val="nil"/>
              <w:bottom w:val="nil"/>
            </w:tcBorders>
            <w:vAlign w:val="center"/>
          </w:tcPr>
          <w:p w14:paraId="391917BA" w14:textId="77777777" w:rsidR="00443AE3" w:rsidRPr="001D386E" w:rsidRDefault="00443AE3" w:rsidP="00443AE3">
            <w:pPr>
              <w:pStyle w:val="TAC"/>
              <w:rPr>
                <w:lang w:eastAsia="ja-JP"/>
              </w:rPr>
            </w:pPr>
          </w:p>
        </w:tc>
      </w:tr>
      <w:tr w:rsidR="00443AE3" w:rsidRPr="001D386E" w14:paraId="486CE10A" w14:textId="77777777" w:rsidTr="00443AE3">
        <w:trPr>
          <w:jc w:val="center"/>
        </w:trPr>
        <w:tc>
          <w:tcPr>
            <w:tcW w:w="1594" w:type="dxa"/>
            <w:tcBorders>
              <w:top w:val="nil"/>
            </w:tcBorders>
            <w:vAlign w:val="center"/>
          </w:tcPr>
          <w:p w14:paraId="04476D2C" w14:textId="77777777" w:rsidR="00443AE3" w:rsidRPr="001D386E" w:rsidRDefault="00443AE3" w:rsidP="00443AE3">
            <w:pPr>
              <w:pStyle w:val="TAC"/>
              <w:rPr>
                <w:lang w:eastAsia="ja-JP"/>
              </w:rPr>
            </w:pPr>
          </w:p>
        </w:tc>
        <w:tc>
          <w:tcPr>
            <w:tcW w:w="1466" w:type="dxa"/>
            <w:tcBorders>
              <w:top w:val="nil"/>
            </w:tcBorders>
            <w:vAlign w:val="center"/>
          </w:tcPr>
          <w:p w14:paraId="4333E210" w14:textId="77777777" w:rsidR="00443AE3" w:rsidRPr="001D386E" w:rsidRDefault="00443AE3" w:rsidP="00443AE3">
            <w:pPr>
              <w:pStyle w:val="TAC"/>
              <w:rPr>
                <w:lang w:eastAsia="ja-JP"/>
              </w:rPr>
            </w:pPr>
          </w:p>
        </w:tc>
        <w:tc>
          <w:tcPr>
            <w:tcW w:w="767" w:type="dxa"/>
            <w:shd w:val="clear" w:color="auto" w:fill="auto"/>
            <w:vAlign w:val="center"/>
          </w:tcPr>
          <w:p w14:paraId="387458AE" w14:textId="1422E805" w:rsidR="00443AE3" w:rsidRPr="001D386E" w:rsidRDefault="00443AE3" w:rsidP="00443AE3">
            <w:pPr>
              <w:pStyle w:val="TAC"/>
              <w:rPr>
                <w:lang w:eastAsia="ja-JP"/>
              </w:rPr>
            </w:pPr>
            <w:r w:rsidRPr="001D386E">
              <w:rPr>
                <w:lang w:eastAsia="ja-JP"/>
              </w:rPr>
              <w:t>66</w:t>
            </w:r>
          </w:p>
        </w:tc>
        <w:tc>
          <w:tcPr>
            <w:tcW w:w="3523" w:type="dxa"/>
            <w:gridSpan w:val="15"/>
            <w:shd w:val="clear" w:color="auto" w:fill="auto"/>
            <w:vAlign w:val="center"/>
          </w:tcPr>
          <w:p w14:paraId="1FBCB78C" w14:textId="1A2BC915" w:rsidR="00443AE3" w:rsidRPr="001D386E" w:rsidRDefault="00443AE3" w:rsidP="00443AE3">
            <w:pPr>
              <w:pStyle w:val="TAC"/>
            </w:pPr>
            <w:r w:rsidRPr="004D0024">
              <w:rPr>
                <w:lang w:eastAsia="ja-JP"/>
              </w:rPr>
              <w:t>See CA_66A-66A Bandwidth Combination Set 0 in Table 5.6A.1-3</w:t>
            </w:r>
          </w:p>
        </w:tc>
        <w:tc>
          <w:tcPr>
            <w:tcW w:w="1187" w:type="dxa"/>
            <w:tcBorders>
              <w:top w:val="nil"/>
            </w:tcBorders>
            <w:vAlign w:val="center"/>
          </w:tcPr>
          <w:p w14:paraId="25DA491B" w14:textId="77777777" w:rsidR="00443AE3" w:rsidRPr="001D386E" w:rsidRDefault="00443AE3" w:rsidP="00443AE3">
            <w:pPr>
              <w:pStyle w:val="TAC"/>
              <w:rPr>
                <w:lang w:eastAsia="ja-JP"/>
              </w:rPr>
            </w:pPr>
          </w:p>
        </w:tc>
        <w:tc>
          <w:tcPr>
            <w:tcW w:w="1286" w:type="dxa"/>
            <w:tcBorders>
              <w:top w:val="nil"/>
            </w:tcBorders>
            <w:vAlign w:val="center"/>
          </w:tcPr>
          <w:p w14:paraId="42336314" w14:textId="77777777" w:rsidR="00443AE3" w:rsidRPr="001D386E" w:rsidRDefault="00443AE3" w:rsidP="00443AE3">
            <w:pPr>
              <w:pStyle w:val="TAC"/>
              <w:rPr>
                <w:lang w:eastAsia="ja-JP"/>
              </w:rPr>
            </w:pPr>
          </w:p>
        </w:tc>
      </w:tr>
      <w:tr w:rsidR="00443AE3" w:rsidRPr="001D386E" w14:paraId="0C98E90B" w14:textId="77777777" w:rsidTr="00443AE3">
        <w:trPr>
          <w:jc w:val="center"/>
        </w:trPr>
        <w:tc>
          <w:tcPr>
            <w:tcW w:w="1594" w:type="dxa"/>
            <w:tcBorders>
              <w:bottom w:val="nil"/>
            </w:tcBorders>
            <w:vAlign w:val="center"/>
          </w:tcPr>
          <w:p w14:paraId="5DE0D88C" w14:textId="62D45E34" w:rsidR="00443AE3" w:rsidRPr="001D386E" w:rsidRDefault="00443AE3" w:rsidP="00443AE3">
            <w:pPr>
              <w:pStyle w:val="TAC"/>
              <w:rPr>
                <w:lang w:eastAsia="ja-JP"/>
              </w:rPr>
            </w:pPr>
            <w:r w:rsidRPr="004D0024">
              <w:rPr>
                <w:lang w:eastAsia="ja-JP"/>
              </w:rPr>
              <w:t>CA_2A-2A-29A-66A-66A</w:t>
            </w:r>
          </w:p>
        </w:tc>
        <w:tc>
          <w:tcPr>
            <w:tcW w:w="1466" w:type="dxa"/>
            <w:tcBorders>
              <w:bottom w:val="nil"/>
            </w:tcBorders>
            <w:vAlign w:val="center"/>
          </w:tcPr>
          <w:p w14:paraId="15E06E1F" w14:textId="082EEF26" w:rsidR="00443AE3" w:rsidRPr="001D386E" w:rsidRDefault="00443AE3" w:rsidP="00443AE3">
            <w:pPr>
              <w:pStyle w:val="TAC"/>
              <w:rPr>
                <w:lang w:eastAsia="ja-JP"/>
              </w:rPr>
            </w:pPr>
            <w:r>
              <w:rPr>
                <w:lang w:eastAsia="ja-JP"/>
              </w:rPr>
              <w:t>-</w:t>
            </w:r>
          </w:p>
        </w:tc>
        <w:tc>
          <w:tcPr>
            <w:tcW w:w="767" w:type="dxa"/>
            <w:shd w:val="clear" w:color="auto" w:fill="auto"/>
            <w:vAlign w:val="center"/>
          </w:tcPr>
          <w:p w14:paraId="5DED4705" w14:textId="3A76C147" w:rsidR="00443AE3" w:rsidRPr="001D386E" w:rsidRDefault="00443AE3" w:rsidP="00443AE3">
            <w:pPr>
              <w:pStyle w:val="TAC"/>
              <w:rPr>
                <w:lang w:eastAsia="ja-JP"/>
              </w:rPr>
            </w:pPr>
            <w:r w:rsidRPr="001D386E">
              <w:rPr>
                <w:lang w:eastAsia="ja-JP"/>
              </w:rPr>
              <w:t>2</w:t>
            </w:r>
          </w:p>
        </w:tc>
        <w:tc>
          <w:tcPr>
            <w:tcW w:w="3523" w:type="dxa"/>
            <w:gridSpan w:val="15"/>
            <w:shd w:val="clear" w:color="auto" w:fill="auto"/>
            <w:vAlign w:val="center"/>
          </w:tcPr>
          <w:p w14:paraId="2D6F58F1" w14:textId="78E1A485" w:rsidR="00443AE3" w:rsidRPr="001D386E" w:rsidRDefault="00443AE3" w:rsidP="00443AE3">
            <w:pPr>
              <w:pStyle w:val="TAC"/>
            </w:pPr>
            <w:r w:rsidRPr="004D0024">
              <w:rPr>
                <w:lang w:eastAsia="ja-JP"/>
              </w:rPr>
              <w:t>See CA_2A-2A Bandwidth Combination Set 0 in Table 5.6A.1-3</w:t>
            </w:r>
          </w:p>
        </w:tc>
        <w:tc>
          <w:tcPr>
            <w:tcW w:w="1187" w:type="dxa"/>
            <w:tcBorders>
              <w:bottom w:val="nil"/>
            </w:tcBorders>
            <w:vAlign w:val="center"/>
          </w:tcPr>
          <w:p w14:paraId="23B3E55A" w14:textId="047036E6" w:rsidR="00443AE3" w:rsidRPr="001D386E" w:rsidRDefault="00443AE3" w:rsidP="00443AE3">
            <w:pPr>
              <w:pStyle w:val="TAC"/>
              <w:rPr>
                <w:lang w:eastAsia="ja-JP"/>
              </w:rPr>
            </w:pPr>
            <w:r>
              <w:rPr>
                <w:lang w:eastAsia="ja-JP"/>
              </w:rPr>
              <w:t>90</w:t>
            </w:r>
          </w:p>
        </w:tc>
        <w:tc>
          <w:tcPr>
            <w:tcW w:w="1286" w:type="dxa"/>
            <w:tcBorders>
              <w:bottom w:val="nil"/>
            </w:tcBorders>
            <w:vAlign w:val="center"/>
          </w:tcPr>
          <w:p w14:paraId="47727254" w14:textId="5FF6BB51" w:rsidR="00443AE3" w:rsidRPr="001D386E" w:rsidRDefault="00443AE3" w:rsidP="00443AE3">
            <w:pPr>
              <w:pStyle w:val="TAC"/>
              <w:rPr>
                <w:lang w:eastAsia="ja-JP"/>
              </w:rPr>
            </w:pPr>
            <w:r>
              <w:rPr>
                <w:lang w:eastAsia="ja-JP"/>
              </w:rPr>
              <w:t>0</w:t>
            </w:r>
          </w:p>
        </w:tc>
      </w:tr>
      <w:tr w:rsidR="00443AE3" w:rsidRPr="001D386E" w14:paraId="488630AB" w14:textId="77777777" w:rsidTr="00443AE3">
        <w:trPr>
          <w:jc w:val="center"/>
        </w:trPr>
        <w:tc>
          <w:tcPr>
            <w:tcW w:w="1594" w:type="dxa"/>
            <w:tcBorders>
              <w:top w:val="nil"/>
              <w:bottom w:val="nil"/>
            </w:tcBorders>
            <w:vAlign w:val="center"/>
          </w:tcPr>
          <w:p w14:paraId="6B155C27" w14:textId="77777777" w:rsidR="00443AE3" w:rsidRPr="001D386E" w:rsidRDefault="00443AE3" w:rsidP="00443AE3">
            <w:pPr>
              <w:pStyle w:val="TAC"/>
              <w:rPr>
                <w:lang w:eastAsia="ja-JP"/>
              </w:rPr>
            </w:pPr>
          </w:p>
        </w:tc>
        <w:tc>
          <w:tcPr>
            <w:tcW w:w="1466" w:type="dxa"/>
            <w:tcBorders>
              <w:top w:val="nil"/>
              <w:bottom w:val="nil"/>
            </w:tcBorders>
            <w:vAlign w:val="center"/>
          </w:tcPr>
          <w:p w14:paraId="2D7D37A2" w14:textId="77777777" w:rsidR="00443AE3" w:rsidRPr="001D386E" w:rsidRDefault="00443AE3" w:rsidP="00443AE3">
            <w:pPr>
              <w:pStyle w:val="TAC"/>
              <w:rPr>
                <w:lang w:eastAsia="ja-JP"/>
              </w:rPr>
            </w:pPr>
          </w:p>
        </w:tc>
        <w:tc>
          <w:tcPr>
            <w:tcW w:w="767" w:type="dxa"/>
            <w:shd w:val="clear" w:color="auto" w:fill="auto"/>
            <w:vAlign w:val="center"/>
          </w:tcPr>
          <w:p w14:paraId="37CC183F" w14:textId="04D150A6" w:rsidR="00443AE3" w:rsidRPr="001D386E" w:rsidRDefault="00443AE3" w:rsidP="00443AE3">
            <w:pPr>
              <w:pStyle w:val="TAC"/>
              <w:rPr>
                <w:lang w:eastAsia="ja-JP"/>
              </w:rPr>
            </w:pPr>
            <w:r w:rsidRPr="001D386E">
              <w:rPr>
                <w:lang w:eastAsia="ja-JP"/>
              </w:rPr>
              <w:t>29</w:t>
            </w:r>
          </w:p>
        </w:tc>
        <w:tc>
          <w:tcPr>
            <w:tcW w:w="586" w:type="dxa"/>
            <w:gridSpan w:val="2"/>
            <w:shd w:val="clear" w:color="auto" w:fill="auto"/>
            <w:vAlign w:val="center"/>
          </w:tcPr>
          <w:p w14:paraId="2BCAECEC" w14:textId="77777777" w:rsidR="00443AE3" w:rsidRPr="001D386E" w:rsidRDefault="00443AE3" w:rsidP="00443AE3">
            <w:pPr>
              <w:pStyle w:val="TAC"/>
              <w:rPr>
                <w:b/>
                <w:lang w:eastAsia="ja-JP"/>
              </w:rPr>
            </w:pPr>
          </w:p>
        </w:tc>
        <w:tc>
          <w:tcPr>
            <w:tcW w:w="587" w:type="dxa"/>
            <w:gridSpan w:val="2"/>
            <w:shd w:val="clear" w:color="auto" w:fill="auto"/>
            <w:vAlign w:val="center"/>
          </w:tcPr>
          <w:p w14:paraId="22EFF0E1" w14:textId="77777777" w:rsidR="00443AE3" w:rsidRPr="001D386E" w:rsidRDefault="00443AE3" w:rsidP="00443AE3">
            <w:pPr>
              <w:pStyle w:val="TAC"/>
              <w:rPr>
                <w:b/>
                <w:lang w:eastAsia="ja-JP"/>
              </w:rPr>
            </w:pPr>
          </w:p>
        </w:tc>
        <w:tc>
          <w:tcPr>
            <w:tcW w:w="588" w:type="dxa"/>
            <w:gridSpan w:val="3"/>
            <w:shd w:val="clear" w:color="auto" w:fill="auto"/>
            <w:vAlign w:val="center"/>
          </w:tcPr>
          <w:p w14:paraId="69F8A4BA" w14:textId="3AEEBA00" w:rsidR="00443AE3" w:rsidRPr="001D386E" w:rsidRDefault="00443AE3" w:rsidP="00443AE3">
            <w:pPr>
              <w:pStyle w:val="TAC"/>
            </w:pPr>
            <w:r w:rsidRPr="001D386E">
              <w:t>Yes</w:t>
            </w:r>
          </w:p>
        </w:tc>
        <w:tc>
          <w:tcPr>
            <w:tcW w:w="587" w:type="dxa"/>
            <w:gridSpan w:val="3"/>
            <w:shd w:val="clear" w:color="auto" w:fill="auto"/>
            <w:vAlign w:val="center"/>
          </w:tcPr>
          <w:p w14:paraId="02D46E3B" w14:textId="73625DAD" w:rsidR="00443AE3" w:rsidRPr="001D386E" w:rsidRDefault="00443AE3" w:rsidP="00443AE3">
            <w:pPr>
              <w:pStyle w:val="TAC"/>
            </w:pPr>
            <w:r w:rsidRPr="001D386E">
              <w:t>Yes</w:t>
            </w:r>
          </w:p>
        </w:tc>
        <w:tc>
          <w:tcPr>
            <w:tcW w:w="587" w:type="dxa"/>
            <w:gridSpan w:val="3"/>
            <w:shd w:val="clear" w:color="auto" w:fill="auto"/>
            <w:vAlign w:val="center"/>
          </w:tcPr>
          <w:p w14:paraId="2A958E2C" w14:textId="77777777" w:rsidR="00443AE3" w:rsidRPr="001D386E" w:rsidRDefault="00443AE3" w:rsidP="00443AE3">
            <w:pPr>
              <w:pStyle w:val="TAC"/>
            </w:pPr>
          </w:p>
        </w:tc>
        <w:tc>
          <w:tcPr>
            <w:tcW w:w="588" w:type="dxa"/>
            <w:gridSpan w:val="2"/>
            <w:shd w:val="clear" w:color="auto" w:fill="auto"/>
            <w:vAlign w:val="center"/>
          </w:tcPr>
          <w:p w14:paraId="467C056E" w14:textId="77777777" w:rsidR="00443AE3" w:rsidRPr="001D386E" w:rsidRDefault="00443AE3" w:rsidP="00443AE3">
            <w:pPr>
              <w:pStyle w:val="TAC"/>
            </w:pPr>
          </w:p>
        </w:tc>
        <w:tc>
          <w:tcPr>
            <w:tcW w:w="1187" w:type="dxa"/>
            <w:tcBorders>
              <w:top w:val="nil"/>
              <w:bottom w:val="nil"/>
            </w:tcBorders>
            <w:vAlign w:val="center"/>
          </w:tcPr>
          <w:p w14:paraId="1EE91678" w14:textId="77777777" w:rsidR="00443AE3" w:rsidRPr="001D386E" w:rsidRDefault="00443AE3" w:rsidP="00443AE3">
            <w:pPr>
              <w:pStyle w:val="TAC"/>
              <w:rPr>
                <w:lang w:eastAsia="ja-JP"/>
              </w:rPr>
            </w:pPr>
          </w:p>
        </w:tc>
        <w:tc>
          <w:tcPr>
            <w:tcW w:w="1286" w:type="dxa"/>
            <w:tcBorders>
              <w:top w:val="nil"/>
              <w:bottom w:val="nil"/>
            </w:tcBorders>
            <w:vAlign w:val="center"/>
          </w:tcPr>
          <w:p w14:paraId="6F0FB456" w14:textId="77777777" w:rsidR="00443AE3" w:rsidRPr="001D386E" w:rsidRDefault="00443AE3" w:rsidP="00443AE3">
            <w:pPr>
              <w:pStyle w:val="TAC"/>
              <w:rPr>
                <w:lang w:eastAsia="ja-JP"/>
              </w:rPr>
            </w:pPr>
          </w:p>
        </w:tc>
      </w:tr>
      <w:tr w:rsidR="00443AE3" w:rsidRPr="001D386E" w14:paraId="0CEFC2DE" w14:textId="77777777" w:rsidTr="00443AE3">
        <w:trPr>
          <w:jc w:val="center"/>
        </w:trPr>
        <w:tc>
          <w:tcPr>
            <w:tcW w:w="1594" w:type="dxa"/>
            <w:tcBorders>
              <w:top w:val="nil"/>
            </w:tcBorders>
            <w:vAlign w:val="center"/>
          </w:tcPr>
          <w:p w14:paraId="481389E7" w14:textId="77777777" w:rsidR="00443AE3" w:rsidRPr="001D386E" w:rsidRDefault="00443AE3" w:rsidP="00443AE3">
            <w:pPr>
              <w:pStyle w:val="TAC"/>
              <w:rPr>
                <w:lang w:eastAsia="ja-JP"/>
              </w:rPr>
            </w:pPr>
          </w:p>
        </w:tc>
        <w:tc>
          <w:tcPr>
            <w:tcW w:w="1466" w:type="dxa"/>
            <w:tcBorders>
              <w:top w:val="nil"/>
            </w:tcBorders>
            <w:vAlign w:val="center"/>
          </w:tcPr>
          <w:p w14:paraId="309E4E84" w14:textId="77777777" w:rsidR="00443AE3" w:rsidRPr="001D386E" w:rsidRDefault="00443AE3" w:rsidP="00443AE3">
            <w:pPr>
              <w:pStyle w:val="TAC"/>
              <w:rPr>
                <w:lang w:eastAsia="ja-JP"/>
              </w:rPr>
            </w:pPr>
          </w:p>
        </w:tc>
        <w:tc>
          <w:tcPr>
            <w:tcW w:w="767" w:type="dxa"/>
            <w:shd w:val="clear" w:color="auto" w:fill="auto"/>
            <w:vAlign w:val="center"/>
          </w:tcPr>
          <w:p w14:paraId="4436F180" w14:textId="7F3C8A1F" w:rsidR="00443AE3" w:rsidRPr="001D386E" w:rsidRDefault="00443AE3" w:rsidP="00443AE3">
            <w:pPr>
              <w:pStyle w:val="TAC"/>
              <w:rPr>
                <w:lang w:eastAsia="ja-JP"/>
              </w:rPr>
            </w:pPr>
            <w:r w:rsidRPr="001D386E">
              <w:rPr>
                <w:lang w:eastAsia="ja-JP"/>
              </w:rPr>
              <w:t>66</w:t>
            </w:r>
          </w:p>
        </w:tc>
        <w:tc>
          <w:tcPr>
            <w:tcW w:w="3523" w:type="dxa"/>
            <w:gridSpan w:val="15"/>
            <w:shd w:val="clear" w:color="auto" w:fill="auto"/>
            <w:vAlign w:val="center"/>
          </w:tcPr>
          <w:p w14:paraId="1C2E1E19" w14:textId="508BC896" w:rsidR="00443AE3" w:rsidRPr="001D386E" w:rsidRDefault="00443AE3" w:rsidP="00443AE3">
            <w:pPr>
              <w:pStyle w:val="TAC"/>
            </w:pPr>
            <w:r w:rsidRPr="004D0024">
              <w:rPr>
                <w:lang w:eastAsia="ja-JP"/>
              </w:rPr>
              <w:t>See CA_66A-66A Bandwidth Combination Set 0 in Table 5.6A.1-3</w:t>
            </w:r>
          </w:p>
        </w:tc>
        <w:tc>
          <w:tcPr>
            <w:tcW w:w="1187" w:type="dxa"/>
            <w:tcBorders>
              <w:top w:val="nil"/>
            </w:tcBorders>
            <w:vAlign w:val="center"/>
          </w:tcPr>
          <w:p w14:paraId="30456885" w14:textId="77777777" w:rsidR="00443AE3" w:rsidRPr="001D386E" w:rsidRDefault="00443AE3" w:rsidP="00443AE3">
            <w:pPr>
              <w:pStyle w:val="TAC"/>
              <w:rPr>
                <w:lang w:eastAsia="ja-JP"/>
              </w:rPr>
            </w:pPr>
          </w:p>
        </w:tc>
        <w:tc>
          <w:tcPr>
            <w:tcW w:w="1286" w:type="dxa"/>
            <w:tcBorders>
              <w:top w:val="nil"/>
            </w:tcBorders>
            <w:vAlign w:val="center"/>
          </w:tcPr>
          <w:p w14:paraId="71C77C12" w14:textId="77777777" w:rsidR="00443AE3" w:rsidRPr="001D386E" w:rsidRDefault="00443AE3" w:rsidP="00443AE3">
            <w:pPr>
              <w:pStyle w:val="TAC"/>
              <w:rPr>
                <w:lang w:eastAsia="ja-JP"/>
              </w:rPr>
            </w:pPr>
          </w:p>
        </w:tc>
      </w:tr>
      <w:tr w:rsidR="00443AE3" w:rsidRPr="001D386E" w14:paraId="77AFD296" w14:textId="77777777" w:rsidTr="00443AE3">
        <w:trPr>
          <w:trHeight w:val="223"/>
          <w:jc w:val="center"/>
        </w:trPr>
        <w:tc>
          <w:tcPr>
            <w:tcW w:w="1594" w:type="dxa"/>
            <w:vMerge w:val="restart"/>
            <w:vAlign w:val="center"/>
          </w:tcPr>
          <w:p w14:paraId="77AFD290" w14:textId="77777777" w:rsidR="00443AE3" w:rsidRPr="001D386E" w:rsidRDefault="00443AE3" w:rsidP="00443AE3">
            <w:pPr>
              <w:pStyle w:val="TAC"/>
              <w:rPr>
                <w:lang w:eastAsia="ja-JP"/>
              </w:rPr>
            </w:pPr>
            <w:r w:rsidRPr="001D386E">
              <w:rPr>
                <w:lang w:eastAsia="ja-JP"/>
              </w:rPr>
              <w:t>CA_2A-2A-30A-66A</w:t>
            </w:r>
          </w:p>
        </w:tc>
        <w:tc>
          <w:tcPr>
            <w:tcW w:w="1466" w:type="dxa"/>
            <w:vMerge w:val="restart"/>
            <w:vAlign w:val="center"/>
          </w:tcPr>
          <w:p w14:paraId="77AFD291" w14:textId="77777777" w:rsidR="00443AE3" w:rsidRPr="001D386E" w:rsidRDefault="00443AE3" w:rsidP="00443AE3">
            <w:pPr>
              <w:pStyle w:val="TAC"/>
              <w:rPr>
                <w:lang w:eastAsia="zh-CN"/>
              </w:rPr>
            </w:pPr>
            <w:r w:rsidRPr="001D386E">
              <w:rPr>
                <w:lang w:eastAsia="ja-JP"/>
              </w:rPr>
              <w:t>-</w:t>
            </w:r>
          </w:p>
        </w:tc>
        <w:tc>
          <w:tcPr>
            <w:tcW w:w="767" w:type="dxa"/>
            <w:shd w:val="clear" w:color="auto" w:fill="auto"/>
            <w:vAlign w:val="center"/>
          </w:tcPr>
          <w:p w14:paraId="77AFD292" w14:textId="77777777" w:rsidR="00443AE3" w:rsidRPr="001D386E" w:rsidRDefault="00443AE3" w:rsidP="00443AE3">
            <w:pPr>
              <w:pStyle w:val="TAC"/>
              <w:rPr>
                <w:lang w:eastAsia="zh-CN"/>
              </w:rPr>
            </w:pPr>
            <w:r w:rsidRPr="001D386E">
              <w:rPr>
                <w:lang w:eastAsia="zh-CN"/>
              </w:rPr>
              <w:t>2</w:t>
            </w:r>
          </w:p>
        </w:tc>
        <w:tc>
          <w:tcPr>
            <w:tcW w:w="3523" w:type="dxa"/>
            <w:gridSpan w:val="15"/>
            <w:shd w:val="clear" w:color="auto" w:fill="auto"/>
            <w:vAlign w:val="center"/>
          </w:tcPr>
          <w:p w14:paraId="77AFD293" w14:textId="77777777" w:rsidR="00443AE3" w:rsidRPr="001D386E" w:rsidRDefault="00443AE3" w:rsidP="00443AE3">
            <w:pPr>
              <w:pStyle w:val="TAC"/>
              <w:rPr>
                <w:lang w:eastAsia="zh-CN"/>
              </w:rPr>
            </w:pPr>
            <w:r w:rsidRPr="001D386E">
              <w:rPr>
                <w:lang w:eastAsia="ja-JP"/>
              </w:rPr>
              <w:t>See CA_2A-2A Bandwidth Combination Set 0 in Table 5.6A.1-3</w:t>
            </w:r>
          </w:p>
        </w:tc>
        <w:tc>
          <w:tcPr>
            <w:tcW w:w="1187" w:type="dxa"/>
            <w:vMerge w:val="restart"/>
            <w:vAlign w:val="center"/>
          </w:tcPr>
          <w:p w14:paraId="77AFD294"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D295" w14:textId="77777777" w:rsidR="00443AE3" w:rsidRPr="001D386E" w:rsidRDefault="00443AE3" w:rsidP="00443AE3">
            <w:pPr>
              <w:pStyle w:val="TAC"/>
              <w:rPr>
                <w:lang w:eastAsia="ja-JP"/>
              </w:rPr>
            </w:pPr>
            <w:r w:rsidRPr="001D386E">
              <w:rPr>
                <w:lang w:eastAsia="ja-JP"/>
              </w:rPr>
              <w:t>0</w:t>
            </w:r>
          </w:p>
        </w:tc>
      </w:tr>
      <w:tr w:rsidR="00443AE3" w:rsidRPr="001D386E" w14:paraId="77AFD2A2" w14:textId="77777777" w:rsidTr="00443AE3">
        <w:trPr>
          <w:trHeight w:val="223"/>
          <w:jc w:val="center"/>
        </w:trPr>
        <w:tc>
          <w:tcPr>
            <w:tcW w:w="1594" w:type="dxa"/>
            <w:vMerge/>
            <w:vAlign w:val="center"/>
          </w:tcPr>
          <w:p w14:paraId="77AFD297" w14:textId="77777777" w:rsidR="00443AE3" w:rsidRPr="001D386E" w:rsidRDefault="00443AE3" w:rsidP="00443AE3">
            <w:pPr>
              <w:pStyle w:val="TAC"/>
              <w:rPr>
                <w:lang w:eastAsia="ja-JP"/>
              </w:rPr>
            </w:pPr>
          </w:p>
        </w:tc>
        <w:tc>
          <w:tcPr>
            <w:tcW w:w="1466" w:type="dxa"/>
            <w:vMerge/>
            <w:vAlign w:val="center"/>
          </w:tcPr>
          <w:p w14:paraId="77AFD298" w14:textId="77777777" w:rsidR="00443AE3" w:rsidRPr="001D386E" w:rsidRDefault="00443AE3" w:rsidP="00443AE3">
            <w:pPr>
              <w:pStyle w:val="TAC"/>
              <w:rPr>
                <w:lang w:eastAsia="zh-CN"/>
              </w:rPr>
            </w:pPr>
          </w:p>
        </w:tc>
        <w:tc>
          <w:tcPr>
            <w:tcW w:w="767" w:type="dxa"/>
            <w:shd w:val="clear" w:color="auto" w:fill="auto"/>
            <w:vAlign w:val="center"/>
          </w:tcPr>
          <w:p w14:paraId="77AFD299" w14:textId="77777777" w:rsidR="00443AE3" w:rsidRPr="001D386E" w:rsidRDefault="00443AE3" w:rsidP="00443AE3">
            <w:pPr>
              <w:pStyle w:val="TAC"/>
              <w:rPr>
                <w:lang w:eastAsia="zh-CN"/>
              </w:rPr>
            </w:pPr>
            <w:r w:rsidRPr="001D386E">
              <w:rPr>
                <w:lang w:eastAsia="zh-CN"/>
              </w:rPr>
              <w:t>30</w:t>
            </w:r>
          </w:p>
        </w:tc>
        <w:tc>
          <w:tcPr>
            <w:tcW w:w="586" w:type="dxa"/>
            <w:gridSpan w:val="2"/>
            <w:shd w:val="clear" w:color="auto" w:fill="auto"/>
            <w:vAlign w:val="center"/>
          </w:tcPr>
          <w:p w14:paraId="77AFD29A" w14:textId="77777777" w:rsidR="00443AE3" w:rsidRPr="001D386E" w:rsidRDefault="00443AE3" w:rsidP="00443AE3">
            <w:pPr>
              <w:pStyle w:val="TAC"/>
              <w:rPr>
                <w:lang w:eastAsia="ja-JP"/>
              </w:rPr>
            </w:pPr>
          </w:p>
        </w:tc>
        <w:tc>
          <w:tcPr>
            <w:tcW w:w="587" w:type="dxa"/>
            <w:gridSpan w:val="2"/>
            <w:vAlign w:val="center"/>
          </w:tcPr>
          <w:p w14:paraId="77AFD29B" w14:textId="77777777" w:rsidR="00443AE3" w:rsidRPr="001D386E" w:rsidRDefault="00443AE3" w:rsidP="00443AE3">
            <w:pPr>
              <w:pStyle w:val="TAC"/>
              <w:rPr>
                <w:lang w:eastAsia="ja-JP"/>
              </w:rPr>
            </w:pPr>
          </w:p>
        </w:tc>
        <w:tc>
          <w:tcPr>
            <w:tcW w:w="588" w:type="dxa"/>
            <w:gridSpan w:val="3"/>
            <w:vAlign w:val="center"/>
          </w:tcPr>
          <w:p w14:paraId="77AFD29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9D"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9E" w14:textId="77777777" w:rsidR="00443AE3" w:rsidRPr="001D386E" w:rsidRDefault="00443AE3" w:rsidP="00443AE3">
            <w:pPr>
              <w:pStyle w:val="TAC"/>
              <w:rPr>
                <w:lang w:eastAsia="ja-JP"/>
              </w:rPr>
            </w:pPr>
          </w:p>
        </w:tc>
        <w:tc>
          <w:tcPr>
            <w:tcW w:w="588" w:type="dxa"/>
            <w:gridSpan w:val="2"/>
            <w:vAlign w:val="center"/>
          </w:tcPr>
          <w:p w14:paraId="77AFD29F" w14:textId="77777777" w:rsidR="00443AE3" w:rsidRPr="001D386E" w:rsidRDefault="00443AE3" w:rsidP="00443AE3">
            <w:pPr>
              <w:pStyle w:val="TAC"/>
              <w:rPr>
                <w:lang w:eastAsia="zh-CN"/>
              </w:rPr>
            </w:pPr>
          </w:p>
        </w:tc>
        <w:tc>
          <w:tcPr>
            <w:tcW w:w="1187" w:type="dxa"/>
            <w:vMerge/>
            <w:vAlign w:val="center"/>
          </w:tcPr>
          <w:p w14:paraId="77AFD2A0" w14:textId="77777777" w:rsidR="00443AE3" w:rsidRPr="001D386E" w:rsidRDefault="00443AE3" w:rsidP="00443AE3">
            <w:pPr>
              <w:pStyle w:val="TAC"/>
              <w:rPr>
                <w:lang w:eastAsia="ja-JP"/>
              </w:rPr>
            </w:pPr>
          </w:p>
        </w:tc>
        <w:tc>
          <w:tcPr>
            <w:tcW w:w="1286" w:type="dxa"/>
            <w:vMerge/>
            <w:vAlign w:val="center"/>
          </w:tcPr>
          <w:p w14:paraId="77AFD2A1" w14:textId="77777777" w:rsidR="00443AE3" w:rsidRPr="001D386E" w:rsidRDefault="00443AE3" w:rsidP="00443AE3">
            <w:pPr>
              <w:pStyle w:val="TAC"/>
              <w:rPr>
                <w:lang w:eastAsia="ja-JP"/>
              </w:rPr>
            </w:pPr>
          </w:p>
        </w:tc>
      </w:tr>
      <w:tr w:rsidR="00443AE3" w:rsidRPr="001D386E" w14:paraId="77AFD2AE" w14:textId="77777777" w:rsidTr="00443AE3">
        <w:trPr>
          <w:trHeight w:val="223"/>
          <w:jc w:val="center"/>
        </w:trPr>
        <w:tc>
          <w:tcPr>
            <w:tcW w:w="1594" w:type="dxa"/>
            <w:vMerge/>
            <w:vAlign w:val="center"/>
          </w:tcPr>
          <w:p w14:paraId="77AFD2A3" w14:textId="77777777" w:rsidR="00443AE3" w:rsidRPr="001D386E" w:rsidRDefault="00443AE3" w:rsidP="00443AE3">
            <w:pPr>
              <w:pStyle w:val="TAC"/>
              <w:rPr>
                <w:lang w:eastAsia="ja-JP"/>
              </w:rPr>
            </w:pPr>
          </w:p>
        </w:tc>
        <w:tc>
          <w:tcPr>
            <w:tcW w:w="1466" w:type="dxa"/>
            <w:vMerge/>
            <w:vAlign w:val="center"/>
          </w:tcPr>
          <w:p w14:paraId="77AFD2A4" w14:textId="77777777" w:rsidR="00443AE3" w:rsidRPr="001D386E" w:rsidRDefault="00443AE3" w:rsidP="00443AE3">
            <w:pPr>
              <w:pStyle w:val="TAC"/>
              <w:rPr>
                <w:lang w:eastAsia="zh-CN"/>
              </w:rPr>
            </w:pPr>
          </w:p>
        </w:tc>
        <w:tc>
          <w:tcPr>
            <w:tcW w:w="767" w:type="dxa"/>
            <w:shd w:val="clear" w:color="auto" w:fill="auto"/>
            <w:vAlign w:val="center"/>
          </w:tcPr>
          <w:p w14:paraId="77AFD2A5" w14:textId="77777777" w:rsidR="00443AE3" w:rsidRPr="001D386E" w:rsidRDefault="00443AE3" w:rsidP="00443AE3">
            <w:pPr>
              <w:pStyle w:val="TAC"/>
              <w:rPr>
                <w:lang w:eastAsia="zh-CN"/>
              </w:rPr>
            </w:pPr>
            <w:r w:rsidRPr="001D386E">
              <w:rPr>
                <w:lang w:eastAsia="zh-CN"/>
              </w:rPr>
              <w:t>66</w:t>
            </w:r>
          </w:p>
        </w:tc>
        <w:tc>
          <w:tcPr>
            <w:tcW w:w="586" w:type="dxa"/>
            <w:gridSpan w:val="2"/>
            <w:shd w:val="clear" w:color="auto" w:fill="auto"/>
            <w:vAlign w:val="center"/>
          </w:tcPr>
          <w:p w14:paraId="77AFD2A6" w14:textId="77777777" w:rsidR="00443AE3" w:rsidRPr="001D386E" w:rsidRDefault="00443AE3" w:rsidP="00443AE3">
            <w:pPr>
              <w:pStyle w:val="TAC"/>
              <w:rPr>
                <w:lang w:eastAsia="ja-JP"/>
              </w:rPr>
            </w:pPr>
          </w:p>
        </w:tc>
        <w:tc>
          <w:tcPr>
            <w:tcW w:w="587" w:type="dxa"/>
            <w:gridSpan w:val="2"/>
            <w:vAlign w:val="center"/>
          </w:tcPr>
          <w:p w14:paraId="77AFD2A7" w14:textId="77777777" w:rsidR="00443AE3" w:rsidRPr="001D386E" w:rsidRDefault="00443AE3" w:rsidP="00443AE3">
            <w:pPr>
              <w:pStyle w:val="TAC"/>
              <w:rPr>
                <w:lang w:eastAsia="ja-JP"/>
              </w:rPr>
            </w:pPr>
          </w:p>
        </w:tc>
        <w:tc>
          <w:tcPr>
            <w:tcW w:w="588" w:type="dxa"/>
            <w:gridSpan w:val="3"/>
            <w:vAlign w:val="center"/>
          </w:tcPr>
          <w:p w14:paraId="77AFD2A8"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A9"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AA"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AB" w14:textId="77777777" w:rsidR="00443AE3" w:rsidRPr="001D386E" w:rsidRDefault="00443AE3" w:rsidP="00443AE3">
            <w:pPr>
              <w:pStyle w:val="TAC"/>
              <w:rPr>
                <w:lang w:eastAsia="zh-CN"/>
              </w:rPr>
            </w:pPr>
            <w:r w:rsidRPr="001D386E">
              <w:rPr>
                <w:lang w:eastAsia="ja-JP"/>
              </w:rPr>
              <w:t>Yes</w:t>
            </w:r>
          </w:p>
        </w:tc>
        <w:tc>
          <w:tcPr>
            <w:tcW w:w="1187" w:type="dxa"/>
            <w:vMerge/>
            <w:vAlign w:val="center"/>
          </w:tcPr>
          <w:p w14:paraId="77AFD2AC" w14:textId="77777777" w:rsidR="00443AE3" w:rsidRPr="001D386E" w:rsidRDefault="00443AE3" w:rsidP="00443AE3">
            <w:pPr>
              <w:pStyle w:val="TAC"/>
              <w:rPr>
                <w:lang w:eastAsia="ja-JP"/>
              </w:rPr>
            </w:pPr>
          </w:p>
        </w:tc>
        <w:tc>
          <w:tcPr>
            <w:tcW w:w="1286" w:type="dxa"/>
            <w:vMerge/>
            <w:vAlign w:val="center"/>
          </w:tcPr>
          <w:p w14:paraId="77AFD2AD" w14:textId="77777777" w:rsidR="00443AE3" w:rsidRPr="001D386E" w:rsidRDefault="00443AE3" w:rsidP="00443AE3">
            <w:pPr>
              <w:pStyle w:val="TAC"/>
              <w:rPr>
                <w:lang w:eastAsia="ja-JP"/>
              </w:rPr>
            </w:pPr>
          </w:p>
        </w:tc>
      </w:tr>
      <w:tr w:rsidR="00443AE3" w:rsidRPr="001D386E" w14:paraId="77AFD2BA" w14:textId="77777777" w:rsidTr="00443AE3">
        <w:trPr>
          <w:jc w:val="center"/>
        </w:trPr>
        <w:tc>
          <w:tcPr>
            <w:tcW w:w="1594" w:type="dxa"/>
            <w:vMerge w:val="restart"/>
            <w:vAlign w:val="center"/>
          </w:tcPr>
          <w:p w14:paraId="77AFD2AF" w14:textId="77777777" w:rsidR="00443AE3" w:rsidRPr="001D386E" w:rsidRDefault="00443AE3" w:rsidP="00443AE3">
            <w:pPr>
              <w:pStyle w:val="TAC"/>
              <w:rPr>
                <w:lang w:eastAsia="ja-JP"/>
              </w:rPr>
            </w:pPr>
            <w:r w:rsidRPr="001D386E">
              <w:rPr>
                <w:lang w:eastAsia="ja-JP"/>
              </w:rPr>
              <w:t>CA_2A-30A-66A-66A</w:t>
            </w:r>
          </w:p>
        </w:tc>
        <w:tc>
          <w:tcPr>
            <w:tcW w:w="1466" w:type="dxa"/>
            <w:vMerge w:val="restart"/>
            <w:vAlign w:val="center"/>
          </w:tcPr>
          <w:p w14:paraId="77AFD2B0" w14:textId="77777777" w:rsidR="00443AE3" w:rsidRPr="001D386E" w:rsidRDefault="00443AE3" w:rsidP="00443AE3">
            <w:pPr>
              <w:pStyle w:val="TAC"/>
              <w:rPr>
                <w:lang w:eastAsia="zh-CN"/>
              </w:rPr>
            </w:pPr>
            <w:r w:rsidRPr="001D386E">
              <w:rPr>
                <w:lang w:eastAsia="ja-JP"/>
              </w:rPr>
              <w:t>-</w:t>
            </w:r>
          </w:p>
        </w:tc>
        <w:tc>
          <w:tcPr>
            <w:tcW w:w="767" w:type="dxa"/>
            <w:vAlign w:val="center"/>
          </w:tcPr>
          <w:p w14:paraId="77AFD2B1" w14:textId="77777777" w:rsidR="00443AE3" w:rsidRPr="001D386E" w:rsidRDefault="00443AE3" w:rsidP="00443AE3">
            <w:pPr>
              <w:pStyle w:val="TAC"/>
              <w:rPr>
                <w:rFonts w:eastAsia="SimSun"/>
              </w:rPr>
            </w:pPr>
            <w:r w:rsidRPr="001D386E">
              <w:rPr>
                <w:lang w:eastAsia="zh-CN"/>
              </w:rPr>
              <w:t>2</w:t>
            </w:r>
          </w:p>
        </w:tc>
        <w:tc>
          <w:tcPr>
            <w:tcW w:w="586" w:type="dxa"/>
            <w:gridSpan w:val="2"/>
            <w:vAlign w:val="center"/>
          </w:tcPr>
          <w:p w14:paraId="77AFD2B2" w14:textId="77777777" w:rsidR="00443AE3" w:rsidRPr="001D386E" w:rsidRDefault="00443AE3" w:rsidP="00443AE3">
            <w:pPr>
              <w:pStyle w:val="TAC"/>
              <w:rPr>
                <w:lang w:eastAsia="ja-JP"/>
              </w:rPr>
            </w:pPr>
          </w:p>
        </w:tc>
        <w:tc>
          <w:tcPr>
            <w:tcW w:w="587" w:type="dxa"/>
            <w:gridSpan w:val="2"/>
            <w:vAlign w:val="center"/>
          </w:tcPr>
          <w:p w14:paraId="77AFD2B3" w14:textId="77777777" w:rsidR="00443AE3" w:rsidRPr="001D386E" w:rsidRDefault="00443AE3" w:rsidP="00443AE3">
            <w:pPr>
              <w:pStyle w:val="TAC"/>
              <w:rPr>
                <w:lang w:eastAsia="ja-JP"/>
              </w:rPr>
            </w:pPr>
          </w:p>
        </w:tc>
        <w:tc>
          <w:tcPr>
            <w:tcW w:w="588" w:type="dxa"/>
            <w:gridSpan w:val="3"/>
            <w:vAlign w:val="center"/>
          </w:tcPr>
          <w:p w14:paraId="77AFD2B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B5" w14:textId="77777777" w:rsidR="00443AE3" w:rsidRPr="001D386E" w:rsidRDefault="00443AE3" w:rsidP="00443AE3">
            <w:pPr>
              <w:pStyle w:val="TAC"/>
            </w:pPr>
            <w:r w:rsidRPr="001D386E">
              <w:rPr>
                <w:lang w:eastAsia="ja-JP"/>
              </w:rPr>
              <w:t>Yes</w:t>
            </w:r>
          </w:p>
        </w:tc>
        <w:tc>
          <w:tcPr>
            <w:tcW w:w="587" w:type="dxa"/>
            <w:gridSpan w:val="3"/>
            <w:vAlign w:val="center"/>
          </w:tcPr>
          <w:p w14:paraId="77AFD2B6" w14:textId="77777777" w:rsidR="00443AE3" w:rsidRPr="001D386E" w:rsidRDefault="00443AE3" w:rsidP="00443AE3">
            <w:pPr>
              <w:pStyle w:val="TAC"/>
            </w:pPr>
            <w:r w:rsidRPr="001D386E">
              <w:rPr>
                <w:lang w:eastAsia="ja-JP"/>
              </w:rPr>
              <w:t>Yes</w:t>
            </w:r>
          </w:p>
        </w:tc>
        <w:tc>
          <w:tcPr>
            <w:tcW w:w="588" w:type="dxa"/>
            <w:gridSpan w:val="2"/>
            <w:vAlign w:val="center"/>
          </w:tcPr>
          <w:p w14:paraId="77AFD2B7" w14:textId="77777777" w:rsidR="00443AE3" w:rsidRPr="001D386E" w:rsidRDefault="00443AE3" w:rsidP="00443AE3">
            <w:pPr>
              <w:pStyle w:val="TAC"/>
            </w:pPr>
            <w:r w:rsidRPr="001D386E">
              <w:rPr>
                <w:lang w:eastAsia="ja-JP"/>
              </w:rPr>
              <w:t>Yes</w:t>
            </w:r>
          </w:p>
        </w:tc>
        <w:tc>
          <w:tcPr>
            <w:tcW w:w="1187" w:type="dxa"/>
            <w:vMerge w:val="restart"/>
            <w:vAlign w:val="center"/>
          </w:tcPr>
          <w:p w14:paraId="77AFD2B8" w14:textId="77777777" w:rsidR="00443AE3" w:rsidRPr="001D386E" w:rsidRDefault="00443AE3" w:rsidP="00443AE3">
            <w:pPr>
              <w:pStyle w:val="TAC"/>
              <w:rPr>
                <w:lang w:eastAsia="ja-JP"/>
              </w:rPr>
            </w:pPr>
            <w:r w:rsidRPr="001D386E">
              <w:rPr>
                <w:lang w:eastAsia="ja-JP"/>
              </w:rPr>
              <w:t>70</w:t>
            </w:r>
          </w:p>
        </w:tc>
        <w:tc>
          <w:tcPr>
            <w:tcW w:w="1286" w:type="dxa"/>
            <w:vMerge w:val="restart"/>
            <w:vAlign w:val="center"/>
          </w:tcPr>
          <w:p w14:paraId="77AFD2B9" w14:textId="77777777" w:rsidR="00443AE3" w:rsidRPr="001D386E" w:rsidRDefault="00443AE3" w:rsidP="00443AE3">
            <w:pPr>
              <w:pStyle w:val="TAC"/>
              <w:rPr>
                <w:lang w:eastAsia="ja-JP"/>
              </w:rPr>
            </w:pPr>
            <w:r w:rsidRPr="001D386E">
              <w:rPr>
                <w:lang w:eastAsia="ja-JP"/>
              </w:rPr>
              <w:t>0</w:t>
            </w:r>
          </w:p>
        </w:tc>
      </w:tr>
      <w:tr w:rsidR="00443AE3" w:rsidRPr="001D386E" w14:paraId="77AFD2C6" w14:textId="77777777" w:rsidTr="00443AE3">
        <w:trPr>
          <w:jc w:val="center"/>
        </w:trPr>
        <w:tc>
          <w:tcPr>
            <w:tcW w:w="1594" w:type="dxa"/>
            <w:vMerge/>
            <w:vAlign w:val="center"/>
          </w:tcPr>
          <w:p w14:paraId="77AFD2BB" w14:textId="77777777" w:rsidR="00443AE3" w:rsidRPr="001D386E" w:rsidRDefault="00443AE3" w:rsidP="00443AE3">
            <w:pPr>
              <w:pStyle w:val="TAC"/>
              <w:rPr>
                <w:lang w:eastAsia="ja-JP"/>
              </w:rPr>
            </w:pPr>
          </w:p>
        </w:tc>
        <w:tc>
          <w:tcPr>
            <w:tcW w:w="1466" w:type="dxa"/>
            <w:vMerge/>
            <w:vAlign w:val="center"/>
          </w:tcPr>
          <w:p w14:paraId="77AFD2BC" w14:textId="77777777" w:rsidR="00443AE3" w:rsidRPr="001D386E" w:rsidRDefault="00443AE3" w:rsidP="00443AE3">
            <w:pPr>
              <w:pStyle w:val="TAC"/>
              <w:rPr>
                <w:lang w:eastAsia="zh-CN"/>
              </w:rPr>
            </w:pPr>
          </w:p>
        </w:tc>
        <w:tc>
          <w:tcPr>
            <w:tcW w:w="767" w:type="dxa"/>
            <w:vAlign w:val="center"/>
          </w:tcPr>
          <w:p w14:paraId="77AFD2BD" w14:textId="77777777" w:rsidR="00443AE3" w:rsidRPr="001D386E" w:rsidRDefault="00443AE3" w:rsidP="00443AE3">
            <w:pPr>
              <w:pStyle w:val="TAC"/>
              <w:rPr>
                <w:rFonts w:eastAsia="SimSun"/>
              </w:rPr>
            </w:pPr>
            <w:r w:rsidRPr="001D386E">
              <w:rPr>
                <w:lang w:eastAsia="zh-CN"/>
              </w:rPr>
              <w:t>30</w:t>
            </w:r>
          </w:p>
        </w:tc>
        <w:tc>
          <w:tcPr>
            <w:tcW w:w="586" w:type="dxa"/>
            <w:gridSpan w:val="2"/>
            <w:vAlign w:val="center"/>
          </w:tcPr>
          <w:p w14:paraId="77AFD2BE" w14:textId="77777777" w:rsidR="00443AE3" w:rsidRPr="001D386E" w:rsidRDefault="00443AE3" w:rsidP="00443AE3">
            <w:pPr>
              <w:pStyle w:val="TAC"/>
              <w:rPr>
                <w:lang w:eastAsia="ja-JP"/>
              </w:rPr>
            </w:pPr>
          </w:p>
        </w:tc>
        <w:tc>
          <w:tcPr>
            <w:tcW w:w="587" w:type="dxa"/>
            <w:gridSpan w:val="2"/>
            <w:vAlign w:val="center"/>
          </w:tcPr>
          <w:p w14:paraId="77AFD2BF" w14:textId="77777777" w:rsidR="00443AE3" w:rsidRPr="001D386E" w:rsidRDefault="00443AE3" w:rsidP="00443AE3">
            <w:pPr>
              <w:pStyle w:val="TAC"/>
              <w:rPr>
                <w:lang w:eastAsia="ja-JP"/>
              </w:rPr>
            </w:pPr>
          </w:p>
        </w:tc>
        <w:tc>
          <w:tcPr>
            <w:tcW w:w="588" w:type="dxa"/>
            <w:gridSpan w:val="3"/>
            <w:vAlign w:val="center"/>
          </w:tcPr>
          <w:p w14:paraId="77AFD2C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C1" w14:textId="77777777" w:rsidR="00443AE3" w:rsidRPr="001D386E" w:rsidRDefault="00443AE3" w:rsidP="00443AE3">
            <w:pPr>
              <w:pStyle w:val="TAC"/>
            </w:pPr>
            <w:r w:rsidRPr="001D386E">
              <w:rPr>
                <w:lang w:eastAsia="ja-JP"/>
              </w:rPr>
              <w:t>Yes</w:t>
            </w:r>
          </w:p>
        </w:tc>
        <w:tc>
          <w:tcPr>
            <w:tcW w:w="587" w:type="dxa"/>
            <w:gridSpan w:val="3"/>
            <w:vAlign w:val="center"/>
          </w:tcPr>
          <w:p w14:paraId="77AFD2C2" w14:textId="77777777" w:rsidR="00443AE3" w:rsidRPr="001D386E" w:rsidRDefault="00443AE3" w:rsidP="00443AE3">
            <w:pPr>
              <w:pStyle w:val="TAC"/>
            </w:pPr>
          </w:p>
        </w:tc>
        <w:tc>
          <w:tcPr>
            <w:tcW w:w="588" w:type="dxa"/>
            <w:gridSpan w:val="2"/>
            <w:vAlign w:val="center"/>
          </w:tcPr>
          <w:p w14:paraId="77AFD2C3" w14:textId="77777777" w:rsidR="00443AE3" w:rsidRPr="001D386E" w:rsidRDefault="00443AE3" w:rsidP="00443AE3">
            <w:pPr>
              <w:pStyle w:val="TAC"/>
            </w:pPr>
          </w:p>
        </w:tc>
        <w:tc>
          <w:tcPr>
            <w:tcW w:w="1187" w:type="dxa"/>
            <w:vMerge/>
            <w:vAlign w:val="center"/>
          </w:tcPr>
          <w:p w14:paraId="77AFD2C4" w14:textId="77777777" w:rsidR="00443AE3" w:rsidRPr="001D386E" w:rsidRDefault="00443AE3" w:rsidP="00443AE3">
            <w:pPr>
              <w:pStyle w:val="TAC"/>
              <w:rPr>
                <w:lang w:eastAsia="ja-JP"/>
              </w:rPr>
            </w:pPr>
          </w:p>
        </w:tc>
        <w:tc>
          <w:tcPr>
            <w:tcW w:w="1286" w:type="dxa"/>
            <w:vMerge/>
            <w:vAlign w:val="center"/>
          </w:tcPr>
          <w:p w14:paraId="77AFD2C5" w14:textId="77777777" w:rsidR="00443AE3" w:rsidRPr="001D386E" w:rsidRDefault="00443AE3" w:rsidP="00443AE3">
            <w:pPr>
              <w:pStyle w:val="TAC"/>
              <w:rPr>
                <w:lang w:eastAsia="ja-JP"/>
              </w:rPr>
            </w:pPr>
          </w:p>
        </w:tc>
      </w:tr>
      <w:tr w:rsidR="00443AE3" w:rsidRPr="001D386E" w14:paraId="77AFD2CD" w14:textId="77777777" w:rsidTr="00443AE3">
        <w:trPr>
          <w:jc w:val="center"/>
        </w:trPr>
        <w:tc>
          <w:tcPr>
            <w:tcW w:w="1594" w:type="dxa"/>
            <w:vMerge/>
            <w:vAlign w:val="center"/>
          </w:tcPr>
          <w:p w14:paraId="77AFD2C7" w14:textId="77777777" w:rsidR="00443AE3" w:rsidRPr="001D386E" w:rsidRDefault="00443AE3" w:rsidP="00443AE3">
            <w:pPr>
              <w:pStyle w:val="TAC"/>
              <w:rPr>
                <w:lang w:eastAsia="ja-JP"/>
              </w:rPr>
            </w:pPr>
          </w:p>
        </w:tc>
        <w:tc>
          <w:tcPr>
            <w:tcW w:w="1466" w:type="dxa"/>
            <w:vMerge/>
            <w:vAlign w:val="center"/>
          </w:tcPr>
          <w:p w14:paraId="77AFD2C8" w14:textId="77777777" w:rsidR="00443AE3" w:rsidRPr="001D386E" w:rsidRDefault="00443AE3" w:rsidP="00443AE3">
            <w:pPr>
              <w:pStyle w:val="TAC"/>
              <w:rPr>
                <w:lang w:eastAsia="zh-CN"/>
              </w:rPr>
            </w:pPr>
          </w:p>
        </w:tc>
        <w:tc>
          <w:tcPr>
            <w:tcW w:w="767" w:type="dxa"/>
            <w:vAlign w:val="center"/>
          </w:tcPr>
          <w:p w14:paraId="77AFD2C9" w14:textId="77777777" w:rsidR="00443AE3" w:rsidRPr="001D386E" w:rsidRDefault="00443AE3" w:rsidP="00443AE3">
            <w:pPr>
              <w:pStyle w:val="TAC"/>
              <w:rPr>
                <w:rFonts w:eastAsia="SimSun"/>
              </w:rPr>
            </w:pPr>
            <w:r w:rsidRPr="001D386E">
              <w:rPr>
                <w:rFonts w:eastAsia="SimSun" w:hint="eastAsia"/>
                <w:lang w:eastAsia="zh-CN"/>
              </w:rPr>
              <w:t>66</w:t>
            </w:r>
          </w:p>
        </w:tc>
        <w:tc>
          <w:tcPr>
            <w:tcW w:w="3523" w:type="dxa"/>
            <w:gridSpan w:val="15"/>
            <w:vAlign w:val="center"/>
          </w:tcPr>
          <w:p w14:paraId="77AFD2CA" w14:textId="77777777" w:rsidR="00443AE3" w:rsidRPr="001D386E" w:rsidRDefault="00443AE3" w:rsidP="00443AE3">
            <w:pPr>
              <w:pStyle w:val="TAC"/>
            </w:pPr>
            <w:r w:rsidRPr="001D386E">
              <w:rPr>
                <w:lang w:eastAsia="ja-JP"/>
              </w:rPr>
              <w:t>See CA_66A-66A Bandwidth Combination Set 0 in Table 5.6A.1-3</w:t>
            </w:r>
          </w:p>
        </w:tc>
        <w:tc>
          <w:tcPr>
            <w:tcW w:w="1187" w:type="dxa"/>
            <w:vMerge/>
            <w:vAlign w:val="center"/>
          </w:tcPr>
          <w:p w14:paraId="77AFD2CB" w14:textId="77777777" w:rsidR="00443AE3" w:rsidRPr="001D386E" w:rsidRDefault="00443AE3" w:rsidP="00443AE3">
            <w:pPr>
              <w:pStyle w:val="TAC"/>
              <w:rPr>
                <w:lang w:eastAsia="ja-JP"/>
              </w:rPr>
            </w:pPr>
          </w:p>
        </w:tc>
        <w:tc>
          <w:tcPr>
            <w:tcW w:w="1286" w:type="dxa"/>
            <w:vMerge/>
            <w:vAlign w:val="center"/>
          </w:tcPr>
          <w:p w14:paraId="77AFD2CC" w14:textId="77777777" w:rsidR="00443AE3" w:rsidRPr="001D386E" w:rsidRDefault="00443AE3" w:rsidP="00443AE3">
            <w:pPr>
              <w:pStyle w:val="TAC"/>
              <w:rPr>
                <w:lang w:eastAsia="ja-JP"/>
              </w:rPr>
            </w:pPr>
          </w:p>
        </w:tc>
      </w:tr>
      <w:tr w:rsidR="00443AE3" w:rsidRPr="001D386E" w14:paraId="77AFD2D9" w14:textId="77777777" w:rsidTr="00443AE3">
        <w:trPr>
          <w:jc w:val="center"/>
        </w:trPr>
        <w:tc>
          <w:tcPr>
            <w:tcW w:w="1594" w:type="dxa"/>
            <w:vMerge w:val="restart"/>
            <w:vAlign w:val="center"/>
          </w:tcPr>
          <w:p w14:paraId="77AFD2CE" w14:textId="77777777" w:rsidR="00443AE3" w:rsidRPr="001D386E" w:rsidRDefault="00443AE3" w:rsidP="00443AE3">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7AFD2CF"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2D0" w14:textId="77777777" w:rsidR="00443AE3" w:rsidRPr="001D386E" w:rsidRDefault="00443AE3" w:rsidP="00443AE3">
            <w:pPr>
              <w:pStyle w:val="TAC"/>
              <w:rPr>
                <w:lang w:eastAsia="zh-CN"/>
              </w:rPr>
            </w:pPr>
            <w:r w:rsidRPr="001D386E">
              <w:rPr>
                <w:rFonts w:hint="eastAsia"/>
                <w:lang w:eastAsia="zh-CN"/>
              </w:rPr>
              <w:t>2</w:t>
            </w:r>
          </w:p>
        </w:tc>
        <w:tc>
          <w:tcPr>
            <w:tcW w:w="586" w:type="dxa"/>
            <w:gridSpan w:val="2"/>
            <w:vAlign w:val="center"/>
          </w:tcPr>
          <w:p w14:paraId="77AFD2D1" w14:textId="77777777" w:rsidR="00443AE3" w:rsidRPr="001D386E" w:rsidRDefault="00443AE3" w:rsidP="00443AE3">
            <w:pPr>
              <w:pStyle w:val="TAC"/>
              <w:rPr>
                <w:b/>
                <w:lang w:eastAsia="ja-JP"/>
              </w:rPr>
            </w:pPr>
          </w:p>
        </w:tc>
        <w:tc>
          <w:tcPr>
            <w:tcW w:w="587" w:type="dxa"/>
            <w:gridSpan w:val="2"/>
            <w:vAlign w:val="center"/>
          </w:tcPr>
          <w:p w14:paraId="77AFD2D2" w14:textId="77777777" w:rsidR="00443AE3" w:rsidRPr="001D386E" w:rsidRDefault="00443AE3" w:rsidP="00443AE3">
            <w:pPr>
              <w:pStyle w:val="TAC"/>
              <w:rPr>
                <w:b/>
                <w:lang w:eastAsia="ja-JP"/>
              </w:rPr>
            </w:pPr>
          </w:p>
        </w:tc>
        <w:tc>
          <w:tcPr>
            <w:tcW w:w="588" w:type="dxa"/>
            <w:gridSpan w:val="3"/>
            <w:vAlign w:val="center"/>
          </w:tcPr>
          <w:p w14:paraId="77AFD2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D5"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D6" w14:textId="77777777" w:rsidR="00443AE3" w:rsidRPr="001D386E" w:rsidRDefault="00443AE3" w:rsidP="00443AE3">
            <w:pPr>
              <w:pStyle w:val="TAC"/>
              <w:rPr>
                <w:lang w:eastAsia="ja-JP"/>
              </w:rPr>
            </w:pPr>
            <w:r w:rsidRPr="001D386E">
              <w:rPr>
                <w:lang w:eastAsia="ja-JP"/>
              </w:rPr>
              <w:t>Yes</w:t>
            </w:r>
          </w:p>
        </w:tc>
        <w:tc>
          <w:tcPr>
            <w:tcW w:w="1187" w:type="dxa"/>
            <w:vMerge w:val="restart"/>
            <w:vAlign w:val="center"/>
          </w:tcPr>
          <w:p w14:paraId="77AFD2D7" w14:textId="77777777" w:rsidR="00443AE3" w:rsidRPr="001D386E" w:rsidRDefault="00443AE3" w:rsidP="00443AE3">
            <w:pPr>
              <w:pStyle w:val="TAC"/>
              <w:rPr>
                <w:lang w:eastAsia="ja-JP"/>
              </w:rPr>
            </w:pPr>
            <w:r w:rsidRPr="001D386E">
              <w:rPr>
                <w:lang w:eastAsia="ja-JP"/>
              </w:rPr>
              <w:t>50</w:t>
            </w:r>
          </w:p>
        </w:tc>
        <w:tc>
          <w:tcPr>
            <w:tcW w:w="1286" w:type="dxa"/>
            <w:vMerge w:val="restart"/>
            <w:vAlign w:val="center"/>
          </w:tcPr>
          <w:p w14:paraId="77AFD2D8" w14:textId="77777777" w:rsidR="00443AE3" w:rsidRPr="001D386E" w:rsidRDefault="00443AE3" w:rsidP="00443AE3">
            <w:pPr>
              <w:pStyle w:val="TAC"/>
              <w:rPr>
                <w:lang w:eastAsia="ja-JP"/>
              </w:rPr>
            </w:pPr>
            <w:r w:rsidRPr="001D386E">
              <w:rPr>
                <w:lang w:eastAsia="ja-JP"/>
              </w:rPr>
              <w:t>0</w:t>
            </w:r>
          </w:p>
        </w:tc>
      </w:tr>
      <w:tr w:rsidR="00443AE3" w:rsidRPr="001D386E" w14:paraId="77AFD2E5" w14:textId="77777777" w:rsidTr="00443AE3">
        <w:trPr>
          <w:jc w:val="center"/>
        </w:trPr>
        <w:tc>
          <w:tcPr>
            <w:tcW w:w="1594" w:type="dxa"/>
            <w:vMerge/>
            <w:vAlign w:val="center"/>
          </w:tcPr>
          <w:p w14:paraId="77AFD2DA" w14:textId="77777777" w:rsidR="00443AE3" w:rsidRPr="001D386E" w:rsidRDefault="00443AE3" w:rsidP="00443AE3">
            <w:pPr>
              <w:pStyle w:val="TAC"/>
              <w:rPr>
                <w:lang w:eastAsia="ja-JP"/>
              </w:rPr>
            </w:pPr>
          </w:p>
        </w:tc>
        <w:tc>
          <w:tcPr>
            <w:tcW w:w="1466" w:type="dxa"/>
            <w:vMerge/>
            <w:vAlign w:val="center"/>
          </w:tcPr>
          <w:p w14:paraId="77AFD2DB" w14:textId="77777777" w:rsidR="00443AE3" w:rsidRPr="001D386E" w:rsidRDefault="00443AE3" w:rsidP="00443AE3">
            <w:pPr>
              <w:pStyle w:val="TAC"/>
              <w:rPr>
                <w:lang w:eastAsia="ja-JP"/>
              </w:rPr>
            </w:pPr>
          </w:p>
        </w:tc>
        <w:tc>
          <w:tcPr>
            <w:tcW w:w="767" w:type="dxa"/>
            <w:vAlign w:val="center"/>
          </w:tcPr>
          <w:p w14:paraId="77AFD2DC" w14:textId="77777777" w:rsidR="00443AE3" w:rsidRPr="001D386E" w:rsidRDefault="00443AE3" w:rsidP="00443AE3">
            <w:pPr>
              <w:pStyle w:val="TAC"/>
              <w:rPr>
                <w:lang w:eastAsia="zh-CN"/>
              </w:rPr>
            </w:pPr>
            <w:r w:rsidRPr="001D386E">
              <w:rPr>
                <w:rFonts w:hint="eastAsia"/>
                <w:lang w:eastAsia="zh-CN"/>
              </w:rPr>
              <w:t>30</w:t>
            </w:r>
          </w:p>
        </w:tc>
        <w:tc>
          <w:tcPr>
            <w:tcW w:w="586" w:type="dxa"/>
            <w:gridSpan w:val="2"/>
            <w:vAlign w:val="center"/>
          </w:tcPr>
          <w:p w14:paraId="77AFD2DD" w14:textId="77777777" w:rsidR="00443AE3" w:rsidRPr="001D386E" w:rsidRDefault="00443AE3" w:rsidP="00443AE3">
            <w:pPr>
              <w:pStyle w:val="TAC"/>
              <w:rPr>
                <w:b/>
                <w:lang w:eastAsia="ja-JP"/>
              </w:rPr>
            </w:pPr>
          </w:p>
        </w:tc>
        <w:tc>
          <w:tcPr>
            <w:tcW w:w="587" w:type="dxa"/>
            <w:gridSpan w:val="2"/>
            <w:vAlign w:val="center"/>
          </w:tcPr>
          <w:p w14:paraId="77AFD2DE" w14:textId="77777777" w:rsidR="00443AE3" w:rsidRPr="001D386E" w:rsidRDefault="00443AE3" w:rsidP="00443AE3">
            <w:pPr>
              <w:pStyle w:val="TAC"/>
              <w:rPr>
                <w:b/>
                <w:lang w:eastAsia="ja-JP"/>
              </w:rPr>
            </w:pPr>
          </w:p>
        </w:tc>
        <w:tc>
          <w:tcPr>
            <w:tcW w:w="588" w:type="dxa"/>
            <w:gridSpan w:val="3"/>
            <w:vAlign w:val="center"/>
          </w:tcPr>
          <w:p w14:paraId="77AFD2DF"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0"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1" w14:textId="77777777" w:rsidR="00443AE3" w:rsidRPr="001D386E" w:rsidRDefault="00443AE3" w:rsidP="00443AE3">
            <w:pPr>
              <w:pStyle w:val="TAC"/>
              <w:rPr>
                <w:lang w:eastAsia="ja-JP"/>
              </w:rPr>
            </w:pPr>
          </w:p>
        </w:tc>
        <w:tc>
          <w:tcPr>
            <w:tcW w:w="588" w:type="dxa"/>
            <w:gridSpan w:val="2"/>
            <w:vAlign w:val="center"/>
          </w:tcPr>
          <w:p w14:paraId="77AFD2E2" w14:textId="77777777" w:rsidR="00443AE3" w:rsidRPr="001D386E" w:rsidRDefault="00443AE3" w:rsidP="00443AE3">
            <w:pPr>
              <w:pStyle w:val="TAC"/>
              <w:rPr>
                <w:lang w:eastAsia="ja-JP"/>
              </w:rPr>
            </w:pPr>
          </w:p>
        </w:tc>
        <w:tc>
          <w:tcPr>
            <w:tcW w:w="1187" w:type="dxa"/>
            <w:vMerge/>
            <w:vAlign w:val="center"/>
          </w:tcPr>
          <w:p w14:paraId="77AFD2E3" w14:textId="77777777" w:rsidR="00443AE3" w:rsidRPr="001D386E" w:rsidRDefault="00443AE3" w:rsidP="00443AE3">
            <w:pPr>
              <w:pStyle w:val="TAC"/>
              <w:rPr>
                <w:lang w:eastAsia="ja-JP"/>
              </w:rPr>
            </w:pPr>
          </w:p>
        </w:tc>
        <w:tc>
          <w:tcPr>
            <w:tcW w:w="1286" w:type="dxa"/>
            <w:vMerge/>
            <w:vAlign w:val="center"/>
          </w:tcPr>
          <w:p w14:paraId="77AFD2E4" w14:textId="77777777" w:rsidR="00443AE3" w:rsidRPr="001D386E" w:rsidRDefault="00443AE3" w:rsidP="00443AE3">
            <w:pPr>
              <w:pStyle w:val="TAC"/>
              <w:rPr>
                <w:lang w:eastAsia="ja-JP"/>
              </w:rPr>
            </w:pPr>
          </w:p>
        </w:tc>
      </w:tr>
      <w:tr w:rsidR="00443AE3" w:rsidRPr="001D386E" w14:paraId="77AFD2F1" w14:textId="77777777" w:rsidTr="00443AE3">
        <w:trPr>
          <w:jc w:val="center"/>
        </w:trPr>
        <w:tc>
          <w:tcPr>
            <w:tcW w:w="1594" w:type="dxa"/>
            <w:vMerge/>
            <w:vAlign w:val="center"/>
          </w:tcPr>
          <w:p w14:paraId="77AFD2E6" w14:textId="77777777" w:rsidR="00443AE3" w:rsidRPr="001D386E" w:rsidRDefault="00443AE3" w:rsidP="00443AE3">
            <w:pPr>
              <w:pStyle w:val="TAC"/>
              <w:rPr>
                <w:lang w:eastAsia="ja-JP"/>
              </w:rPr>
            </w:pPr>
          </w:p>
        </w:tc>
        <w:tc>
          <w:tcPr>
            <w:tcW w:w="1466" w:type="dxa"/>
            <w:vMerge/>
            <w:vAlign w:val="center"/>
          </w:tcPr>
          <w:p w14:paraId="77AFD2E7" w14:textId="77777777" w:rsidR="00443AE3" w:rsidRPr="001D386E" w:rsidRDefault="00443AE3" w:rsidP="00443AE3">
            <w:pPr>
              <w:pStyle w:val="TAC"/>
              <w:rPr>
                <w:lang w:eastAsia="ja-JP"/>
              </w:rPr>
            </w:pPr>
          </w:p>
        </w:tc>
        <w:tc>
          <w:tcPr>
            <w:tcW w:w="767" w:type="dxa"/>
            <w:vAlign w:val="center"/>
          </w:tcPr>
          <w:p w14:paraId="77AFD2E8" w14:textId="77777777" w:rsidR="00443AE3" w:rsidRPr="001D386E" w:rsidRDefault="00443AE3" w:rsidP="00443AE3">
            <w:pPr>
              <w:pStyle w:val="TAC"/>
              <w:rPr>
                <w:lang w:eastAsia="zh-CN"/>
              </w:rPr>
            </w:pPr>
            <w:r w:rsidRPr="001D386E">
              <w:rPr>
                <w:rFonts w:hint="eastAsia"/>
                <w:lang w:eastAsia="zh-CN"/>
              </w:rPr>
              <w:t>66</w:t>
            </w:r>
          </w:p>
        </w:tc>
        <w:tc>
          <w:tcPr>
            <w:tcW w:w="586" w:type="dxa"/>
            <w:gridSpan w:val="2"/>
            <w:vAlign w:val="center"/>
          </w:tcPr>
          <w:p w14:paraId="77AFD2E9" w14:textId="77777777" w:rsidR="00443AE3" w:rsidRPr="001D386E" w:rsidRDefault="00443AE3" w:rsidP="00443AE3">
            <w:pPr>
              <w:pStyle w:val="TAC"/>
              <w:rPr>
                <w:b/>
                <w:lang w:eastAsia="ja-JP"/>
              </w:rPr>
            </w:pPr>
          </w:p>
        </w:tc>
        <w:tc>
          <w:tcPr>
            <w:tcW w:w="587" w:type="dxa"/>
            <w:gridSpan w:val="2"/>
            <w:vAlign w:val="center"/>
          </w:tcPr>
          <w:p w14:paraId="77AFD2EA" w14:textId="77777777" w:rsidR="00443AE3" w:rsidRPr="001D386E" w:rsidRDefault="00443AE3" w:rsidP="00443AE3">
            <w:pPr>
              <w:pStyle w:val="TAC"/>
              <w:rPr>
                <w:b/>
                <w:lang w:eastAsia="ja-JP"/>
              </w:rPr>
            </w:pPr>
          </w:p>
        </w:tc>
        <w:tc>
          <w:tcPr>
            <w:tcW w:w="588" w:type="dxa"/>
            <w:gridSpan w:val="3"/>
            <w:vAlign w:val="center"/>
          </w:tcPr>
          <w:p w14:paraId="77AFD2EB"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C"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2ED"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2EE" w14:textId="77777777" w:rsidR="00443AE3" w:rsidRPr="001D386E" w:rsidRDefault="00443AE3" w:rsidP="00443AE3">
            <w:pPr>
              <w:pStyle w:val="TAC"/>
              <w:rPr>
                <w:lang w:eastAsia="ja-JP"/>
              </w:rPr>
            </w:pPr>
            <w:r w:rsidRPr="001D386E">
              <w:rPr>
                <w:lang w:eastAsia="ja-JP"/>
              </w:rPr>
              <w:t>Yes</w:t>
            </w:r>
          </w:p>
        </w:tc>
        <w:tc>
          <w:tcPr>
            <w:tcW w:w="1187" w:type="dxa"/>
            <w:vMerge/>
            <w:vAlign w:val="center"/>
          </w:tcPr>
          <w:p w14:paraId="77AFD2EF" w14:textId="77777777" w:rsidR="00443AE3" w:rsidRPr="001D386E" w:rsidRDefault="00443AE3" w:rsidP="00443AE3">
            <w:pPr>
              <w:pStyle w:val="TAC"/>
              <w:rPr>
                <w:lang w:eastAsia="ja-JP"/>
              </w:rPr>
            </w:pPr>
          </w:p>
        </w:tc>
        <w:tc>
          <w:tcPr>
            <w:tcW w:w="1286" w:type="dxa"/>
            <w:vMerge/>
            <w:vAlign w:val="center"/>
          </w:tcPr>
          <w:p w14:paraId="77AFD2F0" w14:textId="77777777" w:rsidR="00443AE3" w:rsidRPr="001D386E" w:rsidRDefault="00443AE3" w:rsidP="00443AE3">
            <w:pPr>
              <w:pStyle w:val="TAC"/>
              <w:rPr>
                <w:lang w:eastAsia="ja-JP"/>
              </w:rPr>
            </w:pPr>
          </w:p>
        </w:tc>
      </w:tr>
      <w:tr w:rsidR="00443AE3" w:rsidRPr="001D386E" w14:paraId="77AFD2FD" w14:textId="77777777" w:rsidTr="00443AE3">
        <w:trPr>
          <w:jc w:val="center"/>
        </w:trPr>
        <w:tc>
          <w:tcPr>
            <w:tcW w:w="1594" w:type="dxa"/>
            <w:vMerge w:val="restart"/>
            <w:vAlign w:val="center"/>
          </w:tcPr>
          <w:p w14:paraId="77AFD2F2" w14:textId="77777777" w:rsidR="00443AE3" w:rsidRPr="001D386E" w:rsidRDefault="00443AE3" w:rsidP="00443AE3">
            <w:pPr>
              <w:pStyle w:val="TAC"/>
              <w:rPr>
                <w:lang w:eastAsia="ja-JP"/>
              </w:rPr>
            </w:pPr>
            <w:r w:rsidRPr="001D386E">
              <w:rPr>
                <w:lang w:eastAsia="zh-CN"/>
              </w:rPr>
              <w:t>CA_2A-46A-48A</w:t>
            </w:r>
          </w:p>
        </w:tc>
        <w:tc>
          <w:tcPr>
            <w:tcW w:w="1466" w:type="dxa"/>
            <w:vMerge w:val="restart"/>
            <w:vAlign w:val="center"/>
          </w:tcPr>
          <w:p w14:paraId="77AFD2F3" w14:textId="77777777" w:rsidR="00443AE3" w:rsidRPr="001D386E" w:rsidRDefault="00443AE3" w:rsidP="00443AE3">
            <w:pPr>
              <w:pStyle w:val="TAC"/>
              <w:rPr>
                <w:lang w:eastAsia="ja-JP"/>
              </w:rPr>
            </w:pPr>
            <w:r w:rsidRPr="00CC2662">
              <w:t>CA_2A-48A</w:t>
            </w:r>
          </w:p>
        </w:tc>
        <w:tc>
          <w:tcPr>
            <w:tcW w:w="767" w:type="dxa"/>
            <w:vAlign w:val="center"/>
          </w:tcPr>
          <w:p w14:paraId="77AFD2F4"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2F5" w14:textId="77777777" w:rsidR="00443AE3" w:rsidRPr="001D386E" w:rsidRDefault="00443AE3" w:rsidP="00443AE3">
            <w:pPr>
              <w:pStyle w:val="TAC"/>
              <w:rPr>
                <w:b/>
                <w:lang w:eastAsia="ja-JP"/>
              </w:rPr>
            </w:pPr>
          </w:p>
        </w:tc>
        <w:tc>
          <w:tcPr>
            <w:tcW w:w="587" w:type="dxa"/>
            <w:gridSpan w:val="2"/>
            <w:vAlign w:val="center"/>
          </w:tcPr>
          <w:p w14:paraId="77AFD2F6" w14:textId="77777777" w:rsidR="00443AE3" w:rsidRPr="001D386E" w:rsidRDefault="00443AE3" w:rsidP="00443AE3">
            <w:pPr>
              <w:pStyle w:val="TAC"/>
              <w:rPr>
                <w:b/>
                <w:lang w:eastAsia="ja-JP"/>
              </w:rPr>
            </w:pPr>
          </w:p>
        </w:tc>
        <w:tc>
          <w:tcPr>
            <w:tcW w:w="588" w:type="dxa"/>
            <w:gridSpan w:val="3"/>
            <w:vAlign w:val="center"/>
          </w:tcPr>
          <w:p w14:paraId="77AFD2F7" w14:textId="77777777" w:rsidR="00443AE3" w:rsidRPr="001D386E" w:rsidRDefault="00443AE3" w:rsidP="00443AE3">
            <w:pPr>
              <w:pStyle w:val="TAC"/>
              <w:rPr>
                <w:lang w:eastAsia="ja-JP"/>
              </w:rPr>
            </w:pPr>
            <w:r w:rsidRPr="001D386E">
              <w:t>Yes</w:t>
            </w:r>
          </w:p>
        </w:tc>
        <w:tc>
          <w:tcPr>
            <w:tcW w:w="587" w:type="dxa"/>
            <w:gridSpan w:val="3"/>
            <w:vAlign w:val="center"/>
          </w:tcPr>
          <w:p w14:paraId="77AFD2F8" w14:textId="77777777" w:rsidR="00443AE3" w:rsidRPr="001D386E" w:rsidRDefault="00443AE3" w:rsidP="00443AE3">
            <w:pPr>
              <w:pStyle w:val="TAC"/>
              <w:rPr>
                <w:lang w:eastAsia="ja-JP"/>
              </w:rPr>
            </w:pPr>
            <w:r w:rsidRPr="001D386E">
              <w:t>Yes</w:t>
            </w:r>
          </w:p>
        </w:tc>
        <w:tc>
          <w:tcPr>
            <w:tcW w:w="587" w:type="dxa"/>
            <w:gridSpan w:val="3"/>
            <w:vAlign w:val="center"/>
          </w:tcPr>
          <w:p w14:paraId="77AFD2F9" w14:textId="77777777" w:rsidR="00443AE3" w:rsidRPr="001D386E" w:rsidRDefault="00443AE3" w:rsidP="00443AE3">
            <w:pPr>
              <w:pStyle w:val="TAC"/>
              <w:rPr>
                <w:lang w:eastAsia="ja-JP"/>
              </w:rPr>
            </w:pPr>
            <w:r w:rsidRPr="001D386E">
              <w:t>Yes</w:t>
            </w:r>
          </w:p>
        </w:tc>
        <w:tc>
          <w:tcPr>
            <w:tcW w:w="588" w:type="dxa"/>
            <w:gridSpan w:val="2"/>
            <w:vAlign w:val="center"/>
          </w:tcPr>
          <w:p w14:paraId="77AFD2FA" w14:textId="77777777" w:rsidR="00443AE3" w:rsidRPr="001D386E" w:rsidRDefault="00443AE3" w:rsidP="00443AE3">
            <w:pPr>
              <w:pStyle w:val="TAC"/>
              <w:rPr>
                <w:lang w:eastAsia="ja-JP"/>
              </w:rPr>
            </w:pPr>
            <w:r w:rsidRPr="001D386E">
              <w:t>Yes</w:t>
            </w:r>
          </w:p>
        </w:tc>
        <w:tc>
          <w:tcPr>
            <w:tcW w:w="1187" w:type="dxa"/>
            <w:vMerge w:val="restart"/>
            <w:vAlign w:val="center"/>
          </w:tcPr>
          <w:p w14:paraId="77AFD2FB" w14:textId="77777777" w:rsidR="00443AE3" w:rsidRPr="001D386E" w:rsidRDefault="00443AE3" w:rsidP="00443AE3">
            <w:pPr>
              <w:pStyle w:val="TAC"/>
              <w:rPr>
                <w:lang w:eastAsia="ja-JP"/>
              </w:rPr>
            </w:pPr>
            <w:r w:rsidRPr="001D386E">
              <w:rPr>
                <w:lang w:eastAsia="ja-JP"/>
              </w:rPr>
              <w:t>60</w:t>
            </w:r>
          </w:p>
        </w:tc>
        <w:tc>
          <w:tcPr>
            <w:tcW w:w="1286" w:type="dxa"/>
            <w:vMerge w:val="restart"/>
            <w:vAlign w:val="center"/>
          </w:tcPr>
          <w:p w14:paraId="77AFD2FC" w14:textId="77777777" w:rsidR="00443AE3" w:rsidRPr="001D386E" w:rsidRDefault="00443AE3" w:rsidP="00443AE3">
            <w:pPr>
              <w:pStyle w:val="TAC"/>
              <w:rPr>
                <w:lang w:eastAsia="ja-JP"/>
              </w:rPr>
            </w:pPr>
            <w:r w:rsidRPr="001D386E">
              <w:rPr>
                <w:lang w:eastAsia="ja-JP"/>
              </w:rPr>
              <w:t>0</w:t>
            </w:r>
          </w:p>
        </w:tc>
      </w:tr>
      <w:tr w:rsidR="00443AE3" w:rsidRPr="001D386E" w14:paraId="77AFD309" w14:textId="77777777" w:rsidTr="00443AE3">
        <w:trPr>
          <w:jc w:val="center"/>
        </w:trPr>
        <w:tc>
          <w:tcPr>
            <w:tcW w:w="1594" w:type="dxa"/>
            <w:vMerge/>
            <w:vAlign w:val="center"/>
          </w:tcPr>
          <w:p w14:paraId="77AFD2FE" w14:textId="77777777" w:rsidR="00443AE3" w:rsidRPr="001D386E" w:rsidRDefault="00443AE3" w:rsidP="00443AE3">
            <w:pPr>
              <w:pStyle w:val="TAC"/>
              <w:rPr>
                <w:lang w:eastAsia="ja-JP"/>
              </w:rPr>
            </w:pPr>
          </w:p>
        </w:tc>
        <w:tc>
          <w:tcPr>
            <w:tcW w:w="1466" w:type="dxa"/>
            <w:vMerge/>
            <w:vAlign w:val="center"/>
          </w:tcPr>
          <w:p w14:paraId="77AFD2FF" w14:textId="77777777" w:rsidR="00443AE3" w:rsidRPr="001D386E" w:rsidRDefault="00443AE3" w:rsidP="00443AE3">
            <w:pPr>
              <w:pStyle w:val="TAC"/>
              <w:rPr>
                <w:lang w:eastAsia="ja-JP"/>
              </w:rPr>
            </w:pPr>
          </w:p>
        </w:tc>
        <w:tc>
          <w:tcPr>
            <w:tcW w:w="767" w:type="dxa"/>
            <w:vAlign w:val="center"/>
          </w:tcPr>
          <w:p w14:paraId="77AFD300" w14:textId="77777777" w:rsidR="00443AE3" w:rsidRPr="001D386E" w:rsidRDefault="00443AE3" w:rsidP="00443AE3">
            <w:pPr>
              <w:pStyle w:val="TAC"/>
              <w:rPr>
                <w:lang w:eastAsia="zh-CN"/>
              </w:rPr>
            </w:pPr>
            <w:r w:rsidRPr="001D386E">
              <w:rPr>
                <w:lang w:eastAsia="zh-CN"/>
              </w:rPr>
              <w:t>46</w:t>
            </w:r>
          </w:p>
        </w:tc>
        <w:tc>
          <w:tcPr>
            <w:tcW w:w="586" w:type="dxa"/>
            <w:gridSpan w:val="2"/>
            <w:vAlign w:val="center"/>
          </w:tcPr>
          <w:p w14:paraId="77AFD301" w14:textId="77777777" w:rsidR="00443AE3" w:rsidRPr="001D386E" w:rsidRDefault="00443AE3" w:rsidP="00443AE3">
            <w:pPr>
              <w:pStyle w:val="TAC"/>
              <w:rPr>
                <w:b/>
                <w:lang w:eastAsia="ja-JP"/>
              </w:rPr>
            </w:pPr>
          </w:p>
        </w:tc>
        <w:tc>
          <w:tcPr>
            <w:tcW w:w="587" w:type="dxa"/>
            <w:gridSpan w:val="2"/>
            <w:vAlign w:val="center"/>
          </w:tcPr>
          <w:p w14:paraId="77AFD302" w14:textId="77777777" w:rsidR="00443AE3" w:rsidRPr="001D386E" w:rsidRDefault="00443AE3" w:rsidP="00443AE3">
            <w:pPr>
              <w:pStyle w:val="TAC"/>
              <w:rPr>
                <w:b/>
                <w:lang w:eastAsia="ja-JP"/>
              </w:rPr>
            </w:pPr>
          </w:p>
        </w:tc>
        <w:tc>
          <w:tcPr>
            <w:tcW w:w="588" w:type="dxa"/>
            <w:gridSpan w:val="3"/>
            <w:vAlign w:val="center"/>
          </w:tcPr>
          <w:p w14:paraId="77AFD303" w14:textId="77777777" w:rsidR="00443AE3" w:rsidRPr="001D386E" w:rsidRDefault="00443AE3" w:rsidP="00443AE3">
            <w:pPr>
              <w:pStyle w:val="TAC"/>
              <w:rPr>
                <w:lang w:eastAsia="ja-JP"/>
              </w:rPr>
            </w:pPr>
          </w:p>
        </w:tc>
        <w:tc>
          <w:tcPr>
            <w:tcW w:w="587" w:type="dxa"/>
            <w:gridSpan w:val="3"/>
            <w:vAlign w:val="center"/>
          </w:tcPr>
          <w:p w14:paraId="77AFD304" w14:textId="77777777" w:rsidR="00443AE3" w:rsidRPr="001D386E" w:rsidRDefault="00443AE3" w:rsidP="00443AE3">
            <w:pPr>
              <w:pStyle w:val="TAC"/>
              <w:rPr>
                <w:lang w:eastAsia="ja-JP"/>
              </w:rPr>
            </w:pPr>
          </w:p>
        </w:tc>
        <w:tc>
          <w:tcPr>
            <w:tcW w:w="587" w:type="dxa"/>
            <w:gridSpan w:val="3"/>
            <w:vAlign w:val="center"/>
          </w:tcPr>
          <w:p w14:paraId="77AFD305" w14:textId="77777777" w:rsidR="00443AE3" w:rsidRPr="001D386E" w:rsidRDefault="00443AE3" w:rsidP="00443AE3">
            <w:pPr>
              <w:pStyle w:val="TAC"/>
              <w:rPr>
                <w:lang w:eastAsia="ja-JP"/>
              </w:rPr>
            </w:pPr>
          </w:p>
        </w:tc>
        <w:tc>
          <w:tcPr>
            <w:tcW w:w="588" w:type="dxa"/>
            <w:gridSpan w:val="2"/>
            <w:vAlign w:val="center"/>
          </w:tcPr>
          <w:p w14:paraId="77AFD306" w14:textId="77777777" w:rsidR="00443AE3" w:rsidRPr="001D386E" w:rsidRDefault="00443AE3" w:rsidP="00443AE3">
            <w:pPr>
              <w:pStyle w:val="TAC"/>
              <w:rPr>
                <w:lang w:eastAsia="ja-JP"/>
              </w:rPr>
            </w:pPr>
            <w:r w:rsidRPr="001D386E">
              <w:t>Yes</w:t>
            </w:r>
          </w:p>
        </w:tc>
        <w:tc>
          <w:tcPr>
            <w:tcW w:w="1187" w:type="dxa"/>
            <w:vMerge/>
            <w:vAlign w:val="center"/>
          </w:tcPr>
          <w:p w14:paraId="77AFD307" w14:textId="77777777" w:rsidR="00443AE3" w:rsidRPr="001D386E" w:rsidRDefault="00443AE3" w:rsidP="00443AE3">
            <w:pPr>
              <w:pStyle w:val="TAC"/>
              <w:rPr>
                <w:lang w:eastAsia="ja-JP"/>
              </w:rPr>
            </w:pPr>
          </w:p>
        </w:tc>
        <w:tc>
          <w:tcPr>
            <w:tcW w:w="1286" w:type="dxa"/>
            <w:vMerge/>
            <w:vAlign w:val="center"/>
          </w:tcPr>
          <w:p w14:paraId="77AFD308" w14:textId="77777777" w:rsidR="00443AE3" w:rsidRPr="001D386E" w:rsidRDefault="00443AE3" w:rsidP="00443AE3">
            <w:pPr>
              <w:pStyle w:val="TAC"/>
              <w:rPr>
                <w:lang w:eastAsia="ja-JP"/>
              </w:rPr>
            </w:pPr>
          </w:p>
        </w:tc>
      </w:tr>
      <w:tr w:rsidR="00443AE3" w:rsidRPr="001D386E" w14:paraId="77AFD315" w14:textId="77777777" w:rsidTr="00443AE3">
        <w:trPr>
          <w:jc w:val="center"/>
        </w:trPr>
        <w:tc>
          <w:tcPr>
            <w:tcW w:w="1594" w:type="dxa"/>
            <w:vMerge/>
            <w:vAlign w:val="center"/>
          </w:tcPr>
          <w:p w14:paraId="77AFD30A" w14:textId="77777777" w:rsidR="00443AE3" w:rsidRPr="001D386E" w:rsidRDefault="00443AE3" w:rsidP="00443AE3">
            <w:pPr>
              <w:pStyle w:val="TAC"/>
              <w:rPr>
                <w:lang w:eastAsia="ja-JP"/>
              </w:rPr>
            </w:pPr>
          </w:p>
        </w:tc>
        <w:tc>
          <w:tcPr>
            <w:tcW w:w="1466" w:type="dxa"/>
            <w:vMerge/>
            <w:vAlign w:val="center"/>
          </w:tcPr>
          <w:p w14:paraId="77AFD30B" w14:textId="77777777" w:rsidR="00443AE3" w:rsidRPr="001D386E" w:rsidRDefault="00443AE3" w:rsidP="00443AE3">
            <w:pPr>
              <w:pStyle w:val="TAC"/>
              <w:rPr>
                <w:lang w:eastAsia="ja-JP"/>
              </w:rPr>
            </w:pPr>
          </w:p>
        </w:tc>
        <w:tc>
          <w:tcPr>
            <w:tcW w:w="767" w:type="dxa"/>
            <w:vAlign w:val="center"/>
          </w:tcPr>
          <w:p w14:paraId="77AFD30C" w14:textId="77777777" w:rsidR="00443AE3" w:rsidRPr="001D386E" w:rsidRDefault="00443AE3" w:rsidP="00443AE3">
            <w:pPr>
              <w:pStyle w:val="TAC"/>
              <w:rPr>
                <w:lang w:eastAsia="zh-CN"/>
              </w:rPr>
            </w:pPr>
            <w:r w:rsidRPr="001D386E">
              <w:rPr>
                <w:lang w:eastAsia="zh-CN"/>
              </w:rPr>
              <w:t>48</w:t>
            </w:r>
          </w:p>
        </w:tc>
        <w:tc>
          <w:tcPr>
            <w:tcW w:w="586" w:type="dxa"/>
            <w:gridSpan w:val="2"/>
            <w:vAlign w:val="center"/>
          </w:tcPr>
          <w:p w14:paraId="77AFD30D" w14:textId="77777777" w:rsidR="00443AE3" w:rsidRPr="001D386E" w:rsidRDefault="00443AE3" w:rsidP="00443AE3">
            <w:pPr>
              <w:pStyle w:val="TAC"/>
              <w:rPr>
                <w:b/>
                <w:lang w:eastAsia="ja-JP"/>
              </w:rPr>
            </w:pPr>
          </w:p>
        </w:tc>
        <w:tc>
          <w:tcPr>
            <w:tcW w:w="587" w:type="dxa"/>
            <w:gridSpan w:val="2"/>
            <w:vAlign w:val="center"/>
          </w:tcPr>
          <w:p w14:paraId="77AFD30E" w14:textId="77777777" w:rsidR="00443AE3" w:rsidRPr="001D386E" w:rsidRDefault="00443AE3" w:rsidP="00443AE3">
            <w:pPr>
              <w:pStyle w:val="TAC"/>
              <w:rPr>
                <w:b/>
                <w:lang w:eastAsia="ja-JP"/>
              </w:rPr>
            </w:pPr>
          </w:p>
        </w:tc>
        <w:tc>
          <w:tcPr>
            <w:tcW w:w="588" w:type="dxa"/>
            <w:gridSpan w:val="3"/>
            <w:vAlign w:val="center"/>
          </w:tcPr>
          <w:p w14:paraId="77AFD30F" w14:textId="77777777" w:rsidR="00443AE3" w:rsidRPr="001D386E" w:rsidRDefault="00443AE3" w:rsidP="00443AE3">
            <w:pPr>
              <w:pStyle w:val="TAC"/>
              <w:rPr>
                <w:lang w:eastAsia="ja-JP"/>
              </w:rPr>
            </w:pPr>
            <w:r w:rsidRPr="001D386E">
              <w:t>Yes</w:t>
            </w:r>
          </w:p>
        </w:tc>
        <w:tc>
          <w:tcPr>
            <w:tcW w:w="587" w:type="dxa"/>
            <w:gridSpan w:val="3"/>
            <w:vAlign w:val="center"/>
          </w:tcPr>
          <w:p w14:paraId="77AFD310" w14:textId="77777777" w:rsidR="00443AE3" w:rsidRPr="001D386E" w:rsidRDefault="00443AE3" w:rsidP="00443AE3">
            <w:pPr>
              <w:pStyle w:val="TAC"/>
              <w:rPr>
                <w:lang w:eastAsia="ja-JP"/>
              </w:rPr>
            </w:pPr>
            <w:r w:rsidRPr="001D386E">
              <w:t>Yes</w:t>
            </w:r>
          </w:p>
        </w:tc>
        <w:tc>
          <w:tcPr>
            <w:tcW w:w="587" w:type="dxa"/>
            <w:gridSpan w:val="3"/>
            <w:vAlign w:val="center"/>
          </w:tcPr>
          <w:p w14:paraId="77AFD311" w14:textId="77777777" w:rsidR="00443AE3" w:rsidRPr="001D386E" w:rsidRDefault="00443AE3" w:rsidP="00443AE3">
            <w:pPr>
              <w:pStyle w:val="TAC"/>
              <w:rPr>
                <w:lang w:eastAsia="ja-JP"/>
              </w:rPr>
            </w:pPr>
            <w:r w:rsidRPr="001D386E">
              <w:t>Yes</w:t>
            </w:r>
          </w:p>
        </w:tc>
        <w:tc>
          <w:tcPr>
            <w:tcW w:w="588" w:type="dxa"/>
            <w:gridSpan w:val="2"/>
            <w:vAlign w:val="center"/>
          </w:tcPr>
          <w:p w14:paraId="77AFD312" w14:textId="77777777" w:rsidR="00443AE3" w:rsidRPr="001D386E" w:rsidRDefault="00443AE3" w:rsidP="00443AE3">
            <w:pPr>
              <w:pStyle w:val="TAC"/>
              <w:rPr>
                <w:lang w:eastAsia="ja-JP"/>
              </w:rPr>
            </w:pPr>
            <w:r w:rsidRPr="001D386E">
              <w:t>Yes</w:t>
            </w:r>
          </w:p>
        </w:tc>
        <w:tc>
          <w:tcPr>
            <w:tcW w:w="1187" w:type="dxa"/>
            <w:vMerge/>
            <w:vAlign w:val="center"/>
          </w:tcPr>
          <w:p w14:paraId="77AFD313" w14:textId="77777777" w:rsidR="00443AE3" w:rsidRPr="001D386E" w:rsidRDefault="00443AE3" w:rsidP="00443AE3">
            <w:pPr>
              <w:pStyle w:val="TAC"/>
              <w:rPr>
                <w:lang w:eastAsia="ja-JP"/>
              </w:rPr>
            </w:pPr>
          </w:p>
        </w:tc>
        <w:tc>
          <w:tcPr>
            <w:tcW w:w="1286" w:type="dxa"/>
            <w:vMerge/>
            <w:vAlign w:val="center"/>
          </w:tcPr>
          <w:p w14:paraId="77AFD314" w14:textId="77777777" w:rsidR="00443AE3" w:rsidRPr="001D386E" w:rsidRDefault="00443AE3" w:rsidP="00443AE3">
            <w:pPr>
              <w:pStyle w:val="TAC"/>
              <w:rPr>
                <w:lang w:eastAsia="ja-JP"/>
              </w:rPr>
            </w:pPr>
          </w:p>
        </w:tc>
      </w:tr>
      <w:tr w:rsidR="00443AE3" w:rsidRPr="001D386E" w14:paraId="77AFD321"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16" w14:textId="77777777" w:rsidR="00443AE3" w:rsidRPr="001D386E" w:rsidRDefault="00443AE3" w:rsidP="00443AE3">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17" w14:textId="77777777" w:rsidR="00443AE3" w:rsidRPr="001D386E" w:rsidRDefault="00443AE3" w:rsidP="00443AE3">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18" w14:textId="77777777" w:rsidR="00443AE3" w:rsidRPr="001D386E" w:rsidRDefault="00443AE3" w:rsidP="00443AE3">
            <w:pPr>
              <w:pStyle w:val="TAC"/>
              <w:rPr>
                <w:rFonts w:eastAsia="Malgun Gothic"/>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19" w14:textId="77777777" w:rsidR="00443AE3" w:rsidRPr="001D386E" w:rsidRDefault="00443AE3" w:rsidP="00443AE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1A" w14:textId="77777777" w:rsidR="00443AE3" w:rsidRPr="001D386E" w:rsidRDefault="00443AE3" w:rsidP="00443AE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1B" w14:textId="77777777" w:rsidR="00443AE3" w:rsidRPr="001D386E" w:rsidRDefault="00443AE3" w:rsidP="00443AE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1C" w14:textId="77777777" w:rsidR="00443AE3" w:rsidRPr="001D386E" w:rsidRDefault="00443AE3" w:rsidP="00443AE3">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1D" w14:textId="77777777" w:rsidR="00443AE3" w:rsidRPr="001D386E" w:rsidRDefault="00443AE3" w:rsidP="00443AE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1E" w14:textId="77777777" w:rsidR="00443AE3" w:rsidRPr="001D386E" w:rsidRDefault="00443AE3" w:rsidP="00443AE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1F" w14:textId="77777777" w:rsidR="00443AE3" w:rsidRPr="001D386E" w:rsidRDefault="00443AE3" w:rsidP="00443AE3">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20" w14:textId="77777777" w:rsidR="00443AE3" w:rsidRPr="001D386E" w:rsidRDefault="00443AE3" w:rsidP="00443AE3">
            <w:pPr>
              <w:pStyle w:val="TAC"/>
            </w:pPr>
            <w:r w:rsidRPr="001D386E">
              <w:rPr>
                <w:lang w:eastAsia="ja-JP"/>
              </w:rPr>
              <w:t>0</w:t>
            </w:r>
          </w:p>
        </w:tc>
      </w:tr>
      <w:tr w:rsidR="00443AE3" w:rsidRPr="001D386E" w14:paraId="77AFD32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2"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3"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24" w14:textId="77777777" w:rsidR="00443AE3" w:rsidRPr="001D386E" w:rsidRDefault="00443AE3" w:rsidP="00443AE3">
            <w:pPr>
              <w:pStyle w:val="TAC"/>
              <w:rPr>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25" w14:textId="77777777" w:rsidR="00443AE3" w:rsidRPr="001D386E" w:rsidRDefault="00443AE3" w:rsidP="00443AE3">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26" w14:textId="77777777" w:rsidR="00443AE3" w:rsidRPr="001D386E" w:rsidRDefault="00443AE3" w:rsidP="00443AE3">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327" w14:textId="77777777" w:rsidR="00443AE3" w:rsidRPr="001D386E" w:rsidRDefault="00443AE3" w:rsidP="00443AE3">
            <w:pPr>
              <w:pStyle w:val="TAC"/>
              <w:rPr>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328" w14:textId="77777777" w:rsidR="00443AE3" w:rsidRPr="001D386E" w:rsidRDefault="00443AE3" w:rsidP="00443AE3">
            <w:pPr>
              <w:pStyle w:val="TAC"/>
              <w:rPr>
                <w:lang w:eastAsia="ja-JP"/>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329" w14:textId="77777777" w:rsidR="00443AE3" w:rsidRPr="001D386E" w:rsidRDefault="00443AE3" w:rsidP="00443AE3">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2A" w14:textId="77777777" w:rsidR="00443AE3" w:rsidRPr="001D386E" w:rsidRDefault="00443AE3" w:rsidP="00443AE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B"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C" w14:textId="77777777" w:rsidR="00443AE3" w:rsidRPr="001D386E" w:rsidRDefault="00443AE3" w:rsidP="00443AE3">
            <w:pPr>
              <w:pStyle w:val="TAC"/>
            </w:pPr>
          </w:p>
        </w:tc>
      </w:tr>
      <w:tr w:rsidR="00443AE3" w:rsidRPr="001D386E" w14:paraId="77AFD334"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E"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30" w14:textId="77777777" w:rsidR="00443AE3" w:rsidRPr="001D386E" w:rsidRDefault="00443AE3" w:rsidP="00443AE3">
            <w:pPr>
              <w:pStyle w:val="TAC"/>
              <w:rPr>
                <w:rFonts w:eastAsia="SimSun"/>
              </w:rPr>
            </w:pPr>
            <w:r w:rsidRPr="001D386E">
              <w:rPr>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331" w14:textId="77777777" w:rsidR="00443AE3" w:rsidRPr="001D386E" w:rsidRDefault="00443AE3" w:rsidP="00443AE3">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2" w14:textId="77777777" w:rsidR="00443AE3" w:rsidRPr="001D386E" w:rsidRDefault="00443AE3" w:rsidP="00443AE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3" w14:textId="77777777" w:rsidR="00443AE3" w:rsidRPr="001D386E" w:rsidRDefault="00443AE3" w:rsidP="00443AE3">
            <w:pPr>
              <w:pStyle w:val="TAC"/>
            </w:pPr>
          </w:p>
        </w:tc>
      </w:tr>
      <w:tr w:rsidR="00443AE3" w:rsidRPr="001D386E" w14:paraId="77AFD340" w14:textId="77777777" w:rsidTr="00443AE3">
        <w:trPr>
          <w:jc w:val="center"/>
        </w:trPr>
        <w:tc>
          <w:tcPr>
            <w:tcW w:w="1594" w:type="dxa"/>
            <w:vMerge w:val="restart"/>
            <w:vAlign w:val="center"/>
          </w:tcPr>
          <w:p w14:paraId="77AFD335" w14:textId="77777777" w:rsidR="00443AE3" w:rsidRPr="001D386E" w:rsidRDefault="00443AE3" w:rsidP="00443AE3">
            <w:pPr>
              <w:pStyle w:val="TAC"/>
              <w:rPr>
                <w:lang w:eastAsia="ja-JP"/>
              </w:rPr>
            </w:pPr>
            <w:r w:rsidRPr="001D386E">
              <w:rPr>
                <w:lang w:eastAsia="ja-JP"/>
              </w:rPr>
              <w:t>CA_2A-46A-48D</w:t>
            </w:r>
          </w:p>
        </w:tc>
        <w:tc>
          <w:tcPr>
            <w:tcW w:w="1466" w:type="dxa"/>
            <w:vMerge w:val="restart"/>
            <w:vAlign w:val="center"/>
          </w:tcPr>
          <w:p w14:paraId="77AFD336"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337" w14:textId="77777777" w:rsidR="00443AE3" w:rsidRPr="001D386E" w:rsidRDefault="00443AE3" w:rsidP="00443AE3">
            <w:pPr>
              <w:pStyle w:val="TAC"/>
              <w:rPr>
                <w:lang w:val="en-US"/>
              </w:rPr>
            </w:pPr>
            <w:r w:rsidRPr="001D386E">
              <w:t>2</w:t>
            </w:r>
          </w:p>
        </w:tc>
        <w:tc>
          <w:tcPr>
            <w:tcW w:w="586" w:type="dxa"/>
            <w:gridSpan w:val="2"/>
            <w:vAlign w:val="center"/>
          </w:tcPr>
          <w:p w14:paraId="77AFD338" w14:textId="77777777" w:rsidR="00443AE3" w:rsidRPr="001D386E" w:rsidRDefault="00443AE3" w:rsidP="00443AE3">
            <w:pPr>
              <w:pStyle w:val="TAC"/>
              <w:rPr>
                <w:b/>
                <w:lang w:eastAsia="ja-JP"/>
              </w:rPr>
            </w:pPr>
          </w:p>
        </w:tc>
        <w:tc>
          <w:tcPr>
            <w:tcW w:w="587" w:type="dxa"/>
            <w:gridSpan w:val="2"/>
            <w:vAlign w:val="center"/>
          </w:tcPr>
          <w:p w14:paraId="77AFD339" w14:textId="77777777" w:rsidR="00443AE3" w:rsidRPr="001D386E" w:rsidRDefault="00443AE3" w:rsidP="00443AE3">
            <w:pPr>
              <w:pStyle w:val="TAC"/>
              <w:rPr>
                <w:b/>
                <w:lang w:eastAsia="ja-JP"/>
              </w:rPr>
            </w:pPr>
          </w:p>
        </w:tc>
        <w:tc>
          <w:tcPr>
            <w:tcW w:w="588" w:type="dxa"/>
            <w:gridSpan w:val="3"/>
            <w:vAlign w:val="center"/>
          </w:tcPr>
          <w:p w14:paraId="77AFD33A" w14:textId="77777777" w:rsidR="00443AE3" w:rsidRPr="001D386E" w:rsidRDefault="00443AE3" w:rsidP="00443AE3">
            <w:pPr>
              <w:pStyle w:val="TAC"/>
            </w:pPr>
            <w:r w:rsidRPr="001D386E">
              <w:t>Yes</w:t>
            </w:r>
          </w:p>
        </w:tc>
        <w:tc>
          <w:tcPr>
            <w:tcW w:w="587" w:type="dxa"/>
            <w:gridSpan w:val="3"/>
            <w:vAlign w:val="center"/>
          </w:tcPr>
          <w:p w14:paraId="77AFD33B" w14:textId="77777777" w:rsidR="00443AE3" w:rsidRPr="001D386E" w:rsidRDefault="00443AE3" w:rsidP="00443AE3">
            <w:pPr>
              <w:pStyle w:val="TAC"/>
            </w:pPr>
            <w:r w:rsidRPr="001D386E">
              <w:t>Yes</w:t>
            </w:r>
          </w:p>
        </w:tc>
        <w:tc>
          <w:tcPr>
            <w:tcW w:w="587" w:type="dxa"/>
            <w:gridSpan w:val="3"/>
            <w:vAlign w:val="center"/>
          </w:tcPr>
          <w:p w14:paraId="77AFD33C" w14:textId="77777777" w:rsidR="00443AE3" w:rsidRPr="001D386E" w:rsidRDefault="00443AE3" w:rsidP="00443AE3">
            <w:pPr>
              <w:pStyle w:val="TAC"/>
            </w:pPr>
            <w:r w:rsidRPr="001D386E">
              <w:t>Yes</w:t>
            </w:r>
          </w:p>
        </w:tc>
        <w:tc>
          <w:tcPr>
            <w:tcW w:w="588" w:type="dxa"/>
            <w:gridSpan w:val="2"/>
            <w:vAlign w:val="center"/>
          </w:tcPr>
          <w:p w14:paraId="77AFD33D" w14:textId="77777777" w:rsidR="00443AE3" w:rsidRPr="001D386E" w:rsidRDefault="00443AE3" w:rsidP="00443AE3">
            <w:pPr>
              <w:pStyle w:val="TAC"/>
            </w:pPr>
            <w:r w:rsidRPr="001D386E">
              <w:t>Yes</w:t>
            </w:r>
          </w:p>
        </w:tc>
        <w:tc>
          <w:tcPr>
            <w:tcW w:w="1187" w:type="dxa"/>
            <w:vMerge w:val="restart"/>
            <w:vAlign w:val="center"/>
          </w:tcPr>
          <w:p w14:paraId="77AFD33E"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3F" w14:textId="77777777" w:rsidR="00443AE3" w:rsidRPr="001D386E" w:rsidRDefault="00443AE3" w:rsidP="00443AE3">
            <w:pPr>
              <w:pStyle w:val="TAC"/>
              <w:rPr>
                <w:lang w:eastAsia="ja-JP"/>
              </w:rPr>
            </w:pPr>
            <w:r w:rsidRPr="001D386E">
              <w:rPr>
                <w:lang w:eastAsia="ja-JP"/>
              </w:rPr>
              <w:t>0</w:t>
            </w:r>
          </w:p>
        </w:tc>
      </w:tr>
      <w:tr w:rsidR="00443AE3" w:rsidRPr="001D386E" w14:paraId="77AFD34C" w14:textId="77777777" w:rsidTr="00443AE3">
        <w:trPr>
          <w:jc w:val="center"/>
        </w:trPr>
        <w:tc>
          <w:tcPr>
            <w:tcW w:w="1594" w:type="dxa"/>
            <w:vMerge/>
            <w:vAlign w:val="center"/>
          </w:tcPr>
          <w:p w14:paraId="77AFD341" w14:textId="77777777" w:rsidR="00443AE3" w:rsidRPr="001D386E" w:rsidRDefault="00443AE3" w:rsidP="00443AE3">
            <w:pPr>
              <w:pStyle w:val="TAC"/>
              <w:rPr>
                <w:lang w:eastAsia="ja-JP"/>
              </w:rPr>
            </w:pPr>
          </w:p>
        </w:tc>
        <w:tc>
          <w:tcPr>
            <w:tcW w:w="1466" w:type="dxa"/>
            <w:vMerge/>
            <w:vAlign w:val="center"/>
          </w:tcPr>
          <w:p w14:paraId="77AFD342" w14:textId="77777777" w:rsidR="00443AE3" w:rsidRPr="001D386E" w:rsidRDefault="00443AE3" w:rsidP="00443AE3">
            <w:pPr>
              <w:pStyle w:val="TAC"/>
              <w:rPr>
                <w:lang w:eastAsia="ja-JP"/>
              </w:rPr>
            </w:pPr>
          </w:p>
        </w:tc>
        <w:tc>
          <w:tcPr>
            <w:tcW w:w="767" w:type="dxa"/>
            <w:vAlign w:val="center"/>
          </w:tcPr>
          <w:p w14:paraId="77AFD343" w14:textId="77777777" w:rsidR="00443AE3" w:rsidRPr="001D386E" w:rsidRDefault="00443AE3" w:rsidP="00443AE3">
            <w:pPr>
              <w:pStyle w:val="TAC"/>
              <w:rPr>
                <w:lang w:val="en-US"/>
              </w:rPr>
            </w:pPr>
            <w:r w:rsidRPr="001D386E">
              <w:t>46</w:t>
            </w:r>
          </w:p>
        </w:tc>
        <w:tc>
          <w:tcPr>
            <w:tcW w:w="586" w:type="dxa"/>
            <w:gridSpan w:val="2"/>
            <w:vAlign w:val="center"/>
          </w:tcPr>
          <w:p w14:paraId="77AFD344" w14:textId="77777777" w:rsidR="00443AE3" w:rsidRPr="001D386E" w:rsidRDefault="00443AE3" w:rsidP="00443AE3">
            <w:pPr>
              <w:pStyle w:val="TAC"/>
              <w:rPr>
                <w:b/>
                <w:lang w:eastAsia="ja-JP"/>
              </w:rPr>
            </w:pPr>
          </w:p>
        </w:tc>
        <w:tc>
          <w:tcPr>
            <w:tcW w:w="587" w:type="dxa"/>
            <w:gridSpan w:val="2"/>
            <w:vAlign w:val="center"/>
          </w:tcPr>
          <w:p w14:paraId="77AFD345" w14:textId="77777777" w:rsidR="00443AE3" w:rsidRPr="001D386E" w:rsidRDefault="00443AE3" w:rsidP="00443AE3">
            <w:pPr>
              <w:pStyle w:val="TAC"/>
              <w:rPr>
                <w:b/>
                <w:lang w:eastAsia="ja-JP"/>
              </w:rPr>
            </w:pPr>
          </w:p>
        </w:tc>
        <w:tc>
          <w:tcPr>
            <w:tcW w:w="588" w:type="dxa"/>
            <w:gridSpan w:val="3"/>
            <w:vAlign w:val="center"/>
          </w:tcPr>
          <w:p w14:paraId="77AFD346" w14:textId="77777777" w:rsidR="00443AE3" w:rsidRPr="001D386E" w:rsidRDefault="00443AE3" w:rsidP="00443AE3">
            <w:pPr>
              <w:pStyle w:val="TAC"/>
            </w:pPr>
          </w:p>
        </w:tc>
        <w:tc>
          <w:tcPr>
            <w:tcW w:w="587" w:type="dxa"/>
            <w:gridSpan w:val="3"/>
            <w:vAlign w:val="center"/>
          </w:tcPr>
          <w:p w14:paraId="77AFD347" w14:textId="77777777" w:rsidR="00443AE3" w:rsidRPr="001D386E" w:rsidRDefault="00443AE3" w:rsidP="00443AE3">
            <w:pPr>
              <w:pStyle w:val="TAC"/>
            </w:pPr>
          </w:p>
        </w:tc>
        <w:tc>
          <w:tcPr>
            <w:tcW w:w="587" w:type="dxa"/>
            <w:gridSpan w:val="3"/>
            <w:vAlign w:val="center"/>
          </w:tcPr>
          <w:p w14:paraId="77AFD348" w14:textId="77777777" w:rsidR="00443AE3" w:rsidRPr="001D386E" w:rsidRDefault="00443AE3" w:rsidP="00443AE3">
            <w:pPr>
              <w:pStyle w:val="TAC"/>
            </w:pPr>
          </w:p>
        </w:tc>
        <w:tc>
          <w:tcPr>
            <w:tcW w:w="588" w:type="dxa"/>
            <w:gridSpan w:val="2"/>
            <w:vAlign w:val="center"/>
          </w:tcPr>
          <w:p w14:paraId="77AFD349" w14:textId="77777777" w:rsidR="00443AE3" w:rsidRPr="001D386E" w:rsidRDefault="00443AE3" w:rsidP="00443AE3">
            <w:pPr>
              <w:pStyle w:val="TAC"/>
            </w:pPr>
            <w:r w:rsidRPr="001D386E">
              <w:t>Yes</w:t>
            </w:r>
          </w:p>
        </w:tc>
        <w:tc>
          <w:tcPr>
            <w:tcW w:w="1187" w:type="dxa"/>
            <w:vMerge/>
            <w:vAlign w:val="center"/>
          </w:tcPr>
          <w:p w14:paraId="77AFD34A" w14:textId="77777777" w:rsidR="00443AE3" w:rsidRPr="001D386E" w:rsidRDefault="00443AE3" w:rsidP="00443AE3">
            <w:pPr>
              <w:pStyle w:val="TAC"/>
              <w:rPr>
                <w:lang w:eastAsia="ja-JP"/>
              </w:rPr>
            </w:pPr>
          </w:p>
        </w:tc>
        <w:tc>
          <w:tcPr>
            <w:tcW w:w="1286" w:type="dxa"/>
            <w:vMerge/>
            <w:vAlign w:val="center"/>
          </w:tcPr>
          <w:p w14:paraId="77AFD34B" w14:textId="77777777" w:rsidR="00443AE3" w:rsidRPr="001D386E" w:rsidRDefault="00443AE3" w:rsidP="00443AE3">
            <w:pPr>
              <w:pStyle w:val="TAC"/>
              <w:rPr>
                <w:lang w:eastAsia="ja-JP"/>
              </w:rPr>
            </w:pPr>
          </w:p>
        </w:tc>
      </w:tr>
      <w:tr w:rsidR="00443AE3" w:rsidRPr="001D386E" w14:paraId="77AFD353" w14:textId="77777777" w:rsidTr="00443AE3">
        <w:trPr>
          <w:jc w:val="center"/>
        </w:trPr>
        <w:tc>
          <w:tcPr>
            <w:tcW w:w="1594" w:type="dxa"/>
            <w:vMerge/>
            <w:vAlign w:val="center"/>
          </w:tcPr>
          <w:p w14:paraId="77AFD34D" w14:textId="77777777" w:rsidR="00443AE3" w:rsidRPr="001D386E" w:rsidRDefault="00443AE3" w:rsidP="00443AE3">
            <w:pPr>
              <w:pStyle w:val="TAC"/>
              <w:rPr>
                <w:lang w:eastAsia="ja-JP"/>
              </w:rPr>
            </w:pPr>
          </w:p>
        </w:tc>
        <w:tc>
          <w:tcPr>
            <w:tcW w:w="1466" w:type="dxa"/>
            <w:vMerge/>
            <w:vAlign w:val="center"/>
          </w:tcPr>
          <w:p w14:paraId="77AFD34E" w14:textId="77777777" w:rsidR="00443AE3" w:rsidRPr="001D386E" w:rsidRDefault="00443AE3" w:rsidP="00443AE3">
            <w:pPr>
              <w:pStyle w:val="TAC"/>
              <w:rPr>
                <w:lang w:eastAsia="ja-JP"/>
              </w:rPr>
            </w:pPr>
          </w:p>
        </w:tc>
        <w:tc>
          <w:tcPr>
            <w:tcW w:w="767" w:type="dxa"/>
            <w:vAlign w:val="center"/>
          </w:tcPr>
          <w:p w14:paraId="77AFD34F" w14:textId="77777777" w:rsidR="00443AE3" w:rsidRPr="001D386E" w:rsidRDefault="00443AE3" w:rsidP="00443AE3">
            <w:pPr>
              <w:pStyle w:val="TAC"/>
              <w:rPr>
                <w:lang w:val="en-US"/>
              </w:rPr>
            </w:pPr>
            <w:r w:rsidRPr="001D386E">
              <w:t>48</w:t>
            </w:r>
          </w:p>
        </w:tc>
        <w:tc>
          <w:tcPr>
            <w:tcW w:w="3523" w:type="dxa"/>
            <w:gridSpan w:val="15"/>
            <w:vAlign w:val="center"/>
          </w:tcPr>
          <w:p w14:paraId="77AFD350" w14:textId="77777777" w:rsidR="00443AE3" w:rsidRPr="001D386E" w:rsidRDefault="00443AE3" w:rsidP="00443AE3">
            <w:pPr>
              <w:pStyle w:val="TAC"/>
            </w:pPr>
            <w:r w:rsidRPr="001D386E">
              <w:t>See CA_48D Bandwidth combination set 0 in Table 5.6A.1-1</w:t>
            </w:r>
          </w:p>
        </w:tc>
        <w:tc>
          <w:tcPr>
            <w:tcW w:w="1187" w:type="dxa"/>
            <w:vMerge/>
            <w:vAlign w:val="center"/>
          </w:tcPr>
          <w:p w14:paraId="77AFD351" w14:textId="77777777" w:rsidR="00443AE3" w:rsidRPr="001D386E" w:rsidRDefault="00443AE3" w:rsidP="00443AE3">
            <w:pPr>
              <w:pStyle w:val="TAC"/>
              <w:rPr>
                <w:lang w:eastAsia="ja-JP"/>
              </w:rPr>
            </w:pPr>
          </w:p>
        </w:tc>
        <w:tc>
          <w:tcPr>
            <w:tcW w:w="1286" w:type="dxa"/>
            <w:vMerge/>
            <w:vAlign w:val="center"/>
          </w:tcPr>
          <w:p w14:paraId="77AFD352" w14:textId="77777777" w:rsidR="00443AE3" w:rsidRPr="001D386E" w:rsidRDefault="00443AE3" w:rsidP="00443AE3">
            <w:pPr>
              <w:pStyle w:val="TAC"/>
              <w:rPr>
                <w:lang w:eastAsia="ja-JP"/>
              </w:rPr>
            </w:pPr>
          </w:p>
        </w:tc>
      </w:tr>
      <w:tr w:rsidR="00443AE3" w:rsidRPr="001D386E" w14:paraId="77AFD35F" w14:textId="77777777" w:rsidTr="00443AE3">
        <w:trPr>
          <w:jc w:val="center"/>
        </w:trPr>
        <w:tc>
          <w:tcPr>
            <w:tcW w:w="1594" w:type="dxa"/>
            <w:vMerge w:val="restart"/>
            <w:vAlign w:val="center"/>
          </w:tcPr>
          <w:p w14:paraId="77AFD354" w14:textId="77777777" w:rsidR="00443AE3" w:rsidRPr="001D386E" w:rsidRDefault="00443AE3" w:rsidP="00443AE3">
            <w:pPr>
              <w:pStyle w:val="TAC"/>
              <w:rPr>
                <w:lang w:eastAsia="ja-JP"/>
              </w:rPr>
            </w:pPr>
            <w:r w:rsidRPr="001D386E">
              <w:t>CA_2</w:t>
            </w:r>
            <w:r w:rsidRPr="001D386E">
              <w:rPr>
                <w:lang w:val="en-US"/>
              </w:rPr>
              <w:t>A-46A</w:t>
            </w:r>
            <w:r w:rsidRPr="001D386E">
              <w:t>-48E</w:t>
            </w:r>
          </w:p>
        </w:tc>
        <w:tc>
          <w:tcPr>
            <w:tcW w:w="1466" w:type="dxa"/>
            <w:vMerge w:val="restart"/>
            <w:vAlign w:val="center"/>
          </w:tcPr>
          <w:p w14:paraId="77AFD355" w14:textId="77777777" w:rsidR="00443AE3" w:rsidRPr="001D386E" w:rsidRDefault="00443AE3" w:rsidP="00443AE3">
            <w:pPr>
              <w:pStyle w:val="TAC"/>
              <w:rPr>
                <w:lang w:eastAsia="zh-CN"/>
              </w:rPr>
            </w:pPr>
            <w:r w:rsidRPr="001D386E">
              <w:rPr>
                <w:lang w:val="en-US" w:eastAsia="ja-JP"/>
              </w:rPr>
              <w:t>-</w:t>
            </w:r>
          </w:p>
        </w:tc>
        <w:tc>
          <w:tcPr>
            <w:tcW w:w="767" w:type="dxa"/>
            <w:vAlign w:val="center"/>
          </w:tcPr>
          <w:p w14:paraId="77AFD356" w14:textId="77777777" w:rsidR="00443AE3" w:rsidRPr="001D386E" w:rsidRDefault="00443AE3" w:rsidP="00443AE3">
            <w:pPr>
              <w:pStyle w:val="TAC"/>
              <w:rPr>
                <w:rFonts w:eastAsia="SimSun"/>
              </w:rPr>
            </w:pPr>
            <w:r w:rsidRPr="001D386E">
              <w:rPr>
                <w:lang w:val="en-US"/>
              </w:rPr>
              <w:t>2</w:t>
            </w:r>
          </w:p>
        </w:tc>
        <w:tc>
          <w:tcPr>
            <w:tcW w:w="586" w:type="dxa"/>
            <w:gridSpan w:val="2"/>
            <w:vAlign w:val="center"/>
          </w:tcPr>
          <w:p w14:paraId="77AFD357" w14:textId="77777777" w:rsidR="00443AE3" w:rsidRPr="001D386E" w:rsidRDefault="00443AE3" w:rsidP="00443AE3">
            <w:pPr>
              <w:pStyle w:val="TAC"/>
              <w:rPr>
                <w:lang w:eastAsia="ja-JP"/>
              </w:rPr>
            </w:pPr>
          </w:p>
        </w:tc>
        <w:tc>
          <w:tcPr>
            <w:tcW w:w="587" w:type="dxa"/>
            <w:gridSpan w:val="2"/>
            <w:vAlign w:val="center"/>
          </w:tcPr>
          <w:p w14:paraId="77AFD358" w14:textId="77777777" w:rsidR="00443AE3" w:rsidRPr="001D386E" w:rsidRDefault="00443AE3" w:rsidP="00443AE3">
            <w:pPr>
              <w:pStyle w:val="TAC"/>
              <w:rPr>
                <w:lang w:eastAsia="ja-JP"/>
              </w:rPr>
            </w:pPr>
          </w:p>
        </w:tc>
        <w:tc>
          <w:tcPr>
            <w:tcW w:w="588" w:type="dxa"/>
            <w:gridSpan w:val="3"/>
            <w:vAlign w:val="center"/>
          </w:tcPr>
          <w:p w14:paraId="77AFD359" w14:textId="77777777" w:rsidR="00443AE3" w:rsidRPr="001D386E" w:rsidRDefault="00443AE3" w:rsidP="00443AE3">
            <w:pPr>
              <w:pStyle w:val="TAC"/>
              <w:rPr>
                <w:lang w:eastAsia="ja-JP"/>
              </w:rPr>
            </w:pPr>
            <w:r w:rsidRPr="001D386E">
              <w:t>Yes</w:t>
            </w:r>
          </w:p>
        </w:tc>
        <w:tc>
          <w:tcPr>
            <w:tcW w:w="587" w:type="dxa"/>
            <w:gridSpan w:val="3"/>
            <w:vAlign w:val="center"/>
          </w:tcPr>
          <w:p w14:paraId="77AFD35A" w14:textId="77777777" w:rsidR="00443AE3" w:rsidRPr="001D386E" w:rsidRDefault="00443AE3" w:rsidP="00443AE3">
            <w:pPr>
              <w:pStyle w:val="TAC"/>
            </w:pPr>
            <w:r w:rsidRPr="001D386E">
              <w:t>Yes</w:t>
            </w:r>
          </w:p>
        </w:tc>
        <w:tc>
          <w:tcPr>
            <w:tcW w:w="587" w:type="dxa"/>
            <w:gridSpan w:val="3"/>
            <w:vAlign w:val="center"/>
          </w:tcPr>
          <w:p w14:paraId="77AFD35B" w14:textId="77777777" w:rsidR="00443AE3" w:rsidRPr="001D386E" w:rsidRDefault="00443AE3" w:rsidP="00443AE3">
            <w:pPr>
              <w:pStyle w:val="TAC"/>
            </w:pPr>
            <w:r w:rsidRPr="001D386E">
              <w:t>Yes</w:t>
            </w:r>
          </w:p>
        </w:tc>
        <w:tc>
          <w:tcPr>
            <w:tcW w:w="588" w:type="dxa"/>
            <w:gridSpan w:val="2"/>
            <w:vAlign w:val="center"/>
          </w:tcPr>
          <w:p w14:paraId="77AFD35C" w14:textId="77777777" w:rsidR="00443AE3" w:rsidRPr="001D386E" w:rsidRDefault="00443AE3" w:rsidP="00443AE3">
            <w:pPr>
              <w:pStyle w:val="TAC"/>
            </w:pPr>
            <w:r w:rsidRPr="001D386E">
              <w:t>Yes</w:t>
            </w:r>
          </w:p>
        </w:tc>
        <w:tc>
          <w:tcPr>
            <w:tcW w:w="1187" w:type="dxa"/>
            <w:vMerge w:val="restart"/>
            <w:vAlign w:val="center"/>
          </w:tcPr>
          <w:p w14:paraId="77AFD35D" w14:textId="77777777" w:rsidR="00443AE3" w:rsidRPr="001D386E" w:rsidRDefault="00443AE3" w:rsidP="00443AE3">
            <w:pPr>
              <w:pStyle w:val="TAC"/>
              <w:rPr>
                <w:lang w:eastAsia="ja-JP"/>
              </w:rPr>
            </w:pPr>
            <w:r w:rsidRPr="001D386E">
              <w:rPr>
                <w:lang w:val="en-US"/>
              </w:rPr>
              <w:t>120</w:t>
            </w:r>
          </w:p>
        </w:tc>
        <w:tc>
          <w:tcPr>
            <w:tcW w:w="1286" w:type="dxa"/>
            <w:vMerge w:val="restart"/>
            <w:vAlign w:val="center"/>
          </w:tcPr>
          <w:p w14:paraId="77AFD35E" w14:textId="77777777" w:rsidR="00443AE3" w:rsidRPr="001D386E" w:rsidRDefault="00443AE3" w:rsidP="00443AE3">
            <w:pPr>
              <w:pStyle w:val="TAC"/>
              <w:rPr>
                <w:lang w:eastAsia="ja-JP"/>
              </w:rPr>
            </w:pPr>
            <w:r w:rsidRPr="001D386E">
              <w:rPr>
                <w:lang w:eastAsia="ja-JP"/>
              </w:rPr>
              <w:t>0</w:t>
            </w:r>
          </w:p>
        </w:tc>
      </w:tr>
      <w:tr w:rsidR="00443AE3" w:rsidRPr="001D386E" w14:paraId="77AFD36B" w14:textId="77777777" w:rsidTr="00443AE3">
        <w:trPr>
          <w:jc w:val="center"/>
        </w:trPr>
        <w:tc>
          <w:tcPr>
            <w:tcW w:w="1594" w:type="dxa"/>
            <w:vMerge/>
            <w:vAlign w:val="center"/>
          </w:tcPr>
          <w:p w14:paraId="77AFD360" w14:textId="77777777" w:rsidR="00443AE3" w:rsidRPr="001D386E" w:rsidRDefault="00443AE3" w:rsidP="00443AE3">
            <w:pPr>
              <w:pStyle w:val="TAC"/>
              <w:rPr>
                <w:lang w:eastAsia="ja-JP"/>
              </w:rPr>
            </w:pPr>
          </w:p>
        </w:tc>
        <w:tc>
          <w:tcPr>
            <w:tcW w:w="1466" w:type="dxa"/>
            <w:vMerge/>
            <w:vAlign w:val="center"/>
          </w:tcPr>
          <w:p w14:paraId="77AFD361" w14:textId="77777777" w:rsidR="00443AE3" w:rsidRPr="001D386E" w:rsidRDefault="00443AE3" w:rsidP="00443AE3">
            <w:pPr>
              <w:pStyle w:val="TAC"/>
              <w:rPr>
                <w:lang w:eastAsia="zh-CN"/>
              </w:rPr>
            </w:pPr>
          </w:p>
        </w:tc>
        <w:tc>
          <w:tcPr>
            <w:tcW w:w="767" w:type="dxa"/>
            <w:vAlign w:val="center"/>
          </w:tcPr>
          <w:p w14:paraId="77AFD362" w14:textId="77777777" w:rsidR="00443AE3" w:rsidRPr="001D386E" w:rsidRDefault="00443AE3" w:rsidP="00443AE3">
            <w:pPr>
              <w:pStyle w:val="TAC"/>
              <w:rPr>
                <w:rFonts w:eastAsia="SimSun"/>
              </w:rPr>
            </w:pPr>
            <w:r w:rsidRPr="001D386E">
              <w:rPr>
                <w:lang w:val="en-US"/>
              </w:rPr>
              <w:t>46</w:t>
            </w:r>
          </w:p>
        </w:tc>
        <w:tc>
          <w:tcPr>
            <w:tcW w:w="586" w:type="dxa"/>
            <w:gridSpan w:val="2"/>
            <w:vAlign w:val="center"/>
          </w:tcPr>
          <w:p w14:paraId="77AFD363" w14:textId="77777777" w:rsidR="00443AE3" w:rsidRPr="001D386E" w:rsidRDefault="00443AE3" w:rsidP="00443AE3">
            <w:pPr>
              <w:pStyle w:val="TAC"/>
              <w:rPr>
                <w:lang w:eastAsia="ja-JP"/>
              </w:rPr>
            </w:pPr>
          </w:p>
        </w:tc>
        <w:tc>
          <w:tcPr>
            <w:tcW w:w="587" w:type="dxa"/>
            <w:gridSpan w:val="2"/>
            <w:vAlign w:val="center"/>
          </w:tcPr>
          <w:p w14:paraId="77AFD364" w14:textId="77777777" w:rsidR="00443AE3" w:rsidRPr="001D386E" w:rsidRDefault="00443AE3" w:rsidP="00443AE3">
            <w:pPr>
              <w:pStyle w:val="TAC"/>
              <w:rPr>
                <w:lang w:eastAsia="ja-JP"/>
              </w:rPr>
            </w:pPr>
          </w:p>
        </w:tc>
        <w:tc>
          <w:tcPr>
            <w:tcW w:w="588" w:type="dxa"/>
            <w:gridSpan w:val="3"/>
            <w:vAlign w:val="center"/>
          </w:tcPr>
          <w:p w14:paraId="77AFD365" w14:textId="77777777" w:rsidR="00443AE3" w:rsidRPr="001D386E" w:rsidRDefault="00443AE3" w:rsidP="00443AE3">
            <w:pPr>
              <w:pStyle w:val="TAC"/>
              <w:rPr>
                <w:lang w:eastAsia="ja-JP"/>
              </w:rPr>
            </w:pPr>
          </w:p>
        </w:tc>
        <w:tc>
          <w:tcPr>
            <w:tcW w:w="587" w:type="dxa"/>
            <w:gridSpan w:val="3"/>
            <w:vAlign w:val="center"/>
          </w:tcPr>
          <w:p w14:paraId="77AFD366" w14:textId="77777777" w:rsidR="00443AE3" w:rsidRPr="001D386E" w:rsidRDefault="00443AE3" w:rsidP="00443AE3">
            <w:pPr>
              <w:pStyle w:val="TAC"/>
            </w:pPr>
          </w:p>
        </w:tc>
        <w:tc>
          <w:tcPr>
            <w:tcW w:w="587" w:type="dxa"/>
            <w:gridSpan w:val="3"/>
            <w:vAlign w:val="center"/>
          </w:tcPr>
          <w:p w14:paraId="77AFD367" w14:textId="77777777" w:rsidR="00443AE3" w:rsidRPr="001D386E" w:rsidRDefault="00443AE3" w:rsidP="00443AE3">
            <w:pPr>
              <w:pStyle w:val="TAC"/>
            </w:pPr>
          </w:p>
        </w:tc>
        <w:tc>
          <w:tcPr>
            <w:tcW w:w="588" w:type="dxa"/>
            <w:gridSpan w:val="2"/>
            <w:vAlign w:val="center"/>
          </w:tcPr>
          <w:p w14:paraId="77AFD368" w14:textId="77777777" w:rsidR="00443AE3" w:rsidRPr="001D386E" w:rsidRDefault="00443AE3" w:rsidP="00443AE3">
            <w:pPr>
              <w:pStyle w:val="TAC"/>
            </w:pPr>
            <w:r w:rsidRPr="001D386E">
              <w:t>Yes</w:t>
            </w:r>
          </w:p>
        </w:tc>
        <w:tc>
          <w:tcPr>
            <w:tcW w:w="1187" w:type="dxa"/>
            <w:vMerge/>
            <w:vAlign w:val="center"/>
          </w:tcPr>
          <w:p w14:paraId="77AFD369" w14:textId="77777777" w:rsidR="00443AE3" w:rsidRPr="001D386E" w:rsidRDefault="00443AE3" w:rsidP="00443AE3">
            <w:pPr>
              <w:pStyle w:val="TAC"/>
              <w:rPr>
                <w:lang w:eastAsia="ja-JP"/>
              </w:rPr>
            </w:pPr>
          </w:p>
        </w:tc>
        <w:tc>
          <w:tcPr>
            <w:tcW w:w="1286" w:type="dxa"/>
            <w:vMerge/>
            <w:vAlign w:val="center"/>
          </w:tcPr>
          <w:p w14:paraId="77AFD36A" w14:textId="77777777" w:rsidR="00443AE3" w:rsidRPr="001D386E" w:rsidRDefault="00443AE3" w:rsidP="00443AE3">
            <w:pPr>
              <w:pStyle w:val="TAC"/>
              <w:rPr>
                <w:lang w:eastAsia="ja-JP"/>
              </w:rPr>
            </w:pPr>
          </w:p>
        </w:tc>
      </w:tr>
      <w:tr w:rsidR="00443AE3" w:rsidRPr="001D386E" w14:paraId="77AFD372" w14:textId="77777777" w:rsidTr="00443AE3">
        <w:trPr>
          <w:jc w:val="center"/>
        </w:trPr>
        <w:tc>
          <w:tcPr>
            <w:tcW w:w="1594" w:type="dxa"/>
            <w:vMerge/>
            <w:vAlign w:val="center"/>
          </w:tcPr>
          <w:p w14:paraId="77AFD36C" w14:textId="77777777" w:rsidR="00443AE3" w:rsidRPr="001D386E" w:rsidRDefault="00443AE3" w:rsidP="00443AE3">
            <w:pPr>
              <w:pStyle w:val="TAC"/>
              <w:rPr>
                <w:lang w:eastAsia="ja-JP"/>
              </w:rPr>
            </w:pPr>
          </w:p>
        </w:tc>
        <w:tc>
          <w:tcPr>
            <w:tcW w:w="1466" w:type="dxa"/>
            <w:vMerge/>
            <w:vAlign w:val="center"/>
          </w:tcPr>
          <w:p w14:paraId="77AFD36D" w14:textId="77777777" w:rsidR="00443AE3" w:rsidRPr="001D386E" w:rsidRDefault="00443AE3" w:rsidP="00443AE3">
            <w:pPr>
              <w:pStyle w:val="TAC"/>
              <w:rPr>
                <w:lang w:eastAsia="zh-CN"/>
              </w:rPr>
            </w:pPr>
          </w:p>
        </w:tc>
        <w:tc>
          <w:tcPr>
            <w:tcW w:w="767" w:type="dxa"/>
            <w:vAlign w:val="center"/>
          </w:tcPr>
          <w:p w14:paraId="77AFD36E" w14:textId="77777777" w:rsidR="00443AE3" w:rsidRPr="001D386E" w:rsidRDefault="00443AE3" w:rsidP="00443AE3">
            <w:pPr>
              <w:pStyle w:val="TAC"/>
              <w:rPr>
                <w:rFonts w:eastAsia="SimSun"/>
              </w:rPr>
            </w:pPr>
            <w:r w:rsidRPr="001D386E">
              <w:rPr>
                <w:lang w:val="en-US"/>
              </w:rPr>
              <w:t>48</w:t>
            </w:r>
          </w:p>
        </w:tc>
        <w:tc>
          <w:tcPr>
            <w:tcW w:w="3523" w:type="dxa"/>
            <w:gridSpan w:val="15"/>
            <w:vAlign w:val="center"/>
          </w:tcPr>
          <w:p w14:paraId="77AFD36F" w14:textId="77777777" w:rsidR="00443AE3" w:rsidRPr="001D386E" w:rsidRDefault="00443AE3" w:rsidP="00443AE3">
            <w:pPr>
              <w:pStyle w:val="TAC"/>
            </w:pPr>
            <w:r w:rsidRPr="001D386E">
              <w:t>See the CA_48E Bandwidth combination set 0 in Table 5.6A.1-1</w:t>
            </w:r>
          </w:p>
        </w:tc>
        <w:tc>
          <w:tcPr>
            <w:tcW w:w="1187" w:type="dxa"/>
            <w:vMerge/>
            <w:vAlign w:val="center"/>
          </w:tcPr>
          <w:p w14:paraId="77AFD370" w14:textId="77777777" w:rsidR="00443AE3" w:rsidRPr="001D386E" w:rsidRDefault="00443AE3" w:rsidP="00443AE3">
            <w:pPr>
              <w:pStyle w:val="TAC"/>
              <w:rPr>
                <w:lang w:eastAsia="ja-JP"/>
              </w:rPr>
            </w:pPr>
          </w:p>
        </w:tc>
        <w:tc>
          <w:tcPr>
            <w:tcW w:w="1286" w:type="dxa"/>
            <w:vMerge/>
            <w:vAlign w:val="center"/>
          </w:tcPr>
          <w:p w14:paraId="77AFD371" w14:textId="77777777" w:rsidR="00443AE3" w:rsidRPr="001D386E" w:rsidRDefault="00443AE3" w:rsidP="00443AE3">
            <w:pPr>
              <w:pStyle w:val="TAC"/>
              <w:rPr>
                <w:lang w:eastAsia="ja-JP"/>
              </w:rPr>
            </w:pPr>
          </w:p>
        </w:tc>
      </w:tr>
      <w:tr w:rsidR="00443AE3" w:rsidRPr="001D386E" w14:paraId="77AFD37E"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73" w14:textId="77777777" w:rsidR="00443AE3" w:rsidRPr="001D386E" w:rsidRDefault="00443AE3" w:rsidP="00443AE3">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74" w14:textId="77777777" w:rsidR="00443AE3" w:rsidRPr="001D386E" w:rsidRDefault="00443AE3" w:rsidP="00443AE3">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75" w14:textId="77777777" w:rsidR="00443AE3" w:rsidRPr="001D386E" w:rsidRDefault="00443AE3" w:rsidP="00443AE3">
            <w:pPr>
              <w:pStyle w:val="TAC"/>
              <w:rPr>
                <w:lang w:eastAsia="zh-C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76"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77"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78"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79"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7A" w14:textId="77777777" w:rsidR="00443AE3" w:rsidRPr="001D386E" w:rsidRDefault="00443AE3" w:rsidP="00443AE3">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7B" w14:textId="77777777" w:rsidR="00443AE3" w:rsidRPr="001D386E" w:rsidRDefault="00443AE3" w:rsidP="00443AE3">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7C" w14:textId="77777777" w:rsidR="00443AE3" w:rsidRPr="001D386E" w:rsidRDefault="00443AE3" w:rsidP="00443AE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7D" w14:textId="77777777" w:rsidR="00443AE3" w:rsidRPr="001D386E" w:rsidRDefault="00443AE3" w:rsidP="00443AE3">
            <w:pPr>
              <w:pStyle w:val="TAC"/>
              <w:rPr>
                <w:lang w:eastAsia="ja-JP"/>
              </w:rPr>
            </w:pPr>
            <w:r w:rsidRPr="001D386E">
              <w:rPr>
                <w:lang w:eastAsia="ja-JP"/>
              </w:rPr>
              <w:t>0</w:t>
            </w:r>
          </w:p>
        </w:tc>
      </w:tr>
      <w:tr w:rsidR="00443AE3" w:rsidRPr="001D386E" w14:paraId="77AFD385"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7F"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0"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1" w14:textId="77777777" w:rsidR="00443AE3" w:rsidRPr="001D386E" w:rsidRDefault="00443AE3" w:rsidP="00443AE3">
            <w:pPr>
              <w:pStyle w:val="TAC"/>
              <w:rPr>
                <w:lang w:eastAsia="zh-CN"/>
              </w:rPr>
            </w:pPr>
            <w:r w:rsidRPr="001D386E">
              <w:rPr>
                <w:lang w:val="en-US"/>
              </w:rPr>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382" w14:textId="77777777" w:rsidR="00443AE3" w:rsidRPr="001D386E" w:rsidRDefault="00443AE3" w:rsidP="00443AE3">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3"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4" w14:textId="77777777" w:rsidR="00443AE3" w:rsidRPr="001D386E" w:rsidRDefault="00443AE3" w:rsidP="00443AE3">
            <w:pPr>
              <w:pStyle w:val="TAC"/>
              <w:rPr>
                <w:lang w:eastAsia="ja-JP"/>
              </w:rPr>
            </w:pPr>
          </w:p>
        </w:tc>
      </w:tr>
      <w:tr w:rsidR="00443AE3" w:rsidRPr="001D386E" w14:paraId="77AFD391"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6"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7"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8" w14:textId="77777777" w:rsidR="00443AE3" w:rsidRPr="001D386E" w:rsidRDefault="00443AE3" w:rsidP="00443AE3">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89"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8A"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38B"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8C" w14:textId="77777777" w:rsidR="00443AE3" w:rsidRPr="001D386E" w:rsidRDefault="00443AE3" w:rsidP="00443AE3">
            <w:pPr>
              <w:pStyle w:val="TAC"/>
              <w:rPr>
                <w:lang w:eastAsia="ja-JP"/>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38D" w14:textId="77777777" w:rsidR="00443AE3" w:rsidRPr="001D386E" w:rsidRDefault="00443AE3" w:rsidP="00443AE3">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8E" w14:textId="77777777" w:rsidR="00443AE3" w:rsidRPr="001D386E" w:rsidRDefault="00443AE3" w:rsidP="00443AE3">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F"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90" w14:textId="77777777" w:rsidR="00443AE3" w:rsidRPr="001D386E" w:rsidRDefault="00443AE3" w:rsidP="00443AE3">
            <w:pPr>
              <w:pStyle w:val="TAC"/>
              <w:rPr>
                <w:lang w:eastAsia="ja-JP"/>
              </w:rPr>
            </w:pPr>
          </w:p>
        </w:tc>
      </w:tr>
      <w:tr w:rsidR="00443AE3" w:rsidRPr="001D386E" w14:paraId="77AFD39D" w14:textId="77777777" w:rsidTr="00443AE3">
        <w:trPr>
          <w:jc w:val="center"/>
        </w:trPr>
        <w:tc>
          <w:tcPr>
            <w:tcW w:w="1594" w:type="dxa"/>
            <w:vMerge w:val="restart"/>
            <w:vAlign w:val="center"/>
          </w:tcPr>
          <w:p w14:paraId="77AFD392" w14:textId="77777777" w:rsidR="00443AE3" w:rsidRPr="001D386E" w:rsidRDefault="00443AE3" w:rsidP="00443AE3">
            <w:pPr>
              <w:pStyle w:val="TAC"/>
              <w:rPr>
                <w:lang w:eastAsia="ja-JP"/>
              </w:rPr>
            </w:pPr>
            <w:r w:rsidRPr="001D386E">
              <w:rPr>
                <w:lang w:eastAsia="ja-JP"/>
              </w:rPr>
              <w:t>CA_2A-46C-48C</w:t>
            </w:r>
          </w:p>
        </w:tc>
        <w:tc>
          <w:tcPr>
            <w:tcW w:w="1466" w:type="dxa"/>
            <w:vMerge w:val="restart"/>
            <w:vAlign w:val="center"/>
          </w:tcPr>
          <w:p w14:paraId="77AFD393" w14:textId="77777777" w:rsidR="00443AE3" w:rsidRPr="001D386E" w:rsidRDefault="00443AE3" w:rsidP="00443AE3">
            <w:pPr>
              <w:pStyle w:val="TAC"/>
              <w:rPr>
                <w:lang w:eastAsia="ja-JP"/>
              </w:rPr>
            </w:pPr>
            <w:r w:rsidRPr="00CC2662">
              <w:t>CA_2A-48A</w:t>
            </w:r>
          </w:p>
        </w:tc>
        <w:tc>
          <w:tcPr>
            <w:tcW w:w="767" w:type="dxa"/>
            <w:vAlign w:val="center"/>
          </w:tcPr>
          <w:p w14:paraId="77AFD394" w14:textId="77777777" w:rsidR="00443AE3" w:rsidRPr="001D386E" w:rsidRDefault="00443AE3" w:rsidP="00443AE3">
            <w:pPr>
              <w:pStyle w:val="TAC"/>
            </w:pPr>
            <w:r w:rsidRPr="001D386E">
              <w:rPr>
                <w:lang w:val="en-US"/>
              </w:rPr>
              <w:t>2</w:t>
            </w:r>
          </w:p>
        </w:tc>
        <w:tc>
          <w:tcPr>
            <w:tcW w:w="586" w:type="dxa"/>
            <w:gridSpan w:val="2"/>
            <w:vAlign w:val="center"/>
          </w:tcPr>
          <w:p w14:paraId="77AFD395" w14:textId="77777777" w:rsidR="00443AE3" w:rsidRPr="001D386E" w:rsidRDefault="00443AE3" w:rsidP="00443AE3">
            <w:pPr>
              <w:pStyle w:val="TAC"/>
              <w:rPr>
                <w:b/>
                <w:lang w:eastAsia="ja-JP"/>
              </w:rPr>
            </w:pPr>
          </w:p>
        </w:tc>
        <w:tc>
          <w:tcPr>
            <w:tcW w:w="587" w:type="dxa"/>
            <w:gridSpan w:val="2"/>
            <w:vAlign w:val="center"/>
          </w:tcPr>
          <w:p w14:paraId="77AFD396" w14:textId="77777777" w:rsidR="00443AE3" w:rsidRPr="001D386E" w:rsidRDefault="00443AE3" w:rsidP="00443AE3">
            <w:pPr>
              <w:pStyle w:val="TAC"/>
              <w:rPr>
                <w:b/>
                <w:lang w:eastAsia="ja-JP"/>
              </w:rPr>
            </w:pPr>
          </w:p>
        </w:tc>
        <w:tc>
          <w:tcPr>
            <w:tcW w:w="588" w:type="dxa"/>
            <w:gridSpan w:val="3"/>
            <w:vAlign w:val="center"/>
          </w:tcPr>
          <w:p w14:paraId="77AFD397" w14:textId="77777777" w:rsidR="00443AE3" w:rsidRPr="001D386E" w:rsidRDefault="00443AE3" w:rsidP="00443AE3">
            <w:pPr>
              <w:pStyle w:val="TAC"/>
            </w:pPr>
            <w:r w:rsidRPr="001D386E">
              <w:t>Yes</w:t>
            </w:r>
          </w:p>
        </w:tc>
        <w:tc>
          <w:tcPr>
            <w:tcW w:w="587" w:type="dxa"/>
            <w:gridSpan w:val="3"/>
            <w:vAlign w:val="center"/>
          </w:tcPr>
          <w:p w14:paraId="77AFD398" w14:textId="77777777" w:rsidR="00443AE3" w:rsidRPr="001D386E" w:rsidRDefault="00443AE3" w:rsidP="00443AE3">
            <w:pPr>
              <w:pStyle w:val="TAC"/>
            </w:pPr>
            <w:r w:rsidRPr="001D386E">
              <w:t>Yes</w:t>
            </w:r>
          </w:p>
        </w:tc>
        <w:tc>
          <w:tcPr>
            <w:tcW w:w="587" w:type="dxa"/>
            <w:gridSpan w:val="3"/>
            <w:vAlign w:val="center"/>
          </w:tcPr>
          <w:p w14:paraId="77AFD399" w14:textId="77777777" w:rsidR="00443AE3" w:rsidRPr="001D386E" w:rsidRDefault="00443AE3" w:rsidP="00443AE3">
            <w:pPr>
              <w:pStyle w:val="TAC"/>
            </w:pPr>
            <w:r w:rsidRPr="001D386E">
              <w:t>Yes</w:t>
            </w:r>
          </w:p>
        </w:tc>
        <w:tc>
          <w:tcPr>
            <w:tcW w:w="588" w:type="dxa"/>
            <w:gridSpan w:val="2"/>
            <w:vAlign w:val="center"/>
          </w:tcPr>
          <w:p w14:paraId="77AFD39A" w14:textId="77777777" w:rsidR="00443AE3" w:rsidRPr="001D386E" w:rsidRDefault="00443AE3" w:rsidP="00443AE3">
            <w:pPr>
              <w:pStyle w:val="TAC"/>
            </w:pPr>
            <w:r w:rsidRPr="001D386E">
              <w:t>Yes</w:t>
            </w:r>
          </w:p>
        </w:tc>
        <w:tc>
          <w:tcPr>
            <w:tcW w:w="1187" w:type="dxa"/>
            <w:vMerge w:val="restart"/>
            <w:vAlign w:val="center"/>
          </w:tcPr>
          <w:p w14:paraId="77AFD39B"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9C" w14:textId="77777777" w:rsidR="00443AE3" w:rsidRPr="001D386E" w:rsidRDefault="00443AE3" w:rsidP="00443AE3">
            <w:pPr>
              <w:pStyle w:val="TAC"/>
              <w:rPr>
                <w:lang w:eastAsia="ja-JP"/>
              </w:rPr>
            </w:pPr>
            <w:r w:rsidRPr="001D386E">
              <w:rPr>
                <w:lang w:eastAsia="ja-JP"/>
              </w:rPr>
              <w:t>0</w:t>
            </w:r>
          </w:p>
        </w:tc>
      </w:tr>
      <w:tr w:rsidR="00443AE3" w:rsidRPr="001D386E" w14:paraId="77AFD3A4" w14:textId="77777777" w:rsidTr="00443AE3">
        <w:trPr>
          <w:jc w:val="center"/>
        </w:trPr>
        <w:tc>
          <w:tcPr>
            <w:tcW w:w="1594" w:type="dxa"/>
            <w:vMerge/>
            <w:vAlign w:val="center"/>
          </w:tcPr>
          <w:p w14:paraId="77AFD39E" w14:textId="77777777" w:rsidR="00443AE3" w:rsidRPr="001D386E" w:rsidRDefault="00443AE3" w:rsidP="00443AE3">
            <w:pPr>
              <w:pStyle w:val="TAC"/>
              <w:rPr>
                <w:lang w:eastAsia="ja-JP"/>
              </w:rPr>
            </w:pPr>
          </w:p>
        </w:tc>
        <w:tc>
          <w:tcPr>
            <w:tcW w:w="1466" w:type="dxa"/>
            <w:vMerge/>
            <w:vAlign w:val="center"/>
          </w:tcPr>
          <w:p w14:paraId="77AFD39F" w14:textId="77777777" w:rsidR="00443AE3" w:rsidRPr="001D386E" w:rsidRDefault="00443AE3" w:rsidP="00443AE3">
            <w:pPr>
              <w:pStyle w:val="TAC"/>
              <w:rPr>
                <w:lang w:eastAsia="ja-JP"/>
              </w:rPr>
            </w:pPr>
          </w:p>
        </w:tc>
        <w:tc>
          <w:tcPr>
            <w:tcW w:w="767" w:type="dxa"/>
            <w:vAlign w:val="center"/>
          </w:tcPr>
          <w:p w14:paraId="77AFD3A0" w14:textId="77777777" w:rsidR="00443AE3" w:rsidRPr="001D386E" w:rsidRDefault="00443AE3" w:rsidP="00443AE3">
            <w:pPr>
              <w:pStyle w:val="TAC"/>
            </w:pPr>
            <w:r w:rsidRPr="001D386E">
              <w:rPr>
                <w:lang w:val="en-US"/>
              </w:rPr>
              <w:t>46</w:t>
            </w:r>
          </w:p>
        </w:tc>
        <w:tc>
          <w:tcPr>
            <w:tcW w:w="3523" w:type="dxa"/>
            <w:gridSpan w:val="15"/>
            <w:vAlign w:val="center"/>
          </w:tcPr>
          <w:p w14:paraId="77AFD3A1" w14:textId="77777777" w:rsidR="00443AE3" w:rsidRPr="001D386E" w:rsidRDefault="00443AE3" w:rsidP="00443AE3">
            <w:pPr>
              <w:pStyle w:val="TAC"/>
            </w:pPr>
            <w:r w:rsidRPr="001D386E">
              <w:rPr>
                <w:szCs w:val="18"/>
              </w:rPr>
              <w:t>See CA_46C Bandwidth combination set 0 in Table 5.6A.1-1</w:t>
            </w:r>
          </w:p>
        </w:tc>
        <w:tc>
          <w:tcPr>
            <w:tcW w:w="1187" w:type="dxa"/>
            <w:vMerge/>
            <w:vAlign w:val="center"/>
          </w:tcPr>
          <w:p w14:paraId="77AFD3A2" w14:textId="77777777" w:rsidR="00443AE3" w:rsidRPr="001D386E" w:rsidRDefault="00443AE3" w:rsidP="00443AE3">
            <w:pPr>
              <w:pStyle w:val="TAC"/>
              <w:rPr>
                <w:lang w:eastAsia="ja-JP"/>
              </w:rPr>
            </w:pPr>
          </w:p>
        </w:tc>
        <w:tc>
          <w:tcPr>
            <w:tcW w:w="1286" w:type="dxa"/>
            <w:vMerge/>
            <w:vAlign w:val="center"/>
          </w:tcPr>
          <w:p w14:paraId="77AFD3A3" w14:textId="77777777" w:rsidR="00443AE3" w:rsidRPr="001D386E" w:rsidRDefault="00443AE3" w:rsidP="00443AE3">
            <w:pPr>
              <w:pStyle w:val="TAC"/>
              <w:rPr>
                <w:lang w:eastAsia="ja-JP"/>
              </w:rPr>
            </w:pPr>
          </w:p>
        </w:tc>
      </w:tr>
      <w:tr w:rsidR="00443AE3" w:rsidRPr="001D386E" w14:paraId="77AFD3AB" w14:textId="77777777" w:rsidTr="00443AE3">
        <w:trPr>
          <w:jc w:val="center"/>
        </w:trPr>
        <w:tc>
          <w:tcPr>
            <w:tcW w:w="1594" w:type="dxa"/>
            <w:vMerge/>
            <w:vAlign w:val="center"/>
          </w:tcPr>
          <w:p w14:paraId="77AFD3A5" w14:textId="77777777" w:rsidR="00443AE3" w:rsidRPr="001D386E" w:rsidRDefault="00443AE3" w:rsidP="00443AE3">
            <w:pPr>
              <w:pStyle w:val="TAC"/>
              <w:rPr>
                <w:lang w:eastAsia="ja-JP"/>
              </w:rPr>
            </w:pPr>
          </w:p>
        </w:tc>
        <w:tc>
          <w:tcPr>
            <w:tcW w:w="1466" w:type="dxa"/>
            <w:vMerge/>
            <w:vAlign w:val="center"/>
          </w:tcPr>
          <w:p w14:paraId="77AFD3A6" w14:textId="77777777" w:rsidR="00443AE3" w:rsidRPr="001D386E" w:rsidRDefault="00443AE3" w:rsidP="00443AE3">
            <w:pPr>
              <w:pStyle w:val="TAC"/>
              <w:rPr>
                <w:lang w:eastAsia="ja-JP"/>
              </w:rPr>
            </w:pPr>
          </w:p>
        </w:tc>
        <w:tc>
          <w:tcPr>
            <w:tcW w:w="767" w:type="dxa"/>
            <w:vAlign w:val="center"/>
          </w:tcPr>
          <w:p w14:paraId="77AFD3A7" w14:textId="77777777" w:rsidR="00443AE3" w:rsidRPr="001D386E" w:rsidRDefault="00443AE3" w:rsidP="00443AE3">
            <w:pPr>
              <w:pStyle w:val="TAC"/>
            </w:pPr>
            <w:r w:rsidRPr="001D386E">
              <w:rPr>
                <w:lang w:val="en-US"/>
              </w:rPr>
              <w:t>48</w:t>
            </w:r>
          </w:p>
        </w:tc>
        <w:tc>
          <w:tcPr>
            <w:tcW w:w="3523" w:type="dxa"/>
            <w:gridSpan w:val="15"/>
            <w:vAlign w:val="center"/>
          </w:tcPr>
          <w:p w14:paraId="77AFD3A8" w14:textId="77777777" w:rsidR="00443AE3" w:rsidRPr="001D386E" w:rsidRDefault="00443AE3" w:rsidP="00443AE3">
            <w:pPr>
              <w:pStyle w:val="TAC"/>
            </w:pPr>
            <w:r w:rsidRPr="001D386E">
              <w:rPr>
                <w:szCs w:val="18"/>
              </w:rPr>
              <w:t>See CA_48C Bandwidth combination set 0 in Table 5.6A.1-1</w:t>
            </w:r>
          </w:p>
        </w:tc>
        <w:tc>
          <w:tcPr>
            <w:tcW w:w="1187" w:type="dxa"/>
            <w:vMerge/>
            <w:vAlign w:val="center"/>
          </w:tcPr>
          <w:p w14:paraId="77AFD3A9" w14:textId="77777777" w:rsidR="00443AE3" w:rsidRPr="001D386E" w:rsidRDefault="00443AE3" w:rsidP="00443AE3">
            <w:pPr>
              <w:pStyle w:val="TAC"/>
              <w:rPr>
                <w:lang w:eastAsia="ja-JP"/>
              </w:rPr>
            </w:pPr>
          </w:p>
        </w:tc>
        <w:tc>
          <w:tcPr>
            <w:tcW w:w="1286" w:type="dxa"/>
            <w:vMerge/>
            <w:vAlign w:val="center"/>
          </w:tcPr>
          <w:p w14:paraId="77AFD3AA" w14:textId="77777777" w:rsidR="00443AE3" w:rsidRPr="001D386E" w:rsidRDefault="00443AE3" w:rsidP="00443AE3">
            <w:pPr>
              <w:pStyle w:val="TAC"/>
              <w:rPr>
                <w:lang w:eastAsia="ja-JP"/>
              </w:rPr>
            </w:pPr>
          </w:p>
        </w:tc>
      </w:tr>
      <w:tr w:rsidR="00443AE3" w:rsidRPr="001D386E" w14:paraId="77AFD3B7" w14:textId="77777777" w:rsidTr="00443AE3">
        <w:trPr>
          <w:jc w:val="center"/>
        </w:trPr>
        <w:tc>
          <w:tcPr>
            <w:tcW w:w="1594" w:type="dxa"/>
            <w:vMerge w:val="restart"/>
            <w:vAlign w:val="center"/>
          </w:tcPr>
          <w:p w14:paraId="77AFD3AC" w14:textId="77777777" w:rsidR="00443AE3" w:rsidRPr="001D386E" w:rsidRDefault="00443AE3" w:rsidP="00443AE3">
            <w:pPr>
              <w:pStyle w:val="TAC"/>
              <w:rPr>
                <w:lang w:eastAsia="ja-JP"/>
              </w:rPr>
            </w:pPr>
            <w:r w:rsidRPr="001D386E">
              <w:rPr>
                <w:lang w:eastAsia="ja-JP"/>
              </w:rPr>
              <w:t>CA_2A-46D-48A</w:t>
            </w:r>
          </w:p>
        </w:tc>
        <w:tc>
          <w:tcPr>
            <w:tcW w:w="1466" w:type="dxa"/>
            <w:vMerge w:val="restart"/>
            <w:vAlign w:val="center"/>
          </w:tcPr>
          <w:p w14:paraId="77AFD3AD" w14:textId="77777777" w:rsidR="00443AE3" w:rsidRPr="001D386E" w:rsidRDefault="00443AE3" w:rsidP="00443AE3">
            <w:pPr>
              <w:pStyle w:val="TAC"/>
              <w:rPr>
                <w:lang w:eastAsia="ja-JP"/>
              </w:rPr>
            </w:pPr>
            <w:r w:rsidRPr="001D386E">
              <w:rPr>
                <w:lang w:eastAsia="ja-JP"/>
              </w:rPr>
              <w:t>CA_2A-48A</w:t>
            </w:r>
          </w:p>
        </w:tc>
        <w:tc>
          <w:tcPr>
            <w:tcW w:w="767" w:type="dxa"/>
            <w:vAlign w:val="center"/>
          </w:tcPr>
          <w:p w14:paraId="77AFD3AE" w14:textId="77777777" w:rsidR="00443AE3" w:rsidRPr="001D386E" w:rsidRDefault="00443AE3" w:rsidP="00443AE3">
            <w:pPr>
              <w:pStyle w:val="TAC"/>
              <w:rPr>
                <w:lang w:eastAsia="zh-CN"/>
              </w:rPr>
            </w:pPr>
            <w:r w:rsidRPr="001D386E">
              <w:t>2</w:t>
            </w:r>
          </w:p>
        </w:tc>
        <w:tc>
          <w:tcPr>
            <w:tcW w:w="586" w:type="dxa"/>
            <w:gridSpan w:val="2"/>
            <w:vAlign w:val="center"/>
          </w:tcPr>
          <w:p w14:paraId="77AFD3AF" w14:textId="77777777" w:rsidR="00443AE3" w:rsidRPr="001D386E" w:rsidRDefault="00443AE3" w:rsidP="00443AE3">
            <w:pPr>
              <w:pStyle w:val="TAC"/>
              <w:rPr>
                <w:b/>
                <w:lang w:eastAsia="ja-JP"/>
              </w:rPr>
            </w:pPr>
          </w:p>
        </w:tc>
        <w:tc>
          <w:tcPr>
            <w:tcW w:w="587" w:type="dxa"/>
            <w:gridSpan w:val="2"/>
            <w:vAlign w:val="center"/>
          </w:tcPr>
          <w:p w14:paraId="77AFD3B0" w14:textId="77777777" w:rsidR="00443AE3" w:rsidRPr="001D386E" w:rsidRDefault="00443AE3" w:rsidP="00443AE3">
            <w:pPr>
              <w:pStyle w:val="TAC"/>
              <w:rPr>
                <w:b/>
                <w:lang w:eastAsia="ja-JP"/>
              </w:rPr>
            </w:pPr>
          </w:p>
        </w:tc>
        <w:tc>
          <w:tcPr>
            <w:tcW w:w="588" w:type="dxa"/>
            <w:gridSpan w:val="3"/>
            <w:vAlign w:val="center"/>
          </w:tcPr>
          <w:p w14:paraId="77AFD3B1" w14:textId="77777777" w:rsidR="00443AE3" w:rsidRPr="001D386E" w:rsidRDefault="00443AE3" w:rsidP="00443AE3">
            <w:pPr>
              <w:pStyle w:val="TAC"/>
              <w:rPr>
                <w:lang w:eastAsia="ja-JP"/>
              </w:rPr>
            </w:pPr>
            <w:r w:rsidRPr="001D386E">
              <w:t>Yes</w:t>
            </w:r>
          </w:p>
        </w:tc>
        <w:tc>
          <w:tcPr>
            <w:tcW w:w="587" w:type="dxa"/>
            <w:gridSpan w:val="3"/>
            <w:vAlign w:val="center"/>
          </w:tcPr>
          <w:p w14:paraId="77AFD3B2" w14:textId="77777777" w:rsidR="00443AE3" w:rsidRPr="001D386E" w:rsidRDefault="00443AE3" w:rsidP="00443AE3">
            <w:pPr>
              <w:pStyle w:val="TAC"/>
              <w:rPr>
                <w:lang w:eastAsia="ja-JP"/>
              </w:rPr>
            </w:pPr>
            <w:r w:rsidRPr="001D386E">
              <w:t>Yes</w:t>
            </w:r>
          </w:p>
        </w:tc>
        <w:tc>
          <w:tcPr>
            <w:tcW w:w="587" w:type="dxa"/>
            <w:gridSpan w:val="3"/>
            <w:vAlign w:val="center"/>
          </w:tcPr>
          <w:p w14:paraId="77AFD3B3" w14:textId="77777777" w:rsidR="00443AE3" w:rsidRPr="001D386E" w:rsidRDefault="00443AE3" w:rsidP="00443AE3">
            <w:pPr>
              <w:pStyle w:val="TAC"/>
              <w:rPr>
                <w:lang w:eastAsia="ja-JP"/>
              </w:rPr>
            </w:pPr>
            <w:r w:rsidRPr="001D386E">
              <w:t>Yes</w:t>
            </w:r>
          </w:p>
        </w:tc>
        <w:tc>
          <w:tcPr>
            <w:tcW w:w="588" w:type="dxa"/>
            <w:gridSpan w:val="2"/>
            <w:vAlign w:val="center"/>
          </w:tcPr>
          <w:p w14:paraId="77AFD3B4" w14:textId="77777777" w:rsidR="00443AE3" w:rsidRPr="001D386E" w:rsidRDefault="00443AE3" w:rsidP="00443AE3">
            <w:pPr>
              <w:pStyle w:val="TAC"/>
              <w:rPr>
                <w:lang w:eastAsia="ja-JP"/>
              </w:rPr>
            </w:pPr>
            <w:r w:rsidRPr="001D386E">
              <w:t>Yes</w:t>
            </w:r>
          </w:p>
        </w:tc>
        <w:tc>
          <w:tcPr>
            <w:tcW w:w="1187" w:type="dxa"/>
            <w:vMerge w:val="restart"/>
            <w:vAlign w:val="center"/>
          </w:tcPr>
          <w:p w14:paraId="77AFD3B5"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3B6" w14:textId="77777777" w:rsidR="00443AE3" w:rsidRPr="001D386E" w:rsidRDefault="00443AE3" w:rsidP="00443AE3">
            <w:pPr>
              <w:pStyle w:val="TAC"/>
              <w:rPr>
                <w:lang w:eastAsia="ja-JP"/>
              </w:rPr>
            </w:pPr>
            <w:r w:rsidRPr="001D386E">
              <w:rPr>
                <w:lang w:eastAsia="ja-JP"/>
              </w:rPr>
              <w:t>0</w:t>
            </w:r>
          </w:p>
        </w:tc>
      </w:tr>
      <w:tr w:rsidR="00443AE3" w:rsidRPr="001D386E" w14:paraId="77AFD3BE" w14:textId="77777777" w:rsidTr="00443AE3">
        <w:trPr>
          <w:jc w:val="center"/>
        </w:trPr>
        <w:tc>
          <w:tcPr>
            <w:tcW w:w="1594" w:type="dxa"/>
            <w:vMerge/>
            <w:vAlign w:val="center"/>
          </w:tcPr>
          <w:p w14:paraId="77AFD3B8" w14:textId="77777777" w:rsidR="00443AE3" w:rsidRPr="001D386E" w:rsidRDefault="00443AE3" w:rsidP="00443AE3">
            <w:pPr>
              <w:pStyle w:val="TAC"/>
              <w:rPr>
                <w:lang w:eastAsia="ja-JP"/>
              </w:rPr>
            </w:pPr>
          </w:p>
        </w:tc>
        <w:tc>
          <w:tcPr>
            <w:tcW w:w="1466" w:type="dxa"/>
            <w:vMerge/>
            <w:vAlign w:val="center"/>
          </w:tcPr>
          <w:p w14:paraId="77AFD3B9" w14:textId="77777777" w:rsidR="00443AE3" w:rsidRPr="001D386E" w:rsidRDefault="00443AE3" w:rsidP="00443AE3">
            <w:pPr>
              <w:pStyle w:val="TAC"/>
              <w:rPr>
                <w:lang w:eastAsia="ja-JP"/>
              </w:rPr>
            </w:pPr>
          </w:p>
        </w:tc>
        <w:tc>
          <w:tcPr>
            <w:tcW w:w="767" w:type="dxa"/>
            <w:vAlign w:val="center"/>
          </w:tcPr>
          <w:p w14:paraId="77AFD3BA" w14:textId="77777777" w:rsidR="00443AE3" w:rsidRPr="001D386E" w:rsidRDefault="00443AE3" w:rsidP="00443AE3">
            <w:pPr>
              <w:pStyle w:val="TAC"/>
              <w:rPr>
                <w:lang w:eastAsia="zh-CN"/>
              </w:rPr>
            </w:pPr>
            <w:r w:rsidRPr="001D386E">
              <w:t>46</w:t>
            </w:r>
          </w:p>
        </w:tc>
        <w:tc>
          <w:tcPr>
            <w:tcW w:w="3523" w:type="dxa"/>
            <w:gridSpan w:val="15"/>
            <w:vAlign w:val="center"/>
          </w:tcPr>
          <w:p w14:paraId="77AFD3BB" w14:textId="77777777" w:rsidR="00443AE3" w:rsidRPr="001D386E" w:rsidRDefault="00443AE3" w:rsidP="00443AE3">
            <w:pPr>
              <w:pStyle w:val="TAC"/>
              <w:rPr>
                <w:lang w:eastAsia="ja-JP"/>
              </w:rPr>
            </w:pPr>
            <w:r w:rsidRPr="001D386E">
              <w:t>See CA_46D Bandwidth combination set 0 in Table 5.6A.1-1</w:t>
            </w:r>
          </w:p>
        </w:tc>
        <w:tc>
          <w:tcPr>
            <w:tcW w:w="1187" w:type="dxa"/>
            <w:vMerge/>
            <w:vAlign w:val="center"/>
          </w:tcPr>
          <w:p w14:paraId="77AFD3BC" w14:textId="77777777" w:rsidR="00443AE3" w:rsidRPr="001D386E" w:rsidRDefault="00443AE3" w:rsidP="00443AE3">
            <w:pPr>
              <w:pStyle w:val="TAC"/>
              <w:rPr>
                <w:lang w:eastAsia="ja-JP"/>
              </w:rPr>
            </w:pPr>
          </w:p>
        </w:tc>
        <w:tc>
          <w:tcPr>
            <w:tcW w:w="1286" w:type="dxa"/>
            <w:vMerge/>
            <w:vAlign w:val="center"/>
          </w:tcPr>
          <w:p w14:paraId="77AFD3BD" w14:textId="77777777" w:rsidR="00443AE3" w:rsidRPr="001D386E" w:rsidRDefault="00443AE3" w:rsidP="00443AE3">
            <w:pPr>
              <w:pStyle w:val="TAC"/>
              <w:rPr>
                <w:lang w:eastAsia="ja-JP"/>
              </w:rPr>
            </w:pPr>
          </w:p>
        </w:tc>
      </w:tr>
      <w:tr w:rsidR="00443AE3" w:rsidRPr="001D386E" w14:paraId="77AFD3CA" w14:textId="77777777" w:rsidTr="00443AE3">
        <w:trPr>
          <w:jc w:val="center"/>
        </w:trPr>
        <w:tc>
          <w:tcPr>
            <w:tcW w:w="1594" w:type="dxa"/>
            <w:vMerge/>
            <w:vAlign w:val="center"/>
          </w:tcPr>
          <w:p w14:paraId="77AFD3BF" w14:textId="77777777" w:rsidR="00443AE3" w:rsidRPr="001D386E" w:rsidRDefault="00443AE3" w:rsidP="00443AE3">
            <w:pPr>
              <w:pStyle w:val="TAC"/>
              <w:rPr>
                <w:lang w:eastAsia="ja-JP"/>
              </w:rPr>
            </w:pPr>
          </w:p>
        </w:tc>
        <w:tc>
          <w:tcPr>
            <w:tcW w:w="1466" w:type="dxa"/>
            <w:vMerge/>
            <w:vAlign w:val="center"/>
          </w:tcPr>
          <w:p w14:paraId="77AFD3C0" w14:textId="77777777" w:rsidR="00443AE3" w:rsidRPr="001D386E" w:rsidRDefault="00443AE3" w:rsidP="00443AE3">
            <w:pPr>
              <w:pStyle w:val="TAC"/>
              <w:rPr>
                <w:lang w:eastAsia="ja-JP"/>
              </w:rPr>
            </w:pPr>
          </w:p>
        </w:tc>
        <w:tc>
          <w:tcPr>
            <w:tcW w:w="767" w:type="dxa"/>
            <w:vAlign w:val="center"/>
          </w:tcPr>
          <w:p w14:paraId="77AFD3C1" w14:textId="77777777" w:rsidR="00443AE3" w:rsidRPr="001D386E" w:rsidRDefault="00443AE3" w:rsidP="00443AE3">
            <w:pPr>
              <w:pStyle w:val="TAC"/>
              <w:rPr>
                <w:lang w:eastAsia="zh-CN"/>
              </w:rPr>
            </w:pPr>
            <w:r w:rsidRPr="001D386E">
              <w:t>48</w:t>
            </w:r>
          </w:p>
        </w:tc>
        <w:tc>
          <w:tcPr>
            <w:tcW w:w="586" w:type="dxa"/>
            <w:gridSpan w:val="2"/>
            <w:vAlign w:val="center"/>
          </w:tcPr>
          <w:p w14:paraId="77AFD3C2" w14:textId="77777777" w:rsidR="00443AE3" w:rsidRPr="001D386E" w:rsidRDefault="00443AE3" w:rsidP="00443AE3">
            <w:pPr>
              <w:pStyle w:val="TAC"/>
              <w:rPr>
                <w:b/>
                <w:lang w:eastAsia="ja-JP"/>
              </w:rPr>
            </w:pPr>
          </w:p>
        </w:tc>
        <w:tc>
          <w:tcPr>
            <w:tcW w:w="587" w:type="dxa"/>
            <w:gridSpan w:val="2"/>
            <w:vAlign w:val="center"/>
          </w:tcPr>
          <w:p w14:paraId="77AFD3C3" w14:textId="77777777" w:rsidR="00443AE3" w:rsidRPr="001D386E" w:rsidRDefault="00443AE3" w:rsidP="00443AE3">
            <w:pPr>
              <w:pStyle w:val="TAC"/>
              <w:rPr>
                <w:b/>
                <w:lang w:eastAsia="ja-JP"/>
              </w:rPr>
            </w:pPr>
          </w:p>
        </w:tc>
        <w:tc>
          <w:tcPr>
            <w:tcW w:w="588" w:type="dxa"/>
            <w:gridSpan w:val="3"/>
            <w:vAlign w:val="center"/>
          </w:tcPr>
          <w:p w14:paraId="77AFD3C4" w14:textId="77777777" w:rsidR="00443AE3" w:rsidRPr="001D386E" w:rsidRDefault="00443AE3" w:rsidP="00443AE3">
            <w:pPr>
              <w:pStyle w:val="TAC"/>
              <w:rPr>
                <w:lang w:eastAsia="ja-JP"/>
              </w:rPr>
            </w:pPr>
            <w:r w:rsidRPr="001D386E">
              <w:t>Yes</w:t>
            </w:r>
          </w:p>
        </w:tc>
        <w:tc>
          <w:tcPr>
            <w:tcW w:w="587" w:type="dxa"/>
            <w:gridSpan w:val="3"/>
            <w:vAlign w:val="center"/>
          </w:tcPr>
          <w:p w14:paraId="77AFD3C5" w14:textId="77777777" w:rsidR="00443AE3" w:rsidRPr="001D386E" w:rsidRDefault="00443AE3" w:rsidP="00443AE3">
            <w:pPr>
              <w:pStyle w:val="TAC"/>
              <w:rPr>
                <w:lang w:eastAsia="ja-JP"/>
              </w:rPr>
            </w:pPr>
            <w:r w:rsidRPr="001D386E">
              <w:t>Yes</w:t>
            </w:r>
          </w:p>
        </w:tc>
        <w:tc>
          <w:tcPr>
            <w:tcW w:w="587" w:type="dxa"/>
            <w:gridSpan w:val="3"/>
            <w:vAlign w:val="center"/>
          </w:tcPr>
          <w:p w14:paraId="77AFD3C6" w14:textId="77777777" w:rsidR="00443AE3" w:rsidRPr="001D386E" w:rsidRDefault="00443AE3" w:rsidP="00443AE3">
            <w:pPr>
              <w:pStyle w:val="TAC"/>
              <w:rPr>
                <w:lang w:eastAsia="ja-JP"/>
              </w:rPr>
            </w:pPr>
            <w:r w:rsidRPr="001D386E">
              <w:t>Yes</w:t>
            </w:r>
          </w:p>
        </w:tc>
        <w:tc>
          <w:tcPr>
            <w:tcW w:w="588" w:type="dxa"/>
            <w:gridSpan w:val="2"/>
            <w:vAlign w:val="center"/>
          </w:tcPr>
          <w:p w14:paraId="77AFD3C7" w14:textId="77777777" w:rsidR="00443AE3" w:rsidRPr="001D386E" w:rsidRDefault="00443AE3" w:rsidP="00443AE3">
            <w:pPr>
              <w:pStyle w:val="TAC"/>
              <w:rPr>
                <w:lang w:eastAsia="ja-JP"/>
              </w:rPr>
            </w:pPr>
            <w:r w:rsidRPr="001D386E">
              <w:t>Yes</w:t>
            </w:r>
          </w:p>
        </w:tc>
        <w:tc>
          <w:tcPr>
            <w:tcW w:w="1187" w:type="dxa"/>
            <w:vMerge/>
            <w:vAlign w:val="center"/>
          </w:tcPr>
          <w:p w14:paraId="77AFD3C8" w14:textId="77777777" w:rsidR="00443AE3" w:rsidRPr="001D386E" w:rsidRDefault="00443AE3" w:rsidP="00443AE3">
            <w:pPr>
              <w:pStyle w:val="TAC"/>
              <w:rPr>
                <w:lang w:eastAsia="ja-JP"/>
              </w:rPr>
            </w:pPr>
          </w:p>
        </w:tc>
        <w:tc>
          <w:tcPr>
            <w:tcW w:w="1286" w:type="dxa"/>
            <w:vMerge/>
            <w:vAlign w:val="center"/>
          </w:tcPr>
          <w:p w14:paraId="77AFD3C9" w14:textId="77777777" w:rsidR="00443AE3" w:rsidRPr="001D386E" w:rsidRDefault="00443AE3" w:rsidP="00443AE3">
            <w:pPr>
              <w:pStyle w:val="TAC"/>
              <w:rPr>
                <w:lang w:eastAsia="ja-JP"/>
              </w:rPr>
            </w:pPr>
          </w:p>
        </w:tc>
      </w:tr>
      <w:tr w:rsidR="00443AE3" w:rsidRPr="001D386E" w14:paraId="77AFD3D6" w14:textId="77777777" w:rsidTr="00443AE3">
        <w:trPr>
          <w:jc w:val="center"/>
        </w:trPr>
        <w:tc>
          <w:tcPr>
            <w:tcW w:w="1594" w:type="dxa"/>
            <w:vMerge w:val="restart"/>
            <w:vAlign w:val="center"/>
          </w:tcPr>
          <w:p w14:paraId="77AFD3CB" w14:textId="77777777" w:rsidR="00443AE3" w:rsidRPr="001D386E" w:rsidRDefault="00443AE3" w:rsidP="00443AE3">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D3CC"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3CD"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3CE" w14:textId="77777777" w:rsidR="00443AE3" w:rsidRPr="001D386E" w:rsidRDefault="00443AE3" w:rsidP="00443AE3">
            <w:pPr>
              <w:pStyle w:val="TAC"/>
              <w:rPr>
                <w:b/>
                <w:lang w:eastAsia="ja-JP"/>
              </w:rPr>
            </w:pPr>
          </w:p>
        </w:tc>
        <w:tc>
          <w:tcPr>
            <w:tcW w:w="587" w:type="dxa"/>
            <w:gridSpan w:val="2"/>
            <w:vAlign w:val="center"/>
          </w:tcPr>
          <w:p w14:paraId="77AFD3CF" w14:textId="77777777" w:rsidR="00443AE3" w:rsidRPr="001D386E" w:rsidRDefault="00443AE3" w:rsidP="00443AE3">
            <w:pPr>
              <w:pStyle w:val="TAC"/>
              <w:rPr>
                <w:b/>
                <w:lang w:eastAsia="ja-JP"/>
              </w:rPr>
            </w:pPr>
          </w:p>
        </w:tc>
        <w:tc>
          <w:tcPr>
            <w:tcW w:w="588" w:type="dxa"/>
            <w:gridSpan w:val="3"/>
            <w:vAlign w:val="center"/>
          </w:tcPr>
          <w:p w14:paraId="77AFD3D0"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D1"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D2" w14:textId="77777777" w:rsidR="00443AE3" w:rsidRPr="001D386E" w:rsidRDefault="00443AE3" w:rsidP="00443AE3">
            <w:pPr>
              <w:pStyle w:val="TAC"/>
              <w:rPr>
                <w:lang w:eastAsia="ja-JP"/>
              </w:rPr>
            </w:pPr>
            <w:r w:rsidRPr="001D386E">
              <w:rPr>
                <w:szCs w:val="18"/>
              </w:rPr>
              <w:t>Yes</w:t>
            </w:r>
          </w:p>
        </w:tc>
        <w:tc>
          <w:tcPr>
            <w:tcW w:w="588" w:type="dxa"/>
            <w:gridSpan w:val="2"/>
            <w:vAlign w:val="center"/>
          </w:tcPr>
          <w:p w14:paraId="77AFD3D3" w14:textId="77777777" w:rsidR="00443AE3" w:rsidRPr="001D386E" w:rsidRDefault="00443AE3" w:rsidP="00443AE3">
            <w:pPr>
              <w:pStyle w:val="TAC"/>
              <w:rPr>
                <w:lang w:eastAsia="ja-JP"/>
              </w:rPr>
            </w:pPr>
            <w:r w:rsidRPr="001D386E">
              <w:rPr>
                <w:szCs w:val="18"/>
              </w:rPr>
              <w:t>Yes</w:t>
            </w:r>
          </w:p>
        </w:tc>
        <w:tc>
          <w:tcPr>
            <w:tcW w:w="1187" w:type="dxa"/>
            <w:vMerge w:val="restart"/>
            <w:vAlign w:val="center"/>
          </w:tcPr>
          <w:p w14:paraId="77AFD3D4" w14:textId="77777777" w:rsidR="00443AE3" w:rsidRPr="001D386E" w:rsidRDefault="00443AE3" w:rsidP="00443AE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3D5" w14:textId="77777777" w:rsidR="00443AE3" w:rsidRPr="001D386E" w:rsidRDefault="00443AE3" w:rsidP="00443AE3">
            <w:pPr>
              <w:pStyle w:val="TAC"/>
              <w:rPr>
                <w:lang w:eastAsia="ja-JP"/>
              </w:rPr>
            </w:pPr>
            <w:r w:rsidRPr="001D386E">
              <w:rPr>
                <w:lang w:eastAsia="ja-JP"/>
              </w:rPr>
              <w:t>0</w:t>
            </w:r>
          </w:p>
        </w:tc>
      </w:tr>
      <w:tr w:rsidR="00443AE3" w:rsidRPr="001D386E" w14:paraId="77AFD3E2" w14:textId="77777777" w:rsidTr="00443AE3">
        <w:trPr>
          <w:jc w:val="center"/>
        </w:trPr>
        <w:tc>
          <w:tcPr>
            <w:tcW w:w="1594" w:type="dxa"/>
            <w:vMerge/>
            <w:vAlign w:val="center"/>
          </w:tcPr>
          <w:p w14:paraId="77AFD3D7" w14:textId="77777777" w:rsidR="00443AE3" w:rsidRPr="001D386E" w:rsidRDefault="00443AE3" w:rsidP="00443AE3">
            <w:pPr>
              <w:pStyle w:val="TAC"/>
              <w:rPr>
                <w:lang w:eastAsia="ja-JP"/>
              </w:rPr>
            </w:pPr>
          </w:p>
        </w:tc>
        <w:tc>
          <w:tcPr>
            <w:tcW w:w="1466" w:type="dxa"/>
            <w:vMerge/>
            <w:vAlign w:val="center"/>
          </w:tcPr>
          <w:p w14:paraId="77AFD3D8" w14:textId="77777777" w:rsidR="00443AE3" w:rsidRPr="001D386E" w:rsidRDefault="00443AE3" w:rsidP="00443AE3">
            <w:pPr>
              <w:pStyle w:val="TAC"/>
              <w:rPr>
                <w:lang w:eastAsia="ja-JP"/>
              </w:rPr>
            </w:pPr>
          </w:p>
        </w:tc>
        <w:tc>
          <w:tcPr>
            <w:tcW w:w="767" w:type="dxa"/>
            <w:vAlign w:val="center"/>
          </w:tcPr>
          <w:p w14:paraId="77AFD3D9" w14:textId="77777777" w:rsidR="00443AE3" w:rsidRPr="001D386E" w:rsidRDefault="00443AE3" w:rsidP="00443AE3">
            <w:pPr>
              <w:pStyle w:val="TAC"/>
              <w:rPr>
                <w:lang w:eastAsia="zh-CN"/>
              </w:rPr>
            </w:pPr>
            <w:r w:rsidRPr="001D386E">
              <w:rPr>
                <w:rFonts w:hint="eastAsia"/>
                <w:lang w:eastAsia="zh-CN"/>
              </w:rPr>
              <w:t>4</w:t>
            </w:r>
            <w:r w:rsidRPr="001D386E">
              <w:rPr>
                <w:lang w:eastAsia="zh-CN"/>
              </w:rPr>
              <w:t>6</w:t>
            </w:r>
          </w:p>
        </w:tc>
        <w:tc>
          <w:tcPr>
            <w:tcW w:w="586" w:type="dxa"/>
            <w:gridSpan w:val="2"/>
            <w:vAlign w:val="center"/>
          </w:tcPr>
          <w:p w14:paraId="77AFD3DA" w14:textId="77777777" w:rsidR="00443AE3" w:rsidRPr="001D386E" w:rsidRDefault="00443AE3" w:rsidP="00443AE3">
            <w:pPr>
              <w:pStyle w:val="TAC"/>
              <w:rPr>
                <w:b/>
                <w:lang w:eastAsia="ja-JP"/>
              </w:rPr>
            </w:pPr>
          </w:p>
        </w:tc>
        <w:tc>
          <w:tcPr>
            <w:tcW w:w="587" w:type="dxa"/>
            <w:gridSpan w:val="2"/>
            <w:vAlign w:val="center"/>
          </w:tcPr>
          <w:p w14:paraId="77AFD3DB" w14:textId="77777777" w:rsidR="00443AE3" w:rsidRPr="001D386E" w:rsidRDefault="00443AE3" w:rsidP="00443AE3">
            <w:pPr>
              <w:pStyle w:val="TAC"/>
              <w:rPr>
                <w:b/>
                <w:lang w:eastAsia="ja-JP"/>
              </w:rPr>
            </w:pPr>
          </w:p>
        </w:tc>
        <w:tc>
          <w:tcPr>
            <w:tcW w:w="588" w:type="dxa"/>
            <w:gridSpan w:val="3"/>
            <w:vAlign w:val="center"/>
          </w:tcPr>
          <w:p w14:paraId="77AFD3DC" w14:textId="77777777" w:rsidR="00443AE3" w:rsidRPr="001D386E" w:rsidRDefault="00443AE3" w:rsidP="00443AE3">
            <w:pPr>
              <w:pStyle w:val="TAC"/>
              <w:rPr>
                <w:lang w:eastAsia="ja-JP"/>
              </w:rPr>
            </w:pPr>
          </w:p>
        </w:tc>
        <w:tc>
          <w:tcPr>
            <w:tcW w:w="587" w:type="dxa"/>
            <w:gridSpan w:val="3"/>
            <w:vAlign w:val="center"/>
          </w:tcPr>
          <w:p w14:paraId="77AFD3DD" w14:textId="77777777" w:rsidR="00443AE3" w:rsidRPr="001D386E" w:rsidRDefault="00443AE3" w:rsidP="00443AE3">
            <w:pPr>
              <w:pStyle w:val="TAC"/>
              <w:rPr>
                <w:lang w:eastAsia="ja-JP"/>
              </w:rPr>
            </w:pPr>
          </w:p>
        </w:tc>
        <w:tc>
          <w:tcPr>
            <w:tcW w:w="587" w:type="dxa"/>
            <w:gridSpan w:val="3"/>
            <w:vAlign w:val="center"/>
          </w:tcPr>
          <w:p w14:paraId="77AFD3DE" w14:textId="77777777" w:rsidR="00443AE3" w:rsidRPr="001D386E" w:rsidRDefault="00443AE3" w:rsidP="00443AE3">
            <w:pPr>
              <w:pStyle w:val="TAC"/>
              <w:rPr>
                <w:lang w:eastAsia="ja-JP"/>
              </w:rPr>
            </w:pPr>
          </w:p>
        </w:tc>
        <w:tc>
          <w:tcPr>
            <w:tcW w:w="588" w:type="dxa"/>
            <w:gridSpan w:val="2"/>
            <w:vAlign w:val="center"/>
          </w:tcPr>
          <w:p w14:paraId="77AFD3DF" w14:textId="77777777" w:rsidR="00443AE3" w:rsidRPr="001D386E" w:rsidRDefault="00443AE3" w:rsidP="00443AE3">
            <w:pPr>
              <w:pStyle w:val="TAC"/>
              <w:rPr>
                <w:lang w:eastAsia="ja-JP"/>
              </w:rPr>
            </w:pPr>
            <w:r w:rsidRPr="001D386E">
              <w:rPr>
                <w:szCs w:val="18"/>
              </w:rPr>
              <w:t>Yes</w:t>
            </w:r>
          </w:p>
        </w:tc>
        <w:tc>
          <w:tcPr>
            <w:tcW w:w="1187" w:type="dxa"/>
            <w:vMerge/>
            <w:vAlign w:val="center"/>
          </w:tcPr>
          <w:p w14:paraId="77AFD3E0" w14:textId="77777777" w:rsidR="00443AE3" w:rsidRPr="001D386E" w:rsidRDefault="00443AE3" w:rsidP="00443AE3">
            <w:pPr>
              <w:pStyle w:val="TAC"/>
              <w:rPr>
                <w:lang w:eastAsia="ja-JP"/>
              </w:rPr>
            </w:pPr>
          </w:p>
        </w:tc>
        <w:tc>
          <w:tcPr>
            <w:tcW w:w="1286" w:type="dxa"/>
            <w:vMerge/>
            <w:vAlign w:val="center"/>
          </w:tcPr>
          <w:p w14:paraId="77AFD3E1" w14:textId="77777777" w:rsidR="00443AE3" w:rsidRPr="001D386E" w:rsidRDefault="00443AE3" w:rsidP="00443AE3">
            <w:pPr>
              <w:pStyle w:val="TAC"/>
              <w:rPr>
                <w:lang w:eastAsia="ja-JP"/>
              </w:rPr>
            </w:pPr>
          </w:p>
        </w:tc>
      </w:tr>
      <w:tr w:rsidR="00443AE3" w:rsidRPr="001D386E" w14:paraId="77AFD3EE" w14:textId="77777777" w:rsidTr="00443AE3">
        <w:trPr>
          <w:jc w:val="center"/>
        </w:trPr>
        <w:tc>
          <w:tcPr>
            <w:tcW w:w="1594" w:type="dxa"/>
            <w:vMerge/>
            <w:vAlign w:val="center"/>
          </w:tcPr>
          <w:p w14:paraId="77AFD3E3" w14:textId="77777777" w:rsidR="00443AE3" w:rsidRPr="001D386E" w:rsidRDefault="00443AE3" w:rsidP="00443AE3">
            <w:pPr>
              <w:pStyle w:val="TAC"/>
              <w:rPr>
                <w:lang w:eastAsia="ja-JP"/>
              </w:rPr>
            </w:pPr>
          </w:p>
        </w:tc>
        <w:tc>
          <w:tcPr>
            <w:tcW w:w="1466" w:type="dxa"/>
            <w:vMerge/>
            <w:vAlign w:val="center"/>
          </w:tcPr>
          <w:p w14:paraId="77AFD3E4" w14:textId="77777777" w:rsidR="00443AE3" w:rsidRPr="001D386E" w:rsidRDefault="00443AE3" w:rsidP="00443AE3">
            <w:pPr>
              <w:pStyle w:val="TAC"/>
              <w:rPr>
                <w:lang w:eastAsia="ja-JP"/>
              </w:rPr>
            </w:pPr>
          </w:p>
        </w:tc>
        <w:tc>
          <w:tcPr>
            <w:tcW w:w="767" w:type="dxa"/>
            <w:vAlign w:val="center"/>
          </w:tcPr>
          <w:p w14:paraId="77AFD3E5" w14:textId="77777777" w:rsidR="00443AE3" w:rsidRPr="001D386E" w:rsidRDefault="00443AE3" w:rsidP="00443AE3">
            <w:pPr>
              <w:pStyle w:val="TAC"/>
              <w:rPr>
                <w:lang w:eastAsia="zh-CN"/>
              </w:rPr>
            </w:pPr>
            <w:r w:rsidRPr="001D386E">
              <w:rPr>
                <w:rFonts w:hint="eastAsia"/>
                <w:lang w:eastAsia="zh-CN"/>
              </w:rPr>
              <w:t>6</w:t>
            </w:r>
            <w:r w:rsidRPr="001D386E">
              <w:rPr>
                <w:lang w:eastAsia="zh-CN"/>
              </w:rPr>
              <w:t>6</w:t>
            </w:r>
          </w:p>
        </w:tc>
        <w:tc>
          <w:tcPr>
            <w:tcW w:w="586" w:type="dxa"/>
            <w:gridSpan w:val="2"/>
            <w:vAlign w:val="center"/>
          </w:tcPr>
          <w:p w14:paraId="77AFD3E6" w14:textId="77777777" w:rsidR="00443AE3" w:rsidRPr="001D386E" w:rsidRDefault="00443AE3" w:rsidP="00443AE3">
            <w:pPr>
              <w:pStyle w:val="TAC"/>
              <w:rPr>
                <w:b/>
                <w:lang w:eastAsia="ja-JP"/>
              </w:rPr>
            </w:pPr>
          </w:p>
        </w:tc>
        <w:tc>
          <w:tcPr>
            <w:tcW w:w="587" w:type="dxa"/>
            <w:gridSpan w:val="2"/>
            <w:vAlign w:val="center"/>
          </w:tcPr>
          <w:p w14:paraId="77AFD3E7" w14:textId="77777777" w:rsidR="00443AE3" w:rsidRPr="001D386E" w:rsidRDefault="00443AE3" w:rsidP="00443AE3">
            <w:pPr>
              <w:pStyle w:val="TAC"/>
              <w:rPr>
                <w:b/>
                <w:lang w:eastAsia="ja-JP"/>
              </w:rPr>
            </w:pPr>
          </w:p>
        </w:tc>
        <w:tc>
          <w:tcPr>
            <w:tcW w:w="588" w:type="dxa"/>
            <w:gridSpan w:val="3"/>
            <w:vAlign w:val="center"/>
          </w:tcPr>
          <w:p w14:paraId="77AFD3E8"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E9" w14:textId="77777777" w:rsidR="00443AE3" w:rsidRPr="001D386E" w:rsidRDefault="00443AE3" w:rsidP="00443AE3">
            <w:pPr>
              <w:pStyle w:val="TAC"/>
              <w:rPr>
                <w:lang w:eastAsia="ja-JP"/>
              </w:rPr>
            </w:pPr>
            <w:r w:rsidRPr="001D386E">
              <w:rPr>
                <w:szCs w:val="18"/>
              </w:rPr>
              <w:t>Yes</w:t>
            </w:r>
          </w:p>
        </w:tc>
        <w:tc>
          <w:tcPr>
            <w:tcW w:w="587" w:type="dxa"/>
            <w:gridSpan w:val="3"/>
            <w:vAlign w:val="center"/>
          </w:tcPr>
          <w:p w14:paraId="77AFD3EA" w14:textId="77777777" w:rsidR="00443AE3" w:rsidRPr="001D386E" w:rsidRDefault="00443AE3" w:rsidP="00443AE3">
            <w:pPr>
              <w:pStyle w:val="TAC"/>
              <w:rPr>
                <w:lang w:eastAsia="ja-JP"/>
              </w:rPr>
            </w:pPr>
            <w:r w:rsidRPr="001D386E">
              <w:rPr>
                <w:szCs w:val="18"/>
              </w:rPr>
              <w:t>Yes</w:t>
            </w:r>
          </w:p>
        </w:tc>
        <w:tc>
          <w:tcPr>
            <w:tcW w:w="588" w:type="dxa"/>
            <w:gridSpan w:val="2"/>
            <w:vAlign w:val="center"/>
          </w:tcPr>
          <w:p w14:paraId="77AFD3EB" w14:textId="77777777" w:rsidR="00443AE3" w:rsidRPr="001D386E" w:rsidRDefault="00443AE3" w:rsidP="00443AE3">
            <w:pPr>
              <w:pStyle w:val="TAC"/>
              <w:rPr>
                <w:lang w:eastAsia="ja-JP"/>
              </w:rPr>
            </w:pPr>
            <w:r w:rsidRPr="001D386E">
              <w:rPr>
                <w:szCs w:val="18"/>
              </w:rPr>
              <w:t>Yes</w:t>
            </w:r>
          </w:p>
        </w:tc>
        <w:tc>
          <w:tcPr>
            <w:tcW w:w="1187" w:type="dxa"/>
            <w:vMerge/>
            <w:vAlign w:val="center"/>
          </w:tcPr>
          <w:p w14:paraId="77AFD3EC" w14:textId="77777777" w:rsidR="00443AE3" w:rsidRPr="001D386E" w:rsidRDefault="00443AE3" w:rsidP="00443AE3">
            <w:pPr>
              <w:pStyle w:val="TAC"/>
              <w:rPr>
                <w:lang w:eastAsia="ja-JP"/>
              </w:rPr>
            </w:pPr>
          </w:p>
        </w:tc>
        <w:tc>
          <w:tcPr>
            <w:tcW w:w="1286" w:type="dxa"/>
            <w:vMerge/>
            <w:vAlign w:val="center"/>
          </w:tcPr>
          <w:p w14:paraId="77AFD3ED" w14:textId="77777777" w:rsidR="00443AE3" w:rsidRPr="001D386E" w:rsidRDefault="00443AE3" w:rsidP="00443AE3">
            <w:pPr>
              <w:pStyle w:val="TAC"/>
              <w:rPr>
                <w:lang w:eastAsia="ja-JP"/>
              </w:rPr>
            </w:pPr>
          </w:p>
        </w:tc>
      </w:tr>
      <w:tr w:rsidR="00443AE3" w:rsidRPr="001D386E" w14:paraId="77AFD3FA" w14:textId="77777777" w:rsidTr="00443AE3">
        <w:trPr>
          <w:jc w:val="center"/>
        </w:trPr>
        <w:tc>
          <w:tcPr>
            <w:tcW w:w="1594" w:type="dxa"/>
            <w:vMerge w:val="restart"/>
            <w:vAlign w:val="center"/>
          </w:tcPr>
          <w:p w14:paraId="77AFD3EF" w14:textId="77777777" w:rsidR="00443AE3" w:rsidRPr="001D386E" w:rsidRDefault="00443AE3" w:rsidP="00443AE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77AFD3F0"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3F1" w14:textId="77777777" w:rsidR="00443AE3" w:rsidRPr="001D386E" w:rsidRDefault="00443AE3" w:rsidP="00443AE3">
            <w:pPr>
              <w:pStyle w:val="TAC"/>
              <w:rPr>
                <w:rFonts w:eastAsia="Malgun Gothic"/>
              </w:rPr>
            </w:pPr>
            <w:r w:rsidRPr="001D386E">
              <w:rPr>
                <w:rFonts w:hint="eastAsia"/>
                <w:lang w:eastAsia="ja-JP"/>
              </w:rPr>
              <w:t>2</w:t>
            </w:r>
          </w:p>
        </w:tc>
        <w:tc>
          <w:tcPr>
            <w:tcW w:w="586" w:type="dxa"/>
            <w:gridSpan w:val="2"/>
            <w:vAlign w:val="center"/>
          </w:tcPr>
          <w:p w14:paraId="77AFD3F2" w14:textId="77777777" w:rsidR="00443AE3" w:rsidRPr="001D386E" w:rsidRDefault="00443AE3" w:rsidP="00443AE3">
            <w:pPr>
              <w:pStyle w:val="TAC"/>
            </w:pPr>
          </w:p>
        </w:tc>
        <w:tc>
          <w:tcPr>
            <w:tcW w:w="587" w:type="dxa"/>
            <w:gridSpan w:val="2"/>
            <w:vAlign w:val="center"/>
          </w:tcPr>
          <w:p w14:paraId="77AFD3F3" w14:textId="77777777" w:rsidR="00443AE3" w:rsidRPr="001D386E" w:rsidRDefault="00443AE3" w:rsidP="00443AE3">
            <w:pPr>
              <w:pStyle w:val="TAC"/>
            </w:pPr>
          </w:p>
        </w:tc>
        <w:tc>
          <w:tcPr>
            <w:tcW w:w="588" w:type="dxa"/>
            <w:gridSpan w:val="3"/>
            <w:vAlign w:val="center"/>
          </w:tcPr>
          <w:p w14:paraId="77AFD3F4" w14:textId="77777777" w:rsidR="00443AE3" w:rsidRPr="001D386E" w:rsidRDefault="00443AE3" w:rsidP="00443AE3">
            <w:pPr>
              <w:pStyle w:val="TAC"/>
            </w:pPr>
            <w:r w:rsidRPr="001D386E">
              <w:rPr>
                <w:lang w:eastAsia="ja-JP"/>
              </w:rPr>
              <w:t>Yes</w:t>
            </w:r>
          </w:p>
        </w:tc>
        <w:tc>
          <w:tcPr>
            <w:tcW w:w="587" w:type="dxa"/>
            <w:gridSpan w:val="3"/>
            <w:vAlign w:val="center"/>
          </w:tcPr>
          <w:p w14:paraId="77AFD3F5" w14:textId="77777777" w:rsidR="00443AE3" w:rsidRPr="001D386E" w:rsidRDefault="00443AE3" w:rsidP="00443AE3">
            <w:pPr>
              <w:pStyle w:val="TAC"/>
            </w:pPr>
            <w:r w:rsidRPr="001D386E">
              <w:rPr>
                <w:lang w:eastAsia="ja-JP"/>
              </w:rPr>
              <w:t>Yes</w:t>
            </w:r>
          </w:p>
        </w:tc>
        <w:tc>
          <w:tcPr>
            <w:tcW w:w="587" w:type="dxa"/>
            <w:gridSpan w:val="3"/>
            <w:vAlign w:val="center"/>
          </w:tcPr>
          <w:p w14:paraId="77AFD3F6"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3F7"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3F8" w14:textId="77777777" w:rsidR="00443AE3" w:rsidRPr="001D386E" w:rsidRDefault="00443AE3" w:rsidP="00443AE3">
            <w:pPr>
              <w:pStyle w:val="TAC"/>
            </w:pPr>
            <w:r w:rsidRPr="001D386E">
              <w:rPr>
                <w:lang w:eastAsia="ja-JP"/>
              </w:rPr>
              <w:t>80</w:t>
            </w:r>
          </w:p>
        </w:tc>
        <w:tc>
          <w:tcPr>
            <w:tcW w:w="1286" w:type="dxa"/>
            <w:vMerge w:val="restart"/>
            <w:vAlign w:val="center"/>
          </w:tcPr>
          <w:p w14:paraId="77AFD3F9" w14:textId="77777777" w:rsidR="00443AE3" w:rsidRPr="001D386E" w:rsidRDefault="00443AE3" w:rsidP="00443AE3">
            <w:pPr>
              <w:pStyle w:val="TAC"/>
            </w:pPr>
            <w:r w:rsidRPr="001D386E">
              <w:rPr>
                <w:lang w:eastAsia="ja-JP"/>
              </w:rPr>
              <w:t>0</w:t>
            </w:r>
          </w:p>
        </w:tc>
      </w:tr>
      <w:tr w:rsidR="00443AE3" w:rsidRPr="001D386E" w14:paraId="77AFD401" w14:textId="77777777" w:rsidTr="00443AE3">
        <w:trPr>
          <w:jc w:val="center"/>
        </w:trPr>
        <w:tc>
          <w:tcPr>
            <w:tcW w:w="1594" w:type="dxa"/>
            <w:vMerge/>
            <w:vAlign w:val="center"/>
          </w:tcPr>
          <w:p w14:paraId="77AFD3FB" w14:textId="77777777" w:rsidR="00443AE3" w:rsidRPr="001D386E" w:rsidRDefault="00443AE3" w:rsidP="00443AE3">
            <w:pPr>
              <w:pStyle w:val="TAC"/>
            </w:pPr>
          </w:p>
        </w:tc>
        <w:tc>
          <w:tcPr>
            <w:tcW w:w="1466" w:type="dxa"/>
            <w:vMerge/>
            <w:vAlign w:val="center"/>
          </w:tcPr>
          <w:p w14:paraId="77AFD3FC" w14:textId="77777777" w:rsidR="00443AE3" w:rsidRPr="001D386E" w:rsidRDefault="00443AE3" w:rsidP="00443AE3">
            <w:pPr>
              <w:pStyle w:val="TAC"/>
              <w:rPr>
                <w:lang w:eastAsia="zh-CN"/>
              </w:rPr>
            </w:pPr>
          </w:p>
        </w:tc>
        <w:tc>
          <w:tcPr>
            <w:tcW w:w="767" w:type="dxa"/>
            <w:vAlign w:val="center"/>
          </w:tcPr>
          <w:p w14:paraId="77AFD3FD" w14:textId="77777777" w:rsidR="00443AE3" w:rsidRPr="001D386E" w:rsidRDefault="00443AE3" w:rsidP="00443AE3">
            <w:pPr>
              <w:pStyle w:val="TAC"/>
              <w:rPr>
                <w:rFonts w:eastAsia="SimSun"/>
              </w:rPr>
            </w:pPr>
            <w:r w:rsidRPr="001D386E">
              <w:rPr>
                <w:lang w:eastAsia="ja-JP"/>
              </w:rPr>
              <w:t>46</w:t>
            </w:r>
          </w:p>
        </w:tc>
        <w:tc>
          <w:tcPr>
            <w:tcW w:w="3523" w:type="dxa"/>
            <w:gridSpan w:val="15"/>
            <w:vAlign w:val="center"/>
          </w:tcPr>
          <w:p w14:paraId="77AFD3FE"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77AFD3FF" w14:textId="77777777" w:rsidR="00443AE3" w:rsidRPr="001D386E" w:rsidRDefault="00443AE3" w:rsidP="00443AE3">
            <w:pPr>
              <w:pStyle w:val="TAC"/>
            </w:pPr>
          </w:p>
        </w:tc>
        <w:tc>
          <w:tcPr>
            <w:tcW w:w="1286" w:type="dxa"/>
            <w:vMerge/>
            <w:vAlign w:val="center"/>
          </w:tcPr>
          <w:p w14:paraId="77AFD400" w14:textId="77777777" w:rsidR="00443AE3" w:rsidRPr="001D386E" w:rsidRDefault="00443AE3" w:rsidP="00443AE3">
            <w:pPr>
              <w:pStyle w:val="TAC"/>
            </w:pPr>
          </w:p>
        </w:tc>
      </w:tr>
      <w:tr w:rsidR="00443AE3" w:rsidRPr="001D386E" w14:paraId="77AFD40D" w14:textId="77777777" w:rsidTr="00443AE3">
        <w:trPr>
          <w:jc w:val="center"/>
        </w:trPr>
        <w:tc>
          <w:tcPr>
            <w:tcW w:w="1594" w:type="dxa"/>
            <w:vMerge/>
            <w:vAlign w:val="center"/>
          </w:tcPr>
          <w:p w14:paraId="77AFD402" w14:textId="77777777" w:rsidR="00443AE3" w:rsidRPr="001D386E" w:rsidRDefault="00443AE3" w:rsidP="00443AE3">
            <w:pPr>
              <w:pStyle w:val="TAC"/>
            </w:pPr>
          </w:p>
        </w:tc>
        <w:tc>
          <w:tcPr>
            <w:tcW w:w="1466" w:type="dxa"/>
            <w:vMerge/>
            <w:vAlign w:val="center"/>
          </w:tcPr>
          <w:p w14:paraId="77AFD403" w14:textId="77777777" w:rsidR="00443AE3" w:rsidRPr="001D386E" w:rsidRDefault="00443AE3" w:rsidP="00443AE3">
            <w:pPr>
              <w:pStyle w:val="TAC"/>
              <w:rPr>
                <w:lang w:eastAsia="zh-CN"/>
              </w:rPr>
            </w:pPr>
          </w:p>
        </w:tc>
        <w:tc>
          <w:tcPr>
            <w:tcW w:w="767" w:type="dxa"/>
            <w:vAlign w:val="center"/>
          </w:tcPr>
          <w:p w14:paraId="77AFD404"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405" w14:textId="77777777" w:rsidR="00443AE3" w:rsidRPr="001D386E" w:rsidRDefault="00443AE3" w:rsidP="00443AE3">
            <w:pPr>
              <w:pStyle w:val="TAC"/>
            </w:pPr>
          </w:p>
        </w:tc>
        <w:tc>
          <w:tcPr>
            <w:tcW w:w="587" w:type="dxa"/>
            <w:gridSpan w:val="2"/>
            <w:vAlign w:val="center"/>
          </w:tcPr>
          <w:p w14:paraId="77AFD406" w14:textId="77777777" w:rsidR="00443AE3" w:rsidRPr="001D386E" w:rsidRDefault="00443AE3" w:rsidP="00443AE3">
            <w:pPr>
              <w:pStyle w:val="TAC"/>
            </w:pPr>
          </w:p>
        </w:tc>
        <w:tc>
          <w:tcPr>
            <w:tcW w:w="588" w:type="dxa"/>
            <w:gridSpan w:val="3"/>
            <w:vAlign w:val="center"/>
          </w:tcPr>
          <w:p w14:paraId="77AFD407" w14:textId="77777777" w:rsidR="00443AE3" w:rsidRPr="001D386E" w:rsidRDefault="00443AE3" w:rsidP="00443AE3">
            <w:pPr>
              <w:pStyle w:val="TAC"/>
            </w:pPr>
            <w:r w:rsidRPr="001D386E">
              <w:rPr>
                <w:lang w:eastAsia="ja-JP"/>
              </w:rPr>
              <w:t>Yes</w:t>
            </w:r>
          </w:p>
        </w:tc>
        <w:tc>
          <w:tcPr>
            <w:tcW w:w="587" w:type="dxa"/>
            <w:gridSpan w:val="3"/>
            <w:vAlign w:val="center"/>
          </w:tcPr>
          <w:p w14:paraId="77AFD408" w14:textId="77777777" w:rsidR="00443AE3" w:rsidRPr="001D386E" w:rsidRDefault="00443AE3" w:rsidP="00443AE3">
            <w:pPr>
              <w:pStyle w:val="TAC"/>
            </w:pPr>
            <w:r w:rsidRPr="001D386E">
              <w:rPr>
                <w:lang w:eastAsia="ja-JP"/>
              </w:rPr>
              <w:t>Yes</w:t>
            </w:r>
          </w:p>
        </w:tc>
        <w:tc>
          <w:tcPr>
            <w:tcW w:w="587" w:type="dxa"/>
            <w:gridSpan w:val="3"/>
            <w:vAlign w:val="center"/>
          </w:tcPr>
          <w:p w14:paraId="77AFD409"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0A"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40B" w14:textId="77777777" w:rsidR="00443AE3" w:rsidRPr="001D386E" w:rsidRDefault="00443AE3" w:rsidP="00443AE3">
            <w:pPr>
              <w:pStyle w:val="TAC"/>
            </w:pPr>
          </w:p>
        </w:tc>
        <w:tc>
          <w:tcPr>
            <w:tcW w:w="1286" w:type="dxa"/>
            <w:vMerge/>
            <w:vAlign w:val="center"/>
          </w:tcPr>
          <w:p w14:paraId="77AFD40C" w14:textId="77777777" w:rsidR="00443AE3" w:rsidRPr="001D386E" w:rsidRDefault="00443AE3" w:rsidP="00443AE3">
            <w:pPr>
              <w:pStyle w:val="TAC"/>
            </w:pPr>
          </w:p>
        </w:tc>
      </w:tr>
      <w:tr w:rsidR="00443AE3" w:rsidRPr="001D386E" w14:paraId="77AFD419" w14:textId="77777777" w:rsidTr="00443AE3">
        <w:trPr>
          <w:jc w:val="center"/>
        </w:trPr>
        <w:tc>
          <w:tcPr>
            <w:tcW w:w="1594" w:type="dxa"/>
            <w:vMerge w:val="restart"/>
            <w:vAlign w:val="center"/>
          </w:tcPr>
          <w:p w14:paraId="77AFD40E" w14:textId="77777777" w:rsidR="00443AE3" w:rsidRPr="001D386E" w:rsidRDefault="00443AE3" w:rsidP="00443AE3">
            <w:pPr>
              <w:pStyle w:val="TAC"/>
              <w:rPr>
                <w:lang w:eastAsia="ja-JP"/>
              </w:rPr>
            </w:pPr>
            <w:r w:rsidRPr="001D386E">
              <w:t>CA_2A-46C-48D</w:t>
            </w:r>
          </w:p>
        </w:tc>
        <w:tc>
          <w:tcPr>
            <w:tcW w:w="1466" w:type="dxa"/>
            <w:vMerge w:val="restart"/>
            <w:vAlign w:val="center"/>
          </w:tcPr>
          <w:p w14:paraId="77AFD40F"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410" w14:textId="77777777" w:rsidR="00443AE3" w:rsidRPr="001D386E" w:rsidRDefault="00443AE3" w:rsidP="00443AE3">
            <w:pPr>
              <w:pStyle w:val="TAC"/>
              <w:rPr>
                <w:rFonts w:eastAsia="SimSun"/>
              </w:rPr>
            </w:pPr>
            <w:r w:rsidRPr="001D386E">
              <w:t>2</w:t>
            </w:r>
          </w:p>
        </w:tc>
        <w:tc>
          <w:tcPr>
            <w:tcW w:w="586" w:type="dxa"/>
            <w:gridSpan w:val="2"/>
            <w:vAlign w:val="center"/>
          </w:tcPr>
          <w:p w14:paraId="77AFD411" w14:textId="77777777" w:rsidR="00443AE3" w:rsidRPr="001D386E" w:rsidRDefault="00443AE3" w:rsidP="00443AE3">
            <w:pPr>
              <w:pStyle w:val="TAC"/>
              <w:rPr>
                <w:lang w:eastAsia="ja-JP"/>
              </w:rPr>
            </w:pPr>
          </w:p>
        </w:tc>
        <w:tc>
          <w:tcPr>
            <w:tcW w:w="587" w:type="dxa"/>
            <w:gridSpan w:val="2"/>
            <w:vAlign w:val="center"/>
          </w:tcPr>
          <w:p w14:paraId="77AFD412" w14:textId="77777777" w:rsidR="00443AE3" w:rsidRPr="001D386E" w:rsidRDefault="00443AE3" w:rsidP="00443AE3">
            <w:pPr>
              <w:pStyle w:val="TAC"/>
              <w:rPr>
                <w:lang w:eastAsia="ja-JP"/>
              </w:rPr>
            </w:pPr>
          </w:p>
        </w:tc>
        <w:tc>
          <w:tcPr>
            <w:tcW w:w="588" w:type="dxa"/>
            <w:gridSpan w:val="3"/>
            <w:vAlign w:val="center"/>
          </w:tcPr>
          <w:p w14:paraId="77AFD413" w14:textId="77777777" w:rsidR="00443AE3" w:rsidRPr="001D386E" w:rsidRDefault="00443AE3" w:rsidP="00443AE3">
            <w:pPr>
              <w:pStyle w:val="TAC"/>
              <w:rPr>
                <w:lang w:eastAsia="ja-JP"/>
              </w:rPr>
            </w:pPr>
            <w:r w:rsidRPr="001D386E">
              <w:t>Yes</w:t>
            </w:r>
          </w:p>
        </w:tc>
        <w:tc>
          <w:tcPr>
            <w:tcW w:w="587" w:type="dxa"/>
            <w:gridSpan w:val="3"/>
            <w:vAlign w:val="center"/>
          </w:tcPr>
          <w:p w14:paraId="77AFD414" w14:textId="77777777" w:rsidR="00443AE3" w:rsidRPr="001D386E" w:rsidRDefault="00443AE3" w:rsidP="00443AE3">
            <w:pPr>
              <w:pStyle w:val="TAC"/>
            </w:pPr>
            <w:r w:rsidRPr="001D386E">
              <w:t>Yes</w:t>
            </w:r>
          </w:p>
        </w:tc>
        <w:tc>
          <w:tcPr>
            <w:tcW w:w="587" w:type="dxa"/>
            <w:gridSpan w:val="3"/>
            <w:vAlign w:val="center"/>
          </w:tcPr>
          <w:p w14:paraId="77AFD415" w14:textId="77777777" w:rsidR="00443AE3" w:rsidRPr="001D386E" w:rsidRDefault="00443AE3" w:rsidP="00443AE3">
            <w:pPr>
              <w:pStyle w:val="TAC"/>
            </w:pPr>
            <w:r w:rsidRPr="001D386E">
              <w:t>Yes</w:t>
            </w:r>
          </w:p>
        </w:tc>
        <w:tc>
          <w:tcPr>
            <w:tcW w:w="588" w:type="dxa"/>
            <w:gridSpan w:val="2"/>
            <w:vAlign w:val="center"/>
          </w:tcPr>
          <w:p w14:paraId="77AFD416" w14:textId="77777777" w:rsidR="00443AE3" w:rsidRPr="001D386E" w:rsidRDefault="00443AE3" w:rsidP="00443AE3">
            <w:pPr>
              <w:pStyle w:val="TAC"/>
            </w:pPr>
            <w:r w:rsidRPr="001D386E">
              <w:t>Yes</w:t>
            </w:r>
          </w:p>
        </w:tc>
        <w:tc>
          <w:tcPr>
            <w:tcW w:w="1187" w:type="dxa"/>
            <w:vMerge w:val="restart"/>
            <w:vAlign w:val="center"/>
          </w:tcPr>
          <w:p w14:paraId="77AFD417" w14:textId="77777777" w:rsidR="00443AE3" w:rsidRPr="001D386E" w:rsidRDefault="00443AE3" w:rsidP="00443AE3">
            <w:pPr>
              <w:pStyle w:val="TAC"/>
              <w:rPr>
                <w:lang w:eastAsia="ja-JP"/>
              </w:rPr>
            </w:pPr>
            <w:r w:rsidRPr="001D386E">
              <w:rPr>
                <w:lang w:eastAsia="ja-JP"/>
              </w:rPr>
              <w:t>120</w:t>
            </w:r>
          </w:p>
        </w:tc>
        <w:tc>
          <w:tcPr>
            <w:tcW w:w="1286" w:type="dxa"/>
            <w:vMerge w:val="restart"/>
            <w:vAlign w:val="center"/>
          </w:tcPr>
          <w:p w14:paraId="77AFD418" w14:textId="77777777" w:rsidR="00443AE3" w:rsidRPr="001D386E" w:rsidRDefault="00443AE3" w:rsidP="00443AE3">
            <w:pPr>
              <w:pStyle w:val="TAC"/>
              <w:rPr>
                <w:lang w:eastAsia="ja-JP"/>
              </w:rPr>
            </w:pPr>
            <w:r w:rsidRPr="001D386E">
              <w:rPr>
                <w:lang w:eastAsia="ja-JP"/>
              </w:rPr>
              <w:t>0</w:t>
            </w:r>
          </w:p>
        </w:tc>
      </w:tr>
      <w:tr w:rsidR="00443AE3" w:rsidRPr="001D386E" w14:paraId="77AFD420" w14:textId="77777777" w:rsidTr="00443AE3">
        <w:trPr>
          <w:jc w:val="center"/>
        </w:trPr>
        <w:tc>
          <w:tcPr>
            <w:tcW w:w="1594" w:type="dxa"/>
            <w:vMerge/>
            <w:vAlign w:val="center"/>
          </w:tcPr>
          <w:p w14:paraId="77AFD41A" w14:textId="77777777" w:rsidR="00443AE3" w:rsidRPr="001D386E" w:rsidRDefault="00443AE3" w:rsidP="00443AE3">
            <w:pPr>
              <w:pStyle w:val="TAC"/>
              <w:rPr>
                <w:lang w:eastAsia="ja-JP"/>
              </w:rPr>
            </w:pPr>
          </w:p>
        </w:tc>
        <w:tc>
          <w:tcPr>
            <w:tcW w:w="1466" w:type="dxa"/>
            <w:vMerge/>
            <w:vAlign w:val="center"/>
          </w:tcPr>
          <w:p w14:paraId="77AFD41B" w14:textId="77777777" w:rsidR="00443AE3" w:rsidRPr="001D386E" w:rsidRDefault="00443AE3" w:rsidP="00443AE3">
            <w:pPr>
              <w:pStyle w:val="TAC"/>
              <w:rPr>
                <w:lang w:eastAsia="zh-CN"/>
              </w:rPr>
            </w:pPr>
          </w:p>
        </w:tc>
        <w:tc>
          <w:tcPr>
            <w:tcW w:w="767" w:type="dxa"/>
            <w:vAlign w:val="center"/>
          </w:tcPr>
          <w:p w14:paraId="77AFD41C" w14:textId="77777777" w:rsidR="00443AE3" w:rsidRPr="001D386E" w:rsidRDefault="00443AE3" w:rsidP="00443AE3">
            <w:pPr>
              <w:pStyle w:val="TAC"/>
              <w:rPr>
                <w:rFonts w:eastAsia="SimSun"/>
              </w:rPr>
            </w:pPr>
            <w:r w:rsidRPr="001D386E">
              <w:t>46</w:t>
            </w:r>
          </w:p>
        </w:tc>
        <w:tc>
          <w:tcPr>
            <w:tcW w:w="3523" w:type="dxa"/>
            <w:gridSpan w:val="15"/>
            <w:vAlign w:val="center"/>
          </w:tcPr>
          <w:p w14:paraId="77AFD41D" w14:textId="77777777" w:rsidR="00443AE3" w:rsidRPr="001D386E" w:rsidRDefault="00443AE3" w:rsidP="00443AE3">
            <w:pPr>
              <w:pStyle w:val="TAC"/>
            </w:pPr>
            <w:r w:rsidRPr="001D386E">
              <w:t>See the CA_46C Bandwidth combination set 0 in Table 5.6A.1-1</w:t>
            </w:r>
          </w:p>
        </w:tc>
        <w:tc>
          <w:tcPr>
            <w:tcW w:w="1187" w:type="dxa"/>
            <w:vMerge/>
            <w:vAlign w:val="center"/>
          </w:tcPr>
          <w:p w14:paraId="77AFD41E" w14:textId="77777777" w:rsidR="00443AE3" w:rsidRPr="001D386E" w:rsidRDefault="00443AE3" w:rsidP="00443AE3">
            <w:pPr>
              <w:pStyle w:val="TAC"/>
              <w:rPr>
                <w:lang w:eastAsia="ja-JP"/>
              </w:rPr>
            </w:pPr>
          </w:p>
        </w:tc>
        <w:tc>
          <w:tcPr>
            <w:tcW w:w="1286" w:type="dxa"/>
            <w:vMerge/>
            <w:vAlign w:val="center"/>
          </w:tcPr>
          <w:p w14:paraId="77AFD41F" w14:textId="77777777" w:rsidR="00443AE3" w:rsidRPr="001D386E" w:rsidRDefault="00443AE3" w:rsidP="00443AE3">
            <w:pPr>
              <w:pStyle w:val="TAC"/>
              <w:rPr>
                <w:lang w:eastAsia="ja-JP"/>
              </w:rPr>
            </w:pPr>
          </w:p>
        </w:tc>
      </w:tr>
      <w:tr w:rsidR="00443AE3" w:rsidRPr="001D386E" w14:paraId="77AFD427" w14:textId="77777777" w:rsidTr="00443AE3">
        <w:trPr>
          <w:jc w:val="center"/>
        </w:trPr>
        <w:tc>
          <w:tcPr>
            <w:tcW w:w="1594" w:type="dxa"/>
            <w:vMerge/>
            <w:vAlign w:val="center"/>
          </w:tcPr>
          <w:p w14:paraId="77AFD421" w14:textId="77777777" w:rsidR="00443AE3" w:rsidRPr="001D386E" w:rsidRDefault="00443AE3" w:rsidP="00443AE3">
            <w:pPr>
              <w:pStyle w:val="TAC"/>
              <w:rPr>
                <w:lang w:eastAsia="ja-JP"/>
              </w:rPr>
            </w:pPr>
          </w:p>
        </w:tc>
        <w:tc>
          <w:tcPr>
            <w:tcW w:w="1466" w:type="dxa"/>
            <w:vMerge/>
            <w:vAlign w:val="center"/>
          </w:tcPr>
          <w:p w14:paraId="77AFD422" w14:textId="77777777" w:rsidR="00443AE3" w:rsidRPr="001D386E" w:rsidRDefault="00443AE3" w:rsidP="00443AE3">
            <w:pPr>
              <w:pStyle w:val="TAC"/>
              <w:rPr>
                <w:lang w:eastAsia="zh-CN"/>
              </w:rPr>
            </w:pPr>
          </w:p>
        </w:tc>
        <w:tc>
          <w:tcPr>
            <w:tcW w:w="767" w:type="dxa"/>
            <w:vAlign w:val="center"/>
          </w:tcPr>
          <w:p w14:paraId="77AFD423" w14:textId="77777777" w:rsidR="00443AE3" w:rsidRPr="001D386E" w:rsidRDefault="00443AE3" w:rsidP="00443AE3">
            <w:pPr>
              <w:pStyle w:val="TAC"/>
              <w:rPr>
                <w:rFonts w:eastAsia="SimSun"/>
              </w:rPr>
            </w:pPr>
            <w:r w:rsidRPr="001D386E">
              <w:t>48</w:t>
            </w:r>
          </w:p>
        </w:tc>
        <w:tc>
          <w:tcPr>
            <w:tcW w:w="3523" w:type="dxa"/>
            <w:gridSpan w:val="15"/>
            <w:vAlign w:val="center"/>
          </w:tcPr>
          <w:p w14:paraId="77AFD424" w14:textId="77777777" w:rsidR="00443AE3" w:rsidRPr="001D386E" w:rsidRDefault="00443AE3" w:rsidP="00443AE3">
            <w:pPr>
              <w:pStyle w:val="TAC"/>
            </w:pPr>
            <w:r w:rsidRPr="001D386E">
              <w:t>See the CA_48D Bandwidth combination set 0 in Table 5.6A.1-1</w:t>
            </w:r>
          </w:p>
        </w:tc>
        <w:tc>
          <w:tcPr>
            <w:tcW w:w="1187" w:type="dxa"/>
            <w:vMerge/>
            <w:vAlign w:val="center"/>
          </w:tcPr>
          <w:p w14:paraId="77AFD425" w14:textId="77777777" w:rsidR="00443AE3" w:rsidRPr="001D386E" w:rsidRDefault="00443AE3" w:rsidP="00443AE3">
            <w:pPr>
              <w:pStyle w:val="TAC"/>
              <w:rPr>
                <w:lang w:eastAsia="ja-JP"/>
              </w:rPr>
            </w:pPr>
          </w:p>
        </w:tc>
        <w:tc>
          <w:tcPr>
            <w:tcW w:w="1286" w:type="dxa"/>
            <w:vMerge/>
            <w:vAlign w:val="center"/>
          </w:tcPr>
          <w:p w14:paraId="77AFD426" w14:textId="77777777" w:rsidR="00443AE3" w:rsidRPr="001D386E" w:rsidRDefault="00443AE3" w:rsidP="00443AE3">
            <w:pPr>
              <w:pStyle w:val="TAC"/>
              <w:rPr>
                <w:lang w:eastAsia="ja-JP"/>
              </w:rPr>
            </w:pPr>
          </w:p>
        </w:tc>
      </w:tr>
      <w:tr w:rsidR="00443AE3" w:rsidRPr="001D386E" w14:paraId="77AFD433" w14:textId="77777777" w:rsidTr="00443AE3">
        <w:trPr>
          <w:jc w:val="center"/>
        </w:trPr>
        <w:tc>
          <w:tcPr>
            <w:tcW w:w="1594" w:type="dxa"/>
            <w:vMerge w:val="restart"/>
            <w:vAlign w:val="center"/>
          </w:tcPr>
          <w:p w14:paraId="77AFD428" w14:textId="77777777" w:rsidR="00443AE3" w:rsidRPr="001D386E" w:rsidRDefault="00443AE3" w:rsidP="00443AE3">
            <w:pPr>
              <w:pStyle w:val="TAC"/>
              <w:rPr>
                <w:lang w:eastAsia="ja-JP"/>
              </w:rPr>
            </w:pPr>
            <w:r w:rsidRPr="001D386E">
              <w:t>CA_2A-46C-48E</w:t>
            </w:r>
          </w:p>
        </w:tc>
        <w:tc>
          <w:tcPr>
            <w:tcW w:w="1466" w:type="dxa"/>
            <w:vMerge w:val="restart"/>
            <w:vAlign w:val="center"/>
          </w:tcPr>
          <w:p w14:paraId="77AFD429"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42A" w14:textId="77777777" w:rsidR="00443AE3" w:rsidRPr="001D386E" w:rsidRDefault="00443AE3" w:rsidP="00443AE3">
            <w:pPr>
              <w:pStyle w:val="TAC"/>
              <w:rPr>
                <w:rFonts w:eastAsia="SimSun"/>
              </w:rPr>
            </w:pPr>
            <w:r w:rsidRPr="001D386E">
              <w:t>2</w:t>
            </w:r>
          </w:p>
        </w:tc>
        <w:tc>
          <w:tcPr>
            <w:tcW w:w="586" w:type="dxa"/>
            <w:gridSpan w:val="2"/>
            <w:vAlign w:val="center"/>
          </w:tcPr>
          <w:p w14:paraId="77AFD42B" w14:textId="77777777" w:rsidR="00443AE3" w:rsidRPr="001D386E" w:rsidRDefault="00443AE3" w:rsidP="00443AE3">
            <w:pPr>
              <w:pStyle w:val="TAC"/>
              <w:rPr>
                <w:lang w:eastAsia="ja-JP"/>
              </w:rPr>
            </w:pPr>
          </w:p>
        </w:tc>
        <w:tc>
          <w:tcPr>
            <w:tcW w:w="587" w:type="dxa"/>
            <w:gridSpan w:val="2"/>
            <w:vAlign w:val="center"/>
          </w:tcPr>
          <w:p w14:paraId="77AFD42C" w14:textId="77777777" w:rsidR="00443AE3" w:rsidRPr="001D386E" w:rsidRDefault="00443AE3" w:rsidP="00443AE3">
            <w:pPr>
              <w:pStyle w:val="TAC"/>
              <w:rPr>
                <w:lang w:eastAsia="ja-JP"/>
              </w:rPr>
            </w:pPr>
          </w:p>
        </w:tc>
        <w:tc>
          <w:tcPr>
            <w:tcW w:w="588" w:type="dxa"/>
            <w:gridSpan w:val="3"/>
            <w:vAlign w:val="center"/>
          </w:tcPr>
          <w:p w14:paraId="77AFD42D" w14:textId="77777777" w:rsidR="00443AE3" w:rsidRPr="001D386E" w:rsidRDefault="00443AE3" w:rsidP="00443AE3">
            <w:pPr>
              <w:pStyle w:val="TAC"/>
              <w:rPr>
                <w:lang w:eastAsia="ja-JP"/>
              </w:rPr>
            </w:pPr>
            <w:r w:rsidRPr="001D386E">
              <w:t>Yes</w:t>
            </w:r>
          </w:p>
        </w:tc>
        <w:tc>
          <w:tcPr>
            <w:tcW w:w="587" w:type="dxa"/>
            <w:gridSpan w:val="3"/>
            <w:vAlign w:val="center"/>
          </w:tcPr>
          <w:p w14:paraId="77AFD42E" w14:textId="77777777" w:rsidR="00443AE3" w:rsidRPr="001D386E" w:rsidRDefault="00443AE3" w:rsidP="00443AE3">
            <w:pPr>
              <w:pStyle w:val="TAC"/>
            </w:pPr>
            <w:r w:rsidRPr="001D386E">
              <w:t>Yes</w:t>
            </w:r>
          </w:p>
        </w:tc>
        <w:tc>
          <w:tcPr>
            <w:tcW w:w="587" w:type="dxa"/>
            <w:gridSpan w:val="3"/>
            <w:vAlign w:val="center"/>
          </w:tcPr>
          <w:p w14:paraId="77AFD42F" w14:textId="77777777" w:rsidR="00443AE3" w:rsidRPr="001D386E" w:rsidRDefault="00443AE3" w:rsidP="00443AE3">
            <w:pPr>
              <w:pStyle w:val="TAC"/>
            </w:pPr>
            <w:r w:rsidRPr="001D386E">
              <w:t>Yes</w:t>
            </w:r>
          </w:p>
        </w:tc>
        <w:tc>
          <w:tcPr>
            <w:tcW w:w="588" w:type="dxa"/>
            <w:gridSpan w:val="2"/>
            <w:vAlign w:val="center"/>
          </w:tcPr>
          <w:p w14:paraId="77AFD430" w14:textId="77777777" w:rsidR="00443AE3" w:rsidRPr="001D386E" w:rsidRDefault="00443AE3" w:rsidP="00443AE3">
            <w:pPr>
              <w:pStyle w:val="TAC"/>
            </w:pPr>
            <w:r w:rsidRPr="001D386E">
              <w:t>Yes</w:t>
            </w:r>
          </w:p>
        </w:tc>
        <w:tc>
          <w:tcPr>
            <w:tcW w:w="1187" w:type="dxa"/>
            <w:vMerge w:val="restart"/>
            <w:vAlign w:val="center"/>
          </w:tcPr>
          <w:p w14:paraId="77AFD431" w14:textId="77777777" w:rsidR="00443AE3" w:rsidRPr="001D386E" w:rsidRDefault="00443AE3" w:rsidP="00443AE3">
            <w:pPr>
              <w:pStyle w:val="TAC"/>
              <w:rPr>
                <w:lang w:eastAsia="ja-JP"/>
              </w:rPr>
            </w:pPr>
            <w:r w:rsidRPr="001D386E">
              <w:rPr>
                <w:lang w:eastAsia="ja-JP"/>
              </w:rPr>
              <w:t>140</w:t>
            </w:r>
          </w:p>
        </w:tc>
        <w:tc>
          <w:tcPr>
            <w:tcW w:w="1286" w:type="dxa"/>
            <w:vMerge w:val="restart"/>
            <w:vAlign w:val="center"/>
          </w:tcPr>
          <w:p w14:paraId="77AFD432" w14:textId="77777777" w:rsidR="00443AE3" w:rsidRPr="001D386E" w:rsidRDefault="00443AE3" w:rsidP="00443AE3">
            <w:pPr>
              <w:pStyle w:val="TAC"/>
              <w:rPr>
                <w:lang w:eastAsia="ja-JP"/>
              </w:rPr>
            </w:pPr>
            <w:r w:rsidRPr="001D386E">
              <w:rPr>
                <w:lang w:eastAsia="ja-JP"/>
              </w:rPr>
              <w:t>0</w:t>
            </w:r>
          </w:p>
        </w:tc>
      </w:tr>
      <w:tr w:rsidR="00443AE3" w:rsidRPr="001D386E" w14:paraId="77AFD43A" w14:textId="77777777" w:rsidTr="00443AE3">
        <w:trPr>
          <w:jc w:val="center"/>
        </w:trPr>
        <w:tc>
          <w:tcPr>
            <w:tcW w:w="1594" w:type="dxa"/>
            <w:vMerge/>
            <w:vAlign w:val="center"/>
          </w:tcPr>
          <w:p w14:paraId="77AFD434" w14:textId="77777777" w:rsidR="00443AE3" w:rsidRPr="001D386E" w:rsidRDefault="00443AE3" w:rsidP="00443AE3">
            <w:pPr>
              <w:pStyle w:val="TAC"/>
              <w:rPr>
                <w:lang w:eastAsia="ja-JP"/>
              </w:rPr>
            </w:pPr>
          </w:p>
        </w:tc>
        <w:tc>
          <w:tcPr>
            <w:tcW w:w="1466" w:type="dxa"/>
            <w:vMerge/>
            <w:vAlign w:val="center"/>
          </w:tcPr>
          <w:p w14:paraId="77AFD435" w14:textId="77777777" w:rsidR="00443AE3" w:rsidRPr="001D386E" w:rsidRDefault="00443AE3" w:rsidP="00443AE3">
            <w:pPr>
              <w:pStyle w:val="TAC"/>
              <w:rPr>
                <w:lang w:eastAsia="zh-CN"/>
              </w:rPr>
            </w:pPr>
          </w:p>
        </w:tc>
        <w:tc>
          <w:tcPr>
            <w:tcW w:w="767" w:type="dxa"/>
            <w:vAlign w:val="center"/>
          </w:tcPr>
          <w:p w14:paraId="77AFD436" w14:textId="77777777" w:rsidR="00443AE3" w:rsidRPr="001D386E" w:rsidRDefault="00443AE3" w:rsidP="00443AE3">
            <w:pPr>
              <w:pStyle w:val="TAC"/>
              <w:rPr>
                <w:rFonts w:eastAsia="SimSun"/>
              </w:rPr>
            </w:pPr>
            <w:r w:rsidRPr="001D386E">
              <w:t>46</w:t>
            </w:r>
          </w:p>
        </w:tc>
        <w:tc>
          <w:tcPr>
            <w:tcW w:w="3523" w:type="dxa"/>
            <w:gridSpan w:val="15"/>
            <w:vAlign w:val="center"/>
          </w:tcPr>
          <w:p w14:paraId="77AFD437" w14:textId="77777777" w:rsidR="00443AE3" w:rsidRPr="001D386E" w:rsidRDefault="00443AE3" w:rsidP="00443AE3">
            <w:pPr>
              <w:pStyle w:val="TAC"/>
            </w:pPr>
            <w:r w:rsidRPr="001D386E">
              <w:t>See the CA_46C Bandwidth combination set 0 in Table 5.6A.1-1</w:t>
            </w:r>
          </w:p>
        </w:tc>
        <w:tc>
          <w:tcPr>
            <w:tcW w:w="1187" w:type="dxa"/>
            <w:vMerge/>
            <w:vAlign w:val="center"/>
          </w:tcPr>
          <w:p w14:paraId="77AFD438" w14:textId="77777777" w:rsidR="00443AE3" w:rsidRPr="001D386E" w:rsidRDefault="00443AE3" w:rsidP="00443AE3">
            <w:pPr>
              <w:pStyle w:val="TAC"/>
              <w:rPr>
                <w:lang w:eastAsia="ja-JP"/>
              </w:rPr>
            </w:pPr>
          </w:p>
        </w:tc>
        <w:tc>
          <w:tcPr>
            <w:tcW w:w="1286" w:type="dxa"/>
            <w:vMerge/>
            <w:vAlign w:val="center"/>
          </w:tcPr>
          <w:p w14:paraId="77AFD439" w14:textId="77777777" w:rsidR="00443AE3" w:rsidRPr="001D386E" w:rsidRDefault="00443AE3" w:rsidP="00443AE3">
            <w:pPr>
              <w:pStyle w:val="TAC"/>
              <w:rPr>
                <w:lang w:eastAsia="ja-JP"/>
              </w:rPr>
            </w:pPr>
          </w:p>
        </w:tc>
      </w:tr>
      <w:tr w:rsidR="00443AE3" w:rsidRPr="001D386E" w14:paraId="77AFD441" w14:textId="77777777" w:rsidTr="00443AE3">
        <w:trPr>
          <w:jc w:val="center"/>
        </w:trPr>
        <w:tc>
          <w:tcPr>
            <w:tcW w:w="1594" w:type="dxa"/>
            <w:vMerge/>
            <w:vAlign w:val="center"/>
          </w:tcPr>
          <w:p w14:paraId="77AFD43B" w14:textId="77777777" w:rsidR="00443AE3" w:rsidRPr="001D386E" w:rsidRDefault="00443AE3" w:rsidP="00443AE3">
            <w:pPr>
              <w:pStyle w:val="TAC"/>
              <w:rPr>
                <w:lang w:eastAsia="ja-JP"/>
              </w:rPr>
            </w:pPr>
          </w:p>
        </w:tc>
        <w:tc>
          <w:tcPr>
            <w:tcW w:w="1466" w:type="dxa"/>
            <w:vMerge/>
            <w:vAlign w:val="center"/>
          </w:tcPr>
          <w:p w14:paraId="77AFD43C" w14:textId="77777777" w:rsidR="00443AE3" w:rsidRPr="001D386E" w:rsidRDefault="00443AE3" w:rsidP="00443AE3">
            <w:pPr>
              <w:pStyle w:val="TAC"/>
              <w:rPr>
                <w:lang w:eastAsia="zh-CN"/>
              </w:rPr>
            </w:pPr>
          </w:p>
        </w:tc>
        <w:tc>
          <w:tcPr>
            <w:tcW w:w="767" w:type="dxa"/>
            <w:vAlign w:val="center"/>
          </w:tcPr>
          <w:p w14:paraId="77AFD43D" w14:textId="77777777" w:rsidR="00443AE3" w:rsidRPr="001D386E" w:rsidRDefault="00443AE3" w:rsidP="00443AE3">
            <w:pPr>
              <w:pStyle w:val="TAC"/>
              <w:rPr>
                <w:rFonts w:eastAsia="SimSun"/>
              </w:rPr>
            </w:pPr>
            <w:r w:rsidRPr="001D386E">
              <w:t>48</w:t>
            </w:r>
          </w:p>
        </w:tc>
        <w:tc>
          <w:tcPr>
            <w:tcW w:w="3523" w:type="dxa"/>
            <w:gridSpan w:val="15"/>
            <w:vAlign w:val="center"/>
          </w:tcPr>
          <w:p w14:paraId="77AFD43E" w14:textId="77777777" w:rsidR="00443AE3" w:rsidRPr="001D386E" w:rsidRDefault="00443AE3" w:rsidP="00443AE3">
            <w:pPr>
              <w:pStyle w:val="TAC"/>
            </w:pPr>
            <w:r w:rsidRPr="001D386E">
              <w:t>See the CA_48E Bandwidth combination set 0 in Table 5.6A.1-1</w:t>
            </w:r>
          </w:p>
        </w:tc>
        <w:tc>
          <w:tcPr>
            <w:tcW w:w="1187" w:type="dxa"/>
            <w:vMerge/>
            <w:vAlign w:val="center"/>
          </w:tcPr>
          <w:p w14:paraId="77AFD43F" w14:textId="77777777" w:rsidR="00443AE3" w:rsidRPr="001D386E" w:rsidRDefault="00443AE3" w:rsidP="00443AE3">
            <w:pPr>
              <w:pStyle w:val="TAC"/>
              <w:rPr>
                <w:lang w:eastAsia="ja-JP"/>
              </w:rPr>
            </w:pPr>
          </w:p>
        </w:tc>
        <w:tc>
          <w:tcPr>
            <w:tcW w:w="1286" w:type="dxa"/>
            <w:vMerge/>
            <w:vAlign w:val="center"/>
          </w:tcPr>
          <w:p w14:paraId="77AFD440" w14:textId="77777777" w:rsidR="00443AE3" w:rsidRPr="001D386E" w:rsidRDefault="00443AE3" w:rsidP="00443AE3">
            <w:pPr>
              <w:pStyle w:val="TAC"/>
              <w:rPr>
                <w:lang w:eastAsia="ja-JP"/>
              </w:rPr>
            </w:pPr>
          </w:p>
        </w:tc>
      </w:tr>
      <w:tr w:rsidR="00443AE3" w:rsidRPr="001D386E" w14:paraId="77AFD44D" w14:textId="77777777" w:rsidTr="00443AE3">
        <w:trPr>
          <w:jc w:val="center"/>
        </w:trPr>
        <w:tc>
          <w:tcPr>
            <w:tcW w:w="1594" w:type="dxa"/>
            <w:vMerge w:val="restart"/>
            <w:vAlign w:val="center"/>
          </w:tcPr>
          <w:p w14:paraId="77AFD442" w14:textId="77777777" w:rsidR="00443AE3" w:rsidRPr="001D386E" w:rsidRDefault="00443AE3" w:rsidP="00443AE3">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7AFD443" w14:textId="77777777" w:rsidR="00443AE3" w:rsidRPr="001D386E" w:rsidRDefault="00443AE3" w:rsidP="00443AE3">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77AFD444" w14:textId="77777777" w:rsidR="00443AE3" w:rsidRPr="001D386E" w:rsidRDefault="00443AE3" w:rsidP="00443AE3">
            <w:pPr>
              <w:pStyle w:val="TAC"/>
              <w:rPr>
                <w:rFonts w:eastAsia="Malgun Gothic"/>
              </w:rPr>
            </w:pPr>
            <w:r w:rsidRPr="001D386E">
              <w:rPr>
                <w:rFonts w:hint="eastAsia"/>
                <w:lang w:eastAsia="ja-JP"/>
              </w:rPr>
              <w:t>2</w:t>
            </w:r>
          </w:p>
        </w:tc>
        <w:tc>
          <w:tcPr>
            <w:tcW w:w="586" w:type="dxa"/>
            <w:gridSpan w:val="2"/>
            <w:vAlign w:val="center"/>
          </w:tcPr>
          <w:p w14:paraId="77AFD445" w14:textId="77777777" w:rsidR="00443AE3" w:rsidRPr="001D386E" w:rsidRDefault="00443AE3" w:rsidP="00443AE3">
            <w:pPr>
              <w:pStyle w:val="TAC"/>
            </w:pPr>
          </w:p>
        </w:tc>
        <w:tc>
          <w:tcPr>
            <w:tcW w:w="587" w:type="dxa"/>
            <w:gridSpan w:val="2"/>
            <w:vAlign w:val="center"/>
          </w:tcPr>
          <w:p w14:paraId="77AFD446" w14:textId="77777777" w:rsidR="00443AE3" w:rsidRPr="001D386E" w:rsidRDefault="00443AE3" w:rsidP="00443AE3">
            <w:pPr>
              <w:pStyle w:val="TAC"/>
            </w:pPr>
          </w:p>
        </w:tc>
        <w:tc>
          <w:tcPr>
            <w:tcW w:w="588" w:type="dxa"/>
            <w:gridSpan w:val="3"/>
            <w:vAlign w:val="center"/>
          </w:tcPr>
          <w:p w14:paraId="77AFD447" w14:textId="77777777" w:rsidR="00443AE3" w:rsidRPr="001D386E" w:rsidRDefault="00443AE3" w:rsidP="00443AE3">
            <w:pPr>
              <w:pStyle w:val="TAC"/>
            </w:pPr>
            <w:r w:rsidRPr="001D386E">
              <w:rPr>
                <w:lang w:eastAsia="ja-JP"/>
              </w:rPr>
              <w:t>Yes</w:t>
            </w:r>
          </w:p>
        </w:tc>
        <w:tc>
          <w:tcPr>
            <w:tcW w:w="587" w:type="dxa"/>
            <w:gridSpan w:val="3"/>
            <w:vAlign w:val="center"/>
          </w:tcPr>
          <w:p w14:paraId="77AFD448" w14:textId="77777777" w:rsidR="00443AE3" w:rsidRPr="001D386E" w:rsidRDefault="00443AE3" w:rsidP="00443AE3">
            <w:pPr>
              <w:pStyle w:val="TAC"/>
            </w:pPr>
            <w:r w:rsidRPr="001D386E">
              <w:rPr>
                <w:lang w:eastAsia="ja-JP"/>
              </w:rPr>
              <w:t>Yes</w:t>
            </w:r>
          </w:p>
        </w:tc>
        <w:tc>
          <w:tcPr>
            <w:tcW w:w="587" w:type="dxa"/>
            <w:gridSpan w:val="3"/>
            <w:vAlign w:val="center"/>
          </w:tcPr>
          <w:p w14:paraId="77AFD449"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4A"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44B" w14:textId="77777777" w:rsidR="00443AE3" w:rsidRPr="001D386E" w:rsidRDefault="00443AE3" w:rsidP="00443AE3">
            <w:pPr>
              <w:pStyle w:val="TAC"/>
            </w:pPr>
            <w:r w:rsidRPr="001D386E">
              <w:rPr>
                <w:lang w:eastAsia="ja-JP"/>
              </w:rPr>
              <w:t>80</w:t>
            </w:r>
          </w:p>
        </w:tc>
        <w:tc>
          <w:tcPr>
            <w:tcW w:w="1286" w:type="dxa"/>
            <w:vMerge w:val="restart"/>
            <w:vAlign w:val="center"/>
          </w:tcPr>
          <w:p w14:paraId="77AFD44C" w14:textId="77777777" w:rsidR="00443AE3" w:rsidRPr="001D386E" w:rsidRDefault="00443AE3" w:rsidP="00443AE3">
            <w:pPr>
              <w:pStyle w:val="TAC"/>
            </w:pPr>
            <w:r w:rsidRPr="001D386E">
              <w:rPr>
                <w:lang w:eastAsia="ja-JP"/>
              </w:rPr>
              <w:t>0</w:t>
            </w:r>
          </w:p>
        </w:tc>
      </w:tr>
      <w:tr w:rsidR="00443AE3" w:rsidRPr="001D386E" w14:paraId="77AFD454" w14:textId="77777777" w:rsidTr="00443AE3">
        <w:trPr>
          <w:jc w:val="center"/>
        </w:trPr>
        <w:tc>
          <w:tcPr>
            <w:tcW w:w="1594" w:type="dxa"/>
            <w:vMerge/>
            <w:vAlign w:val="center"/>
          </w:tcPr>
          <w:p w14:paraId="77AFD44E" w14:textId="77777777" w:rsidR="00443AE3" w:rsidRPr="001D386E" w:rsidRDefault="00443AE3" w:rsidP="00443AE3">
            <w:pPr>
              <w:pStyle w:val="TAC"/>
            </w:pPr>
          </w:p>
        </w:tc>
        <w:tc>
          <w:tcPr>
            <w:tcW w:w="1466" w:type="dxa"/>
            <w:vMerge/>
            <w:vAlign w:val="center"/>
          </w:tcPr>
          <w:p w14:paraId="77AFD44F" w14:textId="77777777" w:rsidR="00443AE3" w:rsidRPr="001D386E" w:rsidRDefault="00443AE3" w:rsidP="00443AE3">
            <w:pPr>
              <w:pStyle w:val="TAC"/>
              <w:rPr>
                <w:lang w:eastAsia="zh-CN"/>
              </w:rPr>
            </w:pPr>
          </w:p>
        </w:tc>
        <w:tc>
          <w:tcPr>
            <w:tcW w:w="767" w:type="dxa"/>
            <w:vAlign w:val="center"/>
          </w:tcPr>
          <w:p w14:paraId="77AFD450" w14:textId="77777777" w:rsidR="00443AE3" w:rsidRPr="001D386E" w:rsidRDefault="00443AE3" w:rsidP="00443AE3">
            <w:pPr>
              <w:pStyle w:val="TAC"/>
              <w:rPr>
                <w:rFonts w:eastAsia="SimSun"/>
              </w:rPr>
            </w:pPr>
            <w:r w:rsidRPr="001D386E">
              <w:rPr>
                <w:lang w:eastAsia="ja-JP"/>
              </w:rPr>
              <w:t>46</w:t>
            </w:r>
          </w:p>
        </w:tc>
        <w:tc>
          <w:tcPr>
            <w:tcW w:w="3523" w:type="dxa"/>
            <w:gridSpan w:val="15"/>
            <w:vAlign w:val="center"/>
          </w:tcPr>
          <w:p w14:paraId="77AFD451"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77AFD452" w14:textId="77777777" w:rsidR="00443AE3" w:rsidRPr="001D386E" w:rsidRDefault="00443AE3" w:rsidP="00443AE3">
            <w:pPr>
              <w:pStyle w:val="TAC"/>
            </w:pPr>
          </w:p>
        </w:tc>
        <w:tc>
          <w:tcPr>
            <w:tcW w:w="1286" w:type="dxa"/>
            <w:vMerge/>
            <w:vAlign w:val="center"/>
          </w:tcPr>
          <w:p w14:paraId="77AFD453" w14:textId="77777777" w:rsidR="00443AE3" w:rsidRPr="001D386E" w:rsidRDefault="00443AE3" w:rsidP="00443AE3">
            <w:pPr>
              <w:pStyle w:val="TAC"/>
            </w:pPr>
          </w:p>
        </w:tc>
      </w:tr>
      <w:tr w:rsidR="00443AE3" w:rsidRPr="001D386E" w14:paraId="77AFD460" w14:textId="77777777" w:rsidTr="00443AE3">
        <w:trPr>
          <w:jc w:val="center"/>
        </w:trPr>
        <w:tc>
          <w:tcPr>
            <w:tcW w:w="1594" w:type="dxa"/>
            <w:vMerge/>
            <w:vAlign w:val="center"/>
          </w:tcPr>
          <w:p w14:paraId="77AFD455" w14:textId="77777777" w:rsidR="00443AE3" w:rsidRPr="001D386E" w:rsidRDefault="00443AE3" w:rsidP="00443AE3">
            <w:pPr>
              <w:pStyle w:val="TAC"/>
            </w:pPr>
          </w:p>
        </w:tc>
        <w:tc>
          <w:tcPr>
            <w:tcW w:w="1466" w:type="dxa"/>
            <w:vMerge/>
            <w:vAlign w:val="center"/>
          </w:tcPr>
          <w:p w14:paraId="77AFD456" w14:textId="77777777" w:rsidR="00443AE3" w:rsidRPr="001D386E" w:rsidRDefault="00443AE3" w:rsidP="00443AE3">
            <w:pPr>
              <w:pStyle w:val="TAC"/>
              <w:rPr>
                <w:lang w:eastAsia="zh-CN"/>
              </w:rPr>
            </w:pPr>
          </w:p>
        </w:tc>
        <w:tc>
          <w:tcPr>
            <w:tcW w:w="767" w:type="dxa"/>
            <w:vAlign w:val="center"/>
          </w:tcPr>
          <w:p w14:paraId="77AFD457"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458" w14:textId="77777777" w:rsidR="00443AE3" w:rsidRPr="001D386E" w:rsidRDefault="00443AE3" w:rsidP="00443AE3">
            <w:pPr>
              <w:pStyle w:val="TAC"/>
            </w:pPr>
          </w:p>
        </w:tc>
        <w:tc>
          <w:tcPr>
            <w:tcW w:w="587" w:type="dxa"/>
            <w:gridSpan w:val="2"/>
            <w:vAlign w:val="center"/>
          </w:tcPr>
          <w:p w14:paraId="77AFD459" w14:textId="77777777" w:rsidR="00443AE3" w:rsidRPr="001D386E" w:rsidRDefault="00443AE3" w:rsidP="00443AE3">
            <w:pPr>
              <w:pStyle w:val="TAC"/>
            </w:pPr>
          </w:p>
        </w:tc>
        <w:tc>
          <w:tcPr>
            <w:tcW w:w="588" w:type="dxa"/>
            <w:gridSpan w:val="3"/>
            <w:vAlign w:val="center"/>
          </w:tcPr>
          <w:p w14:paraId="77AFD45A" w14:textId="77777777" w:rsidR="00443AE3" w:rsidRPr="001D386E" w:rsidRDefault="00443AE3" w:rsidP="00443AE3">
            <w:pPr>
              <w:pStyle w:val="TAC"/>
            </w:pPr>
            <w:r w:rsidRPr="001D386E">
              <w:rPr>
                <w:lang w:eastAsia="ja-JP"/>
              </w:rPr>
              <w:t>Yes</w:t>
            </w:r>
          </w:p>
        </w:tc>
        <w:tc>
          <w:tcPr>
            <w:tcW w:w="587" w:type="dxa"/>
            <w:gridSpan w:val="3"/>
            <w:vAlign w:val="center"/>
          </w:tcPr>
          <w:p w14:paraId="77AFD45B" w14:textId="77777777" w:rsidR="00443AE3" w:rsidRPr="001D386E" w:rsidRDefault="00443AE3" w:rsidP="00443AE3">
            <w:pPr>
              <w:pStyle w:val="TAC"/>
            </w:pPr>
            <w:r w:rsidRPr="001D386E">
              <w:rPr>
                <w:lang w:eastAsia="ja-JP"/>
              </w:rPr>
              <w:t>Yes</w:t>
            </w:r>
          </w:p>
        </w:tc>
        <w:tc>
          <w:tcPr>
            <w:tcW w:w="587" w:type="dxa"/>
            <w:gridSpan w:val="3"/>
            <w:vAlign w:val="center"/>
          </w:tcPr>
          <w:p w14:paraId="77AFD45C"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45D"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45E" w14:textId="77777777" w:rsidR="00443AE3" w:rsidRPr="001D386E" w:rsidRDefault="00443AE3" w:rsidP="00443AE3">
            <w:pPr>
              <w:pStyle w:val="TAC"/>
            </w:pPr>
          </w:p>
        </w:tc>
        <w:tc>
          <w:tcPr>
            <w:tcW w:w="1286" w:type="dxa"/>
            <w:vMerge/>
            <w:vAlign w:val="center"/>
          </w:tcPr>
          <w:p w14:paraId="77AFD45F" w14:textId="77777777" w:rsidR="00443AE3" w:rsidRPr="001D386E" w:rsidRDefault="00443AE3" w:rsidP="00443AE3">
            <w:pPr>
              <w:pStyle w:val="TAC"/>
            </w:pPr>
          </w:p>
        </w:tc>
      </w:tr>
      <w:tr w:rsidR="00443AE3" w:rsidRPr="001D386E" w14:paraId="77AFD46C" w14:textId="77777777" w:rsidTr="00443AE3">
        <w:trPr>
          <w:jc w:val="center"/>
        </w:trPr>
        <w:tc>
          <w:tcPr>
            <w:tcW w:w="1594" w:type="dxa"/>
            <w:vMerge w:val="restart"/>
            <w:vAlign w:val="center"/>
          </w:tcPr>
          <w:p w14:paraId="77AFD461" w14:textId="77777777" w:rsidR="00443AE3" w:rsidRPr="001D386E" w:rsidRDefault="00443AE3" w:rsidP="00443AE3">
            <w:pPr>
              <w:pStyle w:val="TAC"/>
            </w:pPr>
            <w:r w:rsidRPr="001D386E">
              <w:t>CA_2A-46A-66A-66A</w:t>
            </w:r>
          </w:p>
        </w:tc>
        <w:tc>
          <w:tcPr>
            <w:tcW w:w="1466" w:type="dxa"/>
            <w:vMerge w:val="restart"/>
            <w:vAlign w:val="center"/>
          </w:tcPr>
          <w:p w14:paraId="77AFD462"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63"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64" w14:textId="77777777" w:rsidR="00443AE3" w:rsidRPr="001D386E" w:rsidRDefault="00443AE3" w:rsidP="00443AE3">
            <w:pPr>
              <w:pStyle w:val="TAC"/>
            </w:pPr>
          </w:p>
        </w:tc>
        <w:tc>
          <w:tcPr>
            <w:tcW w:w="587" w:type="dxa"/>
            <w:gridSpan w:val="2"/>
            <w:vAlign w:val="center"/>
          </w:tcPr>
          <w:p w14:paraId="77AFD465" w14:textId="77777777" w:rsidR="00443AE3" w:rsidRPr="001D386E" w:rsidRDefault="00443AE3" w:rsidP="00443AE3">
            <w:pPr>
              <w:pStyle w:val="TAC"/>
            </w:pPr>
          </w:p>
        </w:tc>
        <w:tc>
          <w:tcPr>
            <w:tcW w:w="588" w:type="dxa"/>
            <w:gridSpan w:val="3"/>
            <w:vAlign w:val="center"/>
          </w:tcPr>
          <w:p w14:paraId="77AFD466" w14:textId="77777777" w:rsidR="00443AE3" w:rsidRPr="001D386E" w:rsidRDefault="00443AE3" w:rsidP="00443AE3">
            <w:pPr>
              <w:pStyle w:val="TAC"/>
            </w:pPr>
            <w:r w:rsidRPr="001D386E">
              <w:rPr>
                <w:lang w:eastAsia="zh-CN"/>
              </w:rPr>
              <w:t>Yes</w:t>
            </w:r>
          </w:p>
        </w:tc>
        <w:tc>
          <w:tcPr>
            <w:tcW w:w="587" w:type="dxa"/>
            <w:gridSpan w:val="3"/>
            <w:vAlign w:val="center"/>
          </w:tcPr>
          <w:p w14:paraId="77AFD467" w14:textId="77777777" w:rsidR="00443AE3" w:rsidRPr="001D386E" w:rsidRDefault="00443AE3" w:rsidP="00443AE3">
            <w:pPr>
              <w:pStyle w:val="TAC"/>
            </w:pPr>
            <w:r w:rsidRPr="001D386E">
              <w:rPr>
                <w:lang w:eastAsia="zh-CN"/>
              </w:rPr>
              <w:t>Yes</w:t>
            </w:r>
          </w:p>
        </w:tc>
        <w:tc>
          <w:tcPr>
            <w:tcW w:w="587" w:type="dxa"/>
            <w:gridSpan w:val="3"/>
            <w:vAlign w:val="center"/>
          </w:tcPr>
          <w:p w14:paraId="77AFD468" w14:textId="77777777" w:rsidR="00443AE3" w:rsidRPr="001D386E" w:rsidRDefault="00443AE3" w:rsidP="00443AE3">
            <w:pPr>
              <w:pStyle w:val="TAC"/>
            </w:pPr>
            <w:r w:rsidRPr="001D386E">
              <w:rPr>
                <w:lang w:eastAsia="zh-CN"/>
              </w:rPr>
              <w:t>Yes</w:t>
            </w:r>
          </w:p>
        </w:tc>
        <w:tc>
          <w:tcPr>
            <w:tcW w:w="588" w:type="dxa"/>
            <w:gridSpan w:val="2"/>
            <w:vAlign w:val="center"/>
          </w:tcPr>
          <w:p w14:paraId="77AFD469" w14:textId="77777777" w:rsidR="00443AE3" w:rsidRPr="001D386E" w:rsidRDefault="00443AE3" w:rsidP="00443AE3">
            <w:pPr>
              <w:pStyle w:val="TAC"/>
            </w:pPr>
            <w:r w:rsidRPr="001D386E">
              <w:rPr>
                <w:lang w:eastAsia="zh-CN"/>
              </w:rPr>
              <w:t>Yes</w:t>
            </w:r>
          </w:p>
        </w:tc>
        <w:tc>
          <w:tcPr>
            <w:tcW w:w="1187" w:type="dxa"/>
            <w:vMerge w:val="restart"/>
            <w:vAlign w:val="center"/>
          </w:tcPr>
          <w:p w14:paraId="77AFD46A" w14:textId="77777777" w:rsidR="00443AE3" w:rsidRPr="001D386E" w:rsidRDefault="00443AE3" w:rsidP="00443AE3">
            <w:pPr>
              <w:pStyle w:val="TAC"/>
            </w:pPr>
            <w:r w:rsidRPr="001D386E">
              <w:rPr>
                <w:rFonts w:cs="Intel Clear" w:hint="eastAsia"/>
                <w:lang w:eastAsia="zh-CN"/>
              </w:rPr>
              <w:t>80</w:t>
            </w:r>
          </w:p>
        </w:tc>
        <w:tc>
          <w:tcPr>
            <w:tcW w:w="1286" w:type="dxa"/>
            <w:vMerge w:val="restart"/>
            <w:vAlign w:val="center"/>
          </w:tcPr>
          <w:p w14:paraId="77AFD46B" w14:textId="77777777" w:rsidR="00443AE3" w:rsidRPr="001D386E" w:rsidRDefault="00443AE3" w:rsidP="00443AE3">
            <w:pPr>
              <w:pStyle w:val="TAC"/>
            </w:pPr>
            <w:r w:rsidRPr="001D386E">
              <w:rPr>
                <w:rFonts w:cs="Intel Clear" w:hint="eastAsia"/>
                <w:lang w:eastAsia="zh-CN"/>
              </w:rPr>
              <w:t>0</w:t>
            </w:r>
          </w:p>
        </w:tc>
      </w:tr>
      <w:tr w:rsidR="00443AE3" w:rsidRPr="001D386E" w14:paraId="77AFD478" w14:textId="77777777" w:rsidTr="00443AE3">
        <w:trPr>
          <w:jc w:val="center"/>
        </w:trPr>
        <w:tc>
          <w:tcPr>
            <w:tcW w:w="1594" w:type="dxa"/>
            <w:vMerge/>
            <w:vAlign w:val="center"/>
          </w:tcPr>
          <w:p w14:paraId="77AFD46D" w14:textId="77777777" w:rsidR="00443AE3" w:rsidRPr="001D386E" w:rsidRDefault="00443AE3" w:rsidP="00443AE3">
            <w:pPr>
              <w:pStyle w:val="TAC"/>
            </w:pPr>
          </w:p>
        </w:tc>
        <w:tc>
          <w:tcPr>
            <w:tcW w:w="1466" w:type="dxa"/>
            <w:vMerge/>
            <w:vAlign w:val="center"/>
          </w:tcPr>
          <w:p w14:paraId="77AFD46E" w14:textId="77777777" w:rsidR="00443AE3" w:rsidRPr="001D386E" w:rsidRDefault="00443AE3" w:rsidP="00443AE3">
            <w:pPr>
              <w:pStyle w:val="TAC"/>
              <w:rPr>
                <w:lang w:eastAsia="zh-CN"/>
              </w:rPr>
            </w:pPr>
          </w:p>
        </w:tc>
        <w:tc>
          <w:tcPr>
            <w:tcW w:w="767" w:type="dxa"/>
            <w:vAlign w:val="center"/>
          </w:tcPr>
          <w:p w14:paraId="77AFD46F" w14:textId="77777777" w:rsidR="00443AE3" w:rsidRPr="001D386E" w:rsidRDefault="00443AE3" w:rsidP="00443AE3">
            <w:pPr>
              <w:pStyle w:val="TAC"/>
              <w:rPr>
                <w:rFonts w:eastAsia="Malgun Gothic"/>
              </w:rPr>
            </w:pPr>
            <w:r w:rsidRPr="001D386E">
              <w:rPr>
                <w:lang w:val="en-US"/>
              </w:rPr>
              <w:t>46</w:t>
            </w:r>
          </w:p>
        </w:tc>
        <w:tc>
          <w:tcPr>
            <w:tcW w:w="586" w:type="dxa"/>
            <w:gridSpan w:val="2"/>
            <w:vAlign w:val="center"/>
          </w:tcPr>
          <w:p w14:paraId="77AFD470" w14:textId="77777777" w:rsidR="00443AE3" w:rsidRPr="001D386E" w:rsidRDefault="00443AE3" w:rsidP="00443AE3">
            <w:pPr>
              <w:pStyle w:val="TAC"/>
            </w:pPr>
          </w:p>
        </w:tc>
        <w:tc>
          <w:tcPr>
            <w:tcW w:w="587" w:type="dxa"/>
            <w:gridSpan w:val="2"/>
            <w:vAlign w:val="center"/>
          </w:tcPr>
          <w:p w14:paraId="77AFD471" w14:textId="77777777" w:rsidR="00443AE3" w:rsidRPr="001D386E" w:rsidRDefault="00443AE3" w:rsidP="00443AE3">
            <w:pPr>
              <w:pStyle w:val="TAC"/>
            </w:pPr>
          </w:p>
        </w:tc>
        <w:tc>
          <w:tcPr>
            <w:tcW w:w="588" w:type="dxa"/>
            <w:gridSpan w:val="3"/>
            <w:vAlign w:val="center"/>
          </w:tcPr>
          <w:p w14:paraId="77AFD472" w14:textId="77777777" w:rsidR="00443AE3" w:rsidRPr="001D386E" w:rsidRDefault="00443AE3" w:rsidP="00443AE3">
            <w:pPr>
              <w:pStyle w:val="TAC"/>
            </w:pPr>
          </w:p>
        </w:tc>
        <w:tc>
          <w:tcPr>
            <w:tcW w:w="587" w:type="dxa"/>
            <w:gridSpan w:val="3"/>
            <w:vAlign w:val="center"/>
          </w:tcPr>
          <w:p w14:paraId="77AFD473" w14:textId="77777777" w:rsidR="00443AE3" w:rsidRPr="001D386E" w:rsidRDefault="00443AE3" w:rsidP="00443AE3">
            <w:pPr>
              <w:pStyle w:val="TAC"/>
            </w:pPr>
          </w:p>
        </w:tc>
        <w:tc>
          <w:tcPr>
            <w:tcW w:w="587" w:type="dxa"/>
            <w:gridSpan w:val="3"/>
            <w:vAlign w:val="center"/>
          </w:tcPr>
          <w:p w14:paraId="77AFD474" w14:textId="77777777" w:rsidR="00443AE3" w:rsidRPr="001D386E" w:rsidRDefault="00443AE3" w:rsidP="00443AE3">
            <w:pPr>
              <w:pStyle w:val="TAC"/>
            </w:pPr>
          </w:p>
        </w:tc>
        <w:tc>
          <w:tcPr>
            <w:tcW w:w="588" w:type="dxa"/>
            <w:gridSpan w:val="2"/>
            <w:vAlign w:val="center"/>
          </w:tcPr>
          <w:p w14:paraId="77AFD475" w14:textId="77777777" w:rsidR="00443AE3" w:rsidRPr="001D386E" w:rsidRDefault="00443AE3" w:rsidP="00443AE3">
            <w:pPr>
              <w:pStyle w:val="TAC"/>
            </w:pPr>
            <w:r w:rsidRPr="001D386E">
              <w:rPr>
                <w:lang w:eastAsia="zh-CN"/>
              </w:rPr>
              <w:t>Yes</w:t>
            </w:r>
          </w:p>
        </w:tc>
        <w:tc>
          <w:tcPr>
            <w:tcW w:w="1187" w:type="dxa"/>
            <w:vMerge/>
            <w:vAlign w:val="center"/>
          </w:tcPr>
          <w:p w14:paraId="77AFD476" w14:textId="77777777" w:rsidR="00443AE3" w:rsidRPr="001D386E" w:rsidRDefault="00443AE3" w:rsidP="00443AE3">
            <w:pPr>
              <w:pStyle w:val="TAC"/>
            </w:pPr>
          </w:p>
        </w:tc>
        <w:tc>
          <w:tcPr>
            <w:tcW w:w="1286" w:type="dxa"/>
            <w:vMerge/>
            <w:vAlign w:val="center"/>
          </w:tcPr>
          <w:p w14:paraId="77AFD477" w14:textId="77777777" w:rsidR="00443AE3" w:rsidRPr="001D386E" w:rsidRDefault="00443AE3" w:rsidP="00443AE3">
            <w:pPr>
              <w:pStyle w:val="TAC"/>
            </w:pPr>
          </w:p>
        </w:tc>
      </w:tr>
      <w:tr w:rsidR="00443AE3" w:rsidRPr="001D386E" w14:paraId="77AFD47F" w14:textId="77777777" w:rsidTr="00443AE3">
        <w:trPr>
          <w:jc w:val="center"/>
        </w:trPr>
        <w:tc>
          <w:tcPr>
            <w:tcW w:w="1594" w:type="dxa"/>
            <w:vMerge/>
            <w:vAlign w:val="center"/>
          </w:tcPr>
          <w:p w14:paraId="77AFD479" w14:textId="77777777" w:rsidR="00443AE3" w:rsidRPr="001D386E" w:rsidRDefault="00443AE3" w:rsidP="00443AE3">
            <w:pPr>
              <w:pStyle w:val="TAC"/>
            </w:pPr>
          </w:p>
        </w:tc>
        <w:tc>
          <w:tcPr>
            <w:tcW w:w="1466" w:type="dxa"/>
            <w:vMerge/>
            <w:vAlign w:val="center"/>
          </w:tcPr>
          <w:p w14:paraId="77AFD47A" w14:textId="77777777" w:rsidR="00443AE3" w:rsidRPr="001D386E" w:rsidRDefault="00443AE3" w:rsidP="00443AE3">
            <w:pPr>
              <w:pStyle w:val="TAC"/>
              <w:rPr>
                <w:lang w:eastAsia="zh-CN"/>
              </w:rPr>
            </w:pPr>
          </w:p>
        </w:tc>
        <w:tc>
          <w:tcPr>
            <w:tcW w:w="767" w:type="dxa"/>
            <w:vAlign w:val="center"/>
          </w:tcPr>
          <w:p w14:paraId="77AFD47B"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7C"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7D" w14:textId="77777777" w:rsidR="00443AE3" w:rsidRPr="001D386E" w:rsidRDefault="00443AE3" w:rsidP="00443AE3">
            <w:pPr>
              <w:pStyle w:val="TAC"/>
            </w:pPr>
          </w:p>
        </w:tc>
        <w:tc>
          <w:tcPr>
            <w:tcW w:w="1286" w:type="dxa"/>
            <w:vMerge/>
            <w:vAlign w:val="center"/>
          </w:tcPr>
          <w:p w14:paraId="77AFD47E" w14:textId="77777777" w:rsidR="00443AE3" w:rsidRPr="001D386E" w:rsidRDefault="00443AE3" w:rsidP="00443AE3">
            <w:pPr>
              <w:pStyle w:val="TAC"/>
            </w:pPr>
          </w:p>
        </w:tc>
      </w:tr>
      <w:tr w:rsidR="00443AE3" w:rsidRPr="001D386E" w14:paraId="77AFD48B" w14:textId="77777777" w:rsidTr="00443AE3">
        <w:trPr>
          <w:jc w:val="center"/>
        </w:trPr>
        <w:tc>
          <w:tcPr>
            <w:tcW w:w="1594" w:type="dxa"/>
            <w:vMerge w:val="restart"/>
            <w:vAlign w:val="center"/>
          </w:tcPr>
          <w:p w14:paraId="77AFD480" w14:textId="77777777" w:rsidR="00443AE3" w:rsidRPr="001D386E" w:rsidRDefault="00443AE3" w:rsidP="00443AE3">
            <w:pPr>
              <w:pStyle w:val="TAC"/>
            </w:pPr>
            <w:r w:rsidRPr="001D386E">
              <w:t>CA_2A-46C-66A-66A</w:t>
            </w:r>
          </w:p>
        </w:tc>
        <w:tc>
          <w:tcPr>
            <w:tcW w:w="1466" w:type="dxa"/>
            <w:vMerge w:val="restart"/>
            <w:vAlign w:val="center"/>
          </w:tcPr>
          <w:p w14:paraId="77AFD481"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82"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83" w14:textId="77777777" w:rsidR="00443AE3" w:rsidRPr="001D386E" w:rsidRDefault="00443AE3" w:rsidP="00443AE3">
            <w:pPr>
              <w:pStyle w:val="TAC"/>
            </w:pPr>
          </w:p>
        </w:tc>
        <w:tc>
          <w:tcPr>
            <w:tcW w:w="587" w:type="dxa"/>
            <w:gridSpan w:val="2"/>
            <w:vAlign w:val="center"/>
          </w:tcPr>
          <w:p w14:paraId="77AFD484" w14:textId="77777777" w:rsidR="00443AE3" w:rsidRPr="001D386E" w:rsidRDefault="00443AE3" w:rsidP="00443AE3">
            <w:pPr>
              <w:pStyle w:val="TAC"/>
            </w:pPr>
          </w:p>
        </w:tc>
        <w:tc>
          <w:tcPr>
            <w:tcW w:w="588" w:type="dxa"/>
            <w:gridSpan w:val="3"/>
            <w:vAlign w:val="center"/>
          </w:tcPr>
          <w:p w14:paraId="77AFD485" w14:textId="77777777" w:rsidR="00443AE3" w:rsidRPr="001D386E" w:rsidRDefault="00443AE3" w:rsidP="00443AE3">
            <w:pPr>
              <w:pStyle w:val="TAC"/>
            </w:pPr>
            <w:r w:rsidRPr="001D386E">
              <w:rPr>
                <w:lang w:eastAsia="zh-CN"/>
              </w:rPr>
              <w:t>Yes</w:t>
            </w:r>
          </w:p>
        </w:tc>
        <w:tc>
          <w:tcPr>
            <w:tcW w:w="587" w:type="dxa"/>
            <w:gridSpan w:val="3"/>
            <w:vAlign w:val="center"/>
          </w:tcPr>
          <w:p w14:paraId="77AFD486" w14:textId="77777777" w:rsidR="00443AE3" w:rsidRPr="001D386E" w:rsidRDefault="00443AE3" w:rsidP="00443AE3">
            <w:pPr>
              <w:pStyle w:val="TAC"/>
            </w:pPr>
            <w:r w:rsidRPr="001D386E">
              <w:rPr>
                <w:lang w:eastAsia="zh-CN"/>
              </w:rPr>
              <w:t>Yes</w:t>
            </w:r>
          </w:p>
        </w:tc>
        <w:tc>
          <w:tcPr>
            <w:tcW w:w="587" w:type="dxa"/>
            <w:gridSpan w:val="3"/>
            <w:vAlign w:val="center"/>
          </w:tcPr>
          <w:p w14:paraId="77AFD487" w14:textId="77777777" w:rsidR="00443AE3" w:rsidRPr="001D386E" w:rsidRDefault="00443AE3" w:rsidP="00443AE3">
            <w:pPr>
              <w:pStyle w:val="TAC"/>
            </w:pPr>
            <w:r w:rsidRPr="001D386E">
              <w:rPr>
                <w:lang w:eastAsia="zh-CN"/>
              </w:rPr>
              <w:t>Yes</w:t>
            </w:r>
          </w:p>
        </w:tc>
        <w:tc>
          <w:tcPr>
            <w:tcW w:w="588" w:type="dxa"/>
            <w:gridSpan w:val="2"/>
            <w:vAlign w:val="center"/>
          </w:tcPr>
          <w:p w14:paraId="77AFD488" w14:textId="77777777" w:rsidR="00443AE3" w:rsidRPr="001D386E" w:rsidRDefault="00443AE3" w:rsidP="00443AE3">
            <w:pPr>
              <w:pStyle w:val="TAC"/>
            </w:pPr>
            <w:r w:rsidRPr="001D386E">
              <w:rPr>
                <w:lang w:eastAsia="zh-CN"/>
              </w:rPr>
              <w:t>Yes</w:t>
            </w:r>
          </w:p>
        </w:tc>
        <w:tc>
          <w:tcPr>
            <w:tcW w:w="1187" w:type="dxa"/>
            <w:vMerge w:val="restart"/>
            <w:vAlign w:val="center"/>
          </w:tcPr>
          <w:p w14:paraId="77AFD489" w14:textId="77777777" w:rsidR="00443AE3" w:rsidRPr="001D386E" w:rsidRDefault="00443AE3" w:rsidP="00443AE3">
            <w:pPr>
              <w:pStyle w:val="TAC"/>
            </w:pPr>
            <w:r w:rsidRPr="001D386E">
              <w:rPr>
                <w:rFonts w:cs="Intel Clear" w:hint="eastAsia"/>
                <w:lang w:eastAsia="zh-CN"/>
              </w:rPr>
              <w:t>100</w:t>
            </w:r>
          </w:p>
        </w:tc>
        <w:tc>
          <w:tcPr>
            <w:tcW w:w="1286" w:type="dxa"/>
            <w:vMerge w:val="restart"/>
            <w:vAlign w:val="center"/>
          </w:tcPr>
          <w:p w14:paraId="77AFD48A" w14:textId="77777777" w:rsidR="00443AE3" w:rsidRPr="001D386E" w:rsidRDefault="00443AE3" w:rsidP="00443AE3">
            <w:pPr>
              <w:pStyle w:val="TAC"/>
            </w:pPr>
            <w:r w:rsidRPr="001D386E">
              <w:rPr>
                <w:rFonts w:cs="Intel Clear" w:hint="eastAsia"/>
                <w:lang w:eastAsia="zh-CN"/>
              </w:rPr>
              <w:t>0</w:t>
            </w:r>
          </w:p>
        </w:tc>
      </w:tr>
      <w:tr w:rsidR="00443AE3" w:rsidRPr="001D386E" w14:paraId="77AFD492" w14:textId="77777777" w:rsidTr="00443AE3">
        <w:trPr>
          <w:jc w:val="center"/>
        </w:trPr>
        <w:tc>
          <w:tcPr>
            <w:tcW w:w="1594" w:type="dxa"/>
            <w:vMerge/>
            <w:vAlign w:val="center"/>
          </w:tcPr>
          <w:p w14:paraId="77AFD48C" w14:textId="77777777" w:rsidR="00443AE3" w:rsidRPr="001D386E" w:rsidRDefault="00443AE3" w:rsidP="00443AE3">
            <w:pPr>
              <w:pStyle w:val="TAC"/>
            </w:pPr>
          </w:p>
        </w:tc>
        <w:tc>
          <w:tcPr>
            <w:tcW w:w="1466" w:type="dxa"/>
            <w:vMerge/>
            <w:vAlign w:val="center"/>
          </w:tcPr>
          <w:p w14:paraId="77AFD48D" w14:textId="77777777" w:rsidR="00443AE3" w:rsidRPr="001D386E" w:rsidRDefault="00443AE3" w:rsidP="00443AE3">
            <w:pPr>
              <w:pStyle w:val="TAC"/>
              <w:rPr>
                <w:lang w:eastAsia="zh-CN"/>
              </w:rPr>
            </w:pPr>
          </w:p>
        </w:tc>
        <w:tc>
          <w:tcPr>
            <w:tcW w:w="767" w:type="dxa"/>
            <w:vAlign w:val="center"/>
          </w:tcPr>
          <w:p w14:paraId="77AFD48E"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8F" w14:textId="77777777" w:rsidR="00443AE3" w:rsidRPr="001D386E" w:rsidRDefault="00443AE3" w:rsidP="00443AE3">
            <w:pPr>
              <w:pStyle w:val="TAC"/>
            </w:pPr>
            <w:r w:rsidRPr="001D386E">
              <w:rPr>
                <w:lang w:eastAsia="zh-CN"/>
              </w:rPr>
              <w:t>See the CA_46C Bandwidth combination set 0 in the Table 5.6A.1-1</w:t>
            </w:r>
          </w:p>
        </w:tc>
        <w:tc>
          <w:tcPr>
            <w:tcW w:w="1187" w:type="dxa"/>
            <w:vMerge/>
            <w:vAlign w:val="center"/>
          </w:tcPr>
          <w:p w14:paraId="77AFD490" w14:textId="77777777" w:rsidR="00443AE3" w:rsidRPr="001D386E" w:rsidRDefault="00443AE3" w:rsidP="00443AE3">
            <w:pPr>
              <w:pStyle w:val="TAC"/>
            </w:pPr>
          </w:p>
        </w:tc>
        <w:tc>
          <w:tcPr>
            <w:tcW w:w="1286" w:type="dxa"/>
            <w:vMerge/>
            <w:vAlign w:val="center"/>
          </w:tcPr>
          <w:p w14:paraId="77AFD491" w14:textId="77777777" w:rsidR="00443AE3" w:rsidRPr="001D386E" w:rsidRDefault="00443AE3" w:rsidP="00443AE3">
            <w:pPr>
              <w:pStyle w:val="TAC"/>
            </w:pPr>
          </w:p>
        </w:tc>
      </w:tr>
      <w:tr w:rsidR="00443AE3" w:rsidRPr="001D386E" w14:paraId="77AFD499" w14:textId="77777777" w:rsidTr="00443AE3">
        <w:trPr>
          <w:jc w:val="center"/>
        </w:trPr>
        <w:tc>
          <w:tcPr>
            <w:tcW w:w="1594" w:type="dxa"/>
            <w:vMerge/>
            <w:vAlign w:val="center"/>
          </w:tcPr>
          <w:p w14:paraId="77AFD493" w14:textId="77777777" w:rsidR="00443AE3" w:rsidRPr="001D386E" w:rsidRDefault="00443AE3" w:rsidP="00443AE3">
            <w:pPr>
              <w:pStyle w:val="TAC"/>
            </w:pPr>
          </w:p>
        </w:tc>
        <w:tc>
          <w:tcPr>
            <w:tcW w:w="1466" w:type="dxa"/>
            <w:vMerge/>
            <w:vAlign w:val="center"/>
          </w:tcPr>
          <w:p w14:paraId="77AFD494" w14:textId="77777777" w:rsidR="00443AE3" w:rsidRPr="001D386E" w:rsidRDefault="00443AE3" w:rsidP="00443AE3">
            <w:pPr>
              <w:pStyle w:val="TAC"/>
              <w:rPr>
                <w:lang w:eastAsia="zh-CN"/>
              </w:rPr>
            </w:pPr>
          </w:p>
        </w:tc>
        <w:tc>
          <w:tcPr>
            <w:tcW w:w="767" w:type="dxa"/>
            <w:vAlign w:val="center"/>
          </w:tcPr>
          <w:p w14:paraId="77AFD495"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96"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97" w14:textId="77777777" w:rsidR="00443AE3" w:rsidRPr="001D386E" w:rsidRDefault="00443AE3" w:rsidP="00443AE3">
            <w:pPr>
              <w:pStyle w:val="TAC"/>
            </w:pPr>
          </w:p>
        </w:tc>
        <w:tc>
          <w:tcPr>
            <w:tcW w:w="1286" w:type="dxa"/>
            <w:vMerge/>
            <w:vAlign w:val="center"/>
          </w:tcPr>
          <w:p w14:paraId="77AFD498" w14:textId="77777777" w:rsidR="00443AE3" w:rsidRPr="001D386E" w:rsidRDefault="00443AE3" w:rsidP="00443AE3">
            <w:pPr>
              <w:pStyle w:val="TAC"/>
            </w:pPr>
          </w:p>
        </w:tc>
      </w:tr>
      <w:tr w:rsidR="00443AE3" w:rsidRPr="001D386E" w14:paraId="77AFD4A5" w14:textId="77777777" w:rsidTr="00443AE3">
        <w:trPr>
          <w:jc w:val="center"/>
        </w:trPr>
        <w:tc>
          <w:tcPr>
            <w:tcW w:w="1594" w:type="dxa"/>
            <w:vMerge w:val="restart"/>
            <w:vAlign w:val="center"/>
          </w:tcPr>
          <w:p w14:paraId="77AFD49A" w14:textId="77777777" w:rsidR="00443AE3" w:rsidRPr="001D386E" w:rsidRDefault="00443AE3" w:rsidP="00443AE3">
            <w:pPr>
              <w:pStyle w:val="TAC"/>
            </w:pPr>
            <w:r w:rsidRPr="001D386E">
              <w:t>CA_2A-46D-66A-66A</w:t>
            </w:r>
          </w:p>
        </w:tc>
        <w:tc>
          <w:tcPr>
            <w:tcW w:w="1466" w:type="dxa"/>
            <w:vMerge w:val="restart"/>
            <w:vAlign w:val="center"/>
          </w:tcPr>
          <w:p w14:paraId="77AFD49B"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9C"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9D" w14:textId="77777777" w:rsidR="00443AE3" w:rsidRPr="001D386E" w:rsidRDefault="00443AE3" w:rsidP="00443AE3">
            <w:pPr>
              <w:pStyle w:val="TAC"/>
            </w:pPr>
          </w:p>
        </w:tc>
        <w:tc>
          <w:tcPr>
            <w:tcW w:w="587" w:type="dxa"/>
            <w:gridSpan w:val="2"/>
            <w:vAlign w:val="center"/>
          </w:tcPr>
          <w:p w14:paraId="77AFD49E" w14:textId="77777777" w:rsidR="00443AE3" w:rsidRPr="001D386E" w:rsidRDefault="00443AE3" w:rsidP="00443AE3">
            <w:pPr>
              <w:pStyle w:val="TAC"/>
            </w:pPr>
          </w:p>
        </w:tc>
        <w:tc>
          <w:tcPr>
            <w:tcW w:w="588" w:type="dxa"/>
            <w:gridSpan w:val="3"/>
            <w:vAlign w:val="center"/>
          </w:tcPr>
          <w:p w14:paraId="77AFD49F" w14:textId="77777777" w:rsidR="00443AE3" w:rsidRPr="001D386E" w:rsidRDefault="00443AE3" w:rsidP="00443AE3">
            <w:pPr>
              <w:pStyle w:val="TAC"/>
            </w:pPr>
            <w:r w:rsidRPr="001D386E">
              <w:rPr>
                <w:lang w:eastAsia="zh-CN"/>
              </w:rPr>
              <w:t>Yes</w:t>
            </w:r>
          </w:p>
        </w:tc>
        <w:tc>
          <w:tcPr>
            <w:tcW w:w="587" w:type="dxa"/>
            <w:gridSpan w:val="3"/>
            <w:vAlign w:val="center"/>
          </w:tcPr>
          <w:p w14:paraId="77AFD4A0" w14:textId="77777777" w:rsidR="00443AE3" w:rsidRPr="001D386E" w:rsidRDefault="00443AE3" w:rsidP="00443AE3">
            <w:pPr>
              <w:pStyle w:val="TAC"/>
            </w:pPr>
            <w:r w:rsidRPr="001D386E">
              <w:rPr>
                <w:lang w:eastAsia="zh-CN"/>
              </w:rPr>
              <w:t>Yes</w:t>
            </w:r>
          </w:p>
        </w:tc>
        <w:tc>
          <w:tcPr>
            <w:tcW w:w="587" w:type="dxa"/>
            <w:gridSpan w:val="3"/>
            <w:vAlign w:val="center"/>
          </w:tcPr>
          <w:p w14:paraId="77AFD4A1" w14:textId="77777777" w:rsidR="00443AE3" w:rsidRPr="001D386E" w:rsidRDefault="00443AE3" w:rsidP="00443AE3">
            <w:pPr>
              <w:pStyle w:val="TAC"/>
            </w:pPr>
            <w:r w:rsidRPr="001D386E">
              <w:rPr>
                <w:lang w:eastAsia="zh-CN"/>
              </w:rPr>
              <w:t>Yes</w:t>
            </w:r>
          </w:p>
        </w:tc>
        <w:tc>
          <w:tcPr>
            <w:tcW w:w="588" w:type="dxa"/>
            <w:gridSpan w:val="2"/>
            <w:vAlign w:val="center"/>
          </w:tcPr>
          <w:p w14:paraId="77AFD4A2" w14:textId="77777777" w:rsidR="00443AE3" w:rsidRPr="001D386E" w:rsidRDefault="00443AE3" w:rsidP="00443AE3">
            <w:pPr>
              <w:pStyle w:val="TAC"/>
            </w:pPr>
            <w:r w:rsidRPr="001D386E">
              <w:rPr>
                <w:lang w:eastAsia="zh-CN"/>
              </w:rPr>
              <w:t>Yes</w:t>
            </w:r>
          </w:p>
        </w:tc>
        <w:tc>
          <w:tcPr>
            <w:tcW w:w="1187" w:type="dxa"/>
            <w:vMerge w:val="restart"/>
            <w:vAlign w:val="center"/>
          </w:tcPr>
          <w:p w14:paraId="77AFD4A3" w14:textId="77777777" w:rsidR="00443AE3" w:rsidRPr="001D386E" w:rsidRDefault="00443AE3" w:rsidP="00443AE3">
            <w:pPr>
              <w:pStyle w:val="TAC"/>
            </w:pPr>
            <w:r w:rsidRPr="001D386E">
              <w:rPr>
                <w:rFonts w:cs="Intel Clear" w:hint="eastAsia"/>
                <w:lang w:eastAsia="zh-CN"/>
              </w:rPr>
              <w:t>120</w:t>
            </w:r>
          </w:p>
        </w:tc>
        <w:tc>
          <w:tcPr>
            <w:tcW w:w="1286" w:type="dxa"/>
            <w:vMerge w:val="restart"/>
            <w:vAlign w:val="center"/>
          </w:tcPr>
          <w:p w14:paraId="77AFD4A4" w14:textId="77777777" w:rsidR="00443AE3" w:rsidRPr="001D386E" w:rsidRDefault="00443AE3" w:rsidP="00443AE3">
            <w:pPr>
              <w:pStyle w:val="TAC"/>
            </w:pPr>
            <w:r w:rsidRPr="001D386E">
              <w:rPr>
                <w:rFonts w:cs="Intel Clear" w:hint="eastAsia"/>
                <w:lang w:eastAsia="zh-CN"/>
              </w:rPr>
              <w:t>0</w:t>
            </w:r>
          </w:p>
        </w:tc>
      </w:tr>
      <w:tr w:rsidR="00443AE3" w:rsidRPr="001D386E" w14:paraId="77AFD4AC" w14:textId="77777777" w:rsidTr="00443AE3">
        <w:trPr>
          <w:jc w:val="center"/>
        </w:trPr>
        <w:tc>
          <w:tcPr>
            <w:tcW w:w="1594" w:type="dxa"/>
            <w:vMerge/>
            <w:vAlign w:val="center"/>
          </w:tcPr>
          <w:p w14:paraId="77AFD4A6" w14:textId="77777777" w:rsidR="00443AE3" w:rsidRPr="001D386E" w:rsidRDefault="00443AE3" w:rsidP="00443AE3">
            <w:pPr>
              <w:pStyle w:val="TAC"/>
            </w:pPr>
          </w:p>
        </w:tc>
        <w:tc>
          <w:tcPr>
            <w:tcW w:w="1466" w:type="dxa"/>
            <w:vMerge/>
            <w:vAlign w:val="center"/>
          </w:tcPr>
          <w:p w14:paraId="77AFD4A7" w14:textId="77777777" w:rsidR="00443AE3" w:rsidRPr="001D386E" w:rsidRDefault="00443AE3" w:rsidP="00443AE3">
            <w:pPr>
              <w:pStyle w:val="TAC"/>
              <w:rPr>
                <w:lang w:eastAsia="zh-CN"/>
              </w:rPr>
            </w:pPr>
          </w:p>
        </w:tc>
        <w:tc>
          <w:tcPr>
            <w:tcW w:w="767" w:type="dxa"/>
            <w:vAlign w:val="center"/>
          </w:tcPr>
          <w:p w14:paraId="77AFD4A8"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A9" w14:textId="77777777" w:rsidR="00443AE3" w:rsidRPr="001D386E" w:rsidRDefault="00443AE3" w:rsidP="00443AE3">
            <w:pPr>
              <w:pStyle w:val="TAC"/>
            </w:pPr>
            <w:r w:rsidRPr="001D386E">
              <w:rPr>
                <w:lang w:eastAsia="zh-CN"/>
              </w:rPr>
              <w:t>See the CA_46D Bandwidth combination set 0 in the Table 5.6A.1-1</w:t>
            </w:r>
          </w:p>
        </w:tc>
        <w:tc>
          <w:tcPr>
            <w:tcW w:w="1187" w:type="dxa"/>
            <w:vMerge/>
            <w:vAlign w:val="center"/>
          </w:tcPr>
          <w:p w14:paraId="77AFD4AA" w14:textId="77777777" w:rsidR="00443AE3" w:rsidRPr="001D386E" w:rsidRDefault="00443AE3" w:rsidP="00443AE3">
            <w:pPr>
              <w:pStyle w:val="TAC"/>
            </w:pPr>
          </w:p>
        </w:tc>
        <w:tc>
          <w:tcPr>
            <w:tcW w:w="1286" w:type="dxa"/>
            <w:vMerge/>
            <w:vAlign w:val="center"/>
          </w:tcPr>
          <w:p w14:paraId="77AFD4AB" w14:textId="77777777" w:rsidR="00443AE3" w:rsidRPr="001D386E" w:rsidRDefault="00443AE3" w:rsidP="00443AE3">
            <w:pPr>
              <w:pStyle w:val="TAC"/>
            </w:pPr>
          </w:p>
        </w:tc>
      </w:tr>
      <w:tr w:rsidR="00443AE3" w:rsidRPr="001D386E" w14:paraId="77AFD4B3" w14:textId="77777777" w:rsidTr="00443AE3">
        <w:trPr>
          <w:jc w:val="center"/>
        </w:trPr>
        <w:tc>
          <w:tcPr>
            <w:tcW w:w="1594" w:type="dxa"/>
            <w:vMerge/>
            <w:vAlign w:val="center"/>
          </w:tcPr>
          <w:p w14:paraId="77AFD4AD" w14:textId="77777777" w:rsidR="00443AE3" w:rsidRPr="001D386E" w:rsidRDefault="00443AE3" w:rsidP="00443AE3">
            <w:pPr>
              <w:pStyle w:val="TAC"/>
            </w:pPr>
          </w:p>
        </w:tc>
        <w:tc>
          <w:tcPr>
            <w:tcW w:w="1466" w:type="dxa"/>
            <w:vMerge/>
            <w:vAlign w:val="center"/>
          </w:tcPr>
          <w:p w14:paraId="77AFD4AE" w14:textId="77777777" w:rsidR="00443AE3" w:rsidRPr="001D386E" w:rsidRDefault="00443AE3" w:rsidP="00443AE3">
            <w:pPr>
              <w:pStyle w:val="TAC"/>
              <w:rPr>
                <w:lang w:eastAsia="zh-CN"/>
              </w:rPr>
            </w:pPr>
          </w:p>
        </w:tc>
        <w:tc>
          <w:tcPr>
            <w:tcW w:w="767" w:type="dxa"/>
            <w:vAlign w:val="center"/>
          </w:tcPr>
          <w:p w14:paraId="77AFD4AF"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B0"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B1" w14:textId="77777777" w:rsidR="00443AE3" w:rsidRPr="001D386E" w:rsidRDefault="00443AE3" w:rsidP="00443AE3">
            <w:pPr>
              <w:pStyle w:val="TAC"/>
            </w:pPr>
          </w:p>
        </w:tc>
        <w:tc>
          <w:tcPr>
            <w:tcW w:w="1286" w:type="dxa"/>
            <w:vMerge/>
            <w:vAlign w:val="center"/>
          </w:tcPr>
          <w:p w14:paraId="77AFD4B2" w14:textId="77777777" w:rsidR="00443AE3" w:rsidRPr="001D386E" w:rsidRDefault="00443AE3" w:rsidP="00443AE3">
            <w:pPr>
              <w:pStyle w:val="TAC"/>
            </w:pPr>
          </w:p>
        </w:tc>
      </w:tr>
      <w:tr w:rsidR="00443AE3" w:rsidRPr="001D386E" w14:paraId="77AFD4BF" w14:textId="77777777" w:rsidTr="00443AE3">
        <w:trPr>
          <w:jc w:val="center"/>
        </w:trPr>
        <w:tc>
          <w:tcPr>
            <w:tcW w:w="1594" w:type="dxa"/>
            <w:vMerge w:val="restart"/>
            <w:vAlign w:val="center"/>
          </w:tcPr>
          <w:p w14:paraId="77AFD4B4" w14:textId="77777777" w:rsidR="00443AE3" w:rsidRPr="001D386E" w:rsidRDefault="00443AE3" w:rsidP="00443AE3">
            <w:pPr>
              <w:pStyle w:val="TAC"/>
            </w:pPr>
            <w:r w:rsidRPr="001D386E">
              <w:t>CA_2A-46E-66A-66A</w:t>
            </w:r>
          </w:p>
        </w:tc>
        <w:tc>
          <w:tcPr>
            <w:tcW w:w="1466" w:type="dxa"/>
            <w:vMerge w:val="restart"/>
            <w:vAlign w:val="center"/>
          </w:tcPr>
          <w:p w14:paraId="77AFD4B5" w14:textId="77777777" w:rsidR="00443AE3" w:rsidRPr="001D386E" w:rsidRDefault="00443AE3" w:rsidP="00443AE3">
            <w:pPr>
              <w:pStyle w:val="TAC"/>
              <w:rPr>
                <w:lang w:eastAsia="zh-CN"/>
              </w:rPr>
            </w:pPr>
            <w:r w:rsidRPr="001D386E">
              <w:rPr>
                <w:rFonts w:cs="Intel Clear" w:hint="eastAsia"/>
                <w:lang w:eastAsia="zh-CN"/>
              </w:rPr>
              <w:t>-</w:t>
            </w:r>
          </w:p>
        </w:tc>
        <w:tc>
          <w:tcPr>
            <w:tcW w:w="767" w:type="dxa"/>
            <w:vAlign w:val="center"/>
          </w:tcPr>
          <w:p w14:paraId="77AFD4B6" w14:textId="77777777" w:rsidR="00443AE3" w:rsidRPr="001D386E" w:rsidRDefault="00443AE3" w:rsidP="00443AE3">
            <w:pPr>
              <w:pStyle w:val="TAC"/>
              <w:rPr>
                <w:rFonts w:eastAsia="Malgun Gothic"/>
              </w:rPr>
            </w:pPr>
            <w:r w:rsidRPr="001D386E">
              <w:rPr>
                <w:lang w:val="en-US"/>
              </w:rPr>
              <w:t>2</w:t>
            </w:r>
          </w:p>
        </w:tc>
        <w:tc>
          <w:tcPr>
            <w:tcW w:w="586" w:type="dxa"/>
            <w:gridSpan w:val="2"/>
            <w:vAlign w:val="center"/>
          </w:tcPr>
          <w:p w14:paraId="77AFD4B7" w14:textId="77777777" w:rsidR="00443AE3" w:rsidRPr="001D386E" w:rsidRDefault="00443AE3" w:rsidP="00443AE3">
            <w:pPr>
              <w:pStyle w:val="TAC"/>
            </w:pPr>
          </w:p>
        </w:tc>
        <w:tc>
          <w:tcPr>
            <w:tcW w:w="587" w:type="dxa"/>
            <w:gridSpan w:val="2"/>
            <w:vAlign w:val="center"/>
          </w:tcPr>
          <w:p w14:paraId="77AFD4B8" w14:textId="77777777" w:rsidR="00443AE3" w:rsidRPr="001D386E" w:rsidRDefault="00443AE3" w:rsidP="00443AE3">
            <w:pPr>
              <w:pStyle w:val="TAC"/>
            </w:pPr>
          </w:p>
        </w:tc>
        <w:tc>
          <w:tcPr>
            <w:tcW w:w="588" w:type="dxa"/>
            <w:gridSpan w:val="3"/>
            <w:vAlign w:val="center"/>
          </w:tcPr>
          <w:p w14:paraId="77AFD4B9" w14:textId="77777777" w:rsidR="00443AE3" w:rsidRPr="001D386E" w:rsidRDefault="00443AE3" w:rsidP="00443AE3">
            <w:pPr>
              <w:pStyle w:val="TAC"/>
            </w:pPr>
            <w:r w:rsidRPr="001D386E">
              <w:rPr>
                <w:lang w:eastAsia="zh-CN"/>
              </w:rPr>
              <w:t>Yes</w:t>
            </w:r>
          </w:p>
        </w:tc>
        <w:tc>
          <w:tcPr>
            <w:tcW w:w="587" w:type="dxa"/>
            <w:gridSpan w:val="3"/>
            <w:vAlign w:val="center"/>
          </w:tcPr>
          <w:p w14:paraId="77AFD4BA" w14:textId="77777777" w:rsidR="00443AE3" w:rsidRPr="001D386E" w:rsidRDefault="00443AE3" w:rsidP="00443AE3">
            <w:pPr>
              <w:pStyle w:val="TAC"/>
            </w:pPr>
            <w:r w:rsidRPr="001D386E">
              <w:rPr>
                <w:lang w:eastAsia="zh-CN"/>
              </w:rPr>
              <w:t>Yes</w:t>
            </w:r>
          </w:p>
        </w:tc>
        <w:tc>
          <w:tcPr>
            <w:tcW w:w="587" w:type="dxa"/>
            <w:gridSpan w:val="3"/>
            <w:vAlign w:val="center"/>
          </w:tcPr>
          <w:p w14:paraId="77AFD4BB" w14:textId="77777777" w:rsidR="00443AE3" w:rsidRPr="001D386E" w:rsidRDefault="00443AE3" w:rsidP="00443AE3">
            <w:pPr>
              <w:pStyle w:val="TAC"/>
            </w:pPr>
            <w:r w:rsidRPr="001D386E">
              <w:rPr>
                <w:lang w:eastAsia="zh-CN"/>
              </w:rPr>
              <w:t>Yes</w:t>
            </w:r>
          </w:p>
        </w:tc>
        <w:tc>
          <w:tcPr>
            <w:tcW w:w="588" w:type="dxa"/>
            <w:gridSpan w:val="2"/>
            <w:vAlign w:val="center"/>
          </w:tcPr>
          <w:p w14:paraId="77AFD4BC" w14:textId="77777777" w:rsidR="00443AE3" w:rsidRPr="001D386E" w:rsidRDefault="00443AE3" w:rsidP="00443AE3">
            <w:pPr>
              <w:pStyle w:val="TAC"/>
            </w:pPr>
            <w:r w:rsidRPr="001D386E">
              <w:rPr>
                <w:lang w:eastAsia="zh-CN"/>
              </w:rPr>
              <w:t>Yes</w:t>
            </w:r>
          </w:p>
        </w:tc>
        <w:tc>
          <w:tcPr>
            <w:tcW w:w="1187" w:type="dxa"/>
            <w:vMerge w:val="restart"/>
            <w:vAlign w:val="center"/>
          </w:tcPr>
          <w:p w14:paraId="77AFD4BD" w14:textId="77777777" w:rsidR="00443AE3" w:rsidRPr="001D386E" w:rsidRDefault="00443AE3" w:rsidP="00443AE3">
            <w:pPr>
              <w:pStyle w:val="TAC"/>
            </w:pPr>
            <w:r w:rsidRPr="001D386E">
              <w:rPr>
                <w:rFonts w:cs="Intel Clear" w:hint="eastAsia"/>
                <w:lang w:eastAsia="zh-CN"/>
              </w:rPr>
              <w:t>140</w:t>
            </w:r>
          </w:p>
        </w:tc>
        <w:tc>
          <w:tcPr>
            <w:tcW w:w="1286" w:type="dxa"/>
            <w:vMerge w:val="restart"/>
            <w:vAlign w:val="center"/>
          </w:tcPr>
          <w:p w14:paraId="77AFD4BE" w14:textId="77777777" w:rsidR="00443AE3" w:rsidRPr="001D386E" w:rsidRDefault="00443AE3" w:rsidP="00443AE3">
            <w:pPr>
              <w:pStyle w:val="TAC"/>
            </w:pPr>
            <w:r w:rsidRPr="001D386E">
              <w:rPr>
                <w:rFonts w:cs="Intel Clear" w:hint="eastAsia"/>
                <w:lang w:eastAsia="zh-CN"/>
              </w:rPr>
              <w:t>0</w:t>
            </w:r>
          </w:p>
        </w:tc>
      </w:tr>
      <w:tr w:rsidR="00443AE3" w:rsidRPr="001D386E" w14:paraId="77AFD4C6" w14:textId="77777777" w:rsidTr="00443AE3">
        <w:trPr>
          <w:jc w:val="center"/>
        </w:trPr>
        <w:tc>
          <w:tcPr>
            <w:tcW w:w="1594" w:type="dxa"/>
            <w:vMerge/>
            <w:vAlign w:val="center"/>
          </w:tcPr>
          <w:p w14:paraId="77AFD4C0" w14:textId="77777777" w:rsidR="00443AE3" w:rsidRPr="001D386E" w:rsidRDefault="00443AE3" w:rsidP="00443AE3">
            <w:pPr>
              <w:pStyle w:val="TAC"/>
            </w:pPr>
          </w:p>
        </w:tc>
        <w:tc>
          <w:tcPr>
            <w:tcW w:w="1466" w:type="dxa"/>
            <w:vMerge/>
            <w:vAlign w:val="center"/>
          </w:tcPr>
          <w:p w14:paraId="77AFD4C1" w14:textId="77777777" w:rsidR="00443AE3" w:rsidRPr="001D386E" w:rsidRDefault="00443AE3" w:rsidP="00443AE3">
            <w:pPr>
              <w:pStyle w:val="TAC"/>
              <w:rPr>
                <w:lang w:eastAsia="zh-CN"/>
              </w:rPr>
            </w:pPr>
          </w:p>
        </w:tc>
        <w:tc>
          <w:tcPr>
            <w:tcW w:w="767" w:type="dxa"/>
            <w:vAlign w:val="center"/>
          </w:tcPr>
          <w:p w14:paraId="77AFD4C2" w14:textId="77777777" w:rsidR="00443AE3" w:rsidRPr="001D386E" w:rsidRDefault="00443AE3" w:rsidP="00443AE3">
            <w:pPr>
              <w:pStyle w:val="TAC"/>
              <w:rPr>
                <w:rFonts w:eastAsia="Malgun Gothic"/>
              </w:rPr>
            </w:pPr>
            <w:r w:rsidRPr="001D386E">
              <w:rPr>
                <w:lang w:val="en-US"/>
              </w:rPr>
              <w:t>46</w:t>
            </w:r>
          </w:p>
        </w:tc>
        <w:tc>
          <w:tcPr>
            <w:tcW w:w="3523" w:type="dxa"/>
            <w:gridSpan w:val="15"/>
            <w:vAlign w:val="center"/>
          </w:tcPr>
          <w:p w14:paraId="77AFD4C3" w14:textId="77777777" w:rsidR="00443AE3" w:rsidRPr="001D386E" w:rsidRDefault="00443AE3" w:rsidP="00443AE3">
            <w:pPr>
              <w:pStyle w:val="TAC"/>
            </w:pPr>
            <w:r w:rsidRPr="001D386E">
              <w:rPr>
                <w:lang w:eastAsia="zh-CN"/>
              </w:rPr>
              <w:t>See the CA_46E Bandwidth combination set 0 in the Table 5.6A.1-1</w:t>
            </w:r>
          </w:p>
        </w:tc>
        <w:tc>
          <w:tcPr>
            <w:tcW w:w="1187" w:type="dxa"/>
            <w:vMerge/>
            <w:vAlign w:val="center"/>
          </w:tcPr>
          <w:p w14:paraId="77AFD4C4" w14:textId="77777777" w:rsidR="00443AE3" w:rsidRPr="001D386E" w:rsidRDefault="00443AE3" w:rsidP="00443AE3">
            <w:pPr>
              <w:pStyle w:val="TAC"/>
            </w:pPr>
          </w:p>
        </w:tc>
        <w:tc>
          <w:tcPr>
            <w:tcW w:w="1286" w:type="dxa"/>
            <w:vMerge/>
            <w:vAlign w:val="center"/>
          </w:tcPr>
          <w:p w14:paraId="77AFD4C5" w14:textId="77777777" w:rsidR="00443AE3" w:rsidRPr="001D386E" w:rsidRDefault="00443AE3" w:rsidP="00443AE3">
            <w:pPr>
              <w:pStyle w:val="TAC"/>
            </w:pPr>
          </w:p>
        </w:tc>
      </w:tr>
      <w:tr w:rsidR="00443AE3" w:rsidRPr="001D386E" w14:paraId="77AFD4CD" w14:textId="77777777" w:rsidTr="00443AE3">
        <w:trPr>
          <w:jc w:val="center"/>
        </w:trPr>
        <w:tc>
          <w:tcPr>
            <w:tcW w:w="1594" w:type="dxa"/>
            <w:vMerge/>
            <w:vAlign w:val="center"/>
          </w:tcPr>
          <w:p w14:paraId="77AFD4C7" w14:textId="77777777" w:rsidR="00443AE3" w:rsidRPr="001D386E" w:rsidRDefault="00443AE3" w:rsidP="00443AE3">
            <w:pPr>
              <w:pStyle w:val="TAC"/>
            </w:pPr>
          </w:p>
        </w:tc>
        <w:tc>
          <w:tcPr>
            <w:tcW w:w="1466" w:type="dxa"/>
            <w:vMerge/>
            <w:vAlign w:val="center"/>
          </w:tcPr>
          <w:p w14:paraId="77AFD4C8" w14:textId="77777777" w:rsidR="00443AE3" w:rsidRPr="001D386E" w:rsidRDefault="00443AE3" w:rsidP="00443AE3">
            <w:pPr>
              <w:pStyle w:val="TAC"/>
              <w:rPr>
                <w:lang w:eastAsia="zh-CN"/>
              </w:rPr>
            </w:pPr>
          </w:p>
        </w:tc>
        <w:tc>
          <w:tcPr>
            <w:tcW w:w="767" w:type="dxa"/>
            <w:vAlign w:val="center"/>
          </w:tcPr>
          <w:p w14:paraId="77AFD4C9" w14:textId="77777777" w:rsidR="00443AE3" w:rsidRPr="001D386E" w:rsidRDefault="00443AE3" w:rsidP="00443AE3">
            <w:pPr>
              <w:pStyle w:val="TAC"/>
              <w:rPr>
                <w:rFonts w:eastAsia="SimSun"/>
              </w:rPr>
            </w:pPr>
            <w:r w:rsidRPr="001D386E">
              <w:rPr>
                <w:lang w:val="en-US"/>
              </w:rPr>
              <w:t>66</w:t>
            </w:r>
          </w:p>
        </w:tc>
        <w:tc>
          <w:tcPr>
            <w:tcW w:w="3523" w:type="dxa"/>
            <w:gridSpan w:val="15"/>
            <w:vAlign w:val="center"/>
          </w:tcPr>
          <w:p w14:paraId="77AFD4CA" w14:textId="77777777" w:rsidR="00443AE3" w:rsidRPr="001D386E" w:rsidRDefault="00443AE3" w:rsidP="00443AE3">
            <w:pPr>
              <w:pStyle w:val="TAC"/>
            </w:pPr>
            <w:r w:rsidRPr="001D386E">
              <w:rPr>
                <w:lang w:eastAsia="zh-CN"/>
              </w:rPr>
              <w:t>See the CA_66A-66A Bandwidth combination set 0 in the Table 5.6A.1-3</w:t>
            </w:r>
          </w:p>
        </w:tc>
        <w:tc>
          <w:tcPr>
            <w:tcW w:w="1187" w:type="dxa"/>
            <w:vMerge/>
            <w:vAlign w:val="center"/>
          </w:tcPr>
          <w:p w14:paraId="77AFD4CB" w14:textId="77777777" w:rsidR="00443AE3" w:rsidRPr="001D386E" w:rsidRDefault="00443AE3" w:rsidP="00443AE3">
            <w:pPr>
              <w:pStyle w:val="TAC"/>
            </w:pPr>
          </w:p>
        </w:tc>
        <w:tc>
          <w:tcPr>
            <w:tcW w:w="1286" w:type="dxa"/>
            <w:vMerge/>
            <w:vAlign w:val="center"/>
          </w:tcPr>
          <w:p w14:paraId="77AFD4CC" w14:textId="77777777" w:rsidR="00443AE3" w:rsidRPr="001D386E" w:rsidRDefault="00443AE3" w:rsidP="00443AE3">
            <w:pPr>
              <w:pStyle w:val="TAC"/>
            </w:pPr>
          </w:p>
        </w:tc>
      </w:tr>
      <w:tr w:rsidR="00443AE3" w:rsidRPr="001D386E" w14:paraId="77AFD4D9" w14:textId="77777777" w:rsidTr="00443AE3">
        <w:trPr>
          <w:jc w:val="center"/>
        </w:trPr>
        <w:tc>
          <w:tcPr>
            <w:tcW w:w="1594" w:type="dxa"/>
            <w:vMerge w:val="restart"/>
            <w:vAlign w:val="center"/>
          </w:tcPr>
          <w:p w14:paraId="77AFD4CE" w14:textId="77777777" w:rsidR="00443AE3" w:rsidRPr="001D386E" w:rsidRDefault="00443AE3" w:rsidP="00443AE3">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77AFD4CF" w14:textId="77777777" w:rsidR="00443AE3" w:rsidRPr="001D386E" w:rsidRDefault="00443AE3" w:rsidP="00443AE3">
            <w:pPr>
              <w:pStyle w:val="TAC"/>
              <w:rPr>
                <w:lang w:eastAsia="ja-JP"/>
              </w:rPr>
            </w:pPr>
            <w:r w:rsidRPr="001D386E">
              <w:rPr>
                <w:lang w:eastAsia="ja-JP"/>
              </w:rPr>
              <w:t>-</w:t>
            </w:r>
          </w:p>
        </w:tc>
        <w:tc>
          <w:tcPr>
            <w:tcW w:w="767" w:type="dxa"/>
            <w:vAlign w:val="center"/>
          </w:tcPr>
          <w:p w14:paraId="77AFD4D0" w14:textId="77777777" w:rsidR="00443AE3" w:rsidRPr="001D386E" w:rsidRDefault="00443AE3" w:rsidP="00443AE3">
            <w:pPr>
              <w:pStyle w:val="TAC"/>
              <w:rPr>
                <w:b/>
                <w:lang w:eastAsia="zh-CN"/>
              </w:rPr>
            </w:pPr>
            <w:r w:rsidRPr="001D386E">
              <w:rPr>
                <w:rFonts w:hint="eastAsia"/>
                <w:b/>
                <w:lang w:eastAsia="zh-CN"/>
              </w:rPr>
              <w:t>2</w:t>
            </w:r>
          </w:p>
        </w:tc>
        <w:tc>
          <w:tcPr>
            <w:tcW w:w="586" w:type="dxa"/>
            <w:gridSpan w:val="2"/>
            <w:vAlign w:val="center"/>
          </w:tcPr>
          <w:p w14:paraId="77AFD4D1" w14:textId="77777777" w:rsidR="00443AE3" w:rsidRPr="001D386E" w:rsidRDefault="00443AE3" w:rsidP="00443AE3">
            <w:pPr>
              <w:pStyle w:val="TAC"/>
              <w:rPr>
                <w:b/>
                <w:lang w:eastAsia="ja-JP"/>
              </w:rPr>
            </w:pPr>
          </w:p>
        </w:tc>
        <w:tc>
          <w:tcPr>
            <w:tcW w:w="587" w:type="dxa"/>
            <w:gridSpan w:val="2"/>
            <w:vAlign w:val="center"/>
          </w:tcPr>
          <w:p w14:paraId="77AFD4D2" w14:textId="77777777" w:rsidR="00443AE3" w:rsidRPr="001D386E" w:rsidRDefault="00443AE3" w:rsidP="00443AE3">
            <w:pPr>
              <w:pStyle w:val="TAC"/>
              <w:rPr>
                <w:b/>
                <w:lang w:eastAsia="ja-JP"/>
              </w:rPr>
            </w:pPr>
          </w:p>
        </w:tc>
        <w:tc>
          <w:tcPr>
            <w:tcW w:w="588" w:type="dxa"/>
            <w:gridSpan w:val="3"/>
            <w:vAlign w:val="center"/>
          </w:tcPr>
          <w:p w14:paraId="77AFD4D3"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D4"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D5" w14:textId="77777777" w:rsidR="00443AE3" w:rsidRPr="001D386E" w:rsidRDefault="00443AE3" w:rsidP="00443AE3">
            <w:pPr>
              <w:pStyle w:val="TAC"/>
              <w:rPr>
                <w:lang w:eastAsia="ja-JP"/>
              </w:rPr>
            </w:pPr>
            <w:r w:rsidRPr="001D386E">
              <w:rPr>
                <w:lang w:eastAsia="ja-JP"/>
              </w:rPr>
              <w:t>Yes</w:t>
            </w:r>
          </w:p>
        </w:tc>
        <w:tc>
          <w:tcPr>
            <w:tcW w:w="588" w:type="dxa"/>
            <w:gridSpan w:val="2"/>
            <w:vAlign w:val="center"/>
          </w:tcPr>
          <w:p w14:paraId="77AFD4D6" w14:textId="77777777" w:rsidR="00443AE3" w:rsidRPr="001D386E" w:rsidRDefault="00443AE3" w:rsidP="00443AE3">
            <w:pPr>
              <w:pStyle w:val="TAC"/>
              <w:rPr>
                <w:lang w:eastAsia="ja-JP"/>
              </w:rPr>
            </w:pPr>
            <w:r w:rsidRPr="001D386E">
              <w:rPr>
                <w:rFonts w:hint="eastAsia"/>
                <w:lang w:eastAsia="ja-JP"/>
              </w:rPr>
              <w:t>Yes</w:t>
            </w:r>
          </w:p>
        </w:tc>
        <w:tc>
          <w:tcPr>
            <w:tcW w:w="1187" w:type="dxa"/>
            <w:vMerge w:val="restart"/>
            <w:vAlign w:val="center"/>
          </w:tcPr>
          <w:p w14:paraId="77AFD4D7"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4D8" w14:textId="77777777" w:rsidR="00443AE3" w:rsidRPr="001D386E" w:rsidRDefault="00443AE3" w:rsidP="00443AE3">
            <w:pPr>
              <w:pStyle w:val="TAC"/>
              <w:rPr>
                <w:lang w:eastAsia="ja-JP"/>
              </w:rPr>
            </w:pPr>
            <w:r w:rsidRPr="001D386E">
              <w:rPr>
                <w:lang w:eastAsia="ja-JP"/>
              </w:rPr>
              <w:t>0</w:t>
            </w:r>
          </w:p>
        </w:tc>
      </w:tr>
      <w:tr w:rsidR="00443AE3" w:rsidRPr="001D386E" w14:paraId="77AFD4E0" w14:textId="77777777" w:rsidTr="00443AE3">
        <w:trPr>
          <w:jc w:val="center"/>
        </w:trPr>
        <w:tc>
          <w:tcPr>
            <w:tcW w:w="1594" w:type="dxa"/>
            <w:vMerge/>
            <w:vAlign w:val="center"/>
          </w:tcPr>
          <w:p w14:paraId="77AFD4DA" w14:textId="77777777" w:rsidR="00443AE3" w:rsidRPr="001D386E" w:rsidRDefault="00443AE3" w:rsidP="00443AE3">
            <w:pPr>
              <w:pStyle w:val="TAC"/>
              <w:rPr>
                <w:lang w:eastAsia="ja-JP"/>
              </w:rPr>
            </w:pPr>
          </w:p>
        </w:tc>
        <w:tc>
          <w:tcPr>
            <w:tcW w:w="1466" w:type="dxa"/>
            <w:vMerge/>
            <w:vAlign w:val="center"/>
          </w:tcPr>
          <w:p w14:paraId="77AFD4DB" w14:textId="77777777" w:rsidR="00443AE3" w:rsidRPr="001D386E" w:rsidRDefault="00443AE3" w:rsidP="00443AE3">
            <w:pPr>
              <w:pStyle w:val="TAC"/>
              <w:rPr>
                <w:lang w:eastAsia="ja-JP"/>
              </w:rPr>
            </w:pPr>
          </w:p>
        </w:tc>
        <w:tc>
          <w:tcPr>
            <w:tcW w:w="767" w:type="dxa"/>
            <w:vAlign w:val="center"/>
          </w:tcPr>
          <w:p w14:paraId="77AFD4DC" w14:textId="77777777" w:rsidR="00443AE3" w:rsidRPr="001D386E" w:rsidRDefault="00443AE3" w:rsidP="00443AE3">
            <w:pPr>
              <w:pStyle w:val="TAC"/>
              <w:rPr>
                <w:b/>
                <w:lang w:eastAsia="zh-CN"/>
              </w:rPr>
            </w:pPr>
            <w:r w:rsidRPr="001D386E">
              <w:rPr>
                <w:b/>
                <w:lang w:eastAsia="zh-CN"/>
              </w:rPr>
              <w:t>46</w:t>
            </w:r>
          </w:p>
        </w:tc>
        <w:tc>
          <w:tcPr>
            <w:tcW w:w="3523" w:type="dxa"/>
            <w:gridSpan w:val="15"/>
            <w:vAlign w:val="center"/>
          </w:tcPr>
          <w:p w14:paraId="77AFD4DD" w14:textId="77777777" w:rsidR="00443AE3" w:rsidRPr="001D386E" w:rsidRDefault="00443AE3" w:rsidP="00443AE3">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7AFD4DE" w14:textId="77777777" w:rsidR="00443AE3" w:rsidRPr="001D386E" w:rsidRDefault="00443AE3" w:rsidP="00443AE3">
            <w:pPr>
              <w:pStyle w:val="TAC"/>
              <w:rPr>
                <w:lang w:eastAsia="ja-JP"/>
              </w:rPr>
            </w:pPr>
          </w:p>
        </w:tc>
        <w:tc>
          <w:tcPr>
            <w:tcW w:w="1286" w:type="dxa"/>
            <w:vMerge/>
            <w:vAlign w:val="center"/>
          </w:tcPr>
          <w:p w14:paraId="77AFD4DF" w14:textId="77777777" w:rsidR="00443AE3" w:rsidRPr="001D386E" w:rsidRDefault="00443AE3" w:rsidP="00443AE3">
            <w:pPr>
              <w:pStyle w:val="TAC"/>
              <w:rPr>
                <w:lang w:eastAsia="ja-JP"/>
              </w:rPr>
            </w:pPr>
          </w:p>
        </w:tc>
      </w:tr>
      <w:tr w:rsidR="00443AE3" w:rsidRPr="001D386E" w14:paraId="77AFD4EC" w14:textId="77777777" w:rsidTr="00443AE3">
        <w:trPr>
          <w:jc w:val="center"/>
        </w:trPr>
        <w:tc>
          <w:tcPr>
            <w:tcW w:w="1594" w:type="dxa"/>
            <w:vMerge/>
            <w:vAlign w:val="center"/>
          </w:tcPr>
          <w:p w14:paraId="77AFD4E1" w14:textId="77777777" w:rsidR="00443AE3" w:rsidRPr="001D386E" w:rsidRDefault="00443AE3" w:rsidP="00443AE3">
            <w:pPr>
              <w:pStyle w:val="TAC"/>
              <w:rPr>
                <w:lang w:eastAsia="ja-JP"/>
              </w:rPr>
            </w:pPr>
          </w:p>
        </w:tc>
        <w:tc>
          <w:tcPr>
            <w:tcW w:w="1466" w:type="dxa"/>
            <w:vMerge/>
            <w:vAlign w:val="center"/>
          </w:tcPr>
          <w:p w14:paraId="77AFD4E2" w14:textId="77777777" w:rsidR="00443AE3" w:rsidRPr="001D386E" w:rsidRDefault="00443AE3" w:rsidP="00443AE3">
            <w:pPr>
              <w:pStyle w:val="TAC"/>
              <w:rPr>
                <w:lang w:eastAsia="ja-JP"/>
              </w:rPr>
            </w:pPr>
          </w:p>
        </w:tc>
        <w:tc>
          <w:tcPr>
            <w:tcW w:w="767" w:type="dxa"/>
            <w:vAlign w:val="center"/>
          </w:tcPr>
          <w:p w14:paraId="77AFD4E3" w14:textId="77777777" w:rsidR="00443AE3" w:rsidRPr="001D386E" w:rsidRDefault="00443AE3" w:rsidP="00443AE3">
            <w:pPr>
              <w:pStyle w:val="TAC"/>
              <w:rPr>
                <w:b/>
                <w:lang w:eastAsia="zh-CN"/>
              </w:rPr>
            </w:pPr>
            <w:r w:rsidRPr="001D386E">
              <w:rPr>
                <w:rFonts w:hint="eastAsia"/>
                <w:b/>
                <w:lang w:eastAsia="zh-CN"/>
              </w:rPr>
              <w:t>66</w:t>
            </w:r>
          </w:p>
        </w:tc>
        <w:tc>
          <w:tcPr>
            <w:tcW w:w="586" w:type="dxa"/>
            <w:gridSpan w:val="2"/>
            <w:vAlign w:val="center"/>
          </w:tcPr>
          <w:p w14:paraId="77AFD4E4" w14:textId="77777777" w:rsidR="00443AE3" w:rsidRPr="001D386E" w:rsidRDefault="00443AE3" w:rsidP="00443AE3">
            <w:pPr>
              <w:pStyle w:val="TAC"/>
              <w:rPr>
                <w:b/>
                <w:lang w:eastAsia="ja-JP"/>
              </w:rPr>
            </w:pPr>
          </w:p>
        </w:tc>
        <w:tc>
          <w:tcPr>
            <w:tcW w:w="587" w:type="dxa"/>
            <w:gridSpan w:val="2"/>
            <w:vAlign w:val="center"/>
          </w:tcPr>
          <w:p w14:paraId="77AFD4E5" w14:textId="77777777" w:rsidR="00443AE3" w:rsidRPr="001D386E" w:rsidRDefault="00443AE3" w:rsidP="00443AE3">
            <w:pPr>
              <w:pStyle w:val="TAC"/>
              <w:rPr>
                <w:b/>
                <w:lang w:eastAsia="ja-JP"/>
              </w:rPr>
            </w:pPr>
          </w:p>
        </w:tc>
        <w:tc>
          <w:tcPr>
            <w:tcW w:w="588" w:type="dxa"/>
            <w:gridSpan w:val="3"/>
            <w:vAlign w:val="center"/>
          </w:tcPr>
          <w:p w14:paraId="77AFD4E6"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E7" w14:textId="77777777" w:rsidR="00443AE3" w:rsidRPr="001D386E" w:rsidRDefault="00443AE3" w:rsidP="00443AE3">
            <w:pPr>
              <w:pStyle w:val="TAC"/>
              <w:rPr>
                <w:lang w:eastAsia="ja-JP"/>
              </w:rPr>
            </w:pPr>
            <w:r w:rsidRPr="001D386E">
              <w:rPr>
                <w:lang w:eastAsia="ja-JP"/>
              </w:rPr>
              <w:t>Yes</w:t>
            </w:r>
          </w:p>
        </w:tc>
        <w:tc>
          <w:tcPr>
            <w:tcW w:w="587" w:type="dxa"/>
            <w:gridSpan w:val="3"/>
            <w:vAlign w:val="center"/>
          </w:tcPr>
          <w:p w14:paraId="77AFD4E8" w14:textId="77777777" w:rsidR="00443AE3" w:rsidRPr="001D386E" w:rsidRDefault="00443AE3" w:rsidP="00443AE3">
            <w:pPr>
              <w:pStyle w:val="TAC"/>
              <w:rPr>
                <w:lang w:eastAsia="ja-JP"/>
              </w:rPr>
            </w:pPr>
            <w:r w:rsidRPr="001D386E">
              <w:rPr>
                <w:rFonts w:hint="eastAsia"/>
                <w:lang w:eastAsia="ja-JP"/>
              </w:rPr>
              <w:t>Yes</w:t>
            </w:r>
          </w:p>
        </w:tc>
        <w:tc>
          <w:tcPr>
            <w:tcW w:w="588" w:type="dxa"/>
            <w:gridSpan w:val="2"/>
            <w:vAlign w:val="center"/>
          </w:tcPr>
          <w:p w14:paraId="77AFD4E9" w14:textId="77777777" w:rsidR="00443AE3" w:rsidRPr="001D386E" w:rsidRDefault="00443AE3" w:rsidP="00443AE3">
            <w:pPr>
              <w:pStyle w:val="TAC"/>
              <w:rPr>
                <w:lang w:eastAsia="ja-JP"/>
              </w:rPr>
            </w:pPr>
            <w:r w:rsidRPr="001D386E">
              <w:rPr>
                <w:rFonts w:hint="eastAsia"/>
                <w:lang w:eastAsia="ja-JP"/>
              </w:rPr>
              <w:t>Yes</w:t>
            </w:r>
          </w:p>
        </w:tc>
        <w:tc>
          <w:tcPr>
            <w:tcW w:w="1187" w:type="dxa"/>
            <w:vMerge/>
            <w:vAlign w:val="center"/>
          </w:tcPr>
          <w:p w14:paraId="77AFD4EA" w14:textId="77777777" w:rsidR="00443AE3" w:rsidRPr="001D386E" w:rsidRDefault="00443AE3" w:rsidP="00443AE3">
            <w:pPr>
              <w:pStyle w:val="TAC"/>
              <w:rPr>
                <w:lang w:eastAsia="ja-JP"/>
              </w:rPr>
            </w:pPr>
          </w:p>
        </w:tc>
        <w:tc>
          <w:tcPr>
            <w:tcW w:w="1286" w:type="dxa"/>
            <w:vMerge/>
            <w:vAlign w:val="center"/>
          </w:tcPr>
          <w:p w14:paraId="77AFD4EB" w14:textId="77777777" w:rsidR="00443AE3" w:rsidRPr="001D386E" w:rsidRDefault="00443AE3" w:rsidP="00443AE3">
            <w:pPr>
              <w:pStyle w:val="TAC"/>
              <w:rPr>
                <w:lang w:eastAsia="ja-JP"/>
              </w:rPr>
            </w:pPr>
          </w:p>
        </w:tc>
      </w:tr>
      <w:tr w:rsidR="00443AE3" w:rsidRPr="001D386E" w14:paraId="77AFD4F8" w14:textId="77777777" w:rsidTr="00443AE3">
        <w:trPr>
          <w:jc w:val="center"/>
        </w:trPr>
        <w:tc>
          <w:tcPr>
            <w:tcW w:w="1594" w:type="dxa"/>
            <w:vMerge w:val="restart"/>
            <w:vAlign w:val="center"/>
          </w:tcPr>
          <w:p w14:paraId="77AFD4ED" w14:textId="77777777" w:rsidR="00443AE3" w:rsidRPr="001D386E" w:rsidRDefault="00443AE3" w:rsidP="00443AE3">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77AFD4EE"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4EF" w14:textId="77777777" w:rsidR="00443AE3" w:rsidRPr="001D386E" w:rsidRDefault="00443AE3" w:rsidP="00443AE3">
            <w:pPr>
              <w:pStyle w:val="TAC"/>
              <w:rPr>
                <w:rFonts w:eastAsia="SimSun"/>
                <w:lang w:eastAsia="zh-CN"/>
              </w:rPr>
            </w:pPr>
            <w:r w:rsidRPr="001D386E">
              <w:rPr>
                <w:rFonts w:eastAsia="SimSun"/>
                <w:lang w:eastAsia="zh-CN"/>
              </w:rPr>
              <w:t>2</w:t>
            </w:r>
          </w:p>
        </w:tc>
        <w:tc>
          <w:tcPr>
            <w:tcW w:w="586" w:type="dxa"/>
            <w:gridSpan w:val="2"/>
            <w:vAlign w:val="center"/>
          </w:tcPr>
          <w:p w14:paraId="77AFD4F0" w14:textId="77777777" w:rsidR="00443AE3" w:rsidRPr="001D386E" w:rsidRDefault="00443AE3" w:rsidP="00443AE3">
            <w:pPr>
              <w:pStyle w:val="TAC"/>
              <w:rPr>
                <w:lang w:eastAsia="en-US"/>
              </w:rPr>
            </w:pPr>
          </w:p>
        </w:tc>
        <w:tc>
          <w:tcPr>
            <w:tcW w:w="587" w:type="dxa"/>
            <w:gridSpan w:val="2"/>
            <w:vAlign w:val="center"/>
          </w:tcPr>
          <w:p w14:paraId="77AFD4F1" w14:textId="77777777" w:rsidR="00443AE3" w:rsidRPr="001D386E" w:rsidRDefault="00443AE3" w:rsidP="00443AE3">
            <w:pPr>
              <w:pStyle w:val="TAC"/>
              <w:rPr>
                <w:lang w:eastAsia="en-US"/>
              </w:rPr>
            </w:pPr>
          </w:p>
        </w:tc>
        <w:tc>
          <w:tcPr>
            <w:tcW w:w="588" w:type="dxa"/>
            <w:gridSpan w:val="3"/>
            <w:vAlign w:val="center"/>
          </w:tcPr>
          <w:p w14:paraId="77AFD4F2"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4F3"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4F4" w14:textId="77777777" w:rsidR="00443AE3" w:rsidRPr="001D386E" w:rsidRDefault="00443AE3" w:rsidP="00443AE3">
            <w:pPr>
              <w:pStyle w:val="TAC"/>
              <w:rPr>
                <w:lang w:eastAsia="en-US"/>
              </w:rPr>
            </w:pPr>
            <w:r w:rsidRPr="001D386E">
              <w:rPr>
                <w:rFonts w:hint="eastAsia"/>
                <w:lang w:eastAsia="ja-JP"/>
              </w:rPr>
              <w:t>Yes</w:t>
            </w:r>
          </w:p>
        </w:tc>
        <w:tc>
          <w:tcPr>
            <w:tcW w:w="588" w:type="dxa"/>
            <w:gridSpan w:val="2"/>
            <w:vAlign w:val="center"/>
          </w:tcPr>
          <w:p w14:paraId="77AFD4F5" w14:textId="77777777" w:rsidR="00443AE3" w:rsidRPr="001D386E" w:rsidRDefault="00443AE3" w:rsidP="00443AE3">
            <w:pPr>
              <w:pStyle w:val="TAC"/>
              <w:rPr>
                <w:lang w:eastAsia="en-US"/>
              </w:rPr>
            </w:pPr>
            <w:r w:rsidRPr="001D386E">
              <w:rPr>
                <w:rFonts w:hint="eastAsia"/>
                <w:lang w:eastAsia="ja-JP"/>
              </w:rPr>
              <w:t>Yes</w:t>
            </w:r>
          </w:p>
        </w:tc>
        <w:tc>
          <w:tcPr>
            <w:tcW w:w="1187" w:type="dxa"/>
            <w:vMerge w:val="restart"/>
            <w:vAlign w:val="center"/>
          </w:tcPr>
          <w:p w14:paraId="77AFD4F6" w14:textId="77777777" w:rsidR="00443AE3" w:rsidRPr="001D386E" w:rsidRDefault="00443AE3" w:rsidP="00443AE3">
            <w:pPr>
              <w:pStyle w:val="TAC"/>
              <w:rPr>
                <w:lang w:eastAsia="en-US"/>
              </w:rPr>
            </w:pPr>
            <w:r w:rsidRPr="001D386E">
              <w:rPr>
                <w:lang w:eastAsia="en-US"/>
              </w:rPr>
              <w:t>100</w:t>
            </w:r>
          </w:p>
        </w:tc>
        <w:tc>
          <w:tcPr>
            <w:tcW w:w="1286" w:type="dxa"/>
            <w:vMerge w:val="restart"/>
            <w:vAlign w:val="center"/>
          </w:tcPr>
          <w:p w14:paraId="77AFD4F7" w14:textId="77777777" w:rsidR="00443AE3" w:rsidRPr="001D386E" w:rsidRDefault="00443AE3" w:rsidP="00443AE3">
            <w:pPr>
              <w:pStyle w:val="TAC"/>
              <w:rPr>
                <w:lang w:eastAsia="en-US"/>
              </w:rPr>
            </w:pPr>
            <w:r w:rsidRPr="001D386E">
              <w:rPr>
                <w:lang w:eastAsia="en-US"/>
              </w:rPr>
              <w:t>0</w:t>
            </w:r>
          </w:p>
        </w:tc>
      </w:tr>
      <w:tr w:rsidR="00443AE3" w:rsidRPr="001D386E" w14:paraId="77AFD4FF" w14:textId="77777777" w:rsidTr="00443AE3">
        <w:trPr>
          <w:jc w:val="center"/>
        </w:trPr>
        <w:tc>
          <w:tcPr>
            <w:tcW w:w="1594" w:type="dxa"/>
            <w:vMerge/>
            <w:vAlign w:val="center"/>
          </w:tcPr>
          <w:p w14:paraId="77AFD4F9" w14:textId="77777777" w:rsidR="00443AE3" w:rsidRPr="001D386E" w:rsidRDefault="00443AE3" w:rsidP="00443AE3">
            <w:pPr>
              <w:pStyle w:val="TAC"/>
              <w:rPr>
                <w:lang w:eastAsia="zh-CN"/>
              </w:rPr>
            </w:pPr>
          </w:p>
        </w:tc>
        <w:tc>
          <w:tcPr>
            <w:tcW w:w="1466" w:type="dxa"/>
            <w:vMerge/>
            <w:vAlign w:val="center"/>
          </w:tcPr>
          <w:p w14:paraId="77AFD4FA" w14:textId="77777777" w:rsidR="00443AE3" w:rsidRPr="001D386E" w:rsidRDefault="00443AE3" w:rsidP="00443AE3">
            <w:pPr>
              <w:pStyle w:val="TAC"/>
              <w:rPr>
                <w:lang w:eastAsia="ja-JP"/>
              </w:rPr>
            </w:pPr>
          </w:p>
        </w:tc>
        <w:tc>
          <w:tcPr>
            <w:tcW w:w="767" w:type="dxa"/>
            <w:vAlign w:val="center"/>
          </w:tcPr>
          <w:p w14:paraId="77AFD4FB" w14:textId="77777777" w:rsidR="00443AE3" w:rsidRPr="001D386E" w:rsidRDefault="00443AE3" w:rsidP="00443AE3">
            <w:pPr>
              <w:pStyle w:val="TAC"/>
              <w:rPr>
                <w:rFonts w:eastAsia="SimSun"/>
                <w:lang w:eastAsia="zh-CN"/>
              </w:rPr>
            </w:pPr>
            <w:r w:rsidRPr="001D386E">
              <w:rPr>
                <w:rFonts w:eastAsia="SimSun"/>
                <w:lang w:eastAsia="zh-CN"/>
              </w:rPr>
              <w:t>46</w:t>
            </w:r>
          </w:p>
        </w:tc>
        <w:tc>
          <w:tcPr>
            <w:tcW w:w="3523" w:type="dxa"/>
            <w:gridSpan w:val="15"/>
            <w:vAlign w:val="center"/>
          </w:tcPr>
          <w:p w14:paraId="77AFD4FC" w14:textId="77777777" w:rsidR="00443AE3" w:rsidRPr="001D386E" w:rsidRDefault="00443AE3" w:rsidP="00443AE3">
            <w:pPr>
              <w:pStyle w:val="TAC"/>
              <w:rPr>
                <w:lang w:eastAsia="en-US"/>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4FD" w14:textId="77777777" w:rsidR="00443AE3" w:rsidRPr="001D386E" w:rsidRDefault="00443AE3" w:rsidP="00443AE3">
            <w:pPr>
              <w:pStyle w:val="TAC"/>
              <w:rPr>
                <w:lang w:eastAsia="en-US"/>
              </w:rPr>
            </w:pPr>
          </w:p>
        </w:tc>
        <w:tc>
          <w:tcPr>
            <w:tcW w:w="1286" w:type="dxa"/>
            <w:vMerge/>
            <w:vAlign w:val="center"/>
          </w:tcPr>
          <w:p w14:paraId="77AFD4FE" w14:textId="77777777" w:rsidR="00443AE3" w:rsidRPr="001D386E" w:rsidRDefault="00443AE3" w:rsidP="00443AE3">
            <w:pPr>
              <w:pStyle w:val="TAC"/>
              <w:rPr>
                <w:lang w:eastAsia="en-US"/>
              </w:rPr>
            </w:pPr>
          </w:p>
        </w:tc>
      </w:tr>
      <w:tr w:rsidR="00443AE3" w:rsidRPr="001D386E" w14:paraId="77AFD50B" w14:textId="77777777" w:rsidTr="00443AE3">
        <w:trPr>
          <w:jc w:val="center"/>
        </w:trPr>
        <w:tc>
          <w:tcPr>
            <w:tcW w:w="1594" w:type="dxa"/>
            <w:vMerge/>
            <w:vAlign w:val="center"/>
          </w:tcPr>
          <w:p w14:paraId="77AFD500" w14:textId="77777777" w:rsidR="00443AE3" w:rsidRPr="001D386E" w:rsidRDefault="00443AE3" w:rsidP="00443AE3">
            <w:pPr>
              <w:pStyle w:val="TAC"/>
              <w:rPr>
                <w:lang w:eastAsia="zh-CN"/>
              </w:rPr>
            </w:pPr>
          </w:p>
        </w:tc>
        <w:tc>
          <w:tcPr>
            <w:tcW w:w="1466" w:type="dxa"/>
            <w:vMerge/>
            <w:vAlign w:val="center"/>
          </w:tcPr>
          <w:p w14:paraId="77AFD501" w14:textId="77777777" w:rsidR="00443AE3" w:rsidRPr="001D386E" w:rsidRDefault="00443AE3" w:rsidP="00443AE3">
            <w:pPr>
              <w:pStyle w:val="TAC"/>
              <w:rPr>
                <w:lang w:eastAsia="ja-JP"/>
              </w:rPr>
            </w:pPr>
          </w:p>
        </w:tc>
        <w:tc>
          <w:tcPr>
            <w:tcW w:w="767" w:type="dxa"/>
            <w:vAlign w:val="center"/>
          </w:tcPr>
          <w:p w14:paraId="77AFD502" w14:textId="77777777" w:rsidR="00443AE3" w:rsidRPr="001D386E" w:rsidRDefault="00443AE3" w:rsidP="00443AE3">
            <w:pPr>
              <w:pStyle w:val="TAC"/>
              <w:rPr>
                <w:rFonts w:eastAsia="SimSun"/>
                <w:lang w:eastAsia="zh-CN"/>
              </w:rPr>
            </w:pPr>
            <w:r w:rsidRPr="001D386E">
              <w:rPr>
                <w:rFonts w:eastAsia="SimSun"/>
                <w:lang w:eastAsia="zh-CN"/>
              </w:rPr>
              <w:t>66</w:t>
            </w:r>
          </w:p>
        </w:tc>
        <w:tc>
          <w:tcPr>
            <w:tcW w:w="586" w:type="dxa"/>
            <w:gridSpan w:val="2"/>
            <w:vAlign w:val="center"/>
          </w:tcPr>
          <w:p w14:paraId="77AFD503" w14:textId="77777777" w:rsidR="00443AE3" w:rsidRPr="001D386E" w:rsidRDefault="00443AE3" w:rsidP="00443AE3">
            <w:pPr>
              <w:pStyle w:val="TAC"/>
              <w:rPr>
                <w:lang w:eastAsia="en-US"/>
              </w:rPr>
            </w:pPr>
          </w:p>
        </w:tc>
        <w:tc>
          <w:tcPr>
            <w:tcW w:w="587" w:type="dxa"/>
            <w:gridSpan w:val="2"/>
            <w:vAlign w:val="center"/>
          </w:tcPr>
          <w:p w14:paraId="77AFD504" w14:textId="77777777" w:rsidR="00443AE3" w:rsidRPr="001D386E" w:rsidRDefault="00443AE3" w:rsidP="00443AE3">
            <w:pPr>
              <w:pStyle w:val="TAC"/>
              <w:rPr>
                <w:lang w:eastAsia="en-US"/>
              </w:rPr>
            </w:pPr>
          </w:p>
        </w:tc>
        <w:tc>
          <w:tcPr>
            <w:tcW w:w="588" w:type="dxa"/>
            <w:gridSpan w:val="3"/>
            <w:vAlign w:val="center"/>
          </w:tcPr>
          <w:p w14:paraId="77AFD505"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506" w14:textId="77777777" w:rsidR="00443AE3" w:rsidRPr="001D386E" w:rsidRDefault="00443AE3" w:rsidP="00443AE3">
            <w:pPr>
              <w:pStyle w:val="TAC"/>
              <w:rPr>
                <w:lang w:eastAsia="en-US"/>
              </w:rPr>
            </w:pPr>
            <w:r w:rsidRPr="001D386E">
              <w:rPr>
                <w:lang w:eastAsia="ja-JP"/>
              </w:rPr>
              <w:t>Yes</w:t>
            </w:r>
          </w:p>
        </w:tc>
        <w:tc>
          <w:tcPr>
            <w:tcW w:w="587" w:type="dxa"/>
            <w:gridSpan w:val="3"/>
            <w:vAlign w:val="center"/>
          </w:tcPr>
          <w:p w14:paraId="77AFD507" w14:textId="77777777" w:rsidR="00443AE3" w:rsidRPr="001D386E" w:rsidRDefault="00443AE3" w:rsidP="00443AE3">
            <w:pPr>
              <w:pStyle w:val="TAC"/>
              <w:rPr>
                <w:lang w:eastAsia="en-US"/>
              </w:rPr>
            </w:pPr>
            <w:r w:rsidRPr="001D386E">
              <w:rPr>
                <w:rFonts w:hint="eastAsia"/>
                <w:lang w:eastAsia="ja-JP"/>
              </w:rPr>
              <w:t>Yes</w:t>
            </w:r>
          </w:p>
        </w:tc>
        <w:tc>
          <w:tcPr>
            <w:tcW w:w="588" w:type="dxa"/>
            <w:gridSpan w:val="2"/>
            <w:vAlign w:val="center"/>
          </w:tcPr>
          <w:p w14:paraId="77AFD508" w14:textId="77777777" w:rsidR="00443AE3" w:rsidRPr="001D386E" w:rsidRDefault="00443AE3" w:rsidP="00443AE3">
            <w:pPr>
              <w:pStyle w:val="TAC"/>
              <w:rPr>
                <w:lang w:eastAsia="en-US"/>
              </w:rPr>
            </w:pPr>
            <w:r w:rsidRPr="001D386E">
              <w:rPr>
                <w:rFonts w:hint="eastAsia"/>
                <w:lang w:eastAsia="ja-JP"/>
              </w:rPr>
              <w:t>Yes</w:t>
            </w:r>
          </w:p>
        </w:tc>
        <w:tc>
          <w:tcPr>
            <w:tcW w:w="1187" w:type="dxa"/>
            <w:vMerge/>
            <w:vAlign w:val="center"/>
          </w:tcPr>
          <w:p w14:paraId="77AFD509" w14:textId="77777777" w:rsidR="00443AE3" w:rsidRPr="001D386E" w:rsidRDefault="00443AE3" w:rsidP="00443AE3">
            <w:pPr>
              <w:pStyle w:val="TAC"/>
              <w:rPr>
                <w:lang w:eastAsia="en-US"/>
              </w:rPr>
            </w:pPr>
          </w:p>
        </w:tc>
        <w:tc>
          <w:tcPr>
            <w:tcW w:w="1286" w:type="dxa"/>
            <w:vMerge/>
            <w:vAlign w:val="center"/>
          </w:tcPr>
          <w:p w14:paraId="77AFD50A" w14:textId="77777777" w:rsidR="00443AE3" w:rsidRPr="001D386E" w:rsidRDefault="00443AE3" w:rsidP="00443AE3">
            <w:pPr>
              <w:pStyle w:val="TAC"/>
              <w:rPr>
                <w:lang w:eastAsia="en-US"/>
              </w:rPr>
            </w:pPr>
          </w:p>
        </w:tc>
      </w:tr>
      <w:tr w:rsidR="00443AE3" w:rsidRPr="001D386E" w14:paraId="77AFD517" w14:textId="77777777" w:rsidTr="00443AE3">
        <w:trPr>
          <w:jc w:val="center"/>
        </w:trPr>
        <w:tc>
          <w:tcPr>
            <w:tcW w:w="1594" w:type="dxa"/>
            <w:vMerge w:val="restart"/>
            <w:vAlign w:val="center"/>
          </w:tcPr>
          <w:p w14:paraId="77AFD50C" w14:textId="77777777" w:rsidR="00443AE3" w:rsidRPr="001D386E" w:rsidRDefault="00443AE3" w:rsidP="00443AE3">
            <w:pPr>
              <w:pStyle w:val="TAC"/>
              <w:rPr>
                <w:lang w:eastAsia="ja-JP"/>
              </w:rPr>
            </w:pPr>
            <w:r w:rsidRPr="001D386E">
              <w:t>CA_2A-46D-48C</w:t>
            </w:r>
          </w:p>
        </w:tc>
        <w:tc>
          <w:tcPr>
            <w:tcW w:w="1466" w:type="dxa"/>
            <w:vMerge w:val="restart"/>
            <w:vAlign w:val="center"/>
          </w:tcPr>
          <w:p w14:paraId="77AFD50D" w14:textId="77777777" w:rsidR="00443AE3" w:rsidRPr="001D386E" w:rsidRDefault="00443AE3" w:rsidP="00443AE3">
            <w:pPr>
              <w:pStyle w:val="TAC"/>
              <w:rPr>
                <w:lang w:eastAsia="zh-CN"/>
              </w:rPr>
            </w:pPr>
            <w:r w:rsidRPr="00CC2662">
              <w:t>CA_2A-48A</w:t>
            </w:r>
          </w:p>
        </w:tc>
        <w:tc>
          <w:tcPr>
            <w:tcW w:w="767" w:type="dxa"/>
            <w:vAlign w:val="center"/>
          </w:tcPr>
          <w:p w14:paraId="77AFD50E" w14:textId="77777777" w:rsidR="00443AE3" w:rsidRPr="001D386E" w:rsidRDefault="00443AE3" w:rsidP="00443AE3">
            <w:pPr>
              <w:pStyle w:val="TAC"/>
              <w:rPr>
                <w:rFonts w:eastAsia="SimSun"/>
              </w:rPr>
            </w:pPr>
            <w:r w:rsidRPr="001D386E">
              <w:t>2</w:t>
            </w:r>
          </w:p>
        </w:tc>
        <w:tc>
          <w:tcPr>
            <w:tcW w:w="586" w:type="dxa"/>
            <w:gridSpan w:val="2"/>
            <w:vAlign w:val="center"/>
          </w:tcPr>
          <w:p w14:paraId="77AFD50F" w14:textId="77777777" w:rsidR="00443AE3" w:rsidRPr="001D386E" w:rsidRDefault="00443AE3" w:rsidP="00443AE3">
            <w:pPr>
              <w:pStyle w:val="TAC"/>
              <w:rPr>
                <w:lang w:eastAsia="ja-JP"/>
              </w:rPr>
            </w:pPr>
          </w:p>
        </w:tc>
        <w:tc>
          <w:tcPr>
            <w:tcW w:w="587" w:type="dxa"/>
            <w:gridSpan w:val="2"/>
            <w:vAlign w:val="center"/>
          </w:tcPr>
          <w:p w14:paraId="77AFD510" w14:textId="77777777" w:rsidR="00443AE3" w:rsidRPr="001D386E" w:rsidRDefault="00443AE3" w:rsidP="00443AE3">
            <w:pPr>
              <w:pStyle w:val="TAC"/>
              <w:rPr>
                <w:lang w:eastAsia="ja-JP"/>
              </w:rPr>
            </w:pPr>
          </w:p>
        </w:tc>
        <w:tc>
          <w:tcPr>
            <w:tcW w:w="588" w:type="dxa"/>
            <w:gridSpan w:val="3"/>
            <w:vAlign w:val="center"/>
          </w:tcPr>
          <w:p w14:paraId="77AFD511" w14:textId="77777777" w:rsidR="00443AE3" w:rsidRPr="001D386E" w:rsidRDefault="00443AE3" w:rsidP="00443AE3">
            <w:pPr>
              <w:pStyle w:val="TAC"/>
              <w:rPr>
                <w:lang w:eastAsia="ja-JP"/>
              </w:rPr>
            </w:pPr>
            <w:r w:rsidRPr="001D386E">
              <w:t>Yes</w:t>
            </w:r>
          </w:p>
        </w:tc>
        <w:tc>
          <w:tcPr>
            <w:tcW w:w="587" w:type="dxa"/>
            <w:gridSpan w:val="3"/>
            <w:vAlign w:val="center"/>
          </w:tcPr>
          <w:p w14:paraId="77AFD512" w14:textId="77777777" w:rsidR="00443AE3" w:rsidRPr="001D386E" w:rsidRDefault="00443AE3" w:rsidP="00443AE3">
            <w:pPr>
              <w:pStyle w:val="TAC"/>
            </w:pPr>
            <w:r w:rsidRPr="001D386E">
              <w:t>Yes</w:t>
            </w:r>
          </w:p>
        </w:tc>
        <w:tc>
          <w:tcPr>
            <w:tcW w:w="587" w:type="dxa"/>
            <w:gridSpan w:val="3"/>
            <w:vAlign w:val="center"/>
          </w:tcPr>
          <w:p w14:paraId="77AFD513" w14:textId="77777777" w:rsidR="00443AE3" w:rsidRPr="001D386E" w:rsidRDefault="00443AE3" w:rsidP="00443AE3">
            <w:pPr>
              <w:pStyle w:val="TAC"/>
            </w:pPr>
            <w:r w:rsidRPr="001D386E">
              <w:t>Yes</w:t>
            </w:r>
          </w:p>
        </w:tc>
        <w:tc>
          <w:tcPr>
            <w:tcW w:w="588" w:type="dxa"/>
            <w:gridSpan w:val="2"/>
            <w:vAlign w:val="center"/>
          </w:tcPr>
          <w:p w14:paraId="77AFD514" w14:textId="77777777" w:rsidR="00443AE3" w:rsidRPr="001D386E" w:rsidRDefault="00443AE3" w:rsidP="00443AE3">
            <w:pPr>
              <w:pStyle w:val="TAC"/>
            </w:pPr>
            <w:r w:rsidRPr="001D386E">
              <w:t>Yes</w:t>
            </w:r>
          </w:p>
        </w:tc>
        <w:tc>
          <w:tcPr>
            <w:tcW w:w="1187" w:type="dxa"/>
            <w:vMerge w:val="restart"/>
            <w:vAlign w:val="center"/>
          </w:tcPr>
          <w:p w14:paraId="77AFD515" w14:textId="77777777" w:rsidR="00443AE3" w:rsidRPr="001D386E" w:rsidRDefault="00443AE3" w:rsidP="00443AE3">
            <w:pPr>
              <w:pStyle w:val="TAC"/>
              <w:rPr>
                <w:lang w:eastAsia="ja-JP"/>
              </w:rPr>
            </w:pPr>
            <w:r w:rsidRPr="001D386E">
              <w:rPr>
                <w:lang w:eastAsia="ja-JP"/>
              </w:rPr>
              <w:t>120</w:t>
            </w:r>
          </w:p>
        </w:tc>
        <w:tc>
          <w:tcPr>
            <w:tcW w:w="1286" w:type="dxa"/>
            <w:vMerge w:val="restart"/>
            <w:vAlign w:val="center"/>
          </w:tcPr>
          <w:p w14:paraId="77AFD516" w14:textId="77777777" w:rsidR="00443AE3" w:rsidRPr="001D386E" w:rsidRDefault="00443AE3" w:rsidP="00443AE3">
            <w:pPr>
              <w:pStyle w:val="TAC"/>
              <w:rPr>
                <w:lang w:eastAsia="ja-JP"/>
              </w:rPr>
            </w:pPr>
            <w:r w:rsidRPr="001D386E">
              <w:rPr>
                <w:lang w:eastAsia="ja-JP"/>
              </w:rPr>
              <w:t>0</w:t>
            </w:r>
          </w:p>
        </w:tc>
      </w:tr>
      <w:tr w:rsidR="00443AE3" w:rsidRPr="001D386E" w14:paraId="77AFD51E" w14:textId="77777777" w:rsidTr="00443AE3">
        <w:trPr>
          <w:jc w:val="center"/>
        </w:trPr>
        <w:tc>
          <w:tcPr>
            <w:tcW w:w="1594" w:type="dxa"/>
            <w:vMerge/>
            <w:vAlign w:val="center"/>
          </w:tcPr>
          <w:p w14:paraId="77AFD518" w14:textId="77777777" w:rsidR="00443AE3" w:rsidRPr="001D386E" w:rsidRDefault="00443AE3" w:rsidP="00443AE3">
            <w:pPr>
              <w:pStyle w:val="TAC"/>
              <w:rPr>
                <w:lang w:eastAsia="ja-JP"/>
              </w:rPr>
            </w:pPr>
          </w:p>
        </w:tc>
        <w:tc>
          <w:tcPr>
            <w:tcW w:w="1466" w:type="dxa"/>
            <w:vMerge/>
            <w:vAlign w:val="center"/>
          </w:tcPr>
          <w:p w14:paraId="77AFD519" w14:textId="77777777" w:rsidR="00443AE3" w:rsidRPr="001D386E" w:rsidRDefault="00443AE3" w:rsidP="00443AE3">
            <w:pPr>
              <w:pStyle w:val="TAC"/>
              <w:rPr>
                <w:lang w:eastAsia="zh-CN"/>
              </w:rPr>
            </w:pPr>
          </w:p>
        </w:tc>
        <w:tc>
          <w:tcPr>
            <w:tcW w:w="767" w:type="dxa"/>
            <w:vAlign w:val="center"/>
          </w:tcPr>
          <w:p w14:paraId="77AFD51A" w14:textId="77777777" w:rsidR="00443AE3" w:rsidRPr="001D386E" w:rsidRDefault="00443AE3" w:rsidP="00443AE3">
            <w:pPr>
              <w:pStyle w:val="TAC"/>
              <w:rPr>
                <w:rFonts w:eastAsia="SimSun"/>
              </w:rPr>
            </w:pPr>
            <w:r w:rsidRPr="001D386E">
              <w:t>46</w:t>
            </w:r>
          </w:p>
        </w:tc>
        <w:tc>
          <w:tcPr>
            <w:tcW w:w="3523" w:type="dxa"/>
            <w:gridSpan w:val="15"/>
            <w:vAlign w:val="center"/>
          </w:tcPr>
          <w:p w14:paraId="77AFD51B" w14:textId="77777777" w:rsidR="00443AE3" w:rsidRPr="001D386E" w:rsidRDefault="00443AE3" w:rsidP="00443AE3">
            <w:pPr>
              <w:pStyle w:val="TAC"/>
            </w:pPr>
            <w:r w:rsidRPr="001D386E">
              <w:t>See the CA_46D Bandwidth combination set 0 in Table 5.6A.1-1</w:t>
            </w:r>
          </w:p>
        </w:tc>
        <w:tc>
          <w:tcPr>
            <w:tcW w:w="1187" w:type="dxa"/>
            <w:vMerge/>
            <w:vAlign w:val="center"/>
          </w:tcPr>
          <w:p w14:paraId="77AFD51C" w14:textId="77777777" w:rsidR="00443AE3" w:rsidRPr="001D386E" w:rsidRDefault="00443AE3" w:rsidP="00443AE3">
            <w:pPr>
              <w:pStyle w:val="TAC"/>
              <w:rPr>
                <w:lang w:eastAsia="ja-JP"/>
              </w:rPr>
            </w:pPr>
          </w:p>
        </w:tc>
        <w:tc>
          <w:tcPr>
            <w:tcW w:w="1286" w:type="dxa"/>
            <w:vMerge/>
            <w:vAlign w:val="center"/>
          </w:tcPr>
          <w:p w14:paraId="77AFD51D" w14:textId="77777777" w:rsidR="00443AE3" w:rsidRPr="001D386E" w:rsidRDefault="00443AE3" w:rsidP="00443AE3">
            <w:pPr>
              <w:pStyle w:val="TAC"/>
              <w:rPr>
                <w:lang w:eastAsia="ja-JP"/>
              </w:rPr>
            </w:pPr>
          </w:p>
        </w:tc>
      </w:tr>
      <w:tr w:rsidR="00443AE3" w:rsidRPr="001D386E" w14:paraId="77AFD525" w14:textId="77777777" w:rsidTr="00443AE3">
        <w:trPr>
          <w:jc w:val="center"/>
        </w:trPr>
        <w:tc>
          <w:tcPr>
            <w:tcW w:w="1594" w:type="dxa"/>
            <w:vMerge/>
            <w:vAlign w:val="center"/>
          </w:tcPr>
          <w:p w14:paraId="77AFD51F" w14:textId="77777777" w:rsidR="00443AE3" w:rsidRPr="001D386E" w:rsidRDefault="00443AE3" w:rsidP="00443AE3">
            <w:pPr>
              <w:pStyle w:val="TAC"/>
              <w:rPr>
                <w:lang w:eastAsia="ja-JP"/>
              </w:rPr>
            </w:pPr>
          </w:p>
        </w:tc>
        <w:tc>
          <w:tcPr>
            <w:tcW w:w="1466" w:type="dxa"/>
            <w:vMerge/>
            <w:vAlign w:val="center"/>
          </w:tcPr>
          <w:p w14:paraId="77AFD520" w14:textId="77777777" w:rsidR="00443AE3" w:rsidRPr="001D386E" w:rsidRDefault="00443AE3" w:rsidP="00443AE3">
            <w:pPr>
              <w:pStyle w:val="TAC"/>
              <w:rPr>
                <w:lang w:eastAsia="zh-CN"/>
              </w:rPr>
            </w:pPr>
          </w:p>
        </w:tc>
        <w:tc>
          <w:tcPr>
            <w:tcW w:w="767" w:type="dxa"/>
            <w:vAlign w:val="center"/>
          </w:tcPr>
          <w:p w14:paraId="77AFD521" w14:textId="77777777" w:rsidR="00443AE3" w:rsidRPr="001D386E" w:rsidRDefault="00443AE3" w:rsidP="00443AE3">
            <w:pPr>
              <w:pStyle w:val="TAC"/>
              <w:rPr>
                <w:rFonts w:eastAsia="SimSun"/>
              </w:rPr>
            </w:pPr>
            <w:r w:rsidRPr="001D386E">
              <w:t>48</w:t>
            </w:r>
          </w:p>
        </w:tc>
        <w:tc>
          <w:tcPr>
            <w:tcW w:w="3523" w:type="dxa"/>
            <w:gridSpan w:val="15"/>
            <w:vAlign w:val="center"/>
          </w:tcPr>
          <w:p w14:paraId="77AFD522" w14:textId="77777777" w:rsidR="00443AE3" w:rsidRPr="001D386E" w:rsidRDefault="00443AE3" w:rsidP="00443AE3">
            <w:pPr>
              <w:pStyle w:val="TAC"/>
            </w:pPr>
            <w:r w:rsidRPr="001D386E">
              <w:t>See the CA_48C Bandwidth combination set 0 in Table 5.6A.1-1</w:t>
            </w:r>
          </w:p>
        </w:tc>
        <w:tc>
          <w:tcPr>
            <w:tcW w:w="1187" w:type="dxa"/>
            <w:vMerge/>
            <w:vAlign w:val="center"/>
          </w:tcPr>
          <w:p w14:paraId="77AFD523" w14:textId="77777777" w:rsidR="00443AE3" w:rsidRPr="001D386E" w:rsidRDefault="00443AE3" w:rsidP="00443AE3">
            <w:pPr>
              <w:pStyle w:val="TAC"/>
              <w:rPr>
                <w:lang w:eastAsia="ja-JP"/>
              </w:rPr>
            </w:pPr>
          </w:p>
        </w:tc>
        <w:tc>
          <w:tcPr>
            <w:tcW w:w="1286" w:type="dxa"/>
            <w:vMerge/>
            <w:vAlign w:val="center"/>
          </w:tcPr>
          <w:p w14:paraId="77AFD524" w14:textId="77777777" w:rsidR="00443AE3" w:rsidRPr="001D386E" w:rsidRDefault="00443AE3" w:rsidP="00443AE3">
            <w:pPr>
              <w:pStyle w:val="TAC"/>
              <w:rPr>
                <w:lang w:eastAsia="ja-JP"/>
              </w:rPr>
            </w:pPr>
          </w:p>
        </w:tc>
      </w:tr>
      <w:tr w:rsidR="00443AE3" w:rsidRPr="001D386E" w14:paraId="77AFD531" w14:textId="77777777" w:rsidTr="00443AE3">
        <w:trPr>
          <w:jc w:val="center"/>
        </w:trPr>
        <w:tc>
          <w:tcPr>
            <w:tcW w:w="1594" w:type="dxa"/>
            <w:vMerge w:val="restart"/>
            <w:vAlign w:val="center"/>
          </w:tcPr>
          <w:p w14:paraId="77AFD526" w14:textId="77777777" w:rsidR="00443AE3" w:rsidRPr="001D386E" w:rsidRDefault="00443AE3" w:rsidP="00443AE3">
            <w:pPr>
              <w:pStyle w:val="TAC"/>
              <w:rPr>
                <w:lang w:eastAsia="zh-CN"/>
              </w:rPr>
            </w:pPr>
            <w:r w:rsidRPr="001D386E">
              <w:t>CA_2A-46E-48A</w:t>
            </w:r>
          </w:p>
        </w:tc>
        <w:tc>
          <w:tcPr>
            <w:tcW w:w="1466" w:type="dxa"/>
            <w:vMerge w:val="restart"/>
            <w:vAlign w:val="center"/>
          </w:tcPr>
          <w:p w14:paraId="77AFD527" w14:textId="77777777" w:rsidR="00443AE3" w:rsidRPr="001D386E" w:rsidRDefault="00443AE3" w:rsidP="00443AE3">
            <w:pPr>
              <w:pStyle w:val="TAC"/>
              <w:rPr>
                <w:lang w:eastAsia="ja-JP"/>
              </w:rPr>
            </w:pPr>
            <w:r w:rsidRPr="001D386E">
              <w:rPr>
                <w:lang w:eastAsia="ja-JP"/>
              </w:rPr>
              <w:t>CA_2A-48A</w:t>
            </w:r>
          </w:p>
        </w:tc>
        <w:tc>
          <w:tcPr>
            <w:tcW w:w="767" w:type="dxa"/>
            <w:vAlign w:val="center"/>
          </w:tcPr>
          <w:p w14:paraId="77AFD528" w14:textId="77777777" w:rsidR="00443AE3" w:rsidRPr="001D386E" w:rsidRDefault="00443AE3" w:rsidP="00443AE3">
            <w:pPr>
              <w:pStyle w:val="TAC"/>
              <w:rPr>
                <w:lang w:eastAsia="zh-CN"/>
              </w:rPr>
            </w:pPr>
            <w:r w:rsidRPr="001D386E">
              <w:t>2</w:t>
            </w:r>
          </w:p>
        </w:tc>
        <w:tc>
          <w:tcPr>
            <w:tcW w:w="586" w:type="dxa"/>
            <w:gridSpan w:val="2"/>
            <w:vAlign w:val="center"/>
          </w:tcPr>
          <w:p w14:paraId="77AFD529" w14:textId="77777777" w:rsidR="00443AE3" w:rsidRPr="001D386E" w:rsidRDefault="00443AE3" w:rsidP="00443AE3">
            <w:pPr>
              <w:pStyle w:val="TAC"/>
            </w:pPr>
          </w:p>
        </w:tc>
        <w:tc>
          <w:tcPr>
            <w:tcW w:w="587" w:type="dxa"/>
            <w:gridSpan w:val="2"/>
            <w:vAlign w:val="center"/>
          </w:tcPr>
          <w:p w14:paraId="77AFD52A" w14:textId="77777777" w:rsidR="00443AE3" w:rsidRPr="001D386E" w:rsidRDefault="00443AE3" w:rsidP="00443AE3">
            <w:pPr>
              <w:pStyle w:val="TAC"/>
            </w:pPr>
          </w:p>
        </w:tc>
        <w:tc>
          <w:tcPr>
            <w:tcW w:w="588" w:type="dxa"/>
            <w:gridSpan w:val="3"/>
            <w:vAlign w:val="center"/>
          </w:tcPr>
          <w:p w14:paraId="77AFD52B" w14:textId="77777777" w:rsidR="00443AE3" w:rsidRPr="001D386E" w:rsidRDefault="00443AE3" w:rsidP="00443AE3">
            <w:pPr>
              <w:pStyle w:val="TAC"/>
            </w:pPr>
            <w:r w:rsidRPr="001D386E">
              <w:t>Yes</w:t>
            </w:r>
          </w:p>
        </w:tc>
        <w:tc>
          <w:tcPr>
            <w:tcW w:w="587" w:type="dxa"/>
            <w:gridSpan w:val="3"/>
            <w:vAlign w:val="center"/>
          </w:tcPr>
          <w:p w14:paraId="77AFD52C" w14:textId="77777777" w:rsidR="00443AE3" w:rsidRPr="001D386E" w:rsidRDefault="00443AE3" w:rsidP="00443AE3">
            <w:pPr>
              <w:pStyle w:val="TAC"/>
            </w:pPr>
            <w:r w:rsidRPr="001D386E">
              <w:t>Yes</w:t>
            </w:r>
          </w:p>
        </w:tc>
        <w:tc>
          <w:tcPr>
            <w:tcW w:w="587" w:type="dxa"/>
            <w:gridSpan w:val="3"/>
            <w:vAlign w:val="center"/>
          </w:tcPr>
          <w:p w14:paraId="77AFD52D" w14:textId="77777777" w:rsidR="00443AE3" w:rsidRPr="001D386E" w:rsidRDefault="00443AE3" w:rsidP="00443AE3">
            <w:pPr>
              <w:pStyle w:val="TAC"/>
            </w:pPr>
            <w:r w:rsidRPr="001D386E">
              <w:t>Yes</w:t>
            </w:r>
          </w:p>
        </w:tc>
        <w:tc>
          <w:tcPr>
            <w:tcW w:w="588" w:type="dxa"/>
            <w:gridSpan w:val="2"/>
            <w:vAlign w:val="center"/>
          </w:tcPr>
          <w:p w14:paraId="77AFD52E" w14:textId="77777777" w:rsidR="00443AE3" w:rsidRPr="001D386E" w:rsidRDefault="00443AE3" w:rsidP="00443AE3">
            <w:pPr>
              <w:pStyle w:val="TAC"/>
            </w:pPr>
            <w:r w:rsidRPr="001D386E">
              <w:t>Yes</w:t>
            </w:r>
          </w:p>
        </w:tc>
        <w:tc>
          <w:tcPr>
            <w:tcW w:w="1187" w:type="dxa"/>
            <w:vMerge w:val="restart"/>
            <w:vAlign w:val="center"/>
          </w:tcPr>
          <w:p w14:paraId="77AFD52F" w14:textId="77777777" w:rsidR="00443AE3" w:rsidRPr="001D386E" w:rsidRDefault="00443AE3" w:rsidP="00443AE3">
            <w:pPr>
              <w:pStyle w:val="TAC"/>
            </w:pPr>
            <w:r w:rsidRPr="001D386E">
              <w:t>120</w:t>
            </w:r>
          </w:p>
        </w:tc>
        <w:tc>
          <w:tcPr>
            <w:tcW w:w="1286" w:type="dxa"/>
            <w:vMerge w:val="restart"/>
            <w:vAlign w:val="center"/>
          </w:tcPr>
          <w:p w14:paraId="77AFD530" w14:textId="77777777" w:rsidR="00443AE3" w:rsidRPr="001D386E" w:rsidRDefault="00443AE3" w:rsidP="00443AE3">
            <w:pPr>
              <w:pStyle w:val="TAC"/>
            </w:pPr>
            <w:r w:rsidRPr="001D386E">
              <w:t>0</w:t>
            </w:r>
          </w:p>
        </w:tc>
      </w:tr>
      <w:tr w:rsidR="00443AE3" w:rsidRPr="001D386E" w14:paraId="77AFD538" w14:textId="77777777" w:rsidTr="00443AE3">
        <w:trPr>
          <w:jc w:val="center"/>
        </w:trPr>
        <w:tc>
          <w:tcPr>
            <w:tcW w:w="1594" w:type="dxa"/>
            <w:vMerge/>
            <w:vAlign w:val="center"/>
          </w:tcPr>
          <w:p w14:paraId="77AFD532" w14:textId="77777777" w:rsidR="00443AE3" w:rsidRPr="001D386E" w:rsidRDefault="00443AE3" w:rsidP="00443AE3">
            <w:pPr>
              <w:pStyle w:val="TAC"/>
              <w:rPr>
                <w:lang w:eastAsia="zh-CN"/>
              </w:rPr>
            </w:pPr>
          </w:p>
        </w:tc>
        <w:tc>
          <w:tcPr>
            <w:tcW w:w="1466" w:type="dxa"/>
            <w:vMerge/>
            <w:vAlign w:val="center"/>
          </w:tcPr>
          <w:p w14:paraId="77AFD533" w14:textId="77777777" w:rsidR="00443AE3" w:rsidRPr="001D386E" w:rsidRDefault="00443AE3" w:rsidP="00443AE3">
            <w:pPr>
              <w:pStyle w:val="TAC"/>
              <w:rPr>
                <w:lang w:eastAsia="ja-JP"/>
              </w:rPr>
            </w:pPr>
          </w:p>
        </w:tc>
        <w:tc>
          <w:tcPr>
            <w:tcW w:w="767" w:type="dxa"/>
            <w:vAlign w:val="center"/>
          </w:tcPr>
          <w:p w14:paraId="77AFD534" w14:textId="77777777" w:rsidR="00443AE3" w:rsidRPr="001D386E" w:rsidRDefault="00443AE3" w:rsidP="00443AE3">
            <w:pPr>
              <w:pStyle w:val="TAC"/>
              <w:rPr>
                <w:lang w:eastAsia="zh-CN"/>
              </w:rPr>
            </w:pPr>
            <w:r w:rsidRPr="001D386E">
              <w:t>46</w:t>
            </w:r>
          </w:p>
        </w:tc>
        <w:tc>
          <w:tcPr>
            <w:tcW w:w="3523" w:type="dxa"/>
            <w:gridSpan w:val="15"/>
            <w:vAlign w:val="center"/>
          </w:tcPr>
          <w:p w14:paraId="77AFD535" w14:textId="77777777" w:rsidR="00443AE3" w:rsidRPr="001D386E" w:rsidRDefault="00443AE3" w:rsidP="00443AE3">
            <w:pPr>
              <w:pStyle w:val="TAC"/>
            </w:pPr>
            <w:r w:rsidRPr="001D386E">
              <w:t>See the CA_46E Bandwidth combination set 0 in Table 5.6A.1-1</w:t>
            </w:r>
          </w:p>
        </w:tc>
        <w:tc>
          <w:tcPr>
            <w:tcW w:w="1187" w:type="dxa"/>
            <w:vMerge/>
            <w:vAlign w:val="center"/>
          </w:tcPr>
          <w:p w14:paraId="77AFD536" w14:textId="77777777" w:rsidR="00443AE3" w:rsidRPr="001D386E" w:rsidRDefault="00443AE3" w:rsidP="00443AE3">
            <w:pPr>
              <w:pStyle w:val="TAC"/>
            </w:pPr>
          </w:p>
        </w:tc>
        <w:tc>
          <w:tcPr>
            <w:tcW w:w="1286" w:type="dxa"/>
            <w:vMerge/>
            <w:vAlign w:val="center"/>
          </w:tcPr>
          <w:p w14:paraId="77AFD537" w14:textId="77777777" w:rsidR="00443AE3" w:rsidRPr="001D386E" w:rsidRDefault="00443AE3" w:rsidP="00443AE3">
            <w:pPr>
              <w:pStyle w:val="TAC"/>
            </w:pPr>
          </w:p>
        </w:tc>
      </w:tr>
      <w:tr w:rsidR="00443AE3" w:rsidRPr="001D386E" w14:paraId="77AFD544" w14:textId="77777777" w:rsidTr="00443AE3">
        <w:trPr>
          <w:jc w:val="center"/>
        </w:trPr>
        <w:tc>
          <w:tcPr>
            <w:tcW w:w="1594" w:type="dxa"/>
            <w:vMerge/>
            <w:vAlign w:val="center"/>
          </w:tcPr>
          <w:p w14:paraId="77AFD539" w14:textId="77777777" w:rsidR="00443AE3" w:rsidRPr="001D386E" w:rsidRDefault="00443AE3" w:rsidP="00443AE3">
            <w:pPr>
              <w:pStyle w:val="TAC"/>
              <w:rPr>
                <w:lang w:eastAsia="zh-CN"/>
              </w:rPr>
            </w:pPr>
          </w:p>
        </w:tc>
        <w:tc>
          <w:tcPr>
            <w:tcW w:w="1466" w:type="dxa"/>
            <w:vMerge/>
            <w:vAlign w:val="center"/>
          </w:tcPr>
          <w:p w14:paraId="77AFD53A" w14:textId="77777777" w:rsidR="00443AE3" w:rsidRPr="001D386E" w:rsidRDefault="00443AE3" w:rsidP="00443AE3">
            <w:pPr>
              <w:pStyle w:val="TAC"/>
              <w:rPr>
                <w:lang w:eastAsia="ja-JP"/>
              </w:rPr>
            </w:pPr>
          </w:p>
        </w:tc>
        <w:tc>
          <w:tcPr>
            <w:tcW w:w="767" w:type="dxa"/>
            <w:vAlign w:val="center"/>
          </w:tcPr>
          <w:p w14:paraId="77AFD53B" w14:textId="77777777" w:rsidR="00443AE3" w:rsidRPr="001D386E" w:rsidRDefault="00443AE3" w:rsidP="00443AE3">
            <w:pPr>
              <w:pStyle w:val="TAC"/>
              <w:rPr>
                <w:lang w:eastAsia="zh-CN"/>
              </w:rPr>
            </w:pPr>
            <w:r w:rsidRPr="001D386E">
              <w:t>48</w:t>
            </w:r>
          </w:p>
        </w:tc>
        <w:tc>
          <w:tcPr>
            <w:tcW w:w="586" w:type="dxa"/>
            <w:gridSpan w:val="2"/>
            <w:vAlign w:val="center"/>
          </w:tcPr>
          <w:p w14:paraId="77AFD53C" w14:textId="77777777" w:rsidR="00443AE3" w:rsidRPr="001D386E" w:rsidRDefault="00443AE3" w:rsidP="00443AE3">
            <w:pPr>
              <w:pStyle w:val="TAC"/>
            </w:pPr>
          </w:p>
        </w:tc>
        <w:tc>
          <w:tcPr>
            <w:tcW w:w="587" w:type="dxa"/>
            <w:gridSpan w:val="2"/>
            <w:vAlign w:val="center"/>
          </w:tcPr>
          <w:p w14:paraId="77AFD53D" w14:textId="77777777" w:rsidR="00443AE3" w:rsidRPr="001D386E" w:rsidRDefault="00443AE3" w:rsidP="00443AE3">
            <w:pPr>
              <w:pStyle w:val="TAC"/>
            </w:pPr>
          </w:p>
        </w:tc>
        <w:tc>
          <w:tcPr>
            <w:tcW w:w="588" w:type="dxa"/>
            <w:gridSpan w:val="3"/>
            <w:vAlign w:val="center"/>
          </w:tcPr>
          <w:p w14:paraId="77AFD53E" w14:textId="77777777" w:rsidR="00443AE3" w:rsidRPr="001D386E" w:rsidRDefault="00443AE3" w:rsidP="00443AE3">
            <w:pPr>
              <w:pStyle w:val="TAC"/>
            </w:pPr>
            <w:r w:rsidRPr="001D386E">
              <w:t>Yes</w:t>
            </w:r>
          </w:p>
        </w:tc>
        <w:tc>
          <w:tcPr>
            <w:tcW w:w="587" w:type="dxa"/>
            <w:gridSpan w:val="3"/>
            <w:vAlign w:val="center"/>
          </w:tcPr>
          <w:p w14:paraId="77AFD53F" w14:textId="77777777" w:rsidR="00443AE3" w:rsidRPr="001D386E" w:rsidRDefault="00443AE3" w:rsidP="00443AE3">
            <w:pPr>
              <w:pStyle w:val="TAC"/>
            </w:pPr>
            <w:r w:rsidRPr="001D386E">
              <w:t>Yes</w:t>
            </w:r>
          </w:p>
        </w:tc>
        <w:tc>
          <w:tcPr>
            <w:tcW w:w="587" w:type="dxa"/>
            <w:gridSpan w:val="3"/>
            <w:vAlign w:val="center"/>
          </w:tcPr>
          <w:p w14:paraId="77AFD540" w14:textId="77777777" w:rsidR="00443AE3" w:rsidRPr="001D386E" w:rsidRDefault="00443AE3" w:rsidP="00443AE3">
            <w:pPr>
              <w:pStyle w:val="TAC"/>
            </w:pPr>
            <w:r w:rsidRPr="001D386E">
              <w:t>Yes</w:t>
            </w:r>
          </w:p>
        </w:tc>
        <w:tc>
          <w:tcPr>
            <w:tcW w:w="588" w:type="dxa"/>
            <w:gridSpan w:val="2"/>
            <w:vAlign w:val="center"/>
          </w:tcPr>
          <w:p w14:paraId="77AFD541" w14:textId="77777777" w:rsidR="00443AE3" w:rsidRPr="001D386E" w:rsidRDefault="00443AE3" w:rsidP="00443AE3">
            <w:pPr>
              <w:pStyle w:val="TAC"/>
            </w:pPr>
            <w:r w:rsidRPr="001D386E">
              <w:t>Yes</w:t>
            </w:r>
          </w:p>
        </w:tc>
        <w:tc>
          <w:tcPr>
            <w:tcW w:w="1187" w:type="dxa"/>
            <w:vMerge/>
            <w:vAlign w:val="center"/>
          </w:tcPr>
          <w:p w14:paraId="77AFD542" w14:textId="77777777" w:rsidR="00443AE3" w:rsidRPr="001D386E" w:rsidRDefault="00443AE3" w:rsidP="00443AE3">
            <w:pPr>
              <w:pStyle w:val="TAC"/>
            </w:pPr>
          </w:p>
        </w:tc>
        <w:tc>
          <w:tcPr>
            <w:tcW w:w="1286" w:type="dxa"/>
            <w:vMerge/>
            <w:vAlign w:val="center"/>
          </w:tcPr>
          <w:p w14:paraId="77AFD543" w14:textId="77777777" w:rsidR="00443AE3" w:rsidRPr="001D386E" w:rsidRDefault="00443AE3" w:rsidP="00443AE3">
            <w:pPr>
              <w:pStyle w:val="TAC"/>
            </w:pPr>
          </w:p>
        </w:tc>
      </w:tr>
      <w:tr w:rsidR="00443AE3" w:rsidRPr="001D386E" w14:paraId="77AFD550" w14:textId="77777777" w:rsidTr="00443AE3">
        <w:trPr>
          <w:jc w:val="center"/>
        </w:trPr>
        <w:tc>
          <w:tcPr>
            <w:tcW w:w="1594" w:type="dxa"/>
            <w:vMerge w:val="restart"/>
            <w:vAlign w:val="center"/>
          </w:tcPr>
          <w:p w14:paraId="77AFD545" w14:textId="77777777" w:rsidR="00443AE3" w:rsidRPr="001D386E" w:rsidRDefault="00443AE3" w:rsidP="00443AE3">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77AFD546" w14:textId="77777777" w:rsidR="00443AE3" w:rsidRPr="001D386E" w:rsidRDefault="00443AE3" w:rsidP="00443AE3">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547" w14:textId="77777777" w:rsidR="00443AE3" w:rsidRPr="001D386E" w:rsidRDefault="00443AE3" w:rsidP="00443AE3">
            <w:pPr>
              <w:pStyle w:val="TAC"/>
              <w:rPr>
                <w:lang w:eastAsia="zh-CN"/>
              </w:rPr>
            </w:pPr>
            <w:r w:rsidRPr="001D386E">
              <w:rPr>
                <w:lang w:eastAsia="zh-CN"/>
              </w:rPr>
              <w:t>2</w:t>
            </w:r>
          </w:p>
        </w:tc>
        <w:tc>
          <w:tcPr>
            <w:tcW w:w="586" w:type="dxa"/>
            <w:gridSpan w:val="2"/>
            <w:vAlign w:val="center"/>
          </w:tcPr>
          <w:p w14:paraId="77AFD548" w14:textId="77777777" w:rsidR="00443AE3" w:rsidRPr="001D386E" w:rsidRDefault="00443AE3" w:rsidP="00443AE3">
            <w:pPr>
              <w:pStyle w:val="TAC"/>
            </w:pPr>
          </w:p>
        </w:tc>
        <w:tc>
          <w:tcPr>
            <w:tcW w:w="587" w:type="dxa"/>
            <w:gridSpan w:val="2"/>
            <w:vAlign w:val="center"/>
          </w:tcPr>
          <w:p w14:paraId="77AFD549" w14:textId="77777777" w:rsidR="00443AE3" w:rsidRPr="001D386E" w:rsidRDefault="00443AE3" w:rsidP="00443AE3">
            <w:pPr>
              <w:pStyle w:val="TAC"/>
            </w:pPr>
          </w:p>
        </w:tc>
        <w:tc>
          <w:tcPr>
            <w:tcW w:w="588" w:type="dxa"/>
            <w:gridSpan w:val="3"/>
            <w:vAlign w:val="center"/>
          </w:tcPr>
          <w:p w14:paraId="77AFD54A" w14:textId="77777777" w:rsidR="00443AE3" w:rsidRPr="001D386E" w:rsidRDefault="00443AE3" w:rsidP="00443AE3">
            <w:pPr>
              <w:pStyle w:val="TAC"/>
            </w:pPr>
            <w:r w:rsidRPr="001D386E">
              <w:rPr>
                <w:lang w:eastAsia="ja-JP"/>
              </w:rPr>
              <w:t>Yes</w:t>
            </w:r>
          </w:p>
        </w:tc>
        <w:tc>
          <w:tcPr>
            <w:tcW w:w="587" w:type="dxa"/>
            <w:gridSpan w:val="3"/>
            <w:vAlign w:val="center"/>
          </w:tcPr>
          <w:p w14:paraId="77AFD54B" w14:textId="77777777" w:rsidR="00443AE3" w:rsidRPr="001D386E" w:rsidRDefault="00443AE3" w:rsidP="00443AE3">
            <w:pPr>
              <w:pStyle w:val="TAC"/>
            </w:pPr>
            <w:r w:rsidRPr="001D386E">
              <w:rPr>
                <w:lang w:eastAsia="ja-JP"/>
              </w:rPr>
              <w:t>Yes</w:t>
            </w:r>
          </w:p>
        </w:tc>
        <w:tc>
          <w:tcPr>
            <w:tcW w:w="587" w:type="dxa"/>
            <w:gridSpan w:val="3"/>
            <w:vAlign w:val="center"/>
          </w:tcPr>
          <w:p w14:paraId="77AFD54C"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54D"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54E" w14:textId="77777777" w:rsidR="00443AE3" w:rsidRPr="001D386E" w:rsidRDefault="00443AE3" w:rsidP="00443AE3">
            <w:pPr>
              <w:pStyle w:val="TAC"/>
            </w:pPr>
            <w:r w:rsidRPr="001D386E">
              <w:t>120</w:t>
            </w:r>
          </w:p>
        </w:tc>
        <w:tc>
          <w:tcPr>
            <w:tcW w:w="1286" w:type="dxa"/>
            <w:vMerge w:val="restart"/>
            <w:vAlign w:val="center"/>
          </w:tcPr>
          <w:p w14:paraId="77AFD54F" w14:textId="77777777" w:rsidR="00443AE3" w:rsidRPr="001D386E" w:rsidRDefault="00443AE3" w:rsidP="00443AE3">
            <w:pPr>
              <w:pStyle w:val="TAC"/>
            </w:pPr>
            <w:r w:rsidRPr="001D386E">
              <w:t>0</w:t>
            </w:r>
          </w:p>
        </w:tc>
      </w:tr>
      <w:tr w:rsidR="00443AE3" w:rsidRPr="001D386E" w14:paraId="77AFD557" w14:textId="77777777" w:rsidTr="00443AE3">
        <w:trPr>
          <w:jc w:val="center"/>
        </w:trPr>
        <w:tc>
          <w:tcPr>
            <w:tcW w:w="1594" w:type="dxa"/>
            <w:vMerge/>
            <w:vAlign w:val="center"/>
          </w:tcPr>
          <w:p w14:paraId="77AFD551" w14:textId="77777777" w:rsidR="00443AE3" w:rsidRPr="001D386E" w:rsidRDefault="00443AE3" w:rsidP="00443AE3">
            <w:pPr>
              <w:pStyle w:val="TAC"/>
              <w:rPr>
                <w:lang w:eastAsia="zh-CN"/>
              </w:rPr>
            </w:pPr>
          </w:p>
        </w:tc>
        <w:tc>
          <w:tcPr>
            <w:tcW w:w="1466" w:type="dxa"/>
            <w:vMerge/>
            <w:vAlign w:val="center"/>
          </w:tcPr>
          <w:p w14:paraId="77AFD552" w14:textId="77777777" w:rsidR="00443AE3" w:rsidRPr="001D386E" w:rsidRDefault="00443AE3" w:rsidP="00443AE3">
            <w:pPr>
              <w:pStyle w:val="TAC"/>
              <w:rPr>
                <w:lang w:eastAsia="ja-JP"/>
              </w:rPr>
            </w:pPr>
          </w:p>
        </w:tc>
        <w:tc>
          <w:tcPr>
            <w:tcW w:w="767" w:type="dxa"/>
            <w:vAlign w:val="center"/>
          </w:tcPr>
          <w:p w14:paraId="77AFD553" w14:textId="77777777" w:rsidR="00443AE3" w:rsidRPr="001D386E" w:rsidRDefault="00443AE3" w:rsidP="00443AE3">
            <w:pPr>
              <w:pStyle w:val="TAC"/>
              <w:rPr>
                <w:lang w:eastAsia="zh-CN"/>
              </w:rPr>
            </w:pPr>
            <w:r w:rsidRPr="001D386E">
              <w:rPr>
                <w:lang w:eastAsia="zh-CN"/>
              </w:rPr>
              <w:t>46</w:t>
            </w:r>
          </w:p>
        </w:tc>
        <w:tc>
          <w:tcPr>
            <w:tcW w:w="3523" w:type="dxa"/>
            <w:gridSpan w:val="15"/>
            <w:vAlign w:val="center"/>
          </w:tcPr>
          <w:p w14:paraId="77AFD554" w14:textId="77777777" w:rsidR="00443AE3" w:rsidRPr="001D386E" w:rsidRDefault="00443AE3" w:rsidP="00443AE3">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555" w14:textId="77777777" w:rsidR="00443AE3" w:rsidRPr="001D386E" w:rsidRDefault="00443AE3" w:rsidP="00443AE3">
            <w:pPr>
              <w:pStyle w:val="TAC"/>
            </w:pPr>
          </w:p>
        </w:tc>
        <w:tc>
          <w:tcPr>
            <w:tcW w:w="1286" w:type="dxa"/>
            <w:vMerge/>
            <w:vAlign w:val="center"/>
          </w:tcPr>
          <w:p w14:paraId="77AFD556" w14:textId="77777777" w:rsidR="00443AE3" w:rsidRPr="001D386E" w:rsidRDefault="00443AE3" w:rsidP="00443AE3">
            <w:pPr>
              <w:pStyle w:val="TAC"/>
            </w:pPr>
          </w:p>
        </w:tc>
      </w:tr>
      <w:tr w:rsidR="00443AE3" w:rsidRPr="001D386E" w14:paraId="77AFD563" w14:textId="77777777" w:rsidTr="00443AE3">
        <w:trPr>
          <w:jc w:val="center"/>
        </w:trPr>
        <w:tc>
          <w:tcPr>
            <w:tcW w:w="1594" w:type="dxa"/>
            <w:vMerge/>
            <w:vAlign w:val="center"/>
          </w:tcPr>
          <w:p w14:paraId="77AFD558" w14:textId="77777777" w:rsidR="00443AE3" w:rsidRPr="001D386E" w:rsidRDefault="00443AE3" w:rsidP="00443AE3">
            <w:pPr>
              <w:pStyle w:val="TAC"/>
              <w:rPr>
                <w:lang w:eastAsia="zh-CN"/>
              </w:rPr>
            </w:pPr>
          </w:p>
        </w:tc>
        <w:tc>
          <w:tcPr>
            <w:tcW w:w="1466" w:type="dxa"/>
            <w:vMerge/>
            <w:vAlign w:val="center"/>
          </w:tcPr>
          <w:p w14:paraId="77AFD559" w14:textId="77777777" w:rsidR="00443AE3" w:rsidRPr="001D386E" w:rsidRDefault="00443AE3" w:rsidP="00443AE3">
            <w:pPr>
              <w:pStyle w:val="TAC"/>
              <w:rPr>
                <w:lang w:eastAsia="ja-JP"/>
              </w:rPr>
            </w:pPr>
          </w:p>
        </w:tc>
        <w:tc>
          <w:tcPr>
            <w:tcW w:w="767" w:type="dxa"/>
            <w:vAlign w:val="center"/>
          </w:tcPr>
          <w:p w14:paraId="77AFD55A" w14:textId="77777777" w:rsidR="00443AE3" w:rsidRPr="001D386E" w:rsidRDefault="00443AE3" w:rsidP="00443AE3">
            <w:pPr>
              <w:pStyle w:val="TAC"/>
              <w:rPr>
                <w:lang w:eastAsia="zh-CN"/>
              </w:rPr>
            </w:pPr>
            <w:r w:rsidRPr="001D386E">
              <w:rPr>
                <w:lang w:eastAsia="zh-CN"/>
              </w:rPr>
              <w:t>66</w:t>
            </w:r>
          </w:p>
        </w:tc>
        <w:tc>
          <w:tcPr>
            <w:tcW w:w="586" w:type="dxa"/>
            <w:gridSpan w:val="2"/>
            <w:vAlign w:val="center"/>
          </w:tcPr>
          <w:p w14:paraId="77AFD55B" w14:textId="77777777" w:rsidR="00443AE3" w:rsidRPr="001D386E" w:rsidRDefault="00443AE3" w:rsidP="00443AE3">
            <w:pPr>
              <w:pStyle w:val="TAC"/>
            </w:pPr>
          </w:p>
        </w:tc>
        <w:tc>
          <w:tcPr>
            <w:tcW w:w="587" w:type="dxa"/>
            <w:gridSpan w:val="2"/>
            <w:vAlign w:val="center"/>
          </w:tcPr>
          <w:p w14:paraId="77AFD55C" w14:textId="77777777" w:rsidR="00443AE3" w:rsidRPr="001D386E" w:rsidRDefault="00443AE3" w:rsidP="00443AE3">
            <w:pPr>
              <w:pStyle w:val="TAC"/>
            </w:pPr>
          </w:p>
        </w:tc>
        <w:tc>
          <w:tcPr>
            <w:tcW w:w="588" w:type="dxa"/>
            <w:gridSpan w:val="3"/>
            <w:vAlign w:val="center"/>
          </w:tcPr>
          <w:p w14:paraId="77AFD55D" w14:textId="77777777" w:rsidR="00443AE3" w:rsidRPr="001D386E" w:rsidRDefault="00443AE3" w:rsidP="00443AE3">
            <w:pPr>
              <w:pStyle w:val="TAC"/>
            </w:pPr>
            <w:r w:rsidRPr="001D386E">
              <w:rPr>
                <w:lang w:eastAsia="ja-JP"/>
              </w:rPr>
              <w:t>Yes</w:t>
            </w:r>
          </w:p>
        </w:tc>
        <w:tc>
          <w:tcPr>
            <w:tcW w:w="587" w:type="dxa"/>
            <w:gridSpan w:val="3"/>
            <w:vAlign w:val="center"/>
          </w:tcPr>
          <w:p w14:paraId="77AFD55E" w14:textId="77777777" w:rsidR="00443AE3" w:rsidRPr="001D386E" w:rsidRDefault="00443AE3" w:rsidP="00443AE3">
            <w:pPr>
              <w:pStyle w:val="TAC"/>
            </w:pPr>
            <w:r w:rsidRPr="001D386E">
              <w:rPr>
                <w:lang w:eastAsia="ja-JP"/>
              </w:rPr>
              <w:t>Yes</w:t>
            </w:r>
          </w:p>
        </w:tc>
        <w:tc>
          <w:tcPr>
            <w:tcW w:w="587" w:type="dxa"/>
            <w:gridSpan w:val="3"/>
            <w:vAlign w:val="center"/>
          </w:tcPr>
          <w:p w14:paraId="77AFD55F"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560"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561" w14:textId="77777777" w:rsidR="00443AE3" w:rsidRPr="001D386E" w:rsidRDefault="00443AE3" w:rsidP="00443AE3">
            <w:pPr>
              <w:pStyle w:val="TAC"/>
            </w:pPr>
          </w:p>
        </w:tc>
        <w:tc>
          <w:tcPr>
            <w:tcW w:w="1286" w:type="dxa"/>
            <w:vMerge/>
            <w:vAlign w:val="center"/>
          </w:tcPr>
          <w:p w14:paraId="77AFD562" w14:textId="77777777" w:rsidR="00443AE3" w:rsidRPr="001D386E" w:rsidRDefault="00443AE3" w:rsidP="00443AE3">
            <w:pPr>
              <w:pStyle w:val="TAC"/>
            </w:pPr>
          </w:p>
        </w:tc>
      </w:tr>
      <w:tr w:rsidR="00443AE3" w:rsidRPr="001D386E" w14:paraId="77AFD56F" w14:textId="77777777" w:rsidTr="00443AE3">
        <w:trPr>
          <w:jc w:val="center"/>
        </w:trPr>
        <w:tc>
          <w:tcPr>
            <w:tcW w:w="1594" w:type="dxa"/>
            <w:vMerge w:val="restart"/>
            <w:vAlign w:val="center"/>
          </w:tcPr>
          <w:p w14:paraId="77AFD564" w14:textId="77777777" w:rsidR="00443AE3" w:rsidRPr="001D386E" w:rsidRDefault="00443AE3" w:rsidP="00443AE3">
            <w:pPr>
              <w:pStyle w:val="TAC"/>
              <w:rPr>
                <w:lang w:eastAsia="ja-JP"/>
              </w:rPr>
            </w:pPr>
            <w:r w:rsidRPr="001D386E">
              <w:t>CA_2A-46E-48C</w:t>
            </w:r>
          </w:p>
        </w:tc>
        <w:tc>
          <w:tcPr>
            <w:tcW w:w="1466" w:type="dxa"/>
            <w:vMerge w:val="restart"/>
            <w:vAlign w:val="center"/>
          </w:tcPr>
          <w:p w14:paraId="77AFD565" w14:textId="77777777" w:rsidR="00443AE3" w:rsidRPr="001D386E" w:rsidRDefault="00443AE3" w:rsidP="00443AE3">
            <w:pPr>
              <w:pStyle w:val="TAC"/>
              <w:rPr>
                <w:lang w:eastAsia="zh-CN"/>
              </w:rPr>
            </w:pPr>
          </w:p>
        </w:tc>
        <w:tc>
          <w:tcPr>
            <w:tcW w:w="767" w:type="dxa"/>
            <w:vAlign w:val="center"/>
          </w:tcPr>
          <w:p w14:paraId="77AFD566" w14:textId="77777777" w:rsidR="00443AE3" w:rsidRPr="001D386E" w:rsidRDefault="00443AE3" w:rsidP="00443AE3">
            <w:pPr>
              <w:pStyle w:val="TAC"/>
              <w:rPr>
                <w:rFonts w:eastAsia="SimSun"/>
              </w:rPr>
            </w:pPr>
            <w:r w:rsidRPr="001D386E">
              <w:t>2</w:t>
            </w:r>
          </w:p>
        </w:tc>
        <w:tc>
          <w:tcPr>
            <w:tcW w:w="586" w:type="dxa"/>
            <w:gridSpan w:val="2"/>
            <w:vAlign w:val="center"/>
          </w:tcPr>
          <w:p w14:paraId="77AFD567" w14:textId="77777777" w:rsidR="00443AE3" w:rsidRPr="001D386E" w:rsidRDefault="00443AE3" w:rsidP="00443AE3">
            <w:pPr>
              <w:pStyle w:val="TAC"/>
              <w:rPr>
                <w:lang w:eastAsia="ja-JP"/>
              </w:rPr>
            </w:pPr>
          </w:p>
        </w:tc>
        <w:tc>
          <w:tcPr>
            <w:tcW w:w="587" w:type="dxa"/>
            <w:gridSpan w:val="2"/>
            <w:vAlign w:val="center"/>
          </w:tcPr>
          <w:p w14:paraId="77AFD568" w14:textId="77777777" w:rsidR="00443AE3" w:rsidRPr="001D386E" w:rsidRDefault="00443AE3" w:rsidP="00443AE3">
            <w:pPr>
              <w:pStyle w:val="TAC"/>
              <w:rPr>
                <w:lang w:eastAsia="ja-JP"/>
              </w:rPr>
            </w:pPr>
          </w:p>
        </w:tc>
        <w:tc>
          <w:tcPr>
            <w:tcW w:w="588" w:type="dxa"/>
            <w:gridSpan w:val="3"/>
            <w:vAlign w:val="center"/>
          </w:tcPr>
          <w:p w14:paraId="77AFD569" w14:textId="77777777" w:rsidR="00443AE3" w:rsidRPr="001D386E" w:rsidRDefault="00443AE3" w:rsidP="00443AE3">
            <w:pPr>
              <w:pStyle w:val="TAC"/>
              <w:rPr>
                <w:lang w:eastAsia="ja-JP"/>
              </w:rPr>
            </w:pPr>
            <w:r w:rsidRPr="001D386E">
              <w:t>Yes</w:t>
            </w:r>
          </w:p>
        </w:tc>
        <w:tc>
          <w:tcPr>
            <w:tcW w:w="587" w:type="dxa"/>
            <w:gridSpan w:val="3"/>
            <w:vAlign w:val="center"/>
          </w:tcPr>
          <w:p w14:paraId="77AFD56A" w14:textId="77777777" w:rsidR="00443AE3" w:rsidRPr="001D386E" w:rsidRDefault="00443AE3" w:rsidP="00443AE3">
            <w:pPr>
              <w:pStyle w:val="TAC"/>
            </w:pPr>
            <w:r w:rsidRPr="001D386E">
              <w:t>Yes</w:t>
            </w:r>
          </w:p>
        </w:tc>
        <w:tc>
          <w:tcPr>
            <w:tcW w:w="587" w:type="dxa"/>
            <w:gridSpan w:val="3"/>
            <w:vAlign w:val="center"/>
          </w:tcPr>
          <w:p w14:paraId="77AFD56B" w14:textId="77777777" w:rsidR="00443AE3" w:rsidRPr="001D386E" w:rsidRDefault="00443AE3" w:rsidP="00443AE3">
            <w:pPr>
              <w:pStyle w:val="TAC"/>
            </w:pPr>
            <w:r w:rsidRPr="001D386E">
              <w:t>Yes</w:t>
            </w:r>
          </w:p>
        </w:tc>
        <w:tc>
          <w:tcPr>
            <w:tcW w:w="588" w:type="dxa"/>
            <w:gridSpan w:val="2"/>
            <w:vAlign w:val="center"/>
          </w:tcPr>
          <w:p w14:paraId="77AFD56C" w14:textId="77777777" w:rsidR="00443AE3" w:rsidRPr="001D386E" w:rsidRDefault="00443AE3" w:rsidP="00443AE3">
            <w:pPr>
              <w:pStyle w:val="TAC"/>
            </w:pPr>
            <w:r w:rsidRPr="001D386E">
              <w:t>Yes</w:t>
            </w:r>
          </w:p>
        </w:tc>
        <w:tc>
          <w:tcPr>
            <w:tcW w:w="1187" w:type="dxa"/>
            <w:vMerge w:val="restart"/>
            <w:vAlign w:val="center"/>
          </w:tcPr>
          <w:p w14:paraId="77AFD56D" w14:textId="77777777" w:rsidR="00443AE3" w:rsidRPr="001D386E" w:rsidRDefault="00443AE3" w:rsidP="00443AE3">
            <w:pPr>
              <w:pStyle w:val="TAC"/>
              <w:rPr>
                <w:lang w:eastAsia="ja-JP"/>
              </w:rPr>
            </w:pPr>
            <w:r w:rsidRPr="001D386E">
              <w:rPr>
                <w:lang w:eastAsia="ja-JP"/>
              </w:rPr>
              <w:t>140</w:t>
            </w:r>
          </w:p>
        </w:tc>
        <w:tc>
          <w:tcPr>
            <w:tcW w:w="1286" w:type="dxa"/>
            <w:vMerge w:val="restart"/>
            <w:vAlign w:val="center"/>
          </w:tcPr>
          <w:p w14:paraId="77AFD56E" w14:textId="77777777" w:rsidR="00443AE3" w:rsidRPr="001D386E" w:rsidRDefault="00443AE3" w:rsidP="00443AE3">
            <w:pPr>
              <w:pStyle w:val="TAC"/>
              <w:rPr>
                <w:lang w:eastAsia="ja-JP"/>
              </w:rPr>
            </w:pPr>
            <w:r w:rsidRPr="001D386E">
              <w:rPr>
                <w:lang w:eastAsia="ja-JP"/>
              </w:rPr>
              <w:t>0</w:t>
            </w:r>
          </w:p>
        </w:tc>
      </w:tr>
      <w:tr w:rsidR="00443AE3" w:rsidRPr="001D386E" w14:paraId="77AFD576" w14:textId="77777777" w:rsidTr="00443AE3">
        <w:trPr>
          <w:jc w:val="center"/>
        </w:trPr>
        <w:tc>
          <w:tcPr>
            <w:tcW w:w="1594" w:type="dxa"/>
            <w:vMerge/>
            <w:vAlign w:val="center"/>
          </w:tcPr>
          <w:p w14:paraId="77AFD570" w14:textId="77777777" w:rsidR="00443AE3" w:rsidRPr="001D386E" w:rsidRDefault="00443AE3" w:rsidP="00443AE3">
            <w:pPr>
              <w:pStyle w:val="TAC"/>
              <w:rPr>
                <w:lang w:eastAsia="ja-JP"/>
              </w:rPr>
            </w:pPr>
          </w:p>
        </w:tc>
        <w:tc>
          <w:tcPr>
            <w:tcW w:w="1466" w:type="dxa"/>
            <w:vMerge/>
            <w:vAlign w:val="center"/>
          </w:tcPr>
          <w:p w14:paraId="77AFD571" w14:textId="77777777" w:rsidR="00443AE3" w:rsidRPr="001D386E" w:rsidRDefault="00443AE3" w:rsidP="00443AE3">
            <w:pPr>
              <w:pStyle w:val="TAC"/>
              <w:rPr>
                <w:lang w:eastAsia="zh-CN"/>
              </w:rPr>
            </w:pPr>
          </w:p>
        </w:tc>
        <w:tc>
          <w:tcPr>
            <w:tcW w:w="767" w:type="dxa"/>
            <w:vAlign w:val="center"/>
          </w:tcPr>
          <w:p w14:paraId="77AFD572" w14:textId="77777777" w:rsidR="00443AE3" w:rsidRPr="001D386E" w:rsidRDefault="00443AE3" w:rsidP="00443AE3">
            <w:pPr>
              <w:pStyle w:val="TAC"/>
              <w:rPr>
                <w:rFonts w:eastAsia="SimSun"/>
              </w:rPr>
            </w:pPr>
            <w:r w:rsidRPr="001D386E">
              <w:t>46</w:t>
            </w:r>
          </w:p>
        </w:tc>
        <w:tc>
          <w:tcPr>
            <w:tcW w:w="3523" w:type="dxa"/>
            <w:gridSpan w:val="15"/>
            <w:vAlign w:val="center"/>
          </w:tcPr>
          <w:p w14:paraId="77AFD573" w14:textId="77777777" w:rsidR="00443AE3" w:rsidRPr="001D386E" w:rsidRDefault="00443AE3" w:rsidP="00443AE3">
            <w:pPr>
              <w:pStyle w:val="TAC"/>
            </w:pPr>
            <w:r w:rsidRPr="001D386E">
              <w:t>See the CA_46E Bandwidth combination set 0 in Table 5.6A.1-1</w:t>
            </w:r>
          </w:p>
        </w:tc>
        <w:tc>
          <w:tcPr>
            <w:tcW w:w="1187" w:type="dxa"/>
            <w:vMerge/>
            <w:vAlign w:val="center"/>
          </w:tcPr>
          <w:p w14:paraId="77AFD574" w14:textId="77777777" w:rsidR="00443AE3" w:rsidRPr="001D386E" w:rsidRDefault="00443AE3" w:rsidP="00443AE3">
            <w:pPr>
              <w:pStyle w:val="TAC"/>
              <w:rPr>
                <w:lang w:eastAsia="ja-JP"/>
              </w:rPr>
            </w:pPr>
          </w:p>
        </w:tc>
        <w:tc>
          <w:tcPr>
            <w:tcW w:w="1286" w:type="dxa"/>
            <w:vMerge/>
            <w:vAlign w:val="center"/>
          </w:tcPr>
          <w:p w14:paraId="77AFD575" w14:textId="77777777" w:rsidR="00443AE3" w:rsidRPr="001D386E" w:rsidRDefault="00443AE3" w:rsidP="00443AE3">
            <w:pPr>
              <w:pStyle w:val="TAC"/>
              <w:rPr>
                <w:lang w:eastAsia="ja-JP"/>
              </w:rPr>
            </w:pPr>
          </w:p>
        </w:tc>
      </w:tr>
      <w:tr w:rsidR="00443AE3" w:rsidRPr="001D386E" w14:paraId="77AFD57D" w14:textId="77777777" w:rsidTr="00443AE3">
        <w:trPr>
          <w:jc w:val="center"/>
        </w:trPr>
        <w:tc>
          <w:tcPr>
            <w:tcW w:w="1594" w:type="dxa"/>
            <w:vMerge/>
            <w:vAlign w:val="center"/>
          </w:tcPr>
          <w:p w14:paraId="77AFD577" w14:textId="77777777" w:rsidR="00443AE3" w:rsidRPr="001D386E" w:rsidRDefault="00443AE3" w:rsidP="00443AE3">
            <w:pPr>
              <w:pStyle w:val="TAC"/>
              <w:rPr>
                <w:lang w:eastAsia="ja-JP"/>
              </w:rPr>
            </w:pPr>
          </w:p>
        </w:tc>
        <w:tc>
          <w:tcPr>
            <w:tcW w:w="1466" w:type="dxa"/>
            <w:vMerge/>
            <w:vAlign w:val="center"/>
          </w:tcPr>
          <w:p w14:paraId="77AFD578" w14:textId="77777777" w:rsidR="00443AE3" w:rsidRPr="001D386E" w:rsidRDefault="00443AE3" w:rsidP="00443AE3">
            <w:pPr>
              <w:pStyle w:val="TAC"/>
              <w:rPr>
                <w:lang w:eastAsia="zh-CN"/>
              </w:rPr>
            </w:pPr>
          </w:p>
        </w:tc>
        <w:tc>
          <w:tcPr>
            <w:tcW w:w="767" w:type="dxa"/>
            <w:vAlign w:val="center"/>
          </w:tcPr>
          <w:p w14:paraId="77AFD579" w14:textId="77777777" w:rsidR="00443AE3" w:rsidRPr="001D386E" w:rsidRDefault="00443AE3" w:rsidP="00443AE3">
            <w:pPr>
              <w:pStyle w:val="TAC"/>
              <w:rPr>
                <w:rFonts w:eastAsia="SimSun"/>
              </w:rPr>
            </w:pPr>
            <w:r w:rsidRPr="001D386E">
              <w:t>48</w:t>
            </w:r>
          </w:p>
        </w:tc>
        <w:tc>
          <w:tcPr>
            <w:tcW w:w="3523" w:type="dxa"/>
            <w:gridSpan w:val="15"/>
            <w:vAlign w:val="center"/>
          </w:tcPr>
          <w:p w14:paraId="77AFD57A" w14:textId="77777777" w:rsidR="00443AE3" w:rsidRPr="001D386E" w:rsidRDefault="00443AE3" w:rsidP="00443AE3">
            <w:pPr>
              <w:pStyle w:val="TAC"/>
            </w:pPr>
            <w:r w:rsidRPr="001D386E">
              <w:t>See the CA_48C Bandwidth combination set 0 in Table 5.6A.1-1</w:t>
            </w:r>
          </w:p>
        </w:tc>
        <w:tc>
          <w:tcPr>
            <w:tcW w:w="1187" w:type="dxa"/>
            <w:vMerge/>
            <w:vAlign w:val="center"/>
          </w:tcPr>
          <w:p w14:paraId="77AFD57B" w14:textId="77777777" w:rsidR="00443AE3" w:rsidRPr="001D386E" w:rsidRDefault="00443AE3" w:rsidP="00443AE3">
            <w:pPr>
              <w:pStyle w:val="TAC"/>
              <w:rPr>
                <w:lang w:eastAsia="ja-JP"/>
              </w:rPr>
            </w:pPr>
          </w:p>
        </w:tc>
        <w:tc>
          <w:tcPr>
            <w:tcW w:w="1286" w:type="dxa"/>
            <w:vMerge/>
            <w:vAlign w:val="center"/>
          </w:tcPr>
          <w:p w14:paraId="77AFD57C" w14:textId="77777777" w:rsidR="00443AE3" w:rsidRPr="001D386E" w:rsidRDefault="00443AE3" w:rsidP="00443AE3">
            <w:pPr>
              <w:pStyle w:val="TAC"/>
              <w:rPr>
                <w:lang w:eastAsia="ja-JP"/>
              </w:rPr>
            </w:pPr>
          </w:p>
        </w:tc>
      </w:tr>
      <w:tr w:rsidR="00443AE3" w:rsidRPr="001D386E" w14:paraId="77AFD58B" w14:textId="77777777" w:rsidTr="00443AE3">
        <w:trPr>
          <w:jc w:val="center"/>
        </w:trPr>
        <w:tc>
          <w:tcPr>
            <w:tcW w:w="1594" w:type="dxa"/>
            <w:vMerge w:val="restart"/>
            <w:vAlign w:val="center"/>
          </w:tcPr>
          <w:p w14:paraId="77AFD57E" w14:textId="77777777" w:rsidR="00443AE3" w:rsidRPr="001D386E" w:rsidRDefault="00443AE3" w:rsidP="00443AE3">
            <w:pPr>
              <w:pStyle w:val="TAC"/>
              <w:rPr>
                <w:lang w:eastAsia="ja-JP"/>
              </w:rPr>
            </w:pPr>
            <w:r w:rsidRPr="001D386E">
              <w:t>CA_2</w:t>
            </w:r>
            <w:r w:rsidRPr="001D386E">
              <w:rPr>
                <w:lang w:val="en-US"/>
              </w:rPr>
              <w:t>A-48A</w:t>
            </w:r>
            <w:r w:rsidRPr="001D386E">
              <w:t>-66A</w:t>
            </w:r>
          </w:p>
        </w:tc>
        <w:tc>
          <w:tcPr>
            <w:tcW w:w="1466" w:type="dxa"/>
            <w:vMerge w:val="restart"/>
            <w:vAlign w:val="center"/>
          </w:tcPr>
          <w:p w14:paraId="77AFD57F" w14:textId="77777777" w:rsidR="00443AE3" w:rsidRDefault="00443AE3" w:rsidP="00443AE3">
            <w:pPr>
              <w:pStyle w:val="TAC"/>
              <w:rPr>
                <w:lang w:val="en-US" w:eastAsia="ja-JP"/>
              </w:rPr>
            </w:pPr>
            <w:r>
              <w:rPr>
                <w:rFonts w:hint="eastAsia"/>
              </w:rPr>
              <w:t>CA</w:t>
            </w:r>
            <w:r>
              <w:t>_2A-48A</w:t>
            </w:r>
          </w:p>
          <w:p w14:paraId="77AFD580" w14:textId="77777777" w:rsidR="00443AE3" w:rsidRDefault="00443AE3" w:rsidP="00443AE3">
            <w:pPr>
              <w:pStyle w:val="TAC"/>
              <w:rPr>
                <w:lang w:val="en-US" w:eastAsia="ja-JP"/>
              </w:rPr>
            </w:pPr>
            <w:r w:rsidRPr="001D386E">
              <w:rPr>
                <w:lang w:val="en-US" w:eastAsia="ja-JP"/>
              </w:rPr>
              <w:t>CA_48A-66A</w:t>
            </w:r>
          </w:p>
          <w:p w14:paraId="77AFD581" w14:textId="77777777" w:rsidR="00443AE3" w:rsidRPr="001D386E" w:rsidRDefault="00443AE3" w:rsidP="00443AE3">
            <w:pPr>
              <w:pStyle w:val="TAC"/>
              <w:rPr>
                <w:lang w:eastAsia="ja-JP"/>
              </w:rPr>
            </w:pPr>
            <w:r w:rsidRPr="0085769E">
              <w:rPr>
                <w:lang w:eastAsia="ko-KR"/>
              </w:rPr>
              <w:t>CA_</w:t>
            </w:r>
            <w:r w:rsidRPr="0085769E">
              <w:rPr>
                <w:rFonts w:hint="eastAsia"/>
                <w:lang w:eastAsia="ko-KR"/>
              </w:rPr>
              <w:t>2A-66A</w:t>
            </w:r>
          </w:p>
        </w:tc>
        <w:tc>
          <w:tcPr>
            <w:tcW w:w="767" w:type="dxa"/>
            <w:vAlign w:val="center"/>
          </w:tcPr>
          <w:p w14:paraId="77AFD582" w14:textId="77777777" w:rsidR="00443AE3" w:rsidRPr="001D386E" w:rsidRDefault="00443AE3" w:rsidP="00443AE3">
            <w:pPr>
              <w:pStyle w:val="TAC"/>
              <w:rPr>
                <w:b/>
                <w:lang w:eastAsia="zh-CN"/>
              </w:rPr>
            </w:pPr>
            <w:r w:rsidRPr="001D386E">
              <w:rPr>
                <w:lang w:val="en-US"/>
              </w:rPr>
              <w:t>2</w:t>
            </w:r>
          </w:p>
        </w:tc>
        <w:tc>
          <w:tcPr>
            <w:tcW w:w="586" w:type="dxa"/>
            <w:gridSpan w:val="2"/>
            <w:vAlign w:val="center"/>
          </w:tcPr>
          <w:p w14:paraId="77AFD583" w14:textId="77777777" w:rsidR="00443AE3" w:rsidRPr="001D386E" w:rsidRDefault="00443AE3" w:rsidP="00443AE3">
            <w:pPr>
              <w:pStyle w:val="TAC"/>
              <w:rPr>
                <w:b/>
                <w:lang w:eastAsia="ja-JP"/>
              </w:rPr>
            </w:pPr>
          </w:p>
        </w:tc>
        <w:tc>
          <w:tcPr>
            <w:tcW w:w="587" w:type="dxa"/>
            <w:gridSpan w:val="2"/>
            <w:vAlign w:val="center"/>
          </w:tcPr>
          <w:p w14:paraId="77AFD584" w14:textId="77777777" w:rsidR="00443AE3" w:rsidRPr="001D386E" w:rsidRDefault="00443AE3" w:rsidP="00443AE3">
            <w:pPr>
              <w:pStyle w:val="TAC"/>
              <w:rPr>
                <w:b/>
                <w:lang w:eastAsia="ja-JP"/>
              </w:rPr>
            </w:pPr>
          </w:p>
        </w:tc>
        <w:tc>
          <w:tcPr>
            <w:tcW w:w="588" w:type="dxa"/>
            <w:gridSpan w:val="3"/>
            <w:vAlign w:val="center"/>
          </w:tcPr>
          <w:p w14:paraId="77AFD585" w14:textId="77777777" w:rsidR="00443AE3" w:rsidRPr="001D386E" w:rsidRDefault="00443AE3" w:rsidP="00443AE3">
            <w:pPr>
              <w:pStyle w:val="TAC"/>
              <w:rPr>
                <w:lang w:eastAsia="ja-JP"/>
              </w:rPr>
            </w:pPr>
            <w:r w:rsidRPr="001D386E">
              <w:t>Yes</w:t>
            </w:r>
          </w:p>
        </w:tc>
        <w:tc>
          <w:tcPr>
            <w:tcW w:w="587" w:type="dxa"/>
            <w:gridSpan w:val="3"/>
            <w:vAlign w:val="center"/>
          </w:tcPr>
          <w:p w14:paraId="77AFD586" w14:textId="77777777" w:rsidR="00443AE3" w:rsidRPr="001D386E" w:rsidRDefault="00443AE3" w:rsidP="00443AE3">
            <w:pPr>
              <w:pStyle w:val="TAC"/>
              <w:rPr>
                <w:lang w:eastAsia="ja-JP"/>
              </w:rPr>
            </w:pPr>
            <w:r w:rsidRPr="001D386E">
              <w:t>Yes</w:t>
            </w:r>
          </w:p>
        </w:tc>
        <w:tc>
          <w:tcPr>
            <w:tcW w:w="587" w:type="dxa"/>
            <w:gridSpan w:val="3"/>
            <w:vAlign w:val="center"/>
          </w:tcPr>
          <w:p w14:paraId="77AFD587" w14:textId="77777777" w:rsidR="00443AE3" w:rsidRPr="001D386E" w:rsidRDefault="00443AE3" w:rsidP="00443AE3">
            <w:pPr>
              <w:pStyle w:val="TAC"/>
              <w:rPr>
                <w:lang w:eastAsia="ja-JP"/>
              </w:rPr>
            </w:pPr>
            <w:r w:rsidRPr="001D386E">
              <w:t>Yes</w:t>
            </w:r>
          </w:p>
        </w:tc>
        <w:tc>
          <w:tcPr>
            <w:tcW w:w="588" w:type="dxa"/>
            <w:gridSpan w:val="2"/>
            <w:vAlign w:val="center"/>
          </w:tcPr>
          <w:p w14:paraId="77AFD588" w14:textId="77777777" w:rsidR="00443AE3" w:rsidRPr="001D386E" w:rsidRDefault="00443AE3" w:rsidP="00443AE3">
            <w:pPr>
              <w:pStyle w:val="TAC"/>
              <w:rPr>
                <w:lang w:eastAsia="ja-JP"/>
              </w:rPr>
            </w:pPr>
            <w:r w:rsidRPr="001D386E">
              <w:t>Yes</w:t>
            </w:r>
          </w:p>
        </w:tc>
        <w:tc>
          <w:tcPr>
            <w:tcW w:w="1187" w:type="dxa"/>
            <w:vMerge w:val="restart"/>
            <w:vAlign w:val="center"/>
          </w:tcPr>
          <w:p w14:paraId="77AFD589" w14:textId="77777777" w:rsidR="00443AE3" w:rsidRPr="001D386E" w:rsidRDefault="00443AE3" w:rsidP="00443AE3">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58A" w14:textId="77777777" w:rsidR="00443AE3" w:rsidRPr="001D386E" w:rsidRDefault="00443AE3" w:rsidP="00443AE3">
            <w:pPr>
              <w:pStyle w:val="TAC"/>
              <w:rPr>
                <w:lang w:eastAsia="ja-JP"/>
              </w:rPr>
            </w:pPr>
            <w:r w:rsidRPr="001D386E">
              <w:rPr>
                <w:lang w:eastAsia="ja-JP"/>
              </w:rPr>
              <w:t>0</w:t>
            </w:r>
          </w:p>
        </w:tc>
      </w:tr>
      <w:tr w:rsidR="00443AE3" w:rsidRPr="001D386E" w14:paraId="77AFD597" w14:textId="77777777" w:rsidTr="00443AE3">
        <w:trPr>
          <w:jc w:val="center"/>
        </w:trPr>
        <w:tc>
          <w:tcPr>
            <w:tcW w:w="1594" w:type="dxa"/>
            <w:vMerge/>
            <w:vAlign w:val="center"/>
          </w:tcPr>
          <w:p w14:paraId="77AFD58C" w14:textId="77777777" w:rsidR="00443AE3" w:rsidRPr="001D386E" w:rsidRDefault="00443AE3" w:rsidP="00443AE3">
            <w:pPr>
              <w:pStyle w:val="TAC"/>
              <w:rPr>
                <w:lang w:eastAsia="ja-JP"/>
              </w:rPr>
            </w:pPr>
          </w:p>
        </w:tc>
        <w:tc>
          <w:tcPr>
            <w:tcW w:w="1466" w:type="dxa"/>
            <w:vMerge/>
            <w:vAlign w:val="center"/>
          </w:tcPr>
          <w:p w14:paraId="77AFD58D" w14:textId="77777777" w:rsidR="00443AE3" w:rsidRPr="001D386E" w:rsidRDefault="00443AE3" w:rsidP="00443AE3">
            <w:pPr>
              <w:pStyle w:val="TAC"/>
              <w:rPr>
                <w:lang w:eastAsia="ja-JP"/>
              </w:rPr>
            </w:pPr>
          </w:p>
        </w:tc>
        <w:tc>
          <w:tcPr>
            <w:tcW w:w="767" w:type="dxa"/>
            <w:vAlign w:val="center"/>
          </w:tcPr>
          <w:p w14:paraId="77AFD58E" w14:textId="77777777" w:rsidR="00443AE3" w:rsidRPr="001D386E" w:rsidRDefault="00443AE3" w:rsidP="00443AE3">
            <w:pPr>
              <w:pStyle w:val="TAC"/>
              <w:rPr>
                <w:b/>
                <w:lang w:eastAsia="zh-CN"/>
              </w:rPr>
            </w:pPr>
            <w:r w:rsidRPr="001D386E">
              <w:rPr>
                <w:lang w:val="en-US"/>
              </w:rPr>
              <w:t>48</w:t>
            </w:r>
          </w:p>
        </w:tc>
        <w:tc>
          <w:tcPr>
            <w:tcW w:w="586" w:type="dxa"/>
            <w:gridSpan w:val="2"/>
            <w:vAlign w:val="center"/>
          </w:tcPr>
          <w:p w14:paraId="77AFD58F" w14:textId="77777777" w:rsidR="00443AE3" w:rsidRPr="001D386E" w:rsidRDefault="00443AE3" w:rsidP="00443AE3">
            <w:pPr>
              <w:pStyle w:val="TAC"/>
              <w:rPr>
                <w:b/>
                <w:lang w:eastAsia="ja-JP"/>
              </w:rPr>
            </w:pPr>
          </w:p>
        </w:tc>
        <w:tc>
          <w:tcPr>
            <w:tcW w:w="587" w:type="dxa"/>
            <w:gridSpan w:val="2"/>
            <w:vAlign w:val="center"/>
          </w:tcPr>
          <w:p w14:paraId="77AFD590" w14:textId="77777777" w:rsidR="00443AE3" w:rsidRPr="001D386E" w:rsidRDefault="00443AE3" w:rsidP="00443AE3">
            <w:pPr>
              <w:pStyle w:val="TAC"/>
              <w:rPr>
                <w:b/>
                <w:lang w:eastAsia="ja-JP"/>
              </w:rPr>
            </w:pPr>
          </w:p>
        </w:tc>
        <w:tc>
          <w:tcPr>
            <w:tcW w:w="588" w:type="dxa"/>
            <w:gridSpan w:val="3"/>
            <w:vAlign w:val="center"/>
          </w:tcPr>
          <w:p w14:paraId="77AFD591" w14:textId="77777777" w:rsidR="00443AE3" w:rsidRPr="001D386E" w:rsidRDefault="00443AE3" w:rsidP="00443AE3">
            <w:pPr>
              <w:pStyle w:val="TAC"/>
              <w:rPr>
                <w:lang w:eastAsia="ja-JP"/>
              </w:rPr>
            </w:pPr>
            <w:r w:rsidRPr="001D386E">
              <w:t>Yes</w:t>
            </w:r>
          </w:p>
        </w:tc>
        <w:tc>
          <w:tcPr>
            <w:tcW w:w="587" w:type="dxa"/>
            <w:gridSpan w:val="3"/>
            <w:vAlign w:val="center"/>
          </w:tcPr>
          <w:p w14:paraId="77AFD592" w14:textId="77777777" w:rsidR="00443AE3" w:rsidRPr="001D386E" w:rsidRDefault="00443AE3" w:rsidP="00443AE3">
            <w:pPr>
              <w:pStyle w:val="TAC"/>
              <w:rPr>
                <w:lang w:eastAsia="ja-JP"/>
              </w:rPr>
            </w:pPr>
            <w:r w:rsidRPr="001D386E">
              <w:t>Yes</w:t>
            </w:r>
          </w:p>
        </w:tc>
        <w:tc>
          <w:tcPr>
            <w:tcW w:w="587" w:type="dxa"/>
            <w:gridSpan w:val="3"/>
            <w:vAlign w:val="center"/>
          </w:tcPr>
          <w:p w14:paraId="77AFD593" w14:textId="77777777" w:rsidR="00443AE3" w:rsidRPr="001D386E" w:rsidRDefault="00443AE3" w:rsidP="00443AE3">
            <w:pPr>
              <w:pStyle w:val="TAC"/>
              <w:rPr>
                <w:lang w:eastAsia="ja-JP"/>
              </w:rPr>
            </w:pPr>
            <w:r w:rsidRPr="001D386E">
              <w:t>Yes</w:t>
            </w:r>
          </w:p>
        </w:tc>
        <w:tc>
          <w:tcPr>
            <w:tcW w:w="588" w:type="dxa"/>
            <w:gridSpan w:val="2"/>
            <w:vAlign w:val="center"/>
          </w:tcPr>
          <w:p w14:paraId="77AFD594" w14:textId="77777777" w:rsidR="00443AE3" w:rsidRPr="001D386E" w:rsidRDefault="00443AE3" w:rsidP="00443AE3">
            <w:pPr>
              <w:pStyle w:val="TAC"/>
              <w:rPr>
                <w:lang w:eastAsia="ja-JP"/>
              </w:rPr>
            </w:pPr>
            <w:r w:rsidRPr="001D386E">
              <w:t>Yes</w:t>
            </w:r>
          </w:p>
        </w:tc>
        <w:tc>
          <w:tcPr>
            <w:tcW w:w="1187" w:type="dxa"/>
            <w:vMerge/>
            <w:vAlign w:val="center"/>
          </w:tcPr>
          <w:p w14:paraId="77AFD595" w14:textId="77777777" w:rsidR="00443AE3" w:rsidRPr="001D386E" w:rsidRDefault="00443AE3" w:rsidP="00443AE3">
            <w:pPr>
              <w:pStyle w:val="TAC"/>
              <w:rPr>
                <w:lang w:eastAsia="ja-JP"/>
              </w:rPr>
            </w:pPr>
          </w:p>
        </w:tc>
        <w:tc>
          <w:tcPr>
            <w:tcW w:w="1286" w:type="dxa"/>
            <w:vMerge/>
            <w:vAlign w:val="center"/>
          </w:tcPr>
          <w:p w14:paraId="77AFD596" w14:textId="77777777" w:rsidR="00443AE3" w:rsidRPr="001D386E" w:rsidRDefault="00443AE3" w:rsidP="00443AE3">
            <w:pPr>
              <w:pStyle w:val="TAC"/>
              <w:rPr>
                <w:lang w:eastAsia="ja-JP"/>
              </w:rPr>
            </w:pPr>
          </w:p>
        </w:tc>
      </w:tr>
      <w:tr w:rsidR="00443AE3" w:rsidRPr="001D386E" w14:paraId="77AFD5A3" w14:textId="77777777" w:rsidTr="00443AE3">
        <w:trPr>
          <w:jc w:val="center"/>
        </w:trPr>
        <w:tc>
          <w:tcPr>
            <w:tcW w:w="1594" w:type="dxa"/>
            <w:vMerge/>
            <w:vAlign w:val="center"/>
          </w:tcPr>
          <w:p w14:paraId="77AFD598" w14:textId="77777777" w:rsidR="00443AE3" w:rsidRPr="001D386E" w:rsidRDefault="00443AE3" w:rsidP="00443AE3">
            <w:pPr>
              <w:pStyle w:val="TAC"/>
              <w:rPr>
                <w:lang w:eastAsia="ja-JP"/>
              </w:rPr>
            </w:pPr>
          </w:p>
        </w:tc>
        <w:tc>
          <w:tcPr>
            <w:tcW w:w="1466" w:type="dxa"/>
            <w:vMerge/>
            <w:vAlign w:val="center"/>
          </w:tcPr>
          <w:p w14:paraId="77AFD599" w14:textId="77777777" w:rsidR="00443AE3" w:rsidRPr="001D386E" w:rsidRDefault="00443AE3" w:rsidP="00443AE3">
            <w:pPr>
              <w:pStyle w:val="TAC"/>
              <w:rPr>
                <w:lang w:eastAsia="ja-JP"/>
              </w:rPr>
            </w:pPr>
          </w:p>
        </w:tc>
        <w:tc>
          <w:tcPr>
            <w:tcW w:w="767" w:type="dxa"/>
            <w:vAlign w:val="center"/>
          </w:tcPr>
          <w:p w14:paraId="77AFD59A" w14:textId="77777777" w:rsidR="00443AE3" w:rsidRPr="001D386E" w:rsidRDefault="00443AE3" w:rsidP="00443AE3">
            <w:pPr>
              <w:pStyle w:val="TAC"/>
              <w:rPr>
                <w:b/>
                <w:lang w:eastAsia="zh-CN"/>
              </w:rPr>
            </w:pPr>
            <w:r w:rsidRPr="001D386E">
              <w:rPr>
                <w:lang w:val="en-US"/>
              </w:rPr>
              <w:t>66</w:t>
            </w:r>
          </w:p>
        </w:tc>
        <w:tc>
          <w:tcPr>
            <w:tcW w:w="586" w:type="dxa"/>
            <w:gridSpan w:val="2"/>
            <w:vAlign w:val="center"/>
          </w:tcPr>
          <w:p w14:paraId="77AFD59B" w14:textId="77777777" w:rsidR="00443AE3" w:rsidRPr="001D386E" w:rsidRDefault="00443AE3" w:rsidP="00443AE3">
            <w:pPr>
              <w:pStyle w:val="TAC"/>
              <w:rPr>
                <w:b/>
                <w:lang w:eastAsia="ja-JP"/>
              </w:rPr>
            </w:pPr>
          </w:p>
        </w:tc>
        <w:tc>
          <w:tcPr>
            <w:tcW w:w="587" w:type="dxa"/>
            <w:gridSpan w:val="2"/>
            <w:vAlign w:val="center"/>
          </w:tcPr>
          <w:p w14:paraId="77AFD59C" w14:textId="77777777" w:rsidR="00443AE3" w:rsidRPr="001D386E" w:rsidRDefault="00443AE3" w:rsidP="00443AE3">
            <w:pPr>
              <w:pStyle w:val="TAC"/>
              <w:rPr>
                <w:b/>
                <w:lang w:eastAsia="ja-JP"/>
              </w:rPr>
            </w:pPr>
          </w:p>
        </w:tc>
        <w:tc>
          <w:tcPr>
            <w:tcW w:w="588" w:type="dxa"/>
            <w:gridSpan w:val="3"/>
            <w:vAlign w:val="center"/>
          </w:tcPr>
          <w:p w14:paraId="77AFD59D" w14:textId="77777777" w:rsidR="00443AE3" w:rsidRPr="001D386E" w:rsidRDefault="00443AE3" w:rsidP="00443AE3">
            <w:pPr>
              <w:pStyle w:val="TAC"/>
              <w:rPr>
                <w:lang w:eastAsia="ja-JP"/>
              </w:rPr>
            </w:pPr>
            <w:r w:rsidRPr="001D386E">
              <w:t>Yes</w:t>
            </w:r>
          </w:p>
        </w:tc>
        <w:tc>
          <w:tcPr>
            <w:tcW w:w="587" w:type="dxa"/>
            <w:gridSpan w:val="3"/>
            <w:vAlign w:val="center"/>
          </w:tcPr>
          <w:p w14:paraId="77AFD59E" w14:textId="77777777" w:rsidR="00443AE3" w:rsidRPr="001D386E" w:rsidRDefault="00443AE3" w:rsidP="00443AE3">
            <w:pPr>
              <w:pStyle w:val="TAC"/>
              <w:rPr>
                <w:lang w:eastAsia="ja-JP"/>
              </w:rPr>
            </w:pPr>
            <w:r w:rsidRPr="001D386E">
              <w:t>Yes</w:t>
            </w:r>
          </w:p>
        </w:tc>
        <w:tc>
          <w:tcPr>
            <w:tcW w:w="587" w:type="dxa"/>
            <w:gridSpan w:val="3"/>
            <w:vAlign w:val="center"/>
          </w:tcPr>
          <w:p w14:paraId="77AFD59F" w14:textId="77777777" w:rsidR="00443AE3" w:rsidRPr="001D386E" w:rsidRDefault="00443AE3" w:rsidP="00443AE3">
            <w:pPr>
              <w:pStyle w:val="TAC"/>
              <w:rPr>
                <w:lang w:eastAsia="ja-JP"/>
              </w:rPr>
            </w:pPr>
            <w:r w:rsidRPr="001D386E">
              <w:t>Yes</w:t>
            </w:r>
          </w:p>
        </w:tc>
        <w:tc>
          <w:tcPr>
            <w:tcW w:w="588" w:type="dxa"/>
            <w:gridSpan w:val="2"/>
            <w:vAlign w:val="center"/>
          </w:tcPr>
          <w:p w14:paraId="77AFD5A0" w14:textId="77777777" w:rsidR="00443AE3" w:rsidRPr="001D386E" w:rsidRDefault="00443AE3" w:rsidP="00443AE3">
            <w:pPr>
              <w:pStyle w:val="TAC"/>
              <w:rPr>
                <w:lang w:eastAsia="ja-JP"/>
              </w:rPr>
            </w:pPr>
            <w:r w:rsidRPr="001D386E">
              <w:t>Yes</w:t>
            </w:r>
          </w:p>
        </w:tc>
        <w:tc>
          <w:tcPr>
            <w:tcW w:w="1187" w:type="dxa"/>
            <w:vMerge/>
            <w:vAlign w:val="center"/>
          </w:tcPr>
          <w:p w14:paraId="77AFD5A1" w14:textId="77777777" w:rsidR="00443AE3" w:rsidRPr="001D386E" w:rsidRDefault="00443AE3" w:rsidP="00443AE3">
            <w:pPr>
              <w:pStyle w:val="TAC"/>
              <w:rPr>
                <w:lang w:eastAsia="ja-JP"/>
              </w:rPr>
            </w:pPr>
          </w:p>
        </w:tc>
        <w:tc>
          <w:tcPr>
            <w:tcW w:w="1286" w:type="dxa"/>
            <w:vMerge/>
            <w:vAlign w:val="center"/>
          </w:tcPr>
          <w:p w14:paraId="77AFD5A2" w14:textId="77777777" w:rsidR="00443AE3" w:rsidRPr="001D386E" w:rsidRDefault="00443AE3" w:rsidP="00443AE3">
            <w:pPr>
              <w:pStyle w:val="TAC"/>
              <w:rPr>
                <w:lang w:eastAsia="ja-JP"/>
              </w:rPr>
            </w:pPr>
          </w:p>
        </w:tc>
      </w:tr>
      <w:tr w:rsidR="00443AE3" w:rsidRPr="001D386E" w14:paraId="77AFD5B0"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5A4" w14:textId="77777777" w:rsidR="00443AE3" w:rsidRPr="001D386E" w:rsidRDefault="00443AE3" w:rsidP="00443AE3">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5A5" w14:textId="77777777" w:rsidR="00443AE3" w:rsidRPr="00F11DB0" w:rsidRDefault="00443AE3" w:rsidP="00443AE3">
            <w:pPr>
              <w:pStyle w:val="TAC"/>
            </w:pPr>
            <w:r w:rsidRPr="00F11DB0">
              <w:t>CA_2A-48A</w:t>
            </w:r>
          </w:p>
          <w:p w14:paraId="77AFD5A6" w14:textId="77777777" w:rsidR="00443AE3" w:rsidRPr="001D386E" w:rsidRDefault="00443AE3" w:rsidP="00443AE3">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A7" w14:textId="77777777" w:rsidR="00443AE3" w:rsidRPr="001D386E" w:rsidRDefault="00443AE3" w:rsidP="00443AE3">
            <w:pPr>
              <w:pStyle w:val="TAC"/>
              <w:rPr>
                <w:b/>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5A8"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5A9"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5AA"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AB"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AC" w14:textId="77777777" w:rsidR="00443AE3" w:rsidRPr="001D386E" w:rsidRDefault="00443AE3" w:rsidP="00443AE3">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AD" w14:textId="77777777" w:rsidR="00443AE3" w:rsidRPr="001D386E" w:rsidRDefault="00443AE3" w:rsidP="00443AE3">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5AE" w14:textId="77777777" w:rsidR="00443AE3" w:rsidRPr="001D386E" w:rsidRDefault="00443AE3" w:rsidP="00443AE3">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5AF" w14:textId="77777777" w:rsidR="00443AE3" w:rsidRPr="001D386E" w:rsidRDefault="00443AE3" w:rsidP="00443AE3">
            <w:pPr>
              <w:pStyle w:val="TAC"/>
              <w:rPr>
                <w:lang w:eastAsia="ja-JP"/>
              </w:rPr>
            </w:pPr>
            <w:r w:rsidRPr="001D386E">
              <w:rPr>
                <w:lang w:eastAsia="ja-JP"/>
              </w:rPr>
              <w:t>0</w:t>
            </w:r>
          </w:p>
        </w:tc>
      </w:tr>
      <w:tr w:rsidR="00443AE3" w:rsidRPr="001D386E" w14:paraId="77AFD5B7"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1"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2"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3" w14:textId="77777777" w:rsidR="00443AE3" w:rsidRPr="001D386E" w:rsidRDefault="00443AE3" w:rsidP="00443AE3">
            <w:pPr>
              <w:pStyle w:val="TAC"/>
              <w:rPr>
                <w:b/>
                <w:lang w:eastAsia="zh-CN"/>
              </w:rPr>
            </w:pPr>
            <w:r w:rsidRPr="001D386E">
              <w:rPr>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5B4" w14:textId="77777777" w:rsidR="00443AE3" w:rsidRPr="001D386E" w:rsidRDefault="00443AE3" w:rsidP="00443AE3">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5"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6" w14:textId="77777777" w:rsidR="00443AE3" w:rsidRPr="001D386E" w:rsidRDefault="00443AE3" w:rsidP="00443AE3">
            <w:pPr>
              <w:pStyle w:val="TAC"/>
              <w:rPr>
                <w:lang w:eastAsia="ja-JP"/>
              </w:rPr>
            </w:pPr>
          </w:p>
        </w:tc>
      </w:tr>
      <w:tr w:rsidR="00443AE3" w:rsidRPr="001D386E" w14:paraId="77AFD5C3"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8"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9" w14:textId="77777777" w:rsidR="00443AE3" w:rsidRPr="001D386E" w:rsidRDefault="00443AE3" w:rsidP="00443AE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A" w14:textId="77777777" w:rsidR="00443AE3" w:rsidRPr="001D386E" w:rsidRDefault="00443AE3" w:rsidP="00443AE3">
            <w:pPr>
              <w:pStyle w:val="TAC"/>
              <w:rPr>
                <w:b/>
                <w:lang w:eastAsia="zh-CN"/>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5BB" w14:textId="77777777" w:rsidR="00443AE3" w:rsidRPr="001D386E" w:rsidRDefault="00443AE3" w:rsidP="00443AE3">
            <w:pPr>
              <w:pStyle w:val="TAC"/>
              <w:rPr>
                <w:b/>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5BC" w14:textId="77777777" w:rsidR="00443AE3" w:rsidRPr="001D386E" w:rsidRDefault="00443AE3" w:rsidP="00443AE3">
            <w:pPr>
              <w:pStyle w:val="TAC"/>
              <w:rPr>
                <w:b/>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5BD"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BE" w14:textId="77777777" w:rsidR="00443AE3" w:rsidRPr="001D386E" w:rsidRDefault="00443AE3" w:rsidP="00443AE3">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5BF" w14:textId="77777777" w:rsidR="00443AE3" w:rsidRPr="001D386E" w:rsidRDefault="00443AE3" w:rsidP="00443AE3">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C0" w14:textId="77777777" w:rsidR="00443AE3" w:rsidRPr="001D386E" w:rsidRDefault="00443AE3" w:rsidP="00443AE3">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1" w14:textId="77777777" w:rsidR="00443AE3" w:rsidRPr="001D386E" w:rsidRDefault="00443AE3" w:rsidP="00443AE3">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2" w14:textId="77777777" w:rsidR="00443AE3" w:rsidRPr="001D386E" w:rsidRDefault="00443AE3" w:rsidP="00443AE3">
            <w:pPr>
              <w:pStyle w:val="TAC"/>
              <w:rPr>
                <w:lang w:eastAsia="ja-JP"/>
              </w:rPr>
            </w:pPr>
          </w:p>
        </w:tc>
      </w:tr>
      <w:tr w:rsidR="00443AE3" w:rsidRPr="001D386E" w14:paraId="77AFD5D1" w14:textId="77777777" w:rsidTr="00443AE3">
        <w:trPr>
          <w:jc w:val="center"/>
        </w:trPr>
        <w:tc>
          <w:tcPr>
            <w:tcW w:w="1594" w:type="dxa"/>
            <w:vMerge w:val="restart"/>
            <w:vAlign w:val="center"/>
          </w:tcPr>
          <w:p w14:paraId="77AFD5C4" w14:textId="77777777" w:rsidR="00443AE3" w:rsidRPr="00BD2B89" w:rsidRDefault="00443AE3" w:rsidP="00443AE3">
            <w:pPr>
              <w:pStyle w:val="TAC"/>
            </w:pPr>
            <w:r w:rsidRPr="00260053">
              <w:t>CA_2A-48C-66A-66A</w:t>
            </w:r>
          </w:p>
        </w:tc>
        <w:tc>
          <w:tcPr>
            <w:tcW w:w="1466" w:type="dxa"/>
            <w:vMerge w:val="restart"/>
            <w:vAlign w:val="center"/>
          </w:tcPr>
          <w:p w14:paraId="77AFD5C5" w14:textId="77777777" w:rsidR="00443AE3" w:rsidRPr="00260053" w:rsidRDefault="00443AE3" w:rsidP="00443AE3">
            <w:pPr>
              <w:pStyle w:val="TAC"/>
            </w:pPr>
            <w:r w:rsidRPr="00260053">
              <w:t>CA_48A-66A</w:t>
            </w:r>
          </w:p>
          <w:p w14:paraId="77AFD5C6" w14:textId="77777777" w:rsidR="00443AE3" w:rsidRPr="00260053" w:rsidRDefault="00443AE3" w:rsidP="00443AE3">
            <w:pPr>
              <w:pStyle w:val="TAC"/>
            </w:pPr>
            <w:r w:rsidRPr="00260053">
              <w:t>CA_2A-66A</w:t>
            </w:r>
          </w:p>
          <w:p w14:paraId="77AFD5C7" w14:textId="77777777" w:rsidR="00443AE3" w:rsidRPr="00BD2B89" w:rsidRDefault="00443AE3" w:rsidP="00443AE3">
            <w:pPr>
              <w:pStyle w:val="TAC"/>
            </w:pPr>
            <w:r w:rsidRPr="00260053">
              <w:t>CA_2A-48A</w:t>
            </w:r>
          </w:p>
        </w:tc>
        <w:tc>
          <w:tcPr>
            <w:tcW w:w="767" w:type="dxa"/>
            <w:vAlign w:val="center"/>
          </w:tcPr>
          <w:p w14:paraId="77AFD5C8" w14:textId="77777777" w:rsidR="00443AE3" w:rsidRPr="00BD2B89" w:rsidRDefault="00443AE3" w:rsidP="00443AE3">
            <w:pPr>
              <w:pStyle w:val="TAC"/>
            </w:pPr>
            <w:r w:rsidRPr="00260053">
              <w:rPr>
                <w:rFonts w:hint="eastAsia"/>
              </w:rPr>
              <w:t>2</w:t>
            </w:r>
          </w:p>
        </w:tc>
        <w:tc>
          <w:tcPr>
            <w:tcW w:w="586" w:type="dxa"/>
            <w:gridSpan w:val="2"/>
            <w:vAlign w:val="center"/>
          </w:tcPr>
          <w:p w14:paraId="77AFD5C9" w14:textId="77777777" w:rsidR="00443AE3" w:rsidRPr="00BD2B89" w:rsidRDefault="00443AE3" w:rsidP="00443AE3">
            <w:pPr>
              <w:pStyle w:val="TAC"/>
            </w:pPr>
            <w:r w:rsidRPr="00260053">
              <w:rPr>
                <w:rFonts w:hint="eastAsia"/>
              </w:rPr>
              <w:t>Yes</w:t>
            </w:r>
          </w:p>
        </w:tc>
        <w:tc>
          <w:tcPr>
            <w:tcW w:w="587" w:type="dxa"/>
            <w:gridSpan w:val="2"/>
            <w:vAlign w:val="center"/>
          </w:tcPr>
          <w:p w14:paraId="77AFD5CA" w14:textId="77777777" w:rsidR="00443AE3" w:rsidRPr="00BD2B89" w:rsidRDefault="00443AE3" w:rsidP="00443AE3">
            <w:pPr>
              <w:pStyle w:val="TAC"/>
            </w:pPr>
            <w:r w:rsidRPr="00260053">
              <w:rPr>
                <w:rFonts w:hint="eastAsia"/>
              </w:rPr>
              <w:t>Yes</w:t>
            </w:r>
          </w:p>
        </w:tc>
        <w:tc>
          <w:tcPr>
            <w:tcW w:w="588" w:type="dxa"/>
            <w:gridSpan w:val="3"/>
            <w:vAlign w:val="center"/>
          </w:tcPr>
          <w:p w14:paraId="77AFD5CB" w14:textId="77777777" w:rsidR="00443AE3" w:rsidRPr="00BD2B89" w:rsidRDefault="00443AE3" w:rsidP="00443AE3">
            <w:pPr>
              <w:pStyle w:val="TAC"/>
            </w:pPr>
            <w:r w:rsidRPr="00260053">
              <w:rPr>
                <w:rFonts w:hint="eastAsia"/>
              </w:rPr>
              <w:t>Yes</w:t>
            </w:r>
          </w:p>
        </w:tc>
        <w:tc>
          <w:tcPr>
            <w:tcW w:w="587" w:type="dxa"/>
            <w:gridSpan w:val="3"/>
            <w:vAlign w:val="center"/>
          </w:tcPr>
          <w:p w14:paraId="77AFD5CC" w14:textId="77777777" w:rsidR="00443AE3" w:rsidRPr="00BD2B89" w:rsidRDefault="00443AE3" w:rsidP="00443AE3">
            <w:pPr>
              <w:pStyle w:val="TAC"/>
            </w:pPr>
            <w:r w:rsidRPr="00260053">
              <w:rPr>
                <w:rFonts w:hint="eastAsia"/>
              </w:rPr>
              <w:t>Yes</w:t>
            </w:r>
          </w:p>
        </w:tc>
        <w:tc>
          <w:tcPr>
            <w:tcW w:w="587" w:type="dxa"/>
            <w:gridSpan w:val="3"/>
            <w:vAlign w:val="center"/>
          </w:tcPr>
          <w:p w14:paraId="77AFD5CD" w14:textId="77777777" w:rsidR="00443AE3" w:rsidRPr="00BD2B89" w:rsidRDefault="00443AE3" w:rsidP="00443AE3">
            <w:pPr>
              <w:pStyle w:val="TAC"/>
            </w:pPr>
            <w:r w:rsidRPr="00260053">
              <w:rPr>
                <w:rFonts w:hint="eastAsia"/>
              </w:rPr>
              <w:t>Yes</w:t>
            </w:r>
          </w:p>
        </w:tc>
        <w:tc>
          <w:tcPr>
            <w:tcW w:w="588" w:type="dxa"/>
            <w:gridSpan w:val="2"/>
            <w:vAlign w:val="center"/>
          </w:tcPr>
          <w:p w14:paraId="77AFD5CE" w14:textId="77777777" w:rsidR="00443AE3" w:rsidRPr="00BD2B89" w:rsidRDefault="00443AE3" w:rsidP="00443AE3">
            <w:pPr>
              <w:pStyle w:val="TAC"/>
            </w:pPr>
            <w:r w:rsidRPr="00260053">
              <w:rPr>
                <w:rFonts w:hint="eastAsia"/>
              </w:rPr>
              <w:t>Yes</w:t>
            </w:r>
          </w:p>
        </w:tc>
        <w:tc>
          <w:tcPr>
            <w:tcW w:w="1187" w:type="dxa"/>
            <w:vMerge w:val="restart"/>
            <w:vAlign w:val="center"/>
          </w:tcPr>
          <w:p w14:paraId="77AFD5CF" w14:textId="77777777" w:rsidR="00443AE3" w:rsidRPr="001D386E" w:rsidRDefault="00443AE3" w:rsidP="00443AE3">
            <w:pPr>
              <w:pStyle w:val="TAC"/>
              <w:rPr>
                <w:lang w:eastAsia="ja-JP"/>
              </w:rPr>
            </w:pPr>
            <w:r>
              <w:rPr>
                <w:rFonts w:hint="eastAsia"/>
                <w:lang w:eastAsia="ko-KR"/>
              </w:rPr>
              <w:t>100</w:t>
            </w:r>
          </w:p>
        </w:tc>
        <w:tc>
          <w:tcPr>
            <w:tcW w:w="1286" w:type="dxa"/>
            <w:vMerge w:val="restart"/>
            <w:vAlign w:val="center"/>
          </w:tcPr>
          <w:p w14:paraId="77AFD5D0" w14:textId="77777777" w:rsidR="00443AE3" w:rsidRPr="001D386E" w:rsidRDefault="00443AE3" w:rsidP="00443AE3">
            <w:pPr>
              <w:pStyle w:val="TAC"/>
              <w:rPr>
                <w:lang w:eastAsia="ja-JP"/>
              </w:rPr>
            </w:pPr>
            <w:r>
              <w:rPr>
                <w:rFonts w:hint="eastAsia"/>
                <w:lang w:eastAsia="ko-KR"/>
              </w:rPr>
              <w:t>0</w:t>
            </w:r>
          </w:p>
        </w:tc>
      </w:tr>
      <w:tr w:rsidR="00443AE3" w:rsidRPr="001D386E" w14:paraId="77AFD5D8" w14:textId="77777777" w:rsidTr="00443AE3">
        <w:trPr>
          <w:jc w:val="center"/>
        </w:trPr>
        <w:tc>
          <w:tcPr>
            <w:tcW w:w="1594" w:type="dxa"/>
            <w:vMerge/>
            <w:vAlign w:val="center"/>
          </w:tcPr>
          <w:p w14:paraId="77AFD5D2" w14:textId="77777777" w:rsidR="00443AE3" w:rsidRPr="001D386E" w:rsidRDefault="00443AE3" w:rsidP="00443AE3">
            <w:pPr>
              <w:pStyle w:val="TAC"/>
            </w:pPr>
          </w:p>
        </w:tc>
        <w:tc>
          <w:tcPr>
            <w:tcW w:w="1466" w:type="dxa"/>
            <w:vMerge/>
            <w:vAlign w:val="center"/>
          </w:tcPr>
          <w:p w14:paraId="77AFD5D3" w14:textId="77777777" w:rsidR="00443AE3" w:rsidRPr="001D386E" w:rsidRDefault="00443AE3" w:rsidP="00443AE3">
            <w:pPr>
              <w:pStyle w:val="TAC"/>
              <w:rPr>
                <w:lang w:val="en-US" w:eastAsia="ja-JP"/>
              </w:rPr>
            </w:pPr>
          </w:p>
        </w:tc>
        <w:tc>
          <w:tcPr>
            <w:tcW w:w="767" w:type="dxa"/>
            <w:vAlign w:val="center"/>
          </w:tcPr>
          <w:p w14:paraId="77AFD5D4" w14:textId="77777777" w:rsidR="00443AE3" w:rsidRPr="00BD2B89" w:rsidRDefault="00443AE3" w:rsidP="00443AE3">
            <w:pPr>
              <w:pStyle w:val="TAC"/>
            </w:pPr>
            <w:r w:rsidRPr="00260053">
              <w:rPr>
                <w:rFonts w:hint="eastAsia"/>
              </w:rPr>
              <w:t>48</w:t>
            </w:r>
          </w:p>
        </w:tc>
        <w:tc>
          <w:tcPr>
            <w:tcW w:w="3523" w:type="dxa"/>
            <w:gridSpan w:val="15"/>
            <w:vAlign w:val="center"/>
          </w:tcPr>
          <w:p w14:paraId="77AFD5D5" w14:textId="77777777" w:rsidR="00443AE3" w:rsidRPr="00BD2B89" w:rsidRDefault="00443AE3" w:rsidP="00443AE3">
            <w:pPr>
              <w:pStyle w:val="TAC"/>
            </w:pPr>
            <w:r w:rsidRPr="00260053">
              <w:t>See CA_48C Bandwidth combination set 0 in the Table 5.6A.1-1</w:t>
            </w:r>
          </w:p>
        </w:tc>
        <w:tc>
          <w:tcPr>
            <w:tcW w:w="1187" w:type="dxa"/>
            <w:vMerge/>
            <w:vAlign w:val="center"/>
          </w:tcPr>
          <w:p w14:paraId="77AFD5D6" w14:textId="77777777" w:rsidR="00443AE3" w:rsidRPr="001D386E" w:rsidRDefault="00443AE3" w:rsidP="00443AE3">
            <w:pPr>
              <w:pStyle w:val="TAC"/>
              <w:rPr>
                <w:lang w:eastAsia="ja-JP"/>
              </w:rPr>
            </w:pPr>
          </w:p>
        </w:tc>
        <w:tc>
          <w:tcPr>
            <w:tcW w:w="1286" w:type="dxa"/>
            <w:vMerge/>
            <w:vAlign w:val="center"/>
          </w:tcPr>
          <w:p w14:paraId="77AFD5D7" w14:textId="77777777" w:rsidR="00443AE3" w:rsidRPr="001D386E" w:rsidRDefault="00443AE3" w:rsidP="00443AE3">
            <w:pPr>
              <w:pStyle w:val="TAC"/>
              <w:rPr>
                <w:lang w:eastAsia="ja-JP"/>
              </w:rPr>
            </w:pPr>
          </w:p>
        </w:tc>
      </w:tr>
      <w:tr w:rsidR="00443AE3" w:rsidRPr="001D386E" w14:paraId="77AFD5DF" w14:textId="77777777" w:rsidTr="00443AE3">
        <w:trPr>
          <w:jc w:val="center"/>
        </w:trPr>
        <w:tc>
          <w:tcPr>
            <w:tcW w:w="1594" w:type="dxa"/>
            <w:vMerge/>
            <w:vAlign w:val="center"/>
          </w:tcPr>
          <w:p w14:paraId="77AFD5D9" w14:textId="77777777" w:rsidR="00443AE3" w:rsidRPr="001D386E" w:rsidRDefault="00443AE3" w:rsidP="00443AE3">
            <w:pPr>
              <w:pStyle w:val="TAC"/>
            </w:pPr>
          </w:p>
        </w:tc>
        <w:tc>
          <w:tcPr>
            <w:tcW w:w="1466" w:type="dxa"/>
            <w:vMerge/>
            <w:vAlign w:val="center"/>
          </w:tcPr>
          <w:p w14:paraId="77AFD5DA" w14:textId="77777777" w:rsidR="00443AE3" w:rsidRPr="001D386E" w:rsidRDefault="00443AE3" w:rsidP="00443AE3">
            <w:pPr>
              <w:pStyle w:val="TAC"/>
              <w:rPr>
                <w:lang w:val="en-US" w:eastAsia="ja-JP"/>
              </w:rPr>
            </w:pPr>
          </w:p>
        </w:tc>
        <w:tc>
          <w:tcPr>
            <w:tcW w:w="767" w:type="dxa"/>
            <w:vAlign w:val="center"/>
          </w:tcPr>
          <w:p w14:paraId="77AFD5DB" w14:textId="77777777" w:rsidR="00443AE3" w:rsidRPr="00BD2B89" w:rsidRDefault="00443AE3" w:rsidP="00443AE3">
            <w:pPr>
              <w:pStyle w:val="TAC"/>
            </w:pPr>
            <w:r w:rsidRPr="00260053">
              <w:rPr>
                <w:rFonts w:hint="eastAsia"/>
              </w:rPr>
              <w:t>66</w:t>
            </w:r>
          </w:p>
        </w:tc>
        <w:tc>
          <w:tcPr>
            <w:tcW w:w="3523" w:type="dxa"/>
            <w:gridSpan w:val="15"/>
            <w:vAlign w:val="center"/>
          </w:tcPr>
          <w:p w14:paraId="77AFD5DC" w14:textId="77777777" w:rsidR="00443AE3" w:rsidRPr="00BD2B89" w:rsidRDefault="00443AE3" w:rsidP="00443AE3">
            <w:pPr>
              <w:pStyle w:val="TAC"/>
            </w:pPr>
            <w:r w:rsidRPr="00260053">
              <w:t>See CA</w:t>
            </w:r>
            <w:r>
              <w:t>_</w:t>
            </w:r>
            <w:r w:rsidRPr="00260053">
              <w:t>66A-66A Bandwidth combination set 0 in the Table 5.6A.1-3</w:t>
            </w:r>
          </w:p>
        </w:tc>
        <w:tc>
          <w:tcPr>
            <w:tcW w:w="1187" w:type="dxa"/>
            <w:vMerge/>
            <w:vAlign w:val="center"/>
          </w:tcPr>
          <w:p w14:paraId="77AFD5DD" w14:textId="77777777" w:rsidR="00443AE3" w:rsidRPr="001D386E" w:rsidRDefault="00443AE3" w:rsidP="00443AE3">
            <w:pPr>
              <w:pStyle w:val="TAC"/>
              <w:rPr>
                <w:lang w:eastAsia="ja-JP"/>
              </w:rPr>
            </w:pPr>
          </w:p>
        </w:tc>
        <w:tc>
          <w:tcPr>
            <w:tcW w:w="1286" w:type="dxa"/>
            <w:vMerge/>
            <w:vAlign w:val="center"/>
          </w:tcPr>
          <w:p w14:paraId="77AFD5DE" w14:textId="77777777" w:rsidR="00443AE3" w:rsidRPr="001D386E" w:rsidRDefault="00443AE3" w:rsidP="00443AE3">
            <w:pPr>
              <w:pStyle w:val="TAC"/>
              <w:rPr>
                <w:lang w:eastAsia="ja-JP"/>
              </w:rPr>
            </w:pPr>
          </w:p>
        </w:tc>
      </w:tr>
      <w:tr w:rsidR="00443AE3" w:rsidRPr="001D386E" w14:paraId="77AFD5ED" w14:textId="77777777" w:rsidTr="00443AE3">
        <w:trPr>
          <w:jc w:val="center"/>
        </w:trPr>
        <w:tc>
          <w:tcPr>
            <w:tcW w:w="1594" w:type="dxa"/>
            <w:vMerge w:val="restart"/>
            <w:vAlign w:val="center"/>
          </w:tcPr>
          <w:p w14:paraId="77AFD5E0" w14:textId="77777777" w:rsidR="00443AE3" w:rsidRPr="001D386E" w:rsidRDefault="00443AE3" w:rsidP="00443AE3">
            <w:pPr>
              <w:pStyle w:val="TAC"/>
              <w:rPr>
                <w:lang w:eastAsia="ja-JP"/>
              </w:rPr>
            </w:pPr>
            <w:r w:rsidRPr="001D386E">
              <w:t>CA_2A-48D-66A</w:t>
            </w:r>
          </w:p>
        </w:tc>
        <w:tc>
          <w:tcPr>
            <w:tcW w:w="1466" w:type="dxa"/>
            <w:vMerge w:val="restart"/>
            <w:vAlign w:val="center"/>
          </w:tcPr>
          <w:p w14:paraId="77AFD5E1" w14:textId="77777777" w:rsidR="00443AE3" w:rsidRPr="00BD2B89" w:rsidRDefault="00443AE3" w:rsidP="00443AE3">
            <w:pPr>
              <w:pStyle w:val="TAC"/>
            </w:pPr>
            <w:r w:rsidRPr="00BD2B89">
              <w:rPr>
                <w:rFonts w:hint="eastAsia"/>
              </w:rPr>
              <w:t>CA_48A-66A</w:t>
            </w:r>
          </w:p>
          <w:p w14:paraId="77AFD5E2" w14:textId="77777777" w:rsidR="00443AE3" w:rsidRPr="00BD2B89" w:rsidRDefault="00443AE3" w:rsidP="00443AE3">
            <w:pPr>
              <w:pStyle w:val="TAC"/>
            </w:pPr>
            <w:r w:rsidRPr="00BD2B89">
              <w:t>CA_2A-48A</w:t>
            </w:r>
          </w:p>
          <w:p w14:paraId="77AFD5E3" w14:textId="77777777" w:rsidR="00443AE3" w:rsidRPr="00BD2B89" w:rsidRDefault="00443AE3" w:rsidP="00443AE3">
            <w:pPr>
              <w:pStyle w:val="TAC"/>
            </w:pPr>
            <w:r w:rsidRPr="00BD2B89">
              <w:t>CA_2A-66A</w:t>
            </w:r>
          </w:p>
        </w:tc>
        <w:tc>
          <w:tcPr>
            <w:tcW w:w="767" w:type="dxa"/>
            <w:vAlign w:val="center"/>
          </w:tcPr>
          <w:p w14:paraId="77AFD5E4" w14:textId="77777777" w:rsidR="00443AE3" w:rsidRPr="001D386E" w:rsidRDefault="00443AE3" w:rsidP="00443AE3">
            <w:pPr>
              <w:pStyle w:val="TAC"/>
              <w:rPr>
                <w:lang w:val="en-US"/>
              </w:rPr>
            </w:pPr>
            <w:r w:rsidRPr="001D386E">
              <w:rPr>
                <w:lang w:val="en-US"/>
              </w:rPr>
              <w:t>2</w:t>
            </w:r>
          </w:p>
        </w:tc>
        <w:tc>
          <w:tcPr>
            <w:tcW w:w="586" w:type="dxa"/>
            <w:gridSpan w:val="2"/>
            <w:vAlign w:val="center"/>
          </w:tcPr>
          <w:p w14:paraId="77AFD5E5" w14:textId="77777777" w:rsidR="00443AE3" w:rsidRPr="001D386E" w:rsidRDefault="00443AE3" w:rsidP="00443AE3">
            <w:pPr>
              <w:pStyle w:val="TAC"/>
              <w:rPr>
                <w:b/>
                <w:lang w:eastAsia="ja-JP"/>
              </w:rPr>
            </w:pPr>
          </w:p>
        </w:tc>
        <w:tc>
          <w:tcPr>
            <w:tcW w:w="587" w:type="dxa"/>
            <w:gridSpan w:val="2"/>
            <w:vAlign w:val="center"/>
          </w:tcPr>
          <w:p w14:paraId="77AFD5E6" w14:textId="77777777" w:rsidR="00443AE3" w:rsidRPr="001D386E" w:rsidRDefault="00443AE3" w:rsidP="00443AE3">
            <w:pPr>
              <w:pStyle w:val="TAC"/>
              <w:rPr>
                <w:b/>
                <w:lang w:eastAsia="ja-JP"/>
              </w:rPr>
            </w:pPr>
          </w:p>
        </w:tc>
        <w:tc>
          <w:tcPr>
            <w:tcW w:w="588" w:type="dxa"/>
            <w:gridSpan w:val="3"/>
            <w:vAlign w:val="center"/>
          </w:tcPr>
          <w:p w14:paraId="77AFD5E7"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E8"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E9"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5EA"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D5EB" w14:textId="77777777" w:rsidR="00443AE3" w:rsidRPr="001D386E" w:rsidRDefault="00443AE3" w:rsidP="00443AE3">
            <w:pPr>
              <w:pStyle w:val="TAC"/>
              <w:rPr>
                <w:lang w:eastAsia="ja-JP"/>
              </w:rPr>
            </w:pPr>
            <w:r w:rsidRPr="001D386E">
              <w:rPr>
                <w:lang w:eastAsia="ja-JP"/>
              </w:rPr>
              <w:t>100</w:t>
            </w:r>
          </w:p>
        </w:tc>
        <w:tc>
          <w:tcPr>
            <w:tcW w:w="1286" w:type="dxa"/>
            <w:vMerge w:val="restart"/>
            <w:vAlign w:val="center"/>
          </w:tcPr>
          <w:p w14:paraId="77AFD5EC" w14:textId="77777777" w:rsidR="00443AE3" w:rsidRPr="001D386E" w:rsidRDefault="00443AE3" w:rsidP="00443AE3">
            <w:pPr>
              <w:pStyle w:val="TAC"/>
              <w:rPr>
                <w:lang w:eastAsia="ja-JP"/>
              </w:rPr>
            </w:pPr>
            <w:r w:rsidRPr="001D386E">
              <w:rPr>
                <w:lang w:eastAsia="ja-JP"/>
              </w:rPr>
              <w:t>0</w:t>
            </w:r>
          </w:p>
        </w:tc>
      </w:tr>
      <w:tr w:rsidR="00443AE3" w:rsidRPr="001D386E" w14:paraId="77AFD5F4" w14:textId="77777777" w:rsidTr="00443AE3">
        <w:trPr>
          <w:jc w:val="center"/>
        </w:trPr>
        <w:tc>
          <w:tcPr>
            <w:tcW w:w="1594" w:type="dxa"/>
            <w:vMerge/>
            <w:vAlign w:val="center"/>
          </w:tcPr>
          <w:p w14:paraId="77AFD5EE" w14:textId="77777777" w:rsidR="00443AE3" w:rsidRPr="001D386E" w:rsidRDefault="00443AE3" w:rsidP="00443AE3">
            <w:pPr>
              <w:pStyle w:val="TAC"/>
              <w:rPr>
                <w:lang w:eastAsia="ja-JP"/>
              </w:rPr>
            </w:pPr>
          </w:p>
        </w:tc>
        <w:tc>
          <w:tcPr>
            <w:tcW w:w="1466" w:type="dxa"/>
            <w:vMerge/>
            <w:vAlign w:val="center"/>
          </w:tcPr>
          <w:p w14:paraId="77AFD5EF" w14:textId="77777777" w:rsidR="00443AE3" w:rsidRPr="001D386E" w:rsidRDefault="00443AE3" w:rsidP="00443AE3">
            <w:pPr>
              <w:pStyle w:val="TAC"/>
              <w:rPr>
                <w:lang w:eastAsia="ja-JP"/>
              </w:rPr>
            </w:pPr>
          </w:p>
        </w:tc>
        <w:tc>
          <w:tcPr>
            <w:tcW w:w="767" w:type="dxa"/>
            <w:vAlign w:val="center"/>
          </w:tcPr>
          <w:p w14:paraId="77AFD5F0" w14:textId="77777777" w:rsidR="00443AE3" w:rsidRPr="001D386E" w:rsidRDefault="00443AE3" w:rsidP="00443AE3">
            <w:pPr>
              <w:pStyle w:val="TAC"/>
              <w:rPr>
                <w:lang w:val="en-US"/>
              </w:rPr>
            </w:pPr>
            <w:r w:rsidRPr="001D386E">
              <w:rPr>
                <w:lang w:val="en-US"/>
              </w:rPr>
              <w:t>48</w:t>
            </w:r>
          </w:p>
        </w:tc>
        <w:tc>
          <w:tcPr>
            <w:tcW w:w="3523" w:type="dxa"/>
            <w:gridSpan w:val="15"/>
            <w:vAlign w:val="center"/>
          </w:tcPr>
          <w:p w14:paraId="77AFD5F1" w14:textId="77777777" w:rsidR="00443AE3" w:rsidRPr="001D386E" w:rsidRDefault="00443AE3" w:rsidP="00443AE3">
            <w:pPr>
              <w:pStyle w:val="TAC"/>
            </w:pPr>
            <w:r w:rsidRPr="001D386E">
              <w:rPr>
                <w:szCs w:val="18"/>
                <w:lang w:eastAsia="zh-CN"/>
              </w:rPr>
              <w:t>See CA_48D Bandwidth combination set 0 in the Table 5.6A.1-1</w:t>
            </w:r>
          </w:p>
        </w:tc>
        <w:tc>
          <w:tcPr>
            <w:tcW w:w="1187" w:type="dxa"/>
            <w:vMerge/>
            <w:vAlign w:val="center"/>
          </w:tcPr>
          <w:p w14:paraId="77AFD5F2" w14:textId="77777777" w:rsidR="00443AE3" w:rsidRPr="001D386E" w:rsidRDefault="00443AE3" w:rsidP="00443AE3">
            <w:pPr>
              <w:pStyle w:val="TAC"/>
              <w:rPr>
                <w:lang w:eastAsia="ja-JP"/>
              </w:rPr>
            </w:pPr>
          </w:p>
        </w:tc>
        <w:tc>
          <w:tcPr>
            <w:tcW w:w="1286" w:type="dxa"/>
            <w:vMerge/>
            <w:vAlign w:val="center"/>
          </w:tcPr>
          <w:p w14:paraId="77AFD5F3" w14:textId="77777777" w:rsidR="00443AE3" w:rsidRPr="001D386E" w:rsidRDefault="00443AE3" w:rsidP="00443AE3">
            <w:pPr>
              <w:pStyle w:val="TAC"/>
              <w:rPr>
                <w:lang w:eastAsia="ja-JP"/>
              </w:rPr>
            </w:pPr>
          </w:p>
        </w:tc>
      </w:tr>
      <w:tr w:rsidR="00443AE3" w:rsidRPr="001D386E" w14:paraId="77AFD600" w14:textId="77777777" w:rsidTr="00443AE3">
        <w:trPr>
          <w:jc w:val="center"/>
        </w:trPr>
        <w:tc>
          <w:tcPr>
            <w:tcW w:w="1594" w:type="dxa"/>
            <w:vMerge/>
            <w:vAlign w:val="center"/>
          </w:tcPr>
          <w:p w14:paraId="77AFD5F5" w14:textId="77777777" w:rsidR="00443AE3" w:rsidRPr="001D386E" w:rsidRDefault="00443AE3" w:rsidP="00443AE3">
            <w:pPr>
              <w:pStyle w:val="TAC"/>
              <w:rPr>
                <w:lang w:eastAsia="ja-JP"/>
              </w:rPr>
            </w:pPr>
          </w:p>
        </w:tc>
        <w:tc>
          <w:tcPr>
            <w:tcW w:w="1466" w:type="dxa"/>
            <w:vMerge/>
            <w:vAlign w:val="center"/>
          </w:tcPr>
          <w:p w14:paraId="77AFD5F6" w14:textId="77777777" w:rsidR="00443AE3" w:rsidRPr="001D386E" w:rsidRDefault="00443AE3" w:rsidP="00443AE3">
            <w:pPr>
              <w:pStyle w:val="TAC"/>
              <w:rPr>
                <w:lang w:eastAsia="ja-JP"/>
              </w:rPr>
            </w:pPr>
          </w:p>
        </w:tc>
        <w:tc>
          <w:tcPr>
            <w:tcW w:w="767" w:type="dxa"/>
            <w:vAlign w:val="center"/>
          </w:tcPr>
          <w:p w14:paraId="77AFD5F7" w14:textId="77777777" w:rsidR="00443AE3" w:rsidRPr="001D386E" w:rsidRDefault="00443AE3" w:rsidP="00443AE3">
            <w:pPr>
              <w:pStyle w:val="TAC"/>
              <w:rPr>
                <w:lang w:val="en-US"/>
              </w:rPr>
            </w:pPr>
            <w:r w:rsidRPr="001D386E">
              <w:rPr>
                <w:lang w:val="en-US"/>
              </w:rPr>
              <w:t>66</w:t>
            </w:r>
          </w:p>
        </w:tc>
        <w:tc>
          <w:tcPr>
            <w:tcW w:w="586" w:type="dxa"/>
            <w:gridSpan w:val="2"/>
            <w:vAlign w:val="center"/>
          </w:tcPr>
          <w:p w14:paraId="77AFD5F8" w14:textId="77777777" w:rsidR="00443AE3" w:rsidRPr="001D386E" w:rsidRDefault="00443AE3" w:rsidP="00443AE3">
            <w:pPr>
              <w:pStyle w:val="TAC"/>
              <w:rPr>
                <w:b/>
                <w:lang w:eastAsia="ja-JP"/>
              </w:rPr>
            </w:pPr>
          </w:p>
        </w:tc>
        <w:tc>
          <w:tcPr>
            <w:tcW w:w="587" w:type="dxa"/>
            <w:gridSpan w:val="2"/>
            <w:vAlign w:val="center"/>
          </w:tcPr>
          <w:p w14:paraId="77AFD5F9" w14:textId="77777777" w:rsidR="00443AE3" w:rsidRPr="001D386E" w:rsidRDefault="00443AE3" w:rsidP="00443AE3">
            <w:pPr>
              <w:pStyle w:val="TAC"/>
              <w:rPr>
                <w:b/>
                <w:lang w:eastAsia="ja-JP"/>
              </w:rPr>
            </w:pPr>
          </w:p>
        </w:tc>
        <w:tc>
          <w:tcPr>
            <w:tcW w:w="588" w:type="dxa"/>
            <w:gridSpan w:val="3"/>
            <w:vAlign w:val="center"/>
          </w:tcPr>
          <w:p w14:paraId="77AFD5FA"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FB"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5FC"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5FD" w14:textId="77777777" w:rsidR="00443AE3" w:rsidRPr="001D386E" w:rsidRDefault="00443AE3" w:rsidP="00443AE3">
            <w:pPr>
              <w:pStyle w:val="TAC"/>
            </w:pPr>
            <w:r w:rsidRPr="001D386E">
              <w:rPr>
                <w:szCs w:val="18"/>
                <w:lang w:eastAsia="zh-CN"/>
              </w:rPr>
              <w:t>Yes</w:t>
            </w:r>
          </w:p>
        </w:tc>
        <w:tc>
          <w:tcPr>
            <w:tcW w:w="1187" w:type="dxa"/>
            <w:vMerge/>
            <w:vAlign w:val="center"/>
          </w:tcPr>
          <w:p w14:paraId="77AFD5FE" w14:textId="77777777" w:rsidR="00443AE3" w:rsidRPr="001D386E" w:rsidRDefault="00443AE3" w:rsidP="00443AE3">
            <w:pPr>
              <w:pStyle w:val="TAC"/>
              <w:rPr>
                <w:lang w:eastAsia="ja-JP"/>
              </w:rPr>
            </w:pPr>
          </w:p>
        </w:tc>
        <w:tc>
          <w:tcPr>
            <w:tcW w:w="1286" w:type="dxa"/>
            <w:vMerge/>
            <w:vAlign w:val="center"/>
          </w:tcPr>
          <w:p w14:paraId="77AFD5FF" w14:textId="77777777" w:rsidR="00443AE3" w:rsidRPr="001D386E" w:rsidRDefault="00443AE3" w:rsidP="00443AE3">
            <w:pPr>
              <w:pStyle w:val="TAC"/>
              <w:rPr>
                <w:lang w:eastAsia="ja-JP"/>
              </w:rPr>
            </w:pPr>
          </w:p>
        </w:tc>
      </w:tr>
      <w:tr w:rsidR="00443AE3" w:rsidRPr="001D386E" w14:paraId="77AFD60E" w14:textId="77777777" w:rsidTr="00443AE3">
        <w:trPr>
          <w:jc w:val="center"/>
        </w:trPr>
        <w:tc>
          <w:tcPr>
            <w:tcW w:w="1594" w:type="dxa"/>
            <w:vMerge w:val="restart"/>
            <w:vAlign w:val="center"/>
          </w:tcPr>
          <w:p w14:paraId="77AFD601" w14:textId="77777777" w:rsidR="00443AE3" w:rsidRPr="00BD2B89" w:rsidRDefault="00443AE3" w:rsidP="00443AE3">
            <w:pPr>
              <w:pStyle w:val="TAC"/>
            </w:pPr>
            <w:r w:rsidRPr="00A1339A">
              <w:t>CA_2A-48D-66A-66A</w:t>
            </w:r>
          </w:p>
        </w:tc>
        <w:tc>
          <w:tcPr>
            <w:tcW w:w="1466" w:type="dxa"/>
            <w:vMerge w:val="restart"/>
            <w:vAlign w:val="center"/>
          </w:tcPr>
          <w:p w14:paraId="77AFD602" w14:textId="77777777" w:rsidR="00443AE3" w:rsidRPr="00A1339A" w:rsidRDefault="00443AE3" w:rsidP="00443AE3">
            <w:pPr>
              <w:pStyle w:val="TAC"/>
            </w:pPr>
            <w:r w:rsidRPr="00A1339A">
              <w:t>CA_48A-66A</w:t>
            </w:r>
          </w:p>
          <w:p w14:paraId="77AFD603" w14:textId="77777777" w:rsidR="00443AE3" w:rsidRPr="00A1339A" w:rsidRDefault="00443AE3" w:rsidP="00443AE3">
            <w:pPr>
              <w:pStyle w:val="TAC"/>
            </w:pPr>
            <w:r w:rsidRPr="00A1339A">
              <w:t>CA_2A-66A</w:t>
            </w:r>
          </w:p>
          <w:p w14:paraId="77AFD604" w14:textId="77777777" w:rsidR="00443AE3" w:rsidRPr="00BD2B89" w:rsidRDefault="00443AE3" w:rsidP="00443AE3">
            <w:pPr>
              <w:pStyle w:val="TAC"/>
            </w:pPr>
            <w:r w:rsidRPr="00A1339A">
              <w:t>CA_2A-48A</w:t>
            </w:r>
          </w:p>
        </w:tc>
        <w:tc>
          <w:tcPr>
            <w:tcW w:w="767" w:type="dxa"/>
            <w:vAlign w:val="center"/>
          </w:tcPr>
          <w:p w14:paraId="77AFD605" w14:textId="77777777" w:rsidR="00443AE3" w:rsidRPr="00BD2B89" w:rsidRDefault="00443AE3" w:rsidP="00443AE3">
            <w:pPr>
              <w:pStyle w:val="TAC"/>
            </w:pPr>
            <w:r w:rsidRPr="00BD2B89">
              <w:rPr>
                <w:rFonts w:hint="eastAsia"/>
              </w:rPr>
              <w:t>2</w:t>
            </w:r>
          </w:p>
        </w:tc>
        <w:tc>
          <w:tcPr>
            <w:tcW w:w="586" w:type="dxa"/>
            <w:gridSpan w:val="2"/>
            <w:vAlign w:val="center"/>
          </w:tcPr>
          <w:p w14:paraId="77AFD606" w14:textId="77777777" w:rsidR="00443AE3" w:rsidRPr="00BD2B89" w:rsidRDefault="00443AE3" w:rsidP="00443AE3">
            <w:pPr>
              <w:pStyle w:val="TAC"/>
            </w:pPr>
            <w:r w:rsidRPr="00BD2B89">
              <w:t>Yes</w:t>
            </w:r>
          </w:p>
        </w:tc>
        <w:tc>
          <w:tcPr>
            <w:tcW w:w="587" w:type="dxa"/>
            <w:gridSpan w:val="2"/>
            <w:vAlign w:val="center"/>
          </w:tcPr>
          <w:p w14:paraId="77AFD607" w14:textId="77777777" w:rsidR="00443AE3" w:rsidRPr="00BD2B89" w:rsidRDefault="00443AE3" w:rsidP="00443AE3">
            <w:pPr>
              <w:pStyle w:val="TAC"/>
            </w:pPr>
            <w:r w:rsidRPr="00BD2B89">
              <w:t>Yes</w:t>
            </w:r>
          </w:p>
        </w:tc>
        <w:tc>
          <w:tcPr>
            <w:tcW w:w="588" w:type="dxa"/>
            <w:gridSpan w:val="3"/>
            <w:vAlign w:val="center"/>
          </w:tcPr>
          <w:p w14:paraId="77AFD608" w14:textId="77777777" w:rsidR="00443AE3" w:rsidRPr="00BD2B89" w:rsidRDefault="00443AE3" w:rsidP="00443AE3">
            <w:pPr>
              <w:pStyle w:val="TAC"/>
            </w:pPr>
            <w:r w:rsidRPr="00BD2B89">
              <w:t>Yes</w:t>
            </w:r>
          </w:p>
        </w:tc>
        <w:tc>
          <w:tcPr>
            <w:tcW w:w="587" w:type="dxa"/>
            <w:gridSpan w:val="3"/>
            <w:vAlign w:val="center"/>
          </w:tcPr>
          <w:p w14:paraId="77AFD609" w14:textId="77777777" w:rsidR="00443AE3" w:rsidRPr="00BD2B89" w:rsidRDefault="00443AE3" w:rsidP="00443AE3">
            <w:pPr>
              <w:pStyle w:val="TAC"/>
            </w:pPr>
            <w:r w:rsidRPr="00BD2B89">
              <w:t>Yes</w:t>
            </w:r>
          </w:p>
        </w:tc>
        <w:tc>
          <w:tcPr>
            <w:tcW w:w="587" w:type="dxa"/>
            <w:gridSpan w:val="3"/>
            <w:vAlign w:val="center"/>
          </w:tcPr>
          <w:p w14:paraId="77AFD60A" w14:textId="77777777" w:rsidR="00443AE3" w:rsidRPr="00BD2B89" w:rsidRDefault="00443AE3" w:rsidP="00443AE3">
            <w:pPr>
              <w:pStyle w:val="TAC"/>
            </w:pPr>
            <w:r w:rsidRPr="00BD2B89">
              <w:t>Yes</w:t>
            </w:r>
          </w:p>
        </w:tc>
        <w:tc>
          <w:tcPr>
            <w:tcW w:w="588" w:type="dxa"/>
            <w:gridSpan w:val="2"/>
            <w:vAlign w:val="center"/>
          </w:tcPr>
          <w:p w14:paraId="77AFD60B" w14:textId="77777777" w:rsidR="00443AE3" w:rsidRPr="00BD2B89" w:rsidRDefault="00443AE3" w:rsidP="00443AE3">
            <w:pPr>
              <w:pStyle w:val="TAC"/>
            </w:pPr>
            <w:r w:rsidRPr="00BD2B89">
              <w:t>Yes</w:t>
            </w:r>
          </w:p>
        </w:tc>
        <w:tc>
          <w:tcPr>
            <w:tcW w:w="1187" w:type="dxa"/>
            <w:vMerge w:val="restart"/>
            <w:vAlign w:val="center"/>
          </w:tcPr>
          <w:p w14:paraId="77AFD60C" w14:textId="77777777" w:rsidR="00443AE3" w:rsidRPr="001D386E" w:rsidRDefault="00443AE3" w:rsidP="00443AE3">
            <w:pPr>
              <w:pStyle w:val="TAC"/>
              <w:rPr>
                <w:lang w:eastAsia="ja-JP"/>
              </w:rPr>
            </w:pPr>
            <w:r>
              <w:rPr>
                <w:rFonts w:hint="eastAsia"/>
                <w:lang w:eastAsia="ko-KR"/>
              </w:rPr>
              <w:t>120</w:t>
            </w:r>
          </w:p>
        </w:tc>
        <w:tc>
          <w:tcPr>
            <w:tcW w:w="1286" w:type="dxa"/>
            <w:vMerge w:val="restart"/>
            <w:vAlign w:val="center"/>
          </w:tcPr>
          <w:p w14:paraId="77AFD60D" w14:textId="77777777" w:rsidR="00443AE3" w:rsidRPr="001D386E" w:rsidRDefault="00443AE3" w:rsidP="00443AE3">
            <w:pPr>
              <w:pStyle w:val="TAC"/>
              <w:rPr>
                <w:lang w:eastAsia="ja-JP"/>
              </w:rPr>
            </w:pPr>
            <w:r>
              <w:rPr>
                <w:rFonts w:hint="eastAsia"/>
                <w:lang w:eastAsia="ko-KR"/>
              </w:rPr>
              <w:t>0</w:t>
            </w:r>
          </w:p>
        </w:tc>
      </w:tr>
      <w:tr w:rsidR="00443AE3" w:rsidRPr="001D386E" w14:paraId="77AFD615" w14:textId="77777777" w:rsidTr="00443AE3">
        <w:trPr>
          <w:jc w:val="center"/>
        </w:trPr>
        <w:tc>
          <w:tcPr>
            <w:tcW w:w="1594" w:type="dxa"/>
            <w:vMerge/>
            <w:vAlign w:val="center"/>
          </w:tcPr>
          <w:p w14:paraId="77AFD60F" w14:textId="77777777" w:rsidR="00443AE3" w:rsidRPr="001D386E" w:rsidRDefault="00443AE3" w:rsidP="00443AE3">
            <w:pPr>
              <w:pStyle w:val="TAC"/>
              <w:rPr>
                <w:lang w:eastAsia="ja-JP"/>
              </w:rPr>
            </w:pPr>
          </w:p>
        </w:tc>
        <w:tc>
          <w:tcPr>
            <w:tcW w:w="1466" w:type="dxa"/>
            <w:vMerge/>
            <w:vAlign w:val="center"/>
          </w:tcPr>
          <w:p w14:paraId="77AFD610" w14:textId="77777777" w:rsidR="00443AE3" w:rsidRPr="001D386E" w:rsidRDefault="00443AE3" w:rsidP="00443AE3">
            <w:pPr>
              <w:pStyle w:val="TAC"/>
              <w:rPr>
                <w:lang w:eastAsia="ja-JP"/>
              </w:rPr>
            </w:pPr>
          </w:p>
        </w:tc>
        <w:tc>
          <w:tcPr>
            <w:tcW w:w="767" w:type="dxa"/>
            <w:vAlign w:val="center"/>
          </w:tcPr>
          <w:p w14:paraId="77AFD611" w14:textId="77777777" w:rsidR="00443AE3" w:rsidRPr="001D386E" w:rsidRDefault="00443AE3" w:rsidP="00443AE3">
            <w:pPr>
              <w:pStyle w:val="TAC"/>
              <w:rPr>
                <w:lang w:val="en-US"/>
              </w:rPr>
            </w:pPr>
            <w:r w:rsidRPr="00BD2B89">
              <w:rPr>
                <w:rFonts w:hint="eastAsia"/>
              </w:rPr>
              <w:t>48</w:t>
            </w:r>
          </w:p>
        </w:tc>
        <w:tc>
          <w:tcPr>
            <w:tcW w:w="3523" w:type="dxa"/>
            <w:gridSpan w:val="15"/>
            <w:vAlign w:val="center"/>
          </w:tcPr>
          <w:p w14:paraId="77AFD612" w14:textId="77777777" w:rsidR="00443AE3" w:rsidRPr="001D386E" w:rsidRDefault="00443AE3" w:rsidP="00443AE3">
            <w:pPr>
              <w:pStyle w:val="TAC"/>
              <w:rPr>
                <w:szCs w:val="18"/>
                <w:lang w:eastAsia="zh-CN"/>
              </w:rPr>
            </w:pPr>
            <w:r>
              <w:t>See CA_48D</w:t>
            </w:r>
            <w:r w:rsidRPr="00260053">
              <w:t xml:space="preserve"> Bandwidth combination set 0 in the Table 5.6A.1-1</w:t>
            </w:r>
          </w:p>
        </w:tc>
        <w:tc>
          <w:tcPr>
            <w:tcW w:w="1187" w:type="dxa"/>
            <w:vMerge/>
            <w:vAlign w:val="center"/>
          </w:tcPr>
          <w:p w14:paraId="77AFD613" w14:textId="77777777" w:rsidR="00443AE3" w:rsidRPr="001D386E" w:rsidRDefault="00443AE3" w:rsidP="00443AE3">
            <w:pPr>
              <w:pStyle w:val="TAC"/>
              <w:rPr>
                <w:lang w:eastAsia="ja-JP"/>
              </w:rPr>
            </w:pPr>
          </w:p>
        </w:tc>
        <w:tc>
          <w:tcPr>
            <w:tcW w:w="1286" w:type="dxa"/>
            <w:vMerge/>
            <w:vAlign w:val="center"/>
          </w:tcPr>
          <w:p w14:paraId="77AFD614" w14:textId="77777777" w:rsidR="00443AE3" w:rsidRPr="001D386E" w:rsidRDefault="00443AE3" w:rsidP="00443AE3">
            <w:pPr>
              <w:pStyle w:val="TAC"/>
              <w:rPr>
                <w:lang w:eastAsia="ja-JP"/>
              </w:rPr>
            </w:pPr>
          </w:p>
        </w:tc>
      </w:tr>
      <w:tr w:rsidR="00443AE3" w:rsidRPr="001D386E" w14:paraId="77AFD61C" w14:textId="77777777" w:rsidTr="00443AE3">
        <w:trPr>
          <w:jc w:val="center"/>
        </w:trPr>
        <w:tc>
          <w:tcPr>
            <w:tcW w:w="1594" w:type="dxa"/>
            <w:vMerge/>
            <w:vAlign w:val="center"/>
          </w:tcPr>
          <w:p w14:paraId="77AFD616" w14:textId="77777777" w:rsidR="00443AE3" w:rsidRPr="001D386E" w:rsidRDefault="00443AE3" w:rsidP="00443AE3">
            <w:pPr>
              <w:pStyle w:val="TAC"/>
              <w:rPr>
                <w:lang w:eastAsia="ja-JP"/>
              </w:rPr>
            </w:pPr>
          </w:p>
        </w:tc>
        <w:tc>
          <w:tcPr>
            <w:tcW w:w="1466" w:type="dxa"/>
            <w:vMerge/>
            <w:vAlign w:val="center"/>
          </w:tcPr>
          <w:p w14:paraId="77AFD617" w14:textId="77777777" w:rsidR="00443AE3" w:rsidRPr="001D386E" w:rsidRDefault="00443AE3" w:rsidP="00443AE3">
            <w:pPr>
              <w:pStyle w:val="TAC"/>
              <w:rPr>
                <w:lang w:eastAsia="ja-JP"/>
              </w:rPr>
            </w:pPr>
          </w:p>
        </w:tc>
        <w:tc>
          <w:tcPr>
            <w:tcW w:w="767" w:type="dxa"/>
            <w:vAlign w:val="center"/>
          </w:tcPr>
          <w:p w14:paraId="77AFD618" w14:textId="77777777" w:rsidR="00443AE3" w:rsidRPr="001D386E" w:rsidRDefault="00443AE3" w:rsidP="00443AE3">
            <w:pPr>
              <w:pStyle w:val="TAC"/>
              <w:rPr>
                <w:lang w:val="en-US"/>
              </w:rPr>
            </w:pPr>
            <w:r w:rsidRPr="00BD2B89">
              <w:rPr>
                <w:rFonts w:hint="eastAsia"/>
              </w:rPr>
              <w:t>66</w:t>
            </w:r>
          </w:p>
        </w:tc>
        <w:tc>
          <w:tcPr>
            <w:tcW w:w="3523" w:type="dxa"/>
            <w:gridSpan w:val="15"/>
            <w:vAlign w:val="center"/>
          </w:tcPr>
          <w:p w14:paraId="77AFD619" w14:textId="77777777" w:rsidR="00443AE3" w:rsidRPr="001D386E" w:rsidRDefault="00443AE3" w:rsidP="00443AE3">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7AFD61A" w14:textId="77777777" w:rsidR="00443AE3" w:rsidRPr="001D386E" w:rsidRDefault="00443AE3" w:rsidP="00443AE3">
            <w:pPr>
              <w:pStyle w:val="TAC"/>
              <w:rPr>
                <w:lang w:eastAsia="ja-JP"/>
              </w:rPr>
            </w:pPr>
          </w:p>
        </w:tc>
        <w:tc>
          <w:tcPr>
            <w:tcW w:w="1286" w:type="dxa"/>
            <w:vMerge/>
            <w:vAlign w:val="center"/>
          </w:tcPr>
          <w:p w14:paraId="77AFD61B" w14:textId="77777777" w:rsidR="00443AE3" w:rsidRPr="001D386E" w:rsidRDefault="00443AE3" w:rsidP="00443AE3">
            <w:pPr>
              <w:pStyle w:val="TAC"/>
              <w:rPr>
                <w:lang w:eastAsia="ja-JP"/>
              </w:rPr>
            </w:pPr>
          </w:p>
        </w:tc>
      </w:tr>
      <w:tr w:rsidR="00443AE3" w:rsidRPr="001D386E" w14:paraId="77AFD62A" w14:textId="77777777" w:rsidTr="00443AE3">
        <w:trPr>
          <w:jc w:val="center"/>
        </w:trPr>
        <w:tc>
          <w:tcPr>
            <w:tcW w:w="1594" w:type="dxa"/>
            <w:vMerge w:val="restart"/>
            <w:vAlign w:val="center"/>
          </w:tcPr>
          <w:p w14:paraId="77AFD61D" w14:textId="77777777" w:rsidR="00443AE3" w:rsidRPr="001D386E" w:rsidRDefault="00443AE3" w:rsidP="00443AE3">
            <w:pPr>
              <w:pStyle w:val="TAC"/>
            </w:pPr>
            <w:r w:rsidRPr="001D386E">
              <w:t>CA_2A-48E-66A</w:t>
            </w:r>
          </w:p>
        </w:tc>
        <w:tc>
          <w:tcPr>
            <w:tcW w:w="1466" w:type="dxa"/>
            <w:vMerge w:val="restart"/>
            <w:vAlign w:val="center"/>
          </w:tcPr>
          <w:p w14:paraId="77AFD61E" w14:textId="77777777" w:rsidR="00443AE3" w:rsidRPr="00C52BA6" w:rsidRDefault="00443AE3" w:rsidP="00443AE3">
            <w:pPr>
              <w:pStyle w:val="TAC"/>
            </w:pPr>
            <w:r w:rsidRPr="00C52BA6">
              <w:t>CA_48A-66A</w:t>
            </w:r>
          </w:p>
          <w:p w14:paraId="77AFD61F" w14:textId="77777777" w:rsidR="00443AE3" w:rsidRPr="00C52BA6" w:rsidRDefault="00443AE3" w:rsidP="00443AE3">
            <w:pPr>
              <w:pStyle w:val="TAC"/>
            </w:pPr>
            <w:r w:rsidRPr="00C52BA6">
              <w:t>CA_2A-66A</w:t>
            </w:r>
          </w:p>
          <w:p w14:paraId="77AFD620" w14:textId="77777777" w:rsidR="00443AE3" w:rsidRPr="00BD2B89" w:rsidRDefault="00443AE3" w:rsidP="00443AE3">
            <w:pPr>
              <w:pStyle w:val="TAC"/>
            </w:pPr>
            <w:r w:rsidRPr="00C52BA6">
              <w:t>CA_2A-48A</w:t>
            </w:r>
          </w:p>
        </w:tc>
        <w:tc>
          <w:tcPr>
            <w:tcW w:w="767" w:type="dxa"/>
            <w:vAlign w:val="center"/>
          </w:tcPr>
          <w:p w14:paraId="77AFD621" w14:textId="77777777" w:rsidR="00443AE3" w:rsidRPr="001D386E" w:rsidRDefault="00443AE3" w:rsidP="00443AE3">
            <w:pPr>
              <w:pStyle w:val="TAC"/>
            </w:pPr>
            <w:r w:rsidRPr="001D386E">
              <w:rPr>
                <w:lang w:val="en-US"/>
              </w:rPr>
              <w:t>2</w:t>
            </w:r>
          </w:p>
        </w:tc>
        <w:tc>
          <w:tcPr>
            <w:tcW w:w="586" w:type="dxa"/>
            <w:gridSpan w:val="2"/>
            <w:vAlign w:val="center"/>
          </w:tcPr>
          <w:p w14:paraId="77AFD622" w14:textId="77777777" w:rsidR="00443AE3" w:rsidRPr="001D386E" w:rsidRDefault="00443AE3" w:rsidP="00443AE3">
            <w:pPr>
              <w:pStyle w:val="TAC"/>
            </w:pPr>
          </w:p>
        </w:tc>
        <w:tc>
          <w:tcPr>
            <w:tcW w:w="587" w:type="dxa"/>
            <w:gridSpan w:val="2"/>
            <w:vAlign w:val="center"/>
          </w:tcPr>
          <w:p w14:paraId="77AFD623" w14:textId="77777777" w:rsidR="00443AE3" w:rsidRPr="001D386E" w:rsidRDefault="00443AE3" w:rsidP="00443AE3">
            <w:pPr>
              <w:pStyle w:val="TAC"/>
            </w:pPr>
          </w:p>
        </w:tc>
        <w:tc>
          <w:tcPr>
            <w:tcW w:w="588" w:type="dxa"/>
            <w:gridSpan w:val="3"/>
            <w:vAlign w:val="center"/>
          </w:tcPr>
          <w:p w14:paraId="77AFD624" w14:textId="77777777" w:rsidR="00443AE3" w:rsidRPr="001D386E" w:rsidRDefault="00443AE3" w:rsidP="00443AE3">
            <w:pPr>
              <w:pStyle w:val="TAC"/>
            </w:pPr>
            <w:r w:rsidRPr="001D386E">
              <w:rPr>
                <w:lang w:eastAsia="zh-CN"/>
              </w:rPr>
              <w:t>Yes</w:t>
            </w:r>
          </w:p>
        </w:tc>
        <w:tc>
          <w:tcPr>
            <w:tcW w:w="587" w:type="dxa"/>
            <w:gridSpan w:val="3"/>
            <w:vAlign w:val="center"/>
          </w:tcPr>
          <w:p w14:paraId="77AFD625" w14:textId="77777777" w:rsidR="00443AE3" w:rsidRPr="001D386E" w:rsidRDefault="00443AE3" w:rsidP="00443AE3">
            <w:pPr>
              <w:pStyle w:val="TAC"/>
            </w:pPr>
            <w:r w:rsidRPr="001D386E">
              <w:rPr>
                <w:lang w:eastAsia="zh-CN"/>
              </w:rPr>
              <w:t>Yes</w:t>
            </w:r>
          </w:p>
        </w:tc>
        <w:tc>
          <w:tcPr>
            <w:tcW w:w="587" w:type="dxa"/>
            <w:gridSpan w:val="3"/>
            <w:vAlign w:val="center"/>
          </w:tcPr>
          <w:p w14:paraId="77AFD626" w14:textId="77777777" w:rsidR="00443AE3" w:rsidRPr="001D386E" w:rsidRDefault="00443AE3" w:rsidP="00443AE3">
            <w:pPr>
              <w:pStyle w:val="TAC"/>
            </w:pPr>
            <w:r w:rsidRPr="001D386E">
              <w:rPr>
                <w:lang w:eastAsia="zh-CN"/>
              </w:rPr>
              <w:t>Yes</w:t>
            </w:r>
          </w:p>
        </w:tc>
        <w:tc>
          <w:tcPr>
            <w:tcW w:w="588" w:type="dxa"/>
            <w:gridSpan w:val="2"/>
            <w:vAlign w:val="center"/>
          </w:tcPr>
          <w:p w14:paraId="77AFD627" w14:textId="77777777" w:rsidR="00443AE3" w:rsidRPr="001D386E" w:rsidRDefault="00443AE3" w:rsidP="00443AE3">
            <w:pPr>
              <w:pStyle w:val="TAC"/>
            </w:pPr>
            <w:r w:rsidRPr="001D386E">
              <w:rPr>
                <w:lang w:eastAsia="zh-CN"/>
              </w:rPr>
              <w:t>Yes</w:t>
            </w:r>
          </w:p>
        </w:tc>
        <w:tc>
          <w:tcPr>
            <w:tcW w:w="1187" w:type="dxa"/>
            <w:vMerge w:val="restart"/>
            <w:vAlign w:val="center"/>
          </w:tcPr>
          <w:p w14:paraId="77AFD628" w14:textId="77777777" w:rsidR="00443AE3" w:rsidRPr="001D386E" w:rsidRDefault="00443AE3" w:rsidP="00443AE3">
            <w:pPr>
              <w:pStyle w:val="TAC"/>
            </w:pPr>
            <w:r w:rsidRPr="001D386E">
              <w:t>120</w:t>
            </w:r>
          </w:p>
        </w:tc>
        <w:tc>
          <w:tcPr>
            <w:tcW w:w="1286" w:type="dxa"/>
            <w:vMerge w:val="restart"/>
            <w:vAlign w:val="center"/>
          </w:tcPr>
          <w:p w14:paraId="77AFD629" w14:textId="77777777" w:rsidR="00443AE3" w:rsidRPr="001D386E" w:rsidRDefault="00443AE3" w:rsidP="00443AE3">
            <w:pPr>
              <w:pStyle w:val="TAC"/>
            </w:pPr>
            <w:r w:rsidRPr="001D386E">
              <w:t>0</w:t>
            </w:r>
          </w:p>
        </w:tc>
      </w:tr>
      <w:tr w:rsidR="00443AE3" w:rsidRPr="001D386E" w14:paraId="77AFD631" w14:textId="77777777" w:rsidTr="00443AE3">
        <w:trPr>
          <w:jc w:val="center"/>
        </w:trPr>
        <w:tc>
          <w:tcPr>
            <w:tcW w:w="1594" w:type="dxa"/>
            <w:vMerge/>
            <w:vAlign w:val="center"/>
          </w:tcPr>
          <w:p w14:paraId="77AFD62B" w14:textId="77777777" w:rsidR="00443AE3" w:rsidRPr="001D386E" w:rsidRDefault="00443AE3" w:rsidP="00443AE3">
            <w:pPr>
              <w:pStyle w:val="TAC"/>
            </w:pPr>
          </w:p>
        </w:tc>
        <w:tc>
          <w:tcPr>
            <w:tcW w:w="1466" w:type="dxa"/>
            <w:vMerge/>
            <w:vAlign w:val="center"/>
          </w:tcPr>
          <w:p w14:paraId="77AFD62C" w14:textId="77777777" w:rsidR="00443AE3" w:rsidRPr="001D386E" w:rsidRDefault="00443AE3" w:rsidP="00443AE3">
            <w:pPr>
              <w:pStyle w:val="TAC"/>
              <w:rPr>
                <w:lang w:eastAsia="zh-CN"/>
              </w:rPr>
            </w:pPr>
          </w:p>
        </w:tc>
        <w:tc>
          <w:tcPr>
            <w:tcW w:w="767" w:type="dxa"/>
            <w:vAlign w:val="center"/>
          </w:tcPr>
          <w:p w14:paraId="77AFD62D" w14:textId="77777777" w:rsidR="00443AE3" w:rsidRPr="001D386E" w:rsidRDefault="00443AE3" w:rsidP="00443AE3">
            <w:pPr>
              <w:pStyle w:val="TAC"/>
              <w:rPr>
                <w:rFonts w:eastAsia="SimSun"/>
              </w:rPr>
            </w:pPr>
            <w:r w:rsidRPr="001D386E">
              <w:rPr>
                <w:lang w:val="en-US"/>
              </w:rPr>
              <w:t>48</w:t>
            </w:r>
          </w:p>
        </w:tc>
        <w:tc>
          <w:tcPr>
            <w:tcW w:w="3523" w:type="dxa"/>
            <w:gridSpan w:val="15"/>
            <w:vAlign w:val="center"/>
          </w:tcPr>
          <w:p w14:paraId="77AFD62E" w14:textId="77777777" w:rsidR="00443AE3" w:rsidRPr="001D386E" w:rsidRDefault="00443AE3" w:rsidP="00443AE3">
            <w:pPr>
              <w:pStyle w:val="TAC"/>
            </w:pPr>
            <w:r w:rsidRPr="001D386E">
              <w:rPr>
                <w:lang w:eastAsia="zh-CN"/>
              </w:rPr>
              <w:t>See CA_48E Bandwidth combination set 0 in Table 5.6A.1-1</w:t>
            </w:r>
          </w:p>
        </w:tc>
        <w:tc>
          <w:tcPr>
            <w:tcW w:w="1187" w:type="dxa"/>
            <w:vMerge/>
            <w:vAlign w:val="center"/>
          </w:tcPr>
          <w:p w14:paraId="77AFD62F" w14:textId="77777777" w:rsidR="00443AE3" w:rsidRPr="001D386E" w:rsidRDefault="00443AE3" w:rsidP="00443AE3">
            <w:pPr>
              <w:pStyle w:val="TAC"/>
            </w:pPr>
          </w:p>
        </w:tc>
        <w:tc>
          <w:tcPr>
            <w:tcW w:w="1286" w:type="dxa"/>
            <w:vMerge/>
            <w:vAlign w:val="center"/>
          </w:tcPr>
          <w:p w14:paraId="77AFD630" w14:textId="77777777" w:rsidR="00443AE3" w:rsidRPr="001D386E" w:rsidRDefault="00443AE3" w:rsidP="00443AE3">
            <w:pPr>
              <w:pStyle w:val="TAC"/>
            </w:pPr>
          </w:p>
        </w:tc>
      </w:tr>
      <w:tr w:rsidR="00443AE3" w:rsidRPr="001D386E" w14:paraId="77AFD63D" w14:textId="77777777" w:rsidTr="00443AE3">
        <w:trPr>
          <w:jc w:val="center"/>
        </w:trPr>
        <w:tc>
          <w:tcPr>
            <w:tcW w:w="1594" w:type="dxa"/>
            <w:vMerge/>
            <w:vAlign w:val="center"/>
          </w:tcPr>
          <w:p w14:paraId="77AFD632" w14:textId="77777777" w:rsidR="00443AE3" w:rsidRPr="001D386E" w:rsidRDefault="00443AE3" w:rsidP="00443AE3">
            <w:pPr>
              <w:pStyle w:val="TAC"/>
            </w:pPr>
          </w:p>
        </w:tc>
        <w:tc>
          <w:tcPr>
            <w:tcW w:w="1466" w:type="dxa"/>
            <w:vMerge/>
            <w:vAlign w:val="center"/>
          </w:tcPr>
          <w:p w14:paraId="77AFD633" w14:textId="77777777" w:rsidR="00443AE3" w:rsidRPr="001D386E" w:rsidRDefault="00443AE3" w:rsidP="00443AE3">
            <w:pPr>
              <w:pStyle w:val="TAC"/>
              <w:rPr>
                <w:lang w:eastAsia="zh-CN"/>
              </w:rPr>
            </w:pPr>
          </w:p>
        </w:tc>
        <w:tc>
          <w:tcPr>
            <w:tcW w:w="767" w:type="dxa"/>
            <w:vAlign w:val="center"/>
          </w:tcPr>
          <w:p w14:paraId="77AFD634" w14:textId="77777777" w:rsidR="00443AE3" w:rsidRPr="001D386E" w:rsidRDefault="00443AE3" w:rsidP="00443AE3">
            <w:pPr>
              <w:pStyle w:val="TAC"/>
              <w:rPr>
                <w:rFonts w:eastAsia="SimSun"/>
              </w:rPr>
            </w:pPr>
            <w:r w:rsidRPr="001D386E">
              <w:rPr>
                <w:lang w:val="en-US"/>
              </w:rPr>
              <w:t>66</w:t>
            </w:r>
          </w:p>
        </w:tc>
        <w:tc>
          <w:tcPr>
            <w:tcW w:w="586" w:type="dxa"/>
            <w:gridSpan w:val="2"/>
            <w:vAlign w:val="center"/>
          </w:tcPr>
          <w:p w14:paraId="77AFD635" w14:textId="77777777" w:rsidR="00443AE3" w:rsidRPr="001D386E" w:rsidRDefault="00443AE3" w:rsidP="00443AE3">
            <w:pPr>
              <w:pStyle w:val="TAC"/>
            </w:pPr>
          </w:p>
        </w:tc>
        <w:tc>
          <w:tcPr>
            <w:tcW w:w="587" w:type="dxa"/>
            <w:gridSpan w:val="2"/>
            <w:vAlign w:val="center"/>
          </w:tcPr>
          <w:p w14:paraId="77AFD636" w14:textId="77777777" w:rsidR="00443AE3" w:rsidRPr="001D386E" w:rsidRDefault="00443AE3" w:rsidP="00443AE3">
            <w:pPr>
              <w:pStyle w:val="TAC"/>
            </w:pPr>
          </w:p>
        </w:tc>
        <w:tc>
          <w:tcPr>
            <w:tcW w:w="588" w:type="dxa"/>
            <w:gridSpan w:val="3"/>
            <w:vAlign w:val="center"/>
          </w:tcPr>
          <w:p w14:paraId="77AFD637" w14:textId="77777777" w:rsidR="00443AE3" w:rsidRPr="001D386E" w:rsidRDefault="00443AE3" w:rsidP="00443AE3">
            <w:pPr>
              <w:pStyle w:val="TAC"/>
            </w:pPr>
            <w:r w:rsidRPr="001D386E">
              <w:rPr>
                <w:lang w:eastAsia="zh-CN"/>
              </w:rPr>
              <w:t>Yes</w:t>
            </w:r>
          </w:p>
        </w:tc>
        <w:tc>
          <w:tcPr>
            <w:tcW w:w="587" w:type="dxa"/>
            <w:gridSpan w:val="3"/>
            <w:vAlign w:val="center"/>
          </w:tcPr>
          <w:p w14:paraId="77AFD638" w14:textId="77777777" w:rsidR="00443AE3" w:rsidRPr="001D386E" w:rsidRDefault="00443AE3" w:rsidP="00443AE3">
            <w:pPr>
              <w:pStyle w:val="TAC"/>
            </w:pPr>
            <w:r w:rsidRPr="001D386E">
              <w:rPr>
                <w:lang w:eastAsia="zh-CN"/>
              </w:rPr>
              <w:t>Yes</w:t>
            </w:r>
          </w:p>
        </w:tc>
        <w:tc>
          <w:tcPr>
            <w:tcW w:w="587" w:type="dxa"/>
            <w:gridSpan w:val="3"/>
            <w:vAlign w:val="center"/>
          </w:tcPr>
          <w:p w14:paraId="77AFD639" w14:textId="77777777" w:rsidR="00443AE3" w:rsidRPr="001D386E" w:rsidRDefault="00443AE3" w:rsidP="00443AE3">
            <w:pPr>
              <w:pStyle w:val="TAC"/>
            </w:pPr>
            <w:r w:rsidRPr="001D386E">
              <w:rPr>
                <w:lang w:eastAsia="zh-CN"/>
              </w:rPr>
              <w:t>Yes</w:t>
            </w:r>
          </w:p>
        </w:tc>
        <w:tc>
          <w:tcPr>
            <w:tcW w:w="588" w:type="dxa"/>
            <w:gridSpan w:val="2"/>
            <w:vAlign w:val="center"/>
          </w:tcPr>
          <w:p w14:paraId="77AFD63A" w14:textId="77777777" w:rsidR="00443AE3" w:rsidRPr="001D386E" w:rsidRDefault="00443AE3" w:rsidP="00443AE3">
            <w:pPr>
              <w:pStyle w:val="TAC"/>
            </w:pPr>
            <w:r w:rsidRPr="001D386E">
              <w:rPr>
                <w:lang w:eastAsia="zh-CN"/>
              </w:rPr>
              <w:t>Yes</w:t>
            </w:r>
          </w:p>
        </w:tc>
        <w:tc>
          <w:tcPr>
            <w:tcW w:w="1187" w:type="dxa"/>
            <w:vMerge/>
            <w:vAlign w:val="center"/>
          </w:tcPr>
          <w:p w14:paraId="77AFD63B" w14:textId="77777777" w:rsidR="00443AE3" w:rsidRPr="001D386E" w:rsidRDefault="00443AE3" w:rsidP="00443AE3">
            <w:pPr>
              <w:pStyle w:val="TAC"/>
            </w:pPr>
          </w:p>
        </w:tc>
        <w:tc>
          <w:tcPr>
            <w:tcW w:w="1286" w:type="dxa"/>
            <w:vMerge/>
            <w:vAlign w:val="center"/>
          </w:tcPr>
          <w:p w14:paraId="77AFD63C" w14:textId="77777777" w:rsidR="00443AE3" w:rsidRPr="001D386E" w:rsidRDefault="00443AE3" w:rsidP="00443AE3">
            <w:pPr>
              <w:pStyle w:val="TAC"/>
            </w:pPr>
          </w:p>
        </w:tc>
      </w:tr>
      <w:tr w:rsidR="00443AE3" w:rsidRPr="001D386E" w14:paraId="77AFD64B" w14:textId="77777777" w:rsidTr="00443AE3">
        <w:trPr>
          <w:jc w:val="center"/>
        </w:trPr>
        <w:tc>
          <w:tcPr>
            <w:tcW w:w="1594" w:type="dxa"/>
            <w:vMerge w:val="restart"/>
            <w:vAlign w:val="center"/>
          </w:tcPr>
          <w:p w14:paraId="77AFD63E" w14:textId="77777777" w:rsidR="00443AE3" w:rsidRPr="00BD2B89" w:rsidRDefault="00443AE3" w:rsidP="00443AE3">
            <w:pPr>
              <w:pStyle w:val="TAC"/>
            </w:pPr>
            <w:r w:rsidRPr="00C52BA6">
              <w:t>CA_2A-48E-66A-66A</w:t>
            </w:r>
          </w:p>
        </w:tc>
        <w:tc>
          <w:tcPr>
            <w:tcW w:w="1466" w:type="dxa"/>
            <w:vMerge w:val="restart"/>
            <w:vAlign w:val="center"/>
          </w:tcPr>
          <w:p w14:paraId="77AFD63F" w14:textId="77777777" w:rsidR="00443AE3" w:rsidRPr="00C52BA6" w:rsidRDefault="00443AE3" w:rsidP="00443AE3">
            <w:pPr>
              <w:pStyle w:val="TAC"/>
            </w:pPr>
            <w:r w:rsidRPr="00C52BA6">
              <w:t>CA_48A-66A</w:t>
            </w:r>
          </w:p>
          <w:p w14:paraId="77AFD640" w14:textId="77777777" w:rsidR="00443AE3" w:rsidRPr="00C52BA6" w:rsidRDefault="00443AE3" w:rsidP="00443AE3">
            <w:pPr>
              <w:pStyle w:val="TAC"/>
            </w:pPr>
            <w:r w:rsidRPr="00C52BA6">
              <w:t>CA_2A-66A</w:t>
            </w:r>
          </w:p>
          <w:p w14:paraId="77AFD641" w14:textId="77777777" w:rsidR="00443AE3" w:rsidRPr="00BD2B89" w:rsidRDefault="00443AE3" w:rsidP="00443AE3">
            <w:pPr>
              <w:pStyle w:val="TAC"/>
            </w:pPr>
            <w:r w:rsidRPr="00C52BA6">
              <w:t>CA_2A-48A</w:t>
            </w:r>
          </w:p>
        </w:tc>
        <w:tc>
          <w:tcPr>
            <w:tcW w:w="767" w:type="dxa"/>
            <w:vAlign w:val="center"/>
          </w:tcPr>
          <w:p w14:paraId="77AFD642" w14:textId="77777777" w:rsidR="00443AE3" w:rsidRPr="00BD2B89" w:rsidRDefault="00443AE3" w:rsidP="00443AE3">
            <w:pPr>
              <w:pStyle w:val="TAC"/>
            </w:pPr>
            <w:r w:rsidRPr="00BD2B89">
              <w:rPr>
                <w:rFonts w:hint="eastAsia"/>
              </w:rPr>
              <w:t>2</w:t>
            </w:r>
          </w:p>
        </w:tc>
        <w:tc>
          <w:tcPr>
            <w:tcW w:w="586" w:type="dxa"/>
            <w:gridSpan w:val="2"/>
            <w:vAlign w:val="center"/>
          </w:tcPr>
          <w:p w14:paraId="77AFD643" w14:textId="77777777" w:rsidR="00443AE3" w:rsidRPr="00BD2B89" w:rsidRDefault="00443AE3" w:rsidP="00443AE3">
            <w:pPr>
              <w:pStyle w:val="TAC"/>
            </w:pPr>
            <w:r w:rsidRPr="00BD2B89">
              <w:t>Yes</w:t>
            </w:r>
          </w:p>
        </w:tc>
        <w:tc>
          <w:tcPr>
            <w:tcW w:w="587" w:type="dxa"/>
            <w:gridSpan w:val="2"/>
            <w:vAlign w:val="center"/>
          </w:tcPr>
          <w:p w14:paraId="77AFD644" w14:textId="77777777" w:rsidR="00443AE3" w:rsidRPr="00BD2B89" w:rsidRDefault="00443AE3" w:rsidP="00443AE3">
            <w:pPr>
              <w:pStyle w:val="TAC"/>
            </w:pPr>
            <w:r w:rsidRPr="00BD2B89">
              <w:t>Yes</w:t>
            </w:r>
          </w:p>
        </w:tc>
        <w:tc>
          <w:tcPr>
            <w:tcW w:w="588" w:type="dxa"/>
            <w:gridSpan w:val="3"/>
            <w:vAlign w:val="center"/>
          </w:tcPr>
          <w:p w14:paraId="77AFD645" w14:textId="77777777" w:rsidR="00443AE3" w:rsidRPr="001D386E" w:rsidRDefault="00443AE3" w:rsidP="00443AE3">
            <w:pPr>
              <w:pStyle w:val="TAC"/>
            </w:pPr>
            <w:r w:rsidRPr="00BD2B89">
              <w:t>Yes</w:t>
            </w:r>
          </w:p>
        </w:tc>
        <w:tc>
          <w:tcPr>
            <w:tcW w:w="587" w:type="dxa"/>
            <w:gridSpan w:val="3"/>
            <w:vAlign w:val="center"/>
          </w:tcPr>
          <w:p w14:paraId="77AFD646" w14:textId="77777777" w:rsidR="00443AE3" w:rsidRPr="001D386E" w:rsidRDefault="00443AE3" w:rsidP="00443AE3">
            <w:pPr>
              <w:pStyle w:val="TAC"/>
            </w:pPr>
            <w:r w:rsidRPr="00BD2B89">
              <w:t>Yes</w:t>
            </w:r>
          </w:p>
        </w:tc>
        <w:tc>
          <w:tcPr>
            <w:tcW w:w="587" w:type="dxa"/>
            <w:gridSpan w:val="3"/>
            <w:vAlign w:val="center"/>
          </w:tcPr>
          <w:p w14:paraId="77AFD647" w14:textId="77777777" w:rsidR="00443AE3" w:rsidRPr="001D386E" w:rsidRDefault="00443AE3" w:rsidP="00443AE3">
            <w:pPr>
              <w:pStyle w:val="TAC"/>
            </w:pPr>
            <w:r w:rsidRPr="00BD2B89">
              <w:t>Yes</w:t>
            </w:r>
          </w:p>
        </w:tc>
        <w:tc>
          <w:tcPr>
            <w:tcW w:w="588" w:type="dxa"/>
            <w:gridSpan w:val="2"/>
            <w:vAlign w:val="center"/>
          </w:tcPr>
          <w:p w14:paraId="77AFD648" w14:textId="77777777" w:rsidR="00443AE3" w:rsidRPr="001D386E" w:rsidRDefault="00443AE3" w:rsidP="00443AE3">
            <w:pPr>
              <w:pStyle w:val="TAC"/>
            </w:pPr>
            <w:r w:rsidRPr="00BD2B89">
              <w:t>Yes</w:t>
            </w:r>
          </w:p>
        </w:tc>
        <w:tc>
          <w:tcPr>
            <w:tcW w:w="1187" w:type="dxa"/>
            <w:vMerge w:val="restart"/>
            <w:vAlign w:val="center"/>
          </w:tcPr>
          <w:p w14:paraId="77AFD649" w14:textId="77777777" w:rsidR="00443AE3" w:rsidRPr="001D386E" w:rsidRDefault="00443AE3" w:rsidP="00443AE3">
            <w:pPr>
              <w:pStyle w:val="TAC"/>
              <w:rPr>
                <w:lang w:eastAsia="ko-KR"/>
              </w:rPr>
            </w:pPr>
            <w:r>
              <w:rPr>
                <w:rFonts w:hint="eastAsia"/>
                <w:lang w:eastAsia="ko-KR"/>
              </w:rPr>
              <w:t>1</w:t>
            </w:r>
            <w:r>
              <w:rPr>
                <w:lang w:eastAsia="ko-KR"/>
              </w:rPr>
              <w:t>40</w:t>
            </w:r>
          </w:p>
        </w:tc>
        <w:tc>
          <w:tcPr>
            <w:tcW w:w="1286" w:type="dxa"/>
            <w:vMerge w:val="restart"/>
            <w:vAlign w:val="center"/>
          </w:tcPr>
          <w:p w14:paraId="77AFD64A" w14:textId="77777777" w:rsidR="00443AE3" w:rsidRPr="001D386E" w:rsidRDefault="00443AE3" w:rsidP="00443AE3">
            <w:pPr>
              <w:pStyle w:val="TAC"/>
              <w:rPr>
                <w:lang w:eastAsia="ko-KR"/>
              </w:rPr>
            </w:pPr>
            <w:r>
              <w:rPr>
                <w:rFonts w:hint="eastAsia"/>
                <w:lang w:eastAsia="ko-KR"/>
              </w:rPr>
              <w:t>0</w:t>
            </w:r>
          </w:p>
        </w:tc>
      </w:tr>
      <w:tr w:rsidR="00443AE3" w:rsidRPr="001D386E" w14:paraId="77AFD652" w14:textId="77777777" w:rsidTr="00443AE3">
        <w:trPr>
          <w:jc w:val="center"/>
        </w:trPr>
        <w:tc>
          <w:tcPr>
            <w:tcW w:w="1594" w:type="dxa"/>
            <w:vMerge/>
            <w:vAlign w:val="center"/>
          </w:tcPr>
          <w:p w14:paraId="77AFD64C" w14:textId="77777777" w:rsidR="00443AE3" w:rsidRPr="001D386E" w:rsidRDefault="00443AE3" w:rsidP="00443AE3">
            <w:pPr>
              <w:pStyle w:val="TAC"/>
            </w:pPr>
          </w:p>
        </w:tc>
        <w:tc>
          <w:tcPr>
            <w:tcW w:w="1466" w:type="dxa"/>
            <w:vMerge/>
            <w:vAlign w:val="center"/>
          </w:tcPr>
          <w:p w14:paraId="77AFD64D" w14:textId="77777777" w:rsidR="00443AE3" w:rsidRPr="001D386E" w:rsidRDefault="00443AE3" w:rsidP="00443AE3">
            <w:pPr>
              <w:pStyle w:val="TAC"/>
              <w:rPr>
                <w:lang w:eastAsia="zh-CN"/>
              </w:rPr>
            </w:pPr>
          </w:p>
        </w:tc>
        <w:tc>
          <w:tcPr>
            <w:tcW w:w="767" w:type="dxa"/>
            <w:vAlign w:val="center"/>
          </w:tcPr>
          <w:p w14:paraId="77AFD64E" w14:textId="77777777" w:rsidR="00443AE3" w:rsidRPr="001D386E" w:rsidRDefault="00443AE3" w:rsidP="00443AE3">
            <w:pPr>
              <w:pStyle w:val="TAC"/>
              <w:rPr>
                <w:lang w:val="en-US"/>
              </w:rPr>
            </w:pPr>
            <w:r w:rsidRPr="00BD2B89">
              <w:rPr>
                <w:rFonts w:hint="eastAsia"/>
              </w:rPr>
              <w:t>48</w:t>
            </w:r>
          </w:p>
        </w:tc>
        <w:tc>
          <w:tcPr>
            <w:tcW w:w="3523" w:type="dxa"/>
            <w:gridSpan w:val="15"/>
            <w:vAlign w:val="center"/>
          </w:tcPr>
          <w:p w14:paraId="77AFD64F" w14:textId="77777777" w:rsidR="00443AE3" w:rsidRPr="001D386E" w:rsidRDefault="00443AE3" w:rsidP="00443AE3">
            <w:pPr>
              <w:pStyle w:val="TAC"/>
              <w:rPr>
                <w:lang w:eastAsia="zh-CN"/>
              </w:rPr>
            </w:pPr>
            <w:r>
              <w:t>See CA_48E</w:t>
            </w:r>
            <w:r w:rsidRPr="00260053">
              <w:t xml:space="preserve"> Bandwidth combination set 0 in the Table 5.6A.1-1</w:t>
            </w:r>
          </w:p>
        </w:tc>
        <w:tc>
          <w:tcPr>
            <w:tcW w:w="1187" w:type="dxa"/>
            <w:vMerge/>
            <w:vAlign w:val="center"/>
          </w:tcPr>
          <w:p w14:paraId="77AFD650" w14:textId="77777777" w:rsidR="00443AE3" w:rsidRPr="001D386E" w:rsidRDefault="00443AE3" w:rsidP="00443AE3">
            <w:pPr>
              <w:pStyle w:val="TAC"/>
            </w:pPr>
          </w:p>
        </w:tc>
        <w:tc>
          <w:tcPr>
            <w:tcW w:w="1286" w:type="dxa"/>
            <w:vMerge/>
            <w:vAlign w:val="center"/>
          </w:tcPr>
          <w:p w14:paraId="77AFD651" w14:textId="77777777" w:rsidR="00443AE3" w:rsidRPr="001D386E" w:rsidRDefault="00443AE3" w:rsidP="00443AE3">
            <w:pPr>
              <w:pStyle w:val="TAC"/>
            </w:pPr>
          </w:p>
        </w:tc>
      </w:tr>
      <w:tr w:rsidR="00443AE3" w:rsidRPr="001D386E" w14:paraId="77AFD659" w14:textId="77777777" w:rsidTr="00443AE3">
        <w:trPr>
          <w:jc w:val="center"/>
        </w:trPr>
        <w:tc>
          <w:tcPr>
            <w:tcW w:w="1594" w:type="dxa"/>
            <w:vMerge/>
            <w:vAlign w:val="center"/>
          </w:tcPr>
          <w:p w14:paraId="77AFD653" w14:textId="77777777" w:rsidR="00443AE3" w:rsidRPr="001D386E" w:rsidRDefault="00443AE3" w:rsidP="00443AE3">
            <w:pPr>
              <w:pStyle w:val="TAC"/>
            </w:pPr>
          </w:p>
        </w:tc>
        <w:tc>
          <w:tcPr>
            <w:tcW w:w="1466" w:type="dxa"/>
            <w:vMerge/>
            <w:vAlign w:val="center"/>
          </w:tcPr>
          <w:p w14:paraId="77AFD654" w14:textId="77777777" w:rsidR="00443AE3" w:rsidRPr="001D386E" w:rsidRDefault="00443AE3" w:rsidP="00443AE3">
            <w:pPr>
              <w:pStyle w:val="TAC"/>
              <w:rPr>
                <w:lang w:eastAsia="zh-CN"/>
              </w:rPr>
            </w:pPr>
          </w:p>
        </w:tc>
        <w:tc>
          <w:tcPr>
            <w:tcW w:w="767" w:type="dxa"/>
            <w:vAlign w:val="center"/>
          </w:tcPr>
          <w:p w14:paraId="77AFD655" w14:textId="77777777" w:rsidR="00443AE3" w:rsidRPr="001D386E" w:rsidRDefault="00443AE3" w:rsidP="00443AE3">
            <w:pPr>
              <w:pStyle w:val="TAC"/>
              <w:rPr>
                <w:lang w:val="en-US"/>
              </w:rPr>
            </w:pPr>
            <w:r w:rsidRPr="00BD2B89">
              <w:rPr>
                <w:rFonts w:hint="eastAsia"/>
              </w:rPr>
              <w:t>66</w:t>
            </w:r>
          </w:p>
        </w:tc>
        <w:tc>
          <w:tcPr>
            <w:tcW w:w="3523" w:type="dxa"/>
            <w:gridSpan w:val="15"/>
            <w:vAlign w:val="center"/>
          </w:tcPr>
          <w:p w14:paraId="77AFD656" w14:textId="77777777" w:rsidR="00443AE3" w:rsidRPr="001D386E" w:rsidRDefault="00443AE3" w:rsidP="00443AE3">
            <w:pPr>
              <w:pStyle w:val="TAC"/>
              <w:rPr>
                <w:lang w:eastAsia="zh-CN"/>
              </w:rPr>
            </w:pPr>
            <w:r w:rsidRPr="00260053">
              <w:t>See CA</w:t>
            </w:r>
            <w:r>
              <w:t>_</w:t>
            </w:r>
            <w:r w:rsidRPr="00260053">
              <w:t>66A-66A Bandwidth combination set 0 in the Table 5.6A.1-3</w:t>
            </w:r>
          </w:p>
        </w:tc>
        <w:tc>
          <w:tcPr>
            <w:tcW w:w="1187" w:type="dxa"/>
            <w:vMerge/>
            <w:vAlign w:val="center"/>
          </w:tcPr>
          <w:p w14:paraId="77AFD657" w14:textId="77777777" w:rsidR="00443AE3" w:rsidRPr="001D386E" w:rsidRDefault="00443AE3" w:rsidP="00443AE3">
            <w:pPr>
              <w:pStyle w:val="TAC"/>
            </w:pPr>
          </w:p>
        </w:tc>
        <w:tc>
          <w:tcPr>
            <w:tcW w:w="1286" w:type="dxa"/>
            <w:vMerge/>
            <w:vAlign w:val="center"/>
          </w:tcPr>
          <w:p w14:paraId="77AFD658" w14:textId="77777777" w:rsidR="00443AE3" w:rsidRPr="001D386E" w:rsidRDefault="00443AE3" w:rsidP="00443AE3">
            <w:pPr>
              <w:pStyle w:val="TAC"/>
            </w:pPr>
          </w:p>
        </w:tc>
      </w:tr>
      <w:tr w:rsidR="00443AE3" w:rsidRPr="001D386E" w14:paraId="77AFD665" w14:textId="77777777" w:rsidTr="00443AE3">
        <w:trPr>
          <w:jc w:val="center"/>
        </w:trPr>
        <w:tc>
          <w:tcPr>
            <w:tcW w:w="1594" w:type="dxa"/>
            <w:vMerge w:val="restart"/>
            <w:vAlign w:val="center"/>
          </w:tcPr>
          <w:p w14:paraId="77AFD65A" w14:textId="77777777" w:rsidR="00443AE3" w:rsidRPr="001D386E" w:rsidRDefault="00443AE3" w:rsidP="00443AE3">
            <w:pPr>
              <w:pStyle w:val="TAC"/>
            </w:pPr>
            <w:r w:rsidRPr="001D386E">
              <w:rPr>
                <w:bCs/>
                <w:szCs w:val="18"/>
                <w:lang w:eastAsia="zh-CN"/>
              </w:rPr>
              <w:t>CA_</w:t>
            </w:r>
            <w:r w:rsidRPr="001D386E">
              <w:rPr>
                <w:bCs/>
              </w:rPr>
              <w:t>2A-48A-48A-66A</w:t>
            </w:r>
          </w:p>
        </w:tc>
        <w:tc>
          <w:tcPr>
            <w:tcW w:w="1466" w:type="dxa"/>
            <w:vMerge w:val="restart"/>
            <w:vAlign w:val="center"/>
          </w:tcPr>
          <w:p w14:paraId="77AFD65B"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65C" w14:textId="77777777" w:rsidR="00443AE3" w:rsidRPr="001D386E" w:rsidRDefault="00443AE3" w:rsidP="00443AE3">
            <w:pPr>
              <w:pStyle w:val="TAC"/>
            </w:pPr>
            <w:r w:rsidRPr="001D386E">
              <w:rPr>
                <w:rFonts w:hint="eastAsia"/>
                <w:lang w:eastAsia="ja-JP"/>
              </w:rPr>
              <w:t>2</w:t>
            </w:r>
          </w:p>
        </w:tc>
        <w:tc>
          <w:tcPr>
            <w:tcW w:w="586" w:type="dxa"/>
            <w:gridSpan w:val="2"/>
            <w:vAlign w:val="center"/>
          </w:tcPr>
          <w:p w14:paraId="77AFD65D" w14:textId="77777777" w:rsidR="00443AE3" w:rsidRPr="001D386E" w:rsidRDefault="00443AE3" w:rsidP="00443AE3">
            <w:pPr>
              <w:pStyle w:val="TAC"/>
            </w:pPr>
          </w:p>
        </w:tc>
        <w:tc>
          <w:tcPr>
            <w:tcW w:w="587" w:type="dxa"/>
            <w:gridSpan w:val="2"/>
            <w:vAlign w:val="center"/>
          </w:tcPr>
          <w:p w14:paraId="77AFD65E" w14:textId="77777777" w:rsidR="00443AE3" w:rsidRPr="001D386E" w:rsidRDefault="00443AE3" w:rsidP="00443AE3">
            <w:pPr>
              <w:pStyle w:val="TAC"/>
            </w:pPr>
          </w:p>
        </w:tc>
        <w:tc>
          <w:tcPr>
            <w:tcW w:w="588" w:type="dxa"/>
            <w:gridSpan w:val="3"/>
            <w:vAlign w:val="center"/>
          </w:tcPr>
          <w:p w14:paraId="77AFD65F" w14:textId="77777777" w:rsidR="00443AE3" w:rsidRPr="001D386E" w:rsidRDefault="00443AE3" w:rsidP="00443AE3">
            <w:pPr>
              <w:pStyle w:val="TAC"/>
            </w:pPr>
            <w:r w:rsidRPr="001D386E">
              <w:rPr>
                <w:lang w:eastAsia="ja-JP"/>
              </w:rPr>
              <w:t>Yes</w:t>
            </w:r>
          </w:p>
        </w:tc>
        <w:tc>
          <w:tcPr>
            <w:tcW w:w="587" w:type="dxa"/>
            <w:gridSpan w:val="3"/>
            <w:vAlign w:val="center"/>
          </w:tcPr>
          <w:p w14:paraId="77AFD660" w14:textId="77777777" w:rsidR="00443AE3" w:rsidRPr="001D386E" w:rsidRDefault="00443AE3" w:rsidP="00443AE3">
            <w:pPr>
              <w:pStyle w:val="TAC"/>
            </w:pPr>
            <w:r w:rsidRPr="001D386E">
              <w:rPr>
                <w:lang w:eastAsia="ja-JP"/>
              </w:rPr>
              <w:t>Yes</w:t>
            </w:r>
          </w:p>
        </w:tc>
        <w:tc>
          <w:tcPr>
            <w:tcW w:w="587" w:type="dxa"/>
            <w:gridSpan w:val="3"/>
            <w:vAlign w:val="center"/>
          </w:tcPr>
          <w:p w14:paraId="77AFD661"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662" w14:textId="77777777" w:rsidR="00443AE3" w:rsidRPr="001D386E" w:rsidRDefault="00443AE3" w:rsidP="00443AE3">
            <w:pPr>
              <w:pStyle w:val="TAC"/>
            </w:pPr>
            <w:r w:rsidRPr="001D386E">
              <w:rPr>
                <w:rFonts w:hint="eastAsia"/>
                <w:lang w:eastAsia="ja-JP"/>
              </w:rPr>
              <w:t>Yes</w:t>
            </w:r>
          </w:p>
        </w:tc>
        <w:tc>
          <w:tcPr>
            <w:tcW w:w="1187" w:type="dxa"/>
            <w:vMerge w:val="restart"/>
            <w:vAlign w:val="center"/>
          </w:tcPr>
          <w:p w14:paraId="77AFD663" w14:textId="77777777" w:rsidR="00443AE3" w:rsidRPr="001D386E" w:rsidRDefault="00443AE3" w:rsidP="00443AE3">
            <w:pPr>
              <w:pStyle w:val="TAC"/>
            </w:pPr>
            <w:r w:rsidRPr="001D386E">
              <w:rPr>
                <w:lang w:eastAsia="ja-JP"/>
              </w:rPr>
              <w:t>80</w:t>
            </w:r>
          </w:p>
        </w:tc>
        <w:tc>
          <w:tcPr>
            <w:tcW w:w="1286" w:type="dxa"/>
            <w:vMerge w:val="restart"/>
            <w:vAlign w:val="center"/>
          </w:tcPr>
          <w:p w14:paraId="77AFD664" w14:textId="77777777" w:rsidR="00443AE3" w:rsidRPr="001D386E" w:rsidRDefault="00443AE3" w:rsidP="00443AE3">
            <w:pPr>
              <w:pStyle w:val="TAC"/>
            </w:pPr>
            <w:r w:rsidRPr="001D386E">
              <w:rPr>
                <w:lang w:eastAsia="ja-JP"/>
              </w:rPr>
              <w:t>0</w:t>
            </w:r>
          </w:p>
        </w:tc>
      </w:tr>
      <w:tr w:rsidR="00443AE3" w:rsidRPr="001D386E" w14:paraId="77AFD66C" w14:textId="77777777" w:rsidTr="00443AE3">
        <w:trPr>
          <w:jc w:val="center"/>
        </w:trPr>
        <w:tc>
          <w:tcPr>
            <w:tcW w:w="1594" w:type="dxa"/>
            <w:vMerge/>
            <w:vAlign w:val="center"/>
          </w:tcPr>
          <w:p w14:paraId="77AFD666" w14:textId="77777777" w:rsidR="00443AE3" w:rsidRPr="001D386E" w:rsidRDefault="00443AE3" w:rsidP="00443AE3">
            <w:pPr>
              <w:pStyle w:val="TAC"/>
            </w:pPr>
          </w:p>
        </w:tc>
        <w:tc>
          <w:tcPr>
            <w:tcW w:w="1466" w:type="dxa"/>
            <w:vMerge/>
            <w:vAlign w:val="center"/>
          </w:tcPr>
          <w:p w14:paraId="77AFD667" w14:textId="77777777" w:rsidR="00443AE3" w:rsidRPr="001D386E" w:rsidRDefault="00443AE3" w:rsidP="00443AE3">
            <w:pPr>
              <w:pStyle w:val="TAC"/>
              <w:rPr>
                <w:lang w:eastAsia="zh-CN"/>
              </w:rPr>
            </w:pPr>
          </w:p>
        </w:tc>
        <w:tc>
          <w:tcPr>
            <w:tcW w:w="767" w:type="dxa"/>
            <w:vAlign w:val="center"/>
          </w:tcPr>
          <w:p w14:paraId="77AFD668" w14:textId="77777777" w:rsidR="00443AE3" w:rsidRPr="001D386E" w:rsidRDefault="00443AE3" w:rsidP="00443AE3">
            <w:pPr>
              <w:pStyle w:val="TAC"/>
              <w:rPr>
                <w:rFonts w:eastAsia="SimSun"/>
              </w:rPr>
            </w:pPr>
            <w:r w:rsidRPr="001D386E">
              <w:rPr>
                <w:lang w:eastAsia="ja-JP"/>
              </w:rPr>
              <w:t>48</w:t>
            </w:r>
          </w:p>
        </w:tc>
        <w:tc>
          <w:tcPr>
            <w:tcW w:w="3523" w:type="dxa"/>
            <w:gridSpan w:val="15"/>
            <w:vAlign w:val="center"/>
          </w:tcPr>
          <w:p w14:paraId="77AFD669" w14:textId="77777777" w:rsidR="00443AE3" w:rsidRPr="001D386E" w:rsidRDefault="00443AE3" w:rsidP="00443AE3">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7AFD66A" w14:textId="77777777" w:rsidR="00443AE3" w:rsidRPr="001D386E" w:rsidRDefault="00443AE3" w:rsidP="00443AE3">
            <w:pPr>
              <w:pStyle w:val="TAC"/>
            </w:pPr>
          </w:p>
        </w:tc>
        <w:tc>
          <w:tcPr>
            <w:tcW w:w="1286" w:type="dxa"/>
            <w:vMerge/>
            <w:vAlign w:val="center"/>
          </w:tcPr>
          <w:p w14:paraId="77AFD66B" w14:textId="77777777" w:rsidR="00443AE3" w:rsidRPr="001D386E" w:rsidRDefault="00443AE3" w:rsidP="00443AE3">
            <w:pPr>
              <w:pStyle w:val="TAC"/>
            </w:pPr>
          </w:p>
        </w:tc>
      </w:tr>
      <w:tr w:rsidR="00443AE3" w:rsidRPr="001D386E" w14:paraId="77AFD678" w14:textId="77777777" w:rsidTr="00443AE3">
        <w:trPr>
          <w:jc w:val="center"/>
        </w:trPr>
        <w:tc>
          <w:tcPr>
            <w:tcW w:w="1594" w:type="dxa"/>
            <w:vMerge/>
            <w:vAlign w:val="center"/>
          </w:tcPr>
          <w:p w14:paraId="77AFD66D" w14:textId="77777777" w:rsidR="00443AE3" w:rsidRPr="001D386E" w:rsidRDefault="00443AE3" w:rsidP="00443AE3">
            <w:pPr>
              <w:pStyle w:val="TAC"/>
            </w:pPr>
          </w:p>
        </w:tc>
        <w:tc>
          <w:tcPr>
            <w:tcW w:w="1466" w:type="dxa"/>
            <w:vMerge/>
            <w:vAlign w:val="center"/>
          </w:tcPr>
          <w:p w14:paraId="77AFD66E" w14:textId="77777777" w:rsidR="00443AE3" w:rsidRPr="001D386E" w:rsidRDefault="00443AE3" w:rsidP="00443AE3">
            <w:pPr>
              <w:pStyle w:val="TAC"/>
              <w:rPr>
                <w:lang w:eastAsia="zh-CN"/>
              </w:rPr>
            </w:pPr>
          </w:p>
        </w:tc>
        <w:tc>
          <w:tcPr>
            <w:tcW w:w="767" w:type="dxa"/>
            <w:vAlign w:val="center"/>
          </w:tcPr>
          <w:p w14:paraId="77AFD66F" w14:textId="77777777" w:rsidR="00443AE3" w:rsidRPr="001D386E" w:rsidRDefault="00443AE3" w:rsidP="00443AE3">
            <w:pPr>
              <w:pStyle w:val="TAC"/>
              <w:rPr>
                <w:rFonts w:eastAsia="SimSun"/>
              </w:rPr>
            </w:pPr>
            <w:r w:rsidRPr="001D386E">
              <w:rPr>
                <w:lang w:eastAsia="ja-JP"/>
              </w:rPr>
              <w:t>66</w:t>
            </w:r>
          </w:p>
        </w:tc>
        <w:tc>
          <w:tcPr>
            <w:tcW w:w="586" w:type="dxa"/>
            <w:gridSpan w:val="2"/>
            <w:vAlign w:val="center"/>
          </w:tcPr>
          <w:p w14:paraId="77AFD670" w14:textId="77777777" w:rsidR="00443AE3" w:rsidRPr="001D386E" w:rsidRDefault="00443AE3" w:rsidP="00443AE3">
            <w:pPr>
              <w:pStyle w:val="TAC"/>
            </w:pPr>
          </w:p>
        </w:tc>
        <w:tc>
          <w:tcPr>
            <w:tcW w:w="587" w:type="dxa"/>
            <w:gridSpan w:val="2"/>
            <w:vAlign w:val="center"/>
          </w:tcPr>
          <w:p w14:paraId="77AFD671" w14:textId="77777777" w:rsidR="00443AE3" w:rsidRPr="001D386E" w:rsidRDefault="00443AE3" w:rsidP="00443AE3">
            <w:pPr>
              <w:pStyle w:val="TAC"/>
            </w:pPr>
          </w:p>
        </w:tc>
        <w:tc>
          <w:tcPr>
            <w:tcW w:w="588" w:type="dxa"/>
            <w:gridSpan w:val="3"/>
            <w:vAlign w:val="center"/>
          </w:tcPr>
          <w:p w14:paraId="77AFD672" w14:textId="77777777" w:rsidR="00443AE3" w:rsidRPr="001D386E" w:rsidRDefault="00443AE3" w:rsidP="00443AE3">
            <w:pPr>
              <w:pStyle w:val="TAC"/>
            </w:pPr>
            <w:r w:rsidRPr="001D386E">
              <w:rPr>
                <w:lang w:eastAsia="ja-JP"/>
              </w:rPr>
              <w:t>Yes</w:t>
            </w:r>
          </w:p>
        </w:tc>
        <w:tc>
          <w:tcPr>
            <w:tcW w:w="587" w:type="dxa"/>
            <w:gridSpan w:val="3"/>
            <w:vAlign w:val="center"/>
          </w:tcPr>
          <w:p w14:paraId="77AFD673" w14:textId="77777777" w:rsidR="00443AE3" w:rsidRPr="001D386E" w:rsidRDefault="00443AE3" w:rsidP="00443AE3">
            <w:pPr>
              <w:pStyle w:val="TAC"/>
            </w:pPr>
            <w:r w:rsidRPr="001D386E">
              <w:rPr>
                <w:lang w:eastAsia="ja-JP"/>
              </w:rPr>
              <w:t>Yes</w:t>
            </w:r>
          </w:p>
        </w:tc>
        <w:tc>
          <w:tcPr>
            <w:tcW w:w="587" w:type="dxa"/>
            <w:gridSpan w:val="3"/>
            <w:vAlign w:val="center"/>
          </w:tcPr>
          <w:p w14:paraId="77AFD674" w14:textId="77777777" w:rsidR="00443AE3" w:rsidRPr="001D386E" w:rsidRDefault="00443AE3" w:rsidP="00443AE3">
            <w:pPr>
              <w:pStyle w:val="TAC"/>
            </w:pPr>
            <w:r w:rsidRPr="001D386E">
              <w:rPr>
                <w:rFonts w:hint="eastAsia"/>
                <w:lang w:eastAsia="ja-JP"/>
              </w:rPr>
              <w:t>Yes</w:t>
            </w:r>
          </w:p>
        </w:tc>
        <w:tc>
          <w:tcPr>
            <w:tcW w:w="588" w:type="dxa"/>
            <w:gridSpan w:val="2"/>
            <w:vAlign w:val="center"/>
          </w:tcPr>
          <w:p w14:paraId="77AFD675" w14:textId="77777777" w:rsidR="00443AE3" w:rsidRPr="001D386E" w:rsidRDefault="00443AE3" w:rsidP="00443AE3">
            <w:pPr>
              <w:pStyle w:val="TAC"/>
            </w:pPr>
            <w:r w:rsidRPr="001D386E">
              <w:rPr>
                <w:rFonts w:hint="eastAsia"/>
                <w:lang w:eastAsia="ja-JP"/>
              </w:rPr>
              <w:t>Yes</w:t>
            </w:r>
          </w:p>
        </w:tc>
        <w:tc>
          <w:tcPr>
            <w:tcW w:w="1187" w:type="dxa"/>
            <w:vMerge/>
            <w:vAlign w:val="center"/>
          </w:tcPr>
          <w:p w14:paraId="77AFD676" w14:textId="77777777" w:rsidR="00443AE3" w:rsidRPr="001D386E" w:rsidRDefault="00443AE3" w:rsidP="00443AE3">
            <w:pPr>
              <w:pStyle w:val="TAC"/>
            </w:pPr>
          </w:p>
        </w:tc>
        <w:tc>
          <w:tcPr>
            <w:tcW w:w="1286" w:type="dxa"/>
            <w:vMerge/>
            <w:vAlign w:val="center"/>
          </w:tcPr>
          <w:p w14:paraId="77AFD677" w14:textId="77777777" w:rsidR="00443AE3" w:rsidRPr="001D386E" w:rsidRDefault="00443AE3" w:rsidP="00443AE3">
            <w:pPr>
              <w:pStyle w:val="TAC"/>
            </w:pPr>
          </w:p>
        </w:tc>
      </w:tr>
      <w:tr w:rsidR="00443AE3" w:rsidRPr="001D386E" w14:paraId="77AFD684" w14:textId="77777777" w:rsidTr="00443AE3">
        <w:trPr>
          <w:jc w:val="center"/>
        </w:trPr>
        <w:tc>
          <w:tcPr>
            <w:tcW w:w="1594" w:type="dxa"/>
            <w:vMerge w:val="restart"/>
            <w:vAlign w:val="center"/>
          </w:tcPr>
          <w:p w14:paraId="77AFD679" w14:textId="77777777" w:rsidR="00443AE3" w:rsidRPr="001D386E" w:rsidRDefault="00443AE3" w:rsidP="00443AE3">
            <w:pPr>
              <w:pStyle w:val="TAC"/>
            </w:pPr>
            <w:r w:rsidRPr="001D386E">
              <w:t>CA_2A-48A-48C-66A</w:t>
            </w:r>
          </w:p>
        </w:tc>
        <w:tc>
          <w:tcPr>
            <w:tcW w:w="1466" w:type="dxa"/>
            <w:vMerge w:val="restart"/>
            <w:vAlign w:val="center"/>
          </w:tcPr>
          <w:p w14:paraId="77AFD67A" w14:textId="77777777" w:rsidR="00443AE3" w:rsidRPr="001D386E" w:rsidRDefault="00443AE3" w:rsidP="00443AE3">
            <w:pPr>
              <w:pStyle w:val="TAC"/>
              <w:rPr>
                <w:lang w:eastAsia="zh-CN"/>
              </w:rPr>
            </w:pPr>
            <w:r w:rsidRPr="001D386E">
              <w:rPr>
                <w:lang w:eastAsia="zh-CN"/>
              </w:rPr>
              <w:t>-</w:t>
            </w:r>
          </w:p>
        </w:tc>
        <w:tc>
          <w:tcPr>
            <w:tcW w:w="767" w:type="dxa"/>
            <w:vAlign w:val="center"/>
          </w:tcPr>
          <w:p w14:paraId="77AFD67B" w14:textId="77777777" w:rsidR="00443AE3" w:rsidRPr="001D386E" w:rsidRDefault="00443AE3" w:rsidP="00443AE3">
            <w:pPr>
              <w:pStyle w:val="TAC"/>
              <w:rPr>
                <w:lang w:eastAsia="ja-JP"/>
              </w:rPr>
            </w:pPr>
            <w:r w:rsidRPr="001D386E">
              <w:rPr>
                <w:lang w:val="en-US"/>
              </w:rPr>
              <w:t>2</w:t>
            </w:r>
          </w:p>
        </w:tc>
        <w:tc>
          <w:tcPr>
            <w:tcW w:w="586" w:type="dxa"/>
            <w:gridSpan w:val="2"/>
            <w:vAlign w:val="center"/>
          </w:tcPr>
          <w:p w14:paraId="77AFD67C" w14:textId="77777777" w:rsidR="00443AE3" w:rsidRPr="001D386E" w:rsidRDefault="00443AE3" w:rsidP="00443AE3">
            <w:pPr>
              <w:pStyle w:val="TAC"/>
            </w:pPr>
          </w:p>
        </w:tc>
        <w:tc>
          <w:tcPr>
            <w:tcW w:w="587" w:type="dxa"/>
            <w:gridSpan w:val="2"/>
            <w:vAlign w:val="center"/>
          </w:tcPr>
          <w:p w14:paraId="77AFD67D" w14:textId="77777777" w:rsidR="00443AE3" w:rsidRPr="001D386E" w:rsidRDefault="00443AE3" w:rsidP="00443AE3">
            <w:pPr>
              <w:pStyle w:val="TAC"/>
            </w:pPr>
          </w:p>
        </w:tc>
        <w:tc>
          <w:tcPr>
            <w:tcW w:w="588" w:type="dxa"/>
            <w:gridSpan w:val="3"/>
            <w:vAlign w:val="center"/>
          </w:tcPr>
          <w:p w14:paraId="77AFD67E"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7F"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80" w14:textId="77777777" w:rsidR="00443AE3" w:rsidRPr="001D386E" w:rsidRDefault="00443AE3" w:rsidP="00443AE3">
            <w:pPr>
              <w:pStyle w:val="TAC"/>
              <w:rPr>
                <w:lang w:eastAsia="ja-JP"/>
              </w:rPr>
            </w:pPr>
            <w:r w:rsidRPr="001D386E">
              <w:rPr>
                <w:szCs w:val="18"/>
                <w:lang w:eastAsia="zh-CN"/>
              </w:rPr>
              <w:t>Yes</w:t>
            </w:r>
          </w:p>
        </w:tc>
        <w:tc>
          <w:tcPr>
            <w:tcW w:w="588" w:type="dxa"/>
            <w:gridSpan w:val="2"/>
            <w:vAlign w:val="center"/>
          </w:tcPr>
          <w:p w14:paraId="77AFD681" w14:textId="77777777" w:rsidR="00443AE3" w:rsidRPr="001D386E" w:rsidRDefault="00443AE3" w:rsidP="00443AE3">
            <w:pPr>
              <w:pStyle w:val="TAC"/>
              <w:rPr>
                <w:lang w:eastAsia="ja-JP"/>
              </w:rPr>
            </w:pPr>
            <w:r w:rsidRPr="001D386E">
              <w:rPr>
                <w:szCs w:val="18"/>
                <w:lang w:eastAsia="zh-CN"/>
              </w:rPr>
              <w:t>Yes</w:t>
            </w:r>
          </w:p>
        </w:tc>
        <w:tc>
          <w:tcPr>
            <w:tcW w:w="1187" w:type="dxa"/>
            <w:vMerge w:val="restart"/>
            <w:vAlign w:val="center"/>
          </w:tcPr>
          <w:p w14:paraId="77AFD682" w14:textId="77777777" w:rsidR="00443AE3" w:rsidRPr="001D386E" w:rsidRDefault="00443AE3" w:rsidP="00443AE3">
            <w:pPr>
              <w:pStyle w:val="TAC"/>
            </w:pPr>
            <w:r w:rsidRPr="001D386E">
              <w:t>100</w:t>
            </w:r>
          </w:p>
        </w:tc>
        <w:tc>
          <w:tcPr>
            <w:tcW w:w="1286" w:type="dxa"/>
            <w:vMerge w:val="restart"/>
            <w:vAlign w:val="center"/>
          </w:tcPr>
          <w:p w14:paraId="77AFD683" w14:textId="77777777" w:rsidR="00443AE3" w:rsidRPr="001D386E" w:rsidRDefault="00443AE3" w:rsidP="00443AE3">
            <w:pPr>
              <w:pStyle w:val="TAC"/>
            </w:pPr>
            <w:r w:rsidRPr="001D386E">
              <w:t>0</w:t>
            </w:r>
          </w:p>
        </w:tc>
      </w:tr>
      <w:tr w:rsidR="00443AE3" w:rsidRPr="001D386E" w14:paraId="77AFD68B" w14:textId="77777777" w:rsidTr="00443AE3">
        <w:trPr>
          <w:jc w:val="center"/>
        </w:trPr>
        <w:tc>
          <w:tcPr>
            <w:tcW w:w="1594" w:type="dxa"/>
            <w:vMerge/>
            <w:vAlign w:val="center"/>
          </w:tcPr>
          <w:p w14:paraId="77AFD685" w14:textId="77777777" w:rsidR="00443AE3" w:rsidRPr="001D386E" w:rsidRDefault="00443AE3" w:rsidP="00443AE3">
            <w:pPr>
              <w:pStyle w:val="TAC"/>
            </w:pPr>
          </w:p>
        </w:tc>
        <w:tc>
          <w:tcPr>
            <w:tcW w:w="1466" w:type="dxa"/>
            <w:vMerge/>
            <w:vAlign w:val="center"/>
          </w:tcPr>
          <w:p w14:paraId="77AFD686" w14:textId="77777777" w:rsidR="00443AE3" w:rsidRPr="001D386E" w:rsidRDefault="00443AE3" w:rsidP="00443AE3">
            <w:pPr>
              <w:pStyle w:val="TAC"/>
              <w:rPr>
                <w:lang w:eastAsia="zh-CN"/>
              </w:rPr>
            </w:pPr>
          </w:p>
        </w:tc>
        <w:tc>
          <w:tcPr>
            <w:tcW w:w="767" w:type="dxa"/>
            <w:vAlign w:val="center"/>
          </w:tcPr>
          <w:p w14:paraId="77AFD687" w14:textId="77777777" w:rsidR="00443AE3" w:rsidRPr="001D386E" w:rsidRDefault="00443AE3" w:rsidP="00443AE3">
            <w:pPr>
              <w:pStyle w:val="TAC"/>
              <w:rPr>
                <w:lang w:eastAsia="ja-JP"/>
              </w:rPr>
            </w:pPr>
            <w:r w:rsidRPr="001D386E">
              <w:rPr>
                <w:lang w:eastAsia="ja-JP"/>
              </w:rPr>
              <w:t>48</w:t>
            </w:r>
          </w:p>
        </w:tc>
        <w:tc>
          <w:tcPr>
            <w:tcW w:w="3523" w:type="dxa"/>
            <w:gridSpan w:val="15"/>
            <w:vAlign w:val="center"/>
          </w:tcPr>
          <w:p w14:paraId="77AFD688" w14:textId="77777777" w:rsidR="00443AE3" w:rsidRPr="001D386E" w:rsidRDefault="00443AE3" w:rsidP="00443AE3">
            <w:pPr>
              <w:pStyle w:val="TAC"/>
              <w:rPr>
                <w:lang w:eastAsia="ja-JP"/>
              </w:rPr>
            </w:pPr>
            <w:r w:rsidRPr="001D386E">
              <w:rPr>
                <w:szCs w:val="18"/>
                <w:lang w:eastAsia="zh-CN"/>
              </w:rPr>
              <w:t>See CA_48A-48C Bandwidth combination set 0 in the Table 5.6A.1-3</w:t>
            </w:r>
          </w:p>
        </w:tc>
        <w:tc>
          <w:tcPr>
            <w:tcW w:w="1187" w:type="dxa"/>
            <w:vMerge/>
            <w:vAlign w:val="center"/>
          </w:tcPr>
          <w:p w14:paraId="77AFD689" w14:textId="77777777" w:rsidR="00443AE3" w:rsidRPr="001D386E" w:rsidRDefault="00443AE3" w:rsidP="00443AE3">
            <w:pPr>
              <w:pStyle w:val="TAC"/>
            </w:pPr>
          </w:p>
        </w:tc>
        <w:tc>
          <w:tcPr>
            <w:tcW w:w="1286" w:type="dxa"/>
            <w:vMerge/>
            <w:vAlign w:val="center"/>
          </w:tcPr>
          <w:p w14:paraId="77AFD68A" w14:textId="77777777" w:rsidR="00443AE3" w:rsidRPr="001D386E" w:rsidRDefault="00443AE3" w:rsidP="00443AE3">
            <w:pPr>
              <w:pStyle w:val="TAC"/>
            </w:pPr>
          </w:p>
        </w:tc>
      </w:tr>
      <w:tr w:rsidR="00443AE3" w:rsidRPr="001D386E" w14:paraId="77AFD697" w14:textId="77777777" w:rsidTr="00443AE3">
        <w:trPr>
          <w:jc w:val="center"/>
        </w:trPr>
        <w:tc>
          <w:tcPr>
            <w:tcW w:w="1594" w:type="dxa"/>
            <w:vMerge/>
            <w:vAlign w:val="center"/>
          </w:tcPr>
          <w:p w14:paraId="77AFD68C" w14:textId="77777777" w:rsidR="00443AE3" w:rsidRPr="001D386E" w:rsidRDefault="00443AE3" w:rsidP="00443AE3">
            <w:pPr>
              <w:pStyle w:val="TAC"/>
            </w:pPr>
          </w:p>
        </w:tc>
        <w:tc>
          <w:tcPr>
            <w:tcW w:w="1466" w:type="dxa"/>
            <w:vMerge/>
            <w:vAlign w:val="center"/>
          </w:tcPr>
          <w:p w14:paraId="77AFD68D" w14:textId="77777777" w:rsidR="00443AE3" w:rsidRPr="001D386E" w:rsidRDefault="00443AE3" w:rsidP="00443AE3">
            <w:pPr>
              <w:pStyle w:val="TAC"/>
              <w:rPr>
                <w:lang w:eastAsia="zh-CN"/>
              </w:rPr>
            </w:pPr>
          </w:p>
        </w:tc>
        <w:tc>
          <w:tcPr>
            <w:tcW w:w="767" w:type="dxa"/>
            <w:vAlign w:val="center"/>
          </w:tcPr>
          <w:p w14:paraId="77AFD68E" w14:textId="77777777" w:rsidR="00443AE3" w:rsidRPr="001D386E" w:rsidRDefault="00443AE3" w:rsidP="00443AE3">
            <w:pPr>
              <w:pStyle w:val="TAC"/>
              <w:rPr>
                <w:lang w:eastAsia="ja-JP"/>
              </w:rPr>
            </w:pPr>
            <w:r w:rsidRPr="001D386E">
              <w:rPr>
                <w:lang w:val="en-US"/>
              </w:rPr>
              <w:t>66</w:t>
            </w:r>
          </w:p>
        </w:tc>
        <w:tc>
          <w:tcPr>
            <w:tcW w:w="586" w:type="dxa"/>
            <w:gridSpan w:val="2"/>
            <w:vAlign w:val="center"/>
          </w:tcPr>
          <w:p w14:paraId="77AFD68F" w14:textId="77777777" w:rsidR="00443AE3" w:rsidRPr="001D386E" w:rsidRDefault="00443AE3" w:rsidP="00443AE3">
            <w:pPr>
              <w:pStyle w:val="TAC"/>
            </w:pPr>
          </w:p>
        </w:tc>
        <w:tc>
          <w:tcPr>
            <w:tcW w:w="587" w:type="dxa"/>
            <w:gridSpan w:val="2"/>
            <w:vAlign w:val="center"/>
          </w:tcPr>
          <w:p w14:paraId="77AFD690" w14:textId="77777777" w:rsidR="00443AE3" w:rsidRPr="001D386E" w:rsidRDefault="00443AE3" w:rsidP="00443AE3">
            <w:pPr>
              <w:pStyle w:val="TAC"/>
            </w:pPr>
          </w:p>
        </w:tc>
        <w:tc>
          <w:tcPr>
            <w:tcW w:w="588" w:type="dxa"/>
            <w:gridSpan w:val="3"/>
            <w:vAlign w:val="center"/>
          </w:tcPr>
          <w:p w14:paraId="77AFD691"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92" w14:textId="77777777" w:rsidR="00443AE3" w:rsidRPr="001D386E" w:rsidRDefault="00443AE3" w:rsidP="00443AE3">
            <w:pPr>
              <w:pStyle w:val="TAC"/>
              <w:rPr>
                <w:lang w:eastAsia="ja-JP"/>
              </w:rPr>
            </w:pPr>
            <w:r w:rsidRPr="001D386E">
              <w:rPr>
                <w:szCs w:val="18"/>
                <w:lang w:eastAsia="zh-CN"/>
              </w:rPr>
              <w:t>Yes</w:t>
            </w:r>
          </w:p>
        </w:tc>
        <w:tc>
          <w:tcPr>
            <w:tcW w:w="587" w:type="dxa"/>
            <w:gridSpan w:val="3"/>
            <w:vAlign w:val="center"/>
          </w:tcPr>
          <w:p w14:paraId="77AFD693" w14:textId="77777777" w:rsidR="00443AE3" w:rsidRPr="001D386E" w:rsidRDefault="00443AE3" w:rsidP="00443AE3">
            <w:pPr>
              <w:pStyle w:val="TAC"/>
              <w:rPr>
                <w:lang w:eastAsia="ja-JP"/>
              </w:rPr>
            </w:pPr>
            <w:r w:rsidRPr="001D386E">
              <w:rPr>
                <w:szCs w:val="18"/>
                <w:lang w:eastAsia="zh-CN"/>
              </w:rPr>
              <w:t>Yes</w:t>
            </w:r>
          </w:p>
        </w:tc>
        <w:tc>
          <w:tcPr>
            <w:tcW w:w="588" w:type="dxa"/>
            <w:gridSpan w:val="2"/>
            <w:vAlign w:val="center"/>
          </w:tcPr>
          <w:p w14:paraId="77AFD694" w14:textId="77777777" w:rsidR="00443AE3" w:rsidRPr="001D386E" w:rsidRDefault="00443AE3" w:rsidP="00443AE3">
            <w:pPr>
              <w:pStyle w:val="TAC"/>
              <w:rPr>
                <w:lang w:eastAsia="ja-JP"/>
              </w:rPr>
            </w:pPr>
            <w:r w:rsidRPr="001D386E">
              <w:rPr>
                <w:szCs w:val="18"/>
                <w:lang w:eastAsia="zh-CN"/>
              </w:rPr>
              <w:t>Yes</w:t>
            </w:r>
          </w:p>
        </w:tc>
        <w:tc>
          <w:tcPr>
            <w:tcW w:w="1187" w:type="dxa"/>
            <w:vMerge/>
            <w:vAlign w:val="center"/>
          </w:tcPr>
          <w:p w14:paraId="77AFD695" w14:textId="77777777" w:rsidR="00443AE3" w:rsidRPr="001D386E" w:rsidRDefault="00443AE3" w:rsidP="00443AE3">
            <w:pPr>
              <w:pStyle w:val="TAC"/>
            </w:pPr>
          </w:p>
        </w:tc>
        <w:tc>
          <w:tcPr>
            <w:tcW w:w="1286" w:type="dxa"/>
            <w:vMerge/>
            <w:vAlign w:val="center"/>
          </w:tcPr>
          <w:p w14:paraId="77AFD696" w14:textId="77777777" w:rsidR="00443AE3" w:rsidRPr="001D386E" w:rsidRDefault="00443AE3" w:rsidP="00443AE3">
            <w:pPr>
              <w:pStyle w:val="TAC"/>
            </w:pPr>
          </w:p>
        </w:tc>
      </w:tr>
      <w:tr w:rsidR="00443AE3" w:rsidRPr="001D386E" w14:paraId="77AFD6A5" w14:textId="77777777" w:rsidTr="00443AE3">
        <w:trPr>
          <w:jc w:val="center"/>
        </w:trPr>
        <w:tc>
          <w:tcPr>
            <w:tcW w:w="1594" w:type="dxa"/>
            <w:vMerge w:val="restart"/>
            <w:vAlign w:val="center"/>
          </w:tcPr>
          <w:p w14:paraId="77AFD698" w14:textId="77777777" w:rsidR="00443AE3" w:rsidRPr="001D386E" w:rsidRDefault="00443AE3" w:rsidP="00443AE3">
            <w:pPr>
              <w:pStyle w:val="TAC"/>
              <w:rPr>
                <w:lang w:eastAsia="en-US"/>
              </w:rPr>
            </w:pPr>
            <w:r w:rsidRPr="001D386E">
              <w:rPr>
                <w:rFonts w:cs="Intel Clear"/>
                <w:szCs w:val="18"/>
              </w:rPr>
              <w:t>CA_2A-48A-66A-66A</w:t>
            </w:r>
          </w:p>
        </w:tc>
        <w:tc>
          <w:tcPr>
            <w:tcW w:w="1466" w:type="dxa"/>
            <w:vMerge w:val="restart"/>
            <w:vAlign w:val="center"/>
          </w:tcPr>
          <w:p w14:paraId="77AFD699" w14:textId="77777777" w:rsidR="00443AE3" w:rsidRPr="00BD2B89" w:rsidRDefault="00443AE3" w:rsidP="00443AE3">
            <w:pPr>
              <w:pStyle w:val="TAC"/>
            </w:pPr>
            <w:r w:rsidRPr="00BD2B89">
              <w:rPr>
                <w:rFonts w:hint="eastAsia"/>
              </w:rPr>
              <w:t>CA_48A-66A</w:t>
            </w:r>
          </w:p>
          <w:p w14:paraId="77AFD69A" w14:textId="77777777" w:rsidR="00443AE3" w:rsidRPr="00BD2B89" w:rsidRDefault="00443AE3" w:rsidP="00443AE3">
            <w:pPr>
              <w:pStyle w:val="TAC"/>
            </w:pPr>
            <w:r w:rsidRPr="00BD2B89">
              <w:t>CA_2A-48A</w:t>
            </w:r>
          </w:p>
          <w:p w14:paraId="77AFD69B" w14:textId="77777777" w:rsidR="00443AE3" w:rsidRPr="001D386E" w:rsidRDefault="00443AE3" w:rsidP="00443AE3">
            <w:pPr>
              <w:pStyle w:val="TAC"/>
              <w:rPr>
                <w:lang w:eastAsia="zh-CN"/>
              </w:rPr>
            </w:pPr>
            <w:r w:rsidRPr="00BD2B89">
              <w:t>CA_2A-66A</w:t>
            </w:r>
          </w:p>
        </w:tc>
        <w:tc>
          <w:tcPr>
            <w:tcW w:w="767" w:type="dxa"/>
            <w:vAlign w:val="center"/>
          </w:tcPr>
          <w:p w14:paraId="77AFD69C" w14:textId="77777777" w:rsidR="00443AE3" w:rsidRPr="001D386E" w:rsidRDefault="00443AE3" w:rsidP="00443AE3">
            <w:pPr>
              <w:pStyle w:val="TAC"/>
              <w:rPr>
                <w:rFonts w:eastAsia="SimSun"/>
              </w:rPr>
            </w:pPr>
            <w:r w:rsidRPr="001D386E">
              <w:rPr>
                <w:lang w:val="en-US"/>
              </w:rPr>
              <w:t>2</w:t>
            </w:r>
          </w:p>
        </w:tc>
        <w:tc>
          <w:tcPr>
            <w:tcW w:w="586" w:type="dxa"/>
            <w:gridSpan w:val="2"/>
            <w:vAlign w:val="center"/>
          </w:tcPr>
          <w:p w14:paraId="77AFD69D" w14:textId="77777777" w:rsidR="00443AE3" w:rsidRPr="001D386E" w:rsidRDefault="00443AE3" w:rsidP="00443AE3">
            <w:pPr>
              <w:pStyle w:val="TAC"/>
              <w:rPr>
                <w:lang w:eastAsia="en-US"/>
              </w:rPr>
            </w:pPr>
          </w:p>
        </w:tc>
        <w:tc>
          <w:tcPr>
            <w:tcW w:w="587" w:type="dxa"/>
            <w:gridSpan w:val="2"/>
            <w:vAlign w:val="center"/>
          </w:tcPr>
          <w:p w14:paraId="77AFD69E" w14:textId="77777777" w:rsidR="00443AE3" w:rsidRPr="001D386E" w:rsidRDefault="00443AE3" w:rsidP="00443AE3">
            <w:pPr>
              <w:pStyle w:val="TAC"/>
              <w:rPr>
                <w:lang w:eastAsia="en-US"/>
              </w:rPr>
            </w:pPr>
          </w:p>
        </w:tc>
        <w:tc>
          <w:tcPr>
            <w:tcW w:w="588" w:type="dxa"/>
            <w:gridSpan w:val="3"/>
            <w:vAlign w:val="center"/>
          </w:tcPr>
          <w:p w14:paraId="77AFD69F"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D6A0"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6A1"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6A2" w14:textId="77777777" w:rsidR="00443AE3" w:rsidRPr="001D386E" w:rsidRDefault="00443AE3" w:rsidP="00443AE3">
            <w:pPr>
              <w:pStyle w:val="TAC"/>
            </w:pPr>
            <w:r w:rsidRPr="001D386E">
              <w:rPr>
                <w:szCs w:val="18"/>
                <w:lang w:eastAsia="zh-CN"/>
              </w:rPr>
              <w:t>Yes</w:t>
            </w:r>
          </w:p>
        </w:tc>
        <w:tc>
          <w:tcPr>
            <w:tcW w:w="1187" w:type="dxa"/>
            <w:vMerge w:val="restart"/>
            <w:vAlign w:val="center"/>
          </w:tcPr>
          <w:p w14:paraId="77AFD6A3" w14:textId="77777777" w:rsidR="00443AE3" w:rsidRPr="001D386E" w:rsidRDefault="00443AE3" w:rsidP="00443AE3">
            <w:pPr>
              <w:pStyle w:val="TAC"/>
              <w:rPr>
                <w:lang w:eastAsia="en-US"/>
              </w:rPr>
            </w:pPr>
            <w:r w:rsidRPr="001D386E">
              <w:rPr>
                <w:lang w:eastAsia="en-US"/>
              </w:rPr>
              <w:t>80</w:t>
            </w:r>
          </w:p>
        </w:tc>
        <w:tc>
          <w:tcPr>
            <w:tcW w:w="1286" w:type="dxa"/>
            <w:vMerge w:val="restart"/>
            <w:vAlign w:val="center"/>
          </w:tcPr>
          <w:p w14:paraId="77AFD6A4" w14:textId="77777777" w:rsidR="00443AE3" w:rsidRPr="001D386E" w:rsidRDefault="00443AE3" w:rsidP="00443AE3">
            <w:pPr>
              <w:pStyle w:val="TAC"/>
              <w:rPr>
                <w:lang w:eastAsia="en-US"/>
              </w:rPr>
            </w:pPr>
            <w:r w:rsidRPr="001D386E">
              <w:rPr>
                <w:lang w:eastAsia="en-US"/>
              </w:rPr>
              <w:t>0</w:t>
            </w:r>
          </w:p>
        </w:tc>
      </w:tr>
      <w:tr w:rsidR="00443AE3" w:rsidRPr="001D386E" w14:paraId="77AFD6B1" w14:textId="77777777" w:rsidTr="00443AE3">
        <w:trPr>
          <w:jc w:val="center"/>
        </w:trPr>
        <w:tc>
          <w:tcPr>
            <w:tcW w:w="1594" w:type="dxa"/>
            <w:vMerge/>
            <w:vAlign w:val="center"/>
          </w:tcPr>
          <w:p w14:paraId="77AFD6A6" w14:textId="77777777" w:rsidR="00443AE3" w:rsidRPr="001D386E" w:rsidRDefault="00443AE3" w:rsidP="00443AE3">
            <w:pPr>
              <w:pStyle w:val="TAC"/>
              <w:rPr>
                <w:lang w:eastAsia="en-US"/>
              </w:rPr>
            </w:pPr>
          </w:p>
        </w:tc>
        <w:tc>
          <w:tcPr>
            <w:tcW w:w="1466" w:type="dxa"/>
            <w:vMerge/>
            <w:vAlign w:val="center"/>
          </w:tcPr>
          <w:p w14:paraId="77AFD6A7" w14:textId="77777777" w:rsidR="00443AE3" w:rsidRPr="001D386E" w:rsidRDefault="00443AE3" w:rsidP="00443AE3">
            <w:pPr>
              <w:pStyle w:val="TAC"/>
              <w:rPr>
                <w:lang w:eastAsia="zh-CN"/>
              </w:rPr>
            </w:pPr>
          </w:p>
        </w:tc>
        <w:tc>
          <w:tcPr>
            <w:tcW w:w="767" w:type="dxa"/>
            <w:vAlign w:val="center"/>
          </w:tcPr>
          <w:p w14:paraId="77AFD6A8" w14:textId="77777777" w:rsidR="00443AE3" w:rsidRPr="001D386E" w:rsidRDefault="00443AE3" w:rsidP="00443AE3">
            <w:pPr>
              <w:pStyle w:val="TAC"/>
              <w:rPr>
                <w:rFonts w:eastAsia="SimSun"/>
              </w:rPr>
            </w:pPr>
            <w:r w:rsidRPr="001D386E">
              <w:rPr>
                <w:lang w:val="en-US"/>
              </w:rPr>
              <w:t>48</w:t>
            </w:r>
          </w:p>
        </w:tc>
        <w:tc>
          <w:tcPr>
            <w:tcW w:w="586" w:type="dxa"/>
            <w:gridSpan w:val="2"/>
            <w:vAlign w:val="center"/>
          </w:tcPr>
          <w:p w14:paraId="77AFD6A9" w14:textId="77777777" w:rsidR="00443AE3" w:rsidRPr="001D386E" w:rsidRDefault="00443AE3" w:rsidP="00443AE3">
            <w:pPr>
              <w:pStyle w:val="TAC"/>
              <w:rPr>
                <w:lang w:eastAsia="en-US"/>
              </w:rPr>
            </w:pPr>
          </w:p>
        </w:tc>
        <w:tc>
          <w:tcPr>
            <w:tcW w:w="587" w:type="dxa"/>
            <w:gridSpan w:val="2"/>
            <w:vAlign w:val="center"/>
          </w:tcPr>
          <w:p w14:paraId="77AFD6AA" w14:textId="77777777" w:rsidR="00443AE3" w:rsidRPr="001D386E" w:rsidRDefault="00443AE3" w:rsidP="00443AE3">
            <w:pPr>
              <w:pStyle w:val="TAC"/>
              <w:rPr>
                <w:lang w:eastAsia="en-US"/>
              </w:rPr>
            </w:pPr>
          </w:p>
        </w:tc>
        <w:tc>
          <w:tcPr>
            <w:tcW w:w="588" w:type="dxa"/>
            <w:gridSpan w:val="3"/>
            <w:vAlign w:val="center"/>
          </w:tcPr>
          <w:p w14:paraId="77AFD6AB" w14:textId="77777777" w:rsidR="00443AE3" w:rsidRPr="001D386E" w:rsidRDefault="00443AE3" w:rsidP="00443AE3">
            <w:pPr>
              <w:pStyle w:val="TAC"/>
              <w:rPr>
                <w:lang w:eastAsia="en-US"/>
              </w:rPr>
            </w:pPr>
            <w:r w:rsidRPr="001D386E">
              <w:rPr>
                <w:szCs w:val="18"/>
                <w:lang w:eastAsia="zh-CN"/>
              </w:rPr>
              <w:t>Yes</w:t>
            </w:r>
          </w:p>
        </w:tc>
        <w:tc>
          <w:tcPr>
            <w:tcW w:w="587" w:type="dxa"/>
            <w:gridSpan w:val="3"/>
            <w:vAlign w:val="center"/>
          </w:tcPr>
          <w:p w14:paraId="77AFD6AC" w14:textId="77777777" w:rsidR="00443AE3" w:rsidRPr="001D386E" w:rsidRDefault="00443AE3" w:rsidP="00443AE3">
            <w:pPr>
              <w:pStyle w:val="TAC"/>
            </w:pPr>
            <w:r w:rsidRPr="001D386E">
              <w:rPr>
                <w:szCs w:val="18"/>
                <w:lang w:eastAsia="zh-CN"/>
              </w:rPr>
              <w:t>Yes</w:t>
            </w:r>
          </w:p>
        </w:tc>
        <w:tc>
          <w:tcPr>
            <w:tcW w:w="587" w:type="dxa"/>
            <w:gridSpan w:val="3"/>
            <w:vAlign w:val="center"/>
          </w:tcPr>
          <w:p w14:paraId="77AFD6AD" w14:textId="77777777" w:rsidR="00443AE3" w:rsidRPr="001D386E" w:rsidRDefault="00443AE3" w:rsidP="00443AE3">
            <w:pPr>
              <w:pStyle w:val="TAC"/>
            </w:pPr>
            <w:r w:rsidRPr="001D386E">
              <w:rPr>
                <w:szCs w:val="18"/>
                <w:lang w:eastAsia="zh-CN"/>
              </w:rPr>
              <w:t>Yes</w:t>
            </w:r>
          </w:p>
        </w:tc>
        <w:tc>
          <w:tcPr>
            <w:tcW w:w="588" w:type="dxa"/>
            <w:gridSpan w:val="2"/>
            <w:vAlign w:val="center"/>
          </w:tcPr>
          <w:p w14:paraId="77AFD6AE" w14:textId="77777777" w:rsidR="00443AE3" w:rsidRPr="001D386E" w:rsidRDefault="00443AE3" w:rsidP="00443AE3">
            <w:pPr>
              <w:pStyle w:val="TAC"/>
            </w:pPr>
            <w:r w:rsidRPr="001D386E">
              <w:rPr>
                <w:szCs w:val="18"/>
                <w:lang w:eastAsia="zh-CN"/>
              </w:rPr>
              <w:t>Yes</w:t>
            </w:r>
          </w:p>
        </w:tc>
        <w:tc>
          <w:tcPr>
            <w:tcW w:w="1187" w:type="dxa"/>
            <w:vMerge/>
            <w:vAlign w:val="center"/>
          </w:tcPr>
          <w:p w14:paraId="77AFD6AF" w14:textId="77777777" w:rsidR="00443AE3" w:rsidRPr="001D386E" w:rsidRDefault="00443AE3" w:rsidP="00443AE3">
            <w:pPr>
              <w:pStyle w:val="TAC"/>
              <w:rPr>
                <w:lang w:eastAsia="en-US"/>
              </w:rPr>
            </w:pPr>
          </w:p>
        </w:tc>
        <w:tc>
          <w:tcPr>
            <w:tcW w:w="1286" w:type="dxa"/>
            <w:vMerge/>
            <w:vAlign w:val="center"/>
          </w:tcPr>
          <w:p w14:paraId="77AFD6B0" w14:textId="77777777" w:rsidR="00443AE3" w:rsidRPr="001D386E" w:rsidRDefault="00443AE3" w:rsidP="00443AE3">
            <w:pPr>
              <w:pStyle w:val="TAC"/>
              <w:rPr>
                <w:lang w:eastAsia="en-US"/>
              </w:rPr>
            </w:pPr>
          </w:p>
        </w:tc>
      </w:tr>
      <w:tr w:rsidR="00443AE3" w:rsidRPr="001D386E" w14:paraId="77AFD6B8" w14:textId="77777777" w:rsidTr="00443AE3">
        <w:trPr>
          <w:jc w:val="center"/>
        </w:trPr>
        <w:tc>
          <w:tcPr>
            <w:tcW w:w="1594" w:type="dxa"/>
            <w:vMerge/>
            <w:vAlign w:val="center"/>
          </w:tcPr>
          <w:p w14:paraId="77AFD6B2" w14:textId="77777777" w:rsidR="00443AE3" w:rsidRPr="001D386E" w:rsidRDefault="00443AE3" w:rsidP="00443AE3">
            <w:pPr>
              <w:pStyle w:val="TAC"/>
              <w:rPr>
                <w:lang w:eastAsia="en-US"/>
              </w:rPr>
            </w:pPr>
          </w:p>
        </w:tc>
        <w:tc>
          <w:tcPr>
            <w:tcW w:w="1466" w:type="dxa"/>
            <w:vMerge/>
            <w:vAlign w:val="center"/>
          </w:tcPr>
          <w:p w14:paraId="77AFD6B3" w14:textId="77777777" w:rsidR="00443AE3" w:rsidRPr="001D386E" w:rsidRDefault="00443AE3" w:rsidP="00443AE3">
            <w:pPr>
              <w:pStyle w:val="TAC"/>
              <w:rPr>
                <w:lang w:eastAsia="zh-CN"/>
              </w:rPr>
            </w:pPr>
          </w:p>
        </w:tc>
        <w:tc>
          <w:tcPr>
            <w:tcW w:w="767" w:type="dxa"/>
            <w:vAlign w:val="center"/>
          </w:tcPr>
          <w:p w14:paraId="77AFD6B4" w14:textId="77777777" w:rsidR="00443AE3" w:rsidRPr="001D386E" w:rsidRDefault="00443AE3" w:rsidP="00443AE3">
            <w:pPr>
              <w:pStyle w:val="TAC"/>
              <w:rPr>
                <w:rFonts w:eastAsia="SimSun"/>
              </w:rPr>
            </w:pPr>
            <w:r w:rsidRPr="001D386E">
              <w:rPr>
                <w:rFonts w:cs="Intel Clear"/>
                <w:lang w:eastAsia="ja-JP"/>
              </w:rPr>
              <w:t>66</w:t>
            </w:r>
          </w:p>
        </w:tc>
        <w:tc>
          <w:tcPr>
            <w:tcW w:w="3523" w:type="dxa"/>
            <w:gridSpan w:val="15"/>
            <w:vAlign w:val="center"/>
          </w:tcPr>
          <w:p w14:paraId="77AFD6B5" w14:textId="77777777" w:rsidR="00443AE3" w:rsidRPr="001D386E" w:rsidRDefault="00443AE3" w:rsidP="00443AE3">
            <w:pPr>
              <w:pStyle w:val="TAC"/>
            </w:pPr>
            <w:r w:rsidRPr="001D386E">
              <w:rPr>
                <w:szCs w:val="18"/>
                <w:lang w:eastAsia="zh-CN"/>
              </w:rPr>
              <w:t>See CA_66A-66A Bandwidth combination set 0 in the Table 5.6A.1-3</w:t>
            </w:r>
          </w:p>
        </w:tc>
        <w:tc>
          <w:tcPr>
            <w:tcW w:w="1187" w:type="dxa"/>
            <w:vMerge/>
            <w:vAlign w:val="center"/>
          </w:tcPr>
          <w:p w14:paraId="77AFD6B6" w14:textId="77777777" w:rsidR="00443AE3" w:rsidRPr="001D386E" w:rsidRDefault="00443AE3" w:rsidP="00443AE3">
            <w:pPr>
              <w:pStyle w:val="TAC"/>
              <w:rPr>
                <w:lang w:eastAsia="en-US"/>
              </w:rPr>
            </w:pPr>
          </w:p>
        </w:tc>
        <w:tc>
          <w:tcPr>
            <w:tcW w:w="1286" w:type="dxa"/>
            <w:vMerge/>
            <w:vAlign w:val="center"/>
          </w:tcPr>
          <w:p w14:paraId="77AFD6B7" w14:textId="77777777" w:rsidR="00443AE3" w:rsidRPr="001D386E" w:rsidRDefault="00443AE3" w:rsidP="00443AE3">
            <w:pPr>
              <w:pStyle w:val="TAC"/>
              <w:rPr>
                <w:lang w:eastAsia="en-US"/>
              </w:rPr>
            </w:pPr>
          </w:p>
        </w:tc>
      </w:tr>
      <w:tr w:rsidR="00443AE3" w:rsidRPr="001D386E" w14:paraId="77AFD6C4" w14:textId="77777777" w:rsidTr="00443AE3">
        <w:trPr>
          <w:jc w:val="center"/>
        </w:trPr>
        <w:tc>
          <w:tcPr>
            <w:tcW w:w="1594" w:type="dxa"/>
            <w:vMerge w:val="restart"/>
            <w:vAlign w:val="center"/>
          </w:tcPr>
          <w:p w14:paraId="77AFD6B9" w14:textId="77777777" w:rsidR="00443AE3" w:rsidRPr="001D386E" w:rsidRDefault="00443AE3" w:rsidP="00443AE3">
            <w:pPr>
              <w:pStyle w:val="TAC"/>
              <w:rPr>
                <w:lang w:eastAsia="en-US"/>
              </w:rPr>
            </w:pPr>
            <w:r w:rsidRPr="001D386E">
              <w:rPr>
                <w:rFonts w:hint="eastAsia"/>
                <w:lang w:eastAsia="zh-CN"/>
              </w:rPr>
              <w:t>CA_2A-66A-71A</w:t>
            </w:r>
          </w:p>
        </w:tc>
        <w:tc>
          <w:tcPr>
            <w:tcW w:w="1466" w:type="dxa"/>
            <w:vMerge w:val="restart"/>
            <w:vAlign w:val="center"/>
          </w:tcPr>
          <w:p w14:paraId="77AFD6BA"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6BB" w14:textId="77777777" w:rsidR="00443AE3" w:rsidRPr="001D386E" w:rsidRDefault="00443AE3" w:rsidP="00443AE3">
            <w:pPr>
              <w:pStyle w:val="TAC"/>
              <w:rPr>
                <w:rFonts w:eastAsia="SimSun"/>
              </w:rPr>
            </w:pPr>
            <w:r w:rsidRPr="001D386E">
              <w:rPr>
                <w:rFonts w:hint="eastAsia"/>
                <w:lang w:eastAsia="zh-CN"/>
              </w:rPr>
              <w:t>2</w:t>
            </w:r>
          </w:p>
        </w:tc>
        <w:tc>
          <w:tcPr>
            <w:tcW w:w="586" w:type="dxa"/>
            <w:gridSpan w:val="2"/>
            <w:vAlign w:val="center"/>
          </w:tcPr>
          <w:p w14:paraId="77AFD6BC" w14:textId="77777777" w:rsidR="00443AE3" w:rsidRPr="001D386E" w:rsidRDefault="00443AE3" w:rsidP="00443AE3">
            <w:pPr>
              <w:pStyle w:val="TAC"/>
              <w:rPr>
                <w:lang w:eastAsia="en-US"/>
              </w:rPr>
            </w:pPr>
          </w:p>
        </w:tc>
        <w:tc>
          <w:tcPr>
            <w:tcW w:w="587" w:type="dxa"/>
            <w:gridSpan w:val="2"/>
            <w:vAlign w:val="center"/>
          </w:tcPr>
          <w:p w14:paraId="77AFD6BD" w14:textId="77777777" w:rsidR="00443AE3" w:rsidRPr="001D386E" w:rsidRDefault="00443AE3" w:rsidP="00443AE3">
            <w:pPr>
              <w:pStyle w:val="TAC"/>
              <w:rPr>
                <w:lang w:eastAsia="en-US"/>
              </w:rPr>
            </w:pPr>
          </w:p>
        </w:tc>
        <w:tc>
          <w:tcPr>
            <w:tcW w:w="588" w:type="dxa"/>
            <w:gridSpan w:val="3"/>
            <w:vAlign w:val="center"/>
          </w:tcPr>
          <w:p w14:paraId="77AFD6BE"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BF" w14:textId="77777777" w:rsidR="00443AE3" w:rsidRPr="001D386E" w:rsidRDefault="00443AE3" w:rsidP="00443AE3">
            <w:pPr>
              <w:pStyle w:val="TAC"/>
            </w:pPr>
            <w:r w:rsidRPr="001D386E">
              <w:rPr>
                <w:lang w:val="en-US"/>
              </w:rPr>
              <w:t>Yes</w:t>
            </w:r>
          </w:p>
        </w:tc>
        <w:tc>
          <w:tcPr>
            <w:tcW w:w="587" w:type="dxa"/>
            <w:gridSpan w:val="3"/>
            <w:vAlign w:val="center"/>
          </w:tcPr>
          <w:p w14:paraId="77AFD6C0" w14:textId="77777777" w:rsidR="00443AE3" w:rsidRPr="001D386E" w:rsidRDefault="00443AE3" w:rsidP="00443AE3">
            <w:pPr>
              <w:pStyle w:val="TAC"/>
            </w:pPr>
            <w:r w:rsidRPr="001D386E">
              <w:rPr>
                <w:lang w:val="en-US"/>
              </w:rPr>
              <w:t>Yes</w:t>
            </w:r>
          </w:p>
        </w:tc>
        <w:tc>
          <w:tcPr>
            <w:tcW w:w="588" w:type="dxa"/>
            <w:gridSpan w:val="2"/>
            <w:vAlign w:val="center"/>
          </w:tcPr>
          <w:p w14:paraId="77AFD6C1" w14:textId="77777777" w:rsidR="00443AE3" w:rsidRPr="001D386E" w:rsidRDefault="00443AE3" w:rsidP="00443AE3">
            <w:pPr>
              <w:pStyle w:val="TAC"/>
            </w:pPr>
            <w:r w:rsidRPr="001D386E">
              <w:rPr>
                <w:lang w:val="en-US"/>
              </w:rPr>
              <w:t>Yes</w:t>
            </w:r>
          </w:p>
        </w:tc>
        <w:tc>
          <w:tcPr>
            <w:tcW w:w="1187" w:type="dxa"/>
            <w:vMerge w:val="restart"/>
            <w:vAlign w:val="center"/>
          </w:tcPr>
          <w:p w14:paraId="77AFD6C2" w14:textId="77777777" w:rsidR="00443AE3" w:rsidRPr="001D386E" w:rsidRDefault="00443AE3" w:rsidP="00443AE3">
            <w:pPr>
              <w:pStyle w:val="TAC"/>
              <w:rPr>
                <w:lang w:eastAsia="en-US"/>
              </w:rPr>
            </w:pPr>
            <w:r w:rsidRPr="001D386E">
              <w:rPr>
                <w:lang w:eastAsia="en-US"/>
              </w:rPr>
              <w:t>60</w:t>
            </w:r>
          </w:p>
        </w:tc>
        <w:tc>
          <w:tcPr>
            <w:tcW w:w="1286" w:type="dxa"/>
            <w:vMerge w:val="restart"/>
            <w:vAlign w:val="center"/>
          </w:tcPr>
          <w:p w14:paraId="77AFD6C3" w14:textId="77777777" w:rsidR="00443AE3" w:rsidRPr="001D386E" w:rsidRDefault="00443AE3" w:rsidP="00443AE3">
            <w:pPr>
              <w:pStyle w:val="TAC"/>
              <w:rPr>
                <w:lang w:eastAsia="en-US"/>
              </w:rPr>
            </w:pPr>
            <w:r w:rsidRPr="001D386E">
              <w:rPr>
                <w:lang w:eastAsia="en-US"/>
              </w:rPr>
              <w:t>0</w:t>
            </w:r>
          </w:p>
        </w:tc>
      </w:tr>
      <w:tr w:rsidR="00443AE3" w:rsidRPr="001D386E" w14:paraId="77AFD6D0" w14:textId="77777777" w:rsidTr="00443AE3">
        <w:trPr>
          <w:jc w:val="center"/>
        </w:trPr>
        <w:tc>
          <w:tcPr>
            <w:tcW w:w="1594" w:type="dxa"/>
            <w:vMerge/>
            <w:vAlign w:val="center"/>
          </w:tcPr>
          <w:p w14:paraId="77AFD6C5" w14:textId="77777777" w:rsidR="00443AE3" w:rsidRPr="001D386E" w:rsidRDefault="00443AE3" w:rsidP="00443AE3">
            <w:pPr>
              <w:pStyle w:val="TAC"/>
              <w:rPr>
                <w:lang w:eastAsia="en-US"/>
              </w:rPr>
            </w:pPr>
          </w:p>
        </w:tc>
        <w:tc>
          <w:tcPr>
            <w:tcW w:w="1466" w:type="dxa"/>
            <w:vMerge/>
            <w:vAlign w:val="center"/>
          </w:tcPr>
          <w:p w14:paraId="77AFD6C6" w14:textId="77777777" w:rsidR="00443AE3" w:rsidRPr="001D386E" w:rsidRDefault="00443AE3" w:rsidP="00443AE3">
            <w:pPr>
              <w:pStyle w:val="TAC"/>
              <w:rPr>
                <w:lang w:eastAsia="zh-CN"/>
              </w:rPr>
            </w:pPr>
          </w:p>
        </w:tc>
        <w:tc>
          <w:tcPr>
            <w:tcW w:w="767" w:type="dxa"/>
            <w:vAlign w:val="center"/>
          </w:tcPr>
          <w:p w14:paraId="77AFD6C7" w14:textId="77777777" w:rsidR="00443AE3" w:rsidRPr="001D386E" w:rsidRDefault="00443AE3" w:rsidP="00443AE3">
            <w:pPr>
              <w:pStyle w:val="TAC"/>
              <w:rPr>
                <w:rFonts w:eastAsia="SimSun"/>
              </w:rPr>
            </w:pPr>
            <w:r w:rsidRPr="001D386E">
              <w:rPr>
                <w:rFonts w:hint="eastAsia"/>
                <w:lang w:eastAsia="zh-CN"/>
              </w:rPr>
              <w:t>66</w:t>
            </w:r>
          </w:p>
        </w:tc>
        <w:tc>
          <w:tcPr>
            <w:tcW w:w="586" w:type="dxa"/>
            <w:gridSpan w:val="2"/>
            <w:vAlign w:val="center"/>
          </w:tcPr>
          <w:p w14:paraId="77AFD6C8" w14:textId="77777777" w:rsidR="00443AE3" w:rsidRPr="001D386E" w:rsidRDefault="00443AE3" w:rsidP="00443AE3">
            <w:pPr>
              <w:pStyle w:val="TAC"/>
              <w:rPr>
                <w:lang w:eastAsia="en-US"/>
              </w:rPr>
            </w:pPr>
          </w:p>
        </w:tc>
        <w:tc>
          <w:tcPr>
            <w:tcW w:w="587" w:type="dxa"/>
            <w:gridSpan w:val="2"/>
            <w:vAlign w:val="center"/>
          </w:tcPr>
          <w:p w14:paraId="77AFD6C9" w14:textId="77777777" w:rsidR="00443AE3" w:rsidRPr="001D386E" w:rsidRDefault="00443AE3" w:rsidP="00443AE3">
            <w:pPr>
              <w:pStyle w:val="TAC"/>
              <w:rPr>
                <w:lang w:eastAsia="en-US"/>
              </w:rPr>
            </w:pPr>
          </w:p>
        </w:tc>
        <w:tc>
          <w:tcPr>
            <w:tcW w:w="588" w:type="dxa"/>
            <w:gridSpan w:val="3"/>
            <w:vAlign w:val="center"/>
          </w:tcPr>
          <w:p w14:paraId="77AFD6CA"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CB" w14:textId="77777777" w:rsidR="00443AE3" w:rsidRPr="001D386E" w:rsidRDefault="00443AE3" w:rsidP="00443AE3">
            <w:pPr>
              <w:pStyle w:val="TAC"/>
            </w:pPr>
            <w:r w:rsidRPr="001D386E">
              <w:rPr>
                <w:lang w:val="en-US"/>
              </w:rPr>
              <w:t>Yes</w:t>
            </w:r>
          </w:p>
        </w:tc>
        <w:tc>
          <w:tcPr>
            <w:tcW w:w="587" w:type="dxa"/>
            <w:gridSpan w:val="3"/>
            <w:vAlign w:val="center"/>
          </w:tcPr>
          <w:p w14:paraId="77AFD6CC" w14:textId="77777777" w:rsidR="00443AE3" w:rsidRPr="001D386E" w:rsidRDefault="00443AE3" w:rsidP="00443AE3">
            <w:pPr>
              <w:pStyle w:val="TAC"/>
            </w:pPr>
            <w:r w:rsidRPr="001D386E">
              <w:rPr>
                <w:lang w:val="en-US"/>
              </w:rPr>
              <w:t>Yes</w:t>
            </w:r>
          </w:p>
        </w:tc>
        <w:tc>
          <w:tcPr>
            <w:tcW w:w="588" w:type="dxa"/>
            <w:gridSpan w:val="2"/>
            <w:vAlign w:val="center"/>
          </w:tcPr>
          <w:p w14:paraId="77AFD6CD" w14:textId="77777777" w:rsidR="00443AE3" w:rsidRPr="001D386E" w:rsidRDefault="00443AE3" w:rsidP="00443AE3">
            <w:pPr>
              <w:pStyle w:val="TAC"/>
            </w:pPr>
            <w:r w:rsidRPr="001D386E">
              <w:rPr>
                <w:lang w:val="en-US"/>
              </w:rPr>
              <w:t>Yes</w:t>
            </w:r>
          </w:p>
        </w:tc>
        <w:tc>
          <w:tcPr>
            <w:tcW w:w="1187" w:type="dxa"/>
            <w:vMerge/>
            <w:vAlign w:val="center"/>
          </w:tcPr>
          <w:p w14:paraId="77AFD6CE" w14:textId="77777777" w:rsidR="00443AE3" w:rsidRPr="001D386E" w:rsidRDefault="00443AE3" w:rsidP="00443AE3">
            <w:pPr>
              <w:pStyle w:val="TAC"/>
              <w:rPr>
                <w:lang w:eastAsia="en-US"/>
              </w:rPr>
            </w:pPr>
          </w:p>
        </w:tc>
        <w:tc>
          <w:tcPr>
            <w:tcW w:w="1286" w:type="dxa"/>
            <w:vMerge/>
            <w:vAlign w:val="center"/>
          </w:tcPr>
          <w:p w14:paraId="77AFD6CF" w14:textId="77777777" w:rsidR="00443AE3" w:rsidRPr="001D386E" w:rsidRDefault="00443AE3" w:rsidP="00443AE3">
            <w:pPr>
              <w:pStyle w:val="TAC"/>
              <w:rPr>
                <w:lang w:eastAsia="en-US"/>
              </w:rPr>
            </w:pPr>
          </w:p>
        </w:tc>
      </w:tr>
      <w:tr w:rsidR="00443AE3" w:rsidRPr="001D386E" w14:paraId="77AFD6DC" w14:textId="77777777" w:rsidTr="00443AE3">
        <w:trPr>
          <w:jc w:val="center"/>
        </w:trPr>
        <w:tc>
          <w:tcPr>
            <w:tcW w:w="1594" w:type="dxa"/>
            <w:vMerge/>
            <w:vAlign w:val="center"/>
          </w:tcPr>
          <w:p w14:paraId="77AFD6D1" w14:textId="77777777" w:rsidR="00443AE3" w:rsidRPr="001D386E" w:rsidRDefault="00443AE3" w:rsidP="00443AE3">
            <w:pPr>
              <w:pStyle w:val="TAC"/>
              <w:rPr>
                <w:lang w:eastAsia="en-US"/>
              </w:rPr>
            </w:pPr>
          </w:p>
        </w:tc>
        <w:tc>
          <w:tcPr>
            <w:tcW w:w="1466" w:type="dxa"/>
            <w:vMerge/>
            <w:vAlign w:val="center"/>
          </w:tcPr>
          <w:p w14:paraId="77AFD6D2" w14:textId="77777777" w:rsidR="00443AE3" w:rsidRPr="001D386E" w:rsidRDefault="00443AE3" w:rsidP="00443AE3">
            <w:pPr>
              <w:pStyle w:val="TAC"/>
              <w:rPr>
                <w:lang w:eastAsia="zh-CN"/>
              </w:rPr>
            </w:pPr>
          </w:p>
        </w:tc>
        <w:tc>
          <w:tcPr>
            <w:tcW w:w="767" w:type="dxa"/>
            <w:vAlign w:val="center"/>
          </w:tcPr>
          <w:p w14:paraId="77AFD6D3" w14:textId="77777777" w:rsidR="00443AE3" w:rsidRPr="001D386E" w:rsidRDefault="00443AE3" w:rsidP="00443AE3">
            <w:pPr>
              <w:pStyle w:val="TAC"/>
              <w:rPr>
                <w:rFonts w:eastAsia="SimSun"/>
              </w:rPr>
            </w:pPr>
            <w:r w:rsidRPr="001D386E">
              <w:rPr>
                <w:rFonts w:hint="eastAsia"/>
                <w:lang w:eastAsia="zh-CN"/>
              </w:rPr>
              <w:t>71</w:t>
            </w:r>
          </w:p>
        </w:tc>
        <w:tc>
          <w:tcPr>
            <w:tcW w:w="586" w:type="dxa"/>
            <w:gridSpan w:val="2"/>
            <w:vAlign w:val="center"/>
          </w:tcPr>
          <w:p w14:paraId="77AFD6D4" w14:textId="77777777" w:rsidR="00443AE3" w:rsidRPr="001D386E" w:rsidRDefault="00443AE3" w:rsidP="00443AE3">
            <w:pPr>
              <w:pStyle w:val="TAC"/>
              <w:rPr>
                <w:lang w:eastAsia="en-US"/>
              </w:rPr>
            </w:pPr>
          </w:p>
        </w:tc>
        <w:tc>
          <w:tcPr>
            <w:tcW w:w="587" w:type="dxa"/>
            <w:gridSpan w:val="2"/>
            <w:vAlign w:val="center"/>
          </w:tcPr>
          <w:p w14:paraId="77AFD6D5" w14:textId="77777777" w:rsidR="00443AE3" w:rsidRPr="001D386E" w:rsidRDefault="00443AE3" w:rsidP="00443AE3">
            <w:pPr>
              <w:pStyle w:val="TAC"/>
              <w:rPr>
                <w:lang w:eastAsia="en-US"/>
              </w:rPr>
            </w:pPr>
          </w:p>
        </w:tc>
        <w:tc>
          <w:tcPr>
            <w:tcW w:w="588" w:type="dxa"/>
            <w:gridSpan w:val="3"/>
            <w:vAlign w:val="center"/>
          </w:tcPr>
          <w:p w14:paraId="77AFD6D6" w14:textId="77777777" w:rsidR="00443AE3" w:rsidRPr="001D386E" w:rsidRDefault="00443AE3" w:rsidP="00443AE3">
            <w:pPr>
              <w:pStyle w:val="TAC"/>
              <w:rPr>
                <w:lang w:eastAsia="en-US"/>
              </w:rPr>
            </w:pPr>
            <w:r w:rsidRPr="001D386E">
              <w:rPr>
                <w:lang w:val="en-US"/>
              </w:rPr>
              <w:t>Yes</w:t>
            </w:r>
          </w:p>
        </w:tc>
        <w:tc>
          <w:tcPr>
            <w:tcW w:w="587" w:type="dxa"/>
            <w:gridSpan w:val="3"/>
            <w:vAlign w:val="center"/>
          </w:tcPr>
          <w:p w14:paraId="77AFD6D7" w14:textId="77777777" w:rsidR="00443AE3" w:rsidRPr="001D386E" w:rsidRDefault="00443AE3" w:rsidP="00443AE3">
            <w:pPr>
              <w:pStyle w:val="TAC"/>
            </w:pPr>
            <w:r w:rsidRPr="001D386E">
              <w:rPr>
                <w:lang w:val="en-US"/>
              </w:rPr>
              <w:t>Yes</w:t>
            </w:r>
          </w:p>
        </w:tc>
        <w:tc>
          <w:tcPr>
            <w:tcW w:w="587" w:type="dxa"/>
            <w:gridSpan w:val="3"/>
            <w:vAlign w:val="center"/>
          </w:tcPr>
          <w:p w14:paraId="77AFD6D8" w14:textId="77777777" w:rsidR="00443AE3" w:rsidRPr="001D386E" w:rsidRDefault="00443AE3" w:rsidP="00443AE3">
            <w:pPr>
              <w:pStyle w:val="TAC"/>
            </w:pPr>
            <w:r w:rsidRPr="001D386E">
              <w:rPr>
                <w:lang w:val="en-US"/>
              </w:rPr>
              <w:t>Yes</w:t>
            </w:r>
          </w:p>
        </w:tc>
        <w:tc>
          <w:tcPr>
            <w:tcW w:w="588" w:type="dxa"/>
            <w:gridSpan w:val="2"/>
            <w:vAlign w:val="center"/>
          </w:tcPr>
          <w:p w14:paraId="77AFD6D9" w14:textId="77777777" w:rsidR="00443AE3" w:rsidRPr="001D386E" w:rsidRDefault="00443AE3" w:rsidP="00443AE3">
            <w:pPr>
              <w:pStyle w:val="TAC"/>
            </w:pPr>
            <w:r w:rsidRPr="001D386E">
              <w:rPr>
                <w:lang w:val="en-US"/>
              </w:rPr>
              <w:t>Yes</w:t>
            </w:r>
          </w:p>
        </w:tc>
        <w:tc>
          <w:tcPr>
            <w:tcW w:w="1187" w:type="dxa"/>
            <w:vMerge/>
            <w:vAlign w:val="center"/>
          </w:tcPr>
          <w:p w14:paraId="77AFD6DA" w14:textId="77777777" w:rsidR="00443AE3" w:rsidRPr="001D386E" w:rsidRDefault="00443AE3" w:rsidP="00443AE3">
            <w:pPr>
              <w:pStyle w:val="TAC"/>
              <w:rPr>
                <w:lang w:eastAsia="en-US"/>
              </w:rPr>
            </w:pPr>
          </w:p>
        </w:tc>
        <w:tc>
          <w:tcPr>
            <w:tcW w:w="1286" w:type="dxa"/>
            <w:vMerge/>
            <w:vAlign w:val="center"/>
          </w:tcPr>
          <w:p w14:paraId="77AFD6DB" w14:textId="77777777" w:rsidR="00443AE3" w:rsidRPr="001D386E" w:rsidRDefault="00443AE3" w:rsidP="00443AE3">
            <w:pPr>
              <w:pStyle w:val="TAC"/>
              <w:rPr>
                <w:lang w:eastAsia="en-US"/>
              </w:rPr>
            </w:pPr>
          </w:p>
        </w:tc>
      </w:tr>
      <w:tr w:rsidR="00443AE3" w:rsidRPr="001D386E" w14:paraId="77AFD6E3"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DD" w14:textId="77777777" w:rsidR="00443AE3" w:rsidRPr="001D386E" w:rsidRDefault="00443AE3" w:rsidP="00443AE3">
            <w:pPr>
              <w:pStyle w:val="TAC"/>
              <w:rPr>
                <w:lang w:eastAsia="en-US"/>
              </w:rPr>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DE"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DF" w14:textId="77777777" w:rsidR="00443AE3" w:rsidRPr="001D386E" w:rsidRDefault="00443AE3" w:rsidP="00443AE3">
            <w:pPr>
              <w:pStyle w:val="TAC"/>
              <w:rPr>
                <w:rFonts w:eastAsia="SimSun"/>
              </w:rPr>
            </w:pPr>
            <w:r w:rsidRPr="001D386E">
              <w:rPr>
                <w:lang w:eastAsia="zh-CN"/>
              </w:rPr>
              <w:t>2</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6E0" w14:textId="77777777" w:rsidR="00443AE3" w:rsidRPr="001D386E" w:rsidRDefault="00443AE3" w:rsidP="00443AE3">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6E1"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6E2" w14:textId="77777777" w:rsidR="00443AE3" w:rsidRPr="001D386E" w:rsidRDefault="00443AE3" w:rsidP="00443AE3">
            <w:pPr>
              <w:pStyle w:val="TAC"/>
              <w:rPr>
                <w:lang w:eastAsia="en-US"/>
              </w:rPr>
            </w:pPr>
            <w:r w:rsidRPr="001D386E">
              <w:t>0</w:t>
            </w:r>
          </w:p>
        </w:tc>
      </w:tr>
      <w:tr w:rsidR="00443AE3" w:rsidRPr="001D386E" w14:paraId="77AFD6EF"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4"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5"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E6" w14:textId="77777777" w:rsidR="00443AE3" w:rsidRPr="001D386E" w:rsidRDefault="00443AE3" w:rsidP="00443AE3">
            <w:pPr>
              <w:pStyle w:val="TAC"/>
              <w:rPr>
                <w:rFonts w:eastAsia="SimSun"/>
              </w:rPr>
            </w:pPr>
            <w:r w:rsidRPr="001D386E">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E7"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6E8"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6E9"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EA"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EB"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EC"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D"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E" w14:textId="77777777" w:rsidR="00443AE3" w:rsidRPr="001D386E" w:rsidRDefault="00443AE3" w:rsidP="00443AE3">
            <w:pPr>
              <w:pStyle w:val="TAC"/>
              <w:rPr>
                <w:lang w:eastAsia="en-US"/>
              </w:rPr>
            </w:pPr>
          </w:p>
        </w:tc>
      </w:tr>
      <w:tr w:rsidR="00443AE3" w:rsidRPr="001D386E" w14:paraId="77AFD6F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0"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1"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2"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F3"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6F4"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6F5"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F6"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6F7"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F8"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9"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A" w14:textId="77777777" w:rsidR="00443AE3" w:rsidRPr="001D386E" w:rsidRDefault="00443AE3" w:rsidP="00443AE3">
            <w:pPr>
              <w:pStyle w:val="TAC"/>
              <w:rPr>
                <w:lang w:eastAsia="en-US"/>
              </w:rPr>
            </w:pPr>
          </w:p>
        </w:tc>
      </w:tr>
      <w:tr w:rsidR="00443AE3" w:rsidRPr="001D386E" w14:paraId="77AFD707"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FC" w14:textId="77777777" w:rsidR="00443AE3" w:rsidRPr="001D386E" w:rsidRDefault="00443AE3" w:rsidP="00443AE3">
            <w:pPr>
              <w:pStyle w:val="TAC"/>
              <w:rPr>
                <w:lang w:eastAsia="en-US"/>
              </w:rPr>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FD"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E" w14:textId="77777777" w:rsidR="00443AE3" w:rsidRPr="001D386E" w:rsidRDefault="00443AE3" w:rsidP="00443AE3">
            <w:pPr>
              <w:pStyle w:val="TAC"/>
              <w:rPr>
                <w:rFonts w:eastAsia="SimSu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6FF"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00"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01"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02"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03"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04" w14:textId="77777777" w:rsidR="00443AE3" w:rsidRPr="001D386E" w:rsidRDefault="00443AE3" w:rsidP="00443AE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05"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06" w14:textId="77777777" w:rsidR="00443AE3" w:rsidRPr="001D386E" w:rsidRDefault="00443AE3" w:rsidP="00443AE3">
            <w:pPr>
              <w:pStyle w:val="TAC"/>
              <w:rPr>
                <w:lang w:eastAsia="en-US"/>
              </w:rPr>
            </w:pPr>
            <w:r w:rsidRPr="001D386E">
              <w:t>0</w:t>
            </w:r>
          </w:p>
        </w:tc>
      </w:tr>
      <w:tr w:rsidR="00443AE3" w:rsidRPr="001D386E" w14:paraId="77AFD70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9"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0A" w14:textId="77777777" w:rsidR="00443AE3" w:rsidRPr="001D386E" w:rsidRDefault="00443AE3" w:rsidP="00443AE3">
            <w:pPr>
              <w:pStyle w:val="TAC"/>
              <w:rPr>
                <w:rFonts w:eastAsia="SimSun"/>
              </w:rPr>
            </w:pPr>
            <w:r w:rsidRPr="001D386E">
              <w:rPr>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70B" w14:textId="77777777" w:rsidR="00443AE3" w:rsidRPr="001D386E" w:rsidRDefault="00443AE3" w:rsidP="00443AE3">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C"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D" w14:textId="77777777" w:rsidR="00443AE3" w:rsidRPr="001D386E" w:rsidRDefault="00443AE3" w:rsidP="00443AE3">
            <w:pPr>
              <w:pStyle w:val="TAC"/>
              <w:rPr>
                <w:lang w:eastAsia="en-US"/>
              </w:rPr>
            </w:pPr>
          </w:p>
        </w:tc>
      </w:tr>
      <w:tr w:rsidR="00443AE3" w:rsidRPr="001D386E" w14:paraId="77AFD71A"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F"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0"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1"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12"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13"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14"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15"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16"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17"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8"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9" w14:textId="77777777" w:rsidR="00443AE3" w:rsidRPr="001D386E" w:rsidRDefault="00443AE3" w:rsidP="00443AE3">
            <w:pPr>
              <w:pStyle w:val="TAC"/>
              <w:rPr>
                <w:lang w:eastAsia="en-US"/>
              </w:rPr>
            </w:pPr>
          </w:p>
        </w:tc>
      </w:tr>
      <w:tr w:rsidR="00443AE3" w:rsidRPr="001D386E" w14:paraId="77AFD72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71B" w14:textId="77777777" w:rsidR="00443AE3" w:rsidRPr="001D386E" w:rsidRDefault="00443AE3" w:rsidP="00443AE3">
            <w:pPr>
              <w:pStyle w:val="TAC"/>
              <w:rPr>
                <w:lang w:eastAsia="en-US"/>
              </w:rPr>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71C" w14:textId="77777777" w:rsidR="00443AE3" w:rsidRPr="001D386E" w:rsidRDefault="00443AE3" w:rsidP="00443AE3">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D" w14:textId="77777777" w:rsidR="00443AE3" w:rsidRPr="001D386E" w:rsidRDefault="00443AE3" w:rsidP="00443AE3">
            <w:pPr>
              <w:pStyle w:val="TAC"/>
              <w:rPr>
                <w:rFonts w:eastAsia="SimSun"/>
              </w:rPr>
            </w:pPr>
            <w:r w:rsidRPr="001D386E">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1E"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1F"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20"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21"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22"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23" w14:textId="77777777" w:rsidR="00443AE3" w:rsidRPr="001D386E" w:rsidRDefault="00443AE3" w:rsidP="00443AE3">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24" w14:textId="77777777" w:rsidR="00443AE3" w:rsidRPr="001D386E" w:rsidRDefault="00443AE3" w:rsidP="00443AE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25" w14:textId="77777777" w:rsidR="00443AE3" w:rsidRPr="001D386E" w:rsidRDefault="00443AE3" w:rsidP="00443AE3">
            <w:pPr>
              <w:pStyle w:val="TAC"/>
              <w:rPr>
                <w:lang w:eastAsia="en-US"/>
              </w:rPr>
            </w:pPr>
            <w:r w:rsidRPr="001D386E">
              <w:t>0</w:t>
            </w:r>
          </w:p>
        </w:tc>
      </w:tr>
      <w:tr w:rsidR="00443AE3" w:rsidRPr="001D386E" w14:paraId="77AFD72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7"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8"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29" w14:textId="77777777" w:rsidR="00443AE3" w:rsidRPr="001D386E" w:rsidRDefault="00443AE3" w:rsidP="00443AE3">
            <w:pPr>
              <w:pStyle w:val="TAC"/>
              <w:rPr>
                <w:rFonts w:eastAsia="SimSun"/>
              </w:rPr>
            </w:pPr>
            <w:r w:rsidRPr="001D386E">
              <w:rPr>
                <w:lang w:eastAsia="zh-CN"/>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72A" w14:textId="77777777" w:rsidR="00443AE3" w:rsidRPr="001D386E" w:rsidRDefault="00443AE3" w:rsidP="00443AE3">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B"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C" w14:textId="77777777" w:rsidR="00443AE3" w:rsidRPr="001D386E" w:rsidRDefault="00443AE3" w:rsidP="00443AE3">
            <w:pPr>
              <w:pStyle w:val="TAC"/>
              <w:rPr>
                <w:lang w:eastAsia="en-US"/>
              </w:rPr>
            </w:pPr>
          </w:p>
        </w:tc>
      </w:tr>
      <w:tr w:rsidR="00443AE3" w:rsidRPr="001D386E" w14:paraId="77AFD739"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E"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F" w14:textId="77777777" w:rsidR="00443AE3" w:rsidRPr="001D386E" w:rsidRDefault="00443AE3" w:rsidP="00443AE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30" w14:textId="77777777" w:rsidR="00443AE3" w:rsidRPr="001D386E" w:rsidRDefault="00443AE3" w:rsidP="00443AE3">
            <w:pPr>
              <w:pStyle w:val="TAC"/>
              <w:rPr>
                <w:rFonts w:eastAsia="SimSu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731" w14:textId="77777777" w:rsidR="00443AE3" w:rsidRPr="001D386E" w:rsidRDefault="00443AE3" w:rsidP="00443AE3">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732" w14:textId="77777777" w:rsidR="00443AE3" w:rsidRPr="001D386E" w:rsidRDefault="00443AE3" w:rsidP="00443AE3">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733" w14:textId="77777777" w:rsidR="00443AE3" w:rsidRPr="001D386E" w:rsidRDefault="00443AE3" w:rsidP="00443AE3">
            <w:pPr>
              <w:pStyle w:val="TAC"/>
              <w:rPr>
                <w:lang w:eastAsia="en-US"/>
              </w:rPr>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34" w14:textId="77777777" w:rsidR="00443AE3" w:rsidRPr="001D386E" w:rsidRDefault="00443AE3" w:rsidP="00443AE3">
            <w:pPr>
              <w:pStyle w:val="TAC"/>
            </w:pPr>
            <w:r w:rsidRPr="001D386E">
              <w:rPr>
                <w:lang w:val="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735" w14:textId="77777777" w:rsidR="00443AE3" w:rsidRPr="001D386E" w:rsidRDefault="00443AE3" w:rsidP="00443AE3">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36" w14:textId="77777777" w:rsidR="00443AE3" w:rsidRPr="001D386E" w:rsidRDefault="00443AE3" w:rsidP="00443AE3">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7" w14:textId="77777777" w:rsidR="00443AE3" w:rsidRPr="001D386E" w:rsidRDefault="00443AE3" w:rsidP="00443AE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8" w14:textId="77777777" w:rsidR="00443AE3" w:rsidRPr="001D386E" w:rsidRDefault="00443AE3" w:rsidP="00443AE3">
            <w:pPr>
              <w:pStyle w:val="TAC"/>
              <w:rPr>
                <w:lang w:eastAsia="en-US"/>
              </w:rPr>
            </w:pPr>
          </w:p>
        </w:tc>
      </w:tr>
      <w:tr w:rsidR="00443AE3" w:rsidRPr="001D386E" w14:paraId="77AFD745" w14:textId="77777777" w:rsidTr="00443AE3">
        <w:trPr>
          <w:jc w:val="center"/>
        </w:trPr>
        <w:tc>
          <w:tcPr>
            <w:tcW w:w="1594" w:type="dxa"/>
            <w:vMerge w:val="restart"/>
            <w:vAlign w:val="center"/>
          </w:tcPr>
          <w:p w14:paraId="77AFD73A" w14:textId="77777777" w:rsidR="00443AE3" w:rsidRPr="001D386E" w:rsidRDefault="00443AE3" w:rsidP="00443AE3">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77AFD73B" w14:textId="77777777" w:rsidR="00443AE3" w:rsidRPr="001D386E" w:rsidRDefault="00443AE3" w:rsidP="00443AE3">
            <w:pPr>
              <w:pStyle w:val="TAC"/>
              <w:rPr>
                <w:lang w:eastAsia="zh-CN"/>
              </w:rPr>
            </w:pPr>
            <w:r w:rsidRPr="001D386E">
              <w:rPr>
                <w:lang w:eastAsia="ja-JP"/>
              </w:rPr>
              <w:t>CA_3A-5A, CA_3A-7A, CA_5A-7A</w:t>
            </w:r>
          </w:p>
        </w:tc>
        <w:tc>
          <w:tcPr>
            <w:tcW w:w="767" w:type="dxa"/>
            <w:vAlign w:val="center"/>
          </w:tcPr>
          <w:p w14:paraId="77AFD73C" w14:textId="77777777" w:rsidR="00443AE3" w:rsidRPr="001D386E" w:rsidRDefault="00443AE3" w:rsidP="00443AE3">
            <w:pPr>
              <w:pStyle w:val="TAC"/>
              <w:rPr>
                <w:rFonts w:eastAsia="SimSun"/>
              </w:rPr>
            </w:pPr>
            <w:r w:rsidRPr="001D386E">
              <w:rPr>
                <w:rFonts w:eastAsia="SimSun" w:hint="eastAsia"/>
                <w:lang w:eastAsia="zh-CN"/>
              </w:rPr>
              <w:t>3</w:t>
            </w:r>
          </w:p>
        </w:tc>
        <w:tc>
          <w:tcPr>
            <w:tcW w:w="586" w:type="dxa"/>
            <w:gridSpan w:val="2"/>
            <w:vAlign w:val="center"/>
          </w:tcPr>
          <w:p w14:paraId="77AFD73D" w14:textId="77777777" w:rsidR="00443AE3" w:rsidRPr="001D386E" w:rsidRDefault="00443AE3" w:rsidP="00443AE3">
            <w:pPr>
              <w:pStyle w:val="TAC"/>
              <w:rPr>
                <w:lang w:eastAsia="en-US"/>
              </w:rPr>
            </w:pPr>
          </w:p>
        </w:tc>
        <w:tc>
          <w:tcPr>
            <w:tcW w:w="587" w:type="dxa"/>
            <w:gridSpan w:val="2"/>
            <w:vAlign w:val="center"/>
          </w:tcPr>
          <w:p w14:paraId="77AFD73E" w14:textId="77777777" w:rsidR="00443AE3" w:rsidRPr="001D386E" w:rsidRDefault="00443AE3" w:rsidP="00443AE3">
            <w:pPr>
              <w:pStyle w:val="TAC"/>
              <w:rPr>
                <w:lang w:eastAsia="en-US"/>
              </w:rPr>
            </w:pPr>
          </w:p>
        </w:tc>
        <w:tc>
          <w:tcPr>
            <w:tcW w:w="588" w:type="dxa"/>
            <w:gridSpan w:val="3"/>
            <w:vAlign w:val="center"/>
          </w:tcPr>
          <w:p w14:paraId="77AFD73F" w14:textId="77777777" w:rsidR="00443AE3" w:rsidRPr="001D386E" w:rsidRDefault="00443AE3" w:rsidP="00443AE3">
            <w:pPr>
              <w:pStyle w:val="TAC"/>
              <w:rPr>
                <w:lang w:eastAsia="en-US"/>
              </w:rPr>
            </w:pPr>
          </w:p>
        </w:tc>
        <w:tc>
          <w:tcPr>
            <w:tcW w:w="587" w:type="dxa"/>
            <w:gridSpan w:val="3"/>
            <w:vAlign w:val="center"/>
          </w:tcPr>
          <w:p w14:paraId="77AFD740" w14:textId="77777777" w:rsidR="00443AE3" w:rsidRPr="001D386E" w:rsidRDefault="00443AE3" w:rsidP="00443AE3">
            <w:pPr>
              <w:pStyle w:val="TAC"/>
            </w:pPr>
            <w:r w:rsidRPr="001D386E">
              <w:rPr>
                <w:lang w:eastAsia="en-US"/>
              </w:rPr>
              <w:t>Yes</w:t>
            </w:r>
          </w:p>
        </w:tc>
        <w:tc>
          <w:tcPr>
            <w:tcW w:w="587" w:type="dxa"/>
            <w:gridSpan w:val="3"/>
            <w:vAlign w:val="center"/>
          </w:tcPr>
          <w:p w14:paraId="77AFD741" w14:textId="77777777" w:rsidR="00443AE3" w:rsidRPr="001D386E" w:rsidRDefault="00443AE3" w:rsidP="00443AE3">
            <w:pPr>
              <w:pStyle w:val="TAC"/>
            </w:pPr>
            <w:r w:rsidRPr="001D386E">
              <w:rPr>
                <w:lang w:eastAsia="en-US"/>
              </w:rPr>
              <w:t>Yes</w:t>
            </w:r>
          </w:p>
        </w:tc>
        <w:tc>
          <w:tcPr>
            <w:tcW w:w="588" w:type="dxa"/>
            <w:gridSpan w:val="2"/>
            <w:vAlign w:val="center"/>
          </w:tcPr>
          <w:p w14:paraId="77AFD742" w14:textId="77777777" w:rsidR="00443AE3" w:rsidRPr="001D386E" w:rsidRDefault="00443AE3" w:rsidP="00443AE3">
            <w:pPr>
              <w:pStyle w:val="TAC"/>
            </w:pPr>
            <w:r w:rsidRPr="001D386E">
              <w:rPr>
                <w:lang w:eastAsia="en-US"/>
              </w:rPr>
              <w:t>Yes</w:t>
            </w:r>
          </w:p>
        </w:tc>
        <w:tc>
          <w:tcPr>
            <w:tcW w:w="1187" w:type="dxa"/>
            <w:vMerge w:val="restart"/>
            <w:vAlign w:val="center"/>
          </w:tcPr>
          <w:p w14:paraId="77AFD743"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744" w14:textId="77777777" w:rsidR="00443AE3" w:rsidRPr="001D386E" w:rsidRDefault="00443AE3" w:rsidP="00443AE3">
            <w:pPr>
              <w:pStyle w:val="TAC"/>
              <w:rPr>
                <w:lang w:eastAsia="en-US"/>
              </w:rPr>
            </w:pPr>
            <w:r w:rsidRPr="001D386E">
              <w:rPr>
                <w:lang w:eastAsia="en-US"/>
              </w:rPr>
              <w:t>0</w:t>
            </w:r>
          </w:p>
        </w:tc>
      </w:tr>
      <w:tr w:rsidR="00443AE3" w:rsidRPr="001D386E" w14:paraId="77AFD751" w14:textId="77777777" w:rsidTr="00443AE3">
        <w:trPr>
          <w:jc w:val="center"/>
        </w:trPr>
        <w:tc>
          <w:tcPr>
            <w:tcW w:w="1594" w:type="dxa"/>
            <w:vMerge/>
            <w:vAlign w:val="center"/>
          </w:tcPr>
          <w:p w14:paraId="77AFD746" w14:textId="77777777" w:rsidR="00443AE3" w:rsidRPr="001D386E" w:rsidRDefault="00443AE3" w:rsidP="00443AE3">
            <w:pPr>
              <w:pStyle w:val="TAC"/>
              <w:rPr>
                <w:lang w:eastAsia="en-US"/>
              </w:rPr>
            </w:pPr>
          </w:p>
        </w:tc>
        <w:tc>
          <w:tcPr>
            <w:tcW w:w="1466" w:type="dxa"/>
            <w:vMerge/>
            <w:vAlign w:val="center"/>
          </w:tcPr>
          <w:p w14:paraId="77AFD747" w14:textId="77777777" w:rsidR="00443AE3" w:rsidRPr="001D386E" w:rsidRDefault="00443AE3" w:rsidP="00443AE3">
            <w:pPr>
              <w:pStyle w:val="TAC"/>
              <w:rPr>
                <w:lang w:eastAsia="zh-CN"/>
              </w:rPr>
            </w:pPr>
          </w:p>
        </w:tc>
        <w:tc>
          <w:tcPr>
            <w:tcW w:w="767" w:type="dxa"/>
            <w:vAlign w:val="center"/>
          </w:tcPr>
          <w:p w14:paraId="77AFD748" w14:textId="77777777" w:rsidR="00443AE3" w:rsidRPr="001D386E" w:rsidRDefault="00443AE3" w:rsidP="00443AE3">
            <w:pPr>
              <w:pStyle w:val="TAC"/>
              <w:rPr>
                <w:rFonts w:eastAsia="SimSun"/>
              </w:rPr>
            </w:pPr>
            <w:r w:rsidRPr="001D386E">
              <w:rPr>
                <w:rFonts w:eastAsia="SimSun" w:hint="eastAsia"/>
                <w:lang w:eastAsia="zh-CN"/>
              </w:rPr>
              <w:t>5</w:t>
            </w:r>
          </w:p>
        </w:tc>
        <w:tc>
          <w:tcPr>
            <w:tcW w:w="586" w:type="dxa"/>
            <w:gridSpan w:val="2"/>
            <w:vAlign w:val="center"/>
          </w:tcPr>
          <w:p w14:paraId="77AFD749" w14:textId="77777777" w:rsidR="00443AE3" w:rsidRPr="001D386E" w:rsidRDefault="00443AE3" w:rsidP="00443AE3">
            <w:pPr>
              <w:pStyle w:val="TAC"/>
              <w:rPr>
                <w:lang w:eastAsia="en-US"/>
              </w:rPr>
            </w:pPr>
          </w:p>
        </w:tc>
        <w:tc>
          <w:tcPr>
            <w:tcW w:w="587" w:type="dxa"/>
            <w:gridSpan w:val="2"/>
            <w:vAlign w:val="center"/>
          </w:tcPr>
          <w:p w14:paraId="77AFD74A" w14:textId="77777777" w:rsidR="00443AE3" w:rsidRPr="001D386E" w:rsidRDefault="00443AE3" w:rsidP="00443AE3">
            <w:pPr>
              <w:pStyle w:val="TAC"/>
              <w:rPr>
                <w:lang w:eastAsia="en-US"/>
              </w:rPr>
            </w:pPr>
          </w:p>
        </w:tc>
        <w:tc>
          <w:tcPr>
            <w:tcW w:w="588" w:type="dxa"/>
            <w:gridSpan w:val="3"/>
            <w:vAlign w:val="center"/>
          </w:tcPr>
          <w:p w14:paraId="77AFD74B"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74C" w14:textId="77777777" w:rsidR="00443AE3" w:rsidRPr="001D386E" w:rsidRDefault="00443AE3" w:rsidP="00443AE3">
            <w:pPr>
              <w:pStyle w:val="TAC"/>
            </w:pPr>
            <w:r w:rsidRPr="001D386E">
              <w:rPr>
                <w:lang w:eastAsia="en-US"/>
              </w:rPr>
              <w:t>Yes</w:t>
            </w:r>
          </w:p>
        </w:tc>
        <w:tc>
          <w:tcPr>
            <w:tcW w:w="587" w:type="dxa"/>
            <w:gridSpan w:val="3"/>
            <w:vAlign w:val="center"/>
          </w:tcPr>
          <w:p w14:paraId="77AFD74D" w14:textId="77777777" w:rsidR="00443AE3" w:rsidRPr="001D386E" w:rsidRDefault="00443AE3" w:rsidP="00443AE3">
            <w:pPr>
              <w:pStyle w:val="TAC"/>
            </w:pPr>
          </w:p>
        </w:tc>
        <w:tc>
          <w:tcPr>
            <w:tcW w:w="588" w:type="dxa"/>
            <w:gridSpan w:val="2"/>
            <w:vAlign w:val="center"/>
          </w:tcPr>
          <w:p w14:paraId="77AFD74E" w14:textId="77777777" w:rsidR="00443AE3" w:rsidRPr="001D386E" w:rsidRDefault="00443AE3" w:rsidP="00443AE3">
            <w:pPr>
              <w:pStyle w:val="TAC"/>
            </w:pPr>
          </w:p>
        </w:tc>
        <w:tc>
          <w:tcPr>
            <w:tcW w:w="1187" w:type="dxa"/>
            <w:vMerge/>
            <w:vAlign w:val="center"/>
          </w:tcPr>
          <w:p w14:paraId="77AFD74F" w14:textId="77777777" w:rsidR="00443AE3" w:rsidRPr="001D386E" w:rsidRDefault="00443AE3" w:rsidP="00443AE3">
            <w:pPr>
              <w:pStyle w:val="TAC"/>
              <w:rPr>
                <w:lang w:eastAsia="en-US"/>
              </w:rPr>
            </w:pPr>
          </w:p>
        </w:tc>
        <w:tc>
          <w:tcPr>
            <w:tcW w:w="1286" w:type="dxa"/>
            <w:vMerge/>
            <w:vAlign w:val="center"/>
          </w:tcPr>
          <w:p w14:paraId="77AFD750" w14:textId="77777777" w:rsidR="00443AE3" w:rsidRPr="001D386E" w:rsidRDefault="00443AE3" w:rsidP="00443AE3">
            <w:pPr>
              <w:pStyle w:val="TAC"/>
              <w:rPr>
                <w:lang w:eastAsia="en-US"/>
              </w:rPr>
            </w:pPr>
          </w:p>
        </w:tc>
      </w:tr>
      <w:tr w:rsidR="00443AE3" w:rsidRPr="001D386E" w14:paraId="77AFD75D" w14:textId="77777777" w:rsidTr="00443AE3">
        <w:trPr>
          <w:jc w:val="center"/>
        </w:trPr>
        <w:tc>
          <w:tcPr>
            <w:tcW w:w="1594" w:type="dxa"/>
            <w:vMerge/>
            <w:vAlign w:val="center"/>
          </w:tcPr>
          <w:p w14:paraId="77AFD752" w14:textId="77777777" w:rsidR="00443AE3" w:rsidRPr="001D386E" w:rsidRDefault="00443AE3" w:rsidP="00443AE3">
            <w:pPr>
              <w:pStyle w:val="TAC"/>
              <w:rPr>
                <w:lang w:eastAsia="en-US"/>
              </w:rPr>
            </w:pPr>
          </w:p>
        </w:tc>
        <w:tc>
          <w:tcPr>
            <w:tcW w:w="1466" w:type="dxa"/>
            <w:vMerge/>
            <w:vAlign w:val="center"/>
          </w:tcPr>
          <w:p w14:paraId="77AFD753" w14:textId="77777777" w:rsidR="00443AE3" w:rsidRPr="001D386E" w:rsidRDefault="00443AE3" w:rsidP="00443AE3">
            <w:pPr>
              <w:pStyle w:val="TAC"/>
              <w:rPr>
                <w:lang w:eastAsia="zh-CN"/>
              </w:rPr>
            </w:pPr>
          </w:p>
        </w:tc>
        <w:tc>
          <w:tcPr>
            <w:tcW w:w="767" w:type="dxa"/>
            <w:vAlign w:val="center"/>
          </w:tcPr>
          <w:p w14:paraId="77AFD754" w14:textId="77777777" w:rsidR="00443AE3" w:rsidRPr="001D386E" w:rsidRDefault="00443AE3" w:rsidP="00443AE3">
            <w:pPr>
              <w:pStyle w:val="TAC"/>
              <w:rPr>
                <w:rFonts w:eastAsia="SimSun"/>
              </w:rPr>
            </w:pPr>
            <w:r w:rsidRPr="001D386E">
              <w:rPr>
                <w:rFonts w:eastAsia="SimSun" w:hint="eastAsia"/>
                <w:lang w:eastAsia="zh-CN"/>
              </w:rPr>
              <w:t>7</w:t>
            </w:r>
          </w:p>
        </w:tc>
        <w:tc>
          <w:tcPr>
            <w:tcW w:w="586" w:type="dxa"/>
            <w:gridSpan w:val="2"/>
            <w:vAlign w:val="center"/>
          </w:tcPr>
          <w:p w14:paraId="77AFD755" w14:textId="77777777" w:rsidR="00443AE3" w:rsidRPr="001D386E" w:rsidRDefault="00443AE3" w:rsidP="00443AE3">
            <w:pPr>
              <w:pStyle w:val="TAC"/>
              <w:rPr>
                <w:lang w:eastAsia="en-US"/>
              </w:rPr>
            </w:pPr>
          </w:p>
        </w:tc>
        <w:tc>
          <w:tcPr>
            <w:tcW w:w="587" w:type="dxa"/>
            <w:gridSpan w:val="2"/>
            <w:vAlign w:val="center"/>
          </w:tcPr>
          <w:p w14:paraId="77AFD756" w14:textId="77777777" w:rsidR="00443AE3" w:rsidRPr="001D386E" w:rsidRDefault="00443AE3" w:rsidP="00443AE3">
            <w:pPr>
              <w:pStyle w:val="TAC"/>
              <w:rPr>
                <w:lang w:eastAsia="en-US"/>
              </w:rPr>
            </w:pPr>
          </w:p>
        </w:tc>
        <w:tc>
          <w:tcPr>
            <w:tcW w:w="588" w:type="dxa"/>
            <w:gridSpan w:val="3"/>
            <w:vAlign w:val="center"/>
          </w:tcPr>
          <w:p w14:paraId="77AFD757" w14:textId="77777777" w:rsidR="00443AE3" w:rsidRPr="001D386E" w:rsidRDefault="00443AE3" w:rsidP="00443AE3">
            <w:pPr>
              <w:pStyle w:val="TAC"/>
              <w:rPr>
                <w:lang w:eastAsia="en-US"/>
              </w:rPr>
            </w:pPr>
          </w:p>
        </w:tc>
        <w:tc>
          <w:tcPr>
            <w:tcW w:w="587" w:type="dxa"/>
            <w:gridSpan w:val="3"/>
            <w:vAlign w:val="center"/>
          </w:tcPr>
          <w:p w14:paraId="77AFD758" w14:textId="77777777" w:rsidR="00443AE3" w:rsidRPr="001D386E" w:rsidRDefault="00443AE3" w:rsidP="00443AE3">
            <w:pPr>
              <w:pStyle w:val="TAC"/>
            </w:pPr>
            <w:r w:rsidRPr="001D386E">
              <w:rPr>
                <w:lang w:eastAsia="en-US"/>
              </w:rPr>
              <w:t>Yes</w:t>
            </w:r>
          </w:p>
        </w:tc>
        <w:tc>
          <w:tcPr>
            <w:tcW w:w="587" w:type="dxa"/>
            <w:gridSpan w:val="3"/>
            <w:vAlign w:val="center"/>
          </w:tcPr>
          <w:p w14:paraId="77AFD759" w14:textId="77777777" w:rsidR="00443AE3" w:rsidRPr="001D386E" w:rsidRDefault="00443AE3" w:rsidP="00443AE3">
            <w:pPr>
              <w:pStyle w:val="TAC"/>
            </w:pPr>
            <w:r w:rsidRPr="001D386E">
              <w:rPr>
                <w:lang w:eastAsia="en-US"/>
              </w:rPr>
              <w:t>Yes</w:t>
            </w:r>
          </w:p>
        </w:tc>
        <w:tc>
          <w:tcPr>
            <w:tcW w:w="588" w:type="dxa"/>
            <w:gridSpan w:val="2"/>
            <w:vAlign w:val="center"/>
          </w:tcPr>
          <w:p w14:paraId="77AFD75A" w14:textId="77777777" w:rsidR="00443AE3" w:rsidRPr="001D386E" w:rsidRDefault="00443AE3" w:rsidP="00443AE3">
            <w:pPr>
              <w:pStyle w:val="TAC"/>
            </w:pPr>
            <w:r w:rsidRPr="001D386E">
              <w:rPr>
                <w:lang w:eastAsia="en-US"/>
              </w:rPr>
              <w:t>Yes</w:t>
            </w:r>
          </w:p>
        </w:tc>
        <w:tc>
          <w:tcPr>
            <w:tcW w:w="1187" w:type="dxa"/>
            <w:vMerge/>
            <w:vAlign w:val="center"/>
          </w:tcPr>
          <w:p w14:paraId="77AFD75B" w14:textId="77777777" w:rsidR="00443AE3" w:rsidRPr="001D386E" w:rsidRDefault="00443AE3" w:rsidP="00443AE3">
            <w:pPr>
              <w:pStyle w:val="TAC"/>
              <w:rPr>
                <w:lang w:eastAsia="en-US"/>
              </w:rPr>
            </w:pPr>
          </w:p>
        </w:tc>
        <w:tc>
          <w:tcPr>
            <w:tcW w:w="1286" w:type="dxa"/>
            <w:vMerge/>
            <w:vAlign w:val="center"/>
          </w:tcPr>
          <w:p w14:paraId="77AFD75C" w14:textId="77777777" w:rsidR="00443AE3" w:rsidRPr="001D386E" w:rsidRDefault="00443AE3" w:rsidP="00443AE3">
            <w:pPr>
              <w:pStyle w:val="TAC"/>
              <w:rPr>
                <w:lang w:eastAsia="en-US"/>
              </w:rPr>
            </w:pPr>
          </w:p>
        </w:tc>
      </w:tr>
      <w:tr w:rsidR="00443AE3" w:rsidRPr="001D386E" w14:paraId="77AFD769" w14:textId="77777777" w:rsidTr="00443AE3">
        <w:trPr>
          <w:jc w:val="center"/>
        </w:trPr>
        <w:tc>
          <w:tcPr>
            <w:tcW w:w="1594" w:type="dxa"/>
            <w:vMerge w:val="restart"/>
            <w:vAlign w:val="center"/>
          </w:tcPr>
          <w:p w14:paraId="77AFD75E"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5F"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60" w14:textId="77777777" w:rsidR="00443AE3" w:rsidRPr="001D386E" w:rsidRDefault="00443AE3" w:rsidP="00443AE3">
            <w:pPr>
              <w:pStyle w:val="TAC"/>
              <w:rPr>
                <w:rFonts w:eastAsia="SimSun"/>
              </w:rPr>
            </w:pPr>
            <w:r w:rsidRPr="001D386E">
              <w:rPr>
                <w:rFonts w:hint="eastAsia"/>
                <w:lang w:eastAsia="zh-CN"/>
              </w:rPr>
              <w:t>3</w:t>
            </w:r>
          </w:p>
        </w:tc>
        <w:tc>
          <w:tcPr>
            <w:tcW w:w="586" w:type="dxa"/>
            <w:gridSpan w:val="2"/>
            <w:vAlign w:val="center"/>
          </w:tcPr>
          <w:p w14:paraId="77AFD761" w14:textId="77777777" w:rsidR="00443AE3" w:rsidRPr="001D386E" w:rsidRDefault="00443AE3" w:rsidP="00443AE3">
            <w:pPr>
              <w:pStyle w:val="TAC"/>
              <w:rPr>
                <w:lang w:eastAsia="en-US"/>
              </w:rPr>
            </w:pPr>
          </w:p>
        </w:tc>
        <w:tc>
          <w:tcPr>
            <w:tcW w:w="587" w:type="dxa"/>
            <w:gridSpan w:val="2"/>
            <w:vAlign w:val="center"/>
          </w:tcPr>
          <w:p w14:paraId="77AFD762" w14:textId="77777777" w:rsidR="00443AE3" w:rsidRPr="001D386E" w:rsidRDefault="00443AE3" w:rsidP="00443AE3">
            <w:pPr>
              <w:pStyle w:val="TAC"/>
              <w:rPr>
                <w:lang w:eastAsia="en-US"/>
              </w:rPr>
            </w:pPr>
          </w:p>
        </w:tc>
        <w:tc>
          <w:tcPr>
            <w:tcW w:w="588" w:type="dxa"/>
            <w:gridSpan w:val="3"/>
            <w:vAlign w:val="center"/>
          </w:tcPr>
          <w:p w14:paraId="77AFD763"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64"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65"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66" w14:textId="77777777" w:rsidR="00443AE3" w:rsidRPr="001D386E" w:rsidRDefault="00443AE3" w:rsidP="00443AE3">
            <w:pPr>
              <w:pStyle w:val="TAC"/>
            </w:pPr>
            <w:r w:rsidRPr="001D386E">
              <w:rPr>
                <w:rFonts w:hint="eastAsia"/>
                <w:lang w:eastAsia="zh-CN"/>
              </w:rPr>
              <w:t>Yes</w:t>
            </w:r>
          </w:p>
        </w:tc>
        <w:tc>
          <w:tcPr>
            <w:tcW w:w="1187" w:type="dxa"/>
            <w:vMerge w:val="restart"/>
            <w:vAlign w:val="center"/>
          </w:tcPr>
          <w:p w14:paraId="77AFD767" w14:textId="77777777" w:rsidR="00443AE3" w:rsidRPr="001D386E" w:rsidRDefault="00443AE3" w:rsidP="00443AE3">
            <w:pPr>
              <w:pStyle w:val="TAC"/>
              <w:rPr>
                <w:lang w:eastAsia="en-US"/>
              </w:rPr>
            </w:pPr>
            <w:r w:rsidRPr="001D386E">
              <w:rPr>
                <w:lang w:eastAsia="en-US"/>
              </w:rPr>
              <w:t>50</w:t>
            </w:r>
          </w:p>
        </w:tc>
        <w:tc>
          <w:tcPr>
            <w:tcW w:w="1286" w:type="dxa"/>
            <w:vMerge w:val="restart"/>
            <w:vAlign w:val="center"/>
          </w:tcPr>
          <w:p w14:paraId="77AFD768" w14:textId="77777777" w:rsidR="00443AE3" w:rsidRPr="001D386E" w:rsidRDefault="00443AE3" w:rsidP="00443AE3">
            <w:pPr>
              <w:pStyle w:val="TAC"/>
              <w:rPr>
                <w:lang w:eastAsia="en-US"/>
              </w:rPr>
            </w:pPr>
            <w:r w:rsidRPr="001D386E">
              <w:rPr>
                <w:lang w:eastAsia="en-US"/>
              </w:rPr>
              <w:t>1</w:t>
            </w:r>
          </w:p>
        </w:tc>
      </w:tr>
      <w:tr w:rsidR="00443AE3" w:rsidRPr="001D386E" w14:paraId="77AFD775" w14:textId="77777777" w:rsidTr="00443AE3">
        <w:trPr>
          <w:jc w:val="center"/>
        </w:trPr>
        <w:tc>
          <w:tcPr>
            <w:tcW w:w="1594" w:type="dxa"/>
            <w:vMerge/>
            <w:vAlign w:val="center"/>
          </w:tcPr>
          <w:p w14:paraId="77AFD76A" w14:textId="77777777" w:rsidR="00443AE3" w:rsidRPr="001D386E" w:rsidRDefault="00443AE3" w:rsidP="00443AE3">
            <w:pPr>
              <w:pStyle w:val="TAC"/>
              <w:rPr>
                <w:lang w:eastAsia="en-US"/>
              </w:rPr>
            </w:pPr>
          </w:p>
        </w:tc>
        <w:tc>
          <w:tcPr>
            <w:tcW w:w="1466" w:type="dxa"/>
            <w:vMerge/>
            <w:vAlign w:val="center"/>
          </w:tcPr>
          <w:p w14:paraId="77AFD76B" w14:textId="77777777" w:rsidR="00443AE3" w:rsidRPr="001D386E" w:rsidRDefault="00443AE3" w:rsidP="00443AE3">
            <w:pPr>
              <w:pStyle w:val="TAC"/>
              <w:rPr>
                <w:lang w:eastAsia="zh-CN"/>
              </w:rPr>
            </w:pPr>
          </w:p>
        </w:tc>
        <w:tc>
          <w:tcPr>
            <w:tcW w:w="767" w:type="dxa"/>
            <w:vAlign w:val="center"/>
          </w:tcPr>
          <w:p w14:paraId="77AFD76C"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6D" w14:textId="77777777" w:rsidR="00443AE3" w:rsidRPr="001D386E" w:rsidRDefault="00443AE3" w:rsidP="00443AE3">
            <w:pPr>
              <w:pStyle w:val="TAC"/>
              <w:rPr>
                <w:lang w:eastAsia="en-US"/>
              </w:rPr>
            </w:pPr>
          </w:p>
        </w:tc>
        <w:tc>
          <w:tcPr>
            <w:tcW w:w="587" w:type="dxa"/>
            <w:gridSpan w:val="2"/>
            <w:vAlign w:val="center"/>
          </w:tcPr>
          <w:p w14:paraId="77AFD76E" w14:textId="77777777" w:rsidR="00443AE3" w:rsidRPr="001D386E" w:rsidRDefault="00443AE3" w:rsidP="00443AE3">
            <w:pPr>
              <w:pStyle w:val="TAC"/>
              <w:rPr>
                <w:lang w:eastAsia="en-US"/>
              </w:rPr>
            </w:pPr>
          </w:p>
        </w:tc>
        <w:tc>
          <w:tcPr>
            <w:tcW w:w="588" w:type="dxa"/>
            <w:gridSpan w:val="3"/>
            <w:vAlign w:val="center"/>
          </w:tcPr>
          <w:p w14:paraId="77AFD76F"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70"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71" w14:textId="77777777" w:rsidR="00443AE3" w:rsidRPr="001D386E" w:rsidRDefault="00443AE3" w:rsidP="00443AE3">
            <w:pPr>
              <w:pStyle w:val="TAC"/>
            </w:pPr>
          </w:p>
        </w:tc>
        <w:tc>
          <w:tcPr>
            <w:tcW w:w="588" w:type="dxa"/>
            <w:gridSpan w:val="2"/>
            <w:vAlign w:val="center"/>
          </w:tcPr>
          <w:p w14:paraId="77AFD772" w14:textId="77777777" w:rsidR="00443AE3" w:rsidRPr="001D386E" w:rsidRDefault="00443AE3" w:rsidP="00443AE3">
            <w:pPr>
              <w:pStyle w:val="TAC"/>
            </w:pPr>
          </w:p>
        </w:tc>
        <w:tc>
          <w:tcPr>
            <w:tcW w:w="1187" w:type="dxa"/>
            <w:vMerge/>
            <w:vAlign w:val="center"/>
          </w:tcPr>
          <w:p w14:paraId="77AFD773" w14:textId="77777777" w:rsidR="00443AE3" w:rsidRPr="001D386E" w:rsidRDefault="00443AE3" w:rsidP="00443AE3">
            <w:pPr>
              <w:pStyle w:val="TAC"/>
              <w:rPr>
                <w:lang w:eastAsia="en-US"/>
              </w:rPr>
            </w:pPr>
          </w:p>
        </w:tc>
        <w:tc>
          <w:tcPr>
            <w:tcW w:w="1286" w:type="dxa"/>
            <w:vMerge/>
            <w:vAlign w:val="center"/>
          </w:tcPr>
          <w:p w14:paraId="77AFD774" w14:textId="77777777" w:rsidR="00443AE3" w:rsidRPr="001D386E" w:rsidRDefault="00443AE3" w:rsidP="00443AE3">
            <w:pPr>
              <w:pStyle w:val="TAC"/>
              <w:rPr>
                <w:lang w:eastAsia="en-US"/>
              </w:rPr>
            </w:pPr>
          </w:p>
        </w:tc>
      </w:tr>
      <w:tr w:rsidR="00443AE3" w:rsidRPr="001D386E" w14:paraId="77AFD781" w14:textId="77777777" w:rsidTr="00443AE3">
        <w:trPr>
          <w:jc w:val="center"/>
        </w:trPr>
        <w:tc>
          <w:tcPr>
            <w:tcW w:w="1594" w:type="dxa"/>
            <w:vMerge/>
            <w:vAlign w:val="center"/>
          </w:tcPr>
          <w:p w14:paraId="77AFD776" w14:textId="77777777" w:rsidR="00443AE3" w:rsidRPr="001D386E" w:rsidRDefault="00443AE3" w:rsidP="00443AE3">
            <w:pPr>
              <w:pStyle w:val="TAC"/>
              <w:rPr>
                <w:lang w:eastAsia="en-US"/>
              </w:rPr>
            </w:pPr>
          </w:p>
        </w:tc>
        <w:tc>
          <w:tcPr>
            <w:tcW w:w="1466" w:type="dxa"/>
            <w:vMerge/>
            <w:vAlign w:val="center"/>
          </w:tcPr>
          <w:p w14:paraId="77AFD777" w14:textId="77777777" w:rsidR="00443AE3" w:rsidRPr="001D386E" w:rsidRDefault="00443AE3" w:rsidP="00443AE3">
            <w:pPr>
              <w:pStyle w:val="TAC"/>
              <w:rPr>
                <w:lang w:eastAsia="zh-CN"/>
              </w:rPr>
            </w:pPr>
          </w:p>
        </w:tc>
        <w:tc>
          <w:tcPr>
            <w:tcW w:w="767" w:type="dxa"/>
            <w:vAlign w:val="center"/>
          </w:tcPr>
          <w:p w14:paraId="77AFD778" w14:textId="77777777" w:rsidR="00443AE3" w:rsidRPr="001D386E" w:rsidRDefault="00443AE3" w:rsidP="00443AE3">
            <w:pPr>
              <w:pStyle w:val="TAC"/>
              <w:rPr>
                <w:rFonts w:eastAsia="SimSun"/>
              </w:rPr>
            </w:pPr>
            <w:r w:rsidRPr="001D386E">
              <w:rPr>
                <w:rFonts w:hint="eastAsia"/>
                <w:lang w:eastAsia="zh-CN"/>
              </w:rPr>
              <w:t>7</w:t>
            </w:r>
          </w:p>
        </w:tc>
        <w:tc>
          <w:tcPr>
            <w:tcW w:w="586" w:type="dxa"/>
            <w:gridSpan w:val="2"/>
            <w:vAlign w:val="center"/>
          </w:tcPr>
          <w:p w14:paraId="77AFD779" w14:textId="77777777" w:rsidR="00443AE3" w:rsidRPr="001D386E" w:rsidRDefault="00443AE3" w:rsidP="00443AE3">
            <w:pPr>
              <w:pStyle w:val="TAC"/>
              <w:rPr>
                <w:lang w:eastAsia="en-US"/>
              </w:rPr>
            </w:pPr>
          </w:p>
        </w:tc>
        <w:tc>
          <w:tcPr>
            <w:tcW w:w="587" w:type="dxa"/>
            <w:gridSpan w:val="2"/>
            <w:vAlign w:val="center"/>
          </w:tcPr>
          <w:p w14:paraId="77AFD77A" w14:textId="77777777" w:rsidR="00443AE3" w:rsidRPr="001D386E" w:rsidRDefault="00443AE3" w:rsidP="00443AE3">
            <w:pPr>
              <w:pStyle w:val="TAC"/>
              <w:rPr>
                <w:lang w:eastAsia="en-US"/>
              </w:rPr>
            </w:pPr>
          </w:p>
        </w:tc>
        <w:tc>
          <w:tcPr>
            <w:tcW w:w="588" w:type="dxa"/>
            <w:gridSpan w:val="3"/>
            <w:vAlign w:val="center"/>
          </w:tcPr>
          <w:p w14:paraId="77AFD77B" w14:textId="77777777" w:rsidR="00443AE3" w:rsidRPr="001D386E" w:rsidRDefault="00443AE3" w:rsidP="00443AE3">
            <w:pPr>
              <w:pStyle w:val="TAC"/>
              <w:rPr>
                <w:lang w:eastAsia="en-US"/>
              </w:rPr>
            </w:pPr>
          </w:p>
        </w:tc>
        <w:tc>
          <w:tcPr>
            <w:tcW w:w="587" w:type="dxa"/>
            <w:gridSpan w:val="3"/>
            <w:vAlign w:val="center"/>
          </w:tcPr>
          <w:p w14:paraId="77AFD77C"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7D"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7E" w14:textId="77777777" w:rsidR="00443AE3" w:rsidRPr="001D386E" w:rsidRDefault="00443AE3" w:rsidP="00443AE3">
            <w:pPr>
              <w:pStyle w:val="TAC"/>
            </w:pPr>
            <w:r w:rsidRPr="001D386E">
              <w:rPr>
                <w:rFonts w:hint="eastAsia"/>
                <w:lang w:eastAsia="zh-CN"/>
              </w:rPr>
              <w:t>Yes</w:t>
            </w:r>
          </w:p>
        </w:tc>
        <w:tc>
          <w:tcPr>
            <w:tcW w:w="1187" w:type="dxa"/>
            <w:vMerge/>
            <w:vAlign w:val="center"/>
          </w:tcPr>
          <w:p w14:paraId="77AFD77F" w14:textId="77777777" w:rsidR="00443AE3" w:rsidRPr="001D386E" w:rsidRDefault="00443AE3" w:rsidP="00443AE3">
            <w:pPr>
              <w:pStyle w:val="TAC"/>
              <w:rPr>
                <w:lang w:eastAsia="en-US"/>
              </w:rPr>
            </w:pPr>
          </w:p>
        </w:tc>
        <w:tc>
          <w:tcPr>
            <w:tcW w:w="1286" w:type="dxa"/>
            <w:vMerge/>
            <w:vAlign w:val="center"/>
          </w:tcPr>
          <w:p w14:paraId="77AFD780" w14:textId="77777777" w:rsidR="00443AE3" w:rsidRPr="001D386E" w:rsidRDefault="00443AE3" w:rsidP="00443AE3">
            <w:pPr>
              <w:pStyle w:val="TAC"/>
              <w:rPr>
                <w:lang w:eastAsia="en-US"/>
              </w:rPr>
            </w:pPr>
          </w:p>
        </w:tc>
      </w:tr>
      <w:tr w:rsidR="00443AE3" w:rsidRPr="001D386E" w14:paraId="77AFD788" w14:textId="77777777" w:rsidTr="00443AE3">
        <w:trPr>
          <w:jc w:val="center"/>
        </w:trPr>
        <w:tc>
          <w:tcPr>
            <w:tcW w:w="1594" w:type="dxa"/>
            <w:vMerge w:val="restart"/>
            <w:vAlign w:val="center"/>
          </w:tcPr>
          <w:p w14:paraId="77AFD782"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83"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84" w14:textId="77777777" w:rsidR="00443AE3" w:rsidRPr="001D386E" w:rsidRDefault="00443AE3" w:rsidP="00443AE3">
            <w:pPr>
              <w:pStyle w:val="TAC"/>
              <w:rPr>
                <w:rFonts w:eastAsia="SimSun"/>
              </w:rPr>
            </w:pPr>
            <w:r w:rsidRPr="001D386E">
              <w:rPr>
                <w:rFonts w:hint="eastAsia"/>
                <w:lang w:eastAsia="zh-CN"/>
              </w:rPr>
              <w:t>3</w:t>
            </w:r>
          </w:p>
        </w:tc>
        <w:tc>
          <w:tcPr>
            <w:tcW w:w="3523" w:type="dxa"/>
            <w:gridSpan w:val="15"/>
            <w:vAlign w:val="center"/>
          </w:tcPr>
          <w:p w14:paraId="77AFD785" w14:textId="77777777" w:rsidR="00443AE3" w:rsidRPr="001D386E" w:rsidRDefault="00443AE3" w:rsidP="00443AE3">
            <w:pPr>
              <w:pStyle w:val="TAC"/>
            </w:pPr>
            <w:r w:rsidRPr="001D386E">
              <w:rPr>
                <w:lang w:eastAsia="zh-CN"/>
              </w:rPr>
              <w:t>See CA_3A-3A Bandwidth Combination Set 0 in Table 5.6A.1-3</w:t>
            </w:r>
          </w:p>
        </w:tc>
        <w:tc>
          <w:tcPr>
            <w:tcW w:w="1187" w:type="dxa"/>
            <w:vMerge w:val="restart"/>
            <w:vAlign w:val="center"/>
          </w:tcPr>
          <w:p w14:paraId="77AFD786"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87" w14:textId="77777777" w:rsidR="00443AE3" w:rsidRPr="001D386E" w:rsidRDefault="00443AE3" w:rsidP="00443AE3">
            <w:pPr>
              <w:pStyle w:val="TAC"/>
              <w:rPr>
                <w:lang w:eastAsia="en-US"/>
              </w:rPr>
            </w:pPr>
            <w:r w:rsidRPr="001D386E">
              <w:rPr>
                <w:lang w:eastAsia="en-US"/>
              </w:rPr>
              <w:t>0</w:t>
            </w:r>
          </w:p>
        </w:tc>
      </w:tr>
      <w:tr w:rsidR="00443AE3" w:rsidRPr="001D386E" w14:paraId="77AFD794" w14:textId="77777777" w:rsidTr="00443AE3">
        <w:trPr>
          <w:jc w:val="center"/>
        </w:trPr>
        <w:tc>
          <w:tcPr>
            <w:tcW w:w="1594" w:type="dxa"/>
            <w:vMerge/>
            <w:vAlign w:val="center"/>
          </w:tcPr>
          <w:p w14:paraId="77AFD789" w14:textId="77777777" w:rsidR="00443AE3" w:rsidRPr="001D386E" w:rsidRDefault="00443AE3" w:rsidP="00443AE3">
            <w:pPr>
              <w:pStyle w:val="TAC"/>
              <w:rPr>
                <w:lang w:eastAsia="en-US"/>
              </w:rPr>
            </w:pPr>
          </w:p>
        </w:tc>
        <w:tc>
          <w:tcPr>
            <w:tcW w:w="1466" w:type="dxa"/>
            <w:vMerge/>
            <w:vAlign w:val="center"/>
          </w:tcPr>
          <w:p w14:paraId="77AFD78A" w14:textId="77777777" w:rsidR="00443AE3" w:rsidRPr="001D386E" w:rsidRDefault="00443AE3" w:rsidP="00443AE3">
            <w:pPr>
              <w:pStyle w:val="TAC"/>
              <w:rPr>
                <w:lang w:eastAsia="zh-CN"/>
              </w:rPr>
            </w:pPr>
          </w:p>
        </w:tc>
        <w:tc>
          <w:tcPr>
            <w:tcW w:w="767" w:type="dxa"/>
            <w:vAlign w:val="center"/>
          </w:tcPr>
          <w:p w14:paraId="77AFD78B"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8C" w14:textId="77777777" w:rsidR="00443AE3" w:rsidRPr="001D386E" w:rsidRDefault="00443AE3" w:rsidP="00443AE3">
            <w:pPr>
              <w:pStyle w:val="TAC"/>
              <w:rPr>
                <w:lang w:eastAsia="en-US"/>
              </w:rPr>
            </w:pPr>
          </w:p>
        </w:tc>
        <w:tc>
          <w:tcPr>
            <w:tcW w:w="587" w:type="dxa"/>
            <w:gridSpan w:val="2"/>
            <w:vAlign w:val="center"/>
          </w:tcPr>
          <w:p w14:paraId="77AFD78D" w14:textId="77777777" w:rsidR="00443AE3" w:rsidRPr="001D386E" w:rsidRDefault="00443AE3" w:rsidP="00443AE3">
            <w:pPr>
              <w:pStyle w:val="TAC"/>
              <w:rPr>
                <w:lang w:eastAsia="en-US"/>
              </w:rPr>
            </w:pPr>
          </w:p>
        </w:tc>
        <w:tc>
          <w:tcPr>
            <w:tcW w:w="588" w:type="dxa"/>
            <w:gridSpan w:val="3"/>
            <w:vAlign w:val="center"/>
          </w:tcPr>
          <w:p w14:paraId="77AFD78E"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8F"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90" w14:textId="77777777" w:rsidR="00443AE3" w:rsidRPr="001D386E" w:rsidRDefault="00443AE3" w:rsidP="00443AE3">
            <w:pPr>
              <w:pStyle w:val="TAC"/>
            </w:pPr>
          </w:p>
        </w:tc>
        <w:tc>
          <w:tcPr>
            <w:tcW w:w="588" w:type="dxa"/>
            <w:gridSpan w:val="2"/>
            <w:vAlign w:val="center"/>
          </w:tcPr>
          <w:p w14:paraId="77AFD791" w14:textId="77777777" w:rsidR="00443AE3" w:rsidRPr="001D386E" w:rsidRDefault="00443AE3" w:rsidP="00443AE3">
            <w:pPr>
              <w:pStyle w:val="TAC"/>
            </w:pPr>
          </w:p>
        </w:tc>
        <w:tc>
          <w:tcPr>
            <w:tcW w:w="1187" w:type="dxa"/>
            <w:vMerge/>
            <w:vAlign w:val="center"/>
          </w:tcPr>
          <w:p w14:paraId="77AFD792" w14:textId="77777777" w:rsidR="00443AE3" w:rsidRPr="001D386E" w:rsidRDefault="00443AE3" w:rsidP="00443AE3">
            <w:pPr>
              <w:pStyle w:val="TAC"/>
              <w:rPr>
                <w:lang w:eastAsia="en-US"/>
              </w:rPr>
            </w:pPr>
          </w:p>
        </w:tc>
        <w:tc>
          <w:tcPr>
            <w:tcW w:w="1286" w:type="dxa"/>
            <w:vMerge/>
            <w:vAlign w:val="center"/>
          </w:tcPr>
          <w:p w14:paraId="77AFD793" w14:textId="77777777" w:rsidR="00443AE3" w:rsidRPr="001D386E" w:rsidRDefault="00443AE3" w:rsidP="00443AE3">
            <w:pPr>
              <w:pStyle w:val="TAC"/>
              <w:rPr>
                <w:lang w:eastAsia="en-US"/>
              </w:rPr>
            </w:pPr>
          </w:p>
        </w:tc>
      </w:tr>
      <w:tr w:rsidR="00443AE3" w:rsidRPr="001D386E" w14:paraId="77AFD7A0" w14:textId="77777777" w:rsidTr="00443AE3">
        <w:trPr>
          <w:jc w:val="center"/>
        </w:trPr>
        <w:tc>
          <w:tcPr>
            <w:tcW w:w="1594" w:type="dxa"/>
            <w:vMerge/>
            <w:vAlign w:val="center"/>
          </w:tcPr>
          <w:p w14:paraId="77AFD795" w14:textId="77777777" w:rsidR="00443AE3" w:rsidRPr="001D386E" w:rsidRDefault="00443AE3" w:rsidP="00443AE3">
            <w:pPr>
              <w:pStyle w:val="TAC"/>
              <w:rPr>
                <w:lang w:eastAsia="en-US"/>
              </w:rPr>
            </w:pPr>
          </w:p>
        </w:tc>
        <w:tc>
          <w:tcPr>
            <w:tcW w:w="1466" w:type="dxa"/>
            <w:vMerge/>
            <w:vAlign w:val="center"/>
          </w:tcPr>
          <w:p w14:paraId="77AFD796" w14:textId="77777777" w:rsidR="00443AE3" w:rsidRPr="001D386E" w:rsidRDefault="00443AE3" w:rsidP="00443AE3">
            <w:pPr>
              <w:pStyle w:val="TAC"/>
              <w:rPr>
                <w:lang w:eastAsia="zh-CN"/>
              </w:rPr>
            </w:pPr>
          </w:p>
        </w:tc>
        <w:tc>
          <w:tcPr>
            <w:tcW w:w="767" w:type="dxa"/>
            <w:vAlign w:val="center"/>
          </w:tcPr>
          <w:p w14:paraId="77AFD797" w14:textId="77777777" w:rsidR="00443AE3" w:rsidRPr="001D386E" w:rsidRDefault="00443AE3" w:rsidP="00443AE3">
            <w:pPr>
              <w:pStyle w:val="TAC"/>
              <w:rPr>
                <w:rFonts w:eastAsia="SimSun"/>
              </w:rPr>
            </w:pPr>
            <w:r w:rsidRPr="001D386E">
              <w:rPr>
                <w:rFonts w:hint="eastAsia"/>
                <w:lang w:eastAsia="zh-CN"/>
              </w:rPr>
              <w:t>7</w:t>
            </w:r>
          </w:p>
        </w:tc>
        <w:tc>
          <w:tcPr>
            <w:tcW w:w="586" w:type="dxa"/>
            <w:gridSpan w:val="2"/>
            <w:vAlign w:val="center"/>
          </w:tcPr>
          <w:p w14:paraId="77AFD798" w14:textId="77777777" w:rsidR="00443AE3" w:rsidRPr="001D386E" w:rsidRDefault="00443AE3" w:rsidP="00443AE3">
            <w:pPr>
              <w:pStyle w:val="TAC"/>
              <w:rPr>
                <w:lang w:eastAsia="en-US"/>
              </w:rPr>
            </w:pPr>
          </w:p>
        </w:tc>
        <w:tc>
          <w:tcPr>
            <w:tcW w:w="587" w:type="dxa"/>
            <w:gridSpan w:val="2"/>
            <w:vAlign w:val="center"/>
          </w:tcPr>
          <w:p w14:paraId="77AFD799" w14:textId="77777777" w:rsidR="00443AE3" w:rsidRPr="001D386E" w:rsidRDefault="00443AE3" w:rsidP="00443AE3">
            <w:pPr>
              <w:pStyle w:val="TAC"/>
              <w:rPr>
                <w:lang w:eastAsia="en-US"/>
              </w:rPr>
            </w:pPr>
          </w:p>
        </w:tc>
        <w:tc>
          <w:tcPr>
            <w:tcW w:w="588" w:type="dxa"/>
            <w:gridSpan w:val="3"/>
            <w:vAlign w:val="center"/>
          </w:tcPr>
          <w:p w14:paraId="77AFD79A" w14:textId="77777777" w:rsidR="00443AE3" w:rsidRPr="001D386E" w:rsidRDefault="00443AE3" w:rsidP="00443AE3">
            <w:pPr>
              <w:pStyle w:val="TAC"/>
              <w:rPr>
                <w:lang w:eastAsia="en-US"/>
              </w:rPr>
            </w:pPr>
          </w:p>
        </w:tc>
        <w:tc>
          <w:tcPr>
            <w:tcW w:w="587" w:type="dxa"/>
            <w:gridSpan w:val="3"/>
            <w:vAlign w:val="center"/>
          </w:tcPr>
          <w:p w14:paraId="77AFD79B"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9C"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9D" w14:textId="77777777" w:rsidR="00443AE3" w:rsidRPr="001D386E" w:rsidRDefault="00443AE3" w:rsidP="00443AE3">
            <w:pPr>
              <w:pStyle w:val="TAC"/>
            </w:pPr>
            <w:r w:rsidRPr="001D386E">
              <w:rPr>
                <w:rFonts w:hint="eastAsia"/>
                <w:lang w:eastAsia="zh-CN"/>
              </w:rPr>
              <w:t>Yes</w:t>
            </w:r>
          </w:p>
        </w:tc>
        <w:tc>
          <w:tcPr>
            <w:tcW w:w="1187" w:type="dxa"/>
            <w:vMerge/>
            <w:vAlign w:val="center"/>
          </w:tcPr>
          <w:p w14:paraId="77AFD79E" w14:textId="77777777" w:rsidR="00443AE3" w:rsidRPr="001D386E" w:rsidRDefault="00443AE3" w:rsidP="00443AE3">
            <w:pPr>
              <w:pStyle w:val="TAC"/>
              <w:rPr>
                <w:lang w:eastAsia="en-US"/>
              </w:rPr>
            </w:pPr>
          </w:p>
        </w:tc>
        <w:tc>
          <w:tcPr>
            <w:tcW w:w="1286" w:type="dxa"/>
            <w:vMerge/>
            <w:vAlign w:val="center"/>
          </w:tcPr>
          <w:p w14:paraId="77AFD79F" w14:textId="77777777" w:rsidR="00443AE3" w:rsidRPr="001D386E" w:rsidRDefault="00443AE3" w:rsidP="00443AE3">
            <w:pPr>
              <w:pStyle w:val="TAC"/>
              <w:rPr>
                <w:lang w:eastAsia="en-US"/>
              </w:rPr>
            </w:pPr>
          </w:p>
        </w:tc>
      </w:tr>
      <w:tr w:rsidR="00443AE3" w:rsidRPr="001D386E" w14:paraId="77AFD7AC" w14:textId="77777777" w:rsidTr="00443AE3">
        <w:trPr>
          <w:jc w:val="center"/>
        </w:trPr>
        <w:tc>
          <w:tcPr>
            <w:tcW w:w="1594" w:type="dxa"/>
            <w:vMerge w:val="restart"/>
            <w:vAlign w:val="center"/>
          </w:tcPr>
          <w:p w14:paraId="77AFD7A1" w14:textId="77777777" w:rsidR="00443AE3" w:rsidRPr="001D386E" w:rsidRDefault="00443AE3" w:rsidP="00443AE3">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77AFD7A2" w14:textId="77777777" w:rsidR="00443AE3" w:rsidRPr="001D386E" w:rsidRDefault="00443AE3" w:rsidP="00443AE3">
            <w:pPr>
              <w:pStyle w:val="TAC"/>
              <w:rPr>
                <w:lang w:eastAsia="zh-CN"/>
              </w:rPr>
            </w:pPr>
            <w:r w:rsidRPr="001D386E">
              <w:rPr>
                <w:lang w:eastAsia="ja-JP"/>
              </w:rPr>
              <w:t>CA_3A-5A, CA_3A-7A, CA_5A-7A</w:t>
            </w:r>
          </w:p>
        </w:tc>
        <w:tc>
          <w:tcPr>
            <w:tcW w:w="767" w:type="dxa"/>
            <w:vAlign w:val="center"/>
          </w:tcPr>
          <w:p w14:paraId="77AFD7A3" w14:textId="77777777" w:rsidR="00443AE3" w:rsidRPr="001D386E" w:rsidRDefault="00443AE3" w:rsidP="00443AE3">
            <w:pPr>
              <w:pStyle w:val="TAC"/>
              <w:rPr>
                <w:rFonts w:eastAsia="SimSun"/>
              </w:rPr>
            </w:pPr>
            <w:r w:rsidRPr="001D386E">
              <w:rPr>
                <w:rFonts w:eastAsia="SimSun" w:hint="eastAsia"/>
                <w:lang w:eastAsia="zh-CN"/>
              </w:rPr>
              <w:t>3</w:t>
            </w:r>
          </w:p>
        </w:tc>
        <w:tc>
          <w:tcPr>
            <w:tcW w:w="586" w:type="dxa"/>
            <w:gridSpan w:val="2"/>
            <w:vAlign w:val="center"/>
          </w:tcPr>
          <w:p w14:paraId="77AFD7A4" w14:textId="77777777" w:rsidR="00443AE3" w:rsidRPr="001D386E" w:rsidRDefault="00443AE3" w:rsidP="00443AE3">
            <w:pPr>
              <w:pStyle w:val="TAC"/>
              <w:rPr>
                <w:lang w:eastAsia="en-US"/>
              </w:rPr>
            </w:pPr>
          </w:p>
        </w:tc>
        <w:tc>
          <w:tcPr>
            <w:tcW w:w="587" w:type="dxa"/>
            <w:gridSpan w:val="2"/>
            <w:vAlign w:val="center"/>
          </w:tcPr>
          <w:p w14:paraId="77AFD7A5" w14:textId="77777777" w:rsidR="00443AE3" w:rsidRPr="001D386E" w:rsidRDefault="00443AE3" w:rsidP="00443AE3">
            <w:pPr>
              <w:pStyle w:val="TAC"/>
              <w:rPr>
                <w:lang w:eastAsia="en-US"/>
              </w:rPr>
            </w:pPr>
          </w:p>
        </w:tc>
        <w:tc>
          <w:tcPr>
            <w:tcW w:w="588" w:type="dxa"/>
            <w:gridSpan w:val="3"/>
            <w:vAlign w:val="center"/>
          </w:tcPr>
          <w:p w14:paraId="77AFD7A6" w14:textId="77777777" w:rsidR="00443AE3" w:rsidRPr="001D386E" w:rsidRDefault="00443AE3" w:rsidP="00443AE3">
            <w:pPr>
              <w:pStyle w:val="TAC"/>
              <w:rPr>
                <w:lang w:eastAsia="en-US"/>
              </w:rPr>
            </w:pPr>
          </w:p>
        </w:tc>
        <w:tc>
          <w:tcPr>
            <w:tcW w:w="587" w:type="dxa"/>
            <w:gridSpan w:val="3"/>
            <w:vAlign w:val="center"/>
          </w:tcPr>
          <w:p w14:paraId="77AFD7A7" w14:textId="77777777" w:rsidR="00443AE3" w:rsidRPr="001D386E" w:rsidRDefault="00443AE3" w:rsidP="00443AE3">
            <w:pPr>
              <w:pStyle w:val="TAC"/>
            </w:pPr>
            <w:r w:rsidRPr="001D386E">
              <w:rPr>
                <w:lang w:eastAsia="en-US"/>
              </w:rPr>
              <w:t>Yes</w:t>
            </w:r>
          </w:p>
        </w:tc>
        <w:tc>
          <w:tcPr>
            <w:tcW w:w="587" w:type="dxa"/>
            <w:gridSpan w:val="3"/>
            <w:vAlign w:val="center"/>
          </w:tcPr>
          <w:p w14:paraId="77AFD7A8" w14:textId="77777777" w:rsidR="00443AE3" w:rsidRPr="001D386E" w:rsidRDefault="00443AE3" w:rsidP="00443AE3">
            <w:pPr>
              <w:pStyle w:val="TAC"/>
            </w:pPr>
            <w:r w:rsidRPr="001D386E">
              <w:rPr>
                <w:lang w:eastAsia="en-US"/>
              </w:rPr>
              <w:t>Yes</w:t>
            </w:r>
          </w:p>
        </w:tc>
        <w:tc>
          <w:tcPr>
            <w:tcW w:w="588" w:type="dxa"/>
            <w:gridSpan w:val="2"/>
            <w:vAlign w:val="center"/>
          </w:tcPr>
          <w:p w14:paraId="77AFD7A9" w14:textId="77777777" w:rsidR="00443AE3" w:rsidRPr="001D386E" w:rsidRDefault="00443AE3" w:rsidP="00443AE3">
            <w:pPr>
              <w:pStyle w:val="TAC"/>
            </w:pPr>
            <w:r w:rsidRPr="001D386E">
              <w:rPr>
                <w:lang w:eastAsia="en-US"/>
              </w:rPr>
              <w:t>Yes</w:t>
            </w:r>
          </w:p>
        </w:tc>
        <w:tc>
          <w:tcPr>
            <w:tcW w:w="1187" w:type="dxa"/>
            <w:vMerge w:val="restart"/>
            <w:vAlign w:val="center"/>
          </w:tcPr>
          <w:p w14:paraId="77AFD7AA"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AB" w14:textId="77777777" w:rsidR="00443AE3" w:rsidRPr="001D386E" w:rsidRDefault="00443AE3" w:rsidP="00443AE3">
            <w:pPr>
              <w:pStyle w:val="TAC"/>
              <w:rPr>
                <w:lang w:eastAsia="en-US"/>
              </w:rPr>
            </w:pPr>
            <w:r w:rsidRPr="001D386E">
              <w:rPr>
                <w:lang w:eastAsia="en-US"/>
              </w:rPr>
              <w:t>0</w:t>
            </w:r>
          </w:p>
        </w:tc>
      </w:tr>
      <w:tr w:rsidR="00443AE3" w:rsidRPr="001D386E" w14:paraId="77AFD7B8" w14:textId="77777777" w:rsidTr="00443AE3">
        <w:trPr>
          <w:jc w:val="center"/>
        </w:trPr>
        <w:tc>
          <w:tcPr>
            <w:tcW w:w="1594" w:type="dxa"/>
            <w:vMerge/>
            <w:vAlign w:val="center"/>
          </w:tcPr>
          <w:p w14:paraId="77AFD7AD" w14:textId="77777777" w:rsidR="00443AE3" w:rsidRPr="001D386E" w:rsidRDefault="00443AE3" w:rsidP="00443AE3">
            <w:pPr>
              <w:pStyle w:val="TAC"/>
              <w:rPr>
                <w:lang w:eastAsia="en-US"/>
              </w:rPr>
            </w:pPr>
          </w:p>
        </w:tc>
        <w:tc>
          <w:tcPr>
            <w:tcW w:w="1466" w:type="dxa"/>
            <w:vMerge/>
            <w:vAlign w:val="center"/>
          </w:tcPr>
          <w:p w14:paraId="77AFD7AE" w14:textId="77777777" w:rsidR="00443AE3" w:rsidRPr="001D386E" w:rsidRDefault="00443AE3" w:rsidP="00443AE3">
            <w:pPr>
              <w:pStyle w:val="TAC"/>
              <w:rPr>
                <w:lang w:eastAsia="zh-CN"/>
              </w:rPr>
            </w:pPr>
          </w:p>
        </w:tc>
        <w:tc>
          <w:tcPr>
            <w:tcW w:w="767" w:type="dxa"/>
            <w:vAlign w:val="center"/>
          </w:tcPr>
          <w:p w14:paraId="77AFD7AF" w14:textId="77777777" w:rsidR="00443AE3" w:rsidRPr="001D386E" w:rsidRDefault="00443AE3" w:rsidP="00443AE3">
            <w:pPr>
              <w:pStyle w:val="TAC"/>
              <w:rPr>
                <w:rFonts w:eastAsia="SimSun"/>
              </w:rPr>
            </w:pPr>
            <w:r w:rsidRPr="001D386E">
              <w:rPr>
                <w:rFonts w:eastAsia="SimSun" w:hint="eastAsia"/>
                <w:lang w:eastAsia="zh-CN"/>
              </w:rPr>
              <w:t>5</w:t>
            </w:r>
          </w:p>
        </w:tc>
        <w:tc>
          <w:tcPr>
            <w:tcW w:w="586" w:type="dxa"/>
            <w:gridSpan w:val="2"/>
            <w:vAlign w:val="center"/>
          </w:tcPr>
          <w:p w14:paraId="77AFD7B0" w14:textId="77777777" w:rsidR="00443AE3" w:rsidRPr="001D386E" w:rsidRDefault="00443AE3" w:rsidP="00443AE3">
            <w:pPr>
              <w:pStyle w:val="TAC"/>
              <w:rPr>
                <w:lang w:eastAsia="en-US"/>
              </w:rPr>
            </w:pPr>
          </w:p>
        </w:tc>
        <w:tc>
          <w:tcPr>
            <w:tcW w:w="587" w:type="dxa"/>
            <w:gridSpan w:val="2"/>
            <w:vAlign w:val="center"/>
          </w:tcPr>
          <w:p w14:paraId="77AFD7B1" w14:textId="77777777" w:rsidR="00443AE3" w:rsidRPr="001D386E" w:rsidRDefault="00443AE3" w:rsidP="00443AE3">
            <w:pPr>
              <w:pStyle w:val="TAC"/>
              <w:rPr>
                <w:lang w:eastAsia="en-US"/>
              </w:rPr>
            </w:pPr>
          </w:p>
        </w:tc>
        <w:tc>
          <w:tcPr>
            <w:tcW w:w="588" w:type="dxa"/>
            <w:gridSpan w:val="3"/>
            <w:vAlign w:val="center"/>
          </w:tcPr>
          <w:p w14:paraId="77AFD7B2" w14:textId="77777777" w:rsidR="00443AE3" w:rsidRPr="001D386E" w:rsidRDefault="00443AE3" w:rsidP="00443AE3">
            <w:pPr>
              <w:pStyle w:val="TAC"/>
              <w:rPr>
                <w:lang w:eastAsia="en-US"/>
              </w:rPr>
            </w:pPr>
            <w:r w:rsidRPr="001D386E">
              <w:rPr>
                <w:lang w:eastAsia="en-US"/>
              </w:rPr>
              <w:t>Yes</w:t>
            </w:r>
          </w:p>
        </w:tc>
        <w:tc>
          <w:tcPr>
            <w:tcW w:w="587" w:type="dxa"/>
            <w:gridSpan w:val="3"/>
            <w:vAlign w:val="center"/>
          </w:tcPr>
          <w:p w14:paraId="77AFD7B3" w14:textId="77777777" w:rsidR="00443AE3" w:rsidRPr="001D386E" w:rsidRDefault="00443AE3" w:rsidP="00443AE3">
            <w:pPr>
              <w:pStyle w:val="TAC"/>
            </w:pPr>
            <w:r w:rsidRPr="001D386E">
              <w:rPr>
                <w:lang w:eastAsia="en-US"/>
              </w:rPr>
              <w:t>Yes</w:t>
            </w:r>
          </w:p>
        </w:tc>
        <w:tc>
          <w:tcPr>
            <w:tcW w:w="587" w:type="dxa"/>
            <w:gridSpan w:val="3"/>
            <w:vAlign w:val="center"/>
          </w:tcPr>
          <w:p w14:paraId="77AFD7B4" w14:textId="77777777" w:rsidR="00443AE3" w:rsidRPr="001D386E" w:rsidRDefault="00443AE3" w:rsidP="00443AE3">
            <w:pPr>
              <w:pStyle w:val="TAC"/>
            </w:pPr>
          </w:p>
        </w:tc>
        <w:tc>
          <w:tcPr>
            <w:tcW w:w="588" w:type="dxa"/>
            <w:gridSpan w:val="2"/>
            <w:vAlign w:val="center"/>
          </w:tcPr>
          <w:p w14:paraId="77AFD7B5" w14:textId="77777777" w:rsidR="00443AE3" w:rsidRPr="001D386E" w:rsidRDefault="00443AE3" w:rsidP="00443AE3">
            <w:pPr>
              <w:pStyle w:val="TAC"/>
            </w:pPr>
          </w:p>
        </w:tc>
        <w:tc>
          <w:tcPr>
            <w:tcW w:w="1187" w:type="dxa"/>
            <w:vMerge/>
            <w:vAlign w:val="center"/>
          </w:tcPr>
          <w:p w14:paraId="77AFD7B6" w14:textId="77777777" w:rsidR="00443AE3" w:rsidRPr="001D386E" w:rsidRDefault="00443AE3" w:rsidP="00443AE3">
            <w:pPr>
              <w:pStyle w:val="TAC"/>
              <w:rPr>
                <w:lang w:eastAsia="en-US"/>
              </w:rPr>
            </w:pPr>
          </w:p>
        </w:tc>
        <w:tc>
          <w:tcPr>
            <w:tcW w:w="1286" w:type="dxa"/>
            <w:vMerge/>
            <w:vAlign w:val="center"/>
          </w:tcPr>
          <w:p w14:paraId="77AFD7B7" w14:textId="77777777" w:rsidR="00443AE3" w:rsidRPr="001D386E" w:rsidRDefault="00443AE3" w:rsidP="00443AE3">
            <w:pPr>
              <w:pStyle w:val="TAC"/>
              <w:rPr>
                <w:lang w:eastAsia="en-US"/>
              </w:rPr>
            </w:pPr>
          </w:p>
        </w:tc>
      </w:tr>
      <w:tr w:rsidR="00443AE3" w:rsidRPr="001D386E" w14:paraId="77AFD7BF" w14:textId="77777777" w:rsidTr="00443AE3">
        <w:trPr>
          <w:jc w:val="center"/>
        </w:trPr>
        <w:tc>
          <w:tcPr>
            <w:tcW w:w="1594" w:type="dxa"/>
            <w:vMerge/>
            <w:vAlign w:val="center"/>
          </w:tcPr>
          <w:p w14:paraId="77AFD7B9" w14:textId="77777777" w:rsidR="00443AE3" w:rsidRPr="001D386E" w:rsidRDefault="00443AE3" w:rsidP="00443AE3">
            <w:pPr>
              <w:pStyle w:val="TAC"/>
              <w:rPr>
                <w:lang w:eastAsia="en-US"/>
              </w:rPr>
            </w:pPr>
          </w:p>
        </w:tc>
        <w:tc>
          <w:tcPr>
            <w:tcW w:w="1466" w:type="dxa"/>
            <w:vMerge/>
            <w:vAlign w:val="center"/>
          </w:tcPr>
          <w:p w14:paraId="77AFD7BA" w14:textId="77777777" w:rsidR="00443AE3" w:rsidRPr="001D386E" w:rsidRDefault="00443AE3" w:rsidP="00443AE3">
            <w:pPr>
              <w:pStyle w:val="TAC"/>
              <w:rPr>
                <w:lang w:eastAsia="zh-CN"/>
              </w:rPr>
            </w:pPr>
          </w:p>
        </w:tc>
        <w:tc>
          <w:tcPr>
            <w:tcW w:w="767" w:type="dxa"/>
            <w:vAlign w:val="center"/>
          </w:tcPr>
          <w:p w14:paraId="77AFD7BB" w14:textId="77777777" w:rsidR="00443AE3" w:rsidRPr="001D386E" w:rsidRDefault="00443AE3" w:rsidP="00443AE3">
            <w:pPr>
              <w:pStyle w:val="TAC"/>
              <w:rPr>
                <w:rFonts w:eastAsia="SimSun"/>
              </w:rPr>
            </w:pPr>
            <w:r w:rsidRPr="001D386E">
              <w:rPr>
                <w:rFonts w:eastAsia="SimSun" w:hint="eastAsia"/>
                <w:lang w:eastAsia="zh-CN"/>
              </w:rPr>
              <w:t>7</w:t>
            </w:r>
          </w:p>
        </w:tc>
        <w:tc>
          <w:tcPr>
            <w:tcW w:w="3523" w:type="dxa"/>
            <w:gridSpan w:val="15"/>
            <w:vAlign w:val="center"/>
          </w:tcPr>
          <w:p w14:paraId="77AFD7BC" w14:textId="77777777" w:rsidR="00443AE3" w:rsidRPr="001D386E" w:rsidRDefault="00443AE3" w:rsidP="00443AE3">
            <w:pPr>
              <w:pStyle w:val="TAC"/>
            </w:pPr>
            <w:r w:rsidRPr="001D386E">
              <w:rPr>
                <w:kern w:val="24"/>
                <w:lang w:eastAsia="zh-TW"/>
              </w:rPr>
              <w:t xml:space="preserve">See CA_7A-7A </w:t>
            </w:r>
            <w:r w:rsidRPr="001D386E">
              <w:rPr>
                <w:lang w:eastAsia="en-US"/>
              </w:rPr>
              <w:t>Bandwidth Combination Set 3 in Table 5.6A.1-3</w:t>
            </w:r>
          </w:p>
        </w:tc>
        <w:tc>
          <w:tcPr>
            <w:tcW w:w="1187" w:type="dxa"/>
            <w:vMerge/>
            <w:vAlign w:val="center"/>
          </w:tcPr>
          <w:p w14:paraId="77AFD7BD" w14:textId="77777777" w:rsidR="00443AE3" w:rsidRPr="001D386E" w:rsidRDefault="00443AE3" w:rsidP="00443AE3">
            <w:pPr>
              <w:pStyle w:val="TAC"/>
              <w:rPr>
                <w:lang w:eastAsia="en-US"/>
              </w:rPr>
            </w:pPr>
          </w:p>
        </w:tc>
        <w:tc>
          <w:tcPr>
            <w:tcW w:w="1286" w:type="dxa"/>
            <w:vMerge/>
            <w:vAlign w:val="center"/>
          </w:tcPr>
          <w:p w14:paraId="77AFD7BE" w14:textId="77777777" w:rsidR="00443AE3" w:rsidRPr="001D386E" w:rsidRDefault="00443AE3" w:rsidP="00443AE3">
            <w:pPr>
              <w:pStyle w:val="TAC"/>
              <w:rPr>
                <w:lang w:eastAsia="en-US"/>
              </w:rPr>
            </w:pPr>
          </w:p>
        </w:tc>
      </w:tr>
      <w:tr w:rsidR="00443AE3" w:rsidRPr="001D386E" w14:paraId="77AFD7CB" w14:textId="77777777" w:rsidTr="00443AE3">
        <w:trPr>
          <w:jc w:val="center"/>
        </w:trPr>
        <w:tc>
          <w:tcPr>
            <w:tcW w:w="1594" w:type="dxa"/>
            <w:vMerge w:val="restart"/>
            <w:vAlign w:val="center"/>
          </w:tcPr>
          <w:p w14:paraId="77AFD7C0" w14:textId="77777777" w:rsidR="00443AE3" w:rsidRPr="001D386E" w:rsidRDefault="00443AE3" w:rsidP="00443AE3">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7AFD7C1" w14:textId="77777777" w:rsidR="00443AE3" w:rsidRPr="001D386E" w:rsidRDefault="00443AE3" w:rsidP="00443AE3">
            <w:pPr>
              <w:pStyle w:val="TAC"/>
              <w:rPr>
                <w:lang w:eastAsia="zh-CN"/>
              </w:rPr>
            </w:pPr>
            <w:r w:rsidRPr="001D386E">
              <w:rPr>
                <w:rFonts w:hint="eastAsia"/>
                <w:lang w:eastAsia="zh-CN"/>
              </w:rPr>
              <w:t>-</w:t>
            </w:r>
          </w:p>
        </w:tc>
        <w:tc>
          <w:tcPr>
            <w:tcW w:w="767" w:type="dxa"/>
            <w:vAlign w:val="center"/>
          </w:tcPr>
          <w:p w14:paraId="77AFD7C2" w14:textId="77777777" w:rsidR="00443AE3" w:rsidRPr="001D386E" w:rsidRDefault="00443AE3" w:rsidP="00443AE3">
            <w:pPr>
              <w:pStyle w:val="TAC"/>
              <w:rPr>
                <w:rFonts w:eastAsia="SimSun"/>
              </w:rPr>
            </w:pPr>
            <w:r w:rsidRPr="001D386E">
              <w:rPr>
                <w:rFonts w:hint="eastAsia"/>
                <w:lang w:eastAsia="zh-CN"/>
              </w:rPr>
              <w:t>3</w:t>
            </w:r>
          </w:p>
        </w:tc>
        <w:tc>
          <w:tcPr>
            <w:tcW w:w="586" w:type="dxa"/>
            <w:gridSpan w:val="2"/>
            <w:vAlign w:val="center"/>
          </w:tcPr>
          <w:p w14:paraId="77AFD7C3" w14:textId="77777777" w:rsidR="00443AE3" w:rsidRPr="001D386E" w:rsidRDefault="00443AE3" w:rsidP="00443AE3">
            <w:pPr>
              <w:pStyle w:val="TAC"/>
              <w:rPr>
                <w:lang w:eastAsia="en-US"/>
              </w:rPr>
            </w:pPr>
          </w:p>
        </w:tc>
        <w:tc>
          <w:tcPr>
            <w:tcW w:w="587" w:type="dxa"/>
            <w:gridSpan w:val="2"/>
            <w:vAlign w:val="center"/>
          </w:tcPr>
          <w:p w14:paraId="77AFD7C4" w14:textId="77777777" w:rsidR="00443AE3" w:rsidRPr="001D386E" w:rsidRDefault="00443AE3" w:rsidP="00443AE3">
            <w:pPr>
              <w:pStyle w:val="TAC"/>
              <w:rPr>
                <w:lang w:eastAsia="en-US"/>
              </w:rPr>
            </w:pPr>
          </w:p>
        </w:tc>
        <w:tc>
          <w:tcPr>
            <w:tcW w:w="588" w:type="dxa"/>
            <w:gridSpan w:val="3"/>
            <w:vAlign w:val="center"/>
          </w:tcPr>
          <w:p w14:paraId="77AFD7C5" w14:textId="77777777" w:rsidR="00443AE3" w:rsidRPr="001D386E" w:rsidRDefault="00443AE3" w:rsidP="00443AE3">
            <w:pPr>
              <w:pStyle w:val="TAC"/>
              <w:rPr>
                <w:lang w:eastAsia="en-US"/>
              </w:rPr>
            </w:pPr>
            <w:r w:rsidRPr="001D386E">
              <w:rPr>
                <w:rFonts w:hint="eastAsia"/>
                <w:lang w:eastAsia="zh-CN"/>
              </w:rPr>
              <w:t>Yes</w:t>
            </w:r>
          </w:p>
        </w:tc>
        <w:tc>
          <w:tcPr>
            <w:tcW w:w="587" w:type="dxa"/>
            <w:gridSpan w:val="3"/>
            <w:vAlign w:val="center"/>
          </w:tcPr>
          <w:p w14:paraId="77AFD7C6" w14:textId="77777777" w:rsidR="00443AE3" w:rsidRPr="001D386E" w:rsidRDefault="00443AE3" w:rsidP="00443AE3">
            <w:pPr>
              <w:pStyle w:val="TAC"/>
            </w:pPr>
            <w:r w:rsidRPr="001D386E">
              <w:rPr>
                <w:rFonts w:hint="eastAsia"/>
                <w:lang w:eastAsia="zh-CN"/>
              </w:rPr>
              <w:t>Yes</w:t>
            </w:r>
          </w:p>
        </w:tc>
        <w:tc>
          <w:tcPr>
            <w:tcW w:w="587" w:type="dxa"/>
            <w:gridSpan w:val="3"/>
            <w:vAlign w:val="center"/>
          </w:tcPr>
          <w:p w14:paraId="77AFD7C7" w14:textId="77777777" w:rsidR="00443AE3" w:rsidRPr="001D386E" w:rsidRDefault="00443AE3" w:rsidP="00443AE3">
            <w:pPr>
              <w:pStyle w:val="TAC"/>
            </w:pPr>
            <w:r w:rsidRPr="001D386E">
              <w:rPr>
                <w:rFonts w:hint="eastAsia"/>
                <w:lang w:eastAsia="zh-CN"/>
              </w:rPr>
              <w:t>Yes</w:t>
            </w:r>
          </w:p>
        </w:tc>
        <w:tc>
          <w:tcPr>
            <w:tcW w:w="588" w:type="dxa"/>
            <w:gridSpan w:val="2"/>
            <w:vAlign w:val="center"/>
          </w:tcPr>
          <w:p w14:paraId="77AFD7C8" w14:textId="77777777" w:rsidR="00443AE3" w:rsidRPr="001D386E" w:rsidRDefault="00443AE3" w:rsidP="00443AE3">
            <w:pPr>
              <w:pStyle w:val="TAC"/>
            </w:pPr>
            <w:r w:rsidRPr="001D386E">
              <w:rPr>
                <w:rFonts w:hint="eastAsia"/>
                <w:lang w:eastAsia="zh-CN"/>
              </w:rPr>
              <w:t>Yes</w:t>
            </w:r>
          </w:p>
        </w:tc>
        <w:tc>
          <w:tcPr>
            <w:tcW w:w="1187" w:type="dxa"/>
            <w:vMerge w:val="restart"/>
            <w:vAlign w:val="center"/>
          </w:tcPr>
          <w:p w14:paraId="77AFD7C9" w14:textId="77777777" w:rsidR="00443AE3" w:rsidRPr="001D386E" w:rsidRDefault="00443AE3" w:rsidP="00443AE3">
            <w:pPr>
              <w:pStyle w:val="TAC"/>
              <w:rPr>
                <w:lang w:eastAsia="en-US"/>
              </w:rPr>
            </w:pPr>
            <w:r w:rsidRPr="001D386E">
              <w:rPr>
                <w:lang w:eastAsia="en-US"/>
              </w:rPr>
              <w:t>70</w:t>
            </w:r>
          </w:p>
        </w:tc>
        <w:tc>
          <w:tcPr>
            <w:tcW w:w="1286" w:type="dxa"/>
            <w:vMerge w:val="restart"/>
            <w:vAlign w:val="center"/>
          </w:tcPr>
          <w:p w14:paraId="77AFD7CA" w14:textId="77777777" w:rsidR="00443AE3" w:rsidRPr="001D386E" w:rsidRDefault="00443AE3" w:rsidP="00443AE3">
            <w:pPr>
              <w:pStyle w:val="TAC"/>
              <w:rPr>
                <w:lang w:eastAsia="en-US"/>
              </w:rPr>
            </w:pPr>
            <w:r w:rsidRPr="001D386E">
              <w:rPr>
                <w:lang w:eastAsia="en-US"/>
              </w:rPr>
              <w:t>0</w:t>
            </w:r>
          </w:p>
        </w:tc>
      </w:tr>
      <w:tr w:rsidR="00443AE3" w:rsidRPr="001D386E" w14:paraId="77AFD7D7" w14:textId="77777777" w:rsidTr="00443AE3">
        <w:trPr>
          <w:jc w:val="center"/>
        </w:trPr>
        <w:tc>
          <w:tcPr>
            <w:tcW w:w="1594" w:type="dxa"/>
            <w:vMerge/>
            <w:vAlign w:val="center"/>
          </w:tcPr>
          <w:p w14:paraId="77AFD7CC" w14:textId="77777777" w:rsidR="00443AE3" w:rsidRPr="001D386E" w:rsidRDefault="00443AE3" w:rsidP="00443AE3">
            <w:pPr>
              <w:pStyle w:val="TAC"/>
              <w:rPr>
                <w:lang w:eastAsia="en-US"/>
              </w:rPr>
            </w:pPr>
          </w:p>
        </w:tc>
        <w:tc>
          <w:tcPr>
            <w:tcW w:w="1466" w:type="dxa"/>
            <w:vMerge/>
            <w:vAlign w:val="center"/>
          </w:tcPr>
          <w:p w14:paraId="77AFD7CD" w14:textId="77777777" w:rsidR="00443AE3" w:rsidRPr="001D386E" w:rsidRDefault="00443AE3" w:rsidP="00443AE3">
            <w:pPr>
              <w:pStyle w:val="TAC"/>
              <w:rPr>
                <w:lang w:eastAsia="zh-CN"/>
              </w:rPr>
            </w:pPr>
          </w:p>
        </w:tc>
        <w:tc>
          <w:tcPr>
            <w:tcW w:w="767" w:type="dxa"/>
            <w:vAlign w:val="center"/>
          </w:tcPr>
          <w:p w14:paraId="77AFD7CE" w14:textId="77777777" w:rsidR="00443AE3" w:rsidRPr="001D386E" w:rsidRDefault="00443AE3" w:rsidP="00443AE3">
            <w:pPr>
              <w:pStyle w:val="TAC"/>
              <w:rPr>
                <w:rFonts w:eastAsia="SimSun"/>
              </w:rPr>
            </w:pPr>
            <w:r w:rsidRPr="001D386E">
              <w:rPr>
                <w:rFonts w:hint="eastAsia"/>
                <w:lang w:eastAsia="zh-CN"/>
              </w:rPr>
              <w:t>5</w:t>
            </w:r>
          </w:p>
        </w:tc>
        <w:tc>
          <w:tcPr>
            <w:tcW w:w="586" w:type="dxa"/>
            <w:gridSpan w:val="2"/>
            <w:vAlign w:val="center"/>
          </w:tcPr>
          <w:p w14:paraId="77AFD7CF" w14:textId="77777777" w:rsidR="00443AE3" w:rsidRPr="001D386E" w:rsidRDefault="00443AE3" w:rsidP="00443AE3">
            <w:pPr>
              <w:pStyle w:val="TAC"/>
              <w:rPr>
                <w:lang w:eastAsia="en-US"/>
              </w:rPr>
            </w:pPr>
          </w:p>
        </w:tc>
        <w:tc>
          <w:tcPr>
            <w:tcW w:w="587" w:type="dxa"/>
            <w:gridSpan w:val="2"/>
            <w:vAlign w:val="center"/>
          </w:tcPr>
          <w:p w14:paraId="77AFD7D0" w14:textId="77777777" w:rsidR="00443AE3" w:rsidRPr="001D386E" w:rsidRDefault="00443AE3" w:rsidP="00443AE3">
            <w:pPr>
              <w:pStyle w:val="TAC"/>
              <w:rPr>
                <w:lang w:eastAsia="en-US"/>
              </w:rPr>
            </w:pPr>
          </w:p>
        </w:tc>
        <w:tc>
          <w:tcPr>
            <w:tcW w:w="588" w:type="dxa"/>
            <w:gridSpan w:val="3"/>
            <w:vAlign w:val="center"/>
          </w:tcPr>
          <w:p w14:paraId="77AFD7D1" w14:textId="77777777" w:rsidR="00443AE3" w:rsidRPr="001D386E" w:rsidRDefault="00443AE3" w:rsidP="00443AE3">
            <w:pPr>
              <w:pStyle w:val="TAC"/>
              <w:rPr>
                <w:lang w:eastAsia="en-US"/>
              </w:rPr>
            </w:pPr>
            <w:r w:rsidRPr="001D386E">
              <w:rPr>
                <w:rFonts w:hint="eastAsia"/>
                <w:szCs w:val="18"/>
                <w:lang w:eastAsia="zh-CN"/>
              </w:rPr>
              <w:t>Yes</w:t>
            </w:r>
          </w:p>
        </w:tc>
        <w:tc>
          <w:tcPr>
            <w:tcW w:w="587" w:type="dxa"/>
            <w:gridSpan w:val="3"/>
            <w:vAlign w:val="center"/>
          </w:tcPr>
          <w:p w14:paraId="77AFD7D2" w14:textId="77777777" w:rsidR="00443AE3" w:rsidRPr="001D386E" w:rsidRDefault="00443AE3" w:rsidP="00443AE3">
            <w:pPr>
              <w:pStyle w:val="TAC"/>
            </w:pPr>
            <w:r w:rsidRPr="001D386E">
              <w:rPr>
                <w:rFonts w:hint="eastAsia"/>
                <w:szCs w:val="18"/>
                <w:lang w:eastAsia="zh-CN"/>
              </w:rPr>
              <w:t>Yes</w:t>
            </w:r>
          </w:p>
        </w:tc>
        <w:tc>
          <w:tcPr>
            <w:tcW w:w="587" w:type="dxa"/>
            <w:gridSpan w:val="3"/>
            <w:vAlign w:val="center"/>
          </w:tcPr>
          <w:p w14:paraId="77AFD7D3" w14:textId="77777777" w:rsidR="00443AE3" w:rsidRPr="001D386E" w:rsidRDefault="00443AE3" w:rsidP="00443AE3">
            <w:pPr>
              <w:pStyle w:val="TAC"/>
            </w:pPr>
          </w:p>
        </w:tc>
        <w:tc>
          <w:tcPr>
            <w:tcW w:w="588" w:type="dxa"/>
            <w:gridSpan w:val="2"/>
            <w:vAlign w:val="center"/>
          </w:tcPr>
          <w:p w14:paraId="77AFD7D4" w14:textId="77777777" w:rsidR="00443AE3" w:rsidRPr="001D386E" w:rsidRDefault="00443AE3" w:rsidP="00443AE3">
            <w:pPr>
              <w:pStyle w:val="TAC"/>
            </w:pPr>
          </w:p>
        </w:tc>
        <w:tc>
          <w:tcPr>
            <w:tcW w:w="1187" w:type="dxa"/>
            <w:vMerge/>
            <w:vAlign w:val="center"/>
          </w:tcPr>
          <w:p w14:paraId="77AFD7D5" w14:textId="77777777" w:rsidR="00443AE3" w:rsidRPr="001D386E" w:rsidRDefault="00443AE3" w:rsidP="00443AE3">
            <w:pPr>
              <w:pStyle w:val="TAC"/>
              <w:rPr>
                <w:lang w:eastAsia="en-US"/>
              </w:rPr>
            </w:pPr>
          </w:p>
        </w:tc>
        <w:tc>
          <w:tcPr>
            <w:tcW w:w="1286" w:type="dxa"/>
            <w:vMerge/>
            <w:vAlign w:val="center"/>
          </w:tcPr>
          <w:p w14:paraId="77AFD7D6" w14:textId="77777777" w:rsidR="00443AE3" w:rsidRPr="001D386E" w:rsidRDefault="00443AE3" w:rsidP="00443AE3">
            <w:pPr>
              <w:pStyle w:val="TAC"/>
              <w:rPr>
                <w:lang w:eastAsia="en-US"/>
              </w:rPr>
            </w:pPr>
          </w:p>
        </w:tc>
      </w:tr>
      <w:tr w:rsidR="00443AE3" w:rsidRPr="001D386E" w14:paraId="77AFD7DE" w14:textId="77777777" w:rsidTr="00443AE3">
        <w:trPr>
          <w:jc w:val="center"/>
        </w:trPr>
        <w:tc>
          <w:tcPr>
            <w:tcW w:w="1594" w:type="dxa"/>
            <w:vMerge/>
            <w:vAlign w:val="center"/>
          </w:tcPr>
          <w:p w14:paraId="77AFD7D8" w14:textId="77777777" w:rsidR="00443AE3" w:rsidRPr="001D386E" w:rsidRDefault="00443AE3" w:rsidP="00443AE3">
            <w:pPr>
              <w:pStyle w:val="TAC"/>
              <w:rPr>
                <w:lang w:eastAsia="en-US"/>
              </w:rPr>
            </w:pPr>
          </w:p>
        </w:tc>
        <w:tc>
          <w:tcPr>
            <w:tcW w:w="1466" w:type="dxa"/>
            <w:vMerge/>
            <w:vAlign w:val="center"/>
          </w:tcPr>
          <w:p w14:paraId="77AFD7D9" w14:textId="77777777" w:rsidR="00443AE3" w:rsidRPr="001D386E" w:rsidRDefault="00443AE3" w:rsidP="00443AE3">
            <w:pPr>
              <w:pStyle w:val="TAC"/>
              <w:rPr>
                <w:lang w:eastAsia="zh-CN"/>
              </w:rPr>
            </w:pPr>
          </w:p>
        </w:tc>
        <w:tc>
          <w:tcPr>
            <w:tcW w:w="767" w:type="dxa"/>
            <w:vAlign w:val="center"/>
          </w:tcPr>
          <w:p w14:paraId="77AFD7DA" w14:textId="77777777" w:rsidR="00443AE3" w:rsidRPr="001D386E" w:rsidRDefault="00443AE3" w:rsidP="00443AE3">
            <w:pPr>
              <w:pStyle w:val="TAC"/>
              <w:rPr>
                <w:rFonts w:eastAsia="SimSun"/>
              </w:rPr>
            </w:pPr>
            <w:r w:rsidRPr="001D386E">
              <w:rPr>
                <w:rFonts w:hint="eastAsia"/>
                <w:lang w:eastAsia="zh-CN"/>
              </w:rPr>
              <w:t>7</w:t>
            </w:r>
          </w:p>
        </w:tc>
        <w:tc>
          <w:tcPr>
            <w:tcW w:w="3523" w:type="dxa"/>
            <w:gridSpan w:val="15"/>
            <w:vAlign w:val="center"/>
          </w:tcPr>
          <w:p w14:paraId="77AFD7DB" w14:textId="77777777" w:rsidR="00443AE3" w:rsidRPr="001D386E" w:rsidRDefault="00443AE3" w:rsidP="00443AE3">
            <w:pPr>
              <w:pStyle w:val="TAC"/>
            </w:pPr>
            <w:r w:rsidRPr="001D386E">
              <w:rPr>
                <w:lang w:eastAsia="zh-CN"/>
              </w:rPr>
              <w:t>See CA_7C Bandwidth Combination Set 1 in Table 5.6A.1-1</w:t>
            </w:r>
          </w:p>
        </w:tc>
        <w:tc>
          <w:tcPr>
            <w:tcW w:w="1187" w:type="dxa"/>
            <w:vMerge/>
            <w:vAlign w:val="center"/>
          </w:tcPr>
          <w:p w14:paraId="77AFD7DC" w14:textId="77777777" w:rsidR="00443AE3" w:rsidRPr="001D386E" w:rsidRDefault="00443AE3" w:rsidP="00443AE3">
            <w:pPr>
              <w:pStyle w:val="TAC"/>
              <w:rPr>
                <w:lang w:eastAsia="en-US"/>
              </w:rPr>
            </w:pPr>
          </w:p>
        </w:tc>
        <w:tc>
          <w:tcPr>
            <w:tcW w:w="1286" w:type="dxa"/>
            <w:vMerge/>
            <w:vAlign w:val="center"/>
          </w:tcPr>
          <w:p w14:paraId="77AFD7DD" w14:textId="77777777" w:rsidR="00443AE3" w:rsidRPr="001D386E" w:rsidRDefault="00443AE3" w:rsidP="00443AE3">
            <w:pPr>
              <w:pStyle w:val="TAC"/>
              <w:rPr>
                <w:lang w:eastAsia="en-US"/>
              </w:rPr>
            </w:pPr>
          </w:p>
        </w:tc>
      </w:tr>
      <w:tr w:rsidR="0004509C" w:rsidRPr="001D386E" w14:paraId="331FB54A" w14:textId="77777777" w:rsidTr="00283023">
        <w:trPr>
          <w:jc w:val="center"/>
          <w:ins w:id="1144" w:author="Camila Priale" w:date="2022-04-20T15:18:00Z"/>
        </w:trPr>
        <w:tc>
          <w:tcPr>
            <w:tcW w:w="1594" w:type="dxa"/>
            <w:vMerge w:val="restart"/>
            <w:vAlign w:val="center"/>
          </w:tcPr>
          <w:p w14:paraId="466ED51D" w14:textId="7DBCCA24" w:rsidR="0004509C" w:rsidRPr="001D386E" w:rsidRDefault="0004509C" w:rsidP="0004509C">
            <w:pPr>
              <w:pStyle w:val="TAC"/>
              <w:rPr>
                <w:ins w:id="1145" w:author="Camila Priale" w:date="2022-04-20T15:18:00Z"/>
                <w:szCs w:val="18"/>
              </w:rPr>
            </w:pPr>
            <w:ins w:id="1146" w:author="Camila Priale" w:date="2022-04-20T15:19:00Z">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ins>
          </w:p>
        </w:tc>
        <w:tc>
          <w:tcPr>
            <w:tcW w:w="1466" w:type="dxa"/>
            <w:vMerge w:val="restart"/>
            <w:vAlign w:val="center"/>
          </w:tcPr>
          <w:p w14:paraId="24F2A07D" w14:textId="3E2B195D" w:rsidR="0004509C" w:rsidRPr="001D386E" w:rsidRDefault="0004509C" w:rsidP="0004509C">
            <w:pPr>
              <w:pStyle w:val="TAC"/>
              <w:rPr>
                <w:ins w:id="1147" w:author="Camila Priale" w:date="2022-04-20T15:18:00Z"/>
                <w:lang w:eastAsia="zh-CN"/>
              </w:rPr>
            </w:pPr>
            <w:ins w:id="1148" w:author="Camila Priale" w:date="2022-04-20T15:19:00Z">
              <w:r w:rsidRPr="001D386E">
                <w:rPr>
                  <w:rFonts w:hint="eastAsia"/>
                  <w:lang w:eastAsia="zh-CN"/>
                </w:rPr>
                <w:t>-</w:t>
              </w:r>
            </w:ins>
          </w:p>
        </w:tc>
        <w:tc>
          <w:tcPr>
            <w:tcW w:w="767" w:type="dxa"/>
            <w:vAlign w:val="center"/>
          </w:tcPr>
          <w:p w14:paraId="0B03A4EB" w14:textId="5CE9D2B2" w:rsidR="0004509C" w:rsidRPr="001D386E" w:rsidRDefault="0004509C" w:rsidP="0004509C">
            <w:pPr>
              <w:pStyle w:val="TAC"/>
              <w:rPr>
                <w:ins w:id="1149" w:author="Camila Priale" w:date="2022-04-20T15:18:00Z"/>
                <w:lang w:eastAsia="zh-CN"/>
              </w:rPr>
            </w:pPr>
            <w:ins w:id="1150" w:author="Camila Priale" w:date="2022-04-20T15:19:00Z">
              <w:r w:rsidRPr="001D386E">
                <w:rPr>
                  <w:rFonts w:hint="eastAsia"/>
                  <w:lang w:eastAsia="zh-CN"/>
                </w:rPr>
                <w:t>3</w:t>
              </w:r>
            </w:ins>
          </w:p>
        </w:tc>
        <w:tc>
          <w:tcPr>
            <w:tcW w:w="3523" w:type="dxa"/>
            <w:gridSpan w:val="15"/>
            <w:vAlign w:val="center"/>
          </w:tcPr>
          <w:p w14:paraId="1D0819D4" w14:textId="2A596BAF" w:rsidR="0004509C" w:rsidRPr="001D386E" w:rsidRDefault="0004509C" w:rsidP="0004509C">
            <w:pPr>
              <w:pStyle w:val="TAC"/>
              <w:rPr>
                <w:ins w:id="1151" w:author="Camila Priale" w:date="2022-04-20T15:18:00Z"/>
                <w:szCs w:val="18"/>
              </w:rPr>
            </w:pPr>
            <w:ins w:id="1152" w:author="Camila Priale" w:date="2022-04-20T15:20:00Z">
              <w:r w:rsidRPr="001D386E">
                <w:rPr>
                  <w:lang w:eastAsia="zh-CN"/>
                </w:rPr>
                <w:t>See CA_</w:t>
              </w:r>
              <w:r>
                <w:rPr>
                  <w:lang w:eastAsia="zh-CN"/>
                </w:rPr>
                <w:t>3</w:t>
              </w:r>
              <w:r w:rsidRPr="001D386E">
                <w:rPr>
                  <w:lang w:eastAsia="zh-CN"/>
                </w:rPr>
                <w:t>C Bandwidth Combination Set 1 in Table 5.6A.1-1</w:t>
              </w:r>
            </w:ins>
          </w:p>
        </w:tc>
        <w:tc>
          <w:tcPr>
            <w:tcW w:w="1187" w:type="dxa"/>
            <w:vMerge w:val="restart"/>
            <w:vAlign w:val="center"/>
          </w:tcPr>
          <w:p w14:paraId="5AD38A6B" w14:textId="414DBF66" w:rsidR="0004509C" w:rsidRPr="001D386E" w:rsidRDefault="000E40D7" w:rsidP="0004509C">
            <w:pPr>
              <w:pStyle w:val="TAC"/>
              <w:rPr>
                <w:ins w:id="1153" w:author="Camila Priale" w:date="2022-04-20T15:18:00Z"/>
                <w:lang w:eastAsia="en-US"/>
              </w:rPr>
            </w:pPr>
            <w:ins w:id="1154" w:author="Apple" w:date="2022-04-21T14:19:00Z">
              <w:r>
                <w:rPr>
                  <w:lang w:eastAsia="en-US"/>
                </w:rPr>
                <w:t>7</w:t>
              </w:r>
            </w:ins>
            <w:ins w:id="1155" w:author="Camila Priale" w:date="2022-04-20T16:34:00Z">
              <w:del w:id="1156" w:author="Apple" w:date="2022-04-21T14:19:00Z">
                <w:r w:rsidR="00B123AA" w:rsidDel="000E40D7">
                  <w:rPr>
                    <w:lang w:eastAsia="en-US"/>
                  </w:rPr>
                  <w:delText>8</w:delText>
                </w:r>
              </w:del>
              <w:r w:rsidR="00B123AA">
                <w:rPr>
                  <w:lang w:eastAsia="en-US"/>
                </w:rPr>
                <w:t>0</w:t>
              </w:r>
            </w:ins>
          </w:p>
        </w:tc>
        <w:tc>
          <w:tcPr>
            <w:tcW w:w="1286" w:type="dxa"/>
            <w:vMerge w:val="restart"/>
            <w:vAlign w:val="center"/>
          </w:tcPr>
          <w:p w14:paraId="007211C0" w14:textId="2EAC3A81" w:rsidR="0004509C" w:rsidRPr="001D386E" w:rsidRDefault="0004509C" w:rsidP="0004509C">
            <w:pPr>
              <w:pStyle w:val="TAC"/>
              <w:rPr>
                <w:ins w:id="1157" w:author="Camila Priale" w:date="2022-04-20T15:18:00Z"/>
                <w:lang w:eastAsia="en-US"/>
              </w:rPr>
            </w:pPr>
            <w:ins w:id="1158" w:author="Camila Priale" w:date="2022-04-20T15:20:00Z">
              <w:r>
                <w:rPr>
                  <w:lang w:eastAsia="en-US"/>
                </w:rPr>
                <w:t>0</w:t>
              </w:r>
            </w:ins>
          </w:p>
        </w:tc>
      </w:tr>
      <w:tr w:rsidR="0004509C" w:rsidRPr="001D386E" w14:paraId="01D6039D" w14:textId="77777777" w:rsidTr="00443AE3">
        <w:trPr>
          <w:jc w:val="center"/>
          <w:ins w:id="1159" w:author="Camila Priale" w:date="2022-04-20T15:18:00Z"/>
        </w:trPr>
        <w:tc>
          <w:tcPr>
            <w:tcW w:w="1594" w:type="dxa"/>
            <w:vMerge/>
            <w:vAlign w:val="center"/>
          </w:tcPr>
          <w:p w14:paraId="627A96BF" w14:textId="77777777" w:rsidR="0004509C" w:rsidRPr="001D386E" w:rsidRDefault="0004509C" w:rsidP="0004509C">
            <w:pPr>
              <w:pStyle w:val="TAC"/>
              <w:rPr>
                <w:ins w:id="1160" w:author="Camila Priale" w:date="2022-04-20T15:18:00Z"/>
                <w:szCs w:val="18"/>
              </w:rPr>
            </w:pPr>
          </w:p>
        </w:tc>
        <w:tc>
          <w:tcPr>
            <w:tcW w:w="1466" w:type="dxa"/>
            <w:vMerge/>
            <w:vAlign w:val="center"/>
          </w:tcPr>
          <w:p w14:paraId="13F611F1" w14:textId="77777777" w:rsidR="0004509C" w:rsidRPr="001D386E" w:rsidRDefault="0004509C" w:rsidP="0004509C">
            <w:pPr>
              <w:pStyle w:val="TAC"/>
              <w:rPr>
                <w:ins w:id="1161" w:author="Camila Priale" w:date="2022-04-20T15:18:00Z"/>
                <w:lang w:eastAsia="zh-CN"/>
              </w:rPr>
            </w:pPr>
          </w:p>
        </w:tc>
        <w:tc>
          <w:tcPr>
            <w:tcW w:w="767" w:type="dxa"/>
            <w:vAlign w:val="center"/>
          </w:tcPr>
          <w:p w14:paraId="621AFF99" w14:textId="1144E1D1" w:rsidR="0004509C" w:rsidRPr="001D386E" w:rsidRDefault="0004509C" w:rsidP="0004509C">
            <w:pPr>
              <w:pStyle w:val="TAC"/>
              <w:rPr>
                <w:ins w:id="1162" w:author="Camila Priale" w:date="2022-04-20T15:18:00Z"/>
                <w:lang w:eastAsia="zh-CN"/>
              </w:rPr>
            </w:pPr>
            <w:ins w:id="1163" w:author="Camila Priale" w:date="2022-04-20T15:19:00Z">
              <w:r w:rsidRPr="001D386E">
                <w:rPr>
                  <w:rFonts w:hint="eastAsia"/>
                  <w:lang w:eastAsia="zh-CN"/>
                </w:rPr>
                <w:t>5</w:t>
              </w:r>
            </w:ins>
          </w:p>
        </w:tc>
        <w:tc>
          <w:tcPr>
            <w:tcW w:w="586" w:type="dxa"/>
            <w:gridSpan w:val="2"/>
            <w:vAlign w:val="center"/>
          </w:tcPr>
          <w:p w14:paraId="40CC8180" w14:textId="77777777" w:rsidR="0004509C" w:rsidRPr="001D386E" w:rsidRDefault="0004509C" w:rsidP="0004509C">
            <w:pPr>
              <w:pStyle w:val="TAC"/>
              <w:rPr>
                <w:ins w:id="1164" w:author="Camila Priale" w:date="2022-04-20T15:18:00Z"/>
                <w:lang w:eastAsia="en-US"/>
              </w:rPr>
            </w:pPr>
          </w:p>
        </w:tc>
        <w:tc>
          <w:tcPr>
            <w:tcW w:w="587" w:type="dxa"/>
            <w:gridSpan w:val="2"/>
            <w:vAlign w:val="center"/>
          </w:tcPr>
          <w:p w14:paraId="0090DB14" w14:textId="77777777" w:rsidR="0004509C" w:rsidRPr="001D386E" w:rsidRDefault="0004509C" w:rsidP="0004509C">
            <w:pPr>
              <w:pStyle w:val="TAC"/>
              <w:rPr>
                <w:ins w:id="1165" w:author="Camila Priale" w:date="2022-04-20T15:18:00Z"/>
                <w:lang w:eastAsia="en-US"/>
              </w:rPr>
            </w:pPr>
          </w:p>
        </w:tc>
        <w:tc>
          <w:tcPr>
            <w:tcW w:w="588" w:type="dxa"/>
            <w:gridSpan w:val="3"/>
            <w:vAlign w:val="center"/>
          </w:tcPr>
          <w:p w14:paraId="50313DFF" w14:textId="5098A8DD" w:rsidR="0004509C" w:rsidRPr="001D386E" w:rsidRDefault="0004509C" w:rsidP="0004509C">
            <w:pPr>
              <w:pStyle w:val="TAC"/>
              <w:rPr>
                <w:ins w:id="1166" w:author="Camila Priale" w:date="2022-04-20T15:18:00Z"/>
                <w:szCs w:val="18"/>
              </w:rPr>
            </w:pPr>
            <w:ins w:id="1167" w:author="Camila Priale" w:date="2022-04-20T15:20:00Z">
              <w:r>
                <w:rPr>
                  <w:szCs w:val="18"/>
                </w:rPr>
                <w:t>Yes</w:t>
              </w:r>
            </w:ins>
          </w:p>
        </w:tc>
        <w:tc>
          <w:tcPr>
            <w:tcW w:w="587" w:type="dxa"/>
            <w:gridSpan w:val="3"/>
            <w:vAlign w:val="center"/>
          </w:tcPr>
          <w:p w14:paraId="0C242E2B" w14:textId="0D59A8DE" w:rsidR="0004509C" w:rsidRPr="001D386E" w:rsidRDefault="0004509C" w:rsidP="0004509C">
            <w:pPr>
              <w:pStyle w:val="TAC"/>
              <w:rPr>
                <w:ins w:id="1168" w:author="Camila Priale" w:date="2022-04-20T15:18:00Z"/>
                <w:szCs w:val="18"/>
              </w:rPr>
            </w:pPr>
            <w:ins w:id="1169" w:author="Camila Priale" w:date="2022-04-20T15:20:00Z">
              <w:r>
                <w:rPr>
                  <w:szCs w:val="18"/>
                </w:rPr>
                <w:t>Yes</w:t>
              </w:r>
            </w:ins>
          </w:p>
        </w:tc>
        <w:tc>
          <w:tcPr>
            <w:tcW w:w="587" w:type="dxa"/>
            <w:gridSpan w:val="3"/>
            <w:vAlign w:val="center"/>
          </w:tcPr>
          <w:p w14:paraId="630BCDFC" w14:textId="77777777" w:rsidR="0004509C" w:rsidRPr="001D386E" w:rsidRDefault="0004509C" w:rsidP="0004509C">
            <w:pPr>
              <w:pStyle w:val="TAC"/>
              <w:rPr>
                <w:ins w:id="1170" w:author="Camila Priale" w:date="2022-04-20T15:18:00Z"/>
                <w:szCs w:val="18"/>
              </w:rPr>
            </w:pPr>
          </w:p>
        </w:tc>
        <w:tc>
          <w:tcPr>
            <w:tcW w:w="588" w:type="dxa"/>
            <w:gridSpan w:val="2"/>
            <w:vAlign w:val="center"/>
          </w:tcPr>
          <w:p w14:paraId="56EA1663" w14:textId="77777777" w:rsidR="0004509C" w:rsidRPr="001D386E" w:rsidRDefault="0004509C" w:rsidP="0004509C">
            <w:pPr>
              <w:pStyle w:val="TAC"/>
              <w:rPr>
                <w:ins w:id="1171" w:author="Camila Priale" w:date="2022-04-20T15:18:00Z"/>
                <w:szCs w:val="18"/>
              </w:rPr>
            </w:pPr>
          </w:p>
        </w:tc>
        <w:tc>
          <w:tcPr>
            <w:tcW w:w="1187" w:type="dxa"/>
            <w:vMerge/>
            <w:vAlign w:val="center"/>
          </w:tcPr>
          <w:p w14:paraId="6D69A5A2" w14:textId="77777777" w:rsidR="0004509C" w:rsidRPr="001D386E" w:rsidRDefault="0004509C" w:rsidP="0004509C">
            <w:pPr>
              <w:pStyle w:val="TAC"/>
              <w:rPr>
                <w:ins w:id="1172" w:author="Camila Priale" w:date="2022-04-20T15:18:00Z"/>
                <w:lang w:eastAsia="en-US"/>
              </w:rPr>
            </w:pPr>
          </w:p>
        </w:tc>
        <w:tc>
          <w:tcPr>
            <w:tcW w:w="1286" w:type="dxa"/>
            <w:vMerge/>
            <w:vAlign w:val="center"/>
          </w:tcPr>
          <w:p w14:paraId="0904379C" w14:textId="77777777" w:rsidR="0004509C" w:rsidRPr="001D386E" w:rsidRDefault="0004509C" w:rsidP="0004509C">
            <w:pPr>
              <w:pStyle w:val="TAC"/>
              <w:rPr>
                <w:ins w:id="1173" w:author="Camila Priale" w:date="2022-04-20T15:18:00Z"/>
                <w:lang w:eastAsia="en-US"/>
              </w:rPr>
            </w:pPr>
          </w:p>
        </w:tc>
      </w:tr>
      <w:tr w:rsidR="0004509C" w:rsidRPr="001D386E" w14:paraId="6C1DE926" w14:textId="77777777" w:rsidTr="00443AE3">
        <w:trPr>
          <w:jc w:val="center"/>
          <w:ins w:id="1174" w:author="Camila Priale" w:date="2022-04-20T15:18:00Z"/>
        </w:trPr>
        <w:tc>
          <w:tcPr>
            <w:tcW w:w="1594" w:type="dxa"/>
            <w:vMerge/>
            <w:vAlign w:val="center"/>
          </w:tcPr>
          <w:p w14:paraId="0A554A65" w14:textId="77777777" w:rsidR="0004509C" w:rsidRPr="001D386E" w:rsidRDefault="0004509C" w:rsidP="0004509C">
            <w:pPr>
              <w:pStyle w:val="TAC"/>
              <w:rPr>
                <w:ins w:id="1175" w:author="Camila Priale" w:date="2022-04-20T15:18:00Z"/>
                <w:szCs w:val="18"/>
              </w:rPr>
            </w:pPr>
          </w:p>
        </w:tc>
        <w:tc>
          <w:tcPr>
            <w:tcW w:w="1466" w:type="dxa"/>
            <w:vMerge/>
            <w:vAlign w:val="center"/>
          </w:tcPr>
          <w:p w14:paraId="0513CC8E" w14:textId="77777777" w:rsidR="0004509C" w:rsidRPr="001D386E" w:rsidRDefault="0004509C" w:rsidP="0004509C">
            <w:pPr>
              <w:pStyle w:val="TAC"/>
              <w:rPr>
                <w:ins w:id="1176" w:author="Camila Priale" w:date="2022-04-20T15:18:00Z"/>
                <w:lang w:eastAsia="zh-CN"/>
              </w:rPr>
            </w:pPr>
          </w:p>
        </w:tc>
        <w:tc>
          <w:tcPr>
            <w:tcW w:w="767" w:type="dxa"/>
            <w:vAlign w:val="center"/>
          </w:tcPr>
          <w:p w14:paraId="639B0F1C" w14:textId="1A97B8AA" w:rsidR="0004509C" w:rsidRPr="001D386E" w:rsidRDefault="0004509C" w:rsidP="0004509C">
            <w:pPr>
              <w:pStyle w:val="TAC"/>
              <w:rPr>
                <w:ins w:id="1177" w:author="Camila Priale" w:date="2022-04-20T15:18:00Z"/>
                <w:lang w:eastAsia="zh-CN"/>
              </w:rPr>
            </w:pPr>
            <w:ins w:id="1178" w:author="Camila Priale" w:date="2022-04-20T15:19:00Z">
              <w:r w:rsidRPr="001D386E">
                <w:rPr>
                  <w:rFonts w:hint="eastAsia"/>
                  <w:lang w:eastAsia="zh-CN"/>
                </w:rPr>
                <w:t>7</w:t>
              </w:r>
            </w:ins>
          </w:p>
        </w:tc>
        <w:tc>
          <w:tcPr>
            <w:tcW w:w="586" w:type="dxa"/>
            <w:gridSpan w:val="2"/>
            <w:vAlign w:val="center"/>
          </w:tcPr>
          <w:p w14:paraId="4E9F8435" w14:textId="77777777" w:rsidR="0004509C" w:rsidRPr="001D386E" w:rsidRDefault="0004509C" w:rsidP="0004509C">
            <w:pPr>
              <w:pStyle w:val="TAC"/>
              <w:rPr>
                <w:ins w:id="1179" w:author="Camila Priale" w:date="2022-04-20T15:18:00Z"/>
                <w:lang w:eastAsia="en-US"/>
              </w:rPr>
            </w:pPr>
          </w:p>
        </w:tc>
        <w:tc>
          <w:tcPr>
            <w:tcW w:w="587" w:type="dxa"/>
            <w:gridSpan w:val="2"/>
            <w:vAlign w:val="center"/>
          </w:tcPr>
          <w:p w14:paraId="589FD2CC" w14:textId="77777777" w:rsidR="0004509C" w:rsidRPr="001D386E" w:rsidRDefault="0004509C" w:rsidP="0004509C">
            <w:pPr>
              <w:pStyle w:val="TAC"/>
              <w:rPr>
                <w:ins w:id="1180" w:author="Camila Priale" w:date="2022-04-20T15:18:00Z"/>
                <w:lang w:eastAsia="en-US"/>
              </w:rPr>
            </w:pPr>
          </w:p>
        </w:tc>
        <w:tc>
          <w:tcPr>
            <w:tcW w:w="588" w:type="dxa"/>
            <w:gridSpan w:val="3"/>
            <w:vAlign w:val="center"/>
          </w:tcPr>
          <w:p w14:paraId="0666CB62" w14:textId="77777777" w:rsidR="0004509C" w:rsidRPr="001D386E" w:rsidRDefault="0004509C" w:rsidP="0004509C">
            <w:pPr>
              <w:pStyle w:val="TAC"/>
              <w:rPr>
                <w:ins w:id="1181" w:author="Camila Priale" w:date="2022-04-20T15:18:00Z"/>
                <w:szCs w:val="18"/>
              </w:rPr>
            </w:pPr>
          </w:p>
        </w:tc>
        <w:tc>
          <w:tcPr>
            <w:tcW w:w="587" w:type="dxa"/>
            <w:gridSpan w:val="3"/>
            <w:vAlign w:val="center"/>
          </w:tcPr>
          <w:p w14:paraId="309517F7" w14:textId="31EA8581" w:rsidR="0004509C" w:rsidRPr="001D386E" w:rsidRDefault="0004509C" w:rsidP="0004509C">
            <w:pPr>
              <w:pStyle w:val="TAC"/>
              <w:rPr>
                <w:ins w:id="1182" w:author="Camila Priale" w:date="2022-04-20T15:18:00Z"/>
                <w:szCs w:val="18"/>
              </w:rPr>
            </w:pPr>
            <w:ins w:id="1183" w:author="Camila Priale" w:date="2022-04-20T15:20:00Z">
              <w:r>
                <w:rPr>
                  <w:szCs w:val="18"/>
                </w:rPr>
                <w:t>Yes</w:t>
              </w:r>
            </w:ins>
          </w:p>
        </w:tc>
        <w:tc>
          <w:tcPr>
            <w:tcW w:w="587" w:type="dxa"/>
            <w:gridSpan w:val="3"/>
            <w:vAlign w:val="center"/>
          </w:tcPr>
          <w:p w14:paraId="62C51C65" w14:textId="1DB85E8F" w:rsidR="0004509C" w:rsidRPr="001D386E" w:rsidRDefault="0004509C" w:rsidP="0004509C">
            <w:pPr>
              <w:pStyle w:val="TAC"/>
              <w:rPr>
                <w:ins w:id="1184" w:author="Camila Priale" w:date="2022-04-20T15:18:00Z"/>
                <w:szCs w:val="18"/>
              </w:rPr>
            </w:pPr>
            <w:ins w:id="1185" w:author="Camila Priale" w:date="2022-04-20T15:20:00Z">
              <w:r>
                <w:rPr>
                  <w:szCs w:val="18"/>
                </w:rPr>
                <w:t>Yes</w:t>
              </w:r>
            </w:ins>
          </w:p>
        </w:tc>
        <w:tc>
          <w:tcPr>
            <w:tcW w:w="588" w:type="dxa"/>
            <w:gridSpan w:val="2"/>
            <w:vAlign w:val="center"/>
          </w:tcPr>
          <w:p w14:paraId="3EDF3B56" w14:textId="45104C25" w:rsidR="0004509C" w:rsidRPr="001D386E" w:rsidRDefault="0004509C" w:rsidP="0004509C">
            <w:pPr>
              <w:pStyle w:val="TAC"/>
              <w:rPr>
                <w:ins w:id="1186" w:author="Camila Priale" w:date="2022-04-20T15:18:00Z"/>
                <w:szCs w:val="18"/>
              </w:rPr>
            </w:pPr>
            <w:ins w:id="1187" w:author="Camila Priale" w:date="2022-04-20T15:20:00Z">
              <w:r>
                <w:rPr>
                  <w:szCs w:val="18"/>
                </w:rPr>
                <w:t>Yes</w:t>
              </w:r>
            </w:ins>
          </w:p>
        </w:tc>
        <w:tc>
          <w:tcPr>
            <w:tcW w:w="1187" w:type="dxa"/>
            <w:vMerge/>
            <w:vAlign w:val="center"/>
          </w:tcPr>
          <w:p w14:paraId="14F43A9F" w14:textId="77777777" w:rsidR="0004509C" w:rsidRPr="001D386E" w:rsidRDefault="0004509C" w:rsidP="0004509C">
            <w:pPr>
              <w:pStyle w:val="TAC"/>
              <w:rPr>
                <w:ins w:id="1188" w:author="Camila Priale" w:date="2022-04-20T15:18:00Z"/>
                <w:lang w:eastAsia="en-US"/>
              </w:rPr>
            </w:pPr>
          </w:p>
        </w:tc>
        <w:tc>
          <w:tcPr>
            <w:tcW w:w="1286" w:type="dxa"/>
            <w:vMerge/>
            <w:vAlign w:val="center"/>
          </w:tcPr>
          <w:p w14:paraId="78799A35" w14:textId="77777777" w:rsidR="0004509C" w:rsidRPr="001D386E" w:rsidRDefault="0004509C" w:rsidP="0004509C">
            <w:pPr>
              <w:pStyle w:val="TAC"/>
              <w:rPr>
                <w:ins w:id="1189" w:author="Camila Priale" w:date="2022-04-20T15:18:00Z"/>
                <w:lang w:eastAsia="en-US"/>
              </w:rPr>
            </w:pPr>
          </w:p>
        </w:tc>
      </w:tr>
      <w:tr w:rsidR="0004509C" w:rsidRPr="001D386E" w14:paraId="77AFD7EA" w14:textId="77777777" w:rsidTr="00443AE3">
        <w:trPr>
          <w:jc w:val="center"/>
        </w:trPr>
        <w:tc>
          <w:tcPr>
            <w:tcW w:w="1594" w:type="dxa"/>
            <w:vMerge w:val="restart"/>
            <w:vAlign w:val="center"/>
          </w:tcPr>
          <w:p w14:paraId="77AFD7DF" w14:textId="77777777" w:rsidR="0004509C" w:rsidRPr="001D386E" w:rsidRDefault="0004509C" w:rsidP="0004509C">
            <w:pPr>
              <w:pStyle w:val="TAC"/>
              <w:rPr>
                <w:lang w:eastAsia="en-US"/>
              </w:rPr>
            </w:pPr>
            <w:r w:rsidRPr="001D386E">
              <w:rPr>
                <w:szCs w:val="18"/>
              </w:rPr>
              <w:t>CA_</w:t>
            </w:r>
            <w:r w:rsidRPr="001D386E">
              <w:rPr>
                <w:szCs w:val="18"/>
                <w:lang w:val="en-AU"/>
              </w:rPr>
              <w:t>3A-5A-28A</w:t>
            </w:r>
          </w:p>
        </w:tc>
        <w:tc>
          <w:tcPr>
            <w:tcW w:w="1466" w:type="dxa"/>
            <w:vMerge w:val="restart"/>
            <w:vAlign w:val="center"/>
          </w:tcPr>
          <w:p w14:paraId="77AFD7E0"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7E1" w14:textId="77777777" w:rsidR="0004509C" w:rsidRPr="001D386E" w:rsidRDefault="0004509C" w:rsidP="0004509C">
            <w:pPr>
              <w:pStyle w:val="TAC"/>
              <w:rPr>
                <w:rFonts w:eastAsia="SimSun"/>
              </w:rPr>
            </w:pPr>
            <w:r w:rsidRPr="001D386E">
              <w:rPr>
                <w:rFonts w:hint="eastAsia"/>
                <w:lang w:eastAsia="zh-CN"/>
              </w:rPr>
              <w:t>3</w:t>
            </w:r>
          </w:p>
        </w:tc>
        <w:tc>
          <w:tcPr>
            <w:tcW w:w="586" w:type="dxa"/>
            <w:gridSpan w:val="2"/>
            <w:vAlign w:val="center"/>
          </w:tcPr>
          <w:p w14:paraId="77AFD7E2" w14:textId="77777777" w:rsidR="0004509C" w:rsidRPr="001D386E" w:rsidRDefault="0004509C" w:rsidP="0004509C">
            <w:pPr>
              <w:pStyle w:val="TAC"/>
              <w:rPr>
                <w:lang w:eastAsia="en-US"/>
              </w:rPr>
            </w:pPr>
          </w:p>
        </w:tc>
        <w:tc>
          <w:tcPr>
            <w:tcW w:w="587" w:type="dxa"/>
            <w:gridSpan w:val="2"/>
            <w:vAlign w:val="center"/>
          </w:tcPr>
          <w:p w14:paraId="77AFD7E3" w14:textId="77777777" w:rsidR="0004509C" w:rsidRPr="001D386E" w:rsidRDefault="0004509C" w:rsidP="0004509C">
            <w:pPr>
              <w:pStyle w:val="TAC"/>
              <w:rPr>
                <w:lang w:eastAsia="en-US"/>
              </w:rPr>
            </w:pPr>
          </w:p>
        </w:tc>
        <w:tc>
          <w:tcPr>
            <w:tcW w:w="588" w:type="dxa"/>
            <w:gridSpan w:val="3"/>
            <w:vAlign w:val="center"/>
          </w:tcPr>
          <w:p w14:paraId="77AFD7E4"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D7E5" w14:textId="77777777" w:rsidR="0004509C" w:rsidRPr="001D386E" w:rsidRDefault="0004509C" w:rsidP="0004509C">
            <w:pPr>
              <w:pStyle w:val="TAC"/>
            </w:pPr>
            <w:r w:rsidRPr="001D386E">
              <w:rPr>
                <w:szCs w:val="18"/>
              </w:rPr>
              <w:t>Yes</w:t>
            </w:r>
          </w:p>
        </w:tc>
        <w:tc>
          <w:tcPr>
            <w:tcW w:w="587" w:type="dxa"/>
            <w:gridSpan w:val="3"/>
            <w:vAlign w:val="center"/>
          </w:tcPr>
          <w:p w14:paraId="77AFD7E6" w14:textId="77777777" w:rsidR="0004509C" w:rsidRPr="001D386E" w:rsidRDefault="0004509C" w:rsidP="0004509C">
            <w:pPr>
              <w:pStyle w:val="TAC"/>
            </w:pPr>
            <w:r w:rsidRPr="001D386E">
              <w:rPr>
                <w:szCs w:val="18"/>
              </w:rPr>
              <w:t>Yes</w:t>
            </w:r>
          </w:p>
        </w:tc>
        <w:tc>
          <w:tcPr>
            <w:tcW w:w="588" w:type="dxa"/>
            <w:gridSpan w:val="2"/>
            <w:vAlign w:val="center"/>
          </w:tcPr>
          <w:p w14:paraId="77AFD7E7" w14:textId="77777777" w:rsidR="0004509C" w:rsidRPr="001D386E" w:rsidRDefault="0004509C" w:rsidP="0004509C">
            <w:pPr>
              <w:pStyle w:val="TAC"/>
            </w:pPr>
            <w:r w:rsidRPr="001D386E">
              <w:rPr>
                <w:szCs w:val="18"/>
              </w:rPr>
              <w:t>Yes</w:t>
            </w:r>
          </w:p>
        </w:tc>
        <w:tc>
          <w:tcPr>
            <w:tcW w:w="1187" w:type="dxa"/>
            <w:vMerge w:val="restart"/>
            <w:vAlign w:val="center"/>
          </w:tcPr>
          <w:p w14:paraId="77AFD7E8"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7E9" w14:textId="77777777" w:rsidR="0004509C" w:rsidRPr="001D386E" w:rsidRDefault="0004509C" w:rsidP="0004509C">
            <w:pPr>
              <w:pStyle w:val="TAC"/>
              <w:rPr>
                <w:lang w:eastAsia="en-US"/>
              </w:rPr>
            </w:pPr>
            <w:r w:rsidRPr="001D386E">
              <w:rPr>
                <w:lang w:eastAsia="en-US"/>
              </w:rPr>
              <w:t>0</w:t>
            </w:r>
          </w:p>
        </w:tc>
      </w:tr>
      <w:tr w:rsidR="0004509C" w:rsidRPr="001D386E" w14:paraId="77AFD7F6" w14:textId="77777777" w:rsidTr="00443AE3">
        <w:trPr>
          <w:jc w:val="center"/>
        </w:trPr>
        <w:tc>
          <w:tcPr>
            <w:tcW w:w="1594" w:type="dxa"/>
            <w:vMerge/>
            <w:vAlign w:val="center"/>
          </w:tcPr>
          <w:p w14:paraId="77AFD7EB" w14:textId="77777777" w:rsidR="0004509C" w:rsidRPr="001D386E" w:rsidRDefault="0004509C" w:rsidP="0004509C">
            <w:pPr>
              <w:pStyle w:val="TAC"/>
              <w:rPr>
                <w:lang w:eastAsia="en-US"/>
              </w:rPr>
            </w:pPr>
          </w:p>
        </w:tc>
        <w:tc>
          <w:tcPr>
            <w:tcW w:w="1466" w:type="dxa"/>
            <w:vMerge/>
            <w:vAlign w:val="center"/>
          </w:tcPr>
          <w:p w14:paraId="77AFD7EC" w14:textId="77777777" w:rsidR="0004509C" w:rsidRPr="001D386E" w:rsidRDefault="0004509C" w:rsidP="0004509C">
            <w:pPr>
              <w:pStyle w:val="TAC"/>
              <w:rPr>
                <w:lang w:eastAsia="zh-CN"/>
              </w:rPr>
            </w:pPr>
          </w:p>
        </w:tc>
        <w:tc>
          <w:tcPr>
            <w:tcW w:w="767" w:type="dxa"/>
            <w:vAlign w:val="center"/>
          </w:tcPr>
          <w:p w14:paraId="77AFD7ED" w14:textId="77777777" w:rsidR="0004509C" w:rsidRPr="001D386E" w:rsidRDefault="0004509C" w:rsidP="0004509C">
            <w:pPr>
              <w:pStyle w:val="TAC"/>
              <w:rPr>
                <w:rFonts w:eastAsia="SimSun"/>
              </w:rPr>
            </w:pPr>
            <w:r w:rsidRPr="001D386E">
              <w:rPr>
                <w:rFonts w:hint="eastAsia"/>
                <w:lang w:eastAsia="zh-CN"/>
              </w:rPr>
              <w:t>5</w:t>
            </w:r>
          </w:p>
        </w:tc>
        <w:tc>
          <w:tcPr>
            <w:tcW w:w="586" w:type="dxa"/>
            <w:gridSpan w:val="2"/>
            <w:vAlign w:val="center"/>
          </w:tcPr>
          <w:p w14:paraId="77AFD7EE" w14:textId="77777777" w:rsidR="0004509C" w:rsidRPr="001D386E" w:rsidRDefault="0004509C" w:rsidP="0004509C">
            <w:pPr>
              <w:pStyle w:val="TAC"/>
              <w:rPr>
                <w:lang w:eastAsia="en-US"/>
              </w:rPr>
            </w:pPr>
          </w:p>
        </w:tc>
        <w:tc>
          <w:tcPr>
            <w:tcW w:w="587" w:type="dxa"/>
            <w:gridSpan w:val="2"/>
            <w:vAlign w:val="center"/>
          </w:tcPr>
          <w:p w14:paraId="77AFD7EF" w14:textId="77777777" w:rsidR="0004509C" w:rsidRPr="001D386E" w:rsidRDefault="0004509C" w:rsidP="0004509C">
            <w:pPr>
              <w:pStyle w:val="TAC"/>
              <w:rPr>
                <w:lang w:eastAsia="en-US"/>
              </w:rPr>
            </w:pPr>
          </w:p>
        </w:tc>
        <w:tc>
          <w:tcPr>
            <w:tcW w:w="588" w:type="dxa"/>
            <w:gridSpan w:val="3"/>
            <w:vAlign w:val="center"/>
          </w:tcPr>
          <w:p w14:paraId="77AFD7F0" w14:textId="77777777" w:rsidR="0004509C" w:rsidRPr="001D386E" w:rsidRDefault="0004509C" w:rsidP="0004509C">
            <w:pPr>
              <w:pStyle w:val="TAC"/>
              <w:rPr>
                <w:lang w:eastAsia="en-US"/>
              </w:rPr>
            </w:pPr>
            <w:proofErr w:type="spellStart"/>
            <w:r w:rsidRPr="001D386E">
              <w:rPr>
                <w:szCs w:val="18"/>
                <w:lang w:val="sv-SE"/>
              </w:rPr>
              <w:t>Yes</w:t>
            </w:r>
            <w:proofErr w:type="spellEnd"/>
          </w:p>
        </w:tc>
        <w:tc>
          <w:tcPr>
            <w:tcW w:w="587" w:type="dxa"/>
            <w:gridSpan w:val="3"/>
            <w:vAlign w:val="center"/>
          </w:tcPr>
          <w:p w14:paraId="77AFD7F1" w14:textId="77777777" w:rsidR="0004509C" w:rsidRPr="001D386E" w:rsidRDefault="0004509C" w:rsidP="0004509C">
            <w:pPr>
              <w:pStyle w:val="TAC"/>
            </w:pPr>
            <w:proofErr w:type="spellStart"/>
            <w:r w:rsidRPr="001D386E">
              <w:rPr>
                <w:szCs w:val="18"/>
                <w:lang w:val="sv-SE"/>
              </w:rPr>
              <w:t>Yes</w:t>
            </w:r>
            <w:proofErr w:type="spellEnd"/>
          </w:p>
        </w:tc>
        <w:tc>
          <w:tcPr>
            <w:tcW w:w="587" w:type="dxa"/>
            <w:gridSpan w:val="3"/>
            <w:vAlign w:val="center"/>
          </w:tcPr>
          <w:p w14:paraId="77AFD7F2" w14:textId="77777777" w:rsidR="0004509C" w:rsidRPr="001D386E" w:rsidRDefault="0004509C" w:rsidP="0004509C">
            <w:pPr>
              <w:pStyle w:val="TAC"/>
            </w:pPr>
          </w:p>
        </w:tc>
        <w:tc>
          <w:tcPr>
            <w:tcW w:w="588" w:type="dxa"/>
            <w:gridSpan w:val="2"/>
            <w:vAlign w:val="center"/>
          </w:tcPr>
          <w:p w14:paraId="77AFD7F3" w14:textId="77777777" w:rsidR="0004509C" w:rsidRPr="001D386E" w:rsidRDefault="0004509C" w:rsidP="0004509C">
            <w:pPr>
              <w:pStyle w:val="TAC"/>
            </w:pPr>
          </w:p>
        </w:tc>
        <w:tc>
          <w:tcPr>
            <w:tcW w:w="1187" w:type="dxa"/>
            <w:vMerge/>
            <w:vAlign w:val="center"/>
          </w:tcPr>
          <w:p w14:paraId="77AFD7F4" w14:textId="77777777" w:rsidR="0004509C" w:rsidRPr="001D386E" w:rsidRDefault="0004509C" w:rsidP="0004509C">
            <w:pPr>
              <w:pStyle w:val="TAC"/>
              <w:rPr>
                <w:lang w:eastAsia="en-US"/>
              </w:rPr>
            </w:pPr>
          </w:p>
        </w:tc>
        <w:tc>
          <w:tcPr>
            <w:tcW w:w="1286" w:type="dxa"/>
            <w:vMerge/>
            <w:vAlign w:val="center"/>
          </w:tcPr>
          <w:p w14:paraId="77AFD7F5" w14:textId="77777777" w:rsidR="0004509C" w:rsidRPr="001D386E" w:rsidRDefault="0004509C" w:rsidP="0004509C">
            <w:pPr>
              <w:pStyle w:val="TAC"/>
              <w:rPr>
                <w:lang w:eastAsia="en-US"/>
              </w:rPr>
            </w:pPr>
          </w:p>
        </w:tc>
      </w:tr>
      <w:tr w:rsidR="0004509C" w:rsidRPr="001D386E" w14:paraId="77AFD802" w14:textId="77777777" w:rsidTr="00443AE3">
        <w:trPr>
          <w:jc w:val="center"/>
        </w:trPr>
        <w:tc>
          <w:tcPr>
            <w:tcW w:w="1594" w:type="dxa"/>
            <w:vMerge/>
            <w:vAlign w:val="center"/>
          </w:tcPr>
          <w:p w14:paraId="77AFD7F7" w14:textId="77777777" w:rsidR="0004509C" w:rsidRPr="001D386E" w:rsidRDefault="0004509C" w:rsidP="0004509C">
            <w:pPr>
              <w:pStyle w:val="TAC"/>
              <w:rPr>
                <w:lang w:eastAsia="en-US"/>
              </w:rPr>
            </w:pPr>
          </w:p>
        </w:tc>
        <w:tc>
          <w:tcPr>
            <w:tcW w:w="1466" w:type="dxa"/>
            <w:vMerge/>
            <w:vAlign w:val="center"/>
          </w:tcPr>
          <w:p w14:paraId="77AFD7F8" w14:textId="77777777" w:rsidR="0004509C" w:rsidRPr="001D386E" w:rsidRDefault="0004509C" w:rsidP="0004509C">
            <w:pPr>
              <w:pStyle w:val="TAC"/>
              <w:rPr>
                <w:lang w:eastAsia="zh-CN"/>
              </w:rPr>
            </w:pPr>
          </w:p>
        </w:tc>
        <w:tc>
          <w:tcPr>
            <w:tcW w:w="767" w:type="dxa"/>
            <w:vAlign w:val="center"/>
          </w:tcPr>
          <w:p w14:paraId="77AFD7F9"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D7FA" w14:textId="77777777" w:rsidR="0004509C" w:rsidRPr="001D386E" w:rsidRDefault="0004509C" w:rsidP="0004509C">
            <w:pPr>
              <w:pStyle w:val="TAC"/>
              <w:rPr>
                <w:lang w:eastAsia="en-US"/>
              </w:rPr>
            </w:pPr>
          </w:p>
        </w:tc>
        <w:tc>
          <w:tcPr>
            <w:tcW w:w="587" w:type="dxa"/>
            <w:gridSpan w:val="2"/>
            <w:vAlign w:val="center"/>
          </w:tcPr>
          <w:p w14:paraId="77AFD7FB" w14:textId="77777777" w:rsidR="0004509C" w:rsidRPr="001D386E" w:rsidRDefault="0004509C" w:rsidP="0004509C">
            <w:pPr>
              <w:pStyle w:val="TAC"/>
              <w:rPr>
                <w:lang w:eastAsia="en-US"/>
              </w:rPr>
            </w:pPr>
          </w:p>
        </w:tc>
        <w:tc>
          <w:tcPr>
            <w:tcW w:w="588" w:type="dxa"/>
            <w:gridSpan w:val="3"/>
            <w:vAlign w:val="center"/>
          </w:tcPr>
          <w:p w14:paraId="77AFD7FC" w14:textId="77777777" w:rsidR="0004509C" w:rsidRPr="001D386E" w:rsidRDefault="0004509C" w:rsidP="0004509C">
            <w:pPr>
              <w:pStyle w:val="TAC"/>
              <w:rPr>
                <w:lang w:eastAsia="en-US"/>
              </w:rPr>
            </w:pPr>
          </w:p>
        </w:tc>
        <w:tc>
          <w:tcPr>
            <w:tcW w:w="587" w:type="dxa"/>
            <w:gridSpan w:val="3"/>
            <w:vAlign w:val="center"/>
          </w:tcPr>
          <w:p w14:paraId="77AFD7FD" w14:textId="77777777" w:rsidR="0004509C" w:rsidRPr="001D386E" w:rsidRDefault="0004509C" w:rsidP="0004509C">
            <w:pPr>
              <w:pStyle w:val="TAC"/>
            </w:pPr>
            <w:r w:rsidRPr="001D386E">
              <w:rPr>
                <w:szCs w:val="18"/>
              </w:rPr>
              <w:t>Yes</w:t>
            </w:r>
          </w:p>
        </w:tc>
        <w:tc>
          <w:tcPr>
            <w:tcW w:w="587" w:type="dxa"/>
            <w:gridSpan w:val="3"/>
            <w:vAlign w:val="center"/>
          </w:tcPr>
          <w:p w14:paraId="77AFD7FE" w14:textId="77777777" w:rsidR="0004509C" w:rsidRPr="001D386E" w:rsidRDefault="0004509C" w:rsidP="0004509C">
            <w:pPr>
              <w:pStyle w:val="TAC"/>
            </w:pPr>
            <w:r w:rsidRPr="001D386E">
              <w:rPr>
                <w:szCs w:val="18"/>
              </w:rPr>
              <w:t>Yes</w:t>
            </w:r>
          </w:p>
        </w:tc>
        <w:tc>
          <w:tcPr>
            <w:tcW w:w="588" w:type="dxa"/>
            <w:gridSpan w:val="2"/>
            <w:vAlign w:val="center"/>
          </w:tcPr>
          <w:p w14:paraId="77AFD7FF" w14:textId="77777777" w:rsidR="0004509C" w:rsidRPr="001D386E" w:rsidRDefault="0004509C" w:rsidP="0004509C">
            <w:pPr>
              <w:pStyle w:val="TAC"/>
            </w:pPr>
            <w:r w:rsidRPr="001D386E">
              <w:rPr>
                <w:szCs w:val="18"/>
              </w:rPr>
              <w:t>Yes</w:t>
            </w:r>
          </w:p>
        </w:tc>
        <w:tc>
          <w:tcPr>
            <w:tcW w:w="1187" w:type="dxa"/>
            <w:vMerge/>
            <w:vAlign w:val="center"/>
          </w:tcPr>
          <w:p w14:paraId="77AFD800" w14:textId="77777777" w:rsidR="0004509C" w:rsidRPr="001D386E" w:rsidRDefault="0004509C" w:rsidP="0004509C">
            <w:pPr>
              <w:pStyle w:val="TAC"/>
              <w:rPr>
                <w:lang w:eastAsia="en-US"/>
              </w:rPr>
            </w:pPr>
          </w:p>
        </w:tc>
        <w:tc>
          <w:tcPr>
            <w:tcW w:w="1286" w:type="dxa"/>
            <w:vMerge/>
            <w:vAlign w:val="center"/>
          </w:tcPr>
          <w:p w14:paraId="77AFD801" w14:textId="77777777" w:rsidR="0004509C" w:rsidRPr="001D386E" w:rsidRDefault="0004509C" w:rsidP="0004509C">
            <w:pPr>
              <w:pStyle w:val="TAC"/>
              <w:rPr>
                <w:lang w:eastAsia="en-US"/>
              </w:rPr>
            </w:pPr>
          </w:p>
        </w:tc>
      </w:tr>
      <w:tr w:rsidR="0004509C" w:rsidRPr="001D386E" w14:paraId="77AFD809" w14:textId="77777777" w:rsidTr="00443AE3">
        <w:trPr>
          <w:jc w:val="center"/>
        </w:trPr>
        <w:tc>
          <w:tcPr>
            <w:tcW w:w="1594" w:type="dxa"/>
            <w:vMerge w:val="restart"/>
            <w:vAlign w:val="center"/>
          </w:tcPr>
          <w:p w14:paraId="77AFD803" w14:textId="77777777" w:rsidR="0004509C" w:rsidRPr="001D386E" w:rsidRDefault="0004509C" w:rsidP="0004509C">
            <w:pPr>
              <w:pStyle w:val="TAC"/>
              <w:rPr>
                <w:lang w:eastAsia="en-US"/>
              </w:rPr>
            </w:pPr>
            <w:r w:rsidRPr="001D386E">
              <w:rPr>
                <w:lang w:eastAsia="zh-CN"/>
              </w:rPr>
              <w:t>CA_3A-3A-5A-28A</w:t>
            </w:r>
          </w:p>
        </w:tc>
        <w:tc>
          <w:tcPr>
            <w:tcW w:w="1466" w:type="dxa"/>
            <w:vMerge w:val="restart"/>
            <w:vAlign w:val="center"/>
          </w:tcPr>
          <w:p w14:paraId="77AFD804"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805" w14:textId="77777777" w:rsidR="0004509C" w:rsidRPr="001D386E" w:rsidRDefault="0004509C" w:rsidP="0004509C">
            <w:pPr>
              <w:pStyle w:val="TAC"/>
              <w:rPr>
                <w:rFonts w:eastAsia="SimSun"/>
              </w:rPr>
            </w:pPr>
            <w:r w:rsidRPr="001D386E">
              <w:rPr>
                <w:rFonts w:hint="eastAsia"/>
                <w:lang w:eastAsia="zh-CN"/>
              </w:rPr>
              <w:t>3</w:t>
            </w:r>
          </w:p>
        </w:tc>
        <w:tc>
          <w:tcPr>
            <w:tcW w:w="3523" w:type="dxa"/>
            <w:gridSpan w:val="15"/>
            <w:vAlign w:val="center"/>
          </w:tcPr>
          <w:p w14:paraId="77AFD806" w14:textId="77777777" w:rsidR="0004509C" w:rsidRPr="001D386E" w:rsidRDefault="0004509C" w:rsidP="0004509C">
            <w:pPr>
              <w:pStyle w:val="TAC"/>
            </w:pPr>
            <w:r w:rsidRPr="001D386E">
              <w:rPr>
                <w:lang w:eastAsia="zh-CN"/>
              </w:rPr>
              <w:t>See CA_3A-3A Bandwidth Combination Set 0 in Table 5.6A.1-3</w:t>
            </w:r>
          </w:p>
        </w:tc>
        <w:tc>
          <w:tcPr>
            <w:tcW w:w="1187" w:type="dxa"/>
            <w:vMerge w:val="restart"/>
            <w:vAlign w:val="center"/>
          </w:tcPr>
          <w:p w14:paraId="77AFD807"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D808" w14:textId="77777777" w:rsidR="0004509C" w:rsidRPr="001D386E" w:rsidRDefault="0004509C" w:rsidP="0004509C">
            <w:pPr>
              <w:pStyle w:val="TAC"/>
              <w:rPr>
                <w:lang w:eastAsia="en-US"/>
              </w:rPr>
            </w:pPr>
            <w:r w:rsidRPr="001D386E">
              <w:rPr>
                <w:lang w:eastAsia="en-US"/>
              </w:rPr>
              <w:t>0</w:t>
            </w:r>
          </w:p>
        </w:tc>
      </w:tr>
      <w:tr w:rsidR="0004509C" w:rsidRPr="001D386E" w14:paraId="77AFD815" w14:textId="77777777" w:rsidTr="00443AE3">
        <w:trPr>
          <w:jc w:val="center"/>
        </w:trPr>
        <w:tc>
          <w:tcPr>
            <w:tcW w:w="1594" w:type="dxa"/>
            <w:vMerge/>
            <w:vAlign w:val="center"/>
          </w:tcPr>
          <w:p w14:paraId="77AFD80A" w14:textId="77777777" w:rsidR="0004509C" w:rsidRPr="001D386E" w:rsidRDefault="0004509C" w:rsidP="0004509C">
            <w:pPr>
              <w:pStyle w:val="TAC"/>
              <w:rPr>
                <w:lang w:eastAsia="en-US"/>
              </w:rPr>
            </w:pPr>
          </w:p>
        </w:tc>
        <w:tc>
          <w:tcPr>
            <w:tcW w:w="1466" w:type="dxa"/>
            <w:vMerge/>
            <w:vAlign w:val="center"/>
          </w:tcPr>
          <w:p w14:paraId="77AFD80B" w14:textId="77777777" w:rsidR="0004509C" w:rsidRPr="001D386E" w:rsidRDefault="0004509C" w:rsidP="0004509C">
            <w:pPr>
              <w:pStyle w:val="TAC"/>
              <w:rPr>
                <w:lang w:eastAsia="zh-CN"/>
              </w:rPr>
            </w:pPr>
          </w:p>
        </w:tc>
        <w:tc>
          <w:tcPr>
            <w:tcW w:w="767" w:type="dxa"/>
            <w:vAlign w:val="center"/>
          </w:tcPr>
          <w:p w14:paraId="77AFD80C" w14:textId="77777777" w:rsidR="0004509C" w:rsidRPr="001D386E" w:rsidRDefault="0004509C" w:rsidP="0004509C">
            <w:pPr>
              <w:pStyle w:val="TAC"/>
              <w:rPr>
                <w:rFonts w:eastAsia="SimSun"/>
              </w:rPr>
            </w:pPr>
            <w:r w:rsidRPr="001D386E">
              <w:rPr>
                <w:rFonts w:hint="eastAsia"/>
                <w:lang w:eastAsia="zh-CN"/>
              </w:rPr>
              <w:t>5</w:t>
            </w:r>
          </w:p>
        </w:tc>
        <w:tc>
          <w:tcPr>
            <w:tcW w:w="586" w:type="dxa"/>
            <w:gridSpan w:val="2"/>
            <w:vAlign w:val="center"/>
          </w:tcPr>
          <w:p w14:paraId="77AFD80D" w14:textId="77777777" w:rsidR="0004509C" w:rsidRPr="001D386E" w:rsidRDefault="0004509C" w:rsidP="0004509C">
            <w:pPr>
              <w:pStyle w:val="TAC"/>
              <w:rPr>
                <w:lang w:eastAsia="en-US"/>
              </w:rPr>
            </w:pPr>
          </w:p>
        </w:tc>
        <w:tc>
          <w:tcPr>
            <w:tcW w:w="587" w:type="dxa"/>
            <w:gridSpan w:val="2"/>
            <w:vAlign w:val="center"/>
          </w:tcPr>
          <w:p w14:paraId="77AFD80E" w14:textId="77777777" w:rsidR="0004509C" w:rsidRPr="001D386E" w:rsidRDefault="0004509C" w:rsidP="0004509C">
            <w:pPr>
              <w:pStyle w:val="TAC"/>
              <w:rPr>
                <w:lang w:eastAsia="en-US"/>
              </w:rPr>
            </w:pPr>
          </w:p>
        </w:tc>
        <w:tc>
          <w:tcPr>
            <w:tcW w:w="588" w:type="dxa"/>
            <w:gridSpan w:val="3"/>
            <w:vAlign w:val="center"/>
          </w:tcPr>
          <w:p w14:paraId="77AFD80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810" w14:textId="77777777" w:rsidR="0004509C" w:rsidRPr="001D386E" w:rsidRDefault="0004509C" w:rsidP="0004509C">
            <w:pPr>
              <w:pStyle w:val="TAC"/>
            </w:pPr>
            <w:r w:rsidRPr="001D386E">
              <w:rPr>
                <w:rFonts w:hint="eastAsia"/>
                <w:szCs w:val="18"/>
                <w:lang w:eastAsia="zh-CN"/>
              </w:rPr>
              <w:t>Yes</w:t>
            </w:r>
          </w:p>
        </w:tc>
        <w:tc>
          <w:tcPr>
            <w:tcW w:w="587" w:type="dxa"/>
            <w:gridSpan w:val="3"/>
            <w:vAlign w:val="center"/>
          </w:tcPr>
          <w:p w14:paraId="77AFD811" w14:textId="77777777" w:rsidR="0004509C" w:rsidRPr="001D386E" w:rsidRDefault="0004509C" w:rsidP="0004509C">
            <w:pPr>
              <w:pStyle w:val="TAC"/>
            </w:pPr>
          </w:p>
        </w:tc>
        <w:tc>
          <w:tcPr>
            <w:tcW w:w="588" w:type="dxa"/>
            <w:gridSpan w:val="2"/>
            <w:vAlign w:val="center"/>
          </w:tcPr>
          <w:p w14:paraId="77AFD812" w14:textId="77777777" w:rsidR="0004509C" w:rsidRPr="001D386E" w:rsidRDefault="0004509C" w:rsidP="0004509C">
            <w:pPr>
              <w:pStyle w:val="TAC"/>
            </w:pPr>
          </w:p>
        </w:tc>
        <w:tc>
          <w:tcPr>
            <w:tcW w:w="1187" w:type="dxa"/>
            <w:vMerge/>
            <w:vAlign w:val="center"/>
          </w:tcPr>
          <w:p w14:paraId="77AFD813" w14:textId="77777777" w:rsidR="0004509C" w:rsidRPr="001D386E" w:rsidRDefault="0004509C" w:rsidP="0004509C">
            <w:pPr>
              <w:pStyle w:val="TAC"/>
              <w:rPr>
                <w:lang w:eastAsia="en-US"/>
              </w:rPr>
            </w:pPr>
          </w:p>
        </w:tc>
        <w:tc>
          <w:tcPr>
            <w:tcW w:w="1286" w:type="dxa"/>
            <w:vMerge/>
            <w:vAlign w:val="center"/>
          </w:tcPr>
          <w:p w14:paraId="77AFD814" w14:textId="77777777" w:rsidR="0004509C" w:rsidRPr="001D386E" w:rsidRDefault="0004509C" w:rsidP="0004509C">
            <w:pPr>
              <w:pStyle w:val="TAC"/>
              <w:rPr>
                <w:lang w:eastAsia="en-US"/>
              </w:rPr>
            </w:pPr>
          </w:p>
        </w:tc>
      </w:tr>
      <w:tr w:rsidR="0004509C" w:rsidRPr="001D386E" w14:paraId="77AFD821" w14:textId="77777777" w:rsidTr="00443AE3">
        <w:trPr>
          <w:jc w:val="center"/>
        </w:trPr>
        <w:tc>
          <w:tcPr>
            <w:tcW w:w="1594" w:type="dxa"/>
            <w:vMerge/>
            <w:vAlign w:val="center"/>
          </w:tcPr>
          <w:p w14:paraId="77AFD816" w14:textId="77777777" w:rsidR="0004509C" w:rsidRPr="001D386E" w:rsidRDefault="0004509C" w:rsidP="0004509C">
            <w:pPr>
              <w:pStyle w:val="TAC"/>
              <w:rPr>
                <w:lang w:eastAsia="en-US"/>
              </w:rPr>
            </w:pPr>
          </w:p>
        </w:tc>
        <w:tc>
          <w:tcPr>
            <w:tcW w:w="1466" w:type="dxa"/>
            <w:vMerge/>
            <w:vAlign w:val="center"/>
          </w:tcPr>
          <w:p w14:paraId="77AFD817" w14:textId="77777777" w:rsidR="0004509C" w:rsidRPr="001D386E" w:rsidRDefault="0004509C" w:rsidP="0004509C">
            <w:pPr>
              <w:pStyle w:val="TAC"/>
              <w:rPr>
                <w:lang w:eastAsia="zh-CN"/>
              </w:rPr>
            </w:pPr>
          </w:p>
        </w:tc>
        <w:tc>
          <w:tcPr>
            <w:tcW w:w="767" w:type="dxa"/>
            <w:vAlign w:val="center"/>
          </w:tcPr>
          <w:p w14:paraId="77AFD818"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D819" w14:textId="77777777" w:rsidR="0004509C" w:rsidRPr="001D386E" w:rsidRDefault="0004509C" w:rsidP="0004509C">
            <w:pPr>
              <w:pStyle w:val="TAC"/>
              <w:rPr>
                <w:lang w:eastAsia="en-US"/>
              </w:rPr>
            </w:pPr>
          </w:p>
        </w:tc>
        <w:tc>
          <w:tcPr>
            <w:tcW w:w="587" w:type="dxa"/>
            <w:gridSpan w:val="2"/>
            <w:vAlign w:val="center"/>
          </w:tcPr>
          <w:p w14:paraId="77AFD81A" w14:textId="77777777" w:rsidR="0004509C" w:rsidRPr="001D386E" w:rsidRDefault="0004509C" w:rsidP="0004509C">
            <w:pPr>
              <w:pStyle w:val="TAC"/>
              <w:rPr>
                <w:lang w:eastAsia="en-US"/>
              </w:rPr>
            </w:pPr>
          </w:p>
        </w:tc>
        <w:tc>
          <w:tcPr>
            <w:tcW w:w="588" w:type="dxa"/>
            <w:gridSpan w:val="3"/>
            <w:vAlign w:val="center"/>
          </w:tcPr>
          <w:p w14:paraId="77AFD81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81C" w14:textId="77777777" w:rsidR="0004509C" w:rsidRPr="001D386E" w:rsidRDefault="0004509C" w:rsidP="0004509C">
            <w:pPr>
              <w:pStyle w:val="TAC"/>
            </w:pPr>
            <w:r w:rsidRPr="001D386E">
              <w:rPr>
                <w:rFonts w:hint="eastAsia"/>
                <w:szCs w:val="18"/>
                <w:lang w:eastAsia="zh-CN"/>
              </w:rPr>
              <w:t>Yes</w:t>
            </w:r>
          </w:p>
        </w:tc>
        <w:tc>
          <w:tcPr>
            <w:tcW w:w="587" w:type="dxa"/>
            <w:gridSpan w:val="3"/>
            <w:vAlign w:val="center"/>
          </w:tcPr>
          <w:p w14:paraId="77AFD81D" w14:textId="77777777" w:rsidR="0004509C" w:rsidRPr="001D386E" w:rsidRDefault="0004509C" w:rsidP="0004509C">
            <w:pPr>
              <w:pStyle w:val="TAC"/>
            </w:pPr>
            <w:r w:rsidRPr="001D386E">
              <w:rPr>
                <w:rFonts w:hint="eastAsia"/>
                <w:szCs w:val="18"/>
                <w:lang w:eastAsia="zh-CN"/>
              </w:rPr>
              <w:t>Yes</w:t>
            </w:r>
          </w:p>
        </w:tc>
        <w:tc>
          <w:tcPr>
            <w:tcW w:w="588" w:type="dxa"/>
            <w:gridSpan w:val="2"/>
            <w:vAlign w:val="center"/>
          </w:tcPr>
          <w:p w14:paraId="77AFD81E" w14:textId="77777777" w:rsidR="0004509C" w:rsidRPr="001D386E" w:rsidRDefault="0004509C" w:rsidP="0004509C">
            <w:pPr>
              <w:pStyle w:val="TAC"/>
            </w:pPr>
            <w:r w:rsidRPr="001D386E">
              <w:rPr>
                <w:rFonts w:hint="eastAsia"/>
                <w:szCs w:val="18"/>
                <w:lang w:eastAsia="zh-CN"/>
              </w:rPr>
              <w:t>Yes</w:t>
            </w:r>
          </w:p>
        </w:tc>
        <w:tc>
          <w:tcPr>
            <w:tcW w:w="1187" w:type="dxa"/>
            <w:vMerge/>
            <w:vAlign w:val="center"/>
          </w:tcPr>
          <w:p w14:paraId="77AFD81F" w14:textId="77777777" w:rsidR="0004509C" w:rsidRPr="001D386E" w:rsidRDefault="0004509C" w:rsidP="0004509C">
            <w:pPr>
              <w:pStyle w:val="TAC"/>
              <w:rPr>
                <w:lang w:eastAsia="en-US"/>
              </w:rPr>
            </w:pPr>
          </w:p>
        </w:tc>
        <w:tc>
          <w:tcPr>
            <w:tcW w:w="1286" w:type="dxa"/>
            <w:vMerge/>
            <w:vAlign w:val="center"/>
          </w:tcPr>
          <w:p w14:paraId="77AFD820" w14:textId="77777777" w:rsidR="0004509C" w:rsidRPr="001D386E" w:rsidRDefault="0004509C" w:rsidP="0004509C">
            <w:pPr>
              <w:pStyle w:val="TAC"/>
              <w:rPr>
                <w:lang w:eastAsia="en-US"/>
              </w:rPr>
            </w:pPr>
          </w:p>
        </w:tc>
      </w:tr>
      <w:tr w:rsidR="0004509C" w:rsidRPr="001D386E" w14:paraId="77AFD82D" w14:textId="77777777" w:rsidTr="00443AE3">
        <w:trPr>
          <w:jc w:val="center"/>
        </w:trPr>
        <w:tc>
          <w:tcPr>
            <w:tcW w:w="1594" w:type="dxa"/>
            <w:vMerge w:val="restart"/>
            <w:vAlign w:val="center"/>
          </w:tcPr>
          <w:p w14:paraId="77AFD822"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D823" w14:textId="77777777" w:rsidR="0004509C" w:rsidRPr="001D386E" w:rsidRDefault="0004509C" w:rsidP="0004509C">
            <w:pPr>
              <w:pStyle w:val="TAC"/>
              <w:rPr>
                <w:lang w:eastAsia="zh-CN"/>
              </w:rPr>
            </w:pPr>
            <w:r w:rsidRPr="001D386E">
              <w:rPr>
                <w:lang w:eastAsia="ja-JP"/>
              </w:rPr>
              <w:t>CA_3A-5A</w:t>
            </w:r>
          </w:p>
        </w:tc>
        <w:tc>
          <w:tcPr>
            <w:tcW w:w="767" w:type="dxa"/>
            <w:vAlign w:val="center"/>
          </w:tcPr>
          <w:p w14:paraId="77AFD824"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825" w14:textId="77777777" w:rsidR="0004509C" w:rsidRPr="001D386E" w:rsidRDefault="0004509C" w:rsidP="0004509C">
            <w:pPr>
              <w:pStyle w:val="TAC"/>
              <w:rPr>
                <w:lang w:eastAsia="en-US"/>
              </w:rPr>
            </w:pPr>
          </w:p>
        </w:tc>
        <w:tc>
          <w:tcPr>
            <w:tcW w:w="587" w:type="dxa"/>
            <w:gridSpan w:val="2"/>
            <w:vAlign w:val="center"/>
          </w:tcPr>
          <w:p w14:paraId="77AFD826" w14:textId="77777777" w:rsidR="0004509C" w:rsidRPr="001D386E" w:rsidRDefault="0004509C" w:rsidP="0004509C">
            <w:pPr>
              <w:pStyle w:val="TAC"/>
              <w:rPr>
                <w:lang w:eastAsia="en-US"/>
              </w:rPr>
            </w:pPr>
          </w:p>
        </w:tc>
        <w:tc>
          <w:tcPr>
            <w:tcW w:w="588" w:type="dxa"/>
            <w:gridSpan w:val="3"/>
            <w:vAlign w:val="center"/>
          </w:tcPr>
          <w:p w14:paraId="77AFD82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828" w14:textId="77777777" w:rsidR="0004509C" w:rsidRPr="001D386E" w:rsidRDefault="0004509C" w:rsidP="0004509C">
            <w:pPr>
              <w:pStyle w:val="TAC"/>
            </w:pPr>
            <w:r w:rsidRPr="001D386E">
              <w:rPr>
                <w:lang w:eastAsia="en-US"/>
              </w:rPr>
              <w:t>Yes</w:t>
            </w:r>
          </w:p>
        </w:tc>
        <w:tc>
          <w:tcPr>
            <w:tcW w:w="587" w:type="dxa"/>
            <w:gridSpan w:val="3"/>
            <w:vAlign w:val="center"/>
          </w:tcPr>
          <w:p w14:paraId="77AFD829" w14:textId="77777777" w:rsidR="0004509C" w:rsidRPr="001D386E" w:rsidRDefault="0004509C" w:rsidP="0004509C">
            <w:pPr>
              <w:pStyle w:val="TAC"/>
            </w:pPr>
            <w:r w:rsidRPr="001D386E">
              <w:rPr>
                <w:lang w:eastAsia="en-US"/>
              </w:rPr>
              <w:t>Yes</w:t>
            </w:r>
          </w:p>
        </w:tc>
        <w:tc>
          <w:tcPr>
            <w:tcW w:w="588" w:type="dxa"/>
            <w:gridSpan w:val="2"/>
            <w:vAlign w:val="center"/>
          </w:tcPr>
          <w:p w14:paraId="77AFD82A" w14:textId="77777777" w:rsidR="0004509C" w:rsidRPr="001D386E" w:rsidRDefault="0004509C" w:rsidP="0004509C">
            <w:pPr>
              <w:pStyle w:val="TAC"/>
            </w:pPr>
            <w:r w:rsidRPr="001D386E">
              <w:rPr>
                <w:lang w:eastAsia="zh-CN"/>
              </w:rPr>
              <w:t>Yes</w:t>
            </w:r>
          </w:p>
        </w:tc>
        <w:tc>
          <w:tcPr>
            <w:tcW w:w="1187" w:type="dxa"/>
            <w:vMerge w:val="restart"/>
            <w:vAlign w:val="center"/>
          </w:tcPr>
          <w:p w14:paraId="77AFD82B"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82C" w14:textId="77777777" w:rsidR="0004509C" w:rsidRPr="001D386E" w:rsidRDefault="0004509C" w:rsidP="0004509C">
            <w:pPr>
              <w:pStyle w:val="TAC"/>
              <w:rPr>
                <w:lang w:eastAsia="en-US"/>
              </w:rPr>
            </w:pPr>
            <w:r w:rsidRPr="001D386E">
              <w:rPr>
                <w:lang w:eastAsia="en-US"/>
              </w:rPr>
              <w:t>0</w:t>
            </w:r>
          </w:p>
        </w:tc>
      </w:tr>
      <w:tr w:rsidR="0004509C" w:rsidRPr="001D386E" w14:paraId="77AFD839" w14:textId="77777777" w:rsidTr="00443AE3">
        <w:trPr>
          <w:jc w:val="center"/>
        </w:trPr>
        <w:tc>
          <w:tcPr>
            <w:tcW w:w="1594" w:type="dxa"/>
            <w:vMerge/>
            <w:vAlign w:val="center"/>
          </w:tcPr>
          <w:p w14:paraId="77AFD82E" w14:textId="77777777" w:rsidR="0004509C" w:rsidRPr="001D386E" w:rsidRDefault="0004509C" w:rsidP="0004509C">
            <w:pPr>
              <w:pStyle w:val="TAC"/>
              <w:rPr>
                <w:lang w:eastAsia="en-US"/>
              </w:rPr>
            </w:pPr>
          </w:p>
        </w:tc>
        <w:tc>
          <w:tcPr>
            <w:tcW w:w="1466" w:type="dxa"/>
            <w:vMerge/>
            <w:vAlign w:val="center"/>
          </w:tcPr>
          <w:p w14:paraId="77AFD82F" w14:textId="77777777" w:rsidR="0004509C" w:rsidRPr="001D386E" w:rsidRDefault="0004509C" w:rsidP="0004509C">
            <w:pPr>
              <w:pStyle w:val="TAC"/>
              <w:rPr>
                <w:lang w:eastAsia="zh-CN"/>
              </w:rPr>
            </w:pPr>
          </w:p>
        </w:tc>
        <w:tc>
          <w:tcPr>
            <w:tcW w:w="767" w:type="dxa"/>
            <w:vAlign w:val="center"/>
          </w:tcPr>
          <w:p w14:paraId="77AFD830" w14:textId="77777777" w:rsidR="0004509C" w:rsidRPr="001D386E" w:rsidRDefault="0004509C" w:rsidP="0004509C">
            <w:pPr>
              <w:pStyle w:val="TAC"/>
              <w:rPr>
                <w:rFonts w:eastAsia="SimSun"/>
              </w:rPr>
            </w:pPr>
            <w:r w:rsidRPr="001D386E">
              <w:rPr>
                <w:rFonts w:eastAsia="SimSun" w:hint="eastAsia"/>
                <w:lang w:eastAsia="zh-CN"/>
              </w:rPr>
              <w:t>5</w:t>
            </w:r>
          </w:p>
        </w:tc>
        <w:tc>
          <w:tcPr>
            <w:tcW w:w="586" w:type="dxa"/>
            <w:gridSpan w:val="2"/>
            <w:vAlign w:val="center"/>
          </w:tcPr>
          <w:p w14:paraId="77AFD831" w14:textId="77777777" w:rsidR="0004509C" w:rsidRPr="001D386E" w:rsidRDefault="0004509C" w:rsidP="0004509C">
            <w:pPr>
              <w:pStyle w:val="TAC"/>
              <w:rPr>
                <w:lang w:eastAsia="en-US"/>
              </w:rPr>
            </w:pPr>
          </w:p>
        </w:tc>
        <w:tc>
          <w:tcPr>
            <w:tcW w:w="587" w:type="dxa"/>
            <w:gridSpan w:val="2"/>
            <w:vAlign w:val="center"/>
          </w:tcPr>
          <w:p w14:paraId="77AFD832" w14:textId="77777777" w:rsidR="0004509C" w:rsidRPr="001D386E" w:rsidRDefault="0004509C" w:rsidP="0004509C">
            <w:pPr>
              <w:pStyle w:val="TAC"/>
              <w:rPr>
                <w:lang w:eastAsia="en-US"/>
              </w:rPr>
            </w:pPr>
          </w:p>
        </w:tc>
        <w:tc>
          <w:tcPr>
            <w:tcW w:w="588" w:type="dxa"/>
            <w:gridSpan w:val="3"/>
            <w:vAlign w:val="center"/>
          </w:tcPr>
          <w:p w14:paraId="77AFD83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834" w14:textId="77777777" w:rsidR="0004509C" w:rsidRPr="001D386E" w:rsidRDefault="0004509C" w:rsidP="0004509C">
            <w:pPr>
              <w:pStyle w:val="TAC"/>
            </w:pPr>
            <w:r w:rsidRPr="001D386E">
              <w:rPr>
                <w:lang w:eastAsia="en-US"/>
              </w:rPr>
              <w:t>Yes</w:t>
            </w:r>
          </w:p>
        </w:tc>
        <w:tc>
          <w:tcPr>
            <w:tcW w:w="587" w:type="dxa"/>
            <w:gridSpan w:val="3"/>
            <w:vAlign w:val="center"/>
          </w:tcPr>
          <w:p w14:paraId="77AFD835" w14:textId="77777777" w:rsidR="0004509C" w:rsidRPr="001D386E" w:rsidRDefault="0004509C" w:rsidP="0004509C">
            <w:pPr>
              <w:pStyle w:val="TAC"/>
            </w:pPr>
          </w:p>
        </w:tc>
        <w:tc>
          <w:tcPr>
            <w:tcW w:w="588" w:type="dxa"/>
            <w:gridSpan w:val="2"/>
            <w:vAlign w:val="center"/>
          </w:tcPr>
          <w:p w14:paraId="77AFD836" w14:textId="77777777" w:rsidR="0004509C" w:rsidRPr="001D386E" w:rsidRDefault="0004509C" w:rsidP="0004509C">
            <w:pPr>
              <w:pStyle w:val="TAC"/>
            </w:pPr>
          </w:p>
        </w:tc>
        <w:tc>
          <w:tcPr>
            <w:tcW w:w="1187" w:type="dxa"/>
            <w:vMerge/>
            <w:vAlign w:val="center"/>
          </w:tcPr>
          <w:p w14:paraId="77AFD837" w14:textId="77777777" w:rsidR="0004509C" w:rsidRPr="001D386E" w:rsidRDefault="0004509C" w:rsidP="0004509C">
            <w:pPr>
              <w:pStyle w:val="TAC"/>
              <w:rPr>
                <w:lang w:eastAsia="en-US"/>
              </w:rPr>
            </w:pPr>
          </w:p>
        </w:tc>
        <w:tc>
          <w:tcPr>
            <w:tcW w:w="1286" w:type="dxa"/>
            <w:vMerge/>
            <w:vAlign w:val="center"/>
          </w:tcPr>
          <w:p w14:paraId="77AFD838" w14:textId="77777777" w:rsidR="0004509C" w:rsidRPr="001D386E" w:rsidRDefault="0004509C" w:rsidP="0004509C">
            <w:pPr>
              <w:pStyle w:val="TAC"/>
              <w:rPr>
                <w:lang w:eastAsia="en-US"/>
              </w:rPr>
            </w:pPr>
          </w:p>
        </w:tc>
      </w:tr>
      <w:tr w:rsidR="0004509C" w:rsidRPr="001D386E" w14:paraId="77AFD845" w14:textId="77777777" w:rsidTr="00443AE3">
        <w:trPr>
          <w:jc w:val="center"/>
        </w:trPr>
        <w:tc>
          <w:tcPr>
            <w:tcW w:w="1594" w:type="dxa"/>
            <w:vMerge/>
            <w:vAlign w:val="center"/>
          </w:tcPr>
          <w:p w14:paraId="77AFD83A" w14:textId="77777777" w:rsidR="0004509C" w:rsidRPr="001D386E" w:rsidRDefault="0004509C" w:rsidP="0004509C">
            <w:pPr>
              <w:pStyle w:val="TAC"/>
              <w:rPr>
                <w:lang w:eastAsia="en-US"/>
              </w:rPr>
            </w:pPr>
          </w:p>
        </w:tc>
        <w:tc>
          <w:tcPr>
            <w:tcW w:w="1466" w:type="dxa"/>
            <w:vMerge/>
            <w:vAlign w:val="center"/>
          </w:tcPr>
          <w:p w14:paraId="77AFD83B" w14:textId="77777777" w:rsidR="0004509C" w:rsidRPr="001D386E" w:rsidRDefault="0004509C" w:rsidP="0004509C">
            <w:pPr>
              <w:pStyle w:val="TAC"/>
              <w:rPr>
                <w:lang w:eastAsia="zh-CN"/>
              </w:rPr>
            </w:pPr>
          </w:p>
        </w:tc>
        <w:tc>
          <w:tcPr>
            <w:tcW w:w="767" w:type="dxa"/>
            <w:vAlign w:val="center"/>
          </w:tcPr>
          <w:p w14:paraId="77AFD83C" w14:textId="77777777" w:rsidR="0004509C" w:rsidRPr="001D386E" w:rsidRDefault="0004509C" w:rsidP="0004509C">
            <w:pPr>
              <w:pStyle w:val="TAC"/>
              <w:rPr>
                <w:rFonts w:eastAsia="SimSun"/>
              </w:rPr>
            </w:pPr>
            <w:r w:rsidRPr="001D386E">
              <w:rPr>
                <w:rFonts w:eastAsia="SimSun" w:hint="eastAsia"/>
                <w:lang w:eastAsia="zh-CN"/>
              </w:rPr>
              <w:t>40</w:t>
            </w:r>
          </w:p>
        </w:tc>
        <w:tc>
          <w:tcPr>
            <w:tcW w:w="586" w:type="dxa"/>
            <w:gridSpan w:val="2"/>
            <w:vAlign w:val="center"/>
          </w:tcPr>
          <w:p w14:paraId="77AFD83D" w14:textId="77777777" w:rsidR="0004509C" w:rsidRPr="001D386E" w:rsidRDefault="0004509C" w:rsidP="0004509C">
            <w:pPr>
              <w:pStyle w:val="TAC"/>
              <w:rPr>
                <w:lang w:eastAsia="en-US"/>
              </w:rPr>
            </w:pPr>
          </w:p>
        </w:tc>
        <w:tc>
          <w:tcPr>
            <w:tcW w:w="587" w:type="dxa"/>
            <w:gridSpan w:val="2"/>
            <w:vAlign w:val="center"/>
          </w:tcPr>
          <w:p w14:paraId="77AFD83E" w14:textId="77777777" w:rsidR="0004509C" w:rsidRPr="001D386E" w:rsidRDefault="0004509C" w:rsidP="0004509C">
            <w:pPr>
              <w:pStyle w:val="TAC"/>
              <w:rPr>
                <w:lang w:eastAsia="en-US"/>
              </w:rPr>
            </w:pPr>
          </w:p>
        </w:tc>
        <w:tc>
          <w:tcPr>
            <w:tcW w:w="588" w:type="dxa"/>
            <w:gridSpan w:val="3"/>
            <w:vAlign w:val="center"/>
          </w:tcPr>
          <w:p w14:paraId="77AFD83F" w14:textId="77777777" w:rsidR="0004509C" w:rsidRPr="001D386E" w:rsidRDefault="0004509C" w:rsidP="0004509C">
            <w:pPr>
              <w:pStyle w:val="TAC"/>
              <w:rPr>
                <w:lang w:eastAsia="en-US"/>
              </w:rPr>
            </w:pPr>
          </w:p>
        </w:tc>
        <w:tc>
          <w:tcPr>
            <w:tcW w:w="587" w:type="dxa"/>
            <w:gridSpan w:val="3"/>
            <w:vAlign w:val="center"/>
          </w:tcPr>
          <w:p w14:paraId="77AFD840" w14:textId="77777777" w:rsidR="0004509C" w:rsidRPr="001D386E" w:rsidRDefault="0004509C" w:rsidP="0004509C">
            <w:pPr>
              <w:pStyle w:val="TAC"/>
            </w:pPr>
            <w:r w:rsidRPr="001D386E">
              <w:rPr>
                <w:lang w:eastAsia="en-US"/>
              </w:rPr>
              <w:t>Yes</w:t>
            </w:r>
          </w:p>
        </w:tc>
        <w:tc>
          <w:tcPr>
            <w:tcW w:w="587" w:type="dxa"/>
            <w:gridSpan w:val="3"/>
            <w:vAlign w:val="center"/>
          </w:tcPr>
          <w:p w14:paraId="77AFD841" w14:textId="77777777" w:rsidR="0004509C" w:rsidRPr="001D386E" w:rsidRDefault="0004509C" w:rsidP="0004509C">
            <w:pPr>
              <w:pStyle w:val="TAC"/>
            </w:pPr>
            <w:r w:rsidRPr="001D386E">
              <w:rPr>
                <w:lang w:eastAsia="en-US"/>
              </w:rPr>
              <w:t>Yes</w:t>
            </w:r>
          </w:p>
        </w:tc>
        <w:tc>
          <w:tcPr>
            <w:tcW w:w="588" w:type="dxa"/>
            <w:gridSpan w:val="2"/>
            <w:vAlign w:val="center"/>
          </w:tcPr>
          <w:p w14:paraId="77AFD842" w14:textId="77777777" w:rsidR="0004509C" w:rsidRPr="001D386E" w:rsidRDefault="0004509C" w:rsidP="0004509C">
            <w:pPr>
              <w:pStyle w:val="TAC"/>
            </w:pPr>
            <w:r w:rsidRPr="001D386E">
              <w:rPr>
                <w:lang w:eastAsia="en-US"/>
              </w:rPr>
              <w:t>Yes</w:t>
            </w:r>
          </w:p>
        </w:tc>
        <w:tc>
          <w:tcPr>
            <w:tcW w:w="1187" w:type="dxa"/>
            <w:vMerge/>
            <w:vAlign w:val="center"/>
          </w:tcPr>
          <w:p w14:paraId="77AFD843" w14:textId="77777777" w:rsidR="0004509C" w:rsidRPr="001D386E" w:rsidRDefault="0004509C" w:rsidP="0004509C">
            <w:pPr>
              <w:pStyle w:val="TAC"/>
              <w:rPr>
                <w:lang w:eastAsia="en-US"/>
              </w:rPr>
            </w:pPr>
          </w:p>
        </w:tc>
        <w:tc>
          <w:tcPr>
            <w:tcW w:w="1286" w:type="dxa"/>
            <w:vMerge/>
            <w:vAlign w:val="center"/>
          </w:tcPr>
          <w:p w14:paraId="77AFD844" w14:textId="77777777" w:rsidR="0004509C" w:rsidRPr="001D386E" w:rsidRDefault="0004509C" w:rsidP="0004509C">
            <w:pPr>
              <w:pStyle w:val="TAC"/>
              <w:rPr>
                <w:lang w:eastAsia="en-US"/>
              </w:rPr>
            </w:pPr>
          </w:p>
        </w:tc>
      </w:tr>
      <w:tr w:rsidR="0004509C" w:rsidRPr="001D386E" w14:paraId="77AFD851" w14:textId="77777777" w:rsidTr="00443AE3">
        <w:trPr>
          <w:jc w:val="center"/>
        </w:trPr>
        <w:tc>
          <w:tcPr>
            <w:tcW w:w="1594" w:type="dxa"/>
            <w:vMerge/>
            <w:vAlign w:val="center"/>
          </w:tcPr>
          <w:p w14:paraId="77AFD846" w14:textId="77777777" w:rsidR="0004509C" w:rsidRPr="001D386E" w:rsidRDefault="0004509C" w:rsidP="0004509C">
            <w:pPr>
              <w:pStyle w:val="TAC"/>
              <w:rPr>
                <w:lang w:eastAsia="ja-JP"/>
              </w:rPr>
            </w:pPr>
          </w:p>
        </w:tc>
        <w:tc>
          <w:tcPr>
            <w:tcW w:w="1466" w:type="dxa"/>
            <w:vMerge/>
            <w:vAlign w:val="center"/>
          </w:tcPr>
          <w:p w14:paraId="77AFD847" w14:textId="77777777" w:rsidR="0004509C" w:rsidRPr="001D386E" w:rsidRDefault="0004509C" w:rsidP="0004509C">
            <w:pPr>
              <w:pStyle w:val="TAC"/>
              <w:rPr>
                <w:lang w:eastAsia="zh-CN"/>
              </w:rPr>
            </w:pPr>
          </w:p>
        </w:tc>
        <w:tc>
          <w:tcPr>
            <w:tcW w:w="767" w:type="dxa"/>
            <w:vAlign w:val="center"/>
          </w:tcPr>
          <w:p w14:paraId="77AFD848"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849" w14:textId="77777777" w:rsidR="0004509C" w:rsidRPr="001D386E" w:rsidRDefault="0004509C" w:rsidP="0004509C">
            <w:pPr>
              <w:pStyle w:val="TAC"/>
              <w:rPr>
                <w:lang w:eastAsia="ja-JP"/>
              </w:rPr>
            </w:pPr>
          </w:p>
        </w:tc>
        <w:tc>
          <w:tcPr>
            <w:tcW w:w="587" w:type="dxa"/>
            <w:gridSpan w:val="2"/>
            <w:vAlign w:val="center"/>
          </w:tcPr>
          <w:p w14:paraId="77AFD84A" w14:textId="77777777" w:rsidR="0004509C" w:rsidRPr="001D386E" w:rsidRDefault="0004509C" w:rsidP="0004509C">
            <w:pPr>
              <w:pStyle w:val="TAC"/>
              <w:rPr>
                <w:lang w:eastAsia="ja-JP"/>
              </w:rPr>
            </w:pPr>
            <w:r w:rsidRPr="001D386E">
              <w:rPr>
                <w:rFonts w:eastAsia="SimSun"/>
                <w:lang w:eastAsia="ja-JP"/>
              </w:rPr>
              <w:t>Yes</w:t>
            </w:r>
          </w:p>
        </w:tc>
        <w:tc>
          <w:tcPr>
            <w:tcW w:w="588" w:type="dxa"/>
            <w:gridSpan w:val="3"/>
            <w:vAlign w:val="center"/>
          </w:tcPr>
          <w:p w14:paraId="77AFD84B" w14:textId="77777777" w:rsidR="0004509C" w:rsidRPr="001D386E" w:rsidRDefault="0004509C" w:rsidP="0004509C">
            <w:pPr>
              <w:pStyle w:val="TAC"/>
              <w:rPr>
                <w:lang w:eastAsia="ja-JP"/>
              </w:rPr>
            </w:pPr>
            <w:r w:rsidRPr="001D386E">
              <w:rPr>
                <w:rFonts w:eastAsia="SimSun"/>
                <w:lang w:eastAsia="ja-JP"/>
              </w:rPr>
              <w:t>Yes</w:t>
            </w:r>
          </w:p>
        </w:tc>
        <w:tc>
          <w:tcPr>
            <w:tcW w:w="587" w:type="dxa"/>
            <w:gridSpan w:val="3"/>
            <w:vAlign w:val="center"/>
          </w:tcPr>
          <w:p w14:paraId="77AFD84C" w14:textId="77777777" w:rsidR="0004509C" w:rsidRPr="001D386E" w:rsidRDefault="0004509C" w:rsidP="0004509C">
            <w:pPr>
              <w:pStyle w:val="TAC"/>
            </w:pPr>
            <w:r w:rsidRPr="001D386E">
              <w:rPr>
                <w:rFonts w:eastAsia="SimSun"/>
                <w:lang w:eastAsia="ja-JP"/>
              </w:rPr>
              <w:t>Yes</w:t>
            </w:r>
          </w:p>
        </w:tc>
        <w:tc>
          <w:tcPr>
            <w:tcW w:w="587" w:type="dxa"/>
            <w:gridSpan w:val="3"/>
            <w:vAlign w:val="center"/>
          </w:tcPr>
          <w:p w14:paraId="77AFD84D" w14:textId="77777777" w:rsidR="0004509C" w:rsidRPr="001D386E" w:rsidRDefault="0004509C" w:rsidP="0004509C">
            <w:pPr>
              <w:pStyle w:val="TAC"/>
            </w:pPr>
          </w:p>
        </w:tc>
        <w:tc>
          <w:tcPr>
            <w:tcW w:w="588" w:type="dxa"/>
            <w:gridSpan w:val="2"/>
            <w:vAlign w:val="center"/>
          </w:tcPr>
          <w:p w14:paraId="77AFD84E" w14:textId="77777777" w:rsidR="0004509C" w:rsidRPr="001D386E" w:rsidRDefault="0004509C" w:rsidP="0004509C">
            <w:pPr>
              <w:pStyle w:val="TAC"/>
            </w:pPr>
          </w:p>
        </w:tc>
        <w:tc>
          <w:tcPr>
            <w:tcW w:w="1187" w:type="dxa"/>
            <w:vMerge w:val="restart"/>
            <w:vAlign w:val="center"/>
          </w:tcPr>
          <w:p w14:paraId="77AFD84F" w14:textId="77777777" w:rsidR="0004509C" w:rsidRPr="001D386E" w:rsidRDefault="0004509C" w:rsidP="0004509C">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77AFD850" w14:textId="77777777" w:rsidR="0004509C" w:rsidRPr="001D386E" w:rsidRDefault="0004509C" w:rsidP="0004509C">
            <w:pPr>
              <w:pStyle w:val="TAC"/>
              <w:rPr>
                <w:lang w:eastAsia="zh-CN"/>
              </w:rPr>
            </w:pPr>
            <w:r w:rsidRPr="001D386E">
              <w:rPr>
                <w:rFonts w:eastAsia="SimSun" w:hint="eastAsia"/>
                <w:lang w:val="en-US" w:eastAsia="zh-CN"/>
              </w:rPr>
              <w:t>1</w:t>
            </w:r>
          </w:p>
        </w:tc>
      </w:tr>
      <w:tr w:rsidR="0004509C" w:rsidRPr="001D386E" w14:paraId="77AFD85D" w14:textId="77777777" w:rsidTr="00443AE3">
        <w:trPr>
          <w:jc w:val="center"/>
        </w:trPr>
        <w:tc>
          <w:tcPr>
            <w:tcW w:w="1594" w:type="dxa"/>
            <w:vMerge/>
            <w:vAlign w:val="center"/>
          </w:tcPr>
          <w:p w14:paraId="77AFD852" w14:textId="77777777" w:rsidR="0004509C" w:rsidRPr="001D386E" w:rsidRDefault="0004509C" w:rsidP="0004509C">
            <w:pPr>
              <w:pStyle w:val="TAC"/>
              <w:rPr>
                <w:lang w:eastAsia="ja-JP"/>
              </w:rPr>
            </w:pPr>
          </w:p>
        </w:tc>
        <w:tc>
          <w:tcPr>
            <w:tcW w:w="1466" w:type="dxa"/>
            <w:vMerge/>
            <w:vAlign w:val="center"/>
          </w:tcPr>
          <w:p w14:paraId="77AFD853" w14:textId="77777777" w:rsidR="0004509C" w:rsidRPr="001D386E" w:rsidRDefault="0004509C" w:rsidP="0004509C">
            <w:pPr>
              <w:pStyle w:val="TAC"/>
              <w:rPr>
                <w:lang w:eastAsia="zh-CN"/>
              </w:rPr>
            </w:pPr>
          </w:p>
        </w:tc>
        <w:tc>
          <w:tcPr>
            <w:tcW w:w="767" w:type="dxa"/>
            <w:vAlign w:val="center"/>
          </w:tcPr>
          <w:p w14:paraId="77AFD854" w14:textId="77777777" w:rsidR="0004509C" w:rsidRPr="001D386E" w:rsidRDefault="0004509C" w:rsidP="0004509C">
            <w:pPr>
              <w:pStyle w:val="TAC"/>
              <w:rPr>
                <w:rFonts w:eastAsia="SimSun"/>
              </w:rPr>
            </w:pPr>
            <w:r w:rsidRPr="001D386E">
              <w:rPr>
                <w:rFonts w:eastAsia="SimSun" w:hint="eastAsia"/>
                <w:lang w:eastAsia="zh-CN"/>
              </w:rPr>
              <w:t>5</w:t>
            </w:r>
          </w:p>
        </w:tc>
        <w:tc>
          <w:tcPr>
            <w:tcW w:w="586" w:type="dxa"/>
            <w:gridSpan w:val="2"/>
            <w:vAlign w:val="center"/>
          </w:tcPr>
          <w:p w14:paraId="77AFD855" w14:textId="77777777" w:rsidR="0004509C" w:rsidRPr="001D386E" w:rsidRDefault="0004509C" w:rsidP="0004509C">
            <w:pPr>
              <w:pStyle w:val="TAC"/>
              <w:rPr>
                <w:lang w:eastAsia="ja-JP"/>
              </w:rPr>
            </w:pPr>
          </w:p>
        </w:tc>
        <w:tc>
          <w:tcPr>
            <w:tcW w:w="587" w:type="dxa"/>
            <w:gridSpan w:val="2"/>
            <w:vAlign w:val="center"/>
          </w:tcPr>
          <w:p w14:paraId="77AFD856" w14:textId="77777777" w:rsidR="0004509C" w:rsidRPr="001D386E" w:rsidRDefault="0004509C" w:rsidP="0004509C">
            <w:pPr>
              <w:pStyle w:val="TAC"/>
              <w:rPr>
                <w:lang w:eastAsia="ja-JP"/>
              </w:rPr>
            </w:pPr>
            <w:r w:rsidRPr="001D386E">
              <w:rPr>
                <w:rFonts w:eastAsia="SimSun"/>
                <w:lang w:eastAsia="ja-JP"/>
              </w:rPr>
              <w:t>Yes</w:t>
            </w:r>
          </w:p>
        </w:tc>
        <w:tc>
          <w:tcPr>
            <w:tcW w:w="588" w:type="dxa"/>
            <w:gridSpan w:val="3"/>
            <w:vAlign w:val="center"/>
          </w:tcPr>
          <w:p w14:paraId="77AFD857" w14:textId="77777777" w:rsidR="0004509C" w:rsidRPr="001D386E" w:rsidRDefault="0004509C" w:rsidP="0004509C">
            <w:pPr>
              <w:pStyle w:val="TAC"/>
              <w:rPr>
                <w:lang w:eastAsia="ja-JP"/>
              </w:rPr>
            </w:pPr>
            <w:r w:rsidRPr="001D386E">
              <w:rPr>
                <w:rFonts w:eastAsia="SimSun"/>
                <w:lang w:eastAsia="ja-JP"/>
              </w:rPr>
              <w:t>Yes</w:t>
            </w:r>
          </w:p>
        </w:tc>
        <w:tc>
          <w:tcPr>
            <w:tcW w:w="587" w:type="dxa"/>
            <w:gridSpan w:val="3"/>
            <w:vAlign w:val="center"/>
          </w:tcPr>
          <w:p w14:paraId="77AFD858" w14:textId="77777777" w:rsidR="0004509C" w:rsidRPr="001D386E" w:rsidRDefault="0004509C" w:rsidP="0004509C">
            <w:pPr>
              <w:pStyle w:val="TAC"/>
            </w:pPr>
            <w:r w:rsidRPr="001D386E">
              <w:rPr>
                <w:rFonts w:eastAsia="SimSun"/>
                <w:lang w:eastAsia="ja-JP"/>
              </w:rPr>
              <w:t>Yes</w:t>
            </w:r>
          </w:p>
        </w:tc>
        <w:tc>
          <w:tcPr>
            <w:tcW w:w="587" w:type="dxa"/>
            <w:gridSpan w:val="3"/>
            <w:vAlign w:val="center"/>
          </w:tcPr>
          <w:p w14:paraId="77AFD859" w14:textId="77777777" w:rsidR="0004509C" w:rsidRPr="001D386E" w:rsidRDefault="0004509C" w:rsidP="0004509C">
            <w:pPr>
              <w:pStyle w:val="TAC"/>
            </w:pPr>
          </w:p>
        </w:tc>
        <w:tc>
          <w:tcPr>
            <w:tcW w:w="588" w:type="dxa"/>
            <w:gridSpan w:val="2"/>
            <w:vAlign w:val="center"/>
          </w:tcPr>
          <w:p w14:paraId="77AFD85A" w14:textId="77777777" w:rsidR="0004509C" w:rsidRPr="001D386E" w:rsidRDefault="0004509C" w:rsidP="0004509C">
            <w:pPr>
              <w:pStyle w:val="TAC"/>
            </w:pPr>
          </w:p>
        </w:tc>
        <w:tc>
          <w:tcPr>
            <w:tcW w:w="1187" w:type="dxa"/>
            <w:vMerge/>
            <w:vAlign w:val="center"/>
          </w:tcPr>
          <w:p w14:paraId="77AFD85B" w14:textId="77777777" w:rsidR="0004509C" w:rsidRPr="001D386E" w:rsidRDefault="0004509C" w:rsidP="0004509C">
            <w:pPr>
              <w:pStyle w:val="TAC"/>
              <w:rPr>
                <w:lang w:eastAsia="ja-JP"/>
              </w:rPr>
            </w:pPr>
          </w:p>
        </w:tc>
        <w:tc>
          <w:tcPr>
            <w:tcW w:w="1286" w:type="dxa"/>
            <w:vMerge/>
            <w:vAlign w:val="center"/>
          </w:tcPr>
          <w:p w14:paraId="77AFD85C" w14:textId="77777777" w:rsidR="0004509C" w:rsidRPr="001D386E" w:rsidRDefault="0004509C" w:rsidP="0004509C">
            <w:pPr>
              <w:pStyle w:val="TAC"/>
              <w:rPr>
                <w:lang w:eastAsia="ja-JP"/>
              </w:rPr>
            </w:pPr>
          </w:p>
        </w:tc>
      </w:tr>
      <w:tr w:rsidR="0004509C" w:rsidRPr="001D386E" w14:paraId="77AFD869" w14:textId="77777777" w:rsidTr="00443AE3">
        <w:trPr>
          <w:jc w:val="center"/>
        </w:trPr>
        <w:tc>
          <w:tcPr>
            <w:tcW w:w="1594" w:type="dxa"/>
            <w:vMerge/>
            <w:vAlign w:val="center"/>
          </w:tcPr>
          <w:p w14:paraId="77AFD85E" w14:textId="77777777" w:rsidR="0004509C" w:rsidRPr="001D386E" w:rsidRDefault="0004509C" w:rsidP="0004509C">
            <w:pPr>
              <w:pStyle w:val="TAC"/>
              <w:rPr>
                <w:lang w:eastAsia="ja-JP"/>
              </w:rPr>
            </w:pPr>
          </w:p>
        </w:tc>
        <w:tc>
          <w:tcPr>
            <w:tcW w:w="1466" w:type="dxa"/>
            <w:vMerge/>
            <w:vAlign w:val="center"/>
          </w:tcPr>
          <w:p w14:paraId="77AFD85F" w14:textId="77777777" w:rsidR="0004509C" w:rsidRPr="001D386E" w:rsidRDefault="0004509C" w:rsidP="0004509C">
            <w:pPr>
              <w:pStyle w:val="TAC"/>
              <w:rPr>
                <w:lang w:eastAsia="zh-CN"/>
              </w:rPr>
            </w:pPr>
          </w:p>
        </w:tc>
        <w:tc>
          <w:tcPr>
            <w:tcW w:w="767" w:type="dxa"/>
            <w:vAlign w:val="center"/>
          </w:tcPr>
          <w:p w14:paraId="77AFD860" w14:textId="77777777" w:rsidR="0004509C" w:rsidRPr="001D386E" w:rsidRDefault="0004509C" w:rsidP="0004509C">
            <w:pPr>
              <w:pStyle w:val="TAC"/>
              <w:rPr>
                <w:rFonts w:eastAsia="SimSun"/>
              </w:rPr>
            </w:pPr>
            <w:r w:rsidRPr="001D386E">
              <w:rPr>
                <w:rFonts w:eastAsia="SimSun" w:hint="eastAsia"/>
                <w:lang w:eastAsia="zh-CN"/>
              </w:rPr>
              <w:t>40</w:t>
            </w:r>
          </w:p>
        </w:tc>
        <w:tc>
          <w:tcPr>
            <w:tcW w:w="586" w:type="dxa"/>
            <w:gridSpan w:val="2"/>
            <w:vAlign w:val="center"/>
          </w:tcPr>
          <w:p w14:paraId="77AFD861" w14:textId="77777777" w:rsidR="0004509C" w:rsidRPr="001D386E" w:rsidRDefault="0004509C" w:rsidP="0004509C">
            <w:pPr>
              <w:pStyle w:val="TAC"/>
              <w:rPr>
                <w:lang w:eastAsia="ja-JP"/>
              </w:rPr>
            </w:pPr>
          </w:p>
        </w:tc>
        <w:tc>
          <w:tcPr>
            <w:tcW w:w="587" w:type="dxa"/>
            <w:gridSpan w:val="2"/>
            <w:vAlign w:val="center"/>
          </w:tcPr>
          <w:p w14:paraId="77AFD862" w14:textId="77777777" w:rsidR="0004509C" w:rsidRPr="001D386E" w:rsidRDefault="0004509C" w:rsidP="0004509C">
            <w:pPr>
              <w:pStyle w:val="TAC"/>
              <w:rPr>
                <w:lang w:eastAsia="ja-JP"/>
              </w:rPr>
            </w:pPr>
          </w:p>
        </w:tc>
        <w:tc>
          <w:tcPr>
            <w:tcW w:w="588" w:type="dxa"/>
            <w:gridSpan w:val="3"/>
            <w:vAlign w:val="center"/>
          </w:tcPr>
          <w:p w14:paraId="77AFD863" w14:textId="77777777" w:rsidR="0004509C" w:rsidRPr="001D386E" w:rsidRDefault="0004509C" w:rsidP="0004509C">
            <w:pPr>
              <w:pStyle w:val="TAC"/>
              <w:rPr>
                <w:lang w:eastAsia="ja-JP"/>
              </w:rPr>
            </w:pPr>
          </w:p>
        </w:tc>
        <w:tc>
          <w:tcPr>
            <w:tcW w:w="587" w:type="dxa"/>
            <w:gridSpan w:val="3"/>
            <w:vAlign w:val="center"/>
          </w:tcPr>
          <w:p w14:paraId="77AFD864" w14:textId="77777777" w:rsidR="0004509C" w:rsidRPr="001D386E" w:rsidRDefault="0004509C" w:rsidP="0004509C">
            <w:pPr>
              <w:pStyle w:val="TAC"/>
            </w:pPr>
          </w:p>
        </w:tc>
        <w:tc>
          <w:tcPr>
            <w:tcW w:w="587" w:type="dxa"/>
            <w:gridSpan w:val="3"/>
            <w:vAlign w:val="center"/>
          </w:tcPr>
          <w:p w14:paraId="77AFD865" w14:textId="77777777" w:rsidR="0004509C" w:rsidRPr="001D386E" w:rsidRDefault="0004509C" w:rsidP="0004509C">
            <w:pPr>
              <w:pStyle w:val="TAC"/>
            </w:pPr>
          </w:p>
        </w:tc>
        <w:tc>
          <w:tcPr>
            <w:tcW w:w="588" w:type="dxa"/>
            <w:gridSpan w:val="2"/>
            <w:vAlign w:val="center"/>
          </w:tcPr>
          <w:p w14:paraId="77AFD866" w14:textId="77777777" w:rsidR="0004509C" w:rsidRPr="001D386E" w:rsidRDefault="0004509C" w:rsidP="0004509C">
            <w:pPr>
              <w:pStyle w:val="TAC"/>
            </w:pPr>
            <w:r w:rsidRPr="001D386E">
              <w:rPr>
                <w:rFonts w:eastAsia="SimSun"/>
                <w:lang w:eastAsia="ja-JP"/>
              </w:rPr>
              <w:t>Yes</w:t>
            </w:r>
          </w:p>
        </w:tc>
        <w:tc>
          <w:tcPr>
            <w:tcW w:w="1187" w:type="dxa"/>
            <w:vMerge/>
            <w:vAlign w:val="center"/>
          </w:tcPr>
          <w:p w14:paraId="77AFD867" w14:textId="77777777" w:rsidR="0004509C" w:rsidRPr="001D386E" w:rsidRDefault="0004509C" w:rsidP="0004509C">
            <w:pPr>
              <w:pStyle w:val="TAC"/>
              <w:rPr>
                <w:lang w:eastAsia="ja-JP"/>
              </w:rPr>
            </w:pPr>
          </w:p>
        </w:tc>
        <w:tc>
          <w:tcPr>
            <w:tcW w:w="1286" w:type="dxa"/>
            <w:vMerge/>
            <w:vAlign w:val="center"/>
          </w:tcPr>
          <w:p w14:paraId="77AFD868" w14:textId="77777777" w:rsidR="0004509C" w:rsidRPr="001D386E" w:rsidRDefault="0004509C" w:rsidP="0004509C">
            <w:pPr>
              <w:pStyle w:val="TAC"/>
              <w:rPr>
                <w:lang w:eastAsia="ja-JP"/>
              </w:rPr>
            </w:pPr>
          </w:p>
        </w:tc>
      </w:tr>
      <w:tr w:rsidR="0004509C" w:rsidRPr="001D386E" w14:paraId="77AFD875" w14:textId="77777777" w:rsidTr="00443AE3">
        <w:trPr>
          <w:jc w:val="center"/>
        </w:trPr>
        <w:tc>
          <w:tcPr>
            <w:tcW w:w="1594" w:type="dxa"/>
            <w:vMerge w:val="restart"/>
            <w:vAlign w:val="center"/>
          </w:tcPr>
          <w:p w14:paraId="77AFD86A"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7AFD86B" w14:textId="77777777" w:rsidR="0004509C" w:rsidRPr="001D386E" w:rsidRDefault="0004509C" w:rsidP="0004509C">
            <w:pPr>
              <w:pStyle w:val="TAC"/>
              <w:rPr>
                <w:lang w:eastAsia="ja-JP"/>
              </w:rPr>
            </w:pPr>
            <w:r w:rsidRPr="001D386E">
              <w:rPr>
                <w:lang w:eastAsia="ja-JP"/>
              </w:rPr>
              <w:t>-</w:t>
            </w:r>
          </w:p>
        </w:tc>
        <w:tc>
          <w:tcPr>
            <w:tcW w:w="767" w:type="dxa"/>
            <w:vAlign w:val="center"/>
          </w:tcPr>
          <w:p w14:paraId="77AFD86C" w14:textId="77777777" w:rsidR="0004509C" w:rsidRPr="001D386E" w:rsidRDefault="0004509C" w:rsidP="0004509C">
            <w:pPr>
              <w:pStyle w:val="TAC"/>
              <w:rPr>
                <w:b/>
                <w:lang w:eastAsia="zh-CN"/>
              </w:rPr>
            </w:pPr>
            <w:r w:rsidRPr="001D386E">
              <w:rPr>
                <w:b/>
                <w:lang w:eastAsia="zh-CN"/>
              </w:rPr>
              <w:t>3</w:t>
            </w:r>
          </w:p>
        </w:tc>
        <w:tc>
          <w:tcPr>
            <w:tcW w:w="586" w:type="dxa"/>
            <w:gridSpan w:val="2"/>
            <w:vAlign w:val="center"/>
          </w:tcPr>
          <w:p w14:paraId="77AFD86D" w14:textId="77777777" w:rsidR="0004509C" w:rsidRPr="001D386E" w:rsidRDefault="0004509C" w:rsidP="0004509C">
            <w:pPr>
              <w:pStyle w:val="TAC"/>
              <w:rPr>
                <w:b/>
                <w:lang w:eastAsia="ja-JP"/>
              </w:rPr>
            </w:pPr>
          </w:p>
        </w:tc>
        <w:tc>
          <w:tcPr>
            <w:tcW w:w="587" w:type="dxa"/>
            <w:gridSpan w:val="2"/>
            <w:vAlign w:val="center"/>
          </w:tcPr>
          <w:p w14:paraId="77AFD86E" w14:textId="77777777" w:rsidR="0004509C" w:rsidRPr="001D386E" w:rsidRDefault="0004509C" w:rsidP="0004509C">
            <w:pPr>
              <w:pStyle w:val="TAC"/>
              <w:rPr>
                <w:b/>
                <w:lang w:eastAsia="ja-JP"/>
              </w:rPr>
            </w:pPr>
          </w:p>
        </w:tc>
        <w:tc>
          <w:tcPr>
            <w:tcW w:w="588" w:type="dxa"/>
            <w:gridSpan w:val="3"/>
            <w:vAlign w:val="center"/>
          </w:tcPr>
          <w:p w14:paraId="77AFD86F" w14:textId="77777777" w:rsidR="0004509C" w:rsidRPr="001D386E" w:rsidRDefault="0004509C" w:rsidP="0004509C">
            <w:pPr>
              <w:pStyle w:val="TAC"/>
              <w:rPr>
                <w:lang w:eastAsia="ja-JP"/>
              </w:rPr>
            </w:pPr>
            <w:r w:rsidRPr="001D386E">
              <w:t>Yes</w:t>
            </w:r>
          </w:p>
        </w:tc>
        <w:tc>
          <w:tcPr>
            <w:tcW w:w="587" w:type="dxa"/>
            <w:gridSpan w:val="3"/>
            <w:vAlign w:val="center"/>
          </w:tcPr>
          <w:p w14:paraId="77AFD870" w14:textId="77777777" w:rsidR="0004509C" w:rsidRPr="001D386E" w:rsidRDefault="0004509C" w:rsidP="0004509C">
            <w:pPr>
              <w:pStyle w:val="TAC"/>
              <w:rPr>
                <w:lang w:eastAsia="ja-JP"/>
              </w:rPr>
            </w:pPr>
            <w:r w:rsidRPr="001D386E">
              <w:t>Yes</w:t>
            </w:r>
          </w:p>
        </w:tc>
        <w:tc>
          <w:tcPr>
            <w:tcW w:w="587" w:type="dxa"/>
            <w:gridSpan w:val="3"/>
            <w:vAlign w:val="center"/>
          </w:tcPr>
          <w:p w14:paraId="77AFD871" w14:textId="77777777" w:rsidR="0004509C" w:rsidRPr="001D386E" w:rsidRDefault="0004509C" w:rsidP="0004509C">
            <w:pPr>
              <w:pStyle w:val="TAC"/>
              <w:rPr>
                <w:lang w:eastAsia="ja-JP"/>
              </w:rPr>
            </w:pPr>
          </w:p>
        </w:tc>
        <w:tc>
          <w:tcPr>
            <w:tcW w:w="588" w:type="dxa"/>
            <w:gridSpan w:val="2"/>
            <w:vAlign w:val="center"/>
          </w:tcPr>
          <w:p w14:paraId="77AFD872" w14:textId="77777777" w:rsidR="0004509C" w:rsidRPr="001D386E" w:rsidRDefault="0004509C" w:rsidP="0004509C">
            <w:pPr>
              <w:pStyle w:val="TAC"/>
              <w:rPr>
                <w:lang w:eastAsia="ja-JP"/>
              </w:rPr>
            </w:pPr>
          </w:p>
        </w:tc>
        <w:tc>
          <w:tcPr>
            <w:tcW w:w="1187" w:type="dxa"/>
            <w:vMerge w:val="restart"/>
            <w:vAlign w:val="center"/>
          </w:tcPr>
          <w:p w14:paraId="77AFD873"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D874" w14:textId="77777777" w:rsidR="0004509C" w:rsidRPr="001D386E" w:rsidRDefault="0004509C" w:rsidP="0004509C">
            <w:pPr>
              <w:pStyle w:val="TAC"/>
              <w:rPr>
                <w:lang w:eastAsia="ja-JP"/>
              </w:rPr>
            </w:pPr>
            <w:r w:rsidRPr="001D386E">
              <w:rPr>
                <w:lang w:eastAsia="ja-JP"/>
              </w:rPr>
              <w:t>0</w:t>
            </w:r>
          </w:p>
        </w:tc>
      </w:tr>
      <w:tr w:rsidR="0004509C" w:rsidRPr="001D386E" w14:paraId="77AFD881" w14:textId="77777777" w:rsidTr="00443AE3">
        <w:trPr>
          <w:jc w:val="center"/>
        </w:trPr>
        <w:tc>
          <w:tcPr>
            <w:tcW w:w="1594" w:type="dxa"/>
            <w:vMerge/>
            <w:vAlign w:val="center"/>
          </w:tcPr>
          <w:p w14:paraId="77AFD876" w14:textId="77777777" w:rsidR="0004509C" w:rsidRPr="001D386E" w:rsidRDefault="0004509C" w:rsidP="0004509C">
            <w:pPr>
              <w:pStyle w:val="TAC"/>
              <w:rPr>
                <w:lang w:eastAsia="ja-JP"/>
              </w:rPr>
            </w:pPr>
          </w:p>
        </w:tc>
        <w:tc>
          <w:tcPr>
            <w:tcW w:w="1466" w:type="dxa"/>
            <w:vMerge/>
            <w:vAlign w:val="center"/>
          </w:tcPr>
          <w:p w14:paraId="77AFD877" w14:textId="77777777" w:rsidR="0004509C" w:rsidRPr="001D386E" w:rsidRDefault="0004509C" w:rsidP="0004509C">
            <w:pPr>
              <w:pStyle w:val="TAC"/>
              <w:rPr>
                <w:lang w:eastAsia="ja-JP"/>
              </w:rPr>
            </w:pPr>
          </w:p>
        </w:tc>
        <w:tc>
          <w:tcPr>
            <w:tcW w:w="767" w:type="dxa"/>
            <w:vAlign w:val="center"/>
          </w:tcPr>
          <w:p w14:paraId="77AFD878" w14:textId="77777777" w:rsidR="0004509C" w:rsidRPr="001D386E" w:rsidRDefault="0004509C" w:rsidP="0004509C">
            <w:pPr>
              <w:pStyle w:val="TAC"/>
              <w:rPr>
                <w:b/>
                <w:lang w:eastAsia="zh-CN"/>
              </w:rPr>
            </w:pPr>
            <w:r w:rsidRPr="001D386E">
              <w:rPr>
                <w:b/>
                <w:lang w:eastAsia="zh-CN"/>
              </w:rPr>
              <w:t>5</w:t>
            </w:r>
          </w:p>
        </w:tc>
        <w:tc>
          <w:tcPr>
            <w:tcW w:w="586" w:type="dxa"/>
            <w:gridSpan w:val="2"/>
            <w:vAlign w:val="center"/>
          </w:tcPr>
          <w:p w14:paraId="77AFD879" w14:textId="77777777" w:rsidR="0004509C" w:rsidRPr="001D386E" w:rsidRDefault="0004509C" w:rsidP="0004509C">
            <w:pPr>
              <w:pStyle w:val="TAC"/>
              <w:rPr>
                <w:b/>
                <w:lang w:eastAsia="ja-JP"/>
              </w:rPr>
            </w:pPr>
          </w:p>
        </w:tc>
        <w:tc>
          <w:tcPr>
            <w:tcW w:w="587" w:type="dxa"/>
            <w:gridSpan w:val="2"/>
            <w:vAlign w:val="center"/>
          </w:tcPr>
          <w:p w14:paraId="77AFD87A" w14:textId="77777777" w:rsidR="0004509C" w:rsidRPr="001D386E" w:rsidRDefault="0004509C" w:rsidP="0004509C">
            <w:pPr>
              <w:pStyle w:val="TAC"/>
              <w:rPr>
                <w:b/>
                <w:lang w:eastAsia="ja-JP"/>
              </w:rPr>
            </w:pPr>
          </w:p>
        </w:tc>
        <w:tc>
          <w:tcPr>
            <w:tcW w:w="588" w:type="dxa"/>
            <w:gridSpan w:val="3"/>
            <w:vAlign w:val="center"/>
          </w:tcPr>
          <w:p w14:paraId="77AFD87B" w14:textId="77777777" w:rsidR="0004509C" w:rsidRPr="001D386E" w:rsidRDefault="0004509C" w:rsidP="0004509C">
            <w:pPr>
              <w:pStyle w:val="TAC"/>
              <w:rPr>
                <w:lang w:eastAsia="ja-JP"/>
              </w:rPr>
            </w:pPr>
            <w:r w:rsidRPr="001D386E">
              <w:t>Yes</w:t>
            </w:r>
          </w:p>
        </w:tc>
        <w:tc>
          <w:tcPr>
            <w:tcW w:w="587" w:type="dxa"/>
            <w:gridSpan w:val="3"/>
            <w:vAlign w:val="center"/>
          </w:tcPr>
          <w:p w14:paraId="77AFD87C" w14:textId="77777777" w:rsidR="0004509C" w:rsidRPr="001D386E" w:rsidRDefault="0004509C" w:rsidP="0004509C">
            <w:pPr>
              <w:pStyle w:val="TAC"/>
              <w:rPr>
                <w:lang w:eastAsia="ja-JP"/>
              </w:rPr>
            </w:pPr>
            <w:r w:rsidRPr="001D386E">
              <w:t>Yes</w:t>
            </w:r>
          </w:p>
        </w:tc>
        <w:tc>
          <w:tcPr>
            <w:tcW w:w="587" w:type="dxa"/>
            <w:gridSpan w:val="3"/>
            <w:vAlign w:val="center"/>
          </w:tcPr>
          <w:p w14:paraId="77AFD87D" w14:textId="77777777" w:rsidR="0004509C" w:rsidRPr="001D386E" w:rsidRDefault="0004509C" w:rsidP="0004509C">
            <w:pPr>
              <w:pStyle w:val="TAC"/>
              <w:rPr>
                <w:lang w:eastAsia="ja-JP"/>
              </w:rPr>
            </w:pPr>
          </w:p>
        </w:tc>
        <w:tc>
          <w:tcPr>
            <w:tcW w:w="588" w:type="dxa"/>
            <w:gridSpan w:val="2"/>
            <w:vAlign w:val="center"/>
          </w:tcPr>
          <w:p w14:paraId="77AFD87E" w14:textId="77777777" w:rsidR="0004509C" w:rsidRPr="001D386E" w:rsidRDefault="0004509C" w:rsidP="0004509C">
            <w:pPr>
              <w:pStyle w:val="TAC"/>
              <w:rPr>
                <w:lang w:eastAsia="ja-JP"/>
              </w:rPr>
            </w:pPr>
          </w:p>
        </w:tc>
        <w:tc>
          <w:tcPr>
            <w:tcW w:w="1187" w:type="dxa"/>
            <w:vMerge/>
            <w:vAlign w:val="center"/>
          </w:tcPr>
          <w:p w14:paraId="77AFD87F" w14:textId="77777777" w:rsidR="0004509C" w:rsidRPr="001D386E" w:rsidRDefault="0004509C" w:rsidP="0004509C">
            <w:pPr>
              <w:pStyle w:val="TAC"/>
              <w:rPr>
                <w:lang w:eastAsia="ja-JP"/>
              </w:rPr>
            </w:pPr>
          </w:p>
        </w:tc>
        <w:tc>
          <w:tcPr>
            <w:tcW w:w="1286" w:type="dxa"/>
            <w:vMerge/>
            <w:vAlign w:val="center"/>
          </w:tcPr>
          <w:p w14:paraId="77AFD880" w14:textId="77777777" w:rsidR="0004509C" w:rsidRPr="001D386E" w:rsidRDefault="0004509C" w:rsidP="0004509C">
            <w:pPr>
              <w:pStyle w:val="TAC"/>
              <w:rPr>
                <w:lang w:eastAsia="ja-JP"/>
              </w:rPr>
            </w:pPr>
          </w:p>
        </w:tc>
      </w:tr>
      <w:tr w:rsidR="0004509C" w:rsidRPr="001D386E" w14:paraId="77AFD888" w14:textId="77777777" w:rsidTr="00443AE3">
        <w:trPr>
          <w:jc w:val="center"/>
        </w:trPr>
        <w:tc>
          <w:tcPr>
            <w:tcW w:w="1594" w:type="dxa"/>
            <w:vMerge/>
            <w:vAlign w:val="center"/>
          </w:tcPr>
          <w:p w14:paraId="77AFD882" w14:textId="77777777" w:rsidR="0004509C" w:rsidRPr="001D386E" w:rsidRDefault="0004509C" w:rsidP="0004509C">
            <w:pPr>
              <w:pStyle w:val="TAC"/>
              <w:rPr>
                <w:lang w:eastAsia="ja-JP"/>
              </w:rPr>
            </w:pPr>
          </w:p>
        </w:tc>
        <w:tc>
          <w:tcPr>
            <w:tcW w:w="1466" w:type="dxa"/>
            <w:vMerge/>
            <w:vAlign w:val="center"/>
          </w:tcPr>
          <w:p w14:paraId="77AFD883" w14:textId="77777777" w:rsidR="0004509C" w:rsidRPr="001D386E" w:rsidRDefault="0004509C" w:rsidP="0004509C">
            <w:pPr>
              <w:pStyle w:val="TAC"/>
              <w:rPr>
                <w:lang w:eastAsia="ja-JP"/>
              </w:rPr>
            </w:pPr>
          </w:p>
        </w:tc>
        <w:tc>
          <w:tcPr>
            <w:tcW w:w="767" w:type="dxa"/>
            <w:vAlign w:val="center"/>
          </w:tcPr>
          <w:p w14:paraId="77AFD884" w14:textId="77777777" w:rsidR="0004509C" w:rsidRPr="001D386E" w:rsidRDefault="0004509C" w:rsidP="0004509C">
            <w:pPr>
              <w:pStyle w:val="TAC"/>
              <w:rPr>
                <w:b/>
                <w:lang w:eastAsia="zh-CN"/>
              </w:rPr>
            </w:pPr>
            <w:r w:rsidRPr="001D386E">
              <w:rPr>
                <w:b/>
                <w:lang w:eastAsia="zh-CN"/>
              </w:rPr>
              <w:t>40</w:t>
            </w:r>
          </w:p>
        </w:tc>
        <w:tc>
          <w:tcPr>
            <w:tcW w:w="3523" w:type="dxa"/>
            <w:gridSpan w:val="15"/>
            <w:vAlign w:val="center"/>
          </w:tcPr>
          <w:p w14:paraId="77AFD885" w14:textId="77777777" w:rsidR="0004509C" w:rsidRPr="001D386E" w:rsidRDefault="0004509C" w:rsidP="0004509C">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7AFD886" w14:textId="77777777" w:rsidR="0004509C" w:rsidRPr="001D386E" w:rsidRDefault="0004509C" w:rsidP="0004509C">
            <w:pPr>
              <w:pStyle w:val="TAC"/>
              <w:rPr>
                <w:lang w:eastAsia="ja-JP"/>
              </w:rPr>
            </w:pPr>
          </w:p>
        </w:tc>
        <w:tc>
          <w:tcPr>
            <w:tcW w:w="1286" w:type="dxa"/>
            <w:vMerge/>
            <w:vAlign w:val="center"/>
          </w:tcPr>
          <w:p w14:paraId="77AFD887" w14:textId="77777777" w:rsidR="0004509C" w:rsidRPr="001D386E" w:rsidRDefault="0004509C" w:rsidP="0004509C">
            <w:pPr>
              <w:pStyle w:val="TAC"/>
              <w:rPr>
                <w:lang w:eastAsia="ja-JP"/>
              </w:rPr>
            </w:pPr>
          </w:p>
        </w:tc>
      </w:tr>
      <w:tr w:rsidR="0004509C" w:rsidRPr="001D386E" w14:paraId="77AFD894" w14:textId="77777777" w:rsidTr="00443AE3">
        <w:trPr>
          <w:jc w:val="center"/>
        </w:trPr>
        <w:tc>
          <w:tcPr>
            <w:tcW w:w="1594" w:type="dxa"/>
            <w:vMerge w:val="restart"/>
            <w:vAlign w:val="center"/>
          </w:tcPr>
          <w:p w14:paraId="77AFD889" w14:textId="77777777" w:rsidR="0004509C" w:rsidRPr="001D386E" w:rsidRDefault="0004509C" w:rsidP="0004509C">
            <w:pPr>
              <w:pStyle w:val="TAC"/>
              <w:rPr>
                <w:lang w:eastAsia="en-US"/>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77AFD88A"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D88B" w14:textId="77777777" w:rsidR="0004509C" w:rsidRPr="001D386E" w:rsidRDefault="0004509C" w:rsidP="0004509C">
            <w:pPr>
              <w:pStyle w:val="TAC"/>
              <w:rPr>
                <w:rFonts w:eastAsia="SimSun"/>
              </w:rPr>
            </w:pPr>
            <w:r w:rsidRPr="001D386E">
              <w:rPr>
                <w:rFonts w:eastAsia="DengXian" w:hint="eastAsia"/>
                <w:lang w:eastAsia="zh-CN"/>
              </w:rPr>
              <w:t>3</w:t>
            </w:r>
          </w:p>
        </w:tc>
        <w:tc>
          <w:tcPr>
            <w:tcW w:w="586" w:type="dxa"/>
            <w:gridSpan w:val="2"/>
            <w:vAlign w:val="center"/>
          </w:tcPr>
          <w:p w14:paraId="77AFD88C" w14:textId="77777777" w:rsidR="0004509C" w:rsidRPr="001D386E" w:rsidRDefault="0004509C" w:rsidP="0004509C">
            <w:pPr>
              <w:pStyle w:val="TAC"/>
              <w:rPr>
                <w:lang w:eastAsia="en-US"/>
              </w:rPr>
            </w:pPr>
          </w:p>
        </w:tc>
        <w:tc>
          <w:tcPr>
            <w:tcW w:w="587" w:type="dxa"/>
            <w:gridSpan w:val="2"/>
            <w:vAlign w:val="center"/>
          </w:tcPr>
          <w:p w14:paraId="77AFD88D" w14:textId="77777777" w:rsidR="0004509C" w:rsidRPr="001D386E" w:rsidRDefault="0004509C" w:rsidP="0004509C">
            <w:pPr>
              <w:pStyle w:val="TAC"/>
              <w:rPr>
                <w:lang w:eastAsia="en-US"/>
              </w:rPr>
            </w:pPr>
          </w:p>
        </w:tc>
        <w:tc>
          <w:tcPr>
            <w:tcW w:w="588" w:type="dxa"/>
            <w:gridSpan w:val="3"/>
            <w:vAlign w:val="center"/>
          </w:tcPr>
          <w:p w14:paraId="77AFD88E" w14:textId="77777777" w:rsidR="0004509C" w:rsidRPr="001D386E" w:rsidRDefault="0004509C" w:rsidP="0004509C">
            <w:pPr>
              <w:pStyle w:val="TAC"/>
              <w:rPr>
                <w:lang w:eastAsia="en-US"/>
              </w:rPr>
            </w:pPr>
            <w:r w:rsidRPr="001D386E">
              <w:t>Yes</w:t>
            </w:r>
          </w:p>
        </w:tc>
        <w:tc>
          <w:tcPr>
            <w:tcW w:w="587" w:type="dxa"/>
            <w:gridSpan w:val="3"/>
            <w:vAlign w:val="center"/>
          </w:tcPr>
          <w:p w14:paraId="77AFD88F" w14:textId="77777777" w:rsidR="0004509C" w:rsidRPr="001D386E" w:rsidRDefault="0004509C" w:rsidP="0004509C">
            <w:pPr>
              <w:pStyle w:val="TAC"/>
            </w:pPr>
            <w:r w:rsidRPr="001D386E">
              <w:t>Yes</w:t>
            </w:r>
          </w:p>
        </w:tc>
        <w:tc>
          <w:tcPr>
            <w:tcW w:w="587" w:type="dxa"/>
            <w:gridSpan w:val="3"/>
            <w:vAlign w:val="center"/>
          </w:tcPr>
          <w:p w14:paraId="77AFD890" w14:textId="77777777" w:rsidR="0004509C" w:rsidRPr="001D386E" w:rsidRDefault="0004509C" w:rsidP="0004509C">
            <w:pPr>
              <w:pStyle w:val="TAC"/>
            </w:pPr>
            <w:r w:rsidRPr="001D386E">
              <w:t>Yes</w:t>
            </w:r>
          </w:p>
        </w:tc>
        <w:tc>
          <w:tcPr>
            <w:tcW w:w="588" w:type="dxa"/>
            <w:gridSpan w:val="2"/>
            <w:vAlign w:val="center"/>
          </w:tcPr>
          <w:p w14:paraId="77AFD891" w14:textId="77777777" w:rsidR="0004509C" w:rsidRPr="001D386E" w:rsidRDefault="0004509C" w:rsidP="0004509C">
            <w:pPr>
              <w:pStyle w:val="TAC"/>
            </w:pPr>
            <w:r w:rsidRPr="001D386E">
              <w:t>Yes</w:t>
            </w:r>
          </w:p>
        </w:tc>
        <w:tc>
          <w:tcPr>
            <w:tcW w:w="1187" w:type="dxa"/>
            <w:vMerge w:val="restart"/>
            <w:vAlign w:val="center"/>
          </w:tcPr>
          <w:p w14:paraId="77AFD892"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893" w14:textId="77777777" w:rsidR="0004509C" w:rsidRPr="001D386E" w:rsidRDefault="0004509C" w:rsidP="0004509C">
            <w:pPr>
              <w:pStyle w:val="TAC"/>
              <w:rPr>
                <w:lang w:eastAsia="en-US"/>
              </w:rPr>
            </w:pPr>
            <w:r w:rsidRPr="001D386E">
              <w:rPr>
                <w:lang w:eastAsia="en-US"/>
              </w:rPr>
              <w:t>0</w:t>
            </w:r>
          </w:p>
        </w:tc>
      </w:tr>
      <w:tr w:rsidR="0004509C" w:rsidRPr="001D386E" w14:paraId="77AFD8A0" w14:textId="77777777" w:rsidTr="00443AE3">
        <w:trPr>
          <w:jc w:val="center"/>
        </w:trPr>
        <w:tc>
          <w:tcPr>
            <w:tcW w:w="1594" w:type="dxa"/>
            <w:vMerge/>
            <w:vAlign w:val="center"/>
          </w:tcPr>
          <w:p w14:paraId="77AFD895" w14:textId="77777777" w:rsidR="0004509C" w:rsidRPr="001D386E" w:rsidRDefault="0004509C" w:rsidP="0004509C">
            <w:pPr>
              <w:pStyle w:val="TAC"/>
              <w:rPr>
                <w:lang w:eastAsia="en-US"/>
              </w:rPr>
            </w:pPr>
          </w:p>
        </w:tc>
        <w:tc>
          <w:tcPr>
            <w:tcW w:w="1466" w:type="dxa"/>
            <w:vMerge/>
            <w:vAlign w:val="center"/>
          </w:tcPr>
          <w:p w14:paraId="77AFD896" w14:textId="77777777" w:rsidR="0004509C" w:rsidRPr="001D386E" w:rsidRDefault="0004509C" w:rsidP="0004509C">
            <w:pPr>
              <w:pStyle w:val="TAC"/>
              <w:rPr>
                <w:lang w:eastAsia="zh-CN"/>
              </w:rPr>
            </w:pPr>
          </w:p>
        </w:tc>
        <w:tc>
          <w:tcPr>
            <w:tcW w:w="767" w:type="dxa"/>
            <w:vAlign w:val="center"/>
          </w:tcPr>
          <w:p w14:paraId="77AFD897" w14:textId="77777777" w:rsidR="0004509C" w:rsidRPr="001D386E" w:rsidRDefault="0004509C" w:rsidP="0004509C">
            <w:pPr>
              <w:pStyle w:val="TAC"/>
              <w:rPr>
                <w:rFonts w:eastAsia="SimSun"/>
              </w:rPr>
            </w:pPr>
            <w:r w:rsidRPr="001D386E">
              <w:rPr>
                <w:rFonts w:eastAsia="DengXian" w:hint="eastAsia"/>
                <w:lang w:eastAsia="zh-CN"/>
              </w:rPr>
              <w:t>5</w:t>
            </w:r>
          </w:p>
        </w:tc>
        <w:tc>
          <w:tcPr>
            <w:tcW w:w="586" w:type="dxa"/>
            <w:gridSpan w:val="2"/>
            <w:vAlign w:val="center"/>
          </w:tcPr>
          <w:p w14:paraId="77AFD898" w14:textId="77777777" w:rsidR="0004509C" w:rsidRPr="001D386E" w:rsidRDefault="0004509C" w:rsidP="0004509C">
            <w:pPr>
              <w:pStyle w:val="TAC"/>
              <w:rPr>
                <w:lang w:eastAsia="en-US"/>
              </w:rPr>
            </w:pPr>
          </w:p>
        </w:tc>
        <w:tc>
          <w:tcPr>
            <w:tcW w:w="587" w:type="dxa"/>
            <w:gridSpan w:val="2"/>
            <w:vAlign w:val="center"/>
          </w:tcPr>
          <w:p w14:paraId="77AFD899" w14:textId="77777777" w:rsidR="0004509C" w:rsidRPr="001D386E" w:rsidRDefault="0004509C" w:rsidP="0004509C">
            <w:pPr>
              <w:pStyle w:val="TAC"/>
              <w:rPr>
                <w:lang w:eastAsia="en-US"/>
              </w:rPr>
            </w:pPr>
          </w:p>
        </w:tc>
        <w:tc>
          <w:tcPr>
            <w:tcW w:w="588" w:type="dxa"/>
            <w:gridSpan w:val="3"/>
            <w:vAlign w:val="center"/>
          </w:tcPr>
          <w:p w14:paraId="77AFD89A"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89B" w14:textId="77777777" w:rsidR="0004509C" w:rsidRPr="001D386E" w:rsidRDefault="0004509C" w:rsidP="0004509C">
            <w:pPr>
              <w:pStyle w:val="TAC"/>
            </w:pPr>
            <w:r w:rsidRPr="001D386E">
              <w:t>Yes</w:t>
            </w:r>
          </w:p>
        </w:tc>
        <w:tc>
          <w:tcPr>
            <w:tcW w:w="587" w:type="dxa"/>
            <w:gridSpan w:val="3"/>
            <w:vAlign w:val="center"/>
          </w:tcPr>
          <w:p w14:paraId="77AFD89C" w14:textId="77777777" w:rsidR="0004509C" w:rsidRPr="001D386E" w:rsidRDefault="0004509C" w:rsidP="0004509C">
            <w:pPr>
              <w:pStyle w:val="TAC"/>
            </w:pPr>
          </w:p>
        </w:tc>
        <w:tc>
          <w:tcPr>
            <w:tcW w:w="588" w:type="dxa"/>
            <w:gridSpan w:val="2"/>
            <w:vAlign w:val="center"/>
          </w:tcPr>
          <w:p w14:paraId="77AFD89D" w14:textId="77777777" w:rsidR="0004509C" w:rsidRPr="001D386E" w:rsidRDefault="0004509C" w:rsidP="0004509C">
            <w:pPr>
              <w:pStyle w:val="TAC"/>
            </w:pPr>
          </w:p>
        </w:tc>
        <w:tc>
          <w:tcPr>
            <w:tcW w:w="1187" w:type="dxa"/>
            <w:vMerge/>
            <w:vAlign w:val="center"/>
          </w:tcPr>
          <w:p w14:paraId="77AFD89E" w14:textId="77777777" w:rsidR="0004509C" w:rsidRPr="001D386E" w:rsidRDefault="0004509C" w:rsidP="0004509C">
            <w:pPr>
              <w:pStyle w:val="TAC"/>
              <w:rPr>
                <w:lang w:eastAsia="en-US"/>
              </w:rPr>
            </w:pPr>
          </w:p>
        </w:tc>
        <w:tc>
          <w:tcPr>
            <w:tcW w:w="1286" w:type="dxa"/>
            <w:vMerge/>
            <w:vAlign w:val="center"/>
          </w:tcPr>
          <w:p w14:paraId="77AFD89F" w14:textId="77777777" w:rsidR="0004509C" w:rsidRPr="001D386E" w:rsidRDefault="0004509C" w:rsidP="0004509C">
            <w:pPr>
              <w:pStyle w:val="TAC"/>
              <w:rPr>
                <w:lang w:eastAsia="en-US"/>
              </w:rPr>
            </w:pPr>
          </w:p>
        </w:tc>
      </w:tr>
      <w:tr w:rsidR="0004509C" w:rsidRPr="001D386E" w14:paraId="77AFD8AC" w14:textId="77777777" w:rsidTr="00443AE3">
        <w:trPr>
          <w:jc w:val="center"/>
        </w:trPr>
        <w:tc>
          <w:tcPr>
            <w:tcW w:w="1594" w:type="dxa"/>
            <w:vMerge/>
            <w:vAlign w:val="center"/>
          </w:tcPr>
          <w:p w14:paraId="77AFD8A1" w14:textId="77777777" w:rsidR="0004509C" w:rsidRPr="001D386E" w:rsidRDefault="0004509C" w:rsidP="0004509C">
            <w:pPr>
              <w:pStyle w:val="TAC"/>
              <w:rPr>
                <w:lang w:eastAsia="en-US"/>
              </w:rPr>
            </w:pPr>
          </w:p>
        </w:tc>
        <w:tc>
          <w:tcPr>
            <w:tcW w:w="1466" w:type="dxa"/>
            <w:vMerge/>
            <w:vAlign w:val="center"/>
          </w:tcPr>
          <w:p w14:paraId="77AFD8A2" w14:textId="77777777" w:rsidR="0004509C" w:rsidRPr="001D386E" w:rsidRDefault="0004509C" w:rsidP="0004509C">
            <w:pPr>
              <w:pStyle w:val="TAC"/>
              <w:rPr>
                <w:lang w:eastAsia="zh-CN"/>
              </w:rPr>
            </w:pPr>
          </w:p>
        </w:tc>
        <w:tc>
          <w:tcPr>
            <w:tcW w:w="767" w:type="dxa"/>
            <w:vAlign w:val="center"/>
          </w:tcPr>
          <w:p w14:paraId="77AFD8A3" w14:textId="77777777" w:rsidR="0004509C" w:rsidRPr="001D386E" w:rsidRDefault="0004509C" w:rsidP="0004509C">
            <w:pPr>
              <w:pStyle w:val="TAC"/>
              <w:rPr>
                <w:rFonts w:eastAsia="SimSun"/>
              </w:rPr>
            </w:pPr>
            <w:r w:rsidRPr="001D386E">
              <w:t>41</w:t>
            </w:r>
          </w:p>
        </w:tc>
        <w:tc>
          <w:tcPr>
            <w:tcW w:w="586" w:type="dxa"/>
            <w:gridSpan w:val="2"/>
            <w:vAlign w:val="center"/>
          </w:tcPr>
          <w:p w14:paraId="77AFD8A4" w14:textId="77777777" w:rsidR="0004509C" w:rsidRPr="001D386E" w:rsidRDefault="0004509C" w:rsidP="0004509C">
            <w:pPr>
              <w:pStyle w:val="TAC"/>
              <w:rPr>
                <w:lang w:eastAsia="en-US"/>
              </w:rPr>
            </w:pPr>
          </w:p>
        </w:tc>
        <w:tc>
          <w:tcPr>
            <w:tcW w:w="587" w:type="dxa"/>
            <w:gridSpan w:val="2"/>
            <w:vAlign w:val="center"/>
          </w:tcPr>
          <w:p w14:paraId="77AFD8A5" w14:textId="77777777" w:rsidR="0004509C" w:rsidRPr="001D386E" w:rsidRDefault="0004509C" w:rsidP="0004509C">
            <w:pPr>
              <w:pStyle w:val="TAC"/>
              <w:rPr>
                <w:lang w:eastAsia="en-US"/>
              </w:rPr>
            </w:pPr>
          </w:p>
        </w:tc>
        <w:tc>
          <w:tcPr>
            <w:tcW w:w="588" w:type="dxa"/>
            <w:gridSpan w:val="3"/>
            <w:vAlign w:val="center"/>
          </w:tcPr>
          <w:p w14:paraId="77AFD8A6" w14:textId="77777777" w:rsidR="0004509C" w:rsidRPr="001D386E" w:rsidRDefault="0004509C" w:rsidP="0004509C">
            <w:pPr>
              <w:pStyle w:val="TAC"/>
              <w:rPr>
                <w:lang w:eastAsia="en-US"/>
              </w:rPr>
            </w:pPr>
          </w:p>
        </w:tc>
        <w:tc>
          <w:tcPr>
            <w:tcW w:w="587" w:type="dxa"/>
            <w:gridSpan w:val="3"/>
            <w:vAlign w:val="center"/>
          </w:tcPr>
          <w:p w14:paraId="77AFD8A7" w14:textId="77777777" w:rsidR="0004509C" w:rsidRPr="001D386E" w:rsidRDefault="0004509C" w:rsidP="0004509C">
            <w:pPr>
              <w:pStyle w:val="TAC"/>
            </w:pPr>
          </w:p>
        </w:tc>
        <w:tc>
          <w:tcPr>
            <w:tcW w:w="587" w:type="dxa"/>
            <w:gridSpan w:val="3"/>
            <w:vAlign w:val="center"/>
          </w:tcPr>
          <w:p w14:paraId="77AFD8A8" w14:textId="77777777" w:rsidR="0004509C" w:rsidRPr="001D386E" w:rsidRDefault="0004509C" w:rsidP="0004509C">
            <w:pPr>
              <w:pStyle w:val="TAC"/>
            </w:pPr>
          </w:p>
        </w:tc>
        <w:tc>
          <w:tcPr>
            <w:tcW w:w="588" w:type="dxa"/>
            <w:gridSpan w:val="2"/>
            <w:vAlign w:val="center"/>
          </w:tcPr>
          <w:p w14:paraId="77AFD8A9" w14:textId="77777777" w:rsidR="0004509C" w:rsidRPr="001D386E" w:rsidRDefault="0004509C" w:rsidP="0004509C">
            <w:pPr>
              <w:pStyle w:val="TAC"/>
            </w:pPr>
            <w:r w:rsidRPr="001D386E">
              <w:t>Yes</w:t>
            </w:r>
          </w:p>
        </w:tc>
        <w:tc>
          <w:tcPr>
            <w:tcW w:w="1187" w:type="dxa"/>
            <w:vMerge/>
            <w:vAlign w:val="center"/>
          </w:tcPr>
          <w:p w14:paraId="77AFD8AA" w14:textId="77777777" w:rsidR="0004509C" w:rsidRPr="001D386E" w:rsidRDefault="0004509C" w:rsidP="0004509C">
            <w:pPr>
              <w:pStyle w:val="TAC"/>
              <w:rPr>
                <w:lang w:eastAsia="en-US"/>
              </w:rPr>
            </w:pPr>
          </w:p>
        </w:tc>
        <w:tc>
          <w:tcPr>
            <w:tcW w:w="1286" w:type="dxa"/>
            <w:vMerge/>
            <w:vAlign w:val="center"/>
          </w:tcPr>
          <w:p w14:paraId="77AFD8AB" w14:textId="77777777" w:rsidR="0004509C" w:rsidRPr="001D386E" w:rsidRDefault="0004509C" w:rsidP="0004509C">
            <w:pPr>
              <w:pStyle w:val="TAC"/>
              <w:rPr>
                <w:lang w:eastAsia="en-US"/>
              </w:rPr>
            </w:pPr>
          </w:p>
        </w:tc>
      </w:tr>
      <w:tr w:rsidR="0004509C" w:rsidRPr="001D386E" w14:paraId="77AFD8B3" w14:textId="77777777" w:rsidTr="00443AE3">
        <w:trPr>
          <w:jc w:val="center"/>
        </w:trPr>
        <w:tc>
          <w:tcPr>
            <w:tcW w:w="1594" w:type="dxa"/>
            <w:vMerge w:val="restart"/>
            <w:vAlign w:val="center"/>
          </w:tcPr>
          <w:p w14:paraId="77AFD8AD" w14:textId="77777777" w:rsidR="0004509C" w:rsidRPr="001D386E" w:rsidRDefault="0004509C" w:rsidP="0004509C">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49F90384" w14:textId="77777777" w:rsidR="0004509C" w:rsidRDefault="0004509C" w:rsidP="0004509C">
            <w:pPr>
              <w:pStyle w:val="TAC"/>
              <w:rPr>
                <w:rFonts w:cs="Arial"/>
                <w:lang w:eastAsia="ja-JP"/>
              </w:rPr>
            </w:pPr>
            <w:r w:rsidRPr="00497F3A">
              <w:rPr>
                <w:rFonts w:cs="Arial"/>
                <w:lang w:eastAsia="ja-JP"/>
              </w:rPr>
              <w:t>CA_3C</w:t>
            </w:r>
          </w:p>
          <w:p w14:paraId="77AFD8AE" w14:textId="7108BD83" w:rsidR="0004509C" w:rsidRPr="001D386E" w:rsidRDefault="0004509C" w:rsidP="0004509C">
            <w:pPr>
              <w:pStyle w:val="TAC"/>
              <w:rPr>
                <w:lang w:eastAsia="zh-CN"/>
              </w:rPr>
            </w:pPr>
            <w:r w:rsidRPr="001D386E">
              <w:rPr>
                <w:lang w:eastAsia="zh-CN"/>
              </w:rPr>
              <w:t>CA_3A-8A</w:t>
            </w:r>
          </w:p>
        </w:tc>
        <w:tc>
          <w:tcPr>
            <w:tcW w:w="767" w:type="dxa"/>
            <w:vAlign w:val="center"/>
          </w:tcPr>
          <w:p w14:paraId="77AFD8AF" w14:textId="77777777" w:rsidR="0004509C" w:rsidRPr="001D386E" w:rsidRDefault="0004509C" w:rsidP="0004509C">
            <w:pPr>
              <w:pStyle w:val="TAC"/>
              <w:rPr>
                <w:rFonts w:eastAsia="SimSun"/>
              </w:rPr>
            </w:pPr>
            <w:r w:rsidRPr="001D386E">
              <w:t>3</w:t>
            </w:r>
          </w:p>
        </w:tc>
        <w:tc>
          <w:tcPr>
            <w:tcW w:w="3523" w:type="dxa"/>
            <w:gridSpan w:val="15"/>
            <w:vAlign w:val="center"/>
          </w:tcPr>
          <w:p w14:paraId="77AFD8B0" w14:textId="77777777" w:rsidR="0004509C" w:rsidRPr="001D386E" w:rsidRDefault="0004509C" w:rsidP="0004509C">
            <w:pPr>
              <w:pStyle w:val="TAC"/>
            </w:pPr>
            <w:r w:rsidRPr="001D386E">
              <w:t>See CA_3C Bandwidth combination set 0 in Table 5.6A.1-1</w:t>
            </w:r>
          </w:p>
        </w:tc>
        <w:tc>
          <w:tcPr>
            <w:tcW w:w="1187" w:type="dxa"/>
            <w:vMerge w:val="restart"/>
            <w:vAlign w:val="center"/>
          </w:tcPr>
          <w:p w14:paraId="77AFD8B1" w14:textId="77777777" w:rsidR="0004509C" w:rsidRPr="001D386E" w:rsidRDefault="0004509C" w:rsidP="0004509C">
            <w:pPr>
              <w:pStyle w:val="TAC"/>
            </w:pPr>
            <w:r w:rsidRPr="001D386E">
              <w:t>70</w:t>
            </w:r>
          </w:p>
        </w:tc>
        <w:tc>
          <w:tcPr>
            <w:tcW w:w="1286" w:type="dxa"/>
            <w:vMerge w:val="restart"/>
            <w:vAlign w:val="center"/>
          </w:tcPr>
          <w:p w14:paraId="77AFD8B2" w14:textId="77777777" w:rsidR="0004509C" w:rsidRPr="001D386E" w:rsidRDefault="0004509C" w:rsidP="0004509C">
            <w:pPr>
              <w:pStyle w:val="TAC"/>
            </w:pPr>
            <w:r w:rsidRPr="001D386E">
              <w:t>0</w:t>
            </w:r>
          </w:p>
        </w:tc>
      </w:tr>
      <w:tr w:rsidR="0004509C" w:rsidRPr="001D386E" w14:paraId="77AFD8BF" w14:textId="77777777" w:rsidTr="00443AE3">
        <w:trPr>
          <w:jc w:val="center"/>
        </w:trPr>
        <w:tc>
          <w:tcPr>
            <w:tcW w:w="1594" w:type="dxa"/>
            <w:vMerge/>
            <w:vAlign w:val="center"/>
          </w:tcPr>
          <w:p w14:paraId="77AFD8B4" w14:textId="77777777" w:rsidR="0004509C" w:rsidRPr="001D386E" w:rsidRDefault="0004509C" w:rsidP="0004509C">
            <w:pPr>
              <w:pStyle w:val="TAC"/>
            </w:pPr>
          </w:p>
        </w:tc>
        <w:tc>
          <w:tcPr>
            <w:tcW w:w="1466" w:type="dxa"/>
            <w:vMerge/>
            <w:vAlign w:val="center"/>
          </w:tcPr>
          <w:p w14:paraId="77AFD8B5" w14:textId="77777777" w:rsidR="0004509C" w:rsidRPr="001D386E" w:rsidRDefault="0004509C" w:rsidP="0004509C">
            <w:pPr>
              <w:pStyle w:val="TAC"/>
              <w:rPr>
                <w:lang w:eastAsia="zh-CN"/>
              </w:rPr>
            </w:pPr>
          </w:p>
        </w:tc>
        <w:tc>
          <w:tcPr>
            <w:tcW w:w="767" w:type="dxa"/>
            <w:vAlign w:val="center"/>
          </w:tcPr>
          <w:p w14:paraId="77AFD8B6" w14:textId="77777777" w:rsidR="0004509C" w:rsidRPr="001D386E" w:rsidRDefault="0004509C" w:rsidP="0004509C">
            <w:pPr>
              <w:pStyle w:val="TAC"/>
              <w:rPr>
                <w:rFonts w:eastAsia="SimSun"/>
              </w:rPr>
            </w:pPr>
            <w:r w:rsidRPr="001D386E">
              <w:rPr>
                <w:lang w:eastAsia="zh-CN"/>
              </w:rPr>
              <w:t>7</w:t>
            </w:r>
          </w:p>
        </w:tc>
        <w:tc>
          <w:tcPr>
            <w:tcW w:w="586" w:type="dxa"/>
            <w:gridSpan w:val="2"/>
            <w:vAlign w:val="center"/>
          </w:tcPr>
          <w:p w14:paraId="77AFD8B7" w14:textId="77777777" w:rsidR="0004509C" w:rsidRPr="001D386E" w:rsidRDefault="0004509C" w:rsidP="0004509C">
            <w:pPr>
              <w:pStyle w:val="TAC"/>
            </w:pPr>
          </w:p>
        </w:tc>
        <w:tc>
          <w:tcPr>
            <w:tcW w:w="587" w:type="dxa"/>
            <w:gridSpan w:val="2"/>
            <w:vAlign w:val="center"/>
          </w:tcPr>
          <w:p w14:paraId="77AFD8B8" w14:textId="77777777" w:rsidR="0004509C" w:rsidRPr="001D386E" w:rsidRDefault="0004509C" w:rsidP="0004509C">
            <w:pPr>
              <w:pStyle w:val="TAC"/>
            </w:pPr>
          </w:p>
        </w:tc>
        <w:tc>
          <w:tcPr>
            <w:tcW w:w="588" w:type="dxa"/>
            <w:gridSpan w:val="3"/>
            <w:vAlign w:val="center"/>
          </w:tcPr>
          <w:p w14:paraId="77AFD8B9" w14:textId="77777777" w:rsidR="0004509C" w:rsidRPr="001D386E" w:rsidRDefault="0004509C" w:rsidP="0004509C">
            <w:pPr>
              <w:pStyle w:val="TAC"/>
            </w:pPr>
            <w:r w:rsidRPr="001D386E">
              <w:t>Yes</w:t>
            </w:r>
          </w:p>
        </w:tc>
        <w:tc>
          <w:tcPr>
            <w:tcW w:w="587" w:type="dxa"/>
            <w:gridSpan w:val="3"/>
            <w:vAlign w:val="center"/>
          </w:tcPr>
          <w:p w14:paraId="77AFD8BA" w14:textId="77777777" w:rsidR="0004509C" w:rsidRPr="001D386E" w:rsidRDefault="0004509C" w:rsidP="0004509C">
            <w:pPr>
              <w:pStyle w:val="TAC"/>
            </w:pPr>
            <w:r w:rsidRPr="001D386E">
              <w:t>Yes</w:t>
            </w:r>
          </w:p>
        </w:tc>
        <w:tc>
          <w:tcPr>
            <w:tcW w:w="587" w:type="dxa"/>
            <w:gridSpan w:val="3"/>
            <w:vAlign w:val="center"/>
          </w:tcPr>
          <w:p w14:paraId="77AFD8BB" w14:textId="77777777" w:rsidR="0004509C" w:rsidRPr="001D386E" w:rsidRDefault="0004509C" w:rsidP="0004509C">
            <w:pPr>
              <w:pStyle w:val="TAC"/>
            </w:pPr>
            <w:r w:rsidRPr="001D386E">
              <w:t>Yes</w:t>
            </w:r>
          </w:p>
        </w:tc>
        <w:tc>
          <w:tcPr>
            <w:tcW w:w="588" w:type="dxa"/>
            <w:gridSpan w:val="2"/>
            <w:vAlign w:val="center"/>
          </w:tcPr>
          <w:p w14:paraId="77AFD8BC" w14:textId="77777777" w:rsidR="0004509C" w:rsidRPr="001D386E" w:rsidRDefault="0004509C" w:rsidP="0004509C">
            <w:pPr>
              <w:pStyle w:val="TAC"/>
            </w:pPr>
            <w:r w:rsidRPr="001D386E">
              <w:t>Yes</w:t>
            </w:r>
          </w:p>
        </w:tc>
        <w:tc>
          <w:tcPr>
            <w:tcW w:w="1187" w:type="dxa"/>
            <w:vMerge/>
            <w:vAlign w:val="center"/>
          </w:tcPr>
          <w:p w14:paraId="77AFD8BD" w14:textId="77777777" w:rsidR="0004509C" w:rsidRPr="001D386E" w:rsidRDefault="0004509C" w:rsidP="0004509C">
            <w:pPr>
              <w:pStyle w:val="TAC"/>
            </w:pPr>
          </w:p>
        </w:tc>
        <w:tc>
          <w:tcPr>
            <w:tcW w:w="1286" w:type="dxa"/>
            <w:vMerge/>
            <w:vAlign w:val="center"/>
          </w:tcPr>
          <w:p w14:paraId="77AFD8BE" w14:textId="77777777" w:rsidR="0004509C" w:rsidRPr="001D386E" w:rsidRDefault="0004509C" w:rsidP="0004509C">
            <w:pPr>
              <w:pStyle w:val="TAC"/>
            </w:pPr>
          </w:p>
        </w:tc>
      </w:tr>
      <w:tr w:rsidR="0004509C" w:rsidRPr="001D386E" w14:paraId="77AFD8CB" w14:textId="77777777" w:rsidTr="00443AE3">
        <w:trPr>
          <w:jc w:val="center"/>
        </w:trPr>
        <w:tc>
          <w:tcPr>
            <w:tcW w:w="1594" w:type="dxa"/>
            <w:vMerge/>
            <w:vAlign w:val="center"/>
          </w:tcPr>
          <w:p w14:paraId="77AFD8C0" w14:textId="77777777" w:rsidR="0004509C" w:rsidRPr="001D386E" w:rsidRDefault="0004509C" w:rsidP="0004509C">
            <w:pPr>
              <w:pStyle w:val="TAC"/>
            </w:pPr>
          </w:p>
        </w:tc>
        <w:tc>
          <w:tcPr>
            <w:tcW w:w="1466" w:type="dxa"/>
            <w:vMerge/>
            <w:vAlign w:val="center"/>
          </w:tcPr>
          <w:p w14:paraId="77AFD8C1" w14:textId="77777777" w:rsidR="0004509C" w:rsidRPr="001D386E" w:rsidRDefault="0004509C" w:rsidP="0004509C">
            <w:pPr>
              <w:pStyle w:val="TAC"/>
              <w:rPr>
                <w:lang w:eastAsia="zh-CN"/>
              </w:rPr>
            </w:pPr>
          </w:p>
        </w:tc>
        <w:tc>
          <w:tcPr>
            <w:tcW w:w="767" w:type="dxa"/>
            <w:vAlign w:val="center"/>
          </w:tcPr>
          <w:p w14:paraId="77AFD8C2" w14:textId="77777777" w:rsidR="0004509C" w:rsidRPr="001D386E" w:rsidRDefault="0004509C" w:rsidP="0004509C">
            <w:pPr>
              <w:pStyle w:val="TAC"/>
              <w:rPr>
                <w:rFonts w:eastAsia="SimSun"/>
              </w:rPr>
            </w:pPr>
            <w:r w:rsidRPr="001D386E">
              <w:t>8</w:t>
            </w:r>
          </w:p>
        </w:tc>
        <w:tc>
          <w:tcPr>
            <w:tcW w:w="586" w:type="dxa"/>
            <w:gridSpan w:val="2"/>
            <w:vAlign w:val="center"/>
          </w:tcPr>
          <w:p w14:paraId="77AFD8C3" w14:textId="77777777" w:rsidR="0004509C" w:rsidRPr="001D386E" w:rsidRDefault="0004509C" w:rsidP="0004509C">
            <w:pPr>
              <w:pStyle w:val="TAC"/>
            </w:pPr>
          </w:p>
        </w:tc>
        <w:tc>
          <w:tcPr>
            <w:tcW w:w="587" w:type="dxa"/>
            <w:gridSpan w:val="2"/>
            <w:vAlign w:val="center"/>
          </w:tcPr>
          <w:p w14:paraId="77AFD8C4" w14:textId="77777777" w:rsidR="0004509C" w:rsidRPr="001D386E" w:rsidRDefault="0004509C" w:rsidP="0004509C">
            <w:pPr>
              <w:pStyle w:val="TAC"/>
            </w:pPr>
          </w:p>
        </w:tc>
        <w:tc>
          <w:tcPr>
            <w:tcW w:w="588" w:type="dxa"/>
            <w:gridSpan w:val="3"/>
            <w:vAlign w:val="center"/>
          </w:tcPr>
          <w:p w14:paraId="77AFD8C5" w14:textId="77777777" w:rsidR="0004509C" w:rsidRPr="001D386E" w:rsidRDefault="0004509C" w:rsidP="0004509C">
            <w:pPr>
              <w:pStyle w:val="TAC"/>
            </w:pPr>
            <w:r w:rsidRPr="001D386E">
              <w:t>Yes</w:t>
            </w:r>
          </w:p>
        </w:tc>
        <w:tc>
          <w:tcPr>
            <w:tcW w:w="587" w:type="dxa"/>
            <w:gridSpan w:val="3"/>
            <w:vAlign w:val="center"/>
          </w:tcPr>
          <w:p w14:paraId="77AFD8C6" w14:textId="77777777" w:rsidR="0004509C" w:rsidRPr="001D386E" w:rsidRDefault="0004509C" w:rsidP="0004509C">
            <w:pPr>
              <w:pStyle w:val="TAC"/>
            </w:pPr>
            <w:r w:rsidRPr="001D386E">
              <w:t>Yes</w:t>
            </w:r>
          </w:p>
        </w:tc>
        <w:tc>
          <w:tcPr>
            <w:tcW w:w="587" w:type="dxa"/>
            <w:gridSpan w:val="3"/>
            <w:vAlign w:val="center"/>
          </w:tcPr>
          <w:p w14:paraId="77AFD8C7" w14:textId="77777777" w:rsidR="0004509C" w:rsidRPr="001D386E" w:rsidRDefault="0004509C" w:rsidP="0004509C">
            <w:pPr>
              <w:pStyle w:val="TAC"/>
            </w:pPr>
          </w:p>
        </w:tc>
        <w:tc>
          <w:tcPr>
            <w:tcW w:w="588" w:type="dxa"/>
            <w:gridSpan w:val="2"/>
            <w:vAlign w:val="center"/>
          </w:tcPr>
          <w:p w14:paraId="77AFD8C8" w14:textId="77777777" w:rsidR="0004509C" w:rsidRPr="001D386E" w:rsidRDefault="0004509C" w:rsidP="0004509C">
            <w:pPr>
              <w:pStyle w:val="TAC"/>
            </w:pPr>
          </w:p>
        </w:tc>
        <w:tc>
          <w:tcPr>
            <w:tcW w:w="1187" w:type="dxa"/>
            <w:vMerge/>
            <w:vAlign w:val="center"/>
          </w:tcPr>
          <w:p w14:paraId="77AFD8C9" w14:textId="77777777" w:rsidR="0004509C" w:rsidRPr="001D386E" w:rsidRDefault="0004509C" w:rsidP="0004509C">
            <w:pPr>
              <w:pStyle w:val="TAC"/>
            </w:pPr>
          </w:p>
        </w:tc>
        <w:tc>
          <w:tcPr>
            <w:tcW w:w="1286" w:type="dxa"/>
            <w:vMerge/>
            <w:vAlign w:val="center"/>
          </w:tcPr>
          <w:p w14:paraId="77AFD8CA" w14:textId="77777777" w:rsidR="0004509C" w:rsidRPr="001D386E" w:rsidRDefault="0004509C" w:rsidP="0004509C">
            <w:pPr>
              <w:pStyle w:val="TAC"/>
            </w:pPr>
          </w:p>
        </w:tc>
      </w:tr>
      <w:tr w:rsidR="0004509C" w:rsidRPr="001D386E" w14:paraId="77AFD8D2" w14:textId="77777777" w:rsidTr="00443AE3">
        <w:trPr>
          <w:trHeight w:val="223"/>
          <w:jc w:val="center"/>
        </w:trPr>
        <w:tc>
          <w:tcPr>
            <w:tcW w:w="1594" w:type="dxa"/>
            <w:vMerge w:val="restart"/>
            <w:vAlign w:val="center"/>
          </w:tcPr>
          <w:p w14:paraId="77AFD8CC" w14:textId="77777777" w:rsidR="0004509C" w:rsidRPr="001D386E" w:rsidRDefault="0004509C" w:rsidP="0004509C">
            <w:pPr>
              <w:pStyle w:val="TAC"/>
              <w:rPr>
                <w:lang w:eastAsia="ja-JP"/>
              </w:rPr>
            </w:pPr>
            <w:r w:rsidRPr="001D386E">
              <w:rPr>
                <w:lang w:eastAsia="zh-CN"/>
              </w:rPr>
              <w:t>CA_3A-3A-7A-8A</w:t>
            </w:r>
          </w:p>
        </w:tc>
        <w:tc>
          <w:tcPr>
            <w:tcW w:w="1466" w:type="dxa"/>
            <w:vMerge w:val="restart"/>
            <w:vAlign w:val="center"/>
          </w:tcPr>
          <w:p w14:paraId="77AFD8CD"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8CE"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8CF" w14:textId="77777777" w:rsidR="0004509C" w:rsidRPr="001D386E" w:rsidRDefault="0004509C" w:rsidP="0004509C">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7AFD8D0"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D8D1" w14:textId="77777777" w:rsidR="0004509C" w:rsidRPr="001D386E" w:rsidRDefault="0004509C" w:rsidP="0004509C">
            <w:pPr>
              <w:pStyle w:val="TAC"/>
              <w:rPr>
                <w:lang w:eastAsia="ja-JP"/>
              </w:rPr>
            </w:pPr>
            <w:r w:rsidRPr="001D386E">
              <w:rPr>
                <w:lang w:eastAsia="ja-JP"/>
              </w:rPr>
              <w:t>0</w:t>
            </w:r>
          </w:p>
        </w:tc>
      </w:tr>
      <w:tr w:rsidR="0004509C" w:rsidRPr="001D386E" w14:paraId="77AFD8DE" w14:textId="77777777" w:rsidTr="00443AE3">
        <w:trPr>
          <w:trHeight w:val="223"/>
          <w:jc w:val="center"/>
        </w:trPr>
        <w:tc>
          <w:tcPr>
            <w:tcW w:w="1594" w:type="dxa"/>
            <w:vMerge/>
            <w:vAlign w:val="center"/>
          </w:tcPr>
          <w:p w14:paraId="77AFD8D3" w14:textId="77777777" w:rsidR="0004509C" w:rsidRPr="001D386E" w:rsidRDefault="0004509C" w:rsidP="0004509C">
            <w:pPr>
              <w:pStyle w:val="TAC"/>
              <w:rPr>
                <w:lang w:eastAsia="ja-JP"/>
              </w:rPr>
            </w:pPr>
          </w:p>
        </w:tc>
        <w:tc>
          <w:tcPr>
            <w:tcW w:w="1466" w:type="dxa"/>
            <w:vMerge/>
            <w:vAlign w:val="center"/>
          </w:tcPr>
          <w:p w14:paraId="77AFD8D4" w14:textId="77777777" w:rsidR="0004509C" w:rsidRPr="001D386E" w:rsidRDefault="0004509C" w:rsidP="0004509C">
            <w:pPr>
              <w:pStyle w:val="TAC"/>
              <w:rPr>
                <w:lang w:eastAsia="zh-CN"/>
              </w:rPr>
            </w:pPr>
          </w:p>
        </w:tc>
        <w:tc>
          <w:tcPr>
            <w:tcW w:w="767" w:type="dxa"/>
            <w:shd w:val="clear" w:color="auto" w:fill="auto"/>
            <w:vAlign w:val="center"/>
          </w:tcPr>
          <w:p w14:paraId="77AFD8D5"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8D6" w14:textId="77777777" w:rsidR="0004509C" w:rsidRPr="001D386E" w:rsidRDefault="0004509C" w:rsidP="0004509C">
            <w:pPr>
              <w:pStyle w:val="TAC"/>
              <w:rPr>
                <w:lang w:eastAsia="ja-JP"/>
              </w:rPr>
            </w:pPr>
          </w:p>
        </w:tc>
        <w:tc>
          <w:tcPr>
            <w:tcW w:w="587" w:type="dxa"/>
            <w:gridSpan w:val="2"/>
            <w:vAlign w:val="center"/>
          </w:tcPr>
          <w:p w14:paraId="77AFD8D7" w14:textId="77777777" w:rsidR="0004509C" w:rsidRPr="001D386E" w:rsidRDefault="0004509C" w:rsidP="0004509C">
            <w:pPr>
              <w:pStyle w:val="TAC"/>
              <w:rPr>
                <w:lang w:eastAsia="ja-JP"/>
              </w:rPr>
            </w:pPr>
          </w:p>
        </w:tc>
        <w:tc>
          <w:tcPr>
            <w:tcW w:w="588" w:type="dxa"/>
            <w:gridSpan w:val="3"/>
            <w:vAlign w:val="center"/>
          </w:tcPr>
          <w:p w14:paraId="77AFD8D8"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D9"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DA" w14:textId="77777777" w:rsidR="0004509C" w:rsidRPr="001D386E" w:rsidRDefault="0004509C" w:rsidP="0004509C">
            <w:pPr>
              <w:pStyle w:val="TAC"/>
              <w:rPr>
                <w:lang w:eastAsia="ja-JP"/>
              </w:rPr>
            </w:pPr>
            <w:r w:rsidRPr="001D386E">
              <w:rPr>
                <w:kern w:val="24"/>
                <w:szCs w:val="18"/>
                <w:lang w:eastAsia="zh-TW"/>
              </w:rPr>
              <w:t>Yes</w:t>
            </w:r>
          </w:p>
        </w:tc>
        <w:tc>
          <w:tcPr>
            <w:tcW w:w="588" w:type="dxa"/>
            <w:gridSpan w:val="2"/>
            <w:vAlign w:val="center"/>
          </w:tcPr>
          <w:p w14:paraId="77AFD8DB" w14:textId="77777777" w:rsidR="0004509C" w:rsidRPr="001D386E" w:rsidRDefault="0004509C" w:rsidP="0004509C">
            <w:pPr>
              <w:pStyle w:val="TAC"/>
              <w:rPr>
                <w:lang w:eastAsia="zh-CN"/>
              </w:rPr>
            </w:pPr>
            <w:r w:rsidRPr="001D386E">
              <w:rPr>
                <w:kern w:val="24"/>
                <w:szCs w:val="18"/>
                <w:lang w:eastAsia="zh-TW"/>
              </w:rPr>
              <w:t>Yes</w:t>
            </w:r>
          </w:p>
        </w:tc>
        <w:tc>
          <w:tcPr>
            <w:tcW w:w="1187" w:type="dxa"/>
            <w:vMerge/>
            <w:vAlign w:val="center"/>
          </w:tcPr>
          <w:p w14:paraId="77AFD8DC" w14:textId="77777777" w:rsidR="0004509C" w:rsidRPr="001D386E" w:rsidRDefault="0004509C" w:rsidP="0004509C">
            <w:pPr>
              <w:pStyle w:val="TAC"/>
              <w:rPr>
                <w:lang w:eastAsia="ja-JP"/>
              </w:rPr>
            </w:pPr>
          </w:p>
        </w:tc>
        <w:tc>
          <w:tcPr>
            <w:tcW w:w="1286" w:type="dxa"/>
            <w:vMerge/>
            <w:vAlign w:val="center"/>
          </w:tcPr>
          <w:p w14:paraId="77AFD8DD" w14:textId="77777777" w:rsidR="0004509C" w:rsidRPr="001D386E" w:rsidRDefault="0004509C" w:rsidP="0004509C">
            <w:pPr>
              <w:pStyle w:val="TAC"/>
              <w:rPr>
                <w:lang w:eastAsia="ja-JP"/>
              </w:rPr>
            </w:pPr>
          </w:p>
        </w:tc>
      </w:tr>
      <w:tr w:rsidR="0004509C" w:rsidRPr="001D386E" w14:paraId="77AFD8EA" w14:textId="77777777" w:rsidTr="00443AE3">
        <w:trPr>
          <w:trHeight w:val="223"/>
          <w:jc w:val="center"/>
        </w:trPr>
        <w:tc>
          <w:tcPr>
            <w:tcW w:w="1594" w:type="dxa"/>
            <w:vMerge/>
            <w:vAlign w:val="center"/>
          </w:tcPr>
          <w:p w14:paraId="77AFD8DF" w14:textId="77777777" w:rsidR="0004509C" w:rsidRPr="001D386E" w:rsidRDefault="0004509C" w:rsidP="0004509C">
            <w:pPr>
              <w:pStyle w:val="TAC"/>
              <w:rPr>
                <w:lang w:eastAsia="ja-JP"/>
              </w:rPr>
            </w:pPr>
          </w:p>
        </w:tc>
        <w:tc>
          <w:tcPr>
            <w:tcW w:w="1466" w:type="dxa"/>
            <w:vMerge/>
            <w:vAlign w:val="center"/>
          </w:tcPr>
          <w:p w14:paraId="77AFD8E0" w14:textId="77777777" w:rsidR="0004509C" w:rsidRPr="001D386E" w:rsidRDefault="0004509C" w:rsidP="0004509C">
            <w:pPr>
              <w:pStyle w:val="TAC"/>
              <w:rPr>
                <w:lang w:eastAsia="zh-CN"/>
              </w:rPr>
            </w:pPr>
          </w:p>
        </w:tc>
        <w:tc>
          <w:tcPr>
            <w:tcW w:w="767" w:type="dxa"/>
            <w:shd w:val="clear" w:color="auto" w:fill="auto"/>
            <w:vAlign w:val="center"/>
          </w:tcPr>
          <w:p w14:paraId="77AFD8E1"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D8E2" w14:textId="77777777" w:rsidR="0004509C" w:rsidRPr="001D386E" w:rsidRDefault="0004509C" w:rsidP="0004509C">
            <w:pPr>
              <w:pStyle w:val="TAC"/>
              <w:rPr>
                <w:lang w:eastAsia="ja-JP"/>
              </w:rPr>
            </w:pPr>
          </w:p>
        </w:tc>
        <w:tc>
          <w:tcPr>
            <w:tcW w:w="587" w:type="dxa"/>
            <w:gridSpan w:val="2"/>
            <w:vAlign w:val="center"/>
          </w:tcPr>
          <w:p w14:paraId="77AFD8E3" w14:textId="77777777" w:rsidR="0004509C" w:rsidRPr="001D386E" w:rsidRDefault="0004509C" w:rsidP="0004509C">
            <w:pPr>
              <w:pStyle w:val="TAC"/>
              <w:rPr>
                <w:lang w:eastAsia="ja-JP"/>
              </w:rPr>
            </w:pPr>
          </w:p>
        </w:tc>
        <w:tc>
          <w:tcPr>
            <w:tcW w:w="588" w:type="dxa"/>
            <w:gridSpan w:val="3"/>
            <w:vAlign w:val="center"/>
          </w:tcPr>
          <w:p w14:paraId="77AFD8E4"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E5" w14:textId="77777777" w:rsidR="0004509C" w:rsidRPr="001D386E" w:rsidRDefault="0004509C" w:rsidP="0004509C">
            <w:pPr>
              <w:pStyle w:val="TAC"/>
              <w:rPr>
                <w:lang w:eastAsia="ja-JP"/>
              </w:rPr>
            </w:pPr>
            <w:r w:rsidRPr="001D386E">
              <w:rPr>
                <w:kern w:val="24"/>
                <w:szCs w:val="18"/>
                <w:lang w:eastAsia="zh-TW"/>
              </w:rPr>
              <w:t>Yes</w:t>
            </w:r>
          </w:p>
        </w:tc>
        <w:tc>
          <w:tcPr>
            <w:tcW w:w="587" w:type="dxa"/>
            <w:gridSpan w:val="3"/>
            <w:vAlign w:val="center"/>
          </w:tcPr>
          <w:p w14:paraId="77AFD8E6" w14:textId="77777777" w:rsidR="0004509C" w:rsidRPr="001D386E" w:rsidRDefault="0004509C" w:rsidP="0004509C">
            <w:pPr>
              <w:pStyle w:val="TAC"/>
              <w:rPr>
                <w:lang w:eastAsia="ja-JP"/>
              </w:rPr>
            </w:pPr>
          </w:p>
        </w:tc>
        <w:tc>
          <w:tcPr>
            <w:tcW w:w="588" w:type="dxa"/>
            <w:gridSpan w:val="2"/>
            <w:vAlign w:val="center"/>
          </w:tcPr>
          <w:p w14:paraId="77AFD8E7" w14:textId="77777777" w:rsidR="0004509C" w:rsidRPr="001D386E" w:rsidRDefault="0004509C" w:rsidP="0004509C">
            <w:pPr>
              <w:pStyle w:val="TAC"/>
              <w:rPr>
                <w:lang w:eastAsia="zh-CN"/>
              </w:rPr>
            </w:pPr>
          </w:p>
        </w:tc>
        <w:tc>
          <w:tcPr>
            <w:tcW w:w="1187" w:type="dxa"/>
            <w:vMerge/>
            <w:vAlign w:val="center"/>
          </w:tcPr>
          <w:p w14:paraId="77AFD8E8" w14:textId="77777777" w:rsidR="0004509C" w:rsidRPr="001D386E" w:rsidRDefault="0004509C" w:rsidP="0004509C">
            <w:pPr>
              <w:pStyle w:val="TAC"/>
              <w:rPr>
                <w:lang w:eastAsia="ja-JP"/>
              </w:rPr>
            </w:pPr>
          </w:p>
        </w:tc>
        <w:tc>
          <w:tcPr>
            <w:tcW w:w="1286" w:type="dxa"/>
            <w:vMerge/>
            <w:vAlign w:val="center"/>
          </w:tcPr>
          <w:p w14:paraId="77AFD8E9" w14:textId="77777777" w:rsidR="0004509C" w:rsidRPr="001D386E" w:rsidRDefault="0004509C" w:rsidP="0004509C">
            <w:pPr>
              <w:pStyle w:val="TAC"/>
              <w:rPr>
                <w:lang w:eastAsia="ja-JP"/>
              </w:rPr>
            </w:pPr>
          </w:p>
        </w:tc>
      </w:tr>
      <w:tr w:rsidR="0004509C" w:rsidRPr="001D386E" w14:paraId="77AFD8F1" w14:textId="77777777" w:rsidTr="00443AE3">
        <w:trPr>
          <w:trHeight w:val="223"/>
          <w:jc w:val="center"/>
        </w:trPr>
        <w:tc>
          <w:tcPr>
            <w:tcW w:w="1594" w:type="dxa"/>
            <w:vMerge/>
            <w:vAlign w:val="center"/>
          </w:tcPr>
          <w:p w14:paraId="77AFD8EB" w14:textId="77777777" w:rsidR="0004509C" w:rsidRPr="001D386E" w:rsidRDefault="0004509C" w:rsidP="0004509C">
            <w:pPr>
              <w:pStyle w:val="TAC"/>
              <w:rPr>
                <w:lang w:eastAsia="ja-JP"/>
              </w:rPr>
            </w:pPr>
          </w:p>
        </w:tc>
        <w:tc>
          <w:tcPr>
            <w:tcW w:w="1466" w:type="dxa"/>
            <w:vMerge/>
            <w:vAlign w:val="center"/>
          </w:tcPr>
          <w:p w14:paraId="77AFD8EC" w14:textId="77777777" w:rsidR="0004509C" w:rsidRPr="001D386E" w:rsidRDefault="0004509C" w:rsidP="0004509C">
            <w:pPr>
              <w:pStyle w:val="TAC"/>
              <w:rPr>
                <w:lang w:eastAsia="zh-CN"/>
              </w:rPr>
            </w:pPr>
          </w:p>
        </w:tc>
        <w:tc>
          <w:tcPr>
            <w:tcW w:w="767" w:type="dxa"/>
            <w:shd w:val="clear" w:color="auto" w:fill="auto"/>
            <w:vAlign w:val="center"/>
          </w:tcPr>
          <w:p w14:paraId="77AFD8ED"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8EE" w14:textId="77777777" w:rsidR="0004509C" w:rsidRPr="001D386E" w:rsidRDefault="0004509C" w:rsidP="0004509C">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7AFD8EF"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D8F0" w14:textId="77777777" w:rsidR="0004509C" w:rsidRPr="001D386E" w:rsidRDefault="0004509C" w:rsidP="0004509C">
            <w:pPr>
              <w:pStyle w:val="TAC"/>
              <w:rPr>
                <w:lang w:eastAsia="ja-JP"/>
              </w:rPr>
            </w:pPr>
            <w:r w:rsidRPr="001D386E">
              <w:rPr>
                <w:lang w:eastAsia="ja-JP"/>
              </w:rPr>
              <w:t>1</w:t>
            </w:r>
          </w:p>
        </w:tc>
      </w:tr>
      <w:tr w:rsidR="0004509C" w:rsidRPr="001D386E" w14:paraId="77AFD8FD" w14:textId="77777777" w:rsidTr="00443AE3">
        <w:trPr>
          <w:trHeight w:val="223"/>
          <w:jc w:val="center"/>
        </w:trPr>
        <w:tc>
          <w:tcPr>
            <w:tcW w:w="1594" w:type="dxa"/>
            <w:vMerge/>
            <w:vAlign w:val="center"/>
          </w:tcPr>
          <w:p w14:paraId="77AFD8F2" w14:textId="77777777" w:rsidR="0004509C" w:rsidRPr="001D386E" w:rsidRDefault="0004509C" w:rsidP="0004509C">
            <w:pPr>
              <w:pStyle w:val="TAC"/>
              <w:rPr>
                <w:lang w:eastAsia="ja-JP"/>
              </w:rPr>
            </w:pPr>
          </w:p>
        </w:tc>
        <w:tc>
          <w:tcPr>
            <w:tcW w:w="1466" w:type="dxa"/>
            <w:vMerge/>
            <w:vAlign w:val="center"/>
          </w:tcPr>
          <w:p w14:paraId="77AFD8F3" w14:textId="77777777" w:rsidR="0004509C" w:rsidRPr="001D386E" w:rsidRDefault="0004509C" w:rsidP="0004509C">
            <w:pPr>
              <w:pStyle w:val="TAC"/>
              <w:rPr>
                <w:lang w:eastAsia="zh-CN"/>
              </w:rPr>
            </w:pPr>
          </w:p>
        </w:tc>
        <w:tc>
          <w:tcPr>
            <w:tcW w:w="767" w:type="dxa"/>
            <w:shd w:val="clear" w:color="auto" w:fill="auto"/>
            <w:vAlign w:val="center"/>
          </w:tcPr>
          <w:p w14:paraId="77AFD8F4"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8F5" w14:textId="77777777" w:rsidR="0004509C" w:rsidRPr="001D386E" w:rsidRDefault="0004509C" w:rsidP="0004509C">
            <w:pPr>
              <w:pStyle w:val="TAC"/>
              <w:rPr>
                <w:lang w:eastAsia="ja-JP"/>
              </w:rPr>
            </w:pPr>
          </w:p>
        </w:tc>
        <w:tc>
          <w:tcPr>
            <w:tcW w:w="587" w:type="dxa"/>
            <w:gridSpan w:val="2"/>
            <w:vAlign w:val="center"/>
          </w:tcPr>
          <w:p w14:paraId="77AFD8F6" w14:textId="77777777" w:rsidR="0004509C" w:rsidRPr="001D386E" w:rsidRDefault="0004509C" w:rsidP="0004509C">
            <w:pPr>
              <w:pStyle w:val="TAC"/>
              <w:rPr>
                <w:lang w:eastAsia="ja-JP"/>
              </w:rPr>
            </w:pPr>
          </w:p>
        </w:tc>
        <w:tc>
          <w:tcPr>
            <w:tcW w:w="588" w:type="dxa"/>
            <w:gridSpan w:val="3"/>
            <w:vAlign w:val="center"/>
          </w:tcPr>
          <w:p w14:paraId="77AFD8F7"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8F8"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8F9" w14:textId="77777777" w:rsidR="0004509C" w:rsidRPr="001D386E" w:rsidRDefault="0004509C" w:rsidP="0004509C">
            <w:pPr>
              <w:pStyle w:val="TAC"/>
              <w:rPr>
                <w:lang w:eastAsia="ja-JP"/>
              </w:rPr>
            </w:pPr>
            <w:r w:rsidRPr="001D386E">
              <w:rPr>
                <w:kern w:val="24"/>
                <w:szCs w:val="18"/>
                <w:lang w:eastAsia="zh-TW"/>
              </w:rPr>
              <w:t>Yes</w:t>
            </w:r>
          </w:p>
        </w:tc>
        <w:tc>
          <w:tcPr>
            <w:tcW w:w="588" w:type="dxa"/>
            <w:gridSpan w:val="2"/>
            <w:vAlign w:val="center"/>
          </w:tcPr>
          <w:p w14:paraId="77AFD8FA" w14:textId="77777777" w:rsidR="0004509C" w:rsidRPr="001D386E" w:rsidRDefault="0004509C" w:rsidP="0004509C">
            <w:pPr>
              <w:pStyle w:val="TAC"/>
              <w:rPr>
                <w:lang w:eastAsia="zh-CN"/>
              </w:rPr>
            </w:pPr>
            <w:r w:rsidRPr="001D386E">
              <w:rPr>
                <w:kern w:val="24"/>
                <w:szCs w:val="18"/>
                <w:lang w:eastAsia="zh-TW"/>
              </w:rPr>
              <w:t>Yes</w:t>
            </w:r>
          </w:p>
        </w:tc>
        <w:tc>
          <w:tcPr>
            <w:tcW w:w="1187" w:type="dxa"/>
            <w:vMerge/>
            <w:vAlign w:val="center"/>
          </w:tcPr>
          <w:p w14:paraId="77AFD8FB" w14:textId="77777777" w:rsidR="0004509C" w:rsidRPr="001D386E" w:rsidRDefault="0004509C" w:rsidP="0004509C">
            <w:pPr>
              <w:pStyle w:val="TAC"/>
              <w:rPr>
                <w:lang w:eastAsia="ja-JP"/>
              </w:rPr>
            </w:pPr>
          </w:p>
        </w:tc>
        <w:tc>
          <w:tcPr>
            <w:tcW w:w="1286" w:type="dxa"/>
            <w:vMerge/>
            <w:vAlign w:val="center"/>
          </w:tcPr>
          <w:p w14:paraId="77AFD8FC" w14:textId="77777777" w:rsidR="0004509C" w:rsidRPr="001D386E" w:rsidRDefault="0004509C" w:rsidP="0004509C">
            <w:pPr>
              <w:pStyle w:val="TAC"/>
              <w:rPr>
                <w:lang w:eastAsia="ja-JP"/>
              </w:rPr>
            </w:pPr>
          </w:p>
        </w:tc>
      </w:tr>
      <w:tr w:rsidR="0004509C" w:rsidRPr="001D386E" w14:paraId="77AFD909" w14:textId="77777777" w:rsidTr="00443AE3">
        <w:trPr>
          <w:trHeight w:val="223"/>
          <w:jc w:val="center"/>
        </w:trPr>
        <w:tc>
          <w:tcPr>
            <w:tcW w:w="1594" w:type="dxa"/>
            <w:vMerge/>
            <w:vAlign w:val="center"/>
          </w:tcPr>
          <w:p w14:paraId="77AFD8FE" w14:textId="77777777" w:rsidR="0004509C" w:rsidRPr="001D386E" w:rsidRDefault="0004509C" w:rsidP="0004509C">
            <w:pPr>
              <w:pStyle w:val="TAC"/>
              <w:rPr>
                <w:lang w:eastAsia="ja-JP"/>
              </w:rPr>
            </w:pPr>
          </w:p>
        </w:tc>
        <w:tc>
          <w:tcPr>
            <w:tcW w:w="1466" w:type="dxa"/>
            <w:vMerge/>
            <w:vAlign w:val="center"/>
          </w:tcPr>
          <w:p w14:paraId="77AFD8FF" w14:textId="77777777" w:rsidR="0004509C" w:rsidRPr="001D386E" w:rsidRDefault="0004509C" w:rsidP="0004509C">
            <w:pPr>
              <w:pStyle w:val="TAC"/>
              <w:rPr>
                <w:lang w:eastAsia="zh-CN"/>
              </w:rPr>
            </w:pPr>
          </w:p>
        </w:tc>
        <w:tc>
          <w:tcPr>
            <w:tcW w:w="767" w:type="dxa"/>
            <w:shd w:val="clear" w:color="auto" w:fill="auto"/>
            <w:vAlign w:val="center"/>
          </w:tcPr>
          <w:p w14:paraId="77AFD900"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D901" w14:textId="77777777" w:rsidR="0004509C" w:rsidRPr="001D386E" w:rsidRDefault="0004509C" w:rsidP="0004509C">
            <w:pPr>
              <w:pStyle w:val="TAC"/>
              <w:rPr>
                <w:lang w:eastAsia="ja-JP"/>
              </w:rPr>
            </w:pPr>
          </w:p>
        </w:tc>
        <w:tc>
          <w:tcPr>
            <w:tcW w:w="587" w:type="dxa"/>
            <w:gridSpan w:val="2"/>
            <w:vAlign w:val="center"/>
          </w:tcPr>
          <w:p w14:paraId="77AFD902" w14:textId="77777777" w:rsidR="0004509C" w:rsidRPr="001D386E" w:rsidRDefault="0004509C" w:rsidP="0004509C">
            <w:pPr>
              <w:pStyle w:val="TAC"/>
              <w:rPr>
                <w:lang w:eastAsia="ja-JP"/>
              </w:rPr>
            </w:pPr>
          </w:p>
        </w:tc>
        <w:tc>
          <w:tcPr>
            <w:tcW w:w="588" w:type="dxa"/>
            <w:gridSpan w:val="3"/>
            <w:vAlign w:val="center"/>
          </w:tcPr>
          <w:p w14:paraId="77AFD903"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04"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05" w14:textId="77777777" w:rsidR="0004509C" w:rsidRPr="001D386E" w:rsidRDefault="0004509C" w:rsidP="0004509C">
            <w:pPr>
              <w:pStyle w:val="TAC"/>
              <w:rPr>
                <w:lang w:eastAsia="ja-JP"/>
              </w:rPr>
            </w:pPr>
          </w:p>
        </w:tc>
        <w:tc>
          <w:tcPr>
            <w:tcW w:w="588" w:type="dxa"/>
            <w:gridSpan w:val="2"/>
            <w:vAlign w:val="center"/>
          </w:tcPr>
          <w:p w14:paraId="77AFD906" w14:textId="77777777" w:rsidR="0004509C" w:rsidRPr="001D386E" w:rsidRDefault="0004509C" w:rsidP="0004509C">
            <w:pPr>
              <w:pStyle w:val="TAC"/>
              <w:rPr>
                <w:lang w:eastAsia="zh-CN"/>
              </w:rPr>
            </w:pPr>
          </w:p>
        </w:tc>
        <w:tc>
          <w:tcPr>
            <w:tcW w:w="1187" w:type="dxa"/>
            <w:vMerge/>
            <w:vAlign w:val="center"/>
          </w:tcPr>
          <w:p w14:paraId="77AFD907" w14:textId="77777777" w:rsidR="0004509C" w:rsidRPr="001D386E" w:rsidRDefault="0004509C" w:rsidP="0004509C">
            <w:pPr>
              <w:pStyle w:val="TAC"/>
              <w:rPr>
                <w:lang w:eastAsia="ja-JP"/>
              </w:rPr>
            </w:pPr>
          </w:p>
        </w:tc>
        <w:tc>
          <w:tcPr>
            <w:tcW w:w="1286" w:type="dxa"/>
            <w:vMerge/>
            <w:vAlign w:val="center"/>
          </w:tcPr>
          <w:p w14:paraId="77AFD908" w14:textId="77777777" w:rsidR="0004509C" w:rsidRPr="001D386E" w:rsidRDefault="0004509C" w:rsidP="0004509C">
            <w:pPr>
              <w:pStyle w:val="TAC"/>
              <w:rPr>
                <w:lang w:eastAsia="ja-JP"/>
              </w:rPr>
            </w:pPr>
          </w:p>
        </w:tc>
      </w:tr>
      <w:tr w:rsidR="0004509C" w:rsidRPr="001D386E" w14:paraId="2EFC7CCA" w14:textId="77777777" w:rsidTr="00443AE3">
        <w:trPr>
          <w:trHeight w:val="223"/>
          <w:jc w:val="center"/>
        </w:trPr>
        <w:tc>
          <w:tcPr>
            <w:tcW w:w="1594" w:type="dxa"/>
            <w:tcBorders>
              <w:bottom w:val="nil"/>
            </w:tcBorders>
            <w:vAlign w:val="center"/>
          </w:tcPr>
          <w:p w14:paraId="3B35F822" w14:textId="77777777" w:rsidR="0004509C" w:rsidRPr="001D386E" w:rsidRDefault="0004509C" w:rsidP="0004509C">
            <w:pPr>
              <w:pStyle w:val="TAC"/>
              <w:rPr>
                <w:lang w:eastAsia="ja-JP"/>
              </w:rPr>
            </w:pPr>
          </w:p>
        </w:tc>
        <w:tc>
          <w:tcPr>
            <w:tcW w:w="1466" w:type="dxa"/>
            <w:tcBorders>
              <w:bottom w:val="nil"/>
            </w:tcBorders>
            <w:vAlign w:val="center"/>
          </w:tcPr>
          <w:p w14:paraId="207D0B51"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27E988" w14:textId="7BE144D6" w:rsidR="0004509C" w:rsidRPr="001D386E" w:rsidRDefault="0004509C" w:rsidP="0004509C">
            <w:pPr>
              <w:pStyle w:val="TAC"/>
              <w:rPr>
                <w:lang w:eastAsia="zh-CN"/>
              </w:rPr>
            </w:pPr>
            <w:r>
              <w:rPr>
                <w:rFonts w:eastAsia="PMingLiU" w:cs="Arial"/>
                <w:lang w:eastAsia="zh-TW"/>
              </w:rPr>
              <w:t>3</w:t>
            </w:r>
          </w:p>
        </w:tc>
        <w:tc>
          <w:tcPr>
            <w:tcW w:w="3523" w:type="dxa"/>
            <w:gridSpan w:val="15"/>
            <w:shd w:val="clear" w:color="auto" w:fill="auto"/>
            <w:vAlign w:val="center"/>
          </w:tcPr>
          <w:p w14:paraId="71C24445" w14:textId="6D1291C5" w:rsidR="0004509C" w:rsidRPr="001D386E" w:rsidRDefault="0004509C" w:rsidP="0004509C">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44C1FC48" w14:textId="77777777" w:rsidR="0004509C" w:rsidRPr="001D386E" w:rsidRDefault="0004509C" w:rsidP="0004509C">
            <w:pPr>
              <w:pStyle w:val="TAC"/>
              <w:rPr>
                <w:lang w:eastAsia="ja-JP"/>
              </w:rPr>
            </w:pPr>
          </w:p>
        </w:tc>
        <w:tc>
          <w:tcPr>
            <w:tcW w:w="1286" w:type="dxa"/>
            <w:tcBorders>
              <w:bottom w:val="nil"/>
            </w:tcBorders>
            <w:vAlign w:val="center"/>
          </w:tcPr>
          <w:p w14:paraId="60F841AD" w14:textId="77777777" w:rsidR="0004509C" w:rsidRPr="001D386E" w:rsidRDefault="0004509C" w:rsidP="0004509C">
            <w:pPr>
              <w:pStyle w:val="TAC"/>
              <w:rPr>
                <w:lang w:eastAsia="ja-JP"/>
              </w:rPr>
            </w:pPr>
          </w:p>
        </w:tc>
      </w:tr>
      <w:tr w:rsidR="0004509C" w:rsidRPr="001D386E" w14:paraId="3C891398" w14:textId="77777777" w:rsidTr="00443AE3">
        <w:trPr>
          <w:trHeight w:val="223"/>
          <w:jc w:val="center"/>
        </w:trPr>
        <w:tc>
          <w:tcPr>
            <w:tcW w:w="1594" w:type="dxa"/>
            <w:tcBorders>
              <w:top w:val="nil"/>
              <w:bottom w:val="nil"/>
            </w:tcBorders>
            <w:vAlign w:val="center"/>
          </w:tcPr>
          <w:p w14:paraId="274C1D49" w14:textId="48EADF3B" w:rsidR="0004509C" w:rsidRPr="001D386E" w:rsidRDefault="0004509C" w:rsidP="0004509C">
            <w:pPr>
              <w:pStyle w:val="TAC"/>
              <w:rPr>
                <w:lang w:eastAsia="ja-JP"/>
              </w:rPr>
            </w:pPr>
            <w:r>
              <w:rPr>
                <w:rFonts w:cs="Arial"/>
                <w:lang w:eastAsia="ja-JP"/>
              </w:rPr>
              <w:t>CA_3A-3A-7A-8B</w:t>
            </w:r>
          </w:p>
        </w:tc>
        <w:tc>
          <w:tcPr>
            <w:tcW w:w="1466" w:type="dxa"/>
            <w:tcBorders>
              <w:top w:val="nil"/>
              <w:bottom w:val="nil"/>
            </w:tcBorders>
            <w:vAlign w:val="center"/>
          </w:tcPr>
          <w:p w14:paraId="2E0C536F" w14:textId="2FDD3F16"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9E9A1F7" w14:textId="0C1AB876" w:rsidR="0004509C" w:rsidRPr="001D386E" w:rsidRDefault="0004509C" w:rsidP="0004509C">
            <w:pPr>
              <w:pStyle w:val="TAC"/>
              <w:rPr>
                <w:lang w:eastAsia="zh-CN"/>
              </w:rPr>
            </w:pPr>
            <w:r>
              <w:rPr>
                <w:rFonts w:eastAsia="PMingLiU" w:cs="Arial"/>
                <w:lang w:eastAsia="zh-TW"/>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75601"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AB0C99"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E0F382D" w14:textId="1A08CA1B" w:rsidR="0004509C" w:rsidRPr="001D386E" w:rsidRDefault="0004509C" w:rsidP="0004509C">
            <w:pPr>
              <w:pStyle w:val="TAC"/>
              <w:rPr>
                <w:kern w:val="24"/>
                <w:szCs w:val="18"/>
                <w:lang w:eastAsia="zh-TW"/>
              </w:rPr>
            </w:pPr>
            <w:r>
              <w:rPr>
                <w:rFonts w:cs="Arial"/>
                <w:kern w:val="24"/>
                <w:szCs w:val="18"/>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8EB0B16" w14:textId="5E3E2960" w:rsidR="0004509C" w:rsidRPr="001D386E" w:rsidRDefault="0004509C" w:rsidP="0004509C">
            <w:pPr>
              <w:pStyle w:val="TAC"/>
              <w:rPr>
                <w:kern w:val="24"/>
                <w:szCs w:val="18"/>
                <w:lang w:eastAsia="zh-TW"/>
              </w:rPr>
            </w:pPr>
            <w:r>
              <w:rPr>
                <w:rFonts w:cs="Arial"/>
                <w:kern w:val="24"/>
                <w:szCs w:val="18"/>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C1524D5" w14:textId="11C6313A" w:rsidR="0004509C" w:rsidRPr="001D386E" w:rsidRDefault="0004509C" w:rsidP="0004509C">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32D10D" w14:textId="7B5B4061" w:rsidR="0004509C" w:rsidRPr="001D386E" w:rsidRDefault="0004509C" w:rsidP="0004509C">
            <w:pPr>
              <w:pStyle w:val="TAC"/>
              <w:rPr>
                <w:lang w:eastAsia="zh-CN"/>
              </w:rPr>
            </w:pPr>
            <w:r>
              <w:rPr>
                <w:rFonts w:cs="Arial"/>
                <w:kern w:val="24"/>
                <w:szCs w:val="18"/>
                <w:lang w:eastAsia="zh-TW"/>
              </w:rPr>
              <w:t>Yes</w:t>
            </w:r>
          </w:p>
        </w:tc>
        <w:tc>
          <w:tcPr>
            <w:tcW w:w="1187" w:type="dxa"/>
            <w:tcBorders>
              <w:top w:val="nil"/>
              <w:bottom w:val="nil"/>
            </w:tcBorders>
            <w:vAlign w:val="center"/>
          </w:tcPr>
          <w:p w14:paraId="528AB91C" w14:textId="3BB80F55" w:rsidR="0004509C" w:rsidRPr="001D386E" w:rsidRDefault="0004509C" w:rsidP="0004509C">
            <w:pPr>
              <w:pStyle w:val="TAC"/>
              <w:rPr>
                <w:lang w:eastAsia="ja-JP"/>
              </w:rPr>
            </w:pPr>
            <w:r>
              <w:rPr>
                <w:rFonts w:cs="Arial"/>
                <w:lang w:eastAsia="zh-CN"/>
              </w:rPr>
              <w:t>80</w:t>
            </w:r>
          </w:p>
        </w:tc>
        <w:tc>
          <w:tcPr>
            <w:tcW w:w="1286" w:type="dxa"/>
            <w:tcBorders>
              <w:top w:val="nil"/>
              <w:bottom w:val="nil"/>
            </w:tcBorders>
            <w:vAlign w:val="center"/>
          </w:tcPr>
          <w:p w14:paraId="2EEC5BC3" w14:textId="19B80B2D" w:rsidR="0004509C" w:rsidRPr="001D386E" w:rsidRDefault="0004509C" w:rsidP="0004509C">
            <w:pPr>
              <w:pStyle w:val="TAC"/>
              <w:rPr>
                <w:lang w:eastAsia="ja-JP"/>
              </w:rPr>
            </w:pPr>
            <w:r>
              <w:rPr>
                <w:rFonts w:cs="Arial"/>
                <w:lang w:eastAsia="zh-CN"/>
              </w:rPr>
              <w:t>0</w:t>
            </w:r>
          </w:p>
        </w:tc>
      </w:tr>
      <w:tr w:rsidR="0004509C" w:rsidRPr="001D386E" w14:paraId="6203F91C" w14:textId="77777777" w:rsidTr="00443AE3">
        <w:trPr>
          <w:trHeight w:val="223"/>
          <w:jc w:val="center"/>
        </w:trPr>
        <w:tc>
          <w:tcPr>
            <w:tcW w:w="1594" w:type="dxa"/>
            <w:tcBorders>
              <w:top w:val="nil"/>
            </w:tcBorders>
            <w:vAlign w:val="center"/>
          </w:tcPr>
          <w:p w14:paraId="71C17A31" w14:textId="77777777" w:rsidR="0004509C" w:rsidRPr="001D386E" w:rsidRDefault="0004509C" w:rsidP="0004509C">
            <w:pPr>
              <w:pStyle w:val="TAC"/>
              <w:rPr>
                <w:lang w:eastAsia="ja-JP"/>
              </w:rPr>
            </w:pPr>
          </w:p>
        </w:tc>
        <w:tc>
          <w:tcPr>
            <w:tcW w:w="1466" w:type="dxa"/>
            <w:tcBorders>
              <w:top w:val="nil"/>
            </w:tcBorders>
            <w:vAlign w:val="center"/>
          </w:tcPr>
          <w:p w14:paraId="2679B10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89EDF5" w14:textId="78233DF0" w:rsidR="0004509C" w:rsidRPr="001D386E" w:rsidRDefault="0004509C" w:rsidP="0004509C">
            <w:pPr>
              <w:pStyle w:val="TAC"/>
              <w:rPr>
                <w:lang w:eastAsia="zh-CN"/>
              </w:rPr>
            </w:pPr>
            <w:r>
              <w:rPr>
                <w:rFonts w:eastAsia="PMingLiU" w:cs="Arial"/>
                <w:lang w:eastAsia="zh-TW"/>
              </w:rPr>
              <w:t>8</w:t>
            </w:r>
          </w:p>
        </w:tc>
        <w:tc>
          <w:tcPr>
            <w:tcW w:w="3523" w:type="dxa"/>
            <w:gridSpan w:val="15"/>
            <w:shd w:val="clear" w:color="auto" w:fill="auto"/>
            <w:vAlign w:val="center"/>
          </w:tcPr>
          <w:p w14:paraId="1E448133" w14:textId="13DC0FC0" w:rsidR="0004509C" w:rsidRPr="001D386E" w:rsidRDefault="0004509C" w:rsidP="0004509C">
            <w:pPr>
              <w:pStyle w:val="TAC"/>
              <w:rPr>
                <w:lang w:eastAsia="zh-CN"/>
              </w:rPr>
            </w:pPr>
            <w:r>
              <w:rPr>
                <w:rFonts w:cs="Arial"/>
                <w:lang w:eastAsia="zh-CN"/>
              </w:rPr>
              <w:t>See CA_8B Bandwidth Combination Set 0 in Table 5.6A.1-1</w:t>
            </w:r>
          </w:p>
        </w:tc>
        <w:tc>
          <w:tcPr>
            <w:tcW w:w="1187" w:type="dxa"/>
            <w:tcBorders>
              <w:top w:val="nil"/>
            </w:tcBorders>
            <w:vAlign w:val="center"/>
          </w:tcPr>
          <w:p w14:paraId="451D3561" w14:textId="77777777" w:rsidR="0004509C" w:rsidRPr="001D386E" w:rsidRDefault="0004509C" w:rsidP="0004509C">
            <w:pPr>
              <w:pStyle w:val="TAC"/>
              <w:rPr>
                <w:lang w:eastAsia="ja-JP"/>
              </w:rPr>
            </w:pPr>
          </w:p>
        </w:tc>
        <w:tc>
          <w:tcPr>
            <w:tcW w:w="1286" w:type="dxa"/>
            <w:tcBorders>
              <w:top w:val="nil"/>
            </w:tcBorders>
            <w:vAlign w:val="center"/>
          </w:tcPr>
          <w:p w14:paraId="0C959864" w14:textId="77777777" w:rsidR="0004509C" w:rsidRPr="001D386E" w:rsidRDefault="0004509C" w:rsidP="0004509C">
            <w:pPr>
              <w:pStyle w:val="TAC"/>
              <w:rPr>
                <w:lang w:eastAsia="ja-JP"/>
              </w:rPr>
            </w:pPr>
          </w:p>
        </w:tc>
      </w:tr>
      <w:tr w:rsidR="0004509C" w:rsidRPr="001D386E" w14:paraId="77AFD910" w14:textId="77777777" w:rsidTr="00443AE3">
        <w:trPr>
          <w:trHeight w:val="223"/>
          <w:jc w:val="center"/>
        </w:trPr>
        <w:tc>
          <w:tcPr>
            <w:tcW w:w="1594" w:type="dxa"/>
            <w:vMerge w:val="restart"/>
            <w:vAlign w:val="center"/>
          </w:tcPr>
          <w:p w14:paraId="77AFD90A" w14:textId="77777777" w:rsidR="0004509C" w:rsidRPr="001D386E" w:rsidRDefault="0004509C" w:rsidP="0004509C">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77AFD90B"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90C" w14:textId="77777777" w:rsidR="0004509C" w:rsidRPr="001D386E" w:rsidRDefault="0004509C" w:rsidP="0004509C">
            <w:pPr>
              <w:pStyle w:val="TAC"/>
              <w:rPr>
                <w:lang w:eastAsia="zh-CN"/>
              </w:rPr>
            </w:pPr>
            <w:r w:rsidRPr="001D386E">
              <w:rPr>
                <w:kern w:val="24"/>
                <w:szCs w:val="18"/>
                <w:lang w:eastAsia="zh-TW"/>
              </w:rPr>
              <w:t>3</w:t>
            </w:r>
          </w:p>
        </w:tc>
        <w:tc>
          <w:tcPr>
            <w:tcW w:w="3523" w:type="dxa"/>
            <w:gridSpan w:val="15"/>
            <w:shd w:val="clear" w:color="auto" w:fill="auto"/>
            <w:vAlign w:val="center"/>
          </w:tcPr>
          <w:p w14:paraId="77AFD90D" w14:textId="77777777" w:rsidR="0004509C" w:rsidRPr="001D386E" w:rsidRDefault="0004509C" w:rsidP="0004509C">
            <w:pPr>
              <w:pStyle w:val="TAC"/>
              <w:rPr>
                <w:lang w:eastAsia="zh-CN"/>
              </w:rPr>
            </w:pPr>
            <w:r w:rsidRPr="001D386E">
              <w:rPr>
                <w:szCs w:val="18"/>
              </w:rPr>
              <w:t>See CA_3A-3A Bandwidth Combination Set 0 in table 5.6A.1-3</w:t>
            </w:r>
          </w:p>
        </w:tc>
        <w:tc>
          <w:tcPr>
            <w:tcW w:w="1187" w:type="dxa"/>
            <w:vMerge w:val="restart"/>
            <w:vAlign w:val="center"/>
          </w:tcPr>
          <w:p w14:paraId="77AFD90E" w14:textId="77777777" w:rsidR="0004509C" w:rsidRPr="001D386E" w:rsidRDefault="0004509C" w:rsidP="0004509C">
            <w:pPr>
              <w:pStyle w:val="TAC"/>
              <w:rPr>
                <w:lang w:eastAsia="ja-JP"/>
              </w:rPr>
            </w:pPr>
            <w:r w:rsidRPr="001D386E">
              <w:rPr>
                <w:lang w:eastAsia="ja-JP"/>
              </w:rPr>
              <w:t>90</w:t>
            </w:r>
          </w:p>
        </w:tc>
        <w:tc>
          <w:tcPr>
            <w:tcW w:w="1286" w:type="dxa"/>
            <w:vMerge w:val="restart"/>
            <w:vAlign w:val="center"/>
          </w:tcPr>
          <w:p w14:paraId="77AFD90F" w14:textId="77777777" w:rsidR="0004509C" w:rsidRPr="001D386E" w:rsidRDefault="0004509C" w:rsidP="0004509C">
            <w:pPr>
              <w:pStyle w:val="TAC"/>
              <w:rPr>
                <w:lang w:eastAsia="ja-JP"/>
              </w:rPr>
            </w:pPr>
            <w:r w:rsidRPr="001D386E">
              <w:rPr>
                <w:lang w:eastAsia="ja-JP"/>
              </w:rPr>
              <w:t>0</w:t>
            </w:r>
          </w:p>
        </w:tc>
      </w:tr>
      <w:tr w:rsidR="0004509C" w:rsidRPr="001D386E" w14:paraId="77AFD917" w14:textId="77777777" w:rsidTr="00443AE3">
        <w:trPr>
          <w:trHeight w:val="223"/>
          <w:jc w:val="center"/>
        </w:trPr>
        <w:tc>
          <w:tcPr>
            <w:tcW w:w="1594" w:type="dxa"/>
            <w:vMerge/>
            <w:vAlign w:val="center"/>
          </w:tcPr>
          <w:p w14:paraId="77AFD911" w14:textId="77777777" w:rsidR="0004509C" w:rsidRPr="001D386E" w:rsidRDefault="0004509C" w:rsidP="0004509C">
            <w:pPr>
              <w:pStyle w:val="TAC"/>
              <w:rPr>
                <w:lang w:eastAsia="ja-JP"/>
              </w:rPr>
            </w:pPr>
          </w:p>
        </w:tc>
        <w:tc>
          <w:tcPr>
            <w:tcW w:w="1466" w:type="dxa"/>
            <w:vMerge/>
            <w:vAlign w:val="center"/>
          </w:tcPr>
          <w:p w14:paraId="77AFD912" w14:textId="77777777" w:rsidR="0004509C" w:rsidRPr="001D386E" w:rsidRDefault="0004509C" w:rsidP="0004509C">
            <w:pPr>
              <w:pStyle w:val="TAC"/>
              <w:rPr>
                <w:lang w:eastAsia="zh-CN"/>
              </w:rPr>
            </w:pPr>
          </w:p>
        </w:tc>
        <w:tc>
          <w:tcPr>
            <w:tcW w:w="767" w:type="dxa"/>
            <w:shd w:val="clear" w:color="auto" w:fill="auto"/>
            <w:vAlign w:val="center"/>
          </w:tcPr>
          <w:p w14:paraId="77AFD913" w14:textId="77777777" w:rsidR="0004509C" w:rsidRPr="001D386E" w:rsidRDefault="0004509C" w:rsidP="0004509C">
            <w:pPr>
              <w:pStyle w:val="TAC"/>
              <w:rPr>
                <w:lang w:eastAsia="zh-CN"/>
              </w:rPr>
            </w:pPr>
            <w:r w:rsidRPr="001D386E">
              <w:rPr>
                <w:kern w:val="24"/>
                <w:szCs w:val="18"/>
                <w:lang w:eastAsia="zh-TW"/>
              </w:rPr>
              <w:t>7</w:t>
            </w:r>
          </w:p>
        </w:tc>
        <w:tc>
          <w:tcPr>
            <w:tcW w:w="3523" w:type="dxa"/>
            <w:gridSpan w:val="15"/>
            <w:shd w:val="clear" w:color="auto" w:fill="auto"/>
            <w:vAlign w:val="center"/>
          </w:tcPr>
          <w:p w14:paraId="77AFD914" w14:textId="77777777" w:rsidR="0004509C" w:rsidRPr="001D386E" w:rsidRDefault="0004509C" w:rsidP="0004509C">
            <w:pPr>
              <w:pStyle w:val="TAC"/>
              <w:rPr>
                <w:lang w:eastAsia="zh-CN"/>
              </w:rPr>
            </w:pPr>
            <w:r w:rsidRPr="001D386E">
              <w:rPr>
                <w:szCs w:val="18"/>
              </w:rPr>
              <w:t>See CA_7A-7A Bandwidth Combination Set 1 in table 5.6A.1-3</w:t>
            </w:r>
          </w:p>
        </w:tc>
        <w:tc>
          <w:tcPr>
            <w:tcW w:w="1187" w:type="dxa"/>
            <w:vMerge/>
            <w:vAlign w:val="center"/>
          </w:tcPr>
          <w:p w14:paraId="77AFD915" w14:textId="77777777" w:rsidR="0004509C" w:rsidRPr="001D386E" w:rsidRDefault="0004509C" w:rsidP="0004509C">
            <w:pPr>
              <w:pStyle w:val="TAC"/>
              <w:rPr>
                <w:lang w:eastAsia="ja-JP"/>
              </w:rPr>
            </w:pPr>
          </w:p>
        </w:tc>
        <w:tc>
          <w:tcPr>
            <w:tcW w:w="1286" w:type="dxa"/>
            <w:vMerge/>
            <w:vAlign w:val="center"/>
          </w:tcPr>
          <w:p w14:paraId="77AFD916" w14:textId="77777777" w:rsidR="0004509C" w:rsidRPr="001D386E" w:rsidRDefault="0004509C" w:rsidP="0004509C">
            <w:pPr>
              <w:pStyle w:val="TAC"/>
              <w:rPr>
                <w:lang w:eastAsia="ja-JP"/>
              </w:rPr>
            </w:pPr>
          </w:p>
        </w:tc>
      </w:tr>
      <w:tr w:rsidR="0004509C" w:rsidRPr="001D386E" w14:paraId="77AFD923" w14:textId="77777777" w:rsidTr="00443AE3">
        <w:trPr>
          <w:trHeight w:val="223"/>
          <w:jc w:val="center"/>
        </w:trPr>
        <w:tc>
          <w:tcPr>
            <w:tcW w:w="1594" w:type="dxa"/>
            <w:vMerge/>
            <w:vAlign w:val="center"/>
          </w:tcPr>
          <w:p w14:paraId="77AFD918" w14:textId="77777777" w:rsidR="0004509C" w:rsidRPr="001D386E" w:rsidRDefault="0004509C" w:rsidP="0004509C">
            <w:pPr>
              <w:pStyle w:val="TAC"/>
              <w:rPr>
                <w:lang w:eastAsia="ja-JP"/>
              </w:rPr>
            </w:pPr>
          </w:p>
        </w:tc>
        <w:tc>
          <w:tcPr>
            <w:tcW w:w="1466" w:type="dxa"/>
            <w:vMerge/>
            <w:vAlign w:val="center"/>
          </w:tcPr>
          <w:p w14:paraId="77AFD919" w14:textId="77777777" w:rsidR="0004509C" w:rsidRPr="001D386E" w:rsidRDefault="0004509C" w:rsidP="0004509C">
            <w:pPr>
              <w:pStyle w:val="TAC"/>
              <w:rPr>
                <w:lang w:eastAsia="zh-CN"/>
              </w:rPr>
            </w:pPr>
          </w:p>
        </w:tc>
        <w:tc>
          <w:tcPr>
            <w:tcW w:w="767" w:type="dxa"/>
            <w:shd w:val="clear" w:color="auto" w:fill="auto"/>
            <w:vAlign w:val="center"/>
          </w:tcPr>
          <w:p w14:paraId="77AFD91A" w14:textId="77777777" w:rsidR="0004509C" w:rsidRPr="001D386E" w:rsidRDefault="0004509C" w:rsidP="0004509C">
            <w:pPr>
              <w:pStyle w:val="TAC"/>
              <w:rPr>
                <w:lang w:eastAsia="zh-CN"/>
              </w:rPr>
            </w:pPr>
            <w:r w:rsidRPr="001D386E">
              <w:rPr>
                <w:kern w:val="24"/>
                <w:szCs w:val="18"/>
                <w:lang w:val="en-US" w:eastAsia="zh-TW"/>
              </w:rPr>
              <w:t>8</w:t>
            </w:r>
          </w:p>
        </w:tc>
        <w:tc>
          <w:tcPr>
            <w:tcW w:w="586" w:type="dxa"/>
            <w:gridSpan w:val="2"/>
            <w:shd w:val="clear" w:color="auto" w:fill="auto"/>
            <w:vAlign w:val="center"/>
          </w:tcPr>
          <w:p w14:paraId="77AFD91B" w14:textId="77777777" w:rsidR="0004509C" w:rsidRPr="001D386E" w:rsidRDefault="0004509C" w:rsidP="0004509C">
            <w:pPr>
              <w:pStyle w:val="TAC"/>
              <w:rPr>
                <w:lang w:eastAsia="ja-JP"/>
              </w:rPr>
            </w:pPr>
          </w:p>
        </w:tc>
        <w:tc>
          <w:tcPr>
            <w:tcW w:w="587" w:type="dxa"/>
            <w:gridSpan w:val="2"/>
            <w:vAlign w:val="center"/>
          </w:tcPr>
          <w:p w14:paraId="77AFD91C" w14:textId="77777777" w:rsidR="0004509C" w:rsidRPr="001D386E" w:rsidRDefault="0004509C" w:rsidP="0004509C">
            <w:pPr>
              <w:pStyle w:val="TAC"/>
              <w:rPr>
                <w:lang w:eastAsia="ja-JP"/>
              </w:rPr>
            </w:pPr>
          </w:p>
        </w:tc>
        <w:tc>
          <w:tcPr>
            <w:tcW w:w="588" w:type="dxa"/>
            <w:gridSpan w:val="3"/>
            <w:vAlign w:val="center"/>
          </w:tcPr>
          <w:p w14:paraId="77AFD91D"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1E"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1F" w14:textId="77777777" w:rsidR="0004509C" w:rsidRPr="001D386E" w:rsidRDefault="0004509C" w:rsidP="0004509C">
            <w:pPr>
              <w:pStyle w:val="TAC"/>
              <w:rPr>
                <w:lang w:eastAsia="ja-JP"/>
              </w:rPr>
            </w:pPr>
          </w:p>
        </w:tc>
        <w:tc>
          <w:tcPr>
            <w:tcW w:w="588" w:type="dxa"/>
            <w:gridSpan w:val="2"/>
            <w:vAlign w:val="center"/>
          </w:tcPr>
          <w:p w14:paraId="77AFD920" w14:textId="77777777" w:rsidR="0004509C" w:rsidRPr="001D386E" w:rsidRDefault="0004509C" w:rsidP="0004509C">
            <w:pPr>
              <w:pStyle w:val="TAC"/>
              <w:rPr>
                <w:lang w:eastAsia="zh-CN"/>
              </w:rPr>
            </w:pPr>
          </w:p>
        </w:tc>
        <w:tc>
          <w:tcPr>
            <w:tcW w:w="1187" w:type="dxa"/>
            <w:vMerge/>
            <w:vAlign w:val="center"/>
          </w:tcPr>
          <w:p w14:paraId="77AFD921" w14:textId="77777777" w:rsidR="0004509C" w:rsidRPr="001D386E" w:rsidRDefault="0004509C" w:rsidP="0004509C">
            <w:pPr>
              <w:pStyle w:val="TAC"/>
              <w:rPr>
                <w:lang w:eastAsia="ja-JP"/>
              </w:rPr>
            </w:pPr>
          </w:p>
        </w:tc>
        <w:tc>
          <w:tcPr>
            <w:tcW w:w="1286" w:type="dxa"/>
            <w:vMerge/>
            <w:vAlign w:val="center"/>
          </w:tcPr>
          <w:p w14:paraId="77AFD922" w14:textId="77777777" w:rsidR="0004509C" w:rsidRPr="001D386E" w:rsidRDefault="0004509C" w:rsidP="0004509C">
            <w:pPr>
              <w:pStyle w:val="TAC"/>
              <w:rPr>
                <w:lang w:eastAsia="ja-JP"/>
              </w:rPr>
            </w:pPr>
          </w:p>
        </w:tc>
      </w:tr>
      <w:tr w:rsidR="0004509C" w:rsidRPr="001D386E" w14:paraId="77AFD92A" w14:textId="77777777" w:rsidTr="00443AE3">
        <w:trPr>
          <w:trHeight w:val="223"/>
          <w:jc w:val="center"/>
        </w:trPr>
        <w:tc>
          <w:tcPr>
            <w:tcW w:w="1594" w:type="dxa"/>
            <w:vMerge/>
            <w:vAlign w:val="center"/>
          </w:tcPr>
          <w:p w14:paraId="77AFD924" w14:textId="77777777" w:rsidR="0004509C" w:rsidRPr="001D386E" w:rsidRDefault="0004509C" w:rsidP="0004509C">
            <w:pPr>
              <w:pStyle w:val="TAC"/>
              <w:rPr>
                <w:lang w:eastAsia="ja-JP"/>
              </w:rPr>
            </w:pPr>
          </w:p>
        </w:tc>
        <w:tc>
          <w:tcPr>
            <w:tcW w:w="1466" w:type="dxa"/>
            <w:vMerge/>
            <w:vAlign w:val="center"/>
          </w:tcPr>
          <w:p w14:paraId="77AFD925" w14:textId="77777777" w:rsidR="0004509C" w:rsidRPr="001D386E" w:rsidRDefault="0004509C" w:rsidP="0004509C">
            <w:pPr>
              <w:pStyle w:val="TAC"/>
              <w:rPr>
                <w:lang w:eastAsia="zh-CN"/>
              </w:rPr>
            </w:pPr>
          </w:p>
        </w:tc>
        <w:tc>
          <w:tcPr>
            <w:tcW w:w="767" w:type="dxa"/>
            <w:shd w:val="clear" w:color="auto" w:fill="auto"/>
            <w:vAlign w:val="center"/>
          </w:tcPr>
          <w:p w14:paraId="77AFD926" w14:textId="77777777" w:rsidR="0004509C" w:rsidRPr="001D386E" w:rsidRDefault="0004509C" w:rsidP="0004509C">
            <w:pPr>
              <w:pStyle w:val="TAC"/>
              <w:rPr>
                <w:lang w:eastAsia="zh-CN"/>
              </w:rPr>
            </w:pPr>
            <w:r w:rsidRPr="001D386E">
              <w:rPr>
                <w:kern w:val="24"/>
                <w:szCs w:val="18"/>
                <w:lang w:eastAsia="zh-TW"/>
              </w:rPr>
              <w:t>3</w:t>
            </w:r>
          </w:p>
        </w:tc>
        <w:tc>
          <w:tcPr>
            <w:tcW w:w="3523" w:type="dxa"/>
            <w:gridSpan w:val="15"/>
            <w:shd w:val="clear" w:color="auto" w:fill="auto"/>
            <w:vAlign w:val="center"/>
          </w:tcPr>
          <w:p w14:paraId="77AFD927" w14:textId="77777777" w:rsidR="0004509C" w:rsidRPr="001D386E" w:rsidRDefault="0004509C" w:rsidP="0004509C">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77AFD928"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D929" w14:textId="77777777" w:rsidR="0004509C" w:rsidRPr="001D386E" w:rsidRDefault="0004509C" w:rsidP="0004509C">
            <w:pPr>
              <w:pStyle w:val="TAC"/>
              <w:rPr>
                <w:lang w:eastAsia="ja-JP"/>
              </w:rPr>
            </w:pPr>
            <w:r w:rsidRPr="001D386E">
              <w:rPr>
                <w:lang w:eastAsia="ja-JP"/>
              </w:rPr>
              <w:t>1</w:t>
            </w:r>
          </w:p>
        </w:tc>
      </w:tr>
      <w:tr w:rsidR="0004509C" w:rsidRPr="001D386E" w14:paraId="77AFD931" w14:textId="77777777" w:rsidTr="00443AE3">
        <w:trPr>
          <w:trHeight w:val="223"/>
          <w:jc w:val="center"/>
        </w:trPr>
        <w:tc>
          <w:tcPr>
            <w:tcW w:w="1594" w:type="dxa"/>
            <w:vMerge/>
            <w:vAlign w:val="center"/>
          </w:tcPr>
          <w:p w14:paraId="77AFD92B" w14:textId="77777777" w:rsidR="0004509C" w:rsidRPr="001D386E" w:rsidRDefault="0004509C" w:rsidP="0004509C">
            <w:pPr>
              <w:pStyle w:val="TAC"/>
              <w:rPr>
                <w:lang w:eastAsia="ja-JP"/>
              </w:rPr>
            </w:pPr>
          </w:p>
        </w:tc>
        <w:tc>
          <w:tcPr>
            <w:tcW w:w="1466" w:type="dxa"/>
            <w:vMerge/>
            <w:vAlign w:val="center"/>
          </w:tcPr>
          <w:p w14:paraId="77AFD92C" w14:textId="77777777" w:rsidR="0004509C" w:rsidRPr="001D386E" w:rsidRDefault="0004509C" w:rsidP="0004509C">
            <w:pPr>
              <w:pStyle w:val="TAC"/>
              <w:rPr>
                <w:lang w:eastAsia="zh-CN"/>
              </w:rPr>
            </w:pPr>
          </w:p>
        </w:tc>
        <w:tc>
          <w:tcPr>
            <w:tcW w:w="767" w:type="dxa"/>
            <w:shd w:val="clear" w:color="auto" w:fill="auto"/>
            <w:vAlign w:val="center"/>
          </w:tcPr>
          <w:p w14:paraId="77AFD92D" w14:textId="77777777" w:rsidR="0004509C" w:rsidRPr="001D386E" w:rsidRDefault="0004509C" w:rsidP="0004509C">
            <w:pPr>
              <w:pStyle w:val="TAC"/>
              <w:rPr>
                <w:lang w:eastAsia="zh-CN"/>
              </w:rPr>
            </w:pPr>
            <w:r w:rsidRPr="001D386E">
              <w:rPr>
                <w:kern w:val="24"/>
                <w:szCs w:val="18"/>
                <w:lang w:eastAsia="zh-TW"/>
              </w:rPr>
              <w:t>7</w:t>
            </w:r>
          </w:p>
        </w:tc>
        <w:tc>
          <w:tcPr>
            <w:tcW w:w="3523" w:type="dxa"/>
            <w:gridSpan w:val="15"/>
            <w:shd w:val="clear" w:color="auto" w:fill="auto"/>
            <w:vAlign w:val="center"/>
          </w:tcPr>
          <w:p w14:paraId="77AFD92E" w14:textId="77777777" w:rsidR="0004509C" w:rsidRPr="001D386E" w:rsidRDefault="0004509C" w:rsidP="0004509C">
            <w:pPr>
              <w:pStyle w:val="TAC"/>
              <w:rPr>
                <w:lang w:eastAsia="zh-CN"/>
              </w:rPr>
            </w:pPr>
            <w:r w:rsidRPr="001D386E">
              <w:rPr>
                <w:szCs w:val="18"/>
              </w:rPr>
              <w:t>See CA_7A-7A Bandwidth Combination Set 2 in table 5.6A.1-3</w:t>
            </w:r>
          </w:p>
        </w:tc>
        <w:tc>
          <w:tcPr>
            <w:tcW w:w="1187" w:type="dxa"/>
            <w:vMerge/>
            <w:vAlign w:val="center"/>
          </w:tcPr>
          <w:p w14:paraId="77AFD92F" w14:textId="77777777" w:rsidR="0004509C" w:rsidRPr="001D386E" w:rsidRDefault="0004509C" w:rsidP="0004509C">
            <w:pPr>
              <w:pStyle w:val="TAC"/>
              <w:rPr>
                <w:lang w:eastAsia="ja-JP"/>
              </w:rPr>
            </w:pPr>
          </w:p>
        </w:tc>
        <w:tc>
          <w:tcPr>
            <w:tcW w:w="1286" w:type="dxa"/>
            <w:vMerge/>
            <w:vAlign w:val="center"/>
          </w:tcPr>
          <w:p w14:paraId="77AFD930" w14:textId="77777777" w:rsidR="0004509C" w:rsidRPr="001D386E" w:rsidRDefault="0004509C" w:rsidP="0004509C">
            <w:pPr>
              <w:pStyle w:val="TAC"/>
              <w:rPr>
                <w:lang w:eastAsia="ja-JP"/>
              </w:rPr>
            </w:pPr>
          </w:p>
        </w:tc>
      </w:tr>
      <w:tr w:rsidR="0004509C" w:rsidRPr="001D386E" w14:paraId="77AFD93D" w14:textId="77777777" w:rsidTr="00443AE3">
        <w:trPr>
          <w:trHeight w:val="223"/>
          <w:jc w:val="center"/>
        </w:trPr>
        <w:tc>
          <w:tcPr>
            <w:tcW w:w="1594" w:type="dxa"/>
            <w:vMerge/>
            <w:vAlign w:val="center"/>
          </w:tcPr>
          <w:p w14:paraId="77AFD932" w14:textId="77777777" w:rsidR="0004509C" w:rsidRPr="001D386E" w:rsidRDefault="0004509C" w:rsidP="0004509C">
            <w:pPr>
              <w:pStyle w:val="TAC"/>
              <w:rPr>
                <w:lang w:eastAsia="ja-JP"/>
              </w:rPr>
            </w:pPr>
          </w:p>
        </w:tc>
        <w:tc>
          <w:tcPr>
            <w:tcW w:w="1466" w:type="dxa"/>
            <w:vMerge/>
            <w:vAlign w:val="center"/>
          </w:tcPr>
          <w:p w14:paraId="77AFD933" w14:textId="77777777" w:rsidR="0004509C" w:rsidRPr="001D386E" w:rsidRDefault="0004509C" w:rsidP="0004509C">
            <w:pPr>
              <w:pStyle w:val="TAC"/>
              <w:rPr>
                <w:lang w:eastAsia="zh-CN"/>
              </w:rPr>
            </w:pPr>
          </w:p>
        </w:tc>
        <w:tc>
          <w:tcPr>
            <w:tcW w:w="767" w:type="dxa"/>
            <w:shd w:val="clear" w:color="auto" w:fill="auto"/>
            <w:vAlign w:val="center"/>
          </w:tcPr>
          <w:p w14:paraId="77AFD934" w14:textId="77777777" w:rsidR="0004509C" w:rsidRPr="001D386E" w:rsidRDefault="0004509C" w:rsidP="0004509C">
            <w:pPr>
              <w:pStyle w:val="TAC"/>
              <w:rPr>
                <w:lang w:eastAsia="zh-CN"/>
              </w:rPr>
            </w:pPr>
            <w:r w:rsidRPr="001D386E">
              <w:rPr>
                <w:kern w:val="24"/>
                <w:szCs w:val="18"/>
                <w:lang w:val="en-US" w:eastAsia="zh-TW"/>
              </w:rPr>
              <w:t>8</w:t>
            </w:r>
          </w:p>
        </w:tc>
        <w:tc>
          <w:tcPr>
            <w:tcW w:w="586" w:type="dxa"/>
            <w:gridSpan w:val="2"/>
            <w:shd w:val="clear" w:color="auto" w:fill="auto"/>
            <w:vAlign w:val="center"/>
          </w:tcPr>
          <w:p w14:paraId="77AFD935" w14:textId="77777777" w:rsidR="0004509C" w:rsidRPr="001D386E" w:rsidRDefault="0004509C" w:rsidP="0004509C">
            <w:pPr>
              <w:pStyle w:val="TAC"/>
              <w:rPr>
                <w:lang w:eastAsia="ja-JP"/>
              </w:rPr>
            </w:pPr>
          </w:p>
        </w:tc>
        <w:tc>
          <w:tcPr>
            <w:tcW w:w="587" w:type="dxa"/>
            <w:gridSpan w:val="2"/>
            <w:vAlign w:val="center"/>
          </w:tcPr>
          <w:p w14:paraId="77AFD936" w14:textId="77777777" w:rsidR="0004509C" w:rsidRPr="001D386E" w:rsidRDefault="0004509C" w:rsidP="0004509C">
            <w:pPr>
              <w:pStyle w:val="TAC"/>
              <w:rPr>
                <w:lang w:eastAsia="ja-JP"/>
              </w:rPr>
            </w:pPr>
          </w:p>
        </w:tc>
        <w:tc>
          <w:tcPr>
            <w:tcW w:w="588" w:type="dxa"/>
            <w:gridSpan w:val="3"/>
            <w:vAlign w:val="center"/>
          </w:tcPr>
          <w:p w14:paraId="77AFD937"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38" w14:textId="77777777" w:rsidR="0004509C" w:rsidRPr="001D386E" w:rsidRDefault="0004509C" w:rsidP="0004509C">
            <w:pPr>
              <w:pStyle w:val="TAC"/>
              <w:rPr>
                <w:kern w:val="24"/>
                <w:szCs w:val="18"/>
                <w:lang w:eastAsia="zh-TW"/>
              </w:rPr>
            </w:pPr>
            <w:r w:rsidRPr="001D386E">
              <w:rPr>
                <w:kern w:val="24"/>
                <w:szCs w:val="18"/>
                <w:lang w:eastAsia="zh-TW"/>
              </w:rPr>
              <w:t>Yes</w:t>
            </w:r>
          </w:p>
        </w:tc>
        <w:tc>
          <w:tcPr>
            <w:tcW w:w="587" w:type="dxa"/>
            <w:gridSpan w:val="3"/>
            <w:vAlign w:val="center"/>
          </w:tcPr>
          <w:p w14:paraId="77AFD939" w14:textId="77777777" w:rsidR="0004509C" w:rsidRPr="001D386E" w:rsidRDefault="0004509C" w:rsidP="0004509C">
            <w:pPr>
              <w:pStyle w:val="TAC"/>
              <w:rPr>
                <w:lang w:eastAsia="ja-JP"/>
              </w:rPr>
            </w:pPr>
          </w:p>
        </w:tc>
        <w:tc>
          <w:tcPr>
            <w:tcW w:w="588" w:type="dxa"/>
            <w:gridSpan w:val="2"/>
            <w:vAlign w:val="center"/>
          </w:tcPr>
          <w:p w14:paraId="77AFD93A" w14:textId="77777777" w:rsidR="0004509C" w:rsidRPr="001D386E" w:rsidRDefault="0004509C" w:rsidP="0004509C">
            <w:pPr>
              <w:pStyle w:val="TAC"/>
              <w:rPr>
                <w:lang w:eastAsia="zh-CN"/>
              </w:rPr>
            </w:pPr>
          </w:p>
        </w:tc>
        <w:tc>
          <w:tcPr>
            <w:tcW w:w="1187" w:type="dxa"/>
            <w:vMerge/>
            <w:vAlign w:val="center"/>
          </w:tcPr>
          <w:p w14:paraId="77AFD93B" w14:textId="77777777" w:rsidR="0004509C" w:rsidRPr="001D386E" w:rsidRDefault="0004509C" w:rsidP="0004509C">
            <w:pPr>
              <w:pStyle w:val="TAC"/>
              <w:rPr>
                <w:lang w:eastAsia="ja-JP"/>
              </w:rPr>
            </w:pPr>
          </w:p>
        </w:tc>
        <w:tc>
          <w:tcPr>
            <w:tcW w:w="1286" w:type="dxa"/>
            <w:vMerge/>
            <w:vAlign w:val="center"/>
          </w:tcPr>
          <w:p w14:paraId="77AFD93C" w14:textId="77777777" w:rsidR="0004509C" w:rsidRPr="001D386E" w:rsidRDefault="0004509C" w:rsidP="0004509C">
            <w:pPr>
              <w:pStyle w:val="TAC"/>
              <w:rPr>
                <w:lang w:eastAsia="ja-JP"/>
              </w:rPr>
            </w:pPr>
          </w:p>
        </w:tc>
      </w:tr>
      <w:tr w:rsidR="0004509C" w:rsidRPr="001D386E" w14:paraId="2E9CC9B3" w14:textId="77777777" w:rsidTr="00443AE3">
        <w:trPr>
          <w:jc w:val="center"/>
        </w:trPr>
        <w:tc>
          <w:tcPr>
            <w:tcW w:w="1594" w:type="dxa"/>
            <w:tcBorders>
              <w:bottom w:val="nil"/>
            </w:tcBorders>
            <w:vAlign w:val="center"/>
          </w:tcPr>
          <w:p w14:paraId="0AC1FF86" w14:textId="77777777" w:rsidR="0004509C" w:rsidRPr="001D386E" w:rsidRDefault="0004509C" w:rsidP="0004509C">
            <w:pPr>
              <w:pStyle w:val="TAC"/>
              <w:rPr>
                <w:lang w:eastAsia="zh-CN"/>
              </w:rPr>
            </w:pPr>
          </w:p>
        </w:tc>
        <w:tc>
          <w:tcPr>
            <w:tcW w:w="1466" w:type="dxa"/>
            <w:tcBorders>
              <w:bottom w:val="nil"/>
            </w:tcBorders>
            <w:vAlign w:val="center"/>
          </w:tcPr>
          <w:p w14:paraId="4F747E7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254DD6" w14:textId="4EDAFA7A" w:rsidR="0004509C" w:rsidRPr="001D386E" w:rsidRDefault="0004509C" w:rsidP="0004509C">
            <w:pPr>
              <w:pStyle w:val="TAC"/>
              <w:rPr>
                <w:rFonts w:eastAsia="SimSun"/>
                <w:lang w:eastAsia="zh-CN"/>
              </w:rPr>
            </w:pPr>
            <w:r>
              <w:rPr>
                <w:rFonts w:eastAsia="PMingLiU" w:cs="Arial"/>
                <w:lang w:eastAsia="zh-TW"/>
              </w:rPr>
              <w:t>3</w:t>
            </w:r>
          </w:p>
        </w:tc>
        <w:tc>
          <w:tcPr>
            <w:tcW w:w="3523" w:type="dxa"/>
            <w:gridSpan w:val="15"/>
            <w:tcBorders>
              <w:top w:val="single" w:sz="4" w:space="0" w:color="auto"/>
              <w:left w:val="single" w:sz="4" w:space="0" w:color="auto"/>
              <w:bottom w:val="single" w:sz="4" w:space="0" w:color="auto"/>
              <w:right w:val="single" w:sz="4" w:space="0" w:color="auto"/>
            </w:tcBorders>
          </w:tcPr>
          <w:p w14:paraId="6D5A95D8" w14:textId="7976536A" w:rsidR="0004509C" w:rsidRPr="001D386E" w:rsidRDefault="0004509C" w:rsidP="0004509C">
            <w:pPr>
              <w:pStyle w:val="TAC"/>
              <w:rPr>
                <w:kern w:val="24"/>
                <w:lang w:eastAsia="zh-TW"/>
              </w:rPr>
            </w:pPr>
            <w:r>
              <w:rPr>
                <w:rFonts w:cs="Arial"/>
              </w:rPr>
              <w:t>See CA_3A-3A Bandwidth Combination Set 0 in Table 5.6A.1-3</w:t>
            </w:r>
          </w:p>
        </w:tc>
        <w:tc>
          <w:tcPr>
            <w:tcW w:w="1187" w:type="dxa"/>
            <w:tcBorders>
              <w:bottom w:val="nil"/>
            </w:tcBorders>
            <w:vAlign w:val="center"/>
          </w:tcPr>
          <w:p w14:paraId="4733806C" w14:textId="77777777" w:rsidR="0004509C" w:rsidRPr="001D386E" w:rsidRDefault="0004509C" w:rsidP="0004509C">
            <w:pPr>
              <w:pStyle w:val="TAC"/>
              <w:rPr>
                <w:kern w:val="24"/>
                <w:lang w:eastAsia="zh-TW"/>
              </w:rPr>
            </w:pPr>
          </w:p>
        </w:tc>
        <w:tc>
          <w:tcPr>
            <w:tcW w:w="1286" w:type="dxa"/>
            <w:tcBorders>
              <w:bottom w:val="nil"/>
            </w:tcBorders>
            <w:vAlign w:val="center"/>
          </w:tcPr>
          <w:p w14:paraId="1DD279F1" w14:textId="77777777" w:rsidR="0004509C" w:rsidRPr="001D386E" w:rsidRDefault="0004509C" w:rsidP="0004509C">
            <w:pPr>
              <w:pStyle w:val="TAC"/>
              <w:rPr>
                <w:kern w:val="24"/>
                <w:lang w:eastAsia="zh-TW"/>
              </w:rPr>
            </w:pPr>
          </w:p>
        </w:tc>
      </w:tr>
      <w:tr w:rsidR="0004509C" w:rsidRPr="001D386E" w14:paraId="769CEFB2" w14:textId="77777777" w:rsidTr="00443AE3">
        <w:trPr>
          <w:jc w:val="center"/>
        </w:trPr>
        <w:tc>
          <w:tcPr>
            <w:tcW w:w="1594" w:type="dxa"/>
            <w:tcBorders>
              <w:top w:val="nil"/>
              <w:bottom w:val="nil"/>
            </w:tcBorders>
            <w:vAlign w:val="center"/>
          </w:tcPr>
          <w:p w14:paraId="4FF2A5E1" w14:textId="71AD72C0" w:rsidR="0004509C" w:rsidRPr="001D386E" w:rsidRDefault="0004509C" w:rsidP="0004509C">
            <w:pPr>
              <w:pStyle w:val="TAC"/>
              <w:rPr>
                <w:lang w:eastAsia="zh-CN"/>
              </w:rPr>
            </w:pPr>
            <w:r>
              <w:rPr>
                <w:rFonts w:cs="Arial"/>
              </w:rPr>
              <w:t>CA_3A-7A-7A-8B</w:t>
            </w:r>
          </w:p>
        </w:tc>
        <w:tc>
          <w:tcPr>
            <w:tcW w:w="1466" w:type="dxa"/>
            <w:tcBorders>
              <w:top w:val="nil"/>
              <w:bottom w:val="nil"/>
            </w:tcBorders>
            <w:vAlign w:val="center"/>
          </w:tcPr>
          <w:p w14:paraId="2AD27804" w14:textId="0142C848"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752EBAC" w14:textId="41C7F55C" w:rsidR="0004509C" w:rsidRPr="001D386E" w:rsidRDefault="0004509C" w:rsidP="0004509C">
            <w:pPr>
              <w:pStyle w:val="TAC"/>
              <w:rPr>
                <w:rFonts w:eastAsia="SimSun"/>
                <w:lang w:eastAsia="zh-CN"/>
              </w:rPr>
            </w:pPr>
            <w:r>
              <w:rPr>
                <w:rFonts w:eastAsia="PMingLiU" w:cs="Arial"/>
                <w:lang w:eastAsia="zh-TW"/>
              </w:rPr>
              <w:t>7</w:t>
            </w:r>
          </w:p>
        </w:tc>
        <w:tc>
          <w:tcPr>
            <w:tcW w:w="3523" w:type="dxa"/>
            <w:gridSpan w:val="15"/>
            <w:tcBorders>
              <w:top w:val="single" w:sz="4" w:space="0" w:color="auto"/>
              <w:left w:val="single" w:sz="4" w:space="0" w:color="auto"/>
              <w:bottom w:val="single" w:sz="4" w:space="0" w:color="auto"/>
              <w:right w:val="single" w:sz="4" w:space="0" w:color="auto"/>
            </w:tcBorders>
          </w:tcPr>
          <w:p w14:paraId="7D2AA197" w14:textId="4B6B0F2E" w:rsidR="0004509C" w:rsidRPr="001D386E" w:rsidRDefault="0004509C" w:rsidP="0004509C">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67860960" w14:textId="793B7FC2" w:rsidR="0004509C" w:rsidRPr="001D386E" w:rsidRDefault="0004509C" w:rsidP="0004509C">
            <w:pPr>
              <w:pStyle w:val="TAC"/>
              <w:rPr>
                <w:kern w:val="24"/>
                <w:lang w:eastAsia="zh-TW"/>
              </w:rPr>
            </w:pPr>
            <w:r>
              <w:rPr>
                <w:rFonts w:cs="Arial"/>
                <w:lang w:eastAsia="zh-CN"/>
              </w:rPr>
              <w:t>100</w:t>
            </w:r>
          </w:p>
        </w:tc>
        <w:tc>
          <w:tcPr>
            <w:tcW w:w="1286" w:type="dxa"/>
            <w:tcBorders>
              <w:top w:val="nil"/>
              <w:bottom w:val="nil"/>
            </w:tcBorders>
            <w:vAlign w:val="center"/>
          </w:tcPr>
          <w:p w14:paraId="1C229AE4" w14:textId="25377E8B" w:rsidR="0004509C" w:rsidRPr="001D386E" w:rsidRDefault="0004509C" w:rsidP="0004509C">
            <w:pPr>
              <w:pStyle w:val="TAC"/>
              <w:rPr>
                <w:kern w:val="24"/>
                <w:lang w:eastAsia="zh-TW"/>
              </w:rPr>
            </w:pPr>
            <w:r>
              <w:rPr>
                <w:rFonts w:cs="Arial"/>
                <w:lang w:eastAsia="zh-CN"/>
              </w:rPr>
              <w:t>0</w:t>
            </w:r>
          </w:p>
        </w:tc>
      </w:tr>
      <w:tr w:rsidR="0004509C" w:rsidRPr="001D386E" w14:paraId="6A0C45F1" w14:textId="77777777" w:rsidTr="00443AE3">
        <w:trPr>
          <w:jc w:val="center"/>
        </w:trPr>
        <w:tc>
          <w:tcPr>
            <w:tcW w:w="1594" w:type="dxa"/>
            <w:tcBorders>
              <w:top w:val="nil"/>
            </w:tcBorders>
            <w:vAlign w:val="center"/>
          </w:tcPr>
          <w:p w14:paraId="266F66CA" w14:textId="77777777" w:rsidR="0004509C" w:rsidRPr="001D386E" w:rsidRDefault="0004509C" w:rsidP="0004509C">
            <w:pPr>
              <w:pStyle w:val="TAC"/>
              <w:rPr>
                <w:lang w:eastAsia="zh-CN"/>
              </w:rPr>
            </w:pPr>
          </w:p>
        </w:tc>
        <w:tc>
          <w:tcPr>
            <w:tcW w:w="1466" w:type="dxa"/>
            <w:tcBorders>
              <w:top w:val="nil"/>
            </w:tcBorders>
            <w:vAlign w:val="center"/>
          </w:tcPr>
          <w:p w14:paraId="1AC70BF5"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226ECC" w14:textId="2F1C9880" w:rsidR="0004509C" w:rsidRPr="001D386E" w:rsidRDefault="0004509C" w:rsidP="0004509C">
            <w:pPr>
              <w:pStyle w:val="TAC"/>
              <w:rPr>
                <w:rFonts w:eastAsia="SimSun"/>
                <w:lang w:eastAsia="zh-CN"/>
              </w:rPr>
            </w:pPr>
            <w:r>
              <w:rPr>
                <w:rFonts w:eastAsia="PMingLiU" w:cs="Arial"/>
                <w:lang w:eastAsia="zh-TW"/>
              </w:rPr>
              <w:t>8</w:t>
            </w:r>
          </w:p>
        </w:tc>
        <w:tc>
          <w:tcPr>
            <w:tcW w:w="3523" w:type="dxa"/>
            <w:gridSpan w:val="15"/>
            <w:tcBorders>
              <w:top w:val="single" w:sz="4" w:space="0" w:color="auto"/>
              <w:left w:val="single" w:sz="4" w:space="0" w:color="auto"/>
              <w:bottom w:val="single" w:sz="4" w:space="0" w:color="auto"/>
              <w:right w:val="single" w:sz="4" w:space="0" w:color="auto"/>
            </w:tcBorders>
          </w:tcPr>
          <w:p w14:paraId="30C29E82" w14:textId="65323359" w:rsidR="0004509C" w:rsidRPr="001D386E" w:rsidRDefault="0004509C" w:rsidP="0004509C">
            <w:pPr>
              <w:pStyle w:val="TAC"/>
              <w:rPr>
                <w:kern w:val="24"/>
                <w:lang w:eastAsia="zh-TW"/>
              </w:rPr>
            </w:pPr>
            <w:r>
              <w:rPr>
                <w:rFonts w:cs="Arial"/>
              </w:rPr>
              <w:t>See CA_8B Bandwidth Combination Set 0 in Table 5.6A.1-1</w:t>
            </w:r>
          </w:p>
        </w:tc>
        <w:tc>
          <w:tcPr>
            <w:tcW w:w="1187" w:type="dxa"/>
            <w:tcBorders>
              <w:top w:val="nil"/>
            </w:tcBorders>
            <w:vAlign w:val="center"/>
          </w:tcPr>
          <w:p w14:paraId="3547A137" w14:textId="77777777" w:rsidR="0004509C" w:rsidRPr="001D386E" w:rsidRDefault="0004509C" w:rsidP="0004509C">
            <w:pPr>
              <w:pStyle w:val="TAC"/>
              <w:rPr>
                <w:kern w:val="24"/>
                <w:lang w:eastAsia="zh-TW"/>
              </w:rPr>
            </w:pPr>
          </w:p>
        </w:tc>
        <w:tc>
          <w:tcPr>
            <w:tcW w:w="1286" w:type="dxa"/>
            <w:tcBorders>
              <w:top w:val="nil"/>
            </w:tcBorders>
            <w:vAlign w:val="center"/>
          </w:tcPr>
          <w:p w14:paraId="18009978" w14:textId="77777777" w:rsidR="0004509C" w:rsidRPr="001D386E" w:rsidRDefault="0004509C" w:rsidP="0004509C">
            <w:pPr>
              <w:pStyle w:val="TAC"/>
              <w:rPr>
                <w:kern w:val="24"/>
                <w:lang w:eastAsia="zh-TW"/>
              </w:rPr>
            </w:pPr>
          </w:p>
        </w:tc>
      </w:tr>
      <w:tr w:rsidR="0004509C" w:rsidRPr="001D386E" w14:paraId="77AFD949" w14:textId="77777777" w:rsidTr="00443AE3">
        <w:trPr>
          <w:jc w:val="center"/>
        </w:trPr>
        <w:tc>
          <w:tcPr>
            <w:tcW w:w="1594" w:type="dxa"/>
            <w:vMerge w:val="restart"/>
            <w:vAlign w:val="center"/>
          </w:tcPr>
          <w:p w14:paraId="77AFD93E"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7AFD93F" w14:textId="77777777" w:rsidR="0004509C" w:rsidRPr="001D386E" w:rsidRDefault="0004509C" w:rsidP="0004509C">
            <w:pPr>
              <w:pStyle w:val="TAC"/>
              <w:rPr>
                <w:lang w:eastAsia="zh-CN"/>
              </w:rPr>
            </w:pPr>
            <w:r w:rsidRPr="001D386E">
              <w:rPr>
                <w:lang w:eastAsia="zh-CN"/>
              </w:rPr>
              <w:t>CA_3A-7A, CA_3A-8A, CA_7A-8A</w:t>
            </w:r>
          </w:p>
        </w:tc>
        <w:tc>
          <w:tcPr>
            <w:tcW w:w="767" w:type="dxa"/>
            <w:vAlign w:val="center"/>
          </w:tcPr>
          <w:p w14:paraId="77AFD940"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941" w14:textId="77777777" w:rsidR="0004509C" w:rsidRPr="001D386E" w:rsidRDefault="0004509C" w:rsidP="0004509C">
            <w:pPr>
              <w:pStyle w:val="TAC"/>
              <w:rPr>
                <w:lang w:eastAsia="en-US"/>
              </w:rPr>
            </w:pPr>
          </w:p>
        </w:tc>
        <w:tc>
          <w:tcPr>
            <w:tcW w:w="587" w:type="dxa"/>
            <w:gridSpan w:val="2"/>
            <w:vAlign w:val="center"/>
          </w:tcPr>
          <w:p w14:paraId="77AFD942" w14:textId="77777777" w:rsidR="0004509C" w:rsidRPr="001D386E" w:rsidRDefault="0004509C" w:rsidP="0004509C">
            <w:pPr>
              <w:pStyle w:val="TAC"/>
              <w:rPr>
                <w:lang w:eastAsia="en-US"/>
              </w:rPr>
            </w:pPr>
          </w:p>
        </w:tc>
        <w:tc>
          <w:tcPr>
            <w:tcW w:w="588" w:type="dxa"/>
            <w:gridSpan w:val="3"/>
            <w:vAlign w:val="center"/>
          </w:tcPr>
          <w:p w14:paraId="77AFD943"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44"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45" w14:textId="77777777" w:rsidR="0004509C" w:rsidRPr="001D386E" w:rsidRDefault="0004509C" w:rsidP="0004509C">
            <w:pPr>
              <w:pStyle w:val="TAC"/>
            </w:pPr>
            <w:r w:rsidRPr="001D386E">
              <w:rPr>
                <w:kern w:val="24"/>
                <w:lang w:eastAsia="zh-TW"/>
              </w:rPr>
              <w:t>Yes</w:t>
            </w:r>
          </w:p>
        </w:tc>
        <w:tc>
          <w:tcPr>
            <w:tcW w:w="588" w:type="dxa"/>
            <w:gridSpan w:val="2"/>
            <w:vAlign w:val="center"/>
          </w:tcPr>
          <w:p w14:paraId="77AFD946" w14:textId="77777777" w:rsidR="0004509C" w:rsidRPr="001D386E" w:rsidRDefault="0004509C" w:rsidP="0004509C">
            <w:pPr>
              <w:pStyle w:val="TAC"/>
            </w:pPr>
            <w:r w:rsidRPr="001D386E">
              <w:rPr>
                <w:kern w:val="24"/>
                <w:lang w:eastAsia="zh-TW"/>
              </w:rPr>
              <w:t>Yes</w:t>
            </w:r>
          </w:p>
        </w:tc>
        <w:tc>
          <w:tcPr>
            <w:tcW w:w="1187" w:type="dxa"/>
            <w:vMerge w:val="restart"/>
            <w:vAlign w:val="center"/>
          </w:tcPr>
          <w:p w14:paraId="77AFD947" w14:textId="77777777" w:rsidR="0004509C" w:rsidRPr="001D386E" w:rsidRDefault="0004509C" w:rsidP="0004509C">
            <w:pPr>
              <w:pStyle w:val="TAC"/>
              <w:rPr>
                <w:lang w:eastAsia="en-US"/>
              </w:rPr>
            </w:pPr>
            <w:r w:rsidRPr="001D386E">
              <w:rPr>
                <w:kern w:val="24"/>
                <w:lang w:eastAsia="zh-TW"/>
              </w:rPr>
              <w:t>70</w:t>
            </w:r>
          </w:p>
        </w:tc>
        <w:tc>
          <w:tcPr>
            <w:tcW w:w="1286" w:type="dxa"/>
            <w:vMerge w:val="restart"/>
            <w:vAlign w:val="center"/>
          </w:tcPr>
          <w:p w14:paraId="77AFD948" w14:textId="77777777" w:rsidR="0004509C" w:rsidRPr="001D386E" w:rsidRDefault="0004509C" w:rsidP="0004509C">
            <w:pPr>
              <w:pStyle w:val="TAC"/>
              <w:rPr>
                <w:lang w:eastAsia="en-US"/>
              </w:rPr>
            </w:pPr>
            <w:r w:rsidRPr="001D386E">
              <w:rPr>
                <w:kern w:val="24"/>
                <w:lang w:eastAsia="zh-TW"/>
              </w:rPr>
              <w:t>0</w:t>
            </w:r>
          </w:p>
        </w:tc>
      </w:tr>
      <w:tr w:rsidR="0004509C" w:rsidRPr="001D386E" w14:paraId="77AFD950" w14:textId="77777777" w:rsidTr="00443AE3">
        <w:trPr>
          <w:jc w:val="center"/>
        </w:trPr>
        <w:tc>
          <w:tcPr>
            <w:tcW w:w="1594" w:type="dxa"/>
            <w:vMerge/>
            <w:vAlign w:val="center"/>
          </w:tcPr>
          <w:p w14:paraId="77AFD94A" w14:textId="77777777" w:rsidR="0004509C" w:rsidRPr="001D386E" w:rsidRDefault="0004509C" w:rsidP="0004509C">
            <w:pPr>
              <w:pStyle w:val="TAC"/>
              <w:rPr>
                <w:lang w:eastAsia="en-US"/>
              </w:rPr>
            </w:pPr>
          </w:p>
        </w:tc>
        <w:tc>
          <w:tcPr>
            <w:tcW w:w="1466" w:type="dxa"/>
            <w:vMerge/>
            <w:vAlign w:val="center"/>
          </w:tcPr>
          <w:p w14:paraId="77AFD94B" w14:textId="77777777" w:rsidR="0004509C" w:rsidRPr="001D386E" w:rsidRDefault="0004509C" w:rsidP="0004509C">
            <w:pPr>
              <w:pStyle w:val="TAC"/>
              <w:rPr>
                <w:lang w:eastAsia="zh-CN"/>
              </w:rPr>
            </w:pPr>
          </w:p>
        </w:tc>
        <w:tc>
          <w:tcPr>
            <w:tcW w:w="767" w:type="dxa"/>
            <w:vAlign w:val="center"/>
          </w:tcPr>
          <w:p w14:paraId="77AFD94C"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D94D" w14:textId="77777777" w:rsidR="0004509C" w:rsidRPr="001D386E" w:rsidRDefault="0004509C" w:rsidP="0004509C">
            <w:pPr>
              <w:pStyle w:val="TAC"/>
            </w:pPr>
            <w:r w:rsidRPr="001D386E">
              <w:rPr>
                <w:kern w:val="24"/>
                <w:lang w:eastAsia="zh-TW"/>
              </w:rPr>
              <w:t xml:space="preserve">See CA_7A-7A </w:t>
            </w:r>
            <w:r w:rsidRPr="001D386E">
              <w:rPr>
                <w:lang w:eastAsia="en-US"/>
              </w:rPr>
              <w:t>Bandwidth Combination Set 1 in Table 5.6A.1-3</w:t>
            </w:r>
          </w:p>
        </w:tc>
        <w:tc>
          <w:tcPr>
            <w:tcW w:w="1187" w:type="dxa"/>
            <w:vMerge/>
            <w:vAlign w:val="center"/>
          </w:tcPr>
          <w:p w14:paraId="77AFD94E" w14:textId="77777777" w:rsidR="0004509C" w:rsidRPr="001D386E" w:rsidRDefault="0004509C" w:rsidP="0004509C">
            <w:pPr>
              <w:pStyle w:val="TAC"/>
              <w:rPr>
                <w:lang w:eastAsia="en-US"/>
              </w:rPr>
            </w:pPr>
          </w:p>
        </w:tc>
        <w:tc>
          <w:tcPr>
            <w:tcW w:w="1286" w:type="dxa"/>
            <w:vMerge/>
            <w:vAlign w:val="center"/>
          </w:tcPr>
          <w:p w14:paraId="77AFD94F" w14:textId="77777777" w:rsidR="0004509C" w:rsidRPr="001D386E" w:rsidRDefault="0004509C" w:rsidP="0004509C">
            <w:pPr>
              <w:pStyle w:val="TAC"/>
              <w:rPr>
                <w:lang w:eastAsia="en-US"/>
              </w:rPr>
            </w:pPr>
          </w:p>
        </w:tc>
      </w:tr>
      <w:tr w:rsidR="0004509C" w:rsidRPr="001D386E" w14:paraId="77AFD95C" w14:textId="77777777" w:rsidTr="00443AE3">
        <w:trPr>
          <w:jc w:val="center"/>
        </w:trPr>
        <w:tc>
          <w:tcPr>
            <w:tcW w:w="1594" w:type="dxa"/>
            <w:vMerge/>
            <w:vAlign w:val="center"/>
          </w:tcPr>
          <w:p w14:paraId="77AFD951" w14:textId="77777777" w:rsidR="0004509C" w:rsidRPr="001D386E" w:rsidRDefault="0004509C" w:rsidP="0004509C">
            <w:pPr>
              <w:pStyle w:val="TAC"/>
              <w:rPr>
                <w:lang w:eastAsia="en-US"/>
              </w:rPr>
            </w:pPr>
          </w:p>
        </w:tc>
        <w:tc>
          <w:tcPr>
            <w:tcW w:w="1466" w:type="dxa"/>
            <w:vMerge/>
            <w:vAlign w:val="center"/>
          </w:tcPr>
          <w:p w14:paraId="77AFD952" w14:textId="77777777" w:rsidR="0004509C" w:rsidRPr="001D386E" w:rsidRDefault="0004509C" w:rsidP="0004509C">
            <w:pPr>
              <w:pStyle w:val="TAC"/>
              <w:rPr>
                <w:lang w:eastAsia="zh-CN"/>
              </w:rPr>
            </w:pPr>
          </w:p>
        </w:tc>
        <w:tc>
          <w:tcPr>
            <w:tcW w:w="767" w:type="dxa"/>
            <w:vAlign w:val="center"/>
          </w:tcPr>
          <w:p w14:paraId="77AFD953" w14:textId="77777777" w:rsidR="0004509C" w:rsidRPr="001D386E" w:rsidRDefault="0004509C" w:rsidP="0004509C">
            <w:pPr>
              <w:pStyle w:val="TAC"/>
              <w:rPr>
                <w:rFonts w:eastAsia="SimSun"/>
              </w:rPr>
            </w:pPr>
            <w:r w:rsidRPr="001D386E">
              <w:rPr>
                <w:rFonts w:eastAsia="SimSun"/>
                <w:lang w:eastAsia="zh-CN"/>
              </w:rPr>
              <w:t>8</w:t>
            </w:r>
          </w:p>
        </w:tc>
        <w:tc>
          <w:tcPr>
            <w:tcW w:w="586" w:type="dxa"/>
            <w:gridSpan w:val="2"/>
            <w:vAlign w:val="center"/>
          </w:tcPr>
          <w:p w14:paraId="77AFD954" w14:textId="77777777" w:rsidR="0004509C" w:rsidRPr="001D386E" w:rsidRDefault="0004509C" w:rsidP="0004509C">
            <w:pPr>
              <w:pStyle w:val="TAC"/>
              <w:rPr>
                <w:lang w:eastAsia="en-US"/>
              </w:rPr>
            </w:pPr>
          </w:p>
        </w:tc>
        <w:tc>
          <w:tcPr>
            <w:tcW w:w="587" w:type="dxa"/>
            <w:gridSpan w:val="2"/>
            <w:vAlign w:val="center"/>
          </w:tcPr>
          <w:p w14:paraId="77AFD955" w14:textId="77777777" w:rsidR="0004509C" w:rsidRPr="001D386E" w:rsidRDefault="0004509C" w:rsidP="0004509C">
            <w:pPr>
              <w:pStyle w:val="TAC"/>
              <w:rPr>
                <w:lang w:eastAsia="en-US"/>
              </w:rPr>
            </w:pPr>
          </w:p>
        </w:tc>
        <w:tc>
          <w:tcPr>
            <w:tcW w:w="588" w:type="dxa"/>
            <w:gridSpan w:val="3"/>
            <w:vAlign w:val="center"/>
          </w:tcPr>
          <w:p w14:paraId="77AFD956"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57"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58" w14:textId="77777777" w:rsidR="0004509C" w:rsidRPr="001D386E" w:rsidRDefault="0004509C" w:rsidP="0004509C">
            <w:pPr>
              <w:pStyle w:val="TAC"/>
            </w:pPr>
          </w:p>
        </w:tc>
        <w:tc>
          <w:tcPr>
            <w:tcW w:w="588" w:type="dxa"/>
            <w:gridSpan w:val="2"/>
            <w:vAlign w:val="center"/>
          </w:tcPr>
          <w:p w14:paraId="77AFD959" w14:textId="77777777" w:rsidR="0004509C" w:rsidRPr="001D386E" w:rsidRDefault="0004509C" w:rsidP="0004509C">
            <w:pPr>
              <w:pStyle w:val="TAC"/>
            </w:pPr>
          </w:p>
        </w:tc>
        <w:tc>
          <w:tcPr>
            <w:tcW w:w="1187" w:type="dxa"/>
            <w:vMerge/>
            <w:vAlign w:val="center"/>
          </w:tcPr>
          <w:p w14:paraId="77AFD95A" w14:textId="77777777" w:rsidR="0004509C" w:rsidRPr="001D386E" w:rsidRDefault="0004509C" w:rsidP="0004509C">
            <w:pPr>
              <w:pStyle w:val="TAC"/>
              <w:rPr>
                <w:lang w:eastAsia="en-US"/>
              </w:rPr>
            </w:pPr>
          </w:p>
        </w:tc>
        <w:tc>
          <w:tcPr>
            <w:tcW w:w="1286" w:type="dxa"/>
            <w:vMerge/>
            <w:vAlign w:val="center"/>
          </w:tcPr>
          <w:p w14:paraId="77AFD95B" w14:textId="77777777" w:rsidR="0004509C" w:rsidRPr="001D386E" w:rsidRDefault="0004509C" w:rsidP="0004509C">
            <w:pPr>
              <w:pStyle w:val="TAC"/>
              <w:rPr>
                <w:lang w:eastAsia="en-US"/>
              </w:rPr>
            </w:pPr>
          </w:p>
        </w:tc>
      </w:tr>
      <w:tr w:rsidR="0004509C" w:rsidRPr="001D386E" w14:paraId="77AFD968" w14:textId="77777777" w:rsidTr="00443AE3">
        <w:trPr>
          <w:jc w:val="center"/>
        </w:trPr>
        <w:tc>
          <w:tcPr>
            <w:tcW w:w="1594" w:type="dxa"/>
            <w:vMerge/>
            <w:vAlign w:val="center"/>
          </w:tcPr>
          <w:p w14:paraId="77AFD95D" w14:textId="77777777" w:rsidR="0004509C" w:rsidRPr="001D386E" w:rsidRDefault="0004509C" w:rsidP="0004509C">
            <w:pPr>
              <w:pStyle w:val="TAC"/>
              <w:rPr>
                <w:lang w:eastAsia="en-US"/>
              </w:rPr>
            </w:pPr>
          </w:p>
        </w:tc>
        <w:tc>
          <w:tcPr>
            <w:tcW w:w="1466" w:type="dxa"/>
            <w:vMerge/>
            <w:vAlign w:val="center"/>
          </w:tcPr>
          <w:p w14:paraId="77AFD95E" w14:textId="77777777" w:rsidR="0004509C" w:rsidRPr="001D386E" w:rsidRDefault="0004509C" w:rsidP="0004509C">
            <w:pPr>
              <w:pStyle w:val="TAC"/>
              <w:rPr>
                <w:lang w:eastAsia="zh-CN"/>
              </w:rPr>
            </w:pPr>
          </w:p>
        </w:tc>
        <w:tc>
          <w:tcPr>
            <w:tcW w:w="767" w:type="dxa"/>
            <w:vAlign w:val="center"/>
          </w:tcPr>
          <w:p w14:paraId="77AFD95F" w14:textId="77777777" w:rsidR="0004509C" w:rsidRPr="001D386E" w:rsidRDefault="0004509C" w:rsidP="0004509C">
            <w:pPr>
              <w:pStyle w:val="TAC"/>
              <w:rPr>
                <w:rFonts w:eastAsia="SimSun"/>
              </w:rPr>
            </w:pPr>
            <w:r w:rsidRPr="001D386E">
              <w:rPr>
                <w:rFonts w:eastAsia="SimSun" w:hint="eastAsia"/>
                <w:lang w:eastAsia="zh-CN"/>
              </w:rPr>
              <w:t>3</w:t>
            </w:r>
          </w:p>
        </w:tc>
        <w:tc>
          <w:tcPr>
            <w:tcW w:w="586" w:type="dxa"/>
            <w:gridSpan w:val="2"/>
            <w:vAlign w:val="center"/>
          </w:tcPr>
          <w:p w14:paraId="77AFD960" w14:textId="77777777" w:rsidR="0004509C" w:rsidRPr="001D386E" w:rsidRDefault="0004509C" w:rsidP="0004509C">
            <w:pPr>
              <w:pStyle w:val="TAC"/>
              <w:rPr>
                <w:lang w:eastAsia="en-US"/>
              </w:rPr>
            </w:pPr>
          </w:p>
        </w:tc>
        <w:tc>
          <w:tcPr>
            <w:tcW w:w="587" w:type="dxa"/>
            <w:gridSpan w:val="2"/>
            <w:vAlign w:val="center"/>
          </w:tcPr>
          <w:p w14:paraId="77AFD961" w14:textId="77777777" w:rsidR="0004509C" w:rsidRPr="001D386E" w:rsidRDefault="0004509C" w:rsidP="0004509C">
            <w:pPr>
              <w:pStyle w:val="TAC"/>
              <w:rPr>
                <w:lang w:eastAsia="en-US"/>
              </w:rPr>
            </w:pPr>
          </w:p>
        </w:tc>
        <w:tc>
          <w:tcPr>
            <w:tcW w:w="588" w:type="dxa"/>
            <w:gridSpan w:val="3"/>
            <w:vAlign w:val="center"/>
          </w:tcPr>
          <w:p w14:paraId="77AFD962"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63"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64" w14:textId="77777777" w:rsidR="0004509C" w:rsidRPr="001D386E" w:rsidRDefault="0004509C" w:rsidP="0004509C">
            <w:pPr>
              <w:pStyle w:val="TAC"/>
            </w:pPr>
            <w:r w:rsidRPr="001D386E">
              <w:rPr>
                <w:kern w:val="24"/>
                <w:lang w:eastAsia="zh-TW"/>
              </w:rPr>
              <w:t>Yes</w:t>
            </w:r>
          </w:p>
        </w:tc>
        <w:tc>
          <w:tcPr>
            <w:tcW w:w="588" w:type="dxa"/>
            <w:gridSpan w:val="2"/>
            <w:vAlign w:val="center"/>
          </w:tcPr>
          <w:p w14:paraId="77AFD965" w14:textId="77777777" w:rsidR="0004509C" w:rsidRPr="001D386E" w:rsidRDefault="0004509C" w:rsidP="0004509C">
            <w:pPr>
              <w:pStyle w:val="TAC"/>
            </w:pPr>
            <w:r w:rsidRPr="001D386E">
              <w:rPr>
                <w:kern w:val="24"/>
                <w:lang w:eastAsia="zh-TW"/>
              </w:rPr>
              <w:t>Yes</w:t>
            </w:r>
          </w:p>
        </w:tc>
        <w:tc>
          <w:tcPr>
            <w:tcW w:w="1187" w:type="dxa"/>
            <w:vMerge w:val="restart"/>
            <w:vAlign w:val="center"/>
          </w:tcPr>
          <w:p w14:paraId="77AFD966" w14:textId="77777777" w:rsidR="0004509C" w:rsidRPr="001D386E" w:rsidRDefault="0004509C" w:rsidP="0004509C">
            <w:pPr>
              <w:pStyle w:val="TAC"/>
              <w:rPr>
                <w:lang w:eastAsia="en-US"/>
              </w:rPr>
            </w:pPr>
            <w:r w:rsidRPr="001D386E">
              <w:rPr>
                <w:kern w:val="24"/>
                <w:lang w:eastAsia="zh-TW"/>
              </w:rPr>
              <w:t>60</w:t>
            </w:r>
          </w:p>
        </w:tc>
        <w:tc>
          <w:tcPr>
            <w:tcW w:w="1286" w:type="dxa"/>
            <w:vMerge w:val="restart"/>
            <w:vAlign w:val="center"/>
          </w:tcPr>
          <w:p w14:paraId="77AFD967" w14:textId="77777777" w:rsidR="0004509C" w:rsidRPr="001D386E" w:rsidRDefault="0004509C" w:rsidP="0004509C">
            <w:pPr>
              <w:pStyle w:val="TAC"/>
              <w:rPr>
                <w:lang w:eastAsia="en-US"/>
              </w:rPr>
            </w:pPr>
            <w:r w:rsidRPr="001D386E">
              <w:rPr>
                <w:kern w:val="24"/>
                <w:lang w:eastAsia="zh-TW"/>
              </w:rPr>
              <w:t>1</w:t>
            </w:r>
          </w:p>
        </w:tc>
      </w:tr>
      <w:tr w:rsidR="0004509C" w:rsidRPr="001D386E" w14:paraId="77AFD96F" w14:textId="77777777" w:rsidTr="00443AE3">
        <w:trPr>
          <w:jc w:val="center"/>
        </w:trPr>
        <w:tc>
          <w:tcPr>
            <w:tcW w:w="1594" w:type="dxa"/>
            <w:vMerge/>
            <w:vAlign w:val="center"/>
          </w:tcPr>
          <w:p w14:paraId="77AFD969" w14:textId="77777777" w:rsidR="0004509C" w:rsidRPr="001D386E" w:rsidRDefault="0004509C" w:rsidP="0004509C">
            <w:pPr>
              <w:pStyle w:val="TAC"/>
              <w:rPr>
                <w:lang w:eastAsia="en-US"/>
              </w:rPr>
            </w:pPr>
          </w:p>
        </w:tc>
        <w:tc>
          <w:tcPr>
            <w:tcW w:w="1466" w:type="dxa"/>
            <w:vMerge/>
            <w:vAlign w:val="center"/>
          </w:tcPr>
          <w:p w14:paraId="77AFD96A" w14:textId="77777777" w:rsidR="0004509C" w:rsidRPr="001D386E" w:rsidRDefault="0004509C" w:rsidP="0004509C">
            <w:pPr>
              <w:pStyle w:val="TAC"/>
              <w:rPr>
                <w:lang w:eastAsia="zh-CN"/>
              </w:rPr>
            </w:pPr>
          </w:p>
        </w:tc>
        <w:tc>
          <w:tcPr>
            <w:tcW w:w="767" w:type="dxa"/>
            <w:vAlign w:val="center"/>
          </w:tcPr>
          <w:p w14:paraId="77AFD96B"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D96C" w14:textId="77777777" w:rsidR="0004509C" w:rsidRPr="001D386E" w:rsidRDefault="0004509C" w:rsidP="0004509C">
            <w:pPr>
              <w:pStyle w:val="TAC"/>
            </w:pPr>
            <w:r w:rsidRPr="001D386E">
              <w:rPr>
                <w:kern w:val="24"/>
                <w:lang w:eastAsia="zh-TW"/>
              </w:rPr>
              <w:t xml:space="preserve">See CA_7A-7A </w:t>
            </w:r>
            <w:r w:rsidRPr="001D386E">
              <w:rPr>
                <w:lang w:eastAsia="en-US"/>
              </w:rPr>
              <w:t>Bandwidth Combination Set 2 in Table 5.6A.1-3</w:t>
            </w:r>
          </w:p>
        </w:tc>
        <w:tc>
          <w:tcPr>
            <w:tcW w:w="1187" w:type="dxa"/>
            <w:vMerge/>
            <w:vAlign w:val="center"/>
          </w:tcPr>
          <w:p w14:paraId="77AFD96D" w14:textId="77777777" w:rsidR="0004509C" w:rsidRPr="001D386E" w:rsidRDefault="0004509C" w:rsidP="0004509C">
            <w:pPr>
              <w:pStyle w:val="TAC"/>
              <w:rPr>
                <w:lang w:eastAsia="en-US"/>
              </w:rPr>
            </w:pPr>
          </w:p>
        </w:tc>
        <w:tc>
          <w:tcPr>
            <w:tcW w:w="1286" w:type="dxa"/>
            <w:vMerge/>
            <w:vAlign w:val="center"/>
          </w:tcPr>
          <w:p w14:paraId="77AFD96E" w14:textId="77777777" w:rsidR="0004509C" w:rsidRPr="001D386E" w:rsidRDefault="0004509C" w:rsidP="0004509C">
            <w:pPr>
              <w:pStyle w:val="TAC"/>
              <w:rPr>
                <w:lang w:eastAsia="en-US"/>
              </w:rPr>
            </w:pPr>
          </w:p>
        </w:tc>
      </w:tr>
      <w:tr w:rsidR="0004509C" w:rsidRPr="001D386E" w14:paraId="77AFD97B" w14:textId="77777777" w:rsidTr="00443AE3">
        <w:trPr>
          <w:jc w:val="center"/>
        </w:trPr>
        <w:tc>
          <w:tcPr>
            <w:tcW w:w="1594" w:type="dxa"/>
            <w:vMerge/>
            <w:vAlign w:val="center"/>
          </w:tcPr>
          <w:p w14:paraId="77AFD970" w14:textId="77777777" w:rsidR="0004509C" w:rsidRPr="001D386E" w:rsidRDefault="0004509C" w:rsidP="0004509C">
            <w:pPr>
              <w:pStyle w:val="TAC"/>
              <w:rPr>
                <w:lang w:eastAsia="en-US"/>
              </w:rPr>
            </w:pPr>
          </w:p>
        </w:tc>
        <w:tc>
          <w:tcPr>
            <w:tcW w:w="1466" w:type="dxa"/>
            <w:vMerge/>
            <w:vAlign w:val="center"/>
          </w:tcPr>
          <w:p w14:paraId="77AFD971" w14:textId="77777777" w:rsidR="0004509C" w:rsidRPr="001D386E" w:rsidRDefault="0004509C" w:rsidP="0004509C">
            <w:pPr>
              <w:pStyle w:val="TAC"/>
              <w:rPr>
                <w:lang w:eastAsia="zh-CN"/>
              </w:rPr>
            </w:pPr>
          </w:p>
        </w:tc>
        <w:tc>
          <w:tcPr>
            <w:tcW w:w="767" w:type="dxa"/>
            <w:vAlign w:val="center"/>
          </w:tcPr>
          <w:p w14:paraId="77AFD972" w14:textId="77777777" w:rsidR="0004509C" w:rsidRPr="001D386E" w:rsidRDefault="0004509C" w:rsidP="0004509C">
            <w:pPr>
              <w:pStyle w:val="TAC"/>
              <w:rPr>
                <w:rFonts w:eastAsia="SimSun"/>
              </w:rPr>
            </w:pPr>
            <w:r w:rsidRPr="001D386E">
              <w:rPr>
                <w:rFonts w:eastAsia="SimSun" w:hint="eastAsia"/>
                <w:lang w:eastAsia="zh-CN"/>
              </w:rPr>
              <w:t>8</w:t>
            </w:r>
          </w:p>
        </w:tc>
        <w:tc>
          <w:tcPr>
            <w:tcW w:w="586" w:type="dxa"/>
            <w:gridSpan w:val="2"/>
            <w:vAlign w:val="center"/>
          </w:tcPr>
          <w:p w14:paraId="77AFD973" w14:textId="77777777" w:rsidR="0004509C" w:rsidRPr="001D386E" w:rsidRDefault="0004509C" w:rsidP="0004509C">
            <w:pPr>
              <w:pStyle w:val="TAC"/>
              <w:rPr>
                <w:lang w:eastAsia="en-US"/>
              </w:rPr>
            </w:pPr>
          </w:p>
        </w:tc>
        <w:tc>
          <w:tcPr>
            <w:tcW w:w="587" w:type="dxa"/>
            <w:gridSpan w:val="2"/>
            <w:vAlign w:val="center"/>
          </w:tcPr>
          <w:p w14:paraId="77AFD974" w14:textId="77777777" w:rsidR="0004509C" w:rsidRPr="001D386E" w:rsidRDefault="0004509C" w:rsidP="0004509C">
            <w:pPr>
              <w:pStyle w:val="TAC"/>
              <w:rPr>
                <w:lang w:eastAsia="en-US"/>
              </w:rPr>
            </w:pPr>
          </w:p>
        </w:tc>
        <w:tc>
          <w:tcPr>
            <w:tcW w:w="588" w:type="dxa"/>
            <w:gridSpan w:val="3"/>
            <w:vAlign w:val="center"/>
          </w:tcPr>
          <w:p w14:paraId="77AFD975" w14:textId="77777777" w:rsidR="0004509C" w:rsidRPr="001D386E" w:rsidRDefault="0004509C" w:rsidP="0004509C">
            <w:pPr>
              <w:pStyle w:val="TAC"/>
              <w:rPr>
                <w:lang w:eastAsia="en-US"/>
              </w:rPr>
            </w:pPr>
            <w:r w:rsidRPr="001D386E">
              <w:rPr>
                <w:kern w:val="24"/>
                <w:lang w:eastAsia="zh-TW"/>
              </w:rPr>
              <w:t>Yes</w:t>
            </w:r>
          </w:p>
        </w:tc>
        <w:tc>
          <w:tcPr>
            <w:tcW w:w="587" w:type="dxa"/>
            <w:gridSpan w:val="3"/>
            <w:vAlign w:val="center"/>
          </w:tcPr>
          <w:p w14:paraId="77AFD976" w14:textId="77777777" w:rsidR="0004509C" w:rsidRPr="001D386E" w:rsidRDefault="0004509C" w:rsidP="0004509C">
            <w:pPr>
              <w:pStyle w:val="TAC"/>
            </w:pPr>
            <w:r w:rsidRPr="001D386E">
              <w:rPr>
                <w:kern w:val="24"/>
                <w:lang w:eastAsia="zh-TW"/>
              </w:rPr>
              <w:t>Yes</w:t>
            </w:r>
          </w:p>
        </w:tc>
        <w:tc>
          <w:tcPr>
            <w:tcW w:w="587" w:type="dxa"/>
            <w:gridSpan w:val="3"/>
            <w:vAlign w:val="center"/>
          </w:tcPr>
          <w:p w14:paraId="77AFD977" w14:textId="77777777" w:rsidR="0004509C" w:rsidRPr="001D386E" w:rsidRDefault="0004509C" w:rsidP="0004509C">
            <w:pPr>
              <w:pStyle w:val="TAC"/>
            </w:pPr>
          </w:p>
        </w:tc>
        <w:tc>
          <w:tcPr>
            <w:tcW w:w="588" w:type="dxa"/>
            <w:gridSpan w:val="2"/>
            <w:vAlign w:val="center"/>
          </w:tcPr>
          <w:p w14:paraId="77AFD978" w14:textId="77777777" w:rsidR="0004509C" w:rsidRPr="001D386E" w:rsidRDefault="0004509C" w:rsidP="0004509C">
            <w:pPr>
              <w:pStyle w:val="TAC"/>
            </w:pPr>
          </w:p>
        </w:tc>
        <w:tc>
          <w:tcPr>
            <w:tcW w:w="1187" w:type="dxa"/>
            <w:vMerge/>
            <w:vAlign w:val="center"/>
          </w:tcPr>
          <w:p w14:paraId="77AFD979" w14:textId="77777777" w:rsidR="0004509C" w:rsidRPr="001D386E" w:rsidRDefault="0004509C" w:rsidP="0004509C">
            <w:pPr>
              <w:pStyle w:val="TAC"/>
              <w:rPr>
                <w:lang w:eastAsia="en-US"/>
              </w:rPr>
            </w:pPr>
          </w:p>
        </w:tc>
        <w:tc>
          <w:tcPr>
            <w:tcW w:w="1286" w:type="dxa"/>
            <w:vMerge/>
            <w:vAlign w:val="center"/>
          </w:tcPr>
          <w:p w14:paraId="77AFD97A" w14:textId="77777777" w:rsidR="0004509C" w:rsidRPr="001D386E" w:rsidRDefault="0004509C" w:rsidP="0004509C">
            <w:pPr>
              <w:pStyle w:val="TAC"/>
              <w:rPr>
                <w:lang w:eastAsia="en-US"/>
              </w:rPr>
            </w:pPr>
          </w:p>
        </w:tc>
      </w:tr>
      <w:tr w:rsidR="0004509C" w:rsidRPr="001D386E" w14:paraId="5EAD415B" w14:textId="77777777" w:rsidTr="00443AE3">
        <w:trPr>
          <w:trHeight w:val="223"/>
          <w:jc w:val="center"/>
        </w:trPr>
        <w:tc>
          <w:tcPr>
            <w:tcW w:w="1594" w:type="dxa"/>
            <w:tcBorders>
              <w:bottom w:val="nil"/>
            </w:tcBorders>
            <w:vAlign w:val="center"/>
          </w:tcPr>
          <w:p w14:paraId="53852A50" w14:textId="77777777" w:rsidR="0004509C" w:rsidRPr="001D386E" w:rsidRDefault="0004509C" w:rsidP="0004509C">
            <w:pPr>
              <w:pStyle w:val="TAC"/>
              <w:rPr>
                <w:lang w:eastAsia="zh-CN"/>
              </w:rPr>
            </w:pPr>
          </w:p>
        </w:tc>
        <w:tc>
          <w:tcPr>
            <w:tcW w:w="1466" w:type="dxa"/>
            <w:tcBorders>
              <w:bottom w:val="nil"/>
            </w:tcBorders>
            <w:vAlign w:val="center"/>
          </w:tcPr>
          <w:p w14:paraId="36B52E8F"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C7E237" w14:textId="790B4640" w:rsidR="0004509C" w:rsidRPr="001D386E" w:rsidRDefault="0004509C" w:rsidP="0004509C">
            <w:pPr>
              <w:pStyle w:val="TAC"/>
              <w:rPr>
                <w:lang w:eastAsia="en-US"/>
              </w:rPr>
            </w:pPr>
            <w:r>
              <w:rPr>
                <w:rFonts w:eastAsia="PMingLiU" w:cs="Arial"/>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E2FA6"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B6BAB5"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B25B5ED" w14:textId="19DFAB7E" w:rsidR="0004509C" w:rsidRPr="001D386E" w:rsidRDefault="0004509C" w:rsidP="0004509C">
            <w:pPr>
              <w:pStyle w:val="TAC"/>
              <w:rPr>
                <w:lang w:eastAsia="en-US"/>
              </w:rPr>
            </w:pPr>
            <w:r>
              <w:rPr>
                <w:rFonts w:cs="Arial"/>
                <w:kern w:val="24"/>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0C12ED2" w14:textId="34C2C110" w:rsidR="0004509C" w:rsidRPr="001D386E" w:rsidRDefault="0004509C" w:rsidP="0004509C">
            <w:pPr>
              <w:pStyle w:val="TAC"/>
              <w:rPr>
                <w:lang w:eastAsia="en-US"/>
              </w:rPr>
            </w:pPr>
            <w:r>
              <w:rPr>
                <w:rFonts w:cs="Arial"/>
                <w:kern w:val="24"/>
                <w:lang w:eastAsia="zh-TW"/>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E2E1372" w14:textId="2E7556CF" w:rsidR="0004509C" w:rsidRPr="001D386E" w:rsidRDefault="0004509C" w:rsidP="0004509C">
            <w:pPr>
              <w:pStyle w:val="TAC"/>
              <w:rPr>
                <w:lang w:eastAsia="en-US"/>
              </w:rPr>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ACB821" w14:textId="66900E6D" w:rsidR="0004509C" w:rsidRPr="001D386E" w:rsidRDefault="0004509C" w:rsidP="0004509C">
            <w:pPr>
              <w:pStyle w:val="TAC"/>
              <w:rPr>
                <w:lang w:eastAsia="zh-CN"/>
              </w:rPr>
            </w:pPr>
            <w:r>
              <w:rPr>
                <w:rFonts w:cs="Arial"/>
                <w:kern w:val="24"/>
                <w:lang w:eastAsia="zh-TW"/>
              </w:rPr>
              <w:t>Yes</w:t>
            </w:r>
          </w:p>
        </w:tc>
        <w:tc>
          <w:tcPr>
            <w:tcW w:w="1187" w:type="dxa"/>
            <w:tcBorders>
              <w:bottom w:val="nil"/>
            </w:tcBorders>
            <w:vAlign w:val="center"/>
          </w:tcPr>
          <w:p w14:paraId="4520C146" w14:textId="77777777" w:rsidR="0004509C" w:rsidRPr="001D386E" w:rsidRDefault="0004509C" w:rsidP="0004509C">
            <w:pPr>
              <w:pStyle w:val="TAC"/>
              <w:rPr>
                <w:lang w:eastAsia="en-US"/>
              </w:rPr>
            </w:pPr>
          </w:p>
        </w:tc>
        <w:tc>
          <w:tcPr>
            <w:tcW w:w="1286" w:type="dxa"/>
            <w:tcBorders>
              <w:bottom w:val="nil"/>
            </w:tcBorders>
            <w:vAlign w:val="center"/>
          </w:tcPr>
          <w:p w14:paraId="14A37ADE" w14:textId="77777777" w:rsidR="0004509C" w:rsidRPr="001D386E" w:rsidRDefault="0004509C" w:rsidP="0004509C">
            <w:pPr>
              <w:pStyle w:val="TAC"/>
              <w:rPr>
                <w:lang w:eastAsia="en-US"/>
              </w:rPr>
            </w:pPr>
          </w:p>
        </w:tc>
      </w:tr>
      <w:tr w:rsidR="0004509C" w:rsidRPr="001D386E" w14:paraId="5EBD985C" w14:textId="77777777" w:rsidTr="00443AE3">
        <w:trPr>
          <w:trHeight w:val="223"/>
          <w:jc w:val="center"/>
        </w:trPr>
        <w:tc>
          <w:tcPr>
            <w:tcW w:w="1594" w:type="dxa"/>
            <w:tcBorders>
              <w:top w:val="nil"/>
              <w:bottom w:val="nil"/>
            </w:tcBorders>
            <w:vAlign w:val="center"/>
          </w:tcPr>
          <w:p w14:paraId="0CC2CA1D" w14:textId="1CACCAB1" w:rsidR="0004509C" w:rsidRPr="001D386E" w:rsidRDefault="0004509C" w:rsidP="0004509C">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27D079DA" w14:textId="390AC2E1"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3DF6655" w14:textId="40930A8C" w:rsidR="0004509C" w:rsidRPr="001D386E" w:rsidRDefault="0004509C" w:rsidP="0004509C">
            <w:pPr>
              <w:pStyle w:val="TAC"/>
              <w:rPr>
                <w:lang w:eastAsia="en-US"/>
              </w:rPr>
            </w:pPr>
            <w:r>
              <w:rPr>
                <w:rFonts w:eastAsia="PMingLiU" w:cs="Arial"/>
                <w:lang w:eastAsia="zh-TW"/>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028DA81" w14:textId="2A801FBA" w:rsidR="0004509C" w:rsidRPr="001D386E" w:rsidRDefault="0004509C" w:rsidP="0004509C">
            <w:pPr>
              <w:pStyle w:val="TAC"/>
              <w:rPr>
                <w:lang w:eastAsia="zh-CN"/>
              </w:rPr>
            </w:pPr>
            <w:r>
              <w:rPr>
                <w:rFonts w:cs="Arial"/>
              </w:rPr>
              <w:t>See CA_7A-7A Bandwidth Combination Set 1 in Table 5.6A.1-3</w:t>
            </w:r>
          </w:p>
        </w:tc>
        <w:tc>
          <w:tcPr>
            <w:tcW w:w="1187" w:type="dxa"/>
            <w:tcBorders>
              <w:top w:val="nil"/>
              <w:bottom w:val="nil"/>
            </w:tcBorders>
            <w:vAlign w:val="center"/>
          </w:tcPr>
          <w:p w14:paraId="7A536771" w14:textId="791D735F" w:rsidR="0004509C" w:rsidRPr="001D386E" w:rsidRDefault="0004509C" w:rsidP="0004509C">
            <w:pPr>
              <w:pStyle w:val="TAC"/>
              <w:rPr>
                <w:lang w:eastAsia="en-US"/>
              </w:rPr>
            </w:pPr>
            <w:r>
              <w:rPr>
                <w:rFonts w:cs="Arial"/>
                <w:lang w:eastAsia="zh-CN"/>
              </w:rPr>
              <w:t>80</w:t>
            </w:r>
          </w:p>
        </w:tc>
        <w:tc>
          <w:tcPr>
            <w:tcW w:w="1286" w:type="dxa"/>
            <w:tcBorders>
              <w:top w:val="nil"/>
              <w:bottom w:val="nil"/>
            </w:tcBorders>
            <w:vAlign w:val="center"/>
          </w:tcPr>
          <w:p w14:paraId="6CB45F6C" w14:textId="0E39AB28" w:rsidR="0004509C" w:rsidRPr="001D386E" w:rsidRDefault="0004509C" w:rsidP="0004509C">
            <w:pPr>
              <w:pStyle w:val="TAC"/>
              <w:rPr>
                <w:lang w:eastAsia="en-US"/>
              </w:rPr>
            </w:pPr>
            <w:r>
              <w:rPr>
                <w:rFonts w:cs="Arial"/>
                <w:lang w:eastAsia="zh-CN"/>
              </w:rPr>
              <w:t>0</w:t>
            </w:r>
          </w:p>
        </w:tc>
      </w:tr>
      <w:tr w:rsidR="0004509C" w:rsidRPr="001D386E" w14:paraId="50CAE2CB" w14:textId="77777777" w:rsidTr="00443AE3">
        <w:trPr>
          <w:trHeight w:val="223"/>
          <w:jc w:val="center"/>
        </w:trPr>
        <w:tc>
          <w:tcPr>
            <w:tcW w:w="1594" w:type="dxa"/>
            <w:tcBorders>
              <w:top w:val="nil"/>
            </w:tcBorders>
            <w:vAlign w:val="center"/>
          </w:tcPr>
          <w:p w14:paraId="47966329" w14:textId="77777777" w:rsidR="0004509C" w:rsidRPr="001D386E" w:rsidRDefault="0004509C" w:rsidP="0004509C">
            <w:pPr>
              <w:pStyle w:val="TAC"/>
              <w:rPr>
                <w:lang w:eastAsia="zh-CN"/>
              </w:rPr>
            </w:pPr>
          </w:p>
        </w:tc>
        <w:tc>
          <w:tcPr>
            <w:tcW w:w="1466" w:type="dxa"/>
            <w:tcBorders>
              <w:top w:val="nil"/>
            </w:tcBorders>
            <w:vAlign w:val="center"/>
          </w:tcPr>
          <w:p w14:paraId="6F66ECD1"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97EE5B" w14:textId="64087C17" w:rsidR="0004509C" w:rsidRPr="001D386E" w:rsidRDefault="0004509C" w:rsidP="0004509C">
            <w:pPr>
              <w:pStyle w:val="TAC"/>
              <w:rPr>
                <w:lang w:eastAsia="en-US"/>
              </w:rPr>
            </w:pPr>
            <w:r>
              <w:rPr>
                <w:rFonts w:eastAsia="PMingLiU" w:cs="Arial"/>
                <w:lang w:eastAsia="zh-TW"/>
              </w:rPr>
              <w:t>8</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21543AE3" w14:textId="104DFC90" w:rsidR="0004509C" w:rsidRPr="001D386E" w:rsidRDefault="0004509C" w:rsidP="0004509C">
            <w:pPr>
              <w:pStyle w:val="TAC"/>
              <w:rPr>
                <w:lang w:eastAsia="zh-CN"/>
              </w:rPr>
            </w:pPr>
            <w:r>
              <w:rPr>
                <w:rFonts w:cs="Arial"/>
              </w:rPr>
              <w:t>See CA_8B Bandwidth Combination Set 0 in Table 5.6A.1-1</w:t>
            </w:r>
          </w:p>
        </w:tc>
        <w:tc>
          <w:tcPr>
            <w:tcW w:w="1187" w:type="dxa"/>
            <w:tcBorders>
              <w:top w:val="nil"/>
            </w:tcBorders>
            <w:vAlign w:val="center"/>
          </w:tcPr>
          <w:p w14:paraId="3763DE06" w14:textId="77777777" w:rsidR="0004509C" w:rsidRPr="001D386E" w:rsidRDefault="0004509C" w:rsidP="0004509C">
            <w:pPr>
              <w:pStyle w:val="TAC"/>
              <w:rPr>
                <w:lang w:eastAsia="en-US"/>
              </w:rPr>
            </w:pPr>
          </w:p>
        </w:tc>
        <w:tc>
          <w:tcPr>
            <w:tcW w:w="1286" w:type="dxa"/>
            <w:tcBorders>
              <w:top w:val="nil"/>
            </w:tcBorders>
            <w:vAlign w:val="center"/>
          </w:tcPr>
          <w:p w14:paraId="0D495191" w14:textId="77777777" w:rsidR="0004509C" w:rsidRPr="001D386E" w:rsidRDefault="0004509C" w:rsidP="0004509C">
            <w:pPr>
              <w:pStyle w:val="TAC"/>
              <w:rPr>
                <w:lang w:eastAsia="en-US"/>
              </w:rPr>
            </w:pPr>
          </w:p>
        </w:tc>
      </w:tr>
      <w:tr w:rsidR="0004509C" w:rsidRPr="001D386E" w14:paraId="77AFD987" w14:textId="77777777" w:rsidTr="00443AE3">
        <w:trPr>
          <w:trHeight w:val="223"/>
          <w:jc w:val="center"/>
        </w:trPr>
        <w:tc>
          <w:tcPr>
            <w:tcW w:w="1594" w:type="dxa"/>
            <w:vMerge w:val="restart"/>
            <w:vAlign w:val="center"/>
          </w:tcPr>
          <w:p w14:paraId="77AFD97C" w14:textId="77777777" w:rsidR="0004509C" w:rsidRPr="001D386E" w:rsidRDefault="0004509C" w:rsidP="0004509C">
            <w:pPr>
              <w:pStyle w:val="TAC"/>
              <w:rPr>
                <w:lang w:eastAsia="en-US"/>
              </w:rPr>
            </w:pPr>
            <w:r w:rsidRPr="001D386E">
              <w:rPr>
                <w:lang w:eastAsia="zh-CN"/>
              </w:rPr>
              <w:t>CA_3A-7A-8A</w:t>
            </w:r>
          </w:p>
        </w:tc>
        <w:tc>
          <w:tcPr>
            <w:tcW w:w="1466" w:type="dxa"/>
            <w:vMerge w:val="restart"/>
            <w:vAlign w:val="center"/>
          </w:tcPr>
          <w:p w14:paraId="77AFD97D" w14:textId="77777777" w:rsidR="0004509C" w:rsidRPr="001D386E" w:rsidRDefault="0004509C" w:rsidP="0004509C">
            <w:pPr>
              <w:pStyle w:val="TAC"/>
              <w:rPr>
                <w:lang w:eastAsia="zh-CN"/>
              </w:rPr>
            </w:pPr>
            <w:r w:rsidRPr="001D386E">
              <w:rPr>
                <w:lang w:eastAsia="zh-CN"/>
              </w:rPr>
              <w:t>CA_3A-7A, CA_3A-8A, CA_7A-8A</w:t>
            </w:r>
          </w:p>
        </w:tc>
        <w:tc>
          <w:tcPr>
            <w:tcW w:w="767" w:type="dxa"/>
            <w:shd w:val="clear" w:color="auto" w:fill="auto"/>
            <w:vAlign w:val="center"/>
          </w:tcPr>
          <w:p w14:paraId="77AFD97E"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97F" w14:textId="77777777" w:rsidR="0004509C" w:rsidRPr="001D386E" w:rsidRDefault="0004509C" w:rsidP="0004509C">
            <w:pPr>
              <w:pStyle w:val="TAC"/>
              <w:rPr>
                <w:lang w:eastAsia="en-US"/>
              </w:rPr>
            </w:pPr>
          </w:p>
        </w:tc>
        <w:tc>
          <w:tcPr>
            <w:tcW w:w="587" w:type="dxa"/>
            <w:gridSpan w:val="2"/>
            <w:vAlign w:val="center"/>
          </w:tcPr>
          <w:p w14:paraId="77AFD980" w14:textId="77777777" w:rsidR="0004509C" w:rsidRPr="001D386E" w:rsidRDefault="0004509C" w:rsidP="0004509C">
            <w:pPr>
              <w:pStyle w:val="TAC"/>
              <w:rPr>
                <w:lang w:eastAsia="en-US"/>
              </w:rPr>
            </w:pPr>
          </w:p>
        </w:tc>
        <w:tc>
          <w:tcPr>
            <w:tcW w:w="588" w:type="dxa"/>
            <w:gridSpan w:val="3"/>
            <w:vAlign w:val="center"/>
          </w:tcPr>
          <w:p w14:paraId="77AFD9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84" w14:textId="77777777" w:rsidR="0004509C" w:rsidRPr="001D386E" w:rsidRDefault="0004509C" w:rsidP="0004509C">
            <w:pPr>
              <w:pStyle w:val="TAC"/>
              <w:rPr>
                <w:lang w:eastAsia="zh-CN"/>
              </w:rPr>
            </w:pPr>
          </w:p>
        </w:tc>
        <w:tc>
          <w:tcPr>
            <w:tcW w:w="1187" w:type="dxa"/>
            <w:vMerge w:val="restart"/>
            <w:vAlign w:val="center"/>
          </w:tcPr>
          <w:p w14:paraId="77AFD985"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D986" w14:textId="77777777" w:rsidR="0004509C" w:rsidRPr="001D386E" w:rsidRDefault="0004509C" w:rsidP="0004509C">
            <w:pPr>
              <w:pStyle w:val="TAC"/>
              <w:rPr>
                <w:lang w:eastAsia="en-US"/>
              </w:rPr>
            </w:pPr>
            <w:r w:rsidRPr="001D386E">
              <w:rPr>
                <w:lang w:eastAsia="en-US"/>
              </w:rPr>
              <w:t>0</w:t>
            </w:r>
          </w:p>
        </w:tc>
      </w:tr>
      <w:tr w:rsidR="0004509C" w:rsidRPr="001D386E" w14:paraId="77AFD993" w14:textId="77777777" w:rsidTr="00443AE3">
        <w:trPr>
          <w:trHeight w:val="223"/>
          <w:jc w:val="center"/>
        </w:trPr>
        <w:tc>
          <w:tcPr>
            <w:tcW w:w="1594" w:type="dxa"/>
            <w:vMerge/>
            <w:vAlign w:val="center"/>
          </w:tcPr>
          <w:p w14:paraId="77AFD988" w14:textId="77777777" w:rsidR="0004509C" w:rsidRPr="001D386E" w:rsidRDefault="0004509C" w:rsidP="0004509C">
            <w:pPr>
              <w:pStyle w:val="TAC"/>
              <w:rPr>
                <w:lang w:eastAsia="en-US"/>
              </w:rPr>
            </w:pPr>
          </w:p>
        </w:tc>
        <w:tc>
          <w:tcPr>
            <w:tcW w:w="1466" w:type="dxa"/>
            <w:vMerge/>
            <w:vAlign w:val="center"/>
          </w:tcPr>
          <w:p w14:paraId="77AFD989" w14:textId="77777777" w:rsidR="0004509C" w:rsidRPr="001D386E" w:rsidRDefault="0004509C" w:rsidP="0004509C">
            <w:pPr>
              <w:pStyle w:val="TAC"/>
              <w:rPr>
                <w:lang w:eastAsia="zh-CN"/>
              </w:rPr>
            </w:pPr>
          </w:p>
        </w:tc>
        <w:tc>
          <w:tcPr>
            <w:tcW w:w="767" w:type="dxa"/>
            <w:shd w:val="clear" w:color="auto" w:fill="auto"/>
            <w:vAlign w:val="center"/>
          </w:tcPr>
          <w:p w14:paraId="77AFD98A"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98B" w14:textId="77777777" w:rsidR="0004509C" w:rsidRPr="001D386E" w:rsidRDefault="0004509C" w:rsidP="0004509C">
            <w:pPr>
              <w:pStyle w:val="TAC"/>
              <w:rPr>
                <w:lang w:eastAsia="en-US"/>
              </w:rPr>
            </w:pPr>
          </w:p>
        </w:tc>
        <w:tc>
          <w:tcPr>
            <w:tcW w:w="587" w:type="dxa"/>
            <w:gridSpan w:val="2"/>
            <w:vAlign w:val="center"/>
          </w:tcPr>
          <w:p w14:paraId="77AFD98C" w14:textId="77777777" w:rsidR="0004509C" w:rsidRPr="001D386E" w:rsidRDefault="0004509C" w:rsidP="0004509C">
            <w:pPr>
              <w:pStyle w:val="TAC"/>
              <w:rPr>
                <w:lang w:eastAsia="en-US"/>
              </w:rPr>
            </w:pPr>
          </w:p>
        </w:tc>
        <w:tc>
          <w:tcPr>
            <w:tcW w:w="588" w:type="dxa"/>
            <w:gridSpan w:val="3"/>
            <w:vAlign w:val="center"/>
          </w:tcPr>
          <w:p w14:paraId="77AFD98D" w14:textId="77777777" w:rsidR="0004509C" w:rsidRPr="001D386E" w:rsidRDefault="0004509C" w:rsidP="0004509C">
            <w:pPr>
              <w:pStyle w:val="TAC"/>
              <w:rPr>
                <w:lang w:eastAsia="en-US"/>
              </w:rPr>
            </w:pPr>
          </w:p>
        </w:tc>
        <w:tc>
          <w:tcPr>
            <w:tcW w:w="587" w:type="dxa"/>
            <w:gridSpan w:val="3"/>
            <w:vAlign w:val="center"/>
          </w:tcPr>
          <w:p w14:paraId="77AFD98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8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90" w14:textId="77777777" w:rsidR="0004509C" w:rsidRPr="001D386E" w:rsidRDefault="0004509C" w:rsidP="0004509C">
            <w:pPr>
              <w:pStyle w:val="TAC"/>
              <w:rPr>
                <w:lang w:eastAsia="zh-CN"/>
              </w:rPr>
            </w:pPr>
          </w:p>
        </w:tc>
        <w:tc>
          <w:tcPr>
            <w:tcW w:w="1187" w:type="dxa"/>
            <w:vMerge/>
            <w:vAlign w:val="center"/>
          </w:tcPr>
          <w:p w14:paraId="77AFD991" w14:textId="77777777" w:rsidR="0004509C" w:rsidRPr="001D386E" w:rsidRDefault="0004509C" w:rsidP="0004509C">
            <w:pPr>
              <w:pStyle w:val="TAC"/>
              <w:rPr>
                <w:lang w:eastAsia="en-US"/>
              </w:rPr>
            </w:pPr>
          </w:p>
        </w:tc>
        <w:tc>
          <w:tcPr>
            <w:tcW w:w="1286" w:type="dxa"/>
            <w:vMerge/>
            <w:vAlign w:val="center"/>
          </w:tcPr>
          <w:p w14:paraId="77AFD992" w14:textId="77777777" w:rsidR="0004509C" w:rsidRPr="001D386E" w:rsidRDefault="0004509C" w:rsidP="0004509C">
            <w:pPr>
              <w:pStyle w:val="TAC"/>
              <w:rPr>
                <w:lang w:eastAsia="en-US"/>
              </w:rPr>
            </w:pPr>
          </w:p>
        </w:tc>
      </w:tr>
      <w:tr w:rsidR="0004509C" w:rsidRPr="001D386E" w14:paraId="77AFD99F" w14:textId="77777777" w:rsidTr="00443AE3">
        <w:trPr>
          <w:trHeight w:val="223"/>
          <w:jc w:val="center"/>
        </w:trPr>
        <w:tc>
          <w:tcPr>
            <w:tcW w:w="1594" w:type="dxa"/>
            <w:vMerge/>
            <w:vAlign w:val="center"/>
          </w:tcPr>
          <w:p w14:paraId="77AFD994" w14:textId="77777777" w:rsidR="0004509C" w:rsidRPr="001D386E" w:rsidRDefault="0004509C" w:rsidP="0004509C">
            <w:pPr>
              <w:pStyle w:val="TAC"/>
              <w:rPr>
                <w:lang w:eastAsia="en-US"/>
              </w:rPr>
            </w:pPr>
          </w:p>
        </w:tc>
        <w:tc>
          <w:tcPr>
            <w:tcW w:w="1466" w:type="dxa"/>
            <w:vMerge/>
            <w:vAlign w:val="center"/>
          </w:tcPr>
          <w:p w14:paraId="77AFD995" w14:textId="77777777" w:rsidR="0004509C" w:rsidRPr="001D386E" w:rsidRDefault="0004509C" w:rsidP="0004509C">
            <w:pPr>
              <w:pStyle w:val="TAC"/>
              <w:rPr>
                <w:lang w:eastAsia="zh-CN"/>
              </w:rPr>
            </w:pPr>
          </w:p>
        </w:tc>
        <w:tc>
          <w:tcPr>
            <w:tcW w:w="767" w:type="dxa"/>
            <w:shd w:val="clear" w:color="auto" w:fill="auto"/>
            <w:vAlign w:val="center"/>
          </w:tcPr>
          <w:p w14:paraId="77AFD996"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997" w14:textId="77777777" w:rsidR="0004509C" w:rsidRPr="001D386E" w:rsidRDefault="0004509C" w:rsidP="0004509C">
            <w:pPr>
              <w:pStyle w:val="TAC"/>
              <w:rPr>
                <w:lang w:eastAsia="en-US"/>
              </w:rPr>
            </w:pPr>
          </w:p>
        </w:tc>
        <w:tc>
          <w:tcPr>
            <w:tcW w:w="587" w:type="dxa"/>
            <w:gridSpan w:val="2"/>
            <w:vAlign w:val="center"/>
          </w:tcPr>
          <w:p w14:paraId="77AFD998" w14:textId="77777777" w:rsidR="0004509C" w:rsidRPr="001D386E" w:rsidRDefault="0004509C" w:rsidP="0004509C">
            <w:pPr>
              <w:pStyle w:val="TAC"/>
              <w:rPr>
                <w:lang w:eastAsia="en-US"/>
              </w:rPr>
            </w:pPr>
          </w:p>
        </w:tc>
        <w:tc>
          <w:tcPr>
            <w:tcW w:w="588" w:type="dxa"/>
            <w:gridSpan w:val="3"/>
            <w:vAlign w:val="center"/>
          </w:tcPr>
          <w:p w14:paraId="77AFD99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9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9B" w14:textId="77777777" w:rsidR="0004509C" w:rsidRPr="001D386E" w:rsidRDefault="0004509C" w:rsidP="0004509C">
            <w:pPr>
              <w:pStyle w:val="TAC"/>
              <w:rPr>
                <w:lang w:eastAsia="en-US"/>
              </w:rPr>
            </w:pPr>
          </w:p>
        </w:tc>
        <w:tc>
          <w:tcPr>
            <w:tcW w:w="588" w:type="dxa"/>
            <w:gridSpan w:val="2"/>
            <w:vAlign w:val="center"/>
          </w:tcPr>
          <w:p w14:paraId="77AFD99C" w14:textId="77777777" w:rsidR="0004509C" w:rsidRPr="001D386E" w:rsidRDefault="0004509C" w:rsidP="0004509C">
            <w:pPr>
              <w:pStyle w:val="TAC"/>
              <w:rPr>
                <w:lang w:eastAsia="zh-CN"/>
              </w:rPr>
            </w:pPr>
          </w:p>
        </w:tc>
        <w:tc>
          <w:tcPr>
            <w:tcW w:w="1187" w:type="dxa"/>
            <w:vMerge/>
            <w:vAlign w:val="center"/>
          </w:tcPr>
          <w:p w14:paraId="77AFD99D" w14:textId="77777777" w:rsidR="0004509C" w:rsidRPr="001D386E" w:rsidRDefault="0004509C" w:rsidP="0004509C">
            <w:pPr>
              <w:pStyle w:val="TAC"/>
              <w:rPr>
                <w:lang w:eastAsia="en-US"/>
              </w:rPr>
            </w:pPr>
          </w:p>
        </w:tc>
        <w:tc>
          <w:tcPr>
            <w:tcW w:w="1286" w:type="dxa"/>
            <w:vMerge/>
            <w:vAlign w:val="center"/>
          </w:tcPr>
          <w:p w14:paraId="77AFD99E" w14:textId="77777777" w:rsidR="0004509C" w:rsidRPr="001D386E" w:rsidRDefault="0004509C" w:rsidP="0004509C">
            <w:pPr>
              <w:pStyle w:val="TAC"/>
              <w:rPr>
                <w:lang w:eastAsia="en-US"/>
              </w:rPr>
            </w:pPr>
          </w:p>
        </w:tc>
      </w:tr>
      <w:tr w:rsidR="0004509C" w:rsidRPr="001D386E" w14:paraId="77AFD9AB" w14:textId="77777777" w:rsidTr="00443AE3">
        <w:trPr>
          <w:trHeight w:val="223"/>
          <w:jc w:val="center"/>
        </w:trPr>
        <w:tc>
          <w:tcPr>
            <w:tcW w:w="1594" w:type="dxa"/>
            <w:vMerge/>
            <w:vAlign w:val="center"/>
          </w:tcPr>
          <w:p w14:paraId="77AFD9A0" w14:textId="77777777" w:rsidR="0004509C" w:rsidRPr="001D386E" w:rsidRDefault="0004509C" w:rsidP="0004509C">
            <w:pPr>
              <w:pStyle w:val="TAC"/>
              <w:rPr>
                <w:lang w:eastAsia="en-US"/>
              </w:rPr>
            </w:pPr>
          </w:p>
        </w:tc>
        <w:tc>
          <w:tcPr>
            <w:tcW w:w="1466" w:type="dxa"/>
            <w:vMerge/>
            <w:vAlign w:val="center"/>
          </w:tcPr>
          <w:p w14:paraId="77AFD9A1" w14:textId="77777777" w:rsidR="0004509C" w:rsidRPr="001D386E" w:rsidRDefault="0004509C" w:rsidP="0004509C">
            <w:pPr>
              <w:pStyle w:val="TAC"/>
              <w:rPr>
                <w:lang w:eastAsia="zh-CN"/>
              </w:rPr>
            </w:pPr>
          </w:p>
        </w:tc>
        <w:tc>
          <w:tcPr>
            <w:tcW w:w="767" w:type="dxa"/>
            <w:shd w:val="clear" w:color="auto" w:fill="auto"/>
            <w:vAlign w:val="center"/>
          </w:tcPr>
          <w:p w14:paraId="77AFD9A2"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9A3" w14:textId="77777777" w:rsidR="0004509C" w:rsidRPr="001D386E" w:rsidRDefault="0004509C" w:rsidP="0004509C">
            <w:pPr>
              <w:pStyle w:val="TAC"/>
              <w:rPr>
                <w:lang w:eastAsia="en-US"/>
              </w:rPr>
            </w:pPr>
          </w:p>
        </w:tc>
        <w:tc>
          <w:tcPr>
            <w:tcW w:w="587" w:type="dxa"/>
            <w:gridSpan w:val="2"/>
            <w:vAlign w:val="center"/>
          </w:tcPr>
          <w:p w14:paraId="77AFD9A4" w14:textId="77777777" w:rsidR="0004509C" w:rsidRPr="001D386E" w:rsidRDefault="0004509C" w:rsidP="0004509C">
            <w:pPr>
              <w:pStyle w:val="TAC"/>
              <w:rPr>
                <w:lang w:eastAsia="en-US"/>
              </w:rPr>
            </w:pPr>
          </w:p>
        </w:tc>
        <w:tc>
          <w:tcPr>
            <w:tcW w:w="588" w:type="dxa"/>
            <w:gridSpan w:val="3"/>
            <w:vAlign w:val="center"/>
          </w:tcPr>
          <w:p w14:paraId="77AFD9A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A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A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A8"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A9"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9AA" w14:textId="77777777" w:rsidR="0004509C" w:rsidRPr="001D386E" w:rsidRDefault="0004509C" w:rsidP="0004509C">
            <w:pPr>
              <w:pStyle w:val="TAC"/>
              <w:rPr>
                <w:lang w:eastAsia="en-US"/>
              </w:rPr>
            </w:pPr>
            <w:r w:rsidRPr="001D386E">
              <w:rPr>
                <w:lang w:eastAsia="en-US"/>
              </w:rPr>
              <w:t>1</w:t>
            </w:r>
          </w:p>
        </w:tc>
      </w:tr>
      <w:tr w:rsidR="0004509C" w:rsidRPr="001D386E" w14:paraId="77AFD9B7" w14:textId="77777777" w:rsidTr="00443AE3">
        <w:trPr>
          <w:trHeight w:val="223"/>
          <w:jc w:val="center"/>
        </w:trPr>
        <w:tc>
          <w:tcPr>
            <w:tcW w:w="1594" w:type="dxa"/>
            <w:vMerge/>
            <w:vAlign w:val="center"/>
          </w:tcPr>
          <w:p w14:paraId="77AFD9AC" w14:textId="77777777" w:rsidR="0004509C" w:rsidRPr="001D386E" w:rsidRDefault="0004509C" w:rsidP="0004509C">
            <w:pPr>
              <w:pStyle w:val="TAC"/>
              <w:rPr>
                <w:lang w:eastAsia="en-US"/>
              </w:rPr>
            </w:pPr>
          </w:p>
        </w:tc>
        <w:tc>
          <w:tcPr>
            <w:tcW w:w="1466" w:type="dxa"/>
            <w:vMerge/>
            <w:vAlign w:val="center"/>
          </w:tcPr>
          <w:p w14:paraId="77AFD9AD" w14:textId="77777777" w:rsidR="0004509C" w:rsidRPr="001D386E" w:rsidRDefault="0004509C" w:rsidP="0004509C">
            <w:pPr>
              <w:pStyle w:val="TAC"/>
              <w:rPr>
                <w:lang w:eastAsia="zh-CN"/>
              </w:rPr>
            </w:pPr>
          </w:p>
        </w:tc>
        <w:tc>
          <w:tcPr>
            <w:tcW w:w="767" w:type="dxa"/>
            <w:shd w:val="clear" w:color="auto" w:fill="auto"/>
            <w:vAlign w:val="center"/>
          </w:tcPr>
          <w:p w14:paraId="77AFD9AE"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9AF" w14:textId="77777777" w:rsidR="0004509C" w:rsidRPr="001D386E" w:rsidRDefault="0004509C" w:rsidP="0004509C">
            <w:pPr>
              <w:pStyle w:val="TAC"/>
              <w:rPr>
                <w:lang w:eastAsia="en-US"/>
              </w:rPr>
            </w:pPr>
          </w:p>
        </w:tc>
        <w:tc>
          <w:tcPr>
            <w:tcW w:w="587" w:type="dxa"/>
            <w:gridSpan w:val="2"/>
            <w:vAlign w:val="center"/>
          </w:tcPr>
          <w:p w14:paraId="77AFD9B0" w14:textId="77777777" w:rsidR="0004509C" w:rsidRPr="001D386E" w:rsidRDefault="0004509C" w:rsidP="0004509C">
            <w:pPr>
              <w:pStyle w:val="TAC"/>
              <w:rPr>
                <w:lang w:eastAsia="en-US"/>
              </w:rPr>
            </w:pPr>
          </w:p>
        </w:tc>
        <w:tc>
          <w:tcPr>
            <w:tcW w:w="588" w:type="dxa"/>
            <w:gridSpan w:val="3"/>
            <w:vAlign w:val="center"/>
          </w:tcPr>
          <w:p w14:paraId="77AFD9B1" w14:textId="77777777" w:rsidR="0004509C" w:rsidRPr="001D386E" w:rsidRDefault="0004509C" w:rsidP="0004509C">
            <w:pPr>
              <w:pStyle w:val="TAC"/>
              <w:rPr>
                <w:lang w:eastAsia="en-US"/>
              </w:rPr>
            </w:pPr>
          </w:p>
        </w:tc>
        <w:tc>
          <w:tcPr>
            <w:tcW w:w="587" w:type="dxa"/>
            <w:gridSpan w:val="3"/>
            <w:vAlign w:val="center"/>
          </w:tcPr>
          <w:p w14:paraId="77AFD9B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B4"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B5" w14:textId="77777777" w:rsidR="0004509C" w:rsidRPr="001D386E" w:rsidRDefault="0004509C" w:rsidP="0004509C">
            <w:pPr>
              <w:pStyle w:val="TAC"/>
              <w:rPr>
                <w:lang w:eastAsia="en-US"/>
              </w:rPr>
            </w:pPr>
          </w:p>
        </w:tc>
        <w:tc>
          <w:tcPr>
            <w:tcW w:w="1286" w:type="dxa"/>
            <w:vMerge/>
            <w:vAlign w:val="center"/>
          </w:tcPr>
          <w:p w14:paraId="77AFD9B6" w14:textId="77777777" w:rsidR="0004509C" w:rsidRPr="001D386E" w:rsidRDefault="0004509C" w:rsidP="0004509C">
            <w:pPr>
              <w:pStyle w:val="TAC"/>
              <w:rPr>
                <w:lang w:eastAsia="en-US"/>
              </w:rPr>
            </w:pPr>
          </w:p>
        </w:tc>
      </w:tr>
      <w:tr w:rsidR="0004509C" w:rsidRPr="001D386E" w14:paraId="77AFD9C3" w14:textId="77777777" w:rsidTr="00443AE3">
        <w:trPr>
          <w:trHeight w:val="223"/>
          <w:jc w:val="center"/>
        </w:trPr>
        <w:tc>
          <w:tcPr>
            <w:tcW w:w="1594" w:type="dxa"/>
            <w:vMerge/>
            <w:vAlign w:val="center"/>
          </w:tcPr>
          <w:p w14:paraId="77AFD9B8" w14:textId="77777777" w:rsidR="0004509C" w:rsidRPr="001D386E" w:rsidRDefault="0004509C" w:rsidP="0004509C">
            <w:pPr>
              <w:pStyle w:val="TAC"/>
              <w:rPr>
                <w:lang w:eastAsia="en-US"/>
              </w:rPr>
            </w:pPr>
          </w:p>
        </w:tc>
        <w:tc>
          <w:tcPr>
            <w:tcW w:w="1466" w:type="dxa"/>
            <w:vMerge/>
            <w:vAlign w:val="center"/>
          </w:tcPr>
          <w:p w14:paraId="77AFD9B9" w14:textId="77777777" w:rsidR="0004509C" w:rsidRPr="001D386E" w:rsidRDefault="0004509C" w:rsidP="0004509C">
            <w:pPr>
              <w:pStyle w:val="TAC"/>
              <w:rPr>
                <w:lang w:eastAsia="zh-CN"/>
              </w:rPr>
            </w:pPr>
          </w:p>
        </w:tc>
        <w:tc>
          <w:tcPr>
            <w:tcW w:w="767" w:type="dxa"/>
            <w:shd w:val="clear" w:color="auto" w:fill="auto"/>
            <w:vAlign w:val="center"/>
          </w:tcPr>
          <w:p w14:paraId="77AFD9BA"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9BB" w14:textId="77777777" w:rsidR="0004509C" w:rsidRPr="001D386E" w:rsidRDefault="0004509C" w:rsidP="0004509C">
            <w:pPr>
              <w:pStyle w:val="TAC"/>
              <w:rPr>
                <w:lang w:eastAsia="en-US"/>
              </w:rPr>
            </w:pPr>
          </w:p>
        </w:tc>
        <w:tc>
          <w:tcPr>
            <w:tcW w:w="587" w:type="dxa"/>
            <w:gridSpan w:val="2"/>
            <w:vAlign w:val="center"/>
          </w:tcPr>
          <w:p w14:paraId="77AFD9BC" w14:textId="77777777" w:rsidR="0004509C" w:rsidRPr="001D386E" w:rsidRDefault="0004509C" w:rsidP="0004509C">
            <w:pPr>
              <w:pStyle w:val="TAC"/>
              <w:rPr>
                <w:lang w:eastAsia="en-US"/>
              </w:rPr>
            </w:pPr>
          </w:p>
        </w:tc>
        <w:tc>
          <w:tcPr>
            <w:tcW w:w="588" w:type="dxa"/>
            <w:gridSpan w:val="3"/>
            <w:vAlign w:val="center"/>
          </w:tcPr>
          <w:p w14:paraId="77AFD9B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BF" w14:textId="77777777" w:rsidR="0004509C" w:rsidRPr="001D386E" w:rsidRDefault="0004509C" w:rsidP="0004509C">
            <w:pPr>
              <w:pStyle w:val="TAC"/>
              <w:rPr>
                <w:lang w:eastAsia="en-US"/>
              </w:rPr>
            </w:pPr>
          </w:p>
        </w:tc>
        <w:tc>
          <w:tcPr>
            <w:tcW w:w="588" w:type="dxa"/>
            <w:gridSpan w:val="2"/>
            <w:vAlign w:val="center"/>
          </w:tcPr>
          <w:p w14:paraId="77AFD9C0" w14:textId="77777777" w:rsidR="0004509C" w:rsidRPr="001D386E" w:rsidRDefault="0004509C" w:rsidP="0004509C">
            <w:pPr>
              <w:pStyle w:val="TAC"/>
              <w:rPr>
                <w:lang w:eastAsia="zh-CN"/>
              </w:rPr>
            </w:pPr>
          </w:p>
        </w:tc>
        <w:tc>
          <w:tcPr>
            <w:tcW w:w="1187" w:type="dxa"/>
            <w:vMerge/>
            <w:vAlign w:val="center"/>
          </w:tcPr>
          <w:p w14:paraId="77AFD9C1" w14:textId="77777777" w:rsidR="0004509C" w:rsidRPr="001D386E" w:rsidRDefault="0004509C" w:rsidP="0004509C">
            <w:pPr>
              <w:pStyle w:val="TAC"/>
              <w:rPr>
                <w:lang w:eastAsia="en-US"/>
              </w:rPr>
            </w:pPr>
          </w:p>
        </w:tc>
        <w:tc>
          <w:tcPr>
            <w:tcW w:w="1286" w:type="dxa"/>
            <w:vMerge/>
            <w:vAlign w:val="center"/>
          </w:tcPr>
          <w:p w14:paraId="77AFD9C2" w14:textId="77777777" w:rsidR="0004509C" w:rsidRPr="001D386E" w:rsidRDefault="0004509C" w:rsidP="0004509C">
            <w:pPr>
              <w:pStyle w:val="TAC"/>
              <w:rPr>
                <w:lang w:eastAsia="en-US"/>
              </w:rPr>
            </w:pPr>
          </w:p>
        </w:tc>
      </w:tr>
      <w:tr w:rsidR="0004509C" w:rsidRPr="001D386E" w14:paraId="77AFD9CF" w14:textId="77777777" w:rsidTr="00443AE3">
        <w:trPr>
          <w:trHeight w:val="223"/>
          <w:jc w:val="center"/>
        </w:trPr>
        <w:tc>
          <w:tcPr>
            <w:tcW w:w="1594" w:type="dxa"/>
            <w:vMerge/>
            <w:vAlign w:val="center"/>
          </w:tcPr>
          <w:p w14:paraId="77AFD9C4" w14:textId="77777777" w:rsidR="0004509C" w:rsidRPr="001D386E" w:rsidRDefault="0004509C" w:rsidP="0004509C">
            <w:pPr>
              <w:pStyle w:val="TAC"/>
              <w:rPr>
                <w:lang w:eastAsia="en-US"/>
              </w:rPr>
            </w:pPr>
          </w:p>
        </w:tc>
        <w:tc>
          <w:tcPr>
            <w:tcW w:w="1466" w:type="dxa"/>
            <w:vMerge/>
            <w:vAlign w:val="center"/>
          </w:tcPr>
          <w:p w14:paraId="77AFD9C5" w14:textId="77777777" w:rsidR="0004509C" w:rsidRPr="001D386E" w:rsidRDefault="0004509C" w:rsidP="0004509C">
            <w:pPr>
              <w:pStyle w:val="TAC"/>
              <w:rPr>
                <w:lang w:eastAsia="zh-CN"/>
              </w:rPr>
            </w:pPr>
          </w:p>
        </w:tc>
        <w:tc>
          <w:tcPr>
            <w:tcW w:w="767" w:type="dxa"/>
            <w:shd w:val="clear" w:color="auto" w:fill="auto"/>
            <w:vAlign w:val="center"/>
          </w:tcPr>
          <w:p w14:paraId="77AFD9C6" w14:textId="77777777" w:rsidR="0004509C" w:rsidRPr="001D386E" w:rsidRDefault="0004509C" w:rsidP="0004509C">
            <w:pPr>
              <w:pStyle w:val="TAC"/>
              <w:rPr>
                <w:lang w:eastAsia="en-US"/>
              </w:rPr>
            </w:pPr>
            <w:r w:rsidRPr="001D386E">
              <w:rPr>
                <w:lang w:eastAsia="en-US"/>
              </w:rPr>
              <w:t>3</w:t>
            </w:r>
          </w:p>
        </w:tc>
        <w:tc>
          <w:tcPr>
            <w:tcW w:w="586" w:type="dxa"/>
            <w:gridSpan w:val="2"/>
            <w:shd w:val="clear" w:color="auto" w:fill="auto"/>
            <w:vAlign w:val="center"/>
          </w:tcPr>
          <w:p w14:paraId="77AFD9C7" w14:textId="77777777" w:rsidR="0004509C" w:rsidRPr="001D386E" w:rsidRDefault="0004509C" w:rsidP="0004509C">
            <w:pPr>
              <w:pStyle w:val="TAC"/>
              <w:rPr>
                <w:lang w:eastAsia="en-US"/>
              </w:rPr>
            </w:pPr>
          </w:p>
        </w:tc>
        <w:tc>
          <w:tcPr>
            <w:tcW w:w="587" w:type="dxa"/>
            <w:gridSpan w:val="2"/>
            <w:vAlign w:val="center"/>
          </w:tcPr>
          <w:p w14:paraId="77AFD9C8" w14:textId="77777777" w:rsidR="0004509C" w:rsidRPr="001D386E" w:rsidRDefault="0004509C" w:rsidP="0004509C">
            <w:pPr>
              <w:pStyle w:val="TAC"/>
              <w:rPr>
                <w:lang w:eastAsia="en-US"/>
              </w:rPr>
            </w:pPr>
          </w:p>
        </w:tc>
        <w:tc>
          <w:tcPr>
            <w:tcW w:w="588" w:type="dxa"/>
            <w:gridSpan w:val="3"/>
            <w:vAlign w:val="center"/>
          </w:tcPr>
          <w:p w14:paraId="77AFD9C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C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C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CC"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CD"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9CE" w14:textId="77777777" w:rsidR="0004509C" w:rsidRPr="001D386E" w:rsidRDefault="0004509C" w:rsidP="0004509C">
            <w:pPr>
              <w:pStyle w:val="TAC"/>
              <w:rPr>
                <w:lang w:eastAsia="en-US"/>
              </w:rPr>
            </w:pPr>
            <w:r w:rsidRPr="001D386E">
              <w:rPr>
                <w:rFonts w:hint="eastAsia"/>
                <w:lang w:eastAsia="en-US"/>
              </w:rPr>
              <w:t>2</w:t>
            </w:r>
          </w:p>
        </w:tc>
      </w:tr>
      <w:tr w:rsidR="0004509C" w:rsidRPr="001D386E" w14:paraId="77AFD9DB" w14:textId="77777777" w:rsidTr="00443AE3">
        <w:trPr>
          <w:trHeight w:val="223"/>
          <w:jc w:val="center"/>
        </w:trPr>
        <w:tc>
          <w:tcPr>
            <w:tcW w:w="1594" w:type="dxa"/>
            <w:vMerge/>
            <w:vAlign w:val="center"/>
          </w:tcPr>
          <w:p w14:paraId="77AFD9D0" w14:textId="77777777" w:rsidR="0004509C" w:rsidRPr="001D386E" w:rsidRDefault="0004509C" w:rsidP="0004509C">
            <w:pPr>
              <w:pStyle w:val="TAC"/>
              <w:rPr>
                <w:lang w:eastAsia="en-US"/>
              </w:rPr>
            </w:pPr>
          </w:p>
        </w:tc>
        <w:tc>
          <w:tcPr>
            <w:tcW w:w="1466" w:type="dxa"/>
            <w:vMerge/>
            <w:vAlign w:val="center"/>
          </w:tcPr>
          <w:p w14:paraId="77AFD9D1" w14:textId="77777777" w:rsidR="0004509C" w:rsidRPr="001D386E" w:rsidRDefault="0004509C" w:rsidP="0004509C">
            <w:pPr>
              <w:pStyle w:val="TAC"/>
              <w:rPr>
                <w:lang w:eastAsia="zh-CN"/>
              </w:rPr>
            </w:pPr>
          </w:p>
        </w:tc>
        <w:tc>
          <w:tcPr>
            <w:tcW w:w="767" w:type="dxa"/>
            <w:shd w:val="clear" w:color="auto" w:fill="auto"/>
            <w:vAlign w:val="center"/>
          </w:tcPr>
          <w:p w14:paraId="77AFD9D2" w14:textId="77777777" w:rsidR="0004509C" w:rsidRPr="001D386E" w:rsidRDefault="0004509C" w:rsidP="0004509C">
            <w:pPr>
              <w:pStyle w:val="TAC"/>
              <w:rPr>
                <w:lang w:eastAsia="en-US"/>
              </w:rPr>
            </w:pPr>
            <w:r w:rsidRPr="001D386E">
              <w:rPr>
                <w:lang w:eastAsia="en-US"/>
              </w:rPr>
              <w:t>7</w:t>
            </w:r>
          </w:p>
        </w:tc>
        <w:tc>
          <w:tcPr>
            <w:tcW w:w="586" w:type="dxa"/>
            <w:gridSpan w:val="2"/>
            <w:shd w:val="clear" w:color="auto" w:fill="auto"/>
            <w:vAlign w:val="center"/>
          </w:tcPr>
          <w:p w14:paraId="77AFD9D3" w14:textId="77777777" w:rsidR="0004509C" w:rsidRPr="001D386E" w:rsidRDefault="0004509C" w:rsidP="0004509C">
            <w:pPr>
              <w:pStyle w:val="TAC"/>
              <w:rPr>
                <w:lang w:eastAsia="en-US"/>
              </w:rPr>
            </w:pPr>
          </w:p>
        </w:tc>
        <w:tc>
          <w:tcPr>
            <w:tcW w:w="587" w:type="dxa"/>
            <w:gridSpan w:val="2"/>
            <w:vAlign w:val="center"/>
          </w:tcPr>
          <w:p w14:paraId="77AFD9D4" w14:textId="77777777" w:rsidR="0004509C" w:rsidRPr="001D386E" w:rsidRDefault="0004509C" w:rsidP="0004509C">
            <w:pPr>
              <w:pStyle w:val="TAC"/>
              <w:rPr>
                <w:lang w:eastAsia="en-US"/>
              </w:rPr>
            </w:pPr>
          </w:p>
        </w:tc>
        <w:tc>
          <w:tcPr>
            <w:tcW w:w="588" w:type="dxa"/>
            <w:gridSpan w:val="3"/>
            <w:vAlign w:val="center"/>
          </w:tcPr>
          <w:p w14:paraId="77AFD9D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D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D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D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D9" w14:textId="77777777" w:rsidR="0004509C" w:rsidRPr="001D386E" w:rsidRDefault="0004509C" w:rsidP="0004509C">
            <w:pPr>
              <w:pStyle w:val="TAC"/>
              <w:rPr>
                <w:lang w:eastAsia="en-US"/>
              </w:rPr>
            </w:pPr>
          </w:p>
        </w:tc>
        <w:tc>
          <w:tcPr>
            <w:tcW w:w="1286" w:type="dxa"/>
            <w:vMerge/>
            <w:vAlign w:val="center"/>
          </w:tcPr>
          <w:p w14:paraId="77AFD9DA" w14:textId="77777777" w:rsidR="0004509C" w:rsidRPr="001D386E" w:rsidRDefault="0004509C" w:rsidP="0004509C">
            <w:pPr>
              <w:pStyle w:val="TAC"/>
              <w:rPr>
                <w:lang w:eastAsia="en-US"/>
              </w:rPr>
            </w:pPr>
          </w:p>
        </w:tc>
      </w:tr>
      <w:tr w:rsidR="0004509C" w:rsidRPr="001D386E" w14:paraId="77AFD9E7" w14:textId="77777777" w:rsidTr="00443AE3">
        <w:trPr>
          <w:trHeight w:val="223"/>
          <w:jc w:val="center"/>
        </w:trPr>
        <w:tc>
          <w:tcPr>
            <w:tcW w:w="1594" w:type="dxa"/>
            <w:vMerge/>
            <w:vAlign w:val="center"/>
          </w:tcPr>
          <w:p w14:paraId="77AFD9DC" w14:textId="77777777" w:rsidR="0004509C" w:rsidRPr="001D386E" w:rsidRDefault="0004509C" w:rsidP="0004509C">
            <w:pPr>
              <w:pStyle w:val="TAC"/>
              <w:rPr>
                <w:lang w:eastAsia="en-US"/>
              </w:rPr>
            </w:pPr>
          </w:p>
        </w:tc>
        <w:tc>
          <w:tcPr>
            <w:tcW w:w="1466" w:type="dxa"/>
            <w:vMerge/>
            <w:vAlign w:val="center"/>
          </w:tcPr>
          <w:p w14:paraId="77AFD9DD" w14:textId="77777777" w:rsidR="0004509C" w:rsidRPr="001D386E" w:rsidRDefault="0004509C" w:rsidP="0004509C">
            <w:pPr>
              <w:pStyle w:val="TAC"/>
              <w:rPr>
                <w:lang w:eastAsia="zh-CN"/>
              </w:rPr>
            </w:pPr>
          </w:p>
        </w:tc>
        <w:tc>
          <w:tcPr>
            <w:tcW w:w="767" w:type="dxa"/>
            <w:shd w:val="clear" w:color="auto" w:fill="auto"/>
            <w:vAlign w:val="center"/>
          </w:tcPr>
          <w:p w14:paraId="77AFD9DE" w14:textId="77777777" w:rsidR="0004509C" w:rsidRPr="001D386E" w:rsidRDefault="0004509C" w:rsidP="0004509C">
            <w:pPr>
              <w:pStyle w:val="TAC"/>
              <w:rPr>
                <w:lang w:eastAsia="en-US"/>
              </w:rPr>
            </w:pPr>
            <w:r w:rsidRPr="001D386E">
              <w:rPr>
                <w:lang w:eastAsia="en-US"/>
              </w:rPr>
              <w:t>8</w:t>
            </w:r>
          </w:p>
        </w:tc>
        <w:tc>
          <w:tcPr>
            <w:tcW w:w="586" w:type="dxa"/>
            <w:gridSpan w:val="2"/>
            <w:shd w:val="clear" w:color="auto" w:fill="auto"/>
            <w:vAlign w:val="center"/>
          </w:tcPr>
          <w:p w14:paraId="77AFD9DF" w14:textId="77777777" w:rsidR="0004509C" w:rsidRPr="001D386E" w:rsidRDefault="0004509C" w:rsidP="0004509C">
            <w:pPr>
              <w:pStyle w:val="TAC"/>
              <w:rPr>
                <w:lang w:eastAsia="en-US"/>
              </w:rPr>
            </w:pPr>
          </w:p>
        </w:tc>
        <w:tc>
          <w:tcPr>
            <w:tcW w:w="587" w:type="dxa"/>
            <w:gridSpan w:val="2"/>
            <w:vAlign w:val="center"/>
          </w:tcPr>
          <w:p w14:paraId="77AFD9E0" w14:textId="77777777" w:rsidR="0004509C" w:rsidRPr="001D386E" w:rsidRDefault="0004509C" w:rsidP="0004509C">
            <w:pPr>
              <w:pStyle w:val="TAC"/>
              <w:rPr>
                <w:lang w:eastAsia="en-US"/>
              </w:rPr>
            </w:pPr>
          </w:p>
        </w:tc>
        <w:tc>
          <w:tcPr>
            <w:tcW w:w="588" w:type="dxa"/>
            <w:gridSpan w:val="3"/>
            <w:vAlign w:val="center"/>
          </w:tcPr>
          <w:p w14:paraId="77AFD9E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3" w14:textId="77777777" w:rsidR="0004509C" w:rsidRPr="001D386E" w:rsidRDefault="0004509C" w:rsidP="0004509C">
            <w:pPr>
              <w:pStyle w:val="TAC"/>
              <w:rPr>
                <w:lang w:eastAsia="en-US"/>
              </w:rPr>
            </w:pPr>
          </w:p>
        </w:tc>
        <w:tc>
          <w:tcPr>
            <w:tcW w:w="588" w:type="dxa"/>
            <w:gridSpan w:val="2"/>
            <w:vAlign w:val="center"/>
          </w:tcPr>
          <w:p w14:paraId="77AFD9E4" w14:textId="77777777" w:rsidR="0004509C" w:rsidRPr="001D386E" w:rsidRDefault="0004509C" w:rsidP="0004509C">
            <w:pPr>
              <w:pStyle w:val="TAC"/>
              <w:rPr>
                <w:lang w:eastAsia="zh-CN"/>
              </w:rPr>
            </w:pPr>
          </w:p>
        </w:tc>
        <w:tc>
          <w:tcPr>
            <w:tcW w:w="1187" w:type="dxa"/>
            <w:vMerge/>
            <w:vAlign w:val="center"/>
          </w:tcPr>
          <w:p w14:paraId="77AFD9E5" w14:textId="77777777" w:rsidR="0004509C" w:rsidRPr="001D386E" w:rsidRDefault="0004509C" w:rsidP="0004509C">
            <w:pPr>
              <w:pStyle w:val="TAC"/>
              <w:rPr>
                <w:lang w:eastAsia="en-US"/>
              </w:rPr>
            </w:pPr>
          </w:p>
        </w:tc>
        <w:tc>
          <w:tcPr>
            <w:tcW w:w="1286" w:type="dxa"/>
            <w:vMerge/>
            <w:vAlign w:val="center"/>
          </w:tcPr>
          <w:p w14:paraId="77AFD9E6" w14:textId="77777777" w:rsidR="0004509C" w:rsidRPr="001D386E" w:rsidRDefault="0004509C" w:rsidP="0004509C">
            <w:pPr>
              <w:pStyle w:val="TAC"/>
              <w:rPr>
                <w:lang w:eastAsia="en-US"/>
              </w:rPr>
            </w:pPr>
          </w:p>
        </w:tc>
      </w:tr>
      <w:tr w:rsidR="0004509C" w:rsidRPr="001D386E" w14:paraId="5BB4903E" w14:textId="77777777" w:rsidTr="00443AE3">
        <w:trPr>
          <w:trHeight w:val="223"/>
          <w:jc w:val="center"/>
        </w:trPr>
        <w:tc>
          <w:tcPr>
            <w:tcW w:w="1594" w:type="dxa"/>
            <w:tcBorders>
              <w:bottom w:val="nil"/>
            </w:tcBorders>
            <w:vAlign w:val="center"/>
          </w:tcPr>
          <w:p w14:paraId="5384A3FD" w14:textId="77777777" w:rsidR="0004509C" w:rsidRPr="001D386E" w:rsidRDefault="0004509C" w:rsidP="0004509C">
            <w:pPr>
              <w:pStyle w:val="TAC"/>
              <w:rPr>
                <w:lang w:eastAsia="zh-CN"/>
              </w:rPr>
            </w:pPr>
          </w:p>
        </w:tc>
        <w:tc>
          <w:tcPr>
            <w:tcW w:w="1466" w:type="dxa"/>
            <w:tcBorders>
              <w:bottom w:val="nil"/>
            </w:tcBorders>
            <w:vAlign w:val="center"/>
          </w:tcPr>
          <w:p w14:paraId="229409A9"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436FB0" w14:textId="14B34009" w:rsidR="0004509C" w:rsidRPr="001D386E" w:rsidRDefault="0004509C" w:rsidP="0004509C">
            <w:pPr>
              <w:pStyle w:val="TAC"/>
              <w:rPr>
                <w:lang w:eastAsia="zh-CN"/>
              </w:rPr>
            </w:pPr>
            <w:r>
              <w:rPr>
                <w:rFonts w:eastAsia="PMingLiU" w:cs="Arial"/>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07DDE"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B8979B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40EAFE1" w14:textId="12F44E28"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27E1B24" w14:textId="41672262"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AE3E3BC" w14:textId="2C9ED8E1" w:rsidR="0004509C" w:rsidRPr="001D386E" w:rsidRDefault="0004509C" w:rsidP="0004509C">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A46ADB" w14:textId="64F2E9F5" w:rsidR="0004509C" w:rsidRPr="001D386E" w:rsidRDefault="0004509C" w:rsidP="0004509C">
            <w:pPr>
              <w:pStyle w:val="TAC"/>
              <w:rPr>
                <w:lang w:eastAsia="en-US"/>
              </w:rPr>
            </w:pPr>
            <w:r>
              <w:rPr>
                <w:rFonts w:cs="Arial"/>
              </w:rPr>
              <w:t>Yes</w:t>
            </w:r>
          </w:p>
        </w:tc>
        <w:tc>
          <w:tcPr>
            <w:tcW w:w="1187" w:type="dxa"/>
            <w:tcBorders>
              <w:bottom w:val="nil"/>
            </w:tcBorders>
            <w:vAlign w:val="center"/>
          </w:tcPr>
          <w:p w14:paraId="65A42FF1" w14:textId="77777777" w:rsidR="0004509C" w:rsidRPr="001D386E" w:rsidRDefault="0004509C" w:rsidP="0004509C">
            <w:pPr>
              <w:pStyle w:val="TAC"/>
              <w:rPr>
                <w:lang w:eastAsia="en-US"/>
              </w:rPr>
            </w:pPr>
          </w:p>
        </w:tc>
        <w:tc>
          <w:tcPr>
            <w:tcW w:w="1286" w:type="dxa"/>
            <w:tcBorders>
              <w:bottom w:val="nil"/>
            </w:tcBorders>
            <w:vAlign w:val="center"/>
          </w:tcPr>
          <w:p w14:paraId="66D02F54" w14:textId="77777777" w:rsidR="0004509C" w:rsidRPr="001D386E" w:rsidRDefault="0004509C" w:rsidP="0004509C">
            <w:pPr>
              <w:pStyle w:val="TAC"/>
              <w:rPr>
                <w:lang w:eastAsia="en-US"/>
              </w:rPr>
            </w:pPr>
          </w:p>
        </w:tc>
      </w:tr>
      <w:tr w:rsidR="0004509C" w:rsidRPr="001D386E" w14:paraId="388B4CF6" w14:textId="77777777" w:rsidTr="00443AE3">
        <w:trPr>
          <w:trHeight w:val="223"/>
          <w:jc w:val="center"/>
        </w:trPr>
        <w:tc>
          <w:tcPr>
            <w:tcW w:w="1594" w:type="dxa"/>
            <w:tcBorders>
              <w:top w:val="nil"/>
              <w:bottom w:val="nil"/>
            </w:tcBorders>
            <w:vAlign w:val="center"/>
          </w:tcPr>
          <w:p w14:paraId="620F9A35" w14:textId="1BD13932" w:rsidR="0004509C" w:rsidRPr="001D386E" w:rsidRDefault="0004509C" w:rsidP="0004509C">
            <w:pPr>
              <w:pStyle w:val="TAC"/>
              <w:rPr>
                <w:lang w:eastAsia="zh-CN"/>
              </w:rPr>
            </w:pPr>
            <w:r>
              <w:rPr>
                <w:rFonts w:cs="Arial"/>
              </w:rPr>
              <w:t>CA_3A-7A-8B</w:t>
            </w:r>
          </w:p>
        </w:tc>
        <w:tc>
          <w:tcPr>
            <w:tcW w:w="1466" w:type="dxa"/>
            <w:tcBorders>
              <w:top w:val="nil"/>
              <w:bottom w:val="nil"/>
            </w:tcBorders>
            <w:vAlign w:val="center"/>
          </w:tcPr>
          <w:p w14:paraId="0B9BC08B" w14:textId="76BCA10A" w:rsidR="0004509C" w:rsidRPr="001D386E" w:rsidRDefault="0004509C" w:rsidP="0004509C">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1364D70" w14:textId="3BAC46C0" w:rsidR="0004509C" w:rsidRPr="001D386E" w:rsidRDefault="0004509C" w:rsidP="0004509C">
            <w:pPr>
              <w:pStyle w:val="TAC"/>
              <w:rPr>
                <w:lang w:eastAsia="zh-CN"/>
              </w:rPr>
            </w:pPr>
            <w:r>
              <w:rPr>
                <w:rFonts w:eastAsia="PMingLiU" w:cs="Arial"/>
                <w:lang w:eastAsia="zh-TW"/>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5C3B0"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E711678"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377EA22" w14:textId="56063B03"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A5E13D0" w14:textId="4812C838" w:rsidR="0004509C" w:rsidRPr="001D386E" w:rsidRDefault="0004509C" w:rsidP="0004509C">
            <w:pPr>
              <w:pStyle w:val="TAC"/>
              <w:rPr>
                <w:lang w:eastAsia="en-US"/>
              </w:rPr>
            </w:pPr>
            <w:r>
              <w:rPr>
                <w:rFonts w:cs="Arial"/>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2AD6E5" w14:textId="1397D5ED" w:rsidR="0004509C" w:rsidRPr="001D386E" w:rsidRDefault="0004509C" w:rsidP="0004509C">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830235" w14:textId="42F6A6CF" w:rsidR="0004509C" w:rsidRPr="001D386E" w:rsidRDefault="0004509C" w:rsidP="0004509C">
            <w:pPr>
              <w:pStyle w:val="TAC"/>
              <w:rPr>
                <w:lang w:eastAsia="en-US"/>
              </w:rPr>
            </w:pPr>
            <w:r>
              <w:rPr>
                <w:rFonts w:cs="Arial"/>
              </w:rPr>
              <w:t>Yes</w:t>
            </w:r>
          </w:p>
        </w:tc>
        <w:tc>
          <w:tcPr>
            <w:tcW w:w="1187" w:type="dxa"/>
            <w:tcBorders>
              <w:top w:val="nil"/>
              <w:bottom w:val="nil"/>
            </w:tcBorders>
            <w:vAlign w:val="center"/>
          </w:tcPr>
          <w:p w14:paraId="70F87E1F" w14:textId="3F65E6B3" w:rsidR="0004509C" w:rsidRPr="001D386E" w:rsidRDefault="0004509C" w:rsidP="0004509C">
            <w:pPr>
              <w:pStyle w:val="TAC"/>
              <w:rPr>
                <w:lang w:eastAsia="en-US"/>
              </w:rPr>
            </w:pPr>
            <w:r>
              <w:rPr>
                <w:rFonts w:cs="Arial"/>
                <w:lang w:eastAsia="zh-CN"/>
              </w:rPr>
              <w:t>60</w:t>
            </w:r>
          </w:p>
        </w:tc>
        <w:tc>
          <w:tcPr>
            <w:tcW w:w="1286" w:type="dxa"/>
            <w:tcBorders>
              <w:top w:val="nil"/>
              <w:bottom w:val="nil"/>
            </w:tcBorders>
            <w:vAlign w:val="center"/>
          </w:tcPr>
          <w:p w14:paraId="080B676C" w14:textId="478B068C" w:rsidR="0004509C" w:rsidRPr="001D386E" w:rsidRDefault="0004509C" w:rsidP="0004509C">
            <w:pPr>
              <w:pStyle w:val="TAC"/>
              <w:rPr>
                <w:lang w:eastAsia="en-US"/>
              </w:rPr>
            </w:pPr>
            <w:r>
              <w:rPr>
                <w:rFonts w:cs="Arial"/>
                <w:lang w:eastAsia="zh-CN"/>
              </w:rPr>
              <w:t>0</w:t>
            </w:r>
          </w:p>
        </w:tc>
      </w:tr>
      <w:tr w:rsidR="0004509C" w:rsidRPr="001D386E" w14:paraId="5F45333D" w14:textId="77777777" w:rsidTr="00443AE3">
        <w:trPr>
          <w:trHeight w:val="223"/>
          <w:jc w:val="center"/>
        </w:trPr>
        <w:tc>
          <w:tcPr>
            <w:tcW w:w="1594" w:type="dxa"/>
            <w:tcBorders>
              <w:top w:val="nil"/>
            </w:tcBorders>
            <w:vAlign w:val="center"/>
          </w:tcPr>
          <w:p w14:paraId="77A27E63" w14:textId="77777777" w:rsidR="0004509C" w:rsidRPr="001D386E" w:rsidRDefault="0004509C" w:rsidP="0004509C">
            <w:pPr>
              <w:pStyle w:val="TAC"/>
              <w:rPr>
                <w:lang w:eastAsia="zh-CN"/>
              </w:rPr>
            </w:pPr>
          </w:p>
        </w:tc>
        <w:tc>
          <w:tcPr>
            <w:tcW w:w="1466" w:type="dxa"/>
            <w:tcBorders>
              <w:top w:val="nil"/>
            </w:tcBorders>
            <w:vAlign w:val="center"/>
          </w:tcPr>
          <w:p w14:paraId="2FD79AE5"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E11A3" w14:textId="5B231767" w:rsidR="0004509C" w:rsidRPr="001D386E" w:rsidRDefault="0004509C" w:rsidP="0004509C">
            <w:pPr>
              <w:pStyle w:val="TAC"/>
              <w:rPr>
                <w:lang w:eastAsia="zh-CN"/>
              </w:rPr>
            </w:pPr>
            <w:r>
              <w:rPr>
                <w:rFonts w:eastAsia="PMingLiU" w:cs="Arial"/>
                <w:lang w:eastAsia="zh-TW"/>
              </w:rPr>
              <w:t>8</w:t>
            </w:r>
          </w:p>
        </w:tc>
        <w:tc>
          <w:tcPr>
            <w:tcW w:w="3523" w:type="dxa"/>
            <w:gridSpan w:val="15"/>
            <w:shd w:val="clear" w:color="auto" w:fill="auto"/>
            <w:vAlign w:val="center"/>
          </w:tcPr>
          <w:p w14:paraId="4FB1F549" w14:textId="4DF77DF3" w:rsidR="0004509C" w:rsidRPr="001D386E" w:rsidRDefault="0004509C" w:rsidP="0004509C">
            <w:pPr>
              <w:pStyle w:val="TAC"/>
              <w:rPr>
                <w:lang w:eastAsia="en-US"/>
              </w:rPr>
            </w:pPr>
            <w:r>
              <w:rPr>
                <w:rFonts w:cs="Arial"/>
                <w:lang w:eastAsia="zh-CN"/>
              </w:rPr>
              <w:t>See CA_8B Bandwidth Combination Set 0 in Table 5.6A.1-1</w:t>
            </w:r>
          </w:p>
        </w:tc>
        <w:tc>
          <w:tcPr>
            <w:tcW w:w="1187" w:type="dxa"/>
            <w:tcBorders>
              <w:top w:val="nil"/>
            </w:tcBorders>
            <w:vAlign w:val="center"/>
          </w:tcPr>
          <w:p w14:paraId="791BE08F" w14:textId="77777777" w:rsidR="0004509C" w:rsidRPr="001D386E" w:rsidRDefault="0004509C" w:rsidP="0004509C">
            <w:pPr>
              <w:pStyle w:val="TAC"/>
              <w:rPr>
                <w:lang w:eastAsia="en-US"/>
              </w:rPr>
            </w:pPr>
          </w:p>
        </w:tc>
        <w:tc>
          <w:tcPr>
            <w:tcW w:w="1286" w:type="dxa"/>
            <w:tcBorders>
              <w:top w:val="nil"/>
            </w:tcBorders>
            <w:vAlign w:val="center"/>
          </w:tcPr>
          <w:p w14:paraId="3D82D57F" w14:textId="77777777" w:rsidR="0004509C" w:rsidRPr="001D386E" w:rsidRDefault="0004509C" w:rsidP="0004509C">
            <w:pPr>
              <w:pStyle w:val="TAC"/>
              <w:rPr>
                <w:lang w:eastAsia="en-US"/>
              </w:rPr>
            </w:pPr>
          </w:p>
        </w:tc>
      </w:tr>
      <w:tr w:rsidR="0004509C" w:rsidRPr="001D386E" w14:paraId="77AFD9F4" w14:textId="77777777" w:rsidTr="00443AE3">
        <w:trPr>
          <w:trHeight w:val="223"/>
          <w:jc w:val="center"/>
        </w:trPr>
        <w:tc>
          <w:tcPr>
            <w:tcW w:w="1594" w:type="dxa"/>
            <w:vMerge w:val="restart"/>
            <w:vAlign w:val="center"/>
          </w:tcPr>
          <w:p w14:paraId="77AFD9E8" w14:textId="77777777" w:rsidR="0004509C" w:rsidRPr="001D386E" w:rsidRDefault="0004509C" w:rsidP="0004509C">
            <w:pPr>
              <w:pStyle w:val="TAC"/>
              <w:rPr>
                <w:lang w:eastAsia="en-US"/>
              </w:rPr>
            </w:pPr>
            <w:r w:rsidRPr="001D386E">
              <w:rPr>
                <w:lang w:eastAsia="zh-CN"/>
              </w:rPr>
              <w:t>CA_3A-7A-20A</w:t>
            </w:r>
          </w:p>
        </w:tc>
        <w:tc>
          <w:tcPr>
            <w:tcW w:w="1466" w:type="dxa"/>
            <w:vMerge w:val="restart"/>
            <w:vAlign w:val="center"/>
          </w:tcPr>
          <w:p w14:paraId="77AFD9E9" w14:textId="77777777" w:rsidR="0004509C" w:rsidRPr="001D386E" w:rsidRDefault="0004509C" w:rsidP="0004509C">
            <w:pPr>
              <w:pStyle w:val="TAC"/>
              <w:rPr>
                <w:lang w:eastAsia="zh-CN"/>
              </w:rPr>
            </w:pPr>
            <w:r w:rsidRPr="001D386E">
              <w:rPr>
                <w:lang w:eastAsia="zh-CN"/>
              </w:rPr>
              <w:t>CA_3A-7A</w:t>
            </w:r>
          </w:p>
          <w:p w14:paraId="77AFD9EA" w14:textId="77777777" w:rsidR="0004509C" w:rsidRPr="001D386E" w:rsidRDefault="0004509C" w:rsidP="0004509C">
            <w:pPr>
              <w:pStyle w:val="TAC"/>
              <w:rPr>
                <w:lang w:eastAsia="zh-CN"/>
              </w:rPr>
            </w:pPr>
            <w:r w:rsidRPr="001D386E">
              <w:rPr>
                <w:lang w:eastAsia="zh-CN"/>
              </w:rPr>
              <w:t>CA_3A-20A CA_7A-20A</w:t>
            </w:r>
          </w:p>
        </w:tc>
        <w:tc>
          <w:tcPr>
            <w:tcW w:w="767" w:type="dxa"/>
            <w:shd w:val="clear" w:color="auto" w:fill="auto"/>
            <w:vAlign w:val="center"/>
          </w:tcPr>
          <w:p w14:paraId="77AFD9EB"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D9EC" w14:textId="77777777" w:rsidR="0004509C" w:rsidRPr="001D386E" w:rsidRDefault="0004509C" w:rsidP="0004509C">
            <w:pPr>
              <w:pStyle w:val="TAC"/>
              <w:rPr>
                <w:lang w:eastAsia="en-US"/>
              </w:rPr>
            </w:pPr>
          </w:p>
        </w:tc>
        <w:tc>
          <w:tcPr>
            <w:tcW w:w="587" w:type="dxa"/>
            <w:gridSpan w:val="2"/>
            <w:vAlign w:val="center"/>
          </w:tcPr>
          <w:p w14:paraId="77AFD9ED" w14:textId="77777777" w:rsidR="0004509C" w:rsidRPr="001D386E" w:rsidRDefault="0004509C" w:rsidP="0004509C">
            <w:pPr>
              <w:pStyle w:val="TAC"/>
              <w:rPr>
                <w:lang w:eastAsia="en-US"/>
              </w:rPr>
            </w:pPr>
          </w:p>
        </w:tc>
        <w:tc>
          <w:tcPr>
            <w:tcW w:w="588" w:type="dxa"/>
            <w:gridSpan w:val="3"/>
            <w:vAlign w:val="center"/>
          </w:tcPr>
          <w:p w14:paraId="77AFD9E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E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F0"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F1"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9F2"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9F3" w14:textId="77777777" w:rsidR="0004509C" w:rsidRPr="001D386E" w:rsidRDefault="0004509C" w:rsidP="0004509C">
            <w:pPr>
              <w:pStyle w:val="TAC"/>
              <w:rPr>
                <w:lang w:eastAsia="en-US"/>
              </w:rPr>
            </w:pPr>
            <w:r w:rsidRPr="001D386E">
              <w:rPr>
                <w:lang w:eastAsia="en-US"/>
              </w:rPr>
              <w:t>0</w:t>
            </w:r>
          </w:p>
        </w:tc>
      </w:tr>
      <w:tr w:rsidR="0004509C" w:rsidRPr="001D386E" w14:paraId="77AFDA00" w14:textId="77777777" w:rsidTr="00443AE3">
        <w:trPr>
          <w:trHeight w:val="223"/>
          <w:jc w:val="center"/>
        </w:trPr>
        <w:tc>
          <w:tcPr>
            <w:tcW w:w="1594" w:type="dxa"/>
            <w:vMerge/>
            <w:vAlign w:val="center"/>
          </w:tcPr>
          <w:p w14:paraId="77AFD9F5" w14:textId="77777777" w:rsidR="0004509C" w:rsidRPr="001D386E" w:rsidRDefault="0004509C" w:rsidP="0004509C">
            <w:pPr>
              <w:pStyle w:val="TAC"/>
              <w:rPr>
                <w:lang w:eastAsia="en-US"/>
              </w:rPr>
            </w:pPr>
          </w:p>
        </w:tc>
        <w:tc>
          <w:tcPr>
            <w:tcW w:w="1466" w:type="dxa"/>
            <w:vMerge/>
            <w:vAlign w:val="center"/>
          </w:tcPr>
          <w:p w14:paraId="77AFD9F6" w14:textId="77777777" w:rsidR="0004509C" w:rsidRPr="001D386E" w:rsidRDefault="0004509C" w:rsidP="0004509C">
            <w:pPr>
              <w:pStyle w:val="TAC"/>
              <w:rPr>
                <w:lang w:eastAsia="zh-CN"/>
              </w:rPr>
            </w:pPr>
          </w:p>
        </w:tc>
        <w:tc>
          <w:tcPr>
            <w:tcW w:w="767" w:type="dxa"/>
            <w:shd w:val="clear" w:color="auto" w:fill="auto"/>
            <w:vAlign w:val="center"/>
          </w:tcPr>
          <w:p w14:paraId="77AFD9F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9F8" w14:textId="77777777" w:rsidR="0004509C" w:rsidRPr="001D386E" w:rsidRDefault="0004509C" w:rsidP="0004509C">
            <w:pPr>
              <w:pStyle w:val="TAC"/>
              <w:rPr>
                <w:lang w:eastAsia="en-US"/>
              </w:rPr>
            </w:pPr>
          </w:p>
        </w:tc>
        <w:tc>
          <w:tcPr>
            <w:tcW w:w="587" w:type="dxa"/>
            <w:gridSpan w:val="2"/>
            <w:vAlign w:val="center"/>
          </w:tcPr>
          <w:p w14:paraId="77AFD9F9" w14:textId="77777777" w:rsidR="0004509C" w:rsidRPr="001D386E" w:rsidRDefault="0004509C" w:rsidP="0004509C">
            <w:pPr>
              <w:pStyle w:val="TAC"/>
              <w:rPr>
                <w:lang w:eastAsia="en-US"/>
              </w:rPr>
            </w:pPr>
          </w:p>
        </w:tc>
        <w:tc>
          <w:tcPr>
            <w:tcW w:w="588" w:type="dxa"/>
            <w:gridSpan w:val="3"/>
            <w:vAlign w:val="center"/>
          </w:tcPr>
          <w:p w14:paraId="77AFD9FA" w14:textId="77777777" w:rsidR="0004509C" w:rsidRPr="001D386E" w:rsidRDefault="0004509C" w:rsidP="0004509C">
            <w:pPr>
              <w:pStyle w:val="TAC"/>
              <w:rPr>
                <w:lang w:eastAsia="en-US"/>
              </w:rPr>
            </w:pPr>
          </w:p>
        </w:tc>
        <w:tc>
          <w:tcPr>
            <w:tcW w:w="587" w:type="dxa"/>
            <w:gridSpan w:val="3"/>
            <w:vAlign w:val="center"/>
          </w:tcPr>
          <w:p w14:paraId="77AFD9F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9F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9FD"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9FE" w14:textId="77777777" w:rsidR="0004509C" w:rsidRPr="001D386E" w:rsidRDefault="0004509C" w:rsidP="0004509C">
            <w:pPr>
              <w:pStyle w:val="TAC"/>
              <w:rPr>
                <w:lang w:eastAsia="en-US"/>
              </w:rPr>
            </w:pPr>
          </w:p>
        </w:tc>
        <w:tc>
          <w:tcPr>
            <w:tcW w:w="1286" w:type="dxa"/>
            <w:vMerge/>
            <w:vAlign w:val="center"/>
          </w:tcPr>
          <w:p w14:paraId="77AFD9FF" w14:textId="77777777" w:rsidR="0004509C" w:rsidRPr="001D386E" w:rsidRDefault="0004509C" w:rsidP="0004509C">
            <w:pPr>
              <w:pStyle w:val="TAC"/>
              <w:rPr>
                <w:lang w:eastAsia="en-US"/>
              </w:rPr>
            </w:pPr>
          </w:p>
        </w:tc>
      </w:tr>
      <w:tr w:rsidR="0004509C" w:rsidRPr="001D386E" w14:paraId="77AFDA0C" w14:textId="77777777" w:rsidTr="00443AE3">
        <w:trPr>
          <w:trHeight w:val="223"/>
          <w:jc w:val="center"/>
        </w:trPr>
        <w:tc>
          <w:tcPr>
            <w:tcW w:w="1594" w:type="dxa"/>
            <w:vMerge/>
            <w:vAlign w:val="center"/>
          </w:tcPr>
          <w:p w14:paraId="77AFDA01" w14:textId="77777777" w:rsidR="0004509C" w:rsidRPr="001D386E" w:rsidRDefault="0004509C" w:rsidP="0004509C">
            <w:pPr>
              <w:pStyle w:val="TAC"/>
              <w:rPr>
                <w:lang w:eastAsia="en-US"/>
              </w:rPr>
            </w:pPr>
          </w:p>
        </w:tc>
        <w:tc>
          <w:tcPr>
            <w:tcW w:w="1466" w:type="dxa"/>
            <w:vMerge/>
            <w:vAlign w:val="center"/>
          </w:tcPr>
          <w:p w14:paraId="77AFDA02" w14:textId="77777777" w:rsidR="0004509C" w:rsidRPr="001D386E" w:rsidRDefault="0004509C" w:rsidP="0004509C">
            <w:pPr>
              <w:pStyle w:val="TAC"/>
              <w:rPr>
                <w:lang w:eastAsia="zh-CN"/>
              </w:rPr>
            </w:pPr>
          </w:p>
        </w:tc>
        <w:tc>
          <w:tcPr>
            <w:tcW w:w="767" w:type="dxa"/>
            <w:shd w:val="clear" w:color="auto" w:fill="auto"/>
            <w:vAlign w:val="center"/>
          </w:tcPr>
          <w:p w14:paraId="77AFDA03"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04" w14:textId="77777777" w:rsidR="0004509C" w:rsidRPr="001D386E" w:rsidRDefault="0004509C" w:rsidP="0004509C">
            <w:pPr>
              <w:pStyle w:val="TAC"/>
              <w:rPr>
                <w:lang w:eastAsia="en-US"/>
              </w:rPr>
            </w:pPr>
          </w:p>
        </w:tc>
        <w:tc>
          <w:tcPr>
            <w:tcW w:w="587" w:type="dxa"/>
            <w:gridSpan w:val="2"/>
            <w:vAlign w:val="center"/>
          </w:tcPr>
          <w:p w14:paraId="77AFDA05" w14:textId="77777777" w:rsidR="0004509C" w:rsidRPr="001D386E" w:rsidRDefault="0004509C" w:rsidP="0004509C">
            <w:pPr>
              <w:pStyle w:val="TAC"/>
              <w:rPr>
                <w:lang w:eastAsia="en-US"/>
              </w:rPr>
            </w:pPr>
          </w:p>
        </w:tc>
        <w:tc>
          <w:tcPr>
            <w:tcW w:w="588" w:type="dxa"/>
            <w:gridSpan w:val="3"/>
            <w:vAlign w:val="center"/>
          </w:tcPr>
          <w:p w14:paraId="77AFDA0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A0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A0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A09"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A0A" w14:textId="77777777" w:rsidR="0004509C" w:rsidRPr="001D386E" w:rsidRDefault="0004509C" w:rsidP="0004509C">
            <w:pPr>
              <w:pStyle w:val="TAC"/>
              <w:rPr>
                <w:lang w:eastAsia="en-US"/>
              </w:rPr>
            </w:pPr>
          </w:p>
        </w:tc>
        <w:tc>
          <w:tcPr>
            <w:tcW w:w="1286" w:type="dxa"/>
            <w:vMerge/>
            <w:vAlign w:val="center"/>
          </w:tcPr>
          <w:p w14:paraId="77AFDA0B" w14:textId="77777777" w:rsidR="0004509C" w:rsidRPr="001D386E" w:rsidRDefault="0004509C" w:rsidP="0004509C">
            <w:pPr>
              <w:pStyle w:val="TAC"/>
              <w:rPr>
                <w:lang w:eastAsia="en-US"/>
              </w:rPr>
            </w:pPr>
          </w:p>
        </w:tc>
      </w:tr>
      <w:tr w:rsidR="0004509C" w:rsidRPr="001D386E" w14:paraId="77AFDA18" w14:textId="77777777" w:rsidTr="00443AE3">
        <w:trPr>
          <w:trHeight w:val="223"/>
          <w:jc w:val="center"/>
        </w:trPr>
        <w:tc>
          <w:tcPr>
            <w:tcW w:w="1594" w:type="dxa"/>
            <w:vMerge/>
            <w:vAlign w:val="center"/>
          </w:tcPr>
          <w:p w14:paraId="77AFDA0D" w14:textId="77777777" w:rsidR="0004509C" w:rsidRPr="001D386E" w:rsidRDefault="0004509C" w:rsidP="0004509C">
            <w:pPr>
              <w:pStyle w:val="TAC"/>
              <w:rPr>
                <w:lang w:eastAsia="en-US"/>
              </w:rPr>
            </w:pPr>
          </w:p>
        </w:tc>
        <w:tc>
          <w:tcPr>
            <w:tcW w:w="1466" w:type="dxa"/>
            <w:vMerge/>
            <w:vAlign w:val="center"/>
          </w:tcPr>
          <w:p w14:paraId="77AFDA0E" w14:textId="77777777" w:rsidR="0004509C" w:rsidRPr="001D386E" w:rsidRDefault="0004509C" w:rsidP="0004509C">
            <w:pPr>
              <w:pStyle w:val="TAC"/>
              <w:rPr>
                <w:lang w:eastAsia="zh-CN"/>
              </w:rPr>
            </w:pPr>
          </w:p>
        </w:tc>
        <w:tc>
          <w:tcPr>
            <w:tcW w:w="767" w:type="dxa"/>
            <w:shd w:val="clear" w:color="auto" w:fill="auto"/>
            <w:vAlign w:val="center"/>
          </w:tcPr>
          <w:p w14:paraId="77AFDA0F"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DA10" w14:textId="77777777" w:rsidR="0004509C" w:rsidRPr="001D386E" w:rsidRDefault="0004509C" w:rsidP="0004509C">
            <w:pPr>
              <w:pStyle w:val="TAC"/>
              <w:rPr>
                <w:lang w:eastAsia="en-US"/>
              </w:rPr>
            </w:pPr>
          </w:p>
        </w:tc>
        <w:tc>
          <w:tcPr>
            <w:tcW w:w="587" w:type="dxa"/>
            <w:gridSpan w:val="2"/>
            <w:vAlign w:val="center"/>
          </w:tcPr>
          <w:p w14:paraId="77AFDA11" w14:textId="77777777" w:rsidR="0004509C" w:rsidRPr="001D386E" w:rsidRDefault="0004509C" w:rsidP="0004509C">
            <w:pPr>
              <w:pStyle w:val="TAC"/>
              <w:rPr>
                <w:lang w:eastAsia="en-US"/>
              </w:rPr>
            </w:pPr>
          </w:p>
        </w:tc>
        <w:tc>
          <w:tcPr>
            <w:tcW w:w="588" w:type="dxa"/>
            <w:gridSpan w:val="3"/>
            <w:vAlign w:val="center"/>
          </w:tcPr>
          <w:p w14:paraId="77AFDA12" w14:textId="77777777" w:rsidR="0004509C" w:rsidRPr="001D386E" w:rsidRDefault="0004509C" w:rsidP="0004509C">
            <w:pPr>
              <w:pStyle w:val="TAC"/>
              <w:rPr>
                <w:lang w:eastAsia="en-US"/>
              </w:rPr>
            </w:pPr>
            <w:r w:rsidRPr="001D386E">
              <w:t>Yes</w:t>
            </w:r>
          </w:p>
        </w:tc>
        <w:tc>
          <w:tcPr>
            <w:tcW w:w="587" w:type="dxa"/>
            <w:gridSpan w:val="3"/>
            <w:vAlign w:val="center"/>
          </w:tcPr>
          <w:p w14:paraId="77AFDA13" w14:textId="77777777" w:rsidR="0004509C" w:rsidRPr="001D386E" w:rsidRDefault="0004509C" w:rsidP="0004509C">
            <w:pPr>
              <w:pStyle w:val="TAC"/>
              <w:rPr>
                <w:lang w:eastAsia="en-US"/>
              </w:rPr>
            </w:pPr>
            <w:r w:rsidRPr="001D386E">
              <w:t>Yes</w:t>
            </w:r>
          </w:p>
        </w:tc>
        <w:tc>
          <w:tcPr>
            <w:tcW w:w="587" w:type="dxa"/>
            <w:gridSpan w:val="3"/>
            <w:vAlign w:val="center"/>
          </w:tcPr>
          <w:p w14:paraId="77AFDA14" w14:textId="77777777" w:rsidR="0004509C" w:rsidRPr="001D386E" w:rsidRDefault="0004509C" w:rsidP="0004509C">
            <w:pPr>
              <w:pStyle w:val="TAC"/>
              <w:rPr>
                <w:lang w:eastAsia="en-US"/>
              </w:rPr>
            </w:pPr>
            <w:r w:rsidRPr="001D386E">
              <w:t>Yes</w:t>
            </w:r>
          </w:p>
        </w:tc>
        <w:tc>
          <w:tcPr>
            <w:tcW w:w="588" w:type="dxa"/>
            <w:gridSpan w:val="2"/>
            <w:vAlign w:val="center"/>
          </w:tcPr>
          <w:p w14:paraId="77AFDA15" w14:textId="77777777" w:rsidR="0004509C" w:rsidRPr="001D386E" w:rsidRDefault="0004509C" w:rsidP="0004509C">
            <w:pPr>
              <w:pStyle w:val="TAC"/>
              <w:rPr>
                <w:lang w:eastAsia="zh-CN"/>
              </w:rPr>
            </w:pPr>
            <w:r w:rsidRPr="001D386E">
              <w:t>Yes</w:t>
            </w:r>
          </w:p>
        </w:tc>
        <w:tc>
          <w:tcPr>
            <w:tcW w:w="1187" w:type="dxa"/>
            <w:vMerge w:val="restart"/>
            <w:vAlign w:val="center"/>
          </w:tcPr>
          <w:p w14:paraId="77AFDA16"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A17" w14:textId="77777777" w:rsidR="0004509C" w:rsidRPr="001D386E" w:rsidRDefault="0004509C" w:rsidP="0004509C">
            <w:pPr>
              <w:pStyle w:val="TAC"/>
              <w:rPr>
                <w:lang w:eastAsia="en-US"/>
              </w:rPr>
            </w:pPr>
            <w:r w:rsidRPr="001D386E">
              <w:rPr>
                <w:lang w:eastAsia="en-US"/>
              </w:rPr>
              <w:t>1</w:t>
            </w:r>
          </w:p>
        </w:tc>
      </w:tr>
      <w:tr w:rsidR="0004509C" w:rsidRPr="001D386E" w14:paraId="77AFDA24" w14:textId="77777777" w:rsidTr="00443AE3">
        <w:trPr>
          <w:trHeight w:val="223"/>
          <w:jc w:val="center"/>
        </w:trPr>
        <w:tc>
          <w:tcPr>
            <w:tcW w:w="1594" w:type="dxa"/>
            <w:vMerge/>
            <w:vAlign w:val="center"/>
          </w:tcPr>
          <w:p w14:paraId="77AFDA19" w14:textId="77777777" w:rsidR="0004509C" w:rsidRPr="001D386E" w:rsidRDefault="0004509C" w:rsidP="0004509C">
            <w:pPr>
              <w:pStyle w:val="TAC"/>
              <w:rPr>
                <w:lang w:eastAsia="en-US"/>
              </w:rPr>
            </w:pPr>
          </w:p>
        </w:tc>
        <w:tc>
          <w:tcPr>
            <w:tcW w:w="1466" w:type="dxa"/>
            <w:vMerge/>
            <w:vAlign w:val="center"/>
          </w:tcPr>
          <w:p w14:paraId="77AFDA1A" w14:textId="77777777" w:rsidR="0004509C" w:rsidRPr="001D386E" w:rsidRDefault="0004509C" w:rsidP="0004509C">
            <w:pPr>
              <w:pStyle w:val="TAC"/>
              <w:rPr>
                <w:lang w:eastAsia="zh-CN"/>
              </w:rPr>
            </w:pPr>
          </w:p>
        </w:tc>
        <w:tc>
          <w:tcPr>
            <w:tcW w:w="767" w:type="dxa"/>
            <w:shd w:val="clear" w:color="auto" w:fill="auto"/>
            <w:vAlign w:val="center"/>
          </w:tcPr>
          <w:p w14:paraId="77AFDA1B"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A1C" w14:textId="77777777" w:rsidR="0004509C" w:rsidRPr="001D386E" w:rsidRDefault="0004509C" w:rsidP="0004509C">
            <w:pPr>
              <w:pStyle w:val="TAC"/>
              <w:rPr>
                <w:lang w:eastAsia="en-US"/>
              </w:rPr>
            </w:pPr>
          </w:p>
        </w:tc>
        <w:tc>
          <w:tcPr>
            <w:tcW w:w="587" w:type="dxa"/>
            <w:gridSpan w:val="2"/>
            <w:vAlign w:val="center"/>
          </w:tcPr>
          <w:p w14:paraId="77AFDA1D" w14:textId="77777777" w:rsidR="0004509C" w:rsidRPr="001D386E" w:rsidRDefault="0004509C" w:rsidP="0004509C">
            <w:pPr>
              <w:pStyle w:val="TAC"/>
              <w:rPr>
                <w:lang w:eastAsia="en-US"/>
              </w:rPr>
            </w:pPr>
          </w:p>
        </w:tc>
        <w:tc>
          <w:tcPr>
            <w:tcW w:w="588" w:type="dxa"/>
            <w:gridSpan w:val="3"/>
            <w:vAlign w:val="center"/>
          </w:tcPr>
          <w:p w14:paraId="77AFDA1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A1F" w14:textId="77777777" w:rsidR="0004509C" w:rsidRPr="001D386E" w:rsidRDefault="0004509C" w:rsidP="0004509C">
            <w:pPr>
              <w:pStyle w:val="TAC"/>
              <w:rPr>
                <w:lang w:eastAsia="en-US"/>
              </w:rPr>
            </w:pPr>
            <w:r w:rsidRPr="001D386E">
              <w:t>Yes</w:t>
            </w:r>
          </w:p>
        </w:tc>
        <w:tc>
          <w:tcPr>
            <w:tcW w:w="587" w:type="dxa"/>
            <w:gridSpan w:val="3"/>
            <w:vAlign w:val="center"/>
          </w:tcPr>
          <w:p w14:paraId="77AFDA20" w14:textId="77777777" w:rsidR="0004509C" w:rsidRPr="001D386E" w:rsidRDefault="0004509C" w:rsidP="0004509C">
            <w:pPr>
              <w:pStyle w:val="TAC"/>
              <w:rPr>
                <w:lang w:eastAsia="en-US"/>
              </w:rPr>
            </w:pPr>
            <w:r w:rsidRPr="001D386E">
              <w:t>Yes</w:t>
            </w:r>
          </w:p>
        </w:tc>
        <w:tc>
          <w:tcPr>
            <w:tcW w:w="588" w:type="dxa"/>
            <w:gridSpan w:val="2"/>
            <w:vAlign w:val="center"/>
          </w:tcPr>
          <w:p w14:paraId="77AFDA21" w14:textId="77777777" w:rsidR="0004509C" w:rsidRPr="001D386E" w:rsidRDefault="0004509C" w:rsidP="0004509C">
            <w:pPr>
              <w:pStyle w:val="TAC"/>
              <w:rPr>
                <w:lang w:eastAsia="zh-CN"/>
              </w:rPr>
            </w:pPr>
            <w:r w:rsidRPr="001D386E">
              <w:t>Yes</w:t>
            </w:r>
          </w:p>
        </w:tc>
        <w:tc>
          <w:tcPr>
            <w:tcW w:w="1187" w:type="dxa"/>
            <w:vMerge/>
            <w:vAlign w:val="center"/>
          </w:tcPr>
          <w:p w14:paraId="77AFDA22" w14:textId="77777777" w:rsidR="0004509C" w:rsidRPr="001D386E" w:rsidRDefault="0004509C" w:rsidP="0004509C">
            <w:pPr>
              <w:pStyle w:val="TAC"/>
              <w:rPr>
                <w:lang w:eastAsia="en-US"/>
              </w:rPr>
            </w:pPr>
          </w:p>
        </w:tc>
        <w:tc>
          <w:tcPr>
            <w:tcW w:w="1286" w:type="dxa"/>
            <w:vMerge/>
            <w:vAlign w:val="center"/>
          </w:tcPr>
          <w:p w14:paraId="77AFDA23" w14:textId="77777777" w:rsidR="0004509C" w:rsidRPr="001D386E" w:rsidRDefault="0004509C" w:rsidP="0004509C">
            <w:pPr>
              <w:pStyle w:val="TAC"/>
              <w:rPr>
                <w:lang w:eastAsia="en-US"/>
              </w:rPr>
            </w:pPr>
          </w:p>
        </w:tc>
      </w:tr>
      <w:tr w:rsidR="0004509C" w:rsidRPr="001D386E" w14:paraId="77AFDA30" w14:textId="77777777" w:rsidTr="00443AE3">
        <w:trPr>
          <w:trHeight w:val="223"/>
          <w:jc w:val="center"/>
        </w:trPr>
        <w:tc>
          <w:tcPr>
            <w:tcW w:w="1594" w:type="dxa"/>
            <w:vMerge/>
            <w:vAlign w:val="center"/>
          </w:tcPr>
          <w:p w14:paraId="77AFDA25" w14:textId="77777777" w:rsidR="0004509C" w:rsidRPr="001D386E" w:rsidRDefault="0004509C" w:rsidP="0004509C">
            <w:pPr>
              <w:pStyle w:val="TAC"/>
              <w:rPr>
                <w:lang w:eastAsia="en-US"/>
              </w:rPr>
            </w:pPr>
          </w:p>
        </w:tc>
        <w:tc>
          <w:tcPr>
            <w:tcW w:w="1466" w:type="dxa"/>
            <w:vMerge/>
            <w:vAlign w:val="center"/>
          </w:tcPr>
          <w:p w14:paraId="77AFDA26" w14:textId="77777777" w:rsidR="0004509C" w:rsidRPr="001D386E" w:rsidRDefault="0004509C" w:rsidP="0004509C">
            <w:pPr>
              <w:pStyle w:val="TAC"/>
              <w:rPr>
                <w:lang w:eastAsia="zh-CN"/>
              </w:rPr>
            </w:pPr>
          </w:p>
        </w:tc>
        <w:tc>
          <w:tcPr>
            <w:tcW w:w="767" w:type="dxa"/>
            <w:shd w:val="clear" w:color="auto" w:fill="auto"/>
            <w:vAlign w:val="center"/>
          </w:tcPr>
          <w:p w14:paraId="77AFDA27"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28" w14:textId="77777777" w:rsidR="0004509C" w:rsidRPr="001D386E" w:rsidRDefault="0004509C" w:rsidP="0004509C">
            <w:pPr>
              <w:pStyle w:val="TAC"/>
              <w:rPr>
                <w:lang w:eastAsia="en-US"/>
              </w:rPr>
            </w:pPr>
          </w:p>
        </w:tc>
        <w:tc>
          <w:tcPr>
            <w:tcW w:w="587" w:type="dxa"/>
            <w:gridSpan w:val="2"/>
            <w:vAlign w:val="center"/>
          </w:tcPr>
          <w:p w14:paraId="77AFDA29" w14:textId="77777777" w:rsidR="0004509C" w:rsidRPr="001D386E" w:rsidRDefault="0004509C" w:rsidP="0004509C">
            <w:pPr>
              <w:pStyle w:val="TAC"/>
              <w:rPr>
                <w:lang w:eastAsia="en-US"/>
              </w:rPr>
            </w:pPr>
          </w:p>
        </w:tc>
        <w:tc>
          <w:tcPr>
            <w:tcW w:w="588" w:type="dxa"/>
            <w:gridSpan w:val="3"/>
            <w:vAlign w:val="center"/>
          </w:tcPr>
          <w:p w14:paraId="77AFDA2A" w14:textId="77777777" w:rsidR="0004509C" w:rsidRPr="001D386E" w:rsidRDefault="0004509C" w:rsidP="0004509C">
            <w:pPr>
              <w:pStyle w:val="TAC"/>
              <w:rPr>
                <w:lang w:eastAsia="en-US"/>
              </w:rPr>
            </w:pPr>
            <w:r w:rsidRPr="001D386E">
              <w:t>Yes</w:t>
            </w:r>
          </w:p>
        </w:tc>
        <w:tc>
          <w:tcPr>
            <w:tcW w:w="587" w:type="dxa"/>
            <w:gridSpan w:val="3"/>
            <w:vAlign w:val="center"/>
          </w:tcPr>
          <w:p w14:paraId="77AFDA2B" w14:textId="77777777" w:rsidR="0004509C" w:rsidRPr="001D386E" w:rsidRDefault="0004509C" w:rsidP="0004509C">
            <w:pPr>
              <w:pStyle w:val="TAC"/>
              <w:rPr>
                <w:lang w:eastAsia="en-US"/>
              </w:rPr>
            </w:pPr>
            <w:r w:rsidRPr="001D386E">
              <w:t>Yes</w:t>
            </w:r>
          </w:p>
        </w:tc>
        <w:tc>
          <w:tcPr>
            <w:tcW w:w="587" w:type="dxa"/>
            <w:gridSpan w:val="3"/>
            <w:vAlign w:val="center"/>
          </w:tcPr>
          <w:p w14:paraId="77AFDA2C" w14:textId="77777777" w:rsidR="0004509C" w:rsidRPr="001D386E" w:rsidRDefault="0004509C" w:rsidP="0004509C">
            <w:pPr>
              <w:pStyle w:val="TAC"/>
              <w:rPr>
                <w:lang w:eastAsia="en-US"/>
              </w:rPr>
            </w:pPr>
            <w:r w:rsidRPr="001D386E">
              <w:t>Yes</w:t>
            </w:r>
          </w:p>
        </w:tc>
        <w:tc>
          <w:tcPr>
            <w:tcW w:w="588" w:type="dxa"/>
            <w:gridSpan w:val="2"/>
            <w:vAlign w:val="center"/>
          </w:tcPr>
          <w:p w14:paraId="77AFDA2D" w14:textId="77777777" w:rsidR="0004509C" w:rsidRPr="001D386E" w:rsidRDefault="0004509C" w:rsidP="0004509C">
            <w:pPr>
              <w:pStyle w:val="TAC"/>
              <w:rPr>
                <w:lang w:eastAsia="zh-CN"/>
              </w:rPr>
            </w:pPr>
            <w:r w:rsidRPr="001D386E">
              <w:t>Yes</w:t>
            </w:r>
          </w:p>
        </w:tc>
        <w:tc>
          <w:tcPr>
            <w:tcW w:w="1187" w:type="dxa"/>
            <w:vMerge/>
            <w:vAlign w:val="center"/>
          </w:tcPr>
          <w:p w14:paraId="77AFDA2E" w14:textId="77777777" w:rsidR="0004509C" w:rsidRPr="001D386E" w:rsidRDefault="0004509C" w:rsidP="0004509C">
            <w:pPr>
              <w:pStyle w:val="TAC"/>
              <w:rPr>
                <w:lang w:eastAsia="en-US"/>
              </w:rPr>
            </w:pPr>
          </w:p>
        </w:tc>
        <w:tc>
          <w:tcPr>
            <w:tcW w:w="1286" w:type="dxa"/>
            <w:vMerge/>
            <w:vAlign w:val="center"/>
          </w:tcPr>
          <w:p w14:paraId="77AFDA2F" w14:textId="77777777" w:rsidR="0004509C" w:rsidRPr="001D386E" w:rsidRDefault="0004509C" w:rsidP="0004509C">
            <w:pPr>
              <w:pStyle w:val="TAC"/>
              <w:rPr>
                <w:lang w:eastAsia="en-US"/>
              </w:rPr>
            </w:pPr>
          </w:p>
        </w:tc>
      </w:tr>
      <w:tr w:rsidR="0004509C" w:rsidRPr="001D386E" w14:paraId="77AFDA3C" w14:textId="77777777" w:rsidTr="00443AE3">
        <w:trPr>
          <w:trHeight w:val="223"/>
          <w:jc w:val="center"/>
        </w:trPr>
        <w:tc>
          <w:tcPr>
            <w:tcW w:w="1594" w:type="dxa"/>
            <w:vMerge w:val="restart"/>
            <w:vAlign w:val="center"/>
          </w:tcPr>
          <w:p w14:paraId="77AFDA31" w14:textId="77777777" w:rsidR="0004509C" w:rsidRPr="001D386E" w:rsidRDefault="0004509C" w:rsidP="0004509C">
            <w:pPr>
              <w:pStyle w:val="TAC"/>
              <w:rPr>
                <w:lang w:eastAsia="en-US"/>
              </w:rPr>
            </w:pPr>
            <w:r w:rsidRPr="00A2520C">
              <w:rPr>
                <w:szCs w:val="18"/>
              </w:rPr>
              <w:t>CA_3A-7A-7A-20A</w:t>
            </w:r>
          </w:p>
        </w:tc>
        <w:tc>
          <w:tcPr>
            <w:tcW w:w="1466" w:type="dxa"/>
            <w:vMerge w:val="restart"/>
            <w:vAlign w:val="center"/>
          </w:tcPr>
          <w:p w14:paraId="77AFDA32" w14:textId="77777777" w:rsidR="0004509C" w:rsidRPr="001D386E" w:rsidRDefault="0004509C" w:rsidP="0004509C">
            <w:pPr>
              <w:pStyle w:val="TAC"/>
              <w:rPr>
                <w:lang w:eastAsia="zh-CN"/>
              </w:rPr>
            </w:pPr>
            <w:r w:rsidRPr="00A2520C">
              <w:rPr>
                <w:lang w:eastAsia="zh-CN"/>
              </w:rPr>
              <w:t>-</w:t>
            </w:r>
          </w:p>
        </w:tc>
        <w:tc>
          <w:tcPr>
            <w:tcW w:w="767" w:type="dxa"/>
            <w:shd w:val="clear" w:color="auto" w:fill="auto"/>
            <w:vAlign w:val="center"/>
          </w:tcPr>
          <w:p w14:paraId="77AFDA33" w14:textId="77777777" w:rsidR="0004509C" w:rsidRPr="001D386E" w:rsidRDefault="0004509C" w:rsidP="0004509C">
            <w:pPr>
              <w:pStyle w:val="TAC"/>
              <w:rPr>
                <w:lang w:eastAsia="zh-CN"/>
              </w:rPr>
            </w:pPr>
            <w:r w:rsidRPr="00A2520C">
              <w:rPr>
                <w:szCs w:val="18"/>
                <w:lang w:val="en-US"/>
              </w:rPr>
              <w:t>3</w:t>
            </w:r>
          </w:p>
        </w:tc>
        <w:tc>
          <w:tcPr>
            <w:tcW w:w="586" w:type="dxa"/>
            <w:gridSpan w:val="2"/>
            <w:shd w:val="clear" w:color="auto" w:fill="auto"/>
            <w:vAlign w:val="center"/>
          </w:tcPr>
          <w:p w14:paraId="77AFDA34" w14:textId="77777777" w:rsidR="0004509C" w:rsidRPr="001D386E" w:rsidRDefault="0004509C" w:rsidP="0004509C">
            <w:pPr>
              <w:pStyle w:val="TAC"/>
              <w:rPr>
                <w:lang w:eastAsia="en-US"/>
              </w:rPr>
            </w:pPr>
          </w:p>
        </w:tc>
        <w:tc>
          <w:tcPr>
            <w:tcW w:w="587" w:type="dxa"/>
            <w:gridSpan w:val="2"/>
            <w:vAlign w:val="center"/>
          </w:tcPr>
          <w:p w14:paraId="77AFDA35" w14:textId="77777777" w:rsidR="0004509C" w:rsidRPr="001D386E" w:rsidRDefault="0004509C" w:rsidP="0004509C">
            <w:pPr>
              <w:pStyle w:val="TAC"/>
              <w:rPr>
                <w:lang w:eastAsia="en-US"/>
              </w:rPr>
            </w:pPr>
          </w:p>
        </w:tc>
        <w:tc>
          <w:tcPr>
            <w:tcW w:w="588" w:type="dxa"/>
            <w:gridSpan w:val="3"/>
            <w:vAlign w:val="center"/>
          </w:tcPr>
          <w:p w14:paraId="77AFDA36"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37"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38" w14:textId="77777777" w:rsidR="0004509C" w:rsidRPr="001D386E" w:rsidRDefault="0004509C" w:rsidP="0004509C">
            <w:pPr>
              <w:pStyle w:val="TAC"/>
            </w:pPr>
            <w:r w:rsidRPr="00A2520C">
              <w:rPr>
                <w:szCs w:val="18"/>
                <w:lang w:eastAsia="zh-CN"/>
              </w:rPr>
              <w:t>Yes</w:t>
            </w:r>
          </w:p>
        </w:tc>
        <w:tc>
          <w:tcPr>
            <w:tcW w:w="588" w:type="dxa"/>
            <w:gridSpan w:val="2"/>
            <w:vAlign w:val="center"/>
          </w:tcPr>
          <w:p w14:paraId="77AFDA39" w14:textId="77777777" w:rsidR="0004509C" w:rsidRPr="001D386E" w:rsidRDefault="0004509C" w:rsidP="0004509C">
            <w:pPr>
              <w:pStyle w:val="TAC"/>
            </w:pPr>
            <w:r w:rsidRPr="00A2520C">
              <w:rPr>
                <w:szCs w:val="18"/>
                <w:lang w:eastAsia="zh-CN"/>
              </w:rPr>
              <w:t>Yes</w:t>
            </w:r>
          </w:p>
        </w:tc>
        <w:tc>
          <w:tcPr>
            <w:tcW w:w="1187" w:type="dxa"/>
            <w:vMerge w:val="restart"/>
            <w:vAlign w:val="center"/>
          </w:tcPr>
          <w:p w14:paraId="77AFDA3A" w14:textId="77777777" w:rsidR="0004509C" w:rsidRPr="001D386E" w:rsidRDefault="0004509C" w:rsidP="0004509C">
            <w:pPr>
              <w:pStyle w:val="TAC"/>
              <w:rPr>
                <w:lang w:eastAsia="en-US"/>
              </w:rPr>
            </w:pPr>
            <w:r>
              <w:rPr>
                <w:lang w:eastAsia="en-US"/>
              </w:rPr>
              <w:t>80</w:t>
            </w:r>
          </w:p>
        </w:tc>
        <w:tc>
          <w:tcPr>
            <w:tcW w:w="1286" w:type="dxa"/>
            <w:vMerge w:val="restart"/>
            <w:vAlign w:val="center"/>
          </w:tcPr>
          <w:p w14:paraId="77AFDA3B" w14:textId="77777777" w:rsidR="0004509C" w:rsidRPr="001D386E" w:rsidRDefault="0004509C" w:rsidP="0004509C">
            <w:pPr>
              <w:pStyle w:val="TAC"/>
              <w:rPr>
                <w:lang w:eastAsia="en-US"/>
              </w:rPr>
            </w:pPr>
            <w:r>
              <w:rPr>
                <w:lang w:eastAsia="en-US"/>
              </w:rPr>
              <w:t>0</w:t>
            </w:r>
          </w:p>
        </w:tc>
      </w:tr>
      <w:tr w:rsidR="0004509C" w:rsidRPr="001D386E" w14:paraId="77AFDA43" w14:textId="77777777" w:rsidTr="00443AE3">
        <w:trPr>
          <w:trHeight w:val="223"/>
          <w:jc w:val="center"/>
        </w:trPr>
        <w:tc>
          <w:tcPr>
            <w:tcW w:w="1594" w:type="dxa"/>
            <w:vMerge/>
            <w:vAlign w:val="center"/>
          </w:tcPr>
          <w:p w14:paraId="77AFDA3D" w14:textId="77777777" w:rsidR="0004509C" w:rsidRPr="001D386E" w:rsidRDefault="0004509C" w:rsidP="0004509C">
            <w:pPr>
              <w:pStyle w:val="TAC"/>
              <w:rPr>
                <w:lang w:eastAsia="en-US"/>
              </w:rPr>
            </w:pPr>
          </w:p>
        </w:tc>
        <w:tc>
          <w:tcPr>
            <w:tcW w:w="1466" w:type="dxa"/>
            <w:vMerge/>
            <w:vAlign w:val="center"/>
          </w:tcPr>
          <w:p w14:paraId="77AFDA3E" w14:textId="77777777" w:rsidR="0004509C" w:rsidRPr="001D386E" w:rsidRDefault="0004509C" w:rsidP="0004509C">
            <w:pPr>
              <w:pStyle w:val="TAC"/>
              <w:rPr>
                <w:lang w:eastAsia="zh-CN"/>
              </w:rPr>
            </w:pPr>
          </w:p>
        </w:tc>
        <w:tc>
          <w:tcPr>
            <w:tcW w:w="767" w:type="dxa"/>
            <w:shd w:val="clear" w:color="auto" w:fill="auto"/>
            <w:vAlign w:val="center"/>
          </w:tcPr>
          <w:p w14:paraId="77AFDA3F" w14:textId="77777777" w:rsidR="0004509C" w:rsidRPr="001D386E" w:rsidRDefault="0004509C" w:rsidP="0004509C">
            <w:pPr>
              <w:pStyle w:val="TAC"/>
              <w:rPr>
                <w:lang w:eastAsia="zh-CN"/>
              </w:rPr>
            </w:pPr>
            <w:r w:rsidRPr="00A2520C">
              <w:rPr>
                <w:szCs w:val="18"/>
                <w:lang w:val="en-US"/>
              </w:rPr>
              <w:t>7</w:t>
            </w:r>
          </w:p>
        </w:tc>
        <w:tc>
          <w:tcPr>
            <w:tcW w:w="3523" w:type="dxa"/>
            <w:gridSpan w:val="15"/>
            <w:shd w:val="clear" w:color="auto" w:fill="auto"/>
            <w:vAlign w:val="center"/>
          </w:tcPr>
          <w:p w14:paraId="77AFDA40" w14:textId="77777777" w:rsidR="0004509C" w:rsidRPr="001D386E" w:rsidRDefault="0004509C" w:rsidP="0004509C">
            <w:pPr>
              <w:pStyle w:val="TAC"/>
            </w:pPr>
            <w:r w:rsidRPr="00A2520C">
              <w:rPr>
                <w:szCs w:val="18"/>
                <w:lang w:eastAsia="zh-CN"/>
              </w:rPr>
              <w:t>See CA_7A-7A Bandwidth Combination Set 3 in Table 5.6A.1-3</w:t>
            </w:r>
          </w:p>
        </w:tc>
        <w:tc>
          <w:tcPr>
            <w:tcW w:w="1187" w:type="dxa"/>
            <w:vMerge/>
            <w:vAlign w:val="center"/>
          </w:tcPr>
          <w:p w14:paraId="77AFDA41" w14:textId="77777777" w:rsidR="0004509C" w:rsidRPr="001D386E" w:rsidRDefault="0004509C" w:rsidP="0004509C">
            <w:pPr>
              <w:pStyle w:val="TAC"/>
              <w:rPr>
                <w:lang w:eastAsia="en-US"/>
              </w:rPr>
            </w:pPr>
          </w:p>
        </w:tc>
        <w:tc>
          <w:tcPr>
            <w:tcW w:w="1286" w:type="dxa"/>
            <w:vMerge/>
            <w:vAlign w:val="center"/>
          </w:tcPr>
          <w:p w14:paraId="77AFDA42" w14:textId="77777777" w:rsidR="0004509C" w:rsidRPr="001D386E" w:rsidRDefault="0004509C" w:rsidP="0004509C">
            <w:pPr>
              <w:pStyle w:val="TAC"/>
              <w:rPr>
                <w:lang w:eastAsia="en-US"/>
              </w:rPr>
            </w:pPr>
          </w:p>
        </w:tc>
      </w:tr>
      <w:tr w:rsidR="0004509C" w:rsidRPr="001D386E" w14:paraId="77AFDA4F" w14:textId="77777777" w:rsidTr="00443AE3">
        <w:trPr>
          <w:trHeight w:val="223"/>
          <w:jc w:val="center"/>
        </w:trPr>
        <w:tc>
          <w:tcPr>
            <w:tcW w:w="1594" w:type="dxa"/>
            <w:vMerge/>
            <w:vAlign w:val="center"/>
          </w:tcPr>
          <w:p w14:paraId="77AFDA44" w14:textId="77777777" w:rsidR="0004509C" w:rsidRPr="001D386E" w:rsidRDefault="0004509C" w:rsidP="0004509C">
            <w:pPr>
              <w:pStyle w:val="TAC"/>
              <w:rPr>
                <w:lang w:eastAsia="en-US"/>
              </w:rPr>
            </w:pPr>
          </w:p>
        </w:tc>
        <w:tc>
          <w:tcPr>
            <w:tcW w:w="1466" w:type="dxa"/>
            <w:vMerge/>
            <w:vAlign w:val="center"/>
          </w:tcPr>
          <w:p w14:paraId="77AFDA45" w14:textId="77777777" w:rsidR="0004509C" w:rsidRPr="001D386E" w:rsidRDefault="0004509C" w:rsidP="0004509C">
            <w:pPr>
              <w:pStyle w:val="TAC"/>
              <w:rPr>
                <w:lang w:eastAsia="zh-CN"/>
              </w:rPr>
            </w:pPr>
          </w:p>
        </w:tc>
        <w:tc>
          <w:tcPr>
            <w:tcW w:w="767" w:type="dxa"/>
            <w:shd w:val="clear" w:color="auto" w:fill="auto"/>
            <w:vAlign w:val="center"/>
          </w:tcPr>
          <w:p w14:paraId="77AFDA46" w14:textId="77777777" w:rsidR="0004509C" w:rsidRPr="001D386E" w:rsidRDefault="0004509C" w:rsidP="0004509C">
            <w:pPr>
              <w:pStyle w:val="TAC"/>
              <w:rPr>
                <w:lang w:eastAsia="zh-CN"/>
              </w:rPr>
            </w:pPr>
            <w:r w:rsidRPr="00A2520C">
              <w:rPr>
                <w:szCs w:val="18"/>
                <w:lang w:val="en-US"/>
              </w:rPr>
              <w:t>20</w:t>
            </w:r>
          </w:p>
        </w:tc>
        <w:tc>
          <w:tcPr>
            <w:tcW w:w="586" w:type="dxa"/>
            <w:gridSpan w:val="2"/>
            <w:shd w:val="clear" w:color="auto" w:fill="auto"/>
            <w:vAlign w:val="center"/>
          </w:tcPr>
          <w:p w14:paraId="77AFDA47" w14:textId="77777777" w:rsidR="0004509C" w:rsidRPr="001D386E" w:rsidRDefault="0004509C" w:rsidP="0004509C">
            <w:pPr>
              <w:pStyle w:val="TAC"/>
              <w:rPr>
                <w:lang w:eastAsia="en-US"/>
              </w:rPr>
            </w:pPr>
          </w:p>
        </w:tc>
        <w:tc>
          <w:tcPr>
            <w:tcW w:w="587" w:type="dxa"/>
            <w:gridSpan w:val="2"/>
            <w:vAlign w:val="center"/>
          </w:tcPr>
          <w:p w14:paraId="77AFDA48" w14:textId="77777777" w:rsidR="0004509C" w:rsidRPr="001D386E" w:rsidRDefault="0004509C" w:rsidP="0004509C">
            <w:pPr>
              <w:pStyle w:val="TAC"/>
              <w:rPr>
                <w:lang w:eastAsia="en-US"/>
              </w:rPr>
            </w:pPr>
          </w:p>
        </w:tc>
        <w:tc>
          <w:tcPr>
            <w:tcW w:w="588" w:type="dxa"/>
            <w:gridSpan w:val="3"/>
            <w:vAlign w:val="center"/>
          </w:tcPr>
          <w:p w14:paraId="77AFDA49"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4A" w14:textId="77777777" w:rsidR="0004509C" w:rsidRPr="001D386E" w:rsidRDefault="0004509C" w:rsidP="0004509C">
            <w:pPr>
              <w:pStyle w:val="TAC"/>
            </w:pPr>
            <w:r w:rsidRPr="00A2520C">
              <w:rPr>
                <w:szCs w:val="18"/>
                <w:lang w:eastAsia="zh-CN"/>
              </w:rPr>
              <w:t>Yes</w:t>
            </w:r>
          </w:p>
        </w:tc>
        <w:tc>
          <w:tcPr>
            <w:tcW w:w="587" w:type="dxa"/>
            <w:gridSpan w:val="3"/>
            <w:vAlign w:val="center"/>
          </w:tcPr>
          <w:p w14:paraId="77AFDA4B" w14:textId="77777777" w:rsidR="0004509C" w:rsidRPr="001D386E" w:rsidRDefault="0004509C" w:rsidP="0004509C">
            <w:pPr>
              <w:pStyle w:val="TAC"/>
            </w:pPr>
            <w:r w:rsidRPr="00A2520C">
              <w:rPr>
                <w:szCs w:val="18"/>
                <w:lang w:eastAsia="zh-CN"/>
              </w:rPr>
              <w:t>Yes</w:t>
            </w:r>
          </w:p>
        </w:tc>
        <w:tc>
          <w:tcPr>
            <w:tcW w:w="588" w:type="dxa"/>
            <w:gridSpan w:val="2"/>
            <w:vAlign w:val="center"/>
          </w:tcPr>
          <w:p w14:paraId="77AFDA4C" w14:textId="77777777" w:rsidR="0004509C" w:rsidRPr="001D386E" w:rsidRDefault="0004509C" w:rsidP="0004509C">
            <w:pPr>
              <w:pStyle w:val="TAC"/>
            </w:pPr>
            <w:r w:rsidRPr="00A2520C">
              <w:rPr>
                <w:szCs w:val="18"/>
                <w:lang w:eastAsia="zh-CN"/>
              </w:rPr>
              <w:t>Yes</w:t>
            </w:r>
          </w:p>
        </w:tc>
        <w:tc>
          <w:tcPr>
            <w:tcW w:w="1187" w:type="dxa"/>
            <w:vMerge/>
            <w:vAlign w:val="center"/>
          </w:tcPr>
          <w:p w14:paraId="77AFDA4D" w14:textId="77777777" w:rsidR="0004509C" w:rsidRPr="001D386E" w:rsidRDefault="0004509C" w:rsidP="0004509C">
            <w:pPr>
              <w:pStyle w:val="TAC"/>
              <w:rPr>
                <w:lang w:eastAsia="en-US"/>
              </w:rPr>
            </w:pPr>
          </w:p>
        </w:tc>
        <w:tc>
          <w:tcPr>
            <w:tcW w:w="1286" w:type="dxa"/>
            <w:vMerge/>
            <w:vAlign w:val="center"/>
          </w:tcPr>
          <w:p w14:paraId="77AFDA4E" w14:textId="77777777" w:rsidR="0004509C" w:rsidRPr="001D386E" w:rsidRDefault="0004509C" w:rsidP="0004509C">
            <w:pPr>
              <w:pStyle w:val="TAC"/>
              <w:rPr>
                <w:lang w:eastAsia="en-US"/>
              </w:rPr>
            </w:pPr>
          </w:p>
        </w:tc>
      </w:tr>
      <w:tr w:rsidR="0004509C" w:rsidRPr="001D386E" w14:paraId="77AFDA56"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A50" w14:textId="77777777" w:rsidR="0004509C" w:rsidRPr="001D386E" w:rsidRDefault="0004509C" w:rsidP="0004509C">
            <w:pPr>
              <w:pStyle w:val="TAC"/>
              <w:rPr>
                <w:lang w:eastAsia="en-US"/>
              </w:rPr>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A51" w14:textId="77777777" w:rsidR="0004509C" w:rsidRPr="001D386E" w:rsidRDefault="0004509C" w:rsidP="0004509C">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2" w14:textId="77777777" w:rsidR="0004509C" w:rsidRPr="001D386E" w:rsidRDefault="0004509C" w:rsidP="0004509C">
            <w:pPr>
              <w:pStyle w:val="TAC"/>
              <w:rPr>
                <w:rFonts w:eastAsia="SimSun"/>
              </w:rPr>
            </w:pPr>
            <w:r w:rsidRPr="001D386E">
              <w:rPr>
                <w:rFonts w:eastAsia="SimSun"/>
                <w:lang w:eastAsia="zh-CN"/>
              </w:rPr>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A53" w14:textId="77777777" w:rsidR="0004509C" w:rsidRPr="001D386E" w:rsidRDefault="0004509C" w:rsidP="0004509C">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A54" w14:textId="77777777" w:rsidR="0004509C" w:rsidRPr="001D386E" w:rsidRDefault="0004509C" w:rsidP="0004509C">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A55" w14:textId="77777777" w:rsidR="0004509C" w:rsidRPr="001D386E" w:rsidRDefault="0004509C" w:rsidP="0004509C">
            <w:pPr>
              <w:pStyle w:val="TAC"/>
              <w:rPr>
                <w:lang w:eastAsia="en-US"/>
              </w:rPr>
            </w:pPr>
            <w:r w:rsidRPr="001D386E">
              <w:t>0</w:t>
            </w:r>
          </w:p>
        </w:tc>
      </w:tr>
      <w:tr w:rsidR="0004509C" w:rsidRPr="001D386E" w14:paraId="77AFDA6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7"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8"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9" w14:textId="77777777" w:rsidR="0004509C" w:rsidRPr="001D386E" w:rsidRDefault="0004509C" w:rsidP="0004509C">
            <w:pPr>
              <w:pStyle w:val="TAC"/>
              <w:rPr>
                <w:rFonts w:eastAsia="SimSun"/>
              </w:rPr>
            </w:pPr>
            <w:r w:rsidRPr="001D386E">
              <w:rPr>
                <w:rFonts w:eastAsia="SimSun"/>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A5A"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A5B"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A5C" w14:textId="77777777" w:rsidR="0004509C" w:rsidRPr="001D386E" w:rsidRDefault="0004509C" w:rsidP="0004509C">
            <w:pPr>
              <w:pStyle w:val="TAC"/>
              <w:rPr>
                <w:lang w:eastAsia="en-US"/>
              </w:rPr>
            </w:pPr>
            <w:r w:rsidRPr="001D386E">
              <w:rPr>
                <w:lang w:eastAsia="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5D"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A5E" w14:textId="77777777" w:rsidR="0004509C" w:rsidRPr="001D386E" w:rsidRDefault="0004509C" w:rsidP="0004509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A5F" w14:textId="77777777" w:rsidR="0004509C" w:rsidRPr="001D386E" w:rsidRDefault="0004509C" w:rsidP="0004509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0"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1" w14:textId="77777777" w:rsidR="0004509C" w:rsidRPr="001D386E" w:rsidRDefault="0004509C" w:rsidP="0004509C">
            <w:pPr>
              <w:pStyle w:val="TAC"/>
              <w:rPr>
                <w:lang w:eastAsia="en-US"/>
              </w:rPr>
            </w:pPr>
          </w:p>
        </w:tc>
      </w:tr>
      <w:tr w:rsidR="0004509C" w:rsidRPr="001D386E" w14:paraId="77AFDA6E"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3"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4"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65" w14:textId="77777777" w:rsidR="0004509C" w:rsidRPr="001D386E" w:rsidRDefault="0004509C" w:rsidP="0004509C">
            <w:pPr>
              <w:pStyle w:val="TAC"/>
              <w:rPr>
                <w:rFonts w:eastAsia="SimSun"/>
              </w:rPr>
            </w:pPr>
            <w:r w:rsidRPr="001D386E">
              <w:rPr>
                <w:rFonts w:eastAsia="SimSun"/>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A66"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A67"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A68" w14:textId="77777777" w:rsidR="0004509C" w:rsidRPr="001D386E" w:rsidRDefault="0004509C" w:rsidP="0004509C">
            <w:pPr>
              <w:pStyle w:val="TAC"/>
              <w:rPr>
                <w:lang w:eastAsia="en-US"/>
              </w:rPr>
            </w:pPr>
            <w:r w:rsidRPr="001D386E">
              <w:rPr>
                <w:lang w:eastAsia="en-US"/>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69"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A6A" w14:textId="77777777" w:rsidR="0004509C" w:rsidRPr="001D386E" w:rsidRDefault="0004509C" w:rsidP="0004509C">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A6B" w14:textId="77777777" w:rsidR="0004509C" w:rsidRPr="001D386E" w:rsidRDefault="0004509C" w:rsidP="0004509C">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C"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D" w14:textId="77777777" w:rsidR="0004509C" w:rsidRPr="001D386E" w:rsidRDefault="0004509C" w:rsidP="0004509C">
            <w:pPr>
              <w:pStyle w:val="TAC"/>
              <w:rPr>
                <w:lang w:eastAsia="en-US"/>
              </w:rPr>
            </w:pPr>
          </w:p>
        </w:tc>
      </w:tr>
      <w:tr w:rsidR="0004509C" w:rsidRPr="001D386E" w14:paraId="77AFDA75" w14:textId="77777777" w:rsidTr="00443AE3">
        <w:trPr>
          <w:trHeight w:val="223"/>
          <w:jc w:val="center"/>
        </w:trPr>
        <w:tc>
          <w:tcPr>
            <w:tcW w:w="1594" w:type="dxa"/>
            <w:vMerge w:val="restart"/>
            <w:vAlign w:val="center"/>
          </w:tcPr>
          <w:p w14:paraId="77AFDA6F" w14:textId="77777777" w:rsidR="0004509C" w:rsidRPr="001D386E" w:rsidRDefault="0004509C" w:rsidP="0004509C">
            <w:pPr>
              <w:pStyle w:val="TAC"/>
            </w:pPr>
            <w:r w:rsidRPr="001D386E">
              <w:rPr>
                <w:lang w:eastAsia="zh-CN"/>
              </w:rPr>
              <w:t>CA_3C-7A-20A</w:t>
            </w:r>
          </w:p>
        </w:tc>
        <w:tc>
          <w:tcPr>
            <w:tcW w:w="1466" w:type="dxa"/>
            <w:vMerge w:val="restart"/>
            <w:vAlign w:val="center"/>
          </w:tcPr>
          <w:p w14:paraId="77AFDA70"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A71" w14:textId="77777777" w:rsidR="0004509C" w:rsidRPr="001D386E" w:rsidRDefault="0004509C" w:rsidP="0004509C">
            <w:pPr>
              <w:pStyle w:val="TAC"/>
              <w:rPr>
                <w:lang w:eastAsia="zh-CN"/>
              </w:rPr>
            </w:pPr>
            <w:r w:rsidRPr="001D386E">
              <w:rPr>
                <w:lang w:eastAsia="zh-CN"/>
              </w:rPr>
              <w:t>3</w:t>
            </w:r>
          </w:p>
        </w:tc>
        <w:tc>
          <w:tcPr>
            <w:tcW w:w="3523" w:type="dxa"/>
            <w:gridSpan w:val="15"/>
            <w:shd w:val="clear" w:color="auto" w:fill="auto"/>
            <w:vAlign w:val="center"/>
          </w:tcPr>
          <w:p w14:paraId="77AFDA72"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A73" w14:textId="77777777" w:rsidR="0004509C" w:rsidRPr="001D386E" w:rsidRDefault="0004509C" w:rsidP="0004509C">
            <w:pPr>
              <w:pStyle w:val="TAC"/>
            </w:pPr>
            <w:r w:rsidRPr="001D386E">
              <w:t>80</w:t>
            </w:r>
          </w:p>
        </w:tc>
        <w:tc>
          <w:tcPr>
            <w:tcW w:w="1286" w:type="dxa"/>
            <w:vMerge w:val="restart"/>
            <w:vAlign w:val="center"/>
          </w:tcPr>
          <w:p w14:paraId="77AFDA74" w14:textId="77777777" w:rsidR="0004509C" w:rsidRPr="001D386E" w:rsidRDefault="0004509C" w:rsidP="0004509C">
            <w:pPr>
              <w:pStyle w:val="TAC"/>
            </w:pPr>
            <w:r w:rsidRPr="001D386E">
              <w:t>0</w:t>
            </w:r>
          </w:p>
        </w:tc>
      </w:tr>
      <w:tr w:rsidR="0004509C" w:rsidRPr="001D386E" w14:paraId="77AFDA81" w14:textId="77777777" w:rsidTr="00443AE3">
        <w:trPr>
          <w:trHeight w:val="223"/>
          <w:jc w:val="center"/>
        </w:trPr>
        <w:tc>
          <w:tcPr>
            <w:tcW w:w="1594" w:type="dxa"/>
            <w:vMerge/>
            <w:vAlign w:val="center"/>
          </w:tcPr>
          <w:p w14:paraId="77AFDA76" w14:textId="77777777" w:rsidR="0004509C" w:rsidRPr="001D386E" w:rsidRDefault="0004509C" w:rsidP="0004509C">
            <w:pPr>
              <w:pStyle w:val="TAC"/>
            </w:pPr>
          </w:p>
        </w:tc>
        <w:tc>
          <w:tcPr>
            <w:tcW w:w="1466" w:type="dxa"/>
            <w:vMerge/>
            <w:vAlign w:val="center"/>
          </w:tcPr>
          <w:p w14:paraId="77AFDA77" w14:textId="77777777" w:rsidR="0004509C" w:rsidRPr="001D386E" w:rsidRDefault="0004509C" w:rsidP="0004509C">
            <w:pPr>
              <w:pStyle w:val="TAC"/>
              <w:rPr>
                <w:lang w:eastAsia="zh-CN"/>
              </w:rPr>
            </w:pPr>
          </w:p>
        </w:tc>
        <w:tc>
          <w:tcPr>
            <w:tcW w:w="767" w:type="dxa"/>
            <w:shd w:val="clear" w:color="auto" w:fill="auto"/>
            <w:vAlign w:val="center"/>
          </w:tcPr>
          <w:p w14:paraId="77AFDA78"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DA79" w14:textId="77777777" w:rsidR="0004509C" w:rsidRPr="001D386E" w:rsidRDefault="0004509C" w:rsidP="0004509C">
            <w:pPr>
              <w:pStyle w:val="TAC"/>
            </w:pPr>
          </w:p>
        </w:tc>
        <w:tc>
          <w:tcPr>
            <w:tcW w:w="587" w:type="dxa"/>
            <w:gridSpan w:val="2"/>
            <w:vAlign w:val="center"/>
          </w:tcPr>
          <w:p w14:paraId="77AFDA7A" w14:textId="77777777" w:rsidR="0004509C" w:rsidRPr="001D386E" w:rsidRDefault="0004509C" w:rsidP="0004509C">
            <w:pPr>
              <w:pStyle w:val="TAC"/>
            </w:pPr>
          </w:p>
        </w:tc>
        <w:tc>
          <w:tcPr>
            <w:tcW w:w="588" w:type="dxa"/>
            <w:gridSpan w:val="3"/>
            <w:vAlign w:val="center"/>
          </w:tcPr>
          <w:p w14:paraId="77AFDA7B" w14:textId="77777777" w:rsidR="0004509C" w:rsidRPr="001D386E" w:rsidRDefault="0004509C" w:rsidP="0004509C">
            <w:pPr>
              <w:pStyle w:val="TAC"/>
            </w:pPr>
          </w:p>
        </w:tc>
        <w:tc>
          <w:tcPr>
            <w:tcW w:w="587" w:type="dxa"/>
            <w:gridSpan w:val="3"/>
            <w:vAlign w:val="center"/>
          </w:tcPr>
          <w:p w14:paraId="77AFDA7C" w14:textId="77777777" w:rsidR="0004509C" w:rsidRPr="001D386E" w:rsidRDefault="0004509C" w:rsidP="0004509C">
            <w:pPr>
              <w:pStyle w:val="TAC"/>
            </w:pPr>
            <w:r w:rsidRPr="001D386E">
              <w:t>Yes</w:t>
            </w:r>
          </w:p>
        </w:tc>
        <w:tc>
          <w:tcPr>
            <w:tcW w:w="587" w:type="dxa"/>
            <w:gridSpan w:val="3"/>
            <w:vAlign w:val="center"/>
          </w:tcPr>
          <w:p w14:paraId="77AFDA7D" w14:textId="77777777" w:rsidR="0004509C" w:rsidRPr="001D386E" w:rsidRDefault="0004509C" w:rsidP="0004509C">
            <w:pPr>
              <w:pStyle w:val="TAC"/>
            </w:pPr>
            <w:r w:rsidRPr="001D386E">
              <w:t>Yes</w:t>
            </w:r>
          </w:p>
        </w:tc>
        <w:tc>
          <w:tcPr>
            <w:tcW w:w="588" w:type="dxa"/>
            <w:gridSpan w:val="2"/>
            <w:vAlign w:val="center"/>
          </w:tcPr>
          <w:p w14:paraId="77AFDA7E" w14:textId="77777777" w:rsidR="0004509C" w:rsidRPr="001D386E" w:rsidRDefault="0004509C" w:rsidP="0004509C">
            <w:pPr>
              <w:pStyle w:val="TAC"/>
              <w:rPr>
                <w:lang w:eastAsia="zh-CN"/>
              </w:rPr>
            </w:pPr>
            <w:r w:rsidRPr="001D386E">
              <w:t>Yes</w:t>
            </w:r>
          </w:p>
        </w:tc>
        <w:tc>
          <w:tcPr>
            <w:tcW w:w="1187" w:type="dxa"/>
            <w:vMerge/>
            <w:vAlign w:val="center"/>
          </w:tcPr>
          <w:p w14:paraId="77AFDA7F" w14:textId="77777777" w:rsidR="0004509C" w:rsidRPr="001D386E" w:rsidRDefault="0004509C" w:rsidP="0004509C">
            <w:pPr>
              <w:pStyle w:val="TAC"/>
            </w:pPr>
          </w:p>
        </w:tc>
        <w:tc>
          <w:tcPr>
            <w:tcW w:w="1286" w:type="dxa"/>
            <w:vMerge/>
            <w:vAlign w:val="center"/>
          </w:tcPr>
          <w:p w14:paraId="77AFDA80" w14:textId="77777777" w:rsidR="0004509C" w:rsidRPr="001D386E" w:rsidRDefault="0004509C" w:rsidP="0004509C">
            <w:pPr>
              <w:pStyle w:val="TAC"/>
            </w:pPr>
          </w:p>
        </w:tc>
      </w:tr>
      <w:tr w:rsidR="0004509C" w:rsidRPr="001D386E" w14:paraId="77AFDA8D" w14:textId="77777777" w:rsidTr="00443AE3">
        <w:trPr>
          <w:trHeight w:val="223"/>
          <w:jc w:val="center"/>
        </w:trPr>
        <w:tc>
          <w:tcPr>
            <w:tcW w:w="1594" w:type="dxa"/>
            <w:vMerge/>
            <w:vAlign w:val="center"/>
          </w:tcPr>
          <w:p w14:paraId="77AFDA82" w14:textId="77777777" w:rsidR="0004509C" w:rsidRPr="001D386E" w:rsidRDefault="0004509C" w:rsidP="0004509C">
            <w:pPr>
              <w:pStyle w:val="TAC"/>
            </w:pPr>
          </w:p>
        </w:tc>
        <w:tc>
          <w:tcPr>
            <w:tcW w:w="1466" w:type="dxa"/>
            <w:vMerge/>
            <w:vAlign w:val="center"/>
          </w:tcPr>
          <w:p w14:paraId="77AFDA83" w14:textId="77777777" w:rsidR="0004509C" w:rsidRPr="001D386E" w:rsidRDefault="0004509C" w:rsidP="0004509C">
            <w:pPr>
              <w:pStyle w:val="TAC"/>
              <w:rPr>
                <w:lang w:eastAsia="zh-CN"/>
              </w:rPr>
            </w:pPr>
          </w:p>
        </w:tc>
        <w:tc>
          <w:tcPr>
            <w:tcW w:w="767" w:type="dxa"/>
            <w:shd w:val="clear" w:color="auto" w:fill="auto"/>
            <w:vAlign w:val="center"/>
          </w:tcPr>
          <w:p w14:paraId="77AFDA84"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DA85" w14:textId="77777777" w:rsidR="0004509C" w:rsidRPr="001D386E" w:rsidRDefault="0004509C" w:rsidP="0004509C">
            <w:pPr>
              <w:pStyle w:val="TAC"/>
            </w:pPr>
          </w:p>
        </w:tc>
        <w:tc>
          <w:tcPr>
            <w:tcW w:w="587" w:type="dxa"/>
            <w:gridSpan w:val="2"/>
            <w:vAlign w:val="center"/>
          </w:tcPr>
          <w:p w14:paraId="77AFDA86" w14:textId="77777777" w:rsidR="0004509C" w:rsidRPr="001D386E" w:rsidRDefault="0004509C" w:rsidP="0004509C">
            <w:pPr>
              <w:pStyle w:val="TAC"/>
            </w:pPr>
          </w:p>
        </w:tc>
        <w:tc>
          <w:tcPr>
            <w:tcW w:w="588" w:type="dxa"/>
            <w:gridSpan w:val="3"/>
            <w:vAlign w:val="center"/>
          </w:tcPr>
          <w:p w14:paraId="77AFDA87" w14:textId="77777777" w:rsidR="0004509C" w:rsidRPr="001D386E" w:rsidRDefault="0004509C" w:rsidP="0004509C">
            <w:pPr>
              <w:pStyle w:val="TAC"/>
            </w:pPr>
            <w:r w:rsidRPr="001D386E">
              <w:t>Yes</w:t>
            </w:r>
          </w:p>
        </w:tc>
        <w:tc>
          <w:tcPr>
            <w:tcW w:w="587" w:type="dxa"/>
            <w:gridSpan w:val="3"/>
            <w:vAlign w:val="center"/>
          </w:tcPr>
          <w:p w14:paraId="77AFDA88" w14:textId="77777777" w:rsidR="0004509C" w:rsidRPr="001D386E" w:rsidRDefault="0004509C" w:rsidP="0004509C">
            <w:pPr>
              <w:pStyle w:val="TAC"/>
            </w:pPr>
            <w:r w:rsidRPr="001D386E">
              <w:t>Yes</w:t>
            </w:r>
          </w:p>
        </w:tc>
        <w:tc>
          <w:tcPr>
            <w:tcW w:w="587" w:type="dxa"/>
            <w:gridSpan w:val="3"/>
            <w:vAlign w:val="center"/>
          </w:tcPr>
          <w:p w14:paraId="77AFDA89" w14:textId="77777777" w:rsidR="0004509C" w:rsidRPr="001D386E" w:rsidRDefault="0004509C" w:rsidP="0004509C">
            <w:pPr>
              <w:pStyle w:val="TAC"/>
            </w:pPr>
            <w:r w:rsidRPr="001D386E">
              <w:t>Yes</w:t>
            </w:r>
          </w:p>
        </w:tc>
        <w:tc>
          <w:tcPr>
            <w:tcW w:w="588" w:type="dxa"/>
            <w:gridSpan w:val="2"/>
            <w:vAlign w:val="center"/>
          </w:tcPr>
          <w:p w14:paraId="77AFDA8A" w14:textId="77777777" w:rsidR="0004509C" w:rsidRPr="001D386E" w:rsidRDefault="0004509C" w:rsidP="0004509C">
            <w:pPr>
              <w:pStyle w:val="TAC"/>
              <w:rPr>
                <w:lang w:eastAsia="zh-CN"/>
              </w:rPr>
            </w:pPr>
            <w:r w:rsidRPr="001D386E">
              <w:t>Yes</w:t>
            </w:r>
          </w:p>
        </w:tc>
        <w:tc>
          <w:tcPr>
            <w:tcW w:w="1187" w:type="dxa"/>
            <w:vMerge/>
            <w:vAlign w:val="center"/>
          </w:tcPr>
          <w:p w14:paraId="77AFDA8B" w14:textId="77777777" w:rsidR="0004509C" w:rsidRPr="001D386E" w:rsidRDefault="0004509C" w:rsidP="0004509C">
            <w:pPr>
              <w:pStyle w:val="TAC"/>
            </w:pPr>
          </w:p>
        </w:tc>
        <w:tc>
          <w:tcPr>
            <w:tcW w:w="1286" w:type="dxa"/>
            <w:vMerge/>
            <w:vAlign w:val="center"/>
          </w:tcPr>
          <w:p w14:paraId="77AFDA8C" w14:textId="77777777" w:rsidR="0004509C" w:rsidRPr="001D386E" w:rsidRDefault="0004509C" w:rsidP="0004509C">
            <w:pPr>
              <w:pStyle w:val="TAC"/>
            </w:pPr>
          </w:p>
        </w:tc>
      </w:tr>
      <w:tr w:rsidR="0004509C" w:rsidRPr="001D386E" w14:paraId="77AFDA94" w14:textId="77777777" w:rsidTr="00443AE3">
        <w:trPr>
          <w:trHeight w:val="223"/>
          <w:jc w:val="center"/>
        </w:trPr>
        <w:tc>
          <w:tcPr>
            <w:tcW w:w="1594" w:type="dxa"/>
            <w:vMerge/>
            <w:vAlign w:val="center"/>
          </w:tcPr>
          <w:p w14:paraId="77AFDA8E" w14:textId="77777777" w:rsidR="0004509C" w:rsidRPr="001D386E" w:rsidRDefault="0004509C" w:rsidP="0004509C">
            <w:pPr>
              <w:pStyle w:val="TAC"/>
            </w:pPr>
          </w:p>
        </w:tc>
        <w:tc>
          <w:tcPr>
            <w:tcW w:w="1466" w:type="dxa"/>
            <w:vMerge/>
            <w:vAlign w:val="center"/>
          </w:tcPr>
          <w:p w14:paraId="77AFDA8F" w14:textId="77777777" w:rsidR="0004509C" w:rsidRPr="001D386E" w:rsidRDefault="0004509C" w:rsidP="0004509C">
            <w:pPr>
              <w:pStyle w:val="TAC"/>
              <w:rPr>
                <w:lang w:eastAsia="zh-CN"/>
              </w:rPr>
            </w:pPr>
          </w:p>
        </w:tc>
        <w:tc>
          <w:tcPr>
            <w:tcW w:w="767" w:type="dxa"/>
            <w:shd w:val="clear" w:color="auto" w:fill="auto"/>
            <w:vAlign w:val="center"/>
          </w:tcPr>
          <w:p w14:paraId="77AFDA90" w14:textId="77777777" w:rsidR="0004509C" w:rsidRPr="001D386E" w:rsidRDefault="0004509C" w:rsidP="0004509C">
            <w:pPr>
              <w:pStyle w:val="TAC"/>
              <w:rPr>
                <w:lang w:eastAsia="zh-CN"/>
              </w:rPr>
            </w:pPr>
            <w:r w:rsidRPr="001D386E">
              <w:rPr>
                <w:lang w:eastAsia="ja-JP"/>
              </w:rPr>
              <w:t>3</w:t>
            </w:r>
          </w:p>
        </w:tc>
        <w:tc>
          <w:tcPr>
            <w:tcW w:w="3523" w:type="dxa"/>
            <w:gridSpan w:val="15"/>
            <w:shd w:val="clear" w:color="auto" w:fill="auto"/>
            <w:vAlign w:val="center"/>
          </w:tcPr>
          <w:p w14:paraId="77AFDA91" w14:textId="77777777" w:rsidR="0004509C" w:rsidRPr="001D386E" w:rsidRDefault="0004509C" w:rsidP="0004509C">
            <w:pPr>
              <w:pStyle w:val="TAC"/>
            </w:pPr>
            <w:r w:rsidRPr="001D386E">
              <w:t>See CA_3C Bandwidth combination set 0 in Table 5.6A.1-1</w:t>
            </w:r>
          </w:p>
        </w:tc>
        <w:tc>
          <w:tcPr>
            <w:tcW w:w="1187" w:type="dxa"/>
            <w:vMerge w:val="restart"/>
            <w:vAlign w:val="center"/>
          </w:tcPr>
          <w:p w14:paraId="77AFDA92" w14:textId="77777777" w:rsidR="0004509C" w:rsidRPr="001D386E" w:rsidRDefault="0004509C" w:rsidP="0004509C">
            <w:pPr>
              <w:pStyle w:val="TAC"/>
            </w:pPr>
            <w:r w:rsidRPr="001D386E">
              <w:t>80</w:t>
            </w:r>
          </w:p>
        </w:tc>
        <w:tc>
          <w:tcPr>
            <w:tcW w:w="1286" w:type="dxa"/>
            <w:vMerge w:val="restart"/>
            <w:vAlign w:val="center"/>
          </w:tcPr>
          <w:p w14:paraId="77AFDA93" w14:textId="77777777" w:rsidR="0004509C" w:rsidRPr="001D386E" w:rsidRDefault="0004509C" w:rsidP="0004509C">
            <w:pPr>
              <w:pStyle w:val="TAC"/>
            </w:pPr>
            <w:r w:rsidRPr="001D386E">
              <w:t>1</w:t>
            </w:r>
          </w:p>
        </w:tc>
      </w:tr>
      <w:tr w:rsidR="0004509C" w:rsidRPr="001D386E" w14:paraId="77AFDAA0" w14:textId="77777777" w:rsidTr="00443AE3">
        <w:trPr>
          <w:trHeight w:val="223"/>
          <w:jc w:val="center"/>
        </w:trPr>
        <w:tc>
          <w:tcPr>
            <w:tcW w:w="1594" w:type="dxa"/>
            <w:vMerge/>
            <w:vAlign w:val="center"/>
          </w:tcPr>
          <w:p w14:paraId="77AFDA95" w14:textId="77777777" w:rsidR="0004509C" w:rsidRPr="001D386E" w:rsidRDefault="0004509C" w:rsidP="0004509C">
            <w:pPr>
              <w:pStyle w:val="TAC"/>
            </w:pPr>
          </w:p>
        </w:tc>
        <w:tc>
          <w:tcPr>
            <w:tcW w:w="1466" w:type="dxa"/>
            <w:vMerge/>
            <w:vAlign w:val="center"/>
          </w:tcPr>
          <w:p w14:paraId="77AFDA96" w14:textId="77777777" w:rsidR="0004509C" w:rsidRPr="001D386E" w:rsidRDefault="0004509C" w:rsidP="0004509C">
            <w:pPr>
              <w:pStyle w:val="TAC"/>
              <w:rPr>
                <w:lang w:eastAsia="zh-CN"/>
              </w:rPr>
            </w:pPr>
          </w:p>
        </w:tc>
        <w:tc>
          <w:tcPr>
            <w:tcW w:w="767" w:type="dxa"/>
            <w:shd w:val="clear" w:color="auto" w:fill="auto"/>
            <w:vAlign w:val="center"/>
          </w:tcPr>
          <w:p w14:paraId="77AFDA97"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A98" w14:textId="77777777" w:rsidR="0004509C" w:rsidRPr="001D386E" w:rsidRDefault="0004509C" w:rsidP="0004509C">
            <w:pPr>
              <w:pStyle w:val="TAC"/>
            </w:pPr>
          </w:p>
        </w:tc>
        <w:tc>
          <w:tcPr>
            <w:tcW w:w="587" w:type="dxa"/>
            <w:gridSpan w:val="2"/>
            <w:vAlign w:val="center"/>
          </w:tcPr>
          <w:p w14:paraId="77AFDA99" w14:textId="77777777" w:rsidR="0004509C" w:rsidRPr="001D386E" w:rsidRDefault="0004509C" w:rsidP="0004509C">
            <w:pPr>
              <w:pStyle w:val="TAC"/>
            </w:pPr>
          </w:p>
        </w:tc>
        <w:tc>
          <w:tcPr>
            <w:tcW w:w="588" w:type="dxa"/>
            <w:gridSpan w:val="3"/>
            <w:vAlign w:val="center"/>
          </w:tcPr>
          <w:p w14:paraId="77AFDA9A" w14:textId="77777777" w:rsidR="0004509C" w:rsidRPr="001D386E" w:rsidRDefault="0004509C" w:rsidP="0004509C">
            <w:pPr>
              <w:pStyle w:val="TAC"/>
            </w:pPr>
            <w:r w:rsidRPr="001D386E">
              <w:t>Yes</w:t>
            </w:r>
          </w:p>
        </w:tc>
        <w:tc>
          <w:tcPr>
            <w:tcW w:w="587" w:type="dxa"/>
            <w:gridSpan w:val="3"/>
            <w:vAlign w:val="center"/>
          </w:tcPr>
          <w:p w14:paraId="77AFDA9B" w14:textId="77777777" w:rsidR="0004509C" w:rsidRPr="001D386E" w:rsidRDefault="0004509C" w:rsidP="0004509C">
            <w:pPr>
              <w:pStyle w:val="TAC"/>
            </w:pPr>
            <w:r w:rsidRPr="001D386E">
              <w:t>Yes</w:t>
            </w:r>
          </w:p>
        </w:tc>
        <w:tc>
          <w:tcPr>
            <w:tcW w:w="587" w:type="dxa"/>
            <w:gridSpan w:val="3"/>
            <w:vAlign w:val="center"/>
          </w:tcPr>
          <w:p w14:paraId="77AFDA9C" w14:textId="77777777" w:rsidR="0004509C" w:rsidRPr="001D386E" w:rsidRDefault="0004509C" w:rsidP="0004509C">
            <w:pPr>
              <w:pStyle w:val="TAC"/>
            </w:pPr>
            <w:r w:rsidRPr="001D386E">
              <w:t>Yes</w:t>
            </w:r>
          </w:p>
        </w:tc>
        <w:tc>
          <w:tcPr>
            <w:tcW w:w="588" w:type="dxa"/>
            <w:gridSpan w:val="2"/>
            <w:vAlign w:val="center"/>
          </w:tcPr>
          <w:p w14:paraId="77AFDA9D" w14:textId="77777777" w:rsidR="0004509C" w:rsidRPr="001D386E" w:rsidRDefault="0004509C" w:rsidP="0004509C">
            <w:pPr>
              <w:pStyle w:val="TAC"/>
            </w:pPr>
            <w:r w:rsidRPr="001D386E">
              <w:t>Yes</w:t>
            </w:r>
          </w:p>
        </w:tc>
        <w:tc>
          <w:tcPr>
            <w:tcW w:w="1187" w:type="dxa"/>
            <w:vMerge/>
            <w:vAlign w:val="center"/>
          </w:tcPr>
          <w:p w14:paraId="77AFDA9E" w14:textId="77777777" w:rsidR="0004509C" w:rsidRPr="001D386E" w:rsidRDefault="0004509C" w:rsidP="0004509C">
            <w:pPr>
              <w:pStyle w:val="TAC"/>
            </w:pPr>
          </w:p>
        </w:tc>
        <w:tc>
          <w:tcPr>
            <w:tcW w:w="1286" w:type="dxa"/>
            <w:vMerge/>
            <w:vAlign w:val="center"/>
          </w:tcPr>
          <w:p w14:paraId="77AFDA9F" w14:textId="77777777" w:rsidR="0004509C" w:rsidRPr="001D386E" w:rsidRDefault="0004509C" w:rsidP="0004509C">
            <w:pPr>
              <w:pStyle w:val="TAC"/>
            </w:pPr>
          </w:p>
        </w:tc>
      </w:tr>
      <w:tr w:rsidR="0004509C" w:rsidRPr="001D386E" w14:paraId="77AFDAAC" w14:textId="77777777" w:rsidTr="00443AE3">
        <w:trPr>
          <w:trHeight w:val="223"/>
          <w:jc w:val="center"/>
        </w:trPr>
        <w:tc>
          <w:tcPr>
            <w:tcW w:w="1594" w:type="dxa"/>
            <w:vMerge/>
            <w:vAlign w:val="center"/>
          </w:tcPr>
          <w:p w14:paraId="77AFDAA1" w14:textId="77777777" w:rsidR="0004509C" w:rsidRPr="001D386E" w:rsidRDefault="0004509C" w:rsidP="0004509C">
            <w:pPr>
              <w:pStyle w:val="TAC"/>
            </w:pPr>
          </w:p>
        </w:tc>
        <w:tc>
          <w:tcPr>
            <w:tcW w:w="1466" w:type="dxa"/>
            <w:vMerge/>
            <w:vAlign w:val="center"/>
          </w:tcPr>
          <w:p w14:paraId="77AFDAA2" w14:textId="77777777" w:rsidR="0004509C" w:rsidRPr="001D386E" w:rsidRDefault="0004509C" w:rsidP="0004509C">
            <w:pPr>
              <w:pStyle w:val="TAC"/>
              <w:rPr>
                <w:lang w:eastAsia="zh-CN"/>
              </w:rPr>
            </w:pPr>
          </w:p>
        </w:tc>
        <w:tc>
          <w:tcPr>
            <w:tcW w:w="767" w:type="dxa"/>
            <w:shd w:val="clear" w:color="auto" w:fill="auto"/>
            <w:vAlign w:val="center"/>
          </w:tcPr>
          <w:p w14:paraId="77AFDAA3"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DAA4" w14:textId="77777777" w:rsidR="0004509C" w:rsidRPr="001D386E" w:rsidRDefault="0004509C" w:rsidP="0004509C">
            <w:pPr>
              <w:pStyle w:val="TAC"/>
            </w:pPr>
          </w:p>
        </w:tc>
        <w:tc>
          <w:tcPr>
            <w:tcW w:w="587" w:type="dxa"/>
            <w:gridSpan w:val="2"/>
            <w:vAlign w:val="center"/>
          </w:tcPr>
          <w:p w14:paraId="77AFDAA5" w14:textId="77777777" w:rsidR="0004509C" w:rsidRPr="001D386E" w:rsidRDefault="0004509C" w:rsidP="0004509C">
            <w:pPr>
              <w:pStyle w:val="TAC"/>
            </w:pPr>
          </w:p>
        </w:tc>
        <w:tc>
          <w:tcPr>
            <w:tcW w:w="588" w:type="dxa"/>
            <w:gridSpan w:val="3"/>
            <w:vAlign w:val="center"/>
          </w:tcPr>
          <w:p w14:paraId="77AFDAA6" w14:textId="77777777" w:rsidR="0004509C" w:rsidRPr="001D386E" w:rsidRDefault="0004509C" w:rsidP="0004509C">
            <w:pPr>
              <w:pStyle w:val="TAC"/>
            </w:pPr>
            <w:r w:rsidRPr="001D386E">
              <w:t>Yes</w:t>
            </w:r>
          </w:p>
        </w:tc>
        <w:tc>
          <w:tcPr>
            <w:tcW w:w="587" w:type="dxa"/>
            <w:gridSpan w:val="3"/>
            <w:vAlign w:val="center"/>
          </w:tcPr>
          <w:p w14:paraId="77AFDAA7" w14:textId="77777777" w:rsidR="0004509C" w:rsidRPr="001D386E" w:rsidRDefault="0004509C" w:rsidP="0004509C">
            <w:pPr>
              <w:pStyle w:val="TAC"/>
            </w:pPr>
            <w:r w:rsidRPr="001D386E">
              <w:t>Yes</w:t>
            </w:r>
          </w:p>
        </w:tc>
        <w:tc>
          <w:tcPr>
            <w:tcW w:w="587" w:type="dxa"/>
            <w:gridSpan w:val="3"/>
            <w:vAlign w:val="center"/>
          </w:tcPr>
          <w:p w14:paraId="77AFDAA8" w14:textId="77777777" w:rsidR="0004509C" w:rsidRPr="001D386E" w:rsidRDefault="0004509C" w:rsidP="0004509C">
            <w:pPr>
              <w:pStyle w:val="TAC"/>
            </w:pPr>
            <w:r w:rsidRPr="001D386E">
              <w:t>Yes</w:t>
            </w:r>
          </w:p>
        </w:tc>
        <w:tc>
          <w:tcPr>
            <w:tcW w:w="588" w:type="dxa"/>
            <w:gridSpan w:val="2"/>
            <w:vAlign w:val="center"/>
          </w:tcPr>
          <w:p w14:paraId="77AFDAA9" w14:textId="77777777" w:rsidR="0004509C" w:rsidRPr="001D386E" w:rsidRDefault="0004509C" w:rsidP="0004509C">
            <w:pPr>
              <w:pStyle w:val="TAC"/>
            </w:pPr>
            <w:r w:rsidRPr="001D386E">
              <w:rPr>
                <w:rFonts w:hint="eastAsia"/>
              </w:rPr>
              <w:t>Yes</w:t>
            </w:r>
          </w:p>
        </w:tc>
        <w:tc>
          <w:tcPr>
            <w:tcW w:w="1187" w:type="dxa"/>
            <w:vMerge/>
            <w:vAlign w:val="center"/>
          </w:tcPr>
          <w:p w14:paraId="77AFDAAA" w14:textId="77777777" w:rsidR="0004509C" w:rsidRPr="001D386E" w:rsidRDefault="0004509C" w:rsidP="0004509C">
            <w:pPr>
              <w:pStyle w:val="TAC"/>
            </w:pPr>
          </w:p>
        </w:tc>
        <w:tc>
          <w:tcPr>
            <w:tcW w:w="1286" w:type="dxa"/>
            <w:vMerge/>
            <w:vAlign w:val="center"/>
          </w:tcPr>
          <w:p w14:paraId="77AFDAAB" w14:textId="77777777" w:rsidR="0004509C" w:rsidRPr="001D386E" w:rsidRDefault="0004509C" w:rsidP="0004509C">
            <w:pPr>
              <w:pStyle w:val="TAC"/>
            </w:pPr>
          </w:p>
        </w:tc>
      </w:tr>
      <w:tr w:rsidR="0004509C" w:rsidRPr="001D386E" w14:paraId="77AFDAB3" w14:textId="77777777" w:rsidTr="00443AE3">
        <w:trPr>
          <w:trHeight w:val="223"/>
          <w:jc w:val="center"/>
        </w:trPr>
        <w:tc>
          <w:tcPr>
            <w:tcW w:w="1594" w:type="dxa"/>
            <w:vMerge w:val="restart"/>
            <w:vAlign w:val="center"/>
          </w:tcPr>
          <w:p w14:paraId="77AFDAAD" w14:textId="77777777" w:rsidR="0004509C" w:rsidRPr="001D386E" w:rsidRDefault="0004509C" w:rsidP="0004509C">
            <w:pPr>
              <w:pStyle w:val="TAC"/>
            </w:pPr>
            <w:r w:rsidRPr="001D386E">
              <w:t>CA_3C-7C-20A</w:t>
            </w:r>
          </w:p>
        </w:tc>
        <w:tc>
          <w:tcPr>
            <w:tcW w:w="1466" w:type="dxa"/>
            <w:vMerge w:val="restart"/>
            <w:vAlign w:val="center"/>
          </w:tcPr>
          <w:p w14:paraId="77AFDAAE" w14:textId="77777777" w:rsidR="0004509C" w:rsidRPr="001D386E" w:rsidRDefault="0004509C" w:rsidP="0004509C">
            <w:pPr>
              <w:pStyle w:val="TAC"/>
              <w:rPr>
                <w:lang w:eastAsia="ja-JP"/>
              </w:rPr>
            </w:pPr>
            <w:r w:rsidRPr="001D386E">
              <w:rPr>
                <w:lang w:eastAsia="ja-JP"/>
              </w:rPr>
              <w:t>-</w:t>
            </w:r>
          </w:p>
        </w:tc>
        <w:tc>
          <w:tcPr>
            <w:tcW w:w="767" w:type="dxa"/>
            <w:shd w:val="clear" w:color="auto" w:fill="auto"/>
            <w:vAlign w:val="center"/>
          </w:tcPr>
          <w:p w14:paraId="77AFDAAF" w14:textId="77777777" w:rsidR="0004509C" w:rsidRPr="001D386E" w:rsidRDefault="0004509C" w:rsidP="0004509C">
            <w:pPr>
              <w:pStyle w:val="TAC"/>
              <w:rPr>
                <w:lang w:eastAsia="zh-CN"/>
              </w:rPr>
            </w:pPr>
            <w:r w:rsidRPr="001D386E">
              <w:rPr>
                <w:kern w:val="2"/>
              </w:rPr>
              <w:t>3</w:t>
            </w:r>
          </w:p>
        </w:tc>
        <w:tc>
          <w:tcPr>
            <w:tcW w:w="3523" w:type="dxa"/>
            <w:gridSpan w:val="15"/>
            <w:shd w:val="clear" w:color="auto" w:fill="auto"/>
            <w:vAlign w:val="center"/>
          </w:tcPr>
          <w:p w14:paraId="77AFDAB0" w14:textId="77777777" w:rsidR="0004509C" w:rsidRPr="001D386E" w:rsidRDefault="0004509C" w:rsidP="0004509C">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77AFDAB1" w14:textId="77777777" w:rsidR="0004509C" w:rsidRPr="001D386E" w:rsidRDefault="0004509C" w:rsidP="0004509C">
            <w:pPr>
              <w:pStyle w:val="TAC"/>
              <w:rPr>
                <w:rFonts w:eastAsia="Malgun Gothic"/>
              </w:rPr>
            </w:pPr>
            <w:r w:rsidRPr="001D386E">
              <w:rPr>
                <w:rFonts w:eastAsia="Malgun Gothic"/>
              </w:rPr>
              <w:t>100</w:t>
            </w:r>
          </w:p>
        </w:tc>
        <w:tc>
          <w:tcPr>
            <w:tcW w:w="1286" w:type="dxa"/>
            <w:vMerge w:val="restart"/>
            <w:vAlign w:val="center"/>
          </w:tcPr>
          <w:p w14:paraId="77AFDAB2" w14:textId="77777777" w:rsidR="0004509C" w:rsidRPr="001D386E" w:rsidRDefault="0004509C" w:rsidP="0004509C">
            <w:pPr>
              <w:pStyle w:val="TAC"/>
              <w:rPr>
                <w:lang w:eastAsia="zh-CN"/>
              </w:rPr>
            </w:pPr>
            <w:r w:rsidRPr="001D386E">
              <w:rPr>
                <w:lang w:eastAsia="zh-CN"/>
              </w:rPr>
              <w:t>0</w:t>
            </w:r>
          </w:p>
        </w:tc>
      </w:tr>
      <w:tr w:rsidR="0004509C" w:rsidRPr="001D386E" w14:paraId="77AFDABA" w14:textId="77777777" w:rsidTr="00443AE3">
        <w:trPr>
          <w:trHeight w:val="223"/>
          <w:jc w:val="center"/>
        </w:trPr>
        <w:tc>
          <w:tcPr>
            <w:tcW w:w="1594" w:type="dxa"/>
            <w:vMerge/>
            <w:vAlign w:val="center"/>
          </w:tcPr>
          <w:p w14:paraId="77AFDAB4" w14:textId="77777777" w:rsidR="0004509C" w:rsidRPr="001D386E" w:rsidRDefault="0004509C" w:rsidP="0004509C">
            <w:pPr>
              <w:pStyle w:val="TAC"/>
            </w:pPr>
          </w:p>
        </w:tc>
        <w:tc>
          <w:tcPr>
            <w:tcW w:w="1466" w:type="dxa"/>
            <w:vMerge/>
            <w:vAlign w:val="center"/>
          </w:tcPr>
          <w:p w14:paraId="77AFDAB5" w14:textId="77777777" w:rsidR="0004509C" w:rsidRPr="001D386E" w:rsidRDefault="0004509C" w:rsidP="0004509C">
            <w:pPr>
              <w:pStyle w:val="TAC"/>
              <w:rPr>
                <w:lang w:eastAsia="ja-JP"/>
              </w:rPr>
            </w:pPr>
          </w:p>
        </w:tc>
        <w:tc>
          <w:tcPr>
            <w:tcW w:w="767" w:type="dxa"/>
            <w:shd w:val="clear" w:color="auto" w:fill="auto"/>
            <w:vAlign w:val="center"/>
          </w:tcPr>
          <w:p w14:paraId="77AFDAB6" w14:textId="77777777" w:rsidR="0004509C" w:rsidRPr="001D386E" w:rsidRDefault="0004509C" w:rsidP="0004509C">
            <w:pPr>
              <w:pStyle w:val="TAC"/>
              <w:rPr>
                <w:lang w:eastAsia="zh-CN"/>
              </w:rPr>
            </w:pPr>
            <w:r w:rsidRPr="001D386E">
              <w:rPr>
                <w:kern w:val="2"/>
              </w:rPr>
              <w:t>7</w:t>
            </w:r>
          </w:p>
        </w:tc>
        <w:tc>
          <w:tcPr>
            <w:tcW w:w="3523" w:type="dxa"/>
            <w:gridSpan w:val="15"/>
            <w:shd w:val="clear" w:color="auto" w:fill="auto"/>
            <w:vAlign w:val="center"/>
          </w:tcPr>
          <w:p w14:paraId="77AFDAB7" w14:textId="77777777" w:rsidR="0004509C" w:rsidRPr="001D386E" w:rsidRDefault="0004509C" w:rsidP="0004509C">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7AFDAB8" w14:textId="77777777" w:rsidR="0004509C" w:rsidRPr="001D386E" w:rsidRDefault="0004509C" w:rsidP="0004509C">
            <w:pPr>
              <w:pStyle w:val="TAC"/>
              <w:rPr>
                <w:rFonts w:eastAsia="Malgun Gothic"/>
              </w:rPr>
            </w:pPr>
          </w:p>
        </w:tc>
        <w:tc>
          <w:tcPr>
            <w:tcW w:w="1286" w:type="dxa"/>
            <w:vMerge/>
            <w:vAlign w:val="center"/>
          </w:tcPr>
          <w:p w14:paraId="77AFDAB9" w14:textId="77777777" w:rsidR="0004509C" w:rsidRPr="001D386E" w:rsidRDefault="0004509C" w:rsidP="0004509C">
            <w:pPr>
              <w:pStyle w:val="TAC"/>
              <w:rPr>
                <w:lang w:eastAsia="zh-CN"/>
              </w:rPr>
            </w:pPr>
          </w:p>
        </w:tc>
      </w:tr>
      <w:tr w:rsidR="0004509C" w:rsidRPr="001D386E" w14:paraId="77AFDAC6" w14:textId="77777777" w:rsidTr="00443AE3">
        <w:trPr>
          <w:trHeight w:val="223"/>
          <w:jc w:val="center"/>
        </w:trPr>
        <w:tc>
          <w:tcPr>
            <w:tcW w:w="1594" w:type="dxa"/>
            <w:vMerge/>
            <w:vAlign w:val="center"/>
          </w:tcPr>
          <w:p w14:paraId="77AFDABB" w14:textId="77777777" w:rsidR="0004509C" w:rsidRPr="001D386E" w:rsidRDefault="0004509C" w:rsidP="0004509C">
            <w:pPr>
              <w:pStyle w:val="TAC"/>
            </w:pPr>
          </w:p>
        </w:tc>
        <w:tc>
          <w:tcPr>
            <w:tcW w:w="1466" w:type="dxa"/>
            <w:vMerge/>
            <w:vAlign w:val="center"/>
          </w:tcPr>
          <w:p w14:paraId="77AFDABC" w14:textId="77777777" w:rsidR="0004509C" w:rsidRPr="001D386E" w:rsidRDefault="0004509C" w:rsidP="0004509C">
            <w:pPr>
              <w:pStyle w:val="TAC"/>
              <w:rPr>
                <w:lang w:eastAsia="ja-JP"/>
              </w:rPr>
            </w:pPr>
          </w:p>
        </w:tc>
        <w:tc>
          <w:tcPr>
            <w:tcW w:w="767" w:type="dxa"/>
            <w:shd w:val="clear" w:color="auto" w:fill="auto"/>
            <w:vAlign w:val="center"/>
          </w:tcPr>
          <w:p w14:paraId="77AFDABD" w14:textId="77777777" w:rsidR="0004509C" w:rsidRPr="001D386E" w:rsidRDefault="0004509C" w:rsidP="0004509C">
            <w:pPr>
              <w:pStyle w:val="TAC"/>
              <w:rPr>
                <w:lang w:eastAsia="zh-CN"/>
              </w:rPr>
            </w:pPr>
            <w:r w:rsidRPr="001D386E">
              <w:rPr>
                <w:kern w:val="2"/>
              </w:rPr>
              <w:t>20</w:t>
            </w:r>
          </w:p>
        </w:tc>
        <w:tc>
          <w:tcPr>
            <w:tcW w:w="586" w:type="dxa"/>
            <w:gridSpan w:val="2"/>
            <w:shd w:val="clear" w:color="auto" w:fill="auto"/>
            <w:vAlign w:val="center"/>
          </w:tcPr>
          <w:p w14:paraId="77AFDABE" w14:textId="77777777" w:rsidR="0004509C" w:rsidRPr="001D386E" w:rsidRDefault="0004509C" w:rsidP="0004509C">
            <w:pPr>
              <w:pStyle w:val="TAC"/>
            </w:pPr>
          </w:p>
        </w:tc>
        <w:tc>
          <w:tcPr>
            <w:tcW w:w="587" w:type="dxa"/>
            <w:gridSpan w:val="2"/>
            <w:vAlign w:val="center"/>
          </w:tcPr>
          <w:p w14:paraId="77AFDABF" w14:textId="77777777" w:rsidR="0004509C" w:rsidRPr="001D386E" w:rsidRDefault="0004509C" w:rsidP="0004509C">
            <w:pPr>
              <w:pStyle w:val="TAC"/>
            </w:pPr>
          </w:p>
        </w:tc>
        <w:tc>
          <w:tcPr>
            <w:tcW w:w="588" w:type="dxa"/>
            <w:gridSpan w:val="3"/>
            <w:vAlign w:val="center"/>
          </w:tcPr>
          <w:p w14:paraId="77AFDAC0" w14:textId="77777777" w:rsidR="0004509C" w:rsidRPr="001D386E" w:rsidRDefault="0004509C" w:rsidP="0004509C">
            <w:pPr>
              <w:pStyle w:val="TAC"/>
            </w:pPr>
            <w:r w:rsidRPr="001D386E">
              <w:rPr>
                <w:kern w:val="2"/>
              </w:rPr>
              <w:t>Yes</w:t>
            </w:r>
          </w:p>
        </w:tc>
        <w:tc>
          <w:tcPr>
            <w:tcW w:w="587" w:type="dxa"/>
            <w:gridSpan w:val="3"/>
            <w:vAlign w:val="center"/>
          </w:tcPr>
          <w:p w14:paraId="77AFDAC1" w14:textId="77777777" w:rsidR="0004509C" w:rsidRPr="001D386E" w:rsidRDefault="0004509C" w:rsidP="0004509C">
            <w:pPr>
              <w:pStyle w:val="TAC"/>
            </w:pPr>
            <w:r w:rsidRPr="001D386E">
              <w:rPr>
                <w:kern w:val="2"/>
              </w:rPr>
              <w:t>Yes</w:t>
            </w:r>
          </w:p>
        </w:tc>
        <w:tc>
          <w:tcPr>
            <w:tcW w:w="587" w:type="dxa"/>
            <w:gridSpan w:val="3"/>
            <w:vAlign w:val="center"/>
          </w:tcPr>
          <w:p w14:paraId="77AFDAC2" w14:textId="77777777" w:rsidR="0004509C" w:rsidRPr="001D386E" w:rsidRDefault="0004509C" w:rsidP="0004509C">
            <w:pPr>
              <w:pStyle w:val="TAC"/>
            </w:pPr>
            <w:r w:rsidRPr="001D386E">
              <w:rPr>
                <w:kern w:val="2"/>
              </w:rPr>
              <w:t>Yes</w:t>
            </w:r>
          </w:p>
        </w:tc>
        <w:tc>
          <w:tcPr>
            <w:tcW w:w="588" w:type="dxa"/>
            <w:gridSpan w:val="2"/>
            <w:vAlign w:val="center"/>
          </w:tcPr>
          <w:p w14:paraId="77AFDAC3" w14:textId="77777777" w:rsidR="0004509C" w:rsidRPr="001D386E" w:rsidRDefault="0004509C" w:rsidP="0004509C">
            <w:pPr>
              <w:pStyle w:val="TAC"/>
            </w:pPr>
            <w:r w:rsidRPr="001D386E">
              <w:rPr>
                <w:kern w:val="2"/>
              </w:rPr>
              <w:t>Yes</w:t>
            </w:r>
          </w:p>
        </w:tc>
        <w:tc>
          <w:tcPr>
            <w:tcW w:w="1187" w:type="dxa"/>
            <w:vMerge/>
            <w:vAlign w:val="center"/>
          </w:tcPr>
          <w:p w14:paraId="77AFDAC4" w14:textId="77777777" w:rsidR="0004509C" w:rsidRPr="001D386E" w:rsidRDefault="0004509C" w:rsidP="0004509C">
            <w:pPr>
              <w:pStyle w:val="TAC"/>
              <w:rPr>
                <w:rFonts w:eastAsia="Malgun Gothic"/>
              </w:rPr>
            </w:pPr>
          </w:p>
        </w:tc>
        <w:tc>
          <w:tcPr>
            <w:tcW w:w="1286" w:type="dxa"/>
            <w:vMerge/>
            <w:vAlign w:val="center"/>
          </w:tcPr>
          <w:p w14:paraId="77AFDAC5" w14:textId="77777777" w:rsidR="0004509C" w:rsidRPr="001D386E" w:rsidRDefault="0004509C" w:rsidP="0004509C">
            <w:pPr>
              <w:pStyle w:val="TAC"/>
              <w:rPr>
                <w:lang w:eastAsia="zh-CN"/>
              </w:rPr>
            </w:pPr>
          </w:p>
        </w:tc>
      </w:tr>
      <w:tr w:rsidR="0004509C" w:rsidRPr="001D386E" w14:paraId="77AFDAD2" w14:textId="77777777" w:rsidTr="00443AE3">
        <w:trPr>
          <w:trHeight w:val="223"/>
          <w:jc w:val="center"/>
        </w:trPr>
        <w:tc>
          <w:tcPr>
            <w:tcW w:w="1594" w:type="dxa"/>
            <w:vMerge w:val="restart"/>
            <w:vAlign w:val="center"/>
          </w:tcPr>
          <w:p w14:paraId="77AFDAC7"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DAC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AC9"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ACA" w14:textId="77777777" w:rsidR="0004509C" w:rsidRPr="001D386E" w:rsidRDefault="0004509C" w:rsidP="0004509C">
            <w:pPr>
              <w:pStyle w:val="TAC"/>
            </w:pPr>
          </w:p>
        </w:tc>
        <w:tc>
          <w:tcPr>
            <w:tcW w:w="587" w:type="dxa"/>
            <w:gridSpan w:val="2"/>
            <w:vAlign w:val="center"/>
          </w:tcPr>
          <w:p w14:paraId="77AFDACB" w14:textId="77777777" w:rsidR="0004509C" w:rsidRPr="001D386E" w:rsidRDefault="0004509C" w:rsidP="0004509C">
            <w:pPr>
              <w:pStyle w:val="TAC"/>
            </w:pPr>
          </w:p>
        </w:tc>
        <w:tc>
          <w:tcPr>
            <w:tcW w:w="588" w:type="dxa"/>
            <w:gridSpan w:val="3"/>
            <w:vAlign w:val="center"/>
          </w:tcPr>
          <w:p w14:paraId="77AFDACC" w14:textId="77777777" w:rsidR="0004509C" w:rsidRPr="001D386E" w:rsidRDefault="0004509C" w:rsidP="0004509C">
            <w:pPr>
              <w:pStyle w:val="TAC"/>
            </w:pPr>
            <w:r w:rsidRPr="001D386E">
              <w:t>Yes</w:t>
            </w:r>
          </w:p>
        </w:tc>
        <w:tc>
          <w:tcPr>
            <w:tcW w:w="587" w:type="dxa"/>
            <w:gridSpan w:val="3"/>
            <w:vAlign w:val="center"/>
          </w:tcPr>
          <w:p w14:paraId="77AFDACD" w14:textId="77777777" w:rsidR="0004509C" w:rsidRPr="001D386E" w:rsidRDefault="0004509C" w:rsidP="0004509C">
            <w:pPr>
              <w:pStyle w:val="TAC"/>
            </w:pPr>
            <w:r w:rsidRPr="001D386E">
              <w:t>Yes</w:t>
            </w:r>
          </w:p>
        </w:tc>
        <w:tc>
          <w:tcPr>
            <w:tcW w:w="587" w:type="dxa"/>
            <w:gridSpan w:val="3"/>
            <w:vAlign w:val="center"/>
          </w:tcPr>
          <w:p w14:paraId="77AFDACE" w14:textId="77777777" w:rsidR="0004509C" w:rsidRPr="001D386E" w:rsidRDefault="0004509C" w:rsidP="0004509C">
            <w:pPr>
              <w:pStyle w:val="TAC"/>
            </w:pPr>
            <w:r w:rsidRPr="001D386E">
              <w:t>Yes</w:t>
            </w:r>
          </w:p>
        </w:tc>
        <w:tc>
          <w:tcPr>
            <w:tcW w:w="588" w:type="dxa"/>
            <w:gridSpan w:val="2"/>
            <w:vAlign w:val="center"/>
          </w:tcPr>
          <w:p w14:paraId="77AFDACF" w14:textId="77777777" w:rsidR="0004509C" w:rsidRPr="001D386E" w:rsidRDefault="0004509C" w:rsidP="0004509C">
            <w:pPr>
              <w:pStyle w:val="TAC"/>
              <w:rPr>
                <w:lang w:eastAsia="zh-CN"/>
              </w:rPr>
            </w:pPr>
            <w:r w:rsidRPr="001D386E">
              <w:t>Yes</w:t>
            </w:r>
          </w:p>
        </w:tc>
        <w:tc>
          <w:tcPr>
            <w:tcW w:w="1187" w:type="dxa"/>
            <w:vMerge w:val="restart"/>
            <w:vAlign w:val="center"/>
          </w:tcPr>
          <w:p w14:paraId="77AFDAD0" w14:textId="77777777" w:rsidR="0004509C" w:rsidRPr="001D386E" w:rsidRDefault="0004509C" w:rsidP="0004509C">
            <w:pPr>
              <w:pStyle w:val="TAC"/>
            </w:pPr>
            <w:r w:rsidRPr="001D386E">
              <w:rPr>
                <w:rFonts w:eastAsia="Malgun Gothic"/>
              </w:rPr>
              <w:t>80</w:t>
            </w:r>
          </w:p>
        </w:tc>
        <w:tc>
          <w:tcPr>
            <w:tcW w:w="1286" w:type="dxa"/>
            <w:vMerge w:val="restart"/>
            <w:vAlign w:val="center"/>
          </w:tcPr>
          <w:p w14:paraId="77AFDAD1" w14:textId="77777777" w:rsidR="0004509C" w:rsidRPr="001D386E" w:rsidRDefault="0004509C" w:rsidP="0004509C">
            <w:pPr>
              <w:pStyle w:val="TAC"/>
            </w:pPr>
            <w:r w:rsidRPr="001D386E">
              <w:rPr>
                <w:lang w:eastAsia="zh-CN"/>
              </w:rPr>
              <w:t>0</w:t>
            </w:r>
          </w:p>
        </w:tc>
      </w:tr>
      <w:tr w:rsidR="0004509C" w:rsidRPr="001D386E" w14:paraId="77AFDAD9" w14:textId="77777777" w:rsidTr="00443AE3">
        <w:trPr>
          <w:trHeight w:val="223"/>
          <w:jc w:val="center"/>
        </w:trPr>
        <w:tc>
          <w:tcPr>
            <w:tcW w:w="1594" w:type="dxa"/>
            <w:vMerge/>
            <w:vAlign w:val="center"/>
          </w:tcPr>
          <w:p w14:paraId="77AFDAD3" w14:textId="77777777" w:rsidR="0004509C" w:rsidRPr="001D386E" w:rsidRDefault="0004509C" w:rsidP="0004509C">
            <w:pPr>
              <w:pStyle w:val="TAC"/>
            </w:pPr>
          </w:p>
        </w:tc>
        <w:tc>
          <w:tcPr>
            <w:tcW w:w="1466" w:type="dxa"/>
            <w:vMerge/>
            <w:vAlign w:val="center"/>
          </w:tcPr>
          <w:p w14:paraId="77AFDAD4" w14:textId="77777777" w:rsidR="0004509C" w:rsidRPr="001D386E" w:rsidRDefault="0004509C" w:rsidP="0004509C">
            <w:pPr>
              <w:pStyle w:val="TAC"/>
              <w:rPr>
                <w:lang w:eastAsia="zh-CN"/>
              </w:rPr>
            </w:pPr>
          </w:p>
        </w:tc>
        <w:tc>
          <w:tcPr>
            <w:tcW w:w="767" w:type="dxa"/>
            <w:shd w:val="clear" w:color="auto" w:fill="auto"/>
            <w:vAlign w:val="center"/>
          </w:tcPr>
          <w:p w14:paraId="77AFDAD5" w14:textId="77777777" w:rsidR="0004509C" w:rsidRPr="001D386E" w:rsidRDefault="0004509C" w:rsidP="0004509C">
            <w:pPr>
              <w:pStyle w:val="TAC"/>
              <w:rPr>
                <w:lang w:eastAsia="zh-CN"/>
              </w:rPr>
            </w:pPr>
            <w:r w:rsidRPr="001D386E">
              <w:rPr>
                <w:rFonts w:eastAsia="Malgun Gothic" w:hint="eastAsia"/>
              </w:rPr>
              <w:t>7</w:t>
            </w:r>
          </w:p>
        </w:tc>
        <w:tc>
          <w:tcPr>
            <w:tcW w:w="3523" w:type="dxa"/>
            <w:gridSpan w:val="15"/>
            <w:shd w:val="clear" w:color="auto" w:fill="auto"/>
            <w:vAlign w:val="center"/>
          </w:tcPr>
          <w:p w14:paraId="77AFDAD6" w14:textId="77777777" w:rsidR="0004509C" w:rsidRPr="001D386E" w:rsidRDefault="0004509C" w:rsidP="0004509C">
            <w:pPr>
              <w:pStyle w:val="TAC"/>
              <w:rPr>
                <w:lang w:eastAsia="zh-CN"/>
              </w:rPr>
            </w:pPr>
            <w:r w:rsidRPr="001D386E">
              <w:t>See CA_7C Bandwidth combination set 1 in Table 5.6A.1-1</w:t>
            </w:r>
          </w:p>
        </w:tc>
        <w:tc>
          <w:tcPr>
            <w:tcW w:w="1187" w:type="dxa"/>
            <w:vMerge/>
            <w:vAlign w:val="center"/>
          </w:tcPr>
          <w:p w14:paraId="77AFDAD7" w14:textId="77777777" w:rsidR="0004509C" w:rsidRPr="001D386E" w:rsidRDefault="0004509C" w:rsidP="0004509C">
            <w:pPr>
              <w:pStyle w:val="TAC"/>
            </w:pPr>
          </w:p>
        </w:tc>
        <w:tc>
          <w:tcPr>
            <w:tcW w:w="1286" w:type="dxa"/>
            <w:vMerge/>
            <w:vAlign w:val="center"/>
          </w:tcPr>
          <w:p w14:paraId="77AFDAD8" w14:textId="77777777" w:rsidR="0004509C" w:rsidRPr="001D386E" w:rsidRDefault="0004509C" w:rsidP="0004509C">
            <w:pPr>
              <w:pStyle w:val="TAC"/>
            </w:pPr>
          </w:p>
        </w:tc>
      </w:tr>
      <w:tr w:rsidR="0004509C" w:rsidRPr="001D386E" w14:paraId="77AFDAE5" w14:textId="77777777" w:rsidTr="00443AE3">
        <w:trPr>
          <w:trHeight w:val="223"/>
          <w:jc w:val="center"/>
        </w:trPr>
        <w:tc>
          <w:tcPr>
            <w:tcW w:w="1594" w:type="dxa"/>
            <w:vMerge/>
            <w:vAlign w:val="center"/>
          </w:tcPr>
          <w:p w14:paraId="77AFDADA" w14:textId="77777777" w:rsidR="0004509C" w:rsidRPr="001D386E" w:rsidRDefault="0004509C" w:rsidP="0004509C">
            <w:pPr>
              <w:pStyle w:val="TAC"/>
            </w:pPr>
          </w:p>
        </w:tc>
        <w:tc>
          <w:tcPr>
            <w:tcW w:w="1466" w:type="dxa"/>
            <w:vMerge/>
            <w:vAlign w:val="center"/>
          </w:tcPr>
          <w:p w14:paraId="77AFDADB" w14:textId="77777777" w:rsidR="0004509C" w:rsidRPr="001D386E" w:rsidRDefault="0004509C" w:rsidP="0004509C">
            <w:pPr>
              <w:pStyle w:val="TAC"/>
              <w:rPr>
                <w:lang w:eastAsia="zh-CN"/>
              </w:rPr>
            </w:pPr>
          </w:p>
        </w:tc>
        <w:tc>
          <w:tcPr>
            <w:tcW w:w="767" w:type="dxa"/>
            <w:shd w:val="clear" w:color="auto" w:fill="auto"/>
            <w:vAlign w:val="center"/>
          </w:tcPr>
          <w:p w14:paraId="77AFDADC" w14:textId="77777777" w:rsidR="0004509C" w:rsidRPr="001D386E" w:rsidRDefault="0004509C" w:rsidP="0004509C">
            <w:pPr>
              <w:pStyle w:val="TAC"/>
              <w:rPr>
                <w:lang w:eastAsia="zh-CN"/>
              </w:rPr>
            </w:pPr>
            <w:r w:rsidRPr="001D386E">
              <w:rPr>
                <w:rFonts w:eastAsia="MS Mincho" w:hint="eastAsia"/>
              </w:rPr>
              <w:t>2</w:t>
            </w:r>
            <w:r w:rsidRPr="001D386E">
              <w:rPr>
                <w:rFonts w:eastAsia="Malgun Gothic" w:hint="eastAsia"/>
              </w:rPr>
              <w:t>0</w:t>
            </w:r>
          </w:p>
        </w:tc>
        <w:tc>
          <w:tcPr>
            <w:tcW w:w="586" w:type="dxa"/>
            <w:gridSpan w:val="2"/>
            <w:shd w:val="clear" w:color="auto" w:fill="auto"/>
            <w:vAlign w:val="center"/>
          </w:tcPr>
          <w:p w14:paraId="77AFDADD" w14:textId="77777777" w:rsidR="0004509C" w:rsidRPr="001D386E" w:rsidRDefault="0004509C" w:rsidP="0004509C">
            <w:pPr>
              <w:pStyle w:val="TAC"/>
            </w:pPr>
          </w:p>
        </w:tc>
        <w:tc>
          <w:tcPr>
            <w:tcW w:w="587" w:type="dxa"/>
            <w:gridSpan w:val="2"/>
            <w:vAlign w:val="center"/>
          </w:tcPr>
          <w:p w14:paraId="77AFDADE" w14:textId="77777777" w:rsidR="0004509C" w:rsidRPr="001D386E" w:rsidRDefault="0004509C" w:rsidP="0004509C">
            <w:pPr>
              <w:pStyle w:val="TAC"/>
            </w:pPr>
          </w:p>
        </w:tc>
        <w:tc>
          <w:tcPr>
            <w:tcW w:w="588" w:type="dxa"/>
            <w:gridSpan w:val="3"/>
            <w:vAlign w:val="center"/>
          </w:tcPr>
          <w:p w14:paraId="77AFDADF" w14:textId="77777777" w:rsidR="0004509C" w:rsidRPr="001D386E" w:rsidRDefault="0004509C" w:rsidP="0004509C">
            <w:pPr>
              <w:pStyle w:val="TAC"/>
            </w:pPr>
            <w:r w:rsidRPr="001D386E">
              <w:t>Yes</w:t>
            </w:r>
          </w:p>
        </w:tc>
        <w:tc>
          <w:tcPr>
            <w:tcW w:w="587" w:type="dxa"/>
            <w:gridSpan w:val="3"/>
            <w:vAlign w:val="center"/>
          </w:tcPr>
          <w:p w14:paraId="77AFDAE0" w14:textId="77777777" w:rsidR="0004509C" w:rsidRPr="001D386E" w:rsidRDefault="0004509C" w:rsidP="0004509C">
            <w:pPr>
              <w:pStyle w:val="TAC"/>
            </w:pPr>
            <w:r w:rsidRPr="001D386E">
              <w:t>Yes</w:t>
            </w:r>
          </w:p>
        </w:tc>
        <w:tc>
          <w:tcPr>
            <w:tcW w:w="587" w:type="dxa"/>
            <w:gridSpan w:val="3"/>
            <w:vAlign w:val="center"/>
          </w:tcPr>
          <w:p w14:paraId="77AFDAE1" w14:textId="77777777" w:rsidR="0004509C" w:rsidRPr="001D386E" w:rsidRDefault="0004509C" w:rsidP="0004509C">
            <w:pPr>
              <w:pStyle w:val="TAC"/>
            </w:pPr>
            <w:r w:rsidRPr="001D386E">
              <w:t>Yes</w:t>
            </w:r>
          </w:p>
        </w:tc>
        <w:tc>
          <w:tcPr>
            <w:tcW w:w="588" w:type="dxa"/>
            <w:gridSpan w:val="2"/>
            <w:vAlign w:val="center"/>
          </w:tcPr>
          <w:p w14:paraId="77AFDAE2"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DAE3" w14:textId="77777777" w:rsidR="0004509C" w:rsidRPr="001D386E" w:rsidRDefault="0004509C" w:rsidP="0004509C">
            <w:pPr>
              <w:pStyle w:val="TAC"/>
            </w:pPr>
          </w:p>
        </w:tc>
        <w:tc>
          <w:tcPr>
            <w:tcW w:w="1286" w:type="dxa"/>
            <w:vMerge/>
            <w:vAlign w:val="center"/>
          </w:tcPr>
          <w:p w14:paraId="77AFDAE4" w14:textId="77777777" w:rsidR="0004509C" w:rsidRPr="001D386E" w:rsidRDefault="0004509C" w:rsidP="0004509C">
            <w:pPr>
              <w:pStyle w:val="TAC"/>
            </w:pPr>
          </w:p>
        </w:tc>
      </w:tr>
      <w:tr w:rsidR="0004509C" w:rsidRPr="001D386E" w14:paraId="77AFDAF3" w14:textId="77777777" w:rsidTr="00443AE3">
        <w:trPr>
          <w:jc w:val="center"/>
        </w:trPr>
        <w:tc>
          <w:tcPr>
            <w:tcW w:w="1594" w:type="dxa"/>
            <w:vMerge w:val="restart"/>
            <w:vAlign w:val="center"/>
          </w:tcPr>
          <w:p w14:paraId="77AFDAE6"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DAE7" w14:textId="77777777" w:rsidR="0004509C" w:rsidRPr="001D386E" w:rsidRDefault="0004509C" w:rsidP="0004509C">
            <w:pPr>
              <w:pStyle w:val="TAC"/>
              <w:rPr>
                <w:lang w:eastAsia="ja-JP"/>
              </w:rPr>
            </w:pPr>
            <w:r w:rsidRPr="001D386E">
              <w:rPr>
                <w:lang w:eastAsia="ja-JP"/>
              </w:rPr>
              <w:t>CA_3A-7A,</w:t>
            </w:r>
          </w:p>
          <w:p w14:paraId="77AFDAE8" w14:textId="77777777" w:rsidR="0004509C" w:rsidRPr="001D386E" w:rsidRDefault="0004509C" w:rsidP="0004509C">
            <w:pPr>
              <w:pStyle w:val="TAC"/>
              <w:rPr>
                <w:lang w:eastAsia="ja-JP"/>
              </w:rPr>
            </w:pPr>
            <w:r w:rsidRPr="001D386E">
              <w:rPr>
                <w:lang w:eastAsia="ja-JP"/>
              </w:rPr>
              <w:t>CA_3A-26A,</w:t>
            </w:r>
          </w:p>
          <w:p w14:paraId="77AFDAE9" w14:textId="77777777" w:rsidR="0004509C" w:rsidRPr="001D386E" w:rsidRDefault="0004509C" w:rsidP="0004509C">
            <w:pPr>
              <w:pStyle w:val="TAC"/>
              <w:rPr>
                <w:lang w:eastAsia="ja-JP"/>
              </w:rPr>
            </w:pPr>
            <w:r w:rsidRPr="001D386E">
              <w:rPr>
                <w:lang w:eastAsia="ja-JP"/>
              </w:rPr>
              <w:t>CA_7A-26A</w:t>
            </w:r>
          </w:p>
        </w:tc>
        <w:tc>
          <w:tcPr>
            <w:tcW w:w="767" w:type="dxa"/>
            <w:vAlign w:val="center"/>
          </w:tcPr>
          <w:p w14:paraId="77AFDAEA" w14:textId="77777777" w:rsidR="0004509C" w:rsidRPr="001D386E" w:rsidRDefault="0004509C" w:rsidP="0004509C">
            <w:pPr>
              <w:pStyle w:val="TAC"/>
              <w:rPr>
                <w:lang w:eastAsia="ja-JP"/>
              </w:rPr>
            </w:pPr>
            <w:r w:rsidRPr="001D386E">
              <w:rPr>
                <w:rFonts w:hint="eastAsia"/>
                <w:lang w:eastAsia="zh-CN"/>
              </w:rPr>
              <w:t>3</w:t>
            </w:r>
          </w:p>
        </w:tc>
        <w:tc>
          <w:tcPr>
            <w:tcW w:w="586" w:type="dxa"/>
            <w:gridSpan w:val="2"/>
            <w:vAlign w:val="center"/>
          </w:tcPr>
          <w:p w14:paraId="77AFDAEB" w14:textId="77777777" w:rsidR="0004509C" w:rsidRPr="001D386E" w:rsidRDefault="0004509C" w:rsidP="0004509C">
            <w:pPr>
              <w:pStyle w:val="TAC"/>
            </w:pPr>
          </w:p>
        </w:tc>
        <w:tc>
          <w:tcPr>
            <w:tcW w:w="587" w:type="dxa"/>
            <w:gridSpan w:val="2"/>
            <w:vAlign w:val="center"/>
          </w:tcPr>
          <w:p w14:paraId="77AFDAEC" w14:textId="77777777" w:rsidR="0004509C" w:rsidRPr="001D386E" w:rsidRDefault="0004509C" w:rsidP="0004509C">
            <w:pPr>
              <w:pStyle w:val="TAC"/>
            </w:pPr>
          </w:p>
        </w:tc>
        <w:tc>
          <w:tcPr>
            <w:tcW w:w="588" w:type="dxa"/>
            <w:gridSpan w:val="3"/>
            <w:vAlign w:val="center"/>
          </w:tcPr>
          <w:p w14:paraId="77AFDAED" w14:textId="77777777" w:rsidR="0004509C" w:rsidRPr="001D386E" w:rsidRDefault="0004509C" w:rsidP="0004509C">
            <w:pPr>
              <w:pStyle w:val="TAC"/>
            </w:pPr>
            <w:r w:rsidRPr="001D386E">
              <w:t>Yes</w:t>
            </w:r>
          </w:p>
        </w:tc>
        <w:tc>
          <w:tcPr>
            <w:tcW w:w="587" w:type="dxa"/>
            <w:gridSpan w:val="3"/>
            <w:vAlign w:val="center"/>
          </w:tcPr>
          <w:p w14:paraId="77AFDAEE" w14:textId="77777777" w:rsidR="0004509C" w:rsidRPr="001D386E" w:rsidRDefault="0004509C" w:rsidP="0004509C">
            <w:pPr>
              <w:pStyle w:val="TAC"/>
            </w:pPr>
            <w:r w:rsidRPr="001D386E">
              <w:t>Yes</w:t>
            </w:r>
          </w:p>
        </w:tc>
        <w:tc>
          <w:tcPr>
            <w:tcW w:w="587" w:type="dxa"/>
            <w:gridSpan w:val="3"/>
            <w:vAlign w:val="center"/>
          </w:tcPr>
          <w:p w14:paraId="77AFDAEF" w14:textId="77777777" w:rsidR="0004509C" w:rsidRPr="001D386E" w:rsidRDefault="0004509C" w:rsidP="0004509C">
            <w:pPr>
              <w:pStyle w:val="TAC"/>
            </w:pPr>
            <w:r w:rsidRPr="001D386E">
              <w:t>Yes</w:t>
            </w:r>
          </w:p>
        </w:tc>
        <w:tc>
          <w:tcPr>
            <w:tcW w:w="588" w:type="dxa"/>
            <w:gridSpan w:val="2"/>
            <w:vAlign w:val="center"/>
          </w:tcPr>
          <w:p w14:paraId="77AFDAF0" w14:textId="77777777" w:rsidR="0004509C" w:rsidRPr="001D386E" w:rsidRDefault="0004509C" w:rsidP="0004509C">
            <w:pPr>
              <w:pStyle w:val="TAC"/>
            </w:pPr>
            <w:r w:rsidRPr="001D386E">
              <w:t>Yes</w:t>
            </w:r>
          </w:p>
        </w:tc>
        <w:tc>
          <w:tcPr>
            <w:tcW w:w="1187" w:type="dxa"/>
            <w:vMerge w:val="restart"/>
            <w:vAlign w:val="center"/>
          </w:tcPr>
          <w:p w14:paraId="77AFDAF1" w14:textId="77777777" w:rsidR="0004509C" w:rsidRPr="001D386E" w:rsidRDefault="0004509C" w:rsidP="0004509C">
            <w:pPr>
              <w:pStyle w:val="TAC"/>
            </w:pPr>
            <w:r w:rsidRPr="001D386E">
              <w:t>55</w:t>
            </w:r>
          </w:p>
        </w:tc>
        <w:tc>
          <w:tcPr>
            <w:tcW w:w="1286" w:type="dxa"/>
            <w:vMerge w:val="restart"/>
            <w:vAlign w:val="center"/>
          </w:tcPr>
          <w:p w14:paraId="77AFDAF2" w14:textId="77777777" w:rsidR="0004509C" w:rsidRPr="001D386E" w:rsidRDefault="0004509C" w:rsidP="0004509C">
            <w:pPr>
              <w:pStyle w:val="TAC"/>
            </w:pPr>
            <w:r w:rsidRPr="001D386E">
              <w:t>0</w:t>
            </w:r>
          </w:p>
        </w:tc>
      </w:tr>
      <w:tr w:rsidR="0004509C" w:rsidRPr="001D386E" w14:paraId="77AFDAFF" w14:textId="77777777" w:rsidTr="00443AE3">
        <w:trPr>
          <w:jc w:val="center"/>
        </w:trPr>
        <w:tc>
          <w:tcPr>
            <w:tcW w:w="1594" w:type="dxa"/>
            <w:vMerge/>
            <w:vAlign w:val="center"/>
          </w:tcPr>
          <w:p w14:paraId="77AFDAF4" w14:textId="77777777" w:rsidR="0004509C" w:rsidRPr="001D386E" w:rsidRDefault="0004509C" w:rsidP="0004509C">
            <w:pPr>
              <w:pStyle w:val="TAC"/>
            </w:pPr>
          </w:p>
        </w:tc>
        <w:tc>
          <w:tcPr>
            <w:tcW w:w="1466" w:type="dxa"/>
            <w:vMerge/>
            <w:vAlign w:val="center"/>
          </w:tcPr>
          <w:p w14:paraId="77AFDAF5" w14:textId="77777777" w:rsidR="0004509C" w:rsidRPr="001D386E" w:rsidRDefault="0004509C" w:rsidP="0004509C">
            <w:pPr>
              <w:pStyle w:val="TAC"/>
              <w:rPr>
                <w:lang w:eastAsia="ja-JP"/>
              </w:rPr>
            </w:pPr>
          </w:p>
        </w:tc>
        <w:tc>
          <w:tcPr>
            <w:tcW w:w="767" w:type="dxa"/>
            <w:vAlign w:val="center"/>
          </w:tcPr>
          <w:p w14:paraId="77AFDAF6" w14:textId="77777777" w:rsidR="0004509C" w:rsidRPr="001D386E" w:rsidRDefault="0004509C" w:rsidP="0004509C">
            <w:pPr>
              <w:pStyle w:val="TAC"/>
              <w:rPr>
                <w:lang w:eastAsia="ja-JP"/>
              </w:rPr>
            </w:pPr>
            <w:r w:rsidRPr="001D386E">
              <w:rPr>
                <w:rFonts w:eastAsia="Malgun Gothic" w:hint="eastAsia"/>
              </w:rPr>
              <w:t>7</w:t>
            </w:r>
          </w:p>
        </w:tc>
        <w:tc>
          <w:tcPr>
            <w:tcW w:w="586" w:type="dxa"/>
            <w:gridSpan w:val="2"/>
            <w:vAlign w:val="center"/>
          </w:tcPr>
          <w:p w14:paraId="77AFDAF7" w14:textId="77777777" w:rsidR="0004509C" w:rsidRPr="001D386E" w:rsidRDefault="0004509C" w:rsidP="0004509C">
            <w:pPr>
              <w:pStyle w:val="TAC"/>
            </w:pPr>
          </w:p>
        </w:tc>
        <w:tc>
          <w:tcPr>
            <w:tcW w:w="587" w:type="dxa"/>
            <w:gridSpan w:val="2"/>
            <w:vAlign w:val="center"/>
          </w:tcPr>
          <w:p w14:paraId="77AFDAF8" w14:textId="77777777" w:rsidR="0004509C" w:rsidRPr="001D386E" w:rsidRDefault="0004509C" w:rsidP="0004509C">
            <w:pPr>
              <w:pStyle w:val="TAC"/>
            </w:pPr>
          </w:p>
        </w:tc>
        <w:tc>
          <w:tcPr>
            <w:tcW w:w="588" w:type="dxa"/>
            <w:gridSpan w:val="3"/>
            <w:vAlign w:val="center"/>
          </w:tcPr>
          <w:p w14:paraId="77AFDAF9" w14:textId="77777777" w:rsidR="0004509C" w:rsidRPr="001D386E" w:rsidRDefault="0004509C" w:rsidP="0004509C">
            <w:pPr>
              <w:pStyle w:val="TAC"/>
            </w:pPr>
            <w:r w:rsidRPr="001D386E">
              <w:t>Yes</w:t>
            </w:r>
          </w:p>
        </w:tc>
        <w:tc>
          <w:tcPr>
            <w:tcW w:w="587" w:type="dxa"/>
            <w:gridSpan w:val="3"/>
            <w:vAlign w:val="center"/>
          </w:tcPr>
          <w:p w14:paraId="77AFDAFA" w14:textId="77777777" w:rsidR="0004509C" w:rsidRPr="001D386E" w:rsidRDefault="0004509C" w:rsidP="0004509C">
            <w:pPr>
              <w:pStyle w:val="TAC"/>
            </w:pPr>
            <w:r w:rsidRPr="001D386E">
              <w:t>Yes</w:t>
            </w:r>
          </w:p>
        </w:tc>
        <w:tc>
          <w:tcPr>
            <w:tcW w:w="587" w:type="dxa"/>
            <w:gridSpan w:val="3"/>
            <w:vAlign w:val="center"/>
          </w:tcPr>
          <w:p w14:paraId="77AFDAFB" w14:textId="77777777" w:rsidR="0004509C" w:rsidRPr="001D386E" w:rsidRDefault="0004509C" w:rsidP="0004509C">
            <w:pPr>
              <w:pStyle w:val="TAC"/>
            </w:pPr>
            <w:r w:rsidRPr="001D386E">
              <w:t>Yes</w:t>
            </w:r>
          </w:p>
        </w:tc>
        <w:tc>
          <w:tcPr>
            <w:tcW w:w="588" w:type="dxa"/>
            <w:gridSpan w:val="2"/>
            <w:vAlign w:val="center"/>
          </w:tcPr>
          <w:p w14:paraId="77AFDAFC" w14:textId="77777777" w:rsidR="0004509C" w:rsidRPr="001D386E" w:rsidRDefault="0004509C" w:rsidP="0004509C">
            <w:pPr>
              <w:pStyle w:val="TAC"/>
            </w:pPr>
            <w:r w:rsidRPr="001D386E">
              <w:rPr>
                <w:rFonts w:hint="eastAsia"/>
              </w:rPr>
              <w:t>Yes</w:t>
            </w:r>
          </w:p>
        </w:tc>
        <w:tc>
          <w:tcPr>
            <w:tcW w:w="1187" w:type="dxa"/>
            <w:vMerge/>
            <w:vAlign w:val="center"/>
          </w:tcPr>
          <w:p w14:paraId="77AFDAFD" w14:textId="77777777" w:rsidR="0004509C" w:rsidRPr="001D386E" w:rsidRDefault="0004509C" w:rsidP="0004509C">
            <w:pPr>
              <w:pStyle w:val="TAC"/>
            </w:pPr>
          </w:p>
        </w:tc>
        <w:tc>
          <w:tcPr>
            <w:tcW w:w="1286" w:type="dxa"/>
            <w:vMerge/>
            <w:vAlign w:val="center"/>
          </w:tcPr>
          <w:p w14:paraId="77AFDAFE" w14:textId="77777777" w:rsidR="0004509C" w:rsidRPr="001D386E" w:rsidRDefault="0004509C" w:rsidP="0004509C">
            <w:pPr>
              <w:pStyle w:val="TAC"/>
            </w:pPr>
          </w:p>
        </w:tc>
      </w:tr>
      <w:tr w:rsidR="0004509C" w:rsidRPr="001D386E" w14:paraId="77AFDB0B" w14:textId="77777777" w:rsidTr="00443AE3">
        <w:trPr>
          <w:jc w:val="center"/>
        </w:trPr>
        <w:tc>
          <w:tcPr>
            <w:tcW w:w="1594" w:type="dxa"/>
            <w:vMerge/>
            <w:vAlign w:val="center"/>
          </w:tcPr>
          <w:p w14:paraId="77AFDB00" w14:textId="77777777" w:rsidR="0004509C" w:rsidRPr="001D386E" w:rsidRDefault="0004509C" w:rsidP="0004509C">
            <w:pPr>
              <w:pStyle w:val="TAC"/>
            </w:pPr>
          </w:p>
        </w:tc>
        <w:tc>
          <w:tcPr>
            <w:tcW w:w="1466" w:type="dxa"/>
            <w:vMerge/>
            <w:vAlign w:val="center"/>
          </w:tcPr>
          <w:p w14:paraId="77AFDB01" w14:textId="77777777" w:rsidR="0004509C" w:rsidRPr="001D386E" w:rsidRDefault="0004509C" w:rsidP="0004509C">
            <w:pPr>
              <w:pStyle w:val="TAC"/>
              <w:rPr>
                <w:lang w:eastAsia="ja-JP"/>
              </w:rPr>
            </w:pPr>
          </w:p>
        </w:tc>
        <w:tc>
          <w:tcPr>
            <w:tcW w:w="767" w:type="dxa"/>
            <w:vAlign w:val="center"/>
          </w:tcPr>
          <w:p w14:paraId="77AFDB02" w14:textId="77777777" w:rsidR="0004509C" w:rsidRPr="001D386E" w:rsidRDefault="0004509C" w:rsidP="0004509C">
            <w:pPr>
              <w:pStyle w:val="TAC"/>
              <w:rPr>
                <w:lang w:eastAsia="ja-JP"/>
              </w:rPr>
            </w:pPr>
            <w:r w:rsidRPr="001D386E">
              <w:rPr>
                <w:rFonts w:eastAsia="MS Mincho" w:hint="eastAsia"/>
              </w:rPr>
              <w:t>2</w:t>
            </w:r>
            <w:r w:rsidRPr="001D386E">
              <w:rPr>
                <w:rFonts w:eastAsia="Malgun Gothic" w:hint="eastAsia"/>
              </w:rPr>
              <w:t>6</w:t>
            </w:r>
          </w:p>
        </w:tc>
        <w:tc>
          <w:tcPr>
            <w:tcW w:w="586" w:type="dxa"/>
            <w:gridSpan w:val="2"/>
            <w:vAlign w:val="center"/>
          </w:tcPr>
          <w:p w14:paraId="77AFDB03" w14:textId="77777777" w:rsidR="0004509C" w:rsidRPr="001D386E" w:rsidRDefault="0004509C" w:rsidP="0004509C">
            <w:pPr>
              <w:pStyle w:val="TAC"/>
            </w:pPr>
          </w:p>
        </w:tc>
        <w:tc>
          <w:tcPr>
            <w:tcW w:w="587" w:type="dxa"/>
            <w:gridSpan w:val="2"/>
            <w:vAlign w:val="center"/>
          </w:tcPr>
          <w:p w14:paraId="77AFDB04" w14:textId="77777777" w:rsidR="0004509C" w:rsidRPr="001D386E" w:rsidRDefault="0004509C" w:rsidP="0004509C">
            <w:pPr>
              <w:pStyle w:val="TAC"/>
            </w:pPr>
          </w:p>
        </w:tc>
        <w:tc>
          <w:tcPr>
            <w:tcW w:w="588" w:type="dxa"/>
            <w:gridSpan w:val="3"/>
            <w:vAlign w:val="center"/>
          </w:tcPr>
          <w:p w14:paraId="77AFDB05" w14:textId="77777777" w:rsidR="0004509C" w:rsidRPr="001D386E" w:rsidRDefault="0004509C" w:rsidP="0004509C">
            <w:pPr>
              <w:pStyle w:val="TAC"/>
            </w:pPr>
            <w:r w:rsidRPr="001D386E">
              <w:t>Yes</w:t>
            </w:r>
          </w:p>
        </w:tc>
        <w:tc>
          <w:tcPr>
            <w:tcW w:w="587" w:type="dxa"/>
            <w:gridSpan w:val="3"/>
            <w:vAlign w:val="center"/>
          </w:tcPr>
          <w:p w14:paraId="77AFDB06" w14:textId="77777777" w:rsidR="0004509C" w:rsidRPr="001D386E" w:rsidRDefault="0004509C" w:rsidP="0004509C">
            <w:pPr>
              <w:pStyle w:val="TAC"/>
            </w:pPr>
            <w:r w:rsidRPr="001D386E">
              <w:t>Yes</w:t>
            </w:r>
          </w:p>
        </w:tc>
        <w:tc>
          <w:tcPr>
            <w:tcW w:w="587" w:type="dxa"/>
            <w:gridSpan w:val="3"/>
            <w:vAlign w:val="center"/>
          </w:tcPr>
          <w:p w14:paraId="77AFDB07" w14:textId="77777777" w:rsidR="0004509C" w:rsidRPr="001D386E" w:rsidRDefault="0004509C" w:rsidP="0004509C">
            <w:pPr>
              <w:pStyle w:val="TAC"/>
            </w:pPr>
            <w:r w:rsidRPr="001D386E">
              <w:t>Yes</w:t>
            </w:r>
          </w:p>
        </w:tc>
        <w:tc>
          <w:tcPr>
            <w:tcW w:w="588" w:type="dxa"/>
            <w:gridSpan w:val="2"/>
            <w:vAlign w:val="center"/>
          </w:tcPr>
          <w:p w14:paraId="77AFDB08" w14:textId="77777777" w:rsidR="0004509C" w:rsidRPr="001D386E" w:rsidRDefault="0004509C" w:rsidP="0004509C">
            <w:pPr>
              <w:pStyle w:val="TAC"/>
            </w:pPr>
          </w:p>
        </w:tc>
        <w:tc>
          <w:tcPr>
            <w:tcW w:w="1187" w:type="dxa"/>
            <w:vMerge/>
            <w:vAlign w:val="center"/>
          </w:tcPr>
          <w:p w14:paraId="77AFDB09" w14:textId="77777777" w:rsidR="0004509C" w:rsidRPr="001D386E" w:rsidRDefault="0004509C" w:rsidP="0004509C">
            <w:pPr>
              <w:pStyle w:val="TAC"/>
            </w:pPr>
          </w:p>
        </w:tc>
        <w:tc>
          <w:tcPr>
            <w:tcW w:w="1286" w:type="dxa"/>
            <w:vMerge/>
            <w:vAlign w:val="center"/>
          </w:tcPr>
          <w:p w14:paraId="77AFDB0A" w14:textId="77777777" w:rsidR="0004509C" w:rsidRPr="001D386E" w:rsidRDefault="0004509C" w:rsidP="0004509C">
            <w:pPr>
              <w:pStyle w:val="TAC"/>
            </w:pPr>
          </w:p>
        </w:tc>
      </w:tr>
      <w:tr w:rsidR="0004509C" w:rsidRPr="001D386E" w14:paraId="77AFDB18" w14:textId="77777777" w:rsidTr="00443AE3">
        <w:trPr>
          <w:trHeight w:val="223"/>
          <w:jc w:val="center"/>
        </w:trPr>
        <w:tc>
          <w:tcPr>
            <w:tcW w:w="1594" w:type="dxa"/>
            <w:vMerge w:val="restart"/>
            <w:vAlign w:val="center"/>
          </w:tcPr>
          <w:p w14:paraId="77AFDB0C" w14:textId="77777777" w:rsidR="0004509C" w:rsidRPr="001D386E" w:rsidRDefault="0004509C" w:rsidP="0004509C">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77AFDB0D" w14:textId="77777777" w:rsidR="0004509C" w:rsidRPr="001D386E" w:rsidRDefault="0004509C" w:rsidP="0004509C">
            <w:pPr>
              <w:pStyle w:val="TAC"/>
              <w:rPr>
                <w:lang w:eastAsia="ja-JP"/>
              </w:rPr>
            </w:pPr>
            <w:r w:rsidRPr="001D386E">
              <w:rPr>
                <w:lang w:eastAsia="ja-JP"/>
              </w:rPr>
              <w:t>CA_3A-7A,</w:t>
            </w:r>
          </w:p>
          <w:p w14:paraId="77AFDB0E" w14:textId="77777777" w:rsidR="0004509C" w:rsidRPr="001D386E" w:rsidRDefault="0004509C" w:rsidP="0004509C">
            <w:pPr>
              <w:pStyle w:val="TAC"/>
              <w:rPr>
                <w:lang w:eastAsia="zh-CN"/>
              </w:rPr>
            </w:pPr>
            <w:r w:rsidRPr="001D386E">
              <w:rPr>
                <w:lang w:eastAsia="ja-JP"/>
              </w:rPr>
              <w:t>CA_3A-26A, CA_7A-26A</w:t>
            </w:r>
          </w:p>
        </w:tc>
        <w:tc>
          <w:tcPr>
            <w:tcW w:w="767" w:type="dxa"/>
            <w:shd w:val="clear" w:color="auto" w:fill="auto"/>
            <w:vAlign w:val="center"/>
          </w:tcPr>
          <w:p w14:paraId="77AFDB0F" w14:textId="77777777" w:rsidR="0004509C" w:rsidRPr="001D386E" w:rsidRDefault="0004509C" w:rsidP="0004509C">
            <w:pPr>
              <w:pStyle w:val="TAC"/>
              <w:rPr>
                <w:lang w:eastAsia="zh-CN"/>
              </w:rPr>
            </w:pPr>
            <w:r w:rsidRPr="001D386E">
              <w:rPr>
                <w:rFonts w:eastAsia="Malgun Gothic"/>
              </w:rPr>
              <w:t>3</w:t>
            </w:r>
          </w:p>
        </w:tc>
        <w:tc>
          <w:tcPr>
            <w:tcW w:w="586" w:type="dxa"/>
            <w:gridSpan w:val="2"/>
            <w:shd w:val="clear" w:color="auto" w:fill="auto"/>
            <w:vAlign w:val="center"/>
          </w:tcPr>
          <w:p w14:paraId="77AFDB10" w14:textId="77777777" w:rsidR="0004509C" w:rsidRPr="001D386E" w:rsidRDefault="0004509C" w:rsidP="0004509C">
            <w:pPr>
              <w:pStyle w:val="TAC"/>
            </w:pPr>
          </w:p>
        </w:tc>
        <w:tc>
          <w:tcPr>
            <w:tcW w:w="587" w:type="dxa"/>
            <w:gridSpan w:val="2"/>
            <w:vAlign w:val="center"/>
          </w:tcPr>
          <w:p w14:paraId="77AFDB11" w14:textId="77777777" w:rsidR="0004509C" w:rsidRPr="001D386E" w:rsidRDefault="0004509C" w:rsidP="0004509C">
            <w:pPr>
              <w:pStyle w:val="TAC"/>
            </w:pPr>
          </w:p>
        </w:tc>
        <w:tc>
          <w:tcPr>
            <w:tcW w:w="588" w:type="dxa"/>
            <w:gridSpan w:val="3"/>
            <w:vAlign w:val="center"/>
          </w:tcPr>
          <w:p w14:paraId="77AFDB12" w14:textId="77777777" w:rsidR="0004509C" w:rsidRPr="001D386E" w:rsidRDefault="0004509C" w:rsidP="0004509C">
            <w:pPr>
              <w:pStyle w:val="TAC"/>
            </w:pPr>
            <w:r w:rsidRPr="001D386E">
              <w:t>Yes</w:t>
            </w:r>
          </w:p>
        </w:tc>
        <w:tc>
          <w:tcPr>
            <w:tcW w:w="587" w:type="dxa"/>
            <w:gridSpan w:val="3"/>
            <w:vAlign w:val="center"/>
          </w:tcPr>
          <w:p w14:paraId="77AFDB13" w14:textId="77777777" w:rsidR="0004509C" w:rsidRPr="001D386E" w:rsidRDefault="0004509C" w:rsidP="0004509C">
            <w:pPr>
              <w:pStyle w:val="TAC"/>
            </w:pPr>
            <w:r w:rsidRPr="001D386E">
              <w:t>Yes</w:t>
            </w:r>
          </w:p>
        </w:tc>
        <w:tc>
          <w:tcPr>
            <w:tcW w:w="587" w:type="dxa"/>
            <w:gridSpan w:val="3"/>
            <w:vAlign w:val="center"/>
          </w:tcPr>
          <w:p w14:paraId="77AFDB14" w14:textId="77777777" w:rsidR="0004509C" w:rsidRPr="001D386E" w:rsidRDefault="0004509C" w:rsidP="0004509C">
            <w:pPr>
              <w:pStyle w:val="TAC"/>
            </w:pPr>
            <w:r w:rsidRPr="001D386E">
              <w:t>Yes</w:t>
            </w:r>
          </w:p>
        </w:tc>
        <w:tc>
          <w:tcPr>
            <w:tcW w:w="588" w:type="dxa"/>
            <w:gridSpan w:val="2"/>
            <w:vAlign w:val="center"/>
          </w:tcPr>
          <w:p w14:paraId="77AFDB15" w14:textId="77777777" w:rsidR="0004509C" w:rsidRPr="001D386E" w:rsidRDefault="0004509C" w:rsidP="0004509C">
            <w:pPr>
              <w:pStyle w:val="TAC"/>
              <w:rPr>
                <w:lang w:eastAsia="zh-CN"/>
              </w:rPr>
            </w:pPr>
            <w:r w:rsidRPr="001D386E">
              <w:t>Yes</w:t>
            </w:r>
          </w:p>
        </w:tc>
        <w:tc>
          <w:tcPr>
            <w:tcW w:w="1187" w:type="dxa"/>
            <w:vMerge w:val="restart"/>
            <w:vAlign w:val="center"/>
          </w:tcPr>
          <w:p w14:paraId="77AFDB16" w14:textId="77777777" w:rsidR="0004509C" w:rsidRPr="001D386E" w:rsidRDefault="0004509C" w:rsidP="0004509C">
            <w:pPr>
              <w:pStyle w:val="TAC"/>
            </w:pPr>
            <w:r w:rsidRPr="001D386E">
              <w:rPr>
                <w:rFonts w:eastAsia="Malgun Gothic"/>
              </w:rPr>
              <w:t>75</w:t>
            </w:r>
          </w:p>
        </w:tc>
        <w:tc>
          <w:tcPr>
            <w:tcW w:w="1286" w:type="dxa"/>
            <w:vMerge w:val="restart"/>
            <w:vAlign w:val="center"/>
          </w:tcPr>
          <w:p w14:paraId="77AFDB17" w14:textId="77777777" w:rsidR="0004509C" w:rsidRPr="001D386E" w:rsidRDefault="0004509C" w:rsidP="0004509C">
            <w:pPr>
              <w:pStyle w:val="TAC"/>
            </w:pPr>
            <w:r w:rsidRPr="001D386E">
              <w:rPr>
                <w:lang w:eastAsia="zh-CN"/>
              </w:rPr>
              <w:t>0</w:t>
            </w:r>
          </w:p>
        </w:tc>
      </w:tr>
      <w:tr w:rsidR="0004509C" w:rsidRPr="001D386E" w14:paraId="77AFDB1F" w14:textId="77777777" w:rsidTr="00443AE3">
        <w:trPr>
          <w:trHeight w:val="223"/>
          <w:jc w:val="center"/>
        </w:trPr>
        <w:tc>
          <w:tcPr>
            <w:tcW w:w="1594" w:type="dxa"/>
            <w:vMerge/>
            <w:vAlign w:val="center"/>
          </w:tcPr>
          <w:p w14:paraId="77AFDB19" w14:textId="77777777" w:rsidR="0004509C" w:rsidRPr="001D386E" w:rsidRDefault="0004509C" w:rsidP="0004509C">
            <w:pPr>
              <w:pStyle w:val="TAC"/>
            </w:pPr>
          </w:p>
        </w:tc>
        <w:tc>
          <w:tcPr>
            <w:tcW w:w="1466" w:type="dxa"/>
            <w:vMerge/>
            <w:vAlign w:val="center"/>
          </w:tcPr>
          <w:p w14:paraId="77AFDB1A" w14:textId="77777777" w:rsidR="0004509C" w:rsidRPr="001D386E" w:rsidRDefault="0004509C" w:rsidP="0004509C">
            <w:pPr>
              <w:pStyle w:val="TAC"/>
              <w:rPr>
                <w:lang w:eastAsia="zh-CN"/>
              </w:rPr>
            </w:pPr>
          </w:p>
        </w:tc>
        <w:tc>
          <w:tcPr>
            <w:tcW w:w="767" w:type="dxa"/>
            <w:shd w:val="clear" w:color="auto" w:fill="auto"/>
            <w:vAlign w:val="center"/>
          </w:tcPr>
          <w:p w14:paraId="77AFDB1B" w14:textId="77777777" w:rsidR="0004509C" w:rsidRPr="001D386E" w:rsidRDefault="0004509C" w:rsidP="0004509C">
            <w:pPr>
              <w:pStyle w:val="TAC"/>
              <w:rPr>
                <w:lang w:eastAsia="zh-CN"/>
              </w:rPr>
            </w:pPr>
            <w:r w:rsidRPr="001D386E">
              <w:rPr>
                <w:lang w:eastAsia="zh-CN"/>
              </w:rPr>
              <w:t>7</w:t>
            </w:r>
          </w:p>
        </w:tc>
        <w:tc>
          <w:tcPr>
            <w:tcW w:w="3523" w:type="dxa"/>
            <w:gridSpan w:val="15"/>
            <w:shd w:val="clear" w:color="auto" w:fill="auto"/>
            <w:vAlign w:val="center"/>
          </w:tcPr>
          <w:p w14:paraId="77AFDB1C" w14:textId="77777777" w:rsidR="0004509C" w:rsidRPr="001D386E" w:rsidRDefault="0004509C" w:rsidP="0004509C">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7AFDB1D" w14:textId="77777777" w:rsidR="0004509C" w:rsidRPr="001D386E" w:rsidRDefault="0004509C" w:rsidP="0004509C">
            <w:pPr>
              <w:pStyle w:val="TAC"/>
            </w:pPr>
          </w:p>
        </w:tc>
        <w:tc>
          <w:tcPr>
            <w:tcW w:w="1286" w:type="dxa"/>
            <w:vMerge/>
            <w:vAlign w:val="center"/>
          </w:tcPr>
          <w:p w14:paraId="77AFDB1E" w14:textId="77777777" w:rsidR="0004509C" w:rsidRPr="001D386E" w:rsidRDefault="0004509C" w:rsidP="0004509C">
            <w:pPr>
              <w:pStyle w:val="TAC"/>
            </w:pPr>
          </w:p>
        </w:tc>
      </w:tr>
      <w:tr w:rsidR="0004509C" w:rsidRPr="001D386E" w14:paraId="77AFDB2B" w14:textId="77777777" w:rsidTr="00443AE3">
        <w:trPr>
          <w:trHeight w:val="223"/>
          <w:jc w:val="center"/>
        </w:trPr>
        <w:tc>
          <w:tcPr>
            <w:tcW w:w="1594" w:type="dxa"/>
            <w:vMerge/>
            <w:vAlign w:val="center"/>
          </w:tcPr>
          <w:p w14:paraId="77AFDB20" w14:textId="77777777" w:rsidR="0004509C" w:rsidRPr="001D386E" w:rsidRDefault="0004509C" w:rsidP="0004509C">
            <w:pPr>
              <w:pStyle w:val="TAC"/>
            </w:pPr>
          </w:p>
        </w:tc>
        <w:tc>
          <w:tcPr>
            <w:tcW w:w="1466" w:type="dxa"/>
            <w:vMerge/>
            <w:vAlign w:val="center"/>
          </w:tcPr>
          <w:p w14:paraId="77AFDB21" w14:textId="77777777" w:rsidR="0004509C" w:rsidRPr="001D386E" w:rsidRDefault="0004509C" w:rsidP="0004509C">
            <w:pPr>
              <w:pStyle w:val="TAC"/>
              <w:rPr>
                <w:lang w:eastAsia="zh-CN"/>
              </w:rPr>
            </w:pPr>
          </w:p>
        </w:tc>
        <w:tc>
          <w:tcPr>
            <w:tcW w:w="767" w:type="dxa"/>
            <w:shd w:val="clear" w:color="auto" w:fill="auto"/>
            <w:vAlign w:val="center"/>
          </w:tcPr>
          <w:p w14:paraId="77AFDB22" w14:textId="77777777" w:rsidR="0004509C" w:rsidRPr="001D386E" w:rsidRDefault="0004509C" w:rsidP="0004509C">
            <w:pPr>
              <w:pStyle w:val="TAC"/>
              <w:rPr>
                <w:lang w:eastAsia="zh-CN"/>
              </w:rPr>
            </w:pPr>
            <w:r w:rsidRPr="001D386E">
              <w:rPr>
                <w:rFonts w:eastAsia="Malgun Gothic"/>
              </w:rPr>
              <w:t>26</w:t>
            </w:r>
          </w:p>
        </w:tc>
        <w:tc>
          <w:tcPr>
            <w:tcW w:w="586" w:type="dxa"/>
            <w:gridSpan w:val="2"/>
            <w:shd w:val="clear" w:color="auto" w:fill="auto"/>
            <w:vAlign w:val="center"/>
          </w:tcPr>
          <w:p w14:paraId="77AFDB23" w14:textId="77777777" w:rsidR="0004509C" w:rsidRPr="001D386E" w:rsidRDefault="0004509C" w:rsidP="0004509C">
            <w:pPr>
              <w:pStyle w:val="TAC"/>
            </w:pPr>
          </w:p>
        </w:tc>
        <w:tc>
          <w:tcPr>
            <w:tcW w:w="587" w:type="dxa"/>
            <w:gridSpan w:val="2"/>
            <w:vAlign w:val="center"/>
          </w:tcPr>
          <w:p w14:paraId="77AFDB24" w14:textId="77777777" w:rsidR="0004509C" w:rsidRPr="001D386E" w:rsidRDefault="0004509C" w:rsidP="0004509C">
            <w:pPr>
              <w:pStyle w:val="TAC"/>
            </w:pPr>
          </w:p>
        </w:tc>
        <w:tc>
          <w:tcPr>
            <w:tcW w:w="588" w:type="dxa"/>
            <w:gridSpan w:val="3"/>
            <w:vAlign w:val="center"/>
          </w:tcPr>
          <w:p w14:paraId="77AFDB25" w14:textId="77777777" w:rsidR="0004509C" w:rsidRPr="001D386E" w:rsidRDefault="0004509C" w:rsidP="0004509C">
            <w:pPr>
              <w:pStyle w:val="TAC"/>
            </w:pPr>
            <w:r w:rsidRPr="001D386E">
              <w:t>Yes</w:t>
            </w:r>
          </w:p>
        </w:tc>
        <w:tc>
          <w:tcPr>
            <w:tcW w:w="587" w:type="dxa"/>
            <w:gridSpan w:val="3"/>
            <w:vAlign w:val="center"/>
          </w:tcPr>
          <w:p w14:paraId="77AFDB26" w14:textId="77777777" w:rsidR="0004509C" w:rsidRPr="001D386E" w:rsidRDefault="0004509C" w:rsidP="0004509C">
            <w:pPr>
              <w:pStyle w:val="TAC"/>
            </w:pPr>
            <w:r w:rsidRPr="001D386E">
              <w:t>Yes</w:t>
            </w:r>
          </w:p>
        </w:tc>
        <w:tc>
          <w:tcPr>
            <w:tcW w:w="587" w:type="dxa"/>
            <w:gridSpan w:val="3"/>
            <w:vAlign w:val="center"/>
          </w:tcPr>
          <w:p w14:paraId="77AFDB27" w14:textId="77777777" w:rsidR="0004509C" w:rsidRPr="001D386E" w:rsidRDefault="0004509C" w:rsidP="0004509C">
            <w:pPr>
              <w:pStyle w:val="TAC"/>
            </w:pPr>
            <w:r w:rsidRPr="001D386E">
              <w:t>Yes</w:t>
            </w:r>
          </w:p>
        </w:tc>
        <w:tc>
          <w:tcPr>
            <w:tcW w:w="588" w:type="dxa"/>
            <w:gridSpan w:val="2"/>
            <w:vAlign w:val="center"/>
          </w:tcPr>
          <w:p w14:paraId="77AFDB28" w14:textId="77777777" w:rsidR="0004509C" w:rsidRPr="001D386E" w:rsidRDefault="0004509C" w:rsidP="0004509C">
            <w:pPr>
              <w:pStyle w:val="TAC"/>
              <w:rPr>
                <w:lang w:eastAsia="zh-CN"/>
              </w:rPr>
            </w:pPr>
          </w:p>
        </w:tc>
        <w:tc>
          <w:tcPr>
            <w:tcW w:w="1187" w:type="dxa"/>
            <w:vMerge/>
            <w:vAlign w:val="center"/>
          </w:tcPr>
          <w:p w14:paraId="77AFDB29" w14:textId="77777777" w:rsidR="0004509C" w:rsidRPr="001D386E" w:rsidRDefault="0004509C" w:rsidP="0004509C">
            <w:pPr>
              <w:pStyle w:val="TAC"/>
            </w:pPr>
          </w:p>
        </w:tc>
        <w:tc>
          <w:tcPr>
            <w:tcW w:w="1286" w:type="dxa"/>
            <w:vMerge/>
            <w:vAlign w:val="center"/>
          </w:tcPr>
          <w:p w14:paraId="77AFDB2A" w14:textId="77777777" w:rsidR="0004509C" w:rsidRPr="001D386E" w:rsidRDefault="0004509C" w:rsidP="0004509C">
            <w:pPr>
              <w:pStyle w:val="TAC"/>
            </w:pPr>
          </w:p>
        </w:tc>
      </w:tr>
      <w:tr w:rsidR="0004509C" w:rsidRPr="001D386E" w14:paraId="77AFDB39" w14:textId="77777777" w:rsidTr="00443AE3">
        <w:trPr>
          <w:trHeight w:val="223"/>
          <w:jc w:val="center"/>
        </w:trPr>
        <w:tc>
          <w:tcPr>
            <w:tcW w:w="1594" w:type="dxa"/>
            <w:vMerge w:val="restart"/>
            <w:vAlign w:val="center"/>
          </w:tcPr>
          <w:p w14:paraId="77AFDB2C" w14:textId="77777777" w:rsidR="0004509C" w:rsidRPr="001D386E" w:rsidRDefault="0004509C" w:rsidP="0004509C">
            <w:pPr>
              <w:pStyle w:val="TAC"/>
              <w:rPr>
                <w:lang w:eastAsia="en-US"/>
              </w:rPr>
            </w:pPr>
            <w:r w:rsidRPr="001D386E">
              <w:rPr>
                <w:lang w:eastAsia="zh-CN"/>
              </w:rPr>
              <w:t>CA_3A-7A-28A</w:t>
            </w:r>
          </w:p>
        </w:tc>
        <w:tc>
          <w:tcPr>
            <w:tcW w:w="1466" w:type="dxa"/>
            <w:vMerge w:val="restart"/>
            <w:vAlign w:val="center"/>
          </w:tcPr>
          <w:p w14:paraId="77AFDB2D" w14:textId="77777777" w:rsidR="0004509C" w:rsidRPr="001D386E" w:rsidRDefault="0004509C" w:rsidP="0004509C">
            <w:pPr>
              <w:pStyle w:val="TAC"/>
              <w:rPr>
                <w:lang w:eastAsia="ja-JP"/>
              </w:rPr>
            </w:pPr>
            <w:r w:rsidRPr="001D386E">
              <w:rPr>
                <w:lang w:eastAsia="ja-JP"/>
              </w:rPr>
              <w:t>CA_3A-7A,</w:t>
            </w:r>
          </w:p>
          <w:p w14:paraId="77AFDB2E" w14:textId="77777777" w:rsidR="0004509C" w:rsidRPr="001D386E" w:rsidRDefault="0004509C" w:rsidP="0004509C">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77AFDB2F" w14:textId="77777777" w:rsidR="0004509C" w:rsidRPr="001D386E" w:rsidRDefault="0004509C" w:rsidP="0004509C">
            <w:pPr>
              <w:pStyle w:val="TAC"/>
              <w:rPr>
                <w:lang w:eastAsia="zh-CN"/>
              </w:rPr>
            </w:pPr>
            <w:r w:rsidRPr="001D386E">
              <w:rPr>
                <w:lang w:eastAsia="ja-JP"/>
              </w:rPr>
              <w:t>CA_7A-28A</w:t>
            </w:r>
          </w:p>
        </w:tc>
        <w:tc>
          <w:tcPr>
            <w:tcW w:w="767" w:type="dxa"/>
            <w:shd w:val="clear" w:color="auto" w:fill="auto"/>
            <w:vAlign w:val="center"/>
          </w:tcPr>
          <w:p w14:paraId="77AFDB30"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B31" w14:textId="77777777" w:rsidR="0004509C" w:rsidRPr="001D386E" w:rsidRDefault="0004509C" w:rsidP="0004509C">
            <w:pPr>
              <w:pStyle w:val="TAC"/>
              <w:rPr>
                <w:lang w:eastAsia="en-US"/>
              </w:rPr>
            </w:pPr>
          </w:p>
        </w:tc>
        <w:tc>
          <w:tcPr>
            <w:tcW w:w="587" w:type="dxa"/>
            <w:gridSpan w:val="2"/>
            <w:vAlign w:val="center"/>
          </w:tcPr>
          <w:p w14:paraId="77AFDB32" w14:textId="77777777" w:rsidR="0004509C" w:rsidRPr="001D386E" w:rsidRDefault="0004509C" w:rsidP="0004509C">
            <w:pPr>
              <w:pStyle w:val="TAC"/>
              <w:rPr>
                <w:lang w:eastAsia="en-US"/>
              </w:rPr>
            </w:pPr>
          </w:p>
        </w:tc>
        <w:tc>
          <w:tcPr>
            <w:tcW w:w="588" w:type="dxa"/>
            <w:gridSpan w:val="3"/>
            <w:vAlign w:val="center"/>
          </w:tcPr>
          <w:p w14:paraId="77AFDB3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3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3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36"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B37"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B38" w14:textId="77777777" w:rsidR="0004509C" w:rsidRPr="001D386E" w:rsidRDefault="0004509C" w:rsidP="0004509C">
            <w:pPr>
              <w:pStyle w:val="TAC"/>
              <w:rPr>
                <w:lang w:eastAsia="en-US"/>
              </w:rPr>
            </w:pPr>
            <w:r w:rsidRPr="001D386E">
              <w:rPr>
                <w:lang w:eastAsia="en-US"/>
              </w:rPr>
              <w:t>0</w:t>
            </w:r>
          </w:p>
        </w:tc>
      </w:tr>
      <w:tr w:rsidR="0004509C" w:rsidRPr="001D386E" w14:paraId="77AFDB45" w14:textId="77777777" w:rsidTr="00443AE3">
        <w:trPr>
          <w:trHeight w:val="223"/>
          <w:jc w:val="center"/>
        </w:trPr>
        <w:tc>
          <w:tcPr>
            <w:tcW w:w="1594" w:type="dxa"/>
            <w:vMerge/>
            <w:vAlign w:val="center"/>
          </w:tcPr>
          <w:p w14:paraId="77AFDB3A" w14:textId="77777777" w:rsidR="0004509C" w:rsidRPr="001D386E" w:rsidRDefault="0004509C" w:rsidP="0004509C">
            <w:pPr>
              <w:pStyle w:val="TAC"/>
              <w:rPr>
                <w:lang w:eastAsia="en-US"/>
              </w:rPr>
            </w:pPr>
          </w:p>
        </w:tc>
        <w:tc>
          <w:tcPr>
            <w:tcW w:w="1466" w:type="dxa"/>
            <w:vMerge/>
            <w:vAlign w:val="center"/>
          </w:tcPr>
          <w:p w14:paraId="77AFDB3B" w14:textId="77777777" w:rsidR="0004509C" w:rsidRPr="001D386E" w:rsidRDefault="0004509C" w:rsidP="0004509C">
            <w:pPr>
              <w:pStyle w:val="TAC"/>
              <w:rPr>
                <w:lang w:eastAsia="zh-CN"/>
              </w:rPr>
            </w:pPr>
          </w:p>
        </w:tc>
        <w:tc>
          <w:tcPr>
            <w:tcW w:w="767" w:type="dxa"/>
            <w:shd w:val="clear" w:color="auto" w:fill="auto"/>
            <w:vAlign w:val="center"/>
          </w:tcPr>
          <w:p w14:paraId="77AFDB3C"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B3D" w14:textId="77777777" w:rsidR="0004509C" w:rsidRPr="001D386E" w:rsidRDefault="0004509C" w:rsidP="0004509C">
            <w:pPr>
              <w:pStyle w:val="TAC"/>
              <w:rPr>
                <w:lang w:eastAsia="en-US"/>
              </w:rPr>
            </w:pPr>
          </w:p>
        </w:tc>
        <w:tc>
          <w:tcPr>
            <w:tcW w:w="587" w:type="dxa"/>
            <w:gridSpan w:val="2"/>
            <w:vAlign w:val="center"/>
          </w:tcPr>
          <w:p w14:paraId="77AFDB3E" w14:textId="77777777" w:rsidR="0004509C" w:rsidRPr="001D386E" w:rsidRDefault="0004509C" w:rsidP="0004509C">
            <w:pPr>
              <w:pStyle w:val="TAC"/>
              <w:rPr>
                <w:lang w:eastAsia="en-US"/>
              </w:rPr>
            </w:pPr>
          </w:p>
        </w:tc>
        <w:tc>
          <w:tcPr>
            <w:tcW w:w="588" w:type="dxa"/>
            <w:gridSpan w:val="3"/>
            <w:vAlign w:val="center"/>
          </w:tcPr>
          <w:p w14:paraId="77AFDB3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42"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43" w14:textId="77777777" w:rsidR="0004509C" w:rsidRPr="001D386E" w:rsidRDefault="0004509C" w:rsidP="0004509C">
            <w:pPr>
              <w:pStyle w:val="TAC"/>
              <w:rPr>
                <w:lang w:eastAsia="en-US"/>
              </w:rPr>
            </w:pPr>
          </w:p>
        </w:tc>
        <w:tc>
          <w:tcPr>
            <w:tcW w:w="1286" w:type="dxa"/>
            <w:vMerge/>
            <w:vAlign w:val="center"/>
          </w:tcPr>
          <w:p w14:paraId="77AFDB44" w14:textId="77777777" w:rsidR="0004509C" w:rsidRPr="001D386E" w:rsidRDefault="0004509C" w:rsidP="0004509C">
            <w:pPr>
              <w:pStyle w:val="TAC"/>
              <w:rPr>
                <w:lang w:eastAsia="en-US"/>
              </w:rPr>
            </w:pPr>
          </w:p>
        </w:tc>
      </w:tr>
      <w:tr w:rsidR="0004509C" w:rsidRPr="001D386E" w14:paraId="77AFDB51" w14:textId="77777777" w:rsidTr="00443AE3">
        <w:trPr>
          <w:trHeight w:val="223"/>
          <w:jc w:val="center"/>
        </w:trPr>
        <w:tc>
          <w:tcPr>
            <w:tcW w:w="1594" w:type="dxa"/>
            <w:vMerge/>
            <w:vAlign w:val="center"/>
          </w:tcPr>
          <w:p w14:paraId="77AFDB46" w14:textId="77777777" w:rsidR="0004509C" w:rsidRPr="001D386E" w:rsidRDefault="0004509C" w:rsidP="0004509C">
            <w:pPr>
              <w:pStyle w:val="TAC"/>
              <w:rPr>
                <w:lang w:eastAsia="en-US"/>
              </w:rPr>
            </w:pPr>
          </w:p>
        </w:tc>
        <w:tc>
          <w:tcPr>
            <w:tcW w:w="1466" w:type="dxa"/>
            <w:vMerge/>
            <w:vAlign w:val="center"/>
          </w:tcPr>
          <w:p w14:paraId="77AFDB47" w14:textId="77777777" w:rsidR="0004509C" w:rsidRPr="001D386E" w:rsidRDefault="0004509C" w:rsidP="0004509C">
            <w:pPr>
              <w:pStyle w:val="TAC"/>
              <w:rPr>
                <w:lang w:eastAsia="zh-CN"/>
              </w:rPr>
            </w:pPr>
          </w:p>
        </w:tc>
        <w:tc>
          <w:tcPr>
            <w:tcW w:w="767" w:type="dxa"/>
            <w:shd w:val="clear" w:color="auto" w:fill="auto"/>
            <w:vAlign w:val="center"/>
          </w:tcPr>
          <w:p w14:paraId="77AFDB48" w14:textId="77777777" w:rsidR="0004509C" w:rsidRPr="001D386E" w:rsidRDefault="0004509C" w:rsidP="0004509C">
            <w:pPr>
              <w:pStyle w:val="TAC"/>
              <w:rPr>
                <w:lang w:eastAsia="zh-CN"/>
              </w:rPr>
            </w:pPr>
            <w:r w:rsidRPr="001D386E">
              <w:rPr>
                <w:lang w:eastAsia="en-US"/>
              </w:rPr>
              <w:t>28</w:t>
            </w:r>
          </w:p>
        </w:tc>
        <w:tc>
          <w:tcPr>
            <w:tcW w:w="586" w:type="dxa"/>
            <w:gridSpan w:val="2"/>
            <w:shd w:val="clear" w:color="auto" w:fill="auto"/>
            <w:vAlign w:val="center"/>
          </w:tcPr>
          <w:p w14:paraId="77AFDB49" w14:textId="77777777" w:rsidR="0004509C" w:rsidRPr="001D386E" w:rsidRDefault="0004509C" w:rsidP="0004509C">
            <w:pPr>
              <w:pStyle w:val="TAC"/>
              <w:rPr>
                <w:lang w:eastAsia="en-US"/>
              </w:rPr>
            </w:pPr>
          </w:p>
        </w:tc>
        <w:tc>
          <w:tcPr>
            <w:tcW w:w="587" w:type="dxa"/>
            <w:gridSpan w:val="2"/>
            <w:vAlign w:val="center"/>
          </w:tcPr>
          <w:p w14:paraId="77AFDB4A" w14:textId="77777777" w:rsidR="0004509C" w:rsidRPr="001D386E" w:rsidRDefault="0004509C" w:rsidP="0004509C">
            <w:pPr>
              <w:pStyle w:val="TAC"/>
              <w:rPr>
                <w:lang w:eastAsia="en-US"/>
              </w:rPr>
            </w:pPr>
          </w:p>
        </w:tc>
        <w:tc>
          <w:tcPr>
            <w:tcW w:w="588" w:type="dxa"/>
            <w:gridSpan w:val="3"/>
            <w:vAlign w:val="center"/>
          </w:tcPr>
          <w:p w14:paraId="77AFDB4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4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4E"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4F" w14:textId="77777777" w:rsidR="0004509C" w:rsidRPr="001D386E" w:rsidRDefault="0004509C" w:rsidP="0004509C">
            <w:pPr>
              <w:pStyle w:val="TAC"/>
              <w:rPr>
                <w:lang w:eastAsia="en-US"/>
              </w:rPr>
            </w:pPr>
          </w:p>
        </w:tc>
        <w:tc>
          <w:tcPr>
            <w:tcW w:w="1286" w:type="dxa"/>
            <w:vMerge/>
            <w:vAlign w:val="center"/>
          </w:tcPr>
          <w:p w14:paraId="77AFDB50" w14:textId="77777777" w:rsidR="0004509C" w:rsidRPr="001D386E" w:rsidRDefault="0004509C" w:rsidP="0004509C">
            <w:pPr>
              <w:pStyle w:val="TAC"/>
              <w:rPr>
                <w:lang w:eastAsia="en-US"/>
              </w:rPr>
            </w:pPr>
          </w:p>
        </w:tc>
      </w:tr>
      <w:tr w:rsidR="0004509C" w:rsidRPr="001D386E" w14:paraId="77AFDB58"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B52" w14:textId="77777777" w:rsidR="0004509C" w:rsidRPr="001D386E" w:rsidRDefault="0004509C" w:rsidP="0004509C">
            <w:pPr>
              <w:pStyle w:val="TAC"/>
              <w:rPr>
                <w:lang w:eastAsia="en-US"/>
              </w:rPr>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B53" w14:textId="77777777" w:rsidR="0004509C" w:rsidRPr="001D386E" w:rsidRDefault="0004509C" w:rsidP="0004509C">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4" w14:textId="77777777" w:rsidR="0004509C" w:rsidRPr="001D386E" w:rsidRDefault="0004509C" w:rsidP="0004509C">
            <w:pPr>
              <w:pStyle w:val="TAC"/>
              <w:rPr>
                <w:lang w:eastAsia="zh-CN"/>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DB55" w14:textId="77777777" w:rsidR="0004509C" w:rsidRPr="001D386E" w:rsidRDefault="0004509C" w:rsidP="0004509C">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B56" w14:textId="77777777" w:rsidR="0004509C" w:rsidRPr="001D386E" w:rsidRDefault="0004509C" w:rsidP="0004509C">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B57" w14:textId="77777777" w:rsidR="0004509C" w:rsidRPr="001D386E" w:rsidRDefault="0004509C" w:rsidP="0004509C">
            <w:pPr>
              <w:pStyle w:val="TAC"/>
              <w:rPr>
                <w:lang w:eastAsia="en-US"/>
              </w:rPr>
            </w:pPr>
            <w:r w:rsidRPr="001D386E">
              <w:t>0</w:t>
            </w:r>
          </w:p>
        </w:tc>
      </w:tr>
      <w:tr w:rsidR="0004509C" w:rsidRPr="001D386E" w14:paraId="77AFDB6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9"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A"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B" w14:textId="77777777" w:rsidR="0004509C" w:rsidRPr="001D386E" w:rsidRDefault="0004509C" w:rsidP="0004509C">
            <w:pPr>
              <w:pStyle w:val="TAC"/>
              <w:rPr>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5C"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5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B5E"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5F"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0"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1"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2"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3" w14:textId="77777777" w:rsidR="0004509C" w:rsidRPr="001D386E" w:rsidRDefault="0004509C" w:rsidP="0004509C">
            <w:pPr>
              <w:pStyle w:val="TAC"/>
              <w:rPr>
                <w:lang w:eastAsia="en-US"/>
              </w:rPr>
            </w:pPr>
          </w:p>
        </w:tc>
      </w:tr>
      <w:tr w:rsidR="0004509C" w:rsidRPr="001D386E" w14:paraId="77AFDB70"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5"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6"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67" w14:textId="77777777" w:rsidR="0004509C" w:rsidRPr="001D386E" w:rsidRDefault="0004509C" w:rsidP="0004509C">
            <w:pPr>
              <w:pStyle w:val="TAC"/>
              <w:rPr>
                <w:lang w:eastAsia="zh-CN"/>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68"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69"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DB6A"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B"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DB6C"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D"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E"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F" w14:textId="77777777" w:rsidR="0004509C" w:rsidRPr="001D386E" w:rsidRDefault="0004509C" w:rsidP="0004509C">
            <w:pPr>
              <w:pStyle w:val="TAC"/>
              <w:rPr>
                <w:lang w:eastAsia="en-US"/>
              </w:rPr>
            </w:pPr>
          </w:p>
        </w:tc>
      </w:tr>
      <w:tr w:rsidR="0004509C" w:rsidRPr="001D386E" w14:paraId="77AFDB7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DB71" w14:textId="77777777" w:rsidR="0004509C" w:rsidRPr="001D386E" w:rsidRDefault="0004509C" w:rsidP="0004509C">
            <w:pPr>
              <w:pStyle w:val="TAC"/>
              <w:rPr>
                <w:lang w:eastAsia="en-US"/>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DB72" w14:textId="77777777" w:rsidR="0004509C" w:rsidRPr="001D386E" w:rsidRDefault="0004509C" w:rsidP="0004509C">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AFDB73" w14:textId="77777777" w:rsidR="0004509C" w:rsidRPr="001D386E" w:rsidRDefault="0004509C" w:rsidP="0004509C">
            <w:pPr>
              <w:pStyle w:val="TAC"/>
              <w:rPr>
                <w:lang w:eastAsia="zh-CN"/>
              </w:rPr>
            </w:pPr>
            <w:r w:rsidRPr="001D386E">
              <w:rPr>
                <w:lang w:val="en-US"/>
              </w:rPr>
              <w:t>3</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DB74" w14:textId="77777777" w:rsidR="0004509C" w:rsidRPr="001D386E" w:rsidRDefault="0004509C" w:rsidP="0004509C">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DB75" w14:textId="77777777" w:rsidR="0004509C" w:rsidRPr="001D386E" w:rsidRDefault="0004509C" w:rsidP="0004509C">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DB76" w14:textId="77777777" w:rsidR="0004509C" w:rsidRPr="001D386E" w:rsidRDefault="0004509C" w:rsidP="0004509C">
            <w:pPr>
              <w:pStyle w:val="TAC"/>
              <w:rPr>
                <w:lang w:eastAsia="en-US"/>
              </w:rPr>
            </w:pPr>
            <w:r w:rsidRPr="001D386E">
              <w:rPr>
                <w:lang w:eastAsia="en-US"/>
              </w:rPr>
              <w:t>0</w:t>
            </w:r>
          </w:p>
        </w:tc>
      </w:tr>
      <w:tr w:rsidR="0004509C" w:rsidRPr="001D386E" w14:paraId="77AFDB7E"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9"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7A" w14:textId="77777777" w:rsidR="0004509C" w:rsidRPr="001D386E" w:rsidRDefault="0004509C" w:rsidP="0004509C">
            <w:pPr>
              <w:pStyle w:val="TAC"/>
              <w:rPr>
                <w:lang w:eastAsia="zh-CN"/>
              </w:rPr>
            </w:pPr>
            <w:r w:rsidRPr="001D386E">
              <w:rPr>
                <w:lang w:val="en-US"/>
              </w:rPr>
              <w:t>7</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DB7B" w14:textId="77777777" w:rsidR="0004509C" w:rsidRPr="001D386E" w:rsidRDefault="0004509C" w:rsidP="0004509C">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7C"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D" w14:textId="77777777" w:rsidR="0004509C" w:rsidRPr="001D386E" w:rsidRDefault="0004509C" w:rsidP="0004509C">
            <w:pPr>
              <w:pStyle w:val="TAC"/>
              <w:rPr>
                <w:lang w:eastAsia="en-US"/>
              </w:rPr>
            </w:pPr>
          </w:p>
        </w:tc>
      </w:tr>
      <w:tr w:rsidR="0004509C" w:rsidRPr="001D386E" w14:paraId="77AFDB8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F"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0"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81" w14:textId="77777777" w:rsidR="0004509C" w:rsidRPr="001D386E" w:rsidRDefault="0004509C" w:rsidP="0004509C">
            <w:pPr>
              <w:pStyle w:val="TAC"/>
              <w:rPr>
                <w:lang w:eastAsia="zh-CN"/>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82"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8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DB84"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B85"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DB86"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B87"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8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9" w14:textId="77777777" w:rsidR="0004509C" w:rsidRPr="001D386E" w:rsidRDefault="0004509C" w:rsidP="0004509C">
            <w:pPr>
              <w:pStyle w:val="TAC"/>
              <w:rPr>
                <w:lang w:eastAsia="en-US"/>
              </w:rPr>
            </w:pPr>
          </w:p>
        </w:tc>
      </w:tr>
      <w:tr w:rsidR="0004509C" w:rsidRPr="001D386E" w14:paraId="77AFDB96" w14:textId="77777777" w:rsidTr="00443AE3">
        <w:trPr>
          <w:trHeight w:val="223"/>
          <w:jc w:val="center"/>
        </w:trPr>
        <w:tc>
          <w:tcPr>
            <w:tcW w:w="1594" w:type="dxa"/>
            <w:vMerge w:val="restart"/>
            <w:vAlign w:val="center"/>
          </w:tcPr>
          <w:p w14:paraId="77AFDB8B" w14:textId="77777777" w:rsidR="0004509C" w:rsidRPr="001D386E" w:rsidRDefault="0004509C" w:rsidP="0004509C">
            <w:pPr>
              <w:pStyle w:val="TAC"/>
              <w:rPr>
                <w:lang w:eastAsia="en-US"/>
              </w:rPr>
            </w:pPr>
            <w:r w:rsidRPr="001D386E">
              <w:t>CA_</w:t>
            </w:r>
            <w:r w:rsidRPr="001D386E">
              <w:rPr>
                <w:lang w:val="en-AU"/>
              </w:rPr>
              <w:t>3A-7A-7A-28A</w:t>
            </w:r>
          </w:p>
        </w:tc>
        <w:tc>
          <w:tcPr>
            <w:tcW w:w="1466" w:type="dxa"/>
            <w:vMerge w:val="restart"/>
            <w:vAlign w:val="center"/>
          </w:tcPr>
          <w:p w14:paraId="77AFDB8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B8D"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B8E" w14:textId="77777777" w:rsidR="0004509C" w:rsidRPr="001D386E" w:rsidRDefault="0004509C" w:rsidP="0004509C">
            <w:pPr>
              <w:pStyle w:val="TAC"/>
              <w:rPr>
                <w:lang w:eastAsia="en-US"/>
              </w:rPr>
            </w:pPr>
          </w:p>
        </w:tc>
        <w:tc>
          <w:tcPr>
            <w:tcW w:w="587" w:type="dxa"/>
            <w:gridSpan w:val="2"/>
            <w:vAlign w:val="center"/>
          </w:tcPr>
          <w:p w14:paraId="77AFDB8F" w14:textId="77777777" w:rsidR="0004509C" w:rsidRPr="001D386E" w:rsidRDefault="0004509C" w:rsidP="0004509C">
            <w:pPr>
              <w:pStyle w:val="TAC"/>
              <w:rPr>
                <w:lang w:eastAsia="en-US"/>
              </w:rPr>
            </w:pPr>
          </w:p>
        </w:tc>
        <w:tc>
          <w:tcPr>
            <w:tcW w:w="588" w:type="dxa"/>
            <w:gridSpan w:val="3"/>
            <w:vAlign w:val="center"/>
          </w:tcPr>
          <w:p w14:paraId="77AFDB90" w14:textId="77777777" w:rsidR="0004509C" w:rsidRPr="001D386E" w:rsidRDefault="0004509C" w:rsidP="0004509C">
            <w:pPr>
              <w:pStyle w:val="TAC"/>
              <w:rPr>
                <w:lang w:eastAsia="en-US"/>
              </w:rPr>
            </w:pPr>
            <w:r w:rsidRPr="001D386E">
              <w:t>Yes</w:t>
            </w:r>
          </w:p>
        </w:tc>
        <w:tc>
          <w:tcPr>
            <w:tcW w:w="587" w:type="dxa"/>
            <w:gridSpan w:val="3"/>
            <w:vAlign w:val="center"/>
          </w:tcPr>
          <w:p w14:paraId="77AFDB91" w14:textId="77777777" w:rsidR="0004509C" w:rsidRPr="001D386E" w:rsidRDefault="0004509C" w:rsidP="0004509C">
            <w:pPr>
              <w:pStyle w:val="TAC"/>
              <w:rPr>
                <w:lang w:eastAsia="en-US"/>
              </w:rPr>
            </w:pPr>
            <w:r w:rsidRPr="001D386E">
              <w:t>Yes</w:t>
            </w:r>
          </w:p>
        </w:tc>
        <w:tc>
          <w:tcPr>
            <w:tcW w:w="587" w:type="dxa"/>
            <w:gridSpan w:val="3"/>
            <w:vAlign w:val="center"/>
          </w:tcPr>
          <w:p w14:paraId="77AFDB92" w14:textId="77777777" w:rsidR="0004509C" w:rsidRPr="001D386E" w:rsidRDefault="0004509C" w:rsidP="0004509C">
            <w:pPr>
              <w:pStyle w:val="TAC"/>
              <w:rPr>
                <w:lang w:eastAsia="en-US"/>
              </w:rPr>
            </w:pPr>
            <w:r w:rsidRPr="001D386E">
              <w:t>Yes</w:t>
            </w:r>
          </w:p>
        </w:tc>
        <w:tc>
          <w:tcPr>
            <w:tcW w:w="588" w:type="dxa"/>
            <w:gridSpan w:val="2"/>
            <w:vAlign w:val="center"/>
          </w:tcPr>
          <w:p w14:paraId="77AFDB93" w14:textId="77777777" w:rsidR="0004509C" w:rsidRPr="001D386E" w:rsidRDefault="0004509C" w:rsidP="0004509C">
            <w:pPr>
              <w:pStyle w:val="TAC"/>
              <w:rPr>
                <w:lang w:eastAsia="zh-CN"/>
              </w:rPr>
            </w:pPr>
            <w:r w:rsidRPr="001D386E">
              <w:t>Yes</w:t>
            </w:r>
          </w:p>
        </w:tc>
        <w:tc>
          <w:tcPr>
            <w:tcW w:w="1187" w:type="dxa"/>
            <w:vMerge w:val="restart"/>
            <w:vAlign w:val="center"/>
          </w:tcPr>
          <w:p w14:paraId="77AFDB94"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B95" w14:textId="77777777" w:rsidR="0004509C" w:rsidRPr="001D386E" w:rsidRDefault="0004509C" w:rsidP="0004509C">
            <w:pPr>
              <w:pStyle w:val="TAC"/>
              <w:rPr>
                <w:lang w:eastAsia="en-US"/>
              </w:rPr>
            </w:pPr>
            <w:r w:rsidRPr="001D386E">
              <w:rPr>
                <w:lang w:eastAsia="en-US"/>
              </w:rPr>
              <w:t>0</w:t>
            </w:r>
          </w:p>
        </w:tc>
      </w:tr>
      <w:tr w:rsidR="0004509C" w:rsidRPr="001D386E" w14:paraId="77AFDB9D" w14:textId="77777777" w:rsidTr="00443AE3">
        <w:trPr>
          <w:trHeight w:val="223"/>
          <w:jc w:val="center"/>
        </w:trPr>
        <w:tc>
          <w:tcPr>
            <w:tcW w:w="1594" w:type="dxa"/>
            <w:vMerge/>
            <w:vAlign w:val="center"/>
          </w:tcPr>
          <w:p w14:paraId="77AFDB97" w14:textId="77777777" w:rsidR="0004509C" w:rsidRPr="001D386E" w:rsidRDefault="0004509C" w:rsidP="0004509C">
            <w:pPr>
              <w:pStyle w:val="TAC"/>
              <w:rPr>
                <w:lang w:eastAsia="en-US"/>
              </w:rPr>
            </w:pPr>
          </w:p>
        </w:tc>
        <w:tc>
          <w:tcPr>
            <w:tcW w:w="1466" w:type="dxa"/>
            <w:vMerge/>
            <w:vAlign w:val="center"/>
          </w:tcPr>
          <w:p w14:paraId="77AFDB98" w14:textId="77777777" w:rsidR="0004509C" w:rsidRPr="001D386E" w:rsidRDefault="0004509C" w:rsidP="0004509C">
            <w:pPr>
              <w:pStyle w:val="TAC"/>
              <w:rPr>
                <w:lang w:eastAsia="zh-CN"/>
              </w:rPr>
            </w:pPr>
          </w:p>
        </w:tc>
        <w:tc>
          <w:tcPr>
            <w:tcW w:w="767" w:type="dxa"/>
            <w:shd w:val="clear" w:color="auto" w:fill="auto"/>
            <w:vAlign w:val="center"/>
          </w:tcPr>
          <w:p w14:paraId="77AFDB99" w14:textId="77777777" w:rsidR="0004509C" w:rsidRPr="001D386E" w:rsidRDefault="0004509C" w:rsidP="0004509C">
            <w:pPr>
              <w:pStyle w:val="TAC"/>
              <w:rPr>
                <w:lang w:eastAsia="zh-CN"/>
              </w:rPr>
            </w:pPr>
            <w:r w:rsidRPr="001D386E">
              <w:rPr>
                <w:rFonts w:hint="eastAsia"/>
                <w:lang w:eastAsia="zh-CN"/>
              </w:rPr>
              <w:t>7</w:t>
            </w:r>
          </w:p>
        </w:tc>
        <w:tc>
          <w:tcPr>
            <w:tcW w:w="3523" w:type="dxa"/>
            <w:gridSpan w:val="15"/>
            <w:shd w:val="clear" w:color="auto" w:fill="auto"/>
            <w:vAlign w:val="center"/>
          </w:tcPr>
          <w:p w14:paraId="77AFDB9A" w14:textId="77777777" w:rsidR="0004509C" w:rsidRPr="001D386E" w:rsidRDefault="0004509C" w:rsidP="0004509C">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7AFDB9B" w14:textId="77777777" w:rsidR="0004509C" w:rsidRPr="001D386E" w:rsidRDefault="0004509C" w:rsidP="0004509C">
            <w:pPr>
              <w:pStyle w:val="TAC"/>
              <w:rPr>
                <w:lang w:eastAsia="en-US"/>
              </w:rPr>
            </w:pPr>
          </w:p>
        </w:tc>
        <w:tc>
          <w:tcPr>
            <w:tcW w:w="1286" w:type="dxa"/>
            <w:vMerge/>
            <w:vAlign w:val="center"/>
          </w:tcPr>
          <w:p w14:paraId="77AFDB9C" w14:textId="77777777" w:rsidR="0004509C" w:rsidRPr="001D386E" w:rsidRDefault="0004509C" w:rsidP="0004509C">
            <w:pPr>
              <w:pStyle w:val="TAC"/>
              <w:rPr>
                <w:lang w:eastAsia="en-US"/>
              </w:rPr>
            </w:pPr>
          </w:p>
        </w:tc>
      </w:tr>
      <w:tr w:rsidR="0004509C" w:rsidRPr="001D386E" w14:paraId="77AFDBA9" w14:textId="77777777" w:rsidTr="00443AE3">
        <w:trPr>
          <w:trHeight w:val="223"/>
          <w:jc w:val="center"/>
        </w:trPr>
        <w:tc>
          <w:tcPr>
            <w:tcW w:w="1594" w:type="dxa"/>
            <w:vMerge/>
            <w:vAlign w:val="center"/>
          </w:tcPr>
          <w:p w14:paraId="77AFDB9E" w14:textId="77777777" w:rsidR="0004509C" w:rsidRPr="001D386E" w:rsidRDefault="0004509C" w:rsidP="0004509C">
            <w:pPr>
              <w:pStyle w:val="TAC"/>
              <w:rPr>
                <w:lang w:eastAsia="en-US"/>
              </w:rPr>
            </w:pPr>
          </w:p>
        </w:tc>
        <w:tc>
          <w:tcPr>
            <w:tcW w:w="1466" w:type="dxa"/>
            <w:vMerge/>
            <w:vAlign w:val="center"/>
          </w:tcPr>
          <w:p w14:paraId="77AFDB9F" w14:textId="77777777" w:rsidR="0004509C" w:rsidRPr="001D386E" w:rsidRDefault="0004509C" w:rsidP="0004509C">
            <w:pPr>
              <w:pStyle w:val="TAC"/>
              <w:rPr>
                <w:lang w:eastAsia="zh-CN"/>
              </w:rPr>
            </w:pPr>
          </w:p>
        </w:tc>
        <w:tc>
          <w:tcPr>
            <w:tcW w:w="767" w:type="dxa"/>
            <w:shd w:val="clear" w:color="auto" w:fill="auto"/>
            <w:vAlign w:val="center"/>
          </w:tcPr>
          <w:p w14:paraId="77AFDBA0"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DBA1" w14:textId="77777777" w:rsidR="0004509C" w:rsidRPr="001D386E" w:rsidRDefault="0004509C" w:rsidP="0004509C">
            <w:pPr>
              <w:pStyle w:val="TAC"/>
              <w:rPr>
                <w:lang w:eastAsia="en-US"/>
              </w:rPr>
            </w:pPr>
          </w:p>
        </w:tc>
        <w:tc>
          <w:tcPr>
            <w:tcW w:w="587" w:type="dxa"/>
            <w:gridSpan w:val="2"/>
            <w:vAlign w:val="center"/>
          </w:tcPr>
          <w:p w14:paraId="77AFDBA2" w14:textId="77777777" w:rsidR="0004509C" w:rsidRPr="001D386E" w:rsidRDefault="0004509C" w:rsidP="0004509C">
            <w:pPr>
              <w:pStyle w:val="TAC"/>
              <w:rPr>
                <w:lang w:eastAsia="en-US"/>
              </w:rPr>
            </w:pPr>
          </w:p>
        </w:tc>
        <w:tc>
          <w:tcPr>
            <w:tcW w:w="588" w:type="dxa"/>
            <w:gridSpan w:val="3"/>
            <w:vAlign w:val="center"/>
          </w:tcPr>
          <w:p w14:paraId="77AFDBA3" w14:textId="77777777" w:rsidR="0004509C" w:rsidRPr="001D386E" w:rsidRDefault="0004509C" w:rsidP="0004509C">
            <w:pPr>
              <w:pStyle w:val="TAC"/>
              <w:rPr>
                <w:lang w:eastAsia="en-US"/>
              </w:rPr>
            </w:pPr>
          </w:p>
        </w:tc>
        <w:tc>
          <w:tcPr>
            <w:tcW w:w="587" w:type="dxa"/>
            <w:gridSpan w:val="3"/>
            <w:vAlign w:val="center"/>
          </w:tcPr>
          <w:p w14:paraId="77AFDBA4" w14:textId="77777777" w:rsidR="0004509C" w:rsidRPr="001D386E" w:rsidRDefault="0004509C" w:rsidP="0004509C">
            <w:pPr>
              <w:pStyle w:val="TAC"/>
              <w:rPr>
                <w:lang w:eastAsia="en-US"/>
              </w:rPr>
            </w:pPr>
            <w:r w:rsidRPr="001D386E">
              <w:t>Yes</w:t>
            </w:r>
          </w:p>
        </w:tc>
        <w:tc>
          <w:tcPr>
            <w:tcW w:w="587" w:type="dxa"/>
            <w:gridSpan w:val="3"/>
            <w:vAlign w:val="center"/>
          </w:tcPr>
          <w:p w14:paraId="77AFDBA5" w14:textId="77777777" w:rsidR="0004509C" w:rsidRPr="001D386E" w:rsidRDefault="0004509C" w:rsidP="0004509C">
            <w:pPr>
              <w:pStyle w:val="TAC"/>
              <w:rPr>
                <w:lang w:eastAsia="en-US"/>
              </w:rPr>
            </w:pPr>
            <w:r w:rsidRPr="001D386E">
              <w:t>Yes</w:t>
            </w:r>
          </w:p>
        </w:tc>
        <w:tc>
          <w:tcPr>
            <w:tcW w:w="588" w:type="dxa"/>
            <w:gridSpan w:val="2"/>
            <w:vAlign w:val="center"/>
          </w:tcPr>
          <w:p w14:paraId="77AFDBA6" w14:textId="77777777" w:rsidR="0004509C" w:rsidRPr="001D386E" w:rsidRDefault="0004509C" w:rsidP="0004509C">
            <w:pPr>
              <w:pStyle w:val="TAC"/>
              <w:rPr>
                <w:lang w:eastAsia="zh-CN"/>
              </w:rPr>
            </w:pPr>
            <w:r w:rsidRPr="001D386E">
              <w:t>Yes</w:t>
            </w:r>
          </w:p>
        </w:tc>
        <w:tc>
          <w:tcPr>
            <w:tcW w:w="1187" w:type="dxa"/>
            <w:vMerge/>
            <w:vAlign w:val="center"/>
          </w:tcPr>
          <w:p w14:paraId="77AFDBA7" w14:textId="77777777" w:rsidR="0004509C" w:rsidRPr="001D386E" w:rsidRDefault="0004509C" w:rsidP="0004509C">
            <w:pPr>
              <w:pStyle w:val="TAC"/>
              <w:rPr>
                <w:lang w:eastAsia="en-US"/>
              </w:rPr>
            </w:pPr>
          </w:p>
        </w:tc>
        <w:tc>
          <w:tcPr>
            <w:tcW w:w="1286" w:type="dxa"/>
            <w:vMerge/>
            <w:vAlign w:val="center"/>
          </w:tcPr>
          <w:p w14:paraId="77AFDBA8" w14:textId="77777777" w:rsidR="0004509C" w:rsidRPr="001D386E" w:rsidRDefault="0004509C" w:rsidP="0004509C">
            <w:pPr>
              <w:pStyle w:val="TAC"/>
              <w:rPr>
                <w:lang w:eastAsia="en-US"/>
              </w:rPr>
            </w:pPr>
          </w:p>
        </w:tc>
      </w:tr>
      <w:tr w:rsidR="0004509C" w:rsidRPr="001D386E" w14:paraId="77AFDBB5" w14:textId="77777777" w:rsidTr="00443AE3">
        <w:trPr>
          <w:trHeight w:val="223"/>
          <w:jc w:val="center"/>
        </w:trPr>
        <w:tc>
          <w:tcPr>
            <w:tcW w:w="1594" w:type="dxa"/>
            <w:vMerge w:val="restart"/>
            <w:vAlign w:val="center"/>
          </w:tcPr>
          <w:p w14:paraId="77AFDBAA" w14:textId="77777777" w:rsidR="0004509C" w:rsidRPr="001D386E" w:rsidRDefault="0004509C" w:rsidP="0004509C">
            <w:pPr>
              <w:pStyle w:val="TAC"/>
              <w:rPr>
                <w:lang w:eastAsia="en-US"/>
              </w:rPr>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7AFDBAB" w14:textId="77777777" w:rsidR="0004509C" w:rsidRPr="001D386E" w:rsidRDefault="0004509C" w:rsidP="0004509C">
            <w:pPr>
              <w:pStyle w:val="TAC"/>
              <w:rPr>
                <w:lang w:eastAsia="zh-CN"/>
              </w:rPr>
            </w:pPr>
            <w:r w:rsidRPr="001D386E">
              <w:rPr>
                <w:lang w:eastAsia="ja-JP"/>
              </w:rPr>
              <w:t>CA_3A-7A, CA_7C, CA_7A-28A</w:t>
            </w:r>
          </w:p>
        </w:tc>
        <w:tc>
          <w:tcPr>
            <w:tcW w:w="767" w:type="dxa"/>
            <w:shd w:val="clear" w:color="auto" w:fill="auto"/>
            <w:vAlign w:val="center"/>
          </w:tcPr>
          <w:p w14:paraId="77AFDBAC"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BAD" w14:textId="77777777" w:rsidR="0004509C" w:rsidRPr="001D386E" w:rsidRDefault="0004509C" w:rsidP="0004509C">
            <w:pPr>
              <w:pStyle w:val="TAC"/>
              <w:rPr>
                <w:lang w:eastAsia="en-US"/>
              </w:rPr>
            </w:pPr>
          </w:p>
        </w:tc>
        <w:tc>
          <w:tcPr>
            <w:tcW w:w="587" w:type="dxa"/>
            <w:gridSpan w:val="2"/>
            <w:vAlign w:val="center"/>
          </w:tcPr>
          <w:p w14:paraId="77AFDBAE" w14:textId="77777777" w:rsidR="0004509C" w:rsidRPr="001D386E" w:rsidRDefault="0004509C" w:rsidP="0004509C">
            <w:pPr>
              <w:pStyle w:val="TAC"/>
              <w:rPr>
                <w:lang w:eastAsia="en-US"/>
              </w:rPr>
            </w:pPr>
          </w:p>
        </w:tc>
        <w:tc>
          <w:tcPr>
            <w:tcW w:w="588" w:type="dxa"/>
            <w:gridSpan w:val="3"/>
            <w:vAlign w:val="center"/>
          </w:tcPr>
          <w:p w14:paraId="77AFDBAF" w14:textId="77777777" w:rsidR="0004509C" w:rsidRPr="001D386E" w:rsidRDefault="0004509C" w:rsidP="0004509C">
            <w:pPr>
              <w:pStyle w:val="TAC"/>
              <w:rPr>
                <w:lang w:eastAsia="en-US"/>
              </w:rPr>
            </w:pPr>
          </w:p>
        </w:tc>
        <w:tc>
          <w:tcPr>
            <w:tcW w:w="587" w:type="dxa"/>
            <w:gridSpan w:val="3"/>
            <w:vAlign w:val="center"/>
          </w:tcPr>
          <w:p w14:paraId="77AFDBB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B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B2"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BB3" w14:textId="77777777" w:rsidR="0004509C" w:rsidRPr="001D386E" w:rsidRDefault="0004509C" w:rsidP="0004509C">
            <w:pPr>
              <w:pStyle w:val="TAC"/>
              <w:rPr>
                <w:lang w:eastAsia="en-US"/>
              </w:rPr>
            </w:pPr>
            <w:r w:rsidRPr="001D386E">
              <w:rPr>
                <w:rFonts w:eastAsia="SimSun" w:hint="eastAsia"/>
                <w:lang w:eastAsia="zh-CN"/>
              </w:rPr>
              <w:t>8</w:t>
            </w:r>
            <w:r w:rsidRPr="001D386E">
              <w:rPr>
                <w:lang w:eastAsia="en-US"/>
              </w:rPr>
              <w:t>0</w:t>
            </w:r>
          </w:p>
        </w:tc>
        <w:tc>
          <w:tcPr>
            <w:tcW w:w="1286" w:type="dxa"/>
            <w:vMerge w:val="restart"/>
            <w:vAlign w:val="center"/>
          </w:tcPr>
          <w:p w14:paraId="77AFDBB4" w14:textId="77777777" w:rsidR="0004509C" w:rsidRPr="001D386E" w:rsidRDefault="0004509C" w:rsidP="0004509C">
            <w:pPr>
              <w:pStyle w:val="TAC"/>
              <w:rPr>
                <w:lang w:eastAsia="en-US"/>
              </w:rPr>
            </w:pPr>
            <w:r w:rsidRPr="001D386E">
              <w:rPr>
                <w:lang w:eastAsia="en-US"/>
              </w:rPr>
              <w:t>0</w:t>
            </w:r>
          </w:p>
        </w:tc>
      </w:tr>
      <w:tr w:rsidR="0004509C" w:rsidRPr="001D386E" w14:paraId="77AFDBBC" w14:textId="77777777" w:rsidTr="00443AE3">
        <w:trPr>
          <w:trHeight w:val="223"/>
          <w:jc w:val="center"/>
        </w:trPr>
        <w:tc>
          <w:tcPr>
            <w:tcW w:w="1594" w:type="dxa"/>
            <w:vMerge/>
            <w:vAlign w:val="center"/>
          </w:tcPr>
          <w:p w14:paraId="77AFDBB6" w14:textId="77777777" w:rsidR="0004509C" w:rsidRPr="001D386E" w:rsidRDefault="0004509C" w:rsidP="0004509C">
            <w:pPr>
              <w:pStyle w:val="TAC"/>
              <w:rPr>
                <w:lang w:eastAsia="en-US"/>
              </w:rPr>
            </w:pPr>
          </w:p>
        </w:tc>
        <w:tc>
          <w:tcPr>
            <w:tcW w:w="1466" w:type="dxa"/>
            <w:vMerge/>
            <w:vAlign w:val="center"/>
          </w:tcPr>
          <w:p w14:paraId="77AFDBB7" w14:textId="77777777" w:rsidR="0004509C" w:rsidRPr="001D386E" w:rsidRDefault="0004509C" w:rsidP="0004509C">
            <w:pPr>
              <w:pStyle w:val="TAC"/>
              <w:rPr>
                <w:lang w:eastAsia="zh-CN"/>
              </w:rPr>
            </w:pPr>
          </w:p>
        </w:tc>
        <w:tc>
          <w:tcPr>
            <w:tcW w:w="767" w:type="dxa"/>
            <w:shd w:val="clear" w:color="auto" w:fill="auto"/>
            <w:vAlign w:val="center"/>
          </w:tcPr>
          <w:p w14:paraId="77AFDBB8" w14:textId="77777777" w:rsidR="0004509C" w:rsidRPr="001D386E" w:rsidRDefault="0004509C" w:rsidP="0004509C">
            <w:pPr>
              <w:pStyle w:val="TAC"/>
              <w:rPr>
                <w:lang w:eastAsia="zh-CN"/>
              </w:rPr>
            </w:pPr>
            <w:r w:rsidRPr="001D386E">
              <w:rPr>
                <w:lang w:eastAsia="en-US"/>
              </w:rPr>
              <w:t>7</w:t>
            </w:r>
          </w:p>
        </w:tc>
        <w:tc>
          <w:tcPr>
            <w:tcW w:w="3523" w:type="dxa"/>
            <w:gridSpan w:val="15"/>
            <w:shd w:val="clear" w:color="auto" w:fill="auto"/>
            <w:vAlign w:val="center"/>
          </w:tcPr>
          <w:p w14:paraId="77AFDBB9" w14:textId="77777777" w:rsidR="0004509C" w:rsidRPr="001D386E" w:rsidRDefault="0004509C" w:rsidP="0004509C">
            <w:pPr>
              <w:pStyle w:val="TAC"/>
              <w:rPr>
                <w:lang w:eastAsia="zh-CN"/>
              </w:rPr>
            </w:pPr>
            <w:r w:rsidRPr="001D386E">
              <w:rPr>
                <w:lang w:eastAsia="en-US"/>
              </w:rPr>
              <w:t>See CA_7C Bandwidth Combination Set 2 in Table 5.6A.1-1</w:t>
            </w:r>
          </w:p>
        </w:tc>
        <w:tc>
          <w:tcPr>
            <w:tcW w:w="1187" w:type="dxa"/>
            <w:vMerge/>
            <w:vAlign w:val="center"/>
          </w:tcPr>
          <w:p w14:paraId="77AFDBBA" w14:textId="77777777" w:rsidR="0004509C" w:rsidRPr="001D386E" w:rsidRDefault="0004509C" w:rsidP="0004509C">
            <w:pPr>
              <w:pStyle w:val="TAC"/>
              <w:rPr>
                <w:lang w:eastAsia="en-US"/>
              </w:rPr>
            </w:pPr>
          </w:p>
        </w:tc>
        <w:tc>
          <w:tcPr>
            <w:tcW w:w="1286" w:type="dxa"/>
            <w:vMerge/>
            <w:vAlign w:val="center"/>
          </w:tcPr>
          <w:p w14:paraId="77AFDBBB" w14:textId="77777777" w:rsidR="0004509C" w:rsidRPr="001D386E" w:rsidRDefault="0004509C" w:rsidP="0004509C">
            <w:pPr>
              <w:pStyle w:val="TAC"/>
              <w:rPr>
                <w:lang w:eastAsia="en-US"/>
              </w:rPr>
            </w:pPr>
          </w:p>
        </w:tc>
      </w:tr>
      <w:tr w:rsidR="0004509C" w:rsidRPr="001D386E" w14:paraId="77AFDBC8" w14:textId="77777777" w:rsidTr="00443AE3">
        <w:trPr>
          <w:trHeight w:val="223"/>
          <w:jc w:val="center"/>
        </w:trPr>
        <w:tc>
          <w:tcPr>
            <w:tcW w:w="1594" w:type="dxa"/>
            <w:vMerge/>
            <w:vAlign w:val="center"/>
          </w:tcPr>
          <w:p w14:paraId="77AFDBBD" w14:textId="77777777" w:rsidR="0004509C" w:rsidRPr="001D386E" w:rsidRDefault="0004509C" w:rsidP="0004509C">
            <w:pPr>
              <w:pStyle w:val="TAC"/>
              <w:rPr>
                <w:lang w:eastAsia="en-US"/>
              </w:rPr>
            </w:pPr>
          </w:p>
        </w:tc>
        <w:tc>
          <w:tcPr>
            <w:tcW w:w="1466" w:type="dxa"/>
            <w:vMerge/>
            <w:vAlign w:val="center"/>
          </w:tcPr>
          <w:p w14:paraId="77AFDBBE" w14:textId="77777777" w:rsidR="0004509C" w:rsidRPr="001D386E" w:rsidRDefault="0004509C" w:rsidP="0004509C">
            <w:pPr>
              <w:pStyle w:val="TAC"/>
              <w:rPr>
                <w:lang w:eastAsia="zh-CN"/>
              </w:rPr>
            </w:pPr>
          </w:p>
        </w:tc>
        <w:tc>
          <w:tcPr>
            <w:tcW w:w="767" w:type="dxa"/>
            <w:shd w:val="clear" w:color="auto" w:fill="auto"/>
            <w:vAlign w:val="center"/>
          </w:tcPr>
          <w:p w14:paraId="77AFDBBF" w14:textId="77777777" w:rsidR="0004509C" w:rsidRPr="001D386E" w:rsidRDefault="0004509C" w:rsidP="0004509C">
            <w:pPr>
              <w:pStyle w:val="TAC"/>
              <w:rPr>
                <w:lang w:eastAsia="zh-CN"/>
              </w:rPr>
            </w:pPr>
            <w:r w:rsidRPr="001D386E">
              <w:rPr>
                <w:lang w:eastAsia="en-US"/>
              </w:rPr>
              <w:t>28</w:t>
            </w:r>
          </w:p>
        </w:tc>
        <w:tc>
          <w:tcPr>
            <w:tcW w:w="586" w:type="dxa"/>
            <w:gridSpan w:val="2"/>
            <w:shd w:val="clear" w:color="auto" w:fill="auto"/>
            <w:vAlign w:val="center"/>
          </w:tcPr>
          <w:p w14:paraId="77AFDBC0" w14:textId="77777777" w:rsidR="0004509C" w:rsidRPr="001D386E" w:rsidRDefault="0004509C" w:rsidP="0004509C">
            <w:pPr>
              <w:pStyle w:val="TAC"/>
              <w:rPr>
                <w:lang w:eastAsia="en-US"/>
              </w:rPr>
            </w:pPr>
          </w:p>
        </w:tc>
        <w:tc>
          <w:tcPr>
            <w:tcW w:w="587" w:type="dxa"/>
            <w:gridSpan w:val="2"/>
            <w:vAlign w:val="center"/>
          </w:tcPr>
          <w:p w14:paraId="77AFDBC1" w14:textId="77777777" w:rsidR="0004509C" w:rsidRPr="001D386E" w:rsidRDefault="0004509C" w:rsidP="0004509C">
            <w:pPr>
              <w:pStyle w:val="TAC"/>
              <w:rPr>
                <w:lang w:eastAsia="en-US"/>
              </w:rPr>
            </w:pPr>
          </w:p>
        </w:tc>
        <w:tc>
          <w:tcPr>
            <w:tcW w:w="588" w:type="dxa"/>
            <w:gridSpan w:val="3"/>
            <w:vAlign w:val="center"/>
          </w:tcPr>
          <w:p w14:paraId="77AFDBC2" w14:textId="77777777" w:rsidR="0004509C" w:rsidRPr="001D386E" w:rsidRDefault="0004509C" w:rsidP="0004509C">
            <w:pPr>
              <w:pStyle w:val="TAC"/>
              <w:rPr>
                <w:lang w:eastAsia="en-US"/>
              </w:rPr>
            </w:pPr>
          </w:p>
        </w:tc>
        <w:tc>
          <w:tcPr>
            <w:tcW w:w="587" w:type="dxa"/>
            <w:gridSpan w:val="3"/>
            <w:vAlign w:val="center"/>
          </w:tcPr>
          <w:p w14:paraId="77AFDBC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BC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BC5"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BC6" w14:textId="77777777" w:rsidR="0004509C" w:rsidRPr="001D386E" w:rsidRDefault="0004509C" w:rsidP="0004509C">
            <w:pPr>
              <w:pStyle w:val="TAC"/>
              <w:rPr>
                <w:lang w:eastAsia="en-US"/>
              </w:rPr>
            </w:pPr>
          </w:p>
        </w:tc>
        <w:tc>
          <w:tcPr>
            <w:tcW w:w="1286" w:type="dxa"/>
            <w:vMerge/>
            <w:vAlign w:val="center"/>
          </w:tcPr>
          <w:p w14:paraId="77AFDBC7" w14:textId="77777777" w:rsidR="0004509C" w:rsidRPr="001D386E" w:rsidRDefault="0004509C" w:rsidP="0004509C">
            <w:pPr>
              <w:pStyle w:val="TAC"/>
              <w:rPr>
                <w:lang w:eastAsia="en-US"/>
              </w:rPr>
            </w:pPr>
          </w:p>
        </w:tc>
      </w:tr>
      <w:tr w:rsidR="0004509C" w:rsidRPr="001D386E" w14:paraId="77AFDBD4" w14:textId="77777777" w:rsidTr="00443AE3">
        <w:trPr>
          <w:trHeight w:val="223"/>
          <w:jc w:val="center"/>
        </w:trPr>
        <w:tc>
          <w:tcPr>
            <w:tcW w:w="1594" w:type="dxa"/>
            <w:vMerge/>
            <w:vAlign w:val="center"/>
          </w:tcPr>
          <w:p w14:paraId="77AFDBC9" w14:textId="77777777" w:rsidR="0004509C" w:rsidRPr="001D386E" w:rsidRDefault="0004509C" w:rsidP="0004509C">
            <w:pPr>
              <w:pStyle w:val="TAC"/>
              <w:rPr>
                <w:lang w:eastAsia="en-US"/>
              </w:rPr>
            </w:pPr>
          </w:p>
        </w:tc>
        <w:tc>
          <w:tcPr>
            <w:tcW w:w="1466" w:type="dxa"/>
            <w:vMerge/>
            <w:vAlign w:val="center"/>
          </w:tcPr>
          <w:p w14:paraId="77AFDBCA" w14:textId="77777777" w:rsidR="0004509C" w:rsidRPr="001D386E" w:rsidRDefault="0004509C" w:rsidP="0004509C">
            <w:pPr>
              <w:pStyle w:val="TAC"/>
              <w:rPr>
                <w:lang w:eastAsia="zh-CN"/>
              </w:rPr>
            </w:pPr>
          </w:p>
        </w:tc>
        <w:tc>
          <w:tcPr>
            <w:tcW w:w="767" w:type="dxa"/>
            <w:shd w:val="clear" w:color="auto" w:fill="auto"/>
            <w:vAlign w:val="center"/>
          </w:tcPr>
          <w:p w14:paraId="77AFDBCB" w14:textId="77777777" w:rsidR="0004509C" w:rsidRPr="001D386E" w:rsidRDefault="0004509C" w:rsidP="0004509C">
            <w:pPr>
              <w:pStyle w:val="TAC"/>
              <w:rPr>
                <w:lang w:eastAsia="en-US"/>
              </w:rPr>
            </w:pPr>
            <w:r w:rsidRPr="001D386E">
              <w:t>3</w:t>
            </w:r>
          </w:p>
        </w:tc>
        <w:tc>
          <w:tcPr>
            <w:tcW w:w="586" w:type="dxa"/>
            <w:gridSpan w:val="2"/>
            <w:shd w:val="clear" w:color="auto" w:fill="auto"/>
            <w:vAlign w:val="center"/>
          </w:tcPr>
          <w:p w14:paraId="77AFDBCC" w14:textId="77777777" w:rsidR="0004509C" w:rsidRPr="001D386E" w:rsidRDefault="0004509C" w:rsidP="0004509C">
            <w:pPr>
              <w:pStyle w:val="TAC"/>
              <w:rPr>
                <w:lang w:eastAsia="en-US"/>
              </w:rPr>
            </w:pPr>
          </w:p>
        </w:tc>
        <w:tc>
          <w:tcPr>
            <w:tcW w:w="587" w:type="dxa"/>
            <w:gridSpan w:val="2"/>
            <w:vAlign w:val="center"/>
          </w:tcPr>
          <w:p w14:paraId="77AFDBCD" w14:textId="77777777" w:rsidR="0004509C" w:rsidRPr="001D386E" w:rsidRDefault="0004509C" w:rsidP="0004509C">
            <w:pPr>
              <w:pStyle w:val="TAC"/>
              <w:rPr>
                <w:lang w:eastAsia="en-US"/>
              </w:rPr>
            </w:pPr>
          </w:p>
        </w:tc>
        <w:tc>
          <w:tcPr>
            <w:tcW w:w="588" w:type="dxa"/>
            <w:gridSpan w:val="3"/>
            <w:vAlign w:val="center"/>
          </w:tcPr>
          <w:p w14:paraId="77AFDBCE" w14:textId="77777777" w:rsidR="0004509C" w:rsidRPr="001D386E" w:rsidRDefault="0004509C" w:rsidP="0004509C">
            <w:pPr>
              <w:pStyle w:val="TAC"/>
              <w:rPr>
                <w:lang w:eastAsia="en-US"/>
              </w:rPr>
            </w:pPr>
          </w:p>
        </w:tc>
        <w:tc>
          <w:tcPr>
            <w:tcW w:w="587" w:type="dxa"/>
            <w:gridSpan w:val="3"/>
            <w:vAlign w:val="center"/>
          </w:tcPr>
          <w:p w14:paraId="77AFDBCF" w14:textId="77777777" w:rsidR="0004509C" w:rsidRPr="001D386E" w:rsidRDefault="0004509C" w:rsidP="0004509C">
            <w:pPr>
              <w:pStyle w:val="TAC"/>
              <w:rPr>
                <w:lang w:eastAsia="en-US"/>
              </w:rPr>
            </w:pPr>
            <w:r w:rsidRPr="001D386E">
              <w:t>Yes</w:t>
            </w:r>
          </w:p>
        </w:tc>
        <w:tc>
          <w:tcPr>
            <w:tcW w:w="587" w:type="dxa"/>
            <w:gridSpan w:val="3"/>
            <w:vAlign w:val="center"/>
          </w:tcPr>
          <w:p w14:paraId="77AFDBD0" w14:textId="77777777" w:rsidR="0004509C" w:rsidRPr="001D386E" w:rsidRDefault="0004509C" w:rsidP="0004509C">
            <w:pPr>
              <w:pStyle w:val="TAC"/>
              <w:rPr>
                <w:lang w:eastAsia="en-US"/>
              </w:rPr>
            </w:pPr>
            <w:r w:rsidRPr="001D386E">
              <w:t>Yes</w:t>
            </w:r>
          </w:p>
        </w:tc>
        <w:tc>
          <w:tcPr>
            <w:tcW w:w="588" w:type="dxa"/>
            <w:gridSpan w:val="2"/>
            <w:vAlign w:val="center"/>
          </w:tcPr>
          <w:p w14:paraId="77AFDBD1" w14:textId="77777777" w:rsidR="0004509C" w:rsidRPr="001D386E" w:rsidRDefault="0004509C" w:rsidP="0004509C">
            <w:pPr>
              <w:pStyle w:val="TAC"/>
              <w:rPr>
                <w:lang w:eastAsia="en-US"/>
              </w:rPr>
            </w:pPr>
            <w:r w:rsidRPr="001D386E">
              <w:t>Yes</w:t>
            </w:r>
          </w:p>
        </w:tc>
        <w:tc>
          <w:tcPr>
            <w:tcW w:w="1187" w:type="dxa"/>
            <w:vMerge w:val="restart"/>
            <w:vAlign w:val="center"/>
          </w:tcPr>
          <w:p w14:paraId="77AFDBD2"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BD3" w14:textId="77777777" w:rsidR="0004509C" w:rsidRPr="001D386E" w:rsidRDefault="0004509C" w:rsidP="0004509C">
            <w:pPr>
              <w:pStyle w:val="TAC"/>
              <w:rPr>
                <w:lang w:eastAsia="en-US"/>
              </w:rPr>
            </w:pPr>
            <w:r w:rsidRPr="001D386E">
              <w:rPr>
                <w:lang w:eastAsia="en-US"/>
              </w:rPr>
              <w:t>1</w:t>
            </w:r>
          </w:p>
        </w:tc>
      </w:tr>
      <w:tr w:rsidR="0004509C" w:rsidRPr="001D386E" w14:paraId="77AFDBDB" w14:textId="77777777" w:rsidTr="00443AE3">
        <w:trPr>
          <w:trHeight w:val="223"/>
          <w:jc w:val="center"/>
        </w:trPr>
        <w:tc>
          <w:tcPr>
            <w:tcW w:w="1594" w:type="dxa"/>
            <w:vMerge/>
            <w:vAlign w:val="center"/>
          </w:tcPr>
          <w:p w14:paraId="77AFDBD5" w14:textId="77777777" w:rsidR="0004509C" w:rsidRPr="001D386E" w:rsidRDefault="0004509C" w:rsidP="0004509C">
            <w:pPr>
              <w:pStyle w:val="TAC"/>
              <w:rPr>
                <w:lang w:eastAsia="en-US"/>
              </w:rPr>
            </w:pPr>
          </w:p>
        </w:tc>
        <w:tc>
          <w:tcPr>
            <w:tcW w:w="1466" w:type="dxa"/>
            <w:vMerge/>
            <w:vAlign w:val="center"/>
          </w:tcPr>
          <w:p w14:paraId="77AFDBD6" w14:textId="77777777" w:rsidR="0004509C" w:rsidRPr="001D386E" w:rsidRDefault="0004509C" w:rsidP="0004509C">
            <w:pPr>
              <w:pStyle w:val="TAC"/>
              <w:rPr>
                <w:lang w:eastAsia="zh-CN"/>
              </w:rPr>
            </w:pPr>
          </w:p>
        </w:tc>
        <w:tc>
          <w:tcPr>
            <w:tcW w:w="767" w:type="dxa"/>
            <w:shd w:val="clear" w:color="auto" w:fill="auto"/>
            <w:vAlign w:val="center"/>
          </w:tcPr>
          <w:p w14:paraId="77AFDBD7" w14:textId="77777777" w:rsidR="0004509C" w:rsidRPr="001D386E" w:rsidRDefault="0004509C" w:rsidP="0004509C">
            <w:pPr>
              <w:pStyle w:val="TAC"/>
              <w:rPr>
                <w:lang w:eastAsia="en-US"/>
              </w:rPr>
            </w:pPr>
            <w:r w:rsidRPr="001D386E">
              <w:t>7</w:t>
            </w:r>
          </w:p>
        </w:tc>
        <w:tc>
          <w:tcPr>
            <w:tcW w:w="3523" w:type="dxa"/>
            <w:gridSpan w:val="15"/>
            <w:shd w:val="clear" w:color="auto" w:fill="auto"/>
            <w:vAlign w:val="center"/>
          </w:tcPr>
          <w:p w14:paraId="77AFDBD8" w14:textId="77777777" w:rsidR="0004509C" w:rsidRPr="001D386E" w:rsidRDefault="0004509C" w:rsidP="0004509C">
            <w:pPr>
              <w:pStyle w:val="TAC"/>
              <w:rPr>
                <w:lang w:eastAsia="en-US"/>
              </w:rPr>
            </w:pPr>
            <w:r w:rsidRPr="001D386E">
              <w:t>See CA_7C Bandwidth Combination Set 1 in Table 5.6A.1-1</w:t>
            </w:r>
          </w:p>
        </w:tc>
        <w:tc>
          <w:tcPr>
            <w:tcW w:w="1187" w:type="dxa"/>
            <w:vMerge/>
            <w:vAlign w:val="center"/>
          </w:tcPr>
          <w:p w14:paraId="77AFDBD9" w14:textId="77777777" w:rsidR="0004509C" w:rsidRPr="001D386E" w:rsidRDefault="0004509C" w:rsidP="0004509C">
            <w:pPr>
              <w:pStyle w:val="TAC"/>
              <w:rPr>
                <w:lang w:eastAsia="en-US"/>
              </w:rPr>
            </w:pPr>
          </w:p>
        </w:tc>
        <w:tc>
          <w:tcPr>
            <w:tcW w:w="1286" w:type="dxa"/>
            <w:vMerge/>
            <w:vAlign w:val="center"/>
          </w:tcPr>
          <w:p w14:paraId="77AFDBDA" w14:textId="77777777" w:rsidR="0004509C" w:rsidRPr="001D386E" w:rsidRDefault="0004509C" w:rsidP="0004509C">
            <w:pPr>
              <w:pStyle w:val="TAC"/>
              <w:rPr>
                <w:lang w:eastAsia="en-US"/>
              </w:rPr>
            </w:pPr>
          </w:p>
        </w:tc>
      </w:tr>
      <w:tr w:rsidR="0004509C" w:rsidRPr="001D386E" w14:paraId="77AFDBE7" w14:textId="77777777" w:rsidTr="00443AE3">
        <w:trPr>
          <w:trHeight w:val="223"/>
          <w:jc w:val="center"/>
        </w:trPr>
        <w:tc>
          <w:tcPr>
            <w:tcW w:w="1594" w:type="dxa"/>
            <w:vMerge/>
            <w:vAlign w:val="center"/>
          </w:tcPr>
          <w:p w14:paraId="77AFDBDC" w14:textId="77777777" w:rsidR="0004509C" w:rsidRPr="001D386E" w:rsidRDefault="0004509C" w:rsidP="0004509C">
            <w:pPr>
              <w:pStyle w:val="TAC"/>
              <w:rPr>
                <w:lang w:eastAsia="en-US"/>
              </w:rPr>
            </w:pPr>
          </w:p>
        </w:tc>
        <w:tc>
          <w:tcPr>
            <w:tcW w:w="1466" w:type="dxa"/>
            <w:vMerge/>
            <w:vAlign w:val="center"/>
          </w:tcPr>
          <w:p w14:paraId="77AFDBDD" w14:textId="77777777" w:rsidR="0004509C" w:rsidRPr="001D386E" w:rsidRDefault="0004509C" w:rsidP="0004509C">
            <w:pPr>
              <w:pStyle w:val="TAC"/>
              <w:rPr>
                <w:lang w:eastAsia="zh-CN"/>
              </w:rPr>
            </w:pPr>
          </w:p>
        </w:tc>
        <w:tc>
          <w:tcPr>
            <w:tcW w:w="767" w:type="dxa"/>
            <w:shd w:val="clear" w:color="auto" w:fill="auto"/>
            <w:vAlign w:val="center"/>
          </w:tcPr>
          <w:p w14:paraId="77AFDBDE" w14:textId="77777777" w:rsidR="0004509C" w:rsidRPr="001D386E" w:rsidRDefault="0004509C" w:rsidP="0004509C">
            <w:pPr>
              <w:pStyle w:val="TAC"/>
              <w:rPr>
                <w:lang w:eastAsia="en-US"/>
              </w:rPr>
            </w:pPr>
            <w:r w:rsidRPr="001D386E">
              <w:t>28</w:t>
            </w:r>
          </w:p>
        </w:tc>
        <w:tc>
          <w:tcPr>
            <w:tcW w:w="586" w:type="dxa"/>
            <w:gridSpan w:val="2"/>
            <w:shd w:val="clear" w:color="auto" w:fill="auto"/>
            <w:vAlign w:val="center"/>
          </w:tcPr>
          <w:p w14:paraId="77AFDBDF" w14:textId="77777777" w:rsidR="0004509C" w:rsidRPr="001D386E" w:rsidRDefault="0004509C" w:rsidP="0004509C">
            <w:pPr>
              <w:pStyle w:val="TAC"/>
              <w:rPr>
                <w:lang w:eastAsia="en-US"/>
              </w:rPr>
            </w:pPr>
          </w:p>
        </w:tc>
        <w:tc>
          <w:tcPr>
            <w:tcW w:w="587" w:type="dxa"/>
            <w:gridSpan w:val="2"/>
            <w:vAlign w:val="center"/>
          </w:tcPr>
          <w:p w14:paraId="77AFDBE0" w14:textId="77777777" w:rsidR="0004509C" w:rsidRPr="001D386E" w:rsidRDefault="0004509C" w:rsidP="0004509C">
            <w:pPr>
              <w:pStyle w:val="TAC"/>
              <w:rPr>
                <w:lang w:eastAsia="en-US"/>
              </w:rPr>
            </w:pPr>
          </w:p>
        </w:tc>
        <w:tc>
          <w:tcPr>
            <w:tcW w:w="588" w:type="dxa"/>
            <w:gridSpan w:val="3"/>
            <w:vAlign w:val="center"/>
          </w:tcPr>
          <w:p w14:paraId="77AFDBE1" w14:textId="77777777" w:rsidR="0004509C" w:rsidRPr="001D386E" w:rsidRDefault="0004509C" w:rsidP="0004509C">
            <w:pPr>
              <w:pStyle w:val="TAC"/>
              <w:rPr>
                <w:lang w:eastAsia="en-US"/>
              </w:rPr>
            </w:pPr>
          </w:p>
        </w:tc>
        <w:tc>
          <w:tcPr>
            <w:tcW w:w="587" w:type="dxa"/>
            <w:gridSpan w:val="3"/>
            <w:vAlign w:val="center"/>
          </w:tcPr>
          <w:p w14:paraId="77AFDBE2" w14:textId="77777777" w:rsidR="0004509C" w:rsidRPr="001D386E" w:rsidRDefault="0004509C" w:rsidP="0004509C">
            <w:pPr>
              <w:pStyle w:val="TAC"/>
              <w:rPr>
                <w:lang w:eastAsia="en-US"/>
              </w:rPr>
            </w:pPr>
            <w:r w:rsidRPr="001D386E">
              <w:t>Yes</w:t>
            </w:r>
          </w:p>
        </w:tc>
        <w:tc>
          <w:tcPr>
            <w:tcW w:w="587" w:type="dxa"/>
            <w:gridSpan w:val="3"/>
            <w:vAlign w:val="center"/>
          </w:tcPr>
          <w:p w14:paraId="77AFDBE3" w14:textId="77777777" w:rsidR="0004509C" w:rsidRPr="001D386E" w:rsidRDefault="0004509C" w:rsidP="0004509C">
            <w:pPr>
              <w:pStyle w:val="TAC"/>
              <w:rPr>
                <w:lang w:eastAsia="en-US"/>
              </w:rPr>
            </w:pPr>
            <w:r w:rsidRPr="001D386E">
              <w:t>Yes</w:t>
            </w:r>
          </w:p>
        </w:tc>
        <w:tc>
          <w:tcPr>
            <w:tcW w:w="588" w:type="dxa"/>
            <w:gridSpan w:val="2"/>
            <w:vAlign w:val="center"/>
          </w:tcPr>
          <w:p w14:paraId="77AFDBE4" w14:textId="77777777" w:rsidR="0004509C" w:rsidRPr="001D386E" w:rsidRDefault="0004509C" w:rsidP="0004509C">
            <w:pPr>
              <w:pStyle w:val="TAC"/>
              <w:rPr>
                <w:lang w:eastAsia="en-US"/>
              </w:rPr>
            </w:pPr>
            <w:r w:rsidRPr="001D386E">
              <w:t>Yes</w:t>
            </w:r>
          </w:p>
        </w:tc>
        <w:tc>
          <w:tcPr>
            <w:tcW w:w="1187" w:type="dxa"/>
            <w:vMerge/>
            <w:vAlign w:val="center"/>
          </w:tcPr>
          <w:p w14:paraId="77AFDBE5" w14:textId="77777777" w:rsidR="0004509C" w:rsidRPr="001D386E" w:rsidRDefault="0004509C" w:rsidP="0004509C">
            <w:pPr>
              <w:pStyle w:val="TAC"/>
              <w:rPr>
                <w:lang w:eastAsia="en-US"/>
              </w:rPr>
            </w:pPr>
          </w:p>
        </w:tc>
        <w:tc>
          <w:tcPr>
            <w:tcW w:w="1286" w:type="dxa"/>
            <w:vMerge/>
            <w:vAlign w:val="center"/>
          </w:tcPr>
          <w:p w14:paraId="77AFDBE6" w14:textId="77777777" w:rsidR="0004509C" w:rsidRPr="001D386E" w:rsidRDefault="0004509C" w:rsidP="0004509C">
            <w:pPr>
              <w:pStyle w:val="TAC"/>
              <w:rPr>
                <w:lang w:eastAsia="en-US"/>
              </w:rPr>
            </w:pPr>
          </w:p>
        </w:tc>
      </w:tr>
      <w:tr w:rsidR="0004509C" w:rsidRPr="001D386E" w14:paraId="77AFDBEE" w14:textId="77777777" w:rsidTr="00443AE3">
        <w:trPr>
          <w:trHeight w:val="223"/>
          <w:jc w:val="center"/>
        </w:trPr>
        <w:tc>
          <w:tcPr>
            <w:tcW w:w="1594" w:type="dxa"/>
            <w:vMerge w:val="restart"/>
            <w:vAlign w:val="center"/>
          </w:tcPr>
          <w:p w14:paraId="77AFDBE8" w14:textId="77777777" w:rsidR="0004509C" w:rsidRPr="001D386E" w:rsidRDefault="0004509C" w:rsidP="0004509C">
            <w:pPr>
              <w:pStyle w:val="TAC"/>
              <w:rPr>
                <w:rFonts w:eastAsia="Calibri"/>
                <w:lang w:val="en-US" w:eastAsia="en-US"/>
              </w:rPr>
            </w:pPr>
            <w:r w:rsidRPr="001D386E">
              <w:rPr>
                <w:rFonts w:eastAsia="Calibri"/>
                <w:lang w:val="en-US" w:eastAsia="en-US"/>
              </w:rPr>
              <w:t>CA_3C-7A-28A</w:t>
            </w:r>
          </w:p>
        </w:tc>
        <w:tc>
          <w:tcPr>
            <w:tcW w:w="1466" w:type="dxa"/>
            <w:vMerge w:val="restart"/>
            <w:vAlign w:val="center"/>
          </w:tcPr>
          <w:p w14:paraId="77AFDBE9" w14:textId="77777777" w:rsidR="0004509C" w:rsidRPr="001D386E" w:rsidRDefault="0004509C" w:rsidP="0004509C">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77AFDBEA" w14:textId="77777777" w:rsidR="0004509C" w:rsidRPr="001D386E" w:rsidRDefault="0004509C" w:rsidP="0004509C">
            <w:pPr>
              <w:pStyle w:val="TAC"/>
              <w:rPr>
                <w:rFonts w:eastAsia="Calibri"/>
                <w:lang w:val="en-US" w:eastAsia="en-US"/>
              </w:rPr>
            </w:pPr>
            <w:r w:rsidRPr="001D386E">
              <w:rPr>
                <w:rFonts w:eastAsia="Calibri"/>
                <w:lang w:val="en-US" w:eastAsia="en-US"/>
              </w:rPr>
              <w:t>3</w:t>
            </w:r>
          </w:p>
        </w:tc>
        <w:tc>
          <w:tcPr>
            <w:tcW w:w="3523" w:type="dxa"/>
            <w:gridSpan w:val="15"/>
            <w:shd w:val="clear" w:color="auto" w:fill="auto"/>
            <w:vAlign w:val="center"/>
          </w:tcPr>
          <w:p w14:paraId="77AFDBEB" w14:textId="77777777" w:rsidR="0004509C" w:rsidRPr="001D386E" w:rsidRDefault="0004509C" w:rsidP="0004509C">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BEC" w14:textId="77777777" w:rsidR="0004509C" w:rsidRPr="001D386E" w:rsidRDefault="0004509C" w:rsidP="0004509C">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DBED" w14:textId="77777777" w:rsidR="0004509C" w:rsidRPr="001D386E" w:rsidRDefault="0004509C" w:rsidP="0004509C">
            <w:pPr>
              <w:pStyle w:val="TAC"/>
              <w:rPr>
                <w:rFonts w:eastAsia="Calibri"/>
                <w:lang w:val="en-US" w:eastAsia="en-US"/>
              </w:rPr>
            </w:pPr>
            <w:r w:rsidRPr="001D386E">
              <w:rPr>
                <w:rFonts w:eastAsia="Calibri"/>
                <w:lang w:val="en-US" w:eastAsia="en-US"/>
              </w:rPr>
              <w:t>0</w:t>
            </w:r>
          </w:p>
        </w:tc>
      </w:tr>
      <w:tr w:rsidR="0004509C" w:rsidRPr="001D386E" w14:paraId="77AFDBFA" w14:textId="77777777" w:rsidTr="00443AE3">
        <w:trPr>
          <w:trHeight w:val="223"/>
          <w:jc w:val="center"/>
        </w:trPr>
        <w:tc>
          <w:tcPr>
            <w:tcW w:w="1594" w:type="dxa"/>
            <w:vMerge/>
            <w:vAlign w:val="center"/>
          </w:tcPr>
          <w:p w14:paraId="77AFDBEF" w14:textId="77777777" w:rsidR="0004509C" w:rsidRPr="001D386E" w:rsidRDefault="0004509C" w:rsidP="0004509C">
            <w:pPr>
              <w:pStyle w:val="TAC"/>
              <w:rPr>
                <w:rFonts w:eastAsia="Calibri"/>
                <w:lang w:val="en-US" w:eastAsia="en-US"/>
              </w:rPr>
            </w:pPr>
          </w:p>
        </w:tc>
        <w:tc>
          <w:tcPr>
            <w:tcW w:w="1466" w:type="dxa"/>
            <w:vMerge/>
            <w:vAlign w:val="center"/>
          </w:tcPr>
          <w:p w14:paraId="77AFDBF0" w14:textId="77777777" w:rsidR="0004509C" w:rsidRPr="001D386E" w:rsidRDefault="0004509C" w:rsidP="0004509C">
            <w:pPr>
              <w:pStyle w:val="TAC"/>
              <w:rPr>
                <w:rFonts w:eastAsia="Calibri"/>
                <w:lang w:val="en-US" w:eastAsia="zh-CN"/>
              </w:rPr>
            </w:pPr>
          </w:p>
        </w:tc>
        <w:tc>
          <w:tcPr>
            <w:tcW w:w="767" w:type="dxa"/>
            <w:shd w:val="clear" w:color="auto" w:fill="auto"/>
            <w:vAlign w:val="center"/>
          </w:tcPr>
          <w:p w14:paraId="77AFDBF1" w14:textId="77777777" w:rsidR="0004509C" w:rsidRPr="001D386E" w:rsidRDefault="0004509C" w:rsidP="0004509C">
            <w:pPr>
              <w:pStyle w:val="TAC"/>
              <w:rPr>
                <w:rFonts w:eastAsia="Calibri"/>
                <w:lang w:val="en-US" w:eastAsia="en-US"/>
              </w:rPr>
            </w:pPr>
            <w:r w:rsidRPr="001D386E">
              <w:rPr>
                <w:rFonts w:eastAsia="Calibri"/>
                <w:lang w:val="en-US" w:eastAsia="en-US"/>
              </w:rPr>
              <w:t>7</w:t>
            </w:r>
          </w:p>
        </w:tc>
        <w:tc>
          <w:tcPr>
            <w:tcW w:w="586" w:type="dxa"/>
            <w:gridSpan w:val="2"/>
            <w:shd w:val="clear" w:color="auto" w:fill="auto"/>
            <w:vAlign w:val="center"/>
          </w:tcPr>
          <w:p w14:paraId="77AFDBF2" w14:textId="77777777" w:rsidR="0004509C" w:rsidRPr="001D386E" w:rsidRDefault="0004509C" w:rsidP="0004509C">
            <w:pPr>
              <w:pStyle w:val="TAC"/>
              <w:rPr>
                <w:rFonts w:eastAsia="Calibri"/>
                <w:lang w:val="en-US" w:eastAsia="en-US"/>
              </w:rPr>
            </w:pPr>
          </w:p>
        </w:tc>
        <w:tc>
          <w:tcPr>
            <w:tcW w:w="587" w:type="dxa"/>
            <w:gridSpan w:val="2"/>
            <w:vAlign w:val="center"/>
          </w:tcPr>
          <w:p w14:paraId="77AFDBF3" w14:textId="77777777" w:rsidR="0004509C" w:rsidRPr="001D386E" w:rsidRDefault="0004509C" w:rsidP="0004509C">
            <w:pPr>
              <w:pStyle w:val="TAC"/>
              <w:rPr>
                <w:rFonts w:eastAsia="Calibri"/>
                <w:lang w:val="en-US" w:eastAsia="en-US"/>
              </w:rPr>
            </w:pPr>
          </w:p>
        </w:tc>
        <w:tc>
          <w:tcPr>
            <w:tcW w:w="588" w:type="dxa"/>
            <w:gridSpan w:val="3"/>
            <w:vAlign w:val="center"/>
          </w:tcPr>
          <w:p w14:paraId="77AFDBF4" w14:textId="77777777" w:rsidR="0004509C" w:rsidRPr="001D386E" w:rsidRDefault="0004509C" w:rsidP="0004509C">
            <w:pPr>
              <w:pStyle w:val="TAC"/>
              <w:rPr>
                <w:rFonts w:eastAsia="Calibri"/>
                <w:lang w:val="en-US" w:eastAsia="en-US"/>
              </w:rPr>
            </w:pPr>
          </w:p>
        </w:tc>
        <w:tc>
          <w:tcPr>
            <w:tcW w:w="587" w:type="dxa"/>
            <w:gridSpan w:val="3"/>
            <w:vAlign w:val="center"/>
          </w:tcPr>
          <w:p w14:paraId="77AFDBF5"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BF6"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BF7"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BF8" w14:textId="77777777" w:rsidR="0004509C" w:rsidRPr="001D386E" w:rsidRDefault="0004509C" w:rsidP="0004509C">
            <w:pPr>
              <w:pStyle w:val="TAC"/>
              <w:rPr>
                <w:rFonts w:eastAsia="Calibri"/>
                <w:lang w:val="en-US" w:eastAsia="en-US"/>
              </w:rPr>
            </w:pPr>
          </w:p>
        </w:tc>
        <w:tc>
          <w:tcPr>
            <w:tcW w:w="1286" w:type="dxa"/>
            <w:vMerge/>
            <w:vAlign w:val="center"/>
          </w:tcPr>
          <w:p w14:paraId="77AFDBF9" w14:textId="77777777" w:rsidR="0004509C" w:rsidRPr="001D386E" w:rsidRDefault="0004509C" w:rsidP="0004509C">
            <w:pPr>
              <w:pStyle w:val="TAC"/>
              <w:rPr>
                <w:rFonts w:eastAsia="Calibri"/>
                <w:lang w:val="en-US" w:eastAsia="en-US"/>
              </w:rPr>
            </w:pPr>
          </w:p>
        </w:tc>
      </w:tr>
      <w:tr w:rsidR="0004509C" w:rsidRPr="001D386E" w14:paraId="77AFDC06" w14:textId="77777777" w:rsidTr="00443AE3">
        <w:trPr>
          <w:trHeight w:val="223"/>
          <w:jc w:val="center"/>
        </w:trPr>
        <w:tc>
          <w:tcPr>
            <w:tcW w:w="1594" w:type="dxa"/>
            <w:vMerge/>
            <w:vAlign w:val="center"/>
          </w:tcPr>
          <w:p w14:paraId="77AFDBFB" w14:textId="77777777" w:rsidR="0004509C" w:rsidRPr="001D386E" w:rsidRDefault="0004509C" w:rsidP="0004509C">
            <w:pPr>
              <w:pStyle w:val="TAC"/>
              <w:rPr>
                <w:rFonts w:eastAsia="Calibri"/>
                <w:lang w:val="en-US" w:eastAsia="en-US"/>
              </w:rPr>
            </w:pPr>
          </w:p>
        </w:tc>
        <w:tc>
          <w:tcPr>
            <w:tcW w:w="1466" w:type="dxa"/>
            <w:vMerge/>
            <w:vAlign w:val="center"/>
          </w:tcPr>
          <w:p w14:paraId="77AFDBFC" w14:textId="77777777" w:rsidR="0004509C" w:rsidRPr="001D386E" w:rsidRDefault="0004509C" w:rsidP="0004509C">
            <w:pPr>
              <w:pStyle w:val="TAC"/>
              <w:rPr>
                <w:rFonts w:eastAsia="Calibri"/>
                <w:lang w:val="en-US" w:eastAsia="zh-CN"/>
              </w:rPr>
            </w:pPr>
          </w:p>
        </w:tc>
        <w:tc>
          <w:tcPr>
            <w:tcW w:w="767" w:type="dxa"/>
            <w:shd w:val="clear" w:color="auto" w:fill="auto"/>
            <w:vAlign w:val="center"/>
          </w:tcPr>
          <w:p w14:paraId="77AFDBFD" w14:textId="77777777" w:rsidR="0004509C" w:rsidRPr="001D386E" w:rsidRDefault="0004509C" w:rsidP="0004509C">
            <w:pPr>
              <w:pStyle w:val="TAC"/>
              <w:rPr>
                <w:rFonts w:eastAsia="Calibri"/>
                <w:lang w:val="en-US" w:eastAsia="en-US"/>
              </w:rPr>
            </w:pPr>
            <w:r w:rsidRPr="001D386E">
              <w:rPr>
                <w:rFonts w:eastAsia="Calibri"/>
                <w:lang w:val="en-US" w:eastAsia="en-US"/>
              </w:rPr>
              <w:t>28</w:t>
            </w:r>
          </w:p>
        </w:tc>
        <w:tc>
          <w:tcPr>
            <w:tcW w:w="586" w:type="dxa"/>
            <w:gridSpan w:val="2"/>
            <w:shd w:val="clear" w:color="auto" w:fill="auto"/>
            <w:vAlign w:val="center"/>
          </w:tcPr>
          <w:p w14:paraId="77AFDBFE" w14:textId="77777777" w:rsidR="0004509C" w:rsidRPr="001D386E" w:rsidRDefault="0004509C" w:rsidP="0004509C">
            <w:pPr>
              <w:pStyle w:val="TAC"/>
              <w:rPr>
                <w:rFonts w:eastAsia="Calibri"/>
                <w:lang w:val="en-US" w:eastAsia="en-US"/>
              </w:rPr>
            </w:pPr>
          </w:p>
        </w:tc>
        <w:tc>
          <w:tcPr>
            <w:tcW w:w="587" w:type="dxa"/>
            <w:gridSpan w:val="2"/>
            <w:vAlign w:val="center"/>
          </w:tcPr>
          <w:p w14:paraId="77AFDBFF" w14:textId="77777777" w:rsidR="0004509C" w:rsidRPr="001D386E" w:rsidRDefault="0004509C" w:rsidP="0004509C">
            <w:pPr>
              <w:pStyle w:val="TAC"/>
              <w:rPr>
                <w:rFonts w:eastAsia="Calibri"/>
                <w:lang w:val="en-US" w:eastAsia="en-US"/>
              </w:rPr>
            </w:pPr>
          </w:p>
        </w:tc>
        <w:tc>
          <w:tcPr>
            <w:tcW w:w="588" w:type="dxa"/>
            <w:gridSpan w:val="3"/>
            <w:vAlign w:val="center"/>
          </w:tcPr>
          <w:p w14:paraId="77AFDC00" w14:textId="77777777" w:rsidR="0004509C" w:rsidRPr="001D386E" w:rsidRDefault="0004509C" w:rsidP="0004509C">
            <w:pPr>
              <w:pStyle w:val="TAC"/>
              <w:rPr>
                <w:rFonts w:eastAsia="Calibri"/>
                <w:lang w:val="en-US" w:eastAsia="en-US"/>
              </w:rPr>
            </w:pPr>
          </w:p>
        </w:tc>
        <w:tc>
          <w:tcPr>
            <w:tcW w:w="587" w:type="dxa"/>
            <w:gridSpan w:val="3"/>
            <w:vAlign w:val="center"/>
          </w:tcPr>
          <w:p w14:paraId="77AFDC01"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C02"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03"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C04" w14:textId="77777777" w:rsidR="0004509C" w:rsidRPr="001D386E" w:rsidRDefault="0004509C" w:rsidP="0004509C">
            <w:pPr>
              <w:pStyle w:val="TAC"/>
              <w:rPr>
                <w:rFonts w:eastAsia="Calibri"/>
                <w:lang w:val="en-US" w:eastAsia="en-US"/>
              </w:rPr>
            </w:pPr>
          </w:p>
        </w:tc>
        <w:tc>
          <w:tcPr>
            <w:tcW w:w="1286" w:type="dxa"/>
            <w:vMerge/>
            <w:vAlign w:val="center"/>
          </w:tcPr>
          <w:p w14:paraId="77AFDC05" w14:textId="77777777" w:rsidR="0004509C" w:rsidRPr="001D386E" w:rsidRDefault="0004509C" w:rsidP="0004509C">
            <w:pPr>
              <w:pStyle w:val="TAC"/>
              <w:rPr>
                <w:rFonts w:eastAsia="Calibri"/>
                <w:lang w:val="en-US" w:eastAsia="en-US"/>
              </w:rPr>
            </w:pPr>
          </w:p>
        </w:tc>
      </w:tr>
      <w:tr w:rsidR="0004509C" w:rsidRPr="001D386E" w14:paraId="77AFDC0D" w14:textId="77777777" w:rsidTr="00443AE3">
        <w:trPr>
          <w:trHeight w:val="223"/>
          <w:jc w:val="center"/>
        </w:trPr>
        <w:tc>
          <w:tcPr>
            <w:tcW w:w="1594" w:type="dxa"/>
            <w:vMerge w:val="restart"/>
            <w:vAlign w:val="center"/>
          </w:tcPr>
          <w:p w14:paraId="77AFDC07" w14:textId="77777777" w:rsidR="0004509C" w:rsidRPr="001D386E" w:rsidRDefault="0004509C" w:rsidP="0004509C">
            <w:pPr>
              <w:pStyle w:val="TAC"/>
              <w:rPr>
                <w:rFonts w:eastAsia="Calibri"/>
                <w:lang w:val="en-US" w:eastAsia="en-US"/>
              </w:rPr>
            </w:pPr>
            <w:r w:rsidRPr="001D386E">
              <w:rPr>
                <w:rFonts w:eastAsia="Calibri"/>
                <w:lang w:val="en-US" w:eastAsia="en-US"/>
              </w:rPr>
              <w:t>CA_3C-7C-28A</w:t>
            </w:r>
          </w:p>
        </w:tc>
        <w:tc>
          <w:tcPr>
            <w:tcW w:w="1466" w:type="dxa"/>
            <w:vMerge w:val="restart"/>
            <w:vAlign w:val="center"/>
          </w:tcPr>
          <w:p w14:paraId="77AFDC08" w14:textId="77777777" w:rsidR="0004509C" w:rsidRPr="001D386E" w:rsidRDefault="0004509C" w:rsidP="0004509C">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77AFDC09" w14:textId="77777777" w:rsidR="0004509C" w:rsidRPr="001D386E" w:rsidRDefault="0004509C" w:rsidP="0004509C">
            <w:pPr>
              <w:pStyle w:val="TAC"/>
              <w:rPr>
                <w:rFonts w:eastAsia="Calibri"/>
                <w:lang w:val="en-US" w:eastAsia="en-US"/>
              </w:rPr>
            </w:pPr>
            <w:r w:rsidRPr="001D386E">
              <w:rPr>
                <w:rFonts w:eastAsia="Calibri"/>
                <w:lang w:val="en-US" w:eastAsia="en-US"/>
              </w:rPr>
              <w:t>3</w:t>
            </w:r>
          </w:p>
        </w:tc>
        <w:tc>
          <w:tcPr>
            <w:tcW w:w="3523" w:type="dxa"/>
            <w:gridSpan w:val="15"/>
            <w:shd w:val="clear" w:color="auto" w:fill="auto"/>
            <w:vAlign w:val="center"/>
          </w:tcPr>
          <w:p w14:paraId="77AFDC0A" w14:textId="77777777" w:rsidR="0004509C" w:rsidRPr="001D386E" w:rsidRDefault="0004509C" w:rsidP="0004509C">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C0B" w14:textId="77777777" w:rsidR="0004509C" w:rsidRPr="001D386E" w:rsidRDefault="0004509C" w:rsidP="0004509C">
            <w:pPr>
              <w:pStyle w:val="TAC"/>
              <w:rPr>
                <w:rFonts w:eastAsia="Calibri"/>
                <w:lang w:val="en-US" w:eastAsia="en-US"/>
              </w:rPr>
            </w:pPr>
            <w:r w:rsidRPr="001D386E">
              <w:rPr>
                <w:rFonts w:eastAsia="Calibri"/>
                <w:lang w:val="en-US" w:eastAsia="ja-JP"/>
              </w:rPr>
              <w:t>100</w:t>
            </w:r>
          </w:p>
        </w:tc>
        <w:tc>
          <w:tcPr>
            <w:tcW w:w="1286" w:type="dxa"/>
            <w:vMerge w:val="restart"/>
            <w:vAlign w:val="center"/>
          </w:tcPr>
          <w:p w14:paraId="77AFDC0C" w14:textId="77777777" w:rsidR="0004509C" w:rsidRPr="001D386E" w:rsidRDefault="0004509C" w:rsidP="0004509C">
            <w:pPr>
              <w:pStyle w:val="TAC"/>
              <w:rPr>
                <w:rFonts w:eastAsia="Calibri"/>
                <w:lang w:val="en-US" w:eastAsia="en-US"/>
              </w:rPr>
            </w:pPr>
            <w:r w:rsidRPr="001D386E">
              <w:rPr>
                <w:rFonts w:eastAsia="Calibri"/>
                <w:lang w:val="en-US" w:eastAsia="en-US"/>
              </w:rPr>
              <w:t>0</w:t>
            </w:r>
          </w:p>
        </w:tc>
      </w:tr>
      <w:tr w:rsidR="0004509C" w:rsidRPr="001D386E" w14:paraId="77AFDC14" w14:textId="77777777" w:rsidTr="00443AE3">
        <w:trPr>
          <w:trHeight w:val="223"/>
          <w:jc w:val="center"/>
        </w:trPr>
        <w:tc>
          <w:tcPr>
            <w:tcW w:w="1594" w:type="dxa"/>
            <w:vMerge/>
            <w:vAlign w:val="center"/>
          </w:tcPr>
          <w:p w14:paraId="77AFDC0E" w14:textId="77777777" w:rsidR="0004509C" w:rsidRPr="001D386E" w:rsidRDefault="0004509C" w:rsidP="0004509C">
            <w:pPr>
              <w:pStyle w:val="TAC"/>
              <w:rPr>
                <w:rFonts w:eastAsia="Calibri"/>
                <w:lang w:val="en-US" w:eastAsia="en-US"/>
              </w:rPr>
            </w:pPr>
          </w:p>
        </w:tc>
        <w:tc>
          <w:tcPr>
            <w:tcW w:w="1466" w:type="dxa"/>
            <w:vMerge/>
            <w:vAlign w:val="center"/>
          </w:tcPr>
          <w:p w14:paraId="77AFDC0F" w14:textId="77777777" w:rsidR="0004509C" w:rsidRPr="001D386E" w:rsidRDefault="0004509C" w:rsidP="0004509C">
            <w:pPr>
              <w:pStyle w:val="TAC"/>
              <w:rPr>
                <w:rFonts w:eastAsia="Calibri"/>
                <w:lang w:val="en-US" w:eastAsia="ja-JP"/>
              </w:rPr>
            </w:pPr>
          </w:p>
        </w:tc>
        <w:tc>
          <w:tcPr>
            <w:tcW w:w="767" w:type="dxa"/>
            <w:shd w:val="clear" w:color="auto" w:fill="auto"/>
            <w:vAlign w:val="center"/>
          </w:tcPr>
          <w:p w14:paraId="77AFDC10" w14:textId="77777777" w:rsidR="0004509C" w:rsidRPr="001D386E" w:rsidRDefault="0004509C" w:rsidP="0004509C">
            <w:pPr>
              <w:pStyle w:val="TAC"/>
              <w:rPr>
                <w:rFonts w:eastAsia="Calibri"/>
                <w:lang w:val="en-US" w:eastAsia="en-US"/>
              </w:rPr>
            </w:pPr>
            <w:r w:rsidRPr="001D386E">
              <w:rPr>
                <w:rFonts w:eastAsia="Calibri"/>
                <w:lang w:val="en-US" w:eastAsia="en-US"/>
              </w:rPr>
              <w:t>7</w:t>
            </w:r>
          </w:p>
        </w:tc>
        <w:tc>
          <w:tcPr>
            <w:tcW w:w="3523" w:type="dxa"/>
            <w:gridSpan w:val="15"/>
            <w:shd w:val="clear" w:color="auto" w:fill="auto"/>
            <w:vAlign w:val="center"/>
          </w:tcPr>
          <w:p w14:paraId="77AFDC11" w14:textId="77777777" w:rsidR="0004509C" w:rsidRPr="001D386E" w:rsidRDefault="0004509C" w:rsidP="0004509C">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DC12" w14:textId="77777777" w:rsidR="0004509C" w:rsidRPr="001D386E" w:rsidRDefault="0004509C" w:rsidP="0004509C">
            <w:pPr>
              <w:pStyle w:val="TAC"/>
              <w:rPr>
                <w:rFonts w:eastAsia="Calibri"/>
                <w:lang w:val="en-US" w:eastAsia="en-US"/>
              </w:rPr>
            </w:pPr>
          </w:p>
        </w:tc>
        <w:tc>
          <w:tcPr>
            <w:tcW w:w="1286" w:type="dxa"/>
            <w:vMerge/>
            <w:vAlign w:val="center"/>
          </w:tcPr>
          <w:p w14:paraId="77AFDC13" w14:textId="77777777" w:rsidR="0004509C" w:rsidRPr="001D386E" w:rsidRDefault="0004509C" w:rsidP="0004509C">
            <w:pPr>
              <w:pStyle w:val="TAC"/>
              <w:rPr>
                <w:rFonts w:eastAsia="Calibri"/>
                <w:lang w:val="en-US" w:eastAsia="en-US"/>
              </w:rPr>
            </w:pPr>
          </w:p>
        </w:tc>
      </w:tr>
      <w:tr w:rsidR="0004509C" w:rsidRPr="001D386E" w14:paraId="77AFDC20" w14:textId="77777777" w:rsidTr="00443AE3">
        <w:trPr>
          <w:trHeight w:val="223"/>
          <w:jc w:val="center"/>
        </w:trPr>
        <w:tc>
          <w:tcPr>
            <w:tcW w:w="1594" w:type="dxa"/>
            <w:vMerge/>
            <w:vAlign w:val="center"/>
          </w:tcPr>
          <w:p w14:paraId="77AFDC15" w14:textId="77777777" w:rsidR="0004509C" w:rsidRPr="001D386E" w:rsidRDefault="0004509C" w:rsidP="0004509C">
            <w:pPr>
              <w:pStyle w:val="TAC"/>
              <w:rPr>
                <w:rFonts w:eastAsia="Calibri"/>
                <w:lang w:val="en-US" w:eastAsia="en-US"/>
              </w:rPr>
            </w:pPr>
          </w:p>
        </w:tc>
        <w:tc>
          <w:tcPr>
            <w:tcW w:w="1466" w:type="dxa"/>
            <w:vMerge/>
            <w:vAlign w:val="center"/>
          </w:tcPr>
          <w:p w14:paraId="77AFDC16" w14:textId="77777777" w:rsidR="0004509C" w:rsidRPr="001D386E" w:rsidRDefault="0004509C" w:rsidP="0004509C">
            <w:pPr>
              <w:pStyle w:val="TAC"/>
              <w:rPr>
                <w:rFonts w:eastAsia="Calibri"/>
                <w:lang w:val="en-US" w:eastAsia="ja-JP"/>
              </w:rPr>
            </w:pPr>
          </w:p>
        </w:tc>
        <w:tc>
          <w:tcPr>
            <w:tcW w:w="767" w:type="dxa"/>
            <w:shd w:val="clear" w:color="auto" w:fill="auto"/>
            <w:vAlign w:val="center"/>
          </w:tcPr>
          <w:p w14:paraId="77AFDC17" w14:textId="77777777" w:rsidR="0004509C" w:rsidRPr="001D386E" w:rsidRDefault="0004509C" w:rsidP="0004509C">
            <w:pPr>
              <w:pStyle w:val="TAC"/>
              <w:rPr>
                <w:rFonts w:eastAsia="Calibri"/>
                <w:lang w:val="en-US" w:eastAsia="en-US"/>
              </w:rPr>
            </w:pPr>
            <w:r w:rsidRPr="001D386E">
              <w:rPr>
                <w:rFonts w:eastAsia="Calibri"/>
                <w:lang w:val="en-US" w:eastAsia="en-US"/>
              </w:rPr>
              <w:t>28</w:t>
            </w:r>
          </w:p>
        </w:tc>
        <w:tc>
          <w:tcPr>
            <w:tcW w:w="586" w:type="dxa"/>
            <w:gridSpan w:val="2"/>
            <w:shd w:val="clear" w:color="auto" w:fill="auto"/>
            <w:vAlign w:val="center"/>
          </w:tcPr>
          <w:p w14:paraId="77AFDC18" w14:textId="77777777" w:rsidR="0004509C" w:rsidRPr="001D386E" w:rsidRDefault="0004509C" w:rsidP="0004509C">
            <w:pPr>
              <w:pStyle w:val="TAC"/>
              <w:rPr>
                <w:rFonts w:eastAsia="Calibri"/>
                <w:lang w:val="en-US" w:eastAsia="en-US"/>
              </w:rPr>
            </w:pPr>
          </w:p>
        </w:tc>
        <w:tc>
          <w:tcPr>
            <w:tcW w:w="587" w:type="dxa"/>
            <w:gridSpan w:val="2"/>
            <w:vAlign w:val="center"/>
          </w:tcPr>
          <w:p w14:paraId="77AFDC19" w14:textId="77777777" w:rsidR="0004509C" w:rsidRPr="001D386E" w:rsidRDefault="0004509C" w:rsidP="0004509C">
            <w:pPr>
              <w:pStyle w:val="TAC"/>
              <w:rPr>
                <w:rFonts w:eastAsia="Calibri"/>
                <w:lang w:val="en-US" w:eastAsia="en-US"/>
              </w:rPr>
            </w:pPr>
          </w:p>
        </w:tc>
        <w:tc>
          <w:tcPr>
            <w:tcW w:w="588" w:type="dxa"/>
            <w:gridSpan w:val="3"/>
            <w:vAlign w:val="center"/>
          </w:tcPr>
          <w:p w14:paraId="77AFDC1A" w14:textId="77777777" w:rsidR="0004509C" w:rsidRPr="001D386E" w:rsidRDefault="0004509C" w:rsidP="0004509C">
            <w:pPr>
              <w:pStyle w:val="TAC"/>
              <w:rPr>
                <w:rFonts w:eastAsia="Calibri"/>
                <w:lang w:val="en-US" w:eastAsia="en-US"/>
              </w:rPr>
            </w:pPr>
          </w:p>
        </w:tc>
        <w:tc>
          <w:tcPr>
            <w:tcW w:w="587" w:type="dxa"/>
            <w:gridSpan w:val="3"/>
            <w:vAlign w:val="center"/>
          </w:tcPr>
          <w:p w14:paraId="77AFDC1B"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7" w:type="dxa"/>
            <w:gridSpan w:val="3"/>
            <w:vAlign w:val="center"/>
          </w:tcPr>
          <w:p w14:paraId="77AFDC1C"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1D" w14:textId="77777777" w:rsidR="0004509C" w:rsidRPr="001D386E" w:rsidRDefault="0004509C" w:rsidP="0004509C">
            <w:pPr>
              <w:pStyle w:val="TAC"/>
              <w:rPr>
                <w:rFonts w:eastAsia="Calibri"/>
                <w:lang w:val="en-US" w:eastAsia="en-US"/>
              </w:rPr>
            </w:pPr>
            <w:r w:rsidRPr="001D386E">
              <w:rPr>
                <w:rFonts w:eastAsia="Calibri"/>
                <w:lang w:val="en-US" w:eastAsia="en-US"/>
              </w:rPr>
              <w:t>Yes</w:t>
            </w:r>
          </w:p>
        </w:tc>
        <w:tc>
          <w:tcPr>
            <w:tcW w:w="1187" w:type="dxa"/>
            <w:vMerge/>
            <w:vAlign w:val="center"/>
          </w:tcPr>
          <w:p w14:paraId="77AFDC1E" w14:textId="77777777" w:rsidR="0004509C" w:rsidRPr="001D386E" w:rsidRDefault="0004509C" w:rsidP="0004509C">
            <w:pPr>
              <w:pStyle w:val="TAC"/>
              <w:rPr>
                <w:rFonts w:eastAsia="Calibri"/>
                <w:lang w:val="en-US" w:eastAsia="en-US"/>
              </w:rPr>
            </w:pPr>
          </w:p>
        </w:tc>
        <w:tc>
          <w:tcPr>
            <w:tcW w:w="1286" w:type="dxa"/>
            <w:vMerge/>
            <w:vAlign w:val="center"/>
          </w:tcPr>
          <w:p w14:paraId="77AFDC1F" w14:textId="77777777" w:rsidR="0004509C" w:rsidRPr="001D386E" w:rsidRDefault="0004509C" w:rsidP="0004509C">
            <w:pPr>
              <w:pStyle w:val="TAC"/>
              <w:rPr>
                <w:rFonts w:eastAsia="Calibri"/>
                <w:lang w:val="en-US" w:eastAsia="en-US"/>
              </w:rPr>
            </w:pPr>
          </w:p>
        </w:tc>
      </w:tr>
      <w:tr w:rsidR="0004509C" w:rsidRPr="001D386E" w14:paraId="77AFDC2C" w14:textId="77777777" w:rsidTr="00443AE3">
        <w:trPr>
          <w:trHeight w:val="223"/>
          <w:jc w:val="center"/>
        </w:trPr>
        <w:tc>
          <w:tcPr>
            <w:tcW w:w="1594" w:type="dxa"/>
            <w:vMerge w:val="restart"/>
            <w:vAlign w:val="center"/>
          </w:tcPr>
          <w:p w14:paraId="77AFDC21" w14:textId="77777777" w:rsidR="0004509C" w:rsidRPr="001D386E" w:rsidRDefault="0004509C" w:rsidP="0004509C">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77AFDC22" w14:textId="77777777" w:rsidR="0004509C" w:rsidRPr="001D386E" w:rsidRDefault="0004509C" w:rsidP="0004509C">
            <w:pPr>
              <w:pStyle w:val="TAC"/>
              <w:rPr>
                <w:lang w:eastAsia="zh-CN"/>
              </w:rPr>
            </w:pPr>
            <w:r w:rsidRPr="001D386E">
              <w:rPr>
                <w:lang w:eastAsia="ja-JP"/>
              </w:rPr>
              <w:t>CA_3A-7A</w:t>
            </w:r>
          </w:p>
        </w:tc>
        <w:tc>
          <w:tcPr>
            <w:tcW w:w="767" w:type="dxa"/>
            <w:shd w:val="clear" w:color="auto" w:fill="auto"/>
            <w:vAlign w:val="center"/>
          </w:tcPr>
          <w:p w14:paraId="77AFDC23"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DC24" w14:textId="77777777" w:rsidR="0004509C" w:rsidRPr="001D386E" w:rsidRDefault="0004509C" w:rsidP="0004509C">
            <w:pPr>
              <w:pStyle w:val="TAC"/>
            </w:pPr>
          </w:p>
        </w:tc>
        <w:tc>
          <w:tcPr>
            <w:tcW w:w="587" w:type="dxa"/>
            <w:gridSpan w:val="2"/>
            <w:vAlign w:val="center"/>
          </w:tcPr>
          <w:p w14:paraId="77AFDC25" w14:textId="77777777" w:rsidR="0004509C" w:rsidRPr="001D386E" w:rsidRDefault="0004509C" w:rsidP="0004509C">
            <w:pPr>
              <w:pStyle w:val="TAC"/>
            </w:pPr>
          </w:p>
        </w:tc>
        <w:tc>
          <w:tcPr>
            <w:tcW w:w="588" w:type="dxa"/>
            <w:gridSpan w:val="3"/>
            <w:vAlign w:val="center"/>
          </w:tcPr>
          <w:p w14:paraId="77AFDC26" w14:textId="77777777" w:rsidR="0004509C" w:rsidRPr="001D386E" w:rsidRDefault="0004509C" w:rsidP="0004509C">
            <w:pPr>
              <w:pStyle w:val="TAC"/>
            </w:pPr>
            <w:r w:rsidRPr="001D386E">
              <w:rPr>
                <w:rFonts w:hint="eastAsia"/>
              </w:rPr>
              <w:t>Yes</w:t>
            </w:r>
          </w:p>
        </w:tc>
        <w:tc>
          <w:tcPr>
            <w:tcW w:w="587" w:type="dxa"/>
            <w:gridSpan w:val="3"/>
            <w:vAlign w:val="center"/>
          </w:tcPr>
          <w:p w14:paraId="77AFDC27" w14:textId="77777777" w:rsidR="0004509C" w:rsidRPr="001D386E" w:rsidRDefault="0004509C" w:rsidP="0004509C">
            <w:pPr>
              <w:pStyle w:val="TAC"/>
            </w:pPr>
            <w:r w:rsidRPr="001D386E">
              <w:t>Yes</w:t>
            </w:r>
          </w:p>
        </w:tc>
        <w:tc>
          <w:tcPr>
            <w:tcW w:w="587" w:type="dxa"/>
            <w:gridSpan w:val="3"/>
            <w:vAlign w:val="center"/>
          </w:tcPr>
          <w:p w14:paraId="77AFDC28" w14:textId="77777777" w:rsidR="0004509C" w:rsidRPr="001D386E" w:rsidRDefault="0004509C" w:rsidP="0004509C">
            <w:pPr>
              <w:pStyle w:val="TAC"/>
            </w:pPr>
            <w:r w:rsidRPr="001D386E">
              <w:t>Yes</w:t>
            </w:r>
          </w:p>
        </w:tc>
        <w:tc>
          <w:tcPr>
            <w:tcW w:w="588" w:type="dxa"/>
            <w:gridSpan w:val="2"/>
            <w:vAlign w:val="center"/>
          </w:tcPr>
          <w:p w14:paraId="77AFDC29" w14:textId="77777777" w:rsidR="0004509C" w:rsidRPr="001D386E" w:rsidRDefault="0004509C" w:rsidP="0004509C">
            <w:pPr>
              <w:pStyle w:val="TAC"/>
              <w:rPr>
                <w:lang w:eastAsia="zh-CN"/>
              </w:rPr>
            </w:pPr>
            <w:r w:rsidRPr="001D386E">
              <w:t>Yes</w:t>
            </w:r>
          </w:p>
        </w:tc>
        <w:tc>
          <w:tcPr>
            <w:tcW w:w="1187" w:type="dxa"/>
            <w:vMerge w:val="restart"/>
            <w:vAlign w:val="center"/>
          </w:tcPr>
          <w:p w14:paraId="77AFDC2A" w14:textId="77777777" w:rsidR="0004509C" w:rsidRPr="001D386E" w:rsidRDefault="0004509C" w:rsidP="0004509C">
            <w:pPr>
              <w:pStyle w:val="TAC"/>
            </w:pPr>
            <w:r w:rsidRPr="001D386E">
              <w:t>60</w:t>
            </w:r>
          </w:p>
        </w:tc>
        <w:tc>
          <w:tcPr>
            <w:tcW w:w="1286" w:type="dxa"/>
            <w:vMerge w:val="restart"/>
            <w:vAlign w:val="center"/>
          </w:tcPr>
          <w:p w14:paraId="77AFDC2B" w14:textId="77777777" w:rsidR="0004509C" w:rsidRPr="001D386E" w:rsidRDefault="0004509C" w:rsidP="0004509C">
            <w:pPr>
              <w:pStyle w:val="TAC"/>
            </w:pPr>
            <w:r w:rsidRPr="001D386E">
              <w:t>0</w:t>
            </w:r>
          </w:p>
        </w:tc>
      </w:tr>
      <w:tr w:rsidR="0004509C" w:rsidRPr="001D386E" w14:paraId="77AFDC38" w14:textId="77777777" w:rsidTr="00443AE3">
        <w:trPr>
          <w:trHeight w:val="223"/>
          <w:jc w:val="center"/>
        </w:trPr>
        <w:tc>
          <w:tcPr>
            <w:tcW w:w="1594" w:type="dxa"/>
            <w:vMerge/>
            <w:vAlign w:val="center"/>
          </w:tcPr>
          <w:p w14:paraId="77AFDC2D" w14:textId="77777777" w:rsidR="0004509C" w:rsidRPr="001D386E" w:rsidRDefault="0004509C" w:rsidP="0004509C">
            <w:pPr>
              <w:pStyle w:val="TAC"/>
            </w:pPr>
          </w:p>
        </w:tc>
        <w:tc>
          <w:tcPr>
            <w:tcW w:w="1466" w:type="dxa"/>
            <w:vMerge/>
            <w:vAlign w:val="center"/>
          </w:tcPr>
          <w:p w14:paraId="77AFDC2E" w14:textId="77777777" w:rsidR="0004509C" w:rsidRPr="001D386E" w:rsidRDefault="0004509C" w:rsidP="0004509C">
            <w:pPr>
              <w:pStyle w:val="TAC"/>
              <w:rPr>
                <w:lang w:eastAsia="zh-CN"/>
              </w:rPr>
            </w:pPr>
          </w:p>
        </w:tc>
        <w:tc>
          <w:tcPr>
            <w:tcW w:w="767" w:type="dxa"/>
            <w:shd w:val="clear" w:color="auto" w:fill="auto"/>
            <w:vAlign w:val="center"/>
          </w:tcPr>
          <w:p w14:paraId="77AFDC2F"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C30" w14:textId="77777777" w:rsidR="0004509C" w:rsidRPr="001D386E" w:rsidRDefault="0004509C" w:rsidP="0004509C">
            <w:pPr>
              <w:pStyle w:val="TAC"/>
            </w:pPr>
          </w:p>
        </w:tc>
        <w:tc>
          <w:tcPr>
            <w:tcW w:w="587" w:type="dxa"/>
            <w:gridSpan w:val="2"/>
            <w:vAlign w:val="center"/>
          </w:tcPr>
          <w:p w14:paraId="77AFDC31" w14:textId="77777777" w:rsidR="0004509C" w:rsidRPr="001D386E" w:rsidRDefault="0004509C" w:rsidP="0004509C">
            <w:pPr>
              <w:pStyle w:val="TAC"/>
            </w:pPr>
          </w:p>
        </w:tc>
        <w:tc>
          <w:tcPr>
            <w:tcW w:w="588" w:type="dxa"/>
            <w:gridSpan w:val="3"/>
            <w:vAlign w:val="center"/>
          </w:tcPr>
          <w:p w14:paraId="77AFDC32" w14:textId="77777777" w:rsidR="0004509C" w:rsidRPr="001D386E" w:rsidRDefault="0004509C" w:rsidP="0004509C">
            <w:pPr>
              <w:pStyle w:val="TAC"/>
            </w:pPr>
          </w:p>
        </w:tc>
        <w:tc>
          <w:tcPr>
            <w:tcW w:w="587" w:type="dxa"/>
            <w:gridSpan w:val="3"/>
            <w:vAlign w:val="center"/>
          </w:tcPr>
          <w:p w14:paraId="77AFDC33" w14:textId="77777777" w:rsidR="0004509C" w:rsidRPr="001D386E" w:rsidRDefault="0004509C" w:rsidP="0004509C">
            <w:pPr>
              <w:pStyle w:val="TAC"/>
            </w:pPr>
            <w:r w:rsidRPr="001D386E">
              <w:t>Yes</w:t>
            </w:r>
          </w:p>
        </w:tc>
        <w:tc>
          <w:tcPr>
            <w:tcW w:w="587" w:type="dxa"/>
            <w:gridSpan w:val="3"/>
            <w:vAlign w:val="center"/>
          </w:tcPr>
          <w:p w14:paraId="77AFDC34" w14:textId="77777777" w:rsidR="0004509C" w:rsidRPr="001D386E" w:rsidRDefault="0004509C" w:rsidP="0004509C">
            <w:pPr>
              <w:pStyle w:val="TAC"/>
            </w:pPr>
            <w:r w:rsidRPr="001D386E">
              <w:t>Yes</w:t>
            </w:r>
          </w:p>
        </w:tc>
        <w:tc>
          <w:tcPr>
            <w:tcW w:w="588" w:type="dxa"/>
            <w:gridSpan w:val="2"/>
            <w:vAlign w:val="center"/>
          </w:tcPr>
          <w:p w14:paraId="77AFDC35" w14:textId="77777777" w:rsidR="0004509C" w:rsidRPr="001D386E" w:rsidRDefault="0004509C" w:rsidP="0004509C">
            <w:pPr>
              <w:pStyle w:val="TAC"/>
              <w:rPr>
                <w:lang w:eastAsia="zh-CN"/>
              </w:rPr>
            </w:pPr>
            <w:r w:rsidRPr="001D386E">
              <w:t>Yes</w:t>
            </w:r>
          </w:p>
        </w:tc>
        <w:tc>
          <w:tcPr>
            <w:tcW w:w="1187" w:type="dxa"/>
            <w:vMerge/>
            <w:vAlign w:val="center"/>
          </w:tcPr>
          <w:p w14:paraId="77AFDC36" w14:textId="77777777" w:rsidR="0004509C" w:rsidRPr="001D386E" w:rsidRDefault="0004509C" w:rsidP="0004509C">
            <w:pPr>
              <w:pStyle w:val="TAC"/>
            </w:pPr>
          </w:p>
        </w:tc>
        <w:tc>
          <w:tcPr>
            <w:tcW w:w="1286" w:type="dxa"/>
            <w:vMerge/>
            <w:vAlign w:val="center"/>
          </w:tcPr>
          <w:p w14:paraId="77AFDC37" w14:textId="77777777" w:rsidR="0004509C" w:rsidRPr="001D386E" w:rsidRDefault="0004509C" w:rsidP="0004509C">
            <w:pPr>
              <w:pStyle w:val="TAC"/>
            </w:pPr>
          </w:p>
        </w:tc>
      </w:tr>
      <w:tr w:rsidR="0004509C" w:rsidRPr="001D386E" w14:paraId="77AFDC44" w14:textId="77777777" w:rsidTr="00443AE3">
        <w:trPr>
          <w:trHeight w:val="223"/>
          <w:jc w:val="center"/>
        </w:trPr>
        <w:tc>
          <w:tcPr>
            <w:tcW w:w="1594" w:type="dxa"/>
            <w:vMerge/>
            <w:vAlign w:val="center"/>
          </w:tcPr>
          <w:p w14:paraId="77AFDC39" w14:textId="77777777" w:rsidR="0004509C" w:rsidRPr="001D386E" w:rsidRDefault="0004509C" w:rsidP="0004509C">
            <w:pPr>
              <w:pStyle w:val="TAC"/>
            </w:pPr>
          </w:p>
        </w:tc>
        <w:tc>
          <w:tcPr>
            <w:tcW w:w="1466" w:type="dxa"/>
            <w:vMerge/>
            <w:vAlign w:val="center"/>
          </w:tcPr>
          <w:p w14:paraId="77AFDC3A" w14:textId="77777777" w:rsidR="0004509C" w:rsidRPr="001D386E" w:rsidRDefault="0004509C" w:rsidP="0004509C">
            <w:pPr>
              <w:pStyle w:val="TAC"/>
              <w:rPr>
                <w:lang w:eastAsia="zh-CN"/>
              </w:rPr>
            </w:pPr>
          </w:p>
        </w:tc>
        <w:tc>
          <w:tcPr>
            <w:tcW w:w="767" w:type="dxa"/>
            <w:shd w:val="clear" w:color="auto" w:fill="auto"/>
            <w:vAlign w:val="center"/>
          </w:tcPr>
          <w:p w14:paraId="77AFDC3B"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DC3C" w14:textId="77777777" w:rsidR="0004509C" w:rsidRPr="001D386E" w:rsidRDefault="0004509C" w:rsidP="0004509C">
            <w:pPr>
              <w:pStyle w:val="TAC"/>
            </w:pPr>
          </w:p>
        </w:tc>
        <w:tc>
          <w:tcPr>
            <w:tcW w:w="587" w:type="dxa"/>
            <w:gridSpan w:val="2"/>
            <w:vAlign w:val="center"/>
          </w:tcPr>
          <w:p w14:paraId="77AFDC3D" w14:textId="77777777" w:rsidR="0004509C" w:rsidRPr="001D386E" w:rsidRDefault="0004509C" w:rsidP="0004509C">
            <w:pPr>
              <w:pStyle w:val="TAC"/>
            </w:pPr>
          </w:p>
        </w:tc>
        <w:tc>
          <w:tcPr>
            <w:tcW w:w="588" w:type="dxa"/>
            <w:gridSpan w:val="3"/>
            <w:vAlign w:val="center"/>
          </w:tcPr>
          <w:p w14:paraId="77AFDC3E" w14:textId="77777777" w:rsidR="0004509C" w:rsidRPr="001D386E" w:rsidRDefault="0004509C" w:rsidP="0004509C">
            <w:pPr>
              <w:pStyle w:val="TAC"/>
            </w:pPr>
            <w:r w:rsidRPr="001D386E">
              <w:t>Yes</w:t>
            </w:r>
          </w:p>
        </w:tc>
        <w:tc>
          <w:tcPr>
            <w:tcW w:w="587" w:type="dxa"/>
            <w:gridSpan w:val="3"/>
            <w:vAlign w:val="center"/>
          </w:tcPr>
          <w:p w14:paraId="77AFDC3F" w14:textId="77777777" w:rsidR="0004509C" w:rsidRPr="001D386E" w:rsidRDefault="0004509C" w:rsidP="0004509C">
            <w:pPr>
              <w:pStyle w:val="TAC"/>
            </w:pPr>
            <w:r w:rsidRPr="001D386E">
              <w:t>Yes</w:t>
            </w:r>
          </w:p>
        </w:tc>
        <w:tc>
          <w:tcPr>
            <w:tcW w:w="587" w:type="dxa"/>
            <w:gridSpan w:val="3"/>
            <w:vAlign w:val="center"/>
          </w:tcPr>
          <w:p w14:paraId="77AFDC40" w14:textId="77777777" w:rsidR="0004509C" w:rsidRPr="001D386E" w:rsidRDefault="0004509C" w:rsidP="0004509C">
            <w:pPr>
              <w:pStyle w:val="TAC"/>
            </w:pPr>
            <w:r w:rsidRPr="001D386E">
              <w:rPr>
                <w:lang w:eastAsia="ja-JP"/>
              </w:rPr>
              <w:t>Yes</w:t>
            </w:r>
          </w:p>
        </w:tc>
        <w:tc>
          <w:tcPr>
            <w:tcW w:w="588" w:type="dxa"/>
            <w:gridSpan w:val="2"/>
            <w:vAlign w:val="center"/>
          </w:tcPr>
          <w:p w14:paraId="77AFDC41"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DC42" w14:textId="77777777" w:rsidR="0004509C" w:rsidRPr="001D386E" w:rsidRDefault="0004509C" w:rsidP="0004509C">
            <w:pPr>
              <w:pStyle w:val="TAC"/>
            </w:pPr>
          </w:p>
        </w:tc>
        <w:tc>
          <w:tcPr>
            <w:tcW w:w="1286" w:type="dxa"/>
            <w:vMerge/>
            <w:vAlign w:val="center"/>
          </w:tcPr>
          <w:p w14:paraId="77AFDC43" w14:textId="77777777" w:rsidR="0004509C" w:rsidRPr="001D386E" w:rsidRDefault="0004509C" w:rsidP="0004509C">
            <w:pPr>
              <w:pStyle w:val="TAC"/>
            </w:pPr>
          </w:p>
        </w:tc>
      </w:tr>
      <w:tr w:rsidR="0004509C" w:rsidRPr="001D386E" w14:paraId="77AFDC4B" w14:textId="77777777" w:rsidTr="00443AE3">
        <w:trPr>
          <w:trHeight w:val="223"/>
          <w:jc w:val="center"/>
        </w:trPr>
        <w:tc>
          <w:tcPr>
            <w:tcW w:w="1594" w:type="dxa"/>
            <w:vMerge w:val="restart"/>
            <w:vAlign w:val="center"/>
          </w:tcPr>
          <w:p w14:paraId="77AFDC45" w14:textId="77777777" w:rsidR="0004509C" w:rsidRPr="001D386E" w:rsidRDefault="0004509C" w:rsidP="0004509C">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7AFDC46"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47" w14:textId="77777777" w:rsidR="0004509C" w:rsidRPr="001D386E" w:rsidRDefault="0004509C" w:rsidP="0004509C">
            <w:pPr>
              <w:pStyle w:val="TAC"/>
              <w:rPr>
                <w:lang w:eastAsia="zh-CN"/>
              </w:rPr>
            </w:pPr>
            <w:r w:rsidRPr="001D386E">
              <w:rPr>
                <w:lang w:eastAsia="ja-JP"/>
              </w:rPr>
              <w:t>3</w:t>
            </w:r>
          </w:p>
        </w:tc>
        <w:tc>
          <w:tcPr>
            <w:tcW w:w="3523" w:type="dxa"/>
            <w:gridSpan w:val="15"/>
            <w:shd w:val="clear" w:color="auto" w:fill="auto"/>
            <w:vAlign w:val="center"/>
          </w:tcPr>
          <w:p w14:paraId="77AFDC48"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C49" w14:textId="77777777" w:rsidR="0004509C" w:rsidRPr="001D386E" w:rsidRDefault="0004509C" w:rsidP="0004509C">
            <w:pPr>
              <w:pStyle w:val="TAC"/>
            </w:pPr>
            <w:r w:rsidRPr="001D386E">
              <w:t>80</w:t>
            </w:r>
          </w:p>
        </w:tc>
        <w:tc>
          <w:tcPr>
            <w:tcW w:w="1286" w:type="dxa"/>
            <w:vMerge w:val="restart"/>
            <w:vAlign w:val="center"/>
          </w:tcPr>
          <w:p w14:paraId="77AFDC4A" w14:textId="77777777" w:rsidR="0004509C" w:rsidRPr="001D386E" w:rsidRDefault="0004509C" w:rsidP="0004509C">
            <w:pPr>
              <w:pStyle w:val="TAC"/>
            </w:pPr>
            <w:r w:rsidRPr="001D386E">
              <w:t>0</w:t>
            </w:r>
          </w:p>
        </w:tc>
      </w:tr>
      <w:tr w:rsidR="0004509C" w:rsidRPr="001D386E" w14:paraId="77AFDC57" w14:textId="77777777" w:rsidTr="00443AE3">
        <w:trPr>
          <w:trHeight w:val="223"/>
          <w:jc w:val="center"/>
        </w:trPr>
        <w:tc>
          <w:tcPr>
            <w:tcW w:w="1594" w:type="dxa"/>
            <w:vMerge/>
            <w:vAlign w:val="center"/>
          </w:tcPr>
          <w:p w14:paraId="77AFDC4C" w14:textId="77777777" w:rsidR="0004509C" w:rsidRPr="001D386E" w:rsidRDefault="0004509C" w:rsidP="0004509C">
            <w:pPr>
              <w:pStyle w:val="TAC"/>
            </w:pPr>
          </w:p>
        </w:tc>
        <w:tc>
          <w:tcPr>
            <w:tcW w:w="1466" w:type="dxa"/>
            <w:vMerge/>
            <w:vAlign w:val="center"/>
          </w:tcPr>
          <w:p w14:paraId="77AFDC4D" w14:textId="77777777" w:rsidR="0004509C" w:rsidRPr="001D386E" w:rsidRDefault="0004509C" w:rsidP="0004509C">
            <w:pPr>
              <w:pStyle w:val="TAC"/>
              <w:rPr>
                <w:lang w:eastAsia="zh-CN"/>
              </w:rPr>
            </w:pPr>
          </w:p>
        </w:tc>
        <w:tc>
          <w:tcPr>
            <w:tcW w:w="767" w:type="dxa"/>
            <w:shd w:val="clear" w:color="auto" w:fill="auto"/>
            <w:vAlign w:val="center"/>
          </w:tcPr>
          <w:p w14:paraId="77AFDC4E"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DC4F" w14:textId="77777777" w:rsidR="0004509C" w:rsidRPr="001D386E" w:rsidRDefault="0004509C" w:rsidP="0004509C">
            <w:pPr>
              <w:pStyle w:val="TAC"/>
            </w:pPr>
          </w:p>
        </w:tc>
        <w:tc>
          <w:tcPr>
            <w:tcW w:w="587" w:type="dxa"/>
            <w:gridSpan w:val="2"/>
            <w:vAlign w:val="center"/>
          </w:tcPr>
          <w:p w14:paraId="77AFDC50" w14:textId="77777777" w:rsidR="0004509C" w:rsidRPr="001D386E" w:rsidRDefault="0004509C" w:rsidP="0004509C">
            <w:pPr>
              <w:pStyle w:val="TAC"/>
            </w:pPr>
          </w:p>
        </w:tc>
        <w:tc>
          <w:tcPr>
            <w:tcW w:w="588" w:type="dxa"/>
            <w:gridSpan w:val="3"/>
            <w:vAlign w:val="center"/>
          </w:tcPr>
          <w:p w14:paraId="77AFDC51" w14:textId="77777777" w:rsidR="0004509C" w:rsidRPr="001D386E" w:rsidRDefault="0004509C" w:rsidP="0004509C">
            <w:pPr>
              <w:pStyle w:val="TAC"/>
            </w:pPr>
          </w:p>
        </w:tc>
        <w:tc>
          <w:tcPr>
            <w:tcW w:w="587" w:type="dxa"/>
            <w:gridSpan w:val="3"/>
            <w:vAlign w:val="center"/>
          </w:tcPr>
          <w:p w14:paraId="77AFDC52" w14:textId="77777777" w:rsidR="0004509C" w:rsidRPr="001D386E" w:rsidRDefault="0004509C" w:rsidP="0004509C">
            <w:pPr>
              <w:pStyle w:val="TAC"/>
            </w:pPr>
            <w:r w:rsidRPr="001D386E">
              <w:t>Yes</w:t>
            </w:r>
          </w:p>
        </w:tc>
        <w:tc>
          <w:tcPr>
            <w:tcW w:w="587" w:type="dxa"/>
            <w:gridSpan w:val="3"/>
            <w:vAlign w:val="center"/>
          </w:tcPr>
          <w:p w14:paraId="77AFDC53" w14:textId="77777777" w:rsidR="0004509C" w:rsidRPr="001D386E" w:rsidRDefault="0004509C" w:rsidP="0004509C">
            <w:pPr>
              <w:pStyle w:val="TAC"/>
            </w:pPr>
            <w:r w:rsidRPr="001D386E">
              <w:t>Yes</w:t>
            </w:r>
          </w:p>
        </w:tc>
        <w:tc>
          <w:tcPr>
            <w:tcW w:w="588" w:type="dxa"/>
            <w:gridSpan w:val="2"/>
            <w:vAlign w:val="center"/>
          </w:tcPr>
          <w:p w14:paraId="77AFDC54" w14:textId="77777777" w:rsidR="0004509C" w:rsidRPr="001D386E" w:rsidRDefault="0004509C" w:rsidP="0004509C">
            <w:pPr>
              <w:pStyle w:val="TAC"/>
              <w:rPr>
                <w:lang w:eastAsia="zh-CN"/>
              </w:rPr>
            </w:pPr>
            <w:r w:rsidRPr="001D386E">
              <w:t>Yes</w:t>
            </w:r>
          </w:p>
        </w:tc>
        <w:tc>
          <w:tcPr>
            <w:tcW w:w="1187" w:type="dxa"/>
            <w:vMerge/>
            <w:vAlign w:val="center"/>
          </w:tcPr>
          <w:p w14:paraId="77AFDC55" w14:textId="77777777" w:rsidR="0004509C" w:rsidRPr="001D386E" w:rsidRDefault="0004509C" w:rsidP="0004509C">
            <w:pPr>
              <w:pStyle w:val="TAC"/>
            </w:pPr>
          </w:p>
        </w:tc>
        <w:tc>
          <w:tcPr>
            <w:tcW w:w="1286" w:type="dxa"/>
            <w:vMerge/>
            <w:vAlign w:val="center"/>
          </w:tcPr>
          <w:p w14:paraId="77AFDC56" w14:textId="77777777" w:rsidR="0004509C" w:rsidRPr="001D386E" w:rsidRDefault="0004509C" w:rsidP="0004509C">
            <w:pPr>
              <w:pStyle w:val="TAC"/>
            </w:pPr>
          </w:p>
        </w:tc>
      </w:tr>
      <w:tr w:rsidR="0004509C" w:rsidRPr="001D386E" w14:paraId="77AFDC63" w14:textId="77777777" w:rsidTr="00443AE3">
        <w:trPr>
          <w:trHeight w:val="223"/>
          <w:jc w:val="center"/>
        </w:trPr>
        <w:tc>
          <w:tcPr>
            <w:tcW w:w="1594" w:type="dxa"/>
            <w:vMerge/>
            <w:vAlign w:val="center"/>
          </w:tcPr>
          <w:p w14:paraId="77AFDC58" w14:textId="77777777" w:rsidR="0004509C" w:rsidRPr="001D386E" w:rsidRDefault="0004509C" w:rsidP="0004509C">
            <w:pPr>
              <w:pStyle w:val="TAC"/>
            </w:pPr>
          </w:p>
        </w:tc>
        <w:tc>
          <w:tcPr>
            <w:tcW w:w="1466" w:type="dxa"/>
            <w:vMerge/>
            <w:vAlign w:val="center"/>
          </w:tcPr>
          <w:p w14:paraId="77AFDC59" w14:textId="77777777" w:rsidR="0004509C" w:rsidRPr="001D386E" w:rsidRDefault="0004509C" w:rsidP="0004509C">
            <w:pPr>
              <w:pStyle w:val="TAC"/>
              <w:rPr>
                <w:lang w:eastAsia="zh-CN"/>
              </w:rPr>
            </w:pPr>
          </w:p>
        </w:tc>
        <w:tc>
          <w:tcPr>
            <w:tcW w:w="767" w:type="dxa"/>
            <w:shd w:val="clear" w:color="auto" w:fill="auto"/>
            <w:vAlign w:val="center"/>
          </w:tcPr>
          <w:p w14:paraId="77AFDC5A"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DC5B" w14:textId="77777777" w:rsidR="0004509C" w:rsidRPr="001D386E" w:rsidRDefault="0004509C" w:rsidP="0004509C">
            <w:pPr>
              <w:pStyle w:val="TAC"/>
            </w:pPr>
          </w:p>
        </w:tc>
        <w:tc>
          <w:tcPr>
            <w:tcW w:w="587" w:type="dxa"/>
            <w:gridSpan w:val="2"/>
            <w:vAlign w:val="center"/>
          </w:tcPr>
          <w:p w14:paraId="77AFDC5C" w14:textId="77777777" w:rsidR="0004509C" w:rsidRPr="001D386E" w:rsidRDefault="0004509C" w:rsidP="0004509C">
            <w:pPr>
              <w:pStyle w:val="TAC"/>
            </w:pPr>
          </w:p>
        </w:tc>
        <w:tc>
          <w:tcPr>
            <w:tcW w:w="588" w:type="dxa"/>
            <w:gridSpan w:val="3"/>
            <w:vAlign w:val="center"/>
          </w:tcPr>
          <w:p w14:paraId="77AFDC5D" w14:textId="77777777" w:rsidR="0004509C" w:rsidRPr="001D386E" w:rsidRDefault="0004509C" w:rsidP="0004509C">
            <w:pPr>
              <w:pStyle w:val="TAC"/>
            </w:pPr>
            <w:r w:rsidRPr="001D386E">
              <w:t>Yes</w:t>
            </w:r>
          </w:p>
        </w:tc>
        <w:tc>
          <w:tcPr>
            <w:tcW w:w="587" w:type="dxa"/>
            <w:gridSpan w:val="3"/>
            <w:vAlign w:val="center"/>
          </w:tcPr>
          <w:p w14:paraId="77AFDC5E" w14:textId="77777777" w:rsidR="0004509C" w:rsidRPr="001D386E" w:rsidRDefault="0004509C" w:rsidP="0004509C">
            <w:pPr>
              <w:pStyle w:val="TAC"/>
            </w:pPr>
            <w:r w:rsidRPr="001D386E">
              <w:t>Yes</w:t>
            </w:r>
          </w:p>
        </w:tc>
        <w:tc>
          <w:tcPr>
            <w:tcW w:w="587" w:type="dxa"/>
            <w:gridSpan w:val="3"/>
            <w:vAlign w:val="center"/>
          </w:tcPr>
          <w:p w14:paraId="77AFDC5F" w14:textId="77777777" w:rsidR="0004509C" w:rsidRPr="001D386E" w:rsidRDefault="0004509C" w:rsidP="0004509C">
            <w:pPr>
              <w:pStyle w:val="TAC"/>
            </w:pPr>
            <w:r w:rsidRPr="001D386E">
              <w:rPr>
                <w:lang w:eastAsia="ja-JP"/>
              </w:rPr>
              <w:t>Yes</w:t>
            </w:r>
          </w:p>
        </w:tc>
        <w:tc>
          <w:tcPr>
            <w:tcW w:w="588" w:type="dxa"/>
            <w:gridSpan w:val="2"/>
            <w:vAlign w:val="center"/>
          </w:tcPr>
          <w:p w14:paraId="77AFDC60"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DC61" w14:textId="77777777" w:rsidR="0004509C" w:rsidRPr="001D386E" w:rsidRDefault="0004509C" w:rsidP="0004509C">
            <w:pPr>
              <w:pStyle w:val="TAC"/>
            </w:pPr>
          </w:p>
        </w:tc>
        <w:tc>
          <w:tcPr>
            <w:tcW w:w="1286" w:type="dxa"/>
            <w:vMerge/>
            <w:vAlign w:val="center"/>
          </w:tcPr>
          <w:p w14:paraId="77AFDC62" w14:textId="77777777" w:rsidR="0004509C" w:rsidRPr="001D386E" w:rsidRDefault="0004509C" w:rsidP="0004509C">
            <w:pPr>
              <w:pStyle w:val="TAC"/>
            </w:pPr>
          </w:p>
        </w:tc>
      </w:tr>
      <w:tr w:rsidR="0004509C" w:rsidRPr="001D386E" w14:paraId="77AFDC6F" w14:textId="77777777" w:rsidTr="00443AE3">
        <w:trPr>
          <w:trHeight w:val="223"/>
          <w:jc w:val="center"/>
        </w:trPr>
        <w:tc>
          <w:tcPr>
            <w:tcW w:w="1594" w:type="dxa"/>
            <w:vMerge w:val="restart"/>
            <w:vAlign w:val="center"/>
          </w:tcPr>
          <w:p w14:paraId="77AFDC64" w14:textId="77777777" w:rsidR="0004509C" w:rsidRPr="001D386E" w:rsidRDefault="0004509C" w:rsidP="0004509C">
            <w:pPr>
              <w:pStyle w:val="TAC"/>
              <w:rPr>
                <w:lang w:eastAsia="en-US"/>
              </w:rPr>
            </w:pPr>
            <w:r w:rsidRPr="001D386E">
              <w:rPr>
                <w:lang w:eastAsia="en-US"/>
              </w:rPr>
              <w:t>CA_3A-7A-38A</w:t>
            </w:r>
            <w:r w:rsidRPr="001D386E">
              <w:rPr>
                <w:vertAlign w:val="superscript"/>
                <w:lang w:eastAsia="en-US"/>
              </w:rPr>
              <w:t>7</w:t>
            </w:r>
          </w:p>
        </w:tc>
        <w:tc>
          <w:tcPr>
            <w:tcW w:w="1466" w:type="dxa"/>
            <w:vMerge w:val="restart"/>
            <w:vAlign w:val="center"/>
          </w:tcPr>
          <w:p w14:paraId="77AFDC6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66"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67" w14:textId="77777777" w:rsidR="0004509C" w:rsidRPr="001D386E" w:rsidRDefault="0004509C" w:rsidP="0004509C">
            <w:pPr>
              <w:pStyle w:val="TAC"/>
              <w:rPr>
                <w:lang w:eastAsia="en-US"/>
              </w:rPr>
            </w:pPr>
          </w:p>
        </w:tc>
        <w:tc>
          <w:tcPr>
            <w:tcW w:w="587" w:type="dxa"/>
            <w:gridSpan w:val="2"/>
            <w:vAlign w:val="center"/>
          </w:tcPr>
          <w:p w14:paraId="77AFDC68" w14:textId="77777777" w:rsidR="0004509C" w:rsidRPr="001D386E" w:rsidRDefault="0004509C" w:rsidP="0004509C">
            <w:pPr>
              <w:pStyle w:val="TAC"/>
              <w:rPr>
                <w:lang w:eastAsia="en-US"/>
              </w:rPr>
            </w:pPr>
          </w:p>
        </w:tc>
        <w:tc>
          <w:tcPr>
            <w:tcW w:w="588" w:type="dxa"/>
            <w:gridSpan w:val="3"/>
            <w:vAlign w:val="center"/>
          </w:tcPr>
          <w:p w14:paraId="77AFDC6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6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6C"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6D"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C6E" w14:textId="77777777" w:rsidR="0004509C" w:rsidRPr="001D386E" w:rsidRDefault="0004509C" w:rsidP="0004509C">
            <w:pPr>
              <w:pStyle w:val="TAC"/>
              <w:rPr>
                <w:lang w:eastAsia="en-US"/>
              </w:rPr>
            </w:pPr>
            <w:r w:rsidRPr="001D386E">
              <w:rPr>
                <w:lang w:eastAsia="en-US"/>
              </w:rPr>
              <w:t>0</w:t>
            </w:r>
          </w:p>
        </w:tc>
      </w:tr>
      <w:tr w:rsidR="0004509C" w:rsidRPr="001D386E" w14:paraId="77AFDC7B" w14:textId="77777777" w:rsidTr="00443AE3">
        <w:trPr>
          <w:trHeight w:val="223"/>
          <w:jc w:val="center"/>
        </w:trPr>
        <w:tc>
          <w:tcPr>
            <w:tcW w:w="1594" w:type="dxa"/>
            <w:vMerge/>
            <w:vAlign w:val="center"/>
          </w:tcPr>
          <w:p w14:paraId="77AFDC70" w14:textId="77777777" w:rsidR="0004509C" w:rsidRPr="001D386E" w:rsidRDefault="0004509C" w:rsidP="0004509C">
            <w:pPr>
              <w:pStyle w:val="TAC"/>
              <w:rPr>
                <w:lang w:eastAsia="en-US"/>
              </w:rPr>
            </w:pPr>
          </w:p>
        </w:tc>
        <w:tc>
          <w:tcPr>
            <w:tcW w:w="1466" w:type="dxa"/>
            <w:vMerge/>
            <w:vAlign w:val="center"/>
          </w:tcPr>
          <w:p w14:paraId="77AFDC71" w14:textId="77777777" w:rsidR="0004509C" w:rsidRPr="001D386E" w:rsidRDefault="0004509C" w:rsidP="0004509C">
            <w:pPr>
              <w:pStyle w:val="TAC"/>
              <w:rPr>
                <w:lang w:eastAsia="zh-CN"/>
              </w:rPr>
            </w:pPr>
          </w:p>
        </w:tc>
        <w:tc>
          <w:tcPr>
            <w:tcW w:w="767" w:type="dxa"/>
            <w:shd w:val="clear" w:color="auto" w:fill="auto"/>
            <w:vAlign w:val="center"/>
          </w:tcPr>
          <w:p w14:paraId="77AFDC72"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73" w14:textId="77777777" w:rsidR="0004509C" w:rsidRPr="001D386E" w:rsidRDefault="0004509C" w:rsidP="0004509C">
            <w:pPr>
              <w:pStyle w:val="TAC"/>
              <w:rPr>
                <w:lang w:eastAsia="en-US"/>
              </w:rPr>
            </w:pPr>
          </w:p>
        </w:tc>
        <w:tc>
          <w:tcPr>
            <w:tcW w:w="587" w:type="dxa"/>
            <w:gridSpan w:val="2"/>
            <w:vAlign w:val="center"/>
          </w:tcPr>
          <w:p w14:paraId="77AFDC74" w14:textId="77777777" w:rsidR="0004509C" w:rsidRPr="001D386E" w:rsidRDefault="0004509C" w:rsidP="0004509C">
            <w:pPr>
              <w:pStyle w:val="TAC"/>
              <w:rPr>
                <w:lang w:eastAsia="en-US"/>
              </w:rPr>
            </w:pPr>
          </w:p>
        </w:tc>
        <w:tc>
          <w:tcPr>
            <w:tcW w:w="588" w:type="dxa"/>
            <w:gridSpan w:val="3"/>
            <w:vAlign w:val="center"/>
          </w:tcPr>
          <w:p w14:paraId="77AFDC75" w14:textId="77777777" w:rsidR="0004509C" w:rsidRPr="001D386E" w:rsidRDefault="0004509C" w:rsidP="0004509C">
            <w:pPr>
              <w:pStyle w:val="TAC"/>
              <w:rPr>
                <w:lang w:eastAsia="en-US"/>
              </w:rPr>
            </w:pPr>
          </w:p>
        </w:tc>
        <w:tc>
          <w:tcPr>
            <w:tcW w:w="587" w:type="dxa"/>
            <w:gridSpan w:val="3"/>
            <w:vAlign w:val="center"/>
          </w:tcPr>
          <w:p w14:paraId="77AFDC7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7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7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79" w14:textId="77777777" w:rsidR="0004509C" w:rsidRPr="001D386E" w:rsidRDefault="0004509C" w:rsidP="0004509C">
            <w:pPr>
              <w:pStyle w:val="TAC"/>
              <w:rPr>
                <w:lang w:eastAsia="en-US"/>
              </w:rPr>
            </w:pPr>
          </w:p>
        </w:tc>
        <w:tc>
          <w:tcPr>
            <w:tcW w:w="1286" w:type="dxa"/>
            <w:vMerge/>
            <w:vAlign w:val="center"/>
          </w:tcPr>
          <w:p w14:paraId="77AFDC7A" w14:textId="77777777" w:rsidR="0004509C" w:rsidRPr="001D386E" w:rsidRDefault="0004509C" w:rsidP="0004509C">
            <w:pPr>
              <w:pStyle w:val="TAC"/>
              <w:rPr>
                <w:lang w:eastAsia="en-US"/>
              </w:rPr>
            </w:pPr>
          </w:p>
        </w:tc>
      </w:tr>
      <w:tr w:rsidR="0004509C" w:rsidRPr="001D386E" w14:paraId="77AFDC87" w14:textId="77777777" w:rsidTr="00443AE3">
        <w:trPr>
          <w:trHeight w:val="223"/>
          <w:jc w:val="center"/>
        </w:trPr>
        <w:tc>
          <w:tcPr>
            <w:tcW w:w="1594" w:type="dxa"/>
            <w:vMerge/>
            <w:vAlign w:val="center"/>
          </w:tcPr>
          <w:p w14:paraId="77AFDC7C" w14:textId="77777777" w:rsidR="0004509C" w:rsidRPr="001D386E" w:rsidRDefault="0004509C" w:rsidP="0004509C">
            <w:pPr>
              <w:pStyle w:val="TAC"/>
              <w:rPr>
                <w:lang w:eastAsia="en-US"/>
              </w:rPr>
            </w:pPr>
          </w:p>
        </w:tc>
        <w:tc>
          <w:tcPr>
            <w:tcW w:w="1466" w:type="dxa"/>
            <w:vMerge/>
            <w:vAlign w:val="center"/>
          </w:tcPr>
          <w:p w14:paraId="77AFDC7D" w14:textId="77777777" w:rsidR="0004509C" w:rsidRPr="001D386E" w:rsidRDefault="0004509C" w:rsidP="0004509C">
            <w:pPr>
              <w:pStyle w:val="TAC"/>
              <w:rPr>
                <w:lang w:eastAsia="zh-CN"/>
              </w:rPr>
            </w:pPr>
          </w:p>
        </w:tc>
        <w:tc>
          <w:tcPr>
            <w:tcW w:w="767" w:type="dxa"/>
            <w:shd w:val="clear" w:color="auto" w:fill="auto"/>
            <w:vAlign w:val="center"/>
          </w:tcPr>
          <w:p w14:paraId="77AFDC7E" w14:textId="77777777" w:rsidR="0004509C" w:rsidRPr="001D386E" w:rsidRDefault="0004509C" w:rsidP="0004509C">
            <w:pPr>
              <w:pStyle w:val="TAC"/>
              <w:rPr>
                <w:lang w:eastAsia="zh-CN"/>
              </w:rPr>
            </w:pPr>
            <w:r w:rsidRPr="001D386E">
              <w:rPr>
                <w:lang w:eastAsia="en-US"/>
              </w:rPr>
              <w:t>38</w:t>
            </w:r>
          </w:p>
        </w:tc>
        <w:tc>
          <w:tcPr>
            <w:tcW w:w="586" w:type="dxa"/>
            <w:gridSpan w:val="2"/>
            <w:shd w:val="clear" w:color="auto" w:fill="auto"/>
            <w:vAlign w:val="center"/>
          </w:tcPr>
          <w:p w14:paraId="77AFDC7F" w14:textId="77777777" w:rsidR="0004509C" w:rsidRPr="001D386E" w:rsidRDefault="0004509C" w:rsidP="0004509C">
            <w:pPr>
              <w:pStyle w:val="TAC"/>
              <w:rPr>
                <w:lang w:eastAsia="en-US"/>
              </w:rPr>
            </w:pPr>
          </w:p>
        </w:tc>
        <w:tc>
          <w:tcPr>
            <w:tcW w:w="587" w:type="dxa"/>
            <w:gridSpan w:val="2"/>
            <w:vAlign w:val="center"/>
          </w:tcPr>
          <w:p w14:paraId="77AFDC80" w14:textId="77777777" w:rsidR="0004509C" w:rsidRPr="001D386E" w:rsidRDefault="0004509C" w:rsidP="0004509C">
            <w:pPr>
              <w:pStyle w:val="TAC"/>
              <w:rPr>
                <w:lang w:eastAsia="en-US"/>
              </w:rPr>
            </w:pPr>
          </w:p>
        </w:tc>
        <w:tc>
          <w:tcPr>
            <w:tcW w:w="588" w:type="dxa"/>
            <w:gridSpan w:val="3"/>
            <w:vAlign w:val="center"/>
          </w:tcPr>
          <w:p w14:paraId="77AFDC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8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84"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85" w14:textId="77777777" w:rsidR="0004509C" w:rsidRPr="001D386E" w:rsidRDefault="0004509C" w:rsidP="0004509C">
            <w:pPr>
              <w:pStyle w:val="TAC"/>
              <w:rPr>
                <w:lang w:eastAsia="en-US"/>
              </w:rPr>
            </w:pPr>
          </w:p>
        </w:tc>
        <w:tc>
          <w:tcPr>
            <w:tcW w:w="1286" w:type="dxa"/>
            <w:vMerge/>
            <w:vAlign w:val="center"/>
          </w:tcPr>
          <w:p w14:paraId="77AFDC86" w14:textId="77777777" w:rsidR="0004509C" w:rsidRPr="001D386E" w:rsidRDefault="0004509C" w:rsidP="0004509C">
            <w:pPr>
              <w:pStyle w:val="TAC"/>
              <w:rPr>
                <w:lang w:eastAsia="en-US"/>
              </w:rPr>
            </w:pPr>
          </w:p>
        </w:tc>
      </w:tr>
      <w:tr w:rsidR="0004509C" w:rsidRPr="001D386E" w14:paraId="77AFDC8E" w14:textId="77777777" w:rsidTr="00443AE3">
        <w:trPr>
          <w:trHeight w:val="223"/>
          <w:jc w:val="center"/>
        </w:trPr>
        <w:tc>
          <w:tcPr>
            <w:tcW w:w="1594" w:type="dxa"/>
            <w:vMerge w:val="restart"/>
            <w:vAlign w:val="center"/>
          </w:tcPr>
          <w:p w14:paraId="77AFDC88" w14:textId="77777777" w:rsidR="0004509C" w:rsidRPr="001D386E" w:rsidRDefault="0004509C" w:rsidP="0004509C">
            <w:pPr>
              <w:pStyle w:val="TAC"/>
            </w:pPr>
            <w:r w:rsidRPr="001D386E">
              <w:t>CA_3C-7A-38A</w:t>
            </w:r>
            <w:r w:rsidRPr="001D386E">
              <w:rPr>
                <w:vertAlign w:val="superscript"/>
              </w:rPr>
              <w:t>7</w:t>
            </w:r>
          </w:p>
        </w:tc>
        <w:tc>
          <w:tcPr>
            <w:tcW w:w="1466" w:type="dxa"/>
            <w:vMerge w:val="restart"/>
            <w:vAlign w:val="center"/>
          </w:tcPr>
          <w:p w14:paraId="77AFDC89"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8A" w14:textId="77777777" w:rsidR="0004509C" w:rsidRPr="001D386E" w:rsidRDefault="0004509C" w:rsidP="0004509C">
            <w:pPr>
              <w:pStyle w:val="TAC"/>
              <w:rPr>
                <w:lang w:eastAsia="zh-CN"/>
              </w:rPr>
            </w:pPr>
            <w:r w:rsidRPr="001D386E">
              <w:rPr>
                <w:bCs/>
                <w:lang w:val="en-US"/>
              </w:rPr>
              <w:t>3</w:t>
            </w:r>
          </w:p>
        </w:tc>
        <w:tc>
          <w:tcPr>
            <w:tcW w:w="3523" w:type="dxa"/>
            <w:gridSpan w:val="15"/>
            <w:shd w:val="clear" w:color="auto" w:fill="auto"/>
            <w:vAlign w:val="center"/>
          </w:tcPr>
          <w:p w14:paraId="77AFDC8B"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C8C" w14:textId="77777777" w:rsidR="0004509C" w:rsidRPr="001D386E" w:rsidRDefault="0004509C" w:rsidP="0004509C">
            <w:pPr>
              <w:pStyle w:val="TAC"/>
            </w:pPr>
            <w:r w:rsidRPr="001D386E">
              <w:t>80</w:t>
            </w:r>
          </w:p>
        </w:tc>
        <w:tc>
          <w:tcPr>
            <w:tcW w:w="1286" w:type="dxa"/>
            <w:vMerge w:val="restart"/>
            <w:vAlign w:val="center"/>
          </w:tcPr>
          <w:p w14:paraId="77AFDC8D" w14:textId="77777777" w:rsidR="0004509C" w:rsidRPr="001D386E" w:rsidRDefault="0004509C" w:rsidP="0004509C">
            <w:pPr>
              <w:pStyle w:val="TAC"/>
            </w:pPr>
            <w:r w:rsidRPr="001D386E">
              <w:t>0</w:t>
            </w:r>
          </w:p>
        </w:tc>
      </w:tr>
      <w:tr w:rsidR="0004509C" w:rsidRPr="001D386E" w14:paraId="77AFDC9A" w14:textId="77777777" w:rsidTr="00443AE3">
        <w:trPr>
          <w:trHeight w:val="223"/>
          <w:jc w:val="center"/>
        </w:trPr>
        <w:tc>
          <w:tcPr>
            <w:tcW w:w="1594" w:type="dxa"/>
            <w:vMerge/>
            <w:vAlign w:val="center"/>
          </w:tcPr>
          <w:p w14:paraId="77AFDC8F" w14:textId="77777777" w:rsidR="0004509C" w:rsidRPr="001D386E" w:rsidRDefault="0004509C" w:rsidP="0004509C">
            <w:pPr>
              <w:pStyle w:val="TAC"/>
            </w:pPr>
          </w:p>
        </w:tc>
        <w:tc>
          <w:tcPr>
            <w:tcW w:w="1466" w:type="dxa"/>
            <w:vMerge/>
            <w:vAlign w:val="center"/>
          </w:tcPr>
          <w:p w14:paraId="77AFDC90" w14:textId="77777777" w:rsidR="0004509C" w:rsidRPr="001D386E" w:rsidRDefault="0004509C" w:rsidP="0004509C">
            <w:pPr>
              <w:pStyle w:val="TAC"/>
              <w:rPr>
                <w:lang w:eastAsia="zh-CN"/>
              </w:rPr>
            </w:pPr>
          </w:p>
        </w:tc>
        <w:tc>
          <w:tcPr>
            <w:tcW w:w="767" w:type="dxa"/>
            <w:shd w:val="clear" w:color="auto" w:fill="auto"/>
            <w:vAlign w:val="center"/>
          </w:tcPr>
          <w:p w14:paraId="77AFDC91" w14:textId="77777777" w:rsidR="0004509C" w:rsidRPr="001D386E" w:rsidRDefault="0004509C" w:rsidP="0004509C">
            <w:pPr>
              <w:pStyle w:val="TAC"/>
              <w:rPr>
                <w:lang w:eastAsia="zh-CN"/>
              </w:rPr>
            </w:pPr>
            <w:r w:rsidRPr="001D386E">
              <w:t>7</w:t>
            </w:r>
          </w:p>
        </w:tc>
        <w:tc>
          <w:tcPr>
            <w:tcW w:w="586" w:type="dxa"/>
            <w:gridSpan w:val="2"/>
            <w:shd w:val="clear" w:color="auto" w:fill="auto"/>
            <w:vAlign w:val="center"/>
          </w:tcPr>
          <w:p w14:paraId="77AFDC92" w14:textId="77777777" w:rsidR="0004509C" w:rsidRPr="001D386E" w:rsidRDefault="0004509C" w:rsidP="0004509C">
            <w:pPr>
              <w:pStyle w:val="TAC"/>
            </w:pPr>
          </w:p>
        </w:tc>
        <w:tc>
          <w:tcPr>
            <w:tcW w:w="587" w:type="dxa"/>
            <w:gridSpan w:val="2"/>
            <w:vAlign w:val="center"/>
          </w:tcPr>
          <w:p w14:paraId="77AFDC93" w14:textId="77777777" w:rsidR="0004509C" w:rsidRPr="001D386E" w:rsidRDefault="0004509C" w:rsidP="0004509C">
            <w:pPr>
              <w:pStyle w:val="TAC"/>
            </w:pPr>
          </w:p>
        </w:tc>
        <w:tc>
          <w:tcPr>
            <w:tcW w:w="588" w:type="dxa"/>
            <w:gridSpan w:val="3"/>
            <w:vAlign w:val="center"/>
          </w:tcPr>
          <w:p w14:paraId="77AFDC94" w14:textId="77777777" w:rsidR="0004509C" w:rsidRPr="001D386E" w:rsidRDefault="0004509C" w:rsidP="0004509C">
            <w:pPr>
              <w:pStyle w:val="TAC"/>
            </w:pPr>
          </w:p>
        </w:tc>
        <w:tc>
          <w:tcPr>
            <w:tcW w:w="587" w:type="dxa"/>
            <w:gridSpan w:val="3"/>
            <w:vAlign w:val="center"/>
          </w:tcPr>
          <w:p w14:paraId="77AFDC95" w14:textId="77777777" w:rsidR="0004509C" w:rsidRPr="001D386E" w:rsidRDefault="0004509C" w:rsidP="0004509C">
            <w:pPr>
              <w:pStyle w:val="TAC"/>
            </w:pPr>
            <w:r w:rsidRPr="001D386E">
              <w:t>Yes</w:t>
            </w:r>
          </w:p>
        </w:tc>
        <w:tc>
          <w:tcPr>
            <w:tcW w:w="587" w:type="dxa"/>
            <w:gridSpan w:val="3"/>
            <w:vAlign w:val="center"/>
          </w:tcPr>
          <w:p w14:paraId="77AFDC96" w14:textId="77777777" w:rsidR="0004509C" w:rsidRPr="001D386E" w:rsidRDefault="0004509C" w:rsidP="0004509C">
            <w:pPr>
              <w:pStyle w:val="TAC"/>
            </w:pPr>
            <w:r w:rsidRPr="001D386E">
              <w:t>Yes</w:t>
            </w:r>
          </w:p>
        </w:tc>
        <w:tc>
          <w:tcPr>
            <w:tcW w:w="588" w:type="dxa"/>
            <w:gridSpan w:val="2"/>
            <w:vAlign w:val="center"/>
          </w:tcPr>
          <w:p w14:paraId="77AFDC97" w14:textId="77777777" w:rsidR="0004509C" w:rsidRPr="001D386E" w:rsidRDefault="0004509C" w:rsidP="0004509C">
            <w:pPr>
              <w:pStyle w:val="TAC"/>
              <w:rPr>
                <w:lang w:eastAsia="zh-CN"/>
              </w:rPr>
            </w:pPr>
            <w:r w:rsidRPr="001D386E">
              <w:t>Yes</w:t>
            </w:r>
          </w:p>
        </w:tc>
        <w:tc>
          <w:tcPr>
            <w:tcW w:w="1187" w:type="dxa"/>
            <w:vMerge/>
            <w:vAlign w:val="center"/>
          </w:tcPr>
          <w:p w14:paraId="77AFDC98" w14:textId="77777777" w:rsidR="0004509C" w:rsidRPr="001D386E" w:rsidRDefault="0004509C" w:rsidP="0004509C">
            <w:pPr>
              <w:pStyle w:val="TAC"/>
            </w:pPr>
          </w:p>
        </w:tc>
        <w:tc>
          <w:tcPr>
            <w:tcW w:w="1286" w:type="dxa"/>
            <w:vMerge/>
            <w:vAlign w:val="center"/>
          </w:tcPr>
          <w:p w14:paraId="77AFDC99" w14:textId="77777777" w:rsidR="0004509C" w:rsidRPr="001D386E" w:rsidRDefault="0004509C" w:rsidP="0004509C">
            <w:pPr>
              <w:pStyle w:val="TAC"/>
            </w:pPr>
          </w:p>
        </w:tc>
      </w:tr>
      <w:tr w:rsidR="0004509C" w:rsidRPr="001D386E" w14:paraId="77AFDCA6" w14:textId="77777777" w:rsidTr="00443AE3">
        <w:trPr>
          <w:trHeight w:val="223"/>
          <w:jc w:val="center"/>
        </w:trPr>
        <w:tc>
          <w:tcPr>
            <w:tcW w:w="1594" w:type="dxa"/>
            <w:vMerge/>
            <w:vAlign w:val="center"/>
          </w:tcPr>
          <w:p w14:paraId="77AFDC9B" w14:textId="77777777" w:rsidR="0004509C" w:rsidRPr="001D386E" w:rsidRDefault="0004509C" w:rsidP="0004509C">
            <w:pPr>
              <w:pStyle w:val="TAC"/>
            </w:pPr>
          </w:p>
        </w:tc>
        <w:tc>
          <w:tcPr>
            <w:tcW w:w="1466" w:type="dxa"/>
            <w:vMerge/>
            <w:vAlign w:val="center"/>
          </w:tcPr>
          <w:p w14:paraId="77AFDC9C" w14:textId="77777777" w:rsidR="0004509C" w:rsidRPr="001D386E" w:rsidRDefault="0004509C" w:rsidP="0004509C">
            <w:pPr>
              <w:pStyle w:val="TAC"/>
              <w:rPr>
                <w:lang w:eastAsia="zh-CN"/>
              </w:rPr>
            </w:pPr>
          </w:p>
        </w:tc>
        <w:tc>
          <w:tcPr>
            <w:tcW w:w="767" w:type="dxa"/>
            <w:shd w:val="clear" w:color="auto" w:fill="auto"/>
            <w:vAlign w:val="center"/>
          </w:tcPr>
          <w:p w14:paraId="77AFDC9D" w14:textId="77777777" w:rsidR="0004509C" w:rsidRPr="001D386E" w:rsidRDefault="0004509C" w:rsidP="0004509C">
            <w:pPr>
              <w:pStyle w:val="TAC"/>
              <w:rPr>
                <w:lang w:eastAsia="zh-CN"/>
              </w:rPr>
            </w:pPr>
            <w:r w:rsidRPr="001D386E">
              <w:t>38</w:t>
            </w:r>
          </w:p>
        </w:tc>
        <w:tc>
          <w:tcPr>
            <w:tcW w:w="586" w:type="dxa"/>
            <w:gridSpan w:val="2"/>
            <w:shd w:val="clear" w:color="auto" w:fill="auto"/>
            <w:vAlign w:val="center"/>
          </w:tcPr>
          <w:p w14:paraId="77AFDC9E" w14:textId="77777777" w:rsidR="0004509C" w:rsidRPr="001D386E" w:rsidRDefault="0004509C" w:rsidP="0004509C">
            <w:pPr>
              <w:pStyle w:val="TAC"/>
            </w:pPr>
          </w:p>
        </w:tc>
        <w:tc>
          <w:tcPr>
            <w:tcW w:w="587" w:type="dxa"/>
            <w:gridSpan w:val="2"/>
            <w:vAlign w:val="center"/>
          </w:tcPr>
          <w:p w14:paraId="77AFDC9F" w14:textId="77777777" w:rsidR="0004509C" w:rsidRPr="001D386E" w:rsidRDefault="0004509C" w:rsidP="0004509C">
            <w:pPr>
              <w:pStyle w:val="TAC"/>
            </w:pPr>
          </w:p>
        </w:tc>
        <w:tc>
          <w:tcPr>
            <w:tcW w:w="588" w:type="dxa"/>
            <w:gridSpan w:val="3"/>
            <w:vAlign w:val="center"/>
          </w:tcPr>
          <w:p w14:paraId="77AFDCA0" w14:textId="77777777" w:rsidR="0004509C" w:rsidRPr="001D386E" w:rsidRDefault="0004509C" w:rsidP="0004509C">
            <w:pPr>
              <w:pStyle w:val="TAC"/>
            </w:pPr>
            <w:r w:rsidRPr="001D386E">
              <w:t>Yes</w:t>
            </w:r>
          </w:p>
        </w:tc>
        <w:tc>
          <w:tcPr>
            <w:tcW w:w="587" w:type="dxa"/>
            <w:gridSpan w:val="3"/>
            <w:vAlign w:val="center"/>
          </w:tcPr>
          <w:p w14:paraId="77AFDCA1" w14:textId="77777777" w:rsidR="0004509C" w:rsidRPr="001D386E" w:rsidRDefault="0004509C" w:rsidP="0004509C">
            <w:pPr>
              <w:pStyle w:val="TAC"/>
            </w:pPr>
            <w:r w:rsidRPr="001D386E">
              <w:t>Yes</w:t>
            </w:r>
          </w:p>
        </w:tc>
        <w:tc>
          <w:tcPr>
            <w:tcW w:w="587" w:type="dxa"/>
            <w:gridSpan w:val="3"/>
            <w:vAlign w:val="center"/>
          </w:tcPr>
          <w:p w14:paraId="77AFDCA2" w14:textId="77777777" w:rsidR="0004509C" w:rsidRPr="001D386E" w:rsidRDefault="0004509C" w:rsidP="0004509C">
            <w:pPr>
              <w:pStyle w:val="TAC"/>
            </w:pPr>
            <w:r w:rsidRPr="001D386E">
              <w:t>Yes</w:t>
            </w:r>
          </w:p>
        </w:tc>
        <w:tc>
          <w:tcPr>
            <w:tcW w:w="588" w:type="dxa"/>
            <w:gridSpan w:val="2"/>
            <w:vAlign w:val="center"/>
          </w:tcPr>
          <w:p w14:paraId="77AFDCA3" w14:textId="77777777" w:rsidR="0004509C" w:rsidRPr="001D386E" w:rsidRDefault="0004509C" w:rsidP="0004509C">
            <w:pPr>
              <w:pStyle w:val="TAC"/>
              <w:rPr>
                <w:lang w:eastAsia="zh-CN"/>
              </w:rPr>
            </w:pPr>
            <w:r w:rsidRPr="001D386E">
              <w:t>Yes</w:t>
            </w:r>
          </w:p>
        </w:tc>
        <w:tc>
          <w:tcPr>
            <w:tcW w:w="1187" w:type="dxa"/>
            <w:vMerge/>
            <w:vAlign w:val="center"/>
          </w:tcPr>
          <w:p w14:paraId="77AFDCA4" w14:textId="77777777" w:rsidR="0004509C" w:rsidRPr="001D386E" w:rsidRDefault="0004509C" w:rsidP="0004509C">
            <w:pPr>
              <w:pStyle w:val="TAC"/>
            </w:pPr>
          </w:p>
        </w:tc>
        <w:tc>
          <w:tcPr>
            <w:tcW w:w="1286" w:type="dxa"/>
            <w:vMerge/>
            <w:vAlign w:val="center"/>
          </w:tcPr>
          <w:p w14:paraId="77AFDCA5" w14:textId="77777777" w:rsidR="0004509C" w:rsidRPr="001D386E" w:rsidRDefault="0004509C" w:rsidP="0004509C">
            <w:pPr>
              <w:pStyle w:val="TAC"/>
            </w:pPr>
          </w:p>
        </w:tc>
      </w:tr>
      <w:tr w:rsidR="0004509C" w:rsidRPr="001D386E" w14:paraId="77AFDCB2" w14:textId="77777777" w:rsidTr="00443AE3">
        <w:trPr>
          <w:trHeight w:val="223"/>
          <w:jc w:val="center"/>
        </w:trPr>
        <w:tc>
          <w:tcPr>
            <w:tcW w:w="1594" w:type="dxa"/>
            <w:vMerge w:val="restart"/>
            <w:vAlign w:val="center"/>
          </w:tcPr>
          <w:p w14:paraId="77AFDCA7"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77AFDCA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A9" w14:textId="77777777" w:rsidR="0004509C" w:rsidRPr="001D386E" w:rsidRDefault="0004509C" w:rsidP="0004509C">
            <w:pPr>
              <w:pStyle w:val="TAC"/>
              <w:rPr>
                <w:lang w:eastAsia="en-US"/>
              </w:rPr>
            </w:pPr>
            <w:r w:rsidRPr="001D386E">
              <w:rPr>
                <w:rFonts w:hint="eastAsia"/>
                <w:lang w:eastAsia="en-US"/>
              </w:rPr>
              <w:t>3</w:t>
            </w:r>
          </w:p>
        </w:tc>
        <w:tc>
          <w:tcPr>
            <w:tcW w:w="586" w:type="dxa"/>
            <w:gridSpan w:val="2"/>
            <w:shd w:val="clear" w:color="auto" w:fill="auto"/>
            <w:vAlign w:val="center"/>
          </w:tcPr>
          <w:p w14:paraId="77AFDCAA" w14:textId="77777777" w:rsidR="0004509C" w:rsidRPr="001D386E" w:rsidRDefault="0004509C" w:rsidP="0004509C">
            <w:pPr>
              <w:pStyle w:val="TAC"/>
              <w:rPr>
                <w:lang w:eastAsia="en-US"/>
              </w:rPr>
            </w:pPr>
          </w:p>
        </w:tc>
        <w:tc>
          <w:tcPr>
            <w:tcW w:w="587" w:type="dxa"/>
            <w:gridSpan w:val="2"/>
            <w:vAlign w:val="center"/>
          </w:tcPr>
          <w:p w14:paraId="77AFDCAB" w14:textId="77777777" w:rsidR="0004509C" w:rsidRPr="001D386E" w:rsidRDefault="0004509C" w:rsidP="0004509C">
            <w:pPr>
              <w:pStyle w:val="TAC"/>
              <w:rPr>
                <w:lang w:eastAsia="en-US"/>
              </w:rPr>
            </w:pPr>
          </w:p>
        </w:tc>
        <w:tc>
          <w:tcPr>
            <w:tcW w:w="588" w:type="dxa"/>
            <w:gridSpan w:val="3"/>
            <w:vAlign w:val="center"/>
          </w:tcPr>
          <w:p w14:paraId="77AFDCA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A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AF"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DCB0"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DCB1" w14:textId="77777777" w:rsidR="0004509C" w:rsidRPr="001D386E" w:rsidRDefault="0004509C" w:rsidP="0004509C">
            <w:pPr>
              <w:pStyle w:val="TAC"/>
              <w:rPr>
                <w:lang w:eastAsia="en-US"/>
              </w:rPr>
            </w:pPr>
            <w:r w:rsidRPr="001D386E">
              <w:rPr>
                <w:lang w:eastAsia="en-US"/>
              </w:rPr>
              <w:t>0</w:t>
            </w:r>
          </w:p>
        </w:tc>
      </w:tr>
      <w:tr w:rsidR="0004509C" w:rsidRPr="001D386E" w14:paraId="77AFDCBE" w14:textId="77777777" w:rsidTr="00443AE3">
        <w:trPr>
          <w:trHeight w:val="223"/>
          <w:jc w:val="center"/>
        </w:trPr>
        <w:tc>
          <w:tcPr>
            <w:tcW w:w="1594" w:type="dxa"/>
            <w:vMerge/>
            <w:vAlign w:val="center"/>
          </w:tcPr>
          <w:p w14:paraId="77AFDCB3" w14:textId="77777777" w:rsidR="0004509C" w:rsidRPr="001D386E" w:rsidRDefault="0004509C" w:rsidP="0004509C">
            <w:pPr>
              <w:pStyle w:val="TAC"/>
              <w:rPr>
                <w:lang w:eastAsia="en-US"/>
              </w:rPr>
            </w:pPr>
          </w:p>
        </w:tc>
        <w:tc>
          <w:tcPr>
            <w:tcW w:w="1466" w:type="dxa"/>
            <w:vMerge/>
            <w:vAlign w:val="center"/>
          </w:tcPr>
          <w:p w14:paraId="77AFDCB4" w14:textId="77777777" w:rsidR="0004509C" w:rsidRPr="001D386E" w:rsidRDefault="0004509C" w:rsidP="0004509C">
            <w:pPr>
              <w:pStyle w:val="TAC"/>
              <w:rPr>
                <w:lang w:eastAsia="zh-CN"/>
              </w:rPr>
            </w:pPr>
          </w:p>
        </w:tc>
        <w:tc>
          <w:tcPr>
            <w:tcW w:w="767" w:type="dxa"/>
            <w:shd w:val="clear" w:color="auto" w:fill="auto"/>
            <w:vAlign w:val="center"/>
          </w:tcPr>
          <w:p w14:paraId="77AFDCB5" w14:textId="77777777" w:rsidR="0004509C" w:rsidRPr="001D386E" w:rsidRDefault="0004509C" w:rsidP="0004509C">
            <w:pPr>
              <w:pStyle w:val="TAC"/>
              <w:rPr>
                <w:lang w:eastAsia="en-US"/>
              </w:rPr>
            </w:pPr>
            <w:r w:rsidRPr="001D386E">
              <w:rPr>
                <w:rFonts w:hint="eastAsia"/>
                <w:lang w:eastAsia="en-US"/>
              </w:rPr>
              <w:t>7</w:t>
            </w:r>
          </w:p>
        </w:tc>
        <w:tc>
          <w:tcPr>
            <w:tcW w:w="586" w:type="dxa"/>
            <w:gridSpan w:val="2"/>
            <w:shd w:val="clear" w:color="auto" w:fill="auto"/>
            <w:vAlign w:val="center"/>
          </w:tcPr>
          <w:p w14:paraId="77AFDCB6" w14:textId="77777777" w:rsidR="0004509C" w:rsidRPr="001D386E" w:rsidRDefault="0004509C" w:rsidP="0004509C">
            <w:pPr>
              <w:pStyle w:val="TAC"/>
              <w:rPr>
                <w:lang w:eastAsia="en-US"/>
              </w:rPr>
            </w:pPr>
          </w:p>
        </w:tc>
        <w:tc>
          <w:tcPr>
            <w:tcW w:w="587" w:type="dxa"/>
            <w:gridSpan w:val="2"/>
            <w:vAlign w:val="center"/>
          </w:tcPr>
          <w:p w14:paraId="77AFDCB7" w14:textId="77777777" w:rsidR="0004509C" w:rsidRPr="001D386E" w:rsidRDefault="0004509C" w:rsidP="0004509C">
            <w:pPr>
              <w:pStyle w:val="TAC"/>
              <w:rPr>
                <w:lang w:eastAsia="en-US"/>
              </w:rPr>
            </w:pPr>
          </w:p>
        </w:tc>
        <w:tc>
          <w:tcPr>
            <w:tcW w:w="588" w:type="dxa"/>
            <w:gridSpan w:val="3"/>
            <w:vAlign w:val="center"/>
          </w:tcPr>
          <w:p w14:paraId="77AFDCB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B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BA"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BB"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DCBC" w14:textId="77777777" w:rsidR="0004509C" w:rsidRPr="001D386E" w:rsidRDefault="0004509C" w:rsidP="0004509C">
            <w:pPr>
              <w:pStyle w:val="TAC"/>
              <w:rPr>
                <w:lang w:eastAsia="en-US"/>
              </w:rPr>
            </w:pPr>
          </w:p>
        </w:tc>
        <w:tc>
          <w:tcPr>
            <w:tcW w:w="1286" w:type="dxa"/>
            <w:vMerge/>
            <w:vAlign w:val="center"/>
          </w:tcPr>
          <w:p w14:paraId="77AFDCBD" w14:textId="77777777" w:rsidR="0004509C" w:rsidRPr="001D386E" w:rsidRDefault="0004509C" w:rsidP="0004509C">
            <w:pPr>
              <w:pStyle w:val="TAC"/>
              <w:rPr>
                <w:lang w:eastAsia="en-US"/>
              </w:rPr>
            </w:pPr>
          </w:p>
        </w:tc>
      </w:tr>
      <w:tr w:rsidR="0004509C" w:rsidRPr="001D386E" w14:paraId="77AFDCCA" w14:textId="77777777" w:rsidTr="00443AE3">
        <w:trPr>
          <w:trHeight w:val="223"/>
          <w:jc w:val="center"/>
        </w:trPr>
        <w:tc>
          <w:tcPr>
            <w:tcW w:w="1594" w:type="dxa"/>
            <w:vMerge/>
            <w:vAlign w:val="center"/>
          </w:tcPr>
          <w:p w14:paraId="77AFDCBF" w14:textId="77777777" w:rsidR="0004509C" w:rsidRPr="001D386E" w:rsidRDefault="0004509C" w:rsidP="0004509C">
            <w:pPr>
              <w:pStyle w:val="TAC"/>
              <w:rPr>
                <w:lang w:eastAsia="en-US"/>
              </w:rPr>
            </w:pPr>
          </w:p>
        </w:tc>
        <w:tc>
          <w:tcPr>
            <w:tcW w:w="1466" w:type="dxa"/>
            <w:vMerge/>
            <w:vAlign w:val="center"/>
          </w:tcPr>
          <w:p w14:paraId="77AFDCC0" w14:textId="77777777" w:rsidR="0004509C" w:rsidRPr="001D386E" w:rsidRDefault="0004509C" w:rsidP="0004509C">
            <w:pPr>
              <w:pStyle w:val="TAC"/>
              <w:rPr>
                <w:lang w:eastAsia="zh-CN"/>
              </w:rPr>
            </w:pPr>
          </w:p>
        </w:tc>
        <w:tc>
          <w:tcPr>
            <w:tcW w:w="767" w:type="dxa"/>
            <w:shd w:val="clear" w:color="auto" w:fill="auto"/>
            <w:vAlign w:val="center"/>
          </w:tcPr>
          <w:p w14:paraId="77AFDCC1" w14:textId="77777777" w:rsidR="0004509C" w:rsidRPr="001D386E" w:rsidRDefault="0004509C" w:rsidP="0004509C">
            <w:pPr>
              <w:pStyle w:val="TAC"/>
              <w:rPr>
                <w:lang w:eastAsia="en-US"/>
              </w:rPr>
            </w:pPr>
            <w:r w:rsidRPr="001D386E">
              <w:rPr>
                <w:rFonts w:hint="eastAsia"/>
                <w:lang w:eastAsia="en-US"/>
              </w:rPr>
              <w:t>40</w:t>
            </w:r>
          </w:p>
        </w:tc>
        <w:tc>
          <w:tcPr>
            <w:tcW w:w="586" w:type="dxa"/>
            <w:gridSpan w:val="2"/>
            <w:shd w:val="clear" w:color="auto" w:fill="auto"/>
            <w:vAlign w:val="center"/>
          </w:tcPr>
          <w:p w14:paraId="77AFDCC2" w14:textId="77777777" w:rsidR="0004509C" w:rsidRPr="001D386E" w:rsidRDefault="0004509C" w:rsidP="0004509C">
            <w:pPr>
              <w:pStyle w:val="TAC"/>
              <w:rPr>
                <w:lang w:eastAsia="en-US"/>
              </w:rPr>
            </w:pPr>
          </w:p>
        </w:tc>
        <w:tc>
          <w:tcPr>
            <w:tcW w:w="587" w:type="dxa"/>
            <w:gridSpan w:val="2"/>
            <w:vAlign w:val="center"/>
          </w:tcPr>
          <w:p w14:paraId="77AFDCC3" w14:textId="77777777" w:rsidR="0004509C" w:rsidRPr="001D386E" w:rsidRDefault="0004509C" w:rsidP="0004509C">
            <w:pPr>
              <w:pStyle w:val="TAC"/>
              <w:rPr>
                <w:lang w:eastAsia="en-US"/>
              </w:rPr>
            </w:pPr>
          </w:p>
        </w:tc>
        <w:tc>
          <w:tcPr>
            <w:tcW w:w="588" w:type="dxa"/>
            <w:gridSpan w:val="3"/>
            <w:vAlign w:val="center"/>
          </w:tcPr>
          <w:p w14:paraId="77AFDCC4" w14:textId="77777777" w:rsidR="0004509C" w:rsidRPr="001D386E" w:rsidRDefault="0004509C" w:rsidP="0004509C">
            <w:pPr>
              <w:pStyle w:val="TAC"/>
              <w:rPr>
                <w:lang w:eastAsia="en-US"/>
              </w:rPr>
            </w:pPr>
            <w:r w:rsidRPr="001D386E">
              <w:rPr>
                <w:rFonts w:hint="eastAsia"/>
                <w:lang w:eastAsia="en-US"/>
              </w:rPr>
              <w:t>Yes</w:t>
            </w:r>
          </w:p>
        </w:tc>
        <w:tc>
          <w:tcPr>
            <w:tcW w:w="587" w:type="dxa"/>
            <w:gridSpan w:val="3"/>
            <w:vAlign w:val="center"/>
          </w:tcPr>
          <w:p w14:paraId="77AFDCC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C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C7"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DCC8" w14:textId="77777777" w:rsidR="0004509C" w:rsidRPr="001D386E" w:rsidRDefault="0004509C" w:rsidP="0004509C">
            <w:pPr>
              <w:pStyle w:val="TAC"/>
              <w:rPr>
                <w:lang w:eastAsia="en-US"/>
              </w:rPr>
            </w:pPr>
          </w:p>
        </w:tc>
        <w:tc>
          <w:tcPr>
            <w:tcW w:w="1286" w:type="dxa"/>
            <w:vMerge/>
            <w:vAlign w:val="center"/>
          </w:tcPr>
          <w:p w14:paraId="77AFDCC9" w14:textId="77777777" w:rsidR="0004509C" w:rsidRPr="001D386E" w:rsidRDefault="0004509C" w:rsidP="0004509C">
            <w:pPr>
              <w:pStyle w:val="TAC"/>
              <w:rPr>
                <w:lang w:eastAsia="en-US"/>
              </w:rPr>
            </w:pPr>
          </w:p>
        </w:tc>
      </w:tr>
      <w:tr w:rsidR="0004509C" w:rsidRPr="001D386E" w14:paraId="77AFDCD6" w14:textId="77777777" w:rsidTr="00443AE3">
        <w:trPr>
          <w:trHeight w:val="223"/>
          <w:jc w:val="center"/>
        </w:trPr>
        <w:tc>
          <w:tcPr>
            <w:tcW w:w="1594" w:type="dxa"/>
            <w:vMerge w:val="restart"/>
            <w:vAlign w:val="center"/>
          </w:tcPr>
          <w:p w14:paraId="77AFDCCB" w14:textId="77777777" w:rsidR="0004509C" w:rsidRPr="001D386E" w:rsidRDefault="0004509C" w:rsidP="0004509C">
            <w:pPr>
              <w:pStyle w:val="TAC"/>
              <w:rPr>
                <w:lang w:eastAsia="en-US"/>
              </w:rPr>
            </w:pPr>
            <w:r w:rsidRPr="001D386E">
              <w:rPr>
                <w:lang w:eastAsia="zh-CN"/>
              </w:rPr>
              <w:t>CA_3A-7A-40C</w:t>
            </w:r>
          </w:p>
        </w:tc>
        <w:tc>
          <w:tcPr>
            <w:tcW w:w="1466" w:type="dxa"/>
            <w:vMerge w:val="restart"/>
            <w:vAlign w:val="center"/>
          </w:tcPr>
          <w:p w14:paraId="77AFDCCC"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CCD"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CE" w14:textId="77777777" w:rsidR="0004509C" w:rsidRPr="001D386E" w:rsidRDefault="0004509C" w:rsidP="0004509C">
            <w:pPr>
              <w:pStyle w:val="TAC"/>
              <w:rPr>
                <w:lang w:eastAsia="en-US"/>
              </w:rPr>
            </w:pPr>
          </w:p>
        </w:tc>
        <w:tc>
          <w:tcPr>
            <w:tcW w:w="587" w:type="dxa"/>
            <w:gridSpan w:val="2"/>
            <w:vAlign w:val="center"/>
          </w:tcPr>
          <w:p w14:paraId="77AFDCCF" w14:textId="77777777" w:rsidR="0004509C" w:rsidRPr="001D386E" w:rsidRDefault="0004509C" w:rsidP="0004509C">
            <w:pPr>
              <w:pStyle w:val="TAC"/>
              <w:rPr>
                <w:lang w:eastAsia="en-US"/>
              </w:rPr>
            </w:pPr>
          </w:p>
        </w:tc>
        <w:tc>
          <w:tcPr>
            <w:tcW w:w="588" w:type="dxa"/>
            <w:gridSpan w:val="3"/>
            <w:vAlign w:val="center"/>
          </w:tcPr>
          <w:p w14:paraId="77AFDCD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D3"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D4"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DCD5" w14:textId="77777777" w:rsidR="0004509C" w:rsidRPr="001D386E" w:rsidRDefault="0004509C" w:rsidP="0004509C">
            <w:pPr>
              <w:pStyle w:val="TAC"/>
              <w:rPr>
                <w:lang w:eastAsia="en-US"/>
              </w:rPr>
            </w:pPr>
            <w:r w:rsidRPr="001D386E">
              <w:rPr>
                <w:lang w:eastAsia="en-US"/>
              </w:rPr>
              <w:t>0</w:t>
            </w:r>
          </w:p>
        </w:tc>
      </w:tr>
      <w:tr w:rsidR="0004509C" w:rsidRPr="001D386E" w14:paraId="77AFDCE2" w14:textId="77777777" w:rsidTr="00443AE3">
        <w:trPr>
          <w:trHeight w:val="223"/>
          <w:jc w:val="center"/>
        </w:trPr>
        <w:tc>
          <w:tcPr>
            <w:tcW w:w="1594" w:type="dxa"/>
            <w:vMerge/>
            <w:vAlign w:val="center"/>
          </w:tcPr>
          <w:p w14:paraId="77AFDCD7" w14:textId="77777777" w:rsidR="0004509C" w:rsidRPr="001D386E" w:rsidRDefault="0004509C" w:rsidP="0004509C">
            <w:pPr>
              <w:pStyle w:val="TAC"/>
              <w:rPr>
                <w:lang w:eastAsia="en-US"/>
              </w:rPr>
            </w:pPr>
          </w:p>
        </w:tc>
        <w:tc>
          <w:tcPr>
            <w:tcW w:w="1466" w:type="dxa"/>
            <w:vMerge/>
            <w:vAlign w:val="center"/>
          </w:tcPr>
          <w:p w14:paraId="77AFDCD8" w14:textId="77777777" w:rsidR="0004509C" w:rsidRPr="001D386E" w:rsidRDefault="0004509C" w:rsidP="0004509C">
            <w:pPr>
              <w:pStyle w:val="TAC"/>
              <w:rPr>
                <w:lang w:eastAsia="zh-CN"/>
              </w:rPr>
            </w:pPr>
          </w:p>
        </w:tc>
        <w:tc>
          <w:tcPr>
            <w:tcW w:w="767" w:type="dxa"/>
            <w:shd w:val="clear" w:color="auto" w:fill="auto"/>
            <w:vAlign w:val="center"/>
          </w:tcPr>
          <w:p w14:paraId="77AFDCD9"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DA" w14:textId="77777777" w:rsidR="0004509C" w:rsidRPr="001D386E" w:rsidRDefault="0004509C" w:rsidP="0004509C">
            <w:pPr>
              <w:pStyle w:val="TAC"/>
              <w:rPr>
                <w:lang w:eastAsia="en-US"/>
              </w:rPr>
            </w:pPr>
          </w:p>
        </w:tc>
        <w:tc>
          <w:tcPr>
            <w:tcW w:w="587" w:type="dxa"/>
            <w:gridSpan w:val="2"/>
            <w:vAlign w:val="center"/>
          </w:tcPr>
          <w:p w14:paraId="77AFDCDB" w14:textId="77777777" w:rsidR="0004509C" w:rsidRPr="001D386E" w:rsidRDefault="0004509C" w:rsidP="0004509C">
            <w:pPr>
              <w:pStyle w:val="TAC"/>
              <w:rPr>
                <w:lang w:eastAsia="en-US"/>
              </w:rPr>
            </w:pPr>
          </w:p>
        </w:tc>
        <w:tc>
          <w:tcPr>
            <w:tcW w:w="588" w:type="dxa"/>
            <w:gridSpan w:val="3"/>
            <w:vAlign w:val="center"/>
          </w:tcPr>
          <w:p w14:paraId="77AFDCD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D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DF"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E0" w14:textId="77777777" w:rsidR="0004509C" w:rsidRPr="001D386E" w:rsidRDefault="0004509C" w:rsidP="0004509C">
            <w:pPr>
              <w:pStyle w:val="TAC"/>
              <w:rPr>
                <w:lang w:eastAsia="en-US"/>
              </w:rPr>
            </w:pPr>
          </w:p>
        </w:tc>
        <w:tc>
          <w:tcPr>
            <w:tcW w:w="1286" w:type="dxa"/>
            <w:vMerge/>
            <w:vAlign w:val="center"/>
          </w:tcPr>
          <w:p w14:paraId="77AFDCE1" w14:textId="77777777" w:rsidR="0004509C" w:rsidRPr="001D386E" w:rsidRDefault="0004509C" w:rsidP="0004509C">
            <w:pPr>
              <w:pStyle w:val="TAC"/>
              <w:rPr>
                <w:lang w:eastAsia="en-US"/>
              </w:rPr>
            </w:pPr>
          </w:p>
        </w:tc>
      </w:tr>
      <w:tr w:rsidR="0004509C" w:rsidRPr="001D386E" w14:paraId="77AFDCE9" w14:textId="77777777" w:rsidTr="00443AE3">
        <w:trPr>
          <w:trHeight w:val="223"/>
          <w:jc w:val="center"/>
        </w:trPr>
        <w:tc>
          <w:tcPr>
            <w:tcW w:w="1594" w:type="dxa"/>
            <w:vMerge/>
            <w:vAlign w:val="center"/>
          </w:tcPr>
          <w:p w14:paraId="77AFDCE3" w14:textId="77777777" w:rsidR="0004509C" w:rsidRPr="001D386E" w:rsidRDefault="0004509C" w:rsidP="0004509C">
            <w:pPr>
              <w:pStyle w:val="TAC"/>
              <w:rPr>
                <w:lang w:eastAsia="en-US"/>
              </w:rPr>
            </w:pPr>
          </w:p>
        </w:tc>
        <w:tc>
          <w:tcPr>
            <w:tcW w:w="1466" w:type="dxa"/>
            <w:vMerge/>
            <w:vAlign w:val="center"/>
          </w:tcPr>
          <w:p w14:paraId="77AFDCE4" w14:textId="77777777" w:rsidR="0004509C" w:rsidRPr="001D386E" w:rsidRDefault="0004509C" w:rsidP="0004509C">
            <w:pPr>
              <w:pStyle w:val="TAC"/>
              <w:rPr>
                <w:lang w:eastAsia="zh-CN"/>
              </w:rPr>
            </w:pPr>
          </w:p>
        </w:tc>
        <w:tc>
          <w:tcPr>
            <w:tcW w:w="767" w:type="dxa"/>
            <w:shd w:val="clear" w:color="auto" w:fill="auto"/>
            <w:vAlign w:val="center"/>
          </w:tcPr>
          <w:p w14:paraId="77AFDCE5" w14:textId="77777777" w:rsidR="0004509C" w:rsidRPr="001D386E" w:rsidRDefault="0004509C" w:rsidP="0004509C">
            <w:pPr>
              <w:pStyle w:val="TAC"/>
              <w:rPr>
                <w:lang w:eastAsia="zh-CN"/>
              </w:rPr>
            </w:pPr>
            <w:r w:rsidRPr="001D386E">
              <w:rPr>
                <w:lang w:eastAsia="en-US"/>
              </w:rPr>
              <w:t>40</w:t>
            </w:r>
          </w:p>
        </w:tc>
        <w:tc>
          <w:tcPr>
            <w:tcW w:w="3523" w:type="dxa"/>
            <w:gridSpan w:val="15"/>
            <w:shd w:val="clear" w:color="auto" w:fill="auto"/>
            <w:vAlign w:val="center"/>
          </w:tcPr>
          <w:p w14:paraId="77AFDCE6" w14:textId="77777777" w:rsidR="0004509C" w:rsidRPr="001D386E" w:rsidRDefault="0004509C" w:rsidP="0004509C">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77AFDCE7" w14:textId="77777777" w:rsidR="0004509C" w:rsidRPr="001D386E" w:rsidRDefault="0004509C" w:rsidP="0004509C">
            <w:pPr>
              <w:pStyle w:val="TAC"/>
              <w:rPr>
                <w:lang w:eastAsia="en-US"/>
              </w:rPr>
            </w:pPr>
          </w:p>
        </w:tc>
        <w:tc>
          <w:tcPr>
            <w:tcW w:w="1286" w:type="dxa"/>
            <w:vMerge/>
            <w:vAlign w:val="center"/>
          </w:tcPr>
          <w:p w14:paraId="77AFDCE8" w14:textId="77777777" w:rsidR="0004509C" w:rsidRPr="001D386E" w:rsidRDefault="0004509C" w:rsidP="0004509C">
            <w:pPr>
              <w:pStyle w:val="TAC"/>
              <w:rPr>
                <w:lang w:eastAsia="en-US"/>
              </w:rPr>
            </w:pPr>
          </w:p>
        </w:tc>
      </w:tr>
      <w:tr w:rsidR="0004509C" w:rsidRPr="001D386E" w14:paraId="77AFDCF5" w14:textId="77777777" w:rsidTr="00443AE3">
        <w:trPr>
          <w:trHeight w:val="223"/>
          <w:jc w:val="center"/>
        </w:trPr>
        <w:tc>
          <w:tcPr>
            <w:tcW w:w="1594" w:type="dxa"/>
            <w:vMerge w:val="restart"/>
            <w:vAlign w:val="center"/>
          </w:tcPr>
          <w:p w14:paraId="77AFDCEA" w14:textId="77777777" w:rsidR="0004509C" w:rsidRPr="001D386E" w:rsidRDefault="0004509C" w:rsidP="0004509C">
            <w:pPr>
              <w:pStyle w:val="TAC"/>
              <w:rPr>
                <w:lang w:eastAsia="en-US"/>
              </w:rPr>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77AFDCEB"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CEC"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CED" w14:textId="77777777" w:rsidR="0004509C" w:rsidRPr="001D386E" w:rsidRDefault="0004509C" w:rsidP="0004509C">
            <w:pPr>
              <w:pStyle w:val="TAC"/>
              <w:rPr>
                <w:lang w:eastAsia="en-US"/>
              </w:rPr>
            </w:pPr>
          </w:p>
        </w:tc>
        <w:tc>
          <w:tcPr>
            <w:tcW w:w="587" w:type="dxa"/>
            <w:gridSpan w:val="2"/>
            <w:vAlign w:val="center"/>
          </w:tcPr>
          <w:p w14:paraId="77AFDCEE" w14:textId="77777777" w:rsidR="0004509C" w:rsidRPr="001D386E" w:rsidRDefault="0004509C" w:rsidP="0004509C">
            <w:pPr>
              <w:pStyle w:val="TAC"/>
              <w:rPr>
                <w:lang w:eastAsia="en-US"/>
              </w:rPr>
            </w:pPr>
          </w:p>
        </w:tc>
        <w:tc>
          <w:tcPr>
            <w:tcW w:w="588" w:type="dxa"/>
            <w:gridSpan w:val="3"/>
            <w:vAlign w:val="center"/>
          </w:tcPr>
          <w:p w14:paraId="77AFDCE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1"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F2"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CF3"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DCF4" w14:textId="77777777" w:rsidR="0004509C" w:rsidRPr="001D386E" w:rsidRDefault="0004509C" w:rsidP="0004509C">
            <w:pPr>
              <w:pStyle w:val="TAC"/>
              <w:rPr>
                <w:lang w:eastAsia="en-US"/>
              </w:rPr>
            </w:pPr>
            <w:r w:rsidRPr="001D386E">
              <w:rPr>
                <w:lang w:eastAsia="en-US"/>
              </w:rPr>
              <w:t>0</w:t>
            </w:r>
          </w:p>
        </w:tc>
      </w:tr>
      <w:tr w:rsidR="0004509C" w:rsidRPr="001D386E" w14:paraId="77AFDD01" w14:textId="77777777" w:rsidTr="00443AE3">
        <w:trPr>
          <w:trHeight w:val="223"/>
          <w:jc w:val="center"/>
        </w:trPr>
        <w:tc>
          <w:tcPr>
            <w:tcW w:w="1594" w:type="dxa"/>
            <w:vMerge/>
            <w:vAlign w:val="center"/>
          </w:tcPr>
          <w:p w14:paraId="77AFDCF6" w14:textId="77777777" w:rsidR="0004509C" w:rsidRPr="001D386E" w:rsidRDefault="0004509C" w:rsidP="0004509C">
            <w:pPr>
              <w:pStyle w:val="TAC"/>
              <w:rPr>
                <w:lang w:eastAsia="en-US"/>
              </w:rPr>
            </w:pPr>
          </w:p>
        </w:tc>
        <w:tc>
          <w:tcPr>
            <w:tcW w:w="1466" w:type="dxa"/>
            <w:vMerge/>
            <w:vAlign w:val="center"/>
          </w:tcPr>
          <w:p w14:paraId="77AFDCF7" w14:textId="77777777" w:rsidR="0004509C" w:rsidRPr="001D386E" w:rsidRDefault="0004509C" w:rsidP="0004509C">
            <w:pPr>
              <w:pStyle w:val="TAC"/>
              <w:rPr>
                <w:lang w:eastAsia="zh-CN"/>
              </w:rPr>
            </w:pPr>
          </w:p>
        </w:tc>
        <w:tc>
          <w:tcPr>
            <w:tcW w:w="767" w:type="dxa"/>
            <w:shd w:val="clear" w:color="auto" w:fill="auto"/>
            <w:vAlign w:val="center"/>
          </w:tcPr>
          <w:p w14:paraId="77AFDCF8"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DCF9" w14:textId="77777777" w:rsidR="0004509C" w:rsidRPr="001D386E" w:rsidRDefault="0004509C" w:rsidP="0004509C">
            <w:pPr>
              <w:pStyle w:val="TAC"/>
              <w:rPr>
                <w:lang w:eastAsia="en-US"/>
              </w:rPr>
            </w:pPr>
          </w:p>
        </w:tc>
        <w:tc>
          <w:tcPr>
            <w:tcW w:w="587" w:type="dxa"/>
            <w:gridSpan w:val="2"/>
            <w:vAlign w:val="center"/>
          </w:tcPr>
          <w:p w14:paraId="77AFDCFA" w14:textId="77777777" w:rsidR="0004509C" w:rsidRPr="001D386E" w:rsidRDefault="0004509C" w:rsidP="0004509C">
            <w:pPr>
              <w:pStyle w:val="TAC"/>
              <w:rPr>
                <w:lang w:eastAsia="en-US"/>
              </w:rPr>
            </w:pPr>
          </w:p>
        </w:tc>
        <w:tc>
          <w:tcPr>
            <w:tcW w:w="588" w:type="dxa"/>
            <w:gridSpan w:val="3"/>
            <w:vAlign w:val="center"/>
          </w:tcPr>
          <w:p w14:paraId="77AFDCFB" w14:textId="77777777" w:rsidR="0004509C" w:rsidRPr="001D386E" w:rsidRDefault="0004509C" w:rsidP="0004509C">
            <w:pPr>
              <w:pStyle w:val="TAC"/>
              <w:rPr>
                <w:lang w:eastAsia="en-US"/>
              </w:rPr>
            </w:pPr>
          </w:p>
        </w:tc>
        <w:tc>
          <w:tcPr>
            <w:tcW w:w="587" w:type="dxa"/>
            <w:gridSpan w:val="3"/>
            <w:vAlign w:val="center"/>
          </w:tcPr>
          <w:p w14:paraId="77AFDCF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CF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CFE"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CFF" w14:textId="77777777" w:rsidR="0004509C" w:rsidRPr="001D386E" w:rsidRDefault="0004509C" w:rsidP="0004509C">
            <w:pPr>
              <w:pStyle w:val="TAC"/>
              <w:rPr>
                <w:lang w:eastAsia="en-US"/>
              </w:rPr>
            </w:pPr>
          </w:p>
        </w:tc>
        <w:tc>
          <w:tcPr>
            <w:tcW w:w="1286" w:type="dxa"/>
            <w:vMerge/>
            <w:vAlign w:val="center"/>
          </w:tcPr>
          <w:p w14:paraId="77AFDD00" w14:textId="77777777" w:rsidR="0004509C" w:rsidRPr="001D386E" w:rsidRDefault="0004509C" w:rsidP="0004509C">
            <w:pPr>
              <w:pStyle w:val="TAC"/>
              <w:rPr>
                <w:lang w:eastAsia="en-US"/>
              </w:rPr>
            </w:pPr>
          </w:p>
        </w:tc>
      </w:tr>
      <w:tr w:rsidR="0004509C" w:rsidRPr="001D386E" w14:paraId="77AFDD0D" w14:textId="77777777" w:rsidTr="00443AE3">
        <w:trPr>
          <w:trHeight w:val="223"/>
          <w:jc w:val="center"/>
        </w:trPr>
        <w:tc>
          <w:tcPr>
            <w:tcW w:w="1594" w:type="dxa"/>
            <w:vMerge/>
            <w:vAlign w:val="center"/>
          </w:tcPr>
          <w:p w14:paraId="77AFDD02" w14:textId="77777777" w:rsidR="0004509C" w:rsidRPr="001D386E" w:rsidRDefault="0004509C" w:rsidP="0004509C">
            <w:pPr>
              <w:pStyle w:val="TAC"/>
              <w:rPr>
                <w:lang w:eastAsia="en-US"/>
              </w:rPr>
            </w:pPr>
          </w:p>
        </w:tc>
        <w:tc>
          <w:tcPr>
            <w:tcW w:w="1466" w:type="dxa"/>
            <w:vMerge/>
            <w:vAlign w:val="center"/>
          </w:tcPr>
          <w:p w14:paraId="77AFDD03" w14:textId="77777777" w:rsidR="0004509C" w:rsidRPr="001D386E" w:rsidRDefault="0004509C" w:rsidP="0004509C">
            <w:pPr>
              <w:pStyle w:val="TAC"/>
              <w:rPr>
                <w:lang w:eastAsia="zh-CN"/>
              </w:rPr>
            </w:pPr>
          </w:p>
        </w:tc>
        <w:tc>
          <w:tcPr>
            <w:tcW w:w="767" w:type="dxa"/>
            <w:shd w:val="clear" w:color="auto" w:fill="auto"/>
            <w:vAlign w:val="center"/>
          </w:tcPr>
          <w:p w14:paraId="77AFDD04" w14:textId="77777777" w:rsidR="0004509C" w:rsidRPr="001D386E" w:rsidRDefault="0004509C" w:rsidP="0004509C">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77AFDD05" w14:textId="77777777" w:rsidR="0004509C" w:rsidRPr="001D386E" w:rsidRDefault="0004509C" w:rsidP="0004509C">
            <w:pPr>
              <w:pStyle w:val="TAC"/>
              <w:rPr>
                <w:lang w:eastAsia="en-US"/>
              </w:rPr>
            </w:pPr>
          </w:p>
        </w:tc>
        <w:tc>
          <w:tcPr>
            <w:tcW w:w="587" w:type="dxa"/>
            <w:gridSpan w:val="2"/>
            <w:vAlign w:val="center"/>
          </w:tcPr>
          <w:p w14:paraId="77AFDD06" w14:textId="77777777" w:rsidR="0004509C" w:rsidRPr="001D386E" w:rsidRDefault="0004509C" w:rsidP="0004509C">
            <w:pPr>
              <w:pStyle w:val="TAC"/>
              <w:rPr>
                <w:lang w:eastAsia="en-US"/>
              </w:rPr>
            </w:pPr>
          </w:p>
        </w:tc>
        <w:tc>
          <w:tcPr>
            <w:tcW w:w="588" w:type="dxa"/>
            <w:gridSpan w:val="3"/>
            <w:vAlign w:val="center"/>
          </w:tcPr>
          <w:p w14:paraId="77AFDD0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D0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D0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D0A"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D0B" w14:textId="77777777" w:rsidR="0004509C" w:rsidRPr="001D386E" w:rsidRDefault="0004509C" w:rsidP="0004509C">
            <w:pPr>
              <w:pStyle w:val="TAC"/>
              <w:rPr>
                <w:lang w:eastAsia="en-US"/>
              </w:rPr>
            </w:pPr>
          </w:p>
        </w:tc>
        <w:tc>
          <w:tcPr>
            <w:tcW w:w="1286" w:type="dxa"/>
            <w:vMerge/>
            <w:vAlign w:val="center"/>
          </w:tcPr>
          <w:p w14:paraId="77AFDD0C" w14:textId="77777777" w:rsidR="0004509C" w:rsidRPr="001D386E" w:rsidRDefault="0004509C" w:rsidP="0004509C">
            <w:pPr>
              <w:pStyle w:val="TAC"/>
              <w:rPr>
                <w:lang w:eastAsia="en-US"/>
              </w:rPr>
            </w:pPr>
          </w:p>
        </w:tc>
      </w:tr>
      <w:tr w:rsidR="0004509C" w:rsidRPr="001D386E" w14:paraId="77AFDD19" w14:textId="77777777" w:rsidTr="00443AE3">
        <w:trPr>
          <w:trHeight w:val="223"/>
          <w:jc w:val="center"/>
        </w:trPr>
        <w:tc>
          <w:tcPr>
            <w:tcW w:w="1594" w:type="dxa"/>
            <w:vMerge w:val="restart"/>
            <w:vAlign w:val="center"/>
          </w:tcPr>
          <w:p w14:paraId="77AFDD0E" w14:textId="77777777" w:rsidR="0004509C" w:rsidRPr="001D386E" w:rsidRDefault="0004509C" w:rsidP="0004509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7AFDD0F" w14:textId="77777777" w:rsidR="0004509C" w:rsidRPr="001D386E" w:rsidRDefault="0004509C" w:rsidP="0004509C">
            <w:pPr>
              <w:pStyle w:val="TAC"/>
              <w:rPr>
                <w:lang w:eastAsia="zh-CN"/>
              </w:rPr>
            </w:pPr>
            <w:r w:rsidRPr="001D386E">
              <w:rPr>
                <w:rFonts w:hint="eastAsia"/>
                <w:szCs w:val="18"/>
                <w:lang w:eastAsia="zh-CN"/>
              </w:rPr>
              <w:t>-</w:t>
            </w:r>
          </w:p>
        </w:tc>
        <w:tc>
          <w:tcPr>
            <w:tcW w:w="767" w:type="dxa"/>
            <w:shd w:val="clear" w:color="auto" w:fill="auto"/>
            <w:vAlign w:val="center"/>
          </w:tcPr>
          <w:p w14:paraId="77AFDD10" w14:textId="77777777" w:rsidR="0004509C" w:rsidRPr="001D386E" w:rsidRDefault="0004509C" w:rsidP="0004509C">
            <w:pPr>
              <w:pStyle w:val="TAC"/>
              <w:rPr>
                <w:lang w:eastAsia="zh-CN"/>
              </w:rPr>
            </w:pPr>
            <w:r w:rsidRPr="001D386E">
              <w:rPr>
                <w:rFonts w:eastAsia="Malgun Gothic" w:hint="eastAsia"/>
              </w:rPr>
              <w:t>3</w:t>
            </w:r>
          </w:p>
        </w:tc>
        <w:tc>
          <w:tcPr>
            <w:tcW w:w="586" w:type="dxa"/>
            <w:gridSpan w:val="2"/>
            <w:shd w:val="clear" w:color="auto" w:fill="auto"/>
            <w:vAlign w:val="center"/>
          </w:tcPr>
          <w:p w14:paraId="77AFDD11" w14:textId="77777777" w:rsidR="0004509C" w:rsidRPr="001D386E" w:rsidRDefault="0004509C" w:rsidP="0004509C">
            <w:pPr>
              <w:pStyle w:val="TAC"/>
            </w:pPr>
          </w:p>
        </w:tc>
        <w:tc>
          <w:tcPr>
            <w:tcW w:w="587" w:type="dxa"/>
            <w:gridSpan w:val="2"/>
            <w:vAlign w:val="center"/>
          </w:tcPr>
          <w:p w14:paraId="77AFDD12" w14:textId="77777777" w:rsidR="0004509C" w:rsidRPr="001D386E" w:rsidRDefault="0004509C" w:rsidP="0004509C">
            <w:pPr>
              <w:pStyle w:val="TAC"/>
            </w:pPr>
          </w:p>
        </w:tc>
        <w:tc>
          <w:tcPr>
            <w:tcW w:w="588" w:type="dxa"/>
            <w:gridSpan w:val="3"/>
            <w:vAlign w:val="center"/>
          </w:tcPr>
          <w:p w14:paraId="77AFDD13" w14:textId="77777777" w:rsidR="0004509C" w:rsidRPr="001D386E" w:rsidRDefault="0004509C" w:rsidP="0004509C">
            <w:pPr>
              <w:pStyle w:val="TAC"/>
            </w:pPr>
            <w:r w:rsidRPr="001D386E">
              <w:rPr>
                <w:lang w:val="en-US"/>
              </w:rPr>
              <w:t>Yes</w:t>
            </w:r>
          </w:p>
        </w:tc>
        <w:tc>
          <w:tcPr>
            <w:tcW w:w="587" w:type="dxa"/>
            <w:gridSpan w:val="3"/>
            <w:vAlign w:val="center"/>
          </w:tcPr>
          <w:p w14:paraId="77AFDD14" w14:textId="77777777" w:rsidR="0004509C" w:rsidRPr="001D386E" w:rsidRDefault="0004509C" w:rsidP="0004509C">
            <w:pPr>
              <w:pStyle w:val="TAC"/>
            </w:pPr>
            <w:r w:rsidRPr="001D386E">
              <w:rPr>
                <w:lang w:val="en-US"/>
              </w:rPr>
              <w:t>Yes</w:t>
            </w:r>
          </w:p>
        </w:tc>
        <w:tc>
          <w:tcPr>
            <w:tcW w:w="587" w:type="dxa"/>
            <w:gridSpan w:val="3"/>
            <w:vAlign w:val="center"/>
          </w:tcPr>
          <w:p w14:paraId="77AFDD15" w14:textId="77777777" w:rsidR="0004509C" w:rsidRPr="001D386E" w:rsidRDefault="0004509C" w:rsidP="0004509C">
            <w:pPr>
              <w:pStyle w:val="TAC"/>
            </w:pPr>
            <w:r w:rsidRPr="001D386E">
              <w:rPr>
                <w:lang w:val="en-US"/>
              </w:rPr>
              <w:t>Yes</w:t>
            </w:r>
          </w:p>
        </w:tc>
        <w:tc>
          <w:tcPr>
            <w:tcW w:w="588" w:type="dxa"/>
            <w:gridSpan w:val="2"/>
            <w:vAlign w:val="center"/>
          </w:tcPr>
          <w:p w14:paraId="77AFDD16" w14:textId="77777777" w:rsidR="0004509C" w:rsidRPr="001D386E" w:rsidRDefault="0004509C" w:rsidP="0004509C">
            <w:pPr>
              <w:pStyle w:val="TAC"/>
            </w:pPr>
            <w:r w:rsidRPr="001D386E">
              <w:rPr>
                <w:lang w:val="en-US"/>
              </w:rPr>
              <w:t>Yes</w:t>
            </w:r>
          </w:p>
        </w:tc>
        <w:tc>
          <w:tcPr>
            <w:tcW w:w="1187" w:type="dxa"/>
            <w:vMerge w:val="restart"/>
            <w:vAlign w:val="center"/>
          </w:tcPr>
          <w:p w14:paraId="77AFDD17" w14:textId="77777777" w:rsidR="0004509C" w:rsidRPr="001D386E" w:rsidRDefault="0004509C" w:rsidP="0004509C">
            <w:pPr>
              <w:pStyle w:val="TAC"/>
              <w:rPr>
                <w:lang w:eastAsia="zh-CN"/>
              </w:rPr>
            </w:pPr>
            <w:r w:rsidRPr="001D386E">
              <w:rPr>
                <w:rFonts w:hint="eastAsia"/>
                <w:lang w:eastAsia="zh-CN"/>
              </w:rPr>
              <w:t>60</w:t>
            </w:r>
          </w:p>
        </w:tc>
        <w:tc>
          <w:tcPr>
            <w:tcW w:w="1286" w:type="dxa"/>
            <w:vMerge w:val="restart"/>
            <w:vAlign w:val="center"/>
          </w:tcPr>
          <w:p w14:paraId="77AFDD1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D25" w14:textId="77777777" w:rsidTr="00443AE3">
        <w:trPr>
          <w:trHeight w:val="223"/>
          <w:jc w:val="center"/>
        </w:trPr>
        <w:tc>
          <w:tcPr>
            <w:tcW w:w="1594" w:type="dxa"/>
            <w:vMerge/>
            <w:vAlign w:val="center"/>
          </w:tcPr>
          <w:p w14:paraId="77AFDD1A" w14:textId="77777777" w:rsidR="0004509C" w:rsidRPr="001D386E" w:rsidRDefault="0004509C" w:rsidP="0004509C">
            <w:pPr>
              <w:pStyle w:val="TAC"/>
            </w:pPr>
          </w:p>
        </w:tc>
        <w:tc>
          <w:tcPr>
            <w:tcW w:w="1466" w:type="dxa"/>
            <w:vMerge/>
            <w:vAlign w:val="center"/>
          </w:tcPr>
          <w:p w14:paraId="77AFDD1B" w14:textId="77777777" w:rsidR="0004509C" w:rsidRPr="001D386E" w:rsidRDefault="0004509C" w:rsidP="0004509C">
            <w:pPr>
              <w:pStyle w:val="TAC"/>
              <w:rPr>
                <w:lang w:eastAsia="zh-CN"/>
              </w:rPr>
            </w:pPr>
          </w:p>
        </w:tc>
        <w:tc>
          <w:tcPr>
            <w:tcW w:w="767" w:type="dxa"/>
            <w:shd w:val="clear" w:color="auto" w:fill="auto"/>
            <w:vAlign w:val="center"/>
          </w:tcPr>
          <w:p w14:paraId="77AFDD1C" w14:textId="77777777" w:rsidR="0004509C" w:rsidRPr="001D386E" w:rsidRDefault="0004509C" w:rsidP="0004509C">
            <w:pPr>
              <w:pStyle w:val="TAC"/>
              <w:rPr>
                <w:lang w:eastAsia="zh-CN"/>
              </w:rPr>
            </w:pPr>
            <w:r w:rsidRPr="001D386E">
              <w:rPr>
                <w:rFonts w:eastAsia="Malgun Gothic" w:hint="eastAsia"/>
                <w:lang w:val="en-US"/>
              </w:rPr>
              <w:t>7</w:t>
            </w:r>
          </w:p>
        </w:tc>
        <w:tc>
          <w:tcPr>
            <w:tcW w:w="586" w:type="dxa"/>
            <w:gridSpan w:val="2"/>
            <w:shd w:val="clear" w:color="auto" w:fill="auto"/>
            <w:vAlign w:val="center"/>
          </w:tcPr>
          <w:p w14:paraId="77AFDD1D" w14:textId="77777777" w:rsidR="0004509C" w:rsidRPr="001D386E" w:rsidRDefault="0004509C" w:rsidP="0004509C">
            <w:pPr>
              <w:pStyle w:val="TAC"/>
            </w:pPr>
          </w:p>
        </w:tc>
        <w:tc>
          <w:tcPr>
            <w:tcW w:w="587" w:type="dxa"/>
            <w:gridSpan w:val="2"/>
            <w:vAlign w:val="center"/>
          </w:tcPr>
          <w:p w14:paraId="77AFDD1E" w14:textId="77777777" w:rsidR="0004509C" w:rsidRPr="001D386E" w:rsidRDefault="0004509C" w:rsidP="0004509C">
            <w:pPr>
              <w:pStyle w:val="TAC"/>
            </w:pPr>
          </w:p>
        </w:tc>
        <w:tc>
          <w:tcPr>
            <w:tcW w:w="588" w:type="dxa"/>
            <w:gridSpan w:val="3"/>
            <w:vAlign w:val="center"/>
          </w:tcPr>
          <w:p w14:paraId="77AFDD1F" w14:textId="77777777" w:rsidR="0004509C" w:rsidRPr="001D386E" w:rsidRDefault="0004509C" w:rsidP="0004509C">
            <w:pPr>
              <w:pStyle w:val="TAC"/>
            </w:pPr>
            <w:r w:rsidRPr="001D386E">
              <w:rPr>
                <w:lang w:val="en-US"/>
              </w:rPr>
              <w:t>Yes</w:t>
            </w:r>
          </w:p>
        </w:tc>
        <w:tc>
          <w:tcPr>
            <w:tcW w:w="587" w:type="dxa"/>
            <w:gridSpan w:val="3"/>
            <w:vAlign w:val="center"/>
          </w:tcPr>
          <w:p w14:paraId="77AFDD20" w14:textId="77777777" w:rsidR="0004509C" w:rsidRPr="001D386E" w:rsidRDefault="0004509C" w:rsidP="0004509C">
            <w:pPr>
              <w:pStyle w:val="TAC"/>
            </w:pPr>
            <w:r w:rsidRPr="001D386E">
              <w:rPr>
                <w:lang w:val="en-US"/>
              </w:rPr>
              <w:t>Yes</w:t>
            </w:r>
          </w:p>
        </w:tc>
        <w:tc>
          <w:tcPr>
            <w:tcW w:w="587" w:type="dxa"/>
            <w:gridSpan w:val="3"/>
            <w:vAlign w:val="center"/>
          </w:tcPr>
          <w:p w14:paraId="77AFDD21" w14:textId="77777777" w:rsidR="0004509C" w:rsidRPr="001D386E" w:rsidRDefault="0004509C" w:rsidP="0004509C">
            <w:pPr>
              <w:pStyle w:val="TAC"/>
            </w:pPr>
            <w:r w:rsidRPr="001D386E">
              <w:rPr>
                <w:lang w:val="en-US"/>
              </w:rPr>
              <w:t>Yes</w:t>
            </w:r>
          </w:p>
        </w:tc>
        <w:tc>
          <w:tcPr>
            <w:tcW w:w="588" w:type="dxa"/>
            <w:gridSpan w:val="2"/>
            <w:vAlign w:val="center"/>
          </w:tcPr>
          <w:p w14:paraId="77AFDD22" w14:textId="77777777" w:rsidR="0004509C" w:rsidRPr="001D386E" w:rsidRDefault="0004509C" w:rsidP="0004509C">
            <w:pPr>
              <w:pStyle w:val="TAC"/>
            </w:pPr>
            <w:r w:rsidRPr="001D386E">
              <w:rPr>
                <w:lang w:val="en-US"/>
              </w:rPr>
              <w:t>Yes</w:t>
            </w:r>
          </w:p>
        </w:tc>
        <w:tc>
          <w:tcPr>
            <w:tcW w:w="1187" w:type="dxa"/>
            <w:vMerge/>
            <w:vAlign w:val="center"/>
          </w:tcPr>
          <w:p w14:paraId="77AFDD23" w14:textId="77777777" w:rsidR="0004509C" w:rsidRPr="001D386E" w:rsidRDefault="0004509C" w:rsidP="0004509C">
            <w:pPr>
              <w:pStyle w:val="TAC"/>
            </w:pPr>
          </w:p>
        </w:tc>
        <w:tc>
          <w:tcPr>
            <w:tcW w:w="1286" w:type="dxa"/>
            <w:vMerge/>
            <w:vAlign w:val="center"/>
          </w:tcPr>
          <w:p w14:paraId="77AFDD24" w14:textId="77777777" w:rsidR="0004509C" w:rsidRPr="001D386E" w:rsidRDefault="0004509C" w:rsidP="0004509C">
            <w:pPr>
              <w:pStyle w:val="TAC"/>
            </w:pPr>
          </w:p>
        </w:tc>
      </w:tr>
      <w:tr w:rsidR="0004509C" w:rsidRPr="001D386E" w14:paraId="77AFDD31" w14:textId="77777777" w:rsidTr="00443AE3">
        <w:trPr>
          <w:trHeight w:val="223"/>
          <w:jc w:val="center"/>
        </w:trPr>
        <w:tc>
          <w:tcPr>
            <w:tcW w:w="1594" w:type="dxa"/>
            <w:vMerge/>
            <w:vAlign w:val="center"/>
          </w:tcPr>
          <w:p w14:paraId="77AFDD26" w14:textId="77777777" w:rsidR="0004509C" w:rsidRPr="001D386E" w:rsidRDefault="0004509C" w:rsidP="0004509C">
            <w:pPr>
              <w:pStyle w:val="TAC"/>
            </w:pPr>
          </w:p>
        </w:tc>
        <w:tc>
          <w:tcPr>
            <w:tcW w:w="1466" w:type="dxa"/>
            <w:vMerge/>
            <w:vAlign w:val="center"/>
          </w:tcPr>
          <w:p w14:paraId="77AFDD27" w14:textId="77777777" w:rsidR="0004509C" w:rsidRPr="001D386E" w:rsidRDefault="0004509C" w:rsidP="0004509C">
            <w:pPr>
              <w:pStyle w:val="TAC"/>
              <w:rPr>
                <w:lang w:eastAsia="zh-CN"/>
              </w:rPr>
            </w:pPr>
          </w:p>
        </w:tc>
        <w:tc>
          <w:tcPr>
            <w:tcW w:w="767" w:type="dxa"/>
            <w:shd w:val="clear" w:color="auto" w:fill="auto"/>
            <w:vAlign w:val="center"/>
          </w:tcPr>
          <w:p w14:paraId="77AFDD28" w14:textId="77777777" w:rsidR="0004509C" w:rsidRPr="001D386E" w:rsidRDefault="0004509C" w:rsidP="0004509C">
            <w:pPr>
              <w:pStyle w:val="TAC"/>
              <w:rPr>
                <w:lang w:eastAsia="zh-CN"/>
              </w:rPr>
            </w:pPr>
            <w:r w:rsidRPr="001D386E">
              <w:rPr>
                <w:lang w:val="en-US"/>
              </w:rPr>
              <w:t>46</w:t>
            </w:r>
          </w:p>
        </w:tc>
        <w:tc>
          <w:tcPr>
            <w:tcW w:w="586" w:type="dxa"/>
            <w:gridSpan w:val="2"/>
            <w:shd w:val="clear" w:color="auto" w:fill="auto"/>
            <w:vAlign w:val="center"/>
          </w:tcPr>
          <w:p w14:paraId="77AFDD29" w14:textId="77777777" w:rsidR="0004509C" w:rsidRPr="001D386E" w:rsidRDefault="0004509C" w:rsidP="0004509C">
            <w:pPr>
              <w:pStyle w:val="TAC"/>
            </w:pPr>
          </w:p>
        </w:tc>
        <w:tc>
          <w:tcPr>
            <w:tcW w:w="587" w:type="dxa"/>
            <w:gridSpan w:val="2"/>
            <w:vAlign w:val="center"/>
          </w:tcPr>
          <w:p w14:paraId="77AFDD2A" w14:textId="77777777" w:rsidR="0004509C" w:rsidRPr="001D386E" w:rsidRDefault="0004509C" w:rsidP="0004509C">
            <w:pPr>
              <w:pStyle w:val="TAC"/>
            </w:pPr>
          </w:p>
        </w:tc>
        <w:tc>
          <w:tcPr>
            <w:tcW w:w="588" w:type="dxa"/>
            <w:gridSpan w:val="3"/>
            <w:vAlign w:val="center"/>
          </w:tcPr>
          <w:p w14:paraId="77AFDD2B" w14:textId="77777777" w:rsidR="0004509C" w:rsidRPr="001D386E" w:rsidRDefault="0004509C" w:rsidP="0004509C">
            <w:pPr>
              <w:pStyle w:val="TAC"/>
            </w:pPr>
          </w:p>
        </w:tc>
        <w:tc>
          <w:tcPr>
            <w:tcW w:w="587" w:type="dxa"/>
            <w:gridSpan w:val="3"/>
            <w:vAlign w:val="center"/>
          </w:tcPr>
          <w:p w14:paraId="77AFDD2C" w14:textId="77777777" w:rsidR="0004509C" w:rsidRPr="001D386E" w:rsidRDefault="0004509C" w:rsidP="0004509C">
            <w:pPr>
              <w:pStyle w:val="TAC"/>
            </w:pPr>
          </w:p>
        </w:tc>
        <w:tc>
          <w:tcPr>
            <w:tcW w:w="587" w:type="dxa"/>
            <w:gridSpan w:val="3"/>
            <w:vAlign w:val="center"/>
          </w:tcPr>
          <w:p w14:paraId="77AFDD2D" w14:textId="77777777" w:rsidR="0004509C" w:rsidRPr="001D386E" w:rsidRDefault="0004509C" w:rsidP="0004509C">
            <w:pPr>
              <w:pStyle w:val="TAC"/>
            </w:pPr>
          </w:p>
        </w:tc>
        <w:tc>
          <w:tcPr>
            <w:tcW w:w="588" w:type="dxa"/>
            <w:gridSpan w:val="2"/>
            <w:vAlign w:val="center"/>
          </w:tcPr>
          <w:p w14:paraId="77AFDD2E" w14:textId="77777777" w:rsidR="0004509C" w:rsidRPr="001D386E" w:rsidRDefault="0004509C" w:rsidP="0004509C">
            <w:pPr>
              <w:pStyle w:val="TAC"/>
            </w:pPr>
            <w:r w:rsidRPr="001D386E">
              <w:rPr>
                <w:lang w:val="en-US"/>
              </w:rPr>
              <w:t>Yes</w:t>
            </w:r>
          </w:p>
        </w:tc>
        <w:tc>
          <w:tcPr>
            <w:tcW w:w="1187" w:type="dxa"/>
            <w:vMerge/>
            <w:vAlign w:val="center"/>
          </w:tcPr>
          <w:p w14:paraId="77AFDD2F" w14:textId="77777777" w:rsidR="0004509C" w:rsidRPr="001D386E" w:rsidRDefault="0004509C" w:rsidP="0004509C">
            <w:pPr>
              <w:pStyle w:val="TAC"/>
            </w:pPr>
          </w:p>
        </w:tc>
        <w:tc>
          <w:tcPr>
            <w:tcW w:w="1286" w:type="dxa"/>
            <w:vMerge/>
            <w:vAlign w:val="center"/>
          </w:tcPr>
          <w:p w14:paraId="77AFDD30" w14:textId="77777777" w:rsidR="0004509C" w:rsidRPr="001D386E" w:rsidRDefault="0004509C" w:rsidP="0004509C">
            <w:pPr>
              <w:pStyle w:val="TAC"/>
            </w:pPr>
          </w:p>
        </w:tc>
      </w:tr>
      <w:tr w:rsidR="0004509C" w:rsidRPr="001D386E" w14:paraId="77AFDD3D" w14:textId="77777777" w:rsidTr="00443AE3">
        <w:trPr>
          <w:trHeight w:val="223"/>
          <w:jc w:val="center"/>
        </w:trPr>
        <w:tc>
          <w:tcPr>
            <w:tcW w:w="1594" w:type="dxa"/>
            <w:vMerge w:val="restart"/>
            <w:vAlign w:val="center"/>
          </w:tcPr>
          <w:p w14:paraId="77AFDD32"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77AFDD33"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34"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35" w14:textId="77777777" w:rsidR="0004509C" w:rsidRPr="001D386E" w:rsidRDefault="0004509C" w:rsidP="0004509C">
            <w:pPr>
              <w:pStyle w:val="TAC"/>
              <w:rPr>
                <w:lang w:eastAsia="ja-JP"/>
              </w:rPr>
            </w:pPr>
          </w:p>
        </w:tc>
        <w:tc>
          <w:tcPr>
            <w:tcW w:w="587" w:type="dxa"/>
            <w:gridSpan w:val="2"/>
            <w:vAlign w:val="center"/>
          </w:tcPr>
          <w:p w14:paraId="77AFDD36" w14:textId="77777777" w:rsidR="0004509C" w:rsidRPr="001D386E" w:rsidRDefault="0004509C" w:rsidP="0004509C">
            <w:pPr>
              <w:pStyle w:val="TAC"/>
              <w:rPr>
                <w:lang w:eastAsia="ja-JP"/>
              </w:rPr>
            </w:pPr>
          </w:p>
        </w:tc>
        <w:tc>
          <w:tcPr>
            <w:tcW w:w="588" w:type="dxa"/>
            <w:gridSpan w:val="3"/>
            <w:vAlign w:val="center"/>
          </w:tcPr>
          <w:p w14:paraId="77AFDD37" w14:textId="77777777" w:rsidR="0004509C" w:rsidRPr="001D386E" w:rsidRDefault="0004509C" w:rsidP="0004509C">
            <w:pPr>
              <w:pStyle w:val="TAC"/>
              <w:rPr>
                <w:lang w:eastAsia="ja-JP"/>
              </w:rPr>
            </w:pPr>
            <w:r w:rsidRPr="001D386E">
              <w:t>Yes</w:t>
            </w:r>
          </w:p>
        </w:tc>
        <w:tc>
          <w:tcPr>
            <w:tcW w:w="587" w:type="dxa"/>
            <w:gridSpan w:val="3"/>
            <w:vAlign w:val="center"/>
          </w:tcPr>
          <w:p w14:paraId="77AFDD38" w14:textId="77777777" w:rsidR="0004509C" w:rsidRPr="001D386E" w:rsidRDefault="0004509C" w:rsidP="0004509C">
            <w:pPr>
              <w:pStyle w:val="TAC"/>
              <w:rPr>
                <w:lang w:eastAsia="ja-JP"/>
              </w:rPr>
            </w:pPr>
            <w:r w:rsidRPr="001D386E">
              <w:t>Yes</w:t>
            </w:r>
          </w:p>
        </w:tc>
        <w:tc>
          <w:tcPr>
            <w:tcW w:w="587" w:type="dxa"/>
            <w:gridSpan w:val="3"/>
            <w:vAlign w:val="center"/>
          </w:tcPr>
          <w:p w14:paraId="77AFDD39" w14:textId="77777777" w:rsidR="0004509C" w:rsidRPr="001D386E" w:rsidRDefault="0004509C" w:rsidP="0004509C">
            <w:pPr>
              <w:pStyle w:val="TAC"/>
              <w:rPr>
                <w:lang w:eastAsia="ja-JP"/>
              </w:rPr>
            </w:pPr>
            <w:r w:rsidRPr="001D386E">
              <w:t>Yes</w:t>
            </w:r>
          </w:p>
        </w:tc>
        <w:tc>
          <w:tcPr>
            <w:tcW w:w="588" w:type="dxa"/>
            <w:gridSpan w:val="2"/>
            <w:vAlign w:val="center"/>
          </w:tcPr>
          <w:p w14:paraId="77AFDD3A" w14:textId="77777777" w:rsidR="0004509C" w:rsidRPr="001D386E" w:rsidRDefault="0004509C" w:rsidP="0004509C">
            <w:pPr>
              <w:pStyle w:val="TAC"/>
              <w:rPr>
                <w:lang w:eastAsia="zh-CN"/>
              </w:rPr>
            </w:pPr>
            <w:r w:rsidRPr="001D386E">
              <w:t>Yes</w:t>
            </w:r>
          </w:p>
        </w:tc>
        <w:tc>
          <w:tcPr>
            <w:tcW w:w="1187" w:type="dxa"/>
            <w:vMerge w:val="restart"/>
            <w:vAlign w:val="center"/>
          </w:tcPr>
          <w:p w14:paraId="77AFDD3B" w14:textId="77777777" w:rsidR="0004509C" w:rsidRPr="001D386E" w:rsidRDefault="0004509C" w:rsidP="0004509C">
            <w:pPr>
              <w:pStyle w:val="TAC"/>
              <w:rPr>
                <w:lang w:eastAsia="ja-JP"/>
              </w:rPr>
            </w:pPr>
            <w:r w:rsidRPr="001D386E">
              <w:rPr>
                <w:rFonts w:hint="eastAsia"/>
                <w:lang w:eastAsia="zh-CN"/>
              </w:rPr>
              <w:t>80</w:t>
            </w:r>
          </w:p>
        </w:tc>
        <w:tc>
          <w:tcPr>
            <w:tcW w:w="1286" w:type="dxa"/>
            <w:vMerge w:val="restart"/>
            <w:vAlign w:val="center"/>
          </w:tcPr>
          <w:p w14:paraId="77AFDD3C" w14:textId="77777777" w:rsidR="0004509C" w:rsidRPr="001D386E" w:rsidRDefault="0004509C" w:rsidP="0004509C">
            <w:pPr>
              <w:pStyle w:val="TAC"/>
              <w:rPr>
                <w:lang w:eastAsia="ja-JP"/>
              </w:rPr>
            </w:pPr>
            <w:r w:rsidRPr="001D386E">
              <w:rPr>
                <w:lang w:eastAsia="ja-JP"/>
              </w:rPr>
              <w:t>0</w:t>
            </w:r>
          </w:p>
        </w:tc>
      </w:tr>
      <w:tr w:rsidR="0004509C" w:rsidRPr="001D386E" w14:paraId="77AFDD44" w14:textId="77777777" w:rsidTr="00443AE3">
        <w:trPr>
          <w:trHeight w:val="223"/>
          <w:jc w:val="center"/>
        </w:trPr>
        <w:tc>
          <w:tcPr>
            <w:tcW w:w="1594" w:type="dxa"/>
            <w:vMerge/>
            <w:vAlign w:val="center"/>
          </w:tcPr>
          <w:p w14:paraId="77AFDD3E" w14:textId="77777777" w:rsidR="0004509C" w:rsidRPr="001D386E" w:rsidRDefault="0004509C" w:rsidP="0004509C">
            <w:pPr>
              <w:pStyle w:val="TAC"/>
              <w:rPr>
                <w:lang w:eastAsia="ja-JP"/>
              </w:rPr>
            </w:pPr>
          </w:p>
        </w:tc>
        <w:tc>
          <w:tcPr>
            <w:tcW w:w="1466" w:type="dxa"/>
            <w:vMerge/>
            <w:vAlign w:val="center"/>
          </w:tcPr>
          <w:p w14:paraId="77AFDD3F" w14:textId="77777777" w:rsidR="0004509C" w:rsidRPr="001D386E" w:rsidRDefault="0004509C" w:rsidP="0004509C">
            <w:pPr>
              <w:pStyle w:val="TAC"/>
              <w:rPr>
                <w:lang w:eastAsia="zh-CN"/>
              </w:rPr>
            </w:pPr>
          </w:p>
        </w:tc>
        <w:tc>
          <w:tcPr>
            <w:tcW w:w="767" w:type="dxa"/>
            <w:shd w:val="clear" w:color="auto" w:fill="auto"/>
            <w:vAlign w:val="center"/>
          </w:tcPr>
          <w:p w14:paraId="77AFDD40"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41"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42" w14:textId="77777777" w:rsidR="0004509C" w:rsidRPr="001D386E" w:rsidRDefault="0004509C" w:rsidP="0004509C">
            <w:pPr>
              <w:pStyle w:val="TAC"/>
              <w:rPr>
                <w:lang w:eastAsia="ja-JP"/>
              </w:rPr>
            </w:pPr>
          </w:p>
        </w:tc>
        <w:tc>
          <w:tcPr>
            <w:tcW w:w="1286" w:type="dxa"/>
            <w:vMerge/>
            <w:vAlign w:val="center"/>
          </w:tcPr>
          <w:p w14:paraId="77AFDD43" w14:textId="77777777" w:rsidR="0004509C" w:rsidRPr="001D386E" w:rsidRDefault="0004509C" w:rsidP="0004509C">
            <w:pPr>
              <w:pStyle w:val="TAC"/>
              <w:rPr>
                <w:lang w:eastAsia="ja-JP"/>
              </w:rPr>
            </w:pPr>
          </w:p>
        </w:tc>
      </w:tr>
      <w:tr w:rsidR="0004509C" w:rsidRPr="001D386E" w14:paraId="77AFDD50" w14:textId="77777777" w:rsidTr="00443AE3">
        <w:trPr>
          <w:trHeight w:val="223"/>
          <w:jc w:val="center"/>
        </w:trPr>
        <w:tc>
          <w:tcPr>
            <w:tcW w:w="1594" w:type="dxa"/>
            <w:vMerge/>
            <w:vAlign w:val="center"/>
          </w:tcPr>
          <w:p w14:paraId="77AFDD45" w14:textId="77777777" w:rsidR="0004509C" w:rsidRPr="001D386E" w:rsidRDefault="0004509C" w:rsidP="0004509C">
            <w:pPr>
              <w:pStyle w:val="TAC"/>
              <w:rPr>
                <w:lang w:eastAsia="ja-JP"/>
              </w:rPr>
            </w:pPr>
          </w:p>
        </w:tc>
        <w:tc>
          <w:tcPr>
            <w:tcW w:w="1466" w:type="dxa"/>
            <w:vMerge/>
            <w:vAlign w:val="center"/>
          </w:tcPr>
          <w:p w14:paraId="77AFDD46" w14:textId="77777777" w:rsidR="0004509C" w:rsidRPr="001D386E" w:rsidRDefault="0004509C" w:rsidP="0004509C">
            <w:pPr>
              <w:pStyle w:val="TAC"/>
              <w:rPr>
                <w:lang w:eastAsia="zh-CN"/>
              </w:rPr>
            </w:pPr>
          </w:p>
        </w:tc>
        <w:tc>
          <w:tcPr>
            <w:tcW w:w="767" w:type="dxa"/>
            <w:shd w:val="clear" w:color="auto" w:fill="auto"/>
            <w:vAlign w:val="center"/>
          </w:tcPr>
          <w:p w14:paraId="77AFDD47" w14:textId="77777777" w:rsidR="0004509C" w:rsidRPr="001D386E" w:rsidRDefault="0004509C" w:rsidP="0004509C">
            <w:pPr>
              <w:pStyle w:val="TAC"/>
              <w:rPr>
                <w:lang w:eastAsia="zh-CN"/>
              </w:rPr>
            </w:pPr>
            <w:r w:rsidRPr="001D386E">
              <w:rPr>
                <w:rFonts w:hint="eastAsia"/>
                <w:lang w:val="en-US" w:eastAsia="zh-CN"/>
              </w:rPr>
              <w:t>46</w:t>
            </w:r>
          </w:p>
        </w:tc>
        <w:tc>
          <w:tcPr>
            <w:tcW w:w="586" w:type="dxa"/>
            <w:gridSpan w:val="2"/>
            <w:shd w:val="clear" w:color="auto" w:fill="auto"/>
            <w:vAlign w:val="center"/>
          </w:tcPr>
          <w:p w14:paraId="77AFDD48" w14:textId="77777777" w:rsidR="0004509C" w:rsidRPr="001D386E" w:rsidRDefault="0004509C" w:rsidP="0004509C">
            <w:pPr>
              <w:pStyle w:val="TAC"/>
              <w:rPr>
                <w:lang w:eastAsia="ja-JP"/>
              </w:rPr>
            </w:pPr>
          </w:p>
        </w:tc>
        <w:tc>
          <w:tcPr>
            <w:tcW w:w="587" w:type="dxa"/>
            <w:gridSpan w:val="2"/>
            <w:vAlign w:val="center"/>
          </w:tcPr>
          <w:p w14:paraId="77AFDD49" w14:textId="77777777" w:rsidR="0004509C" w:rsidRPr="001D386E" w:rsidRDefault="0004509C" w:rsidP="0004509C">
            <w:pPr>
              <w:pStyle w:val="TAC"/>
              <w:rPr>
                <w:lang w:eastAsia="ja-JP"/>
              </w:rPr>
            </w:pPr>
          </w:p>
        </w:tc>
        <w:tc>
          <w:tcPr>
            <w:tcW w:w="588" w:type="dxa"/>
            <w:gridSpan w:val="3"/>
            <w:vAlign w:val="center"/>
          </w:tcPr>
          <w:p w14:paraId="77AFDD4A" w14:textId="77777777" w:rsidR="0004509C" w:rsidRPr="001D386E" w:rsidRDefault="0004509C" w:rsidP="0004509C">
            <w:pPr>
              <w:pStyle w:val="TAC"/>
              <w:rPr>
                <w:lang w:eastAsia="ja-JP"/>
              </w:rPr>
            </w:pPr>
          </w:p>
        </w:tc>
        <w:tc>
          <w:tcPr>
            <w:tcW w:w="587" w:type="dxa"/>
            <w:gridSpan w:val="3"/>
            <w:vAlign w:val="center"/>
          </w:tcPr>
          <w:p w14:paraId="77AFDD4B" w14:textId="77777777" w:rsidR="0004509C" w:rsidRPr="001D386E" w:rsidRDefault="0004509C" w:rsidP="0004509C">
            <w:pPr>
              <w:pStyle w:val="TAC"/>
              <w:rPr>
                <w:lang w:eastAsia="ja-JP"/>
              </w:rPr>
            </w:pPr>
          </w:p>
        </w:tc>
        <w:tc>
          <w:tcPr>
            <w:tcW w:w="587" w:type="dxa"/>
            <w:gridSpan w:val="3"/>
            <w:vAlign w:val="center"/>
          </w:tcPr>
          <w:p w14:paraId="77AFDD4C" w14:textId="77777777" w:rsidR="0004509C" w:rsidRPr="001D386E" w:rsidRDefault="0004509C" w:rsidP="0004509C">
            <w:pPr>
              <w:pStyle w:val="TAC"/>
              <w:rPr>
                <w:lang w:eastAsia="ja-JP"/>
              </w:rPr>
            </w:pPr>
          </w:p>
        </w:tc>
        <w:tc>
          <w:tcPr>
            <w:tcW w:w="588" w:type="dxa"/>
            <w:gridSpan w:val="2"/>
            <w:vAlign w:val="center"/>
          </w:tcPr>
          <w:p w14:paraId="77AFDD4D" w14:textId="77777777" w:rsidR="0004509C" w:rsidRPr="001D386E" w:rsidRDefault="0004509C" w:rsidP="0004509C">
            <w:pPr>
              <w:pStyle w:val="TAC"/>
              <w:rPr>
                <w:lang w:eastAsia="zh-CN"/>
              </w:rPr>
            </w:pPr>
            <w:r w:rsidRPr="001D386E">
              <w:rPr>
                <w:rFonts w:hint="eastAsia"/>
                <w:lang w:val="en-US" w:eastAsia="zh-CN"/>
              </w:rPr>
              <w:t>Yes</w:t>
            </w:r>
          </w:p>
        </w:tc>
        <w:tc>
          <w:tcPr>
            <w:tcW w:w="1187" w:type="dxa"/>
            <w:vMerge/>
            <w:vAlign w:val="center"/>
          </w:tcPr>
          <w:p w14:paraId="77AFDD4E" w14:textId="77777777" w:rsidR="0004509C" w:rsidRPr="001D386E" w:rsidRDefault="0004509C" w:rsidP="0004509C">
            <w:pPr>
              <w:pStyle w:val="TAC"/>
              <w:rPr>
                <w:lang w:eastAsia="ja-JP"/>
              </w:rPr>
            </w:pPr>
          </w:p>
        </w:tc>
        <w:tc>
          <w:tcPr>
            <w:tcW w:w="1286" w:type="dxa"/>
            <w:vMerge/>
            <w:vAlign w:val="center"/>
          </w:tcPr>
          <w:p w14:paraId="77AFDD4F" w14:textId="77777777" w:rsidR="0004509C" w:rsidRPr="001D386E" w:rsidRDefault="0004509C" w:rsidP="0004509C">
            <w:pPr>
              <w:pStyle w:val="TAC"/>
              <w:rPr>
                <w:lang w:eastAsia="ja-JP"/>
              </w:rPr>
            </w:pPr>
          </w:p>
        </w:tc>
      </w:tr>
      <w:tr w:rsidR="0004509C" w:rsidRPr="001D386E" w14:paraId="77AFDD5C" w14:textId="77777777" w:rsidTr="00443AE3">
        <w:trPr>
          <w:trHeight w:val="223"/>
          <w:jc w:val="center"/>
        </w:trPr>
        <w:tc>
          <w:tcPr>
            <w:tcW w:w="1594" w:type="dxa"/>
            <w:vMerge w:val="restart"/>
            <w:vAlign w:val="center"/>
          </w:tcPr>
          <w:p w14:paraId="77AFDD51"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7AFDD52"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53"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54" w14:textId="77777777" w:rsidR="0004509C" w:rsidRPr="001D386E" w:rsidRDefault="0004509C" w:rsidP="0004509C">
            <w:pPr>
              <w:pStyle w:val="TAC"/>
              <w:rPr>
                <w:lang w:eastAsia="ja-JP"/>
              </w:rPr>
            </w:pPr>
          </w:p>
        </w:tc>
        <w:tc>
          <w:tcPr>
            <w:tcW w:w="587" w:type="dxa"/>
            <w:gridSpan w:val="2"/>
            <w:vAlign w:val="center"/>
          </w:tcPr>
          <w:p w14:paraId="77AFDD55" w14:textId="77777777" w:rsidR="0004509C" w:rsidRPr="001D386E" w:rsidRDefault="0004509C" w:rsidP="0004509C">
            <w:pPr>
              <w:pStyle w:val="TAC"/>
              <w:rPr>
                <w:lang w:eastAsia="ja-JP"/>
              </w:rPr>
            </w:pPr>
          </w:p>
        </w:tc>
        <w:tc>
          <w:tcPr>
            <w:tcW w:w="588" w:type="dxa"/>
            <w:gridSpan w:val="3"/>
            <w:vAlign w:val="center"/>
          </w:tcPr>
          <w:p w14:paraId="77AFDD56" w14:textId="77777777" w:rsidR="0004509C" w:rsidRPr="001D386E" w:rsidRDefault="0004509C" w:rsidP="0004509C">
            <w:pPr>
              <w:pStyle w:val="TAC"/>
              <w:rPr>
                <w:lang w:eastAsia="ja-JP"/>
              </w:rPr>
            </w:pPr>
            <w:r w:rsidRPr="001D386E">
              <w:t>Yes</w:t>
            </w:r>
          </w:p>
        </w:tc>
        <w:tc>
          <w:tcPr>
            <w:tcW w:w="587" w:type="dxa"/>
            <w:gridSpan w:val="3"/>
            <w:vAlign w:val="center"/>
          </w:tcPr>
          <w:p w14:paraId="77AFDD57" w14:textId="77777777" w:rsidR="0004509C" w:rsidRPr="001D386E" w:rsidRDefault="0004509C" w:rsidP="0004509C">
            <w:pPr>
              <w:pStyle w:val="TAC"/>
              <w:rPr>
                <w:lang w:eastAsia="ja-JP"/>
              </w:rPr>
            </w:pPr>
            <w:r w:rsidRPr="001D386E">
              <w:t>Yes</w:t>
            </w:r>
          </w:p>
        </w:tc>
        <w:tc>
          <w:tcPr>
            <w:tcW w:w="587" w:type="dxa"/>
            <w:gridSpan w:val="3"/>
            <w:vAlign w:val="center"/>
          </w:tcPr>
          <w:p w14:paraId="77AFDD58" w14:textId="77777777" w:rsidR="0004509C" w:rsidRPr="001D386E" w:rsidRDefault="0004509C" w:rsidP="0004509C">
            <w:pPr>
              <w:pStyle w:val="TAC"/>
              <w:rPr>
                <w:lang w:eastAsia="ja-JP"/>
              </w:rPr>
            </w:pPr>
            <w:r w:rsidRPr="001D386E">
              <w:t>Yes</w:t>
            </w:r>
          </w:p>
        </w:tc>
        <w:tc>
          <w:tcPr>
            <w:tcW w:w="588" w:type="dxa"/>
            <w:gridSpan w:val="2"/>
            <w:vAlign w:val="center"/>
          </w:tcPr>
          <w:p w14:paraId="77AFDD59" w14:textId="77777777" w:rsidR="0004509C" w:rsidRPr="001D386E" w:rsidRDefault="0004509C" w:rsidP="0004509C">
            <w:pPr>
              <w:pStyle w:val="TAC"/>
              <w:rPr>
                <w:lang w:eastAsia="zh-CN"/>
              </w:rPr>
            </w:pPr>
            <w:r w:rsidRPr="001D386E">
              <w:t>Yes</w:t>
            </w:r>
          </w:p>
        </w:tc>
        <w:tc>
          <w:tcPr>
            <w:tcW w:w="1187" w:type="dxa"/>
            <w:vMerge w:val="restart"/>
            <w:vAlign w:val="center"/>
          </w:tcPr>
          <w:p w14:paraId="77AFDD5A" w14:textId="77777777" w:rsidR="0004509C" w:rsidRPr="001D386E" w:rsidRDefault="0004509C" w:rsidP="0004509C">
            <w:pPr>
              <w:pStyle w:val="TAC"/>
              <w:rPr>
                <w:lang w:eastAsia="ja-JP"/>
              </w:rPr>
            </w:pPr>
            <w:r w:rsidRPr="001D386E">
              <w:rPr>
                <w:rFonts w:hint="eastAsia"/>
                <w:lang w:eastAsia="zh-CN"/>
              </w:rPr>
              <w:t>100</w:t>
            </w:r>
          </w:p>
        </w:tc>
        <w:tc>
          <w:tcPr>
            <w:tcW w:w="1286" w:type="dxa"/>
            <w:vMerge w:val="restart"/>
            <w:vAlign w:val="center"/>
          </w:tcPr>
          <w:p w14:paraId="77AFDD5B" w14:textId="77777777" w:rsidR="0004509C" w:rsidRPr="001D386E" w:rsidRDefault="0004509C" w:rsidP="0004509C">
            <w:pPr>
              <w:pStyle w:val="TAC"/>
              <w:rPr>
                <w:lang w:eastAsia="ja-JP"/>
              </w:rPr>
            </w:pPr>
            <w:r w:rsidRPr="001D386E">
              <w:rPr>
                <w:lang w:eastAsia="ja-JP"/>
              </w:rPr>
              <w:t>0</w:t>
            </w:r>
          </w:p>
        </w:tc>
      </w:tr>
      <w:tr w:rsidR="0004509C" w:rsidRPr="001D386E" w14:paraId="77AFDD63" w14:textId="77777777" w:rsidTr="00443AE3">
        <w:trPr>
          <w:trHeight w:val="223"/>
          <w:jc w:val="center"/>
        </w:trPr>
        <w:tc>
          <w:tcPr>
            <w:tcW w:w="1594" w:type="dxa"/>
            <w:vMerge/>
            <w:vAlign w:val="center"/>
          </w:tcPr>
          <w:p w14:paraId="77AFDD5D" w14:textId="77777777" w:rsidR="0004509C" w:rsidRPr="001D386E" w:rsidRDefault="0004509C" w:rsidP="0004509C">
            <w:pPr>
              <w:pStyle w:val="TAC"/>
              <w:rPr>
                <w:lang w:eastAsia="ja-JP"/>
              </w:rPr>
            </w:pPr>
          </w:p>
        </w:tc>
        <w:tc>
          <w:tcPr>
            <w:tcW w:w="1466" w:type="dxa"/>
            <w:vMerge/>
            <w:vAlign w:val="center"/>
          </w:tcPr>
          <w:p w14:paraId="77AFDD5E" w14:textId="77777777" w:rsidR="0004509C" w:rsidRPr="001D386E" w:rsidRDefault="0004509C" w:rsidP="0004509C">
            <w:pPr>
              <w:pStyle w:val="TAC"/>
              <w:rPr>
                <w:lang w:eastAsia="zh-CN"/>
              </w:rPr>
            </w:pPr>
          </w:p>
        </w:tc>
        <w:tc>
          <w:tcPr>
            <w:tcW w:w="767" w:type="dxa"/>
            <w:shd w:val="clear" w:color="auto" w:fill="auto"/>
            <w:vAlign w:val="center"/>
          </w:tcPr>
          <w:p w14:paraId="77AFDD5F"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60"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61" w14:textId="77777777" w:rsidR="0004509C" w:rsidRPr="001D386E" w:rsidRDefault="0004509C" w:rsidP="0004509C">
            <w:pPr>
              <w:pStyle w:val="TAC"/>
              <w:rPr>
                <w:lang w:eastAsia="ja-JP"/>
              </w:rPr>
            </w:pPr>
          </w:p>
        </w:tc>
        <w:tc>
          <w:tcPr>
            <w:tcW w:w="1286" w:type="dxa"/>
            <w:vMerge/>
            <w:vAlign w:val="center"/>
          </w:tcPr>
          <w:p w14:paraId="77AFDD62" w14:textId="77777777" w:rsidR="0004509C" w:rsidRPr="001D386E" w:rsidRDefault="0004509C" w:rsidP="0004509C">
            <w:pPr>
              <w:pStyle w:val="TAC"/>
              <w:rPr>
                <w:lang w:eastAsia="ja-JP"/>
              </w:rPr>
            </w:pPr>
          </w:p>
        </w:tc>
      </w:tr>
      <w:tr w:rsidR="0004509C" w:rsidRPr="001D386E" w14:paraId="77AFDD6A" w14:textId="77777777" w:rsidTr="00443AE3">
        <w:trPr>
          <w:trHeight w:val="223"/>
          <w:jc w:val="center"/>
        </w:trPr>
        <w:tc>
          <w:tcPr>
            <w:tcW w:w="1594" w:type="dxa"/>
            <w:vMerge/>
            <w:vAlign w:val="center"/>
          </w:tcPr>
          <w:p w14:paraId="77AFDD64" w14:textId="77777777" w:rsidR="0004509C" w:rsidRPr="001D386E" w:rsidRDefault="0004509C" w:rsidP="0004509C">
            <w:pPr>
              <w:pStyle w:val="TAC"/>
              <w:rPr>
                <w:lang w:eastAsia="ja-JP"/>
              </w:rPr>
            </w:pPr>
          </w:p>
        </w:tc>
        <w:tc>
          <w:tcPr>
            <w:tcW w:w="1466" w:type="dxa"/>
            <w:vMerge/>
            <w:vAlign w:val="center"/>
          </w:tcPr>
          <w:p w14:paraId="77AFDD65" w14:textId="77777777" w:rsidR="0004509C" w:rsidRPr="001D386E" w:rsidRDefault="0004509C" w:rsidP="0004509C">
            <w:pPr>
              <w:pStyle w:val="TAC"/>
              <w:rPr>
                <w:lang w:eastAsia="zh-CN"/>
              </w:rPr>
            </w:pPr>
          </w:p>
        </w:tc>
        <w:tc>
          <w:tcPr>
            <w:tcW w:w="767" w:type="dxa"/>
            <w:shd w:val="clear" w:color="auto" w:fill="auto"/>
            <w:vAlign w:val="center"/>
          </w:tcPr>
          <w:p w14:paraId="77AFDD66" w14:textId="77777777" w:rsidR="0004509C" w:rsidRPr="001D386E" w:rsidRDefault="0004509C" w:rsidP="0004509C">
            <w:pPr>
              <w:pStyle w:val="TAC"/>
              <w:rPr>
                <w:lang w:eastAsia="zh-CN"/>
              </w:rPr>
            </w:pPr>
            <w:r w:rsidRPr="001D386E">
              <w:rPr>
                <w:rFonts w:hint="eastAsia"/>
                <w:lang w:val="en-US" w:eastAsia="zh-CN"/>
              </w:rPr>
              <w:t>46</w:t>
            </w:r>
          </w:p>
        </w:tc>
        <w:tc>
          <w:tcPr>
            <w:tcW w:w="3523" w:type="dxa"/>
            <w:gridSpan w:val="15"/>
            <w:shd w:val="clear" w:color="auto" w:fill="auto"/>
            <w:vAlign w:val="center"/>
          </w:tcPr>
          <w:p w14:paraId="77AFDD67" w14:textId="77777777" w:rsidR="0004509C" w:rsidRPr="001D386E" w:rsidRDefault="0004509C" w:rsidP="0004509C">
            <w:pPr>
              <w:pStyle w:val="TAC"/>
              <w:rPr>
                <w:lang w:eastAsia="zh-CN"/>
              </w:rPr>
            </w:pPr>
            <w:r w:rsidRPr="001D386E">
              <w:t>See CA_46C Bandwidth Combination Set 0 in Table 5.6A.1-1</w:t>
            </w:r>
          </w:p>
        </w:tc>
        <w:tc>
          <w:tcPr>
            <w:tcW w:w="1187" w:type="dxa"/>
            <w:vMerge/>
            <w:vAlign w:val="center"/>
          </w:tcPr>
          <w:p w14:paraId="77AFDD68" w14:textId="77777777" w:rsidR="0004509C" w:rsidRPr="001D386E" w:rsidRDefault="0004509C" w:rsidP="0004509C">
            <w:pPr>
              <w:pStyle w:val="TAC"/>
              <w:rPr>
                <w:lang w:eastAsia="ja-JP"/>
              </w:rPr>
            </w:pPr>
          </w:p>
        </w:tc>
        <w:tc>
          <w:tcPr>
            <w:tcW w:w="1286" w:type="dxa"/>
            <w:vMerge/>
            <w:vAlign w:val="center"/>
          </w:tcPr>
          <w:p w14:paraId="77AFDD69" w14:textId="77777777" w:rsidR="0004509C" w:rsidRPr="001D386E" w:rsidRDefault="0004509C" w:rsidP="0004509C">
            <w:pPr>
              <w:pStyle w:val="TAC"/>
              <w:rPr>
                <w:lang w:eastAsia="ja-JP"/>
              </w:rPr>
            </w:pPr>
          </w:p>
        </w:tc>
      </w:tr>
      <w:tr w:rsidR="0004509C" w:rsidRPr="001D386E" w14:paraId="77AFDD76" w14:textId="77777777" w:rsidTr="00443AE3">
        <w:trPr>
          <w:trHeight w:val="223"/>
          <w:jc w:val="center"/>
        </w:trPr>
        <w:tc>
          <w:tcPr>
            <w:tcW w:w="1594" w:type="dxa"/>
            <w:vMerge w:val="restart"/>
            <w:vAlign w:val="center"/>
          </w:tcPr>
          <w:p w14:paraId="77AFDD6B"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7AFDD6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6D" w14:textId="77777777" w:rsidR="0004509C" w:rsidRPr="001D386E" w:rsidRDefault="0004509C" w:rsidP="0004509C">
            <w:pPr>
              <w:pStyle w:val="TAC"/>
              <w:rPr>
                <w:lang w:eastAsia="zh-CN"/>
              </w:rPr>
            </w:pPr>
            <w:r w:rsidRPr="001D386E">
              <w:rPr>
                <w:rFonts w:hint="eastAsia"/>
                <w:lang w:val="en-US" w:eastAsia="zh-CN"/>
              </w:rPr>
              <w:t>3</w:t>
            </w:r>
          </w:p>
        </w:tc>
        <w:tc>
          <w:tcPr>
            <w:tcW w:w="586" w:type="dxa"/>
            <w:gridSpan w:val="2"/>
            <w:shd w:val="clear" w:color="auto" w:fill="auto"/>
            <w:vAlign w:val="center"/>
          </w:tcPr>
          <w:p w14:paraId="77AFDD6E" w14:textId="77777777" w:rsidR="0004509C" w:rsidRPr="001D386E" w:rsidRDefault="0004509C" w:rsidP="0004509C">
            <w:pPr>
              <w:pStyle w:val="TAC"/>
              <w:rPr>
                <w:lang w:eastAsia="ja-JP"/>
              </w:rPr>
            </w:pPr>
          </w:p>
        </w:tc>
        <w:tc>
          <w:tcPr>
            <w:tcW w:w="587" w:type="dxa"/>
            <w:gridSpan w:val="2"/>
            <w:vAlign w:val="center"/>
          </w:tcPr>
          <w:p w14:paraId="77AFDD6F" w14:textId="77777777" w:rsidR="0004509C" w:rsidRPr="001D386E" w:rsidRDefault="0004509C" w:rsidP="0004509C">
            <w:pPr>
              <w:pStyle w:val="TAC"/>
              <w:rPr>
                <w:lang w:eastAsia="ja-JP"/>
              </w:rPr>
            </w:pPr>
          </w:p>
        </w:tc>
        <w:tc>
          <w:tcPr>
            <w:tcW w:w="588" w:type="dxa"/>
            <w:gridSpan w:val="3"/>
            <w:vAlign w:val="center"/>
          </w:tcPr>
          <w:p w14:paraId="77AFDD70"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DD7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DD72" w14:textId="77777777" w:rsidR="0004509C" w:rsidRPr="001D386E" w:rsidRDefault="0004509C" w:rsidP="0004509C">
            <w:pPr>
              <w:pStyle w:val="TAC"/>
              <w:rPr>
                <w:lang w:eastAsia="ja-JP"/>
              </w:rPr>
            </w:pPr>
            <w:r w:rsidRPr="001D386E">
              <w:rPr>
                <w:rFonts w:hint="eastAsia"/>
                <w:lang w:eastAsia="zh-CN"/>
              </w:rPr>
              <w:t>Yes</w:t>
            </w:r>
          </w:p>
        </w:tc>
        <w:tc>
          <w:tcPr>
            <w:tcW w:w="588" w:type="dxa"/>
            <w:gridSpan w:val="2"/>
            <w:vAlign w:val="center"/>
          </w:tcPr>
          <w:p w14:paraId="77AFDD73"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DD74" w14:textId="77777777" w:rsidR="0004509C" w:rsidRPr="001D386E" w:rsidRDefault="0004509C" w:rsidP="0004509C">
            <w:pPr>
              <w:pStyle w:val="TAC"/>
              <w:rPr>
                <w:lang w:eastAsia="ja-JP"/>
              </w:rPr>
            </w:pPr>
            <w:r w:rsidRPr="001D386E">
              <w:rPr>
                <w:rFonts w:hint="eastAsia"/>
                <w:lang w:eastAsia="zh-CN"/>
              </w:rPr>
              <w:t>120</w:t>
            </w:r>
          </w:p>
        </w:tc>
        <w:tc>
          <w:tcPr>
            <w:tcW w:w="1286" w:type="dxa"/>
            <w:vMerge w:val="restart"/>
            <w:vAlign w:val="center"/>
          </w:tcPr>
          <w:p w14:paraId="77AFDD75" w14:textId="77777777" w:rsidR="0004509C" w:rsidRPr="001D386E" w:rsidRDefault="0004509C" w:rsidP="0004509C">
            <w:pPr>
              <w:pStyle w:val="TAC"/>
              <w:rPr>
                <w:lang w:eastAsia="ja-JP"/>
              </w:rPr>
            </w:pPr>
            <w:r w:rsidRPr="001D386E">
              <w:rPr>
                <w:lang w:eastAsia="ja-JP"/>
              </w:rPr>
              <w:t>0</w:t>
            </w:r>
          </w:p>
        </w:tc>
      </w:tr>
      <w:tr w:rsidR="0004509C" w:rsidRPr="001D386E" w14:paraId="77AFDD7D" w14:textId="77777777" w:rsidTr="00443AE3">
        <w:trPr>
          <w:trHeight w:val="223"/>
          <w:jc w:val="center"/>
        </w:trPr>
        <w:tc>
          <w:tcPr>
            <w:tcW w:w="1594" w:type="dxa"/>
            <w:vMerge/>
            <w:vAlign w:val="center"/>
          </w:tcPr>
          <w:p w14:paraId="77AFDD77" w14:textId="77777777" w:rsidR="0004509C" w:rsidRPr="001D386E" w:rsidRDefault="0004509C" w:rsidP="0004509C">
            <w:pPr>
              <w:pStyle w:val="TAC"/>
              <w:rPr>
                <w:lang w:eastAsia="ja-JP"/>
              </w:rPr>
            </w:pPr>
          </w:p>
        </w:tc>
        <w:tc>
          <w:tcPr>
            <w:tcW w:w="1466" w:type="dxa"/>
            <w:vMerge/>
            <w:vAlign w:val="center"/>
          </w:tcPr>
          <w:p w14:paraId="77AFDD78" w14:textId="77777777" w:rsidR="0004509C" w:rsidRPr="001D386E" w:rsidRDefault="0004509C" w:rsidP="0004509C">
            <w:pPr>
              <w:pStyle w:val="TAC"/>
              <w:rPr>
                <w:lang w:eastAsia="zh-CN"/>
              </w:rPr>
            </w:pPr>
          </w:p>
        </w:tc>
        <w:tc>
          <w:tcPr>
            <w:tcW w:w="767" w:type="dxa"/>
            <w:shd w:val="clear" w:color="auto" w:fill="auto"/>
            <w:vAlign w:val="center"/>
          </w:tcPr>
          <w:p w14:paraId="77AFDD79" w14:textId="77777777" w:rsidR="0004509C" w:rsidRPr="001D386E" w:rsidRDefault="0004509C" w:rsidP="0004509C">
            <w:pPr>
              <w:pStyle w:val="TAC"/>
              <w:rPr>
                <w:lang w:eastAsia="zh-CN"/>
              </w:rPr>
            </w:pPr>
            <w:r w:rsidRPr="001D386E">
              <w:rPr>
                <w:rFonts w:hint="eastAsia"/>
                <w:lang w:val="en-US" w:eastAsia="zh-CN"/>
              </w:rPr>
              <w:t>7</w:t>
            </w:r>
          </w:p>
        </w:tc>
        <w:tc>
          <w:tcPr>
            <w:tcW w:w="3523" w:type="dxa"/>
            <w:gridSpan w:val="15"/>
            <w:shd w:val="clear" w:color="auto" w:fill="auto"/>
            <w:vAlign w:val="center"/>
          </w:tcPr>
          <w:p w14:paraId="77AFDD7A"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7B" w14:textId="77777777" w:rsidR="0004509C" w:rsidRPr="001D386E" w:rsidRDefault="0004509C" w:rsidP="0004509C">
            <w:pPr>
              <w:pStyle w:val="TAC"/>
              <w:rPr>
                <w:lang w:eastAsia="ja-JP"/>
              </w:rPr>
            </w:pPr>
          </w:p>
        </w:tc>
        <w:tc>
          <w:tcPr>
            <w:tcW w:w="1286" w:type="dxa"/>
            <w:vMerge/>
            <w:vAlign w:val="center"/>
          </w:tcPr>
          <w:p w14:paraId="77AFDD7C" w14:textId="77777777" w:rsidR="0004509C" w:rsidRPr="001D386E" w:rsidRDefault="0004509C" w:rsidP="0004509C">
            <w:pPr>
              <w:pStyle w:val="TAC"/>
              <w:rPr>
                <w:lang w:eastAsia="ja-JP"/>
              </w:rPr>
            </w:pPr>
          </w:p>
        </w:tc>
      </w:tr>
      <w:tr w:rsidR="0004509C" w:rsidRPr="001D386E" w14:paraId="77AFDD84" w14:textId="77777777" w:rsidTr="00443AE3">
        <w:trPr>
          <w:trHeight w:val="223"/>
          <w:jc w:val="center"/>
        </w:trPr>
        <w:tc>
          <w:tcPr>
            <w:tcW w:w="1594" w:type="dxa"/>
            <w:vMerge/>
            <w:vAlign w:val="center"/>
          </w:tcPr>
          <w:p w14:paraId="77AFDD7E" w14:textId="77777777" w:rsidR="0004509C" w:rsidRPr="001D386E" w:rsidRDefault="0004509C" w:rsidP="0004509C">
            <w:pPr>
              <w:pStyle w:val="TAC"/>
              <w:rPr>
                <w:lang w:eastAsia="ja-JP"/>
              </w:rPr>
            </w:pPr>
          </w:p>
        </w:tc>
        <w:tc>
          <w:tcPr>
            <w:tcW w:w="1466" w:type="dxa"/>
            <w:vMerge/>
            <w:vAlign w:val="center"/>
          </w:tcPr>
          <w:p w14:paraId="77AFDD7F" w14:textId="77777777" w:rsidR="0004509C" w:rsidRPr="001D386E" w:rsidRDefault="0004509C" w:rsidP="0004509C">
            <w:pPr>
              <w:pStyle w:val="TAC"/>
              <w:rPr>
                <w:lang w:eastAsia="zh-CN"/>
              </w:rPr>
            </w:pPr>
          </w:p>
        </w:tc>
        <w:tc>
          <w:tcPr>
            <w:tcW w:w="767" w:type="dxa"/>
            <w:shd w:val="clear" w:color="auto" w:fill="auto"/>
            <w:vAlign w:val="center"/>
          </w:tcPr>
          <w:p w14:paraId="77AFDD80" w14:textId="77777777" w:rsidR="0004509C" w:rsidRPr="001D386E" w:rsidRDefault="0004509C" w:rsidP="0004509C">
            <w:pPr>
              <w:pStyle w:val="TAC"/>
              <w:rPr>
                <w:lang w:eastAsia="zh-CN"/>
              </w:rPr>
            </w:pPr>
            <w:r w:rsidRPr="001D386E">
              <w:rPr>
                <w:rFonts w:hint="eastAsia"/>
                <w:lang w:val="en-US" w:eastAsia="zh-CN"/>
              </w:rPr>
              <w:t>46</w:t>
            </w:r>
          </w:p>
        </w:tc>
        <w:tc>
          <w:tcPr>
            <w:tcW w:w="3523" w:type="dxa"/>
            <w:gridSpan w:val="15"/>
            <w:shd w:val="clear" w:color="auto" w:fill="auto"/>
            <w:vAlign w:val="center"/>
          </w:tcPr>
          <w:p w14:paraId="77AFDD81" w14:textId="77777777" w:rsidR="0004509C" w:rsidRPr="001D386E" w:rsidRDefault="0004509C" w:rsidP="0004509C">
            <w:pPr>
              <w:pStyle w:val="TAC"/>
              <w:rPr>
                <w:lang w:eastAsia="zh-CN"/>
              </w:rPr>
            </w:pPr>
            <w:r w:rsidRPr="001D386E">
              <w:t>See CA_46</w:t>
            </w:r>
            <w:r>
              <w:t>D</w:t>
            </w:r>
            <w:r w:rsidRPr="001D386E">
              <w:t xml:space="preserve"> Bandwidth Combination Set 0 in Table 5.6A.1-1</w:t>
            </w:r>
          </w:p>
        </w:tc>
        <w:tc>
          <w:tcPr>
            <w:tcW w:w="1187" w:type="dxa"/>
            <w:vMerge/>
            <w:vAlign w:val="center"/>
          </w:tcPr>
          <w:p w14:paraId="77AFDD82" w14:textId="77777777" w:rsidR="0004509C" w:rsidRPr="001D386E" w:rsidRDefault="0004509C" w:rsidP="0004509C">
            <w:pPr>
              <w:pStyle w:val="TAC"/>
              <w:rPr>
                <w:lang w:eastAsia="ja-JP"/>
              </w:rPr>
            </w:pPr>
          </w:p>
        </w:tc>
        <w:tc>
          <w:tcPr>
            <w:tcW w:w="1286" w:type="dxa"/>
            <w:vMerge/>
            <w:vAlign w:val="center"/>
          </w:tcPr>
          <w:p w14:paraId="77AFDD83" w14:textId="77777777" w:rsidR="0004509C" w:rsidRPr="001D386E" w:rsidRDefault="0004509C" w:rsidP="0004509C">
            <w:pPr>
              <w:pStyle w:val="TAC"/>
              <w:rPr>
                <w:lang w:eastAsia="ja-JP"/>
              </w:rPr>
            </w:pPr>
          </w:p>
        </w:tc>
      </w:tr>
      <w:tr w:rsidR="0004509C" w:rsidRPr="001D386E" w14:paraId="77AFDD90" w14:textId="77777777" w:rsidTr="00443AE3">
        <w:trPr>
          <w:trHeight w:val="223"/>
          <w:jc w:val="center"/>
        </w:trPr>
        <w:tc>
          <w:tcPr>
            <w:tcW w:w="1594" w:type="dxa"/>
            <w:vMerge w:val="restart"/>
            <w:vAlign w:val="center"/>
          </w:tcPr>
          <w:p w14:paraId="77AFDD85" w14:textId="77777777" w:rsidR="0004509C" w:rsidRPr="001D386E" w:rsidRDefault="0004509C" w:rsidP="0004509C">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77AFDD86"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DD87"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D88" w14:textId="77777777" w:rsidR="0004509C" w:rsidRPr="001D386E" w:rsidRDefault="0004509C" w:rsidP="0004509C">
            <w:pPr>
              <w:pStyle w:val="TAC"/>
              <w:rPr>
                <w:lang w:eastAsia="ja-JP"/>
              </w:rPr>
            </w:pPr>
          </w:p>
        </w:tc>
        <w:tc>
          <w:tcPr>
            <w:tcW w:w="587" w:type="dxa"/>
            <w:gridSpan w:val="2"/>
            <w:vAlign w:val="center"/>
          </w:tcPr>
          <w:p w14:paraId="77AFDD89" w14:textId="77777777" w:rsidR="0004509C" w:rsidRPr="001D386E" w:rsidRDefault="0004509C" w:rsidP="0004509C">
            <w:pPr>
              <w:pStyle w:val="TAC"/>
              <w:rPr>
                <w:lang w:eastAsia="ja-JP"/>
              </w:rPr>
            </w:pPr>
          </w:p>
        </w:tc>
        <w:tc>
          <w:tcPr>
            <w:tcW w:w="588" w:type="dxa"/>
            <w:gridSpan w:val="3"/>
            <w:vAlign w:val="center"/>
          </w:tcPr>
          <w:p w14:paraId="77AFDD8A" w14:textId="77777777" w:rsidR="0004509C" w:rsidRPr="001D386E" w:rsidRDefault="0004509C" w:rsidP="0004509C">
            <w:pPr>
              <w:pStyle w:val="TAC"/>
              <w:rPr>
                <w:lang w:eastAsia="ja-JP"/>
              </w:rPr>
            </w:pPr>
            <w:r w:rsidRPr="001D386E">
              <w:t>Yes</w:t>
            </w:r>
          </w:p>
        </w:tc>
        <w:tc>
          <w:tcPr>
            <w:tcW w:w="587" w:type="dxa"/>
            <w:gridSpan w:val="3"/>
            <w:vAlign w:val="center"/>
          </w:tcPr>
          <w:p w14:paraId="77AFDD8B" w14:textId="77777777" w:rsidR="0004509C" w:rsidRPr="001D386E" w:rsidRDefault="0004509C" w:rsidP="0004509C">
            <w:pPr>
              <w:pStyle w:val="TAC"/>
              <w:rPr>
                <w:lang w:eastAsia="ja-JP"/>
              </w:rPr>
            </w:pPr>
            <w:r w:rsidRPr="001D386E">
              <w:t>Yes</w:t>
            </w:r>
          </w:p>
        </w:tc>
        <w:tc>
          <w:tcPr>
            <w:tcW w:w="587" w:type="dxa"/>
            <w:gridSpan w:val="3"/>
            <w:vAlign w:val="center"/>
          </w:tcPr>
          <w:p w14:paraId="77AFDD8C" w14:textId="77777777" w:rsidR="0004509C" w:rsidRPr="001D386E" w:rsidRDefault="0004509C" w:rsidP="0004509C">
            <w:pPr>
              <w:pStyle w:val="TAC"/>
              <w:rPr>
                <w:lang w:eastAsia="ja-JP"/>
              </w:rPr>
            </w:pPr>
            <w:r w:rsidRPr="001D386E">
              <w:t>Yes</w:t>
            </w:r>
          </w:p>
        </w:tc>
        <w:tc>
          <w:tcPr>
            <w:tcW w:w="588" w:type="dxa"/>
            <w:gridSpan w:val="2"/>
            <w:vAlign w:val="center"/>
          </w:tcPr>
          <w:p w14:paraId="77AFDD8D" w14:textId="77777777" w:rsidR="0004509C" w:rsidRPr="001D386E" w:rsidRDefault="0004509C" w:rsidP="0004509C">
            <w:pPr>
              <w:pStyle w:val="TAC"/>
              <w:rPr>
                <w:lang w:eastAsia="zh-CN"/>
              </w:rPr>
            </w:pPr>
            <w:r w:rsidRPr="001D386E">
              <w:t>Yes</w:t>
            </w:r>
          </w:p>
        </w:tc>
        <w:tc>
          <w:tcPr>
            <w:tcW w:w="1187" w:type="dxa"/>
            <w:vMerge w:val="restart"/>
            <w:vAlign w:val="center"/>
          </w:tcPr>
          <w:p w14:paraId="77AFDD8E" w14:textId="77777777" w:rsidR="0004509C" w:rsidRPr="001D386E" w:rsidRDefault="0004509C" w:rsidP="0004509C">
            <w:pPr>
              <w:pStyle w:val="TAC"/>
              <w:rPr>
                <w:lang w:eastAsia="ja-JP"/>
              </w:rPr>
            </w:pPr>
            <w:r w:rsidRPr="001D386E">
              <w:rPr>
                <w:rFonts w:hint="eastAsia"/>
                <w:lang w:eastAsia="zh-CN"/>
              </w:rPr>
              <w:t>140</w:t>
            </w:r>
          </w:p>
        </w:tc>
        <w:tc>
          <w:tcPr>
            <w:tcW w:w="1286" w:type="dxa"/>
            <w:vMerge w:val="restart"/>
            <w:vAlign w:val="center"/>
          </w:tcPr>
          <w:p w14:paraId="77AFDD8F" w14:textId="77777777" w:rsidR="0004509C" w:rsidRPr="001D386E" w:rsidRDefault="0004509C" w:rsidP="0004509C">
            <w:pPr>
              <w:pStyle w:val="TAC"/>
              <w:rPr>
                <w:lang w:eastAsia="ja-JP"/>
              </w:rPr>
            </w:pPr>
            <w:r w:rsidRPr="001D386E">
              <w:rPr>
                <w:lang w:eastAsia="ja-JP"/>
              </w:rPr>
              <w:t>0</w:t>
            </w:r>
          </w:p>
        </w:tc>
      </w:tr>
      <w:tr w:rsidR="0004509C" w:rsidRPr="001D386E" w14:paraId="77AFDD97" w14:textId="77777777" w:rsidTr="00443AE3">
        <w:trPr>
          <w:trHeight w:val="223"/>
          <w:jc w:val="center"/>
        </w:trPr>
        <w:tc>
          <w:tcPr>
            <w:tcW w:w="1594" w:type="dxa"/>
            <w:vMerge/>
            <w:vAlign w:val="center"/>
          </w:tcPr>
          <w:p w14:paraId="77AFDD91" w14:textId="77777777" w:rsidR="0004509C" w:rsidRPr="001D386E" w:rsidRDefault="0004509C" w:rsidP="0004509C">
            <w:pPr>
              <w:pStyle w:val="TAC"/>
              <w:rPr>
                <w:lang w:eastAsia="ja-JP"/>
              </w:rPr>
            </w:pPr>
          </w:p>
        </w:tc>
        <w:tc>
          <w:tcPr>
            <w:tcW w:w="1466" w:type="dxa"/>
            <w:vMerge/>
            <w:vAlign w:val="center"/>
          </w:tcPr>
          <w:p w14:paraId="77AFDD92" w14:textId="77777777" w:rsidR="0004509C" w:rsidRPr="001D386E" w:rsidRDefault="0004509C" w:rsidP="0004509C">
            <w:pPr>
              <w:pStyle w:val="TAC"/>
              <w:rPr>
                <w:lang w:eastAsia="zh-CN"/>
              </w:rPr>
            </w:pPr>
          </w:p>
        </w:tc>
        <w:tc>
          <w:tcPr>
            <w:tcW w:w="767" w:type="dxa"/>
            <w:shd w:val="clear" w:color="auto" w:fill="auto"/>
            <w:vAlign w:val="center"/>
          </w:tcPr>
          <w:p w14:paraId="77AFDD93" w14:textId="77777777" w:rsidR="0004509C" w:rsidRPr="001D386E" w:rsidRDefault="0004509C" w:rsidP="0004509C">
            <w:pPr>
              <w:pStyle w:val="TAC"/>
              <w:rPr>
                <w:lang w:eastAsia="zh-CN"/>
              </w:rPr>
            </w:pPr>
            <w:r w:rsidRPr="001D386E">
              <w:rPr>
                <w:rFonts w:hint="eastAsia"/>
                <w:lang w:eastAsia="zh-CN"/>
              </w:rPr>
              <w:t>7</w:t>
            </w:r>
          </w:p>
        </w:tc>
        <w:tc>
          <w:tcPr>
            <w:tcW w:w="3523" w:type="dxa"/>
            <w:gridSpan w:val="15"/>
            <w:shd w:val="clear" w:color="auto" w:fill="auto"/>
            <w:vAlign w:val="center"/>
          </w:tcPr>
          <w:p w14:paraId="77AFDD94" w14:textId="77777777" w:rsidR="0004509C" w:rsidRPr="001D386E" w:rsidRDefault="0004509C" w:rsidP="0004509C">
            <w:pPr>
              <w:pStyle w:val="TAC"/>
              <w:rPr>
                <w:lang w:eastAsia="zh-CN"/>
              </w:rPr>
            </w:pPr>
            <w:r w:rsidRPr="001D386E">
              <w:t>See CA_7C Bandwidth Combination Set 2 in Table 5.6A.1-1</w:t>
            </w:r>
          </w:p>
        </w:tc>
        <w:tc>
          <w:tcPr>
            <w:tcW w:w="1187" w:type="dxa"/>
            <w:vMerge/>
            <w:vAlign w:val="center"/>
          </w:tcPr>
          <w:p w14:paraId="77AFDD95" w14:textId="77777777" w:rsidR="0004509C" w:rsidRPr="001D386E" w:rsidRDefault="0004509C" w:rsidP="0004509C">
            <w:pPr>
              <w:pStyle w:val="TAC"/>
              <w:rPr>
                <w:lang w:eastAsia="ja-JP"/>
              </w:rPr>
            </w:pPr>
          </w:p>
        </w:tc>
        <w:tc>
          <w:tcPr>
            <w:tcW w:w="1286" w:type="dxa"/>
            <w:vMerge/>
            <w:vAlign w:val="center"/>
          </w:tcPr>
          <w:p w14:paraId="77AFDD96" w14:textId="77777777" w:rsidR="0004509C" w:rsidRPr="001D386E" w:rsidRDefault="0004509C" w:rsidP="0004509C">
            <w:pPr>
              <w:pStyle w:val="TAC"/>
              <w:rPr>
                <w:lang w:eastAsia="ja-JP"/>
              </w:rPr>
            </w:pPr>
          </w:p>
        </w:tc>
      </w:tr>
      <w:tr w:rsidR="0004509C" w:rsidRPr="001D386E" w14:paraId="77AFDD9E" w14:textId="77777777" w:rsidTr="00443AE3">
        <w:trPr>
          <w:trHeight w:val="223"/>
          <w:jc w:val="center"/>
        </w:trPr>
        <w:tc>
          <w:tcPr>
            <w:tcW w:w="1594" w:type="dxa"/>
            <w:vMerge/>
            <w:vAlign w:val="center"/>
          </w:tcPr>
          <w:p w14:paraId="77AFDD98" w14:textId="77777777" w:rsidR="0004509C" w:rsidRPr="001D386E" w:rsidRDefault="0004509C" w:rsidP="0004509C">
            <w:pPr>
              <w:pStyle w:val="TAC"/>
              <w:rPr>
                <w:lang w:eastAsia="ja-JP"/>
              </w:rPr>
            </w:pPr>
          </w:p>
        </w:tc>
        <w:tc>
          <w:tcPr>
            <w:tcW w:w="1466" w:type="dxa"/>
            <w:vMerge/>
            <w:vAlign w:val="center"/>
          </w:tcPr>
          <w:p w14:paraId="77AFDD99" w14:textId="77777777" w:rsidR="0004509C" w:rsidRPr="001D386E" w:rsidRDefault="0004509C" w:rsidP="0004509C">
            <w:pPr>
              <w:pStyle w:val="TAC"/>
              <w:rPr>
                <w:lang w:eastAsia="zh-CN"/>
              </w:rPr>
            </w:pPr>
          </w:p>
        </w:tc>
        <w:tc>
          <w:tcPr>
            <w:tcW w:w="767" w:type="dxa"/>
            <w:shd w:val="clear" w:color="auto" w:fill="auto"/>
            <w:vAlign w:val="center"/>
          </w:tcPr>
          <w:p w14:paraId="77AFDD9A"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DD9B" w14:textId="77777777" w:rsidR="0004509C" w:rsidRPr="001D386E" w:rsidRDefault="0004509C" w:rsidP="0004509C">
            <w:pPr>
              <w:pStyle w:val="TAC"/>
              <w:rPr>
                <w:lang w:eastAsia="zh-CN"/>
              </w:rPr>
            </w:pPr>
            <w:r w:rsidRPr="001D386E">
              <w:t>See CA_46E Bandwidth Combination Set 0 in Table 5.6A.1-1</w:t>
            </w:r>
          </w:p>
        </w:tc>
        <w:tc>
          <w:tcPr>
            <w:tcW w:w="1187" w:type="dxa"/>
            <w:vMerge/>
            <w:vAlign w:val="center"/>
          </w:tcPr>
          <w:p w14:paraId="77AFDD9C" w14:textId="77777777" w:rsidR="0004509C" w:rsidRPr="001D386E" w:rsidRDefault="0004509C" w:rsidP="0004509C">
            <w:pPr>
              <w:pStyle w:val="TAC"/>
              <w:rPr>
                <w:lang w:eastAsia="ja-JP"/>
              </w:rPr>
            </w:pPr>
          </w:p>
        </w:tc>
        <w:tc>
          <w:tcPr>
            <w:tcW w:w="1286" w:type="dxa"/>
            <w:vMerge/>
            <w:vAlign w:val="center"/>
          </w:tcPr>
          <w:p w14:paraId="77AFDD9D" w14:textId="77777777" w:rsidR="0004509C" w:rsidRPr="001D386E" w:rsidRDefault="0004509C" w:rsidP="0004509C">
            <w:pPr>
              <w:pStyle w:val="TAC"/>
              <w:rPr>
                <w:lang w:eastAsia="ja-JP"/>
              </w:rPr>
            </w:pPr>
          </w:p>
        </w:tc>
      </w:tr>
      <w:tr w:rsidR="0004509C" w:rsidRPr="001D386E" w14:paraId="77AFDDAA" w14:textId="77777777" w:rsidTr="00443AE3">
        <w:trPr>
          <w:jc w:val="center"/>
        </w:trPr>
        <w:tc>
          <w:tcPr>
            <w:tcW w:w="1594" w:type="dxa"/>
            <w:vMerge w:val="restart"/>
            <w:vAlign w:val="center"/>
          </w:tcPr>
          <w:p w14:paraId="77AFDD9F" w14:textId="77777777" w:rsidR="0004509C" w:rsidRPr="001D386E" w:rsidRDefault="0004509C" w:rsidP="0004509C">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7AFDDA0" w14:textId="77777777" w:rsidR="0004509C" w:rsidRPr="001D386E" w:rsidRDefault="0004509C" w:rsidP="0004509C">
            <w:pPr>
              <w:pStyle w:val="TAC"/>
              <w:rPr>
                <w:lang w:eastAsia="ja-JP"/>
              </w:rPr>
            </w:pPr>
            <w:r w:rsidRPr="001D386E">
              <w:rPr>
                <w:lang w:eastAsia="ja-JP"/>
              </w:rPr>
              <w:t>-</w:t>
            </w:r>
          </w:p>
        </w:tc>
        <w:tc>
          <w:tcPr>
            <w:tcW w:w="767" w:type="dxa"/>
            <w:vAlign w:val="center"/>
          </w:tcPr>
          <w:p w14:paraId="77AFDDA1" w14:textId="77777777" w:rsidR="0004509C" w:rsidRPr="001D386E" w:rsidRDefault="0004509C" w:rsidP="0004509C">
            <w:pPr>
              <w:pStyle w:val="TAC"/>
              <w:rPr>
                <w:lang w:eastAsia="ja-JP"/>
              </w:rPr>
            </w:pPr>
            <w:r w:rsidRPr="001D386E">
              <w:rPr>
                <w:rFonts w:hint="eastAsia"/>
                <w:lang w:eastAsia="zh-CN"/>
              </w:rPr>
              <w:t>3</w:t>
            </w:r>
          </w:p>
        </w:tc>
        <w:tc>
          <w:tcPr>
            <w:tcW w:w="586" w:type="dxa"/>
            <w:gridSpan w:val="2"/>
            <w:vAlign w:val="center"/>
          </w:tcPr>
          <w:p w14:paraId="77AFDDA2" w14:textId="77777777" w:rsidR="0004509C" w:rsidRPr="001D386E" w:rsidRDefault="0004509C" w:rsidP="0004509C">
            <w:pPr>
              <w:pStyle w:val="TAC"/>
            </w:pPr>
          </w:p>
        </w:tc>
        <w:tc>
          <w:tcPr>
            <w:tcW w:w="587" w:type="dxa"/>
            <w:gridSpan w:val="2"/>
            <w:vAlign w:val="center"/>
          </w:tcPr>
          <w:p w14:paraId="77AFDDA3" w14:textId="77777777" w:rsidR="0004509C" w:rsidRPr="001D386E" w:rsidRDefault="0004509C" w:rsidP="0004509C">
            <w:pPr>
              <w:pStyle w:val="TAC"/>
            </w:pPr>
          </w:p>
        </w:tc>
        <w:tc>
          <w:tcPr>
            <w:tcW w:w="588" w:type="dxa"/>
            <w:gridSpan w:val="3"/>
            <w:vAlign w:val="center"/>
          </w:tcPr>
          <w:p w14:paraId="77AFDDA4" w14:textId="77777777" w:rsidR="0004509C" w:rsidRPr="001D386E" w:rsidRDefault="0004509C" w:rsidP="0004509C">
            <w:pPr>
              <w:pStyle w:val="TAC"/>
            </w:pPr>
            <w:r w:rsidRPr="001D386E">
              <w:t>Yes</w:t>
            </w:r>
          </w:p>
        </w:tc>
        <w:tc>
          <w:tcPr>
            <w:tcW w:w="587" w:type="dxa"/>
            <w:gridSpan w:val="3"/>
            <w:vAlign w:val="center"/>
          </w:tcPr>
          <w:p w14:paraId="77AFDDA5" w14:textId="77777777" w:rsidR="0004509C" w:rsidRPr="001D386E" w:rsidRDefault="0004509C" w:rsidP="0004509C">
            <w:pPr>
              <w:pStyle w:val="TAC"/>
            </w:pPr>
            <w:r w:rsidRPr="001D386E">
              <w:t>Yes</w:t>
            </w:r>
          </w:p>
        </w:tc>
        <w:tc>
          <w:tcPr>
            <w:tcW w:w="587" w:type="dxa"/>
            <w:gridSpan w:val="3"/>
            <w:vAlign w:val="center"/>
          </w:tcPr>
          <w:p w14:paraId="77AFDDA6" w14:textId="77777777" w:rsidR="0004509C" w:rsidRPr="001D386E" w:rsidRDefault="0004509C" w:rsidP="0004509C">
            <w:pPr>
              <w:pStyle w:val="TAC"/>
            </w:pPr>
            <w:r w:rsidRPr="001D386E">
              <w:t>Yes</w:t>
            </w:r>
          </w:p>
        </w:tc>
        <w:tc>
          <w:tcPr>
            <w:tcW w:w="588" w:type="dxa"/>
            <w:gridSpan w:val="2"/>
            <w:vAlign w:val="center"/>
          </w:tcPr>
          <w:p w14:paraId="77AFDDA7" w14:textId="77777777" w:rsidR="0004509C" w:rsidRPr="001D386E" w:rsidRDefault="0004509C" w:rsidP="0004509C">
            <w:pPr>
              <w:pStyle w:val="TAC"/>
            </w:pPr>
            <w:r w:rsidRPr="001D386E">
              <w:t>Yes</w:t>
            </w:r>
          </w:p>
        </w:tc>
        <w:tc>
          <w:tcPr>
            <w:tcW w:w="1187" w:type="dxa"/>
            <w:vMerge w:val="restart"/>
            <w:vAlign w:val="center"/>
          </w:tcPr>
          <w:p w14:paraId="77AFDDA8" w14:textId="77777777" w:rsidR="0004509C" w:rsidRPr="001D386E" w:rsidRDefault="0004509C" w:rsidP="0004509C">
            <w:pPr>
              <w:pStyle w:val="TAC"/>
            </w:pPr>
            <w:r w:rsidRPr="001D386E">
              <w:t>80</w:t>
            </w:r>
          </w:p>
        </w:tc>
        <w:tc>
          <w:tcPr>
            <w:tcW w:w="1286" w:type="dxa"/>
            <w:vMerge w:val="restart"/>
            <w:vAlign w:val="center"/>
          </w:tcPr>
          <w:p w14:paraId="77AFDDA9" w14:textId="77777777" w:rsidR="0004509C" w:rsidRPr="001D386E" w:rsidRDefault="0004509C" w:rsidP="0004509C">
            <w:pPr>
              <w:pStyle w:val="TAC"/>
            </w:pPr>
            <w:r w:rsidRPr="001D386E">
              <w:t>0</w:t>
            </w:r>
          </w:p>
        </w:tc>
      </w:tr>
      <w:tr w:rsidR="0004509C" w:rsidRPr="001D386E" w14:paraId="77AFDDB6" w14:textId="77777777" w:rsidTr="00443AE3">
        <w:trPr>
          <w:jc w:val="center"/>
        </w:trPr>
        <w:tc>
          <w:tcPr>
            <w:tcW w:w="1594" w:type="dxa"/>
            <w:vMerge/>
            <w:vAlign w:val="center"/>
          </w:tcPr>
          <w:p w14:paraId="77AFDDAB" w14:textId="77777777" w:rsidR="0004509C" w:rsidRPr="001D386E" w:rsidRDefault="0004509C" w:rsidP="0004509C">
            <w:pPr>
              <w:pStyle w:val="TAC"/>
            </w:pPr>
          </w:p>
        </w:tc>
        <w:tc>
          <w:tcPr>
            <w:tcW w:w="1466" w:type="dxa"/>
            <w:vMerge/>
            <w:vAlign w:val="center"/>
          </w:tcPr>
          <w:p w14:paraId="77AFDDAC" w14:textId="77777777" w:rsidR="0004509C" w:rsidRPr="001D386E" w:rsidRDefault="0004509C" w:rsidP="0004509C">
            <w:pPr>
              <w:pStyle w:val="TAC"/>
              <w:rPr>
                <w:lang w:eastAsia="ja-JP"/>
              </w:rPr>
            </w:pPr>
          </w:p>
        </w:tc>
        <w:tc>
          <w:tcPr>
            <w:tcW w:w="767" w:type="dxa"/>
            <w:vAlign w:val="center"/>
          </w:tcPr>
          <w:p w14:paraId="77AFDDAD" w14:textId="77777777" w:rsidR="0004509C" w:rsidRPr="001D386E" w:rsidRDefault="0004509C" w:rsidP="0004509C">
            <w:pPr>
              <w:pStyle w:val="TAC"/>
              <w:rPr>
                <w:lang w:eastAsia="ja-JP"/>
              </w:rPr>
            </w:pPr>
            <w:r w:rsidRPr="001D386E">
              <w:rPr>
                <w:rFonts w:eastAsia="Malgun Gothic" w:hint="eastAsia"/>
              </w:rPr>
              <w:t>7</w:t>
            </w:r>
          </w:p>
        </w:tc>
        <w:tc>
          <w:tcPr>
            <w:tcW w:w="586" w:type="dxa"/>
            <w:gridSpan w:val="2"/>
            <w:vAlign w:val="center"/>
          </w:tcPr>
          <w:p w14:paraId="77AFDDAE" w14:textId="77777777" w:rsidR="0004509C" w:rsidRPr="001D386E" w:rsidRDefault="0004509C" w:rsidP="0004509C">
            <w:pPr>
              <w:pStyle w:val="TAC"/>
            </w:pPr>
          </w:p>
        </w:tc>
        <w:tc>
          <w:tcPr>
            <w:tcW w:w="587" w:type="dxa"/>
            <w:gridSpan w:val="2"/>
            <w:vAlign w:val="center"/>
          </w:tcPr>
          <w:p w14:paraId="77AFDDAF" w14:textId="77777777" w:rsidR="0004509C" w:rsidRPr="001D386E" w:rsidRDefault="0004509C" w:rsidP="0004509C">
            <w:pPr>
              <w:pStyle w:val="TAC"/>
            </w:pPr>
          </w:p>
        </w:tc>
        <w:tc>
          <w:tcPr>
            <w:tcW w:w="588" w:type="dxa"/>
            <w:gridSpan w:val="3"/>
            <w:vAlign w:val="center"/>
          </w:tcPr>
          <w:p w14:paraId="77AFDDB0" w14:textId="77777777" w:rsidR="0004509C" w:rsidRPr="001D386E" w:rsidRDefault="0004509C" w:rsidP="0004509C">
            <w:pPr>
              <w:pStyle w:val="TAC"/>
            </w:pPr>
            <w:r w:rsidRPr="001D386E">
              <w:t>Yes</w:t>
            </w:r>
          </w:p>
        </w:tc>
        <w:tc>
          <w:tcPr>
            <w:tcW w:w="587" w:type="dxa"/>
            <w:gridSpan w:val="3"/>
            <w:vAlign w:val="center"/>
          </w:tcPr>
          <w:p w14:paraId="77AFDDB1" w14:textId="77777777" w:rsidR="0004509C" w:rsidRPr="001D386E" w:rsidRDefault="0004509C" w:rsidP="0004509C">
            <w:pPr>
              <w:pStyle w:val="TAC"/>
            </w:pPr>
            <w:r w:rsidRPr="001D386E">
              <w:t>Yes</w:t>
            </w:r>
          </w:p>
        </w:tc>
        <w:tc>
          <w:tcPr>
            <w:tcW w:w="587" w:type="dxa"/>
            <w:gridSpan w:val="3"/>
            <w:vAlign w:val="center"/>
          </w:tcPr>
          <w:p w14:paraId="77AFDDB2" w14:textId="77777777" w:rsidR="0004509C" w:rsidRPr="001D386E" w:rsidRDefault="0004509C" w:rsidP="0004509C">
            <w:pPr>
              <w:pStyle w:val="TAC"/>
            </w:pPr>
            <w:r w:rsidRPr="001D386E">
              <w:t>Yes</w:t>
            </w:r>
          </w:p>
        </w:tc>
        <w:tc>
          <w:tcPr>
            <w:tcW w:w="588" w:type="dxa"/>
            <w:gridSpan w:val="2"/>
            <w:vAlign w:val="center"/>
          </w:tcPr>
          <w:p w14:paraId="77AFDDB3" w14:textId="77777777" w:rsidR="0004509C" w:rsidRPr="001D386E" w:rsidRDefault="0004509C" w:rsidP="0004509C">
            <w:pPr>
              <w:pStyle w:val="TAC"/>
            </w:pPr>
            <w:r w:rsidRPr="001D386E">
              <w:rPr>
                <w:rFonts w:hint="eastAsia"/>
              </w:rPr>
              <w:t>Yes</w:t>
            </w:r>
          </w:p>
        </w:tc>
        <w:tc>
          <w:tcPr>
            <w:tcW w:w="1187" w:type="dxa"/>
            <w:vMerge/>
            <w:vAlign w:val="center"/>
          </w:tcPr>
          <w:p w14:paraId="77AFDDB4" w14:textId="77777777" w:rsidR="0004509C" w:rsidRPr="001D386E" w:rsidRDefault="0004509C" w:rsidP="0004509C">
            <w:pPr>
              <w:pStyle w:val="TAC"/>
            </w:pPr>
          </w:p>
        </w:tc>
        <w:tc>
          <w:tcPr>
            <w:tcW w:w="1286" w:type="dxa"/>
            <w:vMerge/>
            <w:vAlign w:val="center"/>
          </w:tcPr>
          <w:p w14:paraId="77AFDDB5" w14:textId="77777777" w:rsidR="0004509C" w:rsidRPr="001D386E" w:rsidRDefault="0004509C" w:rsidP="0004509C">
            <w:pPr>
              <w:pStyle w:val="TAC"/>
            </w:pPr>
          </w:p>
        </w:tc>
      </w:tr>
      <w:tr w:rsidR="0004509C" w:rsidRPr="001D386E" w14:paraId="77AFDDBD" w14:textId="77777777" w:rsidTr="00443AE3">
        <w:trPr>
          <w:jc w:val="center"/>
        </w:trPr>
        <w:tc>
          <w:tcPr>
            <w:tcW w:w="1594" w:type="dxa"/>
            <w:vMerge/>
            <w:vAlign w:val="center"/>
          </w:tcPr>
          <w:p w14:paraId="77AFDDB7" w14:textId="77777777" w:rsidR="0004509C" w:rsidRPr="001D386E" w:rsidRDefault="0004509C" w:rsidP="0004509C">
            <w:pPr>
              <w:pStyle w:val="TAC"/>
            </w:pPr>
          </w:p>
        </w:tc>
        <w:tc>
          <w:tcPr>
            <w:tcW w:w="1466" w:type="dxa"/>
            <w:vMerge/>
            <w:vAlign w:val="center"/>
          </w:tcPr>
          <w:p w14:paraId="77AFDDB8" w14:textId="77777777" w:rsidR="0004509C" w:rsidRPr="001D386E" w:rsidRDefault="0004509C" w:rsidP="0004509C">
            <w:pPr>
              <w:pStyle w:val="TAC"/>
              <w:rPr>
                <w:lang w:eastAsia="ja-JP"/>
              </w:rPr>
            </w:pPr>
          </w:p>
        </w:tc>
        <w:tc>
          <w:tcPr>
            <w:tcW w:w="767" w:type="dxa"/>
            <w:vAlign w:val="center"/>
          </w:tcPr>
          <w:p w14:paraId="77AFDDB9" w14:textId="77777777" w:rsidR="0004509C" w:rsidRPr="001D386E" w:rsidRDefault="0004509C" w:rsidP="0004509C">
            <w:pPr>
              <w:pStyle w:val="TAC"/>
              <w:rPr>
                <w:lang w:eastAsia="ja-JP"/>
              </w:rPr>
            </w:pPr>
            <w:r w:rsidRPr="001D386E">
              <w:rPr>
                <w:rFonts w:eastAsia="MS Mincho"/>
              </w:rPr>
              <w:t>4</w:t>
            </w:r>
            <w:r w:rsidRPr="001D386E">
              <w:rPr>
                <w:rFonts w:eastAsia="Malgun Gothic" w:hint="eastAsia"/>
              </w:rPr>
              <w:t>6</w:t>
            </w:r>
          </w:p>
        </w:tc>
        <w:tc>
          <w:tcPr>
            <w:tcW w:w="3523" w:type="dxa"/>
            <w:gridSpan w:val="15"/>
            <w:vAlign w:val="center"/>
          </w:tcPr>
          <w:p w14:paraId="77AFDDBA" w14:textId="77777777" w:rsidR="0004509C" w:rsidRPr="001D386E" w:rsidRDefault="0004509C" w:rsidP="0004509C">
            <w:pPr>
              <w:pStyle w:val="TAC"/>
            </w:pPr>
            <w:r w:rsidRPr="001D386E">
              <w:rPr>
                <w:lang w:val="en-US"/>
              </w:rPr>
              <w:t>See CA_46C Bandwidth Combination Set 0 in Table 5.6A.1-1</w:t>
            </w:r>
          </w:p>
        </w:tc>
        <w:tc>
          <w:tcPr>
            <w:tcW w:w="1187" w:type="dxa"/>
            <w:vMerge/>
            <w:vAlign w:val="center"/>
          </w:tcPr>
          <w:p w14:paraId="77AFDDBB" w14:textId="77777777" w:rsidR="0004509C" w:rsidRPr="001D386E" w:rsidRDefault="0004509C" w:rsidP="0004509C">
            <w:pPr>
              <w:pStyle w:val="TAC"/>
            </w:pPr>
          </w:p>
        </w:tc>
        <w:tc>
          <w:tcPr>
            <w:tcW w:w="1286" w:type="dxa"/>
            <w:vMerge/>
            <w:vAlign w:val="center"/>
          </w:tcPr>
          <w:p w14:paraId="77AFDDBC" w14:textId="77777777" w:rsidR="0004509C" w:rsidRPr="001D386E" w:rsidRDefault="0004509C" w:rsidP="0004509C">
            <w:pPr>
              <w:pStyle w:val="TAC"/>
            </w:pPr>
          </w:p>
        </w:tc>
      </w:tr>
      <w:tr w:rsidR="0004509C" w:rsidRPr="001D386E" w14:paraId="77AFDDC9" w14:textId="77777777" w:rsidTr="00443AE3">
        <w:trPr>
          <w:trHeight w:val="223"/>
          <w:jc w:val="center"/>
        </w:trPr>
        <w:tc>
          <w:tcPr>
            <w:tcW w:w="1594" w:type="dxa"/>
            <w:vMerge w:val="restart"/>
            <w:vAlign w:val="center"/>
          </w:tcPr>
          <w:p w14:paraId="77AFDDBE" w14:textId="77777777" w:rsidR="0004509C" w:rsidRPr="001D386E" w:rsidRDefault="0004509C" w:rsidP="0004509C">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7AFDDBF"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DC0" w14:textId="77777777" w:rsidR="0004509C" w:rsidRPr="001D386E" w:rsidRDefault="0004509C" w:rsidP="0004509C">
            <w:pPr>
              <w:pStyle w:val="TAC"/>
              <w:rPr>
                <w:rFonts w:eastAsia="SimSun"/>
                <w:lang w:eastAsia="zh-CN"/>
              </w:rPr>
            </w:pPr>
            <w:r w:rsidRPr="001D386E">
              <w:rPr>
                <w:rFonts w:eastAsia="Malgun Gothic" w:hint="eastAsia"/>
              </w:rPr>
              <w:t>3</w:t>
            </w:r>
          </w:p>
        </w:tc>
        <w:tc>
          <w:tcPr>
            <w:tcW w:w="586" w:type="dxa"/>
            <w:gridSpan w:val="2"/>
            <w:shd w:val="clear" w:color="auto" w:fill="auto"/>
            <w:vAlign w:val="center"/>
          </w:tcPr>
          <w:p w14:paraId="77AFDDC1" w14:textId="77777777" w:rsidR="0004509C" w:rsidRPr="001D386E" w:rsidRDefault="0004509C" w:rsidP="0004509C">
            <w:pPr>
              <w:pStyle w:val="TAC"/>
            </w:pPr>
          </w:p>
        </w:tc>
        <w:tc>
          <w:tcPr>
            <w:tcW w:w="587" w:type="dxa"/>
            <w:gridSpan w:val="2"/>
            <w:vAlign w:val="center"/>
          </w:tcPr>
          <w:p w14:paraId="77AFDDC2" w14:textId="77777777" w:rsidR="0004509C" w:rsidRPr="001D386E" w:rsidRDefault="0004509C" w:rsidP="0004509C">
            <w:pPr>
              <w:pStyle w:val="TAC"/>
            </w:pPr>
          </w:p>
        </w:tc>
        <w:tc>
          <w:tcPr>
            <w:tcW w:w="588" w:type="dxa"/>
            <w:gridSpan w:val="3"/>
            <w:vAlign w:val="center"/>
          </w:tcPr>
          <w:p w14:paraId="77AFDDC3" w14:textId="77777777" w:rsidR="0004509C" w:rsidRPr="001D386E" w:rsidRDefault="0004509C" w:rsidP="0004509C">
            <w:pPr>
              <w:pStyle w:val="TAC"/>
            </w:pPr>
            <w:r w:rsidRPr="001D386E">
              <w:rPr>
                <w:lang w:val="en-US"/>
              </w:rPr>
              <w:t>Yes</w:t>
            </w:r>
          </w:p>
        </w:tc>
        <w:tc>
          <w:tcPr>
            <w:tcW w:w="587" w:type="dxa"/>
            <w:gridSpan w:val="3"/>
            <w:vAlign w:val="center"/>
          </w:tcPr>
          <w:p w14:paraId="77AFDDC4" w14:textId="77777777" w:rsidR="0004509C" w:rsidRPr="001D386E" w:rsidRDefault="0004509C" w:rsidP="0004509C">
            <w:pPr>
              <w:pStyle w:val="TAC"/>
            </w:pPr>
            <w:r w:rsidRPr="001D386E">
              <w:rPr>
                <w:lang w:val="en-US"/>
              </w:rPr>
              <w:t>Yes</w:t>
            </w:r>
          </w:p>
        </w:tc>
        <w:tc>
          <w:tcPr>
            <w:tcW w:w="587" w:type="dxa"/>
            <w:gridSpan w:val="3"/>
            <w:vAlign w:val="center"/>
          </w:tcPr>
          <w:p w14:paraId="77AFDDC5" w14:textId="77777777" w:rsidR="0004509C" w:rsidRPr="001D386E" w:rsidRDefault="0004509C" w:rsidP="0004509C">
            <w:pPr>
              <w:pStyle w:val="TAC"/>
            </w:pPr>
            <w:r w:rsidRPr="001D386E">
              <w:rPr>
                <w:lang w:val="en-US"/>
              </w:rPr>
              <w:t>Yes</w:t>
            </w:r>
          </w:p>
        </w:tc>
        <w:tc>
          <w:tcPr>
            <w:tcW w:w="588" w:type="dxa"/>
            <w:gridSpan w:val="2"/>
            <w:vAlign w:val="center"/>
          </w:tcPr>
          <w:p w14:paraId="77AFDDC6" w14:textId="77777777" w:rsidR="0004509C" w:rsidRPr="001D386E" w:rsidRDefault="0004509C" w:rsidP="0004509C">
            <w:pPr>
              <w:pStyle w:val="TAC"/>
            </w:pPr>
            <w:r w:rsidRPr="001D386E">
              <w:rPr>
                <w:lang w:val="en-US"/>
              </w:rPr>
              <w:t>Yes</w:t>
            </w:r>
          </w:p>
        </w:tc>
        <w:tc>
          <w:tcPr>
            <w:tcW w:w="1187" w:type="dxa"/>
            <w:vMerge w:val="restart"/>
            <w:vAlign w:val="center"/>
          </w:tcPr>
          <w:p w14:paraId="77AFDDC7" w14:textId="77777777" w:rsidR="0004509C" w:rsidRPr="001D386E" w:rsidRDefault="0004509C" w:rsidP="0004509C">
            <w:pPr>
              <w:pStyle w:val="TAC"/>
            </w:pPr>
            <w:r w:rsidRPr="001D386E">
              <w:t>100</w:t>
            </w:r>
          </w:p>
        </w:tc>
        <w:tc>
          <w:tcPr>
            <w:tcW w:w="1286" w:type="dxa"/>
            <w:vMerge w:val="restart"/>
            <w:vAlign w:val="center"/>
          </w:tcPr>
          <w:p w14:paraId="77AFDDC8" w14:textId="77777777" w:rsidR="0004509C" w:rsidRPr="001D386E" w:rsidRDefault="0004509C" w:rsidP="0004509C">
            <w:pPr>
              <w:pStyle w:val="TAC"/>
            </w:pPr>
            <w:r w:rsidRPr="001D386E">
              <w:t>0</w:t>
            </w:r>
          </w:p>
        </w:tc>
      </w:tr>
      <w:tr w:rsidR="0004509C" w:rsidRPr="001D386E" w14:paraId="77AFDDD5" w14:textId="77777777" w:rsidTr="00443AE3">
        <w:trPr>
          <w:trHeight w:val="223"/>
          <w:jc w:val="center"/>
        </w:trPr>
        <w:tc>
          <w:tcPr>
            <w:tcW w:w="1594" w:type="dxa"/>
            <w:vMerge/>
            <w:vAlign w:val="center"/>
          </w:tcPr>
          <w:p w14:paraId="77AFDDCA" w14:textId="77777777" w:rsidR="0004509C" w:rsidRPr="001D386E" w:rsidRDefault="0004509C" w:rsidP="0004509C">
            <w:pPr>
              <w:pStyle w:val="TAC"/>
            </w:pPr>
          </w:p>
        </w:tc>
        <w:tc>
          <w:tcPr>
            <w:tcW w:w="1466" w:type="dxa"/>
            <w:vMerge/>
            <w:vAlign w:val="center"/>
          </w:tcPr>
          <w:p w14:paraId="77AFDDCB" w14:textId="77777777" w:rsidR="0004509C" w:rsidRPr="001D386E" w:rsidRDefault="0004509C" w:rsidP="0004509C">
            <w:pPr>
              <w:pStyle w:val="TAC"/>
              <w:rPr>
                <w:lang w:eastAsia="zh-CN"/>
              </w:rPr>
            </w:pPr>
          </w:p>
        </w:tc>
        <w:tc>
          <w:tcPr>
            <w:tcW w:w="767" w:type="dxa"/>
            <w:shd w:val="clear" w:color="auto" w:fill="auto"/>
            <w:vAlign w:val="center"/>
          </w:tcPr>
          <w:p w14:paraId="77AFDDCC" w14:textId="77777777" w:rsidR="0004509C" w:rsidRPr="001D386E" w:rsidRDefault="0004509C" w:rsidP="0004509C">
            <w:pPr>
              <w:pStyle w:val="TAC"/>
              <w:rPr>
                <w:rFonts w:eastAsia="SimSun"/>
                <w:lang w:eastAsia="zh-CN"/>
              </w:rPr>
            </w:pPr>
            <w:r w:rsidRPr="001D386E">
              <w:rPr>
                <w:rFonts w:eastAsia="Malgun Gothic" w:hint="eastAsia"/>
                <w:lang w:val="en-US"/>
              </w:rPr>
              <w:t>7</w:t>
            </w:r>
          </w:p>
        </w:tc>
        <w:tc>
          <w:tcPr>
            <w:tcW w:w="586" w:type="dxa"/>
            <w:gridSpan w:val="2"/>
            <w:shd w:val="clear" w:color="auto" w:fill="auto"/>
            <w:vAlign w:val="center"/>
          </w:tcPr>
          <w:p w14:paraId="77AFDDCD" w14:textId="77777777" w:rsidR="0004509C" w:rsidRPr="001D386E" w:rsidRDefault="0004509C" w:rsidP="0004509C">
            <w:pPr>
              <w:pStyle w:val="TAC"/>
            </w:pPr>
          </w:p>
        </w:tc>
        <w:tc>
          <w:tcPr>
            <w:tcW w:w="587" w:type="dxa"/>
            <w:gridSpan w:val="2"/>
            <w:vAlign w:val="center"/>
          </w:tcPr>
          <w:p w14:paraId="77AFDDCE" w14:textId="77777777" w:rsidR="0004509C" w:rsidRPr="001D386E" w:rsidRDefault="0004509C" w:rsidP="0004509C">
            <w:pPr>
              <w:pStyle w:val="TAC"/>
            </w:pPr>
          </w:p>
        </w:tc>
        <w:tc>
          <w:tcPr>
            <w:tcW w:w="588" w:type="dxa"/>
            <w:gridSpan w:val="3"/>
            <w:vAlign w:val="center"/>
          </w:tcPr>
          <w:p w14:paraId="77AFDDCF" w14:textId="77777777" w:rsidR="0004509C" w:rsidRPr="001D386E" w:rsidRDefault="0004509C" w:rsidP="0004509C">
            <w:pPr>
              <w:pStyle w:val="TAC"/>
            </w:pPr>
            <w:r w:rsidRPr="001D386E">
              <w:rPr>
                <w:lang w:val="en-US"/>
              </w:rPr>
              <w:t>Yes</w:t>
            </w:r>
          </w:p>
        </w:tc>
        <w:tc>
          <w:tcPr>
            <w:tcW w:w="587" w:type="dxa"/>
            <w:gridSpan w:val="3"/>
            <w:vAlign w:val="center"/>
          </w:tcPr>
          <w:p w14:paraId="77AFDDD0" w14:textId="77777777" w:rsidR="0004509C" w:rsidRPr="001D386E" w:rsidRDefault="0004509C" w:rsidP="0004509C">
            <w:pPr>
              <w:pStyle w:val="TAC"/>
            </w:pPr>
            <w:r w:rsidRPr="001D386E">
              <w:rPr>
                <w:lang w:val="en-US"/>
              </w:rPr>
              <w:t>Yes</w:t>
            </w:r>
          </w:p>
        </w:tc>
        <w:tc>
          <w:tcPr>
            <w:tcW w:w="587" w:type="dxa"/>
            <w:gridSpan w:val="3"/>
            <w:vAlign w:val="center"/>
          </w:tcPr>
          <w:p w14:paraId="77AFDDD1" w14:textId="77777777" w:rsidR="0004509C" w:rsidRPr="001D386E" w:rsidRDefault="0004509C" w:rsidP="0004509C">
            <w:pPr>
              <w:pStyle w:val="TAC"/>
            </w:pPr>
            <w:r w:rsidRPr="001D386E">
              <w:rPr>
                <w:lang w:val="en-US"/>
              </w:rPr>
              <w:t>Yes</w:t>
            </w:r>
          </w:p>
        </w:tc>
        <w:tc>
          <w:tcPr>
            <w:tcW w:w="588" w:type="dxa"/>
            <w:gridSpan w:val="2"/>
            <w:vAlign w:val="center"/>
          </w:tcPr>
          <w:p w14:paraId="77AFDDD2" w14:textId="77777777" w:rsidR="0004509C" w:rsidRPr="001D386E" w:rsidRDefault="0004509C" w:rsidP="0004509C">
            <w:pPr>
              <w:pStyle w:val="TAC"/>
            </w:pPr>
            <w:r w:rsidRPr="001D386E">
              <w:rPr>
                <w:lang w:val="en-US"/>
              </w:rPr>
              <w:t>Yes</w:t>
            </w:r>
          </w:p>
        </w:tc>
        <w:tc>
          <w:tcPr>
            <w:tcW w:w="1187" w:type="dxa"/>
            <w:vMerge/>
            <w:vAlign w:val="center"/>
          </w:tcPr>
          <w:p w14:paraId="77AFDDD3" w14:textId="77777777" w:rsidR="0004509C" w:rsidRPr="001D386E" w:rsidRDefault="0004509C" w:rsidP="0004509C">
            <w:pPr>
              <w:pStyle w:val="TAC"/>
            </w:pPr>
          </w:p>
        </w:tc>
        <w:tc>
          <w:tcPr>
            <w:tcW w:w="1286" w:type="dxa"/>
            <w:vMerge/>
            <w:vAlign w:val="center"/>
          </w:tcPr>
          <w:p w14:paraId="77AFDDD4" w14:textId="77777777" w:rsidR="0004509C" w:rsidRPr="001D386E" w:rsidRDefault="0004509C" w:rsidP="0004509C">
            <w:pPr>
              <w:pStyle w:val="TAC"/>
            </w:pPr>
          </w:p>
        </w:tc>
      </w:tr>
      <w:tr w:rsidR="0004509C" w:rsidRPr="001D386E" w14:paraId="77AFDDDC" w14:textId="77777777" w:rsidTr="00443AE3">
        <w:trPr>
          <w:trHeight w:val="223"/>
          <w:jc w:val="center"/>
        </w:trPr>
        <w:tc>
          <w:tcPr>
            <w:tcW w:w="1594" w:type="dxa"/>
            <w:vMerge/>
            <w:vAlign w:val="center"/>
          </w:tcPr>
          <w:p w14:paraId="77AFDDD6" w14:textId="77777777" w:rsidR="0004509C" w:rsidRPr="001D386E" w:rsidRDefault="0004509C" w:rsidP="0004509C">
            <w:pPr>
              <w:pStyle w:val="TAC"/>
            </w:pPr>
          </w:p>
        </w:tc>
        <w:tc>
          <w:tcPr>
            <w:tcW w:w="1466" w:type="dxa"/>
            <w:vMerge/>
            <w:vAlign w:val="center"/>
          </w:tcPr>
          <w:p w14:paraId="77AFDDD7" w14:textId="77777777" w:rsidR="0004509C" w:rsidRPr="001D386E" w:rsidRDefault="0004509C" w:rsidP="0004509C">
            <w:pPr>
              <w:pStyle w:val="TAC"/>
              <w:rPr>
                <w:lang w:eastAsia="zh-CN"/>
              </w:rPr>
            </w:pPr>
          </w:p>
        </w:tc>
        <w:tc>
          <w:tcPr>
            <w:tcW w:w="767" w:type="dxa"/>
            <w:shd w:val="clear" w:color="auto" w:fill="auto"/>
            <w:vAlign w:val="center"/>
          </w:tcPr>
          <w:p w14:paraId="77AFDDD8" w14:textId="77777777" w:rsidR="0004509C" w:rsidRPr="001D386E" w:rsidRDefault="0004509C" w:rsidP="0004509C">
            <w:pPr>
              <w:pStyle w:val="TAC"/>
              <w:rPr>
                <w:rFonts w:eastAsia="SimSun"/>
                <w:lang w:eastAsia="zh-CN"/>
              </w:rPr>
            </w:pPr>
            <w:r w:rsidRPr="001D386E">
              <w:rPr>
                <w:rFonts w:eastAsia="Malgun Gothic" w:hint="eastAsia"/>
                <w:lang w:val="en-US"/>
              </w:rPr>
              <w:t>46</w:t>
            </w:r>
          </w:p>
        </w:tc>
        <w:tc>
          <w:tcPr>
            <w:tcW w:w="3523" w:type="dxa"/>
            <w:gridSpan w:val="15"/>
            <w:shd w:val="clear" w:color="auto" w:fill="auto"/>
            <w:vAlign w:val="center"/>
          </w:tcPr>
          <w:p w14:paraId="77AFDDD9"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DDDA" w14:textId="77777777" w:rsidR="0004509C" w:rsidRPr="001D386E" w:rsidRDefault="0004509C" w:rsidP="0004509C">
            <w:pPr>
              <w:pStyle w:val="TAC"/>
            </w:pPr>
          </w:p>
        </w:tc>
        <w:tc>
          <w:tcPr>
            <w:tcW w:w="1286" w:type="dxa"/>
            <w:vMerge/>
            <w:vAlign w:val="center"/>
          </w:tcPr>
          <w:p w14:paraId="77AFDDDB" w14:textId="77777777" w:rsidR="0004509C" w:rsidRPr="001D386E" w:rsidRDefault="0004509C" w:rsidP="0004509C">
            <w:pPr>
              <w:pStyle w:val="TAC"/>
            </w:pPr>
          </w:p>
        </w:tc>
      </w:tr>
      <w:tr w:rsidR="0004509C" w:rsidRPr="001D386E" w14:paraId="77AFDDE8" w14:textId="77777777" w:rsidTr="00443AE3">
        <w:trPr>
          <w:trHeight w:val="223"/>
          <w:jc w:val="center"/>
        </w:trPr>
        <w:tc>
          <w:tcPr>
            <w:tcW w:w="1594" w:type="dxa"/>
            <w:vMerge w:val="restart"/>
            <w:vAlign w:val="center"/>
          </w:tcPr>
          <w:p w14:paraId="77AFDDDD" w14:textId="77777777" w:rsidR="0004509C" w:rsidRPr="001D386E" w:rsidRDefault="0004509C" w:rsidP="0004509C">
            <w:pPr>
              <w:pStyle w:val="TAC"/>
              <w:rPr>
                <w:lang w:eastAsia="ja-JP"/>
              </w:rPr>
            </w:pPr>
            <w:r w:rsidRPr="001D386E">
              <w:rPr>
                <w:lang w:val="it-IT"/>
              </w:rPr>
              <w:t>CA_3A-7A-46E</w:t>
            </w:r>
          </w:p>
        </w:tc>
        <w:tc>
          <w:tcPr>
            <w:tcW w:w="1466" w:type="dxa"/>
            <w:vMerge w:val="restart"/>
            <w:vAlign w:val="center"/>
          </w:tcPr>
          <w:p w14:paraId="77AFDDDE" w14:textId="77777777" w:rsidR="0004509C" w:rsidRPr="001D386E" w:rsidRDefault="0004509C" w:rsidP="0004509C">
            <w:pPr>
              <w:pStyle w:val="TAC"/>
              <w:rPr>
                <w:lang w:eastAsia="zh-CN"/>
              </w:rPr>
            </w:pPr>
            <w:r w:rsidRPr="001D386E">
              <w:rPr>
                <w:lang w:val="it-IT" w:eastAsia="zh-CN"/>
              </w:rPr>
              <w:t>-</w:t>
            </w:r>
          </w:p>
        </w:tc>
        <w:tc>
          <w:tcPr>
            <w:tcW w:w="767" w:type="dxa"/>
            <w:shd w:val="clear" w:color="auto" w:fill="auto"/>
            <w:vAlign w:val="center"/>
          </w:tcPr>
          <w:p w14:paraId="77AFDDDF" w14:textId="77777777" w:rsidR="0004509C" w:rsidRPr="001D386E" w:rsidRDefault="0004509C" w:rsidP="0004509C">
            <w:pPr>
              <w:pStyle w:val="TAC"/>
              <w:rPr>
                <w:lang w:eastAsia="zh-CN"/>
              </w:rPr>
            </w:pPr>
            <w:r w:rsidRPr="001D386E">
              <w:rPr>
                <w:rFonts w:eastAsia="Malgun Gothic"/>
                <w:lang w:val="en-US"/>
              </w:rPr>
              <w:t>3</w:t>
            </w:r>
          </w:p>
        </w:tc>
        <w:tc>
          <w:tcPr>
            <w:tcW w:w="586" w:type="dxa"/>
            <w:gridSpan w:val="2"/>
            <w:shd w:val="clear" w:color="auto" w:fill="auto"/>
            <w:vAlign w:val="center"/>
          </w:tcPr>
          <w:p w14:paraId="77AFDDE0" w14:textId="77777777" w:rsidR="0004509C" w:rsidRPr="001D386E" w:rsidRDefault="0004509C" w:rsidP="0004509C">
            <w:pPr>
              <w:pStyle w:val="TAC"/>
              <w:rPr>
                <w:lang w:eastAsia="ja-JP"/>
              </w:rPr>
            </w:pPr>
          </w:p>
        </w:tc>
        <w:tc>
          <w:tcPr>
            <w:tcW w:w="587" w:type="dxa"/>
            <w:gridSpan w:val="2"/>
            <w:vAlign w:val="center"/>
          </w:tcPr>
          <w:p w14:paraId="77AFDDE1" w14:textId="77777777" w:rsidR="0004509C" w:rsidRPr="001D386E" w:rsidRDefault="0004509C" w:rsidP="0004509C">
            <w:pPr>
              <w:pStyle w:val="TAC"/>
              <w:rPr>
                <w:lang w:eastAsia="ja-JP"/>
              </w:rPr>
            </w:pPr>
          </w:p>
        </w:tc>
        <w:tc>
          <w:tcPr>
            <w:tcW w:w="588" w:type="dxa"/>
            <w:gridSpan w:val="3"/>
            <w:vAlign w:val="center"/>
          </w:tcPr>
          <w:p w14:paraId="77AFDDE2"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3"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4" w14:textId="77777777" w:rsidR="0004509C" w:rsidRPr="001D386E" w:rsidRDefault="0004509C" w:rsidP="0004509C">
            <w:pPr>
              <w:pStyle w:val="TAC"/>
              <w:rPr>
                <w:lang w:eastAsia="ja-JP"/>
              </w:rPr>
            </w:pPr>
            <w:r w:rsidRPr="001D386E">
              <w:rPr>
                <w:lang w:val="it-IT"/>
              </w:rPr>
              <w:t>Yes</w:t>
            </w:r>
          </w:p>
        </w:tc>
        <w:tc>
          <w:tcPr>
            <w:tcW w:w="588" w:type="dxa"/>
            <w:gridSpan w:val="2"/>
            <w:vAlign w:val="center"/>
          </w:tcPr>
          <w:p w14:paraId="77AFDDE5" w14:textId="77777777" w:rsidR="0004509C" w:rsidRPr="001D386E" w:rsidRDefault="0004509C" w:rsidP="0004509C">
            <w:pPr>
              <w:pStyle w:val="TAC"/>
              <w:rPr>
                <w:lang w:eastAsia="zh-CN"/>
              </w:rPr>
            </w:pPr>
            <w:r w:rsidRPr="001D386E">
              <w:rPr>
                <w:lang w:val="it-IT"/>
              </w:rPr>
              <w:t>Yes</w:t>
            </w:r>
          </w:p>
        </w:tc>
        <w:tc>
          <w:tcPr>
            <w:tcW w:w="1187" w:type="dxa"/>
            <w:vMerge w:val="restart"/>
            <w:vAlign w:val="center"/>
          </w:tcPr>
          <w:p w14:paraId="77AFDDE6" w14:textId="77777777" w:rsidR="0004509C" w:rsidRPr="001D386E" w:rsidRDefault="0004509C" w:rsidP="0004509C">
            <w:pPr>
              <w:pStyle w:val="TAC"/>
              <w:rPr>
                <w:lang w:eastAsia="ja-JP"/>
              </w:rPr>
            </w:pPr>
            <w:r w:rsidRPr="001D386E">
              <w:rPr>
                <w:lang w:eastAsia="zh-CN"/>
              </w:rPr>
              <w:t>120</w:t>
            </w:r>
          </w:p>
        </w:tc>
        <w:tc>
          <w:tcPr>
            <w:tcW w:w="1286" w:type="dxa"/>
            <w:vMerge w:val="restart"/>
            <w:vAlign w:val="center"/>
          </w:tcPr>
          <w:p w14:paraId="77AFDDE7" w14:textId="77777777" w:rsidR="0004509C" w:rsidRPr="001D386E" w:rsidRDefault="0004509C" w:rsidP="0004509C">
            <w:pPr>
              <w:pStyle w:val="TAC"/>
              <w:rPr>
                <w:lang w:eastAsia="ja-JP"/>
              </w:rPr>
            </w:pPr>
            <w:r w:rsidRPr="001D386E">
              <w:rPr>
                <w:lang w:eastAsia="ja-JP"/>
              </w:rPr>
              <w:t>0</w:t>
            </w:r>
          </w:p>
        </w:tc>
      </w:tr>
      <w:tr w:rsidR="0004509C" w:rsidRPr="001D386E" w14:paraId="77AFDDF4" w14:textId="77777777" w:rsidTr="00443AE3">
        <w:trPr>
          <w:trHeight w:val="223"/>
          <w:jc w:val="center"/>
        </w:trPr>
        <w:tc>
          <w:tcPr>
            <w:tcW w:w="1594" w:type="dxa"/>
            <w:vMerge/>
            <w:vAlign w:val="center"/>
          </w:tcPr>
          <w:p w14:paraId="77AFDDE9" w14:textId="77777777" w:rsidR="0004509C" w:rsidRPr="001D386E" w:rsidRDefault="0004509C" w:rsidP="0004509C">
            <w:pPr>
              <w:pStyle w:val="TAC"/>
              <w:rPr>
                <w:lang w:eastAsia="ja-JP"/>
              </w:rPr>
            </w:pPr>
          </w:p>
        </w:tc>
        <w:tc>
          <w:tcPr>
            <w:tcW w:w="1466" w:type="dxa"/>
            <w:vMerge/>
            <w:vAlign w:val="center"/>
          </w:tcPr>
          <w:p w14:paraId="77AFDDEA" w14:textId="77777777" w:rsidR="0004509C" w:rsidRPr="001D386E" w:rsidRDefault="0004509C" w:rsidP="0004509C">
            <w:pPr>
              <w:pStyle w:val="TAC"/>
              <w:rPr>
                <w:lang w:eastAsia="zh-CN"/>
              </w:rPr>
            </w:pPr>
          </w:p>
        </w:tc>
        <w:tc>
          <w:tcPr>
            <w:tcW w:w="767" w:type="dxa"/>
            <w:shd w:val="clear" w:color="auto" w:fill="auto"/>
            <w:vAlign w:val="center"/>
          </w:tcPr>
          <w:p w14:paraId="77AFDDEB" w14:textId="77777777" w:rsidR="0004509C" w:rsidRPr="001D386E" w:rsidRDefault="0004509C" w:rsidP="0004509C">
            <w:pPr>
              <w:pStyle w:val="TAC"/>
              <w:rPr>
                <w:lang w:eastAsia="zh-CN"/>
              </w:rPr>
            </w:pPr>
            <w:r w:rsidRPr="001D386E">
              <w:rPr>
                <w:rFonts w:eastAsia="Malgun Gothic"/>
                <w:lang w:val="en-US"/>
              </w:rPr>
              <w:t>7</w:t>
            </w:r>
          </w:p>
        </w:tc>
        <w:tc>
          <w:tcPr>
            <w:tcW w:w="586" w:type="dxa"/>
            <w:gridSpan w:val="2"/>
            <w:shd w:val="clear" w:color="auto" w:fill="auto"/>
            <w:vAlign w:val="center"/>
          </w:tcPr>
          <w:p w14:paraId="77AFDDEC" w14:textId="77777777" w:rsidR="0004509C" w:rsidRPr="001D386E" w:rsidRDefault="0004509C" w:rsidP="0004509C">
            <w:pPr>
              <w:pStyle w:val="TAC"/>
              <w:rPr>
                <w:lang w:eastAsia="ja-JP"/>
              </w:rPr>
            </w:pPr>
          </w:p>
        </w:tc>
        <w:tc>
          <w:tcPr>
            <w:tcW w:w="587" w:type="dxa"/>
            <w:gridSpan w:val="2"/>
            <w:vAlign w:val="center"/>
          </w:tcPr>
          <w:p w14:paraId="77AFDDED" w14:textId="77777777" w:rsidR="0004509C" w:rsidRPr="001D386E" w:rsidRDefault="0004509C" w:rsidP="0004509C">
            <w:pPr>
              <w:pStyle w:val="TAC"/>
              <w:rPr>
                <w:lang w:eastAsia="ja-JP"/>
              </w:rPr>
            </w:pPr>
          </w:p>
        </w:tc>
        <w:tc>
          <w:tcPr>
            <w:tcW w:w="588" w:type="dxa"/>
            <w:gridSpan w:val="3"/>
            <w:vAlign w:val="center"/>
          </w:tcPr>
          <w:p w14:paraId="77AFDDEE"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EF" w14:textId="77777777" w:rsidR="0004509C" w:rsidRPr="001D386E" w:rsidRDefault="0004509C" w:rsidP="0004509C">
            <w:pPr>
              <w:pStyle w:val="TAC"/>
              <w:rPr>
                <w:lang w:eastAsia="ja-JP"/>
              </w:rPr>
            </w:pPr>
            <w:r w:rsidRPr="001D386E">
              <w:rPr>
                <w:lang w:val="it-IT"/>
              </w:rPr>
              <w:t>Yes</w:t>
            </w:r>
          </w:p>
        </w:tc>
        <w:tc>
          <w:tcPr>
            <w:tcW w:w="587" w:type="dxa"/>
            <w:gridSpan w:val="3"/>
            <w:vAlign w:val="center"/>
          </w:tcPr>
          <w:p w14:paraId="77AFDDF0" w14:textId="77777777" w:rsidR="0004509C" w:rsidRPr="001D386E" w:rsidRDefault="0004509C" w:rsidP="0004509C">
            <w:pPr>
              <w:pStyle w:val="TAC"/>
              <w:rPr>
                <w:lang w:eastAsia="ja-JP"/>
              </w:rPr>
            </w:pPr>
            <w:r w:rsidRPr="001D386E">
              <w:rPr>
                <w:lang w:val="it-IT"/>
              </w:rPr>
              <w:t>Yes</w:t>
            </w:r>
          </w:p>
        </w:tc>
        <w:tc>
          <w:tcPr>
            <w:tcW w:w="588" w:type="dxa"/>
            <w:gridSpan w:val="2"/>
            <w:vAlign w:val="center"/>
          </w:tcPr>
          <w:p w14:paraId="77AFDDF1" w14:textId="77777777" w:rsidR="0004509C" w:rsidRPr="001D386E" w:rsidRDefault="0004509C" w:rsidP="0004509C">
            <w:pPr>
              <w:pStyle w:val="TAC"/>
              <w:rPr>
                <w:lang w:eastAsia="zh-CN"/>
              </w:rPr>
            </w:pPr>
            <w:r w:rsidRPr="001D386E">
              <w:rPr>
                <w:lang w:val="it-IT"/>
              </w:rPr>
              <w:t>Yes</w:t>
            </w:r>
          </w:p>
        </w:tc>
        <w:tc>
          <w:tcPr>
            <w:tcW w:w="1187" w:type="dxa"/>
            <w:vMerge/>
            <w:vAlign w:val="center"/>
          </w:tcPr>
          <w:p w14:paraId="77AFDDF2" w14:textId="77777777" w:rsidR="0004509C" w:rsidRPr="001D386E" w:rsidRDefault="0004509C" w:rsidP="0004509C">
            <w:pPr>
              <w:pStyle w:val="TAC"/>
              <w:rPr>
                <w:lang w:eastAsia="ja-JP"/>
              </w:rPr>
            </w:pPr>
          </w:p>
        </w:tc>
        <w:tc>
          <w:tcPr>
            <w:tcW w:w="1286" w:type="dxa"/>
            <w:vMerge/>
            <w:vAlign w:val="center"/>
          </w:tcPr>
          <w:p w14:paraId="77AFDDF3" w14:textId="77777777" w:rsidR="0004509C" w:rsidRPr="001D386E" w:rsidRDefault="0004509C" w:rsidP="0004509C">
            <w:pPr>
              <w:pStyle w:val="TAC"/>
              <w:rPr>
                <w:lang w:eastAsia="ja-JP"/>
              </w:rPr>
            </w:pPr>
          </w:p>
        </w:tc>
      </w:tr>
      <w:tr w:rsidR="0004509C" w:rsidRPr="001D386E" w14:paraId="77AFDDFB" w14:textId="77777777" w:rsidTr="00443AE3">
        <w:trPr>
          <w:trHeight w:val="223"/>
          <w:jc w:val="center"/>
        </w:trPr>
        <w:tc>
          <w:tcPr>
            <w:tcW w:w="1594" w:type="dxa"/>
            <w:vMerge/>
            <w:vAlign w:val="center"/>
          </w:tcPr>
          <w:p w14:paraId="77AFDDF5" w14:textId="77777777" w:rsidR="0004509C" w:rsidRPr="001D386E" w:rsidRDefault="0004509C" w:rsidP="0004509C">
            <w:pPr>
              <w:pStyle w:val="TAC"/>
              <w:rPr>
                <w:lang w:eastAsia="ja-JP"/>
              </w:rPr>
            </w:pPr>
          </w:p>
        </w:tc>
        <w:tc>
          <w:tcPr>
            <w:tcW w:w="1466" w:type="dxa"/>
            <w:vMerge/>
            <w:vAlign w:val="center"/>
          </w:tcPr>
          <w:p w14:paraId="77AFDDF6" w14:textId="77777777" w:rsidR="0004509C" w:rsidRPr="001D386E" w:rsidRDefault="0004509C" w:rsidP="0004509C">
            <w:pPr>
              <w:pStyle w:val="TAC"/>
              <w:rPr>
                <w:lang w:eastAsia="zh-CN"/>
              </w:rPr>
            </w:pPr>
          </w:p>
        </w:tc>
        <w:tc>
          <w:tcPr>
            <w:tcW w:w="767" w:type="dxa"/>
            <w:shd w:val="clear" w:color="auto" w:fill="auto"/>
            <w:vAlign w:val="center"/>
          </w:tcPr>
          <w:p w14:paraId="77AFDDF7" w14:textId="77777777" w:rsidR="0004509C" w:rsidRPr="001D386E" w:rsidRDefault="0004509C" w:rsidP="0004509C">
            <w:pPr>
              <w:pStyle w:val="TAC"/>
              <w:rPr>
                <w:lang w:eastAsia="zh-CN"/>
              </w:rPr>
            </w:pPr>
            <w:r w:rsidRPr="001D386E">
              <w:rPr>
                <w:rFonts w:eastAsia="Malgun Gothic"/>
                <w:lang w:val="en-US"/>
              </w:rPr>
              <w:t>46</w:t>
            </w:r>
          </w:p>
        </w:tc>
        <w:tc>
          <w:tcPr>
            <w:tcW w:w="3523" w:type="dxa"/>
            <w:gridSpan w:val="15"/>
            <w:shd w:val="clear" w:color="auto" w:fill="auto"/>
            <w:vAlign w:val="center"/>
          </w:tcPr>
          <w:p w14:paraId="77AFDDF8" w14:textId="77777777" w:rsidR="0004509C" w:rsidRPr="001D386E" w:rsidRDefault="0004509C" w:rsidP="0004509C">
            <w:pPr>
              <w:pStyle w:val="TAC"/>
              <w:rPr>
                <w:lang w:eastAsia="zh-CN"/>
              </w:rPr>
            </w:pPr>
            <w:r w:rsidRPr="001D386E">
              <w:t>See CA_46E Bandwidth Combination Set 0 in Table 5.6A.1-1</w:t>
            </w:r>
          </w:p>
        </w:tc>
        <w:tc>
          <w:tcPr>
            <w:tcW w:w="1187" w:type="dxa"/>
            <w:vMerge/>
            <w:vAlign w:val="center"/>
          </w:tcPr>
          <w:p w14:paraId="77AFDDF9" w14:textId="77777777" w:rsidR="0004509C" w:rsidRPr="001D386E" w:rsidRDefault="0004509C" w:rsidP="0004509C">
            <w:pPr>
              <w:pStyle w:val="TAC"/>
              <w:rPr>
                <w:lang w:eastAsia="ja-JP"/>
              </w:rPr>
            </w:pPr>
          </w:p>
        </w:tc>
        <w:tc>
          <w:tcPr>
            <w:tcW w:w="1286" w:type="dxa"/>
            <w:vMerge/>
            <w:vAlign w:val="center"/>
          </w:tcPr>
          <w:p w14:paraId="77AFDDFA" w14:textId="77777777" w:rsidR="0004509C" w:rsidRPr="001D386E" w:rsidRDefault="0004509C" w:rsidP="0004509C">
            <w:pPr>
              <w:pStyle w:val="TAC"/>
              <w:rPr>
                <w:lang w:eastAsia="ja-JP"/>
              </w:rPr>
            </w:pPr>
          </w:p>
        </w:tc>
      </w:tr>
      <w:tr w:rsidR="0004509C" w:rsidRPr="001D386E" w14:paraId="77AFDE07" w14:textId="77777777" w:rsidTr="00443AE3">
        <w:trPr>
          <w:trHeight w:val="223"/>
          <w:jc w:val="center"/>
        </w:trPr>
        <w:tc>
          <w:tcPr>
            <w:tcW w:w="1594" w:type="dxa"/>
            <w:vMerge w:val="restart"/>
            <w:vAlign w:val="center"/>
          </w:tcPr>
          <w:p w14:paraId="77AFDDFC" w14:textId="77777777" w:rsidR="0004509C" w:rsidRPr="001D386E" w:rsidRDefault="0004509C" w:rsidP="0004509C">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77AFDDFD" w14:textId="304A3774"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DFE"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DFF" w14:textId="77777777" w:rsidR="0004509C" w:rsidRPr="001D386E" w:rsidRDefault="0004509C" w:rsidP="0004509C">
            <w:pPr>
              <w:pStyle w:val="TAC"/>
              <w:rPr>
                <w:lang w:eastAsia="ja-JP"/>
              </w:rPr>
            </w:pPr>
          </w:p>
        </w:tc>
        <w:tc>
          <w:tcPr>
            <w:tcW w:w="587" w:type="dxa"/>
            <w:gridSpan w:val="2"/>
            <w:vAlign w:val="center"/>
          </w:tcPr>
          <w:p w14:paraId="77AFDE00" w14:textId="77777777" w:rsidR="0004509C" w:rsidRPr="001D386E" w:rsidRDefault="0004509C" w:rsidP="0004509C">
            <w:pPr>
              <w:pStyle w:val="TAC"/>
              <w:rPr>
                <w:lang w:eastAsia="ja-JP"/>
              </w:rPr>
            </w:pPr>
          </w:p>
        </w:tc>
        <w:tc>
          <w:tcPr>
            <w:tcW w:w="588" w:type="dxa"/>
            <w:gridSpan w:val="3"/>
            <w:vAlign w:val="center"/>
          </w:tcPr>
          <w:p w14:paraId="77AFDE0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3"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DE04"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DE05" w14:textId="77777777" w:rsidR="0004509C" w:rsidRPr="001D386E" w:rsidRDefault="0004509C" w:rsidP="0004509C">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DE06" w14:textId="77777777" w:rsidR="0004509C" w:rsidRPr="001D386E" w:rsidRDefault="0004509C" w:rsidP="0004509C">
            <w:pPr>
              <w:pStyle w:val="TAC"/>
              <w:rPr>
                <w:lang w:eastAsia="ja-JP"/>
              </w:rPr>
            </w:pPr>
            <w:r w:rsidRPr="001D386E">
              <w:rPr>
                <w:lang w:eastAsia="ja-JP"/>
              </w:rPr>
              <w:t>0</w:t>
            </w:r>
          </w:p>
        </w:tc>
      </w:tr>
      <w:tr w:rsidR="0004509C" w:rsidRPr="001D386E" w14:paraId="77AFDE13" w14:textId="77777777" w:rsidTr="00443AE3">
        <w:trPr>
          <w:trHeight w:val="223"/>
          <w:jc w:val="center"/>
        </w:trPr>
        <w:tc>
          <w:tcPr>
            <w:tcW w:w="1594" w:type="dxa"/>
            <w:vMerge/>
            <w:vAlign w:val="center"/>
          </w:tcPr>
          <w:p w14:paraId="77AFDE08" w14:textId="77777777" w:rsidR="0004509C" w:rsidRPr="001D386E" w:rsidRDefault="0004509C" w:rsidP="0004509C">
            <w:pPr>
              <w:pStyle w:val="TAC"/>
              <w:rPr>
                <w:lang w:eastAsia="ja-JP"/>
              </w:rPr>
            </w:pPr>
          </w:p>
        </w:tc>
        <w:tc>
          <w:tcPr>
            <w:tcW w:w="1466" w:type="dxa"/>
            <w:vMerge/>
            <w:vAlign w:val="center"/>
          </w:tcPr>
          <w:p w14:paraId="77AFDE09" w14:textId="77777777" w:rsidR="0004509C" w:rsidRPr="001D386E" w:rsidRDefault="0004509C" w:rsidP="0004509C">
            <w:pPr>
              <w:pStyle w:val="TAC"/>
              <w:rPr>
                <w:lang w:eastAsia="zh-CN"/>
              </w:rPr>
            </w:pPr>
          </w:p>
        </w:tc>
        <w:tc>
          <w:tcPr>
            <w:tcW w:w="767" w:type="dxa"/>
            <w:shd w:val="clear" w:color="auto" w:fill="auto"/>
            <w:vAlign w:val="center"/>
          </w:tcPr>
          <w:p w14:paraId="77AFDE0A"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0B" w14:textId="77777777" w:rsidR="0004509C" w:rsidRPr="001D386E" w:rsidRDefault="0004509C" w:rsidP="0004509C">
            <w:pPr>
              <w:pStyle w:val="TAC"/>
              <w:rPr>
                <w:lang w:eastAsia="ja-JP"/>
              </w:rPr>
            </w:pPr>
          </w:p>
        </w:tc>
        <w:tc>
          <w:tcPr>
            <w:tcW w:w="587" w:type="dxa"/>
            <w:gridSpan w:val="2"/>
            <w:vAlign w:val="center"/>
          </w:tcPr>
          <w:p w14:paraId="77AFDE0C" w14:textId="77777777" w:rsidR="0004509C" w:rsidRPr="001D386E" w:rsidRDefault="0004509C" w:rsidP="0004509C">
            <w:pPr>
              <w:pStyle w:val="TAC"/>
              <w:rPr>
                <w:lang w:eastAsia="ja-JP"/>
              </w:rPr>
            </w:pPr>
          </w:p>
        </w:tc>
        <w:tc>
          <w:tcPr>
            <w:tcW w:w="588" w:type="dxa"/>
            <w:gridSpan w:val="3"/>
            <w:vAlign w:val="center"/>
          </w:tcPr>
          <w:p w14:paraId="77AFDE0D"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DE0E"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0F" w14:textId="77777777" w:rsidR="0004509C" w:rsidRPr="001D386E" w:rsidRDefault="0004509C" w:rsidP="0004509C">
            <w:pPr>
              <w:pStyle w:val="TAC"/>
              <w:rPr>
                <w:lang w:eastAsia="ja-JP"/>
              </w:rPr>
            </w:pPr>
          </w:p>
        </w:tc>
        <w:tc>
          <w:tcPr>
            <w:tcW w:w="588" w:type="dxa"/>
            <w:gridSpan w:val="2"/>
            <w:vAlign w:val="center"/>
          </w:tcPr>
          <w:p w14:paraId="77AFDE10" w14:textId="77777777" w:rsidR="0004509C" w:rsidRPr="001D386E" w:rsidRDefault="0004509C" w:rsidP="0004509C">
            <w:pPr>
              <w:pStyle w:val="TAC"/>
              <w:rPr>
                <w:lang w:eastAsia="zh-CN"/>
              </w:rPr>
            </w:pPr>
          </w:p>
        </w:tc>
        <w:tc>
          <w:tcPr>
            <w:tcW w:w="1187" w:type="dxa"/>
            <w:vMerge/>
            <w:vAlign w:val="center"/>
          </w:tcPr>
          <w:p w14:paraId="77AFDE11" w14:textId="77777777" w:rsidR="0004509C" w:rsidRPr="001D386E" w:rsidRDefault="0004509C" w:rsidP="0004509C">
            <w:pPr>
              <w:pStyle w:val="TAC"/>
              <w:rPr>
                <w:lang w:eastAsia="ja-JP"/>
              </w:rPr>
            </w:pPr>
          </w:p>
        </w:tc>
        <w:tc>
          <w:tcPr>
            <w:tcW w:w="1286" w:type="dxa"/>
            <w:vMerge/>
            <w:vAlign w:val="center"/>
          </w:tcPr>
          <w:p w14:paraId="77AFDE12" w14:textId="77777777" w:rsidR="0004509C" w:rsidRPr="001D386E" w:rsidRDefault="0004509C" w:rsidP="0004509C">
            <w:pPr>
              <w:pStyle w:val="TAC"/>
              <w:rPr>
                <w:lang w:eastAsia="ja-JP"/>
              </w:rPr>
            </w:pPr>
          </w:p>
        </w:tc>
      </w:tr>
      <w:tr w:rsidR="0004509C" w:rsidRPr="001D386E" w14:paraId="77AFDE1F" w14:textId="77777777" w:rsidTr="00443AE3">
        <w:trPr>
          <w:trHeight w:val="223"/>
          <w:jc w:val="center"/>
        </w:trPr>
        <w:tc>
          <w:tcPr>
            <w:tcW w:w="1594" w:type="dxa"/>
            <w:vMerge/>
            <w:vAlign w:val="center"/>
          </w:tcPr>
          <w:p w14:paraId="77AFDE14" w14:textId="77777777" w:rsidR="0004509C" w:rsidRPr="001D386E" w:rsidRDefault="0004509C" w:rsidP="0004509C">
            <w:pPr>
              <w:pStyle w:val="TAC"/>
              <w:rPr>
                <w:lang w:eastAsia="ja-JP"/>
              </w:rPr>
            </w:pPr>
          </w:p>
        </w:tc>
        <w:tc>
          <w:tcPr>
            <w:tcW w:w="1466" w:type="dxa"/>
            <w:vMerge/>
            <w:vAlign w:val="center"/>
          </w:tcPr>
          <w:p w14:paraId="77AFDE15" w14:textId="77777777" w:rsidR="0004509C" w:rsidRPr="001D386E" w:rsidRDefault="0004509C" w:rsidP="0004509C">
            <w:pPr>
              <w:pStyle w:val="TAC"/>
              <w:rPr>
                <w:lang w:eastAsia="zh-CN"/>
              </w:rPr>
            </w:pPr>
          </w:p>
        </w:tc>
        <w:tc>
          <w:tcPr>
            <w:tcW w:w="767" w:type="dxa"/>
            <w:shd w:val="clear" w:color="auto" w:fill="auto"/>
            <w:vAlign w:val="center"/>
          </w:tcPr>
          <w:p w14:paraId="77AFDE16"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E17" w14:textId="77777777" w:rsidR="0004509C" w:rsidRPr="001D386E" w:rsidRDefault="0004509C" w:rsidP="0004509C">
            <w:pPr>
              <w:pStyle w:val="TAC"/>
              <w:rPr>
                <w:lang w:eastAsia="ja-JP"/>
              </w:rPr>
            </w:pPr>
          </w:p>
        </w:tc>
        <w:tc>
          <w:tcPr>
            <w:tcW w:w="587" w:type="dxa"/>
            <w:gridSpan w:val="2"/>
            <w:vAlign w:val="center"/>
          </w:tcPr>
          <w:p w14:paraId="77AFDE18" w14:textId="77777777" w:rsidR="0004509C" w:rsidRPr="001D386E" w:rsidRDefault="0004509C" w:rsidP="0004509C">
            <w:pPr>
              <w:pStyle w:val="TAC"/>
              <w:rPr>
                <w:lang w:eastAsia="ja-JP"/>
              </w:rPr>
            </w:pPr>
          </w:p>
        </w:tc>
        <w:tc>
          <w:tcPr>
            <w:tcW w:w="588" w:type="dxa"/>
            <w:gridSpan w:val="3"/>
            <w:vAlign w:val="center"/>
          </w:tcPr>
          <w:p w14:paraId="77AFDE1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1A"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DE1B" w14:textId="77777777" w:rsidR="0004509C" w:rsidRPr="001D386E" w:rsidRDefault="0004509C" w:rsidP="0004509C">
            <w:pPr>
              <w:pStyle w:val="TAC"/>
              <w:rPr>
                <w:lang w:eastAsia="ja-JP"/>
              </w:rPr>
            </w:pPr>
          </w:p>
        </w:tc>
        <w:tc>
          <w:tcPr>
            <w:tcW w:w="588" w:type="dxa"/>
            <w:gridSpan w:val="2"/>
            <w:vAlign w:val="center"/>
          </w:tcPr>
          <w:p w14:paraId="77AFDE1C" w14:textId="77777777" w:rsidR="0004509C" w:rsidRPr="001D386E" w:rsidRDefault="0004509C" w:rsidP="0004509C">
            <w:pPr>
              <w:pStyle w:val="TAC"/>
              <w:rPr>
                <w:lang w:eastAsia="zh-CN"/>
              </w:rPr>
            </w:pPr>
          </w:p>
        </w:tc>
        <w:tc>
          <w:tcPr>
            <w:tcW w:w="1187" w:type="dxa"/>
            <w:vMerge/>
            <w:vAlign w:val="center"/>
          </w:tcPr>
          <w:p w14:paraId="77AFDE1D" w14:textId="77777777" w:rsidR="0004509C" w:rsidRPr="001D386E" w:rsidRDefault="0004509C" w:rsidP="0004509C">
            <w:pPr>
              <w:pStyle w:val="TAC"/>
              <w:rPr>
                <w:lang w:eastAsia="ja-JP"/>
              </w:rPr>
            </w:pPr>
          </w:p>
        </w:tc>
        <w:tc>
          <w:tcPr>
            <w:tcW w:w="1286" w:type="dxa"/>
            <w:vMerge/>
            <w:vAlign w:val="center"/>
          </w:tcPr>
          <w:p w14:paraId="77AFDE1E" w14:textId="77777777" w:rsidR="0004509C" w:rsidRPr="001D386E" w:rsidRDefault="0004509C" w:rsidP="0004509C">
            <w:pPr>
              <w:pStyle w:val="TAC"/>
              <w:rPr>
                <w:lang w:eastAsia="ja-JP"/>
              </w:rPr>
            </w:pPr>
          </w:p>
        </w:tc>
      </w:tr>
      <w:tr w:rsidR="0004509C" w:rsidRPr="001D386E" w14:paraId="77AFDE2B" w14:textId="77777777" w:rsidTr="00443AE3">
        <w:trPr>
          <w:trHeight w:val="223"/>
          <w:jc w:val="center"/>
        </w:trPr>
        <w:tc>
          <w:tcPr>
            <w:tcW w:w="1594" w:type="dxa"/>
            <w:vMerge w:val="restart"/>
            <w:vAlign w:val="center"/>
          </w:tcPr>
          <w:p w14:paraId="77AFDE20" w14:textId="77777777" w:rsidR="0004509C" w:rsidRPr="001D386E" w:rsidRDefault="0004509C" w:rsidP="0004509C">
            <w:pPr>
              <w:pStyle w:val="TAC"/>
              <w:rPr>
                <w:lang w:eastAsia="en-US"/>
              </w:rPr>
            </w:pPr>
            <w:r w:rsidRPr="001D386E">
              <w:t>CA_3A-8A-20A</w:t>
            </w:r>
          </w:p>
        </w:tc>
        <w:tc>
          <w:tcPr>
            <w:tcW w:w="1466" w:type="dxa"/>
            <w:vMerge w:val="restart"/>
            <w:vAlign w:val="center"/>
          </w:tcPr>
          <w:p w14:paraId="77AFDE21" w14:textId="69710ABC" w:rsidR="0004509C" w:rsidRPr="001D386E" w:rsidRDefault="0004509C" w:rsidP="0004509C">
            <w:pPr>
              <w:pStyle w:val="TAC"/>
              <w:rPr>
                <w:lang w:eastAsia="zh-CN"/>
              </w:rPr>
            </w:pPr>
            <w:r>
              <w:rPr>
                <w:lang w:val="es-ES" w:eastAsia="ja-JP"/>
              </w:rPr>
              <w:t>CA_3A-8A</w:t>
            </w:r>
          </w:p>
        </w:tc>
        <w:tc>
          <w:tcPr>
            <w:tcW w:w="767" w:type="dxa"/>
            <w:shd w:val="clear" w:color="auto" w:fill="auto"/>
            <w:vAlign w:val="center"/>
          </w:tcPr>
          <w:p w14:paraId="77AFDE22" w14:textId="77777777" w:rsidR="0004509C" w:rsidRPr="001D386E" w:rsidRDefault="0004509C" w:rsidP="0004509C">
            <w:pPr>
              <w:pStyle w:val="TAC"/>
              <w:rPr>
                <w:lang w:eastAsia="zh-CN"/>
              </w:rPr>
            </w:pPr>
            <w:r w:rsidRPr="001D386E">
              <w:rPr>
                <w:lang w:val="es-ES" w:eastAsia="ja-JP"/>
              </w:rPr>
              <w:t>3</w:t>
            </w:r>
          </w:p>
        </w:tc>
        <w:tc>
          <w:tcPr>
            <w:tcW w:w="586" w:type="dxa"/>
            <w:gridSpan w:val="2"/>
            <w:shd w:val="clear" w:color="auto" w:fill="auto"/>
            <w:vAlign w:val="center"/>
          </w:tcPr>
          <w:p w14:paraId="77AFDE23" w14:textId="77777777" w:rsidR="0004509C" w:rsidRPr="001D386E" w:rsidRDefault="0004509C" w:rsidP="0004509C">
            <w:pPr>
              <w:pStyle w:val="TAC"/>
              <w:rPr>
                <w:lang w:eastAsia="en-US"/>
              </w:rPr>
            </w:pPr>
          </w:p>
        </w:tc>
        <w:tc>
          <w:tcPr>
            <w:tcW w:w="587" w:type="dxa"/>
            <w:gridSpan w:val="2"/>
            <w:vAlign w:val="center"/>
          </w:tcPr>
          <w:p w14:paraId="77AFDE24" w14:textId="77777777" w:rsidR="0004509C" w:rsidRPr="001D386E" w:rsidRDefault="0004509C" w:rsidP="0004509C">
            <w:pPr>
              <w:pStyle w:val="TAC"/>
              <w:rPr>
                <w:lang w:eastAsia="en-US"/>
              </w:rPr>
            </w:pPr>
          </w:p>
        </w:tc>
        <w:tc>
          <w:tcPr>
            <w:tcW w:w="588" w:type="dxa"/>
            <w:gridSpan w:val="3"/>
            <w:vAlign w:val="center"/>
          </w:tcPr>
          <w:p w14:paraId="77AFDE25"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26" w14:textId="77777777" w:rsidR="0004509C" w:rsidRPr="001D386E" w:rsidRDefault="0004509C" w:rsidP="0004509C">
            <w:pPr>
              <w:pStyle w:val="TAC"/>
              <w:rPr>
                <w:lang w:eastAsia="en-US"/>
              </w:rPr>
            </w:pPr>
            <w:r w:rsidRPr="001D386E">
              <w:t>Yes</w:t>
            </w:r>
          </w:p>
        </w:tc>
        <w:tc>
          <w:tcPr>
            <w:tcW w:w="587" w:type="dxa"/>
            <w:gridSpan w:val="3"/>
            <w:vAlign w:val="center"/>
          </w:tcPr>
          <w:p w14:paraId="77AFDE27" w14:textId="77777777" w:rsidR="0004509C" w:rsidRPr="001D386E" w:rsidRDefault="0004509C" w:rsidP="0004509C">
            <w:pPr>
              <w:pStyle w:val="TAC"/>
              <w:rPr>
                <w:lang w:eastAsia="en-US"/>
              </w:rPr>
            </w:pPr>
            <w:r w:rsidRPr="001D386E">
              <w:t>Yes</w:t>
            </w:r>
          </w:p>
        </w:tc>
        <w:tc>
          <w:tcPr>
            <w:tcW w:w="588" w:type="dxa"/>
            <w:gridSpan w:val="2"/>
            <w:vAlign w:val="center"/>
          </w:tcPr>
          <w:p w14:paraId="77AFDE28" w14:textId="77777777" w:rsidR="0004509C" w:rsidRPr="001D386E" w:rsidRDefault="0004509C" w:rsidP="0004509C">
            <w:pPr>
              <w:pStyle w:val="TAC"/>
              <w:rPr>
                <w:lang w:eastAsia="zh-CN"/>
              </w:rPr>
            </w:pPr>
            <w:r w:rsidRPr="001D386E">
              <w:t>Yes</w:t>
            </w:r>
          </w:p>
        </w:tc>
        <w:tc>
          <w:tcPr>
            <w:tcW w:w="1187" w:type="dxa"/>
            <w:vMerge w:val="restart"/>
            <w:vAlign w:val="center"/>
          </w:tcPr>
          <w:p w14:paraId="77AFDE29"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DE2A" w14:textId="77777777" w:rsidR="0004509C" w:rsidRPr="001D386E" w:rsidRDefault="0004509C" w:rsidP="0004509C">
            <w:pPr>
              <w:pStyle w:val="TAC"/>
              <w:rPr>
                <w:lang w:eastAsia="en-US"/>
              </w:rPr>
            </w:pPr>
            <w:r w:rsidRPr="001D386E">
              <w:rPr>
                <w:lang w:eastAsia="en-US"/>
              </w:rPr>
              <w:t>0</w:t>
            </w:r>
          </w:p>
        </w:tc>
      </w:tr>
      <w:tr w:rsidR="0004509C" w:rsidRPr="001D386E" w14:paraId="77AFDE37" w14:textId="77777777" w:rsidTr="00443AE3">
        <w:trPr>
          <w:trHeight w:val="223"/>
          <w:jc w:val="center"/>
        </w:trPr>
        <w:tc>
          <w:tcPr>
            <w:tcW w:w="1594" w:type="dxa"/>
            <w:vMerge/>
            <w:vAlign w:val="center"/>
          </w:tcPr>
          <w:p w14:paraId="77AFDE2C" w14:textId="77777777" w:rsidR="0004509C" w:rsidRPr="001D386E" w:rsidRDefault="0004509C" w:rsidP="0004509C">
            <w:pPr>
              <w:pStyle w:val="TAC"/>
              <w:rPr>
                <w:lang w:eastAsia="en-US"/>
              </w:rPr>
            </w:pPr>
          </w:p>
        </w:tc>
        <w:tc>
          <w:tcPr>
            <w:tcW w:w="1466" w:type="dxa"/>
            <w:vMerge/>
            <w:vAlign w:val="center"/>
          </w:tcPr>
          <w:p w14:paraId="77AFDE2D" w14:textId="77777777" w:rsidR="0004509C" w:rsidRPr="001D386E" w:rsidRDefault="0004509C" w:rsidP="0004509C">
            <w:pPr>
              <w:pStyle w:val="TAC"/>
              <w:rPr>
                <w:lang w:eastAsia="zh-CN"/>
              </w:rPr>
            </w:pPr>
          </w:p>
        </w:tc>
        <w:tc>
          <w:tcPr>
            <w:tcW w:w="767" w:type="dxa"/>
            <w:shd w:val="clear" w:color="auto" w:fill="auto"/>
            <w:vAlign w:val="center"/>
          </w:tcPr>
          <w:p w14:paraId="77AFDE2E" w14:textId="77777777" w:rsidR="0004509C" w:rsidRPr="001D386E" w:rsidRDefault="0004509C" w:rsidP="0004509C">
            <w:pPr>
              <w:pStyle w:val="TAC"/>
              <w:rPr>
                <w:lang w:eastAsia="zh-CN"/>
              </w:rPr>
            </w:pPr>
            <w:r w:rsidRPr="001D386E">
              <w:rPr>
                <w:lang w:eastAsia="ja-JP"/>
              </w:rPr>
              <w:t>8</w:t>
            </w:r>
          </w:p>
        </w:tc>
        <w:tc>
          <w:tcPr>
            <w:tcW w:w="586" w:type="dxa"/>
            <w:gridSpan w:val="2"/>
            <w:shd w:val="clear" w:color="auto" w:fill="auto"/>
            <w:vAlign w:val="center"/>
          </w:tcPr>
          <w:p w14:paraId="77AFDE2F" w14:textId="77777777" w:rsidR="0004509C" w:rsidRPr="001D386E" w:rsidRDefault="0004509C" w:rsidP="0004509C">
            <w:pPr>
              <w:pStyle w:val="TAC"/>
              <w:rPr>
                <w:lang w:eastAsia="en-US"/>
              </w:rPr>
            </w:pPr>
          </w:p>
        </w:tc>
        <w:tc>
          <w:tcPr>
            <w:tcW w:w="587" w:type="dxa"/>
            <w:gridSpan w:val="2"/>
            <w:vAlign w:val="center"/>
          </w:tcPr>
          <w:p w14:paraId="77AFDE30" w14:textId="77777777" w:rsidR="0004509C" w:rsidRPr="001D386E" w:rsidRDefault="0004509C" w:rsidP="0004509C">
            <w:pPr>
              <w:pStyle w:val="TAC"/>
              <w:rPr>
                <w:lang w:eastAsia="en-US"/>
              </w:rPr>
            </w:pPr>
          </w:p>
        </w:tc>
        <w:tc>
          <w:tcPr>
            <w:tcW w:w="588" w:type="dxa"/>
            <w:gridSpan w:val="3"/>
            <w:vAlign w:val="center"/>
          </w:tcPr>
          <w:p w14:paraId="77AFDE31"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32" w14:textId="77777777" w:rsidR="0004509C" w:rsidRPr="001D386E" w:rsidRDefault="0004509C" w:rsidP="0004509C">
            <w:pPr>
              <w:pStyle w:val="TAC"/>
              <w:rPr>
                <w:lang w:eastAsia="en-US"/>
              </w:rPr>
            </w:pPr>
            <w:r w:rsidRPr="001D386E">
              <w:t>Yes</w:t>
            </w:r>
          </w:p>
        </w:tc>
        <w:tc>
          <w:tcPr>
            <w:tcW w:w="587" w:type="dxa"/>
            <w:gridSpan w:val="3"/>
            <w:vAlign w:val="center"/>
          </w:tcPr>
          <w:p w14:paraId="77AFDE33" w14:textId="77777777" w:rsidR="0004509C" w:rsidRPr="001D386E" w:rsidRDefault="0004509C" w:rsidP="0004509C">
            <w:pPr>
              <w:pStyle w:val="TAC"/>
              <w:rPr>
                <w:lang w:eastAsia="en-US"/>
              </w:rPr>
            </w:pPr>
          </w:p>
        </w:tc>
        <w:tc>
          <w:tcPr>
            <w:tcW w:w="588" w:type="dxa"/>
            <w:gridSpan w:val="2"/>
            <w:vAlign w:val="center"/>
          </w:tcPr>
          <w:p w14:paraId="77AFDE34" w14:textId="77777777" w:rsidR="0004509C" w:rsidRPr="001D386E" w:rsidRDefault="0004509C" w:rsidP="0004509C">
            <w:pPr>
              <w:pStyle w:val="TAC"/>
              <w:rPr>
                <w:lang w:eastAsia="zh-CN"/>
              </w:rPr>
            </w:pPr>
          </w:p>
        </w:tc>
        <w:tc>
          <w:tcPr>
            <w:tcW w:w="1187" w:type="dxa"/>
            <w:vMerge/>
            <w:vAlign w:val="center"/>
          </w:tcPr>
          <w:p w14:paraId="77AFDE35" w14:textId="77777777" w:rsidR="0004509C" w:rsidRPr="001D386E" w:rsidRDefault="0004509C" w:rsidP="0004509C">
            <w:pPr>
              <w:pStyle w:val="TAC"/>
              <w:rPr>
                <w:lang w:eastAsia="en-US"/>
              </w:rPr>
            </w:pPr>
          </w:p>
        </w:tc>
        <w:tc>
          <w:tcPr>
            <w:tcW w:w="1286" w:type="dxa"/>
            <w:vMerge/>
            <w:vAlign w:val="center"/>
          </w:tcPr>
          <w:p w14:paraId="77AFDE36" w14:textId="77777777" w:rsidR="0004509C" w:rsidRPr="001D386E" w:rsidRDefault="0004509C" w:rsidP="0004509C">
            <w:pPr>
              <w:pStyle w:val="TAC"/>
              <w:rPr>
                <w:lang w:eastAsia="en-US"/>
              </w:rPr>
            </w:pPr>
          </w:p>
        </w:tc>
      </w:tr>
      <w:tr w:rsidR="0004509C" w:rsidRPr="001D386E" w14:paraId="77AFDE43" w14:textId="77777777" w:rsidTr="00443AE3">
        <w:trPr>
          <w:trHeight w:val="223"/>
          <w:jc w:val="center"/>
        </w:trPr>
        <w:tc>
          <w:tcPr>
            <w:tcW w:w="1594" w:type="dxa"/>
            <w:vMerge/>
            <w:vAlign w:val="center"/>
          </w:tcPr>
          <w:p w14:paraId="77AFDE38" w14:textId="77777777" w:rsidR="0004509C" w:rsidRPr="001D386E" w:rsidRDefault="0004509C" w:rsidP="0004509C">
            <w:pPr>
              <w:pStyle w:val="TAC"/>
              <w:rPr>
                <w:lang w:eastAsia="en-US"/>
              </w:rPr>
            </w:pPr>
          </w:p>
        </w:tc>
        <w:tc>
          <w:tcPr>
            <w:tcW w:w="1466" w:type="dxa"/>
            <w:vMerge/>
            <w:vAlign w:val="center"/>
          </w:tcPr>
          <w:p w14:paraId="77AFDE39" w14:textId="77777777" w:rsidR="0004509C" w:rsidRPr="001D386E" w:rsidRDefault="0004509C" w:rsidP="0004509C">
            <w:pPr>
              <w:pStyle w:val="TAC"/>
              <w:rPr>
                <w:lang w:eastAsia="zh-CN"/>
              </w:rPr>
            </w:pPr>
          </w:p>
        </w:tc>
        <w:tc>
          <w:tcPr>
            <w:tcW w:w="767" w:type="dxa"/>
            <w:shd w:val="clear" w:color="auto" w:fill="auto"/>
            <w:vAlign w:val="center"/>
          </w:tcPr>
          <w:p w14:paraId="77AFDE3A"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DE3B" w14:textId="77777777" w:rsidR="0004509C" w:rsidRPr="001D386E" w:rsidRDefault="0004509C" w:rsidP="0004509C">
            <w:pPr>
              <w:pStyle w:val="TAC"/>
              <w:rPr>
                <w:lang w:eastAsia="en-US"/>
              </w:rPr>
            </w:pPr>
          </w:p>
        </w:tc>
        <w:tc>
          <w:tcPr>
            <w:tcW w:w="587" w:type="dxa"/>
            <w:gridSpan w:val="2"/>
            <w:vAlign w:val="center"/>
          </w:tcPr>
          <w:p w14:paraId="77AFDE3C" w14:textId="77777777" w:rsidR="0004509C" w:rsidRPr="001D386E" w:rsidRDefault="0004509C" w:rsidP="0004509C">
            <w:pPr>
              <w:pStyle w:val="TAC"/>
              <w:rPr>
                <w:lang w:eastAsia="en-US"/>
              </w:rPr>
            </w:pPr>
          </w:p>
        </w:tc>
        <w:tc>
          <w:tcPr>
            <w:tcW w:w="588" w:type="dxa"/>
            <w:gridSpan w:val="3"/>
            <w:vAlign w:val="center"/>
          </w:tcPr>
          <w:p w14:paraId="77AFDE3D" w14:textId="77777777" w:rsidR="0004509C" w:rsidRPr="001D386E" w:rsidRDefault="0004509C" w:rsidP="0004509C">
            <w:pPr>
              <w:pStyle w:val="TAC"/>
              <w:rPr>
                <w:lang w:eastAsia="en-US"/>
              </w:rPr>
            </w:pPr>
            <w:r w:rsidRPr="001D386E">
              <w:rPr>
                <w:lang w:val="es-ES"/>
              </w:rPr>
              <w:t>Yes</w:t>
            </w:r>
          </w:p>
        </w:tc>
        <w:tc>
          <w:tcPr>
            <w:tcW w:w="587" w:type="dxa"/>
            <w:gridSpan w:val="3"/>
            <w:vAlign w:val="center"/>
          </w:tcPr>
          <w:p w14:paraId="77AFDE3E" w14:textId="77777777" w:rsidR="0004509C" w:rsidRPr="001D386E" w:rsidRDefault="0004509C" w:rsidP="0004509C">
            <w:pPr>
              <w:pStyle w:val="TAC"/>
              <w:rPr>
                <w:lang w:eastAsia="en-US"/>
              </w:rPr>
            </w:pPr>
            <w:r w:rsidRPr="001D386E">
              <w:t>Yes</w:t>
            </w:r>
          </w:p>
        </w:tc>
        <w:tc>
          <w:tcPr>
            <w:tcW w:w="587" w:type="dxa"/>
            <w:gridSpan w:val="3"/>
            <w:vAlign w:val="center"/>
          </w:tcPr>
          <w:p w14:paraId="77AFDE3F" w14:textId="77777777" w:rsidR="0004509C" w:rsidRPr="001D386E" w:rsidRDefault="0004509C" w:rsidP="0004509C">
            <w:pPr>
              <w:pStyle w:val="TAC"/>
              <w:rPr>
                <w:lang w:eastAsia="en-US"/>
              </w:rPr>
            </w:pPr>
          </w:p>
        </w:tc>
        <w:tc>
          <w:tcPr>
            <w:tcW w:w="588" w:type="dxa"/>
            <w:gridSpan w:val="2"/>
            <w:vAlign w:val="center"/>
          </w:tcPr>
          <w:p w14:paraId="77AFDE40" w14:textId="77777777" w:rsidR="0004509C" w:rsidRPr="001D386E" w:rsidRDefault="0004509C" w:rsidP="0004509C">
            <w:pPr>
              <w:pStyle w:val="TAC"/>
              <w:rPr>
                <w:lang w:eastAsia="zh-CN"/>
              </w:rPr>
            </w:pPr>
          </w:p>
        </w:tc>
        <w:tc>
          <w:tcPr>
            <w:tcW w:w="1187" w:type="dxa"/>
            <w:vMerge/>
            <w:vAlign w:val="center"/>
          </w:tcPr>
          <w:p w14:paraId="77AFDE41" w14:textId="77777777" w:rsidR="0004509C" w:rsidRPr="001D386E" w:rsidRDefault="0004509C" w:rsidP="0004509C">
            <w:pPr>
              <w:pStyle w:val="TAC"/>
              <w:rPr>
                <w:lang w:eastAsia="en-US"/>
              </w:rPr>
            </w:pPr>
          </w:p>
        </w:tc>
        <w:tc>
          <w:tcPr>
            <w:tcW w:w="1286" w:type="dxa"/>
            <w:vMerge/>
            <w:vAlign w:val="center"/>
          </w:tcPr>
          <w:p w14:paraId="77AFDE42" w14:textId="77777777" w:rsidR="0004509C" w:rsidRPr="001D386E" w:rsidRDefault="0004509C" w:rsidP="0004509C">
            <w:pPr>
              <w:pStyle w:val="TAC"/>
              <w:rPr>
                <w:lang w:eastAsia="en-US"/>
              </w:rPr>
            </w:pPr>
          </w:p>
        </w:tc>
      </w:tr>
      <w:tr w:rsidR="0004509C" w:rsidRPr="001D386E" w14:paraId="77AFDE4F" w14:textId="77777777" w:rsidTr="00443AE3">
        <w:trPr>
          <w:trHeight w:val="223"/>
          <w:jc w:val="center"/>
        </w:trPr>
        <w:tc>
          <w:tcPr>
            <w:tcW w:w="1594" w:type="dxa"/>
            <w:vMerge w:val="restart"/>
            <w:vAlign w:val="center"/>
          </w:tcPr>
          <w:p w14:paraId="77AFDE44" w14:textId="77777777" w:rsidR="0004509C" w:rsidRPr="001D386E" w:rsidRDefault="0004509C" w:rsidP="0004509C">
            <w:pPr>
              <w:pStyle w:val="TAC"/>
              <w:rPr>
                <w:lang w:eastAsia="en-US"/>
              </w:rPr>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48BBD57D" w14:textId="77777777" w:rsidR="0004509C" w:rsidRDefault="0004509C" w:rsidP="0004509C">
            <w:pPr>
              <w:pStyle w:val="TAC"/>
              <w:rPr>
                <w:rFonts w:cs="Arial"/>
                <w:lang w:eastAsia="zh-CN"/>
              </w:rPr>
            </w:pPr>
            <w:r>
              <w:rPr>
                <w:rFonts w:cs="Arial"/>
              </w:rPr>
              <w:t>CA_</w:t>
            </w:r>
            <w:r w:rsidRPr="003F5088">
              <w:rPr>
                <w:rFonts w:cs="Arial"/>
              </w:rPr>
              <w:t>3</w:t>
            </w:r>
            <w:r>
              <w:rPr>
                <w:rFonts w:cs="Arial" w:hint="eastAsia"/>
                <w:lang w:eastAsia="zh-CN"/>
              </w:rPr>
              <w:t>C</w:t>
            </w:r>
          </w:p>
          <w:p w14:paraId="77AFDE45" w14:textId="68F9F9C5" w:rsidR="0004509C" w:rsidRPr="001D386E" w:rsidRDefault="0004509C" w:rsidP="0004509C">
            <w:pPr>
              <w:pStyle w:val="TAC"/>
              <w:rPr>
                <w:lang w:eastAsia="zh-CN"/>
              </w:rPr>
            </w:pPr>
            <w:r>
              <w:rPr>
                <w:lang w:val="es-ES" w:eastAsia="ja-JP"/>
              </w:rPr>
              <w:t>CA_3A-8A</w:t>
            </w:r>
          </w:p>
        </w:tc>
        <w:tc>
          <w:tcPr>
            <w:tcW w:w="767" w:type="dxa"/>
            <w:shd w:val="clear" w:color="auto" w:fill="auto"/>
            <w:vAlign w:val="center"/>
          </w:tcPr>
          <w:p w14:paraId="77AFDE46" w14:textId="77777777" w:rsidR="0004509C" w:rsidRPr="001D386E" w:rsidRDefault="0004509C" w:rsidP="0004509C">
            <w:pPr>
              <w:pStyle w:val="TAC"/>
              <w:rPr>
                <w:lang w:eastAsia="zh-CN"/>
              </w:rPr>
            </w:pPr>
            <w:r w:rsidRPr="00497F3A">
              <w:rPr>
                <w:rFonts w:cs="Arial"/>
                <w:lang w:val="es-ES" w:eastAsia="ja-JP"/>
              </w:rPr>
              <w:t>3</w:t>
            </w:r>
          </w:p>
        </w:tc>
        <w:tc>
          <w:tcPr>
            <w:tcW w:w="3523" w:type="dxa"/>
            <w:gridSpan w:val="15"/>
            <w:shd w:val="clear" w:color="auto" w:fill="auto"/>
            <w:vAlign w:val="center"/>
          </w:tcPr>
          <w:p w14:paraId="77AFDE4C" w14:textId="4898E652"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E4D"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DE4E" w14:textId="77777777" w:rsidR="0004509C" w:rsidRPr="001D386E" w:rsidRDefault="0004509C" w:rsidP="0004509C">
            <w:pPr>
              <w:pStyle w:val="TAC"/>
              <w:rPr>
                <w:lang w:eastAsia="en-US"/>
              </w:rPr>
            </w:pPr>
            <w:r>
              <w:rPr>
                <w:rFonts w:cs="Arial" w:hint="eastAsia"/>
                <w:lang w:eastAsia="zh-CN"/>
              </w:rPr>
              <w:t>0</w:t>
            </w:r>
          </w:p>
        </w:tc>
      </w:tr>
      <w:tr w:rsidR="0004509C" w:rsidRPr="001D386E" w14:paraId="77AFDE5B" w14:textId="77777777" w:rsidTr="00443AE3">
        <w:trPr>
          <w:trHeight w:val="223"/>
          <w:jc w:val="center"/>
        </w:trPr>
        <w:tc>
          <w:tcPr>
            <w:tcW w:w="1594" w:type="dxa"/>
            <w:vMerge/>
            <w:vAlign w:val="center"/>
          </w:tcPr>
          <w:p w14:paraId="77AFDE50" w14:textId="77777777" w:rsidR="0004509C" w:rsidRPr="001D386E" w:rsidRDefault="0004509C" w:rsidP="0004509C">
            <w:pPr>
              <w:pStyle w:val="TAC"/>
              <w:rPr>
                <w:lang w:eastAsia="en-US"/>
              </w:rPr>
            </w:pPr>
          </w:p>
        </w:tc>
        <w:tc>
          <w:tcPr>
            <w:tcW w:w="1466" w:type="dxa"/>
            <w:vMerge/>
            <w:vAlign w:val="center"/>
          </w:tcPr>
          <w:p w14:paraId="77AFDE51" w14:textId="77777777" w:rsidR="0004509C" w:rsidRPr="001D386E" w:rsidRDefault="0004509C" w:rsidP="0004509C">
            <w:pPr>
              <w:pStyle w:val="TAC"/>
              <w:rPr>
                <w:lang w:eastAsia="zh-CN"/>
              </w:rPr>
            </w:pPr>
          </w:p>
        </w:tc>
        <w:tc>
          <w:tcPr>
            <w:tcW w:w="767" w:type="dxa"/>
            <w:shd w:val="clear" w:color="auto" w:fill="auto"/>
            <w:vAlign w:val="center"/>
          </w:tcPr>
          <w:p w14:paraId="77AFDE52" w14:textId="77777777" w:rsidR="0004509C" w:rsidRPr="001D386E" w:rsidRDefault="0004509C" w:rsidP="0004509C">
            <w:pPr>
              <w:pStyle w:val="TAC"/>
              <w:rPr>
                <w:lang w:eastAsia="zh-CN"/>
              </w:rPr>
            </w:pPr>
            <w:r w:rsidRPr="00497F3A">
              <w:rPr>
                <w:rFonts w:cs="Arial"/>
                <w:lang w:eastAsia="ja-JP"/>
              </w:rPr>
              <w:t>8</w:t>
            </w:r>
          </w:p>
        </w:tc>
        <w:tc>
          <w:tcPr>
            <w:tcW w:w="586" w:type="dxa"/>
            <w:gridSpan w:val="2"/>
            <w:shd w:val="clear" w:color="auto" w:fill="auto"/>
            <w:vAlign w:val="center"/>
          </w:tcPr>
          <w:p w14:paraId="77AFDE53" w14:textId="77777777" w:rsidR="0004509C" w:rsidRPr="001D386E" w:rsidRDefault="0004509C" w:rsidP="0004509C">
            <w:pPr>
              <w:pStyle w:val="TAC"/>
              <w:rPr>
                <w:lang w:eastAsia="en-US"/>
              </w:rPr>
            </w:pPr>
          </w:p>
        </w:tc>
        <w:tc>
          <w:tcPr>
            <w:tcW w:w="587" w:type="dxa"/>
            <w:gridSpan w:val="2"/>
            <w:vAlign w:val="center"/>
          </w:tcPr>
          <w:p w14:paraId="77AFDE54" w14:textId="77777777" w:rsidR="0004509C" w:rsidRPr="001D386E" w:rsidRDefault="0004509C" w:rsidP="0004509C">
            <w:pPr>
              <w:pStyle w:val="TAC"/>
              <w:rPr>
                <w:lang w:eastAsia="en-US"/>
              </w:rPr>
            </w:pPr>
          </w:p>
        </w:tc>
        <w:tc>
          <w:tcPr>
            <w:tcW w:w="588" w:type="dxa"/>
            <w:gridSpan w:val="3"/>
            <w:vAlign w:val="center"/>
          </w:tcPr>
          <w:p w14:paraId="77AFDE55"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56"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57" w14:textId="77777777" w:rsidR="0004509C" w:rsidRPr="001D386E" w:rsidRDefault="0004509C" w:rsidP="0004509C">
            <w:pPr>
              <w:pStyle w:val="TAC"/>
              <w:rPr>
                <w:lang w:eastAsia="en-US"/>
              </w:rPr>
            </w:pPr>
          </w:p>
        </w:tc>
        <w:tc>
          <w:tcPr>
            <w:tcW w:w="588" w:type="dxa"/>
            <w:gridSpan w:val="2"/>
            <w:vAlign w:val="center"/>
          </w:tcPr>
          <w:p w14:paraId="77AFDE58" w14:textId="77777777" w:rsidR="0004509C" w:rsidRPr="001D386E" w:rsidRDefault="0004509C" w:rsidP="0004509C">
            <w:pPr>
              <w:pStyle w:val="TAC"/>
              <w:rPr>
                <w:lang w:eastAsia="zh-CN"/>
              </w:rPr>
            </w:pPr>
          </w:p>
        </w:tc>
        <w:tc>
          <w:tcPr>
            <w:tcW w:w="1187" w:type="dxa"/>
            <w:vMerge/>
            <w:vAlign w:val="center"/>
          </w:tcPr>
          <w:p w14:paraId="77AFDE59" w14:textId="77777777" w:rsidR="0004509C" w:rsidRPr="001D386E" w:rsidRDefault="0004509C" w:rsidP="0004509C">
            <w:pPr>
              <w:pStyle w:val="TAC"/>
              <w:rPr>
                <w:lang w:eastAsia="en-US"/>
              </w:rPr>
            </w:pPr>
          </w:p>
        </w:tc>
        <w:tc>
          <w:tcPr>
            <w:tcW w:w="1286" w:type="dxa"/>
            <w:vMerge/>
            <w:vAlign w:val="center"/>
          </w:tcPr>
          <w:p w14:paraId="77AFDE5A" w14:textId="77777777" w:rsidR="0004509C" w:rsidRPr="001D386E" w:rsidRDefault="0004509C" w:rsidP="0004509C">
            <w:pPr>
              <w:pStyle w:val="TAC"/>
              <w:rPr>
                <w:lang w:eastAsia="en-US"/>
              </w:rPr>
            </w:pPr>
          </w:p>
        </w:tc>
      </w:tr>
      <w:tr w:rsidR="0004509C" w:rsidRPr="001D386E" w14:paraId="77AFDE67" w14:textId="77777777" w:rsidTr="00443AE3">
        <w:trPr>
          <w:trHeight w:val="223"/>
          <w:jc w:val="center"/>
        </w:trPr>
        <w:tc>
          <w:tcPr>
            <w:tcW w:w="1594" w:type="dxa"/>
            <w:vMerge/>
            <w:vAlign w:val="center"/>
          </w:tcPr>
          <w:p w14:paraId="77AFDE5C" w14:textId="77777777" w:rsidR="0004509C" w:rsidRPr="001D386E" w:rsidRDefault="0004509C" w:rsidP="0004509C">
            <w:pPr>
              <w:pStyle w:val="TAC"/>
              <w:rPr>
                <w:lang w:eastAsia="en-US"/>
              </w:rPr>
            </w:pPr>
          </w:p>
        </w:tc>
        <w:tc>
          <w:tcPr>
            <w:tcW w:w="1466" w:type="dxa"/>
            <w:vMerge/>
            <w:vAlign w:val="center"/>
          </w:tcPr>
          <w:p w14:paraId="77AFDE5D" w14:textId="77777777" w:rsidR="0004509C" w:rsidRPr="001D386E" w:rsidRDefault="0004509C" w:rsidP="0004509C">
            <w:pPr>
              <w:pStyle w:val="TAC"/>
              <w:rPr>
                <w:lang w:eastAsia="zh-CN"/>
              </w:rPr>
            </w:pPr>
          </w:p>
        </w:tc>
        <w:tc>
          <w:tcPr>
            <w:tcW w:w="767" w:type="dxa"/>
            <w:shd w:val="clear" w:color="auto" w:fill="auto"/>
            <w:vAlign w:val="center"/>
          </w:tcPr>
          <w:p w14:paraId="77AFDE5E" w14:textId="77777777" w:rsidR="0004509C" w:rsidRPr="001D386E" w:rsidRDefault="0004509C" w:rsidP="0004509C">
            <w:pPr>
              <w:pStyle w:val="TAC"/>
              <w:rPr>
                <w:lang w:eastAsia="zh-CN"/>
              </w:rPr>
            </w:pPr>
            <w:r w:rsidRPr="00497F3A">
              <w:rPr>
                <w:rFonts w:cs="Arial"/>
                <w:lang w:eastAsia="ja-JP"/>
              </w:rPr>
              <w:t>20</w:t>
            </w:r>
          </w:p>
        </w:tc>
        <w:tc>
          <w:tcPr>
            <w:tcW w:w="586" w:type="dxa"/>
            <w:gridSpan w:val="2"/>
            <w:shd w:val="clear" w:color="auto" w:fill="auto"/>
            <w:vAlign w:val="center"/>
          </w:tcPr>
          <w:p w14:paraId="77AFDE5F" w14:textId="77777777" w:rsidR="0004509C" w:rsidRPr="001D386E" w:rsidRDefault="0004509C" w:rsidP="0004509C">
            <w:pPr>
              <w:pStyle w:val="TAC"/>
              <w:rPr>
                <w:lang w:eastAsia="en-US"/>
              </w:rPr>
            </w:pPr>
          </w:p>
        </w:tc>
        <w:tc>
          <w:tcPr>
            <w:tcW w:w="587" w:type="dxa"/>
            <w:gridSpan w:val="2"/>
            <w:vAlign w:val="center"/>
          </w:tcPr>
          <w:p w14:paraId="77AFDE60" w14:textId="77777777" w:rsidR="0004509C" w:rsidRPr="001D386E" w:rsidRDefault="0004509C" w:rsidP="0004509C">
            <w:pPr>
              <w:pStyle w:val="TAC"/>
              <w:rPr>
                <w:lang w:eastAsia="en-US"/>
              </w:rPr>
            </w:pPr>
          </w:p>
        </w:tc>
        <w:tc>
          <w:tcPr>
            <w:tcW w:w="588" w:type="dxa"/>
            <w:gridSpan w:val="3"/>
            <w:vAlign w:val="center"/>
          </w:tcPr>
          <w:p w14:paraId="77AFDE61" w14:textId="77777777" w:rsidR="0004509C" w:rsidRPr="001D386E" w:rsidRDefault="0004509C" w:rsidP="0004509C">
            <w:pPr>
              <w:pStyle w:val="TAC"/>
              <w:rPr>
                <w:lang w:eastAsia="en-US"/>
              </w:rPr>
            </w:pPr>
            <w:r w:rsidRPr="00497F3A">
              <w:rPr>
                <w:rFonts w:cs="Arial"/>
                <w:lang w:val="es-ES"/>
              </w:rPr>
              <w:t>Yes</w:t>
            </w:r>
          </w:p>
        </w:tc>
        <w:tc>
          <w:tcPr>
            <w:tcW w:w="587" w:type="dxa"/>
            <w:gridSpan w:val="3"/>
            <w:vAlign w:val="center"/>
          </w:tcPr>
          <w:p w14:paraId="77AFDE62" w14:textId="77777777" w:rsidR="0004509C" w:rsidRPr="001D386E" w:rsidRDefault="0004509C" w:rsidP="0004509C">
            <w:pPr>
              <w:pStyle w:val="TAC"/>
              <w:rPr>
                <w:lang w:eastAsia="en-US"/>
              </w:rPr>
            </w:pPr>
            <w:r w:rsidRPr="00497F3A">
              <w:rPr>
                <w:rFonts w:cs="Arial"/>
              </w:rPr>
              <w:t>Yes</w:t>
            </w:r>
          </w:p>
        </w:tc>
        <w:tc>
          <w:tcPr>
            <w:tcW w:w="587" w:type="dxa"/>
            <w:gridSpan w:val="3"/>
            <w:vAlign w:val="center"/>
          </w:tcPr>
          <w:p w14:paraId="77AFDE63" w14:textId="77777777" w:rsidR="0004509C" w:rsidRPr="001D386E" w:rsidRDefault="0004509C" w:rsidP="0004509C">
            <w:pPr>
              <w:pStyle w:val="TAC"/>
              <w:rPr>
                <w:lang w:eastAsia="en-US"/>
              </w:rPr>
            </w:pPr>
          </w:p>
        </w:tc>
        <w:tc>
          <w:tcPr>
            <w:tcW w:w="588" w:type="dxa"/>
            <w:gridSpan w:val="2"/>
            <w:vAlign w:val="center"/>
          </w:tcPr>
          <w:p w14:paraId="77AFDE64" w14:textId="77777777" w:rsidR="0004509C" w:rsidRPr="001D386E" w:rsidRDefault="0004509C" w:rsidP="0004509C">
            <w:pPr>
              <w:pStyle w:val="TAC"/>
              <w:rPr>
                <w:lang w:eastAsia="zh-CN"/>
              </w:rPr>
            </w:pPr>
          </w:p>
        </w:tc>
        <w:tc>
          <w:tcPr>
            <w:tcW w:w="1187" w:type="dxa"/>
            <w:vMerge/>
            <w:vAlign w:val="center"/>
          </w:tcPr>
          <w:p w14:paraId="77AFDE65" w14:textId="77777777" w:rsidR="0004509C" w:rsidRPr="001D386E" w:rsidRDefault="0004509C" w:rsidP="0004509C">
            <w:pPr>
              <w:pStyle w:val="TAC"/>
              <w:rPr>
                <w:lang w:eastAsia="en-US"/>
              </w:rPr>
            </w:pPr>
          </w:p>
        </w:tc>
        <w:tc>
          <w:tcPr>
            <w:tcW w:w="1286" w:type="dxa"/>
            <w:vMerge/>
            <w:vAlign w:val="center"/>
          </w:tcPr>
          <w:p w14:paraId="77AFDE66" w14:textId="77777777" w:rsidR="0004509C" w:rsidRPr="001D386E" w:rsidRDefault="0004509C" w:rsidP="0004509C">
            <w:pPr>
              <w:pStyle w:val="TAC"/>
              <w:rPr>
                <w:lang w:eastAsia="en-US"/>
              </w:rPr>
            </w:pPr>
          </w:p>
        </w:tc>
      </w:tr>
      <w:tr w:rsidR="0004509C" w:rsidRPr="001D386E" w14:paraId="77AFDE73" w14:textId="77777777" w:rsidTr="00443AE3">
        <w:trPr>
          <w:trHeight w:val="223"/>
          <w:jc w:val="center"/>
        </w:trPr>
        <w:tc>
          <w:tcPr>
            <w:tcW w:w="1594" w:type="dxa"/>
            <w:vMerge w:val="restart"/>
            <w:vAlign w:val="center"/>
          </w:tcPr>
          <w:p w14:paraId="77AFDE68" w14:textId="77777777" w:rsidR="0004509C" w:rsidRPr="001D386E" w:rsidRDefault="0004509C" w:rsidP="0004509C">
            <w:pPr>
              <w:pStyle w:val="TAC"/>
              <w:rPr>
                <w:lang w:eastAsia="en-US"/>
              </w:rPr>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77AFDE69"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E6A"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E6B" w14:textId="77777777" w:rsidR="0004509C" w:rsidRPr="001D386E" w:rsidRDefault="0004509C" w:rsidP="0004509C">
            <w:pPr>
              <w:pStyle w:val="TAC"/>
              <w:rPr>
                <w:lang w:eastAsia="en-US"/>
              </w:rPr>
            </w:pPr>
          </w:p>
        </w:tc>
        <w:tc>
          <w:tcPr>
            <w:tcW w:w="587" w:type="dxa"/>
            <w:gridSpan w:val="2"/>
            <w:vAlign w:val="center"/>
          </w:tcPr>
          <w:p w14:paraId="77AFDE6C" w14:textId="77777777" w:rsidR="0004509C" w:rsidRPr="001D386E" w:rsidRDefault="0004509C" w:rsidP="0004509C">
            <w:pPr>
              <w:pStyle w:val="TAC"/>
              <w:rPr>
                <w:lang w:eastAsia="en-US"/>
              </w:rPr>
            </w:pPr>
          </w:p>
        </w:tc>
        <w:tc>
          <w:tcPr>
            <w:tcW w:w="588" w:type="dxa"/>
            <w:gridSpan w:val="3"/>
            <w:vAlign w:val="center"/>
          </w:tcPr>
          <w:p w14:paraId="77AFDE6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6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6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E70"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DE71"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72" w14:textId="77777777" w:rsidR="0004509C" w:rsidRPr="001D386E" w:rsidRDefault="0004509C" w:rsidP="0004509C">
            <w:pPr>
              <w:pStyle w:val="TAC"/>
              <w:rPr>
                <w:lang w:eastAsia="en-US"/>
              </w:rPr>
            </w:pPr>
            <w:r w:rsidRPr="001D386E">
              <w:rPr>
                <w:lang w:eastAsia="en-US"/>
              </w:rPr>
              <w:t>0</w:t>
            </w:r>
          </w:p>
        </w:tc>
      </w:tr>
      <w:tr w:rsidR="0004509C" w:rsidRPr="001D386E" w14:paraId="77AFDE7F" w14:textId="77777777" w:rsidTr="00443AE3">
        <w:trPr>
          <w:trHeight w:val="223"/>
          <w:jc w:val="center"/>
        </w:trPr>
        <w:tc>
          <w:tcPr>
            <w:tcW w:w="1594" w:type="dxa"/>
            <w:vMerge/>
            <w:vAlign w:val="center"/>
          </w:tcPr>
          <w:p w14:paraId="77AFDE74" w14:textId="77777777" w:rsidR="0004509C" w:rsidRPr="001D386E" w:rsidRDefault="0004509C" w:rsidP="0004509C">
            <w:pPr>
              <w:pStyle w:val="TAC"/>
              <w:rPr>
                <w:lang w:eastAsia="en-US"/>
              </w:rPr>
            </w:pPr>
          </w:p>
        </w:tc>
        <w:tc>
          <w:tcPr>
            <w:tcW w:w="1466" w:type="dxa"/>
            <w:vMerge/>
            <w:vAlign w:val="center"/>
          </w:tcPr>
          <w:p w14:paraId="77AFDE75" w14:textId="77777777" w:rsidR="0004509C" w:rsidRPr="001D386E" w:rsidRDefault="0004509C" w:rsidP="0004509C">
            <w:pPr>
              <w:pStyle w:val="TAC"/>
              <w:rPr>
                <w:lang w:eastAsia="zh-CN"/>
              </w:rPr>
            </w:pPr>
          </w:p>
        </w:tc>
        <w:tc>
          <w:tcPr>
            <w:tcW w:w="767" w:type="dxa"/>
            <w:shd w:val="clear" w:color="auto" w:fill="auto"/>
            <w:vAlign w:val="center"/>
          </w:tcPr>
          <w:p w14:paraId="77AFDE76"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77" w14:textId="77777777" w:rsidR="0004509C" w:rsidRPr="001D386E" w:rsidRDefault="0004509C" w:rsidP="0004509C">
            <w:pPr>
              <w:pStyle w:val="TAC"/>
              <w:rPr>
                <w:lang w:eastAsia="en-US"/>
              </w:rPr>
            </w:pPr>
          </w:p>
        </w:tc>
        <w:tc>
          <w:tcPr>
            <w:tcW w:w="587" w:type="dxa"/>
            <w:gridSpan w:val="2"/>
            <w:vAlign w:val="center"/>
          </w:tcPr>
          <w:p w14:paraId="77AFDE78" w14:textId="77777777" w:rsidR="0004509C" w:rsidRPr="001D386E" w:rsidRDefault="0004509C" w:rsidP="0004509C">
            <w:pPr>
              <w:pStyle w:val="TAC"/>
              <w:rPr>
                <w:lang w:eastAsia="en-US"/>
              </w:rPr>
            </w:pPr>
            <w:r w:rsidRPr="001D386E">
              <w:rPr>
                <w:rFonts w:hint="eastAsia"/>
                <w:lang w:eastAsia="en-US"/>
              </w:rPr>
              <w:t>Yes</w:t>
            </w:r>
          </w:p>
        </w:tc>
        <w:tc>
          <w:tcPr>
            <w:tcW w:w="588" w:type="dxa"/>
            <w:gridSpan w:val="3"/>
            <w:vAlign w:val="center"/>
          </w:tcPr>
          <w:p w14:paraId="77AFDE79" w14:textId="77777777" w:rsidR="0004509C" w:rsidRPr="001D386E" w:rsidRDefault="0004509C" w:rsidP="0004509C">
            <w:pPr>
              <w:pStyle w:val="TAC"/>
              <w:rPr>
                <w:lang w:eastAsia="en-US"/>
              </w:rPr>
            </w:pPr>
            <w:r w:rsidRPr="001D386E">
              <w:rPr>
                <w:rFonts w:hint="eastAsia"/>
                <w:lang w:eastAsia="en-US"/>
              </w:rPr>
              <w:t>Yes</w:t>
            </w:r>
          </w:p>
        </w:tc>
        <w:tc>
          <w:tcPr>
            <w:tcW w:w="587" w:type="dxa"/>
            <w:gridSpan w:val="3"/>
            <w:vAlign w:val="center"/>
          </w:tcPr>
          <w:p w14:paraId="77AFDE7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7B" w14:textId="77777777" w:rsidR="0004509C" w:rsidRPr="001D386E" w:rsidRDefault="0004509C" w:rsidP="0004509C">
            <w:pPr>
              <w:pStyle w:val="TAC"/>
              <w:rPr>
                <w:lang w:eastAsia="en-US"/>
              </w:rPr>
            </w:pPr>
          </w:p>
        </w:tc>
        <w:tc>
          <w:tcPr>
            <w:tcW w:w="588" w:type="dxa"/>
            <w:gridSpan w:val="2"/>
            <w:vAlign w:val="center"/>
          </w:tcPr>
          <w:p w14:paraId="77AFDE7C" w14:textId="77777777" w:rsidR="0004509C" w:rsidRPr="001D386E" w:rsidRDefault="0004509C" w:rsidP="0004509C">
            <w:pPr>
              <w:pStyle w:val="TAC"/>
              <w:rPr>
                <w:lang w:eastAsia="zh-CN"/>
              </w:rPr>
            </w:pPr>
          </w:p>
        </w:tc>
        <w:tc>
          <w:tcPr>
            <w:tcW w:w="1187" w:type="dxa"/>
            <w:vMerge/>
            <w:vAlign w:val="center"/>
          </w:tcPr>
          <w:p w14:paraId="77AFDE7D" w14:textId="77777777" w:rsidR="0004509C" w:rsidRPr="001D386E" w:rsidRDefault="0004509C" w:rsidP="0004509C">
            <w:pPr>
              <w:pStyle w:val="TAC"/>
              <w:rPr>
                <w:lang w:eastAsia="en-US"/>
              </w:rPr>
            </w:pPr>
          </w:p>
        </w:tc>
        <w:tc>
          <w:tcPr>
            <w:tcW w:w="1286" w:type="dxa"/>
            <w:vMerge/>
            <w:vAlign w:val="center"/>
          </w:tcPr>
          <w:p w14:paraId="77AFDE7E" w14:textId="77777777" w:rsidR="0004509C" w:rsidRPr="001D386E" w:rsidRDefault="0004509C" w:rsidP="0004509C">
            <w:pPr>
              <w:pStyle w:val="TAC"/>
              <w:rPr>
                <w:lang w:eastAsia="en-US"/>
              </w:rPr>
            </w:pPr>
          </w:p>
        </w:tc>
      </w:tr>
      <w:tr w:rsidR="0004509C" w:rsidRPr="001D386E" w14:paraId="77AFDE8B" w14:textId="77777777" w:rsidTr="00443AE3">
        <w:trPr>
          <w:trHeight w:val="223"/>
          <w:jc w:val="center"/>
        </w:trPr>
        <w:tc>
          <w:tcPr>
            <w:tcW w:w="1594" w:type="dxa"/>
            <w:vMerge/>
            <w:vAlign w:val="center"/>
          </w:tcPr>
          <w:p w14:paraId="77AFDE80" w14:textId="77777777" w:rsidR="0004509C" w:rsidRPr="001D386E" w:rsidRDefault="0004509C" w:rsidP="0004509C">
            <w:pPr>
              <w:pStyle w:val="TAC"/>
              <w:rPr>
                <w:lang w:eastAsia="en-US"/>
              </w:rPr>
            </w:pPr>
          </w:p>
        </w:tc>
        <w:tc>
          <w:tcPr>
            <w:tcW w:w="1466" w:type="dxa"/>
            <w:vMerge/>
            <w:vAlign w:val="center"/>
          </w:tcPr>
          <w:p w14:paraId="77AFDE81" w14:textId="77777777" w:rsidR="0004509C" w:rsidRPr="001D386E" w:rsidRDefault="0004509C" w:rsidP="0004509C">
            <w:pPr>
              <w:pStyle w:val="TAC"/>
              <w:rPr>
                <w:lang w:eastAsia="zh-CN"/>
              </w:rPr>
            </w:pPr>
          </w:p>
        </w:tc>
        <w:tc>
          <w:tcPr>
            <w:tcW w:w="767" w:type="dxa"/>
            <w:shd w:val="clear" w:color="auto" w:fill="auto"/>
            <w:vAlign w:val="center"/>
          </w:tcPr>
          <w:p w14:paraId="77AFDE82"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DE83" w14:textId="77777777" w:rsidR="0004509C" w:rsidRPr="001D386E" w:rsidRDefault="0004509C" w:rsidP="0004509C">
            <w:pPr>
              <w:pStyle w:val="TAC"/>
              <w:rPr>
                <w:lang w:eastAsia="en-US"/>
              </w:rPr>
            </w:pPr>
          </w:p>
        </w:tc>
        <w:tc>
          <w:tcPr>
            <w:tcW w:w="587" w:type="dxa"/>
            <w:gridSpan w:val="2"/>
            <w:vAlign w:val="center"/>
          </w:tcPr>
          <w:p w14:paraId="77AFDE84" w14:textId="77777777" w:rsidR="0004509C" w:rsidRPr="001D386E" w:rsidRDefault="0004509C" w:rsidP="0004509C">
            <w:pPr>
              <w:pStyle w:val="TAC"/>
              <w:rPr>
                <w:lang w:eastAsia="en-US"/>
              </w:rPr>
            </w:pPr>
          </w:p>
        </w:tc>
        <w:tc>
          <w:tcPr>
            <w:tcW w:w="588" w:type="dxa"/>
            <w:gridSpan w:val="3"/>
            <w:vAlign w:val="center"/>
          </w:tcPr>
          <w:p w14:paraId="77AFDE8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8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E8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DE88" w14:textId="77777777" w:rsidR="0004509C" w:rsidRPr="001D386E" w:rsidRDefault="0004509C" w:rsidP="0004509C">
            <w:pPr>
              <w:pStyle w:val="TAC"/>
              <w:rPr>
                <w:lang w:eastAsia="zh-CN"/>
              </w:rPr>
            </w:pPr>
            <w:r w:rsidRPr="001D386E">
              <w:rPr>
                <w:lang w:eastAsia="en-US"/>
              </w:rPr>
              <w:t>Yes</w:t>
            </w:r>
          </w:p>
        </w:tc>
        <w:tc>
          <w:tcPr>
            <w:tcW w:w="1187" w:type="dxa"/>
            <w:vMerge/>
            <w:vAlign w:val="center"/>
          </w:tcPr>
          <w:p w14:paraId="77AFDE89" w14:textId="77777777" w:rsidR="0004509C" w:rsidRPr="001D386E" w:rsidRDefault="0004509C" w:rsidP="0004509C">
            <w:pPr>
              <w:pStyle w:val="TAC"/>
              <w:rPr>
                <w:lang w:eastAsia="en-US"/>
              </w:rPr>
            </w:pPr>
          </w:p>
        </w:tc>
        <w:tc>
          <w:tcPr>
            <w:tcW w:w="1286" w:type="dxa"/>
            <w:vMerge/>
            <w:vAlign w:val="center"/>
          </w:tcPr>
          <w:p w14:paraId="77AFDE8A" w14:textId="77777777" w:rsidR="0004509C" w:rsidRPr="001D386E" w:rsidRDefault="0004509C" w:rsidP="0004509C">
            <w:pPr>
              <w:pStyle w:val="TAC"/>
              <w:rPr>
                <w:lang w:eastAsia="en-US"/>
              </w:rPr>
            </w:pPr>
          </w:p>
        </w:tc>
      </w:tr>
      <w:tr w:rsidR="0004509C" w:rsidRPr="001D386E" w14:paraId="77AFDE97" w14:textId="77777777" w:rsidTr="00443AE3">
        <w:trPr>
          <w:trHeight w:val="223"/>
          <w:jc w:val="center"/>
        </w:trPr>
        <w:tc>
          <w:tcPr>
            <w:tcW w:w="1594" w:type="dxa"/>
            <w:vMerge w:val="restart"/>
            <w:vAlign w:val="center"/>
          </w:tcPr>
          <w:p w14:paraId="77AFDE8C" w14:textId="77777777" w:rsidR="0004509C" w:rsidRPr="001D386E" w:rsidRDefault="0004509C" w:rsidP="0004509C">
            <w:pPr>
              <w:pStyle w:val="TAC"/>
              <w:rPr>
                <w:lang w:eastAsia="en-US"/>
              </w:rPr>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7AFDE8D"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E8E"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E8F" w14:textId="77777777" w:rsidR="0004509C" w:rsidRPr="001D386E" w:rsidRDefault="0004509C" w:rsidP="0004509C">
            <w:pPr>
              <w:pStyle w:val="TAC"/>
              <w:rPr>
                <w:lang w:eastAsia="en-US"/>
              </w:rPr>
            </w:pPr>
          </w:p>
        </w:tc>
        <w:tc>
          <w:tcPr>
            <w:tcW w:w="587" w:type="dxa"/>
            <w:gridSpan w:val="2"/>
            <w:vAlign w:val="center"/>
          </w:tcPr>
          <w:p w14:paraId="77AFDE90" w14:textId="77777777" w:rsidR="0004509C" w:rsidRPr="001D386E" w:rsidRDefault="0004509C" w:rsidP="0004509C">
            <w:pPr>
              <w:pStyle w:val="TAC"/>
              <w:rPr>
                <w:lang w:eastAsia="en-US"/>
              </w:rPr>
            </w:pPr>
          </w:p>
        </w:tc>
        <w:tc>
          <w:tcPr>
            <w:tcW w:w="588" w:type="dxa"/>
            <w:gridSpan w:val="3"/>
            <w:vAlign w:val="center"/>
          </w:tcPr>
          <w:p w14:paraId="77AFDE91" w14:textId="77777777" w:rsidR="0004509C" w:rsidRPr="001D386E" w:rsidRDefault="0004509C" w:rsidP="0004509C">
            <w:pPr>
              <w:pStyle w:val="TAC"/>
              <w:rPr>
                <w:lang w:eastAsia="en-US"/>
              </w:rPr>
            </w:pPr>
            <w:r w:rsidRPr="001D386E">
              <w:t>Yes</w:t>
            </w:r>
          </w:p>
        </w:tc>
        <w:tc>
          <w:tcPr>
            <w:tcW w:w="587" w:type="dxa"/>
            <w:gridSpan w:val="3"/>
            <w:vAlign w:val="center"/>
          </w:tcPr>
          <w:p w14:paraId="77AFDE92" w14:textId="77777777" w:rsidR="0004509C" w:rsidRPr="001D386E" w:rsidRDefault="0004509C" w:rsidP="0004509C">
            <w:pPr>
              <w:pStyle w:val="TAC"/>
              <w:rPr>
                <w:lang w:eastAsia="en-US"/>
              </w:rPr>
            </w:pPr>
            <w:r w:rsidRPr="001D386E">
              <w:t>Yes</w:t>
            </w:r>
          </w:p>
        </w:tc>
        <w:tc>
          <w:tcPr>
            <w:tcW w:w="587" w:type="dxa"/>
            <w:gridSpan w:val="3"/>
            <w:vAlign w:val="center"/>
          </w:tcPr>
          <w:p w14:paraId="77AFDE93"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DE94"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DE95"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96" w14:textId="77777777" w:rsidR="0004509C" w:rsidRPr="001D386E" w:rsidRDefault="0004509C" w:rsidP="0004509C">
            <w:pPr>
              <w:pStyle w:val="TAC"/>
              <w:rPr>
                <w:lang w:eastAsia="en-US"/>
              </w:rPr>
            </w:pPr>
            <w:r w:rsidRPr="001D386E">
              <w:rPr>
                <w:lang w:eastAsia="en-US"/>
              </w:rPr>
              <w:t>0</w:t>
            </w:r>
          </w:p>
        </w:tc>
      </w:tr>
      <w:tr w:rsidR="0004509C" w:rsidRPr="001D386E" w14:paraId="77AFDEA3" w14:textId="77777777" w:rsidTr="00443AE3">
        <w:trPr>
          <w:trHeight w:val="223"/>
          <w:jc w:val="center"/>
        </w:trPr>
        <w:tc>
          <w:tcPr>
            <w:tcW w:w="1594" w:type="dxa"/>
            <w:vMerge/>
            <w:vAlign w:val="center"/>
          </w:tcPr>
          <w:p w14:paraId="77AFDE98" w14:textId="77777777" w:rsidR="0004509C" w:rsidRPr="001D386E" w:rsidRDefault="0004509C" w:rsidP="0004509C">
            <w:pPr>
              <w:pStyle w:val="TAC"/>
              <w:rPr>
                <w:lang w:eastAsia="en-US"/>
              </w:rPr>
            </w:pPr>
          </w:p>
        </w:tc>
        <w:tc>
          <w:tcPr>
            <w:tcW w:w="1466" w:type="dxa"/>
            <w:vMerge/>
            <w:vAlign w:val="center"/>
          </w:tcPr>
          <w:p w14:paraId="77AFDE99" w14:textId="77777777" w:rsidR="0004509C" w:rsidRPr="001D386E" w:rsidRDefault="0004509C" w:rsidP="0004509C">
            <w:pPr>
              <w:pStyle w:val="TAC"/>
              <w:rPr>
                <w:lang w:eastAsia="zh-CN"/>
              </w:rPr>
            </w:pPr>
          </w:p>
        </w:tc>
        <w:tc>
          <w:tcPr>
            <w:tcW w:w="767" w:type="dxa"/>
            <w:shd w:val="clear" w:color="auto" w:fill="auto"/>
            <w:vAlign w:val="center"/>
          </w:tcPr>
          <w:p w14:paraId="77AFDE9A"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9B" w14:textId="77777777" w:rsidR="0004509C" w:rsidRPr="001D386E" w:rsidRDefault="0004509C" w:rsidP="0004509C">
            <w:pPr>
              <w:pStyle w:val="TAC"/>
              <w:rPr>
                <w:lang w:eastAsia="en-US"/>
              </w:rPr>
            </w:pPr>
          </w:p>
        </w:tc>
        <w:tc>
          <w:tcPr>
            <w:tcW w:w="587" w:type="dxa"/>
            <w:gridSpan w:val="2"/>
            <w:vAlign w:val="center"/>
          </w:tcPr>
          <w:p w14:paraId="77AFDE9C" w14:textId="77777777" w:rsidR="0004509C" w:rsidRPr="001D386E" w:rsidRDefault="0004509C" w:rsidP="0004509C">
            <w:pPr>
              <w:pStyle w:val="TAC"/>
              <w:rPr>
                <w:lang w:eastAsia="en-US"/>
              </w:rPr>
            </w:pPr>
            <w:r w:rsidRPr="001D386E">
              <w:rPr>
                <w:rFonts w:hint="eastAsia"/>
              </w:rPr>
              <w:t>Yes</w:t>
            </w:r>
          </w:p>
        </w:tc>
        <w:tc>
          <w:tcPr>
            <w:tcW w:w="588" w:type="dxa"/>
            <w:gridSpan w:val="3"/>
            <w:vAlign w:val="center"/>
          </w:tcPr>
          <w:p w14:paraId="77AFDE9D"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E9E" w14:textId="77777777" w:rsidR="0004509C" w:rsidRPr="001D386E" w:rsidRDefault="0004509C" w:rsidP="0004509C">
            <w:pPr>
              <w:pStyle w:val="TAC"/>
              <w:rPr>
                <w:lang w:eastAsia="en-US"/>
              </w:rPr>
            </w:pPr>
            <w:r w:rsidRPr="001D386E">
              <w:t>Yes</w:t>
            </w:r>
          </w:p>
        </w:tc>
        <w:tc>
          <w:tcPr>
            <w:tcW w:w="587" w:type="dxa"/>
            <w:gridSpan w:val="3"/>
            <w:vAlign w:val="center"/>
          </w:tcPr>
          <w:p w14:paraId="77AFDE9F" w14:textId="77777777" w:rsidR="0004509C" w:rsidRPr="001D386E" w:rsidRDefault="0004509C" w:rsidP="0004509C">
            <w:pPr>
              <w:pStyle w:val="TAC"/>
              <w:rPr>
                <w:lang w:eastAsia="en-US"/>
              </w:rPr>
            </w:pPr>
          </w:p>
        </w:tc>
        <w:tc>
          <w:tcPr>
            <w:tcW w:w="588" w:type="dxa"/>
            <w:gridSpan w:val="2"/>
            <w:vAlign w:val="center"/>
          </w:tcPr>
          <w:p w14:paraId="77AFDEA0" w14:textId="77777777" w:rsidR="0004509C" w:rsidRPr="001D386E" w:rsidRDefault="0004509C" w:rsidP="0004509C">
            <w:pPr>
              <w:pStyle w:val="TAC"/>
              <w:rPr>
                <w:lang w:eastAsia="zh-CN"/>
              </w:rPr>
            </w:pPr>
          </w:p>
        </w:tc>
        <w:tc>
          <w:tcPr>
            <w:tcW w:w="1187" w:type="dxa"/>
            <w:vMerge/>
            <w:vAlign w:val="center"/>
          </w:tcPr>
          <w:p w14:paraId="77AFDEA1" w14:textId="77777777" w:rsidR="0004509C" w:rsidRPr="001D386E" w:rsidRDefault="0004509C" w:rsidP="0004509C">
            <w:pPr>
              <w:pStyle w:val="TAC"/>
              <w:rPr>
                <w:lang w:eastAsia="en-US"/>
              </w:rPr>
            </w:pPr>
          </w:p>
        </w:tc>
        <w:tc>
          <w:tcPr>
            <w:tcW w:w="1286" w:type="dxa"/>
            <w:vMerge/>
            <w:vAlign w:val="center"/>
          </w:tcPr>
          <w:p w14:paraId="77AFDEA2" w14:textId="77777777" w:rsidR="0004509C" w:rsidRPr="001D386E" w:rsidRDefault="0004509C" w:rsidP="0004509C">
            <w:pPr>
              <w:pStyle w:val="TAC"/>
              <w:rPr>
                <w:lang w:eastAsia="en-US"/>
              </w:rPr>
            </w:pPr>
          </w:p>
        </w:tc>
      </w:tr>
      <w:tr w:rsidR="0004509C" w:rsidRPr="001D386E" w14:paraId="77AFDEAF" w14:textId="77777777" w:rsidTr="00443AE3">
        <w:trPr>
          <w:trHeight w:val="223"/>
          <w:jc w:val="center"/>
        </w:trPr>
        <w:tc>
          <w:tcPr>
            <w:tcW w:w="1594" w:type="dxa"/>
            <w:vMerge/>
            <w:vAlign w:val="center"/>
          </w:tcPr>
          <w:p w14:paraId="77AFDEA4" w14:textId="77777777" w:rsidR="0004509C" w:rsidRPr="001D386E" w:rsidRDefault="0004509C" w:rsidP="0004509C">
            <w:pPr>
              <w:pStyle w:val="TAC"/>
              <w:rPr>
                <w:lang w:eastAsia="en-US"/>
              </w:rPr>
            </w:pPr>
          </w:p>
        </w:tc>
        <w:tc>
          <w:tcPr>
            <w:tcW w:w="1466" w:type="dxa"/>
            <w:vMerge/>
            <w:vAlign w:val="center"/>
          </w:tcPr>
          <w:p w14:paraId="77AFDEA5" w14:textId="77777777" w:rsidR="0004509C" w:rsidRPr="001D386E" w:rsidRDefault="0004509C" w:rsidP="0004509C">
            <w:pPr>
              <w:pStyle w:val="TAC"/>
              <w:rPr>
                <w:lang w:eastAsia="zh-CN"/>
              </w:rPr>
            </w:pPr>
          </w:p>
        </w:tc>
        <w:tc>
          <w:tcPr>
            <w:tcW w:w="767" w:type="dxa"/>
            <w:shd w:val="clear" w:color="auto" w:fill="auto"/>
            <w:vAlign w:val="center"/>
          </w:tcPr>
          <w:p w14:paraId="77AFDEA6" w14:textId="77777777" w:rsidR="0004509C" w:rsidRPr="001D386E" w:rsidRDefault="0004509C" w:rsidP="0004509C">
            <w:pPr>
              <w:pStyle w:val="TAC"/>
              <w:rPr>
                <w:lang w:eastAsia="zh-CN"/>
              </w:rPr>
            </w:pPr>
            <w:r w:rsidRPr="001D386E">
              <w:t>32</w:t>
            </w:r>
          </w:p>
        </w:tc>
        <w:tc>
          <w:tcPr>
            <w:tcW w:w="586" w:type="dxa"/>
            <w:gridSpan w:val="2"/>
            <w:shd w:val="clear" w:color="auto" w:fill="auto"/>
            <w:vAlign w:val="center"/>
          </w:tcPr>
          <w:p w14:paraId="77AFDEA7" w14:textId="77777777" w:rsidR="0004509C" w:rsidRPr="001D386E" w:rsidRDefault="0004509C" w:rsidP="0004509C">
            <w:pPr>
              <w:pStyle w:val="TAC"/>
              <w:rPr>
                <w:lang w:eastAsia="en-US"/>
              </w:rPr>
            </w:pPr>
          </w:p>
        </w:tc>
        <w:tc>
          <w:tcPr>
            <w:tcW w:w="587" w:type="dxa"/>
            <w:gridSpan w:val="2"/>
            <w:vAlign w:val="center"/>
          </w:tcPr>
          <w:p w14:paraId="77AFDEA8" w14:textId="77777777" w:rsidR="0004509C" w:rsidRPr="001D386E" w:rsidRDefault="0004509C" w:rsidP="0004509C">
            <w:pPr>
              <w:pStyle w:val="TAC"/>
              <w:rPr>
                <w:lang w:eastAsia="en-US"/>
              </w:rPr>
            </w:pPr>
          </w:p>
        </w:tc>
        <w:tc>
          <w:tcPr>
            <w:tcW w:w="588" w:type="dxa"/>
            <w:gridSpan w:val="3"/>
            <w:vAlign w:val="center"/>
          </w:tcPr>
          <w:p w14:paraId="77AFDEA9" w14:textId="77777777" w:rsidR="0004509C" w:rsidRPr="001D386E" w:rsidRDefault="0004509C" w:rsidP="0004509C">
            <w:pPr>
              <w:pStyle w:val="TAC"/>
              <w:rPr>
                <w:lang w:eastAsia="en-US"/>
              </w:rPr>
            </w:pPr>
            <w:r w:rsidRPr="001D386E">
              <w:t>Yes</w:t>
            </w:r>
          </w:p>
        </w:tc>
        <w:tc>
          <w:tcPr>
            <w:tcW w:w="587" w:type="dxa"/>
            <w:gridSpan w:val="3"/>
            <w:vAlign w:val="center"/>
          </w:tcPr>
          <w:p w14:paraId="77AFDEAA" w14:textId="77777777" w:rsidR="0004509C" w:rsidRPr="001D386E" w:rsidRDefault="0004509C" w:rsidP="0004509C">
            <w:pPr>
              <w:pStyle w:val="TAC"/>
              <w:rPr>
                <w:lang w:eastAsia="en-US"/>
              </w:rPr>
            </w:pPr>
            <w:r w:rsidRPr="001D386E">
              <w:t>Yes</w:t>
            </w:r>
          </w:p>
        </w:tc>
        <w:tc>
          <w:tcPr>
            <w:tcW w:w="587" w:type="dxa"/>
            <w:gridSpan w:val="3"/>
            <w:vAlign w:val="center"/>
          </w:tcPr>
          <w:p w14:paraId="77AFDEAB" w14:textId="77777777" w:rsidR="0004509C" w:rsidRPr="001D386E" w:rsidRDefault="0004509C" w:rsidP="0004509C">
            <w:pPr>
              <w:pStyle w:val="TAC"/>
              <w:rPr>
                <w:lang w:eastAsia="en-US"/>
              </w:rPr>
            </w:pPr>
            <w:r w:rsidRPr="001D386E">
              <w:t>Yes</w:t>
            </w:r>
          </w:p>
        </w:tc>
        <w:tc>
          <w:tcPr>
            <w:tcW w:w="588" w:type="dxa"/>
            <w:gridSpan w:val="2"/>
            <w:vAlign w:val="center"/>
          </w:tcPr>
          <w:p w14:paraId="77AFDEAC" w14:textId="77777777" w:rsidR="0004509C" w:rsidRPr="001D386E" w:rsidRDefault="0004509C" w:rsidP="0004509C">
            <w:pPr>
              <w:pStyle w:val="TAC"/>
              <w:rPr>
                <w:lang w:eastAsia="zh-CN"/>
              </w:rPr>
            </w:pPr>
            <w:r w:rsidRPr="001D386E">
              <w:t>Yes</w:t>
            </w:r>
          </w:p>
        </w:tc>
        <w:tc>
          <w:tcPr>
            <w:tcW w:w="1187" w:type="dxa"/>
            <w:vMerge/>
            <w:vAlign w:val="center"/>
          </w:tcPr>
          <w:p w14:paraId="77AFDEAD" w14:textId="77777777" w:rsidR="0004509C" w:rsidRPr="001D386E" w:rsidRDefault="0004509C" w:rsidP="0004509C">
            <w:pPr>
              <w:pStyle w:val="TAC"/>
              <w:rPr>
                <w:lang w:eastAsia="en-US"/>
              </w:rPr>
            </w:pPr>
          </w:p>
        </w:tc>
        <w:tc>
          <w:tcPr>
            <w:tcW w:w="1286" w:type="dxa"/>
            <w:vMerge/>
            <w:vAlign w:val="center"/>
          </w:tcPr>
          <w:p w14:paraId="77AFDEAE" w14:textId="77777777" w:rsidR="0004509C" w:rsidRPr="001D386E" w:rsidRDefault="0004509C" w:rsidP="0004509C">
            <w:pPr>
              <w:pStyle w:val="TAC"/>
              <w:rPr>
                <w:lang w:eastAsia="en-US"/>
              </w:rPr>
            </w:pPr>
          </w:p>
        </w:tc>
      </w:tr>
      <w:tr w:rsidR="0004509C" w:rsidRPr="001D386E" w14:paraId="77AFDEBB" w14:textId="77777777" w:rsidTr="00443AE3">
        <w:trPr>
          <w:trHeight w:val="223"/>
          <w:jc w:val="center"/>
        </w:trPr>
        <w:tc>
          <w:tcPr>
            <w:tcW w:w="1594" w:type="dxa"/>
            <w:vMerge w:val="restart"/>
            <w:vAlign w:val="center"/>
          </w:tcPr>
          <w:p w14:paraId="77AFDEB0" w14:textId="77777777" w:rsidR="0004509C" w:rsidRPr="001D386E" w:rsidRDefault="0004509C" w:rsidP="0004509C">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7AFDEB1" w14:textId="77777777" w:rsidR="0004509C" w:rsidRPr="001D386E" w:rsidRDefault="0004509C" w:rsidP="0004509C">
            <w:pPr>
              <w:pStyle w:val="TAC"/>
              <w:rPr>
                <w:lang w:eastAsia="zh-CN"/>
              </w:rPr>
            </w:pPr>
            <w:r w:rsidRPr="001D386E">
              <w:rPr>
                <w:lang w:eastAsia="zh-CN"/>
              </w:rPr>
              <w:t>CA_3A-8A</w:t>
            </w:r>
          </w:p>
        </w:tc>
        <w:tc>
          <w:tcPr>
            <w:tcW w:w="767" w:type="dxa"/>
            <w:shd w:val="clear" w:color="auto" w:fill="auto"/>
            <w:vAlign w:val="center"/>
          </w:tcPr>
          <w:p w14:paraId="77AFDEB2" w14:textId="77777777" w:rsidR="0004509C" w:rsidRPr="001D386E" w:rsidRDefault="0004509C" w:rsidP="0004509C">
            <w:pPr>
              <w:pStyle w:val="TAC"/>
            </w:pPr>
            <w:r w:rsidRPr="001D386E">
              <w:rPr>
                <w:kern w:val="2"/>
              </w:rPr>
              <w:t>3</w:t>
            </w:r>
          </w:p>
        </w:tc>
        <w:tc>
          <w:tcPr>
            <w:tcW w:w="586" w:type="dxa"/>
            <w:gridSpan w:val="2"/>
            <w:shd w:val="clear" w:color="auto" w:fill="auto"/>
            <w:vAlign w:val="center"/>
          </w:tcPr>
          <w:p w14:paraId="77AFDEB3" w14:textId="77777777" w:rsidR="0004509C" w:rsidRPr="001D386E" w:rsidRDefault="0004509C" w:rsidP="0004509C">
            <w:pPr>
              <w:pStyle w:val="TAC"/>
            </w:pPr>
          </w:p>
        </w:tc>
        <w:tc>
          <w:tcPr>
            <w:tcW w:w="587" w:type="dxa"/>
            <w:gridSpan w:val="2"/>
            <w:vAlign w:val="center"/>
          </w:tcPr>
          <w:p w14:paraId="77AFDEB4" w14:textId="77777777" w:rsidR="0004509C" w:rsidRPr="001D386E" w:rsidRDefault="0004509C" w:rsidP="0004509C">
            <w:pPr>
              <w:pStyle w:val="TAC"/>
            </w:pPr>
          </w:p>
        </w:tc>
        <w:tc>
          <w:tcPr>
            <w:tcW w:w="588" w:type="dxa"/>
            <w:gridSpan w:val="3"/>
            <w:vAlign w:val="center"/>
          </w:tcPr>
          <w:p w14:paraId="77AFDEB5" w14:textId="77777777" w:rsidR="0004509C" w:rsidRPr="001D386E" w:rsidRDefault="0004509C" w:rsidP="0004509C">
            <w:pPr>
              <w:pStyle w:val="TAC"/>
            </w:pPr>
            <w:r w:rsidRPr="001D386E">
              <w:rPr>
                <w:kern w:val="2"/>
                <w:lang w:val="en-US"/>
              </w:rPr>
              <w:t>Yes</w:t>
            </w:r>
          </w:p>
        </w:tc>
        <w:tc>
          <w:tcPr>
            <w:tcW w:w="587" w:type="dxa"/>
            <w:gridSpan w:val="3"/>
            <w:vAlign w:val="center"/>
          </w:tcPr>
          <w:p w14:paraId="77AFDEB6" w14:textId="77777777" w:rsidR="0004509C" w:rsidRPr="001D386E" w:rsidRDefault="0004509C" w:rsidP="0004509C">
            <w:pPr>
              <w:pStyle w:val="TAC"/>
            </w:pPr>
            <w:r w:rsidRPr="001D386E">
              <w:rPr>
                <w:kern w:val="2"/>
                <w:lang w:val="en-US"/>
              </w:rPr>
              <w:t>Yes</w:t>
            </w:r>
          </w:p>
        </w:tc>
        <w:tc>
          <w:tcPr>
            <w:tcW w:w="587" w:type="dxa"/>
            <w:gridSpan w:val="3"/>
            <w:vAlign w:val="center"/>
          </w:tcPr>
          <w:p w14:paraId="77AFDEB7" w14:textId="77777777" w:rsidR="0004509C" w:rsidRPr="001D386E" w:rsidRDefault="0004509C" w:rsidP="0004509C">
            <w:pPr>
              <w:pStyle w:val="TAC"/>
            </w:pPr>
            <w:r w:rsidRPr="001D386E">
              <w:rPr>
                <w:kern w:val="2"/>
                <w:lang w:val="en-US"/>
              </w:rPr>
              <w:t>Yes</w:t>
            </w:r>
          </w:p>
        </w:tc>
        <w:tc>
          <w:tcPr>
            <w:tcW w:w="588" w:type="dxa"/>
            <w:gridSpan w:val="2"/>
            <w:vAlign w:val="center"/>
          </w:tcPr>
          <w:p w14:paraId="77AFDEB8" w14:textId="77777777" w:rsidR="0004509C" w:rsidRPr="001D386E" w:rsidRDefault="0004509C" w:rsidP="0004509C">
            <w:pPr>
              <w:pStyle w:val="TAC"/>
            </w:pPr>
            <w:r w:rsidRPr="001D386E">
              <w:rPr>
                <w:kern w:val="2"/>
                <w:lang w:val="en-US"/>
              </w:rPr>
              <w:t>Yes</w:t>
            </w:r>
          </w:p>
        </w:tc>
        <w:tc>
          <w:tcPr>
            <w:tcW w:w="1187" w:type="dxa"/>
            <w:vMerge w:val="restart"/>
            <w:vAlign w:val="center"/>
          </w:tcPr>
          <w:p w14:paraId="77AFDEB9" w14:textId="77777777" w:rsidR="0004509C" w:rsidRPr="001D386E" w:rsidRDefault="0004509C" w:rsidP="0004509C">
            <w:pPr>
              <w:pStyle w:val="TAC"/>
              <w:rPr>
                <w:lang w:eastAsia="zh-CN"/>
              </w:rPr>
            </w:pPr>
            <w:r w:rsidRPr="001D386E">
              <w:rPr>
                <w:rFonts w:hint="eastAsia"/>
                <w:lang w:eastAsia="zh-CN"/>
              </w:rPr>
              <w:t>50</w:t>
            </w:r>
          </w:p>
        </w:tc>
        <w:tc>
          <w:tcPr>
            <w:tcW w:w="1286" w:type="dxa"/>
            <w:vMerge w:val="restart"/>
            <w:vAlign w:val="center"/>
          </w:tcPr>
          <w:p w14:paraId="77AFDEBA"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EC7" w14:textId="77777777" w:rsidTr="00443AE3">
        <w:trPr>
          <w:trHeight w:val="223"/>
          <w:jc w:val="center"/>
        </w:trPr>
        <w:tc>
          <w:tcPr>
            <w:tcW w:w="1594" w:type="dxa"/>
            <w:vMerge/>
            <w:vAlign w:val="center"/>
          </w:tcPr>
          <w:p w14:paraId="77AFDEBC" w14:textId="77777777" w:rsidR="0004509C" w:rsidRPr="001D386E" w:rsidRDefault="0004509C" w:rsidP="0004509C">
            <w:pPr>
              <w:pStyle w:val="TAC"/>
            </w:pPr>
          </w:p>
        </w:tc>
        <w:tc>
          <w:tcPr>
            <w:tcW w:w="1466" w:type="dxa"/>
            <w:vMerge/>
            <w:vAlign w:val="center"/>
          </w:tcPr>
          <w:p w14:paraId="77AFDEBD" w14:textId="77777777" w:rsidR="0004509C" w:rsidRPr="001D386E" w:rsidRDefault="0004509C" w:rsidP="0004509C">
            <w:pPr>
              <w:pStyle w:val="TAC"/>
              <w:rPr>
                <w:lang w:eastAsia="zh-CN"/>
              </w:rPr>
            </w:pPr>
          </w:p>
        </w:tc>
        <w:tc>
          <w:tcPr>
            <w:tcW w:w="767" w:type="dxa"/>
            <w:shd w:val="clear" w:color="auto" w:fill="auto"/>
            <w:vAlign w:val="center"/>
          </w:tcPr>
          <w:p w14:paraId="77AFDEBE" w14:textId="77777777" w:rsidR="0004509C" w:rsidRPr="001D386E" w:rsidRDefault="0004509C" w:rsidP="0004509C">
            <w:pPr>
              <w:pStyle w:val="TAC"/>
            </w:pPr>
            <w:r w:rsidRPr="001D386E">
              <w:rPr>
                <w:kern w:val="2"/>
              </w:rPr>
              <w:t>8</w:t>
            </w:r>
          </w:p>
        </w:tc>
        <w:tc>
          <w:tcPr>
            <w:tcW w:w="586" w:type="dxa"/>
            <w:gridSpan w:val="2"/>
            <w:shd w:val="clear" w:color="auto" w:fill="auto"/>
            <w:vAlign w:val="center"/>
          </w:tcPr>
          <w:p w14:paraId="77AFDEBF" w14:textId="77777777" w:rsidR="0004509C" w:rsidRPr="001D386E" w:rsidRDefault="0004509C" w:rsidP="0004509C">
            <w:pPr>
              <w:pStyle w:val="TAC"/>
            </w:pPr>
          </w:p>
        </w:tc>
        <w:tc>
          <w:tcPr>
            <w:tcW w:w="587" w:type="dxa"/>
            <w:gridSpan w:val="2"/>
            <w:vAlign w:val="center"/>
          </w:tcPr>
          <w:p w14:paraId="77AFDEC0" w14:textId="77777777" w:rsidR="0004509C" w:rsidRPr="001D386E" w:rsidRDefault="0004509C" w:rsidP="0004509C">
            <w:pPr>
              <w:pStyle w:val="TAC"/>
            </w:pPr>
          </w:p>
        </w:tc>
        <w:tc>
          <w:tcPr>
            <w:tcW w:w="588" w:type="dxa"/>
            <w:gridSpan w:val="3"/>
            <w:vAlign w:val="center"/>
          </w:tcPr>
          <w:p w14:paraId="77AFDEC1" w14:textId="77777777" w:rsidR="0004509C" w:rsidRPr="001D386E" w:rsidRDefault="0004509C" w:rsidP="0004509C">
            <w:pPr>
              <w:pStyle w:val="TAC"/>
            </w:pPr>
            <w:r w:rsidRPr="001D386E">
              <w:rPr>
                <w:kern w:val="2"/>
                <w:lang w:val="en-US"/>
              </w:rPr>
              <w:t>Yes</w:t>
            </w:r>
          </w:p>
        </w:tc>
        <w:tc>
          <w:tcPr>
            <w:tcW w:w="587" w:type="dxa"/>
            <w:gridSpan w:val="3"/>
            <w:vAlign w:val="center"/>
          </w:tcPr>
          <w:p w14:paraId="77AFDEC2" w14:textId="77777777" w:rsidR="0004509C" w:rsidRPr="001D386E" w:rsidRDefault="0004509C" w:rsidP="0004509C">
            <w:pPr>
              <w:pStyle w:val="TAC"/>
            </w:pPr>
            <w:r w:rsidRPr="001D386E">
              <w:rPr>
                <w:kern w:val="2"/>
                <w:lang w:val="en-US"/>
              </w:rPr>
              <w:t>Yes</w:t>
            </w:r>
          </w:p>
        </w:tc>
        <w:tc>
          <w:tcPr>
            <w:tcW w:w="587" w:type="dxa"/>
            <w:gridSpan w:val="3"/>
            <w:vAlign w:val="center"/>
          </w:tcPr>
          <w:p w14:paraId="77AFDEC3" w14:textId="77777777" w:rsidR="0004509C" w:rsidRPr="001D386E" w:rsidRDefault="0004509C" w:rsidP="0004509C">
            <w:pPr>
              <w:pStyle w:val="TAC"/>
            </w:pPr>
          </w:p>
        </w:tc>
        <w:tc>
          <w:tcPr>
            <w:tcW w:w="588" w:type="dxa"/>
            <w:gridSpan w:val="2"/>
            <w:vAlign w:val="center"/>
          </w:tcPr>
          <w:p w14:paraId="77AFDEC4" w14:textId="77777777" w:rsidR="0004509C" w:rsidRPr="001D386E" w:rsidRDefault="0004509C" w:rsidP="0004509C">
            <w:pPr>
              <w:pStyle w:val="TAC"/>
            </w:pPr>
          </w:p>
        </w:tc>
        <w:tc>
          <w:tcPr>
            <w:tcW w:w="1187" w:type="dxa"/>
            <w:vMerge/>
            <w:vAlign w:val="center"/>
          </w:tcPr>
          <w:p w14:paraId="77AFDEC5" w14:textId="77777777" w:rsidR="0004509C" w:rsidRPr="001D386E" w:rsidRDefault="0004509C" w:rsidP="0004509C">
            <w:pPr>
              <w:pStyle w:val="TAC"/>
            </w:pPr>
          </w:p>
        </w:tc>
        <w:tc>
          <w:tcPr>
            <w:tcW w:w="1286" w:type="dxa"/>
            <w:vMerge/>
            <w:vAlign w:val="center"/>
          </w:tcPr>
          <w:p w14:paraId="77AFDEC6" w14:textId="77777777" w:rsidR="0004509C" w:rsidRPr="001D386E" w:rsidRDefault="0004509C" w:rsidP="0004509C">
            <w:pPr>
              <w:pStyle w:val="TAC"/>
            </w:pPr>
          </w:p>
        </w:tc>
      </w:tr>
      <w:tr w:rsidR="0004509C" w:rsidRPr="001D386E" w14:paraId="77AFDED3" w14:textId="77777777" w:rsidTr="00443AE3">
        <w:trPr>
          <w:trHeight w:val="223"/>
          <w:jc w:val="center"/>
        </w:trPr>
        <w:tc>
          <w:tcPr>
            <w:tcW w:w="1594" w:type="dxa"/>
            <w:vMerge/>
            <w:vAlign w:val="center"/>
          </w:tcPr>
          <w:p w14:paraId="77AFDEC8" w14:textId="77777777" w:rsidR="0004509C" w:rsidRPr="001D386E" w:rsidRDefault="0004509C" w:rsidP="0004509C">
            <w:pPr>
              <w:pStyle w:val="TAC"/>
            </w:pPr>
          </w:p>
        </w:tc>
        <w:tc>
          <w:tcPr>
            <w:tcW w:w="1466" w:type="dxa"/>
            <w:vMerge/>
            <w:vAlign w:val="center"/>
          </w:tcPr>
          <w:p w14:paraId="77AFDEC9" w14:textId="77777777" w:rsidR="0004509C" w:rsidRPr="001D386E" w:rsidRDefault="0004509C" w:rsidP="0004509C">
            <w:pPr>
              <w:pStyle w:val="TAC"/>
              <w:rPr>
                <w:lang w:eastAsia="zh-CN"/>
              </w:rPr>
            </w:pPr>
          </w:p>
        </w:tc>
        <w:tc>
          <w:tcPr>
            <w:tcW w:w="767" w:type="dxa"/>
            <w:shd w:val="clear" w:color="auto" w:fill="auto"/>
            <w:vAlign w:val="center"/>
          </w:tcPr>
          <w:p w14:paraId="77AFDECA" w14:textId="77777777" w:rsidR="0004509C" w:rsidRPr="001D386E" w:rsidRDefault="0004509C" w:rsidP="0004509C">
            <w:pPr>
              <w:pStyle w:val="TAC"/>
            </w:pPr>
            <w:r w:rsidRPr="001D386E">
              <w:rPr>
                <w:kern w:val="2"/>
              </w:rPr>
              <w:t>38</w:t>
            </w:r>
          </w:p>
        </w:tc>
        <w:tc>
          <w:tcPr>
            <w:tcW w:w="586" w:type="dxa"/>
            <w:gridSpan w:val="2"/>
            <w:shd w:val="clear" w:color="auto" w:fill="auto"/>
            <w:vAlign w:val="center"/>
          </w:tcPr>
          <w:p w14:paraId="77AFDECB" w14:textId="77777777" w:rsidR="0004509C" w:rsidRPr="001D386E" w:rsidRDefault="0004509C" w:rsidP="0004509C">
            <w:pPr>
              <w:pStyle w:val="TAC"/>
            </w:pPr>
          </w:p>
        </w:tc>
        <w:tc>
          <w:tcPr>
            <w:tcW w:w="587" w:type="dxa"/>
            <w:gridSpan w:val="2"/>
            <w:vAlign w:val="center"/>
          </w:tcPr>
          <w:p w14:paraId="77AFDECC" w14:textId="77777777" w:rsidR="0004509C" w:rsidRPr="001D386E" w:rsidRDefault="0004509C" w:rsidP="0004509C">
            <w:pPr>
              <w:pStyle w:val="TAC"/>
            </w:pPr>
          </w:p>
        </w:tc>
        <w:tc>
          <w:tcPr>
            <w:tcW w:w="588" w:type="dxa"/>
            <w:gridSpan w:val="3"/>
            <w:vAlign w:val="center"/>
          </w:tcPr>
          <w:p w14:paraId="77AFDECD" w14:textId="77777777" w:rsidR="0004509C" w:rsidRPr="001D386E" w:rsidRDefault="0004509C" w:rsidP="0004509C">
            <w:pPr>
              <w:pStyle w:val="TAC"/>
            </w:pPr>
            <w:r w:rsidRPr="001D386E">
              <w:rPr>
                <w:kern w:val="2"/>
                <w:lang w:val="en-US"/>
              </w:rPr>
              <w:t>Yes</w:t>
            </w:r>
          </w:p>
        </w:tc>
        <w:tc>
          <w:tcPr>
            <w:tcW w:w="587" w:type="dxa"/>
            <w:gridSpan w:val="3"/>
            <w:vAlign w:val="center"/>
          </w:tcPr>
          <w:p w14:paraId="77AFDECE" w14:textId="77777777" w:rsidR="0004509C" w:rsidRPr="001D386E" w:rsidRDefault="0004509C" w:rsidP="0004509C">
            <w:pPr>
              <w:pStyle w:val="TAC"/>
            </w:pPr>
            <w:r w:rsidRPr="001D386E">
              <w:rPr>
                <w:kern w:val="2"/>
                <w:lang w:val="en-US"/>
              </w:rPr>
              <w:t>Yes</w:t>
            </w:r>
          </w:p>
        </w:tc>
        <w:tc>
          <w:tcPr>
            <w:tcW w:w="587" w:type="dxa"/>
            <w:gridSpan w:val="3"/>
            <w:vAlign w:val="center"/>
          </w:tcPr>
          <w:p w14:paraId="77AFDECF" w14:textId="77777777" w:rsidR="0004509C" w:rsidRPr="001D386E" w:rsidRDefault="0004509C" w:rsidP="0004509C">
            <w:pPr>
              <w:pStyle w:val="TAC"/>
            </w:pPr>
            <w:r w:rsidRPr="001D386E">
              <w:rPr>
                <w:kern w:val="2"/>
                <w:lang w:val="en-US"/>
              </w:rPr>
              <w:t>Yes</w:t>
            </w:r>
          </w:p>
        </w:tc>
        <w:tc>
          <w:tcPr>
            <w:tcW w:w="588" w:type="dxa"/>
            <w:gridSpan w:val="2"/>
            <w:vAlign w:val="center"/>
          </w:tcPr>
          <w:p w14:paraId="77AFDED0" w14:textId="77777777" w:rsidR="0004509C" w:rsidRPr="001D386E" w:rsidRDefault="0004509C" w:rsidP="0004509C">
            <w:pPr>
              <w:pStyle w:val="TAC"/>
            </w:pPr>
            <w:r w:rsidRPr="001D386E">
              <w:rPr>
                <w:kern w:val="2"/>
                <w:lang w:val="en-US"/>
              </w:rPr>
              <w:t>Yes</w:t>
            </w:r>
          </w:p>
        </w:tc>
        <w:tc>
          <w:tcPr>
            <w:tcW w:w="1187" w:type="dxa"/>
            <w:vMerge/>
            <w:vAlign w:val="center"/>
          </w:tcPr>
          <w:p w14:paraId="77AFDED1" w14:textId="77777777" w:rsidR="0004509C" w:rsidRPr="001D386E" w:rsidRDefault="0004509C" w:rsidP="0004509C">
            <w:pPr>
              <w:pStyle w:val="TAC"/>
            </w:pPr>
          </w:p>
        </w:tc>
        <w:tc>
          <w:tcPr>
            <w:tcW w:w="1286" w:type="dxa"/>
            <w:vMerge/>
            <w:vAlign w:val="center"/>
          </w:tcPr>
          <w:p w14:paraId="77AFDED2" w14:textId="77777777" w:rsidR="0004509C" w:rsidRPr="001D386E" w:rsidRDefault="0004509C" w:rsidP="0004509C">
            <w:pPr>
              <w:pStyle w:val="TAC"/>
            </w:pPr>
          </w:p>
        </w:tc>
      </w:tr>
      <w:tr w:rsidR="0004509C" w:rsidRPr="001D386E" w14:paraId="77AFDEDA" w14:textId="77777777" w:rsidTr="00443AE3">
        <w:trPr>
          <w:trHeight w:val="223"/>
          <w:jc w:val="center"/>
        </w:trPr>
        <w:tc>
          <w:tcPr>
            <w:tcW w:w="1594" w:type="dxa"/>
            <w:vMerge w:val="restart"/>
            <w:vAlign w:val="center"/>
          </w:tcPr>
          <w:p w14:paraId="77AFDED4" w14:textId="77777777" w:rsidR="0004509C" w:rsidRPr="001D386E" w:rsidRDefault="0004509C" w:rsidP="0004509C">
            <w:pPr>
              <w:pStyle w:val="TAC"/>
            </w:pPr>
            <w:r w:rsidRPr="001D386E">
              <w:rPr>
                <w:lang w:val="en-US"/>
              </w:rPr>
              <w:t>CA_3C-8A-38A</w:t>
            </w:r>
          </w:p>
        </w:tc>
        <w:tc>
          <w:tcPr>
            <w:tcW w:w="1466" w:type="dxa"/>
            <w:vMerge w:val="restart"/>
            <w:vAlign w:val="center"/>
          </w:tcPr>
          <w:p w14:paraId="0201C835" w14:textId="77777777" w:rsidR="0004509C" w:rsidRDefault="0004509C" w:rsidP="0004509C">
            <w:pPr>
              <w:pStyle w:val="TAC"/>
              <w:rPr>
                <w:rFonts w:cs="Arial"/>
                <w:lang w:eastAsia="zh-CN"/>
              </w:rPr>
            </w:pPr>
            <w:r>
              <w:rPr>
                <w:rFonts w:cs="Arial"/>
              </w:rPr>
              <w:t>CA_</w:t>
            </w:r>
            <w:r w:rsidRPr="003F5088">
              <w:rPr>
                <w:rFonts w:cs="Arial"/>
              </w:rPr>
              <w:t>3</w:t>
            </w:r>
            <w:r>
              <w:rPr>
                <w:rFonts w:cs="Arial" w:hint="eastAsia"/>
                <w:lang w:eastAsia="zh-CN"/>
              </w:rPr>
              <w:t>C</w:t>
            </w:r>
          </w:p>
          <w:p w14:paraId="77AFDED5" w14:textId="196A3A73" w:rsidR="0004509C" w:rsidRPr="001D386E" w:rsidRDefault="0004509C" w:rsidP="0004509C">
            <w:pPr>
              <w:pStyle w:val="TAC"/>
              <w:rPr>
                <w:lang w:eastAsia="zh-CN"/>
              </w:rPr>
            </w:pPr>
            <w:r w:rsidRPr="00040596">
              <w:t>CA_3A-8A</w:t>
            </w:r>
          </w:p>
        </w:tc>
        <w:tc>
          <w:tcPr>
            <w:tcW w:w="767" w:type="dxa"/>
            <w:shd w:val="clear" w:color="auto" w:fill="auto"/>
            <w:vAlign w:val="center"/>
          </w:tcPr>
          <w:p w14:paraId="77AFDED6" w14:textId="77777777" w:rsidR="0004509C" w:rsidRPr="001D386E" w:rsidRDefault="0004509C" w:rsidP="0004509C">
            <w:pPr>
              <w:pStyle w:val="TAC"/>
              <w:rPr>
                <w:lang w:eastAsia="zh-CN"/>
              </w:rPr>
            </w:pPr>
            <w:r w:rsidRPr="001D386E">
              <w:t>3</w:t>
            </w:r>
          </w:p>
        </w:tc>
        <w:tc>
          <w:tcPr>
            <w:tcW w:w="3523" w:type="dxa"/>
            <w:gridSpan w:val="15"/>
            <w:shd w:val="clear" w:color="auto" w:fill="auto"/>
            <w:vAlign w:val="center"/>
          </w:tcPr>
          <w:p w14:paraId="77AFDED7"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DED8" w14:textId="77777777" w:rsidR="0004509C" w:rsidRPr="001D386E" w:rsidRDefault="0004509C" w:rsidP="0004509C">
            <w:pPr>
              <w:pStyle w:val="TAC"/>
            </w:pPr>
            <w:r w:rsidRPr="001D386E">
              <w:t>70</w:t>
            </w:r>
          </w:p>
        </w:tc>
        <w:tc>
          <w:tcPr>
            <w:tcW w:w="1286" w:type="dxa"/>
            <w:vMerge w:val="restart"/>
            <w:vAlign w:val="center"/>
          </w:tcPr>
          <w:p w14:paraId="77AFDED9" w14:textId="77777777" w:rsidR="0004509C" w:rsidRPr="001D386E" w:rsidRDefault="0004509C" w:rsidP="0004509C">
            <w:pPr>
              <w:pStyle w:val="TAC"/>
            </w:pPr>
            <w:r w:rsidRPr="001D386E">
              <w:t>0</w:t>
            </w:r>
          </w:p>
        </w:tc>
      </w:tr>
      <w:tr w:rsidR="0004509C" w:rsidRPr="001D386E" w14:paraId="77AFDEE6" w14:textId="77777777" w:rsidTr="00443AE3">
        <w:trPr>
          <w:trHeight w:val="223"/>
          <w:jc w:val="center"/>
        </w:trPr>
        <w:tc>
          <w:tcPr>
            <w:tcW w:w="1594" w:type="dxa"/>
            <w:vMerge/>
            <w:vAlign w:val="center"/>
          </w:tcPr>
          <w:p w14:paraId="77AFDEDB" w14:textId="77777777" w:rsidR="0004509C" w:rsidRPr="001D386E" w:rsidRDefault="0004509C" w:rsidP="0004509C">
            <w:pPr>
              <w:pStyle w:val="TAC"/>
            </w:pPr>
          </w:p>
        </w:tc>
        <w:tc>
          <w:tcPr>
            <w:tcW w:w="1466" w:type="dxa"/>
            <w:vMerge/>
            <w:vAlign w:val="center"/>
          </w:tcPr>
          <w:p w14:paraId="77AFDEDC" w14:textId="77777777" w:rsidR="0004509C" w:rsidRPr="001D386E" w:rsidRDefault="0004509C" w:rsidP="0004509C">
            <w:pPr>
              <w:pStyle w:val="TAC"/>
              <w:rPr>
                <w:lang w:eastAsia="zh-CN"/>
              </w:rPr>
            </w:pPr>
          </w:p>
        </w:tc>
        <w:tc>
          <w:tcPr>
            <w:tcW w:w="767" w:type="dxa"/>
            <w:shd w:val="clear" w:color="auto" w:fill="auto"/>
            <w:vAlign w:val="center"/>
          </w:tcPr>
          <w:p w14:paraId="77AFDEDD"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EDE" w14:textId="77777777" w:rsidR="0004509C" w:rsidRPr="001D386E" w:rsidRDefault="0004509C" w:rsidP="0004509C">
            <w:pPr>
              <w:pStyle w:val="TAC"/>
            </w:pPr>
          </w:p>
        </w:tc>
        <w:tc>
          <w:tcPr>
            <w:tcW w:w="587" w:type="dxa"/>
            <w:gridSpan w:val="2"/>
            <w:vAlign w:val="center"/>
          </w:tcPr>
          <w:p w14:paraId="77AFDEDF" w14:textId="77777777" w:rsidR="0004509C" w:rsidRPr="001D386E" w:rsidRDefault="0004509C" w:rsidP="0004509C">
            <w:pPr>
              <w:pStyle w:val="TAC"/>
            </w:pPr>
          </w:p>
        </w:tc>
        <w:tc>
          <w:tcPr>
            <w:tcW w:w="588" w:type="dxa"/>
            <w:gridSpan w:val="3"/>
            <w:vAlign w:val="center"/>
          </w:tcPr>
          <w:p w14:paraId="77AFDEE0" w14:textId="77777777" w:rsidR="0004509C" w:rsidRPr="001D386E" w:rsidRDefault="0004509C" w:rsidP="0004509C">
            <w:pPr>
              <w:pStyle w:val="TAC"/>
            </w:pPr>
            <w:r w:rsidRPr="001D386E">
              <w:rPr>
                <w:rFonts w:hint="eastAsia"/>
              </w:rPr>
              <w:t>Yes</w:t>
            </w:r>
          </w:p>
        </w:tc>
        <w:tc>
          <w:tcPr>
            <w:tcW w:w="587" w:type="dxa"/>
            <w:gridSpan w:val="3"/>
            <w:vAlign w:val="center"/>
          </w:tcPr>
          <w:p w14:paraId="77AFDEE1" w14:textId="77777777" w:rsidR="0004509C" w:rsidRPr="001D386E" w:rsidRDefault="0004509C" w:rsidP="0004509C">
            <w:pPr>
              <w:pStyle w:val="TAC"/>
            </w:pPr>
            <w:r w:rsidRPr="001D386E">
              <w:t>Yes</w:t>
            </w:r>
          </w:p>
        </w:tc>
        <w:tc>
          <w:tcPr>
            <w:tcW w:w="587" w:type="dxa"/>
            <w:gridSpan w:val="3"/>
            <w:vAlign w:val="center"/>
          </w:tcPr>
          <w:p w14:paraId="77AFDEE2" w14:textId="77777777" w:rsidR="0004509C" w:rsidRPr="001D386E" w:rsidRDefault="0004509C" w:rsidP="0004509C">
            <w:pPr>
              <w:pStyle w:val="TAC"/>
            </w:pPr>
          </w:p>
        </w:tc>
        <w:tc>
          <w:tcPr>
            <w:tcW w:w="588" w:type="dxa"/>
            <w:gridSpan w:val="2"/>
            <w:vAlign w:val="center"/>
          </w:tcPr>
          <w:p w14:paraId="77AFDEE3" w14:textId="77777777" w:rsidR="0004509C" w:rsidRPr="001D386E" w:rsidRDefault="0004509C" w:rsidP="0004509C">
            <w:pPr>
              <w:pStyle w:val="TAC"/>
              <w:rPr>
                <w:lang w:eastAsia="zh-CN"/>
              </w:rPr>
            </w:pPr>
          </w:p>
        </w:tc>
        <w:tc>
          <w:tcPr>
            <w:tcW w:w="1187" w:type="dxa"/>
            <w:vMerge/>
            <w:vAlign w:val="center"/>
          </w:tcPr>
          <w:p w14:paraId="77AFDEE4" w14:textId="77777777" w:rsidR="0004509C" w:rsidRPr="001D386E" w:rsidRDefault="0004509C" w:rsidP="0004509C">
            <w:pPr>
              <w:pStyle w:val="TAC"/>
            </w:pPr>
          </w:p>
        </w:tc>
        <w:tc>
          <w:tcPr>
            <w:tcW w:w="1286" w:type="dxa"/>
            <w:vMerge/>
            <w:vAlign w:val="center"/>
          </w:tcPr>
          <w:p w14:paraId="77AFDEE5" w14:textId="77777777" w:rsidR="0004509C" w:rsidRPr="001D386E" w:rsidRDefault="0004509C" w:rsidP="0004509C">
            <w:pPr>
              <w:pStyle w:val="TAC"/>
            </w:pPr>
          </w:p>
        </w:tc>
      </w:tr>
      <w:tr w:rsidR="0004509C" w:rsidRPr="001D386E" w14:paraId="77AFDEF2" w14:textId="77777777" w:rsidTr="00443AE3">
        <w:trPr>
          <w:trHeight w:val="223"/>
          <w:jc w:val="center"/>
        </w:trPr>
        <w:tc>
          <w:tcPr>
            <w:tcW w:w="1594" w:type="dxa"/>
            <w:vMerge/>
            <w:vAlign w:val="center"/>
          </w:tcPr>
          <w:p w14:paraId="77AFDEE7" w14:textId="77777777" w:rsidR="0004509C" w:rsidRPr="001D386E" w:rsidRDefault="0004509C" w:rsidP="0004509C">
            <w:pPr>
              <w:pStyle w:val="TAC"/>
            </w:pPr>
          </w:p>
        </w:tc>
        <w:tc>
          <w:tcPr>
            <w:tcW w:w="1466" w:type="dxa"/>
            <w:vMerge/>
            <w:vAlign w:val="center"/>
          </w:tcPr>
          <w:p w14:paraId="77AFDEE8" w14:textId="77777777" w:rsidR="0004509C" w:rsidRPr="001D386E" w:rsidRDefault="0004509C" w:rsidP="0004509C">
            <w:pPr>
              <w:pStyle w:val="TAC"/>
              <w:rPr>
                <w:lang w:eastAsia="zh-CN"/>
              </w:rPr>
            </w:pPr>
          </w:p>
        </w:tc>
        <w:tc>
          <w:tcPr>
            <w:tcW w:w="767" w:type="dxa"/>
            <w:shd w:val="clear" w:color="auto" w:fill="auto"/>
            <w:vAlign w:val="center"/>
          </w:tcPr>
          <w:p w14:paraId="77AFDEE9" w14:textId="77777777" w:rsidR="0004509C" w:rsidRPr="001D386E" w:rsidRDefault="0004509C" w:rsidP="0004509C">
            <w:pPr>
              <w:pStyle w:val="TAC"/>
              <w:rPr>
                <w:lang w:eastAsia="zh-CN"/>
              </w:rPr>
            </w:pPr>
            <w:r w:rsidRPr="001D386E">
              <w:t>38</w:t>
            </w:r>
          </w:p>
        </w:tc>
        <w:tc>
          <w:tcPr>
            <w:tcW w:w="586" w:type="dxa"/>
            <w:gridSpan w:val="2"/>
            <w:shd w:val="clear" w:color="auto" w:fill="auto"/>
            <w:vAlign w:val="center"/>
          </w:tcPr>
          <w:p w14:paraId="77AFDEEA" w14:textId="77777777" w:rsidR="0004509C" w:rsidRPr="001D386E" w:rsidRDefault="0004509C" w:rsidP="0004509C">
            <w:pPr>
              <w:pStyle w:val="TAC"/>
            </w:pPr>
          </w:p>
        </w:tc>
        <w:tc>
          <w:tcPr>
            <w:tcW w:w="587" w:type="dxa"/>
            <w:gridSpan w:val="2"/>
            <w:vAlign w:val="center"/>
          </w:tcPr>
          <w:p w14:paraId="77AFDEEB" w14:textId="77777777" w:rsidR="0004509C" w:rsidRPr="001D386E" w:rsidRDefault="0004509C" w:rsidP="0004509C">
            <w:pPr>
              <w:pStyle w:val="TAC"/>
            </w:pPr>
          </w:p>
        </w:tc>
        <w:tc>
          <w:tcPr>
            <w:tcW w:w="588" w:type="dxa"/>
            <w:gridSpan w:val="3"/>
            <w:vAlign w:val="center"/>
          </w:tcPr>
          <w:p w14:paraId="77AFDEEC" w14:textId="77777777" w:rsidR="0004509C" w:rsidRPr="001D386E" w:rsidRDefault="0004509C" w:rsidP="0004509C">
            <w:pPr>
              <w:pStyle w:val="TAC"/>
            </w:pPr>
            <w:r w:rsidRPr="001D386E">
              <w:t>Yes</w:t>
            </w:r>
          </w:p>
        </w:tc>
        <w:tc>
          <w:tcPr>
            <w:tcW w:w="587" w:type="dxa"/>
            <w:gridSpan w:val="3"/>
            <w:vAlign w:val="center"/>
          </w:tcPr>
          <w:p w14:paraId="77AFDEED" w14:textId="77777777" w:rsidR="0004509C" w:rsidRPr="001D386E" w:rsidRDefault="0004509C" w:rsidP="0004509C">
            <w:pPr>
              <w:pStyle w:val="TAC"/>
            </w:pPr>
            <w:r w:rsidRPr="001D386E">
              <w:t>Yes</w:t>
            </w:r>
          </w:p>
        </w:tc>
        <w:tc>
          <w:tcPr>
            <w:tcW w:w="587" w:type="dxa"/>
            <w:gridSpan w:val="3"/>
            <w:vAlign w:val="center"/>
          </w:tcPr>
          <w:p w14:paraId="77AFDEEE" w14:textId="77777777" w:rsidR="0004509C" w:rsidRPr="001D386E" w:rsidRDefault="0004509C" w:rsidP="0004509C">
            <w:pPr>
              <w:pStyle w:val="TAC"/>
            </w:pPr>
            <w:r w:rsidRPr="001D386E">
              <w:t>Yes</w:t>
            </w:r>
          </w:p>
        </w:tc>
        <w:tc>
          <w:tcPr>
            <w:tcW w:w="588" w:type="dxa"/>
            <w:gridSpan w:val="2"/>
            <w:vAlign w:val="center"/>
          </w:tcPr>
          <w:p w14:paraId="77AFDEEF" w14:textId="77777777" w:rsidR="0004509C" w:rsidRPr="001D386E" w:rsidRDefault="0004509C" w:rsidP="0004509C">
            <w:pPr>
              <w:pStyle w:val="TAC"/>
              <w:rPr>
                <w:lang w:eastAsia="zh-CN"/>
              </w:rPr>
            </w:pPr>
            <w:r w:rsidRPr="001D386E">
              <w:t>Yes</w:t>
            </w:r>
          </w:p>
        </w:tc>
        <w:tc>
          <w:tcPr>
            <w:tcW w:w="1187" w:type="dxa"/>
            <w:vMerge/>
            <w:vAlign w:val="center"/>
          </w:tcPr>
          <w:p w14:paraId="77AFDEF0" w14:textId="77777777" w:rsidR="0004509C" w:rsidRPr="001D386E" w:rsidRDefault="0004509C" w:rsidP="0004509C">
            <w:pPr>
              <w:pStyle w:val="TAC"/>
            </w:pPr>
          </w:p>
        </w:tc>
        <w:tc>
          <w:tcPr>
            <w:tcW w:w="1286" w:type="dxa"/>
            <w:vMerge/>
            <w:vAlign w:val="center"/>
          </w:tcPr>
          <w:p w14:paraId="77AFDEF1" w14:textId="77777777" w:rsidR="0004509C" w:rsidRPr="001D386E" w:rsidRDefault="0004509C" w:rsidP="0004509C">
            <w:pPr>
              <w:pStyle w:val="TAC"/>
            </w:pPr>
          </w:p>
        </w:tc>
      </w:tr>
      <w:tr w:rsidR="0004509C" w:rsidRPr="001D386E" w14:paraId="028488B9" w14:textId="77777777" w:rsidTr="00443AE3">
        <w:trPr>
          <w:trHeight w:val="223"/>
          <w:jc w:val="center"/>
        </w:trPr>
        <w:tc>
          <w:tcPr>
            <w:tcW w:w="1594" w:type="dxa"/>
            <w:tcBorders>
              <w:bottom w:val="nil"/>
            </w:tcBorders>
            <w:vAlign w:val="center"/>
          </w:tcPr>
          <w:p w14:paraId="54A54D9C" w14:textId="77777777" w:rsidR="0004509C" w:rsidRPr="001D386E" w:rsidRDefault="0004509C" w:rsidP="0004509C">
            <w:pPr>
              <w:pStyle w:val="TAC"/>
              <w:rPr>
                <w:lang w:eastAsia="zh-CN"/>
              </w:rPr>
            </w:pPr>
          </w:p>
        </w:tc>
        <w:tc>
          <w:tcPr>
            <w:tcW w:w="1466" w:type="dxa"/>
            <w:tcBorders>
              <w:bottom w:val="nil"/>
            </w:tcBorders>
            <w:vAlign w:val="center"/>
          </w:tcPr>
          <w:p w14:paraId="649F2B44" w14:textId="77777777" w:rsidR="0004509C" w:rsidRPr="001D386E" w:rsidRDefault="0004509C" w:rsidP="000450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4BC87D" w14:textId="782E910B" w:rsidR="0004509C" w:rsidRPr="001D386E" w:rsidRDefault="0004509C" w:rsidP="0004509C">
            <w:pPr>
              <w:pStyle w:val="TAC"/>
              <w:rPr>
                <w:lang w:eastAsia="en-US"/>
              </w:rPr>
            </w:pPr>
            <w:r>
              <w:rPr>
                <w:rFonts w:cs="Arial"/>
                <w:szCs w:val="18"/>
                <w:lang w:eastAsia="zh-CN"/>
              </w:rPr>
              <w:t>3</w:t>
            </w:r>
          </w:p>
        </w:tc>
        <w:tc>
          <w:tcPr>
            <w:tcW w:w="3523" w:type="dxa"/>
            <w:gridSpan w:val="15"/>
            <w:shd w:val="clear" w:color="auto" w:fill="auto"/>
            <w:vAlign w:val="center"/>
          </w:tcPr>
          <w:p w14:paraId="3E46E6C2" w14:textId="5C77EFD0" w:rsidR="0004509C" w:rsidRPr="001D386E" w:rsidRDefault="0004509C" w:rsidP="0004509C">
            <w:pPr>
              <w:pStyle w:val="TAC"/>
            </w:pPr>
            <w:r>
              <w:rPr>
                <w:rFonts w:eastAsia="Yu Mincho" w:cs="Arial"/>
                <w:szCs w:val="18"/>
              </w:rPr>
              <w:t>See CA_3A-3A Bandwidth combination set 0 in Table 5.6A.1-3</w:t>
            </w:r>
          </w:p>
        </w:tc>
        <w:tc>
          <w:tcPr>
            <w:tcW w:w="1187" w:type="dxa"/>
            <w:tcBorders>
              <w:bottom w:val="nil"/>
            </w:tcBorders>
            <w:vAlign w:val="center"/>
          </w:tcPr>
          <w:p w14:paraId="410F76B8" w14:textId="77777777" w:rsidR="0004509C" w:rsidRPr="001D386E" w:rsidRDefault="0004509C" w:rsidP="0004509C">
            <w:pPr>
              <w:pStyle w:val="TAC"/>
              <w:rPr>
                <w:lang w:eastAsia="en-US"/>
              </w:rPr>
            </w:pPr>
          </w:p>
        </w:tc>
        <w:tc>
          <w:tcPr>
            <w:tcW w:w="1286" w:type="dxa"/>
            <w:tcBorders>
              <w:bottom w:val="nil"/>
            </w:tcBorders>
            <w:vAlign w:val="center"/>
          </w:tcPr>
          <w:p w14:paraId="094A4D4F" w14:textId="77777777" w:rsidR="0004509C" w:rsidRPr="001D386E" w:rsidRDefault="0004509C" w:rsidP="0004509C">
            <w:pPr>
              <w:pStyle w:val="TAC"/>
              <w:rPr>
                <w:lang w:eastAsia="en-US"/>
              </w:rPr>
            </w:pPr>
          </w:p>
        </w:tc>
      </w:tr>
      <w:tr w:rsidR="0004509C" w:rsidRPr="001D386E" w14:paraId="2DB03DB7" w14:textId="77777777" w:rsidTr="00443AE3">
        <w:trPr>
          <w:trHeight w:val="223"/>
          <w:jc w:val="center"/>
        </w:trPr>
        <w:tc>
          <w:tcPr>
            <w:tcW w:w="1594" w:type="dxa"/>
            <w:tcBorders>
              <w:top w:val="nil"/>
              <w:bottom w:val="nil"/>
            </w:tcBorders>
            <w:vAlign w:val="center"/>
          </w:tcPr>
          <w:p w14:paraId="317DDD73" w14:textId="368E3FB6" w:rsidR="0004509C" w:rsidRPr="001D386E" w:rsidRDefault="0004509C" w:rsidP="0004509C">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44A5601E" w14:textId="50D3C150" w:rsidR="0004509C" w:rsidRPr="001D386E" w:rsidRDefault="0004509C" w:rsidP="0004509C">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65397D" w14:textId="2D7F57EC" w:rsidR="0004509C" w:rsidRPr="001D386E" w:rsidRDefault="0004509C" w:rsidP="0004509C">
            <w:pPr>
              <w:pStyle w:val="TAC"/>
              <w:rPr>
                <w:lang w:eastAsia="en-US"/>
              </w:rPr>
            </w:pPr>
            <w:r>
              <w:rPr>
                <w:rFonts w:cs="Arial"/>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215B3B0A"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43F4C52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03D2152" w14:textId="130E74CE"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43415B0" w14:textId="2CA3D063"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30E50B"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CFA440" w14:textId="77777777" w:rsidR="0004509C" w:rsidRPr="001D386E" w:rsidRDefault="0004509C" w:rsidP="0004509C">
            <w:pPr>
              <w:pStyle w:val="TAC"/>
            </w:pPr>
          </w:p>
        </w:tc>
        <w:tc>
          <w:tcPr>
            <w:tcW w:w="1187" w:type="dxa"/>
            <w:tcBorders>
              <w:top w:val="nil"/>
              <w:bottom w:val="nil"/>
            </w:tcBorders>
            <w:vAlign w:val="center"/>
          </w:tcPr>
          <w:p w14:paraId="13DCE925" w14:textId="73C568EA" w:rsidR="0004509C" w:rsidRPr="001D386E" w:rsidRDefault="0004509C" w:rsidP="0004509C">
            <w:pPr>
              <w:pStyle w:val="TAC"/>
              <w:rPr>
                <w:lang w:eastAsia="en-US"/>
              </w:rPr>
            </w:pPr>
            <w:r>
              <w:rPr>
                <w:rFonts w:cs="Arial"/>
                <w:lang w:eastAsia="zh-CN"/>
              </w:rPr>
              <w:t>70</w:t>
            </w:r>
          </w:p>
        </w:tc>
        <w:tc>
          <w:tcPr>
            <w:tcW w:w="1286" w:type="dxa"/>
            <w:tcBorders>
              <w:top w:val="nil"/>
              <w:bottom w:val="nil"/>
            </w:tcBorders>
            <w:vAlign w:val="center"/>
          </w:tcPr>
          <w:p w14:paraId="1CE8E545" w14:textId="5A82D756" w:rsidR="0004509C" w:rsidRPr="001D386E" w:rsidRDefault="0004509C" w:rsidP="0004509C">
            <w:pPr>
              <w:pStyle w:val="TAC"/>
              <w:rPr>
                <w:lang w:eastAsia="en-US"/>
              </w:rPr>
            </w:pPr>
            <w:r>
              <w:rPr>
                <w:rFonts w:cs="Arial"/>
                <w:lang w:eastAsia="zh-CN"/>
              </w:rPr>
              <w:t>0</w:t>
            </w:r>
          </w:p>
        </w:tc>
      </w:tr>
      <w:tr w:rsidR="0004509C" w:rsidRPr="001D386E" w14:paraId="0221AAE3" w14:textId="77777777" w:rsidTr="00443AE3">
        <w:trPr>
          <w:trHeight w:val="223"/>
          <w:jc w:val="center"/>
        </w:trPr>
        <w:tc>
          <w:tcPr>
            <w:tcW w:w="1594" w:type="dxa"/>
            <w:tcBorders>
              <w:top w:val="nil"/>
            </w:tcBorders>
            <w:vAlign w:val="center"/>
          </w:tcPr>
          <w:p w14:paraId="5D3C716B" w14:textId="77777777" w:rsidR="0004509C" w:rsidRPr="001D386E" w:rsidRDefault="0004509C" w:rsidP="0004509C">
            <w:pPr>
              <w:pStyle w:val="TAC"/>
              <w:rPr>
                <w:lang w:eastAsia="zh-CN"/>
              </w:rPr>
            </w:pPr>
          </w:p>
        </w:tc>
        <w:tc>
          <w:tcPr>
            <w:tcW w:w="1466" w:type="dxa"/>
            <w:tcBorders>
              <w:top w:val="nil"/>
            </w:tcBorders>
            <w:vAlign w:val="center"/>
          </w:tcPr>
          <w:p w14:paraId="72D7EAD6" w14:textId="77777777" w:rsidR="0004509C" w:rsidRPr="001D386E" w:rsidRDefault="0004509C" w:rsidP="0004509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91332" w14:textId="095CB535" w:rsidR="0004509C" w:rsidRPr="001D386E" w:rsidRDefault="0004509C" w:rsidP="0004509C">
            <w:pPr>
              <w:pStyle w:val="TAC"/>
              <w:rPr>
                <w:lang w:eastAsia="en-US"/>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4423DF4"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0C4F9CD9"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540F730" w14:textId="237E3FBB"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857DBC9" w14:textId="3D5FB3A3" w:rsidR="0004509C" w:rsidRPr="001D386E" w:rsidRDefault="0004509C" w:rsidP="0004509C">
            <w:pPr>
              <w:pStyle w:val="TAC"/>
              <w:rPr>
                <w:lang w:eastAsia="zh-CN"/>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D975E5A" w14:textId="1B7B51BA" w:rsidR="0004509C" w:rsidRPr="001D386E" w:rsidRDefault="0004509C" w:rsidP="0004509C">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0B5C3E" w14:textId="64FB1A6B" w:rsidR="0004509C" w:rsidRPr="001D386E" w:rsidRDefault="0004509C" w:rsidP="0004509C">
            <w:pPr>
              <w:pStyle w:val="TAC"/>
            </w:pPr>
            <w:r>
              <w:rPr>
                <w:rFonts w:eastAsia="Yu Mincho" w:cs="Arial"/>
                <w:szCs w:val="18"/>
              </w:rPr>
              <w:t>Yes</w:t>
            </w:r>
          </w:p>
        </w:tc>
        <w:tc>
          <w:tcPr>
            <w:tcW w:w="1187" w:type="dxa"/>
            <w:tcBorders>
              <w:top w:val="nil"/>
            </w:tcBorders>
            <w:vAlign w:val="center"/>
          </w:tcPr>
          <w:p w14:paraId="05DE7D2F" w14:textId="77777777" w:rsidR="0004509C" w:rsidRPr="001D386E" w:rsidRDefault="0004509C" w:rsidP="0004509C">
            <w:pPr>
              <w:pStyle w:val="TAC"/>
              <w:rPr>
                <w:lang w:eastAsia="en-US"/>
              </w:rPr>
            </w:pPr>
          </w:p>
        </w:tc>
        <w:tc>
          <w:tcPr>
            <w:tcW w:w="1286" w:type="dxa"/>
            <w:tcBorders>
              <w:top w:val="nil"/>
            </w:tcBorders>
            <w:vAlign w:val="center"/>
          </w:tcPr>
          <w:p w14:paraId="43753291" w14:textId="77777777" w:rsidR="0004509C" w:rsidRPr="001D386E" w:rsidRDefault="0004509C" w:rsidP="0004509C">
            <w:pPr>
              <w:pStyle w:val="TAC"/>
              <w:rPr>
                <w:lang w:eastAsia="en-US"/>
              </w:rPr>
            </w:pPr>
          </w:p>
        </w:tc>
      </w:tr>
      <w:tr w:rsidR="0004509C" w:rsidRPr="001D386E" w14:paraId="77AFDEFE" w14:textId="77777777" w:rsidTr="00443AE3">
        <w:trPr>
          <w:trHeight w:val="223"/>
          <w:jc w:val="center"/>
        </w:trPr>
        <w:tc>
          <w:tcPr>
            <w:tcW w:w="1594" w:type="dxa"/>
            <w:vMerge w:val="restart"/>
            <w:vAlign w:val="center"/>
          </w:tcPr>
          <w:p w14:paraId="77AFDEF3" w14:textId="77777777" w:rsidR="0004509C" w:rsidRPr="001D386E" w:rsidRDefault="0004509C" w:rsidP="0004509C">
            <w:pPr>
              <w:pStyle w:val="TAC"/>
              <w:rPr>
                <w:lang w:eastAsia="en-US"/>
              </w:rPr>
            </w:pPr>
            <w:r w:rsidRPr="001D386E">
              <w:rPr>
                <w:lang w:eastAsia="zh-CN"/>
              </w:rPr>
              <w:t>CA_3A-8A-40A</w:t>
            </w:r>
          </w:p>
        </w:tc>
        <w:tc>
          <w:tcPr>
            <w:tcW w:w="1466" w:type="dxa"/>
            <w:vMerge w:val="restart"/>
            <w:vAlign w:val="center"/>
          </w:tcPr>
          <w:p w14:paraId="77AFDEF4" w14:textId="77777777" w:rsidR="0004509C" w:rsidRPr="001D386E" w:rsidRDefault="0004509C" w:rsidP="0004509C">
            <w:pPr>
              <w:pStyle w:val="TAC"/>
              <w:rPr>
                <w:lang w:eastAsia="zh-CN"/>
              </w:rPr>
            </w:pPr>
            <w:r w:rsidRPr="001D386E">
              <w:rPr>
                <w:lang w:eastAsia="ja-JP"/>
              </w:rPr>
              <w:t>CA_3A-8A</w:t>
            </w:r>
          </w:p>
        </w:tc>
        <w:tc>
          <w:tcPr>
            <w:tcW w:w="767" w:type="dxa"/>
            <w:shd w:val="clear" w:color="auto" w:fill="auto"/>
            <w:vAlign w:val="center"/>
          </w:tcPr>
          <w:p w14:paraId="77AFDEF5"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DEF6" w14:textId="77777777" w:rsidR="0004509C" w:rsidRPr="001D386E" w:rsidRDefault="0004509C" w:rsidP="0004509C">
            <w:pPr>
              <w:pStyle w:val="TAC"/>
              <w:rPr>
                <w:lang w:eastAsia="en-US"/>
              </w:rPr>
            </w:pPr>
          </w:p>
        </w:tc>
        <w:tc>
          <w:tcPr>
            <w:tcW w:w="587" w:type="dxa"/>
            <w:gridSpan w:val="2"/>
            <w:vAlign w:val="center"/>
          </w:tcPr>
          <w:p w14:paraId="77AFDEF7" w14:textId="77777777" w:rsidR="0004509C" w:rsidRPr="001D386E" w:rsidRDefault="0004509C" w:rsidP="0004509C">
            <w:pPr>
              <w:pStyle w:val="TAC"/>
              <w:rPr>
                <w:lang w:eastAsia="en-US"/>
              </w:rPr>
            </w:pPr>
          </w:p>
        </w:tc>
        <w:tc>
          <w:tcPr>
            <w:tcW w:w="588" w:type="dxa"/>
            <w:gridSpan w:val="3"/>
            <w:vAlign w:val="center"/>
          </w:tcPr>
          <w:p w14:paraId="77AFDEF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EF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DEFA"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DEFB"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DEFC"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DEFD" w14:textId="77777777" w:rsidR="0004509C" w:rsidRPr="001D386E" w:rsidRDefault="0004509C" w:rsidP="0004509C">
            <w:pPr>
              <w:pStyle w:val="TAC"/>
              <w:rPr>
                <w:lang w:eastAsia="en-US"/>
              </w:rPr>
            </w:pPr>
            <w:r w:rsidRPr="001D386E">
              <w:rPr>
                <w:lang w:eastAsia="en-US"/>
              </w:rPr>
              <w:t>0</w:t>
            </w:r>
          </w:p>
        </w:tc>
      </w:tr>
      <w:tr w:rsidR="0004509C" w:rsidRPr="001D386E" w14:paraId="77AFDF0A" w14:textId="77777777" w:rsidTr="00443AE3">
        <w:trPr>
          <w:trHeight w:val="223"/>
          <w:jc w:val="center"/>
        </w:trPr>
        <w:tc>
          <w:tcPr>
            <w:tcW w:w="1594" w:type="dxa"/>
            <w:vMerge/>
            <w:vAlign w:val="center"/>
          </w:tcPr>
          <w:p w14:paraId="77AFDEFF" w14:textId="77777777" w:rsidR="0004509C" w:rsidRPr="001D386E" w:rsidRDefault="0004509C" w:rsidP="0004509C">
            <w:pPr>
              <w:pStyle w:val="TAC"/>
              <w:rPr>
                <w:lang w:eastAsia="en-US"/>
              </w:rPr>
            </w:pPr>
          </w:p>
        </w:tc>
        <w:tc>
          <w:tcPr>
            <w:tcW w:w="1466" w:type="dxa"/>
            <w:vMerge/>
            <w:vAlign w:val="center"/>
          </w:tcPr>
          <w:p w14:paraId="77AFDF00" w14:textId="77777777" w:rsidR="0004509C" w:rsidRPr="001D386E" w:rsidRDefault="0004509C" w:rsidP="0004509C">
            <w:pPr>
              <w:pStyle w:val="TAC"/>
              <w:rPr>
                <w:lang w:eastAsia="zh-CN"/>
              </w:rPr>
            </w:pPr>
          </w:p>
        </w:tc>
        <w:tc>
          <w:tcPr>
            <w:tcW w:w="767" w:type="dxa"/>
            <w:shd w:val="clear" w:color="auto" w:fill="auto"/>
            <w:vAlign w:val="center"/>
          </w:tcPr>
          <w:p w14:paraId="77AFDF01" w14:textId="77777777" w:rsidR="0004509C" w:rsidRPr="001D386E" w:rsidRDefault="0004509C" w:rsidP="0004509C">
            <w:pPr>
              <w:pStyle w:val="TAC"/>
              <w:rPr>
                <w:lang w:eastAsia="zh-CN"/>
              </w:rPr>
            </w:pPr>
            <w:r w:rsidRPr="001D386E">
              <w:rPr>
                <w:lang w:eastAsia="en-US"/>
              </w:rPr>
              <w:t>8</w:t>
            </w:r>
          </w:p>
        </w:tc>
        <w:tc>
          <w:tcPr>
            <w:tcW w:w="586" w:type="dxa"/>
            <w:gridSpan w:val="2"/>
            <w:shd w:val="clear" w:color="auto" w:fill="auto"/>
            <w:vAlign w:val="center"/>
          </w:tcPr>
          <w:p w14:paraId="77AFDF02" w14:textId="77777777" w:rsidR="0004509C" w:rsidRPr="001D386E" w:rsidRDefault="0004509C" w:rsidP="0004509C">
            <w:pPr>
              <w:pStyle w:val="TAC"/>
              <w:rPr>
                <w:lang w:eastAsia="en-US"/>
              </w:rPr>
            </w:pPr>
          </w:p>
        </w:tc>
        <w:tc>
          <w:tcPr>
            <w:tcW w:w="587" w:type="dxa"/>
            <w:gridSpan w:val="2"/>
            <w:vAlign w:val="center"/>
          </w:tcPr>
          <w:p w14:paraId="77AFDF03" w14:textId="77777777" w:rsidR="0004509C" w:rsidRPr="001D386E" w:rsidRDefault="0004509C" w:rsidP="0004509C">
            <w:pPr>
              <w:pStyle w:val="TAC"/>
              <w:rPr>
                <w:lang w:eastAsia="en-US"/>
              </w:rPr>
            </w:pPr>
            <w:r w:rsidRPr="001D386E">
              <w:rPr>
                <w:lang w:eastAsia="en-US"/>
              </w:rPr>
              <w:t>Yes</w:t>
            </w:r>
          </w:p>
        </w:tc>
        <w:tc>
          <w:tcPr>
            <w:tcW w:w="588" w:type="dxa"/>
            <w:gridSpan w:val="3"/>
            <w:vAlign w:val="center"/>
          </w:tcPr>
          <w:p w14:paraId="77AFDF04"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05"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06" w14:textId="77777777" w:rsidR="0004509C" w:rsidRPr="001D386E" w:rsidRDefault="0004509C" w:rsidP="0004509C">
            <w:pPr>
              <w:pStyle w:val="TAC"/>
              <w:rPr>
                <w:lang w:eastAsia="en-US"/>
              </w:rPr>
            </w:pPr>
          </w:p>
        </w:tc>
        <w:tc>
          <w:tcPr>
            <w:tcW w:w="588" w:type="dxa"/>
            <w:gridSpan w:val="2"/>
            <w:vAlign w:val="center"/>
          </w:tcPr>
          <w:p w14:paraId="77AFDF07" w14:textId="77777777" w:rsidR="0004509C" w:rsidRPr="001D386E" w:rsidRDefault="0004509C" w:rsidP="0004509C">
            <w:pPr>
              <w:pStyle w:val="TAC"/>
              <w:rPr>
                <w:lang w:eastAsia="zh-CN"/>
              </w:rPr>
            </w:pPr>
          </w:p>
        </w:tc>
        <w:tc>
          <w:tcPr>
            <w:tcW w:w="1187" w:type="dxa"/>
            <w:vMerge/>
            <w:vAlign w:val="center"/>
          </w:tcPr>
          <w:p w14:paraId="77AFDF08" w14:textId="77777777" w:rsidR="0004509C" w:rsidRPr="001D386E" w:rsidRDefault="0004509C" w:rsidP="0004509C">
            <w:pPr>
              <w:pStyle w:val="TAC"/>
              <w:rPr>
                <w:lang w:eastAsia="en-US"/>
              </w:rPr>
            </w:pPr>
          </w:p>
        </w:tc>
        <w:tc>
          <w:tcPr>
            <w:tcW w:w="1286" w:type="dxa"/>
            <w:vMerge/>
            <w:vAlign w:val="center"/>
          </w:tcPr>
          <w:p w14:paraId="77AFDF09" w14:textId="77777777" w:rsidR="0004509C" w:rsidRPr="001D386E" w:rsidRDefault="0004509C" w:rsidP="0004509C">
            <w:pPr>
              <w:pStyle w:val="TAC"/>
              <w:rPr>
                <w:lang w:eastAsia="en-US"/>
              </w:rPr>
            </w:pPr>
          </w:p>
        </w:tc>
      </w:tr>
      <w:tr w:rsidR="0004509C" w:rsidRPr="001D386E" w14:paraId="77AFDF16" w14:textId="77777777" w:rsidTr="00443AE3">
        <w:trPr>
          <w:trHeight w:val="223"/>
          <w:jc w:val="center"/>
        </w:trPr>
        <w:tc>
          <w:tcPr>
            <w:tcW w:w="1594" w:type="dxa"/>
            <w:vMerge/>
            <w:vAlign w:val="center"/>
          </w:tcPr>
          <w:p w14:paraId="77AFDF0B" w14:textId="77777777" w:rsidR="0004509C" w:rsidRPr="001D386E" w:rsidRDefault="0004509C" w:rsidP="0004509C">
            <w:pPr>
              <w:pStyle w:val="TAC"/>
              <w:rPr>
                <w:lang w:eastAsia="en-US"/>
              </w:rPr>
            </w:pPr>
          </w:p>
        </w:tc>
        <w:tc>
          <w:tcPr>
            <w:tcW w:w="1466" w:type="dxa"/>
            <w:vMerge/>
            <w:vAlign w:val="center"/>
          </w:tcPr>
          <w:p w14:paraId="77AFDF0C" w14:textId="77777777" w:rsidR="0004509C" w:rsidRPr="001D386E" w:rsidRDefault="0004509C" w:rsidP="0004509C">
            <w:pPr>
              <w:pStyle w:val="TAC"/>
              <w:rPr>
                <w:lang w:eastAsia="zh-CN"/>
              </w:rPr>
            </w:pPr>
          </w:p>
        </w:tc>
        <w:tc>
          <w:tcPr>
            <w:tcW w:w="767" w:type="dxa"/>
            <w:shd w:val="clear" w:color="auto" w:fill="auto"/>
            <w:vAlign w:val="center"/>
          </w:tcPr>
          <w:p w14:paraId="77AFDF0D" w14:textId="77777777" w:rsidR="0004509C" w:rsidRPr="001D386E" w:rsidRDefault="0004509C" w:rsidP="0004509C">
            <w:pPr>
              <w:pStyle w:val="TAC"/>
              <w:rPr>
                <w:lang w:eastAsia="zh-CN"/>
              </w:rPr>
            </w:pPr>
            <w:r w:rsidRPr="001D386E">
              <w:rPr>
                <w:lang w:eastAsia="en-US"/>
              </w:rPr>
              <w:t>40</w:t>
            </w:r>
          </w:p>
        </w:tc>
        <w:tc>
          <w:tcPr>
            <w:tcW w:w="586" w:type="dxa"/>
            <w:gridSpan w:val="2"/>
            <w:shd w:val="clear" w:color="auto" w:fill="auto"/>
            <w:vAlign w:val="center"/>
          </w:tcPr>
          <w:p w14:paraId="77AFDF0E" w14:textId="77777777" w:rsidR="0004509C" w:rsidRPr="001D386E" w:rsidRDefault="0004509C" w:rsidP="0004509C">
            <w:pPr>
              <w:pStyle w:val="TAC"/>
              <w:rPr>
                <w:lang w:eastAsia="en-US"/>
              </w:rPr>
            </w:pPr>
          </w:p>
        </w:tc>
        <w:tc>
          <w:tcPr>
            <w:tcW w:w="587" w:type="dxa"/>
            <w:gridSpan w:val="2"/>
            <w:vAlign w:val="center"/>
          </w:tcPr>
          <w:p w14:paraId="77AFDF0F" w14:textId="77777777" w:rsidR="0004509C" w:rsidRPr="001D386E" w:rsidRDefault="0004509C" w:rsidP="0004509C">
            <w:pPr>
              <w:pStyle w:val="TAC"/>
              <w:rPr>
                <w:lang w:eastAsia="en-US"/>
              </w:rPr>
            </w:pPr>
          </w:p>
        </w:tc>
        <w:tc>
          <w:tcPr>
            <w:tcW w:w="588" w:type="dxa"/>
            <w:gridSpan w:val="3"/>
            <w:vAlign w:val="center"/>
          </w:tcPr>
          <w:p w14:paraId="77AFDF1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DF11"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DF12"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DF13"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DF14" w14:textId="77777777" w:rsidR="0004509C" w:rsidRPr="001D386E" w:rsidRDefault="0004509C" w:rsidP="0004509C">
            <w:pPr>
              <w:pStyle w:val="TAC"/>
              <w:rPr>
                <w:lang w:eastAsia="en-US"/>
              </w:rPr>
            </w:pPr>
          </w:p>
        </w:tc>
        <w:tc>
          <w:tcPr>
            <w:tcW w:w="1286" w:type="dxa"/>
            <w:vMerge/>
            <w:vAlign w:val="center"/>
          </w:tcPr>
          <w:p w14:paraId="77AFDF15" w14:textId="77777777" w:rsidR="0004509C" w:rsidRPr="001D386E" w:rsidRDefault="0004509C" w:rsidP="0004509C">
            <w:pPr>
              <w:pStyle w:val="TAC"/>
              <w:rPr>
                <w:lang w:eastAsia="en-US"/>
              </w:rPr>
            </w:pPr>
          </w:p>
        </w:tc>
      </w:tr>
      <w:tr w:rsidR="0004509C" w:rsidRPr="001D386E" w14:paraId="77AFDF22" w14:textId="77777777" w:rsidTr="00443AE3">
        <w:trPr>
          <w:trHeight w:val="223"/>
          <w:jc w:val="center"/>
        </w:trPr>
        <w:tc>
          <w:tcPr>
            <w:tcW w:w="1594" w:type="dxa"/>
            <w:vMerge w:val="restart"/>
            <w:vAlign w:val="center"/>
          </w:tcPr>
          <w:p w14:paraId="77AFDF17" w14:textId="77777777" w:rsidR="0004509C" w:rsidRPr="001D386E" w:rsidRDefault="0004509C" w:rsidP="0004509C">
            <w:pPr>
              <w:pStyle w:val="TAC"/>
            </w:pPr>
            <w:r w:rsidRPr="001D386E">
              <w:rPr>
                <w:lang w:eastAsia="zh-CN"/>
              </w:rPr>
              <w:t>CA_3A-8A-40C</w:t>
            </w:r>
          </w:p>
        </w:tc>
        <w:tc>
          <w:tcPr>
            <w:tcW w:w="1466" w:type="dxa"/>
            <w:vMerge w:val="restart"/>
            <w:vAlign w:val="center"/>
          </w:tcPr>
          <w:p w14:paraId="77AFDF18"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DF19"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F1A" w14:textId="77777777" w:rsidR="0004509C" w:rsidRPr="001D386E" w:rsidRDefault="0004509C" w:rsidP="0004509C">
            <w:pPr>
              <w:pStyle w:val="TAC"/>
            </w:pPr>
          </w:p>
        </w:tc>
        <w:tc>
          <w:tcPr>
            <w:tcW w:w="587" w:type="dxa"/>
            <w:gridSpan w:val="2"/>
            <w:vAlign w:val="center"/>
          </w:tcPr>
          <w:p w14:paraId="77AFDF1B" w14:textId="77777777" w:rsidR="0004509C" w:rsidRPr="001D386E" w:rsidRDefault="0004509C" w:rsidP="0004509C">
            <w:pPr>
              <w:pStyle w:val="TAC"/>
            </w:pPr>
          </w:p>
        </w:tc>
        <w:tc>
          <w:tcPr>
            <w:tcW w:w="588" w:type="dxa"/>
            <w:gridSpan w:val="3"/>
            <w:vAlign w:val="center"/>
          </w:tcPr>
          <w:p w14:paraId="77AFDF1C"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DF1D"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DF1E" w14:textId="77777777" w:rsidR="0004509C" w:rsidRPr="001D386E" w:rsidRDefault="0004509C" w:rsidP="0004509C">
            <w:pPr>
              <w:pStyle w:val="TAC"/>
            </w:pPr>
            <w:r w:rsidRPr="001D386E">
              <w:rPr>
                <w:rFonts w:hint="eastAsia"/>
              </w:rPr>
              <w:t>Yes</w:t>
            </w:r>
          </w:p>
        </w:tc>
        <w:tc>
          <w:tcPr>
            <w:tcW w:w="588" w:type="dxa"/>
            <w:gridSpan w:val="2"/>
            <w:vAlign w:val="center"/>
          </w:tcPr>
          <w:p w14:paraId="77AFDF1F"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DF20" w14:textId="77777777" w:rsidR="0004509C" w:rsidRPr="001D386E" w:rsidRDefault="0004509C" w:rsidP="0004509C">
            <w:pPr>
              <w:pStyle w:val="TAC"/>
            </w:pPr>
            <w:r w:rsidRPr="001D386E">
              <w:t>70</w:t>
            </w:r>
          </w:p>
        </w:tc>
        <w:tc>
          <w:tcPr>
            <w:tcW w:w="1286" w:type="dxa"/>
            <w:vMerge w:val="restart"/>
            <w:vAlign w:val="center"/>
          </w:tcPr>
          <w:p w14:paraId="77AFDF21" w14:textId="77777777" w:rsidR="0004509C" w:rsidRPr="001D386E" w:rsidRDefault="0004509C" w:rsidP="0004509C">
            <w:pPr>
              <w:pStyle w:val="TAC"/>
            </w:pPr>
            <w:r w:rsidRPr="001D386E">
              <w:t>0</w:t>
            </w:r>
          </w:p>
        </w:tc>
      </w:tr>
      <w:tr w:rsidR="0004509C" w:rsidRPr="001D386E" w14:paraId="77AFDF2E" w14:textId="77777777" w:rsidTr="00443AE3">
        <w:trPr>
          <w:trHeight w:val="223"/>
          <w:jc w:val="center"/>
        </w:trPr>
        <w:tc>
          <w:tcPr>
            <w:tcW w:w="1594" w:type="dxa"/>
            <w:vMerge/>
            <w:vAlign w:val="center"/>
          </w:tcPr>
          <w:p w14:paraId="77AFDF23" w14:textId="77777777" w:rsidR="0004509C" w:rsidRPr="001D386E" w:rsidRDefault="0004509C" w:rsidP="0004509C">
            <w:pPr>
              <w:pStyle w:val="TAC"/>
            </w:pPr>
          </w:p>
        </w:tc>
        <w:tc>
          <w:tcPr>
            <w:tcW w:w="1466" w:type="dxa"/>
            <w:vMerge/>
            <w:vAlign w:val="center"/>
          </w:tcPr>
          <w:p w14:paraId="77AFDF24" w14:textId="77777777" w:rsidR="0004509C" w:rsidRPr="001D386E" w:rsidRDefault="0004509C" w:rsidP="0004509C">
            <w:pPr>
              <w:pStyle w:val="TAC"/>
              <w:rPr>
                <w:lang w:eastAsia="zh-CN"/>
              </w:rPr>
            </w:pPr>
          </w:p>
        </w:tc>
        <w:tc>
          <w:tcPr>
            <w:tcW w:w="767" w:type="dxa"/>
            <w:shd w:val="clear" w:color="auto" w:fill="auto"/>
            <w:vAlign w:val="center"/>
          </w:tcPr>
          <w:p w14:paraId="77AFDF25" w14:textId="77777777" w:rsidR="0004509C" w:rsidRPr="001D386E" w:rsidRDefault="0004509C" w:rsidP="0004509C">
            <w:pPr>
              <w:pStyle w:val="TAC"/>
              <w:rPr>
                <w:lang w:eastAsia="zh-CN"/>
              </w:rPr>
            </w:pPr>
            <w:r w:rsidRPr="001D386E">
              <w:t>8</w:t>
            </w:r>
          </w:p>
        </w:tc>
        <w:tc>
          <w:tcPr>
            <w:tcW w:w="586" w:type="dxa"/>
            <w:gridSpan w:val="2"/>
            <w:shd w:val="clear" w:color="auto" w:fill="auto"/>
            <w:vAlign w:val="center"/>
          </w:tcPr>
          <w:p w14:paraId="77AFDF26" w14:textId="77777777" w:rsidR="0004509C" w:rsidRPr="001D386E" w:rsidRDefault="0004509C" w:rsidP="0004509C">
            <w:pPr>
              <w:pStyle w:val="TAC"/>
            </w:pPr>
          </w:p>
        </w:tc>
        <w:tc>
          <w:tcPr>
            <w:tcW w:w="587" w:type="dxa"/>
            <w:gridSpan w:val="2"/>
            <w:vAlign w:val="center"/>
          </w:tcPr>
          <w:p w14:paraId="77AFDF27" w14:textId="77777777" w:rsidR="0004509C" w:rsidRPr="001D386E" w:rsidRDefault="0004509C" w:rsidP="0004509C">
            <w:pPr>
              <w:pStyle w:val="TAC"/>
            </w:pPr>
          </w:p>
        </w:tc>
        <w:tc>
          <w:tcPr>
            <w:tcW w:w="588" w:type="dxa"/>
            <w:gridSpan w:val="3"/>
            <w:vAlign w:val="center"/>
          </w:tcPr>
          <w:p w14:paraId="77AFDF28" w14:textId="77777777" w:rsidR="0004509C" w:rsidRPr="001D386E" w:rsidRDefault="0004509C" w:rsidP="0004509C">
            <w:pPr>
              <w:pStyle w:val="TAC"/>
            </w:pPr>
            <w:r w:rsidRPr="001D386E">
              <w:rPr>
                <w:rFonts w:hint="eastAsia"/>
              </w:rPr>
              <w:t>Yes</w:t>
            </w:r>
          </w:p>
        </w:tc>
        <w:tc>
          <w:tcPr>
            <w:tcW w:w="587" w:type="dxa"/>
            <w:gridSpan w:val="3"/>
            <w:vAlign w:val="center"/>
          </w:tcPr>
          <w:p w14:paraId="77AFDF29" w14:textId="77777777" w:rsidR="0004509C" w:rsidRPr="001D386E" w:rsidRDefault="0004509C" w:rsidP="0004509C">
            <w:pPr>
              <w:pStyle w:val="TAC"/>
            </w:pPr>
            <w:r w:rsidRPr="001D386E">
              <w:rPr>
                <w:rFonts w:hint="eastAsia"/>
              </w:rPr>
              <w:t>Yes</w:t>
            </w:r>
          </w:p>
        </w:tc>
        <w:tc>
          <w:tcPr>
            <w:tcW w:w="587" w:type="dxa"/>
            <w:gridSpan w:val="3"/>
            <w:vAlign w:val="center"/>
          </w:tcPr>
          <w:p w14:paraId="77AFDF2A" w14:textId="77777777" w:rsidR="0004509C" w:rsidRPr="001D386E" w:rsidRDefault="0004509C" w:rsidP="0004509C">
            <w:pPr>
              <w:pStyle w:val="TAC"/>
            </w:pPr>
          </w:p>
        </w:tc>
        <w:tc>
          <w:tcPr>
            <w:tcW w:w="588" w:type="dxa"/>
            <w:gridSpan w:val="2"/>
            <w:vAlign w:val="center"/>
          </w:tcPr>
          <w:p w14:paraId="77AFDF2B" w14:textId="77777777" w:rsidR="0004509C" w:rsidRPr="001D386E" w:rsidRDefault="0004509C" w:rsidP="0004509C">
            <w:pPr>
              <w:pStyle w:val="TAC"/>
              <w:rPr>
                <w:lang w:eastAsia="zh-CN"/>
              </w:rPr>
            </w:pPr>
          </w:p>
        </w:tc>
        <w:tc>
          <w:tcPr>
            <w:tcW w:w="1187" w:type="dxa"/>
            <w:vMerge/>
            <w:vAlign w:val="center"/>
          </w:tcPr>
          <w:p w14:paraId="77AFDF2C" w14:textId="77777777" w:rsidR="0004509C" w:rsidRPr="001D386E" w:rsidRDefault="0004509C" w:rsidP="0004509C">
            <w:pPr>
              <w:pStyle w:val="TAC"/>
            </w:pPr>
          </w:p>
        </w:tc>
        <w:tc>
          <w:tcPr>
            <w:tcW w:w="1286" w:type="dxa"/>
            <w:vMerge/>
            <w:vAlign w:val="center"/>
          </w:tcPr>
          <w:p w14:paraId="77AFDF2D" w14:textId="77777777" w:rsidR="0004509C" w:rsidRPr="001D386E" w:rsidRDefault="0004509C" w:rsidP="0004509C">
            <w:pPr>
              <w:pStyle w:val="TAC"/>
            </w:pPr>
          </w:p>
        </w:tc>
      </w:tr>
      <w:tr w:rsidR="0004509C" w:rsidRPr="001D386E" w14:paraId="77AFDF35" w14:textId="77777777" w:rsidTr="00443AE3">
        <w:trPr>
          <w:trHeight w:val="223"/>
          <w:jc w:val="center"/>
        </w:trPr>
        <w:tc>
          <w:tcPr>
            <w:tcW w:w="1594" w:type="dxa"/>
            <w:vMerge/>
            <w:vAlign w:val="center"/>
          </w:tcPr>
          <w:p w14:paraId="77AFDF2F" w14:textId="77777777" w:rsidR="0004509C" w:rsidRPr="001D386E" w:rsidRDefault="0004509C" w:rsidP="0004509C">
            <w:pPr>
              <w:pStyle w:val="TAC"/>
            </w:pPr>
          </w:p>
        </w:tc>
        <w:tc>
          <w:tcPr>
            <w:tcW w:w="1466" w:type="dxa"/>
            <w:vMerge/>
            <w:vAlign w:val="center"/>
          </w:tcPr>
          <w:p w14:paraId="77AFDF30" w14:textId="77777777" w:rsidR="0004509C" w:rsidRPr="001D386E" w:rsidRDefault="0004509C" w:rsidP="0004509C">
            <w:pPr>
              <w:pStyle w:val="TAC"/>
              <w:rPr>
                <w:lang w:eastAsia="zh-CN"/>
              </w:rPr>
            </w:pPr>
          </w:p>
        </w:tc>
        <w:tc>
          <w:tcPr>
            <w:tcW w:w="767" w:type="dxa"/>
            <w:shd w:val="clear" w:color="auto" w:fill="auto"/>
            <w:vAlign w:val="center"/>
          </w:tcPr>
          <w:p w14:paraId="77AFDF31" w14:textId="77777777" w:rsidR="0004509C" w:rsidRPr="001D386E" w:rsidRDefault="0004509C" w:rsidP="0004509C">
            <w:pPr>
              <w:pStyle w:val="TAC"/>
              <w:rPr>
                <w:lang w:eastAsia="zh-CN"/>
              </w:rPr>
            </w:pPr>
            <w:r w:rsidRPr="001D386E">
              <w:t>40</w:t>
            </w:r>
          </w:p>
        </w:tc>
        <w:tc>
          <w:tcPr>
            <w:tcW w:w="3523" w:type="dxa"/>
            <w:gridSpan w:val="15"/>
            <w:shd w:val="clear" w:color="auto" w:fill="auto"/>
            <w:vAlign w:val="center"/>
          </w:tcPr>
          <w:p w14:paraId="77AFDF32" w14:textId="77777777" w:rsidR="0004509C" w:rsidRPr="001D386E" w:rsidRDefault="0004509C" w:rsidP="0004509C">
            <w:pPr>
              <w:pStyle w:val="TAC"/>
              <w:rPr>
                <w:lang w:eastAsia="zh-CN"/>
              </w:rPr>
            </w:pPr>
            <w:r w:rsidRPr="001D386E">
              <w:t>See CA_40C Bandwidth combination set 1 in Table 5.6A.1-1</w:t>
            </w:r>
          </w:p>
        </w:tc>
        <w:tc>
          <w:tcPr>
            <w:tcW w:w="1187" w:type="dxa"/>
            <w:vMerge/>
            <w:vAlign w:val="center"/>
          </w:tcPr>
          <w:p w14:paraId="77AFDF33" w14:textId="77777777" w:rsidR="0004509C" w:rsidRPr="001D386E" w:rsidRDefault="0004509C" w:rsidP="0004509C">
            <w:pPr>
              <w:pStyle w:val="TAC"/>
            </w:pPr>
          </w:p>
        </w:tc>
        <w:tc>
          <w:tcPr>
            <w:tcW w:w="1286" w:type="dxa"/>
            <w:vMerge/>
            <w:vAlign w:val="center"/>
          </w:tcPr>
          <w:p w14:paraId="77AFDF34" w14:textId="77777777" w:rsidR="0004509C" w:rsidRPr="001D386E" w:rsidRDefault="0004509C" w:rsidP="0004509C">
            <w:pPr>
              <w:pStyle w:val="TAC"/>
            </w:pPr>
          </w:p>
        </w:tc>
      </w:tr>
      <w:tr w:rsidR="0004509C" w:rsidRPr="001D386E" w14:paraId="77AFDF41" w14:textId="77777777" w:rsidTr="00443AE3">
        <w:trPr>
          <w:trHeight w:val="223"/>
          <w:jc w:val="center"/>
        </w:trPr>
        <w:tc>
          <w:tcPr>
            <w:tcW w:w="1594" w:type="dxa"/>
            <w:vMerge w:val="restart"/>
            <w:vAlign w:val="center"/>
          </w:tcPr>
          <w:p w14:paraId="77AFDF36" w14:textId="77777777" w:rsidR="0004509C" w:rsidRPr="001D386E" w:rsidRDefault="0004509C" w:rsidP="0004509C">
            <w:pPr>
              <w:pStyle w:val="TAC"/>
            </w:pPr>
            <w:r>
              <w:rPr>
                <w:rFonts w:cs="Arial"/>
                <w:lang w:eastAsia="zh-CN"/>
              </w:rPr>
              <w:t>CA_3A-8A-41</w:t>
            </w:r>
            <w:r w:rsidRPr="00497F3A">
              <w:rPr>
                <w:rFonts w:cs="Arial"/>
                <w:lang w:eastAsia="zh-CN"/>
              </w:rPr>
              <w:t>A</w:t>
            </w:r>
          </w:p>
        </w:tc>
        <w:tc>
          <w:tcPr>
            <w:tcW w:w="1466" w:type="dxa"/>
            <w:vMerge w:val="restart"/>
            <w:vAlign w:val="center"/>
          </w:tcPr>
          <w:p w14:paraId="77AFDF37" w14:textId="77777777"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7AFDF38" w14:textId="77777777" w:rsidR="0004509C" w:rsidRPr="001D386E" w:rsidRDefault="0004509C" w:rsidP="0004509C">
            <w:pPr>
              <w:pStyle w:val="TAC"/>
              <w:rPr>
                <w:lang w:eastAsia="zh-CN"/>
              </w:rPr>
            </w:pPr>
            <w:r w:rsidRPr="00497F3A">
              <w:rPr>
                <w:rFonts w:cs="Arial"/>
              </w:rPr>
              <w:t>3</w:t>
            </w:r>
          </w:p>
        </w:tc>
        <w:tc>
          <w:tcPr>
            <w:tcW w:w="586" w:type="dxa"/>
            <w:gridSpan w:val="2"/>
            <w:shd w:val="clear" w:color="auto" w:fill="auto"/>
            <w:vAlign w:val="center"/>
          </w:tcPr>
          <w:p w14:paraId="77AFDF39" w14:textId="77777777" w:rsidR="0004509C" w:rsidRPr="001D386E" w:rsidRDefault="0004509C" w:rsidP="0004509C">
            <w:pPr>
              <w:pStyle w:val="TAC"/>
            </w:pPr>
          </w:p>
        </w:tc>
        <w:tc>
          <w:tcPr>
            <w:tcW w:w="587" w:type="dxa"/>
            <w:gridSpan w:val="2"/>
            <w:vAlign w:val="center"/>
          </w:tcPr>
          <w:p w14:paraId="77AFDF3A" w14:textId="77777777" w:rsidR="0004509C" w:rsidRPr="001D386E" w:rsidRDefault="0004509C" w:rsidP="0004509C">
            <w:pPr>
              <w:pStyle w:val="TAC"/>
            </w:pPr>
            <w:r w:rsidRPr="00497F3A">
              <w:rPr>
                <w:rFonts w:cs="Arial"/>
              </w:rPr>
              <w:t>Yes</w:t>
            </w:r>
          </w:p>
        </w:tc>
        <w:tc>
          <w:tcPr>
            <w:tcW w:w="588" w:type="dxa"/>
            <w:gridSpan w:val="3"/>
            <w:vAlign w:val="center"/>
          </w:tcPr>
          <w:p w14:paraId="77AFDF3B" w14:textId="77777777" w:rsidR="0004509C" w:rsidRPr="001D386E" w:rsidRDefault="0004509C" w:rsidP="0004509C">
            <w:pPr>
              <w:pStyle w:val="TAC"/>
            </w:pPr>
            <w:r w:rsidRPr="00497F3A">
              <w:rPr>
                <w:rFonts w:cs="Arial"/>
              </w:rPr>
              <w:t>Yes</w:t>
            </w:r>
          </w:p>
        </w:tc>
        <w:tc>
          <w:tcPr>
            <w:tcW w:w="587" w:type="dxa"/>
            <w:gridSpan w:val="3"/>
            <w:vAlign w:val="center"/>
          </w:tcPr>
          <w:p w14:paraId="77AFDF3C" w14:textId="77777777" w:rsidR="0004509C" w:rsidRPr="001D386E" w:rsidRDefault="0004509C" w:rsidP="0004509C">
            <w:pPr>
              <w:pStyle w:val="TAC"/>
            </w:pPr>
            <w:r w:rsidRPr="00497F3A">
              <w:rPr>
                <w:rFonts w:cs="Arial"/>
              </w:rPr>
              <w:t>Yes</w:t>
            </w:r>
          </w:p>
        </w:tc>
        <w:tc>
          <w:tcPr>
            <w:tcW w:w="587" w:type="dxa"/>
            <w:gridSpan w:val="3"/>
            <w:vAlign w:val="center"/>
          </w:tcPr>
          <w:p w14:paraId="77AFDF3D" w14:textId="77777777" w:rsidR="0004509C" w:rsidRPr="001D386E" w:rsidRDefault="0004509C" w:rsidP="0004509C">
            <w:pPr>
              <w:pStyle w:val="TAC"/>
            </w:pPr>
            <w:r w:rsidRPr="00497F3A">
              <w:rPr>
                <w:rFonts w:cs="Arial"/>
              </w:rPr>
              <w:t>Yes</w:t>
            </w:r>
          </w:p>
        </w:tc>
        <w:tc>
          <w:tcPr>
            <w:tcW w:w="588" w:type="dxa"/>
            <w:gridSpan w:val="2"/>
            <w:vAlign w:val="center"/>
          </w:tcPr>
          <w:p w14:paraId="77AFDF3E" w14:textId="77777777" w:rsidR="0004509C" w:rsidRPr="001D386E" w:rsidRDefault="0004509C" w:rsidP="0004509C">
            <w:pPr>
              <w:pStyle w:val="TAC"/>
              <w:rPr>
                <w:lang w:eastAsia="zh-CN"/>
              </w:rPr>
            </w:pPr>
            <w:r w:rsidRPr="00497F3A">
              <w:rPr>
                <w:rFonts w:cs="Arial"/>
              </w:rPr>
              <w:t>Yes</w:t>
            </w:r>
          </w:p>
        </w:tc>
        <w:tc>
          <w:tcPr>
            <w:tcW w:w="1187" w:type="dxa"/>
            <w:vMerge w:val="restart"/>
            <w:vAlign w:val="center"/>
          </w:tcPr>
          <w:p w14:paraId="77AFDF3F" w14:textId="77777777" w:rsidR="0004509C" w:rsidRPr="001D386E" w:rsidRDefault="0004509C" w:rsidP="0004509C">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77AFDF40" w14:textId="77777777" w:rsidR="0004509C" w:rsidRPr="001D386E" w:rsidRDefault="0004509C" w:rsidP="0004509C">
            <w:pPr>
              <w:pStyle w:val="TAC"/>
              <w:rPr>
                <w:lang w:eastAsia="zh-CN"/>
              </w:rPr>
            </w:pPr>
            <w:r>
              <w:rPr>
                <w:rFonts w:cs="Arial" w:hint="eastAsia"/>
                <w:lang w:eastAsia="zh-CN"/>
              </w:rPr>
              <w:t>0</w:t>
            </w:r>
          </w:p>
        </w:tc>
      </w:tr>
      <w:tr w:rsidR="0004509C" w:rsidRPr="001D386E" w14:paraId="77AFDF4D" w14:textId="77777777" w:rsidTr="00443AE3">
        <w:trPr>
          <w:trHeight w:val="223"/>
          <w:jc w:val="center"/>
        </w:trPr>
        <w:tc>
          <w:tcPr>
            <w:tcW w:w="1594" w:type="dxa"/>
            <w:vMerge/>
            <w:vAlign w:val="center"/>
          </w:tcPr>
          <w:p w14:paraId="77AFDF42" w14:textId="77777777" w:rsidR="0004509C" w:rsidRPr="001D386E" w:rsidRDefault="0004509C" w:rsidP="0004509C">
            <w:pPr>
              <w:pStyle w:val="TAC"/>
            </w:pPr>
          </w:p>
        </w:tc>
        <w:tc>
          <w:tcPr>
            <w:tcW w:w="1466" w:type="dxa"/>
            <w:vMerge/>
            <w:vAlign w:val="center"/>
          </w:tcPr>
          <w:p w14:paraId="77AFDF43" w14:textId="77777777" w:rsidR="0004509C" w:rsidRPr="001D386E" w:rsidRDefault="0004509C" w:rsidP="0004509C">
            <w:pPr>
              <w:pStyle w:val="TAC"/>
              <w:rPr>
                <w:lang w:eastAsia="zh-CN"/>
              </w:rPr>
            </w:pPr>
          </w:p>
        </w:tc>
        <w:tc>
          <w:tcPr>
            <w:tcW w:w="767" w:type="dxa"/>
            <w:shd w:val="clear" w:color="auto" w:fill="auto"/>
            <w:vAlign w:val="center"/>
          </w:tcPr>
          <w:p w14:paraId="77AFDF44" w14:textId="77777777" w:rsidR="0004509C" w:rsidRPr="001D386E" w:rsidRDefault="0004509C" w:rsidP="0004509C">
            <w:pPr>
              <w:pStyle w:val="TAC"/>
              <w:rPr>
                <w:lang w:eastAsia="zh-CN"/>
              </w:rPr>
            </w:pPr>
            <w:r w:rsidRPr="00497F3A">
              <w:rPr>
                <w:rFonts w:cs="Arial"/>
              </w:rPr>
              <w:t>8</w:t>
            </w:r>
          </w:p>
        </w:tc>
        <w:tc>
          <w:tcPr>
            <w:tcW w:w="586" w:type="dxa"/>
            <w:gridSpan w:val="2"/>
            <w:shd w:val="clear" w:color="auto" w:fill="auto"/>
            <w:vAlign w:val="center"/>
          </w:tcPr>
          <w:p w14:paraId="77AFDF45" w14:textId="77777777" w:rsidR="0004509C" w:rsidRPr="001D386E" w:rsidRDefault="0004509C" w:rsidP="0004509C">
            <w:pPr>
              <w:pStyle w:val="TAC"/>
            </w:pPr>
            <w:r w:rsidRPr="00497F3A">
              <w:rPr>
                <w:rFonts w:cs="Arial"/>
              </w:rPr>
              <w:t>Yes</w:t>
            </w:r>
          </w:p>
        </w:tc>
        <w:tc>
          <w:tcPr>
            <w:tcW w:w="587" w:type="dxa"/>
            <w:gridSpan w:val="2"/>
            <w:vAlign w:val="center"/>
          </w:tcPr>
          <w:p w14:paraId="77AFDF46" w14:textId="77777777" w:rsidR="0004509C" w:rsidRPr="001D386E" w:rsidRDefault="0004509C" w:rsidP="0004509C">
            <w:pPr>
              <w:pStyle w:val="TAC"/>
            </w:pPr>
            <w:r w:rsidRPr="00497F3A">
              <w:rPr>
                <w:rFonts w:cs="Arial"/>
              </w:rPr>
              <w:t>Yes</w:t>
            </w:r>
          </w:p>
        </w:tc>
        <w:tc>
          <w:tcPr>
            <w:tcW w:w="588" w:type="dxa"/>
            <w:gridSpan w:val="3"/>
            <w:vAlign w:val="center"/>
          </w:tcPr>
          <w:p w14:paraId="77AFDF47" w14:textId="77777777" w:rsidR="0004509C" w:rsidRPr="001D386E" w:rsidRDefault="0004509C" w:rsidP="0004509C">
            <w:pPr>
              <w:pStyle w:val="TAC"/>
            </w:pPr>
            <w:r w:rsidRPr="00497F3A">
              <w:rPr>
                <w:rFonts w:cs="Arial"/>
              </w:rPr>
              <w:t>Yes</w:t>
            </w:r>
          </w:p>
        </w:tc>
        <w:tc>
          <w:tcPr>
            <w:tcW w:w="587" w:type="dxa"/>
            <w:gridSpan w:val="3"/>
            <w:vAlign w:val="center"/>
          </w:tcPr>
          <w:p w14:paraId="77AFDF48" w14:textId="77777777" w:rsidR="0004509C" w:rsidRPr="001D386E" w:rsidRDefault="0004509C" w:rsidP="0004509C">
            <w:pPr>
              <w:pStyle w:val="TAC"/>
            </w:pPr>
            <w:r w:rsidRPr="00497F3A">
              <w:rPr>
                <w:rFonts w:cs="Arial"/>
              </w:rPr>
              <w:t>Yes</w:t>
            </w:r>
          </w:p>
        </w:tc>
        <w:tc>
          <w:tcPr>
            <w:tcW w:w="587" w:type="dxa"/>
            <w:gridSpan w:val="3"/>
            <w:vAlign w:val="center"/>
          </w:tcPr>
          <w:p w14:paraId="77AFDF49" w14:textId="77777777" w:rsidR="0004509C" w:rsidRPr="001D386E" w:rsidRDefault="0004509C" w:rsidP="0004509C">
            <w:pPr>
              <w:pStyle w:val="TAC"/>
            </w:pPr>
          </w:p>
        </w:tc>
        <w:tc>
          <w:tcPr>
            <w:tcW w:w="588" w:type="dxa"/>
            <w:gridSpan w:val="2"/>
            <w:vAlign w:val="center"/>
          </w:tcPr>
          <w:p w14:paraId="77AFDF4A" w14:textId="77777777" w:rsidR="0004509C" w:rsidRPr="001D386E" w:rsidRDefault="0004509C" w:rsidP="0004509C">
            <w:pPr>
              <w:pStyle w:val="TAC"/>
              <w:rPr>
                <w:lang w:eastAsia="zh-CN"/>
              </w:rPr>
            </w:pPr>
          </w:p>
        </w:tc>
        <w:tc>
          <w:tcPr>
            <w:tcW w:w="1187" w:type="dxa"/>
            <w:vMerge/>
            <w:vAlign w:val="center"/>
          </w:tcPr>
          <w:p w14:paraId="77AFDF4B" w14:textId="77777777" w:rsidR="0004509C" w:rsidRPr="001D386E" w:rsidRDefault="0004509C" w:rsidP="0004509C">
            <w:pPr>
              <w:pStyle w:val="TAC"/>
            </w:pPr>
          </w:p>
        </w:tc>
        <w:tc>
          <w:tcPr>
            <w:tcW w:w="1286" w:type="dxa"/>
            <w:vMerge/>
            <w:vAlign w:val="center"/>
          </w:tcPr>
          <w:p w14:paraId="77AFDF4C" w14:textId="77777777" w:rsidR="0004509C" w:rsidRPr="001D386E" w:rsidRDefault="0004509C" w:rsidP="0004509C">
            <w:pPr>
              <w:pStyle w:val="TAC"/>
            </w:pPr>
          </w:p>
        </w:tc>
      </w:tr>
      <w:tr w:rsidR="0004509C" w:rsidRPr="001D386E" w14:paraId="77AFDF59" w14:textId="77777777" w:rsidTr="00443AE3">
        <w:trPr>
          <w:trHeight w:val="223"/>
          <w:jc w:val="center"/>
        </w:trPr>
        <w:tc>
          <w:tcPr>
            <w:tcW w:w="1594" w:type="dxa"/>
            <w:vMerge/>
            <w:vAlign w:val="center"/>
          </w:tcPr>
          <w:p w14:paraId="77AFDF4E" w14:textId="77777777" w:rsidR="0004509C" w:rsidRPr="001D386E" w:rsidRDefault="0004509C" w:rsidP="0004509C">
            <w:pPr>
              <w:pStyle w:val="TAC"/>
            </w:pPr>
          </w:p>
        </w:tc>
        <w:tc>
          <w:tcPr>
            <w:tcW w:w="1466" w:type="dxa"/>
            <w:vMerge/>
            <w:vAlign w:val="center"/>
          </w:tcPr>
          <w:p w14:paraId="77AFDF4F" w14:textId="77777777" w:rsidR="0004509C" w:rsidRPr="001D386E" w:rsidRDefault="0004509C" w:rsidP="0004509C">
            <w:pPr>
              <w:pStyle w:val="TAC"/>
              <w:rPr>
                <w:lang w:eastAsia="zh-CN"/>
              </w:rPr>
            </w:pPr>
          </w:p>
        </w:tc>
        <w:tc>
          <w:tcPr>
            <w:tcW w:w="767" w:type="dxa"/>
            <w:shd w:val="clear" w:color="auto" w:fill="auto"/>
            <w:vAlign w:val="center"/>
          </w:tcPr>
          <w:p w14:paraId="77AFDF50" w14:textId="77777777" w:rsidR="0004509C" w:rsidRPr="001D386E" w:rsidRDefault="0004509C" w:rsidP="0004509C">
            <w:pPr>
              <w:pStyle w:val="TAC"/>
              <w:rPr>
                <w:lang w:eastAsia="zh-CN"/>
              </w:rPr>
            </w:pPr>
            <w:r w:rsidRPr="00497F3A">
              <w:rPr>
                <w:rFonts w:cs="Arial"/>
              </w:rPr>
              <w:t>4</w:t>
            </w:r>
            <w:r>
              <w:rPr>
                <w:rFonts w:cs="Arial"/>
              </w:rPr>
              <w:t>1</w:t>
            </w:r>
          </w:p>
        </w:tc>
        <w:tc>
          <w:tcPr>
            <w:tcW w:w="586" w:type="dxa"/>
            <w:gridSpan w:val="2"/>
            <w:shd w:val="clear" w:color="auto" w:fill="auto"/>
          </w:tcPr>
          <w:p w14:paraId="77AFDF51" w14:textId="77777777" w:rsidR="0004509C" w:rsidRPr="001D386E" w:rsidRDefault="0004509C" w:rsidP="0004509C">
            <w:pPr>
              <w:pStyle w:val="TAC"/>
            </w:pPr>
          </w:p>
        </w:tc>
        <w:tc>
          <w:tcPr>
            <w:tcW w:w="587" w:type="dxa"/>
            <w:gridSpan w:val="2"/>
          </w:tcPr>
          <w:p w14:paraId="77AFDF52" w14:textId="77777777" w:rsidR="0004509C" w:rsidRPr="001D386E" w:rsidRDefault="0004509C" w:rsidP="0004509C">
            <w:pPr>
              <w:pStyle w:val="TAC"/>
            </w:pPr>
          </w:p>
        </w:tc>
        <w:tc>
          <w:tcPr>
            <w:tcW w:w="588" w:type="dxa"/>
            <w:gridSpan w:val="3"/>
            <w:vAlign w:val="center"/>
          </w:tcPr>
          <w:p w14:paraId="77AFDF53" w14:textId="77777777" w:rsidR="0004509C" w:rsidRPr="001D386E" w:rsidRDefault="0004509C" w:rsidP="0004509C">
            <w:pPr>
              <w:pStyle w:val="TAC"/>
            </w:pPr>
            <w:r w:rsidRPr="00497F3A">
              <w:rPr>
                <w:rFonts w:cs="Arial"/>
              </w:rPr>
              <w:t>Yes</w:t>
            </w:r>
          </w:p>
        </w:tc>
        <w:tc>
          <w:tcPr>
            <w:tcW w:w="587" w:type="dxa"/>
            <w:gridSpan w:val="3"/>
            <w:vAlign w:val="center"/>
          </w:tcPr>
          <w:p w14:paraId="77AFDF54" w14:textId="77777777" w:rsidR="0004509C" w:rsidRPr="001D386E" w:rsidRDefault="0004509C" w:rsidP="0004509C">
            <w:pPr>
              <w:pStyle w:val="TAC"/>
            </w:pPr>
            <w:r w:rsidRPr="00497F3A">
              <w:rPr>
                <w:rFonts w:cs="Arial"/>
              </w:rPr>
              <w:t>Yes</w:t>
            </w:r>
          </w:p>
        </w:tc>
        <w:tc>
          <w:tcPr>
            <w:tcW w:w="587" w:type="dxa"/>
            <w:gridSpan w:val="3"/>
            <w:vAlign w:val="center"/>
          </w:tcPr>
          <w:p w14:paraId="77AFDF55" w14:textId="77777777" w:rsidR="0004509C" w:rsidRPr="001D386E" w:rsidRDefault="0004509C" w:rsidP="0004509C">
            <w:pPr>
              <w:pStyle w:val="TAC"/>
            </w:pPr>
            <w:r w:rsidRPr="00497F3A">
              <w:rPr>
                <w:rFonts w:cs="Arial"/>
              </w:rPr>
              <w:t>Yes</w:t>
            </w:r>
          </w:p>
        </w:tc>
        <w:tc>
          <w:tcPr>
            <w:tcW w:w="588" w:type="dxa"/>
            <w:gridSpan w:val="2"/>
            <w:vAlign w:val="center"/>
          </w:tcPr>
          <w:p w14:paraId="77AFDF56"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DF57" w14:textId="77777777" w:rsidR="0004509C" w:rsidRPr="001D386E" w:rsidRDefault="0004509C" w:rsidP="0004509C">
            <w:pPr>
              <w:pStyle w:val="TAC"/>
            </w:pPr>
          </w:p>
        </w:tc>
        <w:tc>
          <w:tcPr>
            <w:tcW w:w="1286" w:type="dxa"/>
            <w:vMerge/>
            <w:vAlign w:val="center"/>
          </w:tcPr>
          <w:p w14:paraId="77AFDF58" w14:textId="77777777" w:rsidR="0004509C" w:rsidRPr="001D386E" w:rsidRDefault="0004509C" w:rsidP="0004509C">
            <w:pPr>
              <w:pStyle w:val="TAC"/>
            </w:pPr>
          </w:p>
        </w:tc>
      </w:tr>
      <w:tr w:rsidR="0004509C" w:rsidRPr="001D386E" w14:paraId="77AFDF65" w14:textId="77777777" w:rsidTr="00443AE3">
        <w:trPr>
          <w:trHeight w:val="223"/>
          <w:jc w:val="center"/>
        </w:trPr>
        <w:tc>
          <w:tcPr>
            <w:tcW w:w="1594" w:type="dxa"/>
            <w:vMerge w:val="restart"/>
            <w:vAlign w:val="center"/>
          </w:tcPr>
          <w:p w14:paraId="77AFDF5A" w14:textId="77777777" w:rsidR="0004509C" w:rsidRPr="001D386E" w:rsidRDefault="0004509C" w:rsidP="0004509C">
            <w:pPr>
              <w:pStyle w:val="TAC"/>
            </w:pPr>
            <w:r w:rsidRPr="00F825E6">
              <w:rPr>
                <w:lang w:eastAsia="zh-CN"/>
              </w:rPr>
              <w:t>CA_3A-8A-42A</w:t>
            </w:r>
          </w:p>
        </w:tc>
        <w:tc>
          <w:tcPr>
            <w:tcW w:w="1466" w:type="dxa"/>
            <w:vMerge w:val="restart"/>
            <w:vAlign w:val="center"/>
          </w:tcPr>
          <w:p w14:paraId="77AFDF5B" w14:textId="77777777" w:rsidR="0004509C" w:rsidRPr="001D386E" w:rsidRDefault="0004509C" w:rsidP="0004509C">
            <w:pPr>
              <w:pStyle w:val="TAC"/>
              <w:rPr>
                <w:lang w:eastAsia="zh-CN"/>
              </w:rPr>
            </w:pPr>
            <w:r w:rsidRPr="00F825E6">
              <w:rPr>
                <w:rFonts w:hint="eastAsia"/>
                <w:lang w:eastAsia="zh-CN"/>
              </w:rPr>
              <w:t>-</w:t>
            </w:r>
          </w:p>
        </w:tc>
        <w:tc>
          <w:tcPr>
            <w:tcW w:w="767" w:type="dxa"/>
            <w:shd w:val="clear" w:color="auto" w:fill="auto"/>
            <w:vAlign w:val="center"/>
          </w:tcPr>
          <w:p w14:paraId="77AFDF5C" w14:textId="77777777" w:rsidR="0004509C" w:rsidRPr="001D386E" w:rsidRDefault="0004509C" w:rsidP="0004509C">
            <w:pPr>
              <w:pStyle w:val="TAC"/>
              <w:rPr>
                <w:lang w:eastAsia="zh-CN"/>
              </w:rPr>
            </w:pPr>
            <w:r w:rsidRPr="00F825E6">
              <w:t>3</w:t>
            </w:r>
          </w:p>
        </w:tc>
        <w:tc>
          <w:tcPr>
            <w:tcW w:w="586" w:type="dxa"/>
            <w:gridSpan w:val="2"/>
            <w:shd w:val="clear" w:color="auto" w:fill="auto"/>
            <w:vAlign w:val="center"/>
          </w:tcPr>
          <w:p w14:paraId="77AFDF5D" w14:textId="77777777" w:rsidR="0004509C" w:rsidRPr="001D386E" w:rsidRDefault="0004509C" w:rsidP="0004509C">
            <w:pPr>
              <w:pStyle w:val="TAC"/>
            </w:pPr>
          </w:p>
        </w:tc>
        <w:tc>
          <w:tcPr>
            <w:tcW w:w="587" w:type="dxa"/>
            <w:gridSpan w:val="2"/>
            <w:vAlign w:val="center"/>
          </w:tcPr>
          <w:p w14:paraId="77AFDF5E" w14:textId="77777777" w:rsidR="0004509C" w:rsidRPr="001D386E" w:rsidRDefault="0004509C" w:rsidP="0004509C">
            <w:pPr>
              <w:pStyle w:val="TAC"/>
            </w:pPr>
          </w:p>
        </w:tc>
        <w:tc>
          <w:tcPr>
            <w:tcW w:w="588" w:type="dxa"/>
            <w:gridSpan w:val="3"/>
            <w:vAlign w:val="center"/>
          </w:tcPr>
          <w:p w14:paraId="77AFDF5F"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0"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1"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62" w14:textId="77777777" w:rsidR="0004509C" w:rsidRPr="001D386E" w:rsidRDefault="0004509C" w:rsidP="0004509C">
            <w:pPr>
              <w:pStyle w:val="TAC"/>
              <w:rPr>
                <w:lang w:eastAsia="zh-CN"/>
              </w:rPr>
            </w:pPr>
            <w:r w:rsidRPr="00F825E6">
              <w:rPr>
                <w:rFonts w:hint="eastAsia"/>
                <w:lang w:eastAsia="zh-CN"/>
              </w:rPr>
              <w:t>Yes</w:t>
            </w:r>
          </w:p>
        </w:tc>
        <w:tc>
          <w:tcPr>
            <w:tcW w:w="1187" w:type="dxa"/>
            <w:vMerge w:val="restart"/>
            <w:vAlign w:val="center"/>
          </w:tcPr>
          <w:p w14:paraId="77AFDF63" w14:textId="77777777" w:rsidR="0004509C" w:rsidRPr="001D386E" w:rsidRDefault="0004509C" w:rsidP="0004509C">
            <w:pPr>
              <w:pStyle w:val="TAC"/>
              <w:rPr>
                <w:lang w:eastAsia="zh-CN"/>
              </w:rPr>
            </w:pPr>
            <w:r w:rsidRPr="00F825E6">
              <w:rPr>
                <w:rFonts w:hint="eastAsia"/>
                <w:lang w:eastAsia="zh-CN"/>
              </w:rPr>
              <w:t>50</w:t>
            </w:r>
          </w:p>
        </w:tc>
        <w:tc>
          <w:tcPr>
            <w:tcW w:w="1286" w:type="dxa"/>
            <w:vMerge w:val="restart"/>
            <w:vAlign w:val="center"/>
          </w:tcPr>
          <w:p w14:paraId="77AFDF64"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71" w14:textId="77777777" w:rsidTr="00443AE3">
        <w:trPr>
          <w:trHeight w:val="223"/>
          <w:jc w:val="center"/>
        </w:trPr>
        <w:tc>
          <w:tcPr>
            <w:tcW w:w="1594" w:type="dxa"/>
            <w:vMerge/>
            <w:vAlign w:val="center"/>
          </w:tcPr>
          <w:p w14:paraId="77AFDF66" w14:textId="77777777" w:rsidR="0004509C" w:rsidRPr="001D386E" w:rsidRDefault="0004509C" w:rsidP="0004509C">
            <w:pPr>
              <w:pStyle w:val="TAC"/>
            </w:pPr>
          </w:p>
        </w:tc>
        <w:tc>
          <w:tcPr>
            <w:tcW w:w="1466" w:type="dxa"/>
            <w:vMerge/>
            <w:vAlign w:val="center"/>
          </w:tcPr>
          <w:p w14:paraId="77AFDF67" w14:textId="77777777" w:rsidR="0004509C" w:rsidRPr="001D386E" w:rsidRDefault="0004509C" w:rsidP="0004509C">
            <w:pPr>
              <w:pStyle w:val="TAC"/>
              <w:rPr>
                <w:lang w:eastAsia="zh-CN"/>
              </w:rPr>
            </w:pPr>
          </w:p>
        </w:tc>
        <w:tc>
          <w:tcPr>
            <w:tcW w:w="767" w:type="dxa"/>
            <w:shd w:val="clear" w:color="auto" w:fill="auto"/>
            <w:vAlign w:val="center"/>
          </w:tcPr>
          <w:p w14:paraId="77AFDF68" w14:textId="77777777" w:rsidR="0004509C" w:rsidRPr="001D386E" w:rsidRDefault="0004509C" w:rsidP="0004509C">
            <w:pPr>
              <w:pStyle w:val="TAC"/>
              <w:rPr>
                <w:lang w:eastAsia="zh-CN"/>
              </w:rPr>
            </w:pPr>
            <w:r w:rsidRPr="00F825E6">
              <w:t>8</w:t>
            </w:r>
          </w:p>
        </w:tc>
        <w:tc>
          <w:tcPr>
            <w:tcW w:w="586" w:type="dxa"/>
            <w:gridSpan w:val="2"/>
            <w:shd w:val="clear" w:color="auto" w:fill="auto"/>
            <w:vAlign w:val="center"/>
          </w:tcPr>
          <w:p w14:paraId="77AFDF69" w14:textId="77777777" w:rsidR="0004509C" w:rsidRPr="001D386E" w:rsidRDefault="0004509C" w:rsidP="0004509C">
            <w:pPr>
              <w:pStyle w:val="TAC"/>
            </w:pPr>
          </w:p>
        </w:tc>
        <w:tc>
          <w:tcPr>
            <w:tcW w:w="587" w:type="dxa"/>
            <w:gridSpan w:val="2"/>
            <w:vAlign w:val="center"/>
          </w:tcPr>
          <w:p w14:paraId="77AFDF6A" w14:textId="77777777" w:rsidR="0004509C" w:rsidRPr="001D386E" w:rsidRDefault="0004509C" w:rsidP="0004509C">
            <w:pPr>
              <w:pStyle w:val="TAC"/>
            </w:pPr>
          </w:p>
        </w:tc>
        <w:tc>
          <w:tcPr>
            <w:tcW w:w="588" w:type="dxa"/>
            <w:gridSpan w:val="3"/>
            <w:vAlign w:val="center"/>
          </w:tcPr>
          <w:p w14:paraId="77AFDF6B"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C"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6D" w14:textId="77777777" w:rsidR="0004509C" w:rsidRPr="001D386E" w:rsidRDefault="0004509C" w:rsidP="0004509C">
            <w:pPr>
              <w:pStyle w:val="TAC"/>
            </w:pPr>
          </w:p>
        </w:tc>
        <w:tc>
          <w:tcPr>
            <w:tcW w:w="588" w:type="dxa"/>
            <w:gridSpan w:val="2"/>
            <w:vAlign w:val="center"/>
          </w:tcPr>
          <w:p w14:paraId="77AFDF6E" w14:textId="77777777" w:rsidR="0004509C" w:rsidRPr="001D386E" w:rsidRDefault="0004509C" w:rsidP="0004509C">
            <w:pPr>
              <w:pStyle w:val="TAC"/>
              <w:rPr>
                <w:lang w:eastAsia="zh-CN"/>
              </w:rPr>
            </w:pPr>
          </w:p>
        </w:tc>
        <w:tc>
          <w:tcPr>
            <w:tcW w:w="1187" w:type="dxa"/>
            <w:vMerge/>
            <w:vAlign w:val="center"/>
          </w:tcPr>
          <w:p w14:paraId="77AFDF6F" w14:textId="77777777" w:rsidR="0004509C" w:rsidRPr="001D386E" w:rsidRDefault="0004509C" w:rsidP="0004509C">
            <w:pPr>
              <w:pStyle w:val="TAC"/>
            </w:pPr>
          </w:p>
        </w:tc>
        <w:tc>
          <w:tcPr>
            <w:tcW w:w="1286" w:type="dxa"/>
            <w:vMerge/>
            <w:vAlign w:val="center"/>
          </w:tcPr>
          <w:p w14:paraId="77AFDF70" w14:textId="77777777" w:rsidR="0004509C" w:rsidRPr="001D386E" w:rsidRDefault="0004509C" w:rsidP="0004509C">
            <w:pPr>
              <w:pStyle w:val="TAC"/>
            </w:pPr>
          </w:p>
        </w:tc>
      </w:tr>
      <w:tr w:rsidR="0004509C" w:rsidRPr="001D386E" w14:paraId="77AFDF7D" w14:textId="77777777" w:rsidTr="00443AE3">
        <w:trPr>
          <w:trHeight w:val="223"/>
          <w:jc w:val="center"/>
        </w:trPr>
        <w:tc>
          <w:tcPr>
            <w:tcW w:w="1594" w:type="dxa"/>
            <w:vMerge/>
            <w:vAlign w:val="center"/>
          </w:tcPr>
          <w:p w14:paraId="77AFDF72" w14:textId="77777777" w:rsidR="0004509C" w:rsidRPr="001D386E" w:rsidRDefault="0004509C" w:rsidP="0004509C">
            <w:pPr>
              <w:pStyle w:val="TAC"/>
            </w:pPr>
          </w:p>
        </w:tc>
        <w:tc>
          <w:tcPr>
            <w:tcW w:w="1466" w:type="dxa"/>
            <w:vMerge/>
            <w:vAlign w:val="center"/>
          </w:tcPr>
          <w:p w14:paraId="77AFDF73" w14:textId="77777777" w:rsidR="0004509C" w:rsidRPr="001D386E" w:rsidRDefault="0004509C" w:rsidP="0004509C">
            <w:pPr>
              <w:pStyle w:val="TAC"/>
              <w:rPr>
                <w:lang w:eastAsia="zh-CN"/>
              </w:rPr>
            </w:pPr>
          </w:p>
        </w:tc>
        <w:tc>
          <w:tcPr>
            <w:tcW w:w="767" w:type="dxa"/>
            <w:shd w:val="clear" w:color="auto" w:fill="auto"/>
            <w:vAlign w:val="center"/>
          </w:tcPr>
          <w:p w14:paraId="77AFDF74" w14:textId="77777777" w:rsidR="0004509C" w:rsidRPr="001D386E" w:rsidRDefault="0004509C" w:rsidP="0004509C">
            <w:pPr>
              <w:pStyle w:val="TAC"/>
              <w:rPr>
                <w:lang w:eastAsia="zh-CN"/>
              </w:rPr>
            </w:pPr>
            <w:r w:rsidRPr="00F825E6">
              <w:t>42</w:t>
            </w:r>
          </w:p>
        </w:tc>
        <w:tc>
          <w:tcPr>
            <w:tcW w:w="586" w:type="dxa"/>
            <w:gridSpan w:val="2"/>
            <w:shd w:val="clear" w:color="auto" w:fill="auto"/>
            <w:vAlign w:val="center"/>
          </w:tcPr>
          <w:p w14:paraId="77AFDF75" w14:textId="77777777" w:rsidR="0004509C" w:rsidRPr="001D386E" w:rsidRDefault="0004509C" w:rsidP="0004509C">
            <w:pPr>
              <w:pStyle w:val="TAC"/>
            </w:pPr>
          </w:p>
        </w:tc>
        <w:tc>
          <w:tcPr>
            <w:tcW w:w="587" w:type="dxa"/>
            <w:gridSpan w:val="2"/>
            <w:vAlign w:val="center"/>
          </w:tcPr>
          <w:p w14:paraId="77AFDF76" w14:textId="77777777" w:rsidR="0004509C" w:rsidRPr="001D386E" w:rsidRDefault="0004509C" w:rsidP="0004509C">
            <w:pPr>
              <w:pStyle w:val="TAC"/>
            </w:pPr>
          </w:p>
        </w:tc>
        <w:tc>
          <w:tcPr>
            <w:tcW w:w="588" w:type="dxa"/>
            <w:gridSpan w:val="3"/>
            <w:vAlign w:val="center"/>
          </w:tcPr>
          <w:p w14:paraId="77AFDF77"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78"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79"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7A" w14:textId="77777777" w:rsidR="0004509C" w:rsidRPr="001D386E" w:rsidRDefault="0004509C" w:rsidP="0004509C">
            <w:pPr>
              <w:pStyle w:val="TAC"/>
              <w:rPr>
                <w:lang w:eastAsia="zh-CN"/>
              </w:rPr>
            </w:pPr>
            <w:r w:rsidRPr="00F825E6">
              <w:rPr>
                <w:rFonts w:hint="eastAsia"/>
                <w:lang w:eastAsia="zh-CN"/>
              </w:rPr>
              <w:t>Yes</w:t>
            </w:r>
          </w:p>
        </w:tc>
        <w:tc>
          <w:tcPr>
            <w:tcW w:w="1187" w:type="dxa"/>
            <w:vMerge/>
            <w:vAlign w:val="center"/>
          </w:tcPr>
          <w:p w14:paraId="77AFDF7B" w14:textId="77777777" w:rsidR="0004509C" w:rsidRPr="001D386E" w:rsidRDefault="0004509C" w:rsidP="0004509C">
            <w:pPr>
              <w:pStyle w:val="TAC"/>
            </w:pPr>
          </w:p>
        </w:tc>
        <w:tc>
          <w:tcPr>
            <w:tcW w:w="1286" w:type="dxa"/>
            <w:vMerge/>
            <w:vAlign w:val="center"/>
          </w:tcPr>
          <w:p w14:paraId="77AFDF7C" w14:textId="77777777" w:rsidR="0004509C" w:rsidRPr="001D386E" w:rsidRDefault="0004509C" w:rsidP="0004509C">
            <w:pPr>
              <w:pStyle w:val="TAC"/>
            </w:pPr>
          </w:p>
        </w:tc>
      </w:tr>
      <w:tr w:rsidR="0004509C" w:rsidRPr="001D386E" w14:paraId="77AFDF89" w14:textId="77777777" w:rsidTr="00443AE3">
        <w:trPr>
          <w:trHeight w:val="223"/>
          <w:jc w:val="center"/>
        </w:trPr>
        <w:tc>
          <w:tcPr>
            <w:tcW w:w="1594" w:type="dxa"/>
            <w:vMerge w:val="restart"/>
            <w:vAlign w:val="center"/>
          </w:tcPr>
          <w:p w14:paraId="77AFDF7E" w14:textId="77777777" w:rsidR="0004509C" w:rsidRPr="001D386E" w:rsidRDefault="0004509C" w:rsidP="0004509C">
            <w:pPr>
              <w:pStyle w:val="TAC"/>
            </w:pPr>
            <w:r w:rsidRPr="00F825E6">
              <w:rPr>
                <w:lang w:eastAsia="zh-CN"/>
              </w:rPr>
              <w:t>CA_3A-8A-42C</w:t>
            </w:r>
          </w:p>
        </w:tc>
        <w:tc>
          <w:tcPr>
            <w:tcW w:w="1466" w:type="dxa"/>
            <w:vMerge w:val="restart"/>
            <w:vAlign w:val="center"/>
          </w:tcPr>
          <w:p w14:paraId="77AFDF7F" w14:textId="77777777" w:rsidR="0004509C" w:rsidRPr="001D386E" w:rsidRDefault="0004509C" w:rsidP="0004509C">
            <w:pPr>
              <w:pStyle w:val="TAC"/>
              <w:rPr>
                <w:lang w:eastAsia="zh-CN"/>
              </w:rPr>
            </w:pPr>
            <w:r w:rsidRPr="00F825E6">
              <w:rPr>
                <w:rFonts w:hint="eastAsia"/>
                <w:lang w:eastAsia="zh-CN"/>
              </w:rPr>
              <w:t>-</w:t>
            </w:r>
          </w:p>
        </w:tc>
        <w:tc>
          <w:tcPr>
            <w:tcW w:w="767" w:type="dxa"/>
            <w:shd w:val="clear" w:color="auto" w:fill="auto"/>
            <w:vAlign w:val="center"/>
          </w:tcPr>
          <w:p w14:paraId="77AFDF80" w14:textId="77777777" w:rsidR="0004509C" w:rsidRPr="001D386E" w:rsidRDefault="0004509C" w:rsidP="0004509C">
            <w:pPr>
              <w:pStyle w:val="TAC"/>
              <w:rPr>
                <w:lang w:eastAsia="zh-CN"/>
              </w:rPr>
            </w:pPr>
            <w:r w:rsidRPr="00F825E6">
              <w:t>3</w:t>
            </w:r>
          </w:p>
        </w:tc>
        <w:tc>
          <w:tcPr>
            <w:tcW w:w="586" w:type="dxa"/>
            <w:gridSpan w:val="2"/>
            <w:shd w:val="clear" w:color="auto" w:fill="auto"/>
            <w:vAlign w:val="center"/>
          </w:tcPr>
          <w:p w14:paraId="77AFDF81" w14:textId="77777777" w:rsidR="0004509C" w:rsidRPr="001D386E" w:rsidRDefault="0004509C" w:rsidP="0004509C">
            <w:pPr>
              <w:pStyle w:val="TAC"/>
            </w:pPr>
          </w:p>
        </w:tc>
        <w:tc>
          <w:tcPr>
            <w:tcW w:w="587" w:type="dxa"/>
            <w:gridSpan w:val="2"/>
            <w:vAlign w:val="center"/>
          </w:tcPr>
          <w:p w14:paraId="77AFDF82" w14:textId="77777777" w:rsidR="0004509C" w:rsidRPr="001D386E" w:rsidRDefault="0004509C" w:rsidP="0004509C">
            <w:pPr>
              <w:pStyle w:val="TAC"/>
            </w:pPr>
          </w:p>
        </w:tc>
        <w:tc>
          <w:tcPr>
            <w:tcW w:w="588" w:type="dxa"/>
            <w:gridSpan w:val="3"/>
            <w:vAlign w:val="center"/>
          </w:tcPr>
          <w:p w14:paraId="77AFDF83"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84"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85" w14:textId="77777777" w:rsidR="0004509C" w:rsidRPr="001D386E" w:rsidRDefault="0004509C" w:rsidP="0004509C">
            <w:pPr>
              <w:pStyle w:val="TAC"/>
            </w:pPr>
            <w:r w:rsidRPr="00F825E6">
              <w:rPr>
                <w:rFonts w:hint="eastAsia"/>
                <w:lang w:eastAsia="zh-CN"/>
              </w:rPr>
              <w:t>Yes</w:t>
            </w:r>
          </w:p>
        </w:tc>
        <w:tc>
          <w:tcPr>
            <w:tcW w:w="588" w:type="dxa"/>
            <w:gridSpan w:val="2"/>
            <w:vAlign w:val="center"/>
          </w:tcPr>
          <w:p w14:paraId="77AFDF86" w14:textId="77777777" w:rsidR="0004509C" w:rsidRPr="001D386E" w:rsidRDefault="0004509C" w:rsidP="0004509C">
            <w:pPr>
              <w:pStyle w:val="TAC"/>
              <w:rPr>
                <w:lang w:eastAsia="zh-CN"/>
              </w:rPr>
            </w:pPr>
            <w:r w:rsidRPr="00F825E6">
              <w:rPr>
                <w:rFonts w:hint="eastAsia"/>
                <w:lang w:eastAsia="zh-CN"/>
              </w:rPr>
              <w:t>Yes</w:t>
            </w:r>
          </w:p>
        </w:tc>
        <w:tc>
          <w:tcPr>
            <w:tcW w:w="1187" w:type="dxa"/>
            <w:vMerge w:val="restart"/>
            <w:vAlign w:val="center"/>
          </w:tcPr>
          <w:p w14:paraId="77AFDF87" w14:textId="77777777" w:rsidR="0004509C" w:rsidRPr="001D386E" w:rsidRDefault="0004509C" w:rsidP="0004509C">
            <w:pPr>
              <w:pStyle w:val="TAC"/>
              <w:rPr>
                <w:lang w:eastAsia="zh-CN"/>
              </w:rPr>
            </w:pPr>
            <w:r w:rsidRPr="00F825E6">
              <w:rPr>
                <w:rFonts w:hint="eastAsia"/>
                <w:lang w:eastAsia="zh-CN"/>
              </w:rPr>
              <w:t>70</w:t>
            </w:r>
          </w:p>
        </w:tc>
        <w:tc>
          <w:tcPr>
            <w:tcW w:w="1286" w:type="dxa"/>
            <w:vMerge w:val="restart"/>
            <w:vAlign w:val="center"/>
          </w:tcPr>
          <w:p w14:paraId="77AFDF8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95" w14:textId="77777777" w:rsidTr="00443AE3">
        <w:trPr>
          <w:trHeight w:val="223"/>
          <w:jc w:val="center"/>
        </w:trPr>
        <w:tc>
          <w:tcPr>
            <w:tcW w:w="1594" w:type="dxa"/>
            <w:vMerge/>
            <w:vAlign w:val="center"/>
          </w:tcPr>
          <w:p w14:paraId="77AFDF8A" w14:textId="77777777" w:rsidR="0004509C" w:rsidRPr="001D386E" w:rsidRDefault="0004509C" w:rsidP="0004509C">
            <w:pPr>
              <w:pStyle w:val="TAC"/>
            </w:pPr>
          </w:p>
        </w:tc>
        <w:tc>
          <w:tcPr>
            <w:tcW w:w="1466" w:type="dxa"/>
            <w:vMerge/>
            <w:vAlign w:val="center"/>
          </w:tcPr>
          <w:p w14:paraId="77AFDF8B" w14:textId="77777777" w:rsidR="0004509C" w:rsidRPr="001D386E" w:rsidRDefault="0004509C" w:rsidP="0004509C">
            <w:pPr>
              <w:pStyle w:val="TAC"/>
              <w:rPr>
                <w:lang w:eastAsia="zh-CN"/>
              </w:rPr>
            </w:pPr>
          </w:p>
        </w:tc>
        <w:tc>
          <w:tcPr>
            <w:tcW w:w="767" w:type="dxa"/>
            <w:shd w:val="clear" w:color="auto" w:fill="auto"/>
            <w:vAlign w:val="center"/>
          </w:tcPr>
          <w:p w14:paraId="77AFDF8C" w14:textId="77777777" w:rsidR="0004509C" w:rsidRPr="001D386E" w:rsidRDefault="0004509C" w:rsidP="0004509C">
            <w:pPr>
              <w:pStyle w:val="TAC"/>
              <w:rPr>
                <w:lang w:eastAsia="zh-CN"/>
              </w:rPr>
            </w:pPr>
            <w:r w:rsidRPr="00F825E6">
              <w:t>8</w:t>
            </w:r>
          </w:p>
        </w:tc>
        <w:tc>
          <w:tcPr>
            <w:tcW w:w="586" w:type="dxa"/>
            <w:gridSpan w:val="2"/>
            <w:shd w:val="clear" w:color="auto" w:fill="auto"/>
            <w:vAlign w:val="center"/>
          </w:tcPr>
          <w:p w14:paraId="77AFDF8D" w14:textId="77777777" w:rsidR="0004509C" w:rsidRPr="001D386E" w:rsidRDefault="0004509C" w:rsidP="0004509C">
            <w:pPr>
              <w:pStyle w:val="TAC"/>
            </w:pPr>
          </w:p>
        </w:tc>
        <w:tc>
          <w:tcPr>
            <w:tcW w:w="587" w:type="dxa"/>
            <w:gridSpan w:val="2"/>
            <w:vAlign w:val="center"/>
          </w:tcPr>
          <w:p w14:paraId="77AFDF8E" w14:textId="77777777" w:rsidR="0004509C" w:rsidRPr="001D386E" w:rsidRDefault="0004509C" w:rsidP="0004509C">
            <w:pPr>
              <w:pStyle w:val="TAC"/>
            </w:pPr>
          </w:p>
        </w:tc>
        <w:tc>
          <w:tcPr>
            <w:tcW w:w="588" w:type="dxa"/>
            <w:gridSpan w:val="3"/>
            <w:vAlign w:val="center"/>
          </w:tcPr>
          <w:p w14:paraId="77AFDF8F"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90" w14:textId="77777777" w:rsidR="0004509C" w:rsidRPr="001D386E" w:rsidRDefault="0004509C" w:rsidP="0004509C">
            <w:pPr>
              <w:pStyle w:val="TAC"/>
            </w:pPr>
            <w:r w:rsidRPr="00F825E6">
              <w:rPr>
                <w:rFonts w:hint="eastAsia"/>
                <w:lang w:eastAsia="zh-CN"/>
              </w:rPr>
              <w:t>Yes</w:t>
            </w:r>
          </w:p>
        </w:tc>
        <w:tc>
          <w:tcPr>
            <w:tcW w:w="587" w:type="dxa"/>
            <w:gridSpan w:val="3"/>
            <w:vAlign w:val="center"/>
          </w:tcPr>
          <w:p w14:paraId="77AFDF91" w14:textId="77777777" w:rsidR="0004509C" w:rsidRPr="001D386E" w:rsidRDefault="0004509C" w:rsidP="0004509C">
            <w:pPr>
              <w:pStyle w:val="TAC"/>
            </w:pPr>
          </w:p>
        </w:tc>
        <w:tc>
          <w:tcPr>
            <w:tcW w:w="588" w:type="dxa"/>
            <w:gridSpan w:val="2"/>
            <w:vAlign w:val="center"/>
          </w:tcPr>
          <w:p w14:paraId="77AFDF92" w14:textId="77777777" w:rsidR="0004509C" w:rsidRPr="001D386E" w:rsidRDefault="0004509C" w:rsidP="0004509C">
            <w:pPr>
              <w:pStyle w:val="TAC"/>
              <w:rPr>
                <w:lang w:eastAsia="zh-CN"/>
              </w:rPr>
            </w:pPr>
          </w:p>
        </w:tc>
        <w:tc>
          <w:tcPr>
            <w:tcW w:w="1187" w:type="dxa"/>
            <w:vMerge/>
            <w:vAlign w:val="center"/>
          </w:tcPr>
          <w:p w14:paraId="77AFDF93" w14:textId="77777777" w:rsidR="0004509C" w:rsidRPr="001D386E" w:rsidRDefault="0004509C" w:rsidP="0004509C">
            <w:pPr>
              <w:pStyle w:val="TAC"/>
            </w:pPr>
          </w:p>
        </w:tc>
        <w:tc>
          <w:tcPr>
            <w:tcW w:w="1286" w:type="dxa"/>
            <w:vMerge/>
            <w:vAlign w:val="center"/>
          </w:tcPr>
          <w:p w14:paraId="77AFDF94" w14:textId="77777777" w:rsidR="0004509C" w:rsidRPr="001D386E" w:rsidRDefault="0004509C" w:rsidP="0004509C">
            <w:pPr>
              <w:pStyle w:val="TAC"/>
            </w:pPr>
          </w:p>
        </w:tc>
      </w:tr>
      <w:tr w:rsidR="0004509C" w:rsidRPr="001D386E" w14:paraId="77AFDF9C" w14:textId="77777777" w:rsidTr="00443AE3">
        <w:trPr>
          <w:trHeight w:val="223"/>
          <w:jc w:val="center"/>
        </w:trPr>
        <w:tc>
          <w:tcPr>
            <w:tcW w:w="1594" w:type="dxa"/>
            <w:vMerge/>
            <w:vAlign w:val="center"/>
          </w:tcPr>
          <w:p w14:paraId="77AFDF96" w14:textId="77777777" w:rsidR="0004509C" w:rsidRPr="001D386E" w:rsidRDefault="0004509C" w:rsidP="0004509C">
            <w:pPr>
              <w:pStyle w:val="TAC"/>
            </w:pPr>
          </w:p>
        </w:tc>
        <w:tc>
          <w:tcPr>
            <w:tcW w:w="1466" w:type="dxa"/>
            <w:vMerge/>
            <w:vAlign w:val="center"/>
          </w:tcPr>
          <w:p w14:paraId="77AFDF97" w14:textId="77777777" w:rsidR="0004509C" w:rsidRPr="001D386E" w:rsidRDefault="0004509C" w:rsidP="0004509C">
            <w:pPr>
              <w:pStyle w:val="TAC"/>
              <w:rPr>
                <w:lang w:eastAsia="zh-CN"/>
              </w:rPr>
            </w:pPr>
          </w:p>
        </w:tc>
        <w:tc>
          <w:tcPr>
            <w:tcW w:w="767" w:type="dxa"/>
            <w:shd w:val="clear" w:color="auto" w:fill="auto"/>
            <w:vAlign w:val="center"/>
          </w:tcPr>
          <w:p w14:paraId="77AFDF98" w14:textId="77777777" w:rsidR="0004509C" w:rsidRPr="001D386E" w:rsidRDefault="0004509C" w:rsidP="0004509C">
            <w:pPr>
              <w:pStyle w:val="TAC"/>
              <w:rPr>
                <w:lang w:eastAsia="zh-CN"/>
              </w:rPr>
            </w:pPr>
            <w:r w:rsidRPr="00F825E6">
              <w:t>42</w:t>
            </w:r>
          </w:p>
        </w:tc>
        <w:tc>
          <w:tcPr>
            <w:tcW w:w="3523" w:type="dxa"/>
            <w:gridSpan w:val="15"/>
            <w:shd w:val="clear" w:color="auto" w:fill="auto"/>
            <w:vAlign w:val="center"/>
          </w:tcPr>
          <w:p w14:paraId="77AFDF99" w14:textId="77777777" w:rsidR="0004509C" w:rsidRPr="001D386E" w:rsidRDefault="0004509C" w:rsidP="0004509C">
            <w:pPr>
              <w:pStyle w:val="TAC"/>
              <w:rPr>
                <w:lang w:eastAsia="zh-CN"/>
              </w:rPr>
            </w:pPr>
            <w:r w:rsidRPr="00F825E6">
              <w:rPr>
                <w:szCs w:val="18"/>
              </w:rPr>
              <w:t>See CA_42C Bandwidth Combination Set 0 in Table 5.6A.1-1</w:t>
            </w:r>
          </w:p>
        </w:tc>
        <w:tc>
          <w:tcPr>
            <w:tcW w:w="1187" w:type="dxa"/>
            <w:vMerge/>
            <w:vAlign w:val="center"/>
          </w:tcPr>
          <w:p w14:paraId="77AFDF9A" w14:textId="77777777" w:rsidR="0004509C" w:rsidRPr="001D386E" w:rsidRDefault="0004509C" w:rsidP="0004509C">
            <w:pPr>
              <w:pStyle w:val="TAC"/>
            </w:pPr>
          </w:p>
        </w:tc>
        <w:tc>
          <w:tcPr>
            <w:tcW w:w="1286" w:type="dxa"/>
            <w:vMerge/>
            <w:vAlign w:val="center"/>
          </w:tcPr>
          <w:p w14:paraId="77AFDF9B" w14:textId="77777777" w:rsidR="0004509C" w:rsidRPr="001D386E" w:rsidRDefault="0004509C" w:rsidP="0004509C">
            <w:pPr>
              <w:pStyle w:val="TAC"/>
            </w:pPr>
          </w:p>
        </w:tc>
      </w:tr>
      <w:tr w:rsidR="0004509C" w:rsidRPr="001D386E" w14:paraId="77AFDFA9" w14:textId="77777777" w:rsidTr="00443AE3">
        <w:trPr>
          <w:trHeight w:val="223"/>
          <w:jc w:val="center"/>
        </w:trPr>
        <w:tc>
          <w:tcPr>
            <w:tcW w:w="1594" w:type="dxa"/>
            <w:vMerge w:val="restart"/>
            <w:vAlign w:val="center"/>
          </w:tcPr>
          <w:p w14:paraId="77AFDF9D" w14:textId="77777777" w:rsidR="0004509C" w:rsidRPr="001D386E" w:rsidRDefault="0004509C" w:rsidP="0004509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7AFDF9E" w14:textId="77777777" w:rsidR="0004509C" w:rsidRPr="001D386E" w:rsidRDefault="0004509C" w:rsidP="0004509C">
            <w:pPr>
              <w:pStyle w:val="TAC"/>
              <w:rPr>
                <w:lang w:eastAsia="zh-CN"/>
              </w:rPr>
            </w:pPr>
            <w:r w:rsidRPr="001D386E">
              <w:rPr>
                <w:lang w:eastAsia="zh-CN"/>
              </w:rPr>
              <w:t>CA_3A-11A, CA_3A-18A,</w:t>
            </w:r>
          </w:p>
          <w:p w14:paraId="77AFDF9F" w14:textId="77777777" w:rsidR="0004509C" w:rsidRPr="001D386E" w:rsidRDefault="0004509C" w:rsidP="0004509C">
            <w:pPr>
              <w:pStyle w:val="TAC"/>
              <w:rPr>
                <w:lang w:eastAsia="zh-CN"/>
              </w:rPr>
            </w:pPr>
            <w:r w:rsidRPr="001D386E">
              <w:rPr>
                <w:lang w:eastAsia="zh-CN"/>
              </w:rPr>
              <w:t>CA_11A-18A</w:t>
            </w:r>
          </w:p>
        </w:tc>
        <w:tc>
          <w:tcPr>
            <w:tcW w:w="767" w:type="dxa"/>
            <w:shd w:val="clear" w:color="auto" w:fill="auto"/>
            <w:vAlign w:val="center"/>
          </w:tcPr>
          <w:p w14:paraId="77AFDFA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FA1" w14:textId="77777777" w:rsidR="0004509C" w:rsidRPr="001D386E" w:rsidRDefault="0004509C" w:rsidP="0004509C">
            <w:pPr>
              <w:pStyle w:val="TAC"/>
            </w:pPr>
          </w:p>
        </w:tc>
        <w:tc>
          <w:tcPr>
            <w:tcW w:w="587" w:type="dxa"/>
            <w:gridSpan w:val="2"/>
            <w:vAlign w:val="center"/>
          </w:tcPr>
          <w:p w14:paraId="77AFDFA2" w14:textId="77777777" w:rsidR="0004509C" w:rsidRPr="001D386E" w:rsidRDefault="0004509C" w:rsidP="0004509C">
            <w:pPr>
              <w:pStyle w:val="TAC"/>
            </w:pPr>
          </w:p>
        </w:tc>
        <w:tc>
          <w:tcPr>
            <w:tcW w:w="588" w:type="dxa"/>
            <w:gridSpan w:val="3"/>
            <w:vAlign w:val="center"/>
          </w:tcPr>
          <w:p w14:paraId="77AFDFA3" w14:textId="77777777" w:rsidR="0004509C" w:rsidRPr="001D386E" w:rsidRDefault="0004509C" w:rsidP="0004509C">
            <w:pPr>
              <w:pStyle w:val="TAC"/>
            </w:pPr>
            <w:r w:rsidRPr="001D386E">
              <w:t>Yes</w:t>
            </w:r>
          </w:p>
        </w:tc>
        <w:tc>
          <w:tcPr>
            <w:tcW w:w="587" w:type="dxa"/>
            <w:gridSpan w:val="3"/>
            <w:vAlign w:val="center"/>
          </w:tcPr>
          <w:p w14:paraId="77AFDFA4" w14:textId="77777777" w:rsidR="0004509C" w:rsidRPr="001D386E" w:rsidRDefault="0004509C" w:rsidP="0004509C">
            <w:pPr>
              <w:pStyle w:val="TAC"/>
            </w:pPr>
            <w:r w:rsidRPr="001D386E">
              <w:t>Yes</w:t>
            </w:r>
          </w:p>
        </w:tc>
        <w:tc>
          <w:tcPr>
            <w:tcW w:w="587" w:type="dxa"/>
            <w:gridSpan w:val="3"/>
            <w:vAlign w:val="center"/>
          </w:tcPr>
          <w:p w14:paraId="77AFDFA5" w14:textId="77777777" w:rsidR="0004509C" w:rsidRPr="001D386E" w:rsidRDefault="0004509C" w:rsidP="0004509C">
            <w:pPr>
              <w:pStyle w:val="TAC"/>
            </w:pPr>
            <w:r w:rsidRPr="001D386E">
              <w:t>Yes</w:t>
            </w:r>
          </w:p>
        </w:tc>
        <w:tc>
          <w:tcPr>
            <w:tcW w:w="588" w:type="dxa"/>
            <w:gridSpan w:val="2"/>
            <w:vAlign w:val="center"/>
          </w:tcPr>
          <w:p w14:paraId="77AFDFA6" w14:textId="77777777" w:rsidR="0004509C" w:rsidRPr="001D386E" w:rsidRDefault="0004509C" w:rsidP="0004509C">
            <w:pPr>
              <w:pStyle w:val="TAC"/>
              <w:rPr>
                <w:lang w:eastAsia="zh-CN"/>
              </w:rPr>
            </w:pPr>
            <w:r w:rsidRPr="001D386E">
              <w:t>Yes</w:t>
            </w:r>
          </w:p>
        </w:tc>
        <w:tc>
          <w:tcPr>
            <w:tcW w:w="1187" w:type="dxa"/>
            <w:vMerge w:val="restart"/>
            <w:vAlign w:val="center"/>
          </w:tcPr>
          <w:p w14:paraId="77AFDFA7" w14:textId="77777777" w:rsidR="0004509C" w:rsidRPr="001D386E" w:rsidRDefault="0004509C" w:rsidP="0004509C">
            <w:pPr>
              <w:pStyle w:val="TAC"/>
              <w:rPr>
                <w:lang w:eastAsia="zh-CN"/>
              </w:rPr>
            </w:pPr>
            <w:r w:rsidRPr="001D386E">
              <w:rPr>
                <w:rFonts w:hint="eastAsia"/>
                <w:lang w:eastAsia="zh-CN"/>
              </w:rPr>
              <w:t>45</w:t>
            </w:r>
          </w:p>
        </w:tc>
        <w:tc>
          <w:tcPr>
            <w:tcW w:w="1286" w:type="dxa"/>
            <w:vMerge w:val="restart"/>
            <w:vAlign w:val="center"/>
          </w:tcPr>
          <w:p w14:paraId="77AFDFA8"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B5" w14:textId="77777777" w:rsidTr="00443AE3">
        <w:trPr>
          <w:trHeight w:val="223"/>
          <w:jc w:val="center"/>
        </w:trPr>
        <w:tc>
          <w:tcPr>
            <w:tcW w:w="1594" w:type="dxa"/>
            <w:vMerge/>
            <w:vAlign w:val="center"/>
          </w:tcPr>
          <w:p w14:paraId="77AFDFAA" w14:textId="77777777" w:rsidR="0004509C" w:rsidRPr="001D386E" w:rsidRDefault="0004509C" w:rsidP="0004509C">
            <w:pPr>
              <w:pStyle w:val="TAC"/>
            </w:pPr>
          </w:p>
        </w:tc>
        <w:tc>
          <w:tcPr>
            <w:tcW w:w="1466" w:type="dxa"/>
            <w:vMerge/>
            <w:vAlign w:val="center"/>
          </w:tcPr>
          <w:p w14:paraId="77AFDFAB" w14:textId="77777777" w:rsidR="0004509C" w:rsidRPr="001D386E" w:rsidRDefault="0004509C" w:rsidP="0004509C">
            <w:pPr>
              <w:pStyle w:val="TAC"/>
              <w:rPr>
                <w:lang w:eastAsia="zh-CN"/>
              </w:rPr>
            </w:pPr>
          </w:p>
        </w:tc>
        <w:tc>
          <w:tcPr>
            <w:tcW w:w="767" w:type="dxa"/>
            <w:shd w:val="clear" w:color="auto" w:fill="auto"/>
            <w:vAlign w:val="center"/>
          </w:tcPr>
          <w:p w14:paraId="77AFDFAC"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FAD" w14:textId="77777777" w:rsidR="0004509C" w:rsidRPr="001D386E" w:rsidRDefault="0004509C" w:rsidP="0004509C">
            <w:pPr>
              <w:pStyle w:val="TAC"/>
            </w:pPr>
          </w:p>
        </w:tc>
        <w:tc>
          <w:tcPr>
            <w:tcW w:w="587" w:type="dxa"/>
            <w:gridSpan w:val="2"/>
            <w:vAlign w:val="center"/>
          </w:tcPr>
          <w:p w14:paraId="77AFDFAE" w14:textId="77777777" w:rsidR="0004509C" w:rsidRPr="001D386E" w:rsidRDefault="0004509C" w:rsidP="0004509C">
            <w:pPr>
              <w:pStyle w:val="TAC"/>
            </w:pPr>
          </w:p>
        </w:tc>
        <w:tc>
          <w:tcPr>
            <w:tcW w:w="588" w:type="dxa"/>
            <w:gridSpan w:val="3"/>
            <w:vAlign w:val="center"/>
          </w:tcPr>
          <w:p w14:paraId="77AFDFAF" w14:textId="77777777" w:rsidR="0004509C" w:rsidRPr="001D386E" w:rsidRDefault="0004509C" w:rsidP="0004509C">
            <w:pPr>
              <w:pStyle w:val="TAC"/>
            </w:pPr>
            <w:r w:rsidRPr="001D386E">
              <w:t>Yes</w:t>
            </w:r>
          </w:p>
        </w:tc>
        <w:tc>
          <w:tcPr>
            <w:tcW w:w="587" w:type="dxa"/>
            <w:gridSpan w:val="3"/>
            <w:vAlign w:val="center"/>
          </w:tcPr>
          <w:p w14:paraId="77AFDFB0" w14:textId="77777777" w:rsidR="0004509C" w:rsidRPr="001D386E" w:rsidRDefault="0004509C" w:rsidP="0004509C">
            <w:pPr>
              <w:pStyle w:val="TAC"/>
            </w:pPr>
            <w:r w:rsidRPr="001D386E">
              <w:t>Yes</w:t>
            </w:r>
          </w:p>
        </w:tc>
        <w:tc>
          <w:tcPr>
            <w:tcW w:w="587" w:type="dxa"/>
            <w:gridSpan w:val="3"/>
            <w:vAlign w:val="center"/>
          </w:tcPr>
          <w:p w14:paraId="77AFDFB1" w14:textId="77777777" w:rsidR="0004509C" w:rsidRPr="001D386E" w:rsidRDefault="0004509C" w:rsidP="0004509C">
            <w:pPr>
              <w:pStyle w:val="TAC"/>
            </w:pPr>
          </w:p>
        </w:tc>
        <w:tc>
          <w:tcPr>
            <w:tcW w:w="588" w:type="dxa"/>
            <w:gridSpan w:val="2"/>
            <w:vAlign w:val="center"/>
          </w:tcPr>
          <w:p w14:paraId="77AFDFB2" w14:textId="77777777" w:rsidR="0004509C" w:rsidRPr="001D386E" w:rsidRDefault="0004509C" w:rsidP="0004509C">
            <w:pPr>
              <w:pStyle w:val="TAC"/>
              <w:rPr>
                <w:lang w:eastAsia="zh-CN"/>
              </w:rPr>
            </w:pPr>
          </w:p>
        </w:tc>
        <w:tc>
          <w:tcPr>
            <w:tcW w:w="1187" w:type="dxa"/>
            <w:vMerge/>
            <w:vAlign w:val="center"/>
          </w:tcPr>
          <w:p w14:paraId="77AFDFB3" w14:textId="77777777" w:rsidR="0004509C" w:rsidRPr="001D386E" w:rsidRDefault="0004509C" w:rsidP="0004509C">
            <w:pPr>
              <w:pStyle w:val="TAC"/>
            </w:pPr>
          </w:p>
        </w:tc>
        <w:tc>
          <w:tcPr>
            <w:tcW w:w="1286" w:type="dxa"/>
            <w:vMerge/>
            <w:vAlign w:val="center"/>
          </w:tcPr>
          <w:p w14:paraId="77AFDFB4" w14:textId="77777777" w:rsidR="0004509C" w:rsidRPr="001D386E" w:rsidRDefault="0004509C" w:rsidP="0004509C">
            <w:pPr>
              <w:pStyle w:val="TAC"/>
            </w:pPr>
          </w:p>
        </w:tc>
      </w:tr>
      <w:tr w:rsidR="0004509C" w:rsidRPr="001D386E" w14:paraId="77AFDFC1" w14:textId="77777777" w:rsidTr="00443AE3">
        <w:trPr>
          <w:trHeight w:val="223"/>
          <w:jc w:val="center"/>
        </w:trPr>
        <w:tc>
          <w:tcPr>
            <w:tcW w:w="1594" w:type="dxa"/>
            <w:vMerge/>
            <w:vAlign w:val="center"/>
          </w:tcPr>
          <w:p w14:paraId="77AFDFB6" w14:textId="77777777" w:rsidR="0004509C" w:rsidRPr="001D386E" w:rsidRDefault="0004509C" w:rsidP="0004509C">
            <w:pPr>
              <w:pStyle w:val="TAC"/>
            </w:pPr>
          </w:p>
        </w:tc>
        <w:tc>
          <w:tcPr>
            <w:tcW w:w="1466" w:type="dxa"/>
            <w:vMerge/>
            <w:vAlign w:val="center"/>
          </w:tcPr>
          <w:p w14:paraId="77AFDFB7" w14:textId="77777777" w:rsidR="0004509C" w:rsidRPr="001D386E" w:rsidRDefault="0004509C" w:rsidP="0004509C">
            <w:pPr>
              <w:pStyle w:val="TAC"/>
              <w:rPr>
                <w:lang w:eastAsia="zh-CN"/>
              </w:rPr>
            </w:pPr>
          </w:p>
        </w:tc>
        <w:tc>
          <w:tcPr>
            <w:tcW w:w="767" w:type="dxa"/>
            <w:shd w:val="clear" w:color="auto" w:fill="auto"/>
            <w:vAlign w:val="center"/>
          </w:tcPr>
          <w:p w14:paraId="77AFDFB8"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DFB9" w14:textId="77777777" w:rsidR="0004509C" w:rsidRPr="001D386E" w:rsidRDefault="0004509C" w:rsidP="0004509C">
            <w:pPr>
              <w:pStyle w:val="TAC"/>
            </w:pPr>
          </w:p>
        </w:tc>
        <w:tc>
          <w:tcPr>
            <w:tcW w:w="587" w:type="dxa"/>
            <w:gridSpan w:val="2"/>
            <w:vAlign w:val="center"/>
          </w:tcPr>
          <w:p w14:paraId="77AFDFBA" w14:textId="77777777" w:rsidR="0004509C" w:rsidRPr="001D386E" w:rsidRDefault="0004509C" w:rsidP="0004509C">
            <w:pPr>
              <w:pStyle w:val="TAC"/>
            </w:pPr>
          </w:p>
        </w:tc>
        <w:tc>
          <w:tcPr>
            <w:tcW w:w="588" w:type="dxa"/>
            <w:gridSpan w:val="3"/>
            <w:vAlign w:val="center"/>
          </w:tcPr>
          <w:p w14:paraId="77AFDFBB" w14:textId="77777777" w:rsidR="0004509C" w:rsidRPr="001D386E" w:rsidRDefault="0004509C" w:rsidP="0004509C">
            <w:pPr>
              <w:pStyle w:val="TAC"/>
            </w:pPr>
            <w:r w:rsidRPr="001D386E">
              <w:t>Yes</w:t>
            </w:r>
          </w:p>
        </w:tc>
        <w:tc>
          <w:tcPr>
            <w:tcW w:w="587" w:type="dxa"/>
            <w:gridSpan w:val="3"/>
            <w:vAlign w:val="center"/>
          </w:tcPr>
          <w:p w14:paraId="77AFDFBC" w14:textId="77777777" w:rsidR="0004509C" w:rsidRPr="001D386E" w:rsidRDefault="0004509C" w:rsidP="0004509C">
            <w:pPr>
              <w:pStyle w:val="TAC"/>
            </w:pPr>
            <w:r w:rsidRPr="001D386E">
              <w:t>Yes</w:t>
            </w:r>
          </w:p>
        </w:tc>
        <w:tc>
          <w:tcPr>
            <w:tcW w:w="587" w:type="dxa"/>
            <w:gridSpan w:val="3"/>
            <w:vAlign w:val="center"/>
          </w:tcPr>
          <w:p w14:paraId="77AFDFBD" w14:textId="77777777" w:rsidR="0004509C" w:rsidRPr="001D386E" w:rsidRDefault="0004509C" w:rsidP="0004509C">
            <w:pPr>
              <w:pStyle w:val="TAC"/>
            </w:pPr>
            <w:r w:rsidRPr="001D386E">
              <w:t>Yes</w:t>
            </w:r>
          </w:p>
        </w:tc>
        <w:tc>
          <w:tcPr>
            <w:tcW w:w="588" w:type="dxa"/>
            <w:gridSpan w:val="2"/>
            <w:vAlign w:val="center"/>
          </w:tcPr>
          <w:p w14:paraId="77AFDFBE" w14:textId="77777777" w:rsidR="0004509C" w:rsidRPr="001D386E" w:rsidRDefault="0004509C" w:rsidP="0004509C">
            <w:pPr>
              <w:pStyle w:val="TAC"/>
              <w:rPr>
                <w:lang w:eastAsia="zh-CN"/>
              </w:rPr>
            </w:pPr>
          </w:p>
        </w:tc>
        <w:tc>
          <w:tcPr>
            <w:tcW w:w="1187" w:type="dxa"/>
            <w:vMerge/>
            <w:vAlign w:val="center"/>
          </w:tcPr>
          <w:p w14:paraId="77AFDFBF" w14:textId="77777777" w:rsidR="0004509C" w:rsidRPr="001D386E" w:rsidRDefault="0004509C" w:rsidP="0004509C">
            <w:pPr>
              <w:pStyle w:val="TAC"/>
            </w:pPr>
          </w:p>
        </w:tc>
        <w:tc>
          <w:tcPr>
            <w:tcW w:w="1286" w:type="dxa"/>
            <w:vMerge/>
            <w:vAlign w:val="center"/>
          </w:tcPr>
          <w:p w14:paraId="77AFDFC0" w14:textId="77777777" w:rsidR="0004509C" w:rsidRPr="001D386E" w:rsidRDefault="0004509C" w:rsidP="0004509C">
            <w:pPr>
              <w:pStyle w:val="TAC"/>
            </w:pPr>
          </w:p>
        </w:tc>
      </w:tr>
      <w:tr w:rsidR="0004509C" w:rsidRPr="001D386E" w14:paraId="77AFDFCD" w14:textId="77777777" w:rsidTr="00443AE3">
        <w:trPr>
          <w:trHeight w:val="223"/>
          <w:jc w:val="center"/>
        </w:trPr>
        <w:tc>
          <w:tcPr>
            <w:tcW w:w="1594" w:type="dxa"/>
            <w:vMerge w:val="restart"/>
            <w:vAlign w:val="center"/>
          </w:tcPr>
          <w:p w14:paraId="77AFDFC2" w14:textId="77777777" w:rsidR="0004509C" w:rsidRPr="001D386E" w:rsidRDefault="0004509C" w:rsidP="0004509C">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77AFDFC3" w14:textId="77777777" w:rsidR="0004509C" w:rsidRPr="001D386E" w:rsidRDefault="0004509C" w:rsidP="0004509C">
            <w:pPr>
              <w:pStyle w:val="TAC"/>
              <w:rPr>
                <w:lang w:eastAsia="zh-CN"/>
              </w:rPr>
            </w:pPr>
            <w:r w:rsidRPr="001D386E">
              <w:rPr>
                <w:rFonts w:hint="eastAsia"/>
              </w:rPr>
              <w:t>CA_3A-11A, CA_3A-26A, CA_11A-26A</w:t>
            </w:r>
          </w:p>
        </w:tc>
        <w:tc>
          <w:tcPr>
            <w:tcW w:w="767" w:type="dxa"/>
            <w:shd w:val="clear" w:color="auto" w:fill="auto"/>
            <w:vAlign w:val="center"/>
          </w:tcPr>
          <w:p w14:paraId="77AFDFC4"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DFC5" w14:textId="77777777" w:rsidR="0004509C" w:rsidRPr="001D386E" w:rsidRDefault="0004509C" w:rsidP="0004509C">
            <w:pPr>
              <w:pStyle w:val="TAC"/>
            </w:pPr>
          </w:p>
        </w:tc>
        <w:tc>
          <w:tcPr>
            <w:tcW w:w="587" w:type="dxa"/>
            <w:gridSpan w:val="2"/>
            <w:vAlign w:val="center"/>
          </w:tcPr>
          <w:p w14:paraId="77AFDFC6" w14:textId="77777777" w:rsidR="0004509C" w:rsidRPr="001D386E" w:rsidRDefault="0004509C" w:rsidP="0004509C">
            <w:pPr>
              <w:pStyle w:val="TAC"/>
            </w:pPr>
          </w:p>
        </w:tc>
        <w:tc>
          <w:tcPr>
            <w:tcW w:w="588" w:type="dxa"/>
            <w:gridSpan w:val="3"/>
            <w:vAlign w:val="center"/>
          </w:tcPr>
          <w:p w14:paraId="77AFDFC7" w14:textId="77777777" w:rsidR="0004509C" w:rsidRPr="001D386E" w:rsidRDefault="0004509C" w:rsidP="0004509C">
            <w:pPr>
              <w:pStyle w:val="TAC"/>
            </w:pPr>
            <w:r w:rsidRPr="001D386E">
              <w:t>Yes</w:t>
            </w:r>
          </w:p>
        </w:tc>
        <w:tc>
          <w:tcPr>
            <w:tcW w:w="587" w:type="dxa"/>
            <w:gridSpan w:val="3"/>
            <w:vAlign w:val="center"/>
          </w:tcPr>
          <w:p w14:paraId="77AFDFC8" w14:textId="77777777" w:rsidR="0004509C" w:rsidRPr="001D386E" w:rsidRDefault="0004509C" w:rsidP="0004509C">
            <w:pPr>
              <w:pStyle w:val="TAC"/>
            </w:pPr>
            <w:r w:rsidRPr="001D386E">
              <w:t>Yes</w:t>
            </w:r>
          </w:p>
        </w:tc>
        <w:tc>
          <w:tcPr>
            <w:tcW w:w="587" w:type="dxa"/>
            <w:gridSpan w:val="3"/>
            <w:vAlign w:val="center"/>
          </w:tcPr>
          <w:p w14:paraId="77AFDFC9" w14:textId="77777777" w:rsidR="0004509C" w:rsidRPr="001D386E" w:rsidRDefault="0004509C" w:rsidP="0004509C">
            <w:pPr>
              <w:pStyle w:val="TAC"/>
            </w:pPr>
            <w:r w:rsidRPr="001D386E">
              <w:t>Yes</w:t>
            </w:r>
          </w:p>
        </w:tc>
        <w:tc>
          <w:tcPr>
            <w:tcW w:w="588" w:type="dxa"/>
            <w:gridSpan w:val="2"/>
            <w:vAlign w:val="center"/>
          </w:tcPr>
          <w:p w14:paraId="77AFDFCA" w14:textId="77777777" w:rsidR="0004509C" w:rsidRPr="001D386E" w:rsidRDefault="0004509C" w:rsidP="0004509C">
            <w:pPr>
              <w:pStyle w:val="TAC"/>
              <w:rPr>
                <w:lang w:eastAsia="zh-CN"/>
              </w:rPr>
            </w:pPr>
            <w:r w:rsidRPr="001D386E">
              <w:t>Yes</w:t>
            </w:r>
          </w:p>
        </w:tc>
        <w:tc>
          <w:tcPr>
            <w:tcW w:w="1187" w:type="dxa"/>
            <w:vMerge w:val="restart"/>
            <w:vAlign w:val="center"/>
          </w:tcPr>
          <w:p w14:paraId="77AFDFCB" w14:textId="77777777" w:rsidR="0004509C" w:rsidRPr="001D386E" w:rsidRDefault="0004509C" w:rsidP="0004509C">
            <w:pPr>
              <w:pStyle w:val="TAC"/>
              <w:rPr>
                <w:lang w:eastAsia="zh-CN"/>
              </w:rPr>
            </w:pPr>
            <w:r w:rsidRPr="001D386E">
              <w:rPr>
                <w:rFonts w:hint="eastAsia"/>
                <w:lang w:eastAsia="zh-CN"/>
              </w:rPr>
              <w:t>45</w:t>
            </w:r>
          </w:p>
        </w:tc>
        <w:tc>
          <w:tcPr>
            <w:tcW w:w="1286" w:type="dxa"/>
            <w:vMerge w:val="restart"/>
            <w:vAlign w:val="center"/>
          </w:tcPr>
          <w:p w14:paraId="77AFDFCC" w14:textId="77777777" w:rsidR="0004509C" w:rsidRPr="001D386E" w:rsidRDefault="0004509C" w:rsidP="0004509C">
            <w:pPr>
              <w:pStyle w:val="TAC"/>
              <w:rPr>
                <w:lang w:eastAsia="zh-CN"/>
              </w:rPr>
            </w:pPr>
            <w:r w:rsidRPr="001D386E">
              <w:rPr>
                <w:rFonts w:hint="eastAsia"/>
                <w:lang w:eastAsia="zh-CN"/>
              </w:rPr>
              <w:t>0</w:t>
            </w:r>
          </w:p>
        </w:tc>
      </w:tr>
      <w:tr w:rsidR="0004509C" w:rsidRPr="001D386E" w14:paraId="77AFDFD9" w14:textId="77777777" w:rsidTr="00443AE3">
        <w:trPr>
          <w:trHeight w:val="223"/>
          <w:jc w:val="center"/>
        </w:trPr>
        <w:tc>
          <w:tcPr>
            <w:tcW w:w="1594" w:type="dxa"/>
            <w:vMerge/>
            <w:vAlign w:val="center"/>
          </w:tcPr>
          <w:p w14:paraId="77AFDFCE" w14:textId="77777777" w:rsidR="0004509C" w:rsidRPr="001D386E" w:rsidRDefault="0004509C" w:rsidP="0004509C">
            <w:pPr>
              <w:pStyle w:val="TAC"/>
            </w:pPr>
          </w:p>
        </w:tc>
        <w:tc>
          <w:tcPr>
            <w:tcW w:w="1466" w:type="dxa"/>
            <w:vMerge/>
            <w:vAlign w:val="center"/>
          </w:tcPr>
          <w:p w14:paraId="77AFDFCF" w14:textId="77777777" w:rsidR="0004509C" w:rsidRPr="001D386E" w:rsidRDefault="0004509C" w:rsidP="0004509C">
            <w:pPr>
              <w:pStyle w:val="TAC"/>
              <w:rPr>
                <w:lang w:eastAsia="zh-CN"/>
              </w:rPr>
            </w:pPr>
          </w:p>
        </w:tc>
        <w:tc>
          <w:tcPr>
            <w:tcW w:w="767" w:type="dxa"/>
            <w:shd w:val="clear" w:color="auto" w:fill="auto"/>
            <w:vAlign w:val="center"/>
          </w:tcPr>
          <w:p w14:paraId="77AFDFD0" w14:textId="77777777" w:rsidR="0004509C" w:rsidRPr="001D386E" w:rsidRDefault="0004509C" w:rsidP="0004509C">
            <w:pPr>
              <w:pStyle w:val="TAC"/>
              <w:rPr>
                <w:lang w:eastAsia="zh-CN"/>
              </w:rPr>
            </w:pPr>
            <w:r w:rsidRPr="001D386E">
              <w:rPr>
                <w:rFonts w:hint="eastAsia"/>
                <w:lang w:eastAsia="zh-CN"/>
              </w:rPr>
              <w:t>11</w:t>
            </w:r>
          </w:p>
        </w:tc>
        <w:tc>
          <w:tcPr>
            <w:tcW w:w="586" w:type="dxa"/>
            <w:gridSpan w:val="2"/>
            <w:shd w:val="clear" w:color="auto" w:fill="auto"/>
            <w:vAlign w:val="center"/>
          </w:tcPr>
          <w:p w14:paraId="77AFDFD1" w14:textId="77777777" w:rsidR="0004509C" w:rsidRPr="001D386E" w:rsidRDefault="0004509C" w:rsidP="0004509C">
            <w:pPr>
              <w:pStyle w:val="TAC"/>
            </w:pPr>
          </w:p>
        </w:tc>
        <w:tc>
          <w:tcPr>
            <w:tcW w:w="587" w:type="dxa"/>
            <w:gridSpan w:val="2"/>
            <w:vAlign w:val="center"/>
          </w:tcPr>
          <w:p w14:paraId="77AFDFD2" w14:textId="77777777" w:rsidR="0004509C" w:rsidRPr="001D386E" w:rsidRDefault="0004509C" w:rsidP="0004509C">
            <w:pPr>
              <w:pStyle w:val="TAC"/>
            </w:pPr>
          </w:p>
        </w:tc>
        <w:tc>
          <w:tcPr>
            <w:tcW w:w="588" w:type="dxa"/>
            <w:gridSpan w:val="3"/>
            <w:vAlign w:val="center"/>
          </w:tcPr>
          <w:p w14:paraId="77AFDFD3" w14:textId="77777777" w:rsidR="0004509C" w:rsidRPr="001D386E" w:rsidRDefault="0004509C" w:rsidP="0004509C">
            <w:pPr>
              <w:pStyle w:val="TAC"/>
            </w:pPr>
            <w:r w:rsidRPr="001D386E">
              <w:t>Yes</w:t>
            </w:r>
          </w:p>
        </w:tc>
        <w:tc>
          <w:tcPr>
            <w:tcW w:w="587" w:type="dxa"/>
            <w:gridSpan w:val="3"/>
            <w:vAlign w:val="center"/>
          </w:tcPr>
          <w:p w14:paraId="77AFDFD4" w14:textId="77777777" w:rsidR="0004509C" w:rsidRPr="001D386E" w:rsidRDefault="0004509C" w:rsidP="0004509C">
            <w:pPr>
              <w:pStyle w:val="TAC"/>
            </w:pPr>
            <w:r w:rsidRPr="001D386E">
              <w:t>Yes</w:t>
            </w:r>
          </w:p>
        </w:tc>
        <w:tc>
          <w:tcPr>
            <w:tcW w:w="587" w:type="dxa"/>
            <w:gridSpan w:val="3"/>
            <w:vAlign w:val="center"/>
          </w:tcPr>
          <w:p w14:paraId="77AFDFD5" w14:textId="77777777" w:rsidR="0004509C" w:rsidRPr="001D386E" w:rsidRDefault="0004509C" w:rsidP="0004509C">
            <w:pPr>
              <w:pStyle w:val="TAC"/>
            </w:pPr>
          </w:p>
        </w:tc>
        <w:tc>
          <w:tcPr>
            <w:tcW w:w="588" w:type="dxa"/>
            <w:gridSpan w:val="2"/>
            <w:vAlign w:val="center"/>
          </w:tcPr>
          <w:p w14:paraId="77AFDFD6" w14:textId="77777777" w:rsidR="0004509C" w:rsidRPr="001D386E" w:rsidRDefault="0004509C" w:rsidP="0004509C">
            <w:pPr>
              <w:pStyle w:val="TAC"/>
              <w:rPr>
                <w:lang w:eastAsia="zh-CN"/>
              </w:rPr>
            </w:pPr>
          </w:p>
        </w:tc>
        <w:tc>
          <w:tcPr>
            <w:tcW w:w="1187" w:type="dxa"/>
            <w:vMerge/>
            <w:vAlign w:val="center"/>
          </w:tcPr>
          <w:p w14:paraId="77AFDFD7" w14:textId="77777777" w:rsidR="0004509C" w:rsidRPr="001D386E" w:rsidRDefault="0004509C" w:rsidP="0004509C">
            <w:pPr>
              <w:pStyle w:val="TAC"/>
            </w:pPr>
          </w:p>
        </w:tc>
        <w:tc>
          <w:tcPr>
            <w:tcW w:w="1286" w:type="dxa"/>
            <w:vMerge/>
            <w:vAlign w:val="center"/>
          </w:tcPr>
          <w:p w14:paraId="77AFDFD8" w14:textId="77777777" w:rsidR="0004509C" w:rsidRPr="001D386E" w:rsidRDefault="0004509C" w:rsidP="0004509C">
            <w:pPr>
              <w:pStyle w:val="TAC"/>
            </w:pPr>
          </w:p>
        </w:tc>
      </w:tr>
      <w:tr w:rsidR="0004509C" w:rsidRPr="001D386E" w14:paraId="77AFDFE5" w14:textId="77777777" w:rsidTr="00443AE3">
        <w:trPr>
          <w:trHeight w:val="223"/>
          <w:jc w:val="center"/>
        </w:trPr>
        <w:tc>
          <w:tcPr>
            <w:tcW w:w="1594" w:type="dxa"/>
            <w:vMerge/>
            <w:vAlign w:val="center"/>
          </w:tcPr>
          <w:p w14:paraId="77AFDFDA" w14:textId="77777777" w:rsidR="0004509C" w:rsidRPr="001D386E" w:rsidRDefault="0004509C" w:rsidP="0004509C">
            <w:pPr>
              <w:pStyle w:val="TAC"/>
            </w:pPr>
          </w:p>
        </w:tc>
        <w:tc>
          <w:tcPr>
            <w:tcW w:w="1466" w:type="dxa"/>
            <w:vMerge/>
            <w:vAlign w:val="center"/>
          </w:tcPr>
          <w:p w14:paraId="77AFDFDB" w14:textId="77777777" w:rsidR="0004509C" w:rsidRPr="001D386E" w:rsidRDefault="0004509C" w:rsidP="0004509C">
            <w:pPr>
              <w:pStyle w:val="TAC"/>
              <w:rPr>
                <w:lang w:eastAsia="zh-CN"/>
              </w:rPr>
            </w:pPr>
          </w:p>
        </w:tc>
        <w:tc>
          <w:tcPr>
            <w:tcW w:w="767" w:type="dxa"/>
            <w:shd w:val="clear" w:color="auto" w:fill="auto"/>
            <w:vAlign w:val="center"/>
          </w:tcPr>
          <w:p w14:paraId="77AFDFDC" w14:textId="77777777" w:rsidR="0004509C" w:rsidRPr="001D386E" w:rsidRDefault="0004509C" w:rsidP="0004509C">
            <w:pPr>
              <w:pStyle w:val="TAC"/>
              <w:rPr>
                <w:lang w:eastAsia="zh-CN"/>
              </w:rPr>
            </w:pPr>
            <w:r w:rsidRPr="001D386E">
              <w:rPr>
                <w:rFonts w:hint="eastAsia"/>
                <w:lang w:eastAsia="zh-CN"/>
              </w:rPr>
              <w:t>26</w:t>
            </w:r>
          </w:p>
        </w:tc>
        <w:tc>
          <w:tcPr>
            <w:tcW w:w="586" w:type="dxa"/>
            <w:gridSpan w:val="2"/>
            <w:shd w:val="clear" w:color="auto" w:fill="auto"/>
            <w:vAlign w:val="center"/>
          </w:tcPr>
          <w:p w14:paraId="77AFDFDD" w14:textId="77777777" w:rsidR="0004509C" w:rsidRPr="001D386E" w:rsidRDefault="0004509C" w:rsidP="0004509C">
            <w:pPr>
              <w:pStyle w:val="TAC"/>
            </w:pPr>
          </w:p>
        </w:tc>
        <w:tc>
          <w:tcPr>
            <w:tcW w:w="587" w:type="dxa"/>
            <w:gridSpan w:val="2"/>
            <w:vAlign w:val="center"/>
          </w:tcPr>
          <w:p w14:paraId="77AFDFDE" w14:textId="77777777" w:rsidR="0004509C" w:rsidRPr="001D386E" w:rsidRDefault="0004509C" w:rsidP="0004509C">
            <w:pPr>
              <w:pStyle w:val="TAC"/>
            </w:pPr>
          </w:p>
        </w:tc>
        <w:tc>
          <w:tcPr>
            <w:tcW w:w="588" w:type="dxa"/>
            <w:gridSpan w:val="3"/>
            <w:vAlign w:val="center"/>
          </w:tcPr>
          <w:p w14:paraId="77AFDFDF" w14:textId="77777777" w:rsidR="0004509C" w:rsidRPr="001D386E" w:rsidRDefault="0004509C" w:rsidP="0004509C">
            <w:pPr>
              <w:pStyle w:val="TAC"/>
            </w:pPr>
            <w:r w:rsidRPr="001D386E">
              <w:t>Yes</w:t>
            </w:r>
          </w:p>
        </w:tc>
        <w:tc>
          <w:tcPr>
            <w:tcW w:w="587" w:type="dxa"/>
            <w:gridSpan w:val="3"/>
            <w:vAlign w:val="center"/>
          </w:tcPr>
          <w:p w14:paraId="77AFDFE0" w14:textId="77777777" w:rsidR="0004509C" w:rsidRPr="001D386E" w:rsidRDefault="0004509C" w:rsidP="0004509C">
            <w:pPr>
              <w:pStyle w:val="TAC"/>
            </w:pPr>
            <w:r w:rsidRPr="001D386E">
              <w:t>Yes</w:t>
            </w:r>
          </w:p>
        </w:tc>
        <w:tc>
          <w:tcPr>
            <w:tcW w:w="587" w:type="dxa"/>
            <w:gridSpan w:val="3"/>
            <w:vAlign w:val="center"/>
          </w:tcPr>
          <w:p w14:paraId="77AFDFE1" w14:textId="77777777" w:rsidR="0004509C" w:rsidRPr="001D386E" w:rsidRDefault="0004509C" w:rsidP="0004509C">
            <w:pPr>
              <w:pStyle w:val="TAC"/>
            </w:pPr>
            <w:r w:rsidRPr="001D386E">
              <w:t>Yes</w:t>
            </w:r>
          </w:p>
        </w:tc>
        <w:tc>
          <w:tcPr>
            <w:tcW w:w="588" w:type="dxa"/>
            <w:gridSpan w:val="2"/>
            <w:vAlign w:val="center"/>
          </w:tcPr>
          <w:p w14:paraId="77AFDFE2" w14:textId="77777777" w:rsidR="0004509C" w:rsidRPr="001D386E" w:rsidRDefault="0004509C" w:rsidP="0004509C">
            <w:pPr>
              <w:pStyle w:val="TAC"/>
              <w:rPr>
                <w:lang w:eastAsia="zh-CN"/>
              </w:rPr>
            </w:pPr>
          </w:p>
        </w:tc>
        <w:tc>
          <w:tcPr>
            <w:tcW w:w="1187" w:type="dxa"/>
            <w:vMerge/>
            <w:vAlign w:val="center"/>
          </w:tcPr>
          <w:p w14:paraId="77AFDFE3" w14:textId="77777777" w:rsidR="0004509C" w:rsidRPr="001D386E" w:rsidRDefault="0004509C" w:rsidP="0004509C">
            <w:pPr>
              <w:pStyle w:val="TAC"/>
            </w:pPr>
          </w:p>
        </w:tc>
        <w:tc>
          <w:tcPr>
            <w:tcW w:w="1286" w:type="dxa"/>
            <w:vMerge/>
            <w:vAlign w:val="center"/>
          </w:tcPr>
          <w:p w14:paraId="77AFDFE4" w14:textId="77777777" w:rsidR="0004509C" w:rsidRPr="001D386E" w:rsidRDefault="0004509C" w:rsidP="0004509C">
            <w:pPr>
              <w:pStyle w:val="TAC"/>
            </w:pPr>
          </w:p>
        </w:tc>
      </w:tr>
      <w:tr w:rsidR="0004509C" w:rsidRPr="001D386E" w14:paraId="77AFDFF1" w14:textId="77777777" w:rsidTr="00443AE3">
        <w:trPr>
          <w:trHeight w:val="223"/>
          <w:jc w:val="center"/>
        </w:trPr>
        <w:tc>
          <w:tcPr>
            <w:tcW w:w="1594" w:type="dxa"/>
            <w:vMerge w:val="restart"/>
            <w:vAlign w:val="center"/>
          </w:tcPr>
          <w:p w14:paraId="77AFDFE6" w14:textId="77777777" w:rsidR="0004509C" w:rsidRPr="001D386E" w:rsidRDefault="0004509C" w:rsidP="0004509C">
            <w:pPr>
              <w:pStyle w:val="TAC"/>
            </w:pPr>
            <w:r w:rsidRPr="001D386E">
              <w:rPr>
                <w:bCs/>
                <w:lang w:val="en-US"/>
              </w:rPr>
              <w:t>CA_3A-11A-28A</w:t>
            </w:r>
          </w:p>
        </w:tc>
        <w:tc>
          <w:tcPr>
            <w:tcW w:w="1466" w:type="dxa"/>
            <w:vMerge w:val="restart"/>
            <w:vAlign w:val="center"/>
          </w:tcPr>
          <w:p w14:paraId="77AFDFE7" w14:textId="77777777" w:rsidR="0004509C" w:rsidRPr="001D386E" w:rsidRDefault="0004509C" w:rsidP="0004509C">
            <w:pPr>
              <w:pStyle w:val="TAC"/>
              <w:rPr>
                <w:lang w:eastAsia="zh-CN"/>
              </w:rPr>
            </w:pPr>
            <w:r w:rsidRPr="001D386E">
              <w:rPr>
                <w:rFonts w:eastAsia="SimSun" w:hint="eastAsia"/>
                <w:lang w:eastAsia="zh-CN"/>
              </w:rPr>
              <w:t>-</w:t>
            </w:r>
          </w:p>
        </w:tc>
        <w:tc>
          <w:tcPr>
            <w:tcW w:w="767" w:type="dxa"/>
            <w:shd w:val="clear" w:color="auto" w:fill="auto"/>
            <w:vAlign w:val="center"/>
          </w:tcPr>
          <w:p w14:paraId="77AFDFE8"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DFE9" w14:textId="77777777" w:rsidR="0004509C" w:rsidRPr="001D386E" w:rsidRDefault="0004509C" w:rsidP="0004509C">
            <w:pPr>
              <w:pStyle w:val="TAC"/>
            </w:pPr>
          </w:p>
        </w:tc>
        <w:tc>
          <w:tcPr>
            <w:tcW w:w="587" w:type="dxa"/>
            <w:gridSpan w:val="2"/>
            <w:vAlign w:val="center"/>
          </w:tcPr>
          <w:p w14:paraId="77AFDFEA" w14:textId="77777777" w:rsidR="0004509C" w:rsidRPr="001D386E" w:rsidRDefault="0004509C" w:rsidP="0004509C">
            <w:pPr>
              <w:pStyle w:val="TAC"/>
            </w:pPr>
          </w:p>
        </w:tc>
        <w:tc>
          <w:tcPr>
            <w:tcW w:w="588" w:type="dxa"/>
            <w:gridSpan w:val="3"/>
            <w:vAlign w:val="center"/>
          </w:tcPr>
          <w:p w14:paraId="77AFDFEB" w14:textId="77777777" w:rsidR="0004509C" w:rsidRPr="001D386E" w:rsidRDefault="0004509C" w:rsidP="0004509C">
            <w:pPr>
              <w:pStyle w:val="TAC"/>
            </w:pPr>
            <w:r w:rsidRPr="001D386E">
              <w:t>Yes</w:t>
            </w:r>
          </w:p>
        </w:tc>
        <w:tc>
          <w:tcPr>
            <w:tcW w:w="587" w:type="dxa"/>
            <w:gridSpan w:val="3"/>
            <w:vAlign w:val="center"/>
          </w:tcPr>
          <w:p w14:paraId="77AFDFEC" w14:textId="77777777" w:rsidR="0004509C" w:rsidRPr="001D386E" w:rsidRDefault="0004509C" w:rsidP="0004509C">
            <w:pPr>
              <w:pStyle w:val="TAC"/>
            </w:pPr>
            <w:r w:rsidRPr="001D386E">
              <w:t>Yes</w:t>
            </w:r>
          </w:p>
        </w:tc>
        <w:tc>
          <w:tcPr>
            <w:tcW w:w="587" w:type="dxa"/>
            <w:gridSpan w:val="3"/>
            <w:vAlign w:val="center"/>
          </w:tcPr>
          <w:p w14:paraId="77AFDFED" w14:textId="77777777" w:rsidR="0004509C" w:rsidRPr="001D386E" w:rsidRDefault="0004509C" w:rsidP="0004509C">
            <w:pPr>
              <w:pStyle w:val="TAC"/>
            </w:pPr>
            <w:r w:rsidRPr="001D386E">
              <w:t>Yes</w:t>
            </w:r>
          </w:p>
        </w:tc>
        <w:tc>
          <w:tcPr>
            <w:tcW w:w="588" w:type="dxa"/>
            <w:gridSpan w:val="2"/>
            <w:vAlign w:val="center"/>
          </w:tcPr>
          <w:p w14:paraId="77AFDFEE" w14:textId="77777777" w:rsidR="0004509C" w:rsidRPr="001D386E" w:rsidRDefault="0004509C" w:rsidP="0004509C">
            <w:pPr>
              <w:pStyle w:val="TAC"/>
              <w:rPr>
                <w:lang w:eastAsia="zh-CN"/>
              </w:rPr>
            </w:pPr>
            <w:r w:rsidRPr="001D386E">
              <w:t>Yes</w:t>
            </w:r>
          </w:p>
        </w:tc>
        <w:tc>
          <w:tcPr>
            <w:tcW w:w="1187" w:type="dxa"/>
            <w:vMerge w:val="restart"/>
            <w:vAlign w:val="center"/>
          </w:tcPr>
          <w:p w14:paraId="77AFDFEF" w14:textId="77777777" w:rsidR="0004509C" w:rsidRPr="001D386E" w:rsidRDefault="0004509C" w:rsidP="0004509C">
            <w:pPr>
              <w:pStyle w:val="TAC"/>
            </w:pPr>
            <w:r w:rsidRPr="001D386E">
              <w:t>50</w:t>
            </w:r>
          </w:p>
        </w:tc>
        <w:tc>
          <w:tcPr>
            <w:tcW w:w="1286" w:type="dxa"/>
            <w:vMerge w:val="restart"/>
            <w:vAlign w:val="center"/>
          </w:tcPr>
          <w:p w14:paraId="77AFDFF0" w14:textId="77777777" w:rsidR="0004509C" w:rsidRPr="001D386E" w:rsidRDefault="0004509C" w:rsidP="0004509C">
            <w:pPr>
              <w:pStyle w:val="TAC"/>
            </w:pPr>
            <w:r w:rsidRPr="001D386E">
              <w:t>0</w:t>
            </w:r>
          </w:p>
        </w:tc>
      </w:tr>
      <w:tr w:rsidR="0004509C" w:rsidRPr="001D386E" w14:paraId="77AFDFFD" w14:textId="77777777" w:rsidTr="00443AE3">
        <w:trPr>
          <w:trHeight w:val="223"/>
          <w:jc w:val="center"/>
        </w:trPr>
        <w:tc>
          <w:tcPr>
            <w:tcW w:w="1594" w:type="dxa"/>
            <w:vMerge/>
            <w:vAlign w:val="center"/>
          </w:tcPr>
          <w:p w14:paraId="77AFDFF2" w14:textId="77777777" w:rsidR="0004509C" w:rsidRPr="001D386E" w:rsidRDefault="0004509C" w:rsidP="0004509C">
            <w:pPr>
              <w:pStyle w:val="TAC"/>
            </w:pPr>
          </w:p>
        </w:tc>
        <w:tc>
          <w:tcPr>
            <w:tcW w:w="1466" w:type="dxa"/>
            <w:vMerge/>
            <w:vAlign w:val="center"/>
          </w:tcPr>
          <w:p w14:paraId="77AFDFF3" w14:textId="77777777" w:rsidR="0004509C" w:rsidRPr="001D386E" w:rsidRDefault="0004509C" w:rsidP="0004509C">
            <w:pPr>
              <w:pStyle w:val="TAC"/>
              <w:rPr>
                <w:lang w:eastAsia="zh-CN"/>
              </w:rPr>
            </w:pPr>
          </w:p>
        </w:tc>
        <w:tc>
          <w:tcPr>
            <w:tcW w:w="767" w:type="dxa"/>
            <w:shd w:val="clear" w:color="auto" w:fill="auto"/>
            <w:vAlign w:val="center"/>
          </w:tcPr>
          <w:p w14:paraId="77AFDFF4" w14:textId="77777777" w:rsidR="0004509C" w:rsidRPr="001D386E" w:rsidRDefault="0004509C" w:rsidP="0004509C">
            <w:pPr>
              <w:pStyle w:val="TAC"/>
              <w:rPr>
                <w:lang w:eastAsia="zh-CN"/>
              </w:rPr>
            </w:pPr>
            <w:r w:rsidRPr="001D386E">
              <w:t>11</w:t>
            </w:r>
          </w:p>
        </w:tc>
        <w:tc>
          <w:tcPr>
            <w:tcW w:w="586" w:type="dxa"/>
            <w:gridSpan w:val="2"/>
            <w:shd w:val="clear" w:color="auto" w:fill="auto"/>
            <w:vAlign w:val="center"/>
          </w:tcPr>
          <w:p w14:paraId="77AFDFF5" w14:textId="77777777" w:rsidR="0004509C" w:rsidRPr="001D386E" w:rsidRDefault="0004509C" w:rsidP="0004509C">
            <w:pPr>
              <w:pStyle w:val="TAC"/>
            </w:pPr>
          </w:p>
        </w:tc>
        <w:tc>
          <w:tcPr>
            <w:tcW w:w="587" w:type="dxa"/>
            <w:gridSpan w:val="2"/>
            <w:vAlign w:val="center"/>
          </w:tcPr>
          <w:p w14:paraId="77AFDFF6" w14:textId="77777777" w:rsidR="0004509C" w:rsidRPr="001D386E" w:rsidRDefault="0004509C" w:rsidP="0004509C">
            <w:pPr>
              <w:pStyle w:val="TAC"/>
            </w:pPr>
          </w:p>
        </w:tc>
        <w:tc>
          <w:tcPr>
            <w:tcW w:w="588" w:type="dxa"/>
            <w:gridSpan w:val="3"/>
            <w:vAlign w:val="center"/>
          </w:tcPr>
          <w:p w14:paraId="77AFDFF7" w14:textId="77777777" w:rsidR="0004509C" w:rsidRPr="001D386E" w:rsidRDefault="0004509C" w:rsidP="0004509C">
            <w:pPr>
              <w:pStyle w:val="TAC"/>
            </w:pPr>
            <w:r w:rsidRPr="001D386E">
              <w:rPr>
                <w:rFonts w:hint="eastAsia"/>
              </w:rPr>
              <w:t>Yes</w:t>
            </w:r>
          </w:p>
        </w:tc>
        <w:tc>
          <w:tcPr>
            <w:tcW w:w="587" w:type="dxa"/>
            <w:gridSpan w:val="3"/>
            <w:vAlign w:val="center"/>
          </w:tcPr>
          <w:p w14:paraId="77AFDFF8" w14:textId="77777777" w:rsidR="0004509C" w:rsidRPr="001D386E" w:rsidRDefault="0004509C" w:rsidP="0004509C">
            <w:pPr>
              <w:pStyle w:val="TAC"/>
            </w:pPr>
            <w:r w:rsidRPr="001D386E">
              <w:t>Yes</w:t>
            </w:r>
          </w:p>
        </w:tc>
        <w:tc>
          <w:tcPr>
            <w:tcW w:w="587" w:type="dxa"/>
            <w:gridSpan w:val="3"/>
            <w:vAlign w:val="center"/>
          </w:tcPr>
          <w:p w14:paraId="77AFDFF9" w14:textId="77777777" w:rsidR="0004509C" w:rsidRPr="001D386E" w:rsidRDefault="0004509C" w:rsidP="0004509C">
            <w:pPr>
              <w:pStyle w:val="TAC"/>
            </w:pPr>
          </w:p>
        </w:tc>
        <w:tc>
          <w:tcPr>
            <w:tcW w:w="588" w:type="dxa"/>
            <w:gridSpan w:val="2"/>
            <w:vAlign w:val="center"/>
          </w:tcPr>
          <w:p w14:paraId="77AFDFFA" w14:textId="77777777" w:rsidR="0004509C" w:rsidRPr="001D386E" w:rsidRDefault="0004509C" w:rsidP="0004509C">
            <w:pPr>
              <w:pStyle w:val="TAC"/>
              <w:rPr>
                <w:lang w:eastAsia="zh-CN"/>
              </w:rPr>
            </w:pPr>
          </w:p>
        </w:tc>
        <w:tc>
          <w:tcPr>
            <w:tcW w:w="1187" w:type="dxa"/>
            <w:vMerge/>
            <w:vAlign w:val="center"/>
          </w:tcPr>
          <w:p w14:paraId="77AFDFFB" w14:textId="77777777" w:rsidR="0004509C" w:rsidRPr="001D386E" w:rsidRDefault="0004509C" w:rsidP="0004509C">
            <w:pPr>
              <w:pStyle w:val="TAC"/>
            </w:pPr>
          </w:p>
        </w:tc>
        <w:tc>
          <w:tcPr>
            <w:tcW w:w="1286" w:type="dxa"/>
            <w:vMerge/>
            <w:vAlign w:val="center"/>
          </w:tcPr>
          <w:p w14:paraId="77AFDFFC" w14:textId="77777777" w:rsidR="0004509C" w:rsidRPr="001D386E" w:rsidRDefault="0004509C" w:rsidP="0004509C">
            <w:pPr>
              <w:pStyle w:val="TAC"/>
            </w:pPr>
          </w:p>
        </w:tc>
      </w:tr>
      <w:tr w:rsidR="0004509C" w:rsidRPr="001D386E" w14:paraId="77AFE009" w14:textId="77777777" w:rsidTr="00443AE3">
        <w:trPr>
          <w:trHeight w:val="223"/>
          <w:jc w:val="center"/>
        </w:trPr>
        <w:tc>
          <w:tcPr>
            <w:tcW w:w="1594" w:type="dxa"/>
            <w:vMerge/>
            <w:vAlign w:val="center"/>
          </w:tcPr>
          <w:p w14:paraId="77AFDFFE" w14:textId="77777777" w:rsidR="0004509C" w:rsidRPr="001D386E" w:rsidRDefault="0004509C" w:rsidP="0004509C">
            <w:pPr>
              <w:pStyle w:val="TAC"/>
            </w:pPr>
          </w:p>
        </w:tc>
        <w:tc>
          <w:tcPr>
            <w:tcW w:w="1466" w:type="dxa"/>
            <w:vMerge/>
            <w:vAlign w:val="center"/>
          </w:tcPr>
          <w:p w14:paraId="77AFDFFF" w14:textId="77777777" w:rsidR="0004509C" w:rsidRPr="001D386E" w:rsidRDefault="0004509C" w:rsidP="0004509C">
            <w:pPr>
              <w:pStyle w:val="TAC"/>
              <w:rPr>
                <w:lang w:eastAsia="zh-CN"/>
              </w:rPr>
            </w:pPr>
          </w:p>
        </w:tc>
        <w:tc>
          <w:tcPr>
            <w:tcW w:w="767" w:type="dxa"/>
            <w:shd w:val="clear" w:color="auto" w:fill="auto"/>
            <w:vAlign w:val="center"/>
          </w:tcPr>
          <w:p w14:paraId="77AFE000"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E001" w14:textId="77777777" w:rsidR="0004509C" w:rsidRPr="001D386E" w:rsidRDefault="0004509C" w:rsidP="0004509C">
            <w:pPr>
              <w:pStyle w:val="TAC"/>
            </w:pPr>
          </w:p>
        </w:tc>
        <w:tc>
          <w:tcPr>
            <w:tcW w:w="587" w:type="dxa"/>
            <w:gridSpan w:val="2"/>
            <w:vAlign w:val="center"/>
          </w:tcPr>
          <w:p w14:paraId="77AFE002" w14:textId="77777777" w:rsidR="0004509C" w:rsidRPr="001D386E" w:rsidRDefault="0004509C" w:rsidP="0004509C">
            <w:pPr>
              <w:pStyle w:val="TAC"/>
            </w:pPr>
          </w:p>
        </w:tc>
        <w:tc>
          <w:tcPr>
            <w:tcW w:w="588" w:type="dxa"/>
            <w:gridSpan w:val="3"/>
            <w:vAlign w:val="center"/>
          </w:tcPr>
          <w:p w14:paraId="77AFE003" w14:textId="77777777" w:rsidR="0004509C" w:rsidRPr="001D386E" w:rsidRDefault="0004509C" w:rsidP="0004509C">
            <w:pPr>
              <w:pStyle w:val="TAC"/>
            </w:pPr>
            <w:r w:rsidRPr="001D386E">
              <w:t>Yes</w:t>
            </w:r>
          </w:p>
        </w:tc>
        <w:tc>
          <w:tcPr>
            <w:tcW w:w="587" w:type="dxa"/>
            <w:gridSpan w:val="3"/>
            <w:vAlign w:val="center"/>
          </w:tcPr>
          <w:p w14:paraId="77AFE004" w14:textId="77777777" w:rsidR="0004509C" w:rsidRPr="001D386E" w:rsidRDefault="0004509C" w:rsidP="0004509C">
            <w:pPr>
              <w:pStyle w:val="TAC"/>
            </w:pPr>
            <w:r w:rsidRPr="001D386E">
              <w:t>Yes</w:t>
            </w:r>
          </w:p>
        </w:tc>
        <w:tc>
          <w:tcPr>
            <w:tcW w:w="587" w:type="dxa"/>
            <w:gridSpan w:val="3"/>
            <w:vAlign w:val="center"/>
          </w:tcPr>
          <w:p w14:paraId="77AFE005" w14:textId="77777777" w:rsidR="0004509C" w:rsidRPr="001D386E" w:rsidRDefault="0004509C" w:rsidP="0004509C">
            <w:pPr>
              <w:pStyle w:val="TAC"/>
            </w:pPr>
            <w:r w:rsidRPr="001D386E">
              <w:t>Yes</w:t>
            </w:r>
          </w:p>
        </w:tc>
        <w:tc>
          <w:tcPr>
            <w:tcW w:w="588" w:type="dxa"/>
            <w:gridSpan w:val="2"/>
            <w:vAlign w:val="center"/>
          </w:tcPr>
          <w:p w14:paraId="77AFE006" w14:textId="77777777" w:rsidR="0004509C" w:rsidRPr="001D386E" w:rsidRDefault="0004509C" w:rsidP="0004509C">
            <w:pPr>
              <w:pStyle w:val="TAC"/>
              <w:rPr>
                <w:lang w:eastAsia="zh-CN"/>
              </w:rPr>
            </w:pPr>
            <w:r w:rsidRPr="001D386E">
              <w:t>Yes</w:t>
            </w:r>
          </w:p>
        </w:tc>
        <w:tc>
          <w:tcPr>
            <w:tcW w:w="1187" w:type="dxa"/>
            <w:vMerge/>
            <w:vAlign w:val="center"/>
          </w:tcPr>
          <w:p w14:paraId="77AFE007" w14:textId="77777777" w:rsidR="0004509C" w:rsidRPr="001D386E" w:rsidRDefault="0004509C" w:rsidP="0004509C">
            <w:pPr>
              <w:pStyle w:val="TAC"/>
            </w:pPr>
          </w:p>
        </w:tc>
        <w:tc>
          <w:tcPr>
            <w:tcW w:w="1286" w:type="dxa"/>
            <w:vMerge/>
            <w:vAlign w:val="center"/>
          </w:tcPr>
          <w:p w14:paraId="77AFE008" w14:textId="77777777" w:rsidR="0004509C" w:rsidRPr="001D386E" w:rsidRDefault="0004509C" w:rsidP="0004509C">
            <w:pPr>
              <w:pStyle w:val="TAC"/>
            </w:pPr>
          </w:p>
        </w:tc>
      </w:tr>
      <w:tr w:rsidR="0004509C" w:rsidRPr="001D386E" w14:paraId="77AFE015" w14:textId="77777777" w:rsidTr="00443AE3">
        <w:trPr>
          <w:trHeight w:val="223"/>
          <w:jc w:val="center"/>
        </w:trPr>
        <w:tc>
          <w:tcPr>
            <w:tcW w:w="1594" w:type="dxa"/>
            <w:vMerge w:val="restart"/>
            <w:vAlign w:val="center"/>
          </w:tcPr>
          <w:p w14:paraId="77AFE00A"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E00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0C"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00D" w14:textId="77777777" w:rsidR="0004509C" w:rsidRPr="001D386E" w:rsidRDefault="0004509C" w:rsidP="0004509C">
            <w:pPr>
              <w:pStyle w:val="TAC"/>
            </w:pPr>
          </w:p>
        </w:tc>
        <w:tc>
          <w:tcPr>
            <w:tcW w:w="587" w:type="dxa"/>
            <w:gridSpan w:val="2"/>
            <w:vAlign w:val="center"/>
          </w:tcPr>
          <w:p w14:paraId="77AFE00E" w14:textId="77777777" w:rsidR="0004509C" w:rsidRPr="001D386E" w:rsidRDefault="0004509C" w:rsidP="0004509C">
            <w:pPr>
              <w:pStyle w:val="TAC"/>
            </w:pPr>
          </w:p>
        </w:tc>
        <w:tc>
          <w:tcPr>
            <w:tcW w:w="588" w:type="dxa"/>
            <w:gridSpan w:val="3"/>
            <w:vAlign w:val="center"/>
          </w:tcPr>
          <w:p w14:paraId="77AFE00F" w14:textId="77777777" w:rsidR="0004509C" w:rsidRPr="001D386E" w:rsidRDefault="0004509C" w:rsidP="0004509C">
            <w:pPr>
              <w:pStyle w:val="TAC"/>
            </w:pPr>
            <w:r w:rsidRPr="001D386E">
              <w:t>Yes</w:t>
            </w:r>
          </w:p>
        </w:tc>
        <w:tc>
          <w:tcPr>
            <w:tcW w:w="587" w:type="dxa"/>
            <w:gridSpan w:val="3"/>
            <w:vAlign w:val="center"/>
          </w:tcPr>
          <w:p w14:paraId="77AFE010" w14:textId="77777777" w:rsidR="0004509C" w:rsidRPr="001D386E" w:rsidRDefault="0004509C" w:rsidP="0004509C">
            <w:pPr>
              <w:pStyle w:val="TAC"/>
            </w:pPr>
            <w:r w:rsidRPr="001D386E">
              <w:t>Yes</w:t>
            </w:r>
          </w:p>
        </w:tc>
        <w:tc>
          <w:tcPr>
            <w:tcW w:w="587" w:type="dxa"/>
            <w:gridSpan w:val="3"/>
            <w:vAlign w:val="center"/>
          </w:tcPr>
          <w:p w14:paraId="77AFE011" w14:textId="77777777" w:rsidR="0004509C" w:rsidRPr="001D386E" w:rsidRDefault="0004509C" w:rsidP="0004509C">
            <w:pPr>
              <w:pStyle w:val="TAC"/>
            </w:pPr>
            <w:r w:rsidRPr="001D386E">
              <w:t>Yes</w:t>
            </w:r>
          </w:p>
        </w:tc>
        <w:tc>
          <w:tcPr>
            <w:tcW w:w="588" w:type="dxa"/>
            <w:gridSpan w:val="2"/>
            <w:vAlign w:val="center"/>
          </w:tcPr>
          <w:p w14:paraId="77AFE012" w14:textId="77777777" w:rsidR="0004509C" w:rsidRPr="001D386E" w:rsidRDefault="0004509C" w:rsidP="0004509C">
            <w:pPr>
              <w:pStyle w:val="TAC"/>
              <w:rPr>
                <w:lang w:eastAsia="zh-CN"/>
              </w:rPr>
            </w:pPr>
            <w:r w:rsidRPr="001D386E">
              <w:t>Yes</w:t>
            </w:r>
          </w:p>
        </w:tc>
        <w:tc>
          <w:tcPr>
            <w:tcW w:w="1187" w:type="dxa"/>
            <w:vMerge w:val="restart"/>
            <w:vAlign w:val="center"/>
          </w:tcPr>
          <w:p w14:paraId="77AFE013" w14:textId="77777777" w:rsidR="0004509C" w:rsidRPr="001D386E" w:rsidRDefault="0004509C" w:rsidP="0004509C">
            <w:pPr>
              <w:pStyle w:val="TAC"/>
            </w:pPr>
            <w:r w:rsidRPr="001D386E">
              <w:t>55</w:t>
            </w:r>
          </w:p>
        </w:tc>
        <w:tc>
          <w:tcPr>
            <w:tcW w:w="1286" w:type="dxa"/>
            <w:vMerge w:val="restart"/>
            <w:vAlign w:val="center"/>
          </w:tcPr>
          <w:p w14:paraId="77AFE014" w14:textId="77777777" w:rsidR="0004509C" w:rsidRPr="001D386E" w:rsidRDefault="0004509C" w:rsidP="0004509C">
            <w:pPr>
              <w:pStyle w:val="TAC"/>
            </w:pPr>
            <w:r w:rsidRPr="001D386E">
              <w:t>0</w:t>
            </w:r>
          </w:p>
        </w:tc>
      </w:tr>
      <w:tr w:rsidR="0004509C" w:rsidRPr="001D386E" w14:paraId="77AFE021" w14:textId="77777777" w:rsidTr="00443AE3">
        <w:trPr>
          <w:trHeight w:val="223"/>
          <w:jc w:val="center"/>
        </w:trPr>
        <w:tc>
          <w:tcPr>
            <w:tcW w:w="1594" w:type="dxa"/>
            <w:vMerge/>
            <w:vAlign w:val="center"/>
          </w:tcPr>
          <w:p w14:paraId="77AFE016" w14:textId="77777777" w:rsidR="0004509C" w:rsidRPr="001D386E" w:rsidRDefault="0004509C" w:rsidP="0004509C">
            <w:pPr>
              <w:pStyle w:val="TAC"/>
            </w:pPr>
          </w:p>
        </w:tc>
        <w:tc>
          <w:tcPr>
            <w:tcW w:w="1466" w:type="dxa"/>
            <w:vMerge/>
            <w:vAlign w:val="center"/>
          </w:tcPr>
          <w:p w14:paraId="77AFE017" w14:textId="77777777" w:rsidR="0004509C" w:rsidRPr="001D386E" w:rsidRDefault="0004509C" w:rsidP="0004509C">
            <w:pPr>
              <w:pStyle w:val="TAC"/>
              <w:rPr>
                <w:lang w:eastAsia="zh-CN"/>
              </w:rPr>
            </w:pPr>
          </w:p>
        </w:tc>
        <w:tc>
          <w:tcPr>
            <w:tcW w:w="767" w:type="dxa"/>
            <w:shd w:val="clear" w:color="auto" w:fill="auto"/>
            <w:vAlign w:val="center"/>
          </w:tcPr>
          <w:p w14:paraId="77AFE018"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E019" w14:textId="77777777" w:rsidR="0004509C" w:rsidRPr="001D386E" w:rsidRDefault="0004509C" w:rsidP="0004509C">
            <w:pPr>
              <w:pStyle w:val="TAC"/>
            </w:pPr>
          </w:p>
        </w:tc>
        <w:tc>
          <w:tcPr>
            <w:tcW w:w="587" w:type="dxa"/>
            <w:gridSpan w:val="2"/>
            <w:vAlign w:val="center"/>
          </w:tcPr>
          <w:p w14:paraId="77AFE01A" w14:textId="77777777" w:rsidR="0004509C" w:rsidRPr="001D386E" w:rsidRDefault="0004509C" w:rsidP="0004509C">
            <w:pPr>
              <w:pStyle w:val="TAC"/>
            </w:pPr>
          </w:p>
        </w:tc>
        <w:tc>
          <w:tcPr>
            <w:tcW w:w="588" w:type="dxa"/>
            <w:gridSpan w:val="3"/>
            <w:vAlign w:val="center"/>
          </w:tcPr>
          <w:p w14:paraId="77AFE01B" w14:textId="77777777" w:rsidR="0004509C" w:rsidRPr="001D386E" w:rsidRDefault="0004509C" w:rsidP="0004509C">
            <w:pPr>
              <w:pStyle w:val="TAC"/>
            </w:pPr>
            <w:r w:rsidRPr="001D386E">
              <w:t>Yes</w:t>
            </w:r>
          </w:p>
        </w:tc>
        <w:tc>
          <w:tcPr>
            <w:tcW w:w="587" w:type="dxa"/>
            <w:gridSpan w:val="3"/>
            <w:vAlign w:val="center"/>
          </w:tcPr>
          <w:p w14:paraId="77AFE01C" w14:textId="77777777" w:rsidR="0004509C" w:rsidRPr="001D386E" w:rsidRDefault="0004509C" w:rsidP="0004509C">
            <w:pPr>
              <w:pStyle w:val="TAC"/>
            </w:pPr>
            <w:r w:rsidRPr="001D386E">
              <w:t>Yes</w:t>
            </w:r>
          </w:p>
        </w:tc>
        <w:tc>
          <w:tcPr>
            <w:tcW w:w="587" w:type="dxa"/>
            <w:gridSpan w:val="3"/>
            <w:vAlign w:val="center"/>
          </w:tcPr>
          <w:p w14:paraId="77AFE01D" w14:textId="77777777" w:rsidR="0004509C" w:rsidRPr="001D386E" w:rsidRDefault="0004509C" w:rsidP="0004509C">
            <w:pPr>
              <w:pStyle w:val="TAC"/>
            </w:pPr>
            <w:r w:rsidRPr="001D386E">
              <w:rPr>
                <w:rFonts w:hint="eastAsia"/>
                <w:lang w:eastAsia="ja-JP"/>
              </w:rPr>
              <w:t>Yes</w:t>
            </w:r>
          </w:p>
        </w:tc>
        <w:tc>
          <w:tcPr>
            <w:tcW w:w="588" w:type="dxa"/>
            <w:gridSpan w:val="2"/>
            <w:vAlign w:val="center"/>
          </w:tcPr>
          <w:p w14:paraId="77AFE01E" w14:textId="77777777" w:rsidR="0004509C" w:rsidRPr="001D386E" w:rsidRDefault="0004509C" w:rsidP="0004509C">
            <w:pPr>
              <w:pStyle w:val="TAC"/>
              <w:rPr>
                <w:lang w:eastAsia="zh-CN"/>
              </w:rPr>
            </w:pPr>
          </w:p>
        </w:tc>
        <w:tc>
          <w:tcPr>
            <w:tcW w:w="1187" w:type="dxa"/>
            <w:vMerge/>
            <w:vAlign w:val="center"/>
          </w:tcPr>
          <w:p w14:paraId="77AFE01F" w14:textId="77777777" w:rsidR="0004509C" w:rsidRPr="001D386E" w:rsidRDefault="0004509C" w:rsidP="0004509C">
            <w:pPr>
              <w:pStyle w:val="TAC"/>
            </w:pPr>
          </w:p>
        </w:tc>
        <w:tc>
          <w:tcPr>
            <w:tcW w:w="1286" w:type="dxa"/>
            <w:vMerge/>
            <w:vAlign w:val="center"/>
          </w:tcPr>
          <w:p w14:paraId="77AFE020" w14:textId="77777777" w:rsidR="0004509C" w:rsidRPr="001D386E" w:rsidRDefault="0004509C" w:rsidP="0004509C">
            <w:pPr>
              <w:pStyle w:val="TAC"/>
            </w:pPr>
          </w:p>
        </w:tc>
      </w:tr>
      <w:tr w:rsidR="0004509C" w:rsidRPr="001D386E" w14:paraId="77AFE02D" w14:textId="77777777" w:rsidTr="00443AE3">
        <w:trPr>
          <w:trHeight w:val="223"/>
          <w:jc w:val="center"/>
        </w:trPr>
        <w:tc>
          <w:tcPr>
            <w:tcW w:w="1594" w:type="dxa"/>
            <w:vMerge/>
            <w:vAlign w:val="center"/>
          </w:tcPr>
          <w:p w14:paraId="77AFE022" w14:textId="77777777" w:rsidR="0004509C" w:rsidRPr="001D386E" w:rsidRDefault="0004509C" w:rsidP="0004509C">
            <w:pPr>
              <w:pStyle w:val="TAC"/>
            </w:pPr>
          </w:p>
        </w:tc>
        <w:tc>
          <w:tcPr>
            <w:tcW w:w="1466" w:type="dxa"/>
            <w:vMerge/>
            <w:vAlign w:val="center"/>
          </w:tcPr>
          <w:p w14:paraId="77AFE023" w14:textId="77777777" w:rsidR="0004509C" w:rsidRPr="001D386E" w:rsidRDefault="0004509C" w:rsidP="0004509C">
            <w:pPr>
              <w:pStyle w:val="TAC"/>
              <w:rPr>
                <w:lang w:eastAsia="zh-CN"/>
              </w:rPr>
            </w:pPr>
          </w:p>
        </w:tc>
        <w:tc>
          <w:tcPr>
            <w:tcW w:w="767" w:type="dxa"/>
            <w:shd w:val="clear" w:color="auto" w:fill="auto"/>
            <w:vAlign w:val="center"/>
          </w:tcPr>
          <w:p w14:paraId="77AFE024" w14:textId="77777777" w:rsidR="0004509C" w:rsidRPr="001D386E" w:rsidRDefault="0004509C" w:rsidP="0004509C">
            <w:pPr>
              <w:pStyle w:val="TAC"/>
              <w:rPr>
                <w:lang w:eastAsia="zh-CN"/>
              </w:rPr>
            </w:pPr>
            <w:r w:rsidRPr="001D386E">
              <w:rPr>
                <w:rFonts w:hint="eastAsia"/>
                <w:lang w:eastAsia="zh-CN"/>
              </w:rPr>
              <w:t>42</w:t>
            </w:r>
          </w:p>
        </w:tc>
        <w:tc>
          <w:tcPr>
            <w:tcW w:w="586" w:type="dxa"/>
            <w:gridSpan w:val="2"/>
            <w:shd w:val="clear" w:color="auto" w:fill="auto"/>
            <w:vAlign w:val="center"/>
          </w:tcPr>
          <w:p w14:paraId="77AFE025" w14:textId="77777777" w:rsidR="0004509C" w:rsidRPr="001D386E" w:rsidRDefault="0004509C" w:rsidP="0004509C">
            <w:pPr>
              <w:pStyle w:val="TAC"/>
            </w:pPr>
          </w:p>
        </w:tc>
        <w:tc>
          <w:tcPr>
            <w:tcW w:w="587" w:type="dxa"/>
            <w:gridSpan w:val="2"/>
            <w:vAlign w:val="center"/>
          </w:tcPr>
          <w:p w14:paraId="77AFE026" w14:textId="77777777" w:rsidR="0004509C" w:rsidRPr="001D386E" w:rsidRDefault="0004509C" w:rsidP="0004509C">
            <w:pPr>
              <w:pStyle w:val="TAC"/>
            </w:pPr>
          </w:p>
        </w:tc>
        <w:tc>
          <w:tcPr>
            <w:tcW w:w="588" w:type="dxa"/>
            <w:gridSpan w:val="3"/>
            <w:vAlign w:val="center"/>
          </w:tcPr>
          <w:p w14:paraId="77AFE027" w14:textId="77777777" w:rsidR="0004509C" w:rsidRPr="001D386E" w:rsidRDefault="0004509C" w:rsidP="0004509C">
            <w:pPr>
              <w:pStyle w:val="TAC"/>
            </w:pPr>
            <w:r w:rsidRPr="001D386E">
              <w:t>Yes</w:t>
            </w:r>
          </w:p>
        </w:tc>
        <w:tc>
          <w:tcPr>
            <w:tcW w:w="587" w:type="dxa"/>
            <w:gridSpan w:val="3"/>
            <w:vAlign w:val="center"/>
          </w:tcPr>
          <w:p w14:paraId="77AFE028" w14:textId="77777777" w:rsidR="0004509C" w:rsidRPr="001D386E" w:rsidRDefault="0004509C" w:rsidP="0004509C">
            <w:pPr>
              <w:pStyle w:val="TAC"/>
            </w:pPr>
            <w:r w:rsidRPr="001D386E">
              <w:t>Yes</w:t>
            </w:r>
          </w:p>
        </w:tc>
        <w:tc>
          <w:tcPr>
            <w:tcW w:w="587" w:type="dxa"/>
            <w:gridSpan w:val="3"/>
            <w:vAlign w:val="center"/>
          </w:tcPr>
          <w:p w14:paraId="77AFE029" w14:textId="77777777" w:rsidR="0004509C" w:rsidRPr="001D386E" w:rsidRDefault="0004509C" w:rsidP="0004509C">
            <w:pPr>
              <w:pStyle w:val="TAC"/>
            </w:pPr>
            <w:r w:rsidRPr="001D386E">
              <w:t>Yes</w:t>
            </w:r>
          </w:p>
        </w:tc>
        <w:tc>
          <w:tcPr>
            <w:tcW w:w="588" w:type="dxa"/>
            <w:gridSpan w:val="2"/>
            <w:vAlign w:val="center"/>
          </w:tcPr>
          <w:p w14:paraId="77AFE02A" w14:textId="77777777" w:rsidR="0004509C" w:rsidRPr="001D386E" w:rsidRDefault="0004509C" w:rsidP="0004509C">
            <w:pPr>
              <w:pStyle w:val="TAC"/>
              <w:rPr>
                <w:lang w:eastAsia="zh-CN"/>
              </w:rPr>
            </w:pPr>
            <w:r w:rsidRPr="001D386E">
              <w:t>Yes</w:t>
            </w:r>
          </w:p>
        </w:tc>
        <w:tc>
          <w:tcPr>
            <w:tcW w:w="1187" w:type="dxa"/>
            <w:vMerge/>
            <w:vAlign w:val="center"/>
          </w:tcPr>
          <w:p w14:paraId="77AFE02B" w14:textId="77777777" w:rsidR="0004509C" w:rsidRPr="001D386E" w:rsidRDefault="0004509C" w:rsidP="0004509C">
            <w:pPr>
              <w:pStyle w:val="TAC"/>
            </w:pPr>
          </w:p>
        </w:tc>
        <w:tc>
          <w:tcPr>
            <w:tcW w:w="1286" w:type="dxa"/>
            <w:vMerge/>
            <w:vAlign w:val="center"/>
          </w:tcPr>
          <w:p w14:paraId="77AFE02C" w14:textId="77777777" w:rsidR="0004509C" w:rsidRPr="001D386E" w:rsidRDefault="0004509C" w:rsidP="0004509C">
            <w:pPr>
              <w:pStyle w:val="TAC"/>
            </w:pPr>
          </w:p>
        </w:tc>
      </w:tr>
      <w:tr w:rsidR="0004509C" w:rsidRPr="001D386E" w14:paraId="77AFE039" w14:textId="77777777" w:rsidTr="00443AE3">
        <w:trPr>
          <w:trHeight w:val="223"/>
          <w:jc w:val="center"/>
        </w:trPr>
        <w:tc>
          <w:tcPr>
            <w:tcW w:w="1594" w:type="dxa"/>
            <w:vMerge w:val="restart"/>
            <w:vAlign w:val="center"/>
          </w:tcPr>
          <w:p w14:paraId="77AFE02E"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77AFE02F"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3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031" w14:textId="77777777" w:rsidR="0004509C" w:rsidRPr="001D386E" w:rsidRDefault="0004509C" w:rsidP="0004509C">
            <w:pPr>
              <w:pStyle w:val="TAC"/>
            </w:pPr>
          </w:p>
        </w:tc>
        <w:tc>
          <w:tcPr>
            <w:tcW w:w="587" w:type="dxa"/>
            <w:gridSpan w:val="2"/>
            <w:vAlign w:val="center"/>
          </w:tcPr>
          <w:p w14:paraId="77AFE032" w14:textId="77777777" w:rsidR="0004509C" w:rsidRPr="001D386E" w:rsidRDefault="0004509C" w:rsidP="0004509C">
            <w:pPr>
              <w:pStyle w:val="TAC"/>
            </w:pPr>
          </w:p>
        </w:tc>
        <w:tc>
          <w:tcPr>
            <w:tcW w:w="588" w:type="dxa"/>
            <w:gridSpan w:val="3"/>
            <w:vAlign w:val="center"/>
          </w:tcPr>
          <w:p w14:paraId="77AFE033" w14:textId="77777777" w:rsidR="0004509C" w:rsidRPr="001D386E" w:rsidRDefault="0004509C" w:rsidP="0004509C">
            <w:pPr>
              <w:pStyle w:val="TAC"/>
            </w:pPr>
            <w:r w:rsidRPr="001D386E">
              <w:t>Yes</w:t>
            </w:r>
          </w:p>
        </w:tc>
        <w:tc>
          <w:tcPr>
            <w:tcW w:w="587" w:type="dxa"/>
            <w:gridSpan w:val="3"/>
            <w:vAlign w:val="center"/>
          </w:tcPr>
          <w:p w14:paraId="77AFE034" w14:textId="77777777" w:rsidR="0004509C" w:rsidRPr="001D386E" w:rsidRDefault="0004509C" w:rsidP="0004509C">
            <w:pPr>
              <w:pStyle w:val="TAC"/>
            </w:pPr>
            <w:r w:rsidRPr="001D386E">
              <w:t>Yes</w:t>
            </w:r>
          </w:p>
        </w:tc>
        <w:tc>
          <w:tcPr>
            <w:tcW w:w="587" w:type="dxa"/>
            <w:gridSpan w:val="3"/>
            <w:vAlign w:val="center"/>
          </w:tcPr>
          <w:p w14:paraId="77AFE035" w14:textId="77777777" w:rsidR="0004509C" w:rsidRPr="001D386E" w:rsidRDefault="0004509C" w:rsidP="0004509C">
            <w:pPr>
              <w:pStyle w:val="TAC"/>
            </w:pPr>
            <w:r w:rsidRPr="001D386E">
              <w:t>Yes</w:t>
            </w:r>
          </w:p>
        </w:tc>
        <w:tc>
          <w:tcPr>
            <w:tcW w:w="588" w:type="dxa"/>
            <w:gridSpan w:val="2"/>
            <w:vAlign w:val="center"/>
          </w:tcPr>
          <w:p w14:paraId="77AFE036" w14:textId="77777777" w:rsidR="0004509C" w:rsidRPr="001D386E" w:rsidRDefault="0004509C" w:rsidP="0004509C">
            <w:pPr>
              <w:pStyle w:val="TAC"/>
              <w:rPr>
                <w:lang w:eastAsia="zh-CN"/>
              </w:rPr>
            </w:pPr>
            <w:r w:rsidRPr="001D386E">
              <w:t>Yes</w:t>
            </w:r>
          </w:p>
        </w:tc>
        <w:tc>
          <w:tcPr>
            <w:tcW w:w="1187" w:type="dxa"/>
            <w:vMerge w:val="restart"/>
            <w:vAlign w:val="center"/>
          </w:tcPr>
          <w:p w14:paraId="77AFE037" w14:textId="77777777" w:rsidR="0004509C" w:rsidRPr="001D386E" w:rsidRDefault="0004509C" w:rsidP="0004509C">
            <w:pPr>
              <w:pStyle w:val="TAC"/>
            </w:pPr>
            <w:r w:rsidRPr="001D386E">
              <w:t>75</w:t>
            </w:r>
          </w:p>
        </w:tc>
        <w:tc>
          <w:tcPr>
            <w:tcW w:w="1286" w:type="dxa"/>
            <w:vMerge w:val="restart"/>
            <w:vAlign w:val="center"/>
          </w:tcPr>
          <w:p w14:paraId="77AFE038" w14:textId="77777777" w:rsidR="0004509C" w:rsidRPr="001D386E" w:rsidRDefault="0004509C" w:rsidP="0004509C">
            <w:pPr>
              <w:pStyle w:val="TAC"/>
            </w:pPr>
            <w:r w:rsidRPr="001D386E">
              <w:t>0</w:t>
            </w:r>
          </w:p>
        </w:tc>
      </w:tr>
      <w:tr w:rsidR="0004509C" w:rsidRPr="001D386E" w14:paraId="77AFE045" w14:textId="77777777" w:rsidTr="00443AE3">
        <w:trPr>
          <w:trHeight w:val="223"/>
          <w:jc w:val="center"/>
        </w:trPr>
        <w:tc>
          <w:tcPr>
            <w:tcW w:w="1594" w:type="dxa"/>
            <w:vMerge/>
            <w:vAlign w:val="center"/>
          </w:tcPr>
          <w:p w14:paraId="77AFE03A" w14:textId="77777777" w:rsidR="0004509C" w:rsidRPr="001D386E" w:rsidRDefault="0004509C" w:rsidP="0004509C">
            <w:pPr>
              <w:pStyle w:val="TAC"/>
            </w:pPr>
          </w:p>
        </w:tc>
        <w:tc>
          <w:tcPr>
            <w:tcW w:w="1466" w:type="dxa"/>
            <w:vMerge/>
            <w:vAlign w:val="center"/>
          </w:tcPr>
          <w:p w14:paraId="77AFE03B" w14:textId="77777777" w:rsidR="0004509C" w:rsidRPr="001D386E" w:rsidRDefault="0004509C" w:rsidP="0004509C">
            <w:pPr>
              <w:pStyle w:val="TAC"/>
              <w:rPr>
                <w:lang w:eastAsia="zh-CN"/>
              </w:rPr>
            </w:pPr>
          </w:p>
        </w:tc>
        <w:tc>
          <w:tcPr>
            <w:tcW w:w="767" w:type="dxa"/>
            <w:shd w:val="clear" w:color="auto" w:fill="auto"/>
            <w:vAlign w:val="center"/>
          </w:tcPr>
          <w:p w14:paraId="77AFE03C" w14:textId="77777777" w:rsidR="0004509C" w:rsidRPr="001D386E" w:rsidRDefault="0004509C" w:rsidP="0004509C">
            <w:pPr>
              <w:pStyle w:val="TAC"/>
              <w:rPr>
                <w:lang w:eastAsia="zh-CN"/>
              </w:rPr>
            </w:pPr>
            <w:r w:rsidRPr="001D386E">
              <w:rPr>
                <w:rFonts w:hint="eastAsia"/>
                <w:lang w:eastAsia="zh-CN"/>
              </w:rPr>
              <w:t>18</w:t>
            </w:r>
          </w:p>
        </w:tc>
        <w:tc>
          <w:tcPr>
            <w:tcW w:w="586" w:type="dxa"/>
            <w:gridSpan w:val="2"/>
            <w:shd w:val="clear" w:color="auto" w:fill="auto"/>
            <w:vAlign w:val="center"/>
          </w:tcPr>
          <w:p w14:paraId="77AFE03D" w14:textId="77777777" w:rsidR="0004509C" w:rsidRPr="001D386E" w:rsidRDefault="0004509C" w:rsidP="0004509C">
            <w:pPr>
              <w:pStyle w:val="TAC"/>
            </w:pPr>
          </w:p>
        </w:tc>
        <w:tc>
          <w:tcPr>
            <w:tcW w:w="587" w:type="dxa"/>
            <w:gridSpan w:val="2"/>
            <w:vAlign w:val="center"/>
          </w:tcPr>
          <w:p w14:paraId="77AFE03E" w14:textId="77777777" w:rsidR="0004509C" w:rsidRPr="001D386E" w:rsidRDefault="0004509C" w:rsidP="0004509C">
            <w:pPr>
              <w:pStyle w:val="TAC"/>
            </w:pPr>
          </w:p>
        </w:tc>
        <w:tc>
          <w:tcPr>
            <w:tcW w:w="588" w:type="dxa"/>
            <w:gridSpan w:val="3"/>
            <w:vAlign w:val="center"/>
          </w:tcPr>
          <w:p w14:paraId="77AFE03F" w14:textId="77777777" w:rsidR="0004509C" w:rsidRPr="001D386E" w:rsidRDefault="0004509C" w:rsidP="0004509C">
            <w:pPr>
              <w:pStyle w:val="TAC"/>
            </w:pPr>
            <w:r w:rsidRPr="001D386E">
              <w:t>Yes</w:t>
            </w:r>
          </w:p>
        </w:tc>
        <w:tc>
          <w:tcPr>
            <w:tcW w:w="587" w:type="dxa"/>
            <w:gridSpan w:val="3"/>
            <w:vAlign w:val="center"/>
          </w:tcPr>
          <w:p w14:paraId="77AFE040" w14:textId="77777777" w:rsidR="0004509C" w:rsidRPr="001D386E" w:rsidRDefault="0004509C" w:rsidP="0004509C">
            <w:pPr>
              <w:pStyle w:val="TAC"/>
            </w:pPr>
            <w:r w:rsidRPr="001D386E">
              <w:t>Yes</w:t>
            </w:r>
          </w:p>
        </w:tc>
        <w:tc>
          <w:tcPr>
            <w:tcW w:w="587" w:type="dxa"/>
            <w:gridSpan w:val="3"/>
            <w:vAlign w:val="center"/>
          </w:tcPr>
          <w:p w14:paraId="77AFE041" w14:textId="77777777" w:rsidR="0004509C" w:rsidRPr="001D386E" w:rsidRDefault="0004509C" w:rsidP="0004509C">
            <w:pPr>
              <w:pStyle w:val="TAC"/>
            </w:pPr>
            <w:r w:rsidRPr="001D386E">
              <w:rPr>
                <w:rFonts w:hint="eastAsia"/>
                <w:lang w:eastAsia="ja-JP"/>
              </w:rPr>
              <w:t>Yes</w:t>
            </w:r>
          </w:p>
        </w:tc>
        <w:tc>
          <w:tcPr>
            <w:tcW w:w="588" w:type="dxa"/>
            <w:gridSpan w:val="2"/>
            <w:vAlign w:val="center"/>
          </w:tcPr>
          <w:p w14:paraId="77AFE042" w14:textId="77777777" w:rsidR="0004509C" w:rsidRPr="001D386E" w:rsidRDefault="0004509C" w:rsidP="0004509C">
            <w:pPr>
              <w:pStyle w:val="TAC"/>
              <w:rPr>
                <w:lang w:eastAsia="zh-CN"/>
              </w:rPr>
            </w:pPr>
          </w:p>
        </w:tc>
        <w:tc>
          <w:tcPr>
            <w:tcW w:w="1187" w:type="dxa"/>
            <w:vMerge/>
            <w:vAlign w:val="center"/>
          </w:tcPr>
          <w:p w14:paraId="77AFE043" w14:textId="77777777" w:rsidR="0004509C" w:rsidRPr="001D386E" w:rsidRDefault="0004509C" w:rsidP="0004509C">
            <w:pPr>
              <w:pStyle w:val="TAC"/>
            </w:pPr>
          </w:p>
        </w:tc>
        <w:tc>
          <w:tcPr>
            <w:tcW w:w="1286" w:type="dxa"/>
            <w:vMerge/>
            <w:vAlign w:val="center"/>
          </w:tcPr>
          <w:p w14:paraId="77AFE044" w14:textId="77777777" w:rsidR="0004509C" w:rsidRPr="001D386E" w:rsidRDefault="0004509C" w:rsidP="0004509C">
            <w:pPr>
              <w:pStyle w:val="TAC"/>
            </w:pPr>
          </w:p>
        </w:tc>
      </w:tr>
      <w:tr w:rsidR="0004509C" w:rsidRPr="001D386E" w14:paraId="77AFE04C" w14:textId="77777777" w:rsidTr="00443AE3">
        <w:trPr>
          <w:trHeight w:val="223"/>
          <w:jc w:val="center"/>
        </w:trPr>
        <w:tc>
          <w:tcPr>
            <w:tcW w:w="1594" w:type="dxa"/>
            <w:vMerge/>
            <w:vAlign w:val="center"/>
          </w:tcPr>
          <w:p w14:paraId="77AFE046" w14:textId="77777777" w:rsidR="0004509C" w:rsidRPr="001D386E" w:rsidRDefault="0004509C" w:rsidP="0004509C">
            <w:pPr>
              <w:pStyle w:val="TAC"/>
            </w:pPr>
          </w:p>
        </w:tc>
        <w:tc>
          <w:tcPr>
            <w:tcW w:w="1466" w:type="dxa"/>
            <w:vMerge/>
            <w:vAlign w:val="center"/>
          </w:tcPr>
          <w:p w14:paraId="77AFE047" w14:textId="77777777" w:rsidR="0004509C" w:rsidRPr="001D386E" w:rsidRDefault="0004509C" w:rsidP="0004509C">
            <w:pPr>
              <w:pStyle w:val="TAC"/>
              <w:rPr>
                <w:lang w:eastAsia="zh-CN"/>
              </w:rPr>
            </w:pPr>
          </w:p>
        </w:tc>
        <w:tc>
          <w:tcPr>
            <w:tcW w:w="767" w:type="dxa"/>
            <w:shd w:val="clear" w:color="auto" w:fill="auto"/>
            <w:vAlign w:val="center"/>
          </w:tcPr>
          <w:p w14:paraId="77AFE048"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049" w14:textId="77777777" w:rsidR="0004509C" w:rsidRPr="001D386E" w:rsidRDefault="0004509C" w:rsidP="0004509C">
            <w:pPr>
              <w:pStyle w:val="TAC"/>
              <w:rPr>
                <w:lang w:eastAsia="zh-CN"/>
              </w:rPr>
            </w:pPr>
            <w:r w:rsidRPr="001D386E">
              <w:rPr>
                <w:lang w:val="en-US" w:eastAsia="ja-JP"/>
              </w:rPr>
              <w:t>See CA_42C Bandwidth Combination Set 0 in Table 5.6A.1-1</w:t>
            </w:r>
          </w:p>
        </w:tc>
        <w:tc>
          <w:tcPr>
            <w:tcW w:w="1187" w:type="dxa"/>
            <w:vMerge/>
            <w:vAlign w:val="center"/>
          </w:tcPr>
          <w:p w14:paraId="77AFE04A" w14:textId="77777777" w:rsidR="0004509C" w:rsidRPr="001D386E" w:rsidRDefault="0004509C" w:rsidP="0004509C">
            <w:pPr>
              <w:pStyle w:val="TAC"/>
            </w:pPr>
          </w:p>
        </w:tc>
        <w:tc>
          <w:tcPr>
            <w:tcW w:w="1286" w:type="dxa"/>
            <w:vMerge/>
            <w:vAlign w:val="center"/>
          </w:tcPr>
          <w:p w14:paraId="77AFE04B" w14:textId="77777777" w:rsidR="0004509C" w:rsidRPr="001D386E" w:rsidRDefault="0004509C" w:rsidP="0004509C">
            <w:pPr>
              <w:pStyle w:val="TAC"/>
            </w:pPr>
          </w:p>
        </w:tc>
      </w:tr>
      <w:tr w:rsidR="0004509C" w:rsidRPr="001D386E" w14:paraId="77AFE058" w14:textId="77777777" w:rsidTr="00443AE3">
        <w:trPr>
          <w:trHeight w:val="223"/>
          <w:jc w:val="center"/>
        </w:trPr>
        <w:tc>
          <w:tcPr>
            <w:tcW w:w="1594" w:type="dxa"/>
            <w:vMerge w:val="restart"/>
            <w:vAlign w:val="center"/>
          </w:tcPr>
          <w:p w14:paraId="77AFE04D"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4E" w14:textId="77777777" w:rsidR="0004509C" w:rsidRPr="001D386E" w:rsidRDefault="0004509C" w:rsidP="0004509C">
            <w:pPr>
              <w:pStyle w:val="TAC"/>
              <w:rPr>
                <w:lang w:eastAsia="zh-CN"/>
              </w:rPr>
            </w:pPr>
            <w:r w:rsidRPr="001D386E">
              <w:rPr>
                <w:lang w:eastAsia="ja-JP"/>
              </w:rPr>
              <w:t>CA_3A-19A, CA_3A-21A, CA_19A-21A</w:t>
            </w:r>
          </w:p>
        </w:tc>
        <w:tc>
          <w:tcPr>
            <w:tcW w:w="767" w:type="dxa"/>
            <w:shd w:val="clear" w:color="auto" w:fill="auto"/>
            <w:vAlign w:val="center"/>
          </w:tcPr>
          <w:p w14:paraId="77AFE04F"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050" w14:textId="77777777" w:rsidR="0004509C" w:rsidRPr="001D386E" w:rsidRDefault="0004509C" w:rsidP="0004509C">
            <w:pPr>
              <w:pStyle w:val="TAC"/>
              <w:rPr>
                <w:lang w:eastAsia="en-US"/>
              </w:rPr>
            </w:pPr>
          </w:p>
        </w:tc>
        <w:tc>
          <w:tcPr>
            <w:tcW w:w="587" w:type="dxa"/>
            <w:gridSpan w:val="2"/>
            <w:vAlign w:val="center"/>
          </w:tcPr>
          <w:p w14:paraId="77AFE051" w14:textId="77777777" w:rsidR="0004509C" w:rsidRPr="001D386E" w:rsidRDefault="0004509C" w:rsidP="0004509C">
            <w:pPr>
              <w:pStyle w:val="TAC"/>
              <w:rPr>
                <w:lang w:eastAsia="en-US"/>
              </w:rPr>
            </w:pPr>
          </w:p>
        </w:tc>
        <w:tc>
          <w:tcPr>
            <w:tcW w:w="588" w:type="dxa"/>
            <w:gridSpan w:val="3"/>
            <w:vAlign w:val="center"/>
          </w:tcPr>
          <w:p w14:paraId="77AFE05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55"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056" w14:textId="77777777" w:rsidR="0004509C" w:rsidRPr="001D386E" w:rsidRDefault="0004509C" w:rsidP="0004509C">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E057" w14:textId="77777777" w:rsidR="0004509C" w:rsidRPr="001D386E" w:rsidRDefault="0004509C" w:rsidP="0004509C">
            <w:pPr>
              <w:pStyle w:val="TAC"/>
              <w:rPr>
                <w:lang w:eastAsia="en-US"/>
              </w:rPr>
            </w:pPr>
            <w:r w:rsidRPr="001D386E">
              <w:t>0</w:t>
            </w:r>
          </w:p>
        </w:tc>
      </w:tr>
      <w:tr w:rsidR="0004509C" w:rsidRPr="001D386E" w14:paraId="77AFE064" w14:textId="77777777" w:rsidTr="00443AE3">
        <w:trPr>
          <w:trHeight w:val="223"/>
          <w:jc w:val="center"/>
        </w:trPr>
        <w:tc>
          <w:tcPr>
            <w:tcW w:w="1594" w:type="dxa"/>
            <w:vMerge/>
            <w:vAlign w:val="center"/>
          </w:tcPr>
          <w:p w14:paraId="77AFE059" w14:textId="77777777" w:rsidR="0004509C" w:rsidRPr="001D386E" w:rsidRDefault="0004509C" w:rsidP="0004509C">
            <w:pPr>
              <w:pStyle w:val="TAC"/>
              <w:rPr>
                <w:lang w:eastAsia="en-US"/>
              </w:rPr>
            </w:pPr>
          </w:p>
        </w:tc>
        <w:tc>
          <w:tcPr>
            <w:tcW w:w="1466" w:type="dxa"/>
            <w:vMerge/>
            <w:vAlign w:val="center"/>
          </w:tcPr>
          <w:p w14:paraId="77AFE05A" w14:textId="77777777" w:rsidR="0004509C" w:rsidRPr="001D386E" w:rsidRDefault="0004509C" w:rsidP="0004509C">
            <w:pPr>
              <w:pStyle w:val="TAC"/>
              <w:rPr>
                <w:lang w:eastAsia="zh-CN"/>
              </w:rPr>
            </w:pPr>
          </w:p>
        </w:tc>
        <w:tc>
          <w:tcPr>
            <w:tcW w:w="767" w:type="dxa"/>
            <w:shd w:val="clear" w:color="auto" w:fill="auto"/>
            <w:vAlign w:val="center"/>
          </w:tcPr>
          <w:p w14:paraId="77AFE05B" w14:textId="77777777" w:rsidR="0004509C" w:rsidRPr="001D386E" w:rsidRDefault="0004509C" w:rsidP="0004509C">
            <w:pPr>
              <w:pStyle w:val="TAC"/>
              <w:rPr>
                <w:lang w:eastAsia="zh-CN"/>
              </w:rPr>
            </w:pPr>
            <w:r w:rsidRPr="001D386E">
              <w:rPr>
                <w:lang w:eastAsia="ja-JP"/>
              </w:rPr>
              <w:t>19</w:t>
            </w:r>
          </w:p>
        </w:tc>
        <w:tc>
          <w:tcPr>
            <w:tcW w:w="586" w:type="dxa"/>
            <w:gridSpan w:val="2"/>
            <w:shd w:val="clear" w:color="auto" w:fill="auto"/>
            <w:vAlign w:val="center"/>
          </w:tcPr>
          <w:p w14:paraId="77AFE05C" w14:textId="77777777" w:rsidR="0004509C" w:rsidRPr="001D386E" w:rsidRDefault="0004509C" w:rsidP="0004509C">
            <w:pPr>
              <w:pStyle w:val="TAC"/>
              <w:rPr>
                <w:lang w:eastAsia="en-US"/>
              </w:rPr>
            </w:pPr>
          </w:p>
        </w:tc>
        <w:tc>
          <w:tcPr>
            <w:tcW w:w="587" w:type="dxa"/>
            <w:gridSpan w:val="2"/>
            <w:vAlign w:val="center"/>
          </w:tcPr>
          <w:p w14:paraId="77AFE05D" w14:textId="77777777" w:rsidR="0004509C" w:rsidRPr="001D386E" w:rsidRDefault="0004509C" w:rsidP="0004509C">
            <w:pPr>
              <w:pStyle w:val="TAC"/>
              <w:rPr>
                <w:lang w:eastAsia="en-US"/>
              </w:rPr>
            </w:pPr>
          </w:p>
        </w:tc>
        <w:tc>
          <w:tcPr>
            <w:tcW w:w="588" w:type="dxa"/>
            <w:gridSpan w:val="3"/>
            <w:vAlign w:val="center"/>
          </w:tcPr>
          <w:p w14:paraId="77AFE05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5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0"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61" w14:textId="77777777" w:rsidR="0004509C" w:rsidRPr="001D386E" w:rsidRDefault="0004509C" w:rsidP="0004509C">
            <w:pPr>
              <w:pStyle w:val="TAC"/>
              <w:rPr>
                <w:lang w:eastAsia="zh-CN"/>
              </w:rPr>
            </w:pPr>
          </w:p>
        </w:tc>
        <w:tc>
          <w:tcPr>
            <w:tcW w:w="1187" w:type="dxa"/>
            <w:vMerge/>
            <w:vAlign w:val="center"/>
          </w:tcPr>
          <w:p w14:paraId="77AFE062" w14:textId="77777777" w:rsidR="0004509C" w:rsidRPr="001D386E" w:rsidRDefault="0004509C" w:rsidP="0004509C">
            <w:pPr>
              <w:pStyle w:val="TAC"/>
              <w:rPr>
                <w:lang w:eastAsia="en-US"/>
              </w:rPr>
            </w:pPr>
          </w:p>
        </w:tc>
        <w:tc>
          <w:tcPr>
            <w:tcW w:w="1286" w:type="dxa"/>
            <w:vMerge/>
            <w:vAlign w:val="center"/>
          </w:tcPr>
          <w:p w14:paraId="77AFE063" w14:textId="77777777" w:rsidR="0004509C" w:rsidRPr="001D386E" w:rsidRDefault="0004509C" w:rsidP="0004509C">
            <w:pPr>
              <w:pStyle w:val="TAC"/>
              <w:rPr>
                <w:lang w:eastAsia="en-US"/>
              </w:rPr>
            </w:pPr>
          </w:p>
        </w:tc>
      </w:tr>
      <w:tr w:rsidR="0004509C" w:rsidRPr="001D386E" w14:paraId="77AFE070" w14:textId="77777777" w:rsidTr="00443AE3">
        <w:trPr>
          <w:trHeight w:val="223"/>
          <w:jc w:val="center"/>
        </w:trPr>
        <w:tc>
          <w:tcPr>
            <w:tcW w:w="1594" w:type="dxa"/>
            <w:vMerge/>
            <w:vAlign w:val="center"/>
          </w:tcPr>
          <w:p w14:paraId="77AFE065" w14:textId="77777777" w:rsidR="0004509C" w:rsidRPr="001D386E" w:rsidRDefault="0004509C" w:rsidP="0004509C">
            <w:pPr>
              <w:pStyle w:val="TAC"/>
              <w:rPr>
                <w:lang w:eastAsia="en-US"/>
              </w:rPr>
            </w:pPr>
          </w:p>
        </w:tc>
        <w:tc>
          <w:tcPr>
            <w:tcW w:w="1466" w:type="dxa"/>
            <w:vMerge/>
            <w:vAlign w:val="center"/>
          </w:tcPr>
          <w:p w14:paraId="77AFE066" w14:textId="77777777" w:rsidR="0004509C" w:rsidRPr="001D386E" w:rsidRDefault="0004509C" w:rsidP="0004509C">
            <w:pPr>
              <w:pStyle w:val="TAC"/>
              <w:rPr>
                <w:lang w:eastAsia="zh-CN"/>
              </w:rPr>
            </w:pPr>
          </w:p>
        </w:tc>
        <w:tc>
          <w:tcPr>
            <w:tcW w:w="767" w:type="dxa"/>
            <w:shd w:val="clear" w:color="auto" w:fill="auto"/>
            <w:vAlign w:val="center"/>
          </w:tcPr>
          <w:p w14:paraId="77AFE067" w14:textId="77777777" w:rsidR="0004509C" w:rsidRPr="001D386E" w:rsidRDefault="0004509C" w:rsidP="0004509C">
            <w:pPr>
              <w:pStyle w:val="TAC"/>
              <w:rPr>
                <w:rFonts w:eastAsia="SimSun"/>
                <w:lang w:eastAsia="zh-CN"/>
              </w:rPr>
            </w:pPr>
            <w:r w:rsidRPr="001D386E">
              <w:rPr>
                <w:rFonts w:eastAsia="SimSun" w:hint="eastAsia"/>
                <w:lang w:eastAsia="zh-CN"/>
              </w:rPr>
              <w:t>21</w:t>
            </w:r>
          </w:p>
        </w:tc>
        <w:tc>
          <w:tcPr>
            <w:tcW w:w="586" w:type="dxa"/>
            <w:gridSpan w:val="2"/>
            <w:shd w:val="clear" w:color="auto" w:fill="auto"/>
            <w:vAlign w:val="center"/>
          </w:tcPr>
          <w:p w14:paraId="77AFE068" w14:textId="77777777" w:rsidR="0004509C" w:rsidRPr="001D386E" w:rsidRDefault="0004509C" w:rsidP="0004509C">
            <w:pPr>
              <w:pStyle w:val="TAC"/>
              <w:rPr>
                <w:lang w:eastAsia="en-US"/>
              </w:rPr>
            </w:pPr>
          </w:p>
        </w:tc>
        <w:tc>
          <w:tcPr>
            <w:tcW w:w="587" w:type="dxa"/>
            <w:gridSpan w:val="2"/>
            <w:vAlign w:val="center"/>
          </w:tcPr>
          <w:p w14:paraId="77AFE069" w14:textId="77777777" w:rsidR="0004509C" w:rsidRPr="001D386E" w:rsidRDefault="0004509C" w:rsidP="0004509C">
            <w:pPr>
              <w:pStyle w:val="TAC"/>
              <w:rPr>
                <w:lang w:eastAsia="en-US"/>
              </w:rPr>
            </w:pPr>
          </w:p>
        </w:tc>
        <w:tc>
          <w:tcPr>
            <w:tcW w:w="588" w:type="dxa"/>
            <w:gridSpan w:val="3"/>
            <w:vAlign w:val="center"/>
          </w:tcPr>
          <w:p w14:paraId="77AFE0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6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6D" w14:textId="77777777" w:rsidR="0004509C" w:rsidRPr="001D386E" w:rsidRDefault="0004509C" w:rsidP="0004509C">
            <w:pPr>
              <w:pStyle w:val="TAC"/>
              <w:rPr>
                <w:lang w:eastAsia="zh-CN"/>
              </w:rPr>
            </w:pPr>
          </w:p>
        </w:tc>
        <w:tc>
          <w:tcPr>
            <w:tcW w:w="1187" w:type="dxa"/>
            <w:vMerge/>
            <w:vAlign w:val="center"/>
          </w:tcPr>
          <w:p w14:paraId="77AFE06E" w14:textId="77777777" w:rsidR="0004509C" w:rsidRPr="001D386E" w:rsidRDefault="0004509C" w:rsidP="0004509C">
            <w:pPr>
              <w:pStyle w:val="TAC"/>
              <w:rPr>
                <w:lang w:eastAsia="en-US"/>
              </w:rPr>
            </w:pPr>
          </w:p>
        </w:tc>
        <w:tc>
          <w:tcPr>
            <w:tcW w:w="1286" w:type="dxa"/>
            <w:vMerge/>
            <w:vAlign w:val="center"/>
          </w:tcPr>
          <w:p w14:paraId="77AFE06F" w14:textId="77777777" w:rsidR="0004509C" w:rsidRPr="001D386E" w:rsidRDefault="0004509C" w:rsidP="0004509C">
            <w:pPr>
              <w:pStyle w:val="TAC"/>
              <w:rPr>
                <w:lang w:eastAsia="en-US"/>
              </w:rPr>
            </w:pPr>
          </w:p>
        </w:tc>
      </w:tr>
      <w:tr w:rsidR="0004509C" w:rsidRPr="001D386E" w14:paraId="77AFE077" w14:textId="77777777" w:rsidTr="00443AE3">
        <w:trPr>
          <w:trHeight w:val="223"/>
          <w:jc w:val="center"/>
        </w:trPr>
        <w:tc>
          <w:tcPr>
            <w:tcW w:w="1594" w:type="dxa"/>
            <w:vMerge w:val="restart"/>
            <w:vAlign w:val="center"/>
          </w:tcPr>
          <w:p w14:paraId="77AFE071" w14:textId="77777777" w:rsidR="0004509C" w:rsidRPr="001D386E" w:rsidRDefault="0004509C" w:rsidP="0004509C">
            <w:pPr>
              <w:pStyle w:val="TAC"/>
              <w:rPr>
                <w:lang w:eastAsia="en-US"/>
              </w:rPr>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72" w14:textId="77777777" w:rsidR="0004509C" w:rsidRPr="001D386E" w:rsidRDefault="0004509C" w:rsidP="0004509C">
            <w:pPr>
              <w:pStyle w:val="TAC"/>
              <w:rPr>
                <w:lang w:eastAsia="zh-CN"/>
              </w:rPr>
            </w:pPr>
            <w:r w:rsidRPr="001D386E">
              <w:rPr>
                <w:lang w:eastAsia="ja-JP"/>
              </w:rPr>
              <w:t>CA_3A-19A, CA_3A-21A, CA_19A-21A</w:t>
            </w:r>
          </w:p>
        </w:tc>
        <w:tc>
          <w:tcPr>
            <w:tcW w:w="767" w:type="dxa"/>
            <w:shd w:val="clear" w:color="auto" w:fill="auto"/>
            <w:vAlign w:val="center"/>
          </w:tcPr>
          <w:p w14:paraId="77AFE073" w14:textId="77777777" w:rsidR="0004509C" w:rsidRPr="001D386E" w:rsidRDefault="0004509C" w:rsidP="0004509C">
            <w:pPr>
              <w:pStyle w:val="TAC"/>
              <w:rPr>
                <w:rFonts w:eastAsia="SimSun"/>
                <w:lang w:eastAsia="zh-CN"/>
              </w:rPr>
            </w:pPr>
            <w:r w:rsidRPr="001D386E">
              <w:rPr>
                <w:lang w:eastAsia="ja-JP"/>
              </w:rPr>
              <w:t>3</w:t>
            </w:r>
          </w:p>
        </w:tc>
        <w:tc>
          <w:tcPr>
            <w:tcW w:w="3523" w:type="dxa"/>
            <w:gridSpan w:val="15"/>
            <w:shd w:val="clear" w:color="auto" w:fill="auto"/>
            <w:vAlign w:val="center"/>
          </w:tcPr>
          <w:p w14:paraId="77AFE074" w14:textId="77777777" w:rsidR="0004509C" w:rsidRPr="001D386E" w:rsidRDefault="0004509C" w:rsidP="0004509C">
            <w:pPr>
              <w:pStyle w:val="TAC"/>
              <w:rPr>
                <w:lang w:eastAsia="zh-CN"/>
              </w:rPr>
            </w:pPr>
            <w:r w:rsidRPr="001D386E">
              <w:rPr>
                <w:lang w:val="en-US" w:eastAsia="ja-JP"/>
              </w:rPr>
              <w:t>See CA_3A-3A Bandwidth Combination Set 0 in Table 5.6A.1-3</w:t>
            </w:r>
          </w:p>
        </w:tc>
        <w:tc>
          <w:tcPr>
            <w:tcW w:w="1187" w:type="dxa"/>
            <w:vMerge w:val="restart"/>
            <w:vAlign w:val="center"/>
          </w:tcPr>
          <w:p w14:paraId="77AFE075"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E076" w14:textId="77777777" w:rsidR="0004509C" w:rsidRPr="001D386E" w:rsidRDefault="0004509C" w:rsidP="0004509C">
            <w:pPr>
              <w:pStyle w:val="TAC"/>
              <w:rPr>
                <w:lang w:eastAsia="en-US"/>
              </w:rPr>
            </w:pPr>
            <w:r w:rsidRPr="001D386E">
              <w:rPr>
                <w:lang w:eastAsia="en-US"/>
              </w:rPr>
              <w:t>0</w:t>
            </w:r>
          </w:p>
        </w:tc>
      </w:tr>
      <w:tr w:rsidR="0004509C" w:rsidRPr="001D386E" w14:paraId="77AFE083" w14:textId="77777777" w:rsidTr="00443AE3">
        <w:trPr>
          <w:trHeight w:val="223"/>
          <w:jc w:val="center"/>
        </w:trPr>
        <w:tc>
          <w:tcPr>
            <w:tcW w:w="1594" w:type="dxa"/>
            <w:vMerge/>
            <w:vAlign w:val="center"/>
          </w:tcPr>
          <w:p w14:paraId="77AFE078" w14:textId="77777777" w:rsidR="0004509C" w:rsidRPr="001D386E" w:rsidRDefault="0004509C" w:rsidP="0004509C">
            <w:pPr>
              <w:pStyle w:val="TAC"/>
              <w:rPr>
                <w:lang w:eastAsia="en-US"/>
              </w:rPr>
            </w:pPr>
          </w:p>
        </w:tc>
        <w:tc>
          <w:tcPr>
            <w:tcW w:w="1466" w:type="dxa"/>
            <w:vMerge/>
            <w:vAlign w:val="center"/>
          </w:tcPr>
          <w:p w14:paraId="77AFE079" w14:textId="77777777" w:rsidR="0004509C" w:rsidRPr="001D386E" w:rsidRDefault="0004509C" w:rsidP="0004509C">
            <w:pPr>
              <w:pStyle w:val="TAC"/>
              <w:rPr>
                <w:lang w:eastAsia="zh-CN"/>
              </w:rPr>
            </w:pPr>
          </w:p>
        </w:tc>
        <w:tc>
          <w:tcPr>
            <w:tcW w:w="767" w:type="dxa"/>
            <w:shd w:val="clear" w:color="auto" w:fill="auto"/>
            <w:vAlign w:val="center"/>
          </w:tcPr>
          <w:p w14:paraId="77AFE07A" w14:textId="77777777" w:rsidR="0004509C" w:rsidRPr="001D386E" w:rsidRDefault="0004509C" w:rsidP="0004509C">
            <w:pPr>
              <w:pStyle w:val="TAC"/>
              <w:rPr>
                <w:rFonts w:eastAsia="SimSun"/>
                <w:lang w:eastAsia="zh-CN"/>
              </w:rPr>
            </w:pPr>
            <w:r w:rsidRPr="001D386E">
              <w:rPr>
                <w:lang w:eastAsia="ja-JP"/>
              </w:rPr>
              <w:t>19</w:t>
            </w:r>
          </w:p>
        </w:tc>
        <w:tc>
          <w:tcPr>
            <w:tcW w:w="586" w:type="dxa"/>
            <w:gridSpan w:val="2"/>
            <w:shd w:val="clear" w:color="auto" w:fill="auto"/>
            <w:vAlign w:val="center"/>
          </w:tcPr>
          <w:p w14:paraId="77AFE07B" w14:textId="77777777" w:rsidR="0004509C" w:rsidRPr="001D386E" w:rsidRDefault="0004509C" w:rsidP="0004509C">
            <w:pPr>
              <w:pStyle w:val="TAC"/>
              <w:rPr>
                <w:lang w:eastAsia="en-US"/>
              </w:rPr>
            </w:pPr>
          </w:p>
        </w:tc>
        <w:tc>
          <w:tcPr>
            <w:tcW w:w="587" w:type="dxa"/>
            <w:gridSpan w:val="2"/>
            <w:vAlign w:val="center"/>
          </w:tcPr>
          <w:p w14:paraId="77AFE07C" w14:textId="77777777" w:rsidR="0004509C" w:rsidRPr="001D386E" w:rsidRDefault="0004509C" w:rsidP="0004509C">
            <w:pPr>
              <w:pStyle w:val="TAC"/>
              <w:rPr>
                <w:lang w:eastAsia="en-US"/>
              </w:rPr>
            </w:pPr>
          </w:p>
        </w:tc>
        <w:tc>
          <w:tcPr>
            <w:tcW w:w="588" w:type="dxa"/>
            <w:gridSpan w:val="3"/>
            <w:vAlign w:val="center"/>
          </w:tcPr>
          <w:p w14:paraId="77AFE07D" w14:textId="77777777" w:rsidR="0004509C" w:rsidRPr="001D386E" w:rsidRDefault="0004509C" w:rsidP="0004509C">
            <w:pPr>
              <w:pStyle w:val="TAC"/>
              <w:rPr>
                <w:lang w:eastAsia="en-US"/>
              </w:rPr>
            </w:pPr>
            <w:r w:rsidRPr="001D386E">
              <w:t>Yes</w:t>
            </w:r>
          </w:p>
        </w:tc>
        <w:tc>
          <w:tcPr>
            <w:tcW w:w="587" w:type="dxa"/>
            <w:gridSpan w:val="3"/>
            <w:vAlign w:val="center"/>
          </w:tcPr>
          <w:p w14:paraId="77AFE07E" w14:textId="77777777" w:rsidR="0004509C" w:rsidRPr="001D386E" w:rsidRDefault="0004509C" w:rsidP="0004509C">
            <w:pPr>
              <w:pStyle w:val="TAC"/>
              <w:rPr>
                <w:lang w:eastAsia="en-US"/>
              </w:rPr>
            </w:pPr>
            <w:r w:rsidRPr="001D386E">
              <w:t>Yes</w:t>
            </w:r>
          </w:p>
        </w:tc>
        <w:tc>
          <w:tcPr>
            <w:tcW w:w="587" w:type="dxa"/>
            <w:gridSpan w:val="3"/>
            <w:vAlign w:val="center"/>
          </w:tcPr>
          <w:p w14:paraId="77AFE07F" w14:textId="77777777" w:rsidR="0004509C" w:rsidRPr="001D386E" w:rsidRDefault="0004509C" w:rsidP="0004509C">
            <w:pPr>
              <w:pStyle w:val="TAC"/>
              <w:rPr>
                <w:lang w:eastAsia="en-US"/>
              </w:rPr>
            </w:pPr>
            <w:r w:rsidRPr="001D386E">
              <w:t>Yes</w:t>
            </w:r>
          </w:p>
        </w:tc>
        <w:tc>
          <w:tcPr>
            <w:tcW w:w="588" w:type="dxa"/>
            <w:gridSpan w:val="2"/>
            <w:vAlign w:val="center"/>
          </w:tcPr>
          <w:p w14:paraId="77AFE080" w14:textId="77777777" w:rsidR="0004509C" w:rsidRPr="001D386E" w:rsidRDefault="0004509C" w:rsidP="0004509C">
            <w:pPr>
              <w:pStyle w:val="TAC"/>
              <w:rPr>
                <w:lang w:eastAsia="zh-CN"/>
              </w:rPr>
            </w:pPr>
          </w:p>
        </w:tc>
        <w:tc>
          <w:tcPr>
            <w:tcW w:w="1187" w:type="dxa"/>
            <w:vMerge/>
            <w:vAlign w:val="center"/>
          </w:tcPr>
          <w:p w14:paraId="77AFE081" w14:textId="77777777" w:rsidR="0004509C" w:rsidRPr="001D386E" w:rsidRDefault="0004509C" w:rsidP="0004509C">
            <w:pPr>
              <w:pStyle w:val="TAC"/>
              <w:rPr>
                <w:lang w:eastAsia="en-US"/>
              </w:rPr>
            </w:pPr>
          </w:p>
        </w:tc>
        <w:tc>
          <w:tcPr>
            <w:tcW w:w="1286" w:type="dxa"/>
            <w:vMerge/>
            <w:vAlign w:val="center"/>
          </w:tcPr>
          <w:p w14:paraId="77AFE082" w14:textId="77777777" w:rsidR="0004509C" w:rsidRPr="001D386E" w:rsidRDefault="0004509C" w:rsidP="0004509C">
            <w:pPr>
              <w:pStyle w:val="TAC"/>
              <w:rPr>
                <w:lang w:eastAsia="en-US"/>
              </w:rPr>
            </w:pPr>
          </w:p>
        </w:tc>
      </w:tr>
      <w:tr w:rsidR="0004509C" w:rsidRPr="001D386E" w14:paraId="77AFE08F" w14:textId="77777777" w:rsidTr="00443AE3">
        <w:trPr>
          <w:trHeight w:val="223"/>
          <w:jc w:val="center"/>
        </w:trPr>
        <w:tc>
          <w:tcPr>
            <w:tcW w:w="1594" w:type="dxa"/>
            <w:vMerge/>
            <w:vAlign w:val="center"/>
          </w:tcPr>
          <w:p w14:paraId="77AFE084" w14:textId="77777777" w:rsidR="0004509C" w:rsidRPr="001D386E" w:rsidRDefault="0004509C" w:rsidP="0004509C">
            <w:pPr>
              <w:pStyle w:val="TAC"/>
              <w:rPr>
                <w:lang w:eastAsia="en-US"/>
              </w:rPr>
            </w:pPr>
          </w:p>
        </w:tc>
        <w:tc>
          <w:tcPr>
            <w:tcW w:w="1466" w:type="dxa"/>
            <w:vMerge/>
            <w:vAlign w:val="center"/>
          </w:tcPr>
          <w:p w14:paraId="77AFE085" w14:textId="77777777" w:rsidR="0004509C" w:rsidRPr="001D386E" w:rsidRDefault="0004509C" w:rsidP="0004509C">
            <w:pPr>
              <w:pStyle w:val="TAC"/>
              <w:rPr>
                <w:lang w:eastAsia="zh-CN"/>
              </w:rPr>
            </w:pPr>
          </w:p>
        </w:tc>
        <w:tc>
          <w:tcPr>
            <w:tcW w:w="767" w:type="dxa"/>
            <w:shd w:val="clear" w:color="auto" w:fill="auto"/>
            <w:vAlign w:val="center"/>
          </w:tcPr>
          <w:p w14:paraId="77AFE086" w14:textId="77777777" w:rsidR="0004509C" w:rsidRPr="001D386E" w:rsidRDefault="0004509C" w:rsidP="0004509C">
            <w:pPr>
              <w:pStyle w:val="TAC"/>
              <w:rPr>
                <w:rFonts w:eastAsia="SimSun"/>
                <w:lang w:eastAsia="zh-CN"/>
              </w:rPr>
            </w:pPr>
            <w:r w:rsidRPr="001D386E">
              <w:rPr>
                <w:rFonts w:eastAsia="SimSun" w:hint="eastAsia"/>
                <w:lang w:eastAsia="zh-CN"/>
              </w:rPr>
              <w:t>21</w:t>
            </w:r>
          </w:p>
        </w:tc>
        <w:tc>
          <w:tcPr>
            <w:tcW w:w="586" w:type="dxa"/>
            <w:gridSpan w:val="2"/>
            <w:shd w:val="clear" w:color="auto" w:fill="auto"/>
            <w:vAlign w:val="center"/>
          </w:tcPr>
          <w:p w14:paraId="77AFE087" w14:textId="77777777" w:rsidR="0004509C" w:rsidRPr="001D386E" w:rsidRDefault="0004509C" w:rsidP="0004509C">
            <w:pPr>
              <w:pStyle w:val="TAC"/>
              <w:rPr>
                <w:lang w:eastAsia="en-US"/>
              </w:rPr>
            </w:pPr>
          </w:p>
        </w:tc>
        <w:tc>
          <w:tcPr>
            <w:tcW w:w="587" w:type="dxa"/>
            <w:gridSpan w:val="2"/>
            <w:vAlign w:val="center"/>
          </w:tcPr>
          <w:p w14:paraId="77AFE088" w14:textId="77777777" w:rsidR="0004509C" w:rsidRPr="001D386E" w:rsidRDefault="0004509C" w:rsidP="0004509C">
            <w:pPr>
              <w:pStyle w:val="TAC"/>
              <w:rPr>
                <w:lang w:eastAsia="en-US"/>
              </w:rPr>
            </w:pPr>
          </w:p>
        </w:tc>
        <w:tc>
          <w:tcPr>
            <w:tcW w:w="588" w:type="dxa"/>
            <w:gridSpan w:val="3"/>
            <w:vAlign w:val="center"/>
          </w:tcPr>
          <w:p w14:paraId="77AFE089" w14:textId="77777777" w:rsidR="0004509C" w:rsidRPr="001D386E" w:rsidRDefault="0004509C" w:rsidP="0004509C">
            <w:pPr>
              <w:pStyle w:val="TAC"/>
              <w:rPr>
                <w:lang w:eastAsia="en-US"/>
              </w:rPr>
            </w:pPr>
            <w:r w:rsidRPr="001D386E">
              <w:t>Yes</w:t>
            </w:r>
          </w:p>
        </w:tc>
        <w:tc>
          <w:tcPr>
            <w:tcW w:w="587" w:type="dxa"/>
            <w:gridSpan w:val="3"/>
            <w:vAlign w:val="center"/>
          </w:tcPr>
          <w:p w14:paraId="77AFE08A" w14:textId="77777777" w:rsidR="0004509C" w:rsidRPr="001D386E" w:rsidRDefault="0004509C" w:rsidP="0004509C">
            <w:pPr>
              <w:pStyle w:val="TAC"/>
              <w:rPr>
                <w:lang w:eastAsia="en-US"/>
              </w:rPr>
            </w:pPr>
            <w:r w:rsidRPr="001D386E">
              <w:t>Yes</w:t>
            </w:r>
          </w:p>
        </w:tc>
        <w:tc>
          <w:tcPr>
            <w:tcW w:w="587" w:type="dxa"/>
            <w:gridSpan w:val="3"/>
            <w:vAlign w:val="center"/>
          </w:tcPr>
          <w:p w14:paraId="77AFE08B" w14:textId="77777777" w:rsidR="0004509C" w:rsidRPr="001D386E" w:rsidRDefault="0004509C" w:rsidP="0004509C">
            <w:pPr>
              <w:pStyle w:val="TAC"/>
              <w:rPr>
                <w:lang w:eastAsia="en-US"/>
              </w:rPr>
            </w:pPr>
            <w:r w:rsidRPr="001D386E">
              <w:t>Yes</w:t>
            </w:r>
          </w:p>
        </w:tc>
        <w:tc>
          <w:tcPr>
            <w:tcW w:w="588" w:type="dxa"/>
            <w:gridSpan w:val="2"/>
            <w:vAlign w:val="center"/>
          </w:tcPr>
          <w:p w14:paraId="77AFE08C" w14:textId="77777777" w:rsidR="0004509C" w:rsidRPr="001D386E" w:rsidRDefault="0004509C" w:rsidP="0004509C">
            <w:pPr>
              <w:pStyle w:val="TAC"/>
              <w:rPr>
                <w:lang w:eastAsia="zh-CN"/>
              </w:rPr>
            </w:pPr>
          </w:p>
        </w:tc>
        <w:tc>
          <w:tcPr>
            <w:tcW w:w="1187" w:type="dxa"/>
            <w:vMerge/>
            <w:vAlign w:val="center"/>
          </w:tcPr>
          <w:p w14:paraId="77AFE08D" w14:textId="77777777" w:rsidR="0004509C" w:rsidRPr="001D386E" w:rsidRDefault="0004509C" w:rsidP="0004509C">
            <w:pPr>
              <w:pStyle w:val="TAC"/>
              <w:rPr>
                <w:lang w:eastAsia="en-US"/>
              </w:rPr>
            </w:pPr>
          </w:p>
        </w:tc>
        <w:tc>
          <w:tcPr>
            <w:tcW w:w="1286" w:type="dxa"/>
            <w:vMerge/>
            <w:vAlign w:val="center"/>
          </w:tcPr>
          <w:p w14:paraId="77AFE08E" w14:textId="77777777" w:rsidR="0004509C" w:rsidRPr="001D386E" w:rsidRDefault="0004509C" w:rsidP="0004509C">
            <w:pPr>
              <w:pStyle w:val="TAC"/>
              <w:rPr>
                <w:lang w:eastAsia="en-US"/>
              </w:rPr>
            </w:pPr>
          </w:p>
        </w:tc>
      </w:tr>
      <w:tr w:rsidR="0004509C" w:rsidRPr="001D386E" w14:paraId="77AFE09B" w14:textId="77777777" w:rsidTr="00443AE3">
        <w:trPr>
          <w:trHeight w:val="223"/>
          <w:jc w:val="center"/>
        </w:trPr>
        <w:tc>
          <w:tcPr>
            <w:tcW w:w="1594" w:type="dxa"/>
            <w:vMerge w:val="restart"/>
            <w:vAlign w:val="center"/>
          </w:tcPr>
          <w:p w14:paraId="77AFE090"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E091" w14:textId="77777777" w:rsidR="0004509C" w:rsidRPr="001D386E" w:rsidRDefault="0004509C" w:rsidP="0004509C">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77AFE092"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093" w14:textId="77777777" w:rsidR="0004509C" w:rsidRPr="001D386E" w:rsidRDefault="0004509C" w:rsidP="0004509C">
            <w:pPr>
              <w:pStyle w:val="TAC"/>
              <w:rPr>
                <w:lang w:eastAsia="en-US"/>
              </w:rPr>
            </w:pPr>
          </w:p>
        </w:tc>
        <w:tc>
          <w:tcPr>
            <w:tcW w:w="587" w:type="dxa"/>
            <w:gridSpan w:val="2"/>
            <w:vAlign w:val="center"/>
          </w:tcPr>
          <w:p w14:paraId="77AFE094" w14:textId="77777777" w:rsidR="0004509C" w:rsidRPr="001D386E" w:rsidRDefault="0004509C" w:rsidP="0004509C">
            <w:pPr>
              <w:pStyle w:val="TAC"/>
              <w:rPr>
                <w:lang w:eastAsia="en-US"/>
              </w:rPr>
            </w:pPr>
          </w:p>
        </w:tc>
        <w:tc>
          <w:tcPr>
            <w:tcW w:w="588" w:type="dxa"/>
            <w:gridSpan w:val="3"/>
            <w:vAlign w:val="center"/>
          </w:tcPr>
          <w:p w14:paraId="77AFE09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9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98"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099" w14:textId="77777777" w:rsidR="0004509C" w:rsidRPr="001D386E" w:rsidRDefault="0004509C" w:rsidP="0004509C">
            <w:pPr>
              <w:pStyle w:val="TAC"/>
              <w:rPr>
                <w:lang w:eastAsia="en-US"/>
              </w:rPr>
            </w:pPr>
            <w:r w:rsidRPr="001D386E">
              <w:rPr>
                <w:lang w:eastAsia="ja-JP"/>
              </w:rPr>
              <w:t>55</w:t>
            </w:r>
          </w:p>
        </w:tc>
        <w:tc>
          <w:tcPr>
            <w:tcW w:w="1286" w:type="dxa"/>
            <w:vMerge w:val="restart"/>
            <w:vAlign w:val="center"/>
          </w:tcPr>
          <w:p w14:paraId="77AFE09A" w14:textId="77777777" w:rsidR="0004509C" w:rsidRPr="001D386E" w:rsidRDefault="0004509C" w:rsidP="0004509C">
            <w:pPr>
              <w:pStyle w:val="TAC"/>
              <w:rPr>
                <w:lang w:eastAsia="en-US"/>
              </w:rPr>
            </w:pPr>
            <w:r w:rsidRPr="001D386E">
              <w:t>0</w:t>
            </w:r>
          </w:p>
        </w:tc>
      </w:tr>
      <w:tr w:rsidR="0004509C" w:rsidRPr="001D386E" w14:paraId="77AFE0A7" w14:textId="77777777" w:rsidTr="00443AE3">
        <w:trPr>
          <w:trHeight w:val="223"/>
          <w:jc w:val="center"/>
        </w:trPr>
        <w:tc>
          <w:tcPr>
            <w:tcW w:w="1594" w:type="dxa"/>
            <w:vMerge/>
            <w:vAlign w:val="center"/>
          </w:tcPr>
          <w:p w14:paraId="77AFE09C" w14:textId="77777777" w:rsidR="0004509C" w:rsidRPr="001D386E" w:rsidRDefault="0004509C" w:rsidP="0004509C">
            <w:pPr>
              <w:pStyle w:val="TAC"/>
              <w:rPr>
                <w:lang w:eastAsia="en-US"/>
              </w:rPr>
            </w:pPr>
          </w:p>
        </w:tc>
        <w:tc>
          <w:tcPr>
            <w:tcW w:w="1466" w:type="dxa"/>
            <w:vMerge/>
            <w:vAlign w:val="center"/>
          </w:tcPr>
          <w:p w14:paraId="77AFE09D" w14:textId="77777777" w:rsidR="0004509C" w:rsidRPr="001D386E" w:rsidRDefault="0004509C" w:rsidP="0004509C">
            <w:pPr>
              <w:pStyle w:val="TAC"/>
              <w:rPr>
                <w:lang w:eastAsia="zh-CN"/>
              </w:rPr>
            </w:pPr>
          </w:p>
        </w:tc>
        <w:tc>
          <w:tcPr>
            <w:tcW w:w="767" w:type="dxa"/>
            <w:shd w:val="clear" w:color="auto" w:fill="auto"/>
            <w:vAlign w:val="center"/>
          </w:tcPr>
          <w:p w14:paraId="77AFE09E" w14:textId="77777777" w:rsidR="0004509C" w:rsidRPr="001D386E" w:rsidRDefault="0004509C" w:rsidP="0004509C">
            <w:pPr>
              <w:pStyle w:val="TAC"/>
              <w:rPr>
                <w:lang w:eastAsia="zh-CN"/>
              </w:rPr>
            </w:pPr>
            <w:r w:rsidRPr="001D386E">
              <w:rPr>
                <w:lang w:eastAsia="ja-JP"/>
              </w:rPr>
              <w:t>19</w:t>
            </w:r>
          </w:p>
        </w:tc>
        <w:tc>
          <w:tcPr>
            <w:tcW w:w="586" w:type="dxa"/>
            <w:gridSpan w:val="2"/>
            <w:shd w:val="clear" w:color="auto" w:fill="auto"/>
            <w:vAlign w:val="center"/>
          </w:tcPr>
          <w:p w14:paraId="77AFE09F" w14:textId="77777777" w:rsidR="0004509C" w:rsidRPr="001D386E" w:rsidRDefault="0004509C" w:rsidP="0004509C">
            <w:pPr>
              <w:pStyle w:val="TAC"/>
              <w:rPr>
                <w:lang w:eastAsia="en-US"/>
              </w:rPr>
            </w:pPr>
          </w:p>
        </w:tc>
        <w:tc>
          <w:tcPr>
            <w:tcW w:w="587" w:type="dxa"/>
            <w:gridSpan w:val="2"/>
            <w:vAlign w:val="center"/>
          </w:tcPr>
          <w:p w14:paraId="77AFE0A0" w14:textId="77777777" w:rsidR="0004509C" w:rsidRPr="001D386E" w:rsidRDefault="0004509C" w:rsidP="0004509C">
            <w:pPr>
              <w:pStyle w:val="TAC"/>
              <w:rPr>
                <w:lang w:eastAsia="en-US"/>
              </w:rPr>
            </w:pPr>
          </w:p>
        </w:tc>
        <w:tc>
          <w:tcPr>
            <w:tcW w:w="588" w:type="dxa"/>
            <w:gridSpan w:val="3"/>
            <w:vAlign w:val="center"/>
          </w:tcPr>
          <w:p w14:paraId="77AFE0A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A4" w14:textId="77777777" w:rsidR="0004509C" w:rsidRPr="001D386E" w:rsidRDefault="0004509C" w:rsidP="0004509C">
            <w:pPr>
              <w:pStyle w:val="TAC"/>
              <w:rPr>
                <w:lang w:eastAsia="zh-CN"/>
              </w:rPr>
            </w:pPr>
          </w:p>
        </w:tc>
        <w:tc>
          <w:tcPr>
            <w:tcW w:w="1187" w:type="dxa"/>
            <w:vMerge/>
            <w:vAlign w:val="center"/>
          </w:tcPr>
          <w:p w14:paraId="77AFE0A5" w14:textId="77777777" w:rsidR="0004509C" w:rsidRPr="001D386E" w:rsidRDefault="0004509C" w:rsidP="0004509C">
            <w:pPr>
              <w:pStyle w:val="TAC"/>
              <w:rPr>
                <w:lang w:eastAsia="en-US"/>
              </w:rPr>
            </w:pPr>
          </w:p>
        </w:tc>
        <w:tc>
          <w:tcPr>
            <w:tcW w:w="1286" w:type="dxa"/>
            <w:vMerge/>
            <w:vAlign w:val="center"/>
          </w:tcPr>
          <w:p w14:paraId="77AFE0A6" w14:textId="77777777" w:rsidR="0004509C" w:rsidRPr="001D386E" w:rsidRDefault="0004509C" w:rsidP="0004509C">
            <w:pPr>
              <w:pStyle w:val="TAC"/>
              <w:rPr>
                <w:lang w:eastAsia="en-US"/>
              </w:rPr>
            </w:pPr>
          </w:p>
        </w:tc>
      </w:tr>
      <w:tr w:rsidR="0004509C" w:rsidRPr="001D386E" w14:paraId="77AFE0B3" w14:textId="77777777" w:rsidTr="00443AE3">
        <w:trPr>
          <w:trHeight w:val="223"/>
          <w:jc w:val="center"/>
        </w:trPr>
        <w:tc>
          <w:tcPr>
            <w:tcW w:w="1594" w:type="dxa"/>
            <w:vMerge/>
            <w:vAlign w:val="center"/>
          </w:tcPr>
          <w:p w14:paraId="77AFE0A8" w14:textId="77777777" w:rsidR="0004509C" w:rsidRPr="001D386E" w:rsidRDefault="0004509C" w:rsidP="0004509C">
            <w:pPr>
              <w:pStyle w:val="TAC"/>
              <w:rPr>
                <w:lang w:eastAsia="en-US"/>
              </w:rPr>
            </w:pPr>
          </w:p>
        </w:tc>
        <w:tc>
          <w:tcPr>
            <w:tcW w:w="1466" w:type="dxa"/>
            <w:vMerge/>
            <w:vAlign w:val="center"/>
          </w:tcPr>
          <w:p w14:paraId="77AFE0A9" w14:textId="77777777" w:rsidR="0004509C" w:rsidRPr="001D386E" w:rsidRDefault="0004509C" w:rsidP="0004509C">
            <w:pPr>
              <w:pStyle w:val="TAC"/>
              <w:rPr>
                <w:lang w:eastAsia="zh-CN"/>
              </w:rPr>
            </w:pPr>
          </w:p>
        </w:tc>
        <w:tc>
          <w:tcPr>
            <w:tcW w:w="767" w:type="dxa"/>
            <w:shd w:val="clear" w:color="auto" w:fill="auto"/>
            <w:vAlign w:val="center"/>
          </w:tcPr>
          <w:p w14:paraId="77AFE0AA"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0AB" w14:textId="77777777" w:rsidR="0004509C" w:rsidRPr="001D386E" w:rsidRDefault="0004509C" w:rsidP="0004509C">
            <w:pPr>
              <w:pStyle w:val="TAC"/>
              <w:rPr>
                <w:lang w:eastAsia="en-US"/>
              </w:rPr>
            </w:pPr>
          </w:p>
        </w:tc>
        <w:tc>
          <w:tcPr>
            <w:tcW w:w="587" w:type="dxa"/>
            <w:gridSpan w:val="2"/>
            <w:vAlign w:val="center"/>
          </w:tcPr>
          <w:p w14:paraId="77AFE0AC" w14:textId="77777777" w:rsidR="0004509C" w:rsidRPr="001D386E" w:rsidRDefault="0004509C" w:rsidP="0004509C">
            <w:pPr>
              <w:pStyle w:val="TAC"/>
              <w:rPr>
                <w:lang w:eastAsia="en-US"/>
              </w:rPr>
            </w:pPr>
          </w:p>
        </w:tc>
        <w:tc>
          <w:tcPr>
            <w:tcW w:w="588" w:type="dxa"/>
            <w:gridSpan w:val="3"/>
            <w:vAlign w:val="center"/>
          </w:tcPr>
          <w:p w14:paraId="77AFE0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AF"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B0"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0B1" w14:textId="77777777" w:rsidR="0004509C" w:rsidRPr="001D386E" w:rsidRDefault="0004509C" w:rsidP="0004509C">
            <w:pPr>
              <w:pStyle w:val="TAC"/>
              <w:rPr>
                <w:lang w:eastAsia="en-US"/>
              </w:rPr>
            </w:pPr>
          </w:p>
        </w:tc>
        <w:tc>
          <w:tcPr>
            <w:tcW w:w="1286" w:type="dxa"/>
            <w:vMerge/>
            <w:vAlign w:val="center"/>
          </w:tcPr>
          <w:p w14:paraId="77AFE0B2" w14:textId="77777777" w:rsidR="0004509C" w:rsidRPr="001D386E" w:rsidRDefault="0004509C" w:rsidP="0004509C">
            <w:pPr>
              <w:pStyle w:val="TAC"/>
              <w:rPr>
                <w:lang w:eastAsia="en-US"/>
              </w:rPr>
            </w:pPr>
          </w:p>
        </w:tc>
      </w:tr>
      <w:tr w:rsidR="0004509C" w:rsidRPr="001D386E" w14:paraId="77AFE0C1" w14:textId="77777777" w:rsidTr="00443AE3">
        <w:trPr>
          <w:trHeight w:val="223"/>
          <w:jc w:val="center"/>
        </w:trPr>
        <w:tc>
          <w:tcPr>
            <w:tcW w:w="1594" w:type="dxa"/>
            <w:vMerge w:val="restart"/>
            <w:vAlign w:val="center"/>
          </w:tcPr>
          <w:p w14:paraId="77AFE0B4" w14:textId="77777777" w:rsidR="0004509C" w:rsidRPr="001D386E" w:rsidRDefault="0004509C" w:rsidP="0004509C">
            <w:pPr>
              <w:pStyle w:val="TAC"/>
              <w:rPr>
                <w:lang w:eastAsia="en-US"/>
              </w:rPr>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77AFE0B5" w14:textId="77777777" w:rsidR="0004509C" w:rsidRPr="001D386E" w:rsidRDefault="0004509C" w:rsidP="0004509C">
            <w:pPr>
              <w:pStyle w:val="TAC"/>
              <w:rPr>
                <w:lang w:eastAsia="ja-JP"/>
              </w:rPr>
            </w:pPr>
            <w:r w:rsidRPr="001D386E">
              <w:rPr>
                <w:lang w:eastAsia="ja-JP"/>
              </w:rPr>
              <w:t>CA_3A-19A</w:t>
            </w:r>
          </w:p>
          <w:p w14:paraId="77AFE0B6" w14:textId="77777777" w:rsidR="0004509C" w:rsidRPr="001D386E" w:rsidRDefault="0004509C" w:rsidP="0004509C">
            <w:pPr>
              <w:pStyle w:val="TAC"/>
              <w:rPr>
                <w:lang w:eastAsia="ja-JP"/>
              </w:rPr>
            </w:pPr>
            <w:r w:rsidRPr="001D386E">
              <w:rPr>
                <w:lang w:eastAsia="ja-JP"/>
              </w:rPr>
              <w:t>CA_3A-42A</w:t>
            </w:r>
          </w:p>
          <w:p w14:paraId="77AFE0B7" w14:textId="77777777" w:rsidR="0004509C" w:rsidRPr="001D386E" w:rsidRDefault="0004509C" w:rsidP="0004509C">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77AFE0B8"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0B9" w14:textId="77777777" w:rsidR="0004509C" w:rsidRPr="001D386E" w:rsidRDefault="0004509C" w:rsidP="0004509C">
            <w:pPr>
              <w:pStyle w:val="TAC"/>
              <w:rPr>
                <w:lang w:eastAsia="en-US"/>
              </w:rPr>
            </w:pPr>
          </w:p>
        </w:tc>
        <w:tc>
          <w:tcPr>
            <w:tcW w:w="587" w:type="dxa"/>
            <w:gridSpan w:val="2"/>
            <w:vAlign w:val="center"/>
          </w:tcPr>
          <w:p w14:paraId="77AFE0BA" w14:textId="77777777" w:rsidR="0004509C" w:rsidRPr="001D386E" w:rsidRDefault="0004509C" w:rsidP="0004509C">
            <w:pPr>
              <w:pStyle w:val="TAC"/>
              <w:rPr>
                <w:lang w:eastAsia="en-US"/>
              </w:rPr>
            </w:pPr>
          </w:p>
        </w:tc>
        <w:tc>
          <w:tcPr>
            <w:tcW w:w="588" w:type="dxa"/>
            <w:gridSpan w:val="3"/>
            <w:vAlign w:val="center"/>
          </w:tcPr>
          <w:p w14:paraId="77AFE0B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B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B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BE"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0BF" w14:textId="77777777" w:rsidR="0004509C" w:rsidRPr="001D386E" w:rsidRDefault="0004509C" w:rsidP="0004509C">
            <w:pPr>
              <w:pStyle w:val="TAC"/>
              <w:rPr>
                <w:lang w:eastAsia="en-US"/>
              </w:rPr>
            </w:pPr>
            <w:r w:rsidRPr="001D386E">
              <w:rPr>
                <w:rFonts w:hint="eastAsia"/>
                <w:lang w:eastAsia="ja-JP"/>
              </w:rPr>
              <w:t>75</w:t>
            </w:r>
          </w:p>
        </w:tc>
        <w:tc>
          <w:tcPr>
            <w:tcW w:w="1286" w:type="dxa"/>
            <w:vMerge w:val="restart"/>
            <w:vAlign w:val="center"/>
          </w:tcPr>
          <w:p w14:paraId="77AFE0C0" w14:textId="77777777" w:rsidR="0004509C" w:rsidRPr="001D386E" w:rsidRDefault="0004509C" w:rsidP="0004509C">
            <w:pPr>
              <w:pStyle w:val="TAC"/>
              <w:rPr>
                <w:lang w:eastAsia="en-US"/>
              </w:rPr>
            </w:pPr>
            <w:r w:rsidRPr="001D386E">
              <w:t>0</w:t>
            </w:r>
          </w:p>
        </w:tc>
      </w:tr>
      <w:tr w:rsidR="0004509C" w:rsidRPr="001D386E" w14:paraId="77AFE0CD" w14:textId="77777777" w:rsidTr="00443AE3">
        <w:trPr>
          <w:trHeight w:val="223"/>
          <w:jc w:val="center"/>
        </w:trPr>
        <w:tc>
          <w:tcPr>
            <w:tcW w:w="1594" w:type="dxa"/>
            <w:vMerge/>
            <w:vAlign w:val="center"/>
          </w:tcPr>
          <w:p w14:paraId="77AFE0C2" w14:textId="77777777" w:rsidR="0004509C" w:rsidRPr="001D386E" w:rsidRDefault="0004509C" w:rsidP="0004509C">
            <w:pPr>
              <w:pStyle w:val="TAC"/>
              <w:rPr>
                <w:lang w:eastAsia="en-US"/>
              </w:rPr>
            </w:pPr>
          </w:p>
        </w:tc>
        <w:tc>
          <w:tcPr>
            <w:tcW w:w="1466" w:type="dxa"/>
            <w:vMerge/>
            <w:vAlign w:val="center"/>
          </w:tcPr>
          <w:p w14:paraId="77AFE0C3" w14:textId="77777777" w:rsidR="0004509C" w:rsidRPr="001D386E" w:rsidRDefault="0004509C" w:rsidP="0004509C">
            <w:pPr>
              <w:pStyle w:val="TAC"/>
              <w:rPr>
                <w:lang w:eastAsia="zh-CN"/>
              </w:rPr>
            </w:pPr>
          </w:p>
        </w:tc>
        <w:tc>
          <w:tcPr>
            <w:tcW w:w="767" w:type="dxa"/>
            <w:shd w:val="clear" w:color="auto" w:fill="auto"/>
            <w:vAlign w:val="center"/>
          </w:tcPr>
          <w:p w14:paraId="77AFE0C4" w14:textId="77777777" w:rsidR="0004509C" w:rsidRPr="001D386E" w:rsidRDefault="0004509C" w:rsidP="0004509C">
            <w:pPr>
              <w:pStyle w:val="TAC"/>
              <w:rPr>
                <w:lang w:eastAsia="ja-JP"/>
              </w:rPr>
            </w:pPr>
            <w:r w:rsidRPr="001D386E">
              <w:rPr>
                <w:rFonts w:hint="eastAsia"/>
                <w:lang w:eastAsia="ja-JP"/>
              </w:rPr>
              <w:t>19</w:t>
            </w:r>
          </w:p>
        </w:tc>
        <w:tc>
          <w:tcPr>
            <w:tcW w:w="586" w:type="dxa"/>
            <w:gridSpan w:val="2"/>
            <w:shd w:val="clear" w:color="auto" w:fill="auto"/>
            <w:vAlign w:val="center"/>
          </w:tcPr>
          <w:p w14:paraId="77AFE0C5" w14:textId="77777777" w:rsidR="0004509C" w:rsidRPr="001D386E" w:rsidRDefault="0004509C" w:rsidP="0004509C">
            <w:pPr>
              <w:pStyle w:val="TAC"/>
              <w:rPr>
                <w:lang w:eastAsia="en-US"/>
              </w:rPr>
            </w:pPr>
          </w:p>
        </w:tc>
        <w:tc>
          <w:tcPr>
            <w:tcW w:w="587" w:type="dxa"/>
            <w:gridSpan w:val="2"/>
            <w:vAlign w:val="center"/>
          </w:tcPr>
          <w:p w14:paraId="77AFE0C6" w14:textId="77777777" w:rsidR="0004509C" w:rsidRPr="001D386E" w:rsidRDefault="0004509C" w:rsidP="0004509C">
            <w:pPr>
              <w:pStyle w:val="TAC"/>
              <w:rPr>
                <w:lang w:eastAsia="en-US"/>
              </w:rPr>
            </w:pPr>
          </w:p>
        </w:tc>
        <w:tc>
          <w:tcPr>
            <w:tcW w:w="588" w:type="dxa"/>
            <w:gridSpan w:val="3"/>
            <w:vAlign w:val="center"/>
          </w:tcPr>
          <w:p w14:paraId="77AFE0C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C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0C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0CA" w14:textId="77777777" w:rsidR="0004509C" w:rsidRPr="001D386E" w:rsidRDefault="0004509C" w:rsidP="0004509C">
            <w:pPr>
              <w:pStyle w:val="TAC"/>
              <w:rPr>
                <w:lang w:eastAsia="ja-JP"/>
              </w:rPr>
            </w:pPr>
          </w:p>
        </w:tc>
        <w:tc>
          <w:tcPr>
            <w:tcW w:w="1187" w:type="dxa"/>
            <w:vMerge/>
            <w:vAlign w:val="center"/>
          </w:tcPr>
          <w:p w14:paraId="77AFE0CB" w14:textId="77777777" w:rsidR="0004509C" w:rsidRPr="001D386E" w:rsidRDefault="0004509C" w:rsidP="0004509C">
            <w:pPr>
              <w:pStyle w:val="TAC"/>
              <w:rPr>
                <w:lang w:eastAsia="en-US"/>
              </w:rPr>
            </w:pPr>
          </w:p>
        </w:tc>
        <w:tc>
          <w:tcPr>
            <w:tcW w:w="1286" w:type="dxa"/>
            <w:vMerge/>
            <w:vAlign w:val="center"/>
          </w:tcPr>
          <w:p w14:paraId="77AFE0CC" w14:textId="77777777" w:rsidR="0004509C" w:rsidRPr="001D386E" w:rsidRDefault="0004509C" w:rsidP="0004509C">
            <w:pPr>
              <w:pStyle w:val="TAC"/>
              <w:rPr>
                <w:lang w:eastAsia="en-US"/>
              </w:rPr>
            </w:pPr>
          </w:p>
        </w:tc>
      </w:tr>
      <w:tr w:rsidR="0004509C" w:rsidRPr="001D386E" w14:paraId="77AFE0D4" w14:textId="77777777" w:rsidTr="00443AE3">
        <w:trPr>
          <w:trHeight w:val="223"/>
          <w:jc w:val="center"/>
        </w:trPr>
        <w:tc>
          <w:tcPr>
            <w:tcW w:w="1594" w:type="dxa"/>
            <w:vMerge/>
            <w:vAlign w:val="center"/>
          </w:tcPr>
          <w:p w14:paraId="77AFE0CE" w14:textId="77777777" w:rsidR="0004509C" w:rsidRPr="001D386E" w:rsidRDefault="0004509C" w:rsidP="0004509C">
            <w:pPr>
              <w:pStyle w:val="TAC"/>
              <w:rPr>
                <w:lang w:eastAsia="en-US"/>
              </w:rPr>
            </w:pPr>
          </w:p>
        </w:tc>
        <w:tc>
          <w:tcPr>
            <w:tcW w:w="1466" w:type="dxa"/>
            <w:vMerge/>
            <w:vAlign w:val="center"/>
          </w:tcPr>
          <w:p w14:paraId="77AFE0CF" w14:textId="77777777" w:rsidR="0004509C" w:rsidRPr="001D386E" w:rsidRDefault="0004509C" w:rsidP="0004509C">
            <w:pPr>
              <w:pStyle w:val="TAC"/>
              <w:rPr>
                <w:lang w:eastAsia="zh-CN"/>
              </w:rPr>
            </w:pPr>
          </w:p>
        </w:tc>
        <w:tc>
          <w:tcPr>
            <w:tcW w:w="767" w:type="dxa"/>
            <w:shd w:val="clear" w:color="auto" w:fill="auto"/>
            <w:vAlign w:val="center"/>
          </w:tcPr>
          <w:p w14:paraId="77AFE0D0" w14:textId="77777777" w:rsidR="0004509C" w:rsidRPr="001D386E" w:rsidRDefault="0004509C" w:rsidP="0004509C">
            <w:pPr>
              <w:pStyle w:val="TAC"/>
              <w:rPr>
                <w:lang w:eastAsia="ja-JP"/>
              </w:rPr>
            </w:pPr>
            <w:r w:rsidRPr="001D386E">
              <w:rPr>
                <w:rFonts w:hint="eastAsia"/>
                <w:lang w:eastAsia="ja-JP"/>
              </w:rPr>
              <w:t>42</w:t>
            </w:r>
          </w:p>
        </w:tc>
        <w:tc>
          <w:tcPr>
            <w:tcW w:w="3523" w:type="dxa"/>
            <w:gridSpan w:val="15"/>
            <w:shd w:val="clear" w:color="auto" w:fill="auto"/>
            <w:vAlign w:val="center"/>
          </w:tcPr>
          <w:p w14:paraId="77AFE0D1" w14:textId="77777777" w:rsidR="0004509C" w:rsidRPr="001D386E" w:rsidRDefault="0004509C" w:rsidP="0004509C">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D2" w14:textId="77777777" w:rsidR="0004509C" w:rsidRPr="001D386E" w:rsidRDefault="0004509C" w:rsidP="0004509C">
            <w:pPr>
              <w:pStyle w:val="TAC"/>
              <w:rPr>
                <w:lang w:eastAsia="en-US"/>
              </w:rPr>
            </w:pPr>
          </w:p>
        </w:tc>
        <w:tc>
          <w:tcPr>
            <w:tcW w:w="1286" w:type="dxa"/>
            <w:vMerge/>
            <w:vAlign w:val="center"/>
          </w:tcPr>
          <w:p w14:paraId="77AFE0D3" w14:textId="77777777" w:rsidR="0004509C" w:rsidRPr="001D386E" w:rsidRDefault="0004509C" w:rsidP="0004509C">
            <w:pPr>
              <w:pStyle w:val="TAC"/>
              <w:rPr>
                <w:lang w:eastAsia="en-US"/>
              </w:rPr>
            </w:pPr>
          </w:p>
        </w:tc>
      </w:tr>
      <w:tr w:rsidR="0004509C" w:rsidRPr="001D386E" w14:paraId="77AFE0E0" w14:textId="77777777" w:rsidTr="00443AE3">
        <w:trPr>
          <w:trHeight w:val="223"/>
          <w:jc w:val="center"/>
        </w:trPr>
        <w:tc>
          <w:tcPr>
            <w:tcW w:w="1594" w:type="dxa"/>
            <w:vMerge w:val="restart"/>
            <w:vAlign w:val="center"/>
          </w:tcPr>
          <w:p w14:paraId="77AFE0D5" w14:textId="77777777" w:rsidR="0004509C" w:rsidRPr="001D386E" w:rsidRDefault="0004509C" w:rsidP="0004509C">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77AFE0D6"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D7" w14:textId="77777777" w:rsidR="0004509C" w:rsidRPr="001D386E" w:rsidRDefault="0004509C" w:rsidP="0004509C">
            <w:pPr>
              <w:pStyle w:val="TAC"/>
            </w:pPr>
            <w:r w:rsidRPr="001D386E">
              <w:rPr>
                <w:rFonts w:hint="eastAsia"/>
                <w:lang w:eastAsia="ja-JP"/>
              </w:rPr>
              <w:t>3</w:t>
            </w:r>
          </w:p>
        </w:tc>
        <w:tc>
          <w:tcPr>
            <w:tcW w:w="586" w:type="dxa"/>
            <w:gridSpan w:val="2"/>
            <w:shd w:val="clear" w:color="auto" w:fill="auto"/>
            <w:vAlign w:val="center"/>
          </w:tcPr>
          <w:p w14:paraId="77AFE0D8" w14:textId="77777777" w:rsidR="0004509C" w:rsidRPr="001D386E" w:rsidRDefault="0004509C" w:rsidP="0004509C">
            <w:pPr>
              <w:pStyle w:val="TAC"/>
            </w:pPr>
          </w:p>
        </w:tc>
        <w:tc>
          <w:tcPr>
            <w:tcW w:w="587" w:type="dxa"/>
            <w:gridSpan w:val="2"/>
            <w:vAlign w:val="center"/>
          </w:tcPr>
          <w:p w14:paraId="77AFE0D9" w14:textId="77777777" w:rsidR="0004509C" w:rsidRPr="001D386E" w:rsidRDefault="0004509C" w:rsidP="0004509C">
            <w:pPr>
              <w:pStyle w:val="TAC"/>
            </w:pPr>
          </w:p>
        </w:tc>
        <w:tc>
          <w:tcPr>
            <w:tcW w:w="588" w:type="dxa"/>
            <w:gridSpan w:val="3"/>
            <w:vAlign w:val="center"/>
          </w:tcPr>
          <w:p w14:paraId="77AFE0DA" w14:textId="77777777" w:rsidR="0004509C" w:rsidRPr="001D386E" w:rsidRDefault="0004509C" w:rsidP="0004509C">
            <w:pPr>
              <w:pStyle w:val="TAC"/>
            </w:pPr>
            <w:r w:rsidRPr="001D386E">
              <w:t>Yes</w:t>
            </w:r>
          </w:p>
        </w:tc>
        <w:tc>
          <w:tcPr>
            <w:tcW w:w="587" w:type="dxa"/>
            <w:gridSpan w:val="3"/>
            <w:vAlign w:val="center"/>
          </w:tcPr>
          <w:p w14:paraId="77AFE0DB" w14:textId="77777777" w:rsidR="0004509C" w:rsidRPr="001D386E" w:rsidRDefault="0004509C" w:rsidP="0004509C">
            <w:pPr>
              <w:pStyle w:val="TAC"/>
            </w:pPr>
            <w:r w:rsidRPr="001D386E">
              <w:t>Yes</w:t>
            </w:r>
          </w:p>
        </w:tc>
        <w:tc>
          <w:tcPr>
            <w:tcW w:w="587" w:type="dxa"/>
            <w:gridSpan w:val="3"/>
            <w:vAlign w:val="center"/>
          </w:tcPr>
          <w:p w14:paraId="77AFE0DC" w14:textId="77777777" w:rsidR="0004509C" w:rsidRPr="001D386E" w:rsidRDefault="0004509C" w:rsidP="0004509C">
            <w:pPr>
              <w:pStyle w:val="TAC"/>
            </w:pPr>
            <w:r w:rsidRPr="001D386E">
              <w:t>Yes</w:t>
            </w:r>
          </w:p>
        </w:tc>
        <w:tc>
          <w:tcPr>
            <w:tcW w:w="588" w:type="dxa"/>
            <w:gridSpan w:val="2"/>
            <w:vAlign w:val="center"/>
          </w:tcPr>
          <w:p w14:paraId="77AFE0DD" w14:textId="77777777" w:rsidR="0004509C" w:rsidRPr="001D386E" w:rsidRDefault="0004509C" w:rsidP="0004509C">
            <w:pPr>
              <w:pStyle w:val="TAC"/>
            </w:pPr>
            <w:r w:rsidRPr="001D386E">
              <w:t>Yes</w:t>
            </w:r>
          </w:p>
        </w:tc>
        <w:tc>
          <w:tcPr>
            <w:tcW w:w="1187" w:type="dxa"/>
            <w:vMerge w:val="restart"/>
            <w:vAlign w:val="center"/>
          </w:tcPr>
          <w:p w14:paraId="77AFE0DE" w14:textId="77777777" w:rsidR="0004509C" w:rsidRPr="001D386E" w:rsidRDefault="0004509C" w:rsidP="0004509C">
            <w:pPr>
              <w:pStyle w:val="TAC"/>
              <w:rPr>
                <w:rFonts w:eastAsia="SimSun"/>
                <w:lang w:eastAsia="zh-CN"/>
              </w:rPr>
            </w:pPr>
            <w:r w:rsidRPr="001D386E">
              <w:rPr>
                <w:rFonts w:eastAsia="SimSun"/>
                <w:lang w:eastAsia="zh-CN"/>
              </w:rPr>
              <w:t>95</w:t>
            </w:r>
          </w:p>
        </w:tc>
        <w:tc>
          <w:tcPr>
            <w:tcW w:w="1286" w:type="dxa"/>
            <w:vMerge w:val="restart"/>
            <w:vAlign w:val="center"/>
          </w:tcPr>
          <w:p w14:paraId="77AFE0DF" w14:textId="77777777" w:rsidR="0004509C" w:rsidRPr="001D386E" w:rsidRDefault="0004509C" w:rsidP="0004509C">
            <w:pPr>
              <w:pStyle w:val="TAC"/>
            </w:pPr>
            <w:r w:rsidRPr="001D386E">
              <w:t>0</w:t>
            </w:r>
          </w:p>
        </w:tc>
      </w:tr>
      <w:tr w:rsidR="0004509C" w:rsidRPr="001D386E" w14:paraId="77AFE0EC" w14:textId="77777777" w:rsidTr="00443AE3">
        <w:trPr>
          <w:trHeight w:val="223"/>
          <w:jc w:val="center"/>
        </w:trPr>
        <w:tc>
          <w:tcPr>
            <w:tcW w:w="1594" w:type="dxa"/>
            <w:vMerge/>
            <w:vAlign w:val="center"/>
          </w:tcPr>
          <w:p w14:paraId="77AFE0E1" w14:textId="77777777" w:rsidR="0004509C" w:rsidRPr="001D386E" w:rsidRDefault="0004509C" w:rsidP="0004509C">
            <w:pPr>
              <w:pStyle w:val="TAC"/>
            </w:pPr>
          </w:p>
        </w:tc>
        <w:tc>
          <w:tcPr>
            <w:tcW w:w="1466" w:type="dxa"/>
            <w:vMerge/>
            <w:vAlign w:val="center"/>
          </w:tcPr>
          <w:p w14:paraId="77AFE0E2" w14:textId="77777777" w:rsidR="0004509C" w:rsidRPr="001D386E" w:rsidRDefault="0004509C" w:rsidP="0004509C">
            <w:pPr>
              <w:pStyle w:val="TAC"/>
              <w:rPr>
                <w:lang w:eastAsia="zh-CN"/>
              </w:rPr>
            </w:pPr>
          </w:p>
        </w:tc>
        <w:tc>
          <w:tcPr>
            <w:tcW w:w="767" w:type="dxa"/>
            <w:shd w:val="clear" w:color="auto" w:fill="auto"/>
            <w:vAlign w:val="center"/>
          </w:tcPr>
          <w:p w14:paraId="77AFE0E3" w14:textId="77777777" w:rsidR="0004509C" w:rsidRPr="001D386E" w:rsidRDefault="0004509C" w:rsidP="0004509C">
            <w:pPr>
              <w:pStyle w:val="TAC"/>
            </w:pPr>
            <w:r w:rsidRPr="001D386E">
              <w:rPr>
                <w:rFonts w:hint="eastAsia"/>
                <w:lang w:eastAsia="ja-JP"/>
              </w:rPr>
              <w:t>19</w:t>
            </w:r>
          </w:p>
        </w:tc>
        <w:tc>
          <w:tcPr>
            <w:tcW w:w="586" w:type="dxa"/>
            <w:gridSpan w:val="2"/>
            <w:shd w:val="clear" w:color="auto" w:fill="auto"/>
            <w:vAlign w:val="center"/>
          </w:tcPr>
          <w:p w14:paraId="77AFE0E4" w14:textId="77777777" w:rsidR="0004509C" w:rsidRPr="001D386E" w:rsidRDefault="0004509C" w:rsidP="0004509C">
            <w:pPr>
              <w:pStyle w:val="TAC"/>
            </w:pPr>
          </w:p>
        </w:tc>
        <w:tc>
          <w:tcPr>
            <w:tcW w:w="587" w:type="dxa"/>
            <w:gridSpan w:val="2"/>
            <w:vAlign w:val="center"/>
          </w:tcPr>
          <w:p w14:paraId="77AFE0E5" w14:textId="77777777" w:rsidR="0004509C" w:rsidRPr="001D386E" w:rsidRDefault="0004509C" w:rsidP="0004509C">
            <w:pPr>
              <w:pStyle w:val="TAC"/>
            </w:pPr>
          </w:p>
        </w:tc>
        <w:tc>
          <w:tcPr>
            <w:tcW w:w="588" w:type="dxa"/>
            <w:gridSpan w:val="3"/>
            <w:vAlign w:val="center"/>
          </w:tcPr>
          <w:p w14:paraId="77AFE0E6" w14:textId="77777777" w:rsidR="0004509C" w:rsidRPr="001D386E" w:rsidRDefault="0004509C" w:rsidP="0004509C">
            <w:pPr>
              <w:pStyle w:val="TAC"/>
            </w:pPr>
            <w:r w:rsidRPr="001D386E">
              <w:t>Yes</w:t>
            </w:r>
          </w:p>
        </w:tc>
        <w:tc>
          <w:tcPr>
            <w:tcW w:w="587" w:type="dxa"/>
            <w:gridSpan w:val="3"/>
            <w:vAlign w:val="center"/>
          </w:tcPr>
          <w:p w14:paraId="77AFE0E7" w14:textId="77777777" w:rsidR="0004509C" w:rsidRPr="001D386E" w:rsidRDefault="0004509C" w:rsidP="0004509C">
            <w:pPr>
              <w:pStyle w:val="TAC"/>
            </w:pPr>
            <w:r w:rsidRPr="001D386E">
              <w:t>Yes</w:t>
            </w:r>
          </w:p>
        </w:tc>
        <w:tc>
          <w:tcPr>
            <w:tcW w:w="587" w:type="dxa"/>
            <w:gridSpan w:val="3"/>
            <w:vAlign w:val="center"/>
          </w:tcPr>
          <w:p w14:paraId="77AFE0E8" w14:textId="77777777" w:rsidR="0004509C" w:rsidRPr="001D386E" w:rsidRDefault="0004509C" w:rsidP="0004509C">
            <w:pPr>
              <w:pStyle w:val="TAC"/>
            </w:pPr>
            <w:r w:rsidRPr="001D386E">
              <w:t>Yes</w:t>
            </w:r>
          </w:p>
        </w:tc>
        <w:tc>
          <w:tcPr>
            <w:tcW w:w="588" w:type="dxa"/>
            <w:gridSpan w:val="2"/>
            <w:vAlign w:val="center"/>
          </w:tcPr>
          <w:p w14:paraId="77AFE0E9" w14:textId="77777777" w:rsidR="0004509C" w:rsidRPr="001D386E" w:rsidRDefault="0004509C" w:rsidP="0004509C">
            <w:pPr>
              <w:pStyle w:val="TAC"/>
            </w:pPr>
          </w:p>
        </w:tc>
        <w:tc>
          <w:tcPr>
            <w:tcW w:w="1187" w:type="dxa"/>
            <w:vMerge/>
            <w:vAlign w:val="center"/>
          </w:tcPr>
          <w:p w14:paraId="77AFE0EA" w14:textId="77777777" w:rsidR="0004509C" w:rsidRPr="001D386E" w:rsidRDefault="0004509C" w:rsidP="0004509C">
            <w:pPr>
              <w:pStyle w:val="TAC"/>
              <w:rPr>
                <w:rFonts w:eastAsia="SimSun"/>
                <w:lang w:eastAsia="zh-CN"/>
              </w:rPr>
            </w:pPr>
          </w:p>
        </w:tc>
        <w:tc>
          <w:tcPr>
            <w:tcW w:w="1286" w:type="dxa"/>
            <w:vMerge/>
            <w:vAlign w:val="center"/>
          </w:tcPr>
          <w:p w14:paraId="77AFE0EB" w14:textId="77777777" w:rsidR="0004509C" w:rsidRPr="001D386E" w:rsidRDefault="0004509C" w:rsidP="0004509C">
            <w:pPr>
              <w:pStyle w:val="TAC"/>
            </w:pPr>
          </w:p>
        </w:tc>
      </w:tr>
      <w:tr w:rsidR="0004509C" w:rsidRPr="001D386E" w14:paraId="77AFE0F3" w14:textId="77777777" w:rsidTr="00443AE3">
        <w:trPr>
          <w:trHeight w:val="223"/>
          <w:jc w:val="center"/>
        </w:trPr>
        <w:tc>
          <w:tcPr>
            <w:tcW w:w="1594" w:type="dxa"/>
            <w:vMerge/>
            <w:vAlign w:val="center"/>
          </w:tcPr>
          <w:p w14:paraId="77AFE0ED" w14:textId="77777777" w:rsidR="0004509C" w:rsidRPr="001D386E" w:rsidRDefault="0004509C" w:rsidP="0004509C">
            <w:pPr>
              <w:pStyle w:val="TAC"/>
            </w:pPr>
          </w:p>
        </w:tc>
        <w:tc>
          <w:tcPr>
            <w:tcW w:w="1466" w:type="dxa"/>
            <w:vMerge/>
            <w:vAlign w:val="center"/>
          </w:tcPr>
          <w:p w14:paraId="77AFE0EE" w14:textId="77777777" w:rsidR="0004509C" w:rsidRPr="001D386E" w:rsidRDefault="0004509C" w:rsidP="0004509C">
            <w:pPr>
              <w:pStyle w:val="TAC"/>
              <w:rPr>
                <w:lang w:eastAsia="zh-CN"/>
              </w:rPr>
            </w:pPr>
          </w:p>
        </w:tc>
        <w:tc>
          <w:tcPr>
            <w:tcW w:w="767" w:type="dxa"/>
            <w:shd w:val="clear" w:color="auto" w:fill="auto"/>
            <w:vAlign w:val="center"/>
          </w:tcPr>
          <w:p w14:paraId="77AFE0EF" w14:textId="77777777" w:rsidR="0004509C" w:rsidRPr="001D386E" w:rsidRDefault="0004509C" w:rsidP="0004509C">
            <w:pPr>
              <w:pStyle w:val="TAC"/>
            </w:pPr>
            <w:r w:rsidRPr="001D386E">
              <w:t>42</w:t>
            </w:r>
          </w:p>
        </w:tc>
        <w:tc>
          <w:tcPr>
            <w:tcW w:w="3523" w:type="dxa"/>
            <w:gridSpan w:val="15"/>
            <w:shd w:val="clear" w:color="auto" w:fill="auto"/>
            <w:vAlign w:val="center"/>
          </w:tcPr>
          <w:p w14:paraId="77AFE0F0" w14:textId="77777777" w:rsidR="0004509C" w:rsidRPr="001D386E" w:rsidRDefault="0004509C" w:rsidP="0004509C">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F1" w14:textId="77777777" w:rsidR="0004509C" w:rsidRPr="001D386E" w:rsidRDefault="0004509C" w:rsidP="0004509C">
            <w:pPr>
              <w:pStyle w:val="TAC"/>
              <w:rPr>
                <w:rFonts w:eastAsia="SimSun"/>
                <w:lang w:eastAsia="zh-CN"/>
              </w:rPr>
            </w:pPr>
          </w:p>
        </w:tc>
        <w:tc>
          <w:tcPr>
            <w:tcW w:w="1286" w:type="dxa"/>
            <w:vMerge/>
            <w:vAlign w:val="center"/>
          </w:tcPr>
          <w:p w14:paraId="77AFE0F2" w14:textId="77777777" w:rsidR="0004509C" w:rsidRPr="001D386E" w:rsidRDefault="0004509C" w:rsidP="0004509C">
            <w:pPr>
              <w:pStyle w:val="TAC"/>
            </w:pPr>
          </w:p>
        </w:tc>
      </w:tr>
      <w:tr w:rsidR="0004509C" w:rsidRPr="001D386E" w14:paraId="77AFE0FF" w14:textId="77777777" w:rsidTr="00443AE3">
        <w:trPr>
          <w:trHeight w:val="223"/>
          <w:jc w:val="center"/>
        </w:trPr>
        <w:tc>
          <w:tcPr>
            <w:tcW w:w="1594" w:type="dxa"/>
            <w:vMerge w:val="restart"/>
            <w:vAlign w:val="center"/>
          </w:tcPr>
          <w:p w14:paraId="77AFE0F4" w14:textId="77777777" w:rsidR="0004509C" w:rsidRPr="001D386E" w:rsidRDefault="0004509C" w:rsidP="0004509C">
            <w:pPr>
              <w:pStyle w:val="TAC"/>
              <w:rPr>
                <w:lang w:eastAsia="en-US"/>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0F5"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0F6" w14:textId="77777777" w:rsidR="0004509C" w:rsidRPr="001D386E" w:rsidRDefault="0004509C" w:rsidP="0004509C">
            <w:pPr>
              <w:pStyle w:val="TAC"/>
              <w:rPr>
                <w:lang w:eastAsia="zh-CN"/>
              </w:rPr>
            </w:pPr>
            <w:r w:rsidRPr="001D386E">
              <w:rPr>
                <w:rFonts w:hint="eastAsia"/>
              </w:rPr>
              <w:t>3</w:t>
            </w:r>
          </w:p>
        </w:tc>
        <w:tc>
          <w:tcPr>
            <w:tcW w:w="586" w:type="dxa"/>
            <w:gridSpan w:val="2"/>
            <w:shd w:val="clear" w:color="auto" w:fill="auto"/>
            <w:vAlign w:val="center"/>
          </w:tcPr>
          <w:p w14:paraId="77AFE0F7" w14:textId="77777777" w:rsidR="0004509C" w:rsidRPr="001D386E" w:rsidRDefault="0004509C" w:rsidP="0004509C">
            <w:pPr>
              <w:pStyle w:val="TAC"/>
              <w:rPr>
                <w:lang w:eastAsia="en-US"/>
              </w:rPr>
            </w:pPr>
          </w:p>
        </w:tc>
        <w:tc>
          <w:tcPr>
            <w:tcW w:w="587" w:type="dxa"/>
            <w:gridSpan w:val="2"/>
            <w:vAlign w:val="center"/>
          </w:tcPr>
          <w:p w14:paraId="77AFE0F8" w14:textId="77777777" w:rsidR="0004509C" w:rsidRPr="001D386E" w:rsidRDefault="0004509C" w:rsidP="0004509C">
            <w:pPr>
              <w:pStyle w:val="TAC"/>
              <w:rPr>
                <w:lang w:eastAsia="en-US"/>
              </w:rPr>
            </w:pPr>
          </w:p>
        </w:tc>
        <w:tc>
          <w:tcPr>
            <w:tcW w:w="588" w:type="dxa"/>
            <w:gridSpan w:val="3"/>
            <w:vAlign w:val="center"/>
          </w:tcPr>
          <w:p w14:paraId="77AFE0F9" w14:textId="77777777" w:rsidR="0004509C" w:rsidRPr="001D386E" w:rsidRDefault="0004509C" w:rsidP="0004509C">
            <w:pPr>
              <w:pStyle w:val="TAC"/>
              <w:rPr>
                <w:lang w:eastAsia="en-US"/>
              </w:rPr>
            </w:pPr>
            <w:r w:rsidRPr="001D386E">
              <w:t>Yes</w:t>
            </w:r>
          </w:p>
        </w:tc>
        <w:tc>
          <w:tcPr>
            <w:tcW w:w="587" w:type="dxa"/>
            <w:gridSpan w:val="3"/>
            <w:vAlign w:val="center"/>
          </w:tcPr>
          <w:p w14:paraId="77AFE0FA" w14:textId="77777777" w:rsidR="0004509C" w:rsidRPr="001D386E" w:rsidRDefault="0004509C" w:rsidP="0004509C">
            <w:pPr>
              <w:pStyle w:val="TAC"/>
              <w:rPr>
                <w:lang w:eastAsia="en-US"/>
              </w:rPr>
            </w:pPr>
            <w:r w:rsidRPr="001D386E">
              <w:t>Yes</w:t>
            </w:r>
          </w:p>
        </w:tc>
        <w:tc>
          <w:tcPr>
            <w:tcW w:w="587" w:type="dxa"/>
            <w:gridSpan w:val="3"/>
            <w:vAlign w:val="center"/>
          </w:tcPr>
          <w:p w14:paraId="77AFE0FB" w14:textId="77777777" w:rsidR="0004509C" w:rsidRPr="001D386E" w:rsidRDefault="0004509C" w:rsidP="0004509C">
            <w:pPr>
              <w:pStyle w:val="TAC"/>
              <w:rPr>
                <w:lang w:eastAsia="en-US"/>
              </w:rPr>
            </w:pPr>
            <w:r w:rsidRPr="001D386E">
              <w:t>Yes</w:t>
            </w:r>
          </w:p>
        </w:tc>
        <w:tc>
          <w:tcPr>
            <w:tcW w:w="588" w:type="dxa"/>
            <w:gridSpan w:val="2"/>
            <w:vAlign w:val="center"/>
          </w:tcPr>
          <w:p w14:paraId="77AFE0FC" w14:textId="77777777" w:rsidR="0004509C" w:rsidRPr="001D386E" w:rsidRDefault="0004509C" w:rsidP="0004509C">
            <w:pPr>
              <w:pStyle w:val="TAC"/>
              <w:rPr>
                <w:lang w:eastAsia="zh-CN"/>
              </w:rPr>
            </w:pPr>
            <w:r w:rsidRPr="001D386E">
              <w:t>Yes</w:t>
            </w:r>
          </w:p>
        </w:tc>
        <w:tc>
          <w:tcPr>
            <w:tcW w:w="1187" w:type="dxa"/>
            <w:vMerge w:val="restart"/>
            <w:vAlign w:val="center"/>
          </w:tcPr>
          <w:p w14:paraId="77AFE0FD"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0FE" w14:textId="77777777" w:rsidR="0004509C" w:rsidRPr="001D386E" w:rsidRDefault="0004509C" w:rsidP="0004509C">
            <w:pPr>
              <w:pStyle w:val="TAC"/>
              <w:rPr>
                <w:lang w:eastAsia="en-US"/>
              </w:rPr>
            </w:pPr>
            <w:r w:rsidRPr="001D386E">
              <w:rPr>
                <w:lang w:eastAsia="en-US"/>
              </w:rPr>
              <w:t>0</w:t>
            </w:r>
          </w:p>
        </w:tc>
      </w:tr>
      <w:tr w:rsidR="0004509C" w:rsidRPr="001D386E" w14:paraId="77AFE10B" w14:textId="77777777" w:rsidTr="00443AE3">
        <w:trPr>
          <w:trHeight w:val="223"/>
          <w:jc w:val="center"/>
        </w:trPr>
        <w:tc>
          <w:tcPr>
            <w:tcW w:w="1594" w:type="dxa"/>
            <w:vMerge/>
            <w:vAlign w:val="center"/>
          </w:tcPr>
          <w:p w14:paraId="77AFE100" w14:textId="77777777" w:rsidR="0004509C" w:rsidRPr="001D386E" w:rsidRDefault="0004509C" w:rsidP="0004509C">
            <w:pPr>
              <w:pStyle w:val="TAC"/>
              <w:rPr>
                <w:lang w:eastAsia="en-US"/>
              </w:rPr>
            </w:pPr>
          </w:p>
        </w:tc>
        <w:tc>
          <w:tcPr>
            <w:tcW w:w="1466" w:type="dxa"/>
            <w:vMerge/>
            <w:vAlign w:val="center"/>
          </w:tcPr>
          <w:p w14:paraId="77AFE101" w14:textId="77777777" w:rsidR="0004509C" w:rsidRPr="001D386E" w:rsidRDefault="0004509C" w:rsidP="0004509C">
            <w:pPr>
              <w:pStyle w:val="TAC"/>
              <w:rPr>
                <w:lang w:eastAsia="zh-CN"/>
              </w:rPr>
            </w:pPr>
          </w:p>
        </w:tc>
        <w:tc>
          <w:tcPr>
            <w:tcW w:w="767" w:type="dxa"/>
            <w:shd w:val="clear" w:color="auto" w:fill="auto"/>
            <w:vAlign w:val="center"/>
          </w:tcPr>
          <w:p w14:paraId="77AFE102" w14:textId="77777777" w:rsidR="0004509C" w:rsidRPr="001D386E" w:rsidRDefault="0004509C" w:rsidP="0004509C">
            <w:pPr>
              <w:pStyle w:val="TAC"/>
              <w:rPr>
                <w:lang w:eastAsia="zh-CN"/>
              </w:rPr>
            </w:pPr>
            <w:r w:rsidRPr="001D386E">
              <w:rPr>
                <w:rFonts w:hint="eastAsia"/>
              </w:rPr>
              <w:t>20</w:t>
            </w:r>
          </w:p>
        </w:tc>
        <w:tc>
          <w:tcPr>
            <w:tcW w:w="586" w:type="dxa"/>
            <w:gridSpan w:val="2"/>
            <w:shd w:val="clear" w:color="auto" w:fill="auto"/>
            <w:vAlign w:val="center"/>
          </w:tcPr>
          <w:p w14:paraId="77AFE103" w14:textId="77777777" w:rsidR="0004509C" w:rsidRPr="001D386E" w:rsidRDefault="0004509C" w:rsidP="0004509C">
            <w:pPr>
              <w:pStyle w:val="TAC"/>
              <w:rPr>
                <w:lang w:eastAsia="en-US"/>
              </w:rPr>
            </w:pPr>
          </w:p>
        </w:tc>
        <w:tc>
          <w:tcPr>
            <w:tcW w:w="587" w:type="dxa"/>
            <w:gridSpan w:val="2"/>
            <w:vAlign w:val="center"/>
          </w:tcPr>
          <w:p w14:paraId="77AFE104" w14:textId="77777777" w:rsidR="0004509C" w:rsidRPr="001D386E" w:rsidRDefault="0004509C" w:rsidP="0004509C">
            <w:pPr>
              <w:pStyle w:val="TAC"/>
              <w:rPr>
                <w:lang w:eastAsia="en-US"/>
              </w:rPr>
            </w:pPr>
          </w:p>
        </w:tc>
        <w:tc>
          <w:tcPr>
            <w:tcW w:w="588" w:type="dxa"/>
            <w:gridSpan w:val="3"/>
            <w:vAlign w:val="center"/>
          </w:tcPr>
          <w:p w14:paraId="77AFE105" w14:textId="77777777" w:rsidR="0004509C" w:rsidRPr="001D386E" w:rsidRDefault="0004509C" w:rsidP="0004509C">
            <w:pPr>
              <w:pStyle w:val="TAC"/>
              <w:rPr>
                <w:lang w:eastAsia="en-US"/>
              </w:rPr>
            </w:pPr>
          </w:p>
        </w:tc>
        <w:tc>
          <w:tcPr>
            <w:tcW w:w="587" w:type="dxa"/>
            <w:gridSpan w:val="3"/>
            <w:vAlign w:val="center"/>
          </w:tcPr>
          <w:p w14:paraId="77AFE106" w14:textId="77777777" w:rsidR="0004509C" w:rsidRPr="001D386E" w:rsidRDefault="0004509C" w:rsidP="0004509C">
            <w:pPr>
              <w:pStyle w:val="TAC"/>
              <w:rPr>
                <w:lang w:eastAsia="en-US"/>
              </w:rPr>
            </w:pPr>
            <w:r w:rsidRPr="001D386E">
              <w:t>Yes</w:t>
            </w:r>
          </w:p>
        </w:tc>
        <w:tc>
          <w:tcPr>
            <w:tcW w:w="587" w:type="dxa"/>
            <w:gridSpan w:val="3"/>
            <w:vAlign w:val="center"/>
          </w:tcPr>
          <w:p w14:paraId="77AFE107" w14:textId="77777777" w:rsidR="0004509C" w:rsidRPr="001D386E" w:rsidRDefault="0004509C" w:rsidP="0004509C">
            <w:pPr>
              <w:pStyle w:val="TAC"/>
              <w:rPr>
                <w:lang w:eastAsia="en-US"/>
              </w:rPr>
            </w:pPr>
            <w:r w:rsidRPr="001D386E">
              <w:t>Yes</w:t>
            </w:r>
          </w:p>
        </w:tc>
        <w:tc>
          <w:tcPr>
            <w:tcW w:w="588" w:type="dxa"/>
            <w:gridSpan w:val="2"/>
            <w:vAlign w:val="center"/>
          </w:tcPr>
          <w:p w14:paraId="77AFE108" w14:textId="77777777" w:rsidR="0004509C" w:rsidRPr="001D386E" w:rsidRDefault="0004509C" w:rsidP="0004509C">
            <w:pPr>
              <w:pStyle w:val="TAC"/>
              <w:rPr>
                <w:lang w:eastAsia="zh-CN"/>
              </w:rPr>
            </w:pPr>
            <w:r w:rsidRPr="001D386E">
              <w:t>Yes</w:t>
            </w:r>
          </w:p>
        </w:tc>
        <w:tc>
          <w:tcPr>
            <w:tcW w:w="1187" w:type="dxa"/>
            <w:vMerge/>
            <w:vAlign w:val="center"/>
          </w:tcPr>
          <w:p w14:paraId="77AFE109" w14:textId="77777777" w:rsidR="0004509C" w:rsidRPr="001D386E" w:rsidRDefault="0004509C" w:rsidP="0004509C">
            <w:pPr>
              <w:pStyle w:val="TAC"/>
              <w:rPr>
                <w:lang w:eastAsia="en-US"/>
              </w:rPr>
            </w:pPr>
          </w:p>
        </w:tc>
        <w:tc>
          <w:tcPr>
            <w:tcW w:w="1286" w:type="dxa"/>
            <w:vMerge/>
            <w:vAlign w:val="center"/>
          </w:tcPr>
          <w:p w14:paraId="77AFE10A" w14:textId="77777777" w:rsidR="0004509C" w:rsidRPr="001D386E" w:rsidRDefault="0004509C" w:rsidP="0004509C">
            <w:pPr>
              <w:pStyle w:val="TAC"/>
              <w:rPr>
                <w:lang w:eastAsia="en-US"/>
              </w:rPr>
            </w:pPr>
          </w:p>
        </w:tc>
      </w:tr>
      <w:tr w:rsidR="0004509C" w:rsidRPr="001D386E" w14:paraId="77AFE117" w14:textId="77777777" w:rsidTr="00443AE3">
        <w:trPr>
          <w:trHeight w:val="223"/>
          <w:jc w:val="center"/>
        </w:trPr>
        <w:tc>
          <w:tcPr>
            <w:tcW w:w="1594" w:type="dxa"/>
            <w:vMerge/>
            <w:vAlign w:val="center"/>
          </w:tcPr>
          <w:p w14:paraId="77AFE10C" w14:textId="77777777" w:rsidR="0004509C" w:rsidRPr="001D386E" w:rsidRDefault="0004509C" w:rsidP="0004509C">
            <w:pPr>
              <w:pStyle w:val="TAC"/>
              <w:rPr>
                <w:lang w:eastAsia="en-US"/>
              </w:rPr>
            </w:pPr>
          </w:p>
        </w:tc>
        <w:tc>
          <w:tcPr>
            <w:tcW w:w="1466" w:type="dxa"/>
            <w:vMerge/>
            <w:vAlign w:val="center"/>
          </w:tcPr>
          <w:p w14:paraId="77AFE10D" w14:textId="77777777" w:rsidR="0004509C" w:rsidRPr="001D386E" w:rsidRDefault="0004509C" w:rsidP="0004509C">
            <w:pPr>
              <w:pStyle w:val="TAC"/>
              <w:rPr>
                <w:lang w:eastAsia="zh-CN"/>
              </w:rPr>
            </w:pPr>
          </w:p>
        </w:tc>
        <w:tc>
          <w:tcPr>
            <w:tcW w:w="767" w:type="dxa"/>
            <w:shd w:val="clear" w:color="auto" w:fill="auto"/>
            <w:vAlign w:val="center"/>
          </w:tcPr>
          <w:p w14:paraId="77AFE10E" w14:textId="77777777" w:rsidR="0004509C" w:rsidRPr="001D386E" w:rsidRDefault="0004509C" w:rsidP="0004509C">
            <w:pPr>
              <w:pStyle w:val="TAC"/>
              <w:rPr>
                <w:lang w:eastAsia="zh-CN"/>
              </w:rPr>
            </w:pPr>
            <w:r w:rsidRPr="001D386E">
              <w:t>2</w:t>
            </w:r>
            <w:r w:rsidRPr="001D386E">
              <w:rPr>
                <w:rFonts w:hint="eastAsia"/>
              </w:rPr>
              <w:t>8</w:t>
            </w:r>
          </w:p>
        </w:tc>
        <w:tc>
          <w:tcPr>
            <w:tcW w:w="586" w:type="dxa"/>
            <w:gridSpan w:val="2"/>
            <w:shd w:val="clear" w:color="auto" w:fill="auto"/>
            <w:vAlign w:val="center"/>
          </w:tcPr>
          <w:p w14:paraId="77AFE10F" w14:textId="77777777" w:rsidR="0004509C" w:rsidRPr="001D386E" w:rsidRDefault="0004509C" w:rsidP="0004509C">
            <w:pPr>
              <w:pStyle w:val="TAC"/>
              <w:rPr>
                <w:lang w:eastAsia="en-US"/>
              </w:rPr>
            </w:pPr>
          </w:p>
        </w:tc>
        <w:tc>
          <w:tcPr>
            <w:tcW w:w="587" w:type="dxa"/>
            <w:gridSpan w:val="2"/>
            <w:vAlign w:val="center"/>
          </w:tcPr>
          <w:p w14:paraId="77AFE110" w14:textId="77777777" w:rsidR="0004509C" w:rsidRPr="001D386E" w:rsidRDefault="0004509C" w:rsidP="0004509C">
            <w:pPr>
              <w:pStyle w:val="TAC"/>
              <w:rPr>
                <w:lang w:eastAsia="en-US"/>
              </w:rPr>
            </w:pPr>
          </w:p>
        </w:tc>
        <w:tc>
          <w:tcPr>
            <w:tcW w:w="588" w:type="dxa"/>
            <w:gridSpan w:val="3"/>
            <w:vAlign w:val="center"/>
          </w:tcPr>
          <w:p w14:paraId="77AFE111" w14:textId="77777777" w:rsidR="0004509C" w:rsidRPr="001D386E" w:rsidRDefault="0004509C" w:rsidP="0004509C">
            <w:pPr>
              <w:pStyle w:val="TAC"/>
              <w:rPr>
                <w:lang w:eastAsia="en-US"/>
              </w:rPr>
            </w:pPr>
            <w:r w:rsidRPr="001D386E">
              <w:t>Yes</w:t>
            </w:r>
          </w:p>
        </w:tc>
        <w:tc>
          <w:tcPr>
            <w:tcW w:w="587" w:type="dxa"/>
            <w:gridSpan w:val="3"/>
            <w:vAlign w:val="center"/>
          </w:tcPr>
          <w:p w14:paraId="77AFE112" w14:textId="77777777" w:rsidR="0004509C" w:rsidRPr="001D386E" w:rsidRDefault="0004509C" w:rsidP="0004509C">
            <w:pPr>
              <w:pStyle w:val="TAC"/>
              <w:rPr>
                <w:lang w:eastAsia="en-US"/>
              </w:rPr>
            </w:pPr>
            <w:r w:rsidRPr="001D386E">
              <w:t>Yes</w:t>
            </w:r>
          </w:p>
        </w:tc>
        <w:tc>
          <w:tcPr>
            <w:tcW w:w="587" w:type="dxa"/>
            <w:gridSpan w:val="3"/>
            <w:vAlign w:val="center"/>
          </w:tcPr>
          <w:p w14:paraId="77AFE113" w14:textId="77777777" w:rsidR="0004509C" w:rsidRPr="001D386E" w:rsidRDefault="0004509C" w:rsidP="0004509C">
            <w:pPr>
              <w:pStyle w:val="TAC"/>
              <w:rPr>
                <w:lang w:eastAsia="en-US"/>
              </w:rPr>
            </w:pPr>
            <w:r w:rsidRPr="001D386E">
              <w:t>Yes</w:t>
            </w:r>
          </w:p>
        </w:tc>
        <w:tc>
          <w:tcPr>
            <w:tcW w:w="588" w:type="dxa"/>
            <w:gridSpan w:val="2"/>
            <w:vAlign w:val="center"/>
          </w:tcPr>
          <w:p w14:paraId="77AFE114" w14:textId="77777777" w:rsidR="0004509C" w:rsidRPr="001D386E" w:rsidRDefault="0004509C" w:rsidP="0004509C">
            <w:pPr>
              <w:pStyle w:val="TAC"/>
              <w:rPr>
                <w:lang w:eastAsia="zh-CN"/>
              </w:rPr>
            </w:pPr>
            <w:r w:rsidRPr="001D386E">
              <w:t>Yes</w:t>
            </w:r>
          </w:p>
        </w:tc>
        <w:tc>
          <w:tcPr>
            <w:tcW w:w="1187" w:type="dxa"/>
            <w:vMerge/>
            <w:vAlign w:val="center"/>
          </w:tcPr>
          <w:p w14:paraId="77AFE115" w14:textId="77777777" w:rsidR="0004509C" w:rsidRPr="001D386E" w:rsidRDefault="0004509C" w:rsidP="0004509C">
            <w:pPr>
              <w:pStyle w:val="TAC"/>
              <w:rPr>
                <w:lang w:eastAsia="en-US"/>
              </w:rPr>
            </w:pPr>
          </w:p>
        </w:tc>
        <w:tc>
          <w:tcPr>
            <w:tcW w:w="1286" w:type="dxa"/>
            <w:vMerge/>
            <w:vAlign w:val="center"/>
          </w:tcPr>
          <w:p w14:paraId="77AFE116" w14:textId="77777777" w:rsidR="0004509C" w:rsidRPr="001D386E" w:rsidRDefault="0004509C" w:rsidP="0004509C">
            <w:pPr>
              <w:pStyle w:val="TAC"/>
              <w:rPr>
                <w:lang w:eastAsia="en-US"/>
              </w:rPr>
            </w:pPr>
          </w:p>
        </w:tc>
      </w:tr>
      <w:tr w:rsidR="0004509C" w:rsidRPr="001D386E" w14:paraId="77AFE11E"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118" w14:textId="77777777" w:rsidR="0004509C" w:rsidRPr="001D386E" w:rsidRDefault="0004509C" w:rsidP="0004509C">
            <w:pPr>
              <w:pStyle w:val="TAC"/>
              <w:rPr>
                <w:lang w:eastAsia="en-US"/>
              </w:rPr>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119" w14:textId="77777777" w:rsidR="0004509C" w:rsidRPr="001D386E" w:rsidRDefault="0004509C" w:rsidP="0004509C">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1A" w14:textId="77777777" w:rsidR="0004509C" w:rsidRPr="001D386E" w:rsidRDefault="0004509C" w:rsidP="0004509C">
            <w:pPr>
              <w:pStyle w:val="TAC"/>
              <w:rPr>
                <w:lang w:eastAsia="zh-CN"/>
              </w:rPr>
            </w:pPr>
            <w:r w:rsidRPr="001D386E">
              <w:t>3</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E11B" w14:textId="77777777" w:rsidR="0004509C" w:rsidRPr="001D386E" w:rsidRDefault="0004509C" w:rsidP="0004509C">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11C" w14:textId="77777777" w:rsidR="0004509C" w:rsidRPr="001D386E" w:rsidRDefault="0004509C" w:rsidP="0004509C">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11D" w14:textId="77777777" w:rsidR="0004509C" w:rsidRPr="001D386E" w:rsidRDefault="0004509C" w:rsidP="0004509C">
            <w:pPr>
              <w:pStyle w:val="TAC"/>
              <w:rPr>
                <w:lang w:eastAsia="en-US"/>
              </w:rPr>
            </w:pPr>
            <w:r w:rsidRPr="001D386E">
              <w:t>0</w:t>
            </w:r>
          </w:p>
        </w:tc>
      </w:tr>
      <w:tr w:rsidR="0004509C" w:rsidRPr="001D386E" w14:paraId="77AFE12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1F"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0"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1" w14:textId="77777777" w:rsidR="0004509C" w:rsidRPr="001D386E" w:rsidRDefault="0004509C" w:rsidP="0004509C">
            <w:pPr>
              <w:pStyle w:val="TAC"/>
              <w:rPr>
                <w:lang w:eastAsia="zh-CN"/>
              </w:rPr>
            </w:pPr>
            <w:r w:rsidRPr="001D386E">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122"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123"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E124" w14:textId="77777777" w:rsidR="0004509C" w:rsidRPr="001D386E" w:rsidRDefault="0004509C" w:rsidP="0004509C">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25"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26"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27"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8"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9" w14:textId="77777777" w:rsidR="0004509C" w:rsidRPr="001D386E" w:rsidRDefault="0004509C" w:rsidP="0004509C">
            <w:pPr>
              <w:pStyle w:val="TAC"/>
              <w:rPr>
                <w:lang w:eastAsia="en-US"/>
              </w:rPr>
            </w:pPr>
          </w:p>
        </w:tc>
      </w:tr>
      <w:tr w:rsidR="0004509C" w:rsidRPr="001D386E" w14:paraId="77AFE136"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B"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C"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D" w14:textId="77777777" w:rsidR="0004509C" w:rsidRPr="001D386E" w:rsidRDefault="0004509C" w:rsidP="0004509C">
            <w:pPr>
              <w:pStyle w:val="TAC"/>
              <w:rPr>
                <w:lang w:eastAsia="zh-CN"/>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12E"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12F"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130"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31" w14:textId="77777777" w:rsidR="0004509C" w:rsidRPr="001D386E" w:rsidRDefault="0004509C" w:rsidP="0004509C">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132" w14:textId="77777777" w:rsidR="0004509C" w:rsidRPr="001D386E" w:rsidRDefault="0004509C" w:rsidP="0004509C">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33" w14:textId="77777777" w:rsidR="0004509C" w:rsidRPr="001D386E" w:rsidRDefault="0004509C" w:rsidP="0004509C">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4" w14:textId="77777777" w:rsidR="0004509C" w:rsidRPr="001D386E" w:rsidRDefault="0004509C" w:rsidP="0004509C">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5" w14:textId="77777777" w:rsidR="0004509C" w:rsidRPr="001D386E" w:rsidRDefault="0004509C" w:rsidP="0004509C">
            <w:pPr>
              <w:pStyle w:val="TAC"/>
              <w:rPr>
                <w:lang w:eastAsia="en-US"/>
              </w:rPr>
            </w:pPr>
          </w:p>
        </w:tc>
      </w:tr>
      <w:tr w:rsidR="0004509C" w:rsidRPr="001D386E" w14:paraId="77AFE13D" w14:textId="77777777" w:rsidTr="00443AE3">
        <w:trPr>
          <w:trHeight w:val="223"/>
          <w:jc w:val="center"/>
        </w:trPr>
        <w:tc>
          <w:tcPr>
            <w:tcW w:w="1594" w:type="dxa"/>
            <w:vMerge w:val="restart"/>
            <w:vAlign w:val="center"/>
          </w:tcPr>
          <w:p w14:paraId="77AFE137" w14:textId="77777777" w:rsidR="0004509C" w:rsidRPr="001D386E" w:rsidRDefault="0004509C" w:rsidP="0004509C">
            <w:pPr>
              <w:pStyle w:val="TAC"/>
              <w:rPr>
                <w:lang w:eastAsia="en-US"/>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138"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139" w14:textId="77777777" w:rsidR="0004509C" w:rsidRPr="001D386E" w:rsidRDefault="0004509C" w:rsidP="0004509C">
            <w:pPr>
              <w:pStyle w:val="TAC"/>
              <w:rPr>
                <w:rFonts w:eastAsia="SimSun"/>
                <w:lang w:eastAsia="zh-CN"/>
              </w:rPr>
            </w:pPr>
            <w:r w:rsidRPr="001D386E">
              <w:rPr>
                <w:rFonts w:hint="eastAsia"/>
              </w:rPr>
              <w:t>3</w:t>
            </w:r>
          </w:p>
        </w:tc>
        <w:tc>
          <w:tcPr>
            <w:tcW w:w="3523" w:type="dxa"/>
            <w:gridSpan w:val="15"/>
            <w:shd w:val="clear" w:color="auto" w:fill="auto"/>
            <w:vAlign w:val="center"/>
          </w:tcPr>
          <w:p w14:paraId="77AFE13A"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E13B"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13C" w14:textId="77777777" w:rsidR="0004509C" w:rsidRPr="001D386E" w:rsidRDefault="0004509C" w:rsidP="0004509C">
            <w:pPr>
              <w:pStyle w:val="TAC"/>
              <w:rPr>
                <w:lang w:eastAsia="en-US"/>
              </w:rPr>
            </w:pPr>
            <w:r w:rsidRPr="001D386E">
              <w:rPr>
                <w:lang w:eastAsia="en-US"/>
              </w:rPr>
              <w:t>0</w:t>
            </w:r>
          </w:p>
        </w:tc>
      </w:tr>
      <w:tr w:rsidR="0004509C" w:rsidRPr="001D386E" w14:paraId="77AFE149" w14:textId="77777777" w:rsidTr="00443AE3">
        <w:trPr>
          <w:trHeight w:val="223"/>
          <w:jc w:val="center"/>
        </w:trPr>
        <w:tc>
          <w:tcPr>
            <w:tcW w:w="1594" w:type="dxa"/>
            <w:vMerge/>
            <w:vAlign w:val="center"/>
          </w:tcPr>
          <w:p w14:paraId="77AFE13E" w14:textId="77777777" w:rsidR="0004509C" w:rsidRPr="001D386E" w:rsidRDefault="0004509C" w:rsidP="0004509C">
            <w:pPr>
              <w:pStyle w:val="TAC"/>
              <w:rPr>
                <w:lang w:eastAsia="en-US"/>
              </w:rPr>
            </w:pPr>
          </w:p>
        </w:tc>
        <w:tc>
          <w:tcPr>
            <w:tcW w:w="1466" w:type="dxa"/>
            <w:vMerge/>
            <w:vAlign w:val="center"/>
          </w:tcPr>
          <w:p w14:paraId="77AFE13F" w14:textId="77777777" w:rsidR="0004509C" w:rsidRPr="001D386E" w:rsidRDefault="0004509C" w:rsidP="0004509C">
            <w:pPr>
              <w:pStyle w:val="TAC"/>
              <w:rPr>
                <w:lang w:eastAsia="zh-CN"/>
              </w:rPr>
            </w:pPr>
          </w:p>
        </w:tc>
        <w:tc>
          <w:tcPr>
            <w:tcW w:w="767" w:type="dxa"/>
            <w:shd w:val="clear" w:color="auto" w:fill="auto"/>
            <w:vAlign w:val="center"/>
          </w:tcPr>
          <w:p w14:paraId="77AFE140" w14:textId="77777777" w:rsidR="0004509C" w:rsidRPr="001D386E" w:rsidRDefault="0004509C" w:rsidP="0004509C">
            <w:pPr>
              <w:pStyle w:val="TAC"/>
              <w:rPr>
                <w:rFonts w:eastAsia="SimSun"/>
                <w:lang w:eastAsia="zh-CN"/>
              </w:rPr>
            </w:pPr>
            <w:r w:rsidRPr="001D386E">
              <w:rPr>
                <w:rFonts w:hint="eastAsia"/>
              </w:rPr>
              <w:t>20</w:t>
            </w:r>
          </w:p>
        </w:tc>
        <w:tc>
          <w:tcPr>
            <w:tcW w:w="586" w:type="dxa"/>
            <w:gridSpan w:val="2"/>
            <w:shd w:val="clear" w:color="auto" w:fill="auto"/>
            <w:vAlign w:val="center"/>
          </w:tcPr>
          <w:p w14:paraId="77AFE141" w14:textId="77777777" w:rsidR="0004509C" w:rsidRPr="001D386E" w:rsidRDefault="0004509C" w:rsidP="0004509C">
            <w:pPr>
              <w:pStyle w:val="TAC"/>
              <w:rPr>
                <w:lang w:eastAsia="en-US"/>
              </w:rPr>
            </w:pPr>
          </w:p>
        </w:tc>
        <w:tc>
          <w:tcPr>
            <w:tcW w:w="587" w:type="dxa"/>
            <w:gridSpan w:val="2"/>
            <w:vAlign w:val="center"/>
          </w:tcPr>
          <w:p w14:paraId="77AFE142" w14:textId="77777777" w:rsidR="0004509C" w:rsidRPr="001D386E" w:rsidRDefault="0004509C" w:rsidP="0004509C">
            <w:pPr>
              <w:pStyle w:val="TAC"/>
              <w:rPr>
                <w:lang w:eastAsia="en-US"/>
              </w:rPr>
            </w:pPr>
          </w:p>
        </w:tc>
        <w:tc>
          <w:tcPr>
            <w:tcW w:w="588" w:type="dxa"/>
            <w:gridSpan w:val="3"/>
            <w:vAlign w:val="center"/>
          </w:tcPr>
          <w:p w14:paraId="77AFE143" w14:textId="77777777" w:rsidR="0004509C" w:rsidRPr="001D386E" w:rsidRDefault="0004509C" w:rsidP="0004509C">
            <w:pPr>
              <w:pStyle w:val="TAC"/>
              <w:rPr>
                <w:lang w:eastAsia="en-US"/>
              </w:rPr>
            </w:pPr>
          </w:p>
        </w:tc>
        <w:tc>
          <w:tcPr>
            <w:tcW w:w="587" w:type="dxa"/>
            <w:gridSpan w:val="3"/>
            <w:vAlign w:val="center"/>
          </w:tcPr>
          <w:p w14:paraId="77AFE144" w14:textId="77777777" w:rsidR="0004509C" w:rsidRPr="001D386E" w:rsidRDefault="0004509C" w:rsidP="0004509C">
            <w:pPr>
              <w:pStyle w:val="TAC"/>
              <w:rPr>
                <w:lang w:eastAsia="en-US"/>
              </w:rPr>
            </w:pPr>
            <w:r w:rsidRPr="001D386E">
              <w:t>Yes</w:t>
            </w:r>
          </w:p>
        </w:tc>
        <w:tc>
          <w:tcPr>
            <w:tcW w:w="587" w:type="dxa"/>
            <w:gridSpan w:val="3"/>
            <w:vAlign w:val="center"/>
          </w:tcPr>
          <w:p w14:paraId="77AFE145" w14:textId="77777777" w:rsidR="0004509C" w:rsidRPr="001D386E" w:rsidRDefault="0004509C" w:rsidP="0004509C">
            <w:pPr>
              <w:pStyle w:val="TAC"/>
              <w:rPr>
                <w:lang w:eastAsia="en-US"/>
              </w:rPr>
            </w:pPr>
            <w:r w:rsidRPr="001D386E">
              <w:t>Yes</w:t>
            </w:r>
          </w:p>
        </w:tc>
        <w:tc>
          <w:tcPr>
            <w:tcW w:w="588" w:type="dxa"/>
            <w:gridSpan w:val="2"/>
            <w:vAlign w:val="center"/>
          </w:tcPr>
          <w:p w14:paraId="77AFE146" w14:textId="77777777" w:rsidR="0004509C" w:rsidRPr="001D386E" w:rsidRDefault="0004509C" w:rsidP="0004509C">
            <w:pPr>
              <w:pStyle w:val="TAC"/>
              <w:rPr>
                <w:lang w:eastAsia="zh-CN"/>
              </w:rPr>
            </w:pPr>
            <w:r w:rsidRPr="001D386E">
              <w:t>Yes</w:t>
            </w:r>
          </w:p>
        </w:tc>
        <w:tc>
          <w:tcPr>
            <w:tcW w:w="1187" w:type="dxa"/>
            <w:vMerge/>
            <w:vAlign w:val="center"/>
          </w:tcPr>
          <w:p w14:paraId="77AFE147" w14:textId="77777777" w:rsidR="0004509C" w:rsidRPr="001D386E" w:rsidRDefault="0004509C" w:rsidP="0004509C">
            <w:pPr>
              <w:pStyle w:val="TAC"/>
              <w:rPr>
                <w:lang w:eastAsia="en-US"/>
              </w:rPr>
            </w:pPr>
          </w:p>
        </w:tc>
        <w:tc>
          <w:tcPr>
            <w:tcW w:w="1286" w:type="dxa"/>
            <w:vMerge/>
            <w:vAlign w:val="center"/>
          </w:tcPr>
          <w:p w14:paraId="77AFE148" w14:textId="77777777" w:rsidR="0004509C" w:rsidRPr="001D386E" w:rsidRDefault="0004509C" w:rsidP="0004509C">
            <w:pPr>
              <w:pStyle w:val="TAC"/>
              <w:rPr>
                <w:lang w:eastAsia="en-US"/>
              </w:rPr>
            </w:pPr>
          </w:p>
        </w:tc>
      </w:tr>
      <w:tr w:rsidR="0004509C" w:rsidRPr="001D386E" w14:paraId="77AFE155" w14:textId="77777777" w:rsidTr="00443AE3">
        <w:trPr>
          <w:trHeight w:val="223"/>
          <w:jc w:val="center"/>
        </w:trPr>
        <w:tc>
          <w:tcPr>
            <w:tcW w:w="1594" w:type="dxa"/>
            <w:vMerge/>
            <w:vAlign w:val="center"/>
          </w:tcPr>
          <w:p w14:paraId="77AFE14A" w14:textId="77777777" w:rsidR="0004509C" w:rsidRPr="001D386E" w:rsidRDefault="0004509C" w:rsidP="0004509C">
            <w:pPr>
              <w:pStyle w:val="TAC"/>
              <w:rPr>
                <w:lang w:eastAsia="en-US"/>
              </w:rPr>
            </w:pPr>
          </w:p>
        </w:tc>
        <w:tc>
          <w:tcPr>
            <w:tcW w:w="1466" w:type="dxa"/>
            <w:vMerge/>
            <w:vAlign w:val="center"/>
          </w:tcPr>
          <w:p w14:paraId="77AFE14B" w14:textId="77777777" w:rsidR="0004509C" w:rsidRPr="001D386E" w:rsidRDefault="0004509C" w:rsidP="0004509C">
            <w:pPr>
              <w:pStyle w:val="TAC"/>
              <w:rPr>
                <w:lang w:eastAsia="zh-CN"/>
              </w:rPr>
            </w:pPr>
          </w:p>
        </w:tc>
        <w:tc>
          <w:tcPr>
            <w:tcW w:w="767" w:type="dxa"/>
            <w:shd w:val="clear" w:color="auto" w:fill="auto"/>
            <w:vAlign w:val="center"/>
          </w:tcPr>
          <w:p w14:paraId="77AFE14C" w14:textId="77777777" w:rsidR="0004509C" w:rsidRPr="001D386E" w:rsidRDefault="0004509C" w:rsidP="0004509C">
            <w:pPr>
              <w:pStyle w:val="TAC"/>
              <w:rPr>
                <w:rFonts w:eastAsia="SimSun"/>
                <w:lang w:eastAsia="zh-CN"/>
              </w:rPr>
            </w:pPr>
            <w:r w:rsidRPr="001D386E">
              <w:t>2</w:t>
            </w:r>
            <w:r w:rsidRPr="001D386E">
              <w:rPr>
                <w:rFonts w:hint="eastAsia"/>
              </w:rPr>
              <w:t>8</w:t>
            </w:r>
          </w:p>
        </w:tc>
        <w:tc>
          <w:tcPr>
            <w:tcW w:w="586" w:type="dxa"/>
            <w:gridSpan w:val="2"/>
            <w:shd w:val="clear" w:color="auto" w:fill="auto"/>
            <w:vAlign w:val="center"/>
          </w:tcPr>
          <w:p w14:paraId="77AFE14D" w14:textId="77777777" w:rsidR="0004509C" w:rsidRPr="001D386E" w:rsidRDefault="0004509C" w:rsidP="0004509C">
            <w:pPr>
              <w:pStyle w:val="TAC"/>
              <w:rPr>
                <w:lang w:eastAsia="en-US"/>
              </w:rPr>
            </w:pPr>
          </w:p>
        </w:tc>
        <w:tc>
          <w:tcPr>
            <w:tcW w:w="587" w:type="dxa"/>
            <w:gridSpan w:val="2"/>
            <w:vAlign w:val="center"/>
          </w:tcPr>
          <w:p w14:paraId="77AFE14E" w14:textId="77777777" w:rsidR="0004509C" w:rsidRPr="001D386E" w:rsidRDefault="0004509C" w:rsidP="0004509C">
            <w:pPr>
              <w:pStyle w:val="TAC"/>
              <w:rPr>
                <w:lang w:eastAsia="en-US"/>
              </w:rPr>
            </w:pPr>
          </w:p>
        </w:tc>
        <w:tc>
          <w:tcPr>
            <w:tcW w:w="588" w:type="dxa"/>
            <w:gridSpan w:val="3"/>
            <w:vAlign w:val="center"/>
          </w:tcPr>
          <w:p w14:paraId="77AFE14F" w14:textId="77777777" w:rsidR="0004509C" w:rsidRPr="001D386E" w:rsidRDefault="0004509C" w:rsidP="0004509C">
            <w:pPr>
              <w:pStyle w:val="TAC"/>
              <w:rPr>
                <w:lang w:eastAsia="en-US"/>
              </w:rPr>
            </w:pPr>
            <w:r w:rsidRPr="001D386E">
              <w:t>Yes</w:t>
            </w:r>
          </w:p>
        </w:tc>
        <w:tc>
          <w:tcPr>
            <w:tcW w:w="587" w:type="dxa"/>
            <w:gridSpan w:val="3"/>
            <w:vAlign w:val="center"/>
          </w:tcPr>
          <w:p w14:paraId="77AFE150" w14:textId="77777777" w:rsidR="0004509C" w:rsidRPr="001D386E" w:rsidRDefault="0004509C" w:rsidP="0004509C">
            <w:pPr>
              <w:pStyle w:val="TAC"/>
              <w:rPr>
                <w:lang w:eastAsia="en-US"/>
              </w:rPr>
            </w:pPr>
            <w:r w:rsidRPr="001D386E">
              <w:t>Yes</w:t>
            </w:r>
          </w:p>
        </w:tc>
        <w:tc>
          <w:tcPr>
            <w:tcW w:w="587" w:type="dxa"/>
            <w:gridSpan w:val="3"/>
            <w:vAlign w:val="center"/>
          </w:tcPr>
          <w:p w14:paraId="77AFE151" w14:textId="77777777" w:rsidR="0004509C" w:rsidRPr="001D386E" w:rsidRDefault="0004509C" w:rsidP="0004509C">
            <w:pPr>
              <w:pStyle w:val="TAC"/>
              <w:rPr>
                <w:lang w:eastAsia="en-US"/>
              </w:rPr>
            </w:pPr>
            <w:r w:rsidRPr="001D386E">
              <w:t>Yes</w:t>
            </w:r>
          </w:p>
        </w:tc>
        <w:tc>
          <w:tcPr>
            <w:tcW w:w="588" w:type="dxa"/>
            <w:gridSpan w:val="2"/>
            <w:vAlign w:val="center"/>
          </w:tcPr>
          <w:p w14:paraId="77AFE152" w14:textId="77777777" w:rsidR="0004509C" w:rsidRPr="001D386E" w:rsidRDefault="0004509C" w:rsidP="0004509C">
            <w:pPr>
              <w:pStyle w:val="TAC"/>
              <w:rPr>
                <w:lang w:eastAsia="zh-CN"/>
              </w:rPr>
            </w:pPr>
            <w:r w:rsidRPr="001D386E">
              <w:t>Yes</w:t>
            </w:r>
          </w:p>
        </w:tc>
        <w:tc>
          <w:tcPr>
            <w:tcW w:w="1187" w:type="dxa"/>
            <w:vMerge/>
            <w:vAlign w:val="center"/>
          </w:tcPr>
          <w:p w14:paraId="77AFE153" w14:textId="77777777" w:rsidR="0004509C" w:rsidRPr="001D386E" w:rsidRDefault="0004509C" w:rsidP="0004509C">
            <w:pPr>
              <w:pStyle w:val="TAC"/>
              <w:rPr>
                <w:lang w:eastAsia="en-US"/>
              </w:rPr>
            </w:pPr>
          </w:p>
        </w:tc>
        <w:tc>
          <w:tcPr>
            <w:tcW w:w="1286" w:type="dxa"/>
            <w:vMerge/>
            <w:vAlign w:val="center"/>
          </w:tcPr>
          <w:p w14:paraId="77AFE154" w14:textId="77777777" w:rsidR="0004509C" w:rsidRPr="001D386E" w:rsidRDefault="0004509C" w:rsidP="0004509C">
            <w:pPr>
              <w:pStyle w:val="TAC"/>
              <w:rPr>
                <w:lang w:eastAsia="en-US"/>
              </w:rPr>
            </w:pPr>
          </w:p>
        </w:tc>
      </w:tr>
      <w:tr w:rsidR="0004509C" w:rsidRPr="001D386E" w14:paraId="77AFE161" w14:textId="77777777" w:rsidTr="00443AE3">
        <w:trPr>
          <w:trHeight w:val="223"/>
          <w:jc w:val="center"/>
        </w:trPr>
        <w:tc>
          <w:tcPr>
            <w:tcW w:w="1594" w:type="dxa"/>
            <w:vMerge w:val="restart"/>
            <w:vAlign w:val="center"/>
          </w:tcPr>
          <w:p w14:paraId="77AFE156"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AFE157" w14:textId="77777777" w:rsidR="0004509C" w:rsidRPr="001D386E" w:rsidRDefault="0004509C" w:rsidP="0004509C">
            <w:pPr>
              <w:pStyle w:val="TAC"/>
              <w:rPr>
                <w:lang w:eastAsia="zh-CN"/>
              </w:rPr>
            </w:pPr>
            <w:r w:rsidRPr="001D386E">
              <w:rPr>
                <w:lang w:eastAsia="zh-CN"/>
              </w:rPr>
              <w:t>CA_3A-20A</w:t>
            </w:r>
          </w:p>
        </w:tc>
        <w:tc>
          <w:tcPr>
            <w:tcW w:w="767" w:type="dxa"/>
            <w:shd w:val="clear" w:color="auto" w:fill="auto"/>
            <w:vAlign w:val="center"/>
          </w:tcPr>
          <w:p w14:paraId="77AFE158"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159" w14:textId="77777777" w:rsidR="0004509C" w:rsidRPr="001D386E" w:rsidRDefault="0004509C" w:rsidP="0004509C">
            <w:pPr>
              <w:pStyle w:val="TAC"/>
              <w:rPr>
                <w:lang w:eastAsia="en-US"/>
              </w:rPr>
            </w:pPr>
          </w:p>
        </w:tc>
        <w:tc>
          <w:tcPr>
            <w:tcW w:w="587" w:type="dxa"/>
            <w:gridSpan w:val="2"/>
            <w:vAlign w:val="center"/>
          </w:tcPr>
          <w:p w14:paraId="77AFE15A" w14:textId="77777777" w:rsidR="0004509C" w:rsidRPr="001D386E" w:rsidRDefault="0004509C" w:rsidP="0004509C">
            <w:pPr>
              <w:pStyle w:val="TAC"/>
              <w:rPr>
                <w:lang w:eastAsia="en-US"/>
              </w:rPr>
            </w:pPr>
          </w:p>
        </w:tc>
        <w:tc>
          <w:tcPr>
            <w:tcW w:w="588" w:type="dxa"/>
            <w:gridSpan w:val="3"/>
            <w:vAlign w:val="center"/>
          </w:tcPr>
          <w:p w14:paraId="77AFE15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5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5D"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5E"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15F"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160" w14:textId="77777777" w:rsidR="0004509C" w:rsidRPr="001D386E" w:rsidRDefault="0004509C" w:rsidP="0004509C">
            <w:pPr>
              <w:pStyle w:val="TAC"/>
              <w:rPr>
                <w:lang w:eastAsia="en-US"/>
              </w:rPr>
            </w:pPr>
            <w:r w:rsidRPr="001D386E">
              <w:rPr>
                <w:lang w:eastAsia="en-US"/>
              </w:rPr>
              <w:t>0</w:t>
            </w:r>
          </w:p>
        </w:tc>
      </w:tr>
      <w:tr w:rsidR="0004509C" w:rsidRPr="001D386E" w14:paraId="77AFE16D" w14:textId="77777777" w:rsidTr="00443AE3">
        <w:trPr>
          <w:trHeight w:val="223"/>
          <w:jc w:val="center"/>
        </w:trPr>
        <w:tc>
          <w:tcPr>
            <w:tcW w:w="1594" w:type="dxa"/>
            <w:vMerge/>
            <w:vAlign w:val="center"/>
          </w:tcPr>
          <w:p w14:paraId="77AFE162" w14:textId="77777777" w:rsidR="0004509C" w:rsidRPr="001D386E" w:rsidRDefault="0004509C" w:rsidP="0004509C">
            <w:pPr>
              <w:pStyle w:val="TAC"/>
              <w:rPr>
                <w:lang w:eastAsia="en-US"/>
              </w:rPr>
            </w:pPr>
          </w:p>
        </w:tc>
        <w:tc>
          <w:tcPr>
            <w:tcW w:w="1466" w:type="dxa"/>
            <w:vMerge/>
            <w:vAlign w:val="center"/>
          </w:tcPr>
          <w:p w14:paraId="77AFE163" w14:textId="77777777" w:rsidR="0004509C" w:rsidRPr="001D386E" w:rsidRDefault="0004509C" w:rsidP="0004509C">
            <w:pPr>
              <w:pStyle w:val="TAC"/>
              <w:rPr>
                <w:lang w:eastAsia="zh-CN"/>
              </w:rPr>
            </w:pPr>
          </w:p>
        </w:tc>
        <w:tc>
          <w:tcPr>
            <w:tcW w:w="767" w:type="dxa"/>
            <w:shd w:val="clear" w:color="auto" w:fill="auto"/>
            <w:vAlign w:val="center"/>
          </w:tcPr>
          <w:p w14:paraId="77AFE164" w14:textId="77777777" w:rsidR="0004509C" w:rsidRPr="001D386E" w:rsidRDefault="0004509C" w:rsidP="0004509C">
            <w:pPr>
              <w:pStyle w:val="TAC"/>
              <w:rPr>
                <w:lang w:eastAsia="zh-CN"/>
              </w:rPr>
            </w:pPr>
            <w:r w:rsidRPr="001D386E">
              <w:rPr>
                <w:rFonts w:eastAsia="SimSun" w:hint="eastAsia"/>
                <w:lang w:eastAsia="zh-CN"/>
              </w:rPr>
              <w:t>20</w:t>
            </w:r>
          </w:p>
        </w:tc>
        <w:tc>
          <w:tcPr>
            <w:tcW w:w="586" w:type="dxa"/>
            <w:gridSpan w:val="2"/>
            <w:shd w:val="clear" w:color="auto" w:fill="auto"/>
            <w:vAlign w:val="center"/>
          </w:tcPr>
          <w:p w14:paraId="77AFE165" w14:textId="77777777" w:rsidR="0004509C" w:rsidRPr="001D386E" w:rsidRDefault="0004509C" w:rsidP="0004509C">
            <w:pPr>
              <w:pStyle w:val="TAC"/>
              <w:rPr>
                <w:lang w:eastAsia="en-US"/>
              </w:rPr>
            </w:pPr>
          </w:p>
        </w:tc>
        <w:tc>
          <w:tcPr>
            <w:tcW w:w="587" w:type="dxa"/>
            <w:gridSpan w:val="2"/>
            <w:vAlign w:val="center"/>
          </w:tcPr>
          <w:p w14:paraId="77AFE166" w14:textId="77777777" w:rsidR="0004509C" w:rsidRPr="001D386E" w:rsidRDefault="0004509C" w:rsidP="0004509C">
            <w:pPr>
              <w:pStyle w:val="TAC"/>
              <w:rPr>
                <w:lang w:eastAsia="en-US"/>
              </w:rPr>
            </w:pPr>
          </w:p>
        </w:tc>
        <w:tc>
          <w:tcPr>
            <w:tcW w:w="588" w:type="dxa"/>
            <w:gridSpan w:val="3"/>
            <w:vAlign w:val="center"/>
          </w:tcPr>
          <w:p w14:paraId="77AFE16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6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69"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6A"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6B" w14:textId="77777777" w:rsidR="0004509C" w:rsidRPr="001D386E" w:rsidRDefault="0004509C" w:rsidP="0004509C">
            <w:pPr>
              <w:pStyle w:val="TAC"/>
              <w:rPr>
                <w:lang w:eastAsia="en-US"/>
              </w:rPr>
            </w:pPr>
          </w:p>
        </w:tc>
        <w:tc>
          <w:tcPr>
            <w:tcW w:w="1286" w:type="dxa"/>
            <w:vMerge/>
            <w:vAlign w:val="center"/>
          </w:tcPr>
          <w:p w14:paraId="77AFE16C" w14:textId="77777777" w:rsidR="0004509C" w:rsidRPr="001D386E" w:rsidRDefault="0004509C" w:rsidP="0004509C">
            <w:pPr>
              <w:pStyle w:val="TAC"/>
              <w:rPr>
                <w:lang w:eastAsia="en-US"/>
              </w:rPr>
            </w:pPr>
          </w:p>
        </w:tc>
      </w:tr>
      <w:tr w:rsidR="0004509C" w:rsidRPr="001D386E" w14:paraId="77AFE179" w14:textId="77777777" w:rsidTr="00443AE3">
        <w:trPr>
          <w:trHeight w:val="223"/>
          <w:jc w:val="center"/>
        </w:trPr>
        <w:tc>
          <w:tcPr>
            <w:tcW w:w="1594" w:type="dxa"/>
            <w:vMerge/>
            <w:vAlign w:val="center"/>
          </w:tcPr>
          <w:p w14:paraId="77AFE16E" w14:textId="77777777" w:rsidR="0004509C" w:rsidRPr="001D386E" w:rsidRDefault="0004509C" w:rsidP="0004509C">
            <w:pPr>
              <w:pStyle w:val="TAC"/>
              <w:rPr>
                <w:lang w:eastAsia="en-US"/>
              </w:rPr>
            </w:pPr>
          </w:p>
        </w:tc>
        <w:tc>
          <w:tcPr>
            <w:tcW w:w="1466" w:type="dxa"/>
            <w:vMerge/>
            <w:vAlign w:val="center"/>
          </w:tcPr>
          <w:p w14:paraId="77AFE16F" w14:textId="77777777" w:rsidR="0004509C" w:rsidRPr="001D386E" w:rsidRDefault="0004509C" w:rsidP="0004509C">
            <w:pPr>
              <w:pStyle w:val="TAC"/>
              <w:rPr>
                <w:lang w:eastAsia="zh-CN"/>
              </w:rPr>
            </w:pPr>
          </w:p>
        </w:tc>
        <w:tc>
          <w:tcPr>
            <w:tcW w:w="767" w:type="dxa"/>
            <w:shd w:val="clear" w:color="auto" w:fill="auto"/>
            <w:vAlign w:val="center"/>
          </w:tcPr>
          <w:p w14:paraId="77AFE170" w14:textId="77777777" w:rsidR="0004509C" w:rsidRPr="001D386E" w:rsidRDefault="0004509C" w:rsidP="0004509C">
            <w:pPr>
              <w:pStyle w:val="TAC"/>
              <w:rPr>
                <w:lang w:eastAsia="zh-CN"/>
              </w:rPr>
            </w:pPr>
            <w:r w:rsidRPr="001D386E">
              <w:rPr>
                <w:rFonts w:eastAsia="SimSun" w:hint="eastAsia"/>
                <w:lang w:eastAsia="zh-CN"/>
              </w:rPr>
              <w:t>32</w:t>
            </w:r>
          </w:p>
        </w:tc>
        <w:tc>
          <w:tcPr>
            <w:tcW w:w="586" w:type="dxa"/>
            <w:gridSpan w:val="2"/>
            <w:shd w:val="clear" w:color="auto" w:fill="auto"/>
            <w:vAlign w:val="center"/>
          </w:tcPr>
          <w:p w14:paraId="77AFE171" w14:textId="77777777" w:rsidR="0004509C" w:rsidRPr="001D386E" w:rsidRDefault="0004509C" w:rsidP="0004509C">
            <w:pPr>
              <w:pStyle w:val="TAC"/>
              <w:rPr>
                <w:lang w:eastAsia="en-US"/>
              </w:rPr>
            </w:pPr>
          </w:p>
        </w:tc>
        <w:tc>
          <w:tcPr>
            <w:tcW w:w="587" w:type="dxa"/>
            <w:gridSpan w:val="2"/>
            <w:vAlign w:val="center"/>
          </w:tcPr>
          <w:p w14:paraId="77AFE172" w14:textId="77777777" w:rsidR="0004509C" w:rsidRPr="001D386E" w:rsidRDefault="0004509C" w:rsidP="0004509C">
            <w:pPr>
              <w:pStyle w:val="TAC"/>
              <w:rPr>
                <w:lang w:eastAsia="en-US"/>
              </w:rPr>
            </w:pPr>
          </w:p>
        </w:tc>
        <w:tc>
          <w:tcPr>
            <w:tcW w:w="588" w:type="dxa"/>
            <w:gridSpan w:val="3"/>
            <w:vAlign w:val="center"/>
          </w:tcPr>
          <w:p w14:paraId="77AFE17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7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75"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76"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77" w14:textId="77777777" w:rsidR="0004509C" w:rsidRPr="001D386E" w:rsidRDefault="0004509C" w:rsidP="0004509C">
            <w:pPr>
              <w:pStyle w:val="TAC"/>
              <w:rPr>
                <w:lang w:eastAsia="en-US"/>
              </w:rPr>
            </w:pPr>
          </w:p>
        </w:tc>
        <w:tc>
          <w:tcPr>
            <w:tcW w:w="1286" w:type="dxa"/>
            <w:vMerge/>
            <w:vAlign w:val="center"/>
          </w:tcPr>
          <w:p w14:paraId="77AFE178" w14:textId="77777777" w:rsidR="0004509C" w:rsidRPr="001D386E" w:rsidRDefault="0004509C" w:rsidP="0004509C">
            <w:pPr>
              <w:pStyle w:val="TAC"/>
              <w:rPr>
                <w:lang w:eastAsia="en-US"/>
              </w:rPr>
            </w:pPr>
          </w:p>
        </w:tc>
      </w:tr>
      <w:tr w:rsidR="0004509C" w:rsidRPr="001D386E" w14:paraId="00214905" w14:textId="77777777" w:rsidTr="00443AE3">
        <w:trPr>
          <w:trHeight w:val="223"/>
          <w:jc w:val="center"/>
        </w:trPr>
        <w:tc>
          <w:tcPr>
            <w:tcW w:w="1594" w:type="dxa"/>
            <w:tcBorders>
              <w:bottom w:val="nil"/>
            </w:tcBorders>
            <w:vAlign w:val="center"/>
          </w:tcPr>
          <w:p w14:paraId="065785F1" w14:textId="77777777" w:rsidR="0004509C" w:rsidRPr="00497F3A" w:rsidRDefault="0004509C" w:rsidP="0004509C">
            <w:pPr>
              <w:pStyle w:val="TAC"/>
              <w:rPr>
                <w:rFonts w:cs="Arial"/>
                <w:lang w:eastAsia="zh-CN"/>
              </w:rPr>
            </w:pPr>
          </w:p>
        </w:tc>
        <w:tc>
          <w:tcPr>
            <w:tcW w:w="1466" w:type="dxa"/>
            <w:tcBorders>
              <w:bottom w:val="nil"/>
            </w:tcBorders>
            <w:vAlign w:val="center"/>
          </w:tcPr>
          <w:p w14:paraId="66BA149D" w14:textId="77777777" w:rsidR="0004509C" w:rsidRDefault="0004509C" w:rsidP="0004509C">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B5AF5E" w14:textId="6286F188" w:rsidR="0004509C" w:rsidRPr="00497F3A" w:rsidRDefault="0004509C" w:rsidP="0004509C">
            <w:pPr>
              <w:pStyle w:val="TAC"/>
              <w:rPr>
                <w:rFonts w:cs="Arial"/>
              </w:rPr>
            </w:pPr>
            <w:r>
              <w:t>3</w:t>
            </w:r>
          </w:p>
        </w:tc>
        <w:tc>
          <w:tcPr>
            <w:tcW w:w="3523" w:type="dxa"/>
            <w:gridSpan w:val="15"/>
            <w:shd w:val="clear" w:color="auto" w:fill="auto"/>
          </w:tcPr>
          <w:p w14:paraId="5E3F37E5" w14:textId="4DFA3B02" w:rsidR="0004509C" w:rsidRPr="00497F3A" w:rsidRDefault="0004509C" w:rsidP="0004509C">
            <w:pPr>
              <w:pStyle w:val="TAC"/>
              <w:rPr>
                <w:rFonts w:cs="Arial"/>
              </w:rPr>
            </w:pPr>
            <w:r>
              <w:rPr>
                <w:lang w:eastAsia="zh-CN"/>
              </w:rPr>
              <w:t>See CA_3C Bandwidth Combination Set 0 in Table 5.6A.1-1</w:t>
            </w:r>
          </w:p>
        </w:tc>
        <w:tc>
          <w:tcPr>
            <w:tcW w:w="1187" w:type="dxa"/>
            <w:tcBorders>
              <w:bottom w:val="nil"/>
            </w:tcBorders>
            <w:vAlign w:val="center"/>
          </w:tcPr>
          <w:p w14:paraId="3A5024C2" w14:textId="77777777" w:rsidR="0004509C" w:rsidRDefault="0004509C" w:rsidP="0004509C">
            <w:pPr>
              <w:pStyle w:val="TAC"/>
              <w:rPr>
                <w:rFonts w:cs="Arial"/>
                <w:lang w:eastAsia="zh-CN"/>
              </w:rPr>
            </w:pPr>
          </w:p>
        </w:tc>
        <w:tc>
          <w:tcPr>
            <w:tcW w:w="1286" w:type="dxa"/>
            <w:tcBorders>
              <w:bottom w:val="nil"/>
            </w:tcBorders>
            <w:vAlign w:val="center"/>
          </w:tcPr>
          <w:p w14:paraId="2F9EF4C7" w14:textId="77777777" w:rsidR="0004509C" w:rsidRDefault="0004509C" w:rsidP="0004509C">
            <w:pPr>
              <w:pStyle w:val="TAC"/>
              <w:rPr>
                <w:rFonts w:cs="Arial"/>
                <w:lang w:eastAsia="zh-CN"/>
              </w:rPr>
            </w:pPr>
          </w:p>
        </w:tc>
      </w:tr>
      <w:tr w:rsidR="0004509C" w:rsidRPr="001D386E" w14:paraId="6D65732C" w14:textId="77777777" w:rsidTr="00443AE3">
        <w:trPr>
          <w:trHeight w:val="223"/>
          <w:jc w:val="center"/>
        </w:trPr>
        <w:tc>
          <w:tcPr>
            <w:tcW w:w="1594" w:type="dxa"/>
            <w:tcBorders>
              <w:top w:val="nil"/>
              <w:bottom w:val="nil"/>
            </w:tcBorders>
            <w:vAlign w:val="center"/>
          </w:tcPr>
          <w:p w14:paraId="733D208B" w14:textId="1F22DDDA" w:rsidR="0004509C" w:rsidRPr="00497F3A" w:rsidRDefault="0004509C" w:rsidP="0004509C">
            <w:pPr>
              <w:pStyle w:val="TAC"/>
              <w:rPr>
                <w:rFonts w:cs="Arial"/>
                <w:lang w:eastAsia="zh-CN"/>
              </w:rPr>
            </w:pPr>
            <w:r>
              <w:rPr>
                <w:lang w:eastAsia="zh-CN"/>
              </w:rPr>
              <w:t>CA_3C-20A-32A</w:t>
            </w:r>
          </w:p>
        </w:tc>
        <w:tc>
          <w:tcPr>
            <w:tcW w:w="1466" w:type="dxa"/>
            <w:tcBorders>
              <w:top w:val="nil"/>
              <w:bottom w:val="nil"/>
            </w:tcBorders>
            <w:vAlign w:val="center"/>
          </w:tcPr>
          <w:p w14:paraId="0B166DE2" w14:textId="117035AE" w:rsidR="0004509C" w:rsidRDefault="0004509C" w:rsidP="0004509C">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823477" w14:textId="6DECC9D1" w:rsidR="0004509C" w:rsidRPr="00497F3A" w:rsidRDefault="0004509C" w:rsidP="0004509C">
            <w:pPr>
              <w:pStyle w:val="TAC"/>
              <w:rPr>
                <w:rFonts w:cs="Arial"/>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3B05D" w14:textId="77777777" w:rsidR="0004509C" w:rsidRPr="00497F3A" w:rsidRDefault="0004509C" w:rsidP="0004509C">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31D8CC" w14:textId="77777777" w:rsidR="0004509C" w:rsidRPr="00497F3A" w:rsidRDefault="0004509C" w:rsidP="0004509C">
            <w:pPr>
              <w:pStyle w:val="TAC"/>
              <w:rPr>
                <w:rFonts w:cs="Arial"/>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356CB13" w14:textId="6CF77538"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3B95DE4" w14:textId="6C58E013"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953A855" w14:textId="28992720" w:rsidR="0004509C" w:rsidRPr="00497F3A" w:rsidRDefault="0004509C" w:rsidP="0004509C">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6DB33B" w14:textId="167EB199" w:rsidR="0004509C" w:rsidRPr="00497F3A" w:rsidRDefault="0004509C" w:rsidP="0004509C">
            <w:pPr>
              <w:pStyle w:val="TAC"/>
              <w:rPr>
                <w:rFonts w:cs="Arial"/>
              </w:rPr>
            </w:pPr>
            <w:r>
              <w:t>Yes</w:t>
            </w:r>
          </w:p>
        </w:tc>
        <w:tc>
          <w:tcPr>
            <w:tcW w:w="1187" w:type="dxa"/>
            <w:tcBorders>
              <w:top w:val="nil"/>
              <w:bottom w:val="nil"/>
            </w:tcBorders>
            <w:vAlign w:val="center"/>
          </w:tcPr>
          <w:p w14:paraId="2081AF22" w14:textId="651362DD" w:rsidR="0004509C" w:rsidRDefault="0004509C" w:rsidP="0004509C">
            <w:pPr>
              <w:pStyle w:val="TAC"/>
              <w:rPr>
                <w:rFonts w:cs="Arial"/>
                <w:lang w:eastAsia="zh-CN"/>
              </w:rPr>
            </w:pPr>
            <w:r>
              <w:rPr>
                <w:lang w:eastAsia="zh-CN"/>
              </w:rPr>
              <w:t>8</w:t>
            </w:r>
            <w:r>
              <w:t>0</w:t>
            </w:r>
          </w:p>
        </w:tc>
        <w:tc>
          <w:tcPr>
            <w:tcW w:w="1286" w:type="dxa"/>
            <w:tcBorders>
              <w:top w:val="nil"/>
              <w:bottom w:val="nil"/>
            </w:tcBorders>
            <w:vAlign w:val="center"/>
          </w:tcPr>
          <w:p w14:paraId="2A2876E2" w14:textId="59E6348E" w:rsidR="0004509C" w:rsidRDefault="0004509C" w:rsidP="0004509C">
            <w:pPr>
              <w:pStyle w:val="TAC"/>
              <w:rPr>
                <w:rFonts w:cs="Arial"/>
                <w:lang w:eastAsia="zh-CN"/>
              </w:rPr>
            </w:pPr>
            <w:r>
              <w:t>0</w:t>
            </w:r>
          </w:p>
        </w:tc>
      </w:tr>
      <w:tr w:rsidR="0004509C" w:rsidRPr="001D386E" w14:paraId="796A7F53" w14:textId="77777777" w:rsidTr="00443AE3">
        <w:trPr>
          <w:trHeight w:val="223"/>
          <w:jc w:val="center"/>
        </w:trPr>
        <w:tc>
          <w:tcPr>
            <w:tcW w:w="1594" w:type="dxa"/>
            <w:tcBorders>
              <w:top w:val="nil"/>
            </w:tcBorders>
            <w:vAlign w:val="center"/>
          </w:tcPr>
          <w:p w14:paraId="03086759" w14:textId="77777777" w:rsidR="0004509C" w:rsidRPr="00497F3A" w:rsidRDefault="0004509C" w:rsidP="0004509C">
            <w:pPr>
              <w:pStyle w:val="TAC"/>
              <w:rPr>
                <w:rFonts w:cs="Arial"/>
                <w:lang w:eastAsia="zh-CN"/>
              </w:rPr>
            </w:pPr>
          </w:p>
        </w:tc>
        <w:tc>
          <w:tcPr>
            <w:tcW w:w="1466" w:type="dxa"/>
            <w:tcBorders>
              <w:top w:val="nil"/>
            </w:tcBorders>
            <w:vAlign w:val="center"/>
          </w:tcPr>
          <w:p w14:paraId="747166DE" w14:textId="77777777" w:rsidR="0004509C" w:rsidRDefault="0004509C" w:rsidP="0004509C">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8452EE" w14:textId="300747D8" w:rsidR="0004509C" w:rsidRPr="00497F3A" w:rsidRDefault="0004509C" w:rsidP="0004509C">
            <w:pPr>
              <w:pStyle w:val="TAC"/>
              <w:rPr>
                <w:rFonts w:cs="Arial"/>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E3DD2" w14:textId="77777777" w:rsidR="0004509C" w:rsidRPr="00497F3A" w:rsidRDefault="0004509C" w:rsidP="0004509C">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8464E18" w14:textId="77777777" w:rsidR="0004509C" w:rsidRPr="00497F3A" w:rsidRDefault="0004509C" w:rsidP="0004509C">
            <w:pPr>
              <w:pStyle w:val="TAC"/>
              <w:rPr>
                <w:rFonts w:cs="Arial"/>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C2EE063" w14:textId="156FEC30"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D62FE7F" w14:textId="01C4AA5C" w:rsidR="0004509C" w:rsidRPr="00497F3A" w:rsidRDefault="0004509C" w:rsidP="0004509C">
            <w:pPr>
              <w:pStyle w:val="TAC"/>
              <w:rPr>
                <w:rFonts w:cs="Arial"/>
              </w:rPr>
            </w:pPr>
            <w:r>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9CA2161" w14:textId="70C83262" w:rsidR="0004509C" w:rsidRPr="00497F3A" w:rsidRDefault="0004509C" w:rsidP="0004509C">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6F7EE0" w14:textId="4B41C4D3" w:rsidR="0004509C" w:rsidRPr="00497F3A" w:rsidRDefault="0004509C" w:rsidP="0004509C">
            <w:pPr>
              <w:pStyle w:val="TAC"/>
              <w:rPr>
                <w:rFonts w:cs="Arial"/>
              </w:rPr>
            </w:pPr>
            <w:r>
              <w:t>Yes</w:t>
            </w:r>
          </w:p>
        </w:tc>
        <w:tc>
          <w:tcPr>
            <w:tcW w:w="1187" w:type="dxa"/>
            <w:tcBorders>
              <w:top w:val="nil"/>
            </w:tcBorders>
            <w:vAlign w:val="center"/>
          </w:tcPr>
          <w:p w14:paraId="72631BC8" w14:textId="77777777" w:rsidR="0004509C" w:rsidRDefault="0004509C" w:rsidP="0004509C">
            <w:pPr>
              <w:pStyle w:val="TAC"/>
              <w:rPr>
                <w:rFonts w:cs="Arial"/>
                <w:lang w:eastAsia="zh-CN"/>
              </w:rPr>
            </w:pPr>
          </w:p>
        </w:tc>
        <w:tc>
          <w:tcPr>
            <w:tcW w:w="1286" w:type="dxa"/>
            <w:tcBorders>
              <w:top w:val="nil"/>
            </w:tcBorders>
            <w:vAlign w:val="center"/>
          </w:tcPr>
          <w:p w14:paraId="5F2DC1A3" w14:textId="77777777" w:rsidR="0004509C" w:rsidRDefault="0004509C" w:rsidP="0004509C">
            <w:pPr>
              <w:pStyle w:val="TAC"/>
              <w:rPr>
                <w:rFonts w:cs="Arial"/>
                <w:lang w:eastAsia="zh-CN"/>
              </w:rPr>
            </w:pPr>
          </w:p>
        </w:tc>
      </w:tr>
      <w:tr w:rsidR="0004509C" w:rsidRPr="001D386E" w14:paraId="77AFE185" w14:textId="77777777" w:rsidTr="00443AE3">
        <w:trPr>
          <w:trHeight w:val="223"/>
          <w:jc w:val="center"/>
        </w:trPr>
        <w:tc>
          <w:tcPr>
            <w:tcW w:w="1594" w:type="dxa"/>
            <w:vMerge w:val="restart"/>
            <w:vAlign w:val="center"/>
          </w:tcPr>
          <w:p w14:paraId="77AFE17A" w14:textId="77777777" w:rsidR="0004509C" w:rsidRPr="001D386E" w:rsidRDefault="0004509C" w:rsidP="0004509C">
            <w:pPr>
              <w:pStyle w:val="TAC"/>
              <w:rPr>
                <w:lang w:eastAsia="en-US"/>
              </w:rPr>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7AFE17B" w14:textId="0137E579" w:rsidR="0004509C" w:rsidRPr="001D386E" w:rsidRDefault="0004509C" w:rsidP="0004509C">
            <w:pPr>
              <w:pStyle w:val="TAC"/>
              <w:rPr>
                <w:lang w:eastAsia="zh-CN"/>
              </w:rPr>
            </w:pPr>
            <w:r>
              <w:rPr>
                <w:rFonts w:cs="Arial"/>
                <w:lang w:eastAsia="zh-CN"/>
              </w:rPr>
              <w:t>CA_3A-20A</w:t>
            </w:r>
          </w:p>
        </w:tc>
        <w:tc>
          <w:tcPr>
            <w:tcW w:w="767" w:type="dxa"/>
            <w:shd w:val="clear" w:color="auto" w:fill="auto"/>
            <w:vAlign w:val="center"/>
          </w:tcPr>
          <w:p w14:paraId="77AFE17C" w14:textId="77777777" w:rsidR="0004509C" w:rsidRPr="001D386E" w:rsidRDefault="0004509C" w:rsidP="0004509C">
            <w:pPr>
              <w:pStyle w:val="TAC"/>
              <w:rPr>
                <w:lang w:eastAsia="zh-CN"/>
              </w:rPr>
            </w:pPr>
            <w:r w:rsidRPr="00497F3A">
              <w:rPr>
                <w:rFonts w:cs="Arial"/>
              </w:rPr>
              <w:t>3</w:t>
            </w:r>
          </w:p>
        </w:tc>
        <w:tc>
          <w:tcPr>
            <w:tcW w:w="586" w:type="dxa"/>
            <w:gridSpan w:val="2"/>
            <w:shd w:val="clear" w:color="auto" w:fill="auto"/>
          </w:tcPr>
          <w:p w14:paraId="77AFE17D" w14:textId="77777777" w:rsidR="0004509C" w:rsidRPr="001D386E" w:rsidRDefault="0004509C" w:rsidP="0004509C">
            <w:pPr>
              <w:pStyle w:val="TAC"/>
              <w:rPr>
                <w:lang w:eastAsia="en-US"/>
              </w:rPr>
            </w:pPr>
            <w:r w:rsidRPr="00497F3A">
              <w:rPr>
                <w:rFonts w:cs="Arial"/>
              </w:rPr>
              <w:t>Yes</w:t>
            </w:r>
          </w:p>
        </w:tc>
        <w:tc>
          <w:tcPr>
            <w:tcW w:w="587" w:type="dxa"/>
            <w:gridSpan w:val="2"/>
          </w:tcPr>
          <w:p w14:paraId="77AFE17E" w14:textId="77777777" w:rsidR="0004509C" w:rsidRPr="001D386E" w:rsidRDefault="0004509C" w:rsidP="0004509C">
            <w:pPr>
              <w:pStyle w:val="TAC"/>
              <w:rPr>
                <w:lang w:eastAsia="en-US"/>
              </w:rPr>
            </w:pPr>
            <w:r w:rsidRPr="00497F3A">
              <w:rPr>
                <w:rFonts w:cs="Arial"/>
              </w:rPr>
              <w:t>Yes</w:t>
            </w:r>
          </w:p>
        </w:tc>
        <w:tc>
          <w:tcPr>
            <w:tcW w:w="588" w:type="dxa"/>
            <w:gridSpan w:val="3"/>
          </w:tcPr>
          <w:p w14:paraId="77AFE17F"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0"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1" w14:textId="77777777" w:rsidR="0004509C" w:rsidRPr="001D386E" w:rsidRDefault="0004509C" w:rsidP="0004509C">
            <w:pPr>
              <w:pStyle w:val="TAC"/>
              <w:rPr>
                <w:lang w:eastAsia="en-US"/>
              </w:rPr>
            </w:pPr>
            <w:r w:rsidRPr="00497F3A">
              <w:rPr>
                <w:rFonts w:cs="Arial"/>
              </w:rPr>
              <w:t>Yes</w:t>
            </w:r>
          </w:p>
        </w:tc>
        <w:tc>
          <w:tcPr>
            <w:tcW w:w="588" w:type="dxa"/>
            <w:gridSpan w:val="2"/>
          </w:tcPr>
          <w:p w14:paraId="77AFE182" w14:textId="77777777" w:rsidR="0004509C" w:rsidRPr="001D386E" w:rsidRDefault="0004509C" w:rsidP="0004509C">
            <w:pPr>
              <w:pStyle w:val="TAC"/>
              <w:rPr>
                <w:lang w:eastAsia="zh-CN"/>
              </w:rPr>
            </w:pPr>
            <w:r w:rsidRPr="00497F3A">
              <w:rPr>
                <w:rFonts w:cs="Arial"/>
              </w:rPr>
              <w:t>Yes</w:t>
            </w:r>
          </w:p>
        </w:tc>
        <w:tc>
          <w:tcPr>
            <w:tcW w:w="1187" w:type="dxa"/>
            <w:vMerge w:val="restart"/>
            <w:vAlign w:val="center"/>
          </w:tcPr>
          <w:p w14:paraId="77AFE183"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184" w14:textId="77777777" w:rsidR="0004509C" w:rsidRPr="001D386E" w:rsidRDefault="0004509C" w:rsidP="0004509C">
            <w:pPr>
              <w:pStyle w:val="TAC"/>
              <w:rPr>
                <w:lang w:eastAsia="en-US"/>
              </w:rPr>
            </w:pPr>
            <w:r>
              <w:rPr>
                <w:rFonts w:cs="Arial" w:hint="eastAsia"/>
                <w:lang w:eastAsia="zh-CN"/>
              </w:rPr>
              <w:t>0</w:t>
            </w:r>
          </w:p>
        </w:tc>
      </w:tr>
      <w:tr w:rsidR="0004509C" w:rsidRPr="001D386E" w14:paraId="77AFE191" w14:textId="77777777" w:rsidTr="00443AE3">
        <w:trPr>
          <w:trHeight w:val="223"/>
          <w:jc w:val="center"/>
        </w:trPr>
        <w:tc>
          <w:tcPr>
            <w:tcW w:w="1594" w:type="dxa"/>
            <w:vMerge/>
            <w:vAlign w:val="center"/>
          </w:tcPr>
          <w:p w14:paraId="77AFE186" w14:textId="77777777" w:rsidR="0004509C" w:rsidRPr="001D386E" w:rsidRDefault="0004509C" w:rsidP="0004509C">
            <w:pPr>
              <w:pStyle w:val="TAC"/>
              <w:rPr>
                <w:lang w:eastAsia="en-US"/>
              </w:rPr>
            </w:pPr>
          </w:p>
        </w:tc>
        <w:tc>
          <w:tcPr>
            <w:tcW w:w="1466" w:type="dxa"/>
            <w:vMerge/>
            <w:vAlign w:val="center"/>
          </w:tcPr>
          <w:p w14:paraId="77AFE187" w14:textId="77777777" w:rsidR="0004509C" w:rsidRPr="001D386E" w:rsidRDefault="0004509C" w:rsidP="0004509C">
            <w:pPr>
              <w:pStyle w:val="TAC"/>
              <w:rPr>
                <w:lang w:eastAsia="zh-CN"/>
              </w:rPr>
            </w:pPr>
          </w:p>
        </w:tc>
        <w:tc>
          <w:tcPr>
            <w:tcW w:w="767" w:type="dxa"/>
            <w:shd w:val="clear" w:color="auto" w:fill="auto"/>
            <w:vAlign w:val="center"/>
          </w:tcPr>
          <w:p w14:paraId="77AFE188" w14:textId="77777777" w:rsidR="0004509C" w:rsidRPr="001D386E" w:rsidRDefault="0004509C" w:rsidP="0004509C">
            <w:pPr>
              <w:pStyle w:val="TAC"/>
              <w:rPr>
                <w:lang w:eastAsia="zh-CN"/>
              </w:rPr>
            </w:pPr>
            <w:r w:rsidRPr="00497F3A">
              <w:rPr>
                <w:rFonts w:cs="Arial"/>
                <w:lang w:eastAsia="zh-CN"/>
              </w:rPr>
              <w:t>20</w:t>
            </w:r>
          </w:p>
        </w:tc>
        <w:tc>
          <w:tcPr>
            <w:tcW w:w="586" w:type="dxa"/>
            <w:gridSpan w:val="2"/>
            <w:shd w:val="clear" w:color="auto" w:fill="auto"/>
          </w:tcPr>
          <w:p w14:paraId="77AFE189" w14:textId="77777777" w:rsidR="0004509C" w:rsidRPr="001D386E" w:rsidRDefault="0004509C" w:rsidP="0004509C">
            <w:pPr>
              <w:pStyle w:val="TAC"/>
              <w:rPr>
                <w:lang w:eastAsia="en-US"/>
              </w:rPr>
            </w:pPr>
          </w:p>
        </w:tc>
        <w:tc>
          <w:tcPr>
            <w:tcW w:w="587" w:type="dxa"/>
            <w:gridSpan w:val="2"/>
          </w:tcPr>
          <w:p w14:paraId="77AFE18A" w14:textId="77777777" w:rsidR="0004509C" w:rsidRPr="001D386E" w:rsidRDefault="0004509C" w:rsidP="0004509C">
            <w:pPr>
              <w:pStyle w:val="TAC"/>
              <w:rPr>
                <w:lang w:eastAsia="en-US"/>
              </w:rPr>
            </w:pPr>
          </w:p>
        </w:tc>
        <w:tc>
          <w:tcPr>
            <w:tcW w:w="588" w:type="dxa"/>
            <w:gridSpan w:val="3"/>
          </w:tcPr>
          <w:p w14:paraId="77AFE18B"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C" w14:textId="77777777" w:rsidR="0004509C" w:rsidRPr="001D386E" w:rsidRDefault="0004509C" w:rsidP="0004509C">
            <w:pPr>
              <w:pStyle w:val="TAC"/>
              <w:rPr>
                <w:lang w:eastAsia="en-US"/>
              </w:rPr>
            </w:pPr>
            <w:r w:rsidRPr="00497F3A">
              <w:rPr>
                <w:rFonts w:cs="Arial"/>
              </w:rPr>
              <w:t>Yes</w:t>
            </w:r>
          </w:p>
        </w:tc>
        <w:tc>
          <w:tcPr>
            <w:tcW w:w="587" w:type="dxa"/>
            <w:gridSpan w:val="3"/>
          </w:tcPr>
          <w:p w14:paraId="77AFE18D" w14:textId="77777777" w:rsidR="0004509C" w:rsidRPr="001D386E" w:rsidRDefault="0004509C" w:rsidP="0004509C">
            <w:pPr>
              <w:pStyle w:val="TAC"/>
              <w:rPr>
                <w:lang w:eastAsia="en-US"/>
              </w:rPr>
            </w:pPr>
            <w:r w:rsidRPr="00497F3A">
              <w:rPr>
                <w:rFonts w:cs="Arial"/>
              </w:rPr>
              <w:t>Yes</w:t>
            </w:r>
          </w:p>
        </w:tc>
        <w:tc>
          <w:tcPr>
            <w:tcW w:w="588" w:type="dxa"/>
            <w:gridSpan w:val="2"/>
          </w:tcPr>
          <w:p w14:paraId="77AFE18E"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E18F" w14:textId="77777777" w:rsidR="0004509C" w:rsidRPr="001D386E" w:rsidRDefault="0004509C" w:rsidP="0004509C">
            <w:pPr>
              <w:pStyle w:val="TAC"/>
              <w:rPr>
                <w:lang w:eastAsia="en-US"/>
              </w:rPr>
            </w:pPr>
          </w:p>
        </w:tc>
        <w:tc>
          <w:tcPr>
            <w:tcW w:w="1286" w:type="dxa"/>
            <w:vMerge/>
            <w:vAlign w:val="center"/>
          </w:tcPr>
          <w:p w14:paraId="77AFE190" w14:textId="77777777" w:rsidR="0004509C" w:rsidRPr="001D386E" w:rsidRDefault="0004509C" w:rsidP="0004509C">
            <w:pPr>
              <w:pStyle w:val="TAC"/>
              <w:rPr>
                <w:lang w:eastAsia="en-US"/>
              </w:rPr>
            </w:pPr>
          </w:p>
        </w:tc>
      </w:tr>
      <w:tr w:rsidR="0004509C" w:rsidRPr="001D386E" w14:paraId="77AFE19D" w14:textId="77777777" w:rsidTr="00443AE3">
        <w:trPr>
          <w:trHeight w:val="223"/>
          <w:jc w:val="center"/>
        </w:trPr>
        <w:tc>
          <w:tcPr>
            <w:tcW w:w="1594" w:type="dxa"/>
            <w:vMerge/>
            <w:vAlign w:val="center"/>
          </w:tcPr>
          <w:p w14:paraId="77AFE192" w14:textId="77777777" w:rsidR="0004509C" w:rsidRPr="001D386E" w:rsidRDefault="0004509C" w:rsidP="0004509C">
            <w:pPr>
              <w:pStyle w:val="TAC"/>
              <w:rPr>
                <w:lang w:eastAsia="en-US"/>
              </w:rPr>
            </w:pPr>
          </w:p>
        </w:tc>
        <w:tc>
          <w:tcPr>
            <w:tcW w:w="1466" w:type="dxa"/>
            <w:vMerge/>
            <w:vAlign w:val="center"/>
          </w:tcPr>
          <w:p w14:paraId="77AFE193" w14:textId="77777777" w:rsidR="0004509C" w:rsidRPr="001D386E" w:rsidRDefault="0004509C" w:rsidP="0004509C">
            <w:pPr>
              <w:pStyle w:val="TAC"/>
              <w:rPr>
                <w:lang w:eastAsia="zh-CN"/>
              </w:rPr>
            </w:pPr>
          </w:p>
        </w:tc>
        <w:tc>
          <w:tcPr>
            <w:tcW w:w="767" w:type="dxa"/>
            <w:shd w:val="clear" w:color="auto" w:fill="auto"/>
            <w:vAlign w:val="center"/>
          </w:tcPr>
          <w:p w14:paraId="77AFE194" w14:textId="77777777" w:rsidR="0004509C" w:rsidRPr="001D386E" w:rsidRDefault="0004509C" w:rsidP="0004509C">
            <w:pPr>
              <w:pStyle w:val="TAC"/>
              <w:rPr>
                <w:lang w:eastAsia="zh-CN"/>
              </w:rPr>
            </w:pPr>
            <w:r w:rsidRPr="00497F3A">
              <w:rPr>
                <w:rFonts w:cs="Arial"/>
                <w:lang w:eastAsia="zh-CN"/>
              </w:rPr>
              <w:t>3</w:t>
            </w:r>
            <w:r>
              <w:rPr>
                <w:rFonts w:cs="Arial"/>
                <w:lang w:eastAsia="zh-CN"/>
              </w:rPr>
              <w:t>8</w:t>
            </w:r>
          </w:p>
        </w:tc>
        <w:tc>
          <w:tcPr>
            <w:tcW w:w="586" w:type="dxa"/>
            <w:gridSpan w:val="2"/>
            <w:shd w:val="clear" w:color="auto" w:fill="auto"/>
          </w:tcPr>
          <w:p w14:paraId="77AFE195" w14:textId="77777777" w:rsidR="0004509C" w:rsidRPr="001D386E" w:rsidRDefault="0004509C" w:rsidP="0004509C">
            <w:pPr>
              <w:pStyle w:val="TAC"/>
              <w:rPr>
                <w:lang w:eastAsia="en-US"/>
              </w:rPr>
            </w:pPr>
          </w:p>
        </w:tc>
        <w:tc>
          <w:tcPr>
            <w:tcW w:w="587" w:type="dxa"/>
            <w:gridSpan w:val="2"/>
          </w:tcPr>
          <w:p w14:paraId="77AFE196" w14:textId="77777777" w:rsidR="0004509C" w:rsidRPr="001D386E" w:rsidRDefault="0004509C" w:rsidP="0004509C">
            <w:pPr>
              <w:pStyle w:val="TAC"/>
              <w:rPr>
                <w:lang w:eastAsia="en-US"/>
              </w:rPr>
            </w:pPr>
          </w:p>
        </w:tc>
        <w:tc>
          <w:tcPr>
            <w:tcW w:w="588" w:type="dxa"/>
            <w:gridSpan w:val="3"/>
          </w:tcPr>
          <w:p w14:paraId="77AFE197" w14:textId="77777777" w:rsidR="0004509C" w:rsidRPr="001D386E" w:rsidRDefault="0004509C" w:rsidP="0004509C">
            <w:pPr>
              <w:pStyle w:val="TAC"/>
              <w:rPr>
                <w:lang w:eastAsia="en-US"/>
              </w:rPr>
            </w:pPr>
            <w:r w:rsidRPr="00497F3A">
              <w:rPr>
                <w:rFonts w:cs="Arial"/>
              </w:rPr>
              <w:t>Yes</w:t>
            </w:r>
          </w:p>
        </w:tc>
        <w:tc>
          <w:tcPr>
            <w:tcW w:w="587" w:type="dxa"/>
            <w:gridSpan w:val="3"/>
          </w:tcPr>
          <w:p w14:paraId="77AFE198" w14:textId="77777777" w:rsidR="0004509C" w:rsidRPr="001D386E" w:rsidRDefault="0004509C" w:rsidP="0004509C">
            <w:pPr>
              <w:pStyle w:val="TAC"/>
              <w:rPr>
                <w:lang w:eastAsia="en-US"/>
              </w:rPr>
            </w:pPr>
            <w:r w:rsidRPr="00497F3A">
              <w:rPr>
                <w:rFonts w:cs="Arial"/>
              </w:rPr>
              <w:t>Yes</w:t>
            </w:r>
          </w:p>
        </w:tc>
        <w:tc>
          <w:tcPr>
            <w:tcW w:w="587" w:type="dxa"/>
            <w:gridSpan w:val="3"/>
          </w:tcPr>
          <w:p w14:paraId="77AFE199" w14:textId="77777777" w:rsidR="0004509C" w:rsidRPr="001D386E" w:rsidRDefault="0004509C" w:rsidP="0004509C">
            <w:pPr>
              <w:pStyle w:val="TAC"/>
              <w:rPr>
                <w:lang w:eastAsia="en-US"/>
              </w:rPr>
            </w:pPr>
            <w:r w:rsidRPr="00497F3A">
              <w:rPr>
                <w:rFonts w:cs="Arial"/>
              </w:rPr>
              <w:t>Yes</w:t>
            </w:r>
          </w:p>
        </w:tc>
        <w:tc>
          <w:tcPr>
            <w:tcW w:w="588" w:type="dxa"/>
            <w:gridSpan w:val="2"/>
          </w:tcPr>
          <w:p w14:paraId="77AFE19A" w14:textId="77777777" w:rsidR="0004509C" w:rsidRPr="001D386E" w:rsidRDefault="0004509C" w:rsidP="0004509C">
            <w:pPr>
              <w:pStyle w:val="TAC"/>
              <w:rPr>
                <w:lang w:eastAsia="zh-CN"/>
              </w:rPr>
            </w:pPr>
            <w:r w:rsidRPr="00497F3A">
              <w:rPr>
                <w:rFonts w:cs="Arial"/>
              </w:rPr>
              <w:t>Yes</w:t>
            </w:r>
          </w:p>
        </w:tc>
        <w:tc>
          <w:tcPr>
            <w:tcW w:w="1187" w:type="dxa"/>
            <w:vMerge/>
            <w:vAlign w:val="center"/>
          </w:tcPr>
          <w:p w14:paraId="77AFE19B" w14:textId="77777777" w:rsidR="0004509C" w:rsidRPr="001D386E" w:rsidRDefault="0004509C" w:rsidP="0004509C">
            <w:pPr>
              <w:pStyle w:val="TAC"/>
              <w:rPr>
                <w:lang w:eastAsia="en-US"/>
              </w:rPr>
            </w:pPr>
          </w:p>
        </w:tc>
        <w:tc>
          <w:tcPr>
            <w:tcW w:w="1286" w:type="dxa"/>
            <w:vMerge/>
            <w:vAlign w:val="center"/>
          </w:tcPr>
          <w:p w14:paraId="77AFE19C" w14:textId="77777777" w:rsidR="0004509C" w:rsidRPr="001D386E" w:rsidRDefault="0004509C" w:rsidP="0004509C">
            <w:pPr>
              <w:pStyle w:val="TAC"/>
              <w:rPr>
                <w:lang w:eastAsia="en-US"/>
              </w:rPr>
            </w:pPr>
          </w:p>
        </w:tc>
      </w:tr>
      <w:tr w:rsidR="0004509C" w:rsidRPr="001D386E" w14:paraId="77AFE1A4" w14:textId="77777777" w:rsidTr="00443AE3">
        <w:trPr>
          <w:trHeight w:val="223"/>
          <w:jc w:val="center"/>
        </w:trPr>
        <w:tc>
          <w:tcPr>
            <w:tcW w:w="1594" w:type="dxa"/>
            <w:vMerge w:val="restart"/>
            <w:vAlign w:val="center"/>
          </w:tcPr>
          <w:p w14:paraId="77AFE19E" w14:textId="77777777" w:rsidR="0004509C" w:rsidRPr="001D386E" w:rsidRDefault="0004509C" w:rsidP="0004509C">
            <w:pPr>
              <w:pStyle w:val="TAC"/>
              <w:rPr>
                <w:lang w:eastAsia="en-US"/>
              </w:rPr>
            </w:pPr>
            <w:r w:rsidRPr="00D479FE">
              <w:rPr>
                <w:rFonts w:cs="Arial"/>
              </w:rPr>
              <w:lastRenderedPageBreak/>
              <w:t>CA_3C-20A-38A</w:t>
            </w:r>
          </w:p>
        </w:tc>
        <w:tc>
          <w:tcPr>
            <w:tcW w:w="1466" w:type="dxa"/>
            <w:vMerge w:val="restart"/>
            <w:vAlign w:val="center"/>
          </w:tcPr>
          <w:p w14:paraId="77AFE19F" w14:textId="77777777" w:rsidR="0004509C" w:rsidRPr="001D386E" w:rsidRDefault="0004509C" w:rsidP="0004509C">
            <w:pPr>
              <w:pStyle w:val="TAC"/>
              <w:rPr>
                <w:lang w:eastAsia="zh-CN"/>
              </w:rPr>
            </w:pPr>
            <w:r w:rsidRPr="00D479FE">
              <w:rPr>
                <w:rFonts w:cs="Arial"/>
              </w:rPr>
              <w:t>CA_3C</w:t>
            </w:r>
          </w:p>
        </w:tc>
        <w:tc>
          <w:tcPr>
            <w:tcW w:w="767" w:type="dxa"/>
            <w:shd w:val="clear" w:color="auto" w:fill="auto"/>
            <w:vAlign w:val="center"/>
          </w:tcPr>
          <w:p w14:paraId="77AFE1A0" w14:textId="77777777" w:rsidR="0004509C" w:rsidRPr="001D386E" w:rsidRDefault="0004509C" w:rsidP="0004509C">
            <w:pPr>
              <w:pStyle w:val="TAC"/>
              <w:rPr>
                <w:lang w:eastAsia="zh-CN"/>
              </w:rPr>
            </w:pPr>
            <w:r w:rsidRPr="00D479FE">
              <w:rPr>
                <w:rFonts w:cs="Arial" w:hint="eastAsia"/>
              </w:rPr>
              <w:t>3</w:t>
            </w:r>
          </w:p>
        </w:tc>
        <w:tc>
          <w:tcPr>
            <w:tcW w:w="3523" w:type="dxa"/>
            <w:gridSpan w:val="15"/>
            <w:shd w:val="clear" w:color="auto" w:fill="auto"/>
            <w:vAlign w:val="center"/>
          </w:tcPr>
          <w:p w14:paraId="77AFE1A1" w14:textId="77777777" w:rsidR="0004509C" w:rsidRPr="001D386E" w:rsidRDefault="0004509C" w:rsidP="0004509C">
            <w:pPr>
              <w:pStyle w:val="TAC"/>
              <w:rPr>
                <w:lang w:eastAsia="zh-CN"/>
              </w:rPr>
            </w:pPr>
            <w:r w:rsidRPr="00D479FE">
              <w:rPr>
                <w:rFonts w:cs="Arial"/>
              </w:rPr>
              <w:t>See CA_3C Bandwidth combination set 0 in Table 5.6A.1-1</w:t>
            </w:r>
          </w:p>
        </w:tc>
        <w:tc>
          <w:tcPr>
            <w:tcW w:w="1187" w:type="dxa"/>
            <w:vMerge w:val="restart"/>
            <w:vAlign w:val="center"/>
          </w:tcPr>
          <w:p w14:paraId="77AFE1A2" w14:textId="77777777" w:rsidR="0004509C" w:rsidRPr="001D386E" w:rsidRDefault="0004509C" w:rsidP="0004509C">
            <w:pPr>
              <w:pStyle w:val="TAC"/>
              <w:rPr>
                <w:lang w:eastAsia="en-US"/>
              </w:rPr>
            </w:pPr>
            <w:r>
              <w:rPr>
                <w:rFonts w:cs="Arial" w:hint="eastAsia"/>
                <w:lang w:eastAsia="zh-CN"/>
              </w:rPr>
              <w:t>8</w:t>
            </w:r>
            <w:r>
              <w:rPr>
                <w:rFonts w:cs="Arial"/>
                <w:lang w:eastAsia="zh-CN"/>
              </w:rPr>
              <w:t>0</w:t>
            </w:r>
          </w:p>
        </w:tc>
        <w:tc>
          <w:tcPr>
            <w:tcW w:w="1286" w:type="dxa"/>
            <w:vMerge w:val="restart"/>
            <w:vAlign w:val="center"/>
          </w:tcPr>
          <w:p w14:paraId="77AFE1A3" w14:textId="77777777" w:rsidR="0004509C" w:rsidRPr="001D386E" w:rsidRDefault="0004509C" w:rsidP="0004509C">
            <w:pPr>
              <w:pStyle w:val="TAC"/>
              <w:rPr>
                <w:lang w:eastAsia="en-US"/>
              </w:rPr>
            </w:pPr>
            <w:r>
              <w:rPr>
                <w:rFonts w:cs="Arial" w:hint="eastAsia"/>
                <w:lang w:eastAsia="zh-CN"/>
              </w:rPr>
              <w:t>0</w:t>
            </w:r>
          </w:p>
        </w:tc>
      </w:tr>
      <w:tr w:rsidR="0004509C" w:rsidRPr="001D386E" w14:paraId="77AFE1B0" w14:textId="77777777" w:rsidTr="00443AE3">
        <w:trPr>
          <w:trHeight w:val="223"/>
          <w:jc w:val="center"/>
        </w:trPr>
        <w:tc>
          <w:tcPr>
            <w:tcW w:w="1594" w:type="dxa"/>
            <w:vMerge/>
            <w:vAlign w:val="center"/>
          </w:tcPr>
          <w:p w14:paraId="77AFE1A5" w14:textId="77777777" w:rsidR="0004509C" w:rsidRPr="001D386E" w:rsidRDefault="0004509C" w:rsidP="0004509C">
            <w:pPr>
              <w:pStyle w:val="TAC"/>
              <w:rPr>
                <w:lang w:eastAsia="en-US"/>
              </w:rPr>
            </w:pPr>
          </w:p>
        </w:tc>
        <w:tc>
          <w:tcPr>
            <w:tcW w:w="1466" w:type="dxa"/>
            <w:vMerge/>
            <w:vAlign w:val="center"/>
          </w:tcPr>
          <w:p w14:paraId="77AFE1A6" w14:textId="77777777" w:rsidR="0004509C" w:rsidRPr="001D386E" w:rsidRDefault="0004509C" w:rsidP="0004509C">
            <w:pPr>
              <w:pStyle w:val="TAC"/>
              <w:rPr>
                <w:lang w:eastAsia="zh-CN"/>
              </w:rPr>
            </w:pPr>
          </w:p>
        </w:tc>
        <w:tc>
          <w:tcPr>
            <w:tcW w:w="767" w:type="dxa"/>
            <w:shd w:val="clear" w:color="auto" w:fill="auto"/>
            <w:vAlign w:val="center"/>
          </w:tcPr>
          <w:p w14:paraId="77AFE1A7" w14:textId="77777777" w:rsidR="0004509C" w:rsidRPr="001D386E" w:rsidRDefault="0004509C" w:rsidP="0004509C">
            <w:pPr>
              <w:pStyle w:val="TAC"/>
              <w:rPr>
                <w:lang w:eastAsia="zh-CN"/>
              </w:rPr>
            </w:pPr>
            <w:r w:rsidRPr="00D479FE">
              <w:rPr>
                <w:rFonts w:cs="Arial"/>
              </w:rPr>
              <w:t>20</w:t>
            </w:r>
          </w:p>
        </w:tc>
        <w:tc>
          <w:tcPr>
            <w:tcW w:w="586" w:type="dxa"/>
            <w:gridSpan w:val="2"/>
            <w:shd w:val="clear" w:color="auto" w:fill="auto"/>
            <w:vAlign w:val="center"/>
          </w:tcPr>
          <w:p w14:paraId="77AFE1A8" w14:textId="77777777" w:rsidR="0004509C" w:rsidRPr="001D386E" w:rsidRDefault="0004509C" w:rsidP="0004509C">
            <w:pPr>
              <w:pStyle w:val="TAC"/>
              <w:rPr>
                <w:lang w:eastAsia="en-US"/>
              </w:rPr>
            </w:pPr>
          </w:p>
        </w:tc>
        <w:tc>
          <w:tcPr>
            <w:tcW w:w="587" w:type="dxa"/>
            <w:gridSpan w:val="2"/>
            <w:vAlign w:val="center"/>
          </w:tcPr>
          <w:p w14:paraId="77AFE1A9" w14:textId="77777777" w:rsidR="0004509C" w:rsidRPr="001D386E" w:rsidRDefault="0004509C" w:rsidP="0004509C">
            <w:pPr>
              <w:pStyle w:val="TAC"/>
              <w:rPr>
                <w:lang w:eastAsia="en-US"/>
              </w:rPr>
            </w:pPr>
          </w:p>
        </w:tc>
        <w:tc>
          <w:tcPr>
            <w:tcW w:w="588" w:type="dxa"/>
            <w:gridSpan w:val="3"/>
            <w:vAlign w:val="center"/>
          </w:tcPr>
          <w:p w14:paraId="77AFE1AA"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AB"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AC" w14:textId="77777777" w:rsidR="0004509C" w:rsidRPr="001D386E" w:rsidRDefault="0004509C" w:rsidP="0004509C">
            <w:pPr>
              <w:pStyle w:val="TAC"/>
              <w:rPr>
                <w:lang w:eastAsia="en-US"/>
              </w:rPr>
            </w:pPr>
            <w:r w:rsidRPr="00D479FE">
              <w:rPr>
                <w:rFonts w:cs="Arial"/>
              </w:rPr>
              <w:t>Yes</w:t>
            </w:r>
          </w:p>
        </w:tc>
        <w:tc>
          <w:tcPr>
            <w:tcW w:w="588" w:type="dxa"/>
            <w:gridSpan w:val="2"/>
            <w:vAlign w:val="center"/>
          </w:tcPr>
          <w:p w14:paraId="77AFE1AD" w14:textId="77777777" w:rsidR="0004509C" w:rsidRPr="001D386E" w:rsidRDefault="0004509C" w:rsidP="0004509C">
            <w:pPr>
              <w:pStyle w:val="TAC"/>
              <w:rPr>
                <w:lang w:eastAsia="zh-CN"/>
              </w:rPr>
            </w:pPr>
            <w:r w:rsidRPr="00D479FE">
              <w:rPr>
                <w:rFonts w:cs="Arial"/>
              </w:rPr>
              <w:t>Yes</w:t>
            </w:r>
          </w:p>
        </w:tc>
        <w:tc>
          <w:tcPr>
            <w:tcW w:w="1187" w:type="dxa"/>
            <w:vMerge/>
            <w:vAlign w:val="center"/>
          </w:tcPr>
          <w:p w14:paraId="77AFE1AE" w14:textId="77777777" w:rsidR="0004509C" w:rsidRPr="001D386E" w:rsidRDefault="0004509C" w:rsidP="0004509C">
            <w:pPr>
              <w:pStyle w:val="TAC"/>
              <w:rPr>
                <w:lang w:eastAsia="en-US"/>
              </w:rPr>
            </w:pPr>
          </w:p>
        </w:tc>
        <w:tc>
          <w:tcPr>
            <w:tcW w:w="1286" w:type="dxa"/>
            <w:vMerge/>
            <w:vAlign w:val="center"/>
          </w:tcPr>
          <w:p w14:paraId="77AFE1AF" w14:textId="77777777" w:rsidR="0004509C" w:rsidRPr="001D386E" w:rsidRDefault="0004509C" w:rsidP="0004509C">
            <w:pPr>
              <w:pStyle w:val="TAC"/>
              <w:rPr>
                <w:lang w:eastAsia="en-US"/>
              </w:rPr>
            </w:pPr>
          </w:p>
        </w:tc>
      </w:tr>
      <w:tr w:rsidR="0004509C" w:rsidRPr="001D386E" w14:paraId="77AFE1BC" w14:textId="77777777" w:rsidTr="00443AE3">
        <w:trPr>
          <w:trHeight w:val="223"/>
          <w:jc w:val="center"/>
        </w:trPr>
        <w:tc>
          <w:tcPr>
            <w:tcW w:w="1594" w:type="dxa"/>
            <w:vMerge/>
            <w:vAlign w:val="center"/>
          </w:tcPr>
          <w:p w14:paraId="77AFE1B1" w14:textId="77777777" w:rsidR="0004509C" w:rsidRPr="001D386E" w:rsidRDefault="0004509C" w:rsidP="0004509C">
            <w:pPr>
              <w:pStyle w:val="TAC"/>
              <w:rPr>
                <w:lang w:eastAsia="en-US"/>
              </w:rPr>
            </w:pPr>
          </w:p>
        </w:tc>
        <w:tc>
          <w:tcPr>
            <w:tcW w:w="1466" w:type="dxa"/>
            <w:vMerge/>
            <w:vAlign w:val="center"/>
          </w:tcPr>
          <w:p w14:paraId="77AFE1B2" w14:textId="77777777" w:rsidR="0004509C" w:rsidRPr="001D386E" w:rsidRDefault="0004509C" w:rsidP="0004509C">
            <w:pPr>
              <w:pStyle w:val="TAC"/>
              <w:rPr>
                <w:lang w:eastAsia="zh-CN"/>
              </w:rPr>
            </w:pPr>
          </w:p>
        </w:tc>
        <w:tc>
          <w:tcPr>
            <w:tcW w:w="767" w:type="dxa"/>
            <w:shd w:val="clear" w:color="auto" w:fill="auto"/>
            <w:vAlign w:val="center"/>
          </w:tcPr>
          <w:p w14:paraId="77AFE1B3" w14:textId="77777777" w:rsidR="0004509C" w:rsidRPr="001D386E" w:rsidRDefault="0004509C" w:rsidP="0004509C">
            <w:pPr>
              <w:pStyle w:val="TAC"/>
              <w:rPr>
                <w:lang w:eastAsia="zh-CN"/>
              </w:rPr>
            </w:pPr>
            <w:r w:rsidRPr="00D479FE">
              <w:rPr>
                <w:rFonts w:cs="Arial"/>
              </w:rPr>
              <w:t>38</w:t>
            </w:r>
          </w:p>
        </w:tc>
        <w:tc>
          <w:tcPr>
            <w:tcW w:w="586" w:type="dxa"/>
            <w:gridSpan w:val="2"/>
            <w:shd w:val="clear" w:color="auto" w:fill="auto"/>
            <w:vAlign w:val="center"/>
          </w:tcPr>
          <w:p w14:paraId="77AFE1B4" w14:textId="77777777" w:rsidR="0004509C" w:rsidRPr="001D386E" w:rsidRDefault="0004509C" w:rsidP="0004509C">
            <w:pPr>
              <w:pStyle w:val="TAC"/>
              <w:rPr>
                <w:lang w:eastAsia="en-US"/>
              </w:rPr>
            </w:pPr>
          </w:p>
        </w:tc>
        <w:tc>
          <w:tcPr>
            <w:tcW w:w="587" w:type="dxa"/>
            <w:gridSpan w:val="2"/>
            <w:vAlign w:val="center"/>
          </w:tcPr>
          <w:p w14:paraId="77AFE1B5" w14:textId="77777777" w:rsidR="0004509C" w:rsidRPr="001D386E" w:rsidRDefault="0004509C" w:rsidP="0004509C">
            <w:pPr>
              <w:pStyle w:val="TAC"/>
              <w:rPr>
                <w:lang w:eastAsia="en-US"/>
              </w:rPr>
            </w:pPr>
          </w:p>
        </w:tc>
        <w:tc>
          <w:tcPr>
            <w:tcW w:w="588" w:type="dxa"/>
            <w:gridSpan w:val="3"/>
            <w:vAlign w:val="center"/>
          </w:tcPr>
          <w:p w14:paraId="77AFE1B6"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B7" w14:textId="77777777" w:rsidR="0004509C" w:rsidRPr="001D386E" w:rsidRDefault="0004509C" w:rsidP="0004509C">
            <w:pPr>
              <w:pStyle w:val="TAC"/>
              <w:rPr>
                <w:lang w:eastAsia="en-US"/>
              </w:rPr>
            </w:pPr>
            <w:r w:rsidRPr="00D479FE">
              <w:rPr>
                <w:rFonts w:cs="Arial"/>
              </w:rPr>
              <w:t>Yes</w:t>
            </w:r>
          </w:p>
        </w:tc>
        <w:tc>
          <w:tcPr>
            <w:tcW w:w="587" w:type="dxa"/>
            <w:gridSpan w:val="3"/>
            <w:vAlign w:val="center"/>
          </w:tcPr>
          <w:p w14:paraId="77AFE1B8" w14:textId="77777777" w:rsidR="0004509C" w:rsidRPr="001D386E" w:rsidRDefault="0004509C" w:rsidP="0004509C">
            <w:pPr>
              <w:pStyle w:val="TAC"/>
              <w:rPr>
                <w:lang w:eastAsia="en-US"/>
              </w:rPr>
            </w:pPr>
            <w:r w:rsidRPr="00D479FE">
              <w:rPr>
                <w:rFonts w:cs="Arial"/>
              </w:rPr>
              <w:t>Yes</w:t>
            </w:r>
          </w:p>
        </w:tc>
        <w:tc>
          <w:tcPr>
            <w:tcW w:w="588" w:type="dxa"/>
            <w:gridSpan w:val="2"/>
            <w:vAlign w:val="center"/>
          </w:tcPr>
          <w:p w14:paraId="77AFE1B9" w14:textId="77777777" w:rsidR="0004509C" w:rsidRPr="001D386E" w:rsidRDefault="0004509C" w:rsidP="0004509C">
            <w:pPr>
              <w:pStyle w:val="TAC"/>
              <w:rPr>
                <w:lang w:eastAsia="zh-CN"/>
              </w:rPr>
            </w:pPr>
            <w:r w:rsidRPr="00D479FE">
              <w:rPr>
                <w:rFonts w:cs="Arial"/>
              </w:rPr>
              <w:t>Yes</w:t>
            </w:r>
          </w:p>
        </w:tc>
        <w:tc>
          <w:tcPr>
            <w:tcW w:w="1187" w:type="dxa"/>
            <w:vMerge/>
            <w:vAlign w:val="center"/>
          </w:tcPr>
          <w:p w14:paraId="77AFE1BA" w14:textId="77777777" w:rsidR="0004509C" w:rsidRPr="001D386E" w:rsidRDefault="0004509C" w:rsidP="0004509C">
            <w:pPr>
              <w:pStyle w:val="TAC"/>
              <w:rPr>
                <w:lang w:eastAsia="en-US"/>
              </w:rPr>
            </w:pPr>
          </w:p>
        </w:tc>
        <w:tc>
          <w:tcPr>
            <w:tcW w:w="1286" w:type="dxa"/>
            <w:vMerge/>
            <w:vAlign w:val="center"/>
          </w:tcPr>
          <w:p w14:paraId="77AFE1BB" w14:textId="77777777" w:rsidR="0004509C" w:rsidRPr="001D386E" w:rsidRDefault="0004509C" w:rsidP="0004509C">
            <w:pPr>
              <w:pStyle w:val="TAC"/>
              <w:rPr>
                <w:lang w:eastAsia="en-US"/>
              </w:rPr>
            </w:pPr>
          </w:p>
        </w:tc>
      </w:tr>
      <w:tr w:rsidR="0004509C" w:rsidRPr="001D386E" w14:paraId="0C105972"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191" w:author="Camila Priale" w:date="2022-04-20T14:59:00Z"/>
          <w:trPrChange w:id="1192" w:author="Camila Priale" w:date="2022-04-20T15:02:00Z">
            <w:trPr>
              <w:trHeight w:val="223"/>
              <w:jc w:val="center"/>
            </w:trPr>
          </w:trPrChange>
        </w:trPr>
        <w:tc>
          <w:tcPr>
            <w:tcW w:w="1594" w:type="dxa"/>
            <w:vMerge w:val="restart"/>
            <w:vAlign w:val="center"/>
            <w:tcPrChange w:id="1193" w:author="Camila Priale" w:date="2022-04-20T15:02:00Z">
              <w:tcPr>
                <w:tcW w:w="1594" w:type="dxa"/>
                <w:vMerge w:val="restart"/>
                <w:vAlign w:val="center"/>
              </w:tcPr>
            </w:tcPrChange>
          </w:tcPr>
          <w:p w14:paraId="08B40A9F" w14:textId="19DDAF2A" w:rsidR="0004509C" w:rsidRPr="00277942" w:rsidRDefault="0004509C">
            <w:pPr>
              <w:pStyle w:val="TAC"/>
              <w:rPr>
                <w:ins w:id="1194" w:author="Camila Priale" w:date="2022-04-20T14:59:00Z"/>
                <w:rFonts w:cs="Arial"/>
                <w:rPrChange w:id="1195" w:author="Camila Priale" w:date="2022-04-20T15:02:00Z">
                  <w:rPr>
                    <w:ins w:id="1196" w:author="Camila Priale" w:date="2022-04-20T14:59:00Z"/>
                    <w:lang w:eastAsia="en-US"/>
                  </w:rPr>
                </w:rPrChange>
              </w:rPr>
            </w:pPr>
            <w:ins w:id="1197" w:author="Camila Priale" w:date="2022-04-20T15:01:00Z">
              <w:r w:rsidRPr="00D479FE">
                <w:rPr>
                  <w:rFonts w:cs="Arial"/>
                </w:rPr>
                <w:t>CA_3</w:t>
              </w:r>
              <w:r>
                <w:rPr>
                  <w:rFonts w:cs="Arial"/>
                </w:rPr>
                <w:t>A</w:t>
              </w:r>
              <w:r w:rsidRPr="00D479FE">
                <w:rPr>
                  <w:rFonts w:cs="Arial"/>
                </w:rPr>
                <w:t>-20A-</w:t>
              </w:r>
              <w:r>
                <w:rPr>
                  <w:rFonts w:cs="Arial"/>
                </w:rPr>
                <w:t>40</w:t>
              </w:r>
              <w:r w:rsidRPr="00D479FE">
                <w:rPr>
                  <w:rFonts w:cs="Arial"/>
                </w:rPr>
                <w:t>A</w:t>
              </w:r>
            </w:ins>
          </w:p>
        </w:tc>
        <w:tc>
          <w:tcPr>
            <w:tcW w:w="1466" w:type="dxa"/>
            <w:vMerge w:val="restart"/>
            <w:vAlign w:val="center"/>
            <w:tcPrChange w:id="1198" w:author="Camila Priale" w:date="2022-04-20T15:02:00Z">
              <w:tcPr>
                <w:tcW w:w="1466" w:type="dxa"/>
                <w:vMerge w:val="restart"/>
                <w:vAlign w:val="center"/>
              </w:tcPr>
            </w:tcPrChange>
          </w:tcPr>
          <w:p w14:paraId="7E08305A" w14:textId="44BDBA6F" w:rsidR="0004509C" w:rsidRPr="001D386E" w:rsidRDefault="0004509C" w:rsidP="0004509C">
            <w:pPr>
              <w:pStyle w:val="TAC"/>
              <w:rPr>
                <w:ins w:id="1199" w:author="Camila Priale" w:date="2022-04-20T14:59:00Z"/>
                <w:lang w:eastAsia="zh-CN"/>
              </w:rPr>
            </w:pPr>
            <w:ins w:id="1200" w:author="Camila Priale" w:date="2022-04-20T15:01:00Z">
              <w:r>
                <w:rPr>
                  <w:lang w:eastAsia="zh-CN"/>
                </w:rPr>
                <w:t>-</w:t>
              </w:r>
            </w:ins>
          </w:p>
        </w:tc>
        <w:tc>
          <w:tcPr>
            <w:tcW w:w="767" w:type="dxa"/>
            <w:shd w:val="clear" w:color="auto" w:fill="auto"/>
            <w:vAlign w:val="center"/>
            <w:tcPrChange w:id="1201" w:author="Camila Priale" w:date="2022-04-20T15:02:00Z">
              <w:tcPr>
                <w:tcW w:w="767" w:type="dxa"/>
                <w:shd w:val="clear" w:color="auto" w:fill="auto"/>
                <w:vAlign w:val="center"/>
              </w:tcPr>
            </w:tcPrChange>
          </w:tcPr>
          <w:p w14:paraId="1B33EE8C" w14:textId="1BE6EB7B" w:rsidR="0004509C" w:rsidRPr="00D479FE" w:rsidRDefault="0004509C" w:rsidP="0004509C">
            <w:pPr>
              <w:pStyle w:val="TAC"/>
              <w:rPr>
                <w:ins w:id="1202" w:author="Camila Priale" w:date="2022-04-20T14:59:00Z"/>
                <w:rFonts w:cs="Arial"/>
              </w:rPr>
            </w:pPr>
            <w:ins w:id="1203" w:author="Camila Priale" w:date="2022-04-20T15:01:00Z">
              <w:r w:rsidRPr="00D479FE">
                <w:rPr>
                  <w:rFonts w:cs="Arial" w:hint="eastAsia"/>
                </w:rPr>
                <w:t>3</w:t>
              </w:r>
            </w:ins>
          </w:p>
        </w:tc>
        <w:tc>
          <w:tcPr>
            <w:tcW w:w="586" w:type="dxa"/>
            <w:gridSpan w:val="2"/>
            <w:shd w:val="clear" w:color="auto" w:fill="auto"/>
            <w:tcPrChange w:id="1204" w:author="Camila Priale" w:date="2022-04-20T15:02:00Z">
              <w:tcPr>
                <w:tcW w:w="586" w:type="dxa"/>
                <w:gridSpan w:val="2"/>
                <w:shd w:val="clear" w:color="auto" w:fill="auto"/>
                <w:vAlign w:val="center"/>
              </w:tcPr>
            </w:tcPrChange>
          </w:tcPr>
          <w:p w14:paraId="32534275" w14:textId="02AE09CC" w:rsidR="0004509C" w:rsidRPr="001D386E" w:rsidRDefault="0004509C" w:rsidP="0004509C">
            <w:pPr>
              <w:pStyle w:val="TAC"/>
              <w:rPr>
                <w:ins w:id="1205" w:author="Camila Priale" w:date="2022-04-20T14:59:00Z"/>
                <w:lang w:eastAsia="en-US"/>
              </w:rPr>
            </w:pPr>
            <w:ins w:id="1206" w:author="Camila Priale" w:date="2022-04-20T15:02:00Z">
              <w:r w:rsidRPr="00497F3A">
                <w:rPr>
                  <w:rFonts w:cs="Arial"/>
                </w:rPr>
                <w:t>Yes</w:t>
              </w:r>
            </w:ins>
          </w:p>
        </w:tc>
        <w:tc>
          <w:tcPr>
            <w:tcW w:w="587" w:type="dxa"/>
            <w:gridSpan w:val="2"/>
            <w:tcPrChange w:id="1207" w:author="Camila Priale" w:date="2022-04-20T15:02:00Z">
              <w:tcPr>
                <w:tcW w:w="587" w:type="dxa"/>
                <w:gridSpan w:val="2"/>
                <w:vAlign w:val="center"/>
              </w:tcPr>
            </w:tcPrChange>
          </w:tcPr>
          <w:p w14:paraId="3F2954ED" w14:textId="69BA8A95" w:rsidR="0004509C" w:rsidRPr="001D386E" w:rsidRDefault="0004509C" w:rsidP="0004509C">
            <w:pPr>
              <w:pStyle w:val="TAC"/>
              <w:rPr>
                <w:ins w:id="1208" w:author="Camila Priale" w:date="2022-04-20T14:59:00Z"/>
                <w:lang w:eastAsia="en-US"/>
              </w:rPr>
            </w:pPr>
            <w:ins w:id="1209" w:author="Camila Priale" w:date="2022-04-20T15:02:00Z">
              <w:r w:rsidRPr="00497F3A">
                <w:rPr>
                  <w:rFonts w:cs="Arial"/>
                </w:rPr>
                <w:t>Yes</w:t>
              </w:r>
            </w:ins>
          </w:p>
        </w:tc>
        <w:tc>
          <w:tcPr>
            <w:tcW w:w="588" w:type="dxa"/>
            <w:gridSpan w:val="3"/>
            <w:tcPrChange w:id="1210" w:author="Camila Priale" w:date="2022-04-20T15:02:00Z">
              <w:tcPr>
                <w:tcW w:w="588" w:type="dxa"/>
                <w:gridSpan w:val="3"/>
                <w:vAlign w:val="center"/>
              </w:tcPr>
            </w:tcPrChange>
          </w:tcPr>
          <w:p w14:paraId="2FABDA72" w14:textId="34636E2B" w:rsidR="0004509C" w:rsidRPr="00D479FE" w:rsidRDefault="0004509C" w:rsidP="0004509C">
            <w:pPr>
              <w:pStyle w:val="TAC"/>
              <w:rPr>
                <w:ins w:id="1211" w:author="Camila Priale" w:date="2022-04-20T14:59:00Z"/>
                <w:rFonts w:cs="Arial"/>
              </w:rPr>
            </w:pPr>
            <w:ins w:id="1212" w:author="Camila Priale" w:date="2022-04-20T15:02:00Z">
              <w:r w:rsidRPr="00497F3A">
                <w:rPr>
                  <w:rFonts w:cs="Arial"/>
                </w:rPr>
                <w:t>Yes</w:t>
              </w:r>
            </w:ins>
          </w:p>
        </w:tc>
        <w:tc>
          <w:tcPr>
            <w:tcW w:w="587" w:type="dxa"/>
            <w:gridSpan w:val="3"/>
            <w:tcPrChange w:id="1213" w:author="Camila Priale" w:date="2022-04-20T15:02:00Z">
              <w:tcPr>
                <w:tcW w:w="587" w:type="dxa"/>
                <w:gridSpan w:val="3"/>
                <w:vAlign w:val="center"/>
              </w:tcPr>
            </w:tcPrChange>
          </w:tcPr>
          <w:p w14:paraId="6EE812CA" w14:textId="658631A6" w:rsidR="0004509C" w:rsidRPr="00D479FE" w:rsidRDefault="0004509C" w:rsidP="0004509C">
            <w:pPr>
              <w:pStyle w:val="TAC"/>
              <w:rPr>
                <w:ins w:id="1214" w:author="Camila Priale" w:date="2022-04-20T14:59:00Z"/>
                <w:rFonts w:cs="Arial"/>
              </w:rPr>
            </w:pPr>
            <w:ins w:id="1215" w:author="Camila Priale" w:date="2022-04-20T15:02:00Z">
              <w:r w:rsidRPr="00497F3A">
                <w:rPr>
                  <w:rFonts w:cs="Arial"/>
                </w:rPr>
                <w:t>Yes</w:t>
              </w:r>
            </w:ins>
          </w:p>
        </w:tc>
        <w:tc>
          <w:tcPr>
            <w:tcW w:w="587" w:type="dxa"/>
            <w:gridSpan w:val="3"/>
            <w:tcPrChange w:id="1216" w:author="Camila Priale" w:date="2022-04-20T15:02:00Z">
              <w:tcPr>
                <w:tcW w:w="587" w:type="dxa"/>
                <w:gridSpan w:val="3"/>
                <w:vAlign w:val="center"/>
              </w:tcPr>
            </w:tcPrChange>
          </w:tcPr>
          <w:p w14:paraId="5825C53E" w14:textId="682B98D3" w:rsidR="0004509C" w:rsidRPr="00D479FE" w:rsidRDefault="0004509C" w:rsidP="0004509C">
            <w:pPr>
              <w:pStyle w:val="TAC"/>
              <w:rPr>
                <w:ins w:id="1217" w:author="Camila Priale" w:date="2022-04-20T14:59:00Z"/>
                <w:rFonts w:cs="Arial"/>
              </w:rPr>
            </w:pPr>
            <w:ins w:id="1218" w:author="Camila Priale" w:date="2022-04-20T15:02:00Z">
              <w:r w:rsidRPr="00497F3A">
                <w:rPr>
                  <w:rFonts w:cs="Arial"/>
                </w:rPr>
                <w:t>Yes</w:t>
              </w:r>
            </w:ins>
          </w:p>
        </w:tc>
        <w:tc>
          <w:tcPr>
            <w:tcW w:w="588" w:type="dxa"/>
            <w:gridSpan w:val="2"/>
            <w:tcPrChange w:id="1219" w:author="Camila Priale" w:date="2022-04-20T15:02:00Z">
              <w:tcPr>
                <w:tcW w:w="588" w:type="dxa"/>
                <w:gridSpan w:val="2"/>
                <w:vAlign w:val="center"/>
              </w:tcPr>
            </w:tcPrChange>
          </w:tcPr>
          <w:p w14:paraId="3C0CD116" w14:textId="6B92C997" w:rsidR="0004509C" w:rsidRPr="00D479FE" w:rsidRDefault="0004509C" w:rsidP="0004509C">
            <w:pPr>
              <w:pStyle w:val="TAC"/>
              <w:rPr>
                <w:ins w:id="1220" w:author="Camila Priale" w:date="2022-04-20T14:59:00Z"/>
                <w:rFonts w:cs="Arial"/>
              </w:rPr>
            </w:pPr>
            <w:ins w:id="1221" w:author="Camila Priale" w:date="2022-04-20T15:02:00Z">
              <w:r w:rsidRPr="00497F3A">
                <w:rPr>
                  <w:rFonts w:cs="Arial"/>
                </w:rPr>
                <w:t>Yes</w:t>
              </w:r>
            </w:ins>
          </w:p>
        </w:tc>
        <w:tc>
          <w:tcPr>
            <w:tcW w:w="1187" w:type="dxa"/>
            <w:vMerge w:val="restart"/>
            <w:vAlign w:val="center"/>
            <w:tcPrChange w:id="1222" w:author="Camila Priale" w:date="2022-04-20T15:02:00Z">
              <w:tcPr>
                <w:tcW w:w="1187" w:type="dxa"/>
                <w:vMerge w:val="restart"/>
                <w:vAlign w:val="center"/>
              </w:tcPr>
            </w:tcPrChange>
          </w:tcPr>
          <w:p w14:paraId="52BE129B" w14:textId="71974329" w:rsidR="0004509C" w:rsidRPr="001D386E" w:rsidRDefault="0004509C" w:rsidP="0004509C">
            <w:pPr>
              <w:pStyle w:val="TAC"/>
              <w:rPr>
                <w:ins w:id="1223" w:author="Camila Priale" w:date="2022-04-20T14:59:00Z"/>
                <w:lang w:eastAsia="en-US"/>
              </w:rPr>
            </w:pPr>
            <w:ins w:id="1224" w:author="Camila Priale" w:date="2022-04-20T15:03:00Z">
              <w:r>
                <w:rPr>
                  <w:lang w:eastAsia="en-US"/>
                </w:rPr>
                <w:t>60</w:t>
              </w:r>
            </w:ins>
          </w:p>
        </w:tc>
        <w:tc>
          <w:tcPr>
            <w:tcW w:w="1286" w:type="dxa"/>
            <w:vMerge w:val="restart"/>
            <w:vAlign w:val="center"/>
            <w:tcPrChange w:id="1225" w:author="Camila Priale" w:date="2022-04-20T15:02:00Z">
              <w:tcPr>
                <w:tcW w:w="1286" w:type="dxa"/>
                <w:vMerge w:val="restart"/>
                <w:vAlign w:val="center"/>
              </w:tcPr>
            </w:tcPrChange>
          </w:tcPr>
          <w:p w14:paraId="60DCA770" w14:textId="176BFB51" w:rsidR="0004509C" w:rsidRPr="001D386E" w:rsidRDefault="0004509C" w:rsidP="0004509C">
            <w:pPr>
              <w:pStyle w:val="TAC"/>
              <w:rPr>
                <w:ins w:id="1226" w:author="Camila Priale" w:date="2022-04-20T14:59:00Z"/>
                <w:lang w:eastAsia="en-US"/>
              </w:rPr>
            </w:pPr>
            <w:ins w:id="1227" w:author="Camila Priale" w:date="2022-04-20T15:04:00Z">
              <w:r>
                <w:rPr>
                  <w:lang w:eastAsia="en-US"/>
                </w:rPr>
                <w:t>0</w:t>
              </w:r>
            </w:ins>
          </w:p>
        </w:tc>
      </w:tr>
      <w:tr w:rsidR="0004509C" w:rsidRPr="001D386E" w14:paraId="1D12515F"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8"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29" w:author="Camila Priale" w:date="2022-04-20T14:59:00Z"/>
          <w:trPrChange w:id="1230" w:author="Camila Priale" w:date="2022-04-20T15:02:00Z">
            <w:trPr>
              <w:trHeight w:val="223"/>
              <w:jc w:val="center"/>
            </w:trPr>
          </w:trPrChange>
        </w:trPr>
        <w:tc>
          <w:tcPr>
            <w:tcW w:w="1594" w:type="dxa"/>
            <w:vMerge/>
            <w:vAlign w:val="center"/>
            <w:tcPrChange w:id="1231" w:author="Camila Priale" w:date="2022-04-20T15:02:00Z">
              <w:tcPr>
                <w:tcW w:w="1594" w:type="dxa"/>
                <w:vMerge/>
                <w:vAlign w:val="center"/>
              </w:tcPr>
            </w:tcPrChange>
          </w:tcPr>
          <w:p w14:paraId="6A441126" w14:textId="77777777" w:rsidR="0004509C" w:rsidRPr="001D386E" w:rsidRDefault="0004509C" w:rsidP="0004509C">
            <w:pPr>
              <w:pStyle w:val="TAC"/>
              <w:rPr>
                <w:ins w:id="1232" w:author="Camila Priale" w:date="2022-04-20T14:59:00Z"/>
                <w:lang w:eastAsia="en-US"/>
              </w:rPr>
            </w:pPr>
          </w:p>
        </w:tc>
        <w:tc>
          <w:tcPr>
            <w:tcW w:w="1466" w:type="dxa"/>
            <w:vMerge/>
            <w:vAlign w:val="center"/>
            <w:tcPrChange w:id="1233" w:author="Camila Priale" w:date="2022-04-20T15:02:00Z">
              <w:tcPr>
                <w:tcW w:w="1466" w:type="dxa"/>
                <w:vMerge/>
                <w:vAlign w:val="center"/>
              </w:tcPr>
            </w:tcPrChange>
          </w:tcPr>
          <w:p w14:paraId="5052DB7C" w14:textId="77777777" w:rsidR="0004509C" w:rsidRPr="001D386E" w:rsidRDefault="0004509C" w:rsidP="0004509C">
            <w:pPr>
              <w:pStyle w:val="TAC"/>
              <w:rPr>
                <w:ins w:id="1234" w:author="Camila Priale" w:date="2022-04-20T14:59:00Z"/>
                <w:lang w:eastAsia="zh-CN"/>
              </w:rPr>
            </w:pPr>
          </w:p>
        </w:tc>
        <w:tc>
          <w:tcPr>
            <w:tcW w:w="767" w:type="dxa"/>
            <w:shd w:val="clear" w:color="auto" w:fill="auto"/>
            <w:vAlign w:val="center"/>
            <w:tcPrChange w:id="1235" w:author="Camila Priale" w:date="2022-04-20T15:02:00Z">
              <w:tcPr>
                <w:tcW w:w="767" w:type="dxa"/>
                <w:shd w:val="clear" w:color="auto" w:fill="auto"/>
                <w:vAlign w:val="center"/>
              </w:tcPr>
            </w:tcPrChange>
          </w:tcPr>
          <w:p w14:paraId="15BB077B" w14:textId="04E49924" w:rsidR="0004509C" w:rsidRPr="00D479FE" w:rsidRDefault="0004509C" w:rsidP="0004509C">
            <w:pPr>
              <w:pStyle w:val="TAC"/>
              <w:rPr>
                <w:ins w:id="1236" w:author="Camila Priale" w:date="2022-04-20T14:59:00Z"/>
                <w:rFonts w:cs="Arial"/>
              </w:rPr>
            </w:pPr>
            <w:ins w:id="1237" w:author="Camila Priale" w:date="2022-04-20T15:01:00Z">
              <w:r w:rsidRPr="00D479FE">
                <w:rPr>
                  <w:rFonts w:cs="Arial"/>
                </w:rPr>
                <w:t>20</w:t>
              </w:r>
            </w:ins>
          </w:p>
        </w:tc>
        <w:tc>
          <w:tcPr>
            <w:tcW w:w="586" w:type="dxa"/>
            <w:gridSpan w:val="2"/>
            <w:shd w:val="clear" w:color="auto" w:fill="auto"/>
            <w:tcPrChange w:id="1238" w:author="Camila Priale" w:date="2022-04-20T15:02:00Z">
              <w:tcPr>
                <w:tcW w:w="586" w:type="dxa"/>
                <w:gridSpan w:val="2"/>
                <w:shd w:val="clear" w:color="auto" w:fill="auto"/>
                <w:vAlign w:val="center"/>
              </w:tcPr>
            </w:tcPrChange>
          </w:tcPr>
          <w:p w14:paraId="431AAE95" w14:textId="77777777" w:rsidR="0004509C" w:rsidRPr="001D386E" w:rsidRDefault="0004509C" w:rsidP="0004509C">
            <w:pPr>
              <w:pStyle w:val="TAC"/>
              <w:rPr>
                <w:ins w:id="1239" w:author="Camila Priale" w:date="2022-04-20T14:59:00Z"/>
                <w:lang w:eastAsia="en-US"/>
              </w:rPr>
            </w:pPr>
          </w:p>
        </w:tc>
        <w:tc>
          <w:tcPr>
            <w:tcW w:w="587" w:type="dxa"/>
            <w:gridSpan w:val="2"/>
            <w:tcPrChange w:id="1240" w:author="Camila Priale" w:date="2022-04-20T15:02:00Z">
              <w:tcPr>
                <w:tcW w:w="587" w:type="dxa"/>
                <w:gridSpan w:val="2"/>
                <w:vAlign w:val="center"/>
              </w:tcPr>
            </w:tcPrChange>
          </w:tcPr>
          <w:p w14:paraId="71A86D1B" w14:textId="77777777" w:rsidR="0004509C" w:rsidRPr="001D386E" w:rsidRDefault="0004509C" w:rsidP="0004509C">
            <w:pPr>
              <w:pStyle w:val="TAC"/>
              <w:rPr>
                <w:ins w:id="1241" w:author="Camila Priale" w:date="2022-04-20T14:59:00Z"/>
                <w:lang w:eastAsia="en-US"/>
              </w:rPr>
            </w:pPr>
          </w:p>
        </w:tc>
        <w:tc>
          <w:tcPr>
            <w:tcW w:w="588" w:type="dxa"/>
            <w:gridSpan w:val="3"/>
            <w:tcPrChange w:id="1242" w:author="Camila Priale" w:date="2022-04-20T15:02:00Z">
              <w:tcPr>
                <w:tcW w:w="588" w:type="dxa"/>
                <w:gridSpan w:val="3"/>
                <w:vAlign w:val="center"/>
              </w:tcPr>
            </w:tcPrChange>
          </w:tcPr>
          <w:p w14:paraId="656EA2FC" w14:textId="794C981E" w:rsidR="0004509C" w:rsidRPr="00D479FE" w:rsidRDefault="0004509C" w:rsidP="0004509C">
            <w:pPr>
              <w:pStyle w:val="TAC"/>
              <w:rPr>
                <w:ins w:id="1243" w:author="Camila Priale" w:date="2022-04-20T14:59:00Z"/>
                <w:rFonts w:cs="Arial"/>
              </w:rPr>
            </w:pPr>
            <w:ins w:id="1244" w:author="Camila Priale" w:date="2022-04-20T15:02:00Z">
              <w:r w:rsidRPr="00497F3A">
                <w:rPr>
                  <w:rFonts w:cs="Arial"/>
                </w:rPr>
                <w:t>Yes</w:t>
              </w:r>
            </w:ins>
          </w:p>
        </w:tc>
        <w:tc>
          <w:tcPr>
            <w:tcW w:w="587" w:type="dxa"/>
            <w:gridSpan w:val="3"/>
            <w:tcPrChange w:id="1245" w:author="Camila Priale" w:date="2022-04-20T15:02:00Z">
              <w:tcPr>
                <w:tcW w:w="587" w:type="dxa"/>
                <w:gridSpan w:val="3"/>
                <w:vAlign w:val="center"/>
              </w:tcPr>
            </w:tcPrChange>
          </w:tcPr>
          <w:p w14:paraId="606F9940" w14:textId="0A74B741" w:rsidR="0004509C" w:rsidRPr="00D479FE" w:rsidRDefault="0004509C" w:rsidP="0004509C">
            <w:pPr>
              <w:pStyle w:val="TAC"/>
              <w:rPr>
                <w:ins w:id="1246" w:author="Camila Priale" w:date="2022-04-20T14:59:00Z"/>
                <w:rFonts w:cs="Arial"/>
              </w:rPr>
            </w:pPr>
            <w:ins w:id="1247" w:author="Camila Priale" w:date="2022-04-20T15:02:00Z">
              <w:r w:rsidRPr="00497F3A">
                <w:rPr>
                  <w:rFonts w:cs="Arial"/>
                </w:rPr>
                <w:t>Yes</w:t>
              </w:r>
            </w:ins>
          </w:p>
        </w:tc>
        <w:tc>
          <w:tcPr>
            <w:tcW w:w="587" w:type="dxa"/>
            <w:gridSpan w:val="3"/>
            <w:tcPrChange w:id="1248" w:author="Camila Priale" w:date="2022-04-20T15:02:00Z">
              <w:tcPr>
                <w:tcW w:w="587" w:type="dxa"/>
                <w:gridSpan w:val="3"/>
                <w:vAlign w:val="center"/>
              </w:tcPr>
            </w:tcPrChange>
          </w:tcPr>
          <w:p w14:paraId="3457282F" w14:textId="3AA6F1EF" w:rsidR="0004509C" w:rsidRPr="00D479FE" w:rsidRDefault="0004509C" w:rsidP="0004509C">
            <w:pPr>
              <w:pStyle w:val="TAC"/>
              <w:rPr>
                <w:ins w:id="1249" w:author="Camila Priale" w:date="2022-04-20T14:59:00Z"/>
                <w:rFonts w:cs="Arial"/>
              </w:rPr>
            </w:pPr>
            <w:ins w:id="1250" w:author="Camila Priale" w:date="2022-04-20T15:02:00Z">
              <w:r w:rsidRPr="00497F3A">
                <w:rPr>
                  <w:rFonts w:cs="Arial"/>
                </w:rPr>
                <w:t>Yes</w:t>
              </w:r>
            </w:ins>
          </w:p>
        </w:tc>
        <w:tc>
          <w:tcPr>
            <w:tcW w:w="588" w:type="dxa"/>
            <w:gridSpan w:val="2"/>
            <w:tcPrChange w:id="1251" w:author="Camila Priale" w:date="2022-04-20T15:02:00Z">
              <w:tcPr>
                <w:tcW w:w="588" w:type="dxa"/>
                <w:gridSpan w:val="2"/>
                <w:vAlign w:val="center"/>
              </w:tcPr>
            </w:tcPrChange>
          </w:tcPr>
          <w:p w14:paraId="0EAD5730" w14:textId="319C35F1" w:rsidR="0004509C" w:rsidRPr="00D479FE" w:rsidRDefault="0004509C" w:rsidP="0004509C">
            <w:pPr>
              <w:pStyle w:val="TAC"/>
              <w:rPr>
                <w:ins w:id="1252" w:author="Camila Priale" w:date="2022-04-20T14:59:00Z"/>
                <w:rFonts w:cs="Arial"/>
              </w:rPr>
            </w:pPr>
            <w:ins w:id="1253" w:author="Camila Priale" w:date="2022-04-20T15:02:00Z">
              <w:r w:rsidRPr="00497F3A">
                <w:rPr>
                  <w:rFonts w:cs="Arial"/>
                </w:rPr>
                <w:t>Yes</w:t>
              </w:r>
            </w:ins>
          </w:p>
        </w:tc>
        <w:tc>
          <w:tcPr>
            <w:tcW w:w="1187" w:type="dxa"/>
            <w:vMerge/>
            <w:vAlign w:val="center"/>
            <w:tcPrChange w:id="1254" w:author="Camila Priale" w:date="2022-04-20T15:02:00Z">
              <w:tcPr>
                <w:tcW w:w="1187" w:type="dxa"/>
                <w:vMerge/>
                <w:vAlign w:val="center"/>
              </w:tcPr>
            </w:tcPrChange>
          </w:tcPr>
          <w:p w14:paraId="2AF68430" w14:textId="77777777" w:rsidR="0004509C" w:rsidRPr="001D386E" w:rsidRDefault="0004509C" w:rsidP="0004509C">
            <w:pPr>
              <w:pStyle w:val="TAC"/>
              <w:rPr>
                <w:ins w:id="1255" w:author="Camila Priale" w:date="2022-04-20T14:59:00Z"/>
                <w:lang w:eastAsia="en-US"/>
              </w:rPr>
            </w:pPr>
          </w:p>
        </w:tc>
        <w:tc>
          <w:tcPr>
            <w:tcW w:w="1286" w:type="dxa"/>
            <w:vMerge/>
            <w:vAlign w:val="center"/>
            <w:tcPrChange w:id="1256" w:author="Camila Priale" w:date="2022-04-20T15:02:00Z">
              <w:tcPr>
                <w:tcW w:w="1286" w:type="dxa"/>
                <w:vMerge/>
                <w:vAlign w:val="center"/>
              </w:tcPr>
            </w:tcPrChange>
          </w:tcPr>
          <w:p w14:paraId="4E39DE4F" w14:textId="77777777" w:rsidR="0004509C" w:rsidRPr="001D386E" w:rsidRDefault="0004509C" w:rsidP="0004509C">
            <w:pPr>
              <w:pStyle w:val="TAC"/>
              <w:rPr>
                <w:ins w:id="1257" w:author="Camila Priale" w:date="2022-04-20T14:59:00Z"/>
                <w:lang w:eastAsia="en-US"/>
              </w:rPr>
            </w:pPr>
          </w:p>
        </w:tc>
      </w:tr>
      <w:tr w:rsidR="0004509C" w:rsidRPr="001D386E" w14:paraId="390CA630" w14:textId="77777777" w:rsidTr="00180DF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59" w:author="Camila Priale" w:date="2022-04-20T14:59:00Z"/>
          <w:trPrChange w:id="1260" w:author="Camila Priale" w:date="2022-04-20T15:02:00Z">
            <w:trPr>
              <w:trHeight w:val="223"/>
              <w:jc w:val="center"/>
            </w:trPr>
          </w:trPrChange>
        </w:trPr>
        <w:tc>
          <w:tcPr>
            <w:tcW w:w="1594" w:type="dxa"/>
            <w:vMerge/>
            <w:vAlign w:val="center"/>
            <w:tcPrChange w:id="1261" w:author="Camila Priale" w:date="2022-04-20T15:02:00Z">
              <w:tcPr>
                <w:tcW w:w="1594" w:type="dxa"/>
                <w:vMerge/>
                <w:vAlign w:val="center"/>
              </w:tcPr>
            </w:tcPrChange>
          </w:tcPr>
          <w:p w14:paraId="62C866BA" w14:textId="77777777" w:rsidR="0004509C" w:rsidRPr="001D386E" w:rsidRDefault="0004509C" w:rsidP="0004509C">
            <w:pPr>
              <w:pStyle w:val="TAC"/>
              <w:rPr>
                <w:ins w:id="1262" w:author="Camila Priale" w:date="2022-04-20T14:59:00Z"/>
                <w:lang w:eastAsia="en-US"/>
              </w:rPr>
            </w:pPr>
          </w:p>
        </w:tc>
        <w:tc>
          <w:tcPr>
            <w:tcW w:w="1466" w:type="dxa"/>
            <w:vMerge/>
            <w:vAlign w:val="center"/>
            <w:tcPrChange w:id="1263" w:author="Camila Priale" w:date="2022-04-20T15:02:00Z">
              <w:tcPr>
                <w:tcW w:w="1466" w:type="dxa"/>
                <w:vMerge/>
                <w:vAlign w:val="center"/>
              </w:tcPr>
            </w:tcPrChange>
          </w:tcPr>
          <w:p w14:paraId="3D19D6C5" w14:textId="77777777" w:rsidR="0004509C" w:rsidRPr="001D386E" w:rsidRDefault="0004509C" w:rsidP="0004509C">
            <w:pPr>
              <w:pStyle w:val="TAC"/>
              <w:rPr>
                <w:ins w:id="1264" w:author="Camila Priale" w:date="2022-04-20T14:59:00Z"/>
                <w:lang w:eastAsia="zh-CN"/>
              </w:rPr>
            </w:pPr>
          </w:p>
        </w:tc>
        <w:tc>
          <w:tcPr>
            <w:tcW w:w="767" w:type="dxa"/>
            <w:shd w:val="clear" w:color="auto" w:fill="auto"/>
            <w:vAlign w:val="center"/>
            <w:tcPrChange w:id="1265" w:author="Camila Priale" w:date="2022-04-20T15:02:00Z">
              <w:tcPr>
                <w:tcW w:w="767" w:type="dxa"/>
                <w:shd w:val="clear" w:color="auto" w:fill="auto"/>
                <w:vAlign w:val="center"/>
              </w:tcPr>
            </w:tcPrChange>
          </w:tcPr>
          <w:p w14:paraId="23511E4F" w14:textId="478C8F6A" w:rsidR="0004509C" w:rsidRPr="00D479FE" w:rsidRDefault="0004509C" w:rsidP="0004509C">
            <w:pPr>
              <w:pStyle w:val="TAC"/>
              <w:rPr>
                <w:ins w:id="1266" w:author="Camila Priale" w:date="2022-04-20T14:59:00Z"/>
                <w:rFonts w:cs="Arial"/>
              </w:rPr>
            </w:pPr>
            <w:ins w:id="1267" w:author="Camila Priale" w:date="2022-04-20T15:02:00Z">
              <w:r>
                <w:rPr>
                  <w:rFonts w:cs="Arial"/>
                </w:rPr>
                <w:t>40</w:t>
              </w:r>
            </w:ins>
          </w:p>
        </w:tc>
        <w:tc>
          <w:tcPr>
            <w:tcW w:w="586" w:type="dxa"/>
            <w:gridSpan w:val="2"/>
            <w:shd w:val="clear" w:color="auto" w:fill="auto"/>
            <w:tcPrChange w:id="1268" w:author="Camila Priale" w:date="2022-04-20T15:02:00Z">
              <w:tcPr>
                <w:tcW w:w="586" w:type="dxa"/>
                <w:gridSpan w:val="2"/>
                <w:shd w:val="clear" w:color="auto" w:fill="auto"/>
                <w:vAlign w:val="center"/>
              </w:tcPr>
            </w:tcPrChange>
          </w:tcPr>
          <w:p w14:paraId="7A046EE6" w14:textId="77777777" w:rsidR="0004509C" w:rsidRPr="001D386E" w:rsidRDefault="0004509C" w:rsidP="0004509C">
            <w:pPr>
              <w:pStyle w:val="TAC"/>
              <w:rPr>
                <w:ins w:id="1269" w:author="Camila Priale" w:date="2022-04-20T14:59:00Z"/>
                <w:lang w:eastAsia="en-US"/>
              </w:rPr>
            </w:pPr>
          </w:p>
        </w:tc>
        <w:tc>
          <w:tcPr>
            <w:tcW w:w="587" w:type="dxa"/>
            <w:gridSpan w:val="2"/>
            <w:tcPrChange w:id="1270" w:author="Camila Priale" w:date="2022-04-20T15:02:00Z">
              <w:tcPr>
                <w:tcW w:w="587" w:type="dxa"/>
                <w:gridSpan w:val="2"/>
                <w:vAlign w:val="center"/>
              </w:tcPr>
            </w:tcPrChange>
          </w:tcPr>
          <w:p w14:paraId="171F6239" w14:textId="77777777" w:rsidR="0004509C" w:rsidRPr="001D386E" w:rsidRDefault="0004509C" w:rsidP="0004509C">
            <w:pPr>
              <w:pStyle w:val="TAC"/>
              <w:rPr>
                <w:ins w:id="1271" w:author="Camila Priale" w:date="2022-04-20T14:59:00Z"/>
                <w:lang w:eastAsia="en-US"/>
              </w:rPr>
            </w:pPr>
          </w:p>
        </w:tc>
        <w:tc>
          <w:tcPr>
            <w:tcW w:w="588" w:type="dxa"/>
            <w:gridSpan w:val="3"/>
            <w:tcPrChange w:id="1272" w:author="Camila Priale" w:date="2022-04-20T15:02:00Z">
              <w:tcPr>
                <w:tcW w:w="588" w:type="dxa"/>
                <w:gridSpan w:val="3"/>
                <w:vAlign w:val="center"/>
              </w:tcPr>
            </w:tcPrChange>
          </w:tcPr>
          <w:p w14:paraId="2A07D124" w14:textId="50CE2967" w:rsidR="0004509C" w:rsidRPr="00D479FE" w:rsidRDefault="0004509C" w:rsidP="0004509C">
            <w:pPr>
              <w:pStyle w:val="TAC"/>
              <w:rPr>
                <w:ins w:id="1273" w:author="Camila Priale" w:date="2022-04-20T14:59:00Z"/>
                <w:rFonts w:cs="Arial"/>
              </w:rPr>
            </w:pPr>
            <w:ins w:id="1274" w:author="Camila Priale" w:date="2022-04-20T15:02:00Z">
              <w:r w:rsidRPr="00497F3A">
                <w:rPr>
                  <w:rFonts w:cs="Arial"/>
                </w:rPr>
                <w:t>Yes</w:t>
              </w:r>
            </w:ins>
          </w:p>
        </w:tc>
        <w:tc>
          <w:tcPr>
            <w:tcW w:w="587" w:type="dxa"/>
            <w:gridSpan w:val="3"/>
            <w:tcPrChange w:id="1275" w:author="Camila Priale" w:date="2022-04-20T15:02:00Z">
              <w:tcPr>
                <w:tcW w:w="587" w:type="dxa"/>
                <w:gridSpan w:val="3"/>
                <w:vAlign w:val="center"/>
              </w:tcPr>
            </w:tcPrChange>
          </w:tcPr>
          <w:p w14:paraId="08EF20E8" w14:textId="10173FDE" w:rsidR="0004509C" w:rsidRPr="00D479FE" w:rsidRDefault="0004509C" w:rsidP="0004509C">
            <w:pPr>
              <w:pStyle w:val="TAC"/>
              <w:rPr>
                <w:ins w:id="1276" w:author="Camila Priale" w:date="2022-04-20T14:59:00Z"/>
                <w:rFonts w:cs="Arial"/>
              </w:rPr>
            </w:pPr>
            <w:ins w:id="1277" w:author="Camila Priale" w:date="2022-04-20T15:02:00Z">
              <w:r w:rsidRPr="00497F3A">
                <w:rPr>
                  <w:rFonts w:cs="Arial"/>
                </w:rPr>
                <w:t>Yes</w:t>
              </w:r>
            </w:ins>
          </w:p>
        </w:tc>
        <w:tc>
          <w:tcPr>
            <w:tcW w:w="587" w:type="dxa"/>
            <w:gridSpan w:val="3"/>
            <w:tcPrChange w:id="1278" w:author="Camila Priale" w:date="2022-04-20T15:02:00Z">
              <w:tcPr>
                <w:tcW w:w="587" w:type="dxa"/>
                <w:gridSpan w:val="3"/>
                <w:vAlign w:val="center"/>
              </w:tcPr>
            </w:tcPrChange>
          </w:tcPr>
          <w:p w14:paraId="58CE1B0D" w14:textId="66F9ED41" w:rsidR="0004509C" w:rsidRPr="00D479FE" w:rsidRDefault="0004509C" w:rsidP="0004509C">
            <w:pPr>
              <w:pStyle w:val="TAC"/>
              <w:rPr>
                <w:ins w:id="1279" w:author="Camila Priale" w:date="2022-04-20T14:59:00Z"/>
                <w:rFonts w:cs="Arial"/>
              </w:rPr>
            </w:pPr>
            <w:ins w:id="1280" w:author="Camila Priale" w:date="2022-04-20T15:02:00Z">
              <w:r w:rsidRPr="00497F3A">
                <w:rPr>
                  <w:rFonts w:cs="Arial"/>
                </w:rPr>
                <w:t>Yes</w:t>
              </w:r>
            </w:ins>
          </w:p>
        </w:tc>
        <w:tc>
          <w:tcPr>
            <w:tcW w:w="588" w:type="dxa"/>
            <w:gridSpan w:val="2"/>
            <w:tcPrChange w:id="1281" w:author="Camila Priale" w:date="2022-04-20T15:02:00Z">
              <w:tcPr>
                <w:tcW w:w="588" w:type="dxa"/>
                <w:gridSpan w:val="2"/>
                <w:vAlign w:val="center"/>
              </w:tcPr>
            </w:tcPrChange>
          </w:tcPr>
          <w:p w14:paraId="75F0B975" w14:textId="1D0FCD01" w:rsidR="0004509C" w:rsidRPr="00D479FE" w:rsidRDefault="0004509C" w:rsidP="0004509C">
            <w:pPr>
              <w:pStyle w:val="TAC"/>
              <w:rPr>
                <w:ins w:id="1282" w:author="Camila Priale" w:date="2022-04-20T14:59:00Z"/>
                <w:rFonts w:cs="Arial"/>
              </w:rPr>
            </w:pPr>
            <w:ins w:id="1283" w:author="Camila Priale" w:date="2022-04-20T15:02:00Z">
              <w:r w:rsidRPr="00497F3A">
                <w:rPr>
                  <w:rFonts w:cs="Arial"/>
                </w:rPr>
                <w:t>Yes</w:t>
              </w:r>
            </w:ins>
          </w:p>
        </w:tc>
        <w:tc>
          <w:tcPr>
            <w:tcW w:w="1187" w:type="dxa"/>
            <w:vMerge/>
            <w:vAlign w:val="center"/>
            <w:tcPrChange w:id="1284" w:author="Camila Priale" w:date="2022-04-20T15:02:00Z">
              <w:tcPr>
                <w:tcW w:w="1187" w:type="dxa"/>
                <w:vMerge/>
                <w:vAlign w:val="center"/>
              </w:tcPr>
            </w:tcPrChange>
          </w:tcPr>
          <w:p w14:paraId="2F07A162" w14:textId="77777777" w:rsidR="0004509C" w:rsidRPr="001D386E" w:rsidRDefault="0004509C" w:rsidP="0004509C">
            <w:pPr>
              <w:pStyle w:val="TAC"/>
              <w:rPr>
                <w:ins w:id="1285" w:author="Camila Priale" w:date="2022-04-20T14:59:00Z"/>
                <w:lang w:eastAsia="en-US"/>
              </w:rPr>
            </w:pPr>
          </w:p>
        </w:tc>
        <w:tc>
          <w:tcPr>
            <w:tcW w:w="1286" w:type="dxa"/>
            <w:vMerge/>
            <w:vAlign w:val="center"/>
            <w:tcPrChange w:id="1286" w:author="Camila Priale" w:date="2022-04-20T15:02:00Z">
              <w:tcPr>
                <w:tcW w:w="1286" w:type="dxa"/>
                <w:vMerge/>
                <w:vAlign w:val="center"/>
              </w:tcPr>
            </w:tcPrChange>
          </w:tcPr>
          <w:p w14:paraId="52C70B63" w14:textId="77777777" w:rsidR="0004509C" w:rsidRPr="001D386E" w:rsidRDefault="0004509C" w:rsidP="0004509C">
            <w:pPr>
              <w:pStyle w:val="TAC"/>
              <w:rPr>
                <w:ins w:id="1287" w:author="Camila Priale" w:date="2022-04-20T14:59:00Z"/>
                <w:lang w:eastAsia="en-US"/>
              </w:rPr>
            </w:pPr>
          </w:p>
        </w:tc>
      </w:tr>
      <w:tr w:rsidR="0004509C" w:rsidRPr="001D386E" w14:paraId="2585CADC" w14:textId="77777777" w:rsidTr="00843002">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8"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289" w:author="Camila Priale" w:date="2022-04-20T14:59:00Z"/>
          <w:trPrChange w:id="1290" w:author="Camila Priale" w:date="2022-04-20T15:02:00Z">
            <w:trPr>
              <w:trHeight w:val="223"/>
              <w:jc w:val="center"/>
            </w:trPr>
          </w:trPrChange>
        </w:trPr>
        <w:tc>
          <w:tcPr>
            <w:tcW w:w="1594" w:type="dxa"/>
            <w:vMerge w:val="restart"/>
            <w:vAlign w:val="center"/>
            <w:tcPrChange w:id="1291" w:author="Camila Priale" w:date="2022-04-20T15:02:00Z">
              <w:tcPr>
                <w:tcW w:w="1594" w:type="dxa"/>
                <w:vMerge w:val="restart"/>
                <w:vAlign w:val="center"/>
              </w:tcPr>
            </w:tcPrChange>
          </w:tcPr>
          <w:p w14:paraId="35505562" w14:textId="0E067B2A" w:rsidR="0004509C" w:rsidRPr="001D386E" w:rsidRDefault="0004509C" w:rsidP="0004509C">
            <w:pPr>
              <w:pStyle w:val="TAC"/>
              <w:rPr>
                <w:ins w:id="1292" w:author="Camila Priale" w:date="2022-04-20T14:59:00Z"/>
                <w:lang w:eastAsia="en-US"/>
              </w:rPr>
            </w:pPr>
            <w:ins w:id="1293" w:author="Camila Priale" w:date="2022-04-20T15:01:00Z">
              <w:r w:rsidRPr="00D479FE">
                <w:rPr>
                  <w:rFonts w:cs="Arial"/>
                </w:rPr>
                <w:t>CA_3</w:t>
              </w:r>
              <w:r>
                <w:rPr>
                  <w:rFonts w:cs="Arial"/>
                </w:rPr>
                <w:t>A</w:t>
              </w:r>
              <w:r w:rsidRPr="00D479FE">
                <w:rPr>
                  <w:rFonts w:cs="Arial"/>
                </w:rPr>
                <w:t>-20A-</w:t>
              </w:r>
              <w:r>
                <w:rPr>
                  <w:rFonts w:cs="Arial"/>
                </w:rPr>
                <w:t>40</w:t>
              </w:r>
            </w:ins>
            <w:ins w:id="1294" w:author="Camila Priale" w:date="2022-04-20T15:02:00Z">
              <w:r>
                <w:rPr>
                  <w:rFonts w:cs="Arial"/>
                </w:rPr>
                <w:t>C</w:t>
              </w:r>
            </w:ins>
          </w:p>
        </w:tc>
        <w:tc>
          <w:tcPr>
            <w:tcW w:w="1466" w:type="dxa"/>
            <w:vMerge w:val="restart"/>
            <w:vAlign w:val="center"/>
            <w:tcPrChange w:id="1295" w:author="Camila Priale" w:date="2022-04-20T15:02:00Z">
              <w:tcPr>
                <w:tcW w:w="1466" w:type="dxa"/>
                <w:vMerge w:val="restart"/>
                <w:vAlign w:val="center"/>
              </w:tcPr>
            </w:tcPrChange>
          </w:tcPr>
          <w:p w14:paraId="65E85130" w14:textId="60B7973F" w:rsidR="0004509C" w:rsidRPr="001D386E" w:rsidRDefault="0004509C" w:rsidP="0004509C">
            <w:pPr>
              <w:pStyle w:val="TAC"/>
              <w:rPr>
                <w:ins w:id="1296" w:author="Camila Priale" w:date="2022-04-20T14:59:00Z"/>
                <w:lang w:eastAsia="zh-CN"/>
              </w:rPr>
            </w:pPr>
            <w:ins w:id="1297" w:author="Camila Priale" w:date="2022-04-20T15:01:00Z">
              <w:r>
                <w:rPr>
                  <w:lang w:eastAsia="zh-CN"/>
                </w:rPr>
                <w:t>-</w:t>
              </w:r>
            </w:ins>
          </w:p>
        </w:tc>
        <w:tc>
          <w:tcPr>
            <w:tcW w:w="767" w:type="dxa"/>
            <w:shd w:val="clear" w:color="auto" w:fill="auto"/>
            <w:vAlign w:val="center"/>
            <w:tcPrChange w:id="1298" w:author="Camila Priale" w:date="2022-04-20T15:02:00Z">
              <w:tcPr>
                <w:tcW w:w="767" w:type="dxa"/>
                <w:shd w:val="clear" w:color="auto" w:fill="auto"/>
                <w:vAlign w:val="center"/>
              </w:tcPr>
            </w:tcPrChange>
          </w:tcPr>
          <w:p w14:paraId="1C7F8E4F" w14:textId="6F55068B" w:rsidR="0004509C" w:rsidRPr="00D479FE" w:rsidRDefault="0004509C" w:rsidP="0004509C">
            <w:pPr>
              <w:pStyle w:val="TAC"/>
              <w:rPr>
                <w:ins w:id="1299" w:author="Camila Priale" w:date="2022-04-20T14:59:00Z"/>
                <w:rFonts w:cs="Arial"/>
              </w:rPr>
            </w:pPr>
            <w:ins w:id="1300" w:author="Camila Priale" w:date="2022-04-20T15:01:00Z">
              <w:r w:rsidRPr="00D479FE">
                <w:rPr>
                  <w:rFonts w:cs="Arial" w:hint="eastAsia"/>
                </w:rPr>
                <w:t>3</w:t>
              </w:r>
            </w:ins>
          </w:p>
        </w:tc>
        <w:tc>
          <w:tcPr>
            <w:tcW w:w="586" w:type="dxa"/>
            <w:gridSpan w:val="2"/>
            <w:shd w:val="clear" w:color="auto" w:fill="auto"/>
            <w:tcPrChange w:id="1301" w:author="Camila Priale" w:date="2022-04-20T15:02:00Z">
              <w:tcPr>
                <w:tcW w:w="586" w:type="dxa"/>
                <w:gridSpan w:val="2"/>
                <w:shd w:val="clear" w:color="auto" w:fill="auto"/>
                <w:vAlign w:val="center"/>
              </w:tcPr>
            </w:tcPrChange>
          </w:tcPr>
          <w:p w14:paraId="64832771" w14:textId="70F38C1E" w:rsidR="0004509C" w:rsidRPr="001D386E" w:rsidRDefault="0004509C" w:rsidP="0004509C">
            <w:pPr>
              <w:pStyle w:val="TAC"/>
              <w:rPr>
                <w:ins w:id="1302" w:author="Camila Priale" w:date="2022-04-20T14:59:00Z"/>
                <w:lang w:eastAsia="en-US"/>
              </w:rPr>
            </w:pPr>
            <w:ins w:id="1303" w:author="Camila Priale" w:date="2022-04-20T15:02:00Z">
              <w:r w:rsidRPr="00497F3A">
                <w:rPr>
                  <w:rFonts w:cs="Arial"/>
                </w:rPr>
                <w:t>Yes</w:t>
              </w:r>
            </w:ins>
          </w:p>
        </w:tc>
        <w:tc>
          <w:tcPr>
            <w:tcW w:w="587" w:type="dxa"/>
            <w:gridSpan w:val="2"/>
            <w:tcPrChange w:id="1304" w:author="Camila Priale" w:date="2022-04-20T15:02:00Z">
              <w:tcPr>
                <w:tcW w:w="587" w:type="dxa"/>
                <w:gridSpan w:val="2"/>
                <w:vAlign w:val="center"/>
              </w:tcPr>
            </w:tcPrChange>
          </w:tcPr>
          <w:p w14:paraId="168D037A" w14:textId="4A535ABA" w:rsidR="0004509C" w:rsidRPr="001D386E" w:rsidRDefault="0004509C" w:rsidP="0004509C">
            <w:pPr>
              <w:pStyle w:val="TAC"/>
              <w:rPr>
                <w:ins w:id="1305" w:author="Camila Priale" w:date="2022-04-20T14:59:00Z"/>
                <w:lang w:eastAsia="en-US"/>
              </w:rPr>
            </w:pPr>
            <w:ins w:id="1306" w:author="Camila Priale" w:date="2022-04-20T15:02:00Z">
              <w:r w:rsidRPr="00497F3A">
                <w:rPr>
                  <w:rFonts w:cs="Arial"/>
                </w:rPr>
                <w:t>Yes</w:t>
              </w:r>
            </w:ins>
          </w:p>
        </w:tc>
        <w:tc>
          <w:tcPr>
            <w:tcW w:w="588" w:type="dxa"/>
            <w:gridSpan w:val="3"/>
            <w:tcPrChange w:id="1307" w:author="Camila Priale" w:date="2022-04-20T15:02:00Z">
              <w:tcPr>
                <w:tcW w:w="588" w:type="dxa"/>
                <w:gridSpan w:val="3"/>
                <w:vAlign w:val="center"/>
              </w:tcPr>
            </w:tcPrChange>
          </w:tcPr>
          <w:p w14:paraId="3ACB289A" w14:textId="7ACC66E9" w:rsidR="0004509C" w:rsidRPr="00D479FE" w:rsidRDefault="0004509C" w:rsidP="0004509C">
            <w:pPr>
              <w:pStyle w:val="TAC"/>
              <w:rPr>
                <w:ins w:id="1308" w:author="Camila Priale" w:date="2022-04-20T14:59:00Z"/>
                <w:rFonts w:cs="Arial"/>
              </w:rPr>
            </w:pPr>
            <w:ins w:id="1309" w:author="Camila Priale" w:date="2022-04-20T15:02:00Z">
              <w:r w:rsidRPr="00497F3A">
                <w:rPr>
                  <w:rFonts w:cs="Arial"/>
                </w:rPr>
                <w:t>Yes</w:t>
              </w:r>
            </w:ins>
          </w:p>
        </w:tc>
        <w:tc>
          <w:tcPr>
            <w:tcW w:w="587" w:type="dxa"/>
            <w:gridSpan w:val="3"/>
            <w:tcPrChange w:id="1310" w:author="Camila Priale" w:date="2022-04-20T15:02:00Z">
              <w:tcPr>
                <w:tcW w:w="587" w:type="dxa"/>
                <w:gridSpan w:val="3"/>
                <w:vAlign w:val="center"/>
              </w:tcPr>
            </w:tcPrChange>
          </w:tcPr>
          <w:p w14:paraId="1EE16826" w14:textId="0E94F494" w:rsidR="0004509C" w:rsidRPr="00D479FE" w:rsidRDefault="0004509C" w:rsidP="0004509C">
            <w:pPr>
              <w:pStyle w:val="TAC"/>
              <w:rPr>
                <w:ins w:id="1311" w:author="Camila Priale" w:date="2022-04-20T14:59:00Z"/>
                <w:rFonts w:cs="Arial"/>
              </w:rPr>
            </w:pPr>
            <w:ins w:id="1312" w:author="Camila Priale" w:date="2022-04-20T15:02:00Z">
              <w:r w:rsidRPr="00497F3A">
                <w:rPr>
                  <w:rFonts w:cs="Arial"/>
                </w:rPr>
                <w:t>Yes</w:t>
              </w:r>
            </w:ins>
          </w:p>
        </w:tc>
        <w:tc>
          <w:tcPr>
            <w:tcW w:w="587" w:type="dxa"/>
            <w:gridSpan w:val="3"/>
            <w:tcPrChange w:id="1313" w:author="Camila Priale" w:date="2022-04-20T15:02:00Z">
              <w:tcPr>
                <w:tcW w:w="587" w:type="dxa"/>
                <w:gridSpan w:val="3"/>
                <w:vAlign w:val="center"/>
              </w:tcPr>
            </w:tcPrChange>
          </w:tcPr>
          <w:p w14:paraId="4865493A" w14:textId="03779608" w:rsidR="0004509C" w:rsidRPr="00D479FE" w:rsidRDefault="0004509C" w:rsidP="0004509C">
            <w:pPr>
              <w:pStyle w:val="TAC"/>
              <w:rPr>
                <w:ins w:id="1314" w:author="Camila Priale" w:date="2022-04-20T14:59:00Z"/>
                <w:rFonts w:cs="Arial"/>
              </w:rPr>
            </w:pPr>
            <w:ins w:id="1315" w:author="Camila Priale" w:date="2022-04-20T15:02:00Z">
              <w:r w:rsidRPr="00497F3A">
                <w:rPr>
                  <w:rFonts w:cs="Arial"/>
                </w:rPr>
                <w:t>Yes</w:t>
              </w:r>
            </w:ins>
          </w:p>
        </w:tc>
        <w:tc>
          <w:tcPr>
            <w:tcW w:w="588" w:type="dxa"/>
            <w:gridSpan w:val="2"/>
            <w:tcPrChange w:id="1316" w:author="Camila Priale" w:date="2022-04-20T15:02:00Z">
              <w:tcPr>
                <w:tcW w:w="588" w:type="dxa"/>
                <w:gridSpan w:val="2"/>
                <w:vAlign w:val="center"/>
              </w:tcPr>
            </w:tcPrChange>
          </w:tcPr>
          <w:p w14:paraId="70B72496" w14:textId="1DC3503B" w:rsidR="0004509C" w:rsidRPr="00D479FE" w:rsidRDefault="0004509C" w:rsidP="0004509C">
            <w:pPr>
              <w:pStyle w:val="TAC"/>
              <w:rPr>
                <w:ins w:id="1317" w:author="Camila Priale" w:date="2022-04-20T14:59:00Z"/>
                <w:rFonts w:cs="Arial"/>
              </w:rPr>
            </w:pPr>
            <w:ins w:id="1318" w:author="Camila Priale" w:date="2022-04-20T15:02:00Z">
              <w:r w:rsidRPr="00497F3A">
                <w:rPr>
                  <w:rFonts w:cs="Arial"/>
                </w:rPr>
                <w:t>Yes</w:t>
              </w:r>
            </w:ins>
          </w:p>
        </w:tc>
        <w:tc>
          <w:tcPr>
            <w:tcW w:w="1187" w:type="dxa"/>
            <w:vMerge w:val="restart"/>
            <w:vAlign w:val="center"/>
            <w:tcPrChange w:id="1319" w:author="Camila Priale" w:date="2022-04-20T15:02:00Z">
              <w:tcPr>
                <w:tcW w:w="1187" w:type="dxa"/>
                <w:vMerge w:val="restart"/>
                <w:vAlign w:val="center"/>
              </w:tcPr>
            </w:tcPrChange>
          </w:tcPr>
          <w:p w14:paraId="3D038B9F" w14:textId="215061BF" w:rsidR="0004509C" w:rsidRPr="001D386E" w:rsidRDefault="0004509C" w:rsidP="0004509C">
            <w:pPr>
              <w:pStyle w:val="TAC"/>
              <w:rPr>
                <w:ins w:id="1320" w:author="Camila Priale" w:date="2022-04-20T14:59:00Z"/>
                <w:lang w:eastAsia="en-US"/>
              </w:rPr>
            </w:pPr>
            <w:ins w:id="1321" w:author="Camila Priale" w:date="2022-04-20T15:03:00Z">
              <w:r>
                <w:rPr>
                  <w:lang w:eastAsia="en-US"/>
                </w:rPr>
                <w:t>80</w:t>
              </w:r>
            </w:ins>
          </w:p>
        </w:tc>
        <w:tc>
          <w:tcPr>
            <w:tcW w:w="1286" w:type="dxa"/>
            <w:vMerge w:val="restart"/>
            <w:vAlign w:val="center"/>
            <w:tcPrChange w:id="1322" w:author="Camila Priale" w:date="2022-04-20T15:02:00Z">
              <w:tcPr>
                <w:tcW w:w="1286" w:type="dxa"/>
                <w:vMerge w:val="restart"/>
                <w:vAlign w:val="center"/>
              </w:tcPr>
            </w:tcPrChange>
          </w:tcPr>
          <w:p w14:paraId="4C1039CA" w14:textId="24951929" w:rsidR="0004509C" w:rsidRPr="001D386E" w:rsidRDefault="0004509C" w:rsidP="0004509C">
            <w:pPr>
              <w:pStyle w:val="TAC"/>
              <w:rPr>
                <w:ins w:id="1323" w:author="Camila Priale" w:date="2022-04-20T14:59:00Z"/>
                <w:lang w:eastAsia="en-US"/>
              </w:rPr>
            </w:pPr>
            <w:ins w:id="1324" w:author="Camila Priale" w:date="2022-04-20T15:04:00Z">
              <w:r>
                <w:rPr>
                  <w:lang w:eastAsia="en-US"/>
                </w:rPr>
                <w:t>0</w:t>
              </w:r>
            </w:ins>
          </w:p>
        </w:tc>
      </w:tr>
      <w:tr w:rsidR="0004509C" w:rsidRPr="001D386E" w14:paraId="113ECC6C" w14:textId="77777777" w:rsidTr="00843002">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 w:author="Camila Priale" w:date="2022-04-20T15:02: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326" w:author="Camila Priale" w:date="2022-04-20T14:59:00Z"/>
          <w:trPrChange w:id="1327" w:author="Camila Priale" w:date="2022-04-20T15:02:00Z">
            <w:trPr>
              <w:trHeight w:val="223"/>
              <w:jc w:val="center"/>
            </w:trPr>
          </w:trPrChange>
        </w:trPr>
        <w:tc>
          <w:tcPr>
            <w:tcW w:w="1594" w:type="dxa"/>
            <w:vMerge/>
            <w:vAlign w:val="center"/>
            <w:tcPrChange w:id="1328" w:author="Camila Priale" w:date="2022-04-20T15:02:00Z">
              <w:tcPr>
                <w:tcW w:w="1594" w:type="dxa"/>
                <w:vMerge/>
                <w:vAlign w:val="center"/>
              </w:tcPr>
            </w:tcPrChange>
          </w:tcPr>
          <w:p w14:paraId="18C4108C" w14:textId="77777777" w:rsidR="0004509C" w:rsidRPr="001D386E" w:rsidRDefault="0004509C" w:rsidP="0004509C">
            <w:pPr>
              <w:pStyle w:val="TAC"/>
              <w:rPr>
                <w:ins w:id="1329" w:author="Camila Priale" w:date="2022-04-20T14:59:00Z"/>
                <w:lang w:eastAsia="en-US"/>
              </w:rPr>
            </w:pPr>
          </w:p>
        </w:tc>
        <w:tc>
          <w:tcPr>
            <w:tcW w:w="1466" w:type="dxa"/>
            <w:vMerge/>
            <w:vAlign w:val="center"/>
            <w:tcPrChange w:id="1330" w:author="Camila Priale" w:date="2022-04-20T15:02:00Z">
              <w:tcPr>
                <w:tcW w:w="1466" w:type="dxa"/>
                <w:vMerge/>
                <w:vAlign w:val="center"/>
              </w:tcPr>
            </w:tcPrChange>
          </w:tcPr>
          <w:p w14:paraId="34BB8E4C" w14:textId="77777777" w:rsidR="0004509C" w:rsidRPr="001D386E" w:rsidRDefault="0004509C" w:rsidP="0004509C">
            <w:pPr>
              <w:pStyle w:val="TAC"/>
              <w:rPr>
                <w:ins w:id="1331" w:author="Camila Priale" w:date="2022-04-20T14:59:00Z"/>
                <w:lang w:eastAsia="zh-CN"/>
              </w:rPr>
            </w:pPr>
          </w:p>
        </w:tc>
        <w:tc>
          <w:tcPr>
            <w:tcW w:w="767" w:type="dxa"/>
            <w:shd w:val="clear" w:color="auto" w:fill="auto"/>
            <w:vAlign w:val="center"/>
            <w:tcPrChange w:id="1332" w:author="Camila Priale" w:date="2022-04-20T15:02:00Z">
              <w:tcPr>
                <w:tcW w:w="767" w:type="dxa"/>
                <w:shd w:val="clear" w:color="auto" w:fill="auto"/>
                <w:vAlign w:val="center"/>
              </w:tcPr>
            </w:tcPrChange>
          </w:tcPr>
          <w:p w14:paraId="1A4EBF5F" w14:textId="2BE8FE0E" w:rsidR="0004509C" w:rsidRPr="00D479FE" w:rsidRDefault="0004509C" w:rsidP="0004509C">
            <w:pPr>
              <w:pStyle w:val="TAC"/>
              <w:rPr>
                <w:ins w:id="1333" w:author="Camila Priale" w:date="2022-04-20T14:59:00Z"/>
                <w:rFonts w:cs="Arial"/>
              </w:rPr>
            </w:pPr>
            <w:ins w:id="1334" w:author="Camila Priale" w:date="2022-04-20T15:01:00Z">
              <w:r w:rsidRPr="00D479FE">
                <w:rPr>
                  <w:rFonts w:cs="Arial"/>
                </w:rPr>
                <w:t>20</w:t>
              </w:r>
            </w:ins>
          </w:p>
        </w:tc>
        <w:tc>
          <w:tcPr>
            <w:tcW w:w="586" w:type="dxa"/>
            <w:gridSpan w:val="2"/>
            <w:shd w:val="clear" w:color="auto" w:fill="auto"/>
            <w:tcPrChange w:id="1335" w:author="Camila Priale" w:date="2022-04-20T15:02:00Z">
              <w:tcPr>
                <w:tcW w:w="586" w:type="dxa"/>
                <w:gridSpan w:val="2"/>
                <w:shd w:val="clear" w:color="auto" w:fill="auto"/>
                <w:vAlign w:val="center"/>
              </w:tcPr>
            </w:tcPrChange>
          </w:tcPr>
          <w:p w14:paraId="5A10571B" w14:textId="77777777" w:rsidR="0004509C" w:rsidRPr="001D386E" w:rsidRDefault="0004509C" w:rsidP="0004509C">
            <w:pPr>
              <w:pStyle w:val="TAC"/>
              <w:rPr>
                <w:ins w:id="1336" w:author="Camila Priale" w:date="2022-04-20T14:59:00Z"/>
                <w:lang w:eastAsia="en-US"/>
              </w:rPr>
            </w:pPr>
          </w:p>
        </w:tc>
        <w:tc>
          <w:tcPr>
            <w:tcW w:w="587" w:type="dxa"/>
            <w:gridSpan w:val="2"/>
            <w:tcPrChange w:id="1337" w:author="Camila Priale" w:date="2022-04-20T15:02:00Z">
              <w:tcPr>
                <w:tcW w:w="587" w:type="dxa"/>
                <w:gridSpan w:val="2"/>
                <w:vAlign w:val="center"/>
              </w:tcPr>
            </w:tcPrChange>
          </w:tcPr>
          <w:p w14:paraId="3FEA9E78" w14:textId="77777777" w:rsidR="0004509C" w:rsidRPr="001D386E" w:rsidRDefault="0004509C" w:rsidP="0004509C">
            <w:pPr>
              <w:pStyle w:val="TAC"/>
              <w:rPr>
                <w:ins w:id="1338" w:author="Camila Priale" w:date="2022-04-20T14:59:00Z"/>
                <w:lang w:eastAsia="en-US"/>
              </w:rPr>
            </w:pPr>
          </w:p>
        </w:tc>
        <w:tc>
          <w:tcPr>
            <w:tcW w:w="588" w:type="dxa"/>
            <w:gridSpan w:val="3"/>
            <w:tcPrChange w:id="1339" w:author="Camila Priale" w:date="2022-04-20T15:02:00Z">
              <w:tcPr>
                <w:tcW w:w="588" w:type="dxa"/>
                <w:gridSpan w:val="3"/>
                <w:vAlign w:val="center"/>
              </w:tcPr>
            </w:tcPrChange>
          </w:tcPr>
          <w:p w14:paraId="26CE3E82" w14:textId="68E9980F" w:rsidR="0004509C" w:rsidRPr="00D479FE" w:rsidRDefault="0004509C" w:rsidP="0004509C">
            <w:pPr>
              <w:pStyle w:val="TAC"/>
              <w:rPr>
                <w:ins w:id="1340" w:author="Camila Priale" w:date="2022-04-20T14:59:00Z"/>
                <w:rFonts w:cs="Arial"/>
              </w:rPr>
            </w:pPr>
            <w:ins w:id="1341" w:author="Camila Priale" w:date="2022-04-20T15:02:00Z">
              <w:r w:rsidRPr="00497F3A">
                <w:rPr>
                  <w:rFonts w:cs="Arial"/>
                </w:rPr>
                <w:t>Yes</w:t>
              </w:r>
            </w:ins>
          </w:p>
        </w:tc>
        <w:tc>
          <w:tcPr>
            <w:tcW w:w="587" w:type="dxa"/>
            <w:gridSpan w:val="3"/>
            <w:tcPrChange w:id="1342" w:author="Camila Priale" w:date="2022-04-20T15:02:00Z">
              <w:tcPr>
                <w:tcW w:w="587" w:type="dxa"/>
                <w:gridSpan w:val="3"/>
                <w:vAlign w:val="center"/>
              </w:tcPr>
            </w:tcPrChange>
          </w:tcPr>
          <w:p w14:paraId="5140BDB1" w14:textId="647B733B" w:rsidR="0004509C" w:rsidRPr="00D479FE" w:rsidRDefault="0004509C" w:rsidP="0004509C">
            <w:pPr>
              <w:pStyle w:val="TAC"/>
              <w:rPr>
                <w:ins w:id="1343" w:author="Camila Priale" w:date="2022-04-20T14:59:00Z"/>
                <w:rFonts w:cs="Arial"/>
              </w:rPr>
            </w:pPr>
            <w:ins w:id="1344" w:author="Camila Priale" w:date="2022-04-20T15:02:00Z">
              <w:r w:rsidRPr="00497F3A">
                <w:rPr>
                  <w:rFonts w:cs="Arial"/>
                </w:rPr>
                <w:t>Yes</w:t>
              </w:r>
            </w:ins>
          </w:p>
        </w:tc>
        <w:tc>
          <w:tcPr>
            <w:tcW w:w="587" w:type="dxa"/>
            <w:gridSpan w:val="3"/>
            <w:tcPrChange w:id="1345" w:author="Camila Priale" w:date="2022-04-20T15:02:00Z">
              <w:tcPr>
                <w:tcW w:w="587" w:type="dxa"/>
                <w:gridSpan w:val="3"/>
                <w:vAlign w:val="center"/>
              </w:tcPr>
            </w:tcPrChange>
          </w:tcPr>
          <w:p w14:paraId="3BBA1F8B" w14:textId="6F007AF8" w:rsidR="0004509C" w:rsidRPr="00D479FE" w:rsidRDefault="0004509C" w:rsidP="0004509C">
            <w:pPr>
              <w:pStyle w:val="TAC"/>
              <w:rPr>
                <w:ins w:id="1346" w:author="Camila Priale" w:date="2022-04-20T14:59:00Z"/>
                <w:rFonts w:cs="Arial"/>
              </w:rPr>
            </w:pPr>
            <w:ins w:id="1347" w:author="Camila Priale" w:date="2022-04-20T15:02:00Z">
              <w:r w:rsidRPr="00497F3A">
                <w:rPr>
                  <w:rFonts w:cs="Arial"/>
                </w:rPr>
                <w:t>Yes</w:t>
              </w:r>
            </w:ins>
          </w:p>
        </w:tc>
        <w:tc>
          <w:tcPr>
            <w:tcW w:w="588" w:type="dxa"/>
            <w:gridSpan w:val="2"/>
            <w:tcPrChange w:id="1348" w:author="Camila Priale" w:date="2022-04-20T15:02:00Z">
              <w:tcPr>
                <w:tcW w:w="588" w:type="dxa"/>
                <w:gridSpan w:val="2"/>
                <w:vAlign w:val="center"/>
              </w:tcPr>
            </w:tcPrChange>
          </w:tcPr>
          <w:p w14:paraId="6E58F514" w14:textId="007A6273" w:rsidR="0004509C" w:rsidRPr="00D479FE" w:rsidRDefault="0004509C" w:rsidP="0004509C">
            <w:pPr>
              <w:pStyle w:val="TAC"/>
              <w:rPr>
                <w:ins w:id="1349" w:author="Camila Priale" w:date="2022-04-20T14:59:00Z"/>
                <w:rFonts w:cs="Arial"/>
              </w:rPr>
            </w:pPr>
            <w:ins w:id="1350" w:author="Camila Priale" w:date="2022-04-20T15:02:00Z">
              <w:r w:rsidRPr="00497F3A">
                <w:rPr>
                  <w:rFonts w:cs="Arial"/>
                </w:rPr>
                <w:t>Yes</w:t>
              </w:r>
            </w:ins>
          </w:p>
        </w:tc>
        <w:tc>
          <w:tcPr>
            <w:tcW w:w="1187" w:type="dxa"/>
            <w:vMerge/>
            <w:vAlign w:val="center"/>
            <w:tcPrChange w:id="1351" w:author="Camila Priale" w:date="2022-04-20T15:02:00Z">
              <w:tcPr>
                <w:tcW w:w="1187" w:type="dxa"/>
                <w:vMerge/>
                <w:vAlign w:val="center"/>
              </w:tcPr>
            </w:tcPrChange>
          </w:tcPr>
          <w:p w14:paraId="65BEFB72" w14:textId="77777777" w:rsidR="0004509C" w:rsidRPr="001D386E" w:rsidRDefault="0004509C" w:rsidP="0004509C">
            <w:pPr>
              <w:pStyle w:val="TAC"/>
              <w:rPr>
                <w:ins w:id="1352" w:author="Camila Priale" w:date="2022-04-20T14:59:00Z"/>
                <w:lang w:eastAsia="en-US"/>
              </w:rPr>
            </w:pPr>
          </w:p>
        </w:tc>
        <w:tc>
          <w:tcPr>
            <w:tcW w:w="1286" w:type="dxa"/>
            <w:vMerge/>
            <w:vAlign w:val="center"/>
            <w:tcPrChange w:id="1353" w:author="Camila Priale" w:date="2022-04-20T15:02:00Z">
              <w:tcPr>
                <w:tcW w:w="1286" w:type="dxa"/>
                <w:vMerge/>
                <w:vAlign w:val="center"/>
              </w:tcPr>
            </w:tcPrChange>
          </w:tcPr>
          <w:p w14:paraId="6AC135EE" w14:textId="77777777" w:rsidR="0004509C" w:rsidRPr="001D386E" w:rsidRDefault="0004509C" w:rsidP="0004509C">
            <w:pPr>
              <w:pStyle w:val="TAC"/>
              <w:rPr>
                <w:ins w:id="1354" w:author="Camila Priale" w:date="2022-04-20T14:59:00Z"/>
                <w:lang w:eastAsia="en-US"/>
              </w:rPr>
            </w:pPr>
          </w:p>
        </w:tc>
      </w:tr>
      <w:tr w:rsidR="0004509C" w:rsidRPr="001D386E" w14:paraId="183145B3" w14:textId="77777777" w:rsidTr="00A3719B">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5" w:author="Camila Priale" w:date="2022-04-20T15:0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1356" w:author="Camila Priale" w:date="2022-04-20T14:59:00Z"/>
          <w:trPrChange w:id="1357" w:author="Camila Priale" w:date="2022-04-20T15:03:00Z">
            <w:trPr>
              <w:trHeight w:val="223"/>
              <w:jc w:val="center"/>
            </w:trPr>
          </w:trPrChange>
        </w:trPr>
        <w:tc>
          <w:tcPr>
            <w:tcW w:w="1594" w:type="dxa"/>
            <w:vMerge/>
            <w:vAlign w:val="center"/>
            <w:tcPrChange w:id="1358" w:author="Camila Priale" w:date="2022-04-20T15:03:00Z">
              <w:tcPr>
                <w:tcW w:w="1594" w:type="dxa"/>
                <w:vMerge/>
                <w:vAlign w:val="center"/>
              </w:tcPr>
            </w:tcPrChange>
          </w:tcPr>
          <w:p w14:paraId="3135005C" w14:textId="77777777" w:rsidR="0004509C" w:rsidRPr="001D386E" w:rsidRDefault="0004509C" w:rsidP="0004509C">
            <w:pPr>
              <w:pStyle w:val="TAC"/>
              <w:rPr>
                <w:ins w:id="1359" w:author="Camila Priale" w:date="2022-04-20T14:59:00Z"/>
                <w:lang w:eastAsia="en-US"/>
              </w:rPr>
            </w:pPr>
          </w:p>
        </w:tc>
        <w:tc>
          <w:tcPr>
            <w:tcW w:w="1466" w:type="dxa"/>
            <w:vMerge/>
            <w:vAlign w:val="center"/>
            <w:tcPrChange w:id="1360" w:author="Camila Priale" w:date="2022-04-20T15:03:00Z">
              <w:tcPr>
                <w:tcW w:w="1466" w:type="dxa"/>
                <w:vMerge/>
                <w:vAlign w:val="center"/>
              </w:tcPr>
            </w:tcPrChange>
          </w:tcPr>
          <w:p w14:paraId="595B9AF1" w14:textId="77777777" w:rsidR="0004509C" w:rsidRPr="001D386E" w:rsidRDefault="0004509C" w:rsidP="0004509C">
            <w:pPr>
              <w:pStyle w:val="TAC"/>
              <w:rPr>
                <w:ins w:id="1361" w:author="Camila Priale" w:date="2022-04-20T14:59:00Z"/>
                <w:lang w:eastAsia="zh-CN"/>
              </w:rPr>
            </w:pPr>
          </w:p>
        </w:tc>
        <w:tc>
          <w:tcPr>
            <w:tcW w:w="767" w:type="dxa"/>
            <w:shd w:val="clear" w:color="auto" w:fill="auto"/>
            <w:vAlign w:val="center"/>
            <w:tcPrChange w:id="1362" w:author="Camila Priale" w:date="2022-04-20T15:03:00Z">
              <w:tcPr>
                <w:tcW w:w="767" w:type="dxa"/>
                <w:shd w:val="clear" w:color="auto" w:fill="auto"/>
                <w:vAlign w:val="center"/>
              </w:tcPr>
            </w:tcPrChange>
          </w:tcPr>
          <w:p w14:paraId="2A54015E" w14:textId="6D25DB10" w:rsidR="0004509C" w:rsidRPr="00D479FE" w:rsidRDefault="0004509C" w:rsidP="0004509C">
            <w:pPr>
              <w:pStyle w:val="TAC"/>
              <w:rPr>
                <w:ins w:id="1363" w:author="Camila Priale" w:date="2022-04-20T14:59:00Z"/>
                <w:rFonts w:cs="Arial"/>
              </w:rPr>
            </w:pPr>
            <w:ins w:id="1364" w:author="Camila Priale" w:date="2022-04-20T15:02:00Z">
              <w:r>
                <w:rPr>
                  <w:rFonts w:cs="Arial"/>
                </w:rPr>
                <w:t>40</w:t>
              </w:r>
            </w:ins>
          </w:p>
        </w:tc>
        <w:tc>
          <w:tcPr>
            <w:tcW w:w="3523" w:type="dxa"/>
            <w:gridSpan w:val="15"/>
            <w:shd w:val="clear" w:color="auto" w:fill="auto"/>
            <w:vAlign w:val="center"/>
            <w:tcPrChange w:id="1365" w:author="Camila Priale" w:date="2022-04-20T15:03:00Z">
              <w:tcPr>
                <w:tcW w:w="3523" w:type="dxa"/>
                <w:gridSpan w:val="15"/>
                <w:shd w:val="clear" w:color="auto" w:fill="auto"/>
              </w:tcPr>
            </w:tcPrChange>
          </w:tcPr>
          <w:p w14:paraId="381CFE88" w14:textId="4E180803" w:rsidR="0004509C" w:rsidRPr="00D479FE" w:rsidRDefault="0004509C" w:rsidP="0004509C">
            <w:pPr>
              <w:pStyle w:val="TAC"/>
              <w:rPr>
                <w:ins w:id="1366" w:author="Camila Priale" w:date="2022-04-20T14:59:00Z"/>
                <w:rFonts w:cs="Arial"/>
              </w:rPr>
            </w:pPr>
            <w:ins w:id="1367" w:author="Camila Priale" w:date="2022-04-20T15:03:00Z">
              <w:r w:rsidRPr="00D479FE">
                <w:rPr>
                  <w:rFonts w:cs="Arial"/>
                </w:rPr>
                <w:t>See CA_</w:t>
              </w:r>
              <w:r>
                <w:rPr>
                  <w:rFonts w:cs="Arial"/>
                </w:rPr>
                <w:t>40</w:t>
              </w:r>
              <w:r w:rsidRPr="00D479FE">
                <w:rPr>
                  <w:rFonts w:cs="Arial"/>
                </w:rPr>
                <w:t>C Bandwidth combination set 0 in Table 5.6A.1-1</w:t>
              </w:r>
            </w:ins>
          </w:p>
        </w:tc>
        <w:tc>
          <w:tcPr>
            <w:tcW w:w="1187" w:type="dxa"/>
            <w:vMerge/>
            <w:vAlign w:val="center"/>
            <w:tcPrChange w:id="1368" w:author="Camila Priale" w:date="2022-04-20T15:03:00Z">
              <w:tcPr>
                <w:tcW w:w="1187" w:type="dxa"/>
                <w:vMerge/>
                <w:vAlign w:val="center"/>
              </w:tcPr>
            </w:tcPrChange>
          </w:tcPr>
          <w:p w14:paraId="4B5D7D93" w14:textId="77777777" w:rsidR="0004509C" w:rsidRPr="001D386E" w:rsidRDefault="0004509C" w:rsidP="0004509C">
            <w:pPr>
              <w:pStyle w:val="TAC"/>
              <w:rPr>
                <w:ins w:id="1369" w:author="Camila Priale" w:date="2022-04-20T14:59:00Z"/>
                <w:lang w:eastAsia="en-US"/>
              </w:rPr>
            </w:pPr>
          </w:p>
        </w:tc>
        <w:tc>
          <w:tcPr>
            <w:tcW w:w="1286" w:type="dxa"/>
            <w:vMerge/>
            <w:vAlign w:val="center"/>
            <w:tcPrChange w:id="1370" w:author="Camila Priale" w:date="2022-04-20T15:03:00Z">
              <w:tcPr>
                <w:tcW w:w="1286" w:type="dxa"/>
                <w:vMerge/>
                <w:vAlign w:val="center"/>
              </w:tcPr>
            </w:tcPrChange>
          </w:tcPr>
          <w:p w14:paraId="5CA745E5" w14:textId="77777777" w:rsidR="0004509C" w:rsidRPr="001D386E" w:rsidRDefault="0004509C" w:rsidP="0004509C">
            <w:pPr>
              <w:pStyle w:val="TAC"/>
              <w:rPr>
                <w:ins w:id="1371" w:author="Camila Priale" w:date="2022-04-20T14:59:00Z"/>
                <w:lang w:eastAsia="en-US"/>
              </w:rPr>
            </w:pPr>
          </w:p>
        </w:tc>
      </w:tr>
      <w:tr w:rsidR="0004509C" w:rsidRPr="001D386E" w14:paraId="77AFE1C8" w14:textId="77777777" w:rsidTr="00443AE3">
        <w:trPr>
          <w:trHeight w:val="223"/>
          <w:jc w:val="center"/>
        </w:trPr>
        <w:tc>
          <w:tcPr>
            <w:tcW w:w="1594" w:type="dxa"/>
            <w:vMerge w:val="restart"/>
            <w:vAlign w:val="center"/>
          </w:tcPr>
          <w:p w14:paraId="77AFE1BD"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1BE"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1BF"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1C0" w14:textId="77777777" w:rsidR="0004509C" w:rsidRPr="001D386E" w:rsidRDefault="0004509C" w:rsidP="0004509C">
            <w:pPr>
              <w:pStyle w:val="TAC"/>
              <w:rPr>
                <w:lang w:eastAsia="en-US"/>
              </w:rPr>
            </w:pPr>
          </w:p>
        </w:tc>
        <w:tc>
          <w:tcPr>
            <w:tcW w:w="587" w:type="dxa"/>
            <w:gridSpan w:val="2"/>
            <w:vAlign w:val="center"/>
          </w:tcPr>
          <w:p w14:paraId="77AFE1C1" w14:textId="77777777" w:rsidR="0004509C" w:rsidRPr="001D386E" w:rsidRDefault="0004509C" w:rsidP="0004509C">
            <w:pPr>
              <w:pStyle w:val="TAC"/>
              <w:rPr>
                <w:lang w:eastAsia="en-US"/>
              </w:rPr>
            </w:pPr>
          </w:p>
        </w:tc>
        <w:tc>
          <w:tcPr>
            <w:tcW w:w="588" w:type="dxa"/>
            <w:gridSpan w:val="3"/>
            <w:vAlign w:val="center"/>
          </w:tcPr>
          <w:p w14:paraId="77AFE1C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4"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C5"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1C6" w14:textId="16967EA3" w:rsidR="0004509C" w:rsidRPr="0004509C" w:rsidRDefault="0004509C" w:rsidP="0004509C">
            <w:pPr>
              <w:pStyle w:val="TAC"/>
              <w:rPr>
                <w:lang w:val="de-DE" w:eastAsia="en-US"/>
                <w:rPrChange w:id="1372" w:author="Camila Priale" w:date="2022-04-20T15:16:00Z">
                  <w:rPr>
                    <w:lang w:eastAsia="en-US"/>
                  </w:rPr>
                </w:rPrChange>
              </w:rPr>
            </w:pPr>
            <w:r w:rsidRPr="001D386E">
              <w:rPr>
                <w:rFonts w:eastAsia="SimSun" w:hint="eastAsia"/>
                <w:lang w:eastAsia="zh-CN"/>
              </w:rPr>
              <w:t>6</w:t>
            </w:r>
            <w:r w:rsidRPr="001D386E">
              <w:rPr>
                <w:lang w:eastAsia="en-US"/>
              </w:rPr>
              <w:t>0</w:t>
            </w:r>
          </w:p>
        </w:tc>
        <w:tc>
          <w:tcPr>
            <w:tcW w:w="1286" w:type="dxa"/>
            <w:vMerge w:val="restart"/>
            <w:vAlign w:val="center"/>
          </w:tcPr>
          <w:p w14:paraId="77AFE1C7" w14:textId="77777777" w:rsidR="0004509C" w:rsidRPr="001D386E" w:rsidRDefault="0004509C" w:rsidP="0004509C">
            <w:pPr>
              <w:pStyle w:val="TAC"/>
              <w:rPr>
                <w:lang w:eastAsia="en-US"/>
              </w:rPr>
            </w:pPr>
            <w:r w:rsidRPr="001D386E">
              <w:rPr>
                <w:lang w:eastAsia="en-US"/>
              </w:rPr>
              <w:t>0</w:t>
            </w:r>
          </w:p>
        </w:tc>
      </w:tr>
      <w:tr w:rsidR="0004509C" w:rsidRPr="001D386E" w14:paraId="77AFE1D4" w14:textId="77777777" w:rsidTr="00443AE3">
        <w:trPr>
          <w:trHeight w:val="223"/>
          <w:jc w:val="center"/>
        </w:trPr>
        <w:tc>
          <w:tcPr>
            <w:tcW w:w="1594" w:type="dxa"/>
            <w:vMerge/>
            <w:vAlign w:val="center"/>
          </w:tcPr>
          <w:p w14:paraId="77AFE1C9" w14:textId="77777777" w:rsidR="0004509C" w:rsidRPr="001D386E" w:rsidRDefault="0004509C" w:rsidP="0004509C">
            <w:pPr>
              <w:pStyle w:val="TAC"/>
              <w:rPr>
                <w:lang w:eastAsia="en-US"/>
              </w:rPr>
            </w:pPr>
          </w:p>
        </w:tc>
        <w:tc>
          <w:tcPr>
            <w:tcW w:w="1466" w:type="dxa"/>
            <w:vMerge/>
            <w:vAlign w:val="center"/>
          </w:tcPr>
          <w:p w14:paraId="77AFE1CA" w14:textId="77777777" w:rsidR="0004509C" w:rsidRPr="001D386E" w:rsidRDefault="0004509C" w:rsidP="0004509C">
            <w:pPr>
              <w:pStyle w:val="TAC"/>
              <w:rPr>
                <w:lang w:eastAsia="zh-CN"/>
              </w:rPr>
            </w:pPr>
          </w:p>
        </w:tc>
        <w:tc>
          <w:tcPr>
            <w:tcW w:w="767" w:type="dxa"/>
            <w:shd w:val="clear" w:color="auto" w:fill="auto"/>
            <w:vAlign w:val="center"/>
          </w:tcPr>
          <w:p w14:paraId="77AFE1CB" w14:textId="77777777" w:rsidR="0004509C" w:rsidRPr="001D386E" w:rsidRDefault="0004509C" w:rsidP="0004509C">
            <w:pPr>
              <w:pStyle w:val="TAC"/>
              <w:rPr>
                <w:lang w:eastAsia="zh-CN"/>
              </w:rPr>
            </w:pPr>
            <w:r w:rsidRPr="001D386E">
              <w:rPr>
                <w:rFonts w:eastAsia="SimSun" w:hint="eastAsia"/>
                <w:lang w:eastAsia="zh-CN"/>
              </w:rPr>
              <w:t>20</w:t>
            </w:r>
          </w:p>
        </w:tc>
        <w:tc>
          <w:tcPr>
            <w:tcW w:w="586" w:type="dxa"/>
            <w:gridSpan w:val="2"/>
            <w:shd w:val="clear" w:color="auto" w:fill="auto"/>
            <w:vAlign w:val="center"/>
          </w:tcPr>
          <w:p w14:paraId="77AFE1CC" w14:textId="77777777" w:rsidR="0004509C" w:rsidRPr="001D386E" w:rsidRDefault="0004509C" w:rsidP="0004509C">
            <w:pPr>
              <w:pStyle w:val="TAC"/>
              <w:rPr>
                <w:lang w:eastAsia="en-US"/>
              </w:rPr>
            </w:pPr>
          </w:p>
        </w:tc>
        <w:tc>
          <w:tcPr>
            <w:tcW w:w="587" w:type="dxa"/>
            <w:gridSpan w:val="2"/>
            <w:vAlign w:val="center"/>
          </w:tcPr>
          <w:p w14:paraId="77AFE1CD" w14:textId="77777777" w:rsidR="0004509C" w:rsidRPr="001D386E" w:rsidRDefault="0004509C" w:rsidP="0004509C">
            <w:pPr>
              <w:pStyle w:val="TAC"/>
              <w:rPr>
                <w:lang w:eastAsia="en-US"/>
              </w:rPr>
            </w:pPr>
          </w:p>
        </w:tc>
        <w:tc>
          <w:tcPr>
            <w:tcW w:w="588" w:type="dxa"/>
            <w:gridSpan w:val="3"/>
            <w:vAlign w:val="center"/>
          </w:tcPr>
          <w:p w14:paraId="77AFE1C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C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0"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D1"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D2" w14:textId="77777777" w:rsidR="0004509C" w:rsidRPr="001D386E" w:rsidRDefault="0004509C" w:rsidP="0004509C">
            <w:pPr>
              <w:pStyle w:val="TAC"/>
              <w:rPr>
                <w:lang w:eastAsia="en-US"/>
              </w:rPr>
            </w:pPr>
          </w:p>
        </w:tc>
        <w:tc>
          <w:tcPr>
            <w:tcW w:w="1286" w:type="dxa"/>
            <w:vMerge/>
            <w:vAlign w:val="center"/>
          </w:tcPr>
          <w:p w14:paraId="77AFE1D3" w14:textId="77777777" w:rsidR="0004509C" w:rsidRPr="001D386E" w:rsidRDefault="0004509C" w:rsidP="0004509C">
            <w:pPr>
              <w:pStyle w:val="TAC"/>
              <w:rPr>
                <w:lang w:eastAsia="en-US"/>
              </w:rPr>
            </w:pPr>
          </w:p>
        </w:tc>
      </w:tr>
      <w:tr w:rsidR="0004509C" w:rsidRPr="001D386E" w14:paraId="77AFE1E0" w14:textId="77777777" w:rsidTr="00443AE3">
        <w:trPr>
          <w:trHeight w:val="223"/>
          <w:jc w:val="center"/>
        </w:trPr>
        <w:tc>
          <w:tcPr>
            <w:tcW w:w="1594" w:type="dxa"/>
            <w:vMerge/>
            <w:vAlign w:val="center"/>
          </w:tcPr>
          <w:p w14:paraId="77AFE1D5" w14:textId="77777777" w:rsidR="0004509C" w:rsidRPr="001D386E" w:rsidRDefault="0004509C" w:rsidP="0004509C">
            <w:pPr>
              <w:pStyle w:val="TAC"/>
              <w:rPr>
                <w:lang w:eastAsia="en-US"/>
              </w:rPr>
            </w:pPr>
          </w:p>
        </w:tc>
        <w:tc>
          <w:tcPr>
            <w:tcW w:w="1466" w:type="dxa"/>
            <w:vMerge/>
            <w:vAlign w:val="center"/>
          </w:tcPr>
          <w:p w14:paraId="77AFE1D6" w14:textId="77777777" w:rsidR="0004509C" w:rsidRPr="001D386E" w:rsidRDefault="0004509C" w:rsidP="0004509C">
            <w:pPr>
              <w:pStyle w:val="TAC"/>
              <w:rPr>
                <w:lang w:eastAsia="zh-CN"/>
              </w:rPr>
            </w:pPr>
          </w:p>
        </w:tc>
        <w:tc>
          <w:tcPr>
            <w:tcW w:w="767" w:type="dxa"/>
            <w:shd w:val="clear" w:color="auto" w:fill="auto"/>
            <w:vAlign w:val="center"/>
          </w:tcPr>
          <w:p w14:paraId="77AFE1D7" w14:textId="77777777" w:rsidR="0004509C" w:rsidRPr="001D386E" w:rsidRDefault="0004509C" w:rsidP="0004509C">
            <w:pPr>
              <w:pStyle w:val="TAC"/>
              <w:rPr>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1D8" w14:textId="77777777" w:rsidR="0004509C" w:rsidRPr="001D386E" w:rsidRDefault="0004509C" w:rsidP="0004509C">
            <w:pPr>
              <w:pStyle w:val="TAC"/>
              <w:rPr>
                <w:lang w:eastAsia="en-US"/>
              </w:rPr>
            </w:pPr>
          </w:p>
        </w:tc>
        <w:tc>
          <w:tcPr>
            <w:tcW w:w="587" w:type="dxa"/>
            <w:gridSpan w:val="2"/>
            <w:vAlign w:val="center"/>
          </w:tcPr>
          <w:p w14:paraId="77AFE1D9" w14:textId="77777777" w:rsidR="0004509C" w:rsidRPr="001D386E" w:rsidRDefault="0004509C" w:rsidP="0004509C">
            <w:pPr>
              <w:pStyle w:val="TAC"/>
              <w:rPr>
                <w:lang w:eastAsia="en-US"/>
              </w:rPr>
            </w:pPr>
          </w:p>
        </w:tc>
        <w:tc>
          <w:tcPr>
            <w:tcW w:w="588" w:type="dxa"/>
            <w:gridSpan w:val="3"/>
            <w:vAlign w:val="center"/>
          </w:tcPr>
          <w:p w14:paraId="77AFE1D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1D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1DD"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1DE" w14:textId="77777777" w:rsidR="0004509C" w:rsidRPr="001D386E" w:rsidRDefault="0004509C" w:rsidP="0004509C">
            <w:pPr>
              <w:pStyle w:val="TAC"/>
              <w:rPr>
                <w:lang w:eastAsia="en-US"/>
              </w:rPr>
            </w:pPr>
          </w:p>
        </w:tc>
        <w:tc>
          <w:tcPr>
            <w:tcW w:w="1286" w:type="dxa"/>
            <w:vMerge/>
            <w:vAlign w:val="center"/>
          </w:tcPr>
          <w:p w14:paraId="77AFE1DF" w14:textId="77777777" w:rsidR="0004509C" w:rsidRPr="001D386E" w:rsidRDefault="0004509C" w:rsidP="0004509C">
            <w:pPr>
              <w:pStyle w:val="TAC"/>
              <w:rPr>
                <w:lang w:eastAsia="en-US"/>
              </w:rPr>
            </w:pPr>
          </w:p>
        </w:tc>
      </w:tr>
      <w:tr w:rsidR="0004509C" w:rsidRPr="001D386E" w14:paraId="77AFE1EC" w14:textId="77777777" w:rsidTr="00443AE3">
        <w:trPr>
          <w:trHeight w:val="223"/>
          <w:jc w:val="center"/>
        </w:trPr>
        <w:tc>
          <w:tcPr>
            <w:tcW w:w="1594" w:type="dxa"/>
            <w:vMerge w:val="restart"/>
            <w:vAlign w:val="center"/>
          </w:tcPr>
          <w:p w14:paraId="77AFE1E1"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1E2"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1E3" w14:textId="77777777" w:rsidR="0004509C" w:rsidRPr="001D386E" w:rsidRDefault="0004509C" w:rsidP="0004509C">
            <w:pPr>
              <w:pStyle w:val="TAC"/>
              <w:rPr>
                <w:lang w:eastAsia="zh-CN"/>
              </w:rPr>
            </w:pPr>
            <w:r w:rsidRPr="001D386E">
              <w:rPr>
                <w:szCs w:val="18"/>
                <w:lang w:eastAsia="zh-CN"/>
              </w:rPr>
              <w:t>3</w:t>
            </w:r>
          </w:p>
        </w:tc>
        <w:tc>
          <w:tcPr>
            <w:tcW w:w="586" w:type="dxa"/>
            <w:gridSpan w:val="2"/>
            <w:shd w:val="clear" w:color="auto" w:fill="auto"/>
            <w:vAlign w:val="center"/>
          </w:tcPr>
          <w:p w14:paraId="77AFE1E4" w14:textId="77777777" w:rsidR="0004509C" w:rsidRPr="001D386E" w:rsidRDefault="0004509C" w:rsidP="0004509C">
            <w:pPr>
              <w:pStyle w:val="TAC"/>
              <w:rPr>
                <w:lang w:eastAsia="en-US"/>
              </w:rPr>
            </w:pPr>
          </w:p>
        </w:tc>
        <w:tc>
          <w:tcPr>
            <w:tcW w:w="587" w:type="dxa"/>
            <w:gridSpan w:val="2"/>
            <w:vAlign w:val="center"/>
          </w:tcPr>
          <w:p w14:paraId="77AFE1E5" w14:textId="77777777" w:rsidR="0004509C" w:rsidRPr="001D386E" w:rsidRDefault="0004509C" w:rsidP="0004509C">
            <w:pPr>
              <w:pStyle w:val="TAC"/>
              <w:rPr>
                <w:lang w:eastAsia="en-US"/>
              </w:rPr>
            </w:pPr>
          </w:p>
        </w:tc>
        <w:tc>
          <w:tcPr>
            <w:tcW w:w="588" w:type="dxa"/>
            <w:gridSpan w:val="3"/>
            <w:vAlign w:val="center"/>
          </w:tcPr>
          <w:p w14:paraId="77AFE1E6" w14:textId="77777777" w:rsidR="0004509C" w:rsidRPr="001D386E" w:rsidRDefault="0004509C" w:rsidP="0004509C">
            <w:pPr>
              <w:pStyle w:val="TAC"/>
              <w:rPr>
                <w:lang w:eastAsia="en-US"/>
              </w:rPr>
            </w:pPr>
            <w:r w:rsidRPr="001D386E">
              <w:t>Yes</w:t>
            </w:r>
          </w:p>
        </w:tc>
        <w:tc>
          <w:tcPr>
            <w:tcW w:w="587" w:type="dxa"/>
            <w:gridSpan w:val="3"/>
            <w:vAlign w:val="center"/>
          </w:tcPr>
          <w:p w14:paraId="77AFE1E7" w14:textId="77777777" w:rsidR="0004509C" w:rsidRPr="001D386E" w:rsidRDefault="0004509C" w:rsidP="0004509C">
            <w:pPr>
              <w:pStyle w:val="TAC"/>
              <w:rPr>
                <w:lang w:eastAsia="en-US"/>
              </w:rPr>
            </w:pPr>
            <w:r w:rsidRPr="001D386E">
              <w:t>Yes</w:t>
            </w:r>
          </w:p>
        </w:tc>
        <w:tc>
          <w:tcPr>
            <w:tcW w:w="587" w:type="dxa"/>
            <w:gridSpan w:val="3"/>
            <w:vAlign w:val="center"/>
          </w:tcPr>
          <w:p w14:paraId="77AFE1E8" w14:textId="77777777" w:rsidR="0004509C" w:rsidRPr="001D386E" w:rsidRDefault="0004509C" w:rsidP="0004509C">
            <w:pPr>
              <w:pStyle w:val="TAC"/>
              <w:rPr>
                <w:lang w:eastAsia="en-US"/>
              </w:rPr>
            </w:pPr>
            <w:r w:rsidRPr="001D386E">
              <w:t>Yes</w:t>
            </w:r>
          </w:p>
        </w:tc>
        <w:tc>
          <w:tcPr>
            <w:tcW w:w="588" w:type="dxa"/>
            <w:gridSpan w:val="2"/>
            <w:vAlign w:val="center"/>
          </w:tcPr>
          <w:p w14:paraId="77AFE1E9" w14:textId="77777777" w:rsidR="0004509C" w:rsidRPr="001D386E" w:rsidRDefault="0004509C" w:rsidP="0004509C">
            <w:pPr>
              <w:pStyle w:val="TAC"/>
              <w:rPr>
                <w:lang w:eastAsia="zh-CN"/>
              </w:rPr>
            </w:pPr>
          </w:p>
        </w:tc>
        <w:tc>
          <w:tcPr>
            <w:tcW w:w="1187" w:type="dxa"/>
            <w:vMerge w:val="restart"/>
            <w:vAlign w:val="center"/>
          </w:tcPr>
          <w:p w14:paraId="77AFE1EA" w14:textId="77777777" w:rsidR="0004509C" w:rsidRPr="001D386E" w:rsidRDefault="0004509C" w:rsidP="0004509C">
            <w:pPr>
              <w:pStyle w:val="TAC"/>
              <w:rPr>
                <w:lang w:eastAsia="en-US"/>
              </w:rPr>
            </w:pPr>
            <w:r w:rsidRPr="001D386E">
              <w:rPr>
                <w:rFonts w:eastAsia="SimSun"/>
                <w:lang w:eastAsia="zh-CN"/>
              </w:rPr>
              <w:t>40</w:t>
            </w:r>
          </w:p>
        </w:tc>
        <w:tc>
          <w:tcPr>
            <w:tcW w:w="1286" w:type="dxa"/>
            <w:vMerge w:val="restart"/>
            <w:vAlign w:val="center"/>
          </w:tcPr>
          <w:p w14:paraId="77AFE1EB" w14:textId="77777777" w:rsidR="0004509C" w:rsidRPr="001D386E" w:rsidRDefault="0004509C" w:rsidP="0004509C">
            <w:pPr>
              <w:pStyle w:val="TAC"/>
              <w:rPr>
                <w:lang w:eastAsia="en-US"/>
              </w:rPr>
            </w:pPr>
            <w:r w:rsidRPr="001D386E">
              <w:rPr>
                <w:lang w:eastAsia="en-US"/>
              </w:rPr>
              <w:t>0</w:t>
            </w:r>
          </w:p>
        </w:tc>
      </w:tr>
      <w:tr w:rsidR="0004509C" w:rsidRPr="001D386E" w14:paraId="77AFE1F8" w14:textId="77777777" w:rsidTr="00443AE3">
        <w:trPr>
          <w:trHeight w:val="223"/>
          <w:jc w:val="center"/>
        </w:trPr>
        <w:tc>
          <w:tcPr>
            <w:tcW w:w="1594" w:type="dxa"/>
            <w:vMerge/>
            <w:vAlign w:val="center"/>
          </w:tcPr>
          <w:p w14:paraId="77AFE1ED" w14:textId="77777777" w:rsidR="0004509C" w:rsidRPr="001D386E" w:rsidRDefault="0004509C" w:rsidP="0004509C">
            <w:pPr>
              <w:pStyle w:val="TAC"/>
              <w:rPr>
                <w:lang w:eastAsia="en-US"/>
              </w:rPr>
            </w:pPr>
          </w:p>
        </w:tc>
        <w:tc>
          <w:tcPr>
            <w:tcW w:w="1466" w:type="dxa"/>
            <w:vMerge/>
            <w:vAlign w:val="center"/>
          </w:tcPr>
          <w:p w14:paraId="77AFE1EE" w14:textId="77777777" w:rsidR="0004509C" w:rsidRPr="001D386E" w:rsidRDefault="0004509C" w:rsidP="0004509C">
            <w:pPr>
              <w:pStyle w:val="TAC"/>
              <w:rPr>
                <w:lang w:eastAsia="zh-CN"/>
              </w:rPr>
            </w:pPr>
          </w:p>
        </w:tc>
        <w:tc>
          <w:tcPr>
            <w:tcW w:w="767" w:type="dxa"/>
            <w:shd w:val="clear" w:color="auto" w:fill="auto"/>
            <w:vAlign w:val="center"/>
          </w:tcPr>
          <w:p w14:paraId="77AFE1EF" w14:textId="77777777" w:rsidR="0004509C" w:rsidRPr="001D386E" w:rsidRDefault="0004509C" w:rsidP="0004509C">
            <w:pPr>
              <w:pStyle w:val="TAC"/>
              <w:rPr>
                <w:lang w:eastAsia="zh-CN"/>
              </w:rPr>
            </w:pPr>
            <w:r w:rsidRPr="001D386E">
              <w:rPr>
                <w:kern w:val="2"/>
                <w:szCs w:val="18"/>
                <w:lang w:eastAsia="zh-CN"/>
              </w:rPr>
              <w:t>20</w:t>
            </w:r>
          </w:p>
        </w:tc>
        <w:tc>
          <w:tcPr>
            <w:tcW w:w="586" w:type="dxa"/>
            <w:gridSpan w:val="2"/>
            <w:shd w:val="clear" w:color="auto" w:fill="auto"/>
            <w:vAlign w:val="center"/>
          </w:tcPr>
          <w:p w14:paraId="77AFE1F0" w14:textId="77777777" w:rsidR="0004509C" w:rsidRPr="001D386E" w:rsidRDefault="0004509C" w:rsidP="0004509C">
            <w:pPr>
              <w:pStyle w:val="TAC"/>
              <w:rPr>
                <w:lang w:eastAsia="en-US"/>
              </w:rPr>
            </w:pPr>
          </w:p>
        </w:tc>
        <w:tc>
          <w:tcPr>
            <w:tcW w:w="587" w:type="dxa"/>
            <w:gridSpan w:val="2"/>
            <w:vAlign w:val="center"/>
          </w:tcPr>
          <w:p w14:paraId="77AFE1F1" w14:textId="77777777" w:rsidR="0004509C" w:rsidRPr="001D386E" w:rsidRDefault="0004509C" w:rsidP="0004509C">
            <w:pPr>
              <w:pStyle w:val="TAC"/>
              <w:rPr>
                <w:lang w:eastAsia="en-US"/>
              </w:rPr>
            </w:pPr>
          </w:p>
        </w:tc>
        <w:tc>
          <w:tcPr>
            <w:tcW w:w="588" w:type="dxa"/>
            <w:gridSpan w:val="3"/>
            <w:vAlign w:val="center"/>
          </w:tcPr>
          <w:p w14:paraId="77AFE1F2" w14:textId="77777777" w:rsidR="0004509C" w:rsidRPr="001D386E" w:rsidRDefault="0004509C" w:rsidP="0004509C">
            <w:pPr>
              <w:pStyle w:val="TAC"/>
              <w:rPr>
                <w:lang w:eastAsia="en-US"/>
              </w:rPr>
            </w:pPr>
            <w:r w:rsidRPr="001D386E">
              <w:t>Yes</w:t>
            </w:r>
          </w:p>
        </w:tc>
        <w:tc>
          <w:tcPr>
            <w:tcW w:w="587" w:type="dxa"/>
            <w:gridSpan w:val="3"/>
            <w:vAlign w:val="center"/>
          </w:tcPr>
          <w:p w14:paraId="77AFE1F3" w14:textId="77777777" w:rsidR="0004509C" w:rsidRPr="001D386E" w:rsidRDefault="0004509C" w:rsidP="0004509C">
            <w:pPr>
              <w:pStyle w:val="TAC"/>
              <w:rPr>
                <w:lang w:eastAsia="en-US"/>
              </w:rPr>
            </w:pPr>
          </w:p>
        </w:tc>
        <w:tc>
          <w:tcPr>
            <w:tcW w:w="587" w:type="dxa"/>
            <w:gridSpan w:val="3"/>
            <w:vAlign w:val="center"/>
          </w:tcPr>
          <w:p w14:paraId="77AFE1F4" w14:textId="77777777" w:rsidR="0004509C" w:rsidRPr="001D386E" w:rsidRDefault="0004509C" w:rsidP="0004509C">
            <w:pPr>
              <w:pStyle w:val="TAC"/>
              <w:rPr>
                <w:lang w:eastAsia="en-US"/>
              </w:rPr>
            </w:pPr>
          </w:p>
        </w:tc>
        <w:tc>
          <w:tcPr>
            <w:tcW w:w="588" w:type="dxa"/>
            <w:gridSpan w:val="2"/>
            <w:vAlign w:val="center"/>
          </w:tcPr>
          <w:p w14:paraId="77AFE1F5" w14:textId="77777777" w:rsidR="0004509C" w:rsidRPr="001D386E" w:rsidRDefault="0004509C" w:rsidP="0004509C">
            <w:pPr>
              <w:pStyle w:val="TAC"/>
              <w:rPr>
                <w:lang w:eastAsia="zh-CN"/>
              </w:rPr>
            </w:pPr>
          </w:p>
        </w:tc>
        <w:tc>
          <w:tcPr>
            <w:tcW w:w="1187" w:type="dxa"/>
            <w:vMerge/>
            <w:vAlign w:val="center"/>
          </w:tcPr>
          <w:p w14:paraId="77AFE1F6" w14:textId="77777777" w:rsidR="0004509C" w:rsidRPr="001D386E" w:rsidRDefault="0004509C" w:rsidP="0004509C">
            <w:pPr>
              <w:pStyle w:val="TAC"/>
              <w:rPr>
                <w:lang w:eastAsia="en-US"/>
              </w:rPr>
            </w:pPr>
          </w:p>
        </w:tc>
        <w:tc>
          <w:tcPr>
            <w:tcW w:w="1286" w:type="dxa"/>
            <w:vMerge/>
            <w:vAlign w:val="center"/>
          </w:tcPr>
          <w:p w14:paraId="77AFE1F7" w14:textId="77777777" w:rsidR="0004509C" w:rsidRPr="001D386E" w:rsidRDefault="0004509C" w:rsidP="0004509C">
            <w:pPr>
              <w:pStyle w:val="TAC"/>
              <w:rPr>
                <w:lang w:eastAsia="en-US"/>
              </w:rPr>
            </w:pPr>
          </w:p>
        </w:tc>
      </w:tr>
      <w:tr w:rsidR="0004509C" w:rsidRPr="001D386E" w14:paraId="77AFE204" w14:textId="77777777" w:rsidTr="00443AE3">
        <w:trPr>
          <w:trHeight w:val="223"/>
          <w:jc w:val="center"/>
        </w:trPr>
        <w:tc>
          <w:tcPr>
            <w:tcW w:w="1594" w:type="dxa"/>
            <w:vMerge/>
            <w:vAlign w:val="center"/>
          </w:tcPr>
          <w:p w14:paraId="77AFE1F9" w14:textId="77777777" w:rsidR="0004509C" w:rsidRPr="001D386E" w:rsidRDefault="0004509C" w:rsidP="0004509C">
            <w:pPr>
              <w:pStyle w:val="TAC"/>
              <w:rPr>
                <w:lang w:eastAsia="en-US"/>
              </w:rPr>
            </w:pPr>
          </w:p>
        </w:tc>
        <w:tc>
          <w:tcPr>
            <w:tcW w:w="1466" w:type="dxa"/>
            <w:vMerge/>
            <w:vAlign w:val="center"/>
          </w:tcPr>
          <w:p w14:paraId="77AFE1FA" w14:textId="77777777" w:rsidR="0004509C" w:rsidRPr="001D386E" w:rsidRDefault="0004509C" w:rsidP="0004509C">
            <w:pPr>
              <w:pStyle w:val="TAC"/>
              <w:rPr>
                <w:lang w:eastAsia="zh-CN"/>
              </w:rPr>
            </w:pPr>
          </w:p>
        </w:tc>
        <w:tc>
          <w:tcPr>
            <w:tcW w:w="767" w:type="dxa"/>
            <w:shd w:val="clear" w:color="auto" w:fill="auto"/>
            <w:vAlign w:val="center"/>
          </w:tcPr>
          <w:p w14:paraId="77AFE1FB" w14:textId="77777777" w:rsidR="0004509C" w:rsidRPr="001D386E" w:rsidRDefault="0004509C" w:rsidP="0004509C">
            <w:pPr>
              <w:pStyle w:val="TAC"/>
              <w:rPr>
                <w:rFonts w:eastAsia="SimSun"/>
                <w:lang w:eastAsia="zh-CN"/>
              </w:rPr>
            </w:pPr>
            <w:r w:rsidRPr="001D386E">
              <w:rPr>
                <w:szCs w:val="18"/>
                <w:lang w:eastAsia="zh-CN"/>
              </w:rPr>
              <w:t>43</w:t>
            </w:r>
          </w:p>
        </w:tc>
        <w:tc>
          <w:tcPr>
            <w:tcW w:w="586" w:type="dxa"/>
            <w:gridSpan w:val="2"/>
            <w:shd w:val="clear" w:color="auto" w:fill="auto"/>
            <w:vAlign w:val="center"/>
          </w:tcPr>
          <w:p w14:paraId="77AFE1FC" w14:textId="77777777" w:rsidR="0004509C" w:rsidRPr="001D386E" w:rsidRDefault="0004509C" w:rsidP="0004509C">
            <w:pPr>
              <w:pStyle w:val="TAC"/>
              <w:rPr>
                <w:lang w:eastAsia="en-US"/>
              </w:rPr>
            </w:pPr>
          </w:p>
        </w:tc>
        <w:tc>
          <w:tcPr>
            <w:tcW w:w="587" w:type="dxa"/>
            <w:gridSpan w:val="2"/>
            <w:vAlign w:val="center"/>
          </w:tcPr>
          <w:p w14:paraId="77AFE1FD" w14:textId="77777777" w:rsidR="0004509C" w:rsidRPr="001D386E" w:rsidRDefault="0004509C" w:rsidP="0004509C">
            <w:pPr>
              <w:pStyle w:val="TAC"/>
              <w:rPr>
                <w:lang w:eastAsia="en-US"/>
              </w:rPr>
            </w:pPr>
          </w:p>
        </w:tc>
        <w:tc>
          <w:tcPr>
            <w:tcW w:w="588" w:type="dxa"/>
            <w:gridSpan w:val="3"/>
            <w:vAlign w:val="center"/>
          </w:tcPr>
          <w:p w14:paraId="77AFE1FE" w14:textId="77777777" w:rsidR="0004509C" w:rsidRPr="001D386E" w:rsidRDefault="0004509C" w:rsidP="0004509C">
            <w:pPr>
              <w:pStyle w:val="TAC"/>
              <w:rPr>
                <w:lang w:eastAsia="en-US"/>
              </w:rPr>
            </w:pPr>
            <w:r w:rsidRPr="001D386E">
              <w:t>Yes</w:t>
            </w:r>
          </w:p>
        </w:tc>
        <w:tc>
          <w:tcPr>
            <w:tcW w:w="587" w:type="dxa"/>
            <w:gridSpan w:val="3"/>
            <w:vAlign w:val="center"/>
          </w:tcPr>
          <w:p w14:paraId="77AFE1FF" w14:textId="77777777" w:rsidR="0004509C" w:rsidRPr="001D386E" w:rsidRDefault="0004509C" w:rsidP="0004509C">
            <w:pPr>
              <w:pStyle w:val="TAC"/>
              <w:rPr>
                <w:lang w:eastAsia="en-US"/>
              </w:rPr>
            </w:pPr>
            <w:r w:rsidRPr="001D386E">
              <w:t>Yes</w:t>
            </w:r>
          </w:p>
        </w:tc>
        <w:tc>
          <w:tcPr>
            <w:tcW w:w="587" w:type="dxa"/>
            <w:gridSpan w:val="3"/>
            <w:vAlign w:val="center"/>
          </w:tcPr>
          <w:p w14:paraId="77AFE200" w14:textId="77777777" w:rsidR="0004509C" w:rsidRPr="001D386E" w:rsidRDefault="0004509C" w:rsidP="0004509C">
            <w:pPr>
              <w:pStyle w:val="TAC"/>
              <w:rPr>
                <w:lang w:eastAsia="en-US"/>
              </w:rPr>
            </w:pPr>
            <w:r w:rsidRPr="001D386E">
              <w:t>Yes</w:t>
            </w:r>
          </w:p>
        </w:tc>
        <w:tc>
          <w:tcPr>
            <w:tcW w:w="588" w:type="dxa"/>
            <w:gridSpan w:val="2"/>
            <w:vAlign w:val="center"/>
          </w:tcPr>
          <w:p w14:paraId="77AFE201" w14:textId="77777777" w:rsidR="0004509C" w:rsidRPr="001D386E" w:rsidRDefault="0004509C" w:rsidP="0004509C">
            <w:pPr>
              <w:pStyle w:val="TAC"/>
              <w:rPr>
                <w:lang w:eastAsia="zh-CN"/>
              </w:rPr>
            </w:pPr>
            <w:r w:rsidRPr="001D386E">
              <w:t>Yes</w:t>
            </w:r>
          </w:p>
        </w:tc>
        <w:tc>
          <w:tcPr>
            <w:tcW w:w="1187" w:type="dxa"/>
            <w:vMerge/>
            <w:vAlign w:val="center"/>
          </w:tcPr>
          <w:p w14:paraId="77AFE202" w14:textId="77777777" w:rsidR="0004509C" w:rsidRPr="001D386E" w:rsidRDefault="0004509C" w:rsidP="0004509C">
            <w:pPr>
              <w:pStyle w:val="TAC"/>
              <w:rPr>
                <w:lang w:eastAsia="en-US"/>
              </w:rPr>
            </w:pPr>
          </w:p>
        </w:tc>
        <w:tc>
          <w:tcPr>
            <w:tcW w:w="1286" w:type="dxa"/>
            <w:vMerge/>
            <w:vAlign w:val="center"/>
          </w:tcPr>
          <w:p w14:paraId="77AFE203" w14:textId="77777777" w:rsidR="0004509C" w:rsidRPr="001D386E" w:rsidRDefault="0004509C" w:rsidP="0004509C">
            <w:pPr>
              <w:pStyle w:val="TAC"/>
              <w:rPr>
                <w:lang w:eastAsia="en-US"/>
              </w:rPr>
            </w:pPr>
          </w:p>
        </w:tc>
      </w:tr>
      <w:tr w:rsidR="0004509C" w:rsidRPr="001D386E" w14:paraId="77AFE210" w14:textId="77777777" w:rsidTr="00443AE3">
        <w:trPr>
          <w:trHeight w:val="223"/>
          <w:jc w:val="center"/>
        </w:trPr>
        <w:tc>
          <w:tcPr>
            <w:tcW w:w="1594" w:type="dxa"/>
            <w:vMerge w:val="restart"/>
            <w:vAlign w:val="center"/>
          </w:tcPr>
          <w:p w14:paraId="77AFE205"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7AFE206" w14:textId="77777777" w:rsidR="0004509C" w:rsidRPr="001D386E" w:rsidRDefault="0004509C" w:rsidP="0004509C">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77AFE207"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08" w14:textId="77777777" w:rsidR="0004509C" w:rsidRPr="001D386E" w:rsidRDefault="0004509C" w:rsidP="0004509C">
            <w:pPr>
              <w:pStyle w:val="TAC"/>
              <w:rPr>
                <w:lang w:eastAsia="en-US"/>
              </w:rPr>
            </w:pPr>
          </w:p>
        </w:tc>
        <w:tc>
          <w:tcPr>
            <w:tcW w:w="587" w:type="dxa"/>
            <w:gridSpan w:val="2"/>
            <w:vAlign w:val="center"/>
          </w:tcPr>
          <w:p w14:paraId="77AFE209" w14:textId="77777777" w:rsidR="0004509C" w:rsidRPr="001D386E" w:rsidRDefault="0004509C" w:rsidP="0004509C">
            <w:pPr>
              <w:pStyle w:val="TAC"/>
              <w:rPr>
                <w:lang w:eastAsia="en-US"/>
              </w:rPr>
            </w:pPr>
          </w:p>
        </w:tc>
        <w:tc>
          <w:tcPr>
            <w:tcW w:w="588" w:type="dxa"/>
            <w:gridSpan w:val="3"/>
            <w:vAlign w:val="center"/>
          </w:tcPr>
          <w:p w14:paraId="77AFE20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0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0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0D"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0E" w14:textId="77777777" w:rsidR="0004509C" w:rsidRPr="001D386E" w:rsidRDefault="0004509C" w:rsidP="0004509C">
            <w:pPr>
              <w:pStyle w:val="TAC"/>
              <w:rPr>
                <w:lang w:eastAsia="en-US"/>
              </w:rPr>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7AFE20F" w14:textId="77777777" w:rsidR="0004509C" w:rsidRPr="001D386E" w:rsidRDefault="0004509C" w:rsidP="0004509C">
            <w:pPr>
              <w:pStyle w:val="TAC"/>
              <w:rPr>
                <w:lang w:eastAsia="en-US"/>
              </w:rPr>
            </w:pPr>
            <w:r w:rsidRPr="001D386E">
              <w:rPr>
                <w:lang w:eastAsia="en-US"/>
              </w:rPr>
              <w:t>0</w:t>
            </w:r>
          </w:p>
        </w:tc>
      </w:tr>
      <w:tr w:rsidR="0004509C" w:rsidRPr="001D386E" w14:paraId="77AFE21C" w14:textId="77777777" w:rsidTr="00443AE3">
        <w:trPr>
          <w:trHeight w:val="223"/>
          <w:jc w:val="center"/>
        </w:trPr>
        <w:tc>
          <w:tcPr>
            <w:tcW w:w="1594" w:type="dxa"/>
            <w:vMerge/>
            <w:vAlign w:val="center"/>
          </w:tcPr>
          <w:p w14:paraId="77AFE211" w14:textId="77777777" w:rsidR="0004509C" w:rsidRPr="001D386E" w:rsidRDefault="0004509C" w:rsidP="0004509C">
            <w:pPr>
              <w:pStyle w:val="TAC"/>
              <w:rPr>
                <w:lang w:eastAsia="en-US"/>
              </w:rPr>
            </w:pPr>
          </w:p>
        </w:tc>
        <w:tc>
          <w:tcPr>
            <w:tcW w:w="1466" w:type="dxa"/>
            <w:vMerge/>
            <w:vAlign w:val="center"/>
          </w:tcPr>
          <w:p w14:paraId="77AFE212" w14:textId="77777777" w:rsidR="0004509C" w:rsidRPr="001D386E" w:rsidRDefault="0004509C" w:rsidP="0004509C">
            <w:pPr>
              <w:pStyle w:val="TAC"/>
              <w:rPr>
                <w:lang w:eastAsia="zh-CN"/>
              </w:rPr>
            </w:pPr>
          </w:p>
        </w:tc>
        <w:tc>
          <w:tcPr>
            <w:tcW w:w="767" w:type="dxa"/>
            <w:shd w:val="clear" w:color="auto" w:fill="auto"/>
            <w:vAlign w:val="center"/>
          </w:tcPr>
          <w:p w14:paraId="77AFE213"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14" w14:textId="77777777" w:rsidR="0004509C" w:rsidRPr="001D386E" w:rsidRDefault="0004509C" w:rsidP="0004509C">
            <w:pPr>
              <w:pStyle w:val="TAC"/>
              <w:rPr>
                <w:lang w:eastAsia="en-US"/>
              </w:rPr>
            </w:pPr>
          </w:p>
        </w:tc>
        <w:tc>
          <w:tcPr>
            <w:tcW w:w="587" w:type="dxa"/>
            <w:gridSpan w:val="2"/>
            <w:vAlign w:val="center"/>
          </w:tcPr>
          <w:p w14:paraId="77AFE215" w14:textId="77777777" w:rsidR="0004509C" w:rsidRPr="001D386E" w:rsidRDefault="0004509C" w:rsidP="0004509C">
            <w:pPr>
              <w:pStyle w:val="TAC"/>
              <w:rPr>
                <w:lang w:eastAsia="en-US"/>
              </w:rPr>
            </w:pPr>
          </w:p>
        </w:tc>
        <w:tc>
          <w:tcPr>
            <w:tcW w:w="588" w:type="dxa"/>
            <w:gridSpan w:val="3"/>
            <w:vAlign w:val="center"/>
          </w:tcPr>
          <w:p w14:paraId="77AFE21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1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18"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19" w14:textId="77777777" w:rsidR="0004509C" w:rsidRPr="001D386E" w:rsidRDefault="0004509C" w:rsidP="0004509C">
            <w:pPr>
              <w:pStyle w:val="TAC"/>
              <w:rPr>
                <w:lang w:eastAsia="zh-CN"/>
              </w:rPr>
            </w:pPr>
          </w:p>
        </w:tc>
        <w:tc>
          <w:tcPr>
            <w:tcW w:w="1187" w:type="dxa"/>
            <w:vMerge/>
            <w:vAlign w:val="center"/>
          </w:tcPr>
          <w:p w14:paraId="77AFE21A" w14:textId="77777777" w:rsidR="0004509C" w:rsidRPr="001D386E" w:rsidRDefault="0004509C" w:rsidP="0004509C">
            <w:pPr>
              <w:pStyle w:val="TAC"/>
              <w:rPr>
                <w:lang w:eastAsia="en-US"/>
              </w:rPr>
            </w:pPr>
          </w:p>
        </w:tc>
        <w:tc>
          <w:tcPr>
            <w:tcW w:w="1286" w:type="dxa"/>
            <w:vMerge/>
            <w:vAlign w:val="center"/>
          </w:tcPr>
          <w:p w14:paraId="77AFE21B" w14:textId="77777777" w:rsidR="0004509C" w:rsidRPr="001D386E" w:rsidRDefault="0004509C" w:rsidP="0004509C">
            <w:pPr>
              <w:pStyle w:val="TAC"/>
              <w:rPr>
                <w:lang w:eastAsia="en-US"/>
              </w:rPr>
            </w:pPr>
          </w:p>
        </w:tc>
      </w:tr>
      <w:tr w:rsidR="0004509C" w:rsidRPr="001D386E" w14:paraId="77AFE228" w14:textId="77777777" w:rsidTr="00443AE3">
        <w:trPr>
          <w:trHeight w:val="223"/>
          <w:jc w:val="center"/>
        </w:trPr>
        <w:tc>
          <w:tcPr>
            <w:tcW w:w="1594" w:type="dxa"/>
            <w:vMerge/>
            <w:vAlign w:val="center"/>
          </w:tcPr>
          <w:p w14:paraId="77AFE21D" w14:textId="77777777" w:rsidR="0004509C" w:rsidRPr="001D386E" w:rsidRDefault="0004509C" w:rsidP="0004509C">
            <w:pPr>
              <w:pStyle w:val="TAC"/>
              <w:rPr>
                <w:lang w:eastAsia="en-US"/>
              </w:rPr>
            </w:pPr>
          </w:p>
        </w:tc>
        <w:tc>
          <w:tcPr>
            <w:tcW w:w="1466" w:type="dxa"/>
            <w:vMerge/>
            <w:vAlign w:val="center"/>
          </w:tcPr>
          <w:p w14:paraId="77AFE21E" w14:textId="77777777" w:rsidR="0004509C" w:rsidRPr="001D386E" w:rsidRDefault="0004509C" w:rsidP="0004509C">
            <w:pPr>
              <w:pStyle w:val="TAC"/>
              <w:rPr>
                <w:lang w:eastAsia="zh-CN"/>
              </w:rPr>
            </w:pPr>
          </w:p>
        </w:tc>
        <w:tc>
          <w:tcPr>
            <w:tcW w:w="767" w:type="dxa"/>
            <w:shd w:val="clear" w:color="auto" w:fill="auto"/>
            <w:vAlign w:val="center"/>
          </w:tcPr>
          <w:p w14:paraId="77AFE21F" w14:textId="77777777" w:rsidR="0004509C" w:rsidRPr="001D386E" w:rsidRDefault="0004509C" w:rsidP="0004509C">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E220" w14:textId="77777777" w:rsidR="0004509C" w:rsidRPr="001D386E" w:rsidRDefault="0004509C" w:rsidP="0004509C">
            <w:pPr>
              <w:pStyle w:val="TAC"/>
              <w:rPr>
                <w:lang w:eastAsia="en-US"/>
              </w:rPr>
            </w:pPr>
          </w:p>
        </w:tc>
        <w:tc>
          <w:tcPr>
            <w:tcW w:w="587" w:type="dxa"/>
            <w:gridSpan w:val="2"/>
            <w:vAlign w:val="center"/>
          </w:tcPr>
          <w:p w14:paraId="77AFE221" w14:textId="77777777" w:rsidR="0004509C" w:rsidRPr="001D386E" w:rsidRDefault="0004509C" w:rsidP="0004509C">
            <w:pPr>
              <w:pStyle w:val="TAC"/>
              <w:rPr>
                <w:lang w:eastAsia="en-US"/>
              </w:rPr>
            </w:pPr>
          </w:p>
        </w:tc>
        <w:tc>
          <w:tcPr>
            <w:tcW w:w="588" w:type="dxa"/>
            <w:gridSpan w:val="3"/>
            <w:vAlign w:val="center"/>
          </w:tcPr>
          <w:p w14:paraId="77AFE22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4" w14:textId="77777777" w:rsidR="0004509C" w:rsidRPr="001D386E" w:rsidRDefault="0004509C" w:rsidP="0004509C">
            <w:pPr>
              <w:pStyle w:val="TAC"/>
              <w:rPr>
                <w:lang w:eastAsia="en-US"/>
              </w:rPr>
            </w:pPr>
          </w:p>
        </w:tc>
        <w:tc>
          <w:tcPr>
            <w:tcW w:w="588" w:type="dxa"/>
            <w:gridSpan w:val="2"/>
            <w:vAlign w:val="center"/>
          </w:tcPr>
          <w:p w14:paraId="77AFE225" w14:textId="77777777" w:rsidR="0004509C" w:rsidRPr="001D386E" w:rsidRDefault="0004509C" w:rsidP="0004509C">
            <w:pPr>
              <w:pStyle w:val="TAC"/>
              <w:rPr>
                <w:lang w:eastAsia="zh-CN"/>
              </w:rPr>
            </w:pPr>
          </w:p>
        </w:tc>
        <w:tc>
          <w:tcPr>
            <w:tcW w:w="1187" w:type="dxa"/>
            <w:vMerge/>
            <w:vAlign w:val="center"/>
          </w:tcPr>
          <w:p w14:paraId="77AFE226" w14:textId="77777777" w:rsidR="0004509C" w:rsidRPr="001D386E" w:rsidRDefault="0004509C" w:rsidP="0004509C">
            <w:pPr>
              <w:pStyle w:val="TAC"/>
              <w:rPr>
                <w:lang w:eastAsia="en-US"/>
              </w:rPr>
            </w:pPr>
          </w:p>
        </w:tc>
        <w:tc>
          <w:tcPr>
            <w:tcW w:w="1286" w:type="dxa"/>
            <w:vMerge/>
            <w:vAlign w:val="center"/>
          </w:tcPr>
          <w:p w14:paraId="77AFE227" w14:textId="77777777" w:rsidR="0004509C" w:rsidRPr="001D386E" w:rsidRDefault="0004509C" w:rsidP="0004509C">
            <w:pPr>
              <w:pStyle w:val="TAC"/>
              <w:rPr>
                <w:lang w:eastAsia="en-US"/>
              </w:rPr>
            </w:pPr>
          </w:p>
        </w:tc>
      </w:tr>
      <w:tr w:rsidR="0004509C" w:rsidRPr="001D386E" w14:paraId="77AFE234" w14:textId="77777777" w:rsidTr="00443AE3">
        <w:trPr>
          <w:trHeight w:val="223"/>
          <w:jc w:val="center"/>
        </w:trPr>
        <w:tc>
          <w:tcPr>
            <w:tcW w:w="1594" w:type="dxa"/>
            <w:vMerge w:val="restart"/>
            <w:vAlign w:val="center"/>
          </w:tcPr>
          <w:p w14:paraId="77AFE229"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22A" w14:textId="77777777" w:rsidR="0004509C" w:rsidRPr="001D386E" w:rsidRDefault="0004509C" w:rsidP="0004509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2B"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2C" w14:textId="77777777" w:rsidR="0004509C" w:rsidRPr="001D386E" w:rsidRDefault="0004509C" w:rsidP="0004509C">
            <w:pPr>
              <w:pStyle w:val="TAC"/>
              <w:rPr>
                <w:lang w:eastAsia="en-US"/>
              </w:rPr>
            </w:pPr>
          </w:p>
        </w:tc>
        <w:tc>
          <w:tcPr>
            <w:tcW w:w="587" w:type="dxa"/>
            <w:gridSpan w:val="2"/>
            <w:vAlign w:val="center"/>
          </w:tcPr>
          <w:p w14:paraId="77AFE22D" w14:textId="77777777" w:rsidR="0004509C" w:rsidRPr="001D386E" w:rsidRDefault="0004509C" w:rsidP="0004509C">
            <w:pPr>
              <w:pStyle w:val="TAC"/>
              <w:rPr>
                <w:lang w:eastAsia="en-US"/>
              </w:rPr>
            </w:pPr>
          </w:p>
        </w:tc>
        <w:tc>
          <w:tcPr>
            <w:tcW w:w="588" w:type="dxa"/>
            <w:gridSpan w:val="3"/>
            <w:vAlign w:val="center"/>
          </w:tcPr>
          <w:p w14:paraId="77AFE22E"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2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0"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31"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32" w14:textId="77777777" w:rsidR="0004509C" w:rsidRPr="001D386E" w:rsidRDefault="0004509C" w:rsidP="0004509C">
            <w:pPr>
              <w:pStyle w:val="TAC"/>
              <w:rPr>
                <w:lang w:eastAsia="en-US"/>
              </w:rPr>
            </w:pPr>
            <w:r w:rsidRPr="001D386E">
              <w:rPr>
                <w:rFonts w:eastAsia="SimSun" w:hint="eastAsia"/>
                <w:lang w:eastAsia="zh-CN"/>
              </w:rPr>
              <w:t>55</w:t>
            </w:r>
          </w:p>
        </w:tc>
        <w:tc>
          <w:tcPr>
            <w:tcW w:w="1286" w:type="dxa"/>
            <w:vMerge w:val="restart"/>
            <w:vAlign w:val="center"/>
          </w:tcPr>
          <w:p w14:paraId="77AFE233" w14:textId="77777777" w:rsidR="0004509C" w:rsidRPr="001D386E" w:rsidRDefault="0004509C" w:rsidP="0004509C">
            <w:pPr>
              <w:pStyle w:val="TAC"/>
              <w:rPr>
                <w:lang w:eastAsia="en-US"/>
              </w:rPr>
            </w:pPr>
            <w:r w:rsidRPr="001D386E">
              <w:rPr>
                <w:lang w:eastAsia="en-US"/>
              </w:rPr>
              <w:t>0</w:t>
            </w:r>
          </w:p>
        </w:tc>
      </w:tr>
      <w:tr w:rsidR="0004509C" w:rsidRPr="001D386E" w14:paraId="77AFE240" w14:textId="77777777" w:rsidTr="00443AE3">
        <w:trPr>
          <w:trHeight w:val="223"/>
          <w:jc w:val="center"/>
        </w:trPr>
        <w:tc>
          <w:tcPr>
            <w:tcW w:w="1594" w:type="dxa"/>
            <w:vMerge/>
            <w:vAlign w:val="center"/>
          </w:tcPr>
          <w:p w14:paraId="77AFE235" w14:textId="77777777" w:rsidR="0004509C" w:rsidRPr="001D386E" w:rsidRDefault="0004509C" w:rsidP="0004509C">
            <w:pPr>
              <w:pStyle w:val="TAC"/>
              <w:rPr>
                <w:lang w:eastAsia="en-US"/>
              </w:rPr>
            </w:pPr>
          </w:p>
        </w:tc>
        <w:tc>
          <w:tcPr>
            <w:tcW w:w="1466" w:type="dxa"/>
            <w:vMerge/>
            <w:vAlign w:val="center"/>
          </w:tcPr>
          <w:p w14:paraId="77AFE236" w14:textId="77777777" w:rsidR="0004509C" w:rsidRPr="001D386E" w:rsidRDefault="0004509C" w:rsidP="0004509C">
            <w:pPr>
              <w:pStyle w:val="TAC"/>
              <w:rPr>
                <w:lang w:eastAsia="zh-CN"/>
              </w:rPr>
            </w:pPr>
          </w:p>
        </w:tc>
        <w:tc>
          <w:tcPr>
            <w:tcW w:w="767" w:type="dxa"/>
            <w:shd w:val="clear" w:color="auto" w:fill="auto"/>
            <w:vAlign w:val="center"/>
          </w:tcPr>
          <w:p w14:paraId="77AFE237"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38" w14:textId="77777777" w:rsidR="0004509C" w:rsidRPr="001D386E" w:rsidRDefault="0004509C" w:rsidP="0004509C">
            <w:pPr>
              <w:pStyle w:val="TAC"/>
              <w:rPr>
                <w:lang w:eastAsia="en-US"/>
              </w:rPr>
            </w:pPr>
          </w:p>
        </w:tc>
        <w:tc>
          <w:tcPr>
            <w:tcW w:w="587" w:type="dxa"/>
            <w:gridSpan w:val="2"/>
            <w:vAlign w:val="center"/>
          </w:tcPr>
          <w:p w14:paraId="77AFE239" w14:textId="77777777" w:rsidR="0004509C" w:rsidRPr="001D386E" w:rsidRDefault="0004509C" w:rsidP="0004509C">
            <w:pPr>
              <w:pStyle w:val="TAC"/>
              <w:rPr>
                <w:lang w:eastAsia="en-US"/>
              </w:rPr>
            </w:pPr>
          </w:p>
        </w:tc>
        <w:tc>
          <w:tcPr>
            <w:tcW w:w="588" w:type="dxa"/>
            <w:gridSpan w:val="3"/>
            <w:vAlign w:val="center"/>
          </w:tcPr>
          <w:p w14:paraId="77AFE23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3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3D" w14:textId="77777777" w:rsidR="0004509C" w:rsidRPr="001D386E" w:rsidRDefault="0004509C" w:rsidP="0004509C">
            <w:pPr>
              <w:pStyle w:val="TAC"/>
              <w:rPr>
                <w:lang w:eastAsia="zh-CN"/>
              </w:rPr>
            </w:pPr>
          </w:p>
        </w:tc>
        <w:tc>
          <w:tcPr>
            <w:tcW w:w="1187" w:type="dxa"/>
            <w:vMerge/>
            <w:vAlign w:val="center"/>
          </w:tcPr>
          <w:p w14:paraId="77AFE23E" w14:textId="77777777" w:rsidR="0004509C" w:rsidRPr="001D386E" w:rsidRDefault="0004509C" w:rsidP="0004509C">
            <w:pPr>
              <w:pStyle w:val="TAC"/>
              <w:rPr>
                <w:lang w:eastAsia="en-US"/>
              </w:rPr>
            </w:pPr>
          </w:p>
        </w:tc>
        <w:tc>
          <w:tcPr>
            <w:tcW w:w="1286" w:type="dxa"/>
            <w:vMerge/>
            <w:vAlign w:val="center"/>
          </w:tcPr>
          <w:p w14:paraId="77AFE23F" w14:textId="77777777" w:rsidR="0004509C" w:rsidRPr="001D386E" w:rsidRDefault="0004509C" w:rsidP="0004509C">
            <w:pPr>
              <w:pStyle w:val="TAC"/>
              <w:rPr>
                <w:lang w:eastAsia="en-US"/>
              </w:rPr>
            </w:pPr>
          </w:p>
        </w:tc>
      </w:tr>
      <w:tr w:rsidR="0004509C" w:rsidRPr="001D386E" w14:paraId="77AFE24C" w14:textId="77777777" w:rsidTr="00443AE3">
        <w:trPr>
          <w:trHeight w:val="223"/>
          <w:jc w:val="center"/>
        </w:trPr>
        <w:tc>
          <w:tcPr>
            <w:tcW w:w="1594" w:type="dxa"/>
            <w:vMerge/>
            <w:vAlign w:val="center"/>
          </w:tcPr>
          <w:p w14:paraId="77AFE241" w14:textId="77777777" w:rsidR="0004509C" w:rsidRPr="001D386E" w:rsidRDefault="0004509C" w:rsidP="0004509C">
            <w:pPr>
              <w:pStyle w:val="TAC"/>
              <w:rPr>
                <w:lang w:eastAsia="en-US"/>
              </w:rPr>
            </w:pPr>
          </w:p>
        </w:tc>
        <w:tc>
          <w:tcPr>
            <w:tcW w:w="1466" w:type="dxa"/>
            <w:vMerge/>
            <w:vAlign w:val="center"/>
          </w:tcPr>
          <w:p w14:paraId="77AFE242" w14:textId="77777777" w:rsidR="0004509C" w:rsidRPr="001D386E" w:rsidRDefault="0004509C" w:rsidP="0004509C">
            <w:pPr>
              <w:pStyle w:val="TAC"/>
              <w:rPr>
                <w:lang w:eastAsia="zh-CN"/>
              </w:rPr>
            </w:pPr>
          </w:p>
        </w:tc>
        <w:tc>
          <w:tcPr>
            <w:tcW w:w="767" w:type="dxa"/>
            <w:shd w:val="clear" w:color="auto" w:fill="auto"/>
            <w:vAlign w:val="center"/>
          </w:tcPr>
          <w:p w14:paraId="77AFE243" w14:textId="77777777" w:rsidR="0004509C" w:rsidRPr="001D386E" w:rsidRDefault="0004509C" w:rsidP="0004509C">
            <w:pPr>
              <w:pStyle w:val="TAC"/>
              <w:rPr>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244" w14:textId="77777777" w:rsidR="0004509C" w:rsidRPr="001D386E" w:rsidRDefault="0004509C" w:rsidP="0004509C">
            <w:pPr>
              <w:pStyle w:val="TAC"/>
              <w:rPr>
                <w:lang w:eastAsia="en-US"/>
              </w:rPr>
            </w:pPr>
          </w:p>
        </w:tc>
        <w:tc>
          <w:tcPr>
            <w:tcW w:w="587" w:type="dxa"/>
            <w:gridSpan w:val="2"/>
            <w:vAlign w:val="center"/>
          </w:tcPr>
          <w:p w14:paraId="77AFE245" w14:textId="77777777" w:rsidR="0004509C" w:rsidRPr="001D386E" w:rsidRDefault="0004509C" w:rsidP="0004509C">
            <w:pPr>
              <w:pStyle w:val="TAC"/>
              <w:rPr>
                <w:lang w:eastAsia="en-US"/>
              </w:rPr>
            </w:pPr>
          </w:p>
        </w:tc>
        <w:tc>
          <w:tcPr>
            <w:tcW w:w="588" w:type="dxa"/>
            <w:gridSpan w:val="3"/>
            <w:vAlign w:val="center"/>
          </w:tcPr>
          <w:p w14:paraId="77AFE24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4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48"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49"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4A" w14:textId="77777777" w:rsidR="0004509C" w:rsidRPr="001D386E" w:rsidRDefault="0004509C" w:rsidP="0004509C">
            <w:pPr>
              <w:pStyle w:val="TAC"/>
              <w:rPr>
                <w:lang w:eastAsia="en-US"/>
              </w:rPr>
            </w:pPr>
          </w:p>
        </w:tc>
        <w:tc>
          <w:tcPr>
            <w:tcW w:w="1286" w:type="dxa"/>
            <w:vMerge/>
            <w:vAlign w:val="center"/>
          </w:tcPr>
          <w:p w14:paraId="77AFE24B" w14:textId="77777777" w:rsidR="0004509C" w:rsidRPr="001D386E" w:rsidRDefault="0004509C" w:rsidP="0004509C">
            <w:pPr>
              <w:pStyle w:val="TAC"/>
              <w:rPr>
                <w:lang w:eastAsia="en-US"/>
              </w:rPr>
            </w:pPr>
          </w:p>
        </w:tc>
      </w:tr>
      <w:tr w:rsidR="0004509C" w:rsidRPr="001D386E" w14:paraId="77AFE258" w14:textId="77777777" w:rsidTr="00443AE3">
        <w:trPr>
          <w:trHeight w:val="223"/>
          <w:jc w:val="center"/>
        </w:trPr>
        <w:tc>
          <w:tcPr>
            <w:tcW w:w="1594" w:type="dxa"/>
            <w:vMerge w:val="restart"/>
            <w:vAlign w:val="center"/>
          </w:tcPr>
          <w:p w14:paraId="77AFE24D"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7AFE24E" w14:textId="77777777" w:rsidR="0004509C" w:rsidRPr="001D386E" w:rsidRDefault="0004509C" w:rsidP="0004509C">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4F"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250" w14:textId="77777777" w:rsidR="0004509C" w:rsidRPr="001D386E" w:rsidRDefault="0004509C" w:rsidP="0004509C">
            <w:pPr>
              <w:pStyle w:val="TAC"/>
              <w:rPr>
                <w:lang w:eastAsia="ja-JP"/>
              </w:rPr>
            </w:pPr>
          </w:p>
        </w:tc>
        <w:tc>
          <w:tcPr>
            <w:tcW w:w="587" w:type="dxa"/>
            <w:gridSpan w:val="2"/>
            <w:vAlign w:val="center"/>
          </w:tcPr>
          <w:p w14:paraId="77AFE251" w14:textId="77777777" w:rsidR="0004509C" w:rsidRPr="001D386E" w:rsidRDefault="0004509C" w:rsidP="0004509C">
            <w:pPr>
              <w:pStyle w:val="TAC"/>
              <w:rPr>
                <w:lang w:eastAsia="ja-JP"/>
              </w:rPr>
            </w:pPr>
          </w:p>
        </w:tc>
        <w:tc>
          <w:tcPr>
            <w:tcW w:w="588" w:type="dxa"/>
            <w:gridSpan w:val="3"/>
            <w:vAlign w:val="center"/>
          </w:tcPr>
          <w:p w14:paraId="77AFE252"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3"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4" w14:textId="77777777" w:rsidR="0004509C" w:rsidRPr="001D386E" w:rsidRDefault="0004509C" w:rsidP="0004509C">
            <w:pPr>
              <w:pStyle w:val="TAC"/>
              <w:rPr>
                <w:lang w:eastAsia="ja-JP"/>
              </w:rPr>
            </w:pPr>
            <w:r w:rsidRPr="001D386E">
              <w:rPr>
                <w:rFonts w:hint="eastAsia"/>
                <w:lang w:eastAsia="ja-JP"/>
              </w:rPr>
              <w:t>Yes</w:t>
            </w:r>
          </w:p>
        </w:tc>
        <w:tc>
          <w:tcPr>
            <w:tcW w:w="588" w:type="dxa"/>
            <w:gridSpan w:val="2"/>
            <w:vAlign w:val="center"/>
          </w:tcPr>
          <w:p w14:paraId="77AFE255" w14:textId="77777777" w:rsidR="0004509C" w:rsidRPr="001D386E" w:rsidRDefault="0004509C" w:rsidP="0004509C">
            <w:pPr>
              <w:pStyle w:val="TAC"/>
              <w:rPr>
                <w:lang w:eastAsia="zh-CN"/>
              </w:rPr>
            </w:pPr>
            <w:r w:rsidRPr="001D386E">
              <w:rPr>
                <w:rFonts w:hint="eastAsia"/>
                <w:lang w:eastAsia="ja-JP"/>
              </w:rPr>
              <w:t>Yes</w:t>
            </w:r>
          </w:p>
        </w:tc>
        <w:tc>
          <w:tcPr>
            <w:tcW w:w="1187" w:type="dxa"/>
            <w:vMerge w:val="restart"/>
            <w:vAlign w:val="center"/>
          </w:tcPr>
          <w:p w14:paraId="77AFE256" w14:textId="77777777" w:rsidR="0004509C" w:rsidRPr="001D386E" w:rsidRDefault="0004509C" w:rsidP="0004509C">
            <w:pPr>
              <w:pStyle w:val="TAC"/>
              <w:rPr>
                <w:lang w:eastAsia="ja-JP"/>
              </w:rPr>
            </w:pPr>
            <w:r w:rsidRPr="001D386E">
              <w:rPr>
                <w:rFonts w:eastAsia="SimSun" w:hint="eastAsia"/>
                <w:lang w:eastAsia="zh-CN"/>
              </w:rPr>
              <w:t>75</w:t>
            </w:r>
          </w:p>
        </w:tc>
        <w:tc>
          <w:tcPr>
            <w:tcW w:w="1286" w:type="dxa"/>
            <w:vMerge w:val="restart"/>
            <w:vAlign w:val="center"/>
          </w:tcPr>
          <w:p w14:paraId="77AFE257" w14:textId="77777777" w:rsidR="0004509C" w:rsidRPr="001D386E" w:rsidRDefault="0004509C" w:rsidP="0004509C">
            <w:pPr>
              <w:pStyle w:val="TAC"/>
              <w:rPr>
                <w:lang w:eastAsia="ja-JP"/>
              </w:rPr>
            </w:pPr>
            <w:r w:rsidRPr="001D386E">
              <w:rPr>
                <w:lang w:eastAsia="ja-JP"/>
              </w:rPr>
              <w:t>0</w:t>
            </w:r>
          </w:p>
        </w:tc>
      </w:tr>
      <w:tr w:rsidR="0004509C" w:rsidRPr="001D386E" w14:paraId="77AFE264" w14:textId="77777777" w:rsidTr="00443AE3">
        <w:trPr>
          <w:trHeight w:val="223"/>
          <w:jc w:val="center"/>
        </w:trPr>
        <w:tc>
          <w:tcPr>
            <w:tcW w:w="1594" w:type="dxa"/>
            <w:vMerge/>
            <w:vAlign w:val="center"/>
          </w:tcPr>
          <w:p w14:paraId="77AFE259" w14:textId="77777777" w:rsidR="0004509C" w:rsidRPr="001D386E" w:rsidRDefault="0004509C" w:rsidP="0004509C">
            <w:pPr>
              <w:pStyle w:val="TAC"/>
              <w:rPr>
                <w:lang w:eastAsia="ja-JP"/>
              </w:rPr>
            </w:pPr>
          </w:p>
        </w:tc>
        <w:tc>
          <w:tcPr>
            <w:tcW w:w="1466" w:type="dxa"/>
            <w:vMerge/>
            <w:vAlign w:val="center"/>
          </w:tcPr>
          <w:p w14:paraId="77AFE25A" w14:textId="77777777" w:rsidR="0004509C" w:rsidRPr="001D386E" w:rsidRDefault="0004509C" w:rsidP="0004509C">
            <w:pPr>
              <w:pStyle w:val="TAC"/>
              <w:rPr>
                <w:lang w:eastAsia="zh-CN"/>
              </w:rPr>
            </w:pPr>
          </w:p>
        </w:tc>
        <w:tc>
          <w:tcPr>
            <w:tcW w:w="767" w:type="dxa"/>
            <w:shd w:val="clear" w:color="auto" w:fill="auto"/>
            <w:vAlign w:val="center"/>
          </w:tcPr>
          <w:p w14:paraId="77AFE25B" w14:textId="77777777" w:rsidR="0004509C" w:rsidRPr="001D386E" w:rsidRDefault="0004509C" w:rsidP="0004509C">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E25C" w14:textId="77777777" w:rsidR="0004509C" w:rsidRPr="001D386E" w:rsidRDefault="0004509C" w:rsidP="0004509C">
            <w:pPr>
              <w:pStyle w:val="TAC"/>
              <w:rPr>
                <w:lang w:eastAsia="ja-JP"/>
              </w:rPr>
            </w:pPr>
          </w:p>
        </w:tc>
        <w:tc>
          <w:tcPr>
            <w:tcW w:w="587" w:type="dxa"/>
            <w:gridSpan w:val="2"/>
            <w:vAlign w:val="center"/>
          </w:tcPr>
          <w:p w14:paraId="77AFE25D" w14:textId="77777777" w:rsidR="0004509C" w:rsidRPr="001D386E" w:rsidRDefault="0004509C" w:rsidP="0004509C">
            <w:pPr>
              <w:pStyle w:val="TAC"/>
              <w:rPr>
                <w:lang w:eastAsia="ja-JP"/>
              </w:rPr>
            </w:pPr>
          </w:p>
        </w:tc>
        <w:tc>
          <w:tcPr>
            <w:tcW w:w="588" w:type="dxa"/>
            <w:gridSpan w:val="3"/>
            <w:vAlign w:val="center"/>
          </w:tcPr>
          <w:p w14:paraId="77AFE25E"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5F" w14:textId="77777777" w:rsidR="0004509C" w:rsidRPr="001D386E" w:rsidRDefault="0004509C" w:rsidP="0004509C">
            <w:pPr>
              <w:pStyle w:val="TAC"/>
              <w:rPr>
                <w:lang w:eastAsia="ja-JP"/>
              </w:rPr>
            </w:pPr>
            <w:r w:rsidRPr="001D386E">
              <w:rPr>
                <w:rFonts w:hint="eastAsia"/>
                <w:lang w:eastAsia="ja-JP"/>
              </w:rPr>
              <w:t>Yes</w:t>
            </w:r>
          </w:p>
        </w:tc>
        <w:tc>
          <w:tcPr>
            <w:tcW w:w="587" w:type="dxa"/>
            <w:gridSpan w:val="3"/>
            <w:vAlign w:val="center"/>
          </w:tcPr>
          <w:p w14:paraId="77AFE260" w14:textId="77777777" w:rsidR="0004509C" w:rsidRPr="001D386E" w:rsidRDefault="0004509C" w:rsidP="0004509C">
            <w:pPr>
              <w:pStyle w:val="TAC"/>
              <w:rPr>
                <w:lang w:eastAsia="ja-JP"/>
              </w:rPr>
            </w:pPr>
            <w:r w:rsidRPr="001D386E">
              <w:rPr>
                <w:rFonts w:hint="eastAsia"/>
                <w:lang w:eastAsia="ja-JP"/>
              </w:rPr>
              <w:t>Yes</w:t>
            </w:r>
          </w:p>
        </w:tc>
        <w:tc>
          <w:tcPr>
            <w:tcW w:w="588" w:type="dxa"/>
            <w:gridSpan w:val="2"/>
            <w:vAlign w:val="center"/>
          </w:tcPr>
          <w:p w14:paraId="77AFE261" w14:textId="77777777" w:rsidR="0004509C" w:rsidRPr="001D386E" w:rsidRDefault="0004509C" w:rsidP="0004509C">
            <w:pPr>
              <w:pStyle w:val="TAC"/>
              <w:rPr>
                <w:lang w:eastAsia="zh-CN"/>
              </w:rPr>
            </w:pPr>
          </w:p>
        </w:tc>
        <w:tc>
          <w:tcPr>
            <w:tcW w:w="1187" w:type="dxa"/>
            <w:vMerge/>
            <w:vAlign w:val="center"/>
          </w:tcPr>
          <w:p w14:paraId="77AFE262" w14:textId="77777777" w:rsidR="0004509C" w:rsidRPr="001D386E" w:rsidRDefault="0004509C" w:rsidP="0004509C">
            <w:pPr>
              <w:pStyle w:val="TAC"/>
              <w:rPr>
                <w:lang w:eastAsia="ja-JP"/>
              </w:rPr>
            </w:pPr>
          </w:p>
        </w:tc>
        <w:tc>
          <w:tcPr>
            <w:tcW w:w="1286" w:type="dxa"/>
            <w:vMerge/>
            <w:vAlign w:val="center"/>
          </w:tcPr>
          <w:p w14:paraId="77AFE263" w14:textId="77777777" w:rsidR="0004509C" w:rsidRPr="001D386E" w:rsidRDefault="0004509C" w:rsidP="0004509C">
            <w:pPr>
              <w:pStyle w:val="TAC"/>
              <w:rPr>
                <w:lang w:eastAsia="ja-JP"/>
              </w:rPr>
            </w:pPr>
          </w:p>
        </w:tc>
      </w:tr>
      <w:tr w:rsidR="0004509C" w:rsidRPr="001D386E" w14:paraId="77AFE26B" w14:textId="77777777" w:rsidTr="00443AE3">
        <w:trPr>
          <w:trHeight w:val="223"/>
          <w:jc w:val="center"/>
        </w:trPr>
        <w:tc>
          <w:tcPr>
            <w:tcW w:w="1594" w:type="dxa"/>
            <w:vMerge/>
            <w:vAlign w:val="center"/>
          </w:tcPr>
          <w:p w14:paraId="77AFE265" w14:textId="77777777" w:rsidR="0004509C" w:rsidRPr="001D386E" w:rsidRDefault="0004509C" w:rsidP="0004509C">
            <w:pPr>
              <w:pStyle w:val="TAC"/>
              <w:rPr>
                <w:lang w:eastAsia="ja-JP"/>
              </w:rPr>
            </w:pPr>
          </w:p>
        </w:tc>
        <w:tc>
          <w:tcPr>
            <w:tcW w:w="1466" w:type="dxa"/>
            <w:vMerge/>
            <w:vAlign w:val="center"/>
          </w:tcPr>
          <w:p w14:paraId="77AFE266" w14:textId="77777777" w:rsidR="0004509C" w:rsidRPr="001D386E" w:rsidRDefault="0004509C" w:rsidP="0004509C">
            <w:pPr>
              <w:pStyle w:val="TAC"/>
              <w:rPr>
                <w:lang w:eastAsia="zh-CN"/>
              </w:rPr>
            </w:pPr>
          </w:p>
        </w:tc>
        <w:tc>
          <w:tcPr>
            <w:tcW w:w="767" w:type="dxa"/>
            <w:shd w:val="clear" w:color="auto" w:fill="auto"/>
            <w:vAlign w:val="center"/>
          </w:tcPr>
          <w:p w14:paraId="77AFE267" w14:textId="77777777" w:rsidR="0004509C" w:rsidRPr="001D386E" w:rsidRDefault="0004509C" w:rsidP="0004509C">
            <w:pPr>
              <w:pStyle w:val="TAC"/>
              <w:rPr>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268"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69" w14:textId="77777777" w:rsidR="0004509C" w:rsidRPr="001D386E" w:rsidRDefault="0004509C" w:rsidP="0004509C">
            <w:pPr>
              <w:pStyle w:val="TAC"/>
              <w:rPr>
                <w:lang w:eastAsia="ja-JP"/>
              </w:rPr>
            </w:pPr>
          </w:p>
        </w:tc>
        <w:tc>
          <w:tcPr>
            <w:tcW w:w="1286" w:type="dxa"/>
            <w:vMerge/>
            <w:vAlign w:val="center"/>
          </w:tcPr>
          <w:p w14:paraId="77AFE26A" w14:textId="77777777" w:rsidR="0004509C" w:rsidRPr="001D386E" w:rsidRDefault="0004509C" w:rsidP="0004509C">
            <w:pPr>
              <w:pStyle w:val="TAC"/>
              <w:rPr>
                <w:lang w:eastAsia="ja-JP"/>
              </w:rPr>
            </w:pPr>
          </w:p>
        </w:tc>
      </w:tr>
      <w:tr w:rsidR="0004509C" w:rsidRPr="001D386E" w14:paraId="77AFE277" w14:textId="77777777" w:rsidTr="00443AE3">
        <w:trPr>
          <w:trHeight w:val="223"/>
          <w:jc w:val="center"/>
        </w:trPr>
        <w:tc>
          <w:tcPr>
            <w:tcW w:w="1594" w:type="dxa"/>
            <w:vMerge w:val="restart"/>
            <w:vAlign w:val="center"/>
          </w:tcPr>
          <w:p w14:paraId="77AFE26C" w14:textId="77777777" w:rsidR="0004509C" w:rsidRPr="001D386E" w:rsidRDefault="0004509C" w:rsidP="0004509C">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7AFE26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26E" w14:textId="77777777" w:rsidR="0004509C" w:rsidRPr="001D386E" w:rsidRDefault="0004509C" w:rsidP="0004509C">
            <w:pPr>
              <w:pStyle w:val="TAC"/>
              <w:rPr>
                <w:lang w:eastAsia="zh-CN"/>
              </w:rPr>
            </w:pPr>
            <w:r w:rsidRPr="001D386E">
              <w:rPr>
                <w:rFonts w:hint="eastAsia"/>
                <w:lang w:val="en-US" w:eastAsia="ja-JP"/>
              </w:rPr>
              <w:t>3</w:t>
            </w:r>
          </w:p>
        </w:tc>
        <w:tc>
          <w:tcPr>
            <w:tcW w:w="586" w:type="dxa"/>
            <w:gridSpan w:val="2"/>
            <w:shd w:val="clear" w:color="auto" w:fill="auto"/>
            <w:vAlign w:val="center"/>
          </w:tcPr>
          <w:p w14:paraId="77AFE26F" w14:textId="77777777" w:rsidR="0004509C" w:rsidRPr="001D386E" w:rsidRDefault="0004509C" w:rsidP="0004509C">
            <w:pPr>
              <w:pStyle w:val="TAC"/>
            </w:pPr>
          </w:p>
        </w:tc>
        <w:tc>
          <w:tcPr>
            <w:tcW w:w="587" w:type="dxa"/>
            <w:gridSpan w:val="2"/>
            <w:vAlign w:val="center"/>
          </w:tcPr>
          <w:p w14:paraId="77AFE270" w14:textId="77777777" w:rsidR="0004509C" w:rsidRPr="001D386E" w:rsidRDefault="0004509C" w:rsidP="0004509C">
            <w:pPr>
              <w:pStyle w:val="TAC"/>
            </w:pPr>
          </w:p>
        </w:tc>
        <w:tc>
          <w:tcPr>
            <w:tcW w:w="588" w:type="dxa"/>
            <w:gridSpan w:val="3"/>
            <w:vAlign w:val="center"/>
          </w:tcPr>
          <w:p w14:paraId="77AFE271"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2"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3" w14:textId="77777777" w:rsidR="0004509C" w:rsidRPr="001D386E" w:rsidRDefault="0004509C" w:rsidP="0004509C">
            <w:pPr>
              <w:pStyle w:val="TAC"/>
              <w:rPr>
                <w:szCs w:val="18"/>
              </w:rPr>
            </w:pPr>
            <w:r w:rsidRPr="001D386E">
              <w:rPr>
                <w:lang w:val="en-US"/>
              </w:rPr>
              <w:t>Yes</w:t>
            </w:r>
          </w:p>
        </w:tc>
        <w:tc>
          <w:tcPr>
            <w:tcW w:w="588" w:type="dxa"/>
            <w:gridSpan w:val="2"/>
            <w:vAlign w:val="center"/>
          </w:tcPr>
          <w:p w14:paraId="77AFE274" w14:textId="77777777" w:rsidR="0004509C" w:rsidRPr="001D386E" w:rsidRDefault="0004509C" w:rsidP="0004509C">
            <w:pPr>
              <w:pStyle w:val="TAC"/>
              <w:rPr>
                <w:szCs w:val="18"/>
              </w:rPr>
            </w:pPr>
            <w:r w:rsidRPr="001D386E">
              <w:rPr>
                <w:lang w:val="en-US"/>
              </w:rPr>
              <w:t>Yes</w:t>
            </w:r>
          </w:p>
        </w:tc>
        <w:tc>
          <w:tcPr>
            <w:tcW w:w="1187" w:type="dxa"/>
            <w:vMerge w:val="restart"/>
            <w:vAlign w:val="center"/>
          </w:tcPr>
          <w:p w14:paraId="77AFE275" w14:textId="77777777" w:rsidR="0004509C" w:rsidRPr="001D386E" w:rsidRDefault="0004509C" w:rsidP="0004509C">
            <w:pPr>
              <w:pStyle w:val="TAC"/>
              <w:rPr>
                <w:rFonts w:eastAsia="SimSun"/>
                <w:lang w:eastAsia="zh-CN"/>
              </w:rPr>
            </w:pPr>
            <w:r w:rsidRPr="001D386E">
              <w:rPr>
                <w:rFonts w:eastAsia="SimSun"/>
                <w:lang w:eastAsia="zh-CN"/>
              </w:rPr>
              <w:t>95</w:t>
            </w:r>
          </w:p>
        </w:tc>
        <w:tc>
          <w:tcPr>
            <w:tcW w:w="1286" w:type="dxa"/>
            <w:vMerge w:val="restart"/>
            <w:vAlign w:val="center"/>
          </w:tcPr>
          <w:p w14:paraId="77AFE276" w14:textId="77777777" w:rsidR="0004509C" w:rsidRPr="001D386E" w:rsidRDefault="0004509C" w:rsidP="0004509C">
            <w:pPr>
              <w:pStyle w:val="TAC"/>
            </w:pPr>
            <w:r w:rsidRPr="001D386E">
              <w:t>0</w:t>
            </w:r>
          </w:p>
        </w:tc>
      </w:tr>
      <w:tr w:rsidR="0004509C" w:rsidRPr="001D386E" w14:paraId="77AFE283" w14:textId="77777777" w:rsidTr="00443AE3">
        <w:trPr>
          <w:trHeight w:val="223"/>
          <w:jc w:val="center"/>
        </w:trPr>
        <w:tc>
          <w:tcPr>
            <w:tcW w:w="1594" w:type="dxa"/>
            <w:vMerge/>
            <w:vAlign w:val="center"/>
          </w:tcPr>
          <w:p w14:paraId="77AFE278" w14:textId="77777777" w:rsidR="0004509C" w:rsidRPr="001D386E" w:rsidRDefault="0004509C" w:rsidP="0004509C">
            <w:pPr>
              <w:pStyle w:val="TAC"/>
              <w:rPr>
                <w:lang w:eastAsia="zh-CN"/>
              </w:rPr>
            </w:pPr>
          </w:p>
        </w:tc>
        <w:tc>
          <w:tcPr>
            <w:tcW w:w="1466" w:type="dxa"/>
            <w:vMerge/>
            <w:vAlign w:val="center"/>
          </w:tcPr>
          <w:p w14:paraId="77AFE279" w14:textId="77777777" w:rsidR="0004509C" w:rsidRPr="001D386E" w:rsidRDefault="0004509C" w:rsidP="0004509C">
            <w:pPr>
              <w:pStyle w:val="TAC"/>
              <w:rPr>
                <w:lang w:eastAsia="zh-CN"/>
              </w:rPr>
            </w:pPr>
          </w:p>
        </w:tc>
        <w:tc>
          <w:tcPr>
            <w:tcW w:w="767" w:type="dxa"/>
            <w:shd w:val="clear" w:color="auto" w:fill="auto"/>
            <w:vAlign w:val="center"/>
          </w:tcPr>
          <w:p w14:paraId="77AFE27A" w14:textId="77777777" w:rsidR="0004509C" w:rsidRPr="001D386E" w:rsidRDefault="0004509C" w:rsidP="0004509C">
            <w:pPr>
              <w:pStyle w:val="TAC"/>
              <w:rPr>
                <w:lang w:eastAsia="zh-CN"/>
              </w:rPr>
            </w:pPr>
            <w:r w:rsidRPr="001D386E">
              <w:rPr>
                <w:rFonts w:hint="eastAsia"/>
                <w:lang w:val="en-US" w:eastAsia="ja-JP"/>
              </w:rPr>
              <w:t>21</w:t>
            </w:r>
          </w:p>
        </w:tc>
        <w:tc>
          <w:tcPr>
            <w:tcW w:w="586" w:type="dxa"/>
            <w:gridSpan w:val="2"/>
            <w:shd w:val="clear" w:color="auto" w:fill="auto"/>
            <w:vAlign w:val="center"/>
          </w:tcPr>
          <w:p w14:paraId="77AFE27B" w14:textId="77777777" w:rsidR="0004509C" w:rsidRPr="001D386E" w:rsidRDefault="0004509C" w:rsidP="0004509C">
            <w:pPr>
              <w:pStyle w:val="TAC"/>
            </w:pPr>
          </w:p>
        </w:tc>
        <w:tc>
          <w:tcPr>
            <w:tcW w:w="587" w:type="dxa"/>
            <w:gridSpan w:val="2"/>
            <w:vAlign w:val="center"/>
          </w:tcPr>
          <w:p w14:paraId="77AFE27C" w14:textId="77777777" w:rsidR="0004509C" w:rsidRPr="001D386E" w:rsidRDefault="0004509C" w:rsidP="0004509C">
            <w:pPr>
              <w:pStyle w:val="TAC"/>
            </w:pPr>
          </w:p>
        </w:tc>
        <w:tc>
          <w:tcPr>
            <w:tcW w:w="588" w:type="dxa"/>
            <w:gridSpan w:val="3"/>
            <w:vAlign w:val="center"/>
          </w:tcPr>
          <w:p w14:paraId="77AFE27D"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E" w14:textId="77777777" w:rsidR="0004509C" w:rsidRPr="001D386E" w:rsidRDefault="0004509C" w:rsidP="0004509C">
            <w:pPr>
              <w:pStyle w:val="TAC"/>
              <w:rPr>
                <w:szCs w:val="18"/>
              </w:rPr>
            </w:pPr>
            <w:r w:rsidRPr="001D386E">
              <w:rPr>
                <w:lang w:val="en-US"/>
              </w:rPr>
              <w:t>Yes</w:t>
            </w:r>
          </w:p>
        </w:tc>
        <w:tc>
          <w:tcPr>
            <w:tcW w:w="587" w:type="dxa"/>
            <w:gridSpan w:val="3"/>
            <w:vAlign w:val="center"/>
          </w:tcPr>
          <w:p w14:paraId="77AFE27F" w14:textId="77777777" w:rsidR="0004509C" w:rsidRPr="001D386E" w:rsidRDefault="0004509C" w:rsidP="0004509C">
            <w:pPr>
              <w:pStyle w:val="TAC"/>
              <w:rPr>
                <w:szCs w:val="18"/>
              </w:rPr>
            </w:pPr>
            <w:r w:rsidRPr="001D386E">
              <w:rPr>
                <w:lang w:val="en-US"/>
              </w:rPr>
              <w:t>Yes</w:t>
            </w:r>
          </w:p>
        </w:tc>
        <w:tc>
          <w:tcPr>
            <w:tcW w:w="588" w:type="dxa"/>
            <w:gridSpan w:val="2"/>
            <w:vAlign w:val="center"/>
          </w:tcPr>
          <w:p w14:paraId="77AFE280" w14:textId="77777777" w:rsidR="0004509C" w:rsidRPr="001D386E" w:rsidRDefault="0004509C" w:rsidP="0004509C">
            <w:pPr>
              <w:pStyle w:val="TAC"/>
              <w:rPr>
                <w:szCs w:val="18"/>
              </w:rPr>
            </w:pPr>
          </w:p>
        </w:tc>
        <w:tc>
          <w:tcPr>
            <w:tcW w:w="1187" w:type="dxa"/>
            <w:vMerge/>
            <w:vAlign w:val="center"/>
          </w:tcPr>
          <w:p w14:paraId="77AFE281" w14:textId="77777777" w:rsidR="0004509C" w:rsidRPr="001D386E" w:rsidRDefault="0004509C" w:rsidP="0004509C">
            <w:pPr>
              <w:pStyle w:val="TAC"/>
              <w:rPr>
                <w:rFonts w:eastAsia="SimSun"/>
                <w:lang w:eastAsia="zh-CN"/>
              </w:rPr>
            </w:pPr>
          </w:p>
        </w:tc>
        <w:tc>
          <w:tcPr>
            <w:tcW w:w="1286" w:type="dxa"/>
            <w:vMerge/>
            <w:vAlign w:val="center"/>
          </w:tcPr>
          <w:p w14:paraId="77AFE282" w14:textId="77777777" w:rsidR="0004509C" w:rsidRPr="001D386E" w:rsidRDefault="0004509C" w:rsidP="0004509C">
            <w:pPr>
              <w:pStyle w:val="TAC"/>
            </w:pPr>
          </w:p>
        </w:tc>
      </w:tr>
      <w:tr w:rsidR="0004509C" w:rsidRPr="001D386E" w14:paraId="77AFE28A" w14:textId="77777777" w:rsidTr="00443AE3">
        <w:trPr>
          <w:trHeight w:val="223"/>
          <w:jc w:val="center"/>
        </w:trPr>
        <w:tc>
          <w:tcPr>
            <w:tcW w:w="1594" w:type="dxa"/>
            <w:vMerge/>
            <w:vAlign w:val="center"/>
          </w:tcPr>
          <w:p w14:paraId="77AFE284" w14:textId="77777777" w:rsidR="0004509C" w:rsidRPr="001D386E" w:rsidRDefault="0004509C" w:rsidP="0004509C">
            <w:pPr>
              <w:pStyle w:val="TAC"/>
              <w:rPr>
                <w:lang w:eastAsia="zh-CN"/>
              </w:rPr>
            </w:pPr>
          </w:p>
        </w:tc>
        <w:tc>
          <w:tcPr>
            <w:tcW w:w="1466" w:type="dxa"/>
            <w:vMerge/>
            <w:vAlign w:val="center"/>
          </w:tcPr>
          <w:p w14:paraId="77AFE285" w14:textId="77777777" w:rsidR="0004509C" w:rsidRPr="001D386E" w:rsidRDefault="0004509C" w:rsidP="0004509C">
            <w:pPr>
              <w:pStyle w:val="TAC"/>
              <w:rPr>
                <w:lang w:eastAsia="zh-CN"/>
              </w:rPr>
            </w:pPr>
          </w:p>
        </w:tc>
        <w:tc>
          <w:tcPr>
            <w:tcW w:w="767" w:type="dxa"/>
            <w:shd w:val="clear" w:color="auto" w:fill="auto"/>
            <w:vAlign w:val="center"/>
          </w:tcPr>
          <w:p w14:paraId="77AFE286" w14:textId="77777777" w:rsidR="0004509C" w:rsidRPr="001D386E" w:rsidRDefault="0004509C" w:rsidP="0004509C">
            <w:pPr>
              <w:pStyle w:val="TAC"/>
              <w:rPr>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287" w14:textId="77777777" w:rsidR="0004509C" w:rsidRPr="001D386E" w:rsidRDefault="0004509C" w:rsidP="0004509C">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88" w14:textId="77777777" w:rsidR="0004509C" w:rsidRPr="001D386E" w:rsidRDefault="0004509C" w:rsidP="0004509C">
            <w:pPr>
              <w:pStyle w:val="TAC"/>
              <w:rPr>
                <w:rFonts w:eastAsia="SimSun"/>
                <w:lang w:eastAsia="zh-CN"/>
              </w:rPr>
            </w:pPr>
          </w:p>
        </w:tc>
        <w:tc>
          <w:tcPr>
            <w:tcW w:w="1286" w:type="dxa"/>
            <w:vMerge/>
            <w:vAlign w:val="center"/>
          </w:tcPr>
          <w:p w14:paraId="77AFE289" w14:textId="77777777" w:rsidR="0004509C" w:rsidRPr="001D386E" w:rsidRDefault="0004509C" w:rsidP="0004509C">
            <w:pPr>
              <w:pStyle w:val="TAC"/>
            </w:pPr>
          </w:p>
        </w:tc>
      </w:tr>
      <w:tr w:rsidR="0004509C" w:rsidRPr="001D386E" w14:paraId="5CC16FBF" w14:textId="77777777" w:rsidTr="00443AE3">
        <w:trPr>
          <w:trHeight w:val="223"/>
          <w:jc w:val="center"/>
        </w:trPr>
        <w:tc>
          <w:tcPr>
            <w:tcW w:w="1594" w:type="dxa"/>
            <w:tcBorders>
              <w:bottom w:val="nil"/>
            </w:tcBorders>
            <w:vAlign w:val="center"/>
          </w:tcPr>
          <w:p w14:paraId="0A9B4332" w14:textId="77777777" w:rsidR="0004509C" w:rsidRPr="001D386E" w:rsidRDefault="0004509C" w:rsidP="0004509C">
            <w:pPr>
              <w:pStyle w:val="TAC"/>
              <w:rPr>
                <w:lang w:eastAsia="zh-CN"/>
              </w:rPr>
            </w:pPr>
          </w:p>
        </w:tc>
        <w:tc>
          <w:tcPr>
            <w:tcW w:w="1466" w:type="dxa"/>
            <w:tcBorders>
              <w:bottom w:val="nil"/>
            </w:tcBorders>
            <w:vAlign w:val="center"/>
          </w:tcPr>
          <w:p w14:paraId="016D7E14"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8A7F7C" w14:textId="5E85FFD6" w:rsidR="0004509C" w:rsidRPr="001D386E" w:rsidRDefault="0004509C" w:rsidP="0004509C">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9970F"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34E5AD"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E5C05C5" w14:textId="55B4A535"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B56545F" w14:textId="0E32D4BF"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EF9974" w14:textId="4F186BD7"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EC1EB" w14:textId="76EE09BE" w:rsidR="0004509C" w:rsidRPr="001D386E" w:rsidRDefault="0004509C" w:rsidP="0004509C">
            <w:pPr>
              <w:pStyle w:val="TAC"/>
              <w:rPr>
                <w:szCs w:val="18"/>
              </w:rPr>
            </w:pPr>
            <w:r>
              <w:rPr>
                <w:szCs w:val="18"/>
              </w:rPr>
              <w:t>Yes</w:t>
            </w:r>
          </w:p>
        </w:tc>
        <w:tc>
          <w:tcPr>
            <w:tcW w:w="1187" w:type="dxa"/>
            <w:tcBorders>
              <w:bottom w:val="nil"/>
            </w:tcBorders>
            <w:vAlign w:val="center"/>
          </w:tcPr>
          <w:p w14:paraId="67C238D9" w14:textId="77777777" w:rsidR="0004509C" w:rsidRPr="001D386E" w:rsidRDefault="0004509C" w:rsidP="0004509C">
            <w:pPr>
              <w:pStyle w:val="TAC"/>
              <w:rPr>
                <w:rFonts w:eastAsia="SimSun"/>
                <w:lang w:eastAsia="zh-CN"/>
              </w:rPr>
            </w:pPr>
          </w:p>
        </w:tc>
        <w:tc>
          <w:tcPr>
            <w:tcW w:w="1286" w:type="dxa"/>
            <w:tcBorders>
              <w:bottom w:val="nil"/>
            </w:tcBorders>
            <w:vAlign w:val="center"/>
          </w:tcPr>
          <w:p w14:paraId="210BCCED" w14:textId="77777777" w:rsidR="0004509C" w:rsidRPr="001D386E" w:rsidRDefault="0004509C" w:rsidP="0004509C">
            <w:pPr>
              <w:pStyle w:val="TAC"/>
              <w:rPr>
                <w:lang w:eastAsia="en-US"/>
              </w:rPr>
            </w:pPr>
          </w:p>
        </w:tc>
      </w:tr>
      <w:tr w:rsidR="0004509C" w:rsidRPr="001D386E" w14:paraId="5D11716B" w14:textId="77777777" w:rsidTr="00443AE3">
        <w:trPr>
          <w:trHeight w:val="223"/>
          <w:jc w:val="center"/>
        </w:trPr>
        <w:tc>
          <w:tcPr>
            <w:tcW w:w="1594" w:type="dxa"/>
            <w:tcBorders>
              <w:top w:val="nil"/>
              <w:bottom w:val="nil"/>
            </w:tcBorders>
            <w:vAlign w:val="center"/>
          </w:tcPr>
          <w:p w14:paraId="46C49885" w14:textId="321C608D" w:rsidR="0004509C" w:rsidRPr="001D386E" w:rsidRDefault="0004509C" w:rsidP="0004509C">
            <w:pPr>
              <w:pStyle w:val="TAC"/>
              <w:rPr>
                <w:lang w:eastAsia="zh-CN"/>
              </w:rPr>
            </w:pPr>
            <w:r>
              <w:rPr>
                <w:lang w:eastAsia="zh-CN"/>
              </w:rPr>
              <w:t>CA_3A-28A-32A</w:t>
            </w:r>
          </w:p>
        </w:tc>
        <w:tc>
          <w:tcPr>
            <w:tcW w:w="1466" w:type="dxa"/>
            <w:tcBorders>
              <w:top w:val="nil"/>
              <w:bottom w:val="nil"/>
            </w:tcBorders>
            <w:vAlign w:val="center"/>
          </w:tcPr>
          <w:p w14:paraId="7F1C0A31" w14:textId="355AA7A9" w:rsidR="0004509C" w:rsidRPr="001D386E" w:rsidRDefault="0004509C" w:rsidP="0004509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BFFEDF" w14:textId="24F8BAC8" w:rsidR="0004509C" w:rsidRPr="001D386E" w:rsidRDefault="0004509C" w:rsidP="0004509C">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1A1A0"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C277A0"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B7422BE" w14:textId="75224EC3"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165C956" w14:textId="40349350"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8E9BAE4" w14:textId="3C04434C"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B37DB8" w14:textId="0A968F48" w:rsidR="0004509C" w:rsidRPr="001D386E" w:rsidRDefault="0004509C" w:rsidP="0004509C">
            <w:pPr>
              <w:pStyle w:val="TAC"/>
              <w:rPr>
                <w:szCs w:val="18"/>
              </w:rPr>
            </w:pPr>
            <w:r>
              <w:rPr>
                <w:szCs w:val="18"/>
              </w:rPr>
              <w:t>Yes</w:t>
            </w:r>
          </w:p>
        </w:tc>
        <w:tc>
          <w:tcPr>
            <w:tcW w:w="1187" w:type="dxa"/>
            <w:tcBorders>
              <w:top w:val="nil"/>
              <w:bottom w:val="nil"/>
            </w:tcBorders>
            <w:vAlign w:val="center"/>
          </w:tcPr>
          <w:p w14:paraId="65EABADB" w14:textId="401DDBCC" w:rsidR="0004509C" w:rsidRPr="001D386E" w:rsidRDefault="0004509C" w:rsidP="0004509C">
            <w:pPr>
              <w:pStyle w:val="TAC"/>
              <w:rPr>
                <w:rFonts w:eastAsia="SimSun"/>
                <w:lang w:eastAsia="zh-CN"/>
              </w:rPr>
            </w:pPr>
            <w:r>
              <w:rPr>
                <w:lang w:eastAsia="zh-CN"/>
              </w:rPr>
              <w:t>60</w:t>
            </w:r>
          </w:p>
        </w:tc>
        <w:tc>
          <w:tcPr>
            <w:tcW w:w="1286" w:type="dxa"/>
            <w:tcBorders>
              <w:top w:val="nil"/>
              <w:bottom w:val="nil"/>
            </w:tcBorders>
            <w:vAlign w:val="center"/>
          </w:tcPr>
          <w:p w14:paraId="790F5A8B" w14:textId="5E1D7AFA" w:rsidR="0004509C" w:rsidRPr="001D386E" w:rsidRDefault="0004509C" w:rsidP="0004509C">
            <w:pPr>
              <w:pStyle w:val="TAC"/>
              <w:rPr>
                <w:lang w:eastAsia="en-US"/>
              </w:rPr>
            </w:pPr>
            <w:r>
              <w:t>0</w:t>
            </w:r>
          </w:p>
        </w:tc>
      </w:tr>
      <w:tr w:rsidR="0004509C" w:rsidRPr="001D386E" w14:paraId="2948E759" w14:textId="77777777" w:rsidTr="00443AE3">
        <w:trPr>
          <w:trHeight w:val="223"/>
          <w:jc w:val="center"/>
        </w:trPr>
        <w:tc>
          <w:tcPr>
            <w:tcW w:w="1594" w:type="dxa"/>
            <w:tcBorders>
              <w:top w:val="nil"/>
            </w:tcBorders>
            <w:vAlign w:val="center"/>
          </w:tcPr>
          <w:p w14:paraId="54A3CE57" w14:textId="77777777" w:rsidR="0004509C" w:rsidRPr="001D386E" w:rsidRDefault="0004509C" w:rsidP="0004509C">
            <w:pPr>
              <w:pStyle w:val="TAC"/>
              <w:rPr>
                <w:lang w:eastAsia="zh-CN"/>
              </w:rPr>
            </w:pPr>
          </w:p>
        </w:tc>
        <w:tc>
          <w:tcPr>
            <w:tcW w:w="1466" w:type="dxa"/>
            <w:tcBorders>
              <w:top w:val="nil"/>
            </w:tcBorders>
            <w:vAlign w:val="center"/>
          </w:tcPr>
          <w:p w14:paraId="2B2FCD9A"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EF594C" w14:textId="4D037A5F" w:rsidR="0004509C" w:rsidRPr="001D386E" w:rsidRDefault="0004509C" w:rsidP="0004509C">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195F8" w14:textId="77777777" w:rsidR="0004509C" w:rsidRPr="001D386E" w:rsidRDefault="0004509C" w:rsidP="0004509C">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F233160" w14:textId="77777777" w:rsidR="0004509C" w:rsidRPr="001D386E" w:rsidRDefault="0004509C" w:rsidP="0004509C">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429E11B" w14:textId="197A77B7"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5AD893E" w14:textId="0A4F5BDC" w:rsidR="0004509C" w:rsidRPr="001D386E" w:rsidRDefault="0004509C" w:rsidP="0004509C">
            <w:pPr>
              <w:pStyle w:val="TAC"/>
              <w:rPr>
                <w:szCs w:val="18"/>
              </w:rPr>
            </w:pPr>
            <w:r>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D7717D2" w14:textId="2183B920" w:rsidR="0004509C" w:rsidRPr="001D386E" w:rsidRDefault="0004509C" w:rsidP="0004509C">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D99659" w14:textId="5561CEED" w:rsidR="0004509C" w:rsidRPr="001D386E" w:rsidRDefault="0004509C" w:rsidP="0004509C">
            <w:pPr>
              <w:pStyle w:val="TAC"/>
              <w:rPr>
                <w:szCs w:val="18"/>
              </w:rPr>
            </w:pPr>
            <w:r>
              <w:rPr>
                <w:szCs w:val="18"/>
              </w:rPr>
              <w:t>Yes</w:t>
            </w:r>
          </w:p>
        </w:tc>
        <w:tc>
          <w:tcPr>
            <w:tcW w:w="1187" w:type="dxa"/>
            <w:tcBorders>
              <w:top w:val="nil"/>
            </w:tcBorders>
            <w:vAlign w:val="center"/>
          </w:tcPr>
          <w:p w14:paraId="4269C3FA" w14:textId="77777777" w:rsidR="0004509C" w:rsidRPr="001D386E" w:rsidRDefault="0004509C" w:rsidP="0004509C">
            <w:pPr>
              <w:pStyle w:val="TAC"/>
              <w:rPr>
                <w:rFonts w:eastAsia="SimSun"/>
                <w:lang w:eastAsia="zh-CN"/>
              </w:rPr>
            </w:pPr>
          </w:p>
        </w:tc>
        <w:tc>
          <w:tcPr>
            <w:tcW w:w="1286" w:type="dxa"/>
            <w:tcBorders>
              <w:top w:val="nil"/>
            </w:tcBorders>
            <w:vAlign w:val="center"/>
          </w:tcPr>
          <w:p w14:paraId="6E901A2B" w14:textId="77777777" w:rsidR="0004509C" w:rsidRPr="001D386E" w:rsidRDefault="0004509C" w:rsidP="0004509C">
            <w:pPr>
              <w:pStyle w:val="TAC"/>
              <w:rPr>
                <w:lang w:eastAsia="en-US"/>
              </w:rPr>
            </w:pPr>
          </w:p>
        </w:tc>
      </w:tr>
      <w:tr w:rsidR="0004509C" w:rsidRPr="001D386E" w14:paraId="77AFE296" w14:textId="77777777" w:rsidTr="00443AE3">
        <w:trPr>
          <w:trHeight w:val="223"/>
          <w:jc w:val="center"/>
        </w:trPr>
        <w:tc>
          <w:tcPr>
            <w:tcW w:w="1594" w:type="dxa"/>
            <w:vMerge w:val="restart"/>
            <w:vAlign w:val="center"/>
          </w:tcPr>
          <w:p w14:paraId="77AFE28B" w14:textId="77777777" w:rsidR="0004509C" w:rsidRPr="001D386E" w:rsidRDefault="0004509C" w:rsidP="0004509C">
            <w:pPr>
              <w:pStyle w:val="TAC"/>
              <w:rPr>
                <w:lang w:eastAsia="en-US"/>
              </w:rPr>
            </w:pPr>
            <w:r w:rsidRPr="001D386E">
              <w:rPr>
                <w:rFonts w:hint="eastAsia"/>
                <w:lang w:eastAsia="zh-CN"/>
              </w:rPr>
              <w:t>CA_3A-28A-38A</w:t>
            </w:r>
          </w:p>
        </w:tc>
        <w:tc>
          <w:tcPr>
            <w:tcW w:w="1466" w:type="dxa"/>
            <w:vMerge w:val="restart"/>
            <w:vAlign w:val="center"/>
          </w:tcPr>
          <w:p w14:paraId="77AFE28C"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28D"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28E" w14:textId="77777777" w:rsidR="0004509C" w:rsidRPr="001D386E" w:rsidRDefault="0004509C" w:rsidP="0004509C">
            <w:pPr>
              <w:pStyle w:val="TAC"/>
              <w:rPr>
                <w:lang w:eastAsia="en-US"/>
              </w:rPr>
            </w:pPr>
          </w:p>
        </w:tc>
        <w:tc>
          <w:tcPr>
            <w:tcW w:w="587" w:type="dxa"/>
            <w:gridSpan w:val="2"/>
            <w:vAlign w:val="center"/>
          </w:tcPr>
          <w:p w14:paraId="77AFE28F" w14:textId="77777777" w:rsidR="0004509C" w:rsidRPr="001D386E" w:rsidRDefault="0004509C" w:rsidP="0004509C">
            <w:pPr>
              <w:pStyle w:val="TAC"/>
              <w:rPr>
                <w:lang w:eastAsia="en-US"/>
              </w:rPr>
            </w:pPr>
          </w:p>
        </w:tc>
        <w:tc>
          <w:tcPr>
            <w:tcW w:w="588" w:type="dxa"/>
            <w:gridSpan w:val="3"/>
            <w:vAlign w:val="center"/>
          </w:tcPr>
          <w:p w14:paraId="77AFE290"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2"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93" w14:textId="77777777" w:rsidR="0004509C" w:rsidRPr="001D386E" w:rsidRDefault="0004509C" w:rsidP="0004509C">
            <w:pPr>
              <w:pStyle w:val="TAC"/>
              <w:rPr>
                <w:lang w:eastAsia="zh-CN"/>
              </w:rPr>
            </w:pPr>
            <w:r w:rsidRPr="001D386E">
              <w:rPr>
                <w:szCs w:val="18"/>
              </w:rPr>
              <w:t>Yes</w:t>
            </w:r>
          </w:p>
        </w:tc>
        <w:tc>
          <w:tcPr>
            <w:tcW w:w="1187" w:type="dxa"/>
            <w:vMerge w:val="restart"/>
            <w:vAlign w:val="center"/>
          </w:tcPr>
          <w:p w14:paraId="77AFE294" w14:textId="77777777" w:rsidR="0004509C" w:rsidRPr="001D386E" w:rsidRDefault="0004509C" w:rsidP="0004509C">
            <w:pPr>
              <w:pStyle w:val="TAC"/>
              <w:rPr>
                <w:lang w:eastAsia="en-US"/>
              </w:rPr>
            </w:pPr>
            <w:r w:rsidRPr="001D386E">
              <w:rPr>
                <w:rFonts w:eastAsia="SimSun"/>
                <w:lang w:eastAsia="zh-CN"/>
              </w:rPr>
              <w:t>60</w:t>
            </w:r>
          </w:p>
        </w:tc>
        <w:tc>
          <w:tcPr>
            <w:tcW w:w="1286" w:type="dxa"/>
            <w:vMerge w:val="restart"/>
            <w:vAlign w:val="center"/>
          </w:tcPr>
          <w:p w14:paraId="77AFE295" w14:textId="77777777" w:rsidR="0004509C" w:rsidRPr="001D386E" w:rsidRDefault="0004509C" w:rsidP="0004509C">
            <w:pPr>
              <w:pStyle w:val="TAC"/>
              <w:rPr>
                <w:lang w:eastAsia="en-US"/>
              </w:rPr>
            </w:pPr>
            <w:r w:rsidRPr="001D386E">
              <w:rPr>
                <w:lang w:eastAsia="en-US"/>
              </w:rPr>
              <w:t>0</w:t>
            </w:r>
          </w:p>
        </w:tc>
      </w:tr>
      <w:tr w:rsidR="0004509C" w:rsidRPr="001D386E" w14:paraId="77AFE2A2" w14:textId="77777777" w:rsidTr="00443AE3">
        <w:trPr>
          <w:trHeight w:val="223"/>
          <w:jc w:val="center"/>
        </w:trPr>
        <w:tc>
          <w:tcPr>
            <w:tcW w:w="1594" w:type="dxa"/>
            <w:vMerge/>
            <w:vAlign w:val="center"/>
          </w:tcPr>
          <w:p w14:paraId="77AFE297" w14:textId="77777777" w:rsidR="0004509C" w:rsidRPr="001D386E" w:rsidRDefault="0004509C" w:rsidP="0004509C">
            <w:pPr>
              <w:pStyle w:val="TAC"/>
              <w:rPr>
                <w:lang w:eastAsia="en-US"/>
              </w:rPr>
            </w:pPr>
          </w:p>
        </w:tc>
        <w:tc>
          <w:tcPr>
            <w:tcW w:w="1466" w:type="dxa"/>
            <w:vMerge/>
            <w:vAlign w:val="center"/>
          </w:tcPr>
          <w:p w14:paraId="77AFE298" w14:textId="77777777" w:rsidR="0004509C" w:rsidRPr="001D386E" w:rsidRDefault="0004509C" w:rsidP="0004509C">
            <w:pPr>
              <w:pStyle w:val="TAC"/>
              <w:rPr>
                <w:lang w:eastAsia="zh-CN"/>
              </w:rPr>
            </w:pPr>
          </w:p>
        </w:tc>
        <w:tc>
          <w:tcPr>
            <w:tcW w:w="767" w:type="dxa"/>
            <w:shd w:val="clear" w:color="auto" w:fill="auto"/>
            <w:vAlign w:val="center"/>
          </w:tcPr>
          <w:p w14:paraId="77AFE299"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29A" w14:textId="77777777" w:rsidR="0004509C" w:rsidRPr="001D386E" w:rsidRDefault="0004509C" w:rsidP="0004509C">
            <w:pPr>
              <w:pStyle w:val="TAC"/>
              <w:rPr>
                <w:lang w:eastAsia="en-US"/>
              </w:rPr>
            </w:pPr>
          </w:p>
        </w:tc>
        <w:tc>
          <w:tcPr>
            <w:tcW w:w="587" w:type="dxa"/>
            <w:gridSpan w:val="2"/>
            <w:vAlign w:val="center"/>
          </w:tcPr>
          <w:p w14:paraId="77AFE29B" w14:textId="77777777" w:rsidR="0004509C" w:rsidRPr="001D386E" w:rsidRDefault="0004509C" w:rsidP="0004509C">
            <w:pPr>
              <w:pStyle w:val="TAC"/>
              <w:rPr>
                <w:lang w:eastAsia="en-US"/>
              </w:rPr>
            </w:pPr>
          </w:p>
        </w:tc>
        <w:tc>
          <w:tcPr>
            <w:tcW w:w="588" w:type="dxa"/>
            <w:gridSpan w:val="3"/>
            <w:vAlign w:val="center"/>
          </w:tcPr>
          <w:p w14:paraId="77AFE29C"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D"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9E"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9F" w14:textId="77777777" w:rsidR="0004509C" w:rsidRPr="001D386E" w:rsidRDefault="0004509C" w:rsidP="0004509C">
            <w:pPr>
              <w:pStyle w:val="TAC"/>
              <w:rPr>
                <w:lang w:eastAsia="zh-CN"/>
              </w:rPr>
            </w:pPr>
            <w:r w:rsidRPr="001D386E">
              <w:rPr>
                <w:szCs w:val="18"/>
              </w:rPr>
              <w:t>Yes</w:t>
            </w:r>
          </w:p>
        </w:tc>
        <w:tc>
          <w:tcPr>
            <w:tcW w:w="1187" w:type="dxa"/>
            <w:vMerge/>
            <w:vAlign w:val="center"/>
          </w:tcPr>
          <w:p w14:paraId="77AFE2A0" w14:textId="77777777" w:rsidR="0004509C" w:rsidRPr="001D386E" w:rsidRDefault="0004509C" w:rsidP="0004509C">
            <w:pPr>
              <w:pStyle w:val="TAC"/>
              <w:rPr>
                <w:lang w:eastAsia="en-US"/>
              </w:rPr>
            </w:pPr>
          </w:p>
        </w:tc>
        <w:tc>
          <w:tcPr>
            <w:tcW w:w="1286" w:type="dxa"/>
            <w:vMerge/>
            <w:vAlign w:val="center"/>
          </w:tcPr>
          <w:p w14:paraId="77AFE2A1" w14:textId="77777777" w:rsidR="0004509C" w:rsidRPr="001D386E" w:rsidRDefault="0004509C" w:rsidP="0004509C">
            <w:pPr>
              <w:pStyle w:val="TAC"/>
              <w:rPr>
                <w:lang w:eastAsia="en-US"/>
              </w:rPr>
            </w:pPr>
          </w:p>
        </w:tc>
      </w:tr>
      <w:tr w:rsidR="0004509C" w:rsidRPr="001D386E" w14:paraId="77AFE2AE" w14:textId="77777777" w:rsidTr="00443AE3">
        <w:trPr>
          <w:trHeight w:val="223"/>
          <w:jc w:val="center"/>
        </w:trPr>
        <w:tc>
          <w:tcPr>
            <w:tcW w:w="1594" w:type="dxa"/>
            <w:vMerge/>
            <w:vAlign w:val="center"/>
          </w:tcPr>
          <w:p w14:paraId="77AFE2A3" w14:textId="77777777" w:rsidR="0004509C" w:rsidRPr="001D386E" w:rsidRDefault="0004509C" w:rsidP="0004509C">
            <w:pPr>
              <w:pStyle w:val="TAC"/>
              <w:rPr>
                <w:lang w:eastAsia="en-US"/>
              </w:rPr>
            </w:pPr>
          </w:p>
        </w:tc>
        <w:tc>
          <w:tcPr>
            <w:tcW w:w="1466" w:type="dxa"/>
            <w:vMerge/>
            <w:vAlign w:val="center"/>
          </w:tcPr>
          <w:p w14:paraId="77AFE2A4" w14:textId="77777777" w:rsidR="0004509C" w:rsidRPr="001D386E" w:rsidRDefault="0004509C" w:rsidP="0004509C">
            <w:pPr>
              <w:pStyle w:val="TAC"/>
              <w:rPr>
                <w:lang w:eastAsia="zh-CN"/>
              </w:rPr>
            </w:pPr>
          </w:p>
        </w:tc>
        <w:tc>
          <w:tcPr>
            <w:tcW w:w="767" w:type="dxa"/>
            <w:shd w:val="clear" w:color="auto" w:fill="auto"/>
            <w:vAlign w:val="center"/>
          </w:tcPr>
          <w:p w14:paraId="77AFE2A5"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2A6" w14:textId="77777777" w:rsidR="0004509C" w:rsidRPr="001D386E" w:rsidRDefault="0004509C" w:rsidP="0004509C">
            <w:pPr>
              <w:pStyle w:val="TAC"/>
              <w:rPr>
                <w:lang w:eastAsia="en-US"/>
              </w:rPr>
            </w:pPr>
          </w:p>
        </w:tc>
        <w:tc>
          <w:tcPr>
            <w:tcW w:w="587" w:type="dxa"/>
            <w:gridSpan w:val="2"/>
            <w:vAlign w:val="center"/>
          </w:tcPr>
          <w:p w14:paraId="77AFE2A7" w14:textId="77777777" w:rsidR="0004509C" w:rsidRPr="001D386E" w:rsidRDefault="0004509C" w:rsidP="0004509C">
            <w:pPr>
              <w:pStyle w:val="TAC"/>
              <w:rPr>
                <w:lang w:eastAsia="en-US"/>
              </w:rPr>
            </w:pPr>
          </w:p>
        </w:tc>
        <w:tc>
          <w:tcPr>
            <w:tcW w:w="588" w:type="dxa"/>
            <w:gridSpan w:val="3"/>
            <w:vAlign w:val="center"/>
          </w:tcPr>
          <w:p w14:paraId="77AFE2A8"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A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2AA"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2AB" w14:textId="77777777" w:rsidR="0004509C" w:rsidRPr="001D386E" w:rsidRDefault="0004509C" w:rsidP="0004509C">
            <w:pPr>
              <w:pStyle w:val="TAC"/>
              <w:rPr>
                <w:lang w:eastAsia="zh-CN"/>
              </w:rPr>
            </w:pPr>
            <w:r w:rsidRPr="001D386E">
              <w:rPr>
                <w:szCs w:val="18"/>
              </w:rPr>
              <w:t>Yes</w:t>
            </w:r>
          </w:p>
        </w:tc>
        <w:tc>
          <w:tcPr>
            <w:tcW w:w="1187" w:type="dxa"/>
            <w:vMerge/>
            <w:vAlign w:val="center"/>
          </w:tcPr>
          <w:p w14:paraId="77AFE2AC" w14:textId="77777777" w:rsidR="0004509C" w:rsidRPr="001D386E" w:rsidRDefault="0004509C" w:rsidP="0004509C">
            <w:pPr>
              <w:pStyle w:val="TAC"/>
              <w:rPr>
                <w:lang w:eastAsia="en-US"/>
              </w:rPr>
            </w:pPr>
          </w:p>
        </w:tc>
        <w:tc>
          <w:tcPr>
            <w:tcW w:w="1286" w:type="dxa"/>
            <w:vMerge/>
            <w:vAlign w:val="center"/>
          </w:tcPr>
          <w:p w14:paraId="77AFE2AD" w14:textId="77777777" w:rsidR="0004509C" w:rsidRPr="001D386E" w:rsidRDefault="0004509C" w:rsidP="0004509C">
            <w:pPr>
              <w:pStyle w:val="TAC"/>
              <w:rPr>
                <w:lang w:eastAsia="en-US"/>
              </w:rPr>
            </w:pPr>
          </w:p>
        </w:tc>
      </w:tr>
      <w:tr w:rsidR="0004509C" w:rsidRPr="001D386E" w14:paraId="77AFE2B5" w14:textId="77777777" w:rsidTr="00443AE3">
        <w:trPr>
          <w:trHeight w:val="223"/>
          <w:jc w:val="center"/>
        </w:trPr>
        <w:tc>
          <w:tcPr>
            <w:tcW w:w="1594" w:type="dxa"/>
            <w:vMerge w:val="restart"/>
            <w:vAlign w:val="center"/>
          </w:tcPr>
          <w:p w14:paraId="77AFE2AF" w14:textId="77777777" w:rsidR="0004509C" w:rsidRPr="001D386E" w:rsidRDefault="0004509C" w:rsidP="0004509C">
            <w:pPr>
              <w:pStyle w:val="TAC"/>
            </w:pPr>
            <w:r w:rsidRPr="001D386E">
              <w:rPr>
                <w:lang w:val="en-US"/>
              </w:rPr>
              <w:t>CA_3C-28A-38A</w:t>
            </w:r>
          </w:p>
        </w:tc>
        <w:tc>
          <w:tcPr>
            <w:tcW w:w="1466" w:type="dxa"/>
            <w:vMerge w:val="restart"/>
            <w:vAlign w:val="center"/>
          </w:tcPr>
          <w:p w14:paraId="77AFE2B0"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2B1" w14:textId="77777777" w:rsidR="0004509C" w:rsidRPr="001D386E" w:rsidRDefault="0004509C" w:rsidP="0004509C">
            <w:pPr>
              <w:pStyle w:val="TAC"/>
              <w:rPr>
                <w:lang w:eastAsia="zh-CN"/>
              </w:rPr>
            </w:pPr>
            <w:r w:rsidRPr="001D386E">
              <w:rPr>
                <w:bCs/>
                <w:lang w:val="en-US"/>
              </w:rPr>
              <w:t>3</w:t>
            </w:r>
          </w:p>
        </w:tc>
        <w:tc>
          <w:tcPr>
            <w:tcW w:w="3523" w:type="dxa"/>
            <w:gridSpan w:val="15"/>
            <w:shd w:val="clear" w:color="auto" w:fill="auto"/>
            <w:vAlign w:val="center"/>
          </w:tcPr>
          <w:p w14:paraId="77AFE2B2" w14:textId="77777777" w:rsidR="0004509C" w:rsidRPr="001D386E" w:rsidRDefault="0004509C" w:rsidP="0004509C">
            <w:pPr>
              <w:pStyle w:val="TAC"/>
              <w:rPr>
                <w:lang w:eastAsia="zh-CN"/>
              </w:rPr>
            </w:pPr>
            <w:r w:rsidRPr="001D386E">
              <w:t>See CA_3C Bandwidth combination set 0 in Table 5.6A.1-1</w:t>
            </w:r>
          </w:p>
        </w:tc>
        <w:tc>
          <w:tcPr>
            <w:tcW w:w="1187" w:type="dxa"/>
            <w:vMerge w:val="restart"/>
            <w:vAlign w:val="center"/>
          </w:tcPr>
          <w:p w14:paraId="77AFE2B3" w14:textId="77777777" w:rsidR="0004509C" w:rsidRPr="001D386E" w:rsidRDefault="0004509C" w:rsidP="0004509C">
            <w:pPr>
              <w:pStyle w:val="TAC"/>
            </w:pPr>
            <w:r w:rsidRPr="001D386E">
              <w:t>80</w:t>
            </w:r>
          </w:p>
        </w:tc>
        <w:tc>
          <w:tcPr>
            <w:tcW w:w="1286" w:type="dxa"/>
            <w:vMerge w:val="restart"/>
            <w:vAlign w:val="center"/>
          </w:tcPr>
          <w:p w14:paraId="77AFE2B4" w14:textId="77777777" w:rsidR="0004509C" w:rsidRPr="001D386E" w:rsidRDefault="0004509C" w:rsidP="0004509C">
            <w:pPr>
              <w:pStyle w:val="TAC"/>
            </w:pPr>
            <w:r w:rsidRPr="001D386E">
              <w:t>0</w:t>
            </w:r>
          </w:p>
        </w:tc>
      </w:tr>
      <w:tr w:rsidR="0004509C" w:rsidRPr="001D386E" w14:paraId="77AFE2C1" w14:textId="77777777" w:rsidTr="00443AE3">
        <w:trPr>
          <w:trHeight w:val="223"/>
          <w:jc w:val="center"/>
        </w:trPr>
        <w:tc>
          <w:tcPr>
            <w:tcW w:w="1594" w:type="dxa"/>
            <w:vMerge/>
            <w:vAlign w:val="center"/>
          </w:tcPr>
          <w:p w14:paraId="77AFE2B6" w14:textId="77777777" w:rsidR="0004509C" w:rsidRPr="001D386E" w:rsidRDefault="0004509C" w:rsidP="0004509C">
            <w:pPr>
              <w:pStyle w:val="TAC"/>
            </w:pPr>
          </w:p>
        </w:tc>
        <w:tc>
          <w:tcPr>
            <w:tcW w:w="1466" w:type="dxa"/>
            <w:vMerge/>
            <w:vAlign w:val="center"/>
          </w:tcPr>
          <w:p w14:paraId="77AFE2B7" w14:textId="77777777" w:rsidR="0004509C" w:rsidRPr="001D386E" w:rsidRDefault="0004509C" w:rsidP="0004509C">
            <w:pPr>
              <w:pStyle w:val="TAC"/>
              <w:rPr>
                <w:lang w:eastAsia="zh-CN"/>
              </w:rPr>
            </w:pPr>
          </w:p>
        </w:tc>
        <w:tc>
          <w:tcPr>
            <w:tcW w:w="767" w:type="dxa"/>
            <w:shd w:val="clear" w:color="auto" w:fill="auto"/>
            <w:vAlign w:val="center"/>
          </w:tcPr>
          <w:p w14:paraId="77AFE2B8" w14:textId="77777777" w:rsidR="0004509C" w:rsidRPr="001D386E" w:rsidRDefault="0004509C" w:rsidP="0004509C">
            <w:pPr>
              <w:pStyle w:val="TAC"/>
              <w:rPr>
                <w:lang w:eastAsia="zh-CN"/>
              </w:rPr>
            </w:pPr>
            <w:r w:rsidRPr="001D386E">
              <w:rPr>
                <w:bCs/>
                <w:lang w:val="en-US"/>
              </w:rPr>
              <w:t>28</w:t>
            </w:r>
          </w:p>
        </w:tc>
        <w:tc>
          <w:tcPr>
            <w:tcW w:w="586" w:type="dxa"/>
            <w:gridSpan w:val="2"/>
            <w:shd w:val="clear" w:color="auto" w:fill="auto"/>
            <w:vAlign w:val="center"/>
          </w:tcPr>
          <w:p w14:paraId="77AFE2B9" w14:textId="77777777" w:rsidR="0004509C" w:rsidRPr="001D386E" w:rsidRDefault="0004509C" w:rsidP="0004509C">
            <w:pPr>
              <w:pStyle w:val="TAC"/>
            </w:pPr>
          </w:p>
        </w:tc>
        <w:tc>
          <w:tcPr>
            <w:tcW w:w="587" w:type="dxa"/>
            <w:gridSpan w:val="2"/>
            <w:vAlign w:val="center"/>
          </w:tcPr>
          <w:p w14:paraId="77AFE2BA" w14:textId="77777777" w:rsidR="0004509C" w:rsidRPr="001D386E" w:rsidRDefault="0004509C" w:rsidP="0004509C">
            <w:pPr>
              <w:pStyle w:val="TAC"/>
            </w:pPr>
          </w:p>
        </w:tc>
        <w:tc>
          <w:tcPr>
            <w:tcW w:w="588" w:type="dxa"/>
            <w:gridSpan w:val="3"/>
            <w:vAlign w:val="center"/>
          </w:tcPr>
          <w:p w14:paraId="77AFE2BB" w14:textId="77777777" w:rsidR="0004509C" w:rsidRPr="001D386E" w:rsidRDefault="0004509C" w:rsidP="0004509C">
            <w:pPr>
              <w:pStyle w:val="TAC"/>
            </w:pPr>
            <w:r w:rsidRPr="001D386E">
              <w:rPr>
                <w:lang w:eastAsia="ja-JP"/>
              </w:rPr>
              <w:t>Yes</w:t>
            </w:r>
          </w:p>
        </w:tc>
        <w:tc>
          <w:tcPr>
            <w:tcW w:w="587" w:type="dxa"/>
            <w:gridSpan w:val="3"/>
            <w:vAlign w:val="center"/>
          </w:tcPr>
          <w:p w14:paraId="77AFE2BC" w14:textId="77777777" w:rsidR="0004509C" w:rsidRPr="001D386E" w:rsidRDefault="0004509C" w:rsidP="0004509C">
            <w:pPr>
              <w:pStyle w:val="TAC"/>
            </w:pPr>
            <w:r w:rsidRPr="001D386E">
              <w:t>Yes</w:t>
            </w:r>
          </w:p>
        </w:tc>
        <w:tc>
          <w:tcPr>
            <w:tcW w:w="587" w:type="dxa"/>
            <w:gridSpan w:val="3"/>
            <w:vAlign w:val="center"/>
          </w:tcPr>
          <w:p w14:paraId="77AFE2BD" w14:textId="77777777" w:rsidR="0004509C" w:rsidRPr="001D386E" w:rsidRDefault="0004509C" w:rsidP="0004509C">
            <w:pPr>
              <w:pStyle w:val="TAC"/>
            </w:pPr>
            <w:r w:rsidRPr="001D386E">
              <w:t>Yes</w:t>
            </w:r>
          </w:p>
        </w:tc>
        <w:tc>
          <w:tcPr>
            <w:tcW w:w="588" w:type="dxa"/>
            <w:gridSpan w:val="2"/>
            <w:vAlign w:val="center"/>
          </w:tcPr>
          <w:p w14:paraId="77AFE2BE" w14:textId="77777777" w:rsidR="0004509C" w:rsidRPr="001D386E" w:rsidRDefault="0004509C" w:rsidP="0004509C">
            <w:pPr>
              <w:pStyle w:val="TAC"/>
              <w:rPr>
                <w:lang w:eastAsia="zh-CN"/>
              </w:rPr>
            </w:pPr>
            <w:r w:rsidRPr="001D386E">
              <w:t>Yes</w:t>
            </w:r>
          </w:p>
        </w:tc>
        <w:tc>
          <w:tcPr>
            <w:tcW w:w="1187" w:type="dxa"/>
            <w:vMerge/>
            <w:vAlign w:val="center"/>
          </w:tcPr>
          <w:p w14:paraId="77AFE2BF" w14:textId="77777777" w:rsidR="0004509C" w:rsidRPr="001D386E" w:rsidRDefault="0004509C" w:rsidP="0004509C">
            <w:pPr>
              <w:pStyle w:val="TAC"/>
            </w:pPr>
          </w:p>
        </w:tc>
        <w:tc>
          <w:tcPr>
            <w:tcW w:w="1286" w:type="dxa"/>
            <w:vMerge/>
            <w:vAlign w:val="center"/>
          </w:tcPr>
          <w:p w14:paraId="77AFE2C0" w14:textId="77777777" w:rsidR="0004509C" w:rsidRPr="001D386E" w:rsidRDefault="0004509C" w:rsidP="0004509C">
            <w:pPr>
              <w:pStyle w:val="TAC"/>
            </w:pPr>
          </w:p>
        </w:tc>
      </w:tr>
      <w:tr w:rsidR="0004509C" w:rsidRPr="001D386E" w14:paraId="77AFE2CD" w14:textId="77777777" w:rsidTr="00443AE3">
        <w:trPr>
          <w:trHeight w:val="223"/>
          <w:jc w:val="center"/>
        </w:trPr>
        <w:tc>
          <w:tcPr>
            <w:tcW w:w="1594" w:type="dxa"/>
            <w:vMerge/>
            <w:vAlign w:val="center"/>
          </w:tcPr>
          <w:p w14:paraId="77AFE2C2" w14:textId="77777777" w:rsidR="0004509C" w:rsidRPr="001D386E" w:rsidRDefault="0004509C" w:rsidP="0004509C">
            <w:pPr>
              <w:pStyle w:val="TAC"/>
            </w:pPr>
          </w:p>
        </w:tc>
        <w:tc>
          <w:tcPr>
            <w:tcW w:w="1466" w:type="dxa"/>
            <w:vMerge/>
            <w:vAlign w:val="center"/>
          </w:tcPr>
          <w:p w14:paraId="77AFE2C3" w14:textId="77777777" w:rsidR="0004509C" w:rsidRPr="001D386E" w:rsidRDefault="0004509C" w:rsidP="0004509C">
            <w:pPr>
              <w:pStyle w:val="TAC"/>
              <w:rPr>
                <w:lang w:eastAsia="zh-CN"/>
              </w:rPr>
            </w:pPr>
          </w:p>
        </w:tc>
        <w:tc>
          <w:tcPr>
            <w:tcW w:w="767" w:type="dxa"/>
            <w:shd w:val="clear" w:color="auto" w:fill="auto"/>
            <w:vAlign w:val="center"/>
          </w:tcPr>
          <w:p w14:paraId="77AFE2C4" w14:textId="77777777" w:rsidR="0004509C" w:rsidRPr="001D386E" w:rsidRDefault="0004509C" w:rsidP="0004509C">
            <w:pPr>
              <w:pStyle w:val="TAC"/>
              <w:rPr>
                <w:lang w:eastAsia="zh-CN"/>
              </w:rPr>
            </w:pPr>
            <w:r w:rsidRPr="001D386E">
              <w:rPr>
                <w:bCs/>
                <w:lang w:val="en-US"/>
              </w:rPr>
              <w:t>38</w:t>
            </w:r>
          </w:p>
        </w:tc>
        <w:tc>
          <w:tcPr>
            <w:tcW w:w="586" w:type="dxa"/>
            <w:gridSpan w:val="2"/>
            <w:shd w:val="clear" w:color="auto" w:fill="auto"/>
            <w:vAlign w:val="center"/>
          </w:tcPr>
          <w:p w14:paraId="77AFE2C5" w14:textId="77777777" w:rsidR="0004509C" w:rsidRPr="001D386E" w:rsidRDefault="0004509C" w:rsidP="0004509C">
            <w:pPr>
              <w:pStyle w:val="TAC"/>
            </w:pPr>
          </w:p>
        </w:tc>
        <w:tc>
          <w:tcPr>
            <w:tcW w:w="587" w:type="dxa"/>
            <w:gridSpan w:val="2"/>
            <w:vAlign w:val="center"/>
          </w:tcPr>
          <w:p w14:paraId="77AFE2C6" w14:textId="77777777" w:rsidR="0004509C" w:rsidRPr="001D386E" w:rsidRDefault="0004509C" w:rsidP="0004509C">
            <w:pPr>
              <w:pStyle w:val="TAC"/>
            </w:pPr>
          </w:p>
        </w:tc>
        <w:tc>
          <w:tcPr>
            <w:tcW w:w="588" w:type="dxa"/>
            <w:gridSpan w:val="3"/>
            <w:vAlign w:val="center"/>
          </w:tcPr>
          <w:p w14:paraId="77AFE2C7" w14:textId="77777777" w:rsidR="0004509C" w:rsidRPr="001D386E" w:rsidRDefault="0004509C" w:rsidP="0004509C">
            <w:pPr>
              <w:pStyle w:val="TAC"/>
            </w:pPr>
            <w:r w:rsidRPr="001D386E">
              <w:t>Yes</w:t>
            </w:r>
          </w:p>
        </w:tc>
        <w:tc>
          <w:tcPr>
            <w:tcW w:w="587" w:type="dxa"/>
            <w:gridSpan w:val="3"/>
            <w:vAlign w:val="center"/>
          </w:tcPr>
          <w:p w14:paraId="77AFE2C8" w14:textId="77777777" w:rsidR="0004509C" w:rsidRPr="001D386E" w:rsidRDefault="0004509C" w:rsidP="0004509C">
            <w:pPr>
              <w:pStyle w:val="TAC"/>
            </w:pPr>
            <w:r w:rsidRPr="001D386E">
              <w:t>Yes</w:t>
            </w:r>
          </w:p>
        </w:tc>
        <w:tc>
          <w:tcPr>
            <w:tcW w:w="587" w:type="dxa"/>
            <w:gridSpan w:val="3"/>
            <w:vAlign w:val="center"/>
          </w:tcPr>
          <w:p w14:paraId="77AFE2C9" w14:textId="77777777" w:rsidR="0004509C" w:rsidRPr="001D386E" w:rsidRDefault="0004509C" w:rsidP="0004509C">
            <w:pPr>
              <w:pStyle w:val="TAC"/>
            </w:pPr>
            <w:r w:rsidRPr="001D386E">
              <w:t>Yes</w:t>
            </w:r>
          </w:p>
        </w:tc>
        <w:tc>
          <w:tcPr>
            <w:tcW w:w="588" w:type="dxa"/>
            <w:gridSpan w:val="2"/>
            <w:vAlign w:val="center"/>
          </w:tcPr>
          <w:p w14:paraId="77AFE2CA" w14:textId="77777777" w:rsidR="0004509C" w:rsidRPr="001D386E" w:rsidRDefault="0004509C" w:rsidP="0004509C">
            <w:pPr>
              <w:pStyle w:val="TAC"/>
              <w:rPr>
                <w:lang w:eastAsia="zh-CN"/>
              </w:rPr>
            </w:pPr>
            <w:r w:rsidRPr="001D386E">
              <w:t>Yes</w:t>
            </w:r>
          </w:p>
        </w:tc>
        <w:tc>
          <w:tcPr>
            <w:tcW w:w="1187" w:type="dxa"/>
            <w:vMerge/>
            <w:vAlign w:val="center"/>
          </w:tcPr>
          <w:p w14:paraId="77AFE2CB" w14:textId="77777777" w:rsidR="0004509C" w:rsidRPr="001D386E" w:rsidRDefault="0004509C" w:rsidP="0004509C">
            <w:pPr>
              <w:pStyle w:val="TAC"/>
            </w:pPr>
          </w:p>
        </w:tc>
        <w:tc>
          <w:tcPr>
            <w:tcW w:w="1286" w:type="dxa"/>
            <w:vMerge/>
            <w:vAlign w:val="center"/>
          </w:tcPr>
          <w:p w14:paraId="77AFE2CC" w14:textId="77777777" w:rsidR="0004509C" w:rsidRPr="001D386E" w:rsidRDefault="0004509C" w:rsidP="0004509C">
            <w:pPr>
              <w:pStyle w:val="TAC"/>
            </w:pPr>
          </w:p>
        </w:tc>
      </w:tr>
      <w:tr w:rsidR="0004509C" w:rsidRPr="001D386E" w14:paraId="77AFE2D9" w14:textId="77777777" w:rsidTr="00443AE3">
        <w:trPr>
          <w:trHeight w:val="223"/>
          <w:jc w:val="center"/>
        </w:trPr>
        <w:tc>
          <w:tcPr>
            <w:tcW w:w="1594" w:type="dxa"/>
            <w:vMerge w:val="restart"/>
            <w:vAlign w:val="center"/>
          </w:tcPr>
          <w:p w14:paraId="77AFE2CE"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77AFE2CF" w14:textId="77777777" w:rsidR="0004509C" w:rsidRPr="001D386E" w:rsidRDefault="0004509C" w:rsidP="0004509C">
            <w:pPr>
              <w:pStyle w:val="TAC"/>
              <w:rPr>
                <w:lang w:eastAsia="zh-CN"/>
              </w:rPr>
            </w:pPr>
            <w:r w:rsidRPr="001D386E">
              <w:rPr>
                <w:lang w:eastAsia="zh-CN"/>
              </w:rPr>
              <w:t>CA_3A-28A</w:t>
            </w:r>
            <w:r w:rsidRPr="001D386E">
              <w:rPr>
                <w:vertAlign w:val="superscript"/>
              </w:rPr>
              <w:t>6</w:t>
            </w:r>
          </w:p>
        </w:tc>
        <w:tc>
          <w:tcPr>
            <w:tcW w:w="767" w:type="dxa"/>
            <w:shd w:val="clear" w:color="auto" w:fill="auto"/>
            <w:vAlign w:val="center"/>
          </w:tcPr>
          <w:p w14:paraId="77AFE2D0"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2D1" w14:textId="77777777" w:rsidR="0004509C" w:rsidRPr="001D386E" w:rsidRDefault="0004509C" w:rsidP="0004509C">
            <w:pPr>
              <w:pStyle w:val="TAC"/>
              <w:rPr>
                <w:lang w:eastAsia="en-US"/>
              </w:rPr>
            </w:pPr>
          </w:p>
        </w:tc>
        <w:tc>
          <w:tcPr>
            <w:tcW w:w="587" w:type="dxa"/>
            <w:gridSpan w:val="2"/>
            <w:vAlign w:val="center"/>
          </w:tcPr>
          <w:p w14:paraId="77AFE2D2" w14:textId="77777777" w:rsidR="0004509C" w:rsidRPr="001D386E" w:rsidRDefault="0004509C" w:rsidP="0004509C">
            <w:pPr>
              <w:pStyle w:val="TAC"/>
              <w:rPr>
                <w:lang w:eastAsia="en-US"/>
              </w:rPr>
            </w:pPr>
          </w:p>
        </w:tc>
        <w:tc>
          <w:tcPr>
            <w:tcW w:w="588" w:type="dxa"/>
            <w:gridSpan w:val="3"/>
            <w:vAlign w:val="center"/>
          </w:tcPr>
          <w:p w14:paraId="77AFE2D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D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D5"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D6"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2D7"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2D8" w14:textId="77777777" w:rsidR="0004509C" w:rsidRPr="001D386E" w:rsidRDefault="0004509C" w:rsidP="0004509C">
            <w:pPr>
              <w:pStyle w:val="TAC"/>
              <w:rPr>
                <w:lang w:eastAsia="en-US"/>
              </w:rPr>
            </w:pPr>
            <w:r w:rsidRPr="001D386E">
              <w:rPr>
                <w:lang w:eastAsia="en-US"/>
              </w:rPr>
              <w:t>0</w:t>
            </w:r>
          </w:p>
        </w:tc>
      </w:tr>
      <w:tr w:rsidR="0004509C" w:rsidRPr="001D386E" w14:paraId="77AFE2E5" w14:textId="77777777" w:rsidTr="00443AE3">
        <w:trPr>
          <w:trHeight w:val="223"/>
          <w:jc w:val="center"/>
        </w:trPr>
        <w:tc>
          <w:tcPr>
            <w:tcW w:w="1594" w:type="dxa"/>
            <w:vMerge/>
            <w:vAlign w:val="center"/>
          </w:tcPr>
          <w:p w14:paraId="77AFE2DA" w14:textId="77777777" w:rsidR="0004509C" w:rsidRPr="001D386E" w:rsidRDefault="0004509C" w:rsidP="0004509C">
            <w:pPr>
              <w:pStyle w:val="TAC"/>
              <w:rPr>
                <w:lang w:eastAsia="en-US"/>
              </w:rPr>
            </w:pPr>
          </w:p>
        </w:tc>
        <w:tc>
          <w:tcPr>
            <w:tcW w:w="1466" w:type="dxa"/>
            <w:vMerge/>
            <w:vAlign w:val="center"/>
          </w:tcPr>
          <w:p w14:paraId="77AFE2DB" w14:textId="77777777" w:rsidR="0004509C" w:rsidRPr="001D386E" w:rsidRDefault="0004509C" w:rsidP="0004509C">
            <w:pPr>
              <w:pStyle w:val="TAC"/>
              <w:rPr>
                <w:lang w:eastAsia="zh-CN"/>
              </w:rPr>
            </w:pPr>
          </w:p>
        </w:tc>
        <w:tc>
          <w:tcPr>
            <w:tcW w:w="767" w:type="dxa"/>
            <w:shd w:val="clear" w:color="auto" w:fill="auto"/>
            <w:vAlign w:val="center"/>
          </w:tcPr>
          <w:p w14:paraId="77AFE2DC"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en-US"/>
              </w:rPr>
              <w:t>8</w:t>
            </w:r>
          </w:p>
        </w:tc>
        <w:tc>
          <w:tcPr>
            <w:tcW w:w="586" w:type="dxa"/>
            <w:gridSpan w:val="2"/>
            <w:shd w:val="clear" w:color="auto" w:fill="auto"/>
            <w:vAlign w:val="center"/>
          </w:tcPr>
          <w:p w14:paraId="77AFE2DD" w14:textId="77777777" w:rsidR="0004509C" w:rsidRPr="001D386E" w:rsidRDefault="0004509C" w:rsidP="0004509C">
            <w:pPr>
              <w:pStyle w:val="TAC"/>
              <w:rPr>
                <w:lang w:eastAsia="en-US"/>
              </w:rPr>
            </w:pPr>
          </w:p>
        </w:tc>
        <w:tc>
          <w:tcPr>
            <w:tcW w:w="587" w:type="dxa"/>
            <w:gridSpan w:val="2"/>
            <w:vAlign w:val="center"/>
          </w:tcPr>
          <w:p w14:paraId="77AFE2DE" w14:textId="77777777" w:rsidR="0004509C" w:rsidRPr="001D386E" w:rsidRDefault="0004509C" w:rsidP="0004509C">
            <w:pPr>
              <w:pStyle w:val="TAC"/>
              <w:rPr>
                <w:lang w:eastAsia="en-US"/>
              </w:rPr>
            </w:pPr>
          </w:p>
        </w:tc>
        <w:tc>
          <w:tcPr>
            <w:tcW w:w="588" w:type="dxa"/>
            <w:gridSpan w:val="3"/>
            <w:vAlign w:val="center"/>
          </w:tcPr>
          <w:p w14:paraId="77AFE2DF"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0"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1"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E2"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E3" w14:textId="77777777" w:rsidR="0004509C" w:rsidRPr="001D386E" w:rsidRDefault="0004509C" w:rsidP="0004509C">
            <w:pPr>
              <w:pStyle w:val="TAC"/>
              <w:rPr>
                <w:lang w:eastAsia="en-US"/>
              </w:rPr>
            </w:pPr>
          </w:p>
        </w:tc>
        <w:tc>
          <w:tcPr>
            <w:tcW w:w="1286" w:type="dxa"/>
            <w:vMerge/>
            <w:vAlign w:val="center"/>
          </w:tcPr>
          <w:p w14:paraId="77AFE2E4" w14:textId="77777777" w:rsidR="0004509C" w:rsidRPr="001D386E" w:rsidRDefault="0004509C" w:rsidP="0004509C">
            <w:pPr>
              <w:pStyle w:val="TAC"/>
              <w:rPr>
                <w:lang w:eastAsia="en-US"/>
              </w:rPr>
            </w:pPr>
          </w:p>
        </w:tc>
      </w:tr>
      <w:tr w:rsidR="0004509C" w:rsidRPr="001D386E" w14:paraId="77AFE2F1" w14:textId="77777777" w:rsidTr="00443AE3">
        <w:trPr>
          <w:trHeight w:val="223"/>
          <w:jc w:val="center"/>
        </w:trPr>
        <w:tc>
          <w:tcPr>
            <w:tcW w:w="1594" w:type="dxa"/>
            <w:vMerge/>
            <w:vAlign w:val="center"/>
          </w:tcPr>
          <w:p w14:paraId="77AFE2E6" w14:textId="77777777" w:rsidR="0004509C" w:rsidRPr="001D386E" w:rsidRDefault="0004509C" w:rsidP="0004509C">
            <w:pPr>
              <w:pStyle w:val="TAC"/>
              <w:rPr>
                <w:lang w:eastAsia="en-US"/>
              </w:rPr>
            </w:pPr>
          </w:p>
        </w:tc>
        <w:tc>
          <w:tcPr>
            <w:tcW w:w="1466" w:type="dxa"/>
            <w:vMerge/>
            <w:vAlign w:val="center"/>
          </w:tcPr>
          <w:p w14:paraId="77AFE2E7" w14:textId="77777777" w:rsidR="0004509C" w:rsidRPr="001D386E" w:rsidRDefault="0004509C" w:rsidP="0004509C">
            <w:pPr>
              <w:pStyle w:val="TAC"/>
              <w:rPr>
                <w:lang w:eastAsia="zh-CN"/>
              </w:rPr>
            </w:pPr>
          </w:p>
        </w:tc>
        <w:tc>
          <w:tcPr>
            <w:tcW w:w="767" w:type="dxa"/>
            <w:shd w:val="clear" w:color="auto" w:fill="auto"/>
            <w:vAlign w:val="center"/>
          </w:tcPr>
          <w:p w14:paraId="77AFE2E8" w14:textId="77777777" w:rsidR="0004509C" w:rsidRPr="001D386E" w:rsidRDefault="0004509C" w:rsidP="0004509C">
            <w:pPr>
              <w:pStyle w:val="TAC"/>
              <w:rPr>
                <w:lang w:eastAsia="zh-CN"/>
              </w:rPr>
            </w:pPr>
            <w:r w:rsidRPr="001D386E">
              <w:rPr>
                <w:lang w:eastAsia="en-US"/>
              </w:rPr>
              <w:t>40</w:t>
            </w:r>
          </w:p>
        </w:tc>
        <w:tc>
          <w:tcPr>
            <w:tcW w:w="586" w:type="dxa"/>
            <w:gridSpan w:val="2"/>
            <w:shd w:val="clear" w:color="auto" w:fill="auto"/>
            <w:vAlign w:val="center"/>
          </w:tcPr>
          <w:p w14:paraId="77AFE2E9" w14:textId="77777777" w:rsidR="0004509C" w:rsidRPr="001D386E" w:rsidRDefault="0004509C" w:rsidP="0004509C">
            <w:pPr>
              <w:pStyle w:val="TAC"/>
              <w:rPr>
                <w:lang w:eastAsia="en-US"/>
              </w:rPr>
            </w:pPr>
          </w:p>
        </w:tc>
        <w:tc>
          <w:tcPr>
            <w:tcW w:w="587" w:type="dxa"/>
            <w:gridSpan w:val="2"/>
            <w:vAlign w:val="center"/>
          </w:tcPr>
          <w:p w14:paraId="77AFE2EA" w14:textId="77777777" w:rsidR="0004509C" w:rsidRPr="001D386E" w:rsidRDefault="0004509C" w:rsidP="0004509C">
            <w:pPr>
              <w:pStyle w:val="TAC"/>
              <w:rPr>
                <w:lang w:eastAsia="en-US"/>
              </w:rPr>
            </w:pPr>
          </w:p>
        </w:tc>
        <w:tc>
          <w:tcPr>
            <w:tcW w:w="588" w:type="dxa"/>
            <w:gridSpan w:val="3"/>
            <w:vAlign w:val="center"/>
          </w:tcPr>
          <w:p w14:paraId="77AFE2E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2ED"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2EE"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2EF" w14:textId="77777777" w:rsidR="0004509C" w:rsidRPr="001D386E" w:rsidRDefault="0004509C" w:rsidP="0004509C">
            <w:pPr>
              <w:pStyle w:val="TAC"/>
              <w:rPr>
                <w:lang w:eastAsia="en-US"/>
              </w:rPr>
            </w:pPr>
          </w:p>
        </w:tc>
        <w:tc>
          <w:tcPr>
            <w:tcW w:w="1286" w:type="dxa"/>
            <w:vMerge/>
            <w:vAlign w:val="center"/>
          </w:tcPr>
          <w:p w14:paraId="77AFE2F0" w14:textId="77777777" w:rsidR="0004509C" w:rsidRPr="001D386E" w:rsidRDefault="0004509C" w:rsidP="0004509C">
            <w:pPr>
              <w:pStyle w:val="TAC"/>
              <w:rPr>
                <w:lang w:eastAsia="en-US"/>
              </w:rPr>
            </w:pPr>
          </w:p>
        </w:tc>
      </w:tr>
      <w:tr w:rsidR="0004509C" w:rsidRPr="001D386E" w14:paraId="77AFE2FD" w14:textId="77777777" w:rsidTr="00443AE3">
        <w:trPr>
          <w:trHeight w:val="223"/>
          <w:jc w:val="center"/>
        </w:trPr>
        <w:tc>
          <w:tcPr>
            <w:tcW w:w="1594" w:type="dxa"/>
            <w:vMerge w:val="restart"/>
            <w:vAlign w:val="center"/>
          </w:tcPr>
          <w:p w14:paraId="77AFE2F2" w14:textId="77777777" w:rsidR="0004509C" w:rsidRPr="001D386E" w:rsidRDefault="0004509C" w:rsidP="0004509C">
            <w:pPr>
              <w:pStyle w:val="TAC"/>
              <w:rPr>
                <w:lang w:eastAsia="en-US"/>
              </w:rPr>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77AFE2F3" w14:textId="77777777" w:rsidR="0004509C" w:rsidRPr="001D386E" w:rsidRDefault="0004509C" w:rsidP="0004509C">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7AFE2F4"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2F5" w14:textId="77777777" w:rsidR="0004509C" w:rsidRPr="001D386E" w:rsidRDefault="0004509C" w:rsidP="0004509C">
            <w:pPr>
              <w:pStyle w:val="TAC"/>
              <w:rPr>
                <w:lang w:eastAsia="en-US"/>
              </w:rPr>
            </w:pPr>
          </w:p>
        </w:tc>
        <w:tc>
          <w:tcPr>
            <w:tcW w:w="587" w:type="dxa"/>
            <w:gridSpan w:val="2"/>
            <w:vAlign w:val="center"/>
          </w:tcPr>
          <w:p w14:paraId="77AFE2F6" w14:textId="77777777" w:rsidR="0004509C" w:rsidRPr="001D386E" w:rsidRDefault="0004509C" w:rsidP="0004509C">
            <w:pPr>
              <w:pStyle w:val="TAC"/>
              <w:rPr>
                <w:lang w:eastAsia="en-US"/>
              </w:rPr>
            </w:pPr>
          </w:p>
        </w:tc>
        <w:tc>
          <w:tcPr>
            <w:tcW w:w="588" w:type="dxa"/>
            <w:gridSpan w:val="3"/>
            <w:vAlign w:val="center"/>
          </w:tcPr>
          <w:p w14:paraId="77AFE2F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2F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2F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2FA"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2FB" w14:textId="77777777" w:rsidR="0004509C" w:rsidRPr="001D386E" w:rsidRDefault="0004509C" w:rsidP="0004509C">
            <w:pPr>
              <w:pStyle w:val="TAC"/>
              <w:rPr>
                <w:rFonts w:eastAsia="SimSun"/>
                <w:lang w:eastAsia="zh-CN"/>
              </w:rPr>
            </w:pPr>
            <w:r w:rsidRPr="001D386E">
              <w:rPr>
                <w:rFonts w:eastAsia="SimSun" w:hint="eastAsia"/>
                <w:lang w:eastAsia="zh-CN"/>
              </w:rPr>
              <w:t>80</w:t>
            </w:r>
          </w:p>
        </w:tc>
        <w:tc>
          <w:tcPr>
            <w:tcW w:w="1286" w:type="dxa"/>
            <w:vMerge w:val="restart"/>
            <w:vAlign w:val="center"/>
          </w:tcPr>
          <w:p w14:paraId="77AFE2FC" w14:textId="77777777" w:rsidR="0004509C" w:rsidRPr="001D386E" w:rsidRDefault="0004509C" w:rsidP="0004509C">
            <w:pPr>
              <w:pStyle w:val="TAC"/>
              <w:rPr>
                <w:lang w:eastAsia="en-US"/>
              </w:rPr>
            </w:pPr>
            <w:r w:rsidRPr="001D386E">
              <w:t>0</w:t>
            </w:r>
          </w:p>
        </w:tc>
      </w:tr>
      <w:tr w:rsidR="0004509C" w:rsidRPr="001D386E" w14:paraId="77AFE309" w14:textId="77777777" w:rsidTr="00443AE3">
        <w:trPr>
          <w:trHeight w:val="223"/>
          <w:jc w:val="center"/>
        </w:trPr>
        <w:tc>
          <w:tcPr>
            <w:tcW w:w="1594" w:type="dxa"/>
            <w:vMerge/>
            <w:vAlign w:val="center"/>
          </w:tcPr>
          <w:p w14:paraId="77AFE2FE" w14:textId="77777777" w:rsidR="0004509C" w:rsidRPr="001D386E" w:rsidRDefault="0004509C" w:rsidP="0004509C">
            <w:pPr>
              <w:pStyle w:val="TAC"/>
              <w:rPr>
                <w:lang w:eastAsia="en-US"/>
              </w:rPr>
            </w:pPr>
          </w:p>
        </w:tc>
        <w:tc>
          <w:tcPr>
            <w:tcW w:w="1466" w:type="dxa"/>
            <w:vMerge/>
            <w:vAlign w:val="center"/>
          </w:tcPr>
          <w:p w14:paraId="77AFE2FF" w14:textId="77777777" w:rsidR="0004509C" w:rsidRPr="001D386E" w:rsidRDefault="0004509C" w:rsidP="0004509C">
            <w:pPr>
              <w:pStyle w:val="TAC"/>
              <w:rPr>
                <w:lang w:eastAsia="zh-CN"/>
              </w:rPr>
            </w:pPr>
          </w:p>
        </w:tc>
        <w:tc>
          <w:tcPr>
            <w:tcW w:w="767" w:type="dxa"/>
            <w:shd w:val="clear" w:color="auto" w:fill="auto"/>
            <w:vAlign w:val="center"/>
          </w:tcPr>
          <w:p w14:paraId="77AFE300" w14:textId="77777777" w:rsidR="0004509C" w:rsidRPr="001D386E" w:rsidRDefault="0004509C" w:rsidP="0004509C">
            <w:pPr>
              <w:pStyle w:val="TAC"/>
              <w:rPr>
                <w:rFonts w:eastAsia="SimSun"/>
                <w:lang w:eastAsia="zh-CN"/>
              </w:rPr>
            </w:pPr>
            <w:r w:rsidRPr="001D386E">
              <w:rPr>
                <w:rFonts w:eastAsia="SimSun" w:hint="eastAsia"/>
                <w:lang w:eastAsia="zh-CN"/>
              </w:rPr>
              <w:t>28</w:t>
            </w:r>
          </w:p>
        </w:tc>
        <w:tc>
          <w:tcPr>
            <w:tcW w:w="586" w:type="dxa"/>
            <w:gridSpan w:val="2"/>
            <w:shd w:val="clear" w:color="auto" w:fill="auto"/>
            <w:vAlign w:val="center"/>
          </w:tcPr>
          <w:p w14:paraId="77AFE301" w14:textId="77777777" w:rsidR="0004509C" w:rsidRPr="001D386E" w:rsidRDefault="0004509C" w:rsidP="0004509C">
            <w:pPr>
              <w:pStyle w:val="TAC"/>
              <w:rPr>
                <w:lang w:eastAsia="en-US"/>
              </w:rPr>
            </w:pPr>
          </w:p>
        </w:tc>
        <w:tc>
          <w:tcPr>
            <w:tcW w:w="587" w:type="dxa"/>
            <w:gridSpan w:val="2"/>
            <w:vAlign w:val="center"/>
          </w:tcPr>
          <w:p w14:paraId="77AFE302" w14:textId="77777777" w:rsidR="0004509C" w:rsidRPr="001D386E" w:rsidRDefault="0004509C" w:rsidP="0004509C">
            <w:pPr>
              <w:pStyle w:val="TAC"/>
              <w:rPr>
                <w:lang w:eastAsia="en-US"/>
              </w:rPr>
            </w:pPr>
          </w:p>
        </w:tc>
        <w:tc>
          <w:tcPr>
            <w:tcW w:w="588" w:type="dxa"/>
            <w:gridSpan w:val="3"/>
            <w:vAlign w:val="center"/>
          </w:tcPr>
          <w:p w14:paraId="77AFE30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30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30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306" w14:textId="77777777" w:rsidR="0004509C" w:rsidRPr="001D386E" w:rsidRDefault="0004509C" w:rsidP="0004509C">
            <w:pPr>
              <w:pStyle w:val="TAC"/>
              <w:rPr>
                <w:rFonts w:eastAsia="SimSun"/>
                <w:lang w:eastAsia="zh-CN"/>
              </w:rPr>
            </w:pPr>
            <w:r w:rsidRPr="001D386E">
              <w:rPr>
                <w:rFonts w:eastAsia="SimSun" w:hint="eastAsia"/>
                <w:lang w:eastAsia="zh-CN"/>
              </w:rPr>
              <w:t>Yes</w:t>
            </w:r>
          </w:p>
        </w:tc>
        <w:tc>
          <w:tcPr>
            <w:tcW w:w="1187" w:type="dxa"/>
            <w:vMerge/>
            <w:vAlign w:val="center"/>
          </w:tcPr>
          <w:p w14:paraId="77AFE307" w14:textId="77777777" w:rsidR="0004509C" w:rsidRPr="001D386E" w:rsidRDefault="0004509C" w:rsidP="0004509C">
            <w:pPr>
              <w:pStyle w:val="TAC"/>
              <w:rPr>
                <w:lang w:eastAsia="en-US"/>
              </w:rPr>
            </w:pPr>
          </w:p>
        </w:tc>
        <w:tc>
          <w:tcPr>
            <w:tcW w:w="1286" w:type="dxa"/>
            <w:vMerge/>
            <w:vAlign w:val="center"/>
          </w:tcPr>
          <w:p w14:paraId="77AFE308" w14:textId="77777777" w:rsidR="0004509C" w:rsidRPr="001D386E" w:rsidRDefault="0004509C" w:rsidP="0004509C">
            <w:pPr>
              <w:pStyle w:val="TAC"/>
              <w:rPr>
                <w:lang w:eastAsia="en-US"/>
              </w:rPr>
            </w:pPr>
          </w:p>
        </w:tc>
      </w:tr>
      <w:tr w:rsidR="0004509C" w:rsidRPr="001D386E" w14:paraId="77AFE310" w14:textId="77777777" w:rsidTr="00443AE3">
        <w:trPr>
          <w:trHeight w:val="223"/>
          <w:jc w:val="center"/>
        </w:trPr>
        <w:tc>
          <w:tcPr>
            <w:tcW w:w="1594" w:type="dxa"/>
            <w:vMerge/>
            <w:vAlign w:val="center"/>
          </w:tcPr>
          <w:p w14:paraId="77AFE30A" w14:textId="77777777" w:rsidR="0004509C" w:rsidRPr="001D386E" w:rsidRDefault="0004509C" w:rsidP="0004509C">
            <w:pPr>
              <w:pStyle w:val="TAC"/>
              <w:rPr>
                <w:lang w:eastAsia="en-US"/>
              </w:rPr>
            </w:pPr>
          </w:p>
        </w:tc>
        <w:tc>
          <w:tcPr>
            <w:tcW w:w="1466" w:type="dxa"/>
            <w:vMerge/>
            <w:vAlign w:val="center"/>
          </w:tcPr>
          <w:p w14:paraId="77AFE30B" w14:textId="77777777" w:rsidR="0004509C" w:rsidRPr="001D386E" w:rsidRDefault="0004509C" w:rsidP="0004509C">
            <w:pPr>
              <w:pStyle w:val="TAC"/>
              <w:rPr>
                <w:lang w:eastAsia="zh-CN"/>
              </w:rPr>
            </w:pPr>
          </w:p>
        </w:tc>
        <w:tc>
          <w:tcPr>
            <w:tcW w:w="767" w:type="dxa"/>
            <w:shd w:val="clear" w:color="auto" w:fill="auto"/>
            <w:vAlign w:val="center"/>
          </w:tcPr>
          <w:p w14:paraId="77AFE30C" w14:textId="77777777" w:rsidR="0004509C" w:rsidRPr="001D386E" w:rsidRDefault="0004509C" w:rsidP="0004509C">
            <w:pPr>
              <w:pStyle w:val="TAC"/>
              <w:rPr>
                <w:rFonts w:eastAsia="SimSun"/>
                <w:lang w:eastAsia="zh-CN"/>
              </w:rPr>
            </w:pPr>
            <w:r w:rsidRPr="001D386E">
              <w:rPr>
                <w:rFonts w:eastAsia="SimSun" w:hint="eastAsia"/>
                <w:lang w:eastAsia="zh-CN"/>
              </w:rPr>
              <w:t>40</w:t>
            </w:r>
          </w:p>
        </w:tc>
        <w:tc>
          <w:tcPr>
            <w:tcW w:w="3523" w:type="dxa"/>
            <w:gridSpan w:val="15"/>
            <w:shd w:val="clear" w:color="auto" w:fill="auto"/>
            <w:vAlign w:val="center"/>
          </w:tcPr>
          <w:p w14:paraId="77AFE30D" w14:textId="77777777" w:rsidR="0004509C" w:rsidRPr="001D386E" w:rsidRDefault="0004509C" w:rsidP="0004509C">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0E" w14:textId="77777777" w:rsidR="0004509C" w:rsidRPr="001D386E" w:rsidRDefault="0004509C" w:rsidP="0004509C">
            <w:pPr>
              <w:pStyle w:val="TAC"/>
              <w:rPr>
                <w:lang w:eastAsia="en-US"/>
              </w:rPr>
            </w:pPr>
          </w:p>
        </w:tc>
        <w:tc>
          <w:tcPr>
            <w:tcW w:w="1286" w:type="dxa"/>
            <w:vMerge/>
            <w:vAlign w:val="center"/>
          </w:tcPr>
          <w:p w14:paraId="77AFE30F" w14:textId="77777777" w:rsidR="0004509C" w:rsidRPr="001D386E" w:rsidRDefault="0004509C" w:rsidP="0004509C">
            <w:pPr>
              <w:pStyle w:val="TAC"/>
              <w:rPr>
                <w:lang w:eastAsia="en-US"/>
              </w:rPr>
            </w:pPr>
          </w:p>
        </w:tc>
      </w:tr>
      <w:tr w:rsidR="0004509C" w:rsidRPr="001D386E" w14:paraId="77AFE31C" w14:textId="77777777" w:rsidTr="00443AE3">
        <w:trPr>
          <w:trHeight w:val="223"/>
          <w:jc w:val="center"/>
        </w:trPr>
        <w:tc>
          <w:tcPr>
            <w:tcW w:w="1594" w:type="dxa"/>
            <w:vMerge w:val="restart"/>
            <w:vAlign w:val="center"/>
          </w:tcPr>
          <w:p w14:paraId="77AFE311" w14:textId="77777777" w:rsidR="0004509C" w:rsidRPr="001D386E" w:rsidRDefault="0004509C" w:rsidP="0004509C">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77AFE312" w14:textId="77777777" w:rsidR="0004509C" w:rsidRPr="001D386E" w:rsidRDefault="0004509C" w:rsidP="0004509C">
            <w:pPr>
              <w:pStyle w:val="TAC"/>
              <w:rPr>
                <w:lang w:eastAsia="ja-JP"/>
              </w:rPr>
            </w:pPr>
            <w:r w:rsidRPr="001D386E">
              <w:rPr>
                <w:rFonts w:hint="eastAsia"/>
                <w:lang w:eastAsia="ja-JP"/>
              </w:rPr>
              <w:t>-</w:t>
            </w:r>
          </w:p>
        </w:tc>
        <w:tc>
          <w:tcPr>
            <w:tcW w:w="767" w:type="dxa"/>
            <w:shd w:val="clear" w:color="auto" w:fill="auto"/>
            <w:vAlign w:val="center"/>
          </w:tcPr>
          <w:p w14:paraId="77AFE313" w14:textId="77777777" w:rsidR="0004509C" w:rsidRPr="001D386E" w:rsidRDefault="0004509C" w:rsidP="0004509C">
            <w:pPr>
              <w:pStyle w:val="TAC"/>
              <w:rPr>
                <w:lang w:eastAsia="ja-JP"/>
              </w:rPr>
            </w:pPr>
            <w:r w:rsidRPr="001D386E">
              <w:rPr>
                <w:rFonts w:hint="eastAsia"/>
                <w:lang w:eastAsia="ja-JP"/>
              </w:rPr>
              <w:t>3</w:t>
            </w:r>
          </w:p>
        </w:tc>
        <w:tc>
          <w:tcPr>
            <w:tcW w:w="586" w:type="dxa"/>
            <w:gridSpan w:val="2"/>
            <w:shd w:val="clear" w:color="auto" w:fill="auto"/>
            <w:vAlign w:val="center"/>
          </w:tcPr>
          <w:p w14:paraId="77AFE314" w14:textId="77777777" w:rsidR="0004509C" w:rsidRPr="001D386E" w:rsidRDefault="0004509C" w:rsidP="0004509C">
            <w:pPr>
              <w:pStyle w:val="TAC"/>
              <w:rPr>
                <w:lang w:eastAsia="ja-JP"/>
              </w:rPr>
            </w:pPr>
          </w:p>
        </w:tc>
        <w:tc>
          <w:tcPr>
            <w:tcW w:w="587" w:type="dxa"/>
            <w:gridSpan w:val="2"/>
            <w:vAlign w:val="center"/>
          </w:tcPr>
          <w:p w14:paraId="77AFE315" w14:textId="77777777" w:rsidR="0004509C" w:rsidRPr="001D386E" w:rsidRDefault="0004509C" w:rsidP="0004509C">
            <w:pPr>
              <w:pStyle w:val="TAC"/>
              <w:rPr>
                <w:lang w:eastAsia="ja-JP"/>
              </w:rPr>
            </w:pPr>
          </w:p>
        </w:tc>
        <w:tc>
          <w:tcPr>
            <w:tcW w:w="588" w:type="dxa"/>
            <w:gridSpan w:val="3"/>
            <w:vAlign w:val="center"/>
          </w:tcPr>
          <w:p w14:paraId="77AFE316"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17"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18" w14:textId="77777777" w:rsidR="0004509C" w:rsidRPr="001D386E" w:rsidRDefault="0004509C" w:rsidP="0004509C">
            <w:pPr>
              <w:pStyle w:val="TAC"/>
            </w:pPr>
            <w:r w:rsidRPr="001D386E">
              <w:rPr>
                <w:lang w:eastAsia="en-US"/>
              </w:rPr>
              <w:t>Yes</w:t>
            </w:r>
          </w:p>
        </w:tc>
        <w:tc>
          <w:tcPr>
            <w:tcW w:w="588" w:type="dxa"/>
            <w:gridSpan w:val="2"/>
            <w:vAlign w:val="center"/>
          </w:tcPr>
          <w:p w14:paraId="77AFE319" w14:textId="77777777" w:rsidR="0004509C" w:rsidRPr="001D386E" w:rsidRDefault="0004509C" w:rsidP="0004509C">
            <w:pPr>
              <w:pStyle w:val="TAC"/>
            </w:pPr>
            <w:r w:rsidRPr="001D386E">
              <w:rPr>
                <w:lang w:eastAsia="en-US"/>
              </w:rPr>
              <w:t>Yes</w:t>
            </w:r>
          </w:p>
        </w:tc>
        <w:tc>
          <w:tcPr>
            <w:tcW w:w="1187" w:type="dxa"/>
            <w:vMerge w:val="restart"/>
            <w:vAlign w:val="center"/>
          </w:tcPr>
          <w:p w14:paraId="77AFE31A" w14:textId="77777777" w:rsidR="0004509C" w:rsidRPr="001D386E" w:rsidRDefault="0004509C" w:rsidP="0004509C">
            <w:pPr>
              <w:pStyle w:val="TAC"/>
              <w:rPr>
                <w:rFonts w:eastAsia="SimSun"/>
                <w:lang w:eastAsia="zh-CN"/>
              </w:rPr>
            </w:pPr>
            <w:r w:rsidRPr="001D386E">
              <w:rPr>
                <w:rFonts w:eastAsia="SimSun"/>
                <w:lang w:eastAsia="zh-CN"/>
              </w:rPr>
              <w:t>100</w:t>
            </w:r>
          </w:p>
        </w:tc>
        <w:tc>
          <w:tcPr>
            <w:tcW w:w="1286" w:type="dxa"/>
            <w:vMerge w:val="restart"/>
            <w:vAlign w:val="center"/>
          </w:tcPr>
          <w:p w14:paraId="77AFE31B" w14:textId="77777777" w:rsidR="0004509C" w:rsidRPr="001D386E" w:rsidRDefault="0004509C" w:rsidP="0004509C">
            <w:pPr>
              <w:pStyle w:val="TAC"/>
              <w:rPr>
                <w:lang w:eastAsia="ja-JP"/>
              </w:rPr>
            </w:pPr>
            <w:r w:rsidRPr="001D386E">
              <w:rPr>
                <w:lang w:eastAsia="ja-JP"/>
              </w:rPr>
              <w:t>0</w:t>
            </w:r>
          </w:p>
        </w:tc>
      </w:tr>
      <w:tr w:rsidR="0004509C" w:rsidRPr="001D386E" w14:paraId="77AFE328" w14:textId="77777777" w:rsidTr="00443AE3">
        <w:trPr>
          <w:trHeight w:val="223"/>
          <w:jc w:val="center"/>
        </w:trPr>
        <w:tc>
          <w:tcPr>
            <w:tcW w:w="1594" w:type="dxa"/>
            <w:vMerge/>
            <w:vAlign w:val="center"/>
          </w:tcPr>
          <w:p w14:paraId="77AFE31D" w14:textId="77777777" w:rsidR="0004509C" w:rsidRPr="001D386E" w:rsidRDefault="0004509C" w:rsidP="0004509C">
            <w:pPr>
              <w:pStyle w:val="TAC"/>
              <w:rPr>
                <w:lang w:eastAsia="zh-CN"/>
              </w:rPr>
            </w:pPr>
          </w:p>
        </w:tc>
        <w:tc>
          <w:tcPr>
            <w:tcW w:w="1466" w:type="dxa"/>
            <w:vMerge/>
            <w:vAlign w:val="center"/>
          </w:tcPr>
          <w:p w14:paraId="77AFE31E" w14:textId="77777777" w:rsidR="0004509C" w:rsidRPr="001D386E" w:rsidRDefault="0004509C" w:rsidP="0004509C">
            <w:pPr>
              <w:pStyle w:val="TAC"/>
              <w:rPr>
                <w:lang w:eastAsia="ja-JP"/>
              </w:rPr>
            </w:pPr>
          </w:p>
        </w:tc>
        <w:tc>
          <w:tcPr>
            <w:tcW w:w="767" w:type="dxa"/>
            <w:shd w:val="clear" w:color="auto" w:fill="auto"/>
            <w:vAlign w:val="center"/>
          </w:tcPr>
          <w:p w14:paraId="77AFE31F" w14:textId="77777777" w:rsidR="0004509C" w:rsidRPr="001D386E" w:rsidRDefault="0004509C" w:rsidP="0004509C">
            <w:pPr>
              <w:pStyle w:val="TAC"/>
              <w:rPr>
                <w:lang w:eastAsia="ja-JP"/>
              </w:rPr>
            </w:pPr>
            <w:r w:rsidRPr="001D386E">
              <w:rPr>
                <w:rFonts w:eastAsia="SimSun" w:hint="eastAsia"/>
                <w:lang w:eastAsia="zh-CN"/>
              </w:rPr>
              <w:t>28</w:t>
            </w:r>
          </w:p>
        </w:tc>
        <w:tc>
          <w:tcPr>
            <w:tcW w:w="586" w:type="dxa"/>
            <w:gridSpan w:val="2"/>
            <w:shd w:val="clear" w:color="auto" w:fill="auto"/>
            <w:vAlign w:val="center"/>
          </w:tcPr>
          <w:p w14:paraId="77AFE320" w14:textId="77777777" w:rsidR="0004509C" w:rsidRPr="001D386E" w:rsidRDefault="0004509C" w:rsidP="0004509C">
            <w:pPr>
              <w:pStyle w:val="TAC"/>
              <w:rPr>
                <w:lang w:eastAsia="ja-JP"/>
              </w:rPr>
            </w:pPr>
          </w:p>
        </w:tc>
        <w:tc>
          <w:tcPr>
            <w:tcW w:w="587" w:type="dxa"/>
            <w:gridSpan w:val="2"/>
            <w:vAlign w:val="center"/>
          </w:tcPr>
          <w:p w14:paraId="77AFE321" w14:textId="77777777" w:rsidR="0004509C" w:rsidRPr="001D386E" w:rsidRDefault="0004509C" w:rsidP="0004509C">
            <w:pPr>
              <w:pStyle w:val="TAC"/>
              <w:rPr>
                <w:lang w:eastAsia="ja-JP"/>
              </w:rPr>
            </w:pPr>
          </w:p>
        </w:tc>
        <w:tc>
          <w:tcPr>
            <w:tcW w:w="588" w:type="dxa"/>
            <w:gridSpan w:val="3"/>
            <w:vAlign w:val="center"/>
          </w:tcPr>
          <w:p w14:paraId="77AFE322"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23" w14:textId="77777777" w:rsidR="0004509C" w:rsidRPr="001D386E" w:rsidRDefault="0004509C" w:rsidP="0004509C">
            <w:pPr>
              <w:pStyle w:val="TAC"/>
              <w:rPr>
                <w:lang w:eastAsia="zh-CN"/>
              </w:rPr>
            </w:pPr>
            <w:r w:rsidRPr="001D386E">
              <w:rPr>
                <w:lang w:eastAsia="en-US"/>
              </w:rPr>
              <w:t>Yes</w:t>
            </w:r>
          </w:p>
        </w:tc>
        <w:tc>
          <w:tcPr>
            <w:tcW w:w="587" w:type="dxa"/>
            <w:gridSpan w:val="3"/>
            <w:vAlign w:val="center"/>
          </w:tcPr>
          <w:p w14:paraId="77AFE324" w14:textId="77777777" w:rsidR="0004509C" w:rsidRPr="001D386E" w:rsidRDefault="0004509C" w:rsidP="0004509C">
            <w:pPr>
              <w:pStyle w:val="TAC"/>
            </w:pPr>
            <w:r w:rsidRPr="001D386E">
              <w:rPr>
                <w:lang w:eastAsia="en-US"/>
              </w:rPr>
              <w:t>Yes</w:t>
            </w:r>
          </w:p>
        </w:tc>
        <w:tc>
          <w:tcPr>
            <w:tcW w:w="588" w:type="dxa"/>
            <w:gridSpan w:val="2"/>
            <w:vAlign w:val="center"/>
          </w:tcPr>
          <w:p w14:paraId="77AFE325" w14:textId="77777777" w:rsidR="0004509C" w:rsidRPr="001D386E" w:rsidRDefault="0004509C" w:rsidP="0004509C">
            <w:pPr>
              <w:pStyle w:val="TAC"/>
            </w:pPr>
            <w:r w:rsidRPr="001D386E">
              <w:rPr>
                <w:rFonts w:eastAsia="SimSun" w:hint="eastAsia"/>
                <w:lang w:eastAsia="zh-CN"/>
              </w:rPr>
              <w:t>Yes</w:t>
            </w:r>
          </w:p>
        </w:tc>
        <w:tc>
          <w:tcPr>
            <w:tcW w:w="1187" w:type="dxa"/>
            <w:vMerge/>
            <w:vAlign w:val="center"/>
          </w:tcPr>
          <w:p w14:paraId="77AFE326" w14:textId="77777777" w:rsidR="0004509C" w:rsidRPr="001D386E" w:rsidRDefault="0004509C" w:rsidP="0004509C">
            <w:pPr>
              <w:pStyle w:val="TAC"/>
              <w:rPr>
                <w:rFonts w:eastAsia="SimSun"/>
                <w:lang w:eastAsia="zh-CN"/>
              </w:rPr>
            </w:pPr>
          </w:p>
        </w:tc>
        <w:tc>
          <w:tcPr>
            <w:tcW w:w="1286" w:type="dxa"/>
            <w:vMerge/>
            <w:vAlign w:val="center"/>
          </w:tcPr>
          <w:p w14:paraId="77AFE327" w14:textId="77777777" w:rsidR="0004509C" w:rsidRPr="001D386E" w:rsidRDefault="0004509C" w:rsidP="0004509C">
            <w:pPr>
              <w:pStyle w:val="TAC"/>
              <w:rPr>
                <w:lang w:eastAsia="ja-JP"/>
              </w:rPr>
            </w:pPr>
          </w:p>
        </w:tc>
      </w:tr>
      <w:tr w:rsidR="0004509C" w:rsidRPr="001D386E" w14:paraId="77AFE32F" w14:textId="77777777" w:rsidTr="00443AE3">
        <w:trPr>
          <w:trHeight w:val="223"/>
          <w:jc w:val="center"/>
        </w:trPr>
        <w:tc>
          <w:tcPr>
            <w:tcW w:w="1594" w:type="dxa"/>
            <w:vMerge/>
            <w:vAlign w:val="center"/>
          </w:tcPr>
          <w:p w14:paraId="77AFE329" w14:textId="77777777" w:rsidR="0004509C" w:rsidRPr="001D386E" w:rsidRDefault="0004509C" w:rsidP="0004509C">
            <w:pPr>
              <w:pStyle w:val="TAC"/>
              <w:rPr>
                <w:lang w:eastAsia="zh-CN"/>
              </w:rPr>
            </w:pPr>
          </w:p>
        </w:tc>
        <w:tc>
          <w:tcPr>
            <w:tcW w:w="1466" w:type="dxa"/>
            <w:vMerge/>
            <w:vAlign w:val="center"/>
          </w:tcPr>
          <w:p w14:paraId="77AFE32A" w14:textId="77777777" w:rsidR="0004509C" w:rsidRPr="001D386E" w:rsidRDefault="0004509C" w:rsidP="0004509C">
            <w:pPr>
              <w:pStyle w:val="TAC"/>
              <w:rPr>
                <w:lang w:eastAsia="ja-JP"/>
              </w:rPr>
            </w:pPr>
          </w:p>
        </w:tc>
        <w:tc>
          <w:tcPr>
            <w:tcW w:w="767" w:type="dxa"/>
            <w:shd w:val="clear" w:color="auto" w:fill="auto"/>
            <w:vAlign w:val="center"/>
          </w:tcPr>
          <w:p w14:paraId="77AFE32B" w14:textId="77777777" w:rsidR="0004509C" w:rsidRPr="001D386E" w:rsidRDefault="0004509C" w:rsidP="0004509C">
            <w:pPr>
              <w:pStyle w:val="TAC"/>
              <w:rPr>
                <w:lang w:eastAsia="ja-JP"/>
              </w:rPr>
            </w:pPr>
            <w:r w:rsidRPr="001D386E">
              <w:rPr>
                <w:rFonts w:eastAsia="SimSun" w:hint="eastAsia"/>
                <w:lang w:eastAsia="zh-CN"/>
              </w:rPr>
              <w:t>40</w:t>
            </w:r>
          </w:p>
        </w:tc>
        <w:tc>
          <w:tcPr>
            <w:tcW w:w="3523" w:type="dxa"/>
            <w:gridSpan w:val="15"/>
            <w:shd w:val="clear" w:color="auto" w:fill="auto"/>
            <w:vAlign w:val="center"/>
          </w:tcPr>
          <w:p w14:paraId="77AFE32C" w14:textId="77777777" w:rsidR="0004509C" w:rsidRPr="001D386E" w:rsidRDefault="0004509C" w:rsidP="0004509C">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77AFE32D" w14:textId="77777777" w:rsidR="0004509C" w:rsidRPr="001D386E" w:rsidRDefault="0004509C" w:rsidP="0004509C">
            <w:pPr>
              <w:pStyle w:val="TAC"/>
              <w:rPr>
                <w:rFonts w:eastAsia="SimSun"/>
                <w:lang w:eastAsia="zh-CN"/>
              </w:rPr>
            </w:pPr>
          </w:p>
        </w:tc>
        <w:tc>
          <w:tcPr>
            <w:tcW w:w="1286" w:type="dxa"/>
            <w:vMerge/>
            <w:vAlign w:val="center"/>
          </w:tcPr>
          <w:p w14:paraId="77AFE32E" w14:textId="77777777" w:rsidR="0004509C" w:rsidRPr="001D386E" w:rsidRDefault="0004509C" w:rsidP="0004509C">
            <w:pPr>
              <w:pStyle w:val="TAC"/>
              <w:rPr>
                <w:lang w:eastAsia="ja-JP"/>
              </w:rPr>
            </w:pPr>
          </w:p>
        </w:tc>
      </w:tr>
      <w:tr w:rsidR="0004509C" w:rsidRPr="001D386E" w14:paraId="77AFE33B" w14:textId="77777777" w:rsidTr="00443AE3">
        <w:trPr>
          <w:trHeight w:val="223"/>
          <w:jc w:val="center"/>
        </w:trPr>
        <w:tc>
          <w:tcPr>
            <w:tcW w:w="1594" w:type="dxa"/>
            <w:vMerge w:val="restart"/>
            <w:vAlign w:val="center"/>
          </w:tcPr>
          <w:p w14:paraId="77AFE330"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7AFE331" w14:textId="77777777" w:rsidR="0004509C" w:rsidRPr="001D386E" w:rsidRDefault="0004509C" w:rsidP="0004509C">
            <w:pPr>
              <w:pStyle w:val="TAC"/>
              <w:rPr>
                <w:lang w:eastAsia="zh-CN"/>
              </w:rPr>
            </w:pPr>
            <w:r w:rsidRPr="001D386E">
              <w:rPr>
                <w:lang w:eastAsia="zh-CN"/>
              </w:rPr>
              <w:t>CA_3A-41A</w:t>
            </w:r>
          </w:p>
        </w:tc>
        <w:tc>
          <w:tcPr>
            <w:tcW w:w="767" w:type="dxa"/>
            <w:shd w:val="clear" w:color="auto" w:fill="auto"/>
            <w:vAlign w:val="center"/>
          </w:tcPr>
          <w:p w14:paraId="77AFE332"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333" w14:textId="77777777" w:rsidR="0004509C" w:rsidRPr="001D386E" w:rsidRDefault="0004509C" w:rsidP="0004509C">
            <w:pPr>
              <w:pStyle w:val="TAC"/>
              <w:rPr>
                <w:lang w:eastAsia="ja-JP"/>
              </w:rPr>
            </w:pPr>
          </w:p>
        </w:tc>
        <w:tc>
          <w:tcPr>
            <w:tcW w:w="587" w:type="dxa"/>
            <w:gridSpan w:val="2"/>
            <w:vAlign w:val="center"/>
          </w:tcPr>
          <w:p w14:paraId="77AFE334" w14:textId="77777777" w:rsidR="0004509C" w:rsidRPr="001D386E" w:rsidRDefault="0004509C" w:rsidP="0004509C">
            <w:pPr>
              <w:pStyle w:val="TAC"/>
              <w:rPr>
                <w:lang w:eastAsia="ja-JP"/>
              </w:rPr>
            </w:pPr>
          </w:p>
        </w:tc>
        <w:tc>
          <w:tcPr>
            <w:tcW w:w="588" w:type="dxa"/>
            <w:gridSpan w:val="3"/>
            <w:vAlign w:val="center"/>
          </w:tcPr>
          <w:p w14:paraId="77AFE335"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36"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37"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38"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39" w14:textId="77777777" w:rsidR="0004509C" w:rsidRPr="001D386E" w:rsidRDefault="0004509C" w:rsidP="0004509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33A" w14:textId="77777777" w:rsidR="0004509C" w:rsidRPr="001D386E" w:rsidRDefault="0004509C" w:rsidP="0004509C">
            <w:pPr>
              <w:pStyle w:val="TAC"/>
              <w:rPr>
                <w:lang w:eastAsia="ja-JP"/>
              </w:rPr>
            </w:pPr>
            <w:r w:rsidRPr="001D386E">
              <w:rPr>
                <w:lang w:eastAsia="ja-JP"/>
              </w:rPr>
              <w:t>0</w:t>
            </w:r>
          </w:p>
        </w:tc>
      </w:tr>
      <w:tr w:rsidR="0004509C" w:rsidRPr="001D386E" w14:paraId="77AFE347" w14:textId="77777777" w:rsidTr="00443AE3">
        <w:trPr>
          <w:trHeight w:val="223"/>
          <w:jc w:val="center"/>
        </w:trPr>
        <w:tc>
          <w:tcPr>
            <w:tcW w:w="1594" w:type="dxa"/>
            <w:vMerge/>
            <w:vAlign w:val="center"/>
          </w:tcPr>
          <w:p w14:paraId="77AFE33C" w14:textId="77777777" w:rsidR="0004509C" w:rsidRPr="001D386E" w:rsidRDefault="0004509C" w:rsidP="0004509C">
            <w:pPr>
              <w:pStyle w:val="TAC"/>
              <w:rPr>
                <w:lang w:eastAsia="ja-JP"/>
              </w:rPr>
            </w:pPr>
          </w:p>
        </w:tc>
        <w:tc>
          <w:tcPr>
            <w:tcW w:w="1466" w:type="dxa"/>
            <w:vMerge/>
            <w:vAlign w:val="center"/>
          </w:tcPr>
          <w:p w14:paraId="77AFE33D" w14:textId="77777777" w:rsidR="0004509C" w:rsidRPr="001D386E" w:rsidRDefault="0004509C" w:rsidP="0004509C">
            <w:pPr>
              <w:pStyle w:val="TAC"/>
              <w:rPr>
                <w:lang w:eastAsia="zh-CN"/>
              </w:rPr>
            </w:pPr>
          </w:p>
        </w:tc>
        <w:tc>
          <w:tcPr>
            <w:tcW w:w="767" w:type="dxa"/>
            <w:shd w:val="clear" w:color="auto" w:fill="auto"/>
            <w:vAlign w:val="center"/>
          </w:tcPr>
          <w:p w14:paraId="77AFE33E"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33F" w14:textId="77777777" w:rsidR="0004509C" w:rsidRPr="001D386E" w:rsidRDefault="0004509C" w:rsidP="0004509C">
            <w:pPr>
              <w:pStyle w:val="TAC"/>
              <w:rPr>
                <w:lang w:eastAsia="ja-JP"/>
              </w:rPr>
            </w:pPr>
          </w:p>
        </w:tc>
        <w:tc>
          <w:tcPr>
            <w:tcW w:w="587" w:type="dxa"/>
            <w:gridSpan w:val="2"/>
            <w:vAlign w:val="center"/>
          </w:tcPr>
          <w:p w14:paraId="77AFE340" w14:textId="77777777" w:rsidR="0004509C" w:rsidRPr="001D386E" w:rsidRDefault="0004509C" w:rsidP="0004509C">
            <w:pPr>
              <w:pStyle w:val="TAC"/>
              <w:rPr>
                <w:lang w:eastAsia="ja-JP"/>
              </w:rPr>
            </w:pPr>
          </w:p>
        </w:tc>
        <w:tc>
          <w:tcPr>
            <w:tcW w:w="588" w:type="dxa"/>
            <w:gridSpan w:val="3"/>
            <w:vAlign w:val="center"/>
          </w:tcPr>
          <w:p w14:paraId="77AFE34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2"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3"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44"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45" w14:textId="77777777" w:rsidR="0004509C" w:rsidRPr="001D386E" w:rsidRDefault="0004509C" w:rsidP="0004509C">
            <w:pPr>
              <w:pStyle w:val="TAC"/>
              <w:rPr>
                <w:lang w:eastAsia="ja-JP"/>
              </w:rPr>
            </w:pPr>
          </w:p>
        </w:tc>
        <w:tc>
          <w:tcPr>
            <w:tcW w:w="1286" w:type="dxa"/>
            <w:vMerge/>
            <w:vAlign w:val="center"/>
          </w:tcPr>
          <w:p w14:paraId="77AFE346" w14:textId="77777777" w:rsidR="0004509C" w:rsidRPr="001D386E" w:rsidRDefault="0004509C" w:rsidP="0004509C">
            <w:pPr>
              <w:pStyle w:val="TAC"/>
              <w:rPr>
                <w:lang w:eastAsia="ja-JP"/>
              </w:rPr>
            </w:pPr>
          </w:p>
        </w:tc>
      </w:tr>
      <w:tr w:rsidR="0004509C" w:rsidRPr="001D386E" w14:paraId="77AFE353" w14:textId="77777777" w:rsidTr="00443AE3">
        <w:trPr>
          <w:trHeight w:val="223"/>
          <w:jc w:val="center"/>
        </w:trPr>
        <w:tc>
          <w:tcPr>
            <w:tcW w:w="1594" w:type="dxa"/>
            <w:vMerge/>
            <w:vAlign w:val="center"/>
          </w:tcPr>
          <w:p w14:paraId="77AFE348" w14:textId="77777777" w:rsidR="0004509C" w:rsidRPr="001D386E" w:rsidRDefault="0004509C" w:rsidP="0004509C">
            <w:pPr>
              <w:pStyle w:val="TAC"/>
              <w:rPr>
                <w:lang w:eastAsia="ja-JP"/>
              </w:rPr>
            </w:pPr>
          </w:p>
        </w:tc>
        <w:tc>
          <w:tcPr>
            <w:tcW w:w="1466" w:type="dxa"/>
            <w:vMerge/>
            <w:vAlign w:val="center"/>
          </w:tcPr>
          <w:p w14:paraId="77AFE349" w14:textId="77777777" w:rsidR="0004509C" w:rsidRPr="001D386E" w:rsidRDefault="0004509C" w:rsidP="0004509C">
            <w:pPr>
              <w:pStyle w:val="TAC"/>
              <w:rPr>
                <w:lang w:eastAsia="zh-CN"/>
              </w:rPr>
            </w:pPr>
          </w:p>
        </w:tc>
        <w:tc>
          <w:tcPr>
            <w:tcW w:w="767" w:type="dxa"/>
            <w:shd w:val="clear" w:color="auto" w:fill="auto"/>
            <w:vAlign w:val="center"/>
          </w:tcPr>
          <w:p w14:paraId="77AFE34A" w14:textId="77777777" w:rsidR="0004509C" w:rsidRPr="001D386E" w:rsidRDefault="0004509C" w:rsidP="0004509C">
            <w:pPr>
              <w:pStyle w:val="TAC"/>
              <w:rPr>
                <w:lang w:eastAsia="zh-CN"/>
              </w:rPr>
            </w:pPr>
            <w:r w:rsidRPr="001D386E">
              <w:rPr>
                <w:lang w:eastAsia="ja-JP"/>
              </w:rPr>
              <w:t>4</w:t>
            </w:r>
            <w:r w:rsidRPr="001D386E">
              <w:rPr>
                <w:rFonts w:hint="eastAsia"/>
                <w:lang w:eastAsia="zh-CN"/>
              </w:rPr>
              <w:t>1</w:t>
            </w:r>
          </w:p>
        </w:tc>
        <w:tc>
          <w:tcPr>
            <w:tcW w:w="586" w:type="dxa"/>
            <w:gridSpan w:val="2"/>
            <w:shd w:val="clear" w:color="auto" w:fill="auto"/>
            <w:vAlign w:val="center"/>
          </w:tcPr>
          <w:p w14:paraId="77AFE34B" w14:textId="77777777" w:rsidR="0004509C" w:rsidRPr="001D386E" w:rsidRDefault="0004509C" w:rsidP="0004509C">
            <w:pPr>
              <w:pStyle w:val="TAC"/>
              <w:rPr>
                <w:lang w:eastAsia="ja-JP"/>
              </w:rPr>
            </w:pPr>
          </w:p>
        </w:tc>
        <w:tc>
          <w:tcPr>
            <w:tcW w:w="587" w:type="dxa"/>
            <w:gridSpan w:val="2"/>
            <w:vAlign w:val="center"/>
          </w:tcPr>
          <w:p w14:paraId="77AFE34C" w14:textId="77777777" w:rsidR="0004509C" w:rsidRPr="001D386E" w:rsidRDefault="0004509C" w:rsidP="0004509C">
            <w:pPr>
              <w:pStyle w:val="TAC"/>
              <w:rPr>
                <w:lang w:eastAsia="ja-JP"/>
              </w:rPr>
            </w:pPr>
          </w:p>
        </w:tc>
        <w:tc>
          <w:tcPr>
            <w:tcW w:w="588" w:type="dxa"/>
            <w:gridSpan w:val="3"/>
            <w:vAlign w:val="center"/>
          </w:tcPr>
          <w:p w14:paraId="77AFE34D"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E"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4F"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50"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51" w14:textId="77777777" w:rsidR="0004509C" w:rsidRPr="001D386E" w:rsidRDefault="0004509C" w:rsidP="0004509C">
            <w:pPr>
              <w:pStyle w:val="TAC"/>
              <w:rPr>
                <w:lang w:eastAsia="ja-JP"/>
              </w:rPr>
            </w:pPr>
          </w:p>
        </w:tc>
        <w:tc>
          <w:tcPr>
            <w:tcW w:w="1286" w:type="dxa"/>
            <w:vMerge/>
            <w:vAlign w:val="center"/>
          </w:tcPr>
          <w:p w14:paraId="77AFE352" w14:textId="77777777" w:rsidR="0004509C" w:rsidRPr="001D386E" w:rsidRDefault="0004509C" w:rsidP="0004509C">
            <w:pPr>
              <w:pStyle w:val="TAC"/>
              <w:rPr>
                <w:lang w:eastAsia="ja-JP"/>
              </w:rPr>
            </w:pPr>
          </w:p>
        </w:tc>
      </w:tr>
      <w:tr w:rsidR="0004509C" w:rsidRPr="001D386E" w14:paraId="77AFE35F" w14:textId="77777777" w:rsidTr="00443AE3">
        <w:trPr>
          <w:trHeight w:val="223"/>
          <w:jc w:val="center"/>
        </w:trPr>
        <w:tc>
          <w:tcPr>
            <w:tcW w:w="1594" w:type="dxa"/>
            <w:vMerge w:val="restart"/>
            <w:vAlign w:val="center"/>
          </w:tcPr>
          <w:p w14:paraId="77AFE354"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77AFE355" w14:textId="77777777" w:rsidR="0004509C" w:rsidRPr="001D386E" w:rsidRDefault="0004509C" w:rsidP="0004509C">
            <w:pPr>
              <w:pStyle w:val="TAC"/>
              <w:rPr>
                <w:lang w:eastAsia="zh-CN"/>
              </w:rPr>
            </w:pPr>
            <w:r w:rsidRPr="001D386E">
              <w:rPr>
                <w:lang w:eastAsia="zh-CN"/>
              </w:rPr>
              <w:t>CA_3A-41A</w:t>
            </w:r>
          </w:p>
        </w:tc>
        <w:tc>
          <w:tcPr>
            <w:tcW w:w="767" w:type="dxa"/>
            <w:shd w:val="clear" w:color="auto" w:fill="auto"/>
            <w:vAlign w:val="center"/>
          </w:tcPr>
          <w:p w14:paraId="77AFE356" w14:textId="77777777" w:rsidR="0004509C" w:rsidRPr="001D386E" w:rsidRDefault="0004509C" w:rsidP="0004509C">
            <w:pPr>
              <w:pStyle w:val="TAC"/>
              <w:rPr>
                <w:lang w:eastAsia="zh-CN"/>
              </w:rPr>
            </w:pPr>
            <w:r w:rsidRPr="001D386E">
              <w:t>3</w:t>
            </w:r>
          </w:p>
        </w:tc>
        <w:tc>
          <w:tcPr>
            <w:tcW w:w="586" w:type="dxa"/>
            <w:gridSpan w:val="2"/>
            <w:shd w:val="clear" w:color="auto" w:fill="auto"/>
            <w:vAlign w:val="center"/>
          </w:tcPr>
          <w:p w14:paraId="77AFE357" w14:textId="77777777" w:rsidR="0004509C" w:rsidRPr="001D386E" w:rsidRDefault="0004509C" w:rsidP="0004509C">
            <w:pPr>
              <w:pStyle w:val="TAC"/>
              <w:rPr>
                <w:lang w:eastAsia="ja-JP"/>
              </w:rPr>
            </w:pPr>
          </w:p>
        </w:tc>
        <w:tc>
          <w:tcPr>
            <w:tcW w:w="587" w:type="dxa"/>
            <w:gridSpan w:val="2"/>
            <w:vAlign w:val="center"/>
          </w:tcPr>
          <w:p w14:paraId="77AFE358" w14:textId="77777777" w:rsidR="0004509C" w:rsidRPr="001D386E" w:rsidRDefault="0004509C" w:rsidP="0004509C">
            <w:pPr>
              <w:pStyle w:val="TAC"/>
              <w:rPr>
                <w:lang w:eastAsia="ja-JP"/>
              </w:rPr>
            </w:pPr>
          </w:p>
        </w:tc>
        <w:tc>
          <w:tcPr>
            <w:tcW w:w="588" w:type="dxa"/>
            <w:gridSpan w:val="3"/>
            <w:vAlign w:val="center"/>
          </w:tcPr>
          <w:p w14:paraId="77AFE359" w14:textId="77777777" w:rsidR="0004509C" w:rsidRPr="001D386E" w:rsidRDefault="0004509C" w:rsidP="0004509C">
            <w:pPr>
              <w:pStyle w:val="TAC"/>
              <w:rPr>
                <w:lang w:eastAsia="ja-JP"/>
              </w:rPr>
            </w:pPr>
            <w:r w:rsidRPr="001D386E">
              <w:t>Yes</w:t>
            </w:r>
          </w:p>
        </w:tc>
        <w:tc>
          <w:tcPr>
            <w:tcW w:w="587" w:type="dxa"/>
            <w:gridSpan w:val="3"/>
            <w:vAlign w:val="center"/>
          </w:tcPr>
          <w:p w14:paraId="77AFE35A" w14:textId="77777777" w:rsidR="0004509C" w:rsidRPr="001D386E" w:rsidRDefault="0004509C" w:rsidP="0004509C">
            <w:pPr>
              <w:pStyle w:val="TAC"/>
              <w:rPr>
                <w:lang w:eastAsia="ja-JP"/>
              </w:rPr>
            </w:pPr>
            <w:r w:rsidRPr="001D386E">
              <w:t>Yes</w:t>
            </w:r>
          </w:p>
        </w:tc>
        <w:tc>
          <w:tcPr>
            <w:tcW w:w="587" w:type="dxa"/>
            <w:gridSpan w:val="3"/>
            <w:vAlign w:val="center"/>
          </w:tcPr>
          <w:p w14:paraId="77AFE35B" w14:textId="77777777" w:rsidR="0004509C" w:rsidRPr="001D386E" w:rsidRDefault="0004509C" w:rsidP="0004509C">
            <w:pPr>
              <w:pStyle w:val="TAC"/>
              <w:rPr>
                <w:lang w:eastAsia="ja-JP"/>
              </w:rPr>
            </w:pPr>
            <w:r w:rsidRPr="001D386E">
              <w:t>Yes</w:t>
            </w:r>
          </w:p>
        </w:tc>
        <w:tc>
          <w:tcPr>
            <w:tcW w:w="588" w:type="dxa"/>
            <w:gridSpan w:val="2"/>
            <w:vAlign w:val="center"/>
          </w:tcPr>
          <w:p w14:paraId="77AFE35C" w14:textId="77777777" w:rsidR="0004509C" w:rsidRPr="001D386E" w:rsidRDefault="0004509C" w:rsidP="0004509C">
            <w:pPr>
              <w:pStyle w:val="TAC"/>
              <w:rPr>
                <w:lang w:eastAsia="zh-CN"/>
              </w:rPr>
            </w:pPr>
            <w:r w:rsidRPr="001D386E">
              <w:t>Yes</w:t>
            </w:r>
          </w:p>
        </w:tc>
        <w:tc>
          <w:tcPr>
            <w:tcW w:w="1187" w:type="dxa"/>
            <w:vMerge w:val="restart"/>
            <w:vAlign w:val="center"/>
          </w:tcPr>
          <w:p w14:paraId="77AFE35D" w14:textId="77777777" w:rsidR="0004509C" w:rsidRPr="001D386E" w:rsidRDefault="0004509C" w:rsidP="0004509C">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77AFE35E" w14:textId="77777777" w:rsidR="0004509C" w:rsidRPr="001D386E" w:rsidRDefault="0004509C" w:rsidP="0004509C">
            <w:pPr>
              <w:pStyle w:val="TAC"/>
              <w:rPr>
                <w:lang w:eastAsia="ja-JP"/>
              </w:rPr>
            </w:pPr>
            <w:r w:rsidRPr="001D386E">
              <w:rPr>
                <w:lang w:eastAsia="ja-JP"/>
              </w:rPr>
              <w:t>0</w:t>
            </w:r>
          </w:p>
        </w:tc>
      </w:tr>
      <w:tr w:rsidR="0004509C" w:rsidRPr="001D386E" w14:paraId="77AFE36B" w14:textId="77777777" w:rsidTr="00443AE3">
        <w:trPr>
          <w:trHeight w:val="223"/>
          <w:jc w:val="center"/>
        </w:trPr>
        <w:tc>
          <w:tcPr>
            <w:tcW w:w="1594" w:type="dxa"/>
            <w:vMerge/>
            <w:vAlign w:val="center"/>
          </w:tcPr>
          <w:p w14:paraId="77AFE360" w14:textId="77777777" w:rsidR="0004509C" w:rsidRPr="001D386E" w:rsidRDefault="0004509C" w:rsidP="0004509C">
            <w:pPr>
              <w:pStyle w:val="TAC"/>
              <w:rPr>
                <w:lang w:eastAsia="ja-JP"/>
              </w:rPr>
            </w:pPr>
          </w:p>
        </w:tc>
        <w:tc>
          <w:tcPr>
            <w:tcW w:w="1466" w:type="dxa"/>
            <w:vMerge/>
            <w:vAlign w:val="center"/>
          </w:tcPr>
          <w:p w14:paraId="77AFE361" w14:textId="77777777" w:rsidR="0004509C" w:rsidRPr="001D386E" w:rsidRDefault="0004509C" w:rsidP="0004509C">
            <w:pPr>
              <w:pStyle w:val="TAC"/>
              <w:rPr>
                <w:lang w:eastAsia="zh-CN"/>
              </w:rPr>
            </w:pPr>
          </w:p>
        </w:tc>
        <w:tc>
          <w:tcPr>
            <w:tcW w:w="767" w:type="dxa"/>
            <w:shd w:val="clear" w:color="auto" w:fill="auto"/>
            <w:vAlign w:val="center"/>
          </w:tcPr>
          <w:p w14:paraId="77AFE362" w14:textId="77777777" w:rsidR="0004509C" w:rsidRPr="001D386E" w:rsidRDefault="0004509C" w:rsidP="0004509C">
            <w:pPr>
              <w:pStyle w:val="TAC"/>
              <w:rPr>
                <w:lang w:eastAsia="zh-CN"/>
              </w:rPr>
            </w:pPr>
            <w:r w:rsidRPr="001D386E">
              <w:t>28</w:t>
            </w:r>
          </w:p>
        </w:tc>
        <w:tc>
          <w:tcPr>
            <w:tcW w:w="586" w:type="dxa"/>
            <w:gridSpan w:val="2"/>
            <w:shd w:val="clear" w:color="auto" w:fill="auto"/>
            <w:vAlign w:val="center"/>
          </w:tcPr>
          <w:p w14:paraId="77AFE363" w14:textId="77777777" w:rsidR="0004509C" w:rsidRPr="001D386E" w:rsidRDefault="0004509C" w:rsidP="0004509C">
            <w:pPr>
              <w:pStyle w:val="TAC"/>
              <w:rPr>
                <w:lang w:eastAsia="ja-JP"/>
              </w:rPr>
            </w:pPr>
          </w:p>
        </w:tc>
        <w:tc>
          <w:tcPr>
            <w:tcW w:w="587" w:type="dxa"/>
            <w:gridSpan w:val="2"/>
            <w:vAlign w:val="center"/>
          </w:tcPr>
          <w:p w14:paraId="77AFE364" w14:textId="77777777" w:rsidR="0004509C" w:rsidRPr="001D386E" w:rsidRDefault="0004509C" w:rsidP="0004509C">
            <w:pPr>
              <w:pStyle w:val="TAC"/>
              <w:rPr>
                <w:lang w:eastAsia="ja-JP"/>
              </w:rPr>
            </w:pPr>
          </w:p>
        </w:tc>
        <w:tc>
          <w:tcPr>
            <w:tcW w:w="588" w:type="dxa"/>
            <w:gridSpan w:val="3"/>
            <w:vAlign w:val="center"/>
          </w:tcPr>
          <w:p w14:paraId="77AFE365" w14:textId="77777777" w:rsidR="0004509C" w:rsidRPr="001D386E" w:rsidRDefault="0004509C" w:rsidP="0004509C">
            <w:pPr>
              <w:pStyle w:val="TAC"/>
              <w:rPr>
                <w:lang w:eastAsia="ja-JP"/>
              </w:rPr>
            </w:pPr>
            <w:r w:rsidRPr="001D386E">
              <w:t>Yes</w:t>
            </w:r>
          </w:p>
        </w:tc>
        <w:tc>
          <w:tcPr>
            <w:tcW w:w="587" w:type="dxa"/>
            <w:gridSpan w:val="3"/>
            <w:vAlign w:val="center"/>
          </w:tcPr>
          <w:p w14:paraId="77AFE366" w14:textId="77777777" w:rsidR="0004509C" w:rsidRPr="001D386E" w:rsidRDefault="0004509C" w:rsidP="0004509C">
            <w:pPr>
              <w:pStyle w:val="TAC"/>
              <w:rPr>
                <w:lang w:eastAsia="ja-JP"/>
              </w:rPr>
            </w:pPr>
            <w:r w:rsidRPr="001D386E">
              <w:t>Yes</w:t>
            </w:r>
          </w:p>
        </w:tc>
        <w:tc>
          <w:tcPr>
            <w:tcW w:w="587" w:type="dxa"/>
            <w:gridSpan w:val="3"/>
            <w:vAlign w:val="center"/>
          </w:tcPr>
          <w:p w14:paraId="77AFE367" w14:textId="77777777" w:rsidR="0004509C" w:rsidRPr="001D386E" w:rsidRDefault="0004509C" w:rsidP="0004509C">
            <w:pPr>
              <w:pStyle w:val="TAC"/>
              <w:rPr>
                <w:lang w:eastAsia="ja-JP"/>
              </w:rPr>
            </w:pPr>
            <w:r w:rsidRPr="001D386E">
              <w:t>Yes</w:t>
            </w:r>
          </w:p>
        </w:tc>
        <w:tc>
          <w:tcPr>
            <w:tcW w:w="588" w:type="dxa"/>
            <w:gridSpan w:val="2"/>
            <w:vAlign w:val="center"/>
          </w:tcPr>
          <w:p w14:paraId="77AFE368" w14:textId="77777777" w:rsidR="0004509C" w:rsidRPr="001D386E" w:rsidRDefault="0004509C" w:rsidP="0004509C">
            <w:pPr>
              <w:pStyle w:val="TAC"/>
              <w:rPr>
                <w:lang w:eastAsia="zh-CN"/>
              </w:rPr>
            </w:pPr>
            <w:r w:rsidRPr="001D386E">
              <w:t>Yes</w:t>
            </w:r>
          </w:p>
        </w:tc>
        <w:tc>
          <w:tcPr>
            <w:tcW w:w="1187" w:type="dxa"/>
            <w:vMerge/>
            <w:vAlign w:val="center"/>
          </w:tcPr>
          <w:p w14:paraId="77AFE369" w14:textId="77777777" w:rsidR="0004509C" w:rsidRPr="001D386E" w:rsidRDefault="0004509C" w:rsidP="0004509C">
            <w:pPr>
              <w:pStyle w:val="TAC"/>
              <w:rPr>
                <w:lang w:eastAsia="ja-JP"/>
              </w:rPr>
            </w:pPr>
          </w:p>
        </w:tc>
        <w:tc>
          <w:tcPr>
            <w:tcW w:w="1286" w:type="dxa"/>
            <w:vMerge/>
            <w:vAlign w:val="center"/>
          </w:tcPr>
          <w:p w14:paraId="77AFE36A" w14:textId="77777777" w:rsidR="0004509C" w:rsidRPr="001D386E" w:rsidRDefault="0004509C" w:rsidP="0004509C">
            <w:pPr>
              <w:pStyle w:val="TAC"/>
              <w:rPr>
                <w:lang w:eastAsia="ja-JP"/>
              </w:rPr>
            </w:pPr>
          </w:p>
        </w:tc>
      </w:tr>
      <w:tr w:rsidR="0004509C" w:rsidRPr="001D386E" w14:paraId="77AFE372" w14:textId="77777777" w:rsidTr="00443AE3">
        <w:trPr>
          <w:trHeight w:val="223"/>
          <w:jc w:val="center"/>
        </w:trPr>
        <w:tc>
          <w:tcPr>
            <w:tcW w:w="1594" w:type="dxa"/>
            <w:vMerge/>
            <w:vAlign w:val="center"/>
          </w:tcPr>
          <w:p w14:paraId="77AFE36C" w14:textId="77777777" w:rsidR="0004509C" w:rsidRPr="001D386E" w:rsidRDefault="0004509C" w:rsidP="0004509C">
            <w:pPr>
              <w:pStyle w:val="TAC"/>
              <w:rPr>
                <w:lang w:eastAsia="ja-JP"/>
              </w:rPr>
            </w:pPr>
          </w:p>
        </w:tc>
        <w:tc>
          <w:tcPr>
            <w:tcW w:w="1466" w:type="dxa"/>
            <w:vMerge/>
            <w:vAlign w:val="center"/>
          </w:tcPr>
          <w:p w14:paraId="77AFE36D" w14:textId="77777777" w:rsidR="0004509C" w:rsidRPr="001D386E" w:rsidRDefault="0004509C" w:rsidP="0004509C">
            <w:pPr>
              <w:pStyle w:val="TAC"/>
              <w:rPr>
                <w:lang w:eastAsia="zh-CN"/>
              </w:rPr>
            </w:pPr>
          </w:p>
        </w:tc>
        <w:tc>
          <w:tcPr>
            <w:tcW w:w="767" w:type="dxa"/>
            <w:shd w:val="clear" w:color="auto" w:fill="auto"/>
            <w:vAlign w:val="center"/>
          </w:tcPr>
          <w:p w14:paraId="77AFE36E" w14:textId="77777777" w:rsidR="0004509C" w:rsidRPr="001D386E" w:rsidRDefault="0004509C" w:rsidP="0004509C">
            <w:pPr>
              <w:pStyle w:val="TAC"/>
              <w:rPr>
                <w:lang w:eastAsia="zh-CN"/>
              </w:rPr>
            </w:pPr>
            <w:r w:rsidRPr="001D386E">
              <w:rPr>
                <w:lang w:eastAsia="ja-JP"/>
              </w:rPr>
              <w:t>4</w:t>
            </w:r>
            <w:r w:rsidRPr="001D386E">
              <w:rPr>
                <w:rFonts w:hint="eastAsia"/>
                <w:lang w:eastAsia="zh-CN"/>
              </w:rPr>
              <w:t>1</w:t>
            </w:r>
          </w:p>
        </w:tc>
        <w:tc>
          <w:tcPr>
            <w:tcW w:w="3523" w:type="dxa"/>
            <w:gridSpan w:val="15"/>
            <w:shd w:val="clear" w:color="auto" w:fill="auto"/>
            <w:vAlign w:val="center"/>
          </w:tcPr>
          <w:p w14:paraId="77AFE36F"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70" w14:textId="77777777" w:rsidR="0004509C" w:rsidRPr="001D386E" w:rsidRDefault="0004509C" w:rsidP="0004509C">
            <w:pPr>
              <w:pStyle w:val="TAC"/>
              <w:rPr>
                <w:lang w:eastAsia="ja-JP"/>
              </w:rPr>
            </w:pPr>
          </w:p>
        </w:tc>
        <w:tc>
          <w:tcPr>
            <w:tcW w:w="1286" w:type="dxa"/>
            <w:vMerge/>
            <w:vAlign w:val="center"/>
          </w:tcPr>
          <w:p w14:paraId="77AFE371" w14:textId="77777777" w:rsidR="0004509C" w:rsidRPr="001D386E" w:rsidRDefault="0004509C" w:rsidP="0004509C">
            <w:pPr>
              <w:pStyle w:val="TAC"/>
              <w:rPr>
                <w:lang w:eastAsia="ja-JP"/>
              </w:rPr>
            </w:pPr>
          </w:p>
        </w:tc>
      </w:tr>
      <w:tr w:rsidR="0004509C" w:rsidRPr="001D386E" w14:paraId="77AFE37E" w14:textId="77777777" w:rsidTr="00443AE3">
        <w:trPr>
          <w:trHeight w:val="223"/>
          <w:jc w:val="center"/>
        </w:trPr>
        <w:tc>
          <w:tcPr>
            <w:tcW w:w="1594" w:type="dxa"/>
            <w:vMerge w:val="restart"/>
            <w:vAlign w:val="center"/>
          </w:tcPr>
          <w:p w14:paraId="77AFE373" w14:textId="77777777" w:rsidR="0004509C" w:rsidRPr="001D386E" w:rsidRDefault="0004509C" w:rsidP="0004509C">
            <w:pPr>
              <w:pStyle w:val="TAC"/>
              <w:rPr>
                <w:lang w:eastAsia="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77AFE374" w14:textId="77777777" w:rsidR="0004509C" w:rsidRPr="001D386E" w:rsidRDefault="0004509C" w:rsidP="0004509C">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77AFE375" w14:textId="77777777" w:rsidR="0004509C" w:rsidRPr="001D386E" w:rsidRDefault="0004509C" w:rsidP="0004509C">
            <w:pPr>
              <w:pStyle w:val="TAC"/>
              <w:rPr>
                <w:lang w:eastAsia="zh-CN"/>
              </w:rPr>
            </w:pPr>
            <w:r w:rsidRPr="001D386E">
              <w:rPr>
                <w:lang w:eastAsia="en-US"/>
              </w:rPr>
              <w:t>3</w:t>
            </w:r>
          </w:p>
        </w:tc>
        <w:tc>
          <w:tcPr>
            <w:tcW w:w="586" w:type="dxa"/>
            <w:gridSpan w:val="2"/>
            <w:shd w:val="clear" w:color="auto" w:fill="auto"/>
            <w:vAlign w:val="center"/>
          </w:tcPr>
          <w:p w14:paraId="77AFE376" w14:textId="77777777" w:rsidR="0004509C" w:rsidRPr="001D386E" w:rsidRDefault="0004509C" w:rsidP="0004509C">
            <w:pPr>
              <w:pStyle w:val="TAC"/>
              <w:rPr>
                <w:lang w:eastAsia="en-US"/>
              </w:rPr>
            </w:pPr>
          </w:p>
        </w:tc>
        <w:tc>
          <w:tcPr>
            <w:tcW w:w="587" w:type="dxa"/>
            <w:gridSpan w:val="2"/>
            <w:vAlign w:val="center"/>
          </w:tcPr>
          <w:p w14:paraId="77AFE377" w14:textId="77777777" w:rsidR="0004509C" w:rsidRPr="001D386E" w:rsidRDefault="0004509C" w:rsidP="0004509C">
            <w:pPr>
              <w:pStyle w:val="TAC"/>
              <w:rPr>
                <w:lang w:eastAsia="en-US"/>
              </w:rPr>
            </w:pPr>
          </w:p>
        </w:tc>
        <w:tc>
          <w:tcPr>
            <w:tcW w:w="588" w:type="dxa"/>
            <w:gridSpan w:val="3"/>
            <w:vAlign w:val="center"/>
          </w:tcPr>
          <w:p w14:paraId="77AFE37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7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7A"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7B"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7C"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37D" w14:textId="77777777" w:rsidR="0004509C" w:rsidRPr="001D386E" w:rsidRDefault="0004509C" w:rsidP="0004509C">
            <w:pPr>
              <w:pStyle w:val="TAC"/>
              <w:rPr>
                <w:lang w:eastAsia="en-US"/>
              </w:rPr>
            </w:pPr>
            <w:r w:rsidRPr="001D386E">
              <w:rPr>
                <w:lang w:eastAsia="en-US"/>
              </w:rPr>
              <w:t>0</w:t>
            </w:r>
          </w:p>
        </w:tc>
      </w:tr>
      <w:tr w:rsidR="0004509C" w:rsidRPr="001D386E" w14:paraId="77AFE38A" w14:textId="77777777" w:rsidTr="00443AE3">
        <w:trPr>
          <w:trHeight w:val="223"/>
          <w:jc w:val="center"/>
        </w:trPr>
        <w:tc>
          <w:tcPr>
            <w:tcW w:w="1594" w:type="dxa"/>
            <w:vMerge/>
            <w:vAlign w:val="center"/>
          </w:tcPr>
          <w:p w14:paraId="77AFE37F" w14:textId="77777777" w:rsidR="0004509C" w:rsidRPr="001D386E" w:rsidRDefault="0004509C" w:rsidP="0004509C">
            <w:pPr>
              <w:pStyle w:val="TAC"/>
              <w:rPr>
                <w:lang w:eastAsia="en-US"/>
              </w:rPr>
            </w:pPr>
          </w:p>
        </w:tc>
        <w:tc>
          <w:tcPr>
            <w:tcW w:w="1466" w:type="dxa"/>
            <w:vMerge/>
            <w:vAlign w:val="center"/>
          </w:tcPr>
          <w:p w14:paraId="77AFE380" w14:textId="77777777" w:rsidR="0004509C" w:rsidRPr="001D386E" w:rsidRDefault="0004509C" w:rsidP="0004509C">
            <w:pPr>
              <w:pStyle w:val="TAC"/>
              <w:rPr>
                <w:lang w:eastAsia="zh-CN"/>
              </w:rPr>
            </w:pPr>
          </w:p>
        </w:tc>
        <w:tc>
          <w:tcPr>
            <w:tcW w:w="767" w:type="dxa"/>
            <w:shd w:val="clear" w:color="auto" w:fill="auto"/>
            <w:vAlign w:val="center"/>
          </w:tcPr>
          <w:p w14:paraId="77AFE381"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en-US"/>
              </w:rPr>
              <w:t>8</w:t>
            </w:r>
          </w:p>
        </w:tc>
        <w:tc>
          <w:tcPr>
            <w:tcW w:w="586" w:type="dxa"/>
            <w:gridSpan w:val="2"/>
            <w:shd w:val="clear" w:color="auto" w:fill="auto"/>
            <w:vAlign w:val="center"/>
          </w:tcPr>
          <w:p w14:paraId="77AFE382" w14:textId="77777777" w:rsidR="0004509C" w:rsidRPr="001D386E" w:rsidRDefault="0004509C" w:rsidP="0004509C">
            <w:pPr>
              <w:pStyle w:val="TAC"/>
              <w:rPr>
                <w:lang w:eastAsia="en-US"/>
              </w:rPr>
            </w:pPr>
          </w:p>
        </w:tc>
        <w:tc>
          <w:tcPr>
            <w:tcW w:w="587" w:type="dxa"/>
            <w:gridSpan w:val="2"/>
            <w:vAlign w:val="center"/>
          </w:tcPr>
          <w:p w14:paraId="77AFE383" w14:textId="77777777" w:rsidR="0004509C" w:rsidRPr="001D386E" w:rsidRDefault="0004509C" w:rsidP="0004509C">
            <w:pPr>
              <w:pStyle w:val="TAC"/>
              <w:rPr>
                <w:lang w:eastAsia="en-US"/>
              </w:rPr>
            </w:pPr>
          </w:p>
        </w:tc>
        <w:tc>
          <w:tcPr>
            <w:tcW w:w="588" w:type="dxa"/>
            <w:gridSpan w:val="3"/>
            <w:vAlign w:val="center"/>
          </w:tcPr>
          <w:p w14:paraId="77AFE384"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8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86" w14:textId="77777777" w:rsidR="0004509C" w:rsidRPr="001D386E" w:rsidRDefault="0004509C" w:rsidP="0004509C">
            <w:pPr>
              <w:pStyle w:val="TAC"/>
              <w:rPr>
                <w:lang w:eastAsia="en-US"/>
              </w:rPr>
            </w:pPr>
          </w:p>
        </w:tc>
        <w:tc>
          <w:tcPr>
            <w:tcW w:w="588" w:type="dxa"/>
            <w:gridSpan w:val="2"/>
            <w:vAlign w:val="center"/>
          </w:tcPr>
          <w:p w14:paraId="77AFE387" w14:textId="77777777" w:rsidR="0004509C" w:rsidRPr="001D386E" w:rsidRDefault="0004509C" w:rsidP="0004509C">
            <w:pPr>
              <w:pStyle w:val="TAC"/>
              <w:rPr>
                <w:lang w:eastAsia="zh-CN"/>
              </w:rPr>
            </w:pPr>
          </w:p>
        </w:tc>
        <w:tc>
          <w:tcPr>
            <w:tcW w:w="1187" w:type="dxa"/>
            <w:vMerge/>
            <w:vAlign w:val="center"/>
          </w:tcPr>
          <w:p w14:paraId="77AFE388" w14:textId="77777777" w:rsidR="0004509C" w:rsidRPr="001D386E" w:rsidRDefault="0004509C" w:rsidP="0004509C">
            <w:pPr>
              <w:pStyle w:val="TAC"/>
              <w:rPr>
                <w:lang w:eastAsia="en-US"/>
              </w:rPr>
            </w:pPr>
          </w:p>
        </w:tc>
        <w:tc>
          <w:tcPr>
            <w:tcW w:w="1286" w:type="dxa"/>
            <w:vMerge/>
            <w:vAlign w:val="center"/>
          </w:tcPr>
          <w:p w14:paraId="77AFE389" w14:textId="77777777" w:rsidR="0004509C" w:rsidRPr="001D386E" w:rsidRDefault="0004509C" w:rsidP="0004509C">
            <w:pPr>
              <w:pStyle w:val="TAC"/>
              <w:rPr>
                <w:lang w:eastAsia="en-US"/>
              </w:rPr>
            </w:pPr>
          </w:p>
        </w:tc>
      </w:tr>
      <w:tr w:rsidR="0004509C" w:rsidRPr="001D386E" w14:paraId="77AFE396" w14:textId="77777777" w:rsidTr="00443AE3">
        <w:trPr>
          <w:trHeight w:val="223"/>
          <w:jc w:val="center"/>
        </w:trPr>
        <w:tc>
          <w:tcPr>
            <w:tcW w:w="1594" w:type="dxa"/>
            <w:vMerge/>
            <w:vAlign w:val="center"/>
          </w:tcPr>
          <w:p w14:paraId="77AFE38B" w14:textId="77777777" w:rsidR="0004509C" w:rsidRPr="001D386E" w:rsidRDefault="0004509C" w:rsidP="0004509C">
            <w:pPr>
              <w:pStyle w:val="TAC"/>
              <w:rPr>
                <w:lang w:eastAsia="en-US"/>
              </w:rPr>
            </w:pPr>
          </w:p>
        </w:tc>
        <w:tc>
          <w:tcPr>
            <w:tcW w:w="1466" w:type="dxa"/>
            <w:vMerge/>
            <w:vAlign w:val="center"/>
          </w:tcPr>
          <w:p w14:paraId="77AFE38C" w14:textId="77777777" w:rsidR="0004509C" w:rsidRPr="001D386E" w:rsidRDefault="0004509C" w:rsidP="0004509C">
            <w:pPr>
              <w:pStyle w:val="TAC"/>
              <w:rPr>
                <w:lang w:eastAsia="zh-CN"/>
              </w:rPr>
            </w:pPr>
          </w:p>
        </w:tc>
        <w:tc>
          <w:tcPr>
            <w:tcW w:w="767" w:type="dxa"/>
            <w:shd w:val="clear" w:color="auto" w:fill="auto"/>
            <w:vAlign w:val="center"/>
          </w:tcPr>
          <w:p w14:paraId="77AFE38D" w14:textId="77777777" w:rsidR="0004509C" w:rsidRPr="001D386E" w:rsidRDefault="0004509C" w:rsidP="0004509C">
            <w:pPr>
              <w:pStyle w:val="TAC"/>
              <w:rPr>
                <w:rFonts w:eastAsia="SimSun"/>
                <w:lang w:eastAsia="zh-CN"/>
              </w:rPr>
            </w:pPr>
            <w:r w:rsidRPr="001D386E">
              <w:rPr>
                <w:lang w:eastAsia="en-US"/>
              </w:rPr>
              <w:t>4</w:t>
            </w:r>
            <w:r w:rsidRPr="001D386E">
              <w:rPr>
                <w:rFonts w:eastAsia="SimSun" w:hint="eastAsia"/>
                <w:lang w:eastAsia="zh-CN"/>
              </w:rPr>
              <w:t>2</w:t>
            </w:r>
          </w:p>
        </w:tc>
        <w:tc>
          <w:tcPr>
            <w:tcW w:w="586" w:type="dxa"/>
            <w:gridSpan w:val="2"/>
            <w:shd w:val="clear" w:color="auto" w:fill="auto"/>
            <w:vAlign w:val="center"/>
          </w:tcPr>
          <w:p w14:paraId="77AFE38E" w14:textId="77777777" w:rsidR="0004509C" w:rsidRPr="001D386E" w:rsidRDefault="0004509C" w:rsidP="0004509C">
            <w:pPr>
              <w:pStyle w:val="TAC"/>
              <w:rPr>
                <w:lang w:eastAsia="en-US"/>
              </w:rPr>
            </w:pPr>
          </w:p>
        </w:tc>
        <w:tc>
          <w:tcPr>
            <w:tcW w:w="587" w:type="dxa"/>
            <w:gridSpan w:val="2"/>
            <w:vAlign w:val="center"/>
          </w:tcPr>
          <w:p w14:paraId="77AFE38F" w14:textId="77777777" w:rsidR="0004509C" w:rsidRPr="001D386E" w:rsidRDefault="0004509C" w:rsidP="0004509C">
            <w:pPr>
              <w:pStyle w:val="TAC"/>
              <w:rPr>
                <w:lang w:eastAsia="en-US"/>
              </w:rPr>
            </w:pPr>
          </w:p>
        </w:tc>
        <w:tc>
          <w:tcPr>
            <w:tcW w:w="588" w:type="dxa"/>
            <w:gridSpan w:val="3"/>
            <w:vAlign w:val="center"/>
          </w:tcPr>
          <w:p w14:paraId="77AFE390"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1"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2"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93" w14:textId="77777777" w:rsidR="0004509C" w:rsidRPr="001D386E" w:rsidRDefault="0004509C" w:rsidP="0004509C">
            <w:pPr>
              <w:pStyle w:val="TAC"/>
              <w:rPr>
                <w:lang w:eastAsia="zh-CN"/>
              </w:rPr>
            </w:pPr>
            <w:r w:rsidRPr="001D386E">
              <w:rPr>
                <w:rFonts w:hint="eastAsia"/>
              </w:rPr>
              <w:t>Yes</w:t>
            </w:r>
          </w:p>
        </w:tc>
        <w:tc>
          <w:tcPr>
            <w:tcW w:w="1187" w:type="dxa"/>
            <w:vMerge/>
            <w:vAlign w:val="center"/>
          </w:tcPr>
          <w:p w14:paraId="77AFE394" w14:textId="77777777" w:rsidR="0004509C" w:rsidRPr="001D386E" w:rsidRDefault="0004509C" w:rsidP="0004509C">
            <w:pPr>
              <w:pStyle w:val="TAC"/>
              <w:rPr>
                <w:lang w:eastAsia="en-US"/>
              </w:rPr>
            </w:pPr>
          </w:p>
        </w:tc>
        <w:tc>
          <w:tcPr>
            <w:tcW w:w="1286" w:type="dxa"/>
            <w:vMerge/>
            <w:vAlign w:val="center"/>
          </w:tcPr>
          <w:p w14:paraId="77AFE395" w14:textId="77777777" w:rsidR="0004509C" w:rsidRPr="001D386E" w:rsidRDefault="0004509C" w:rsidP="0004509C">
            <w:pPr>
              <w:pStyle w:val="TAC"/>
              <w:rPr>
                <w:lang w:eastAsia="en-US"/>
              </w:rPr>
            </w:pPr>
          </w:p>
        </w:tc>
      </w:tr>
      <w:tr w:rsidR="0004509C" w:rsidRPr="001D386E" w14:paraId="77AFE3A2" w14:textId="77777777" w:rsidTr="00443AE3">
        <w:trPr>
          <w:trHeight w:val="223"/>
          <w:jc w:val="center"/>
        </w:trPr>
        <w:tc>
          <w:tcPr>
            <w:tcW w:w="1594" w:type="dxa"/>
            <w:vMerge w:val="restart"/>
            <w:vAlign w:val="center"/>
          </w:tcPr>
          <w:p w14:paraId="77AFE397" w14:textId="77777777" w:rsidR="0004509C" w:rsidRPr="001D386E" w:rsidRDefault="0004509C" w:rsidP="0004509C">
            <w:pPr>
              <w:pStyle w:val="TAC"/>
              <w:rPr>
                <w:lang w:eastAsia="en-US"/>
              </w:rPr>
            </w:pPr>
            <w:r w:rsidRPr="001D386E">
              <w:rPr>
                <w:rFonts w:hint="eastAsia"/>
                <w:lang w:eastAsia="zh-CN"/>
              </w:rPr>
              <w:lastRenderedPageBreak/>
              <w:t>CA_3A-28A-42A-42A</w:t>
            </w:r>
          </w:p>
        </w:tc>
        <w:tc>
          <w:tcPr>
            <w:tcW w:w="1466" w:type="dxa"/>
            <w:vMerge w:val="restart"/>
            <w:vAlign w:val="center"/>
          </w:tcPr>
          <w:p w14:paraId="77AFE398" w14:textId="77777777" w:rsidR="0004509C" w:rsidRPr="001D386E" w:rsidRDefault="0004509C" w:rsidP="0004509C">
            <w:pPr>
              <w:pStyle w:val="TAC"/>
              <w:rPr>
                <w:rFonts w:eastAsia="Malgun Gothic"/>
              </w:rPr>
            </w:pPr>
            <w:r w:rsidRPr="001D386E">
              <w:rPr>
                <w:rFonts w:hint="eastAsia"/>
                <w:lang w:eastAsia="zh-CN"/>
              </w:rPr>
              <w:t>-</w:t>
            </w:r>
          </w:p>
        </w:tc>
        <w:tc>
          <w:tcPr>
            <w:tcW w:w="767" w:type="dxa"/>
            <w:shd w:val="clear" w:color="auto" w:fill="auto"/>
            <w:vAlign w:val="center"/>
          </w:tcPr>
          <w:p w14:paraId="77AFE399"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9A" w14:textId="77777777" w:rsidR="0004509C" w:rsidRPr="001D386E" w:rsidRDefault="0004509C" w:rsidP="0004509C">
            <w:pPr>
              <w:pStyle w:val="TAC"/>
              <w:rPr>
                <w:lang w:eastAsia="en-US"/>
              </w:rPr>
            </w:pPr>
          </w:p>
        </w:tc>
        <w:tc>
          <w:tcPr>
            <w:tcW w:w="587" w:type="dxa"/>
            <w:gridSpan w:val="2"/>
            <w:vAlign w:val="center"/>
          </w:tcPr>
          <w:p w14:paraId="77AFE39B" w14:textId="77777777" w:rsidR="0004509C" w:rsidRPr="001D386E" w:rsidRDefault="0004509C" w:rsidP="0004509C">
            <w:pPr>
              <w:pStyle w:val="TAC"/>
              <w:rPr>
                <w:lang w:eastAsia="en-US"/>
              </w:rPr>
            </w:pPr>
          </w:p>
        </w:tc>
        <w:tc>
          <w:tcPr>
            <w:tcW w:w="588" w:type="dxa"/>
            <w:gridSpan w:val="3"/>
            <w:vAlign w:val="center"/>
          </w:tcPr>
          <w:p w14:paraId="77AFE39C"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D"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9E"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9F"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A0" w14:textId="77777777" w:rsidR="0004509C" w:rsidRPr="001D386E" w:rsidRDefault="0004509C" w:rsidP="0004509C">
            <w:pPr>
              <w:pStyle w:val="TAC"/>
              <w:rPr>
                <w:lang w:eastAsia="en-US"/>
              </w:rPr>
            </w:pPr>
            <w:r w:rsidRPr="001D386E">
              <w:rPr>
                <w:rFonts w:eastAsia="SimSun"/>
                <w:lang w:eastAsia="zh-CN"/>
              </w:rPr>
              <w:t>70</w:t>
            </w:r>
          </w:p>
        </w:tc>
        <w:tc>
          <w:tcPr>
            <w:tcW w:w="1286" w:type="dxa"/>
            <w:vMerge w:val="restart"/>
            <w:vAlign w:val="center"/>
          </w:tcPr>
          <w:p w14:paraId="77AFE3A1" w14:textId="77777777" w:rsidR="0004509C" w:rsidRPr="001D386E" w:rsidRDefault="0004509C" w:rsidP="0004509C">
            <w:pPr>
              <w:pStyle w:val="TAC"/>
              <w:rPr>
                <w:lang w:eastAsia="en-US"/>
              </w:rPr>
            </w:pPr>
            <w:r w:rsidRPr="001D386E">
              <w:rPr>
                <w:lang w:eastAsia="en-US"/>
              </w:rPr>
              <w:t>0</w:t>
            </w:r>
          </w:p>
        </w:tc>
      </w:tr>
      <w:tr w:rsidR="0004509C" w:rsidRPr="001D386E" w14:paraId="77AFE3AE" w14:textId="77777777" w:rsidTr="00443AE3">
        <w:trPr>
          <w:trHeight w:val="223"/>
          <w:jc w:val="center"/>
        </w:trPr>
        <w:tc>
          <w:tcPr>
            <w:tcW w:w="1594" w:type="dxa"/>
            <w:vMerge/>
            <w:vAlign w:val="center"/>
          </w:tcPr>
          <w:p w14:paraId="77AFE3A3" w14:textId="77777777" w:rsidR="0004509C" w:rsidRPr="001D386E" w:rsidRDefault="0004509C" w:rsidP="0004509C">
            <w:pPr>
              <w:pStyle w:val="TAC"/>
              <w:rPr>
                <w:lang w:eastAsia="en-US"/>
              </w:rPr>
            </w:pPr>
          </w:p>
        </w:tc>
        <w:tc>
          <w:tcPr>
            <w:tcW w:w="1466" w:type="dxa"/>
            <w:vMerge/>
            <w:vAlign w:val="center"/>
          </w:tcPr>
          <w:p w14:paraId="77AFE3A4" w14:textId="77777777" w:rsidR="0004509C" w:rsidRPr="001D386E" w:rsidRDefault="0004509C" w:rsidP="0004509C">
            <w:pPr>
              <w:pStyle w:val="TAC"/>
              <w:rPr>
                <w:lang w:eastAsia="zh-CN"/>
              </w:rPr>
            </w:pPr>
          </w:p>
        </w:tc>
        <w:tc>
          <w:tcPr>
            <w:tcW w:w="767" w:type="dxa"/>
            <w:shd w:val="clear" w:color="auto" w:fill="auto"/>
            <w:vAlign w:val="center"/>
          </w:tcPr>
          <w:p w14:paraId="77AFE3A5"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3A6" w14:textId="77777777" w:rsidR="0004509C" w:rsidRPr="001D386E" w:rsidRDefault="0004509C" w:rsidP="0004509C">
            <w:pPr>
              <w:pStyle w:val="TAC"/>
              <w:rPr>
                <w:lang w:eastAsia="en-US"/>
              </w:rPr>
            </w:pPr>
          </w:p>
        </w:tc>
        <w:tc>
          <w:tcPr>
            <w:tcW w:w="587" w:type="dxa"/>
            <w:gridSpan w:val="2"/>
            <w:vAlign w:val="center"/>
          </w:tcPr>
          <w:p w14:paraId="77AFE3A7" w14:textId="77777777" w:rsidR="0004509C" w:rsidRPr="001D386E" w:rsidRDefault="0004509C" w:rsidP="0004509C">
            <w:pPr>
              <w:pStyle w:val="TAC"/>
              <w:rPr>
                <w:lang w:eastAsia="en-US"/>
              </w:rPr>
            </w:pPr>
          </w:p>
        </w:tc>
        <w:tc>
          <w:tcPr>
            <w:tcW w:w="588" w:type="dxa"/>
            <w:gridSpan w:val="3"/>
            <w:vAlign w:val="center"/>
          </w:tcPr>
          <w:p w14:paraId="77AFE3A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A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AA" w14:textId="77777777" w:rsidR="0004509C" w:rsidRPr="001D386E" w:rsidRDefault="0004509C" w:rsidP="0004509C">
            <w:pPr>
              <w:pStyle w:val="TAC"/>
              <w:rPr>
                <w:lang w:eastAsia="en-US"/>
              </w:rPr>
            </w:pPr>
          </w:p>
        </w:tc>
        <w:tc>
          <w:tcPr>
            <w:tcW w:w="588" w:type="dxa"/>
            <w:gridSpan w:val="2"/>
            <w:vAlign w:val="center"/>
          </w:tcPr>
          <w:p w14:paraId="77AFE3AB" w14:textId="77777777" w:rsidR="0004509C" w:rsidRPr="001D386E" w:rsidRDefault="0004509C" w:rsidP="0004509C">
            <w:pPr>
              <w:pStyle w:val="TAC"/>
              <w:rPr>
                <w:lang w:eastAsia="zh-CN"/>
              </w:rPr>
            </w:pPr>
          </w:p>
        </w:tc>
        <w:tc>
          <w:tcPr>
            <w:tcW w:w="1187" w:type="dxa"/>
            <w:vMerge/>
            <w:vAlign w:val="center"/>
          </w:tcPr>
          <w:p w14:paraId="77AFE3AC" w14:textId="77777777" w:rsidR="0004509C" w:rsidRPr="001D386E" w:rsidRDefault="0004509C" w:rsidP="0004509C">
            <w:pPr>
              <w:pStyle w:val="TAC"/>
              <w:rPr>
                <w:lang w:eastAsia="en-US"/>
              </w:rPr>
            </w:pPr>
          </w:p>
        </w:tc>
        <w:tc>
          <w:tcPr>
            <w:tcW w:w="1286" w:type="dxa"/>
            <w:vMerge/>
            <w:vAlign w:val="center"/>
          </w:tcPr>
          <w:p w14:paraId="77AFE3AD" w14:textId="77777777" w:rsidR="0004509C" w:rsidRPr="001D386E" w:rsidRDefault="0004509C" w:rsidP="0004509C">
            <w:pPr>
              <w:pStyle w:val="TAC"/>
              <w:rPr>
                <w:lang w:eastAsia="en-US"/>
              </w:rPr>
            </w:pPr>
          </w:p>
        </w:tc>
      </w:tr>
      <w:tr w:rsidR="0004509C" w:rsidRPr="001D386E" w14:paraId="77AFE3B5" w14:textId="77777777" w:rsidTr="00443AE3">
        <w:trPr>
          <w:trHeight w:val="223"/>
          <w:jc w:val="center"/>
        </w:trPr>
        <w:tc>
          <w:tcPr>
            <w:tcW w:w="1594" w:type="dxa"/>
            <w:vMerge/>
            <w:vAlign w:val="center"/>
          </w:tcPr>
          <w:p w14:paraId="77AFE3AF" w14:textId="77777777" w:rsidR="0004509C" w:rsidRPr="001D386E" w:rsidRDefault="0004509C" w:rsidP="0004509C">
            <w:pPr>
              <w:pStyle w:val="TAC"/>
              <w:rPr>
                <w:lang w:eastAsia="en-US"/>
              </w:rPr>
            </w:pPr>
          </w:p>
        </w:tc>
        <w:tc>
          <w:tcPr>
            <w:tcW w:w="1466" w:type="dxa"/>
            <w:vMerge/>
            <w:vAlign w:val="center"/>
          </w:tcPr>
          <w:p w14:paraId="77AFE3B0" w14:textId="77777777" w:rsidR="0004509C" w:rsidRPr="001D386E" w:rsidRDefault="0004509C" w:rsidP="0004509C">
            <w:pPr>
              <w:pStyle w:val="TAC"/>
              <w:rPr>
                <w:lang w:eastAsia="zh-CN"/>
              </w:rPr>
            </w:pPr>
          </w:p>
        </w:tc>
        <w:tc>
          <w:tcPr>
            <w:tcW w:w="767" w:type="dxa"/>
            <w:shd w:val="clear" w:color="auto" w:fill="auto"/>
            <w:vAlign w:val="center"/>
          </w:tcPr>
          <w:p w14:paraId="77AFE3B1"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3B2"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B3" w14:textId="77777777" w:rsidR="0004509C" w:rsidRPr="001D386E" w:rsidRDefault="0004509C" w:rsidP="0004509C">
            <w:pPr>
              <w:pStyle w:val="TAC"/>
              <w:rPr>
                <w:lang w:eastAsia="en-US"/>
              </w:rPr>
            </w:pPr>
          </w:p>
        </w:tc>
        <w:tc>
          <w:tcPr>
            <w:tcW w:w="1286" w:type="dxa"/>
            <w:vMerge/>
            <w:vAlign w:val="center"/>
          </w:tcPr>
          <w:p w14:paraId="77AFE3B4" w14:textId="77777777" w:rsidR="0004509C" w:rsidRPr="001D386E" w:rsidRDefault="0004509C" w:rsidP="0004509C">
            <w:pPr>
              <w:pStyle w:val="TAC"/>
              <w:rPr>
                <w:lang w:eastAsia="en-US"/>
              </w:rPr>
            </w:pPr>
          </w:p>
        </w:tc>
      </w:tr>
      <w:tr w:rsidR="0004509C" w:rsidRPr="001D386E" w14:paraId="77AFE3C1" w14:textId="77777777" w:rsidTr="00443AE3">
        <w:trPr>
          <w:trHeight w:val="223"/>
          <w:jc w:val="center"/>
        </w:trPr>
        <w:tc>
          <w:tcPr>
            <w:tcW w:w="1594" w:type="dxa"/>
            <w:vMerge w:val="restart"/>
            <w:vAlign w:val="center"/>
          </w:tcPr>
          <w:p w14:paraId="77AFE3B6" w14:textId="77777777" w:rsidR="0004509C" w:rsidRPr="001D386E" w:rsidRDefault="0004509C" w:rsidP="0004509C">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7AFE3B7" w14:textId="77777777" w:rsidR="0004509C" w:rsidRPr="001D386E" w:rsidRDefault="0004509C" w:rsidP="0004509C">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7AFE3B8"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3B9" w14:textId="77777777" w:rsidR="0004509C" w:rsidRPr="001D386E" w:rsidRDefault="0004509C" w:rsidP="0004509C">
            <w:pPr>
              <w:pStyle w:val="TAC"/>
              <w:rPr>
                <w:lang w:eastAsia="ja-JP"/>
              </w:rPr>
            </w:pPr>
          </w:p>
        </w:tc>
        <w:tc>
          <w:tcPr>
            <w:tcW w:w="587" w:type="dxa"/>
            <w:gridSpan w:val="2"/>
            <w:vAlign w:val="center"/>
          </w:tcPr>
          <w:p w14:paraId="77AFE3BA" w14:textId="77777777" w:rsidR="0004509C" w:rsidRPr="001D386E" w:rsidRDefault="0004509C" w:rsidP="0004509C">
            <w:pPr>
              <w:pStyle w:val="TAC"/>
              <w:rPr>
                <w:lang w:eastAsia="ja-JP"/>
              </w:rPr>
            </w:pPr>
          </w:p>
        </w:tc>
        <w:tc>
          <w:tcPr>
            <w:tcW w:w="588" w:type="dxa"/>
            <w:gridSpan w:val="3"/>
            <w:vAlign w:val="center"/>
          </w:tcPr>
          <w:p w14:paraId="77AFE3BB"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BC"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BD" w14:textId="77777777" w:rsidR="0004509C" w:rsidRPr="001D386E" w:rsidRDefault="0004509C" w:rsidP="0004509C">
            <w:pPr>
              <w:pStyle w:val="TAC"/>
              <w:rPr>
                <w:lang w:eastAsia="ja-JP"/>
              </w:rPr>
            </w:pPr>
            <w:r w:rsidRPr="001D386E">
              <w:rPr>
                <w:rFonts w:hint="eastAsia"/>
              </w:rPr>
              <w:t>Yes</w:t>
            </w:r>
          </w:p>
        </w:tc>
        <w:tc>
          <w:tcPr>
            <w:tcW w:w="588" w:type="dxa"/>
            <w:gridSpan w:val="2"/>
            <w:vAlign w:val="center"/>
          </w:tcPr>
          <w:p w14:paraId="77AFE3BE"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BF" w14:textId="77777777" w:rsidR="0004509C" w:rsidRPr="001D386E" w:rsidRDefault="0004509C" w:rsidP="0004509C">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7AFE3C0" w14:textId="77777777" w:rsidR="0004509C" w:rsidRPr="001D386E" w:rsidRDefault="0004509C" w:rsidP="0004509C">
            <w:pPr>
              <w:pStyle w:val="TAC"/>
              <w:rPr>
                <w:lang w:eastAsia="ja-JP"/>
              </w:rPr>
            </w:pPr>
            <w:r w:rsidRPr="001D386E">
              <w:rPr>
                <w:lang w:eastAsia="ja-JP"/>
              </w:rPr>
              <w:t>0</w:t>
            </w:r>
          </w:p>
        </w:tc>
      </w:tr>
      <w:tr w:rsidR="0004509C" w:rsidRPr="001D386E" w14:paraId="77AFE3CD" w14:textId="77777777" w:rsidTr="00443AE3">
        <w:trPr>
          <w:trHeight w:val="223"/>
          <w:jc w:val="center"/>
        </w:trPr>
        <w:tc>
          <w:tcPr>
            <w:tcW w:w="1594" w:type="dxa"/>
            <w:vMerge/>
            <w:vAlign w:val="center"/>
          </w:tcPr>
          <w:p w14:paraId="77AFE3C2" w14:textId="77777777" w:rsidR="0004509C" w:rsidRPr="001D386E" w:rsidRDefault="0004509C" w:rsidP="0004509C">
            <w:pPr>
              <w:pStyle w:val="TAC"/>
              <w:rPr>
                <w:lang w:eastAsia="ja-JP"/>
              </w:rPr>
            </w:pPr>
          </w:p>
        </w:tc>
        <w:tc>
          <w:tcPr>
            <w:tcW w:w="1466" w:type="dxa"/>
            <w:vMerge/>
            <w:vAlign w:val="center"/>
          </w:tcPr>
          <w:p w14:paraId="77AFE3C3" w14:textId="77777777" w:rsidR="0004509C" w:rsidRPr="001D386E" w:rsidRDefault="0004509C" w:rsidP="0004509C">
            <w:pPr>
              <w:pStyle w:val="TAC"/>
              <w:rPr>
                <w:lang w:eastAsia="zh-CN"/>
              </w:rPr>
            </w:pPr>
          </w:p>
        </w:tc>
        <w:tc>
          <w:tcPr>
            <w:tcW w:w="767" w:type="dxa"/>
            <w:shd w:val="clear" w:color="auto" w:fill="auto"/>
            <w:vAlign w:val="center"/>
          </w:tcPr>
          <w:p w14:paraId="77AFE3C4" w14:textId="77777777" w:rsidR="0004509C" w:rsidRPr="001D386E" w:rsidRDefault="0004509C" w:rsidP="0004509C">
            <w:pPr>
              <w:pStyle w:val="TAC"/>
              <w:rPr>
                <w:lang w:eastAsia="zh-CN"/>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3C5" w14:textId="77777777" w:rsidR="0004509C" w:rsidRPr="001D386E" w:rsidRDefault="0004509C" w:rsidP="0004509C">
            <w:pPr>
              <w:pStyle w:val="TAC"/>
              <w:rPr>
                <w:lang w:eastAsia="ja-JP"/>
              </w:rPr>
            </w:pPr>
          </w:p>
        </w:tc>
        <w:tc>
          <w:tcPr>
            <w:tcW w:w="587" w:type="dxa"/>
            <w:gridSpan w:val="2"/>
            <w:vAlign w:val="center"/>
          </w:tcPr>
          <w:p w14:paraId="77AFE3C6" w14:textId="77777777" w:rsidR="0004509C" w:rsidRPr="001D386E" w:rsidRDefault="0004509C" w:rsidP="0004509C">
            <w:pPr>
              <w:pStyle w:val="TAC"/>
              <w:rPr>
                <w:lang w:eastAsia="ja-JP"/>
              </w:rPr>
            </w:pPr>
          </w:p>
        </w:tc>
        <w:tc>
          <w:tcPr>
            <w:tcW w:w="588" w:type="dxa"/>
            <w:gridSpan w:val="3"/>
            <w:vAlign w:val="center"/>
          </w:tcPr>
          <w:p w14:paraId="77AFE3C7"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C8"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3C9" w14:textId="77777777" w:rsidR="0004509C" w:rsidRPr="001D386E" w:rsidRDefault="0004509C" w:rsidP="0004509C">
            <w:pPr>
              <w:pStyle w:val="TAC"/>
              <w:rPr>
                <w:lang w:eastAsia="ja-JP"/>
              </w:rPr>
            </w:pPr>
          </w:p>
        </w:tc>
        <w:tc>
          <w:tcPr>
            <w:tcW w:w="588" w:type="dxa"/>
            <w:gridSpan w:val="2"/>
            <w:vAlign w:val="center"/>
          </w:tcPr>
          <w:p w14:paraId="77AFE3CA" w14:textId="77777777" w:rsidR="0004509C" w:rsidRPr="001D386E" w:rsidRDefault="0004509C" w:rsidP="0004509C">
            <w:pPr>
              <w:pStyle w:val="TAC"/>
              <w:rPr>
                <w:lang w:eastAsia="zh-CN"/>
              </w:rPr>
            </w:pPr>
          </w:p>
        </w:tc>
        <w:tc>
          <w:tcPr>
            <w:tcW w:w="1187" w:type="dxa"/>
            <w:vMerge/>
            <w:vAlign w:val="center"/>
          </w:tcPr>
          <w:p w14:paraId="77AFE3CB" w14:textId="77777777" w:rsidR="0004509C" w:rsidRPr="001D386E" w:rsidRDefault="0004509C" w:rsidP="0004509C">
            <w:pPr>
              <w:pStyle w:val="TAC"/>
              <w:rPr>
                <w:lang w:eastAsia="ja-JP"/>
              </w:rPr>
            </w:pPr>
          </w:p>
        </w:tc>
        <w:tc>
          <w:tcPr>
            <w:tcW w:w="1286" w:type="dxa"/>
            <w:vMerge/>
            <w:vAlign w:val="center"/>
          </w:tcPr>
          <w:p w14:paraId="77AFE3CC" w14:textId="77777777" w:rsidR="0004509C" w:rsidRPr="001D386E" w:rsidRDefault="0004509C" w:rsidP="0004509C">
            <w:pPr>
              <w:pStyle w:val="TAC"/>
              <w:rPr>
                <w:lang w:eastAsia="ja-JP"/>
              </w:rPr>
            </w:pPr>
          </w:p>
        </w:tc>
      </w:tr>
      <w:tr w:rsidR="0004509C" w:rsidRPr="001D386E" w14:paraId="77AFE3D4" w14:textId="77777777" w:rsidTr="00443AE3">
        <w:trPr>
          <w:trHeight w:val="223"/>
          <w:jc w:val="center"/>
        </w:trPr>
        <w:tc>
          <w:tcPr>
            <w:tcW w:w="1594" w:type="dxa"/>
            <w:vMerge/>
            <w:vAlign w:val="center"/>
          </w:tcPr>
          <w:p w14:paraId="77AFE3CE" w14:textId="77777777" w:rsidR="0004509C" w:rsidRPr="001D386E" w:rsidRDefault="0004509C" w:rsidP="0004509C">
            <w:pPr>
              <w:pStyle w:val="TAC"/>
              <w:rPr>
                <w:lang w:eastAsia="ja-JP"/>
              </w:rPr>
            </w:pPr>
          </w:p>
        </w:tc>
        <w:tc>
          <w:tcPr>
            <w:tcW w:w="1466" w:type="dxa"/>
            <w:vMerge/>
            <w:vAlign w:val="center"/>
          </w:tcPr>
          <w:p w14:paraId="77AFE3CF" w14:textId="77777777" w:rsidR="0004509C" w:rsidRPr="001D386E" w:rsidRDefault="0004509C" w:rsidP="0004509C">
            <w:pPr>
              <w:pStyle w:val="TAC"/>
              <w:rPr>
                <w:lang w:eastAsia="zh-CN"/>
              </w:rPr>
            </w:pPr>
          </w:p>
        </w:tc>
        <w:tc>
          <w:tcPr>
            <w:tcW w:w="767" w:type="dxa"/>
            <w:shd w:val="clear" w:color="auto" w:fill="auto"/>
            <w:vAlign w:val="center"/>
          </w:tcPr>
          <w:p w14:paraId="77AFE3D0" w14:textId="77777777" w:rsidR="0004509C" w:rsidRPr="001D386E" w:rsidRDefault="0004509C" w:rsidP="0004509C">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3D1"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D2" w14:textId="77777777" w:rsidR="0004509C" w:rsidRPr="001D386E" w:rsidRDefault="0004509C" w:rsidP="0004509C">
            <w:pPr>
              <w:pStyle w:val="TAC"/>
              <w:rPr>
                <w:lang w:eastAsia="ja-JP"/>
              </w:rPr>
            </w:pPr>
          </w:p>
        </w:tc>
        <w:tc>
          <w:tcPr>
            <w:tcW w:w="1286" w:type="dxa"/>
            <w:vMerge/>
            <w:vAlign w:val="center"/>
          </w:tcPr>
          <w:p w14:paraId="77AFE3D3" w14:textId="77777777" w:rsidR="0004509C" w:rsidRPr="001D386E" w:rsidRDefault="0004509C" w:rsidP="0004509C">
            <w:pPr>
              <w:pStyle w:val="TAC"/>
              <w:rPr>
                <w:lang w:eastAsia="ja-JP"/>
              </w:rPr>
            </w:pPr>
          </w:p>
        </w:tc>
      </w:tr>
      <w:tr w:rsidR="0004509C" w:rsidRPr="001D386E" w14:paraId="77AFE3E0" w14:textId="77777777" w:rsidTr="00443AE3">
        <w:trPr>
          <w:trHeight w:val="223"/>
          <w:jc w:val="center"/>
        </w:trPr>
        <w:tc>
          <w:tcPr>
            <w:tcW w:w="1594" w:type="dxa"/>
            <w:vMerge w:val="restart"/>
            <w:vAlign w:val="center"/>
          </w:tcPr>
          <w:p w14:paraId="77AFE3D5" w14:textId="77777777" w:rsidR="0004509C" w:rsidRPr="001D386E" w:rsidRDefault="0004509C" w:rsidP="0004509C">
            <w:pPr>
              <w:pStyle w:val="TAC"/>
              <w:rPr>
                <w:lang w:eastAsia="en-US"/>
              </w:rPr>
            </w:pPr>
            <w:r w:rsidRPr="001D386E">
              <w:rPr>
                <w:rFonts w:hint="eastAsia"/>
                <w:lang w:eastAsia="ja-JP"/>
              </w:rPr>
              <w:t>CA_3A-28A-42A-42C</w:t>
            </w:r>
          </w:p>
        </w:tc>
        <w:tc>
          <w:tcPr>
            <w:tcW w:w="1466" w:type="dxa"/>
            <w:vMerge w:val="restart"/>
            <w:vAlign w:val="center"/>
          </w:tcPr>
          <w:p w14:paraId="77AFE3D6" w14:textId="77777777" w:rsidR="0004509C" w:rsidRPr="001D386E" w:rsidRDefault="0004509C" w:rsidP="0004509C">
            <w:pPr>
              <w:pStyle w:val="TAC"/>
              <w:rPr>
                <w:rFonts w:eastAsia="Malgun Gothic"/>
              </w:rPr>
            </w:pPr>
            <w:r w:rsidRPr="001D386E">
              <w:rPr>
                <w:rFonts w:cs="Intel Clear"/>
                <w:lang w:eastAsia="zh-CN"/>
              </w:rPr>
              <w:t>CA_42C</w:t>
            </w:r>
          </w:p>
        </w:tc>
        <w:tc>
          <w:tcPr>
            <w:tcW w:w="767" w:type="dxa"/>
            <w:shd w:val="clear" w:color="auto" w:fill="auto"/>
            <w:vAlign w:val="center"/>
          </w:tcPr>
          <w:p w14:paraId="77AFE3D7"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D8" w14:textId="77777777" w:rsidR="0004509C" w:rsidRPr="001D386E" w:rsidRDefault="0004509C" w:rsidP="0004509C">
            <w:pPr>
              <w:pStyle w:val="TAC"/>
              <w:rPr>
                <w:lang w:eastAsia="en-US"/>
              </w:rPr>
            </w:pPr>
          </w:p>
        </w:tc>
        <w:tc>
          <w:tcPr>
            <w:tcW w:w="587" w:type="dxa"/>
            <w:gridSpan w:val="2"/>
            <w:vAlign w:val="center"/>
          </w:tcPr>
          <w:p w14:paraId="77AFE3D9" w14:textId="77777777" w:rsidR="0004509C" w:rsidRPr="001D386E" w:rsidRDefault="0004509C" w:rsidP="0004509C">
            <w:pPr>
              <w:pStyle w:val="TAC"/>
              <w:rPr>
                <w:lang w:eastAsia="en-US"/>
              </w:rPr>
            </w:pPr>
          </w:p>
        </w:tc>
        <w:tc>
          <w:tcPr>
            <w:tcW w:w="588" w:type="dxa"/>
            <w:gridSpan w:val="3"/>
            <w:vAlign w:val="center"/>
          </w:tcPr>
          <w:p w14:paraId="77AFE3D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DB"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DC"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DD"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DE" w14:textId="77777777" w:rsidR="0004509C" w:rsidRPr="001D386E" w:rsidRDefault="0004509C" w:rsidP="0004509C">
            <w:pPr>
              <w:pStyle w:val="TAC"/>
              <w:rPr>
                <w:lang w:eastAsia="en-US"/>
              </w:rPr>
            </w:pPr>
            <w:r w:rsidRPr="001D386E">
              <w:rPr>
                <w:rFonts w:eastAsia="SimSun"/>
                <w:lang w:eastAsia="zh-CN"/>
              </w:rPr>
              <w:t>90</w:t>
            </w:r>
          </w:p>
        </w:tc>
        <w:tc>
          <w:tcPr>
            <w:tcW w:w="1286" w:type="dxa"/>
            <w:vMerge w:val="restart"/>
            <w:vAlign w:val="center"/>
          </w:tcPr>
          <w:p w14:paraId="77AFE3DF" w14:textId="77777777" w:rsidR="0004509C" w:rsidRPr="001D386E" w:rsidRDefault="0004509C" w:rsidP="0004509C">
            <w:pPr>
              <w:pStyle w:val="TAC"/>
              <w:rPr>
                <w:lang w:eastAsia="en-US"/>
              </w:rPr>
            </w:pPr>
            <w:r w:rsidRPr="001D386E">
              <w:rPr>
                <w:lang w:eastAsia="en-US"/>
              </w:rPr>
              <w:t>0</w:t>
            </w:r>
          </w:p>
        </w:tc>
      </w:tr>
      <w:tr w:rsidR="0004509C" w:rsidRPr="001D386E" w14:paraId="77AFE3EC" w14:textId="77777777" w:rsidTr="00443AE3">
        <w:trPr>
          <w:trHeight w:val="223"/>
          <w:jc w:val="center"/>
        </w:trPr>
        <w:tc>
          <w:tcPr>
            <w:tcW w:w="1594" w:type="dxa"/>
            <w:vMerge/>
            <w:vAlign w:val="center"/>
          </w:tcPr>
          <w:p w14:paraId="77AFE3E1" w14:textId="77777777" w:rsidR="0004509C" w:rsidRPr="001D386E" w:rsidRDefault="0004509C" w:rsidP="0004509C">
            <w:pPr>
              <w:pStyle w:val="TAC"/>
              <w:rPr>
                <w:lang w:eastAsia="en-US"/>
              </w:rPr>
            </w:pPr>
          </w:p>
        </w:tc>
        <w:tc>
          <w:tcPr>
            <w:tcW w:w="1466" w:type="dxa"/>
            <w:vMerge/>
            <w:vAlign w:val="center"/>
          </w:tcPr>
          <w:p w14:paraId="77AFE3E2" w14:textId="77777777" w:rsidR="0004509C" w:rsidRPr="001D386E" w:rsidRDefault="0004509C" w:rsidP="0004509C">
            <w:pPr>
              <w:pStyle w:val="TAC"/>
              <w:rPr>
                <w:lang w:eastAsia="zh-CN"/>
              </w:rPr>
            </w:pPr>
          </w:p>
        </w:tc>
        <w:tc>
          <w:tcPr>
            <w:tcW w:w="767" w:type="dxa"/>
            <w:shd w:val="clear" w:color="auto" w:fill="auto"/>
            <w:vAlign w:val="center"/>
          </w:tcPr>
          <w:p w14:paraId="77AFE3E3"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3E4" w14:textId="77777777" w:rsidR="0004509C" w:rsidRPr="001D386E" w:rsidRDefault="0004509C" w:rsidP="0004509C">
            <w:pPr>
              <w:pStyle w:val="TAC"/>
              <w:rPr>
                <w:lang w:eastAsia="en-US"/>
              </w:rPr>
            </w:pPr>
          </w:p>
        </w:tc>
        <w:tc>
          <w:tcPr>
            <w:tcW w:w="587" w:type="dxa"/>
            <w:gridSpan w:val="2"/>
            <w:vAlign w:val="center"/>
          </w:tcPr>
          <w:p w14:paraId="77AFE3E5" w14:textId="77777777" w:rsidR="0004509C" w:rsidRPr="001D386E" w:rsidRDefault="0004509C" w:rsidP="0004509C">
            <w:pPr>
              <w:pStyle w:val="TAC"/>
              <w:rPr>
                <w:lang w:eastAsia="en-US"/>
              </w:rPr>
            </w:pPr>
          </w:p>
        </w:tc>
        <w:tc>
          <w:tcPr>
            <w:tcW w:w="588" w:type="dxa"/>
            <w:gridSpan w:val="3"/>
            <w:vAlign w:val="center"/>
          </w:tcPr>
          <w:p w14:paraId="77AFE3E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E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E8" w14:textId="77777777" w:rsidR="0004509C" w:rsidRPr="001D386E" w:rsidRDefault="0004509C" w:rsidP="0004509C">
            <w:pPr>
              <w:pStyle w:val="TAC"/>
              <w:rPr>
                <w:lang w:eastAsia="en-US"/>
              </w:rPr>
            </w:pPr>
          </w:p>
        </w:tc>
        <w:tc>
          <w:tcPr>
            <w:tcW w:w="588" w:type="dxa"/>
            <w:gridSpan w:val="2"/>
            <w:vAlign w:val="center"/>
          </w:tcPr>
          <w:p w14:paraId="77AFE3E9" w14:textId="77777777" w:rsidR="0004509C" w:rsidRPr="001D386E" w:rsidRDefault="0004509C" w:rsidP="0004509C">
            <w:pPr>
              <w:pStyle w:val="TAC"/>
              <w:rPr>
                <w:lang w:eastAsia="zh-CN"/>
              </w:rPr>
            </w:pPr>
          </w:p>
        </w:tc>
        <w:tc>
          <w:tcPr>
            <w:tcW w:w="1187" w:type="dxa"/>
            <w:vMerge/>
            <w:vAlign w:val="center"/>
          </w:tcPr>
          <w:p w14:paraId="77AFE3EA" w14:textId="77777777" w:rsidR="0004509C" w:rsidRPr="001D386E" w:rsidRDefault="0004509C" w:rsidP="0004509C">
            <w:pPr>
              <w:pStyle w:val="TAC"/>
              <w:rPr>
                <w:lang w:eastAsia="en-US"/>
              </w:rPr>
            </w:pPr>
          </w:p>
        </w:tc>
        <w:tc>
          <w:tcPr>
            <w:tcW w:w="1286" w:type="dxa"/>
            <w:vMerge/>
            <w:vAlign w:val="center"/>
          </w:tcPr>
          <w:p w14:paraId="77AFE3EB" w14:textId="77777777" w:rsidR="0004509C" w:rsidRPr="001D386E" w:rsidRDefault="0004509C" w:rsidP="0004509C">
            <w:pPr>
              <w:pStyle w:val="TAC"/>
              <w:rPr>
                <w:lang w:eastAsia="en-US"/>
              </w:rPr>
            </w:pPr>
          </w:p>
        </w:tc>
      </w:tr>
      <w:tr w:rsidR="0004509C" w:rsidRPr="001D386E" w14:paraId="77AFE3F3" w14:textId="77777777" w:rsidTr="00443AE3">
        <w:trPr>
          <w:trHeight w:val="223"/>
          <w:jc w:val="center"/>
        </w:trPr>
        <w:tc>
          <w:tcPr>
            <w:tcW w:w="1594" w:type="dxa"/>
            <w:vMerge/>
            <w:vAlign w:val="center"/>
          </w:tcPr>
          <w:p w14:paraId="77AFE3ED" w14:textId="77777777" w:rsidR="0004509C" w:rsidRPr="001D386E" w:rsidRDefault="0004509C" w:rsidP="0004509C">
            <w:pPr>
              <w:pStyle w:val="TAC"/>
              <w:rPr>
                <w:lang w:eastAsia="en-US"/>
              </w:rPr>
            </w:pPr>
          </w:p>
        </w:tc>
        <w:tc>
          <w:tcPr>
            <w:tcW w:w="1466" w:type="dxa"/>
            <w:vMerge/>
            <w:vAlign w:val="center"/>
          </w:tcPr>
          <w:p w14:paraId="77AFE3EE" w14:textId="77777777" w:rsidR="0004509C" w:rsidRPr="001D386E" w:rsidRDefault="0004509C" w:rsidP="0004509C">
            <w:pPr>
              <w:pStyle w:val="TAC"/>
              <w:rPr>
                <w:lang w:eastAsia="zh-CN"/>
              </w:rPr>
            </w:pPr>
          </w:p>
        </w:tc>
        <w:tc>
          <w:tcPr>
            <w:tcW w:w="767" w:type="dxa"/>
            <w:shd w:val="clear" w:color="auto" w:fill="auto"/>
            <w:vAlign w:val="center"/>
          </w:tcPr>
          <w:p w14:paraId="77AFE3EF"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3F0"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F1" w14:textId="77777777" w:rsidR="0004509C" w:rsidRPr="001D386E" w:rsidRDefault="0004509C" w:rsidP="0004509C">
            <w:pPr>
              <w:pStyle w:val="TAC"/>
              <w:rPr>
                <w:lang w:eastAsia="en-US"/>
              </w:rPr>
            </w:pPr>
          </w:p>
        </w:tc>
        <w:tc>
          <w:tcPr>
            <w:tcW w:w="1286" w:type="dxa"/>
            <w:vMerge/>
            <w:vAlign w:val="center"/>
          </w:tcPr>
          <w:p w14:paraId="77AFE3F2" w14:textId="77777777" w:rsidR="0004509C" w:rsidRPr="001D386E" w:rsidRDefault="0004509C" w:rsidP="0004509C">
            <w:pPr>
              <w:pStyle w:val="TAC"/>
              <w:rPr>
                <w:lang w:eastAsia="en-US"/>
              </w:rPr>
            </w:pPr>
          </w:p>
        </w:tc>
      </w:tr>
      <w:tr w:rsidR="0004509C" w:rsidRPr="001D386E" w14:paraId="77AFE3FF" w14:textId="77777777" w:rsidTr="00443AE3">
        <w:trPr>
          <w:trHeight w:val="223"/>
          <w:jc w:val="center"/>
        </w:trPr>
        <w:tc>
          <w:tcPr>
            <w:tcW w:w="1594" w:type="dxa"/>
            <w:vMerge w:val="restart"/>
            <w:vAlign w:val="center"/>
          </w:tcPr>
          <w:p w14:paraId="77AFE3F4" w14:textId="77777777" w:rsidR="0004509C" w:rsidRPr="001D386E" w:rsidRDefault="0004509C" w:rsidP="0004509C">
            <w:pPr>
              <w:pStyle w:val="TAC"/>
              <w:rPr>
                <w:lang w:eastAsia="en-US"/>
              </w:rPr>
            </w:pPr>
            <w:r w:rsidRPr="001D386E">
              <w:rPr>
                <w:rFonts w:hint="eastAsia"/>
                <w:lang w:eastAsia="ja-JP"/>
              </w:rPr>
              <w:t>CA_3A-28A-42C-42C</w:t>
            </w:r>
          </w:p>
        </w:tc>
        <w:tc>
          <w:tcPr>
            <w:tcW w:w="1466" w:type="dxa"/>
            <w:vMerge w:val="restart"/>
            <w:vAlign w:val="center"/>
          </w:tcPr>
          <w:p w14:paraId="77AFE3F5" w14:textId="77777777" w:rsidR="0004509C" w:rsidRPr="001D386E" w:rsidRDefault="0004509C" w:rsidP="0004509C">
            <w:pPr>
              <w:pStyle w:val="TAC"/>
              <w:rPr>
                <w:rFonts w:eastAsia="Malgun Gothic"/>
              </w:rPr>
            </w:pPr>
            <w:r w:rsidRPr="001D386E">
              <w:rPr>
                <w:rFonts w:cs="Intel Clear"/>
                <w:lang w:eastAsia="zh-CN"/>
              </w:rPr>
              <w:t>CA_42C</w:t>
            </w:r>
          </w:p>
        </w:tc>
        <w:tc>
          <w:tcPr>
            <w:tcW w:w="767" w:type="dxa"/>
            <w:shd w:val="clear" w:color="auto" w:fill="auto"/>
            <w:vAlign w:val="center"/>
          </w:tcPr>
          <w:p w14:paraId="77AFE3F6"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3F7" w14:textId="77777777" w:rsidR="0004509C" w:rsidRPr="001D386E" w:rsidRDefault="0004509C" w:rsidP="0004509C">
            <w:pPr>
              <w:pStyle w:val="TAC"/>
              <w:rPr>
                <w:lang w:eastAsia="en-US"/>
              </w:rPr>
            </w:pPr>
          </w:p>
        </w:tc>
        <w:tc>
          <w:tcPr>
            <w:tcW w:w="587" w:type="dxa"/>
            <w:gridSpan w:val="2"/>
            <w:vAlign w:val="center"/>
          </w:tcPr>
          <w:p w14:paraId="77AFE3F8" w14:textId="77777777" w:rsidR="0004509C" w:rsidRPr="001D386E" w:rsidRDefault="0004509C" w:rsidP="0004509C">
            <w:pPr>
              <w:pStyle w:val="TAC"/>
              <w:rPr>
                <w:lang w:eastAsia="en-US"/>
              </w:rPr>
            </w:pPr>
          </w:p>
        </w:tc>
        <w:tc>
          <w:tcPr>
            <w:tcW w:w="588" w:type="dxa"/>
            <w:gridSpan w:val="3"/>
            <w:vAlign w:val="center"/>
          </w:tcPr>
          <w:p w14:paraId="77AFE3F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FA"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3FB" w14:textId="77777777" w:rsidR="0004509C" w:rsidRPr="001D386E" w:rsidRDefault="0004509C" w:rsidP="0004509C">
            <w:pPr>
              <w:pStyle w:val="TAC"/>
              <w:rPr>
                <w:lang w:eastAsia="en-US"/>
              </w:rPr>
            </w:pPr>
            <w:r w:rsidRPr="001D386E">
              <w:rPr>
                <w:rFonts w:hint="eastAsia"/>
              </w:rPr>
              <w:t>Yes</w:t>
            </w:r>
          </w:p>
        </w:tc>
        <w:tc>
          <w:tcPr>
            <w:tcW w:w="588" w:type="dxa"/>
            <w:gridSpan w:val="2"/>
            <w:vAlign w:val="center"/>
          </w:tcPr>
          <w:p w14:paraId="77AFE3FC" w14:textId="77777777" w:rsidR="0004509C" w:rsidRPr="001D386E" w:rsidRDefault="0004509C" w:rsidP="0004509C">
            <w:pPr>
              <w:pStyle w:val="TAC"/>
              <w:rPr>
                <w:lang w:eastAsia="zh-CN"/>
              </w:rPr>
            </w:pPr>
            <w:r w:rsidRPr="001D386E">
              <w:rPr>
                <w:rFonts w:hint="eastAsia"/>
              </w:rPr>
              <w:t>Yes</w:t>
            </w:r>
          </w:p>
        </w:tc>
        <w:tc>
          <w:tcPr>
            <w:tcW w:w="1187" w:type="dxa"/>
            <w:vMerge w:val="restart"/>
            <w:vAlign w:val="center"/>
          </w:tcPr>
          <w:p w14:paraId="77AFE3FD" w14:textId="77777777" w:rsidR="0004509C" w:rsidRPr="001D386E" w:rsidRDefault="0004509C" w:rsidP="0004509C">
            <w:pPr>
              <w:pStyle w:val="TAC"/>
              <w:rPr>
                <w:lang w:eastAsia="en-US"/>
              </w:rPr>
            </w:pPr>
            <w:r w:rsidRPr="001D386E">
              <w:rPr>
                <w:rFonts w:eastAsia="SimSun"/>
                <w:lang w:eastAsia="zh-CN"/>
              </w:rPr>
              <w:t>110</w:t>
            </w:r>
          </w:p>
        </w:tc>
        <w:tc>
          <w:tcPr>
            <w:tcW w:w="1286" w:type="dxa"/>
            <w:vMerge w:val="restart"/>
            <w:vAlign w:val="center"/>
          </w:tcPr>
          <w:p w14:paraId="77AFE3FE" w14:textId="77777777" w:rsidR="0004509C" w:rsidRPr="001D386E" w:rsidRDefault="0004509C" w:rsidP="0004509C">
            <w:pPr>
              <w:pStyle w:val="TAC"/>
              <w:rPr>
                <w:lang w:eastAsia="en-US"/>
              </w:rPr>
            </w:pPr>
            <w:r w:rsidRPr="001D386E">
              <w:rPr>
                <w:lang w:eastAsia="en-US"/>
              </w:rPr>
              <w:t>0</w:t>
            </w:r>
          </w:p>
        </w:tc>
      </w:tr>
      <w:tr w:rsidR="0004509C" w:rsidRPr="001D386E" w14:paraId="77AFE40B" w14:textId="77777777" w:rsidTr="00443AE3">
        <w:trPr>
          <w:trHeight w:val="223"/>
          <w:jc w:val="center"/>
        </w:trPr>
        <w:tc>
          <w:tcPr>
            <w:tcW w:w="1594" w:type="dxa"/>
            <w:vMerge/>
            <w:vAlign w:val="center"/>
          </w:tcPr>
          <w:p w14:paraId="77AFE400" w14:textId="77777777" w:rsidR="0004509C" w:rsidRPr="001D386E" w:rsidRDefault="0004509C" w:rsidP="0004509C">
            <w:pPr>
              <w:pStyle w:val="TAC"/>
              <w:rPr>
                <w:lang w:eastAsia="en-US"/>
              </w:rPr>
            </w:pPr>
          </w:p>
        </w:tc>
        <w:tc>
          <w:tcPr>
            <w:tcW w:w="1466" w:type="dxa"/>
            <w:vMerge/>
            <w:vAlign w:val="center"/>
          </w:tcPr>
          <w:p w14:paraId="77AFE401" w14:textId="77777777" w:rsidR="0004509C" w:rsidRPr="001D386E" w:rsidRDefault="0004509C" w:rsidP="0004509C">
            <w:pPr>
              <w:pStyle w:val="TAC"/>
              <w:rPr>
                <w:lang w:eastAsia="zh-CN"/>
              </w:rPr>
            </w:pPr>
          </w:p>
        </w:tc>
        <w:tc>
          <w:tcPr>
            <w:tcW w:w="767" w:type="dxa"/>
            <w:shd w:val="clear" w:color="auto" w:fill="auto"/>
            <w:vAlign w:val="center"/>
          </w:tcPr>
          <w:p w14:paraId="77AFE402"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403" w14:textId="77777777" w:rsidR="0004509C" w:rsidRPr="001D386E" w:rsidRDefault="0004509C" w:rsidP="0004509C">
            <w:pPr>
              <w:pStyle w:val="TAC"/>
              <w:rPr>
                <w:lang w:eastAsia="en-US"/>
              </w:rPr>
            </w:pPr>
          </w:p>
        </w:tc>
        <w:tc>
          <w:tcPr>
            <w:tcW w:w="587" w:type="dxa"/>
            <w:gridSpan w:val="2"/>
            <w:vAlign w:val="center"/>
          </w:tcPr>
          <w:p w14:paraId="77AFE404" w14:textId="77777777" w:rsidR="0004509C" w:rsidRPr="001D386E" w:rsidRDefault="0004509C" w:rsidP="0004509C">
            <w:pPr>
              <w:pStyle w:val="TAC"/>
              <w:rPr>
                <w:lang w:eastAsia="en-US"/>
              </w:rPr>
            </w:pPr>
          </w:p>
        </w:tc>
        <w:tc>
          <w:tcPr>
            <w:tcW w:w="588" w:type="dxa"/>
            <w:gridSpan w:val="3"/>
            <w:vAlign w:val="center"/>
          </w:tcPr>
          <w:p w14:paraId="77AFE40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40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407" w14:textId="77777777" w:rsidR="0004509C" w:rsidRPr="001D386E" w:rsidRDefault="0004509C" w:rsidP="0004509C">
            <w:pPr>
              <w:pStyle w:val="TAC"/>
              <w:rPr>
                <w:lang w:eastAsia="en-US"/>
              </w:rPr>
            </w:pPr>
          </w:p>
        </w:tc>
        <w:tc>
          <w:tcPr>
            <w:tcW w:w="588" w:type="dxa"/>
            <w:gridSpan w:val="2"/>
            <w:vAlign w:val="center"/>
          </w:tcPr>
          <w:p w14:paraId="77AFE408" w14:textId="77777777" w:rsidR="0004509C" w:rsidRPr="001D386E" w:rsidRDefault="0004509C" w:rsidP="0004509C">
            <w:pPr>
              <w:pStyle w:val="TAC"/>
              <w:rPr>
                <w:lang w:eastAsia="zh-CN"/>
              </w:rPr>
            </w:pPr>
          </w:p>
        </w:tc>
        <w:tc>
          <w:tcPr>
            <w:tcW w:w="1187" w:type="dxa"/>
            <w:vMerge/>
            <w:vAlign w:val="center"/>
          </w:tcPr>
          <w:p w14:paraId="77AFE409" w14:textId="77777777" w:rsidR="0004509C" w:rsidRPr="001D386E" w:rsidRDefault="0004509C" w:rsidP="0004509C">
            <w:pPr>
              <w:pStyle w:val="TAC"/>
              <w:rPr>
                <w:lang w:eastAsia="en-US"/>
              </w:rPr>
            </w:pPr>
          </w:p>
        </w:tc>
        <w:tc>
          <w:tcPr>
            <w:tcW w:w="1286" w:type="dxa"/>
            <w:vMerge/>
            <w:vAlign w:val="center"/>
          </w:tcPr>
          <w:p w14:paraId="77AFE40A" w14:textId="77777777" w:rsidR="0004509C" w:rsidRPr="001D386E" w:rsidRDefault="0004509C" w:rsidP="0004509C">
            <w:pPr>
              <w:pStyle w:val="TAC"/>
              <w:rPr>
                <w:lang w:eastAsia="en-US"/>
              </w:rPr>
            </w:pPr>
          </w:p>
        </w:tc>
      </w:tr>
      <w:tr w:rsidR="0004509C" w:rsidRPr="001D386E" w14:paraId="77AFE412" w14:textId="77777777" w:rsidTr="00443AE3">
        <w:trPr>
          <w:trHeight w:val="223"/>
          <w:jc w:val="center"/>
        </w:trPr>
        <w:tc>
          <w:tcPr>
            <w:tcW w:w="1594" w:type="dxa"/>
            <w:vMerge/>
            <w:vAlign w:val="center"/>
          </w:tcPr>
          <w:p w14:paraId="77AFE40C" w14:textId="77777777" w:rsidR="0004509C" w:rsidRPr="001D386E" w:rsidRDefault="0004509C" w:rsidP="0004509C">
            <w:pPr>
              <w:pStyle w:val="TAC"/>
              <w:rPr>
                <w:lang w:eastAsia="en-US"/>
              </w:rPr>
            </w:pPr>
          </w:p>
        </w:tc>
        <w:tc>
          <w:tcPr>
            <w:tcW w:w="1466" w:type="dxa"/>
            <w:vMerge/>
            <w:vAlign w:val="center"/>
          </w:tcPr>
          <w:p w14:paraId="77AFE40D" w14:textId="77777777" w:rsidR="0004509C" w:rsidRPr="001D386E" w:rsidRDefault="0004509C" w:rsidP="0004509C">
            <w:pPr>
              <w:pStyle w:val="TAC"/>
              <w:rPr>
                <w:lang w:eastAsia="zh-CN"/>
              </w:rPr>
            </w:pPr>
          </w:p>
        </w:tc>
        <w:tc>
          <w:tcPr>
            <w:tcW w:w="767" w:type="dxa"/>
            <w:shd w:val="clear" w:color="auto" w:fill="auto"/>
            <w:vAlign w:val="center"/>
          </w:tcPr>
          <w:p w14:paraId="77AFE40E" w14:textId="77777777" w:rsidR="0004509C" w:rsidRPr="001D386E" w:rsidRDefault="0004509C" w:rsidP="0004509C">
            <w:pPr>
              <w:pStyle w:val="TAC"/>
              <w:rPr>
                <w:rFonts w:eastAsia="SimSun"/>
                <w:lang w:eastAsia="zh-CN"/>
              </w:rPr>
            </w:pPr>
            <w:r w:rsidRPr="001D386E">
              <w:rPr>
                <w:rFonts w:hint="eastAsia"/>
                <w:lang w:eastAsia="zh-CN"/>
              </w:rPr>
              <w:t>42</w:t>
            </w:r>
          </w:p>
        </w:tc>
        <w:tc>
          <w:tcPr>
            <w:tcW w:w="3523" w:type="dxa"/>
            <w:gridSpan w:val="15"/>
            <w:shd w:val="clear" w:color="auto" w:fill="auto"/>
            <w:vAlign w:val="center"/>
          </w:tcPr>
          <w:p w14:paraId="77AFE40F" w14:textId="77777777" w:rsidR="0004509C" w:rsidRPr="001D386E" w:rsidRDefault="0004509C" w:rsidP="0004509C">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410" w14:textId="77777777" w:rsidR="0004509C" w:rsidRPr="001D386E" w:rsidRDefault="0004509C" w:rsidP="0004509C">
            <w:pPr>
              <w:pStyle w:val="TAC"/>
              <w:rPr>
                <w:lang w:eastAsia="en-US"/>
              </w:rPr>
            </w:pPr>
          </w:p>
        </w:tc>
        <w:tc>
          <w:tcPr>
            <w:tcW w:w="1286" w:type="dxa"/>
            <w:vMerge/>
            <w:vAlign w:val="center"/>
          </w:tcPr>
          <w:p w14:paraId="77AFE411" w14:textId="77777777" w:rsidR="0004509C" w:rsidRPr="001D386E" w:rsidRDefault="0004509C" w:rsidP="0004509C">
            <w:pPr>
              <w:pStyle w:val="TAC"/>
              <w:rPr>
                <w:lang w:eastAsia="en-US"/>
              </w:rPr>
            </w:pPr>
          </w:p>
        </w:tc>
      </w:tr>
      <w:tr w:rsidR="0004509C" w:rsidRPr="001D386E" w14:paraId="77AFE41E" w14:textId="77777777" w:rsidTr="00443AE3">
        <w:trPr>
          <w:trHeight w:val="223"/>
          <w:jc w:val="center"/>
        </w:trPr>
        <w:tc>
          <w:tcPr>
            <w:tcW w:w="1594" w:type="dxa"/>
            <w:vMerge w:val="restart"/>
            <w:vAlign w:val="center"/>
          </w:tcPr>
          <w:p w14:paraId="77AFE413" w14:textId="77777777" w:rsidR="0004509C" w:rsidRPr="001D386E" w:rsidRDefault="0004509C" w:rsidP="0004509C">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7AFE414"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415" w14:textId="77777777" w:rsidR="0004509C" w:rsidRPr="001D386E" w:rsidRDefault="0004509C" w:rsidP="0004509C">
            <w:pPr>
              <w:pStyle w:val="TAC"/>
              <w:rPr>
                <w:lang w:eastAsia="ja-JP"/>
              </w:rPr>
            </w:pPr>
            <w:r w:rsidRPr="001D386E">
              <w:rPr>
                <w:lang w:eastAsia="ja-JP"/>
              </w:rPr>
              <w:t>3</w:t>
            </w:r>
          </w:p>
        </w:tc>
        <w:tc>
          <w:tcPr>
            <w:tcW w:w="586" w:type="dxa"/>
            <w:gridSpan w:val="2"/>
            <w:shd w:val="clear" w:color="auto" w:fill="auto"/>
            <w:vAlign w:val="center"/>
          </w:tcPr>
          <w:p w14:paraId="77AFE416" w14:textId="77777777" w:rsidR="0004509C" w:rsidRPr="001D386E" w:rsidRDefault="0004509C" w:rsidP="0004509C">
            <w:pPr>
              <w:pStyle w:val="TAC"/>
            </w:pPr>
          </w:p>
        </w:tc>
        <w:tc>
          <w:tcPr>
            <w:tcW w:w="587" w:type="dxa"/>
            <w:gridSpan w:val="2"/>
            <w:vAlign w:val="center"/>
          </w:tcPr>
          <w:p w14:paraId="77AFE417" w14:textId="77777777" w:rsidR="0004509C" w:rsidRPr="001D386E" w:rsidRDefault="0004509C" w:rsidP="0004509C">
            <w:pPr>
              <w:pStyle w:val="TAC"/>
            </w:pPr>
          </w:p>
        </w:tc>
        <w:tc>
          <w:tcPr>
            <w:tcW w:w="588" w:type="dxa"/>
            <w:gridSpan w:val="3"/>
            <w:vAlign w:val="center"/>
          </w:tcPr>
          <w:p w14:paraId="77AFE418"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19"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1A" w14:textId="77777777" w:rsidR="0004509C" w:rsidRPr="001D386E" w:rsidRDefault="0004509C" w:rsidP="0004509C">
            <w:pPr>
              <w:pStyle w:val="TAC"/>
            </w:pPr>
            <w:r w:rsidRPr="001D386E">
              <w:rPr>
                <w:rFonts w:hint="eastAsia"/>
              </w:rPr>
              <w:t>Yes</w:t>
            </w:r>
          </w:p>
        </w:tc>
        <w:tc>
          <w:tcPr>
            <w:tcW w:w="588" w:type="dxa"/>
            <w:gridSpan w:val="2"/>
            <w:vAlign w:val="center"/>
          </w:tcPr>
          <w:p w14:paraId="77AFE41B" w14:textId="77777777" w:rsidR="0004509C" w:rsidRPr="001D386E" w:rsidRDefault="0004509C" w:rsidP="0004509C">
            <w:pPr>
              <w:pStyle w:val="TAC"/>
            </w:pPr>
            <w:r w:rsidRPr="001D386E">
              <w:rPr>
                <w:rFonts w:hint="eastAsia"/>
              </w:rPr>
              <w:t>Yes</w:t>
            </w:r>
          </w:p>
        </w:tc>
        <w:tc>
          <w:tcPr>
            <w:tcW w:w="1187" w:type="dxa"/>
            <w:vMerge w:val="restart"/>
            <w:vAlign w:val="center"/>
          </w:tcPr>
          <w:p w14:paraId="77AFE41C" w14:textId="77777777" w:rsidR="0004509C" w:rsidRPr="001D386E" w:rsidRDefault="0004509C" w:rsidP="0004509C">
            <w:pPr>
              <w:pStyle w:val="TAC"/>
              <w:rPr>
                <w:lang w:eastAsia="ja-JP"/>
              </w:rPr>
            </w:pPr>
            <w:r w:rsidRPr="001D386E">
              <w:rPr>
                <w:lang w:eastAsia="ja-JP"/>
              </w:rPr>
              <w:t>90</w:t>
            </w:r>
          </w:p>
        </w:tc>
        <w:tc>
          <w:tcPr>
            <w:tcW w:w="1286" w:type="dxa"/>
            <w:vMerge w:val="restart"/>
            <w:vAlign w:val="center"/>
          </w:tcPr>
          <w:p w14:paraId="77AFE41D" w14:textId="77777777" w:rsidR="0004509C" w:rsidRPr="001D386E" w:rsidRDefault="0004509C" w:rsidP="0004509C">
            <w:pPr>
              <w:pStyle w:val="TAC"/>
            </w:pPr>
            <w:r w:rsidRPr="001D386E">
              <w:t>0</w:t>
            </w:r>
          </w:p>
        </w:tc>
      </w:tr>
      <w:tr w:rsidR="0004509C" w:rsidRPr="001D386E" w14:paraId="77AFE42A" w14:textId="77777777" w:rsidTr="00443AE3">
        <w:trPr>
          <w:trHeight w:val="223"/>
          <w:jc w:val="center"/>
        </w:trPr>
        <w:tc>
          <w:tcPr>
            <w:tcW w:w="1594" w:type="dxa"/>
            <w:vMerge/>
            <w:vAlign w:val="center"/>
          </w:tcPr>
          <w:p w14:paraId="77AFE41F" w14:textId="77777777" w:rsidR="0004509C" w:rsidRPr="001D386E" w:rsidRDefault="0004509C" w:rsidP="0004509C">
            <w:pPr>
              <w:pStyle w:val="TAC"/>
              <w:rPr>
                <w:lang w:val="en-US"/>
              </w:rPr>
            </w:pPr>
          </w:p>
        </w:tc>
        <w:tc>
          <w:tcPr>
            <w:tcW w:w="1466" w:type="dxa"/>
            <w:vMerge/>
            <w:vAlign w:val="center"/>
          </w:tcPr>
          <w:p w14:paraId="77AFE420" w14:textId="77777777" w:rsidR="0004509C" w:rsidRPr="001D386E" w:rsidRDefault="0004509C" w:rsidP="0004509C">
            <w:pPr>
              <w:pStyle w:val="TAC"/>
              <w:rPr>
                <w:lang w:eastAsia="zh-CN"/>
              </w:rPr>
            </w:pPr>
          </w:p>
        </w:tc>
        <w:tc>
          <w:tcPr>
            <w:tcW w:w="767" w:type="dxa"/>
            <w:shd w:val="clear" w:color="auto" w:fill="auto"/>
            <w:vAlign w:val="center"/>
          </w:tcPr>
          <w:p w14:paraId="77AFE421" w14:textId="77777777" w:rsidR="0004509C" w:rsidRPr="001D386E" w:rsidRDefault="0004509C" w:rsidP="0004509C">
            <w:pPr>
              <w:pStyle w:val="TAC"/>
              <w:rPr>
                <w:lang w:eastAsia="ja-JP"/>
              </w:rPr>
            </w:pPr>
            <w:r w:rsidRPr="001D386E">
              <w:rPr>
                <w:rFonts w:eastAsia="SimSun" w:hint="eastAsia"/>
                <w:lang w:eastAsia="zh-CN"/>
              </w:rPr>
              <w:t>2</w:t>
            </w:r>
            <w:r w:rsidRPr="001D386E">
              <w:rPr>
                <w:lang w:eastAsia="ja-JP"/>
              </w:rPr>
              <w:t>8</w:t>
            </w:r>
          </w:p>
        </w:tc>
        <w:tc>
          <w:tcPr>
            <w:tcW w:w="586" w:type="dxa"/>
            <w:gridSpan w:val="2"/>
            <w:shd w:val="clear" w:color="auto" w:fill="auto"/>
            <w:vAlign w:val="center"/>
          </w:tcPr>
          <w:p w14:paraId="77AFE422" w14:textId="77777777" w:rsidR="0004509C" w:rsidRPr="001D386E" w:rsidRDefault="0004509C" w:rsidP="0004509C">
            <w:pPr>
              <w:pStyle w:val="TAC"/>
            </w:pPr>
          </w:p>
        </w:tc>
        <w:tc>
          <w:tcPr>
            <w:tcW w:w="587" w:type="dxa"/>
            <w:gridSpan w:val="2"/>
            <w:vAlign w:val="center"/>
          </w:tcPr>
          <w:p w14:paraId="77AFE423" w14:textId="77777777" w:rsidR="0004509C" w:rsidRPr="001D386E" w:rsidRDefault="0004509C" w:rsidP="0004509C">
            <w:pPr>
              <w:pStyle w:val="TAC"/>
            </w:pPr>
          </w:p>
        </w:tc>
        <w:tc>
          <w:tcPr>
            <w:tcW w:w="588" w:type="dxa"/>
            <w:gridSpan w:val="3"/>
            <w:vAlign w:val="center"/>
          </w:tcPr>
          <w:p w14:paraId="77AFE424"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25"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426" w14:textId="77777777" w:rsidR="0004509C" w:rsidRPr="001D386E" w:rsidRDefault="0004509C" w:rsidP="0004509C">
            <w:pPr>
              <w:pStyle w:val="TAC"/>
            </w:pPr>
          </w:p>
        </w:tc>
        <w:tc>
          <w:tcPr>
            <w:tcW w:w="588" w:type="dxa"/>
            <w:gridSpan w:val="2"/>
            <w:vAlign w:val="center"/>
          </w:tcPr>
          <w:p w14:paraId="77AFE427" w14:textId="77777777" w:rsidR="0004509C" w:rsidRPr="001D386E" w:rsidRDefault="0004509C" w:rsidP="0004509C">
            <w:pPr>
              <w:pStyle w:val="TAC"/>
            </w:pPr>
          </w:p>
        </w:tc>
        <w:tc>
          <w:tcPr>
            <w:tcW w:w="1187" w:type="dxa"/>
            <w:vMerge/>
            <w:vAlign w:val="center"/>
          </w:tcPr>
          <w:p w14:paraId="77AFE428" w14:textId="77777777" w:rsidR="0004509C" w:rsidRPr="001D386E" w:rsidRDefault="0004509C" w:rsidP="0004509C">
            <w:pPr>
              <w:pStyle w:val="TAC"/>
              <w:rPr>
                <w:lang w:eastAsia="ja-JP"/>
              </w:rPr>
            </w:pPr>
          </w:p>
        </w:tc>
        <w:tc>
          <w:tcPr>
            <w:tcW w:w="1286" w:type="dxa"/>
            <w:vMerge/>
            <w:vAlign w:val="center"/>
          </w:tcPr>
          <w:p w14:paraId="77AFE429" w14:textId="77777777" w:rsidR="0004509C" w:rsidRPr="001D386E" w:rsidRDefault="0004509C" w:rsidP="0004509C">
            <w:pPr>
              <w:pStyle w:val="TAC"/>
            </w:pPr>
          </w:p>
        </w:tc>
      </w:tr>
      <w:tr w:rsidR="0004509C" w:rsidRPr="001D386E" w14:paraId="77AFE431" w14:textId="77777777" w:rsidTr="00443AE3">
        <w:trPr>
          <w:trHeight w:val="223"/>
          <w:jc w:val="center"/>
        </w:trPr>
        <w:tc>
          <w:tcPr>
            <w:tcW w:w="1594" w:type="dxa"/>
            <w:vMerge/>
            <w:vAlign w:val="center"/>
          </w:tcPr>
          <w:p w14:paraId="77AFE42B" w14:textId="77777777" w:rsidR="0004509C" w:rsidRPr="001D386E" w:rsidRDefault="0004509C" w:rsidP="0004509C">
            <w:pPr>
              <w:pStyle w:val="TAC"/>
              <w:rPr>
                <w:lang w:val="en-US"/>
              </w:rPr>
            </w:pPr>
          </w:p>
        </w:tc>
        <w:tc>
          <w:tcPr>
            <w:tcW w:w="1466" w:type="dxa"/>
            <w:vMerge/>
            <w:vAlign w:val="center"/>
          </w:tcPr>
          <w:p w14:paraId="77AFE42C" w14:textId="77777777" w:rsidR="0004509C" w:rsidRPr="001D386E" w:rsidRDefault="0004509C" w:rsidP="0004509C">
            <w:pPr>
              <w:pStyle w:val="TAC"/>
              <w:rPr>
                <w:lang w:eastAsia="zh-CN"/>
              </w:rPr>
            </w:pPr>
          </w:p>
        </w:tc>
        <w:tc>
          <w:tcPr>
            <w:tcW w:w="767" w:type="dxa"/>
            <w:shd w:val="clear" w:color="auto" w:fill="auto"/>
            <w:vAlign w:val="center"/>
          </w:tcPr>
          <w:p w14:paraId="77AFE42D" w14:textId="77777777" w:rsidR="0004509C" w:rsidRPr="001D386E" w:rsidRDefault="0004509C" w:rsidP="0004509C">
            <w:pPr>
              <w:pStyle w:val="TAC"/>
              <w:rPr>
                <w:lang w:eastAsia="ja-JP"/>
              </w:rPr>
            </w:pPr>
            <w:r w:rsidRPr="001D386E">
              <w:rPr>
                <w:lang w:eastAsia="ja-JP"/>
              </w:rPr>
              <w:t>4</w:t>
            </w:r>
            <w:r w:rsidRPr="001D386E">
              <w:rPr>
                <w:rFonts w:eastAsia="SimSun" w:hint="eastAsia"/>
                <w:lang w:eastAsia="zh-CN"/>
              </w:rPr>
              <w:t>2</w:t>
            </w:r>
          </w:p>
        </w:tc>
        <w:tc>
          <w:tcPr>
            <w:tcW w:w="3523" w:type="dxa"/>
            <w:gridSpan w:val="15"/>
            <w:shd w:val="clear" w:color="auto" w:fill="auto"/>
            <w:vAlign w:val="center"/>
          </w:tcPr>
          <w:p w14:paraId="77AFE42E" w14:textId="77777777" w:rsidR="0004509C" w:rsidRPr="001D386E" w:rsidRDefault="0004509C" w:rsidP="0004509C">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7AFE42F" w14:textId="77777777" w:rsidR="0004509C" w:rsidRPr="001D386E" w:rsidRDefault="0004509C" w:rsidP="0004509C">
            <w:pPr>
              <w:pStyle w:val="TAC"/>
              <w:rPr>
                <w:lang w:eastAsia="ja-JP"/>
              </w:rPr>
            </w:pPr>
          </w:p>
        </w:tc>
        <w:tc>
          <w:tcPr>
            <w:tcW w:w="1286" w:type="dxa"/>
            <w:vMerge/>
            <w:vAlign w:val="center"/>
          </w:tcPr>
          <w:p w14:paraId="77AFE430" w14:textId="77777777" w:rsidR="0004509C" w:rsidRPr="001D386E" w:rsidRDefault="0004509C" w:rsidP="0004509C">
            <w:pPr>
              <w:pStyle w:val="TAC"/>
            </w:pPr>
          </w:p>
        </w:tc>
      </w:tr>
      <w:tr w:rsidR="0004509C" w:rsidRPr="001D386E" w14:paraId="77AFE43D" w14:textId="77777777" w:rsidTr="00443AE3">
        <w:trPr>
          <w:trHeight w:val="223"/>
          <w:jc w:val="center"/>
        </w:trPr>
        <w:tc>
          <w:tcPr>
            <w:tcW w:w="1594" w:type="dxa"/>
            <w:vMerge w:val="restart"/>
            <w:vAlign w:val="center"/>
          </w:tcPr>
          <w:p w14:paraId="77AFE432" w14:textId="77777777" w:rsidR="0004509C" w:rsidRPr="001D386E" w:rsidRDefault="0004509C" w:rsidP="0004509C">
            <w:pPr>
              <w:pStyle w:val="TAC"/>
              <w:rPr>
                <w:lang w:eastAsia="en-US"/>
              </w:rPr>
            </w:pPr>
            <w:r w:rsidRPr="001D386E">
              <w:rPr>
                <w:lang w:val="en-US" w:eastAsia="zh-CN"/>
              </w:rPr>
              <w:t>CA_3A-32A-42A</w:t>
            </w:r>
          </w:p>
        </w:tc>
        <w:tc>
          <w:tcPr>
            <w:tcW w:w="1466" w:type="dxa"/>
            <w:vMerge w:val="restart"/>
            <w:vAlign w:val="center"/>
          </w:tcPr>
          <w:p w14:paraId="77AFE433"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434"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E435" w14:textId="77777777" w:rsidR="0004509C" w:rsidRPr="001D386E" w:rsidRDefault="0004509C" w:rsidP="0004509C">
            <w:pPr>
              <w:pStyle w:val="TAC"/>
              <w:rPr>
                <w:lang w:eastAsia="en-US"/>
              </w:rPr>
            </w:pPr>
          </w:p>
        </w:tc>
        <w:tc>
          <w:tcPr>
            <w:tcW w:w="587" w:type="dxa"/>
            <w:gridSpan w:val="2"/>
            <w:vAlign w:val="center"/>
          </w:tcPr>
          <w:p w14:paraId="77AFE436" w14:textId="77777777" w:rsidR="0004509C" w:rsidRPr="001D386E" w:rsidRDefault="0004509C" w:rsidP="0004509C">
            <w:pPr>
              <w:pStyle w:val="TAC"/>
              <w:rPr>
                <w:lang w:eastAsia="en-US"/>
              </w:rPr>
            </w:pPr>
          </w:p>
        </w:tc>
        <w:tc>
          <w:tcPr>
            <w:tcW w:w="588" w:type="dxa"/>
            <w:gridSpan w:val="3"/>
            <w:vAlign w:val="center"/>
          </w:tcPr>
          <w:p w14:paraId="77AFE437" w14:textId="77777777" w:rsidR="0004509C" w:rsidRPr="001D386E" w:rsidRDefault="0004509C" w:rsidP="0004509C">
            <w:pPr>
              <w:pStyle w:val="TAC"/>
              <w:rPr>
                <w:lang w:eastAsia="en-US"/>
              </w:rPr>
            </w:pPr>
            <w:r w:rsidRPr="001D386E">
              <w:t>Yes</w:t>
            </w:r>
          </w:p>
        </w:tc>
        <w:tc>
          <w:tcPr>
            <w:tcW w:w="587" w:type="dxa"/>
            <w:gridSpan w:val="3"/>
            <w:vAlign w:val="center"/>
          </w:tcPr>
          <w:p w14:paraId="77AFE438" w14:textId="77777777" w:rsidR="0004509C" w:rsidRPr="001D386E" w:rsidRDefault="0004509C" w:rsidP="0004509C">
            <w:pPr>
              <w:pStyle w:val="TAC"/>
              <w:rPr>
                <w:lang w:eastAsia="en-US"/>
              </w:rPr>
            </w:pPr>
            <w:r w:rsidRPr="001D386E">
              <w:t>Yes</w:t>
            </w:r>
          </w:p>
        </w:tc>
        <w:tc>
          <w:tcPr>
            <w:tcW w:w="587" w:type="dxa"/>
            <w:gridSpan w:val="3"/>
            <w:vAlign w:val="center"/>
          </w:tcPr>
          <w:p w14:paraId="77AFE439" w14:textId="77777777" w:rsidR="0004509C" w:rsidRPr="001D386E" w:rsidRDefault="0004509C" w:rsidP="0004509C">
            <w:pPr>
              <w:pStyle w:val="TAC"/>
              <w:rPr>
                <w:lang w:eastAsia="en-US"/>
              </w:rPr>
            </w:pPr>
            <w:r w:rsidRPr="001D386E">
              <w:t>Yes</w:t>
            </w:r>
          </w:p>
        </w:tc>
        <w:tc>
          <w:tcPr>
            <w:tcW w:w="588" w:type="dxa"/>
            <w:gridSpan w:val="2"/>
            <w:vAlign w:val="center"/>
          </w:tcPr>
          <w:p w14:paraId="77AFE43A" w14:textId="77777777" w:rsidR="0004509C" w:rsidRPr="001D386E" w:rsidRDefault="0004509C" w:rsidP="0004509C">
            <w:pPr>
              <w:pStyle w:val="TAC"/>
              <w:rPr>
                <w:lang w:eastAsia="zh-CN"/>
              </w:rPr>
            </w:pPr>
          </w:p>
        </w:tc>
        <w:tc>
          <w:tcPr>
            <w:tcW w:w="1187" w:type="dxa"/>
            <w:vMerge w:val="restart"/>
            <w:vAlign w:val="center"/>
          </w:tcPr>
          <w:p w14:paraId="77AFE43B"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43C" w14:textId="77777777" w:rsidR="0004509C" w:rsidRPr="001D386E" w:rsidRDefault="0004509C" w:rsidP="0004509C">
            <w:pPr>
              <w:pStyle w:val="TAC"/>
              <w:rPr>
                <w:lang w:eastAsia="en-US"/>
              </w:rPr>
            </w:pPr>
            <w:r w:rsidRPr="001D386E">
              <w:t>0</w:t>
            </w:r>
          </w:p>
        </w:tc>
      </w:tr>
      <w:tr w:rsidR="0004509C" w:rsidRPr="001D386E" w14:paraId="77AFE449" w14:textId="77777777" w:rsidTr="00443AE3">
        <w:trPr>
          <w:trHeight w:val="223"/>
          <w:jc w:val="center"/>
        </w:trPr>
        <w:tc>
          <w:tcPr>
            <w:tcW w:w="1594" w:type="dxa"/>
            <w:vMerge/>
            <w:vAlign w:val="center"/>
          </w:tcPr>
          <w:p w14:paraId="77AFE43E" w14:textId="77777777" w:rsidR="0004509C" w:rsidRPr="001D386E" w:rsidRDefault="0004509C" w:rsidP="0004509C">
            <w:pPr>
              <w:pStyle w:val="TAC"/>
              <w:rPr>
                <w:lang w:eastAsia="en-US"/>
              </w:rPr>
            </w:pPr>
          </w:p>
        </w:tc>
        <w:tc>
          <w:tcPr>
            <w:tcW w:w="1466" w:type="dxa"/>
            <w:vMerge/>
            <w:vAlign w:val="center"/>
          </w:tcPr>
          <w:p w14:paraId="77AFE43F" w14:textId="77777777" w:rsidR="0004509C" w:rsidRPr="001D386E" w:rsidRDefault="0004509C" w:rsidP="0004509C">
            <w:pPr>
              <w:pStyle w:val="TAC"/>
              <w:rPr>
                <w:lang w:eastAsia="zh-CN"/>
              </w:rPr>
            </w:pPr>
          </w:p>
        </w:tc>
        <w:tc>
          <w:tcPr>
            <w:tcW w:w="767" w:type="dxa"/>
            <w:shd w:val="clear" w:color="auto" w:fill="auto"/>
            <w:vAlign w:val="center"/>
          </w:tcPr>
          <w:p w14:paraId="77AFE440" w14:textId="77777777" w:rsidR="0004509C" w:rsidRPr="001D386E" w:rsidRDefault="0004509C" w:rsidP="0004509C">
            <w:pPr>
              <w:pStyle w:val="TAC"/>
              <w:rPr>
                <w:lang w:eastAsia="zh-CN"/>
              </w:rPr>
            </w:pPr>
            <w:r w:rsidRPr="001D386E">
              <w:rPr>
                <w:lang w:eastAsia="zh-CN"/>
              </w:rPr>
              <w:t>32</w:t>
            </w:r>
          </w:p>
        </w:tc>
        <w:tc>
          <w:tcPr>
            <w:tcW w:w="586" w:type="dxa"/>
            <w:gridSpan w:val="2"/>
            <w:shd w:val="clear" w:color="auto" w:fill="auto"/>
            <w:vAlign w:val="center"/>
          </w:tcPr>
          <w:p w14:paraId="77AFE441" w14:textId="77777777" w:rsidR="0004509C" w:rsidRPr="001D386E" w:rsidRDefault="0004509C" w:rsidP="0004509C">
            <w:pPr>
              <w:pStyle w:val="TAC"/>
              <w:rPr>
                <w:lang w:eastAsia="en-US"/>
              </w:rPr>
            </w:pPr>
          </w:p>
        </w:tc>
        <w:tc>
          <w:tcPr>
            <w:tcW w:w="587" w:type="dxa"/>
            <w:gridSpan w:val="2"/>
            <w:vAlign w:val="center"/>
          </w:tcPr>
          <w:p w14:paraId="77AFE442" w14:textId="77777777" w:rsidR="0004509C" w:rsidRPr="001D386E" w:rsidRDefault="0004509C" w:rsidP="0004509C">
            <w:pPr>
              <w:pStyle w:val="TAC"/>
              <w:rPr>
                <w:lang w:eastAsia="en-US"/>
              </w:rPr>
            </w:pPr>
          </w:p>
        </w:tc>
        <w:tc>
          <w:tcPr>
            <w:tcW w:w="588" w:type="dxa"/>
            <w:gridSpan w:val="3"/>
            <w:vAlign w:val="center"/>
          </w:tcPr>
          <w:p w14:paraId="77AFE443" w14:textId="77777777" w:rsidR="0004509C" w:rsidRPr="001D386E" w:rsidRDefault="0004509C" w:rsidP="0004509C">
            <w:pPr>
              <w:pStyle w:val="TAC"/>
              <w:rPr>
                <w:lang w:eastAsia="en-US"/>
              </w:rPr>
            </w:pPr>
            <w:r w:rsidRPr="001D386E">
              <w:t>Yes</w:t>
            </w:r>
          </w:p>
        </w:tc>
        <w:tc>
          <w:tcPr>
            <w:tcW w:w="587" w:type="dxa"/>
            <w:gridSpan w:val="3"/>
            <w:vAlign w:val="center"/>
          </w:tcPr>
          <w:p w14:paraId="77AFE444" w14:textId="77777777" w:rsidR="0004509C" w:rsidRPr="001D386E" w:rsidRDefault="0004509C" w:rsidP="0004509C">
            <w:pPr>
              <w:pStyle w:val="TAC"/>
              <w:rPr>
                <w:lang w:eastAsia="en-US"/>
              </w:rPr>
            </w:pPr>
            <w:r w:rsidRPr="001D386E">
              <w:t>Yes</w:t>
            </w:r>
          </w:p>
        </w:tc>
        <w:tc>
          <w:tcPr>
            <w:tcW w:w="587" w:type="dxa"/>
            <w:gridSpan w:val="3"/>
            <w:vAlign w:val="center"/>
          </w:tcPr>
          <w:p w14:paraId="77AFE445" w14:textId="77777777" w:rsidR="0004509C" w:rsidRPr="001D386E" w:rsidRDefault="0004509C" w:rsidP="0004509C">
            <w:pPr>
              <w:pStyle w:val="TAC"/>
              <w:rPr>
                <w:lang w:eastAsia="en-US"/>
              </w:rPr>
            </w:pPr>
            <w:r w:rsidRPr="001D386E">
              <w:t>Yes</w:t>
            </w:r>
          </w:p>
        </w:tc>
        <w:tc>
          <w:tcPr>
            <w:tcW w:w="588" w:type="dxa"/>
            <w:gridSpan w:val="2"/>
            <w:vAlign w:val="center"/>
          </w:tcPr>
          <w:p w14:paraId="77AFE446" w14:textId="77777777" w:rsidR="0004509C" w:rsidRPr="001D386E" w:rsidRDefault="0004509C" w:rsidP="0004509C">
            <w:pPr>
              <w:pStyle w:val="TAC"/>
              <w:rPr>
                <w:lang w:eastAsia="zh-CN"/>
              </w:rPr>
            </w:pPr>
            <w:r w:rsidRPr="001D386E">
              <w:t>Yes</w:t>
            </w:r>
          </w:p>
        </w:tc>
        <w:tc>
          <w:tcPr>
            <w:tcW w:w="1187" w:type="dxa"/>
            <w:vMerge/>
            <w:vAlign w:val="center"/>
          </w:tcPr>
          <w:p w14:paraId="77AFE447" w14:textId="77777777" w:rsidR="0004509C" w:rsidRPr="001D386E" w:rsidRDefault="0004509C" w:rsidP="0004509C">
            <w:pPr>
              <w:pStyle w:val="TAC"/>
              <w:rPr>
                <w:lang w:eastAsia="en-US"/>
              </w:rPr>
            </w:pPr>
          </w:p>
        </w:tc>
        <w:tc>
          <w:tcPr>
            <w:tcW w:w="1286" w:type="dxa"/>
            <w:vMerge/>
            <w:vAlign w:val="center"/>
          </w:tcPr>
          <w:p w14:paraId="77AFE448" w14:textId="77777777" w:rsidR="0004509C" w:rsidRPr="001D386E" w:rsidRDefault="0004509C" w:rsidP="0004509C">
            <w:pPr>
              <w:pStyle w:val="TAC"/>
              <w:rPr>
                <w:lang w:eastAsia="en-US"/>
              </w:rPr>
            </w:pPr>
          </w:p>
        </w:tc>
      </w:tr>
      <w:tr w:rsidR="0004509C" w:rsidRPr="001D386E" w14:paraId="77AFE455" w14:textId="77777777" w:rsidTr="00443AE3">
        <w:trPr>
          <w:trHeight w:val="223"/>
          <w:jc w:val="center"/>
        </w:trPr>
        <w:tc>
          <w:tcPr>
            <w:tcW w:w="1594" w:type="dxa"/>
            <w:vMerge/>
            <w:vAlign w:val="center"/>
          </w:tcPr>
          <w:p w14:paraId="77AFE44A" w14:textId="77777777" w:rsidR="0004509C" w:rsidRPr="001D386E" w:rsidRDefault="0004509C" w:rsidP="0004509C">
            <w:pPr>
              <w:pStyle w:val="TAC"/>
              <w:rPr>
                <w:lang w:eastAsia="en-US"/>
              </w:rPr>
            </w:pPr>
          </w:p>
        </w:tc>
        <w:tc>
          <w:tcPr>
            <w:tcW w:w="1466" w:type="dxa"/>
            <w:vMerge/>
            <w:vAlign w:val="center"/>
          </w:tcPr>
          <w:p w14:paraId="77AFE44B" w14:textId="77777777" w:rsidR="0004509C" w:rsidRPr="001D386E" w:rsidRDefault="0004509C" w:rsidP="0004509C">
            <w:pPr>
              <w:pStyle w:val="TAC"/>
              <w:rPr>
                <w:lang w:eastAsia="zh-CN"/>
              </w:rPr>
            </w:pPr>
          </w:p>
        </w:tc>
        <w:tc>
          <w:tcPr>
            <w:tcW w:w="767" w:type="dxa"/>
            <w:shd w:val="clear" w:color="auto" w:fill="auto"/>
            <w:vAlign w:val="center"/>
          </w:tcPr>
          <w:p w14:paraId="77AFE44C" w14:textId="77777777" w:rsidR="0004509C" w:rsidRPr="001D386E" w:rsidRDefault="0004509C" w:rsidP="0004509C">
            <w:pPr>
              <w:pStyle w:val="TAC"/>
              <w:rPr>
                <w:lang w:eastAsia="zh-CN"/>
              </w:rPr>
            </w:pPr>
            <w:r w:rsidRPr="001D386E">
              <w:rPr>
                <w:lang w:eastAsia="zh-CN"/>
              </w:rPr>
              <w:t>42</w:t>
            </w:r>
          </w:p>
        </w:tc>
        <w:tc>
          <w:tcPr>
            <w:tcW w:w="586" w:type="dxa"/>
            <w:gridSpan w:val="2"/>
            <w:shd w:val="clear" w:color="auto" w:fill="auto"/>
            <w:vAlign w:val="center"/>
          </w:tcPr>
          <w:p w14:paraId="77AFE44D" w14:textId="77777777" w:rsidR="0004509C" w:rsidRPr="001D386E" w:rsidRDefault="0004509C" w:rsidP="0004509C">
            <w:pPr>
              <w:pStyle w:val="TAC"/>
              <w:rPr>
                <w:lang w:eastAsia="en-US"/>
              </w:rPr>
            </w:pPr>
          </w:p>
        </w:tc>
        <w:tc>
          <w:tcPr>
            <w:tcW w:w="587" w:type="dxa"/>
            <w:gridSpan w:val="2"/>
            <w:vAlign w:val="center"/>
          </w:tcPr>
          <w:p w14:paraId="77AFE44E" w14:textId="77777777" w:rsidR="0004509C" w:rsidRPr="001D386E" w:rsidRDefault="0004509C" w:rsidP="0004509C">
            <w:pPr>
              <w:pStyle w:val="TAC"/>
              <w:rPr>
                <w:lang w:eastAsia="en-US"/>
              </w:rPr>
            </w:pPr>
          </w:p>
        </w:tc>
        <w:tc>
          <w:tcPr>
            <w:tcW w:w="588" w:type="dxa"/>
            <w:gridSpan w:val="3"/>
            <w:vAlign w:val="center"/>
          </w:tcPr>
          <w:p w14:paraId="77AFE44F" w14:textId="77777777" w:rsidR="0004509C" w:rsidRPr="001D386E" w:rsidRDefault="0004509C" w:rsidP="0004509C">
            <w:pPr>
              <w:pStyle w:val="TAC"/>
              <w:rPr>
                <w:lang w:eastAsia="en-US"/>
              </w:rPr>
            </w:pPr>
            <w:r w:rsidRPr="001D386E">
              <w:t>Yes</w:t>
            </w:r>
          </w:p>
        </w:tc>
        <w:tc>
          <w:tcPr>
            <w:tcW w:w="587" w:type="dxa"/>
            <w:gridSpan w:val="3"/>
            <w:vAlign w:val="center"/>
          </w:tcPr>
          <w:p w14:paraId="77AFE450" w14:textId="77777777" w:rsidR="0004509C" w:rsidRPr="001D386E" w:rsidRDefault="0004509C" w:rsidP="0004509C">
            <w:pPr>
              <w:pStyle w:val="TAC"/>
              <w:rPr>
                <w:lang w:eastAsia="en-US"/>
              </w:rPr>
            </w:pPr>
            <w:r w:rsidRPr="001D386E">
              <w:t>Yes</w:t>
            </w:r>
          </w:p>
        </w:tc>
        <w:tc>
          <w:tcPr>
            <w:tcW w:w="587" w:type="dxa"/>
            <w:gridSpan w:val="3"/>
            <w:vAlign w:val="center"/>
          </w:tcPr>
          <w:p w14:paraId="77AFE451" w14:textId="77777777" w:rsidR="0004509C" w:rsidRPr="001D386E" w:rsidRDefault="0004509C" w:rsidP="0004509C">
            <w:pPr>
              <w:pStyle w:val="TAC"/>
              <w:rPr>
                <w:lang w:eastAsia="en-US"/>
              </w:rPr>
            </w:pPr>
            <w:r w:rsidRPr="001D386E">
              <w:t>Yes</w:t>
            </w:r>
          </w:p>
        </w:tc>
        <w:tc>
          <w:tcPr>
            <w:tcW w:w="588" w:type="dxa"/>
            <w:gridSpan w:val="2"/>
            <w:vAlign w:val="center"/>
          </w:tcPr>
          <w:p w14:paraId="77AFE452" w14:textId="77777777" w:rsidR="0004509C" w:rsidRPr="001D386E" w:rsidRDefault="0004509C" w:rsidP="0004509C">
            <w:pPr>
              <w:pStyle w:val="TAC"/>
              <w:rPr>
                <w:lang w:eastAsia="zh-CN"/>
              </w:rPr>
            </w:pPr>
            <w:r w:rsidRPr="001D386E">
              <w:t>Yes</w:t>
            </w:r>
          </w:p>
        </w:tc>
        <w:tc>
          <w:tcPr>
            <w:tcW w:w="1187" w:type="dxa"/>
            <w:vMerge/>
            <w:vAlign w:val="center"/>
          </w:tcPr>
          <w:p w14:paraId="77AFE453" w14:textId="77777777" w:rsidR="0004509C" w:rsidRPr="001D386E" w:rsidRDefault="0004509C" w:rsidP="0004509C">
            <w:pPr>
              <w:pStyle w:val="TAC"/>
              <w:rPr>
                <w:lang w:eastAsia="en-US"/>
              </w:rPr>
            </w:pPr>
          </w:p>
        </w:tc>
        <w:tc>
          <w:tcPr>
            <w:tcW w:w="1286" w:type="dxa"/>
            <w:vMerge/>
            <w:vAlign w:val="center"/>
          </w:tcPr>
          <w:p w14:paraId="77AFE454" w14:textId="77777777" w:rsidR="0004509C" w:rsidRPr="001D386E" w:rsidRDefault="0004509C" w:rsidP="0004509C">
            <w:pPr>
              <w:pStyle w:val="TAC"/>
              <w:rPr>
                <w:lang w:eastAsia="en-US"/>
              </w:rPr>
            </w:pPr>
          </w:p>
        </w:tc>
      </w:tr>
      <w:tr w:rsidR="0004509C" w:rsidRPr="001D386E" w14:paraId="77AFE461" w14:textId="77777777" w:rsidTr="00443AE3">
        <w:trPr>
          <w:trHeight w:val="223"/>
          <w:jc w:val="center"/>
        </w:trPr>
        <w:tc>
          <w:tcPr>
            <w:tcW w:w="1594" w:type="dxa"/>
            <w:vMerge w:val="restart"/>
            <w:vAlign w:val="center"/>
          </w:tcPr>
          <w:p w14:paraId="77AFE456"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457"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458" w14:textId="77777777" w:rsidR="0004509C" w:rsidRPr="001D386E" w:rsidRDefault="0004509C" w:rsidP="0004509C">
            <w:pPr>
              <w:pStyle w:val="TAC"/>
              <w:rPr>
                <w:lang w:eastAsia="zh-CN"/>
              </w:rPr>
            </w:pPr>
            <w:r w:rsidRPr="001D386E">
              <w:rPr>
                <w:lang w:eastAsia="zh-CN"/>
              </w:rPr>
              <w:t>3</w:t>
            </w:r>
          </w:p>
        </w:tc>
        <w:tc>
          <w:tcPr>
            <w:tcW w:w="586" w:type="dxa"/>
            <w:gridSpan w:val="2"/>
            <w:shd w:val="clear" w:color="auto" w:fill="auto"/>
            <w:vAlign w:val="center"/>
          </w:tcPr>
          <w:p w14:paraId="77AFE459" w14:textId="77777777" w:rsidR="0004509C" w:rsidRPr="001D386E" w:rsidRDefault="0004509C" w:rsidP="0004509C">
            <w:pPr>
              <w:pStyle w:val="TAC"/>
              <w:rPr>
                <w:lang w:eastAsia="en-US"/>
              </w:rPr>
            </w:pPr>
          </w:p>
        </w:tc>
        <w:tc>
          <w:tcPr>
            <w:tcW w:w="587" w:type="dxa"/>
            <w:gridSpan w:val="2"/>
            <w:vAlign w:val="center"/>
          </w:tcPr>
          <w:p w14:paraId="77AFE45A" w14:textId="77777777" w:rsidR="0004509C" w:rsidRPr="001D386E" w:rsidRDefault="0004509C" w:rsidP="0004509C">
            <w:pPr>
              <w:pStyle w:val="TAC"/>
              <w:rPr>
                <w:lang w:eastAsia="en-US"/>
              </w:rPr>
            </w:pPr>
          </w:p>
        </w:tc>
        <w:tc>
          <w:tcPr>
            <w:tcW w:w="588" w:type="dxa"/>
            <w:gridSpan w:val="3"/>
            <w:vAlign w:val="center"/>
          </w:tcPr>
          <w:p w14:paraId="77AFE45B" w14:textId="77777777" w:rsidR="0004509C" w:rsidRPr="001D386E" w:rsidRDefault="0004509C" w:rsidP="0004509C">
            <w:pPr>
              <w:pStyle w:val="TAC"/>
              <w:rPr>
                <w:lang w:eastAsia="en-US"/>
              </w:rPr>
            </w:pPr>
            <w:r w:rsidRPr="001D386E">
              <w:t>Yes</w:t>
            </w:r>
          </w:p>
        </w:tc>
        <w:tc>
          <w:tcPr>
            <w:tcW w:w="587" w:type="dxa"/>
            <w:gridSpan w:val="3"/>
            <w:vAlign w:val="center"/>
          </w:tcPr>
          <w:p w14:paraId="77AFE45C" w14:textId="77777777" w:rsidR="0004509C" w:rsidRPr="001D386E" w:rsidRDefault="0004509C" w:rsidP="0004509C">
            <w:pPr>
              <w:pStyle w:val="TAC"/>
              <w:rPr>
                <w:lang w:eastAsia="en-US"/>
              </w:rPr>
            </w:pPr>
            <w:r w:rsidRPr="001D386E">
              <w:t>Yes</w:t>
            </w:r>
          </w:p>
        </w:tc>
        <w:tc>
          <w:tcPr>
            <w:tcW w:w="587" w:type="dxa"/>
            <w:gridSpan w:val="3"/>
            <w:vAlign w:val="center"/>
          </w:tcPr>
          <w:p w14:paraId="77AFE45D" w14:textId="77777777" w:rsidR="0004509C" w:rsidRPr="001D386E" w:rsidRDefault="0004509C" w:rsidP="0004509C">
            <w:pPr>
              <w:pStyle w:val="TAC"/>
              <w:rPr>
                <w:lang w:eastAsia="en-US"/>
              </w:rPr>
            </w:pPr>
            <w:r w:rsidRPr="001D386E">
              <w:t>Yes</w:t>
            </w:r>
          </w:p>
        </w:tc>
        <w:tc>
          <w:tcPr>
            <w:tcW w:w="588" w:type="dxa"/>
            <w:gridSpan w:val="2"/>
            <w:vAlign w:val="center"/>
          </w:tcPr>
          <w:p w14:paraId="77AFE45E" w14:textId="77777777" w:rsidR="0004509C" w:rsidRPr="001D386E" w:rsidRDefault="0004509C" w:rsidP="0004509C">
            <w:pPr>
              <w:pStyle w:val="TAC"/>
              <w:rPr>
                <w:lang w:eastAsia="zh-CN"/>
              </w:rPr>
            </w:pPr>
          </w:p>
        </w:tc>
        <w:tc>
          <w:tcPr>
            <w:tcW w:w="1187" w:type="dxa"/>
            <w:vMerge w:val="restart"/>
            <w:vAlign w:val="center"/>
          </w:tcPr>
          <w:p w14:paraId="77AFE45F"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460" w14:textId="77777777" w:rsidR="0004509C" w:rsidRPr="001D386E" w:rsidRDefault="0004509C" w:rsidP="0004509C">
            <w:pPr>
              <w:pStyle w:val="TAC"/>
              <w:rPr>
                <w:lang w:eastAsia="en-US"/>
              </w:rPr>
            </w:pPr>
            <w:r w:rsidRPr="001D386E">
              <w:t>0</w:t>
            </w:r>
          </w:p>
        </w:tc>
      </w:tr>
      <w:tr w:rsidR="0004509C" w:rsidRPr="001D386E" w14:paraId="77AFE46D" w14:textId="77777777" w:rsidTr="00443AE3">
        <w:trPr>
          <w:trHeight w:val="223"/>
          <w:jc w:val="center"/>
        </w:trPr>
        <w:tc>
          <w:tcPr>
            <w:tcW w:w="1594" w:type="dxa"/>
            <w:vMerge/>
            <w:vAlign w:val="center"/>
          </w:tcPr>
          <w:p w14:paraId="77AFE462" w14:textId="77777777" w:rsidR="0004509C" w:rsidRPr="001D386E" w:rsidRDefault="0004509C" w:rsidP="0004509C">
            <w:pPr>
              <w:pStyle w:val="TAC"/>
              <w:rPr>
                <w:lang w:eastAsia="en-US"/>
              </w:rPr>
            </w:pPr>
          </w:p>
        </w:tc>
        <w:tc>
          <w:tcPr>
            <w:tcW w:w="1466" w:type="dxa"/>
            <w:vMerge/>
            <w:vAlign w:val="center"/>
          </w:tcPr>
          <w:p w14:paraId="77AFE463" w14:textId="77777777" w:rsidR="0004509C" w:rsidRPr="001D386E" w:rsidRDefault="0004509C" w:rsidP="0004509C">
            <w:pPr>
              <w:pStyle w:val="TAC"/>
              <w:rPr>
                <w:lang w:eastAsia="zh-CN"/>
              </w:rPr>
            </w:pPr>
          </w:p>
        </w:tc>
        <w:tc>
          <w:tcPr>
            <w:tcW w:w="767" w:type="dxa"/>
            <w:shd w:val="clear" w:color="auto" w:fill="auto"/>
            <w:vAlign w:val="center"/>
          </w:tcPr>
          <w:p w14:paraId="77AFE464" w14:textId="77777777" w:rsidR="0004509C" w:rsidRPr="001D386E" w:rsidRDefault="0004509C" w:rsidP="0004509C">
            <w:pPr>
              <w:pStyle w:val="TAC"/>
              <w:rPr>
                <w:lang w:eastAsia="zh-CN"/>
              </w:rPr>
            </w:pPr>
            <w:r w:rsidRPr="001D386E">
              <w:rPr>
                <w:lang w:eastAsia="zh-CN"/>
              </w:rPr>
              <w:t>32</w:t>
            </w:r>
          </w:p>
        </w:tc>
        <w:tc>
          <w:tcPr>
            <w:tcW w:w="586" w:type="dxa"/>
            <w:gridSpan w:val="2"/>
            <w:shd w:val="clear" w:color="auto" w:fill="auto"/>
            <w:vAlign w:val="center"/>
          </w:tcPr>
          <w:p w14:paraId="77AFE465" w14:textId="77777777" w:rsidR="0004509C" w:rsidRPr="001D386E" w:rsidRDefault="0004509C" w:rsidP="0004509C">
            <w:pPr>
              <w:pStyle w:val="TAC"/>
              <w:rPr>
                <w:lang w:eastAsia="en-US"/>
              </w:rPr>
            </w:pPr>
          </w:p>
        </w:tc>
        <w:tc>
          <w:tcPr>
            <w:tcW w:w="587" w:type="dxa"/>
            <w:gridSpan w:val="2"/>
            <w:vAlign w:val="center"/>
          </w:tcPr>
          <w:p w14:paraId="77AFE466" w14:textId="77777777" w:rsidR="0004509C" w:rsidRPr="001D386E" w:rsidRDefault="0004509C" w:rsidP="0004509C">
            <w:pPr>
              <w:pStyle w:val="TAC"/>
              <w:rPr>
                <w:lang w:eastAsia="en-US"/>
              </w:rPr>
            </w:pPr>
          </w:p>
        </w:tc>
        <w:tc>
          <w:tcPr>
            <w:tcW w:w="588" w:type="dxa"/>
            <w:gridSpan w:val="3"/>
            <w:vAlign w:val="center"/>
          </w:tcPr>
          <w:p w14:paraId="77AFE467" w14:textId="77777777" w:rsidR="0004509C" w:rsidRPr="001D386E" w:rsidRDefault="0004509C" w:rsidP="0004509C">
            <w:pPr>
              <w:pStyle w:val="TAC"/>
              <w:rPr>
                <w:lang w:eastAsia="en-US"/>
              </w:rPr>
            </w:pPr>
            <w:r w:rsidRPr="001D386E">
              <w:t>Yes</w:t>
            </w:r>
          </w:p>
        </w:tc>
        <w:tc>
          <w:tcPr>
            <w:tcW w:w="587" w:type="dxa"/>
            <w:gridSpan w:val="3"/>
            <w:vAlign w:val="center"/>
          </w:tcPr>
          <w:p w14:paraId="77AFE468" w14:textId="77777777" w:rsidR="0004509C" w:rsidRPr="001D386E" w:rsidRDefault="0004509C" w:rsidP="0004509C">
            <w:pPr>
              <w:pStyle w:val="TAC"/>
              <w:rPr>
                <w:lang w:eastAsia="en-US"/>
              </w:rPr>
            </w:pPr>
            <w:r w:rsidRPr="001D386E">
              <w:t>Yes</w:t>
            </w:r>
          </w:p>
        </w:tc>
        <w:tc>
          <w:tcPr>
            <w:tcW w:w="587" w:type="dxa"/>
            <w:gridSpan w:val="3"/>
            <w:vAlign w:val="center"/>
          </w:tcPr>
          <w:p w14:paraId="77AFE469" w14:textId="77777777" w:rsidR="0004509C" w:rsidRPr="001D386E" w:rsidRDefault="0004509C" w:rsidP="0004509C">
            <w:pPr>
              <w:pStyle w:val="TAC"/>
              <w:rPr>
                <w:lang w:eastAsia="en-US"/>
              </w:rPr>
            </w:pPr>
            <w:r w:rsidRPr="001D386E">
              <w:t>Yes</w:t>
            </w:r>
          </w:p>
        </w:tc>
        <w:tc>
          <w:tcPr>
            <w:tcW w:w="588" w:type="dxa"/>
            <w:gridSpan w:val="2"/>
            <w:vAlign w:val="center"/>
          </w:tcPr>
          <w:p w14:paraId="77AFE46A" w14:textId="77777777" w:rsidR="0004509C" w:rsidRPr="001D386E" w:rsidRDefault="0004509C" w:rsidP="0004509C">
            <w:pPr>
              <w:pStyle w:val="TAC"/>
              <w:rPr>
                <w:lang w:eastAsia="zh-CN"/>
              </w:rPr>
            </w:pPr>
            <w:r w:rsidRPr="001D386E">
              <w:t>Yes</w:t>
            </w:r>
          </w:p>
        </w:tc>
        <w:tc>
          <w:tcPr>
            <w:tcW w:w="1187" w:type="dxa"/>
            <w:vMerge/>
            <w:vAlign w:val="center"/>
          </w:tcPr>
          <w:p w14:paraId="77AFE46B" w14:textId="77777777" w:rsidR="0004509C" w:rsidRPr="001D386E" w:rsidRDefault="0004509C" w:rsidP="0004509C">
            <w:pPr>
              <w:pStyle w:val="TAC"/>
              <w:rPr>
                <w:lang w:eastAsia="en-US"/>
              </w:rPr>
            </w:pPr>
          </w:p>
        </w:tc>
        <w:tc>
          <w:tcPr>
            <w:tcW w:w="1286" w:type="dxa"/>
            <w:vMerge/>
            <w:vAlign w:val="center"/>
          </w:tcPr>
          <w:p w14:paraId="77AFE46C" w14:textId="77777777" w:rsidR="0004509C" w:rsidRPr="001D386E" w:rsidRDefault="0004509C" w:rsidP="0004509C">
            <w:pPr>
              <w:pStyle w:val="TAC"/>
              <w:rPr>
                <w:lang w:eastAsia="en-US"/>
              </w:rPr>
            </w:pPr>
          </w:p>
        </w:tc>
      </w:tr>
      <w:tr w:rsidR="0004509C" w:rsidRPr="001D386E" w14:paraId="77AFE479" w14:textId="77777777" w:rsidTr="00443AE3">
        <w:trPr>
          <w:trHeight w:val="223"/>
          <w:jc w:val="center"/>
        </w:trPr>
        <w:tc>
          <w:tcPr>
            <w:tcW w:w="1594" w:type="dxa"/>
            <w:vMerge/>
            <w:vAlign w:val="center"/>
          </w:tcPr>
          <w:p w14:paraId="77AFE46E" w14:textId="77777777" w:rsidR="0004509C" w:rsidRPr="001D386E" w:rsidRDefault="0004509C" w:rsidP="0004509C">
            <w:pPr>
              <w:pStyle w:val="TAC"/>
              <w:rPr>
                <w:lang w:eastAsia="en-US"/>
              </w:rPr>
            </w:pPr>
          </w:p>
        </w:tc>
        <w:tc>
          <w:tcPr>
            <w:tcW w:w="1466" w:type="dxa"/>
            <w:vMerge/>
            <w:vAlign w:val="center"/>
          </w:tcPr>
          <w:p w14:paraId="77AFE46F" w14:textId="77777777" w:rsidR="0004509C" w:rsidRPr="001D386E" w:rsidRDefault="0004509C" w:rsidP="0004509C">
            <w:pPr>
              <w:pStyle w:val="TAC"/>
              <w:rPr>
                <w:lang w:eastAsia="zh-CN"/>
              </w:rPr>
            </w:pPr>
          </w:p>
        </w:tc>
        <w:tc>
          <w:tcPr>
            <w:tcW w:w="767" w:type="dxa"/>
            <w:shd w:val="clear" w:color="auto" w:fill="auto"/>
            <w:vAlign w:val="center"/>
          </w:tcPr>
          <w:p w14:paraId="77AFE470" w14:textId="77777777" w:rsidR="0004509C" w:rsidRPr="001D386E" w:rsidRDefault="0004509C" w:rsidP="0004509C">
            <w:pPr>
              <w:pStyle w:val="TAC"/>
              <w:rPr>
                <w:lang w:eastAsia="zh-CN"/>
              </w:rPr>
            </w:pPr>
            <w:r w:rsidRPr="001D386E">
              <w:rPr>
                <w:lang w:eastAsia="zh-CN"/>
              </w:rPr>
              <w:t>43</w:t>
            </w:r>
          </w:p>
        </w:tc>
        <w:tc>
          <w:tcPr>
            <w:tcW w:w="586" w:type="dxa"/>
            <w:gridSpan w:val="2"/>
            <w:shd w:val="clear" w:color="auto" w:fill="auto"/>
            <w:vAlign w:val="center"/>
          </w:tcPr>
          <w:p w14:paraId="77AFE471" w14:textId="77777777" w:rsidR="0004509C" w:rsidRPr="001D386E" w:rsidRDefault="0004509C" w:rsidP="0004509C">
            <w:pPr>
              <w:pStyle w:val="TAC"/>
              <w:rPr>
                <w:lang w:eastAsia="en-US"/>
              </w:rPr>
            </w:pPr>
          </w:p>
        </w:tc>
        <w:tc>
          <w:tcPr>
            <w:tcW w:w="587" w:type="dxa"/>
            <w:gridSpan w:val="2"/>
            <w:vAlign w:val="center"/>
          </w:tcPr>
          <w:p w14:paraId="77AFE472" w14:textId="77777777" w:rsidR="0004509C" w:rsidRPr="001D386E" w:rsidRDefault="0004509C" w:rsidP="0004509C">
            <w:pPr>
              <w:pStyle w:val="TAC"/>
              <w:rPr>
                <w:lang w:eastAsia="en-US"/>
              </w:rPr>
            </w:pPr>
          </w:p>
        </w:tc>
        <w:tc>
          <w:tcPr>
            <w:tcW w:w="588" w:type="dxa"/>
            <w:gridSpan w:val="3"/>
            <w:vAlign w:val="center"/>
          </w:tcPr>
          <w:p w14:paraId="77AFE473" w14:textId="77777777" w:rsidR="0004509C" w:rsidRPr="001D386E" w:rsidRDefault="0004509C" w:rsidP="0004509C">
            <w:pPr>
              <w:pStyle w:val="TAC"/>
              <w:rPr>
                <w:lang w:eastAsia="en-US"/>
              </w:rPr>
            </w:pPr>
            <w:r w:rsidRPr="001D386E">
              <w:t>Yes</w:t>
            </w:r>
          </w:p>
        </w:tc>
        <w:tc>
          <w:tcPr>
            <w:tcW w:w="587" w:type="dxa"/>
            <w:gridSpan w:val="3"/>
            <w:vAlign w:val="center"/>
          </w:tcPr>
          <w:p w14:paraId="77AFE474" w14:textId="77777777" w:rsidR="0004509C" w:rsidRPr="001D386E" w:rsidRDefault="0004509C" w:rsidP="0004509C">
            <w:pPr>
              <w:pStyle w:val="TAC"/>
              <w:rPr>
                <w:lang w:eastAsia="en-US"/>
              </w:rPr>
            </w:pPr>
            <w:r w:rsidRPr="001D386E">
              <w:t>Yes</w:t>
            </w:r>
          </w:p>
        </w:tc>
        <w:tc>
          <w:tcPr>
            <w:tcW w:w="587" w:type="dxa"/>
            <w:gridSpan w:val="3"/>
            <w:vAlign w:val="center"/>
          </w:tcPr>
          <w:p w14:paraId="77AFE475" w14:textId="77777777" w:rsidR="0004509C" w:rsidRPr="001D386E" w:rsidRDefault="0004509C" w:rsidP="0004509C">
            <w:pPr>
              <w:pStyle w:val="TAC"/>
              <w:rPr>
                <w:lang w:eastAsia="en-US"/>
              </w:rPr>
            </w:pPr>
            <w:r w:rsidRPr="001D386E">
              <w:t>Yes</w:t>
            </w:r>
          </w:p>
        </w:tc>
        <w:tc>
          <w:tcPr>
            <w:tcW w:w="588" w:type="dxa"/>
            <w:gridSpan w:val="2"/>
            <w:vAlign w:val="center"/>
          </w:tcPr>
          <w:p w14:paraId="77AFE476" w14:textId="77777777" w:rsidR="0004509C" w:rsidRPr="001D386E" w:rsidRDefault="0004509C" w:rsidP="0004509C">
            <w:pPr>
              <w:pStyle w:val="TAC"/>
              <w:rPr>
                <w:lang w:eastAsia="zh-CN"/>
              </w:rPr>
            </w:pPr>
            <w:r w:rsidRPr="001D386E">
              <w:t>Yes</w:t>
            </w:r>
          </w:p>
        </w:tc>
        <w:tc>
          <w:tcPr>
            <w:tcW w:w="1187" w:type="dxa"/>
            <w:vMerge/>
            <w:vAlign w:val="center"/>
          </w:tcPr>
          <w:p w14:paraId="77AFE477" w14:textId="77777777" w:rsidR="0004509C" w:rsidRPr="001D386E" w:rsidRDefault="0004509C" w:rsidP="0004509C">
            <w:pPr>
              <w:pStyle w:val="TAC"/>
              <w:rPr>
                <w:lang w:eastAsia="en-US"/>
              </w:rPr>
            </w:pPr>
          </w:p>
        </w:tc>
        <w:tc>
          <w:tcPr>
            <w:tcW w:w="1286" w:type="dxa"/>
            <w:vMerge/>
            <w:vAlign w:val="center"/>
          </w:tcPr>
          <w:p w14:paraId="77AFE478" w14:textId="77777777" w:rsidR="0004509C" w:rsidRPr="001D386E" w:rsidRDefault="0004509C" w:rsidP="0004509C">
            <w:pPr>
              <w:pStyle w:val="TAC"/>
              <w:rPr>
                <w:lang w:eastAsia="en-US"/>
              </w:rPr>
            </w:pPr>
          </w:p>
        </w:tc>
      </w:tr>
      <w:tr w:rsidR="0004509C" w:rsidRPr="001D386E" w14:paraId="77AFE485" w14:textId="77777777" w:rsidTr="00443AE3">
        <w:trPr>
          <w:trHeight w:val="223"/>
          <w:jc w:val="center"/>
        </w:trPr>
        <w:tc>
          <w:tcPr>
            <w:tcW w:w="1594" w:type="dxa"/>
            <w:vMerge w:val="restart"/>
            <w:vAlign w:val="center"/>
          </w:tcPr>
          <w:p w14:paraId="77AFE47A"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7AFE47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7C"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7D" w14:textId="77777777" w:rsidR="0004509C" w:rsidRPr="001D386E" w:rsidRDefault="0004509C" w:rsidP="0004509C">
            <w:pPr>
              <w:pStyle w:val="TAC"/>
              <w:rPr>
                <w:lang w:eastAsia="en-US"/>
              </w:rPr>
            </w:pPr>
          </w:p>
        </w:tc>
        <w:tc>
          <w:tcPr>
            <w:tcW w:w="587" w:type="dxa"/>
            <w:gridSpan w:val="2"/>
            <w:vAlign w:val="center"/>
          </w:tcPr>
          <w:p w14:paraId="77AFE47E" w14:textId="77777777" w:rsidR="0004509C" w:rsidRPr="001D386E" w:rsidRDefault="0004509C" w:rsidP="0004509C">
            <w:pPr>
              <w:pStyle w:val="TAC"/>
              <w:rPr>
                <w:lang w:eastAsia="en-US"/>
              </w:rPr>
            </w:pPr>
          </w:p>
        </w:tc>
        <w:tc>
          <w:tcPr>
            <w:tcW w:w="588" w:type="dxa"/>
            <w:gridSpan w:val="3"/>
            <w:vAlign w:val="center"/>
          </w:tcPr>
          <w:p w14:paraId="77AFE47F" w14:textId="77777777" w:rsidR="0004509C" w:rsidRPr="001D386E" w:rsidRDefault="0004509C" w:rsidP="0004509C">
            <w:pPr>
              <w:pStyle w:val="TAC"/>
              <w:rPr>
                <w:lang w:eastAsia="en-US"/>
              </w:rPr>
            </w:pPr>
            <w:r w:rsidRPr="001D386E">
              <w:t>Yes</w:t>
            </w:r>
          </w:p>
        </w:tc>
        <w:tc>
          <w:tcPr>
            <w:tcW w:w="587" w:type="dxa"/>
            <w:gridSpan w:val="3"/>
            <w:vAlign w:val="center"/>
          </w:tcPr>
          <w:p w14:paraId="77AFE480" w14:textId="77777777" w:rsidR="0004509C" w:rsidRPr="001D386E" w:rsidRDefault="0004509C" w:rsidP="0004509C">
            <w:pPr>
              <w:pStyle w:val="TAC"/>
              <w:rPr>
                <w:lang w:eastAsia="en-US"/>
              </w:rPr>
            </w:pPr>
            <w:r w:rsidRPr="001D386E">
              <w:t>Yes</w:t>
            </w:r>
          </w:p>
        </w:tc>
        <w:tc>
          <w:tcPr>
            <w:tcW w:w="587" w:type="dxa"/>
            <w:gridSpan w:val="3"/>
            <w:vAlign w:val="center"/>
          </w:tcPr>
          <w:p w14:paraId="77AFE481"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82"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83" w14:textId="77777777" w:rsidR="0004509C" w:rsidRPr="001D386E" w:rsidRDefault="0004509C" w:rsidP="0004509C">
            <w:pPr>
              <w:pStyle w:val="TAC"/>
              <w:rPr>
                <w:lang w:eastAsia="en-US"/>
              </w:rPr>
            </w:pPr>
            <w:r w:rsidRPr="001D386E">
              <w:rPr>
                <w:rFonts w:hint="eastAsia"/>
                <w:lang w:eastAsia="zh-CN"/>
              </w:rPr>
              <w:t>60</w:t>
            </w:r>
          </w:p>
        </w:tc>
        <w:tc>
          <w:tcPr>
            <w:tcW w:w="1286" w:type="dxa"/>
            <w:vMerge w:val="restart"/>
            <w:vAlign w:val="center"/>
          </w:tcPr>
          <w:p w14:paraId="77AFE484" w14:textId="77777777" w:rsidR="0004509C" w:rsidRPr="001D386E" w:rsidRDefault="0004509C" w:rsidP="0004509C">
            <w:pPr>
              <w:pStyle w:val="TAC"/>
              <w:rPr>
                <w:lang w:eastAsia="en-US"/>
              </w:rPr>
            </w:pPr>
            <w:r w:rsidRPr="001D386E">
              <w:t>0</w:t>
            </w:r>
          </w:p>
        </w:tc>
      </w:tr>
      <w:tr w:rsidR="0004509C" w:rsidRPr="001D386E" w14:paraId="77AFE491" w14:textId="77777777" w:rsidTr="00443AE3">
        <w:trPr>
          <w:trHeight w:val="223"/>
          <w:jc w:val="center"/>
        </w:trPr>
        <w:tc>
          <w:tcPr>
            <w:tcW w:w="1594" w:type="dxa"/>
            <w:vMerge/>
            <w:vAlign w:val="center"/>
          </w:tcPr>
          <w:p w14:paraId="77AFE486" w14:textId="77777777" w:rsidR="0004509C" w:rsidRPr="001D386E" w:rsidRDefault="0004509C" w:rsidP="0004509C">
            <w:pPr>
              <w:pStyle w:val="TAC"/>
              <w:rPr>
                <w:lang w:eastAsia="en-US"/>
              </w:rPr>
            </w:pPr>
          </w:p>
        </w:tc>
        <w:tc>
          <w:tcPr>
            <w:tcW w:w="1466" w:type="dxa"/>
            <w:vMerge/>
            <w:vAlign w:val="center"/>
          </w:tcPr>
          <w:p w14:paraId="77AFE487" w14:textId="77777777" w:rsidR="0004509C" w:rsidRPr="001D386E" w:rsidRDefault="0004509C" w:rsidP="0004509C">
            <w:pPr>
              <w:pStyle w:val="TAC"/>
              <w:rPr>
                <w:lang w:eastAsia="zh-CN"/>
              </w:rPr>
            </w:pPr>
          </w:p>
        </w:tc>
        <w:tc>
          <w:tcPr>
            <w:tcW w:w="767" w:type="dxa"/>
            <w:shd w:val="clear" w:color="auto" w:fill="auto"/>
            <w:vAlign w:val="center"/>
          </w:tcPr>
          <w:p w14:paraId="77AFE488"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89" w14:textId="77777777" w:rsidR="0004509C" w:rsidRPr="001D386E" w:rsidRDefault="0004509C" w:rsidP="0004509C">
            <w:pPr>
              <w:pStyle w:val="TAC"/>
              <w:rPr>
                <w:lang w:eastAsia="en-US"/>
              </w:rPr>
            </w:pPr>
          </w:p>
        </w:tc>
        <w:tc>
          <w:tcPr>
            <w:tcW w:w="587" w:type="dxa"/>
            <w:gridSpan w:val="2"/>
            <w:vAlign w:val="center"/>
          </w:tcPr>
          <w:p w14:paraId="77AFE48A" w14:textId="77777777" w:rsidR="0004509C" w:rsidRPr="001D386E" w:rsidRDefault="0004509C" w:rsidP="0004509C">
            <w:pPr>
              <w:pStyle w:val="TAC"/>
              <w:rPr>
                <w:lang w:eastAsia="en-US"/>
              </w:rPr>
            </w:pPr>
          </w:p>
        </w:tc>
        <w:tc>
          <w:tcPr>
            <w:tcW w:w="588" w:type="dxa"/>
            <w:gridSpan w:val="3"/>
            <w:vAlign w:val="center"/>
          </w:tcPr>
          <w:p w14:paraId="77AFE48B"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8C"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8D"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8E"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8F" w14:textId="77777777" w:rsidR="0004509C" w:rsidRPr="001D386E" w:rsidRDefault="0004509C" w:rsidP="0004509C">
            <w:pPr>
              <w:pStyle w:val="TAC"/>
              <w:rPr>
                <w:lang w:eastAsia="en-US"/>
              </w:rPr>
            </w:pPr>
          </w:p>
        </w:tc>
        <w:tc>
          <w:tcPr>
            <w:tcW w:w="1286" w:type="dxa"/>
            <w:vMerge/>
            <w:vAlign w:val="center"/>
          </w:tcPr>
          <w:p w14:paraId="77AFE490" w14:textId="77777777" w:rsidR="0004509C" w:rsidRPr="001D386E" w:rsidRDefault="0004509C" w:rsidP="0004509C">
            <w:pPr>
              <w:pStyle w:val="TAC"/>
              <w:rPr>
                <w:lang w:eastAsia="en-US"/>
              </w:rPr>
            </w:pPr>
          </w:p>
        </w:tc>
      </w:tr>
      <w:tr w:rsidR="0004509C" w:rsidRPr="001D386E" w14:paraId="77AFE49D" w14:textId="77777777" w:rsidTr="00443AE3">
        <w:trPr>
          <w:trHeight w:val="223"/>
          <w:jc w:val="center"/>
        </w:trPr>
        <w:tc>
          <w:tcPr>
            <w:tcW w:w="1594" w:type="dxa"/>
            <w:vMerge/>
            <w:vAlign w:val="center"/>
          </w:tcPr>
          <w:p w14:paraId="77AFE492" w14:textId="77777777" w:rsidR="0004509C" w:rsidRPr="001D386E" w:rsidRDefault="0004509C" w:rsidP="0004509C">
            <w:pPr>
              <w:pStyle w:val="TAC"/>
              <w:rPr>
                <w:lang w:eastAsia="en-US"/>
              </w:rPr>
            </w:pPr>
          </w:p>
        </w:tc>
        <w:tc>
          <w:tcPr>
            <w:tcW w:w="1466" w:type="dxa"/>
            <w:vMerge/>
            <w:vAlign w:val="center"/>
          </w:tcPr>
          <w:p w14:paraId="77AFE493" w14:textId="77777777" w:rsidR="0004509C" w:rsidRPr="001D386E" w:rsidRDefault="0004509C" w:rsidP="0004509C">
            <w:pPr>
              <w:pStyle w:val="TAC"/>
              <w:rPr>
                <w:lang w:eastAsia="zh-CN"/>
              </w:rPr>
            </w:pPr>
          </w:p>
        </w:tc>
        <w:tc>
          <w:tcPr>
            <w:tcW w:w="767" w:type="dxa"/>
            <w:shd w:val="clear" w:color="auto" w:fill="auto"/>
            <w:vAlign w:val="center"/>
          </w:tcPr>
          <w:p w14:paraId="77AFE494" w14:textId="77777777" w:rsidR="0004509C" w:rsidRPr="001D386E" w:rsidRDefault="0004509C" w:rsidP="0004509C">
            <w:pPr>
              <w:pStyle w:val="TAC"/>
              <w:rPr>
                <w:lang w:eastAsia="zh-CN"/>
              </w:rPr>
            </w:pPr>
            <w:r w:rsidRPr="001D386E">
              <w:rPr>
                <w:rFonts w:hint="eastAsia"/>
                <w:lang w:eastAsia="zh-CN"/>
              </w:rPr>
              <w:t>46</w:t>
            </w:r>
          </w:p>
        </w:tc>
        <w:tc>
          <w:tcPr>
            <w:tcW w:w="586" w:type="dxa"/>
            <w:gridSpan w:val="2"/>
            <w:shd w:val="clear" w:color="auto" w:fill="auto"/>
            <w:vAlign w:val="center"/>
          </w:tcPr>
          <w:p w14:paraId="77AFE495" w14:textId="77777777" w:rsidR="0004509C" w:rsidRPr="001D386E" w:rsidRDefault="0004509C" w:rsidP="0004509C">
            <w:pPr>
              <w:pStyle w:val="TAC"/>
              <w:rPr>
                <w:lang w:eastAsia="en-US"/>
              </w:rPr>
            </w:pPr>
          </w:p>
        </w:tc>
        <w:tc>
          <w:tcPr>
            <w:tcW w:w="587" w:type="dxa"/>
            <w:gridSpan w:val="2"/>
            <w:vAlign w:val="center"/>
          </w:tcPr>
          <w:p w14:paraId="77AFE496" w14:textId="77777777" w:rsidR="0004509C" w:rsidRPr="001D386E" w:rsidRDefault="0004509C" w:rsidP="0004509C">
            <w:pPr>
              <w:pStyle w:val="TAC"/>
              <w:rPr>
                <w:lang w:eastAsia="en-US"/>
              </w:rPr>
            </w:pPr>
          </w:p>
        </w:tc>
        <w:tc>
          <w:tcPr>
            <w:tcW w:w="588" w:type="dxa"/>
            <w:gridSpan w:val="3"/>
            <w:vAlign w:val="center"/>
          </w:tcPr>
          <w:p w14:paraId="77AFE497" w14:textId="77777777" w:rsidR="0004509C" w:rsidRPr="001D386E" w:rsidRDefault="0004509C" w:rsidP="0004509C">
            <w:pPr>
              <w:pStyle w:val="TAC"/>
              <w:rPr>
                <w:lang w:eastAsia="en-US"/>
              </w:rPr>
            </w:pPr>
          </w:p>
        </w:tc>
        <w:tc>
          <w:tcPr>
            <w:tcW w:w="587" w:type="dxa"/>
            <w:gridSpan w:val="3"/>
            <w:vAlign w:val="center"/>
          </w:tcPr>
          <w:p w14:paraId="77AFE498" w14:textId="77777777" w:rsidR="0004509C" w:rsidRPr="001D386E" w:rsidRDefault="0004509C" w:rsidP="0004509C">
            <w:pPr>
              <w:pStyle w:val="TAC"/>
              <w:rPr>
                <w:lang w:eastAsia="en-US"/>
              </w:rPr>
            </w:pPr>
          </w:p>
        </w:tc>
        <w:tc>
          <w:tcPr>
            <w:tcW w:w="587" w:type="dxa"/>
            <w:gridSpan w:val="3"/>
            <w:vAlign w:val="center"/>
          </w:tcPr>
          <w:p w14:paraId="77AFE499" w14:textId="77777777" w:rsidR="0004509C" w:rsidRPr="001D386E" w:rsidRDefault="0004509C" w:rsidP="0004509C">
            <w:pPr>
              <w:pStyle w:val="TAC"/>
              <w:rPr>
                <w:lang w:eastAsia="en-US"/>
              </w:rPr>
            </w:pPr>
          </w:p>
        </w:tc>
        <w:tc>
          <w:tcPr>
            <w:tcW w:w="588" w:type="dxa"/>
            <w:gridSpan w:val="2"/>
            <w:vAlign w:val="center"/>
          </w:tcPr>
          <w:p w14:paraId="77AFE49A"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9B" w14:textId="77777777" w:rsidR="0004509C" w:rsidRPr="001D386E" w:rsidRDefault="0004509C" w:rsidP="0004509C">
            <w:pPr>
              <w:pStyle w:val="TAC"/>
              <w:rPr>
                <w:lang w:eastAsia="en-US"/>
              </w:rPr>
            </w:pPr>
          </w:p>
        </w:tc>
        <w:tc>
          <w:tcPr>
            <w:tcW w:w="1286" w:type="dxa"/>
            <w:vMerge/>
            <w:vAlign w:val="center"/>
          </w:tcPr>
          <w:p w14:paraId="77AFE49C" w14:textId="77777777" w:rsidR="0004509C" w:rsidRPr="001D386E" w:rsidRDefault="0004509C" w:rsidP="0004509C">
            <w:pPr>
              <w:pStyle w:val="TAC"/>
              <w:rPr>
                <w:lang w:eastAsia="en-US"/>
              </w:rPr>
            </w:pPr>
          </w:p>
        </w:tc>
      </w:tr>
      <w:tr w:rsidR="0004509C" w:rsidRPr="001D386E" w14:paraId="77AFE4A9" w14:textId="77777777" w:rsidTr="00443AE3">
        <w:trPr>
          <w:trHeight w:val="223"/>
          <w:jc w:val="center"/>
        </w:trPr>
        <w:tc>
          <w:tcPr>
            <w:tcW w:w="1594" w:type="dxa"/>
            <w:vMerge w:val="restart"/>
            <w:vAlign w:val="center"/>
          </w:tcPr>
          <w:p w14:paraId="77AFE49E"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77AFE49F"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A0"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A1" w14:textId="77777777" w:rsidR="0004509C" w:rsidRPr="001D386E" w:rsidRDefault="0004509C" w:rsidP="0004509C">
            <w:pPr>
              <w:pStyle w:val="TAC"/>
              <w:rPr>
                <w:lang w:eastAsia="en-US"/>
              </w:rPr>
            </w:pPr>
          </w:p>
        </w:tc>
        <w:tc>
          <w:tcPr>
            <w:tcW w:w="587" w:type="dxa"/>
            <w:gridSpan w:val="2"/>
            <w:vAlign w:val="center"/>
          </w:tcPr>
          <w:p w14:paraId="77AFE4A2" w14:textId="77777777" w:rsidR="0004509C" w:rsidRPr="001D386E" w:rsidRDefault="0004509C" w:rsidP="0004509C">
            <w:pPr>
              <w:pStyle w:val="TAC"/>
              <w:rPr>
                <w:lang w:eastAsia="en-US"/>
              </w:rPr>
            </w:pPr>
          </w:p>
        </w:tc>
        <w:tc>
          <w:tcPr>
            <w:tcW w:w="588" w:type="dxa"/>
            <w:gridSpan w:val="3"/>
            <w:vAlign w:val="center"/>
          </w:tcPr>
          <w:p w14:paraId="77AFE4A3" w14:textId="77777777" w:rsidR="0004509C" w:rsidRPr="001D386E" w:rsidRDefault="0004509C" w:rsidP="0004509C">
            <w:pPr>
              <w:pStyle w:val="TAC"/>
              <w:rPr>
                <w:lang w:eastAsia="en-US"/>
              </w:rPr>
            </w:pPr>
            <w:r w:rsidRPr="001D386E">
              <w:t>Yes</w:t>
            </w:r>
          </w:p>
        </w:tc>
        <w:tc>
          <w:tcPr>
            <w:tcW w:w="587" w:type="dxa"/>
            <w:gridSpan w:val="3"/>
            <w:vAlign w:val="center"/>
          </w:tcPr>
          <w:p w14:paraId="77AFE4A4" w14:textId="77777777" w:rsidR="0004509C" w:rsidRPr="001D386E" w:rsidRDefault="0004509C" w:rsidP="0004509C">
            <w:pPr>
              <w:pStyle w:val="TAC"/>
              <w:rPr>
                <w:lang w:eastAsia="en-US"/>
              </w:rPr>
            </w:pPr>
            <w:r w:rsidRPr="001D386E">
              <w:t>Yes</w:t>
            </w:r>
          </w:p>
        </w:tc>
        <w:tc>
          <w:tcPr>
            <w:tcW w:w="587" w:type="dxa"/>
            <w:gridSpan w:val="3"/>
            <w:vAlign w:val="center"/>
          </w:tcPr>
          <w:p w14:paraId="77AFE4A5"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A6"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A7" w14:textId="77777777" w:rsidR="0004509C" w:rsidRPr="001D386E" w:rsidRDefault="0004509C" w:rsidP="0004509C">
            <w:pPr>
              <w:pStyle w:val="TAC"/>
              <w:rPr>
                <w:lang w:eastAsia="en-US"/>
              </w:rPr>
            </w:pPr>
            <w:r w:rsidRPr="001D386E">
              <w:rPr>
                <w:rFonts w:hint="eastAsia"/>
                <w:lang w:eastAsia="zh-CN"/>
              </w:rPr>
              <w:t>80</w:t>
            </w:r>
          </w:p>
        </w:tc>
        <w:tc>
          <w:tcPr>
            <w:tcW w:w="1286" w:type="dxa"/>
            <w:vMerge w:val="restart"/>
            <w:vAlign w:val="center"/>
          </w:tcPr>
          <w:p w14:paraId="77AFE4A8" w14:textId="77777777" w:rsidR="0004509C" w:rsidRPr="001D386E" w:rsidRDefault="0004509C" w:rsidP="0004509C">
            <w:pPr>
              <w:pStyle w:val="TAC"/>
              <w:rPr>
                <w:lang w:eastAsia="en-US"/>
              </w:rPr>
            </w:pPr>
            <w:r w:rsidRPr="001D386E">
              <w:t>0</w:t>
            </w:r>
          </w:p>
        </w:tc>
      </w:tr>
      <w:tr w:rsidR="0004509C" w:rsidRPr="001D386E" w14:paraId="77AFE4B5" w14:textId="77777777" w:rsidTr="00443AE3">
        <w:trPr>
          <w:trHeight w:val="223"/>
          <w:jc w:val="center"/>
        </w:trPr>
        <w:tc>
          <w:tcPr>
            <w:tcW w:w="1594" w:type="dxa"/>
            <w:vMerge/>
            <w:vAlign w:val="center"/>
          </w:tcPr>
          <w:p w14:paraId="77AFE4AA" w14:textId="77777777" w:rsidR="0004509C" w:rsidRPr="001D386E" w:rsidRDefault="0004509C" w:rsidP="0004509C">
            <w:pPr>
              <w:pStyle w:val="TAC"/>
              <w:rPr>
                <w:lang w:eastAsia="en-US"/>
              </w:rPr>
            </w:pPr>
          </w:p>
        </w:tc>
        <w:tc>
          <w:tcPr>
            <w:tcW w:w="1466" w:type="dxa"/>
            <w:vMerge/>
            <w:vAlign w:val="center"/>
          </w:tcPr>
          <w:p w14:paraId="77AFE4AB" w14:textId="77777777" w:rsidR="0004509C" w:rsidRPr="001D386E" w:rsidRDefault="0004509C" w:rsidP="0004509C">
            <w:pPr>
              <w:pStyle w:val="TAC"/>
              <w:rPr>
                <w:lang w:eastAsia="zh-CN"/>
              </w:rPr>
            </w:pPr>
          </w:p>
        </w:tc>
        <w:tc>
          <w:tcPr>
            <w:tcW w:w="767" w:type="dxa"/>
            <w:shd w:val="clear" w:color="auto" w:fill="auto"/>
            <w:vAlign w:val="center"/>
          </w:tcPr>
          <w:p w14:paraId="77AFE4AC"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AD" w14:textId="77777777" w:rsidR="0004509C" w:rsidRPr="001D386E" w:rsidRDefault="0004509C" w:rsidP="0004509C">
            <w:pPr>
              <w:pStyle w:val="TAC"/>
              <w:rPr>
                <w:lang w:eastAsia="en-US"/>
              </w:rPr>
            </w:pPr>
          </w:p>
        </w:tc>
        <w:tc>
          <w:tcPr>
            <w:tcW w:w="587" w:type="dxa"/>
            <w:gridSpan w:val="2"/>
            <w:vAlign w:val="center"/>
          </w:tcPr>
          <w:p w14:paraId="77AFE4AE" w14:textId="77777777" w:rsidR="0004509C" w:rsidRPr="001D386E" w:rsidRDefault="0004509C" w:rsidP="0004509C">
            <w:pPr>
              <w:pStyle w:val="TAC"/>
              <w:rPr>
                <w:lang w:eastAsia="en-US"/>
              </w:rPr>
            </w:pPr>
          </w:p>
        </w:tc>
        <w:tc>
          <w:tcPr>
            <w:tcW w:w="588" w:type="dxa"/>
            <w:gridSpan w:val="3"/>
            <w:vAlign w:val="center"/>
          </w:tcPr>
          <w:p w14:paraId="77AFE4AF"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B0"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B1"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B2"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B3" w14:textId="77777777" w:rsidR="0004509C" w:rsidRPr="001D386E" w:rsidRDefault="0004509C" w:rsidP="0004509C">
            <w:pPr>
              <w:pStyle w:val="TAC"/>
              <w:rPr>
                <w:lang w:eastAsia="en-US"/>
              </w:rPr>
            </w:pPr>
          </w:p>
        </w:tc>
        <w:tc>
          <w:tcPr>
            <w:tcW w:w="1286" w:type="dxa"/>
            <w:vMerge/>
            <w:vAlign w:val="center"/>
          </w:tcPr>
          <w:p w14:paraId="77AFE4B4" w14:textId="77777777" w:rsidR="0004509C" w:rsidRPr="001D386E" w:rsidRDefault="0004509C" w:rsidP="0004509C">
            <w:pPr>
              <w:pStyle w:val="TAC"/>
              <w:rPr>
                <w:lang w:eastAsia="en-US"/>
              </w:rPr>
            </w:pPr>
          </w:p>
        </w:tc>
      </w:tr>
      <w:tr w:rsidR="0004509C" w:rsidRPr="001D386E" w14:paraId="77AFE4BC" w14:textId="77777777" w:rsidTr="00443AE3">
        <w:trPr>
          <w:trHeight w:val="223"/>
          <w:jc w:val="center"/>
        </w:trPr>
        <w:tc>
          <w:tcPr>
            <w:tcW w:w="1594" w:type="dxa"/>
            <w:vMerge/>
            <w:vAlign w:val="center"/>
          </w:tcPr>
          <w:p w14:paraId="77AFE4B6" w14:textId="77777777" w:rsidR="0004509C" w:rsidRPr="001D386E" w:rsidRDefault="0004509C" w:rsidP="0004509C">
            <w:pPr>
              <w:pStyle w:val="TAC"/>
              <w:rPr>
                <w:lang w:eastAsia="en-US"/>
              </w:rPr>
            </w:pPr>
          </w:p>
        </w:tc>
        <w:tc>
          <w:tcPr>
            <w:tcW w:w="1466" w:type="dxa"/>
            <w:vMerge/>
            <w:vAlign w:val="center"/>
          </w:tcPr>
          <w:p w14:paraId="77AFE4B7" w14:textId="77777777" w:rsidR="0004509C" w:rsidRPr="001D386E" w:rsidRDefault="0004509C" w:rsidP="0004509C">
            <w:pPr>
              <w:pStyle w:val="TAC"/>
              <w:rPr>
                <w:lang w:eastAsia="zh-CN"/>
              </w:rPr>
            </w:pPr>
          </w:p>
        </w:tc>
        <w:tc>
          <w:tcPr>
            <w:tcW w:w="767" w:type="dxa"/>
            <w:shd w:val="clear" w:color="auto" w:fill="auto"/>
            <w:vAlign w:val="center"/>
          </w:tcPr>
          <w:p w14:paraId="77AFE4B8"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B9" w14:textId="77777777" w:rsidR="0004509C" w:rsidRPr="001D386E" w:rsidRDefault="0004509C" w:rsidP="0004509C">
            <w:pPr>
              <w:pStyle w:val="TAC"/>
              <w:rPr>
                <w:lang w:eastAsia="zh-CN"/>
              </w:rPr>
            </w:pPr>
            <w:r w:rsidRPr="001D386E">
              <w:rPr>
                <w:lang w:eastAsia="ja-JP"/>
              </w:rPr>
              <w:t>See CA_46C in Table 5.6A.1-1 of TS 36.101 Bandwidth Combination Set 0</w:t>
            </w:r>
          </w:p>
        </w:tc>
        <w:tc>
          <w:tcPr>
            <w:tcW w:w="1187" w:type="dxa"/>
            <w:vMerge/>
            <w:vAlign w:val="center"/>
          </w:tcPr>
          <w:p w14:paraId="77AFE4BA" w14:textId="77777777" w:rsidR="0004509C" w:rsidRPr="001D386E" w:rsidRDefault="0004509C" w:rsidP="0004509C">
            <w:pPr>
              <w:pStyle w:val="TAC"/>
              <w:rPr>
                <w:lang w:eastAsia="en-US"/>
              </w:rPr>
            </w:pPr>
          </w:p>
        </w:tc>
        <w:tc>
          <w:tcPr>
            <w:tcW w:w="1286" w:type="dxa"/>
            <w:vMerge/>
            <w:vAlign w:val="center"/>
          </w:tcPr>
          <w:p w14:paraId="77AFE4BB" w14:textId="77777777" w:rsidR="0004509C" w:rsidRPr="001D386E" w:rsidRDefault="0004509C" w:rsidP="0004509C">
            <w:pPr>
              <w:pStyle w:val="TAC"/>
              <w:rPr>
                <w:lang w:eastAsia="en-US"/>
              </w:rPr>
            </w:pPr>
          </w:p>
        </w:tc>
      </w:tr>
      <w:tr w:rsidR="0004509C" w:rsidRPr="001D386E" w14:paraId="77AFE4C8" w14:textId="77777777" w:rsidTr="00443AE3">
        <w:trPr>
          <w:trHeight w:val="223"/>
          <w:jc w:val="center"/>
        </w:trPr>
        <w:tc>
          <w:tcPr>
            <w:tcW w:w="1594" w:type="dxa"/>
            <w:vMerge w:val="restart"/>
            <w:vAlign w:val="center"/>
          </w:tcPr>
          <w:p w14:paraId="77AFE4BD"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77AFE4BE"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BF"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C0" w14:textId="77777777" w:rsidR="0004509C" w:rsidRPr="001D386E" w:rsidRDefault="0004509C" w:rsidP="0004509C">
            <w:pPr>
              <w:pStyle w:val="TAC"/>
              <w:rPr>
                <w:lang w:eastAsia="en-US"/>
              </w:rPr>
            </w:pPr>
          </w:p>
        </w:tc>
        <w:tc>
          <w:tcPr>
            <w:tcW w:w="587" w:type="dxa"/>
            <w:gridSpan w:val="2"/>
            <w:vAlign w:val="center"/>
          </w:tcPr>
          <w:p w14:paraId="77AFE4C1" w14:textId="77777777" w:rsidR="0004509C" w:rsidRPr="001D386E" w:rsidRDefault="0004509C" w:rsidP="0004509C">
            <w:pPr>
              <w:pStyle w:val="TAC"/>
              <w:rPr>
                <w:lang w:eastAsia="en-US"/>
              </w:rPr>
            </w:pPr>
          </w:p>
        </w:tc>
        <w:tc>
          <w:tcPr>
            <w:tcW w:w="588" w:type="dxa"/>
            <w:gridSpan w:val="3"/>
            <w:vAlign w:val="center"/>
          </w:tcPr>
          <w:p w14:paraId="77AFE4C2" w14:textId="77777777" w:rsidR="0004509C" w:rsidRPr="001D386E" w:rsidRDefault="0004509C" w:rsidP="0004509C">
            <w:pPr>
              <w:pStyle w:val="TAC"/>
              <w:rPr>
                <w:lang w:eastAsia="en-US"/>
              </w:rPr>
            </w:pPr>
            <w:r w:rsidRPr="001D386E">
              <w:t>Yes</w:t>
            </w:r>
          </w:p>
        </w:tc>
        <w:tc>
          <w:tcPr>
            <w:tcW w:w="587" w:type="dxa"/>
            <w:gridSpan w:val="3"/>
            <w:vAlign w:val="center"/>
          </w:tcPr>
          <w:p w14:paraId="77AFE4C3" w14:textId="77777777" w:rsidR="0004509C" w:rsidRPr="001D386E" w:rsidRDefault="0004509C" w:rsidP="0004509C">
            <w:pPr>
              <w:pStyle w:val="TAC"/>
              <w:rPr>
                <w:lang w:eastAsia="en-US"/>
              </w:rPr>
            </w:pPr>
            <w:r w:rsidRPr="001D386E">
              <w:t>Yes</w:t>
            </w:r>
          </w:p>
        </w:tc>
        <w:tc>
          <w:tcPr>
            <w:tcW w:w="587" w:type="dxa"/>
            <w:gridSpan w:val="3"/>
            <w:vAlign w:val="center"/>
          </w:tcPr>
          <w:p w14:paraId="77AFE4C4"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C5"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C6" w14:textId="77777777" w:rsidR="0004509C" w:rsidRPr="001D386E" w:rsidRDefault="0004509C" w:rsidP="0004509C">
            <w:pPr>
              <w:pStyle w:val="TAC"/>
              <w:rPr>
                <w:lang w:eastAsia="en-US"/>
              </w:rPr>
            </w:pPr>
            <w:r w:rsidRPr="001D386E">
              <w:rPr>
                <w:rFonts w:hint="eastAsia"/>
                <w:lang w:eastAsia="zh-CN"/>
              </w:rPr>
              <w:t>100</w:t>
            </w:r>
          </w:p>
        </w:tc>
        <w:tc>
          <w:tcPr>
            <w:tcW w:w="1286" w:type="dxa"/>
            <w:vMerge w:val="restart"/>
            <w:vAlign w:val="center"/>
          </w:tcPr>
          <w:p w14:paraId="77AFE4C7" w14:textId="77777777" w:rsidR="0004509C" w:rsidRPr="001D386E" w:rsidRDefault="0004509C" w:rsidP="0004509C">
            <w:pPr>
              <w:pStyle w:val="TAC"/>
              <w:rPr>
                <w:lang w:eastAsia="en-US"/>
              </w:rPr>
            </w:pPr>
            <w:r w:rsidRPr="001D386E">
              <w:t>0</w:t>
            </w:r>
          </w:p>
        </w:tc>
      </w:tr>
      <w:tr w:rsidR="0004509C" w:rsidRPr="001D386E" w14:paraId="77AFE4D4" w14:textId="77777777" w:rsidTr="00443AE3">
        <w:trPr>
          <w:trHeight w:val="223"/>
          <w:jc w:val="center"/>
        </w:trPr>
        <w:tc>
          <w:tcPr>
            <w:tcW w:w="1594" w:type="dxa"/>
            <w:vMerge/>
            <w:vAlign w:val="center"/>
          </w:tcPr>
          <w:p w14:paraId="77AFE4C9" w14:textId="77777777" w:rsidR="0004509C" w:rsidRPr="001D386E" w:rsidRDefault="0004509C" w:rsidP="0004509C">
            <w:pPr>
              <w:pStyle w:val="TAC"/>
              <w:rPr>
                <w:lang w:eastAsia="en-US"/>
              </w:rPr>
            </w:pPr>
          </w:p>
        </w:tc>
        <w:tc>
          <w:tcPr>
            <w:tcW w:w="1466" w:type="dxa"/>
            <w:vMerge/>
            <w:vAlign w:val="center"/>
          </w:tcPr>
          <w:p w14:paraId="77AFE4CA" w14:textId="77777777" w:rsidR="0004509C" w:rsidRPr="001D386E" w:rsidRDefault="0004509C" w:rsidP="0004509C">
            <w:pPr>
              <w:pStyle w:val="TAC"/>
              <w:rPr>
                <w:lang w:eastAsia="zh-CN"/>
              </w:rPr>
            </w:pPr>
          </w:p>
        </w:tc>
        <w:tc>
          <w:tcPr>
            <w:tcW w:w="767" w:type="dxa"/>
            <w:shd w:val="clear" w:color="auto" w:fill="auto"/>
            <w:vAlign w:val="center"/>
          </w:tcPr>
          <w:p w14:paraId="77AFE4CB"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CC" w14:textId="77777777" w:rsidR="0004509C" w:rsidRPr="001D386E" w:rsidRDefault="0004509C" w:rsidP="0004509C">
            <w:pPr>
              <w:pStyle w:val="TAC"/>
              <w:rPr>
                <w:lang w:eastAsia="en-US"/>
              </w:rPr>
            </w:pPr>
          </w:p>
        </w:tc>
        <w:tc>
          <w:tcPr>
            <w:tcW w:w="587" w:type="dxa"/>
            <w:gridSpan w:val="2"/>
            <w:vAlign w:val="center"/>
          </w:tcPr>
          <w:p w14:paraId="77AFE4CD" w14:textId="77777777" w:rsidR="0004509C" w:rsidRPr="001D386E" w:rsidRDefault="0004509C" w:rsidP="0004509C">
            <w:pPr>
              <w:pStyle w:val="TAC"/>
              <w:rPr>
                <w:lang w:eastAsia="en-US"/>
              </w:rPr>
            </w:pPr>
          </w:p>
        </w:tc>
        <w:tc>
          <w:tcPr>
            <w:tcW w:w="588" w:type="dxa"/>
            <w:gridSpan w:val="3"/>
            <w:vAlign w:val="center"/>
          </w:tcPr>
          <w:p w14:paraId="77AFE4CE"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CF"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D0"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D1"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D2" w14:textId="77777777" w:rsidR="0004509C" w:rsidRPr="001D386E" w:rsidRDefault="0004509C" w:rsidP="0004509C">
            <w:pPr>
              <w:pStyle w:val="TAC"/>
              <w:rPr>
                <w:lang w:eastAsia="en-US"/>
              </w:rPr>
            </w:pPr>
          </w:p>
        </w:tc>
        <w:tc>
          <w:tcPr>
            <w:tcW w:w="1286" w:type="dxa"/>
            <w:vMerge/>
            <w:vAlign w:val="center"/>
          </w:tcPr>
          <w:p w14:paraId="77AFE4D3" w14:textId="77777777" w:rsidR="0004509C" w:rsidRPr="001D386E" w:rsidRDefault="0004509C" w:rsidP="0004509C">
            <w:pPr>
              <w:pStyle w:val="TAC"/>
              <w:rPr>
                <w:lang w:eastAsia="en-US"/>
              </w:rPr>
            </w:pPr>
          </w:p>
        </w:tc>
      </w:tr>
      <w:tr w:rsidR="0004509C" w:rsidRPr="001D386E" w14:paraId="77AFE4DB" w14:textId="77777777" w:rsidTr="00443AE3">
        <w:trPr>
          <w:trHeight w:val="223"/>
          <w:jc w:val="center"/>
        </w:trPr>
        <w:tc>
          <w:tcPr>
            <w:tcW w:w="1594" w:type="dxa"/>
            <w:vMerge/>
            <w:vAlign w:val="center"/>
          </w:tcPr>
          <w:p w14:paraId="77AFE4D5" w14:textId="77777777" w:rsidR="0004509C" w:rsidRPr="001D386E" w:rsidRDefault="0004509C" w:rsidP="0004509C">
            <w:pPr>
              <w:pStyle w:val="TAC"/>
              <w:rPr>
                <w:lang w:eastAsia="en-US"/>
              </w:rPr>
            </w:pPr>
          </w:p>
        </w:tc>
        <w:tc>
          <w:tcPr>
            <w:tcW w:w="1466" w:type="dxa"/>
            <w:vMerge/>
            <w:vAlign w:val="center"/>
          </w:tcPr>
          <w:p w14:paraId="77AFE4D6" w14:textId="77777777" w:rsidR="0004509C" w:rsidRPr="001D386E" w:rsidRDefault="0004509C" w:rsidP="0004509C">
            <w:pPr>
              <w:pStyle w:val="TAC"/>
              <w:rPr>
                <w:lang w:eastAsia="zh-CN"/>
              </w:rPr>
            </w:pPr>
          </w:p>
        </w:tc>
        <w:tc>
          <w:tcPr>
            <w:tcW w:w="767" w:type="dxa"/>
            <w:shd w:val="clear" w:color="auto" w:fill="auto"/>
            <w:vAlign w:val="center"/>
          </w:tcPr>
          <w:p w14:paraId="77AFE4D7"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D8" w14:textId="77777777" w:rsidR="0004509C" w:rsidRPr="001D386E" w:rsidRDefault="0004509C" w:rsidP="0004509C">
            <w:pPr>
              <w:pStyle w:val="TAC"/>
              <w:rPr>
                <w:i/>
                <w:lang w:eastAsia="zh-CN"/>
              </w:rPr>
            </w:pPr>
            <w:r w:rsidRPr="001D386E">
              <w:rPr>
                <w:lang w:eastAsia="ja-JP"/>
              </w:rPr>
              <w:t>See CA_46D in Table 5.6A.1-1 of TS 36.101 Bandwidth Combination Set 0</w:t>
            </w:r>
          </w:p>
        </w:tc>
        <w:tc>
          <w:tcPr>
            <w:tcW w:w="1187" w:type="dxa"/>
            <w:vMerge/>
            <w:vAlign w:val="center"/>
          </w:tcPr>
          <w:p w14:paraId="77AFE4D9" w14:textId="77777777" w:rsidR="0004509C" w:rsidRPr="001D386E" w:rsidRDefault="0004509C" w:rsidP="0004509C">
            <w:pPr>
              <w:pStyle w:val="TAC"/>
              <w:rPr>
                <w:lang w:eastAsia="en-US"/>
              </w:rPr>
            </w:pPr>
          </w:p>
        </w:tc>
        <w:tc>
          <w:tcPr>
            <w:tcW w:w="1286" w:type="dxa"/>
            <w:vMerge/>
            <w:vAlign w:val="center"/>
          </w:tcPr>
          <w:p w14:paraId="77AFE4DA" w14:textId="77777777" w:rsidR="0004509C" w:rsidRPr="001D386E" w:rsidRDefault="0004509C" w:rsidP="0004509C">
            <w:pPr>
              <w:pStyle w:val="TAC"/>
              <w:rPr>
                <w:lang w:eastAsia="en-US"/>
              </w:rPr>
            </w:pPr>
          </w:p>
        </w:tc>
      </w:tr>
      <w:tr w:rsidR="0004509C" w:rsidRPr="001D386E" w14:paraId="77AFE4E7" w14:textId="77777777" w:rsidTr="00443AE3">
        <w:trPr>
          <w:trHeight w:val="223"/>
          <w:jc w:val="center"/>
        </w:trPr>
        <w:tc>
          <w:tcPr>
            <w:tcW w:w="1594" w:type="dxa"/>
            <w:vMerge w:val="restart"/>
            <w:vAlign w:val="center"/>
          </w:tcPr>
          <w:p w14:paraId="77AFE4DC" w14:textId="77777777" w:rsidR="0004509C" w:rsidRPr="001D386E" w:rsidRDefault="0004509C" w:rsidP="0004509C">
            <w:pPr>
              <w:pStyle w:val="TAC"/>
              <w:rPr>
                <w:lang w:eastAsia="en-US"/>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77AFE4D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4DE"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4DF" w14:textId="77777777" w:rsidR="0004509C" w:rsidRPr="001D386E" w:rsidRDefault="0004509C" w:rsidP="0004509C">
            <w:pPr>
              <w:pStyle w:val="TAC"/>
              <w:rPr>
                <w:lang w:eastAsia="en-US"/>
              </w:rPr>
            </w:pPr>
          </w:p>
        </w:tc>
        <w:tc>
          <w:tcPr>
            <w:tcW w:w="587" w:type="dxa"/>
            <w:gridSpan w:val="2"/>
            <w:vAlign w:val="center"/>
          </w:tcPr>
          <w:p w14:paraId="77AFE4E0" w14:textId="77777777" w:rsidR="0004509C" w:rsidRPr="001D386E" w:rsidRDefault="0004509C" w:rsidP="0004509C">
            <w:pPr>
              <w:pStyle w:val="TAC"/>
              <w:rPr>
                <w:lang w:eastAsia="en-US"/>
              </w:rPr>
            </w:pPr>
          </w:p>
        </w:tc>
        <w:tc>
          <w:tcPr>
            <w:tcW w:w="588" w:type="dxa"/>
            <w:gridSpan w:val="3"/>
            <w:vAlign w:val="center"/>
          </w:tcPr>
          <w:p w14:paraId="77AFE4E1" w14:textId="77777777" w:rsidR="0004509C" w:rsidRPr="001D386E" w:rsidRDefault="0004509C" w:rsidP="0004509C">
            <w:pPr>
              <w:pStyle w:val="TAC"/>
              <w:rPr>
                <w:lang w:eastAsia="en-US"/>
              </w:rPr>
            </w:pPr>
            <w:r w:rsidRPr="001D386E">
              <w:t>Yes</w:t>
            </w:r>
          </w:p>
        </w:tc>
        <w:tc>
          <w:tcPr>
            <w:tcW w:w="587" w:type="dxa"/>
            <w:gridSpan w:val="3"/>
            <w:vAlign w:val="center"/>
          </w:tcPr>
          <w:p w14:paraId="77AFE4E2" w14:textId="77777777" w:rsidR="0004509C" w:rsidRPr="001D386E" w:rsidRDefault="0004509C" w:rsidP="0004509C">
            <w:pPr>
              <w:pStyle w:val="TAC"/>
              <w:rPr>
                <w:lang w:eastAsia="en-US"/>
              </w:rPr>
            </w:pPr>
            <w:r w:rsidRPr="001D386E">
              <w:t>Yes</w:t>
            </w:r>
          </w:p>
        </w:tc>
        <w:tc>
          <w:tcPr>
            <w:tcW w:w="587" w:type="dxa"/>
            <w:gridSpan w:val="3"/>
            <w:vAlign w:val="center"/>
          </w:tcPr>
          <w:p w14:paraId="77AFE4E3"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4E4" w14:textId="77777777" w:rsidR="0004509C" w:rsidRPr="001D386E" w:rsidRDefault="0004509C" w:rsidP="0004509C">
            <w:pPr>
              <w:pStyle w:val="TAC"/>
              <w:rPr>
                <w:lang w:eastAsia="zh-CN"/>
              </w:rPr>
            </w:pPr>
            <w:r w:rsidRPr="001D386E">
              <w:rPr>
                <w:lang w:eastAsia="ja-JP"/>
              </w:rPr>
              <w:t>Yes</w:t>
            </w:r>
          </w:p>
        </w:tc>
        <w:tc>
          <w:tcPr>
            <w:tcW w:w="1187" w:type="dxa"/>
            <w:vMerge w:val="restart"/>
            <w:vAlign w:val="center"/>
          </w:tcPr>
          <w:p w14:paraId="77AFE4E5" w14:textId="77777777" w:rsidR="0004509C" w:rsidRPr="001D386E" w:rsidRDefault="0004509C" w:rsidP="0004509C">
            <w:pPr>
              <w:pStyle w:val="TAC"/>
              <w:rPr>
                <w:lang w:eastAsia="en-US"/>
              </w:rPr>
            </w:pPr>
            <w:r w:rsidRPr="001D386E">
              <w:rPr>
                <w:rFonts w:hint="eastAsia"/>
                <w:lang w:eastAsia="zh-CN"/>
              </w:rPr>
              <w:t>120</w:t>
            </w:r>
          </w:p>
        </w:tc>
        <w:tc>
          <w:tcPr>
            <w:tcW w:w="1286" w:type="dxa"/>
            <w:vMerge w:val="restart"/>
            <w:vAlign w:val="center"/>
          </w:tcPr>
          <w:p w14:paraId="77AFE4E6" w14:textId="77777777" w:rsidR="0004509C" w:rsidRPr="001D386E" w:rsidRDefault="0004509C" w:rsidP="0004509C">
            <w:pPr>
              <w:pStyle w:val="TAC"/>
              <w:rPr>
                <w:lang w:eastAsia="en-US"/>
              </w:rPr>
            </w:pPr>
            <w:r w:rsidRPr="001D386E">
              <w:t>0</w:t>
            </w:r>
          </w:p>
        </w:tc>
      </w:tr>
      <w:tr w:rsidR="0004509C" w:rsidRPr="001D386E" w14:paraId="77AFE4F3" w14:textId="77777777" w:rsidTr="00443AE3">
        <w:trPr>
          <w:trHeight w:val="223"/>
          <w:jc w:val="center"/>
        </w:trPr>
        <w:tc>
          <w:tcPr>
            <w:tcW w:w="1594" w:type="dxa"/>
            <w:vMerge/>
            <w:vAlign w:val="center"/>
          </w:tcPr>
          <w:p w14:paraId="77AFE4E8" w14:textId="77777777" w:rsidR="0004509C" w:rsidRPr="001D386E" w:rsidRDefault="0004509C" w:rsidP="0004509C">
            <w:pPr>
              <w:pStyle w:val="TAC"/>
              <w:rPr>
                <w:lang w:eastAsia="en-US"/>
              </w:rPr>
            </w:pPr>
          </w:p>
        </w:tc>
        <w:tc>
          <w:tcPr>
            <w:tcW w:w="1466" w:type="dxa"/>
            <w:vMerge/>
            <w:vAlign w:val="center"/>
          </w:tcPr>
          <w:p w14:paraId="77AFE4E9" w14:textId="77777777" w:rsidR="0004509C" w:rsidRPr="001D386E" w:rsidRDefault="0004509C" w:rsidP="0004509C">
            <w:pPr>
              <w:pStyle w:val="TAC"/>
              <w:rPr>
                <w:lang w:eastAsia="zh-CN"/>
              </w:rPr>
            </w:pPr>
          </w:p>
        </w:tc>
        <w:tc>
          <w:tcPr>
            <w:tcW w:w="767" w:type="dxa"/>
            <w:shd w:val="clear" w:color="auto" w:fill="auto"/>
            <w:vAlign w:val="center"/>
          </w:tcPr>
          <w:p w14:paraId="77AFE4EA" w14:textId="77777777" w:rsidR="0004509C" w:rsidRPr="001D386E" w:rsidRDefault="0004509C" w:rsidP="0004509C">
            <w:pPr>
              <w:pStyle w:val="TAC"/>
              <w:rPr>
                <w:lang w:eastAsia="zh-CN"/>
              </w:rPr>
            </w:pPr>
            <w:r w:rsidRPr="001D386E">
              <w:rPr>
                <w:rFonts w:hint="eastAsia"/>
                <w:lang w:eastAsia="zh-CN"/>
              </w:rPr>
              <w:t>32</w:t>
            </w:r>
          </w:p>
        </w:tc>
        <w:tc>
          <w:tcPr>
            <w:tcW w:w="586" w:type="dxa"/>
            <w:gridSpan w:val="2"/>
            <w:shd w:val="clear" w:color="auto" w:fill="auto"/>
            <w:vAlign w:val="center"/>
          </w:tcPr>
          <w:p w14:paraId="77AFE4EB" w14:textId="77777777" w:rsidR="0004509C" w:rsidRPr="001D386E" w:rsidRDefault="0004509C" w:rsidP="0004509C">
            <w:pPr>
              <w:pStyle w:val="TAC"/>
              <w:rPr>
                <w:lang w:eastAsia="en-US"/>
              </w:rPr>
            </w:pPr>
          </w:p>
        </w:tc>
        <w:tc>
          <w:tcPr>
            <w:tcW w:w="587" w:type="dxa"/>
            <w:gridSpan w:val="2"/>
            <w:vAlign w:val="center"/>
          </w:tcPr>
          <w:p w14:paraId="77AFE4EC" w14:textId="77777777" w:rsidR="0004509C" w:rsidRPr="001D386E" w:rsidRDefault="0004509C" w:rsidP="0004509C">
            <w:pPr>
              <w:pStyle w:val="TAC"/>
              <w:rPr>
                <w:lang w:eastAsia="en-US"/>
              </w:rPr>
            </w:pPr>
          </w:p>
        </w:tc>
        <w:tc>
          <w:tcPr>
            <w:tcW w:w="588" w:type="dxa"/>
            <w:gridSpan w:val="3"/>
            <w:vAlign w:val="center"/>
          </w:tcPr>
          <w:p w14:paraId="77AFE4ED"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EE" w14:textId="77777777" w:rsidR="0004509C" w:rsidRPr="001D386E" w:rsidRDefault="0004509C" w:rsidP="0004509C">
            <w:pPr>
              <w:pStyle w:val="TAC"/>
              <w:rPr>
                <w:lang w:eastAsia="en-US"/>
              </w:rPr>
            </w:pPr>
            <w:r w:rsidRPr="001D386E">
              <w:rPr>
                <w:lang w:val="it-IT"/>
              </w:rPr>
              <w:t>Yes</w:t>
            </w:r>
          </w:p>
        </w:tc>
        <w:tc>
          <w:tcPr>
            <w:tcW w:w="587" w:type="dxa"/>
            <w:gridSpan w:val="3"/>
            <w:vAlign w:val="center"/>
          </w:tcPr>
          <w:p w14:paraId="77AFE4EF" w14:textId="77777777" w:rsidR="0004509C" w:rsidRPr="001D386E" w:rsidRDefault="0004509C" w:rsidP="0004509C">
            <w:pPr>
              <w:pStyle w:val="TAC"/>
              <w:rPr>
                <w:lang w:eastAsia="en-US"/>
              </w:rPr>
            </w:pPr>
            <w:r w:rsidRPr="001D386E">
              <w:rPr>
                <w:lang w:val="it-IT" w:eastAsia="ja-JP"/>
              </w:rPr>
              <w:t>Yes</w:t>
            </w:r>
          </w:p>
        </w:tc>
        <w:tc>
          <w:tcPr>
            <w:tcW w:w="588" w:type="dxa"/>
            <w:gridSpan w:val="2"/>
            <w:vAlign w:val="center"/>
          </w:tcPr>
          <w:p w14:paraId="77AFE4F0" w14:textId="77777777" w:rsidR="0004509C" w:rsidRPr="001D386E" w:rsidRDefault="0004509C" w:rsidP="0004509C">
            <w:pPr>
              <w:pStyle w:val="TAC"/>
              <w:rPr>
                <w:lang w:eastAsia="zh-CN"/>
              </w:rPr>
            </w:pPr>
            <w:r w:rsidRPr="001D386E">
              <w:rPr>
                <w:lang w:val="it-IT" w:eastAsia="ja-JP"/>
              </w:rPr>
              <w:t>Yes</w:t>
            </w:r>
          </w:p>
        </w:tc>
        <w:tc>
          <w:tcPr>
            <w:tcW w:w="1187" w:type="dxa"/>
            <w:vMerge/>
            <w:vAlign w:val="center"/>
          </w:tcPr>
          <w:p w14:paraId="77AFE4F1" w14:textId="77777777" w:rsidR="0004509C" w:rsidRPr="001D386E" w:rsidRDefault="0004509C" w:rsidP="0004509C">
            <w:pPr>
              <w:pStyle w:val="TAC"/>
              <w:rPr>
                <w:lang w:eastAsia="en-US"/>
              </w:rPr>
            </w:pPr>
          </w:p>
        </w:tc>
        <w:tc>
          <w:tcPr>
            <w:tcW w:w="1286" w:type="dxa"/>
            <w:vMerge/>
            <w:vAlign w:val="center"/>
          </w:tcPr>
          <w:p w14:paraId="77AFE4F2" w14:textId="77777777" w:rsidR="0004509C" w:rsidRPr="001D386E" w:rsidRDefault="0004509C" w:rsidP="0004509C">
            <w:pPr>
              <w:pStyle w:val="TAC"/>
              <w:rPr>
                <w:lang w:eastAsia="en-US"/>
              </w:rPr>
            </w:pPr>
          </w:p>
        </w:tc>
      </w:tr>
      <w:tr w:rsidR="0004509C" w:rsidRPr="001D386E" w14:paraId="77AFE4FA" w14:textId="77777777" w:rsidTr="00443AE3">
        <w:trPr>
          <w:trHeight w:val="223"/>
          <w:jc w:val="center"/>
        </w:trPr>
        <w:tc>
          <w:tcPr>
            <w:tcW w:w="1594" w:type="dxa"/>
            <w:vMerge/>
            <w:vAlign w:val="center"/>
          </w:tcPr>
          <w:p w14:paraId="77AFE4F4" w14:textId="77777777" w:rsidR="0004509C" w:rsidRPr="001D386E" w:rsidRDefault="0004509C" w:rsidP="0004509C">
            <w:pPr>
              <w:pStyle w:val="TAC"/>
              <w:rPr>
                <w:lang w:eastAsia="en-US"/>
              </w:rPr>
            </w:pPr>
          </w:p>
        </w:tc>
        <w:tc>
          <w:tcPr>
            <w:tcW w:w="1466" w:type="dxa"/>
            <w:vMerge/>
            <w:vAlign w:val="center"/>
          </w:tcPr>
          <w:p w14:paraId="77AFE4F5" w14:textId="77777777" w:rsidR="0004509C" w:rsidRPr="001D386E" w:rsidRDefault="0004509C" w:rsidP="0004509C">
            <w:pPr>
              <w:pStyle w:val="TAC"/>
              <w:rPr>
                <w:lang w:eastAsia="zh-CN"/>
              </w:rPr>
            </w:pPr>
          </w:p>
        </w:tc>
        <w:tc>
          <w:tcPr>
            <w:tcW w:w="767" w:type="dxa"/>
            <w:shd w:val="clear" w:color="auto" w:fill="auto"/>
            <w:vAlign w:val="center"/>
          </w:tcPr>
          <w:p w14:paraId="77AFE4F6" w14:textId="77777777" w:rsidR="0004509C" w:rsidRPr="001D386E" w:rsidRDefault="0004509C" w:rsidP="0004509C">
            <w:pPr>
              <w:pStyle w:val="TAC"/>
              <w:rPr>
                <w:lang w:eastAsia="zh-CN"/>
              </w:rPr>
            </w:pPr>
            <w:r w:rsidRPr="001D386E">
              <w:rPr>
                <w:rFonts w:hint="eastAsia"/>
                <w:lang w:eastAsia="zh-CN"/>
              </w:rPr>
              <w:t>46</w:t>
            </w:r>
          </w:p>
        </w:tc>
        <w:tc>
          <w:tcPr>
            <w:tcW w:w="3523" w:type="dxa"/>
            <w:gridSpan w:val="15"/>
            <w:shd w:val="clear" w:color="auto" w:fill="auto"/>
            <w:vAlign w:val="center"/>
          </w:tcPr>
          <w:p w14:paraId="77AFE4F7" w14:textId="77777777" w:rsidR="0004509C" w:rsidRPr="001D386E" w:rsidRDefault="0004509C" w:rsidP="0004509C">
            <w:pPr>
              <w:pStyle w:val="TAC"/>
              <w:rPr>
                <w:lang w:eastAsia="zh-CN"/>
              </w:rPr>
            </w:pPr>
            <w:r w:rsidRPr="001D386E">
              <w:rPr>
                <w:lang w:eastAsia="ja-JP"/>
              </w:rPr>
              <w:t>See CA_46E in Table 5.6A.1-1 of TS 36.101 Bandwidth Combination Set 0</w:t>
            </w:r>
          </w:p>
        </w:tc>
        <w:tc>
          <w:tcPr>
            <w:tcW w:w="1187" w:type="dxa"/>
            <w:vMerge/>
            <w:vAlign w:val="center"/>
          </w:tcPr>
          <w:p w14:paraId="77AFE4F8" w14:textId="77777777" w:rsidR="0004509C" w:rsidRPr="001D386E" w:rsidRDefault="0004509C" w:rsidP="0004509C">
            <w:pPr>
              <w:pStyle w:val="TAC"/>
              <w:rPr>
                <w:lang w:eastAsia="en-US"/>
              </w:rPr>
            </w:pPr>
          </w:p>
        </w:tc>
        <w:tc>
          <w:tcPr>
            <w:tcW w:w="1286" w:type="dxa"/>
            <w:vMerge/>
            <w:vAlign w:val="center"/>
          </w:tcPr>
          <w:p w14:paraId="77AFE4F9" w14:textId="77777777" w:rsidR="0004509C" w:rsidRPr="001D386E" w:rsidRDefault="0004509C" w:rsidP="0004509C">
            <w:pPr>
              <w:pStyle w:val="TAC"/>
              <w:rPr>
                <w:lang w:eastAsia="en-US"/>
              </w:rPr>
            </w:pPr>
          </w:p>
        </w:tc>
      </w:tr>
      <w:tr w:rsidR="0004509C" w:rsidRPr="001D386E" w14:paraId="77AFE506" w14:textId="77777777" w:rsidTr="00443AE3">
        <w:trPr>
          <w:trHeight w:val="223"/>
          <w:jc w:val="center"/>
        </w:trPr>
        <w:tc>
          <w:tcPr>
            <w:tcW w:w="1594" w:type="dxa"/>
            <w:vMerge w:val="restart"/>
            <w:vAlign w:val="center"/>
          </w:tcPr>
          <w:p w14:paraId="77AFE4FB" w14:textId="77777777" w:rsidR="0004509C" w:rsidRPr="001D386E" w:rsidRDefault="0004509C" w:rsidP="0004509C">
            <w:pPr>
              <w:pStyle w:val="TAC"/>
              <w:rPr>
                <w:lang w:eastAsia="en-US"/>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77AFE4FC" w14:textId="77777777" w:rsidR="0004509C" w:rsidRPr="001D386E" w:rsidRDefault="0004509C" w:rsidP="0004509C">
            <w:pPr>
              <w:pStyle w:val="TAC"/>
              <w:rPr>
                <w:lang w:eastAsia="zh-CN"/>
              </w:rPr>
            </w:pPr>
            <w:r w:rsidRPr="00621714">
              <w:rPr>
                <w:rFonts w:hint="eastAsia"/>
                <w:szCs w:val="18"/>
                <w:lang w:eastAsia="zh-CN"/>
              </w:rPr>
              <w:t>-</w:t>
            </w:r>
          </w:p>
        </w:tc>
        <w:tc>
          <w:tcPr>
            <w:tcW w:w="767" w:type="dxa"/>
            <w:shd w:val="clear" w:color="auto" w:fill="auto"/>
            <w:vAlign w:val="center"/>
          </w:tcPr>
          <w:p w14:paraId="77AFE4FD" w14:textId="77777777" w:rsidR="0004509C" w:rsidRPr="001D386E" w:rsidRDefault="0004509C" w:rsidP="0004509C">
            <w:pPr>
              <w:pStyle w:val="TAC"/>
              <w:rPr>
                <w:lang w:eastAsia="zh-CN"/>
              </w:rPr>
            </w:pPr>
            <w:r>
              <w:rPr>
                <w:rFonts w:hint="eastAsia"/>
                <w:szCs w:val="18"/>
                <w:lang w:eastAsia="zh-CN"/>
              </w:rPr>
              <w:t>3</w:t>
            </w:r>
          </w:p>
        </w:tc>
        <w:tc>
          <w:tcPr>
            <w:tcW w:w="586" w:type="dxa"/>
            <w:gridSpan w:val="2"/>
            <w:shd w:val="clear" w:color="auto" w:fill="auto"/>
          </w:tcPr>
          <w:p w14:paraId="77AFE4FE" w14:textId="77777777" w:rsidR="0004509C" w:rsidRPr="001D386E" w:rsidRDefault="0004509C" w:rsidP="0004509C">
            <w:pPr>
              <w:pStyle w:val="TAC"/>
              <w:rPr>
                <w:lang w:eastAsia="en-US"/>
              </w:rPr>
            </w:pPr>
            <w:r w:rsidRPr="00576CAF">
              <w:rPr>
                <w:rFonts w:cs="Arial"/>
                <w:lang w:val="en-US"/>
              </w:rPr>
              <w:t>Yes</w:t>
            </w:r>
          </w:p>
        </w:tc>
        <w:tc>
          <w:tcPr>
            <w:tcW w:w="587" w:type="dxa"/>
            <w:gridSpan w:val="2"/>
          </w:tcPr>
          <w:p w14:paraId="77AFE4FF" w14:textId="77777777" w:rsidR="0004509C" w:rsidRPr="001D386E" w:rsidRDefault="0004509C" w:rsidP="0004509C">
            <w:pPr>
              <w:pStyle w:val="TAC"/>
              <w:rPr>
                <w:lang w:eastAsia="en-US"/>
              </w:rPr>
            </w:pPr>
            <w:r w:rsidRPr="00576CAF">
              <w:rPr>
                <w:rFonts w:cs="Arial"/>
                <w:lang w:val="en-US"/>
              </w:rPr>
              <w:t>Yes</w:t>
            </w:r>
          </w:p>
        </w:tc>
        <w:tc>
          <w:tcPr>
            <w:tcW w:w="588" w:type="dxa"/>
            <w:gridSpan w:val="3"/>
          </w:tcPr>
          <w:p w14:paraId="77AFE500"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1"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2"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03" w14:textId="77777777" w:rsidR="0004509C" w:rsidRPr="001D386E" w:rsidRDefault="0004509C" w:rsidP="0004509C">
            <w:pPr>
              <w:pStyle w:val="TAC"/>
              <w:rPr>
                <w:lang w:eastAsia="zh-CN"/>
              </w:rPr>
            </w:pPr>
            <w:r w:rsidRPr="00576CAF">
              <w:rPr>
                <w:rFonts w:cs="Arial"/>
                <w:lang w:val="en-US"/>
              </w:rPr>
              <w:t>Yes</w:t>
            </w:r>
          </w:p>
        </w:tc>
        <w:tc>
          <w:tcPr>
            <w:tcW w:w="1187" w:type="dxa"/>
            <w:vMerge w:val="restart"/>
            <w:vAlign w:val="center"/>
          </w:tcPr>
          <w:p w14:paraId="77AFE504" w14:textId="77777777" w:rsidR="0004509C" w:rsidRPr="001D386E" w:rsidRDefault="0004509C" w:rsidP="0004509C">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505" w14:textId="77777777" w:rsidR="0004509C" w:rsidRPr="001D386E" w:rsidRDefault="0004509C" w:rsidP="0004509C">
            <w:pPr>
              <w:pStyle w:val="TAC"/>
              <w:rPr>
                <w:lang w:eastAsia="en-US"/>
              </w:rPr>
            </w:pPr>
            <w:r>
              <w:rPr>
                <w:rFonts w:cs="Arial" w:hint="eastAsia"/>
                <w:lang w:eastAsia="zh-CN"/>
              </w:rPr>
              <w:t>0</w:t>
            </w:r>
          </w:p>
        </w:tc>
      </w:tr>
      <w:tr w:rsidR="0004509C" w:rsidRPr="001D386E" w14:paraId="77AFE512" w14:textId="77777777" w:rsidTr="00443AE3">
        <w:trPr>
          <w:trHeight w:val="223"/>
          <w:jc w:val="center"/>
        </w:trPr>
        <w:tc>
          <w:tcPr>
            <w:tcW w:w="1594" w:type="dxa"/>
            <w:vMerge/>
            <w:vAlign w:val="center"/>
          </w:tcPr>
          <w:p w14:paraId="77AFE507" w14:textId="77777777" w:rsidR="0004509C" w:rsidRPr="001D386E" w:rsidRDefault="0004509C" w:rsidP="0004509C">
            <w:pPr>
              <w:pStyle w:val="TAC"/>
              <w:rPr>
                <w:lang w:eastAsia="en-US"/>
              </w:rPr>
            </w:pPr>
          </w:p>
        </w:tc>
        <w:tc>
          <w:tcPr>
            <w:tcW w:w="1466" w:type="dxa"/>
            <w:vMerge/>
            <w:vAlign w:val="center"/>
          </w:tcPr>
          <w:p w14:paraId="77AFE508" w14:textId="77777777" w:rsidR="0004509C" w:rsidRPr="001D386E" w:rsidRDefault="0004509C" w:rsidP="0004509C">
            <w:pPr>
              <w:pStyle w:val="TAC"/>
              <w:rPr>
                <w:lang w:eastAsia="zh-CN"/>
              </w:rPr>
            </w:pPr>
          </w:p>
        </w:tc>
        <w:tc>
          <w:tcPr>
            <w:tcW w:w="767" w:type="dxa"/>
            <w:shd w:val="clear" w:color="auto" w:fill="auto"/>
            <w:vAlign w:val="center"/>
          </w:tcPr>
          <w:p w14:paraId="77AFE509" w14:textId="77777777" w:rsidR="0004509C" w:rsidRPr="001D386E" w:rsidRDefault="0004509C" w:rsidP="0004509C">
            <w:pPr>
              <w:pStyle w:val="TAC"/>
              <w:rPr>
                <w:lang w:eastAsia="zh-CN"/>
              </w:rPr>
            </w:pPr>
            <w:r>
              <w:rPr>
                <w:szCs w:val="18"/>
                <w:lang w:eastAsia="zh-CN"/>
              </w:rPr>
              <w:t>40</w:t>
            </w:r>
          </w:p>
        </w:tc>
        <w:tc>
          <w:tcPr>
            <w:tcW w:w="586" w:type="dxa"/>
            <w:gridSpan w:val="2"/>
            <w:shd w:val="clear" w:color="auto" w:fill="auto"/>
          </w:tcPr>
          <w:p w14:paraId="77AFE50A" w14:textId="77777777" w:rsidR="0004509C" w:rsidRPr="001D386E" w:rsidRDefault="0004509C" w:rsidP="0004509C">
            <w:pPr>
              <w:pStyle w:val="TAC"/>
              <w:rPr>
                <w:lang w:eastAsia="en-US"/>
              </w:rPr>
            </w:pPr>
          </w:p>
        </w:tc>
        <w:tc>
          <w:tcPr>
            <w:tcW w:w="587" w:type="dxa"/>
            <w:gridSpan w:val="2"/>
          </w:tcPr>
          <w:p w14:paraId="77AFE50B" w14:textId="77777777" w:rsidR="0004509C" w:rsidRPr="001D386E" w:rsidRDefault="0004509C" w:rsidP="0004509C">
            <w:pPr>
              <w:pStyle w:val="TAC"/>
              <w:rPr>
                <w:lang w:eastAsia="en-US"/>
              </w:rPr>
            </w:pPr>
          </w:p>
        </w:tc>
        <w:tc>
          <w:tcPr>
            <w:tcW w:w="588" w:type="dxa"/>
            <w:gridSpan w:val="3"/>
          </w:tcPr>
          <w:p w14:paraId="77AFE50C"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D"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0E"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0F" w14:textId="77777777" w:rsidR="0004509C" w:rsidRPr="001D386E" w:rsidRDefault="0004509C" w:rsidP="0004509C">
            <w:pPr>
              <w:pStyle w:val="TAC"/>
              <w:rPr>
                <w:lang w:eastAsia="zh-CN"/>
              </w:rPr>
            </w:pPr>
            <w:r w:rsidRPr="00576CAF">
              <w:rPr>
                <w:rFonts w:cs="Arial"/>
                <w:lang w:val="en-US"/>
              </w:rPr>
              <w:t>Yes</w:t>
            </w:r>
          </w:p>
        </w:tc>
        <w:tc>
          <w:tcPr>
            <w:tcW w:w="1187" w:type="dxa"/>
            <w:vMerge/>
            <w:vAlign w:val="center"/>
          </w:tcPr>
          <w:p w14:paraId="77AFE510" w14:textId="77777777" w:rsidR="0004509C" w:rsidRPr="001D386E" w:rsidRDefault="0004509C" w:rsidP="0004509C">
            <w:pPr>
              <w:pStyle w:val="TAC"/>
              <w:rPr>
                <w:lang w:eastAsia="en-US"/>
              </w:rPr>
            </w:pPr>
          </w:p>
        </w:tc>
        <w:tc>
          <w:tcPr>
            <w:tcW w:w="1286" w:type="dxa"/>
            <w:vMerge/>
            <w:vAlign w:val="center"/>
          </w:tcPr>
          <w:p w14:paraId="77AFE511" w14:textId="77777777" w:rsidR="0004509C" w:rsidRPr="001D386E" w:rsidRDefault="0004509C" w:rsidP="0004509C">
            <w:pPr>
              <w:pStyle w:val="TAC"/>
              <w:rPr>
                <w:lang w:eastAsia="en-US"/>
              </w:rPr>
            </w:pPr>
          </w:p>
        </w:tc>
      </w:tr>
      <w:tr w:rsidR="0004509C" w:rsidRPr="001D386E" w14:paraId="77AFE51E" w14:textId="77777777" w:rsidTr="00443AE3">
        <w:trPr>
          <w:trHeight w:val="223"/>
          <w:jc w:val="center"/>
        </w:trPr>
        <w:tc>
          <w:tcPr>
            <w:tcW w:w="1594" w:type="dxa"/>
            <w:vMerge/>
            <w:vAlign w:val="center"/>
          </w:tcPr>
          <w:p w14:paraId="77AFE513" w14:textId="77777777" w:rsidR="0004509C" w:rsidRPr="001D386E" w:rsidRDefault="0004509C" w:rsidP="0004509C">
            <w:pPr>
              <w:pStyle w:val="TAC"/>
              <w:rPr>
                <w:lang w:eastAsia="en-US"/>
              </w:rPr>
            </w:pPr>
          </w:p>
        </w:tc>
        <w:tc>
          <w:tcPr>
            <w:tcW w:w="1466" w:type="dxa"/>
            <w:vMerge/>
            <w:vAlign w:val="center"/>
          </w:tcPr>
          <w:p w14:paraId="77AFE514" w14:textId="77777777" w:rsidR="0004509C" w:rsidRPr="001D386E" w:rsidRDefault="0004509C" w:rsidP="0004509C">
            <w:pPr>
              <w:pStyle w:val="TAC"/>
              <w:rPr>
                <w:lang w:eastAsia="zh-CN"/>
              </w:rPr>
            </w:pPr>
          </w:p>
        </w:tc>
        <w:tc>
          <w:tcPr>
            <w:tcW w:w="767" w:type="dxa"/>
            <w:shd w:val="clear" w:color="auto" w:fill="auto"/>
            <w:vAlign w:val="center"/>
          </w:tcPr>
          <w:p w14:paraId="77AFE515" w14:textId="77777777" w:rsidR="0004509C" w:rsidRPr="001D386E" w:rsidRDefault="0004509C" w:rsidP="0004509C">
            <w:pPr>
              <w:pStyle w:val="TAC"/>
              <w:rPr>
                <w:lang w:eastAsia="zh-CN"/>
              </w:rPr>
            </w:pPr>
            <w:r>
              <w:rPr>
                <w:szCs w:val="18"/>
                <w:lang w:eastAsia="ja-JP"/>
              </w:rPr>
              <w:t>41</w:t>
            </w:r>
          </w:p>
        </w:tc>
        <w:tc>
          <w:tcPr>
            <w:tcW w:w="586" w:type="dxa"/>
            <w:gridSpan w:val="2"/>
            <w:shd w:val="clear" w:color="auto" w:fill="auto"/>
          </w:tcPr>
          <w:p w14:paraId="77AFE516" w14:textId="77777777" w:rsidR="0004509C" w:rsidRPr="001D386E" w:rsidRDefault="0004509C" w:rsidP="0004509C">
            <w:pPr>
              <w:pStyle w:val="TAC"/>
              <w:rPr>
                <w:lang w:eastAsia="en-US"/>
              </w:rPr>
            </w:pPr>
          </w:p>
        </w:tc>
        <w:tc>
          <w:tcPr>
            <w:tcW w:w="587" w:type="dxa"/>
            <w:gridSpan w:val="2"/>
          </w:tcPr>
          <w:p w14:paraId="77AFE517" w14:textId="77777777" w:rsidR="0004509C" w:rsidRPr="001D386E" w:rsidRDefault="0004509C" w:rsidP="0004509C">
            <w:pPr>
              <w:pStyle w:val="TAC"/>
              <w:rPr>
                <w:lang w:eastAsia="en-US"/>
              </w:rPr>
            </w:pPr>
          </w:p>
        </w:tc>
        <w:tc>
          <w:tcPr>
            <w:tcW w:w="588" w:type="dxa"/>
            <w:gridSpan w:val="3"/>
          </w:tcPr>
          <w:p w14:paraId="77AFE518"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19" w14:textId="77777777" w:rsidR="0004509C" w:rsidRPr="001D386E" w:rsidRDefault="0004509C" w:rsidP="0004509C">
            <w:pPr>
              <w:pStyle w:val="TAC"/>
              <w:rPr>
                <w:lang w:eastAsia="en-US"/>
              </w:rPr>
            </w:pPr>
            <w:r w:rsidRPr="00576CAF">
              <w:rPr>
                <w:rFonts w:cs="Arial"/>
                <w:lang w:val="en-US"/>
              </w:rPr>
              <w:t>Yes</w:t>
            </w:r>
          </w:p>
        </w:tc>
        <w:tc>
          <w:tcPr>
            <w:tcW w:w="587" w:type="dxa"/>
            <w:gridSpan w:val="3"/>
          </w:tcPr>
          <w:p w14:paraId="77AFE51A" w14:textId="77777777" w:rsidR="0004509C" w:rsidRPr="001D386E" w:rsidRDefault="0004509C" w:rsidP="0004509C">
            <w:pPr>
              <w:pStyle w:val="TAC"/>
              <w:rPr>
                <w:lang w:eastAsia="en-US"/>
              </w:rPr>
            </w:pPr>
            <w:r w:rsidRPr="00576CAF">
              <w:rPr>
                <w:rFonts w:cs="Arial"/>
                <w:lang w:val="en-US"/>
              </w:rPr>
              <w:t>Yes</w:t>
            </w:r>
          </w:p>
        </w:tc>
        <w:tc>
          <w:tcPr>
            <w:tcW w:w="588" w:type="dxa"/>
            <w:gridSpan w:val="2"/>
          </w:tcPr>
          <w:p w14:paraId="77AFE51B" w14:textId="77777777" w:rsidR="0004509C" w:rsidRPr="001D386E" w:rsidRDefault="0004509C" w:rsidP="0004509C">
            <w:pPr>
              <w:pStyle w:val="TAC"/>
              <w:rPr>
                <w:lang w:eastAsia="zh-CN"/>
              </w:rPr>
            </w:pPr>
            <w:r w:rsidRPr="00576CAF">
              <w:rPr>
                <w:rFonts w:cs="Arial"/>
                <w:lang w:val="en-US"/>
              </w:rPr>
              <w:t>Yes</w:t>
            </w:r>
          </w:p>
        </w:tc>
        <w:tc>
          <w:tcPr>
            <w:tcW w:w="1187" w:type="dxa"/>
            <w:vMerge/>
            <w:vAlign w:val="center"/>
          </w:tcPr>
          <w:p w14:paraId="77AFE51C" w14:textId="77777777" w:rsidR="0004509C" w:rsidRPr="001D386E" w:rsidRDefault="0004509C" w:rsidP="0004509C">
            <w:pPr>
              <w:pStyle w:val="TAC"/>
              <w:rPr>
                <w:lang w:eastAsia="en-US"/>
              </w:rPr>
            </w:pPr>
          </w:p>
        </w:tc>
        <w:tc>
          <w:tcPr>
            <w:tcW w:w="1286" w:type="dxa"/>
            <w:vMerge/>
            <w:vAlign w:val="center"/>
          </w:tcPr>
          <w:p w14:paraId="77AFE51D" w14:textId="77777777" w:rsidR="0004509C" w:rsidRPr="001D386E" w:rsidRDefault="0004509C" w:rsidP="0004509C">
            <w:pPr>
              <w:pStyle w:val="TAC"/>
              <w:rPr>
                <w:lang w:eastAsia="en-US"/>
              </w:rPr>
            </w:pPr>
          </w:p>
        </w:tc>
      </w:tr>
      <w:tr w:rsidR="0004509C" w:rsidRPr="001D386E" w14:paraId="77AFE52A" w14:textId="77777777" w:rsidTr="00443AE3">
        <w:trPr>
          <w:trHeight w:val="223"/>
          <w:jc w:val="center"/>
        </w:trPr>
        <w:tc>
          <w:tcPr>
            <w:tcW w:w="1594" w:type="dxa"/>
            <w:vMerge w:val="restart"/>
            <w:vAlign w:val="center"/>
          </w:tcPr>
          <w:p w14:paraId="77AFE51F"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77AFE520" w14:textId="77777777" w:rsidR="0004509C" w:rsidRPr="001D386E" w:rsidRDefault="0004509C" w:rsidP="0004509C">
            <w:pPr>
              <w:pStyle w:val="TAC"/>
              <w:rPr>
                <w:lang w:eastAsia="zh-CN"/>
              </w:rPr>
            </w:pPr>
            <w:r w:rsidRPr="001D386E">
              <w:rPr>
                <w:lang w:eastAsia="zh-CN"/>
              </w:rPr>
              <w:t>CA_3A-41A, CA_41A-42A, CA_3A-42A</w:t>
            </w:r>
          </w:p>
        </w:tc>
        <w:tc>
          <w:tcPr>
            <w:tcW w:w="767" w:type="dxa"/>
            <w:shd w:val="clear" w:color="auto" w:fill="auto"/>
            <w:vAlign w:val="center"/>
          </w:tcPr>
          <w:p w14:paraId="77AFE521"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22" w14:textId="77777777" w:rsidR="0004509C" w:rsidRPr="001D386E" w:rsidRDefault="0004509C" w:rsidP="0004509C">
            <w:pPr>
              <w:pStyle w:val="TAC"/>
              <w:rPr>
                <w:lang w:eastAsia="en-US"/>
              </w:rPr>
            </w:pPr>
          </w:p>
        </w:tc>
        <w:tc>
          <w:tcPr>
            <w:tcW w:w="587" w:type="dxa"/>
            <w:gridSpan w:val="2"/>
            <w:vAlign w:val="center"/>
          </w:tcPr>
          <w:p w14:paraId="77AFE523" w14:textId="77777777" w:rsidR="0004509C" w:rsidRPr="001D386E" w:rsidRDefault="0004509C" w:rsidP="0004509C">
            <w:pPr>
              <w:pStyle w:val="TAC"/>
              <w:rPr>
                <w:lang w:eastAsia="en-US"/>
              </w:rPr>
            </w:pPr>
          </w:p>
        </w:tc>
        <w:tc>
          <w:tcPr>
            <w:tcW w:w="588" w:type="dxa"/>
            <w:gridSpan w:val="3"/>
            <w:vAlign w:val="center"/>
          </w:tcPr>
          <w:p w14:paraId="77AFE52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2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2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27"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528" w14:textId="77777777" w:rsidR="0004509C" w:rsidRPr="001D386E" w:rsidRDefault="0004509C" w:rsidP="0004509C">
            <w:pPr>
              <w:pStyle w:val="TAC"/>
              <w:rPr>
                <w:lang w:eastAsia="en-US"/>
              </w:rPr>
            </w:pPr>
            <w:r w:rsidRPr="001D386E">
              <w:rPr>
                <w:lang w:eastAsia="ja-JP"/>
              </w:rPr>
              <w:t>60</w:t>
            </w:r>
          </w:p>
        </w:tc>
        <w:tc>
          <w:tcPr>
            <w:tcW w:w="1286" w:type="dxa"/>
            <w:vMerge w:val="restart"/>
            <w:vAlign w:val="center"/>
          </w:tcPr>
          <w:p w14:paraId="77AFE529" w14:textId="77777777" w:rsidR="0004509C" w:rsidRPr="001D386E" w:rsidRDefault="0004509C" w:rsidP="0004509C">
            <w:pPr>
              <w:pStyle w:val="TAC"/>
              <w:rPr>
                <w:lang w:eastAsia="en-US"/>
              </w:rPr>
            </w:pPr>
            <w:r w:rsidRPr="001D386E">
              <w:t>0</w:t>
            </w:r>
          </w:p>
        </w:tc>
      </w:tr>
      <w:tr w:rsidR="0004509C" w:rsidRPr="001D386E" w14:paraId="77AFE536" w14:textId="77777777" w:rsidTr="00443AE3">
        <w:trPr>
          <w:trHeight w:val="223"/>
          <w:jc w:val="center"/>
        </w:trPr>
        <w:tc>
          <w:tcPr>
            <w:tcW w:w="1594" w:type="dxa"/>
            <w:vMerge/>
            <w:vAlign w:val="center"/>
          </w:tcPr>
          <w:p w14:paraId="77AFE52B" w14:textId="77777777" w:rsidR="0004509C" w:rsidRPr="001D386E" w:rsidRDefault="0004509C" w:rsidP="0004509C">
            <w:pPr>
              <w:pStyle w:val="TAC"/>
              <w:rPr>
                <w:lang w:eastAsia="en-US"/>
              </w:rPr>
            </w:pPr>
          </w:p>
        </w:tc>
        <w:tc>
          <w:tcPr>
            <w:tcW w:w="1466" w:type="dxa"/>
            <w:vMerge/>
            <w:vAlign w:val="center"/>
          </w:tcPr>
          <w:p w14:paraId="77AFE52C" w14:textId="77777777" w:rsidR="0004509C" w:rsidRPr="001D386E" w:rsidRDefault="0004509C" w:rsidP="0004509C">
            <w:pPr>
              <w:pStyle w:val="TAC"/>
              <w:rPr>
                <w:lang w:eastAsia="zh-CN"/>
              </w:rPr>
            </w:pPr>
          </w:p>
        </w:tc>
        <w:tc>
          <w:tcPr>
            <w:tcW w:w="767" w:type="dxa"/>
            <w:shd w:val="clear" w:color="auto" w:fill="auto"/>
            <w:vAlign w:val="center"/>
          </w:tcPr>
          <w:p w14:paraId="77AFE52D" w14:textId="77777777" w:rsidR="0004509C" w:rsidRPr="001D386E" w:rsidRDefault="0004509C" w:rsidP="0004509C">
            <w:pPr>
              <w:pStyle w:val="TAC"/>
              <w:rPr>
                <w:lang w:eastAsia="zh-CN"/>
              </w:rPr>
            </w:pPr>
            <w:r w:rsidRPr="001D386E">
              <w:rPr>
                <w:lang w:eastAsia="ja-JP"/>
              </w:rPr>
              <w:t>41</w:t>
            </w:r>
          </w:p>
        </w:tc>
        <w:tc>
          <w:tcPr>
            <w:tcW w:w="586" w:type="dxa"/>
            <w:gridSpan w:val="2"/>
            <w:shd w:val="clear" w:color="auto" w:fill="auto"/>
            <w:vAlign w:val="center"/>
          </w:tcPr>
          <w:p w14:paraId="77AFE52E" w14:textId="77777777" w:rsidR="0004509C" w:rsidRPr="001D386E" w:rsidRDefault="0004509C" w:rsidP="0004509C">
            <w:pPr>
              <w:pStyle w:val="TAC"/>
              <w:rPr>
                <w:lang w:eastAsia="en-US"/>
              </w:rPr>
            </w:pPr>
          </w:p>
        </w:tc>
        <w:tc>
          <w:tcPr>
            <w:tcW w:w="587" w:type="dxa"/>
            <w:gridSpan w:val="2"/>
            <w:vAlign w:val="center"/>
          </w:tcPr>
          <w:p w14:paraId="77AFE52F" w14:textId="77777777" w:rsidR="0004509C" w:rsidRPr="001D386E" w:rsidRDefault="0004509C" w:rsidP="0004509C">
            <w:pPr>
              <w:pStyle w:val="TAC"/>
              <w:rPr>
                <w:lang w:eastAsia="en-US"/>
              </w:rPr>
            </w:pPr>
          </w:p>
        </w:tc>
        <w:tc>
          <w:tcPr>
            <w:tcW w:w="588" w:type="dxa"/>
            <w:gridSpan w:val="3"/>
            <w:vAlign w:val="center"/>
          </w:tcPr>
          <w:p w14:paraId="77AFE530" w14:textId="77777777" w:rsidR="0004509C" w:rsidRPr="001D386E" w:rsidRDefault="0004509C" w:rsidP="0004509C">
            <w:pPr>
              <w:pStyle w:val="TAC"/>
              <w:rPr>
                <w:lang w:eastAsia="en-US"/>
              </w:rPr>
            </w:pPr>
          </w:p>
        </w:tc>
        <w:tc>
          <w:tcPr>
            <w:tcW w:w="587" w:type="dxa"/>
            <w:gridSpan w:val="3"/>
            <w:vAlign w:val="center"/>
          </w:tcPr>
          <w:p w14:paraId="77AFE53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3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33" w14:textId="77777777" w:rsidR="0004509C" w:rsidRPr="001D386E" w:rsidRDefault="0004509C" w:rsidP="0004509C">
            <w:pPr>
              <w:pStyle w:val="TAC"/>
              <w:rPr>
                <w:lang w:eastAsia="zh-CN"/>
              </w:rPr>
            </w:pPr>
            <w:r w:rsidRPr="001D386E">
              <w:rPr>
                <w:lang w:eastAsia="zh-CN"/>
              </w:rPr>
              <w:t>Yes</w:t>
            </w:r>
          </w:p>
        </w:tc>
        <w:tc>
          <w:tcPr>
            <w:tcW w:w="1187" w:type="dxa"/>
            <w:vMerge/>
            <w:vAlign w:val="center"/>
          </w:tcPr>
          <w:p w14:paraId="77AFE534" w14:textId="77777777" w:rsidR="0004509C" w:rsidRPr="001D386E" w:rsidRDefault="0004509C" w:rsidP="0004509C">
            <w:pPr>
              <w:pStyle w:val="TAC"/>
              <w:rPr>
                <w:lang w:eastAsia="en-US"/>
              </w:rPr>
            </w:pPr>
          </w:p>
        </w:tc>
        <w:tc>
          <w:tcPr>
            <w:tcW w:w="1286" w:type="dxa"/>
            <w:vMerge/>
            <w:vAlign w:val="center"/>
          </w:tcPr>
          <w:p w14:paraId="77AFE535" w14:textId="77777777" w:rsidR="0004509C" w:rsidRPr="001D386E" w:rsidRDefault="0004509C" w:rsidP="0004509C">
            <w:pPr>
              <w:pStyle w:val="TAC"/>
              <w:rPr>
                <w:lang w:eastAsia="en-US"/>
              </w:rPr>
            </w:pPr>
          </w:p>
        </w:tc>
      </w:tr>
      <w:tr w:rsidR="0004509C" w:rsidRPr="001D386E" w14:paraId="77AFE542" w14:textId="77777777" w:rsidTr="00443AE3">
        <w:trPr>
          <w:trHeight w:val="223"/>
          <w:jc w:val="center"/>
        </w:trPr>
        <w:tc>
          <w:tcPr>
            <w:tcW w:w="1594" w:type="dxa"/>
            <w:vMerge/>
            <w:vAlign w:val="center"/>
          </w:tcPr>
          <w:p w14:paraId="77AFE537" w14:textId="77777777" w:rsidR="0004509C" w:rsidRPr="001D386E" w:rsidRDefault="0004509C" w:rsidP="0004509C">
            <w:pPr>
              <w:pStyle w:val="TAC"/>
              <w:rPr>
                <w:lang w:eastAsia="en-US"/>
              </w:rPr>
            </w:pPr>
          </w:p>
        </w:tc>
        <w:tc>
          <w:tcPr>
            <w:tcW w:w="1466" w:type="dxa"/>
            <w:vMerge/>
            <w:vAlign w:val="center"/>
          </w:tcPr>
          <w:p w14:paraId="77AFE538" w14:textId="77777777" w:rsidR="0004509C" w:rsidRPr="001D386E" w:rsidRDefault="0004509C" w:rsidP="0004509C">
            <w:pPr>
              <w:pStyle w:val="TAC"/>
              <w:rPr>
                <w:lang w:eastAsia="zh-CN"/>
              </w:rPr>
            </w:pPr>
          </w:p>
        </w:tc>
        <w:tc>
          <w:tcPr>
            <w:tcW w:w="767" w:type="dxa"/>
            <w:shd w:val="clear" w:color="auto" w:fill="auto"/>
            <w:vAlign w:val="center"/>
          </w:tcPr>
          <w:p w14:paraId="77AFE539"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53A" w14:textId="77777777" w:rsidR="0004509C" w:rsidRPr="001D386E" w:rsidRDefault="0004509C" w:rsidP="0004509C">
            <w:pPr>
              <w:pStyle w:val="TAC"/>
              <w:rPr>
                <w:lang w:eastAsia="en-US"/>
              </w:rPr>
            </w:pPr>
          </w:p>
        </w:tc>
        <w:tc>
          <w:tcPr>
            <w:tcW w:w="587" w:type="dxa"/>
            <w:gridSpan w:val="2"/>
            <w:vAlign w:val="center"/>
          </w:tcPr>
          <w:p w14:paraId="77AFE53B" w14:textId="77777777" w:rsidR="0004509C" w:rsidRPr="001D386E" w:rsidRDefault="0004509C" w:rsidP="0004509C">
            <w:pPr>
              <w:pStyle w:val="TAC"/>
              <w:rPr>
                <w:lang w:eastAsia="en-US"/>
              </w:rPr>
            </w:pPr>
          </w:p>
        </w:tc>
        <w:tc>
          <w:tcPr>
            <w:tcW w:w="588" w:type="dxa"/>
            <w:gridSpan w:val="3"/>
            <w:vAlign w:val="center"/>
          </w:tcPr>
          <w:p w14:paraId="77AFE53C" w14:textId="77777777" w:rsidR="0004509C" w:rsidRPr="001D386E" w:rsidRDefault="0004509C" w:rsidP="0004509C">
            <w:pPr>
              <w:pStyle w:val="TAC"/>
              <w:rPr>
                <w:lang w:eastAsia="en-US"/>
              </w:rPr>
            </w:pPr>
          </w:p>
        </w:tc>
        <w:tc>
          <w:tcPr>
            <w:tcW w:w="587" w:type="dxa"/>
            <w:gridSpan w:val="3"/>
            <w:vAlign w:val="center"/>
          </w:tcPr>
          <w:p w14:paraId="77AFE53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3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3F"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540" w14:textId="77777777" w:rsidR="0004509C" w:rsidRPr="001D386E" w:rsidRDefault="0004509C" w:rsidP="0004509C">
            <w:pPr>
              <w:pStyle w:val="TAC"/>
              <w:rPr>
                <w:lang w:eastAsia="en-US"/>
              </w:rPr>
            </w:pPr>
          </w:p>
        </w:tc>
        <w:tc>
          <w:tcPr>
            <w:tcW w:w="1286" w:type="dxa"/>
            <w:vMerge/>
            <w:vAlign w:val="center"/>
          </w:tcPr>
          <w:p w14:paraId="77AFE541" w14:textId="77777777" w:rsidR="0004509C" w:rsidRPr="001D386E" w:rsidRDefault="0004509C" w:rsidP="0004509C">
            <w:pPr>
              <w:pStyle w:val="TAC"/>
              <w:rPr>
                <w:lang w:eastAsia="en-US"/>
              </w:rPr>
            </w:pPr>
          </w:p>
        </w:tc>
      </w:tr>
      <w:tr w:rsidR="0004509C" w:rsidRPr="001D386E" w14:paraId="77AFE54E" w14:textId="77777777" w:rsidTr="00443AE3">
        <w:trPr>
          <w:trHeight w:val="223"/>
          <w:jc w:val="center"/>
        </w:trPr>
        <w:tc>
          <w:tcPr>
            <w:tcW w:w="1594" w:type="dxa"/>
            <w:vMerge w:val="restart"/>
            <w:vAlign w:val="center"/>
          </w:tcPr>
          <w:p w14:paraId="77AFE543" w14:textId="77777777" w:rsidR="0004509C" w:rsidRPr="001D386E" w:rsidRDefault="0004509C" w:rsidP="0004509C">
            <w:pPr>
              <w:pStyle w:val="TAC"/>
              <w:rPr>
                <w:lang w:eastAsia="en-US"/>
              </w:rPr>
            </w:pPr>
            <w:r w:rsidRPr="001D386E">
              <w:rPr>
                <w:rFonts w:hint="eastAsia"/>
                <w:lang w:val="en-US"/>
              </w:rPr>
              <w:t>CA_3A-41A-42A-42A</w:t>
            </w:r>
          </w:p>
        </w:tc>
        <w:tc>
          <w:tcPr>
            <w:tcW w:w="1466" w:type="dxa"/>
            <w:vMerge w:val="restart"/>
            <w:vAlign w:val="center"/>
          </w:tcPr>
          <w:p w14:paraId="77AFE544"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545" w14:textId="77777777" w:rsidR="0004509C" w:rsidRPr="001D386E" w:rsidRDefault="0004509C" w:rsidP="0004509C">
            <w:pPr>
              <w:pStyle w:val="TAC"/>
              <w:rPr>
                <w:lang w:eastAsia="zh-CN"/>
              </w:rPr>
            </w:pPr>
            <w:r w:rsidRPr="001D386E">
              <w:rPr>
                <w:rFonts w:hint="eastAsia"/>
                <w:lang w:eastAsia="ja-JP"/>
              </w:rPr>
              <w:t>3</w:t>
            </w:r>
          </w:p>
        </w:tc>
        <w:tc>
          <w:tcPr>
            <w:tcW w:w="586" w:type="dxa"/>
            <w:gridSpan w:val="2"/>
            <w:shd w:val="clear" w:color="auto" w:fill="auto"/>
            <w:vAlign w:val="center"/>
          </w:tcPr>
          <w:p w14:paraId="77AFE546" w14:textId="77777777" w:rsidR="0004509C" w:rsidRPr="001D386E" w:rsidRDefault="0004509C" w:rsidP="0004509C">
            <w:pPr>
              <w:pStyle w:val="TAC"/>
              <w:rPr>
                <w:lang w:eastAsia="en-US"/>
              </w:rPr>
            </w:pPr>
          </w:p>
        </w:tc>
        <w:tc>
          <w:tcPr>
            <w:tcW w:w="587" w:type="dxa"/>
            <w:gridSpan w:val="2"/>
            <w:vAlign w:val="center"/>
          </w:tcPr>
          <w:p w14:paraId="77AFE547" w14:textId="77777777" w:rsidR="0004509C" w:rsidRPr="001D386E" w:rsidRDefault="0004509C" w:rsidP="0004509C">
            <w:pPr>
              <w:pStyle w:val="TAC"/>
              <w:rPr>
                <w:lang w:eastAsia="en-US"/>
              </w:rPr>
            </w:pPr>
          </w:p>
        </w:tc>
        <w:tc>
          <w:tcPr>
            <w:tcW w:w="588" w:type="dxa"/>
            <w:gridSpan w:val="3"/>
            <w:vAlign w:val="center"/>
          </w:tcPr>
          <w:p w14:paraId="77AFE548"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49"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4A"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4B"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4C"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54D" w14:textId="77777777" w:rsidR="0004509C" w:rsidRPr="001D386E" w:rsidRDefault="0004509C" w:rsidP="0004509C">
            <w:pPr>
              <w:pStyle w:val="TAC"/>
              <w:rPr>
                <w:lang w:eastAsia="en-US"/>
              </w:rPr>
            </w:pPr>
            <w:r w:rsidRPr="001D386E">
              <w:t>0</w:t>
            </w:r>
          </w:p>
        </w:tc>
      </w:tr>
      <w:tr w:rsidR="0004509C" w:rsidRPr="001D386E" w14:paraId="77AFE55A" w14:textId="77777777" w:rsidTr="00443AE3">
        <w:trPr>
          <w:trHeight w:val="223"/>
          <w:jc w:val="center"/>
        </w:trPr>
        <w:tc>
          <w:tcPr>
            <w:tcW w:w="1594" w:type="dxa"/>
            <w:vMerge/>
            <w:vAlign w:val="center"/>
          </w:tcPr>
          <w:p w14:paraId="77AFE54F" w14:textId="77777777" w:rsidR="0004509C" w:rsidRPr="001D386E" w:rsidRDefault="0004509C" w:rsidP="0004509C">
            <w:pPr>
              <w:pStyle w:val="TAC"/>
              <w:rPr>
                <w:lang w:eastAsia="en-US"/>
              </w:rPr>
            </w:pPr>
          </w:p>
        </w:tc>
        <w:tc>
          <w:tcPr>
            <w:tcW w:w="1466" w:type="dxa"/>
            <w:vMerge/>
            <w:vAlign w:val="center"/>
          </w:tcPr>
          <w:p w14:paraId="77AFE550" w14:textId="77777777" w:rsidR="0004509C" w:rsidRPr="001D386E" w:rsidRDefault="0004509C" w:rsidP="0004509C">
            <w:pPr>
              <w:pStyle w:val="TAC"/>
              <w:rPr>
                <w:lang w:eastAsia="zh-CN"/>
              </w:rPr>
            </w:pPr>
          </w:p>
        </w:tc>
        <w:tc>
          <w:tcPr>
            <w:tcW w:w="767" w:type="dxa"/>
            <w:shd w:val="clear" w:color="auto" w:fill="auto"/>
            <w:vAlign w:val="center"/>
          </w:tcPr>
          <w:p w14:paraId="77AFE551" w14:textId="77777777" w:rsidR="0004509C" w:rsidRPr="001D386E" w:rsidRDefault="0004509C" w:rsidP="0004509C">
            <w:pPr>
              <w:pStyle w:val="TAC"/>
              <w:rPr>
                <w:lang w:eastAsia="zh-CN"/>
              </w:rPr>
            </w:pPr>
            <w:r w:rsidRPr="001D386E">
              <w:rPr>
                <w:rFonts w:hint="eastAsia"/>
                <w:lang w:eastAsia="ja-JP"/>
              </w:rPr>
              <w:t>41</w:t>
            </w:r>
          </w:p>
        </w:tc>
        <w:tc>
          <w:tcPr>
            <w:tcW w:w="586" w:type="dxa"/>
            <w:gridSpan w:val="2"/>
            <w:shd w:val="clear" w:color="auto" w:fill="auto"/>
            <w:vAlign w:val="center"/>
          </w:tcPr>
          <w:p w14:paraId="77AFE552" w14:textId="77777777" w:rsidR="0004509C" w:rsidRPr="001D386E" w:rsidRDefault="0004509C" w:rsidP="0004509C">
            <w:pPr>
              <w:pStyle w:val="TAC"/>
              <w:rPr>
                <w:lang w:eastAsia="en-US"/>
              </w:rPr>
            </w:pPr>
          </w:p>
        </w:tc>
        <w:tc>
          <w:tcPr>
            <w:tcW w:w="587" w:type="dxa"/>
            <w:gridSpan w:val="2"/>
            <w:vAlign w:val="center"/>
          </w:tcPr>
          <w:p w14:paraId="77AFE553" w14:textId="77777777" w:rsidR="0004509C" w:rsidRPr="001D386E" w:rsidRDefault="0004509C" w:rsidP="0004509C">
            <w:pPr>
              <w:pStyle w:val="TAC"/>
              <w:rPr>
                <w:lang w:eastAsia="en-US"/>
              </w:rPr>
            </w:pPr>
          </w:p>
        </w:tc>
        <w:tc>
          <w:tcPr>
            <w:tcW w:w="588" w:type="dxa"/>
            <w:gridSpan w:val="3"/>
            <w:vAlign w:val="center"/>
          </w:tcPr>
          <w:p w14:paraId="77AFE554" w14:textId="77777777" w:rsidR="0004509C" w:rsidRPr="001D386E" w:rsidRDefault="0004509C" w:rsidP="0004509C">
            <w:pPr>
              <w:pStyle w:val="TAC"/>
              <w:rPr>
                <w:lang w:eastAsia="en-US"/>
              </w:rPr>
            </w:pPr>
          </w:p>
        </w:tc>
        <w:tc>
          <w:tcPr>
            <w:tcW w:w="587" w:type="dxa"/>
            <w:gridSpan w:val="3"/>
            <w:vAlign w:val="center"/>
          </w:tcPr>
          <w:p w14:paraId="77AFE55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56"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57"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58" w14:textId="77777777" w:rsidR="0004509C" w:rsidRPr="001D386E" w:rsidRDefault="0004509C" w:rsidP="0004509C">
            <w:pPr>
              <w:pStyle w:val="TAC"/>
              <w:rPr>
                <w:lang w:eastAsia="en-US"/>
              </w:rPr>
            </w:pPr>
          </w:p>
        </w:tc>
        <w:tc>
          <w:tcPr>
            <w:tcW w:w="1286" w:type="dxa"/>
            <w:vMerge/>
            <w:vAlign w:val="center"/>
          </w:tcPr>
          <w:p w14:paraId="77AFE559" w14:textId="77777777" w:rsidR="0004509C" w:rsidRPr="001D386E" w:rsidRDefault="0004509C" w:rsidP="0004509C">
            <w:pPr>
              <w:pStyle w:val="TAC"/>
              <w:rPr>
                <w:lang w:eastAsia="en-US"/>
              </w:rPr>
            </w:pPr>
          </w:p>
        </w:tc>
      </w:tr>
      <w:tr w:rsidR="0004509C" w:rsidRPr="001D386E" w14:paraId="77AFE561" w14:textId="77777777" w:rsidTr="00443AE3">
        <w:trPr>
          <w:trHeight w:val="223"/>
          <w:jc w:val="center"/>
        </w:trPr>
        <w:tc>
          <w:tcPr>
            <w:tcW w:w="1594" w:type="dxa"/>
            <w:vMerge/>
            <w:vAlign w:val="center"/>
          </w:tcPr>
          <w:p w14:paraId="77AFE55B" w14:textId="77777777" w:rsidR="0004509C" w:rsidRPr="001D386E" w:rsidRDefault="0004509C" w:rsidP="0004509C">
            <w:pPr>
              <w:pStyle w:val="TAC"/>
              <w:rPr>
                <w:lang w:eastAsia="en-US"/>
              </w:rPr>
            </w:pPr>
          </w:p>
        </w:tc>
        <w:tc>
          <w:tcPr>
            <w:tcW w:w="1466" w:type="dxa"/>
            <w:vMerge/>
            <w:vAlign w:val="center"/>
          </w:tcPr>
          <w:p w14:paraId="77AFE55C" w14:textId="77777777" w:rsidR="0004509C" w:rsidRPr="001D386E" w:rsidRDefault="0004509C" w:rsidP="0004509C">
            <w:pPr>
              <w:pStyle w:val="TAC"/>
              <w:rPr>
                <w:lang w:eastAsia="zh-CN"/>
              </w:rPr>
            </w:pPr>
          </w:p>
        </w:tc>
        <w:tc>
          <w:tcPr>
            <w:tcW w:w="767" w:type="dxa"/>
            <w:shd w:val="clear" w:color="auto" w:fill="auto"/>
            <w:vAlign w:val="center"/>
          </w:tcPr>
          <w:p w14:paraId="77AFE55D" w14:textId="77777777" w:rsidR="0004509C" w:rsidRPr="001D386E" w:rsidRDefault="0004509C" w:rsidP="0004509C">
            <w:pPr>
              <w:pStyle w:val="TAC"/>
              <w:rPr>
                <w:lang w:eastAsia="zh-CN"/>
              </w:rPr>
            </w:pPr>
            <w:r w:rsidRPr="001D386E">
              <w:rPr>
                <w:rFonts w:hint="eastAsia"/>
                <w:lang w:eastAsia="ja-JP"/>
              </w:rPr>
              <w:t>42</w:t>
            </w:r>
          </w:p>
        </w:tc>
        <w:tc>
          <w:tcPr>
            <w:tcW w:w="3523" w:type="dxa"/>
            <w:gridSpan w:val="15"/>
            <w:shd w:val="clear" w:color="auto" w:fill="auto"/>
            <w:vAlign w:val="center"/>
          </w:tcPr>
          <w:p w14:paraId="77AFE55E" w14:textId="77777777" w:rsidR="0004509C" w:rsidRPr="001D386E" w:rsidRDefault="0004509C" w:rsidP="0004509C">
            <w:pPr>
              <w:pStyle w:val="TAC"/>
              <w:rPr>
                <w:lang w:eastAsia="zh-CN"/>
              </w:rPr>
            </w:pPr>
            <w:r w:rsidRPr="001D386E">
              <w:rPr>
                <w:lang w:eastAsia="zh-CN"/>
              </w:rPr>
              <w:t>See CA_42A-42A Bandwidth combination set 1 in Table 5.6A.1-3</w:t>
            </w:r>
          </w:p>
        </w:tc>
        <w:tc>
          <w:tcPr>
            <w:tcW w:w="1187" w:type="dxa"/>
            <w:vMerge/>
            <w:vAlign w:val="center"/>
          </w:tcPr>
          <w:p w14:paraId="77AFE55F" w14:textId="77777777" w:rsidR="0004509C" w:rsidRPr="001D386E" w:rsidRDefault="0004509C" w:rsidP="0004509C">
            <w:pPr>
              <w:pStyle w:val="TAC"/>
              <w:rPr>
                <w:lang w:eastAsia="en-US"/>
              </w:rPr>
            </w:pPr>
          </w:p>
        </w:tc>
        <w:tc>
          <w:tcPr>
            <w:tcW w:w="1286" w:type="dxa"/>
            <w:vMerge/>
            <w:vAlign w:val="center"/>
          </w:tcPr>
          <w:p w14:paraId="77AFE560" w14:textId="77777777" w:rsidR="0004509C" w:rsidRPr="001D386E" w:rsidRDefault="0004509C" w:rsidP="0004509C">
            <w:pPr>
              <w:pStyle w:val="TAC"/>
              <w:rPr>
                <w:lang w:eastAsia="en-US"/>
              </w:rPr>
            </w:pPr>
          </w:p>
        </w:tc>
      </w:tr>
      <w:tr w:rsidR="0004509C" w:rsidRPr="001D386E" w14:paraId="77AFE56D" w14:textId="77777777" w:rsidTr="00443AE3">
        <w:trPr>
          <w:trHeight w:val="223"/>
          <w:jc w:val="center"/>
        </w:trPr>
        <w:tc>
          <w:tcPr>
            <w:tcW w:w="1594" w:type="dxa"/>
            <w:vMerge w:val="restart"/>
            <w:vAlign w:val="center"/>
          </w:tcPr>
          <w:p w14:paraId="77AFE562"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7AFE563" w14:textId="77777777" w:rsidR="0004509C" w:rsidRPr="001D386E" w:rsidRDefault="0004509C" w:rsidP="0004509C">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77AFE564"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65" w14:textId="77777777" w:rsidR="0004509C" w:rsidRPr="001D386E" w:rsidRDefault="0004509C" w:rsidP="0004509C">
            <w:pPr>
              <w:pStyle w:val="TAC"/>
              <w:rPr>
                <w:lang w:eastAsia="en-US"/>
              </w:rPr>
            </w:pPr>
          </w:p>
        </w:tc>
        <w:tc>
          <w:tcPr>
            <w:tcW w:w="587" w:type="dxa"/>
            <w:gridSpan w:val="2"/>
            <w:vAlign w:val="center"/>
          </w:tcPr>
          <w:p w14:paraId="77AFE566" w14:textId="77777777" w:rsidR="0004509C" w:rsidRPr="001D386E" w:rsidRDefault="0004509C" w:rsidP="0004509C">
            <w:pPr>
              <w:pStyle w:val="TAC"/>
              <w:rPr>
                <w:lang w:eastAsia="en-US"/>
              </w:rPr>
            </w:pPr>
          </w:p>
        </w:tc>
        <w:tc>
          <w:tcPr>
            <w:tcW w:w="588" w:type="dxa"/>
            <w:gridSpan w:val="3"/>
            <w:vAlign w:val="center"/>
          </w:tcPr>
          <w:p w14:paraId="77AFE567"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68"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69"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56A" w14:textId="77777777" w:rsidR="0004509C" w:rsidRPr="001D386E" w:rsidRDefault="0004509C" w:rsidP="0004509C">
            <w:pPr>
              <w:pStyle w:val="TAC"/>
              <w:rPr>
                <w:lang w:eastAsia="zh-CN"/>
              </w:rPr>
            </w:pPr>
            <w:r w:rsidRPr="001D386E">
              <w:rPr>
                <w:lang w:eastAsia="zh-CN"/>
              </w:rPr>
              <w:t>Yes</w:t>
            </w:r>
          </w:p>
        </w:tc>
        <w:tc>
          <w:tcPr>
            <w:tcW w:w="1187" w:type="dxa"/>
            <w:vMerge w:val="restart"/>
            <w:vAlign w:val="center"/>
          </w:tcPr>
          <w:p w14:paraId="77AFE56B" w14:textId="77777777" w:rsidR="0004509C" w:rsidRPr="001D386E" w:rsidRDefault="0004509C" w:rsidP="0004509C">
            <w:pPr>
              <w:pStyle w:val="TAC"/>
              <w:rPr>
                <w:lang w:eastAsia="en-US"/>
              </w:rPr>
            </w:pPr>
            <w:r w:rsidRPr="001D386E">
              <w:rPr>
                <w:lang w:eastAsia="ja-JP"/>
              </w:rPr>
              <w:t>80</w:t>
            </w:r>
          </w:p>
        </w:tc>
        <w:tc>
          <w:tcPr>
            <w:tcW w:w="1286" w:type="dxa"/>
            <w:vMerge w:val="restart"/>
            <w:vAlign w:val="center"/>
          </w:tcPr>
          <w:p w14:paraId="77AFE56C" w14:textId="77777777" w:rsidR="0004509C" w:rsidRPr="001D386E" w:rsidRDefault="0004509C" w:rsidP="0004509C">
            <w:pPr>
              <w:pStyle w:val="TAC"/>
              <w:rPr>
                <w:lang w:eastAsia="en-US"/>
              </w:rPr>
            </w:pPr>
            <w:r w:rsidRPr="001D386E">
              <w:t>0</w:t>
            </w:r>
          </w:p>
        </w:tc>
      </w:tr>
      <w:tr w:rsidR="0004509C" w:rsidRPr="001D386E" w14:paraId="77AFE579" w14:textId="77777777" w:rsidTr="00443AE3">
        <w:trPr>
          <w:trHeight w:val="223"/>
          <w:jc w:val="center"/>
        </w:trPr>
        <w:tc>
          <w:tcPr>
            <w:tcW w:w="1594" w:type="dxa"/>
            <w:vMerge/>
            <w:vAlign w:val="center"/>
          </w:tcPr>
          <w:p w14:paraId="77AFE56E" w14:textId="77777777" w:rsidR="0004509C" w:rsidRPr="001D386E" w:rsidRDefault="0004509C" w:rsidP="0004509C">
            <w:pPr>
              <w:pStyle w:val="TAC"/>
              <w:rPr>
                <w:lang w:eastAsia="en-US"/>
              </w:rPr>
            </w:pPr>
          </w:p>
        </w:tc>
        <w:tc>
          <w:tcPr>
            <w:tcW w:w="1466" w:type="dxa"/>
            <w:vMerge/>
            <w:vAlign w:val="center"/>
          </w:tcPr>
          <w:p w14:paraId="77AFE56F" w14:textId="77777777" w:rsidR="0004509C" w:rsidRPr="001D386E" w:rsidRDefault="0004509C" w:rsidP="0004509C">
            <w:pPr>
              <w:pStyle w:val="TAC"/>
              <w:rPr>
                <w:lang w:eastAsia="zh-CN"/>
              </w:rPr>
            </w:pPr>
          </w:p>
        </w:tc>
        <w:tc>
          <w:tcPr>
            <w:tcW w:w="767" w:type="dxa"/>
            <w:shd w:val="clear" w:color="auto" w:fill="auto"/>
            <w:vAlign w:val="center"/>
          </w:tcPr>
          <w:p w14:paraId="77AFE570" w14:textId="77777777" w:rsidR="0004509C" w:rsidRPr="001D386E" w:rsidRDefault="0004509C" w:rsidP="0004509C">
            <w:pPr>
              <w:pStyle w:val="TAC"/>
              <w:rPr>
                <w:lang w:eastAsia="zh-CN"/>
              </w:rPr>
            </w:pPr>
            <w:r w:rsidRPr="001D386E">
              <w:rPr>
                <w:lang w:eastAsia="ja-JP"/>
              </w:rPr>
              <w:t>41</w:t>
            </w:r>
          </w:p>
        </w:tc>
        <w:tc>
          <w:tcPr>
            <w:tcW w:w="586" w:type="dxa"/>
            <w:gridSpan w:val="2"/>
            <w:shd w:val="clear" w:color="auto" w:fill="auto"/>
            <w:vAlign w:val="center"/>
          </w:tcPr>
          <w:p w14:paraId="77AFE571" w14:textId="77777777" w:rsidR="0004509C" w:rsidRPr="001D386E" w:rsidRDefault="0004509C" w:rsidP="0004509C">
            <w:pPr>
              <w:pStyle w:val="TAC"/>
              <w:rPr>
                <w:lang w:eastAsia="en-US"/>
              </w:rPr>
            </w:pPr>
          </w:p>
        </w:tc>
        <w:tc>
          <w:tcPr>
            <w:tcW w:w="587" w:type="dxa"/>
            <w:gridSpan w:val="2"/>
            <w:vAlign w:val="center"/>
          </w:tcPr>
          <w:p w14:paraId="77AFE572" w14:textId="77777777" w:rsidR="0004509C" w:rsidRPr="001D386E" w:rsidRDefault="0004509C" w:rsidP="0004509C">
            <w:pPr>
              <w:pStyle w:val="TAC"/>
              <w:rPr>
                <w:lang w:eastAsia="en-US"/>
              </w:rPr>
            </w:pPr>
          </w:p>
        </w:tc>
        <w:tc>
          <w:tcPr>
            <w:tcW w:w="588" w:type="dxa"/>
            <w:gridSpan w:val="3"/>
            <w:vAlign w:val="center"/>
          </w:tcPr>
          <w:p w14:paraId="77AFE573" w14:textId="77777777" w:rsidR="0004509C" w:rsidRPr="001D386E" w:rsidRDefault="0004509C" w:rsidP="0004509C">
            <w:pPr>
              <w:pStyle w:val="TAC"/>
              <w:rPr>
                <w:lang w:eastAsia="en-US"/>
              </w:rPr>
            </w:pPr>
          </w:p>
        </w:tc>
        <w:tc>
          <w:tcPr>
            <w:tcW w:w="587" w:type="dxa"/>
            <w:gridSpan w:val="3"/>
            <w:vAlign w:val="center"/>
          </w:tcPr>
          <w:p w14:paraId="77AFE574"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575"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576" w14:textId="77777777" w:rsidR="0004509C" w:rsidRPr="001D386E" w:rsidRDefault="0004509C" w:rsidP="0004509C">
            <w:pPr>
              <w:pStyle w:val="TAC"/>
              <w:rPr>
                <w:lang w:eastAsia="zh-CN"/>
              </w:rPr>
            </w:pPr>
            <w:r w:rsidRPr="001D386E">
              <w:rPr>
                <w:lang w:eastAsia="zh-CN"/>
              </w:rPr>
              <w:t>Yes</w:t>
            </w:r>
          </w:p>
        </w:tc>
        <w:tc>
          <w:tcPr>
            <w:tcW w:w="1187" w:type="dxa"/>
            <w:vMerge/>
            <w:vAlign w:val="center"/>
          </w:tcPr>
          <w:p w14:paraId="77AFE577" w14:textId="77777777" w:rsidR="0004509C" w:rsidRPr="001D386E" w:rsidRDefault="0004509C" w:rsidP="0004509C">
            <w:pPr>
              <w:pStyle w:val="TAC"/>
              <w:rPr>
                <w:lang w:eastAsia="en-US"/>
              </w:rPr>
            </w:pPr>
          </w:p>
        </w:tc>
        <w:tc>
          <w:tcPr>
            <w:tcW w:w="1286" w:type="dxa"/>
            <w:vMerge/>
            <w:vAlign w:val="center"/>
          </w:tcPr>
          <w:p w14:paraId="77AFE578" w14:textId="77777777" w:rsidR="0004509C" w:rsidRPr="001D386E" w:rsidRDefault="0004509C" w:rsidP="0004509C">
            <w:pPr>
              <w:pStyle w:val="TAC"/>
              <w:rPr>
                <w:lang w:eastAsia="en-US"/>
              </w:rPr>
            </w:pPr>
          </w:p>
        </w:tc>
      </w:tr>
      <w:tr w:rsidR="0004509C" w:rsidRPr="001D386E" w14:paraId="77AFE580" w14:textId="77777777" w:rsidTr="00443AE3">
        <w:trPr>
          <w:trHeight w:val="223"/>
          <w:jc w:val="center"/>
        </w:trPr>
        <w:tc>
          <w:tcPr>
            <w:tcW w:w="1594" w:type="dxa"/>
            <w:vMerge/>
            <w:vAlign w:val="center"/>
          </w:tcPr>
          <w:p w14:paraId="77AFE57A" w14:textId="77777777" w:rsidR="0004509C" w:rsidRPr="001D386E" w:rsidRDefault="0004509C" w:rsidP="0004509C">
            <w:pPr>
              <w:pStyle w:val="TAC"/>
              <w:rPr>
                <w:lang w:eastAsia="en-US"/>
              </w:rPr>
            </w:pPr>
          </w:p>
        </w:tc>
        <w:tc>
          <w:tcPr>
            <w:tcW w:w="1466" w:type="dxa"/>
            <w:vMerge/>
            <w:vAlign w:val="center"/>
          </w:tcPr>
          <w:p w14:paraId="77AFE57B" w14:textId="77777777" w:rsidR="0004509C" w:rsidRPr="001D386E" w:rsidRDefault="0004509C" w:rsidP="0004509C">
            <w:pPr>
              <w:pStyle w:val="TAC"/>
              <w:rPr>
                <w:lang w:eastAsia="zh-CN"/>
              </w:rPr>
            </w:pPr>
          </w:p>
        </w:tc>
        <w:tc>
          <w:tcPr>
            <w:tcW w:w="767" w:type="dxa"/>
            <w:shd w:val="clear" w:color="auto" w:fill="auto"/>
            <w:vAlign w:val="center"/>
          </w:tcPr>
          <w:p w14:paraId="77AFE57C" w14:textId="77777777" w:rsidR="0004509C" w:rsidRPr="001D386E" w:rsidRDefault="0004509C" w:rsidP="0004509C">
            <w:pPr>
              <w:pStyle w:val="TAC"/>
              <w:rPr>
                <w:lang w:eastAsia="zh-CN"/>
              </w:rPr>
            </w:pPr>
            <w:r w:rsidRPr="001D386E">
              <w:rPr>
                <w:lang w:eastAsia="ja-JP"/>
              </w:rPr>
              <w:t>42</w:t>
            </w:r>
          </w:p>
        </w:tc>
        <w:tc>
          <w:tcPr>
            <w:tcW w:w="3523" w:type="dxa"/>
            <w:gridSpan w:val="15"/>
            <w:shd w:val="clear" w:color="auto" w:fill="auto"/>
            <w:vAlign w:val="center"/>
          </w:tcPr>
          <w:p w14:paraId="77AFE57D" w14:textId="77777777" w:rsidR="0004509C" w:rsidRPr="001D386E" w:rsidRDefault="0004509C" w:rsidP="0004509C">
            <w:pPr>
              <w:pStyle w:val="TAC"/>
              <w:rPr>
                <w:lang w:eastAsia="zh-CN"/>
              </w:rPr>
            </w:pPr>
            <w:r w:rsidRPr="001D386E">
              <w:rPr>
                <w:lang w:eastAsia="zh-CN"/>
              </w:rPr>
              <w:t>See CA_42C Bandwidth combination set 1 in Table 5.6A.1-1</w:t>
            </w:r>
          </w:p>
        </w:tc>
        <w:tc>
          <w:tcPr>
            <w:tcW w:w="1187" w:type="dxa"/>
            <w:vMerge/>
            <w:vAlign w:val="center"/>
          </w:tcPr>
          <w:p w14:paraId="77AFE57E" w14:textId="77777777" w:rsidR="0004509C" w:rsidRPr="001D386E" w:rsidRDefault="0004509C" w:rsidP="0004509C">
            <w:pPr>
              <w:pStyle w:val="TAC"/>
              <w:rPr>
                <w:lang w:eastAsia="en-US"/>
              </w:rPr>
            </w:pPr>
          </w:p>
        </w:tc>
        <w:tc>
          <w:tcPr>
            <w:tcW w:w="1286" w:type="dxa"/>
            <w:vMerge/>
            <w:vAlign w:val="center"/>
          </w:tcPr>
          <w:p w14:paraId="77AFE57F" w14:textId="77777777" w:rsidR="0004509C" w:rsidRPr="001D386E" w:rsidRDefault="0004509C" w:rsidP="0004509C">
            <w:pPr>
              <w:pStyle w:val="TAC"/>
              <w:rPr>
                <w:lang w:eastAsia="en-US"/>
              </w:rPr>
            </w:pPr>
          </w:p>
        </w:tc>
      </w:tr>
      <w:tr w:rsidR="0004509C" w:rsidRPr="001D386E" w14:paraId="77AFE58C" w14:textId="77777777" w:rsidTr="00443AE3">
        <w:trPr>
          <w:trHeight w:val="223"/>
          <w:jc w:val="center"/>
        </w:trPr>
        <w:tc>
          <w:tcPr>
            <w:tcW w:w="1594" w:type="dxa"/>
            <w:vMerge w:val="restart"/>
            <w:vAlign w:val="center"/>
          </w:tcPr>
          <w:p w14:paraId="77AFE581" w14:textId="77777777" w:rsidR="0004509C" w:rsidRPr="001D386E" w:rsidRDefault="0004509C" w:rsidP="0004509C">
            <w:pPr>
              <w:pStyle w:val="TAC"/>
              <w:rPr>
                <w:lang w:eastAsia="en-US"/>
              </w:rPr>
            </w:pPr>
            <w:r w:rsidRPr="001D386E">
              <w:rPr>
                <w:rFonts w:hint="eastAsia"/>
              </w:rPr>
              <w:t>CA_3A-41A-42A-42C</w:t>
            </w:r>
          </w:p>
        </w:tc>
        <w:tc>
          <w:tcPr>
            <w:tcW w:w="1466" w:type="dxa"/>
            <w:vMerge w:val="restart"/>
            <w:vAlign w:val="center"/>
          </w:tcPr>
          <w:p w14:paraId="77AFE582" w14:textId="77777777" w:rsidR="0004509C" w:rsidRPr="001D386E" w:rsidRDefault="0004509C" w:rsidP="0004509C">
            <w:pPr>
              <w:pStyle w:val="TAC"/>
              <w:rPr>
                <w:lang w:eastAsia="zh-CN"/>
              </w:rPr>
            </w:pPr>
            <w:r w:rsidRPr="001D386E">
              <w:rPr>
                <w:rFonts w:hint="eastAsia"/>
                <w:lang w:eastAsia="zh-CN"/>
              </w:rPr>
              <w:t>CA_42C</w:t>
            </w:r>
          </w:p>
        </w:tc>
        <w:tc>
          <w:tcPr>
            <w:tcW w:w="767" w:type="dxa"/>
            <w:shd w:val="clear" w:color="auto" w:fill="auto"/>
            <w:vAlign w:val="center"/>
          </w:tcPr>
          <w:p w14:paraId="77AFE583"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584" w14:textId="77777777" w:rsidR="0004509C" w:rsidRPr="001D386E" w:rsidRDefault="0004509C" w:rsidP="0004509C">
            <w:pPr>
              <w:pStyle w:val="TAC"/>
              <w:rPr>
                <w:lang w:eastAsia="en-US"/>
              </w:rPr>
            </w:pPr>
          </w:p>
        </w:tc>
        <w:tc>
          <w:tcPr>
            <w:tcW w:w="587" w:type="dxa"/>
            <w:gridSpan w:val="2"/>
            <w:vAlign w:val="center"/>
          </w:tcPr>
          <w:p w14:paraId="77AFE585" w14:textId="77777777" w:rsidR="0004509C" w:rsidRPr="001D386E" w:rsidRDefault="0004509C" w:rsidP="0004509C">
            <w:pPr>
              <w:pStyle w:val="TAC"/>
              <w:rPr>
                <w:lang w:eastAsia="en-US"/>
              </w:rPr>
            </w:pPr>
          </w:p>
        </w:tc>
        <w:tc>
          <w:tcPr>
            <w:tcW w:w="588" w:type="dxa"/>
            <w:gridSpan w:val="3"/>
            <w:vAlign w:val="center"/>
          </w:tcPr>
          <w:p w14:paraId="77AFE58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87"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88"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89"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8A" w14:textId="77777777" w:rsidR="0004509C" w:rsidRPr="001D386E" w:rsidRDefault="0004509C" w:rsidP="0004509C">
            <w:pPr>
              <w:pStyle w:val="TAC"/>
              <w:rPr>
                <w:lang w:eastAsia="en-US"/>
              </w:rPr>
            </w:pPr>
            <w:r w:rsidRPr="001D386E">
              <w:rPr>
                <w:rFonts w:hint="eastAsia"/>
                <w:lang w:eastAsia="zh-CN"/>
              </w:rPr>
              <w:t>100</w:t>
            </w:r>
          </w:p>
        </w:tc>
        <w:tc>
          <w:tcPr>
            <w:tcW w:w="1286" w:type="dxa"/>
            <w:vMerge w:val="restart"/>
            <w:vAlign w:val="center"/>
          </w:tcPr>
          <w:p w14:paraId="77AFE58B" w14:textId="77777777" w:rsidR="0004509C" w:rsidRPr="001D386E" w:rsidRDefault="0004509C" w:rsidP="0004509C">
            <w:pPr>
              <w:pStyle w:val="TAC"/>
              <w:rPr>
                <w:lang w:eastAsia="en-US"/>
              </w:rPr>
            </w:pPr>
            <w:r w:rsidRPr="001D386E">
              <w:t>0</w:t>
            </w:r>
          </w:p>
        </w:tc>
      </w:tr>
      <w:tr w:rsidR="0004509C" w:rsidRPr="001D386E" w14:paraId="77AFE598" w14:textId="77777777" w:rsidTr="00443AE3">
        <w:trPr>
          <w:trHeight w:val="223"/>
          <w:jc w:val="center"/>
        </w:trPr>
        <w:tc>
          <w:tcPr>
            <w:tcW w:w="1594" w:type="dxa"/>
            <w:vMerge/>
            <w:vAlign w:val="center"/>
          </w:tcPr>
          <w:p w14:paraId="77AFE58D" w14:textId="77777777" w:rsidR="0004509C" w:rsidRPr="001D386E" w:rsidRDefault="0004509C" w:rsidP="0004509C">
            <w:pPr>
              <w:pStyle w:val="TAC"/>
              <w:rPr>
                <w:lang w:eastAsia="en-US"/>
              </w:rPr>
            </w:pPr>
          </w:p>
        </w:tc>
        <w:tc>
          <w:tcPr>
            <w:tcW w:w="1466" w:type="dxa"/>
            <w:vMerge/>
            <w:vAlign w:val="center"/>
          </w:tcPr>
          <w:p w14:paraId="77AFE58E" w14:textId="77777777" w:rsidR="0004509C" w:rsidRPr="001D386E" w:rsidRDefault="0004509C" w:rsidP="0004509C">
            <w:pPr>
              <w:pStyle w:val="TAC"/>
              <w:rPr>
                <w:lang w:eastAsia="zh-CN"/>
              </w:rPr>
            </w:pPr>
          </w:p>
        </w:tc>
        <w:tc>
          <w:tcPr>
            <w:tcW w:w="767" w:type="dxa"/>
            <w:shd w:val="clear" w:color="auto" w:fill="auto"/>
            <w:vAlign w:val="center"/>
          </w:tcPr>
          <w:p w14:paraId="77AFE58F"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590" w14:textId="77777777" w:rsidR="0004509C" w:rsidRPr="001D386E" w:rsidRDefault="0004509C" w:rsidP="0004509C">
            <w:pPr>
              <w:pStyle w:val="TAC"/>
              <w:rPr>
                <w:lang w:eastAsia="en-US"/>
              </w:rPr>
            </w:pPr>
          </w:p>
        </w:tc>
        <w:tc>
          <w:tcPr>
            <w:tcW w:w="587" w:type="dxa"/>
            <w:gridSpan w:val="2"/>
            <w:vAlign w:val="center"/>
          </w:tcPr>
          <w:p w14:paraId="77AFE591" w14:textId="77777777" w:rsidR="0004509C" w:rsidRPr="001D386E" w:rsidRDefault="0004509C" w:rsidP="0004509C">
            <w:pPr>
              <w:pStyle w:val="TAC"/>
              <w:rPr>
                <w:lang w:eastAsia="en-US"/>
              </w:rPr>
            </w:pPr>
          </w:p>
        </w:tc>
        <w:tc>
          <w:tcPr>
            <w:tcW w:w="588" w:type="dxa"/>
            <w:gridSpan w:val="3"/>
            <w:vAlign w:val="center"/>
          </w:tcPr>
          <w:p w14:paraId="77AFE592" w14:textId="77777777" w:rsidR="0004509C" w:rsidRPr="001D386E" w:rsidRDefault="0004509C" w:rsidP="0004509C">
            <w:pPr>
              <w:pStyle w:val="TAC"/>
              <w:rPr>
                <w:lang w:eastAsia="en-US"/>
              </w:rPr>
            </w:pPr>
          </w:p>
        </w:tc>
        <w:tc>
          <w:tcPr>
            <w:tcW w:w="587" w:type="dxa"/>
            <w:gridSpan w:val="3"/>
            <w:vAlign w:val="center"/>
          </w:tcPr>
          <w:p w14:paraId="77AFE593"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94"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95"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96" w14:textId="77777777" w:rsidR="0004509C" w:rsidRPr="001D386E" w:rsidRDefault="0004509C" w:rsidP="0004509C">
            <w:pPr>
              <w:pStyle w:val="TAC"/>
              <w:rPr>
                <w:lang w:eastAsia="en-US"/>
              </w:rPr>
            </w:pPr>
          </w:p>
        </w:tc>
        <w:tc>
          <w:tcPr>
            <w:tcW w:w="1286" w:type="dxa"/>
            <w:vMerge/>
            <w:vAlign w:val="center"/>
          </w:tcPr>
          <w:p w14:paraId="77AFE597" w14:textId="77777777" w:rsidR="0004509C" w:rsidRPr="001D386E" w:rsidRDefault="0004509C" w:rsidP="0004509C">
            <w:pPr>
              <w:pStyle w:val="TAC"/>
              <w:rPr>
                <w:lang w:eastAsia="en-US"/>
              </w:rPr>
            </w:pPr>
          </w:p>
        </w:tc>
      </w:tr>
      <w:tr w:rsidR="0004509C" w:rsidRPr="001D386E" w14:paraId="77AFE59F" w14:textId="77777777" w:rsidTr="00443AE3">
        <w:trPr>
          <w:trHeight w:val="223"/>
          <w:jc w:val="center"/>
        </w:trPr>
        <w:tc>
          <w:tcPr>
            <w:tcW w:w="1594" w:type="dxa"/>
            <w:vMerge/>
            <w:vAlign w:val="center"/>
          </w:tcPr>
          <w:p w14:paraId="77AFE599" w14:textId="77777777" w:rsidR="0004509C" w:rsidRPr="001D386E" w:rsidRDefault="0004509C" w:rsidP="0004509C">
            <w:pPr>
              <w:pStyle w:val="TAC"/>
              <w:rPr>
                <w:lang w:eastAsia="en-US"/>
              </w:rPr>
            </w:pPr>
          </w:p>
        </w:tc>
        <w:tc>
          <w:tcPr>
            <w:tcW w:w="1466" w:type="dxa"/>
            <w:vMerge/>
            <w:vAlign w:val="center"/>
          </w:tcPr>
          <w:p w14:paraId="77AFE59A" w14:textId="77777777" w:rsidR="0004509C" w:rsidRPr="001D386E" w:rsidRDefault="0004509C" w:rsidP="0004509C">
            <w:pPr>
              <w:pStyle w:val="TAC"/>
              <w:rPr>
                <w:lang w:eastAsia="zh-CN"/>
              </w:rPr>
            </w:pPr>
          </w:p>
        </w:tc>
        <w:tc>
          <w:tcPr>
            <w:tcW w:w="767" w:type="dxa"/>
            <w:shd w:val="clear" w:color="auto" w:fill="auto"/>
            <w:vAlign w:val="center"/>
          </w:tcPr>
          <w:p w14:paraId="77AFE59B"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59C" w14:textId="77777777" w:rsidR="0004509C" w:rsidRPr="001D386E" w:rsidRDefault="0004509C" w:rsidP="0004509C">
            <w:pPr>
              <w:pStyle w:val="TAC"/>
              <w:rPr>
                <w:lang w:eastAsia="zh-CN"/>
              </w:rPr>
            </w:pPr>
            <w:r w:rsidRPr="001D386E">
              <w:rPr>
                <w:lang w:eastAsia="zh-CN"/>
              </w:rPr>
              <w:t>See CA_42A-42C Bandwidth combination set 1 in Table 5.6A.1-3</w:t>
            </w:r>
          </w:p>
        </w:tc>
        <w:tc>
          <w:tcPr>
            <w:tcW w:w="1187" w:type="dxa"/>
            <w:vMerge/>
            <w:vAlign w:val="center"/>
          </w:tcPr>
          <w:p w14:paraId="77AFE59D" w14:textId="77777777" w:rsidR="0004509C" w:rsidRPr="001D386E" w:rsidRDefault="0004509C" w:rsidP="0004509C">
            <w:pPr>
              <w:pStyle w:val="TAC"/>
              <w:rPr>
                <w:lang w:eastAsia="en-US"/>
              </w:rPr>
            </w:pPr>
          </w:p>
        </w:tc>
        <w:tc>
          <w:tcPr>
            <w:tcW w:w="1286" w:type="dxa"/>
            <w:vMerge/>
            <w:vAlign w:val="center"/>
          </w:tcPr>
          <w:p w14:paraId="77AFE59E" w14:textId="77777777" w:rsidR="0004509C" w:rsidRPr="001D386E" w:rsidRDefault="0004509C" w:rsidP="0004509C">
            <w:pPr>
              <w:pStyle w:val="TAC"/>
              <w:rPr>
                <w:lang w:eastAsia="en-US"/>
              </w:rPr>
            </w:pPr>
          </w:p>
        </w:tc>
      </w:tr>
      <w:tr w:rsidR="0004509C" w:rsidRPr="001D386E" w14:paraId="77AFE5AB" w14:textId="77777777" w:rsidTr="00443AE3">
        <w:trPr>
          <w:trHeight w:val="223"/>
          <w:jc w:val="center"/>
        </w:trPr>
        <w:tc>
          <w:tcPr>
            <w:tcW w:w="1594" w:type="dxa"/>
            <w:vMerge w:val="restart"/>
            <w:vAlign w:val="center"/>
          </w:tcPr>
          <w:p w14:paraId="77AFE5A0" w14:textId="77777777" w:rsidR="0004509C" w:rsidRPr="001D386E" w:rsidRDefault="0004509C" w:rsidP="0004509C">
            <w:pPr>
              <w:pStyle w:val="TAC"/>
              <w:rPr>
                <w:lang w:eastAsia="en-US"/>
              </w:rPr>
            </w:pPr>
            <w:r w:rsidRPr="001D386E">
              <w:rPr>
                <w:rFonts w:hint="eastAsia"/>
              </w:rPr>
              <w:t>CA_3A-41A-42</w:t>
            </w:r>
            <w:r w:rsidRPr="001D386E">
              <w:t>C</w:t>
            </w:r>
            <w:r w:rsidRPr="001D386E">
              <w:rPr>
                <w:rFonts w:hint="eastAsia"/>
              </w:rPr>
              <w:t>-42C</w:t>
            </w:r>
          </w:p>
        </w:tc>
        <w:tc>
          <w:tcPr>
            <w:tcW w:w="1466" w:type="dxa"/>
            <w:vMerge w:val="restart"/>
            <w:vAlign w:val="center"/>
          </w:tcPr>
          <w:p w14:paraId="77AFE5A1" w14:textId="77777777" w:rsidR="0004509C" w:rsidRPr="001D386E" w:rsidRDefault="0004509C" w:rsidP="0004509C">
            <w:pPr>
              <w:pStyle w:val="TAC"/>
              <w:rPr>
                <w:lang w:eastAsia="zh-CN"/>
              </w:rPr>
            </w:pPr>
            <w:r w:rsidRPr="001D386E">
              <w:rPr>
                <w:lang w:eastAsia="zh-CN"/>
              </w:rPr>
              <w:t>CA_42C</w:t>
            </w:r>
          </w:p>
        </w:tc>
        <w:tc>
          <w:tcPr>
            <w:tcW w:w="767" w:type="dxa"/>
            <w:shd w:val="clear" w:color="auto" w:fill="auto"/>
            <w:vAlign w:val="center"/>
          </w:tcPr>
          <w:p w14:paraId="77AFE5A2" w14:textId="77777777" w:rsidR="0004509C" w:rsidRPr="001D386E" w:rsidRDefault="0004509C" w:rsidP="0004509C">
            <w:pPr>
              <w:pStyle w:val="TAC"/>
              <w:rPr>
                <w:lang w:eastAsia="zh-CN"/>
              </w:rPr>
            </w:pPr>
            <w:r w:rsidRPr="001D386E">
              <w:rPr>
                <w:rFonts w:hint="eastAsia"/>
                <w:lang w:eastAsia="zh-CN"/>
              </w:rPr>
              <w:t>3</w:t>
            </w:r>
          </w:p>
        </w:tc>
        <w:tc>
          <w:tcPr>
            <w:tcW w:w="586" w:type="dxa"/>
            <w:gridSpan w:val="2"/>
            <w:shd w:val="clear" w:color="auto" w:fill="auto"/>
            <w:vAlign w:val="center"/>
          </w:tcPr>
          <w:p w14:paraId="77AFE5A3" w14:textId="77777777" w:rsidR="0004509C" w:rsidRPr="001D386E" w:rsidRDefault="0004509C" w:rsidP="0004509C">
            <w:pPr>
              <w:pStyle w:val="TAC"/>
              <w:rPr>
                <w:lang w:eastAsia="en-US"/>
              </w:rPr>
            </w:pPr>
          </w:p>
        </w:tc>
        <w:tc>
          <w:tcPr>
            <w:tcW w:w="587" w:type="dxa"/>
            <w:gridSpan w:val="2"/>
            <w:vAlign w:val="center"/>
          </w:tcPr>
          <w:p w14:paraId="77AFE5A4" w14:textId="77777777" w:rsidR="0004509C" w:rsidRPr="001D386E" w:rsidRDefault="0004509C" w:rsidP="0004509C">
            <w:pPr>
              <w:pStyle w:val="TAC"/>
              <w:rPr>
                <w:lang w:eastAsia="en-US"/>
              </w:rPr>
            </w:pPr>
          </w:p>
        </w:tc>
        <w:tc>
          <w:tcPr>
            <w:tcW w:w="588" w:type="dxa"/>
            <w:gridSpan w:val="3"/>
            <w:vAlign w:val="center"/>
          </w:tcPr>
          <w:p w14:paraId="77AFE5A5"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A6"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A7"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A8" w14:textId="77777777" w:rsidR="0004509C" w:rsidRPr="001D386E" w:rsidRDefault="0004509C" w:rsidP="0004509C">
            <w:pPr>
              <w:pStyle w:val="TAC"/>
              <w:rPr>
                <w:lang w:eastAsia="zh-CN"/>
              </w:rPr>
            </w:pPr>
            <w:r w:rsidRPr="001D386E">
              <w:rPr>
                <w:rFonts w:hint="eastAsia"/>
                <w:lang w:eastAsia="zh-CN"/>
              </w:rPr>
              <w:t>Yes</w:t>
            </w:r>
          </w:p>
        </w:tc>
        <w:tc>
          <w:tcPr>
            <w:tcW w:w="1187" w:type="dxa"/>
            <w:vMerge w:val="restart"/>
            <w:vAlign w:val="center"/>
          </w:tcPr>
          <w:p w14:paraId="77AFE5A9" w14:textId="77777777" w:rsidR="0004509C" w:rsidRPr="001D386E" w:rsidRDefault="0004509C" w:rsidP="0004509C">
            <w:pPr>
              <w:pStyle w:val="TAC"/>
              <w:rPr>
                <w:lang w:eastAsia="en-US"/>
              </w:rPr>
            </w:pPr>
            <w:r w:rsidRPr="001D386E">
              <w:rPr>
                <w:rFonts w:hint="eastAsia"/>
                <w:lang w:eastAsia="zh-CN"/>
              </w:rPr>
              <w:t>120</w:t>
            </w:r>
          </w:p>
        </w:tc>
        <w:tc>
          <w:tcPr>
            <w:tcW w:w="1286" w:type="dxa"/>
            <w:vMerge w:val="restart"/>
            <w:vAlign w:val="center"/>
          </w:tcPr>
          <w:p w14:paraId="77AFE5AA" w14:textId="77777777" w:rsidR="0004509C" w:rsidRPr="001D386E" w:rsidRDefault="0004509C" w:rsidP="0004509C">
            <w:pPr>
              <w:pStyle w:val="TAC"/>
              <w:rPr>
                <w:lang w:eastAsia="en-US"/>
              </w:rPr>
            </w:pPr>
            <w:r w:rsidRPr="001D386E">
              <w:t>0</w:t>
            </w:r>
          </w:p>
        </w:tc>
      </w:tr>
      <w:tr w:rsidR="0004509C" w:rsidRPr="001D386E" w14:paraId="77AFE5B7" w14:textId="77777777" w:rsidTr="00443AE3">
        <w:trPr>
          <w:trHeight w:val="223"/>
          <w:jc w:val="center"/>
        </w:trPr>
        <w:tc>
          <w:tcPr>
            <w:tcW w:w="1594" w:type="dxa"/>
            <w:vMerge/>
            <w:vAlign w:val="center"/>
          </w:tcPr>
          <w:p w14:paraId="77AFE5AC" w14:textId="77777777" w:rsidR="0004509C" w:rsidRPr="001D386E" w:rsidRDefault="0004509C" w:rsidP="0004509C">
            <w:pPr>
              <w:pStyle w:val="TAC"/>
              <w:rPr>
                <w:lang w:eastAsia="en-US"/>
              </w:rPr>
            </w:pPr>
          </w:p>
        </w:tc>
        <w:tc>
          <w:tcPr>
            <w:tcW w:w="1466" w:type="dxa"/>
            <w:vMerge/>
            <w:vAlign w:val="center"/>
          </w:tcPr>
          <w:p w14:paraId="77AFE5AD" w14:textId="77777777" w:rsidR="0004509C" w:rsidRPr="001D386E" w:rsidRDefault="0004509C" w:rsidP="0004509C">
            <w:pPr>
              <w:pStyle w:val="TAC"/>
              <w:rPr>
                <w:lang w:eastAsia="zh-CN"/>
              </w:rPr>
            </w:pPr>
          </w:p>
        </w:tc>
        <w:tc>
          <w:tcPr>
            <w:tcW w:w="767" w:type="dxa"/>
            <w:shd w:val="clear" w:color="auto" w:fill="auto"/>
            <w:vAlign w:val="center"/>
          </w:tcPr>
          <w:p w14:paraId="77AFE5AE"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5AF" w14:textId="77777777" w:rsidR="0004509C" w:rsidRPr="001D386E" w:rsidRDefault="0004509C" w:rsidP="0004509C">
            <w:pPr>
              <w:pStyle w:val="TAC"/>
              <w:rPr>
                <w:lang w:eastAsia="en-US"/>
              </w:rPr>
            </w:pPr>
          </w:p>
        </w:tc>
        <w:tc>
          <w:tcPr>
            <w:tcW w:w="587" w:type="dxa"/>
            <w:gridSpan w:val="2"/>
            <w:vAlign w:val="center"/>
          </w:tcPr>
          <w:p w14:paraId="77AFE5B0" w14:textId="77777777" w:rsidR="0004509C" w:rsidRPr="001D386E" w:rsidRDefault="0004509C" w:rsidP="0004509C">
            <w:pPr>
              <w:pStyle w:val="TAC"/>
              <w:rPr>
                <w:lang w:eastAsia="en-US"/>
              </w:rPr>
            </w:pPr>
          </w:p>
        </w:tc>
        <w:tc>
          <w:tcPr>
            <w:tcW w:w="588" w:type="dxa"/>
            <w:gridSpan w:val="3"/>
            <w:vAlign w:val="center"/>
          </w:tcPr>
          <w:p w14:paraId="77AFE5B1" w14:textId="77777777" w:rsidR="0004509C" w:rsidRPr="001D386E" w:rsidRDefault="0004509C" w:rsidP="0004509C">
            <w:pPr>
              <w:pStyle w:val="TAC"/>
              <w:rPr>
                <w:lang w:eastAsia="en-US"/>
              </w:rPr>
            </w:pPr>
          </w:p>
        </w:tc>
        <w:tc>
          <w:tcPr>
            <w:tcW w:w="587" w:type="dxa"/>
            <w:gridSpan w:val="3"/>
            <w:vAlign w:val="center"/>
          </w:tcPr>
          <w:p w14:paraId="77AFE5B2" w14:textId="77777777" w:rsidR="0004509C" w:rsidRPr="001D386E" w:rsidRDefault="0004509C" w:rsidP="0004509C">
            <w:pPr>
              <w:pStyle w:val="TAC"/>
              <w:rPr>
                <w:lang w:eastAsia="en-US"/>
              </w:rPr>
            </w:pPr>
            <w:r w:rsidRPr="001D386E">
              <w:rPr>
                <w:rFonts w:hint="eastAsia"/>
                <w:lang w:eastAsia="zh-CN"/>
              </w:rPr>
              <w:t>Yes</w:t>
            </w:r>
          </w:p>
        </w:tc>
        <w:tc>
          <w:tcPr>
            <w:tcW w:w="587" w:type="dxa"/>
            <w:gridSpan w:val="3"/>
            <w:vAlign w:val="center"/>
          </w:tcPr>
          <w:p w14:paraId="77AFE5B3" w14:textId="77777777" w:rsidR="0004509C" w:rsidRPr="001D386E" w:rsidRDefault="0004509C" w:rsidP="0004509C">
            <w:pPr>
              <w:pStyle w:val="TAC"/>
              <w:rPr>
                <w:lang w:eastAsia="en-US"/>
              </w:rPr>
            </w:pPr>
            <w:r w:rsidRPr="001D386E">
              <w:rPr>
                <w:rFonts w:hint="eastAsia"/>
                <w:lang w:eastAsia="zh-CN"/>
              </w:rPr>
              <w:t>Yes</w:t>
            </w:r>
          </w:p>
        </w:tc>
        <w:tc>
          <w:tcPr>
            <w:tcW w:w="588" w:type="dxa"/>
            <w:gridSpan w:val="2"/>
            <w:vAlign w:val="center"/>
          </w:tcPr>
          <w:p w14:paraId="77AFE5B4" w14:textId="77777777" w:rsidR="0004509C" w:rsidRPr="001D386E" w:rsidRDefault="0004509C" w:rsidP="0004509C">
            <w:pPr>
              <w:pStyle w:val="TAC"/>
              <w:rPr>
                <w:lang w:eastAsia="zh-CN"/>
              </w:rPr>
            </w:pPr>
            <w:r w:rsidRPr="001D386E">
              <w:rPr>
                <w:rFonts w:hint="eastAsia"/>
                <w:lang w:eastAsia="zh-CN"/>
              </w:rPr>
              <w:t>Yes</w:t>
            </w:r>
          </w:p>
        </w:tc>
        <w:tc>
          <w:tcPr>
            <w:tcW w:w="1187" w:type="dxa"/>
            <w:vMerge/>
            <w:vAlign w:val="center"/>
          </w:tcPr>
          <w:p w14:paraId="77AFE5B5" w14:textId="77777777" w:rsidR="0004509C" w:rsidRPr="001D386E" w:rsidRDefault="0004509C" w:rsidP="0004509C">
            <w:pPr>
              <w:pStyle w:val="TAC"/>
              <w:rPr>
                <w:lang w:eastAsia="en-US"/>
              </w:rPr>
            </w:pPr>
          </w:p>
        </w:tc>
        <w:tc>
          <w:tcPr>
            <w:tcW w:w="1286" w:type="dxa"/>
            <w:vMerge/>
            <w:vAlign w:val="center"/>
          </w:tcPr>
          <w:p w14:paraId="77AFE5B6" w14:textId="77777777" w:rsidR="0004509C" w:rsidRPr="001D386E" w:rsidRDefault="0004509C" w:rsidP="0004509C">
            <w:pPr>
              <w:pStyle w:val="TAC"/>
              <w:rPr>
                <w:lang w:eastAsia="en-US"/>
              </w:rPr>
            </w:pPr>
          </w:p>
        </w:tc>
      </w:tr>
      <w:tr w:rsidR="0004509C" w:rsidRPr="001D386E" w14:paraId="77AFE5BE" w14:textId="77777777" w:rsidTr="00443AE3">
        <w:trPr>
          <w:trHeight w:val="223"/>
          <w:jc w:val="center"/>
        </w:trPr>
        <w:tc>
          <w:tcPr>
            <w:tcW w:w="1594" w:type="dxa"/>
            <w:vMerge/>
            <w:vAlign w:val="center"/>
          </w:tcPr>
          <w:p w14:paraId="77AFE5B8" w14:textId="77777777" w:rsidR="0004509C" w:rsidRPr="001D386E" w:rsidRDefault="0004509C" w:rsidP="0004509C">
            <w:pPr>
              <w:pStyle w:val="TAC"/>
              <w:rPr>
                <w:lang w:eastAsia="en-US"/>
              </w:rPr>
            </w:pPr>
          </w:p>
        </w:tc>
        <w:tc>
          <w:tcPr>
            <w:tcW w:w="1466" w:type="dxa"/>
            <w:vMerge/>
            <w:vAlign w:val="center"/>
          </w:tcPr>
          <w:p w14:paraId="77AFE5B9" w14:textId="77777777" w:rsidR="0004509C" w:rsidRPr="001D386E" w:rsidRDefault="0004509C" w:rsidP="0004509C">
            <w:pPr>
              <w:pStyle w:val="TAC"/>
              <w:rPr>
                <w:lang w:eastAsia="zh-CN"/>
              </w:rPr>
            </w:pPr>
          </w:p>
        </w:tc>
        <w:tc>
          <w:tcPr>
            <w:tcW w:w="767" w:type="dxa"/>
            <w:shd w:val="clear" w:color="auto" w:fill="auto"/>
            <w:vAlign w:val="center"/>
          </w:tcPr>
          <w:p w14:paraId="77AFE5BA" w14:textId="77777777" w:rsidR="0004509C" w:rsidRPr="001D386E" w:rsidRDefault="0004509C" w:rsidP="0004509C">
            <w:pPr>
              <w:pStyle w:val="TAC"/>
              <w:rPr>
                <w:lang w:eastAsia="zh-CN"/>
              </w:rPr>
            </w:pPr>
            <w:r w:rsidRPr="001D386E">
              <w:rPr>
                <w:rFonts w:hint="eastAsia"/>
                <w:lang w:eastAsia="zh-CN"/>
              </w:rPr>
              <w:t>42</w:t>
            </w:r>
          </w:p>
        </w:tc>
        <w:tc>
          <w:tcPr>
            <w:tcW w:w="3523" w:type="dxa"/>
            <w:gridSpan w:val="15"/>
            <w:shd w:val="clear" w:color="auto" w:fill="auto"/>
            <w:vAlign w:val="center"/>
          </w:tcPr>
          <w:p w14:paraId="77AFE5BB" w14:textId="77777777" w:rsidR="0004509C" w:rsidRPr="001D386E" w:rsidRDefault="0004509C" w:rsidP="0004509C">
            <w:pPr>
              <w:pStyle w:val="TAC"/>
              <w:rPr>
                <w:lang w:eastAsia="zh-CN"/>
              </w:rPr>
            </w:pPr>
            <w:r w:rsidRPr="001D386E">
              <w:rPr>
                <w:lang w:eastAsia="zh-CN"/>
              </w:rPr>
              <w:t>See CA_42C-42C Bandwidth combination set 1 in Table 5.6A.1-3</w:t>
            </w:r>
          </w:p>
        </w:tc>
        <w:tc>
          <w:tcPr>
            <w:tcW w:w="1187" w:type="dxa"/>
            <w:vMerge/>
            <w:vAlign w:val="center"/>
          </w:tcPr>
          <w:p w14:paraId="77AFE5BC" w14:textId="77777777" w:rsidR="0004509C" w:rsidRPr="001D386E" w:rsidRDefault="0004509C" w:rsidP="0004509C">
            <w:pPr>
              <w:pStyle w:val="TAC"/>
              <w:rPr>
                <w:lang w:eastAsia="en-US"/>
              </w:rPr>
            </w:pPr>
          </w:p>
        </w:tc>
        <w:tc>
          <w:tcPr>
            <w:tcW w:w="1286" w:type="dxa"/>
            <w:vMerge/>
            <w:vAlign w:val="center"/>
          </w:tcPr>
          <w:p w14:paraId="77AFE5BD" w14:textId="77777777" w:rsidR="0004509C" w:rsidRPr="001D386E" w:rsidRDefault="0004509C" w:rsidP="0004509C">
            <w:pPr>
              <w:pStyle w:val="TAC"/>
              <w:rPr>
                <w:lang w:eastAsia="en-US"/>
              </w:rPr>
            </w:pPr>
          </w:p>
        </w:tc>
      </w:tr>
      <w:tr w:rsidR="0004509C" w:rsidRPr="001D386E" w14:paraId="77AFE5CA" w14:textId="77777777" w:rsidTr="00443AE3">
        <w:trPr>
          <w:trHeight w:val="223"/>
          <w:jc w:val="center"/>
        </w:trPr>
        <w:tc>
          <w:tcPr>
            <w:tcW w:w="1594" w:type="dxa"/>
            <w:vMerge w:val="restart"/>
            <w:vAlign w:val="center"/>
          </w:tcPr>
          <w:p w14:paraId="77AFE5BF"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7AFE5C0" w14:textId="77777777" w:rsidR="0004509C" w:rsidRPr="001D386E" w:rsidRDefault="0004509C" w:rsidP="0004509C">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7AFE5C1" w14:textId="77777777" w:rsidR="0004509C" w:rsidRPr="001D386E" w:rsidRDefault="0004509C" w:rsidP="0004509C">
            <w:pPr>
              <w:pStyle w:val="TAC"/>
              <w:rPr>
                <w:lang w:eastAsia="zh-CN"/>
              </w:rPr>
            </w:pPr>
            <w:r w:rsidRPr="001D386E">
              <w:rPr>
                <w:lang w:eastAsia="ja-JP"/>
              </w:rPr>
              <w:t>3</w:t>
            </w:r>
          </w:p>
        </w:tc>
        <w:tc>
          <w:tcPr>
            <w:tcW w:w="586" w:type="dxa"/>
            <w:gridSpan w:val="2"/>
            <w:shd w:val="clear" w:color="auto" w:fill="auto"/>
            <w:vAlign w:val="center"/>
          </w:tcPr>
          <w:p w14:paraId="77AFE5C2" w14:textId="77777777" w:rsidR="0004509C" w:rsidRPr="001D386E" w:rsidRDefault="0004509C" w:rsidP="0004509C">
            <w:pPr>
              <w:pStyle w:val="TAC"/>
              <w:rPr>
                <w:lang w:eastAsia="en-US"/>
              </w:rPr>
            </w:pPr>
          </w:p>
        </w:tc>
        <w:tc>
          <w:tcPr>
            <w:tcW w:w="587" w:type="dxa"/>
            <w:gridSpan w:val="2"/>
            <w:vAlign w:val="center"/>
          </w:tcPr>
          <w:p w14:paraId="77AFE5C3" w14:textId="77777777" w:rsidR="0004509C" w:rsidRPr="001D386E" w:rsidRDefault="0004509C" w:rsidP="0004509C">
            <w:pPr>
              <w:pStyle w:val="TAC"/>
              <w:rPr>
                <w:lang w:eastAsia="en-US"/>
              </w:rPr>
            </w:pPr>
          </w:p>
        </w:tc>
        <w:tc>
          <w:tcPr>
            <w:tcW w:w="588" w:type="dxa"/>
            <w:gridSpan w:val="3"/>
            <w:vAlign w:val="center"/>
          </w:tcPr>
          <w:p w14:paraId="77AFE5C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C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C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C7" w14:textId="77777777" w:rsidR="0004509C" w:rsidRPr="001D386E" w:rsidRDefault="0004509C" w:rsidP="0004509C">
            <w:pPr>
              <w:pStyle w:val="TAC"/>
              <w:rPr>
                <w:lang w:eastAsia="zh-CN"/>
              </w:rPr>
            </w:pPr>
            <w:r w:rsidRPr="001D386E">
              <w:rPr>
                <w:lang w:eastAsia="en-US"/>
              </w:rPr>
              <w:t>Yes</w:t>
            </w:r>
          </w:p>
        </w:tc>
        <w:tc>
          <w:tcPr>
            <w:tcW w:w="1187" w:type="dxa"/>
            <w:vMerge w:val="restart"/>
            <w:vAlign w:val="center"/>
          </w:tcPr>
          <w:p w14:paraId="77AFE5C8" w14:textId="77777777" w:rsidR="0004509C" w:rsidRPr="001D386E" w:rsidRDefault="0004509C" w:rsidP="0004509C">
            <w:pPr>
              <w:pStyle w:val="TAC"/>
              <w:rPr>
                <w:lang w:eastAsia="en-US"/>
              </w:rPr>
            </w:pPr>
            <w:r w:rsidRPr="001D386E">
              <w:rPr>
                <w:lang w:eastAsia="ja-JP"/>
              </w:rPr>
              <w:t>80</w:t>
            </w:r>
          </w:p>
        </w:tc>
        <w:tc>
          <w:tcPr>
            <w:tcW w:w="1286" w:type="dxa"/>
            <w:vMerge w:val="restart"/>
            <w:vAlign w:val="center"/>
          </w:tcPr>
          <w:p w14:paraId="77AFE5C9" w14:textId="77777777" w:rsidR="0004509C" w:rsidRPr="001D386E" w:rsidRDefault="0004509C" w:rsidP="0004509C">
            <w:pPr>
              <w:pStyle w:val="TAC"/>
              <w:rPr>
                <w:lang w:eastAsia="en-US"/>
              </w:rPr>
            </w:pPr>
            <w:r w:rsidRPr="001D386E">
              <w:t>0</w:t>
            </w:r>
          </w:p>
        </w:tc>
      </w:tr>
      <w:tr w:rsidR="0004509C" w:rsidRPr="001D386E" w14:paraId="77AFE5D1" w14:textId="77777777" w:rsidTr="00443AE3">
        <w:trPr>
          <w:trHeight w:val="223"/>
          <w:jc w:val="center"/>
        </w:trPr>
        <w:tc>
          <w:tcPr>
            <w:tcW w:w="1594" w:type="dxa"/>
            <w:vMerge/>
            <w:vAlign w:val="center"/>
          </w:tcPr>
          <w:p w14:paraId="77AFE5CB" w14:textId="77777777" w:rsidR="0004509C" w:rsidRPr="001D386E" w:rsidRDefault="0004509C" w:rsidP="0004509C">
            <w:pPr>
              <w:pStyle w:val="TAC"/>
              <w:rPr>
                <w:lang w:eastAsia="en-US"/>
              </w:rPr>
            </w:pPr>
          </w:p>
        </w:tc>
        <w:tc>
          <w:tcPr>
            <w:tcW w:w="1466" w:type="dxa"/>
            <w:vMerge/>
            <w:vAlign w:val="center"/>
          </w:tcPr>
          <w:p w14:paraId="77AFE5CC" w14:textId="77777777" w:rsidR="0004509C" w:rsidRPr="001D386E" w:rsidRDefault="0004509C" w:rsidP="0004509C">
            <w:pPr>
              <w:pStyle w:val="TAC"/>
              <w:rPr>
                <w:lang w:eastAsia="zh-CN"/>
              </w:rPr>
            </w:pPr>
          </w:p>
        </w:tc>
        <w:tc>
          <w:tcPr>
            <w:tcW w:w="767" w:type="dxa"/>
            <w:shd w:val="clear" w:color="auto" w:fill="auto"/>
            <w:vAlign w:val="center"/>
          </w:tcPr>
          <w:p w14:paraId="77AFE5CD" w14:textId="77777777" w:rsidR="0004509C" w:rsidRPr="001D386E" w:rsidRDefault="0004509C" w:rsidP="0004509C">
            <w:pPr>
              <w:pStyle w:val="TAC"/>
              <w:rPr>
                <w:lang w:eastAsia="zh-CN"/>
              </w:rPr>
            </w:pPr>
            <w:r w:rsidRPr="001D386E">
              <w:rPr>
                <w:lang w:eastAsia="ja-JP"/>
              </w:rPr>
              <w:t>41</w:t>
            </w:r>
          </w:p>
        </w:tc>
        <w:tc>
          <w:tcPr>
            <w:tcW w:w="3523" w:type="dxa"/>
            <w:gridSpan w:val="15"/>
            <w:shd w:val="clear" w:color="auto" w:fill="auto"/>
            <w:vAlign w:val="center"/>
          </w:tcPr>
          <w:p w14:paraId="77AFE5CE" w14:textId="77777777" w:rsidR="0004509C" w:rsidRPr="001D386E" w:rsidRDefault="0004509C" w:rsidP="0004509C">
            <w:pPr>
              <w:pStyle w:val="TAC"/>
              <w:rPr>
                <w:lang w:eastAsia="zh-CN"/>
              </w:rPr>
            </w:pPr>
            <w:r w:rsidRPr="001D386E">
              <w:rPr>
                <w:rFonts w:eastAsia="SimSun"/>
                <w:lang w:eastAsia="zh-CN"/>
              </w:rPr>
              <w:t>See CA_41C Bandwidth combination set 0 in Table 5.6A.1-1</w:t>
            </w:r>
          </w:p>
        </w:tc>
        <w:tc>
          <w:tcPr>
            <w:tcW w:w="1187" w:type="dxa"/>
            <w:vMerge/>
            <w:vAlign w:val="center"/>
          </w:tcPr>
          <w:p w14:paraId="77AFE5CF" w14:textId="77777777" w:rsidR="0004509C" w:rsidRPr="001D386E" w:rsidRDefault="0004509C" w:rsidP="0004509C">
            <w:pPr>
              <w:pStyle w:val="TAC"/>
              <w:rPr>
                <w:lang w:eastAsia="en-US"/>
              </w:rPr>
            </w:pPr>
          </w:p>
        </w:tc>
        <w:tc>
          <w:tcPr>
            <w:tcW w:w="1286" w:type="dxa"/>
            <w:vMerge/>
            <w:vAlign w:val="center"/>
          </w:tcPr>
          <w:p w14:paraId="77AFE5D0" w14:textId="77777777" w:rsidR="0004509C" w:rsidRPr="001D386E" w:rsidRDefault="0004509C" w:rsidP="0004509C">
            <w:pPr>
              <w:pStyle w:val="TAC"/>
              <w:rPr>
                <w:lang w:eastAsia="en-US"/>
              </w:rPr>
            </w:pPr>
          </w:p>
        </w:tc>
      </w:tr>
      <w:tr w:rsidR="0004509C" w:rsidRPr="001D386E" w14:paraId="77AFE5DD" w14:textId="77777777" w:rsidTr="00443AE3">
        <w:trPr>
          <w:trHeight w:val="223"/>
          <w:jc w:val="center"/>
        </w:trPr>
        <w:tc>
          <w:tcPr>
            <w:tcW w:w="1594" w:type="dxa"/>
            <w:vMerge/>
            <w:vAlign w:val="center"/>
          </w:tcPr>
          <w:p w14:paraId="77AFE5D2" w14:textId="77777777" w:rsidR="0004509C" w:rsidRPr="001D386E" w:rsidRDefault="0004509C" w:rsidP="0004509C">
            <w:pPr>
              <w:pStyle w:val="TAC"/>
              <w:rPr>
                <w:lang w:eastAsia="en-US"/>
              </w:rPr>
            </w:pPr>
          </w:p>
        </w:tc>
        <w:tc>
          <w:tcPr>
            <w:tcW w:w="1466" w:type="dxa"/>
            <w:vMerge/>
            <w:vAlign w:val="center"/>
          </w:tcPr>
          <w:p w14:paraId="77AFE5D3" w14:textId="77777777" w:rsidR="0004509C" w:rsidRPr="001D386E" w:rsidRDefault="0004509C" w:rsidP="0004509C">
            <w:pPr>
              <w:pStyle w:val="TAC"/>
              <w:rPr>
                <w:lang w:eastAsia="zh-CN"/>
              </w:rPr>
            </w:pPr>
          </w:p>
        </w:tc>
        <w:tc>
          <w:tcPr>
            <w:tcW w:w="767" w:type="dxa"/>
            <w:shd w:val="clear" w:color="auto" w:fill="auto"/>
            <w:vAlign w:val="center"/>
          </w:tcPr>
          <w:p w14:paraId="77AFE5D4" w14:textId="77777777" w:rsidR="0004509C" w:rsidRPr="001D386E" w:rsidRDefault="0004509C" w:rsidP="0004509C">
            <w:pPr>
              <w:pStyle w:val="TAC"/>
              <w:rPr>
                <w:lang w:eastAsia="zh-CN"/>
              </w:rPr>
            </w:pPr>
            <w:r w:rsidRPr="001D386E">
              <w:rPr>
                <w:lang w:eastAsia="ja-JP"/>
              </w:rPr>
              <w:t>42</w:t>
            </w:r>
          </w:p>
        </w:tc>
        <w:tc>
          <w:tcPr>
            <w:tcW w:w="586" w:type="dxa"/>
            <w:gridSpan w:val="2"/>
            <w:shd w:val="clear" w:color="auto" w:fill="auto"/>
            <w:vAlign w:val="center"/>
          </w:tcPr>
          <w:p w14:paraId="77AFE5D5" w14:textId="77777777" w:rsidR="0004509C" w:rsidRPr="001D386E" w:rsidRDefault="0004509C" w:rsidP="0004509C">
            <w:pPr>
              <w:pStyle w:val="TAC"/>
              <w:rPr>
                <w:lang w:eastAsia="en-US"/>
              </w:rPr>
            </w:pPr>
          </w:p>
        </w:tc>
        <w:tc>
          <w:tcPr>
            <w:tcW w:w="587" w:type="dxa"/>
            <w:gridSpan w:val="2"/>
            <w:vAlign w:val="center"/>
          </w:tcPr>
          <w:p w14:paraId="77AFE5D6" w14:textId="77777777" w:rsidR="0004509C" w:rsidRPr="001D386E" w:rsidRDefault="0004509C" w:rsidP="0004509C">
            <w:pPr>
              <w:pStyle w:val="TAC"/>
              <w:rPr>
                <w:lang w:eastAsia="en-US"/>
              </w:rPr>
            </w:pPr>
          </w:p>
        </w:tc>
        <w:tc>
          <w:tcPr>
            <w:tcW w:w="588" w:type="dxa"/>
            <w:gridSpan w:val="3"/>
            <w:vAlign w:val="center"/>
          </w:tcPr>
          <w:p w14:paraId="77AFE5D7" w14:textId="77777777" w:rsidR="0004509C" w:rsidRPr="001D386E" w:rsidRDefault="0004509C" w:rsidP="0004509C">
            <w:pPr>
              <w:pStyle w:val="TAC"/>
              <w:rPr>
                <w:lang w:eastAsia="en-US"/>
              </w:rPr>
            </w:pPr>
          </w:p>
        </w:tc>
        <w:tc>
          <w:tcPr>
            <w:tcW w:w="587" w:type="dxa"/>
            <w:gridSpan w:val="3"/>
            <w:vAlign w:val="center"/>
          </w:tcPr>
          <w:p w14:paraId="77AFE5D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D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DA" w14:textId="77777777" w:rsidR="0004509C" w:rsidRPr="001D386E" w:rsidRDefault="0004509C" w:rsidP="0004509C">
            <w:pPr>
              <w:pStyle w:val="TAC"/>
              <w:rPr>
                <w:lang w:eastAsia="zh-CN"/>
              </w:rPr>
            </w:pPr>
            <w:r w:rsidRPr="001D386E">
              <w:rPr>
                <w:lang w:eastAsia="ja-JP"/>
              </w:rPr>
              <w:t>Yes</w:t>
            </w:r>
          </w:p>
        </w:tc>
        <w:tc>
          <w:tcPr>
            <w:tcW w:w="1187" w:type="dxa"/>
            <w:vMerge/>
            <w:vAlign w:val="center"/>
          </w:tcPr>
          <w:p w14:paraId="77AFE5DB" w14:textId="77777777" w:rsidR="0004509C" w:rsidRPr="001D386E" w:rsidRDefault="0004509C" w:rsidP="0004509C">
            <w:pPr>
              <w:pStyle w:val="TAC"/>
              <w:rPr>
                <w:lang w:eastAsia="en-US"/>
              </w:rPr>
            </w:pPr>
          </w:p>
        </w:tc>
        <w:tc>
          <w:tcPr>
            <w:tcW w:w="1286" w:type="dxa"/>
            <w:vMerge/>
            <w:vAlign w:val="center"/>
          </w:tcPr>
          <w:p w14:paraId="77AFE5DC" w14:textId="77777777" w:rsidR="0004509C" w:rsidRPr="001D386E" w:rsidRDefault="0004509C" w:rsidP="0004509C">
            <w:pPr>
              <w:pStyle w:val="TAC"/>
              <w:rPr>
                <w:lang w:eastAsia="en-US"/>
              </w:rPr>
            </w:pPr>
          </w:p>
        </w:tc>
      </w:tr>
      <w:tr w:rsidR="0004509C" w:rsidRPr="001D386E" w14:paraId="77AFE5E9" w14:textId="77777777" w:rsidTr="00443AE3">
        <w:trPr>
          <w:trHeight w:val="223"/>
          <w:jc w:val="center"/>
        </w:trPr>
        <w:tc>
          <w:tcPr>
            <w:tcW w:w="1594" w:type="dxa"/>
            <w:vMerge w:val="restart"/>
            <w:vAlign w:val="center"/>
          </w:tcPr>
          <w:p w14:paraId="77AFE5DE" w14:textId="77777777" w:rsidR="0004509C" w:rsidRPr="001D386E" w:rsidRDefault="0004509C" w:rsidP="0004509C">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77AFE5DF" w14:textId="77777777" w:rsidR="0004509C" w:rsidRPr="001D386E" w:rsidRDefault="0004509C" w:rsidP="0004509C">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77AFE5E0" w14:textId="77777777" w:rsidR="0004509C" w:rsidRPr="001D386E" w:rsidRDefault="0004509C" w:rsidP="0004509C">
            <w:pPr>
              <w:pStyle w:val="TAC"/>
              <w:rPr>
                <w:lang w:eastAsia="ja-JP"/>
              </w:rPr>
            </w:pPr>
            <w:r w:rsidRPr="001D386E">
              <w:rPr>
                <w:lang w:eastAsia="ja-JP"/>
              </w:rPr>
              <w:t>3</w:t>
            </w:r>
          </w:p>
        </w:tc>
        <w:tc>
          <w:tcPr>
            <w:tcW w:w="586" w:type="dxa"/>
            <w:gridSpan w:val="2"/>
            <w:shd w:val="clear" w:color="auto" w:fill="auto"/>
            <w:vAlign w:val="center"/>
          </w:tcPr>
          <w:p w14:paraId="77AFE5E1" w14:textId="77777777" w:rsidR="0004509C" w:rsidRPr="001D386E" w:rsidRDefault="0004509C" w:rsidP="0004509C">
            <w:pPr>
              <w:pStyle w:val="TAC"/>
              <w:rPr>
                <w:lang w:eastAsia="en-US"/>
              </w:rPr>
            </w:pPr>
          </w:p>
        </w:tc>
        <w:tc>
          <w:tcPr>
            <w:tcW w:w="587" w:type="dxa"/>
            <w:gridSpan w:val="2"/>
            <w:vAlign w:val="center"/>
          </w:tcPr>
          <w:p w14:paraId="77AFE5E2" w14:textId="77777777" w:rsidR="0004509C" w:rsidRPr="001D386E" w:rsidRDefault="0004509C" w:rsidP="0004509C">
            <w:pPr>
              <w:pStyle w:val="TAC"/>
              <w:rPr>
                <w:lang w:eastAsia="en-US"/>
              </w:rPr>
            </w:pPr>
          </w:p>
        </w:tc>
        <w:tc>
          <w:tcPr>
            <w:tcW w:w="588" w:type="dxa"/>
            <w:gridSpan w:val="3"/>
            <w:vAlign w:val="center"/>
          </w:tcPr>
          <w:p w14:paraId="77AFE5E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E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5E5"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5E6" w14:textId="77777777" w:rsidR="0004509C" w:rsidRPr="001D386E" w:rsidRDefault="0004509C" w:rsidP="0004509C">
            <w:pPr>
              <w:pStyle w:val="TAC"/>
              <w:rPr>
                <w:lang w:eastAsia="ja-JP"/>
              </w:rPr>
            </w:pPr>
            <w:r w:rsidRPr="001D386E">
              <w:rPr>
                <w:lang w:eastAsia="en-US"/>
              </w:rPr>
              <w:t>Yes</w:t>
            </w:r>
          </w:p>
        </w:tc>
        <w:tc>
          <w:tcPr>
            <w:tcW w:w="1187" w:type="dxa"/>
            <w:vMerge w:val="restart"/>
            <w:vAlign w:val="center"/>
          </w:tcPr>
          <w:p w14:paraId="77AFE5E7" w14:textId="77777777" w:rsidR="0004509C" w:rsidRPr="001D386E" w:rsidRDefault="0004509C" w:rsidP="0004509C">
            <w:pPr>
              <w:pStyle w:val="TAC"/>
              <w:rPr>
                <w:lang w:eastAsia="en-US"/>
              </w:rPr>
            </w:pPr>
            <w:r w:rsidRPr="001D386E">
              <w:rPr>
                <w:lang w:eastAsia="en-US"/>
              </w:rPr>
              <w:t>100</w:t>
            </w:r>
          </w:p>
        </w:tc>
        <w:tc>
          <w:tcPr>
            <w:tcW w:w="1286" w:type="dxa"/>
            <w:vMerge w:val="restart"/>
            <w:vAlign w:val="center"/>
          </w:tcPr>
          <w:p w14:paraId="77AFE5E8" w14:textId="77777777" w:rsidR="0004509C" w:rsidRPr="001D386E" w:rsidRDefault="0004509C" w:rsidP="0004509C">
            <w:pPr>
              <w:pStyle w:val="TAC"/>
              <w:rPr>
                <w:lang w:eastAsia="en-US"/>
              </w:rPr>
            </w:pPr>
            <w:r w:rsidRPr="001D386E">
              <w:rPr>
                <w:lang w:eastAsia="en-US"/>
              </w:rPr>
              <w:t>0</w:t>
            </w:r>
          </w:p>
        </w:tc>
      </w:tr>
      <w:tr w:rsidR="0004509C" w:rsidRPr="001D386E" w14:paraId="77AFE5F0" w14:textId="77777777" w:rsidTr="00443AE3">
        <w:trPr>
          <w:trHeight w:val="223"/>
          <w:jc w:val="center"/>
        </w:trPr>
        <w:tc>
          <w:tcPr>
            <w:tcW w:w="1594" w:type="dxa"/>
            <w:vMerge/>
            <w:vAlign w:val="center"/>
          </w:tcPr>
          <w:p w14:paraId="77AFE5EA" w14:textId="77777777" w:rsidR="0004509C" w:rsidRPr="001D386E" w:rsidRDefault="0004509C" w:rsidP="0004509C">
            <w:pPr>
              <w:pStyle w:val="TAC"/>
              <w:rPr>
                <w:lang w:eastAsia="en-US"/>
              </w:rPr>
            </w:pPr>
          </w:p>
        </w:tc>
        <w:tc>
          <w:tcPr>
            <w:tcW w:w="1466" w:type="dxa"/>
            <w:vMerge/>
            <w:vAlign w:val="center"/>
          </w:tcPr>
          <w:p w14:paraId="77AFE5EB" w14:textId="77777777" w:rsidR="0004509C" w:rsidRPr="001D386E" w:rsidRDefault="0004509C" w:rsidP="0004509C">
            <w:pPr>
              <w:pStyle w:val="TAC"/>
              <w:rPr>
                <w:lang w:eastAsia="zh-CN"/>
              </w:rPr>
            </w:pPr>
          </w:p>
        </w:tc>
        <w:tc>
          <w:tcPr>
            <w:tcW w:w="767" w:type="dxa"/>
            <w:shd w:val="clear" w:color="auto" w:fill="auto"/>
            <w:vAlign w:val="center"/>
          </w:tcPr>
          <w:p w14:paraId="77AFE5EC" w14:textId="77777777" w:rsidR="0004509C" w:rsidRPr="001D386E" w:rsidRDefault="0004509C" w:rsidP="0004509C">
            <w:pPr>
              <w:pStyle w:val="TAC"/>
              <w:rPr>
                <w:lang w:eastAsia="ja-JP"/>
              </w:rPr>
            </w:pPr>
            <w:r w:rsidRPr="001D386E">
              <w:rPr>
                <w:lang w:eastAsia="ja-JP"/>
              </w:rPr>
              <w:t>41</w:t>
            </w:r>
          </w:p>
        </w:tc>
        <w:tc>
          <w:tcPr>
            <w:tcW w:w="3523" w:type="dxa"/>
            <w:gridSpan w:val="15"/>
            <w:shd w:val="clear" w:color="auto" w:fill="auto"/>
            <w:vAlign w:val="center"/>
          </w:tcPr>
          <w:p w14:paraId="77AFE5ED" w14:textId="77777777" w:rsidR="0004509C" w:rsidRPr="001D386E" w:rsidRDefault="0004509C" w:rsidP="0004509C">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E5EE" w14:textId="77777777" w:rsidR="0004509C" w:rsidRPr="001D386E" w:rsidRDefault="0004509C" w:rsidP="0004509C">
            <w:pPr>
              <w:pStyle w:val="TAC"/>
              <w:rPr>
                <w:lang w:eastAsia="en-US"/>
              </w:rPr>
            </w:pPr>
          </w:p>
        </w:tc>
        <w:tc>
          <w:tcPr>
            <w:tcW w:w="1286" w:type="dxa"/>
            <w:vMerge/>
            <w:vAlign w:val="center"/>
          </w:tcPr>
          <w:p w14:paraId="77AFE5EF" w14:textId="77777777" w:rsidR="0004509C" w:rsidRPr="001D386E" w:rsidRDefault="0004509C" w:rsidP="0004509C">
            <w:pPr>
              <w:pStyle w:val="TAC"/>
              <w:rPr>
                <w:lang w:eastAsia="en-US"/>
              </w:rPr>
            </w:pPr>
          </w:p>
        </w:tc>
      </w:tr>
      <w:tr w:rsidR="0004509C" w:rsidRPr="001D386E" w14:paraId="77AFE5F7" w14:textId="77777777" w:rsidTr="00443AE3">
        <w:trPr>
          <w:trHeight w:val="223"/>
          <w:jc w:val="center"/>
        </w:trPr>
        <w:tc>
          <w:tcPr>
            <w:tcW w:w="1594" w:type="dxa"/>
            <w:vMerge/>
            <w:vAlign w:val="center"/>
          </w:tcPr>
          <w:p w14:paraId="77AFE5F1" w14:textId="77777777" w:rsidR="0004509C" w:rsidRPr="001D386E" w:rsidRDefault="0004509C" w:rsidP="0004509C">
            <w:pPr>
              <w:pStyle w:val="TAC"/>
              <w:rPr>
                <w:lang w:eastAsia="en-US"/>
              </w:rPr>
            </w:pPr>
          </w:p>
        </w:tc>
        <w:tc>
          <w:tcPr>
            <w:tcW w:w="1466" w:type="dxa"/>
            <w:vMerge/>
            <w:vAlign w:val="center"/>
          </w:tcPr>
          <w:p w14:paraId="77AFE5F2" w14:textId="77777777" w:rsidR="0004509C" w:rsidRPr="001D386E" w:rsidRDefault="0004509C" w:rsidP="0004509C">
            <w:pPr>
              <w:pStyle w:val="TAC"/>
              <w:rPr>
                <w:lang w:eastAsia="zh-CN"/>
              </w:rPr>
            </w:pPr>
          </w:p>
        </w:tc>
        <w:tc>
          <w:tcPr>
            <w:tcW w:w="767" w:type="dxa"/>
            <w:shd w:val="clear" w:color="auto" w:fill="auto"/>
            <w:vAlign w:val="center"/>
          </w:tcPr>
          <w:p w14:paraId="77AFE5F3" w14:textId="77777777" w:rsidR="0004509C" w:rsidRPr="001D386E" w:rsidRDefault="0004509C" w:rsidP="0004509C">
            <w:pPr>
              <w:pStyle w:val="TAC"/>
              <w:rPr>
                <w:lang w:eastAsia="ja-JP"/>
              </w:rPr>
            </w:pPr>
            <w:r w:rsidRPr="001D386E">
              <w:rPr>
                <w:lang w:eastAsia="ja-JP"/>
              </w:rPr>
              <w:t>42</w:t>
            </w:r>
          </w:p>
        </w:tc>
        <w:tc>
          <w:tcPr>
            <w:tcW w:w="3523" w:type="dxa"/>
            <w:gridSpan w:val="15"/>
            <w:shd w:val="clear" w:color="auto" w:fill="auto"/>
            <w:vAlign w:val="center"/>
          </w:tcPr>
          <w:p w14:paraId="77AFE5F4" w14:textId="77777777" w:rsidR="0004509C" w:rsidRPr="001D386E" w:rsidRDefault="0004509C" w:rsidP="0004509C">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E5F5" w14:textId="77777777" w:rsidR="0004509C" w:rsidRPr="001D386E" w:rsidRDefault="0004509C" w:rsidP="0004509C">
            <w:pPr>
              <w:pStyle w:val="TAC"/>
              <w:rPr>
                <w:lang w:eastAsia="en-US"/>
              </w:rPr>
            </w:pPr>
          </w:p>
        </w:tc>
        <w:tc>
          <w:tcPr>
            <w:tcW w:w="1286" w:type="dxa"/>
            <w:vMerge/>
            <w:vAlign w:val="center"/>
          </w:tcPr>
          <w:p w14:paraId="77AFE5F6" w14:textId="77777777" w:rsidR="0004509C" w:rsidRPr="001D386E" w:rsidRDefault="0004509C" w:rsidP="0004509C">
            <w:pPr>
              <w:pStyle w:val="TAC"/>
              <w:rPr>
                <w:lang w:eastAsia="en-US"/>
              </w:rPr>
            </w:pPr>
          </w:p>
        </w:tc>
      </w:tr>
      <w:tr w:rsidR="0004509C" w:rsidRPr="001D386E" w14:paraId="77AFE603" w14:textId="77777777" w:rsidTr="00443AE3">
        <w:trPr>
          <w:trHeight w:val="223"/>
          <w:jc w:val="center"/>
        </w:trPr>
        <w:tc>
          <w:tcPr>
            <w:tcW w:w="1594" w:type="dxa"/>
            <w:vMerge w:val="restart"/>
            <w:vAlign w:val="center"/>
          </w:tcPr>
          <w:p w14:paraId="77AFE5F8" w14:textId="77777777" w:rsidR="0004509C" w:rsidRPr="001D386E" w:rsidRDefault="0004509C" w:rsidP="0004509C">
            <w:pPr>
              <w:pStyle w:val="TAC"/>
              <w:rPr>
                <w:lang w:eastAsia="en-US"/>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5F9"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5FA" w14:textId="77777777" w:rsidR="0004509C" w:rsidRPr="001D386E" w:rsidRDefault="0004509C" w:rsidP="0004509C">
            <w:pPr>
              <w:pStyle w:val="TAC"/>
              <w:rPr>
                <w:lang w:eastAsia="zh-CN"/>
              </w:rPr>
            </w:pPr>
            <w:r w:rsidRPr="001D386E">
              <w:rPr>
                <w:szCs w:val="18"/>
                <w:lang w:eastAsia="zh-CN"/>
              </w:rPr>
              <w:t>3</w:t>
            </w:r>
          </w:p>
        </w:tc>
        <w:tc>
          <w:tcPr>
            <w:tcW w:w="586" w:type="dxa"/>
            <w:gridSpan w:val="2"/>
            <w:shd w:val="clear" w:color="auto" w:fill="auto"/>
            <w:vAlign w:val="center"/>
          </w:tcPr>
          <w:p w14:paraId="77AFE5FB" w14:textId="77777777" w:rsidR="0004509C" w:rsidRPr="001D386E" w:rsidRDefault="0004509C" w:rsidP="0004509C">
            <w:pPr>
              <w:pStyle w:val="TAC"/>
              <w:rPr>
                <w:lang w:eastAsia="en-US"/>
              </w:rPr>
            </w:pPr>
          </w:p>
        </w:tc>
        <w:tc>
          <w:tcPr>
            <w:tcW w:w="587" w:type="dxa"/>
            <w:gridSpan w:val="2"/>
            <w:vAlign w:val="center"/>
          </w:tcPr>
          <w:p w14:paraId="77AFE5FC" w14:textId="77777777" w:rsidR="0004509C" w:rsidRPr="001D386E" w:rsidRDefault="0004509C" w:rsidP="0004509C">
            <w:pPr>
              <w:pStyle w:val="TAC"/>
              <w:rPr>
                <w:lang w:eastAsia="en-US"/>
              </w:rPr>
            </w:pPr>
          </w:p>
        </w:tc>
        <w:tc>
          <w:tcPr>
            <w:tcW w:w="588" w:type="dxa"/>
            <w:gridSpan w:val="3"/>
            <w:vAlign w:val="center"/>
          </w:tcPr>
          <w:p w14:paraId="77AFE5FD" w14:textId="77777777" w:rsidR="0004509C" w:rsidRPr="001D386E" w:rsidRDefault="0004509C" w:rsidP="0004509C">
            <w:pPr>
              <w:pStyle w:val="TAC"/>
              <w:rPr>
                <w:lang w:eastAsia="en-US"/>
              </w:rPr>
            </w:pPr>
            <w:r w:rsidRPr="001D386E">
              <w:t>Yes</w:t>
            </w:r>
          </w:p>
        </w:tc>
        <w:tc>
          <w:tcPr>
            <w:tcW w:w="587" w:type="dxa"/>
            <w:gridSpan w:val="3"/>
            <w:vAlign w:val="center"/>
          </w:tcPr>
          <w:p w14:paraId="77AFE5FE" w14:textId="77777777" w:rsidR="0004509C" w:rsidRPr="001D386E" w:rsidRDefault="0004509C" w:rsidP="0004509C">
            <w:pPr>
              <w:pStyle w:val="TAC"/>
              <w:rPr>
                <w:lang w:eastAsia="en-US"/>
              </w:rPr>
            </w:pPr>
            <w:r w:rsidRPr="001D386E">
              <w:t>Yes</w:t>
            </w:r>
          </w:p>
        </w:tc>
        <w:tc>
          <w:tcPr>
            <w:tcW w:w="587" w:type="dxa"/>
            <w:gridSpan w:val="3"/>
            <w:vAlign w:val="center"/>
          </w:tcPr>
          <w:p w14:paraId="77AFE5FF" w14:textId="77777777" w:rsidR="0004509C" w:rsidRPr="001D386E" w:rsidRDefault="0004509C" w:rsidP="0004509C">
            <w:pPr>
              <w:pStyle w:val="TAC"/>
              <w:rPr>
                <w:lang w:eastAsia="en-US"/>
              </w:rPr>
            </w:pPr>
            <w:r w:rsidRPr="001D386E">
              <w:t>Yes</w:t>
            </w:r>
          </w:p>
        </w:tc>
        <w:tc>
          <w:tcPr>
            <w:tcW w:w="588" w:type="dxa"/>
            <w:gridSpan w:val="2"/>
            <w:vAlign w:val="center"/>
          </w:tcPr>
          <w:p w14:paraId="77AFE600" w14:textId="77777777" w:rsidR="0004509C" w:rsidRPr="001D386E" w:rsidRDefault="0004509C" w:rsidP="0004509C">
            <w:pPr>
              <w:pStyle w:val="TAC"/>
              <w:rPr>
                <w:lang w:eastAsia="en-US"/>
              </w:rPr>
            </w:pPr>
          </w:p>
        </w:tc>
        <w:tc>
          <w:tcPr>
            <w:tcW w:w="1187" w:type="dxa"/>
            <w:vMerge w:val="restart"/>
            <w:vAlign w:val="center"/>
          </w:tcPr>
          <w:p w14:paraId="77AFE601" w14:textId="77777777" w:rsidR="0004509C" w:rsidRPr="001D386E" w:rsidRDefault="0004509C" w:rsidP="0004509C">
            <w:pPr>
              <w:pStyle w:val="TAC"/>
              <w:rPr>
                <w:lang w:eastAsia="en-US"/>
              </w:rPr>
            </w:pPr>
            <w:r w:rsidRPr="001D386E">
              <w:rPr>
                <w:lang w:eastAsia="en-US"/>
              </w:rPr>
              <w:t>55</w:t>
            </w:r>
          </w:p>
        </w:tc>
        <w:tc>
          <w:tcPr>
            <w:tcW w:w="1286" w:type="dxa"/>
            <w:vMerge w:val="restart"/>
            <w:vAlign w:val="center"/>
          </w:tcPr>
          <w:p w14:paraId="77AFE602" w14:textId="77777777" w:rsidR="0004509C" w:rsidRPr="001D386E" w:rsidRDefault="0004509C" w:rsidP="0004509C">
            <w:pPr>
              <w:pStyle w:val="TAC"/>
              <w:rPr>
                <w:lang w:eastAsia="en-US"/>
              </w:rPr>
            </w:pPr>
            <w:r w:rsidRPr="001D386E">
              <w:rPr>
                <w:lang w:eastAsia="en-US"/>
              </w:rPr>
              <w:t>0</w:t>
            </w:r>
          </w:p>
        </w:tc>
      </w:tr>
      <w:tr w:rsidR="0004509C" w:rsidRPr="001D386E" w14:paraId="77AFE60F" w14:textId="77777777" w:rsidTr="00443AE3">
        <w:trPr>
          <w:trHeight w:val="223"/>
          <w:jc w:val="center"/>
        </w:trPr>
        <w:tc>
          <w:tcPr>
            <w:tcW w:w="1594" w:type="dxa"/>
            <w:vMerge/>
            <w:vAlign w:val="center"/>
          </w:tcPr>
          <w:p w14:paraId="77AFE604" w14:textId="77777777" w:rsidR="0004509C" w:rsidRPr="001D386E" w:rsidRDefault="0004509C" w:rsidP="0004509C">
            <w:pPr>
              <w:pStyle w:val="TAC"/>
              <w:rPr>
                <w:lang w:eastAsia="en-US"/>
              </w:rPr>
            </w:pPr>
          </w:p>
        </w:tc>
        <w:tc>
          <w:tcPr>
            <w:tcW w:w="1466" w:type="dxa"/>
            <w:vMerge/>
            <w:vAlign w:val="center"/>
          </w:tcPr>
          <w:p w14:paraId="77AFE605" w14:textId="77777777" w:rsidR="0004509C" w:rsidRPr="001D386E" w:rsidRDefault="0004509C" w:rsidP="0004509C">
            <w:pPr>
              <w:pStyle w:val="TAC"/>
              <w:rPr>
                <w:lang w:eastAsia="zh-CN"/>
              </w:rPr>
            </w:pPr>
          </w:p>
        </w:tc>
        <w:tc>
          <w:tcPr>
            <w:tcW w:w="767" w:type="dxa"/>
            <w:shd w:val="clear" w:color="auto" w:fill="auto"/>
            <w:vAlign w:val="center"/>
          </w:tcPr>
          <w:p w14:paraId="77AFE606" w14:textId="77777777" w:rsidR="0004509C" w:rsidRPr="001D386E" w:rsidRDefault="0004509C" w:rsidP="0004509C">
            <w:pPr>
              <w:pStyle w:val="TAC"/>
              <w:rPr>
                <w:lang w:eastAsia="zh-CN"/>
              </w:rPr>
            </w:pPr>
            <w:r w:rsidRPr="001D386E">
              <w:rPr>
                <w:kern w:val="2"/>
                <w:szCs w:val="18"/>
                <w:lang w:eastAsia="zh-CN"/>
              </w:rPr>
              <w:t>42</w:t>
            </w:r>
          </w:p>
        </w:tc>
        <w:tc>
          <w:tcPr>
            <w:tcW w:w="586" w:type="dxa"/>
            <w:gridSpan w:val="2"/>
            <w:shd w:val="clear" w:color="auto" w:fill="auto"/>
            <w:vAlign w:val="center"/>
          </w:tcPr>
          <w:p w14:paraId="77AFE607" w14:textId="77777777" w:rsidR="0004509C" w:rsidRPr="001D386E" w:rsidRDefault="0004509C" w:rsidP="0004509C">
            <w:pPr>
              <w:pStyle w:val="TAC"/>
              <w:rPr>
                <w:lang w:eastAsia="en-US"/>
              </w:rPr>
            </w:pPr>
          </w:p>
        </w:tc>
        <w:tc>
          <w:tcPr>
            <w:tcW w:w="587" w:type="dxa"/>
            <w:gridSpan w:val="2"/>
            <w:vAlign w:val="center"/>
          </w:tcPr>
          <w:p w14:paraId="77AFE608" w14:textId="77777777" w:rsidR="0004509C" w:rsidRPr="001D386E" w:rsidRDefault="0004509C" w:rsidP="0004509C">
            <w:pPr>
              <w:pStyle w:val="TAC"/>
              <w:rPr>
                <w:lang w:eastAsia="en-US"/>
              </w:rPr>
            </w:pPr>
          </w:p>
        </w:tc>
        <w:tc>
          <w:tcPr>
            <w:tcW w:w="588" w:type="dxa"/>
            <w:gridSpan w:val="3"/>
            <w:vAlign w:val="center"/>
          </w:tcPr>
          <w:p w14:paraId="77AFE609" w14:textId="77777777" w:rsidR="0004509C" w:rsidRPr="001D386E" w:rsidRDefault="0004509C" w:rsidP="0004509C">
            <w:pPr>
              <w:pStyle w:val="TAC"/>
              <w:rPr>
                <w:lang w:eastAsia="en-US"/>
              </w:rPr>
            </w:pPr>
            <w:r w:rsidRPr="001D386E">
              <w:t>Yes</w:t>
            </w:r>
          </w:p>
        </w:tc>
        <w:tc>
          <w:tcPr>
            <w:tcW w:w="587" w:type="dxa"/>
            <w:gridSpan w:val="3"/>
            <w:vAlign w:val="center"/>
          </w:tcPr>
          <w:p w14:paraId="77AFE60A" w14:textId="77777777" w:rsidR="0004509C" w:rsidRPr="001D386E" w:rsidRDefault="0004509C" w:rsidP="0004509C">
            <w:pPr>
              <w:pStyle w:val="TAC"/>
              <w:rPr>
                <w:lang w:eastAsia="en-US"/>
              </w:rPr>
            </w:pPr>
            <w:r w:rsidRPr="001D386E">
              <w:t>Yes</w:t>
            </w:r>
          </w:p>
        </w:tc>
        <w:tc>
          <w:tcPr>
            <w:tcW w:w="587" w:type="dxa"/>
            <w:gridSpan w:val="3"/>
            <w:vAlign w:val="center"/>
          </w:tcPr>
          <w:p w14:paraId="77AFE60B" w14:textId="77777777" w:rsidR="0004509C" w:rsidRPr="001D386E" w:rsidRDefault="0004509C" w:rsidP="0004509C">
            <w:pPr>
              <w:pStyle w:val="TAC"/>
              <w:rPr>
                <w:lang w:eastAsia="en-US"/>
              </w:rPr>
            </w:pPr>
            <w:r w:rsidRPr="001D386E">
              <w:t>Yes</w:t>
            </w:r>
          </w:p>
        </w:tc>
        <w:tc>
          <w:tcPr>
            <w:tcW w:w="588" w:type="dxa"/>
            <w:gridSpan w:val="2"/>
            <w:vAlign w:val="center"/>
          </w:tcPr>
          <w:p w14:paraId="77AFE60C" w14:textId="77777777" w:rsidR="0004509C" w:rsidRPr="001D386E" w:rsidRDefault="0004509C" w:rsidP="0004509C">
            <w:pPr>
              <w:pStyle w:val="TAC"/>
              <w:rPr>
                <w:lang w:eastAsia="en-US"/>
              </w:rPr>
            </w:pPr>
            <w:r w:rsidRPr="001D386E">
              <w:t>Yes</w:t>
            </w:r>
          </w:p>
        </w:tc>
        <w:tc>
          <w:tcPr>
            <w:tcW w:w="1187" w:type="dxa"/>
            <w:vMerge/>
            <w:vAlign w:val="center"/>
          </w:tcPr>
          <w:p w14:paraId="77AFE60D" w14:textId="77777777" w:rsidR="0004509C" w:rsidRPr="001D386E" w:rsidRDefault="0004509C" w:rsidP="0004509C">
            <w:pPr>
              <w:pStyle w:val="TAC"/>
              <w:rPr>
                <w:lang w:eastAsia="en-US"/>
              </w:rPr>
            </w:pPr>
          </w:p>
        </w:tc>
        <w:tc>
          <w:tcPr>
            <w:tcW w:w="1286" w:type="dxa"/>
            <w:vMerge/>
            <w:vAlign w:val="center"/>
          </w:tcPr>
          <w:p w14:paraId="77AFE60E" w14:textId="77777777" w:rsidR="0004509C" w:rsidRPr="001D386E" w:rsidRDefault="0004509C" w:rsidP="0004509C">
            <w:pPr>
              <w:pStyle w:val="TAC"/>
              <w:rPr>
                <w:lang w:eastAsia="en-US"/>
              </w:rPr>
            </w:pPr>
          </w:p>
        </w:tc>
      </w:tr>
      <w:tr w:rsidR="0004509C" w:rsidRPr="001D386E" w14:paraId="77AFE61B" w14:textId="77777777" w:rsidTr="00443AE3">
        <w:trPr>
          <w:trHeight w:val="223"/>
          <w:jc w:val="center"/>
        </w:trPr>
        <w:tc>
          <w:tcPr>
            <w:tcW w:w="1594" w:type="dxa"/>
            <w:vMerge/>
            <w:vAlign w:val="center"/>
          </w:tcPr>
          <w:p w14:paraId="77AFE610" w14:textId="77777777" w:rsidR="0004509C" w:rsidRPr="001D386E" w:rsidRDefault="0004509C" w:rsidP="0004509C">
            <w:pPr>
              <w:pStyle w:val="TAC"/>
              <w:rPr>
                <w:lang w:eastAsia="en-US"/>
              </w:rPr>
            </w:pPr>
          </w:p>
        </w:tc>
        <w:tc>
          <w:tcPr>
            <w:tcW w:w="1466" w:type="dxa"/>
            <w:vMerge/>
            <w:vAlign w:val="center"/>
          </w:tcPr>
          <w:p w14:paraId="77AFE611" w14:textId="77777777" w:rsidR="0004509C" w:rsidRPr="001D386E" w:rsidRDefault="0004509C" w:rsidP="0004509C">
            <w:pPr>
              <w:pStyle w:val="TAC"/>
              <w:rPr>
                <w:lang w:eastAsia="zh-CN"/>
              </w:rPr>
            </w:pPr>
          </w:p>
        </w:tc>
        <w:tc>
          <w:tcPr>
            <w:tcW w:w="767" w:type="dxa"/>
            <w:shd w:val="clear" w:color="auto" w:fill="auto"/>
            <w:vAlign w:val="center"/>
          </w:tcPr>
          <w:p w14:paraId="77AFE612" w14:textId="77777777" w:rsidR="0004509C" w:rsidRPr="001D386E" w:rsidRDefault="0004509C" w:rsidP="0004509C">
            <w:pPr>
              <w:pStyle w:val="TAC"/>
              <w:rPr>
                <w:lang w:eastAsia="zh-CN"/>
              </w:rPr>
            </w:pPr>
            <w:r w:rsidRPr="001D386E">
              <w:rPr>
                <w:szCs w:val="18"/>
                <w:lang w:eastAsia="zh-CN"/>
              </w:rPr>
              <w:t>43</w:t>
            </w:r>
          </w:p>
        </w:tc>
        <w:tc>
          <w:tcPr>
            <w:tcW w:w="586" w:type="dxa"/>
            <w:gridSpan w:val="2"/>
            <w:shd w:val="clear" w:color="auto" w:fill="auto"/>
            <w:vAlign w:val="center"/>
          </w:tcPr>
          <w:p w14:paraId="77AFE613" w14:textId="77777777" w:rsidR="0004509C" w:rsidRPr="001D386E" w:rsidRDefault="0004509C" w:rsidP="0004509C">
            <w:pPr>
              <w:pStyle w:val="TAC"/>
              <w:rPr>
                <w:lang w:eastAsia="en-US"/>
              </w:rPr>
            </w:pPr>
          </w:p>
        </w:tc>
        <w:tc>
          <w:tcPr>
            <w:tcW w:w="587" w:type="dxa"/>
            <w:gridSpan w:val="2"/>
            <w:vAlign w:val="center"/>
          </w:tcPr>
          <w:p w14:paraId="77AFE614" w14:textId="77777777" w:rsidR="0004509C" w:rsidRPr="001D386E" w:rsidRDefault="0004509C" w:rsidP="0004509C">
            <w:pPr>
              <w:pStyle w:val="TAC"/>
              <w:rPr>
                <w:lang w:eastAsia="en-US"/>
              </w:rPr>
            </w:pPr>
          </w:p>
        </w:tc>
        <w:tc>
          <w:tcPr>
            <w:tcW w:w="588" w:type="dxa"/>
            <w:gridSpan w:val="3"/>
            <w:vAlign w:val="center"/>
          </w:tcPr>
          <w:p w14:paraId="77AFE615" w14:textId="77777777" w:rsidR="0004509C" w:rsidRPr="001D386E" w:rsidRDefault="0004509C" w:rsidP="0004509C">
            <w:pPr>
              <w:pStyle w:val="TAC"/>
              <w:rPr>
                <w:lang w:eastAsia="en-US"/>
              </w:rPr>
            </w:pPr>
            <w:r w:rsidRPr="001D386E">
              <w:t>Yes</w:t>
            </w:r>
          </w:p>
        </w:tc>
        <w:tc>
          <w:tcPr>
            <w:tcW w:w="587" w:type="dxa"/>
            <w:gridSpan w:val="3"/>
            <w:vAlign w:val="center"/>
          </w:tcPr>
          <w:p w14:paraId="77AFE616" w14:textId="77777777" w:rsidR="0004509C" w:rsidRPr="001D386E" w:rsidRDefault="0004509C" w:rsidP="0004509C">
            <w:pPr>
              <w:pStyle w:val="TAC"/>
              <w:rPr>
                <w:lang w:eastAsia="en-US"/>
              </w:rPr>
            </w:pPr>
            <w:r w:rsidRPr="001D386E">
              <w:t>Yes</w:t>
            </w:r>
          </w:p>
        </w:tc>
        <w:tc>
          <w:tcPr>
            <w:tcW w:w="587" w:type="dxa"/>
            <w:gridSpan w:val="3"/>
            <w:vAlign w:val="center"/>
          </w:tcPr>
          <w:p w14:paraId="77AFE617" w14:textId="77777777" w:rsidR="0004509C" w:rsidRPr="001D386E" w:rsidRDefault="0004509C" w:rsidP="0004509C">
            <w:pPr>
              <w:pStyle w:val="TAC"/>
              <w:rPr>
                <w:lang w:eastAsia="en-US"/>
              </w:rPr>
            </w:pPr>
            <w:r w:rsidRPr="001D386E">
              <w:t>Yes</w:t>
            </w:r>
          </w:p>
        </w:tc>
        <w:tc>
          <w:tcPr>
            <w:tcW w:w="588" w:type="dxa"/>
            <w:gridSpan w:val="2"/>
            <w:vAlign w:val="center"/>
          </w:tcPr>
          <w:p w14:paraId="77AFE618" w14:textId="77777777" w:rsidR="0004509C" w:rsidRPr="001D386E" w:rsidRDefault="0004509C" w:rsidP="0004509C">
            <w:pPr>
              <w:pStyle w:val="TAC"/>
              <w:rPr>
                <w:lang w:eastAsia="en-US"/>
              </w:rPr>
            </w:pPr>
            <w:r w:rsidRPr="001D386E">
              <w:t>Yes</w:t>
            </w:r>
          </w:p>
        </w:tc>
        <w:tc>
          <w:tcPr>
            <w:tcW w:w="1187" w:type="dxa"/>
            <w:vMerge/>
            <w:vAlign w:val="center"/>
          </w:tcPr>
          <w:p w14:paraId="77AFE619" w14:textId="77777777" w:rsidR="0004509C" w:rsidRPr="001D386E" w:rsidRDefault="0004509C" w:rsidP="0004509C">
            <w:pPr>
              <w:pStyle w:val="TAC"/>
              <w:rPr>
                <w:lang w:eastAsia="en-US"/>
              </w:rPr>
            </w:pPr>
          </w:p>
        </w:tc>
        <w:tc>
          <w:tcPr>
            <w:tcW w:w="1286" w:type="dxa"/>
            <w:vMerge/>
            <w:vAlign w:val="center"/>
          </w:tcPr>
          <w:p w14:paraId="77AFE61A" w14:textId="77777777" w:rsidR="0004509C" w:rsidRPr="001D386E" w:rsidRDefault="0004509C" w:rsidP="0004509C">
            <w:pPr>
              <w:pStyle w:val="TAC"/>
              <w:rPr>
                <w:lang w:eastAsia="en-US"/>
              </w:rPr>
            </w:pPr>
          </w:p>
        </w:tc>
      </w:tr>
      <w:tr w:rsidR="0004509C" w:rsidRPr="001D386E" w14:paraId="77AFE627" w14:textId="77777777" w:rsidTr="00443AE3">
        <w:trPr>
          <w:trHeight w:val="223"/>
          <w:jc w:val="center"/>
        </w:trPr>
        <w:tc>
          <w:tcPr>
            <w:tcW w:w="1594" w:type="dxa"/>
            <w:vMerge w:val="restart"/>
            <w:vAlign w:val="center"/>
          </w:tcPr>
          <w:p w14:paraId="77AFE61C" w14:textId="77777777" w:rsidR="0004509C" w:rsidRPr="001D386E" w:rsidRDefault="0004509C" w:rsidP="0004509C">
            <w:pPr>
              <w:pStyle w:val="TAC"/>
              <w:rPr>
                <w:lang w:eastAsia="en-US"/>
              </w:rPr>
            </w:pPr>
            <w:r w:rsidRPr="001D386E">
              <w:rPr>
                <w:lang w:eastAsia="en-US"/>
              </w:rPr>
              <w:t>CA_4A-5A-12A</w:t>
            </w:r>
          </w:p>
        </w:tc>
        <w:tc>
          <w:tcPr>
            <w:tcW w:w="1466" w:type="dxa"/>
            <w:vMerge w:val="restart"/>
            <w:vAlign w:val="center"/>
          </w:tcPr>
          <w:p w14:paraId="77AFE61D"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1E"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1F" w14:textId="77777777" w:rsidR="0004509C" w:rsidRPr="001D386E" w:rsidRDefault="0004509C" w:rsidP="0004509C">
            <w:pPr>
              <w:pStyle w:val="TAC"/>
              <w:rPr>
                <w:lang w:eastAsia="en-US"/>
              </w:rPr>
            </w:pPr>
          </w:p>
        </w:tc>
        <w:tc>
          <w:tcPr>
            <w:tcW w:w="587" w:type="dxa"/>
            <w:gridSpan w:val="2"/>
            <w:vAlign w:val="center"/>
          </w:tcPr>
          <w:p w14:paraId="77AFE620" w14:textId="77777777" w:rsidR="0004509C" w:rsidRPr="001D386E" w:rsidRDefault="0004509C" w:rsidP="0004509C">
            <w:pPr>
              <w:pStyle w:val="TAC"/>
              <w:rPr>
                <w:lang w:eastAsia="en-US"/>
              </w:rPr>
            </w:pPr>
          </w:p>
        </w:tc>
        <w:tc>
          <w:tcPr>
            <w:tcW w:w="588" w:type="dxa"/>
            <w:gridSpan w:val="3"/>
            <w:vAlign w:val="center"/>
          </w:tcPr>
          <w:p w14:paraId="77AFE6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24"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25"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26" w14:textId="77777777" w:rsidR="0004509C" w:rsidRPr="001D386E" w:rsidRDefault="0004509C" w:rsidP="0004509C">
            <w:pPr>
              <w:pStyle w:val="TAC"/>
              <w:rPr>
                <w:lang w:eastAsia="en-US"/>
              </w:rPr>
            </w:pPr>
            <w:r w:rsidRPr="001D386E">
              <w:rPr>
                <w:lang w:eastAsia="en-US"/>
              </w:rPr>
              <w:t>0</w:t>
            </w:r>
          </w:p>
        </w:tc>
      </w:tr>
      <w:tr w:rsidR="0004509C" w:rsidRPr="001D386E" w14:paraId="77AFE633" w14:textId="77777777" w:rsidTr="00443AE3">
        <w:trPr>
          <w:trHeight w:val="223"/>
          <w:jc w:val="center"/>
        </w:trPr>
        <w:tc>
          <w:tcPr>
            <w:tcW w:w="1594" w:type="dxa"/>
            <w:vMerge/>
            <w:vAlign w:val="center"/>
          </w:tcPr>
          <w:p w14:paraId="77AFE628" w14:textId="77777777" w:rsidR="0004509C" w:rsidRPr="001D386E" w:rsidRDefault="0004509C" w:rsidP="0004509C">
            <w:pPr>
              <w:pStyle w:val="TAC"/>
              <w:rPr>
                <w:lang w:eastAsia="en-US"/>
              </w:rPr>
            </w:pPr>
          </w:p>
        </w:tc>
        <w:tc>
          <w:tcPr>
            <w:tcW w:w="1466" w:type="dxa"/>
            <w:vMerge/>
            <w:vAlign w:val="center"/>
          </w:tcPr>
          <w:p w14:paraId="77AFE629" w14:textId="77777777" w:rsidR="0004509C" w:rsidRPr="001D386E" w:rsidRDefault="0004509C" w:rsidP="0004509C">
            <w:pPr>
              <w:pStyle w:val="TAC"/>
              <w:rPr>
                <w:lang w:eastAsia="zh-CN"/>
              </w:rPr>
            </w:pPr>
          </w:p>
        </w:tc>
        <w:tc>
          <w:tcPr>
            <w:tcW w:w="767" w:type="dxa"/>
            <w:shd w:val="clear" w:color="auto" w:fill="auto"/>
            <w:vAlign w:val="center"/>
          </w:tcPr>
          <w:p w14:paraId="77AFE62A"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2B" w14:textId="77777777" w:rsidR="0004509C" w:rsidRPr="001D386E" w:rsidRDefault="0004509C" w:rsidP="0004509C">
            <w:pPr>
              <w:pStyle w:val="TAC"/>
              <w:rPr>
                <w:lang w:eastAsia="en-US"/>
              </w:rPr>
            </w:pPr>
          </w:p>
        </w:tc>
        <w:tc>
          <w:tcPr>
            <w:tcW w:w="587" w:type="dxa"/>
            <w:gridSpan w:val="2"/>
            <w:vAlign w:val="center"/>
          </w:tcPr>
          <w:p w14:paraId="77AFE62C" w14:textId="77777777" w:rsidR="0004509C" w:rsidRPr="001D386E" w:rsidRDefault="0004509C" w:rsidP="0004509C">
            <w:pPr>
              <w:pStyle w:val="TAC"/>
              <w:rPr>
                <w:lang w:eastAsia="en-US"/>
              </w:rPr>
            </w:pPr>
          </w:p>
        </w:tc>
        <w:tc>
          <w:tcPr>
            <w:tcW w:w="588" w:type="dxa"/>
            <w:gridSpan w:val="3"/>
            <w:vAlign w:val="center"/>
          </w:tcPr>
          <w:p w14:paraId="77AFE62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2F" w14:textId="77777777" w:rsidR="0004509C" w:rsidRPr="001D386E" w:rsidRDefault="0004509C" w:rsidP="0004509C">
            <w:pPr>
              <w:pStyle w:val="TAC"/>
              <w:rPr>
                <w:lang w:eastAsia="en-US"/>
              </w:rPr>
            </w:pPr>
          </w:p>
        </w:tc>
        <w:tc>
          <w:tcPr>
            <w:tcW w:w="588" w:type="dxa"/>
            <w:gridSpan w:val="2"/>
            <w:vAlign w:val="center"/>
          </w:tcPr>
          <w:p w14:paraId="77AFE630" w14:textId="77777777" w:rsidR="0004509C" w:rsidRPr="001D386E" w:rsidRDefault="0004509C" w:rsidP="0004509C">
            <w:pPr>
              <w:pStyle w:val="TAC"/>
              <w:rPr>
                <w:lang w:eastAsia="en-US"/>
              </w:rPr>
            </w:pPr>
          </w:p>
        </w:tc>
        <w:tc>
          <w:tcPr>
            <w:tcW w:w="1187" w:type="dxa"/>
            <w:vMerge/>
            <w:vAlign w:val="center"/>
          </w:tcPr>
          <w:p w14:paraId="77AFE631" w14:textId="77777777" w:rsidR="0004509C" w:rsidRPr="001D386E" w:rsidRDefault="0004509C" w:rsidP="0004509C">
            <w:pPr>
              <w:pStyle w:val="TAC"/>
              <w:rPr>
                <w:lang w:eastAsia="en-US"/>
              </w:rPr>
            </w:pPr>
          </w:p>
        </w:tc>
        <w:tc>
          <w:tcPr>
            <w:tcW w:w="1286" w:type="dxa"/>
            <w:vMerge/>
            <w:vAlign w:val="center"/>
          </w:tcPr>
          <w:p w14:paraId="77AFE632" w14:textId="77777777" w:rsidR="0004509C" w:rsidRPr="001D386E" w:rsidRDefault="0004509C" w:rsidP="0004509C">
            <w:pPr>
              <w:pStyle w:val="TAC"/>
              <w:rPr>
                <w:lang w:eastAsia="en-US"/>
              </w:rPr>
            </w:pPr>
          </w:p>
        </w:tc>
      </w:tr>
      <w:tr w:rsidR="0004509C" w:rsidRPr="001D386E" w14:paraId="77AFE63F" w14:textId="77777777" w:rsidTr="00443AE3">
        <w:trPr>
          <w:trHeight w:val="223"/>
          <w:jc w:val="center"/>
        </w:trPr>
        <w:tc>
          <w:tcPr>
            <w:tcW w:w="1594" w:type="dxa"/>
            <w:vMerge/>
            <w:vAlign w:val="center"/>
          </w:tcPr>
          <w:p w14:paraId="77AFE634" w14:textId="77777777" w:rsidR="0004509C" w:rsidRPr="001D386E" w:rsidRDefault="0004509C" w:rsidP="0004509C">
            <w:pPr>
              <w:pStyle w:val="TAC"/>
              <w:rPr>
                <w:lang w:eastAsia="en-US"/>
              </w:rPr>
            </w:pPr>
          </w:p>
        </w:tc>
        <w:tc>
          <w:tcPr>
            <w:tcW w:w="1466" w:type="dxa"/>
            <w:vMerge/>
            <w:vAlign w:val="center"/>
          </w:tcPr>
          <w:p w14:paraId="77AFE635" w14:textId="77777777" w:rsidR="0004509C" w:rsidRPr="001D386E" w:rsidRDefault="0004509C" w:rsidP="0004509C">
            <w:pPr>
              <w:pStyle w:val="TAC"/>
              <w:rPr>
                <w:lang w:eastAsia="zh-CN"/>
              </w:rPr>
            </w:pPr>
          </w:p>
        </w:tc>
        <w:tc>
          <w:tcPr>
            <w:tcW w:w="767" w:type="dxa"/>
            <w:shd w:val="clear" w:color="auto" w:fill="auto"/>
            <w:vAlign w:val="center"/>
          </w:tcPr>
          <w:p w14:paraId="77AFE636"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637" w14:textId="77777777" w:rsidR="0004509C" w:rsidRPr="001D386E" w:rsidRDefault="0004509C" w:rsidP="0004509C">
            <w:pPr>
              <w:pStyle w:val="TAC"/>
              <w:rPr>
                <w:lang w:eastAsia="en-US"/>
              </w:rPr>
            </w:pPr>
          </w:p>
        </w:tc>
        <w:tc>
          <w:tcPr>
            <w:tcW w:w="587" w:type="dxa"/>
            <w:gridSpan w:val="2"/>
            <w:vAlign w:val="center"/>
          </w:tcPr>
          <w:p w14:paraId="77AFE638" w14:textId="77777777" w:rsidR="0004509C" w:rsidRPr="001D386E" w:rsidRDefault="0004509C" w:rsidP="0004509C">
            <w:pPr>
              <w:pStyle w:val="TAC"/>
              <w:rPr>
                <w:lang w:eastAsia="en-US"/>
              </w:rPr>
            </w:pPr>
          </w:p>
        </w:tc>
        <w:tc>
          <w:tcPr>
            <w:tcW w:w="588" w:type="dxa"/>
            <w:gridSpan w:val="3"/>
            <w:vAlign w:val="center"/>
          </w:tcPr>
          <w:p w14:paraId="77AFE63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3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3B" w14:textId="77777777" w:rsidR="0004509C" w:rsidRPr="001D386E" w:rsidRDefault="0004509C" w:rsidP="0004509C">
            <w:pPr>
              <w:pStyle w:val="TAC"/>
              <w:rPr>
                <w:lang w:eastAsia="en-US"/>
              </w:rPr>
            </w:pPr>
          </w:p>
        </w:tc>
        <w:tc>
          <w:tcPr>
            <w:tcW w:w="588" w:type="dxa"/>
            <w:gridSpan w:val="2"/>
            <w:vAlign w:val="center"/>
          </w:tcPr>
          <w:p w14:paraId="77AFE63C" w14:textId="77777777" w:rsidR="0004509C" w:rsidRPr="001D386E" w:rsidRDefault="0004509C" w:rsidP="0004509C">
            <w:pPr>
              <w:pStyle w:val="TAC"/>
              <w:rPr>
                <w:lang w:eastAsia="en-US"/>
              </w:rPr>
            </w:pPr>
          </w:p>
        </w:tc>
        <w:tc>
          <w:tcPr>
            <w:tcW w:w="1187" w:type="dxa"/>
            <w:vMerge/>
            <w:vAlign w:val="center"/>
          </w:tcPr>
          <w:p w14:paraId="77AFE63D" w14:textId="77777777" w:rsidR="0004509C" w:rsidRPr="001D386E" w:rsidRDefault="0004509C" w:rsidP="0004509C">
            <w:pPr>
              <w:pStyle w:val="TAC"/>
              <w:rPr>
                <w:lang w:eastAsia="en-US"/>
              </w:rPr>
            </w:pPr>
          </w:p>
        </w:tc>
        <w:tc>
          <w:tcPr>
            <w:tcW w:w="1286" w:type="dxa"/>
            <w:vMerge/>
            <w:vAlign w:val="center"/>
          </w:tcPr>
          <w:p w14:paraId="77AFE63E" w14:textId="77777777" w:rsidR="0004509C" w:rsidRPr="001D386E" w:rsidRDefault="0004509C" w:rsidP="0004509C">
            <w:pPr>
              <w:pStyle w:val="TAC"/>
              <w:rPr>
                <w:lang w:eastAsia="en-US"/>
              </w:rPr>
            </w:pPr>
          </w:p>
        </w:tc>
      </w:tr>
      <w:tr w:rsidR="0004509C" w:rsidRPr="001D386E" w14:paraId="77AFE64B" w14:textId="77777777" w:rsidTr="00443AE3">
        <w:trPr>
          <w:trHeight w:val="223"/>
          <w:jc w:val="center"/>
        </w:trPr>
        <w:tc>
          <w:tcPr>
            <w:tcW w:w="1594" w:type="dxa"/>
            <w:vMerge w:val="restart"/>
            <w:vAlign w:val="center"/>
          </w:tcPr>
          <w:p w14:paraId="77AFE640" w14:textId="77777777" w:rsidR="0004509C" w:rsidRPr="001D386E" w:rsidRDefault="0004509C" w:rsidP="0004509C">
            <w:pPr>
              <w:pStyle w:val="TAC"/>
              <w:rPr>
                <w:lang w:eastAsia="ja-JP"/>
              </w:rPr>
            </w:pPr>
            <w:r w:rsidRPr="001D386E">
              <w:rPr>
                <w:lang w:eastAsia="ja-JP"/>
              </w:rPr>
              <w:t>CA_4A-5A-12A-12A</w:t>
            </w:r>
          </w:p>
        </w:tc>
        <w:tc>
          <w:tcPr>
            <w:tcW w:w="1466" w:type="dxa"/>
            <w:vMerge w:val="restart"/>
            <w:vAlign w:val="center"/>
          </w:tcPr>
          <w:p w14:paraId="77AFE641"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42"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43" w14:textId="77777777" w:rsidR="0004509C" w:rsidRPr="001D386E" w:rsidRDefault="0004509C" w:rsidP="0004509C">
            <w:pPr>
              <w:pStyle w:val="TAC"/>
              <w:rPr>
                <w:lang w:eastAsia="ja-JP"/>
              </w:rPr>
            </w:pPr>
          </w:p>
        </w:tc>
        <w:tc>
          <w:tcPr>
            <w:tcW w:w="587" w:type="dxa"/>
            <w:gridSpan w:val="2"/>
            <w:vAlign w:val="center"/>
          </w:tcPr>
          <w:p w14:paraId="77AFE644" w14:textId="77777777" w:rsidR="0004509C" w:rsidRPr="001D386E" w:rsidRDefault="0004509C" w:rsidP="0004509C">
            <w:pPr>
              <w:pStyle w:val="TAC"/>
              <w:rPr>
                <w:lang w:eastAsia="ja-JP"/>
              </w:rPr>
            </w:pPr>
          </w:p>
        </w:tc>
        <w:tc>
          <w:tcPr>
            <w:tcW w:w="588" w:type="dxa"/>
            <w:gridSpan w:val="3"/>
            <w:vAlign w:val="center"/>
          </w:tcPr>
          <w:p w14:paraId="77AFE64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46"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47"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E648" w14:textId="77777777" w:rsidR="0004509C" w:rsidRPr="001D386E" w:rsidRDefault="0004509C" w:rsidP="0004509C">
            <w:pPr>
              <w:pStyle w:val="TAC"/>
              <w:rPr>
                <w:lang w:eastAsia="ja-JP"/>
              </w:rPr>
            </w:pPr>
            <w:r w:rsidRPr="001D386E">
              <w:rPr>
                <w:lang w:eastAsia="zh-CN"/>
              </w:rPr>
              <w:t>Yes</w:t>
            </w:r>
          </w:p>
        </w:tc>
        <w:tc>
          <w:tcPr>
            <w:tcW w:w="1187" w:type="dxa"/>
            <w:vMerge w:val="restart"/>
            <w:vAlign w:val="center"/>
          </w:tcPr>
          <w:p w14:paraId="77AFE649" w14:textId="77777777" w:rsidR="0004509C" w:rsidRPr="001D386E" w:rsidRDefault="0004509C" w:rsidP="0004509C">
            <w:pPr>
              <w:pStyle w:val="TAC"/>
              <w:rPr>
                <w:lang w:eastAsia="ja-JP"/>
              </w:rPr>
            </w:pPr>
            <w:r w:rsidRPr="001D386E">
              <w:rPr>
                <w:lang w:eastAsia="ja-JP"/>
              </w:rPr>
              <w:t>40</w:t>
            </w:r>
          </w:p>
        </w:tc>
        <w:tc>
          <w:tcPr>
            <w:tcW w:w="1286" w:type="dxa"/>
            <w:vMerge w:val="restart"/>
            <w:vAlign w:val="center"/>
          </w:tcPr>
          <w:p w14:paraId="77AFE64A" w14:textId="77777777" w:rsidR="0004509C" w:rsidRPr="001D386E" w:rsidRDefault="0004509C" w:rsidP="0004509C">
            <w:pPr>
              <w:pStyle w:val="TAC"/>
              <w:rPr>
                <w:lang w:eastAsia="ja-JP"/>
              </w:rPr>
            </w:pPr>
            <w:r w:rsidRPr="001D386E">
              <w:rPr>
                <w:lang w:eastAsia="ja-JP"/>
              </w:rPr>
              <w:t>0</w:t>
            </w:r>
          </w:p>
        </w:tc>
      </w:tr>
      <w:tr w:rsidR="0004509C" w:rsidRPr="001D386E" w14:paraId="77AFE657" w14:textId="77777777" w:rsidTr="00443AE3">
        <w:trPr>
          <w:trHeight w:val="223"/>
          <w:jc w:val="center"/>
        </w:trPr>
        <w:tc>
          <w:tcPr>
            <w:tcW w:w="1594" w:type="dxa"/>
            <w:vMerge/>
            <w:vAlign w:val="center"/>
          </w:tcPr>
          <w:p w14:paraId="77AFE64C" w14:textId="77777777" w:rsidR="0004509C" w:rsidRPr="001D386E" w:rsidRDefault="0004509C" w:rsidP="0004509C">
            <w:pPr>
              <w:pStyle w:val="TAC"/>
              <w:rPr>
                <w:lang w:eastAsia="ja-JP"/>
              </w:rPr>
            </w:pPr>
          </w:p>
        </w:tc>
        <w:tc>
          <w:tcPr>
            <w:tcW w:w="1466" w:type="dxa"/>
            <w:vMerge/>
            <w:vAlign w:val="center"/>
          </w:tcPr>
          <w:p w14:paraId="77AFE64D" w14:textId="77777777" w:rsidR="0004509C" w:rsidRPr="001D386E" w:rsidRDefault="0004509C" w:rsidP="0004509C">
            <w:pPr>
              <w:pStyle w:val="TAC"/>
              <w:rPr>
                <w:lang w:eastAsia="zh-CN"/>
              </w:rPr>
            </w:pPr>
          </w:p>
        </w:tc>
        <w:tc>
          <w:tcPr>
            <w:tcW w:w="767" w:type="dxa"/>
            <w:shd w:val="clear" w:color="auto" w:fill="auto"/>
            <w:vAlign w:val="center"/>
          </w:tcPr>
          <w:p w14:paraId="77AFE64E"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4F" w14:textId="77777777" w:rsidR="0004509C" w:rsidRPr="001D386E" w:rsidRDefault="0004509C" w:rsidP="0004509C">
            <w:pPr>
              <w:pStyle w:val="TAC"/>
              <w:rPr>
                <w:lang w:eastAsia="ja-JP"/>
              </w:rPr>
            </w:pPr>
          </w:p>
        </w:tc>
        <w:tc>
          <w:tcPr>
            <w:tcW w:w="587" w:type="dxa"/>
            <w:gridSpan w:val="2"/>
            <w:vAlign w:val="center"/>
          </w:tcPr>
          <w:p w14:paraId="77AFE650" w14:textId="77777777" w:rsidR="0004509C" w:rsidRPr="001D386E" w:rsidRDefault="0004509C" w:rsidP="0004509C">
            <w:pPr>
              <w:pStyle w:val="TAC"/>
              <w:rPr>
                <w:lang w:eastAsia="ja-JP"/>
              </w:rPr>
            </w:pPr>
          </w:p>
        </w:tc>
        <w:tc>
          <w:tcPr>
            <w:tcW w:w="588" w:type="dxa"/>
            <w:gridSpan w:val="3"/>
            <w:vAlign w:val="center"/>
          </w:tcPr>
          <w:p w14:paraId="77AFE65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5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653" w14:textId="77777777" w:rsidR="0004509C" w:rsidRPr="001D386E" w:rsidRDefault="0004509C" w:rsidP="0004509C">
            <w:pPr>
              <w:pStyle w:val="TAC"/>
              <w:rPr>
                <w:lang w:eastAsia="ja-JP"/>
              </w:rPr>
            </w:pPr>
          </w:p>
        </w:tc>
        <w:tc>
          <w:tcPr>
            <w:tcW w:w="588" w:type="dxa"/>
            <w:gridSpan w:val="2"/>
            <w:vAlign w:val="center"/>
          </w:tcPr>
          <w:p w14:paraId="77AFE654" w14:textId="77777777" w:rsidR="0004509C" w:rsidRPr="001D386E" w:rsidRDefault="0004509C" w:rsidP="0004509C">
            <w:pPr>
              <w:pStyle w:val="TAC"/>
              <w:rPr>
                <w:lang w:eastAsia="ja-JP"/>
              </w:rPr>
            </w:pPr>
          </w:p>
        </w:tc>
        <w:tc>
          <w:tcPr>
            <w:tcW w:w="1187" w:type="dxa"/>
            <w:vMerge/>
            <w:vAlign w:val="center"/>
          </w:tcPr>
          <w:p w14:paraId="77AFE655" w14:textId="77777777" w:rsidR="0004509C" w:rsidRPr="001D386E" w:rsidRDefault="0004509C" w:rsidP="0004509C">
            <w:pPr>
              <w:pStyle w:val="TAC"/>
              <w:rPr>
                <w:lang w:eastAsia="ja-JP"/>
              </w:rPr>
            </w:pPr>
          </w:p>
        </w:tc>
        <w:tc>
          <w:tcPr>
            <w:tcW w:w="1286" w:type="dxa"/>
            <w:vMerge/>
            <w:vAlign w:val="center"/>
          </w:tcPr>
          <w:p w14:paraId="77AFE656" w14:textId="77777777" w:rsidR="0004509C" w:rsidRPr="001D386E" w:rsidRDefault="0004509C" w:rsidP="0004509C">
            <w:pPr>
              <w:pStyle w:val="TAC"/>
              <w:rPr>
                <w:lang w:eastAsia="ja-JP"/>
              </w:rPr>
            </w:pPr>
          </w:p>
        </w:tc>
      </w:tr>
      <w:tr w:rsidR="0004509C" w:rsidRPr="001D386E" w14:paraId="77AFE65E" w14:textId="77777777" w:rsidTr="00443AE3">
        <w:trPr>
          <w:trHeight w:val="223"/>
          <w:jc w:val="center"/>
        </w:trPr>
        <w:tc>
          <w:tcPr>
            <w:tcW w:w="1594" w:type="dxa"/>
            <w:vMerge/>
            <w:vAlign w:val="center"/>
          </w:tcPr>
          <w:p w14:paraId="77AFE658" w14:textId="77777777" w:rsidR="0004509C" w:rsidRPr="001D386E" w:rsidRDefault="0004509C" w:rsidP="0004509C">
            <w:pPr>
              <w:pStyle w:val="TAC"/>
              <w:rPr>
                <w:lang w:eastAsia="ja-JP"/>
              </w:rPr>
            </w:pPr>
          </w:p>
        </w:tc>
        <w:tc>
          <w:tcPr>
            <w:tcW w:w="1466" w:type="dxa"/>
            <w:vMerge/>
            <w:vAlign w:val="center"/>
          </w:tcPr>
          <w:p w14:paraId="77AFE659" w14:textId="77777777" w:rsidR="0004509C" w:rsidRPr="001D386E" w:rsidRDefault="0004509C" w:rsidP="0004509C">
            <w:pPr>
              <w:pStyle w:val="TAC"/>
              <w:rPr>
                <w:lang w:eastAsia="zh-CN"/>
              </w:rPr>
            </w:pPr>
          </w:p>
        </w:tc>
        <w:tc>
          <w:tcPr>
            <w:tcW w:w="767" w:type="dxa"/>
            <w:shd w:val="clear" w:color="auto" w:fill="auto"/>
            <w:vAlign w:val="center"/>
          </w:tcPr>
          <w:p w14:paraId="77AFE65A" w14:textId="77777777" w:rsidR="0004509C" w:rsidRPr="001D386E" w:rsidRDefault="0004509C" w:rsidP="0004509C">
            <w:pPr>
              <w:pStyle w:val="TAC"/>
              <w:rPr>
                <w:lang w:eastAsia="zh-CN"/>
              </w:rPr>
            </w:pPr>
            <w:r w:rsidRPr="001D386E">
              <w:rPr>
                <w:lang w:eastAsia="zh-CN"/>
              </w:rPr>
              <w:t>12</w:t>
            </w:r>
          </w:p>
        </w:tc>
        <w:tc>
          <w:tcPr>
            <w:tcW w:w="3523" w:type="dxa"/>
            <w:gridSpan w:val="15"/>
            <w:shd w:val="clear" w:color="auto" w:fill="auto"/>
            <w:vAlign w:val="center"/>
          </w:tcPr>
          <w:p w14:paraId="77AFE65B" w14:textId="77777777" w:rsidR="0004509C" w:rsidRPr="001D386E" w:rsidRDefault="0004509C" w:rsidP="0004509C">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7AFE65C" w14:textId="77777777" w:rsidR="0004509C" w:rsidRPr="001D386E" w:rsidRDefault="0004509C" w:rsidP="0004509C">
            <w:pPr>
              <w:pStyle w:val="TAC"/>
              <w:rPr>
                <w:lang w:eastAsia="ja-JP"/>
              </w:rPr>
            </w:pPr>
          </w:p>
        </w:tc>
        <w:tc>
          <w:tcPr>
            <w:tcW w:w="1286" w:type="dxa"/>
            <w:vMerge/>
            <w:vAlign w:val="center"/>
          </w:tcPr>
          <w:p w14:paraId="77AFE65D" w14:textId="77777777" w:rsidR="0004509C" w:rsidRPr="001D386E" w:rsidRDefault="0004509C" w:rsidP="0004509C">
            <w:pPr>
              <w:pStyle w:val="TAC"/>
              <w:rPr>
                <w:lang w:eastAsia="ja-JP"/>
              </w:rPr>
            </w:pPr>
          </w:p>
        </w:tc>
      </w:tr>
      <w:tr w:rsidR="0004509C" w:rsidRPr="001D386E" w14:paraId="77AFE66A" w14:textId="77777777" w:rsidTr="00443AE3">
        <w:trPr>
          <w:trHeight w:val="223"/>
          <w:jc w:val="center"/>
        </w:trPr>
        <w:tc>
          <w:tcPr>
            <w:tcW w:w="1594" w:type="dxa"/>
            <w:vMerge w:val="restart"/>
            <w:vAlign w:val="center"/>
          </w:tcPr>
          <w:p w14:paraId="77AFE65F" w14:textId="77777777" w:rsidR="0004509C" w:rsidRPr="001D386E" w:rsidRDefault="0004509C" w:rsidP="0004509C">
            <w:pPr>
              <w:pStyle w:val="TAC"/>
              <w:rPr>
                <w:lang w:eastAsia="en-US"/>
              </w:rPr>
            </w:pPr>
            <w:r w:rsidRPr="001D386E">
              <w:rPr>
                <w:lang w:eastAsia="en-US"/>
              </w:rPr>
              <w:t>CA_4A-5A-12B</w:t>
            </w:r>
          </w:p>
        </w:tc>
        <w:tc>
          <w:tcPr>
            <w:tcW w:w="1466" w:type="dxa"/>
            <w:vMerge w:val="restart"/>
            <w:vAlign w:val="center"/>
          </w:tcPr>
          <w:p w14:paraId="77AFE660" w14:textId="77777777" w:rsidR="0004509C" w:rsidRPr="001D386E" w:rsidRDefault="0004509C" w:rsidP="0004509C">
            <w:pPr>
              <w:pStyle w:val="TAC"/>
              <w:rPr>
                <w:lang w:eastAsia="zh-CN"/>
              </w:rPr>
            </w:pPr>
            <w:r w:rsidRPr="001D386E">
              <w:rPr>
                <w:rFonts w:hint="eastAsia"/>
                <w:lang w:eastAsia="ja-JP"/>
              </w:rPr>
              <w:t>-</w:t>
            </w:r>
          </w:p>
        </w:tc>
        <w:tc>
          <w:tcPr>
            <w:tcW w:w="767" w:type="dxa"/>
            <w:shd w:val="clear" w:color="auto" w:fill="auto"/>
            <w:vAlign w:val="center"/>
          </w:tcPr>
          <w:p w14:paraId="77AFE661" w14:textId="77777777" w:rsidR="0004509C" w:rsidRPr="001D386E" w:rsidRDefault="0004509C" w:rsidP="0004509C">
            <w:pPr>
              <w:pStyle w:val="TAC"/>
              <w:rPr>
                <w:lang w:eastAsia="zh-CN"/>
              </w:rPr>
            </w:pPr>
            <w:r w:rsidRPr="001D386E">
              <w:rPr>
                <w:lang w:eastAsia="ja-JP"/>
              </w:rPr>
              <w:t>4</w:t>
            </w:r>
          </w:p>
        </w:tc>
        <w:tc>
          <w:tcPr>
            <w:tcW w:w="586" w:type="dxa"/>
            <w:gridSpan w:val="2"/>
            <w:shd w:val="clear" w:color="auto" w:fill="auto"/>
            <w:vAlign w:val="center"/>
          </w:tcPr>
          <w:p w14:paraId="77AFE662" w14:textId="77777777" w:rsidR="0004509C" w:rsidRPr="001D386E" w:rsidRDefault="0004509C" w:rsidP="0004509C">
            <w:pPr>
              <w:pStyle w:val="TAC"/>
              <w:rPr>
                <w:lang w:eastAsia="en-US"/>
              </w:rPr>
            </w:pPr>
          </w:p>
        </w:tc>
        <w:tc>
          <w:tcPr>
            <w:tcW w:w="587" w:type="dxa"/>
            <w:gridSpan w:val="2"/>
            <w:vAlign w:val="center"/>
          </w:tcPr>
          <w:p w14:paraId="77AFE663" w14:textId="77777777" w:rsidR="0004509C" w:rsidRPr="001D386E" w:rsidRDefault="0004509C" w:rsidP="0004509C">
            <w:pPr>
              <w:pStyle w:val="TAC"/>
              <w:rPr>
                <w:lang w:eastAsia="en-US"/>
              </w:rPr>
            </w:pPr>
          </w:p>
        </w:tc>
        <w:tc>
          <w:tcPr>
            <w:tcW w:w="588" w:type="dxa"/>
            <w:gridSpan w:val="3"/>
            <w:vAlign w:val="center"/>
          </w:tcPr>
          <w:p w14:paraId="77AFE664"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6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6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67"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68" w14:textId="77777777" w:rsidR="0004509C" w:rsidRPr="001D386E" w:rsidRDefault="0004509C" w:rsidP="0004509C">
            <w:pPr>
              <w:pStyle w:val="TAC"/>
              <w:rPr>
                <w:lang w:eastAsia="en-US"/>
              </w:rPr>
            </w:pPr>
            <w:r w:rsidRPr="001D386E">
              <w:rPr>
                <w:lang w:eastAsia="en-US"/>
              </w:rPr>
              <w:t>45</w:t>
            </w:r>
          </w:p>
        </w:tc>
        <w:tc>
          <w:tcPr>
            <w:tcW w:w="1286" w:type="dxa"/>
            <w:vMerge w:val="restart"/>
            <w:vAlign w:val="center"/>
          </w:tcPr>
          <w:p w14:paraId="77AFE669" w14:textId="77777777" w:rsidR="0004509C" w:rsidRPr="001D386E" w:rsidRDefault="0004509C" w:rsidP="0004509C">
            <w:pPr>
              <w:pStyle w:val="TAC"/>
              <w:rPr>
                <w:lang w:eastAsia="en-US"/>
              </w:rPr>
            </w:pPr>
            <w:r w:rsidRPr="001D386E">
              <w:rPr>
                <w:lang w:eastAsia="en-US"/>
              </w:rPr>
              <w:t>0</w:t>
            </w:r>
          </w:p>
        </w:tc>
      </w:tr>
      <w:tr w:rsidR="0004509C" w:rsidRPr="001D386E" w14:paraId="77AFE676" w14:textId="77777777" w:rsidTr="00443AE3">
        <w:trPr>
          <w:trHeight w:val="223"/>
          <w:jc w:val="center"/>
        </w:trPr>
        <w:tc>
          <w:tcPr>
            <w:tcW w:w="1594" w:type="dxa"/>
            <w:vMerge/>
            <w:vAlign w:val="center"/>
          </w:tcPr>
          <w:p w14:paraId="77AFE66B" w14:textId="77777777" w:rsidR="0004509C" w:rsidRPr="001D386E" w:rsidRDefault="0004509C" w:rsidP="0004509C">
            <w:pPr>
              <w:pStyle w:val="TAC"/>
              <w:rPr>
                <w:lang w:eastAsia="en-US"/>
              </w:rPr>
            </w:pPr>
          </w:p>
        </w:tc>
        <w:tc>
          <w:tcPr>
            <w:tcW w:w="1466" w:type="dxa"/>
            <w:vMerge/>
            <w:vAlign w:val="center"/>
          </w:tcPr>
          <w:p w14:paraId="77AFE66C" w14:textId="77777777" w:rsidR="0004509C" w:rsidRPr="001D386E" w:rsidRDefault="0004509C" w:rsidP="0004509C">
            <w:pPr>
              <w:pStyle w:val="TAC"/>
              <w:rPr>
                <w:lang w:eastAsia="zh-CN"/>
              </w:rPr>
            </w:pPr>
          </w:p>
        </w:tc>
        <w:tc>
          <w:tcPr>
            <w:tcW w:w="767" w:type="dxa"/>
            <w:shd w:val="clear" w:color="auto" w:fill="auto"/>
            <w:vAlign w:val="center"/>
          </w:tcPr>
          <w:p w14:paraId="77AFE66D" w14:textId="77777777" w:rsidR="0004509C" w:rsidRPr="001D386E" w:rsidRDefault="0004509C" w:rsidP="0004509C">
            <w:pPr>
              <w:pStyle w:val="TAC"/>
              <w:rPr>
                <w:lang w:eastAsia="zh-CN"/>
              </w:rPr>
            </w:pPr>
            <w:r w:rsidRPr="001D386E">
              <w:rPr>
                <w:rFonts w:eastAsia="SimSun"/>
                <w:lang w:eastAsia="zh-CN"/>
              </w:rPr>
              <w:t>5</w:t>
            </w:r>
          </w:p>
        </w:tc>
        <w:tc>
          <w:tcPr>
            <w:tcW w:w="586" w:type="dxa"/>
            <w:gridSpan w:val="2"/>
            <w:shd w:val="clear" w:color="auto" w:fill="auto"/>
            <w:vAlign w:val="center"/>
          </w:tcPr>
          <w:p w14:paraId="77AFE66E" w14:textId="77777777" w:rsidR="0004509C" w:rsidRPr="001D386E" w:rsidRDefault="0004509C" w:rsidP="0004509C">
            <w:pPr>
              <w:pStyle w:val="TAC"/>
              <w:rPr>
                <w:lang w:eastAsia="en-US"/>
              </w:rPr>
            </w:pPr>
          </w:p>
        </w:tc>
        <w:tc>
          <w:tcPr>
            <w:tcW w:w="587" w:type="dxa"/>
            <w:gridSpan w:val="2"/>
            <w:vAlign w:val="center"/>
          </w:tcPr>
          <w:p w14:paraId="77AFE66F" w14:textId="77777777" w:rsidR="0004509C" w:rsidRPr="001D386E" w:rsidRDefault="0004509C" w:rsidP="0004509C">
            <w:pPr>
              <w:pStyle w:val="TAC"/>
              <w:rPr>
                <w:lang w:eastAsia="en-US"/>
              </w:rPr>
            </w:pPr>
          </w:p>
        </w:tc>
        <w:tc>
          <w:tcPr>
            <w:tcW w:w="588" w:type="dxa"/>
            <w:gridSpan w:val="3"/>
            <w:vAlign w:val="center"/>
          </w:tcPr>
          <w:p w14:paraId="77AFE67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7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72" w14:textId="77777777" w:rsidR="0004509C" w:rsidRPr="001D386E" w:rsidRDefault="0004509C" w:rsidP="0004509C">
            <w:pPr>
              <w:pStyle w:val="TAC"/>
              <w:rPr>
                <w:lang w:eastAsia="en-US"/>
              </w:rPr>
            </w:pPr>
          </w:p>
        </w:tc>
        <w:tc>
          <w:tcPr>
            <w:tcW w:w="588" w:type="dxa"/>
            <w:gridSpan w:val="2"/>
            <w:vAlign w:val="center"/>
          </w:tcPr>
          <w:p w14:paraId="77AFE673" w14:textId="77777777" w:rsidR="0004509C" w:rsidRPr="001D386E" w:rsidRDefault="0004509C" w:rsidP="0004509C">
            <w:pPr>
              <w:pStyle w:val="TAC"/>
              <w:rPr>
                <w:lang w:eastAsia="en-US"/>
              </w:rPr>
            </w:pPr>
          </w:p>
        </w:tc>
        <w:tc>
          <w:tcPr>
            <w:tcW w:w="1187" w:type="dxa"/>
            <w:vMerge/>
            <w:vAlign w:val="center"/>
          </w:tcPr>
          <w:p w14:paraId="77AFE674" w14:textId="77777777" w:rsidR="0004509C" w:rsidRPr="001D386E" w:rsidRDefault="0004509C" w:rsidP="0004509C">
            <w:pPr>
              <w:pStyle w:val="TAC"/>
              <w:rPr>
                <w:lang w:eastAsia="en-US"/>
              </w:rPr>
            </w:pPr>
          </w:p>
        </w:tc>
        <w:tc>
          <w:tcPr>
            <w:tcW w:w="1286" w:type="dxa"/>
            <w:vMerge/>
            <w:vAlign w:val="center"/>
          </w:tcPr>
          <w:p w14:paraId="77AFE675" w14:textId="77777777" w:rsidR="0004509C" w:rsidRPr="001D386E" w:rsidRDefault="0004509C" w:rsidP="0004509C">
            <w:pPr>
              <w:pStyle w:val="TAC"/>
              <w:rPr>
                <w:lang w:eastAsia="en-US"/>
              </w:rPr>
            </w:pPr>
          </w:p>
        </w:tc>
      </w:tr>
      <w:tr w:rsidR="0004509C" w:rsidRPr="001D386E" w14:paraId="77AFE67D" w14:textId="77777777" w:rsidTr="00443AE3">
        <w:trPr>
          <w:trHeight w:val="223"/>
          <w:jc w:val="center"/>
        </w:trPr>
        <w:tc>
          <w:tcPr>
            <w:tcW w:w="1594" w:type="dxa"/>
            <w:vMerge/>
            <w:vAlign w:val="center"/>
          </w:tcPr>
          <w:p w14:paraId="77AFE677" w14:textId="77777777" w:rsidR="0004509C" w:rsidRPr="001D386E" w:rsidRDefault="0004509C" w:rsidP="0004509C">
            <w:pPr>
              <w:pStyle w:val="TAC"/>
              <w:rPr>
                <w:lang w:eastAsia="en-US"/>
              </w:rPr>
            </w:pPr>
          </w:p>
        </w:tc>
        <w:tc>
          <w:tcPr>
            <w:tcW w:w="1466" w:type="dxa"/>
            <w:vMerge/>
            <w:vAlign w:val="center"/>
          </w:tcPr>
          <w:p w14:paraId="77AFE678" w14:textId="77777777" w:rsidR="0004509C" w:rsidRPr="001D386E" w:rsidRDefault="0004509C" w:rsidP="0004509C">
            <w:pPr>
              <w:pStyle w:val="TAC"/>
              <w:rPr>
                <w:lang w:eastAsia="zh-CN"/>
              </w:rPr>
            </w:pPr>
          </w:p>
        </w:tc>
        <w:tc>
          <w:tcPr>
            <w:tcW w:w="767" w:type="dxa"/>
            <w:shd w:val="clear" w:color="auto" w:fill="auto"/>
            <w:vAlign w:val="center"/>
          </w:tcPr>
          <w:p w14:paraId="77AFE679" w14:textId="77777777" w:rsidR="0004509C" w:rsidRPr="001D386E" w:rsidRDefault="0004509C" w:rsidP="0004509C">
            <w:pPr>
              <w:pStyle w:val="TAC"/>
              <w:rPr>
                <w:lang w:eastAsia="zh-CN"/>
              </w:rPr>
            </w:pPr>
            <w:r w:rsidRPr="001D386E">
              <w:rPr>
                <w:rFonts w:eastAsia="SimSun"/>
                <w:lang w:eastAsia="zh-CN"/>
              </w:rPr>
              <w:t>12</w:t>
            </w:r>
          </w:p>
        </w:tc>
        <w:tc>
          <w:tcPr>
            <w:tcW w:w="3523" w:type="dxa"/>
            <w:gridSpan w:val="15"/>
            <w:shd w:val="clear" w:color="auto" w:fill="auto"/>
            <w:vAlign w:val="center"/>
          </w:tcPr>
          <w:p w14:paraId="77AFE67A" w14:textId="77777777" w:rsidR="0004509C" w:rsidRPr="001D386E" w:rsidRDefault="0004509C" w:rsidP="0004509C">
            <w:pPr>
              <w:pStyle w:val="TAC"/>
              <w:rPr>
                <w:lang w:eastAsia="en-US"/>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67B" w14:textId="77777777" w:rsidR="0004509C" w:rsidRPr="001D386E" w:rsidRDefault="0004509C" w:rsidP="0004509C">
            <w:pPr>
              <w:pStyle w:val="TAC"/>
              <w:rPr>
                <w:lang w:eastAsia="en-US"/>
              </w:rPr>
            </w:pPr>
          </w:p>
        </w:tc>
        <w:tc>
          <w:tcPr>
            <w:tcW w:w="1286" w:type="dxa"/>
            <w:vMerge/>
            <w:vAlign w:val="center"/>
          </w:tcPr>
          <w:p w14:paraId="77AFE67C" w14:textId="77777777" w:rsidR="0004509C" w:rsidRPr="001D386E" w:rsidRDefault="0004509C" w:rsidP="0004509C">
            <w:pPr>
              <w:pStyle w:val="TAC"/>
              <w:rPr>
                <w:lang w:eastAsia="en-US"/>
              </w:rPr>
            </w:pPr>
          </w:p>
        </w:tc>
      </w:tr>
      <w:tr w:rsidR="0004509C" w:rsidRPr="001D386E" w14:paraId="77AFE684" w14:textId="77777777" w:rsidTr="00443AE3">
        <w:trPr>
          <w:trHeight w:val="223"/>
          <w:jc w:val="center"/>
        </w:trPr>
        <w:tc>
          <w:tcPr>
            <w:tcW w:w="1594" w:type="dxa"/>
            <w:vMerge w:val="restart"/>
            <w:vAlign w:val="center"/>
          </w:tcPr>
          <w:p w14:paraId="77AFE67E"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12</w:t>
            </w:r>
            <w:r w:rsidRPr="001D386E">
              <w:rPr>
                <w:lang w:eastAsia="en-US"/>
              </w:rPr>
              <w:t>A</w:t>
            </w:r>
          </w:p>
        </w:tc>
        <w:tc>
          <w:tcPr>
            <w:tcW w:w="1466" w:type="dxa"/>
            <w:vMerge w:val="restart"/>
            <w:vAlign w:val="center"/>
          </w:tcPr>
          <w:p w14:paraId="77AFE67F"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680"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681"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682"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683" w14:textId="77777777" w:rsidR="0004509C" w:rsidRPr="001D386E" w:rsidRDefault="0004509C" w:rsidP="0004509C">
            <w:pPr>
              <w:pStyle w:val="TAC"/>
              <w:rPr>
                <w:lang w:eastAsia="en-US"/>
              </w:rPr>
            </w:pPr>
            <w:r w:rsidRPr="001D386E">
              <w:rPr>
                <w:lang w:eastAsia="en-US"/>
              </w:rPr>
              <w:t>0</w:t>
            </w:r>
          </w:p>
        </w:tc>
      </w:tr>
      <w:tr w:rsidR="0004509C" w:rsidRPr="001D386E" w14:paraId="77AFE690" w14:textId="77777777" w:rsidTr="00443AE3">
        <w:trPr>
          <w:trHeight w:val="223"/>
          <w:jc w:val="center"/>
        </w:trPr>
        <w:tc>
          <w:tcPr>
            <w:tcW w:w="1594" w:type="dxa"/>
            <w:vMerge/>
            <w:vAlign w:val="center"/>
          </w:tcPr>
          <w:p w14:paraId="77AFE685" w14:textId="77777777" w:rsidR="0004509C" w:rsidRPr="001D386E" w:rsidRDefault="0004509C" w:rsidP="0004509C">
            <w:pPr>
              <w:pStyle w:val="TAC"/>
              <w:rPr>
                <w:lang w:eastAsia="en-US"/>
              </w:rPr>
            </w:pPr>
          </w:p>
        </w:tc>
        <w:tc>
          <w:tcPr>
            <w:tcW w:w="1466" w:type="dxa"/>
            <w:vMerge/>
            <w:vAlign w:val="center"/>
          </w:tcPr>
          <w:p w14:paraId="77AFE686" w14:textId="77777777" w:rsidR="0004509C" w:rsidRPr="001D386E" w:rsidRDefault="0004509C" w:rsidP="0004509C">
            <w:pPr>
              <w:pStyle w:val="TAC"/>
              <w:rPr>
                <w:lang w:eastAsia="zh-CN"/>
              </w:rPr>
            </w:pPr>
          </w:p>
        </w:tc>
        <w:tc>
          <w:tcPr>
            <w:tcW w:w="767" w:type="dxa"/>
            <w:shd w:val="clear" w:color="auto" w:fill="auto"/>
            <w:vAlign w:val="center"/>
          </w:tcPr>
          <w:p w14:paraId="77AFE687" w14:textId="77777777" w:rsidR="0004509C" w:rsidRPr="001D386E" w:rsidRDefault="0004509C" w:rsidP="0004509C">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E688" w14:textId="77777777" w:rsidR="0004509C" w:rsidRPr="001D386E" w:rsidRDefault="0004509C" w:rsidP="0004509C">
            <w:pPr>
              <w:pStyle w:val="TAC"/>
              <w:rPr>
                <w:lang w:eastAsia="en-US"/>
              </w:rPr>
            </w:pPr>
          </w:p>
        </w:tc>
        <w:tc>
          <w:tcPr>
            <w:tcW w:w="587" w:type="dxa"/>
            <w:gridSpan w:val="2"/>
            <w:vAlign w:val="center"/>
          </w:tcPr>
          <w:p w14:paraId="77AFE689" w14:textId="77777777" w:rsidR="0004509C" w:rsidRPr="001D386E" w:rsidRDefault="0004509C" w:rsidP="0004509C">
            <w:pPr>
              <w:pStyle w:val="TAC"/>
              <w:rPr>
                <w:lang w:eastAsia="en-US"/>
              </w:rPr>
            </w:pPr>
          </w:p>
        </w:tc>
        <w:tc>
          <w:tcPr>
            <w:tcW w:w="588" w:type="dxa"/>
            <w:gridSpan w:val="3"/>
            <w:vAlign w:val="center"/>
          </w:tcPr>
          <w:p w14:paraId="77AFE68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8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8C" w14:textId="77777777" w:rsidR="0004509C" w:rsidRPr="001D386E" w:rsidRDefault="0004509C" w:rsidP="0004509C">
            <w:pPr>
              <w:pStyle w:val="TAC"/>
              <w:rPr>
                <w:lang w:eastAsia="en-US"/>
              </w:rPr>
            </w:pPr>
          </w:p>
        </w:tc>
        <w:tc>
          <w:tcPr>
            <w:tcW w:w="588" w:type="dxa"/>
            <w:gridSpan w:val="2"/>
            <w:vAlign w:val="center"/>
          </w:tcPr>
          <w:p w14:paraId="77AFE68D" w14:textId="77777777" w:rsidR="0004509C" w:rsidRPr="001D386E" w:rsidRDefault="0004509C" w:rsidP="0004509C">
            <w:pPr>
              <w:pStyle w:val="TAC"/>
              <w:rPr>
                <w:lang w:eastAsia="en-US"/>
              </w:rPr>
            </w:pPr>
          </w:p>
        </w:tc>
        <w:tc>
          <w:tcPr>
            <w:tcW w:w="1187" w:type="dxa"/>
            <w:vMerge/>
            <w:vAlign w:val="center"/>
          </w:tcPr>
          <w:p w14:paraId="77AFE68E" w14:textId="77777777" w:rsidR="0004509C" w:rsidRPr="001D386E" w:rsidRDefault="0004509C" w:rsidP="0004509C">
            <w:pPr>
              <w:pStyle w:val="TAC"/>
              <w:rPr>
                <w:lang w:eastAsia="en-US"/>
              </w:rPr>
            </w:pPr>
          </w:p>
        </w:tc>
        <w:tc>
          <w:tcPr>
            <w:tcW w:w="1286" w:type="dxa"/>
            <w:vMerge/>
            <w:vAlign w:val="center"/>
          </w:tcPr>
          <w:p w14:paraId="77AFE68F" w14:textId="77777777" w:rsidR="0004509C" w:rsidRPr="001D386E" w:rsidRDefault="0004509C" w:rsidP="0004509C">
            <w:pPr>
              <w:pStyle w:val="TAC"/>
              <w:rPr>
                <w:lang w:eastAsia="en-US"/>
              </w:rPr>
            </w:pPr>
          </w:p>
        </w:tc>
      </w:tr>
      <w:tr w:rsidR="0004509C" w:rsidRPr="001D386E" w14:paraId="77AFE69C" w14:textId="77777777" w:rsidTr="00443AE3">
        <w:trPr>
          <w:trHeight w:val="223"/>
          <w:jc w:val="center"/>
        </w:trPr>
        <w:tc>
          <w:tcPr>
            <w:tcW w:w="1594" w:type="dxa"/>
            <w:vMerge/>
            <w:vAlign w:val="center"/>
          </w:tcPr>
          <w:p w14:paraId="77AFE691" w14:textId="77777777" w:rsidR="0004509C" w:rsidRPr="001D386E" w:rsidRDefault="0004509C" w:rsidP="0004509C">
            <w:pPr>
              <w:pStyle w:val="TAC"/>
              <w:rPr>
                <w:lang w:eastAsia="en-US"/>
              </w:rPr>
            </w:pPr>
          </w:p>
        </w:tc>
        <w:tc>
          <w:tcPr>
            <w:tcW w:w="1466" w:type="dxa"/>
            <w:vMerge/>
            <w:vAlign w:val="center"/>
          </w:tcPr>
          <w:p w14:paraId="77AFE692" w14:textId="77777777" w:rsidR="0004509C" w:rsidRPr="001D386E" w:rsidRDefault="0004509C" w:rsidP="0004509C">
            <w:pPr>
              <w:pStyle w:val="TAC"/>
              <w:rPr>
                <w:lang w:eastAsia="zh-CN"/>
              </w:rPr>
            </w:pPr>
          </w:p>
        </w:tc>
        <w:tc>
          <w:tcPr>
            <w:tcW w:w="767" w:type="dxa"/>
            <w:shd w:val="clear" w:color="auto" w:fill="auto"/>
            <w:vAlign w:val="center"/>
          </w:tcPr>
          <w:p w14:paraId="77AFE693" w14:textId="77777777" w:rsidR="0004509C" w:rsidRPr="001D386E" w:rsidRDefault="0004509C" w:rsidP="0004509C">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77AFE694" w14:textId="77777777" w:rsidR="0004509C" w:rsidRPr="001D386E" w:rsidRDefault="0004509C" w:rsidP="0004509C">
            <w:pPr>
              <w:pStyle w:val="TAC"/>
              <w:rPr>
                <w:lang w:eastAsia="en-US"/>
              </w:rPr>
            </w:pPr>
          </w:p>
        </w:tc>
        <w:tc>
          <w:tcPr>
            <w:tcW w:w="587" w:type="dxa"/>
            <w:gridSpan w:val="2"/>
            <w:vAlign w:val="center"/>
          </w:tcPr>
          <w:p w14:paraId="77AFE695" w14:textId="77777777" w:rsidR="0004509C" w:rsidRPr="001D386E" w:rsidRDefault="0004509C" w:rsidP="0004509C">
            <w:pPr>
              <w:pStyle w:val="TAC"/>
              <w:rPr>
                <w:lang w:eastAsia="en-US"/>
              </w:rPr>
            </w:pPr>
          </w:p>
        </w:tc>
        <w:tc>
          <w:tcPr>
            <w:tcW w:w="588" w:type="dxa"/>
            <w:gridSpan w:val="3"/>
            <w:vAlign w:val="center"/>
          </w:tcPr>
          <w:p w14:paraId="77AFE6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9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98" w14:textId="77777777" w:rsidR="0004509C" w:rsidRPr="001D386E" w:rsidRDefault="0004509C" w:rsidP="0004509C">
            <w:pPr>
              <w:pStyle w:val="TAC"/>
              <w:rPr>
                <w:lang w:eastAsia="en-US"/>
              </w:rPr>
            </w:pPr>
          </w:p>
        </w:tc>
        <w:tc>
          <w:tcPr>
            <w:tcW w:w="588" w:type="dxa"/>
            <w:gridSpan w:val="2"/>
            <w:vAlign w:val="center"/>
          </w:tcPr>
          <w:p w14:paraId="77AFE699" w14:textId="77777777" w:rsidR="0004509C" w:rsidRPr="001D386E" w:rsidRDefault="0004509C" w:rsidP="0004509C">
            <w:pPr>
              <w:pStyle w:val="TAC"/>
              <w:rPr>
                <w:lang w:eastAsia="en-US"/>
              </w:rPr>
            </w:pPr>
          </w:p>
        </w:tc>
        <w:tc>
          <w:tcPr>
            <w:tcW w:w="1187" w:type="dxa"/>
            <w:vMerge/>
            <w:vAlign w:val="center"/>
          </w:tcPr>
          <w:p w14:paraId="77AFE69A" w14:textId="77777777" w:rsidR="0004509C" w:rsidRPr="001D386E" w:rsidRDefault="0004509C" w:rsidP="0004509C">
            <w:pPr>
              <w:pStyle w:val="TAC"/>
              <w:rPr>
                <w:lang w:eastAsia="en-US"/>
              </w:rPr>
            </w:pPr>
          </w:p>
        </w:tc>
        <w:tc>
          <w:tcPr>
            <w:tcW w:w="1286" w:type="dxa"/>
            <w:vMerge/>
            <w:vAlign w:val="center"/>
          </w:tcPr>
          <w:p w14:paraId="77AFE69B" w14:textId="77777777" w:rsidR="0004509C" w:rsidRPr="001D386E" w:rsidRDefault="0004509C" w:rsidP="0004509C">
            <w:pPr>
              <w:pStyle w:val="TAC"/>
              <w:rPr>
                <w:lang w:eastAsia="en-US"/>
              </w:rPr>
            </w:pPr>
          </w:p>
        </w:tc>
      </w:tr>
      <w:tr w:rsidR="0004509C" w:rsidRPr="001D386E" w14:paraId="77AFE6A8" w14:textId="77777777" w:rsidTr="00443AE3">
        <w:trPr>
          <w:trHeight w:val="223"/>
          <w:jc w:val="center"/>
        </w:trPr>
        <w:tc>
          <w:tcPr>
            <w:tcW w:w="1594" w:type="dxa"/>
            <w:vMerge w:val="restart"/>
            <w:vAlign w:val="center"/>
          </w:tcPr>
          <w:p w14:paraId="77AFE69D" w14:textId="77777777" w:rsidR="0004509C" w:rsidRPr="001D386E" w:rsidRDefault="0004509C" w:rsidP="0004509C">
            <w:pPr>
              <w:pStyle w:val="TAC"/>
              <w:rPr>
                <w:lang w:eastAsia="en-US"/>
              </w:rPr>
            </w:pPr>
            <w:r w:rsidRPr="001D386E">
              <w:rPr>
                <w:lang w:eastAsia="en-US"/>
              </w:rPr>
              <w:t>CA_4A-5A-13A</w:t>
            </w:r>
          </w:p>
        </w:tc>
        <w:tc>
          <w:tcPr>
            <w:tcW w:w="1466" w:type="dxa"/>
            <w:vMerge w:val="restart"/>
            <w:vAlign w:val="center"/>
          </w:tcPr>
          <w:p w14:paraId="77AFE69E" w14:textId="77777777" w:rsidR="0004509C" w:rsidRPr="001D386E" w:rsidRDefault="0004509C" w:rsidP="0004509C">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77AFE69F"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A0" w14:textId="77777777" w:rsidR="0004509C" w:rsidRPr="001D386E" w:rsidRDefault="0004509C" w:rsidP="0004509C">
            <w:pPr>
              <w:pStyle w:val="TAC"/>
              <w:rPr>
                <w:lang w:eastAsia="en-US"/>
              </w:rPr>
            </w:pPr>
          </w:p>
        </w:tc>
        <w:tc>
          <w:tcPr>
            <w:tcW w:w="587" w:type="dxa"/>
            <w:gridSpan w:val="2"/>
            <w:vAlign w:val="center"/>
          </w:tcPr>
          <w:p w14:paraId="77AFE6A1" w14:textId="77777777" w:rsidR="0004509C" w:rsidRPr="001D386E" w:rsidRDefault="0004509C" w:rsidP="0004509C">
            <w:pPr>
              <w:pStyle w:val="TAC"/>
              <w:rPr>
                <w:lang w:eastAsia="en-US"/>
              </w:rPr>
            </w:pPr>
          </w:p>
        </w:tc>
        <w:tc>
          <w:tcPr>
            <w:tcW w:w="588" w:type="dxa"/>
            <w:gridSpan w:val="3"/>
            <w:vAlign w:val="center"/>
          </w:tcPr>
          <w:p w14:paraId="77AFE6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A5" w14:textId="77777777" w:rsidR="0004509C" w:rsidRPr="001D386E" w:rsidRDefault="0004509C" w:rsidP="0004509C">
            <w:pPr>
              <w:pStyle w:val="TAC"/>
              <w:rPr>
                <w:lang w:eastAsia="en-US"/>
              </w:rPr>
            </w:pPr>
            <w:r w:rsidRPr="001D386E">
              <w:rPr>
                <w:lang w:eastAsia="zh-CN"/>
              </w:rPr>
              <w:t>Yes</w:t>
            </w:r>
          </w:p>
        </w:tc>
        <w:tc>
          <w:tcPr>
            <w:tcW w:w="1187" w:type="dxa"/>
            <w:vMerge w:val="restart"/>
            <w:vAlign w:val="center"/>
          </w:tcPr>
          <w:p w14:paraId="77AFE6A6"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A7" w14:textId="77777777" w:rsidR="0004509C" w:rsidRPr="001D386E" w:rsidRDefault="0004509C" w:rsidP="0004509C">
            <w:pPr>
              <w:pStyle w:val="TAC"/>
              <w:rPr>
                <w:lang w:eastAsia="en-US"/>
              </w:rPr>
            </w:pPr>
            <w:r w:rsidRPr="001D386E">
              <w:rPr>
                <w:lang w:eastAsia="en-US"/>
              </w:rPr>
              <w:t>0</w:t>
            </w:r>
          </w:p>
        </w:tc>
      </w:tr>
      <w:tr w:rsidR="0004509C" w:rsidRPr="001D386E" w14:paraId="77AFE6B4" w14:textId="77777777" w:rsidTr="00443AE3">
        <w:trPr>
          <w:trHeight w:val="223"/>
          <w:jc w:val="center"/>
        </w:trPr>
        <w:tc>
          <w:tcPr>
            <w:tcW w:w="1594" w:type="dxa"/>
            <w:vMerge/>
            <w:vAlign w:val="center"/>
          </w:tcPr>
          <w:p w14:paraId="77AFE6A9" w14:textId="77777777" w:rsidR="0004509C" w:rsidRPr="001D386E" w:rsidRDefault="0004509C" w:rsidP="0004509C">
            <w:pPr>
              <w:pStyle w:val="TAC"/>
              <w:rPr>
                <w:lang w:eastAsia="en-US"/>
              </w:rPr>
            </w:pPr>
          </w:p>
        </w:tc>
        <w:tc>
          <w:tcPr>
            <w:tcW w:w="1466" w:type="dxa"/>
            <w:vMerge/>
            <w:vAlign w:val="center"/>
          </w:tcPr>
          <w:p w14:paraId="77AFE6AA" w14:textId="77777777" w:rsidR="0004509C" w:rsidRPr="001D386E" w:rsidRDefault="0004509C" w:rsidP="0004509C">
            <w:pPr>
              <w:pStyle w:val="TAC"/>
              <w:rPr>
                <w:lang w:eastAsia="zh-CN"/>
              </w:rPr>
            </w:pPr>
          </w:p>
        </w:tc>
        <w:tc>
          <w:tcPr>
            <w:tcW w:w="767" w:type="dxa"/>
            <w:shd w:val="clear" w:color="auto" w:fill="auto"/>
            <w:vAlign w:val="center"/>
          </w:tcPr>
          <w:p w14:paraId="77AFE6AB"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AC" w14:textId="77777777" w:rsidR="0004509C" w:rsidRPr="001D386E" w:rsidRDefault="0004509C" w:rsidP="0004509C">
            <w:pPr>
              <w:pStyle w:val="TAC"/>
              <w:rPr>
                <w:lang w:eastAsia="en-US"/>
              </w:rPr>
            </w:pPr>
          </w:p>
        </w:tc>
        <w:tc>
          <w:tcPr>
            <w:tcW w:w="587" w:type="dxa"/>
            <w:gridSpan w:val="2"/>
            <w:vAlign w:val="center"/>
          </w:tcPr>
          <w:p w14:paraId="77AFE6AD" w14:textId="77777777" w:rsidR="0004509C" w:rsidRPr="001D386E" w:rsidRDefault="0004509C" w:rsidP="0004509C">
            <w:pPr>
              <w:pStyle w:val="TAC"/>
              <w:rPr>
                <w:lang w:eastAsia="en-US"/>
              </w:rPr>
            </w:pPr>
          </w:p>
        </w:tc>
        <w:tc>
          <w:tcPr>
            <w:tcW w:w="588" w:type="dxa"/>
            <w:gridSpan w:val="3"/>
            <w:vAlign w:val="center"/>
          </w:tcPr>
          <w:p w14:paraId="77AFE6A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A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B0" w14:textId="77777777" w:rsidR="0004509C" w:rsidRPr="001D386E" w:rsidRDefault="0004509C" w:rsidP="0004509C">
            <w:pPr>
              <w:pStyle w:val="TAC"/>
              <w:rPr>
                <w:lang w:eastAsia="en-US"/>
              </w:rPr>
            </w:pPr>
          </w:p>
        </w:tc>
        <w:tc>
          <w:tcPr>
            <w:tcW w:w="588" w:type="dxa"/>
            <w:gridSpan w:val="2"/>
            <w:vAlign w:val="center"/>
          </w:tcPr>
          <w:p w14:paraId="77AFE6B1" w14:textId="77777777" w:rsidR="0004509C" w:rsidRPr="001D386E" w:rsidRDefault="0004509C" w:rsidP="0004509C">
            <w:pPr>
              <w:pStyle w:val="TAC"/>
              <w:rPr>
                <w:lang w:eastAsia="en-US"/>
              </w:rPr>
            </w:pPr>
          </w:p>
        </w:tc>
        <w:tc>
          <w:tcPr>
            <w:tcW w:w="1187" w:type="dxa"/>
            <w:vMerge/>
            <w:vAlign w:val="center"/>
          </w:tcPr>
          <w:p w14:paraId="77AFE6B2" w14:textId="77777777" w:rsidR="0004509C" w:rsidRPr="001D386E" w:rsidRDefault="0004509C" w:rsidP="0004509C">
            <w:pPr>
              <w:pStyle w:val="TAC"/>
              <w:rPr>
                <w:lang w:eastAsia="en-US"/>
              </w:rPr>
            </w:pPr>
          </w:p>
        </w:tc>
        <w:tc>
          <w:tcPr>
            <w:tcW w:w="1286" w:type="dxa"/>
            <w:vMerge/>
            <w:vAlign w:val="center"/>
          </w:tcPr>
          <w:p w14:paraId="77AFE6B3" w14:textId="77777777" w:rsidR="0004509C" w:rsidRPr="001D386E" w:rsidRDefault="0004509C" w:rsidP="0004509C">
            <w:pPr>
              <w:pStyle w:val="TAC"/>
              <w:rPr>
                <w:lang w:eastAsia="en-US"/>
              </w:rPr>
            </w:pPr>
          </w:p>
        </w:tc>
      </w:tr>
      <w:tr w:rsidR="0004509C" w:rsidRPr="001D386E" w14:paraId="77AFE6C0" w14:textId="77777777" w:rsidTr="00443AE3">
        <w:trPr>
          <w:trHeight w:val="223"/>
          <w:jc w:val="center"/>
        </w:trPr>
        <w:tc>
          <w:tcPr>
            <w:tcW w:w="1594" w:type="dxa"/>
            <w:vMerge/>
            <w:vAlign w:val="center"/>
          </w:tcPr>
          <w:p w14:paraId="77AFE6B5" w14:textId="77777777" w:rsidR="0004509C" w:rsidRPr="001D386E" w:rsidRDefault="0004509C" w:rsidP="0004509C">
            <w:pPr>
              <w:pStyle w:val="TAC"/>
              <w:rPr>
                <w:lang w:eastAsia="en-US"/>
              </w:rPr>
            </w:pPr>
          </w:p>
        </w:tc>
        <w:tc>
          <w:tcPr>
            <w:tcW w:w="1466" w:type="dxa"/>
            <w:vMerge/>
            <w:vAlign w:val="center"/>
          </w:tcPr>
          <w:p w14:paraId="77AFE6B6" w14:textId="77777777" w:rsidR="0004509C" w:rsidRPr="001D386E" w:rsidRDefault="0004509C" w:rsidP="0004509C">
            <w:pPr>
              <w:pStyle w:val="TAC"/>
              <w:rPr>
                <w:lang w:eastAsia="zh-CN"/>
              </w:rPr>
            </w:pPr>
          </w:p>
        </w:tc>
        <w:tc>
          <w:tcPr>
            <w:tcW w:w="767" w:type="dxa"/>
            <w:shd w:val="clear" w:color="auto" w:fill="auto"/>
            <w:vAlign w:val="center"/>
          </w:tcPr>
          <w:p w14:paraId="77AFE6B7" w14:textId="77777777" w:rsidR="0004509C" w:rsidRPr="001D386E" w:rsidRDefault="0004509C" w:rsidP="0004509C">
            <w:pPr>
              <w:pStyle w:val="TAC"/>
              <w:rPr>
                <w:lang w:eastAsia="zh-CN"/>
              </w:rPr>
            </w:pPr>
            <w:r w:rsidRPr="001D386E">
              <w:rPr>
                <w:lang w:eastAsia="zh-CN"/>
              </w:rPr>
              <w:t>13</w:t>
            </w:r>
          </w:p>
        </w:tc>
        <w:tc>
          <w:tcPr>
            <w:tcW w:w="586" w:type="dxa"/>
            <w:gridSpan w:val="2"/>
            <w:shd w:val="clear" w:color="auto" w:fill="auto"/>
            <w:vAlign w:val="center"/>
          </w:tcPr>
          <w:p w14:paraId="77AFE6B8" w14:textId="77777777" w:rsidR="0004509C" w:rsidRPr="001D386E" w:rsidRDefault="0004509C" w:rsidP="0004509C">
            <w:pPr>
              <w:pStyle w:val="TAC"/>
              <w:rPr>
                <w:lang w:eastAsia="en-US"/>
              </w:rPr>
            </w:pPr>
          </w:p>
        </w:tc>
        <w:tc>
          <w:tcPr>
            <w:tcW w:w="587" w:type="dxa"/>
            <w:gridSpan w:val="2"/>
            <w:vAlign w:val="center"/>
          </w:tcPr>
          <w:p w14:paraId="77AFE6B9" w14:textId="77777777" w:rsidR="0004509C" w:rsidRPr="001D386E" w:rsidRDefault="0004509C" w:rsidP="0004509C">
            <w:pPr>
              <w:pStyle w:val="TAC"/>
              <w:rPr>
                <w:lang w:eastAsia="en-US"/>
              </w:rPr>
            </w:pPr>
          </w:p>
        </w:tc>
        <w:tc>
          <w:tcPr>
            <w:tcW w:w="588" w:type="dxa"/>
            <w:gridSpan w:val="3"/>
            <w:vAlign w:val="center"/>
          </w:tcPr>
          <w:p w14:paraId="77AFE6BA" w14:textId="77777777" w:rsidR="0004509C" w:rsidRPr="001D386E" w:rsidRDefault="0004509C" w:rsidP="0004509C">
            <w:pPr>
              <w:pStyle w:val="TAC"/>
              <w:rPr>
                <w:lang w:eastAsia="en-US"/>
              </w:rPr>
            </w:pPr>
          </w:p>
        </w:tc>
        <w:tc>
          <w:tcPr>
            <w:tcW w:w="587" w:type="dxa"/>
            <w:gridSpan w:val="3"/>
            <w:vAlign w:val="center"/>
          </w:tcPr>
          <w:p w14:paraId="77AFE6B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BC" w14:textId="77777777" w:rsidR="0004509C" w:rsidRPr="001D386E" w:rsidRDefault="0004509C" w:rsidP="0004509C">
            <w:pPr>
              <w:pStyle w:val="TAC"/>
              <w:rPr>
                <w:lang w:eastAsia="en-US"/>
              </w:rPr>
            </w:pPr>
          </w:p>
        </w:tc>
        <w:tc>
          <w:tcPr>
            <w:tcW w:w="588" w:type="dxa"/>
            <w:gridSpan w:val="2"/>
            <w:vAlign w:val="center"/>
          </w:tcPr>
          <w:p w14:paraId="77AFE6BD" w14:textId="77777777" w:rsidR="0004509C" w:rsidRPr="001D386E" w:rsidRDefault="0004509C" w:rsidP="0004509C">
            <w:pPr>
              <w:pStyle w:val="TAC"/>
              <w:rPr>
                <w:lang w:eastAsia="en-US"/>
              </w:rPr>
            </w:pPr>
          </w:p>
        </w:tc>
        <w:tc>
          <w:tcPr>
            <w:tcW w:w="1187" w:type="dxa"/>
            <w:vMerge/>
            <w:vAlign w:val="center"/>
          </w:tcPr>
          <w:p w14:paraId="77AFE6BE" w14:textId="77777777" w:rsidR="0004509C" w:rsidRPr="001D386E" w:rsidRDefault="0004509C" w:rsidP="0004509C">
            <w:pPr>
              <w:pStyle w:val="TAC"/>
              <w:rPr>
                <w:lang w:eastAsia="en-US"/>
              </w:rPr>
            </w:pPr>
          </w:p>
        </w:tc>
        <w:tc>
          <w:tcPr>
            <w:tcW w:w="1286" w:type="dxa"/>
            <w:vMerge/>
            <w:vAlign w:val="center"/>
          </w:tcPr>
          <w:p w14:paraId="77AFE6BF" w14:textId="77777777" w:rsidR="0004509C" w:rsidRPr="001D386E" w:rsidRDefault="0004509C" w:rsidP="0004509C">
            <w:pPr>
              <w:pStyle w:val="TAC"/>
              <w:rPr>
                <w:lang w:eastAsia="en-US"/>
              </w:rPr>
            </w:pPr>
          </w:p>
        </w:tc>
      </w:tr>
      <w:tr w:rsidR="0004509C" w:rsidRPr="001D386E" w14:paraId="77AFE6CC" w14:textId="77777777" w:rsidTr="00443AE3">
        <w:trPr>
          <w:trHeight w:val="223"/>
          <w:jc w:val="center"/>
        </w:trPr>
        <w:tc>
          <w:tcPr>
            <w:tcW w:w="1594" w:type="dxa"/>
            <w:vMerge w:val="restart"/>
            <w:vAlign w:val="center"/>
          </w:tcPr>
          <w:p w14:paraId="77AFE6C1" w14:textId="77777777" w:rsidR="0004509C" w:rsidRPr="001D386E" w:rsidRDefault="0004509C" w:rsidP="0004509C">
            <w:pPr>
              <w:pStyle w:val="TAC"/>
              <w:rPr>
                <w:lang w:eastAsia="en-US"/>
              </w:rPr>
            </w:pPr>
            <w:r w:rsidRPr="001D386E">
              <w:rPr>
                <w:lang w:eastAsia="en-US"/>
              </w:rPr>
              <w:t>CA_4A-5A-</w:t>
            </w:r>
            <w:r w:rsidRPr="001D386E">
              <w:rPr>
                <w:rFonts w:eastAsia="SimSun" w:hint="eastAsia"/>
                <w:lang w:eastAsia="zh-CN"/>
              </w:rPr>
              <w:t>29</w:t>
            </w:r>
            <w:r w:rsidRPr="001D386E">
              <w:rPr>
                <w:lang w:eastAsia="en-US"/>
              </w:rPr>
              <w:t>A</w:t>
            </w:r>
          </w:p>
        </w:tc>
        <w:tc>
          <w:tcPr>
            <w:tcW w:w="1466" w:type="dxa"/>
            <w:vMerge w:val="restart"/>
            <w:vAlign w:val="center"/>
          </w:tcPr>
          <w:p w14:paraId="77AFE6C2"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C3"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C4" w14:textId="77777777" w:rsidR="0004509C" w:rsidRPr="001D386E" w:rsidRDefault="0004509C" w:rsidP="0004509C">
            <w:pPr>
              <w:pStyle w:val="TAC"/>
              <w:rPr>
                <w:lang w:eastAsia="en-US"/>
              </w:rPr>
            </w:pPr>
          </w:p>
        </w:tc>
        <w:tc>
          <w:tcPr>
            <w:tcW w:w="587" w:type="dxa"/>
            <w:gridSpan w:val="2"/>
            <w:vAlign w:val="center"/>
          </w:tcPr>
          <w:p w14:paraId="77AFE6C5" w14:textId="77777777" w:rsidR="0004509C" w:rsidRPr="001D386E" w:rsidRDefault="0004509C" w:rsidP="0004509C">
            <w:pPr>
              <w:pStyle w:val="TAC"/>
              <w:rPr>
                <w:lang w:eastAsia="en-US"/>
              </w:rPr>
            </w:pPr>
          </w:p>
        </w:tc>
        <w:tc>
          <w:tcPr>
            <w:tcW w:w="588" w:type="dxa"/>
            <w:gridSpan w:val="3"/>
            <w:vAlign w:val="center"/>
          </w:tcPr>
          <w:p w14:paraId="77AFE6C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C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C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C9"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6CA"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CB" w14:textId="77777777" w:rsidR="0004509C" w:rsidRPr="001D386E" w:rsidRDefault="0004509C" w:rsidP="0004509C">
            <w:pPr>
              <w:pStyle w:val="TAC"/>
              <w:rPr>
                <w:lang w:eastAsia="en-US"/>
              </w:rPr>
            </w:pPr>
            <w:r w:rsidRPr="001D386E">
              <w:rPr>
                <w:lang w:eastAsia="en-US"/>
              </w:rPr>
              <w:t>0</w:t>
            </w:r>
          </w:p>
        </w:tc>
      </w:tr>
      <w:tr w:rsidR="0004509C" w:rsidRPr="001D386E" w14:paraId="77AFE6D8" w14:textId="77777777" w:rsidTr="00443AE3">
        <w:trPr>
          <w:trHeight w:val="223"/>
          <w:jc w:val="center"/>
        </w:trPr>
        <w:tc>
          <w:tcPr>
            <w:tcW w:w="1594" w:type="dxa"/>
            <w:vMerge/>
            <w:vAlign w:val="center"/>
          </w:tcPr>
          <w:p w14:paraId="77AFE6CD" w14:textId="77777777" w:rsidR="0004509C" w:rsidRPr="001D386E" w:rsidRDefault="0004509C" w:rsidP="0004509C">
            <w:pPr>
              <w:pStyle w:val="TAC"/>
              <w:rPr>
                <w:lang w:eastAsia="en-US"/>
              </w:rPr>
            </w:pPr>
          </w:p>
        </w:tc>
        <w:tc>
          <w:tcPr>
            <w:tcW w:w="1466" w:type="dxa"/>
            <w:vMerge/>
            <w:vAlign w:val="center"/>
          </w:tcPr>
          <w:p w14:paraId="77AFE6CE" w14:textId="77777777" w:rsidR="0004509C" w:rsidRPr="001D386E" w:rsidRDefault="0004509C" w:rsidP="0004509C">
            <w:pPr>
              <w:pStyle w:val="TAC"/>
              <w:rPr>
                <w:lang w:eastAsia="zh-CN"/>
              </w:rPr>
            </w:pPr>
          </w:p>
        </w:tc>
        <w:tc>
          <w:tcPr>
            <w:tcW w:w="767" w:type="dxa"/>
            <w:shd w:val="clear" w:color="auto" w:fill="auto"/>
            <w:vAlign w:val="center"/>
          </w:tcPr>
          <w:p w14:paraId="77AFE6CF"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D0" w14:textId="77777777" w:rsidR="0004509C" w:rsidRPr="001D386E" w:rsidRDefault="0004509C" w:rsidP="0004509C">
            <w:pPr>
              <w:pStyle w:val="TAC"/>
              <w:rPr>
                <w:lang w:eastAsia="en-US"/>
              </w:rPr>
            </w:pPr>
          </w:p>
        </w:tc>
        <w:tc>
          <w:tcPr>
            <w:tcW w:w="587" w:type="dxa"/>
            <w:gridSpan w:val="2"/>
            <w:vAlign w:val="center"/>
          </w:tcPr>
          <w:p w14:paraId="77AFE6D1" w14:textId="77777777" w:rsidR="0004509C" w:rsidRPr="001D386E" w:rsidRDefault="0004509C" w:rsidP="0004509C">
            <w:pPr>
              <w:pStyle w:val="TAC"/>
              <w:rPr>
                <w:lang w:eastAsia="en-US"/>
              </w:rPr>
            </w:pPr>
          </w:p>
        </w:tc>
        <w:tc>
          <w:tcPr>
            <w:tcW w:w="588" w:type="dxa"/>
            <w:gridSpan w:val="3"/>
            <w:vAlign w:val="center"/>
          </w:tcPr>
          <w:p w14:paraId="77AFE6D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4" w14:textId="77777777" w:rsidR="0004509C" w:rsidRPr="001D386E" w:rsidRDefault="0004509C" w:rsidP="0004509C">
            <w:pPr>
              <w:pStyle w:val="TAC"/>
              <w:rPr>
                <w:lang w:eastAsia="en-US"/>
              </w:rPr>
            </w:pPr>
          </w:p>
        </w:tc>
        <w:tc>
          <w:tcPr>
            <w:tcW w:w="588" w:type="dxa"/>
            <w:gridSpan w:val="2"/>
            <w:vAlign w:val="center"/>
          </w:tcPr>
          <w:p w14:paraId="77AFE6D5" w14:textId="77777777" w:rsidR="0004509C" w:rsidRPr="001D386E" w:rsidRDefault="0004509C" w:rsidP="0004509C">
            <w:pPr>
              <w:pStyle w:val="TAC"/>
              <w:rPr>
                <w:lang w:eastAsia="en-US"/>
              </w:rPr>
            </w:pPr>
          </w:p>
        </w:tc>
        <w:tc>
          <w:tcPr>
            <w:tcW w:w="1187" w:type="dxa"/>
            <w:vMerge/>
            <w:vAlign w:val="center"/>
          </w:tcPr>
          <w:p w14:paraId="77AFE6D6" w14:textId="77777777" w:rsidR="0004509C" w:rsidRPr="001D386E" w:rsidRDefault="0004509C" w:rsidP="0004509C">
            <w:pPr>
              <w:pStyle w:val="TAC"/>
              <w:rPr>
                <w:lang w:eastAsia="en-US"/>
              </w:rPr>
            </w:pPr>
          </w:p>
        </w:tc>
        <w:tc>
          <w:tcPr>
            <w:tcW w:w="1286" w:type="dxa"/>
            <w:vMerge/>
            <w:vAlign w:val="center"/>
          </w:tcPr>
          <w:p w14:paraId="77AFE6D7" w14:textId="77777777" w:rsidR="0004509C" w:rsidRPr="001D386E" w:rsidRDefault="0004509C" w:rsidP="0004509C">
            <w:pPr>
              <w:pStyle w:val="TAC"/>
              <w:rPr>
                <w:lang w:eastAsia="en-US"/>
              </w:rPr>
            </w:pPr>
          </w:p>
        </w:tc>
      </w:tr>
      <w:tr w:rsidR="0004509C" w:rsidRPr="001D386E" w14:paraId="77AFE6E4" w14:textId="77777777" w:rsidTr="00443AE3">
        <w:trPr>
          <w:trHeight w:val="223"/>
          <w:jc w:val="center"/>
        </w:trPr>
        <w:tc>
          <w:tcPr>
            <w:tcW w:w="1594" w:type="dxa"/>
            <w:vMerge/>
            <w:vAlign w:val="center"/>
          </w:tcPr>
          <w:p w14:paraId="77AFE6D9" w14:textId="77777777" w:rsidR="0004509C" w:rsidRPr="001D386E" w:rsidRDefault="0004509C" w:rsidP="0004509C">
            <w:pPr>
              <w:pStyle w:val="TAC"/>
              <w:rPr>
                <w:lang w:eastAsia="en-US"/>
              </w:rPr>
            </w:pPr>
          </w:p>
        </w:tc>
        <w:tc>
          <w:tcPr>
            <w:tcW w:w="1466" w:type="dxa"/>
            <w:vMerge/>
            <w:vAlign w:val="center"/>
          </w:tcPr>
          <w:p w14:paraId="77AFE6DA" w14:textId="77777777" w:rsidR="0004509C" w:rsidRPr="001D386E" w:rsidRDefault="0004509C" w:rsidP="0004509C">
            <w:pPr>
              <w:pStyle w:val="TAC"/>
              <w:rPr>
                <w:lang w:eastAsia="zh-CN"/>
              </w:rPr>
            </w:pPr>
          </w:p>
        </w:tc>
        <w:tc>
          <w:tcPr>
            <w:tcW w:w="767" w:type="dxa"/>
            <w:shd w:val="clear" w:color="auto" w:fill="auto"/>
            <w:vAlign w:val="center"/>
          </w:tcPr>
          <w:p w14:paraId="77AFE6DB" w14:textId="77777777" w:rsidR="0004509C" w:rsidRPr="001D386E" w:rsidRDefault="0004509C" w:rsidP="0004509C">
            <w:pPr>
              <w:pStyle w:val="TAC"/>
              <w:rPr>
                <w:lang w:eastAsia="zh-CN"/>
              </w:rPr>
            </w:pPr>
            <w:r w:rsidRPr="001D386E">
              <w:rPr>
                <w:rFonts w:eastAsia="SimSun" w:hint="eastAsia"/>
                <w:lang w:eastAsia="zh-CN"/>
              </w:rPr>
              <w:t>29</w:t>
            </w:r>
          </w:p>
        </w:tc>
        <w:tc>
          <w:tcPr>
            <w:tcW w:w="586" w:type="dxa"/>
            <w:gridSpan w:val="2"/>
            <w:shd w:val="clear" w:color="auto" w:fill="auto"/>
            <w:vAlign w:val="center"/>
          </w:tcPr>
          <w:p w14:paraId="77AFE6DC" w14:textId="77777777" w:rsidR="0004509C" w:rsidRPr="001D386E" w:rsidRDefault="0004509C" w:rsidP="0004509C">
            <w:pPr>
              <w:pStyle w:val="TAC"/>
              <w:rPr>
                <w:lang w:eastAsia="en-US"/>
              </w:rPr>
            </w:pPr>
          </w:p>
        </w:tc>
        <w:tc>
          <w:tcPr>
            <w:tcW w:w="587" w:type="dxa"/>
            <w:gridSpan w:val="2"/>
            <w:vAlign w:val="center"/>
          </w:tcPr>
          <w:p w14:paraId="77AFE6DD" w14:textId="77777777" w:rsidR="0004509C" w:rsidRPr="001D386E" w:rsidRDefault="0004509C" w:rsidP="0004509C">
            <w:pPr>
              <w:pStyle w:val="TAC"/>
              <w:rPr>
                <w:lang w:eastAsia="en-US"/>
              </w:rPr>
            </w:pPr>
          </w:p>
        </w:tc>
        <w:tc>
          <w:tcPr>
            <w:tcW w:w="588" w:type="dxa"/>
            <w:gridSpan w:val="3"/>
            <w:vAlign w:val="center"/>
          </w:tcPr>
          <w:p w14:paraId="77AFE6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0" w14:textId="77777777" w:rsidR="0004509C" w:rsidRPr="001D386E" w:rsidRDefault="0004509C" w:rsidP="0004509C">
            <w:pPr>
              <w:pStyle w:val="TAC"/>
              <w:rPr>
                <w:lang w:eastAsia="en-US"/>
              </w:rPr>
            </w:pPr>
          </w:p>
        </w:tc>
        <w:tc>
          <w:tcPr>
            <w:tcW w:w="588" w:type="dxa"/>
            <w:gridSpan w:val="2"/>
            <w:vAlign w:val="center"/>
          </w:tcPr>
          <w:p w14:paraId="77AFE6E1" w14:textId="77777777" w:rsidR="0004509C" w:rsidRPr="001D386E" w:rsidRDefault="0004509C" w:rsidP="0004509C">
            <w:pPr>
              <w:pStyle w:val="TAC"/>
              <w:rPr>
                <w:lang w:eastAsia="en-US"/>
              </w:rPr>
            </w:pPr>
          </w:p>
        </w:tc>
        <w:tc>
          <w:tcPr>
            <w:tcW w:w="1187" w:type="dxa"/>
            <w:vMerge/>
            <w:vAlign w:val="center"/>
          </w:tcPr>
          <w:p w14:paraId="77AFE6E2" w14:textId="77777777" w:rsidR="0004509C" w:rsidRPr="001D386E" w:rsidRDefault="0004509C" w:rsidP="0004509C">
            <w:pPr>
              <w:pStyle w:val="TAC"/>
              <w:rPr>
                <w:lang w:eastAsia="en-US"/>
              </w:rPr>
            </w:pPr>
          </w:p>
        </w:tc>
        <w:tc>
          <w:tcPr>
            <w:tcW w:w="1286" w:type="dxa"/>
            <w:vMerge/>
            <w:vAlign w:val="center"/>
          </w:tcPr>
          <w:p w14:paraId="77AFE6E3" w14:textId="77777777" w:rsidR="0004509C" w:rsidRPr="001D386E" w:rsidRDefault="0004509C" w:rsidP="0004509C">
            <w:pPr>
              <w:pStyle w:val="TAC"/>
              <w:rPr>
                <w:lang w:eastAsia="en-US"/>
              </w:rPr>
            </w:pPr>
          </w:p>
        </w:tc>
      </w:tr>
      <w:tr w:rsidR="0004509C" w:rsidRPr="001D386E" w14:paraId="77AFE6F0" w14:textId="77777777" w:rsidTr="00443AE3">
        <w:trPr>
          <w:trHeight w:val="223"/>
          <w:jc w:val="center"/>
        </w:trPr>
        <w:tc>
          <w:tcPr>
            <w:tcW w:w="1594" w:type="dxa"/>
            <w:vMerge w:val="restart"/>
            <w:vAlign w:val="center"/>
          </w:tcPr>
          <w:p w14:paraId="77AFE6E5" w14:textId="77777777" w:rsidR="0004509C" w:rsidRPr="001D386E" w:rsidRDefault="0004509C" w:rsidP="0004509C">
            <w:pPr>
              <w:pStyle w:val="TAC"/>
              <w:rPr>
                <w:lang w:eastAsia="en-US"/>
              </w:rPr>
            </w:pPr>
            <w:r w:rsidRPr="001D386E">
              <w:rPr>
                <w:lang w:eastAsia="en-US"/>
              </w:rPr>
              <w:t>CA_4A-5A-30A</w:t>
            </w:r>
          </w:p>
        </w:tc>
        <w:tc>
          <w:tcPr>
            <w:tcW w:w="1466" w:type="dxa"/>
            <w:vMerge w:val="restart"/>
            <w:vAlign w:val="center"/>
          </w:tcPr>
          <w:p w14:paraId="77AFE6E6"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6E7"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6E8" w14:textId="77777777" w:rsidR="0004509C" w:rsidRPr="001D386E" w:rsidRDefault="0004509C" w:rsidP="0004509C">
            <w:pPr>
              <w:pStyle w:val="TAC"/>
              <w:rPr>
                <w:lang w:eastAsia="en-US"/>
              </w:rPr>
            </w:pPr>
          </w:p>
        </w:tc>
        <w:tc>
          <w:tcPr>
            <w:tcW w:w="587" w:type="dxa"/>
            <w:gridSpan w:val="2"/>
            <w:vAlign w:val="center"/>
          </w:tcPr>
          <w:p w14:paraId="77AFE6E9" w14:textId="77777777" w:rsidR="0004509C" w:rsidRPr="001D386E" w:rsidRDefault="0004509C" w:rsidP="0004509C">
            <w:pPr>
              <w:pStyle w:val="TAC"/>
              <w:rPr>
                <w:lang w:eastAsia="en-US"/>
              </w:rPr>
            </w:pPr>
          </w:p>
        </w:tc>
        <w:tc>
          <w:tcPr>
            <w:tcW w:w="588" w:type="dxa"/>
            <w:gridSpan w:val="3"/>
            <w:vAlign w:val="center"/>
          </w:tcPr>
          <w:p w14:paraId="77AFE6E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E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6ED"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6EE"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6EF" w14:textId="77777777" w:rsidR="0004509C" w:rsidRPr="001D386E" w:rsidRDefault="0004509C" w:rsidP="0004509C">
            <w:pPr>
              <w:pStyle w:val="TAC"/>
              <w:rPr>
                <w:lang w:eastAsia="en-US"/>
              </w:rPr>
            </w:pPr>
            <w:r w:rsidRPr="001D386E">
              <w:rPr>
                <w:lang w:eastAsia="en-US"/>
              </w:rPr>
              <w:t>0</w:t>
            </w:r>
          </w:p>
        </w:tc>
      </w:tr>
      <w:tr w:rsidR="0004509C" w:rsidRPr="001D386E" w14:paraId="77AFE6FC" w14:textId="77777777" w:rsidTr="00443AE3">
        <w:trPr>
          <w:trHeight w:val="223"/>
          <w:jc w:val="center"/>
        </w:trPr>
        <w:tc>
          <w:tcPr>
            <w:tcW w:w="1594" w:type="dxa"/>
            <w:vMerge/>
            <w:vAlign w:val="center"/>
          </w:tcPr>
          <w:p w14:paraId="77AFE6F1" w14:textId="77777777" w:rsidR="0004509C" w:rsidRPr="001D386E" w:rsidRDefault="0004509C" w:rsidP="0004509C">
            <w:pPr>
              <w:pStyle w:val="TAC"/>
              <w:rPr>
                <w:lang w:eastAsia="en-US"/>
              </w:rPr>
            </w:pPr>
          </w:p>
        </w:tc>
        <w:tc>
          <w:tcPr>
            <w:tcW w:w="1466" w:type="dxa"/>
            <w:vMerge/>
            <w:vAlign w:val="center"/>
          </w:tcPr>
          <w:p w14:paraId="77AFE6F2" w14:textId="77777777" w:rsidR="0004509C" w:rsidRPr="001D386E" w:rsidRDefault="0004509C" w:rsidP="0004509C">
            <w:pPr>
              <w:pStyle w:val="TAC"/>
              <w:rPr>
                <w:lang w:eastAsia="zh-CN"/>
              </w:rPr>
            </w:pPr>
          </w:p>
        </w:tc>
        <w:tc>
          <w:tcPr>
            <w:tcW w:w="767" w:type="dxa"/>
            <w:shd w:val="clear" w:color="auto" w:fill="auto"/>
            <w:vAlign w:val="center"/>
          </w:tcPr>
          <w:p w14:paraId="77AFE6F3"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6F4" w14:textId="77777777" w:rsidR="0004509C" w:rsidRPr="001D386E" w:rsidRDefault="0004509C" w:rsidP="0004509C">
            <w:pPr>
              <w:pStyle w:val="TAC"/>
              <w:rPr>
                <w:lang w:eastAsia="en-US"/>
              </w:rPr>
            </w:pPr>
          </w:p>
        </w:tc>
        <w:tc>
          <w:tcPr>
            <w:tcW w:w="587" w:type="dxa"/>
            <w:gridSpan w:val="2"/>
            <w:vAlign w:val="center"/>
          </w:tcPr>
          <w:p w14:paraId="77AFE6F5" w14:textId="77777777" w:rsidR="0004509C" w:rsidRPr="001D386E" w:rsidRDefault="0004509C" w:rsidP="0004509C">
            <w:pPr>
              <w:pStyle w:val="TAC"/>
              <w:rPr>
                <w:lang w:eastAsia="en-US"/>
              </w:rPr>
            </w:pPr>
          </w:p>
        </w:tc>
        <w:tc>
          <w:tcPr>
            <w:tcW w:w="588" w:type="dxa"/>
            <w:gridSpan w:val="3"/>
            <w:vAlign w:val="center"/>
          </w:tcPr>
          <w:p w14:paraId="77AFE6F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F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6F8" w14:textId="77777777" w:rsidR="0004509C" w:rsidRPr="001D386E" w:rsidRDefault="0004509C" w:rsidP="0004509C">
            <w:pPr>
              <w:pStyle w:val="TAC"/>
              <w:rPr>
                <w:lang w:eastAsia="en-US"/>
              </w:rPr>
            </w:pPr>
          </w:p>
        </w:tc>
        <w:tc>
          <w:tcPr>
            <w:tcW w:w="588" w:type="dxa"/>
            <w:gridSpan w:val="2"/>
            <w:vAlign w:val="center"/>
          </w:tcPr>
          <w:p w14:paraId="77AFE6F9" w14:textId="77777777" w:rsidR="0004509C" w:rsidRPr="001D386E" w:rsidRDefault="0004509C" w:rsidP="0004509C">
            <w:pPr>
              <w:pStyle w:val="TAC"/>
              <w:rPr>
                <w:lang w:eastAsia="en-US"/>
              </w:rPr>
            </w:pPr>
          </w:p>
        </w:tc>
        <w:tc>
          <w:tcPr>
            <w:tcW w:w="1187" w:type="dxa"/>
            <w:vMerge/>
            <w:vAlign w:val="center"/>
          </w:tcPr>
          <w:p w14:paraId="77AFE6FA" w14:textId="77777777" w:rsidR="0004509C" w:rsidRPr="001D386E" w:rsidRDefault="0004509C" w:rsidP="0004509C">
            <w:pPr>
              <w:pStyle w:val="TAC"/>
              <w:rPr>
                <w:lang w:eastAsia="en-US"/>
              </w:rPr>
            </w:pPr>
          </w:p>
        </w:tc>
        <w:tc>
          <w:tcPr>
            <w:tcW w:w="1286" w:type="dxa"/>
            <w:vMerge/>
            <w:vAlign w:val="center"/>
          </w:tcPr>
          <w:p w14:paraId="77AFE6FB" w14:textId="77777777" w:rsidR="0004509C" w:rsidRPr="001D386E" w:rsidRDefault="0004509C" w:rsidP="0004509C">
            <w:pPr>
              <w:pStyle w:val="TAC"/>
              <w:rPr>
                <w:lang w:eastAsia="en-US"/>
              </w:rPr>
            </w:pPr>
          </w:p>
        </w:tc>
      </w:tr>
      <w:tr w:rsidR="0004509C" w:rsidRPr="001D386E" w14:paraId="77AFE708" w14:textId="77777777" w:rsidTr="00443AE3">
        <w:trPr>
          <w:trHeight w:val="223"/>
          <w:jc w:val="center"/>
        </w:trPr>
        <w:tc>
          <w:tcPr>
            <w:tcW w:w="1594" w:type="dxa"/>
            <w:vMerge/>
            <w:vAlign w:val="center"/>
          </w:tcPr>
          <w:p w14:paraId="77AFE6FD" w14:textId="77777777" w:rsidR="0004509C" w:rsidRPr="001D386E" w:rsidRDefault="0004509C" w:rsidP="0004509C">
            <w:pPr>
              <w:pStyle w:val="TAC"/>
              <w:rPr>
                <w:lang w:eastAsia="en-US"/>
              </w:rPr>
            </w:pPr>
          </w:p>
        </w:tc>
        <w:tc>
          <w:tcPr>
            <w:tcW w:w="1466" w:type="dxa"/>
            <w:vMerge/>
            <w:vAlign w:val="center"/>
          </w:tcPr>
          <w:p w14:paraId="77AFE6FE" w14:textId="77777777" w:rsidR="0004509C" w:rsidRPr="001D386E" w:rsidRDefault="0004509C" w:rsidP="0004509C">
            <w:pPr>
              <w:pStyle w:val="TAC"/>
              <w:rPr>
                <w:lang w:eastAsia="zh-CN"/>
              </w:rPr>
            </w:pPr>
          </w:p>
        </w:tc>
        <w:tc>
          <w:tcPr>
            <w:tcW w:w="767" w:type="dxa"/>
            <w:shd w:val="clear" w:color="auto" w:fill="auto"/>
            <w:vAlign w:val="center"/>
          </w:tcPr>
          <w:p w14:paraId="77AFE6FF"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00" w14:textId="77777777" w:rsidR="0004509C" w:rsidRPr="001D386E" w:rsidRDefault="0004509C" w:rsidP="0004509C">
            <w:pPr>
              <w:pStyle w:val="TAC"/>
              <w:rPr>
                <w:lang w:eastAsia="en-US"/>
              </w:rPr>
            </w:pPr>
          </w:p>
        </w:tc>
        <w:tc>
          <w:tcPr>
            <w:tcW w:w="587" w:type="dxa"/>
            <w:gridSpan w:val="2"/>
            <w:vAlign w:val="center"/>
          </w:tcPr>
          <w:p w14:paraId="77AFE701" w14:textId="77777777" w:rsidR="0004509C" w:rsidRPr="001D386E" w:rsidRDefault="0004509C" w:rsidP="0004509C">
            <w:pPr>
              <w:pStyle w:val="TAC"/>
              <w:rPr>
                <w:lang w:eastAsia="en-US"/>
              </w:rPr>
            </w:pPr>
          </w:p>
        </w:tc>
        <w:tc>
          <w:tcPr>
            <w:tcW w:w="588" w:type="dxa"/>
            <w:gridSpan w:val="3"/>
            <w:vAlign w:val="center"/>
          </w:tcPr>
          <w:p w14:paraId="77AFE70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0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04" w14:textId="77777777" w:rsidR="0004509C" w:rsidRPr="001D386E" w:rsidRDefault="0004509C" w:rsidP="0004509C">
            <w:pPr>
              <w:pStyle w:val="TAC"/>
              <w:rPr>
                <w:lang w:eastAsia="en-US"/>
              </w:rPr>
            </w:pPr>
          </w:p>
        </w:tc>
        <w:tc>
          <w:tcPr>
            <w:tcW w:w="588" w:type="dxa"/>
            <w:gridSpan w:val="2"/>
            <w:vAlign w:val="center"/>
          </w:tcPr>
          <w:p w14:paraId="77AFE705" w14:textId="77777777" w:rsidR="0004509C" w:rsidRPr="001D386E" w:rsidRDefault="0004509C" w:rsidP="0004509C">
            <w:pPr>
              <w:pStyle w:val="TAC"/>
              <w:rPr>
                <w:lang w:eastAsia="en-US"/>
              </w:rPr>
            </w:pPr>
          </w:p>
        </w:tc>
        <w:tc>
          <w:tcPr>
            <w:tcW w:w="1187" w:type="dxa"/>
            <w:vMerge/>
            <w:vAlign w:val="center"/>
          </w:tcPr>
          <w:p w14:paraId="77AFE706" w14:textId="77777777" w:rsidR="0004509C" w:rsidRPr="001D386E" w:rsidRDefault="0004509C" w:rsidP="0004509C">
            <w:pPr>
              <w:pStyle w:val="TAC"/>
              <w:rPr>
                <w:lang w:eastAsia="en-US"/>
              </w:rPr>
            </w:pPr>
          </w:p>
        </w:tc>
        <w:tc>
          <w:tcPr>
            <w:tcW w:w="1286" w:type="dxa"/>
            <w:vMerge/>
            <w:vAlign w:val="center"/>
          </w:tcPr>
          <w:p w14:paraId="77AFE707" w14:textId="77777777" w:rsidR="0004509C" w:rsidRPr="001D386E" w:rsidRDefault="0004509C" w:rsidP="0004509C">
            <w:pPr>
              <w:pStyle w:val="TAC"/>
              <w:rPr>
                <w:lang w:eastAsia="en-US"/>
              </w:rPr>
            </w:pPr>
          </w:p>
        </w:tc>
      </w:tr>
      <w:tr w:rsidR="0004509C" w:rsidRPr="001D386E" w14:paraId="77AFE70F" w14:textId="77777777" w:rsidTr="00443AE3">
        <w:trPr>
          <w:trHeight w:val="223"/>
          <w:jc w:val="center"/>
        </w:trPr>
        <w:tc>
          <w:tcPr>
            <w:tcW w:w="1594" w:type="dxa"/>
            <w:vMerge w:val="restart"/>
            <w:vAlign w:val="center"/>
          </w:tcPr>
          <w:p w14:paraId="77AFE709"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0A"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0B"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70C"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0D"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0E" w14:textId="77777777" w:rsidR="0004509C" w:rsidRPr="001D386E" w:rsidRDefault="0004509C" w:rsidP="0004509C">
            <w:pPr>
              <w:pStyle w:val="TAC"/>
              <w:rPr>
                <w:lang w:eastAsia="en-US"/>
              </w:rPr>
            </w:pPr>
            <w:r w:rsidRPr="001D386E">
              <w:rPr>
                <w:lang w:eastAsia="en-US"/>
              </w:rPr>
              <w:t>0</w:t>
            </w:r>
          </w:p>
        </w:tc>
      </w:tr>
      <w:tr w:rsidR="0004509C" w:rsidRPr="001D386E" w14:paraId="77AFE71B" w14:textId="77777777" w:rsidTr="00443AE3">
        <w:trPr>
          <w:trHeight w:val="223"/>
          <w:jc w:val="center"/>
        </w:trPr>
        <w:tc>
          <w:tcPr>
            <w:tcW w:w="1594" w:type="dxa"/>
            <w:vMerge/>
            <w:vAlign w:val="center"/>
          </w:tcPr>
          <w:p w14:paraId="77AFE710" w14:textId="77777777" w:rsidR="0004509C" w:rsidRPr="001D386E" w:rsidRDefault="0004509C" w:rsidP="0004509C">
            <w:pPr>
              <w:pStyle w:val="TAC"/>
              <w:rPr>
                <w:lang w:eastAsia="en-US"/>
              </w:rPr>
            </w:pPr>
          </w:p>
        </w:tc>
        <w:tc>
          <w:tcPr>
            <w:tcW w:w="1466" w:type="dxa"/>
            <w:vMerge/>
            <w:vAlign w:val="center"/>
          </w:tcPr>
          <w:p w14:paraId="77AFE711" w14:textId="77777777" w:rsidR="0004509C" w:rsidRPr="001D386E" w:rsidRDefault="0004509C" w:rsidP="0004509C">
            <w:pPr>
              <w:pStyle w:val="TAC"/>
              <w:rPr>
                <w:lang w:eastAsia="zh-CN"/>
              </w:rPr>
            </w:pPr>
          </w:p>
        </w:tc>
        <w:tc>
          <w:tcPr>
            <w:tcW w:w="767" w:type="dxa"/>
            <w:shd w:val="clear" w:color="auto" w:fill="auto"/>
            <w:vAlign w:val="center"/>
          </w:tcPr>
          <w:p w14:paraId="77AFE712" w14:textId="77777777" w:rsidR="0004509C" w:rsidRPr="001D386E" w:rsidRDefault="0004509C" w:rsidP="0004509C">
            <w:pPr>
              <w:pStyle w:val="TAC"/>
              <w:rPr>
                <w:rFonts w:eastAsia="SimSun"/>
                <w:lang w:eastAsia="zh-CN"/>
              </w:rPr>
            </w:pPr>
            <w:r w:rsidRPr="001D386E">
              <w:rPr>
                <w:rFonts w:eastAsia="SimSun" w:hint="eastAsia"/>
                <w:lang w:eastAsia="zh-CN"/>
              </w:rPr>
              <w:t>5</w:t>
            </w:r>
          </w:p>
        </w:tc>
        <w:tc>
          <w:tcPr>
            <w:tcW w:w="586" w:type="dxa"/>
            <w:gridSpan w:val="2"/>
            <w:shd w:val="clear" w:color="auto" w:fill="auto"/>
            <w:vAlign w:val="center"/>
          </w:tcPr>
          <w:p w14:paraId="77AFE713" w14:textId="77777777" w:rsidR="0004509C" w:rsidRPr="001D386E" w:rsidRDefault="0004509C" w:rsidP="0004509C">
            <w:pPr>
              <w:pStyle w:val="TAC"/>
              <w:rPr>
                <w:lang w:eastAsia="en-US"/>
              </w:rPr>
            </w:pPr>
          </w:p>
        </w:tc>
        <w:tc>
          <w:tcPr>
            <w:tcW w:w="587" w:type="dxa"/>
            <w:gridSpan w:val="2"/>
            <w:vAlign w:val="center"/>
          </w:tcPr>
          <w:p w14:paraId="77AFE714" w14:textId="77777777" w:rsidR="0004509C" w:rsidRPr="001D386E" w:rsidRDefault="0004509C" w:rsidP="0004509C">
            <w:pPr>
              <w:pStyle w:val="TAC"/>
              <w:rPr>
                <w:lang w:eastAsia="en-US"/>
              </w:rPr>
            </w:pPr>
          </w:p>
        </w:tc>
        <w:tc>
          <w:tcPr>
            <w:tcW w:w="588" w:type="dxa"/>
            <w:gridSpan w:val="3"/>
            <w:vAlign w:val="center"/>
          </w:tcPr>
          <w:p w14:paraId="77AFE7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17" w14:textId="77777777" w:rsidR="0004509C" w:rsidRPr="001D386E" w:rsidRDefault="0004509C" w:rsidP="0004509C">
            <w:pPr>
              <w:pStyle w:val="TAC"/>
              <w:rPr>
                <w:lang w:eastAsia="en-US"/>
              </w:rPr>
            </w:pPr>
          </w:p>
        </w:tc>
        <w:tc>
          <w:tcPr>
            <w:tcW w:w="588" w:type="dxa"/>
            <w:gridSpan w:val="2"/>
            <w:vAlign w:val="center"/>
          </w:tcPr>
          <w:p w14:paraId="77AFE718" w14:textId="77777777" w:rsidR="0004509C" w:rsidRPr="001D386E" w:rsidRDefault="0004509C" w:rsidP="0004509C">
            <w:pPr>
              <w:pStyle w:val="TAC"/>
              <w:rPr>
                <w:lang w:eastAsia="en-US"/>
              </w:rPr>
            </w:pPr>
          </w:p>
        </w:tc>
        <w:tc>
          <w:tcPr>
            <w:tcW w:w="1187" w:type="dxa"/>
            <w:vMerge/>
            <w:vAlign w:val="center"/>
          </w:tcPr>
          <w:p w14:paraId="77AFE719" w14:textId="77777777" w:rsidR="0004509C" w:rsidRPr="001D386E" w:rsidRDefault="0004509C" w:rsidP="0004509C">
            <w:pPr>
              <w:pStyle w:val="TAC"/>
              <w:rPr>
                <w:lang w:eastAsia="en-US"/>
              </w:rPr>
            </w:pPr>
          </w:p>
        </w:tc>
        <w:tc>
          <w:tcPr>
            <w:tcW w:w="1286" w:type="dxa"/>
            <w:vMerge/>
            <w:vAlign w:val="center"/>
          </w:tcPr>
          <w:p w14:paraId="77AFE71A" w14:textId="77777777" w:rsidR="0004509C" w:rsidRPr="001D386E" w:rsidRDefault="0004509C" w:rsidP="0004509C">
            <w:pPr>
              <w:pStyle w:val="TAC"/>
              <w:rPr>
                <w:lang w:eastAsia="en-US"/>
              </w:rPr>
            </w:pPr>
          </w:p>
        </w:tc>
      </w:tr>
      <w:tr w:rsidR="0004509C" w:rsidRPr="001D386E" w14:paraId="77AFE727" w14:textId="77777777" w:rsidTr="00443AE3">
        <w:trPr>
          <w:trHeight w:val="223"/>
          <w:jc w:val="center"/>
        </w:trPr>
        <w:tc>
          <w:tcPr>
            <w:tcW w:w="1594" w:type="dxa"/>
            <w:vMerge/>
            <w:vAlign w:val="center"/>
          </w:tcPr>
          <w:p w14:paraId="77AFE71C" w14:textId="77777777" w:rsidR="0004509C" w:rsidRPr="001D386E" w:rsidRDefault="0004509C" w:rsidP="0004509C">
            <w:pPr>
              <w:pStyle w:val="TAC"/>
              <w:rPr>
                <w:lang w:eastAsia="en-US"/>
              </w:rPr>
            </w:pPr>
          </w:p>
        </w:tc>
        <w:tc>
          <w:tcPr>
            <w:tcW w:w="1466" w:type="dxa"/>
            <w:vMerge/>
            <w:vAlign w:val="center"/>
          </w:tcPr>
          <w:p w14:paraId="77AFE71D" w14:textId="77777777" w:rsidR="0004509C" w:rsidRPr="001D386E" w:rsidRDefault="0004509C" w:rsidP="0004509C">
            <w:pPr>
              <w:pStyle w:val="TAC"/>
              <w:rPr>
                <w:lang w:eastAsia="zh-CN"/>
              </w:rPr>
            </w:pPr>
          </w:p>
        </w:tc>
        <w:tc>
          <w:tcPr>
            <w:tcW w:w="767" w:type="dxa"/>
            <w:shd w:val="clear" w:color="auto" w:fill="auto"/>
            <w:vAlign w:val="center"/>
          </w:tcPr>
          <w:p w14:paraId="77AFE71E"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71F" w14:textId="77777777" w:rsidR="0004509C" w:rsidRPr="001D386E" w:rsidRDefault="0004509C" w:rsidP="0004509C">
            <w:pPr>
              <w:pStyle w:val="TAC"/>
              <w:rPr>
                <w:lang w:eastAsia="en-US"/>
              </w:rPr>
            </w:pPr>
          </w:p>
        </w:tc>
        <w:tc>
          <w:tcPr>
            <w:tcW w:w="587" w:type="dxa"/>
            <w:gridSpan w:val="2"/>
            <w:vAlign w:val="center"/>
          </w:tcPr>
          <w:p w14:paraId="77AFE720" w14:textId="77777777" w:rsidR="0004509C" w:rsidRPr="001D386E" w:rsidRDefault="0004509C" w:rsidP="0004509C">
            <w:pPr>
              <w:pStyle w:val="TAC"/>
              <w:rPr>
                <w:lang w:eastAsia="en-US"/>
              </w:rPr>
            </w:pPr>
          </w:p>
        </w:tc>
        <w:tc>
          <w:tcPr>
            <w:tcW w:w="588" w:type="dxa"/>
            <w:gridSpan w:val="3"/>
            <w:vAlign w:val="center"/>
          </w:tcPr>
          <w:p w14:paraId="77AFE7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23" w14:textId="77777777" w:rsidR="0004509C" w:rsidRPr="001D386E" w:rsidRDefault="0004509C" w:rsidP="0004509C">
            <w:pPr>
              <w:pStyle w:val="TAC"/>
              <w:rPr>
                <w:lang w:eastAsia="en-US"/>
              </w:rPr>
            </w:pPr>
          </w:p>
        </w:tc>
        <w:tc>
          <w:tcPr>
            <w:tcW w:w="588" w:type="dxa"/>
            <w:gridSpan w:val="2"/>
            <w:vAlign w:val="center"/>
          </w:tcPr>
          <w:p w14:paraId="77AFE724" w14:textId="77777777" w:rsidR="0004509C" w:rsidRPr="001D386E" w:rsidRDefault="0004509C" w:rsidP="0004509C">
            <w:pPr>
              <w:pStyle w:val="TAC"/>
              <w:rPr>
                <w:lang w:eastAsia="en-US"/>
              </w:rPr>
            </w:pPr>
          </w:p>
        </w:tc>
        <w:tc>
          <w:tcPr>
            <w:tcW w:w="1187" w:type="dxa"/>
            <w:vMerge/>
            <w:vAlign w:val="center"/>
          </w:tcPr>
          <w:p w14:paraId="77AFE725" w14:textId="77777777" w:rsidR="0004509C" w:rsidRPr="001D386E" w:rsidRDefault="0004509C" w:rsidP="0004509C">
            <w:pPr>
              <w:pStyle w:val="TAC"/>
              <w:rPr>
                <w:lang w:eastAsia="en-US"/>
              </w:rPr>
            </w:pPr>
          </w:p>
        </w:tc>
        <w:tc>
          <w:tcPr>
            <w:tcW w:w="1286" w:type="dxa"/>
            <w:vMerge/>
            <w:vAlign w:val="center"/>
          </w:tcPr>
          <w:p w14:paraId="77AFE726" w14:textId="77777777" w:rsidR="0004509C" w:rsidRPr="001D386E" w:rsidRDefault="0004509C" w:rsidP="0004509C">
            <w:pPr>
              <w:pStyle w:val="TAC"/>
              <w:rPr>
                <w:lang w:eastAsia="en-US"/>
              </w:rPr>
            </w:pPr>
          </w:p>
        </w:tc>
      </w:tr>
      <w:tr w:rsidR="0004509C" w:rsidRPr="001D386E" w14:paraId="77AFE72E" w14:textId="77777777" w:rsidTr="00443AE3">
        <w:trPr>
          <w:trHeight w:val="223"/>
          <w:jc w:val="center"/>
        </w:trPr>
        <w:tc>
          <w:tcPr>
            <w:tcW w:w="1594" w:type="dxa"/>
            <w:vMerge w:val="restart"/>
            <w:vAlign w:val="center"/>
          </w:tcPr>
          <w:p w14:paraId="77AFE728" w14:textId="77777777" w:rsidR="0004509C" w:rsidRPr="001D386E" w:rsidRDefault="0004509C" w:rsidP="0004509C">
            <w:pPr>
              <w:pStyle w:val="TAC"/>
              <w:rPr>
                <w:lang w:eastAsia="en-US"/>
              </w:rPr>
            </w:pPr>
            <w:r w:rsidRPr="001D386E">
              <w:rPr>
                <w:lang w:eastAsia="en-US"/>
              </w:rPr>
              <w:t>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w:t>
            </w:r>
            <w:r w:rsidRPr="001D386E">
              <w:rPr>
                <w:rFonts w:eastAsia="SimSun"/>
                <w:lang w:eastAsia="zh-CN"/>
              </w:rPr>
              <w:t>5</w:t>
            </w:r>
            <w:r w:rsidRPr="001D386E">
              <w:rPr>
                <w:lang w:eastAsia="en-US"/>
              </w:rPr>
              <w:t>B-</w:t>
            </w:r>
            <w:r w:rsidRPr="001D386E">
              <w:rPr>
                <w:rFonts w:eastAsia="SimSun"/>
                <w:lang w:eastAsia="zh-CN"/>
              </w:rPr>
              <w:t>30</w:t>
            </w:r>
            <w:r w:rsidRPr="001D386E">
              <w:rPr>
                <w:lang w:eastAsia="en-US"/>
              </w:rPr>
              <w:t>A</w:t>
            </w:r>
          </w:p>
        </w:tc>
        <w:tc>
          <w:tcPr>
            <w:tcW w:w="1466" w:type="dxa"/>
            <w:vMerge w:val="restart"/>
            <w:vAlign w:val="center"/>
          </w:tcPr>
          <w:p w14:paraId="77AFE729"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2A" w14:textId="77777777" w:rsidR="0004509C" w:rsidRPr="001D386E" w:rsidRDefault="0004509C" w:rsidP="0004509C">
            <w:pPr>
              <w:pStyle w:val="TAC"/>
              <w:rPr>
                <w:rFonts w:eastAsia="SimSun"/>
                <w:lang w:eastAsia="zh-CN"/>
              </w:rPr>
            </w:pPr>
            <w:r w:rsidRPr="001D386E">
              <w:rPr>
                <w:rFonts w:eastAsia="SimSun"/>
                <w:lang w:eastAsia="zh-CN"/>
              </w:rPr>
              <w:t>4</w:t>
            </w:r>
          </w:p>
        </w:tc>
        <w:tc>
          <w:tcPr>
            <w:tcW w:w="3523" w:type="dxa"/>
            <w:gridSpan w:val="15"/>
            <w:shd w:val="clear" w:color="auto" w:fill="auto"/>
            <w:vAlign w:val="center"/>
          </w:tcPr>
          <w:p w14:paraId="77AFE72B"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 Bandwidth Combination Set 0 in Table 5.6A.1-3</w:t>
            </w:r>
          </w:p>
        </w:tc>
        <w:tc>
          <w:tcPr>
            <w:tcW w:w="1187" w:type="dxa"/>
            <w:vMerge w:val="restart"/>
            <w:vAlign w:val="center"/>
          </w:tcPr>
          <w:p w14:paraId="77AFE72C" w14:textId="77777777" w:rsidR="0004509C" w:rsidRPr="001D386E" w:rsidRDefault="0004509C" w:rsidP="0004509C">
            <w:pPr>
              <w:pStyle w:val="TAC"/>
              <w:rPr>
                <w:lang w:eastAsia="en-US"/>
              </w:rPr>
            </w:pPr>
            <w:r w:rsidRPr="001D386E">
              <w:rPr>
                <w:lang w:eastAsia="en-US"/>
              </w:rPr>
              <w:t>70</w:t>
            </w:r>
          </w:p>
        </w:tc>
        <w:tc>
          <w:tcPr>
            <w:tcW w:w="1286" w:type="dxa"/>
            <w:vMerge w:val="restart"/>
            <w:vAlign w:val="center"/>
          </w:tcPr>
          <w:p w14:paraId="77AFE72D" w14:textId="77777777" w:rsidR="0004509C" w:rsidRPr="001D386E" w:rsidRDefault="0004509C" w:rsidP="0004509C">
            <w:pPr>
              <w:pStyle w:val="TAC"/>
              <w:rPr>
                <w:lang w:eastAsia="en-US"/>
              </w:rPr>
            </w:pPr>
            <w:r w:rsidRPr="001D386E">
              <w:rPr>
                <w:lang w:eastAsia="en-US"/>
              </w:rPr>
              <w:t>0</w:t>
            </w:r>
          </w:p>
        </w:tc>
      </w:tr>
      <w:tr w:rsidR="0004509C" w:rsidRPr="001D386E" w14:paraId="77AFE735" w14:textId="77777777" w:rsidTr="00443AE3">
        <w:trPr>
          <w:trHeight w:val="223"/>
          <w:jc w:val="center"/>
        </w:trPr>
        <w:tc>
          <w:tcPr>
            <w:tcW w:w="1594" w:type="dxa"/>
            <w:vMerge/>
            <w:vAlign w:val="center"/>
          </w:tcPr>
          <w:p w14:paraId="77AFE72F" w14:textId="77777777" w:rsidR="0004509C" w:rsidRPr="001D386E" w:rsidRDefault="0004509C" w:rsidP="0004509C">
            <w:pPr>
              <w:pStyle w:val="TAC"/>
              <w:rPr>
                <w:lang w:eastAsia="en-US"/>
              </w:rPr>
            </w:pPr>
          </w:p>
        </w:tc>
        <w:tc>
          <w:tcPr>
            <w:tcW w:w="1466" w:type="dxa"/>
            <w:vMerge/>
            <w:vAlign w:val="center"/>
          </w:tcPr>
          <w:p w14:paraId="77AFE730" w14:textId="77777777" w:rsidR="0004509C" w:rsidRPr="001D386E" w:rsidRDefault="0004509C" w:rsidP="0004509C">
            <w:pPr>
              <w:pStyle w:val="TAC"/>
              <w:rPr>
                <w:lang w:eastAsia="zh-CN"/>
              </w:rPr>
            </w:pPr>
          </w:p>
        </w:tc>
        <w:tc>
          <w:tcPr>
            <w:tcW w:w="767" w:type="dxa"/>
            <w:shd w:val="clear" w:color="auto" w:fill="auto"/>
            <w:vAlign w:val="center"/>
          </w:tcPr>
          <w:p w14:paraId="77AFE731" w14:textId="77777777" w:rsidR="0004509C" w:rsidRPr="001D386E" w:rsidRDefault="0004509C" w:rsidP="0004509C">
            <w:pPr>
              <w:pStyle w:val="TAC"/>
              <w:rPr>
                <w:rFonts w:eastAsia="SimSun"/>
                <w:lang w:eastAsia="zh-CN"/>
              </w:rPr>
            </w:pPr>
            <w:r w:rsidRPr="001D386E">
              <w:rPr>
                <w:rFonts w:eastAsia="SimSun"/>
                <w:lang w:eastAsia="zh-CN"/>
              </w:rPr>
              <w:t>5</w:t>
            </w:r>
          </w:p>
        </w:tc>
        <w:tc>
          <w:tcPr>
            <w:tcW w:w="3523" w:type="dxa"/>
            <w:gridSpan w:val="15"/>
            <w:shd w:val="clear" w:color="auto" w:fill="auto"/>
            <w:vAlign w:val="center"/>
          </w:tcPr>
          <w:p w14:paraId="77AFE732"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5B</w:t>
            </w:r>
            <w:r w:rsidRPr="001D386E">
              <w:rPr>
                <w:lang w:eastAsia="en-US"/>
              </w:rPr>
              <w:t xml:space="preserve"> Bandwidth Combination Set 0 in Table 5.6A.1-1</w:t>
            </w:r>
          </w:p>
        </w:tc>
        <w:tc>
          <w:tcPr>
            <w:tcW w:w="1187" w:type="dxa"/>
            <w:vMerge/>
            <w:vAlign w:val="center"/>
          </w:tcPr>
          <w:p w14:paraId="77AFE733" w14:textId="77777777" w:rsidR="0004509C" w:rsidRPr="001D386E" w:rsidRDefault="0004509C" w:rsidP="0004509C">
            <w:pPr>
              <w:pStyle w:val="TAC"/>
              <w:rPr>
                <w:lang w:eastAsia="en-US"/>
              </w:rPr>
            </w:pPr>
          </w:p>
        </w:tc>
        <w:tc>
          <w:tcPr>
            <w:tcW w:w="1286" w:type="dxa"/>
            <w:vMerge/>
            <w:vAlign w:val="center"/>
          </w:tcPr>
          <w:p w14:paraId="77AFE734" w14:textId="77777777" w:rsidR="0004509C" w:rsidRPr="001D386E" w:rsidRDefault="0004509C" w:rsidP="0004509C">
            <w:pPr>
              <w:pStyle w:val="TAC"/>
              <w:rPr>
                <w:lang w:eastAsia="en-US"/>
              </w:rPr>
            </w:pPr>
          </w:p>
        </w:tc>
      </w:tr>
      <w:tr w:rsidR="0004509C" w:rsidRPr="001D386E" w14:paraId="77AFE741" w14:textId="77777777" w:rsidTr="00443AE3">
        <w:trPr>
          <w:trHeight w:val="223"/>
          <w:jc w:val="center"/>
        </w:trPr>
        <w:tc>
          <w:tcPr>
            <w:tcW w:w="1594" w:type="dxa"/>
            <w:vMerge/>
            <w:vAlign w:val="center"/>
          </w:tcPr>
          <w:p w14:paraId="77AFE736" w14:textId="77777777" w:rsidR="0004509C" w:rsidRPr="001D386E" w:rsidRDefault="0004509C" w:rsidP="0004509C">
            <w:pPr>
              <w:pStyle w:val="TAC"/>
              <w:rPr>
                <w:lang w:eastAsia="en-US"/>
              </w:rPr>
            </w:pPr>
          </w:p>
        </w:tc>
        <w:tc>
          <w:tcPr>
            <w:tcW w:w="1466" w:type="dxa"/>
            <w:vMerge/>
            <w:vAlign w:val="center"/>
          </w:tcPr>
          <w:p w14:paraId="77AFE737" w14:textId="77777777" w:rsidR="0004509C" w:rsidRPr="001D386E" w:rsidRDefault="0004509C" w:rsidP="0004509C">
            <w:pPr>
              <w:pStyle w:val="TAC"/>
              <w:rPr>
                <w:lang w:eastAsia="zh-CN"/>
              </w:rPr>
            </w:pPr>
          </w:p>
        </w:tc>
        <w:tc>
          <w:tcPr>
            <w:tcW w:w="767" w:type="dxa"/>
            <w:shd w:val="clear" w:color="auto" w:fill="auto"/>
            <w:vAlign w:val="center"/>
          </w:tcPr>
          <w:p w14:paraId="77AFE738" w14:textId="77777777" w:rsidR="0004509C" w:rsidRPr="001D386E" w:rsidRDefault="0004509C" w:rsidP="0004509C">
            <w:pPr>
              <w:pStyle w:val="TAC"/>
              <w:rPr>
                <w:rFonts w:eastAsia="SimSun"/>
                <w:lang w:eastAsia="zh-CN"/>
              </w:rPr>
            </w:pPr>
            <w:r w:rsidRPr="001D386E">
              <w:rPr>
                <w:rFonts w:eastAsia="SimSun"/>
                <w:lang w:eastAsia="zh-CN"/>
              </w:rPr>
              <w:t>30</w:t>
            </w:r>
          </w:p>
        </w:tc>
        <w:tc>
          <w:tcPr>
            <w:tcW w:w="586" w:type="dxa"/>
            <w:gridSpan w:val="2"/>
            <w:shd w:val="clear" w:color="auto" w:fill="auto"/>
            <w:vAlign w:val="center"/>
          </w:tcPr>
          <w:p w14:paraId="77AFE739" w14:textId="77777777" w:rsidR="0004509C" w:rsidRPr="001D386E" w:rsidRDefault="0004509C" w:rsidP="0004509C">
            <w:pPr>
              <w:pStyle w:val="TAC"/>
              <w:rPr>
                <w:lang w:eastAsia="en-US"/>
              </w:rPr>
            </w:pPr>
          </w:p>
        </w:tc>
        <w:tc>
          <w:tcPr>
            <w:tcW w:w="587" w:type="dxa"/>
            <w:gridSpan w:val="2"/>
            <w:vAlign w:val="center"/>
          </w:tcPr>
          <w:p w14:paraId="77AFE73A" w14:textId="77777777" w:rsidR="0004509C" w:rsidRPr="001D386E" w:rsidRDefault="0004509C" w:rsidP="0004509C">
            <w:pPr>
              <w:pStyle w:val="TAC"/>
              <w:rPr>
                <w:lang w:eastAsia="en-US"/>
              </w:rPr>
            </w:pPr>
          </w:p>
        </w:tc>
        <w:tc>
          <w:tcPr>
            <w:tcW w:w="588" w:type="dxa"/>
            <w:gridSpan w:val="3"/>
            <w:vAlign w:val="center"/>
          </w:tcPr>
          <w:p w14:paraId="77AFE73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3C" w14:textId="77777777" w:rsidR="0004509C" w:rsidRPr="001D386E" w:rsidRDefault="0004509C" w:rsidP="0004509C">
            <w:pPr>
              <w:pStyle w:val="TAC"/>
              <w:rPr>
                <w:lang w:eastAsia="en-US"/>
              </w:rPr>
            </w:pPr>
            <w:r w:rsidRPr="001D386E">
              <w:t>Yes</w:t>
            </w:r>
          </w:p>
        </w:tc>
        <w:tc>
          <w:tcPr>
            <w:tcW w:w="587" w:type="dxa"/>
            <w:gridSpan w:val="3"/>
            <w:vAlign w:val="center"/>
          </w:tcPr>
          <w:p w14:paraId="77AFE73D" w14:textId="77777777" w:rsidR="0004509C" w:rsidRPr="001D386E" w:rsidRDefault="0004509C" w:rsidP="0004509C">
            <w:pPr>
              <w:pStyle w:val="TAC"/>
              <w:rPr>
                <w:lang w:eastAsia="en-US"/>
              </w:rPr>
            </w:pPr>
          </w:p>
        </w:tc>
        <w:tc>
          <w:tcPr>
            <w:tcW w:w="588" w:type="dxa"/>
            <w:gridSpan w:val="2"/>
            <w:vAlign w:val="center"/>
          </w:tcPr>
          <w:p w14:paraId="77AFE73E" w14:textId="77777777" w:rsidR="0004509C" w:rsidRPr="001D386E" w:rsidRDefault="0004509C" w:rsidP="0004509C">
            <w:pPr>
              <w:pStyle w:val="TAC"/>
              <w:rPr>
                <w:lang w:eastAsia="en-US"/>
              </w:rPr>
            </w:pPr>
          </w:p>
        </w:tc>
        <w:tc>
          <w:tcPr>
            <w:tcW w:w="1187" w:type="dxa"/>
            <w:vMerge/>
            <w:vAlign w:val="center"/>
          </w:tcPr>
          <w:p w14:paraId="77AFE73F" w14:textId="77777777" w:rsidR="0004509C" w:rsidRPr="001D386E" w:rsidRDefault="0004509C" w:rsidP="0004509C">
            <w:pPr>
              <w:pStyle w:val="TAC"/>
              <w:rPr>
                <w:lang w:eastAsia="en-US"/>
              </w:rPr>
            </w:pPr>
          </w:p>
        </w:tc>
        <w:tc>
          <w:tcPr>
            <w:tcW w:w="1286" w:type="dxa"/>
            <w:vMerge/>
            <w:vAlign w:val="center"/>
          </w:tcPr>
          <w:p w14:paraId="77AFE740" w14:textId="77777777" w:rsidR="0004509C" w:rsidRPr="001D386E" w:rsidRDefault="0004509C" w:rsidP="0004509C">
            <w:pPr>
              <w:pStyle w:val="TAC"/>
              <w:rPr>
                <w:lang w:eastAsia="en-US"/>
              </w:rPr>
            </w:pPr>
          </w:p>
        </w:tc>
      </w:tr>
      <w:tr w:rsidR="0004509C" w:rsidRPr="001D386E" w14:paraId="77AFE74D" w14:textId="77777777" w:rsidTr="00443AE3">
        <w:trPr>
          <w:trHeight w:val="223"/>
          <w:jc w:val="center"/>
        </w:trPr>
        <w:tc>
          <w:tcPr>
            <w:tcW w:w="1594" w:type="dxa"/>
            <w:vMerge w:val="restart"/>
            <w:vAlign w:val="center"/>
          </w:tcPr>
          <w:p w14:paraId="77AFE742" w14:textId="77777777" w:rsidR="0004509C" w:rsidRPr="001D386E" w:rsidRDefault="0004509C" w:rsidP="0004509C">
            <w:pPr>
              <w:pStyle w:val="TAC"/>
              <w:rPr>
                <w:lang w:eastAsia="en-US"/>
              </w:rPr>
            </w:pPr>
            <w:r w:rsidRPr="001D386E">
              <w:rPr>
                <w:lang w:eastAsia="en-US"/>
              </w:rPr>
              <w:t>CA_4A-5B-30A</w:t>
            </w:r>
          </w:p>
        </w:tc>
        <w:tc>
          <w:tcPr>
            <w:tcW w:w="1466" w:type="dxa"/>
            <w:vMerge w:val="restart"/>
            <w:vAlign w:val="center"/>
          </w:tcPr>
          <w:p w14:paraId="77AFE743"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744"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45" w14:textId="77777777" w:rsidR="0004509C" w:rsidRPr="001D386E" w:rsidRDefault="0004509C" w:rsidP="0004509C">
            <w:pPr>
              <w:pStyle w:val="TAC"/>
              <w:rPr>
                <w:lang w:eastAsia="en-US"/>
              </w:rPr>
            </w:pPr>
          </w:p>
        </w:tc>
        <w:tc>
          <w:tcPr>
            <w:tcW w:w="587" w:type="dxa"/>
            <w:gridSpan w:val="2"/>
            <w:vAlign w:val="center"/>
          </w:tcPr>
          <w:p w14:paraId="77AFE746" w14:textId="77777777" w:rsidR="0004509C" w:rsidRPr="001D386E" w:rsidRDefault="0004509C" w:rsidP="0004509C">
            <w:pPr>
              <w:pStyle w:val="TAC"/>
              <w:rPr>
                <w:lang w:eastAsia="en-US"/>
              </w:rPr>
            </w:pPr>
          </w:p>
        </w:tc>
        <w:tc>
          <w:tcPr>
            <w:tcW w:w="588" w:type="dxa"/>
            <w:gridSpan w:val="3"/>
            <w:vAlign w:val="center"/>
          </w:tcPr>
          <w:p w14:paraId="77AFE74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48"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49"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4A"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4B"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74C" w14:textId="77777777" w:rsidR="0004509C" w:rsidRPr="001D386E" w:rsidRDefault="0004509C" w:rsidP="0004509C">
            <w:pPr>
              <w:pStyle w:val="TAC"/>
              <w:rPr>
                <w:lang w:eastAsia="en-US"/>
              </w:rPr>
            </w:pPr>
            <w:r w:rsidRPr="001D386E">
              <w:rPr>
                <w:lang w:eastAsia="en-US"/>
              </w:rPr>
              <w:t>0</w:t>
            </w:r>
          </w:p>
        </w:tc>
      </w:tr>
      <w:tr w:rsidR="0004509C" w:rsidRPr="001D386E" w14:paraId="77AFE754" w14:textId="77777777" w:rsidTr="00443AE3">
        <w:trPr>
          <w:trHeight w:val="223"/>
          <w:jc w:val="center"/>
        </w:trPr>
        <w:tc>
          <w:tcPr>
            <w:tcW w:w="1594" w:type="dxa"/>
            <w:vMerge/>
            <w:vAlign w:val="center"/>
          </w:tcPr>
          <w:p w14:paraId="77AFE74E" w14:textId="77777777" w:rsidR="0004509C" w:rsidRPr="001D386E" w:rsidRDefault="0004509C" w:rsidP="0004509C">
            <w:pPr>
              <w:pStyle w:val="TAC"/>
              <w:rPr>
                <w:lang w:eastAsia="en-US"/>
              </w:rPr>
            </w:pPr>
          </w:p>
        </w:tc>
        <w:tc>
          <w:tcPr>
            <w:tcW w:w="1466" w:type="dxa"/>
            <w:vMerge/>
            <w:vAlign w:val="center"/>
          </w:tcPr>
          <w:p w14:paraId="77AFE74F" w14:textId="77777777" w:rsidR="0004509C" w:rsidRPr="001D386E" w:rsidRDefault="0004509C" w:rsidP="0004509C">
            <w:pPr>
              <w:pStyle w:val="TAC"/>
              <w:rPr>
                <w:lang w:eastAsia="zh-CN"/>
              </w:rPr>
            </w:pPr>
          </w:p>
        </w:tc>
        <w:tc>
          <w:tcPr>
            <w:tcW w:w="767" w:type="dxa"/>
            <w:shd w:val="clear" w:color="auto" w:fill="auto"/>
            <w:vAlign w:val="center"/>
          </w:tcPr>
          <w:p w14:paraId="77AFE750"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751" w14:textId="77777777" w:rsidR="0004509C" w:rsidRPr="001D386E" w:rsidRDefault="0004509C" w:rsidP="0004509C">
            <w:pPr>
              <w:pStyle w:val="TAC"/>
              <w:rPr>
                <w:lang w:eastAsia="en-US"/>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752" w14:textId="77777777" w:rsidR="0004509C" w:rsidRPr="001D386E" w:rsidRDefault="0004509C" w:rsidP="0004509C">
            <w:pPr>
              <w:pStyle w:val="TAC"/>
              <w:rPr>
                <w:lang w:eastAsia="en-US"/>
              </w:rPr>
            </w:pPr>
          </w:p>
        </w:tc>
        <w:tc>
          <w:tcPr>
            <w:tcW w:w="1286" w:type="dxa"/>
            <w:vMerge/>
            <w:vAlign w:val="center"/>
          </w:tcPr>
          <w:p w14:paraId="77AFE753" w14:textId="77777777" w:rsidR="0004509C" w:rsidRPr="001D386E" w:rsidRDefault="0004509C" w:rsidP="0004509C">
            <w:pPr>
              <w:pStyle w:val="TAC"/>
              <w:rPr>
                <w:lang w:eastAsia="en-US"/>
              </w:rPr>
            </w:pPr>
          </w:p>
        </w:tc>
      </w:tr>
      <w:tr w:rsidR="0004509C" w:rsidRPr="001D386E" w14:paraId="77AFE760" w14:textId="77777777" w:rsidTr="00443AE3">
        <w:trPr>
          <w:trHeight w:val="223"/>
          <w:jc w:val="center"/>
        </w:trPr>
        <w:tc>
          <w:tcPr>
            <w:tcW w:w="1594" w:type="dxa"/>
            <w:vMerge/>
            <w:vAlign w:val="center"/>
          </w:tcPr>
          <w:p w14:paraId="77AFE755" w14:textId="77777777" w:rsidR="0004509C" w:rsidRPr="001D386E" w:rsidRDefault="0004509C" w:rsidP="0004509C">
            <w:pPr>
              <w:pStyle w:val="TAC"/>
              <w:rPr>
                <w:lang w:eastAsia="en-US"/>
              </w:rPr>
            </w:pPr>
          </w:p>
        </w:tc>
        <w:tc>
          <w:tcPr>
            <w:tcW w:w="1466" w:type="dxa"/>
            <w:vMerge/>
            <w:vAlign w:val="center"/>
          </w:tcPr>
          <w:p w14:paraId="77AFE756" w14:textId="77777777" w:rsidR="0004509C" w:rsidRPr="001D386E" w:rsidRDefault="0004509C" w:rsidP="0004509C">
            <w:pPr>
              <w:pStyle w:val="TAC"/>
              <w:rPr>
                <w:lang w:eastAsia="zh-CN"/>
              </w:rPr>
            </w:pPr>
          </w:p>
        </w:tc>
        <w:tc>
          <w:tcPr>
            <w:tcW w:w="767" w:type="dxa"/>
            <w:shd w:val="clear" w:color="auto" w:fill="auto"/>
            <w:vAlign w:val="center"/>
          </w:tcPr>
          <w:p w14:paraId="77AFE757"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58" w14:textId="77777777" w:rsidR="0004509C" w:rsidRPr="001D386E" w:rsidRDefault="0004509C" w:rsidP="0004509C">
            <w:pPr>
              <w:pStyle w:val="TAC"/>
              <w:rPr>
                <w:lang w:eastAsia="en-US"/>
              </w:rPr>
            </w:pPr>
          </w:p>
        </w:tc>
        <w:tc>
          <w:tcPr>
            <w:tcW w:w="587" w:type="dxa"/>
            <w:gridSpan w:val="2"/>
            <w:vAlign w:val="center"/>
          </w:tcPr>
          <w:p w14:paraId="77AFE759" w14:textId="77777777" w:rsidR="0004509C" w:rsidRPr="001D386E" w:rsidRDefault="0004509C" w:rsidP="0004509C">
            <w:pPr>
              <w:pStyle w:val="TAC"/>
              <w:rPr>
                <w:lang w:eastAsia="en-US"/>
              </w:rPr>
            </w:pPr>
          </w:p>
        </w:tc>
        <w:tc>
          <w:tcPr>
            <w:tcW w:w="588" w:type="dxa"/>
            <w:gridSpan w:val="3"/>
            <w:vAlign w:val="center"/>
          </w:tcPr>
          <w:p w14:paraId="77AFE75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5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5C" w14:textId="77777777" w:rsidR="0004509C" w:rsidRPr="001D386E" w:rsidRDefault="0004509C" w:rsidP="0004509C">
            <w:pPr>
              <w:pStyle w:val="TAC"/>
              <w:rPr>
                <w:lang w:eastAsia="en-US"/>
              </w:rPr>
            </w:pPr>
          </w:p>
        </w:tc>
        <w:tc>
          <w:tcPr>
            <w:tcW w:w="588" w:type="dxa"/>
            <w:gridSpan w:val="2"/>
            <w:vAlign w:val="center"/>
          </w:tcPr>
          <w:p w14:paraId="77AFE75D" w14:textId="77777777" w:rsidR="0004509C" w:rsidRPr="001D386E" w:rsidRDefault="0004509C" w:rsidP="0004509C">
            <w:pPr>
              <w:pStyle w:val="TAC"/>
              <w:rPr>
                <w:lang w:eastAsia="en-US"/>
              </w:rPr>
            </w:pPr>
          </w:p>
        </w:tc>
        <w:tc>
          <w:tcPr>
            <w:tcW w:w="1187" w:type="dxa"/>
            <w:vMerge/>
            <w:vAlign w:val="center"/>
          </w:tcPr>
          <w:p w14:paraId="77AFE75E" w14:textId="77777777" w:rsidR="0004509C" w:rsidRPr="001D386E" w:rsidRDefault="0004509C" w:rsidP="0004509C">
            <w:pPr>
              <w:pStyle w:val="TAC"/>
              <w:rPr>
                <w:lang w:eastAsia="en-US"/>
              </w:rPr>
            </w:pPr>
          </w:p>
        </w:tc>
        <w:tc>
          <w:tcPr>
            <w:tcW w:w="1286" w:type="dxa"/>
            <w:vMerge/>
            <w:vAlign w:val="center"/>
          </w:tcPr>
          <w:p w14:paraId="77AFE75F" w14:textId="77777777" w:rsidR="0004509C" w:rsidRPr="001D386E" w:rsidRDefault="0004509C" w:rsidP="0004509C">
            <w:pPr>
              <w:pStyle w:val="TAC"/>
              <w:rPr>
                <w:lang w:eastAsia="en-US"/>
              </w:rPr>
            </w:pPr>
          </w:p>
        </w:tc>
      </w:tr>
      <w:tr w:rsidR="0004509C" w:rsidRPr="001D386E" w14:paraId="77AFE76C" w14:textId="77777777" w:rsidTr="00443AE3">
        <w:trPr>
          <w:trHeight w:val="223"/>
          <w:jc w:val="center"/>
        </w:trPr>
        <w:tc>
          <w:tcPr>
            <w:tcW w:w="1594" w:type="dxa"/>
            <w:vMerge w:val="restart"/>
            <w:vAlign w:val="center"/>
          </w:tcPr>
          <w:p w14:paraId="77AFE761" w14:textId="77777777" w:rsidR="0004509C" w:rsidRPr="001D386E" w:rsidRDefault="0004509C" w:rsidP="0004509C">
            <w:pPr>
              <w:pStyle w:val="TAC"/>
              <w:rPr>
                <w:lang w:eastAsia="en-US"/>
              </w:rPr>
            </w:pPr>
            <w:r w:rsidRPr="001D386E">
              <w:rPr>
                <w:lang w:eastAsia="en-US"/>
              </w:rPr>
              <w:t>CA_4A-7A-12A</w:t>
            </w:r>
          </w:p>
        </w:tc>
        <w:tc>
          <w:tcPr>
            <w:tcW w:w="1466" w:type="dxa"/>
            <w:vMerge w:val="restart"/>
            <w:vAlign w:val="center"/>
          </w:tcPr>
          <w:p w14:paraId="77AFE762"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763"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64" w14:textId="77777777" w:rsidR="0004509C" w:rsidRPr="001D386E" w:rsidRDefault="0004509C" w:rsidP="0004509C">
            <w:pPr>
              <w:pStyle w:val="TAC"/>
              <w:rPr>
                <w:lang w:eastAsia="en-US"/>
              </w:rPr>
            </w:pPr>
          </w:p>
        </w:tc>
        <w:tc>
          <w:tcPr>
            <w:tcW w:w="587" w:type="dxa"/>
            <w:gridSpan w:val="2"/>
            <w:vAlign w:val="center"/>
          </w:tcPr>
          <w:p w14:paraId="77AFE765" w14:textId="77777777" w:rsidR="0004509C" w:rsidRPr="001D386E" w:rsidRDefault="0004509C" w:rsidP="0004509C">
            <w:pPr>
              <w:pStyle w:val="TAC"/>
              <w:rPr>
                <w:lang w:eastAsia="en-US"/>
              </w:rPr>
            </w:pPr>
          </w:p>
        </w:tc>
        <w:tc>
          <w:tcPr>
            <w:tcW w:w="588" w:type="dxa"/>
            <w:gridSpan w:val="3"/>
            <w:vAlign w:val="center"/>
          </w:tcPr>
          <w:p w14:paraId="77AFE76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6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68" w14:textId="77777777" w:rsidR="0004509C" w:rsidRPr="001D386E" w:rsidRDefault="0004509C" w:rsidP="0004509C">
            <w:pPr>
              <w:pStyle w:val="TAC"/>
              <w:rPr>
                <w:lang w:eastAsia="en-US"/>
              </w:rPr>
            </w:pPr>
          </w:p>
        </w:tc>
        <w:tc>
          <w:tcPr>
            <w:tcW w:w="588" w:type="dxa"/>
            <w:gridSpan w:val="2"/>
            <w:vAlign w:val="center"/>
          </w:tcPr>
          <w:p w14:paraId="77AFE769" w14:textId="77777777" w:rsidR="0004509C" w:rsidRPr="001D386E" w:rsidRDefault="0004509C" w:rsidP="0004509C">
            <w:pPr>
              <w:pStyle w:val="TAC"/>
              <w:rPr>
                <w:lang w:eastAsia="en-US"/>
              </w:rPr>
            </w:pPr>
          </w:p>
        </w:tc>
        <w:tc>
          <w:tcPr>
            <w:tcW w:w="1187" w:type="dxa"/>
            <w:vMerge w:val="restart"/>
            <w:vAlign w:val="center"/>
          </w:tcPr>
          <w:p w14:paraId="77AFE76A"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76B" w14:textId="77777777" w:rsidR="0004509C" w:rsidRPr="001D386E" w:rsidRDefault="0004509C" w:rsidP="0004509C">
            <w:pPr>
              <w:pStyle w:val="TAC"/>
              <w:rPr>
                <w:lang w:eastAsia="en-US"/>
              </w:rPr>
            </w:pPr>
            <w:r w:rsidRPr="001D386E">
              <w:rPr>
                <w:lang w:eastAsia="en-US"/>
              </w:rPr>
              <w:t>0</w:t>
            </w:r>
          </w:p>
        </w:tc>
      </w:tr>
      <w:tr w:rsidR="0004509C" w:rsidRPr="001D386E" w14:paraId="77AFE778" w14:textId="77777777" w:rsidTr="00443AE3">
        <w:trPr>
          <w:trHeight w:val="223"/>
          <w:jc w:val="center"/>
        </w:trPr>
        <w:tc>
          <w:tcPr>
            <w:tcW w:w="1594" w:type="dxa"/>
            <w:vMerge/>
            <w:vAlign w:val="center"/>
          </w:tcPr>
          <w:p w14:paraId="77AFE76D" w14:textId="77777777" w:rsidR="0004509C" w:rsidRPr="001D386E" w:rsidRDefault="0004509C" w:rsidP="0004509C">
            <w:pPr>
              <w:pStyle w:val="TAC"/>
              <w:rPr>
                <w:lang w:eastAsia="en-US"/>
              </w:rPr>
            </w:pPr>
          </w:p>
        </w:tc>
        <w:tc>
          <w:tcPr>
            <w:tcW w:w="1466" w:type="dxa"/>
            <w:vMerge/>
            <w:vAlign w:val="center"/>
          </w:tcPr>
          <w:p w14:paraId="77AFE76E" w14:textId="77777777" w:rsidR="0004509C" w:rsidRPr="001D386E" w:rsidRDefault="0004509C" w:rsidP="0004509C">
            <w:pPr>
              <w:pStyle w:val="TAC"/>
              <w:rPr>
                <w:lang w:eastAsia="zh-CN"/>
              </w:rPr>
            </w:pPr>
          </w:p>
        </w:tc>
        <w:tc>
          <w:tcPr>
            <w:tcW w:w="767" w:type="dxa"/>
            <w:shd w:val="clear" w:color="auto" w:fill="auto"/>
            <w:vAlign w:val="center"/>
          </w:tcPr>
          <w:p w14:paraId="77AFE76F"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70" w14:textId="77777777" w:rsidR="0004509C" w:rsidRPr="001D386E" w:rsidRDefault="0004509C" w:rsidP="0004509C">
            <w:pPr>
              <w:pStyle w:val="TAC"/>
              <w:rPr>
                <w:lang w:eastAsia="en-US"/>
              </w:rPr>
            </w:pPr>
          </w:p>
        </w:tc>
        <w:tc>
          <w:tcPr>
            <w:tcW w:w="587" w:type="dxa"/>
            <w:gridSpan w:val="2"/>
            <w:vAlign w:val="center"/>
          </w:tcPr>
          <w:p w14:paraId="77AFE771" w14:textId="77777777" w:rsidR="0004509C" w:rsidRPr="001D386E" w:rsidRDefault="0004509C" w:rsidP="0004509C">
            <w:pPr>
              <w:pStyle w:val="TAC"/>
              <w:rPr>
                <w:lang w:eastAsia="en-US"/>
              </w:rPr>
            </w:pPr>
          </w:p>
        </w:tc>
        <w:tc>
          <w:tcPr>
            <w:tcW w:w="588" w:type="dxa"/>
            <w:gridSpan w:val="3"/>
            <w:vAlign w:val="center"/>
          </w:tcPr>
          <w:p w14:paraId="77AFE77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75"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776" w14:textId="77777777" w:rsidR="0004509C" w:rsidRPr="001D386E" w:rsidRDefault="0004509C" w:rsidP="0004509C">
            <w:pPr>
              <w:pStyle w:val="TAC"/>
              <w:rPr>
                <w:lang w:eastAsia="en-US"/>
              </w:rPr>
            </w:pPr>
          </w:p>
        </w:tc>
        <w:tc>
          <w:tcPr>
            <w:tcW w:w="1286" w:type="dxa"/>
            <w:vMerge/>
            <w:vAlign w:val="center"/>
          </w:tcPr>
          <w:p w14:paraId="77AFE777" w14:textId="77777777" w:rsidR="0004509C" w:rsidRPr="001D386E" w:rsidRDefault="0004509C" w:rsidP="0004509C">
            <w:pPr>
              <w:pStyle w:val="TAC"/>
              <w:rPr>
                <w:lang w:eastAsia="en-US"/>
              </w:rPr>
            </w:pPr>
          </w:p>
        </w:tc>
      </w:tr>
      <w:tr w:rsidR="0004509C" w:rsidRPr="001D386E" w14:paraId="77AFE784" w14:textId="77777777" w:rsidTr="00443AE3">
        <w:trPr>
          <w:trHeight w:val="223"/>
          <w:jc w:val="center"/>
        </w:trPr>
        <w:tc>
          <w:tcPr>
            <w:tcW w:w="1594" w:type="dxa"/>
            <w:vMerge/>
            <w:vAlign w:val="center"/>
          </w:tcPr>
          <w:p w14:paraId="77AFE779" w14:textId="77777777" w:rsidR="0004509C" w:rsidRPr="001D386E" w:rsidRDefault="0004509C" w:rsidP="0004509C">
            <w:pPr>
              <w:pStyle w:val="TAC"/>
              <w:rPr>
                <w:lang w:eastAsia="en-US"/>
              </w:rPr>
            </w:pPr>
          </w:p>
        </w:tc>
        <w:tc>
          <w:tcPr>
            <w:tcW w:w="1466" w:type="dxa"/>
            <w:vMerge/>
            <w:vAlign w:val="center"/>
          </w:tcPr>
          <w:p w14:paraId="77AFE77A" w14:textId="77777777" w:rsidR="0004509C" w:rsidRPr="001D386E" w:rsidRDefault="0004509C" w:rsidP="0004509C">
            <w:pPr>
              <w:pStyle w:val="TAC"/>
              <w:rPr>
                <w:lang w:eastAsia="zh-CN"/>
              </w:rPr>
            </w:pPr>
          </w:p>
        </w:tc>
        <w:tc>
          <w:tcPr>
            <w:tcW w:w="767" w:type="dxa"/>
            <w:shd w:val="clear" w:color="auto" w:fill="auto"/>
            <w:vAlign w:val="center"/>
          </w:tcPr>
          <w:p w14:paraId="77AFE77B"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7C" w14:textId="77777777" w:rsidR="0004509C" w:rsidRPr="001D386E" w:rsidRDefault="0004509C" w:rsidP="0004509C">
            <w:pPr>
              <w:pStyle w:val="TAC"/>
              <w:rPr>
                <w:lang w:eastAsia="en-US"/>
              </w:rPr>
            </w:pPr>
          </w:p>
        </w:tc>
        <w:tc>
          <w:tcPr>
            <w:tcW w:w="587" w:type="dxa"/>
            <w:gridSpan w:val="2"/>
            <w:vAlign w:val="center"/>
          </w:tcPr>
          <w:p w14:paraId="77AFE77D" w14:textId="77777777" w:rsidR="0004509C" w:rsidRPr="001D386E" w:rsidRDefault="0004509C" w:rsidP="0004509C">
            <w:pPr>
              <w:pStyle w:val="TAC"/>
              <w:rPr>
                <w:lang w:eastAsia="en-US"/>
              </w:rPr>
            </w:pPr>
          </w:p>
        </w:tc>
        <w:tc>
          <w:tcPr>
            <w:tcW w:w="588" w:type="dxa"/>
            <w:gridSpan w:val="3"/>
            <w:vAlign w:val="center"/>
          </w:tcPr>
          <w:p w14:paraId="77AFE77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7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0" w14:textId="77777777" w:rsidR="0004509C" w:rsidRPr="001D386E" w:rsidRDefault="0004509C" w:rsidP="0004509C">
            <w:pPr>
              <w:pStyle w:val="TAC"/>
              <w:rPr>
                <w:lang w:eastAsia="en-US"/>
              </w:rPr>
            </w:pPr>
          </w:p>
        </w:tc>
        <w:tc>
          <w:tcPr>
            <w:tcW w:w="588" w:type="dxa"/>
            <w:gridSpan w:val="2"/>
            <w:vAlign w:val="center"/>
          </w:tcPr>
          <w:p w14:paraId="77AFE781" w14:textId="77777777" w:rsidR="0004509C" w:rsidRPr="001D386E" w:rsidRDefault="0004509C" w:rsidP="0004509C">
            <w:pPr>
              <w:pStyle w:val="TAC"/>
              <w:rPr>
                <w:lang w:eastAsia="en-US"/>
              </w:rPr>
            </w:pPr>
          </w:p>
        </w:tc>
        <w:tc>
          <w:tcPr>
            <w:tcW w:w="1187" w:type="dxa"/>
            <w:vMerge/>
            <w:vAlign w:val="center"/>
          </w:tcPr>
          <w:p w14:paraId="77AFE782" w14:textId="77777777" w:rsidR="0004509C" w:rsidRPr="001D386E" w:rsidRDefault="0004509C" w:rsidP="0004509C">
            <w:pPr>
              <w:pStyle w:val="TAC"/>
              <w:rPr>
                <w:lang w:eastAsia="en-US"/>
              </w:rPr>
            </w:pPr>
          </w:p>
        </w:tc>
        <w:tc>
          <w:tcPr>
            <w:tcW w:w="1286" w:type="dxa"/>
            <w:vMerge/>
            <w:vAlign w:val="center"/>
          </w:tcPr>
          <w:p w14:paraId="77AFE783" w14:textId="77777777" w:rsidR="0004509C" w:rsidRPr="001D386E" w:rsidRDefault="0004509C" w:rsidP="0004509C">
            <w:pPr>
              <w:pStyle w:val="TAC"/>
              <w:rPr>
                <w:lang w:eastAsia="en-US"/>
              </w:rPr>
            </w:pPr>
          </w:p>
        </w:tc>
      </w:tr>
      <w:tr w:rsidR="0004509C" w:rsidRPr="001D386E" w14:paraId="77AFE790" w14:textId="77777777" w:rsidTr="00443AE3">
        <w:trPr>
          <w:trHeight w:val="223"/>
          <w:jc w:val="center"/>
        </w:trPr>
        <w:tc>
          <w:tcPr>
            <w:tcW w:w="1594" w:type="dxa"/>
            <w:vMerge/>
            <w:vAlign w:val="center"/>
          </w:tcPr>
          <w:p w14:paraId="77AFE785" w14:textId="77777777" w:rsidR="0004509C" w:rsidRPr="001D386E" w:rsidRDefault="0004509C" w:rsidP="0004509C">
            <w:pPr>
              <w:pStyle w:val="TAC"/>
              <w:rPr>
                <w:lang w:eastAsia="en-US"/>
              </w:rPr>
            </w:pPr>
          </w:p>
        </w:tc>
        <w:tc>
          <w:tcPr>
            <w:tcW w:w="1466" w:type="dxa"/>
            <w:vMerge/>
            <w:vAlign w:val="center"/>
          </w:tcPr>
          <w:p w14:paraId="77AFE786" w14:textId="77777777" w:rsidR="0004509C" w:rsidRPr="001D386E" w:rsidRDefault="0004509C" w:rsidP="0004509C">
            <w:pPr>
              <w:pStyle w:val="TAC"/>
              <w:rPr>
                <w:lang w:eastAsia="zh-CN"/>
              </w:rPr>
            </w:pPr>
          </w:p>
        </w:tc>
        <w:tc>
          <w:tcPr>
            <w:tcW w:w="767" w:type="dxa"/>
            <w:shd w:val="clear" w:color="auto" w:fill="auto"/>
            <w:vAlign w:val="center"/>
          </w:tcPr>
          <w:p w14:paraId="77AFE787"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88" w14:textId="77777777" w:rsidR="0004509C" w:rsidRPr="001D386E" w:rsidRDefault="0004509C" w:rsidP="0004509C">
            <w:pPr>
              <w:pStyle w:val="TAC"/>
              <w:rPr>
                <w:lang w:eastAsia="en-US"/>
              </w:rPr>
            </w:pPr>
          </w:p>
        </w:tc>
        <w:tc>
          <w:tcPr>
            <w:tcW w:w="587" w:type="dxa"/>
            <w:gridSpan w:val="2"/>
            <w:vAlign w:val="center"/>
          </w:tcPr>
          <w:p w14:paraId="77AFE789" w14:textId="77777777" w:rsidR="0004509C" w:rsidRPr="001D386E" w:rsidRDefault="0004509C" w:rsidP="0004509C">
            <w:pPr>
              <w:pStyle w:val="TAC"/>
              <w:rPr>
                <w:lang w:eastAsia="en-US"/>
              </w:rPr>
            </w:pPr>
          </w:p>
        </w:tc>
        <w:tc>
          <w:tcPr>
            <w:tcW w:w="588" w:type="dxa"/>
            <w:gridSpan w:val="3"/>
            <w:vAlign w:val="center"/>
          </w:tcPr>
          <w:p w14:paraId="77AFE78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8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8D"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8E"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78F" w14:textId="77777777" w:rsidR="0004509C" w:rsidRPr="001D386E" w:rsidRDefault="0004509C" w:rsidP="0004509C">
            <w:pPr>
              <w:pStyle w:val="TAC"/>
              <w:rPr>
                <w:lang w:eastAsia="en-US"/>
              </w:rPr>
            </w:pPr>
            <w:r w:rsidRPr="001D386E">
              <w:rPr>
                <w:lang w:eastAsia="en-US"/>
              </w:rPr>
              <w:t>1</w:t>
            </w:r>
          </w:p>
        </w:tc>
      </w:tr>
      <w:tr w:rsidR="0004509C" w:rsidRPr="001D386E" w14:paraId="77AFE79C" w14:textId="77777777" w:rsidTr="00443AE3">
        <w:trPr>
          <w:trHeight w:val="223"/>
          <w:jc w:val="center"/>
        </w:trPr>
        <w:tc>
          <w:tcPr>
            <w:tcW w:w="1594" w:type="dxa"/>
            <w:vMerge/>
            <w:vAlign w:val="center"/>
          </w:tcPr>
          <w:p w14:paraId="77AFE791" w14:textId="77777777" w:rsidR="0004509C" w:rsidRPr="001D386E" w:rsidRDefault="0004509C" w:rsidP="0004509C">
            <w:pPr>
              <w:pStyle w:val="TAC"/>
              <w:rPr>
                <w:lang w:eastAsia="en-US"/>
              </w:rPr>
            </w:pPr>
          </w:p>
        </w:tc>
        <w:tc>
          <w:tcPr>
            <w:tcW w:w="1466" w:type="dxa"/>
            <w:vMerge/>
            <w:vAlign w:val="center"/>
          </w:tcPr>
          <w:p w14:paraId="77AFE792" w14:textId="77777777" w:rsidR="0004509C" w:rsidRPr="001D386E" w:rsidRDefault="0004509C" w:rsidP="0004509C">
            <w:pPr>
              <w:pStyle w:val="TAC"/>
              <w:rPr>
                <w:lang w:eastAsia="zh-CN"/>
              </w:rPr>
            </w:pPr>
          </w:p>
        </w:tc>
        <w:tc>
          <w:tcPr>
            <w:tcW w:w="767" w:type="dxa"/>
            <w:shd w:val="clear" w:color="auto" w:fill="auto"/>
            <w:vAlign w:val="center"/>
          </w:tcPr>
          <w:p w14:paraId="77AFE793"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94" w14:textId="77777777" w:rsidR="0004509C" w:rsidRPr="001D386E" w:rsidRDefault="0004509C" w:rsidP="0004509C">
            <w:pPr>
              <w:pStyle w:val="TAC"/>
              <w:rPr>
                <w:lang w:eastAsia="en-US"/>
              </w:rPr>
            </w:pPr>
          </w:p>
        </w:tc>
        <w:tc>
          <w:tcPr>
            <w:tcW w:w="587" w:type="dxa"/>
            <w:gridSpan w:val="2"/>
            <w:vAlign w:val="center"/>
          </w:tcPr>
          <w:p w14:paraId="77AFE795" w14:textId="77777777" w:rsidR="0004509C" w:rsidRPr="001D386E" w:rsidRDefault="0004509C" w:rsidP="0004509C">
            <w:pPr>
              <w:pStyle w:val="TAC"/>
              <w:rPr>
                <w:lang w:eastAsia="en-US"/>
              </w:rPr>
            </w:pPr>
          </w:p>
        </w:tc>
        <w:tc>
          <w:tcPr>
            <w:tcW w:w="588" w:type="dxa"/>
            <w:gridSpan w:val="3"/>
            <w:vAlign w:val="center"/>
          </w:tcPr>
          <w:p w14:paraId="77AFE79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97"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98"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99"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79A" w14:textId="77777777" w:rsidR="0004509C" w:rsidRPr="001D386E" w:rsidRDefault="0004509C" w:rsidP="0004509C">
            <w:pPr>
              <w:pStyle w:val="TAC"/>
              <w:rPr>
                <w:lang w:eastAsia="en-US"/>
              </w:rPr>
            </w:pPr>
          </w:p>
        </w:tc>
        <w:tc>
          <w:tcPr>
            <w:tcW w:w="1286" w:type="dxa"/>
            <w:vMerge/>
            <w:vAlign w:val="center"/>
          </w:tcPr>
          <w:p w14:paraId="77AFE79B" w14:textId="77777777" w:rsidR="0004509C" w:rsidRPr="001D386E" w:rsidRDefault="0004509C" w:rsidP="0004509C">
            <w:pPr>
              <w:pStyle w:val="TAC"/>
              <w:rPr>
                <w:lang w:eastAsia="en-US"/>
              </w:rPr>
            </w:pPr>
          </w:p>
        </w:tc>
      </w:tr>
      <w:tr w:rsidR="0004509C" w:rsidRPr="001D386E" w14:paraId="77AFE7A8" w14:textId="77777777" w:rsidTr="00443AE3">
        <w:trPr>
          <w:trHeight w:val="223"/>
          <w:jc w:val="center"/>
        </w:trPr>
        <w:tc>
          <w:tcPr>
            <w:tcW w:w="1594" w:type="dxa"/>
            <w:vMerge/>
            <w:vAlign w:val="center"/>
          </w:tcPr>
          <w:p w14:paraId="77AFE79D" w14:textId="77777777" w:rsidR="0004509C" w:rsidRPr="001D386E" w:rsidRDefault="0004509C" w:rsidP="0004509C">
            <w:pPr>
              <w:pStyle w:val="TAC"/>
              <w:rPr>
                <w:lang w:eastAsia="en-US"/>
              </w:rPr>
            </w:pPr>
          </w:p>
        </w:tc>
        <w:tc>
          <w:tcPr>
            <w:tcW w:w="1466" w:type="dxa"/>
            <w:vMerge/>
            <w:vAlign w:val="center"/>
          </w:tcPr>
          <w:p w14:paraId="77AFE79E" w14:textId="77777777" w:rsidR="0004509C" w:rsidRPr="001D386E" w:rsidRDefault="0004509C" w:rsidP="0004509C">
            <w:pPr>
              <w:pStyle w:val="TAC"/>
              <w:rPr>
                <w:lang w:eastAsia="zh-CN"/>
              </w:rPr>
            </w:pPr>
          </w:p>
        </w:tc>
        <w:tc>
          <w:tcPr>
            <w:tcW w:w="767" w:type="dxa"/>
            <w:shd w:val="clear" w:color="auto" w:fill="auto"/>
            <w:vAlign w:val="center"/>
          </w:tcPr>
          <w:p w14:paraId="77AFE79F"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A0" w14:textId="77777777" w:rsidR="0004509C" w:rsidRPr="001D386E" w:rsidRDefault="0004509C" w:rsidP="0004509C">
            <w:pPr>
              <w:pStyle w:val="TAC"/>
              <w:rPr>
                <w:lang w:eastAsia="en-US"/>
              </w:rPr>
            </w:pPr>
          </w:p>
        </w:tc>
        <w:tc>
          <w:tcPr>
            <w:tcW w:w="587" w:type="dxa"/>
            <w:gridSpan w:val="2"/>
            <w:vAlign w:val="center"/>
          </w:tcPr>
          <w:p w14:paraId="77AFE7A1" w14:textId="77777777" w:rsidR="0004509C" w:rsidRPr="001D386E" w:rsidRDefault="0004509C" w:rsidP="0004509C">
            <w:pPr>
              <w:pStyle w:val="TAC"/>
              <w:rPr>
                <w:lang w:eastAsia="en-US"/>
              </w:rPr>
            </w:pPr>
          </w:p>
        </w:tc>
        <w:tc>
          <w:tcPr>
            <w:tcW w:w="588" w:type="dxa"/>
            <w:gridSpan w:val="3"/>
            <w:vAlign w:val="center"/>
          </w:tcPr>
          <w:p w14:paraId="77AFE7A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A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A4" w14:textId="77777777" w:rsidR="0004509C" w:rsidRPr="001D386E" w:rsidRDefault="0004509C" w:rsidP="0004509C">
            <w:pPr>
              <w:pStyle w:val="TAC"/>
              <w:rPr>
                <w:lang w:eastAsia="en-US"/>
              </w:rPr>
            </w:pPr>
          </w:p>
        </w:tc>
        <w:tc>
          <w:tcPr>
            <w:tcW w:w="588" w:type="dxa"/>
            <w:gridSpan w:val="2"/>
            <w:vAlign w:val="center"/>
          </w:tcPr>
          <w:p w14:paraId="77AFE7A5" w14:textId="77777777" w:rsidR="0004509C" w:rsidRPr="001D386E" w:rsidRDefault="0004509C" w:rsidP="0004509C">
            <w:pPr>
              <w:pStyle w:val="TAC"/>
              <w:rPr>
                <w:lang w:eastAsia="en-US"/>
              </w:rPr>
            </w:pPr>
          </w:p>
        </w:tc>
        <w:tc>
          <w:tcPr>
            <w:tcW w:w="1187" w:type="dxa"/>
            <w:vMerge/>
            <w:vAlign w:val="center"/>
          </w:tcPr>
          <w:p w14:paraId="77AFE7A6" w14:textId="77777777" w:rsidR="0004509C" w:rsidRPr="001D386E" w:rsidRDefault="0004509C" w:rsidP="0004509C">
            <w:pPr>
              <w:pStyle w:val="TAC"/>
              <w:rPr>
                <w:lang w:eastAsia="en-US"/>
              </w:rPr>
            </w:pPr>
          </w:p>
        </w:tc>
        <w:tc>
          <w:tcPr>
            <w:tcW w:w="1286" w:type="dxa"/>
            <w:vMerge/>
            <w:vAlign w:val="center"/>
          </w:tcPr>
          <w:p w14:paraId="77AFE7A7" w14:textId="77777777" w:rsidR="0004509C" w:rsidRPr="001D386E" w:rsidRDefault="0004509C" w:rsidP="0004509C">
            <w:pPr>
              <w:pStyle w:val="TAC"/>
              <w:rPr>
                <w:lang w:eastAsia="en-US"/>
              </w:rPr>
            </w:pPr>
          </w:p>
        </w:tc>
      </w:tr>
      <w:tr w:rsidR="0004509C" w:rsidRPr="001D386E" w14:paraId="77AFE7B4" w14:textId="77777777" w:rsidTr="00443AE3">
        <w:trPr>
          <w:trHeight w:val="223"/>
          <w:jc w:val="center"/>
        </w:trPr>
        <w:tc>
          <w:tcPr>
            <w:tcW w:w="1594" w:type="dxa"/>
            <w:vMerge w:val="restart"/>
            <w:vAlign w:val="center"/>
          </w:tcPr>
          <w:p w14:paraId="77AFE7A9" w14:textId="77777777" w:rsidR="0004509C" w:rsidRPr="001D386E" w:rsidRDefault="0004509C" w:rsidP="0004509C">
            <w:pPr>
              <w:pStyle w:val="TAC"/>
              <w:rPr>
                <w:lang w:eastAsia="en-US"/>
              </w:rPr>
            </w:pPr>
            <w:r w:rsidRPr="001D386E">
              <w:rPr>
                <w:lang w:eastAsia="zh-CN"/>
              </w:rPr>
              <w:t>CA_4A-7A-28A</w:t>
            </w:r>
          </w:p>
        </w:tc>
        <w:tc>
          <w:tcPr>
            <w:tcW w:w="1466" w:type="dxa"/>
            <w:vMerge w:val="restart"/>
            <w:vAlign w:val="center"/>
          </w:tcPr>
          <w:p w14:paraId="77AFE7AA"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AB"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7AC" w14:textId="77777777" w:rsidR="0004509C" w:rsidRPr="001D386E" w:rsidRDefault="0004509C" w:rsidP="0004509C">
            <w:pPr>
              <w:pStyle w:val="TAC"/>
              <w:rPr>
                <w:lang w:eastAsia="en-US"/>
              </w:rPr>
            </w:pPr>
          </w:p>
        </w:tc>
        <w:tc>
          <w:tcPr>
            <w:tcW w:w="587" w:type="dxa"/>
            <w:gridSpan w:val="2"/>
            <w:vAlign w:val="center"/>
          </w:tcPr>
          <w:p w14:paraId="77AFE7AD" w14:textId="77777777" w:rsidR="0004509C" w:rsidRPr="001D386E" w:rsidRDefault="0004509C" w:rsidP="0004509C">
            <w:pPr>
              <w:pStyle w:val="TAC"/>
              <w:rPr>
                <w:lang w:eastAsia="en-US"/>
              </w:rPr>
            </w:pPr>
          </w:p>
        </w:tc>
        <w:tc>
          <w:tcPr>
            <w:tcW w:w="588" w:type="dxa"/>
            <w:gridSpan w:val="3"/>
            <w:vAlign w:val="center"/>
          </w:tcPr>
          <w:p w14:paraId="77AFE7AE"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AF"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0"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B1" w14:textId="77777777" w:rsidR="0004509C" w:rsidRPr="001D386E" w:rsidRDefault="0004509C" w:rsidP="0004509C">
            <w:pPr>
              <w:pStyle w:val="TAC"/>
              <w:rPr>
                <w:lang w:eastAsia="en-US"/>
              </w:rPr>
            </w:pPr>
            <w:r w:rsidRPr="001D386E">
              <w:rPr>
                <w:lang w:val="en-US"/>
              </w:rPr>
              <w:t>Yes</w:t>
            </w:r>
          </w:p>
        </w:tc>
        <w:tc>
          <w:tcPr>
            <w:tcW w:w="1187" w:type="dxa"/>
            <w:vMerge w:val="restart"/>
            <w:vAlign w:val="center"/>
          </w:tcPr>
          <w:p w14:paraId="77AFE7B2"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7B3" w14:textId="77777777" w:rsidR="0004509C" w:rsidRPr="001D386E" w:rsidRDefault="0004509C" w:rsidP="0004509C">
            <w:pPr>
              <w:pStyle w:val="TAC"/>
              <w:rPr>
                <w:lang w:eastAsia="en-US"/>
              </w:rPr>
            </w:pPr>
            <w:r w:rsidRPr="001D386E">
              <w:rPr>
                <w:lang w:eastAsia="en-US"/>
              </w:rPr>
              <w:t>0</w:t>
            </w:r>
          </w:p>
        </w:tc>
      </w:tr>
      <w:tr w:rsidR="0004509C" w:rsidRPr="001D386E" w14:paraId="77AFE7C0" w14:textId="77777777" w:rsidTr="00443AE3">
        <w:trPr>
          <w:trHeight w:val="223"/>
          <w:jc w:val="center"/>
        </w:trPr>
        <w:tc>
          <w:tcPr>
            <w:tcW w:w="1594" w:type="dxa"/>
            <w:vMerge/>
            <w:vAlign w:val="center"/>
          </w:tcPr>
          <w:p w14:paraId="77AFE7B5" w14:textId="77777777" w:rsidR="0004509C" w:rsidRPr="001D386E" w:rsidRDefault="0004509C" w:rsidP="0004509C">
            <w:pPr>
              <w:pStyle w:val="TAC"/>
              <w:rPr>
                <w:lang w:eastAsia="en-US"/>
              </w:rPr>
            </w:pPr>
          </w:p>
        </w:tc>
        <w:tc>
          <w:tcPr>
            <w:tcW w:w="1466" w:type="dxa"/>
            <w:vMerge/>
            <w:vAlign w:val="center"/>
          </w:tcPr>
          <w:p w14:paraId="77AFE7B6" w14:textId="77777777" w:rsidR="0004509C" w:rsidRPr="001D386E" w:rsidRDefault="0004509C" w:rsidP="0004509C">
            <w:pPr>
              <w:pStyle w:val="TAC"/>
              <w:rPr>
                <w:lang w:eastAsia="zh-CN"/>
              </w:rPr>
            </w:pPr>
          </w:p>
        </w:tc>
        <w:tc>
          <w:tcPr>
            <w:tcW w:w="767" w:type="dxa"/>
            <w:shd w:val="clear" w:color="auto" w:fill="auto"/>
            <w:vAlign w:val="center"/>
          </w:tcPr>
          <w:p w14:paraId="77AFE7B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7B8" w14:textId="77777777" w:rsidR="0004509C" w:rsidRPr="001D386E" w:rsidRDefault="0004509C" w:rsidP="0004509C">
            <w:pPr>
              <w:pStyle w:val="TAC"/>
              <w:rPr>
                <w:lang w:eastAsia="en-US"/>
              </w:rPr>
            </w:pPr>
          </w:p>
        </w:tc>
        <w:tc>
          <w:tcPr>
            <w:tcW w:w="587" w:type="dxa"/>
            <w:gridSpan w:val="2"/>
            <w:vAlign w:val="center"/>
          </w:tcPr>
          <w:p w14:paraId="77AFE7B9" w14:textId="77777777" w:rsidR="0004509C" w:rsidRPr="001D386E" w:rsidRDefault="0004509C" w:rsidP="0004509C">
            <w:pPr>
              <w:pStyle w:val="TAC"/>
              <w:rPr>
                <w:lang w:eastAsia="en-US"/>
              </w:rPr>
            </w:pPr>
          </w:p>
        </w:tc>
        <w:tc>
          <w:tcPr>
            <w:tcW w:w="588" w:type="dxa"/>
            <w:gridSpan w:val="3"/>
            <w:vAlign w:val="center"/>
          </w:tcPr>
          <w:p w14:paraId="77AFE7BA"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B"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BC"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BD" w14:textId="77777777" w:rsidR="0004509C" w:rsidRPr="001D386E" w:rsidRDefault="0004509C" w:rsidP="0004509C">
            <w:pPr>
              <w:pStyle w:val="TAC"/>
              <w:rPr>
                <w:lang w:eastAsia="en-US"/>
              </w:rPr>
            </w:pPr>
            <w:r w:rsidRPr="001D386E">
              <w:rPr>
                <w:lang w:val="en-US"/>
              </w:rPr>
              <w:t>Yes</w:t>
            </w:r>
          </w:p>
        </w:tc>
        <w:tc>
          <w:tcPr>
            <w:tcW w:w="1187" w:type="dxa"/>
            <w:vMerge/>
            <w:vAlign w:val="center"/>
          </w:tcPr>
          <w:p w14:paraId="77AFE7BE" w14:textId="77777777" w:rsidR="0004509C" w:rsidRPr="001D386E" w:rsidRDefault="0004509C" w:rsidP="0004509C">
            <w:pPr>
              <w:pStyle w:val="TAC"/>
              <w:rPr>
                <w:lang w:eastAsia="en-US"/>
              </w:rPr>
            </w:pPr>
          </w:p>
        </w:tc>
        <w:tc>
          <w:tcPr>
            <w:tcW w:w="1286" w:type="dxa"/>
            <w:vMerge/>
            <w:vAlign w:val="center"/>
          </w:tcPr>
          <w:p w14:paraId="77AFE7BF" w14:textId="77777777" w:rsidR="0004509C" w:rsidRPr="001D386E" w:rsidRDefault="0004509C" w:rsidP="0004509C">
            <w:pPr>
              <w:pStyle w:val="TAC"/>
              <w:rPr>
                <w:lang w:eastAsia="en-US"/>
              </w:rPr>
            </w:pPr>
          </w:p>
        </w:tc>
      </w:tr>
      <w:tr w:rsidR="0004509C" w:rsidRPr="001D386E" w14:paraId="77AFE7CC" w14:textId="77777777" w:rsidTr="00443AE3">
        <w:trPr>
          <w:trHeight w:val="223"/>
          <w:jc w:val="center"/>
        </w:trPr>
        <w:tc>
          <w:tcPr>
            <w:tcW w:w="1594" w:type="dxa"/>
            <w:vMerge/>
            <w:vAlign w:val="center"/>
          </w:tcPr>
          <w:p w14:paraId="77AFE7C1" w14:textId="77777777" w:rsidR="0004509C" w:rsidRPr="001D386E" w:rsidRDefault="0004509C" w:rsidP="0004509C">
            <w:pPr>
              <w:pStyle w:val="TAC"/>
              <w:rPr>
                <w:lang w:eastAsia="en-US"/>
              </w:rPr>
            </w:pPr>
          </w:p>
        </w:tc>
        <w:tc>
          <w:tcPr>
            <w:tcW w:w="1466" w:type="dxa"/>
            <w:vMerge/>
            <w:vAlign w:val="center"/>
          </w:tcPr>
          <w:p w14:paraId="77AFE7C2" w14:textId="77777777" w:rsidR="0004509C" w:rsidRPr="001D386E" w:rsidRDefault="0004509C" w:rsidP="0004509C">
            <w:pPr>
              <w:pStyle w:val="TAC"/>
              <w:rPr>
                <w:lang w:eastAsia="zh-CN"/>
              </w:rPr>
            </w:pPr>
          </w:p>
        </w:tc>
        <w:tc>
          <w:tcPr>
            <w:tcW w:w="767" w:type="dxa"/>
            <w:shd w:val="clear" w:color="auto" w:fill="auto"/>
            <w:vAlign w:val="center"/>
          </w:tcPr>
          <w:p w14:paraId="77AFE7C3" w14:textId="77777777" w:rsidR="0004509C" w:rsidRPr="001D386E" w:rsidRDefault="0004509C" w:rsidP="0004509C">
            <w:pPr>
              <w:pStyle w:val="TAC"/>
              <w:rPr>
                <w:lang w:eastAsia="zh-CN"/>
              </w:rPr>
            </w:pPr>
            <w:r w:rsidRPr="001D386E">
              <w:rPr>
                <w:lang w:eastAsia="zh-CN"/>
              </w:rPr>
              <w:t>28</w:t>
            </w:r>
          </w:p>
        </w:tc>
        <w:tc>
          <w:tcPr>
            <w:tcW w:w="586" w:type="dxa"/>
            <w:gridSpan w:val="2"/>
            <w:shd w:val="clear" w:color="auto" w:fill="auto"/>
            <w:vAlign w:val="center"/>
          </w:tcPr>
          <w:p w14:paraId="77AFE7C4" w14:textId="77777777" w:rsidR="0004509C" w:rsidRPr="001D386E" w:rsidRDefault="0004509C" w:rsidP="0004509C">
            <w:pPr>
              <w:pStyle w:val="TAC"/>
              <w:rPr>
                <w:lang w:eastAsia="en-US"/>
              </w:rPr>
            </w:pPr>
          </w:p>
        </w:tc>
        <w:tc>
          <w:tcPr>
            <w:tcW w:w="587" w:type="dxa"/>
            <w:gridSpan w:val="2"/>
            <w:vAlign w:val="center"/>
          </w:tcPr>
          <w:p w14:paraId="77AFE7C5" w14:textId="77777777" w:rsidR="0004509C" w:rsidRPr="001D386E" w:rsidRDefault="0004509C" w:rsidP="0004509C">
            <w:pPr>
              <w:pStyle w:val="TAC"/>
              <w:rPr>
                <w:lang w:eastAsia="en-US"/>
              </w:rPr>
            </w:pPr>
          </w:p>
        </w:tc>
        <w:tc>
          <w:tcPr>
            <w:tcW w:w="588" w:type="dxa"/>
            <w:gridSpan w:val="3"/>
            <w:vAlign w:val="center"/>
          </w:tcPr>
          <w:p w14:paraId="77AFE7C6"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C7"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7C8" w14:textId="77777777" w:rsidR="0004509C" w:rsidRPr="001D386E" w:rsidRDefault="0004509C" w:rsidP="0004509C">
            <w:pPr>
              <w:pStyle w:val="TAC"/>
              <w:rPr>
                <w:lang w:eastAsia="en-US"/>
              </w:rPr>
            </w:pPr>
            <w:r w:rsidRPr="001D386E">
              <w:rPr>
                <w:lang w:val="en-US"/>
              </w:rPr>
              <w:t>Yes</w:t>
            </w:r>
          </w:p>
        </w:tc>
        <w:tc>
          <w:tcPr>
            <w:tcW w:w="588" w:type="dxa"/>
            <w:gridSpan w:val="2"/>
            <w:vAlign w:val="center"/>
          </w:tcPr>
          <w:p w14:paraId="77AFE7C9" w14:textId="77777777" w:rsidR="0004509C" w:rsidRPr="001D386E" w:rsidRDefault="0004509C" w:rsidP="0004509C">
            <w:pPr>
              <w:pStyle w:val="TAC"/>
              <w:rPr>
                <w:lang w:eastAsia="en-US"/>
              </w:rPr>
            </w:pPr>
            <w:r w:rsidRPr="001D386E">
              <w:rPr>
                <w:lang w:val="en-US"/>
              </w:rPr>
              <w:t>Yes</w:t>
            </w:r>
          </w:p>
        </w:tc>
        <w:tc>
          <w:tcPr>
            <w:tcW w:w="1187" w:type="dxa"/>
            <w:vMerge/>
            <w:vAlign w:val="center"/>
          </w:tcPr>
          <w:p w14:paraId="77AFE7CA" w14:textId="77777777" w:rsidR="0004509C" w:rsidRPr="001D386E" w:rsidRDefault="0004509C" w:rsidP="0004509C">
            <w:pPr>
              <w:pStyle w:val="TAC"/>
              <w:rPr>
                <w:lang w:eastAsia="en-US"/>
              </w:rPr>
            </w:pPr>
          </w:p>
        </w:tc>
        <w:tc>
          <w:tcPr>
            <w:tcW w:w="1286" w:type="dxa"/>
            <w:vMerge/>
            <w:vAlign w:val="center"/>
          </w:tcPr>
          <w:p w14:paraId="77AFE7CB" w14:textId="77777777" w:rsidR="0004509C" w:rsidRPr="001D386E" w:rsidRDefault="0004509C" w:rsidP="0004509C">
            <w:pPr>
              <w:pStyle w:val="TAC"/>
              <w:rPr>
                <w:lang w:eastAsia="en-US"/>
              </w:rPr>
            </w:pPr>
          </w:p>
        </w:tc>
      </w:tr>
      <w:tr w:rsidR="0004509C" w:rsidRPr="001D386E" w14:paraId="77AFE7D8" w14:textId="77777777" w:rsidTr="00443AE3">
        <w:trPr>
          <w:trHeight w:val="223"/>
          <w:jc w:val="center"/>
        </w:trPr>
        <w:tc>
          <w:tcPr>
            <w:tcW w:w="1594" w:type="dxa"/>
            <w:vMerge w:val="restart"/>
            <w:vAlign w:val="center"/>
          </w:tcPr>
          <w:p w14:paraId="77AFE7CD" w14:textId="77777777" w:rsidR="0004509C" w:rsidRPr="001D386E" w:rsidRDefault="0004509C" w:rsidP="0004509C">
            <w:pPr>
              <w:pStyle w:val="TAC"/>
              <w:rPr>
                <w:lang w:eastAsia="en-US"/>
              </w:rPr>
            </w:pPr>
            <w:r w:rsidRPr="001D386E">
              <w:rPr>
                <w:lang w:eastAsia="en-US"/>
              </w:rPr>
              <w:t>CA_4A-12A-30A</w:t>
            </w:r>
          </w:p>
        </w:tc>
        <w:tc>
          <w:tcPr>
            <w:tcW w:w="1466" w:type="dxa"/>
            <w:vMerge w:val="restart"/>
            <w:vAlign w:val="center"/>
          </w:tcPr>
          <w:p w14:paraId="77AFE7CE" w14:textId="77777777" w:rsidR="0004509C" w:rsidRPr="001D386E" w:rsidRDefault="0004509C" w:rsidP="0004509C">
            <w:pPr>
              <w:pStyle w:val="TAC"/>
              <w:rPr>
                <w:lang w:eastAsia="zh-CN"/>
              </w:rPr>
            </w:pPr>
            <w:r w:rsidRPr="001D386E">
              <w:rPr>
                <w:lang w:eastAsia="ja-JP"/>
              </w:rPr>
              <w:t>CA_4A-12A</w:t>
            </w:r>
          </w:p>
        </w:tc>
        <w:tc>
          <w:tcPr>
            <w:tcW w:w="767" w:type="dxa"/>
            <w:shd w:val="clear" w:color="auto" w:fill="auto"/>
            <w:vAlign w:val="center"/>
          </w:tcPr>
          <w:p w14:paraId="77AFE7CF" w14:textId="77777777" w:rsidR="0004509C" w:rsidRPr="001D386E" w:rsidRDefault="0004509C" w:rsidP="0004509C">
            <w:pPr>
              <w:pStyle w:val="TAC"/>
              <w:rPr>
                <w:lang w:eastAsia="zh-CN"/>
              </w:rPr>
            </w:pPr>
            <w:r w:rsidRPr="001D386E">
              <w:rPr>
                <w:rFonts w:hint="eastAsia"/>
                <w:lang w:eastAsia="ja-JP"/>
              </w:rPr>
              <w:t>4</w:t>
            </w:r>
          </w:p>
        </w:tc>
        <w:tc>
          <w:tcPr>
            <w:tcW w:w="586" w:type="dxa"/>
            <w:gridSpan w:val="2"/>
            <w:shd w:val="clear" w:color="auto" w:fill="auto"/>
            <w:vAlign w:val="center"/>
          </w:tcPr>
          <w:p w14:paraId="77AFE7D0" w14:textId="77777777" w:rsidR="0004509C" w:rsidRPr="001D386E" w:rsidRDefault="0004509C" w:rsidP="0004509C">
            <w:pPr>
              <w:pStyle w:val="TAC"/>
              <w:rPr>
                <w:lang w:eastAsia="en-US"/>
              </w:rPr>
            </w:pPr>
          </w:p>
        </w:tc>
        <w:tc>
          <w:tcPr>
            <w:tcW w:w="587" w:type="dxa"/>
            <w:gridSpan w:val="2"/>
            <w:vAlign w:val="center"/>
          </w:tcPr>
          <w:p w14:paraId="77AFE7D1" w14:textId="77777777" w:rsidR="0004509C" w:rsidRPr="001D386E" w:rsidRDefault="0004509C" w:rsidP="0004509C">
            <w:pPr>
              <w:pStyle w:val="TAC"/>
              <w:rPr>
                <w:lang w:eastAsia="en-US"/>
              </w:rPr>
            </w:pPr>
          </w:p>
        </w:tc>
        <w:tc>
          <w:tcPr>
            <w:tcW w:w="588" w:type="dxa"/>
            <w:gridSpan w:val="3"/>
            <w:vAlign w:val="center"/>
          </w:tcPr>
          <w:p w14:paraId="77AFE7D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3"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4"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7D5"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7D6"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7D7" w14:textId="77777777" w:rsidR="0004509C" w:rsidRPr="001D386E" w:rsidRDefault="0004509C" w:rsidP="0004509C">
            <w:pPr>
              <w:pStyle w:val="TAC"/>
              <w:rPr>
                <w:lang w:eastAsia="en-US"/>
              </w:rPr>
            </w:pPr>
            <w:r w:rsidRPr="001D386E">
              <w:rPr>
                <w:lang w:eastAsia="en-US"/>
              </w:rPr>
              <w:t>0</w:t>
            </w:r>
          </w:p>
        </w:tc>
      </w:tr>
      <w:tr w:rsidR="0004509C" w:rsidRPr="001D386E" w14:paraId="77AFE7E4" w14:textId="77777777" w:rsidTr="00443AE3">
        <w:trPr>
          <w:trHeight w:val="223"/>
          <w:jc w:val="center"/>
        </w:trPr>
        <w:tc>
          <w:tcPr>
            <w:tcW w:w="1594" w:type="dxa"/>
            <w:vMerge/>
            <w:vAlign w:val="center"/>
          </w:tcPr>
          <w:p w14:paraId="77AFE7D9" w14:textId="77777777" w:rsidR="0004509C" w:rsidRPr="001D386E" w:rsidRDefault="0004509C" w:rsidP="0004509C">
            <w:pPr>
              <w:pStyle w:val="TAC"/>
              <w:rPr>
                <w:lang w:eastAsia="en-US"/>
              </w:rPr>
            </w:pPr>
          </w:p>
        </w:tc>
        <w:tc>
          <w:tcPr>
            <w:tcW w:w="1466" w:type="dxa"/>
            <w:vMerge/>
            <w:vAlign w:val="center"/>
          </w:tcPr>
          <w:p w14:paraId="77AFE7DA" w14:textId="77777777" w:rsidR="0004509C" w:rsidRPr="001D386E" w:rsidRDefault="0004509C" w:rsidP="0004509C">
            <w:pPr>
              <w:pStyle w:val="TAC"/>
              <w:rPr>
                <w:lang w:eastAsia="zh-CN"/>
              </w:rPr>
            </w:pPr>
          </w:p>
        </w:tc>
        <w:tc>
          <w:tcPr>
            <w:tcW w:w="767" w:type="dxa"/>
            <w:shd w:val="clear" w:color="auto" w:fill="auto"/>
            <w:vAlign w:val="center"/>
          </w:tcPr>
          <w:p w14:paraId="77AFE7DB" w14:textId="77777777" w:rsidR="0004509C" w:rsidRPr="001D386E" w:rsidRDefault="0004509C" w:rsidP="0004509C">
            <w:pPr>
              <w:pStyle w:val="TAC"/>
              <w:rPr>
                <w:lang w:eastAsia="zh-CN"/>
              </w:rPr>
            </w:pPr>
            <w:r w:rsidRPr="001D386E">
              <w:rPr>
                <w:lang w:eastAsia="zh-CN"/>
              </w:rPr>
              <w:t>12</w:t>
            </w:r>
          </w:p>
        </w:tc>
        <w:tc>
          <w:tcPr>
            <w:tcW w:w="586" w:type="dxa"/>
            <w:gridSpan w:val="2"/>
            <w:shd w:val="clear" w:color="auto" w:fill="auto"/>
            <w:vAlign w:val="center"/>
          </w:tcPr>
          <w:p w14:paraId="77AFE7DC" w14:textId="77777777" w:rsidR="0004509C" w:rsidRPr="001D386E" w:rsidRDefault="0004509C" w:rsidP="0004509C">
            <w:pPr>
              <w:pStyle w:val="TAC"/>
              <w:rPr>
                <w:lang w:eastAsia="en-US"/>
              </w:rPr>
            </w:pPr>
          </w:p>
        </w:tc>
        <w:tc>
          <w:tcPr>
            <w:tcW w:w="587" w:type="dxa"/>
            <w:gridSpan w:val="2"/>
            <w:vAlign w:val="center"/>
          </w:tcPr>
          <w:p w14:paraId="77AFE7DD" w14:textId="77777777" w:rsidR="0004509C" w:rsidRPr="001D386E" w:rsidRDefault="0004509C" w:rsidP="0004509C">
            <w:pPr>
              <w:pStyle w:val="TAC"/>
              <w:rPr>
                <w:lang w:eastAsia="en-US"/>
              </w:rPr>
            </w:pPr>
          </w:p>
        </w:tc>
        <w:tc>
          <w:tcPr>
            <w:tcW w:w="588" w:type="dxa"/>
            <w:gridSpan w:val="3"/>
            <w:vAlign w:val="center"/>
          </w:tcPr>
          <w:p w14:paraId="77AFE7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0" w14:textId="77777777" w:rsidR="0004509C" w:rsidRPr="001D386E" w:rsidRDefault="0004509C" w:rsidP="0004509C">
            <w:pPr>
              <w:pStyle w:val="TAC"/>
              <w:rPr>
                <w:lang w:eastAsia="en-US"/>
              </w:rPr>
            </w:pPr>
          </w:p>
        </w:tc>
        <w:tc>
          <w:tcPr>
            <w:tcW w:w="588" w:type="dxa"/>
            <w:gridSpan w:val="2"/>
            <w:vAlign w:val="center"/>
          </w:tcPr>
          <w:p w14:paraId="77AFE7E1" w14:textId="77777777" w:rsidR="0004509C" w:rsidRPr="001D386E" w:rsidRDefault="0004509C" w:rsidP="0004509C">
            <w:pPr>
              <w:pStyle w:val="TAC"/>
              <w:rPr>
                <w:lang w:eastAsia="en-US"/>
              </w:rPr>
            </w:pPr>
          </w:p>
        </w:tc>
        <w:tc>
          <w:tcPr>
            <w:tcW w:w="1187" w:type="dxa"/>
            <w:vMerge/>
            <w:vAlign w:val="center"/>
          </w:tcPr>
          <w:p w14:paraId="77AFE7E2" w14:textId="77777777" w:rsidR="0004509C" w:rsidRPr="001D386E" w:rsidRDefault="0004509C" w:rsidP="0004509C">
            <w:pPr>
              <w:pStyle w:val="TAC"/>
              <w:rPr>
                <w:lang w:eastAsia="en-US"/>
              </w:rPr>
            </w:pPr>
          </w:p>
        </w:tc>
        <w:tc>
          <w:tcPr>
            <w:tcW w:w="1286" w:type="dxa"/>
            <w:vMerge/>
            <w:vAlign w:val="center"/>
          </w:tcPr>
          <w:p w14:paraId="77AFE7E3" w14:textId="77777777" w:rsidR="0004509C" w:rsidRPr="001D386E" w:rsidRDefault="0004509C" w:rsidP="0004509C">
            <w:pPr>
              <w:pStyle w:val="TAC"/>
              <w:rPr>
                <w:lang w:eastAsia="en-US"/>
              </w:rPr>
            </w:pPr>
          </w:p>
        </w:tc>
      </w:tr>
      <w:tr w:rsidR="0004509C" w:rsidRPr="001D386E" w14:paraId="77AFE7F0" w14:textId="77777777" w:rsidTr="00443AE3">
        <w:trPr>
          <w:trHeight w:val="223"/>
          <w:jc w:val="center"/>
        </w:trPr>
        <w:tc>
          <w:tcPr>
            <w:tcW w:w="1594" w:type="dxa"/>
            <w:vMerge/>
            <w:vAlign w:val="center"/>
          </w:tcPr>
          <w:p w14:paraId="77AFE7E5" w14:textId="77777777" w:rsidR="0004509C" w:rsidRPr="001D386E" w:rsidRDefault="0004509C" w:rsidP="0004509C">
            <w:pPr>
              <w:pStyle w:val="TAC"/>
              <w:rPr>
                <w:lang w:eastAsia="en-US"/>
              </w:rPr>
            </w:pPr>
          </w:p>
        </w:tc>
        <w:tc>
          <w:tcPr>
            <w:tcW w:w="1466" w:type="dxa"/>
            <w:vMerge/>
            <w:vAlign w:val="center"/>
          </w:tcPr>
          <w:p w14:paraId="77AFE7E6" w14:textId="77777777" w:rsidR="0004509C" w:rsidRPr="001D386E" w:rsidRDefault="0004509C" w:rsidP="0004509C">
            <w:pPr>
              <w:pStyle w:val="TAC"/>
              <w:rPr>
                <w:lang w:eastAsia="zh-CN"/>
              </w:rPr>
            </w:pPr>
          </w:p>
        </w:tc>
        <w:tc>
          <w:tcPr>
            <w:tcW w:w="767" w:type="dxa"/>
            <w:shd w:val="clear" w:color="auto" w:fill="auto"/>
            <w:vAlign w:val="center"/>
          </w:tcPr>
          <w:p w14:paraId="77AFE7E7"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7E8" w14:textId="77777777" w:rsidR="0004509C" w:rsidRPr="001D386E" w:rsidRDefault="0004509C" w:rsidP="0004509C">
            <w:pPr>
              <w:pStyle w:val="TAC"/>
              <w:rPr>
                <w:lang w:eastAsia="en-US"/>
              </w:rPr>
            </w:pPr>
          </w:p>
        </w:tc>
        <w:tc>
          <w:tcPr>
            <w:tcW w:w="587" w:type="dxa"/>
            <w:gridSpan w:val="2"/>
            <w:vAlign w:val="center"/>
          </w:tcPr>
          <w:p w14:paraId="77AFE7E9" w14:textId="77777777" w:rsidR="0004509C" w:rsidRPr="001D386E" w:rsidRDefault="0004509C" w:rsidP="0004509C">
            <w:pPr>
              <w:pStyle w:val="TAC"/>
              <w:rPr>
                <w:lang w:eastAsia="en-US"/>
              </w:rPr>
            </w:pPr>
          </w:p>
        </w:tc>
        <w:tc>
          <w:tcPr>
            <w:tcW w:w="588" w:type="dxa"/>
            <w:gridSpan w:val="3"/>
            <w:vAlign w:val="center"/>
          </w:tcPr>
          <w:p w14:paraId="77AFE7E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EC" w14:textId="77777777" w:rsidR="0004509C" w:rsidRPr="001D386E" w:rsidRDefault="0004509C" w:rsidP="0004509C">
            <w:pPr>
              <w:pStyle w:val="TAC"/>
              <w:rPr>
                <w:lang w:eastAsia="en-US"/>
              </w:rPr>
            </w:pPr>
          </w:p>
        </w:tc>
        <w:tc>
          <w:tcPr>
            <w:tcW w:w="588" w:type="dxa"/>
            <w:gridSpan w:val="2"/>
            <w:vAlign w:val="center"/>
          </w:tcPr>
          <w:p w14:paraId="77AFE7ED" w14:textId="77777777" w:rsidR="0004509C" w:rsidRPr="001D386E" w:rsidRDefault="0004509C" w:rsidP="0004509C">
            <w:pPr>
              <w:pStyle w:val="TAC"/>
              <w:rPr>
                <w:lang w:eastAsia="en-US"/>
              </w:rPr>
            </w:pPr>
          </w:p>
        </w:tc>
        <w:tc>
          <w:tcPr>
            <w:tcW w:w="1187" w:type="dxa"/>
            <w:vMerge/>
            <w:vAlign w:val="center"/>
          </w:tcPr>
          <w:p w14:paraId="77AFE7EE" w14:textId="77777777" w:rsidR="0004509C" w:rsidRPr="001D386E" w:rsidRDefault="0004509C" w:rsidP="0004509C">
            <w:pPr>
              <w:pStyle w:val="TAC"/>
              <w:rPr>
                <w:lang w:eastAsia="en-US"/>
              </w:rPr>
            </w:pPr>
          </w:p>
        </w:tc>
        <w:tc>
          <w:tcPr>
            <w:tcW w:w="1286" w:type="dxa"/>
            <w:vMerge/>
            <w:vAlign w:val="center"/>
          </w:tcPr>
          <w:p w14:paraId="77AFE7EF" w14:textId="77777777" w:rsidR="0004509C" w:rsidRPr="001D386E" w:rsidRDefault="0004509C" w:rsidP="0004509C">
            <w:pPr>
              <w:pStyle w:val="TAC"/>
              <w:rPr>
                <w:lang w:eastAsia="en-US"/>
              </w:rPr>
            </w:pPr>
          </w:p>
        </w:tc>
      </w:tr>
      <w:tr w:rsidR="0004509C" w:rsidRPr="001D386E" w14:paraId="77AFE7F7" w14:textId="77777777" w:rsidTr="00443AE3">
        <w:trPr>
          <w:trHeight w:val="223"/>
          <w:jc w:val="center"/>
        </w:trPr>
        <w:tc>
          <w:tcPr>
            <w:tcW w:w="1594" w:type="dxa"/>
            <w:vMerge w:val="restart"/>
            <w:vAlign w:val="center"/>
          </w:tcPr>
          <w:p w14:paraId="77AFE7F1"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12</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F2"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7F3"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7F4"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F5"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F6" w14:textId="77777777" w:rsidR="0004509C" w:rsidRPr="001D386E" w:rsidRDefault="0004509C" w:rsidP="0004509C">
            <w:pPr>
              <w:pStyle w:val="TAC"/>
              <w:rPr>
                <w:lang w:eastAsia="en-US"/>
              </w:rPr>
            </w:pPr>
            <w:r w:rsidRPr="001D386E">
              <w:rPr>
                <w:lang w:eastAsia="en-US"/>
              </w:rPr>
              <w:t>0</w:t>
            </w:r>
          </w:p>
        </w:tc>
      </w:tr>
      <w:tr w:rsidR="0004509C" w:rsidRPr="001D386E" w14:paraId="77AFE803" w14:textId="77777777" w:rsidTr="00443AE3">
        <w:trPr>
          <w:trHeight w:val="223"/>
          <w:jc w:val="center"/>
        </w:trPr>
        <w:tc>
          <w:tcPr>
            <w:tcW w:w="1594" w:type="dxa"/>
            <w:vMerge/>
            <w:vAlign w:val="center"/>
          </w:tcPr>
          <w:p w14:paraId="77AFE7F8" w14:textId="77777777" w:rsidR="0004509C" w:rsidRPr="001D386E" w:rsidRDefault="0004509C" w:rsidP="0004509C">
            <w:pPr>
              <w:pStyle w:val="TAC"/>
              <w:rPr>
                <w:lang w:eastAsia="en-US"/>
              </w:rPr>
            </w:pPr>
          </w:p>
        </w:tc>
        <w:tc>
          <w:tcPr>
            <w:tcW w:w="1466" w:type="dxa"/>
            <w:vMerge/>
            <w:vAlign w:val="center"/>
          </w:tcPr>
          <w:p w14:paraId="77AFE7F9" w14:textId="77777777" w:rsidR="0004509C" w:rsidRPr="001D386E" w:rsidRDefault="0004509C" w:rsidP="0004509C">
            <w:pPr>
              <w:pStyle w:val="TAC"/>
              <w:rPr>
                <w:lang w:eastAsia="zh-CN"/>
              </w:rPr>
            </w:pPr>
          </w:p>
        </w:tc>
        <w:tc>
          <w:tcPr>
            <w:tcW w:w="767" w:type="dxa"/>
            <w:shd w:val="clear" w:color="auto" w:fill="auto"/>
            <w:vAlign w:val="center"/>
          </w:tcPr>
          <w:p w14:paraId="77AFE7FA" w14:textId="77777777" w:rsidR="0004509C" w:rsidRPr="001D386E" w:rsidRDefault="0004509C" w:rsidP="0004509C">
            <w:pPr>
              <w:pStyle w:val="TAC"/>
              <w:rPr>
                <w:rFonts w:eastAsia="SimSun"/>
                <w:lang w:eastAsia="zh-CN"/>
              </w:rPr>
            </w:pPr>
            <w:r w:rsidRPr="001D386E">
              <w:rPr>
                <w:rFonts w:eastAsia="SimSun" w:hint="eastAsia"/>
                <w:lang w:eastAsia="zh-CN"/>
              </w:rPr>
              <w:t>12</w:t>
            </w:r>
          </w:p>
        </w:tc>
        <w:tc>
          <w:tcPr>
            <w:tcW w:w="586" w:type="dxa"/>
            <w:gridSpan w:val="2"/>
            <w:shd w:val="clear" w:color="auto" w:fill="auto"/>
            <w:vAlign w:val="center"/>
          </w:tcPr>
          <w:p w14:paraId="77AFE7FB" w14:textId="77777777" w:rsidR="0004509C" w:rsidRPr="001D386E" w:rsidRDefault="0004509C" w:rsidP="0004509C">
            <w:pPr>
              <w:pStyle w:val="TAC"/>
              <w:rPr>
                <w:lang w:eastAsia="en-US"/>
              </w:rPr>
            </w:pPr>
          </w:p>
        </w:tc>
        <w:tc>
          <w:tcPr>
            <w:tcW w:w="587" w:type="dxa"/>
            <w:gridSpan w:val="2"/>
            <w:vAlign w:val="center"/>
          </w:tcPr>
          <w:p w14:paraId="77AFE7FC" w14:textId="77777777" w:rsidR="0004509C" w:rsidRPr="001D386E" w:rsidRDefault="0004509C" w:rsidP="0004509C">
            <w:pPr>
              <w:pStyle w:val="TAC"/>
              <w:rPr>
                <w:lang w:eastAsia="en-US"/>
              </w:rPr>
            </w:pPr>
          </w:p>
        </w:tc>
        <w:tc>
          <w:tcPr>
            <w:tcW w:w="588" w:type="dxa"/>
            <w:gridSpan w:val="3"/>
            <w:vAlign w:val="center"/>
          </w:tcPr>
          <w:p w14:paraId="77AFE7F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F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7FF" w14:textId="77777777" w:rsidR="0004509C" w:rsidRPr="001D386E" w:rsidRDefault="0004509C" w:rsidP="0004509C">
            <w:pPr>
              <w:pStyle w:val="TAC"/>
              <w:rPr>
                <w:lang w:eastAsia="en-US"/>
              </w:rPr>
            </w:pPr>
          </w:p>
        </w:tc>
        <w:tc>
          <w:tcPr>
            <w:tcW w:w="588" w:type="dxa"/>
            <w:gridSpan w:val="2"/>
            <w:vAlign w:val="center"/>
          </w:tcPr>
          <w:p w14:paraId="77AFE800" w14:textId="77777777" w:rsidR="0004509C" w:rsidRPr="001D386E" w:rsidRDefault="0004509C" w:rsidP="0004509C">
            <w:pPr>
              <w:pStyle w:val="TAC"/>
              <w:rPr>
                <w:lang w:eastAsia="en-US"/>
              </w:rPr>
            </w:pPr>
          </w:p>
        </w:tc>
        <w:tc>
          <w:tcPr>
            <w:tcW w:w="1187" w:type="dxa"/>
            <w:vMerge/>
            <w:vAlign w:val="center"/>
          </w:tcPr>
          <w:p w14:paraId="77AFE801" w14:textId="77777777" w:rsidR="0004509C" w:rsidRPr="001D386E" w:rsidRDefault="0004509C" w:rsidP="0004509C">
            <w:pPr>
              <w:pStyle w:val="TAC"/>
              <w:rPr>
                <w:lang w:eastAsia="en-US"/>
              </w:rPr>
            </w:pPr>
          </w:p>
        </w:tc>
        <w:tc>
          <w:tcPr>
            <w:tcW w:w="1286" w:type="dxa"/>
            <w:vMerge/>
            <w:vAlign w:val="center"/>
          </w:tcPr>
          <w:p w14:paraId="77AFE802" w14:textId="77777777" w:rsidR="0004509C" w:rsidRPr="001D386E" w:rsidRDefault="0004509C" w:rsidP="0004509C">
            <w:pPr>
              <w:pStyle w:val="TAC"/>
              <w:rPr>
                <w:lang w:eastAsia="en-US"/>
              </w:rPr>
            </w:pPr>
          </w:p>
        </w:tc>
      </w:tr>
      <w:tr w:rsidR="0004509C" w:rsidRPr="001D386E" w14:paraId="77AFE80F" w14:textId="77777777" w:rsidTr="00443AE3">
        <w:trPr>
          <w:trHeight w:val="223"/>
          <w:jc w:val="center"/>
        </w:trPr>
        <w:tc>
          <w:tcPr>
            <w:tcW w:w="1594" w:type="dxa"/>
            <w:vMerge/>
            <w:vAlign w:val="center"/>
          </w:tcPr>
          <w:p w14:paraId="77AFE804" w14:textId="77777777" w:rsidR="0004509C" w:rsidRPr="001D386E" w:rsidRDefault="0004509C" w:rsidP="0004509C">
            <w:pPr>
              <w:pStyle w:val="TAC"/>
              <w:rPr>
                <w:lang w:eastAsia="en-US"/>
              </w:rPr>
            </w:pPr>
          </w:p>
        </w:tc>
        <w:tc>
          <w:tcPr>
            <w:tcW w:w="1466" w:type="dxa"/>
            <w:vMerge/>
            <w:vAlign w:val="center"/>
          </w:tcPr>
          <w:p w14:paraId="77AFE805" w14:textId="77777777" w:rsidR="0004509C" w:rsidRPr="001D386E" w:rsidRDefault="0004509C" w:rsidP="0004509C">
            <w:pPr>
              <w:pStyle w:val="TAC"/>
              <w:rPr>
                <w:lang w:eastAsia="zh-CN"/>
              </w:rPr>
            </w:pPr>
          </w:p>
        </w:tc>
        <w:tc>
          <w:tcPr>
            <w:tcW w:w="767" w:type="dxa"/>
            <w:shd w:val="clear" w:color="auto" w:fill="auto"/>
            <w:vAlign w:val="center"/>
          </w:tcPr>
          <w:p w14:paraId="77AFE806"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807" w14:textId="77777777" w:rsidR="0004509C" w:rsidRPr="001D386E" w:rsidRDefault="0004509C" w:rsidP="0004509C">
            <w:pPr>
              <w:pStyle w:val="TAC"/>
              <w:rPr>
                <w:lang w:eastAsia="en-US"/>
              </w:rPr>
            </w:pPr>
          </w:p>
        </w:tc>
        <w:tc>
          <w:tcPr>
            <w:tcW w:w="587" w:type="dxa"/>
            <w:gridSpan w:val="2"/>
            <w:vAlign w:val="center"/>
          </w:tcPr>
          <w:p w14:paraId="77AFE808" w14:textId="77777777" w:rsidR="0004509C" w:rsidRPr="001D386E" w:rsidRDefault="0004509C" w:rsidP="0004509C">
            <w:pPr>
              <w:pStyle w:val="TAC"/>
              <w:rPr>
                <w:lang w:eastAsia="en-US"/>
              </w:rPr>
            </w:pPr>
          </w:p>
        </w:tc>
        <w:tc>
          <w:tcPr>
            <w:tcW w:w="588" w:type="dxa"/>
            <w:gridSpan w:val="3"/>
            <w:vAlign w:val="center"/>
          </w:tcPr>
          <w:p w14:paraId="77AFE809"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0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0B" w14:textId="77777777" w:rsidR="0004509C" w:rsidRPr="001D386E" w:rsidRDefault="0004509C" w:rsidP="0004509C">
            <w:pPr>
              <w:pStyle w:val="TAC"/>
              <w:rPr>
                <w:lang w:eastAsia="en-US"/>
              </w:rPr>
            </w:pPr>
          </w:p>
        </w:tc>
        <w:tc>
          <w:tcPr>
            <w:tcW w:w="588" w:type="dxa"/>
            <w:gridSpan w:val="2"/>
            <w:vAlign w:val="center"/>
          </w:tcPr>
          <w:p w14:paraId="77AFE80C" w14:textId="77777777" w:rsidR="0004509C" w:rsidRPr="001D386E" w:rsidRDefault="0004509C" w:rsidP="0004509C">
            <w:pPr>
              <w:pStyle w:val="TAC"/>
              <w:rPr>
                <w:lang w:eastAsia="en-US"/>
              </w:rPr>
            </w:pPr>
          </w:p>
        </w:tc>
        <w:tc>
          <w:tcPr>
            <w:tcW w:w="1187" w:type="dxa"/>
            <w:vMerge/>
            <w:vAlign w:val="center"/>
          </w:tcPr>
          <w:p w14:paraId="77AFE80D" w14:textId="77777777" w:rsidR="0004509C" w:rsidRPr="001D386E" w:rsidRDefault="0004509C" w:rsidP="0004509C">
            <w:pPr>
              <w:pStyle w:val="TAC"/>
              <w:rPr>
                <w:lang w:eastAsia="en-US"/>
              </w:rPr>
            </w:pPr>
          </w:p>
        </w:tc>
        <w:tc>
          <w:tcPr>
            <w:tcW w:w="1286" w:type="dxa"/>
            <w:vMerge/>
            <w:vAlign w:val="center"/>
          </w:tcPr>
          <w:p w14:paraId="77AFE80E" w14:textId="77777777" w:rsidR="0004509C" w:rsidRPr="001D386E" w:rsidRDefault="0004509C" w:rsidP="0004509C">
            <w:pPr>
              <w:pStyle w:val="TAC"/>
              <w:rPr>
                <w:lang w:eastAsia="en-US"/>
              </w:rPr>
            </w:pPr>
          </w:p>
        </w:tc>
      </w:tr>
      <w:tr w:rsidR="0004509C" w:rsidRPr="001D386E" w14:paraId="77AFE81B" w14:textId="77777777" w:rsidTr="00443AE3">
        <w:trPr>
          <w:trHeight w:val="223"/>
          <w:jc w:val="center"/>
        </w:trPr>
        <w:tc>
          <w:tcPr>
            <w:tcW w:w="1594" w:type="dxa"/>
            <w:vMerge w:val="restart"/>
            <w:vAlign w:val="center"/>
          </w:tcPr>
          <w:p w14:paraId="77AFE810" w14:textId="77777777" w:rsidR="0004509C" w:rsidRPr="001D386E" w:rsidRDefault="0004509C" w:rsidP="0004509C">
            <w:pPr>
              <w:pStyle w:val="TAC"/>
              <w:rPr>
                <w:lang w:eastAsia="en-US"/>
              </w:rPr>
            </w:pPr>
            <w:r w:rsidRPr="001D386E">
              <w:rPr>
                <w:lang w:eastAsia="en-US"/>
              </w:rPr>
              <w:t>CA_4A-29A-30A</w:t>
            </w:r>
          </w:p>
        </w:tc>
        <w:tc>
          <w:tcPr>
            <w:tcW w:w="1466" w:type="dxa"/>
            <w:vMerge w:val="restart"/>
            <w:vAlign w:val="center"/>
          </w:tcPr>
          <w:p w14:paraId="77AFE811"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812" w14:textId="77777777" w:rsidR="0004509C" w:rsidRPr="001D386E" w:rsidRDefault="0004509C" w:rsidP="0004509C">
            <w:pPr>
              <w:pStyle w:val="TAC"/>
              <w:rPr>
                <w:lang w:eastAsia="zh-CN"/>
              </w:rPr>
            </w:pPr>
            <w:r w:rsidRPr="001D386E">
              <w:rPr>
                <w:lang w:eastAsia="zh-CN"/>
              </w:rPr>
              <w:t>4</w:t>
            </w:r>
          </w:p>
        </w:tc>
        <w:tc>
          <w:tcPr>
            <w:tcW w:w="586" w:type="dxa"/>
            <w:gridSpan w:val="2"/>
            <w:shd w:val="clear" w:color="auto" w:fill="auto"/>
            <w:vAlign w:val="center"/>
          </w:tcPr>
          <w:p w14:paraId="77AFE813" w14:textId="77777777" w:rsidR="0004509C" w:rsidRPr="001D386E" w:rsidRDefault="0004509C" w:rsidP="0004509C">
            <w:pPr>
              <w:pStyle w:val="TAC"/>
              <w:rPr>
                <w:lang w:eastAsia="en-US"/>
              </w:rPr>
            </w:pPr>
          </w:p>
        </w:tc>
        <w:tc>
          <w:tcPr>
            <w:tcW w:w="587" w:type="dxa"/>
            <w:gridSpan w:val="2"/>
            <w:vAlign w:val="center"/>
          </w:tcPr>
          <w:p w14:paraId="77AFE814" w14:textId="77777777" w:rsidR="0004509C" w:rsidRPr="001D386E" w:rsidRDefault="0004509C" w:rsidP="0004509C">
            <w:pPr>
              <w:pStyle w:val="TAC"/>
              <w:rPr>
                <w:lang w:eastAsia="en-US"/>
              </w:rPr>
            </w:pPr>
          </w:p>
        </w:tc>
        <w:tc>
          <w:tcPr>
            <w:tcW w:w="588" w:type="dxa"/>
            <w:gridSpan w:val="3"/>
            <w:vAlign w:val="center"/>
          </w:tcPr>
          <w:p w14:paraId="77AFE8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1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18"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819"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81A" w14:textId="77777777" w:rsidR="0004509C" w:rsidRPr="001D386E" w:rsidRDefault="0004509C" w:rsidP="0004509C">
            <w:pPr>
              <w:pStyle w:val="TAC"/>
              <w:rPr>
                <w:lang w:eastAsia="en-US"/>
              </w:rPr>
            </w:pPr>
            <w:r w:rsidRPr="001D386E">
              <w:rPr>
                <w:lang w:eastAsia="en-US"/>
              </w:rPr>
              <w:t>0</w:t>
            </w:r>
          </w:p>
        </w:tc>
      </w:tr>
      <w:tr w:rsidR="0004509C" w:rsidRPr="001D386E" w14:paraId="77AFE827" w14:textId="77777777" w:rsidTr="00443AE3">
        <w:trPr>
          <w:trHeight w:val="223"/>
          <w:jc w:val="center"/>
        </w:trPr>
        <w:tc>
          <w:tcPr>
            <w:tcW w:w="1594" w:type="dxa"/>
            <w:vMerge/>
            <w:vAlign w:val="center"/>
          </w:tcPr>
          <w:p w14:paraId="77AFE81C" w14:textId="77777777" w:rsidR="0004509C" w:rsidRPr="001D386E" w:rsidRDefault="0004509C" w:rsidP="0004509C">
            <w:pPr>
              <w:pStyle w:val="TAC"/>
              <w:rPr>
                <w:lang w:eastAsia="en-US"/>
              </w:rPr>
            </w:pPr>
          </w:p>
        </w:tc>
        <w:tc>
          <w:tcPr>
            <w:tcW w:w="1466" w:type="dxa"/>
            <w:vMerge/>
            <w:vAlign w:val="center"/>
          </w:tcPr>
          <w:p w14:paraId="77AFE81D" w14:textId="77777777" w:rsidR="0004509C" w:rsidRPr="001D386E" w:rsidRDefault="0004509C" w:rsidP="0004509C">
            <w:pPr>
              <w:pStyle w:val="TAC"/>
              <w:rPr>
                <w:lang w:eastAsia="zh-CN"/>
              </w:rPr>
            </w:pPr>
          </w:p>
        </w:tc>
        <w:tc>
          <w:tcPr>
            <w:tcW w:w="767" w:type="dxa"/>
            <w:shd w:val="clear" w:color="auto" w:fill="auto"/>
            <w:vAlign w:val="center"/>
          </w:tcPr>
          <w:p w14:paraId="77AFE81E" w14:textId="77777777" w:rsidR="0004509C" w:rsidRPr="001D386E" w:rsidRDefault="0004509C" w:rsidP="0004509C">
            <w:pPr>
              <w:pStyle w:val="TAC"/>
              <w:rPr>
                <w:lang w:eastAsia="zh-CN"/>
              </w:rPr>
            </w:pPr>
            <w:r w:rsidRPr="001D386E">
              <w:rPr>
                <w:lang w:eastAsia="zh-CN"/>
              </w:rPr>
              <w:t>29</w:t>
            </w:r>
          </w:p>
        </w:tc>
        <w:tc>
          <w:tcPr>
            <w:tcW w:w="586" w:type="dxa"/>
            <w:gridSpan w:val="2"/>
            <w:shd w:val="clear" w:color="auto" w:fill="auto"/>
            <w:vAlign w:val="center"/>
          </w:tcPr>
          <w:p w14:paraId="77AFE81F" w14:textId="77777777" w:rsidR="0004509C" w:rsidRPr="001D386E" w:rsidRDefault="0004509C" w:rsidP="0004509C">
            <w:pPr>
              <w:pStyle w:val="TAC"/>
              <w:rPr>
                <w:lang w:eastAsia="en-US"/>
              </w:rPr>
            </w:pPr>
          </w:p>
        </w:tc>
        <w:tc>
          <w:tcPr>
            <w:tcW w:w="587" w:type="dxa"/>
            <w:gridSpan w:val="2"/>
            <w:vAlign w:val="center"/>
          </w:tcPr>
          <w:p w14:paraId="77AFE820" w14:textId="77777777" w:rsidR="0004509C" w:rsidRPr="001D386E" w:rsidRDefault="0004509C" w:rsidP="0004509C">
            <w:pPr>
              <w:pStyle w:val="TAC"/>
              <w:rPr>
                <w:lang w:eastAsia="en-US"/>
              </w:rPr>
            </w:pPr>
          </w:p>
        </w:tc>
        <w:tc>
          <w:tcPr>
            <w:tcW w:w="588" w:type="dxa"/>
            <w:gridSpan w:val="3"/>
            <w:vAlign w:val="center"/>
          </w:tcPr>
          <w:p w14:paraId="77AFE8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3" w14:textId="77777777" w:rsidR="0004509C" w:rsidRPr="001D386E" w:rsidRDefault="0004509C" w:rsidP="0004509C">
            <w:pPr>
              <w:pStyle w:val="TAC"/>
              <w:rPr>
                <w:lang w:eastAsia="en-US"/>
              </w:rPr>
            </w:pPr>
          </w:p>
        </w:tc>
        <w:tc>
          <w:tcPr>
            <w:tcW w:w="588" w:type="dxa"/>
            <w:gridSpan w:val="2"/>
            <w:vAlign w:val="center"/>
          </w:tcPr>
          <w:p w14:paraId="77AFE824" w14:textId="77777777" w:rsidR="0004509C" w:rsidRPr="001D386E" w:rsidRDefault="0004509C" w:rsidP="0004509C">
            <w:pPr>
              <w:pStyle w:val="TAC"/>
              <w:rPr>
                <w:lang w:eastAsia="en-US"/>
              </w:rPr>
            </w:pPr>
          </w:p>
        </w:tc>
        <w:tc>
          <w:tcPr>
            <w:tcW w:w="1187" w:type="dxa"/>
            <w:vMerge/>
            <w:vAlign w:val="center"/>
          </w:tcPr>
          <w:p w14:paraId="77AFE825" w14:textId="77777777" w:rsidR="0004509C" w:rsidRPr="001D386E" w:rsidRDefault="0004509C" w:rsidP="0004509C">
            <w:pPr>
              <w:pStyle w:val="TAC"/>
              <w:rPr>
                <w:lang w:eastAsia="en-US"/>
              </w:rPr>
            </w:pPr>
          </w:p>
        </w:tc>
        <w:tc>
          <w:tcPr>
            <w:tcW w:w="1286" w:type="dxa"/>
            <w:vMerge/>
            <w:vAlign w:val="center"/>
          </w:tcPr>
          <w:p w14:paraId="77AFE826" w14:textId="77777777" w:rsidR="0004509C" w:rsidRPr="001D386E" w:rsidRDefault="0004509C" w:rsidP="0004509C">
            <w:pPr>
              <w:pStyle w:val="TAC"/>
              <w:rPr>
                <w:lang w:eastAsia="en-US"/>
              </w:rPr>
            </w:pPr>
          </w:p>
        </w:tc>
      </w:tr>
      <w:tr w:rsidR="0004509C" w:rsidRPr="001D386E" w14:paraId="77AFE833" w14:textId="77777777" w:rsidTr="00443AE3">
        <w:trPr>
          <w:trHeight w:val="223"/>
          <w:jc w:val="center"/>
        </w:trPr>
        <w:tc>
          <w:tcPr>
            <w:tcW w:w="1594" w:type="dxa"/>
            <w:vMerge/>
            <w:vAlign w:val="center"/>
          </w:tcPr>
          <w:p w14:paraId="77AFE828" w14:textId="77777777" w:rsidR="0004509C" w:rsidRPr="001D386E" w:rsidRDefault="0004509C" w:rsidP="0004509C">
            <w:pPr>
              <w:pStyle w:val="TAC"/>
              <w:rPr>
                <w:lang w:eastAsia="en-US"/>
              </w:rPr>
            </w:pPr>
          </w:p>
        </w:tc>
        <w:tc>
          <w:tcPr>
            <w:tcW w:w="1466" w:type="dxa"/>
            <w:vMerge/>
            <w:vAlign w:val="center"/>
          </w:tcPr>
          <w:p w14:paraId="77AFE829" w14:textId="77777777" w:rsidR="0004509C" w:rsidRPr="001D386E" w:rsidRDefault="0004509C" w:rsidP="0004509C">
            <w:pPr>
              <w:pStyle w:val="TAC"/>
              <w:rPr>
                <w:lang w:eastAsia="zh-CN"/>
              </w:rPr>
            </w:pPr>
          </w:p>
        </w:tc>
        <w:tc>
          <w:tcPr>
            <w:tcW w:w="767" w:type="dxa"/>
            <w:shd w:val="clear" w:color="auto" w:fill="auto"/>
            <w:vAlign w:val="center"/>
          </w:tcPr>
          <w:p w14:paraId="77AFE82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82B" w14:textId="77777777" w:rsidR="0004509C" w:rsidRPr="001D386E" w:rsidRDefault="0004509C" w:rsidP="0004509C">
            <w:pPr>
              <w:pStyle w:val="TAC"/>
              <w:rPr>
                <w:lang w:eastAsia="en-US"/>
              </w:rPr>
            </w:pPr>
          </w:p>
        </w:tc>
        <w:tc>
          <w:tcPr>
            <w:tcW w:w="587" w:type="dxa"/>
            <w:gridSpan w:val="2"/>
            <w:vAlign w:val="center"/>
          </w:tcPr>
          <w:p w14:paraId="77AFE82C" w14:textId="77777777" w:rsidR="0004509C" w:rsidRPr="001D386E" w:rsidRDefault="0004509C" w:rsidP="0004509C">
            <w:pPr>
              <w:pStyle w:val="TAC"/>
              <w:rPr>
                <w:lang w:eastAsia="en-US"/>
              </w:rPr>
            </w:pPr>
          </w:p>
        </w:tc>
        <w:tc>
          <w:tcPr>
            <w:tcW w:w="588" w:type="dxa"/>
            <w:gridSpan w:val="3"/>
            <w:vAlign w:val="center"/>
          </w:tcPr>
          <w:p w14:paraId="77AFE82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2F" w14:textId="77777777" w:rsidR="0004509C" w:rsidRPr="001D386E" w:rsidRDefault="0004509C" w:rsidP="0004509C">
            <w:pPr>
              <w:pStyle w:val="TAC"/>
              <w:rPr>
                <w:lang w:eastAsia="en-US"/>
              </w:rPr>
            </w:pPr>
          </w:p>
        </w:tc>
        <w:tc>
          <w:tcPr>
            <w:tcW w:w="588" w:type="dxa"/>
            <w:gridSpan w:val="2"/>
            <w:vAlign w:val="center"/>
          </w:tcPr>
          <w:p w14:paraId="77AFE830" w14:textId="77777777" w:rsidR="0004509C" w:rsidRPr="001D386E" w:rsidRDefault="0004509C" w:rsidP="0004509C">
            <w:pPr>
              <w:pStyle w:val="TAC"/>
              <w:rPr>
                <w:lang w:eastAsia="en-US"/>
              </w:rPr>
            </w:pPr>
          </w:p>
        </w:tc>
        <w:tc>
          <w:tcPr>
            <w:tcW w:w="1187" w:type="dxa"/>
            <w:vMerge/>
            <w:vAlign w:val="center"/>
          </w:tcPr>
          <w:p w14:paraId="77AFE831" w14:textId="77777777" w:rsidR="0004509C" w:rsidRPr="001D386E" w:rsidRDefault="0004509C" w:rsidP="0004509C">
            <w:pPr>
              <w:pStyle w:val="TAC"/>
              <w:rPr>
                <w:lang w:eastAsia="en-US"/>
              </w:rPr>
            </w:pPr>
          </w:p>
        </w:tc>
        <w:tc>
          <w:tcPr>
            <w:tcW w:w="1286" w:type="dxa"/>
            <w:vMerge/>
            <w:vAlign w:val="center"/>
          </w:tcPr>
          <w:p w14:paraId="77AFE832" w14:textId="77777777" w:rsidR="0004509C" w:rsidRPr="001D386E" w:rsidRDefault="0004509C" w:rsidP="0004509C">
            <w:pPr>
              <w:pStyle w:val="TAC"/>
              <w:rPr>
                <w:lang w:eastAsia="en-US"/>
              </w:rPr>
            </w:pPr>
          </w:p>
        </w:tc>
      </w:tr>
      <w:tr w:rsidR="0004509C" w:rsidRPr="001D386E" w14:paraId="77AFE83A" w14:textId="77777777" w:rsidTr="00443AE3">
        <w:trPr>
          <w:trHeight w:val="223"/>
          <w:jc w:val="center"/>
        </w:trPr>
        <w:tc>
          <w:tcPr>
            <w:tcW w:w="1594" w:type="dxa"/>
            <w:vMerge w:val="restart"/>
            <w:vAlign w:val="center"/>
          </w:tcPr>
          <w:p w14:paraId="77AFE834" w14:textId="77777777" w:rsidR="0004509C" w:rsidRPr="001D386E" w:rsidRDefault="0004509C" w:rsidP="0004509C">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29</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835"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836" w14:textId="77777777" w:rsidR="0004509C" w:rsidRPr="001D386E" w:rsidRDefault="0004509C" w:rsidP="0004509C">
            <w:pPr>
              <w:pStyle w:val="TAC"/>
              <w:rPr>
                <w:rFonts w:eastAsia="SimSun"/>
                <w:lang w:eastAsia="zh-CN"/>
              </w:rPr>
            </w:pPr>
            <w:r w:rsidRPr="001D386E">
              <w:rPr>
                <w:rFonts w:eastAsia="SimSun" w:hint="eastAsia"/>
                <w:lang w:eastAsia="zh-CN"/>
              </w:rPr>
              <w:t>4</w:t>
            </w:r>
          </w:p>
        </w:tc>
        <w:tc>
          <w:tcPr>
            <w:tcW w:w="3523" w:type="dxa"/>
            <w:gridSpan w:val="15"/>
            <w:shd w:val="clear" w:color="auto" w:fill="auto"/>
            <w:vAlign w:val="center"/>
          </w:tcPr>
          <w:p w14:paraId="77AFE837" w14:textId="77777777" w:rsidR="0004509C" w:rsidRPr="001D386E" w:rsidRDefault="0004509C" w:rsidP="0004509C">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 xml:space="preserve">A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5.6A.1-3</w:t>
            </w:r>
          </w:p>
        </w:tc>
        <w:tc>
          <w:tcPr>
            <w:tcW w:w="1187" w:type="dxa"/>
            <w:vMerge w:val="restart"/>
            <w:vAlign w:val="center"/>
          </w:tcPr>
          <w:p w14:paraId="77AFE838" w14:textId="77777777" w:rsidR="0004509C" w:rsidRPr="001D386E" w:rsidRDefault="0004509C" w:rsidP="0004509C">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839" w14:textId="77777777" w:rsidR="0004509C" w:rsidRPr="001D386E" w:rsidRDefault="0004509C" w:rsidP="0004509C">
            <w:pPr>
              <w:pStyle w:val="TAC"/>
              <w:rPr>
                <w:lang w:eastAsia="en-US"/>
              </w:rPr>
            </w:pPr>
            <w:r w:rsidRPr="001D386E">
              <w:rPr>
                <w:lang w:eastAsia="en-US"/>
              </w:rPr>
              <w:t>0</w:t>
            </w:r>
          </w:p>
        </w:tc>
      </w:tr>
      <w:tr w:rsidR="0004509C" w:rsidRPr="001D386E" w14:paraId="77AFE846" w14:textId="77777777" w:rsidTr="00443AE3">
        <w:trPr>
          <w:trHeight w:val="223"/>
          <w:jc w:val="center"/>
        </w:trPr>
        <w:tc>
          <w:tcPr>
            <w:tcW w:w="1594" w:type="dxa"/>
            <w:vMerge/>
            <w:vAlign w:val="center"/>
          </w:tcPr>
          <w:p w14:paraId="77AFE83B" w14:textId="77777777" w:rsidR="0004509C" w:rsidRPr="001D386E" w:rsidRDefault="0004509C" w:rsidP="0004509C">
            <w:pPr>
              <w:pStyle w:val="TAC"/>
              <w:rPr>
                <w:lang w:eastAsia="en-US"/>
              </w:rPr>
            </w:pPr>
          </w:p>
        </w:tc>
        <w:tc>
          <w:tcPr>
            <w:tcW w:w="1466" w:type="dxa"/>
            <w:vMerge/>
            <w:vAlign w:val="center"/>
          </w:tcPr>
          <w:p w14:paraId="77AFE83C" w14:textId="77777777" w:rsidR="0004509C" w:rsidRPr="001D386E" w:rsidRDefault="0004509C" w:rsidP="0004509C">
            <w:pPr>
              <w:pStyle w:val="TAC"/>
              <w:rPr>
                <w:lang w:eastAsia="zh-CN"/>
              </w:rPr>
            </w:pPr>
          </w:p>
        </w:tc>
        <w:tc>
          <w:tcPr>
            <w:tcW w:w="767" w:type="dxa"/>
            <w:shd w:val="clear" w:color="auto" w:fill="auto"/>
            <w:vAlign w:val="center"/>
          </w:tcPr>
          <w:p w14:paraId="77AFE83D" w14:textId="77777777" w:rsidR="0004509C" w:rsidRPr="001D386E" w:rsidRDefault="0004509C" w:rsidP="0004509C">
            <w:pPr>
              <w:pStyle w:val="TAC"/>
              <w:rPr>
                <w:rFonts w:eastAsia="SimSun"/>
                <w:lang w:eastAsia="zh-CN"/>
              </w:rPr>
            </w:pPr>
            <w:r w:rsidRPr="001D386E">
              <w:rPr>
                <w:rFonts w:eastAsia="SimSun" w:hint="eastAsia"/>
                <w:lang w:eastAsia="zh-CN"/>
              </w:rPr>
              <w:t>29</w:t>
            </w:r>
          </w:p>
        </w:tc>
        <w:tc>
          <w:tcPr>
            <w:tcW w:w="586" w:type="dxa"/>
            <w:gridSpan w:val="2"/>
            <w:shd w:val="clear" w:color="auto" w:fill="auto"/>
            <w:vAlign w:val="center"/>
          </w:tcPr>
          <w:p w14:paraId="77AFE83E" w14:textId="77777777" w:rsidR="0004509C" w:rsidRPr="001D386E" w:rsidRDefault="0004509C" w:rsidP="0004509C">
            <w:pPr>
              <w:pStyle w:val="TAC"/>
              <w:rPr>
                <w:lang w:eastAsia="en-US"/>
              </w:rPr>
            </w:pPr>
          </w:p>
        </w:tc>
        <w:tc>
          <w:tcPr>
            <w:tcW w:w="587" w:type="dxa"/>
            <w:gridSpan w:val="2"/>
            <w:vAlign w:val="center"/>
          </w:tcPr>
          <w:p w14:paraId="77AFE83F" w14:textId="77777777" w:rsidR="0004509C" w:rsidRPr="001D386E" w:rsidRDefault="0004509C" w:rsidP="0004509C">
            <w:pPr>
              <w:pStyle w:val="TAC"/>
              <w:rPr>
                <w:lang w:eastAsia="en-US"/>
              </w:rPr>
            </w:pPr>
          </w:p>
        </w:tc>
        <w:tc>
          <w:tcPr>
            <w:tcW w:w="588" w:type="dxa"/>
            <w:gridSpan w:val="3"/>
            <w:vAlign w:val="center"/>
          </w:tcPr>
          <w:p w14:paraId="77AFE84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2" w14:textId="77777777" w:rsidR="0004509C" w:rsidRPr="001D386E" w:rsidRDefault="0004509C" w:rsidP="0004509C">
            <w:pPr>
              <w:pStyle w:val="TAC"/>
              <w:rPr>
                <w:lang w:eastAsia="en-US"/>
              </w:rPr>
            </w:pPr>
          </w:p>
        </w:tc>
        <w:tc>
          <w:tcPr>
            <w:tcW w:w="588" w:type="dxa"/>
            <w:gridSpan w:val="2"/>
            <w:vAlign w:val="center"/>
          </w:tcPr>
          <w:p w14:paraId="77AFE843" w14:textId="77777777" w:rsidR="0004509C" w:rsidRPr="001D386E" w:rsidRDefault="0004509C" w:rsidP="0004509C">
            <w:pPr>
              <w:pStyle w:val="TAC"/>
              <w:rPr>
                <w:lang w:eastAsia="en-US"/>
              </w:rPr>
            </w:pPr>
          </w:p>
        </w:tc>
        <w:tc>
          <w:tcPr>
            <w:tcW w:w="1187" w:type="dxa"/>
            <w:vMerge/>
            <w:vAlign w:val="center"/>
          </w:tcPr>
          <w:p w14:paraId="77AFE844" w14:textId="77777777" w:rsidR="0004509C" w:rsidRPr="001D386E" w:rsidRDefault="0004509C" w:rsidP="0004509C">
            <w:pPr>
              <w:pStyle w:val="TAC"/>
              <w:rPr>
                <w:lang w:eastAsia="en-US"/>
              </w:rPr>
            </w:pPr>
          </w:p>
        </w:tc>
        <w:tc>
          <w:tcPr>
            <w:tcW w:w="1286" w:type="dxa"/>
            <w:vMerge/>
            <w:vAlign w:val="center"/>
          </w:tcPr>
          <w:p w14:paraId="77AFE845" w14:textId="77777777" w:rsidR="0004509C" w:rsidRPr="001D386E" w:rsidRDefault="0004509C" w:rsidP="0004509C">
            <w:pPr>
              <w:pStyle w:val="TAC"/>
              <w:rPr>
                <w:lang w:eastAsia="en-US"/>
              </w:rPr>
            </w:pPr>
          </w:p>
        </w:tc>
      </w:tr>
      <w:tr w:rsidR="0004509C" w:rsidRPr="001D386E" w14:paraId="77AFE852" w14:textId="77777777" w:rsidTr="00443AE3">
        <w:trPr>
          <w:trHeight w:val="223"/>
          <w:jc w:val="center"/>
        </w:trPr>
        <w:tc>
          <w:tcPr>
            <w:tcW w:w="1594" w:type="dxa"/>
            <w:vMerge/>
            <w:vAlign w:val="center"/>
          </w:tcPr>
          <w:p w14:paraId="77AFE847" w14:textId="77777777" w:rsidR="0004509C" w:rsidRPr="001D386E" w:rsidRDefault="0004509C" w:rsidP="0004509C">
            <w:pPr>
              <w:pStyle w:val="TAC"/>
              <w:rPr>
                <w:lang w:eastAsia="en-US"/>
              </w:rPr>
            </w:pPr>
          </w:p>
        </w:tc>
        <w:tc>
          <w:tcPr>
            <w:tcW w:w="1466" w:type="dxa"/>
            <w:vMerge/>
            <w:vAlign w:val="center"/>
          </w:tcPr>
          <w:p w14:paraId="77AFE848" w14:textId="77777777" w:rsidR="0004509C" w:rsidRPr="001D386E" w:rsidRDefault="0004509C" w:rsidP="0004509C">
            <w:pPr>
              <w:pStyle w:val="TAC"/>
              <w:rPr>
                <w:lang w:eastAsia="zh-CN"/>
              </w:rPr>
            </w:pPr>
          </w:p>
        </w:tc>
        <w:tc>
          <w:tcPr>
            <w:tcW w:w="767" w:type="dxa"/>
            <w:shd w:val="clear" w:color="auto" w:fill="auto"/>
            <w:vAlign w:val="center"/>
          </w:tcPr>
          <w:p w14:paraId="77AFE849" w14:textId="77777777" w:rsidR="0004509C" w:rsidRPr="001D386E" w:rsidRDefault="0004509C" w:rsidP="0004509C">
            <w:pPr>
              <w:pStyle w:val="TAC"/>
              <w:rPr>
                <w:rFonts w:eastAsia="SimSun"/>
                <w:lang w:eastAsia="zh-CN"/>
              </w:rPr>
            </w:pPr>
            <w:r w:rsidRPr="001D386E">
              <w:rPr>
                <w:rFonts w:eastAsia="SimSun" w:hint="eastAsia"/>
                <w:lang w:eastAsia="zh-CN"/>
              </w:rPr>
              <w:t>30</w:t>
            </w:r>
          </w:p>
        </w:tc>
        <w:tc>
          <w:tcPr>
            <w:tcW w:w="586" w:type="dxa"/>
            <w:gridSpan w:val="2"/>
            <w:shd w:val="clear" w:color="auto" w:fill="auto"/>
            <w:vAlign w:val="center"/>
          </w:tcPr>
          <w:p w14:paraId="77AFE84A" w14:textId="77777777" w:rsidR="0004509C" w:rsidRPr="001D386E" w:rsidRDefault="0004509C" w:rsidP="0004509C">
            <w:pPr>
              <w:pStyle w:val="TAC"/>
              <w:rPr>
                <w:lang w:eastAsia="en-US"/>
              </w:rPr>
            </w:pPr>
          </w:p>
        </w:tc>
        <w:tc>
          <w:tcPr>
            <w:tcW w:w="587" w:type="dxa"/>
            <w:gridSpan w:val="2"/>
            <w:vAlign w:val="center"/>
          </w:tcPr>
          <w:p w14:paraId="77AFE84B" w14:textId="77777777" w:rsidR="0004509C" w:rsidRPr="001D386E" w:rsidRDefault="0004509C" w:rsidP="0004509C">
            <w:pPr>
              <w:pStyle w:val="TAC"/>
              <w:rPr>
                <w:lang w:eastAsia="en-US"/>
              </w:rPr>
            </w:pPr>
          </w:p>
        </w:tc>
        <w:tc>
          <w:tcPr>
            <w:tcW w:w="588" w:type="dxa"/>
            <w:gridSpan w:val="3"/>
            <w:vAlign w:val="center"/>
          </w:tcPr>
          <w:p w14:paraId="77AFE84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4E" w14:textId="77777777" w:rsidR="0004509C" w:rsidRPr="001D386E" w:rsidRDefault="0004509C" w:rsidP="0004509C">
            <w:pPr>
              <w:pStyle w:val="TAC"/>
              <w:rPr>
                <w:lang w:eastAsia="en-US"/>
              </w:rPr>
            </w:pPr>
          </w:p>
        </w:tc>
        <w:tc>
          <w:tcPr>
            <w:tcW w:w="588" w:type="dxa"/>
            <w:gridSpan w:val="2"/>
            <w:vAlign w:val="center"/>
          </w:tcPr>
          <w:p w14:paraId="77AFE84F" w14:textId="77777777" w:rsidR="0004509C" w:rsidRPr="001D386E" w:rsidRDefault="0004509C" w:rsidP="0004509C">
            <w:pPr>
              <w:pStyle w:val="TAC"/>
              <w:rPr>
                <w:lang w:eastAsia="en-US"/>
              </w:rPr>
            </w:pPr>
          </w:p>
        </w:tc>
        <w:tc>
          <w:tcPr>
            <w:tcW w:w="1187" w:type="dxa"/>
            <w:vMerge/>
            <w:vAlign w:val="center"/>
          </w:tcPr>
          <w:p w14:paraId="77AFE850" w14:textId="77777777" w:rsidR="0004509C" w:rsidRPr="001D386E" w:rsidRDefault="0004509C" w:rsidP="0004509C">
            <w:pPr>
              <w:pStyle w:val="TAC"/>
              <w:rPr>
                <w:lang w:eastAsia="en-US"/>
              </w:rPr>
            </w:pPr>
          </w:p>
        </w:tc>
        <w:tc>
          <w:tcPr>
            <w:tcW w:w="1286" w:type="dxa"/>
            <w:vMerge/>
            <w:vAlign w:val="center"/>
          </w:tcPr>
          <w:p w14:paraId="77AFE851" w14:textId="77777777" w:rsidR="0004509C" w:rsidRPr="001D386E" w:rsidRDefault="0004509C" w:rsidP="0004509C">
            <w:pPr>
              <w:pStyle w:val="TAC"/>
              <w:rPr>
                <w:lang w:eastAsia="en-US"/>
              </w:rPr>
            </w:pPr>
          </w:p>
        </w:tc>
      </w:tr>
      <w:tr w:rsidR="0004509C" w:rsidRPr="001D386E" w14:paraId="77AFE85E" w14:textId="77777777" w:rsidTr="00443AE3">
        <w:trPr>
          <w:jc w:val="center"/>
        </w:trPr>
        <w:tc>
          <w:tcPr>
            <w:tcW w:w="1594" w:type="dxa"/>
            <w:vMerge w:val="restart"/>
            <w:vAlign w:val="center"/>
          </w:tcPr>
          <w:p w14:paraId="77AFE853" w14:textId="77777777" w:rsidR="0004509C" w:rsidRPr="001D386E" w:rsidRDefault="0004509C" w:rsidP="0004509C">
            <w:pPr>
              <w:pStyle w:val="TAC"/>
              <w:rPr>
                <w:lang w:eastAsia="en-US"/>
              </w:rPr>
            </w:pPr>
            <w:r w:rsidRPr="001D386E">
              <w:rPr>
                <w:lang w:eastAsia="zh-CN"/>
              </w:rPr>
              <w:t>CA_5A-7A-28A</w:t>
            </w:r>
          </w:p>
        </w:tc>
        <w:tc>
          <w:tcPr>
            <w:tcW w:w="1466" w:type="dxa"/>
            <w:vMerge w:val="restart"/>
            <w:vAlign w:val="center"/>
          </w:tcPr>
          <w:p w14:paraId="77AFE854" w14:textId="77777777" w:rsidR="0004509C" w:rsidRPr="001D386E" w:rsidRDefault="0004509C" w:rsidP="0004509C">
            <w:pPr>
              <w:pStyle w:val="TAC"/>
              <w:rPr>
                <w:lang w:eastAsia="zh-CN"/>
              </w:rPr>
            </w:pPr>
            <w:r w:rsidRPr="001D386E">
              <w:rPr>
                <w:lang w:eastAsia="zh-CN"/>
              </w:rPr>
              <w:t>-</w:t>
            </w:r>
          </w:p>
        </w:tc>
        <w:tc>
          <w:tcPr>
            <w:tcW w:w="767" w:type="dxa"/>
            <w:vAlign w:val="center"/>
          </w:tcPr>
          <w:p w14:paraId="77AFE855" w14:textId="77777777" w:rsidR="0004509C" w:rsidRPr="001D386E" w:rsidRDefault="0004509C" w:rsidP="0004509C">
            <w:pPr>
              <w:pStyle w:val="TAC"/>
            </w:pPr>
            <w:r w:rsidRPr="001D386E">
              <w:t>5</w:t>
            </w:r>
          </w:p>
        </w:tc>
        <w:tc>
          <w:tcPr>
            <w:tcW w:w="586" w:type="dxa"/>
            <w:gridSpan w:val="2"/>
            <w:vAlign w:val="center"/>
          </w:tcPr>
          <w:p w14:paraId="77AFE856" w14:textId="77777777" w:rsidR="0004509C" w:rsidRPr="001D386E" w:rsidRDefault="0004509C" w:rsidP="0004509C">
            <w:pPr>
              <w:pStyle w:val="TAC"/>
              <w:rPr>
                <w:lang w:eastAsia="en-US"/>
              </w:rPr>
            </w:pPr>
          </w:p>
        </w:tc>
        <w:tc>
          <w:tcPr>
            <w:tcW w:w="587" w:type="dxa"/>
            <w:gridSpan w:val="2"/>
            <w:vAlign w:val="center"/>
          </w:tcPr>
          <w:p w14:paraId="77AFE857" w14:textId="77777777" w:rsidR="0004509C" w:rsidRPr="001D386E" w:rsidRDefault="0004509C" w:rsidP="0004509C">
            <w:pPr>
              <w:pStyle w:val="TAC"/>
              <w:rPr>
                <w:lang w:eastAsia="en-US"/>
              </w:rPr>
            </w:pPr>
          </w:p>
        </w:tc>
        <w:tc>
          <w:tcPr>
            <w:tcW w:w="588" w:type="dxa"/>
            <w:gridSpan w:val="3"/>
            <w:vAlign w:val="center"/>
          </w:tcPr>
          <w:p w14:paraId="77AFE858"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859" w14:textId="77777777" w:rsidR="0004509C" w:rsidRPr="001D386E" w:rsidRDefault="0004509C" w:rsidP="0004509C">
            <w:pPr>
              <w:pStyle w:val="TAC"/>
            </w:pPr>
            <w:r w:rsidRPr="001D386E">
              <w:rPr>
                <w:lang w:val="en-US"/>
              </w:rPr>
              <w:t>Yes</w:t>
            </w:r>
          </w:p>
        </w:tc>
        <w:tc>
          <w:tcPr>
            <w:tcW w:w="587" w:type="dxa"/>
            <w:gridSpan w:val="3"/>
            <w:vAlign w:val="center"/>
          </w:tcPr>
          <w:p w14:paraId="77AFE85A" w14:textId="77777777" w:rsidR="0004509C" w:rsidRPr="001D386E" w:rsidRDefault="0004509C" w:rsidP="0004509C">
            <w:pPr>
              <w:pStyle w:val="TAC"/>
            </w:pPr>
          </w:p>
        </w:tc>
        <w:tc>
          <w:tcPr>
            <w:tcW w:w="588" w:type="dxa"/>
            <w:gridSpan w:val="2"/>
            <w:vAlign w:val="center"/>
          </w:tcPr>
          <w:p w14:paraId="77AFE85B" w14:textId="77777777" w:rsidR="0004509C" w:rsidRPr="001D386E" w:rsidRDefault="0004509C" w:rsidP="0004509C">
            <w:pPr>
              <w:pStyle w:val="TAC"/>
            </w:pPr>
          </w:p>
        </w:tc>
        <w:tc>
          <w:tcPr>
            <w:tcW w:w="1187" w:type="dxa"/>
            <w:vMerge w:val="restart"/>
            <w:vAlign w:val="center"/>
          </w:tcPr>
          <w:p w14:paraId="77AFE85C"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5D" w14:textId="77777777" w:rsidR="0004509C" w:rsidRPr="001D386E" w:rsidRDefault="0004509C" w:rsidP="0004509C">
            <w:pPr>
              <w:pStyle w:val="TAC"/>
              <w:rPr>
                <w:lang w:eastAsia="en-US"/>
              </w:rPr>
            </w:pPr>
            <w:r w:rsidRPr="001D386E">
              <w:rPr>
                <w:lang w:eastAsia="en-US"/>
              </w:rPr>
              <w:t>0</w:t>
            </w:r>
          </w:p>
        </w:tc>
      </w:tr>
      <w:tr w:rsidR="0004509C" w:rsidRPr="001D386E" w14:paraId="77AFE86A" w14:textId="77777777" w:rsidTr="00443AE3">
        <w:trPr>
          <w:jc w:val="center"/>
        </w:trPr>
        <w:tc>
          <w:tcPr>
            <w:tcW w:w="1594" w:type="dxa"/>
            <w:vMerge/>
            <w:vAlign w:val="center"/>
          </w:tcPr>
          <w:p w14:paraId="77AFE85F" w14:textId="77777777" w:rsidR="0004509C" w:rsidRPr="001D386E" w:rsidRDefault="0004509C" w:rsidP="0004509C">
            <w:pPr>
              <w:pStyle w:val="TAC"/>
              <w:rPr>
                <w:lang w:eastAsia="en-US"/>
              </w:rPr>
            </w:pPr>
          </w:p>
        </w:tc>
        <w:tc>
          <w:tcPr>
            <w:tcW w:w="1466" w:type="dxa"/>
            <w:vMerge/>
            <w:vAlign w:val="center"/>
          </w:tcPr>
          <w:p w14:paraId="77AFE860" w14:textId="77777777" w:rsidR="0004509C" w:rsidRPr="001D386E" w:rsidRDefault="0004509C" w:rsidP="0004509C">
            <w:pPr>
              <w:pStyle w:val="TAC"/>
              <w:rPr>
                <w:lang w:eastAsia="zh-CN"/>
              </w:rPr>
            </w:pPr>
          </w:p>
        </w:tc>
        <w:tc>
          <w:tcPr>
            <w:tcW w:w="767" w:type="dxa"/>
            <w:vAlign w:val="center"/>
          </w:tcPr>
          <w:p w14:paraId="77AFE861" w14:textId="77777777" w:rsidR="0004509C" w:rsidRPr="001D386E" w:rsidRDefault="0004509C" w:rsidP="0004509C">
            <w:pPr>
              <w:pStyle w:val="TAC"/>
              <w:rPr>
                <w:rFonts w:eastAsia="SimSun"/>
              </w:rPr>
            </w:pPr>
            <w:r w:rsidRPr="001D386E">
              <w:t>7</w:t>
            </w:r>
          </w:p>
        </w:tc>
        <w:tc>
          <w:tcPr>
            <w:tcW w:w="586" w:type="dxa"/>
            <w:gridSpan w:val="2"/>
            <w:vAlign w:val="center"/>
          </w:tcPr>
          <w:p w14:paraId="77AFE862" w14:textId="77777777" w:rsidR="0004509C" w:rsidRPr="001D386E" w:rsidRDefault="0004509C" w:rsidP="0004509C">
            <w:pPr>
              <w:pStyle w:val="TAC"/>
              <w:rPr>
                <w:lang w:eastAsia="en-US"/>
              </w:rPr>
            </w:pPr>
          </w:p>
        </w:tc>
        <w:tc>
          <w:tcPr>
            <w:tcW w:w="587" w:type="dxa"/>
            <w:gridSpan w:val="2"/>
            <w:vAlign w:val="center"/>
          </w:tcPr>
          <w:p w14:paraId="77AFE863" w14:textId="77777777" w:rsidR="0004509C" w:rsidRPr="001D386E" w:rsidRDefault="0004509C" w:rsidP="0004509C">
            <w:pPr>
              <w:pStyle w:val="TAC"/>
              <w:rPr>
                <w:lang w:eastAsia="en-US"/>
              </w:rPr>
            </w:pPr>
          </w:p>
        </w:tc>
        <w:tc>
          <w:tcPr>
            <w:tcW w:w="588" w:type="dxa"/>
            <w:gridSpan w:val="3"/>
            <w:vAlign w:val="center"/>
          </w:tcPr>
          <w:p w14:paraId="77AFE864" w14:textId="77777777" w:rsidR="0004509C" w:rsidRPr="001D386E" w:rsidRDefault="0004509C" w:rsidP="0004509C">
            <w:pPr>
              <w:pStyle w:val="TAC"/>
              <w:rPr>
                <w:lang w:eastAsia="en-US"/>
              </w:rPr>
            </w:pPr>
          </w:p>
        </w:tc>
        <w:tc>
          <w:tcPr>
            <w:tcW w:w="587" w:type="dxa"/>
            <w:gridSpan w:val="3"/>
            <w:vAlign w:val="center"/>
          </w:tcPr>
          <w:p w14:paraId="77AFE865" w14:textId="77777777" w:rsidR="0004509C" w:rsidRPr="001D386E" w:rsidRDefault="0004509C" w:rsidP="0004509C">
            <w:pPr>
              <w:pStyle w:val="TAC"/>
            </w:pPr>
            <w:r w:rsidRPr="001D386E">
              <w:rPr>
                <w:lang w:val="en-US"/>
              </w:rPr>
              <w:t>Yes</w:t>
            </w:r>
          </w:p>
        </w:tc>
        <w:tc>
          <w:tcPr>
            <w:tcW w:w="587" w:type="dxa"/>
            <w:gridSpan w:val="3"/>
            <w:vAlign w:val="center"/>
          </w:tcPr>
          <w:p w14:paraId="77AFE866" w14:textId="77777777" w:rsidR="0004509C" w:rsidRPr="001D386E" w:rsidRDefault="0004509C" w:rsidP="0004509C">
            <w:pPr>
              <w:pStyle w:val="TAC"/>
            </w:pPr>
            <w:r w:rsidRPr="001D386E">
              <w:rPr>
                <w:lang w:val="en-US"/>
              </w:rPr>
              <w:t>Yes</w:t>
            </w:r>
          </w:p>
        </w:tc>
        <w:tc>
          <w:tcPr>
            <w:tcW w:w="588" w:type="dxa"/>
            <w:gridSpan w:val="2"/>
            <w:vAlign w:val="center"/>
          </w:tcPr>
          <w:p w14:paraId="77AFE867" w14:textId="77777777" w:rsidR="0004509C" w:rsidRPr="001D386E" w:rsidRDefault="0004509C" w:rsidP="0004509C">
            <w:pPr>
              <w:pStyle w:val="TAC"/>
            </w:pPr>
            <w:r w:rsidRPr="001D386E">
              <w:rPr>
                <w:lang w:val="en-US"/>
              </w:rPr>
              <w:t>Yes</w:t>
            </w:r>
          </w:p>
        </w:tc>
        <w:tc>
          <w:tcPr>
            <w:tcW w:w="1187" w:type="dxa"/>
            <w:vMerge/>
            <w:vAlign w:val="center"/>
          </w:tcPr>
          <w:p w14:paraId="77AFE868" w14:textId="77777777" w:rsidR="0004509C" w:rsidRPr="001D386E" w:rsidRDefault="0004509C" w:rsidP="0004509C">
            <w:pPr>
              <w:pStyle w:val="TAC"/>
              <w:rPr>
                <w:lang w:eastAsia="en-US"/>
              </w:rPr>
            </w:pPr>
          </w:p>
        </w:tc>
        <w:tc>
          <w:tcPr>
            <w:tcW w:w="1286" w:type="dxa"/>
            <w:vMerge/>
            <w:vAlign w:val="center"/>
          </w:tcPr>
          <w:p w14:paraId="77AFE869" w14:textId="77777777" w:rsidR="0004509C" w:rsidRPr="001D386E" w:rsidRDefault="0004509C" w:rsidP="0004509C">
            <w:pPr>
              <w:pStyle w:val="TAC"/>
              <w:rPr>
                <w:lang w:eastAsia="en-US"/>
              </w:rPr>
            </w:pPr>
          </w:p>
        </w:tc>
      </w:tr>
      <w:tr w:rsidR="0004509C" w:rsidRPr="001D386E" w14:paraId="77AFE876" w14:textId="77777777" w:rsidTr="00443AE3">
        <w:trPr>
          <w:jc w:val="center"/>
        </w:trPr>
        <w:tc>
          <w:tcPr>
            <w:tcW w:w="1594" w:type="dxa"/>
            <w:vMerge/>
            <w:vAlign w:val="center"/>
          </w:tcPr>
          <w:p w14:paraId="77AFE86B" w14:textId="77777777" w:rsidR="0004509C" w:rsidRPr="001D386E" w:rsidRDefault="0004509C" w:rsidP="0004509C">
            <w:pPr>
              <w:pStyle w:val="TAC"/>
              <w:rPr>
                <w:lang w:eastAsia="en-US"/>
              </w:rPr>
            </w:pPr>
          </w:p>
        </w:tc>
        <w:tc>
          <w:tcPr>
            <w:tcW w:w="1466" w:type="dxa"/>
            <w:vMerge/>
            <w:vAlign w:val="center"/>
          </w:tcPr>
          <w:p w14:paraId="77AFE86C" w14:textId="77777777" w:rsidR="0004509C" w:rsidRPr="001D386E" w:rsidRDefault="0004509C" w:rsidP="0004509C">
            <w:pPr>
              <w:pStyle w:val="TAC"/>
              <w:rPr>
                <w:lang w:eastAsia="zh-CN"/>
              </w:rPr>
            </w:pPr>
          </w:p>
        </w:tc>
        <w:tc>
          <w:tcPr>
            <w:tcW w:w="767" w:type="dxa"/>
            <w:vAlign w:val="center"/>
          </w:tcPr>
          <w:p w14:paraId="77AFE86D" w14:textId="77777777" w:rsidR="0004509C" w:rsidRPr="001D386E" w:rsidRDefault="0004509C" w:rsidP="0004509C">
            <w:pPr>
              <w:pStyle w:val="TAC"/>
              <w:rPr>
                <w:rFonts w:eastAsia="SimSun"/>
              </w:rPr>
            </w:pPr>
            <w:r w:rsidRPr="001D386E">
              <w:t>28</w:t>
            </w:r>
          </w:p>
        </w:tc>
        <w:tc>
          <w:tcPr>
            <w:tcW w:w="586" w:type="dxa"/>
            <w:gridSpan w:val="2"/>
            <w:vAlign w:val="center"/>
          </w:tcPr>
          <w:p w14:paraId="77AFE86E" w14:textId="77777777" w:rsidR="0004509C" w:rsidRPr="001D386E" w:rsidRDefault="0004509C" w:rsidP="0004509C">
            <w:pPr>
              <w:pStyle w:val="TAC"/>
              <w:rPr>
                <w:lang w:eastAsia="en-US"/>
              </w:rPr>
            </w:pPr>
          </w:p>
        </w:tc>
        <w:tc>
          <w:tcPr>
            <w:tcW w:w="587" w:type="dxa"/>
            <w:gridSpan w:val="2"/>
            <w:vAlign w:val="center"/>
          </w:tcPr>
          <w:p w14:paraId="77AFE86F" w14:textId="77777777" w:rsidR="0004509C" w:rsidRPr="001D386E" w:rsidRDefault="0004509C" w:rsidP="0004509C">
            <w:pPr>
              <w:pStyle w:val="TAC"/>
              <w:rPr>
                <w:lang w:eastAsia="en-US"/>
              </w:rPr>
            </w:pPr>
          </w:p>
        </w:tc>
        <w:tc>
          <w:tcPr>
            <w:tcW w:w="588" w:type="dxa"/>
            <w:gridSpan w:val="3"/>
            <w:vAlign w:val="center"/>
          </w:tcPr>
          <w:p w14:paraId="77AFE870" w14:textId="77777777" w:rsidR="0004509C" w:rsidRPr="001D386E" w:rsidRDefault="0004509C" w:rsidP="0004509C">
            <w:pPr>
              <w:pStyle w:val="TAC"/>
              <w:rPr>
                <w:lang w:eastAsia="en-US"/>
              </w:rPr>
            </w:pPr>
            <w:r w:rsidRPr="001D386E">
              <w:rPr>
                <w:lang w:val="en-US"/>
              </w:rPr>
              <w:t>Yes</w:t>
            </w:r>
          </w:p>
        </w:tc>
        <w:tc>
          <w:tcPr>
            <w:tcW w:w="587" w:type="dxa"/>
            <w:gridSpan w:val="3"/>
            <w:vAlign w:val="center"/>
          </w:tcPr>
          <w:p w14:paraId="77AFE871" w14:textId="77777777" w:rsidR="0004509C" w:rsidRPr="001D386E" w:rsidRDefault="0004509C" w:rsidP="0004509C">
            <w:pPr>
              <w:pStyle w:val="TAC"/>
            </w:pPr>
            <w:r w:rsidRPr="001D386E">
              <w:rPr>
                <w:lang w:val="en-US"/>
              </w:rPr>
              <w:t>Yes</w:t>
            </w:r>
          </w:p>
        </w:tc>
        <w:tc>
          <w:tcPr>
            <w:tcW w:w="587" w:type="dxa"/>
            <w:gridSpan w:val="3"/>
            <w:vAlign w:val="center"/>
          </w:tcPr>
          <w:p w14:paraId="77AFE872" w14:textId="77777777" w:rsidR="0004509C" w:rsidRPr="001D386E" w:rsidRDefault="0004509C" w:rsidP="0004509C">
            <w:pPr>
              <w:pStyle w:val="TAC"/>
            </w:pPr>
            <w:r w:rsidRPr="001D386E">
              <w:rPr>
                <w:lang w:val="en-US"/>
              </w:rPr>
              <w:t>Yes</w:t>
            </w:r>
          </w:p>
        </w:tc>
        <w:tc>
          <w:tcPr>
            <w:tcW w:w="588" w:type="dxa"/>
            <w:gridSpan w:val="2"/>
            <w:vAlign w:val="center"/>
          </w:tcPr>
          <w:p w14:paraId="77AFE873" w14:textId="77777777" w:rsidR="0004509C" w:rsidRPr="001D386E" w:rsidRDefault="0004509C" w:rsidP="0004509C">
            <w:pPr>
              <w:pStyle w:val="TAC"/>
            </w:pPr>
            <w:r w:rsidRPr="001D386E">
              <w:rPr>
                <w:lang w:val="en-US"/>
              </w:rPr>
              <w:t>Yes</w:t>
            </w:r>
          </w:p>
        </w:tc>
        <w:tc>
          <w:tcPr>
            <w:tcW w:w="1187" w:type="dxa"/>
            <w:vMerge/>
            <w:vAlign w:val="center"/>
          </w:tcPr>
          <w:p w14:paraId="77AFE874" w14:textId="77777777" w:rsidR="0004509C" w:rsidRPr="001D386E" w:rsidRDefault="0004509C" w:rsidP="0004509C">
            <w:pPr>
              <w:pStyle w:val="TAC"/>
              <w:rPr>
                <w:lang w:eastAsia="en-US"/>
              </w:rPr>
            </w:pPr>
          </w:p>
        </w:tc>
        <w:tc>
          <w:tcPr>
            <w:tcW w:w="1286" w:type="dxa"/>
            <w:vMerge/>
            <w:vAlign w:val="center"/>
          </w:tcPr>
          <w:p w14:paraId="77AFE875" w14:textId="77777777" w:rsidR="0004509C" w:rsidRPr="001D386E" w:rsidRDefault="0004509C" w:rsidP="0004509C">
            <w:pPr>
              <w:pStyle w:val="TAC"/>
              <w:rPr>
                <w:lang w:eastAsia="en-US"/>
              </w:rPr>
            </w:pPr>
          </w:p>
        </w:tc>
      </w:tr>
      <w:tr w:rsidR="0004509C" w:rsidRPr="001D386E" w14:paraId="64399840" w14:textId="77777777" w:rsidTr="00443AE3">
        <w:trPr>
          <w:jc w:val="center"/>
        </w:trPr>
        <w:tc>
          <w:tcPr>
            <w:tcW w:w="1594" w:type="dxa"/>
            <w:tcBorders>
              <w:bottom w:val="nil"/>
            </w:tcBorders>
            <w:vAlign w:val="center"/>
          </w:tcPr>
          <w:p w14:paraId="25D80557" w14:textId="499B907C" w:rsidR="0004509C" w:rsidRPr="001D386E" w:rsidRDefault="0004509C" w:rsidP="0004509C">
            <w:pPr>
              <w:pStyle w:val="TAC"/>
              <w:rPr>
                <w:lang w:eastAsia="zh-CN"/>
              </w:rPr>
            </w:pPr>
            <w:r w:rsidRPr="00AB7F57">
              <w:rPr>
                <w:rFonts w:cs="Arial"/>
                <w:color w:val="000000"/>
                <w:szCs w:val="18"/>
              </w:rPr>
              <w:t>CA_5A-7A-7A-28A</w:t>
            </w:r>
          </w:p>
        </w:tc>
        <w:tc>
          <w:tcPr>
            <w:tcW w:w="1466" w:type="dxa"/>
            <w:tcBorders>
              <w:bottom w:val="nil"/>
            </w:tcBorders>
            <w:vAlign w:val="center"/>
          </w:tcPr>
          <w:p w14:paraId="6B519576" w14:textId="7002CC5F" w:rsidR="0004509C" w:rsidRPr="001D386E" w:rsidRDefault="0004509C" w:rsidP="0004509C">
            <w:pPr>
              <w:pStyle w:val="TAC"/>
              <w:rPr>
                <w:lang w:eastAsia="zh-CN"/>
              </w:rPr>
            </w:pPr>
            <w:r w:rsidRPr="00AB7F57">
              <w:rPr>
                <w:rFonts w:cs="Arial"/>
                <w:color w:val="000000"/>
                <w:szCs w:val="18"/>
              </w:rPr>
              <w:t>-</w:t>
            </w:r>
          </w:p>
        </w:tc>
        <w:tc>
          <w:tcPr>
            <w:tcW w:w="767" w:type="dxa"/>
            <w:vAlign w:val="center"/>
          </w:tcPr>
          <w:p w14:paraId="33DFB090" w14:textId="1309CBAD" w:rsidR="0004509C" w:rsidRPr="001D386E" w:rsidRDefault="0004509C" w:rsidP="0004509C">
            <w:pPr>
              <w:pStyle w:val="TAC"/>
              <w:rPr>
                <w:lang w:eastAsia="zh-CN"/>
              </w:rPr>
            </w:pPr>
            <w:r w:rsidRPr="00AB7F57">
              <w:rPr>
                <w:rFonts w:cs="Arial"/>
                <w:szCs w:val="18"/>
              </w:rPr>
              <w:t>5</w:t>
            </w:r>
          </w:p>
        </w:tc>
        <w:tc>
          <w:tcPr>
            <w:tcW w:w="586" w:type="dxa"/>
            <w:gridSpan w:val="2"/>
          </w:tcPr>
          <w:p w14:paraId="27855AB5" w14:textId="79D75B80" w:rsidR="0004509C" w:rsidRPr="001D386E" w:rsidRDefault="0004509C" w:rsidP="0004509C">
            <w:pPr>
              <w:pStyle w:val="TAC"/>
              <w:rPr>
                <w:lang w:eastAsia="en-US"/>
              </w:rPr>
            </w:pPr>
            <w:r w:rsidRPr="008B55DC">
              <w:t>Yes</w:t>
            </w:r>
          </w:p>
        </w:tc>
        <w:tc>
          <w:tcPr>
            <w:tcW w:w="587" w:type="dxa"/>
            <w:gridSpan w:val="2"/>
          </w:tcPr>
          <w:p w14:paraId="41F595CA" w14:textId="55DE2B6B" w:rsidR="0004509C" w:rsidRPr="001D386E" w:rsidRDefault="0004509C" w:rsidP="0004509C">
            <w:pPr>
              <w:pStyle w:val="TAC"/>
              <w:rPr>
                <w:lang w:eastAsia="en-US"/>
              </w:rPr>
            </w:pPr>
            <w:r w:rsidRPr="008B55DC">
              <w:t>Yes</w:t>
            </w:r>
          </w:p>
        </w:tc>
        <w:tc>
          <w:tcPr>
            <w:tcW w:w="588" w:type="dxa"/>
            <w:gridSpan w:val="3"/>
          </w:tcPr>
          <w:p w14:paraId="05803D87" w14:textId="473493B1" w:rsidR="0004509C" w:rsidRPr="001D386E" w:rsidRDefault="0004509C" w:rsidP="0004509C">
            <w:pPr>
              <w:pStyle w:val="TAC"/>
              <w:rPr>
                <w:lang w:val="en-US" w:eastAsia="zh-CN"/>
              </w:rPr>
            </w:pPr>
            <w:r w:rsidRPr="008B55DC">
              <w:t>Yes</w:t>
            </w:r>
          </w:p>
        </w:tc>
        <w:tc>
          <w:tcPr>
            <w:tcW w:w="587" w:type="dxa"/>
            <w:gridSpan w:val="3"/>
          </w:tcPr>
          <w:p w14:paraId="23C52109" w14:textId="4712D5C0" w:rsidR="0004509C" w:rsidRPr="001D386E" w:rsidRDefault="0004509C" w:rsidP="0004509C">
            <w:pPr>
              <w:pStyle w:val="TAC"/>
              <w:rPr>
                <w:lang w:val="en-US" w:eastAsia="zh-CN"/>
              </w:rPr>
            </w:pPr>
            <w:r w:rsidRPr="008B55DC">
              <w:t>Yes</w:t>
            </w:r>
          </w:p>
        </w:tc>
        <w:tc>
          <w:tcPr>
            <w:tcW w:w="587" w:type="dxa"/>
            <w:gridSpan w:val="3"/>
          </w:tcPr>
          <w:p w14:paraId="5C912A90" w14:textId="77777777" w:rsidR="0004509C" w:rsidRPr="001D386E" w:rsidRDefault="0004509C" w:rsidP="0004509C">
            <w:pPr>
              <w:pStyle w:val="TAC"/>
            </w:pPr>
          </w:p>
        </w:tc>
        <w:tc>
          <w:tcPr>
            <w:tcW w:w="588" w:type="dxa"/>
            <w:gridSpan w:val="2"/>
          </w:tcPr>
          <w:p w14:paraId="481ABD6A" w14:textId="77777777" w:rsidR="0004509C" w:rsidRPr="001D386E" w:rsidRDefault="0004509C" w:rsidP="0004509C">
            <w:pPr>
              <w:pStyle w:val="TAC"/>
            </w:pPr>
          </w:p>
        </w:tc>
        <w:tc>
          <w:tcPr>
            <w:tcW w:w="1187" w:type="dxa"/>
            <w:tcBorders>
              <w:bottom w:val="nil"/>
            </w:tcBorders>
            <w:vAlign w:val="center"/>
          </w:tcPr>
          <w:p w14:paraId="44E162F3" w14:textId="08EDCCA5" w:rsidR="0004509C" w:rsidRPr="001D386E" w:rsidRDefault="0004509C" w:rsidP="0004509C">
            <w:pPr>
              <w:pStyle w:val="TAC"/>
              <w:rPr>
                <w:rFonts w:eastAsia="SimSun"/>
                <w:lang w:eastAsia="zh-CN"/>
              </w:rPr>
            </w:pPr>
            <w:r>
              <w:t>70</w:t>
            </w:r>
          </w:p>
        </w:tc>
        <w:tc>
          <w:tcPr>
            <w:tcW w:w="1286" w:type="dxa"/>
            <w:tcBorders>
              <w:bottom w:val="nil"/>
            </w:tcBorders>
            <w:vAlign w:val="center"/>
          </w:tcPr>
          <w:p w14:paraId="159DDD25" w14:textId="25D07CE8" w:rsidR="0004509C" w:rsidRPr="001D386E" w:rsidRDefault="0004509C" w:rsidP="0004509C">
            <w:pPr>
              <w:pStyle w:val="TAC"/>
              <w:rPr>
                <w:lang w:eastAsia="en-US"/>
              </w:rPr>
            </w:pPr>
            <w:r>
              <w:t>0</w:t>
            </w:r>
          </w:p>
        </w:tc>
      </w:tr>
      <w:tr w:rsidR="0004509C" w:rsidRPr="001D386E" w14:paraId="3CB60BFD" w14:textId="77777777" w:rsidTr="00443AE3">
        <w:trPr>
          <w:jc w:val="center"/>
        </w:trPr>
        <w:tc>
          <w:tcPr>
            <w:tcW w:w="1594" w:type="dxa"/>
            <w:tcBorders>
              <w:top w:val="nil"/>
              <w:bottom w:val="nil"/>
            </w:tcBorders>
            <w:vAlign w:val="center"/>
          </w:tcPr>
          <w:p w14:paraId="1A86D574" w14:textId="77777777" w:rsidR="0004509C" w:rsidRPr="001D386E" w:rsidRDefault="0004509C" w:rsidP="0004509C">
            <w:pPr>
              <w:pStyle w:val="TAC"/>
              <w:rPr>
                <w:lang w:eastAsia="zh-CN"/>
              </w:rPr>
            </w:pPr>
          </w:p>
        </w:tc>
        <w:tc>
          <w:tcPr>
            <w:tcW w:w="1466" w:type="dxa"/>
            <w:tcBorders>
              <w:top w:val="nil"/>
              <w:bottom w:val="nil"/>
            </w:tcBorders>
            <w:vAlign w:val="center"/>
          </w:tcPr>
          <w:p w14:paraId="41B77904" w14:textId="77777777" w:rsidR="0004509C" w:rsidRPr="001D386E" w:rsidRDefault="0004509C" w:rsidP="0004509C">
            <w:pPr>
              <w:pStyle w:val="TAC"/>
              <w:rPr>
                <w:lang w:eastAsia="zh-CN"/>
              </w:rPr>
            </w:pPr>
          </w:p>
        </w:tc>
        <w:tc>
          <w:tcPr>
            <w:tcW w:w="767" w:type="dxa"/>
            <w:vAlign w:val="center"/>
          </w:tcPr>
          <w:p w14:paraId="36AA58EF" w14:textId="45FE183D" w:rsidR="0004509C" w:rsidRPr="001D386E" w:rsidRDefault="0004509C" w:rsidP="0004509C">
            <w:pPr>
              <w:pStyle w:val="TAC"/>
              <w:rPr>
                <w:lang w:eastAsia="zh-CN"/>
              </w:rPr>
            </w:pPr>
            <w:r w:rsidRPr="00AB7F57">
              <w:rPr>
                <w:rFonts w:cs="Arial"/>
                <w:szCs w:val="18"/>
              </w:rPr>
              <w:t>7</w:t>
            </w:r>
          </w:p>
        </w:tc>
        <w:tc>
          <w:tcPr>
            <w:tcW w:w="3523" w:type="dxa"/>
            <w:gridSpan w:val="15"/>
          </w:tcPr>
          <w:p w14:paraId="5A8D47E8" w14:textId="3FF4C62F" w:rsidR="0004509C" w:rsidRPr="001D386E" w:rsidRDefault="0004509C" w:rsidP="0004509C">
            <w:pPr>
              <w:pStyle w:val="TAC"/>
            </w:pPr>
            <w:r w:rsidRPr="008B55DC">
              <w:t>See CA_7A-7A Bandwidth Combination Set 1 in Table 5.6A.1-3</w:t>
            </w:r>
          </w:p>
        </w:tc>
        <w:tc>
          <w:tcPr>
            <w:tcW w:w="1187" w:type="dxa"/>
            <w:tcBorders>
              <w:top w:val="nil"/>
              <w:bottom w:val="nil"/>
            </w:tcBorders>
          </w:tcPr>
          <w:p w14:paraId="790C6752" w14:textId="77777777" w:rsidR="0004509C" w:rsidRPr="001D386E" w:rsidRDefault="0004509C" w:rsidP="0004509C">
            <w:pPr>
              <w:pStyle w:val="TAC"/>
              <w:rPr>
                <w:rFonts w:eastAsia="SimSun"/>
                <w:lang w:eastAsia="zh-CN"/>
              </w:rPr>
            </w:pPr>
          </w:p>
        </w:tc>
        <w:tc>
          <w:tcPr>
            <w:tcW w:w="1286" w:type="dxa"/>
            <w:tcBorders>
              <w:top w:val="nil"/>
              <w:bottom w:val="nil"/>
            </w:tcBorders>
            <w:vAlign w:val="center"/>
          </w:tcPr>
          <w:p w14:paraId="6BE49F09" w14:textId="77777777" w:rsidR="0004509C" w:rsidRPr="001D386E" w:rsidRDefault="0004509C" w:rsidP="0004509C">
            <w:pPr>
              <w:pStyle w:val="TAC"/>
              <w:rPr>
                <w:lang w:eastAsia="en-US"/>
              </w:rPr>
            </w:pPr>
          </w:p>
        </w:tc>
      </w:tr>
      <w:tr w:rsidR="0004509C" w:rsidRPr="001D386E" w14:paraId="0D650906" w14:textId="77777777" w:rsidTr="00443AE3">
        <w:trPr>
          <w:jc w:val="center"/>
        </w:trPr>
        <w:tc>
          <w:tcPr>
            <w:tcW w:w="1594" w:type="dxa"/>
            <w:tcBorders>
              <w:top w:val="nil"/>
            </w:tcBorders>
            <w:vAlign w:val="center"/>
          </w:tcPr>
          <w:p w14:paraId="169AAFC5" w14:textId="77777777" w:rsidR="0004509C" w:rsidRPr="001D386E" w:rsidRDefault="0004509C" w:rsidP="0004509C">
            <w:pPr>
              <w:pStyle w:val="TAC"/>
              <w:rPr>
                <w:lang w:eastAsia="zh-CN"/>
              </w:rPr>
            </w:pPr>
          </w:p>
        </w:tc>
        <w:tc>
          <w:tcPr>
            <w:tcW w:w="1466" w:type="dxa"/>
            <w:tcBorders>
              <w:top w:val="nil"/>
            </w:tcBorders>
            <w:vAlign w:val="center"/>
          </w:tcPr>
          <w:p w14:paraId="4755C3A6" w14:textId="77777777" w:rsidR="0004509C" w:rsidRPr="001D386E" w:rsidRDefault="0004509C" w:rsidP="0004509C">
            <w:pPr>
              <w:pStyle w:val="TAC"/>
              <w:rPr>
                <w:lang w:eastAsia="zh-CN"/>
              </w:rPr>
            </w:pPr>
          </w:p>
        </w:tc>
        <w:tc>
          <w:tcPr>
            <w:tcW w:w="767" w:type="dxa"/>
            <w:vAlign w:val="center"/>
          </w:tcPr>
          <w:p w14:paraId="403FA227" w14:textId="6B15097A" w:rsidR="0004509C" w:rsidRPr="001D386E" w:rsidRDefault="0004509C" w:rsidP="0004509C">
            <w:pPr>
              <w:pStyle w:val="TAC"/>
              <w:rPr>
                <w:lang w:eastAsia="zh-CN"/>
              </w:rPr>
            </w:pPr>
            <w:r w:rsidRPr="00AB7F57">
              <w:rPr>
                <w:rFonts w:cs="Arial"/>
                <w:szCs w:val="18"/>
              </w:rPr>
              <w:t>28</w:t>
            </w:r>
          </w:p>
        </w:tc>
        <w:tc>
          <w:tcPr>
            <w:tcW w:w="586" w:type="dxa"/>
            <w:gridSpan w:val="2"/>
          </w:tcPr>
          <w:p w14:paraId="643C8CC1" w14:textId="77777777" w:rsidR="0004509C" w:rsidRPr="001D386E" w:rsidRDefault="0004509C" w:rsidP="0004509C">
            <w:pPr>
              <w:pStyle w:val="TAC"/>
              <w:rPr>
                <w:lang w:eastAsia="en-US"/>
              </w:rPr>
            </w:pPr>
          </w:p>
        </w:tc>
        <w:tc>
          <w:tcPr>
            <w:tcW w:w="587" w:type="dxa"/>
            <w:gridSpan w:val="2"/>
          </w:tcPr>
          <w:p w14:paraId="01F0B91C" w14:textId="211983C9" w:rsidR="0004509C" w:rsidRPr="001D386E" w:rsidRDefault="0004509C" w:rsidP="0004509C">
            <w:pPr>
              <w:pStyle w:val="TAC"/>
              <w:rPr>
                <w:lang w:eastAsia="en-US"/>
              </w:rPr>
            </w:pPr>
            <w:r w:rsidRPr="008B55DC">
              <w:t>Yes</w:t>
            </w:r>
          </w:p>
        </w:tc>
        <w:tc>
          <w:tcPr>
            <w:tcW w:w="588" w:type="dxa"/>
            <w:gridSpan w:val="3"/>
          </w:tcPr>
          <w:p w14:paraId="0AFA175B" w14:textId="6AE1703D" w:rsidR="0004509C" w:rsidRPr="001D386E" w:rsidRDefault="0004509C" w:rsidP="0004509C">
            <w:pPr>
              <w:pStyle w:val="TAC"/>
              <w:rPr>
                <w:lang w:val="en-US" w:eastAsia="zh-CN"/>
              </w:rPr>
            </w:pPr>
            <w:r w:rsidRPr="008B55DC">
              <w:t>Yes</w:t>
            </w:r>
          </w:p>
        </w:tc>
        <w:tc>
          <w:tcPr>
            <w:tcW w:w="587" w:type="dxa"/>
            <w:gridSpan w:val="3"/>
          </w:tcPr>
          <w:p w14:paraId="375EA9AC" w14:textId="659BB32B" w:rsidR="0004509C" w:rsidRPr="001D386E" w:rsidRDefault="0004509C" w:rsidP="0004509C">
            <w:pPr>
              <w:pStyle w:val="TAC"/>
              <w:rPr>
                <w:lang w:val="en-US" w:eastAsia="zh-CN"/>
              </w:rPr>
            </w:pPr>
            <w:r w:rsidRPr="008B55DC">
              <w:t>Yes</w:t>
            </w:r>
          </w:p>
        </w:tc>
        <w:tc>
          <w:tcPr>
            <w:tcW w:w="587" w:type="dxa"/>
            <w:gridSpan w:val="3"/>
          </w:tcPr>
          <w:p w14:paraId="459FEB04" w14:textId="21355EC0" w:rsidR="0004509C" w:rsidRPr="001D386E" w:rsidRDefault="0004509C" w:rsidP="0004509C">
            <w:pPr>
              <w:pStyle w:val="TAC"/>
            </w:pPr>
            <w:r w:rsidRPr="008B55DC">
              <w:t>Yes</w:t>
            </w:r>
          </w:p>
        </w:tc>
        <w:tc>
          <w:tcPr>
            <w:tcW w:w="588" w:type="dxa"/>
            <w:gridSpan w:val="2"/>
          </w:tcPr>
          <w:p w14:paraId="2307C435" w14:textId="1780B555" w:rsidR="0004509C" w:rsidRPr="001D386E" w:rsidRDefault="0004509C" w:rsidP="0004509C">
            <w:pPr>
              <w:pStyle w:val="TAC"/>
            </w:pPr>
            <w:r w:rsidRPr="008B55DC">
              <w:t>Yes</w:t>
            </w:r>
          </w:p>
        </w:tc>
        <w:tc>
          <w:tcPr>
            <w:tcW w:w="1187" w:type="dxa"/>
            <w:tcBorders>
              <w:top w:val="nil"/>
            </w:tcBorders>
            <w:vAlign w:val="center"/>
          </w:tcPr>
          <w:p w14:paraId="7BFEF13A" w14:textId="77777777" w:rsidR="0004509C" w:rsidRPr="001D386E" w:rsidRDefault="0004509C" w:rsidP="0004509C">
            <w:pPr>
              <w:pStyle w:val="TAC"/>
              <w:rPr>
                <w:rFonts w:eastAsia="SimSun"/>
                <w:lang w:eastAsia="zh-CN"/>
              </w:rPr>
            </w:pPr>
          </w:p>
        </w:tc>
        <w:tc>
          <w:tcPr>
            <w:tcW w:w="1286" w:type="dxa"/>
            <w:tcBorders>
              <w:top w:val="nil"/>
            </w:tcBorders>
            <w:vAlign w:val="center"/>
          </w:tcPr>
          <w:p w14:paraId="7E794550" w14:textId="77777777" w:rsidR="0004509C" w:rsidRPr="001D386E" w:rsidRDefault="0004509C" w:rsidP="0004509C">
            <w:pPr>
              <w:pStyle w:val="TAC"/>
              <w:rPr>
                <w:lang w:eastAsia="en-US"/>
              </w:rPr>
            </w:pPr>
          </w:p>
        </w:tc>
      </w:tr>
      <w:tr w:rsidR="0004509C" w:rsidRPr="001D386E" w14:paraId="77AFE882" w14:textId="77777777" w:rsidTr="00443AE3">
        <w:trPr>
          <w:jc w:val="center"/>
        </w:trPr>
        <w:tc>
          <w:tcPr>
            <w:tcW w:w="1594" w:type="dxa"/>
            <w:vMerge w:val="restart"/>
            <w:vAlign w:val="center"/>
          </w:tcPr>
          <w:p w14:paraId="77AFE877" w14:textId="77777777" w:rsidR="0004509C" w:rsidRPr="001D386E" w:rsidRDefault="0004509C" w:rsidP="0004509C">
            <w:pPr>
              <w:pStyle w:val="TAC"/>
              <w:rPr>
                <w:lang w:eastAsia="en-US"/>
              </w:rPr>
            </w:pPr>
            <w:r w:rsidRPr="001D386E">
              <w:rPr>
                <w:lang w:eastAsia="zh-CN"/>
              </w:rPr>
              <w:t>CA_5A-7C-28A</w:t>
            </w:r>
          </w:p>
        </w:tc>
        <w:tc>
          <w:tcPr>
            <w:tcW w:w="1466" w:type="dxa"/>
            <w:vMerge w:val="restart"/>
            <w:vAlign w:val="center"/>
          </w:tcPr>
          <w:p w14:paraId="77AFE878"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879"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87A" w14:textId="77777777" w:rsidR="0004509C" w:rsidRPr="001D386E" w:rsidRDefault="0004509C" w:rsidP="0004509C">
            <w:pPr>
              <w:pStyle w:val="TAC"/>
              <w:rPr>
                <w:lang w:eastAsia="en-US"/>
              </w:rPr>
            </w:pPr>
          </w:p>
        </w:tc>
        <w:tc>
          <w:tcPr>
            <w:tcW w:w="587" w:type="dxa"/>
            <w:gridSpan w:val="2"/>
            <w:vAlign w:val="center"/>
          </w:tcPr>
          <w:p w14:paraId="77AFE87B" w14:textId="77777777" w:rsidR="0004509C" w:rsidRPr="001D386E" w:rsidRDefault="0004509C" w:rsidP="0004509C">
            <w:pPr>
              <w:pStyle w:val="TAC"/>
              <w:rPr>
                <w:lang w:eastAsia="en-US"/>
              </w:rPr>
            </w:pPr>
          </w:p>
        </w:tc>
        <w:tc>
          <w:tcPr>
            <w:tcW w:w="588" w:type="dxa"/>
            <w:gridSpan w:val="3"/>
            <w:vAlign w:val="center"/>
          </w:tcPr>
          <w:p w14:paraId="77AFE87C" w14:textId="77777777" w:rsidR="0004509C" w:rsidRPr="001D386E" w:rsidRDefault="0004509C" w:rsidP="0004509C">
            <w:pPr>
              <w:pStyle w:val="TAC"/>
              <w:rPr>
                <w:lang w:eastAsia="en-US"/>
              </w:rPr>
            </w:pPr>
            <w:r w:rsidRPr="001D386E">
              <w:rPr>
                <w:rFonts w:hint="eastAsia"/>
                <w:lang w:val="en-US" w:eastAsia="zh-CN"/>
              </w:rPr>
              <w:t>Yes</w:t>
            </w:r>
          </w:p>
        </w:tc>
        <w:tc>
          <w:tcPr>
            <w:tcW w:w="587" w:type="dxa"/>
            <w:gridSpan w:val="3"/>
            <w:vAlign w:val="center"/>
          </w:tcPr>
          <w:p w14:paraId="77AFE87D" w14:textId="77777777" w:rsidR="0004509C" w:rsidRPr="001D386E" w:rsidRDefault="0004509C" w:rsidP="0004509C">
            <w:pPr>
              <w:pStyle w:val="TAC"/>
            </w:pPr>
            <w:r w:rsidRPr="001D386E">
              <w:rPr>
                <w:rFonts w:hint="eastAsia"/>
                <w:lang w:val="en-US" w:eastAsia="zh-CN"/>
              </w:rPr>
              <w:t>Yes</w:t>
            </w:r>
          </w:p>
        </w:tc>
        <w:tc>
          <w:tcPr>
            <w:tcW w:w="587" w:type="dxa"/>
            <w:gridSpan w:val="3"/>
            <w:vAlign w:val="center"/>
          </w:tcPr>
          <w:p w14:paraId="77AFE87E" w14:textId="77777777" w:rsidR="0004509C" w:rsidRPr="001D386E" w:rsidRDefault="0004509C" w:rsidP="0004509C">
            <w:pPr>
              <w:pStyle w:val="TAC"/>
            </w:pPr>
          </w:p>
        </w:tc>
        <w:tc>
          <w:tcPr>
            <w:tcW w:w="588" w:type="dxa"/>
            <w:gridSpan w:val="2"/>
            <w:vAlign w:val="center"/>
          </w:tcPr>
          <w:p w14:paraId="77AFE87F" w14:textId="77777777" w:rsidR="0004509C" w:rsidRPr="001D386E" w:rsidRDefault="0004509C" w:rsidP="0004509C">
            <w:pPr>
              <w:pStyle w:val="TAC"/>
            </w:pPr>
          </w:p>
        </w:tc>
        <w:tc>
          <w:tcPr>
            <w:tcW w:w="1187" w:type="dxa"/>
            <w:vMerge w:val="restart"/>
            <w:vAlign w:val="center"/>
          </w:tcPr>
          <w:p w14:paraId="77AFE880" w14:textId="77777777" w:rsidR="0004509C" w:rsidRPr="001D386E" w:rsidRDefault="0004509C" w:rsidP="0004509C">
            <w:pPr>
              <w:pStyle w:val="TAC"/>
              <w:rPr>
                <w:lang w:eastAsia="en-US"/>
              </w:rPr>
            </w:pPr>
            <w:r w:rsidRPr="001D386E">
              <w:rPr>
                <w:rFonts w:eastAsia="SimSun"/>
                <w:lang w:eastAsia="zh-CN"/>
              </w:rPr>
              <w:t>70</w:t>
            </w:r>
          </w:p>
        </w:tc>
        <w:tc>
          <w:tcPr>
            <w:tcW w:w="1286" w:type="dxa"/>
            <w:vMerge w:val="restart"/>
            <w:vAlign w:val="center"/>
          </w:tcPr>
          <w:p w14:paraId="77AFE881" w14:textId="77777777" w:rsidR="0004509C" w:rsidRPr="001D386E" w:rsidRDefault="0004509C" w:rsidP="0004509C">
            <w:pPr>
              <w:pStyle w:val="TAC"/>
              <w:rPr>
                <w:lang w:eastAsia="en-US"/>
              </w:rPr>
            </w:pPr>
            <w:r w:rsidRPr="001D386E">
              <w:rPr>
                <w:lang w:eastAsia="en-US"/>
              </w:rPr>
              <w:t>0</w:t>
            </w:r>
          </w:p>
        </w:tc>
      </w:tr>
      <w:tr w:rsidR="0004509C" w:rsidRPr="001D386E" w14:paraId="77AFE889" w14:textId="77777777" w:rsidTr="00443AE3">
        <w:trPr>
          <w:jc w:val="center"/>
        </w:trPr>
        <w:tc>
          <w:tcPr>
            <w:tcW w:w="1594" w:type="dxa"/>
            <w:vMerge/>
            <w:vAlign w:val="center"/>
          </w:tcPr>
          <w:p w14:paraId="77AFE883" w14:textId="77777777" w:rsidR="0004509C" w:rsidRPr="001D386E" w:rsidRDefault="0004509C" w:rsidP="0004509C">
            <w:pPr>
              <w:pStyle w:val="TAC"/>
              <w:rPr>
                <w:lang w:eastAsia="en-US"/>
              </w:rPr>
            </w:pPr>
          </w:p>
        </w:tc>
        <w:tc>
          <w:tcPr>
            <w:tcW w:w="1466" w:type="dxa"/>
            <w:vMerge/>
            <w:vAlign w:val="center"/>
          </w:tcPr>
          <w:p w14:paraId="77AFE884" w14:textId="77777777" w:rsidR="0004509C" w:rsidRPr="001D386E" w:rsidRDefault="0004509C" w:rsidP="0004509C">
            <w:pPr>
              <w:pStyle w:val="TAC"/>
              <w:rPr>
                <w:lang w:eastAsia="zh-CN"/>
              </w:rPr>
            </w:pPr>
          </w:p>
        </w:tc>
        <w:tc>
          <w:tcPr>
            <w:tcW w:w="767" w:type="dxa"/>
            <w:vAlign w:val="center"/>
          </w:tcPr>
          <w:p w14:paraId="77AFE885"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886"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887" w14:textId="77777777" w:rsidR="0004509C" w:rsidRPr="001D386E" w:rsidRDefault="0004509C" w:rsidP="0004509C">
            <w:pPr>
              <w:pStyle w:val="TAC"/>
              <w:rPr>
                <w:lang w:eastAsia="en-US"/>
              </w:rPr>
            </w:pPr>
          </w:p>
        </w:tc>
        <w:tc>
          <w:tcPr>
            <w:tcW w:w="1286" w:type="dxa"/>
            <w:vMerge/>
            <w:vAlign w:val="center"/>
          </w:tcPr>
          <w:p w14:paraId="77AFE888" w14:textId="77777777" w:rsidR="0004509C" w:rsidRPr="001D386E" w:rsidRDefault="0004509C" w:rsidP="0004509C">
            <w:pPr>
              <w:pStyle w:val="TAC"/>
              <w:rPr>
                <w:lang w:eastAsia="en-US"/>
              </w:rPr>
            </w:pPr>
          </w:p>
        </w:tc>
      </w:tr>
      <w:tr w:rsidR="0004509C" w:rsidRPr="001D386E" w14:paraId="77AFE895" w14:textId="77777777" w:rsidTr="00443AE3">
        <w:trPr>
          <w:jc w:val="center"/>
        </w:trPr>
        <w:tc>
          <w:tcPr>
            <w:tcW w:w="1594" w:type="dxa"/>
            <w:vMerge/>
            <w:vAlign w:val="center"/>
          </w:tcPr>
          <w:p w14:paraId="77AFE88A" w14:textId="77777777" w:rsidR="0004509C" w:rsidRPr="001D386E" w:rsidRDefault="0004509C" w:rsidP="0004509C">
            <w:pPr>
              <w:pStyle w:val="TAC"/>
              <w:rPr>
                <w:lang w:eastAsia="en-US"/>
              </w:rPr>
            </w:pPr>
          </w:p>
        </w:tc>
        <w:tc>
          <w:tcPr>
            <w:tcW w:w="1466" w:type="dxa"/>
            <w:vMerge/>
            <w:vAlign w:val="center"/>
          </w:tcPr>
          <w:p w14:paraId="77AFE88B" w14:textId="77777777" w:rsidR="0004509C" w:rsidRPr="001D386E" w:rsidRDefault="0004509C" w:rsidP="0004509C">
            <w:pPr>
              <w:pStyle w:val="TAC"/>
              <w:rPr>
                <w:lang w:eastAsia="zh-CN"/>
              </w:rPr>
            </w:pPr>
          </w:p>
        </w:tc>
        <w:tc>
          <w:tcPr>
            <w:tcW w:w="767" w:type="dxa"/>
            <w:vAlign w:val="center"/>
          </w:tcPr>
          <w:p w14:paraId="77AFE88C" w14:textId="77777777" w:rsidR="0004509C" w:rsidRPr="001D386E" w:rsidRDefault="0004509C" w:rsidP="0004509C">
            <w:pPr>
              <w:pStyle w:val="TAC"/>
              <w:rPr>
                <w:rFonts w:eastAsia="SimSun"/>
              </w:rPr>
            </w:pPr>
            <w:r w:rsidRPr="001D386E">
              <w:rPr>
                <w:rFonts w:hint="eastAsia"/>
                <w:lang w:eastAsia="zh-CN"/>
              </w:rPr>
              <w:t>28</w:t>
            </w:r>
          </w:p>
        </w:tc>
        <w:tc>
          <w:tcPr>
            <w:tcW w:w="586" w:type="dxa"/>
            <w:gridSpan w:val="2"/>
            <w:vAlign w:val="center"/>
          </w:tcPr>
          <w:p w14:paraId="77AFE88D" w14:textId="77777777" w:rsidR="0004509C" w:rsidRPr="001D386E" w:rsidRDefault="0004509C" w:rsidP="0004509C">
            <w:pPr>
              <w:pStyle w:val="TAC"/>
              <w:rPr>
                <w:lang w:eastAsia="en-US"/>
              </w:rPr>
            </w:pPr>
          </w:p>
        </w:tc>
        <w:tc>
          <w:tcPr>
            <w:tcW w:w="587" w:type="dxa"/>
            <w:gridSpan w:val="2"/>
            <w:vAlign w:val="center"/>
          </w:tcPr>
          <w:p w14:paraId="77AFE88E" w14:textId="77777777" w:rsidR="0004509C" w:rsidRPr="001D386E" w:rsidRDefault="0004509C" w:rsidP="0004509C">
            <w:pPr>
              <w:pStyle w:val="TAC"/>
              <w:rPr>
                <w:lang w:eastAsia="en-US"/>
              </w:rPr>
            </w:pPr>
          </w:p>
        </w:tc>
        <w:tc>
          <w:tcPr>
            <w:tcW w:w="588" w:type="dxa"/>
            <w:gridSpan w:val="3"/>
            <w:vAlign w:val="center"/>
          </w:tcPr>
          <w:p w14:paraId="77AFE88F" w14:textId="77777777" w:rsidR="0004509C" w:rsidRPr="001D386E" w:rsidRDefault="0004509C" w:rsidP="0004509C">
            <w:pPr>
              <w:pStyle w:val="TAC"/>
              <w:rPr>
                <w:lang w:eastAsia="en-US"/>
              </w:rPr>
            </w:pPr>
            <w:r w:rsidRPr="001D386E">
              <w:rPr>
                <w:rFonts w:hint="eastAsia"/>
                <w:lang w:val="en-US" w:eastAsia="zh-CN"/>
              </w:rPr>
              <w:t>Yes</w:t>
            </w:r>
          </w:p>
        </w:tc>
        <w:tc>
          <w:tcPr>
            <w:tcW w:w="587" w:type="dxa"/>
            <w:gridSpan w:val="3"/>
            <w:vAlign w:val="center"/>
          </w:tcPr>
          <w:p w14:paraId="77AFE890" w14:textId="77777777" w:rsidR="0004509C" w:rsidRPr="001D386E" w:rsidRDefault="0004509C" w:rsidP="0004509C">
            <w:pPr>
              <w:pStyle w:val="TAC"/>
            </w:pPr>
            <w:r w:rsidRPr="001D386E">
              <w:rPr>
                <w:rFonts w:hint="eastAsia"/>
                <w:lang w:val="en-US" w:eastAsia="zh-CN"/>
              </w:rPr>
              <w:t>Yes</w:t>
            </w:r>
          </w:p>
        </w:tc>
        <w:tc>
          <w:tcPr>
            <w:tcW w:w="587" w:type="dxa"/>
            <w:gridSpan w:val="3"/>
            <w:vAlign w:val="center"/>
          </w:tcPr>
          <w:p w14:paraId="77AFE891" w14:textId="77777777" w:rsidR="0004509C" w:rsidRPr="001D386E" w:rsidRDefault="0004509C" w:rsidP="0004509C">
            <w:pPr>
              <w:pStyle w:val="TAC"/>
            </w:pPr>
            <w:r w:rsidRPr="001D386E">
              <w:rPr>
                <w:rFonts w:hint="eastAsia"/>
                <w:lang w:val="en-US" w:eastAsia="zh-CN"/>
              </w:rPr>
              <w:t>Yes</w:t>
            </w:r>
          </w:p>
        </w:tc>
        <w:tc>
          <w:tcPr>
            <w:tcW w:w="588" w:type="dxa"/>
            <w:gridSpan w:val="2"/>
            <w:vAlign w:val="center"/>
          </w:tcPr>
          <w:p w14:paraId="77AFE892" w14:textId="77777777" w:rsidR="0004509C" w:rsidRPr="001D386E" w:rsidRDefault="0004509C" w:rsidP="0004509C">
            <w:pPr>
              <w:pStyle w:val="TAC"/>
            </w:pPr>
            <w:r w:rsidRPr="001D386E">
              <w:rPr>
                <w:rFonts w:hint="eastAsia"/>
                <w:lang w:val="en-US" w:eastAsia="zh-CN"/>
              </w:rPr>
              <w:t>Yes</w:t>
            </w:r>
          </w:p>
        </w:tc>
        <w:tc>
          <w:tcPr>
            <w:tcW w:w="1187" w:type="dxa"/>
            <w:vMerge/>
            <w:vAlign w:val="center"/>
          </w:tcPr>
          <w:p w14:paraId="77AFE893" w14:textId="77777777" w:rsidR="0004509C" w:rsidRPr="001D386E" w:rsidRDefault="0004509C" w:rsidP="0004509C">
            <w:pPr>
              <w:pStyle w:val="TAC"/>
              <w:rPr>
                <w:lang w:eastAsia="en-US"/>
              </w:rPr>
            </w:pPr>
          </w:p>
        </w:tc>
        <w:tc>
          <w:tcPr>
            <w:tcW w:w="1286" w:type="dxa"/>
            <w:vMerge/>
            <w:vAlign w:val="center"/>
          </w:tcPr>
          <w:p w14:paraId="77AFE894" w14:textId="77777777" w:rsidR="0004509C" w:rsidRPr="001D386E" w:rsidRDefault="0004509C" w:rsidP="0004509C">
            <w:pPr>
              <w:pStyle w:val="TAC"/>
              <w:rPr>
                <w:lang w:eastAsia="en-US"/>
              </w:rPr>
            </w:pPr>
          </w:p>
        </w:tc>
      </w:tr>
      <w:tr w:rsidR="0004509C" w:rsidRPr="001D386E" w14:paraId="77AFE8A1" w14:textId="77777777" w:rsidTr="00443AE3">
        <w:trPr>
          <w:jc w:val="center"/>
        </w:trPr>
        <w:tc>
          <w:tcPr>
            <w:tcW w:w="1594" w:type="dxa"/>
            <w:vMerge w:val="restart"/>
            <w:vAlign w:val="center"/>
          </w:tcPr>
          <w:p w14:paraId="77AFE896"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E897" w14:textId="77777777" w:rsidR="0004509C" w:rsidRPr="001D386E" w:rsidRDefault="0004509C" w:rsidP="0004509C">
            <w:pPr>
              <w:pStyle w:val="TAC"/>
              <w:rPr>
                <w:lang w:eastAsia="zh-CN"/>
              </w:rPr>
            </w:pPr>
            <w:r w:rsidRPr="001D386E">
              <w:rPr>
                <w:lang w:eastAsia="ja-JP"/>
              </w:rPr>
              <w:t>CA_5A-7A</w:t>
            </w:r>
          </w:p>
        </w:tc>
        <w:tc>
          <w:tcPr>
            <w:tcW w:w="767" w:type="dxa"/>
            <w:vAlign w:val="center"/>
          </w:tcPr>
          <w:p w14:paraId="77AFE898" w14:textId="77777777" w:rsidR="0004509C" w:rsidRPr="001D386E" w:rsidRDefault="0004509C" w:rsidP="0004509C">
            <w:pPr>
              <w:pStyle w:val="TAC"/>
            </w:pPr>
            <w:r w:rsidRPr="001D386E">
              <w:rPr>
                <w:rFonts w:eastAsia="SimSun" w:hint="eastAsia"/>
                <w:lang w:eastAsia="zh-CN"/>
              </w:rPr>
              <w:t>5</w:t>
            </w:r>
          </w:p>
        </w:tc>
        <w:tc>
          <w:tcPr>
            <w:tcW w:w="586" w:type="dxa"/>
            <w:gridSpan w:val="2"/>
            <w:vAlign w:val="center"/>
          </w:tcPr>
          <w:p w14:paraId="77AFE899" w14:textId="77777777" w:rsidR="0004509C" w:rsidRPr="001D386E" w:rsidRDefault="0004509C" w:rsidP="0004509C">
            <w:pPr>
              <w:pStyle w:val="TAC"/>
              <w:rPr>
                <w:lang w:eastAsia="en-US"/>
              </w:rPr>
            </w:pPr>
          </w:p>
        </w:tc>
        <w:tc>
          <w:tcPr>
            <w:tcW w:w="587" w:type="dxa"/>
            <w:gridSpan w:val="2"/>
            <w:vAlign w:val="center"/>
          </w:tcPr>
          <w:p w14:paraId="77AFE89A" w14:textId="77777777" w:rsidR="0004509C" w:rsidRPr="001D386E" w:rsidRDefault="0004509C" w:rsidP="0004509C">
            <w:pPr>
              <w:pStyle w:val="TAC"/>
              <w:rPr>
                <w:lang w:eastAsia="en-US"/>
              </w:rPr>
            </w:pPr>
          </w:p>
        </w:tc>
        <w:tc>
          <w:tcPr>
            <w:tcW w:w="588" w:type="dxa"/>
            <w:gridSpan w:val="3"/>
            <w:vAlign w:val="center"/>
          </w:tcPr>
          <w:p w14:paraId="77AFE89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9C" w14:textId="77777777" w:rsidR="0004509C" w:rsidRPr="001D386E" w:rsidRDefault="0004509C" w:rsidP="0004509C">
            <w:pPr>
              <w:pStyle w:val="TAC"/>
            </w:pPr>
            <w:r w:rsidRPr="001D386E">
              <w:rPr>
                <w:lang w:eastAsia="en-US"/>
              </w:rPr>
              <w:t>Yes</w:t>
            </w:r>
          </w:p>
        </w:tc>
        <w:tc>
          <w:tcPr>
            <w:tcW w:w="587" w:type="dxa"/>
            <w:gridSpan w:val="3"/>
            <w:vAlign w:val="center"/>
          </w:tcPr>
          <w:p w14:paraId="77AFE89D" w14:textId="77777777" w:rsidR="0004509C" w:rsidRPr="001D386E" w:rsidRDefault="0004509C" w:rsidP="0004509C">
            <w:pPr>
              <w:pStyle w:val="TAC"/>
            </w:pPr>
          </w:p>
        </w:tc>
        <w:tc>
          <w:tcPr>
            <w:tcW w:w="588" w:type="dxa"/>
            <w:gridSpan w:val="2"/>
            <w:vAlign w:val="center"/>
          </w:tcPr>
          <w:p w14:paraId="77AFE89E" w14:textId="77777777" w:rsidR="0004509C" w:rsidRPr="001D386E" w:rsidRDefault="0004509C" w:rsidP="0004509C">
            <w:pPr>
              <w:pStyle w:val="TAC"/>
            </w:pPr>
          </w:p>
        </w:tc>
        <w:tc>
          <w:tcPr>
            <w:tcW w:w="1187" w:type="dxa"/>
            <w:vMerge w:val="restart"/>
            <w:vAlign w:val="center"/>
          </w:tcPr>
          <w:p w14:paraId="77AFE89F" w14:textId="77777777" w:rsidR="0004509C" w:rsidRPr="001D386E" w:rsidRDefault="0004509C" w:rsidP="0004509C">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A0" w14:textId="77777777" w:rsidR="0004509C" w:rsidRPr="001D386E" w:rsidRDefault="0004509C" w:rsidP="0004509C">
            <w:pPr>
              <w:pStyle w:val="TAC"/>
              <w:rPr>
                <w:lang w:eastAsia="en-US"/>
              </w:rPr>
            </w:pPr>
            <w:r w:rsidRPr="001D386E">
              <w:rPr>
                <w:lang w:eastAsia="en-US"/>
              </w:rPr>
              <w:t>0</w:t>
            </w:r>
          </w:p>
        </w:tc>
      </w:tr>
      <w:tr w:rsidR="0004509C" w:rsidRPr="001D386E" w14:paraId="77AFE8AD" w14:textId="77777777" w:rsidTr="00443AE3">
        <w:trPr>
          <w:jc w:val="center"/>
        </w:trPr>
        <w:tc>
          <w:tcPr>
            <w:tcW w:w="1594" w:type="dxa"/>
            <w:vMerge/>
            <w:vAlign w:val="center"/>
          </w:tcPr>
          <w:p w14:paraId="77AFE8A2" w14:textId="77777777" w:rsidR="0004509C" w:rsidRPr="001D386E" w:rsidRDefault="0004509C" w:rsidP="0004509C">
            <w:pPr>
              <w:pStyle w:val="TAC"/>
              <w:rPr>
                <w:lang w:eastAsia="en-US"/>
              </w:rPr>
            </w:pPr>
          </w:p>
        </w:tc>
        <w:tc>
          <w:tcPr>
            <w:tcW w:w="1466" w:type="dxa"/>
            <w:vMerge/>
            <w:vAlign w:val="center"/>
          </w:tcPr>
          <w:p w14:paraId="77AFE8A3" w14:textId="77777777" w:rsidR="0004509C" w:rsidRPr="001D386E" w:rsidRDefault="0004509C" w:rsidP="0004509C">
            <w:pPr>
              <w:pStyle w:val="TAC"/>
              <w:rPr>
                <w:lang w:eastAsia="zh-CN"/>
              </w:rPr>
            </w:pPr>
          </w:p>
        </w:tc>
        <w:tc>
          <w:tcPr>
            <w:tcW w:w="767" w:type="dxa"/>
            <w:vAlign w:val="center"/>
          </w:tcPr>
          <w:p w14:paraId="77AFE8A4" w14:textId="77777777" w:rsidR="0004509C" w:rsidRPr="001D386E" w:rsidRDefault="0004509C" w:rsidP="0004509C">
            <w:pPr>
              <w:pStyle w:val="TAC"/>
              <w:rPr>
                <w:rFonts w:eastAsia="SimSun"/>
              </w:rPr>
            </w:pPr>
            <w:r w:rsidRPr="001D386E">
              <w:rPr>
                <w:rFonts w:eastAsia="SimSun" w:hint="eastAsia"/>
                <w:lang w:eastAsia="zh-CN"/>
              </w:rPr>
              <w:t>7</w:t>
            </w:r>
          </w:p>
        </w:tc>
        <w:tc>
          <w:tcPr>
            <w:tcW w:w="586" w:type="dxa"/>
            <w:gridSpan w:val="2"/>
            <w:vAlign w:val="center"/>
          </w:tcPr>
          <w:p w14:paraId="77AFE8A5" w14:textId="77777777" w:rsidR="0004509C" w:rsidRPr="001D386E" w:rsidRDefault="0004509C" w:rsidP="0004509C">
            <w:pPr>
              <w:pStyle w:val="TAC"/>
              <w:rPr>
                <w:lang w:eastAsia="en-US"/>
              </w:rPr>
            </w:pPr>
          </w:p>
        </w:tc>
        <w:tc>
          <w:tcPr>
            <w:tcW w:w="587" w:type="dxa"/>
            <w:gridSpan w:val="2"/>
            <w:vAlign w:val="center"/>
          </w:tcPr>
          <w:p w14:paraId="77AFE8A6" w14:textId="77777777" w:rsidR="0004509C" w:rsidRPr="001D386E" w:rsidRDefault="0004509C" w:rsidP="0004509C">
            <w:pPr>
              <w:pStyle w:val="TAC"/>
              <w:rPr>
                <w:lang w:eastAsia="en-US"/>
              </w:rPr>
            </w:pPr>
          </w:p>
        </w:tc>
        <w:tc>
          <w:tcPr>
            <w:tcW w:w="588" w:type="dxa"/>
            <w:gridSpan w:val="3"/>
            <w:vAlign w:val="center"/>
          </w:tcPr>
          <w:p w14:paraId="77AFE8A7" w14:textId="77777777" w:rsidR="0004509C" w:rsidRPr="001D386E" w:rsidRDefault="0004509C" w:rsidP="0004509C">
            <w:pPr>
              <w:pStyle w:val="TAC"/>
              <w:rPr>
                <w:lang w:eastAsia="en-US"/>
              </w:rPr>
            </w:pPr>
          </w:p>
        </w:tc>
        <w:tc>
          <w:tcPr>
            <w:tcW w:w="587" w:type="dxa"/>
            <w:gridSpan w:val="3"/>
            <w:vAlign w:val="center"/>
          </w:tcPr>
          <w:p w14:paraId="77AFE8A8" w14:textId="77777777" w:rsidR="0004509C" w:rsidRPr="001D386E" w:rsidRDefault="0004509C" w:rsidP="0004509C">
            <w:pPr>
              <w:pStyle w:val="TAC"/>
            </w:pPr>
            <w:r w:rsidRPr="001D386E">
              <w:rPr>
                <w:lang w:eastAsia="en-US"/>
              </w:rPr>
              <w:t>Yes</w:t>
            </w:r>
          </w:p>
        </w:tc>
        <w:tc>
          <w:tcPr>
            <w:tcW w:w="587" w:type="dxa"/>
            <w:gridSpan w:val="3"/>
            <w:vAlign w:val="center"/>
          </w:tcPr>
          <w:p w14:paraId="77AFE8A9" w14:textId="77777777" w:rsidR="0004509C" w:rsidRPr="001D386E" w:rsidRDefault="0004509C" w:rsidP="0004509C">
            <w:pPr>
              <w:pStyle w:val="TAC"/>
            </w:pPr>
            <w:r w:rsidRPr="001D386E">
              <w:rPr>
                <w:lang w:eastAsia="en-US"/>
              </w:rPr>
              <w:t>Yes</w:t>
            </w:r>
          </w:p>
        </w:tc>
        <w:tc>
          <w:tcPr>
            <w:tcW w:w="588" w:type="dxa"/>
            <w:gridSpan w:val="2"/>
            <w:vAlign w:val="center"/>
          </w:tcPr>
          <w:p w14:paraId="77AFE8AA" w14:textId="77777777" w:rsidR="0004509C" w:rsidRPr="001D386E" w:rsidRDefault="0004509C" w:rsidP="0004509C">
            <w:pPr>
              <w:pStyle w:val="TAC"/>
            </w:pPr>
            <w:r w:rsidRPr="001D386E">
              <w:rPr>
                <w:lang w:eastAsia="en-US"/>
              </w:rPr>
              <w:t>Yes</w:t>
            </w:r>
          </w:p>
        </w:tc>
        <w:tc>
          <w:tcPr>
            <w:tcW w:w="1187" w:type="dxa"/>
            <w:vMerge/>
            <w:vAlign w:val="center"/>
          </w:tcPr>
          <w:p w14:paraId="77AFE8AB" w14:textId="77777777" w:rsidR="0004509C" w:rsidRPr="001D386E" w:rsidRDefault="0004509C" w:rsidP="0004509C">
            <w:pPr>
              <w:pStyle w:val="TAC"/>
              <w:rPr>
                <w:lang w:eastAsia="en-US"/>
              </w:rPr>
            </w:pPr>
          </w:p>
        </w:tc>
        <w:tc>
          <w:tcPr>
            <w:tcW w:w="1286" w:type="dxa"/>
            <w:vMerge/>
            <w:vAlign w:val="center"/>
          </w:tcPr>
          <w:p w14:paraId="77AFE8AC" w14:textId="77777777" w:rsidR="0004509C" w:rsidRPr="001D386E" w:rsidRDefault="0004509C" w:rsidP="0004509C">
            <w:pPr>
              <w:pStyle w:val="TAC"/>
              <w:rPr>
                <w:lang w:eastAsia="en-US"/>
              </w:rPr>
            </w:pPr>
          </w:p>
        </w:tc>
      </w:tr>
      <w:tr w:rsidR="0004509C" w:rsidRPr="001D386E" w14:paraId="77AFE8B9" w14:textId="77777777" w:rsidTr="00443AE3">
        <w:trPr>
          <w:jc w:val="center"/>
        </w:trPr>
        <w:tc>
          <w:tcPr>
            <w:tcW w:w="1594" w:type="dxa"/>
            <w:vMerge/>
            <w:vAlign w:val="center"/>
          </w:tcPr>
          <w:p w14:paraId="77AFE8AE" w14:textId="77777777" w:rsidR="0004509C" w:rsidRPr="001D386E" w:rsidRDefault="0004509C" w:rsidP="0004509C">
            <w:pPr>
              <w:pStyle w:val="TAC"/>
              <w:rPr>
                <w:lang w:eastAsia="en-US"/>
              </w:rPr>
            </w:pPr>
          </w:p>
        </w:tc>
        <w:tc>
          <w:tcPr>
            <w:tcW w:w="1466" w:type="dxa"/>
            <w:vMerge/>
            <w:vAlign w:val="center"/>
          </w:tcPr>
          <w:p w14:paraId="77AFE8AF" w14:textId="77777777" w:rsidR="0004509C" w:rsidRPr="001D386E" w:rsidRDefault="0004509C" w:rsidP="0004509C">
            <w:pPr>
              <w:pStyle w:val="TAC"/>
              <w:rPr>
                <w:lang w:eastAsia="zh-CN"/>
              </w:rPr>
            </w:pPr>
          </w:p>
        </w:tc>
        <w:tc>
          <w:tcPr>
            <w:tcW w:w="767" w:type="dxa"/>
            <w:vAlign w:val="center"/>
          </w:tcPr>
          <w:p w14:paraId="77AFE8B0" w14:textId="77777777" w:rsidR="0004509C" w:rsidRPr="001D386E" w:rsidRDefault="0004509C" w:rsidP="0004509C">
            <w:pPr>
              <w:pStyle w:val="TAC"/>
              <w:rPr>
                <w:rFonts w:eastAsia="SimSun"/>
              </w:rPr>
            </w:pPr>
            <w:r w:rsidRPr="001D386E">
              <w:rPr>
                <w:rFonts w:eastAsia="SimSun" w:hint="eastAsia"/>
                <w:lang w:eastAsia="zh-CN"/>
              </w:rPr>
              <w:t>46</w:t>
            </w:r>
          </w:p>
        </w:tc>
        <w:tc>
          <w:tcPr>
            <w:tcW w:w="586" w:type="dxa"/>
            <w:gridSpan w:val="2"/>
            <w:vAlign w:val="center"/>
          </w:tcPr>
          <w:p w14:paraId="77AFE8B1" w14:textId="77777777" w:rsidR="0004509C" w:rsidRPr="001D386E" w:rsidRDefault="0004509C" w:rsidP="0004509C">
            <w:pPr>
              <w:pStyle w:val="TAC"/>
              <w:rPr>
                <w:lang w:eastAsia="en-US"/>
              </w:rPr>
            </w:pPr>
          </w:p>
        </w:tc>
        <w:tc>
          <w:tcPr>
            <w:tcW w:w="587" w:type="dxa"/>
            <w:gridSpan w:val="2"/>
            <w:vAlign w:val="center"/>
          </w:tcPr>
          <w:p w14:paraId="77AFE8B2" w14:textId="77777777" w:rsidR="0004509C" w:rsidRPr="001D386E" w:rsidRDefault="0004509C" w:rsidP="0004509C">
            <w:pPr>
              <w:pStyle w:val="TAC"/>
              <w:rPr>
                <w:lang w:eastAsia="en-US"/>
              </w:rPr>
            </w:pPr>
          </w:p>
        </w:tc>
        <w:tc>
          <w:tcPr>
            <w:tcW w:w="588" w:type="dxa"/>
            <w:gridSpan w:val="3"/>
            <w:vAlign w:val="center"/>
          </w:tcPr>
          <w:p w14:paraId="77AFE8B3" w14:textId="77777777" w:rsidR="0004509C" w:rsidRPr="001D386E" w:rsidRDefault="0004509C" w:rsidP="0004509C">
            <w:pPr>
              <w:pStyle w:val="TAC"/>
              <w:rPr>
                <w:lang w:eastAsia="en-US"/>
              </w:rPr>
            </w:pPr>
          </w:p>
        </w:tc>
        <w:tc>
          <w:tcPr>
            <w:tcW w:w="587" w:type="dxa"/>
            <w:gridSpan w:val="3"/>
            <w:vAlign w:val="center"/>
          </w:tcPr>
          <w:p w14:paraId="77AFE8B4" w14:textId="77777777" w:rsidR="0004509C" w:rsidRPr="001D386E" w:rsidRDefault="0004509C" w:rsidP="0004509C">
            <w:pPr>
              <w:pStyle w:val="TAC"/>
            </w:pPr>
          </w:p>
        </w:tc>
        <w:tc>
          <w:tcPr>
            <w:tcW w:w="587" w:type="dxa"/>
            <w:gridSpan w:val="3"/>
            <w:vAlign w:val="center"/>
          </w:tcPr>
          <w:p w14:paraId="77AFE8B5" w14:textId="77777777" w:rsidR="0004509C" w:rsidRPr="001D386E" w:rsidRDefault="0004509C" w:rsidP="0004509C">
            <w:pPr>
              <w:pStyle w:val="TAC"/>
            </w:pPr>
          </w:p>
        </w:tc>
        <w:tc>
          <w:tcPr>
            <w:tcW w:w="588" w:type="dxa"/>
            <w:gridSpan w:val="2"/>
            <w:vAlign w:val="center"/>
          </w:tcPr>
          <w:p w14:paraId="77AFE8B6" w14:textId="77777777" w:rsidR="0004509C" w:rsidRPr="001D386E" w:rsidRDefault="0004509C" w:rsidP="0004509C">
            <w:pPr>
              <w:pStyle w:val="TAC"/>
            </w:pPr>
            <w:r w:rsidRPr="001D386E">
              <w:rPr>
                <w:lang w:eastAsia="en-US"/>
              </w:rPr>
              <w:t>Yes</w:t>
            </w:r>
          </w:p>
        </w:tc>
        <w:tc>
          <w:tcPr>
            <w:tcW w:w="1187" w:type="dxa"/>
            <w:vMerge/>
            <w:vAlign w:val="center"/>
          </w:tcPr>
          <w:p w14:paraId="77AFE8B7" w14:textId="77777777" w:rsidR="0004509C" w:rsidRPr="001D386E" w:rsidRDefault="0004509C" w:rsidP="0004509C">
            <w:pPr>
              <w:pStyle w:val="TAC"/>
              <w:rPr>
                <w:lang w:eastAsia="en-US"/>
              </w:rPr>
            </w:pPr>
          </w:p>
        </w:tc>
        <w:tc>
          <w:tcPr>
            <w:tcW w:w="1286" w:type="dxa"/>
            <w:vMerge/>
            <w:vAlign w:val="center"/>
          </w:tcPr>
          <w:p w14:paraId="77AFE8B8" w14:textId="77777777" w:rsidR="0004509C" w:rsidRPr="001D386E" w:rsidRDefault="0004509C" w:rsidP="0004509C">
            <w:pPr>
              <w:pStyle w:val="TAC"/>
              <w:rPr>
                <w:lang w:eastAsia="en-US"/>
              </w:rPr>
            </w:pPr>
          </w:p>
        </w:tc>
      </w:tr>
      <w:tr w:rsidR="0004509C" w:rsidRPr="001D386E" w14:paraId="77AFE8C5" w14:textId="77777777" w:rsidTr="00443AE3">
        <w:trPr>
          <w:trHeight w:val="223"/>
          <w:jc w:val="center"/>
        </w:trPr>
        <w:tc>
          <w:tcPr>
            <w:tcW w:w="1594" w:type="dxa"/>
            <w:vMerge w:val="restart"/>
            <w:vAlign w:val="center"/>
          </w:tcPr>
          <w:p w14:paraId="77AFE8BA" w14:textId="77777777" w:rsidR="0004509C" w:rsidRPr="001D386E" w:rsidRDefault="0004509C" w:rsidP="0004509C">
            <w:pPr>
              <w:pStyle w:val="TAC"/>
              <w:rPr>
                <w:lang w:eastAsia="en-US"/>
              </w:rPr>
            </w:pPr>
            <w:r w:rsidRPr="001D386E">
              <w:rPr>
                <w:lang w:eastAsia="en-US"/>
              </w:rPr>
              <w:t>CA_</w:t>
            </w:r>
            <w:r w:rsidRPr="001D386E">
              <w:t>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77AFE8BB" w14:textId="77777777" w:rsidR="0004509C" w:rsidRPr="001D386E" w:rsidRDefault="0004509C" w:rsidP="0004509C">
            <w:pPr>
              <w:pStyle w:val="TAC"/>
              <w:rPr>
                <w:lang w:eastAsia="zh-CN"/>
              </w:rPr>
            </w:pPr>
            <w:r w:rsidRPr="001D386E">
              <w:rPr>
                <w:lang w:eastAsia="ja-JP"/>
              </w:rPr>
              <w:t>CA_5A-7A</w:t>
            </w:r>
          </w:p>
        </w:tc>
        <w:tc>
          <w:tcPr>
            <w:tcW w:w="767" w:type="dxa"/>
            <w:shd w:val="clear" w:color="auto" w:fill="auto"/>
            <w:vAlign w:val="center"/>
          </w:tcPr>
          <w:p w14:paraId="77AFE8BC" w14:textId="77777777" w:rsidR="0004509C" w:rsidRPr="001D386E" w:rsidRDefault="0004509C" w:rsidP="0004509C">
            <w:pPr>
              <w:pStyle w:val="TAC"/>
              <w:rPr>
                <w:lang w:eastAsia="zh-CN"/>
              </w:rPr>
            </w:pPr>
            <w:r w:rsidRPr="001D386E">
              <w:t>5</w:t>
            </w:r>
          </w:p>
        </w:tc>
        <w:tc>
          <w:tcPr>
            <w:tcW w:w="586" w:type="dxa"/>
            <w:gridSpan w:val="2"/>
            <w:shd w:val="clear" w:color="auto" w:fill="auto"/>
            <w:vAlign w:val="center"/>
          </w:tcPr>
          <w:p w14:paraId="77AFE8BD" w14:textId="77777777" w:rsidR="0004509C" w:rsidRPr="001D386E" w:rsidRDefault="0004509C" w:rsidP="0004509C">
            <w:pPr>
              <w:pStyle w:val="TAC"/>
              <w:rPr>
                <w:lang w:eastAsia="en-US"/>
              </w:rPr>
            </w:pPr>
          </w:p>
        </w:tc>
        <w:tc>
          <w:tcPr>
            <w:tcW w:w="587" w:type="dxa"/>
            <w:gridSpan w:val="2"/>
            <w:vAlign w:val="center"/>
          </w:tcPr>
          <w:p w14:paraId="77AFE8BE" w14:textId="77777777" w:rsidR="0004509C" w:rsidRPr="001D386E" w:rsidRDefault="0004509C" w:rsidP="0004509C">
            <w:pPr>
              <w:pStyle w:val="TAC"/>
              <w:rPr>
                <w:lang w:eastAsia="en-US"/>
              </w:rPr>
            </w:pPr>
          </w:p>
        </w:tc>
        <w:tc>
          <w:tcPr>
            <w:tcW w:w="588" w:type="dxa"/>
            <w:gridSpan w:val="3"/>
            <w:vAlign w:val="center"/>
          </w:tcPr>
          <w:p w14:paraId="77AFE8B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C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C1" w14:textId="77777777" w:rsidR="0004509C" w:rsidRPr="001D386E" w:rsidRDefault="0004509C" w:rsidP="0004509C">
            <w:pPr>
              <w:pStyle w:val="TAC"/>
              <w:rPr>
                <w:lang w:eastAsia="en-US"/>
              </w:rPr>
            </w:pPr>
          </w:p>
        </w:tc>
        <w:tc>
          <w:tcPr>
            <w:tcW w:w="588" w:type="dxa"/>
            <w:gridSpan w:val="2"/>
            <w:vAlign w:val="center"/>
          </w:tcPr>
          <w:p w14:paraId="77AFE8C2" w14:textId="77777777" w:rsidR="0004509C" w:rsidRPr="001D386E" w:rsidRDefault="0004509C" w:rsidP="0004509C">
            <w:pPr>
              <w:pStyle w:val="TAC"/>
              <w:rPr>
                <w:lang w:eastAsia="en-US"/>
              </w:rPr>
            </w:pPr>
          </w:p>
        </w:tc>
        <w:tc>
          <w:tcPr>
            <w:tcW w:w="1187" w:type="dxa"/>
            <w:vMerge w:val="restart"/>
            <w:vAlign w:val="center"/>
          </w:tcPr>
          <w:p w14:paraId="77AFE8C3" w14:textId="77777777" w:rsidR="0004509C" w:rsidRPr="001D386E" w:rsidRDefault="0004509C" w:rsidP="0004509C">
            <w:pPr>
              <w:pStyle w:val="TAC"/>
              <w:rPr>
                <w:lang w:eastAsia="en-US"/>
              </w:rPr>
            </w:pPr>
            <w:r w:rsidRPr="001D386E">
              <w:t>7</w:t>
            </w:r>
            <w:r w:rsidRPr="001D386E">
              <w:rPr>
                <w:rFonts w:hint="eastAsia"/>
              </w:rPr>
              <w:t>0</w:t>
            </w:r>
          </w:p>
        </w:tc>
        <w:tc>
          <w:tcPr>
            <w:tcW w:w="1286" w:type="dxa"/>
            <w:vMerge w:val="restart"/>
            <w:vAlign w:val="center"/>
          </w:tcPr>
          <w:p w14:paraId="77AFE8C4" w14:textId="77777777" w:rsidR="0004509C" w:rsidRPr="001D386E" w:rsidRDefault="0004509C" w:rsidP="0004509C">
            <w:pPr>
              <w:pStyle w:val="TAC"/>
              <w:rPr>
                <w:lang w:eastAsia="en-US"/>
              </w:rPr>
            </w:pPr>
            <w:r w:rsidRPr="001D386E">
              <w:rPr>
                <w:lang w:eastAsia="en-US"/>
              </w:rPr>
              <w:t>0</w:t>
            </w:r>
          </w:p>
        </w:tc>
      </w:tr>
      <w:tr w:rsidR="0004509C" w:rsidRPr="001D386E" w14:paraId="77AFE8D1" w14:textId="77777777" w:rsidTr="00443AE3">
        <w:trPr>
          <w:trHeight w:val="223"/>
          <w:jc w:val="center"/>
        </w:trPr>
        <w:tc>
          <w:tcPr>
            <w:tcW w:w="1594" w:type="dxa"/>
            <w:vMerge/>
            <w:vAlign w:val="center"/>
          </w:tcPr>
          <w:p w14:paraId="77AFE8C6" w14:textId="77777777" w:rsidR="0004509C" w:rsidRPr="001D386E" w:rsidRDefault="0004509C" w:rsidP="0004509C">
            <w:pPr>
              <w:pStyle w:val="TAC"/>
              <w:rPr>
                <w:lang w:eastAsia="en-US"/>
              </w:rPr>
            </w:pPr>
          </w:p>
        </w:tc>
        <w:tc>
          <w:tcPr>
            <w:tcW w:w="1466" w:type="dxa"/>
            <w:vMerge/>
            <w:vAlign w:val="center"/>
          </w:tcPr>
          <w:p w14:paraId="77AFE8C7" w14:textId="77777777" w:rsidR="0004509C" w:rsidRPr="001D386E" w:rsidRDefault="0004509C" w:rsidP="0004509C">
            <w:pPr>
              <w:pStyle w:val="TAC"/>
              <w:rPr>
                <w:lang w:eastAsia="zh-CN"/>
              </w:rPr>
            </w:pPr>
          </w:p>
        </w:tc>
        <w:tc>
          <w:tcPr>
            <w:tcW w:w="767" w:type="dxa"/>
            <w:shd w:val="clear" w:color="auto" w:fill="auto"/>
            <w:vAlign w:val="center"/>
          </w:tcPr>
          <w:p w14:paraId="77AFE8C8" w14:textId="77777777" w:rsidR="0004509C" w:rsidRPr="001D386E" w:rsidRDefault="0004509C" w:rsidP="0004509C">
            <w:pPr>
              <w:pStyle w:val="TAC"/>
              <w:rPr>
                <w:lang w:eastAsia="zh-CN"/>
              </w:rPr>
            </w:pPr>
            <w:r w:rsidRPr="001D386E">
              <w:t>7</w:t>
            </w:r>
          </w:p>
        </w:tc>
        <w:tc>
          <w:tcPr>
            <w:tcW w:w="586" w:type="dxa"/>
            <w:gridSpan w:val="2"/>
            <w:shd w:val="clear" w:color="auto" w:fill="auto"/>
            <w:vAlign w:val="center"/>
          </w:tcPr>
          <w:p w14:paraId="77AFE8C9" w14:textId="77777777" w:rsidR="0004509C" w:rsidRPr="001D386E" w:rsidRDefault="0004509C" w:rsidP="0004509C">
            <w:pPr>
              <w:pStyle w:val="TAC"/>
              <w:rPr>
                <w:lang w:eastAsia="en-US"/>
              </w:rPr>
            </w:pPr>
          </w:p>
        </w:tc>
        <w:tc>
          <w:tcPr>
            <w:tcW w:w="587" w:type="dxa"/>
            <w:gridSpan w:val="2"/>
            <w:vAlign w:val="center"/>
          </w:tcPr>
          <w:p w14:paraId="77AFE8CA" w14:textId="77777777" w:rsidR="0004509C" w:rsidRPr="001D386E" w:rsidRDefault="0004509C" w:rsidP="0004509C">
            <w:pPr>
              <w:pStyle w:val="TAC"/>
              <w:rPr>
                <w:lang w:eastAsia="en-US"/>
              </w:rPr>
            </w:pPr>
          </w:p>
        </w:tc>
        <w:tc>
          <w:tcPr>
            <w:tcW w:w="588" w:type="dxa"/>
            <w:gridSpan w:val="3"/>
            <w:vAlign w:val="center"/>
          </w:tcPr>
          <w:p w14:paraId="77AFE8CB" w14:textId="77777777" w:rsidR="0004509C" w:rsidRPr="001D386E" w:rsidRDefault="0004509C" w:rsidP="0004509C">
            <w:pPr>
              <w:pStyle w:val="TAC"/>
              <w:rPr>
                <w:lang w:eastAsia="en-US"/>
              </w:rPr>
            </w:pPr>
          </w:p>
        </w:tc>
        <w:tc>
          <w:tcPr>
            <w:tcW w:w="587" w:type="dxa"/>
            <w:gridSpan w:val="3"/>
            <w:vAlign w:val="center"/>
          </w:tcPr>
          <w:p w14:paraId="77AFE8CC" w14:textId="77777777" w:rsidR="0004509C" w:rsidRPr="001D386E" w:rsidRDefault="0004509C" w:rsidP="0004509C">
            <w:pPr>
              <w:pStyle w:val="TAC"/>
              <w:rPr>
                <w:lang w:eastAsia="en-US"/>
              </w:rPr>
            </w:pPr>
            <w:r w:rsidRPr="001D386E">
              <w:rPr>
                <w:rFonts w:hint="eastAsia"/>
              </w:rPr>
              <w:t>Yes</w:t>
            </w:r>
          </w:p>
        </w:tc>
        <w:tc>
          <w:tcPr>
            <w:tcW w:w="587" w:type="dxa"/>
            <w:gridSpan w:val="3"/>
            <w:vAlign w:val="center"/>
          </w:tcPr>
          <w:p w14:paraId="77AFE8CD"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CE"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8CF" w14:textId="77777777" w:rsidR="0004509C" w:rsidRPr="001D386E" w:rsidRDefault="0004509C" w:rsidP="0004509C">
            <w:pPr>
              <w:pStyle w:val="TAC"/>
              <w:rPr>
                <w:lang w:eastAsia="en-US"/>
              </w:rPr>
            </w:pPr>
          </w:p>
        </w:tc>
        <w:tc>
          <w:tcPr>
            <w:tcW w:w="1286" w:type="dxa"/>
            <w:vMerge/>
            <w:vAlign w:val="center"/>
          </w:tcPr>
          <w:p w14:paraId="77AFE8D0" w14:textId="77777777" w:rsidR="0004509C" w:rsidRPr="001D386E" w:rsidRDefault="0004509C" w:rsidP="0004509C">
            <w:pPr>
              <w:pStyle w:val="TAC"/>
              <w:rPr>
                <w:lang w:eastAsia="en-US"/>
              </w:rPr>
            </w:pPr>
          </w:p>
        </w:tc>
      </w:tr>
      <w:tr w:rsidR="0004509C" w:rsidRPr="001D386E" w14:paraId="77AFE8D8" w14:textId="77777777" w:rsidTr="00443AE3">
        <w:trPr>
          <w:trHeight w:val="223"/>
          <w:jc w:val="center"/>
        </w:trPr>
        <w:tc>
          <w:tcPr>
            <w:tcW w:w="1594" w:type="dxa"/>
            <w:vMerge/>
            <w:vAlign w:val="center"/>
          </w:tcPr>
          <w:p w14:paraId="77AFE8D2" w14:textId="77777777" w:rsidR="0004509C" w:rsidRPr="001D386E" w:rsidRDefault="0004509C" w:rsidP="0004509C">
            <w:pPr>
              <w:pStyle w:val="TAC"/>
              <w:rPr>
                <w:lang w:eastAsia="en-US"/>
              </w:rPr>
            </w:pPr>
          </w:p>
        </w:tc>
        <w:tc>
          <w:tcPr>
            <w:tcW w:w="1466" w:type="dxa"/>
            <w:vMerge/>
            <w:vAlign w:val="center"/>
          </w:tcPr>
          <w:p w14:paraId="77AFE8D3" w14:textId="77777777" w:rsidR="0004509C" w:rsidRPr="001D386E" w:rsidRDefault="0004509C" w:rsidP="0004509C">
            <w:pPr>
              <w:pStyle w:val="TAC"/>
              <w:rPr>
                <w:lang w:eastAsia="zh-CN"/>
              </w:rPr>
            </w:pPr>
          </w:p>
        </w:tc>
        <w:tc>
          <w:tcPr>
            <w:tcW w:w="767" w:type="dxa"/>
            <w:shd w:val="clear" w:color="auto" w:fill="auto"/>
            <w:vAlign w:val="center"/>
          </w:tcPr>
          <w:p w14:paraId="77AFE8D4" w14:textId="77777777" w:rsidR="0004509C" w:rsidRPr="001D386E" w:rsidRDefault="0004509C" w:rsidP="0004509C">
            <w:pPr>
              <w:pStyle w:val="TAC"/>
              <w:rPr>
                <w:lang w:eastAsia="zh-CN"/>
              </w:rPr>
            </w:pPr>
            <w:r w:rsidRPr="001D386E">
              <w:rPr>
                <w:rFonts w:hint="eastAsia"/>
              </w:rPr>
              <w:t>46</w:t>
            </w:r>
          </w:p>
        </w:tc>
        <w:tc>
          <w:tcPr>
            <w:tcW w:w="3523" w:type="dxa"/>
            <w:gridSpan w:val="15"/>
            <w:shd w:val="clear" w:color="auto" w:fill="auto"/>
            <w:vAlign w:val="center"/>
          </w:tcPr>
          <w:p w14:paraId="77AFE8D5" w14:textId="77777777" w:rsidR="0004509C" w:rsidRPr="001D386E" w:rsidRDefault="0004509C" w:rsidP="0004509C">
            <w:pPr>
              <w:pStyle w:val="TAC"/>
              <w:rPr>
                <w:lang w:eastAsia="en-US"/>
              </w:rPr>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rPr>
                <w:lang w:eastAsia="en-US"/>
              </w:rPr>
              <w:t>5.6A.1-1</w:t>
            </w:r>
          </w:p>
        </w:tc>
        <w:tc>
          <w:tcPr>
            <w:tcW w:w="1187" w:type="dxa"/>
            <w:vMerge/>
            <w:vAlign w:val="center"/>
          </w:tcPr>
          <w:p w14:paraId="77AFE8D6" w14:textId="77777777" w:rsidR="0004509C" w:rsidRPr="001D386E" w:rsidRDefault="0004509C" w:rsidP="0004509C">
            <w:pPr>
              <w:pStyle w:val="TAC"/>
              <w:rPr>
                <w:lang w:eastAsia="en-US"/>
              </w:rPr>
            </w:pPr>
          </w:p>
        </w:tc>
        <w:tc>
          <w:tcPr>
            <w:tcW w:w="1286" w:type="dxa"/>
            <w:vMerge/>
            <w:vAlign w:val="center"/>
          </w:tcPr>
          <w:p w14:paraId="77AFE8D7" w14:textId="77777777" w:rsidR="0004509C" w:rsidRPr="001D386E" w:rsidRDefault="0004509C" w:rsidP="0004509C">
            <w:pPr>
              <w:pStyle w:val="TAC"/>
              <w:rPr>
                <w:lang w:eastAsia="en-US"/>
              </w:rPr>
            </w:pPr>
          </w:p>
        </w:tc>
      </w:tr>
      <w:tr w:rsidR="0004509C" w:rsidRPr="001D386E" w14:paraId="77AFE8E4" w14:textId="77777777" w:rsidTr="00443AE3">
        <w:trPr>
          <w:trHeight w:val="223"/>
          <w:jc w:val="center"/>
        </w:trPr>
        <w:tc>
          <w:tcPr>
            <w:tcW w:w="1594" w:type="dxa"/>
            <w:vMerge w:val="restart"/>
            <w:vAlign w:val="center"/>
          </w:tcPr>
          <w:p w14:paraId="77AFE8D9" w14:textId="77777777" w:rsidR="0004509C" w:rsidRPr="001D386E" w:rsidRDefault="0004509C" w:rsidP="0004509C">
            <w:pPr>
              <w:pStyle w:val="TAC"/>
              <w:rPr>
                <w:lang w:eastAsia="en-US"/>
              </w:rPr>
            </w:pPr>
            <w:r w:rsidRPr="001D386E">
              <w:rPr>
                <w:lang w:eastAsia="en-US"/>
              </w:rPr>
              <w:t>CA_</w:t>
            </w:r>
            <w:r w:rsidRPr="001D386E">
              <w:rPr>
                <w:rFonts w:eastAsia="SimSun"/>
                <w:lang w:eastAsia="zh-CN"/>
              </w:rPr>
              <w:t>5</w:t>
            </w:r>
            <w:r w:rsidRPr="001D386E">
              <w:rPr>
                <w:lang w:eastAsia="en-US"/>
              </w:rPr>
              <w:t>A-</w:t>
            </w:r>
            <w:r w:rsidRPr="001D386E">
              <w:rPr>
                <w:rFonts w:eastAsia="SimSun"/>
                <w:lang w:eastAsia="zh-CN"/>
              </w:rPr>
              <w:t>7</w:t>
            </w:r>
            <w:r w:rsidRPr="001D386E">
              <w:rPr>
                <w:lang w:eastAsia="en-US"/>
              </w:rPr>
              <w:t>A-</w:t>
            </w:r>
            <w:r w:rsidRPr="001D386E">
              <w:rPr>
                <w:rFonts w:eastAsia="SimSun"/>
                <w:lang w:eastAsia="zh-CN"/>
              </w:rPr>
              <w:t>46D</w:t>
            </w:r>
          </w:p>
        </w:tc>
        <w:tc>
          <w:tcPr>
            <w:tcW w:w="1466" w:type="dxa"/>
            <w:vMerge w:val="restart"/>
            <w:vAlign w:val="center"/>
          </w:tcPr>
          <w:p w14:paraId="77AFE8DA" w14:textId="77777777" w:rsidR="0004509C" w:rsidRPr="001D386E" w:rsidRDefault="0004509C" w:rsidP="0004509C">
            <w:pPr>
              <w:pStyle w:val="TAC"/>
              <w:rPr>
                <w:lang w:eastAsia="ja-JP"/>
              </w:rPr>
            </w:pPr>
            <w:r w:rsidRPr="001D386E">
              <w:rPr>
                <w:rFonts w:hint="eastAsia"/>
                <w:lang w:eastAsia="ja-JP"/>
              </w:rPr>
              <w:t>-</w:t>
            </w:r>
          </w:p>
        </w:tc>
        <w:tc>
          <w:tcPr>
            <w:tcW w:w="767" w:type="dxa"/>
            <w:shd w:val="clear" w:color="auto" w:fill="auto"/>
            <w:vAlign w:val="center"/>
          </w:tcPr>
          <w:p w14:paraId="77AFE8DB"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8DC" w14:textId="77777777" w:rsidR="0004509C" w:rsidRPr="001D386E" w:rsidRDefault="0004509C" w:rsidP="0004509C">
            <w:pPr>
              <w:pStyle w:val="TAC"/>
              <w:rPr>
                <w:lang w:eastAsia="en-US"/>
              </w:rPr>
            </w:pPr>
          </w:p>
        </w:tc>
        <w:tc>
          <w:tcPr>
            <w:tcW w:w="587" w:type="dxa"/>
            <w:gridSpan w:val="2"/>
            <w:vAlign w:val="center"/>
          </w:tcPr>
          <w:p w14:paraId="77AFE8DD" w14:textId="77777777" w:rsidR="0004509C" w:rsidRPr="001D386E" w:rsidRDefault="0004509C" w:rsidP="0004509C">
            <w:pPr>
              <w:pStyle w:val="TAC"/>
              <w:rPr>
                <w:lang w:eastAsia="en-US"/>
              </w:rPr>
            </w:pPr>
          </w:p>
        </w:tc>
        <w:tc>
          <w:tcPr>
            <w:tcW w:w="588" w:type="dxa"/>
            <w:gridSpan w:val="3"/>
            <w:vAlign w:val="center"/>
          </w:tcPr>
          <w:p w14:paraId="77AFE8DE"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DF"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E0" w14:textId="77777777" w:rsidR="0004509C" w:rsidRPr="001D386E" w:rsidRDefault="0004509C" w:rsidP="0004509C">
            <w:pPr>
              <w:pStyle w:val="TAC"/>
              <w:rPr>
                <w:lang w:eastAsia="en-US"/>
              </w:rPr>
            </w:pPr>
          </w:p>
        </w:tc>
        <w:tc>
          <w:tcPr>
            <w:tcW w:w="588" w:type="dxa"/>
            <w:gridSpan w:val="2"/>
            <w:vAlign w:val="center"/>
          </w:tcPr>
          <w:p w14:paraId="77AFE8E1" w14:textId="77777777" w:rsidR="0004509C" w:rsidRPr="001D386E" w:rsidRDefault="0004509C" w:rsidP="0004509C">
            <w:pPr>
              <w:pStyle w:val="TAC"/>
              <w:rPr>
                <w:lang w:eastAsia="en-US"/>
              </w:rPr>
            </w:pPr>
          </w:p>
        </w:tc>
        <w:tc>
          <w:tcPr>
            <w:tcW w:w="1187" w:type="dxa"/>
            <w:vMerge w:val="restart"/>
            <w:vAlign w:val="center"/>
          </w:tcPr>
          <w:p w14:paraId="77AFE8E2" w14:textId="77777777" w:rsidR="0004509C" w:rsidRPr="001D386E" w:rsidRDefault="0004509C" w:rsidP="0004509C">
            <w:pPr>
              <w:pStyle w:val="TAC"/>
              <w:rPr>
                <w:lang w:eastAsia="en-US"/>
              </w:rPr>
            </w:pPr>
            <w:r w:rsidRPr="001D386E">
              <w:rPr>
                <w:lang w:eastAsia="en-US"/>
              </w:rPr>
              <w:t>90</w:t>
            </w:r>
          </w:p>
        </w:tc>
        <w:tc>
          <w:tcPr>
            <w:tcW w:w="1286" w:type="dxa"/>
            <w:vMerge w:val="restart"/>
            <w:vAlign w:val="center"/>
          </w:tcPr>
          <w:p w14:paraId="77AFE8E3" w14:textId="77777777" w:rsidR="0004509C" w:rsidRPr="001D386E" w:rsidRDefault="0004509C" w:rsidP="0004509C">
            <w:pPr>
              <w:pStyle w:val="TAC"/>
              <w:rPr>
                <w:lang w:eastAsia="en-US"/>
              </w:rPr>
            </w:pPr>
            <w:r w:rsidRPr="001D386E">
              <w:rPr>
                <w:lang w:eastAsia="en-US"/>
              </w:rPr>
              <w:t>0</w:t>
            </w:r>
          </w:p>
        </w:tc>
      </w:tr>
      <w:tr w:rsidR="0004509C" w:rsidRPr="001D386E" w14:paraId="77AFE8F0" w14:textId="77777777" w:rsidTr="00443AE3">
        <w:trPr>
          <w:trHeight w:val="223"/>
          <w:jc w:val="center"/>
        </w:trPr>
        <w:tc>
          <w:tcPr>
            <w:tcW w:w="1594" w:type="dxa"/>
            <w:vMerge/>
            <w:vAlign w:val="center"/>
          </w:tcPr>
          <w:p w14:paraId="77AFE8E5" w14:textId="77777777" w:rsidR="0004509C" w:rsidRPr="001D386E" w:rsidRDefault="0004509C" w:rsidP="0004509C">
            <w:pPr>
              <w:pStyle w:val="TAC"/>
              <w:rPr>
                <w:lang w:eastAsia="en-US"/>
              </w:rPr>
            </w:pPr>
          </w:p>
        </w:tc>
        <w:tc>
          <w:tcPr>
            <w:tcW w:w="1466" w:type="dxa"/>
            <w:vMerge/>
            <w:vAlign w:val="center"/>
          </w:tcPr>
          <w:p w14:paraId="77AFE8E6" w14:textId="77777777" w:rsidR="0004509C" w:rsidRPr="001D386E" w:rsidRDefault="0004509C" w:rsidP="0004509C">
            <w:pPr>
              <w:pStyle w:val="TAC"/>
              <w:rPr>
                <w:lang w:eastAsia="ja-JP"/>
              </w:rPr>
            </w:pPr>
          </w:p>
        </w:tc>
        <w:tc>
          <w:tcPr>
            <w:tcW w:w="767" w:type="dxa"/>
            <w:shd w:val="clear" w:color="auto" w:fill="auto"/>
            <w:vAlign w:val="center"/>
          </w:tcPr>
          <w:p w14:paraId="77AFE8E7"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8E8" w14:textId="77777777" w:rsidR="0004509C" w:rsidRPr="001D386E" w:rsidRDefault="0004509C" w:rsidP="0004509C">
            <w:pPr>
              <w:pStyle w:val="TAC"/>
              <w:rPr>
                <w:lang w:eastAsia="en-US"/>
              </w:rPr>
            </w:pPr>
          </w:p>
        </w:tc>
        <w:tc>
          <w:tcPr>
            <w:tcW w:w="587" w:type="dxa"/>
            <w:gridSpan w:val="2"/>
            <w:vAlign w:val="center"/>
          </w:tcPr>
          <w:p w14:paraId="77AFE8E9" w14:textId="77777777" w:rsidR="0004509C" w:rsidRPr="001D386E" w:rsidRDefault="0004509C" w:rsidP="0004509C">
            <w:pPr>
              <w:pStyle w:val="TAC"/>
              <w:rPr>
                <w:lang w:eastAsia="en-US"/>
              </w:rPr>
            </w:pPr>
          </w:p>
        </w:tc>
        <w:tc>
          <w:tcPr>
            <w:tcW w:w="588" w:type="dxa"/>
            <w:gridSpan w:val="3"/>
            <w:vAlign w:val="center"/>
          </w:tcPr>
          <w:p w14:paraId="77AFE8EA" w14:textId="77777777" w:rsidR="0004509C" w:rsidRPr="001D386E" w:rsidRDefault="0004509C" w:rsidP="0004509C">
            <w:pPr>
              <w:pStyle w:val="TAC"/>
              <w:rPr>
                <w:lang w:eastAsia="en-US"/>
              </w:rPr>
            </w:pPr>
          </w:p>
        </w:tc>
        <w:tc>
          <w:tcPr>
            <w:tcW w:w="587" w:type="dxa"/>
            <w:gridSpan w:val="3"/>
            <w:vAlign w:val="center"/>
          </w:tcPr>
          <w:p w14:paraId="77AFE8EB"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8EC"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8ED"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8EE" w14:textId="77777777" w:rsidR="0004509C" w:rsidRPr="001D386E" w:rsidRDefault="0004509C" w:rsidP="0004509C">
            <w:pPr>
              <w:pStyle w:val="TAC"/>
              <w:rPr>
                <w:lang w:eastAsia="en-US"/>
              </w:rPr>
            </w:pPr>
          </w:p>
        </w:tc>
        <w:tc>
          <w:tcPr>
            <w:tcW w:w="1286" w:type="dxa"/>
            <w:vMerge/>
            <w:vAlign w:val="center"/>
          </w:tcPr>
          <w:p w14:paraId="77AFE8EF" w14:textId="77777777" w:rsidR="0004509C" w:rsidRPr="001D386E" w:rsidRDefault="0004509C" w:rsidP="0004509C">
            <w:pPr>
              <w:pStyle w:val="TAC"/>
              <w:rPr>
                <w:lang w:eastAsia="en-US"/>
              </w:rPr>
            </w:pPr>
          </w:p>
        </w:tc>
      </w:tr>
      <w:tr w:rsidR="0004509C" w:rsidRPr="001D386E" w14:paraId="77AFE8F7" w14:textId="77777777" w:rsidTr="00443AE3">
        <w:trPr>
          <w:trHeight w:val="223"/>
          <w:jc w:val="center"/>
        </w:trPr>
        <w:tc>
          <w:tcPr>
            <w:tcW w:w="1594" w:type="dxa"/>
            <w:vMerge/>
            <w:vAlign w:val="center"/>
          </w:tcPr>
          <w:p w14:paraId="77AFE8F1" w14:textId="77777777" w:rsidR="0004509C" w:rsidRPr="001D386E" w:rsidRDefault="0004509C" w:rsidP="0004509C">
            <w:pPr>
              <w:pStyle w:val="TAC"/>
              <w:rPr>
                <w:lang w:eastAsia="en-US"/>
              </w:rPr>
            </w:pPr>
          </w:p>
        </w:tc>
        <w:tc>
          <w:tcPr>
            <w:tcW w:w="1466" w:type="dxa"/>
            <w:vMerge/>
            <w:vAlign w:val="center"/>
          </w:tcPr>
          <w:p w14:paraId="77AFE8F2" w14:textId="77777777" w:rsidR="0004509C" w:rsidRPr="001D386E" w:rsidRDefault="0004509C" w:rsidP="0004509C">
            <w:pPr>
              <w:pStyle w:val="TAC"/>
              <w:rPr>
                <w:lang w:eastAsia="ja-JP"/>
              </w:rPr>
            </w:pPr>
          </w:p>
        </w:tc>
        <w:tc>
          <w:tcPr>
            <w:tcW w:w="767" w:type="dxa"/>
            <w:shd w:val="clear" w:color="auto" w:fill="auto"/>
            <w:vAlign w:val="center"/>
          </w:tcPr>
          <w:p w14:paraId="77AFE8F3" w14:textId="77777777" w:rsidR="0004509C" w:rsidRPr="001D386E" w:rsidRDefault="0004509C" w:rsidP="0004509C">
            <w:pPr>
              <w:pStyle w:val="TAC"/>
              <w:rPr>
                <w:lang w:eastAsia="zh-CN"/>
              </w:rPr>
            </w:pPr>
            <w:r w:rsidRPr="001D386E">
              <w:rPr>
                <w:lang w:eastAsia="zh-CN"/>
              </w:rPr>
              <w:t>46</w:t>
            </w:r>
          </w:p>
        </w:tc>
        <w:tc>
          <w:tcPr>
            <w:tcW w:w="3523" w:type="dxa"/>
            <w:gridSpan w:val="15"/>
            <w:shd w:val="clear" w:color="auto" w:fill="auto"/>
            <w:vAlign w:val="center"/>
          </w:tcPr>
          <w:p w14:paraId="77AFE8F4" w14:textId="77777777" w:rsidR="0004509C" w:rsidRPr="001D386E" w:rsidRDefault="0004509C" w:rsidP="0004509C">
            <w:pPr>
              <w:pStyle w:val="TAC"/>
              <w:rPr>
                <w:lang w:eastAsia="en-US"/>
              </w:rPr>
            </w:pPr>
            <w:r w:rsidRPr="001D386E">
              <w:rPr>
                <w:lang w:eastAsia="en-US"/>
              </w:rPr>
              <w:t>See CA_</w:t>
            </w:r>
            <w:r w:rsidRPr="001D386E">
              <w:rPr>
                <w:rFonts w:eastAsia="SimSun"/>
                <w:lang w:eastAsia="zh-CN"/>
              </w:rPr>
              <w:t>46D</w:t>
            </w:r>
            <w:r w:rsidRPr="001D386E">
              <w:rPr>
                <w:lang w:eastAsia="en-US"/>
              </w:rPr>
              <w:t xml:space="preserve">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5.6A.1-1</w:t>
            </w:r>
          </w:p>
        </w:tc>
        <w:tc>
          <w:tcPr>
            <w:tcW w:w="1187" w:type="dxa"/>
            <w:vMerge/>
            <w:vAlign w:val="center"/>
          </w:tcPr>
          <w:p w14:paraId="77AFE8F5" w14:textId="77777777" w:rsidR="0004509C" w:rsidRPr="001D386E" w:rsidRDefault="0004509C" w:rsidP="0004509C">
            <w:pPr>
              <w:pStyle w:val="TAC"/>
              <w:rPr>
                <w:lang w:eastAsia="en-US"/>
              </w:rPr>
            </w:pPr>
          </w:p>
        </w:tc>
        <w:tc>
          <w:tcPr>
            <w:tcW w:w="1286" w:type="dxa"/>
            <w:vMerge/>
            <w:vAlign w:val="center"/>
          </w:tcPr>
          <w:p w14:paraId="77AFE8F6" w14:textId="77777777" w:rsidR="0004509C" w:rsidRPr="001D386E" w:rsidRDefault="0004509C" w:rsidP="0004509C">
            <w:pPr>
              <w:pStyle w:val="TAC"/>
              <w:rPr>
                <w:lang w:eastAsia="en-US"/>
              </w:rPr>
            </w:pPr>
          </w:p>
        </w:tc>
      </w:tr>
      <w:tr w:rsidR="0004509C" w:rsidRPr="001D386E" w14:paraId="77AFE903" w14:textId="77777777" w:rsidTr="00443AE3">
        <w:trPr>
          <w:jc w:val="center"/>
        </w:trPr>
        <w:tc>
          <w:tcPr>
            <w:tcW w:w="1594" w:type="dxa"/>
            <w:vMerge w:val="restart"/>
            <w:vAlign w:val="center"/>
          </w:tcPr>
          <w:p w14:paraId="77AFE8F8" w14:textId="77777777" w:rsidR="0004509C" w:rsidRPr="001D386E" w:rsidRDefault="0004509C" w:rsidP="0004509C">
            <w:pPr>
              <w:pStyle w:val="TAC"/>
              <w:rPr>
                <w:lang w:eastAsia="ja-JP"/>
              </w:rPr>
            </w:pPr>
            <w:r w:rsidRPr="001D386E">
              <w:rPr>
                <w:lang w:eastAsia="zh-CN"/>
              </w:rPr>
              <w:t>CA_5A-7A-66A</w:t>
            </w:r>
          </w:p>
        </w:tc>
        <w:tc>
          <w:tcPr>
            <w:tcW w:w="1466" w:type="dxa"/>
            <w:vMerge w:val="restart"/>
            <w:vAlign w:val="center"/>
          </w:tcPr>
          <w:p w14:paraId="77AFE8F9"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8FA"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8FB" w14:textId="77777777" w:rsidR="0004509C" w:rsidRPr="001D386E" w:rsidRDefault="0004509C" w:rsidP="0004509C">
            <w:pPr>
              <w:pStyle w:val="TAC"/>
              <w:rPr>
                <w:lang w:eastAsia="ja-JP"/>
              </w:rPr>
            </w:pPr>
          </w:p>
        </w:tc>
        <w:tc>
          <w:tcPr>
            <w:tcW w:w="587" w:type="dxa"/>
            <w:gridSpan w:val="2"/>
            <w:vAlign w:val="center"/>
          </w:tcPr>
          <w:p w14:paraId="77AFE8FC" w14:textId="77777777" w:rsidR="0004509C" w:rsidRPr="001D386E" w:rsidRDefault="0004509C" w:rsidP="0004509C">
            <w:pPr>
              <w:pStyle w:val="TAC"/>
              <w:rPr>
                <w:lang w:eastAsia="ja-JP"/>
              </w:rPr>
            </w:pPr>
          </w:p>
        </w:tc>
        <w:tc>
          <w:tcPr>
            <w:tcW w:w="588" w:type="dxa"/>
            <w:gridSpan w:val="3"/>
            <w:vAlign w:val="center"/>
          </w:tcPr>
          <w:p w14:paraId="77AFE8FD"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8FE"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8FF" w14:textId="77777777" w:rsidR="0004509C" w:rsidRPr="001D386E" w:rsidRDefault="0004509C" w:rsidP="0004509C">
            <w:pPr>
              <w:pStyle w:val="TAC"/>
            </w:pPr>
          </w:p>
        </w:tc>
        <w:tc>
          <w:tcPr>
            <w:tcW w:w="588" w:type="dxa"/>
            <w:gridSpan w:val="2"/>
            <w:vAlign w:val="center"/>
          </w:tcPr>
          <w:p w14:paraId="77AFE900" w14:textId="77777777" w:rsidR="0004509C" w:rsidRPr="001D386E" w:rsidRDefault="0004509C" w:rsidP="0004509C">
            <w:pPr>
              <w:pStyle w:val="TAC"/>
            </w:pPr>
          </w:p>
        </w:tc>
        <w:tc>
          <w:tcPr>
            <w:tcW w:w="1187" w:type="dxa"/>
            <w:vMerge w:val="restart"/>
            <w:vAlign w:val="center"/>
          </w:tcPr>
          <w:p w14:paraId="77AFE901" w14:textId="77777777" w:rsidR="0004509C" w:rsidRPr="001D386E" w:rsidRDefault="0004509C" w:rsidP="0004509C">
            <w:pPr>
              <w:pStyle w:val="TAC"/>
              <w:rPr>
                <w:lang w:eastAsia="ja-JP"/>
              </w:rPr>
            </w:pPr>
            <w:r w:rsidRPr="001D386E">
              <w:rPr>
                <w:rFonts w:hint="eastAsia"/>
                <w:lang w:eastAsia="zh-CN"/>
              </w:rPr>
              <w:t>50</w:t>
            </w:r>
          </w:p>
        </w:tc>
        <w:tc>
          <w:tcPr>
            <w:tcW w:w="1286" w:type="dxa"/>
            <w:vMerge w:val="restart"/>
            <w:vAlign w:val="center"/>
          </w:tcPr>
          <w:p w14:paraId="77AFE902" w14:textId="77777777" w:rsidR="0004509C" w:rsidRPr="001D386E" w:rsidRDefault="0004509C" w:rsidP="0004509C">
            <w:pPr>
              <w:pStyle w:val="TAC"/>
              <w:rPr>
                <w:lang w:eastAsia="ja-JP"/>
              </w:rPr>
            </w:pPr>
            <w:r w:rsidRPr="001D386E">
              <w:rPr>
                <w:lang w:eastAsia="ja-JP"/>
              </w:rPr>
              <w:t>0</w:t>
            </w:r>
          </w:p>
        </w:tc>
      </w:tr>
      <w:tr w:rsidR="0004509C" w:rsidRPr="001D386E" w14:paraId="77AFE90F" w14:textId="77777777" w:rsidTr="00443AE3">
        <w:trPr>
          <w:jc w:val="center"/>
        </w:trPr>
        <w:tc>
          <w:tcPr>
            <w:tcW w:w="1594" w:type="dxa"/>
            <w:vMerge/>
            <w:vAlign w:val="center"/>
          </w:tcPr>
          <w:p w14:paraId="77AFE904" w14:textId="77777777" w:rsidR="0004509C" w:rsidRPr="001D386E" w:rsidRDefault="0004509C" w:rsidP="0004509C">
            <w:pPr>
              <w:pStyle w:val="TAC"/>
              <w:rPr>
                <w:lang w:eastAsia="ja-JP"/>
              </w:rPr>
            </w:pPr>
          </w:p>
        </w:tc>
        <w:tc>
          <w:tcPr>
            <w:tcW w:w="1466" w:type="dxa"/>
            <w:vMerge/>
            <w:vAlign w:val="center"/>
          </w:tcPr>
          <w:p w14:paraId="77AFE905" w14:textId="77777777" w:rsidR="0004509C" w:rsidRPr="001D386E" w:rsidRDefault="0004509C" w:rsidP="0004509C">
            <w:pPr>
              <w:pStyle w:val="TAC"/>
              <w:rPr>
                <w:lang w:eastAsia="zh-CN"/>
              </w:rPr>
            </w:pPr>
          </w:p>
        </w:tc>
        <w:tc>
          <w:tcPr>
            <w:tcW w:w="767" w:type="dxa"/>
            <w:vAlign w:val="center"/>
          </w:tcPr>
          <w:p w14:paraId="77AFE906" w14:textId="77777777" w:rsidR="0004509C" w:rsidRPr="001D386E" w:rsidRDefault="0004509C" w:rsidP="0004509C">
            <w:pPr>
              <w:pStyle w:val="TAC"/>
              <w:rPr>
                <w:rFonts w:eastAsia="SimSun"/>
              </w:rPr>
            </w:pPr>
            <w:r w:rsidRPr="001D386E">
              <w:rPr>
                <w:rFonts w:hint="eastAsia"/>
                <w:lang w:eastAsia="zh-CN"/>
              </w:rPr>
              <w:t>7</w:t>
            </w:r>
          </w:p>
        </w:tc>
        <w:tc>
          <w:tcPr>
            <w:tcW w:w="586" w:type="dxa"/>
            <w:gridSpan w:val="2"/>
            <w:vAlign w:val="center"/>
          </w:tcPr>
          <w:p w14:paraId="77AFE907" w14:textId="77777777" w:rsidR="0004509C" w:rsidRPr="001D386E" w:rsidRDefault="0004509C" w:rsidP="0004509C">
            <w:pPr>
              <w:pStyle w:val="TAC"/>
              <w:rPr>
                <w:lang w:eastAsia="ja-JP"/>
              </w:rPr>
            </w:pPr>
          </w:p>
        </w:tc>
        <w:tc>
          <w:tcPr>
            <w:tcW w:w="587" w:type="dxa"/>
            <w:gridSpan w:val="2"/>
            <w:vAlign w:val="center"/>
          </w:tcPr>
          <w:p w14:paraId="77AFE908" w14:textId="77777777" w:rsidR="0004509C" w:rsidRPr="001D386E" w:rsidRDefault="0004509C" w:rsidP="0004509C">
            <w:pPr>
              <w:pStyle w:val="TAC"/>
              <w:rPr>
                <w:lang w:eastAsia="ja-JP"/>
              </w:rPr>
            </w:pPr>
          </w:p>
        </w:tc>
        <w:tc>
          <w:tcPr>
            <w:tcW w:w="588" w:type="dxa"/>
            <w:gridSpan w:val="3"/>
            <w:vAlign w:val="center"/>
          </w:tcPr>
          <w:p w14:paraId="77AFE909" w14:textId="77777777" w:rsidR="0004509C" w:rsidRPr="001D386E" w:rsidRDefault="0004509C" w:rsidP="0004509C">
            <w:pPr>
              <w:pStyle w:val="TAC"/>
              <w:rPr>
                <w:lang w:eastAsia="ja-JP"/>
              </w:rPr>
            </w:pPr>
          </w:p>
        </w:tc>
        <w:tc>
          <w:tcPr>
            <w:tcW w:w="587" w:type="dxa"/>
            <w:gridSpan w:val="3"/>
            <w:vAlign w:val="center"/>
          </w:tcPr>
          <w:p w14:paraId="77AFE90A"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0B"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0C"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0D" w14:textId="77777777" w:rsidR="0004509C" w:rsidRPr="001D386E" w:rsidRDefault="0004509C" w:rsidP="0004509C">
            <w:pPr>
              <w:pStyle w:val="TAC"/>
              <w:rPr>
                <w:lang w:eastAsia="ja-JP"/>
              </w:rPr>
            </w:pPr>
          </w:p>
        </w:tc>
        <w:tc>
          <w:tcPr>
            <w:tcW w:w="1286" w:type="dxa"/>
            <w:vMerge/>
            <w:vAlign w:val="center"/>
          </w:tcPr>
          <w:p w14:paraId="77AFE90E" w14:textId="77777777" w:rsidR="0004509C" w:rsidRPr="001D386E" w:rsidRDefault="0004509C" w:rsidP="0004509C">
            <w:pPr>
              <w:pStyle w:val="TAC"/>
              <w:rPr>
                <w:lang w:eastAsia="ja-JP"/>
              </w:rPr>
            </w:pPr>
          </w:p>
        </w:tc>
      </w:tr>
      <w:tr w:rsidR="0004509C" w:rsidRPr="001D386E" w14:paraId="77AFE91B" w14:textId="77777777" w:rsidTr="00443AE3">
        <w:trPr>
          <w:jc w:val="center"/>
        </w:trPr>
        <w:tc>
          <w:tcPr>
            <w:tcW w:w="1594" w:type="dxa"/>
            <w:vMerge/>
            <w:vAlign w:val="center"/>
          </w:tcPr>
          <w:p w14:paraId="77AFE910" w14:textId="77777777" w:rsidR="0004509C" w:rsidRPr="001D386E" w:rsidRDefault="0004509C" w:rsidP="0004509C">
            <w:pPr>
              <w:pStyle w:val="TAC"/>
              <w:rPr>
                <w:lang w:eastAsia="ja-JP"/>
              </w:rPr>
            </w:pPr>
          </w:p>
        </w:tc>
        <w:tc>
          <w:tcPr>
            <w:tcW w:w="1466" w:type="dxa"/>
            <w:vMerge/>
            <w:vAlign w:val="center"/>
          </w:tcPr>
          <w:p w14:paraId="77AFE911" w14:textId="77777777" w:rsidR="0004509C" w:rsidRPr="001D386E" w:rsidRDefault="0004509C" w:rsidP="0004509C">
            <w:pPr>
              <w:pStyle w:val="TAC"/>
              <w:rPr>
                <w:lang w:eastAsia="zh-CN"/>
              </w:rPr>
            </w:pPr>
          </w:p>
        </w:tc>
        <w:tc>
          <w:tcPr>
            <w:tcW w:w="767" w:type="dxa"/>
            <w:vAlign w:val="center"/>
          </w:tcPr>
          <w:p w14:paraId="77AFE912" w14:textId="77777777" w:rsidR="0004509C" w:rsidRPr="001D386E" w:rsidRDefault="0004509C" w:rsidP="0004509C">
            <w:pPr>
              <w:pStyle w:val="TAC"/>
              <w:rPr>
                <w:rFonts w:eastAsia="SimSun"/>
              </w:rPr>
            </w:pPr>
            <w:r w:rsidRPr="001D386E">
              <w:rPr>
                <w:rFonts w:hint="eastAsia"/>
                <w:lang w:eastAsia="zh-CN"/>
              </w:rPr>
              <w:t>66</w:t>
            </w:r>
          </w:p>
        </w:tc>
        <w:tc>
          <w:tcPr>
            <w:tcW w:w="586" w:type="dxa"/>
            <w:gridSpan w:val="2"/>
            <w:vAlign w:val="center"/>
          </w:tcPr>
          <w:p w14:paraId="77AFE913" w14:textId="77777777" w:rsidR="0004509C" w:rsidRPr="001D386E" w:rsidRDefault="0004509C" w:rsidP="0004509C">
            <w:pPr>
              <w:pStyle w:val="TAC"/>
              <w:rPr>
                <w:lang w:eastAsia="ja-JP"/>
              </w:rPr>
            </w:pPr>
          </w:p>
        </w:tc>
        <w:tc>
          <w:tcPr>
            <w:tcW w:w="587" w:type="dxa"/>
            <w:gridSpan w:val="2"/>
            <w:vAlign w:val="center"/>
          </w:tcPr>
          <w:p w14:paraId="77AFE914" w14:textId="77777777" w:rsidR="0004509C" w:rsidRPr="001D386E" w:rsidRDefault="0004509C" w:rsidP="0004509C">
            <w:pPr>
              <w:pStyle w:val="TAC"/>
              <w:rPr>
                <w:lang w:eastAsia="ja-JP"/>
              </w:rPr>
            </w:pPr>
          </w:p>
        </w:tc>
        <w:tc>
          <w:tcPr>
            <w:tcW w:w="588" w:type="dxa"/>
            <w:gridSpan w:val="3"/>
            <w:vAlign w:val="center"/>
          </w:tcPr>
          <w:p w14:paraId="77AFE915"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16"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17"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18"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19" w14:textId="77777777" w:rsidR="0004509C" w:rsidRPr="001D386E" w:rsidRDefault="0004509C" w:rsidP="0004509C">
            <w:pPr>
              <w:pStyle w:val="TAC"/>
              <w:rPr>
                <w:lang w:eastAsia="ja-JP"/>
              </w:rPr>
            </w:pPr>
          </w:p>
        </w:tc>
        <w:tc>
          <w:tcPr>
            <w:tcW w:w="1286" w:type="dxa"/>
            <w:vMerge/>
            <w:vAlign w:val="center"/>
          </w:tcPr>
          <w:p w14:paraId="77AFE91A" w14:textId="77777777" w:rsidR="0004509C" w:rsidRPr="001D386E" w:rsidRDefault="0004509C" w:rsidP="0004509C">
            <w:pPr>
              <w:pStyle w:val="TAC"/>
              <w:rPr>
                <w:lang w:eastAsia="ja-JP"/>
              </w:rPr>
            </w:pPr>
          </w:p>
        </w:tc>
      </w:tr>
      <w:tr w:rsidR="0004509C" w:rsidRPr="001D386E" w14:paraId="2B87368B" w14:textId="77777777" w:rsidTr="00443AE3">
        <w:trPr>
          <w:jc w:val="center"/>
        </w:trPr>
        <w:tc>
          <w:tcPr>
            <w:tcW w:w="1594" w:type="dxa"/>
            <w:vMerge w:val="restart"/>
            <w:vAlign w:val="center"/>
          </w:tcPr>
          <w:p w14:paraId="2D77018A" w14:textId="71744C6A" w:rsidR="0004509C" w:rsidRPr="001D386E" w:rsidRDefault="0004509C" w:rsidP="0004509C">
            <w:pPr>
              <w:pStyle w:val="TAC"/>
              <w:rPr>
                <w:lang w:eastAsia="zh-CN"/>
              </w:rPr>
            </w:pPr>
            <w:r w:rsidRPr="004D1E16">
              <w:rPr>
                <w:lang w:eastAsia="ja-JP"/>
              </w:rPr>
              <w:t>CA_5A-7A-7A-66A</w:t>
            </w:r>
          </w:p>
        </w:tc>
        <w:tc>
          <w:tcPr>
            <w:tcW w:w="1466" w:type="dxa"/>
            <w:vMerge w:val="restart"/>
            <w:vAlign w:val="center"/>
          </w:tcPr>
          <w:p w14:paraId="4982E678" w14:textId="15A479FE"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3DD0738B" w14:textId="27EE883F" w:rsidR="0004509C" w:rsidRPr="001D386E" w:rsidRDefault="0004509C" w:rsidP="0004509C">
            <w:pPr>
              <w:pStyle w:val="TAC"/>
              <w:rPr>
                <w:lang w:eastAsia="zh-CN"/>
              </w:rPr>
            </w:pPr>
            <w:r w:rsidRPr="001D386E">
              <w:rPr>
                <w:rFonts w:hint="eastAsia"/>
                <w:lang w:eastAsia="zh-CN"/>
              </w:rPr>
              <w:t>5</w:t>
            </w:r>
          </w:p>
        </w:tc>
        <w:tc>
          <w:tcPr>
            <w:tcW w:w="586" w:type="dxa"/>
            <w:gridSpan w:val="2"/>
            <w:vAlign w:val="center"/>
          </w:tcPr>
          <w:p w14:paraId="00ED6F32" w14:textId="77777777" w:rsidR="0004509C" w:rsidRPr="001D386E" w:rsidRDefault="0004509C" w:rsidP="0004509C">
            <w:pPr>
              <w:pStyle w:val="TAC"/>
              <w:rPr>
                <w:lang w:eastAsia="ja-JP"/>
              </w:rPr>
            </w:pPr>
          </w:p>
        </w:tc>
        <w:tc>
          <w:tcPr>
            <w:tcW w:w="587" w:type="dxa"/>
            <w:gridSpan w:val="2"/>
            <w:vAlign w:val="center"/>
          </w:tcPr>
          <w:p w14:paraId="2FCF8085" w14:textId="77777777" w:rsidR="0004509C" w:rsidRPr="001D386E" w:rsidRDefault="0004509C" w:rsidP="0004509C">
            <w:pPr>
              <w:pStyle w:val="TAC"/>
              <w:rPr>
                <w:lang w:eastAsia="ja-JP"/>
              </w:rPr>
            </w:pPr>
          </w:p>
        </w:tc>
        <w:tc>
          <w:tcPr>
            <w:tcW w:w="588" w:type="dxa"/>
            <w:gridSpan w:val="3"/>
            <w:vAlign w:val="center"/>
          </w:tcPr>
          <w:p w14:paraId="4682405D" w14:textId="475FA1C3"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0DEC1128" w14:textId="3ACD85F0"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345AF3C3" w14:textId="77777777" w:rsidR="0004509C" w:rsidRPr="001D386E" w:rsidRDefault="0004509C" w:rsidP="0004509C">
            <w:pPr>
              <w:pStyle w:val="TAC"/>
            </w:pPr>
          </w:p>
        </w:tc>
        <w:tc>
          <w:tcPr>
            <w:tcW w:w="588" w:type="dxa"/>
            <w:gridSpan w:val="2"/>
            <w:vAlign w:val="center"/>
          </w:tcPr>
          <w:p w14:paraId="20465D94" w14:textId="77777777" w:rsidR="0004509C" w:rsidRPr="001D386E" w:rsidRDefault="0004509C" w:rsidP="0004509C">
            <w:pPr>
              <w:pStyle w:val="TAC"/>
            </w:pPr>
          </w:p>
        </w:tc>
        <w:tc>
          <w:tcPr>
            <w:tcW w:w="1187" w:type="dxa"/>
            <w:vMerge w:val="restart"/>
            <w:vAlign w:val="center"/>
          </w:tcPr>
          <w:p w14:paraId="4680B328" w14:textId="305AF756" w:rsidR="0004509C" w:rsidRPr="001D386E" w:rsidRDefault="0004509C" w:rsidP="0004509C">
            <w:pPr>
              <w:pStyle w:val="TAC"/>
              <w:rPr>
                <w:lang w:eastAsia="zh-CN"/>
              </w:rPr>
            </w:pPr>
            <w:r>
              <w:rPr>
                <w:rFonts w:cs="Arial" w:hint="eastAsia"/>
                <w:lang w:eastAsia="zh-CN"/>
              </w:rPr>
              <w:t>70</w:t>
            </w:r>
          </w:p>
        </w:tc>
        <w:tc>
          <w:tcPr>
            <w:tcW w:w="1286" w:type="dxa"/>
            <w:vMerge w:val="restart"/>
            <w:vAlign w:val="center"/>
          </w:tcPr>
          <w:p w14:paraId="5265EECE" w14:textId="2CCF6A5F" w:rsidR="0004509C" w:rsidRPr="001D386E" w:rsidRDefault="0004509C" w:rsidP="0004509C">
            <w:pPr>
              <w:pStyle w:val="TAC"/>
              <w:rPr>
                <w:lang w:eastAsia="ja-JP"/>
              </w:rPr>
            </w:pPr>
            <w:r>
              <w:rPr>
                <w:rFonts w:cs="Arial" w:hint="eastAsia"/>
                <w:lang w:eastAsia="zh-CN"/>
              </w:rPr>
              <w:t>0</w:t>
            </w:r>
          </w:p>
        </w:tc>
      </w:tr>
      <w:tr w:rsidR="0004509C" w:rsidRPr="001D386E" w14:paraId="158A7116" w14:textId="77777777" w:rsidTr="00443AE3">
        <w:trPr>
          <w:jc w:val="center"/>
        </w:trPr>
        <w:tc>
          <w:tcPr>
            <w:tcW w:w="1594" w:type="dxa"/>
            <w:vMerge/>
            <w:vAlign w:val="center"/>
          </w:tcPr>
          <w:p w14:paraId="0686F3C9" w14:textId="77777777" w:rsidR="0004509C" w:rsidRPr="001D386E" w:rsidRDefault="0004509C" w:rsidP="0004509C">
            <w:pPr>
              <w:pStyle w:val="TAC"/>
              <w:rPr>
                <w:lang w:eastAsia="zh-CN"/>
              </w:rPr>
            </w:pPr>
          </w:p>
        </w:tc>
        <w:tc>
          <w:tcPr>
            <w:tcW w:w="1466" w:type="dxa"/>
            <w:vMerge/>
            <w:vAlign w:val="center"/>
          </w:tcPr>
          <w:p w14:paraId="02432B2F" w14:textId="77777777" w:rsidR="0004509C" w:rsidRPr="001D386E" w:rsidRDefault="0004509C" w:rsidP="0004509C">
            <w:pPr>
              <w:pStyle w:val="TAC"/>
              <w:rPr>
                <w:lang w:eastAsia="zh-CN"/>
              </w:rPr>
            </w:pPr>
          </w:p>
        </w:tc>
        <w:tc>
          <w:tcPr>
            <w:tcW w:w="767" w:type="dxa"/>
            <w:vAlign w:val="center"/>
          </w:tcPr>
          <w:p w14:paraId="65DC5049" w14:textId="04ED967B" w:rsidR="0004509C" w:rsidRPr="001D386E" w:rsidRDefault="0004509C" w:rsidP="0004509C">
            <w:pPr>
              <w:pStyle w:val="TAC"/>
              <w:rPr>
                <w:lang w:eastAsia="zh-CN"/>
              </w:rPr>
            </w:pPr>
            <w:r>
              <w:rPr>
                <w:rFonts w:hint="eastAsia"/>
                <w:lang w:eastAsia="zh-CN"/>
              </w:rPr>
              <w:t>7</w:t>
            </w:r>
          </w:p>
        </w:tc>
        <w:tc>
          <w:tcPr>
            <w:tcW w:w="3523" w:type="dxa"/>
            <w:gridSpan w:val="15"/>
            <w:vAlign w:val="center"/>
          </w:tcPr>
          <w:p w14:paraId="7A2805D3" w14:textId="6A735A14" w:rsidR="0004509C" w:rsidRPr="001D386E" w:rsidRDefault="0004509C" w:rsidP="0004509C">
            <w:pPr>
              <w:pStyle w:val="TAC"/>
            </w:pPr>
            <w:r w:rsidRPr="00CA41BA">
              <w:rPr>
                <w:lang w:eastAsia="zh-CN"/>
              </w:rPr>
              <w:t>See CA_7A-7A Bandwidth Combination Set 1 in Table 5.6A.1-3</w:t>
            </w:r>
          </w:p>
        </w:tc>
        <w:tc>
          <w:tcPr>
            <w:tcW w:w="1187" w:type="dxa"/>
            <w:vMerge/>
            <w:vAlign w:val="center"/>
          </w:tcPr>
          <w:p w14:paraId="6C7473C0" w14:textId="77777777" w:rsidR="0004509C" w:rsidRPr="001D386E" w:rsidRDefault="0004509C" w:rsidP="0004509C">
            <w:pPr>
              <w:pStyle w:val="TAC"/>
              <w:rPr>
                <w:lang w:eastAsia="zh-CN"/>
              </w:rPr>
            </w:pPr>
          </w:p>
        </w:tc>
        <w:tc>
          <w:tcPr>
            <w:tcW w:w="1286" w:type="dxa"/>
            <w:vMerge/>
            <w:vAlign w:val="center"/>
          </w:tcPr>
          <w:p w14:paraId="4A896F95" w14:textId="77777777" w:rsidR="0004509C" w:rsidRPr="001D386E" w:rsidRDefault="0004509C" w:rsidP="0004509C">
            <w:pPr>
              <w:pStyle w:val="TAC"/>
              <w:rPr>
                <w:lang w:eastAsia="ja-JP"/>
              </w:rPr>
            </w:pPr>
          </w:p>
        </w:tc>
      </w:tr>
      <w:tr w:rsidR="0004509C" w:rsidRPr="001D386E" w14:paraId="3FE8893E" w14:textId="77777777" w:rsidTr="00443AE3">
        <w:trPr>
          <w:jc w:val="center"/>
        </w:trPr>
        <w:tc>
          <w:tcPr>
            <w:tcW w:w="1594" w:type="dxa"/>
            <w:vMerge/>
            <w:vAlign w:val="center"/>
          </w:tcPr>
          <w:p w14:paraId="276AF1E9" w14:textId="77777777" w:rsidR="0004509C" w:rsidRPr="001D386E" w:rsidRDefault="0004509C" w:rsidP="0004509C">
            <w:pPr>
              <w:pStyle w:val="TAC"/>
              <w:rPr>
                <w:lang w:eastAsia="zh-CN"/>
              </w:rPr>
            </w:pPr>
          </w:p>
        </w:tc>
        <w:tc>
          <w:tcPr>
            <w:tcW w:w="1466" w:type="dxa"/>
            <w:vMerge/>
            <w:vAlign w:val="center"/>
          </w:tcPr>
          <w:p w14:paraId="4CCF4EDC" w14:textId="77777777" w:rsidR="0004509C" w:rsidRPr="001D386E" w:rsidRDefault="0004509C" w:rsidP="0004509C">
            <w:pPr>
              <w:pStyle w:val="TAC"/>
              <w:rPr>
                <w:lang w:eastAsia="zh-CN"/>
              </w:rPr>
            </w:pPr>
          </w:p>
        </w:tc>
        <w:tc>
          <w:tcPr>
            <w:tcW w:w="767" w:type="dxa"/>
            <w:vAlign w:val="center"/>
          </w:tcPr>
          <w:p w14:paraId="4811383F" w14:textId="29B2AC00" w:rsidR="0004509C" w:rsidRPr="001D386E" w:rsidRDefault="0004509C" w:rsidP="0004509C">
            <w:pPr>
              <w:pStyle w:val="TAC"/>
              <w:rPr>
                <w:lang w:eastAsia="zh-CN"/>
              </w:rPr>
            </w:pPr>
            <w:r w:rsidRPr="001D386E">
              <w:rPr>
                <w:rFonts w:hint="eastAsia"/>
                <w:lang w:eastAsia="zh-CN"/>
              </w:rPr>
              <w:t>66</w:t>
            </w:r>
          </w:p>
        </w:tc>
        <w:tc>
          <w:tcPr>
            <w:tcW w:w="586" w:type="dxa"/>
            <w:gridSpan w:val="2"/>
            <w:vAlign w:val="center"/>
          </w:tcPr>
          <w:p w14:paraId="57A7990F" w14:textId="77777777" w:rsidR="0004509C" w:rsidRPr="001D386E" w:rsidRDefault="0004509C" w:rsidP="0004509C">
            <w:pPr>
              <w:pStyle w:val="TAC"/>
              <w:rPr>
                <w:lang w:eastAsia="ja-JP"/>
              </w:rPr>
            </w:pPr>
          </w:p>
        </w:tc>
        <w:tc>
          <w:tcPr>
            <w:tcW w:w="587" w:type="dxa"/>
            <w:gridSpan w:val="2"/>
            <w:vAlign w:val="center"/>
          </w:tcPr>
          <w:p w14:paraId="53A7BBED" w14:textId="77777777" w:rsidR="0004509C" w:rsidRPr="001D386E" w:rsidRDefault="0004509C" w:rsidP="0004509C">
            <w:pPr>
              <w:pStyle w:val="TAC"/>
              <w:rPr>
                <w:lang w:eastAsia="ja-JP"/>
              </w:rPr>
            </w:pPr>
          </w:p>
        </w:tc>
        <w:tc>
          <w:tcPr>
            <w:tcW w:w="588" w:type="dxa"/>
            <w:gridSpan w:val="3"/>
            <w:vAlign w:val="center"/>
          </w:tcPr>
          <w:p w14:paraId="64E14704" w14:textId="2D0672BF"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316E4F14" w14:textId="6B6CE77F" w:rsidR="0004509C" w:rsidRPr="001D386E" w:rsidRDefault="0004509C" w:rsidP="0004509C">
            <w:pPr>
              <w:pStyle w:val="TAC"/>
              <w:rPr>
                <w:lang w:eastAsia="zh-CN"/>
              </w:rPr>
            </w:pPr>
            <w:r w:rsidRPr="001D386E">
              <w:rPr>
                <w:rFonts w:hint="eastAsia"/>
                <w:lang w:eastAsia="zh-CN"/>
              </w:rPr>
              <w:t>Yes</w:t>
            </w:r>
          </w:p>
        </w:tc>
        <w:tc>
          <w:tcPr>
            <w:tcW w:w="587" w:type="dxa"/>
            <w:gridSpan w:val="3"/>
            <w:vAlign w:val="center"/>
          </w:tcPr>
          <w:p w14:paraId="6FDC77F2" w14:textId="4BF9D25F" w:rsidR="0004509C" w:rsidRPr="001D386E" w:rsidRDefault="0004509C" w:rsidP="0004509C">
            <w:pPr>
              <w:pStyle w:val="TAC"/>
            </w:pPr>
            <w:r w:rsidRPr="001D386E">
              <w:rPr>
                <w:rFonts w:hint="eastAsia"/>
                <w:lang w:eastAsia="zh-CN"/>
              </w:rPr>
              <w:t>Yes</w:t>
            </w:r>
          </w:p>
        </w:tc>
        <w:tc>
          <w:tcPr>
            <w:tcW w:w="588" w:type="dxa"/>
            <w:gridSpan w:val="2"/>
            <w:vAlign w:val="center"/>
          </w:tcPr>
          <w:p w14:paraId="77F27C44" w14:textId="4A085B41" w:rsidR="0004509C" w:rsidRPr="001D386E" w:rsidRDefault="0004509C" w:rsidP="0004509C">
            <w:pPr>
              <w:pStyle w:val="TAC"/>
            </w:pPr>
            <w:r w:rsidRPr="001D386E">
              <w:rPr>
                <w:rFonts w:hint="eastAsia"/>
                <w:lang w:eastAsia="zh-CN"/>
              </w:rPr>
              <w:t>Yes</w:t>
            </w:r>
          </w:p>
        </w:tc>
        <w:tc>
          <w:tcPr>
            <w:tcW w:w="1187" w:type="dxa"/>
            <w:vMerge/>
            <w:vAlign w:val="center"/>
          </w:tcPr>
          <w:p w14:paraId="2C963890" w14:textId="77777777" w:rsidR="0004509C" w:rsidRPr="001D386E" w:rsidRDefault="0004509C" w:rsidP="0004509C">
            <w:pPr>
              <w:pStyle w:val="TAC"/>
              <w:rPr>
                <w:lang w:eastAsia="zh-CN"/>
              </w:rPr>
            </w:pPr>
          </w:p>
        </w:tc>
        <w:tc>
          <w:tcPr>
            <w:tcW w:w="1286" w:type="dxa"/>
            <w:vMerge/>
            <w:vAlign w:val="center"/>
          </w:tcPr>
          <w:p w14:paraId="1A04A988" w14:textId="77777777" w:rsidR="0004509C" w:rsidRPr="001D386E" w:rsidRDefault="0004509C" w:rsidP="0004509C">
            <w:pPr>
              <w:pStyle w:val="TAC"/>
              <w:rPr>
                <w:lang w:eastAsia="ja-JP"/>
              </w:rPr>
            </w:pPr>
          </w:p>
        </w:tc>
      </w:tr>
      <w:tr w:rsidR="0004509C" w:rsidRPr="001D386E" w14:paraId="77AFE927" w14:textId="77777777" w:rsidTr="00443AE3">
        <w:trPr>
          <w:jc w:val="center"/>
        </w:trPr>
        <w:tc>
          <w:tcPr>
            <w:tcW w:w="1594" w:type="dxa"/>
            <w:vMerge w:val="restart"/>
            <w:vAlign w:val="center"/>
          </w:tcPr>
          <w:p w14:paraId="77AFE91C" w14:textId="77777777" w:rsidR="0004509C" w:rsidRPr="001D386E" w:rsidRDefault="0004509C" w:rsidP="0004509C">
            <w:pPr>
              <w:pStyle w:val="TAC"/>
              <w:rPr>
                <w:lang w:eastAsia="ja-JP"/>
              </w:rPr>
            </w:pPr>
            <w:r w:rsidRPr="001D386E">
              <w:rPr>
                <w:rFonts w:hint="eastAsia"/>
                <w:lang w:eastAsia="zh-CN"/>
              </w:rPr>
              <w:t>CA_5A-7A-66A-66A</w:t>
            </w:r>
          </w:p>
        </w:tc>
        <w:tc>
          <w:tcPr>
            <w:tcW w:w="1466" w:type="dxa"/>
            <w:vMerge w:val="restart"/>
            <w:vAlign w:val="center"/>
          </w:tcPr>
          <w:p w14:paraId="77AFE91D"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1E"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1F" w14:textId="77777777" w:rsidR="0004509C" w:rsidRPr="001D386E" w:rsidRDefault="0004509C" w:rsidP="0004509C">
            <w:pPr>
              <w:pStyle w:val="TAC"/>
              <w:rPr>
                <w:lang w:eastAsia="ja-JP"/>
              </w:rPr>
            </w:pPr>
          </w:p>
        </w:tc>
        <w:tc>
          <w:tcPr>
            <w:tcW w:w="587" w:type="dxa"/>
            <w:gridSpan w:val="2"/>
            <w:vAlign w:val="center"/>
          </w:tcPr>
          <w:p w14:paraId="77AFE920" w14:textId="77777777" w:rsidR="0004509C" w:rsidRPr="001D386E" w:rsidRDefault="0004509C" w:rsidP="0004509C">
            <w:pPr>
              <w:pStyle w:val="TAC"/>
              <w:rPr>
                <w:lang w:eastAsia="ja-JP"/>
              </w:rPr>
            </w:pPr>
          </w:p>
        </w:tc>
        <w:tc>
          <w:tcPr>
            <w:tcW w:w="588" w:type="dxa"/>
            <w:gridSpan w:val="3"/>
            <w:vAlign w:val="center"/>
          </w:tcPr>
          <w:p w14:paraId="77AFE921"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22"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23" w14:textId="77777777" w:rsidR="0004509C" w:rsidRPr="001D386E" w:rsidRDefault="0004509C" w:rsidP="0004509C">
            <w:pPr>
              <w:pStyle w:val="TAC"/>
            </w:pPr>
          </w:p>
        </w:tc>
        <w:tc>
          <w:tcPr>
            <w:tcW w:w="588" w:type="dxa"/>
            <w:gridSpan w:val="2"/>
            <w:vAlign w:val="center"/>
          </w:tcPr>
          <w:p w14:paraId="77AFE924" w14:textId="77777777" w:rsidR="0004509C" w:rsidRPr="001D386E" w:rsidRDefault="0004509C" w:rsidP="0004509C">
            <w:pPr>
              <w:pStyle w:val="TAC"/>
            </w:pPr>
          </w:p>
        </w:tc>
        <w:tc>
          <w:tcPr>
            <w:tcW w:w="1187" w:type="dxa"/>
            <w:vMerge w:val="restart"/>
            <w:vAlign w:val="center"/>
          </w:tcPr>
          <w:p w14:paraId="77AFE925" w14:textId="77777777" w:rsidR="0004509C" w:rsidRPr="001D386E" w:rsidRDefault="0004509C" w:rsidP="0004509C">
            <w:pPr>
              <w:pStyle w:val="TAC"/>
              <w:rPr>
                <w:lang w:eastAsia="ja-JP"/>
              </w:rPr>
            </w:pPr>
            <w:r w:rsidRPr="001D386E">
              <w:rPr>
                <w:rFonts w:hint="eastAsia"/>
                <w:lang w:eastAsia="zh-CN"/>
              </w:rPr>
              <w:t>70</w:t>
            </w:r>
          </w:p>
        </w:tc>
        <w:tc>
          <w:tcPr>
            <w:tcW w:w="1286" w:type="dxa"/>
            <w:vMerge w:val="restart"/>
            <w:vAlign w:val="center"/>
          </w:tcPr>
          <w:p w14:paraId="77AFE926" w14:textId="77777777" w:rsidR="0004509C" w:rsidRPr="001D386E" w:rsidRDefault="0004509C" w:rsidP="0004509C">
            <w:pPr>
              <w:pStyle w:val="TAC"/>
              <w:rPr>
                <w:lang w:eastAsia="ja-JP"/>
              </w:rPr>
            </w:pPr>
            <w:r w:rsidRPr="001D386E">
              <w:rPr>
                <w:lang w:eastAsia="ja-JP"/>
              </w:rPr>
              <w:t>0</w:t>
            </w:r>
          </w:p>
        </w:tc>
      </w:tr>
      <w:tr w:rsidR="0004509C" w:rsidRPr="001D386E" w14:paraId="77AFE933" w14:textId="77777777" w:rsidTr="00443AE3">
        <w:trPr>
          <w:jc w:val="center"/>
        </w:trPr>
        <w:tc>
          <w:tcPr>
            <w:tcW w:w="1594" w:type="dxa"/>
            <w:vMerge/>
            <w:vAlign w:val="center"/>
          </w:tcPr>
          <w:p w14:paraId="77AFE928" w14:textId="77777777" w:rsidR="0004509C" w:rsidRPr="001D386E" w:rsidRDefault="0004509C" w:rsidP="0004509C">
            <w:pPr>
              <w:pStyle w:val="TAC"/>
              <w:rPr>
                <w:lang w:eastAsia="ja-JP"/>
              </w:rPr>
            </w:pPr>
          </w:p>
        </w:tc>
        <w:tc>
          <w:tcPr>
            <w:tcW w:w="1466" w:type="dxa"/>
            <w:vMerge/>
            <w:vAlign w:val="center"/>
          </w:tcPr>
          <w:p w14:paraId="77AFE929" w14:textId="77777777" w:rsidR="0004509C" w:rsidRPr="001D386E" w:rsidRDefault="0004509C" w:rsidP="0004509C">
            <w:pPr>
              <w:pStyle w:val="TAC"/>
              <w:rPr>
                <w:lang w:eastAsia="zh-CN"/>
              </w:rPr>
            </w:pPr>
          </w:p>
        </w:tc>
        <w:tc>
          <w:tcPr>
            <w:tcW w:w="767" w:type="dxa"/>
            <w:vAlign w:val="center"/>
          </w:tcPr>
          <w:p w14:paraId="77AFE92A" w14:textId="77777777" w:rsidR="0004509C" w:rsidRPr="001D386E" w:rsidRDefault="0004509C" w:rsidP="0004509C">
            <w:pPr>
              <w:pStyle w:val="TAC"/>
              <w:rPr>
                <w:rFonts w:eastAsia="SimSun"/>
              </w:rPr>
            </w:pPr>
            <w:r w:rsidRPr="001D386E">
              <w:rPr>
                <w:rFonts w:hint="eastAsia"/>
                <w:lang w:eastAsia="zh-CN"/>
              </w:rPr>
              <w:t>7</w:t>
            </w:r>
          </w:p>
        </w:tc>
        <w:tc>
          <w:tcPr>
            <w:tcW w:w="586" w:type="dxa"/>
            <w:gridSpan w:val="2"/>
            <w:vAlign w:val="center"/>
          </w:tcPr>
          <w:p w14:paraId="77AFE92B" w14:textId="77777777" w:rsidR="0004509C" w:rsidRPr="001D386E" w:rsidRDefault="0004509C" w:rsidP="0004509C">
            <w:pPr>
              <w:pStyle w:val="TAC"/>
              <w:rPr>
                <w:lang w:eastAsia="ja-JP"/>
              </w:rPr>
            </w:pPr>
          </w:p>
        </w:tc>
        <w:tc>
          <w:tcPr>
            <w:tcW w:w="587" w:type="dxa"/>
            <w:gridSpan w:val="2"/>
            <w:vAlign w:val="center"/>
          </w:tcPr>
          <w:p w14:paraId="77AFE92C" w14:textId="77777777" w:rsidR="0004509C" w:rsidRPr="001D386E" w:rsidRDefault="0004509C" w:rsidP="0004509C">
            <w:pPr>
              <w:pStyle w:val="TAC"/>
              <w:rPr>
                <w:lang w:eastAsia="ja-JP"/>
              </w:rPr>
            </w:pPr>
          </w:p>
        </w:tc>
        <w:tc>
          <w:tcPr>
            <w:tcW w:w="588" w:type="dxa"/>
            <w:gridSpan w:val="3"/>
            <w:vAlign w:val="center"/>
          </w:tcPr>
          <w:p w14:paraId="77AFE92D" w14:textId="77777777" w:rsidR="0004509C" w:rsidRPr="001D386E" w:rsidRDefault="0004509C" w:rsidP="0004509C">
            <w:pPr>
              <w:pStyle w:val="TAC"/>
              <w:rPr>
                <w:lang w:eastAsia="ja-JP"/>
              </w:rPr>
            </w:pPr>
          </w:p>
        </w:tc>
        <w:tc>
          <w:tcPr>
            <w:tcW w:w="587" w:type="dxa"/>
            <w:gridSpan w:val="3"/>
            <w:vAlign w:val="center"/>
          </w:tcPr>
          <w:p w14:paraId="77AFE92E"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2F"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30"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31" w14:textId="77777777" w:rsidR="0004509C" w:rsidRPr="001D386E" w:rsidRDefault="0004509C" w:rsidP="0004509C">
            <w:pPr>
              <w:pStyle w:val="TAC"/>
              <w:rPr>
                <w:lang w:eastAsia="ja-JP"/>
              </w:rPr>
            </w:pPr>
          </w:p>
        </w:tc>
        <w:tc>
          <w:tcPr>
            <w:tcW w:w="1286" w:type="dxa"/>
            <w:vMerge/>
            <w:vAlign w:val="center"/>
          </w:tcPr>
          <w:p w14:paraId="77AFE932" w14:textId="77777777" w:rsidR="0004509C" w:rsidRPr="001D386E" w:rsidRDefault="0004509C" w:rsidP="0004509C">
            <w:pPr>
              <w:pStyle w:val="TAC"/>
              <w:rPr>
                <w:lang w:eastAsia="ja-JP"/>
              </w:rPr>
            </w:pPr>
          </w:p>
        </w:tc>
      </w:tr>
      <w:tr w:rsidR="0004509C" w:rsidRPr="001D386E" w14:paraId="77AFE93A" w14:textId="77777777" w:rsidTr="00443AE3">
        <w:trPr>
          <w:jc w:val="center"/>
        </w:trPr>
        <w:tc>
          <w:tcPr>
            <w:tcW w:w="1594" w:type="dxa"/>
            <w:vMerge/>
            <w:vAlign w:val="center"/>
          </w:tcPr>
          <w:p w14:paraId="77AFE934" w14:textId="77777777" w:rsidR="0004509C" w:rsidRPr="001D386E" w:rsidRDefault="0004509C" w:rsidP="0004509C">
            <w:pPr>
              <w:pStyle w:val="TAC"/>
              <w:rPr>
                <w:lang w:eastAsia="ja-JP"/>
              </w:rPr>
            </w:pPr>
          </w:p>
        </w:tc>
        <w:tc>
          <w:tcPr>
            <w:tcW w:w="1466" w:type="dxa"/>
            <w:vMerge/>
            <w:vAlign w:val="center"/>
          </w:tcPr>
          <w:p w14:paraId="77AFE935" w14:textId="77777777" w:rsidR="0004509C" w:rsidRPr="001D386E" w:rsidRDefault="0004509C" w:rsidP="0004509C">
            <w:pPr>
              <w:pStyle w:val="TAC"/>
              <w:rPr>
                <w:lang w:eastAsia="zh-CN"/>
              </w:rPr>
            </w:pPr>
          </w:p>
        </w:tc>
        <w:tc>
          <w:tcPr>
            <w:tcW w:w="767" w:type="dxa"/>
            <w:vAlign w:val="center"/>
          </w:tcPr>
          <w:p w14:paraId="77AFE936" w14:textId="77777777" w:rsidR="0004509C" w:rsidRPr="001D386E" w:rsidRDefault="0004509C" w:rsidP="0004509C">
            <w:pPr>
              <w:pStyle w:val="TAC"/>
              <w:rPr>
                <w:rFonts w:eastAsia="SimSun"/>
              </w:rPr>
            </w:pPr>
            <w:r w:rsidRPr="001D386E">
              <w:rPr>
                <w:rFonts w:hint="eastAsia"/>
                <w:lang w:eastAsia="zh-CN"/>
              </w:rPr>
              <w:t>66</w:t>
            </w:r>
          </w:p>
        </w:tc>
        <w:tc>
          <w:tcPr>
            <w:tcW w:w="3523" w:type="dxa"/>
            <w:gridSpan w:val="15"/>
            <w:vAlign w:val="center"/>
          </w:tcPr>
          <w:p w14:paraId="77AFE937" w14:textId="77777777" w:rsidR="0004509C" w:rsidRPr="001D386E" w:rsidRDefault="0004509C" w:rsidP="0004509C">
            <w:pPr>
              <w:pStyle w:val="TAC"/>
            </w:pPr>
            <w:r w:rsidRPr="001D386E">
              <w:rPr>
                <w:szCs w:val="18"/>
                <w:lang w:eastAsia="zh-CN"/>
              </w:rPr>
              <w:t>See CA_66A-66A Bandwidth Combination Set 0 in Table 5.6A.1-3</w:t>
            </w:r>
          </w:p>
        </w:tc>
        <w:tc>
          <w:tcPr>
            <w:tcW w:w="1187" w:type="dxa"/>
            <w:vMerge/>
            <w:vAlign w:val="center"/>
          </w:tcPr>
          <w:p w14:paraId="77AFE938" w14:textId="77777777" w:rsidR="0004509C" w:rsidRPr="001D386E" w:rsidRDefault="0004509C" w:rsidP="0004509C">
            <w:pPr>
              <w:pStyle w:val="TAC"/>
              <w:rPr>
                <w:lang w:eastAsia="ja-JP"/>
              </w:rPr>
            </w:pPr>
          </w:p>
        </w:tc>
        <w:tc>
          <w:tcPr>
            <w:tcW w:w="1286" w:type="dxa"/>
            <w:vMerge/>
            <w:vAlign w:val="center"/>
          </w:tcPr>
          <w:p w14:paraId="77AFE939" w14:textId="77777777" w:rsidR="0004509C" w:rsidRPr="001D386E" w:rsidRDefault="0004509C" w:rsidP="0004509C">
            <w:pPr>
              <w:pStyle w:val="TAC"/>
              <w:rPr>
                <w:lang w:eastAsia="ja-JP"/>
              </w:rPr>
            </w:pPr>
          </w:p>
        </w:tc>
      </w:tr>
      <w:tr w:rsidR="0004509C" w:rsidRPr="001D386E" w14:paraId="77AFE946" w14:textId="77777777" w:rsidTr="00443AE3">
        <w:trPr>
          <w:jc w:val="center"/>
        </w:trPr>
        <w:tc>
          <w:tcPr>
            <w:tcW w:w="1594" w:type="dxa"/>
            <w:vMerge w:val="restart"/>
            <w:vAlign w:val="center"/>
          </w:tcPr>
          <w:p w14:paraId="77AFE93B" w14:textId="77777777" w:rsidR="0004509C" w:rsidRPr="001D386E" w:rsidRDefault="0004509C" w:rsidP="0004509C">
            <w:pPr>
              <w:pStyle w:val="TAC"/>
              <w:rPr>
                <w:lang w:eastAsia="ja-JP"/>
              </w:rPr>
            </w:pPr>
            <w:r w:rsidRPr="001D386E">
              <w:rPr>
                <w:lang w:eastAsia="zh-CN"/>
              </w:rPr>
              <w:t>CA_5A-7C-66A</w:t>
            </w:r>
          </w:p>
        </w:tc>
        <w:tc>
          <w:tcPr>
            <w:tcW w:w="1466" w:type="dxa"/>
            <w:vMerge w:val="restart"/>
            <w:vAlign w:val="center"/>
          </w:tcPr>
          <w:p w14:paraId="77AFE93C"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3D"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3E" w14:textId="77777777" w:rsidR="0004509C" w:rsidRPr="001D386E" w:rsidRDefault="0004509C" w:rsidP="0004509C">
            <w:pPr>
              <w:pStyle w:val="TAC"/>
              <w:rPr>
                <w:lang w:eastAsia="ja-JP"/>
              </w:rPr>
            </w:pPr>
          </w:p>
        </w:tc>
        <w:tc>
          <w:tcPr>
            <w:tcW w:w="587" w:type="dxa"/>
            <w:gridSpan w:val="2"/>
            <w:vAlign w:val="center"/>
          </w:tcPr>
          <w:p w14:paraId="77AFE93F" w14:textId="77777777" w:rsidR="0004509C" w:rsidRPr="001D386E" w:rsidRDefault="0004509C" w:rsidP="0004509C">
            <w:pPr>
              <w:pStyle w:val="TAC"/>
              <w:rPr>
                <w:lang w:eastAsia="ja-JP"/>
              </w:rPr>
            </w:pPr>
          </w:p>
        </w:tc>
        <w:tc>
          <w:tcPr>
            <w:tcW w:w="588" w:type="dxa"/>
            <w:gridSpan w:val="3"/>
            <w:vAlign w:val="center"/>
          </w:tcPr>
          <w:p w14:paraId="77AFE940"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41"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42" w14:textId="77777777" w:rsidR="0004509C" w:rsidRPr="001D386E" w:rsidRDefault="0004509C" w:rsidP="0004509C">
            <w:pPr>
              <w:pStyle w:val="TAC"/>
            </w:pPr>
          </w:p>
        </w:tc>
        <w:tc>
          <w:tcPr>
            <w:tcW w:w="588" w:type="dxa"/>
            <w:gridSpan w:val="2"/>
            <w:vAlign w:val="center"/>
          </w:tcPr>
          <w:p w14:paraId="77AFE943" w14:textId="77777777" w:rsidR="0004509C" w:rsidRPr="001D386E" w:rsidRDefault="0004509C" w:rsidP="0004509C">
            <w:pPr>
              <w:pStyle w:val="TAC"/>
            </w:pPr>
          </w:p>
        </w:tc>
        <w:tc>
          <w:tcPr>
            <w:tcW w:w="1187" w:type="dxa"/>
            <w:vMerge w:val="restart"/>
            <w:vAlign w:val="center"/>
          </w:tcPr>
          <w:p w14:paraId="77AFE944" w14:textId="77777777" w:rsidR="0004509C" w:rsidRPr="001D386E" w:rsidRDefault="0004509C" w:rsidP="0004509C">
            <w:pPr>
              <w:pStyle w:val="TAC"/>
              <w:rPr>
                <w:lang w:eastAsia="ja-JP"/>
              </w:rPr>
            </w:pPr>
            <w:r w:rsidRPr="001D386E">
              <w:rPr>
                <w:rFonts w:hint="eastAsia"/>
                <w:lang w:eastAsia="zh-CN"/>
              </w:rPr>
              <w:t>70</w:t>
            </w:r>
          </w:p>
        </w:tc>
        <w:tc>
          <w:tcPr>
            <w:tcW w:w="1286" w:type="dxa"/>
            <w:vMerge w:val="restart"/>
            <w:vAlign w:val="center"/>
          </w:tcPr>
          <w:p w14:paraId="77AFE945" w14:textId="77777777" w:rsidR="0004509C" w:rsidRPr="001D386E" w:rsidRDefault="0004509C" w:rsidP="0004509C">
            <w:pPr>
              <w:pStyle w:val="TAC"/>
              <w:rPr>
                <w:lang w:eastAsia="ja-JP"/>
              </w:rPr>
            </w:pPr>
            <w:r w:rsidRPr="001D386E">
              <w:rPr>
                <w:lang w:eastAsia="ja-JP"/>
              </w:rPr>
              <w:t>0</w:t>
            </w:r>
          </w:p>
        </w:tc>
      </w:tr>
      <w:tr w:rsidR="0004509C" w:rsidRPr="001D386E" w14:paraId="77AFE94D" w14:textId="77777777" w:rsidTr="00443AE3">
        <w:trPr>
          <w:jc w:val="center"/>
        </w:trPr>
        <w:tc>
          <w:tcPr>
            <w:tcW w:w="1594" w:type="dxa"/>
            <w:vMerge/>
            <w:vAlign w:val="center"/>
          </w:tcPr>
          <w:p w14:paraId="77AFE947" w14:textId="77777777" w:rsidR="0004509C" w:rsidRPr="001D386E" w:rsidRDefault="0004509C" w:rsidP="0004509C">
            <w:pPr>
              <w:pStyle w:val="TAC"/>
              <w:rPr>
                <w:lang w:eastAsia="ja-JP"/>
              </w:rPr>
            </w:pPr>
          </w:p>
        </w:tc>
        <w:tc>
          <w:tcPr>
            <w:tcW w:w="1466" w:type="dxa"/>
            <w:vMerge/>
            <w:vAlign w:val="center"/>
          </w:tcPr>
          <w:p w14:paraId="77AFE948" w14:textId="77777777" w:rsidR="0004509C" w:rsidRPr="001D386E" w:rsidRDefault="0004509C" w:rsidP="0004509C">
            <w:pPr>
              <w:pStyle w:val="TAC"/>
              <w:rPr>
                <w:lang w:eastAsia="zh-CN"/>
              </w:rPr>
            </w:pPr>
          </w:p>
        </w:tc>
        <w:tc>
          <w:tcPr>
            <w:tcW w:w="767" w:type="dxa"/>
            <w:vAlign w:val="center"/>
          </w:tcPr>
          <w:p w14:paraId="77AFE949"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94A"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94B" w14:textId="77777777" w:rsidR="0004509C" w:rsidRPr="001D386E" w:rsidRDefault="0004509C" w:rsidP="0004509C">
            <w:pPr>
              <w:pStyle w:val="TAC"/>
              <w:rPr>
                <w:lang w:eastAsia="ja-JP"/>
              </w:rPr>
            </w:pPr>
          </w:p>
        </w:tc>
        <w:tc>
          <w:tcPr>
            <w:tcW w:w="1286" w:type="dxa"/>
            <w:vMerge/>
            <w:vAlign w:val="center"/>
          </w:tcPr>
          <w:p w14:paraId="77AFE94C" w14:textId="77777777" w:rsidR="0004509C" w:rsidRPr="001D386E" w:rsidRDefault="0004509C" w:rsidP="0004509C">
            <w:pPr>
              <w:pStyle w:val="TAC"/>
              <w:rPr>
                <w:lang w:eastAsia="ja-JP"/>
              </w:rPr>
            </w:pPr>
          </w:p>
        </w:tc>
      </w:tr>
      <w:tr w:rsidR="0004509C" w:rsidRPr="001D386E" w14:paraId="77AFE959" w14:textId="77777777" w:rsidTr="00443AE3">
        <w:trPr>
          <w:jc w:val="center"/>
        </w:trPr>
        <w:tc>
          <w:tcPr>
            <w:tcW w:w="1594" w:type="dxa"/>
            <w:vMerge/>
            <w:vAlign w:val="center"/>
          </w:tcPr>
          <w:p w14:paraId="77AFE94E" w14:textId="77777777" w:rsidR="0004509C" w:rsidRPr="001D386E" w:rsidRDefault="0004509C" w:rsidP="0004509C">
            <w:pPr>
              <w:pStyle w:val="TAC"/>
              <w:rPr>
                <w:lang w:eastAsia="ja-JP"/>
              </w:rPr>
            </w:pPr>
          </w:p>
        </w:tc>
        <w:tc>
          <w:tcPr>
            <w:tcW w:w="1466" w:type="dxa"/>
            <w:vMerge/>
            <w:vAlign w:val="center"/>
          </w:tcPr>
          <w:p w14:paraId="77AFE94F" w14:textId="77777777" w:rsidR="0004509C" w:rsidRPr="001D386E" w:rsidRDefault="0004509C" w:rsidP="0004509C">
            <w:pPr>
              <w:pStyle w:val="TAC"/>
              <w:rPr>
                <w:lang w:eastAsia="zh-CN"/>
              </w:rPr>
            </w:pPr>
          </w:p>
        </w:tc>
        <w:tc>
          <w:tcPr>
            <w:tcW w:w="767" w:type="dxa"/>
            <w:vAlign w:val="center"/>
          </w:tcPr>
          <w:p w14:paraId="77AFE950" w14:textId="77777777" w:rsidR="0004509C" w:rsidRPr="001D386E" w:rsidRDefault="0004509C" w:rsidP="0004509C">
            <w:pPr>
              <w:pStyle w:val="TAC"/>
              <w:rPr>
                <w:rFonts w:eastAsia="SimSun"/>
              </w:rPr>
            </w:pPr>
            <w:r w:rsidRPr="001D386E">
              <w:rPr>
                <w:rFonts w:hint="eastAsia"/>
                <w:lang w:eastAsia="zh-CN"/>
              </w:rPr>
              <w:t>66</w:t>
            </w:r>
          </w:p>
        </w:tc>
        <w:tc>
          <w:tcPr>
            <w:tcW w:w="586" w:type="dxa"/>
            <w:gridSpan w:val="2"/>
            <w:vAlign w:val="center"/>
          </w:tcPr>
          <w:p w14:paraId="77AFE951" w14:textId="77777777" w:rsidR="0004509C" w:rsidRPr="001D386E" w:rsidRDefault="0004509C" w:rsidP="0004509C">
            <w:pPr>
              <w:pStyle w:val="TAC"/>
              <w:rPr>
                <w:lang w:eastAsia="ja-JP"/>
              </w:rPr>
            </w:pPr>
          </w:p>
        </w:tc>
        <w:tc>
          <w:tcPr>
            <w:tcW w:w="587" w:type="dxa"/>
            <w:gridSpan w:val="2"/>
            <w:vAlign w:val="center"/>
          </w:tcPr>
          <w:p w14:paraId="77AFE952" w14:textId="77777777" w:rsidR="0004509C" w:rsidRPr="001D386E" w:rsidRDefault="0004509C" w:rsidP="0004509C">
            <w:pPr>
              <w:pStyle w:val="TAC"/>
              <w:rPr>
                <w:lang w:eastAsia="ja-JP"/>
              </w:rPr>
            </w:pPr>
          </w:p>
        </w:tc>
        <w:tc>
          <w:tcPr>
            <w:tcW w:w="588" w:type="dxa"/>
            <w:gridSpan w:val="3"/>
            <w:vAlign w:val="center"/>
          </w:tcPr>
          <w:p w14:paraId="77AFE953"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54"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55" w14:textId="77777777" w:rsidR="0004509C" w:rsidRPr="001D386E" w:rsidRDefault="0004509C" w:rsidP="0004509C">
            <w:pPr>
              <w:pStyle w:val="TAC"/>
            </w:pPr>
            <w:r w:rsidRPr="001D386E">
              <w:rPr>
                <w:rFonts w:hint="eastAsia"/>
                <w:lang w:eastAsia="zh-CN"/>
              </w:rPr>
              <w:t>Yes</w:t>
            </w:r>
          </w:p>
        </w:tc>
        <w:tc>
          <w:tcPr>
            <w:tcW w:w="588" w:type="dxa"/>
            <w:gridSpan w:val="2"/>
            <w:vAlign w:val="center"/>
          </w:tcPr>
          <w:p w14:paraId="77AFE956"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57" w14:textId="77777777" w:rsidR="0004509C" w:rsidRPr="001D386E" w:rsidRDefault="0004509C" w:rsidP="0004509C">
            <w:pPr>
              <w:pStyle w:val="TAC"/>
              <w:rPr>
                <w:lang w:eastAsia="ja-JP"/>
              </w:rPr>
            </w:pPr>
          </w:p>
        </w:tc>
        <w:tc>
          <w:tcPr>
            <w:tcW w:w="1286" w:type="dxa"/>
            <w:vMerge/>
            <w:vAlign w:val="center"/>
          </w:tcPr>
          <w:p w14:paraId="77AFE958" w14:textId="77777777" w:rsidR="0004509C" w:rsidRPr="001D386E" w:rsidRDefault="0004509C" w:rsidP="0004509C">
            <w:pPr>
              <w:pStyle w:val="TAC"/>
              <w:rPr>
                <w:lang w:eastAsia="ja-JP"/>
              </w:rPr>
            </w:pPr>
          </w:p>
        </w:tc>
      </w:tr>
      <w:tr w:rsidR="0004509C" w:rsidRPr="001D386E" w14:paraId="77AFE965" w14:textId="77777777" w:rsidTr="00443AE3">
        <w:trPr>
          <w:jc w:val="center"/>
        </w:trPr>
        <w:tc>
          <w:tcPr>
            <w:tcW w:w="1594" w:type="dxa"/>
            <w:vMerge w:val="restart"/>
            <w:vAlign w:val="center"/>
          </w:tcPr>
          <w:p w14:paraId="77AFE95A" w14:textId="77777777" w:rsidR="0004509C" w:rsidRPr="001D386E" w:rsidRDefault="0004509C" w:rsidP="0004509C">
            <w:pPr>
              <w:pStyle w:val="TAC"/>
              <w:rPr>
                <w:lang w:eastAsia="ja-JP"/>
              </w:rPr>
            </w:pPr>
            <w:r w:rsidRPr="001D386E">
              <w:rPr>
                <w:rFonts w:hint="eastAsia"/>
                <w:lang w:eastAsia="zh-CN"/>
              </w:rPr>
              <w:t>CA_5A-7C-66A-66A</w:t>
            </w:r>
          </w:p>
        </w:tc>
        <w:tc>
          <w:tcPr>
            <w:tcW w:w="1466" w:type="dxa"/>
            <w:vMerge w:val="restart"/>
            <w:vAlign w:val="center"/>
          </w:tcPr>
          <w:p w14:paraId="77AFE95B"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5C"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5D" w14:textId="77777777" w:rsidR="0004509C" w:rsidRPr="001D386E" w:rsidRDefault="0004509C" w:rsidP="0004509C">
            <w:pPr>
              <w:pStyle w:val="TAC"/>
              <w:rPr>
                <w:lang w:eastAsia="ja-JP"/>
              </w:rPr>
            </w:pPr>
          </w:p>
        </w:tc>
        <w:tc>
          <w:tcPr>
            <w:tcW w:w="587" w:type="dxa"/>
            <w:gridSpan w:val="2"/>
            <w:vAlign w:val="center"/>
          </w:tcPr>
          <w:p w14:paraId="77AFE95E" w14:textId="77777777" w:rsidR="0004509C" w:rsidRPr="001D386E" w:rsidRDefault="0004509C" w:rsidP="0004509C">
            <w:pPr>
              <w:pStyle w:val="TAC"/>
              <w:rPr>
                <w:lang w:eastAsia="ja-JP"/>
              </w:rPr>
            </w:pPr>
          </w:p>
        </w:tc>
        <w:tc>
          <w:tcPr>
            <w:tcW w:w="588" w:type="dxa"/>
            <w:gridSpan w:val="3"/>
            <w:vAlign w:val="center"/>
          </w:tcPr>
          <w:p w14:paraId="77AFE95F" w14:textId="77777777" w:rsidR="0004509C" w:rsidRPr="001D386E" w:rsidRDefault="0004509C" w:rsidP="0004509C">
            <w:pPr>
              <w:pStyle w:val="TAC"/>
              <w:rPr>
                <w:lang w:eastAsia="ja-JP"/>
              </w:rPr>
            </w:pPr>
            <w:r w:rsidRPr="001D386E">
              <w:rPr>
                <w:rFonts w:hint="eastAsia"/>
                <w:lang w:eastAsia="zh-CN"/>
              </w:rPr>
              <w:t>Yes</w:t>
            </w:r>
          </w:p>
        </w:tc>
        <w:tc>
          <w:tcPr>
            <w:tcW w:w="587" w:type="dxa"/>
            <w:gridSpan w:val="3"/>
            <w:vAlign w:val="center"/>
          </w:tcPr>
          <w:p w14:paraId="77AFE960" w14:textId="77777777" w:rsidR="0004509C" w:rsidRPr="001D386E" w:rsidRDefault="0004509C" w:rsidP="0004509C">
            <w:pPr>
              <w:pStyle w:val="TAC"/>
            </w:pPr>
            <w:r w:rsidRPr="001D386E">
              <w:rPr>
                <w:rFonts w:hint="eastAsia"/>
                <w:lang w:eastAsia="zh-CN"/>
              </w:rPr>
              <w:t>Yes</w:t>
            </w:r>
          </w:p>
        </w:tc>
        <w:tc>
          <w:tcPr>
            <w:tcW w:w="587" w:type="dxa"/>
            <w:gridSpan w:val="3"/>
            <w:vAlign w:val="center"/>
          </w:tcPr>
          <w:p w14:paraId="77AFE961" w14:textId="77777777" w:rsidR="0004509C" w:rsidRPr="001D386E" w:rsidRDefault="0004509C" w:rsidP="0004509C">
            <w:pPr>
              <w:pStyle w:val="TAC"/>
            </w:pPr>
          </w:p>
        </w:tc>
        <w:tc>
          <w:tcPr>
            <w:tcW w:w="588" w:type="dxa"/>
            <w:gridSpan w:val="2"/>
            <w:vAlign w:val="center"/>
          </w:tcPr>
          <w:p w14:paraId="77AFE962" w14:textId="77777777" w:rsidR="0004509C" w:rsidRPr="001D386E" w:rsidRDefault="0004509C" w:rsidP="0004509C">
            <w:pPr>
              <w:pStyle w:val="TAC"/>
            </w:pPr>
          </w:p>
        </w:tc>
        <w:tc>
          <w:tcPr>
            <w:tcW w:w="1187" w:type="dxa"/>
            <w:vMerge w:val="restart"/>
            <w:vAlign w:val="center"/>
          </w:tcPr>
          <w:p w14:paraId="77AFE963" w14:textId="77777777" w:rsidR="0004509C" w:rsidRPr="001D386E" w:rsidRDefault="0004509C" w:rsidP="0004509C">
            <w:pPr>
              <w:pStyle w:val="TAC"/>
              <w:rPr>
                <w:lang w:eastAsia="ja-JP"/>
              </w:rPr>
            </w:pPr>
            <w:r w:rsidRPr="001D386E">
              <w:rPr>
                <w:rFonts w:hint="eastAsia"/>
                <w:lang w:eastAsia="zh-CN"/>
              </w:rPr>
              <w:t>90</w:t>
            </w:r>
          </w:p>
        </w:tc>
        <w:tc>
          <w:tcPr>
            <w:tcW w:w="1286" w:type="dxa"/>
            <w:vMerge w:val="restart"/>
            <w:vAlign w:val="center"/>
          </w:tcPr>
          <w:p w14:paraId="77AFE964" w14:textId="77777777" w:rsidR="0004509C" w:rsidRPr="001D386E" w:rsidRDefault="0004509C" w:rsidP="0004509C">
            <w:pPr>
              <w:pStyle w:val="TAC"/>
              <w:rPr>
                <w:lang w:eastAsia="ja-JP"/>
              </w:rPr>
            </w:pPr>
            <w:r w:rsidRPr="001D386E">
              <w:rPr>
                <w:lang w:eastAsia="ja-JP"/>
              </w:rPr>
              <w:t>0</w:t>
            </w:r>
          </w:p>
        </w:tc>
      </w:tr>
      <w:tr w:rsidR="0004509C" w:rsidRPr="001D386E" w14:paraId="77AFE96C" w14:textId="77777777" w:rsidTr="00443AE3">
        <w:trPr>
          <w:jc w:val="center"/>
        </w:trPr>
        <w:tc>
          <w:tcPr>
            <w:tcW w:w="1594" w:type="dxa"/>
            <w:vMerge/>
            <w:vAlign w:val="center"/>
          </w:tcPr>
          <w:p w14:paraId="77AFE966" w14:textId="77777777" w:rsidR="0004509C" w:rsidRPr="001D386E" w:rsidRDefault="0004509C" w:rsidP="0004509C">
            <w:pPr>
              <w:pStyle w:val="TAC"/>
              <w:rPr>
                <w:lang w:eastAsia="ja-JP"/>
              </w:rPr>
            </w:pPr>
          </w:p>
        </w:tc>
        <w:tc>
          <w:tcPr>
            <w:tcW w:w="1466" w:type="dxa"/>
            <w:vMerge/>
            <w:vAlign w:val="center"/>
          </w:tcPr>
          <w:p w14:paraId="77AFE967" w14:textId="77777777" w:rsidR="0004509C" w:rsidRPr="001D386E" w:rsidRDefault="0004509C" w:rsidP="0004509C">
            <w:pPr>
              <w:pStyle w:val="TAC"/>
              <w:rPr>
                <w:lang w:eastAsia="zh-CN"/>
              </w:rPr>
            </w:pPr>
          </w:p>
        </w:tc>
        <w:tc>
          <w:tcPr>
            <w:tcW w:w="767" w:type="dxa"/>
            <w:vAlign w:val="center"/>
          </w:tcPr>
          <w:p w14:paraId="77AFE968" w14:textId="77777777" w:rsidR="0004509C" w:rsidRPr="001D386E" w:rsidRDefault="0004509C" w:rsidP="0004509C">
            <w:pPr>
              <w:pStyle w:val="TAC"/>
              <w:rPr>
                <w:rFonts w:eastAsia="SimSun"/>
              </w:rPr>
            </w:pPr>
            <w:r w:rsidRPr="001D386E">
              <w:rPr>
                <w:rFonts w:hint="eastAsia"/>
                <w:lang w:eastAsia="zh-CN"/>
              </w:rPr>
              <w:t>7</w:t>
            </w:r>
          </w:p>
        </w:tc>
        <w:tc>
          <w:tcPr>
            <w:tcW w:w="3523" w:type="dxa"/>
            <w:gridSpan w:val="15"/>
            <w:vAlign w:val="center"/>
          </w:tcPr>
          <w:p w14:paraId="77AFE969" w14:textId="77777777" w:rsidR="0004509C" w:rsidRPr="001D386E" w:rsidRDefault="0004509C" w:rsidP="0004509C">
            <w:pPr>
              <w:pStyle w:val="TAC"/>
            </w:pPr>
            <w:r w:rsidRPr="001D386E">
              <w:rPr>
                <w:szCs w:val="18"/>
                <w:lang w:eastAsia="zh-CN"/>
              </w:rPr>
              <w:t>See CA_7C Bandwidth Combination Set 1 in Table 5.6A.1-1</w:t>
            </w:r>
          </w:p>
        </w:tc>
        <w:tc>
          <w:tcPr>
            <w:tcW w:w="1187" w:type="dxa"/>
            <w:vMerge/>
            <w:vAlign w:val="center"/>
          </w:tcPr>
          <w:p w14:paraId="77AFE96A" w14:textId="77777777" w:rsidR="0004509C" w:rsidRPr="001D386E" w:rsidRDefault="0004509C" w:rsidP="0004509C">
            <w:pPr>
              <w:pStyle w:val="TAC"/>
              <w:rPr>
                <w:lang w:eastAsia="ja-JP"/>
              </w:rPr>
            </w:pPr>
          </w:p>
        </w:tc>
        <w:tc>
          <w:tcPr>
            <w:tcW w:w="1286" w:type="dxa"/>
            <w:vMerge/>
            <w:vAlign w:val="center"/>
          </w:tcPr>
          <w:p w14:paraId="77AFE96B" w14:textId="77777777" w:rsidR="0004509C" w:rsidRPr="001D386E" w:rsidRDefault="0004509C" w:rsidP="0004509C">
            <w:pPr>
              <w:pStyle w:val="TAC"/>
              <w:rPr>
                <w:lang w:eastAsia="ja-JP"/>
              </w:rPr>
            </w:pPr>
          </w:p>
        </w:tc>
      </w:tr>
      <w:tr w:rsidR="0004509C" w:rsidRPr="001D386E" w14:paraId="77AFE973" w14:textId="77777777" w:rsidTr="00443AE3">
        <w:trPr>
          <w:jc w:val="center"/>
        </w:trPr>
        <w:tc>
          <w:tcPr>
            <w:tcW w:w="1594" w:type="dxa"/>
            <w:vMerge/>
            <w:vAlign w:val="center"/>
          </w:tcPr>
          <w:p w14:paraId="77AFE96D" w14:textId="77777777" w:rsidR="0004509C" w:rsidRPr="001D386E" w:rsidRDefault="0004509C" w:rsidP="0004509C">
            <w:pPr>
              <w:pStyle w:val="TAC"/>
              <w:rPr>
                <w:lang w:eastAsia="ja-JP"/>
              </w:rPr>
            </w:pPr>
          </w:p>
        </w:tc>
        <w:tc>
          <w:tcPr>
            <w:tcW w:w="1466" w:type="dxa"/>
            <w:vMerge/>
            <w:vAlign w:val="center"/>
          </w:tcPr>
          <w:p w14:paraId="77AFE96E" w14:textId="77777777" w:rsidR="0004509C" w:rsidRPr="001D386E" w:rsidRDefault="0004509C" w:rsidP="0004509C">
            <w:pPr>
              <w:pStyle w:val="TAC"/>
              <w:rPr>
                <w:lang w:eastAsia="zh-CN"/>
              </w:rPr>
            </w:pPr>
          </w:p>
        </w:tc>
        <w:tc>
          <w:tcPr>
            <w:tcW w:w="767" w:type="dxa"/>
            <w:vAlign w:val="center"/>
          </w:tcPr>
          <w:p w14:paraId="77AFE96F" w14:textId="77777777" w:rsidR="0004509C" w:rsidRPr="001D386E" w:rsidRDefault="0004509C" w:rsidP="0004509C">
            <w:pPr>
              <w:pStyle w:val="TAC"/>
              <w:rPr>
                <w:rFonts w:eastAsia="SimSun"/>
              </w:rPr>
            </w:pPr>
            <w:r w:rsidRPr="001D386E">
              <w:rPr>
                <w:rFonts w:hint="eastAsia"/>
                <w:lang w:eastAsia="zh-CN"/>
              </w:rPr>
              <w:t>66</w:t>
            </w:r>
          </w:p>
        </w:tc>
        <w:tc>
          <w:tcPr>
            <w:tcW w:w="3523" w:type="dxa"/>
            <w:gridSpan w:val="15"/>
            <w:vAlign w:val="center"/>
          </w:tcPr>
          <w:p w14:paraId="77AFE970" w14:textId="77777777" w:rsidR="0004509C" w:rsidRPr="001D386E" w:rsidRDefault="0004509C" w:rsidP="0004509C">
            <w:pPr>
              <w:pStyle w:val="TAC"/>
            </w:pPr>
            <w:r w:rsidRPr="001D386E">
              <w:rPr>
                <w:szCs w:val="18"/>
                <w:lang w:eastAsia="zh-CN"/>
              </w:rPr>
              <w:t>See CA_66A-66A Bandwidth Combination Set 0 in Table 5.6A.1-3</w:t>
            </w:r>
          </w:p>
        </w:tc>
        <w:tc>
          <w:tcPr>
            <w:tcW w:w="1187" w:type="dxa"/>
            <w:vMerge/>
            <w:vAlign w:val="center"/>
          </w:tcPr>
          <w:p w14:paraId="77AFE971" w14:textId="77777777" w:rsidR="0004509C" w:rsidRPr="001D386E" w:rsidRDefault="0004509C" w:rsidP="0004509C">
            <w:pPr>
              <w:pStyle w:val="TAC"/>
              <w:rPr>
                <w:lang w:eastAsia="ja-JP"/>
              </w:rPr>
            </w:pPr>
          </w:p>
        </w:tc>
        <w:tc>
          <w:tcPr>
            <w:tcW w:w="1286" w:type="dxa"/>
            <w:vMerge/>
            <w:vAlign w:val="center"/>
          </w:tcPr>
          <w:p w14:paraId="77AFE972" w14:textId="77777777" w:rsidR="0004509C" w:rsidRPr="001D386E" w:rsidRDefault="0004509C" w:rsidP="0004509C">
            <w:pPr>
              <w:pStyle w:val="TAC"/>
              <w:rPr>
                <w:lang w:eastAsia="ja-JP"/>
              </w:rPr>
            </w:pPr>
          </w:p>
        </w:tc>
      </w:tr>
      <w:tr w:rsidR="0004509C" w:rsidRPr="001D386E" w14:paraId="77AFE97F" w14:textId="77777777" w:rsidTr="00443AE3">
        <w:trPr>
          <w:jc w:val="center"/>
        </w:trPr>
        <w:tc>
          <w:tcPr>
            <w:tcW w:w="1594" w:type="dxa"/>
            <w:vMerge w:val="restart"/>
            <w:vAlign w:val="center"/>
          </w:tcPr>
          <w:p w14:paraId="77AFE974" w14:textId="77777777" w:rsidR="0004509C" w:rsidRPr="001D386E" w:rsidRDefault="0004509C" w:rsidP="0004509C">
            <w:pPr>
              <w:pStyle w:val="TAC"/>
              <w:rPr>
                <w:lang w:eastAsia="ja-JP"/>
              </w:rPr>
            </w:pPr>
            <w:r w:rsidRPr="001D386E">
              <w:rPr>
                <w:rFonts w:hint="eastAsia"/>
                <w:lang w:eastAsia="zh-CN"/>
              </w:rPr>
              <w:t>CA_5A-12A-46A</w:t>
            </w:r>
          </w:p>
        </w:tc>
        <w:tc>
          <w:tcPr>
            <w:tcW w:w="1466" w:type="dxa"/>
            <w:vMerge w:val="restart"/>
            <w:vAlign w:val="center"/>
          </w:tcPr>
          <w:p w14:paraId="77AFE975" w14:textId="77777777" w:rsidR="0004509C" w:rsidRPr="001D386E" w:rsidRDefault="0004509C" w:rsidP="0004509C">
            <w:pPr>
              <w:pStyle w:val="TAC"/>
              <w:rPr>
                <w:lang w:eastAsia="zh-CN"/>
              </w:rPr>
            </w:pPr>
            <w:r w:rsidRPr="001D386E">
              <w:rPr>
                <w:rFonts w:hint="eastAsia"/>
                <w:lang w:eastAsia="zh-CN"/>
              </w:rPr>
              <w:t>-</w:t>
            </w:r>
          </w:p>
        </w:tc>
        <w:tc>
          <w:tcPr>
            <w:tcW w:w="767" w:type="dxa"/>
            <w:vAlign w:val="center"/>
          </w:tcPr>
          <w:p w14:paraId="77AFE976" w14:textId="77777777" w:rsidR="0004509C" w:rsidRPr="001D386E" w:rsidRDefault="0004509C" w:rsidP="0004509C">
            <w:pPr>
              <w:pStyle w:val="TAC"/>
            </w:pPr>
            <w:r w:rsidRPr="001D386E">
              <w:rPr>
                <w:rFonts w:hint="eastAsia"/>
                <w:lang w:eastAsia="zh-CN"/>
              </w:rPr>
              <w:t>5</w:t>
            </w:r>
          </w:p>
        </w:tc>
        <w:tc>
          <w:tcPr>
            <w:tcW w:w="586" w:type="dxa"/>
            <w:gridSpan w:val="2"/>
            <w:vAlign w:val="center"/>
          </w:tcPr>
          <w:p w14:paraId="77AFE977" w14:textId="77777777" w:rsidR="0004509C" w:rsidRPr="001D386E" w:rsidRDefault="0004509C" w:rsidP="0004509C">
            <w:pPr>
              <w:pStyle w:val="TAC"/>
              <w:rPr>
                <w:lang w:eastAsia="ja-JP"/>
              </w:rPr>
            </w:pPr>
          </w:p>
        </w:tc>
        <w:tc>
          <w:tcPr>
            <w:tcW w:w="587" w:type="dxa"/>
            <w:gridSpan w:val="2"/>
            <w:vAlign w:val="center"/>
          </w:tcPr>
          <w:p w14:paraId="77AFE978" w14:textId="77777777" w:rsidR="0004509C" w:rsidRPr="001D386E" w:rsidRDefault="0004509C" w:rsidP="0004509C">
            <w:pPr>
              <w:pStyle w:val="TAC"/>
              <w:rPr>
                <w:lang w:eastAsia="ja-JP"/>
              </w:rPr>
            </w:pPr>
          </w:p>
        </w:tc>
        <w:tc>
          <w:tcPr>
            <w:tcW w:w="588" w:type="dxa"/>
            <w:gridSpan w:val="3"/>
            <w:vAlign w:val="center"/>
          </w:tcPr>
          <w:p w14:paraId="77AFE979" w14:textId="77777777" w:rsidR="0004509C" w:rsidRPr="001D386E" w:rsidRDefault="0004509C" w:rsidP="0004509C">
            <w:pPr>
              <w:pStyle w:val="TAC"/>
              <w:rPr>
                <w:lang w:eastAsia="ja-JP"/>
              </w:rPr>
            </w:pPr>
            <w:r w:rsidRPr="001D386E">
              <w:t>Yes</w:t>
            </w:r>
          </w:p>
        </w:tc>
        <w:tc>
          <w:tcPr>
            <w:tcW w:w="587" w:type="dxa"/>
            <w:gridSpan w:val="3"/>
            <w:vAlign w:val="center"/>
          </w:tcPr>
          <w:p w14:paraId="77AFE97A" w14:textId="77777777" w:rsidR="0004509C" w:rsidRPr="001D386E" w:rsidRDefault="0004509C" w:rsidP="0004509C">
            <w:pPr>
              <w:pStyle w:val="TAC"/>
            </w:pPr>
            <w:r w:rsidRPr="001D386E">
              <w:t>Yes</w:t>
            </w:r>
          </w:p>
        </w:tc>
        <w:tc>
          <w:tcPr>
            <w:tcW w:w="587" w:type="dxa"/>
            <w:gridSpan w:val="3"/>
            <w:vAlign w:val="center"/>
          </w:tcPr>
          <w:p w14:paraId="77AFE97B" w14:textId="77777777" w:rsidR="0004509C" w:rsidRPr="001D386E" w:rsidRDefault="0004509C" w:rsidP="0004509C">
            <w:pPr>
              <w:pStyle w:val="TAC"/>
            </w:pPr>
          </w:p>
        </w:tc>
        <w:tc>
          <w:tcPr>
            <w:tcW w:w="588" w:type="dxa"/>
            <w:gridSpan w:val="2"/>
            <w:vAlign w:val="center"/>
          </w:tcPr>
          <w:p w14:paraId="77AFE97C" w14:textId="77777777" w:rsidR="0004509C" w:rsidRPr="001D386E" w:rsidRDefault="0004509C" w:rsidP="0004509C">
            <w:pPr>
              <w:pStyle w:val="TAC"/>
            </w:pPr>
          </w:p>
        </w:tc>
        <w:tc>
          <w:tcPr>
            <w:tcW w:w="1187" w:type="dxa"/>
            <w:vMerge w:val="restart"/>
            <w:vAlign w:val="center"/>
          </w:tcPr>
          <w:p w14:paraId="77AFE97D" w14:textId="77777777" w:rsidR="0004509C" w:rsidRPr="001D386E" w:rsidRDefault="0004509C" w:rsidP="0004509C">
            <w:pPr>
              <w:pStyle w:val="TAC"/>
              <w:rPr>
                <w:lang w:eastAsia="ja-JP"/>
              </w:rPr>
            </w:pPr>
            <w:r w:rsidRPr="001D386E">
              <w:rPr>
                <w:lang w:eastAsia="ja-JP"/>
              </w:rPr>
              <w:t>40</w:t>
            </w:r>
          </w:p>
        </w:tc>
        <w:tc>
          <w:tcPr>
            <w:tcW w:w="1286" w:type="dxa"/>
            <w:vMerge w:val="restart"/>
            <w:vAlign w:val="center"/>
          </w:tcPr>
          <w:p w14:paraId="77AFE97E" w14:textId="77777777" w:rsidR="0004509C" w:rsidRPr="001D386E" w:rsidRDefault="0004509C" w:rsidP="0004509C">
            <w:pPr>
              <w:pStyle w:val="TAC"/>
              <w:rPr>
                <w:lang w:eastAsia="ja-JP"/>
              </w:rPr>
            </w:pPr>
            <w:r w:rsidRPr="001D386E">
              <w:rPr>
                <w:lang w:eastAsia="ja-JP"/>
              </w:rPr>
              <w:t>0</w:t>
            </w:r>
          </w:p>
        </w:tc>
      </w:tr>
      <w:tr w:rsidR="0004509C" w:rsidRPr="001D386E" w14:paraId="77AFE98B" w14:textId="77777777" w:rsidTr="00443AE3">
        <w:trPr>
          <w:jc w:val="center"/>
        </w:trPr>
        <w:tc>
          <w:tcPr>
            <w:tcW w:w="1594" w:type="dxa"/>
            <w:vMerge/>
            <w:vAlign w:val="center"/>
          </w:tcPr>
          <w:p w14:paraId="77AFE980" w14:textId="77777777" w:rsidR="0004509C" w:rsidRPr="001D386E" w:rsidRDefault="0004509C" w:rsidP="0004509C">
            <w:pPr>
              <w:pStyle w:val="TAC"/>
              <w:rPr>
                <w:lang w:eastAsia="ja-JP"/>
              </w:rPr>
            </w:pPr>
          </w:p>
        </w:tc>
        <w:tc>
          <w:tcPr>
            <w:tcW w:w="1466" w:type="dxa"/>
            <w:vMerge/>
            <w:vAlign w:val="center"/>
          </w:tcPr>
          <w:p w14:paraId="77AFE981" w14:textId="77777777" w:rsidR="0004509C" w:rsidRPr="001D386E" w:rsidRDefault="0004509C" w:rsidP="0004509C">
            <w:pPr>
              <w:pStyle w:val="TAC"/>
              <w:rPr>
                <w:lang w:eastAsia="zh-CN"/>
              </w:rPr>
            </w:pPr>
          </w:p>
        </w:tc>
        <w:tc>
          <w:tcPr>
            <w:tcW w:w="767" w:type="dxa"/>
            <w:vAlign w:val="center"/>
          </w:tcPr>
          <w:p w14:paraId="77AFE982" w14:textId="77777777" w:rsidR="0004509C" w:rsidRPr="001D386E" w:rsidRDefault="0004509C" w:rsidP="0004509C">
            <w:pPr>
              <w:pStyle w:val="TAC"/>
              <w:rPr>
                <w:rFonts w:eastAsia="SimSun"/>
              </w:rPr>
            </w:pPr>
            <w:r w:rsidRPr="001D386E">
              <w:rPr>
                <w:rFonts w:hint="eastAsia"/>
                <w:lang w:eastAsia="zh-CN"/>
              </w:rPr>
              <w:t>12</w:t>
            </w:r>
          </w:p>
        </w:tc>
        <w:tc>
          <w:tcPr>
            <w:tcW w:w="586" w:type="dxa"/>
            <w:gridSpan w:val="2"/>
            <w:vAlign w:val="center"/>
          </w:tcPr>
          <w:p w14:paraId="77AFE983" w14:textId="77777777" w:rsidR="0004509C" w:rsidRPr="001D386E" w:rsidRDefault="0004509C" w:rsidP="0004509C">
            <w:pPr>
              <w:pStyle w:val="TAC"/>
              <w:rPr>
                <w:lang w:eastAsia="ja-JP"/>
              </w:rPr>
            </w:pPr>
          </w:p>
        </w:tc>
        <w:tc>
          <w:tcPr>
            <w:tcW w:w="587" w:type="dxa"/>
            <w:gridSpan w:val="2"/>
            <w:vAlign w:val="center"/>
          </w:tcPr>
          <w:p w14:paraId="77AFE984" w14:textId="77777777" w:rsidR="0004509C" w:rsidRPr="001D386E" w:rsidRDefault="0004509C" w:rsidP="0004509C">
            <w:pPr>
              <w:pStyle w:val="TAC"/>
              <w:rPr>
                <w:lang w:eastAsia="ja-JP"/>
              </w:rPr>
            </w:pPr>
          </w:p>
        </w:tc>
        <w:tc>
          <w:tcPr>
            <w:tcW w:w="588" w:type="dxa"/>
            <w:gridSpan w:val="3"/>
            <w:vAlign w:val="center"/>
          </w:tcPr>
          <w:p w14:paraId="77AFE985" w14:textId="77777777" w:rsidR="0004509C" w:rsidRPr="001D386E" w:rsidRDefault="0004509C" w:rsidP="0004509C">
            <w:pPr>
              <w:pStyle w:val="TAC"/>
              <w:rPr>
                <w:lang w:eastAsia="ja-JP"/>
              </w:rPr>
            </w:pPr>
            <w:r w:rsidRPr="001D386E">
              <w:t>Yes</w:t>
            </w:r>
          </w:p>
        </w:tc>
        <w:tc>
          <w:tcPr>
            <w:tcW w:w="587" w:type="dxa"/>
            <w:gridSpan w:val="3"/>
            <w:vAlign w:val="center"/>
          </w:tcPr>
          <w:p w14:paraId="77AFE986" w14:textId="77777777" w:rsidR="0004509C" w:rsidRPr="001D386E" w:rsidRDefault="0004509C" w:rsidP="0004509C">
            <w:pPr>
              <w:pStyle w:val="TAC"/>
            </w:pPr>
            <w:r w:rsidRPr="001D386E">
              <w:t>Yes</w:t>
            </w:r>
          </w:p>
        </w:tc>
        <w:tc>
          <w:tcPr>
            <w:tcW w:w="587" w:type="dxa"/>
            <w:gridSpan w:val="3"/>
            <w:vAlign w:val="center"/>
          </w:tcPr>
          <w:p w14:paraId="77AFE987" w14:textId="77777777" w:rsidR="0004509C" w:rsidRPr="001D386E" w:rsidRDefault="0004509C" w:rsidP="0004509C">
            <w:pPr>
              <w:pStyle w:val="TAC"/>
            </w:pPr>
          </w:p>
        </w:tc>
        <w:tc>
          <w:tcPr>
            <w:tcW w:w="588" w:type="dxa"/>
            <w:gridSpan w:val="2"/>
            <w:vAlign w:val="center"/>
          </w:tcPr>
          <w:p w14:paraId="77AFE988" w14:textId="77777777" w:rsidR="0004509C" w:rsidRPr="001D386E" w:rsidRDefault="0004509C" w:rsidP="0004509C">
            <w:pPr>
              <w:pStyle w:val="TAC"/>
            </w:pPr>
          </w:p>
        </w:tc>
        <w:tc>
          <w:tcPr>
            <w:tcW w:w="1187" w:type="dxa"/>
            <w:vMerge/>
            <w:vAlign w:val="center"/>
          </w:tcPr>
          <w:p w14:paraId="77AFE989" w14:textId="77777777" w:rsidR="0004509C" w:rsidRPr="001D386E" w:rsidRDefault="0004509C" w:rsidP="0004509C">
            <w:pPr>
              <w:pStyle w:val="TAC"/>
              <w:rPr>
                <w:lang w:eastAsia="ja-JP"/>
              </w:rPr>
            </w:pPr>
          </w:p>
        </w:tc>
        <w:tc>
          <w:tcPr>
            <w:tcW w:w="1286" w:type="dxa"/>
            <w:vMerge/>
            <w:vAlign w:val="center"/>
          </w:tcPr>
          <w:p w14:paraId="77AFE98A" w14:textId="77777777" w:rsidR="0004509C" w:rsidRPr="001D386E" w:rsidRDefault="0004509C" w:rsidP="0004509C">
            <w:pPr>
              <w:pStyle w:val="TAC"/>
              <w:rPr>
                <w:lang w:eastAsia="ja-JP"/>
              </w:rPr>
            </w:pPr>
          </w:p>
        </w:tc>
      </w:tr>
      <w:tr w:rsidR="0004509C" w:rsidRPr="001D386E" w14:paraId="77AFE997" w14:textId="77777777" w:rsidTr="00443AE3">
        <w:trPr>
          <w:jc w:val="center"/>
        </w:trPr>
        <w:tc>
          <w:tcPr>
            <w:tcW w:w="1594" w:type="dxa"/>
            <w:vMerge/>
            <w:vAlign w:val="center"/>
          </w:tcPr>
          <w:p w14:paraId="77AFE98C" w14:textId="77777777" w:rsidR="0004509C" w:rsidRPr="001D386E" w:rsidRDefault="0004509C" w:rsidP="0004509C">
            <w:pPr>
              <w:pStyle w:val="TAC"/>
              <w:rPr>
                <w:lang w:eastAsia="ja-JP"/>
              </w:rPr>
            </w:pPr>
          </w:p>
        </w:tc>
        <w:tc>
          <w:tcPr>
            <w:tcW w:w="1466" w:type="dxa"/>
            <w:vMerge/>
            <w:vAlign w:val="center"/>
          </w:tcPr>
          <w:p w14:paraId="77AFE98D" w14:textId="77777777" w:rsidR="0004509C" w:rsidRPr="001D386E" w:rsidRDefault="0004509C" w:rsidP="0004509C">
            <w:pPr>
              <w:pStyle w:val="TAC"/>
              <w:rPr>
                <w:lang w:eastAsia="zh-CN"/>
              </w:rPr>
            </w:pPr>
          </w:p>
        </w:tc>
        <w:tc>
          <w:tcPr>
            <w:tcW w:w="767" w:type="dxa"/>
            <w:vAlign w:val="center"/>
          </w:tcPr>
          <w:p w14:paraId="77AFE98E" w14:textId="77777777" w:rsidR="0004509C" w:rsidRPr="001D386E" w:rsidRDefault="0004509C" w:rsidP="0004509C">
            <w:pPr>
              <w:pStyle w:val="TAC"/>
              <w:rPr>
                <w:rFonts w:eastAsia="SimSun"/>
              </w:rPr>
            </w:pPr>
            <w:r w:rsidRPr="001D386E">
              <w:rPr>
                <w:rFonts w:hint="eastAsia"/>
                <w:lang w:eastAsia="zh-CN"/>
              </w:rPr>
              <w:t>46</w:t>
            </w:r>
          </w:p>
        </w:tc>
        <w:tc>
          <w:tcPr>
            <w:tcW w:w="586" w:type="dxa"/>
            <w:gridSpan w:val="2"/>
            <w:vAlign w:val="center"/>
          </w:tcPr>
          <w:p w14:paraId="77AFE98F" w14:textId="77777777" w:rsidR="0004509C" w:rsidRPr="001D386E" w:rsidRDefault="0004509C" w:rsidP="0004509C">
            <w:pPr>
              <w:pStyle w:val="TAC"/>
              <w:rPr>
                <w:lang w:eastAsia="ja-JP"/>
              </w:rPr>
            </w:pPr>
          </w:p>
        </w:tc>
        <w:tc>
          <w:tcPr>
            <w:tcW w:w="587" w:type="dxa"/>
            <w:gridSpan w:val="2"/>
            <w:vAlign w:val="center"/>
          </w:tcPr>
          <w:p w14:paraId="77AFE990" w14:textId="77777777" w:rsidR="0004509C" w:rsidRPr="001D386E" w:rsidRDefault="0004509C" w:rsidP="0004509C">
            <w:pPr>
              <w:pStyle w:val="TAC"/>
              <w:rPr>
                <w:lang w:eastAsia="ja-JP"/>
              </w:rPr>
            </w:pPr>
          </w:p>
        </w:tc>
        <w:tc>
          <w:tcPr>
            <w:tcW w:w="588" w:type="dxa"/>
            <w:gridSpan w:val="3"/>
            <w:vAlign w:val="center"/>
          </w:tcPr>
          <w:p w14:paraId="77AFE991" w14:textId="77777777" w:rsidR="0004509C" w:rsidRPr="001D386E" w:rsidRDefault="0004509C" w:rsidP="0004509C">
            <w:pPr>
              <w:pStyle w:val="TAC"/>
              <w:rPr>
                <w:lang w:eastAsia="ja-JP"/>
              </w:rPr>
            </w:pPr>
          </w:p>
        </w:tc>
        <w:tc>
          <w:tcPr>
            <w:tcW w:w="587" w:type="dxa"/>
            <w:gridSpan w:val="3"/>
            <w:vAlign w:val="center"/>
          </w:tcPr>
          <w:p w14:paraId="77AFE992" w14:textId="77777777" w:rsidR="0004509C" w:rsidRPr="001D386E" w:rsidRDefault="0004509C" w:rsidP="0004509C">
            <w:pPr>
              <w:pStyle w:val="TAC"/>
            </w:pPr>
          </w:p>
        </w:tc>
        <w:tc>
          <w:tcPr>
            <w:tcW w:w="587" w:type="dxa"/>
            <w:gridSpan w:val="3"/>
            <w:vAlign w:val="center"/>
          </w:tcPr>
          <w:p w14:paraId="77AFE993" w14:textId="77777777" w:rsidR="0004509C" w:rsidRPr="001D386E" w:rsidRDefault="0004509C" w:rsidP="0004509C">
            <w:pPr>
              <w:pStyle w:val="TAC"/>
            </w:pPr>
          </w:p>
        </w:tc>
        <w:tc>
          <w:tcPr>
            <w:tcW w:w="588" w:type="dxa"/>
            <w:gridSpan w:val="2"/>
            <w:vAlign w:val="center"/>
          </w:tcPr>
          <w:p w14:paraId="77AFE994" w14:textId="77777777" w:rsidR="0004509C" w:rsidRPr="001D386E" w:rsidRDefault="0004509C" w:rsidP="0004509C">
            <w:pPr>
              <w:pStyle w:val="TAC"/>
            </w:pPr>
            <w:r w:rsidRPr="001D386E">
              <w:rPr>
                <w:rFonts w:hint="eastAsia"/>
                <w:lang w:eastAsia="zh-CN"/>
              </w:rPr>
              <w:t>Yes</w:t>
            </w:r>
          </w:p>
        </w:tc>
        <w:tc>
          <w:tcPr>
            <w:tcW w:w="1187" w:type="dxa"/>
            <w:vMerge/>
            <w:vAlign w:val="center"/>
          </w:tcPr>
          <w:p w14:paraId="77AFE995" w14:textId="77777777" w:rsidR="0004509C" w:rsidRPr="001D386E" w:rsidRDefault="0004509C" w:rsidP="0004509C">
            <w:pPr>
              <w:pStyle w:val="TAC"/>
              <w:rPr>
                <w:lang w:eastAsia="ja-JP"/>
              </w:rPr>
            </w:pPr>
          </w:p>
        </w:tc>
        <w:tc>
          <w:tcPr>
            <w:tcW w:w="1286" w:type="dxa"/>
            <w:vMerge/>
            <w:vAlign w:val="center"/>
          </w:tcPr>
          <w:p w14:paraId="77AFE996" w14:textId="77777777" w:rsidR="0004509C" w:rsidRPr="001D386E" w:rsidRDefault="0004509C" w:rsidP="0004509C">
            <w:pPr>
              <w:pStyle w:val="TAC"/>
              <w:rPr>
                <w:lang w:eastAsia="ja-JP"/>
              </w:rPr>
            </w:pPr>
          </w:p>
        </w:tc>
      </w:tr>
      <w:tr w:rsidR="0004509C" w:rsidRPr="001D386E" w14:paraId="77AFE9A3" w14:textId="77777777" w:rsidTr="00443AE3">
        <w:trPr>
          <w:jc w:val="center"/>
        </w:trPr>
        <w:tc>
          <w:tcPr>
            <w:tcW w:w="1594" w:type="dxa"/>
            <w:vMerge w:val="restart"/>
            <w:vAlign w:val="center"/>
          </w:tcPr>
          <w:p w14:paraId="77AFE998"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7AFE999"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99A" w14:textId="77777777" w:rsidR="0004509C" w:rsidRPr="001D386E" w:rsidRDefault="0004509C" w:rsidP="0004509C">
            <w:pPr>
              <w:pStyle w:val="TAC"/>
            </w:pPr>
            <w:r w:rsidRPr="001D386E">
              <w:rPr>
                <w:lang w:eastAsia="ja-JP"/>
              </w:rPr>
              <w:t>5</w:t>
            </w:r>
          </w:p>
        </w:tc>
        <w:tc>
          <w:tcPr>
            <w:tcW w:w="586" w:type="dxa"/>
            <w:gridSpan w:val="2"/>
            <w:vAlign w:val="center"/>
          </w:tcPr>
          <w:p w14:paraId="77AFE99B" w14:textId="77777777" w:rsidR="0004509C" w:rsidRPr="001D386E" w:rsidRDefault="0004509C" w:rsidP="0004509C">
            <w:pPr>
              <w:pStyle w:val="TAC"/>
              <w:rPr>
                <w:lang w:eastAsia="ja-JP"/>
              </w:rPr>
            </w:pPr>
          </w:p>
        </w:tc>
        <w:tc>
          <w:tcPr>
            <w:tcW w:w="587" w:type="dxa"/>
            <w:gridSpan w:val="2"/>
            <w:vAlign w:val="center"/>
          </w:tcPr>
          <w:p w14:paraId="77AFE99C" w14:textId="77777777" w:rsidR="0004509C" w:rsidRPr="001D386E" w:rsidRDefault="0004509C" w:rsidP="0004509C">
            <w:pPr>
              <w:pStyle w:val="TAC"/>
              <w:rPr>
                <w:lang w:eastAsia="ja-JP"/>
              </w:rPr>
            </w:pPr>
          </w:p>
        </w:tc>
        <w:tc>
          <w:tcPr>
            <w:tcW w:w="588" w:type="dxa"/>
            <w:gridSpan w:val="3"/>
            <w:vAlign w:val="center"/>
          </w:tcPr>
          <w:p w14:paraId="77AFE99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9E" w14:textId="77777777" w:rsidR="0004509C" w:rsidRPr="001D386E" w:rsidRDefault="0004509C" w:rsidP="0004509C">
            <w:pPr>
              <w:pStyle w:val="TAC"/>
            </w:pPr>
            <w:r w:rsidRPr="001D386E">
              <w:rPr>
                <w:lang w:eastAsia="ja-JP"/>
              </w:rPr>
              <w:t>Yes</w:t>
            </w:r>
          </w:p>
        </w:tc>
        <w:tc>
          <w:tcPr>
            <w:tcW w:w="587" w:type="dxa"/>
            <w:gridSpan w:val="3"/>
            <w:vAlign w:val="center"/>
          </w:tcPr>
          <w:p w14:paraId="77AFE99F" w14:textId="77777777" w:rsidR="0004509C" w:rsidRPr="001D386E" w:rsidRDefault="0004509C" w:rsidP="0004509C">
            <w:pPr>
              <w:pStyle w:val="TAC"/>
            </w:pPr>
          </w:p>
        </w:tc>
        <w:tc>
          <w:tcPr>
            <w:tcW w:w="588" w:type="dxa"/>
            <w:gridSpan w:val="2"/>
            <w:vAlign w:val="center"/>
          </w:tcPr>
          <w:p w14:paraId="77AFE9A0" w14:textId="77777777" w:rsidR="0004509C" w:rsidRPr="001D386E" w:rsidRDefault="0004509C" w:rsidP="0004509C">
            <w:pPr>
              <w:pStyle w:val="TAC"/>
            </w:pPr>
          </w:p>
        </w:tc>
        <w:tc>
          <w:tcPr>
            <w:tcW w:w="1187" w:type="dxa"/>
            <w:vMerge w:val="restart"/>
            <w:vAlign w:val="center"/>
          </w:tcPr>
          <w:p w14:paraId="77AFE9A1" w14:textId="77777777" w:rsidR="0004509C" w:rsidRPr="001D386E" w:rsidRDefault="0004509C" w:rsidP="0004509C">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9A2" w14:textId="77777777" w:rsidR="0004509C" w:rsidRPr="001D386E" w:rsidRDefault="0004509C" w:rsidP="0004509C">
            <w:pPr>
              <w:pStyle w:val="TAC"/>
              <w:rPr>
                <w:lang w:eastAsia="ja-JP"/>
              </w:rPr>
            </w:pPr>
            <w:r w:rsidRPr="001D386E">
              <w:rPr>
                <w:lang w:eastAsia="ja-JP"/>
              </w:rPr>
              <w:t>0</w:t>
            </w:r>
          </w:p>
        </w:tc>
      </w:tr>
      <w:tr w:rsidR="0004509C" w:rsidRPr="001D386E" w14:paraId="77AFE9AF" w14:textId="77777777" w:rsidTr="00443AE3">
        <w:trPr>
          <w:jc w:val="center"/>
        </w:trPr>
        <w:tc>
          <w:tcPr>
            <w:tcW w:w="1594" w:type="dxa"/>
            <w:vMerge/>
            <w:vAlign w:val="center"/>
          </w:tcPr>
          <w:p w14:paraId="77AFE9A4" w14:textId="77777777" w:rsidR="0004509C" w:rsidRPr="001D386E" w:rsidRDefault="0004509C" w:rsidP="0004509C">
            <w:pPr>
              <w:pStyle w:val="TAC"/>
              <w:rPr>
                <w:lang w:eastAsia="ja-JP"/>
              </w:rPr>
            </w:pPr>
          </w:p>
        </w:tc>
        <w:tc>
          <w:tcPr>
            <w:tcW w:w="1466" w:type="dxa"/>
            <w:vMerge/>
            <w:vAlign w:val="center"/>
          </w:tcPr>
          <w:p w14:paraId="77AFE9A5" w14:textId="77777777" w:rsidR="0004509C" w:rsidRPr="001D386E" w:rsidRDefault="0004509C" w:rsidP="0004509C">
            <w:pPr>
              <w:pStyle w:val="TAC"/>
              <w:rPr>
                <w:lang w:eastAsia="zh-CN"/>
              </w:rPr>
            </w:pPr>
          </w:p>
        </w:tc>
        <w:tc>
          <w:tcPr>
            <w:tcW w:w="767" w:type="dxa"/>
            <w:vAlign w:val="center"/>
          </w:tcPr>
          <w:p w14:paraId="77AFE9A6" w14:textId="77777777" w:rsidR="0004509C" w:rsidRPr="001D386E" w:rsidRDefault="0004509C" w:rsidP="0004509C">
            <w:pPr>
              <w:pStyle w:val="TAC"/>
              <w:rPr>
                <w:rFonts w:eastAsia="SimSun"/>
              </w:rPr>
            </w:pPr>
            <w:r w:rsidRPr="001D386E">
              <w:rPr>
                <w:lang w:eastAsia="ja-JP"/>
              </w:rPr>
              <w:t>12</w:t>
            </w:r>
          </w:p>
        </w:tc>
        <w:tc>
          <w:tcPr>
            <w:tcW w:w="586" w:type="dxa"/>
            <w:gridSpan w:val="2"/>
            <w:vAlign w:val="center"/>
          </w:tcPr>
          <w:p w14:paraId="77AFE9A7" w14:textId="77777777" w:rsidR="0004509C" w:rsidRPr="001D386E" w:rsidRDefault="0004509C" w:rsidP="0004509C">
            <w:pPr>
              <w:pStyle w:val="TAC"/>
              <w:rPr>
                <w:lang w:eastAsia="ja-JP"/>
              </w:rPr>
            </w:pPr>
          </w:p>
        </w:tc>
        <w:tc>
          <w:tcPr>
            <w:tcW w:w="587" w:type="dxa"/>
            <w:gridSpan w:val="2"/>
            <w:vAlign w:val="center"/>
          </w:tcPr>
          <w:p w14:paraId="77AFE9A8" w14:textId="77777777" w:rsidR="0004509C" w:rsidRPr="001D386E" w:rsidRDefault="0004509C" w:rsidP="0004509C">
            <w:pPr>
              <w:pStyle w:val="TAC"/>
              <w:rPr>
                <w:lang w:eastAsia="ja-JP"/>
              </w:rPr>
            </w:pPr>
          </w:p>
        </w:tc>
        <w:tc>
          <w:tcPr>
            <w:tcW w:w="588" w:type="dxa"/>
            <w:gridSpan w:val="3"/>
            <w:vAlign w:val="center"/>
          </w:tcPr>
          <w:p w14:paraId="77AFE9A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AA" w14:textId="77777777" w:rsidR="0004509C" w:rsidRPr="001D386E" w:rsidRDefault="0004509C" w:rsidP="0004509C">
            <w:pPr>
              <w:pStyle w:val="TAC"/>
            </w:pPr>
            <w:r w:rsidRPr="001D386E">
              <w:rPr>
                <w:lang w:eastAsia="ja-JP"/>
              </w:rPr>
              <w:t>Yes</w:t>
            </w:r>
          </w:p>
        </w:tc>
        <w:tc>
          <w:tcPr>
            <w:tcW w:w="587" w:type="dxa"/>
            <w:gridSpan w:val="3"/>
            <w:vAlign w:val="center"/>
          </w:tcPr>
          <w:p w14:paraId="77AFE9AB" w14:textId="77777777" w:rsidR="0004509C" w:rsidRPr="001D386E" w:rsidRDefault="0004509C" w:rsidP="0004509C">
            <w:pPr>
              <w:pStyle w:val="TAC"/>
            </w:pPr>
          </w:p>
        </w:tc>
        <w:tc>
          <w:tcPr>
            <w:tcW w:w="588" w:type="dxa"/>
            <w:gridSpan w:val="2"/>
            <w:vAlign w:val="center"/>
          </w:tcPr>
          <w:p w14:paraId="77AFE9AC" w14:textId="77777777" w:rsidR="0004509C" w:rsidRPr="001D386E" w:rsidRDefault="0004509C" w:rsidP="0004509C">
            <w:pPr>
              <w:pStyle w:val="TAC"/>
            </w:pPr>
          </w:p>
        </w:tc>
        <w:tc>
          <w:tcPr>
            <w:tcW w:w="1187" w:type="dxa"/>
            <w:vMerge/>
            <w:vAlign w:val="center"/>
          </w:tcPr>
          <w:p w14:paraId="77AFE9AD" w14:textId="77777777" w:rsidR="0004509C" w:rsidRPr="001D386E" w:rsidRDefault="0004509C" w:rsidP="0004509C">
            <w:pPr>
              <w:pStyle w:val="TAC"/>
              <w:rPr>
                <w:lang w:eastAsia="ja-JP"/>
              </w:rPr>
            </w:pPr>
          </w:p>
        </w:tc>
        <w:tc>
          <w:tcPr>
            <w:tcW w:w="1286" w:type="dxa"/>
            <w:vMerge/>
            <w:vAlign w:val="center"/>
          </w:tcPr>
          <w:p w14:paraId="77AFE9AE" w14:textId="77777777" w:rsidR="0004509C" w:rsidRPr="001D386E" w:rsidRDefault="0004509C" w:rsidP="0004509C">
            <w:pPr>
              <w:pStyle w:val="TAC"/>
              <w:rPr>
                <w:lang w:eastAsia="ja-JP"/>
              </w:rPr>
            </w:pPr>
          </w:p>
        </w:tc>
      </w:tr>
      <w:tr w:rsidR="0004509C" w:rsidRPr="001D386E" w14:paraId="77AFE9B6" w14:textId="77777777" w:rsidTr="00443AE3">
        <w:trPr>
          <w:jc w:val="center"/>
        </w:trPr>
        <w:tc>
          <w:tcPr>
            <w:tcW w:w="1594" w:type="dxa"/>
            <w:vMerge/>
            <w:vAlign w:val="center"/>
          </w:tcPr>
          <w:p w14:paraId="77AFE9B0" w14:textId="77777777" w:rsidR="0004509C" w:rsidRPr="001D386E" w:rsidRDefault="0004509C" w:rsidP="0004509C">
            <w:pPr>
              <w:pStyle w:val="TAC"/>
              <w:rPr>
                <w:lang w:eastAsia="ja-JP"/>
              </w:rPr>
            </w:pPr>
          </w:p>
        </w:tc>
        <w:tc>
          <w:tcPr>
            <w:tcW w:w="1466" w:type="dxa"/>
            <w:vMerge/>
            <w:vAlign w:val="center"/>
          </w:tcPr>
          <w:p w14:paraId="77AFE9B1" w14:textId="77777777" w:rsidR="0004509C" w:rsidRPr="001D386E" w:rsidRDefault="0004509C" w:rsidP="0004509C">
            <w:pPr>
              <w:pStyle w:val="TAC"/>
              <w:rPr>
                <w:lang w:eastAsia="zh-CN"/>
              </w:rPr>
            </w:pPr>
          </w:p>
        </w:tc>
        <w:tc>
          <w:tcPr>
            <w:tcW w:w="767" w:type="dxa"/>
            <w:vAlign w:val="center"/>
          </w:tcPr>
          <w:p w14:paraId="77AFE9B2" w14:textId="77777777" w:rsidR="0004509C" w:rsidRPr="001D386E" w:rsidRDefault="0004509C" w:rsidP="0004509C">
            <w:pPr>
              <w:pStyle w:val="TAC"/>
              <w:rPr>
                <w:rFonts w:eastAsia="SimSun"/>
              </w:rPr>
            </w:pPr>
            <w:r w:rsidRPr="001D386E">
              <w:rPr>
                <w:lang w:eastAsia="ja-JP"/>
              </w:rPr>
              <w:t>46</w:t>
            </w:r>
          </w:p>
        </w:tc>
        <w:tc>
          <w:tcPr>
            <w:tcW w:w="3523" w:type="dxa"/>
            <w:gridSpan w:val="15"/>
            <w:vAlign w:val="center"/>
          </w:tcPr>
          <w:p w14:paraId="77AFE9B3" w14:textId="77777777" w:rsidR="0004509C" w:rsidRPr="001D386E" w:rsidRDefault="0004509C" w:rsidP="0004509C">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77AFE9B4" w14:textId="77777777" w:rsidR="0004509C" w:rsidRPr="001D386E" w:rsidRDefault="0004509C" w:rsidP="0004509C">
            <w:pPr>
              <w:pStyle w:val="TAC"/>
              <w:rPr>
                <w:lang w:eastAsia="ja-JP"/>
              </w:rPr>
            </w:pPr>
          </w:p>
        </w:tc>
        <w:tc>
          <w:tcPr>
            <w:tcW w:w="1286" w:type="dxa"/>
            <w:vMerge/>
            <w:vAlign w:val="center"/>
          </w:tcPr>
          <w:p w14:paraId="77AFE9B5" w14:textId="77777777" w:rsidR="0004509C" w:rsidRPr="001D386E" w:rsidRDefault="0004509C" w:rsidP="0004509C">
            <w:pPr>
              <w:pStyle w:val="TAC"/>
              <w:rPr>
                <w:lang w:eastAsia="ja-JP"/>
              </w:rPr>
            </w:pPr>
          </w:p>
        </w:tc>
      </w:tr>
      <w:tr w:rsidR="0004509C" w:rsidRPr="001D386E" w14:paraId="77AFE9C2" w14:textId="77777777" w:rsidTr="00443AE3">
        <w:trPr>
          <w:jc w:val="center"/>
        </w:trPr>
        <w:tc>
          <w:tcPr>
            <w:tcW w:w="1594" w:type="dxa"/>
            <w:vMerge w:val="restart"/>
            <w:vAlign w:val="center"/>
          </w:tcPr>
          <w:p w14:paraId="77AFE9B7" w14:textId="77777777" w:rsidR="0004509C" w:rsidRPr="001D386E" w:rsidRDefault="0004509C" w:rsidP="0004509C">
            <w:pPr>
              <w:pStyle w:val="TAC"/>
              <w:rPr>
                <w:lang w:eastAsia="zh-CN"/>
              </w:rPr>
            </w:pPr>
            <w:r w:rsidRPr="001D386E">
              <w:t>CA_5A-12A-46D</w:t>
            </w:r>
          </w:p>
        </w:tc>
        <w:tc>
          <w:tcPr>
            <w:tcW w:w="1466" w:type="dxa"/>
            <w:vMerge w:val="restart"/>
            <w:vAlign w:val="center"/>
          </w:tcPr>
          <w:p w14:paraId="77AFE9B8" w14:textId="77777777" w:rsidR="0004509C" w:rsidRPr="001D386E" w:rsidRDefault="0004509C" w:rsidP="0004509C">
            <w:pPr>
              <w:pStyle w:val="TAC"/>
              <w:rPr>
                <w:lang w:eastAsia="ja-JP"/>
              </w:rPr>
            </w:pPr>
            <w:r w:rsidRPr="001D386E">
              <w:rPr>
                <w:rFonts w:hint="eastAsia"/>
                <w:lang w:eastAsia="ja-JP"/>
              </w:rPr>
              <w:t>-</w:t>
            </w:r>
          </w:p>
        </w:tc>
        <w:tc>
          <w:tcPr>
            <w:tcW w:w="767" w:type="dxa"/>
            <w:vAlign w:val="center"/>
          </w:tcPr>
          <w:p w14:paraId="77AFE9B9" w14:textId="77777777" w:rsidR="0004509C" w:rsidRPr="001D386E" w:rsidRDefault="0004509C" w:rsidP="0004509C">
            <w:pPr>
              <w:pStyle w:val="TAC"/>
              <w:rPr>
                <w:lang w:eastAsia="ja-JP"/>
              </w:rPr>
            </w:pPr>
            <w:r w:rsidRPr="001D386E">
              <w:rPr>
                <w:lang w:eastAsia="ja-JP"/>
              </w:rPr>
              <w:t>5</w:t>
            </w:r>
          </w:p>
        </w:tc>
        <w:tc>
          <w:tcPr>
            <w:tcW w:w="586" w:type="dxa"/>
            <w:gridSpan w:val="2"/>
            <w:vAlign w:val="center"/>
          </w:tcPr>
          <w:p w14:paraId="77AFE9BA" w14:textId="77777777" w:rsidR="0004509C" w:rsidRPr="001D386E" w:rsidRDefault="0004509C" w:rsidP="0004509C">
            <w:pPr>
              <w:pStyle w:val="TAC"/>
              <w:rPr>
                <w:lang w:eastAsia="ja-JP"/>
              </w:rPr>
            </w:pPr>
          </w:p>
        </w:tc>
        <w:tc>
          <w:tcPr>
            <w:tcW w:w="587" w:type="dxa"/>
            <w:gridSpan w:val="2"/>
            <w:vAlign w:val="center"/>
          </w:tcPr>
          <w:p w14:paraId="77AFE9BB" w14:textId="77777777" w:rsidR="0004509C" w:rsidRPr="001D386E" w:rsidRDefault="0004509C" w:rsidP="0004509C">
            <w:pPr>
              <w:pStyle w:val="TAC"/>
              <w:rPr>
                <w:lang w:eastAsia="ja-JP"/>
              </w:rPr>
            </w:pPr>
          </w:p>
        </w:tc>
        <w:tc>
          <w:tcPr>
            <w:tcW w:w="588" w:type="dxa"/>
            <w:gridSpan w:val="3"/>
            <w:vAlign w:val="center"/>
          </w:tcPr>
          <w:p w14:paraId="77AFE9BC"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B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BE" w14:textId="77777777" w:rsidR="0004509C" w:rsidRPr="001D386E" w:rsidRDefault="0004509C" w:rsidP="0004509C">
            <w:pPr>
              <w:pStyle w:val="TAC"/>
            </w:pPr>
          </w:p>
        </w:tc>
        <w:tc>
          <w:tcPr>
            <w:tcW w:w="588" w:type="dxa"/>
            <w:gridSpan w:val="2"/>
            <w:vAlign w:val="center"/>
          </w:tcPr>
          <w:p w14:paraId="77AFE9BF" w14:textId="77777777" w:rsidR="0004509C" w:rsidRPr="001D386E" w:rsidRDefault="0004509C" w:rsidP="0004509C">
            <w:pPr>
              <w:pStyle w:val="TAC"/>
            </w:pPr>
          </w:p>
        </w:tc>
        <w:tc>
          <w:tcPr>
            <w:tcW w:w="1187" w:type="dxa"/>
            <w:vMerge w:val="restart"/>
            <w:vAlign w:val="center"/>
          </w:tcPr>
          <w:p w14:paraId="77AFE9C0" w14:textId="77777777" w:rsidR="0004509C" w:rsidRPr="001D386E" w:rsidRDefault="0004509C" w:rsidP="0004509C">
            <w:pPr>
              <w:pStyle w:val="TAC"/>
              <w:rPr>
                <w:rFonts w:eastAsia="SimSun"/>
                <w:lang w:eastAsia="zh-CN"/>
              </w:rPr>
            </w:pPr>
            <w:r w:rsidRPr="001D386E">
              <w:rPr>
                <w:rFonts w:eastAsia="SimSun"/>
                <w:lang w:eastAsia="zh-CN"/>
              </w:rPr>
              <w:t>80</w:t>
            </w:r>
          </w:p>
        </w:tc>
        <w:tc>
          <w:tcPr>
            <w:tcW w:w="1286" w:type="dxa"/>
            <w:vMerge w:val="restart"/>
            <w:vAlign w:val="center"/>
          </w:tcPr>
          <w:p w14:paraId="77AFE9C1" w14:textId="77777777" w:rsidR="0004509C" w:rsidRPr="001D386E" w:rsidRDefault="0004509C" w:rsidP="0004509C">
            <w:pPr>
              <w:pStyle w:val="TAC"/>
              <w:rPr>
                <w:lang w:eastAsia="ja-JP"/>
              </w:rPr>
            </w:pPr>
            <w:r w:rsidRPr="001D386E">
              <w:rPr>
                <w:lang w:eastAsia="ja-JP"/>
              </w:rPr>
              <w:t>0</w:t>
            </w:r>
          </w:p>
        </w:tc>
      </w:tr>
      <w:tr w:rsidR="0004509C" w:rsidRPr="001D386E" w14:paraId="77AFE9CE" w14:textId="77777777" w:rsidTr="00443AE3">
        <w:trPr>
          <w:jc w:val="center"/>
        </w:trPr>
        <w:tc>
          <w:tcPr>
            <w:tcW w:w="1594" w:type="dxa"/>
            <w:vMerge/>
            <w:vAlign w:val="center"/>
          </w:tcPr>
          <w:p w14:paraId="77AFE9C3" w14:textId="77777777" w:rsidR="0004509C" w:rsidRPr="001D386E" w:rsidRDefault="0004509C" w:rsidP="0004509C">
            <w:pPr>
              <w:pStyle w:val="TAC"/>
              <w:rPr>
                <w:lang w:eastAsia="zh-CN"/>
              </w:rPr>
            </w:pPr>
          </w:p>
        </w:tc>
        <w:tc>
          <w:tcPr>
            <w:tcW w:w="1466" w:type="dxa"/>
            <w:vMerge/>
            <w:vAlign w:val="center"/>
          </w:tcPr>
          <w:p w14:paraId="77AFE9C4" w14:textId="77777777" w:rsidR="0004509C" w:rsidRPr="001D386E" w:rsidRDefault="0004509C" w:rsidP="0004509C">
            <w:pPr>
              <w:pStyle w:val="TAC"/>
              <w:rPr>
                <w:lang w:eastAsia="ja-JP"/>
              </w:rPr>
            </w:pPr>
          </w:p>
        </w:tc>
        <w:tc>
          <w:tcPr>
            <w:tcW w:w="767" w:type="dxa"/>
            <w:vAlign w:val="center"/>
          </w:tcPr>
          <w:p w14:paraId="77AFE9C5" w14:textId="77777777" w:rsidR="0004509C" w:rsidRPr="001D386E" w:rsidRDefault="0004509C" w:rsidP="0004509C">
            <w:pPr>
              <w:pStyle w:val="TAC"/>
              <w:rPr>
                <w:lang w:eastAsia="ja-JP"/>
              </w:rPr>
            </w:pPr>
            <w:r w:rsidRPr="001D386E">
              <w:rPr>
                <w:lang w:eastAsia="ja-JP"/>
              </w:rPr>
              <w:t>12</w:t>
            </w:r>
          </w:p>
        </w:tc>
        <w:tc>
          <w:tcPr>
            <w:tcW w:w="586" w:type="dxa"/>
            <w:gridSpan w:val="2"/>
            <w:vAlign w:val="center"/>
          </w:tcPr>
          <w:p w14:paraId="77AFE9C6" w14:textId="77777777" w:rsidR="0004509C" w:rsidRPr="001D386E" w:rsidRDefault="0004509C" w:rsidP="0004509C">
            <w:pPr>
              <w:pStyle w:val="TAC"/>
              <w:rPr>
                <w:lang w:eastAsia="ja-JP"/>
              </w:rPr>
            </w:pPr>
          </w:p>
        </w:tc>
        <w:tc>
          <w:tcPr>
            <w:tcW w:w="587" w:type="dxa"/>
            <w:gridSpan w:val="2"/>
            <w:vAlign w:val="center"/>
          </w:tcPr>
          <w:p w14:paraId="77AFE9C7" w14:textId="77777777" w:rsidR="0004509C" w:rsidRPr="001D386E" w:rsidRDefault="0004509C" w:rsidP="0004509C">
            <w:pPr>
              <w:pStyle w:val="TAC"/>
              <w:rPr>
                <w:lang w:eastAsia="ja-JP"/>
              </w:rPr>
            </w:pPr>
          </w:p>
        </w:tc>
        <w:tc>
          <w:tcPr>
            <w:tcW w:w="588" w:type="dxa"/>
            <w:gridSpan w:val="3"/>
            <w:vAlign w:val="center"/>
          </w:tcPr>
          <w:p w14:paraId="77AFE9C8"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C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9CA" w14:textId="77777777" w:rsidR="0004509C" w:rsidRPr="001D386E" w:rsidRDefault="0004509C" w:rsidP="0004509C">
            <w:pPr>
              <w:pStyle w:val="TAC"/>
            </w:pPr>
          </w:p>
        </w:tc>
        <w:tc>
          <w:tcPr>
            <w:tcW w:w="588" w:type="dxa"/>
            <w:gridSpan w:val="2"/>
            <w:vAlign w:val="center"/>
          </w:tcPr>
          <w:p w14:paraId="77AFE9CB" w14:textId="77777777" w:rsidR="0004509C" w:rsidRPr="001D386E" w:rsidRDefault="0004509C" w:rsidP="0004509C">
            <w:pPr>
              <w:pStyle w:val="TAC"/>
            </w:pPr>
          </w:p>
        </w:tc>
        <w:tc>
          <w:tcPr>
            <w:tcW w:w="1187" w:type="dxa"/>
            <w:vMerge/>
            <w:vAlign w:val="center"/>
          </w:tcPr>
          <w:p w14:paraId="77AFE9CC" w14:textId="77777777" w:rsidR="0004509C" w:rsidRPr="001D386E" w:rsidRDefault="0004509C" w:rsidP="0004509C">
            <w:pPr>
              <w:pStyle w:val="TAC"/>
              <w:rPr>
                <w:rFonts w:eastAsia="SimSun"/>
                <w:lang w:eastAsia="zh-CN"/>
              </w:rPr>
            </w:pPr>
          </w:p>
        </w:tc>
        <w:tc>
          <w:tcPr>
            <w:tcW w:w="1286" w:type="dxa"/>
            <w:vMerge/>
            <w:vAlign w:val="center"/>
          </w:tcPr>
          <w:p w14:paraId="77AFE9CD" w14:textId="77777777" w:rsidR="0004509C" w:rsidRPr="001D386E" w:rsidRDefault="0004509C" w:rsidP="0004509C">
            <w:pPr>
              <w:pStyle w:val="TAC"/>
              <w:rPr>
                <w:lang w:eastAsia="ja-JP"/>
              </w:rPr>
            </w:pPr>
          </w:p>
        </w:tc>
      </w:tr>
      <w:tr w:rsidR="0004509C" w:rsidRPr="001D386E" w14:paraId="77AFE9D5" w14:textId="77777777" w:rsidTr="00443AE3">
        <w:trPr>
          <w:jc w:val="center"/>
        </w:trPr>
        <w:tc>
          <w:tcPr>
            <w:tcW w:w="1594" w:type="dxa"/>
            <w:vMerge/>
            <w:vAlign w:val="center"/>
          </w:tcPr>
          <w:p w14:paraId="77AFE9CF" w14:textId="77777777" w:rsidR="0004509C" w:rsidRPr="001D386E" w:rsidRDefault="0004509C" w:rsidP="0004509C">
            <w:pPr>
              <w:pStyle w:val="TAC"/>
              <w:rPr>
                <w:lang w:eastAsia="zh-CN"/>
              </w:rPr>
            </w:pPr>
          </w:p>
        </w:tc>
        <w:tc>
          <w:tcPr>
            <w:tcW w:w="1466" w:type="dxa"/>
            <w:vMerge/>
            <w:vAlign w:val="center"/>
          </w:tcPr>
          <w:p w14:paraId="77AFE9D0" w14:textId="77777777" w:rsidR="0004509C" w:rsidRPr="001D386E" w:rsidRDefault="0004509C" w:rsidP="0004509C">
            <w:pPr>
              <w:pStyle w:val="TAC"/>
              <w:rPr>
                <w:lang w:eastAsia="ja-JP"/>
              </w:rPr>
            </w:pPr>
          </w:p>
        </w:tc>
        <w:tc>
          <w:tcPr>
            <w:tcW w:w="767" w:type="dxa"/>
            <w:vAlign w:val="center"/>
          </w:tcPr>
          <w:p w14:paraId="77AFE9D1" w14:textId="77777777" w:rsidR="0004509C" w:rsidRPr="001D386E" w:rsidRDefault="0004509C" w:rsidP="0004509C">
            <w:pPr>
              <w:pStyle w:val="TAC"/>
              <w:rPr>
                <w:lang w:eastAsia="ja-JP"/>
              </w:rPr>
            </w:pPr>
            <w:r w:rsidRPr="001D386E">
              <w:rPr>
                <w:lang w:eastAsia="ja-JP"/>
              </w:rPr>
              <w:t>46</w:t>
            </w:r>
          </w:p>
        </w:tc>
        <w:tc>
          <w:tcPr>
            <w:tcW w:w="3523" w:type="dxa"/>
            <w:gridSpan w:val="15"/>
            <w:vAlign w:val="center"/>
          </w:tcPr>
          <w:p w14:paraId="77AFE9D2"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E9D3" w14:textId="77777777" w:rsidR="0004509C" w:rsidRPr="001D386E" w:rsidRDefault="0004509C" w:rsidP="0004509C">
            <w:pPr>
              <w:pStyle w:val="TAC"/>
              <w:rPr>
                <w:rFonts w:eastAsia="SimSun"/>
                <w:lang w:eastAsia="zh-CN"/>
              </w:rPr>
            </w:pPr>
          </w:p>
        </w:tc>
        <w:tc>
          <w:tcPr>
            <w:tcW w:w="1286" w:type="dxa"/>
            <w:vMerge/>
            <w:vAlign w:val="center"/>
          </w:tcPr>
          <w:p w14:paraId="77AFE9D4" w14:textId="77777777" w:rsidR="0004509C" w:rsidRPr="001D386E" w:rsidRDefault="0004509C" w:rsidP="0004509C">
            <w:pPr>
              <w:pStyle w:val="TAC"/>
              <w:rPr>
                <w:lang w:eastAsia="ja-JP"/>
              </w:rPr>
            </w:pPr>
          </w:p>
        </w:tc>
      </w:tr>
      <w:tr w:rsidR="0004509C" w:rsidRPr="001D386E" w14:paraId="77AFE9E1" w14:textId="77777777" w:rsidTr="00443AE3">
        <w:trPr>
          <w:jc w:val="center"/>
        </w:trPr>
        <w:tc>
          <w:tcPr>
            <w:tcW w:w="1594" w:type="dxa"/>
            <w:vMerge w:val="restart"/>
            <w:vAlign w:val="center"/>
          </w:tcPr>
          <w:p w14:paraId="77AFE9D6" w14:textId="77777777" w:rsidR="0004509C" w:rsidRPr="001D386E" w:rsidRDefault="0004509C" w:rsidP="0004509C">
            <w:pPr>
              <w:pStyle w:val="TAC"/>
              <w:rPr>
                <w:lang w:eastAsia="ja-JP"/>
              </w:rPr>
            </w:pPr>
            <w:r w:rsidRPr="001D386E">
              <w:rPr>
                <w:szCs w:val="18"/>
              </w:rPr>
              <w:t>CA_5A-12A-48A</w:t>
            </w:r>
          </w:p>
        </w:tc>
        <w:tc>
          <w:tcPr>
            <w:tcW w:w="1466" w:type="dxa"/>
            <w:vMerge w:val="restart"/>
            <w:vAlign w:val="center"/>
          </w:tcPr>
          <w:p w14:paraId="77AFE9D7" w14:textId="77777777" w:rsidR="0004509C" w:rsidRPr="001D386E" w:rsidRDefault="0004509C" w:rsidP="0004509C">
            <w:pPr>
              <w:pStyle w:val="TAC"/>
              <w:rPr>
                <w:lang w:eastAsia="zh-CN"/>
              </w:rPr>
            </w:pPr>
            <w:r w:rsidRPr="001D386E">
              <w:rPr>
                <w:lang w:eastAsia="zh-CN"/>
              </w:rPr>
              <w:t>-</w:t>
            </w:r>
          </w:p>
        </w:tc>
        <w:tc>
          <w:tcPr>
            <w:tcW w:w="767" w:type="dxa"/>
            <w:vAlign w:val="center"/>
          </w:tcPr>
          <w:p w14:paraId="77AFE9D8" w14:textId="77777777" w:rsidR="0004509C" w:rsidRPr="001D386E" w:rsidRDefault="0004509C" w:rsidP="0004509C">
            <w:pPr>
              <w:pStyle w:val="TAC"/>
            </w:pPr>
            <w:r w:rsidRPr="001D386E">
              <w:rPr>
                <w:lang w:eastAsia="zh-CN"/>
              </w:rPr>
              <w:t>5</w:t>
            </w:r>
          </w:p>
        </w:tc>
        <w:tc>
          <w:tcPr>
            <w:tcW w:w="586" w:type="dxa"/>
            <w:gridSpan w:val="2"/>
            <w:vAlign w:val="center"/>
          </w:tcPr>
          <w:p w14:paraId="77AFE9D9" w14:textId="77777777" w:rsidR="0004509C" w:rsidRPr="001D386E" w:rsidRDefault="0004509C" w:rsidP="0004509C">
            <w:pPr>
              <w:pStyle w:val="TAC"/>
              <w:rPr>
                <w:lang w:eastAsia="ja-JP"/>
              </w:rPr>
            </w:pPr>
          </w:p>
        </w:tc>
        <w:tc>
          <w:tcPr>
            <w:tcW w:w="587" w:type="dxa"/>
            <w:gridSpan w:val="2"/>
            <w:vAlign w:val="center"/>
          </w:tcPr>
          <w:p w14:paraId="77AFE9DA" w14:textId="77777777" w:rsidR="0004509C" w:rsidRPr="001D386E" w:rsidRDefault="0004509C" w:rsidP="0004509C">
            <w:pPr>
              <w:pStyle w:val="TAC"/>
              <w:rPr>
                <w:lang w:eastAsia="ja-JP"/>
              </w:rPr>
            </w:pPr>
          </w:p>
        </w:tc>
        <w:tc>
          <w:tcPr>
            <w:tcW w:w="588" w:type="dxa"/>
            <w:gridSpan w:val="3"/>
            <w:vAlign w:val="center"/>
          </w:tcPr>
          <w:p w14:paraId="77AFE9DB"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DC" w14:textId="77777777" w:rsidR="0004509C" w:rsidRPr="001D386E" w:rsidRDefault="0004509C" w:rsidP="0004509C">
            <w:pPr>
              <w:pStyle w:val="TAC"/>
            </w:pPr>
            <w:r w:rsidRPr="001D386E">
              <w:rPr>
                <w:szCs w:val="18"/>
              </w:rPr>
              <w:t>Yes</w:t>
            </w:r>
          </w:p>
        </w:tc>
        <w:tc>
          <w:tcPr>
            <w:tcW w:w="587" w:type="dxa"/>
            <w:gridSpan w:val="3"/>
            <w:vAlign w:val="center"/>
          </w:tcPr>
          <w:p w14:paraId="77AFE9DD" w14:textId="77777777" w:rsidR="0004509C" w:rsidRPr="001D386E" w:rsidRDefault="0004509C" w:rsidP="0004509C">
            <w:pPr>
              <w:pStyle w:val="TAC"/>
            </w:pPr>
          </w:p>
        </w:tc>
        <w:tc>
          <w:tcPr>
            <w:tcW w:w="588" w:type="dxa"/>
            <w:gridSpan w:val="2"/>
            <w:vAlign w:val="center"/>
          </w:tcPr>
          <w:p w14:paraId="77AFE9DE" w14:textId="77777777" w:rsidR="0004509C" w:rsidRPr="001D386E" w:rsidRDefault="0004509C" w:rsidP="0004509C">
            <w:pPr>
              <w:pStyle w:val="TAC"/>
            </w:pPr>
          </w:p>
        </w:tc>
        <w:tc>
          <w:tcPr>
            <w:tcW w:w="1187" w:type="dxa"/>
            <w:vMerge w:val="restart"/>
            <w:vAlign w:val="center"/>
          </w:tcPr>
          <w:p w14:paraId="77AFE9DF"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9E0" w14:textId="77777777" w:rsidR="0004509C" w:rsidRPr="001D386E" w:rsidRDefault="0004509C" w:rsidP="0004509C">
            <w:pPr>
              <w:pStyle w:val="TAC"/>
              <w:rPr>
                <w:lang w:eastAsia="ja-JP"/>
              </w:rPr>
            </w:pPr>
            <w:r w:rsidRPr="001D386E">
              <w:rPr>
                <w:lang w:eastAsia="ja-JP"/>
              </w:rPr>
              <w:t>0</w:t>
            </w:r>
          </w:p>
        </w:tc>
      </w:tr>
      <w:tr w:rsidR="0004509C" w:rsidRPr="001D386E" w14:paraId="77AFE9ED" w14:textId="77777777" w:rsidTr="00443AE3">
        <w:trPr>
          <w:jc w:val="center"/>
        </w:trPr>
        <w:tc>
          <w:tcPr>
            <w:tcW w:w="1594" w:type="dxa"/>
            <w:vMerge/>
            <w:vAlign w:val="center"/>
          </w:tcPr>
          <w:p w14:paraId="77AFE9E2" w14:textId="77777777" w:rsidR="0004509C" w:rsidRPr="001D386E" w:rsidRDefault="0004509C" w:rsidP="0004509C">
            <w:pPr>
              <w:pStyle w:val="TAC"/>
              <w:rPr>
                <w:lang w:eastAsia="ja-JP"/>
              </w:rPr>
            </w:pPr>
          </w:p>
        </w:tc>
        <w:tc>
          <w:tcPr>
            <w:tcW w:w="1466" w:type="dxa"/>
            <w:vMerge/>
            <w:vAlign w:val="center"/>
          </w:tcPr>
          <w:p w14:paraId="77AFE9E3" w14:textId="77777777" w:rsidR="0004509C" w:rsidRPr="001D386E" w:rsidRDefault="0004509C" w:rsidP="0004509C">
            <w:pPr>
              <w:pStyle w:val="TAC"/>
              <w:rPr>
                <w:lang w:eastAsia="zh-CN"/>
              </w:rPr>
            </w:pPr>
          </w:p>
        </w:tc>
        <w:tc>
          <w:tcPr>
            <w:tcW w:w="767" w:type="dxa"/>
            <w:vAlign w:val="center"/>
          </w:tcPr>
          <w:p w14:paraId="77AFE9E4" w14:textId="77777777" w:rsidR="0004509C" w:rsidRPr="001D386E" w:rsidRDefault="0004509C" w:rsidP="0004509C">
            <w:pPr>
              <w:pStyle w:val="TAC"/>
              <w:rPr>
                <w:rFonts w:eastAsia="SimSun"/>
              </w:rPr>
            </w:pPr>
            <w:r w:rsidRPr="001D386E">
              <w:rPr>
                <w:lang w:eastAsia="zh-CN"/>
              </w:rPr>
              <w:t>12</w:t>
            </w:r>
          </w:p>
        </w:tc>
        <w:tc>
          <w:tcPr>
            <w:tcW w:w="586" w:type="dxa"/>
            <w:gridSpan w:val="2"/>
            <w:vAlign w:val="center"/>
          </w:tcPr>
          <w:p w14:paraId="77AFE9E5" w14:textId="77777777" w:rsidR="0004509C" w:rsidRPr="001D386E" w:rsidRDefault="0004509C" w:rsidP="0004509C">
            <w:pPr>
              <w:pStyle w:val="TAC"/>
              <w:rPr>
                <w:lang w:eastAsia="ja-JP"/>
              </w:rPr>
            </w:pPr>
          </w:p>
        </w:tc>
        <w:tc>
          <w:tcPr>
            <w:tcW w:w="587" w:type="dxa"/>
            <w:gridSpan w:val="2"/>
            <w:vAlign w:val="center"/>
          </w:tcPr>
          <w:p w14:paraId="77AFE9E6" w14:textId="77777777" w:rsidR="0004509C" w:rsidRPr="001D386E" w:rsidRDefault="0004509C" w:rsidP="0004509C">
            <w:pPr>
              <w:pStyle w:val="TAC"/>
              <w:rPr>
                <w:lang w:eastAsia="ja-JP"/>
              </w:rPr>
            </w:pPr>
          </w:p>
        </w:tc>
        <w:tc>
          <w:tcPr>
            <w:tcW w:w="588" w:type="dxa"/>
            <w:gridSpan w:val="3"/>
            <w:vAlign w:val="center"/>
          </w:tcPr>
          <w:p w14:paraId="77AFE9E7"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E8" w14:textId="77777777" w:rsidR="0004509C" w:rsidRPr="001D386E" w:rsidRDefault="0004509C" w:rsidP="0004509C">
            <w:pPr>
              <w:pStyle w:val="TAC"/>
            </w:pPr>
            <w:r w:rsidRPr="001D386E">
              <w:rPr>
                <w:szCs w:val="18"/>
              </w:rPr>
              <w:t>Yes</w:t>
            </w:r>
          </w:p>
        </w:tc>
        <w:tc>
          <w:tcPr>
            <w:tcW w:w="587" w:type="dxa"/>
            <w:gridSpan w:val="3"/>
            <w:vAlign w:val="center"/>
          </w:tcPr>
          <w:p w14:paraId="77AFE9E9" w14:textId="77777777" w:rsidR="0004509C" w:rsidRPr="001D386E" w:rsidRDefault="0004509C" w:rsidP="0004509C">
            <w:pPr>
              <w:pStyle w:val="TAC"/>
            </w:pPr>
          </w:p>
        </w:tc>
        <w:tc>
          <w:tcPr>
            <w:tcW w:w="588" w:type="dxa"/>
            <w:gridSpan w:val="2"/>
            <w:vAlign w:val="center"/>
          </w:tcPr>
          <w:p w14:paraId="77AFE9EA" w14:textId="77777777" w:rsidR="0004509C" w:rsidRPr="001D386E" w:rsidRDefault="0004509C" w:rsidP="0004509C">
            <w:pPr>
              <w:pStyle w:val="TAC"/>
            </w:pPr>
          </w:p>
        </w:tc>
        <w:tc>
          <w:tcPr>
            <w:tcW w:w="1187" w:type="dxa"/>
            <w:vMerge/>
            <w:vAlign w:val="center"/>
          </w:tcPr>
          <w:p w14:paraId="77AFE9EB" w14:textId="77777777" w:rsidR="0004509C" w:rsidRPr="001D386E" w:rsidRDefault="0004509C" w:rsidP="0004509C">
            <w:pPr>
              <w:pStyle w:val="TAC"/>
              <w:rPr>
                <w:lang w:eastAsia="ja-JP"/>
              </w:rPr>
            </w:pPr>
          </w:p>
        </w:tc>
        <w:tc>
          <w:tcPr>
            <w:tcW w:w="1286" w:type="dxa"/>
            <w:vMerge/>
            <w:vAlign w:val="center"/>
          </w:tcPr>
          <w:p w14:paraId="77AFE9EC" w14:textId="77777777" w:rsidR="0004509C" w:rsidRPr="001D386E" w:rsidRDefault="0004509C" w:rsidP="0004509C">
            <w:pPr>
              <w:pStyle w:val="TAC"/>
              <w:rPr>
                <w:lang w:eastAsia="ja-JP"/>
              </w:rPr>
            </w:pPr>
          </w:p>
        </w:tc>
      </w:tr>
      <w:tr w:rsidR="0004509C" w:rsidRPr="001D386E" w14:paraId="77AFE9F9" w14:textId="77777777" w:rsidTr="00443AE3">
        <w:trPr>
          <w:jc w:val="center"/>
        </w:trPr>
        <w:tc>
          <w:tcPr>
            <w:tcW w:w="1594" w:type="dxa"/>
            <w:vMerge/>
            <w:vAlign w:val="center"/>
          </w:tcPr>
          <w:p w14:paraId="77AFE9EE" w14:textId="77777777" w:rsidR="0004509C" w:rsidRPr="001D386E" w:rsidRDefault="0004509C" w:rsidP="0004509C">
            <w:pPr>
              <w:pStyle w:val="TAC"/>
              <w:rPr>
                <w:lang w:eastAsia="ja-JP"/>
              </w:rPr>
            </w:pPr>
          </w:p>
        </w:tc>
        <w:tc>
          <w:tcPr>
            <w:tcW w:w="1466" w:type="dxa"/>
            <w:vMerge/>
            <w:vAlign w:val="center"/>
          </w:tcPr>
          <w:p w14:paraId="77AFE9EF" w14:textId="77777777" w:rsidR="0004509C" w:rsidRPr="001D386E" w:rsidRDefault="0004509C" w:rsidP="0004509C">
            <w:pPr>
              <w:pStyle w:val="TAC"/>
              <w:rPr>
                <w:lang w:eastAsia="zh-CN"/>
              </w:rPr>
            </w:pPr>
          </w:p>
        </w:tc>
        <w:tc>
          <w:tcPr>
            <w:tcW w:w="767" w:type="dxa"/>
            <w:vAlign w:val="center"/>
          </w:tcPr>
          <w:p w14:paraId="77AFE9F0" w14:textId="77777777" w:rsidR="0004509C" w:rsidRPr="001D386E" w:rsidRDefault="0004509C" w:rsidP="0004509C">
            <w:pPr>
              <w:pStyle w:val="TAC"/>
              <w:rPr>
                <w:rFonts w:eastAsia="SimSun"/>
              </w:rPr>
            </w:pPr>
            <w:r w:rsidRPr="001D386E">
              <w:rPr>
                <w:lang w:eastAsia="zh-CN"/>
              </w:rPr>
              <w:t>48</w:t>
            </w:r>
          </w:p>
        </w:tc>
        <w:tc>
          <w:tcPr>
            <w:tcW w:w="586" w:type="dxa"/>
            <w:gridSpan w:val="2"/>
            <w:vAlign w:val="center"/>
          </w:tcPr>
          <w:p w14:paraId="77AFE9F1" w14:textId="77777777" w:rsidR="0004509C" w:rsidRPr="001D386E" w:rsidRDefault="0004509C" w:rsidP="0004509C">
            <w:pPr>
              <w:pStyle w:val="TAC"/>
              <w:rPr>
                <w:lang w:eastAsia="ja-JP"/>
              </w:rPr>
            </w:pPr>
          </w:p>
        </w:tc>
        <w:tc>
          <w:tcPr>
            <w:tcW w:w="587" w:type="dxa"/>
            <w:gridSpan w:val="2"/>
            <w:vAlign w:val="center"/>
          </w:tcPr>
          <w:p w14:paraId="77AFE9F2" w14:textId="77777777" w:rsidR="0004509C" w:rsidRPr="001D386E" w:rsidRDefault="0004509C" w:rsidP="0004509C">
            <w:pPr>
              <w:pStyle w:val="TAC"/>
              <w:rPr>
                <w:lang w:eastAsia="ja-JP"/>
              </w:rPr>
            </w:pPr>
          </w:p>
        </w:tc>
        <w:tc>
          <w:tcPr>
            <w:tcW w:w="588" w:type="dxa"/>
            <w:gridSpan w:val="3"/>
            <w:vAlign w:val="center"/>
          </w:tcPr>
          <w:p w14:paraId="77AFE9F3" w14:textId="77777777" w:rsidR="0004509C" w:rsidRPr="001D386E" w:rsidRDefault="0004509C" w:rsidP="0004509C">
            <w:pPr>
              <w:pStyle w:val="TAC"/>
              <w:rPr>
                <w:lang w:eastAsia="ja-JP"/>
              </w:rPr>
            </w:pPr>
            <w:r w:rsidRPr="001D386E">
              <w:rPr>
                <w:szCs w:val="18"/>
              </w:rPr>
              <w:t>Yes</w:t>
            </w:r>
          </w:p>
        </w:tc>
        <w:tc>
          <w:tcPr>
            <w:tcW w:w="587" w:type="dxa"/>
            <w:gridSpan w:val="3"/>
            <w:vAlign w:val="center"/>
          </w:tcPr>
          <w:p w14:paraId="77AFE9F4" w14:textId="77777777" w:rsidR="0004509C" w:rsidRPr="001D386E" w:rsidRDefault="0004509C" w:rsidP="0004509C">
            <w:pPr>
              <w:pStyle w:val="TAC"/>
            </w:pPr>
            <w:r w:rsidRPr="001D386E">
              <w:rPr>
                <w:szCs w:val="18"/>
              </w:rPr>
              <w:t>Yes</w:t>
            </w:r>
          </w:p>
        </w:tc>
        <w:tc>
          <w:tcPr>
            <w:tcW w:w="587" w:type="dxa"/>
            <w:gridSpan w:val="3"/>
            <w:vAlign w:val="center"/>
          </w:tcPr>
          <w:p w14:paraId="77AFE9F5" w14:textId="77777777" w:rsidR="0004509C" w:rsidRPr="001D386E" w:rsidRDefault="0004509C" w:rsidP="0004509C">
            <w:pPr>
              <w:pStyle w:val="TAC"/>
            </w:pPr>
            <w:r w:rsidRPr="001D386E">
              <w:rPr>
                <w:szCs w:val="18"/>
              </w:rPr>
              <w:t>Yes</w:t>
            </w:r>
          </w:p>
        </w:tc>
        <w:tc>
          <w:tcPr>
            <w:tcW w:w="588" w:type="dxa"/>
            <w:gridSpan w:val="2"/>
            <w:vAlign w:val="center"/>
          </w:tcPr>
          <w:p w14:paraId="77AFE9F6" w14:textId="77777777" w:rsidR="0004509C" w:rsidRPr="001D386E" w:rsidRDefault="0004509C" w:rsidP="0004509C">
            <w:pPr>
              <w:pStyle w:val="TAC"/>
            </w:pPr>
            <w:r w:rsidRPr="001D386E">
              <w:rPr>
                <w:szCs w:val="18"/>
              </w:rPr>
              <w:t>Yes</w:t>
            </w:r>
          </w:p>
        </w:tc>
        <w:tc>
          <w:tcPr>
            <w:tcW w:w="1187" w:type="dxa"/>
            <w:vMerge/>
            <w:vAlign w:val="center"/>
          </w:tcPr>
          <w:p w14:paraId="77AFE9F7" w14:textId="77777777" w:rsidR="0004509C" w:rsidRPr="001D386E" w:rsidRDefault="0004509C" w:rsidP="0004509C">
            <w:pPr>
              <w:pStyle w:val="TAC"/>
              <w:rPr>
                <w:lang w:eastAsia="ja-JP"/>
              </w:rPr>
            </w:pPr>
          </w:p>
        </w:tc>
        <w:tc>
          <w:tcPr>
            <w:tcW w:w="1286" w:type="dxa"/>
            <w:vMerge/>
            <w:vAlign w:val="center"/>
          </w:tcPr>
          <w:p w14:paraId="77AFE9F8" w14:textId="77777777" w:rsidR="0004509C" w:rsidRPr="001D386E" w:rsidRDefault="0004509C" w:rsidP="0004509C">
            <w:pPr>
              <w:pStyle w:val="TAC"/>
              <w:rPr>
                <w:lang w:eastAsia="ja-JP"/>
              </w:rPr>
            </w:pPr>
          </w:p>
        </w:tc>
      </w:tr>
      <w:tr w:rsidR="0004509C" w:rsidRPr="001D386E" w14:paraId="77AFEA05"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9FA" w14:textId="77777777" w:rsidR="0004509C" w:rsidRPr="001D386E" w:rsidRDefault="0004509C" w:rsidP="0004509C">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9FB" w14:textId="77777777" w:rsidR="0004509C" w:rsidRPr="001D386E" w:rsidRDefault="0004509C" w:rsidP="0004509C">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9FC" w14:textId="77777777" w:rsidR="0004509C" w:rsidRPr="001D386E" w:rsidRDefault="0004509C" w:rsidP="0004509C">
            <w:pPr>
              <w:pStyle w:val="TAC"/>
            </w:pPr>
            <w:r w:rsidRPr="001D386E">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9FD"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9FE"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9FF" w14:textId="77777777" w:rsidR="0004509C" w:rsidRPr="001D386E" w:rsidRDefault="0004509C" w:rsidP="0004509C">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A00"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EA01"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2" w14:textId="77777777" w:rsidR="0004509C" w:rsidRPr="001D386E" w:rsidRDefault="0004509C" w:rsidP="0004509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A03" w14:textId="77777777" w:rsidR="0004509C" w:rsidRPr="001D386E" w:rsidRDefault="0004509C" w:rsidP="0004509C">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A04" w14:textId="77777777" w:rsidR="0004509C" w:rsidRPr="001D386E" w:rsidRDefault="0004509C" w:rsidP="0004509C">
            <w:pPr>
              <w:pStyle w:val="TAC"/>
              <w:rPr>
                <w:lang w:eastAsia="ja-JP"/>
              </w:rPr>
            </w:pPr>
            <w:r w:rsidRPr="001D386E">
              <w:rPr>
                <w:lang w:eastAsia="ja-JP"/>
              </w:rPr>
              <w:t>0</w:t>
            </w:r>
          </w:p>
        </w:tc>
      </w:tr>
      <w:tr w:rsidR="0004509C" w:rsidRPr="001D386E" w14:paraId="77AFEA11"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6"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7"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08" w14:textId="77777777" w:rsidR="0004509C" w:rsidRPr="001D386E" w:rsidRDefault="0004509C" w:rsidP="0004509C">
            <w:pPr>
              <w:pStyle w:val="TAC"/>
              <w:rPr>
                <w:rFonts w:eastAsia="SimSun"/>
              </w:rPr>
            </w:pPr>
            <w:r w:rsidRPr="001D386E">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EA09" w14:textId="77777777" w:rsidR="0004509C" w:rsidRPr="001D386E" w:rsidRDefault="0004509C" w:rsidP="0004509C">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A0A" w14:textId="77777777" w:rsidR="0004509C" w:rsidRPr="001D386E" w:rsidRDefault="0004509C" w:rsidP="0004509C">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EA0B" w14:textId="77777777" w:rsidR="0004509C" w:rsidRPr="001D386E" w:rsidRDefault="0004509C" w:rsidP="0004509C">
            <w:pPr>
              <w:pStyle w:val="TAC"/>
              <w:rPr>
                <w:lang w:eastAsia="ja-JP"/>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EA0C" w14:textId="77777777" w:rsidR="0004509C" w:rsidRPr="001D386E" w:rsidRDefault="0004509C" w:rsidP="0004509C">
            <w:pPr>
              <w:pStyle w:val="TAC"/>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EA0D" w14:textId="77777777" w:rsidR="0004509C" w:rsidRPr="001D386E" w:rsidRDefault="0004509C" w:rsidP="0004509C">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E" w14:textId="77777777" w:rsidR="0004509C" w:rsidRPr="001D386E" w:rsidRDefault="0004509C" w:rsidP="0004509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F"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0" w14:textId="77777777" w:rsidR="0004509C" w:rsidRPr="001D386E" w:rsidRDefault="0004509C" w:rsidP="0004509C">
            <w:pPr>
              <w:pStyle w:val="TAC"/>
              <w:rPr>
                <w:lang w:eastAsia="ja-JP"/>
              </w:rPr>
            </w:pPr>
          </w:p>
        </w:tc>
      </w:tr>
      <w:tr w:rsidR="0004509C" w:rsidRPr="001D386E" w14:paraId="77AFEA18"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2"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3" w14:textId="77777777" w:rsidR="0004509C" w:rsidRPr="001D386E" w:rsidRDefault="0004509C" w:rsidP="0004509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14" w14:textId="77777777" w:rsidR="0004509C" w:rsidRPr="001D386E" w:rsidRDefault="0004509C" w:rsidP="0004509C">
            <w:pPr>
              <w:pStyle w:val="TAC"/>
              <w:rPr>
                <w:rFonts w:eastAsia="SimSu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EA15" w14:textId="77777777" w:rsidR="0004509C" w:rsidRPr="001D386E" w:rsidRDefault="0004509C" w:rsidP="0004509C">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6" w14:textId="77777777" w:rsidR="0004509C" w:rsidRPr="001D386E" w:rsidRDefault="0004509C" w:rsidP="0004509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7" w14:textId="77777777" w:rsidR="0004509C" w:rsidRPr="001D386E" w:rsidRDefault="0004509C" w:rsidP="0004509C">
            <w:pPr>
              <w:pStyle w:val="TAC"/>
              <w:rPr>
                <w:lang w:eastAsia="ja-JP"/>
              </w:rPr>
            </w:pPr>
          </w:p>
        </w:tc>
      </w:tr>
      <w:tr w:rsidR="0004509C" w:rsidRPr="001D386E" w14:paraId="77AFEA24" w14:textId="77777777" w:rsidTr="00443AE3">
        <w:trPr>
          <w:jc w:val="center"/>
        </w:trPr>
        <w:tc>
          <w:tcPr>
            <w:tcW w:w="1594" w:type="dxa"/>
            <w:vMerge w:val="restart"/>
            <w:vAlign w:val="center"/>
          </w:tcPr>
          <w:p w14:paraId="77AFEA19" w14:textId="77777777" w:rsidR="0004509C" w:rsidRPr="001D386E" w:rsidRDefault="0004509C" w:rsidP="0004509C">
            <w:pPr>
              <w:pStyle w:val="TAC"/>
              <w:rPr>
                <w:lang w:eastAsia="zh-CN"/>
              </w:rPr>
            </w:pPr>
            <w:r w:rsidRPr="001D386E">
              <w:t>CA_5A-12A-48D</w:t>
            </w:r>
          </w:p>
        </w:tc>
        <w:tc>
          <w:tcPr>
            <w:tcW w:w="1466" w:type="dxa"/>
            <w:vMerge w:val="restart"/>
            <w:vAlign w:val="center"/>
          </w:tcPr>
          <w:p w14:paraId="77AFEA1A" w14:textId="77777777" w:rsidR="0004509C" w:rsidRPr="001D386E" w:rsidRDefault="0004509C" w:rsidP="0004509C">
            <w:pPr>
              <w:pStyle w:val="TAC"/>
              <w:rPr>
                <w:lang w:eastAsia="ja-JP"/>
              </w:rPr>
            </w:pPr>
            <w:r w:rsidRPr="001D386E">
              <w:rPr>
                <w:rFonts w:hint="eastAsia"/>
                <w:lang w:eastAsia="ja-JP"/>
              </w:rPr>
              <w:t>-</w:t>
            </w:r>
          </w:p>
        </w:tc>
        <w:tc>
          <w:tcPr>
            <w:tcW w:w="767" w:type="dxa"/>
            <w:vAlign w:val="center"/>
          </w:tcPr>
          <w:p w14:paraId="77AFEA1B" w14:textId="77777777" w:rsidR="0004509C" w:rsidRPr="001D386E" w:rsidRDefault="0004509C" w:rsidP="0004509C">
            <w:pPr>
              <w:pStyle w:val="TAC"/>
              <w:rPr>
                <w:lang w:eastAsia="ja-JP"/>
              </w:rPr>
            </w:pPr>
            <w:r w:rsidRPr="001D386E">
              <w:t>5</w:t>
            </w:r>
          </w:p>
        </w:tc>
        <w:tc>
          <w:tcPr>
            <w:tcW w:w="586" w:type="dxa"/>
            <w:gridSpan w:val="2"/>
            <w:vAlign w:val="center"/>
          </w:tcPr>
          <w:p w14:paraId="77AFEA1C" w14:textId="77777777" w:rsidR="0004509C" w:rsidRPr="001D386E" w:rsidRDefault="0004509C" w:rsidP="0004509C">
            <w:pPr>
              <w:pStyle w:val="TAC"/>
              <w:rPr>
                <w:lang w:eastAsia="ja-JP"/>
              </w:rPr>
            </w:pPr>
          </w:p>
        </w:tc>
        <w:tc>
          <w:tcPr>
            <w:tcW w:w="587" w:type="dxa"/>
            <w:gridSpan w:val="2"/>
            <w:vAlign w:val="center"/>
          </w:tcPr>
          <w:p w14:paraId="77AFEA1D" w14:textId="77777777" w:rsidR="0004509C" w:rsidRPr="001D386E" w:rsidRDefault="0004509C" w:rsidP="0004509C">
            <w:pPr>
              <w:pStyle w:val="TAC"/>
              <w:rPr>
                <w:lang w:eastAsia="ja-JP"/>
              </w:rPr>
            </w:pPr>
          </w:p>
        </w:tc>
        <w:tc>
          <w:tcPr>
            <w:tcW w:w="588" w:type="dxa"/>
            <w:gridSpan w:val="3"/>
            <w:vAlign w:val="center"/>
          </w:tcPr>
          <w:p w14:paraId="77AFEA1E" w14:textId="77777777" w:rsidR="0004509C" w:rsidRPr="001D386E" w:rsidRDefault="0004509C" w:rsidP="0004509C">
            <w:pPr>
              <w:pStyle w:val="TAC"/>
              <w:rPr>
                <w:lang w:eastAsia="ja-JP"/>
              </w:rPr>
            </w:pPr>
            <w:r w:rsidRPr="001D386E">
              <w:t>Yes</w:t>
            </w:r>
          </w:p>
        </w:tc>
        <w:tc>
          <w:tcPr>
            <w:tcW w:w="587" w:type="dxa"/>
            <w:gridSpan w:val="3"/>
            <w:vAlign w:val="center"/>
          </w:tcPr>
          <w:p w14:paraId="77AFEA1F" w14:textId="77777777" w:rsidR="0004509C" w:rsidRPr="001D386E" w:rsidRDefault="0004509C" w:rsidP="0004509C">
            <w:pPr>
              <w:pStyle w:val="TAC"/>
              <w:rPr>
                <w:lang w:eastAsia="ja-JP"/>
              </w:rPr>
            </w:pPr>
            <w:r w:rsidRPr="001D386E">
              <w:t>Yes</w:t>
            </w:r>
          </w:p>
        </w:tc>
        <w:tc>
          <w:tcPr>
            <w:tcW w:w="587" w:type="dxa"/>
            <w:gridSpan w:val="3"/>
            <w:vAlign w:val="center"/>
          </w:tcPr>
          <w:p w14:paraId="77AFEA20" w14:textId="77777777" w:rsidR="0004509C" w:rsidRPr="001D386E" w:rsidRDefault="0004509C" w:rsidP="0004509C">
            <w:pPr>
              <w:pStyle w:val="TAC"/>
            </w:pPr>
          </w:p>
        </w:tc>
        <w:tc>
          <w:tcPr>
            <w:tcW w:w="588" w:type="dxa"/>
            <w:gridSpan w:val="2"/>
            <w:vAlign w:val="center"/>
          </w:tcPr>
          <w:p w14:paraId="77AFEA21" w14:textId="77777777" w:rsidR="0004509C" w:rsidRPr="001D386E" w:rsidRDefault="0004509C" w:rsidP="0004509C">
            <w:pPr>
              <w:pStyle w:val="TAC"/>
            </w:pPr>
          </w:p>
        </w:tc>
        <w:tc>
          <w:tcPr>
            <w:tcW w:w="1187" w:type="dxa"/>
            <w:vMerge w:val="restart"/>
            <w:vAlign w:val="center"/>
          </w:tcPr>
          <w:p w14:paraId="77AFEA22" w14:textId="77777777" w:rsidR="0004509C" w:rsidRPr="001D386E" w:rsidRDefault="0004509C" w:rsidP="0004509C">
            <w:pPr>
              <w:pStyle w:val="TAC"/>
              <w:rPr>
                <w:rFonts w:eastAsia="SimSun"/>
                <w:lang w:eastAsia="zh-CN"/>
              </w:rPr>
            </w:pPr>
            <w:r w:rsidRPr="001D386E">
              <w:rPr>
                <w:rFonts w:eastAsia="SimSun"/>
                <w:lang w:eastAsia="zh-CN"/>
              </w:rPr>
              <w:t>80</w:t>
            </w:r>
          </w:p>
        </w:tc>
        <w:tc>
          <w:tcPr>
            <w:tcW w:w="1286" w:type="dxa"/>
            <w:vMerge w:val="restart"/>
            <w:vAlign w:val="center"/>
          </w:tcPr>
          <w:p w14:paraId="77AFEA23" w14:textId="77777777" w:rsidR="0004509C" w:rsidRPr="001D386E" w:rsidRDefault="0004509C" w:rsidP="0004509C">
            <w:pPr>
              <w:pStyle w:val="TAC"/>
              <w:rPr>
                <w:lang w:eastAsia="ja-JP"/>
              </w:rPr>
            </w:pPr>
            <w:r w:rsidRPr="001D386E">
              <w:rPr>
                <w:lang w:eastAsia="ja-JP"/>
              </w:rPr>
              <w:t>0</w:t>
            </w:r>
          </w:p>
        </w:tc>
      </w:tr>
      <w:tr w:rsidR="0004509C" w:rsidRPr="001D386E" w14:paraId="77AFEA30" w14:textId="77777777" w:rsidTr="00443AE3">
        <w:trPr>
          <w:jc w:val="center"/>
        </w:trPr>
        <w:tc>
          <w:tcPr>
            <w:tcW w:w="1594" w:type="dxa"/>
            <w:vMerge/>
            <w:vAlign w:val="center"/>
          </w:tcPr>
          <w:p w14:paraId="77AFEA25" w14:textId="77777777" w:rsidR="0004509C" w:rsidRPr="001D386E" w:rsidRDefault="0004509C" w:rsidP="0004509C">
            <w:pPr>
              <w:pStyle w:val="TAC"/>
              <w:rPr>
                <w:lang w:eastAsia="zh-CN"/>
              </w:rPr>
            </w:pPr>
          </w:p>
        </w:tc>
        <w:tc>
          <w:tcPr>
            <w:tcW w:w="1466" w:type="dxa"/>
            <w:vMerge/>
            <w:vAlign w:val="center"/>
          </w:tcPr>
          <w:p w14:paraId="77AFEA26" w14:textId="77777777" w:rsidR="0004509C" w:rsidRPr="001D386E" w:rsidRDefault="0004509C" w:rsidP="0004509C">
            <w:pPr>
              <w:pStyle w:val="TAC"/>
              <w:rPr>
                <w:lang w:eastAsia="ja-JP"/>
              </w:rPr>
            </w:pPr>
          </w:p>
        </w:tc>
        <w:tc>
          <w:tcPr>
            <w:tcW w:w="767" w:type="dxa"/>
            <w:vAlign w:val="center"/>
          </w:tcPr>
          <w:p w14:paraId="77AFEA27" w14:textId="77777777" w:rsidR="0004509C" w:rsidRPr="001D386E" w:rsidRDefault="0004509C" w:rsidP="0004509C">
            <w:pPr>
              <w:pStyle w:val="TAC"/>
              <w:rPr>
                <w:lang w:eastAsia="ja-JP"/>
              </w:rPr>
            </w:pPr>
            <w:r w:rsidRPr="001D386E">
              <w:t>12</w:t>
            </w:r>
          </w:p>
        </w:tc>
        <w:tc>
          <w:tcPr>
            <w:tcW w:w="586" w:type="dxa"/>
            <w:gridSpan w:val="2"/>
            <w:vAlign w:val="center"/>
          </w:tcPr>
          <w:p w14:paraId="77AFEA28" w14:textId="77777777" w:rsidR="0004509C" w:rsidRPr="001D386E" w:rsidRDefault="0004509C" w:rsidP="0004509C">
            <w:pPr>
              <w:pStyle w:val="TAC"/>
              <w:rPr>
                <w:lang w:eastAsia="ja-JP"/>
              </w:rPr>
            </w:pPr>
          </w:p>
        </w:tc>
        <w:tc>
          <w:tcPr>
            <w:tcW w:w="587" w:type="dxa"/>
            <w:gridSpan w:val="2"/>
            <w:vAlign w:val="center"/>
          </w:tcPr>
          <w:p w14:paraId="77AFEA29" w14:textId="77777777" w:rsidR="0004509C" w:rsidRPr="001D386E" w:rsidRDefault="0004509C" w:rsidP="0004509C">
            <w:pPr>
              <w:pStyle w:val="TAC"/>
              <w:rPr>
                <w:lang w:eastAsia="ja-JP"/>
              </w:rPr>
            </w:pPr>
          </w:p>
        </w:tc>
        <w:tc>
          <w:tcPr>
            <w:tcW w:w="588" w:type="dxa"/>
            <w:gridSpan w:val="3"/>
            <w:vAlign w:val="center"/>
          </w:tcPr>
          <w:p w14:paraId="77AFEA2A" w14:textId="77777777" w:rsidR="0004509C" w:rsidRPr="001D386E" w:rsidRDefault="0004509C" w:rsidP="0004509C">
            <w:pPr>
              <w:pStyle w:val="TAC"/>
              <w:rPr>
                <w:lang w:eastAsia="ja-JP"/>
              </w:rPr>
            </w:pPr>
            <w:r w:rsidRPr="001D386E">
              <w:t>Yes</w:t>
            </w:r>
          </w:p>
        </w:tc>
        <w:tc>
          <w:tcPr>
            <w:tcW w:w="587" w:type="dxa"/>
            <w:gridSpan w:val="3"/>
            <w:vAlign w:val="center"/>
          </w:tcPr>
          <w:p w14:paraId="77AFEA2B" w14:textId="77777777" w:rsidR="0004509C" w:rsidRPr="001D386E" w:rsidRDefault="0004509C" w:rsidP="0004509C">
            <w:pPr>
              <w:pStyle w:val="TAC"/>
              <w:rPr>
                <w:lang w:eastAsia="ja-JP"/>
              </w:rPr>
            </w:pPr>
            <w:r w:rsidRPr="001D386E">
              <w:t>Yes</w:t>
            </w:r>
          </w:p>
        </w:tc>
        <w:tc>
          <w:tcPr>
            <w:tcW w:w="587" w:type="dxa"/>
            <w:gridSpan w:val="3"/>
            <w:vAlign w:val="center"/>
          </w:tcPr>
          <w:p w14:paraId="77AFEA2C" w14:textId="77777777" w:rsidR="0004509C" w:rsidRPr="001D386E" w:rsidRDefault="0004509C" w:rsidP="0004509C">
            <w:pPr>
              <w:pStyle w:val="TAC"/>
            </w:pPr>
          </w:p>
        </w:tc>
        <w:tc>
          <w:tcPr>
            <w:tcW w:w="588" w:type="dxa"/>
            <w:gridSpan w:val="2"/>
            <w:vAlign w:val="center"/>
          </w:tcPr>
          <w:p w14:paraId="77AFEA2D" w14:textId="77777777" w:rsidR="0004509C" w:rsidRPr="001D386E" w:rsidRDefault="0004509C" w:rsidP="0004509C">
            <w:pPr>
              <w:pStyle w:val="TAC"/>
            </w:pPr>
          </w:p>
        </w:tc>
        <w:tc>
          <w:tcPr>
            <w:tcW w:w="1187" w:type="dxa"/>
            <w:vMerge/>
            <w:vAlign w:val="center"/>
          </w:tcPr>
          <w:p w14:paraId="77AFEA2E" w14:textId="77777777" w:rsidR="0004509C" w:rsidRPr="001D386E" w:rsidRDefault="0004509C" w:rsidP="0004509C">
            <w:pPr>
              <w:pStyle w:val="TAC"/>
              <w:rPr>
                <w:rFonts w:eastAsia="SimSun"/>
                <w:lang w:eastAsia="zh-CN"/>
              </w:rPr>
            </w:pPr>
          </w:p>
        </w:tc>
        <w:tc>
          <w:tcPr>
            <w:tcW w:w="1286" w:type="dxa"/>
            <w:vMerge/>
            <w:vAlign w:val="center"/>
          </w:tcPr>
          <w:p w14:paraId="77AFEA2F" w14:textId="77777777" w:rsidR="0004509C" w:rsidRPr="001D386E" w:rsidRDefault="0004509C" w:rsidP="0004509C">
            <w:pPr>
              <w:pStyle w:val="TAC"/>
              <w:rPr>
                <w:lang w:eastAsia="ja-JP"/>
              </w:rPr>
            </w:pPr>
          </w:p>
        </w:tc>
      </w:tr>
      <w:tr w:rsidR="0004509C" w:rsidRPr="001D386E" w14:paraId="77AFEA37" w14:textId="77777777" w:rsidTr="00443AE3">
        <w:trPr>
          <w:jc w:val="center"/>
        </w:trPr>
        <w:tc>
          <w:tcPr>
            <w:tcW w:w="1594" w:type="dxa"/>
            <w:vMerge/>
            <w:vAlign w:val="center"/>
          </w:tcPr>
          <w:p w14:paraId="77AFEA31" w14:textId="77777777" w:rsidR="0004509C" w:rsidRPr="001D386E" w:rsidRDefault="0004509C" w:rsidP="0004509C">
            <w:pPr>
              <w:pStyle w:val="TAC"/>
              <w:rPr>
                <w:lang w:eastAsia="zh-CN"/>
              </w:rPr>
            </w:pPr>
          </w:p>
        </w:tc>
        <w:tc>
          <w:tcPr>
            <w:tcW w:w="1466" w:type="dxa"/>
            <w:vMerge/>
            <w:vAlign w:val="center"/>
          </w:tcPr>
          <w:p w14:paraId="77AFEA32" w14:textId="77777777" w:rsidR="0004509C" w:rsidRPr="001D386E" w:rsidRDefault="0004509C" w:rsidP="0004509C">
            <w:pPr>
              <w:pStyle w:val="TAC"/>
              <w:rPr>
                <w:lang w:eastAsia="ja-JP"/>
              </w:rPr>
            </w:pPr>
          </w:p>
        </w:tc>
        <w:tc>
          <w:tcPr>
            <w:tcW w:w="767" w:type="dxa"/>
            <w:vAlign w:val="center"/>
          </w:tcPr>
          <w:p w14:paraId="77AFEA33" w14:textId="77777777" w:rsidR="0004509C" w:rsidRPr="001D386E" w:rsidRDefault="0004509C" w:rsidP="0004509C">
            <w:pPr>
              <w:pStyle w:val="TAC"/>
              <w:rPr>
                <w:lang w:eastAsia="ja-JP"/>
              </w:rPr>
            </w:pPr>
            <w:r w:rsidRPr="001D386E">
              <w:rPr>
                <w:rFonts w:eastAsia="Calibri"/>
              </w:rPr>
              <w:t>48</w:t>
            </w:r>
          </w:p>
        </w:tc>
        <w:tc>
          <w:tcPr>
            <w:tcW w:w="3523" w:type="dxa"/>
            <w:gridSpan w:val="15"/>
            <w:vAlign w:val="center"/>
          </w:tcPr>
          <w:p w14:paraId="77AFEA34" w14:textId="77777777" w:rsidR="0004509C" w:rsidRPr="001D386E" w:rsidRDefault="0004509C" w:rsidP="0004509C">
            <w:pPr>
              <w:pStyle w:val="TAC"/>
            </w:pPr>
            <w:r w:rsidRPr="001D386E">
              <w:rPr>
                <w:rFonts w:eastAsia="Calibri"/>
                <w:lang w:eastAsia="zh-CN"/>
              </w:rPr>
              <w:t>See the CA_48D Bandwidth combination set 0 in the Table 5.6A.1-1</w:t>
            </w:r>
          </w:p>
        </w:tc>
        <w:tc>
          <w:tcPr>
            <w:tcW w:w="1187" w:type="dxa"/>
            <w:vMerge/>
            <w:vAlign w:val="center"/>
          </w:tcPr>
          <w:p w14:paraId="77AFEA35" w14:textId="77777777" w:rsidR="0004509C" w:rsidRPr="001D386E" w:rsidRDefault="0004509C" w:rsidP="0004509C">
            <w:pPr>
              <w:pStyle w:val="TAC"/>
              <w:rPr>
                <w:rFonts w:eastAsia="SimSun"/>
                <w:lang w:eastAsia="zh-CN"/>
              </w:rPr>
            </w:pPr>
          </w:p>
        </w:tc>
        <w:tc>
          <w:tcPr>
            <w:tcW w:w="1286" w:type="dxa"/>
            <w:vMerge/>
            <w:vAlign w:val="center"/>
          </w:tcPr>
          <w:p w14:paraId="77AFEA36" w14:textId="77777777" w:rsidR="0004509C" w:rsidRPr="001D386E" w:rsidRDefault="0004509C" w:rsidP="0004509C">
            <w:pPr>
              <w:pStyle w:val="TAC"/>
              <w:rPr>
                <w:lang w:eastAsia="ja-JP"/>
              </w:rPr>
            </w:pPr>
          </w:p>
        </w:tc>
      </w:tr>
      <w:tr w:rsidR="0004509C" w:rsidRPr="001D386E" w14:paraId="77AFEA43" w14:textId="77777777" w:rsidTr="00443AE3">
        <w:trPr>
          <w:jc w:val="center"/>
        </w:trPr>
        <w:tc>
          <w:tcPr>
            <w:tcW w:w="1594" w:type="dxa"/>
            <w:vMerge w:val="restart"/>
            <w:vAlign w:val="center"/>
          </w:tcPr>
          <w:p w14:paraId="77AFEA38"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39"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A3A" w14:textId="77777777" w:rsidR="0004509C" w:rsidRPr="001D386E" w:rsidRDefault="0004509C" w:rsidP="0004509C">
            <w:pPr>
              <w:pStyle w:val="TAC"/>
            </w:pPr>
            <w:r w:rsidRPr="001D386E">
              <w:rPr>
                <w:lang w:eastAsia="ja-JP"/>
              </w:rPr>
              <w:t>5</w:t>
            </w:r>
          </w:p>
        </w:tc>
        <w:tc>
          <w:tcPr>
            <w:tcW w:w="586" w:type="dxa"/>
            <w:gridSpan w:val="2"/>
            <w:vAlign w:val="center"/>
          </w:tcPr>
          <w:p w14:paraId="77AFEA3B" w14:textId="77777777" w:rsidR="0004509C" w:rsidRPr="001D386E" w:rsidRDefault="0004509C" w:rsidP="0004509C">
            <w:pPr>
              <w:pStyle w:val="TAC"/>
              <w:rPr>
                <w:lang w:eastAsia="ja-JP"/>
              </w:rPr>
            </w:pPr>
          </w:p>
        </w:tc>
        <w:tc>
          <w:tcPr>
            <w:tcW w:w="587" w:type="dxa"/>
            <w:gridSpan w:val="2"/>
            <w:vAlign w:val="center"/>
          </w:tcPr>
          <w:p w14:paraId="77AFEA3C" w14:textId="77777777" w:rsidR="0004509C" w:rsidRPr="001D386E" w:rsidRDefault="0004509C" w:rsidP="0004509C">
            <w:pPr>
              <w:pStyle w:val="TAC"/>
              <w:rPr>
                <w:lang w:eastAsia="ja-JP"/>
              </w:rPr>
            </w:pPr>
          </w:p>
        </w:tc>
        <w:tc>
          <w:tcPr>
            <w:tcW w:w="588" w:type="dxa"/>
            <w:gridSpan w:val="3"/>
            <w:vAlign w:val="center"/>
          </w:tcPr>
          <w:p w14:paraId="77AFEA3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3E" w14:textId="77777777" w:rsidR="0004509C" w:rsidRPr="001D386E" w:rsidRDefault="0004509C" w:rsidP="0004509C">
            <w:pPr>
              <w:pStyle w:val="TAC"/>
            </w:pPr>
            <w:r w:rsidRPr="001D386E">
              <w:rPr>
                <w:lang w:eastAsia="ja-JP"/>
              </w:rPr>
              <w:t>Yes</w:t>
            </w:r>
          </w:p>
        </w:tc>
        <w:tc>
          <w:tcPr>
            <w:tcW w:w="587" w:type="dxa"/>
            <w:gridSpan w:val="3"/>
            <w:vAlign w:val="center"/>
          </w:tcPr>
          <w:p w14:paraId="77AFEA3F" w14:textId="77777777" w:rsidR="0004509C" w:rsidRPr="001D386E" w:rsidRDefault="0004509C" w:rsidP="0004509C">
            <w:pPr>
              <w:pStyle w:val="TAC"/>
            </w:pPr>
          </w:p>
        </w:tc>
        <w:tc>
          <w:tcPr>
            <w:tcW w:w="588" w:type="dxa"/>
            <w:gridSpan w:val="2"/>
            <w:vAlign w:val="center"/>
          </w:tcPr>
          <w:p w14:paraId="77AFEA40" w14:textId="77777777" w:rsidR="0004509C" w:rsidRPr="001D386E" w:rsidRDefault="0004509C" w:rsidP="0004509C">
            <w:pPr>
              <w:pStyle w:val="TAC"/>
            </w:pPr>
          </w:p>
        </w:tc>
        <w:tc>
          <w:tcPr>
            <w:tcW w:w="1187" w:type="dxa"/>
            <w:vMerge w:val="restart"/>
            <w:vAlign w:val="center"/>
          </w:tcPr>
          <w:p w14:paraId="77AFEA41"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A42" w14:textId="77777777" w:rsidR="0004509C" w:rsidRPr="001D386E" w:rsidRDefault="0004509C" w:rsidP="0004509C">
            <w:pPr>
              <w:pStyle w:val="TAC"/>
              <w:rPr>
                <w:lang w:eastAsia="ja-JP"/>
              </w:rPr>
            </w:pPr>
            <w:r w:rsidRPr="001D386E">
              <w:rPr>
                <w:lang w:eastAsia="ja-JP"/>
              </w:rPr>
              <w:t>0</w:t>
            </w:r>
          </w:p>
        </w:tc>
      </w:tr>
      <w:tr w:rsidR="0004509C" w:rsidRPr="001D386E" w14:paraId="77AFEA4F" w14:textId="77777777" w:rsidTr="00443AE3">
        <w:trPr>
          <w:jc w:val="center"/>
        </w:trPr>
        <w:tc>
          <w:tcPr>
            <w:tcW w:w="1594" w:type="dxa"/>
            <w:vMerge/>
            <w:vAlign w:val="center"/>
          </w:tcPr>
          <w:p w14:paraId="77AFEA44" w14:textId="77777777" w:rsidR="0004509C" w:rsidRPr="001D386E" w:rsidRDefault="0004509C" w:rsidP="0004509C">
            <w:pPr>
              <w:pStyle w:val="TAC"/>
              <w:rPr>
                <w:lang w:eastAsia="ja-JP"/>
              </w:rPr>
            </w:pPr>
          </w:p>
        </w:tc>
        <w:tc>
          <w:tcPr>
            <w:tcW w:w="1466" w:type="dxa"/>
            <w:vMerge/>
            <w:vAlign w:val="center"/>
          </w:tcPr>
          <w:p w14:paraId="77AFEA45" w14:textId="77777777" w:rsidR="0004509C" w:rsidRPr="001D386E" w:rsidRDefault="0004509C" w:rsidP="0004509C">
            <w:pPr>
              <w:pStyle w:val="TAC"/>
              <w:rPr>
                <w:lang w:eastAsia="zh-CN"/>
              </w:rPr>
            </w:pPr>
          </w:p>
        </w:tc>
        <w:tc>
          <w:tcPr>
            <w:tcW w:w="767" w:type="dxa"/>
            <w:vAlign w:val="center"/>
          </w:tcPr>
          <w:p w14:paraId="77AFEA46" w14:textId="77777777" w:rsidR="0004509C" w:rsidRPr="001D386E" w:rsidRDefault="0004509C" w:rsidP="0004509C">
            <w:pPr>
              <w:pStyle w:val="TAC"/>
              <w:rPr>
                <w:rFonts w:eastAsia="SimSun"/>
              </w:rPr>
            </w:pPr>
            <w:r w:rsidRPr="001D386E">
              <w:rPr>
                <w:lang w:eastAsia="ja-JP"/>
              </w:rPr>
              <w:t>30</w:t>
            </w:r>
          </w:p>
        </w:tc>
        <w:tc>
          <w:tcPr>
            <w:tcW w:w="586" w:type="dxa"/>
            <w:gridSpan w:val="2"/>
            <w:vAlign w:val="center"/>
          </w:tcPr>
          <w:p w14:paraId="77AFEA47" w14:textId="77777777" w:rsidR="0004509C" w:rsidRPr="001D386E" w:rsidRDefault="0004509C" w:rsidP="0004509C">
            <w:pPr>
              <w:pStyle w:val="TAC"/>
              <w:rPr>
                <w:lang w:eastAsia="ja-JP"/>
              </w:rPr>
            </w:pPr>
          </w:p>
        </w:tc>
        <w:tc>
          <w:tcPr>
            <w:tcW w:w="587" w:type="dxa"/>
            <w:gridSpan w:val="2"/>
            <w:vAlign w:val="center"/>
          </w:tcPr>
          <w:p w14:paraId="77AFEA48" w14:textId="77777777" w:rsidR="0004509C" w:rsidRPr="001D386E" w:rsidRDefault="0004509C" w:rsidP="0004509C">
            <w:pPr>
              <w:pStyle w:val="TAC"/>
              <w:rPr>
                <w:lang w:eastAsia="ja-JP"/>
              </w:rPr>
            </w:pPr>
          </w:p>
        </w:tc>
        <w:tc>
          <w:tcPr>
            <w:tcW w:w="588" w:type="dxa"/>
            <w:gridSpan w:val="3"/>
            <w:vAlign w:val="center"/>
          </w:tcPr>
          <w:p w14:paraId="77AFEA49"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4A" w14:textId="77777777" w:rsidR="0004509C" w:rsidRPr="001D386E" w:rsidRDefault="0004509C" w:rsidP="0004509C">
            <w:pPr>
              <w:pStyle w:val="TAC"/>
            </w:pPr>
            <w:r w:rsidRPr="001D386E">
              <w:rPr>
                <w:lang w:eastAsia="ja-JP"/>
              </w:rPr>
              <w:t>Yes</w:t>
            </w:r>
          </w:p>
        </w:tc>
        <w:tc>
          <w:tcPr>
            <w:tcW w:w="587" w:type="dxa"/>
            <w:gridSpan w:val="3"/>
            <w:vAlign w:val="center"/>
          </w:tcPr>
          <w:p w14:paraId="77AFEA4B" w14:textId="77777777" w:rsidR="0004509C" w:rsidRPr="001D386E" w:rsidRDefault="0004509C" w:rsidP="0004509C">
            <w:pPr>
              <w:pStyle w:val="TAC"/>
            </w:pPr>
          </w:p>
        </w:tc>
        <w:tc>
          <w:tcPr>
            <w:tcW w:w="588" w:type="dxa"/>
            <w:gridSpan w:val="2"/>
            <w:vAlign w:val="center"/>
          </w:tcPr>
          <w:p w14:paraId="77AFEA4C" w14:textId="77777777" w:rsidR="0004509C" w:rsidRPr="001D386E" w:rsidRDefault="0004509C" w:rsidP="0004509C">
            <w:pPr>
              <w:pStyle w:val="TAC"/>
            </w:pPr>
          </w:p>
        </w:tc>
        <w:tc>
          <w:tcPr>
            <w:tcW w:w="1187" w:type="dxa"/>
            <w:vMerge/>
            <w:vAlign w:val="center"/>
          </w:tcPr>
          <w:p w14:paraId="77AFEA4D" w14:textId="77777777" w:rsidR="0004509C" w:rsidRPr="001D386E" w:rsidRDefault="0004509C" w:rsidP="0004509C">
            <w:pPr>
              <w:pStyle w:val="TAC"/>
              <w:rPr>
                <w:lang w:eastAsia="ja-JP"/>
              </w:rPr>
            </w:pPr>
          </w:p>
        </w:tc>
        <w:tc>
          <w:tcPr>
            <w:tcW w:w="1286" w:type="dxa"/>
            <w:vMerge/>
            <w:vAlign w:val="center"/>
          </w:tcPr>
          <w:p w14:paraId="77AFEA4E" w14:textId="77777777" w:rsidR="0004509C" w:rsidRPr="001D386E" w:rsidRDefault="0004509C" w:rsidP="0004509C">
            <w:pPr>
              <w:pStyle w:val="TAC"/>
              <w:rPr>
                <w:lang w:eastAsia="ja-JP"/>
              </w:rPr>
            </w:pPr>
          </w:p>
        </w:tc>
      </w:tr>
      <w:tr w:rsidR="0004509C" w:rsidRPr="001D386E" w14:paraId="77AFEA5B" w14:textId="77777777" w:rsidTr="00443AE3">
        <w:trPr>
          <w:jc w:val="center"/>
        </w:trPr>
        <w:tc>
          <w:tcPr>
            <w:tcW w:w="1594" w:type="dxa"/>
            <w:vMerge/>
            <w:vAlign w:val="center"/>
          </w:tcPr>
          <w:p w14:paraId="77AFEA50" w14:textId="77777777" w:rsidR="0004509C" w:rsidRPr="001D386E" w:rsidRDefault="0004509C" w:rsidP="0004509C">
            <w:pPr>
              <w:pStyle w:val="TAC"/>
              <w:rPr>
                <w:lang w:eastAsia="ja-JP"/>
              </w:rPr>
            </w:pPr>
          </w:p>
        </w:tc>
        <w:tc>
          <w:tcPr>
            <w:tcW w:w="1466" w:type="dxa"/>
            <w:vMerge/>
            <w:vAlign w:val="center"/>
          </w:tcPr>
          <w:p w14:paraId="77AFEA51" w14:textId="77777777" w:rsidR="0004509C" w:rsidRPr="001D386E" w:rsidRDefault="0004509C" w:rsidP="0004509C">
            <w:pPr>
              <w:pStyle w:val="TAC"/>
              <w:rPr>
                <w:lang w:eastAsia="zh-CN"/>
              </w:rPr>
            </w:pPr>
          </w:p>
        </w:tc>
        <w:tc>
          <w:tcPr>
            <w:tcW w:w="767" w:type="dxa"/>
            <w:vAlign w:val="center"/>
          </w:tcPr>
          <w:p w14:paraId="77AFEA52" w14:textId="77777777" w:rsidR="0004509C" w:rsidRPr="001D386E" w:rsidRDefault="0004509C" w:rsidP="0004509C">
            <w:pPr>
              <w:pStyle w:val="TAC"/>
              <w:rPr>
                <w:rFonts w:eastAsia="SimSun"/>
              </w:rPr>
            </w:pPr>
            <w:r w:rsidRPr="001D386E">
              <w:rPr>
                <w:lang w:eastAsia="ja-JP"/>
              </w:rPr>
              <w:t>66</w:t>
            </w:r>
          </w:p>
        </w:tc>
        <w:tc>
          <w:tcPr>
            <w:tcW w:w="586" w:type="dxa"/>
            <w:gridSpan w:val="2"/>
            <w:vAlign w:val="center"/>
          </w:tcPr>
          <w:p w14:paraId="77AFEA53" w14:textId="77777777" w:rsidR="0004509C" w:rsidRPr="001D386E" w:rsidRDefault="0004509C" w:rsidP="0004509C">
            <w:pPr>
              <w:pStyle w:val="TAC"/>
              <w:rPr>
                <w:lang w:eastAsia="ja-JP"/>
              </w:rPr>
            </w:pPr>
          </w:p>
        </w:tc>
        <w:tc>
          <w:tcPr>
            <w:tcW w:w="587" w:type="dxa"/>
            <w:gridSpan w:val="2"/>
            <w:vAlign w:val="center"/>
          </w:tcPr>
          <w:p w14:paraId="77AFEA54" w14:textId="77777777" w:rsidR="0004509C" w:rsidRPr="001D386E" w:rsidRDefault="0004509C" w:rsidP="0004509C">
            <w:pPr>
              <w:pStyle w:val="TAC"/>
              <w:rPr>
                <w:lang w:eastAsia="ja-JP"/>
              </w:rPr>
            </w:pPr>
          </w:p>
        </w:tc>
        <w:tc>
          <w:tcPr>
            <w:tcW w:w="588" w:type="dxa"/>
            <w:gridSpan w:val="3"/>
            <w:vAlign w:val="center"/>
          </w:tcPr>
          <w:p w14:paraId="77AFEA5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56" w14:textId="77777777" w:rsidR="0004509C" w:rsidRPr="001D386E" w:rsidRDefault="0004509C" w:rsidP="0004509C">
            <w:pPr>
              <w:pStyle w:val="TAC"/>
            </w:pPr>
            <w:r w:rsidRPr="001D386E">
              <w:rPr>
                <w:lang w:eastAsia="ja-JP"/>
              </w:rPr>
              <w:t>Yes</w:t>
            </w:r>
          </w:p>
        </w:tc>
        <w:tc>
          <w:tcPr>
            <w:tcW w:w="587" w:type="dxa"/>
            <w:gridSpan w:val="3"/>
            <w:vAlign w:val="center"/>
          </w:tcPr>
          <w:p w14:paraId="77AFEA57" w14:textId="77777777" w:rsidR="0004509C" w:rsidRPr="001D386E" w:rsidRDefault="0004509C" w:rsidP="0004509C">
            <w:pPr>
              <w:pStyle w:val="TAC"/>
            </w:pPr>
            <w:r w:rsidRPr="001D386E">
              <w:rPr>
                <w:lang w:eastAsia="ja-JP"/>
              </w:rPr>
              <w:t>Yes</w:t>
            </w:r>
          </w:p>
        </w:tc>
        <w:tc>
          <w:tcPr>
            <w:tcW w:w="588" w:type="dxa"/>
            <w:gridSpan w:val="2"/>
            <w:vAlign w:val="center"/>
          </w:tcPr>
          <w:p w14:paraId="77AFEA58" w14:textId="77777777" w:rsidR="0004509C" w:rsidRPr="001D386E" w:rsidRDefault="0004509C" w:rsidP="0004509C">
            <w:pPr>
              <w:pStyle w:val="TAC"/>
            </w:pPr>
            <w:r w:rsidRPr="001D386E">
              <w:rPr>
                <w:lang w:eastAsia="ja-JP"/>
              </w:rPr>
              <w:t>Yes</w:t>
            </w:r>
          </w:p>
        </w:tc>
        <w:tc>
          <w:tcPr>
            <w:tcW w:w="1187" w:type="dxa"/>
            <w:vMerge/>
            <w:vAlign w:val="center"/>
          </w:tcPr>
          <w:p w14:paraId="77AFEA59" w14:textId="77777777" w:rsidR="0004509C" w:rsidRPr="001D386E" w:rsidRDefault="0004509C" w:rsidP="0004509C">
            <w:pPr>
              <w:pStyle w:val="TAC"/>
              <w:rPr>
                <w:lang w:eastAsia="ja-JP"/>
              </w:rPr>
            </w:pPr>
          </w:p>
        </w:tc>
        <w:tc>
          <w:tcPr>
            <w:tcW w:w="1286" w:type="dxa"/>
            <w:vMerge/>
            <w:vAlign w:val="center"/>
          </w:tcPr>
          <w:p w14:paraId="77AFEA5A" w14:textId="77777777" w:rsidR="0004509C" w:rsidRPr="001D386E" w:rsidRDefault="0004509C" w:rsidP="0004509C">
            <w:pPr>
              <w:pStyle w:val="TAC"/>
              <w:rPr>
                <w:lang w:eastAsia="ja-JP"/>
              </w:rPr>
            </w:pPr>
          </w:p>
        </w:tc>
      </w:tr>
      <w:tr w:rsidR="0004509C" w:rsidRPr="001D386E" w14:paraId="77AFEA67" w14:textId="77777777" w:rsidTr="00443AE3">
        <w:trPr>
          <w:trHeight w:val="223"/>
          <w:jc w:val="center"/>
        </w:trPr>
        <w:tc>
          <w:tcPr>
            <w:tcW w:w="1594" w:type="dxa"/>
            <w:vMerge w:val="restart"/>
            <w:vAlign w:val="center"/>
          </w:tcPr>
          <w:p w14:paraId="77AFEA5C" w14:textId="77777777" w:rsidR="0004509C" w:rsidRPr="001D386E" w:rsidRDefault="0004509C" w:rsidP="0004509C">
            <w:pPr>
              <w:pStyle w:val="TAC"/>
              <w:rPr>
                <w:lang w:eastAsia="ja-JP"/>
              </w:rPr>
            </w:pPr>
            <w:r w:rsidRPr="001D386E">
              <w:rPr>
                <w:lang w:eastAsia="ja-JP"/>
              </w:rPr>
              <w:t>CA_5A-30A-66A-66A</w:t>
            </w:r>
          </w:p>
        </w:tc>
        <w:tc>
          <w:tcPr>
            <w:tcW w:w="1466" w:type="dxa"/>
            <w:vMerge w:val="restart"/>
            <w:vAlign w:val="center"/>
          </w:tcPr>
          <w:p w14:paraId="77AFEA5D"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5E"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A5F" w14:textId="77777777" w:rsidR="0004509C" w:rsidRPr="001D386E" w:rsidRDefault="0004509C" w:rsidP="0004509C">
            <w:pPr>
              <w:pStyle w:val="TAC"/>
              <w:rPr>
                <w:lang w:eastAsia="ja-JP"/>
              </w:rPr>
            </w:pPr>
          </w:p>
        </w:tc>
        <w:tc>
          <w:tcPr>
            <w:tcW w:w="587" w:type="dxa"/>
            <w:gridSpan w:val="2"/>
            <w:vAlign w:val="center"/>
          </w:tcPr>
          <w:p w14:paraId="77AFEA60" w14:textId="77777777" w:rsidR="0004509C" w:rsidRPr="001D386E" w:rsidRDefault="0004509C" w:rsidP="0004509C">
            <w:pPr>
              <w:pStyle w:val="TAC"/>
              <w:rPr>
                <w:lang w:eastAsia="ja-JP"/>
              </w:rPr>
            </w:pPr>
          </w:p>
        </w:tc>
        <w:tc>
          <w:tcPr>
            <w:tcW w:w="588" w:type="dxa"/>
            <w:gridSpan w:val="3"/>
            <w:vAlign w:val="center"/>
          </w:tcPr>
          <w:p w14:paraId="77AFEA6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2"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3" w14:textId="77777777" w:rsidR="0004509C" w:rsidRPr="001D386E" w:rsidRDefault="0004509C" w:rsidP="0004509C">
            <w:pPr>
              <w:pStyle w:val="TAC"/>
              <w:rPr>
                <w:lang w:eastAsia="ja-JP"/>
              </w:rPr>
            </w:pPr>
          </w:p>
        </w:tc>
        <w:tc>
          <w:tcPr>
            <w:tcW w:w="588" w:type="dxa"/>
            <w:gridSpan w:val="2"/>
            <w:vAlign w:val="center"/>
          </w:tcPr>
          <w:p w14:paraId="77AFEA64" w14:textId="77777777" w:rsidR="0004509C" w:rsidRPr="001D386E" w:rsidRDefault="0004509C" w:rsidP="0004509C">
            <w:pPr>
              <w:pStyle w:val="TAC"/>
              <w:rPr>
                <w:lang w:eastAsia="ja-JP"/>
              </w:rPr>
            </w:pPr>
          </w:p>
        </w:tc>
        <w:tc>
          <w:tcPr>
            <w:tcW w:w="1187" w:type="dxa"/>
            <w:vMerge w:val="restart"/>
            <w:vAlign w:val="center"/>
          </w:tcPr>
          <w:p w14:paraId="77AFEA65" w14:textId="77777777" w:rsidR="0004509C" w:rsidRPr="001D386E" w:rsidRDefault="0004509C" w:rsidP="0004509C">
            <w:pPr>
              <w:pStyle w:val="TAC"/>
              <w:rPr>
                <w:lang w:eastAsia="ja-JP"/>
              </w:rPr>
            </w:pPr>
            <w:r w:rsidRPr="001D386E">
              <w:rPr>
                <w:lang w:eastAsia="ja-JP"/>
              </w:rPr>
              <w:t>60</w:t>
            </w:r>
          </w:p>
        </w:tc>
        <w:tc>
          <w:tcPr>
            <w:tcW w:w="1286" w:type="dxa"/>
            <w:vMerge w:val="restart"/>
            <w:vAlign w:val="center"/>
          </w:tcPr>
          <w:p w14:paraId="77AFEA66" w14:textId="77777777" w:rsidR="0004509C" w:rsidRPr="001D386E" w:rsidRDefault="0004509C" w:rsidP="0004509C">
            <w:pPr>
              <w:pStyle w:val="TAC"/>
              <w:rPr>
                <w:lang w:eastAsia="ja-JP"/>
              </w:rPr>
            </w:pPr>
            <w:r w:rsidRPr="001D386E">
              <w:rPr>
                <w:lang w:eastAsia="ja-JP"/>
              </w:rPr>
              <w:t>0</w:t>
            </w:r>
          </w:p>
        </w:tc>
      </w:tr>
      <w:tr w:rsidR="0004509C" w:rsidRPr="001D386E" w14:paraId="77AFEA73" w14:textId="77777777" w:rsidTr="00443AE3">
        <w:trPr>
          <w:trHeight w:val="223"/>
          <w:jc w:val="center"/>
        </w:trPr>
        <w:tc>
          <w:tcPr>
            <w:tcW w:w="1594" w:type="dxa"/>
            <w:vMerge/>
            <w:vAlign w:val="center"/>
          </w:tcPr>
          <w:p w14:paraId="77AFEA68" w14:textId="77777777" w:rsidR="0004509C" w:rsidRPr="001D386E" w:rsidRDefault="0004509C" w:rsidP="0004509C">
            <w:pPr>
              <w:pStyle w:val="TAC"/>
              <w:rPr>
                <w:lang w:eastAsia="ja-JP"/>
              </w:rPr>
            </w:pPr>
          </w:p>
        </w:tc>
        <w:tc>
          <w:tcPr>
            <w:tcW w:w="1466" w:type="dxa"/>
            <w:vMerge/>
            <w:vAlign w:val="center"/>
          </w:tcPr>
          <w:p w14:paraId="77AFEA69" w14:textId="77777777" w:rsidR="0004509C" w:rsidRPr="001D386E" w:rsidRDefault="0004509C" w:rsidP="0004509C">
            <w:pPr>
              <w:pStyle w:val="TAC"/>
              <w:rPr>
                <w:lang w:eastAsia="zh-CN"/>
              </w:rPr>
            </w:pPr>
          </w:p>
        </w:tc>
        <w:tc>
          <w:tcPr>
            <w:tcW w:w="767" w:type="dxa"/>
            <w:shd w:val="clear" w:color="auto" w:fill="auto"/>
            <w:vAlign w:val="center"/>
          </w:tcPr>
          <w:p w14:paraId="77AFEA6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6B" w14:textId="77777777" w:rsidR="0004509C" w:rsidRPr="001D386E" w:rsidRDefault="0004509C" w:rsidP="0004509C">
            <w:pPr>
              <w:pStyle w:val="TAC"/>
              <w:rPr>
                <w:lang w:eastAsia="ja-JP"/>
              </w:rPr>
            </w:pPr>
          </w:p>
        </w:tc>
        <w:tc>
          <w:tcPr>
            <w:tcW w:w="587" w:type="dxa"/>
            <w:gridSpan w:val="2"/>
            <w:vAlign w:val="center"/>
          </w:tcPr>
          <w:p w14:paraId="77AFEA6C" w14:textId="77777777" w:rsidR="0004509C" w:rsidRPr="001D386E" w:rsidRDefault="0004509C" w:rsidP="0004509C">
            <w:pPr>
              <w:pStyle w:val="TAC"/>
              <w:rPr>
                <w:lang w:eastAsia="ja-JP"/>
              </w:rPr>
            </w:pPr>
          </w:p>
        </w:tc>
        <w:tc>
          <w:tcPr>
            <w:tcW w:w="588" w:type="dxa"/>
            <w:gridSpan w:val="3"/>
            <w:vAlign w:val="center"/>
          </w:tcPr>
          <w:p w14:paraId="77AFEA6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E"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6F" w14:textId="77777777" w:rsidR="0004509C" w:rsidRPr="001D386E" w:rsidRDefault="0004509C" w:rsidP="0004509C">
            <w:pPr>
              <w:pStyle w:val="TAC"/>
              <w:rPr>
                <w:lang w:eastAsia="ja-JP"/>
              </w:rPr>
            </w:pPr>
          </w:p>
        </w:tc>
        <w:tc>
          <w:tcPr>
            <w:tcW w:w="588" w:type="dxa"/>
            <w:gridSpan w:val="2"/>
            <w:vAlign w:val="center"/>
          </w:tcPr>
          <w:p w14:paraId="77AFEA70" w14:textId="77777777" w:rsidR="0004509C" w:rsidRPr="001D386E" w:rsidRDefault="0004509C" w:rsidP="0004509C">
            <w:pPr>
              <w:pStyle w:val="TAC"/>
              <w:rPr>
                <w:lang w:eastAsia="ja-JP"/>
              </w:rPr>
            </w:pPr>
          </w:p>
        </w:tc>
        <w:tc>
          <w:tcPr>
            <w:tcW w:w="1187" w:type="dxa"/>
            <w:vMerge/>
            <w:vAlign w:val="center"/>
          </w:tcPr>
          <w:p w14:paraId="77AFEA71" w14:textId="77777777" w:rsidR="0004509C" w:rsidRPr="001D386E" w:rsidRDefault="0004509C" w:rsidP="0004509C">
            <w:pPr>
              <w:pStyle w:val="TAC"/>
              <w:rPr>
                <w:lang w:eastAsia="ja-JP"/>
              </w:rPr>
            </w:pPr>
          </w:p>
        </w:tc>
        <w:tc>
          <w:tcPr>
            <w:tcW w:w="1286" w:type="dxa"/>
            <w:vMerge/>
            <w:vAlign w:val="center"/>
          </w:tcPr>
          <w:p w14:paraId="77AFEA72" w14:textId="77777777" w:rsidR="0004509C" w:rsidRPr="001D386E" w:rsidRDefault="0004509C" w:rsidP="0004509C">
            <w:pPr>
              <w:pStyle w:val="TAC"/>
              <w:rPr>
                <w:lang w:eastAsia="ja-JP"/>
              </w:rPr>
            </w:pPr>
          </w:p>
        </w:tc>
      </w:tr>
      <w:tr w:rsidR="0004509C" w:rsidRPr="001D386E" w14:paraId="77AFEA7A" w14:textId="77777777" w:rsidTr="00443AE3">
        <w:trPr>
          <w:trHeight w:val="223"/>
          <w:jc w:val="center"/>
        </w:trPr>
        <w:tc>
          <w:tcPr>
            <w:tcW w:w="1594" w:type="dxa"/>
            <w:vMerge/>
            <w:vAlign w:val="center"/>
          </w:tcPr>
          <w:p w14:paraId="77AFEA74" w14:textId="77777777" w:rsidR="0004509C" w:rsidRPr="001D386E" w:rsidRDefault="0004509C" w:rsidP="0004509C">
            <w:pPr>
              <w:pStyle w:val="TAC"/>
              <w:rPr>
                <w:lang w:eastAsia="ja-JP"/>
              </w:rPr>
            </w:pPr>
          </w:p>
        </w:tc>
        <w:tc>
          <w:tcPr>
            <w:tcW w:w="1466" w:type="dxa"/>
            <w:vMerge/>
            <w:vAlign w:val="center"/>
          </w:tcPr>
          <w:p w14:paraId="77AFEA75" w14:textId="77777777" w:rsidR="0004509C" w:rsidRPr="001D386E" w:rsidRDefault="0004509C" w:rsidP="0004509C">
            <w:pPr>
              <w:pStyle w:val="TAC"/>
              <w:rPr>
                <w:lang w:eastAsia="zh-CN"/>
              </w:rPr>
            </w:pPr>
          </w:p>
        </w:tc>
        <w:tc>
          <w:tcPr>
            <w:tcW w:w="767" w:type="dxa"/>
            <w:shd w:val="clear" w:color="auto" w:fill="auto"/>
            <w:vAlign w:val="center"/>
          </w:tcPr>
          <w:p w14:paraId="77AFEA76" w14:textId="77777777" w:rsidR="0004509C" w:rsidRPr="001D386E" w:rsidRDefault="0004509C" w:rsidP="0004509C">
            <w:pPr>
              <w:pStyle w:val="TAC"/>
              <w:rPr>
                <w:lang w:eastAsia="zh-CN"/>
              </w:rPr>
            </w:pPr>
            <w:r w:rsidRPr="001D386E">
              <w:rPr>
                <w:lang w:eastAsia="zh-CN"/>
              </w:rPr>
              <w:t>66</w:t>
            </w:r>
          </w:p>
        </w:tc>
        <w:tc>
          <w:tcPr>
            <w:tcW w:w="3523" w:type="dxa"/>
            <w:gridSpan w:val="15"/>
            <w:shd w:val="clear" w:color="auto" w:fill="auto"/>
            <w:vAlign w:val="center"/>
          </w:tcPr>
          <w:p w14:paraId="77AFEA77" w14:textId="77777777" w:rsidR="0004509C" w:rsidRPr="001D386E" w:rsidRDefault="0004509C" w:rsidP="0004509C">
            <w:pPr>
              <w:pStyle w:val="TAC"/>
              <w:rPr>
                <w:lang w:eastAsia="ja-JP"/>
              </w:rPr>
            </w:pPr>
            <w:r w:rsidRPr="001D386E">
              <w:rPr>
                <w:lang w:eastAsia="ja-JP"/>
              </w:rPr>
              <w:t>See CA_66A-66A Bandwidth Combination Set 0 in Table 5.6A.1-3</w:t>
            </w:r>
          </w:p>
        </w:tc>
        <w:tc>
          <w:tcPr>
            <w:tcW w:w="1187" w:type="dxa"/>
            <w:vMerge/>
            <w:vAlign w:val="center"/>
          </w:tcPr>
          <w:p w14:paraId="77AFEA78" w14:textId="77777777" w:rsidR="0004509C" w:rsidRPr="001D386E" w:rsidRDefault="0004509C" w:rsidP="0004509C">
            <w:pPr>
              <w:pStyle w:val="TAC"/>
              <w:rPr>
                <w:lang w:eastAsia="ja-JP"/>
              </w:rPr>
            </w:pPr>
          </w:p>
        </w:tc>
        <w:tc>
          <w:tcPr>
            <w:tcW w:w="1286" w:type="dxa"/>
            <w:vMerge/>
            <w:vAlign w:val="center"/>
          </w:tcPr>
          <w:p w14:paraId="77AFEA79" w14:textId="77777777" w:rsidR="0004509C" w:rsidRPr="001D386E" w:rsidRDefault="0004509C" w:rsidP="0004509C">
            <w:pPr>
              <w:pStyle w:val="TAC"/>
              <w:rPr>
                <w:lang w:eastAsia="ja-JP"/>
              </w:rPr>
            </w:pPr>
          </w:p>
        </w:tc>
      </w:tr>
      <w:tr w:rsidR="0004509C" w:rsidRPr="001D386E" w14:paraId="77AFEA81" w14:textId="77777777" w:rsidTr="00443AE3">
        <w:trPr>
          <w:trHeight w:val="223"/>
          <w:jc w:val="center"/>
        </w:trPr>
        <w:tc>
          <w:tcPr>
            <w:tcW w:w="1594" w:type="dxa"/>
            <w:vMerge w:val="restart"/>
            <w:vAlign w:val="center"/>
          </w:tcPr>
          <w:p w14:paraId="77AFEA7B" w14:textId="77777777" w:rsidR="0004509C" w:rsidRPr="001D386E" w:rsidRDefault="0004509C" w:rsidP="0004509C">
            <w:pPr>
              <w:pStyle w:val="TAC"/>
              <w:rPr>
                <w:lang w:eastAsia="ja-JP"/>
              </w:rPr>
            </w:pPr>
            <w:r w:rsidRPr="001D386E">
              <w:rPr>
                <w:lang w:eastAsia="ja-JP"/>
              </w:rPr>
              <w:t>CA_5B-30A-66A</w:t>
            </w:r>
          </w:p>
        </w:tc>
        <w:tc>
          <w:tcPr>
            <w:tcW w:w="1466" w:type="dxa"/>
            <w:vMerge w:val="restart"/>
            <w:vAlign w:val="center"/>
          </w:tcPr>
          <w:p w14:paraId="77AFEA7C"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7D"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A7E" w14:textId="77777777" w:rsidR="0004509C" w:rsidRPr="001D386E" w:rsidRDefault="0004509C" w:rsidP="0004509C">
            <w:pPr>
              <w:pStyle w:val="TAC"/>
              <w:rPr>
                <w:lang w:eastAsia="ja-JP"/>
              </w:rPr>
            </w:pPr>
            <w:r w:rsidRPr="001D386E">
              <w:rPr>
                <w:lang w:eastAsia="ja-JP"/>
              </w:rPr>
              <w:t>See CA_5B Bandwidth Combination Set 0 in Table 5.6A.1-1</w:t>
            </w:r>
          </w:p>
        </w:tc>
        <w:tc>
          <w:tcPr>
            <w:tcW w:w="1187" w:type="dxa"/>
            <w:vMerge w:val="restart"/>
            <w:vAlign w:val="center"/>
          </w:tcPr>
          <w:p w14:paraId="77AFEA7F"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A80" w14:textId="77777777" w:rsidR="0004509C" w:rsidRPr="001D386E" w:rsidRDefault="0004509C" w:rsidP="0004509C">
            <w:pPr>
              <w:pStyle w:val="TAC"/>
              <w:rPr>
                <w:lang w:eastAsia="ja-JP"/>
              </w:rPr>
            </w:pPr>
            <w:r w:rsidRPr="001D386E">
              <w:rPr>
                <w:lang w:eastAsia="ja-JP"/>
              </w:rPr>
              <w:t>0</w:t>
            </w:r>
          </w:p>
        </w:tc>
      </w:tr>
      <w:tr w:rsidR="0004509C" w:rsidRPr="001D386E" w14:paraId="77AFEA8D" w14:textId="77777777" w:rsidTr="00443AE3">
        <w:trPr>
          <w:trHeight w:val="223"/>
          <w:jc w:val="center"/>
        </w:trPr>
        <w:tc>
          <w:tcPr>
            <w:tcW w:w="1594" w:type="dxa"/>
            <w:vMerge/>
            <w:vAlign w:val="center"/>
          </w:tcPr>
          <w:p w14:paraId="77AFEA82" w14:textId="77777777" w:rsidR="0004509C" w:rsidRPr="001D386E" w:rsidRDefault="0004509C" w:rsidP="0004509C">
            <w:pPr>
              <w:pStyle w:val="TAC"/>
              <w:rPr>
                <w:lang w:eastAsia="ja-JP"/>
              </w:rPr>
            </w:pPr>
          </w:p>
        </w:tc>
        <w:tc>
          <w:tcPr>
            <w:tcW w:w="1466" w:type="dxa"/>
            <w:vMerge/>
            <w:vAlign w:val="center"/>
          </w:tcPr>
          <w:p w14:paraId="77AFEA83" w14:textId="77777777" w:rsidR="0004509C" w:rsidRPr="001D386E" w:rsidRDefault="0004509C" w:rsidP="0004509C">
            <w:pPr>
              <w:pStyle w:val="TAC"/>
              <w:rPr>
                <w:lang w:eastAsia="zh-CN"/>
              </w:rPr>
            </w:pPr>
          </w:p>
        </w:tc>
        <w:tc>
          <w:tcPr>
            <w:tcW w:w="767" w:type="dxa"/>
            <w:shd w:val="clear" w:color="auto" w:fill="auto"/>
            <w:vAlign w:val="center"/>
          </w:tcPr>
          <w:p w14:paraId="77AFEA84"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85" w14:textId="77777777" w:rsidR="0004509C" w:rsidRPr="001D386E" w:rsidRDefault="0004509C" w:rsidP="0004509C">
            <w:pPr>
              <w:pStyle w:val="TAC"/>
              <w:rPr>
                <w:lang w:eastAsia="ja-JP"/>
              </w:rPr>
            </w:pPr>
          </w:p>
        </w:tc>
        <w:tc>
          <w:tcPr>
            <w:tcW w:w="587" w:type="dxa"/>
            <w:gridSpan w:val="2"/>
            <w:vAlign w:val="center"/>
          </w:tcPr>
          <w:p w14:paraId="77AFEA86" w14:textId="77777777" w:rsidR="0004509C" w:rsidRPr="001D386E" w:rsidRDefault="0004509C" w:rsidP="0004509C">
            <w:pPr>
              <w:pStyle w:val="TAC"/>
              <w:rPr>
                <w:lang w:eastAsia="ja-JP"/>
              </w:rPr>
            </w:pPr>
          </w:p>
        </w:tc>
        <w:tc>
          <w:tcPr>
            <w:tcW w:w="588" w:type="dxa"/>
            <w:gridSpan w:val="3"/>
            <w:vAlign w:val="center"/>
          </w:tcPr>
          <w:p w14:paraId="77AFEA87"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88"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89" w14:textId="77777777" w:rsidR="0004509C" w:rsidRPr="001D386E" w:rsidRDefault="0004509C" w:rsidP="0004509C">
            <w:pPr>
              <w:pStyle w:val="TAC"/>
              <w:rPr>
                <w:lang w:eastAsia="ja-JP"/>
              </w:rPr>
            </w:pPr>
          </w:p>
        </w:tc>
        <w:tc>
          <w:tcPr>
            <w:tcW w:w="588" w:type="dxa"/>
            <w:gridSpan w:val="2"/>
            <w:vAlign w:val="center"/>
          </w:tcPr>
          <w:p w14:paraId="77AFEA8A" w14:textId="77777777" w:rsidR="0004509C" w:rsidRPr="001D386E" w:rsidRDefault="0004509C" w:rsidP="0004509C">
            <w:pPr>
              <w:pStyle w:val="TAC"/>
              <w:rPr>
                <w:lang w:eastAsia="ja-JP"/>
              </w:rPr>
            </w:pPr>
          </w:p>
        </w:tc>
        <w:tc>
          <w:tcPr>
            <w:tcW w:w="1187" w:type="dxa"/>
            <w:vMerge/>
            <w:vAlign w:val="center"/>
          </w:tcPr>
          <w:p w14:paraId="77AFEA8B" w14:textId="77777777" w:rsidR="0004509C" w:rsidRPr="001D386E" w:rsidRDefault="0004509C" w:rsidP="0004509C">
            <w:pPr>
              <w:pStyle w:val="TAC"/>
              <w:rPr>
                <w:lang w:eastAsia="ja-JP"/>
              </w:rPr>
            </w:pPr>
          </w:p>
        </w:tc>
        <w:tc>
          <w:tcPr>
            <w:tcW w:w="1286" w:type="dxa"/>
            <w:vMerge/>
            <w:vAlign w:val="center"/>
          </w:tcPr>
          <w:p w14:paraId="77AFEA8C" w14:textId="77777777" w:rsidR="0004509C" w:rsidRPr="001D386E" w:rsidRDefault="0004509C" w:rsidP="0004509C">
            <w:pPr>
              <w:pStyle w:val="TAC"/>
              <w:rPr>
                <w:lang w:eastAsia="ja-JP"/>
              </w:rPr>
            </w:pPr>
          </w:p>
        </w:tc>
      </w:tr>
      <w:tr w:rsidR="0004509C" w:rsidRPr="001D386E" w14:paraId="77AFEA99" w14:textId="77777777" w:rsidTr="00443AE3">
        <w:trPr>
          <w:trHeight w:val="223"/>
          <w:jc w:val="center"/>
        </w:trPr>
        <w:tc>
          <w:tcPr>
            <w:tcW w:w="1594" w:type="dxa"/>
            <w:vMerge/>
            <w:vAlign w:val="center"/>
          </w:tcPr>
          <w:p w14:paraId="77AFEA8E" w14:textId="77777777" w:rsidR="0004509C" w:rsidRPr="001D386E" w:rsidRDefault="0004509C" w:rsidP="0004509C">
            <w:pPr>
              <w:pStyle w:val="TAC"/>
              <w:rPr>
                <w:lang w:eastAsia="ja-JP"/>
              </w:rPr>
            </w:pPr>
          </w:p>
        </w:tc>
        <w:tc>
          <w:tcPr>
            <w:tcW w:w="1466" w:type="dxa"/>
            <w:vMerge/>
            <w:vAlign w:val="center"/>
          </w:tcPr>
          <w:p w14:paraId="77AFEA8F" w14:textId="77777777" w:rsidR="0004509C" w:rsidRPr="001D386E" w:rsidRDefault="0004509C" w:rsidP="0004509C">
            <w:pPr>
              <w:pStyle w:val="TAC"/>
              <w:rPr>
                <w:lang w:eastAsia="zh-CN"/>
              </w:rPr>
            </w:pPr>
          </w:p>
        </w:tc>
        <w:tc>
          <w:tcPr>
            <w:tcW w:w="767" w:type="dxa"/>
            <w:shd w:val="clear" w:color="auto" w:fill="auto"/>
            <w:vAlign w:val="center"/>
          </w:tcPr>
          <w:p w14:paraId="77AFEA90" w14:textId="77777777" w:rsidR="0004509C" w:rsidRPr="001D386E" w:rsidRDefault="0004509C" w:rsidP="0004509C">
            <w:pPr>
              <w:pStyle w:val="TAC"/>
              <w:rPr>
                <w:lang w:eastAsia="zh-CN"/>
              </w:rPr>
            </w:pPr>
            <w:r w:rsidRPr="001D386E">
              <w:rPr>
                <w:lang w:eastAsia="zh-CN"/>
              </w:rPr>
              <w:t>66</w:t>
            </w:r>
          </w:p>
        </w:tc>
        <w:tc>
          <w:tcPr>
            <w:tcW w:w="586" w:type="dxa"/>
            <w:gridSpan w:val="2"/>
            <w:shd w:val="clear" w:color="auto" w:fill="auto"/>
            <w:vAlign w:val="center"/>
          </w:tcPr>
          <w:p w14:paraId="77AFEA91" w14:textId="77777777" w:rsidR="0004509C" w:rsidRPr="001D386E" w:rsidRDefault="0004509C" w:rsidP="0004509C">
            <w:pPr>
              <w:pStyle w:val="TAC"/>
              <w:rPr>
                <w:lang w:eastAsia="ja-JP"/>
              </w:rPr>
            </w:pPr>
          </w:p>
        </w:tc>
        <w:tc>
          <w:tcPr>
            <w:tcW w:w="587" w:type="dxa"/>
            <w:gridSpan w:val="2"/>
            <w:vAlign w:val="center"/>
          </w:tcPr>
          <w:p w14:paraId="77AFEA92" w14:textId="77777777" w:rsidR="0004509C" w:rsidRPr="001D386E" w:rsidRDefault="0004509C" w:rsidP="0004509C">
            <w:pPr>
              <w:pStyle w:val="TAC"/>
              <w:rPr>
                <w:lang w:eastAsia="ja-JP"/>
              </w:rPr>
            </w:pPr>
          </w:p>
        </w:tc>
        <w:tc>
          <w:tcPr>
            <w:tcW w:w="588" w:type="dxa"/>
            <w:gridSpan w:val="3"/>
            <w:vAlign w:val="center"/>
          </w:tcPr>
          <w:p w14:paraId="77AFEA93"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94"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95" w14:textId="77777777" w:rsidR="0004509C" w:rsidRPr="001D386E" w:rsidRDefault="0004509C" w:rsidP="0004509C">
            <w:pPr>
              <w:pStyle w:val="TAC"/>
              <w:rPr>
                <w:lang w:eastAsia="ja-JP"/>
              </w:rPr>
            </w:pPr>
            <w:r w:rsidRPr="001D386E">
              <w:rPr>
                <w:lang w:eastAsia="ja-JP"/>
              </w:rPr>
              <w:t>Yes</w:t>
            </w:r>
          </w:p>
        </w:tc>
        <w:tc>
          <w:tcPr>
            <w:tcW w:w="588" w:type="dxa"/>
            <w:gridSpan w:val="2"/>
            <w:vAlign w:val="center"/>
          </w:tcPr>
          <w:p w14:paraId="77AFEA96" w14:textId="77777777" w:rsidR="0004509C" w:rsidRPr="001D386E" w:rsidRDefault="0004509C" w:rsidP="0004509C">
            <w:pPr>
              <w:pStyle w:val="TAC"/>
              <w:rPr>
                <w:lang w:eastAsia="ja-JP"/>
              </w:rPr>
            </w:pPr>
            <w:r w:rsidRPr="001D386E">
              <w:rPr>
                <w:lang w:eastAsia="ja-JP"/>
              </w:rPr>
              <w:t>Yes</w:t>
            </w:r>
          </w:p>
        </w:tc>
        <w:tc>
          <w:tcPr>
            <w:tcW w:w="1187" w:type="dxa"/>
            <w:vMerge/>
            <w:vAlign w:val="center"/>
          </w:tcPr>
          <w:p w14:paraId="77AFEA97" w14:textId="77777777" w:rsidR="0004509C" w:rsidRPr="001D386E" w:rsidRDefault="0004509C" w:rsidP="0004509C">
            <w:pPr>
              <w:pStyle w:val="TAC"/>
              <w:rPr>
                <w:lang w:eastAsia="ja-JP"/>
              </w:rPr>
            </w:pPr>
          </w:p>
        </w:tc>
        <w:tc>
          <w:tcPr>
            <w:tcW w:w="1286" w:type="dxa"/>
            <w:vMerge/>
            <w:vAlign w:val="center"/>
          </w:tcPr>
          <w:p w14:paraId="77AFEA98" w14:textId="77777777" w:rsidR="0004509C" w:rsidRPr="001D386E" w:rsidRDefault="0004509C" w:rsidP="0004509C">
            <w:pPr>
              <w:pStyle w:val="TAC"/>
              <w:rPr>
                <w:lang w:eastAsia="ja-JP"/>
              </w:rPr>
            </w:pPr>
          </w:p>
        </w:tc>
      </w:tr>
      <w:tr w:rsidR="0004509C" w:rsidRPr="001D386E" w14:paraId="77AFEAA0" w14:textId="77777777" w:rsidTr="00443AE3">
        <w:trPr>
          <w:trHeight w:val="223"/>
          <w:jc w:val="center"/>
        </w:trPr>
        <w:tc>
          <w:tcPr>
            <w:tcW w:w="1594" w:type="dxa"/>
            <w:vMerge w:val="restart"/>
            <w:vAlign w:val="center"/>
          </w:tcPr>
          <w:p w14:paraId="77AFEA9A" w14:textId="4906283A" w:rsidR="0004509C" w:rsidRPr="001D386E" w:rsidRDefault="0004509C" w:rsidP="0004509C">
            <w:pPr>
              <w:pStyle w:val="TAC"/>
              <w:rPr>
                <w:lang w:eastAsia="ja-JP"/>
              </w:rPr>
            </w:pPr>
            <w:bookmarkStart w:id="1373" w:name="_Hlk505648055"/>
            <w:r w:rsidRPr="001D386E">
              <w:rPr>
                <w:bCs/>
                <w:lang w:val="en-US"/>
              </w:rPr>
              <w:t>CA_5B-30A-66A-66A</w:t>
            </w:r>
            <w:bookmarkEnd w:id="1373"/>
          </w:p>
        </w:tc>
        <w:tc>
          <w:tcPr>
            <w:tcW w:w="1466" w:type="dxa"/>
            <w:vMerge w:val="restart"/>
            <w:vAlign w:val="center"/>
          </w:tcPr>
          <w:p w14:paraId="77AFEA9B"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9C" w14:textId="77777777" w:rsidR="0004509C" w:rsidRPr="001D386E" w:rsidRDefault="0004509C" w:rsidP="0004509C">
            <w:pPr>
              <w:pStyle w:val="TAC"/>
              <w:rPr>
                <w:lang w:eastAsia="zh-CN"/>
              </w:rPr>
            </w:pPr>
            <w:r w:rsidRPr="001D386E">
              <w:rPr>
                <w:lang w:eastAsia="zh-CN"/>
              </w:rPr>
              <w:t>5</w:t>
            </w:r>
          </w:p>
        </w:tc>
        <w:tc>
          <w:tcPr>
            <w:tcW w:w="3523" w:type="dxa"/>
            <w:gridSpan w:val="15"/>
            <w:shd w:val="clear" w:color="auto" w:fill="auto"/>
            <w:vAlign w:val="center"/>
          </w:tcPr>
          <w:p w14:paraId="77AFEA9D" w14:textId="77777777" w:rsidR="0004509C" w:rsidRPr="001D386E" w:rsidRDefault="0004509C" w:rsidP="0004509C">
            <w:pPr>
              <w:pStyle w:val="TAC"/>
              <w:rPr>
                <w:lang w:val="en-US" w:eastAsia="ja-JP"/>
              </w:rPr>
            </w:pPr>
            <w:r w:rsidRPr="001D386E">
              <w:rPr>
                <w:lang w:val="en-US" w:eastAsia="en-US"/>
              </w:rPr>
              <w:t>See CA_5B Bandwidth Combination Set 0 in Table 5.6A.1-1</w:t>
            </w:r>
          </w:p>
        </w:tc>
        <w:tc>
          <w:tcPr>
            <w:tcW w:w="1187" w:type="dxa"/>
            <w:vMerge w:val="restart"/>
            <w:vAlign w:val="center"/>
          </w:tcPr>
          <w:p w14:paraId="77AFEA9E"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A9F" w14:textId="77777777" w:rsidR="0004509C" w:rsidRPr="001D386E" w:rsidRDefault="0004509C" w:rsidP="0004509C">
            <w:pPr>
              <w:pStyle w:val="TAC"/>
              <w:rPr>
                <w:lang w:eastAsia="ja-JP"/>
              </w:rPr>
            </w:pPr>
            <w:r w:rsidRPr="001D386E">
              <w:rPr>
                <w:lang w:eastAsia="ja-JP"/>
              </w:rPr>
              <w:t>0</w:t>
            </w:r>
          </w:p>
        </w:tc>
      </w:tr>
      <w:tr w:rsidR="0004509C" w:rsidRPr="001D386E" w14:paraId="77AFEAAC" w14:textId="77777777" w:rsidTr="00443AE3">
        <w:trPr>
          <w:trHeight w:val="223"/>
          <w:jc w:val="center"/>
        </w:trPr>
        <w:tc>
          <w:tcPr>
            <w:tcW w:w="1594" w:type="dxa"/>
            <w:vMerge/>
            <w:vAlign w:val="center"/>
          </w:tcPr>
          <w:p w14:paraId="77AFEAA1" w14:textId="77777777" w:rsidR="0004509C" w:rsidRPr="001D386E" w:rsidRDefault="0004509C" w:rsidP="0004509C">
            <w:pPr>
              <w:pStyle w:val="TAC"/>
              <w:rPr>
                <w:lang w:eastAsia="ja-JP"/>
              </w:rPr>
            </w:pPr>
          </w:p>
        </w:tc>
        <w:tc>
          <w:tcPr>
            <w:tcW w:w="1466" w:type="dxa"/>
            <w:vMerge/>
            <w:vAlign w:val="center"/>
          </w:tcPr>
          <w:p w14:paraId="77AFEAA2" w14:textId="77777777" w:rsidR="0004509C" w:rsidRPr="001D386E" w:rsidRDefault="0004509C" w:rsidP="0004509C">
            <w:pPr>
              <w:pStyle w:val="TAC"/>
              <w:rPr>
                <w:lang w:eastAsia="zh-CN"/>
              </w:rPr>
            </w:pPr>
          </w:p>
        </w:tc>
        <w:tc>
          <w:tcPr>
            <w:tcW w:w="767" w:type="dxa"/>
            <w:shd w:val="clear" w:color="auto" w:fill="auto"/>
            <w:vAlign w:val="center"/>
          </w:tcPr>
          <w:p w14:paraId="77AFEAA3"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AA4" w14:textId="77777777" w:rsidR="0004509C" w:rsidRPr="001D386E" w:rsidRDefault="0004509C" w:rsidP="0004509C">
            <w:pPr>
              <w:pStyle w:val="TAC"/>
              <w:rPr>
                <w:lang w:eastAsia="ja-JP"/>
              </w:rPr>
            </w:pPr>
          </w:p>
        </w:tc>
        <w:tc>
          <w:tcPr>
            <w:tcW w:w="587" w:type="dxa"/>
            <w:gridSpan w:val="2"/>
            <w:vAlign w:val="center"/>
          </w:tcPr>
          <w:p w14:paraId="77AFEAA5" w14:textId="77777777" w:rsidR="0004509C" w:rsidRPr="001D386E" w:rsidRDefault="0004509C" w:rsidP="0004509C">
            <w:pPr>
              <w:pStyle w:val="TAC"/>
              <w:rPr>
                <w:lang w:eastAsia="ja-JP"/>
              </w:rPr>
            </w:pPr>
          </w:p>
        </w:tc>
        <w:tc>
          <w:tcPr>
            <w:tcW w:w="588" w:type="dxa"/>
            <w:gridSpan w:val="3"/>
            <w:vAlign w:val="center"/>
          </w:tcPr>
          <w:p w14:paraId="77AFEAA6"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A7"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AA8" w14:textId="77777777" w:rsidR="0004509C" w:rsidRPr="001D386E" w:rsidRDefault="0004509C" w:rsidP="0004509C">
            <w:pPr>
              <w:pStyle w:val="TAC"/>
              <w:rPr>
                <w:lang w:eastAsia="ja-JP"/>
              </w:rPr>
            </w:pPr>
          </w:p>
        </w:tc>
        <w:tc>
          <w:tcPr>
            <w:tcW w:w="588" w:type="dxa"/>
            <w:gridSpan w:val="2"/>
            <w:vAlign w:val="center"/>
          </w:tcPr>
          <w:p w14:paraId="77AFEAA9" w14:textId="77777777" w:rsidR="0004509C" w:rsidRPr="001D386E" w:rsidRDefault="0004509C" w:rsidP="0004509C">
            <w:pPr>
              <w:pStyle w:val="TAC"/>
              <w:rPr>
                <w:lang w:eastAsia="ja-JP"/>
              </w:rPr>
            </w:pPr>
          </w:p>
        </w:tc>
        <w:tc>
          <w:tcPr>
            <w:tcW w:w="1187" w:type="dxa"/>
            <w:vMerge/>
            <w:vAlign w:val="center"/>
          </w:tcPr>
          <w:p w14:paraId="77AFEAAA" w14:textId="77777777" w:rsidR="0004509C" w:rsidRPr="001D386E" w:rsidRDefault="0004509C" w:rsidP="0004509C">
            <w:pPr>
              <w:pStyle w:val="TAC"/>
              <w:rPr>
                <w:lang w:eastAsia="ja-JP"/>
              </w:rPr>
            </w:pPr>
          </w:p>
        </w:tc>
        <w:tc>
          <w:tcPr>
            <w:tcW w:w="1286" w:type="dxa"/>
            <w:vMerge/>
            <w:vAlign w:val="center"/>
          </w:tcPr>
          <w:p w14:paraId="77AFEAAB" w14:textId="77777777" w:rsidR="0004509C" w:rsidRPr="001D386E" w:rsidRDefault="0004509C" w:rsidP="0004509C">
            <w:pPr>
              <w:pStyle w:val="TAC"/>
              <w:rPr>
                <w:lang w:eastAsia="ja-JP"/>
              </w:rPr>
            </w:pPr>
          </w:p>
        </w:tc>
      </w:tr>
      <w:tr w:rsidR="0004509C" w:rsidRPr="001D386E" w14:paraId="77AFEAB3" w14:textId="77777777" w:rsidTr="00443AE3">
        <w:trPr>
          <w:trHeight w:val="223"/>
          <w:jc w:val="center"/>
        </w:trPr>
        <w:tc>
          <w:tcPr>
            <w:tcW w:w="1594" w:type="dxa"/>
            <w:vMerge/>
            <w:vAlign w:val="center"/>
          </w:tcPr>
          <w:p w14:paraId="77AFEAAD" w14:textId="77777777" w:rsidR="0004509C" w:rsidRPr="001D386E" w:rsidRDefault="0004509C" w:rsidP="0004509C">
            <w:pPr>
              <w:pStyle w:val="TAC"/>
              <w:rPr>
                <w:lang w:eastAsia="ja-JP"/>
              </w:rPr>
            </w:pPr>
          </w:p>
        </w:tc>
        <w:tc>
          <w:tcPr>
            <w:tcW w:w="1466" w:type="dxa"/>
            <w:vMerge/>
            <w:vAlign w:val="center"/>
          </w:tcPr>
          <w:p w14:paraId="77AFEAAE" w14:textId="77777777" w:rsidR="0004509C" w:rsidRPr="001D386E" w:rsidRDefault="0004509C" w:rsidP="0004509C">
            <w:pPr>
              <w:pStyle w:val="TAC"/>
              <w:rPr>
                <w:lang w:eastAsia="zh-CN"/>
              </w:rPr>
            </w:pPr>
          </w:p>
        </w:tc>
        <w:tc>
          <w:tcPr>
            <w:tcW w:w="767" w:type="dxa"/>
            <w:shd w:val="clear" w:color="auto" w:fill="auto"/>
            <w:vAlign w:val="center"/>
          </w:tcPr>
          <w:p w14:paraId="77AFEAAF" w14:textId="77777777" w:rsidR="0004509C" w:rsidRPr="001D386E" w:rsidRDefault="0004509C" w:rsidP="0004509C">
            <w:pPr>
              <w:pStyle w:val="TAC"/>
              <w:rPr>
                <w:lang w:eastAsia="zh-CN"/>
              </w:rPr>
            </w:pPr>
            <w:r w:rsidRPr="001D386E">
              <w:rPr>
                <w:lang w:eastAsia="zh-CN"/>
              </w:rPr>
              <w:t>66</w:t>
            </w:r>
          </w:p>
        </w:tc>
        <w:tc>
          <w:tcPr>
            <w:tcW w:w="3523" w:type="dxa"/>
            <w:gridSpan w:val="15"/>
            <w:shd w:val="clear" w:color="auto" w:fill="auto"/>
            <w:vAlign w:val="center"/>
          </w:tcPr>
          <w:p w14:paraId="77AFEAB0" w14:textId="77777777" w:rsidR="0004509C" w:rsidRPr="001D386E" w:rsidRDefault="0004509C" w:rsidP="0004509C">
            <w:pPr>
              <w:pStyle w:val="TAC"/>
              <w:rPr>
                <w:lang w:eastAsia="ja-JP"/>
              </w:rPr>
            </w:pPr>
            <w:r w:rsidRPr="001D386E">
              <w:rPr>
                <w:lang w:eastAsia="ja-JP"/>
              </w:rPr>
              <w:t>See CA_66A-66A Bandwidth Combination Set 0 in Table 5.6A.1-3</w:t>
            </w:r>
          </w:p>
        </w:tc>
        <w:tc>
          <w:tcPr>
            <w:tcW w:w="1187" w:type="dxa"/>
            <w:vMerge/>
            <w:vAlign w:val="center"/>
          </w:tcPr>
          <w:p w14:paraId="77AFEAB1" w14:textId="77777777" w:rsidR="0004509C" w:rsidRPr="001D386E" w:rsidRDefault="0004509C" w:rsidP="0004509C">
            <w:pPr>
              <w:pStyle w:val="TAC"/>
              <w:rPr>
                <w:lang w:eastAsia="ja-JP"/>
              </w:rPr>
            </w:pPr>
          </w:p>
        </w:tc>
        <w:tc>
          <w:tcPr>
            <w:tcW w:w="1286" w:type="dxa"/>
            <w:vMerge/>
            <w:vAlign w:val="center"/>
          </w:tcPr>
          <w:p w14:paraId="77AFEAB2" w14:textId="77777777" w:rsidR="0004509C" w:rsidRPr="001D386E" w:rsidRDefault="0004509C" w:rsidP="0004509C">
            <w:pPr>
              <w:pStyle w:val="TAC"/>
              <w:rPr>
                <w:lang w:eastAsia="ja-JP"/>
              </w:rPr>
            </w:pPr>
          </w:p>
        </w:tc>
      </w:tr>
      <w:tr w:rsidR="0004509C" w:rsidRPr="001D386E" w14:paraId="77AFEABF" w14:textId="77777777" w:rsidTr="00443AE3">
        <w:trPr>
          <w:trHeight w:val="223"/>
          <w:jc w:val="center"/>
        </w:trPr>
        <w:tc>
          <w:tcPr>
            <w:tcW w:w="1594" w:type="dxa"/>
            <w:vMerge w:val="restart"/>
            <w:vAlign w:val="center"/>
          </w:tcPr>
          <w:p w14:paraId="77AFEAB4" w14:textId="77777777" w:rsidR="0004509C" w:rsidRPr="001D386E" w:rsidRDefault="0004509C" w:rsidP="0004509C">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B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AB6" w14:textId="77777777" w:rsidR="0004509C" w:rsidRPr="001D386E" w:rsidRDefault="0004509C" w:rsidP="0004509C">
            <w:pPr>
              <w:pStyle w:val="TAC"/>
              <w:rPr>
                <w:lang w:eastAsia="zh-CN"/>
              </w:rPr>
            </w:pPr>
            <w:r w:rsidRPr="001D386E">
              <w:rPr>
                <w:lang w:eastAsia="ja-JP"/>
              </w:rPr>
              <w:t>5</w:t>
            </w:r>
          </w:p>
        </w:tc>
        <w:tc>
          <w:tcPr>
            <w:tcW w:w="586" w:type="dxa"/>
            <w:gridSpan w:val="2"/>
            <w:shd w:val="clear" w:color="auto" w:fill="auto"/>
            <w:vAlign w:val="center"/>
          </w:tcPr>
          <w:p w14:paraId="77AFEAB7" w14:textId="77777777" w:rsidR="0004509C" w:rsidRPr="001D386E" w:rsidRDefault="0004509C" w:rsidP="0004509C">
            <w:pPr>
              <w:pStyle w:val="TAC"/>
              <w:rPr>
                <w:lang w:eastAsia="en-US"/>
              </w:rPr>
            </w:pPr>
          </w:p>
        </w:tc>
        <w:tc>
          <w:tcPr>
            <w:tcW w:w="587" w:type="dxa"/>
            <w:gridSpan w:val="2"/>
            <w:vAlign w:val="center"/>
          </w:tcPr>
          <w:p w14:paraId="77AFEAB8" w14:textId="77777777" w:rsidR="0004509C" w:rsidRPr="001D386E" w:rsidRDefault="0004509C" w:rsidP="0004509C">
            <w:pPr>
              <w:pStyle w:val="TAC"/>
              <w:rPr>
                <w:lang w:eastAsia="en-US"/>
              </w:rPr>
            </w:pPr>
          </w:p>
        </w:tc>
        <w:tc>
          <w:tcPr>
            <w:tcW w:w="588" w:type="dxa"/>
            <w:gridSpan w:val="3"/>
            <w:vAlign w:val="center"/>
          </w:tcPr>
          <w:p w14:paraId="77AFEAB9"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BA"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BB" w14:textId="77777777" w:rsidR="0004509C" w:rsidRPr="001D386E" w:rsidRDefault="0004509C" w:rsidP="0004509C">
            <w:pPr>
              <w:pStyle w:val="TAC"/>
              <w:rPr>
                <w:lang w:eastAsia="en-US"/>
              </w:rPr>
            </w:pPr>
          </w:p>
        </w:tc>
        <w:tc>
          <w:tcPr>
            <w:tcW w:w="588" w:type="dxa"/>
            <w:gridSpan w:val="2"/>
            <w:vAlign w:val="center"/>
          </w:tcPr>
          <w:p w14:paraId="77AFEABC" w14:textId="77777777" w:rsidR="0004509C" w:rsidRPr="001D386E" w:rsidRDefault="0004509C" w:rsidP="0004509C">
            <w:pPr>
              <w:pStyle w:val="TAC"/>
              <w:rPr>
                <w:lang w:eastAsia="en-US"/>
              </w:rPr>
            </w:pPr>
          </w:p>
        </w:tc>
        <w:tc>
          <w:tcPr>
            <w:tcW w:w="1187" w:type="dxa"/>
            <w:vMerge w:val="restart"/>
            <w:vAlign w:val="center"/>
          </w:tcPr>
          <w:p w14:paraId="77AFEABD"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ABE" w14:textId="77777777" w:rsidR="0004509C" w:rsidRPr="001D386E" w:rsidRDefault="0004509C" w:rsidP="0004509C">
            <w:pPr>
              <w:pStyle w:val="TAC"/>
              <w:rPr>
                <w:lang w:eastAsia="en-US"/>
              </w:rPr>
            </w:pPr>
            <w:r w:rsidRPr="001D386E">
              <w:rPr>
                <w:lang w:eastAsia="en-US"/>
              </w:rPr>
              <w:t>0</w:t>
            </w:r>
          </w:p>
        </w:tc>
      </w:tr>
      <w:tr w:rsidR="0004509C" w:rsidRPr="001D386E" w14:paraId="77AFEACB" w14:textId="77777777" w:rsidTr="00443AE3">
        <w:trPr>
          <w:trHeight w:val="223"/>
          <w:jc w:val="center"/>
        </w:trPr>
        <w:tc>
          <w:tcPr>
            <w:tcW w:w="1594" w:type="dxa"/>
            <w:vMerge/>
            <w:vAlign w:val="center"/>
          </w:tcPr>
          <w:p w14:paraId="77AFEAC0" w14:textId="77777777" w:rsidR="0004509C" w:rsidRPr="001D386E" w:rsidRDefault="0004509C" w:rsidP="0004509C">
            <w:pPr>
              <w:pStyle w:val="TAC"/>
              <w:rPr>
                <w:lang w:eastAsia="en-US"/>
              </w:rPr>
            </w:pPr>
          </w:p>
        </w:tc>
        <w:tc>
          <w:tcPr>
            <w:tcW w:w="1466" w:type="dxa"/>
            <w:vMerge/>
            <w:vAlign w:val="center"/>
          </w:tcPr>
          <w:p w14:paraId="77AFEAC1" w14:textId="77777777" w:rsidR="0004509C" w:rsidRPr="001D386E" w:rsidRDefault="0004509C" w:rsidP="0004509C">
            <w:pPr>
              <w:pStyle w:val="TAC"/>
              <w:rPr>
                <w:lang w:eastAsia="zh-CN"/>
              </w:rPr>
            </w:pPr>
          </w:p>
        </w:tc>
        <w:tc>
          <w:tcPr>
            <w:tcW w:w="767" w:type="dxa"/>
            <w:shd w:val="clear" w:color="auto" w:fill="auto"/>
            <w:vAlign w:val="center"/>
          </w:tcPr>
          <w:p w14:paraId="77AFEAC2" w14:textId="77777777" w:rsidR="0004509C" w:rsidRPr="001D386E" w:rsidRDefault="0004509C" w:rsidP="0004509C">
            <w:pPr>
              <w:pStyle w:val="TAC"/>
              <w:rPr>
                <w:lang w:eastAsia="zh-CN"/>
              </w:rPr>
            </w:pPr>
            <w:r w:rsidRPr="001D386E">
              <w:rPr>
                <w:lang w:eastAsia="ja-JP"/>
              </w:rPr>
              <w:t>46</w:t>
            </w:r>
          </w:p>
        </w:tc>
        <w:tc>
          <w:tcPr>
            <w:tcW w:w="586" w:type="dxa"/>
            <w:gridSpan w:val="2"/>
            <w:shd w:val="clear" w:color="auto" w:fill="auto"/>
            <w:vAlign w:val="center"/>
          </w:tcPr>
          <w:p w14:paraId="77AFEAC3" w14:textId="77777777" w:rsidR="0004509C" w:rsidRPr="001D386E" w:rsidRDefault="0004509C" w:rsidP="0004509C">
            <w:pPr>
              <w:pStyle w:val="TAC"/>
              <w:rPr>
                <w:lang w:eastAsia="en-US"/>
              </w:rPr>
            </w:pPr>
          </w:p>
        </w:tc>
        <w:tc>
          <w:tcPr>
            <w:tcW w:w="587" w:type="dxa"/>
            <w:gridSpan w:val="2"/>
            <w:vAlign w:val="center"/>
          </w:tcPr>
          <w:p w14:paraId="77AFEAC4" w14:textId="77777777" w:rsidR="0004509C" w:rsidRPr="001D386E" w:rsidRDefault="0004509C" w:rsidP="0004509C">
            <w:pPr>
              <w:pStyle w:val="TAC"/>
              <w:rPr>
                <w:lang w:eastAsia="en-US"/>
              </w:rPr>
            </w:pPr>
          </w:p>
        </w:tc>
        <w:tc>
          <w:tcPr>
            <w:tcW w:w="588" w:type="dxa"/>
            <w:gridSpan w:val="3"/>
            <w:vAlign w:val="center"/>
          </w:tcPr>
          <w:p w14:paraId="77AFEAC5" w14:textId="77777777" w:rsidR="0004509C" w:rsidRPr="001D386E" w:rsidRDefault="0004509C" w:rsidP="0004509C">
            <w:pPr>
              <w:pStyle w:val="TAC"/>
              <w:rPr>
                <w:lang w:eastAsia="en-US"/>
              </w:rPr>
            </w:pPr>
          </w:p>
        </w:tc>
        <w:tc>
          <w:tcPr>
            <w:tcW w:w="587" w:type="dxa"/>
            <w:gridSpan w:val="3"/>
            <w:vAlign w:val="center"/>
          </w:tcPr>
          <w:p w14:paraId="77AFEAC6" w14:textId="77777777" w:rsidR="0004509C" w:rsidRPr="001D386E" w:rsidRDefault="0004509C" w:rsidP="0004509C">
            <w:pPr>
              <w:pStyle w:val="TAC"/>
              <w:rPr>
                <w:lang w:eastAsia="en-US"/>
              </w:rPr>
            </w:pPr>
          </w:p>
        </w:tc>
        <w:tc>
          <w:tcPr>
            <w:tcW w:w="587" w:type="dxa"/>
            <w:gridSpan w:val="3"/>
            <w:vAlign w:val="center"/>
          </w:tcPr>
          <w:p w14:paraId="77AFEAC7" w14:textId="77777777" w:rsidR="0004509C" w:rsidRPr="001D386E" w:rsidRDefault="0004509C" w:rsidP="0004509C">
            <w:pPr>
              <w:pStyle w:val="TAC"/>
              <w:rPr>
                <w:lang w:eastAsia="en-US"/>
              </w:rPr>
            </w:pPr>
          </w:p>
        </w:tc>
        <w:tc>
          <w:tcPr>
            <w:tcW w:w="588" w:type="dxa"/>
            <w:gridSpan w:val="2"/>
            <w:vAlign w:val="center"/>
          </w:tcPr>
          <w:p w14:paraId="77AFEAC8" w14:textId="77777777" w:rsidR="0004509C" w:rsidRPr="001D386E" w:rsidRDefault="0004509C" w:rsidP="0004509C">
            <w:pPr>
              <w:pStyle w:val="TAC"/>
              <w:rPr>
                <w:lang w:eastAsia="en-US"/>
              </w:rPr>
            </w:pPr>
            <w:r w:rsidRPr="001D386E">
              <w:rPr>
                <w:rFonts w:hint="eastAsia"/>
                <w:lang w:eastAsia="zh-CN"/>
              </w:rPr>
              <w:t>Yes</w:t>
            </w:r>
          </w:p>
        </w:tc>
        <w:tc>
          <w:tcPr>
            <w:tcW w:w="1187" w:type="dxa"/>
            <w:vMerge/>
            <w:vAlign w:val="center"/>
          </w:tcPr>
          <w:p w14:paraId="77AFEAC9" w14:textId="77777777" w:rsidR="0004509C" w:rsidRPr="001D386E" w:rsidRDefault="0004509C" w:rsidP="0004509C">
            <w:pPr>
              <w:pStyle w:val="TAC"/>
              <w:rPr>
                <w:lang w:eastAsia="en-US"/>
              </w:rPr>
            </w:pPr>
          </w:p>
        </w:tc>
        <w:tc>
          <w:tcPr>
            <w:tcW w:w="1286" w:type="dxa"/>
            <w:vMerge/>
            <w:vAlign w:val="center"/>
          </w:tcPr>
          <w:p w14:paraId="77AFEACA" w14:textId="77777777" w:rsidR="0004509C" w:rsidRPr="001D386E" w:rsidRDefault="0004509C" w:rsidP="0004509C">
            <w:pPr>
              <w:pStyle w:val="TAC"/>
              <w:rPr>
                <w:lang w:eastAsia="en-US"/>
              </w:rPr>
            </w:pPr>
          </w:p>
        </w:tc>
      </w:tr>
      <w:tr w:rsidR="0004509C" w:rsidRPr="001D386E" w14:paraId="77AFEAD7" w14:textId="77777777" w:rsidTr="00443AE3">
        <w:trPr>
          <w:trHeight w:val="223"/>
          <w:jc w:val="center"/>
        </w:trPr>
        <w:tc>
          <w:tcPr>
            <w:tcW w:w="1594" w:type="dxa"/>
            <w:vMerge/>
            <w:vAlign w:val="center"/>
          </w:tcPr>
          <w:p w14:paraId="77AFEACC" w14:textId="77777777" w:rsidR="0004509C" w:rsidRPr="001D386E" w:rsidRDefault="0004509C" w:rsidP="0004509C">
            <w:pPr>
              <w:pStyle w:val="TAC"/>
              <w:rPr>
                <w:lang w:eastAsia="en-US"/>
              </w:rPr>
            </w:pPr>
          </w:p>
        </w:tc>
        <w:tc>
          <w:tcPr>
            <w:tcW w:w="1466" w:type="dxa"/>
            <w:vMerge/>
            <w:vAlign w:val="center"/>
          </w:tcPr>
          <w:p w14:paraId="77AFEACD" w14:textId="77777777" w:rsidR="0004509C" w:rsidRPr="001D386E" w:rsidRDefault="0004509C" w:rsidP="0004509C">
            <w:pPr>
              <w:pStyle w:val="TAC"/>
              <w:rPr>
                <w:lang w:eastAsia="zh-CN"/>
              </w:rPr>
            </w:pPr>
          </w:p>
        </w:tc>
        <w:tc>
          <w:tcPr>
            <w:tcW w:w="767" w:type="dxa"/>
            <w:shd w:val="clear" w:color="auto" w:fill="auto"/>
            <w:vAlign w:val="center"/>
          </w:tcPr>
          <w:p w14:paraId="77AFEACE" w14:textId="77777777" w:rsidR="0004509C" w:rsidRPr="001D386E" w:rsidRDefault="0004509C" w:rsidP="0004509C">
            <w:pPr>
              <w:pStyle w:val="TAC"/>
              <w:rPr>
                <w:lang w:eastAsia="zh-CN"/>
              </w:rPr>
            </w:pPr>
            <w:r w:rsidRPr="001D386E">
              <w:rPr>
                <w:lang w:eastAsia="ja-JP"/>
              </w:rPr>
              <w:t>66</w:t>
            </w:r>
          </w:p>
        </w:tc>
        <w:tc>
          <w:tcPr>
            <w:tcW w:w="586" w:type="dxa"/>
            <w:gridSpan w:val="2"/>
            <w:shd w:val="clear" w:color="auto" w:fill="auto"/>
            <w:vAlign w:val="center"/>
          </w:tcPr>
          <w:p w14:paraId="77AFEACF" w14:textId="77777777" w:rsidR="0004509C" w:rsidRPr="001D386E" w:rsidRDefault="0004509C" w:rsidP="0004509C">
            <w:pPr>
              <w:pStyle w:val="TAC"/>
              <w:rPr>
                <w:lang w:eastAsia="en-US"/>
              </w:rPr>
            </w:pPr>
          </w:p>
        </w:tc>
        <w:tc>
          <w:tcPr>
            <w:tcW w:w="587" w:type="dxa"/>
            <w:gridSpan w:val="2"/>
            <w:vAlign w:val="center"/>
          </w:tcPr>
          <w:p w14:paraId="77AFEAD0" w14:textId="77777777" w:rsidR="0004509C" w:rsidRPr="001D386E" w:rsidRDefault="0004509C" w:rsidP="0004509C">
            <w:pPr>
              <w:pStyle w:val="TAC"/>
              <w:rPr>
                <w:lang w:eastAsia="en-US"/>
              </w:rPr>
            </w:pPr>
          </w:p>
        </w:tc>
        <w:tc>
          <w:tcPr>
            <w:tcW w:w="588" w:type="dxa"/>
            <w:gridSpan w:val="3"/>
            <w:vAlign w:val="center"/>
          </w:tcPr>
          <w:p w14:paraId="77AFEAD1"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D2" w14:textId="77777777" w:rsidR="0004509C" w:rsidRPr="001D386E" w:rsidRDefault="0004509C" w:rsidP="0004509C">
            <w:pPr>
              <w:pStyle w:val="TAC"/>
              <w:rPr>
                <w:lang w:eastAsia="en-US"/>
              </w:rPr>
            </w:pPr>
            <w:r w:rsidRPr="001D386E">
              <w:rPr>
                <w:lang w:eastAsia="ja-JP"/>
              </w:rPr>
              <w:t>Yes</w:t>
            </w:r>
          </w:p>
        </w:tc>
        <w:tc>
          <w:tcPr>
            <w:tcW w:w="587" w:type="dxa"/>
            <w:gridSpan w:val="3"/>
            <w:vAlign w:val="center"/>
          </w:tcPr>
          <w:p w14:paraId="77AFEAD3" w14:textId="77777777" w:rsidR="0004509C" w:rsidRPr="001D386E" w:rsidRDefault="0004509C" w:rsidP="0004509C">
            <w:pPr>
              <w:pStyle w:val="TAC"/>
              <w:rPr>
                <w:lang w:eastAsia="en-US"/>
              </w:rPr>
            </w:pPr>
            <w:r w:rsidRPr="001D386E">
              <w:rPr>
                <w:lang w:eastAsia="ja-JP"/>
              </w:rPr>
              <w:t>Yes</w:t>
            </w:r>
          </w:p>
        </w:tc>
        <w:tc>
          <w:tcPr>
            <w:tcW w:w="588" w:type="dxa"/>
            <w:gridSpan w:val="2"/>
            <w:vAlign w:val="center"/>
          </w:tcPr>
          <w:p w14:paraId="77AFEAD4" w14:textId="77777777" w:rsidR="0004509C" w:rsidRPr="001D386E" w:rsidRDefault="0004509C" w:rsidP="0004509C">
            <w:pPr>
              <w:pStyle w:val="TAC"/>
              <w:rPr>
                <w:lang w:eastAsia="en-US"/>
              </w:rPr>
            </w:pPr>
            <w:r w:rsidRPr="001D386E">
              <w:rPr>
                <w:lang w:eastAsia="ja-JP"/>
              </w:rPr>
              <w:t>Yes</w:t>
            </w:r>
          </w:p>
        </w:tc>
        <w:tc>
          <w:tcPr>
            <w:tcW w:w="1187" w:type="dxa"/>
            <w:vMerge/>
            <w:vAlign w:val="center"/>
          </w:tcPr>
          <w:p w14:paraId="77AFEAD5" w14:textId="77777777" w:rsidR="0004509C" w:rsidRPr="001D386E" w:rsidRDefault="0004509C" w:rsidP="0004509C">
            <w:pPr>
              <w:pStyle w:val="TAC"/>
              <w:rPr>
                <w:lang w:eastAsia="en-US"/>
              </w:rPr>
            </w:pPr>
          </w:p>
        </w:tc>
        <w:tc>
          <w:tcPr>
            <w:tcW w:w="1286" w:type="dxa"/>
            <w:vMerge/>
            <w:vAlign w:val="center"/>
          </w:tcPr>
          <w:p w14:paraId="77AFEAD6" w14:textId="77777777" w:rsidR="0004509C" w:rsidRPr="001D386E" w:rsidRDefault="0004509C" w:rsidP="0004509C">
            <w:pPr>
              <w:pStyle w:val="TAC"/>
              <w:rPr>
                <w:lang w:eastAsia="en-US"/>
              </w:rPr>
            </w:pPr>
          </w:p>
        </w:tc>
      </w:tr>
      <w:tr w:rsidR="0004509C" w:rsidRPr="001D386E" w14:paraId="77AFEAE3" w14:textId="77777777" w:rsidTr="00443AE3">
        <w:trPr>
          <w:trHeight w:val="223"/>
          <w:jc w:val="center"/>
        </w:trPr>
        <w:tc>
          <w:tcPr>
            <w:tcW w:w="1594" w:type="dxa"/>
            <w:vMerge w:val="restart"/>
            <w:vAlign w:val="center"/>
          </w:tcPr>
          <w:p w14:paraId="77AFEAD8" w14:textId="77777777" w:rsidR="0004509C" w:rsidRPr="001D386E" w:rsidRDefault="0004509C" w:rsidP="0004509C">
            <w:pPr>
              <w:pStyle w:val="TAC"/>
              <w:rPr>
                <w:lang w:eastAsia="en-US"/>
              </w:rPr>
            </w:pPr>
            <w:r w:rsidRPr="001D386E">
              <w:t>CA_5A-46E-66A</w:t>
            </w:r>
          </w:p>
        </w:tc>
        <w:tc>
          <w:tcPr>
            <w:tcW w:w="1466" w:type="dxa"/>
            <w:vMerge w:val="restart"/>
            <w:vAlign w:val="center"/>
          </w:tcPr>
          <w:p w14:paraId="77AFEAD9"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ADA"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ADB" w14:textId="77777777" w:rsidR="0004509C" w:rsidRPr="001D386E" w:rsidRDefault="0004509C" w:rsidP="0004509C">
            <w:pPr>
              <w:pStyle w:val="TAC"/>
              <w:rPr>
                <w:lang w:eastAsia="en-US"/>
              </w:rPr>
            </w:pPr>
          </w:p>
        </w:tc>
        <w:tc>
          <w:tcPr>
            <w:tcW w:w="587" w:type="dxa"/>
            <w:gridSpan w:val="2"/>
            <w:vAlign w:val="center"/>
          </w:tcPr>
          <w:p w14:paraId="77AFEADC" w14:textId="77777777" w:rsidR="0004509C" w:rsidRPr="001D386E" w:rsidRDefault="0004509C" w:rsidP="0004509C">
            <w:pPr>
              <w:pStyle w:val="TAC"/>
              <w:rPr>
                <w:lang w:eastAsia="en-US"/>
              </w:rPr>
            </w:pPr>
          </w:p>
        </w:tc>
        <w:tc>
          <w:tcPr>
            <w:tcW w:w="588" w:type="dxa"/>
            <w:gridSpan w:val="3"/>
            <w:vAlign w:val="center"/>
          </w:tcPr>
          <w:p w14:paraId="77AFEADD"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DE"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DF" w14:textId="77777777" w:rsidR="0004509C" w:rsidRPr="001D386E" w:rsidRDefault="0004509C" w:rsidP="0004509C">
            <w:pPr>
              <w:pStyle w:val="TAC"/>
              <w:rPr>
                <w:lang w:eastAsia="en-US"/>
              </w:rPr>
            </w:pPr>
          </w:p>
        </w:tc>
        <w:tc>
          <w:tcPr>
            <w:tcW w:w="588" w:type="dxa"/>
            <w:gridSpan w:val="2"/>
            <w:vAlign w:val="center"/>
          </w:tcPr>
          <w:p w14:paraId="77AFEAE0" w14:textId="77777777" w:rsidR="0004509C" w:rsidRPr="001D386E" w:rsidRDefault="0004509C" w:rsidP="0004509C">
            <w:pPr>
              <w:pStyle w:val="TAC"/>
              <w:rPr>
                <w:lang w:eastAsia="en-US"/>
              </w:rPr>
            </w:pPr>
          </w:p>
        </w:tc>
        <w:tc>
          <w:tcPr>
            <w:tcW w:w="1187" w:type="dxa"/>
            <w:vMerge w:val="restart"/>
            <w:vAlign w:val="center"/>
          </w:tcPr>
          <w:p w14:paraId="77AFEAE1" w14:textId="77777777" w:rsidR="0004509C" w:rsidRPr="001D386E" w:rsidRDefault="0004509C" w:rsidP="0004509C">
            <w:pPr>
              <w:pStyle w:val="TAC"/>
              <w:rPr>
                <w:lang w:eastAsia="en-US"/>
              </w:rPr>
            </w:pPr>
            <w:r w:rsidRPr="001D386E">
              <w:rPr>
                <w:rFonts w:cs="Intel Clear" w:hint="eastAsia"/>
                <w:lang w:eastAsia="zh-CN"/>
              </w:rPr>
              <w:t>110</w:t>
            </w:r>
          </w:p>
        </w:tc>
        <w:tc>
          <w:tcPr>
            <w:tcW w:w="1286" w:type="dxa"/>
            <w:vMerge w:val="restart"/>
            <w:vAlign w:val="center"/>
          </w:tcPr>
          <w:p w14:paraId="77AFEAE2"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AEA" w14:textId="77777777" w:rsidTr="00443AE3">
        <w:trPr>
          <w:trHeight w:val="223"/>
          <w:jc w:val="center"/>
        </w:trPr>
        <w:tc>
          <w:tcPr>
            <w:tcW w:w="1594" w:type="dxa"/>
            <w:vMerge/>
            <w:vAlign w:val="center"/>
          </w:tcPr>
          <w:p w14:paraId="77AFEAE4" w14:textId="77777777" w:rsidR="0004509C" w:rsidRPr="001D386E" w:rsidRDefault="0004509C" w:rsidP="0004509C">
            <w:pPr>
              <w:pStyle w:val="TAC"/>
              <w:rPr>
                <w:lang w:eastAsia="en-US"/>
              </w:rPr>
            </w:pPr>
          </w:p>
        </w:tc>
        <w:tc>
          <w:tcPr>
            <w:tcW w:w="1466" w:type="dxa"/>
            <w:vMerge/>
            <w:vAlign w:val="center"/>
          </w:tcPr>
          <w:p w14:paraId="77AFEAE5" w14:textId="77777777" w:rsidR="0004509C" w:rsidRPr="001D386E" w:rsidRDefault="0004509C" w:rsidP="0004509C">
            <w:pPr>
              <w:pStyle w:val="TAC"/>
              <w:rPr>
                <w:lang w:eastAsia="zh-CN"/>
              </w:rPr>
            </w:pPr>
          </w:p>
        </w:tc>
        <w:tc>
          <w:tcPr>
            <w:tcW w:w="767" w:type="dxa"/>
            <w:shd w:val="clear" w:color="auto" w:fill="auto"/>
            <w:vAlign w:val="center"/>
          </w:tcPr>
          <w:p w14:paraId="77AFEAE6"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AE7" w14:textId="77777777" w:rsidR="0004509C" w:rsidRPr="001D386E" w:rsidRDefault="0004509C" w:rsidP="0004509C">
            <w:pPr>
              <w:pStyle w:val="TAC"/>
              <w:rPr>
                <w:lang w:eastAsia="en-US"/>
              </w:rPr>
            </w:pPr>
            <w:r w:rsidRPr="001D386E">
              <w:rPr>
                <w:lang w:eastAsia="zh-CN"/>
              </w:rPr>
              <w:t>See CA_46E Bandwidth combination set 0 in Table 5.6A.1-1</w:t>
            </w:r>
          </w:p>
        </w:tc>
        <w:tc>
          <w:tcPr>
            <w:tcW w:w="1187" w:type="dxa"/>
            <w:vMerge/>
            <w:vAlign w:val="center"/>
          </w:tcPr>
          <w:p w14:paraId="77AFEAE8" w14:textId="77777777" w:rsidR="0004509C" w:rsidRPr="001D386E" w:rsidRDefault="0004509C" w:rsidP="0004509C">
            <w:pPr>
              <w:pStyle w:val="TAC"/>
              <w:rPr>
                <w:lang w:eastAsia="en-US"/>
              </w:rPr>
            </w:pPr>
          </w:p>
        </w:tc>
        <w:tc>
          <w:tcPr>
            <w:tcW w:w="1286" w:type="dxa"/>
            <w:vMerge/>
            <w:vAlign w:val="center"/>
          </w:tcPr>
          <w:p w14:paraId="77AFEAE9" w14:textId="77777777" w:rsidR="0004509C" w:rsidRPr="001D386E" w:rsidRDefault="0004509C" w:rsidP="0004509C">
            <w:pPr>
              <w:pStyle w:val="TAC"/>
              <w:rPr>
                <w:lang w:eastAsia="en-US"/>
              </w:rPr>
            </w:pPr>
          </w:p>
        </w:tc>
      </w:tr>
      <w:tr w:rsidR="0004509C" w:rsidRPr="001D386E" w14:paraId="77AFEAF6" w14:textId="77777777" w:rsidTr="00443AE3">
        <w:trPr>
          <w:trHeight w:val="223"/>
          <w:jc w:val="center"/>
        </w:trPr>
        <w:tc>
          <w:tcPr>
            <w:tcW w:w="1594" w:type="dxa"/>
            <w:vMerge/>
            <w:vAlign w:val="center"/>
          </w:tcPr>
          <w:p w14:paraId="77AFEAEB" w14:textId="77777777" w:rsidR="0004509C" w:rsidRPr="001D386E" w:rsidRDefault="0004509C" w:rsidP="0004509C">
            <w:pPr>
              <w:pStyle w:val="TAC"/>
              <w:rPr>
                <w:lang w:eastAsia="en-US"/>
              </w:rPr>
            </w:pPr>
          </w:p>
        </w:tc>
        <w:tc>
          <w:tcPr>
            <w:tcW w:w="1466" w:type="dxa"/>
            <w:vMerge/>
            <w:vAlign w:val="center"/>
          </w:tcPr>
          <w:p w14:paraId="77AFEAEC" w14:textId="77777777" w:rsidR="0004509C" w:rsidRPr="001D386E" w:rsidRDefault="0004509C" w:rsidP="0004509C">
            <w:pPr>
              <w:pStyle w:val="TAC"/>
              <w:rPr>
                <w:lang w:eastAsia="zh-CN"/>
              </w:rPr>
            </w:pPr>
          </w:p>
        </w:tc>
        <w:tc>
          <w:tcPr>
            <w:tcW w:w="767" w:type="dxa"/>
            <w:shd w:val="clear" w:color="auto" w:fill="auto"/>
            <w:vAlign w:val="center"/>
          </w:tcPr>
          <w:p w14:paraId="77AFEAED" w14:textId="77777777" w:rsidR="0004509C" w:rsidRPr="001D386E" w:rsidRDefault="0004509C" w:rsidP="0004509C">
            <w:pPr>
              <w:pStyle w:val="TAC"/>
              <w:rPr>
                <w:lang w:eastAsia="zh-CN"/>
              </w:rPr>
            </w:pPr>
            <w:r w:rsidRPr="001D386E">
              <w:rPr>
                <w:lang w:val="en-US"/>
              </w:rPr>
              <w:t>66</w:t>
            </w:r>
          </w:p>
        </w:tc>
        <w:tc>
          <w:tcPr>
            <w:tcW w:w="586" w:type="dxa"/>
            <w:gridSpan w:val="2"/>
            <w:shd w:val="clear" w:color="auto" w:fill="auto"/>
            <w:vAlign w:val="center"/>
          </w:tcPr>
          <w:p w14:paraId="77AFEAEE" w14:textId="77777777" w:rsidR="0004509C" w:rsidRPr="001D386E" w:rsidRDefault="0004509C" w:rsidP="0004509C">
            <w:pPr>
              <w:pStyle w:val="TAC"/>
              <w:rPr>
                <w:lang w:eastAsia="en-US"/>
              </w:rPr>
            </w:pPr>
          </w:p>
        </w:tc>
        <w:tc>
          <w:tcPr>
            <w:tcW w:w="587" w:type="dxa"/>
            <w:gridSpan w:val="2"/>
            <w:vAlign w:val="center"/>
          </w:tcPr>
          <w:p w14:paraId="77AFEAEF" w14:textId="77777777" w:rsidR="0004509C" w:rsidRPr="001D386E" w:rsidRDefault="0004509C" w:rsidP="0004509C">
            <w:pPr>
              <w:pStyle w:val="TAC"/>
              <w:rPr>
                <w:lang w:eastAsia="en-US"/>
              </w:rPr>
            </w:pPr>
          </w:p>
        </w:tc>
        <w:tc>
          <w:tcPr>
            <w:tcW w:w="588" w:type="dxa"/>
            <w:gridSpan w:val="3"/>
            <w:vAlign w:val="center"/>
          </w:tcPr>
          <w:p w14:paraId="77AFEAF0"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1"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2" w14:textId="77777777" w:rsidR="0004509C" w:rsidRPr="001D386E" w:rsidRDefault="0004509C" w:rsidP="0004509C">
            <w:pPr>
              <w:pStyle w:val="TAC"/>
              <w:rPr>
                <w:lang w:eastAsia="en-US"/>
              </w:rPr>
            </w:pPr>
            <w:r w:rsidRPr="001D386E">
              <w:rPr>
                <w:lang w:eastAsia="zh-CN"/>
              </w:rPr>
              <w:t>Yes</w:t>
            </w:r>
          </w:p>
        </w:tc>
        <w:tc>
          <w:tcPr>
            <w:tcW w:w="588" w:type="dxa"/>
            <w:gridSpan w:val="2"/>
            <w:vAlign w:val="center"/>
          </w:tcPr>
          <w:p w14:paraId="77AFEAF3" w14:textId="77777777" w:rsidR="0004509C" w:rsidRPr="001D386E" w:rsidRDefault="0004509C" w:rsidP="0004509C">
            <w:pPr>
              <w:pStyle w:val="TAC"/>
              <w:rPr>
                <w:lang w:eastAsia="en-US"/>
              </w:rPr>
            </w:pPr>
            <w:r w:rsidRPr="001D386E">
              <w:rPr>
                <w:lang w:eastAsia="zh-CN"/>
              </w:rPr>
              <w:t>Yes</w:t>
            </w:r>
          </w:p>
        </w:tc>
        <w:tc>
          <w:tcPr>
            <w:tcW w:w="1187" w:type="dxa"/>
            <w:vMerge/>
            <w:vAlign w:val="center"/>
          </w:tcPr>
          <w:p w14:paraId="77AFEAF4" w14:textId="77777777" w:rsidR="0004509C" w:rsidRPr="001D386E" w:rsidRDefault="0004509C" w:rsidP="0004509C">
            <w:pPr>
              <w:pStyle w:val="TAC"/>
              <w:rPr>
                <w:lang w:eastAsia="en-US"/>
              </w:rPr>
            </w:pPr>
          </w:p>
        </w:tc>
        <w:tc>
          <w:tcPr>
            <w:tcW w:w="1286" w:type="dxa"/>
            <w:vMerge/>
            <w:vAlign w:val="center"/>
          </w:tcPr>
          <w:p w14:paraId="77AFEAF5" w14:textId="77777777" w:rsidR="0004509C" w:rsidRPr="001D386E" w:rsidRDefault="0004509C" w:rsidP="0004509C">
            <w:pPr>
              <w:pStyle w:val="TAC"/>
              <w:rPr>
                <w:lang w:eastAsia="en-US"/>
              </w:rPr>
            </w:pPr>
          </w:p>
        </w:tc>
      </w:tr>
      <w:tr w:rsidR="0004509C" w:rsidRPr="001D386E" w14:paraId="77AFEB02" w14:textId="77777777" w:rsidTr="00443AE3">
        <w:trPr>
          <w:trHeight w:val="223"/>
          <w:jc w:val="center"/>
        </w:trPr>
        <w:tc>
          <w:tcPr>
            <w:tcW w:w="1594" w:type="dxa"/>
            <w:vMerge w:val="restart"/>
            <w:vAlign w:val="center"/>
          </w:tcPr>
          <w:p w14:paraId="77AFEAF7" w14:textId="77777777" w:rsidR="0004509C" w:rsidRPr="001D386E" w:rsidRDefault="0004509C" w:rsidP="0004509C">
            <w:pPr>
              <w:pStyle w:val="TAC"/>
              <w:rPr>
                <w:lang w:eastAsia="en-US"/>
              </w:rPr>
            </w:pPr>
            <w:r w:rsidRPr="001D386E">
              <w:t>CA_5A-46A-66A-66A</w:t>
            </w:r>
          </w:p>
        </w:tc>
        <w:tc>
          <w:tcPr>
            <w:tcW w:w="1466" w:type="dxa"/>
            <w:vMerge w:val="restart"/>
            <w:vAlign w:val="center"/>
          </w:tcPr>
          <w:p w14:paraId="77AFEAF8"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AF9"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AFA" w14:textId="77777777" w:rsidR="0004509C" w:rsidRPr="001D386E" w:rsidRDefault="0004509C" w:rsidP="0004509C">
            <w:pPr>
              <w:pStyle w:val="TAC"/>
              <w:rPr>
                <w:lang w:eastAsia="en-US"/>
              </w:rPr>
            </w:pPr>
          </w:p>
        </w:tc>
        <w:tc>
          <w:tcPr>
            <w:tcW w:w="587" w:type="dxa"/>
            <w:gridSpan w:val="2"/>
            <w:vAlign w:val="center"/>
          </w:tcPr>
          <w:p w14:paraId="77AFEAFB" w14:textId="77777777" w:rsidR="0004509C" w:rsidRPr="001D386E" w:rsidRDefault="0004509C" w:rsidP="0004509C">
            <w:pPr>
              <w:pStyle w:val="TAC"/>
              <w:rPr>
                <w:lang w:eastAsia="en-US"/>
              </w:rPr>
            </w:pPr>
          </w:p>
        </w:tc>
        <w:tc>
          <w:tcPr>
            <w:tcW w:w="588" w:type="dxa"/>
            <w:gridSpan w:val="3"/>
            <w:vAlign w:val="center"/>
          </w:tcPr>
          <w:p w14:paraId="77AFEAFC"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D"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AFE" w14:textId="77777777" w:rsidR="0004509C" w:rsidRPr="001D386E" w:rsidRDefault="0004509C" w:rsidP="0004509C">
            <w:pPr>
              <w:pStyle w:val="TAC"/>
              <w:rPr>
                <w:lang w:eastAsia="en-US"/>
              </w:rPr>
            </w:pPr>
          </w:p>
        </w:tc>
        <w:tc>
          <w:tcPr>
            <w:tcW w:w="588" w:type="dxa"/>
            <w:gridSpan w:val="2"/>
            <w:vAlign w:val="center"/>
          </w:tcPr>
          <w:p w14:paraId="77AFEAFF" w14:textId="77777777" w:rsidR="0004509C" w:rsidRPr="001D386E" w:rsidRDefault="0004509C" w:rsidP="0004509C">
            <w:pPr>
              <w:pStyle w:val="TAC"/>
              <w:rPr>
                <w:lang w:eastAsia="en-US"/>
              </w:rPr>
            </w:pPr>
          </w:p>
        </w:tc>
        <w:tc>
          <w:tcPr>
            <w:tcW w:w="1187" w:type="dxa"/>
            <w:vMerge w:val="restart"/>
            <w:vAlign w:val="center"/>
          </w:tcPr>
          <w:p w14:paraId="77AFEB00" w14:textId="77777777" w:rsidR="0004509C" w:rsidRPr="001D386E" w:rsidRDefault="0004509C" w:rsidP="0004509C">
            <w:pPr>
              <w:pStyle w:val="TAC"/>
              <w:rPr>
                <w:lang w:eastAsia="en-US"/>
              </w:rPr>
            </w:pPr>
            <w:r w:rsidRPr="001D386E">
              <w:rPr>
                <w:rFonts w:cs="Intel Clear" w:hint="eastAsia"/>
                <w:lang w:eastAsia="zh-CN"/>
              </w:rPr>
              <w:t>70</w:t>
            </w:r>
          </w:p>
        </w:tc>
        <w:tc>
          <w:tcPr>
            <w:tcW w:w="1286" w:type="dxa"/>
            <w:vMerge w:val="restart"/>
            <w:vAlign w:val="center"/>
          </w:tcPr>
          <w:p w14:paraId="77AFEB01"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0E" w14:textId="77777777" w:rsidTr="00443AE3">
        <w:trPr>
          <w:trHeight w:val="223"/>
          <w:jc w:val="center"/>
        </w:trPr>
        <w:tc>
          <w:tcPr>
            <w:tcW w:w="1594" w:type="dxa"/>
            <w:vMerge/>
            <w:vAlign w:val="center"/>
          </w:tcPr>
          <w:p w14:paraId="77AFEB03" w14:textId="77777777" w:rsidR="0004509C" w:rsidRPr="001D386E" w:rsidRDefault="0004509C" w:rsidP="0004509C">
            <w:pPr>
              <w:pStyle w:val="TAC"/>
              <w:rPr>
                <w:lang w:eastAsia="en-US"/>
              </w:rPr>
            </w:pPr>
          </w:p>
        </w:tc>
        <w:tc>
          <w:tcPr>
            <w:tcW w:w="1466" w:type="dxa"/>
            <w:vMerge/>
            <w:vAlign w:val="center"/>
          </w:tcPr>
          <w:p w14:paraId="77AFEB04" w14:textId="77777777" w:rsidR="0004509C" w:rsidRPr="001D386E" w:rsidRDefault="0004509C" w:rsidP="0004509C">
            <w:pPr>
              <w:pStyle w:val="TAC"/>
              <w:rPr>
                <w:lang w:eastAsia="zh-CN"/>
              </w:rPr>
            </w:pPr>
          </w:p>
        </w:tc>
        <w:tc>
          <w:tcPr>
            <w:tcW w:w="767" w:type="dxa"/>
            <w:shd w:val="clear" w:color="auto" w:fill="auto"/>
            <w:vAlign w:val="center"/>
          </w:tcPr>
          <w:p w14:paraId="77AFEB05" w14:textId="77777777" w:rsidR="0004509C" w:rsidRPr="001D386E" w:rsidRDefault="0004509C" w:rsidP="0004509C">
            <w:pPr>
              <w:pStyle w:val="TAC"/>
              <w:rPr>
                <w:lang w:eastAsia="zh-CN"/>
              </w:rPr>
            </w:pPr>
            <w:r w:rsidRPr="001D386E">
              <w:rPr>
                <w:lang w:val="en-US"/>
              </w:rPr>
              <w:t>46</w:t>
            </w:r>
          </w:p>
        </w:tc>
        <w:tc>
          <w:tcPr>
            <w:tcW w:w="586" w:type="dxa"/>
            <w:gridSpan w:val="2"/>
            <w:shd w:val="clear" w:color="auto" w:fill="auto"/>
            <w:vAlign w:val="center"/>
          </w:tcPr>
          <w:p w14:paraId="77AFEB06" w14:textId="77777777" w:rsidR="0004509C" w:rsidRPr="001D386E" w:rsidRDefault="0004509C" w:rsidP="0004509C">
            <w:pPr>
              <w:pStyle w:val="TAC"/>
              <w:rPr>
                <w:lang w:eastAsia="en-US"/>
              </w:rPr>
            </w:pPr>
          </w:p>
        </w:tc>
        <w:tc>
          <w:tcPr>
            <w:tcW w:w="587" w:type="dxa"/>
            <w:gridSpan w:val="2"/>
            <w:vAlign w:val="center"/>
          </w:tcPr>
          <w:p w14:paraId="77AFEB07" w14:textId="77777777" w:rsidR="0004509C" w:rsidRPr="001D386E" w:rsidRDefault="0004509C" w:rsidP="0004509C">
            <w:pPr>
              <w:pStyle w:val="TAC"/>
              <w:rPr>
                <w:lang w:eastAsia="en-US"/>
              </w:rPr>
            </w:pPr>
          </w:p>
        </w:tc>
        <w:tc>
          <w:tcPr>
            <w:tcW w:w="588" w:type="dxa"/>
            <w:gridSpan w:val="3"/>
            <w:vAlign w:val="center"/>
          </w:tcPr>
          <w:p w14:paraId="77AFEB08" w14:textId="77777777" w:rsidR="0004509C" w:rsidRPr="001D386E" w:rsidRDefault="0004509C" w:rsidP="0004509C">
            <w:pPr>
              <w:pStyle w:val="TAC"/>
              <w:rPr>
                <w:lang w:eastAsia="en-US"/>
              </w:rPr>
            </w:pPr>
          </w:p>
        </w:tc>
        <w:tc>
          <w:tcPr>
            <w:tcW w:w="587" w:type="dxa"/>
            <w:gridSpan w:val="3"/>
            <w:vAlign w:val="center"/>
          </w:tcPr>
          <w:p w14:paraId="77AFEB09" w14:textId="77777777" w:rsidR="0004509C" w:rsidRPr="001D386E" w:rsidRDefault="0004509C" w:rsidP="0004509C">
            <w:pPr>
              <w:pStyle w:val="TAC"/>
              <w:rPr>
                <w:lang w:eastAsia="en-US"/>
              </w:rPr>
            </w:pPr>
          </w:p>
        </w:tc>
        <w:tc>
          <w:tcPr>
            <w:tcW w:w="587" w:type="dxa"/>
            <w:gridSpan w:val="3"/>
            <w:vAlign w:val="center"/>
          </w:tcPr>
          <w:p w14:paraId="77AFEB0A" w14:textId="77777777" w:rsidR="0004509C" w:rsidRPr="001D386E" w:rsidRDefault="0004509C" w:rsidP="0004509C">
            <w:pPr>
              <w:pStyle w:val="TAC"/>
              <w:rPr>
                <w:lang w:eastAsia="en-US"/>
              </w:rPr>
            </w:pPr>
          </w:p>
        </w:tc>
        <w:tc>
          <w:tcPr>
            <w:tcW w:w="588" w:type="dxa"/>
            <w:gridSpan w:val="2"/>
            <w:vAlign w:val="center"/>
          </w:tcPr>
          <w:p w14:paraId="77AFEB0B" w14:textId="77777777" w:rsidR="0004509C" w:rsidRPr="001D386E" w:rsidRDefault="0004509C" w:rsidP="0004509C">
            <w:pPr>
              <w:pStyle w:val="TAC"/>
              <w:rPr>
                <w:lang w:eastAsia="en-US"/>
              </w:rPr>
            </w:pPr>
            <w:r w:rsidRPr="001D386E">
              <w:rPr>
                <w:lang w:eastAsia="zh-CN"/>
              </w:rPr>
              <w:t>Yes</w:t>
            </w:r>
          </w:p>
        </w:tc>
        <w:tc>
          <w:tcPr>
            <w:tcW w:w="1187" w:type="dxa"/>
            <w:vMerge/>
            <w:vAlign w:val="center"/>
          </w:tcPr>
          <w:p w14:paraId="77AFEB0C" w14:textId="77777777" w:rsidR="0004509C" w:rsidRPr="001D386E" w:rsidRDefault="0004509C" w:rsidP="0004509C">
            <w:pPr>
              <w:pStyle w:val="TAC"/>
              <w:rPr>
                <w:lang w:eastAsia="en-US"/>
              </w:rPr>
            </w:pPr>
          </w:p>
        </w:tc>
        <w:tc>
          <w:tcPr>
            <w:tcW w:w="1286" w:type="dxa"/>
            <w:vMerge/>
            <w:vAlign w:val="center"/>
          </w:tcPr>
          <w:p w14:paraId="77AFEB0D" w14:textId="77777777" w:rsidR="0004509C" w:rsidRPr="001D386E" w:rsidRDefault="0004509C" w:rsidP="0004509C">
            <w:pPr>
              <w:pStyle w:val="TAC"/>
              <w:rPr>
                <w:lang w:eastAsia="en-US"/>
              </w:rPr>
            </w:pPr>
          </w:p>
        </w:tc>
      </w:tr>
      <w:tr w:rsidR="0004509C" w:rsidRPr="001D386E" w14:paraId="77AFEB15" w14:textId="77777777" w:rsidTr="00443AE3">
        <w:trPr>
          <w:trHeight w:val="223"/>
          <w:jc w:val="center"/>
        </w:trPr>
        <w:tc>
          <w:tcPr>
            <w:tcW w:w="1594" w:type="dxa"/>
            <w:vMerge/>
            <w:vAlign w:val="center"/>
          </w:tcPr>
          <w:p w14:paraId="77AFEB0F" w14:textId="77777777" w:rsidR="0004509C" w:rsidRPr="001D386E" w:rsidRDefault="0004509C" w:rsidP="0004509C">
            <w:pPr>
              <w:pStyle w:val="TAC"/>
              <w:rPr>
                <w:lang w:eastAsia="en-US"/>
              </w:rPr>
            </w:pPr>
          </w:p>
        </w:tc>
        <w:tc>
          <w:tcPr>
            <w:tcW w:w="1466" w:type="dxa"/>
            <w:vMerge/>
            <w:vAlign w:val="center"/>
          </w:tcPr>
          <w:p w14:paraId="77AFEB10" w14:textId="77777777" w:rsidR="0004509C" w:rsidRPr="001D386E" w:rsidRDefault="0004509C" w:rsidP="0004509C">
            <w:pPr>
              <w:pStyle w:val="TAC"/>
              <w:rPr>
                <w:lang w:eastAsia="zh-CN"/>
              </w:rPr>
            </w:pPr>
          </w:p>
        </w:tc>
        <w:tc>
          <w:tcPr>
            <w:tcW w:w="767" w:type="dxa"/>
            <w:shd w:val="clear" w:color="auto" w:fill="auto"/>
            <w:vAlign w:val="center"/>
          </w:tcPr>
          <w:p w14:paraId="77AFEB11"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12"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13" w14:textId="77777777" w:rsidR="0004509C" w:rsidRPr="001D386E" w:rsidRDefault="0004509C" w:rsidP="0004509C">
            <w:pPr>
              <w:pStyle w:val="TAC"/>
              <w:rPr>
                <w:lang w:eastAsia="en-US"/>
              </w:rPr>
            </w:pPr>
          </w:p>
        </w:tc>
        <w:tc>
          <w:tcPr>
            <w:tcW w:w="1286" w:type="dxa"/>
            <w:vMerge/>
            <w:vAlign w:val="center"/>
          </w:tcPr>
          <w:p w14:paraId="77AFEB14" w14:textId="77777777" w:rsidR="0004509C" w:rsidRPr="001D386E" w:rsidRDefault="0004509C" w:rsidP="0004509C">
            <w:pPr>
              <w:pStyle w:val="TAC"/>
              <w:rPr>
                <w:lang w:eastAsia="en-US"/>
              </w:rPr>
            </w:pPr>
          </w:p>
        </w:tc>
      </w:tr>
      <w:tr w:rsidR="0004509C" w:rsidRPr="001D386E" w14:paraId="77AFEB21" w14:textId="77777777" w:rsidTr="00443AE3">
        <w:trPr>
          <w:trHeight w:val="223"/>
          <w:jc w:val="center"/>
        </w:trPr>
        <w:tc>
          <w:tcPr>
            <w:tcW w:w="1594" w:type="dxa"/>
            <w:vMerge w:val="restart"/>
            <w:vAlign w:val="center"/>
          </w:tcPr>
          <w:p w14:paraId="77AFEB16" w14:textId="77777777" w:rsidR="0004509C" w:rsidRPr="001D386E" w:rsidRDefault="0004509C" w:rsidP="0004509C">
            <w:pPr>
              <w:pStyle w:val="TAC"/>
              <w:rPr>
                <w:lang w:eastAsia="en-US"/>
              </w:rPr>
            </w:pPr>
            <w:r w:rsidRPr="001D386E">
              <w:t>CA_5A-46C-66A-66A</w:t>
            </w:r>
          </w:p>
        </w:tc>
        <w:tc>
          <w:tcPr>
            <w:tcW w:w="1466" w:type="dxa"/>
            <w:vMerge w:val="restart"/>
            <w:vAlign w:val="center"/>
          </w:tcPr>
          <w:p w14:paraId="77AFEB17"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18"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19" w14:textId="77777777" w:rsidR="0004509C" w:rsidRPr="001D386E" w:rsidRDefault="0004509C" w:rsidP="0004509C">
            <w:pPr>
              <w:pStyle w:val="TAC"/>
              <w:rPr>
                <w:lang w:eastAsia="en-US"/>
              </w:rPr>
            </w:pPr>
          </w:p>
        </w:tc>
        <w:tc>
          <w:tcPr>
            <w:tcW w:w="587" w:type="dxa"/>
            <w:gridSpan w:val="2"/>
            <w:vAlign w:val="center"/>
          </w:tcPr>
          <w:p w14:paraId="77AFEB1A" w14:textId="77777777" w:rsidR="0004509C" w:rsidRPr="001D386E" w:rsidRDefault="0004509C" w:rsidP="0004509C">
            <w:pPr>
              <w:pStyle w:val="TAC"/>
              <w:rPr>
                <w:lang w:eastAsia="en-US"/>
              </w:rPr>
            </w:pPr>
          </w:p>
        </w:tc>
        <w:tc>
          <w:tcPr>
            <w:tcW w:w="588" w:type="dxa"/>
            <w:gridSpan w:val="3"/>
            <w:vAlign w:val="center"/>
          </w:tcPr>
          <w:p w14:paraId="77AFEB1B"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1C"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1D" w14:textId="77777777" w:rsidR="0004509C" w:rsidRPr="001D386E" w:rsidRDefault="0004509C" w:rsidP="0004509C">
            <w:pPr>
              <w:pStyle w:val="TAC"/>
              <w:rPr>
                <w:lang w:eastAsia="en-US"/>
              </w:rPr>
            </w:pPr>
          </w:p>
        </w:tc>
        <w:tc>
          <w:tcPr>
            <w:tcW w:w="588" w:type="dxa"/>
            <w:gridSpan w:val="2"/>
            <w:vAlign w:val="center"/>
          </w:tcPr>
          <w:p w14:paraId="77AFEB1E" w14:textId="77777777" w:rsidR="0004509C" w:rsidRPr="001D386E" w:rsidRDefault="0004509C" w:rsidP="0004509C">
            <w:pPr>
              <w:pStyle w:val="TAC"/>
              <w:rPr>
                <w:lang w:eastAsia="en-US"/>
              </w:rPr>
            </w:pPr>
          </w:p>
        </w:tc>
        <w:tc>
          <w:tcPr>
            <w:tcW w:w="1187" w:type="dxa"/>
            <w:vMerge w:val="restart"/>
            <w:vAlign w:val="center"/>
          </w:tcPr>
          <w:p w14:paraId="77AFEB1F" w14:textId="77777777" w:rsidR="0004509C" w:rsidRPr="001D386E" w:rsidRDefault="0004509C" w:rsidP="0004509C">
            <w:pPr>
              <w:pStyle w:val="TAC"/>
              <w:rPr>
                <w:lang w:eastAsia="en-US"/>
              </w:rPr>
            </w:pPr>
            <w:r w:rsidRPr="001D386E">
              <w:rPr>
                <w:rFonts w:cs="Intel Clear" w:hint="eastAsia"/>
                <w:lang w:eastAsia="zh-CN"/>
              </w:rPr>
              <w:t>90</w:t>
            </w:r>
          </w:p>
        </w:tc>
        <w:tc>
          <w:tcPr>
            <w:tcW w:w="1286" w:type="dxa"/>
            <w:vMerge w:val="restart"/>
            <w:vAlign w:val="center"/>
          </w:tcPr>
          <w:p w14:paraId="77AFEB20"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28" w14:textId="77777777" w:rsidTr="00443AE3">
        <w:trPr>
          <w:trHeight w:val="223"/>
          <w:jc w:val="center"/>
        </w:trPr>
        <w:tc>
          <w:tcPr>
            <w:tcW w:w="1594" w:type="dxa"/>
            <w:vMerge/>
            <w:vAlign w:val="center"/>
          </w:tcPr>
          <w:p w14:paraId="77AFEB22" w14:textId="77777777" w:rsidR="0004509C" w:rsidRPr="001D386E" w:rsidRDefault="0004509C" w:rsidP="0004509C">
            <w:pPr>
              <w:pStyle w:val="TAC"/>
              <w:rPr>
                <w:lang w:eastAsia="en-US"/>
              </w:rPr>
            </w:pPr>
          </w:p>
        </w:tc>
        <w:tc>
          <w:tcPr>
            <w:tcW w:w="1466" w:type="dxa"/>
            <w:vMerge/>
            <w:vAlign w:val="center"/>
          </w:tcPr>
          <w:p w14:paraId="77AFEB23" w14:textId="77777777" w:rsidR="0004509C" w:rsidRPr="001D386E" w:rsidRDefault="0004509C" w:rsidP="0004509C">
            <w:pPr>
              <w:pStyle w:val="TAC"/>
              <w:rPr>
                <w:lang w:eastAsia="zh-CN"/>
              </w:rPr>
            </w:pPr>
          </w:p>
        </w:tc>
        <w:tc>
          <w:tcPr>
            <w:tcW w:w="767" w:type="dxa"/>
            <w:shd w:val="clear" w:color="auto" w:fill="auto"/>
            <w:vAlign w:val="center"/>
          </w:tcPr>
          <w:p w14:paraId="77AFEB24"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25" w14:textId="77777777" w:rsidR="0004509C" w:rsidRPr="001D386E" w:rsidRDefault="0004509C" w:rsidP="0004509C">
            <w:pPr>
              <w:pStyle w:val="TAC"/>
              <w:rPr>
                <w:lang w:eastAsia="en-US"/>
              </w:rPr>
            </w:pPr>
            <w:r w:rsidRPr="001D386E">
              <w:rPr>
                <w:lang w:eastAsia="zh-CN"/>
              </w:rPr>
              <w:t>See CA_46C Bandwidth combination set 0 in Table 5.6A.1-1</w:t>
            </w:r>
          </w:p>
        </w:tc>
        <w:tc>
          <w:tcPr>
            <w:tcW w:w="1187" w:type="dxa"/>
            <w:vMerge/>
            <w:vAlign w:val="center"/>
          </w:tcPr>
          <w:p w14:paraId="77AFEB26" w14:textId="77777777" w:rsidR="0004509C" w:rsidRPr="001D386E" w:rsidRDefault="0004509C" w:rsidP="0004509C">
            <w:pPr>
              <w:pStyle w:val="TAC"/>
              <w:rPr>
                <w:lang w:eastAsia="en-US"/>
              </w:rPr>
            </w:pPr>
          </w:p>
        </w:tc>
        <w:tc>
          <w:tcPr>
            <w:tcW w:w="1286" w:type="dxa"/>
            <w:vMerge/>
            <w:vAlign w:val="center"/>
          </w:tcPr>
          <w:p w14:paraId="77AFEB27" w14:textId="77777777" w:rsidR="0004509C" w:rsidRPr="001D386E" w:rsidRDefault="0004509C" w:rsidP="0004509C">
            <w:pPr>
              <w:pStyle w:val="TAC"/>
              <w:rPr>
                <w:lang w:eastAsia="en-US"/>
              </w:rPr>
            </w:pPr>
          </w:p>
        </w:tc>
      </w:tr>
      <w:tr w:rsidR="0004509C" w:rsidRPr="001D386E" w14:paraId="77AFEB2F" w14:textId="77777777" w:rsidTr="00443AE3">
        <w:trPr>
          <w:trHeight w:val="223"/>
          <w:jc w:val="center"/>
        </w:trPr>
        <w:tc>
          <w:tcPr>
            <w:tcW w:w="1594" w:type="dxa"/>
            <w:vMerge/>
            <w:vAlign w:val="center"/>
          </w:tcPr>
          <w:p w14:paraId="77AFEB29" w14:textId="77777777" w:rsidR="0004509C" w:rsidRPr="001D386E" w:rsidRDefault="0004509C" w:rsidP="0004509C">
            <w:pPr>
              <w:pStyle w:val="TAC"/>
              <w:rPr>
                <w:lang w:eastAsia="en-US"/>
              </w:rPr>
            </w:pPr>
          </w:p>
        </w:tc>
        <w:tc>
          <w:tcPr>
            <w:tcW w:w="1466" w:type="dxa"/>
            <w:vMerge/>
            <w:vAlign w:val="center"/>
          </w:tcPr>
          <w:p w14:paraId="77AFEB2A" w14:textId="77777777" w:rsidR="0004509C" w:rsidRPr="001D386E" w:rsidRDefault="0004509C" w:rsidP="0004509C">
            <w:pPr>
              <w:pStyle w:val="TAC"/>
              <w:rPr>
                <w:lang w:eastAsia="zh-CN"/>
              </w:rPr>
            </w:pPr>
          </w:p>
        </w:tc>
        <w:tc>
          <w:tcPr>
            <w:tcW w:w="767" w:type="dxa"/>
            <w:shd w:val="clear" w:color="auto" w:fill="auto"/>
            <w:vAlign w:val="center"/>
          </w:tcPr>
          <w:p w14:paraId="77AFEB2B"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2C"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2D" w14:textId="77777777" w:rsidR="0004509C" w:rsidRPr="001D386E" w:rsidRDefault="0004509C" w:rsidP="0004509C">
            <w:pPr>
              <w:pStyle w:val="TAC"/>
              <w:rPr>
                <w:lang w:eastAsia="en-US"/>
              </w:rPr>
            </w:pPr>
          </w:p>
        </w:tc>
        <w:tc>
          <w:tcPr>
            <w:tcW w:w="1286" w:type="dxa"/>
            <w:vMerge/>
            <w:vAlign w:val="center"/>
          </w:tcPr>
          <w:p w14:paraId="77AFEB2E" w14:textId="77777777" w:rsidR="0004509C" w:rsidRPr="001D386E" w:rsidRDefault="0004509C" w:rsidP="0004509C">
            <w:pPr>
              <w:pStyle w:val="TAC"/>
              <w:rPr>
                <w:lang w:eastAsia="en-US"/>
              </w:rPr>
            </w:pPr>
          </w:p>
        </w:tc>
      </w:tr>
      <w:tr w:rsidR="0004509C" w:rsidRPr="001D386E" w14:paraId="77AFEB3B" w14:textId="77777777" w:rsidTr="00443AE3">
        <w:trPr>
          <w:trHeight w:val="223"/>
          <w:jc w:val="center"/>
        </w:trPr>
        <w:tc>
          <w:tcPr>
            <w:tcW w:w="1594" w:type="dxa"/>
            <w:vMerge w:val="restart"/>
            <w:vAlign w:val="center"/>
          </w:tcPr>
          <w:p w14:paraId="77AFEB30" w14:textId="77777777" w:rsidR="0004509C" w:rsidRPr="001D386E" w:rsidRDefault="0004509C" w:rsidP="0004509C">
            <w:pPr>
              <w:pStyle w:val="TAC"/>
              <w:rPr>
                <w:lang w:eastAsia="en-US"/>
              </w:rPr>
            </w:pPr>
            <w:r w:rsidRPr="001D386E">
              <w:t>CA_5A-46D-66A-66A</w:t>
            </w:r>
          </w:p>
        </w:tc>
        <w:tc>
          <w:tcPr>
            <w:tcW w:w="1466" w:type="dxa"/>
            <w:vMerge w:val="restart"/>
            <w:vAlign w:val="center"/>
          </w:tcPr>
          <w:p w14:paraId="77AFEB31"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32"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33" w14:textId="77777777" w:rsidR="0004509C" w:rsidRPr="001D386E" w:rsidRDefault="0004509C" w:rsidP="0004509C">
            <w:pPr>
              <w:pStyle w:val="TAC"/>
              <w:rPr>
                <w:lang w:eastAsia="en-US"/>
              </w:rPr>
            </w:pPr>
          </w:p>
        </w:tc>
        <w:tc>
          <w:tcPr>
            <w:tcW w:w="587" w:type="dxa"/>
            <w:gridSpan w:val="2"/>
            <w:vAlign w:val="center"/>
          </w:tcPr>
          <w:p w14:paraId="77AFEB34" w14:textId="77777777" w:rsidR="0004509C" w:rsidRPr="001D386E" w:rsidRDefault="0004509C" w:rsidP="0004509C">
            <w:pPr>
              <w:pStyle w:val="TAC"/>
              <w:rPr>
                <w:lang w:eastAsia="en-US"/>
              </w:rPr>
            </w:pPr>
          </w:p>
        </w:tc>
        <w:tc>
          <w:tcPr>
            <w:tcW w:w="588" w:type="dxa"/>
            <w:gridSpan w:val="3"/>
            <w:vAlign w:val="center"/>
          </w:tcPr>
          <w:p w14:paraId="77AFEB35"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36"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37" w14:textId="77777777" w:rsidR="0004509C" w:rsidRPr="001D386E" w:rsidRDefault="0004509C" w:rsidP="0004509C">
            <w:pPr>
              <w:pStyle w:val="TAC"/>
              <w:rPr>
                <w:lang w:eastAsia="en-US"/>
              </w:rPr>
            </w:pPr>
          </w:p>
        </w:tc>
        <w:tc>
          <w:tcPr>
            <w:tcW w:w="588" w:type="dxa"/>
            <w:gridSpan w:val="2"/>
            <w:vAlign w:val="center"/>
          </w:tcPr>
          <w:p w14:paraId="77AFEB38" w14:textId="77777777" w:rsidR="0004509C" w:rsidRPr="001D386E" w:rsidRDefault="0004509C" w:rsidP="0004509C">
            <w:pPr>
              <w:pStyle w:val="TAC"/>
              <w:rPr>
                <w:lang w:eastAsia="en-US"/>
              </w:rPr>
            </w:pPr>
          </w:p>
        </w:tc>
        <w:tc>
          <w:tcPr>
            <w:tcW w:w="1187" w:type="dxa"/>
            <w:vMerge w:val="restart"/>
            <w:vAlign w:val="center"/>
          </w:tcPr>
          <w:p w14:paraId="77AFEB39" w14:textId="77777777" w:rsidR="0004509C" w:rsidRPr="001D386E" w:rsidRDefault="0004509C" w:rsidP="0004509C">
            <w:pPr>
              <w:pStyle w:val="TAC"/>
              <w:rPr>
                <w:lang w:eastAsia="en-US"/>
              </w:rPr>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7AFEB3A"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42" w14:textId="77777777" w:rsidTr="00443AE3">
        <w:trPr>
          <w:trHeight w:val="223"/>
          <w:jc w:val="center"/>
        </w:trPr>
        <w:tc>
          <w:tcPr>
            <w:tcW w:w="1594" w:type="dxa"/>
            <w:vMerge/>
            <w:vAlign w:val="center"/>
          </w:tcPr>
          <w:p w14:paraId="77AFEB3C" w14:textId="77777777" w:rsidR="0004509C" w:rsidRPr="001D386E" w:rsidRDefault="0004509C" w:rsidP="0004509C">
            <w:pPr>
              <w:pStyle w:val="TAC"/>
              <w:rPr>
                <w:lang w:eastAsia="en-US"/>
              </w:rPr>
            </w:pPr>
          </w:p>
        </w:tc>
        <w:tc>
          <w:tcPr>
            <w:tcW w:w="1466" w:type="dxa"/>
            <w:vMerge/>
            <w:vAlign w:val="center"/>
          </w:tcPr>
          <w:p w14:paraId="77AFEB3D" w14:textId="77777777" w:rsidR="0004509C" w:rsidRPr="001D386E" w:rsidRDefault="0004509C" w:rsidP="0004509C">
            <w:pPr>
              <w:pStyle w:val="TAC"/>
              <w:rPr>
                <w:lang w:eastAsia="zh-CN"/>
              </w:rPr>
            </w:pPr>
          </w:p>
        </w:tc>
        <w:tc>
          <w:tcPr>
            <w:tcW w:w="767" w:type="dxa"/>
            <w:shd w:val="clear" w:color="auto" w:fill="auto"/>
            <w:vAlign w:val="center"/>
          </w:tcPr>
          <w:p w14:paraId="77AFEB3E"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3F" w14:textId="77777777" w:rsidR="0004509C" w:rsidRPr="001D386E" w:rsidRDefault="0004509C" w:rsidP="0004509C">
            <w:pPr>
              <w:pStyle w:val="TAC"/>
              <w:rPr>
                <w:lang w:eastAsia="en-US"/>
              </w:rPr>
            </w:pPr>
            <w:r w:rsidRPr="001D386E">
              <w:rPr>
                <w:lang w:eastAsia="zh-CN"/>
              </w:rPr>
              <w:t>See CA_46D Bandwidth combination set 0 in Table 5.6A.1-1</w:t>
            </w:r>
          </w:p>
        </w:tc>
        <w:tc>
          <w:tcPr>
            <w:tcW w:w="1187" w:type="dxa"/>
            <w:vMerge/>
            <w:vAlign w:val="center"/>
          </w:tcPr>
          <w:p w14:paraId="77AFEB40" w14:textId="77777777" w:rsidR="0004509C" w:rsidRPr="001D386E" w:rsidRDefault="0004509C" w:rsidP="0004509C">
            <w:pPr>
              <w:pStyle w:val="TAC"/>
              <w:rPr>
                <w:lang w:eastAsia="en-US"/>
              </w:rPr>
            </w:pPr>
          </w:p>
        </w:tc>
        <w:tc>
          <w:tcPr>
            <w:tcW w:w="1286" w:type="dxa"/>
            <w:vMerge/>
            <w:vAlign w:val="center"/>
          </w:tcPr>
          <w:p w14:paraId="77AFEB41" w14:textId="77777777" w:rsidR="0004509C" w:rsidRPr="001D386E" w:rsidRDefault="0004509C" w:rsidP="0004509C">
            <w:pPr>
              <w:pStyle w:val="TAC"/>
              <w:rPr>
                <w:lang w:eastAsia="en-US"/>
              </w:rPr>
            </w:pPr>
          </w:p>
        </w:tc>
      </w:tr>
      <w:tr w:rsidR="0004509C" w:rsidRPr="001D386E" w14:paraId="77AFEB49" w14:textId="77777777" w:rsidTr="00443AE3">
        <w:trPr>
          <w:trHeight w:val="223"/>
          <w:jc w:val="center"/>
        </w:trPr>
        <w:tc>
          <w:tcPr>
            <w:tcW w:w="1594" w:type="dxa"/>
            <w:vMerge/>
            <w:vAlign w:val="center"/>
          </w:tcPr>
          <w:p w14:paraId="77AFEB43" w14:textId="77777777" w:rsidR="0004509C" w:rsidRPr="001D386E" w:rsidRDefault="0004509C" w:rsidP="0004509C">
            <w:pPr>
              <w:pStyle w:val="TAC"/>
              <w:rPr>
                <w:lang w:eastAsia="en-US"/>
              </w:rPr>
            </w:pPr>
          </w:p>
        </w:tc>
        <w:tc>
          <w:tcPr>
            <w:tcW w:w="1466" w:type="dxa"/>
            <w:vMerge/>
            <w:vAlign w:val="center"/>
          </w:tcPr>
          <w:p w14:paraId="77AFEB44" w14:textId="77777777" w:rsidR="0004509C" w:rsidRPr="001D386E" w:rsidRDefault="0004509C" w:rsidP="0004509C">
            <w:pPr>
              <w:pStyle w:val="TAC"/>
              <w:rPr>
                <w:lang w:eastAsia="zh-CN"/>
              </w:rPr>
            </w:pPr>
          </w:p>
        </w:tc>
        <w:tc>
          <w:tcPr>
            <w:tcW w:w="767" w:type="dxa"/>
            <w:shd w:val="clear" w:color="auto" w:fill="auto"/>
            <w:vAlign w:val="center"/>
          </w:tcPr>
          <w:p w14:paraId="77AFEB45"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46"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47" w14:textId="77777777" w:rsidR="0004509C" w:rsidRPr="001D386E" w:rsidRDefault="0004509C" w:rsidP="0004509C">
            <w:pPr>
              <w:pStyle w:val="TAC"/>
              <w:rPr>
                <w:lang w:eastAsia="en-US"/>
              </w:rPr>
            </w:pPr>
          </w:p>
        </w:tc>
        <w:tc>
          <w:tcPr>
            <w:tcW w:w="1286" w:type="dxa"/>
            <w:vMerge/>
            <w:vAlign w:val="center"/>
          </w:tcPr>
          <w:p w14:paraId="77AFEB48" w14:textId="77777777" w:rsidR="0004509C" w:rsidRPr="001D386E" w:rsidRDefault="0004509C" w:rsidP="0004509C">
            <w:pPr>
              <w:pStyle w:val="TAC"/>
              <w:rPr>
                <w:lang w:eastAsia="en-US"/>
              </w:rPr>
            </w:pPr>
          </w:p>
        </w:tc>
      </w:tr>
      <w:tr w:rsidR="0004509C" w:rsidRPr="001D386E" w14:paraId="77AFEB55" w14:textId="77777777" w:rsidTr="00443AE3">
        <w:trPr>
          <w:trHeight w:val="223"/>
          <w:jc w:val="center"/>
        </w:trPr>
        <w:tc>
          <w:tcPr>
            <w:tcW w:w="1594" w:type="dxa"/>
            <w:vMerge w:val="restart"/>
            <w:vAlign w:val="center"/>
          </w:tcPr>
          <w:p w14:paraId="77AFEB4A" w14:textId="77777777" w:rsidR="0004509C" w:rsidRPr="001D386E" w:rsidRDefault="0004509C" w:rsidP="0004509C">
            <w:pPr>
              <w:pStyle w:val="TAC"/>
              <w:rPr>
                <w:lang w:eastAsia="en-US"/>
              </w:rPr>
            </w:pPr>
            <w:r w:rsidRPr="001D386E">
              <w:t>CA_5A-46E-66A-66A</w:t>
            </w:r>
          </w:p>
        </w:tc>
        <w:tc>
          <w:tcPr>
            <w:tcW w:w="1466" w:type="dxa"/>
            <w:vMerge w:val="restart"/>
            <w:vAlign w:val="center"/>
          </w:tcPr>
          <w:p w14:paraId="77AFEB4B"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B4C" w14:textId="77777777" w:rsidR="0004509C" w:rsidRPr="001D386E" w:rsidRDefault="0004509C" w:rsidP="0004509C">
            <w:pPr>
              <w:pStyle w:val="TAC"/>
              <w:rPr>
                <w:lang w:eastAsia="zh-CN"/>
              </w:rPr>
            </w:pPr>
            <w:r w:rsidRPr="001D386E">
              <w:rPr>
                <w:lang w:val="en-US"/>
              </w:rPr>
              <w:t>5</w:t>
            </w:r>
          </w:p>
        </w:tc>
        <w:tc>
          <w:tcPr>
            <w:tcW w:w="586" w:type="dxa"/>
            <w:gridSpan w:val="2"/>
            <w:shd w:val="clear" w:color="auto" w:fill="auto"/>
            <w:vAlign w:val="center"/>
          </w:tcPr>
          <w:p w14:paraId="77AFEB4D" w14:textId="77777777" w:rsidR="0004509C" w:rsidRPr="001D386E" w:rsidRDefault="0004509C" w:rsidP="0004509C">
            <w:pPr>
              <w:pStyle w:val="TAC"/>
              <w:rPr>
                <w:lang w:eastAsia="en-US"/>
              </w:rPr>
            </w:pPr>
          </w:p>
        </w:tc>
        <w:tc>
          <w:tcPr>
            <w:tcW w:w="587" w:type="dxa"/>
            <w:gridSpan w:val="2"/>
            <w:vAlign w:val="center"/>
          </w:tcPr>
          <w:p w14:paraId="77AFEB4E" w14:textId="77777777" w:rsidR="0004509C" w:rsidRPr="001D386E" w:rsidRDefault="0004509C" w:rsidP="0004509C">
            <w:pPr>
              <w:pStyle w:val="TAC"/>
              <w:rPr>
                <w:lang w:eastAsia="en-US"/>
              </w:rPr>
            </w:pPr>
          </w:p>
        </w:tc>
        <w:tc>
          <w:tcPr>
            <w:tcW w:w="588" w:type="dxa"/>
            <w:gridSpan w:val="3"/>
            <w:vAlign w:val="center"/>
          </w:tcPr>
          <w:p w14:paraId="77AFEB4F"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50" w14:textId="77777777" w:rsidR="0004509C" w:rsidRPr="001D386E" w:rsidRDefault="0004509C" w:rsidP="0004509C">
            <w:pPr>
              <w:pStyle w:val="TAC"/>
              <w:rPr>
                <w:lang w:eastAsia="en-US"/>
              </w:rPr>
            </w:pPr>
            <w:r w:rsidRPr="001D386E">
              <w:rPr>
                <w:lang w:eastAsia="zh-CN"/>
              </w:rPr>
              <w:t>Yes</w:t>
            </w:r>
          </w:p>
        </w:tc>
        <w:tc>
          <w:tcPr>
            <w:tcW w:w="587" w:type="dxa"/>
            <w:gridSpan w:val="3"/>
            <w:vAlign w:val="center"/>
          </w:tcPr>
          <w:p w14:paraId="77AFEB51" w14:textId="77777777" w:rsidR="0004509C" w:rsidRPr="001D386E" w:rsidRDefault="0004509C" w:rsidP="0004509C">
            <w:pPr>
              <w:pStyle w:val="TAC"/>
              <w:rPr>
                <w:lang w:eastAsia="en-US"/>
              </w:rPr>
            </w:pPr>
          </w:p>
        </w:tc>
        <w:tc>
          <w:tcPr>
            <w:tcW w:w="588" w:type="dxa"/>
            <w:gridSpan w:val="2"/>
            <w:vAlign w:val="center"/>
          </w:tcPr>
          <w:p w14:paraId="77AFEB52" w14:textId="77777777" w:rsidR="0004509C" w:rsidRPr="001D386E" w:rsidRDefault="0004509C" w:rsidP="0004509C">
            <w:pPr>
              <w:pStyle w:val="TAC"/>
              <w:rPr>
                <w:lang w:eastAsia="en-US"/>
              </w:rPr>
            </w:pPr>
          </w:p>
        </w:tc>
        <w:tc>
          <w:tcPr>
            <w:tcW w:w="1187" w:type="dxa"/>
            <w:vMerge w:val="restart"/>
            <w:vAlign w:val="center"/>
          </w:tcPr>
          <w:p w14:paraId="77AFEB53" w14:textId="77777777" w:rsidR="0004509C" w:rsidRPr="001D386E" w:rsidRDefault="0004509C" w:rsidP="0004509C">
            <w:pPr>
              <w:pStyle w:val="TAC"/>
              <w:rPr>
                <w:lang w:eastAsia="en-US"/>
              </w:rPr>
            </w:pPr>
            <w:r w:rsidRPr="001D386E">
              <w:rPr>
                <w:rFonts w:cs="Intel Clear" w:hint="eastAsia"/>
                <w:lang w:eastAsia="zh-CN"/>
              </w:rPr>
              <w:t>130</w:t>
            </w:r>
          </w:p>
        </w:tc>
        <w:tc>
          <w:tcPr>
            <w:tcW w:w="1286" w:type="dxa"/>
            <w:vMerge w:val="restart"/>
            <w:vAlign w:val="center"/>
          </w:tcPr>
          <w:p w14:paraId="77AFEB54" w14:textId="77777777" w:rsidR="0004509C" w:rsidRPr="001D386E" w:rsidRDefault="0004509C" w:rsidP="0004509C">
            <w:pPr>
              <w:pStyle w:val="TAC"/>
              <w:rPr>
                <w:lang w:eastAsia="en-US"/>
              </w:rPr>
            </w:pPr>
            <w:r w:rsidRPr="001D386E">
              <w:rPr>
                <w:rFonts w:cs="Intel Clear" w:hint="eastAsia"/>
                <w:lang w:eastAsia="zh-CN"/>
              </w:rPr>
              <w:t>0</w:t>
            </w:r>
          </w:p>
        </w:tc>
      </w:tr>
      <w:tr w:rsidR="0004509C" w:rsidRPr="001D386E" w14:paraId="77AFEB5C" w14:textId="77777777" w:rsidTr="00443AE3">
        <w:trPr>
          <w:trHeight w:val="223"/>
          <w:jc w:val="center"/>
        </w:trPr>
        <w:tc>
          <w:tcPr>
            <w:tcW w:w="1594" w:type="dxa"/>
            <w:vMerge/>
            <w:vAlign w:val="center"/>
          </w:tcPr>
          <w:p w14:paraId="77AFEB56" w14:textId="77777777" w:rsidR="0004509C" w:rsidRPr="001D386E" w:rsidRDefault="0004509C" w:rsidP="0004509C">
            <w:pPr>
              <w:pStyle w:val="TAC"/>
              <w:rPr>
                <w:lang w:eastAsia="en-US"/>
              </w:rPr>
            </w:pPr>
          </w:p>
        </w:tc>
        <w:tc>
          <w:tcPr>
            <w:tcW w:w="1466" w:type="dxa"/>
            <w:vMerge/>
            <w:vAlign w:val="center"/>
          </w:tcPr>
          <w:p w14:paraId="77AFEB57" w14:textId="77777777" w:rsidR="0004509C" w:rsidRPr="001D386E" w:rsidRDefault="0004509C" w:rsidP="0004509C">
            <w:pPr>
              <w:pStyle w:val="TAC"/>
              <w:rPr>
                <w:lang w:eastAsia="zh-CN"/>
              </w:rPr>
            </w:pPr>
          </w:p>
        </w:tc>
        <w:tc>
          <w:tcPr>
            <w:tcW w:w="767" w:type="dxa"/>
            <w:shd w:val="clear" w:color="auto" w:fill="auto"/>
            <w:vAlign w:val="center"/>
          </w:tcPr>
          <w:p w14:paraId="77AFEB58" w14:textId="77777777" w:rsidR="0004509C" w:rsidRPr="001D386E" w:rsidRDefault="0004509C" w:rsidP="0004509C">
            <w:pPr>
              <w:pStyle w:val="TAC"/>
              <w:rPr>
                <w:lang w:eastAsia="zh-CN"/>
              </w:rPr>
            </w:pPr>
            <w:r w:rsidRPr="001D386E">
              <w:rPr>
                <w:lang w:val="en-US"/>
              </w:rPr>
              <w:t>46</w:t>
            </w:r>
          </w:p>
        </w:tc>
        <w:tc>
          <w:tcPr>
            <w:tcW w:w="3523" w:type="dxa"/>
            <w:gridSpan w:val="15"/>
            <w:shd w:val="clear" w:color="auto" w:fill="auto"/>
            <w:vAlign w:val="center"/>
          </w:tcPr>
          <w:p w14:paraId="77AFEB59" w14:textId="77777777" w:rsidR="0004509C" w:rsidRPr="001D386E" w:rsidRDefault="0004509C" w:rsidP="0004509C">
            <w:pPr>
              <w:pStyle w:val="TAC"/>
              <w:rPr>
                <w:lang w:eastAsia="en-US"/>
              </w:rPr>
            </w:pPr>
            <w:r w:rsidRPr="001D386E">
              <w:rPr>
                <w:lang w:eastAsia="zh-CN"/>
              </w:rPr>
              <w:t>See CA_46E Bandwidth combination set 0 in Table 5.6A.1-1</w:t>
            </w:r>
          </w:p>
        </w:tc>
        <w:tc>
          <w:tcPr>
            <w:tcW w:w="1187" w:type="dxa"/>
            <w:vMerge/>
            <w:vAlign w:val="center"/>
          </w:tcPr>
          <w:p w14:paraId="77AFEB5A" w14:textId="77777777" w:rsidR="0004509C" w:rsidRPr="001D386E" w:rsidRDefault="0004509C" w:rsidP="0004509C">
            <w:pPr>
              <w:pStyle w:val="TAC"/>
              <w:rPr>
                <w:lang w:eastAsia="en-US"/>
              </w:rPr>
            </w:pPr>
          </w:p>
        </w:tc>
        <w:tc>
          <w:tcPr>
            <w:tcW w:w="1286" w:type="dxa"/>
            <w:vMerge/>
            <w:vAlign w:val="center"/>
          </w:tcPr>
          <w:p w14:paraId="77AFEB5B" w14:textId="77777777" w:rsidR="0004509C" w:rsidRPr="001D386E" w:rsidRDefault="0004509C" w:rsidP="0004509C">
            <w:pPr>
              <w:pStyle w:val="TAC"/>
              <w:rPr>
                <w:lang w:eastAsia="en-US"/>
              </w:rPr>
            </w:pPr>
          </w:p>
        </w:tc>
      </w:tr>
      <w:tr w:rsidR="0004509C" w:rsidRPr="001D386E" w14:paraId="77AFEB63" w14:textId="77777777" w:rsidTr="00443AE3">
        <w:trPr>
          <w:trHeight w:val="223"/>
          <w:jc w:val="center"/>
        </w:trPr>
        <w:tc>
          <w:tcPr>
            <w:tcW w:w="1594" w:type="dxa"/>
            <w:vMerge/>
            <w:vAlign w:val="center"/>
          </w:tcPr>
          <w:p w14:paraId="77AFEB5D" w14:textId="77777777" w:rsidR="0004509C" w:rsidRPr="001D386E" w:rsidRDefault="0004509C" w:rsidP="0004509C">
            <w:pPr>
              <w:pStyle w:val="TAC"/>
              <w:rPr>
                <w:lang w:eastAsia="en-US"/>
              </w:rPr>
            </w:pPr>
          </w:p>
        </w:tc>
        <w:tc>
          <w:tcPr>
            <w:tcW w:w="1466" w:type="dxa"/>
            <w:vMerge/>
            <w:vAlign w:val="center"/>
          </w:tcPr>
          <w:p w14:paraId="77AFEB5E" w14:textId="77777777" w:rsidR="0004509C" w:rsidRPr="001D386E" w:rsidRDefault="0004509C" w:rsidP="0004509C">
            <w:pPr>
              <w:pStyle w:val="TAC"/>
              <w:rPr>
                <w:lang w:eastAsia="zh-CN"/>
              </w:rPr>
            </w:pPr>
          </w:p>
        </w:tc>
        <w:tc>
          <w:tcPr>
            <w:tcW w:w="767" w:type="dxa"/>
            <w:shd w:val="clear" w:color="auto" w:fill="auto"/>
            <w:vAlign w:val="center"/>
          </w:tcPr>
          <w:p w14:paraId="77AFEB5F" w14:textId="77777777" w:rsidR="0004509C" w:rsidRPr="001D386E" w:rsidRDefault="0004509C" w:rsidP="0004509C">
            <w:pPr>
              <w:pStyle w:val="TAC"/>
              <w:rPr>
                <w:lang w:eastAsia="zh-CN"/>
              </w:rPr>
            </w:pPr>
            <w:r w:rsidRPr="001D386E">
              <w:rPr>
                <w:lang w:val="en-US"/>
              </w:rPr>
              <w:t>66</w:t>
            </w:r>
          </w:p>
        </w:tc>
        <w:tc>
          <w:tcPr>
            <w:tcW w:w="3523" w:type="dxa"/>
            <w:gridSpan w:val="15"/>
            <w:shd w:val="clear" w:color="auto" w:fill="auto"/>
            <w:vAlign w:val="center"/>
          </w:tcPr>
          <w:p w14:paraId="77AFEB60" w14:textId="77777777" w:rsidR="0004509C" w:rsidRPr="001D386E" w:rsidRDefault="0004509C" w:rsidP="0004509C">
            <w:pPr>
              <w:pStyle w:val="TAC"/>
              <w:rPr>
                <w:lang w:eastAsia="en-US"/>
              </w:rPr>
            </w:pPr>
            <w:r w:rsidRPr="001D386E">
              <w:rPr>
                <w:lang w:eastAsia="zh-CN"/>
              </w:rPr>
              <w:t>See CA_66A-66A Bandwidth combination set 0 in Table 5.6A.1-3</w:t>
            </w:r>
          </w:p>
        </w:tc>
        <w:tc>
          <w:tcPr>
            <w:tcW w:w="1187" w:type="dxa"/>
            <w:vMerge/>
            <w:vAlign w:val="center"/>
          </w:tcPr>
          <w:p w14:paraId="77AFEB61" w14:textId="77777777" w:rsidR="0004509C" w:rsidRPr="001D386E" w:rsidRDefault="0004509C" w:rsidP="0004509C">
            <w:pPr>
              <w:pStyle w:val="TAC"/>
              <w:rPr>
                <w:lang w:eastAsia="en-US"/>
              </w:rPr>
            </w:pPr>
          </w:p>
        </w:tc>
        <w:tc>
          <w:tcPr>
            <w:tcW w:w="1286" w:type="dxa"/>
            <w:vMerge/>
            <w:vAlign w:val="center"/>
          </w:tcPr>
          <w:p w14:paraId="77AFEB62" w14:textId="77777777" w:rsidR="0004509C" w:rsidRPr="001D386E" w:rsidRDefault="0004509C" w:rsidP="0004509C">
            <w:pPr>
              <w:pStyle w:val="TAC"/>
              <w:rPr>
                <w:lang w:eastAsia="en-US"/>
              </w:rPr>
            </w:pPr>
          </w:p>
        </w:tc>
      </w:tr>
      <w:tr w:rsidR="0004509C" w:rsidRPr="001D386E" w14:paraId="77AFEB6F" w14:textId="77777777" w:rsidTr="00443AE3">
        <w:trPr>
          <w:trHeight w:val="223"/>
          <w:jc w:val="center"/>
        </w:trPr>
        <w:tc>
          <w:tcPr>
            <w:tcW w:w="1594" w:type="dxa"/>
            <w:vMerge w:val="restart"/>
            <w:vAlign w:val="center"/>
          </w:tcPr>
          <w:p w14:paraId="77AFEB64" w14:textId="77777777" w:rsidR="0004509C" w:rsidRPr="001D386E" w:rsidRDefault="0004509C" w:rsidP="0004509C">
            <w:pPr>
              <w:pStyle w:val="TAC"/>
              <w:rPr>
                <w:lang w:eastAsia="en-US"/>
              </w:rPr>
            </w:pPr>
            <w:r w:rsidRPr="001D386E">
              <w:rPr>
                <w:lang w:eastAsia="en-US"/>
              </w:rPr>
              <w:t>CA_7A-8A-20A</w:t>
            </w:r>
          </w:p>
        </w:tc>
        <w:tc>
          <w:tcPr>
            <w:tcW w:w="1466" w:type="dxa"/>
            <w:vMerge w:val="restart"/>
            <w:vAlign w:val="center"/>
          </w:tcPr>
          <w:p w14:paraId="77AFEB6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B66"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B67" w14:textId="77777777" w:rsidR="0004509C" w:rsidRPr="001D386E" w:rsidRDefault="0004509C" w:rsidP="0004509C">
            <w:pPr>
              <w:pStyle w:val="TAC"/>
              <w:rPr>
                <w:lang w:eastAsia="en-US"/>
              </w:rPr>
            </w:pPr>
          </w:p>
        </w:tc>
        <w:tc>
          <w:tcPr>
            <w:tcW w:w="587" w:type="dxa"/>
            <w:gridSpan w:val="2"/>
            <w:vAlign w:val="center"/>
          </w:tcPr>
          <w:p w14:paraId="77AFEB68" w14:textId="77777777" w:rsidR="0004509C" w:rsidRPr="001D386E" w:rsidRDefault="0004509C" w:rsidP="0004509C">
            <w:pPr>
              <w:pStyle w:val="TAC"/>
              <w:rPr>
                <w:lang w:eastAsia="en-US"/>
              </w:rPr>
            </w:pPr>
          </w:p>
        </w:tc>
        <w:tc>
          <w:tcPr>
            <w:tcW w:w="588" w:type="dxa"/>
            <w:gridSpan w:val="3"/>
            <w:vAlign w:val="center"/>
          </w:tcPr>
          <w:p w14:paraId="77AFEB69" w14:textId="77777777" w:rsidR="0004509C" w:rsidRPr="001D386E" w:rsidRDefault="0004509C" w:rsidP="0004509C">
            <w:pPr>
              <w:pStyle w:val="TAC"/>
              <w:rPr>
                <w:lang w:eastAsia="en-US"/>
              </w:rPr>
            </w:pPr>
          </w:p>
        </w:tc>
        <w:tc>
          <w:tcPr>
            <w:tcW w:w="587" w:type="dxa"/>
            <w:gridSpan w:val="3"/>
            <w:vAlign w:val="center"/>
          </w:tcPr>
          <w:p w14:paraId="77AFEB6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6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B6C"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B6D" w14:textId="77777777" w:rsidR="0004509C" w:rsidRPr="001D386E" w:rsidRDefault="0004509C" w:rsidP="0004509C">
            <w:pPr>
              <w:pStyle w:val="TAC"/>
              <w:rPr>
                <w:lang w:eastAsia="en-US"/>
              </w:rPr>
            </w:pPr>
            <w:r w:rsidRPr="001D386E">
              <w:rPr>
                <w:lang w:eastAsia="en-US"/>
              </w:rPr>
              <w:t>40</w:t>
            </w:r>
          </w:p>
        </w:tc>
        <w:tc>
          <w:tcPr>
            <w:tcW w:w="1286" w:type="dxa"/>
            <w:vMerge w:val="restart"/>
            <w:vAlign w:val="center"/>
          </w:tcPr>
          <w:p w14:paraId="77AFEB6E" w14:textId="77777777" w:rsidR="0004509C" w:rsidRPr="001D386E" w:rsidRDefault="0004509C" w:rsidP="0004509C">
            <w:pPr>
              <w:pStyle w:val="TAC"/>
              <w:rPr>
                <w:lang w:eastAsia="en-US"/>
              </w:rPr>
            </w:pPr>
            <w:r w:rsidRPr="001D386E">
              <w:rPr>
                <w:lang w:eastAsia="en-US"/>
              </w:rPr>
              <w:t>0</w:t>
            </w:r>
          </w:p>
        </w:tc>
      </w:tr>
      <w:tr w:rsidR="0004509C" w:rsidRPr="001D386E" w14:paraId="77AFEB7B" w14:textId="77777777" w:rsidTr="00443AE3">
        <w:trPr>
          <w:trHeight w:val="223"/>
          <w:jc w:val="center"/>
        </w:trPr>
        <w:tc>
          <w:tcPr>
            <w:tcW w:w="1594" w:type="dxa"/>
            <w:vMerge/>
            <w:vAlign w:val="center"/>
          </w:tcPr>
          <w:p w14:paraId="77AFEB70" w14:textId="77777777" w:rsidR="0004509C" w:rsidRPr="001D386E" w:rsidRDefault="0004509C" w:rsidP="0004509C">
            <w:pPr>
              <w:pStyle w:val="TAC"/>
              <w:rPr>
                <w:lang w:eastAsia="en-US"/>
              </w:rPr>
            </w:pPr>
          </w:p>
        </w:tc>
        <w:tc>
          <w:tcPr>
            <w:tcW w:w="1466" w:type="dxa"/>
            <w:vMerge/>
            <w:vAlign w:val="center"/>
          </w:tcPr>
          <w:p w14:paraId="77AFEB71" w14:textId="77777777" w:rsidR="0004509C" w:rsidRPr="001D386E" w:rsidRDefault="0004509C" w:rsidP="0004509C">
            <w:pPr>
              <w:pStyle w:val="TAC"/>
              <w:rPr>
                <w:lang w:eastAsia="zh-CN"/>
              </w:rPr>
            </w:pPr>
          </w:p>
        </w:tc>
        <w:tc>
          <w:tcPr>
            <w:tcW w:w="767" w:type="dxa"/>
            <w:shd w:val="clear" w:color="auto" w:fill="auto"/>
            <w:vAlign w:val="center"/>
          </w:tcPr>
          <w:p w14:paraId="77AFEB72" w14:textId="77777777" w:rsidR="0004509C" w:rsidRPr="001D386E" w:rsidRDefault="0004509C" w:rsidP="0004509C">
            <w:pPr>
              <w:pStyle w:val="TAC"/>
              <w:rPr>
                <w:lang w:eastAsia="zh-CN"/>
              </w:rPr>
            </w:pPr>
            <w:r w:rsidRPr="001D386E">
              <w:rPr>
                <w:lang w:eastAsia="zh-CN"/>
              </w:rPr>
              <w:t>8</w:t>
            </w:r>
          </w:p>
        </w:tc>
        <w:tc>
          <w:tcPr>
            <w:tcW w:w="586" w:type="dxa"/>
            <w:gridSpan w:val="2"/>
            <w:shd w:val="clear" w:color="auto" w:fill="auto"/>
            <w:vAlign w:val="center"/>
          </w:tcPr>
          <w:p w14:paraId="77AFEB73" w14:textId="77777777" w:rsidR="0004509C" w:rsidRPr="001D386E" w:rsidRDefault="0004509C" w:rsidP="0004509C">
            <w:pPr>
              <w:pStyle w:val="TAC"/>
              <w:rPr>
                <w:lang w:eastAsia="en-US"/>
              </w:rPr>
            </w:pPr>
          </w:p>
        </w:tc>
        <w:tc>
          <w:tcPr>
            <w:tcW w:w="587" w:type="dxa"/>
            <w:gridSpan w:val="2"/>
            <w:vAlign w:val="center"/>
          </w:tcPr>
          <w:p w14:paraId="77AFEB74" w14:textId="77777777" w:rsidR="0004509C" w:rsidRPr="001D386E" w:rsidRDefault="0004509C" w:rsidP="0004509C">
            <w:pPr>
              <w:pStyle w:val="TAC"/>
              <w:rPr>
                <w:lang w:eastAsia="en-US"/>
              </w:rPr>
            </w:pPr>
            <w:r w:rsidRPr="001D386E">
              <w:rPr>
                <w:lang w:eastAsia="en-US"/>
              </w:rPr>
              <w:t>Yes</w:t>
            </w:r>
          </w:p>
        </w:tc>
        <w:tc>
          <w:tcPr>
            <w:tcW w:w="588" w:type="dxa"/>
            <w:gridSpan w:val="3"/>
            <w:vAlign w:val="center"/>
          </w:tcPr>
          <w:p w14:paraId="77AFEB7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7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77" w14:textId="77777777" w:rsidR="0004509C" w:rsidRPr="001D386E" w:rsidRDefault="0004509C" w:rsidP="0004509C">
            <w:pPr>
              <w:pStyle w:val="TAC"/>
              <w:rPr>
                <w:lang w:eastAsia="en-US"/>
              </w:rPr>
            </w:pPr>
          </w:p>
        </w:tc>
        <w:tc>
          <w:tcPr>
            <w:tcW w:w="588" w:type="dxa"/>
            <w:gridSpan w:val="2"/>
            <w:vAlign w:val="center"/>
          </w:tcPr>
          <w:p w14:paraId="77AFEB78" w14:textId="77777777" w:rsidR="0004509C" w:rsidRPr="001D386E" w:rsidRDefault="0004509C" w:rsidP="0004509C">
            <w:pPr>
              <w:pStyle w:val="TAC"/>
              <w:rPr>
                <w:lang w:eastAsia="en-US"/>
              </w:rPr>
            </w:pPr>
          </w:p>
        </w:tc>
        <w:tc>
          <w:tcPr>
            <w:tcW w:w="1187" w:type="dxa"/>
            <w:vMerge/>
            <w:vAlign w:val="center"/>
          </w:tcPr>
          <w:p w14:paraId="77AFEB79" w14:textId="77777777" w:rsidR="0004509C" w:rsidRPr="001D386E" w:rsidRDefault="0004509C" w:rsidP="0004509C">
            <w:pPr>
              <w:pStyle w:val="TAC"/>
              <w:rPr>
                <w:lang w:eastAsia="en-US"/>
              </w:rPr>
            </w:pPr>
          </w:p>
        </w:tc>
        <w:tc>
          <w:tcPr>
            <w:tcW w:w="1286" w:type="dxa"/>
            <w:vMerge/>
            <w:vAlign w:val="center"/>
          </w:tcPr>
          <w:p w14:paraId="77AFEB7A" w14:textId="77777777" w:rsidR="0004509C" w:rsidRPr="001D386E" w:rsidRDefault="0004509C" w:rsidP="0004509C">
            <w:pPr>
              <w:pStyle w:val="TAC"/>
              <w:rPr>
                <w:lang w:eastAsia="en-US"/>
              </w:rPr>
            </w:pPr>
          </w:p>
        </w:tc>
      </w:tr>
      <w:tr w:rsidR="0004509C" w:rsidRPr="001D386E" w14:paraId="77AFEB87" w14:textId="77777777" w:rsidTr="00443AE3">
        <w:trPr>
          <w:trHeight w:val="223"/>
          <w:jc w:val="center"/>
        </w:trPr>
        <w:tc>
          <w:tcPr>
            <w:tcW w:w="1594" w:type="dxa"/>
            <w:vMerge/>
            <w:vAlign w:val="center"/>
          </w:tcPr>
          <w:p w14:paraId="77AFEB7C" w14:textId="77777777" w:rsidR="0004509C" w:rsidRPr="001D386E" w:rsidRDefault="0004509C" w:rsidP="0004509C">
            <w:pPr>
              <w:pStyle w:val="TAC"/>
              <w:rPr>
                <w:lang w:eastAsia="en-US"/>
              </w:rPr>
            </w:pPr>
          </w:p>
        </w:tc>
        <w:tc>
          <w:tcPr>
            <w:tcW w:w="1466" w:type="dxa"/>
            <w:vMerge/>
            <w:vAlign w:val="center"/>
          </w:tcPr>
          <w:p w14:paraId="77AFEB7D" w14:textId="77777777" w:rsidR="0004509C" w:rsidRPr="001D386E" w:rsidRDefault="0004509C" w:rsidP="0004509C">
            <w:pPr>
              <w:pStyle w:val="TAC"/>
              <w:rPr>
                <w:lang w:eastAsia="zh-CN"/>
              </w:rPr>
            </w:pPr>
          </w:p>
        </w:tc>
        <w:tc>
          <w:tcPr>
            <w:tcW w:w="767" w:type="dxa"/>
            <w:shd w:val="clear" w:color="auto" w:fill="auto"/>
            <w:vAlign w:val="center"/>
          </w:tcPr>
          <w:p w14:paraId="77AFEB7E" w14:textId="77777777" w:rsidR="0004509C" w:rsidRPr="001D386E" w:rsidRDefault="0004509C" w:rsidP="0004509C">
            <w:pPr>
              <w:pStyle w:val="TAC"/>
              <w:rPr>
                <w:lang w:eastAsia="zh-CN"/>
              </w:rPr>
            </w:pPr>
            <w:r w:rsidRPr="001D386E">
              <w:rPr>
                <w:lang w:eastAsia="zh-CN"/>
              </w:rPr>
              <w:t>20</w:t>
            </w:r>
          </w:p>
        </w:tc>
        <w:tc>
          <w:tcPr>
            <w:tcW w:w="586" w:type="dxa"/>
            <w:gridSpan w:val="2"/>
            <w:shd w:val="clear" w:color="auto" w:fill="auto"/>
            <w:vAlign w:val="center"/>
          </w:tcPr>
          <w:p w14:paraId="77AFEB7F" w14:textId="77777777" w:rsidR="0004509C" w:rsidRPr="001D386E" w:rsidRDefault="0004509C" w:rsidP="0004509C">
            <w:pPr>
              <w:pStyle w:val="TAC"/>
              <w:rPr>
                <w:lang w:eastAsia="en-US"/>
              </w:rPr>
            </w:pPr>
          </w:p>
        </w:tc>
        <w:tc>
          <w:tcPr>
            <w:tcW w:w="587" w:type="dxa"/>
            <w:gridSpan w:val="2"/>
            <w:vAlign w:val="center"/>
          </w:tcPr>
          <w:p w14:paraId="77AFEB80" w14:textId="77777777" w:rsidR="0004509C" w:rsidRPr="001D386E" w:rsidRDefault="0004509C" w:rsidP="0004509C">
            <w:pPr>
              <w:pStyle w:val="TAC"/>
              <w:rPr>
                <w:lang w:eastAsia="en-US"/>
              </w:rPr>
            </w:pPr>
          </w:p>
        </w:tc>
        <w:tc>
          <w:tcPr>
            <w:tcW w:w="588" w:type="dxa"/>
            <w:gridSpan w:val="3"/>
            <w:vAlign w:val="center"/>
          </w:tcPr>
          <w:p w14:paraId="77AFEB8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8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B83" w14:textId="77777777" w:rsidR="0004509C" w:rsidRPr="001D386E" w:rsidRDefault="0004509C" w:rsidP="0004509C">
            <w:pPr>
              <w:pStyle w:val="TAC"/>
              <w:rPr>
                <w:lang w:eastAsia="en-US"/>
              </w:rPr>
            </w:pPr>
          </w:p>
        </w:tc>
        <w:tc>
          <w:tcPr>
            <w:tcW w:w="588" w:type="dxa"/>
            <w:gridSpan w:val="2"/>
            <w:vAlign w:val="center"/>
          </w:tcPr>
          <w:p w14:paraId="77AFEB84" w14:textId="77777777" w:rsidR="0004509C" w:rsidRPr="001D386E" w:rsidRDefault="0004509C" w:rsidP="0004509C">
            <w:pPr>
              <w:pStyle w:val="TAC"/>
              <w:rPr>
                <w:lang w:eastAsia="en-US"/>
              </w:rPr>
            </w:pPr>
          </w:p>
        </w:tc>
        <w:tc>
          <w:tcPr>
            <w:tcW w:w="1187" w:type="dxa"/>
            <w:vMerge/>
            <w:vAlign w:val="center"/>
          </w:tcPr>
          <w:p w14:paraId="77AFEB85" w14:textId="77777777" w:rsidR="0004509C" w:rsidRPr="001D386E" w:rsidRDefault="0004509C" w:rsidP="0004509C">
            <w:pPr>
              <w:pStyle w:val="TAC"/>
              <w:rPr>
                <w:lang w:eastAsia="en-US"/>
              </w:rPr>
            </w:pPr>
          </w:p>
        </w:tc>
        <w:tc>
          <w:tcPr>
            <w:tcW w:w="1286" w:type="dxa"/>
            <w:vMerge/>
            <w:vAlign w:val="center"/>
          </w:tcPr>
          <w:p w14:paraId="77AFEB86" w14:textId="77777777" w:rsidR="0004509C" w:rsidRPr="001D386E" w:rsidRDefault="0004509C" w:rsidP="0004509C">
            <w:pPr>
              <w:pStyle w:val="TAC"/>
              <w:rPr>
                <w:lang w:eastAsia="en-US"/>
              </w:rPr>
            </w:pPr>
          </w:p>
        </w:tc>
      </w:tr>
      <w:tr w:rsidR="0004509C" w:rsidRPr="001D386E" w14:paraId="2F0CA801" w14:textId="77777777" w:rsidTr="00443AE3">
        <w:trPr>
          <w:trHeight w:val="223"/>
          <w:jc w:val="center"/>
        </w:trPr>
        <w:tc>
          <w:tcPr>
            <w:tcW w:w="1594" w:type="dxa"/>
            <w:vMerge w:val="restart"/>
            <w:vAlign w:val="center"/>
          </w:tcPr>
          <w:p w14:paraId="1EC23A71" w14:textId="6513A164" w:rsidR="0004509C" w:rsidRPr="001D386E" w:rsidRDefault="0004509C" w:rsidP="0004509C">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1C48BB93" w14:textId="3D23574A"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2D50A48F" w14:textId="1900CF2E" w:rsidR="0004509C" w:rsidRPr="001D386E" w:rsidRDefault="0004509C" w:rsidP="0004509C">
            <w:pPr>
              <w:pStyle w:val="TAC"/>
              <w:rPr>
                <w:lang w:eastAsia="zh-CN"/>
              </w:rPr>
            </w:pPr>
            <w:r>
              <w:rPr>
                <w:rFonts w:cs="Arial" w:hint="eastAsia"/>
                <w:lang w:eastAsia="zh-CN"/>
              </w:rPr>
              <w:t>7</w:t>
            </w:r>
          </w:p>
        </w:tc>
        <w:tc>
          <w:tcPr>
            <w:tcW w:w="586" w:type="dxa"/>
            <w:gridSpan w:val="2"/>
            <w:shd w:val="clear" w:color="auto" w:fill="auto"/>
            <w:vAlign w:val="center"/>
          </w:tcPr>
          <w:p w14:paraId="09C5D799" w14:textId="77777777" w:rsidR="0004509C" w:rsidRPr="001D386E" w:rsidRDefault="0004509C" w:rsidP="0004509C">
            <w:pPr>
              <w:pStyle w:val="TAC"/>
              <w:rPr>
                <w:lang w:eastAsia="en-US"/>
              </w:rPr>
            </w:pPr>
          </w:p>
        </w:tc>
        <w:tc>
          <w:tcPr>
            <w:tcW w:w="587" w:type="dxa"/>
            <w:gridSpan w:val="2"/>
            <w:vAlign w:val="center"/>
          </w:tcPr>
          <w:p w14:paraId="05ECAD4D" w14:textId="77777777" w:rsidR="0004509C" w:rsidRPr="001D386E" w:rsidRDefault="0004509C" w:rsidP="0004509C">
            <w:pPr>
              <w:pStyle w:val="TAC"/>
              <w:rPr>
                <w:lang w:eastAsia="en-US"/>
              </w:rPr>
            </w:pPr>
          </w:p>
        </w:tc>
        <w:tc>
          <w:tcPr>
            <w:tcW w:w="588" w:type="dxa"/>
            <w:gridSpan w:val="3"/>
            <w:vAlign w:val="center"/>
          </w:tcPr>
          <w:p w14:paraId="63C11699" w14:textId="4F18E2F0"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018CCB32" w14:textId="08C6F91E"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115BE7F4" w14:textId="544FA4E7" w:rsidR="0004509C" w:rsidRPr="001D386E" w:rsidRDefault="0004509C" w:rsidP="0004509C">
            <w:pPr>
              <w:pStyle w:val="TAC"/>
              <w:rPr>
                <w:szCs w:val="18"/>
              </w:rPr>
            </w:pPr>
            <w:r w:rsidRPr="003126E1">
              <w:rPr>
                <w:rFonts w:eastAsia="Yu Mincho"/>
                <w:szCs w:val="18"/>
              </w:rPr>
              <w:t>Yes</w:t>
            </w:r>
          </w:p>
        </w:tc>
        <w:tc>
          <w:tcPr>
            <w:tcW w:w="588" w:type="dxa"/>
            <w:gridSpan w:val="2"/>
            <w:vAlign w:val="center"/>
          </w:tcPr>
          <w:p w14:paraId="0DDE2442" w14:textId="0E7603D1" w:rsidR="0004509C" w:rsidRPr="001D386E" w:rsidRDefault="0004509C" w:rsidP="0004509C">
            <w:pPr>
              <w:pStyle w:val="TAC"/>
              <w:rPr>
                <w:szCs w:val="18"/>
              </w:rPr>
            </w:pPr>
            <w:r w:rsidRPr="003126E1">
              <w:rPr>
                <w:rFonts w:eastAsia="Yu Mincho"/>
                <w:szCs w:val="18"/>
              </w:rPr>
              <w:t>Yes</w:t>
            </w:r>
          </w:p>
        </w:tc>
        <w:tc>
          <w:tcPr>
            <w:tcW w:w="1187" w:type="dxa"/>
            <w:vMerge w:val="restart"/>
            <w:vAlign w:val="center"/>
          </w:tcPr>
          <w:p w14:paraId="1E21A1D4" w14:textId="17F33C33" w:rsidR="0004509C" w:rsidRPr="001D386E" w:rsidRDefault="0004509C" w:rsidP="0004509C">
            <w:pPr>
              <w:pStyle w:val="TAC"/>
              <w:rPr>
                <w:lang w:eastAsia="en-US"/>
              </w:rPr>
            </w:pPr>
            <w:r>
              <w:rPr>
                <w:rFonts w:cs="Arial" w:hint="eastAsia"/>
                <w:lang w:eastAsia="zh-CN"/>
              </w:rPr>
              <w:t>50</w:t>
            </w:r>
          </w:p>
        </w:tc>
        <w:tc>
          <w:tcPr>
            <w:tcW w:w="1286" w:type="dxa"/>
            <w:vMerge w:val="restart"/>
            <w:vAlign w:val="center"/>
          </w:tcPr>
          <w:p w14:paraId="0B49F36F" w14:textId="69592AAB" w:rsidR="0004509C" w:rsidRPr="001D386E" w:rsidRDefault="0004509C" w:rsidP="0004509C">
            <w:pPr>
              <w:pStyle w:val="TAC"/>
              <w:rPr>
                <w:lang w:eastAsia="en-US"/>
              </w:rPr>
            </w:pPr>
            <w:r>
              <w:rPr>
                <w:rFonts w:cs="Arial" w:hint="eastAsia"/>
                <w:lang w:eastAsia="zh-CN"/>
              </w:rPr>
              <w:t>0</w:t>
            </w:r>
          </w:p>
        </w:tc>
      </w:tr>
      <w:tr w:rsidR="0004509C" w:rsidRPr="001D386E" w14:paraId="24B16C6E" w14:textId="77777777" w:rsidTr="00443AE3">
        <w:trPr>
          <w:trHeight w:val="223"/>
          <w:jc w:val="center"/>
        </w:trPr>
        <w:tc>
          <w:tcPr>
            <w:tcW w:w="1594" w:type="dxa"/>
            <w:vMerge/>
            <w:vAlign w:val="center"/>
          </w:tcPr>
          <w:p w14:paraId="4670B67F" w14:textId="77777777" w:rsidR="0004509C" w:rsidRPr="001D386E" w:rsidRDefault="0004509C" w:rsidP="0004509C">
            <w:pPr>
              <w:pStyle w:val="TAC"/>
              <w:rPr>
                <w:lang w:eastAsia="zh-CN"/>
              </w:rPr>
            </w:pPr>
          </w:p>
        </w:tc>
        <w:tc>
          <w:tcPr>
            <w:tcW w:w="1466" w:type="dxa"/>
            <w:vMerge/>
            <w:vAlign w:val="center"/>
          </w:tcPr>
          <w:p w14:paraId="6D16030C" w14:textId="77777777" w:rsidR="0004509C" w:rsidRPr="001D386E" w:rsidRDefault="0004509C" w:rsidP="0004509C">
            <w:pPr>
              <w:pStyle w:val="TAC"/>
              <w:rPr>
                <w:lang w:eastAsia="zh-CN"/>
              </w:rPr>
            </w:pPr>
          </w:p>
        </w:tc>
        <w:tc>
          <w:tcPr>
            <w:tcW w:w="767" w:type="dxa"/>
            <w:shd w:val="clear" w:color="auto" w:fill="auto"/>
            <w:vAlign w:val="center"/>
          </w:tcPr>
          <w:p w14:paraId="007FC632" w14:textId="607D30DB" w:rsidR="0004509C" w:rsidRPr="001D386E" w:rsidRDefault="0004509C" w:rsidP="0004509C">
            <w:pPr>
              <w:pStyle w:val="TAC"/>
              <w:rPr>
                <w:lang w:eastAsia="zh-CN"/>
              </w:rPr>
            </w:pPr>
            <w:r>
              <w:rPr>
                <w:rFonts w:cs="Arial" w:hint="eastAsia"/>
                <w:lang w:eastAsia="zh-CN"/>
              </w:rPr>
              <w:t>8</w:t>
            </w:r>
          </w:p>
        </w:tc>
        <w:tc>
          <w:tcPr>
            <w:tcW w:w="586" w:type="dxa"/>
            <w:gridSpan w:val="2"/>
            <w:shd w:val="clear" w:color="auto" w:fill="auto"/>
            <w:vAlign w:val="center"/>
          </w:tcPr>
          <w:p w14:paraId="40E30FC1" w14:textId="3DC829C9" w:rsidR="0004509C" w:rsidRPr="001D386E" w:rsidRDefault="0004509C" w:rsidP="0004509C">
            <w:pPr>
              <w:pStyle w:val="TAC"/>
              <w:rPr>
                <w:lang w:eastAsia="en-US"/>
              </w:rPr>
            </w:pPr>
            <w:r>
              <w:rPr>
                <w:rFonts w:eastAsia="Yu Mincho"/>
                <w:szCs w:val="18"/>
              </w:rPr>
              <w:t>Yes</w:t>
            </w:r>
          </w:p>
        </w:tc>
        <w:tc>
          <w:tcPr>
            <w:tcW w:w="587" w:type="dxa"/>
            <w:gridSpan w:val="2"/>
            <w:vAlign w:val="center"/>
          </w:tcPr>
          <w:p w14:paraId="61E043AB" w14:textId="42F7D0E5" w:rsidR="0004509C" w:rsidRPr="001D386E" w:rsidRDefault="0004509C" w:rsidP="0004509C">
            <w:pPr>
              <w:pStyle w:val="TAC"/>
              <w:rPr>
                <w:lang w:eastAsia="en-US"/>
              </w:rPr>
            </w:pPr>
            <w:r w:rsidRPr="003126E1">
              <w:rPr>
                <w:rFonts w:eastAsia="Yu Mincho"/>
                <w:szCs w:val="18"/>
              </w:rPr>
              <w:t>Yes</w:t>
            </w:r>
          </w:p>
        </w:tc>
        <w:tc>
          <w:tcPr>
            <w:tcW w:w="588" w:type="dxa"/>
            <w:gridSpan w:val="3"/>
            <w:vAlign w:val="center"/>
          </w:tcPr>
          <w:p w14:paraId="7390D348" w14:textId="3815C8F8"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16065B08" w14:textId="36CB9B86"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0CDF0EB6" w14:textId="77777777" w:rsidR="0004509C" w:rsidRPr="001D386E" w:rsidRDefault="0004509C" w:rsidP="0004509C">
            <w:pPr>
              <w:pStyle w:val="TAC"/>
              <w:rPr>
                <w:szCs w:val="18"/>
              </w:rPr>
            </w:pPr>
          </w:p>
        </w:tc>
        <w:tc>
          <w:tcPr>
            <w:tcW w:w="588" w:type="dxa"/>
            <w:gridSpan w:val="2"/>
            <w:vAlign w:val="center"/>
          </w:tcPr>
          <w:p w14:paraId="6444168F" w14:textId="77777777" w:rsidR="0004509C" w:rsidRPr="001D386E" w:rsidRDefault="0004509C" w:rsidP="0004509C">
            <w:pPr>
              <w:pStyle w:val="TAC"/>
              <w:rPr>
                <w:szCs w:val="18"/>
              </w:rPr>
            </w:pPr>
          </w:p>
        </w:tc>
        <w:tc>
          <w:tcPr>
            <w:tcW w:w="1187" w:type="dxa"/>
            <w:vMerge/>
            <w:vAlign w:val="center"/>
          </w:tcPr>
          <w:p w14:paraId="23225FDE" w14:textId="77777777" w:rsidR="0004509C" w:rsidRPr="001D386E" w:rsidRDefault="0004509C" w:rsidP="0004509C">
            <w:pPr>
              <w:pStyle w:val="TAC"/>
              <w:rPr>
                <w:lang w:eastAsia="en-US"/>
              </w:rPr>
            </w:pPr>
          </w:p>
        </w:tc>
        <w:tc>
          <w:tcPr>
            <w:tcW w:w="1286" w:type="dxa"/>
            <w:vMerge/>
            <w:vAlign w:val="center"/>
          </w:tcPr>
          <w:p w14:paraId="78C47B0C" w14:textId="77777777" w:rsidR="0004509C" w:rsidRPr="001D386E" w:rsidRDefault="0004509C" w:rsidP="0004509C">
            <w:pPr>
              <w:pStyle w:val="TAC"/>
              <w:rPr>
                <w:lang w:eastAsia="en-US"/>
              </w:rPr>
            </w:pPr>
          </w:p>
        </w:tc>
      </w:tr>
      <w:tr w:rsidR="0004509C" w:rsidRPr="001D386E" w14:paraId="429C3820" w14:textId="77777777" w:rsidTr="00443AE3">
        <w:trPr>
          <w:trHeight w:val="223"/>
          <w:jc w:val="center"/>
        </w:trPr>
        <w:tc>
          <w:tcPr>
            <w:tcW w:w="1594" w:type="dxa"/>
            <w:vMerge/>
            <w:vAlign w:val="center"/>
          </w:tcPr>
          <w:p w14:paraId="3000BDC0" w14:textId="77777777" w:rsidR="0004509C" w:rsidRPr="001D386E" w:rsidRDefault="0004509C" w:rsidP="0004509C">
            <w:pPr>
              <w:pStyle w:val="TAC"/>
              <w:rPr>
                <w:lang w:eastAsia="zh-CN"/>
              </w:rPr>
            </w:pPr>
          </w:p>
        </w:tc>
        <w:tc>
          <w:tcPr>
            <w:tcW w:w="1466" w:type="dxa"/>
            <w:vMerge/>
            <w:vAlign w:val="center"/>
          </w:tcPr>
          <w:p w14:paraId="277C29A5" w14:textId="77777777" w:rsidR="0004509C" w:rsidRPr="001D386E" w:rsidRDefault="0004509C" w:rsidP="0004509C">
            <w:pPr>
              <w:pStyle w:val="TAC"/>
              <w:rPr>
                <w:lang w:eastAsia="zh-CN"/>
              </w:rPr>
            </w:pPr>
          </w:p>
        </w:tc>
        <w:tc>
          <w:tcPr>
            <w:tcW w:w="767" w:type="dxa"/>
            <w:shd w:val="clear" w:color="auto" w:fill="auto"/>
            <w:vAlign w:val="center"/>
          </w:tcPr>
          <w:p w14:paraId="61566FF0" w14:textId="3C1A3DD2" w:rsidR="0004509C" w:rsidRPr="001D386E" w:rsidRDefault="0004509C" w:rsidP="0004509C">
            <w:pPr>
              <w:pStyle w:val="TAC"/>
              <w:rPr>
                <w:lang w:eastAsia="zh-CN"/>
              </w:rPr>
            </w:pPr>
            <w:r>
              <w:rPr>
                <w:rFonts w:cs="Arial" w:hint="eastAsia"/>
                <w:lang w:eastAsia="zh-CN"/>
              </w:rPr>
              <w:t>32</w:t>
            </w:r>
          </w:p>
        </w:tc>
        <w:tc>
          <w:tcPr>
            <w:tcW w:w="586" w:type="dxa"/>
            <w:gridSpan w:val="2"/>
            <w:shd w:val="clear" w:color="auto" w:fill="auto"/>
          </w:tcPr>
          <w:p w14:paraId="4C113197" w14:textId="77777777" w:rsidR="0004509C" w:rsidRPr="001D386E" w:rsidRDefault="0004509C" w:rsidP="0004509C">
            <w:pPr>
              <w:pStyle w:val="TAC"/>
              <w:rPr>
                <w:lang w:eastAsia="en-US"/>
              </w:rPr>
            </w:pPr>
          </w:p>
        </w:tc>
        <w:tc>
          <w:tcPr>
            <w:tcW w:w="587" w:type="dxa"/>
            <w:gridSpan w:val="2"/>
            <w:vAlign w:val="center"/>
          </w:tcPr>
          <w:p w14:paraId="4AA83ACE" w14:textId="77777777" w:rsidR="0004509C" w:rsidRPr="001D386E" w:rsidRDefault="0004509C" w:rsidP="0004509C">
            <w:pPr>
              <w:pStyle w:val="TAC"/>
              <w:rPr>
                <w:lang w:eastAsia="en-US"/>
              </w:rPr>
            </w:pPr>
          </w:p>
        </w:tc>
        <w:tc>
          <w:tcPr>
            <w:tcW w:w="588" w:type="dxa"/>
            <w:gridSpan w:val="3"/>
            <w:vAlign w:val="center"/>
          </w:tcPr>
          <w:p w14:paraId="32E4DF95" w14:textId="55C26878" w:rsidR="0004509C" w:rsidRPr="001D386E" w:rsidRDefault="0004509C" w:rsidP="0004509C">
            <w:pPr>
              <w:pStyle w:val="TAC"/>
              <w:rPr>
                <w:lang w:eastAsia="en-US"/>
              </w:rPr>
            </w:pPr>
            <w:r w:rsidRPr="003126E1">
              <w:rPr>
                <w:rFonts w:eastAsia="Yu Mincho"/>
                <w:szCs w:val="18"/>
              </w:rPr>
              <w:t>Yes</w:t>
            </w:r>
          </w:p>
        </w:tc>
        <w:tc>
          <w:tcPr>
            <w:tcW w:w="587" w:type="dxa"/>
            <w:gridSpan w:val="3"/>
            <w:vAlign w:val="center"/>
          </w:tcPr>
          <w:p w14:paraId="11621C71" w14:textId="1E2EB2DD" w:rsidR="0004509C" w:rsidRPr="001D386E" w:rsidRDefault="0004509C" w:rsidP="0004509C">
            <w:pPr>
              <w:pStyle w:val="TAC"/>
              <w:rPr>
                <w:szCs w:val="18"/>
              </w:rPr>
            </w:pPr>
            <w:r w:rsidRPr="003126E1">
              <w:rPr>
                <w:rFonts w:eastAsia="Yu Mincho"/>
                <w:szCs w:val="18"/>
              </w:rPr>
              <w:t>Yes</w:t>
            </w:r>
          </w:p>
        </w:tc>
        <w:tc>
          <w:tcPr>
            <w:tcW w:w="587" w:type="dxa"/>
            <w:gridSpan w:val="3"/>
            <w:vAlign w:val="center"/>
          </w:tcPr>
          <w:p w14:paraId="7BE9CF33" w14:textId="00909803" w:rsidR="0004509C" w:rsidRPr="001D386E" w:rsidRDefault="0004509C" w:rsidP="0004509C">
            <w:pPr>
              <w:pStyle w:val="TAC"/>
              <w:rPr>
                <w:szCs w:val="18"/>
              </w:rPr>
            </w:pPr>
            <w:r>
              <w:rPr>
                <w:rFonts w:eastAsia="Yu Mincho"/>
                <w:szCs w:val="18"/>
              </w:rPr>
              <w:t>Yes</w:t>
            </w:r>
          </w:p>
        </w:tc>
        <w:tc>
          <w:tcPr>
            <w:tcW w:w="588" w:type="dxa"/>
            <w:gridSpan w:val="2"/>
            <w:vAlign w:val="center"/>
          </w:tcPr>
          <w:p w14:paraId="53BEC18D" w14:textId="462468C1" w:rsidR="0004509C" w:rsidRPr="001D386E" w:rsidRDefault="0004509C" w:rsidP="0004509C">
            <w:pPr>
              <w:pStyle w:val="TAC"/>
              <w:rPr>
                <w:szCs w:val="18"/>
              </w:rPr>
            </w:pPr>
            <w:r>
              <w:rPr>
                <w:rFonts w:eastAsia="Yu Mincho"/>
                <w:szCs w:val="18"/>
              </w:rPr>
              <w:t>Yes</w:t>
            </w:r>
          </w:p>
        </w:tc>
        <w:tc>
          <w:tcPr>
            <w:tcW w:w="1187" w:type="dxa"/>
            <w:vMerge/>
            <w:vAlign w:val="center"/>
          </w:tcPr>
          <w:p w14:paraId="581418F6" w14:textId="77777777" w:rsidR="0004509C" w:rsidRPr="001D386E" w:rsidRDefault="0004509C" w:rsidP="0004509C">
            <w:pPr>
              <w:pStyle w:val="TAC"/>
              <w:rPr>
                <w:lang w:eastAsia="en-US"/>
              </w:rPr>
            </w:pPr>
          </w:p>
        </w:tc>
        <w:tc>
          <w:tcPr>
            <w:tcW w:w="1286" w:type="dxa"/>
            <w:vMerge/>
            <w:vAlign w:val="center"/>
          </w:tcPr>
          <w:p w14:paraId="160E6DEF" w14:textId="77777777" w:rsidR="0004509C" w:rsidRPr="001D386E" w:rsidRDefault="0004509C" w:rsidP="0004509C">
            <w:pPr>
              <w:pStyle w:val="TAC"/>
              <w:rPr>
                <w:lang w:eastAsia="en-US"/>
              </w:rPr>
            </w:pPr>
          </w:p>
        </w:tc>
      </w:tr>
      <w:tr w:rsidR="0004509C" w:rsidRPr="001D386E" w14:paraId="77AFEB93" w14:textId="77777777" w:rsidTr="00443AE3">
        <w:trPr>
          <w:trHeight w:val="223"/>
          <w:jc w:val="center"/>
        </w:trPr>
        <w:tc>
          <w:tcPr>
            <w:tcW w:w="1594" w:type="dxa"/>
            <w:vMerge w:val="restart"/>
            <w:vAlign w:val="center"/>
          </w:tcPr>
          <w:p w14:paraId="77AFEB88" w14:textId="77777777" w:rsidR="0004509C" w:rsidRPr="001D386E" w:rsidRDefault="0004509C" w:rsidP="0004509C">
            <w:pPr>
              <w:pStyle w:val="TAC"/>
              <w:rPr>
                <w:lang w:eastAsia="en-US"/>
              </w:rPr>
            </w:pPr>
            <w:r w:rsidRPr="001D386E">
              <w:rPr>
                <w:rFonts w:hint="eastAsia"/>
                <w:lang w:eastAsia="zh-CN"/>
              </w:rPr>
              <w:lastRenderedPageBreak/>
              <w:t>CA_7A-8A-38A</w:t>
            </w:r>
            <w:r w:rsidRPr="001D386E">
              <w:rPr>
                <w:rFonts w:hint="eastAsia"/>
                <w:vertAlign w:val="superscript"/>
                <w:lang w:eastAsia="zh-CN"/>
              </w:rPr>
              <w:t>13</w:t>
            </w:r>
          </w:p>
        </w:tc>
        <w:tc>
          <w:tcPr>
            <w:tcW w:w="1466" w:type="dxa"/>
            <w:vMerge w:val="restart"/>
            <w:vAlign w:val="center"/>
          </w:tcPr>
          <w:p w14:paraId="77AFEB89"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B8A"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B8B" w14:textId="77777777" w:rsidR="0004509C" w:rsidRPr="001D386E" w:rsidRDefault="0004509C" w:rsidP="0004509C">
            <w:pPr>
              <w:pStyle w:val="TAC"/>
              <w:rPr>
                <w:lang w:eastAsia="en-US"/>
              </w:rPr>
            </w:pPr>
          </w:p>
        </w:tc>
        <w:tc>
          <w:tcPr>
            <w:tcW w:w="587" w:type="dxa"/>
            <w:gridSpan w:val="2"/>
            <w:vAlign w:val="center"/>
          </w:tcPr>
          <w:p w14:paraId="77AFEB8C" w14:textId="77777777" w:rsidR="0004509C" w:rsidRPr="001D386E" w:rsidRDefault="0004509C" w:rsidP="0004509C">
            <w:pPr>
              <w:pStyle w:val="TAC"/>
              <w:rPr>
                <w:lang w:eastAsia="en-US"/>
              </w:rPr>
            </w:pPr>
          </w:p>
        </w:tc>
        <w:tc>
          <w:tcPr>
            <w:tcW w:w="588" w:type="dxa"/>
            <w:gridSpan w:val="3"/>
            <w:vAlign w:val="center"/>
          </w:tcPr>
          <w:p w14:paraId="77AFEB8D" w14:textId="77777777" w:rsidR="0004509C" w:rsidRPr="001D386E" w:rsidRDefault="0004509C" w:rsidP="0004509C">
            <w:pPr>
              <w:pStyle w:val="TAC"/>
              <w:rPr>
                <w:lang w:eastAsia="en-US"/>
              </w:rPr>
            </w:pPr>
          </w:p>
        </w:tc>
        <w:tc>
          <w:tcPr>
            <w:tcW w:w="587" w:type="dxa"/>
            <w:gridSpan w:val="3"/>
            <w:vAlign w:val="center"/>
          </w:tcPr>
          <w:p w14:paraId="77AFEB8E"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8F"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B90"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B91"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B92" w14:textId="77777777" w:rsidR="0004509C" w:rsidRPr="001D386E" w:rsidRDefault="0004509C" w:rsidP="0004509C">
            <w:pPr>
              <w:pStyle w:val="TAC"/>
              <w:rPr>
                <w:lang w:eastAsia="en-US"/>
              </w:rPr>
            </w:pPr>
            <w:r w:rsidRPr="001D386E">
              <w:rPr>
                <w:lang w:eastAsia="en-US"/>
              </w:rPr>
              <w:t>0</w:t>
            </w:r>
          </w:p>
        </w:tc>
      </w:tr>
      <w:tr w:rsidR="0004509C" w:rsidRPr="001D386E" w14:paraId="77AFEB9F" w14:textId="77777777" w:rsidTr="00443AE3">
        <w:trPr>
          <w:trHeight w:val="223"/>
          <w:jc w:val="center"/>
        </w:trPr>
        <w:tc>
          <w:tcPr>
            <w:tcW w:w="1594" w:type="dxa"/>
            <w:vMerge/>
            <w:vAlign w:val="center"/>
          </w:tcPr>
          <w:p w14:paraId="77AFEB94" w14:textId="77777777" w:rsidR="0004509C" w:rsidRPr="001D386E" w:rsidRDefault="0004509C" w:rsidP="0004509C">
            <w:pPr>
              <w:pStyle w:val="TAC"/>
              <w:rPr>
                <w:lang w:eastAsia="en-US"/>
              </w:rPr>
            </w:pPr>
          </w:p>
        </w:tc>
        <w:tc>
          <w:tcPr>
            <w:tcW w:w="1466" w:type="dxa"/>
            <w:vMerge/>
            <w:vAlign w:val="center"/>
          </w:tcPr>
          <w:p w14:paraId="77AFEB95" w14:textId="77777777" w:rsidR="0004509C" w:rsidRPr="001D386E" w:rsidRDefault="0004509C" w:rsidP="0004509C">
            <w:pPr>
              <w:pStyle w:val="TAC"/>
              <w:rPr>
                <w:lang w:eastAsia="zh-CN"/>
              </w:rPr>
            </w:pPr>
          </w:p>
        </w:tc>
        <w:tc>
          <w:tcPr>
            <w:tcW w:w="767" w:type="dxa"/>
            <w:shd w:val="clear" w:color="auto" w:fill="auto"/>
            <w:vAlign w:val="center"/>
          </w:tcPr>
          <w:p w14:paraId="77AFEB96" w14:textId="77777777" w:rsidR="0004509C" w:rsidRPr="001D386E" w:rsidRDefault="0004509C" w:rsidP="0004509C">
            <w:pPr>
              <w:pStyle w:val="TAC"/>
              <w:rPr>
                <w:lang w:eastAsia="zh-CN"/>
              </w:rPr>
            </w:pPr>
            <w:r w:rsidRPr="001D386E">
              <w:rPr>
                <w:rFonts w:hint="eastAsia"/>
                <w:lang w:eastAsia="zh-CN"/>
              </w:rPr>
              <w:t>8</w:t>
            </w:r>
          </w:p>
        </w:tc>
        <w:tc>
          <w:tcPr>
            <w:tcW w:w="586" w:type="dxa"/>
            <w:gridSpan w:val="2"/>
            <w:shd w:val="clear" w:color="auto" w:fill="auto"/>
            <w:vAlign w:val="center"/>
          </w:tcPr>
          <w:p w14:paraId="77AFEB97" w14:textId="77777777" w:rsidR="0004509C" w:rsidRPr="001D386E" w:rsidRDefault="0004509C" w:rsidP="0004509C">
            <w:pPr>
              <w:pStyle w:val="TAC"/>
              <w:rPr>
                <w:lang w:eastAsia="en-US"/>
              </w:rPr>
            </w:pPr>
          </w:p>
        </w:tc>
        <w:tc>
          <w:tcPr>
            <w:tcW w:w="587" w:type="dxa"/>
            <w:gridSpan w:val="2"/>
            <w:vAlign w:val="center"/>
          </w:tcPr>
          <w:p w14:paraId="77AFEB98" w14:textId="77777777" w:rsidR="0004509C" w:rsidRPr="001D386E" w:rsidRDefault="0004509C" w:rsidP="0004509C">
            <w:pPr>
              <w:pStyle w:val="TAC"/>
              <w:rPr>
                <w:lang w:eastAsia="en-US"/>
              </w:rPr>
            </w:pPr>
          </w:p>
        </w:tc>
        <w:tc>
          <w:tcPr>
            <w:tcW w:w="588" w:type="dxa"/>
            <w:gridSpan w:val="3"/>
            <w:vAlign w:val="center"/>
          </w:tcPr>
          <w:p w14:paraId="77AFEB9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9A"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9B" w14:textId="77777777" w:rsidR="0004509C" w:rsidRPr="001D386E" w:rsidRDefault="0004509C" w:rsidP="0004509C">
            <w:pPr>
              <w:pStyle w:val="TAC"/>
              <w:rPr>
                <w:lang w:eastAsia="en-US"/>
              </w:rPr>
            </w:pPr>
          </w:p>
        </w:tc>
        <w:tc>
          <w:tcPr>
            <w:tcW w:w="588" w:type="dxa"/>
            <w:gridSpan w:val="2"/>
            <w:vAlign w:val="center"/>
          </w:tcPr>
          <w:p w14:paraId="77AFEB9C" w14:textId="77777777" w:rsidR="0004509C" w:rsidRPr="001D386E" w:rsidRDefault="0004509C" w:rsidP="0004509C">
            <w:pPr>
              <w:pStyle w:val="TAC"/>
              <w:rPr>
                <w:lang w:eastAsia="en-US"/>
              </w:rPr>
            </w:pPr>
          </w:p>
        </w:tc>
        <w:tc>
          <w:tcPr>
            <w:tcW w:w="1187" w:type="dxa"/>
            <w:vMerge/>
            <w:vAlign w:val="center"/>
          </w:tcPr>
          <w:p w14:paraId="77AFEB9D" w14:textId="77777777" w:rsidR="0004509C" w:rsidRPr="001D386E" w:rsidRDefault="0004509C" w:rsidP="0004509C">
            <w:pPr>
              <w:pStyle w:val="TAC"/>
              <w:rPr>
                <w:lang w:eastAsia="en-US"/>
              </w:rPr>
            </w:pPr>
          </w:p>
        </w:tc>
        <w:tc>
          <w:tcPr>
            <w:tcW w:w="1286" w:type="dxa"/>
            <w:vMerge/>
            <w:vAlign w:val="center"/>
          </w:tcPr>
          <w:p w14:paraId="77AFEB9E" w14:textId="77777777" w:rsidR="0004509C" w:rsidRPr="001D386E" w:rsidRDefault="0004509C" w:rsidP="0004509C">
            <w:pPr>
              <w:pStyle w:val="TAC"/>
              <w:rPr>
                <w:lang w:eastAsia="en-US"/>
              </w:rPr>
            </w:pPr>
          </w:p>
        </w:tc>
      </w:tr>
      <w:tr w:rsidR="0004509C" w:rsidRPr="001D386E" w14:paraId="77AFEBAB" w14:textId="77777777" w:rsidTr="00443AE3">
        <w:trPr>
          <w:trHeight w:val="223"/>
          <w:jc w:val="center"/>
        </w:trPr>
        <w:tc>
          <w:tcPr>
            <w:tcW w:w="1594" w:type="dxa"/>
            <w:vMerge/>
            <w:vAlign w:val="center"/>
          </w:tcPr>
          <w:p w14:paraId="77AFEBA0" w14:textId="77777777" w:rsidR="0004509C" w:rsidRPr="001D386E" w:rsidRDefault="0004509C" w:rsidP="0004509C">
            <w:pPr>
              <w:pStyle w:val="TAC"/>
              <w:rPr>
                <w:lang w:eastAsia="en-US"/>
              </w:rPr>
            </w:pPr>
          </w:p>
        </w:tc>
        <w:tc>
          <w:tcPr>
            <w:tcW w:w="1466" w:type="dxa"/>
            <w:vMerge/>
            <w:vAlign w:val="center"/>
          </w:tcPr>
          <w:p w14:paraId="77AFEBA1" w14:textId="77777777" w:rsidR="0004509C" w:rsidRPr="001D386E" w:rsidRDefault="0004509C" w:rsidP="0004509C">
            <w:pPr>
              <w:pStyle w:val="TAC"/>
              <w:rPr>
                <w:lang w:eastAsia="zh-CN"/>
              </w:rPr>
            </w:pPr>
          </w:p>
        </w:tc>
        <w:tc>
          <w:tcPr>
            <w:tcW w:w="767" w:type="dxa"/>
            <w:shd w:val="clear" w:color="auto" w:fill="auto"/>
            <w:vAlign w:val="center"/>
          </w:tcPr>
          <w:p w14:paraId="77AFEBA2"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BA3" w14:textId="77777777" w:rsidR="0004509C" w:rsidRPr="001D386E" w:rsidRDefault="0004509C" w:rsidP="0004509C">
            <w:pPr>
              <w:pStyle w:val="TAC"/>
              <w:rPr>
                <w:lang w:eastAsia="en-US"/>
              </w:rPr>
            </w:pPr>
          </w:p>
        </w:tc>
        <w:tc>
          <w:tcPr>
            <w:tcW w:w="587" w:type="dxa"/>
            <w:gridSpan w:val="2"/>
            <w:vAlign w:val="center"/>
          </w:tcPr>
          <w:p w14:paraId="77AFEBA4" w14:textId="77777777" w:rsidR="0004509C" w:rsidRPr="001D386E" w:rsidRDefault="0004509C" w:rsidP="0004509C">
            <w:pPr>
              <w:pStyle w:val="TAC"/>
              <w:rPr>
                <w:lang w:eastAsia="en-US"/>
              </w:rPr>
            </w:pPr>
          </w:p>
        </w:tc>
        <w:tc>
          <w:tcPr>
            <w:tcW w:w="588" w:type="dxa"/>
            <w:gridSpan w:val="3"/>
            <w:vAlign w:val="center"/>
          </w:tcPr>
          <w:p w14:paraId="77AFEBA5"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A6"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BA7"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BA8"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BA9" w14:textId="77777777" w:rsidR="0004509C" w:rsidRPr="001D386E" w:rsidRDefault="0004509C" w:rsidP="0004509C">
            <w:pPr>
              <w:pStyle w:val="TAC"/>
              <w:rPr>
                <w:lang w:eastAsia="en-US"/>
              </w:rPr>
            </w:pPr>
          </w:p>
        </w:tc>
        <w:tc>
          <w:tcPr>
            <w:tcW w:w="1286" w:type="dxa"/>
            <w:vMerge/>
            <w:vAlign w:val="center"/>
          </w:tcPr>
          <w:p w14:paraId="77AFEBAA" w14:textId="77777777" w:rsidR="0004509C" w:rsidRPr="001D386E" w:rsidRDefault="0004509C" w:rsidP="0004509C">
            <w:pPr>
              <w:pStyle w:val="TAC"/>
              <w:rPr>
                <w:lang w:eastAsia="en-US"/>
              </w:rPr>
            </w:pPr>
          </w:p>
        </w:tc>
      </w:tr>
      <w:tr w:rsidR="0004509C" w:rsidRPr="001D386E" w14:paraId="77AFEBB7" w14:textId="77777777" w:rsidTr="00443AE3">
        <w:trPr>
          <w:trHeight w:val="223"/>
          <w:jc w:val="center"/>
        </w:trPr>
        <w:tc>
          <w:tcPr>
            <w:tcW w:w="1594" w:type="dxa"/>
            <w:vMerge w:val="restart"/>
            <w:vAlign w:val="center"/>
          </w:tcPr>
          <w:p w14:paraId="77AFEBAC" w14:textId="77777777" w:rsidR="0004509C" w:rsidRPr="001D386E" w:rsidRDefault="0004509C" w:rsidP="0004509C">
            <w:pPr>
              <w:pStyle w:val="TAC"/>
              <w:rPr>
                <w:lang w:eastAsia="en-US"/>
              </w:rPr>
            </w:pPr>
            <w:r w:rsidRPr="001D386E">
              <w:rPr>
                <w:rFonts w:hint="eastAsia"/>
                <w:lang w:eastAsia="zh-CN"/>
              </w:rPr>
              <w:t>CA_7A-8A-40A</w:t>
            </w:r>
          </w:p>
        </w:tc>
        <w:tc>
          <w:tcPr>
            <w:tcW w:w="1466" w:type="dxa"/>
            <w:vMerge w:val="restart"/>
            <w:vAlign w:val="center"/>
          </w:tcPr>
          <w:p w14:paraId="77AFEBA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BAE"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BAF" w14:textId="77777777" w:rsidR="0004509C" w:rsidRPr="001D386E" w:rsidRDefault="0004509C" w:rsidP="0004509C">
            <w:pPr>
              <w:pStyle w:val="TAC"/>
              <w:rPr>
                <w:lang w:eastAsia="en-US"/>
              </w:rPr>
            </w:pPr>
          </w:p>
        </w:tc>
        <w:tc>
          <w:tcPr>
            <w:tcW w:w="587" w:type="dxa"/>
            <w:gridSpan w:val="2"/>
            <w:vAlign w:val="center"/>
          </w:tcPr>
          <w:p w14:paraId="77AFEBB0" w14:textId="77777777" w:rsidR="0004509C" w:rsidRPr="001D386E" w:rsidRDefault="0004509C" w:rsidP="0004509C">
            <w:pPr>
              <w:pStyle w:val="TAC"/>
              <w:rPr>
                <w:lang w:eastAsia="en-US"/>
              </w:rPr>
            </w:pPr>
          </w:p>
        </w:tc>
        <w:tc>
          <w:tcPr>
            <w:tcW w:w="588" w:type="dxa"/>
            <w:gridSpan w:val="3"/>
            <w:vAlign w:val="center"/>
          </w:tcPr>
          <w:p w14:paraId="77AFEBB1"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2"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3" w14:textId="77777777" w:rsidR="0004509C" w:rsidRPr="001D386E" w:rsidRDefault="0004509C" w:rsidP="0004509C">
            <w:pPr>
              <w:pStyle w:val="TAC"/>
              <w:rPr>
                <w:lang w:eastAsia="en-US"/>
              </w:rPr>
            </w:pPr>
            <w:r w:rsidRPr="001D386E">
              <w:rPr>
                <w:kern w:val="2"/>
                <w:lang w:val="en-US"/>
              </w:rPr>
              <w:t>Yes</w:t>
            </w:r>
          </w:p>
        </w:tc>
        <w:tc>
          <w:tcPr>
            <w:tcW w:w="588" w:type="dxa"/>
            <w:gridSpan w:val="2"/>
            <w:vAlign w:val="center"/>
          </w:tcPr>
          <w:p w14:paraId="77AFEBB4" w14:textId="77777777" w:rsidR="0004509C" w:rsidRPr="001D386E" w:rsidRDefault="0004509C" w:rsidP="0004509C">
            <w:pPr>
              <w:pStyle w:val="TAC"/>
              <w:rPr>
                <w:lang w:eastAsia="en-US"/>
              </w:rPr>
            </w:pPr>
            <w:r w:rsidRPr="001D386E">
              <w:rPr>
                <w:kern w:val="2"/>
                <w:lang w:val="en-US"/>
              </w:rPr>
              <w:t>Yes</w:t>
            </w:r>
          </w:p>
        </w:tc>
        <w:tc>
          <w:tcPr>
            <w:tcW w:w="1187" w:type="dxa"/>
            <w:vMerge w:val="restart"/>
            <w:vAlign w:val="center"/>
          </w:tcPr>
          <w:p w14:paraId="77AFEBB5" w14:textId="77777777" w:rsidR="0004509C" w:rsidRPr="001D386E" w:rsidRDefault="0004509C" w:rsidP="0004509C">
            <w:pPr>
              <w:pStyle w:val="TAC"/>
              <w:rPr>
                <w:lang w:eastAsia="en-US"/>
              </w:rPr>
            </w:pPr>
            <w:r w:rsidRPr="001D386E">
              <w:rPr>
                <w:lang w:eastAsia="en-US"/>
              </w:rPr>
              <w:t>50</w:t>
            </w:r>
          </w:p>
        </w:tc>
        <w:tc>
          <w:tcPr>
            <w:tcW w:w="1286" w:type="dxa"/>
            <w:vMerge w:val="restart"/>
            <w:vAlign w:val="center"/>
          </w:tcPr>
          <w:p w14:paraId="77AFEBB6" w14:textId="77777777" w:rsidR="0004509C" w:rsidRPr="001D386E" w:rsidRDefault="0004509C" w:rsidP="0004509C">
            <w:pPr>
              <w:pStyle w:val="TAC"/>
              <w:rPr>
                <w:lang w:eastAsia="en-US"/>
              </w:rPr>
            </w:pPr>
            <w:r w:rsidRPr="001D386E">
              <w:rPr>
                <w:lang w:eastAsia="en-US"/>
              </w:rPr>
              <w:t>0</w:t>
            </w:r>
          </w:p>
        </w:tc>
      </w:tr>
      <w:tr w:rsidR="0004509C" w:rsidRPr="001D386E" w14:paraId="77AFEBC3" w14:textId="77777777" w:rsidTr="00443AE3">
        <w:trPr>
          <w:trHeight w:val="223"/>
          <w:jc w:val="center"/>
        </w:trPr>
        <w:tc>
          <w:tcPr>
            <w:tcW w:w="1594" w:type="dxa"/>
            <w:vMerge/>
            <w:vAlign w:val="center"/>
          </w:tcPr>
          <w:p w14:paraId="77AFEBB8" w14:textId="77777777" w:rsidR="0004509C" w:rsidRPr="001D386E" w:rsidRDefault="0004509C" w:rsidP="0004509C">
            <w:pPr>
              <w:pStyle w:val="TAC"/>
              <w:rPr>
                <w:lang w:eastAsia="en-US"/>
              </w:rPr>
            </w:pPr>
          </w:p>
        </w:tc>
        <w:tc>
          <w:tcPr>
            <w:tcW w:w="1466" w:type="dxa"/>
            <w:vMerge/>
            <w:vAlign w:val="center"/>
          </w:tcPr>
          <w:p w14:paraId="77AFEBB9" w14:textId="77777777" w:rsidR="0004509C" w:rsidRPr="001D386E" w:rsidRDefault="0004509C" w:rsidP="0004509C">
            <w:pPr>
              <w:pStyle w:val="TAC"/>
              <w:rPr>
                <w:lang w:eastAsia="zh-CN"/>
              </w:rPr>
            </w:pPr>
          </w:p>
        </w:tc>
        <w:tc>
          <w:tcPr>
            <w:tcW w:w="767" w:type="dxa"/>
            <w:shd w:val="clear" w:color="auto" w:fill="auto"/>
            <w:vAlign w:val="center"/>
          </w:tcPr>
          <w:p w14:paraId="77AFEBBA" w14:textId="77777777" w:rsidR="0004509C" w:rsidRPr="001D386E" w:rsidRDefault="0004509C" w:rsidP="0004509C">
            <w:pPr>
              <w:pStyle w:val="TAC"/>
              <w:rPr>
                <w:lang w:eastAsia="zh-CN"/>
              </w:rPr>
            </w:pPr>
            <w:r w:rsidRPr="001D386E">
              <w:rPr>
                <w:rFonts w:hint="eastAsia"/>
                <w:lang w:eastAsia="zh-CN"/>
              </w:rPr>
              <w:t>8</w:t>
            </w:r>
          </w:p>
        </w:tc>
        <w:tc>
          <w:tcPr>
            <w:tcW w:w="586" w:type="dxa"/>
            <w:gridSpan w:val="2"/>
            <w:shd w:val="clear" w:color="auto" w:fill="auto"/>
            <w:vAlign w:val="center"/>
          </w:tcPr>
          <w:p w14:paraId="77AFEBBB" w14:textId="77777777" w:rsidR="0004509C" w:rsidRPr="001D386E" w:rsidRDefault="0004509C" w:rsidP="0004509C">
            <w:pPr>
              <w:pStyle w:val="TAC"/>
              <w:rPr>
                <w:lang w:eastAsia="en-US"/>
              </w:rPr>
            </w:pPr>
          </w:p>
        </w:tc>
        <w:tc>
          <w:tcPr>
            <w:tcW w:w="587" w:type="dxa"/>
            <w:gridSpan w:val="2"/>
            <w:vAlign w:val="center"/>
          </w:tcPr>
          <w:p w14:paraId="77AFEBBC" w14:textId="77777777" w:rsidR="0004509C" w:rsidRPr="001D386E" w:rsidRDefault="0004509C" w:rsidP="0004509C">
            <w:pPr>
              <w:pStyle w:val="TAC"/>
              <w:rPr>
                <w:lang w:eastAsia="en-US"/>
              </w:rPr>
            </w:pPr>
          </w:p>
        </w:tc>
        <w:tc>
          <w:tcPr>
            <w:tcW w:w="588" w:type="dxa"/>
            <w:gridSpan w:val="3"/>
            <w:vAlign w:val="center"/>
          </w:tcPr>
          <w:p w14:paraId="77AFEBBD"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E"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BF" w14:textId="77777777" w:rsidR="0004509C" w:rsidRPr="001D386E" w:rsidRDefault="0004509C" w:rsidP="0004509C">
            <w:pPr>
              <w:pStyle w:val="TAC"/>
              <w:rPr>
                <w:lang w:eastAsia="en-US"/>
              </w:rPr>
            </w:pPr>
          </w:p>
        </w:tc>
        <w:tc>
          <w:tcPr>
            <w:tcW w:w="588" w:type="dxa"/>
            <w:gridSpan w:val="2"/>
            <w:vAlign w:val="center"/>
          </w:tcPr>
          <w:p w14:paraId="77AFEBC0" w14:textId="77777777" w:rsidR="0004509C" w:rsidRPr="001D386E" w:rsidRDefault="0004509C" w:rsidP="0004509C">
            <w:pPr>
              <w:pStyle w:val="TAC"/>
              <w:rPr>
                <w:lang w:eastAsia="en-US"/>
              </w:rPr>
            </w:pPr>
          </w:p>
        </w:tc>
        <w:tc>
          <w:tcPr>
            <w:tcW w:w="1187" w:type="dxa"/>
            <w:vMerge/>
            <w:vAlign w:val="center"/>
          </w:tcPr>
          <w:p w14:paraId="77AFEBC1" w14:textId="77777777" w:rsidR="0004509C" w:rsidRPr="001D386E" w:rsidRDefault="0004509C" w:rsidP="0004509C">
            <w:pPr>
              <w:pStyle w:val="TAC"/>
              <w:rPr>
                <w:lang w:eastAsia="en-US"/>
              </w:rPr>
            </w:pPr>
          </w:p>
        </w:tc>
        <w:tc>
          <w:tcPr>
            <w:tcW w:w="1286" w:type="dxa"/>
            <w:vMerge/>
            <w:vAlign w:val="center"/>
          </w:tcPr>
          <w:p w14:paraId="77AFEBC2" w14:textId="77777777" w:rsidR="0004509C" w:rsidRPr="001D386E" w:rsidRDefault="0004509C" w:rsidP="0004509C">
            <w:pPr>
              <w:pStyle w:val="TAC"/>
              <w:rPr>
                <w:lang w:eastAsia="en-US"/>
              </w:rPr>
            </w:pPr>
          </w:p>
        </w:tc>
      </w:tr>
      <w:tr w:rsidR="0004509C" w:rsidRPr="001D386E" w14:paraId="77AFEBCF" w14:textId="77777777" w:rsidTr="00443AE3">
        <w:trPr>
          <w:trHeight w:val="223"/>
          <w:jc w:val="center"/>
        </w:trPr>
        <w:tc>
          <w:tcPr>
            <w:tcW w:w="1594" w:type="dxa"/>
            <w:vMerge/>
            <w:vAlign w:val="center"/>
          </w:tcPr>
          <w:p w14:paraId="77AFEBC4" w14:textId="77777777" w:rsidR="0004509C" w:rsidRPr="001D386E" w:rsidRDefault="0004509C" w:rsidP="0004509C">
            <w:pPr>
              <w:pStyle w:val="TAC"/>
              <w:rPr>
                <w:lang w:eastAsia="en-US"/>
              </w:rPr>
            </w:pPr>
          </w:p>
        </w:tc>
        <w:tc>
          <w:tcPr>
            <w:tcW w:w="1466" w:type="dxa"/>
            <w:vMerge/>
            <w:vAlign w:val="center"/>
          </w:tcPr>
          <w:p w14:paraId="77AFEBC5" w14:textId="77777777" w:rsidR="0004509C" w:rsidRPr="001D386E" w:rsidRDefault="0004509C" w:rsidP="0004509C">
            <w:pPr>
              <w:pStyle w:val="TAC"/>
              <w:rPr>
                <w:lang w:eastAsia="zh-CN"/>
              </w:rPr>
            </w:pPr>
          </w:p>
        </w:tc>
        <w:tc>
          <w:tcPr>
            <w:tcW w:w="767" w:type="dxa"/>
            <w:shd w:val="clear" w:color="auto" w:fill="auto"/>
            <w:vAlign w:val="center"/>
          </w:tcPr>
          <w:p w14:paraId="77AFEBC6" w14:textId="77777777" w:rsidR="0004509C" w:rsidRPr="001D386E" w:rsidRDefault="0004509C" w:rsidP="0004509C">
            <w:pPr>
              <w:pStyle w:val="TAC"/>
              <w:rPr>
                <w:lang w:eastAsia="zh-CN"/>
              </w:rPr>
            </w:pPr>
            <w:r w:rsidRPr="001D386E">
              <w:rPr>
                <w:rFonts w:hint="eastAsia"/>
                <w:lang w:eastAsia="zh-CN"/>
              </w:rPr>
              <w:t>40</w:t>
            </w:r>
          </w:p>
        </w:tc>
        <w:tc>
          <w:tcPr>
            <w:tcW w:w="586" w:type="dxa"/>
            <w:gridSpan w:val="2"/>
            <w:shd w:val="clear" w:color="auto" w:fill="auto"/>
            <w:vAlign w:val="center"/>
          </w:tcPr>
          <w:p w14:paraId="77AFEBC7" w14:textId="77777777" w:rsidR="0004509C" w:rsidRPr="001D386E" w:rsidRDefault="0004509C" w:rsidP="0004509C">
            <w:pPr>
              <w:pStyle w:val="TAC"/>
              <w:rPr>
                <w:lang w:eastAsia="en-US"/>
              </w:rPr>
            </w:pPr>
          </w:p>
        </w:tc>
        <w:tc>
          <w:tcPr>
            <w:tcW w:w="587" w:type="dxa"/>
            <w:gridSpan w:val="2"/>
            <w:vAlign w:val="center"/>
          </w:tcPr>
          <w:p w14:paraId="77AFEBC8" w14:textId="77777777" w:rsidR="0004509C" w:rsidRPr="001D386E" w:rsidRDefault="0004509C" w:rsidP="0004509C">
            <w:pPr>
              <w:pStyle w:val="TAC"/>
              <w:rPr>
                <w:lang w:eastAsia="en-US"/>
              </w:rPr>
            </w:pPr>
          </w:p>
        </w:tc>
        <w:tc>
          <w:tcPr>
            <w:tcW w:w="588" w:type="dxa"/>
            <w:gridSpan w:val="3"/>
            <w:vAlign w:val="center"/>
          </w:tcPr>
          <w:p w14:paraId="77AFEBC9"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CA" w14:textId="77777777" w:rsidR="0004509C" w:rsidRPr="001D386E" w:rsidRDefault="0004509C" w:rsidP="0004509C">
            <w:pPr>
              <w:pStyle w:val="TAC"/>
              <w:rPr>
                <w:lang w:eastAsia="en-US"/>
              </w:rPr>
            </w:pPr>
            <w:r w:rsidRPr="001D386E">
              <w:rPr>
                <w:kern w:val="2"/>
                <w:lang w:val="en-US"/>
              </w:rPr>
              <w:t>Yes</w:t>
            </w:r>
          </w:p>
        </w:tc>
        <w:tc>
          <w:tcPr>
            <w:tcW w:w="587" w:type="dxa"/>
            <w:gridSpan w:val="3"/>
            <w:vAlign w:val="center"/>
          </w:tcPr>
          <w:p w14:paraId="77AFEBCB" w14:textId="77777777" w:rsidR="0004509C" w:rsidRPr="001D386E" w:rsidRDefault="0004509C" w:rsidP="0004509C">
            <w:pPr>
              <w:pStyle w:val="TAC"/>
              <w:rPr>
                <w:lang w:eastAsia="en-US"/>
              </w:rPr>
            </w:pPr>
            <w:r w:rsidRPr="001D386E">
              <w:rPr>
                <w:kern w:val="2"/>
                <w:lang w:val="en-US"/>
              </w:rPr>
              <w:t>Yes</w:t>
            </w:r>
          </w:p>
        </w:tc>
        <w:tc>
          <w:tcPr>
            <w:tcW w:w="588" w:type="dxa"/>
            <w:gridSpan w:val="2"/>
            <w:vAlign w:val="center"/>
          </w:tcPr>
          <w:p w14:paraId="77AFEBCC" w14:textId="77777777" w:rsidR="0004509C" w:rsidRPr="001D386E" w:rsidRDefault="0004509C" w:rsidP="0004509C">
            <w:pPr>
              <w:pStyle w:val="TAC"/>
              <w:rPr>
                <w:lang w:eastAsia="en-US"/>
              </w:rPr>
            </w:pPr>
            <w:r w:rsidRPr="001D386E">
              <w:rPr>
                <w:kern w:val="2"/>
                <w:lang w:val="en-US"/>
              </w:rPr>
              <w:t>Yes</w:t>
            </w:r>
          </w:p>
        </w:tc>
        <w:tc>
          <w:tcPr>
            <w:tcW w:w="1187" w:type="dxa"/>
            <w:vMerge/>
            <w:vAlign w:val="center"/>
          </w:tcPr>
          <w:p w14:paraId="77AFEBCD" w14:textId="77777777" w:rsidR="0004509C" w:rsidRPr="001D386E" w:rsidRDefault="0004509C" w:rsidP="0004509C">
            <w:pPr>
              <w:pStyle w:val="TAC"/>
              <w:rPr>
                <w:lang w:eastAsia="en-US"/>
              </w:rPr>
            </w:pPr>
          </w:p>
        </w:tc>
        <w:tc>
          <w:tcPr>
            <w:tcW w:w="1286" w:type="dxa"/>
            <w:vMerge/>
            <w:vAlign w:val="center"/>
          </w:tcPr>
          <w:p w14:paraId="77AFEBCE" w14:textId="77777777" w:rsidR="0004509C" w:rsidRPr="001D386E" w:rsidRDefault="0004509C" w:rsidP="0004509C">
            <w:pPr>
              <w:pStyle w:val="TAC"/>
              <w:rPr>
                <w:lang w:eastAsia="en-US"/>
              </w:rPr>
            </w:pPr>
          </w:p>
        </w:tc>
      </w:tr>
      <w:tr w:rsidR="0004509C" w:rsidRPr="001D386E" w14:paraId="77AFEBDB" w14:textId="77777777" w:rsidTr="00443AE3">
        <w:trPr>
          <w:jc w:val="center"/>
        </w:trPr>
        <w:tc>
          <w:tcPr>
            <w:tcW w:w="1594" w:type="dxa"/>
            <w:vMerge w:val="restart"/>
            <w:vAlign w:val="center"/>
          </w:tcPr>
          <w:p w14:paraId="77AFEBD0" w14:textId="77777777" w:rsidR="0004509C" w:rsidRPr="001D386E" w:rsidRDefault="0004509C" w:rsidP="0004509C">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7AFEBD1" w14:textId="77777777" w:rsidR="0004509C" w:rsidRPr="001D386E" w:rsidRDefault="0004509C" w:rsidP="0004509C">
            <w:pPr>
              <w:pStyle w:val="TAC"/>
              <w:rPr>
                <w:lang w:eastAsia="zh-CN"/>
              </w:rPr>
            </w:pPr>
            <w:r w:rsidRPr="001D386E">
              <w:rPr>
                <w:lang w:eastAsia="ja-JP"/>
              </w:rPr>
              <w:t>-</w:t>
            </w:r>
          </w:p>
        </w:tc>
        <w:tc>
          <w:tcPr>
            <w:tcW w:w="767" w:type="dxa"/>
            <w:vAlign w:val="center"/>
          </w:tcPr>
          <w:p w14:paraId="77AFEBD2" w14:textId="77777777" w:rsidR="0004509C" w:rsidRPr="001D386E" w:rsidRDefault="0004509C" w:rsidP="0004509C">
            <w:pPr>
              <w:pStyle w:val="TAC"/>
            </w:pPr>
            <w:r w:rsidRPr="001D386E">
              <w:rPr>
                <w:rFonts w:eastAsia="SimSun" w:hint="eastAsia"/>
                <w:lang w:eastAsia="zh-CN"/>
              </w:rPr>
              <w:t>5</w:t>
            </w:r>
          </w:p>
        </w:tc>
        <w:tc>
          <w:tcPr>
            <w:tcW w:w="586" w:type="dxa"/>
            <w:gridSpan w:val="2"/>
            <w:vAlign w:val="center"/>
          </w:tcPr>
          <w:p w14:paraId="77AFEBD3" w14:textId="77777777" w:rsidR="0004509C" w:rsidRPr="001D386E" w:rsidRDefault="0004509C" w:rsidP="0004509C">
            <w:pPr>
              <w:pStyle w:val="TAC"/>
              <w:rPr>
                <w:lang w:eastAsia="ja-JP"/>
              </w:rPr>
            </w:pPr>
          </w:p>
        </w:tc>
        <w:tc>
          <w:tcPr>
            <w:tcW w:w="587" w:type="dxa"/>
            <w:gridSpan w:val="2"/>
            <w:vAlign w:val="center"/>
          </w:tcPr>
          <w:p w14:paraId="77AFEBD4" w14:textId="77777777" w:rsidR="0004509C" w:rsidRPr="001D386E" w:rsidRDefault="0004509C" w:rsidP="0004509C">
            <w:pPr>
              <w:pStyle w:val="TAC"/>
              <w:rPr>
                <w:lang w:eastAsia="ja-JP"/>
              </w:rPr>
            </w:pPr>
          </w:p>
        </w:tc>
        <w:tc>
          <w:tcPr>
            <w:tcW w:w="588" w:type="dxa"/>
            <w:gridSpan w:val="3"/>
            <w:vAlign w:val="center"/>
          </w:tcPr>
          <w:p w14:paraId="77AFEBD5"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D6" w14:textId="77777777" w:rsidR="0004509C" w:rsidRPr="001D386E" w:rsidRDefault="0004509C" w:rsidP="0004509C">
            <w:pPr>
              <w:pStyle w:val="TAC"/>
            </w:pPr>
            <w:r w:rsidRPr="001D386E">
              <w:rPr>
                <w:lang w:eastAsia="ja-JP"/>
              </w:rPr>
              <w:t>Yes</w:t>
            </w:r>
          </w:p>
        </w:tc>
        <w:tc>
          <w:tcPr>
            <w:tcW w:w="587" w:type="dxa"/>
            <w:gridSpan w:val="3"/>
            <w:vAlign w:val="center"/>
          </w:tcPr>
          <w:p w14:paraId="77AFEBD7" w14:textId="77777777" w:rsidR="0004509C" w:rsidRPr="001D386E" w:rsidRDefault="0004509C" w:rsidP="0004509C">
            <w:pPr>
              <w:pStyle w:val="TAC"/>
            </w:pPr>
          </w:p>
        </w:tc>
        <w:tc>
          <w:tcPr>
            <w:tcW w:w="588" w:type="dxa"/>
            <w:gridSpan w:val="2"/>
            <w:vAlign w:val="center"/>
          </w:tcPr>
          <w:p w14:paraId="77AFEBD8" w14:textId="77777777" w:rsidR="0004509C" w:rsidRPr="001D386E" w:rsidRDefault="0004509C" w:rsidP="0004509C">
            <w:pPr>
              <w:pStyle w:val="TAC"/>
            </w:pPr>
          </w:p>
        </w:tc>
        <w:tc>
          <w:tcPr>
            <w:tcW w:w="1187" w:type="dxa"/>
            <w:vMerge w:val="restart"/>
            <w:vAlign w:val="center"/>
          </w:tcPr>
          <w:p w14:paraId="77AFEBD9" w14:textId="77777777" w:rsidR="0004509C" w:rsidRPr="001D386E" w:rsidRDefault="0004509C" w:rsidP="0004509C">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BDA" w14:textId="77777777" w:rsidR="0004509C" w:rsidRPr="001D386E" w:rsidRDefault="0004509C" w:rsidP="0004509C">
            <w:pPr>
              <w:pStyle w:val="TAC"/>
              <w:rPr>
                <w:lang w:eastAsia="ja-JP"/>
              </w:rPr>
            </w:pPr>
            <w:r w:rsidRPr="001D386E">
              <w:rPr>
                <w:lang w:eastAsia="ja-JP"/>
              </w:rPr>
              <w:t>0</w:t>
            </w:r>
          </w:p>
        </w:tc>
      </w:tr>
      <w:tr w:rsidR="0004509C" w:rsidRPr="001D386E" w14:paraId="77AFEBE7" w14:textId="77777777" w:rsidTr="00443AE3">
        <w:trPr>
          <w:jc w:val="center"/>
        </w:trPr>
        <w:tc>
          <w:tcPr>
            <w:tcW w:w="1594" w:type="dxa"/>
            <w:vMerge/>
            <w:vAlign w:val="center"/>
          </w:tcPr>
          <w:p w14:paraId="77AFEBDC" w14:textId="77777777" w:rsidR="0004509C" w:rsidRPr="001D386E" w:rsidRDefault="0004509C" w:rsidP="0004509C">
            <w:pPr>
              <w:pStyle w:val="TAC"/>
              <w:rPr>
                <w:lang w:eastAsia="ja-JP"/>
              </w:rPr>
            </w:pPr>
          </w:p>
        </w:tc>
        <w:tc>
          <w:tcPr>
            <w:tcW w:w="1466" w:type="dxa"/>
            <w:vMerge/>
            <w:vAlign w:val="center"/>
          </w:tcPr>
          <w:p w14:paraId="77AFEBDD" w14:textId="77777777" w:rsidR="0004509C" w:rsidRPr="001D386E" w:rsidRDefault="0004509C" w:rsidP="0004509C">
            <w:pPr>
              <w:pStyle w:val="TAC"/>
              <w:rPr>
                <w:lang w:eastAsia="zh-CN"/>
              </w:rPr>
            </w:pPr>
          </w:p>
        </w:tc>
        <w:tc>
          <w:tcPr>
            <w:tcW w:w="767" w:type="dxa"/>
            <w:vAlign w:val="center"/>
          </w:tcPr>
          <w:p w14:paraId="77AFEBDE" w14:textId="77777777" w:rsidR="0004509C" w:rsidRPr="001D386E" w:rsidRDefault="0004509C" w:rsidP="0004509C">
            <w:pPr>
              <w:pStyle w:val="TAC"/>
              <w:rPr>
                <w:rFonts w:eastAsia="SimSun"/>
              </w:rPr>
            </w:pPr>
            <w:r w:rsidRPr="001D386E">
              <w:rPr>
                <w:rFonts w:eastAsia="SimSun" w:hint="eastAsia"/>
                <w:lang w:eastAsia="zh-CN"/>
              </w:rPr>
              <w:t>12</w:t>
            </w:r>
          </w:p>
        </w:tc>
        <w:tc>
          <w:tcPr>
            <w:tcW w:w="586" w:type="dxa"/>
            <w:gridSpan w:val="2"/>
            <w:vAlign w:val="center"/>
          </w:tcPr>
          <w:p w14:paraId="77AFEBDF" w14:textId="77777777" w:rsidR="0004509C" w:rsidRPr="001D386E" w:rsidRDefault="0004509C" w:rsidP="0004509C">
            <w:pPr>
              <w:pStyle w:val="TAC"/>
              <w:rPr>
                <w:lang w:eastAsia="ja-JP"/>
              </w:rPr>
            </w:pPr>
          </w:p>
        </w:tc>
        <w:tc>
          <w:tcPr>
            <w:tcW w:w="587" w:type="dxa"/>
            <w:gridSpan w:val="2"/>
            <w:vAlign w:val="center"/>
          </w:tcPr>
          <w:p w14:paraId="77AFEBE0" w14:textId="77777777" w:rsidR="0004509C" w:rsidRPr="001D386E" w:rsidRDefault="0004509C" w:rsidP="0004509C">
            <w:pPr>
              <w:pStyle w:val="TAC"/>
              <w:rPr>
                <w:lang w:eastAsia="ja-JP"/>
              </w:rPr>
            </w:pPr>
          </w:p>
        </w:tc>
        <w:tc>
          <w:tcPr>
            <w:tcW w:w="588" w:type="dxa"/>
            <w:gridSpan w:val="3"/>
            <w:vAlign w:val="center"/>
          </w:tcPr>
          <w:p w14:paraId="77AFEBE1"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E2" w14:textId="77777777" w:rsidR="0004509C" w:rsidRPr="001D386E" w:rsidRDefault="0004509C" w:rsidP="0004509C">
            <w:pPr>
              <w:pStyle w:val="TAC"/>
            </w:pPr>
            <w:r w:rsidRPr="001D386E">
              <w:rPr>
                <w:lang w:eastAsia="ja-JP"/>
              </w:rPr>
              <w:t>Yes</w:t>
            </w:r>
          </w:p>
        </w:tc>
        <w:tc>
          <w:tcPr>
            <w:tcW w:w="587" w:type="dxa"/>
            <w:gridSpan w:val="3"/>
            <w:vAlign w:val="center"/>
          </w:tcPr>
          <w:p w14:paraId="77AFEBE3" w14:textId="77777777" w:rsidR="0004509C" w:rsidRPr="001D386E" w:rsidRDefault="0004509C" w:rsidP="0004509C">
            <w:pPr>
              <w:pStyle w:val="TAC"/>
            </w:pPr>
          </w:p>
        </w:tc>
        <w:tc>
          <w:tcPr>
            <w:tcW w:w="588" w:type="dxa"/>
            <w:gridSpan w:val="2"/>
            <w:vAlign w:val="center"/>
          </w:tcPr>
          <w:p w14:paraId="77AFEBE4" w14:textId="77777777" w:rsidR="0004509C" w:rsidRPr="001D386E" w:rsidRDefault="0004509C" w:rsidP="0004509C">
            <w:pPr>
              <w:pStyle w:val="TAC"/>
            </w:pPr>
          </w:p>
        </w:tc>
        <w:tc>
          <w:tcPr>
            <w:tcW w:w="1187" w:type="dxa"/>
            <w:vMerge/>
            <w:vAlign w:val="center"/>
          </w:tcPr>
          <w:p w14:paraId="77AFEBE5" w14:textId="77777777" w:rsidR="0004509C" w:rsidRPr="001D386E" w:rsidRDefault="0004509C" w:rsidP="0004509C">
            <w:pPr>
              <w:pStyle w:val="TAC"/>
              <w:rPr>
                <w:lang w:eastAsia="ja-JP"/>
              </w:rPr>
            </w:pPr>
          </w:p>
        </w:tc>
        <w:tc>
          <w:tcPr>
            <w:tcW w:w="1286" w:type="dxa"/>
            <w:vMerge/>
            <w:vAlign w:val="center"/>
          </w:tcPr>
          <w:p w14:paraId="77AFEBE6" w14:textId="77777777" w:rsidR="0004509C" w:rsidRPr="001D386E" w:rsidRDefault="0004509C" w:rsidP="0004509C">
            <w:pPr>
              <w:pStyle w:val="TAC"/>
              <w:rPr>
                <w:lang w:eastAsia="ja-JP"/>
              </w:rPr>
            </w:pPr>
          </w:p>
        </w:tc>
      </w:tr>
      <w:tr w:rsidR="0004509C" w:rsidRPr="001D386E" w14:paraId="77AFEBF3" w14:textId="77777777" w:rsidTr="00443AE3">
        <w:trPr>
          <w:jc w:val="center"/>
        </w:trPr>
        <w:tc>
          <w:tcPr>
            <w:tcW w:w="1594" w:type="dxa"/>
            <w:vMerge/>
            <w:vAlign w:val="center"/>
          </w:tcPr>
          <w:p w14:paraId="77AFEBE8" w14:textId="77777777" w:rsidR="0004509C" w:rsidRPr="001D386E" w:rsidRDefault="0004509C" w:rsidP="0004509C">
            <w:pPr>
              <w:pStyle w:val="TAC"/>
              <w:rPr>
                <w:lang w:eastAsia="ja-JP"/>
              </w:rPr>
            </w:pPr>
          </w:p>
        </w:tc>
        <w:tc>
          <w:tcPr>
            <w:tcW w:w="1466" w:type="dxa"/>
            <w:vMerge/>
            <w:vAlign w:val="center"/>
          </w:tcPr>
          <w:p w14:paraId="77AFEBE9" w14:textId="77777777" w:rsidR="0004509C" w:rsidRPr="001D386E" w:rsidRDefault="0004509C" w:rsidP="0004509C">
            <w:pPr>
              <w:pStyle w:val="TAC"/>
              <w:rPr>
                <w:lang w:eastAsia="zh-CN"/>
              </w:rPr>
            </w:pPr>
          </w:p>
        </w:tc>
        <w:tc>
          <w:tcPr>
            <w:tcW w:w="767" w:type="dxa"/>
            <w:vAlign w:val="center"/>
          </w:tcPr>
          <w:p w14:paraId="77AFEBEA" w14:textId="77777777" w:rsidR="0004509C" w:rsidRPr="001D386E" w:rsidRDefault="0004509C" w:rsidP="0004509C">
            <w:pPr>
              <w:pStyle w:val="TAC"/>
              <w:rPr>
                <w:rFonts w:eastAsia="SimSun"/>
              </w:rPr>
            </w:pPr>
            <w:r w:rsidRPr="001D386E">
              <w:rPr>
                <w:rFonts w:eastAsia="SimSun" w:hint="eastAsia"/>
                <w:lang w:eastAsia="zh-CN"/>
              </w:rPr>
              <w:t>66</w:t>
            </w:r>
          </w:p>
        </w:tc>
        <w:tc>
          <w:tcPr>
            <w:tcW w:w="586" w:type="dxa"/>
            <w:gridSpan w:val="2"/>
            <w:vAlign w:val="center"/>
          </w:tcPr>
          <w:p w14:paraId="77AFEBEB" w14:textId="77777777" w:rsidR="0004509C" w:rsidRPr="001D386E" w:rsidRDefault="0004509C" w:rsidP="0004509C">
            <w:pPr>
              <w:pStyle w:val="TAC"/>
              <w:rPr>
                <w:lang w:eastAsia="ja-JP"/>
              </w:rPr>
            </w:pPr>
          </w:p>
        </w:tc>
        <w:tc>
          <w:tcPr>
            <w:tcW w:w="587" w:type="dxa"/>
            <w:gridSpan w:val="2"/>
            <w:vAlign w:val="center"/>
          </w:tcPr>
          <w:p w14:paraId="77AFEBEC" w14:textId="77777777" w:rsidR="0004509C" w:rsidRPr="001D386E" w:rsidRDefault="0004509C" w:rsidP="0004509C">
            <w:pPr>
              <w:pStyle w:val="TAC"/>
              <w:rPr>
                <w:lang w:eastAsia="ja-JP"/>
              </w:rPr>
            </w:pPr>
          </w:p>
        </w:tc>
        <w:tc>
          <w:tcPr>
            <w:tcW w:w="588" w:type="dxa"/>
            <w:gridSpan w:val="3"/>
            <w:vAlign w:val="center"/>
          </w:tcPr>
          <w:p w14:paraId="77AFEBED" w14:textId="77777777" w:rsidR="0004509C" w:rsidRPr="001D386E" w:rsidRDefault="0004509C" w:rsidP="0004509C">
            <w:pPr>
              <w:pStyle w:val="TAC"/>
              <w:rPr>
                <w:lang w:eastAsia="ja-JP"/>
              </w:rPr>
            </w:pPr>
            <w:r w:rsidRPr="001D386E">
              <w:rPr>
                <w:lang w:eastAsia="ja-JP"/>
              </w:rPr>
              <w:t>Yes</w:t>
            </w:r>
          </w:p>
        </w:tc>
        <w:tc>
          <w:tcPr>
            <w:tcW w:w="587" w:type="dxa"/>
            <w:gridSpan w:val="3"/>
            <w:vAlign w:val="center"/>
          </w:tcPr>
          <w:p w14:paraId="77AFEBEE" w14:textId="77777777" w:rsidR="0004509C" w:rsidRPr="001D386E" w:rsidRDefault="0004509C" w:rsidP="0004509C">
            <w:pPr>
              <w:pStyle w:val="TAC"/>
            </w:pPr>
            <w:r w:rsidRPr="001D386E">
              <w:rPr>
                <w:lang w:eastAsia="ja-JP"/>
              </w:rPr>
              <w:t>Yes</w:t>
            </w:r>
          </w:p>
        </w:tc>
        <w:tc>
          <w:tcPr>
            <w:tcW w:w="587" w:type="dxa"/>
            <w:gridSpan w:val="3"/>
            <w:vAlign w:val="center"/>
          </w:tcPr>
          <w:p w14:paraId="77AFEBEF" w14:textId="77777777" w:rsidR="0004509C" w:rsidRPr="001D386E" w:rsidRDefault="0004509C" w:rsidP="0004509C">
            <w:pPr>
              <w:pStyle w:val="TAC"/>
            </w:pPr>
            <w:r w:rsidRPr="001D386E">
              <w:rPr>
                <w:lang w:eastAsia="ja-JP"/>
              </w:rPr>
              <w:t>Yes</w:t>
            </w:r>
          </w:p>
        </w:tc>
        <w:tc>
          <w:tcPr>
            <w:tcW w:w="588" w:type="dxa"/>
            <w:gridSpan w:val="2"/>
            <w:vAlign w:val="center"/>
          </w:tcPr>
          <w:p w14:paraId="77AFEBF0" w14:textId="77777777" w:rsidR="0004509C" w:rsidRPr="001D386E" w:rsidRDefault="0004509C" w:rsidP="0004509C">
            <w:pPr>
              <w:pStyle w:val="TAC"/>
            </w:pPr>
            <w:r w:rsidRPr="001D386E">
              <w:rPr>
                <w:lang w:eastAsia="ja-JP"/>
              </w:rPr>
              <w:t>Yes</w:t>
            </w:r>
          </w:p>
        </w:tc>
        <w:tc>
          <w:tcPr>
            <w:tcW w:w="1187" w:type="dxa"/>
            <w:vMerge/>
            <w:vAlign w:val="center"/>
          </w:tcPr>
          <w:p w14:paraId="77AFEBF1" w14:textId="77777777" w:rsidR="0004509C" w:rsidRPr="001D386E" w:rsidRDefault="0004509C" w:rsidP="0004509C">
            <w:pPr>
              <w:pStyle w:val="TAC"/>
              <w:rPr>
                <w:lang w:eastAsia="ja-JP"/>
              </w:rPr>
            </w:pPr>
          </w:p>
        </w:tc>
        <w:tc>
          <w:tcPr>
            <w:tcW w:w="1286" w:type="dxa"/>
            <w:vMerge/>
            <w:vAlign w:val="center"/>
          </w:tcPr>
          <w:p w14:paraId="77AFEBF2" w14:textId="77777777" w:rsidR="0004509C" w:rsidRPr="001D386E" w:rsidRDefault="0004509C" w:rsidP="0004509C">
            <w:pPr>
              <w:pStyle w:val="TAC"/>
              <w:rPr>
                <w:lang w:eastAsia="ja-JP"/>
              </w:rPr>
            </w:pPr>
          </w:p>
        </w:tc>
      </w:tr>
      <w:tr w:rsidR="0004509C" w:rsidRPr="001D386E" w14:paraId="77AFEBFF" w14:textId="77777777" w:rsidTr="00443AE3">
        <w:trPr>
          <w:trHeight w:val="223"/>
          <w:jc w:val="center"/>
        </w:trPr>
        <w:tc>
          <w:tcPr>
            <w:tcW w:w="1594" w:type="dxa"/>
            <w:vMerge w:val="restart"/>
            <w:vAlign w:val="center"/>
          </w:tcPr>
          <w:p w14:paraId="77AFEBF4" w14:textId="77777777" w:rsidR="0004509C" w:rsidRPr="001D386E" w:rsidRDefault="0004509C" w:rsidP="0004509C">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77AFEBF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BF6" w14:textId="77777777" w:rsidR="0004509C" w:rsidRPr="001D386E" w:rsidRDefault="0004509C" w:rsidP="0004509C">
            <w:pPr>
              <w:pStyle w:val="TAC"/>
              <w:rPr>
                <w:lang w:eastAsia="zh-CN"/>
              </w:rPr>
            </w:pPr>
            <w:r w:rsidRPr="001D386E">
              <w:rPr>
                <w:rFonts w:hint="eastAsia"/>
                <w:lang w:eastAsia="zh-CN"/>
              </w:rPr>
              <w:t>5</w:t>
            </w:r>
          </w:p>
        </w:tc>
        <w:tc>
          <w:tcPr>
            <w:tcW w:w="586" w:type="dxa"/>
            <w:gridSpan w:val="2"/>
            <w:shd w:val="clear" w:color="auto" w:fill="auto"/>
            <w:vAlign w:val="center"/>
          </w:tcPr>
          <w:p w14:paraId="77AFEBF7" w14:textId="77777777" w:rsidR="0004509C" w:rsidRPr="001D386E" w:rsidRDefault="0004509C" w:rsidP="0004509C">
            <w:pPr>
              <w:pStyle w:val="TAC"/>
            </w:pPr>
          </w:p>
        </w:tc>
        <w:tc>
          <w:tcPr>
            <w:tcW w:w="587" w:type="dxa"/>
            <w:gridSpan w:val="2"/>
            <w:vAlign w:val="center"/>
          </w:tcPr>
          <w:p w14:paraId="77AFEBF8" w14:textId="77777777" w:rsidR="0004509C" w:rsidRPr="001D386E" w:rsidRDefault="0004509C" w:rsidP="0004509C">
            <w:pPr>
              <w:pStyle w:val="TAC"/>
            </w:pPr>
          </w:p>
        </w:tc>
        <w:tc>
          <w:tcPr>
            <w:tcW w:w="588" w:type="dxa"/>
            <w:gridSpan w:val="3"/>
            <w:vAlign w:val="center"/>
          </w:tcPr>
          <w:p w14:paraId="77AFEBF9" w14:textId="77777777" w:rsidR="0004509C" w:rsidRPr="001D386E" w:rsidRDefault="0004509C" w:rsidP="0004509C">
            <w:pPr>
              <w:pStyle w:val="TAC"/>
            </w:pPr>
            <w:r w:rsidRPr="001D386E">
              <w:t>Yes</w:t>
            </w:r>
          </w:p>
        </w:tc>
        <w:tc>
          <w:tcPr>
            <w:tcW w:w="587" w:type="dxa"/>
            <w:gridSpan w:val="3"/>
            <w:vAlign w:val="center"/>
          </w:tcPr>
          <w:p w14:paraId="77AFEBFA" w14:textId="77777777" w:rsidR="0004509C" w:rsidRPr="001D386E" w:rsidRDefault="0004509C" w:rsidP="0004509C">
            <w:pPr>
              <w:pStyle w:val="TAC"/>
            </w:pPr>
            <w:r w:rsidRPr="001D386E">
              <w:t>Yes</w:t>
            </w:r>
          </w:p>
        </w:tc>
        <w:tc>
          <w:tcPr>
            <w:tcW w:w="587" w:type="dxa"/>
            <w:gridSpan w:val="3"/>
            <w:vAlign w:val="center"/>
          </w:tcPr>
          <w:p w14:paraId="77AFEBFB" w14:textId="77777777" w:rsidR="0004509C" w:rsidRPr="001D386E" w:rsidRDefault="0004509C" w:rsidP="0004509C">
            <w:pPr>
              <w:pStyle w:val="TAC"/>
            </w:pPr>
          </w:p>
        </w:tc>
        <w:tc>
          <w:tcPr>
            <w:tcW w:w="588" w:type="dxa"/>
            <w:gridSpan w:val="2"/>
            <w:vAlign w:val="center"/>
          </w:tcPr>
          <w:p w14:paraId="77AFEBFC" w14:textId="77777777" w:rsidR="0004509C" w:rsidRPr="001D386E" w:rsidRDefault="0004509C" w:rsidP="0004509C">
            <w:pPr>
              <w:pStyle w:val="TAC"/>
            </w:pPr>
          </w:p>
        </w:tc>
        <w:tc>
          <w:tcPr>
            <w:tcW w:w="1187" w:type="dxa"/>
            <w:vMerge w:val="restart"/>
            <w:vAlign w:val="center"/>
          </w:tcPr>
          <w:p w14:paraId="77AFEBFD" w14:textId="77777777" w:rsidR="0004509C" w:rsidRPr="001D386E" w:rsidRDefault="0004509C" w:rsidP="0004509C">
            <w:pPr>
              <w:pStyle w:val="TAC"/>
            </w:pPr>
            <w:r w:rsidRPr="001D386E">
              <w:rPr>
                <w:rFonts w:hint="eastAsia"/>
                <w:lang w:eastAsia="zh-CN"/>
              </w:rPr>
              <w:t>5</w:t>
            </w:r>
            <w:r w:rsidRPr="001D386E">
              <w:t>0</w:t>
            </w:r>
          </w:p>
        </w:tc>
        <w:tc>
          <w:tcPr>
            <w:tcW w:w="1286" w:type="dxa"/>
            <w:vMerge w:val="restart"/>
            <w:vAlign w:val="center"/>
          </w:tcPr>
          <w:p w14:paraId="77AFEBFE" w14:textId="77777777" w:rsidR="0004509C" w:rsidRPr="001D386E" w:rsidRDefault="0004509C" w:rsidP="0004509C">
            <w:pPr>
              <w:pStyle w:val="TAC"/>
            </w:pPr>
            <w:r w:rsidRPr="001D386E">
              <w:t>0</w:t>
            </w:r>
          </w:p>
        </w:tc>
      </w:tr>
      <w:tr w:rsidR="0004509C" w:rsidRPr="001D386E" w14:paraId="77AFEC0B" w14:textId="77777777" w:rsidTr="00443AE3">
        <w:trPr>
          <w:trHeight w:val="223"/>
          <w:jc w:val="center"/>
        </w:trPr>
        <w:tc>
          <w:tcPr>
            <w:tcW w:w="1594" w:type="dxa"/>
            <w:vMerge/>
            <w:vAlign w:val="center"/>
          </w:tcPr>
          <w:p w14:paraId="77AFEC00" w14:textId="77777777" w:rsidR="0004509C" w:rsidRPr="001D386E" w:rsidRDefault="0004509C" w:rsidP="0004509C">
            <w:pPr>
              <w:pStyle w:val="TAC"/>
            </w:pPr>
          </w:p>
        </w:tc>
        <w:tc>
          <w:tcPr>
            <w:tcW w:w="1466" w:type="dxa"/>
            <w:vMerge/>
            <w:vAlign w:val="center"/>
          </w:tcPr>
          <w:p w14:paraId="77AFEC01" w14:textId="77777777" w:rsidR="0004509C" w:rsidRPr="001D386E" w:rsidRDefault="0004509C" w:rsidP="0004509C">
            <w:pPr>
              <w:pStyle w:val="TAC"/>
              <w:rPr>
                <w:lang w:eastAsia="zh-CN"/>
              </w:rPr>
            </w:pPr>
          </w:p>
        </w:tc>
        <w:tc>
          <w:tcPr>
            <w:tcW w:w="767" w:type="dxa"/>
            <w:shd w:val="clear" w:color="auto" w:fill="auto"/>
            <w:vAlign w:val="center"/>
          </w:tcPr>
          <w:p w14:paraId="77AFEC02" w14:textId="77777777" w:rsidR="0004509C" w:rsidRPr="001D386E" w:rsidRDefault="0004509C" w:rsidP="0004509C">
            <w:pPr>
              <w:pStyle w:val="TAC"/>
              <w:rPr>
                <w:lang w:eastAsia="zh-CN"/>
              </w:rPr>
            </w:pPr>
            <w:r w:rsidRPr="001D386E">
              <w:rPr>
                <w:rFonts w:hint="eastAsia"/>
                <w:lang w:eastAsia="zh-CN"/>
              </w:rPr>
              <w:t>40</w:t>
            </w:r>
          </w:p>
        </w:tc>
        <w:tc>
          <w:tcPr>
            <w:tcW w:w="586" w:type="dxa"/>
            <w:gridSpan w:val="2"/>
            <w:shd w:val="clear" w:color="auto" w:fill="auto"/>
            <w:vAlign w:val="center"/>
          </w:tcPr>
          <w:p w14:paraId="77AFEC03" w14:textId="77777777" w:rsidR="0004509C" w:rsidRPr="001D386E" w:rsidRDefault="0004509C" w:rsidP="0004509C">
            <w:pPr>
              <w:pStyle w:val="TAC"/>
            </w:pPr>
          </w:p>
        </w:tc>
        <w:tc>
          <w:tcPr>
            <w:tcW w:w="587" w:type="dxa"/>
            <w:gridSpan w:val="2"/>
            <w:vAlign w:val="center"/>
          </w:tcPr>
          <w:p w14:paraId="77AFEC04" w14:textId="77777777" w:rsidR="0004509C" w:rsidRPr="001D386E" w:rsidRDefault="0004509C" w:rsidP="0004509C">
            <w:pPr>
              <w:pStyle w:val="TAC"/>
            </w:pPr>
          </w:p>
        </w:tc>
        <w:tc>
          <w:tcPr>
            <w:tcW w:w="588" w:type="dxa"/>
            <w:gridSpan w:val="3"/>
            <w:vAlign w:val="center"/>
          </w:tcPr>
          <w:p w14:paraId="77AFEC05" w14:textId="77777777" w:rsidR="0004509C" w:rsidRPr="001D386E" w:rsidRDefault="0004509C" w:rsidP="0004509C">
            <w:pPr>
              <w:pStyle w:val="TAC"/>
            </w:pPr>
          </w:p>
        </w:tc>
        <w:tc>
          <w:tcPr>
            <w:tcW w:w="587" w:type="dxa"/>
            <w:gridSpan w:val="3"/>
            <w:vAlign w:val="center"/>
          </w:tcPr>
          <w:p w14:paraId="77AFEC06" w14:textId="77777777" w:rsidR="0004509C" w:rsidRPr="001D386E" w:rsidRDefault="0004509C" w:rsidP="0004509C">
            <w:pPr>
              <w:pStyle w:val="TAC"/>
            </w:pPr>
            <w:r w:rsidRPr="001D386E">
              <w:t>Yes</w:t>
            </w:r>
          </w:p>
        </w:tc>
        <w:tc>
          <w:tcPr>
            <w:tcW w:w="587" w:type="dxa"/>
            <w:gridSpan w:val="3"/>
            <w:vAlign w:val="center"/>
          </w:tcPr>
          <w:p w14:paraId="77AFEC07" w14:textId="77777777" w:rsidR="0004509C" w:rsidRPr="001D386E" w:rsidRDefault="0004509C" w:rsidP="0004509C">
            <w:pPr>
              <w:pStyle w:val="TAC"/>
            </w:pPr>
          </w:p>
        </w:tc>
        <w:tc>
          <w:tcPr>
            <w:tcW w:w="588" w:type="dxa"/>
            <w:gridSpan w:val="2"/>
            <w:vAlign w:val="center"/>
          </w:tcPr>
          <w:p w14:paraId="77AFEC08" w14:textId="77777777" w:rsidR="0004509C" w:rsidRPr="001D386E" w:rsidRDefault="0004509C" w:rsidP="0004509C">
            <w:pPr>
              <w:pStyle w:val="TAC"/>
            </w:pPr>
            <w:r w:rsidRPr="001D386E">
              <w:t>Yes</w:t>
            </w:r>
          </w:p>
        </w:tc>
        <w:tc>
          <w:tcPr>
            <w:tcW w:w="1187" w:type="dxa"/>
            <w:vMerge/>
            <w:vAlign w:val="center"/>
          </w:tcPr>
          <w:p w14:paraId="77AFEC09" w14:textId="77777777" w:rsidR="0004509C" w:rsidRPr="001D386E" w:rsidRDefault="0004509C" w:rsidP="0004509C">
            <w:pPr>
              <w:pStyle w:val="TAC"/>
            </w:pPr>
          </w:p>
        </w:tc>
        <w:tc>
          <w:tcPr>
            <w:tcW w:w="1286" w:type="dxa"/>
            <w:vMerge/>
            <w:vAlign w:val="center"/>
          </w:tcPr>
          <w:p w14:paraId="77AFEC0A" w14:textId="77777777" w:rsidR="0004509C" w:rsidRPr="001D386E" w:rsidRDefault="0004509C" w:rsidP="0004509C">
            <w:pPr>
              <w:pStyle w:val="TAC"/>
            </w:pPr>
          </w:p>
        </w:tc>
      </w:tr>
      <w:tr w:rsidR="0004509C" w:rsidRPr="001D386E" w14:paraId="77AFEC17" w14:textId="77777777" w:rsidTr="00443AE3">
        <w:trPr>
          <w:trHeight w:val="223"/>
          <w:jc w:val="center"/>
        </w:trPr>
        <w:tc>
          <w:tcPr>
            <w:tcW w:w="1594" w:type="dxa"/>
            <w:vMerge/>
            <w:vAlign w:val="center"/>
          </w:tcPr>
          <w:p w14:paraId="77AFEC0C" w14:textId="77777777" w:rsidR="0004509C" w:rsidRPr="001D386E" w:rsidRDefault="0004509C" w:rsidP="0004509C">
            <w:pPr>
              <w:pStyle w:val="TAC"/>
            </w:pPr>
          </w:p>
        </w:tc>
        <w:tc>
          <w:tcPr>
            <w:tcW w:w="1466" w:type="dxa"/>
            <w:vMerge/>
            <w:vAlign w:val="center"/>
          </w:tcPr>
          <w:p w14:paraId="77AFEC0D" w14:textId="77777777" w:rsidR="0004509C" w:rsidRPr="001D386E" w:rsidRDefault="0004509C" w:rsidP="0004509C">
            <w:pPr>
              <w:pStyle w:val="TAC"/>
              <w:rPr>
                <w:lang w:eastAsia="zh-CN"/>
              </w:rPr>
            </w:pPr>
          </w:p>
        </w:tc>
        <w:tc>
          <w:tcPr>
            <w:tcW w:w="767" w:type="dxa"/>
            <w:shd w:val="clear" w:color="auto" w:fill="auto"/>
            <w:vAlign w:val="center"/>
          </w:tcPr>
          <w:p w14:paraId="77AFEC0E" w14:textId="77777777" w:rsidR="0004509C" w:rsidRPr="001D386E" w:rsidRDefault="0004509C" w:rsidP="0004509C">
            <w:pPr>
              <w:pStyle w:val="TAC"/>
              <w:rPr>
                <w:lang w:eastAsia="zh-CN"/>
              </w:rPr>
            </w:pPr>
            <w:r w:rsidRPr="001D386E">
              <w:rPr>
                <w:rFonts w:hint="eastAsia"/>
                <w:lang w:eastAsia="zh-CN"/>
              </w:rPr>
              <w:t>41</w:t>
            </w:r>
          </w:p>
        </w:tc>
        <w:tc>
          <w:tcPr>
            <w:tcW w:w="586" w:type="dxa"/>
            <w:gridSpan w:val="2"/>
            <w:shd w:val="clear" w:color="auto" w:fill="auto"/>
            <w:vAlign w:val="center"/>
          </w:tcPr>
          <w:p w14:paraId="77AFEC0F" w14:textId="77777777" w:rsidR="0004509C" w:rsidRPr="001D386E" w:rsidRDefault="0004509C" w:rsidP="0004509C">
            <w:pPr>
              <w:pStyle w:val="TAC"/>
            </w:pPr>
          </w:p>
        </w:tc>
        <w:tc>
          <w:tcPr>
            <w:tcW w:w="587" w:type="dxa"/>
            <w:gridSpan w:val="2"/>
            <w:vAlign w:val="center"/>
          </w:tcPr>
          <w:p w14:paraId="77AFEC10" w14:textId="77777777" w:rsidR="0004509C" w:rsidRPr="001D386E" w:rsidRDefault="0004509C" w:rsidP="0004509C">
            <w:pPr>
              <w:pStyle w:val="TAC"/>
            </w:pPr>
          </w:p>
        </w:tc>
        <w:tc>
          <w:tcPr>
            <w:tcW w:w="588" w:type="dxa"/>
            <w:gridSpan w:val="3"/>
            <w:vAlign w:val="center"/>
          </w:tcPr>
          <w:p w14:paraId="77AFEC11" w14:textId="77777777" w:rsidR="0004509C" w:rsidRPr="001D386E" w:rsidRDefault="0004509C" w:rsidP="0004509C">
            <w:pPr>
              <w:pStyle w:val="TAC"/>
            </w:pPr>
          </w:p>
        </w:tc>
        <w:tc>
          <w:tcPr>
            <w:tcW w:w="587" w:type="dxa"/>
            <w:gridSpan w:val="3"/>
            <w:vAlign w:val="center"/>
          </w:tcPr>
          <w:p w14:paraId="77AFEC12" w14:textId="77777777" w:rsidR="0004509C" w:rsidRPr="001D386E" w:rsidRDefault="0004509C" w:rsidP="0004509C">
            <w:pPr>
              <w:pStyle w:val="TAC"/>
            </w:pPr>
          </w:p>
        </w:tc>
        <w:tc>
          <w:tcPr>
            <w:tcW w:w="587" w:type="dxa"/>
            <w:gridSpan w:val="3"/>
            <w:vAlign w:val="center"/>
          </w:tcPr>
          <w:p w14:paraId="77AFEC13" w14:textId="77777777" w:rsidR="0004509C" w:rsidRPr="001D386E" w:rsidRDefault="0004509C" w:rsidP="0004509C">
            <w:pPr>
              <w:pStyle w:val="TAC"/>
            </w:pPr>
          </w:p>
        </w:tc>
        <w:tc>
          <w:tcPr>
            <w:tcW w:w="588" w:type="dxa"/>
            <w:gridSpan w:val="2"/>
            <w:vAlign w:val="center"/>
          </w:tcPr>
          <w:p w14:paraId="77AFEC14" w14:textId="77777777" w:rsidR="0004509C" w:rsidRPr="001D386E" w:rsidRDefault="0004509C" w:rsidP="0004509C">
            <w:pPr>
              <w:pStyle w:val="TAC"/>
            </w:pPr>
            <w:r w:rsidRPr="001D386E">
              <w:t>Yes</w:t>
            </w:r>
          </w:p>
        </w:tc>
        <w:tc>
          <w:tcPr>
            <w:tcW w:w="1187" w:type="dxa"/>
            <w:vMerge/>
            <w:vAlign w:val="center"/>
          </w:tcPr>
          <w:p w14:paraId="77AFEC15" w14:textId="77777777" w:rsidR="0004509C" w:rsidRPr="001D386E" w:rsidRDefault="0004509C" w:rsidP="0004509C">
            <w:pPr>
              <w:pStyle w:val="TAC"/>
            </w:pPr>
          </w:p>
        </w:tc>
        <w:tc>
          <w:tcPr>
            <w:tcW w:w="1286" w:type="dxa"/>
            <w:vMerge/>
            <w:vAlign w:val="center"/>
          </w:tcPr>
          <w:p w14:paraId="77AFEC16" w14:textId="77777777" w:rsidR="0004509C" w:rsidRPr="001D386E" w:rsidRDefault="0004509C" w:rsidP="0004509C">
            <w:pPr>
              <w:pStyle w:val="TAC"/>
            </w:pPr>
          </w:p>
        </w:tc>
      </w:tr>
      <w:tr w:rsidR="0004509C" w:rsidRPr="001D386E" w14:paraId="77AFEC23" w14:textId="77777777" w:rsidTr="00443AE3">
        <w:trPr>
          <w:trHeight w:val="223"/>
          <w:jc w:val="center"/>
        </w:trPr>
        <w:tc>
          <w:tcPr>
            <w:tcW w:w="1594" w:type="dxa"/>
            <w:vMerge w:val="restart"/>
            <w:vAlign w:val="center"/>
          </w:tcPr>
          <w:p w14:paraId="77AFEC18" w14:textId="77777777" w:rsidR="0004509C" w:rsidRPr="001D386E" w:rsidRDefault="0004509C" w:rsidP="0004509C">
            <w:pPr>
              <w:pStyle w:val="TAC"/>
            </w:pPr>
            <w:r w:rsidRPr="001D386E">
              <w:t>CA_5A-46C-66A</w:t>
            </w:r>
          </w:p>
        </w:tc>
        <w:tc>
          <w:tcPr>
            <w:tcW w:w="1466" w:type="dxa"/>
            <w:vMerge w:val="restart"/>
            <w:vAlign w:val="center"/>
          </w:tcPr>
          <w:p w14:paraId="77AFEC19"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C1A" w14:textId="77777777" w:rsidR="0004509C" w:rsidRPr="001D386E" w:rsidRDefault="0004509C" w:rsidP="0004509C">
            <w:pPr>
              <w:pStyle w:val="TAC"/>
              <w:rPr>
                <w:lang w:eastAsia="zh-CN"/>
              </w:rPr>
            </w:pPr>
            <w:r w:rsidRPr="001D386E">
              <w:rPr>
                <w:rFonts w:hint="eastAsia"/>
              </w:rPr>
              <w:t>5</w:t>
            </w:r>
          </w:p>
        </w:tc>
        <w:tc>
          <w:tcPr>
            <w:tcW w:w="586" w:type="dxa"/>
            <w:gridSpan w:val="2"/>
            <w:shd w:val="clear" w:color="auto" w:fill="auto"/>
            <w:vAlign w:val="center"/>
          </w:tcPr>
          <w:p w14:paraId="77AFEC1B" w14:textId="77777777" w:rsidR="0004509C" w:rsidRPr="001D386E" w:rsidRDefault="0004509C" w:rsidP="0004509C">
            <w:pPr>
              <w:pStyle w:val="TAC"/>
            </w:pPr>
          </w:p>
        </w:tc>
        <w:tc>
          <w:tcPr>
            <w:tcW w:w="587" w:type="dxa"/>
            <w:gridSpan w:val="2"/>
            <w:vAlign w:val="center"/>
          </w:tcPr>
          <w:p w14:paraId="77AFEC1C" w14:textId="77777777" w:rsidR="0004509C" w:rsidRPr="001D386E" w:rsidRDefault="0004509C" w:rsidP="0004509C">
            <w:pPr>
              <w:pStyle w:val="TAC"/>
            </w:pPr>
          </w:p>
        </w:tc>
        <w:tc>
          <w:tcPr>
            <w:tcW w:w="588" w:type="dxa"/>
            <w:gridSpan w:val="3"/>
            <w:vAlign w:val="center"/>
          </w:tcPr>
          <w:p w14:paraId="77AFEC1D" w14:textId="77777777" w:rsidR="0004509C" w:rsidRPr="001D386E" w:rsidRDefault="0004509C" w:rsidP="0004509C">
            <w:pPr>
              <w:pStyle w:val="TAC"/>
            </w:pPr>
            <w:r w:rsidRPr="001D386E">
              <w:t>Yes</w:t>
            </w:r>
          </w:p>
        </w:tc>
        <w:tc>
          <w:tcPr>
            <w:tcW w:w="587" w:type="dxa"/>
            <w:gridSpan w:val="3"/>
            <w:vAlign w:val="center"/>
          </w:tcPr>
          <w:p w14:paraId="77AFEC1E" w14:textId="77777777" w:rsidR="0004509C" w:rsidRPr="001D386E" w:rsidRDefault="0004509C" w:rsidP="0004509C">
            <w:pPr>
              <w:pStyle w:val="TAC"/>
            </w:pPr>
            <w:r w:rsidRPr="001D386E">
              <w:t>Yes</w:t>
            </w:r>
          </w:p>
        </w:tc>
        <w:tc>
          <w:tcPr>
            <w:tcW w:w="587" w:type="dxa"/>
            <w:gridSpan w:val="3"/>
            <w:vAlign w:val="center"/>
          </w:tcPr>
          <w:p w14:paraId="77AFEC1F" w14:textId="77777777" w:rsidR="0004509C" w:rsidRPr="001D386E" w:rsidRDefault="0004509C" w:rsidP="0004509C">
            <w:pPr>
              <w:pStyle w:val="TAC"/>
            </w:pPr>
          </w:p>
        </w:tc>
        <w:tc>
          <w:tcPr>
            <w:tcW w:w="588" w:type="dxa"/>
            <w:gridSpan w:val="2"/>
            <w:vAlign w:val="center"/>
          </w:tcPr>
          <w:p w14:paraId="77AFEC20" w14:textId="77777777" w:rsidR="0004509C" w:rsidRPr="001D386E" w:rsidRDefault="0004509C" w:rsidP="0004509C">
            <w:pPr>
              <w:pStyle w:val="TAC"/>
            </w:pPr>
          </w:p>
        </w:tc>
        <w:tc>
          <w:tcPr>
            <w:tcW w:w="1187" w:type="dxa"/>
            <w:vMerge w:val="restart"/>
            <w:vAlign w:val="center"/>
          </w:tcPr>
          <w:p w14:paraId="77AFEC21" w14:textId="77777777" w:rsidR="0004509C" w:rsidRPr="001D386E" w:rsidRDefault="0004509C" w:rsidP="0004509C">
            <w:pPr>
              <w:pStyle w:val="TAC"/>
            </w:pPr>
            <w:r w:rsidRPr="001D386E">
              <w:t>70</w:t>
            </w:r>
          </w:p>
        </w:tc>
        <w:tc>
          <w:tcPr>
            <w:tcW w:w="1286" w:type="dxa"/>
            <w:vMerge w:val="restart"/>
            <w:vAlign w:val="center"/>
          </w:tcPr>
          <w:p w14:paraId="77AFEC22" w14:textId="77777777" w:rsidR="0004509C" w:rsidRPr="001D386E" w:rsidRDefault="0004509C" w:rsidP="0004509C">
            <w:pPr>
              <w:pStyle w:val="TAC"/>
            </w:pPr>
            <w:r w:rsidRPr="001D386E">
              <w:t>0</w:t>
            </w:r>
          </w:p>
        </w:tc>
      </w:tr>
      <w:tr w:rsidR="0004509C" w:rsidRPr="001D386E" w14:paraId="77AFEC2A" w14:textId="77777777" w:rsidTr="00443AE3">
        <w:trPr>
          <w:trHeight w:val="223"/>
          <w:jc w:val="center"/>
        </w:trPr>
        <w:tc>
          <w:tcPr>
            <w:tcW w:w="1594" w:type="dxa"/>
            <w:vMerge/>
            <w:vAlign w:val="center"/>
          </w:tcPr>
          <w:p w14:paraId="77AFEC24" w14:textId="77777777" w:rsidR="0004509C" w:rsidRPr="001D386E" w:rsidRDefault="0004509C" w:rsidP="0004509C">
            <w:pPr>
              <w:pStyle w:val="TAC"/>
            </w:pPr>
          </w:p>
        </w:tc>
        <w:tc>
          <w:tcPr>
            <w:tcW w:w="1466" w:type="dxa"/>
            <w:vMerge/>
            <w:vAlign w:val="center"/>
          </w:tcPr>
          <w:p w14:paraId="77AFEC25" w14:textId="77777777" w:rsidR="0004509C" w:rsidRPr="001D386E" w:rsidRDefault="0004509C" w:rsidP="0004509C">
            <w:pPr>
              <w:pStyle w:val="TAC"/>
              <w:rPr>
                <w:lang w:eastAsia="zh-CN"/>
              </w:rPr>
            </w:pPr>
          </w:p>
        </w:tc>
        <w:tc>
          <w:tcPr>
            <w:tcW w:w="767" w:type="dxa"/>
            <w:shd w:val="clear" w:color="auto" w:fill="auto"/>
            <w:vAlign w:val="center"/>
          </w:tcPr>
          <w:p w14:paraId="77AFEC26" w14:textId="77777777" w:rsidR="0004509C" w:rsidRPr="001D386E" w:rsidRDefault="0004509C" w:rsidP="0004509C">
            <w:pPr>
              <w:pStyle w:val="TAC"/>
              <w:rPr>
                <w:lang w:eastAsia="zh-CN"/>
              </w:rPr>
            </w:pPr>
            <w:r w:rsidRPr="001D386E">
              <w:rPr>
                <w:rFonts w:hint="eastAsia"/>
              </w:rPr>
              <w:t>46</w:t>
            </w:r>
          </w:p>
        </w:tc>
        <w:tc>
          <w:tcPr>
            <w:tcW w:w="3523" w:type="dxa"/>
            <w:gridSpan w:val="15"/>
            <w:shd w:val="clear" w:color="auto" w:fill="auto"/>
            <w:vAlign w:val="center"/>
          </w:tcPr>
          <w:p w14:paraId="77AFEC27" w14:textId="77777777" w:rsidR="0004509C" w:rsidRPr="001D386E" w:rsidRDefault="0004509C" w:rsidP="0004509C">
            <w:pPr>
              <w:pStyle w:val="TAC"/>
            </w:pPr>
            <w:r w:rsidRPr="001D386E">
              <w:t>See CA_46C Bandwidth Combination Set 0 in Table 5.6A.1-1</w:t>
            </w:r>
          </w:p>
        </w:tc>
        <w:tc>
          <w:tcPr>
            <w:tcW w:w="1187" w:type="dxa"/>
            <w:vMerge/>
            <w:vAlign w:val="center"/>
          </w:tcPr>
          <w:p w14:paraId="77AFEC28" w14:textId="77777777" w:rsidR="0004509C" w:rsidRPr="001D386E" w:rsidRDefault="0004509C" w:rsidP="0004509C">
            <w:pPr>
              <w:pStyle w:val="TAC"/>
            </w:pPr>
          </w:p>
        </w:tc>
        <w:tc>
          <w:tcPr>
            <w:tcW w:w="1286" w:type="dxa"/>
            <w:vMerge/>
            <w:vAlign w:val="center"/>
          </w:tcPr>
          <w:p w14:paraId="77AFEC29" w14:textId="77777777" w:rsidR="0004509C" w:rsidRPr="001D386E" w:rsidRDefault="0004509C" w:rsidP="0004509C">
            <w:pPr>
              <w:pStyle w:val="TAC"/>
            </w:pPr>
          </w:p>
        </w:tc>
      </w:tr>
      <w:tr w:rsidR="0004509C" w:rsidRPr="001D386E" w14:paraId="77AFEC36" w14:textId="77777777" w:rsidTr="00443AE3">
        <w:trPr>
          <w:trHeight w:val="223"/>
          <w:jc w:val="center"/>
        </w:trPr>
        <w:tc>
          <w:tcPr>
            <w:tcW w:w="1594" w:type="dxa"/>
            <w:vMerge/>
            <w:vAlign w:val="center"/>
          </w:tcPr>
          <w:p w14:paraId="77AFEC2B" w14:textId="77777777" w:rsidR="0004509C" w:rsidRPr="001D386E" w:rsidRDefault="0004509C" w:rsidP="0004509C">
            <w:pPr>
              <w:pStyle w:val="TAC"/>
            </w:pPr>
          </w:p>
        </w:tc>
        <w:tc>
          <w:tcPr>
            <w:tcW w:w="1466" w:type="dxa"/>
            <w:vMerge/>
            <w:vAlign w:val="center"/>
          </w:tcPr>
          <w:p w14:paraId="77AFEC2C" w14:textId="77777777" w:rsidR="0004509C" w:rsidRPr="001D386E" w:rsidRDefault="0004509C" w:rsidP="0004509C">
            <w:pPr>
              <w:pStyle w:val="TAC"/>
              <w:rPr>
                <w:lang w:eastAsia="zh-CN"/>
              </w:rPr>
            </w:pPr>
          </w:p>
        </w:tc>
        <w:tc>
          <w:tcPr>
            <w:tcW w:w="767" w:type="dxa"/>
            <w:shd w:val="clear" w:color="auto" w:fill="auto"/>
            <w:vAlign w:val="center"/>
          </w:tcPr>
          <w:p w14:paraId="77AFEC2D" w14:textId="77777777" w:rsidR="0004509C" w:rsidRPr="001D386E" w:rsidRDefault="0004509C" w:rsidP="0004509C">
            <w:pPr>
              <w:pStyle w:val="TAC"/>
              <w:rPr>
                <w:lang w:eastAsia="zh-CN"/>
              </w:rPr>
            </w:pPr>
            <w:r w:rsidRPr="001D386E">
              <w:t>66</w:t>
            </w:r>
          </w:p>
        </w:tc>
        <w:tc>
          <w:tcPr>
            <w:tcW w:w="586" w:type="dxa"/>
            <w:gridSpan w:val="2"/>
            <w:shd w:val="clear" w:color="auto" w:fill="auto"/>
            <w:vAlign w:val="center"/>
          </w:tcPr>
          <w:p w14:paraId="77AFEC2E" w14:textId="77777777" w:rsidR="0004509C" w:rsidRPr="001D386E" w:rsidRDefault="0004509C" w:rsidP="0004509C">
            <w:pPr>
              <w:pStyle w:val="TAC"/>
            </w:pPr>
          </w:p>
        </w:tc>
        <w:tc>
          <w:tcPr>
            <w:tcW w:w="587" w:type="dxa"/>
            <w:gridSpan w:val="2"/>
            <w:vAlign w:val="center"/>
          </w:tcPr>
          <w:p w14:paraId="77AFEC2F" w14:textId="77777777" w:rsidR="0004509C" w:rsidRPr="001D386E" w:rsidRDefault="0004509C" w:rsidP="0004509C">
            <w:pPr>
              <w:pStyle w:val="TAC"/>
            </w:pPr>
          </w:p>
        </w:tc>
        <w:tc>
          <w:tcPr>
            <w:tcW w:w="588" w:type="dxa"/>
            <w:gridSpan w:val="3"/>
            <w:vAlign w:val="center"/>
          </w:tcPr>
          <w:p w14:paraId="77AFEC30" w14:textId="77777777" w:rsidR="0004509C" w:rsidRPr="001D386E" w:rsidRDefault="0004509C" w:rsidP="0004509C">
            <w:pPr>
              <w:pStyle w:val="TAC"/>
            </w:pPr>
            <w:r w:rsidRPr="001D386E">
              <w:t>Yes</w:t>
            </w:r>
          </w:p>
        </w:tc>
        <w:tc>
          <w:tcPr>
            <w:tcW w:w="587" w:type="dxa"/>
            <w:gridSpan w:val="3"/>
            <w:vAlign w:val="center"/>
          </w:tcPr>
          <w:p w14:paraId="77AFEC31" w14:textId="77777777" w:rsidR="0004509C" w:rsidRPr="001D386E" w:rsidRDefault="0004509C" w:rsidP="0004509C">
            <w:pPr>
              <w:pStyle w:val="TAC"/>
            </w:pPr>
            <w:r w:rsidRPr="001D386E">
              <w:t>Yes</w:t>
            </w:r>
          </w:p>
        </w:tc>
        <w:tc>
          <w:tcPr>
            <w:tcW w:w="587" w:type="dxa"/>
            <w:gridSpan w:val="3"/>
            <w:vAlign w:val="center"/>
          </w:tcPr>
          <w:p w14:paraId="77AFEC32" w14:textId="77777777" w:rsidR="0004509C" w:rsidRPr="001D386E" w:rsidRDefault="0004509C" w:rsidP="0004509C">
            <w:pPr>
              <w:pStyle w:val="TAC"/>
            </w:pPr>
            <w:r w:rsidRPr="001D386E">
              <w:t>Yes</w:t>
            </w:r>
          </w:p>
        </w:tc>
        <w:tc>
          <w:tcPr>
            <w:tcW w:w="588" w:type="dxa"/>
            <w:gridSpan w:val="2"/>
            <w:vAlign w:val="center"/>
          </w:tcPr>
          <w:p w14:paraId="77AFEC33" w14:textId="77777777" w:rsidR="0004509C" w:rsidRPr="001D386E" w:rsidRDefault="0004509C" w:rsidP="0004509C">
            <w:pPr>
              <w:pStyle w:val="TAC"/>
            </w:pPr>
            <w:r w:rsidRPr="001D386E">
              <w:t>Yes</w:t>
            </w:r>
          </w:p>
        </w:tc>
        <w:tc>
          <w:tcPr>
            <w:tcW w:w="1187" w:type="dxa"/>
            <w:vMerge/>
            <w:vAlign w:val="center"/>
          </w:tcPr>
          <w:p w14:paraId="77AFEC34" w14:textId="77777777" w:rsidR="0004509C" w:rsidRPr="001D386E" w:rsidRDefault="0004509C" w:rsidP="0004509C">
            <w:pPr>
              <w:pStyle w:val="TAC"/>
            </w:pPr>
          </w:p>
        </w:tc>
        <w:tc>
          <w:tcPr>
            <w:tcW w:w="1286" w:type="dxa"/>
            <w:vMerge/>
            <w:vAlign w:val="center"/>
          </w:tcPr>
          <w:p w14:paraId="77AFEC35" w14:textId="77777777" w:rsidR="0004509C" w:rsidRPr="001D386E" w:rsidRDefault="0004509C" w:rsidP="0004509C">
            <w:pPr>
              <w:pStyle w:val="TAC"/>
            </w:pPr>
          </w:p>
        </w:tc>
      </w:tr>
      <w:tr w:rsidR="0004509C" w:rsidRPr="001D386E" w14:paraId="77AFEC43" w14:textId="77777777" w:rsidTr="00443AE3">
        <w:trPr>
          <w:trHeight w:val="223"/>
          <w:jc w:val="center"/>
        </w:trPr>
        <w:tc>
          <w:tcPr>
            <w:tcW w:w="1594" w:type="dxa"/>
            <w:vMerge w:val="restart"/>
            <w:vAlign w:val="center"/>
          </w:tcPr>
          <w:p w14:paraId="77AFEC37" w14:textId="77777777" w:rsidR="0004509C" w:rsidRPr="001D386E" w:rsidRDefault="0004509C" w:rsidP="0004509C">
            <w:pPr>
              <w:pStyle w:val="TAC"/>
            </w:pPr>
            <w:r w:rsidRPr="001D386E">
              <w:t>CA_5A-46D-66A</w:t>
            </w:r>
          </w:p>
        </w:tc>
        <w:tc>
          <w:tcPr>
            <w:tcW w:w="1466" w:type="dxa"/>
            <w:vMerge w:val="restart"/>
            <w:vAlign w:val="center"/>
          </w:tcPr>
          <w:p w14:paraId="77AFEC38" w14:textId="77777777" w:rsidR="0004509C" w:rsidRPr="001D386E" w:rsidRDefault="0004509C" w:rsidP="0004509C">
            <w:pPr>
              <w:pStyle w:val="TAC"/>
              <w:rPr>
                <w:lang w:eastAsia="ja-JP"/>
              </w:rPr>
            </w:pPr>
            <w:r w:rsidRPr="001D386E">
              <w:rPr>
                <w:lang w:eastAsia="ja-JP"/>
              </w:rPr>
              <w:t>CA_5A-46A</w:t>
            </w:r>
          </w:p>
          <w:p w14:paraId="77AFEC39" w14:textId="77777777" w:rsidR="0004509C" w:rsidRPr="001D386E" w:rsidRDefault="0004509C" w:rsidP="0004509C">
            <w:pPr>
              <w:pStyle w:val="TAC"/>
              <w:rPr>
                <w:lang w:eastAsia="zh-CN"/>
              </w:rPr>
            </w:pPr>
            <w:r w:rsidRPr="001D386E">
              <w:rPr>
                <w:lang w:eastAsia="ja-JP"/>
              </w:rPr>
              <w:t>CA_5A-66A</w:t>
            </w:r>
          </w:p>
        </w:tc>
        <w:tc>
          <w:tcPr>
            <w:tcW w:w="767" w:type="dxa"/>
            <w:shd w:val="clear" w:color="auto" w:fill="auto"/>
            <w:vAlign w:val="center"/>
          </w:tcPr>
          <w:p w14:paraId="77AFEC3A" w14:textId="77777777" w:rsidR="0004509C" w:rsidRPr="001D386E" w:rsidRDefault="0004509C" w:rsidP="0004509C">
            <w:pPr>
              <w:pStyle w:val="TAC"/>
              <w:rPr>
                <w:lang w:eastAsia="zh-CN"/>
              </w:rPr>
            </w:pPr>
            <w:r w:rsidRPr="001D386E">
              <w:rPr>
                <w:lang w:eastAsia="zh-CN"/>
              </w:rPr>
              <w:t>5</w:t>
            </w:r>
          </w:p>
        </w:tc>
        <w:tc>
          <w:tcPr>
            <w:tcW w:w="586" w:type="dxa"/>
            <w:gridSpan w:val="2"/>
            <w:shd w:val="clear" w:color="auto" w:fill="auto"/>
            <w:vAlign w:val="center"/>
          </w:tcPr>
          <w:p w14:paraId="77AFEC3B" w14:textId="77777777" w:rsidR="0004509C" w:rsidRPr="001D386E" w:rsidRDefault="0004509C" w:rsidP="0004509C">
            <w:pPr>
              <w:pStyle w:val="TAC"/>
            </w:pPr>
          </w:p>
        </w:tc>
        <w:tc>
          <w:tcPr>
            <w:tcW w:w="587" w:type="dxa"/>
            <w:gridSpan w:val="2"/>
            <w:vAlign w:val="center"/>
          </w:tcPr>
          <w:p w14:paraId="77AFEC3C" w14:textId="77777777" w:rsidR="0004509C" w:rsidRPr="001D386E" w:rsidRDefault="0004509C" w:rsidP="0004509C">
            <w:pPr>
              <w:pStyle w:val="TAC"/>
            </w:pPr>
          </w:p>
        </w:tc>
        <w:tc>
          <w:tcPr>
            <w:tcW w:w="588" w:type="dxa"/>
            <w:gridSpan w:val="3"/>
            <w:vAlign w:val="center"/>
          </w:tcPr>
          <w:p w14:paraId="77AFEC3D" w14:textId="77777777" w:rsidR="0004509C" w:rsidRPr="001D386E" w:rsidRDefault="0004509C" w:rsidP="0004509C">
            <w:pPr>
              <w:pStyle w:val="TAC"/>
            </w:pPr>
            <w:r w:rsidRPr="001D386E">
              <w:rPr>
                <w:lang w:eastAsia="zh-CN"/>
              </w:rPr>
              <w:t>Yes</w:t>
            </w:r>
          </w:p>
        </w:tc>
        <w:tc>
          <w:tcPr>
            <w:tcW w:w="587" w:type="dxa"/>
            <w:gridSpan w:val="3"/>
            <w:vAlign w:val="center"/>
          </w:tcPr>
          <w:p w14:paraId="77AFEC3E" w14:textId="77777777" w:rsidR="0004509C" w:rsidRPr="001D386E" w:rsidRDefault="0004509C" w:rsidP="0004509C">
            <w:pPr>
              <w:pStyle w:val="TAC"/>
            </w:pPr>
            <w:r w:rsidRPr="001D386E">
              <w:rPr>
                <w:lang w:eastAsia="zh-CN"/>
              </w:rPr>
              <w:t>Yes</w:t>
            </w:r>
          </w:p>
        </w:tc>
        <w:tc>
          <w:tcPr>
            <w:tcW w:w="587" w:type="dxa"/>
            <w:gridSpan w:val="3"/>
            <w:vAlign w:val="center"/>
          </w:tcPr>
          <w:p w14:paraId="77AFEC3F" w14:textId="77777777" w:rsidR="0004509C" w:rsidRPr="001D386E" w:rsidRDefault="0004509C" w:rsidP="0004509C">
            <w:pPr>
              <w:pStyle w:val="TAC"/>
            </w:pPr>
          </w:p>
        </w:tc>
        <w:tc>
          <w:tcPr>
            <w:tcW w:w="588" w:type="dxa"/>
            <w:gridSpan w:val="2"/>
            <w:vAlign w:val="center"/>
          </w:tcPr>
          <w:p w14:paraId="77AFEC40" w14:textId="77777777" w:rsidR="0004509C" w:rsidRPr="001D386E" w:rsidRDefault="0004509C" w:rsidP="0004509C">
            <w:pPr>
              <w:pStyle w:val="TAC"/>
            </w:pPr>
          </w:p>
        </w:tc>
        <w:tc>
          <w:tcPr>
            <w:tcW w:w="1187" w:type="dxa"/>
            <w:vMerge w:val="restart"/>
            <w:vAlign w:val="center"/>
          </w:tcPr>
          <w:p w14:paraId="77AFEC41" w14:textId="77777777" w:rsidR="0004509C" w:rsidRPr="001D386E" w:rsidRDefault="0004509C" w:rsidP="0004509C">
            <w:pPr>
              <w:pStyle w:val="TAC"/>
            </w:pPr>
            <w:r w:rsidRPr="001D386E">
              <w:t>90</w:t>
            </w:r>
          </w:p>
        </w:tc>
        <w:tc>
          <w:tcPr>
            <w:tcW w:w="1286" w:type="dxa"/>
            <w:vMerge w:val="restart"/>
            <w:vAlign w:val="center"/>
          </w:tcPr>
          <w:p w14:paraId="77AFEC42" w14:textId="77777777" w:rsidR="0004509C" w:rsidRPr="001D386E" w:rsidRDefault="0004509C" w:rsidP="0004509C">
            <w:pPr>
              <w:pStyle w:val="TAC"/>
            </w:pPr>
            <w:r w:rsidRPr="001D386E">
              <w:t>0</w:t>
            </w:r>
          </w:p>
        </w:tc>
      </w:tr>
      <w:tr w:rsidR="0004509C" w:rsidRPr="001D386E" w14:paraId="77AFEC4A" w14:textId="77777777" w:rsidTr="00443AE3">
        <w:trPr>
          <w:trHeight w:val="223"/>
          <w:jc w:val="center"/>
        </w:trPr>
        <w:tc>
          <w:tcPr>
            <w:tcW w:w="1594" w:type="dxa"/>
            <w:vMerge/>
            <w:vAlign w:val="center"/>
          </w:tcPr>
          <w:p w14:paraId="77AFEC44" w14:textId="77777777" w:rsidR="0004509C" w:rsidRPr="001D386E" w:rsidRDefault="0004509C" w:rsidP="0004509C">
            <w:pPr>
              <w:pStyle w:val="TAC"/>
            </w:pPr>
          </w:p>
        </w:tc>
        <w:tc>
          <w:tcPr>
            <w:tcW w:w="1466" w:type="dxa"/>
            <w:vMerge/>
            <w:vAlign w:val="center"/>
          </w:tcPr>
          <w:p w14:paraId="77AFEC45" w14:textId="77777777" w:rsidR="0004509C" w:rsidRPr="001D386E" w:rsidRDefault="0004509C" w:rsidP="0004509C">
            <w:pPr>
              <w:pStyle w:val="TAC"/>
              <w:rPr>
                <w:lang w:eastAsia="zh-CN"/>
              </w:rPr>
            </w:pPr>
          </w:p>
        </w:tc>
        <w:tc>
          <w:tcPr>
            <w:tcW w:w="767" w:type="dxa"/>
            <w:shd w:val="clear" w:color="auto" w:fill="auto"/>
            <w:vAlign w:val="center"/>
          </w:tcPr>
          <w:p w14:paraId="77AFEC46" w14:textId="77777777" w:rsidR="0004509C" w:rsidRPr="001D386E" w:rsidRDefault="0004509C" w:rsidP="0004509C">
            <w:pPr>
              <w:pStyle w:val="TAC"/>
              <w:rPr>
                <w:lang w:eastAsia="zh-CN"/>
              </w:rPr>
            </w:pPr>
            <w:r w:rsidRPr="001D386E">
              <w:t>46</w:t>
            </w:r>
          </w:p>
        </w:tc>
        <w:tc>
          <w:tcPr>
            <w:tcW w:w="3523" w:type="dxa"/>
            <w:gridSpan w:val="15"/>
            <w:shd w:val="clear" w:color="auto" w:fill="auto"/>
            <w:vAlign w:val="center"/>
          </w:tcPr>
          <w:p w14:paraId="77AFEC47" w14:textId="77777777" w:rsidR="0004509C" w:rsidRPr="001D386E" w:rsidRDefault="0004509C" w:rsidP="0004509C">
            <w:pPr>
              <w:pStyle w:val="TAC"/>
            </w:pPr>
            <w:r w:rsidRPr="001D386E">
              <w:t>See CA_46D Bandwidth Combination Set 0 in Table 5.6A.1-1</w:t>
            </w:r>
          </w:p>
        </w:tc>
        <w:tc>
          <w:tcPr>
            <w:tcW w:w="1187" w:type="dxa"/>
            <w:vMerge/>
            <w:vAlign w:val="center"/>
          </w:tcPr>
          <w:p w14:paraId="77AFEC48" w14:textId="77777777" w:rsidR="0004509C" w:rsidRPr="001D386E" w:rsidRDefault="0004509C" w:rsidP="0004509C">
            <w:pPr>
              <w:pStyle w:val="TAC"/>
            </w:pPr>
          </w:p>
        </w:tc>
        <w:tc>
          <w:tcPr>
            <w:tcW w:w="1286" w:type="dxa"/>
            <w:vMerge/>
            <w:vAlign w:val="center"/>
          </w:tcPr>
          <w:p w14:paraId="77AFEC49" w14:textId="77777777" w:rsidR="0004509C" w:rsidRPr="001D386E" w:rsidRDefault="0004509C" w:rsidP="0004509C">
            <w:pPr>
              <w:pStyle w:val="TAC"/>
            </w:pPr>
          </w:p>
        </w:tc>
      </w:tr>
      <w:tr w:rsidR="0004509C" w:rsidRPr="001D386E" w14:paraId="77AFEC56" w14:textId="77777777" w:rsidTr="00443AE3">
        <w:trPr>
          <w:trHeight w:val="223"/>
          <w:jc w:val="center"/>
        </w:trPr>
        <w:tc>
          <w:tcPr>
            <w:tcW w:w="1594" w:type="dxa"/>
            <w:vMerge/>
            <w:vAlign w:val="center"/>
          </w:tcPr>
          <w:p w14:paraId="77AFEC4B" w14:textId="77777777" w:rsidR="0004509C" w:rsidRPr="001D386E" w:rsidRDefault="0004509C" w:rsidP="0004509C">
            <w:pPr>
              <w:pStyle w:val="TAC"/>
            </w:pPr>
          </w:p>
        </w:tc>
        <w:tc>
          <w:tcPr>
            <w:tcW w:w="1466" w:type="dxa"/>
            <w:vMerge/>
            <w:vAlign w:val="center"/>
          </w:tcPr>
          <w:p w14:paraId="77AFEC4C" w14:textId="77777777" w:rsidR="0004509C" w:rsidRPr="001D386E" w:rsidRDefault="0004509C" w:rsidP="0004509C">
            <w:pPr>
              <w:pStyle w:val="TAC"/>
              <w:rPr>
                <w:lang w:eastAsia="zh-CN"/>
              </w:rPr>
            </w:pPr>
          </w:p>
        </w:tc>
        <w:tc>
          <w:tcPr>
            <w:tcW w:w="767" w:type="dxa"/>
            <w:shd w:val="clear" w:color="auto" w:fill="auto"/>
            <w:vAlign w:val="center"/>
          </w:tcPr>
          <w:p w14:paraId="77AFEC4D" w14:textId="77777777" w:rsidR="0004509C" w:rsidRPr="001D386E" w:rsidRDefault="0004509C" w:rsidP="0004509C">
            <w:pPr>
              <w:pStyle w:val="TAC"/>
              <w:rPr>
                <w:lang w:eastAsia="zh-CN"/>
              </w:rPr>
            </w:pPr>
            <w:r w:rsidRPr="001D386E">
              <w:t>66</w:t>
            </w:r>
          </w:p>
        </w:tc>
        <w:tc>
          <w:tcPr>
            <w:tcW w:w="586" w:type="dxa"/>
            <w:gridSpan w:val="2"/>
            <w:shd w:val="clear" w:color="auto" w:fill="auto"/>
            <w:vAlign w:val="center"/>
          </w:tcPr>
          <w:p w14:paraId="77AFEC4E" w14:textId="77777777" w:rsidR="0004509C" w:rsidRPr="001D386E" w:rsidRDefault="0004509C" w:rsidP="0004509C">
            <w:pPr>
              <w:pStyle w:val="TAC"/>
            </w:pPr>
          </w:p>
        </w:tc>
        <w:tc>
          <w:tcPr>
            <w:tcW w:w="587" w:type="dxa"/>
            <w:gridSpan w:val="2"/>
            <w:vAlign w:val="center"/>
          </w:tcPr>
          <w:p w14:paraId="77AFEC4F" w14:textId="77777777" w:rsidR="0004509C" w:rsidRPr="001D386E" w:rsidRDefault="0004509C" w:rsidP="0004509C">
            <w:pPr>
              <w:pStyle w:val="TAC"/>
            </w:pPr>
          </w:p>
        </w:tc>
        <w:tc>
          <w:tcPr>
            <w:tcW w:w="588" w:type="dxa"/>
            <w:gridSpan w:val="3"/>
            <w:vAlign w:val="center"/>
          </w:tcPr>
          <w:p w14:paraId="77AFEC50" w14:textId="77777777" w:rsidR="0004509C" w:rsidRPr="001D386E" w:rsidRDefault="0004509C" w:rsidP="0004509C">
            <w:pPr>
              <w:pStyle w:val="TAC"/>
            </w:pPr>
            <w:r w:rsidRPr="001D386E">
              <w:rPr>
                <w:lang w:eastAsia="zh-CN"/>
              </w:rPr>
              <w:t>Yes</w:t>
            </w:r>
          </w:p>
        </w:tc>
        <w:tc>
          <w:tcPr>
            <w:tcW w:w="587" w:type="dxa"/>
            <w:gridSpan w:val="3"/>
            <w:vAlign w:val="center"/>
          </w:tcPr>
          <w:p w14:paraId="77AFEC51" w14:textId="77777777" w:rsidR="0004509C" w:rsidRPr="001D386E" w:rsidRDefault="0004509C" w:rsidP="0004509C">
            <w:pPr>
              <w:pStyle w:val="TAC"/>
            </w:pPr>
            <w:r w:rsidRPr="001D386E">
              <w:rPr>
                <w:lang w:eastAsia="zh-CN"/>
              </w:rPr>
              <w:t>Yes</w:t>
            </w:r>
          </w:p>
        </w:tc>
        <w:tc>
          <w:tcPr>
            <w:tcW w:w="587" w:type="dxa"/>
            <w:gridSpan w:val="3"/>
            <w:vAlign w:val="center"/>
          </w:tcPr>
          <w:p w14:paraId="77AFEC52" w14:textId="77777777" w:rsidR="0004509C" w:rsidRPr="001D386E" w:rsidRDefault="0004509C" w:rsidP="0004509C">
            <w:pPr>
              <w:pStyle w:val="TAC"/>
            </w:pPr>
            <w:r w:rsidRPr="001D386E">
              <w:rPr>
                <w:lang w:eastAsia="zh-CN"/>
              </w:rPr>
              <w:t>Yes</w:t>
            </w:r>
          </w:p>
        </w:tc>
        <w:tc>
          <w:tcPr>
            <w:tcW w:w="588" w:type="dxa"/>
            <w:gridSpan w:val="2"/>
            <w:vAlign w:val="center"/>
          </w:tcPr>
          <w:p w14:paraId="77AFEC53" w14:textId="77777777" w:rsidR="0004509C" w:rsidRPr="001D386E" w:rsidRDefault="0004509C" w:rsidP="0004509C">
            <w:pPr>
              <w:pStyle w:val="TAC"/>
            </w:pPr>
            <w:r w:rsidRPr="001D386E">
              <w:rPr>
                <w:lang w:eastAsia="zh-CN"/>
              </w:rPr>
              <w:t>Yes</w:t>
            </w:r>
          </w:p>
        </w:tc>
        <w:tc>
          <w:tcPr>
            <w:tcW w:w="1187" w:type="dxa"/>
            <w:vMerge/>
            <w:vAlign w:val="center"/>
          </w:tcPr>
          <w:p w14:paraId="77AFEC54" w14:textId="77777777" w:rsidR="0004509C" w:rsidRPr="001D386E" w:rsidRDefault="0004509C" w:rsidP="0004509C">
            <w:pPr>
              <w:pStyle w:val="TAC"/>
            </w:pPr>
          </w:p>
        </w:tc>
        <w:tc>
          <w:tcPr>
            <w:tcW w:w="1286" w:type="dxa"/>
            <w:vMerge/>
            <w:vAlign w:val="center"/>
          </w:tcPr>
          <w:p w14:paraId="77AFEC55" w14:textId="77777777" w:rsidR="0004509C" w:rsidRPr="001D386E" w:rsidRDefault="0004509C" w:rsidP="0004509C">
            <w:pPr>
              <w:pStyle w:val="TAC"/>
            </w:pPr>
          </w:p>
        </w:tc>
      </w:tr>
      <w:tr w:rsidR="0004509C" w:rsidRPr="001D386E" w14:paraId="77AFEC64" w14:textId="77777777" w:rsidTr="00443AE3">
        <w:trPr>
          <w:trHeight w:val="223"/>
          <w:jc w:val="center"/>
        </w:trPr>
        <w:tc>
          <w:tcPr>
            <w:tcW w:w="1594" w:type="dxa"/>
            <w:vMerge w:val="restart"/>
            <w:vAlign w:val="center"/>
          </w:tcPr>
          <w:p w14:paraId="77AFEC57" w14:textId="77777777" w:rsidR="0004509C" w:rsidRPr="001D386E" w:rsidRDefault="0004509C" w:rsidP="0004509C">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77AFEC58" w14:textId="77777777" w:rsidR="0004509C" w:rsidRPr="007722BC" w:rsidRDefault="0004509C" w:rsidP="0004509C">
            <w:pPr>
              <w:pStyle w:val="TAC"/>
              <w:rPr>
                <w:lang w:val="en-AU"/>
              </w:rPr>
            </w:pPr>
            <w:r w:rsidRPr="007722BC">
              <w:rPr>
                <w:lang w:val="en-AU"/>
              </w:rPr>
              <w:t>CA_48A-66A</w:t>
            </w:r>
          </w:p>
          <w:p w14:paraId="77AFEC59" w14:textId="77777777" w:rsidR="0004509C" w:rsidRPr="007722BC" w:rsidRDefault="0004509C" w:rsidP="0004509C">
            <w:pPr>
              <w:pStyle w:val="TAC"/>
              <w:rPr>
                <w:lang w:val="en-AU"/>
              </w:rPr>
            </w:pPr>
            <w:r w:rsidRPr="007722BC">
              <w:rPr>
                <w:lang w:val="en-AU"/>
              </w:rPr>
              <w:t>CA_5A-66A</w:t>
            </w:r>
          </w:p>
          <w:p w14:paraId="77AFEC5A" w14:textId="77777777" w:rsidR="0004509C" w:rsidRPr="001D386E" w:rsidRDefault="0004509C" w:rsidP="0004509C">
            <w:pPr>
              <w:pStyle w:val="TAC"/>
              <w:rPr>
                <w:lang w:eastAsia="zh-CN"/>
              </w:rPr>
            </w:pPr>
            <w:r w:rsidRPr="007722BC">
              <w:rPr>
                <w:lang w:val="en-AU"/>
              </w:rPr>
              <w:t>CA_5A-48A</w:t>
            </w:r>
          </w:p>
        </w:tc>
        <w:tc>
          <w:tcPr>
            <w:tcW w:w="767" w:type="dxa"/>
            <w:shd w:val="clear" w:color="auto" w:fill="auto"/>
            <w:vAlign w:val="center"/>
          </w:tcPr>
          <w:p w14:paraId="77AFEC5B" w14:textId="77777777" w:rsidR="0004509C" w:rsidRPr="001D386E" w:rsidRDefault="0004509C" w:rsidP="0004509C">
            <w:pPr>
              <w:pStyle w:val="TAC"/>
              <w:rPr>
                <w:lang w:eastAsia="zh-CN"/>
              </w:rPr>
            </w:pPr>
            <w:r w:rsidRPr="001D386E">
              <w:rPr>
                <w:rFonts w:cs="Intel Clear"/>
                <w:szCs w:val="18"/>
                <w:lang w:val="en-US"/>
              </w:rPr>
              <w:t>5</w:t>
            </w:r>
          </w:p>
        </w:tc>
        <w:tc>
          <w:tcPr>
            <w:tcW w:w="586" w:type="dxa"/>
            <w:gridSpan w:val="2"/>
            <w:shd w:val="clear" w:color="auto" w:fill="auto"/>
            <w:vAlign w:val="center"/>
          </w:tcPr>
          <w:p w14:paraId="77AFEC5C" w14:textId="77777777" w:rsidR="0004509C" w:rsidRPr="001D386E" w:rsidRDefault="0004509C" w:rsidP="0004509C">
            <w:pPr>
              <w:pStyle w:val="TAC"/>
            </w:pPr>
          </w:p>
        </w:tc>
        <w:tc>
          <w:tcPr>
            <w:tcW w:w="587" w:type="dxa"/>
            <w:gridSpan w:val="2"/>
            <w:vAlign w:val="center"/>
          </w:tcPr>
          <w:p w14:paraId="77AFEC5D" w14:textId="77777777" w:rsidR="0004509C" w:rsidRPr="001D386E" w:rsidRDefault="0004509C" w:rsidP="0004509C">
            <w:pPr>
              <w:pStyle w:val="TAC"/>
            </w:pPr>
          </w:p>
        </w:tc>
        <w:tc>
          <w:tcPr>
            <w:tcW w:w="588" w:type="dxa"/>
            <w:gridSpan w:val="3"/>
            <w:vAlign w:val="center"/>
          </w:tcPr>
          <w:p w14:paraId="77AFEC5E"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5F"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60" w14:textId="77777777" w:rsidR="0004509C" w:rsidRPr="001D386E" w:rsidRDefault="0004509C" w:rsidP="0004509C">
            <w:pPr>
              <w:pStyle w:val="TAC"/>
            </w:pPr>
          </w:p>
        </w:tc>
        <w:tc>
          <w:tcPr>
            <w:tcW w:w="588" w:type="dxa"/>
            <w:gridSpan w:val="2"/>
            <w:vAlign w:val="center"/>
          </w:tcPr>
          <w:p w14:paraId="77AFEC61" w14:textId="77777777" w:rsidR="0004509C" w:rsidRPr="001D386E" w:rsidRDefault="0004509C" w:rsidP="0004509C">
            <w:pPr>
              <w:pStyle w:val="TAC"/>
            </w:pPr>
          </w:p>
        </w:tc>
        <w:tc>
          <w:tcPr>
            <w:tcW w:w="1187" w:type="dxa"/>
            <w:vMerge w:val="restart"/>
            <w:vAlign w:val="center"/>
          </w:tcPr>
          <w:p w14:paraId="77AFEC62" w14:textId="77777777" w:rsidR="0004509C" w:rsidRPr="001D386E" w:rsidRDefault="0004509C" w:rsidP="0004509C">
            <w:pPr>
              <w:pStyle w:val="TAC"/>
            </w:pPr>
            <w:r w:rsidRPr="001D386E">
              <w:rPr>
                <w:rFonts w:cs="Intel Clear" w:hint="eastAsia"/>
                <w:lang w:eastAsia="zh-CN"/>
              </w:rPr>
              <w:t>50</w:t>
            </w:r>
          </w:p>
        </w:tc>
        <w:tc>
          <w:tcPr>
            <w:tcW w:w="1286" w:type="dxa"/>
            <w:vMerge w:val="restart"/>
            <w:vAlign w:val="center"/>
          </w:tcPr>
          <w:p w14:paraId="77AFEC63" w14:textId="77777777" w:rsidR="0004509C" w:rsidRPr="001D386E" w:rsidRDefault="0004509C" w:rsidP="0004509C">
            <w:pPr>
              <w:pStyle w:val="TAC"/>
            </w:pPr>
            <w:r w:rsidRPr="001D386E">
              <w:rPr>
                <w:rFonts w:cs="Intel Clear" w:hint="eastAsia"/>
                <w:lang w:eastAsia="zh-CN"/>
              </w:rPr>
              <w:t>0</w:t>
            </w:r>
          </w:p>
        </w:tc>
      </w:tr>
      <w:tr w:rsidR="0004509C" w:rsidRPr="001D386E" w14:paraId="77AFEC70" w14:textId="77777777" w:rsidTr="00443AE3">
        <w:trPr>
          <w:trHeight w:val="223"/>
          <w:jc w:val="center"/>
        </w:trPr>
        <w:tc>
          <w:tcPr>
            <w:tcW w:w="1594" w:type="dxa"/>
            <w:vMerge/>
            <w:vAlign w:val="center"/>
          </w:tcPr>
          <w:p w14:paraId="77AFEC65" w14:textId="77777777" w:rsidR="0004509C" w:rsidRPr="001D386E" w:rsidRDefault="0004509C" w:rsidP="0004509C">
            <w:pPr>
              <w:pStyle w:val="TAC"/>
            </w:pPr>
          </w:p>
        </w:tc>
        <w:tc>
          <w:tcPr>
            <w:tcW w:w="1466" w:type="dxa"/>
            <w:vMerge/>
            <w:vAlign w:val="center"/>
          </w:tcPr>
          <w:p w14:paraId="77AFEC66" w14:textId="77777777" w:rsidR="0004509C" w:rsidRPr="001D386E" w:rsidRDefault="0004509C" w:rsidP="0004509C">
            <w:pPr>
              <w:pStyle w:val="TAC"/>
              <w:rPr>
                <w:lang w:eastAsia="zh-CN"/>
              </w:rPr>
            </w:pPr>
          </w:p>
        </w:tc>
        <w:tc>
          <w:tcPr>
            <w:tcW w:w="767" w:type="dxa"/>
            <w:shd w:val="clear" w:color="auto" w:fill="auto"/>
            <w:vAlign w:val="center"/>
          </w:tcPr>
          <w:p w14:paraId="77AFEC67" w14:textId="77777777" w:rsidR="0004509C" w:rsidRPr="001D386E" w:rsidRDefault="0004509C" w:rsidP="0004509C">
            <w:pPr>
              <w:pStyle w:val="TAC"/>
              <w:rPr>
                <w:lang w:eastAsia="zh-CN"/>
              </w:rPr>
            </w:pPr>
            <w:r w:rsidRPr="001D386E">
              <w:rPr>
                <w:rFonts w:cs="Intel Clear"/>
                <w:szCs w:val="18"/>
                <w:lang w:val="en-US"/>
              </w:rPr>
              <w:t>48</w:t>
            </w:r>
          </w:p>
        </w:tc>
        <w:tc>
          <w:tcPr>
            <w:tcW w:w="586" w:type="dxa"/>
            <w:gridSpan w:val="2"/>
            <w:shd w:val="clear" w:color="auto" w:fill="auto"/>
            <w:vAlign w:val="center"/>
          </w:tcPr>
          <w:p w14:paraId="77AFEC68" w14:textId="77777777" w:rsidR="0004509C" w:rsidRPr="001D386E" w:rsidRDefault="0004509C" w:rsidP="0004509C">
            <w:pPr>
              <w:pStyle w:val="TAC"/>
            </w:pPr>
          </w:p>
        </w:tc>
        <w:tc>
          <w:tcPr>
            <w:tcW w:w="587" w:type="dxa"/>
            <w:gridSpan w:val="2"/>
            <w:vAlign w:val="center"/>
          </w:tcPr>
          <w:p w14:paraId="77AFEC69" w14:textId="77777777" w:rsidR="0004509C" w:rsidRPr="001D386E" w:rsidRDefault="0004509C" w:rsidP="0004509C">
            <w:pPr>
              <w:pStyle w:val="TAC"/>
            </w:pPr>
          </w:p>
        </w:tc>
        <w:tc>
          <w:tcPr>
            <w:tcW w:w="588" w:type="dxa"/>
            <w:gridSpan w:val="3"/>
            <w:vAlign w:val="center"/>
          </w:tcPr>
          <w:p w14:paraId="77AFEC6A"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6B"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6C"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6D"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6E" w14:textId="77777777" w:rsidR="0004509C" w:rsidRPr="001D386E" w:rsidRDefault="0004509C" w:rsidP="0004509C">
            <w:pPr>
              <w:pStyle w:val="TAC"/>
            </w:pPr>
          </w:p>
        </w:tc>
        <w:tc>
          <w:tcPr>
            <w:tcW w:w="1286" w:type="dxa"/>
            <w:vMerge/>
            <w:vAlign w:val="center"/>
          </w:tcPr>
          <w:p w14:paraId="77AFEC6F" w14:textId="77777777" w:rsidR="0004509C" w:rsidRPr="001D386E" w:rsidRDefault="0004509C" w:rsidP="0004509C">
            <w:pPr>
              <w:pStyle w:val="TAC"/>
            </w:pPr>
          </w:p>
        </w:tc>
      </w:tr>
      <w:tr w:rsidR="0004509C" w:rsidRPr="001D386E" w14:paraId="77AFEC7C" w14:textId="77777777" w:rsidTr="00443AE3">
        <w:trPr>
          <w:trHeight w:val="223"/>
          <w:jc w:val="center"/>
        </w:trPr>
        <w:tc>
          <w:tcPr>
            <w:tcW w:w="1594" w:type="dxa"/>
            <w:vMerge/>
            <w:vAlign w:val="center"/>
          </w:tcPr>
          <w:p w14:paraId="77AFEC71" w14:textId="77777777" w:rsidR="0004509C" w:rsidRPr="001D386E" w:rsidRDefault="0004509C" w:rsidP="0004509C">
            <w:pPr>
              <w:pStyle w:val="TAC"/>
            </w:pPr>
          </w:p>
        </w:tc>
        <w:tc>
          <w:tcPr>
            <w:tcW w:w="1466" w:type="dxa"/>
            <w:vMerge/>
            <w:vAlign w:val="center"/>
          </w:tcPr>
          <w:p w14:paraId="77AFEC72" w14:textId="77777777" w:rsidR="0004509C" w:rsidRPr="001D386E" w:rsidRDefault="0004509C" w:rsidP="0004509C">
            <w:pPr>
              <w:pStyle w:val="TAC"/>
              <w:rPr>
                <w:lang w:eastAsia="zh-CN"/>
              </w:rPr>
            </w:pPr>
          </w:p>
        </w:tc>
        <w:tc>
          <w:tcPr>
            <w:tcW w:w="767" w:type="dxa"/>
            <w:shd w:val="clear" w:color="auto" w:fill="auto"/>
            <w:vAlign w:val="center"/>
          </w:tcPr>
          <w:p w14:paraId="77AFEC73"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C74" w14:textId="77777777" w:rsidR="0004509C" w:rsidRPr="001D386E" w:rsidRDefault="0004509C" w:rsidP="0004509C">
            <w:pPr>
              <w:pStyle w:val="TAC"/>
            </w:pPr>
          </w:p>
        </w:tc>
        <w:tc>
          <w:tcPr>
            <w:tcW w:w="587" w:type="dxa"/>
            <w:gridSpan w:val="2"/>
            <w:vAlign w:val="center"/>
          </w:tcPr>
          <w:p w14:paraId="77AFEC75" w14:textId="77777777" w:rsidR="0004509C" w:rsidRPr="001D386E" w:rsidRDefault="0004509C" w:rsidP="0004509C">
            <w:pPr>
              <w:pStyle w:val="TAC"/>
            </w:pPr>
          </w:p>
        </w:tc>
        <w:tc>
          <w:tcPr>
            <w:tcW w:w="588" w:type="dxa"/>
            <w:gridSpan w:val="3"/>
            <w:vAlign w:val="center"/>
          </w:tcPr>
          <w:p w14:paraId="77AFEC76"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77"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78"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79"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7A" w14:textId="77777777" w:rsidR="0004509C" w:rsidRPr="001D386E" w:rsidRDefault="0004509C" w:rsidP="0004509C">
            <w:pPr>
              <w:pStyle w:val="TAC"/>
            </w:pPr>
          </w:p>
        </w:tc>
        <w:tc>
          <w:tcPr>
            <w:tcW w:w="1286" w:type="dxa"/>
            <w:vMerge/>
            <w:vAlign w:val="center"/>
          </w:tcPr>
          <w:p w14:paraId="77AFEC7B" w14:textId="77777777" w:rsidR="0004509C" w:rsidRPr="001D386E" w:rsidRDefault="0004509C" w:rsidP="0004509C">
            <w:pPr>
              <w:pStyle w:val="TAC"/>
            </w:pPr>
          </w:p>
        </w:tc>
      </w:tr>
      <w:tr w:rsidR="0004509C" w:rsidRPr="001D386E" w14:paraId="77AFEC8A" w14:textId="77777777" w:rsidTr="00443AE3">
        <w:trPr>
          <w:trHeight w:val="223"/>
          <w:jc w:val="center"/>
        </w:trPr>
        <w:tc>
          <w:tcPr>
            <w:tcW w:w="1594" w:type="dxa"/>
            <w:vMerge w:val="restart"/>
            <w:vAlign w:val="center"/>
          </w:tcPr>
          <w:p w14:paraId="77AFEC7D" w14:textId="77777777" w:rsidR="0004509C" w:rsidRPr="001D386E" w:rsidRDefault="0004509C" w:rsidP="0004509C">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77AFEC7E" w14:textId="77777777" w:rsidR="0004509C" w:rsidRPr="007722BC" w:rsidRDefault="0004509C" w:rsidP="0004509C">
            <w:pPr>
              <w:pStyle w:val="TAC"/>
              <w:rPr>
                <w:lang w:val="en-AU"/>
              </w:rPr>
            </w:pPr>
            <w:r w:rsidRPr="007722BC">
              <w:rPr>
                <w:lang w:val="en-AU"/>
              </w:rPr>
              <w:t>CA_48A-66A</w:t>
            </w:r>
          </w:p>
          <w:p w14:paraId="77AFEC7F" w14:textId="77777777" w:rsidR="0004509C" w:rsidRPr="007722BC" w:rsidRDefault="0004509C" w:rsidP="0004509C">
            <w:pPr>
              <w:pStyle w:val="TAC"/>
              <w:rPr>
                <w:lang w:val="en-AU"/>
              </w:rPr>
            </w:pPr>
            <w:r w:rsidRPr="007722BC">
              <w:rPr>
                <w:lang w:val="en-AU"/>
              </w:rPr>
              <w:t>CA_5A-66A</w:t>
            </w:r>
          </w:p>
          <w:p w14:paraId="77AFEC80" w14:textId="77777777" w:rsidR="0004509C" w:rsidRPr="001D386E" w:rsidRDefault="0004509C" w:rsidP="0004509C">
            <w:pPr>
              <w:pStyle w:val="TAC"/>
              <w:rPr>
                <w:lang w:eastAsia="zh-CN"/>
              </w:rPr>
            </w:pPr>
            <w:r w:rsidRPr="007722BC">
              <w:rPr>
                <w:lang w:val="en-AU"/>
              </w:rPr>
              <w:t>CA_5A-48A</w:t>
            </w:r>
          </w:p>
        </w:tc>
        <w:tc>
          <w:tcPr>
            <w:tcW w:w="767" w:type="dxa"/>
            <w:shd w:val="clear" w:color="auto" w:fill="auto"/>
            <w:vAlign w:val="center"/>
          </w:tcPr>
          <w:p w14:paraId="77AFEC81" w14:textId="77777777" w:rsidR="0004509C" w:rsidRPr="001D386E" w:rsidRDefault="0004509C" w:rsidP="0004509C">
            <w:pPr>
              <w:pStyle w:val="TAC"/>
              <w:rPr>
                <w:lang w:eastAsia="zh-CN"/>
              </w:rPr>
            </w:pPr>
            <w:r w:rsidRPr="001D386E">
              <w:rPr>
                <w:rFonts w:cs="Intel Clear"/>
                <w:szCs w:val="18"/>
                <w:lang w:val="en-US"/>
              </w:rPr>
              <w:t>5</w:t>
            </w:r>
          </w:p>
        </w:tc>
        <w:tc>
          <w:tcPr>
            <w:tcW w:w="586" w:type="dxa"/>
            <w:gridSpan w:val="2"/>
            <w:shd w:val="clear" w:color="auto" w:fill="auto"/>
            <w:vAlign w:val="center"/>
          </w:tcPr>
          <w:p w14:paraId="77AFEC82" w14:textId="77777777" w:rsidR="0004509C" w:rsidRPr="001D386E" w:rsidRDefault="0004509C" w:rsidP="0004509C">
            <w:pPr>
              <w:pStyle w:val="TAC"/>
            </w:pPr>
          </w:p>
        </w:tc>
        <w:tc>
          <w:tcPr>
            <w:tcW w:w="587" w:type="dxa"/>
            <w:gridSpan w:val="2"/>
            <w:vAlign w:val="center"/>
          </w:tcPr>
          <w:p w14:paraId="77AFEC83" w14:textId="77777777" w:rsidR="0004509C" w:rsidRPr="001D386E" w:rsidRDefault="0004509C" w:rsidP="0004509C">
            <w:pPr>
              <w:pStyle w:val="TAC"/>
            </w:pPr>
          </w:p>
        </w:tc>
        <w:tc>
          <w:tcPr>
            <w:tcW w:w="588" w:type="dxa"/>
            <w:gridSpan w:val="3"/>
            <w:vAlign w:val="center"/>
          </w:tcPr>
          <w:p w14:paraId="77AFEC84"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85" w14:textId="77777777" w:rsidR="0004509C" w:rsidRPr="001D386E" w:rsidRDefault="0004509C" w:rsidP="0004509C">
            <w:pPr>
              <w:pStyle w:val="TAC"/>
            </w:pPr>
            <w:r w:rsidRPr="001D386E">
              <w:rPr>
                <w:rFonts w:cs="Intel Clear"/>
                <w:szCs w:val="18"/>
              </w:rPr>
              <w:t>Yes</w:t>
            </w:r>
          </w:p>
        </w:tc>
        <w:tc>
          <w:tcPr>
            <w:tcW w:w="587" w:type="dxa"/>
            <w:gridSpan w:val="3"/>
            <w:vAlign w:val="center"/>
          </w:tcPr>
          <w:p w14:paraId="77AFEC86" w14:textId="77777777" w:rsidR="0004509C" w:rsidRPr="001D386E" w:rsidRDefault="0004509C" w:rsidP="0004509C">
            <w:pPr>
              <w:pStyle w:val="TAC"/>
            </w:pPr>
          </w:p>
        </w:tc>
        <w:tc>
          <w:tcPr>
            <w:tcW w:w="588" w:type="dxa"/>
            <w:gridSpan w:val="2"/>
            <w:vAlign w:val="center"/>
          </w:tcPr>
          <w:p w14:paraId="77AFEC87" w14:textId="77777777" w:rsidR="0004509C" w:rsidRPr="001D386E" w:rsidRDefault="0004509C" w:rsidP="0004509C">
            <w:pPr>
              <w:pStyle w:val="TAC"/>
            </w:pPr>
          </w:p>
        </w:tc>
        <w:tc>
          <w:tcPr>
            <w:tcW w:w="1187" w:type="dxa"/>
            <w:vMerge w:val="restart"/>
            <w:vAlign w:val="center"/>
          </w:tcPr>
          <w:p w14:paraId="77AFEC88" w14:textId="77777777" w:rsidR="0004509C" w:rsidRPr="001D386E" w:rsidRDefault="0004509C" w:rsidP="0004509C">
            <w:pPr>
              <w:pStyle w:val="TAC"/>
            </w:pPr>
            <w:r w:rsidRPr="001D386E">
              <w:rPr>
                <w:rFonts w:cs="Intel Clear" w:hint="eastAsia"/>
                <w:lang w:eastAsia="zh-CN"/>
              </w:rPr>
              <w:t>70</w:t>
            </w:r>
          </w:p>
        </w:tc>
        <w:tc>
          <w:tcPr>
            <w:tcW w:w="1286" w:type="dxa"/>
            <w:vMerge w:val="restart"/>
            <w:vAlign w:val="center"/>
          </w:tcPr>
          <w:p w14:paraId="77AFEC89" w14:textId="77777777" w:rsidR="0004509C" w:rsidRPr="001D386E" w:rsidRDefault="0004509C" w:rsidP="0004509C">
            <w:pPr>
              <w:pStyle w:val="TAC"/>
            </w:pPr>
            <w:r w:rsidRPr="001D386E">
              <w:rPr>
                <w:rFonts w:cs="Intel Clear" w:hint="eastAsia"/>
                <w:lang w:eastAsia="zh-CN"/>
              </w:rPr>
              <w:t>0</w:t>
            </w:r>
          </w:p>
        </w:tc>
      </w:tr>
      <w:tr w:rsidR="0004509C" w:rsidRPr="001D386E" w14:paraId="77AFEC96" w14:textId="77777777" w:rsidTr="00443AE3">
        <w:trPr>
          <w:trHeight w:val="223"/>
          <w:jc w:val="center"/>
        </w:trPr>
        <w:tc>
          <w:tcPr>
            <w:tcW w:w="1594" w:type="dxa"/>
            <w:vMerge/>
            <w:vAlign w:val="center"/>
          </w:tcPr>
          <w:p w14:paraId="77AFEC8B" w14:textId="77777777" w:rsidR="0004509C" w:rsidRPr="001D386E" w:rsidRDefault="0004509C" w:rsidP="0004509C">
            <w:pPr>
              <w:pStyle w:val="TAC"/>
            </w:pPr>
          </w:p>
        </w:tc>
        <w:tc>
          <w:tcPr>
            <w:tcW w:w="1466" w:type="dxa"/>
            <w:vMerge/>
            <w:vAlign w:val="center"/>
          </w:tcPr>
          <w:p w14:paraId="77AFEC8C" w14:textId="77777777" w:rsidR="0004509C" w:rsidRPr="001D386E" w:rsidRDefault="0004509C" w:rsidP="0004509C">
            <w:pPr>
              <w:pStyle w:val="TAC"/>
              <w:rPr>
                <w:lang w:eastAsia="zh-CN"/>
              </w:rPr>
            </w:pPr>
          </w:p>
        </w:tc>
        <w:tc>
          <w:tcPr>
            <w:tcW w:w="767" w:type="dxa"/>
            <w:shd w:val="clear" w:color="auto" w:fill="auto"/>
            <w:vAlign w:val="center"/>
          </w:tcPr>
          <w:p w14:paraId="77AFEC8D" w14:textId="77777777" w:rsidR="0004509C" w:rsidRPr="001D386E" w:rsidRDefault="0004509C" w:rsidP="0004509C">
            <w:pPr>
              <w:pStyle w:val="TAC"/>
              <w:rPr>
                <w:lang w:eastAsia="zh-CN"/>
              </w:rPr>
            </w:pPr>
            <w:r w:rsidRPr="001D386E">
              <w:rPr>
                <w:rFonts w:cs="Intel Clear"/>
                <w:szCs w:val="18"/>
                <w:lang w:val="en-US"/>
              </w:rPr>
              <w:t>48</w:t>
            </w:r>
          </w:p>
        </w:tc>
        <w:tc>
          <w:tcPr>
            <w:tcW w:w="586" w:type="dxa"/>
            <w:gridSpan w:val="2"/>
            <w:shd w:val="clear" w:color="auto" w:fill="auto"/>
            <w:vAlign w:val="center"/>
          </w:tcPr>
          <w:p w14:paraId="77AFEC8E" w14:textId="77777777" w:rsidR="0004509C" w:rsidRPr="001D386E" w:rsidRDefault="0004509C" w:rsidP="0004509C">
            <w:pPr>
              <w:pStyle w:val="TAC"/>
            </w:pPr>
          </w:p>
        </w:tc>
        <w:tc>
          <w:tcPr>
            <w:tcW w:w="587" w:type="dxa"/>
            <w:gridSpan w:val="2"/>
            <w:vAlign w:val="center"/>
          </w:tcPr>
          <w:p w14:paraId="77AFEC8F" w14:textId="77777777" w:rsidR="0004509C" w:rsidRPr="001D386E" w:rsidRDefault="0004509C" w:rsidP="0004509C">
            <w:pPr>
              <w:pStyle w:val="TAC"/>
            </w:pPr>
          </w:p>
        </w:tc>
        <w:tc>
          <w:tcPr>
            <w:tcW w:w="588" w:type="dxa"/>
            <w:gridSpan w:val="3"/>
            <w:vAlign w:val="center"/>
          </w:tcPr>
          <w:p w14:paraId="77AFEC90"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91" w14:textId="77777777" w:rsidR="0004509C" w:rsidRPr="001D386E" w:rsidRDefault="0004509C" w:rsidP="0004509C">
            <w:pPr>
              <w:pStyle w:val="TAC"/>
            </w:pPr>
            <w:proofErr w:type="spellStart"/>
            <w:r w:rsidRPr="001D386E">
              <w:rPr>
                <w:rFonts w:cs="Intel Clear"/>
                <w:szCs w:val="18"/>
                <w:lang w:val="sv-SE"/>
              </w:rPr>
              <w:t>Yes</w:t>
            </w:r>
            <w:proofErr w:type="spellEnd"/>
          </w:p>
        </w:tc>
        <w:tc>
          <w:tcPr>
            <w:tcW w:w="587" w:type="dxa"/>
            <w:gridSpan w:val="3"/>
            <w:vAlign w:val="center"/>
          </w:tcPr>
          <w:p w14:paraId="77AFEC92" w14:textId="77777777" w:rsidR="0004509C" w:rsidRPr="001D386E" w:rsidRDefault="0004509C" w:rsidP="0004509C">
            <w:pPr>
              <w:pStyle w:val="TAC"/>
            </w:pPr>
            <w:r w:rsidRPr="001D386E">
              <w:rPr>
                <w:rFonts w:cs="Intel Clear"/>
                <w:szCs w:val="18"/>
              </w:rPr>
              <w:t>Yes</w:t>
            </w:r>
          </w:p>
        </w:tc>
        <w:tc>
          <w:tcPr>
            <w:tcW w:w="588" w:type="dxa"/>
            <w:gridSpan w:val="2"/>
            <w:vAlign w:val="center"/>
          </w:tcPr>
          <w:p w14:paraId="77AFEC93" w14:textId="77777777" w:rsidR="0004509C" w:rsidRPr="001D386E" w:rsidRDefault="0004509C" w:rsidP="0004509C">
            <w:pPr>
              <w:pStyle w:val="TAC"/>
            </w:pPr>
            <w:r w:rsidRPr="001D386E">
              <w:rPr>
                <w:rFonts w:cs="Intel Clear"/>
                <w:szCs w:val="18"/>
              </w:rPr>
              <w:t>Yes</w:t>
            </w:r>
          </w:p>
        </w:tc>
        <w:tc>
          <w:tcPr>
            <w:tcW w:w="1187" w:type="dxa"/>
            <w:vMerge/>
            <w:vAlign w:val="center"/>
          </w:tcPr>
          <w:p w14:paraId="77AFEC94" w14:textId="77777777" w:rsidR="0004509C" w:rsidRPr="001D386E" w:rsidRDefault="0004509C" w:rsidP="0004509C">
            <w:pPr>
              <w:pStyle w:val="TAC"/>
            </w:pPr>
          </w:p>
        </w:tc>
        <w:tc>
          <w:tcPr>
            <w:tcW w:w="1286" w:type="dxa"/>
            <w:vMerge/>
            <w:vAlign w:val="center"/>
          </w:tcPr>
          <w:p w14:paraId="77AFEC95" w14:textId="77777777" w:rsidR="0004509C" w:rsidRPr="001D386E" w:rsidRDefault="0004509C" w:rsidP="0004509C">
            <w:pPr>
              <w:pStyle w:val="TAC"/>
            </w:pPr>
          </w:p>
        </w:tc>
      </w:tr>
      <w:tr w:rsidR="0004509C" w:rsidRPr="001D386E" w14:paraId="77AFEC9D" w14:textId="77777777" w:rsidTr="00443AE3">
        <w:trPr>
          <w:trHeight w:val="223"/>
          <w:jc w:val="center"/>
        </w:trPr>
        <w:tc>
          <w:tcPr>
            <w:tcW w:w="1594" w:type="dxa"/>
            <w:vMerge/>
            <w:vAlign w:val="center"/>
          </w:tcPr>
          <w:p w14:paraId="77AFEC97" w14:textId="77777777" w:rsidR="0004509C" w:rsidRPr="001D386E" w:rsidRDefault="0004509C" w:rsidP="0004509C">
            <w:pPr>
              <w:pStyle w:val="TAC"/>
            </w:pPr>
          </w:p>
        </w:tc>
        <w:tc>
          <w:tcPr>
            <w:tcW w:w="1466" w:type="dxa"/>
            <w:vMerge/>
            <w:vAlign w:val="center"/>
          </w:tcPr>
          <w:p w14:paraId="77AFEC98" w14:textId="77777777" w:rsidR="0004509C" w:rsidRPr="001D386E" w:rsidRDefault="0004509C" w:rsidP="0004509C">
            <w:pPr>
              <w:pStyle w:val="TAC"/>
              <w:rPr>
                <w:lang w:eastAsia="zh-CN"/>
              </w:rPr>
            </w:pPr>
          </w:p>
        </w:tc>
        <w:tc>
          <w:tcPr>
            <w:tcW w:w="767" w:type="dxa"/>
            <w:shd w:val="clear" w:color="auto" w:fill="auto"/>
            <w:vAlign w:val="center"/>
          </w:tcPr>
          <w:p w14:paraId="77AFEC99" w14:textId="77777777" w:rsidR="0004509C" w:rsidRPr="001D386E" w:rsidRDefault="0004509C" w:rsidP="0004509C">
            <w:pPr>
              <w:pStyle w:val="TAC"/>
              <w:rPr>
                <w:lang w:eastAsia="zh-CN"/>
              </w:rPr>
            </w:pPr>
            <w:r w:rsidRPr="001D386E">
              <w:rPr>
                <w:rFonts w:cs="Intel Clear"/>
                <w:szCs w:val="18"/>
                <w:lang w:val="en-US"/>
              </w:rPr>
              <w:t>66</w:t>
            </w:r>
          </w:p>
        </w:tc>
        <w:tc>
          <w:tcPr>
            <w:tcW w:w="3523" w:type="dxa"/>
            <w:gridSpan w:val="15"/>
            <w:shd w:val="clear" w:color="auto" w:fill="auto"/>
            <w:vAlign w:val="center"/>
          </w:tcPr>
          <w:p w14:paraId="77AFEC9A" w14:textId="77777777" w:rsidR="0004509C" w:rsidRPr="001D386E" w:rsidRDefault="0004509C" w:rsidP="0004509C">
            <w:pPr>
              <w:pStyle w:val="TAC"/>
            </w:pPr>
            <w:r w:rsidRPr="001D386E">
              <w:rPr>
                <w:rFonts w:cs="Intel Clear"/>
              </w:rPr>
              <w:t>See CA_66A-66A Bandwidth Combination Set 0 in Table 5.6A.1-3</w:t>
            </w:r>
          </w:p>
        </w:tc>
        <w:tc>
          <w:tcPr>
            <w:tcW w:w="1187" w:type="dxa"/>
            <w:vMerge/>
            <w:vAlign w:val="center"/>
          </w:tcPr>
          <w:p w14:paraId="77AFEC9B" w14:textId="77777777" w:rsidR="0004509C" w:rsidRPr="001D386E" w:rsidRDefault="0004509C" w:rsidP="0004509C">
            <w:pPr>
              <w:pStyle w:val="TAC"/>
            </w:pPr>
          </w:p>
        </w:tc>
        <w:tc>
          <w:tcPr>
            <w:tcW w:w="1286" w:type="dxa"/>
            <w:vMerge/>
            <w:vAlign w:val="center"/>
          </w:tcPr>
          <w:p w14:paraId="77AFEC9C" w14:textId="77777777" w:rsidR="0004509C" w:rsidRPr="001D386E" w:rsidRDefault="0004509C" w:rsidP="0004509C">
            <w:pPr>
              <w:pStyle w:val="TAC"/>
            </w:pPr>
          </w:p>
        </w:tc>
      </w:tr>
      <w:tr w:rsidR="0004509C" w:rsidRPr="001D386E" w14:paraId="77AFECAB" w14:textId="77777777" w:rsidTr="00443AE3">
        <w:trPr>
          <w:trHeight w:val="223"/>
          <w:jc w:val="center"/>
        </w:trPr>
        <w:tc>
          <w:tcPr>
            <w:tcW w:w="1594" w:type="dxa"/>
            <w:vMerge w:val="restart"/>
            <w:vAlign w:val="center"/>
          </w:tcPr>
          <w:p w14:paraId="77AFEC9E" w14:textId="77777777" w:rsidR="0004509C" w:rsidRPr="000336F5" w:rsidRDefault="0004509C" w:rsidP="0004509C">
            <w:pPr>
              <w:pStyle w:val="TAC"/>
              <w:rPr>
                <w:lang w:val="en-AU"/>
              </w:rPr>
            </w:pPr>
            <w:r w:rsidRPr="000336F5">
              <w:rPr>
                <w:lang w:val="en-AU"/>
              </w:rPr>
              <w:t>CA_5A-48C-66A</w:t>
            </w:r>
          </w:p>
        </w:tc>
        <w:tc>
          <w:tcPr>
            <w:tcW w:w="1466" w:type="dxa"/>
            <w:vMerge w:val="restart"/>
            <w:vAlign w:val="center"/>
          </w:tcPr>
          <w:p w14:paraId="77AFEC9F" w14:textId="77777777" w:rsidR="0004509C" w:rsidRPr="007722BC" w:rsidRDefault="0004509C" w:rsidP="0004509C">
            <w:pPr>
              <w:pStyle w:val="TAC"/>
              <w:rPr>
                <w:lang w:val="en-AU"/>
              </w:rPr>
            </w:pPr>
            <w:r w:rsidRPr="007722BC">
              <w:rPr>
                <w:lang w:val="en-AU"/>
              </w:rPr>
              <w:t>CA_48A-66A</w:t>
            </w:r>
          </w:p>
          <w:p w14:paraId="77AFECA0" w14:textId="77777777" w:rsidR="0004509C" w:rsidRPr="007722BC" w:rsidRDefault="0004509C" w:rsidP="0004509C">
            <w:pPr>
              <w:pStyle w:val="TAC"/>
              <w:rPr>
                <w:lang w:val="en-AU"/>
              </w:rPr>
            </w:pPr>
            <w:r w:rsidRPr="007722BC">
              <w:rPr>
                <w:lang w:val="en-AU"/>
              </w:rPr>
              <w:t>CA_5A-66A</w:t>
            </w:r>
          </w:p>
          <w:p w14:paraId="77AFECA1"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A2"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A3" w14:textId="77777777" w:rsidR="0004509C" w:rsidRPr="000336F5" w:rsidRDefault="0004509C" w:rsidP="0004509C">
            <w:pPr>
              <w:pStyle w:val="TAC"/>
              <w:rPr>
                <w:lang w:val="en-AU"/>
              </w:rPr>
            </w:pPr>
          </w:p>
        </w:tc>
        <w:tc>
          <w:tcPr>
            <w:tcW w:w="587" w:type="dxa"/>
            <w:gridSpan w:val="2"/>
            <w:vAlign w:val="center"/>
          </w:tcPr>
          <w:p w14:paraId="77AFECA4" w14:textId="77777777" w:rsidR="0004509C" w:rsidRPr="000336F5" w:rsidRDefault="0004509C" w:rsidP="0004509C">
            <w:pPr>
              <w:pStyle w:val="TAC"/>
              <w:rPr>
                <w:lang w:val="en-AU"/>
              </w:rPr>
            </w:pPr>
          </w:p>
        </w:tc>
        <w:tc>
          <w:tcPr>
            <w:tcW w:w="588" w:type="dxa"/>
            <w:gridSpan w:val="3"/>
            <w:vAlign w:val="center"/>
          </w:tcPr>
          <w:p w14:paraId="77AFECA5"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A6"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A7" w14:textId="77777777" w:rsidR="0004509C" w:rsidRPr="000336F5" w:rsidRDefault="0004509C" w:rsidP="0004509C">
            <w:pPr>
              <w:pStyle w:val="TAC"/>
              <w:rPr>
                <w:lang w:val="en-AU"/>
              </w:rPr>
            </w:pPr>
          </w:p>
        </w:tc>
        <w:tc>
          <w:tcPr>
            <w:tcW w:w="588" w:type="dxa"/>
            <w:gridSpan w:val="2"/>
            <w:vAlign w:val="center"/>
          </w:tcPr>
          <w:p w14:paraId="77AFECA8" w14:textId="77777777" w:rsidR="0004509C" w:rsidRPr="000336F5" w:rsidRDefault="0004509C" w:rsidP="0004509C">
            <w:pPr>
              <w:pStyle w:val="TAC"/>
              <w:rPr>
                <w:lang w:val="en-AU"/>
              </w:rPr>
            </w:pPr>
          </w:p>
        </w:tc>
        <w:tc>
          <w:tcPr>
            <w:tcW w:w="1187" w:type="dxa"/>
            <w:vMerge w:val="restart"/>
            <w:vAlign w:val="center"/>
          </w:tcPr>
          <w:p w14:paraId="77AFECA9" w14:textId="77777777" w:rsidR="0004509C" w:rsidRPr="007722BC" w:rsidRDefault="0004509C" w:rsidP="0004509C">
            <w:pPr>
              <w:pStyle w:val="TAC"/>
              <w:rPr>
                <w:lang w:val="en-AU"/>
              </w:rPr>
            </w:pPr>
            <w:r w:rsidRPr="007722BC">
              <w:rPr>
                <w:lang w:val="en-AU"/>
              </w:rPr>
              <w:t>70</w:t>
            </w:r>
          </w:p>
        </w:tc>
        <w:tc>
          <w:tcPr>
            <w:tcW w:w="1286" w:type="dxa"/>
            <w:vMerge w:val="restart"/>
            <w:vAlign w:val="center"/>
          </w:tcPr>
          <w:p w14:paraId="77AFECAA" w14:textId="77777777" w:rsidR="0004509C" w:rsidRPr="007722BC" w:rsidRDefault="0004509C" w:rsidP="0004509C">
            <w:pPr>
              <w:pStyle w:val="TAC"/>
              <w:rPr>
                <w:lang w:val="en-AU"/>
              </w:rPr>
            </w:pPr>
            <w:r w:rsidRPr="007722BC">
              <w:rPr>
                <w:lang w:val="en-AU"/>
              </w:rPr>
              <w:t>0</w:t>
            </w:r>
          </w:p>
        </w:tc>
      </w:tr>
      <w:tr w:rsidR="0004509C" w:rsidRPr="001D386E" w14:paraId="77AFECB2" w14:textId="77777777" w:rsidTr="00443AE3">
        <w:trPr>
          <w:trHeight w:val="223"/>
          <w:jc w:val="center"/>
        </w:trPr>
        <w:tc>
          <w:tcPr>
            <w:tcW w:w="1594" w:type="dxa"/>
            <w:vMerge/>
            <w:vAlign w:val="center"/>
          </w:tcPr>
          <w:p w14:paraId="77AFECAC" w14:textId="77777777" w:rsidR="0004509C" w:rsidRPr="001D386E" w:rsidRDefault="0004509C" w:rsidP="0004509C">
            <w:pPr>
              <w:pStyle w:val="TAC"/>
            </w:pPr>
          </w:p>
        </w:tc>
        <w:tc>
          <w:tcPr>
            <w:tcW w:w="1466" w:type="dxa"/>
            <w:vMerge/>
            <w:vAlign w:val="center"/>
          </w:tcPr>
          <w:p w14:paraId="77AFECAD" w14:textId="77777777" w:rsidR="0004509C" w:rsidRPr="001D386E" w:rsidRDefault="0004509C" w:rsidP="0004509C">
            <w:pPr>
              <w:pStyle w:val="TAC"/>
              <w:rPr>
                <w:lang w:eastAsia="zh-CN"/>
              </w:rPr>
            </w:pPr>
          </w:p>
        </w:tc>
        <w:tc>
          <w:tcPr>
            <w:tcW w:w="767" w:type="dxa"/>
            <w:shd w:val="clear" w:color="auto" w:fill="auto"/>
            <w:vAlign w:val="center"/>
          </w:tcPr>
          <w:p w14:paraId="77AFECAE" w14:textId="77777777" w:rsidR="0004509C" w:rsidRPr="000336F5" w:rsidRDefault="0004509C" w:rsidP="0004509C">
            <w:pPr>
              <w:pStyle w:val="TAC"/>
              <w:rPr>
                <w:lang w:val="en-AU"/>
              </w:rPr>
            </w:pPr>
            <w:r w:rsidRPr="000336F5">
              <w:rPr>
                <w:rFonts w:hint="eastAsia"/>
                <w:lang w:val="en-AU"/>
              </w:rPr>
              <w:t>48</w:t>
            </w:r>
          </w:p>
        </w:tc>
        <w:tc>
          <w:tcPr>
            <w:tcW w:w="3523" w:type="dxa"/>
            <w:gridSpan w:val="15"/>
            <w:shd w:val="clear" w:color="auto" w:fill="auto"/>
            <w:vAlign w:val="center"/>
          </w:tcPr>
          <w:p w14:paraId="77AFECAF" w14:textId="77777777" w:rsidR="0004509C" w:rsidRPr="001D386E" w:rsidRDefault="0004509C" w:rsidP="0004509C">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77AFECB0" w14:textId="77777777" w:rsidR="0004509C" w:rsidRPr="001D386E" w:rsidRDefault="0004509C" w:rsidP="0004509C">
            <w:pPr>
              <w:pStyle w:val="TAC"/>
            </w:pPr>
          </w:p>
        </w:tc>
        <w:tc>
          <w:tcPr>
            <w:tcW w:w="1286" w:type="dxa"/>
            <w:vMerge/>
            <w:vAlign w:val="center"/>
          </w:tcPr>
          <w:p w14:paraId="77AFECB1" w14:textId="77777777" w:rsidR="0004509C" w:rsidRPr="001D386E" w:rsidRDefault="0004509C" w:rsidP="0004509C">
            <w:pPr>
              <w:pStyle w:val="TAC"/>
            </w:pPr>
          </w:p>
        </w:tc>
      </w:tr>
      <w:tr w:rsidR="0004509C" w:rsidRPr="001D386E" w14:paraId="77AFECBE" w14:textId="77777777" w:rsidTr="00443AE3">
        <w:trPr>
          <w:trHeight w:val="223"/>
          <w:jc w:val="center"/>
        </w:trPr>
        <w:tc>
          <w:tcPr>
            <w:tcW w:w="1594" w:type="dxa"/>
            <w:vMerge/>
            <w:vAlign w:val="center"/>
          </w:tcPr>
          <w:p w14:paraId="77AFECB3" w14:textId="77777777" w:rsidR="0004509C" w:rsidRPr="001D386E" w:rsidRDefault="0004509C" w:rsidP="0004509C">
            <w:pPr>
              <w:pStyle w:val="TAC"/>
            </w:pPr>
          </w:p>
        </w:tc>
        <w:tc>
          <w:tcPr>
            <w:tcW w:w="1466" w:type="dxa"/>
            <w:vMerge/>
            <w:vAlign w:val="center"/>
          </w:tcPr>
          <w:p w14:paraId="77AFECB4" w14:textId="77777777" w:rsidR="0004509C" w:rsidRPr="001D386E" w:rsidRDefault="0004509C" w:rsidP="0004509C">
            <w:pPr>
              <w:pStyle w:val="TAC"/>
              <w:rPr>
                <w:lang w:eastAsia="zh-CN"/>
              </w:rPr>
            </w:pPr>
          </w:p>
        </w:tc>
        <w:tc>
          <w:tcPr>
            <w:tcW w:w="767" w:type="dxa"/>
            <w:shd w:val="clear" w:color="auto" w:fill="auto"/>
            <w:vAlign w:val="center"/>
          </w:tcPr>
          <w:p w14:paraId="77AFECB5" w14:textId="77777777" w:rsidR="0004509C" w:rsidRPr="000336F5" w:rsidRDefault="0004509C" w:rsidP="0004509C">
            <w:pPr>
              <w:pStyle w:val="TAC"/>
              <w:rPr>
                <w:lang w:val="en-AU"/>
              </w:rPr>
            </w:pPr>
            <w:r w:rsidRPr="000336F5">
              <w:rPr>
                <w:rFonts w:hint="eastAsia"/>
                <w:lang w:val="en-AU"/>
              </w:rPr>
              <w:t>6</w:t>
            </w:r>
            <w:r w:rsidRPr="000336F5">
              <w:rPr>
                <w:lang w:val="en-AU"/>
              </w:rPr>
              <w:t>6</w:t>
            </w:r>
          </w:p>
        </w:tc>
        <w:tc>
          <w:tcPr>
            <w:tcW w:w="586" w:type="dxa"/>
            <w:gridSpan w:val="2"/>
            <w:shd w:val="clear" w:color="auto" w:fill="auto"/>
            <w:vAlign w:val="center"/>
          </w:tcPr>
          <w:p w14:paraId="77AFECB6" w14:textId="77777777" w:rsidR="0004509C" w:rsidRPr="000336F5" w:rsidRDefault="0004509C" w:rsidP="0004509C">
            <w:pPr>
              <w:pStyle w:val="TAC"/>
              <w:rPr>
                <w:lang w:val="en-AU"/>
              </w:rPr>
            </w:pPr>
            <w:r w:rsidRPr="000336F5">
              <w:rPr>
                <w:lang w:val="en-AU"/>
              </w:rPr>
              <w:t>Yes</w:t>
            </w:r>
          </w:p>
        </w:tc>
        <w:tc>
          <w:tcPr>
            <w:tcW w:w="587" w:type="dxa"/>
            <w:gridSpan w:val="2"/>
            <w:vAlign w:val="center"/>
          </w:tcPr>
          <w:p w14:paraId="77AFECB7" w14:textId="77777777" w:rsidR="0004509C" w:rsidRPr="000336F5" w:rsidRDefault="0004509C" w:rsidP="0004509C">
            <w:pPr>
              <w:pStyle w:val="TAC"/>
              <w:rPr>
                <w:lang w:val="en-AU"/>
              </w:rPr>
            </w:pPr>
            <w:r w:rsidRPr="000336F5">
              <w:rPr>
                <w:lang w:val="en-AU"/>
              </w:rPr>
              <w:t>Yes</w:t>
            </w:r>
          </w:p>
        </w:tc>
        <w:tc>
          <w:tcPr>
            <w:tcW w:w="588" w:type="dxa"/>
            <w:gridSpan w:val="3"/>
            <w:vAlign w:val="center"/>
          </w:tcPr>
          <w:p w14:paraId="77AFECB8"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B9"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BA" w14:textId="77777777" w:rsidR="0004509C" w:rsidRPr="000336F5" w:rsidRDefault="0004509C" w:rsidP="0004509C">
            <w:pPr>
              <w:pStyle w:val="TAC"/>
              <w:rPr>
                <w:lang w:val="en-AU"/>
              </w:rPr>
            </w:pPr>
            <w:r w:rsidRPr="000336F5">
              <w:rPr>
                <w:lang w:val="en-AU"/>
              </w:rPr>
              <w:t>Yes</w:t>
            </w:r>
          </w:p>
        </w:tc>
        <w:tc>
          <w:tcPr>
            <w:tcW w:w="588" w:type="dxa"/>
            <w:gridSpan w:val="2"/>
            <w:vAlign w:val="center"/>
          </w:tcPr>
          <w:p w14:paraId="77AFECBB" w14:textId="77777777" w:rsidR="0004509C" w:rsidRPr="000336F5" w:rsidRDefault="0004509C" w:rsidP="0004509C">
            <w:pPr>
              <w:pStyle w:val="TAC"/>
              <w:rPr>
                <w:lang w:val="en-AU"/>
              </w:rPr>
            </w:pPr>
            <w:r w:rsidRPr="000336F5">
              <w:rPr>
                <w:lang w:val="en-AU"/>
              </w:rPr>
              <w:t>Yes</w:t>
            </w:r>
          </w:p>
        </w:tc>
        <w:tc>
          <w:tcPr>
            <w:tcW w:w="1187" w:type="dxa"/>
            <w:vMerge/>
            <w:vAlign w:val="center"/>
          </w:tcPr>
          <w:p w14:paraId="77AFECBC" w14:textId="77777777" w:rsidR="0004509C" w:rsidRPr="001D386E" w:rsidRDefault="0004509C" w:rsidP="0004509C">
            <w:pPr>
              <w:pStyle w:val="TAC"/>
            </w:pPr>
          </w:p>
        </w:tc>
        <w:tc>
          <w:tcPr>
            <w:tcW w:w="1286" w:type="dxa"/>
            <w:vMerge/>
            <w:vAlign w:val="center"/>
          </w:tcPr>
          <w:p w14:paraId="77AFECBD" w14:textId="77777777" w:rsidR="0004509C" w:rsidRPr="001D386E" w:rsidRDefault="0004509C" w:rsidP="0004509C">
            <w:pPr>
              <w:pStyle w:val="TAC"/>
            </w:pPr>
          </w:p>
        </w:tc>
      </w:tr>
      <w:tr w:rsidR="0004509C" w:rsidRPr="001D386E" w14:paraId="77AFECCC" w14:textId="77777777" w:rsidTr="00443AE3">
        <w:trPr>
          <w:trHeight w:val="223"/>
          <w:jc w:val="center"/>
        </w:trPr>
        <w:tc>
          <w:tcPr>
            <w:tcW w:w="1594" w:type="dxa"/>
            <w:vMerge w:val="restart"/>
            <w:vAlign w:val="center"/>
          </w:tcPr>
          <w:p w14:paraId="77AFECBF" w14:textId="77777777" w:rsidR="0004509C" w:rsidRPr="000336F5" w:rsidRDefault="0004509C" w:rsidP="0004509C">
            <w:pPr>
              <w:pStyle w:val="TAC"/>
              <w:rPr>
                <w:lang w:val="en-AU"/>
              </w:rPr>
            </w:pPr>
            <w:r w:rsidRPr="000336F5">
              <w:rPr>
                <w:lang w:val="en-AU"/>
              </w:rPr>
              <w:t>CA_5A-48C-66A-66A</w:t>
            </w:r>
          </w:p>
        </w:tc>
        <w:tc>
          <w:tcPr>
            <w:tcW w:w="1466" w:type="dxa"/>
            <w:vMerge w:val="restart"/>
            <w:vAlign w:val="center"/>
          </w:tcPr>
          <w:p w14:paraId="77AFECC0" w14:textId="77777777" w:rsidR="0004509C" w:rsidRPr="007722BC" w:rsidRDefault="0004509C" w:rsidP="0004509C">
            <w:pPr>
              <w:pStyle w:val="TAC"/>
              <w:rPr>
                <w:lang w:val="en-AU"/>
              </w:rPr>
            </w:pPr>
            <w:r w:rsidRPr="007722BC">
              <w:rPr>
                <w:lang w:val="en-AU"/>
              </w:rPr>
              <w:t>CA_48A-66A</w:t>
            </w:r>
          </w:p>
          <w:p w14:paraId="77AFECC1" w14:textId="77777777" w:rsidR="0004509C" w:rsidRPr="007722BC" w:rsidRDefault="0004509C" w:rsidP="0004509C">
            <w:pPr>
              <w:pStyle w:val="TAC"/>
              <w:rPr>
                <w:lang w:val="en-AU"/>
              </w:rPr>
            </w:pPr>
            <w:r w:rsidRPr="007722BC">
              <w:rPr>
                <w:lang w:val="en-AU"/>
              </w:rPr>
              <w:t>CA_5A-66A</w:t>
            </w:r>
          </w:p>
          <w:p w14:paraId="77AFECC2"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C3"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C4" w14:textId="77777777" w:rsidR="0004509C" w:rsidRPr="000336F5" w:rsidRDefault="0004509C" w:rsidP="0004509C">
            <w:pPr>
              <w:pStyle w:val="TAC"/>
              <w:rPr>
                <w:lang w:val="en-AU"/>
              </w:rPr>
            </w:pPr>
          </w:p>
        </w:tc>
        <w:tc>
          <w:tcPr>
            <w:tcW w:w="587" w:type="dxa"/>
            <w:gridSpan w:val="2"/>
            <w:vAlign w:val="center"/>
          </w:tcPr>
          <w:p w14:paraId="77AFECC5" w14:textId="77777777" w:rsidR="0004509C" w:rsidRPr="000336F5" w:rsidRDefault="0004509C" w:rsidP="0004509C">
            <w:pPr>
              <w:pStyle w:val="TAC"/>
              <w:rPr>
                <w:lang w:val="en-AU"/>
              </w:rPr>
            </w:pPr>
          </w:p>
        </w:tc>
        <w:tc>
          <w:tcPr>
            <w:tcW w:w="588" w:type="dxa"/>
            <w:gridSpan w:val="3"/>
            <w:vAlign w:val="center"/>
          </w:tcPr>
          <w:p w14:paraId="77AFECC6"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C7"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C8" w14:textId="77777777" w:rsidR="0004509C" w:rsidRPr="000336F5" w:rsidRDefault="0004509C" w:rsidP="0004509C">
            <w:pPr>
              <w:pStyle w:val="TAC"/>
              <w:rPr>
                <w:lang w:val="en-AU"/>
              </w:rPr>
            </w:pPr>
          </w:p>
        </w:tc>
        <w:tc>
          <w:tcPr>
            <w:tcW w:w="588" w:type="dxa"/>
            <w:gridSpan w:val="2"/>
            <w:vAlign w:val="center"/>
          </w:tcPr>
          <w:p w14:paraId="77AFECC9" w14:textId="77777777" w:rsidR="0004509C" w:rsidRPr="000336F5" w:rsidRDefault="0004509C" w:rsidP="0004509C">
            <w:pPr>
              <w:pStyle w:val="TAC"/>
              <w:rPr>
                <w:lang w:val="en-AU"/>
              </w:rPr>
            </w:pPr>
          </w:p>
        </w:tc>
        <w:tc>
          <w:tcPr>
            <w:tcW w:w="1187" w:type="dxa"/>
            <w:vMerge w:val="restart"/>
            <w:vAlign w:val="center"/>
          </w:tcPr>
          <w:p w14:paraId="77AFECCA" w14:textId="77777777" w:rsidR="0004509C" w:rsidRPr="007722BC" w:rsidRDefault="0004509C" w:rsidP="0004509C">
            <w:pPr>
              <w:pStyle w:val="TAC"/>
              <w:rPr>
                <w:lang w:val="en-AU"/>
              </w:rPr>
            </w:pPr>
            <w:r w:rsidRPr="007722BC">
              <w:rPr>
                <w:lang w:val="en-AU"/>
              </w:rPr>
              <w:t>90</w:t>
            </w:r>
          </w:p>
        </w:tc>
        <w:tc>
          <w:tcPr>
            <w:tcW w:w="1286" w:type="dxa"/>
            <w:vMerge w:val="restart"/>
            <w:vAlign w:val="center"/>
          </w:tcPr>
          <w:p w14:paraId="77AFECCB" w14:textId="77777777" w:rsidR="0004509C" w:rsidRPr="007722BC" w:rsidRDefault="0004509C" w:rsidP="0004509C">
            <w:pPr>
              <w:pStyle w:val="TAC"/>
              <w:rPr>
                <w:lang w:val="en-AU"/>
              </w:rPr>
            </w:pPr>
            <w:r w:rsidRPr="007722BC">
              <w:rPr>
                <w:rFonts w:hint="eastAsia"/>
                <w:lang w:val="en-AU"/>
              </w:rPr>
              <w:t>0</w:t>
            </w:r>
          </w:p>
        </w:tc>
      </w:tr>
      <w:tr w:rsidR="0004509C" w:rsidRPr="001D386E" w14:paraId="77AFECD3" w14:textId="77777777" w:rsidTr="00443AE3">
        <w:trPr>
          <w:trHeight w:val="223"/>
          <w:jc w:val="center"/>
        </w:trPr>
        <w:tc>
          <w:tcPr>
            <w:tcW w:w="1594" w:type="dxa"/>
            <w:vMerge/>
            <w:vAlign w:val="center"/>
          </w:tcPr>
          <w:p w14:paraId="77AFECCD" w14:textId="77777777" w:rsidR="0004509C" w:rsidRPr="001D386E" w:rsidRDefault="0004509C" w:rsidP="0004509C">
            <w:pPr>
              <w:pStyle w:val="TAC"/>
            </w:pPr>
          </w:p>
        </w:tc>
        <w:tc>
          <w:tcPr>
            <w:tcW w:w="1466" w:type="dxa"/>
            <w:vMerge/>
            <w:vAlign w:val="center"/>
          </w:tcPr>
          <w:p w14:paraId="77AFECCE" w14:textId="77777777" w:rsidR="0004509C" w:rsidRPr="001D386E" w:rsidRDefault="0004509C" w:rsidP="0004509C">
            <w:pPr>
              <w:pStyle w:val="TAC"/>
              <w:rPr>
                <w:lang w:eastAsia="zh-CN"/>
              </w:rPr>
            </w:pPr>
          </w:p>
        </w:tc>
        <w:tc>
          <w:tcPr>
            <w:tcW w:w="767" w:type="dxa"/>
            <w:shd w:val="clear" w:color="auto" w:fill="auto"/>
            <w:vAlign w:val="center"/>
          </w:tcPr>
          <w:p w14:paraId="77AFECCF"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CD0" w14:textId="77777777" w:rsidR="0004509C" w:rsidRPr="000336F5" w:rsidRDefault="0004509C" w:rsidP="0004509C">
            <w:pPr>
              <w:pStyle w:val="TAC"/>
              <w:rPr>
                <w:lang w:val="en-AU"/>
              </w:rPr>
            </w:pPr>
            <w:r w:rsidRPr="000336F5">
              <w:rPr>
                <w:lang w:val="en-AU"/>
              </w:rPr>
              <w:t>See CA_48C Bandwidth combination set 0 in Table 5.6A.1-1</w:t>
            </w:r>
          </w:p>
        </w:tc>
        <w:tc>
          <w:tcPr>
            <w:tcW w:w="1187" w:type="dxa"/>
            <w:vMerge/>
            <w:vAlign w:val="center"/>
          </w:tcPr>
          <w:p w14:paraId="77AFECD1" w14:textId="77777777" w:rsidR="0004509C" w:rsidRPr="001D386E" w:rsidRDefault="0004509C" w:rsidP="0004509C">
            <w:pPr>
              <w:pStyle w:val="TAC"/>
            </w:pPr>
          </w:p>
        </w:tc>
        <w:tc>
          <w:tcPr>
            <w:tcW w:w="1286" w:type="dxa"/>
            <w:vMerge/>
            <w:vAlign w:val="center"/>
          </w:tcPr>
          <w:p w14:paraId="77AFECD2" w14:textId="77777777" w:rsidR="0004509C" w:rsidRPr="001D386E" w:rsidRDefault="0004509C" w:rsidP="0004509C">
            <w:pPr>
              <w:pStyle w:val="TAC"/>
            </w:pPr>
          </w:p>
        </w:tc>
      </w:tr>
      <w:tr w:rsidR="0004509C" w:rsidRPr="001D386E" w14:paraId="77AFECDA" w14:textId="77777777" w:rsidTr="00443AE3">
        <w:trPr>
          <w:trHeight w:val="223"/>
          <w:jc w:val="center"/>
        </w:trPr>
        <w:tc>
          <w:tcPr>
            <w:tcW w:w="1594" w:type="dxa"/>
            <w:vMerge/>
            <w:vAlign w:val="center"/>
          </w:tcPr>
          <w:p w14:paraId="77AFECD4" w14:textId="77777777" w:rsidR="0004509C" w:rsidRPr="001D386E" w:rsidRDefault="0004509C" w:rsidP="0004509C">
            <w:pPr>
              <w:pStyle w:val="TAC"/>
            </w:pPr>
          </w:p>
        </w:tc>
        <w:tc>
          <w:tcPr>
            <w:tcW w:w="1466" w:type="dxa"/>
            <w:vMerge/>
            <w:vAlign w:val="center"/>
          </w:tcPr>
          <w:p w14:paraId="77AFECD5" w14:textId="77777777" w:rsidR="0004509C" w:rsidRPr="001D386E" w:rsidRDefault="0004509C" w:rsidP="0004509C">
            <w:pPr>
              <w:pStyle w:val="TAC"/>
              <w:rPr>
                <w:lang w:eastAsia="zh-CN"/>
              </w:rPr>
            </w:pPr>
          </w:p>
        </w:tc>
        <w:tc>
          <w:tcPr>
            <w:tcW w:w="767" w:type="dxa"/>
            <w:shd w:val="clear" w:color="auto" w:fill="auto"/>
            <w:vAlign w:val="center"/>
          </w:tcPr>
          <w:p w14:paraId="77AFECD6" w14:textId="77777777" w:rsidR="0004509C" w:rsidRPr="000336F5" w:rsidRDefault="0004509C" w:rsidP="0004509C">
            <w:pPr>
              <w:pStyle w:val="TAC"/>
              <w:rPr>
                <w:lang w:val="en-AU"/>
              </w:rPr>
            </w:pPr>
            <w:r w:rsidRPr="000336F5">
              <w:rPr>
                <w:lang w:val="en-AU"/>
              </w:rPr>
              <w:t>66</w:t>
            </w:r>
          </w:p>
        </w:tc>
        <w:tc>
          <w:tcPr>
            <w:tcW w:w="3523" w:type="dxa"/>
            <w:gridSpan w:val="15"/>
            <w:shd w:val="clear" w:color="auto" w:fill="auto"/>
            <w:vAlign w:val="center"/>
          </w:tcPr>
          <w:p w14:paraId="77AFECD7" w14:textId="77777777" w:rsidR="0004509C" w:rsidRPr="000336F5" w:rsidRDefault="0004509C" w:rsidP="0004509C">
            <w:pPr>
              <w:pStyle w:val="TAC"/>
              <w:rPr>
                <w:lang w:val="en-AU"/>
              </w:rPr>
            </w:pPr>
            <w:r w:rsidRPr="000336F5">
              <w:rPr>
                <w:lang w:val="en-AU"/>
              </w:rPr>
              <w:t>See CA_66A-66A Bandwidth Combination Set 0 in Table 5.6A.1-3</w:t>
            </w:r>
          </w:p>
        </w:tc>
        <w:tc>
          <w:tcPr>
            <w:tcW w:w="1187" w:type="dxa"/>
            <w:vMerge/>
            <w:vAlign w:val="center"/>
          </w:tcPr>
          <w:p w14:paraId="77AFECD8" w14:textId="77777777" w:rsidR="0004509C" w:rsidRPr="001D386E" w:rsidRDefault="0004509C" w:rsidP="0004509C">
            <w:pPr>
              <w:pStyle w:val="TAC"/>
            </w:pPr>
          </w:p>
        </w:tc>
        <w:tc>
          <w:tcPr>
            <w:tcW w:w="1286" w:type="dxa"/>
            <w:vMerge/>
            <w:vAlign w:val="center"/>
          </w:tcPr>
          <w:p w14:paraId="77AFECD9" w14:textId="77777777" w:rsidR="0004509C" w:rsidRPr="001D386E" w:rsidRDefault="0004509C" w:rsidP="0004509C">
            <w:pPr>
              <w:pStyle w:val="TAC"/>
            </w:pPr>
          </w:p>
        </w:tc>
      </w:tr>
      <w:tr w:rsidR="0004509C" w:rsidRPr="001D386E" w14:paraId="77AFECE7" w14:textId="77777777" w:rsidTr="00443AE3">
        <w:trPr>
          <w:trHeight w:val="223"/>
          <w:jc w:val="center"/>
        </w:trPr>
        <w:tc>
          <w:tcPr>
            <w:tcW w:w="1594" w:type="dxa"/>
            <w:vMerge w:val="restart"/>
            <w:vAlign w:val="center"/>
          </w:tcPr>
          <w:p w14:paraId="77AFECDB" w14:textId="77777777" w:rsidR="0004509C" w:rsidRPr="000336F5" w:rsidRDefault="0004509C" w:rsidP="0004509C">
            <w:pPr>
              <w:pStyle w:val="TAC"/>
              <w:rPr>
                <w:lang w:val="en-AU"/>
              </w:rPr>
            </w:pPr>
            <w:r w:rsidRPr="000336F5">
              <w:rPr>
                <w:lang w:val="en-AU"/>
              </w:rPr>
              <w:t>CA_5A-48D-66A</w:t>
            </w:r>
          </w:p>
        </w:tc>
        <w:tc>
          <w:tcPr>
            <w:tcW w:w="1466" w:type="dxa"/>
            <w:vMerge w:val="restart"/>
            <w:vAlign w:val="center"/>
          </w:tcPr>
          <w:p w14:paraId="77AFECDC" w14:textId="77777777" w:rsidR="0004509C" w:rsidRPr="007722BC" w:rsidRDefault="0004509C" w:rsidP="0004509C">
            <w:pPr>
              <w:pStyle w:val="TAC"/>
              <w:rPr>
                <w:lang w:val="en-AU"/>
              </w:rPr>
            </w:pPr>
            <w:r w:rsidRPr="007722BC">
              <w:rPr>
                <w:lang w:val="en-AU"/>
              </w:rPr>
              <w:t>CA_48A-66A</w:t>
            </w:r>
          </w:p>
          <w:p w14:paraId="77AFECDD"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DE"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CDF" w14:textId="77777777" w:rsidR="0004509C" w:rsidRPr="000336F5" w:rsidRDefault="0004509C" w:rsidP="0004509C">
            <w:pPr>
              <w:pStyle w:val="TAC"/>
              <w:rPr>
                <w:lang w:val="en-AU"/>
              </w:rPr>
            </w:pPr>
          </w:p>
        </w:tc>
        <w:tc>
          <w:tcPr>
            <w:tcW w:w="587" w:type="dxa"/>
            <w:gridSpan w:val="2"/>
            <w:vAlign w:val="center"/>
          </w:tcPr>
          <w:p w14:paraId="77AFECE0" w14:textId="77777777" w:rsidR="0004509C" w:rsidRPr="000336F5" w:rsidRDefault="0004509C" w:rsidP="0004509C">
            <w:pPr>
              <w:pStyle w:val="TAC"/>
              <w:rPr>
                <w:lang w:val="en-AU"/>
              </w:rPr>
            </w:pPr>
          </w:p>
        </w:tc>
        <w:tc>
          <w:tcPr>
            <w:tcW w:w="588" w:type="dxa"/>
            <w:gridSpan w:val="3"/>
            <w:vAlign w:val="center"/>
          </w:tcPr>
          <w:p w14:paraId="77AFECE1"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E2"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CE3" w14:textId="77777777" w:rsidR="0004509C" w:rsidRPr="002776B7" w:rsidRDefault="0004509C" w:rsidP="0004509C">
            <w:pPr>
              <w:pStyle w:val="TAC"/>
              <w:rPr>
                <w:rFonts w:cs="Intel Clear"/>
                <w:bCs/>
                <w:szCs w:val="18"/>
                <w:lang w:val="en-AU"/>
              </w:rPr>
            </w:pPr>
          </w:p>
        </w:tc>
        <w:tc>
          <w:tcPr>
            <w:tcW w:w="588" w:type="dxa"/>
            <w:gridSpan w:val="2"/>
            <w:vAlign w:val="center"/>
          </w:tcPr>
          <w:p w14:paraId="77AFECE4" w14:textId="77777777" w:rsidR="0004509C" w:rsidRPr="002776B7" w:rsidRDefault="0004509C" w:rsidP="0004509C">
            <w:pPr>
              <w:pStyle w:val="TAC"/>
              <w:rPr>
                <w:rFonts w:cs="Intel Clear"/>
                <w:bCs/>
                <w:szCs w:val="18"/>
                <w:lang w:val="en-AU"/>
              </w:rPr>
            </w:pPr>
          </w:p>
        </w:tc>
        <w:tc>
          <w:tcPr>
            <w:tcW w:w="1187" w:type="dxa"/>
            <w:vMerge w:val="restart"/>
            <w:vAlign w:val="center"/>
          </w:tcPr>
          <w:p w14:paraId="77AFECE5" w14:textId="77777777" w:rsidR="0004509C" w:rsidRPr="007722BC" w:rsidRDefault="0004509C" w:rsidP="0004509C">
            <w:pPr>
              <w:pStyle w:val="TAC"/>
              <w:rPr>
                <w:lang w:val="en-AU"/>
              </w:rPr>
            </w:pPr>
            <w:r w:rsidRPr="007722BC">
              <w:rPr>
                <w:lang w:val="en-AU"/>
              </w:rPr>
              <w:t>90</w:t>
            </w:r>
          </w:p>
        </w:tc>
        <w:tc>
          <w:tcPr>
            <w:tcW w:w="1286" w:type="dxa"/>
            <w:vMerge w:val="restart"/>
            <w:vAlign w:val="center"/>
          </w:tcPr>
          <w:p w14:paraId="77AFECE6" w14:textId="77777777" w:rsidR="0004509C" w:rsidRPr="007722BC" w:rsidRDefault="0004509C" w:rsidP="0004509C">
            <w:pPr>
              <w:pStyle w:val="TAC"/>
              <w:rPr>
                <w:lang w:val="en-AU"/>
              </w:rPr>
            </w:pPr>
            <w:r w:rsidRPr="007722BC">
              <w:rPr>
                <w:rFonts w:hint="eastAsia"/>
                <w:lang w:val="en-AU"/>
              </w:rPr>
              <w:t>0</w:t>
            </w:r>
          </w:p>
        </w:tc>
      </w:tr>
      <w:tr w:rsidR="0004509C" w:rsidRPr="001D386E" w14:paraId="77AFECEE" w14:textId="77777777" w:rsidTr="00443AE3">
        <w:trPr>
          <w:trHeight w:val="223"/>
          <w:jc w:val="center"/>
        </w:trPr>
        <w:tc>
          <w:tcPr>
            <w:tcW w:w="1594" w:type="dxa"/>
            <w:vMerge/>
            <w:vAlign w:val="center"/>
          </w:tcPr>
          <w:p w14:paraId="77AFECE8" w14:textId="77777777" w:rsidR="0004509C" w:rsidRPr="001D386E" w:rsidRDefault="0004509C" w:rsidP="0004509C">
            <w:pPr>
              <w:pStyle w:val="TAC"/>
            </w:pPr>
          </w:p>
        </w:tc>
        <w:tc>
          <w:tcPr>
            <w:tcW w:w="1466" w:type="dxa"/>
            <w:vMerge/>
            <w:vAlign w:val="center"/>
          </w:tcPr>
          <w:p w14:paraId="77AFECE9" w14:textId="77777777" w:rsidR="0004509C" w:rsidRPr="001D386E" w:rsidRDefault="0004509C" w:rsidP="0004509C">
            <w:pPr>
              <w:pStyle w:val="TAC"/>
              <w:rPr>
                <w:lang w:eastAsia="zh-CN"/>
              </w:rPr>
            </w:pPr>
          </w:p>
        </w:tc>
        <w:tc>
          <w:tcPr>
            <w:tcW w:w="767" w:type="dxa"/>
            <w:shd w:val="clear" w:color="auto" w:fill="auto"/>
            <w:vAlign w:val="center"/>
          </w:tcPr>
          <w:p w14:paraId="77AFECEA"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CEB" w14:textId="77777777" w:rsidR="0004509C" w:rsidRPr="001D386E" w:rsidRDefault="0004509C" w:rsidP="0004509C">
            <w:pPr>
              <w:pStyle w:val="TAC"/>
              <w:rPr>
                <w:kern w:val="2"/>
                <w:lang w:val="en-US"/>
              </w:rPr>
            </w:pPr>
            <w:r w:rsidRPr="000336F5">
              <w:rPr>
                <w:lang w:val="en-AU"/>
              </w:rPr>
              <w:t>See CA_48D Bandwidth combination set 0 in Table 5.6A.1-1</w:t>
            </w:r>
          </w:p>
        </w:tc>
        <w:tc>
          <w:tcPr>
            <w:tcW w:w="1187" w:type="dxa"/>
            <w:vMerge/>
            <w:vAlign w:val="center"/>
          </w:tcPr>
          <w:p w14:paraId="77AFECEC" w14:textId="77777777" w:rsidR="0004509C" w:rsidRPr="001D386E" w:rsidRDefault="0004509C" w:rsidP="0004509C">
            <w:pPr>
              <w:pStyle w:val="TAC"/>
            </w:pPr>
          </w:p>
        </w:tc>
        <w:tc>
          <w:tcPr>
            <w:tcW w:w="1286" w:type="dxa"/>
            <w:vMerge/>
            <w:vAlign w:val="center"/>
          </w:tcPr>
          <w:p w14:paraId="77AFECED" w14:textId="77777777" w:rsidR="0004509C" w:rsidRPr="001D386E" w:rsidRDefault="0004509C" w:rsidP="0004509C">
            <w:pPr>
              <w:pStyle w:val="TAC"/>
            </w:pPr>
          </w:p>
        </w:tc>
      </w:tr>
      <w:tr w:rsidR="0004509C" w:rsidRPr="001D386E" w14:paraId="77AFECFA" w14:textId="77777777" w:rsidTr="00443AE3">
        <w:trPr>
          <w:trHeight w:val="223"/>
          <w:jc w:val="center"/>
        </w:trPr>
        <w:tc>
          <w:tcPr>
            <w:tcW w:w="1594" w:type="dxa"/>
            <w:vMerge/>
            <w:vAlign w:val="center"/>
          </w:tcPr>
          <w:p w14:paraId="77AFECEF" w14:textId="77777777" w:rsidR="0004509C" w:rsidRPr="001D386E" w:rsidRDefault="0004509C" w:rsidP="0004509C">
            <w:pPr>
              <w:pStyle w:val="TAC"/>
            </w:pPr>
          </w:p>
        </w:tc>
        <w:tc>
          <w:tcPr>
            <w:tcW w:w="1466" w:type="dxa"/>
            <w:vMerge/>
            <w:vAlign w:val="center"/>
          </w:tcPr>
          <w:p w14:paraId="77AFECF0" w14:textId="77777777" w:rsidR="0004509C" w:rsidRPr="001D386E" w:rsidRDefault="0004509C" w:rsidP="0004509C">
            <w:pPr>
              <w:pStyle w:val="TAC"/>
              <w:rPr>
                <w:lang w:eastAsia="zh-CN"/>
              </w:rPr>
            </w:pPr>
          </w:p>
        </w:tc>
        <w:tc>
          <w:tcPr>
            <w:tcW w:w="767" w:type="dxa"/>
            <w:shd w:val="clear" w:color="auto" w:fill="auto"/>
            <w:vAlign w:val="center"/>
          </w:tcPr>
          <w:p w14:paraId="77AFECF1" w14:textId="77777777" w:rsidR="0004509C" w:rsidRPr="000336F5" w:rsidRDefault="0004509C" w:rsidP="0004509C">
            <w:pPr>
              <w:pStyle w:val="TAC"/>
              <w:rPr>
                <w:lang w:val="en-AU"/>
              </w:rPr>
            </w:pPr>
            <w:r w:rsidRPr="000336F5">
              <w:rPr>
                <w:rFonts w:hint="eastAsia"/>
                <w:lang w:val="en-AU"/>
              </w:rPr>
              <w:t>66</w:t>
            </w:r>
          </w:p>
        </w:tc>
        <w:tc>
          <w:tcPr>
            <w:tcW w:w="586" w:type="dxa"/>
            <w:gridSpan w:val="2"/>
            <w:shd w:val="clear" w:color="auto" w:fill="auto"/>
            <w:vAlign w:val="center"/>
          </w:tcPr>
          <w:p w14:paraId="77AFECF2" w14:textId="77777777" w:rsidR="0004509C" w:rsidRPr="000336F5" w:rsidRDefault="0004509C" w:rsidP="0004509C">
            <w:pPr>
              <w:pStyle w:val="TAC"/>
              <w:rPr>
                <w:lang w:val="en-AU"/>
              </w:rPr>
            </w:pPr>
            <w:r>
              <w:rPr>
                <w:lang w:val="en-AU"/>
              </w:rPr>
              <w:t>Yes</w:t>
            </w:r>
          </w:p>
        </w:tc>
        <w:tc>
          <w:tcPr>
            <w:tcW w:w="587" w:type="dxa"/>
            <w:gridSpan w:val="2"/>
            <w:vAlign w:val="center"/>
          </w:tcPr>
          <w:p w14:paraId="77AFECF3" w14:textId="77777777" w:rsidR="0004509C" w:rsidRPr="000336F5" w:rsidRDefault="0004509C" w:rsidP="0004509C">
            <w:pPr>
              <w:pStyle w:val="TAC"/>
              <w:rPr>
                <w:lang w:val="en-AU"/>
              </w:rPr>
            </w:pPr>
            <w:r w:rsidRPr="000336F5">
              <w:rPr>
                <w:lang w:val="en-AU"/>
              </w:rPr>
              <w:t>Yes</w:t>
            </w:r>
          </w:p>
        </w:tc>
        <w:tc>
          <w:tcPr>
            <w:tcW w:w="588" w:type="dxa"/>
            <w:gridSpan w:val="3"/>
            <w:vAlign w:val="center"/>
          </w:tcPr>
          <w:p w14:paraId="77AFECF4" w14:textId="77777777" w:rsidR="0004509C" w:rsidRPr="000336F5" w:rsidRDefault="0004509C" w:rsidP="0004509C">
            <w:pPr>
              <w:pStyle w:val="TAC"/>
              <w:rPr>
                <w:lang w:val="en-AU"/>
              </w:rPr>
            </w:pPr>
            <w:r w:rsidRPr="000336F5">
              <w:rPr>
                <w:lang w:val="en-AU"/>
              </w:rPr>
              <w:t>Yes</w:t>
            </w:r>
          </w:p>
        </w:tc>
        <w:tc>
          <w:tcPr>
            <w:tcW w:w="587" w:type="dxa"/>
            <w:gridSpan w:val="3"/>
            <w:vAlign w:val="center"/>
          </w:tcPr>
          <w:p w14:paraId="77AFECF5"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CF6"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77AFECF7"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1187" w:type="dxa"/>
            <w:vMerge/>
            <w:vAlign w:val="center"/>
          </w:tcPr>
          <w:p w14:paraId="77AFECF8" w14:textId="77777777" w:rsidR="0004509C" w:rsidRPr="001D386E" w:rsidRDefault="0004509C" w:rsidP="0004509C">
            <w:pPr>
              <w:pStyle w:val="TAC"/>
            </w:pPr>
          </w:p>
        </w:tc>
        <w:tc>
          <w:tcPr>
            <w:tcW w:w="1286" w:type="dxa"/>
            <w:vMerge/>
            <w:vAlign w:val="center"/>
          </w:tcPr>
          <w:p w14:paraId="77AFECF9" w14:textId="77777777" w:rsidR="0004509C" w:rsidRPr="001D386E" w:rsidRDefault="0004509C" w:rsidP="0004509C">
            <w:pPr>
              <w:pStyle w:val="TAC"/>
            </w:pPr>
          </w:p>
        </w:tc>
      </w:tr>
      <w:tr w:rsidR="0004509C" w:rsidRPr="001D386E" w14:paraId="77AFED08" w14:textId="77777777" w:rsidTr="00443AE3">
        <w:trPr>
          <w:trHeight w:val="223"/>
          <w:jc w:val="center"/>
        </w:trPr>
        <w:tc>
          <w:tcPr>
            <w:tcW w:w="1594" w:type="dxa"/>
            <w:vMerge w:val="restart"/>
            <w:vAlign w:val="center"/>
          </w:tcPr>
          <w:p w14:paraId="77AFECFB" w14:textId="77777777" w:rsidR="0004509C" w:rsidRPr="000336F5" w:rsidRDefault="0004509C" w:rsidP="0004509C">
            <w:pPr>
              <w:pStyle w:val="TAC"/>
              <w:rPr>
                <w:lang w:val="en-AU"/>
              </w:rPr>
            </w:pPr>
            <w:r w:rsidRPr="000336F5">
              <w:rPr>
                <w:lang w:val="en-AU"/>
              </w:rPr>
              <w:t>CA_5A-48D-66A-66A</w:t>
            </w:r>
          </w:p>
        </w:tc>
        <w:tc>
          <w:tcPr>
            <w:tcW w:w="1466" w:type="dxa"/>
            <w:vMerge w:val="restart"/>
            <w:vAlign w:val="center"/>
          </w:tcPr>
          <w:p w14:paraId="77AFECFC" w14:textId="77777777" w:rsidR="0004509C" w:rsidRPr="007722BC" w:rsidRDefault="0004509C" w:rsidP="0004509C">
            <w:pPr>
              <w:pStyle w:val="TAC"/>
              <w:rPr>
                <w:lang w:val="en-AU"/>
              </w:rPr>
            </w:pPr>
            <w:r w:rsidRPr="007722BC">
              <w:rPr>
                <w:lang w:val="en-AU"/>
              </w:rPr>
              <w:t>CA_48A-66A</w:t>
            </w:r>
          </w:p>
          <w:p w14:paraId="77AFECFD" w14:textId="77777777" w:rsidR="0004509C" w:rsidRPr="007722BC" w:rsidRDefault="0004509C" w:rsidP="0004509C">
            <w:pPr>
              <w:pStyle w:val="TAC"/>
              <w:rPr>
                <w:lang w:val="en-AU"/>
              </w:rPr>
            </w:pPr>
            <w:r w:rsidRPr="007722BC">
              <w:rPr>
                <w:lang w:val="en-AU"/>
              </w:rPr>
              <w:t>CA_5A-66A</w:t>
            </w:r>
          </w:p>
          <w:p w14:paraId="77AFECFE" w14:textId="77777777" w:rsidR="0004509C" w:rsidRPr="007722BC" w:rsidRDefault="0004509C" w:rsidP="0004509C">
            <w:pPr>
              <w:pStyle w:val="TAC"/>
              <w:rPr>
                <w:lang w:val="en-AU"/>
              </w:rPr>
            </w:pPr>
            <w:r w:rsidRPr="000336F5">
              <w:rPr>
                <w:lang w:val="en-AU"/>
              </w:rPr>
              <w:t>CA_5A-48A</w:t>
            </w:r>
          </w:p>
        </w:tc>
        <w:tc>
          <w:tcPr>
            <w:tcW w:w="767" w:type="dxa"/>
            <w:shd w:val="clear" w:color="auto" w:fill="auto"/>
            <w:vAlign w:val="center"/>
          </w:tcPr>
          <w:p w14:paraId="77AFECFF" w14:textId="77777777" w:rsidR="0004509C" w:rsidRPr="000336F5" w:rsidRDefault="0004509C" w:rsidP="0004509C">
            <w:pPr>
              <w:pStyle w:val="TAC"/>
              <w:rPr>
                <w:lang w:val="en-AU"/>
              </w:rPr>
            </w:pPr>
            <w:r w:rsidRPr="000336F5">
              <w:rPr>
                <w:rFonts w:hint="eastAsia"/>
                <w:lang w:val="en-AU"/>
              </w:rPr>
              <w:t>5</w:t>
            </w:r>
          </w:p>
        </w:tc>
        <w:tc>
          <w:tcPr>
            <w:tcW w:w="586" w:type="dxa"/>
            <w:gridSpan w:val="2"/>
            <w:shd w:val="clear" w:color="auto" w:fill="auto"/>
            <w:vAlign w:val="center"/>
          </w:tcPr>
          <w:p w14:paraId="77AFED00" w14:textId="77777777" w:rsidR="0004509C" w:rsidRPr="000336F5" w:rsidRDefault="0004509C" w:rsidP="0004509C">
            <w:pPr>
              <w:pStyle w:val="TAC"/>
              <w:rPr>
                <w:lang w:val="en-AU"/>
              </w:rPr>
            </w:pPr>
          </w:p>
        </w:tc>
        <w:tc>
          <w:tcPr>
            <w:tcW w:w="587" w:type="dxa"/>
            <w:gridSpan w:val="2"/>
            <w:vAlign w:val="center"/>
          </w:tcPr>
          <w:p w14:paraId="77AFED01" w14:textId="77777777" w:rsidR="0004509C" w:rsidRPr="000336F5" w:rsidRDefault="0004509C" w:rsidP="0004509C">
            <w:pPr>
              <w:pStyle w:val="TAC"/>
              <w:rPr>
                <w:lang w:val="en-AU"/>
              </w:rPr>
            </w:pPr>
          </w:p>
        </w:tc>
        <w:tc>
          <w:tcPr>
            <w:tcW w:w="588" w:type="dxa"/>
            <w:gridSpan w:val="3"/>
            <w:vAlign w:val="center"/>
          </w:tcPr>
          <w:p w14:paraId="77AFED02" w14:textId="77777777" w:rsidR="0004509C" w:rsidRPr="000336F5" w:rsidRDefault="0004509C" w:rsidP="0004509C">
            <w:pPr>
              <w:pStyle w:val="TAC"/>
              <w:rPr>
                <w:lang w:val="en-AU"/>
              </w:rPr>
            </w:pPr>
            <w:r>
              <w:rPr>
                <w:lang w:val="en-AU"/>
              </w:rPr>
              <w:t>Yes</w:t>
            </w:r>
          </w:p>
        </w:tc>
        <w:tc>
          <w:tcPr>
            <w:tcW w:w="587" w:type="dxa"/>
            <w:gridSpan w:val="3"/>
            <w:vAlign w:val="center"/>
          </w:tcPr>
          <w:p w14:paraId="77AFED03" w14:textId="77777777" w:rsidR="0004509C" w:rsidRPr="002776B7" w:rsidRDefault="0004509C" w:rsidP="0004509C">
            <w:pPr>
              <w:pStyle w:val="TAC"/>
              <w:rPr>
                <w:rFonts w:cs="Intel Clear"/>
                <w:bCs/>
                <w:szCs w:val="18"/>
                <w:lang w:val="en-AU"/>
              </w:rPr>
            </w:pPr>
            <w:r w:rsidRPr="002776B7">
              <w:rPr>
                <w:rFonts w:cs="Intel Clear"/>
                <w:bCs/>
                <w:szCs w:val="18"/>
                <w:lang w:val="en-AU"/>
              </w:rPr>
              <w:t>Yes</w:t>
            </w:r>
          </w:p>
        </w:tc>
        <w:tc>
          <w:tcPr>
            <w:tcW w:w="587" w:type="dxa"/>
            <w:gridSpan w:val="3"/>
            <w:vAlign w:val="center"/>
          </w:tcPr>
          <w:p w14:paraId="77AFED04" w14:textId="77777777" w:rsidR="0004509C" w:rsidRPr="002776B7" w:rsidRDefault="0004509C" w:rsidP="0004509C">
            <w:pPr>
              <w:pStyle w:val="TAC"/>
              <w:rPr>
                <w:rFonts w:cs="Intel Clear"/>
                <w:bCs/>
                <w:szCs w:val="18"/>
                <w:lang w:val="en-AU"/>
              </w:rPr>
            </w:pPr>
          </w:p>
        </w:tc>
        <w:tc>
          <w:tcPr>
            <w:tcW w:w="588" w:type="dxa"/>
            <w:gridSpan w:val="2"/>
            <w:vAlign w:val="center"/>
          </w:tcPr>
          <w:p w14:paraId="77AFED05" w14:textId="77777777" w:rsidR="0004509C" w:rsidRPr="002776B7" w:rsidRDefault="0004509C" w:rsidP="0004509C">
            <w:pPr>
              <w:pStyle w:val="TAC"/>
              <w:rPr>
                <w:rFonts w:cs="Intel Clear"/>
                <w:bCs/>
                <w:szCs w:val="18"/>
                <w:lang w:val="en-AU"/>
              </w:rPr>
            </w:pPr>
          </w:p>
        </w:tc>
        <w:tc>
          <w:tcPr>
            <w:tcW w:w="1187" w:type="dxa"/>
            <w:vMerge w:val="restart"/>
            <w:vAlign w:val="center"/>
          </w:tcPr>
          <w:p w14:paraId="77AFED06" w14:textId="77777777" w:rsidR="0004509C" w:rsidRPr="007722BC" w:rsidRDefault="0004509C" w:rsidP="0004509C">
            <w:pPr>
              <w:pStyle w:val="TAC"/>
              <w:rPr>
                <w:lang w:val="en-AU"/>
              </w:rPr>
            </w:pPr>
            <w:r w:rsidRPr="007722BC">
              <w:rPr>
                <w:lang w:val="en-AU"/>
              </w:rPr>
              <w:t>110</w:t>
            </w:r>
          </w:p>
        </w:tc>
        <w:tc>
          <w:tcPr>
            <w:tcW w:w="1286" w:type="dxa"/>
            <w:vMerge w:val="restart"/>
            <w:vAlign w:val="center"/>
          </w:tcPr>
          <w:p w14:paraId="77AFED07" w14:textId="77777777" w:rsidR="0004509C" w:rsidRPr="007722BC" w:rsidRDefault="0004509C" w:rsidP="0004509C">
            <w:pPr>
              <w:pStyle w:val="TAC"/>
              <w:rPr>
                <w:lang w:val="en-AU"/>
              </w:rPr>
            </w:pPr>
            <w:r w:rsidRPr="007722BC">
              <w:rPr>
                <w:rFonts w:hint="eastAsia"/>
                <w:lang w:val="en-AU"/>
              </w:rPr>
              <w:t>0</w:t>
            </w:r>
          </w:p>
        </w:tc>
      </w:tr>
      <w:tr w:rsidR="0004509C" w:rsidRPr="001D386E" w14:paraId="77AFED0F" w14:textId="77777777" w:rsidTr="00443AE3">
        <w:trPr>
          <w:trHeight w:val="223"/>
          <w:jc w:val="center"/>
        </w:trPr>
        <w:tc>
          <w:tcPr>
            <w:tcW w:w="1594" w:type="dxa"/>
            <w:vMerge/>
            <w:vAlign w:val="center"/>
          </w:tcPr>
          <w:p w14:paraId="77AFED09" w14:textId="77777777" w:rsidR="0004509C" w:rsidRPr="001D386E" w:rsidRDefault="0004509C" w:rsidP="0004509C">
            <w:pPr>
              <w:pStyle w:val="TAC"/>
            </w:pPr>
          </w:p>
        </w:tc>
        <w:tc>
          <w:tcPr>
            <w:tcW w:w="1466" w:type="dxa"/>
            <w:vMerge/>
            <w:vAlign w:val="center"/>
          </w:tcPr>
          <w:p w14:paraId="77AFED0A" w14:textId="77777777" w:rsidR="0004509C" w:rsidRPr="001D386E" w:rsidRDefault="0004509C" w:rsidP="0004509C">
            <w:pPr>
              <w:pStyle w:val="TAC"/>
              <w:rPr>
                <w:lang w:eastAsia="zh-CN"/>
              </w:rPr>
            </w:pPr>
          </w:p>
        </w:tc>
        <w:tc>
          <w:tcPr>
            <w:tcW w:w="767" w:type="dxa"/>
            <w:shd w:val="clear" w:color="auto" w:fill="auto"/>
            <w:vAlign w:val="center"/>
          </w:tcPr>
          <w:p w14:paraId="77AFED0B" w14:textId="77777777" w:rsidR="0004509C" w:rsidRPr="000336F5" w:rsidRDefault="0004509C" w:rsidP="0004509C">
            <w:pPr>
              <w:pStyle w:val="TAC"/>
              <w:rPr>
                <w:lang w:val="en-AU"/>
              </w:rPr>
            </w:pPr>
            <w:r w:rsidRPr="000336F5">
              <w:rPr>
                <w:lang w:val="en-AU"/>
              </w:rPr>
              <w:t>48</w:t>
            </w:r>
          </w:p>
        </w:tc>
        <w:tc>
          <w:tcPr>
            <w:tcW w:w="3523" w:type="dxa"/>
            <w:gridSpan w:val="15"/>
            <w:shd w:val="clear" w:color="auto" w:fill="auto"/>
            <w:vAlign w:val="center"/>
          </w:tcPr>
          <w:p w14:paraId="77AFED0C" w14:textId="77777777" w:rsidR="0004509C" w:rsidRPr="000336F5" w:rsidRDefault="0004509C" w:rsidP="0004509C">
            <w:pPr>
              <w:pStyle w:val="TAC"/>
              <w:rPr>
                <w:lang w:val="en-AU"/>
              </w:rPr>
            </w:pPr>
            <w:r w:rsidRPr="000336F5">
              <w:rPr>
                <w:lang w:val="en-AU"/>
              </w:rPr>
              <w:t>See CA_48D Bandwidth combination set 0 in Table 5.6A.1-1</w:t>
            </w:r>
          </w:p>
        </w:tc>
        <w:tc>
          <w:tcPr>
            <w:tcW w:w="1187" w:type="dxa"/>
            <w:vMerge/>
            <w:vAlign w:val="center"/>
          </w:tcPr>
          <w:p w14:paraId="77AFED0D" w14:textId="77777777" w:rsidR="0004509C" w:rsidRPr="001D386E" w:rsidRDefault="0004509C" w:rsidP="0004509C">
            <w:pPr>
              <w:pStyle w:val="TAC"/>
            </w:pPr>
          </w:p>
        </w:tc>
        <w:tc>
          <w:tcPr>
            <w:tcW w:w="1286" w:type="dxa"/>
            <w:vMerge/>
            <w:vAlign w:val="center"/>
          </w:tcPr>
          <w:p w14:paraId="77AFED0E" w14:textId="77777777" w:rsidR="0004509C" w:rsidRPr="001D386E" w:rsidRDefault="0004509C" w:rsidP="0004509C">
            <w:pPr>
              <w:pStyle w:val="TAC"/>
            </w:pPr>
          </w:p>
        </w:tc>
      </w:tr>
      <w:tr w:rsidR="0004509C" w:rsidRPr="001D386E" w14:paraId="77AFED16" w14:textId="77777777" w:rsidTr="00443AE3">
        <w:trPr>
          <w:trHeight w:val="223"/>
          <w:jc w:val="center"/>
        </w:trPr>
        <w:tc>
          <w:tcPr>
            <w:tcW w:w="1594" w:type="dxa"/>
            <w:vMerge/>
            <w:vAlign w:val="center"/>
          </w:tcPr>
          <w:p w14:paraId="77AFED10" w14:textId="77777777" w:rsidR="0004509C" w:rsidRPr="001D386E" w:rsidRDefault="0004509C" w:rsidP="0004509C">
            <w:pPr>
              <w:pStyle w:val="TAC"/>
            </w:pPr>
          </w:p>
        </w:tc>
        <w:tc>
          <w:tcPr>
            <w:tcW w:w="1466" w:type="dxa"/>
            <w:vMerge/>
            <w:vAlign w:val="center"/>
          </w:tcPr>
          <w:p w14:paraId="77AFED11" w14:textId="77777777" w:rsidR="0004509C" w:rsidRPr="001D386E" w:rsidRDefault="0004509C" w:rsidP="0004509C">
            <w:pPr>
              <w:pStyle w:val="TAC"/>
              <w:rPr>
                <w:lang w:eastAsia="zh-CN"/>
              </w:rPr>
            </w:pPr>
          </w:p>
        </w:tc>
        <w:tc>
          <w:tcPr>
            <w:tcW w:w="767" w:type="dxa"/>
            <w:shd w:val="clear" w:color="auto" w:fill="auto"/>
            <w:vAlign w:val="center"/>
          </w:tcPr>
          <w:p w14:paraId="77AFED12" w14:textId="77777777" w:rsidR="0004509C" w:rsidRPr="000336F5" w:rsidRDefault="0004509C" w:rsidP="0004509C">
            <w:pPr>
              <w:pStyle w:val="TAC"/>
              <w:rPr>
                <w:lang w:val="en-AU"/>
              </w:rPr>
            </w:pPr>
            <w:r w:rsidRPr="000336F5">
              <w:rPr>
                <w:lang w:val="en-AU"/>
              </w:rPr>
              <w:t>66</w:t>
            </w:r>
          </w:p>
        </w:tc>
        <w:tc>
          <w:tcPr>
            <w:tcW w:w="3523" w:type="dxa"/>
            <w:gridSpan w:val="15"/>
            <w:shd w:val="clear" w:color="auto" w:fill="auto"/>
            <w:vAlign w:val="center"/>
          </w:tcPr>
          <w:p w14:paraId="77AFED13" w14:textId="77777777" w:rsidR="0004509C" w:rsidRPr="000336F5" w:rsidRDefault="0004509C" w:rsidP="0004509C">
            <w:pPr>
              <w:pStyle w:val="TAC"/>
              <w:rPr>
                <w:lang w:val="en-AU"/>
              </w:rPr>
            </w:pPr>
            <w:r w:rsidRPr="000336F5">
              <w:rPr>
                <w:lang w:val="en-AU"/>
              </w:rPr>
              <w:t>See CA_66A-66A Bandwidth Combination Set 0 in Table 5.6A.1-3</w:t>
            </w:r>
          </w:p>
        </w:tc>
        <w:tc>
          <w:tcPr>
            <w:tcW w:w="1187" w:type="dxa"/>
            <w:vMerge/>
            <w:vAlign w:val="center"/>
          </w:tcPr>
          <w:p w14:paraId="77AFED14" w14:textId="77777777" w:rsidR="0004509C" w:rsidRPr="001D386E" w:rsidRDefault="0004509C" w:rsidP="0004509C">
            <w:pPr>
              <w:pStyle w:val="TAC"/>
            </w:pPr>
          </w:p>
        </w:tc>
        <w:tc>
          <w:tcPr>
            <w:tcW w:w="1286" w:type="dxa"/>
            <w:vMerge/>
            <w:vAlign w:val="center"/>
          </w:tcPr>
          <w:p w14:paraId="77AFED15" w14:textId="77777777" w:rsidR="0004509C" w:rsidRPr="001D386E" w:rsidRDefault="0004509C" w:rsidP="0004509C">
            <w:pPr>
              <w:pStyle w:val="TAC"/>
            </w:pPr>
          </w:p>
        </w:tc>
      </w:tr>
      <w:tr w:rsidR="0004509C" w:rsidRPr="001D386E" w14:paraId="7FACFAF9" w14:textId="77777777" w:rsidTr="00443AE3">
        <w:trPr>
          <w:trHeight w:val="223"/>
          <w:jc w:val="center"/>
        </w:trPr>
        <w:tc>
          <w:tcPr>
            <w:tcW w:w="1594" w:type="dxa"/>
            <w:vMerge w:val="restart"/>
            <w:vAlign w:val="center"/>
          </w:tcPr>
          <w:p w14:paraId="1D891A0B" w14:textId="386F163F" w:rsidR="0004509C" w:rsidRPr="001D386E" w:rsidRDefault="0004509C" w:rsidP="0004509C">
            <w:pPr>
              <w:pStyle w:val="TAC"/>
            </w:pPr>
            <w:r>
              <w:rPr>
                <w:rFonts w:cs="Arial" w:hint="eastAsia"/>
                <w:lang w:eastAsia="zh-CN"/>
              </w:rPr>
              <w:t>CA</w:t>
            </w:r>
            <w:r>
              <w:rPr>
                <w:rFonts w:cs="Arial"/>
                <w:lang w:eastAsia="zh-CN"/>
              </w:rPr>
              <w:t>_7A-8A-28A</w:t>
            </w:r>
          </w:p>
        </w:tc>
        <w:tc>
          <w:tcPr>
            <w:tcW w:w="1466" w:type="dxa"/>
            <w:vMerge w:val="restart"/>
            <w:vAlign w:val="center"/>
          </w:tcPr>
          <w:p w14:paraId="2FB8EBB1" w14:textId="18B546C8"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6436BB04" w14:textId="0FCC47CB" w:rsidR="0004509C" w:rsidRPr="001D386E" w:rsidRDefault="0004509C" w:rsidP="0004509C">
            <w:pPr>
              <w:pStyle w:val="TAC"/>
              <w:rPr>
                <w:kern w:val="2"/>
              </w:rPr>
            </w:pPr>
            <w:r>
              <w:rPr>
                <w:rFonts w:cs="Arial" w:hint="eastAsia"/>
                <w:kern w:val="2"/>
                <w:lang w:eastAsia="zh-CN"/>
              </w:rPr>
              <w:t>7</w:t>
            </w:r>
          </w:p>
        </w:tc>
        <w:tc>
          <w:tcPr>
            <w:tcW w:w="586" w:type="dxa"/>
            <w:gridSpan w:val="2"/>
            <w:shd w:val="clear" w:color="auto" w:fill="auto"/>
            <w:vAlign w:val="center"/>
          </w:tcPr>
          <w:p w14:paraId="22B180DD" w14:textId="77777777" w:rsidR="0004509C" w:rsidRPr="001D386E" w:rsidRDefault="0004509C" w:rsidP="0004509C">
            <w:pPr>
              <w:pStyle w:val="TAC"/>
            </w:pPr>
          </w:p>
        </w:tc>
        <w:tc>
          <w:tcPr>
            <w:tcW w:w="587" w:type="dxa"/>
            <w:gridSpan w:val="2"/>
            <w:vAlign w:val="center"/>
          </w:tcPr>
          <w:p w14:paraId="0EA97428" w14:textId="77777777" w:rsidR="0004509C" w:rsidRPr="001D386E" w:rsidRDefault="0004509C" w:rsidP="0004509C">
            <w:pPr>
              <w:pStyle w:val="TAC"/>
            </w:pPr>
          </w:p>
        </w:tc>
        <w:tc>
          <w:tcPr>
            <w:tcW w:w="588" w:type="dxa"/>
            <w:gridSpan w:val="3"/>
            <w:vAlign w:val="center"/>
          </w:tcPr>
          <w:p w14:paraId="15D9DC27" w14:textId="2AEAF011"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61DF91CB" w14:textId="1208944B"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58E8F97A" w14:textId="6E2DCC19" w:rsidR="0004509C" w:rsidRPr="001D386E" w:rsidRDefault="0004509C" w:rsidP="0004509C">
            <w:pPr>
              <w:pStyle w:val="TAC"/>
              <w:rPr>
                <w:kern w:val="2"/>
                <w:lang w:val="en-US"/>
              </w:rPr>
            </w:pPr>
            <w:r w:rsidRPr="003126E1">
              <w:rPr>
                <w:rFonts w:eastAsia="Yu Mincho"/>
                <w:szCs w:val="18"/>
              </w:rPr>
              <w:t>Yes</w:t>
            </w:r>
          </w:p>
        </w:tc>
        <w:tc>
          <w:tcPr>
            <w:tcW w:w="588" w:type="dxa"/>
            <w:gridSpan w:val="2"/>
            <w:vAlign w:val="center"/>
          </w:tcPr>
          <w:p w14:paraId="7CB7AA43" w14:textId="6DFBC687" w:rsidR="0004509C" w:rsidRPr="001D386E" w:rsidRDefault="0004509C" w:rsidP="0004509C">
            <w:pPr>
              <w:pStyle w:val="TAC"/>
              <w:rPr>
                <w:kern w:val="2"/>
                <w:lang w:val="en-US"/>
              </w:rPr>
            </w:pPr>
            <w:r w:rsidRPr="003126E1">
              <w:rPr>
                <w:rFonts w:eastAsia="Yu Mincho"/>
                <w:szCs w:val="18"/>
              </w:rPr>
              <w:t>Yes</w:t>
            </w:r>
          </w:p>
        </w:tc>
        <w:tc>
          <w:tcPr>
            <w:tcW w:w="1187" w:type="dxa"/>
            <w:vMerge w:val="restart"/>
            <w:vAlign w:val="center"/>
          </w:tcPr>
          <w:p w14:paraId="2D0BD097" w14:textId="5B197A18" w:rsidR="0004509C" w:rsidRPr="001D386E" w:rsidRDefault="0004509C" w:rsidP="0004509C">
            <w:pPr>
              <w:pStyle w:val="TAC"/>
            </w:pPr>
            <w:r>
              <w:rPr>
                <w:rFonts w:cs="Arial" w:hint="eastAsia"/>
                <w:lang w:eastAsia="zh-CN"/>
              </w:rPr>
              <w:t>50</w:t>
            </w:r>
          </w:p>
        </w:tc>
        <w:tc>
          <w:tcPr>
            <w:tcW w:w="1286" w:type="dxa"/>
            <w:vMerge w:val="restart"/>
            <w:vAlign w:val="center"/>
          </w:tcPr>
          <w:p w14:paraId="394DFB43" w14:textId="7B6DD1AB" w:rsidR="0004509C" w:rsidRPr="001D386E" w:rsidRDefault="0004509C" w:rsidP="0004509C">
            <w:pPr>
              <w:pStyle w:val="TAC"/>
            </w:pPr>
            <w:r>
              <w:rPr>
                <w:rFonts w:cs="Arial" w:hint="eastAsia"/>
                <w:lang w:eastAsia="zh-CN"/>
              </w:rPr>
              <w:t>0</w:t>
            </w:r>
          </w:p>
        </w:tc>
      </w:tr>
      <w:tr w:rsidR="0004509C" w:rsidRPr="001D386E" w14:paraId="174170FD" w14:textId="77777777" w:rsidTr="00443AE3">
        <w:trPr>
          <w:trHeight w:val="223"/>
          <w:jc w:val="center"/>
        </w:trPr>
        <w:tc>
          <w:tcPr>
            <w:tcW w:w="1594" w:type="dxa"/>
            <w:vMerge/>
            <w:vAlign w:val="center"/>
          </w:tcPr>
          <w:p w14:paraId="06D7F026" w14:textId="77777777" w:rsidR="0004509C" w:rsidRPr="001D386E" w:rsidRDefault="0004509C" w:rsidP="0004509C">
            <w:pPr>
              <w:pStyle w:val="TAC"/>
            </w:pPr>
          </w:p>
        </w:tc>
        <w:tc>
          <w:tcPr>
            <w:tcW w:w="1466" w:type="dxa"/>
            <w:vMerge/>
            <w:vAlign w:val="center"/>
          </w:tcPr>
          <w:p w14:paraId="2524A192" w14:textId="77777777" w:rsidR="0004509C" w:rsidRPr="001D386E" w:rsidRDefault="0004509C" w:rsidP="0004509C">
            <w:pPr>
              <w:pStyle w:val="TAC"/>
              <w:rPr>
                <w:lang w:eastAsia="zh-CN"/>
              </w:rPr>
            </w:pPr>
          </w:p>
        </w:tc>
        <w:tc>
          <w:tcPr>
            <w:tcW w:w="767" w:type="dxa"/>
            <w:shd w:val="clear" w:color="auto" w:fill="auto"/>
            <w:vAlign w:val="center"/>
          </w:tcPr>
          <w:p w14:paraId="0957279F" w14:textId="6EFC1529" w:rsidR="0004509C" w:rsidRPr="001D386E" w:rsidRDefault="0004509C" w:rsidP="0004509C">
            <w:pPr>
              <w:pStyle w:val="TAC"/>
              <w:rPr>
                <w:kern w:val="2"/>
              </w:rPr>
            </w:pPr>
            <w:r>
              <w:rPr>
                <w:rFonts w:cs="Arial" w:hint="eastAsia"/>
                <w:kern w:val="2"/>
                <w:lang w:eastAsia="zh-CN"/>
              </w:rPr>
              <w:t>8</w:t>
            </w:r>
          </w:p>
        </w:tc>
        <w:tc>
          <w:tcPr>
            <w:tcW w:w="586" w:type="dxa"/>
            <w:gridSpan w:val="2"/>
            <w:shd w:val="clear" w:color="auto" w:fill="auto"/>
            <w:vAlign w:val="center"/>
          </w:tcPr>
          <w:p w14:paraId="6F97C079" w14:textId="57C4CA4B" w:rsidR="0004509C" w:rsidRPr="001D386E" w:rsidRDefault="0004509C" w:rsidP="0004509C">
            <w:pPr>
              <w:pStyle w:val="TAC"/>
            </w:pPr>
            <w:r>
              <w:rPr>
                <w:rFonts w:eastAsia="Yu Mincho"/>
                <w:szCs w:val="18"/>
              </w:rPr>
              <w:t>Yes</w:t>
            </w:r>
          </w:p>
        </w:tc>
        <w:tc>
          <w:tcPr>
            <w:tcW w:w="587" w:type="dxa"/>
            <w:gridSpan w:val="2"/>
            <w:vAlign w:val="center"/>
          </w:tcPr>
          <w:p w14:paraId="2BBFC743" w14:textId="33917796" w:rsidR="0004509C" w:rsidRPr="001D386E" w:rsidRDefault="0004509C" w:rsidP="0004509C">
            <w:pPr>
              <w:pStyle w:val="TAC"/>
            </w:pPr>
            <w:r w:rsidRPr="003126E1">
              <w:rPr>
                <w:rFonts w:eastAsia="Yu Mincho"/>
                <w:szCs w:val="18"/>
              </w:rPr>
              <w:t>Yes</w:t>
            </w:r>
          </w:p>
        </w:tc>
        <w:tc>
          <w:tcPr>
            <w:tcW w:w="588" w:type="dxa"/>
            <w:gridSpan w:val="3"/>
            <w:vAlign w:val="center"/>
          </w:tcPr>
          <w:p w14:paraId="774C1EFE" w14:textId="6EA5953F"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3E4DE551" w14:textId="615B9755"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4D6335C2" w14:textId="77777777" w:rsidR="0004509C" w:rsidRPr="001D386E" w:rsidRDefault="0004509C" w:rsidP="0004509C">
            <w:pPr>
              <w:pStyle w:val="TAC"/>
              <w:rPr>
                <w:kern w:val="2"/>
                <w:lang w:val="en-US"/>
              </w:rPr>
            </w:pPr>
          </w:p>
        </w:tc>
        <w:tc>
          <w:tcPr>
            <w:tcW w:w="588" w:type="dxa"/>
            <w:gridSpan w:val="2"/>
            <w:vAlign w:val="center"/>
          </w:tcPr>
          <w:p w14:paraId="72122B71" w14:textId="77777777" w:rsidR="0004509C" w:rsidRPr="001D386E" w:rsidRDefault="0004509C" w:rsidP="0004509C">
            <w:pPr>
              <w:pStyle w:val="TAC"/>
              <w:rPr>
                <w:kern w:val="2"/>
                <w:lang w:val="en-US"/>
              </w:rPr>
            </w:pPr>
          </w:p>
        </w:tc>
        <w:tc>
          <w:tcPr>
            <w:tcW w:w="1187" w:type="dxa"/>
            <w:vMerge/>
            <w:vAlign w:val="center"/>
          </w:tcPr>
          <w:p w14:paraId="3E197155" w14:textId="77777777" w:rsidR="0004509C" w:rsidRPr="001D386E" w:rsidRDefault="0004509C" w:rsidP="0004509C">
            <w:pPr>
              <w:pStyle w:val="TAC"/>
            </w:pPr>
          </w:p>
        </w:tc>
        <w:tc>
          <w:tcPr>
            <w:tcW w:w="1286" w:type="dxa"/>
            <w:vMerge/>
            <w:vAlign w:val="center"/>
          </w:tcPr>
          <w:p w14:paraId="711D9747" w14:textId="77777777" w:rsidR="0004509C" w:rsidRPr="001D386E" w:rsidRDefault="0004509C" w:rsidP="0004509C">
            <w:pPr>
              <w:pStyle w:val="TAC"/>
            </w:pPr>
          </w:p>
        </w:tc>
      </w:tr>
      <w:tr w:rsidR="0004509C" w:rsidRPr="001D386E" w14:paraId="11F2ECF0" w14:textId="77777777" w:rsidTr="00443AE3">
        <w:trPr>
          <w:trHeight w:val="223"/>
          <w:jc w:val="center"/>
        </w:trPr>
        <w:tc>
          <w:tcPr>
            <w:tcW w:w="1594" w:type="dxa"/>
            <w:vMerge/>
            <w:vAlign w:val="center"/>
          </w:tcPr>
          <w:p w14:paraId="7B177D97" w14:textId="77777777" w:rsidR="0004509C" w:rsidRPr="001D386E" w:rsidRDefault="0004509C" w:rsidP="0004509C">
            <w:pPr>
              <w:pStyle w:val="TAC"/>
            </w:pPr>
          </w:p>
        </w:tc>
        <w:tc>
          <w:tcPr>
            <w:tcW w:w="1466" w:type="dxa"/>
            <w:vMerge/>
            <w:vAlign w:val="center"/>
          </w:tcPr>
          <w:p w14:paraId="4F39F946" w14:textId="77777777" w:rsidR="0004509C" w:rsidRPr="001D386E" w:rsidRDefault="0004509C" w:rsidP="0004509C">
            <w:pPr>
              <w:pStyle w:val="TAC"/>
              <w:rPr>
                <w:lang w:eastAsia="zh-CN"/>
              </w:rPr>
            </w:pPr>
          </w:p>
        </w:tc>
        <w:tc>
          <w:tcPr>
            <w:tcW w:w="767" w:type="dxa"/>
            <w:shd w:val="clear" w:color="auto" w:fill="auto"/>
            <w:vAlign w:val="center"/>
          </w:tcPr>
          <w:p w14:paraId="7E1CD029" w14:textId="11C9850D" w:rsidR="0004509C" w:rsidRPr="001D386E" w:rsidRDefault="0004509C" w:rsidP="0004509C">
            <w:pPr>
              <w:pStyle w:val="TAC"/>
              <w:rPr>
                <w:kern w:val="2"/>
              </w:rPr>
            </w:pPr>
            <w:r>
              <w:rPr>
                <w:rFonts w:cs="Arial" w:hint="eastAsia"/>
                <w:kern w:val="2"/>
                <w:lang w:eastAsia="zh-CN"/>
              </w:rPr>
              <w:t>28</w:t>
            </w:r>
          </w:p>
        </w:tc>
        <w:tc>
          <w:tcPr>
            <w:tcW w:w="586" w:type="dxa"/>
            <w:gridSpan w:val="2"/>
            <w:shd w:val="clear" w:color="auto" w:fill="auto"/>
          </w:tcPr>
          <w:p w14:paraId="326ABE04" w14:textId="77777777" w:rsidR="0004509C" w:rsidRPr="001D386E" w:rsidRDefault="0004509C" w:rsidP="0004509C">
            <w:pPr>
              <w:pStyle w:val="TAC"/>
            </w:pPr>
          </w:p>
        </w:tc>
        <w:tc>
          <w:tcPr>
            <w:tcW w:w="587" w:type="dxa"/>
            <w:gridSpan w:val="2"/>
            <w:vAlign w:val="center"/>
          </w:tcPr>
          <w:p w14:paraId="44086284" w14:textId="7B021025" w:rsidR="0004509C" w:rsidRPr="001D386E" w:rsidRDefault="0004509C" w:rsidP="0004509C">
            <w:pPr>
              <w:pStyle w:val="TAC"/>
            </w:pPr>
            <w:r w:rsidRPr="003126E1">
              <w:rPr>
                <w:rFonts w:eastAsia="Yu Mincho"/>
                <w:szCs w:val="18"/>
              </w:rPr>
              <w:t>Yes</w:t>
            </w:r>
          </w:p>
        </w:tc>
        <w:tc>
          <w:tcPr>
            <w:tcW w:w="588" w:type="dxa"/>
            <w:gridSpan w:val="3"/>
            <w:vAlign w:val="center"/>
          </w:tcPr>
          <w:p w14:paraId="10B82B3C" w14:textId="19326623"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045F6901" w14:textId="3D850895" w:rsidR="0004509C" w:rsidRPr="001D386E" w:rsidRDefault="0004509C" w:rsidP="0004509C">
            <w:pPr>
              <w:pStyle w:val="TAC"/>
              <w:rPr>
                <w:kern w:val="2"/>
                <w:lang w:val="en-US"/>
              </w:rPr>
            </w:pPr>
            <w:r w:rsidRPr="003126E1">
              <w:rPr>
                <w:rFonts w:eastAsia="Yu Mincho"/>
                <w:szCs w:val="18"/>
              </w:rPr>
              <w:t>Yes</w:t>
            </w:r>
          </w:p>
        </w:tc>
        <w:tc>
          <w:tcPr>
            <w:tcW w:w="587" w:type="dxa"/>
            <w:gridSpan w:val="3"/>
            <w:vAlign w:val="center"/>
          </w:tcPr>
          <w:p w14:paraId="5B4BF46C" w14:textId="33A71AFD" w:rsidR="0004509C" w:rsidRPr="001D386E" w:rsidRDefault="0004509C" w:rsidP="0004509C">
            <w:pPr>
              <w:pStyle w:val="TAC"/>
              <w:rPr>
                <w:kern w:val="2"/>
                <w:lang w:val="en-US"/>
              </w:rPr>
            </w:pPr>
            <w:r>
              <w:rPr>
                <w:rFonts w:eastAsia="Yu Mincho"/>
                <w:szCs w:val="18"/>
              </w:rPr>
              <w:t>Yes</w:t>
            </w:r>
          </w:p>
        </w:tc>
        <w:tc>
          <w:tcPr>
            <w:tcW w:w="588" w:type="dxa"/>
            <w:gridSpan w:val="2"/>
            <w:vAlign w:val="center"/>
          </w:tcPr>
          <w:p w14:paraId="0BECC1C2" w14:textId="2CC3341A" w:rsidR="0004509C" w:rsidRPr="001D386E" w:rsidRDefault="0004509C" w:rsidP="0004509C">
            <w:pPr>
              <w:pStyle w:val="TAC"/>
              <w:rPr>
                <w:kern w:val="2"/>
                <w:lang w:val="en-US"/>
              </w:rPr>
            </w:pPr>
            <w:r>
              <w:rPr>
                <w:rFonts w:eastAsia="Yu Mincho"/>
                <w:szCs w:val="18"/>
              </w:rPr>
              <w:t>Yes</w:t>
            </w:r>
          </w:p>
        </w:tc>
        <w:tc>
          <w:tcPr>
            <w:tcW w:w="1187" w:type="dxa"/>
            <w:vMerge/>
            <w:vAlign w:val="center"/>
          </w:tcPr>
          <w:p w14:paraId="14D1DFE2" w14:textId="77777777" w:rsidR="0004509C" w:rsidRPr="001D386E" w:rsidRDefault="0004509C" w:rsidP="0004509C">
            <w:pPr>
              <w:pStyle w:val="TAC"/>
            </w:pPr>
          </w:p>
        </w:tc>
        <w:tc>
          <w:tcPr>
            <w:tcW w:w="1286" w:type="dxa"/>
            <w:vMerge/>
            <w:vAlign w:val="center"/>
          </w:tcPr>
          <w:p w14:paraId="5286A19D" w14:textId="77777777" w:rsidR="0004509C" w:rsidRPr="001D386E" w:rsidRDefault="0004509C" w:rsidP="0004509C">
            <w:pPr>
              <w:pStyle w:val="TAC"/>
            </w:pPr>
          </w:p>
        </w:tc>
      </w:tr>
      <w:tr w:rsidR="0004509C" w:rsidRPr="001D386E" w14:paraId="77AFED22" w14:textId="77777777" w:rsidTr="00443AE3">
        <w:trPr>
          <w:trHeight w:val="223"/>
          <w:jc w:val="center"/>
        </w:trPr>
        <w:tc>
          <w:tcPr>
            <w:tcW w:w="1594" w:type="dxa"/>
            <w:vMerge w:val="restart"/>
            <w:vAlign w:val="center"/>
          </w:tcPr>
          <w:p w14:paraId="77AFED17" w14:textId="77777777" w:rsidR="0004509C" w:rsidRPr="001D386E" w:rsidRDefault="0004509C" w:rsidP="0004509C">
            <w:pPr>
              <w:pStyle w:val="TAC"/>
            </w:pPr>
            <w:r w:rsidRPr="001D386E">
              <w:t>CA_7A-8A-40C</w:t>
            </w:r>
          </w:p>
        </w:tc>
        <w:tc>
          <w:tcPr>
            <w:tcW w:w="1466" w:type="dxa"/>
            <w:vMerge w:val="restart"/>
            <w:vAlign w:val="center"/>
          </w:tcPr>
          <w:p w14:paraId="77AFED18"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19" w14:textId="77777777" w:rsidR="0004509C" w:rsidRPr="001D386E" w:rsidRDefault="0004509C" w:rsidP="0004509C">
            <w:pPr>
              <w:pStyle w:val="TAC"/>
              <w:rPr>
                <w:lang w:eastAsia="zh-CN"/>
              </w:rPr>
            </w:pPr>
            <w:r w:rsidRPr="001D386E">
              <w:rPr>
                <w:kern w:val="2"/>
              </w:rPr>
              <w:t>7</w:t>
            </w:r>
          </w:p>
        </w:tc>
        <w:tc>
          <w:tcPr>
            <w:tcW w:w="586" w:type="dxa"/>
            <w:gridSpan w:val="2"/>
            <w:shd w:val="clear" w:color="auto" w:fill="auto"/>
            <w:vAlign w:val="center"/>
          </w:tcPr>
          <w:p w14:paraId="77AFED1A" w14:textId="77777777" w:rsidR="0004509C" w:rsidRPr="001D386E" w:rsidRDefault="0004509C" w:rsidP="0004509C">
            <w:pPr>
              <w:pStyle w:val="TAC"/>
            </w:pPr>
          </w:p>
        </w:tc>
        <w:tc>
          <w:tcPr>
            <w:tcW w:w="587" w:type="dxa"/>
            <w:gridSpan w:val="2"/>
            <w:vAlign w:val="center"/>
          </w:tcPr>
          <w:p w14:paraId="77AFED1B" w14:textId="77777777" w:rsidR="0004509C" w:rsidRPr="001D386E" w:rsidRDefault="0004509C" w:rsidP="0004509C">
            <w:pPr>
              <w:pStyle w:val="TAC"/>
            </w:pPr>
          </w:p>
        </w:tc>
        <w:tc>
          <w:tcPr>
            <w:tcW w:w="588" w:type="dxa"/>
            <w:gridSpan w:val="3"/>
            <w:vAlign w:val="center"/>
          </w:tcPr>
          <w:p w14:paraId="77AFED1C" w14:textId="77777777" w:rsidR="0004509C" w:rsidRPr="001D386E" w:rsidRDefault="0004509C" w:rsidP="0004509C">
            <w:pPr>
              <w:pStyle w:val="TAC"/>
            </w:pPr>
            <w:r w:rsidRPr="001D386E">
              <w:rPr>
                <w:kern w:val="2"/>
                <w:lang w:val="en-US"/>
              </w:rPr>
              <w:t>Yes</w:t>
            </w:r>
          </w:p>
        </w:tc>
        <w:tc>
          <w:tcPr>
            <w:tcW w:w="587" w:type="dxa"/>
            <w:gridSpan w:val="3"/>
            <w:vAlign w:val="center"/>
          </w:tcPr>
          <w:p w14:paraId="77AFED1D" w14:textId="77777777" w:rsidR="0004509C" w:rsidRPr="001D386E" w:rsidRDefault="0004509C" w:rsidP="0004509C">
            <w:pPr>
              <w:pStyle w:val="TAC"/>
            </w:pPr>
            <w:r w:rsidRPr="001D386E">
              <w:rPr>
                <w:kern w:val="2"/>
                <w:lang w:val="en-US"/>
              </w:rPr>
              <w:t>Yes</w:t>
            </w:r>
          </w:p>
        </w:tc>
        <w:tc>
          <w:tcPr>
            <w:tcW w:w="587" w:type="dxa"/>
            <w:gridSpan w:val="3"/>
            <w:vAlign w:val="center"/>
          </w:tcPr>
          <w:p w14:paraId="77AFED1E" w14:textId="77777777" w:rsidR="0004509C" w:rsidRPr="001D386E" w:rsidRDefault="0004509C" w:rsidP="0004509C">
            <w:pPr>
              <w:pStyle w:val="TAC"/>
            </w:pPr>
            <w:r w:rsidRPr="001D386E">
              <w:rPr>
                <w:kern w:val="2"/>
                <w:lang w:val="en-US"/>
              </w:rPr>
              <w:t>Yes</w:t>
            </w:r>
          </w:p>
        </w:tc>
        <w:tc>
          <w:tcPr>
            <w:tcW w:w="588" w:type="dxa"/>
            <w:gridSpan w:val="2"/>
            <w:vAlign w:val="center"/>
          </w:tcPr>
          <w:p w14:paraId="77AFED1F" w14:textId="77777777" w:rsidR="0004509C" w:rsidRPr="001D386E" w:rsidRDefault="0004509C" w:rsidP="0004509C">
            <w:pPr>
              <w:pStyle w:val="TAC"/>
            </w:pPr>
            <w:r w:rsidRPr="001D386E">
              <w:rPr>
                <w:kern w:val="2"/>
                <w:lang w:val="en-US"/>
              </w:rPr>
              <w:t>Yes</w:t>
            </w:r>
          </w:p>
        </w:tc>
        <w:tc>
          <w:tcPr>
            <w:tcW w:w="1187" w:type="dxa"/>
            <w:vMerge w:val="restart"/>
            <w:vAlign w:val="center"/>
          </w:tcPr>
          <w:p w14:paraId="77AFED20" w14:textId="77777777" w:rsidR="0004509C" w:rsidRPr="001D386E" w:rsidRDefault="0004509C" w:rsidP="0004509C">
            <w:pPr>
              <w:pStyle w:val="TAC"/>
            </w:pPr>
            <w:r w:rsidRPr="001D386E">
              <w:rPr>
                <w:rFonts w:hint="eastAsia"/>
              </w:rPr>
              <w:t>70</w:t>
            </w:r>
          </w:p>
        </w:tc>
        <w:tc>
          <w:tcPr>
            <w:tcW w:w="1286" w:type="dxa"/>
            <w:vMerge w:val="restart"/>
            <w:vAlign w:val="center"/>
          </w:tcPr>
          <w:p w14:paraId="77AFED21" w14:textId="77777777" w:rsidR="0004509C" w:rsidRPr="001D386E" w:rsidRDefault="0004509C" w:rsidP="0004509C">
            <w:pPr>
              <w:pStyle w:val="TAC"/>
            </w:pPr>
            <w:r w:rsidRPr="001D386E">
              <w:t>0</w:t>
            </w:r>
          </w:p>
        </w:tc>
      </w:tr>
      <w:tr w:rsidR="0004509C" w:rsidRPr="001D386E" w14:paraId="77AFED2E" w14:textId="77777777" w:rsidTr="00443AE3">
        <w:trPr>
          <w:trHeight w:val="223"/>
          <w:jc w:val="center"/>
        </w:trPr>
        <w:tc>
          <w:tcPr>
            <w:tcW w:w="1594" w:type="dxa"/>
            <w:vMerge/>
            <w:vAlign w:val="center"/>
          </w:tcPr>
          <w:p w14:paraId="77AFED23" w14:textId="77777777" w:rsidR="0004509C" w:rsidRPr="001D386E" w:rsidRDefault="0004509C" w:rsidP="0004509C">
            <w:pPr>
              <w:pStyle w:val="TAC"/>
            </w:pPr>
          </w:p>
        </w:tc>
        <w:tc>
          <w:tcPr>
            <w:tcW w:w="1466" w:type="dxa"/>
            <w:vMerge/>
            <w:vAlign w:val="center"/>
          </w:tcPr>
          <w:p w14:paraId="77AFED24" w14:textId="77777777" w:rsidR="0004509C" w:rsidRPr="001D386E" w:rsidRDefault="0004509C" w:rsidP="0004509C">
            <w:pPr>
              <w:pStyle w:val="TAC"/>
              <w:rPr>
                <w:lang w:eastAsia="zh-CN"/>
              </w:rPr>
            </w:pPr>
          </w:p>
        </w:tc>
        <w:tc>
          <w:tcPr>
            <w:tcW w:w="767" w:type="dxa"/>
            <w:shd w:val="clear" w:color="auto" w:fill="auto"/>
            <w:vAlign w:val="center"/>
          </w:tcPr>
          <w:p w14:paraId="77AFED25" w14:textId="77777777" w:rsidR="0004509C" w:rsidRPr="001D386E" w:rsidRDefault="0004509C" w:rsidP="0004509C">
            <w:pPr>
              <w:pStyle w:val="TAC"/>
              <w:rPr>
                <w:lang w:eastAsia="zh-CN"/>
              </w:rPr>
            </w:pPr>
            <w:r w:rsidRPr="001D386E">
              <w:rPr>
                <w:kern w:val="2"/>
              </w:rPr>
              <w:t>8</w:t>
            </w:r>
          </w:p>
        </w:tc>
        <w:tc>
          <w:tcPr>
            <w:tcW w:w="586" w:type="dxa"/>
            <w:gridSpan w:val="2"/>
            <w:shd w:val="clear" w:color="auto" w:fill="auto"/>
            <w:vAlign w:val="center"/>
          </w:tcPr>
          <w:p w14:paraId="77AFED26" w14:textId="77777777" w:rsidR="0004509C" w:rsidRPr="001D386E" w:rsidRDefault="0004509C" w:rsidP="0004509C">
            <w:pPr>
              <w:pStyle w:val="TAC"/>
            </w:pPr>
          </w:p>
        </w:tc>
        <w:tc>
          <w:tcPr>
            <w:tcW w:w="587" w:type="dxa"/>
            <w:gridSpan w:val="2"/>
            <w:vAlign w:val="center"/>
          </w:tcPr>
          <w:p w14:paraId="77AFED27" w14:textId="77777777" w:rsidR="0004509C" w:rsidRPr="001D386E" w:rsidRDefault="0004509C" w:rsidP="0004509C">
            <w:pPr>
              <w:pStyle w:val="TAC"/>
            </w:pPr>
          </w:p>
        </w:tc>
        <w:tc>
          <w:tcPr>
            <w:tcW w:w="588" w:type="dxa"/>
            <w:gridSpan w:val="3"/>
            <w:vAlign w:val="center"/>
          </w:tcPr>
          <w:p w14:paraId="77AFED28" w14:textId="77777777" w:rsidR="0004509C" w:rsidRPr="001D386E" w:rsidRDefault="0004509C" w:rsidP="0004509C">
            <w:pPr>
              <w:pStyle w:val="TAC"/>
            </w:pPr>
            <w:r w:rsidRPr="001D386E">
              <w:rPr>
                <w:kern w:val="2"/>
                <w:lang w:val="en-US"/>
              </w:rPr>
              <w:t>Yes</w:t>
            </w:r>
          </w:p>
        </w:tc>
        <w:tc>
          <w:tcPr>
            <w:tcW w:w="587" w:type="dxa"/>
            <w:gridSpan w:val="3"/>
            <w:vAlign w:val="center"/>
          </w:tcPr>
          <w:p w14:paraId="77AFED29" w14:textId="77777777" w:rsidR="0004509C" w:rsidRPr="001D386E" w:rsidRDefault="0004509C" w:rsidP="0004509C">
            <w:pPr>
              <w:pStyle w:val="TAC"/>
            </w:pPr>
            <w:r w:rsidRPr="001D386E">
              <w:rPr>
                <w:kern w:val="2"/>
                <w:lang w:val="en-US"/>
              </w:rPr>
              <w:t>Yes</w:t>
            </w:r>
          </w:p>
        </w:tc>
        <w:tc>
          <w:tcPr>
            <w:tcW w:w="587" w:type="dxa"/>
            <w:gridSpan w:val="3"/>
            <w:vAlign w:val="center"/>
          </w:tcPr>
          <w:p w14:paraId="77AFED2A" w14:textId="77777777" w:rsidR="0004509C" w:rsidRPr="001D386E" w:rsidRDefault="0004509C" w:rsidP="0004509C">
            <w:pPr>
              <w:pStyle w:val="TAC"/>
            </w:pPr>
          </w:p>
        </w:tc>
        <w:tc>
          <w:tcPr>
            <w:tcW w:w="588" w:type="dxa"/>
            <w:gridSpan w:val="2"/>
            <w:vAlign w:val="center"/>
          </w:tcPr>
          <w:p w14:paraId="77AFED2B" w14:textId="77777777" w:rsidR="0004509C" w:rsidRPr="001D386E" w:rsidRDefault="0004509C" w:rsidP="0004509C">
            <w:pPr>
              <w:pStyle w:val="TAC"/>
            </w:pPr>
          </w:p>
        </w:tc>
        <w:tc>
          <w:tcPr>
            <w:tcW w:w="1187" w:type="dxa"/>
            <w:vMerge/>
            <w:vAlign w:val="center"/>
          </w:tcPr>
          <w:p w14:paraId="77AFED2C" w14:textId="77777777" w:rsidR="0004509C" w:rsidRPr="001D386E" w:rsidRDefault="0004509C" w:rsidP="0004509C">
            <w:pPr>
              <w:pStyle w:val="TAC"/>
            </w:pPr>
          </w:p>
        </w:tc>
        <w:tc>
          <w:tcPr>
            <w:tcW w:w="1286" w:type="dxa"/>
            <w:vMerge/>
            <w:vAlign w:val="center"/>
          </w:tcPr>
          <w:p w14:paraId="77AFED2D" w14:textId="77777777" w:rsidR="0004509C" w:rsidRPr="001D386E" w:rsidRDefault="0004509C" w:rsidP="0004509C">
            <w:pPr>
              <w:pStyle w:val="TAC"/>
            </w:pPr>
          </w:p>
        </w:tc>
      </w:tr>
      <w:tr w:rsidR="0004509C" w:rsidRPr="001D386E" w14:paraId="77AFED35" w14:textId="77777777" w:rsidTr="00443AE3">
        <w:trPr>
          <w:trHeight w:val="223"/>
          <w:jc w:val="center"/>
        </w:trPr>
        <w:tc>
          <w:tcPr>
            <w:tcW w:w="1594" w:type="dxa"/>
            <w:vMerge/>
            <w:vAlign w:val="center"/>
          </w:tcPr>
          <w:p w14:paraId="77AFED2F" w14:textId="77777777" w:rsidR="0004509C" w:rsidRPr="001D386E" w:rsidRDefault="0004509C" w:rsidP="0004509C">
            <w:pPr>
              <w:pStyle w:val="TAC"/>
            </w:pPr>
          </w:p>
        </w:tc>
        <w:tc>
          <w:tcPr>
            <w:tcW w:w="1466" w:type="dxa"/>
            <w:vMerge/>
            <w:vAlign w:val="center"/>
          </w:tcPr>
          <w:p w14:paraId="77AFED30" w14:textId="77777777" w:rsidR="0004509C" w:rsidRPr="001D386E" w:rsidRDefault="0004509C" w:rsidP="0004509C">
            <w:pPr>
              <w:pStyle w:val="TAC"/>
              <w:rPr>
                <w:lang w:eastAsia="zh-CN"/>
              </w:rPr>
            </w:pPr>
          </w:p>
        </w:tc>
        <w:tc>
          <w:tcPr>
            <w:tcW w:w="767" w:type="dxa"/>
            <w:shd w:val="clear" w:color="auto" w:fill="auto"/>
            <w:vAlign w:val="center"/>
          </w:tcPr>
          <w:p w14:paraId="77AFED31" w14:textId="77777777" w:rsidR="0004509C" w:rsidRPr="001D386E" w:rsidRDefault="0004509C" w:rsidP="0004509C">
            <w:pPr>
              <w:pStyle w:val="TAC"/>
              <w:rPr>
                <w:lang w:eastAsia="zh-CN"/>
              </w:rPr>
            </w:pPr>
            <w:r w:rsidRPr="001D386E">
              <w:rPr>
                <w:kern w:val="2"/>
              </w:rPr>
              <w:t>40</w:t>
            </w:r>
          </w:p>
        </w:tc>
        <w:tc>
          <w:tcPr>
            <w:tcW w:w="3523" w:type="dxa"/>
            <w:gridSpan w:val="15"/>
            <w:shd w:val="clear" w:color="auto" w:fill="auto"/>
            <w:vAlign w:val="center"/>
          </w:tcPr>
          <w:p w14:paraId="77AFED32" w14:textId="77777777" w:rsidR="0004509C" w:rsidRPr="001D386E" w:rsidRDefault="0004509C" w:rsidP="0004509C">
            <w:pPr>
              <w:pStyle w:val="TAC"/>
            </w:pPr>
            <w:r w:rsidRPr="001D386E">
              <w:rPr>
                <w:kern w:val="2"/>
              </w:rPr>
              <w:t>See CA_40C Bandwidth combination set 1 in Table 5.6A.1-1</w:t>
            </w:r>
          </w:p>
        </w:tc>
        <w:tc>
          <w:tcPr>
            <w:tcW w:w="1187" w:type="dxa"/>
            <w:vMerge/>
            <w:vAlign w:val="center"/>
          </w:tcPr>
          <w:p w14:paraId="77AFED33" w14:textId="77777777" w:rsidR="0004509C" w:rsidRPr="001D386E" w:rsidRDefault="0004509C" w:rsidP="0004509C">
            <w:pPr>
              <w:pStyle w:val="TAC"/>
            </w:pPr>
          </w:p>
        </w:tc>
        <w:tc>
          <w:tcPr>
            <w:tcW w:w="1286" w:type="dxa"/>
            <w:vMerge/>
            <w:vAlign w:val="center"/>
          </w:tcPr>
          <w:p w14:paraId="77AFED34" w14:textId="77777777" w:rsidR="0004509C" w:rsidRPr="001D386E" w:rsidRDefault="0004509C" w:rsidP="0004509C">
            <w:pPr>
              <w:pStyle w:val="TAC"/>
            </w:pPr>
          </w:p>
        </w:tc>
      </w:tr>
      <w:tr w:rsidR="0004509C" w:rsidRPr="001D386E" w14:paraId="77AFED41" w14:textId="77777777" w:rsidTr="00443AE3">
        <w:trPr>
          <w:trHeight w:val="223"/>
          <w:jc w:val="center"/>
        </w:trPr>
        <w:tc>
          <w:tcPr>
            <w:tcW w:w="1594" w:type="dxa"/>
            <w:vMerge w:val="restart"/>
            <w:vAlign w:val="center"/>
          </w:tcPr>
          <w:p w14:paraId="77AFED36" w14:textId="77777777" w:rsidR="0004509C" w:rsidRPr="001D386E" w:rsidRDefault="0004509C" w:rsidP="0004509C">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7AFED37"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38" w14:textId="77777777" w:rsidR="0004509C" w:rsidRPr="001D386E" w:rsidRDefault="0004509C" w:rsidP="0004509C">
            <w:pPr>
              <w:pStyle w:val="TAC"/>
              <w:rPr>
                <w:lang w:eastAsia="zh-CN"/>
              </w:rPr>
            </w:pPr>
            <w:r w:rsidRPr="001D386E">
              <w:rPr>
                <w:rFonts w:hint="eastAsia"/>
                <w:lang w:val="en-US" w:eastAsia="zh-CN"/>
              </w:rPr>
              <w:t>7</w:t>
            </w:r>
          </w:p>
        </w:tc>
        <w:tc>
          <w:tcPr>
            <w:tcW w:w="586" w:type="dxa"/>
            <w:gridSpan w:val="2"/>
            <w:shd w:val="clear" w:color="auto" w:fill="auto"/>
            <w:vAlign w:val="center"/>
          </w:tcPr>
          <w:p w14:paraId="77AFED39" w14:textId="77777777" w:rsidR="0004509C" w:rsidRPr="001D386E" w:rsidRDefault="0004509C" w:rsidP="0004509C">
            <w:pPr>
              <w:pStyle w:val="TAC"/>
            </w:pPr>
          </w:p>
        </w:tc>
        <w:tc>
          <w:tcPr>
            <w:tcW w:w="587" w:type="dxa"/>
            <w:gridSpan w:val="2"/>
            <w:vAlign w:val="center"/>
          </w:tcPr>
          <w:p w14:paraId="77AFED3A" w14:textId="77777777" w:rsidR="0004509C" w:rsidRPr="001D386E" w:rsidRDefault="0004509C" w:rsidP="0004509C">
            <w:pPr>
              <w:pStyle w:val="TAC"/>
            </w:pPr>
          </w:p>
        </w:tc>
        <w:tc>
          <w:tcPr>
            <w:tcW w:w="588" w:type="dxa"/>
            <w:gridSpan w:val="3"/>
            <w:vAlign w:val="center"/>
          </w:tcPr>
          <w:p w14:paraId="77AFED3B" w14:textId="77777777" w:rsidR="0004509C" w:rsidRPr="001D386E" w:rsidRDefault="0004509C" w:rsidP="0004509C">
            <w:pPr>
              <w:pStyle w:val="TAC"/>
            </w:pPr>
            <w:r w:rsidRPr="001D386E">
              <w:rPr>
                <w:lang w:val="en-US"/>
              </w:rPr>
              <w:t>Yes</w:t>
            </w:r>
          </w:p>
        </w:tc>
        <w:tc>
          <w:tcPr>
            <w:tcW w:w="587" w:type="dxa"/>
            <w:gridSpan w:val="3"/>
            <w:vAlign w:val="center"/>
          </w:tcPr>
          <w:p w14:paraId="77AFED3C" w14:textId="77777777" w:rsidR="0004509C" w:rsidRPr="001D386E" w:rsidRDefault="0004509C" w:rsidP="0004509C">
            <w:pPr>
              <w:pStyle w:val="TAC"/>
            </w:pPr>
            <w:r w:rsidRPr="001D386E">
              <w:rPr>
                <w:lang w:val="en-US"/>
              </w:rPr>
              <w:t>Yes</w:t>
            </w:r>
          </w:p>
        </w:tc>
        <w:tc>
          <w:tcPr>
            <w:tcW w:w="587" w:type="dxa"/>
            <w:gridSpan w:val="3"/>
            <w:vAlign w:val="center"/>
          </w:tcPr>
          <w:p w14:paraId="77AFED3D" w14:textId="77777777" w:rsidR="0004509C" w:rsidRPr="001D386E" w:rsidRDefault="0004509C" w:rsidP="0004509C">
            <w:pPr>
              <w:pStyle w:val="TAC"/>
            </w:pPr>
            <w:r w:rsidRPr="001D386E">
              <w:rPr>
                <w:lang w:val="en-US"/>
              </w:rPr>
              <w:t>Yes</w:t>
            </w:r>
          </w:p>
        </w:tc>
        <w:tc>
          <w:tcPr>
            <w:tcW w:w="588" w:type="dxa"/>
            <w:gridSpan w:val="2"/>
            <w:vAlign w:val="center"/>
          </w:tcPr>
          <w:p w14:paraId="77AFED3E" w14:textId="77777777" w:rsidR="0004509C" w:rsidRPr="001D386E" w:rsidRDefault="0004509C" w:rsidP="0004509C">
            <w:pPr>
              <w:pStyle w:val="TAC"/>
            </w:pPr>
            <w:r w:rsidRPr="001D386E">
              <w:rPr>
                <w:lang w:val="en-US"/>
              </w:rPr>
              <w:t>Yes</w:t>
            </w:r>
          </w:p>
        </w:tc>
        <w:tc>
          <w:tcPr>
            <w:tcW w:w="1187" w:type="dxa"/>
            <w:vMerge w:val="restart"/>
            <w:vAlign w:val="center"/>
          </w:tcPr>
          <w:p w14:paraId="77AFED3F" w14:textId="77777777" w:rsidR="0004509C" w:rsidRPr="001D386E" w:rsidRDefault="0004509C" w:rsidP="0004509C">
            <w:pPr>
              <w:pStyle w:val="TAC"/>
            </w:pPr>
            <w:r w:rsidRPr="001D386E">
              <w:t>5</w:t>
            </w:r>
            <w:r w:rsidRPr="001D386E">
              <w:rPr>
                <w:rFonts w:hint="eastAsia"/>
              </w:rPr>
              <w:t>0</w:t>
            </w:r>
          </w:p>
        </w:tc>
        <w:tc>
          <w:tcPr>
            <w:tcW w:w="1286" w:type="dxa"/>
            <w:vMerge w:val="restart"/>
            <w:vAlign w:val="center"/>
          </w:tcPr>
          <w:p w14:paraId="77AFED40" w14:textId="77777777" w:rsidR="0004509C" w:rsidRPr="001D386E" w:rsidRDefault="0004509C" w:rsidP="0004509C">
            <w:pPr>
              <w:pStyle w:val="TAC"/>
            </w:pPr>
            <w:r w:rsidRPr="001D386E">
              <w:t>0</w:t>
            </w:r>
          </w:p>
        </w:tc>
      </w:tr>
      <w:tr w:rsidR="0004509C" w:rsidRPr="001D386E" w14:paraId="77AFED4D" w14:textId="77777777" w:rsidTr="00443AE3">
        <w:trPr>
          <w:trHeight w:val="223"/>
          <w:jc w:val="center"/>
        </w:trPr>
        <w:tc>
          <w:tcPr>
            <w:tcW w:w="1594" w:type="dxa"/>
            <w:vMerge/>
            <w:vAlign w:val="center"/>
          </w:tcPr>
          <w:p w14:paraId="77AFED42" w14:textId="77777777" w:rsidR="0004509C" w:rsidRPr="001D386E" w:rsidRDefault="0004509C" w:rsidP="0004509C">
            <w:pPr>
              <w:pStyle w:val="TAC"/>
            </w:pPr>
          </w:p>
        </w:tc>
        <w:tc>
          <w:tcPr>
            <w:tcW w:w="1466" w:type="dxa"/>
            <w:vMerge/>
            <w:vAlign w:val="center"/>
          </w:tcPr>
          <w:p w14:paraId="77AFED43" w14:textId="77777777" w:rsidR="0004509C" w:rsidRPr="001D386E" w:rsidRDefault="0004509C" w:rsidP="0004509C">
            <w:pPr>
              <w:pStyle w:val="TAC"/>
              <w:rPr>
                <w:lang w:eastAsia="zh-CN"/>
              </w:rPr>
            </w:pPr>
          </w:p>
        </w:tc>
        <w:tc>
          <w:tcPr>
            <w:tcW w:w="767" w:type="dxa"/>
            <w:shd w:val="clear" w:color="auto" w:fill="auto"/>
            <w:vAlign w:val="center"/>
          </w:tcPr>
          <w:p w14:paraId="77AFED44" w14:textId="77777777" w:rsidR="0004509C" w:rsidRPr="001D386E" w:rsidRDefault="0004509C" w:rsidP="0004509C">
            <w:pPr>
              <w:pStyle w:val="TAC"/>
              <w:rPr>
                <w:lang w:eastAsia="zh-CN"/>
              </w:rPr>
            </w:pPr>
            <w:r w:rsidRPr="001D386E">
              <w:rPr>
                <w:lang w:val="en-US"/>
              </w:rPr>
              <w:t>1</w:t>
            </w:r>
            <w:r w:rsidRPr="001D386E">
              <w:rPr>
                <w:rFonts w:hint="eastAsia"/>
                <w:lang w:val="en-US" w:eastAsia="zh-CN"/>
              </w:rPr>
              <w:t>2</w:t>
            </w:r>
          </w:p>
        </w:tc>
        <w:tc>
          <w:tcPr>
            <w:tcW w:w="586" w:type="dxa"/>
            <w:gridSpan w:val="2"/>
            <w:shd w:val="clear" w:color="auto" w:fill="auto"/>
            <w:vAlign w:val="center"/>
          </w:tcPr>
          <w:p w14:paraId="77AFED45" w14:textId="77777777" w:rsidR="0004509C" w:rsidRPr="001D386E" w:rsidRDefault="0004509C" w:rsidP="0004509C">
            <w:pPr>
              <w:pStyle w:val="TAC"/>
            </w:pPr>
          </w:p>
        </w:tc>
        <w:tc>
          <w:tcPr>
            <w:tcW w:w="587" w:type="dxa"/>
            <w:gridSpan w:val="2"/>
            <w:vAlign w:val="center"/>
          </w:tcPr>
          <w:p w14:paraId="77AFED46" w14:textId="77777777" w:rsidR="0004509C" w:rsidRPr="001D386E" w:rsidRDefault="0004509C" w:rsidP="0004509C">
            <w:pPr>
              <w:pStyle w:val="TAC"/>
            </w:pPr>
          </w:p>
        </w:tc>
        <w:tc>
          <w:tcPr>
            <w:tcW w:w="588" w:type="dxa"/>
            <w:gridSpan w:val="3"/>
            <w:vAlign w:val="center"/>
          </w:tcPr>
          <w:p w14:paraId="77AFED47" w14:textId="77777777" w:rsidR="0004509C" w:rsidRPr="001D386E" w:rsidRDefault="0004509C" w:rsidP="0004509C">
            <w:pPr>
              <w:pStyle w:val="TAC"/>
            </w:pPr>
            <w:r w:rsidRPr="001D386E">
              <w:rPr>
                <w:lang w:val="en-US"/>
              </w:rPr>
              <w:t>Yes</w:t>
            </w:r>
          </w:p>
        </w:tc>
        <w:tc>
          <w:tcPr>
            <w:tcW w:w="587" w:type="dxa"/>
            <w:gridSpan w:val="3"/>
            <w:vAlign w:val="center"/>
          </w:tcPr>
          <w:p w14:paraId="77AFED48" w14:textId="77777777" w:rsidR="0004509C" w:rsidRPr="001D386E" w:rsidRDefault="0004509C" w:rsidP="0004509C">
            <w:pPr>
              <w:pStyle w:val="TAC"/>
            </w:pPr>
            <w:r w:rsidRPr="001D386E">
              <w:rPr>
                <w:lang w:val="en-US"/>
              </w:rPr>
              <w:t>Yes</w:t>
            </w:r>
          </w:p>
        </w:tc>
        <w:tc>
          <w:tcPr>
            <w:tcW w:w="587" w:type="dxa"/>
            <w:gridSpan w:val="3"/>
            <w:vAlign w:val="center"/>
          </w:tcPr>
          <w:p w14:paraId="77AFED49" w14:textId="77777777" w:rsidR="0004509C" w:rsidRPr="001D386E" w:rsidRDefault="0004509C" w:rsidP="0004509C">
            <w:pPr>
              <w:pStyle w:val="TAC"/>
            </w:pPr>
          </w:p>
        </w:tc>
        <w:tc>
          <w:tcPr>
            <w:tcW w:w="588" w:type="dxa"/>
            <w:gridSpan w:val="2"/>
            <w:vAlign w:val="center"/>
          </w:tcPr>
          <w:p w14:paraId="77AFED4A" w14:textId="77777777" w:rsidR="0004509C" w:rsidRPr="001D386E" w:rsidRDefault="0004509C" w:rsidP="0004509C">
            <w:pPr>
              <w:pStyle w:val="TAC"/>
            </w:pPr>
          </w:p>
        </w:tc>
        <w:tc>
          <w:tcPr>
            <w:tcW w:w="1187" w:type="dxa"/>
            <w:vMerge/>
            <w:vAlign w:val="center"/>
          </w:tcPr>
          <w:p w14:paraId="77AFED4B" w14:textId="77777777" w:rsidR="0004509C" w:rsidRPr="001D386E" w:rsidRDefault="0004509C" w:rsidP="0004509C">
            <w:pPr>
              <w:pStyle w:val="TAC"/>
            </w:pPr>
          </w:p>
        </w:tc>
        <w:tc>
          <w:tcPr>
            <w:tcW w:w="1286" w:type="dxa"/>
            <w:vMerge/>
            <w:vAlign w:val="center"/>
          </w:tcPr>
          <w:p w14:paraId="77AFED4C" w14:textId="77777777" w:rsidR="0004509C" w:rsidRPr="001D386E" w:rsidRDefault="0004509C" w:rsidP="0004509C">
            <w:pPr>
              <w:pStyle w:val="TAC"/>
            </w:pPr>
          </w:p>
        </w:tc>
      </w:tr>
      <w:tr w:rsidR="0004509C" w:rsidRPr="001D386E" w14:paraId="77AFED59" w14:textId="77777777" w:rsidTr="00443AE3">
        <w:trPr>
          <w:trHeight w:val="223"/>
          <w:jc w:val="center"/>
        </w:trPr>
        <w:tc>
          <w:tcPr>
            <w:tcW w:w="1594" w:type="dxa"/>
            <w:vMerge/>
            <w:vAlign w:val="center"/>
          </w:tcPr>
          <w:p w14:paraId="77AFED4E" w14:textId="77777777" w:rsidR="0004509C" w:rsidRPr="001D386E" w:rsidRDefault="0004509C" w:rsidP="0004509C">
            <w:pPr>
              <w:pStyle w:val="TAC"/>
            </w:pPr>
          </w:p>
        </w:tc>
        <w:tc>
          <w:tcPr>
            <w:tcW w:w="1466" w:type="dxa"/>
            <w:vMerge/>
            <w:vAlign w:val="center"/>
          </w:tcPr>
          <w:p w14:paraId="77AFED4F" w14:textId="77777777" w:rsidR="0004509C" w:rsidRPr="001D386E" w:rsidRDefault="0004509C" w:rsidP="0004509C">
            <w:pPr>
              <w:pStyle w:val="TAC"/>
              <w:rPr>
                <w:lang w:eastAsia="zh-CN"/>
              </w:rPr>
            </w:pPr>
          </w:p>
        </w:tc>
        <w:tc>
          <w:tcPr>
            <w:tcW w:w="767" w:type="dxa"/>
            <w:shd w:val="clear" w:color="auto" w:fill="auto"/>
            <w:vAlign w:val="center"/>
          </w:tcPr>
          <w:p w14:paraId="77AFED50" w14:textId="77777777" w:rsidR="0004509C" w:rsidRPr="001D386E" w:rsidRDefault="0004509C" w:rsidP="0004509C">
            <w:pPr>
              <w:pStyle w:val="TAC"/>
              <w:rPr>
                <w:lang w:eastAsia="zh-CN"/>
              </w:rPr>
            </w:pPr>
            <w:r w:rsidRPr="001D386E">
              <w:rPr>
                <w:lang w:val="en-US"/>
              </w:rPr>
              <w:t>66</w:t>
            </w:r>
          </w:p>
        </w:tc>
        <w:tc>
          <w:tcPr>
            <w:tcW w:w="586" w:type="dxa"/>
            <w:gridSpan w:val="2"/>
            <w:shd w:val="clear" w:color="auto" w:fill="auto"/>
            <w:vAlign w:val="center"/>
          </w:tcPr>
          <w:p w14:paraId="77AFED51" w14:textId="77777777" w:rsidR="0004509C" w:rsidRPr="001D386E" w:rsidRDefault="0004509C" w:rsidP="0004509C">
            <w:pPr>
              <w:pStyle w:val="TAC"/>
            </w:pPr>
          </w:p>
        </w:tc>
        <w:tc>
          <w:tcPr>
            <w:tcW w:w="587" w:type="dxa"/>
            <w:gridSpan w:val="2"/>
            <w:vAlign w:val="center"/>
          </w:tcPr>
          <w:p w14:paraId="77AFED52" w14:textId="77777777" w:rsidR="0004509C" w:rsidRPr="001D386E" w:rsidRDefault="0004509C" w:rsidP="0004509C">
            <w:pPr>
              <w:pStyle w:val="TAC"/>
            </w:pPr>
          </w:p>
        </w:tc>
        <w:tc>
          <w:tcPr>
            <w:tcW w:w="588" w:type="dxa"/>
            <w:gridSpan w:val="3"/>
            <w:vAlign w:val="center"/>
          </w:tcPr>
          <w:p w14:paraId="77AFED53" w14:textId="77777777" w:rsidR="0004509C" w:rsidRPr="001D386E" w:rsidRDefault="0004509C" w:rsidP="0004509C">
            <w:pPr>
              <w:pStyle w:val="TAC"/>
            </w:pPr>
            <w:r w:rsidRPr="001D386E">
              <w:rPr>
                <w:lang w:val="en-US"/>
              </w:rPr>
              <w:t>Yes</w:t>
            </w:r>
          </w:p>
        </w:tc>
        <w:tc>
          <w:tcPr>
            <w:tcW w:w="587" w:type="dxa"/>
            <w:gridSpan w:val="3"/>
            <w:vAlign w:val="center"/>
          </w:tcPr>
          <w:p w14:paraId="77AFED54" w14:textId="77777777" w:rsidR="0004509C" w:rsidRPr="001D386E" w:rsidRDefault="0004509C" w:rsidP="0004509C">
            <w:pPr>
              <w:pStyle w:val="TAC"/>
            </w:pPr>
            <w:r w:rsidRPr="001D386E">
              <w:rPr>
                <w:lang w:val="en-US"/>
              </w:rPr>
              <w:t>Yes</w:t>
            </w:r>
          </w:p>
        </w:tc>
        <w:tc>
          <w:tcPr>
            <w:tcW w:w="587" w:type="dxa"/>
            <w:gridSpan w:val="3"/>
            <w:vAlign w:val="center"/>
          </w:tcPr>
          <w:p w14:paraId="77AFED55" w14:textId="77777777" w:rsidR="0004509C" w:rsidRPr="001D386E" w:rsidRDefault="0004509C" w:rsidP="0004509C">
            <w:pPr>
              <w:pStyle w:val="TAC"/>
            </w:pPr>
            <w:r w:rsidRPr="001D386E">
              <w:rPr>
                <w:lang w:val="en-US"/>
              </w:rPr>
              <w:t>Yes</w:t>
            </w:r>
          </w:p>
        </w:tc>
        <w:tc>
          <w:tcPr>
            <w:tcW w:w="588" w:type="dxa"/>
            <w:gridSpan w:val="2"/>
            <w:vAlign w:val="center"/>
          </w:tcPr>
          <w:p w14:paraId="77AFED56" w14:textId="77777777" w:rsidR="0004509C" w:rsidRPr="001D386E" w:rsidRDefault="0004509C" w:rsidP="0004509C">
            <w:pPr>
              <w:pStyle w:val="TAC"/>
            </w:pPr>
            <w:r w:rsidRPr="001D386E">
              <w:rPr>
                <w:lang w:val="en-US"/>
              </w:rPr>
              <w:t>Yes</w:t>
            </w:r>
          </w:p>
        </w:tc>
        <w:tc>
          <w:tcPr>
            <w:tcW w:w="1187" w:type="dxa"/>
            <w:vMerge/>
            <w:vAlign w:val="center"/>
          </w:tcPr>
          <w:p w14:paraId="77AFED57" w14:textId="77777777" w:rsidR="0004509C" w:rsidRPr="001D386E" w:rsidRDefault="0004509C" w:rsidP="0004509C">
            <w:pPr>
              <w:pStyle w:val="TAC"/>
            </w:pPr>
          </w:p>
        </w:tc>
        <w:tc>
          <w:tcPr>
            <w:tcW w:w="1286" w:type="dxa"/>
            <w:vMerge/>
            <w:vAlign w:val="center"/>
          </w:tcPr>
          <w:p w14:paraId="77AFED58" w14:textId="77777777" w:rsidR="0004509C" w:rsidRPr="001D386E" w:rsidRDefault="0004509C" w:rsidP="0004509C">
            <w:pPr>
              <w:pStyle w:val="TAC"/>
            </w:pPr>
          </w:p>
        </w:tc>
      </w:tr>
      <w:tr w:rsidR="0004509C" w:rsidRPr="001D386E" w14:paraId="4C1F2CC9" w14:textId="77777777" w:rsidTr="00443AE3">
        <w:trPr>
          <w:trHeight w:val="223"/>
          <w:jc w:val="center"/>
        </w:trPr>
        <w:tc>
          <w:tcPr>
            <w:tcW w:w="1594" w:type="dxa"/>
            <w:vMerge w:val="restart"/>
            <w:vAlign w:val="center"/>
          </w:tcPr>
          <w:p w14:paraId="10FA79FA" w14:textId="7DD8DC20" w:rsidR="0004509C" w:rsidRPr="001D386E" w:rsidRDefault="0004509C" w:rsidP="0004509C">
            <w:pPr>
              <w:pStyle w:val="TAC"/>
              <w:rPr>
                <w:lang w:val="en-US"/>
              </w:rPr>
            </w:pPr>
            <w:r>
              <w:rPr>
                <w:lang w:val="en-US"/>
              </w:rPr>
              <w:t>CA_</w:t>
            </w:r>
            <w:r w:rsidRPr="000E5DD2">
              <w:rPr>
                <w:noProof/>
              </w:rPr>
              <w:t>7A-12A-66A-66A</w:t>
            </w:r>
          </w:p>
        </w:tc>
        <w:tc>
          <w:tcPr>
            <w:tcW w:w="1466" w:type="dxa"/>
            <w:vMerge w:val="restart"/>
            <w:vAlign w:val="center"/>
          </w:tcPr>
          <w:p w14:paraId="742635B2" w14:textId="0381A34E"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8E6F19C" w14:textId="566819B6" w:rsidR="0004509C" w:rsidRPr="001D386E" w:rsidRDefault="0004509C" w:rsidP="0004509C">
            <w:pPr>
              <w:pStyle w:val="TAC"/>
              <w:rPr>
                <w:rFonts w:eastAsia="SimSun"/>
                <w:lang w:val="en-US" w:eastAsia="zh-CN"/>
              </w:rPr>
            </w:pPr>
            <w:r w:rsidRPr="001D386E">
              <w:rPr>
                <w:rFonts w:hint="eastAsia"/>
                <w:lang w:val="en-US" w:eastAsia="zh-CN"/>
              </w:rPr>
              <w:t>7</w:t>
            </w:r>
          </w:p>
        </w:tc>
        <w:tc>
          <w:tcPr>
            <w:tcW w:w="586" w:type="dxa"/>
            <w:gridSpan w:val="2"/>
            <w:shd w:val="clear" w:color="auto" w:fill="auto"/>
            <w:vAlign w:val="center"/>
          </w:tcPr>
          <w:p w14:paraId="4ECFE8EE" w14:textId="77777777" w:rsidR="0004509C" w:rsidRPr="001D386E" w:rsidRDefault="0004509C" w:rsidP="0004509C">
            <w:pPr>
              <w:pStyle w:val="TAC"/>
            </w:pPr>
          </w:p>
        </w:tc>
        <w:tc>
          <w:tcPr>
            <w:tcW w:w="587" w:type="dxa"/>
            <w:gridSpan w:val="2"/>
            <w:vAlign w:val="center"/>
          </w:tcPr>
          <w:p w14:paraId="1927C4A9" w14:textId="77777777" w:rsidR="0004509C" w:rsidRPr="001D386E" w:rsidRDefault="0004509C" w:rsidP="0004509C">
            <w:pPr>
              <w:pStyle w:val="TAC"/>
            </w:pPr>
          </w:p>
        </w:tc>
        <w:tc>
          <w:tcPr>
            <w:tcW w:w="588" w:type="dxa"/>
            <w:gridSpan w:val="3"/>
            <w:vAlign w:val="center"/>
          </w:tcPr>
          <w:p w14:paraId="25B044D6" w14:textId="72AF33AE" w:rsidR="0004509C" w:rsidRPr="001D386E" w:rsidRDefault="0004509C" w:rsidP="0004509C">
            <w:pPr>
              <w:pStyle w:val="TAC"/>
              <w:rPr>
                <w:lang w:val="en-US"/>
              </w:rPr>
            </w:pPr>
            <w:r w:rsidRPr="001D386E">
              <w:rPr>
                <w:lang w:val="en-US"/>
              </w:rPr>
              <w:t>Yes</w:t>
            </w:r>
          </w:p>
        </w:tc>
        <w:tc>
          <w:tcPr>
            <w:tcW w:w="587" w:type="dxa"/>
            <w:gridSpan w:val="3"/>
            <w:vAlign w:val="center"/>
          </w:tcPr>
          <w:p w14:paraId="764D9D7B" w14:textId="465E8EE0" w:rsidR="0004509C" w:rsidRPr="001D386E" w:rsidRDefault="0004509C" w:rsidP="0004509C">
            <w:pPr>
              <w:pStyle w:val="TAC"/>
              <w:rPr>
                <w:lang w:val="en-US"/>
              </w:rPr>
            </w:pPr>
            <w:r w:rsidRPr="001D386E">
              <w:rPr>
                <w:lang w:val="en-US"/>
              </w:rPr>
              <w:t>Yes</w:t>
            </w:r>
          </w:p>
        </w:tc>
        <w:tc>
          <w:tcPr>
            <w:tcW w:w="587" w:type="dxa"/>
            <w:gridSpan w:val="3"/>
            <w:vAlign w:val="center"/>
          </w:tcPr>
          <w:p w14:paraId="1A9F6C6D" w14:textId="349BFA2C" w:rsidR="0004509C" w:rsidRPr="001D386E" w:rsidRDefault="0004509C" w:rsidP="0004509C">
            <w:pPr>
              <w:pStyle w:val="TAC"/>
              <w:rPr>
                <w:lang w:val="en-US"/>
              </w:rPr>
            </w:pPr>
            <w:r w:rsidRPr="001D386E">
              <w:rPr>
                <w:lang w:val="en-US"/>
              </w:rPr>
              <w:t>Yes</w:t>
            </w:r>
          </w:p>
        </w:tc>
        <w:tc>
          <w:tcPr>
            <w:tcW w:w="588" w:type="dxa"/>
            <w:gridSpan w:val="2"/>
            <w:vAlign w:val="center"/>
          </w:tcPr>
          <w:p w14:paraId="710F4512" w14:textId="5ED938CF" w:rsidR="0004509C" w:rsidRPr="001D386E" w:rsidRDefault="0004509C" w:rsidP="0004509C">
            <w:pPr>
              <w:pStyle w:val="TAC"/>
              <w:rPr>
                <w:lang w:val="en-US"/>
              </w:rPr>
            </w:pPr>
            <w:r w:rsidRPr="001D386E">
              <w:rPr>
                <w:lang w:val="en-US"/>
              </w:rPr>
              <w:t>Yes</w:t>
            </w:r>
          </w:p>
        </w:tc>
        <w:tc>
          <w:tcPr>
            <w:tcW w:w="1187" w:type="dxa"/>
            <w:vMerge w:val="restart"/>
            <w:vAlign w:val="center"/>
          </w:tcPr>
          <w:p w14:paraId="71D9BB92" w14:textId="1C778A3B" w:rsidR="0004509C" w:rsidRPr="001D386E" w:rsidRDefault="0004509C" w:rsidP="0004509C">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48FDCFF1" w14:textId="30FEC6E9" w:rsidR="0004509C" w:rsidRPr="001D386E" w:rsidRDefault="0004509C" w:rsidP="0004509C">
            <w:pPr>
              <w:pStyle w:val="TAC"/>
              <w:rPr>
                <w:lang w:val="en-US"/>
              </w:rPr>
            </w:pPr>
            <w:r>
              <w:rPr>
                <w:rFonts w:cs="Arial" w:hint="eastAsia"/>
                <w:lang w:eastAsia="zh-CN"/>
              </w:rPr>
              <w:t>0</w:t>
            </w:r>
          </w:p>
        </w:tc>
      </w:tr>
      <w:tr w:rsidR="0004509C" w:rsidRPr="001D386E" w14:paraId="3B57BEB3" w14:textId="77777777" w:rsidTr="00443AE3">
        <w:trPr>
          <w:trHeight w:val="223"/>
          <w:jc w:val="center"/>
        </w:trPr>
        <w:tc>
          <w:tcPr>
            <w:tcW w:w="1594" w:type="dxa"/>
            <w:vMerge/>
            <w:vAlign w:val="center"/>
          </w:tcPr>
          <w:p w14:paraId="68361D49" w14:textId="77777777" w:rsidR="0004509C" w:rsidRPr="001D386E" w:rsidRDefault="0004509C" w:rsidP="0004509C">
            <w:pPr>
              <w:pStyle w:val="TAC"/>
              <w:rPr>
                <w:lang w:val="en-US"/>
              </w:rPr>
            </w:pPr>
          </w:p>
        </w:tc>
        <w:tc>
          <w:tcPr>
            <w:tcW w:w="1466" w:type="dxa"/>
            <w:vMerge/>
            <w:vAlign w:val="center"/>
          </w:tcPr>
          <w:p w14:paraId="7F0E6723" w14:textId="77777777" w:rsidR="0004509C" w:rsidRPr="001D386E" w:rsidRDefault="0004509C" w:rsidP="0004509C">
            <w:pPr>
              <w:pStyle w:val="TAC"/>
              <w:rPr>
                <w:lang w:eastAsia="zh-CN"/>
              </w:rPr>
            </w:pPr>
          </w:p>
        </w:tc>
        <w:tc>
          <w:tcPr>
            <w:tcW w:w="767" w:type="dxa"/>
            <w:shd w:val="clear" w:color="auto" w:fill="auto"/>
            <w:vAlign w:val="center"/>
          </w:tcPr>
          <w:p w14:paraId="66979FF3" w14:textId="4E653A56" w:rsidR="0004509C" w:rsidRPr="001D386E" w:rsidRDefault="0004509C" w:rsidP="0004509C">
            <w:pPr>
              <w:pStyle w:val="TAC"/>
              <w:rPr>
                <w:rFonts w:eastAsia="SimSun"/>
                <w:lang w:val="en-US" w:eastAsia="zh-CN"/>
              </w:rPr>
            </w:pPr>
            <w:r w:rsidRPr="001D386E">
              <w:rPr>
                <w:lang w:val="en-US"/>
              </w:rPr>
              <w:t>1</w:t>
            </w:r>
            <w:r w:rsidRPr="001D386E">
              <w:rPr>
                <w:rFonts w:hint="eastAsia"/>
                <w:lang w:val="en-US" w:eastAsia="zh-CN"/>
              </w:rPr>
              <w:t>2</w:t>
            </w:r>
          </w:p>
        </w:tc>
        <w:tc>
          <w:tcPr>
            <w:tcW w:w="586" w:type="dxa"/>
            <w:gridSpan w:val="2"/>
            <w:shd w:val="clear" w:color="auto" w:fill="auto"/>
            <w:vAlign w:val="center"/>
          </w:tcPr>
          <w:p w14:paraId="61E01F64" w14:textId="77777777" w:rsidR="0004509C" w:rsidRPr="001D386E" w:rsidRDefault="0004509C" w:rsidP="0004509C">
            <w:pPr>
              <w:pStyle w:val="TAC"/>
            </w:pPr>
          </w:p>
        </w:tc>
        <w:tc>
          <w:tcPr>
            <w:tcW w:w="587" w:type="dxa"/>
            <w:gridSpan w:val="2"/>
            <w:vAlign w:val="center"/>
          </w:tcPr>
          <w:p w14:paraId="6E2131AB" w14:textId="77777777" w:rsidR="0004509C" w:rsidRPr="001D386E" w:rsidRDefault="0004509C" w:rsidP="0004509C">
            <w:pPr>
              <w:pStyle w:val="TAC"/>
            </w:pPr>
          </w:p>
        </w:tc>
        <w:tc>
          <w:tcPr>
            <w:tcW w:w="588" w:type="dxa"/>
            <w:gridSpan w:val="3"/>
            <w:vAlign w:val="center"/>
          </w:tcPr>
          <w:p w14:paraId="0A7B4E02" w14:textId="1C7BC69E" w:rsidR="0004509C" w:rsidRPr="001D386E" w:rsidRDefault="0004509C" w:rsidP="0004509C">
            <w:pPr>
              <w:pStyle w:val="TAC"/>
              <w:rPr>
                <w:lang w:val="en-US"/>
              </w:rPr>
            </w:pPr>
            <w:r w:rsidRPr="001D386E">
              <w:rPr>
                <w:lang w:val="en-US"/>
              </w:rPr>
              <w:t>Yes</w:t>
            </w:r>
          </w:p>
        </w:tc>
        <w:tc>
          <w:tcPr>
            <w:tcW w:w="587" w:type="dxa"/>
            <w:gridSpan w:val="3"/>
            <w:vAlign w:val="center"/>
          </w:tcPr>
          <w:p w14:paraId="376C50F5" w14:textId="537F58EA" w:rsidR="0004509C" w:rsidRPr="001D386E" w:rsidRDefault="0004509C" w:rsidP="0004509C">
            <w:pPr>
              <w:pStyle w:val="TAC"/>
              <w:rPr>
                <w:lang w:val="en-US"/>
              </w:rPr>
            </w:pPr>
            <w:r w:rsidRPr="001D386E">
              <w:rPr>
                <w:lang w:val="en-US"/>
              </w:rPr>
              <w:t>Yes</w:t>
            </w:r>
          </w:p>
        </w:tc>
        <w:tc>
          <w:tcPr>
            <w:tcW w:w="587" w:type="dxa"/>
            <w:gridSpan w:val="3"/>
            <w:vAlign w:val="center"/>
          </w:tcPr>
          <w:p w14:paraId="516AA39D" w14:textId="77777777" w:rsidR="0004509C" w:rsidRPr="001D386E" w:rsidRDefault="0004509C" w:rsidP="0004509C">
            <w:pPr>
              <w:pStyle w:val="TAC"/>
              <w:rPr>
                <w:lang w:val="en-US"/>
              </w:rPr>
            </w:pPr>
          </w:p>
        </w:tc>
        <w:tc>
          <w:tcPr>
            <w:tcW w:w="588" w:type="dxa"/>
            <w:gridSpan w:val="2"/>
            <w:vAlign w:val="center"/>
          </w:tcPr>
          <w:p w14:paraId="0313AB5C" w14:textId="77777777" w:rsidR="0004509C" w:rsidRPr="001D386E" w:rsidRDefault="0004509C" w:rsidP="0004509C">
            <w:pPr>
              <w:pStyle w:val="TAC"/>
              <w:rPr>
                <w:lang w:val="en-US"/>
              </w:rPr>
            </w:pPr>
          </w:p>
        </w:tc>
        <w:tc>
          <w:tcPr>
            <w:tcW w:w="1187" w:type="dxa"/>
            <w:vMerge/>
            <w:vAlign w:val="center"/>
          </w:tcPr>
          <w:p w14:paraId="24A19C6D" w14:textId="77777777" w:rsidR="0004509C" w:rsidRPr="001D386E" w:rsidRDefault="0004509C" w:rsidP="0004509C">
            <w:pPr>
              <w:pStyle w:val="TAC"/>
              <w:rPr>
                <w:rFonts w:eastAsia="SimSun"/>
                <w:lang w:val="en-US" w:eastAsia="zh-CN"/>
              </w:rPr>
            </w:pPr>
          </w:p>
        </w:tc>
        <w:tc>
          <w:tcPr>
            <w:tcW w:w="1286" w:type="dxa"/>
            <w:vMerge/>
            <w:vAlign w:val="center"/>
          </w:tcPr>
          <w:p w14:paraId="66FAB752" w14:textId="77777777" w:rsidR="0004509C" w:rsidRPr="001D386E" w:rsidRDefault="0004509C" w:rsidP="0004509C">
            <w:pPr>
              <w:pStyle w:val="TAC"/>
              <w:rPr>
                <w:lang w:val="en-US"/>
              </w:rPr>
            </w:pPr>
          </w:p>
        </w:tc>
      </w:tr>
      <w:tr w:rsidR="0004509C" w:rsidRPr="001D386E" w14:paraId="7459581A" w14:textId="77777777" w:rsidTr="00443AE3">
        <w:trPr>
          <w:trHeight w:val="223"/>
          <w:jc w:val="center"/>
        </w:trPr>
        <w:tc>
          <w:tcPr>
            <w:tcW w:w="1594" w:type="dxa"/>
            <w:vMerge/>
            <w:vAlign w:val="center"/>
          </w:tcPr>
          <w:p w14:paraId="023E6C5A" w14:textId="77777777" w:rsidR="0004509C" w:rsidRPr="001D386E" w:rsidRDefault="0004509C" w:rsidP="0004509C">
            <w:pPr>
              <w:pStyle w:val="TAC"/>
              <w:rPr>
                <w:lang w:val="en-US"/>
              </w:rPr>
            </w:pPr>
          </w:p>
        </w:tc>
        <w:tc>
          <w:tcPr>
            <w:tcW w:w="1466" w:type="dxa"/>
            <w:vMerge/>
            <w:vAlign w:val="center"/>
          </w:tcPr>
          <w:p w14:paraId="2FCF6FB2" w14:textId="77777777" w:rsidR="0004509C" w:rsidRPr="001D386E" w:rsidRDefault="0004509C" w:rsidP="0004509C">
            <w:pPr>
              <w:pStyle w:val="TAC"/>
              <w:rPr>
                <w:lang w:eastAsia="zh-CN"/>
              </w:rPr>
            </w:pPr>
          </w:p>
        </w:tc>
        <w:tc>
          <w:tcPr>
            <w:tcW w:w="767" w:type="dxa"/>
            <w:shd w:val="clear" w:color="auto" w:fill="auto"/>
            <w:vAlign w:val="center"/>
          </w:tcPr>
          <w:p w14:paraId="43FCBF95" w14:textId="1A676C3F" w:rsidR="0004509C" w:rsidRPr="001D386E" w:rsidRDefault="0004509C" w:rsidP="0004509C">
            <w:pPr>
              <w:pStyle w:val="TAC"/>
              <w:rPr>
                <w:rFonts w:eastAsia="SimSun"/>
                <w:lang w:val="en-US" w:eastAsia="zh-CN"/>
              </w:rPr>
            </w:pPr>
            <w:r w:rsidRPr="001D386E">
              <w:rPr>
                <w:lang w:val="en-US"/>
              </w:rPr>
              <w:t>66</w:t>
            </w:r>
          </w:p>
        </w:tc>
        <w:tc>
          <w:tcPr>
            <w:tcW w:w="3523" w:type="dxa"/>
            <w:gridSpan w:val="15"/>
            <w:shd w:val="clear" w:color="auto" w:fill="auto"/>
            <w:vAlign w:val="center"/>
          </w:tcPr>
          <w:p w14:paraId="04D89CAF" w14:textId="0CB05F04" w:rsidR="0004509C" w:rsidRPr="001D386E" w:rsidRDefault="0004509C" w:rsidP="0004509C">
            <w:pPr>
              <w:pStyle w:val="TAC"/>
              <w:rPr>
                <w:lang w:val="en-US"/>
              </w:rPr>
            </w:pPr>
            <w:r w:rsidRPr="001D386E">
              <w:t>See CA_66A-66A Bandwidth Combination Set 0 in Table 5.6A.1-3</w:t>
            </w:r>
          </w:p>
        </w:tc>
        <w:tc>
          <w:tcPr>
            <w:tcW w:w="1187" w:type="dxa"/>
            <w:vMerge/>
            <w:vAlign w:val="center"/>
          </w:tcPr>
          <w:p w14:paraId="04FF8C04" w14:textId="77777777" w:rsidR="0004509C" w:rsidRPr="001D386E" w:rsidRDefault="0004509C" w:rsidP="0004509C">
            <w:pPr>
              <w:pStyle w:val="TAC"/>
              <w:rPr>
                <w:rFonts w:eastAsia="SimSun"/>
                <w:lang w:val="en-US" w:eastAsia="zh-CN"/>
              </w:rPr>
            </w:pPr>
          </w:p>
        </w:tc>
        <w:tc>
          <w:tcPr>
            <w:tcW w:w="1286" w:type="dxa"/>
            <w:vMerge/>
            <w:vAlign w:val="center"/>
          </w:tcPr>
          <w:p w14:paraId="5AAB2FE5" w14:textId="77777777" w:rsidR="0004509C" w:rsidRPr="001D386E" w:rsidRDefault="0004509C" w:rsidP="0004509C">
            <w:pPr>
              <w:pStyle w:val="TAC"/>
              <w:rPr>
                <w:lang w:val="en-US"/>
              </w:rPr>
            </w:pPr>
          </w:p>
        </w:tc>
      </w:tr>
      <w:tr w:rsidR="0004509C" w:rsidRPr="001D386E" w14:paraId="77AFED65" w14:textId="77777777" w:rsidTr="00443AE3">
        <w:trPr>
          <w:trHeight w:val="223"/>
          <w:jc w:val="center"/>
        </w:trPr>
        <w:tc>
          <w:tcPr>
            <w:tcW w:w="1594" w:type="dxa"/>
            <w:vMerge w:val="restart"/>
            <w:vAlign w:val="center"/>
          </w:tcPr>
          <w:p w14:paraId="77AFED5A" w14:textId="77777777" w:rsidR="0004509C" w:rsidRPr="001D386E" w:rsidRDefault="0004509C" w:rsidP="0004509C">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77AFED5B"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5C" w14:textId="77777777" w:rsidR="0004509C" w:rsidRPr="001D386E" w:rsidRDefault="0004509C" w:rsidP="0004509C">
            <w:pPr>
              <w:pStyle w:val="TAC"/>
              <w:rPr>
                <w:lang w:eastAsia="zh-CN"/>
              </w:rPr>
            </w:pPr>
            <w:r w:rsidRPr="001D386E">
              <w:rPr>
                <w:rFonts w:eastAsia="SimSun" w:hint="eastAsia"/>
                <w:lang w:val="en-US" w:eastAsia="zh-CN"/>
              </w:rPr>
              <w:t>7</w:t>
            </w:r>
          </w:p>
        </w:tc>
        <w:tc>
          <w:tcPr>
            <w:tcW w:w="586" w:type="dxa"/>
            <w:gridSpan w:val="2"/>
            <w:shd w:val="clear" w:color="auto" w:fill="auto"/>
            <w:vAlign w:val="center"/>
          </w:tcPr>
          <w:p w14:paraId="77AFED5D" w14:textId="77777777" w:rsidR="0004509C" w:rsidRPr="001D386E" w:rsidRDefault="0004509C" w:rsidP="0004509C">
            <w:pPr>
              <w:pStyle w:val="TAC"/>
            </w:pPr>
          </w:p>
        </w:tc>
        <w:tc>
          <w:tcPr>
            <w:tcW w:w="587" w:type="dxa"/>
            <w:gridSpan w:val="2"/>
            <w:vAlign w:val="center"/>
          </w:tcPr>
          <w:p w14:paraId="77AFED5E" w14:textId="77777777" w:rsidR="0004509C" w:rsidRPr="001D386E" w:rsidRDefault="0004509C" w:rsidP="0004509C">
            <w:pPr>
              <w:pStyle w:val="TAC"/>
            </w:pPr>
          </w:p>
        </w:tc>
        <w:tc>
          <w:tcPr>
            <w:tcW w:w="588" w:type="dxa"/>
            <w:gridSpan w:val="3"/>
            <w:vAlign w:val="center"/>
          </w:tcPr>
          <w:p w14:paraId="77AFED5F" w14:textId="77777777" w:rsidR="0004509C" w:rsidRPr="001D386E" w:rsidRDefault="0004509C" w:rsidP="0004509C">
            <w:pPr>
              <w:pStyle w:val="TAC"/>
            </w:pPr>
            <w:r w:rsidRPr="001D386E">
              <w:rPr>
                <w:lang w:val="en-US"/>
              </w:rPr>
              <w:t>Yes</w:t>
            </w:r>
          </w:p>
        </w:tc>
        <w:tc>
          <w:tcPr>
            <w:tcW w:w="587" w:type="dxa"/>
            <w:gridSpan w:val="3"/>
            <w:vAlign w:val="center"/>
          </w:tcPr>
          <w:p w14:paraId="77AFED60" w14:textId="77777777" w:rsidR="0004509C" w:rsidRPr="001D386E" w:rsidRDefault="0004509C" w:rsidP="0004509C">
            <w:pPr>
              <w:pStyle w:val="TAC"/>
            </w:pPr>
            <w:r w:rsidRPr="001D386E">
              <w:rPr>
                <w:lang w:val="en-US"/>
              </w:rPr>
              <w:t>Yes</w:t>
            </w:r>
          </w:p>
        </w:tc>
        <w:tc>
          <w:tcPr>
            <w:tcW w:w="587" w:type="dxa"/>
            <w:gridSpan w:val="3"/>
            <w:vAlign w:val="center"/>
          </w:tcPr>
          <w:p w14:paraId="77AFED61" w14:textId="77777777" w:rsidR="0004509C" w:rsidRPr="001D386E" w:rsidRDefault="0004509C" w:rsidP="0004509C">
            <w:pPr>
              <w:pStyle w:val="TAC"/>
            </w:pPr>
            <w:r w:rsidRPr="001D386E">
              <w:rPr>
                <w:lang w:val="en-US"/>
              </w:rPr>
              <w:t>Yes</w:t>
            </w:r>
          </w:p>
        </w:tc>
        <w:tc>
          <w:tcPr>
            <w:tcW w:w="588" w:type="dxa"/>
            <w:gridSpan w:val="2"/>
            <w:vAlign w:val="center"/>
          </w:tcPr>
          <w:p w14:paraId="77AFED62" w14:textId="77777777" w:rsidR="0004509C" w:rsidRPr="001D386E" w:rsidRDefault="0004509C" w:rsidP="0004509C">
            <w:pPr>
              <w:pStyle w:val="TAC"/>
            </w:pPr>
            <w:r w:rsidRPr="001D386E">
              <w:rPr>
                <w:lang w:val="en-US"/>
              </w:rPr>
              <w:t>Yes</w:t>
            </w:r>
          </w:p>
        </w:tc>
        <w:tc>
          <w:tcPr>
            <w:tcW w:w="1187" w:type="dxa"/>
            <w:vMerge w:val="restart"/>
            <w:vAlign w:val="center"/>
          </w:tcPr>
          <w:p w14:paraId="77AFED63" w14:textId="77777777" w:rsidR="0004509C" w:rsidRPr="001D386E" w:rsidRDefault="0004509C" w:rsidP="0004509C">
            <w:pPr>
              <w:pStyle w:val="TAC"/>
            </w:pPr>
            <w:r w:rsidRPr="001D386E">
              <w:rPr>
                <w:rFonts w:eastAsia="SimSun" w:hint="eastAsia"/>
                <w:lang w:val="en-US" w:eastAsia="zh-CN"/>
              </w:rPr>
              <w:t>55</w:t>
            </w:r>
          </w:p>
        </w:tc>
        <w:tc>
          <w:tcPr>
            <w:tcW w:w="1286" w:type="dxa"/>
            <w:vMerge w:val="restart"/>
            <w:vAlign w:val="center"/>
          </w:tcPr>
          <w:p w14:paraId="77AFED64" w14:textId="77777777" w:rsidR="0004509C" w:rsidRPr="001D386E" w:rsidRDefault="0004509C" w:rsidP="0004509C">
            <w:pPr>
              <w:pStyle w:val="TAC"/>
            </w:pPr>
            <w:r w:rsidRPr="001D386E">
              <w:rPr>
                <w:lang w:val="en-US"/>
              </w:rPr>
              <w:t>0</w:t>
            </w:r>
          </w:p>
        </w:tc>
      </w:tr>
      <w:tr w:rsidR="0004509C" w:rsidRPr="001D386E" w14:paraId="77AFED6C" w14:textId="77777777" w:rsidTr="00443AE3">
        <w:trPr>
          <w:trHeight w:val="223"/>
          <w:jc w:val="center"/>
        </w:trPr>
        <w:tc>
          <w:tcPr>
            <w:tcW w:w="1594" w:type="dxa"/>
            <w:vMerge/>
            <w:vAlign w:val="center"/>
          </w:tcPr>
          <w:p w14:paraId="77AFED66" w14:textId="77777777" w:rsidR="0004509C" w:rsidRPr="001D386E" w:rsidRDefault="0004509C" w:rsidP="0004509C">
            <w:pPr>
              <w:pStyle w:val="TAC"/>
            </w:pPr>
          </w:p>
        </w:tc>
        <w:tc>
          <w:tcPr>
            <w:tcW w:w="1466" w:type="dxa"/>
            <w:vMerge/>
            <w:vAlign w:val="center"/>
          </w:tcPr>
          <w:p w14:paraId="77AFED67" w14:textId="77777777" w:rsidR="0004509C" w:rsidRPr="001D386E" w:rsidRDefault="0004509C" w:rsidP="0004509C">
            <w:pPr>
              <w:pStyle w:val="TAC"/>
              <w:rPr>
                <w:lang w:eastAsia="zh-CN"/>
              </w:rPr>
            </w:pPr>
          </w:p>
        </w:tc>
        <w:tc>
          <w:tcPr>
            <w:tcW w:w="767" w:type="dxa"/>
            <w:shd w:val="clear" w:color="auto" w:fill="auto"/>
            <w:vAlign w:val="center"/>
          </w:tcPr>
          <w:p w14:paraId="77AFED68" w14:textId="77777777" w:rsidR="0004509C" w:rsidRPr="001D386E" w:rsidRDefault="0004509C" w:rsidP="0004509C">
            <w:pPr>
              <w:pStyle w:val="TAC"/>
              <w:rPr>
                <w:lang w:eastAsia="zh-CN"/>
              </w:rPr>
            </w:pPr>
            <w:r w:rsidRPr="001D386E">
              <w:rPr>
                <w:lang w:val="en-US"/>
              </w:rPr>
              <w:t>1</w:t>
            </w:r>
            <w:r w:rsidRPr="001D386E">
              <w:rPr>
                <w:rFonts w:eastAsia="SimSun" w:hint="eastAsia"/>
                <w:lang w:val="en-US" w:eastAsia="zh-CN"/>
              </w:rPr>
              <w:t>2</w:t>
            </w:r>
          </w:p>
        </w:tc>
        <w:tc>
          <w:tcPr>
            <w:tcW w:w="3523" w:type="dxa"/>
            <w:gridSpan w:val="15"/>
            <w:shd w:val="clear" w:color="auto" w:fill="auto"/>
            <w:vAlign w:val="center"/>
          </w:tcPr>
          <w:p w14:paraId="77AFED69" w14:textId="77777777" w:rsidR="0004509C" w:rsidRPr="001D386E" w:rsidRDefault="0004509C" w:rsidP="0004509C">
            <w:pPr>
              <w:pStyle w:val="TAC"/>
            </w:pPr>
            <w:r w:rsidRPr="001D386E">
              <w:t>See CA_12B Bandwidth combination set 0 in Table 5.6A.1-1</w:t>
            </w:r>
          </w:p>
        </w:tc>
        <w:tc>
          <w:tcPr>
            <w:tcW w:w="1187" w:type="dxa"/>
            <w:vMerge/>
            <w:vAlign w:val="center"/>
          </w:tcPr>
          <w:p w14:paraId="77AFED6A" w14:textId="77777777" w:rsidR="0004509C" w:rsidRPr="001D386E" w:rsidRDefault="0004509C" w:rsidP="0004509C">
            <w:pPr>
              <w:pStyle w:val="TAC"/>
            </w:pPr>
          </w:p>
        </w:tc>
        <w:tc>
          <w:tcPr>
            <w:tcW w:w="1286" w:type="dxa"/>
            <w:vMerge/>
            <w:vAlign w:val="center"/>
          </w:tcPr>
          <w:p w14:paraId="77AFED6B" w14:textId="77777777" w:rsidR="0004509C" w:rsidRPr="001D386E" w:rsidRDefault="0004509C" w:rsidP="0004509C">
            <w:pPr>
              <w:pStyle w:val="TAC"/>
            </w:pPr>
          </w:p>
        </w:tc>
      </w:tr>
      <w:tr w:rsidR="0004509C" w:rsidRPr="001D386E" w14:paraId="77AFED78" w14:textId="77777777" w:rsidTr="00443AE3">
        <w:trPr>
          <w:trHeight w:val="223"/>
          <w:jc w:val="center"/>
        </w:trPr>
        <w:tc>
          <w:tcPr>
            <w:tcW w:w="1594" w:type="dxa"/>
            <w:vMerge/>
            <w:vAlign w:val="center"/>
          </w:tcPr>
          <w:p w14:paraId="77AFED6D" w14:textId="77777777" w:rsidR="0004509C" w:rsidRPr="001D386E" w:rsidRDefault="0004509C" w:rsidP="0004509C">
            <w:pPr>
              <w:pStyle w:val="TAC"/>
            </w:pPr>
          </w:p>
        </w:tc>
        <w:tc>
          <w:tcPr>
            <w:tcW w:w="1466" w:type="dxa"/>
            <w:vMerge/>
            <w:vAlign w:val="center"/>
          </w:tcPr>
          <w:p w14:paraId="77AFED6E" w14:textId="77777777" w:rsidR="0004509C" w:rsidRPr="001D386E" w:rsidRDefault="0004509C" w:rsidP="0004509C">
            <w:pPr>
              <w:pStyle w:val="TAC"/>
              <w:rPr>
                <w:lang w:eastAsia="zh-CN"/>
              </w:rPr>
            </w:pPr>
          </w:p>
        </w:tc>
        <w:tc>
          <w:tcPr>
            <w:tcW w:w="767" w:type="dxa"/>
            <w:shd w:val="clear" w:color="auto" w:fill="auto"/>
            <w:vAlign w:val="center"/>
          </w:tcPr>
          <w:p w14:paraId="77AFED6F" w14:textId="77777777" w:rsidR="0004509C" w:rsidRPr="001D386E" w:rsidRDefault="0004509C" w:rsidP="0004509C">
            <w:pPr>
              <w:pStyle w:val="TAC"/>
              <w:rPr>
                <w:lang w:eastAsia="zh-CN"/>
              </w:rPr>
            </w:pPr>
            <w:r w:rsidRPr="001D386E">
              <w:rPr>
                <w:rFonts w:eastAsia="SimSun"/>
                <w:lang w:val="en-US" w:eastAsia="zh-CN"/>
              </w:rPr>
              <w:t>66</w:t>
            </w:r>
          </w:p>
        </w:tc>
        <w:tc>
          <w:tcPr>
            <w:tcW w:w="586" w:type="dxa"/>
            <w:gridSpan w:val="2"/>
            <w:shd w:val="clear" w:color="auto" w:fill="auto"/>
            <w:vAlign w:val="center"/>
          </w:tcPr>
          <w:p w14:paraId="77AFED70" w14:textId="77777777" w:rsidR="0004509C" w:rsidRPr="001D386E" w:rsidRDefault="0004509C" w:rsidP="0004509C">
            <w:pPr>
              <w:pStyle w:val="TAC"/>
            </w:pPr>
          </w:p>
        </w:tc>
        <w:tc>
          <w:tcPr>
            <w:tcW w:w="587" w:type="dxa"/>
            <w:gridSpan w:val="2"/>
            <w:vAlign w:val="center"/>
          </w:tcPr>
          <w:p w14:paraId="77AFED71" w14:textId="77777777" w:rsidR="0004509C" w:rsidRPr="001D386E" w:rsidRDefault="0004509C" w:rsidP="0004509C">
            <w:pPr>
              <w:pStyle w:val="TAC"/>
            </w:pPr>
          </w:p>
        </w:tc>
        <w:tc>
          <w:tcPr>
            <w:tcW w:w="588" w:type="dxa"/>
            <w:gridSpan w:val="3"/>
            <w:vAlign w:val="center"/>
          </w:tcPr>
          <w:p w14:paraId="77AFED72" w14:textId="77777777" w:rsidR="0004509C" w:rsidRPr="001D386E" w:rsidRDefault="0004509C" w:rsidP="0004509C">
            <w:pPr>
              <w:pStyle w:val="TAC"/>
            </w:pPr>
            <w:r w:rsidRPr="001D386E">
              <w:rPr>
                <w:lang w:val="en-US"/>
              </w:rPr>
              <w:t>Yes</w:t>
            </w:r>
          </w:p>
        </w:tc>
        <w:tc>
          <w:tcPr>
            <w:tcW w:w="587" w:type="dxa"/>
            <w:gridSpan w:val="3"/>
            <w:vAlign w:val="center"/>
          </w:tcPr>
          <w:p w14:paraId="77AFED73" w14:textId="77777777" w:rsidR="0004509C" w:rsidRPr="001D386E" w:rsidRDefault="0004509C" w:rsidP="0004509C">
            <w:pPr>
              <w:pStyle w:val="TAC"/>
            </w:pPr>
            <w:r w:rsidRPr="001D386E">
              <w:rPr>
                <w:lang w:val="en-US"/>
              </w:rPr>
              <w:t>Yes</w:t>
            </w:r>
          </w:p>
        </w:tc>
        <w:tc>
          <w:tcPr>
            <w:tcW w:w="587" w:type="dxa"/>
            <w:gridSpan w:val="3"/>
            <w:vAlign w:val="center"/>
          </w:tcPr>
          <w:p w14:paraId="77AFED74" w14:textId="77777777" w:rsidR="0004509C" w:rsidRPr="001D386E" w:rsidRDefault="0004509C" w:rsidP="0004509C">
            <w:pPr>
              <w:pStyle w:val="TAC"/>
            </w:pPr>
            <w:r w:rsidRPr="001D386E">
              <w:rPr>
                <w:lang w:val="en-US"/>
              </w:rPr>
              <w:t>Yes</w:t>
            </w:r>
          </w:p>
        </w:tc>
        <w:tc>
          <w:tcPr>
            <w:tcW w:w="588" w:type="dxa"/>
            <w:gridSpan w:val="2"/>
            <w:vAlign w:val="center"/>
          </w:tcPr>
          <w:p w14:paraId="77AFED75" w14:textId="77777777" w:rsidR="0004509C" w:rsidRPr="001D386E" w:rsidRDefault="0004509C" w:rsidP="0004509C">
            <w:pPr>
              <w:pStyle w:val="TAC"/>
            </w:pPr>
            <w:r w:rsidRPr="001D386E">
              <w:rPr>
                <w:lang w:val="en-US"/>
              </w:rPr>
              <w:t>Yes</w:t>
            </w:r>
          </w:p>
        </w:tc>
        <w:tc>
          <w:tcPr>
            <w:tcW w:w="1187" w:type="dxa"/>
            <w:vMerge/>
            <w:vAlign w:val="center"/>
          </w:tcPr>
          <w:p w14:paraId="77AFED76" w14:textId="77777777" w:rsidR="0004509C" w:rsidRPr="001D386E" w:rsidRDefault="0004509C" w:rsidP="0004509C">
            <w:pPr>
              <w:pStyle w:val="TAC"/>
            </w:pPr>
          </w:p>
        </w:tc>
        <w:tc>
          <w:tcPr>
            <w:tcW w:w="1286" w:type="dxa"/>
            <w:vMerge/>
            <w:vAlign w:val="center"/>
          </w:tcPr>
          <w:p w14:paraId="77AFED77" w14:textId="77777777" w:rsidR="0004509C" w:rsidRPr="001D386E" w:rsidRDefault="0004509C" w:rsidP="0004509C">
            <w:pPr>
              <w:pStyle w:val="TAC"/>
            </w:pPr>
          </w:p>
        </w:tc>
      </w:tr>
      <w:tr w:rsidR="0004509C" w:rsidRPr="001D386E" w14:paraId="77AFED84" w14:textId="77777777" w:rsidTr="00443AE3">
        <w:trPr>
          <w:trHeight w:val="223"/>
          <w:jc w:val="center"/>
        </w:trPr>
        <w:tc>
          <w:tcPr>
            <w:tcW w:w="1594" w:type="dxa"/>
            <w:vMerge w:val="restart"/>
            <w:vAlign w:val="center"/>
          </w:tcPr>
          <w:p w14:paraId="77AFED79" w14:textId="77777777" w:rsidR="0004509C" w:rsidRPr="001D386E" w:rsidRDefault="0004509C" w:rsidP="0004509C">
            <w:pPr>
              <w:pStyle w:val="TAC"/>
            </w:pPr>
            <w:r w:rsidRPr="00A2520C">
              <w:lastRenderedPageBreak/>
              <w:t>CA_</w:t>
            </w:r>
            <w:r w:rsidRPr="00A2520C">
              <w:rPr>
                <w:lang w:val="en-SG"/>
              </w:rPr>
              <w:t>7A-13A-66A</w:t>
            </w:r>
          </w:p>
        </w:tc>
        <w:tc>
          <w:tcPr>
            <w:tcW w:w="1466" w:type="dxa"/>
            <w:vMerge w:val="restart"/>
            <w:vAlign w:val="center"/>
          </w:tcPr>
          <w:p w14:paraId="77AFED7A" w14:textId="77777777" w:rsidR="0004509C" w:rsidRPr="001D386E" w:rsidRDefault="0004509C" w:rsidP="0004509C">
            <w:pPr>
              <w:pStyle w:val="TAC"/>
              <w:rPr>
                <w:lang w:eastAsia="zh-CN"/>
              </w:rPr>
            </w:pPr>
            <w:r w:rsidRPr="00A2520C">
              <w:rPr>
                <w:szCs w:val="18"/>
                <w:lang w:val="en-US" w:eastAsia="ja-JP"/>
              </w:rPr>
              <w:t>-</w:t>
            </w:r>
          </w:p>
        </w:tc>
        <w:tc>
          <w:tcPr>
            <w:tcW w:w="767" w:type="dxa"/>
            <w:shd w:val="clear" w:color="auto" w:fill="auto"/>
            <w:vAlign w:val="center"/>
          </w:tcPr>
          <w:p w14:paraId="77AFED7B" w14:textId="77777777" w:rsidR="0004509C" w:rsidRPr="001D386E" w:rsidRDefault="0004509C" w:rsidP="0004509C">
            <w:pPr>
              <w:pStyle w:val="TAC"/>
              <w:rPr>
                <w:lang w:eastAsia="zh-CN"/>
              </w:rPr>
            </w:pPr>
            <w:r w:rsidRPr="00A2520C">
              <w:t>7</w:t>
            </w:r>
          </w:p>
        </w:tc>
        <w:tc>
          <w:tcPr>
            <w:tcW w:w="586" w:type="dxa"/>
            <w:gridSpan w:val="2"/>
            <w:shd w:val="clear" w:color="auto" w:fill="auto"/>
            <w:vAlign w:val="center"/>
          </w:tcPr>
          <w:p w14:paraId="77AFED7C" w14:textId="77777777" w:rsidR="0004509C" w:rsidRPr="001D386E" w:rsidRDefault="0004509C" w:rsidP="0004509C">
            <w:pPr>
              <w:pStyle w:val="TAC"/>
            </w:pPr>
          </w:p>
        </w:tc>
        <w:tc>
          <w:tcPr>
            <w:tcW w:w="587" w:type="dxa"/>
            <w:gridSpan w:val="2"/>
            <w:vAlign w:val="center"/>
          </w:tcPr>
          <w:p w14:paraId="77AFED7D" w14:textId="77777777" w:rsidR="0004509C" w:rsidRPr="001D386E" w:rsidRDefault="0004509C" w:rsidP="0004509C">
            <w:pPr>
              <w:pStyle w:val="TAC"/>
            </w:pPr>
          </w:p>
        </w:tc>
        <w:tc>
          <w:tcPr>
            <w:tcW w:w="588" w:type="dxa"/>
            <w:gridSpan w:val="3"/>
            <w:vAlign w:val="center"/>
          </w:tcPr>
          <w:p w14:paraId="77AFED7E" w14:textId="77777777" w:rsidR="0004509C" w:rsidRPr="001D386E" w:rsidRDefault="0004509C" w:rsidP="0004509C">
            <w:pPr>
              <w:pStyle w:val="TAC"/>
            </w:pPr>
            <w:r w:rsidRPr="00A2520C">
              <w:t>Yes</w:t>
            </w:r>
          </w:p>
        </w:tc>
        <w:tc>
          <w:tcPr>
            <w:tcW w:w="587" w:type="dxa"/>
            <w:gridSpan w:val="3"/>
            <w:vAlign w:val="center"/>
          </w:tcPr>
          <w:p w14:paraId="77AFED7F" w14:textId="77777777" w:rsidR="0004509C" w:rsidRPr="001D386E" w:rsidRDefault="0004509C" w:rsidP="0004509C">
            <w:pPr>
              <w:pStyle w:val="TAC"/>
            </w:pPr>
            <w:r w:rsidRPr="00A2520C">
              <w:t>Yes</w:t>
            </w:r>
          </w:p>
        </w:tc>
        <w:tc>
          <w:tcPr>
            <w:tcW w:w="587" w:type="dxa"/>
            <w:gridSpan w:val="3"/>
            <w:vAlign w:val="center"/>
          </w:tcPr>
          <w:p w14:paraId="77AFED80" w14:textId="77777777" w:rsidR="0004509C" w:rsidRPr="001D386E" w:rsidRDefault="0004509C" w:rsidP="0004509C">
            <w:pPr>
              <w:pStyle w:val="TAC"/>
            </w:pPr>
            <w:r w:rsidRPr="00A2520C">
              <w:t>Yes</w:t>
            </w:r>
          </w:p>
        </w:tc>
        <w:tc>
          <w:tcPr>
            <w:tcW w:w="588" w:type="dxa"/>
            <w:gridSpan w:val="2"/>
            <w:vAlign w:val="center"/>
          </w:tcPr>
          <w:p w14:paraId="77AFED81" w14:textId="77777777" w:rsidR="0004509C" w:rsidRPr="001D386E" w:rsidRDefault="0004509C" w:rsidP="0004509C">
            <w:pPr>
              <w:pStyle w:val="TAC"/>
            </w:pPr>
            <w:r w:rsidRPr="00A2520C">
              <w:t>Yes</w:t>
            </w:r>
          </w:p>
        </w:tc>
        <w:tc>
          <w:tcPr>
            <w:tcW w:w="1187" w:type="dxa"/>
            <w:vMerge w:val="restart"/>
            <w:vAlign w:val="center"/>
          </w:tcPr>
          <w:p w14:paraId="77AFED82" w14:textId="77777777" w:rsidR="0004509C" w:rsidRPr="001D386E" w:rsidRDefault="0004509C" w:rsidP="0004509C">
            <w:pPr>
              <w:pStyle w:val="TAC"/>
            </w:pPr>
            <w:r>
              <w:t>5</w:t>
            </w:r>
            <w:r w:rsidRPr="001D386E">
              <w:rPr>
                <w:rFonts w:hint="eastAsia"/>
              </w:rPr>
              <w:t>0</w:t>
            </w:r>
          </w:p>
        </w:tc>
        <w:tc>
          <w:tcPr>
            <w:tcW w:w="1286" w:type="dxa"/>
            <w:vMerge w:val="restart"/>
            <w:vAlign w:val="center"/>
          </w:tcPr>
          <w:p w14:paraId="77AFED83" w14:textId="77777777" w:rsidR="0004509C" w:rsidRPr="001D386E" w:rsidRDefault="0004509C" w:rsidP="0004509C">
            <w:pPr>
              <w:pStyle w:val="TAC"/>
            </w:pPr>
            <w:r w:rsidRPr="001D386E">
              <w:t>0</w:t>
            </w:r>
          </w:p>
        </w:tc>
      </w:tr>
      <w:tr w:rsidR="0004509C" w:rsidRPr="001D386E" w14:paraId="77AFED90" w14:textId="77777777" w:rsidTr="00443AE3">
        <w:trPr>
          <w:trHeight w:val="223"/>
          <w:jc w:val="center"/>
        </w:trPr>
        <w:tc>
          <w:tcPr>
            <w:tcW w:w="1594" w:type="dxa"/>
            <w:vMerge/>
            <w:vAlign w:val="center"/>
          </w:tcPr>
          <w:p w14:paraId="77AFED85" w14:textId="77777777" w:rsidR="0004509C" w:rsidRPr="001D386E" w:rsidRDefault="0004509C" w:rsidP="0004509C">
            <w:pPr>
              <w:pStyle w:val="TAC"/>
            </w:pPr>
          </w:p>
        </w:tc>
        <w:tc>
          <w:tcPr>
            <w:tcW w:w="1466" w:type="dxa"/>
            <w:vMerge/>
            <w:vAlign w:val="center"/>
          </w:tcPr>
          <w:p w14:paraId="77AFED86" w14:textId="77777777" w:rsidR="0004509C" w:rsidRPr="001D386E" w:rsidRDefault="0004509C" w:rsidP="0004509C">
            <w:pPr>
              <w:pStyle w:val="TAC"/>
              <w:rPr>
                <w:lang w:eastAsia="zh-CN"/>
              </w:rPr>
            </w:pPr>
          </w:p>
        </w:tc>
        <w:tc>
          <w:tcPr>
            <w:tcW w:w="767" w:type="dxa"/>
            <w:shd w:val="clear" w:color="auto" w:fill="auto"/>
            <w:vAlign w:val="center"/>
          </w:tcPr>
          <w:p w14:paraId="77AFED87" w14:textId="77777777" w:rsidR="0004509C" w:rsidRPr="001D386E" w:rsidRDefault="0004509C" w:rsidP="0004509C">
            <w:pPr>
              <w:pStyle w:val="TAC"/>
              <w:rPr>
                <w:lang w:eastAsia="zh-CN"/>
              </w:rPr>
            </w:pPr>
            <w:r w:rsidRPr="00A2520C">
              <w:t>13</w:t>
            </w:r>
          </w:p>
        </w:tc>
        <w:tc>
          <w:tcPr>
            <w:tcW w:w="586" w:type="dxa"/>
            <w:gridSpan w:val="2"/>
            <w:shd w:val="clear" w:color="auto" w:fill="auto"/>
            <w:vAlign w:val="center"/>
          </w:tcPr>
          <w:p w14:paraId="77AFED88" w14:textId="77777777" w:rsidR="0004509C" w:rsidRPr="001D386E" w:rsidRDefault="0004509C" w:rsidP="0004509C">
            <w:pPr>
              <w:pStyle w:val="TAC"/>
            </w:pPr>
          </w:p>
        </w:tc>
        <w:tc>
          <w:tcPr>
            <w:tcW w:w="587" w:type="dxa"/>
            <w:gridSpan w:val="2"/>
            <w:vAlign w:val="center"/>
          </w:tcPr>
          <w:p w14:paraId="77AFED89" w14:textId="77777777" w:rsidR="0004509C" w:rsidRPr="001D386E" w:rsidRDefault="0004509C" w:rsidP="0004509C">
            <w:pPr>
              <w:pStyle w:val="TAC"/>
            </w:pPr>
          </w:p>
        </w:tc>
        <w:tc>
          <w:tcPr>
            <w:tcW w:w="588" w:type="dxa"/>
            <w:gridSpan w:val="3"/>
            <w:vAlign w:val="center"/>
          </w:tcPr>
          <w:p w14:paraId="77AFED8A" w14:textId="77777777" w:rsidR="0004509C" w:rsidRPr="001D386E" w:rsidRDefault="0004509C" w:rsidP="0004509C">
            <w:pPr>
              <w:pStyle w:val="TAC"/>
            </w:pPr>
            <w:r w:rsidRPr="00A2520C">
              <w:t>Yes</w:t>
            </w:r>
          </w:p>
        </w:tc>
        <w:tc>
          <w:tcPr>
            <w:tcW w:w="587" w:type="dxa"/>
            <w:gridSpan w:val="3"/>
            <w:vAlign w:val="center"/>
          </w:tcPr>
          <w:p w14:paraId="77AFED8B" w14:textId="77777777" w:rsidR="0004509C" w:rsidRPr="001D386E" w:rsidRDefault="0004509C" w:rsidP="0004509C">
            <w:pPr>
              <w:pStyle w:val="TAC"/>
            </w:pPr>
            <w:r w:rsidRPr="00A2520C">
              <w:t>Yes</w:t>
            </w:r>
          </w:p>
        </w:tc>
        <w:tc>
          <w:tcPr>
            <w:tcW w:w="587" w:type="dxa"/>
            <w:gridSpan w:val="3"/>
            <w:vAlign w:val="center"/>
          </w:tcPr>
          <w:p w14:paraId="77AFED8C" w14:textId="77777777" w:rsidR="0004509C" w:rsidRPr="001D386E" w:rsidRDefault="0004509C" w:rsidP="0004509C">
            <w:pPr>
              <w:pStyle w:val="TAC"/>
            </w:pPr>
          </w:p>
        </w:tc>
        <w:tc>
          <w:tcPr>
            <w:tcW w:w="588" w:type="dxa"/>
            <w:gridSpan w:val="2"/>
            <w:vAlign w:val="center"/>
          </w:tcPr>
          <w:p w14:paraId="77AFED8D" w14:textId="77777777" w:rsidR="0004509C" w:rsidRPr="001D386E" w:rsidRDefault="0004509C" w:rsidP="0004509C">
            <w:pPr>
              <w:pStyle w:val="TAC"/>
            </w:pPr>
          </w:p>
        </w:tc>
        <w:tc>
          <w:tcPr>
            <w:tcW w:w="1187" w:type="dxa"/>
            <w:vMerge/>
            <w:vAlign w:val="center"/>
          </w:tcPr>
          <w:p w14:paraId="77AFED8E" w14:textId="77777777" w:rsidR="0004509C" w:rsidRPr="001D386E" w:rsidRDefault="0004509C" w:rsidP="0004509C">
            <w:pPr>
              <w:pStyle w:val="TAC"/>
            </w:pPr>
          </w:p>
        </w:tc>
        <w:tc>
          <w:tcPr>
            <w:tcW w:w="1286" w:type="dxa"/>
            <w:vMerge/>
            <w:vAlign w:val="center"/>
          </w:tcPr>
          <w:p w14:paraId="77AFED8F" w14:textId="77777777" w:rsidR="0004509C" w:rsidRPr="001D386E" w:rsidRDefault="0004509C" w:rsidP="0004509C">
            <w:pPr>
              <w:pStyle w:val="TAC"/>
            </w:pPr>
          </w:p>
        </w:tc>
      </w:tr>
      <w:tr w:rsidR="0004509C" w:rsidRPr="001D386E" w14:paraId="77AFED9C" w14:textId="77777777" w:rsidTr="00443AE3">
        <w:trPr>
          <w:trHeight w:val="223"/>
          <w:jc w:val="center"/>
        </w:trPr>
        <w:tc>
          <w:tcPr>
            <w:tcW w:w="1594" w:type="dxa"/>
            <w:vMerge/>
            <w:vAlign w:val="center"/>
          </w:tcPr>
          <w:p w14:paraId="77AFED91" w14:textId="77777777" w:rsidR="0004509C" w:rsidRPr="001D386E" w:rsidRDefault="0004509C" w:rsidP="0004509C">
            <w:pPr>
              <w:pStyle w:val="TAC"/>
            </w:pPr>
          </w:p>
        </w:tc>
        <w:tc>
          <w:tcPr>
            <w:tcW w:w="1466" w:type="dxa"/>
            <w:vMerge/>
            <w:vAlign w:val="center"/>
          </w:tcPr>
          <w:p w14:paraId="77AFED92" w14:textId="77777777" w:rsidR="0004509C" w:rsidRPr="001D386E" w:rsidRDefault="0004509C" w:rsidP="0004509C">
            <w:pPr>
              <w:pStyle w:val="TAC"/>
              <w:rPr>
                <w:lang w:eastAsia="zh-CN"/>
              </w:rPr>
            </w:pPr>
          </w:p>
        </w:tc>
        <w:tc>
          <w:tcPr>
            <w:tcW w:w="767" w:type="dxa"/>
            <w:shd w:val="clear" w:color="auto" w:fill="auto"/>
            <w:vAlign w:val="center"/>
          </w:tcPr>
          <w:p w14:paraId="77AFED93" w14:textId="77777777" w:rsidR="0004509C" w:rsidRPr="001D386E" w:rsidRDefault="0004509C" w:rsidP="0004509C">
            <w:pPr>
              <w:pStyle w:val="TAC"/>
              <w:rPr>
                <w:lang w:eastAsia="zh-CN"/>
              </w:rPr>
            </w:pPr>
            <w:r w:rsidRPr="00A2520C">
              <w:t>66</w:t>
            </w:r>
          </w:p>
        </w:tc>
        <w:tc>
          <w:tcPr>
            <w:tcW w:w="586" w:type="dxa"/>
            <w:gridSpan w:val="2"/>
            <w:shd w:val="clear" w:color="auto" w:fill="auto"/>
            <w:vAlign w:val="center"/>
          </w:tcPr>
          <w:p w14:paraId="77AFED94" w14:textId="77777777" w:rsidR="0004509C" w:rsidRPr="001D386E" w:rsidRDefault="0004509C" w:rsidP="0004509C">
            <w:pPr>
              <w:pStyle w:val="TAC"/>
            </w:pPr>
          </w:p>
        </w:tc>
        <w:tc>
          <w:tcPr>
            <w:tcW w:w="587" w:type="dxa"/>
            <w:gridSpan w:val="2"/>
            <w:vAlign w:val="center"/>
          </w:tcPr>
          <w:p w14:paraId="77AFED95" w14:textId="77777777" w:rsidR="0004509C" w:rsidRPr="001D386E" w:rsidRDefault="0004509C" w:rsidP="0004509C">
            <w:pPr>
              <w:pStyle w:val="TAC"/>
            </w:pPr>
          </w:p>
        </w:tc>
        <w:tc>
          <w:tcPr>
            <w:tcW w:w="588" w:type="dxa"/>
            <w:gridSpan w:val="3"/>
            <w:vAlign w:val="center"/>
          </w:tcPr>
          <w:p w14:paraId="77AFED96" w14:textId="77777777" w:rsidR="0004509C" w:rsidRPr="001D386E" w:rsidRDefault="0004509C" w:rsidP="0004509C">
            <w:pPr>
              <w:pStyle w:val="TAC"/>
            </w:pPr>
            <w:r w:rsidRPr="00A2520C">
              <w:t>Yes</w:t>
            </w:r>
          </w:p>
        </w:tc>
        <w:tc>
          <w:tcPr>
            <w:tcW w:w="587" w:type="dxa"/>
            <w:gridSpan w:val="3"/>
            <w:vAlign w:val="center"/>
          </w:tcPr>
          <w:p w14:paraId="77AFED97" w14:textId="77777777" w:rsidR="0004509C" w:rsidRPr="001D386E" w:rsidRDefault="0004509C" w:rsidP="0004509C">
            <w:pPr>
              <w:pStyle w:val="TAC"/>
            </w:pPr>
            <w:r w:rsidRPr="00A2520C">
              <w:t>Yes</w:t>
            </w:r>
          </w:p>
        </w:tc>
        <w:tc>
          <w:tcPr>
            <w:tcW w:w="587" w:type="dxa"/>
            <w:gridSpan w:val="3"/>
            <w:vAlign w:val="center"/>
          </w:tcPr>
          <w:p w14:paraId="77AFED98" w14:textId="77777777" w:rsidR="0004509C" w:rsidRPr="001D386E" w:rsidRDefault="0004509C" w:rsidP="0004509C">
            <w:pPr>
              <w:pStyle w:val="TAC"/>
            </w:pPr>
            <w:r w:rsidRPr="00A2520C">
              <w:t>Yes</w:t>
            </w:r>
          </w:p>
        </w:tc>
        <w:tc>
          <w:tcPr>
            <w:tcW w:w="588" w:type="dxa"/>
            <w:gridSpan w:val="2"/>
            <w:vAlign w:val="center"/>
          </w:tcPr>
          <w:p w14:paraId="77AFED99" w14:textId="77777777" w:rsidR="0004509C" w:rsidRPr="001D386E" w:rsidRDefault="0004509C" w:rsidP="0004509C">
            <w:pPr>
              <w:pStyle w:val="TAC"/>
            </w:pPr>
            <w:r w:rsidRPr="00A2520C">
              <w:t>Yes</w:t>
            </w:r>
          </w:p>
        </w:tc>
        <w:tc>
          <w:tcPr>
            <w:tcW w:w="1187" w:type="dxa"/>
            <w:vMerge/>
            <w:vAlign w:val="center"/>
          </w:tcPr>
          <w:p w14:paraId="77AFED9A" w14:textId="77777777" w:rsidR="0004509C" w:rsidRPr="001D386E" w:rsidRDefault="0004509C" w:rsidP="0004509C">
            <w:pPr>
              <w:pStyle w:val="TAC"/>
            </w:pPr>
          </w:p>
        </w:tc>
        <w:tc>
          <w:tcPr>
            <w:tcW w:w="1286" w:type="dxa"/>
            <w:vMerge/>
            <w:vAlign w:val="center"/>
          </w:tcPr>
          <w:p w14:paraId="77AFED9B" w14:textId="77777777" w:rsidR="0004509C" w:rsidRPr="001D386E" w:rsidRDefault="0004509C" w:rsidP="0004509C">
            <w:pPr>
              <w:pStyle w:val="TAC"/>
            </w:pPr>
          </w:p>
        </w:tc>
      </w:tr>
      <w:tr w:rsidR="0004509C" w:rsidRPr="001D386E" w14:paraId="4868009B" w14:textId="77777777" w:rsidTr="00443AE3">
        <w:trPr>
          <w:trHeight w:val="223"/>
          <w:jc w:val="center"/>
        </w:trPr>
        <w:tc>
          <w:tcPr>
            <w:tcW w:w="1594" w:type="dxa"/>
            <w:vMerge w:val="restart"/>
            <w:vAlign w:val="center"/>
          </w:tcPr>
          <w:p w14:paraId="2DBCA6B7" w14:textId="24D8C722" w:rsidR="0004509C" w:rsidRPr="001D386E" w:rsidRDefault="0004509C" w:rsidP="0004509C">
            <w:pPr>
              <w:pStyle w:val="TAC"/>
            </w:pPr>
            <w:r w:rsidRPr="00C1521C">
              <w:t>CA_7A-7A-13A-66A</w:t>
            </w:r>
          </w:p>
        </w:tc>
        <w:tc>
          <w:tcPr>
            <w:tcW w:w="1466" w:type="dxa"/>
            <w:vMerge w:val="restart"/>
            <w:vAlign w:val="center"/>
          </w:tcPr>
          <w:p w14:paraId="3954888E" w14:textId="2B5C1D93"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B0793C3" w14:textId="405B082B" w:rsidR="0004509C" w:rsidRPr="00A2520C" w:rsidRDefault="0004509C" w:rsidP="0004509C">
            <w:pPr>
              <w:pStyle w:val="TAC"/>
            </w:pPr>
            <w:r w:rsidRPr="00A2520C">
              <w:t>7</w:t>
            </w:r>
          </w:p>
        </w:tc>
        <w:tc>
          <w:tcPr>
            <w:tcW w:w="3523" w:type="dxa"/>
            <w:gridSpan w:val="15"/>
            <w:shd w:val="clear" w:color="auto" w:fill="auto"/>
            <w:vAlign w:val="center"/>
          </w:tcPr>
          <w:p w14:paraId="6D54E968" w14:textId="7F55369B" w:rsidR="0004509C" w:rsidRPr="00A2520C" w:rsidRDefault="0004509C" w:rsidP="0004509C">
            <w:pPr>
              <w:pStyle w:val="TAC"/>
            </w:pPr>
            <w:r w:rsidRPr="00C1521C">
              <w:t>See CA_7A-7A Bandwidth Combination Set 1 in Table 5.6A.1-3</w:t>
            </w:r>
          </w:p>
        </w:tc>
        <w:tc>
          <w:tcPr>
            <w:tcW w:w="1187" w:type="dxa"/>
            <w:vMerge w:val="restart"/>
            <w:vAlign w:val="center"/>
          </w:tcPr>
          <w:p w14:paraId="6D8B251A" w14:textId="15726043" w:rsidR="0004509C" w:rsidRPr="001D386E" w:rsidRDefault="0004509C" w:rsidP="0004509C">
            <w:pPr>
              <w:pStyle w:val="TAC"/>
            </w:pPr>
            <w:r>
              <w:rPr>
                <w:rFonts w:cs="Arial" w:hint="eastAsia"/>
                <w:lang w:eastAsia="zh-CN"/>
              </w:rPr>
              <w:t>7</w:t>
            </w:r>
            <w:r>
              <w:rPr>
                <w:rFonts w:cs="Arial"/>
                <w:lang w:eastAsia="zh-CN"/>
              </w:rPr>
              <w:t>0</w:t>
            </w:r>
          </w:p>
        </w:tc>
        <w:tc>
          <w:tcPr>
            <w:tcW w:w="1286" w:type="dxa"/>
            <w:vMerge w:val="restart"/>
            <w:vAlign w:val="center"/>
          </w:tcPr>
          <w:p w14:paraId="0E1B4D0F" w14:textId="5FE3A695" w:rsidR="0004509C" w:rsidRPr="001D386E" w:rsidRDefault="0004509C" w:rsidP="0004509C">
            <w:pPr>
              <w:pStyle w:val="TAC"/>
            </w:pPr>
            <w:r>
              <w:rPr>
                <w:rFonts w:cs="Arial" w:hint="eastAsia"/>
                <w:lang w:eastAsia="zh-CN"/>
              </w:rPr>
              <w:t>0</w:t>
            </w:r>
          </w:p>
        </w:tc>
      </w:tr>
      <w:tr w:rsidR="0004509C" w:rsidRPr="001D386E" w14:paraId="64C5E8D5" w14:textId="77777777" w:rsidTr="00443AE3">
        <w:trPr>
          <w:trHeight w:val="223"/>
          <w:jc w:val="center"/>
        </w:trPr>
        <w:tc>
          <w:tcPr>
            <w:tcW w:w="1594" w:type="dxa"/>
            <w:vMerge/>
            <w:vAlign w:val="center"/>
          </w:tcPr>
          <w:p w14:paraId="58EC1113" w14:textId="77777777" w:rsidR="0004509C" w:rsidRPr="001D386E" w:rsidRDefault="0004509C" w:rsidP="0004509C">
            <w:pPr>
              <w:pStyle w:val="TAC"/>
            </w:pPr>
          </w:p>
        </w:tc>
        <w:tc>
          <w:tcPr>
            <w:tcW w:w="1466" w:type="dxa"/>
            <w:vMerge/>
            <w:vAlign w:val="center"/>
          </w:tcPr>
          <w:p w14:paraId="7357ECC7" w14:textId="77777777" w:rsidR="0004509C" w:rsidRPr="001D386E" w:rsidRDefault="0004509C" w:rsidP="0004509C">
            <w:pPr>
              <w:pStyle w:val="TAC"/>
              <w:rPr>
                <w:lang w:eastAsia="zh-CN"/>
              </w:rPr>
            </w:pPr>
          </w:p>
        </w:tc>
        <w:tc>
          <w:tcPr>
            <w:tcW w:w="767" w:type="dxa"/>
            <w:shd w:val="clear" w:color="auto" w:fill="auto"/>
            <w:vAlign w:val="center"/>
          </w:tcPr>
          <w:p w14:paraId="0F237732" w14:textId="19E20832" w:rsidR="0004509C" w:rsidRPr="00A2520C" w:rsidRDefault="0004509C" w:rsidP="0004509C">
            <w:pPr>
              <w:pStyle w:val="TAC"/>
            </w:pPr>
            <w:r w:rsidRPr="00A2520C">
              <w:t>13</w:t>
            </w:r>
          </w:p>
        </w:tc>
        <w:tc>
          <w:tcPr>
            <w:tcW w:w="586" w:type="dxa"/>
            <w:gridSpan w:val="2"/>
            <w:shd w:val="clear" w:color="auto" w:fill="auto"/>
            <w:vAlign w:val="center"/>
          </w:tcPr>
          <w:p w14:paraId="5EA07807" w14:textId="77777777" w:rsidR="0004509C" w:rsidRPr="001D386E" w:rsidRDefault="0004509C" w:rsidP="0004509C">
            <w:pPr>
              <w:pStyle w:val="TAC"/>
            </w:pPr>
          </w:p>
        </w:tc>
        <w:tc>
          <w:tcPr>
            <w:tcW w:w="587" w:type="dxa"/>
            <w:gridSpan w:val="2"/>
            <w:vAlign w:val="center"/>
          </w:tcPr>
          <w:p w14:paraId="4D298D98" w14:textId="77777777" w:rsidR="0004509C" w:rsidRPr="001D386E" w:rsidRDefault="0004509C" w:rsidP="0004509C">
            <w:pPr>
              <w:pStyle w:val="TAC"/>
            </w:pPr>
          </w:p>
        </w:tc>
        <w:tc>
          <w:tcPr>
            <w:tcW w:w="588" w:type="dxa"/>
            <w:gridSpan w:val="3"/>
            <w:vAlign w:val="center"/>
          </w:tcPr>
          <w:p w14:paraId="4E29CD05" w14:textId="0F611B97" w:rsidR="0004509C" w:rsidRPr="00A2520C" w:rsidRDefault="0004509C" w:rsidP="0004509C">
            <w:pPr>
              <w:pStyle w:val="TAC"/>
            </w:pPr>
            <w:r w:rsidRPr="00A2520C">
              <w:t>Yes</w:t>
            </w:r>
          </w:p>
        </w:tc>
        <w:tc>
          <w:tcPr>
            <w:tcW w:w="587" w:type="dxa"/>
            <w:gridSpan w:val="3"/>
            <w:vAlign w:val="center"/>
          </w:tcPr>
          <w:p w14:paraId="34AB19A0" w14:textId="1B6C36E4" w:rsidR="0004509C" w:rsidRPr="00A2520C" w:rsidRDefault="0004509C" w:rsidP="0004509C">
            <w:pPr>
              <w:pStyle w:val="TAC"/>
            </w:pPr>
            <w:r w:rsidRPr="00A2520C">
              <w:t>Yes</w:t>
            </w:r>
          </w:p>
        </w:tc>
        <w:tc>
          <w:tcPr>
            <w:tcW w:w="587" w:type="dxa"/>
            <w:gridSpan w:val="3"/>
            <w:vAlign w:val="center"/>
          </w:tcPr>
          <w:p w14:paraId="2302DCAE" w14:textId="77777777" w:rsidR="0004509C" w:rsidRPr="00A2520C" w:rsidRDefault="0004509C" w:rsidP="0004509C">
            <w:pPr>
              <w:pStyle w:val="TAC"/>
            </w:pPr>
          </w:p>
        </w:tc>
        <w:tc>
          <w:tcPr>
            <w:tcW w:w="588" w:type="dxa"/>
            <w:gridSpan w:val="2"/>
            <w:vAlign w:val="center"/>
          </w:tcPr>
          <w:p w14:paraId="3FD8B29D" w14:textId="77777777" w:rsidR="0004509C" w:rsidRPr="00A2520C" w:rsidRDefault="0004509C" w:rsidP="0004509C">
            <w:pPr>
              <w:pStyle w:val="TAC"/>
            </w:pPr>
          </w:p>
        </w:tc>
        <w:tc>
          <w:tcPr>
            <w:tcW w:w="1187" w:type="dxa"/>
            <w:vMerge/>
            <w:vAlign w:val="center"/>
          </w:tcPr>
          <w:p w14:paraId="7748FBBC" w14:textId="77777777" w:rsidR="0004509C" w:rsidRPr="001D386E" w:rsidRDefault="0004509C" w:rsidP="0004509C">
            <w:pPr>
              <w:pStyle w:val="TAC"/>
            </w:pPr>
          </w:p>
        </w:tc>
        <w:tc>
          <w:tcPr>
            <w:tcW w:w="1286" w:type="dxa"/>
            <w:vMerge/>
            <w:vAlign w:val="center"/>
          </w:tcPr>
          <w:p w14:paraId="45EE5F2C" w14:textId="77777777" w:rsidR="0004509C" w:rsidRPr="001D386E" w:rsidRDefault="0004509C" w:rsidP="0004509C">
            <w:pPr>
              <w:pStyle w:val="TAC"/>
            </w:pPr>
          </w:p>
        </w:tc>
      </w:tr>
      <w:tr w:rsidR="0004509C" w:rsidRPr="001D386E" w14:paraId="04C44D5C" w14:textId="77777777" w:rsidTr="00443AE3">
        <w:trPr>
          <w:trHeight w:val="223"/>
          <w:jc w:val="center"/>
        </w:trPr>
        <w:tc>
          <w:tcPr>
            <w:tcW w:w="1594" w:type="dxa"/>
            <w:vMerge/>
            <w:vAlign w:val="center"/>
          </w:tcPr>
          <w:p w14:paraId="17822905" w14:textId="77777777" w:rsidR="0004509C" w:rsidRPr="001D386E" w:rsidRDefault="0004509C" w:rsidP="0004509C">
            <w:pPr>
              <w:pStyle w:val="TAC"/>
            </w:pPr>
          </w:p>
        </w:tc>
        <w:tc>
          <w:tcPr>
            <w:tcW w:w="1466" w:type="dxa"/>
            <w:vMerge/>
            <w:vAlign w:val="center"/>
          </w:tcPr>
          <w:p w14:paraId="776C5F08" w14:textId="77777777" w:rsidR="0004509C" w:rsidRPr="001D386E" w:rsidRDefault="0004509C" w:rsidP="0004509C">
            <w:pPr>
              <w:pStyle w:val="TAC"/>
              <w:rPr>
                <w:lang w:eastAsia="zh-CN"/>
              </w:rPr>
            </w:pPr>
          </w:p>
        </w:tc>
        <w:tc>
          <w:tcPr>
            <w:tcW w:w="767" w:type="dxa"/>
            <w:shd w:val="clear" w:color="auto" w:fill="auto"/>
            <w:vAlign w:val="center"/>
          </w:tcPr>
          <w:p w14:paraId="1386BB48" w14:textId="218283CD" w:rsidR="0004509C" w:rsidRPr="00A2520C" w:rsidRDefault="0004509C" w:rsidP="0004509C">
            <w:pPr>
              <w:pStyle w:val="TAC"/>
            </w:pPr>
            <w:r w:rsidRPr="00A2520C">
              <w:t>66</w:t>
            </w:r>
          </w:p>
        </w:tc>
        <w:tc>
          <w:tcPr>
            <w:tcW w:w="586" w:type="dxa"/>
            <w:gridSpan w:val="2"/>
            <w:shd w:val="clear" w:color="auto" w:fill="auto"/>
            <w:vAlign w:val="center"/>
          </w:tcPr>
          <w:p w14:paraId="32CB78EC" w14:textId="77777777" w:rsidR="0004509C" w:rsidRPr="001D386E" w:rsidRDefault="0004509C" w:rsidP="0004509C">
            <w:pPr>
              <w:pStyle w:val="TAC"/>
            </w:pPr>
          </w:p>
        </w:tc>
        <w:tc>
          <w:tcPr>
            <w:tcW w:w="587" w:type="dxa"/>
            <w:gridSpan w:val="2"/>
            <w:vAlign w:val="center"/>
          </w:tcPr>
          <w:p w14:paraId="42EABF50" w14:textId="77777777" w:rsidR="0004509C" w:rsidRPr="001D386E" w:rsidRDefault="0004509C" w:rsidP="0004509C">
            <w:pPr>
              <w:pStyle w:val="TAC"/>
            </w:pPr>
          </w:p>
        </w:tc>
        <w:tc>
          <w:tcPr>
            <w:tcW w:w="588" w:type="dxa"/>
            <w:gridSpan w:val="3"/>
            <w:vAlign w:val="center"/>
          </w:tcPr>
          <w:p w14:paraId="42BA4823" w14:textId="27070114" w:rsidR="0004509C" w:rsidRPr="00A2520C" w:rsidRDefault="0004509C" w:rsidP="0004509C">
            <w:pPr>
              <w:pStyle w:val="TAC"/>
            </w:pPr>
            <w:r w:rsidRPr="00A2520C">
              <w:t>Yes</w:t>
            </w:r>
          </w:p>
        </w:tc>
        <w:tc>
          <w:tcPr>
            <w:tcW w:w="587" w:type="dxa"/>
            <w:gridSpan w:val="3"/>
            <w:vAlign w:val="center"/>
          </w:tcPr>
          <w:p w14:paraId="7F6E4C04" w14:textId="52C1192E" w:rsidR="0004509C" w:rsidRPr="00A2520C" w:rsidRDefault="0004509C" w:rsidP="0004509C">
            <w:pPr>
              <w:pStyle w:val="TAC"/>
            </w:pPr>
            <w:r w:rsidRPr="00A2520C">
              <w:t>Yes</w:t>
            </w:r>
          </w:p>
        </w:tc>
        <w:tc>
          <w:tcPr>
            <w:tcW w:w="587" w:type="dxa"/>
            <w:gridSpan w:val="3"/>
            <w:vAlign w:val="center"/>
          </w:tcPr>
          <w:p w14:paraId="45672579" w14:textId="54EFED66" w:rsidR="0004509C" w:rsidRPr="00A2520C" w:rsidRDefault="0004509C" w:rsidP="0004509C">
            <w:pPr>
              <w:pStyle w:val="TAC"/>
            </w:pPr>
            <w:r w:rsidRPr="00A2520C">
              <w:t>Yes</w:t>
            </w:r>
          </w:p>
        </w:tc>
        <w:tc>
          <w:tcPr>
            <w:tcW w:w="588" w:type="dxa"/>
            <w:gridSpan w:val="2"/>
            <w:vAlign w:val="center"/>
          </w:tcPr>
          <w:p w14:paraId="21155BB7" w14:textId="13734D48" w:rsidR="0004509C" w:rsidRPr="00A2520C" w:rsidRDefault="0004509C" w:rsidP="0004509C">
            <w:pPr>
              <w:pStyle w:val="TAC"/>
            </w:pPr>
            <w:r w:rsidRPr="00A2520C">
              <w:t>Yes</w:t>
            </w:r>
          </w:p>
        </w:tc>
        <w:tc>
          <w:tcPr>
            <w:tcW w:w="1187" w:type="dxa"/>
            <w:vMerge/>
            <w:vAlign w:val="center"/>
          </w:tcPr>
          <w:p w14:paraId="4B6C3D44" w14:textId="77777777" w:rsidR="0004509C" w:rsidRPr="001D386E" w:rsidRDefault="0004509C" w:rsidP="0004509C">
            <w:pPr>
              <w:pStyle w:val="TAC"/>
            </w:pPr>
          </w:p>
        </w:tc>
        <w:tc>
          <w:tcPr>
            <w:tcW w:w="1286" w:type="dxa"/>
            <w:vMerge/>
            <w:vAlign w:val="center"/>
          </w:tcPr>
          <w:p w14:paraId="127745FA" w14:textId="77777777" w:rsidR="0004509C" w:rsidRPr="001D386E" w:rsidRDefault="0004509C" w:rsidP="0004509C">
            <w:pPr>
              <w:pStyle w:val="TAC"/>
            </w:pPr>
          </w:p>
        </w:tc>
      </w:tr>
      <w:tr w:rsidR="0004509C" w:rsidRPr="001D386E" w14:paraId="77AFEDA3" w14:textId="77777777" w:rsidTr="00443AE3">
        <w:trPr>
          <w:trHeight w:val="223"/>
          <w:jc w:val="center"/>
        </w:trPr>
        <w:tc>
          <w:tcPr>
            <w:tcW w:w="1594" w:type="dxa"/>
            <w:vMerge w:val="restart"/>
            <w:vAlign w:val="center"/>
          </w:tcPr>
          <w:p w14:paraId="77AFED9D" w14:textId="77777777" w:rsidR="0004509C" w:rsidRPr="001D386E" w:rsidRDefault="0004509C" w:rsidP="0004509C">
            <w:pPr>
              <w:pStyle w:val="TAC"/>
            </w:pPr>
            <w:r w:rsidRPr="00A2520C">
              <w:t>CA_</w:t>
            </w:r>
            <w:r w:rsidRPr="00A2520C">
              <w:rPr>
                <w:lang w:val="en-SG"/>
              </w:rPr>
              <w:t>7C-13A-66A</w:t>
            </w:r>
          </w:p>
        </w:tc>
        <w:tc>
          <w:tcPr>
            <w:tcW w:w="1466" w:type="dxa"/>
            <w:vMerge w:val="restart"/>
            <w:vAlign w:val="center"/>
          </w:tcPr>
          <w:p w14:paraId="77AFED9E" w14:textId="77777777" w:rsidR="0004509C" w:rsidRPr="001D386E" w:rsidRDefault="0004509C" w:rsidP="0004509C">
            <w:pPr>
              <w:pStyle w:val="TAC"/>
              <w:rPr>
                <w:lang w:eastAsia="zh-CN"/>
              </w:rPr>
            </w:pPr>
            <w:r w:rsidRPr="00A2520C">
              <w:rPr>
                <w:szCs w:val="18"/>
                <w:lang w:val="en-US" w:eastAsia="ja-JP"/>
              </w:rPr>
              <w:t>-</w:t>
            </w:r>
          </w:p>
        </w:tc>
        <w:tc>
          <w:tcPr>
            <w:tcW w:w="767" w:type="dxa"/>
            <w:shd w:val="clear" w:color="auto" w:fill="auto"/>
            <w:vAlign w:val="center"/>
          </w:tcPr>
          <w:p w14:paraId="77AFED9F" w14:textId="77777777" w:rsidR="0004509C" w:rsidRPr="001D386E" w:rsidRDefault="0004509C" w:rsidP="0004509C">
            <w:pPr>
              <w:pStyle w:val="TAC"/>
              <w:rPr>
                <w:lang w:eastAsia="zh-CN"/>
              </w:rPr>
            </w:pPr>
            <w:r w:rsidRPr="00A2520C">
              <w:rPr>
                <w:szCs w:val="18"/>
                <w:lang w:val="sv-SE"/>
              </w:rPr>
              <w:t>7</w:t>
            </w:r>
          </w:p>
        </w:tc>
        <w:tc>
          <w:tcPr>
            <w:tcW w:w="3523" w:type="dxa"/>
            <w:gridSpan w:val="15"/>
            <w:shd w:val="clear" w:color="auto" w:fill="auto"/>
            <w:vAlign w:val="center"/>
          </w:tcPr>
          <w:p w14:paraId="77AFEDA0" w14:textId="77777777" w:rsidR="0004509C" w:rsidRPr="001D386E" w:rsidRDefault="0004509C" w:rsidP="0004509C">
            <w:pPr>
              <w:pStyle w:val="TAC"/>
            </w:pPr>
            <w:r w:rsidRPr="00A2520C">
              <w:t>See CA_7C Bandwidth combination set 1 in Table 5.6A.1-1</w:t>
            </w:r>
          </w:p>
        </w:tc>
        <w:tc>
          <w:tcPr>
            <w:tcW w:w="1187" w:type="dxa"/>
            <w:vMerge w:val="restart"/>
            <w:vAlign w:val="center"/>
          </w:tcPr>
          <w:p w14:paraId="77AFEDA1" w14:textId="77777777" w:rsidR="0004509C" w:rsidRPr="001D386E" w:rsidRDefault="0004509C" w:rsidP="0004509C">
            <w:pPr>
              <w:pStyle w:val="TAC"/>
            </w:pPr>
            <w:r>
              <w:t>7</w:t>
            </w:r>
            <w:r w:rsidRPr="001D386E">
              <w:rPr>
                <w:rFonts w:hint="eastAsia"/>
              </w:rPr>
              <w:t>0</w:t>
            </w:r>
          </w:p>
        </w:tc>
        <w:tc>
          <w:tcPr>
            <w:tcW w:w="1286" w:type="dxa"/>
            <w:vMerge w:val="restart"/>
            <w:vAlign w:val="center"/>
          </w:tcPr>
          <w:p w14:paraId="77AFEDA2" w14:textId="77777777" w:rsidR="0004509C" w:rsidRPr="001D386E" w:rsidRDefault="0004509C" w:rsidP="0004509C">
            <w:pPr>
              <w:pStyle w:val="TAC"/>
            </w:pPr>
            <w:r w:rsidRPr="001D386E">
              <w:t>0</w:t>
            </w:r>
          </w:p>
        </w:tc>
      </w:tr>
      <w:tr w:rsidR="0004509C" w:rsidRPr="001D386E" w14:paraId="77AFEDAF" w14:textId="77777777" w:rsidTr="00443AE3">
        <w:trPr>
          <w:trHeight w:val="223"/>
          <w:jc w:val="center"/>
        </w:trPr>
        <w:tc>
          <w:tcPr>
            <w:tcW w:w="1594" w:type="dxa"/>
            <w:vMerge/>
            <w:vAlign w:val="center"/>
          </w:tcPr>
          <w:p w14:paraId="77AFEDA4" w14:textId="77777777" w:rsidR="0004509C" w:rsidRPr="001D386E" w:rsidRDefault="0004509C" w:rsidP="0004509C">
            <w:pPr>
              <w:pStyle w:val="TAC"/>
            </w:pPr>
          </w:p>
        </w:tc>
        <w:tc>
          <w:tcPr>
            <w:tcW w:w="1466" w:type="dxa"/>
            <w:vMerge/>
            <w:vAlign w:val="center"/>
          </w:tcPr>
          <w:p w14:paraId="77AFEDA5" w14:textId="77777777" w:rsidR="0004509C" w:rsidRPr="001D386E" w:rsidRDefault="0004509C" w:rsidP="0004509C">
            <w:pPr>
              <w:pStyle w:val="TAC"/>
              <w:rPr>
                <w:lang w:eastAsia="zh-CN"/>
              </w:rPr>
            </w:pPr>
          </w:p>
        </w:tc>
        <w:tc>
          <w:tcPr>
            <w:tcW w:w="767" w:type="dxa"/>
            <w:shd w:val="clear" w:color="auto" w:fill="auto"/>
            <w:vAlign w:val="center"/>
          </w:tcPr>
          <w:p w14:paraId="77AFEDA6" w14:textId="77777777" w:rsidR="0004509C" w:rsidRPr="001D386E" w:rsidRDefault="0004509C" w:rsidP="0004509C">
            <w:pPr>
              <w:pStyle w:val="TAC"/>
              <w:rPr>
                <w:lang w:eastAsia="zh-CN"/>
              </w:rPr>
            </w:pPr>
            <w:r w:rsidRPr="00A2520C">
              <w:rPr>
                <w:szCs w:val="18"/>
                <w:lang w:val="sv-SE"/>
              </w:rPr>
              <w:t>13</w:t>
            </w:r>
          </w:p>
        </w:tc>
        <w:tc>
          <w:tcPr>
            <w:tcW w:w="586" w:type="dxa"/>
            <w:gridSpan w:val="2"/>
            <w:shd w:val="clear" w:color="auto" w:fill="auto"/>
            <w:vAlign w:val="center"/>
          </w:tcPr>
          <w:p w14:paraId="77AFEDA7" w14:textId="77777777" w:rsidR="0004509C" w:rsidRPr="001D386E" w:rsidRDefault="0004509C" w:rsidP="0004509C">
            <w:pPr>
              <w:pStyle w:val="TAC"/>
            </w:pPr>
          </w:p>
        </w:tc>
        <w:tc>
          <w:tcPr>
            <w:tcW w:w="587" w:type="dxa"/>
            <w:gridSpan w:val="2"/>
            <w:vAlign w:val="center"/>
          </w:tcPr>
          <w:p w14:paraId="77AFEDA8" w14:textId="77777777" w:rsidR="0004509C" w:rsidRPr="001D386E" w:rsidRDefault="0004509C" w:rsidP="0004509C">
            <w:pPr>
              <w:pStyle w:val="TAC"/>
            </w:pPr>
          </w:p>
        </w:tc>
        <w:tc>
          <w:tcPr>
            <w:tcW w:w="588" w:type="dxa"/>
            <w:gridSpan w:val="3"/>
            <w:vAlign w:val="center"/>
          </w:tcPr>
          <w:p w14:paraId="77AFEDA9" w14:textId="77777777" w:rsidR="0004509C" w:rsidRPr="001D386E" w:rsidRDefault="0004509C" w:rsidP="0004509C">
            <w:pPr>
              <w:pStyle w:val="TAC"/>
            </w:pPr>
            <w:r w:rsidRPr="00A2520C">
              <w:rPr>
                <w:szCs w:val="18"/>
              </w:rPr>
              <w:t>Yes</w:t>
            </w:r>
          </w:p>
        </w:tc>
        <w:tc>
          <w:tcPr>
            <w:tcW w:w="587" w:type="dxa"/>
            <w:gridSpan w:val="3"/>
            <w:vAlign w:val="center"/>
          </w:tcPr>
          <w:p w14:paraId="77AFEDAA" w14:textId="77777777" w:rsidR="0004509C" w:rsidRPr="001D386E" w:rsidRDefault="0004509C" w:rsidP="0004509C">
            <w:pPr>
              <w:pStyle w:val="TAC"/>
            </w:pPr>
            <w:r w:rsidRPr="00A2520C">
              <w:rPr>
                <w:szCs w:val="18"/>
              </w:rPr>
              <w:t>Yes</w:t>
            </w:r>
          </w:p>
        </w:tc>
        <w:tc>
          <w:tcPr>
            <w:tcW w:w="587" w:type="dxa"/>
            <w:gridSpan w:val="3"/>
            <w:vAlign w:val="center"/>
          </w:tcPr>
          <w:p w14:paraId="77AFEDAB" w14:textId="77777777" w:rsidR="0004509C" w:rsidRPr="001D386E" w:rsidRDefault="0004509C" w:rsidP="0004509C">
            <w:pPr>
              <w:pStyle w:val="TAC"/>
            </w:pPr>
          </w:p>
        </w:tc>
        <w:tc>
          <w:tcPr>
            <w:tcW w:w="588" w:type="dxa"/>
            <w:gridSpan w:val="2"/>
            <w:vAlign w:val="center"/>
          </w:tcPr>
          <w:p w14:paraId="77AFEDAC" w14:textId="77777777" w:rsidR="0004509C" w:rsidRPr="001D386E" w:rsidRDefault="0004509C" w:rsidP="0004509C">
            <w:pPr>
              <w:pStyle w:val="TAC"/>
            </w:pPr>
          </w:p>
        </w:tc>
        <w:tc>
          <w:tcPr>
            <w:tcW w:w="1187" w:type="dxa"/>
            <w:vMerge/>
            <w:vAlign w:val="center"/>
          </w:tcPr>
          <w:p w14:paraId="77AFEDAD" w14:textId="77777777" w:rsidR="0004509C" w:rsidRPr="001D386E" w:rsidRDefault="0004509C" w:rsidP="0004509C">
            <w:pPr>
              <w:pStyle w:val="TAC"/>
            </w:pPr>
          </w:p>
        </w:tc>
        <w:tc>
          <w:tcPr>
            <w:tcW w:w="1286" w:type="dxa"/>
            <w:vMerge/>
            <w:vAlign w:val="center"/>
          </w:tcPr>
          <w:p w14:paraId="77AFEDAE" w14:textId="77777777" w:rsidR="0004509C" w:rsidRPr="001D386E" w:rsidRDefault="0004509C" w:rsidP="0004509C">
            <w:pPr>
              <w:pStyle w:val="TAC"/>
            </w:pPr>
          </w:p>
        </w:tc>
      </w:tr>
      <w:tr w:rsidR="0004509C" w:rsidRPr="001D386E" w14:paraId="77AFEDBB" w14:textId="77777777" w:rsidTr="00443AE3">
        <w:trPr>
          <w:trHeight w:val="223"/>
          <w:jc w:val="center"/>
        </w:trPr>
        <w:tc>
          <w:tcPr>
            <w:tcW w:w="1594" w:type="dxa"/>
            <w:vMerge/>
            <w:vAlign w:val="center"/>
          </w:tcPr>
          <w:p w14:paraId="77AFEDB0" w14:textId="77777777" w:rsidR="0004509C" w:rsidRPr="001D386E" w:rsidRDefault="0004509C" w:rsidP="0004509C">
            <w:pPr>
              <w:pStyle w:val="TAC"/>
            </w:pPr>
          </w:p>
        </w:tc>
        <w:tc>
          <w:tcPr>
            <w:tcW w:w="1466" w:type="dxa"/>
            <w:vMerge/>
            <w:vAlign w:val="center"/>
          </w:tcPr>
          <w:p w14:paraId="77AFEDB1" w14:textId="77777777" w:rsidR="0004509C" w:rsidRPr="001D386E" w:rsidRDefault="0004509C" w:rsidP="0004509C">
            <w:pPr>
              <w:pStyle w:val="TAC"/>
              <w:rPr>
                <w:lang w:eastAsia="zh-CN"/>
              </w:rPr>
            </w:pPr>
          </w:p>
        </w:tc>
        <w:tc>
          <w:tcPr>
            <w:tcW w:w="767" w:type="dxa"/>
            <w:shd w:val="clear" w:color="auto" w:fill="auto"/>
            <w:vAlign w:val="center"/>
          </w:tcPr>
          <w:p w14:paraId="77AFEDB2" w14:textId="77777777" w:rsidR="0004509C" w:rsidRPr="001D386E" w:rsidRDefault="0004509C" w:rsidP="0004509C">
            <w:pPr>
              <w:pStyle w:val="TAC"/>
              <w:rPr>
                <w:lang w:eastAsia="zh-CN"/>
              </w:rPr>
            </w:pPr>
            <w:r w:rsidRPr="00A2520C">
              <w:rPr>
                <w:szCs w:val="18"/>
                <w:lang w:val="sv-SE" w:eastAsia="zh-CN"/>
              </w:rPr>
              <w:t>66</w:t>
            </w:r>
          </w:p>
        </w:tc>
        <w:tc>
          <w:tcPr>
            <w:tcW w:w="586" w:type="dxa"/>
            <w:gridSpan w:val="2"/>
            <w:shd w:val="clear" w:color="auto" w:fill="auto"/>
            <w:vAlign w:val="center"/>
          </w:tcPr>
          <w:p w14:paraId="77AFEDB3" w14:textId="77777777" w:rsidR="0004509C" w:rsidRPr="001D386E" w:rsidRDefault="0004509C" w:rsidP="0004509C">
            <w:pPr>
              <w:pStyle w:val="TAC"/>
            </w:pPr>
          </w:p>
        </w:tc>
        <w:tc>
          <w:tcPr>
            <w:tcW w:w="587" w:type="dxa"/>
            <w:gridSpan w:val="2"/>
            <w:vAlign w:val="center"/>
          </w:tcPr>
          <w:p w14:paraId="77AFEDB4" w14:textId="77777777" w:rsidR="0004509C" w:rsidRPr="001D386E" w:rsidRDefault="0004509C" w:rsidP="0004509C">
            <w:pPr>
              <w:pStyle w:val="TAC"/>
            </w:pPr>
          </w:p>
        </w:tc>
        <w:tc>
          <w:tcPr>
            <w:tcW w:w="588" w:type="dxa"/>
            <w:gridSpan w:val="3"/>
            <w:vAlign w:val="center"/>
          </w:tcPr>
          <w:p w14:paraId="77AFEDB5" w14:textId="77777777" w:rsidR="0004509C" w:rsidRPr="001D386E" w:rsidRDefault="0004509C" w:rsidP="0004509C">
            <w:pPr>
              <w:pStyle w:val="TAC"/>
            </w:pPr>
            <w:r w:rsidRPr="00A2520C">
              <w:t>Yes</w:t>
            </w:r>
          </w:p>
        </w:tc>
        <w:tc>
          <w:tcPr>
            <w:tcW w:w="587" w:type="dxa"/>
            <w:gridSpan w:val="3"/>
            <w:vAlign w:val="center"/>
          </w:tcPr>
          <w:p w14:paraId="77AFEDB6" w14:textId="77777777" w:rsidR="0004509C" w:rsidRPr="001D386E" w:rsidRDefault="0004509C" w:rsidP="0004509C">
            <w:pPr>
              <w:pStyle w:val="TAC"/>
            </w:pPr>
            <w:r w:rsidRPr="00A2520C">
              <w:t>Yes</w:t>
            </w:r>
          </w:p>
        </w:tc>
        <w:tc>
          <w:tcPr>
            <w:tcW w:w="587" w:type="dxa"/>
            <w:gridSpan w:val="3"/>
            <w:vAlign w:val="center"/>
          </w:tcPr>
          <w:p w14:paraId="77AFEDB7" w14:textId="77777777" w:rsidR="0004509C" w:rsidRPr="001D386E" w:rsidRDefault="0004509C" w:rsidP="0004509C">
            <w:pPr>
              <w:pStyle w:val="TAC"/>
            </w:pPr>
            <w:r w:rsidRPr="00A2520C">
              <w:t>Yes</w:t>
            </w:r>
          </w:p>
        </w:tc>
        <w:tc>
          <w:tcPr>
            <w:tcW w:w="588" w:type="dxa"/>
            <w:gridSpan w:val="2"/>
            <w:vAlign w:val="center"/>
          </w:tcPr>
          <w:p w14:paraId="77AFEDB8" w14:textId="77777777" w:rsidR="0004509C" w:rsidRPr="001D386E" w:rsidRDefault="0004509C" w:rsidP="0004509C">
            <w:pPr>
              <w:pStyle w:val="TAC"/>
            </w:pPr>
            <w:r w:rsidRPr="00A2520C">
              <w:t>Yes</w:t>
            </w:r>
          </w:p>
        </w:tc>
        <w:tc>
          <w:tcPr>
            <w:tcW w:w="1187" w:type="dxa"/>
            <w:vMerge/>
            <w:vAlign w:val="center"/>
          </w:tcPr>
          <w:p w14:paraId="77AFEDB9" w14:textId="77777777" w:rsidR="0004509C" w:rsidRPr="001D386E" w:rsidRDefault="0004509C" w:rsidP="0004509C">
            <w:pPr>
              <w:pStyle w:val="TAC"/>
            </w:pPr>
          </w:p>
        </w:tc>
        <w:tc>
          <w:tcPr>
            <w:tcW w:w="1286" w:type="dxa"/>
            <w:vMerge/>
            <w:vAlign w:val="center"/>
          </w:tcPr>
          <w:p w14:paraId="77AFEDBA" w14:textId="77777777" w:rsidR="0004509C" w:rsidRPr="001D386E" w:rsidRDefault="0004509C" w:rsidP="0004509C">
            <w:pPr>
              <w:pStyle w:val="TAC"/>
            </w:pPr>
          </w:p>
        </w:tc>
      </w:tr>
      <w:tr w:rsidR="0004509C" w:rsidRPr="001D386E" w14:paraId="77AFEDC7" w14:textId="77777777" w:rsidTr="00443AE3">
        <w:trPr>
          <w:trHeight w:val="223"/>
          <w:jc w:val="center"/>
        </w:trPr>
        <w:tc>
          <w:tcPr>
            <w:tcW w:w="1594" w:type="dxa"/>
            <w:vMerge w:val="restart"/>
            <w:vAlign w:val="center"/>
          </w:tcPr>
          <w:p w14:paraId="77AFEDBC" w14:textId="77777777" w:rsidR="0004509C" w:rsidRPr="001D386E" w:rsidRDefault="0004509C" w:rsidP="0004509C">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DBD"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DBE" w14:textId="77777777" w:rsidR="0004509C" w:rsidRPr="001D386E" w:rsidRDefault="0004509C" w:rsidP="0004509C">
            <w:pPr>
              <w:pStyle w:val="TAC"/>
              <w:rPr>
                <w:lang w:eastAsia="zh-CN"/>
              </w:rPr>
            </w:pPr>
            <w:r w:rsidRPr="001D386E">
              <w:rPr>
                <w:rFonts w:hint="eastAsia"/>
              </w:rPr>
              <w:t>7</w:t>
            </w:r>
          </w:p>
        </w:tc>
        <w:tc>
          <w:tcPr>
            <w:tcW w:w="586" w:type="dxa"/>
            <w:gridSpan w:val="2"/>
            <w:shd w:val="clear" w:color="auto" w:fill="auto"/>
            <w:vAlign w:val="center"/>
          </w:tcPr>
          <w:p w14:paraId="77AFEDBF" w14:textId="77777777" w:rsidR="0004509C" w:rsidRPr="001D386E" w:rsidRDefault="0004509C" w:rsidP="0004509C">
            <w:pPr>
              <w:pStyle w:val="TAC"/>
            </w:pPr>
          </w:p>
        </w:tc>
        <w:tc>
          <w:tcPr>
            <w:tcW w:w="587" w:type="dxa"/>
            <w:gridSpan w:val="2"/>
            <w:vAlign w:val="center"/>
          </w:tcPr>
          <w:p w14:paraId="77AFEDC0" w14:textId="77777777" w:rsidR="0004509C" w:rsidRPr="001D386E" w:rsidRDefault="0004509C" w:rsidP="0004509C">
            <w:pPr>
              <w:pStyle w:val="TAC"/>
            </w:pPr>
          </w:p>
        </w:tc>
        <w:tc>
          <w:tcPr>
            <w:tcW w:w="588" w:type="dxa"/>
            <w:gridSpan w:val="3"/>
            <w:vAlign w:val="center"/>
          </w:tcPr>
          <w:p w14:paraId="77AFEDC1" w14:textId="77777777" w:rsidR="0004509C" w:rsidRPr="001D386E" w:rsidRDefault="0004509C" w:rsidP="0004509C">
            <w:pPr>
              <w:pStyle w:val="TAC"/>
            </w:pPr>
            <w:r w:rsidRPr="001D386E">
              <w:t>Yes</w:t>
            </w:r>
          </w:p>
        </w:tc>
        <w:tc>
          <w:tcPr>
            <w:tcW w:w="587" w:type="dxa"/>
            <w:gridSpan w:val="3"/>
            <w:vAlign w:val="center"/>
          </w:tcPr>
          <w:p w14:paraId="77AFEDC2" w14:textId="77777777" w:rsidR="0004509C" w:rsidRPr="001D386E" w:rsidRDefault="0004509C" w:rsidP="0004509C">
            <w:pPr>
              <w:pStyle w:val="TAC"/>
            </w:pPr>
            <w:r w:rsidRPr="001D386E">
              <w:t>Yes</w:t>
            </w:r>
          </w:p>
        </w:tc>
        <w:tc>
          <w:tcPr>
            <w:tcW w:w="587" w:type="dxa"/>
            <w:gridSpan w:val="3"/>
            <w:vAlign w:val="center"/>
          </w:tcPr>
          <w:p w14:paraId="77AFEDC3" w14:textId="77777777" w:rsidR="0004509C" w:rsidRPr="001D386E" w:rsidRDefault="0004509C" w:rsidP="0004509C">
            <w:pPr>
              <w:pStyle w:val="TAC"/>
            </w:pPr>
            <w:r w:rsidRPr="001D386E">
              <w:t>Yes</w:t>
            </w:r>
          </w:p>
        </w:tc>
        <w:tc>
          <w:tcPr>
            <w:tcW w:w="588" w:type="dxa"/>
            <w:gridSpan w:val="2"/>
            <w:vAlign w:val="center"/>
          </w:tcPr>
          <w:p w14:paraId="77AFEDC4" w14:textId="77777777" w:rsidR="0004509C" w:rsidRPr="001D386E" w:rsidRDefault="0004509C" w:rsidP="0004509C">
            <w:pPr>
              <w:pStyle w:val="TAC"/>
            </w:pPr>
            <w:r w:rsidRPr="001D386E">
              <w:t>Yes</w:t>
            </w:r>
          </w:p>
        </w:tc>
        <w:tc>
          <w:tcPr>
            <w:tcW w:w="1187" w:type="dxa"/>
            <w:vMerge w:val="restart"/>
            <w:vAlign w:val="center"/>
          </w:tcPr>
          <w:p w14:paraId="77AFEDC5" w14:textId="77777777" w:rsidR="0004509C" w:rsidRPr="001D386E" w:rsidRDefault="0004509C" w:rsidP="0004509C">
            <w:pPr>
              <w:pStyle w:val="TAC"/>
            </w:pPr>
            <w:r w:rsidRPr="001D386E">
              <w:rPr>
                <w:rFonts w:hint="eastAsia"/>
              </w:rPr>
              <w:t>60</w:t>
            </w:r>
          </w:p>
        </w:tc>
        <w:tc>
          <w:tcPr>
            <w:tcW w:w="1286" w:type="dxa"/>
            <w:vMerge w:val="restart"/>
            <w:vAlign w:val="center"/>
          </w:tcPr>
          <w:p w14:paraId="77AFEDC6" w14:textId="77777777" w:rsidR="0004509C" w:rsidRPr="001D386E" w:rsidRDefault="0004509C" w:rsidP="0004509C">
            <w:pPr>
              <w:pStyle w:val="TAC"/>
            </w:pPr>
            <w:r w:rsidRPr="001D386E">
              <w:t>0</w:t>
            </w:r>
          </w:p>
        </w:tc>
      </w:tr>
      <w:tr w:rsidR="0004509C" w:rsidRPr="001D386E" w14:paraId="77AFEDD3" w14:textId="77777777" w:rsidTr="00443AE3">
        <w:trPr>
          <w:trHeight w:val="223"/>
          <w:jc w:val="center"/>
        </w:trPr>
        <w:tc>
          <w:tcPr>
            <w:tcW w:w="1594" w:type="dxa"/>
            <w:vMerge/>
            <w:vAlign w:val="center"/>
          </w:tcPr>
          <w:p w14:paraId="77AFEDC8" w14:textId="77777777" w:rsidR="0004509C" w:rsidRPr="001D386E" w:rsidRDefault="0004509C" w:rsidP="0004509C">
            <w:pPr>
              <w:pStyle w:val="TAC"/>
            </w:pPr>
          </w:p>
        </w:tc>
        <w:tc>
          <w:tcPr>
            <w:tcW w:w="1466" w:type="dxa"/>
            <w:vMerge/>
            <w:vAlign w:val="center"/>
          </w:tcPr>
          <w:p w14:paraId="77AFEDC9" w14:textId="77777777" w:rsidR="0004509C" w:rsidRPr="001D386E" w:rsidRDefault="0004509C" w:rsidP="0004509C">
            <w:pPr>
              <w:pStyle w:val="TAC"/>
              <w:rPr>
                <w:lang w:eastAsia="zh-CN"/>
              </w:rPr>
            </w:pPr>
          </w:p>
        </w:tc>
        <w:tc>
          <w:tcPr>
            <w:tcW w:w="767" w:type="dxa"/>
            <w:shd w:val="clear" w:color="auto" w:fill="auto"/>
            <w:vAlign w:val="center"/>
          </w:tcPr>
          <w:p w14:paraId="77AFEDCA" w14:textId="77777777" w:rsidR="0004509C" w:rsidRPr="001D386E" w:rsidRDefault="0004509C" w:rsidP="0004509C">
            <w:pPr>
              <w:pStyle w:val="TAC"/>
              <w:rPr>
                <w:lang w:eastAsia="zh-CN"/>
              </w:rPr>
            </w:pPr>
            <w:r w:rsidRPr="001D386E">
              <w:rPr>
                <w:rFonts w:hint="eastAsia"/>
              </w:rPr>
              <w:t>20</w:t>
            </w:r>
          </w:p>
        </w:tc>
        <w:tc>
          <w:tcPr>
            <w:tcW w:w="586" w:type="dxa"/>
            <w:gridSpan w:val="2"/>
            <w:shd w:val="clear" w:color="auto" w:fill="auto"/>
            <w:vAlign w:val="center"/>
          </w:tcPr>
          <w:p w14:paraId="77AFEDCB" w14:textId="77777777" w:rsidR="0004509C" w:rsidRPr="001D386E" w:rsidRDefault="0004509C" w:rsidP="0004509C">
            <w:pPr>
              <w:pStyle w:val="TAC"/>
            </w:pPr>
          </w:p>
        </w:tc>
        <w:tc>
          <w:tcPr>
            <w:tcW w:w="587" w:type="dxa"/>
            <w:gridSpan w:val="2"/>
            <w:vAlign w:val="center"/>
          </w:tcPr>
          <w:p w14:paraId="77AFEDCC" w14:textId="77777777" w:rsidR="0004509C" w:rsidRPr="001D386E" w:rsidRDefault="0004509C" w:rsidP="0004509C">
            <w:pPr>
              <w:pStyle w:val="TAC"/>
            </w:pPr>
          </w:p>
        </w:tc>
        <w:tc>
          <w:tcPr>
            <w:tcW w:w="588" w:type="dxa"/>
            <w:gridSpan w:val="3"/>
            <w:vAlign w:val="center"/>
          </w:tcPr>
          <w:p w14:paraId="77AFEDCD" w14:textId="77777777" w:rsidR="0004509C" w:rsidRPr="001D386E" w:rsidRDefault="0004509C" w:rsidP="0004509C">
            <w:pPr>
              <w:pStyle w:val="TAC"/>
            </w:pPr>
          </w:p>
        </w:tc>
        <w:tc>
          <w:tcPr>
            <w:tcW w:w="587" w:type="dxa"/>
            <w:gridSpan w:val="3"/>
            <w:vAlign w:val="center"/>
          </w:tcPr>
          <w:p w14:paraId="77AFEDCE" w14:textId="77777777" w:rsidR="0004509C" w:rsidRPr="001D386E" w:rsidRDefault="0004509C" w:rsidP="0004509C">
            <w:pPr>
              <w:pStyle w:val="TAC"/>
            </w:pPr>
            <w:r w:rsidRPr="001D386E">
              <w:t>Yes</w:t>
            </w:r>
          </w:p>
        </w:tc>
        <w:tc>
          <w:tcPr>
            <w:tcW w:w="587" w:type="dxa"/>
            <w:gridSpan w:val="3"/>
            <w:vAlign w:val="center"/>
          </w:tcPr>
          <w:p w14:paraId="77AFEDCF" w14:textId="77777777" w:rsidR="0004509C" w:rsidRPr="001D386E" w:rsidRDefault="0004509C" w:rsidP="0004509C">
            <w:pPr>
              <w:pStyle w:val="TAC"/>
            </w:pPr>
            <w:r w:rsidRPr="001D386E">
              <w:t>Yes</w:t>
            </w:r>
          </w:p>
        </w:tc>
        <w:tc>
          <w:tcPr>
            <w:tcW w:w="588" w:type="dxa"/>
            <w:gridSpan w:val="2"/>
            <w:vAlign w:val="center"/>
          </w:tcPr>
          <w:p w14:paraId="77AFEDD0" w14:textId="77777777" w:rsidR="0004509C" w:rsidRPr="001D386E" w:rsidRDefault="0004509C" w:rsidP="0004509C">
            <w:pPr>
              <w:pStyle w:val="TAC"/>
            </w:pPr>
            <w:r w:rsidRPr="001D386E">
              <w:t>Yes</w:t>
            </w:r>
          </w:p>
        </w:tc>
        <w:tc>
          <w:tcPr>
            <w:tcW w:w="1187" w:type="dxa"/>
            <w:vMerge/>
            <w:vAlign w:val="center"/>
          </w:tcPr>
          <w:p w14:paraId="77AFEDD1" w14:textId="77777777" w:rsidR="0004509C" w:rsidRPr="001D386E" w:rsidRDefault="0004509C" w:rsidP="0004509C">
            <w:pPr>
              <w:pStyle w:val="TAC"/>
            </w:pPr>
          </w:p>
        </w:tc>
        <w:tc>
          <w:tcPr>
            <w:tcW w:w="1286" w:type="dxa"/>
            <w:vMerge/>
            <w:vAlign w:val="center"/>
          </w:tcPr>
          <w:p w14:paraId="77AFEDD2" w14:textId="77777777" w:rsidR="0004509C" w:rsidRPr="001D386E" w:rsidRDefault="0004509C" w:rsidP="0004509C">
            <w:pPr>
              <w:pStyle w:val="TAC"/>
            </w:pPr>
          </w:p>
        </w:tc>
      </w:tr>
      <w:tr w:rsidR="0004509C" w:rsidRPr="001D386E" w14:paraId="77AFEDDF" w14:textId="77777777" w:rsidTr="00443AE3">
        <w:trPr>
          <w:trHeight w:val="223"/>
          <w:jc w:val="center"/>
        </w:trPr>
        <w:tc>
          <w:tcPr>
            <w:tcW w:w="1594" w:type="dxa"/>
            <w:vMerge/>
            <w:vAlign w:val="center"/>
          </w:tcPr>
          <w:p w14:paraId="77AFEDD4" w14:textId="77777777" w:rsidR="0004509C" w:rsidRPr="001D386E" w:rsidRDefault="0004509C" w:rsidP="0004509C">
            <w:pPr>
              <w:pStyle w:val="TAC"/>
            </w:pPr>
          </w:p>
        </w:tc>
        <w:tc>
          <w:tcPr>
            <w:tcW w:w="1466" w:type="dxa"/>
            <w:vMerge/>
            <w:vAlign w:val="center"/>
          </w:tcPr>
          <w:p w14:paraId="77AFEDD5" w14:textId="77777777" w:rsidR="0004509C" w:rsidRPr="001D386E" w:rsidRDefault="0004509C" w:rsidP="0004509C">
            <w:pPr>
              <w:pStyle w:val="TAC"/>
              <w:rPr>
                <w:lang w:eastAsia="zh-CN"/>
              </w:rPr>
            </w:pPr>
          </w:p>
        </w:tc>
        <w:tc>
          <w:tcPr>
            <w:tcW w:w="767" w:type="dxa"/>
            <w:shd w:val="clear" w:color="auto" w:fill="auto"/>
            <w:vAlign w:val="center"/>
          </w:tcPr>
          <w:p w14:paraId="77AFEDD6" w14:textId="77777777" w:rsidR="0004509C" w:rsidRPr="001D386E" w:rsidRDefault="0004509C" w:rsidP="0004509C">
            <w:pPr>
              <w:pStyle w:val="TAC"/>
              <w:rPr>
                <w:lang w:eastAsia="zh-CN"/>
              </w:rPr>
            </w:pPr>
            <w:r w:rsidRPr="001D386E">
              <w:t>2</w:t>
            </w:r>
            <w:r w:rsidRPr="001D386E">
              <w:rPr>
                <w:rFonts w:hint="eastAsia"/>
              </w:rPr>
              <w:t>8</w:t>
            </w:r>
          </w:p>
        </w:tc>
        <w:tc>
          <w:tcPr>
            <w:tcW w:w="586" w:type="dxa"/>
            <w:gridSpan w:val="2"/>
            <w:shd w:val="clear" w:color="auto" w:fill="auto"/>
            <w:vAlign w:val="center"/>
          </w:tcPr>
          <w:p w14:paraId="77AFEDD7" w14:textId="77777777" w:rsidR="0004509C" w:rsidRPr="001D386E" w:rsidRDefault="0004509C" w:rsidP="0004509C">
            <w:pPr>
              <w:pStyle w:val="TAC"/>
            </w:pPr>
          </w:p>
        </w:tc>
        <w:tc>
          <w:tcPr>
            <w:tcW w:w="587" w:type="dxa"/>
            <w:gridSpan w:val="2"/>
            <w:vAlign w:val="center"/>
          </w:tcPr>
          <w:p w14:paraId="77AFEDD8" w14:textId="77777777" w:rsidR="0004509C" w:rsidRPr="001D386E" w:rsidRDefault="0004509C" w:rsidP="0004509C">
            <w:pPr>
              <w:pStyle w:val="TAC"/>
            </w:pPr>
          </w:p>
        </w:tc>
        <w:tc>
          <w:tcPr>
            <w:tcW w:w="588" w:type="dxa"/>
            <w:gridSpan w:val="3"/>
            <w:vAlign w:val="center"/>
          </w:tcPr>
          <w:p w14:paraId="77AFEDD9" w14:textId="77777777" w:rsidR="0004509C" w:rsidRPr="001D386E" w:rsidRDefault="0004509C" w:rsidP="0004509C">
            <w:pPr>
              <w:pStyle w:val="TAC"/>
            </w:pPr>
            <w:r w:rsidRPr="001D386E">
              <w:t>Yes</w:t>
            </w:r>
          </w:p>
        </w:tc>
        <w:tc>
          <w:tcPr>
            <w:tcW w:w="587" w:type="dxa"/>
            <w:gridSpan w:val="3"/>
            <w:vAlign w:val="center"/>
          </w:tcPr>
          <w:p w14:paraId="77AFEDDA" w14:textId="77777777" w:rsidR="0004509C" w:rsidRPr="001D386E" w:rsidRDefault="0004509C" w:rsidP="0004509C">
            <w:pPr>
              <w:pStyle w:val="TAC"/>
            </w:pPr>
            <w:r w:rsidRPr="001D386E">
              <w:t>Yes</w:t>
            </w:r>
          </w:p>
        </w:tc>
        <w:tc>
          <w:tcPr>
            <w:tcW w:w="587" w:type="dxa"/>
            <w:gridSpan w:val="3"/>
            <w:vAlign w:val="center"/>
          </w:tcPr>
          <w:p w14:paraId="77AFEDDB" w14:textId="77777777" w:rsidR="0004509C" w:rsidRPr="001D386E" w:rsidRDefault="0004509C" w:rsidP="0004509C">
            <w:pPr>
              <w:pStyle w:val="TAC"/>
            </w:pPr>
            <w:r w:rsidRPr="001D386E">
              <w:t>Yes</w:t>
            </w:r>
          </w:p>
        </w:tc>
        <w:tc>
          <w:tcPr>
            <w:tcW w:w="588" w:type="dxa"/>
            <w:gridSpan w:val="2"/>
            <w:vAlign w:val="center"/>
          </w:tcPr>
          <w:p w14:paraId="77AFEDDC" w14:textId="77777777" w:rsidR="0004509C" w:rsidRPr="001D386E" w:rsidRDefault="0004509C" w:rsidP="0004509C">
            <w:pPr>
              <w:pStyle w:val="TAC"/>
            </w:pPr>
            <w:r w:rsidRPr="001D386E">
              <w:t>Yes</w:t>
            </w:r>
          </w:p>
        </w:tc>
        <w:tc>
          <w:tcPr>
            <w:tcW w:w="1187" w:type="dxa"/>
            <w:vMerge/>
            <w:vAlign w:val="center"/>
          </w:tcPr>
          <w:p w14:paraId="77AFEDDD" w14:textId="77777777" w:rsidR="0004509C" w:rsidRPr="001D386E" w:rsidRDefault="0004509C" w:rsidP="0004509C">
            <w:pPr>
              <w:pStyle w:val="TAC"/>
            </w:pPr>
          </w:p>
        </w:tc>
        <w:tc>
          <w:tcPr>
            <w:tcW w:w="1286" w:type="dxa"/>
            <w:vMerge/>
            <w:vAlign w:val="center"/>
          </w:tcPr>
          <w:p w14:paraId="77AFEDDE" w14:textId="77777777" w:rsidR="0004509C" w:rsidRPr="001D386E" w:rsidRDefault="0004509C" w:rsidP="0004509C">
            <w:pPr>
              <w:pStyle w:val="TAC"/>
            </w:pPr>
          </w:p>
        </w:tc>
      </w:tr>
      <w:tr w:rsidR="0004509C" w:rsidRPr="001D386E" w14:paraId="77AFEDEB" w14:textId="77777777" w:rsidTr="00443AE3">
        <w:trPr>
          <w:trHeight w:val="223"/>
          <w:jc w:val="center"/>
        </w:trPr>
        <w:tc>
          <w:tcPr>
            <w:tcW w:w="1594" w:type="dxa"/>
            <w:vMerge w:val="restart"/>
            <w:vAlign w:val="center"/>
          </w:tcPr>
          <w:p w14:paraId="77AFEDE0" w14:textId="77777777" w:rsidR="0004509C" w:rsidRPr="001D386E" w:rsidRDefault="0004509C" w:rsidP="0004509C">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77AFEDE1" w14:textId="77777777" w:rsidR="0004509C" w:rsidRPr="001D386E" w:rsidRDefault="0004509C" w:rsidP="0004509C">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7AFEDE2" w14:textId="77777777" w:rsidR="0004509C" w:rsidRPr="001D386E" w:rsidRDefault="0004509C" w:rsidP="0004509C">
            <w:pPr>
              <w:pStyle w:val="TAC"/>
              <w:rPr>
                <w:lang w:eastAsia="zh-CN"/>
              </w:rPr>
            </w:pPr>
            <w:r w:rsidRPr="001D386E">
              <w:rPr>
                <w:lang w:eastAsia="ja-JP"/>
              </w:rPr>
              <w:t>7</w:t>
            </w:r>
          </w:p>
        </w:tc>
        <w:tc>
          <w:tcPr>
            <w:tcW w:w="586" w:type="dxa"/>
            <w:gridSpan w:val="2"/>
            <w:shd w:val="clear" w:color="auto" w:fill="auto"/>
            <w:vAlign w:val="center"/>
          </w:tcPr>
          <w:p w14:paraId="77AFEDE3" w14:textId="77777777" w:rsidR="0004509C" w:rsidRPr="001D386E" w:rsidRDefault="0004509C" w:rsidP="0004509C">
            <w:pPr>
              <w:pStyle w:val="TAC"/>
            </w:pPr>
          </w:p>
        </w:tc>
        <w:tc>
          <w:tcPr>
            <w:tcW w:w="587" w:type="dxa"/>
            <w:gridSpan w:val="2"/>
            <w:vAlign w:val="center"/>
          </w:tcPr>
          <w:p w14:paraId="77AFEDE4" w14:textId="77777777" w:rsidR="0004509C" w:rsidRPr="001D386E" w:rsidRDefault="0004509C" w:rsidP="0004509C">
            <w:pPr>
              <w:pStyle w:val="TAC"/>
            </w:pPr>
          </w:p>
        </w:tc>
        <w:tc>
          <w:tcPr>
            <w:tcW w:w="588" w:type="dxa"/>
            <w:gridSpan w:val="3"/>
            <w:vAlign w:val="center"/>
          </w:tcPr>
          <w:p w14:paraId="77AFEDE5" w14:textId="77777777" w:rsidR="0004509C" w:rsidRPr="001D386E" w:rsidRDefault="0004509C" w:rsidP="0004509C">
            <w:pPr>
              <w:pStyle w:val="TAC"/>
            </w:pPr>
          </w:p>
        </w:tc>
        <w:tc>
          <w:tcPr>
            <w:tcW w:w="587" w:type="dxa"/>
            <w:gridSpan w:val="3"/>
            <w:vAlign w:val="center"/>
          </w:tcPr>
          <w:p w14:paraId="77AFEDE6" w14:textId="77777777" w:rsidR="0004509C" w:rsidRPr="001D386E" w:rsidRDefault="0004509C" w:rsidP="0004509C">
            <w:pPr>
              <w:pStyle w:val="TAC"/>
            </w:pPr>
            <w:r w:rsidRPr="001D386E">
              <w:t>Yes</w:t>
            </w:r>
          </w:p>
        </w:tc>
        <w:tc>
          <w:tcPr>
            <w:tcW w:w="587" w:type="dxa"/>
            <w:gridSpan w:val="3"/>
            <w:vAlign w:val="center"/>
          </w:tcPr>
          <w:p w14:paraId="77AFEDE7" w14:textId="77777777" w:rsidR="0004509C" w:rsidRPr="001D386E" w:rsidRDefault="0004509C" w:rsidP="0004509C">
            <w:pPr>
              <w:pStyle w:val="TAC"/>
            </w:pPr>
            <w:r w:rsidRPr="001D386E">
              <w:t>Yes</w:t>
            </w:r>
          </w:p>
        </w:tc>
        <w:tc>
          <w:tcPr>
            <w:tcW w:w="588" w:type="dxa"/>
            <w:gridSpan w:val="2"/>
            <w:vAlign w:val="center"/>
          </w:tcPr>
          <w:p w14:paraId="77AFEDE8" w14:textId="77777777" w:rsidR="0004509C" w:rsidRPr="001D386E" w:rsidRDefault="0004509C" w:rsidP="0004509C">
            <w:pPr>
              <w:pStyle w:val="TAC"/>
            </w:pPr>
            <w:r w:rsidRPr="001D386E">
              <w:t>Yes</w:t>
            </w:r>
          </w:p>
        </w:tc>
        <w:tc>
          <w:tcPr>
            <w:tcW w:w="1187" w:type="dxa"/>
            <w:vMerge w:val="restart"/>
            <w:vAlign w:val="center"/>
          </w:tcPr>
          <w:p w14:paraId="77AFEDE9" w14:textId="77777777" w:rsidR="0004509C" w:rsidRPr="001D386E" w:rsidRDefault="0004509C" w:rsidP="0004509C">
            <w:pPr>
              <w:pStyle w:val="TAC"/>
            </w:pPr>
            <w:r w:rsidRPr="001D386E">
              <w:rPr>
                <w:lang w:val="en-US"/>
              </w:rPr>
              <w:t>60</w:t>
            </w:r>
          </w:p>
        </w:tc>
        <w:tc>
          <w:tcPr>
            <w:tcW w:w="1286" w:type="dxa"/>
            <w:vMerge w:val="restart"/>
            <w:vAlign w:val="center"/>
          </w:tcPr>
          <w:p w14:paraId="77AFEDEA" w14:textId="77777777" w:rsidR="0004509C" w:rsidRPr="001D386E" w:rsidRDefault="0004509C" w:rsidP="0004509C">
            <w:pPr>
              <w:pStyle w:val="TAC"/>
            </w:pPr>
            <w:r w:rsidRPr="001D386E">
              <w:t>0</w:t>
            </w:r>
          </w:p>
        </w:tc>
      </w:tr>
      <w:tr w:rsidR="0004509C" w:rsidRPr="001D386E" w14:paraId="77AFEDF7" w14:textId="77777777" w:rsidTr="00443AE3">
        <w:trPr>
          <w:trHeight w:val="223"/>
          <w:jc w:val="center"/>
        </w:trPr>
        <w:tc>
          <w:tcPr>
            <w:tcW w:w="1594" w:type="dxa"/>
            <w:vMerge/>
            <w:vAlign w:val="center"/>
          </w:tcPr>
          <w:p w14:paraId="77AFEDEC" w14:textId="77777777" w:rsidR="0004509C" w:rsidRPr="001D386E" w:rsidRDefault="0004509C" w:rsidP="0004509C">
            <w:pPr>
              <w:pStyle w:val="TAC"/>
            </w:pPr>
          </w:p>
        </w:tc>
        <w:tc>
          <w:tcPr>
            <w:tcW w:w="1466" w:type="dxa"/>
            <w:vMerge/>
            <w:vAlign w:val="center"/>
          </w:tcPr>
          <w:p w14:paraId="77AFEDED" w14:textId="77777777" w:rsidR="0004509C" w:rsidRPr="001D386E" w:rsidRDefault="0004509C" w:rsidP="0004509C">
            <w:pPr>
              <w:pStyle w:val="TAC"/>
              <w:rPr>
                <w:lang w:eastAsia="zh-CN"/>
              </w:rPr>
            </w:pPr>
          </w:p>
        </w:tc>
        <w:tc>
          <w:tcPr>
            <w:tcW w:w="767" w:type="dxa"/>
            <w:shd w:val="clear" w:color="auto" w:fill="auto"/>
            <w:vAlign w:val="center"/>
          </w:tcPr>
          <w:p w14:paraId="77AFEDEE" w14:textId="77777777" w:rsidR="0004509C" w:rsidRPr="001D386E" w:rsidRDefault="0004509C" w:rsidP="0004509C">
            <w:pPr>
              <w:pStyle w:val="TAC"/>
              <w:rPr>
                <w:lang w:eastAsia="zh-CN"/>
              </w:rPr>
            </w:pPr>
            <w:r w:rsidRPr="001D386E">
              <w:rPr>
                <w:lang w:eastAsia="ja-JP"/>
              </w:rPr>
              <w:t>20</w:t>
            </w:r>
          </w:p>
        </w:tc>
        <w:tc>
          <w:tcPr>
            <w:tcW w:w="586" w:type="dxa"/>
            <w:gridSpan w:val="2"/>
            <w:shd w:val="clear" w:color="auto" w:fill="auto"/>
            <w:vAlign w:val="center"/>
          </w:tcPr>
          <w:p w14:paraId="77AFEDEF" w14:textId="77777777" w:rsidR="0004509C" w:rsidRPr="001D386E" w:rsidRDefault="0004509C" w:rsidP="0004509C">
            <w:pPr>
              <w:pStyle w:val="TAC"/>
            </w:pPr>
          </w:p>
        </w:tc>
        <w:tc>
          <w:tcPr>
            <w:tcW w:w="587" w:type="dxa"/>
            <w:gridSpan w:val="2"/>
            <w:vAlign w:val="center"/>
          </w:tcPr>
          <w:p w14:paraId="77AFEDF0" w14:textId="77777777" w:rsidR="0004509C" w:rsidRPr="001D386E" w:rsidRDefault="0004509C" w:rsidP="0004509C">
            <w:pPr>
              <w:pStyle w:val="TAC"/>
            </w:pPr>
          </w:p>
        </w:tc>
        <w:tc>
          <w:tcPr>
            <w:tcW w:w="588" w:type="dxa"/>
            <w:gridSpan w:val="3"/>
            <w:vAlign w:val="center"/>
          </w:tcPr>
          <w:p w14:paraId="77AFEDF1" w14:textId="77777777" w:rsidR="0004509C" w:rsidRPr="001D386E" w:rsidRDefault="0004509C" w:rsidP="0004509C">
            <w:pPr>
              <w:pStyle w:val="TAC"/>
            </w:pPr>
            <w:r w:rsidRPr="001D386E">
              <w:rPr>
                <w:rFonts w:hint="eastAsia"/>
              </w:rPr>
              <w:t>Yes</w:t>
            </w:r>
          </w:p>
        </w:tc>
        <w:tc>
          <w:tcPr>
            <w:tcW w:w="587" w:type="dxa"/>
            <w:gridSpan w:val="3"/>
            <w:vAlign w:val="center"/>
          </w:tcPr>
          <w:p w14:paraId="77AFEDF2" w14:textId="77777777" w:rsidR="0004509C" w:rsidRPr="001D386E" w:rsidRDefault="0004509C" w:rsidP="0004509C">
            <w:pPr>
              <w:pStyle w:val="TAC"/>
            </w:pPr>
            <w:r w:rsidRPr="001D386E">
              <w:t>Yes</w:t>
            </w:r>
          </w:p>
        </w:tc>
        <w:tc>
          <w:tcPr>
            <w:tcW w:w="587" w:type="dxa"/>
            <w:gridSpan w:val="3"/>
            <w:vAlign w:val="center"/>
          </w:tcPr>
          <w:p w14:paraId="77AFEDF3" w14:textId="77777777" w:rsidR="0004509C" w:rsidRPr="001D386E" w:rsidRDefault="0004509C" w:rsidP="0004509C">
            <w:pPr>
              <w:pStyle w:val="TAC"/>
            </w:pPr>
            <w:r w:rsidRPr="001D386E">
              <w:t>Yes</w:t>
            </w:r>
          </w:p>
        </w:tc>
        <w:tc>
          <w:tcPr>
            <w:tcW w:w="588" w:type="dxa"/>
            <w:gridSpan w:val="2"/>
            <w:vAlign w:val="center"/>
          </w:tcPr>
          <w:p w14:paraId="77AFEDF4" w14:textId="77777777" w:rsidR="0004509C" w:rsidRPr="001D386E" w:rsidRDefault="0004509C" w:rsidP="0004509C">
            <w:pPr>
              <w:pStyle w:val="TAC"/>
            </w:pPr>
            <w:r w:rsidRPr="001D386E">
              <w:t>Yes</w:t>
            </w:r>
          </w:p>
        </w:tc>
        <w:tc>
          <w:tcPr>
            <w:tcW w:w="1187" w:type="dxa"/>
            <w:vMerge/>
            <w:vAlign w:val="center"/>
          </w:tcPr>
          <w:p w14:paraId="77AFEDF5" w14:textId="77777777" w:rsidR="0004509C" w:rsidRPr="001D386E" w:rsidRDefault="0004509C" w:rsidP="0004509C">
            <w:pPr>
              <w:pStyle w:val="TAC"/>
            </w:pPr>
          </w:p>
        </w:tc>
        <w:tc>
          <w:tcPr>
            <w:tcW w:w="1286" w:type="dxa"/>
            <w:vMerge/>
            <w:vAlign w:val="center"/>
          </w:tcPr>
          <w:p w14:paraId="77AFEDF6" w14:textId="77777777" w:rsidR="0004509C" w:rsidRPr="001D386E" w:rsidRDefault="0004509C" w:rsidP="0004509C">
            <w:pPr>
              <w:pStyle w:val="TAC"/>
            </w:pPr>
          </w:p>
        </w:tc>
      </w:tr>
      <w:tr w:rsidR="0004509C" w:rsidRPr="001D386E" w14:paraId="77AFEE03" w14:textId="77777777" w:rsidTr="00443AE3">
        <w:trPr>
          <w:trHeight w:val="223"/>
          <w:jc w:val="center"/>
        </w:trPr>
        <w:tc>
          <w:tcPr>
            <w:tcW w:w="1594" w:type="dxa"/>
            <w:vMerge/>
            <w:vAlign w:val="center"/>
          </w:tcPr>
          <w:p w14:paraId="77AFEDF8" w14:textId="77777777" w:rsidR="0004509C" w:rsidRPr="001D386E" w:rsidRDefault="0004509C" w:rsidP="0004509C">
            <w:pPr>
              <w:pStyle w:val="TAC"/>
            </w:pPr>
          </w:p>
        </w:tc>
        <w:tc>
          <w:tcPr>
            <w:tcW w:w="1466" w:type="dxa"/>
            <w:vMerge/>
            <w:vAlign w:val="center"/>
          </w:tcPr>
          <w:p w14:paraId="77AFEDF9" w14:textId="77777777" w:rsidR="0004509C" w:rsidRPr="001D386E" w:rsidRDefault="0004509C" w:rsidP="0004509C">
            <w:pPr>
              <w:pStyle w:val="TAC"/>
              <w:rPr>
                <w:lang w:eastAsia="zh-CN"/>
              </w:rPr>
            </w:pPr>
          </w:p>
        </w:tc>
        <w:tc>
          <w:tcPr>
            <w:tcW w:w="767" w:type="dxa"/>
            <w:shd w:val="clear" w:color="auto" w:fill="auto"/>
            <w:vAlign w:val="center"/>
          </w:tcPr>
          <w:p w14:paraId="77AFEDFA" w14:textId="77777777" w:rsidR="0004509C" w:rsidRPr="001D386E" w:rsidRDefault="0004509C" w:rsidP="0004509C">
            <w:pPr>
              <w:pStyle w:val="TAC"/>
              <w:rPr>
                <w:lang w:eastAsia="zh-CN"/>
              </w:rPr>
            </w:pPr>
            <w:r w:rsidRPr="001D386E">
              <w:rPr>
                <w:lang w:eastAsia="ja-JP"/>
              </w:rPr>
              <w:t>32</w:t>
            </w:r>
          </w:p>
        </w:tc>
        <w:tc>
          <w:tcPr>
            <w:tcW w:w="586" w:type="dxa"/>
            <w:gridSpan w:val="2"/>
            <w:shd w:val="clear" w:color="auto" w:fill="auto"/>
            <w:vAlign w:val="center"/>
          </w:tcPr>
          <w:p w14:paraId="77AFEDFB" w14:textId="77777777" w:rsidR="0004509C" w:rsidRPr="001D386E" w:rsidRDefault="0004509C" w:rsidP="0004509C">
            <w:pPr>
              <w:pStyle w:val="TAC"/>
            </w:pPr>
          </w:p>
        </w:tc>
        <w:tc>
          <w:tcPr>
            <w:tcW w:w="587" w:type="dxa"/>
            <w:gridSpan w:val="2"/>
            <w:vAlign w:val="center"/>
          </w:tcPr>
          <w:p w14:paraId="77AFEDFC" w14:textId="77777777" w:rsidR="0004509C" w:rsidRPr="001D386E" w:rsidRDefault="0004509C" w:rsidP="0004509C">
            <w:pPr>
              <w:pStyle w:val="TAC"/>
            </w:pPr>
          </w:p>
        </w:tc>
        <w:tc>
          <w:tcPr>
            <w:tcW w:w="588" w:type="dxa"/>
            <w:gridSpan w:val="3"/>
            <w:vAlign w:val="center"/>
          </w:tcPr>
          <w:p w14:paraId="77AFEDFD" w14:textId="77777777" w:rsidR="0004509C" w:rsidRPr="001D386E" w:rsidRDefault="0004509C" w:rsidP="0004509C">
            <w:pPr>
              <w:pStyle w:val="TAC"/>
            </w:pPr>
            <w:r w:rsidRPr="001D386E">
              <w:t>Yes</w:t>
            </w:r>
          </w:p>
        </w:tc>
        <w:tc>
          <w:tcPr>
            <w:tcW w:w="587" w:type="dxa"/>
            <w:gridSpan w:val="3"/>
            <w:vAlign w:val="center"/>
          </w:tcPr>
          <w:p w14:paraId="77AFEDFE" w14:textId="77777777" w:rsidR="0004509C" w:rsidRPr="001D386E" w:rsidRDefault="0004509C" w:rsidP="0004509C">
            <w:pPr>
              <w:pStyle w:val="TAC"/>
            </w:pPr>
            <w:r w:rsidRPr="001D386E">
              <w:t>Yes</w:t>
            </w:r>
          </w:p>
        </w:tc>
        <w:tc>
          <w:tcPr>
            <w:tcW w:w="587" w:type="dxa"/>
            <w:gridSpan w:val="3"/>
            <w:vAlign w:val="center"/>
          </w:tcPr>
          <w:p w14:paraId="77AFEDFF" w14:textId="77777777" w:rsidR="0004509C" w:rsidRPr="001D386E" w:rsidRDefault="0004509C" w:rsidP="0004509C">
            <w:pPr>
              <w:pStyle w:val="TAC"/>
            </w:pPr>
            <w:r w:rsidRPr="001D386E">
              <w:rPr>
                <w:lang w:eastAsia="ja-JP"/>
              </w:rPr>
              <w:t>Yes</w:t>
            </w:r>
          </w:p>
        </w:tc>
        <w:tc>
          <w:tcPr>
            <w:tcW w:w="588" w:type="dxa"/>
            <w:gridSpan w:val="2"/>
            <w:vAlign w:val="center"/>
          </w:tcPr>
          <w:p w14:paraId="77AFEE00" w14:textId="77777777" w:rsidR="0004509C" w:rsidRPr="001D386E" w:rsidRDefault="0004509C" w:rsidP="0004509C">
            <w:pPr>
              <w:pStyle w:val="TAC"/>
            </w:pPr>
            <w:r w:rsidRPr="001D386E">
              <w:rPr>
                <w:lang w:eastAsia="ja-JP"/>
              </w:rPr>
              <w:t>Yes</w:t>
            </w:r>
          </w:p>
        </w:tc>
        <w:tc>
          <w:tcPr>
            <w:tcW w:w="1187" w:type="dxa"/>
            <w:vMerge/>
            <w:vAlign w:val="center"/>
          </w:tcPr>
          <w:p w14:paraId="77AFEE01" w14:textId="77777777" w:rsidR="0004509C" w:rsidRPr="001D386E" w:rsidRDefault="0004509C" w:rsidP="0004509C">
            <w:pPr>
              <w:pStyle w:val="TAC"/>
            </w:pPr>
          </w:p>
        </w:tc>
        <w:tc>
          <w:tcPr>
            <w:tcW w:w="1286" w:type="dxa"/>
            <w:vMerge/>
            <w:vAlign w:val="center"/>
          </w:tcPr>
          <w:p w14:paraId="77AFEE02" w14:textId="77777777" w:rsidR="0004509C" w:rsidRPr="001D386E" w:rsidRDefault="0004509C" w:rsidP="0004509C">
            <w:pPr>
              <w:pStyle w:val="TAC"/>
            </w:pPr>
          </w:p>
        </w:tc>
      </w:tr>
      <w:tr w:rsidR="0004509C" w:rsidRPr="001D386E" w14:paraId="77AFEE0F" w14:textId="77777777" w:rsidTr="00443AE3">
        <w:trPr>
          <w:trHeight w:val="223"/>
          <w:jc w:val="center"/>
        </w:trPr>
        <w:tc>
          <w:tcPr>
            <w:tcW w:w="1594" w:type="dxa"/>
            <w:vMerge w:val="restart"/>
            <w:vAlign w:val="center"/>
          </w:tcPr>
          <w:p w14:paraId="77AFEE04" w14:textId="77777777" w:rsidR="0004509C" w:rsidRPr="001D386E" w:rsidRDefault="0004509C" w:rsidP="0004509C">
            <w:pPr>
              <w:pStyle w:val="TAC"/>
              <w:rPr>
                <w:lang w:eastAsia="en-US"/>
              </w:rPr>
            </w:pPr>
            <w:r w:rsidRPr="001D386E">
              <w:rPr>
                <w:lang w:eastAsia="en-US"/>
              </w:rPr>
              <w:t>CA_7A-20A-38A</w:t>
            </w:r>
            <w:r w:rsidRPr="001D386E">
              <w:rPr>
                <w:vertAlign w:val="superscript"/>
                <w:lang w:eastAsia="en-US"/>
              </w:rPr>
              <w:t>8</w:t>
            </w:r>
          </w:p>
        </w:tc>
        <w:tc>
          <w:tcPr>
            <w:tcW w:w="1466" w:type="dxa"/>
            <w:vMerge w:val="restart"/>
            <w:vAlign w:val="center"/>
          </w:tcPr>
          <w:p w14:paraId="77AFEE05"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E06"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EE07" w14:textId="77777777" w:rsidR="0004509C" w:rsidRPr="001D386E" w:rsidRDefault="0004509C" w:rsidP="0004509C">
            <w:pPr>
              <w:pStyle w:val="TAC"/>
              <w:rPr>
                <w:lang w:eastAsia="en-US"/>
              </w:rPr>
            </w:pPr>
          </w:p>
        </w:tc>
        <w:tc>
          <w:tcPr>
            <w:tcW w:w="587" w:type="dxa"/>
            <w:gridSpan w:val="2"/>
            <w:vAlign w:val="center"/>
          </w:tcPr>
          <w:p w14:paraId="77AFEE08" w14:textId="77777777" w:rsidR="0004509C" w:rsidRPr="001D386E" w:rsidRDefault="0004509C" w:rsidP="0004509C">
            <w:pPr>
              <w:pStyle w:val="TAC"/>
              <w:rPr>
                <w:lang w:eastAsia="en-US"/>
              </w:rPr>
            </w:pPr>
          </w:p>
        </w:tc>
        <w:tc>
          <w:tcPr>
            <w:tcW w:w="588" w:type="dxa"/>
            <w:gridSpan w:val="3"/>
            <w:vAlign w:val="center"/>
          </w:tcPr>
          <w:p w14:paraId="77AFEE09" w14:textId="77777777" w:rsidR="0004509C" w:rsidRPr="001D386E" w:rsidRDefault="0004509C" w:rsidP="0004509C">
            <w:pPr>
              <w:pStyle w:val="TAC"/>
              <w:rPr>
                <w:lang w:eastAsia="en-US"/>
              </w:rPr>
            </w:pPr>
          </w:p>
        </w:tc>
        <w:tc>
          <w:tcPr>
            <w:tcW w:w="587" w:type="dxa"/>
            <w:gridSpan w:val="3"/>
            <w:vAlign w:val="center"/>
          </w:tcPr>
          <w:p w14:paraId="77AFEE0A"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0B"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0C"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E0D"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0E" w14:textId="77777777" w:rsidR="0004509C" w:rsidRPr="001D386E" w:rsidRDefault="0004509C" w:rsidP="0004509C">
            <w:pPr>
              <w:pStyle w:val="TAC"/>
              <w:rPr>
                <w:lang w:eastAsia="en-US"/>
              </w:rPr>
            </w:pPr>
            <w:r w:rsidRPr="001D386E">
              <w:rPr>
                <w:lang w:eastAsia="en-US"/>
              </w:rPr>
              <w:t>0</w:t>
            </w:r>
          </w:p>
        </w:tc>
      </w:tr>
      <w:tr w:rsidR="0004509C" w:rsidRPr="001D386E" w14:paraId="77AFEE1B" w14:textId="77777777" w:rsidTr="00443AE3">
        <w:trPr>
          <w:trHeight w:val="223"/>
          <w:jc w:val="center"/>
        </w:trPr>
        <w:tc>
          <w:tcPr>
            <w:tcW w:w="1594" w:type="dxa"/>
            <w:vMerge/>
            <w:vAlign w:val="center"/>
          </w:tcPr>
          <w:p w14:paraId="77AFEE10" w14:textId="77777777" w:rsidR="0004509C" w:rsidRPr="001D386E" w:rsidRDefault="0004509C" w:rsidP="0004509C">
            <w:pPr>
              <w:pStyle w:val="TAC"/>
              <w:rPr>
                <w:lang w:eastAsia="en-US"/>
              </w:rPr>
            </w:pPr>
          </w:p>
        </w:tc>
        <w:tc>
          <w:tcPr>
            <w:tcW w:w="1466" w:type="dxa"/>
            <w:vMerge/>
            <w:vAlign w:val="center"/>
          </w:tcPr>
          <w:p w14:paraId="77AFEE11" w14:textId="77777777" w:rsidR="0004509C" w:rsidRPr="001D386E" w:rsidRDefault="0004509C" w:rsidP="0004509C">
            <w:pPr>
              <w:pStyle w:val="TAC"/>
              <w:rPr>
                <w:lang w:eastAsia="zh-CN"/>
              </w:rPr>
            </w:pPr>
          </w:p>
        </w:tc>
        <w:tc>
          <w:tcPr>
            <w:tcW w:w="767" w:type="dxa"/>
            <w:shd w:val="clear" w:color="auto" w:fill="auto"/>
            <w:vAlign w:val="center"/>
          </w:tcPr>
          <w:p w14:paraId="77AFEE12" w14:textId="77777777" w:rsidR="0004509C" w:rsidRPr="001D386E" w:rsidRDefault="0004509C" w:rsidP="0004509C">
            <w:pPr>
              <w:pStyle w:val="TAC"/>
              <w:rPr>
                <w:lang w:eastAsia="zh-CN"/>
              </w:rPr>
            </w:pPr>
            <w:r w:rsidRPr="001D386E">
              <w:rPr>
                <w:lang w:eastAsia="en-US"/>
              </w:rPr>
              <w:t>20</w:t>
            </w:r>
          </w:p>
        </w:tc>
        <w:tc>
          <w:tcPr>
            <w:tcW w:w="586" w:type="dxa"/>
            <w:gridSpan w:val="2"/>
            <w:shd w:val="clear" w:color="auto" w:fill="auto"/>
            <w:vAlign w:val="center"/>
          </w:tcPr>
          <w:p w14:paraId="77AFEE13" w14:textId="77777777" w:rsidR="0004509C" w:rsidRPr="001D386E" w:rsidRDefault="0004509C" w:rsidP="0004509C">
            <w:pPr>
              <w:pStyle w:val="TAC"/>
              <w:rPr>
                <w:lang w:eastAsia="en-US"/>
              </w:rPr>
            </w:pPr>
          </w:p>
        </w:tc>
        <w:tc>
          <w:tcPr>
            <w:tcW w:w="587" w:type="dxa"/>
            <w:gridSpan w:val="2"/>
            <w:vAlign w:val="center"/>
          </w:tcPr>
          <w:p w14:paraId="77AFEE14" w14:textId="77777777" w:rsidR="0004509C" w:rsidRPr="001D386E" w:rsidRDefault="0004509C" w:rsidP="0004509C">
            <w:pPr>
              <w:pStyle w:val="TAC"/>
              <w:rPr>
                <w:lang w:eastAsia="en-US"/>
              </w:rPr>
            </w:pPr>
          </w:p>
        </w:tc>
        <w:tc>
          <w:tcPr>
            <w:tcW w:w="588" w:type="dxa"/>
            <w:gridSpan w:val="3"/>
            <w:vAlign w:val="center"/>
          </w:tcPr>
          <w:p w14:paraId="77AFEE1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16"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17"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18"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19" w14:textId="77777777" w:rsidR="0004509C" w:rsidRPr="001D386E" w:rsidRDefault="0004509C" w:rsidP="0004509C">
            <w:pPr>
              <w:pStyle w:val="TAC"/>
              <w:rPr>
                <w:lang w:eastAsia="en-US"/>
              </w:rPr>
            </w:pPr>
          </w:p>
        </w:tc>
        <w:tc>
          <w:tcPr>
            <w:tcW w:w="1286" w:type="dxa"/>
            <w:vMerge/>
            <w:vAlign w:val="center"/>
          </w:tcPr>
          <w:p w14:paraId="77AFEE1A" w14:textId="77777777" w:rsidR="0004509C" w:rsidRPr="001D386E" w:rsidRDefault="0004509C" w:rsidP="0004509C">
            <w:pPr>
              <w:pStyle w:val="TAC"/>
              <w:rPr>
                <w:lang w:eastAsia="en-US"/>
              </w:rPr>
            </w:pPr>
          </w:p>
        </w:tc>
      </w:tr>
      <w:tr w:rsidR="0004509C" w:rsidRPr="001D386E" w14:paraId="77AFEE27" w14:textId="77777777" w:rsidTr="00443AE3">
        <w:trPr>
          <w:trHeight w:val="223"/>
          <w:jc w:val="center"/>
        </w:trPr>
        <w:tc>
          <w:tcPr>
            <w:tcW w:w="1594" w:type="dxa"/>
            <w:vMerge/>
            <w:vAlign w:val="center"/>
          </w:tcPr>
          <w:p w14:paraId="77AFEE1C" w14:textId="77777777" w:rsidR="0004509C" w:rsidRPr="001D386E" w:rsidRDefault="0004509C" w:rsidP="0004509C">
            <w:pPr>
              <w:pStyle w:val="TAC"/>
              <w:rPr>
                <w:lang w:eastAsia="en-US"/>
              </w:rPr>
            </w:pPr>
          </w:p>
        </w:tc>
        <w:tc>
          <w:tcPr>
            <w:tcW w:w="1466" w:type="dxa"/>
            <w:vMerge/>
            <w:vAlign w:val="center"/>
          </w:tcPr>
          <w:p w14:paraId="77AFEE1D" w14:textId="77777777" w:rsidR="0004509C" w:rsidRPr="001D386E" w:rsidRDefault="0004509C" w:rsidP="0004509C">
            <w:pPr>
              <w:pStyle w:val="TAC"/>
              <w:rPr>
                <w:lang w:eastAsia="zh-CN"/>
              </w:rPr>
            </w:pPr>
          </w:p>
        </w:tc>
        <w:tc>
          <w:tcPr>
            <w:tcW w:w="767" w:type="dxa"/>
            <w:shd w:val="clear" w:color="auto" w:fill="auto"/>
            <w:vAlign w:val="center"/>
          </w:tcPr>
          <w:p w14:paraId="77AFEE1E" w14:textId="77777777" w:rsidR="0004509C" w:rsidRPr="001D386E" w:rsidRDefault="0004509C" w:rsidP="0004509C">
            <w:pPr>
              <w:pStyle w:val="TAC"/>
              <w:rPr>
                <w:lang w:eastAsia="zh-CN"/>
              </w:rPr>
            </w:pPr>
            <w:r w:rsidRPr="001D386E">
              <w:rPr>
                <w:lang w:eastAsia="en-US"/>
              </w:rPr>
              <w:t>38</w:t>
            </w:r>
          </w:p>
        </w:tc>
        <w:tc>
          <w:tcPr>
            <w:tcW w:w="586" w:type="dxa"/>
            <w:gridSpan w:val="2"/>
            <w:shd w:val="clear" w:color="auto" w:fill="auto"/>
            <w:vAlign w:val="center"/>
          </w:tcPr>
          <w:p w14:paraId="77AFEE1F" w14:textId="77777777" w:rsidR="0004509C" w:rsidRPr="001D386E" w:rsidRDefault="0004509C" w:rsidP="0004509C">
            <w:pPr>
              <w:pStyle w:val="TAC"/>
              <w:rPr>
                <w:lang w:eastAsia="en-US"/>
              </w:rPr>
            </w:pPr>
          </w:p>
        </w:tc>
        <w:tc>
          <w:tcPr>
            <w:tcW w:w="587" w:type="dxa"/>
            <w:gridSpan w:val="2"/>
            <w:vAlign w:val="center"/>
          </w:tcPr>
          <w:p w14:paraId="77AFEE20" w14:textId="77777777" w:rsidR="0004509C" w:rsidRPr="001D386E" w:rsidRDefault="0004509C" w:rsidP="0004509C">
            <w:pPr>
              <w:pStyle w:val="TAC"/>
              <w:rPr>
                <w:lang w:eastAsia="en-US"/>
              </w:rPr>
            </w:pPr>
          </w:p>
        </w:tc>
        <w:tc>
          <w:tcPr>
            <w:tcW w:w="588" w:type="dxa"/>
            <w:gridSpan w:val="3"/>
            <w:vAlign w:val="center"/>
          </w:tcPr>
          <w:p w14:paraId="77AFEE2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22"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23"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24"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25" w14:textId="77777777" w:rsidR="0004509C" w:rsidRPr="001D386E" w:rsidRDefault="0004509C" w:rsidP="0004509C">
            <w:pPr>
              <w:pStyle w:val="TAC"/>
              <w:rPr>
                <w:lang w:eastAsia="en-US"/>
              </w:rPr>
            </w:pPr>
          </w:p>
        </w:tc>
        <w:tc>
          <w:tcPr>
            <w:tcW w:w="1286" w:type="dxa"/>
            <w:vMerge/>
            <w:vAlign w:val="center"/>
          </w:tcPr>
          <w:p w14:paraId="77AFEE26" w14:textId="77777777" w:rsidR="0004509C" w:rsidRPr="001D386E" w:rsidRDefault="0004509C" w:rsidP="0004509C">
            <w:pPr>
              <w:pStyle w:val="TAC"/>
              <w:rPr>
                <w:lang w:eastAsia="en-US"/>
              </w:rPr>
            </w:pPr>
          </w:p>
        </w:tc>
      </w:tr>
      <w:tr w:rsidR="0004509C" w:rsidRPr="001D386E" w14:paraId="4C660EDF" w14:textId="77777777" w:rsidTr="00443AE3">
        <w:trPr>
          <w:trHeight w:val="223"/>
          <w:jc w:val="center"/>
        </w:trPr>
        <w:tc>
          <w:tcPr>
            <w:tcW w:w="1594" w:type="dxa"/>
            <w:vMerge w:val="restart"/>
            <w:vAlign w:val="center"/>
          </w:tcPr>
          <w:p w14:paraId="2F86E347" w14:textId="1DC7A12F" w:rsidR="0004509C" w:rsidRPr="005A61A1" w:rsidRDefault="0004509C" w:rsidP="0004509C">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64C9D503" w14:textId="0E7F5A6C"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2DFDB31A" w14:textId="41AF14FC" w:rsidR="0004509C" w:rsidRPr="005A61A1" w:rsidRDefault="0004509C" w:rsidP="0004509C">
            <w:pPr>
              <w:pStyle w:val="TAC"/>
              <w:rPr>
                <w:szCs w:val="18"/>
                <w:lang w:val="en-US"/>
              </w:rPr>
            </w:pPr>
            <w:r>
              <w:rPr>
                <w:rFonts w:cs="Arial"/>
                <w:szCs w:val="18"/>
                <w:lang w:val="en-US"/>
              </w:rPr>
              <w:t>7</w:t>
            </w:r>
          </w:p>
        </w:tc>
        <w:tc>
          <w:tcPr>
            <w:tcW w:w="586" w:type="dxa"/>
            <w:gridSpan w:val="2"/>
            <w:shd w:val="clear" w:color="auto" w:fill="auto"/>
            <w:vAlign w:val="center"/>
          </w:tcPr>
          <w:p w14:paraId="78CCAC35" w14:textId="77777777" w:rsidR="0004509C" w:rsidRPr="005A61A1" w:rsidRDefault="0004509C" w:rsidP="0004509C">
            <w:pPr>
              <w:pStyle w:val="TAC"/>
            </w:pPr>
          </w:p>
        </w:tc>
        <w:tc>
          <w:tcPr>
            <w:tcW w:w="587" w:type="dxa"/>
            <w:gridSpan w:val="2"/>
            <w:vAlign w:val="center"/>
          </w:tcPr>
          <w:p w14:paraId="5EF75D32" w14:textId="77777777" w:rsidR="0004509C" w:rsidRPr="005A61A1" w:rsidRDefault="0004509C" w:rsidP="0004509C">
            <w:pPr>
              <w:pStyle w:val="TAC"/>
            </w:pPr>
          </w:p>
        </w:tc>
        <w:tc>
          <w:tcPr>
            <w:tcW w:w="588" w:type="dxa"/>
            <w:gridSpan w:val="3"/>
            <w:vAlign w:val="center"/>
          </w:tcPr>
          <w:p w14:paraId="52BF2F63" w14:textId="74C4E71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B89DC35" w14:textId="40E1DAC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42D19EAB" w14:textId="33940A72"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7EC0CF8C" w14:textId="516189AF" w:rsidR="0004509C" w:rsidRPr="005A61A1" w:rsidRDefault="0004509C" w:rsidP="0004509C">
            <w:pPr>
              <w:pStyle w:val="TAC"/>
              <w:rPr>
                <w:szCs w:val="18"/>
                <w:lang w:eastAsia="zh-CN"/>
              </w:rPr>
            </w:pPr>
            <w:r w:rsidRPr="00E26D10">
              <w:rPr>
                <w:rFonts w:cs="Arial"/>
                <w:szCs w:val="18"/>
              </w:rPr>
              <w:t>Yes</w:t>
            </w:r>
          </w:p>
        </w:tc>
        <w:tc>
          <w:tcPr>
            <w:tcW w:w="1187" w:type="dxa"/>
            <w:vMerge w:val="restart"/>
            <w:vAlign w:val="center"/>
          </w:tcPr>
          <w:p w14:paraId="45E72E5D" w14:textId="4001F194" w:rsidR="0004509C" w:rsidRPr="005A61A1" w:rsidRDefault="0004509C" w:rsidP="0004509C">
            <w:pPr>
              <w:pStyle w:val="TAC"/>
              <w:rPr>
                <w:lang w:eastAsia="zh-CN"/>
              </w:rPr>
            </w:pPr>
            <w:r>
              <w:rPr>
                <w:rFonts w:cs="Arial" w:hint="eastAsia"/>
                <w:lang w:eastAsia="zh-CN"/>
              </w:rPr>
              <w:t>60</w:t>
            </w:r>
          </w:p>
        </w:tc>
        <w:tc>
          <w:tcPr>
            <w:tcW w:w="1286" w:type="dxa"/>
            <w:vMerge w:val="restart"/>
            <w:vAlign w:val="center"/>
          </w:tcPr>
          <w:p w14:paraId="50EA6D0B" w14:textId="259D920F" w:rsidR="0004509C" w:rsidRPr="005A61A1" w:rsidRDefault="0004509C" w:rsidP="0004509C">
            <w:pPr>
              <w:pStyle w:val="TAC"/>
              <w:rPr>
                <w:lang w:eastAsia="zh-CN"/>
              </w:rPr>
            </w:pPr>
            <w:r>
              <w:rPr>
                <w:rFonts w:cs="Arial" w:hint="eastAsia"/>
                <w:lang w:eastAsia="zh-CN"/>
              </w:rPr>
              <w:t>0</w:t>
            </w:r>
          </w:p>
        </w:tc>
      </w:tr>
      <w:tr w:rsidR="0004509C" w:rsidRPr="001D386E" w14:paraId="286B3C83" w14:textId="77777777" w:rsidTr="00443AE3">
        <w:trPr>
          <w:trHeight w:val="223"/>
          <w:jc w:val="center"/>
        </w:trPr>
        <w:tc>
          <w:tcPr>
            <w:tcW w:w="1594" w:type="dxa"/>
            <w:vMerge/>
            <w:vAlign w:val="center"/>
          </w:tcPr>
          <w:p w14:paraId="02554C9E" w14:textId="77777777" w:rsidR="0004509C" w:rsidRPr="005A61A1" w:rsidRDefault="0004509C" w:rsidP="0004509C">
            <w:pPr>
              <w:pStyle w:val="TAC"/>
              <w:rPr>
                <w:szCs w:val="18"/>
              </w:rPr>
            </w:pPr>
          </w:p>
        </w:tc>
        <w:tc>
          <w:tcPr>
            <w:tcW w:w="1466" w:type="dxa"/>
            <w:vMerge/>
            <w:vAlign w:val="center"/>
          </w:tcPr>
          <w:p w14:paraId="1D690771" w14:textId="77777777" w:rsidR="0004509C" w:rsidRPr="005A61A1" w:rsidRDefault="0004509C" w:rsidP="0004509C">
            <w:pPr>
              <w:pStyle w:val="TAC"/>
              <w:rPr>
                <w:lang w:eastAsia="zh-CN"/>
              </w:rPr>
            </w:pPr>
          </w:p>
        </w:tc>
        <w:tc>
          <w:tcPr>
            <w:tcW w:w="767" w:type="dxa"/>
            <w:shd w:val="clear" w:color="auto" w:fill="auto"/>
            <w:vAlign w:val="center"/>
          </w:tcPr>
          <w:p w14:paraId="614F3CD0" w14:textId="25EBE959"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37DCE256" w14:textId="6663CEF3" w:rsidR="0004509C" w:rsidRPr="005A61A1" w:rsidRDefault="0004509C" w:rsidP="0004509C">
            <w:pPr>
              <w:pStyle w:val="TAC"/>
            </w:pPr>
            <w:r w:rsidRPr="004B5355">
              <w:rPr>
                <w:rFonts w:cs="Arial"/>
                <w:bCs/>
                <w:szCs w:val="18"/>
              </w:rPr>
              <w:t>Yes</w:t>
            </w:r>
          </w:p>
        </w:tc>
        <w:tc>
          <w:tcPr>
            <w:tcW w:w="587" w:type="dxa"/>
            <w:gridSpan w:val="2"/>
            <w:vAlign w:val="center"/>
          </w:tcPr>
          <w:p w14:paraId="2FE3D0DD" w14:textId="1E073565" w:rsidR="0004509C" w:rsidRPr="005A61A1" w:rsidRDefault="0004509C" w:rsidP="0004509C">
            <w:pPr>
              <w:pStyle w:val="TAC"/>
            </w:pPr>
            <w:r>
              <w:rPr>
                <w:rFonts w:cs="Arial"/>
                <w:szCs w:val="18"/>
              </w:rPr>
              <w:t>Yes</w:t>
            </w:r>
          </w:p>
        </w:tc>
        <w:tc>
          <w:tcPr>
            <w:tcW w:w="588" w:type="dxa"/>
            <w:gridSpan w:val="3"/>
            <w:vAlign w:val="center"/>
          </w:tcPr>
          <w:p w14:paraId="51D07D09" w14:textId="15981380"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46599870" w14:textId="0630C4A2"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7639D62D" w14:textId="17F437FF"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23DA8638" w14:textId="0F14ED82"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115BCE37" w14:textId="77777777" w:rsidR="0004509C" w:rsidRPr="005A61A1" w:rsidRDefault="0004509C" w:rsidP="0004509C">
            <w:pPr>
              <w:pStyle w:val="TAC"/>
              <w:rPr>
                <w:lang w:eastAsia="zh-CN"/>
              </w:rPr>
            </w:pPr>
          </w:p>
        </w:tc>
        <w:tc>
          <w:tcPr>
            <w:tcW w:w="1286" w:type="dxa"/>
            <w:vMerge/>
            <w:vAlign w:val="center"/>
          </w:tcPr>
          <w:p w14:paraId="0A02CC7B" w14:textId="77777777" w:rsidR="0004509C" w:rsidRPr="005A61A1" w:rsidRDefault="0004509C" w:rsidP="0004509C">
            <w:pPr>
              <w:pStyle w:val="TAC"/>
              <w:rPr>
                <w:lang w:eastAsia="zh-CN"/>
              </w:rPr>
            </w:pPr>
          </w:p>
        </w:tc>
      </w:tr>
      <w:tr w:rsidR="0004509C" w:rsidRPr="001D386E" w14:paraId="42D50108" w14:textId="77777777" w:rsidTr="00443AE3">
        <w:trPr>
          <w:trHeight w:val="223"/>
          <w:jc w:val="center"/>
        </w:trPr>
        <w:tc>
          <w:tcPr>
            <w:tcW w:w="1594" w:type="dxa"/>
            <w:vMerge/>
            <w:vAlign w:val="center"/>
          </w:tcPr>
          <w:p w14:paraId="34FD3F6A" w14:textId="77777777" w:rsidR="0004509C" w:rsidRPr="005A61A1" w:rsidRDefault="0004509C" w:rsidP="0004509C">
            <w:pPr>
              <w:pStyle w:val="TAC"/>
              <w:rPr>
                <w:szCs w:val="18"/>
              </w:rPr>
            </w:pPr>
          </w:p>
        </w:tc>
        <w:tc>
          <w:tcPr>
            <w:tcW w:w="1466" w:type="dxa"/>
            <w:vMerge/>
            <w:vAlign w:val="center"/>
          </w:tcPr>
          <w:p w14:paraId="72768678" w14:textId="77777777" w:rsidR="0004509C" w:rsidRPr="005A61A1" w:rsidRDefault="0004509C" w:rsidP="0004509C">
            <w:pPr>
              <w:pStyle w:val="TAC"/>
              <w:rPr>
                <w:lang w:eastAsia="zh-CN"/>
              </w:rPr>
            </w:pPr>
          </w:p>
        </w:tc>
        <w:tc>
          <w:tcPr>
            <w:tcW w:w="767" w:type="dxa"/>
            <w:shd w:val="clear" w:color="auto" w:fill="auto"/>
            <w:vAlign w:val="center"/>
          </w:tcPr>
          <w:p w14:paraId="481195F1" w14:textId="30E84CB9"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65B20B33" w14:textId="5AD42D65" w:rsidR="0004509C" w:rsidRPr="005A61A1" w:rsidRDefault="0004509C" w:rsidP="0004509C">
            <w:pPr>
              <w:pStyle w:val="TAC"/>
            </w:pPr>
            <w:r w:rsidRPr="004B5355">
              <w:rPr>
                <w:rFonts w:cs="Arial"/>
                <w:bCs/>
                <w:szCs w:val="18"/>
              </w:rPr>
              <w:t>Yes</w:t>
            </w:r>
          </w:p>
        </w:tc>
        <w:tc>
          <w:tcPr>
            <w:tcW w:w="587" w:type="dxa"/>
            <w:gridSpan w:val="2"/>
            <w:vAlign w:val="center"/>
          </w:tcPr>
          <w:p w14:paraId="7A649CC2" w14:textId="18DE73E1" w:rsidR="0004509C" w:rsidRPr="005A61A1" w:rsidRDefault="0004509C" w:rsidP="0004509C">
            <w:pPr>
              <w:pStyle w:val="TAC"/>
            </w:pPr>
            <w:r>
              <w:rPr>
                <w:rFonts w:cs="Arial"/>
                <w:szCs w:val="18"/>
              </w:rPr>
              <w:t>Yes</w:t>
            </w:r>
          </w:p>
        </w:tc>
        <w:tc>
          <w:tcPr>
            <w:tcW w:w="588" w:type="dxa"/>
            <w:gridSpan w:val="3"/>
            <w:vAlign w:val="center"/>
          </w:tcPr>
          <w:p w14:paraId="00DEBAA3" w14:textId="29103FB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7BAAB1F0" w14:textId="6F68A25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E794344" w14:textId="1C2A0961"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D166F7A" w14:textId="13B69340"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10BF8B1E" w14:textId="77777777" w:rsidR="0004509C" w:rsidRPr="005A61A1" w:rsidRDefault="0004509C" w:rsidP="0004509C">
            <w:pPr>
              <w:pStyle w:val="TAC"/>
              <w:rPr>
                <w:lang w:eastAsia="zh-CN"/>
              </w:rPr>
            </w:pPr>
          </w:p>
        </w:tc>
        <w:tc>
          <w:tcPr>
            <w:tcW w:w="1286" w:type="dxa"/>
            <w:vMerge/>
            <w:vAlign w:val="center"/>
          </w:tcPr>
          <w:p w14:paraId="1F48B1AD" w14:textId="77777777" w:rsidR="0004509C" w:rsidRPr="005A61A1" w:rsidRDefault="0004509C" w:rsidP="0004509C">
            <w:pPr>
              <w:pStyle w:val="TAC"/>
              <w:rPr>
                <w:lang w:eastAsia="zh-CN"/>
              </w:rPr>
            </w:pPr>
          </w:p>
        </w:tc>
      </w:tr>
      <w:tr w:rsidR="0004509C" w:rsidRPr="001D386E" w14:paraId="48AAEEF3" w14:textId="77777777" w:rsidTr="00443AE3">
        <w:trPr>
          <w:trHeight w:val="223"/>
          <w:jc w:val="center"/>
        </w:trPr>
        <w:tc>
          <w:tcPr>
            <w:tcW w:w="1594" w:type="dxa"/>
            <w:vMerge w:val="restart"/>
            <w:vAlign w:val="center"/>
          </w:tcPr>
          <w:p w14:paraId="73A303E4" w14:textId="42673ABB" w:rsidR="0004509C" w:rsidRPr="005A61A1" w:rsidRDefault="0004509C" w:rsidP="0004509C">
            <w:pPr>
              <w:pStyle w:val="TAC"/>
              <w:rPr>
                <w:szCs w:val="18"/>
              </w:rPr>
            </w:pPr>
            <w:r w:rsidRPr="00186EA4">
              <w:rPr>
                <w:rFonts w:cs="Arial"/>
                <w:szCs w:val="18"/>
              </w:rPr>
              <w:t>CA_7A-7A-25A-66A</w:t>
            </w:r>
          </w:p>
        </w:tc>
        <w:tc>
          <w:tcPr>
            <w:tcW w:w="1466" w:type="dxa"/>
            <w:vMerge w:val="restart"/>
            <w:vAlign w:val="center"/>
          </w:tcPr>
          <w:p w14:paraId="4FD94660" w14:textId="0D44F107"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D6DB727" w14:textId="4BA273EE"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3AC4FDC2" w14:textId="324656EA" w:rsidR="0004509C" w:rsidRPr="005A61A1" w:rsidRDefault="0004509C" w:rsidP="0004509C">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3247C8A7" w14:textId="0CB60D5B" w:rsidR="0004509C" w:rsidRPr="005A61A1" w:rsidRDefault="0004509C" w:rsidP="0004509C">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06E98BF5" w14:textId="3F2B09B1" w:rsidR="0004509C" w:rsidRPr="005A61A1" w:rsidRDefault="0004509C" w:rsidP="0004509C">
            <w:pPr>
              <w:pStyle w:val="TAC"/>
              <w:rPr>
                <w:lang w:eastAsia="zh-CN"/>
              </w:rPr>
            </w:pPr>
            <w:r>
              <w:rPr>
                <w:rFonts w:cs="Arial" w:hint="eastAsia"/>
                <w:lang w:eastAsia="zh-CN"/>
              </w:rPr>
              <w:t>0</w:t>
            </w:r>
          </w:p>
        </w:tc>
      </w:tr>
      <w:tr w:rsidR="0004509C" w:rsidRPr="001D386E" w14:paraId="6116B34D" w14:textId="77777777" w:rsidTr="00443AE3">
        <w:trPr>
          <w:trHeight w:val="223"/>
          <w:jc w:val="center"/>
        </w:trPr>
        <w:tc>
          <w:tcPr>
            <w:tcW w:w="1594" w:type="dxa"/>
            <w:vMerge/>
            <w:vAlign w:val="center"/>
          </w:tcPr>
          <w:p w14:paraId="609DBBEA" w14:textId="77777777" w:rsidR="0004509C" w:rsidRPr="005A61A1" w:rsidRDefault="0004509C" w:rsidP="0004509C">
            <w:pPr>
              <w:pStyle w:val="TAC"/>
              <w:rPr>
                <w:szCs w:val="18"/>
              </w:rPr>
            </w:pPr>
          </w:p>
        </w:tc>
        <w:tc>
          <w:tcPr>
            <w:tcW w:w="1466" w:type="dxa"/>
            <w:vMerge/>
            <w:vAlign w:val="center"/>
          </w:tcPr>
          <w:p w14:paraId="1E3EDF78" w14:textId="77777777" w:rsidR="0004509C" w:rsidRPr="005A61A1" w:rsidRDefault="0004509C" w:rsidP="0004509C">
            <w:pPr>
              <w:pStyle w:val="TAC"/>
              <w:rPr>
                <w:lang w:eastAsia="zh-CN"/>
              </w:rPr>
            </w:pPr>
          </w:p>
        </w:tc>
        <w:tc>
          <w:tcPr>
            <w:tcW w:w="767" w:type="dxa"/>
            <w:shd w:val="clear" w:color="auto" w:fill="auto"/>
            <w:vAlign w:val="center"/>
          </w:tcPr>
          <w:p w14:paraId="6D0FC1CD" w14:textId="43BBCB1E"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108AD30E" w14:textId="166C059C" w:rsidR="0004509C" w:rsidRPr="005A61A1" w:rsidRDefault="0004509C" w:rsidP="0004509C">
            <w:pPr>
              <w:pStyle w:val="TAC"/>
            </w:pPr>
            <w:r w:rsidRPr="004B5355">
              <w:rPr>
                <w:rFonts w:cs="Arial"/>
                <w:bCs/>
                <w:szCs w:val="18"/>
              </w:rPr>
              <w:t>Yes</w:t>
            </w:r>
          </w:p>
        </w:tc>
        <w:tc>
          <w:tcPr>
            <w:tcW w:w="587" w:type="dxa"/>
            <w:gridSpan w:val="2"/>
            <w:vAlign w:val="center"/>
          </w:tcPr>
          <w:p w14:paraId="38CF840C" w14:textId="491FDEA1" w:rsidR="0004509C" w:rsidRPr="005A61A1" w:rsidRDefault="0004509C" w:rsidP="0004509C">
            <w:pPr>
              <w:pStyle w:val="TAC"/>
            </w:pPr>
            <w:r>
              <w:rPr>
                <w:rFonts w:cs="Arial"/>
                <w:szCs w:val="18"/>
              </w:rPr>
              <w:t>Yes</w:t>
            </w:r>
          </w:p>
        </w:tc>
        <w:tc>
          <w:tcPr>
            <w:tcW w:w="588" w:type="dxa"/>
            <w:gridSpan w:val="3"/>
            <w:vAlign w:val="center"/>
          </w:tcPr>
          <w:p w14:paraId="0C099089" w14:textId="66AC9FB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5FA98E1" w14:textId="0778893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9C7EA05" w14:textId="363523B4"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569AC70" w14:textId="2FA77B9F"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220930BC" w14:textId="77777777" w:rsidR="0004509C" w:rsidRPr="005A61A1" w:rsidRDefault="0004509C" w:rsidP="0004509C">
            <w:pPr>
              <w:pStyle w:val="TAC"/>
              <w:rPr>
                <w:lang w:eastAsia="zh-CN"/>
              </w:rPr>
            </w:pPr>
          </w:p>
        </w:tc>
        <w:tc>
          <w:tcPr>
            <w:tcW w:w="1286" w:type="dxa"/>
            <w:vMerge/>
            <w:vAlign w:val="center"/>
          </w:tcPr>
          <w:p w14:paraId="559F734A" w14:textId="77777777" w:rsidR="0004509C" w:rsidRPr="005A61A1" w:rsidRDefault="0004509C" w:rsidP="0004509C">
            <w:pPr>
              <w:pStyle w:val="TAC"/>
              <w:rPr>
                <w:lang w:eastAsia="zh-CN"/>
              </w:rPr>
            </w:pPr>
          </w:p>
        </w:tc>
      </w:tr>
      <w:tr w:rsidR="0004509C" w:rsidRPr="001D386E" w14:paraId="074022D7" w14:textId="77777777" w:rsidTr="00443AE3">
        <w:trPr>
          <w:trHeight w:val="223"/>
          <w:jc w:val="center"/>
        </w:trPr>
        <w:tc>
          <w:tcPr>
            <w:tcW w:w="1594" w:type="dxa"/>
            <w:vMerge/>
            <w:vAlign w:val="center"/>
          </w:tcPr>
          <w:p w14:paraId="3EE96D82" w14:textId="77777777" w:rsidR="0004509C" w:rsidRPr="005A61A1" w:rsidRDefault="0004509C" w:rsidP="0004509C">
            <w:pPr>
              <w:pStyle w:val="TAC"/>
              <w:rPr>
                <w:szCs w:val="18"/>
              </w:rPr>
            </w:pPr>
          </w:p>
        </w:tc>
        <w:tc>
          <w:tcPr>
            <w:tcW w:w="1466" w:type="dxa"/>
            <w:vMerge/>
            <w:vAlign w:val="center"/>
          </w:tcPr>
          <w:p w14:paraId="1C1AFA95" w14:textId="77777777" w:rsidR="0004509C" w:rsidRPr="005A61A1" w:rsidRDefault="0004509C" w:rsidP="0004509C">
            <w:pPr>
              <w:pStyle w:val="TAC"/>
              <w:rPr>
                <w:lang w:eastAsia="zh-CN"/>
              </w:rPr>
            </w:pPr>
          </w:p>
        </w:tc>
        <w:tc>
          <w:tcPr>
            <w:tcW w:w="767" w:type="dxa"/>
            <w:shd w:val="clear" w:color="auto" w:fill="auto"/>
            <w:vAlign w:val="center"/>
          </w:tcPr>
          <w:p w14:paraId="520BDE40" w14:textId="473E4453"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2C5A18F7" w14:textId="3ACFFB85" w:rsidR="0004509C" w:rsidRPr="005A61A1" w:rsidRDefault="0004509C" w:rsidP="0004509C">
            <w:pPr>
              <w:pStyle w:val="TAC"/>
            </w:pPr>
            <w:r w:rsidRPr="004B5355">
              <w:rPr>
                <w:rFonts w:cs="Arial"/>
                <w:bCs/>
                <w:szCs w:val="18"/>
              </w:rPr>
              <w:t>Yes</w:t>
            </w:r>
          </w:p>
        </w:tc>
        <w:tc>
          <w:tcPr>
            <w:tcW w:w="587" w:type="dxa"/>
            <w:gridSpan w:val="2"/>
            <w:vAlign w:val="center"/>
          </w:tcPr>
          <w:p w14:paraId="177C7BCC" w14:textId="57F0EF36" w:rsidR="0004509C" w:rsidRPr="005A61A1" w:rsidRDefault="0004509C" w:rsidP="0004509C">
            <w:pPr>
              <w:pStyle w:val="TAC"/>
            </w:pPr>
            <w:r>
              <w:rPr>
                <w:rFonts w:cs="Arial"/>
                <w:szCs w:val="18"/>
              </w:rPr>
              <w:t>Yes</w:t>
            </w:r>
          </w:p>
        </w:tc>
        <w:tc>
          <w:tcPr>
            <w:tcW w:w="588" w:type="dxa"/>
            <w:gridSpan w:val="3"/>
            <w:vAlign w:val="center"/>
          </w:tcPr>
          <w:p w14:paraId="1DA60034" w14:textId="5115D8E9"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4627C1F" w14:textId="4E2F4AD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14071B3" w14:textId="075819E4"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056C1F6" w14:textId="59E6013D"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0B5BBD5B" w14:textId="77777777" w:rsidR="0004509C" w:rsidRPr="005A61A1" w:rsidRDefault="0004509C" w:rsidP="0004509C">
            <w:pPr>
              <w:pStyle w:val="TAC"/>
              <w:rPr>
                <w:lang w:eastAsia="zh-CN"/>
              </w:rPr>
            </w:pPr>
          </w:p>
        </w:tc>
        <w:tc>
          <w:tcPr>
            <w:tcW w:w="1286" w:type="dxa"/>
            <w:vMerge/>
            <w:vAlign w:val="center"/>
          </w:tcPr>
          <w:p w14:paraId="597C0E5E" w14:textId="77777777" w:rsidR="0004509C" w:rsidRPr="005A61A1" w:rsidRDefault="0004509C" w:rsidP="0004509C">
            <w:pPr>
              <w:pStyle w:val="TAC"/>
              <w:rPr>
                <w:lang w:eastAsia="zh-CN"/>
              </w:rPr>
            </w:pPr>
          </w:p>
        </w:tc>
      </w:tr>
      <w:tr w:rsidR="0004509C" w:rsidRPr="001D386E" w14:paraId="565C518B" w14:textId="77777777" w:rsidTr="00443AE3">
        <w:trPr>
          <w:trHeight w:val="223"/>
          <w:jc w:val="center"/>
        </w:trPr>
        <w:tc>
          <w:tcPr>
            <w:tcW w:w="1594" w:type="dxa"/>
            <w:vMerge w:val="restart"/>
            <w:vAlign w:val="center"/>
          </w:tcPr>
          <w:p w14:paraId="4C24E9A2" w14:textId="6ADDCE5E" w:rsidR="0004509C" w:rsidRPr="005A61A1" w:rsidRDefault="0004509C" w:rsidP="0004509C">
            <w:pPr>
              <w:pStyle w:val="TAC"/>
              <w:rPr>
                <w:szCs w:val="18"/>
              </w:rPr>
            </w:pPr>
            <w:r w:rsidRPr="00186EA4">
              <w:rPr>
                <w:rFonts w:cs="Arial"/>
                <w:szCs w:val="18"/>
              </w:rPr>
              <w:t>CA_7C-25A-66A</w:t>
            </w:r>
          </w:p>
        </w:tc>
        <w:tc>
          <w:tcPr>
            <w:tcW w:w="1466" w:type="dxa"/>
            <w:vMerge w:val="restart"/>
            <w:vAlign w:val="center"/>
          </w:tcPr>
          <w:p w14:paraId="3F23D341" w14:textId="5A42CFE0"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C6C3190" w14:textId="1D060623"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55764702" w14:textId="6902BCFD" w:rsidR="0004509C" w:rsidRPr="005A61A1" w:rsidRDefault="0004509C" w:rsidP="0004509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358EEA26" w14:textId="002C00B4" w:rsidR="0004509C" w:rsidRPr="005A61A1" w:rsidRDefault="0004509C" w:rsidP="0004509C">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46B98627" w14:textId="3323B0EA" w:rsidR="0004509C" w:rsidRPr="005A61A1" w:rsidRDefault="0004509C" w:rsidP="0004509C">
            <w:pPr>
              <w:pStyle w:val="TAC"/>
              <w:rPr>
                <w:lang w:eastAsia="zh-CN"/>
              </w:rPr>
            </w:pPr>
            <w:r>
              <w:rPr>
                <w:rFonts w:cs="Arial" w:hint="eastAsia"/>
                <w:lang w:eastAsia="zh-CN"/>
              </w:rPr>
              <w:t>0</w:t>
            </w:r>
          </w:p>
        </w:tc>
      </w:tr>
      <w:tr w:rsidR="0004509C" w:rsidRPr="001D386E" w14:paraId="55182F97" w14:textId="77777777" w:rsidTr="00443AE3">
        <w:trPr>
          <w:trHeight w:val="223"/>
          <w:jc w:val="center"/>
        </w:trPr>
        <w:tc>
          <w:tcPr>
            <w:tcW w:w="1594" w:type="dxa"/>
            <w:vMerge/>
            <w:vAlign w:val="center"/>
          </w:tcPr>
          <w:p w14:paraId="2EB1375C" w14:textId="77777777" w:rsidR="0004509C" w:rsidRPr="005A61A1" w:rsidRDefault="0004509C" w:rsidP="0004509C">
            <w:pPr>
              <w:pStyle w:val="TAC"/>
              <w:rPr>
                <w:szCs w:val="18"/>
              </w:rPr>
            </w:pPr>
          </w:p>
        </w:tc>
        <w:tc>
          <w:tcPr>
            <w:tcW w:w="1466" w:type="dxa"/>
            <w:vMerge/>
            <w:vAlign w:val="center"/>
          </w:tcPr>
          <w:p w14:paraId="5FA5938B" w14:textId="77777777" w:rsidR="0004509C" w:rsidRPr="005A61A1" w:rsidRDefault="0004509C" w:rsidP="0004509C">
            <w:pPr>
              <w:pStyle w:val="TAC"/>
              <w:rPr>
                <w:lang w:eastAsia="zh-CN"/>
              </w:rPr>
            </w:pPr>
          </w:p>
        </w:tc>
        <w:tc>
          <w:tcPr>
            <w:tcW w:w="767" w:type="dxa"/>
            <w:shd w:val="clear" w:color="auto" w:fill="auto"/>
            <w:vAlign w:val="center"/>
          </w:tcPr>
          <w:p w14:paraId="6E1A3481" w14:textId="0B262690" w:rsidR="0004509C" w:rsidRPr="005A61A1" w:rsidRDefault="0004509C" w:rsidP="0004509C">
            <w:pPr>
              <w:pStyle w:val="TAC"/>
              <w:rPr>
                <w:szCs w:val="18"/>
                <w:lang w:val="en-US"/>
              </w:rPr>
            </w:pPr>
            <w:r>
              <w:rPr>
                <w:rFonts w:cs="Arial"/>
                <w:szCs w:val="18"/>
                <w:lang w:val="en-US"/>
              </w:rPr>
              <w:t>25</w:t>
            </w:r>
          </w:p>
        </w:tc>
        <w:tc>
          <w:tcPr>
            <w:tcW w:w="586" w:type="dxa"/>
            <w:gridSpan w:val="2"/>
            <w:shd w:val="clear" w:color="auto" w:fill="auto"/>
            <w:vAlign w:val="center"/>
          </w:tcPr>
          <w:p w14:paraId="7E5D201C" w14:textId="0642562B" w:rsidR="0004509C" w:rsidRPr="005A61A1" w:rsidRDefault="0004509C" w:rsidP="0004509C">
            <w:pPr>
              <w:pStyle w:val="TAC"/>
            </w:pPr>
            <w:r w:rsidRPr="004B5355">
              <w:rPr>
                <w:rFonts w:cs="Arial"/>
                <w:bCs/>
                <w:szCs w:val="18"/>
              </w:rPr>
              <w:t>Yes</w:t>
            </w:r>
          </w:p>
        </w:tc>
        <w:tc>
          <w:tcPr>
            <w:tcW w:w="587" w:type="dxa"/>
            <w:gridSpan w:val="2"/>
            <w:vAlign w:val="center"/>
          </w:tcPr>
          <w:p w14:paraId="55A5DE10" w14:textId="39F06160" w:rsidR="0004509C" w:rsidRPr="005A61A1" w:rsidRDefault="0004509C" w:rsidP="0004509C">
            <w:pPr>
              <w:pStyle w:val="TAC"/>
            </w:pPr>
            <w:r>
              <w:rPr>
                <w:rFonts w:cs="Arial"/>
                <w:szCs w:val="18"/>
              </w:rPr>
              <w:t>Yes</w:t>
            </w:r>
          </w:p>
        </w:tc>
        <w:tc>
          <w:tcPr>
            <w:tcW w:w="588" w:type="dxa"/>
            <w:gridSpan w:val="3"/>
            <w:vAlign w:val="center"/>
          </w:tcPr>
          <w:p w14:paraId="5744EA72" w14:textId="55D46AB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09E30111" w14:textId="510F4D0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4ACA0FF" w14:textId="530A7E6D"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4DA93CD7" w14:textId="54A0EB9F"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708FD4A7" w14:textId="77777777" w:rsidR="0004509C" w:rsidRPr="005A61A1" w:rsidRDefault="0004509C" w:rsidP="0004509C">
            <w:pPr>
              <w:pStyle w:val="TAC"/>
              <w:rPr>
                <w:lang w:eastAsia="zh-CN"/>
              </w:rPr>
            </w:pPr>
          </w:p>
        </w:tc>
        <w:tc>
          <w:tcPr>
            <w:tcW w:w="1286" w:type="dxa"/>
            <w:vMerge/>
            <w:vAlign w:val="center"/>
          </w:tcPr>
          <w:p w14:paraId="58DDEE9F" w14:textId="77777777" w:rsidR="0004509C" w:rsidRPr="005A61A1" w:rsidRDefault="0004509C" w:rsidP="0004509C">
            <w:pPr>
              <w:pStyle w:val="TAC"/>
              <w:rPr>
                <w:lang w:eastAsia="zh-CN"/>
              </w:rPr>
            </w:pPr>
          </w:p>
        </w:tc>
      </w:tr>
      <w:tr w:rsidR="0004509C" w:rsidRPr="001D386E" w14:paraId="1A71E163" w14:textId="77777777" w:rsidTr="00443AE3">
        <w:trPr>
          <w:trHeight w:val="223"/>
          <w:jc w:val="center"/>
        </w:trPr>
        <w:tc>
          <w:tcPr>
            <w:tcW w:w="1594" w:type="dxa"/>
            <w:vMerge/>
            <w:vAlign w:val="center"/>
          </w:tcPr>
          <w:p w14:paraId="1BE687ED" w14:textId="77777777" w:rsidR="0004509C" w:rsidRPr="005A61A1" w:rsidRDefault="0004509C" w:rsidP="0004509C">
            <w:pPr>
              <w:pStyle w:val="TAC"/>
              <w:rPr>
                <w:szCs w:val="18"/>
              </w:rPr>
            </w:pPr>
          </w:p>
        </w:tc>
        <w:tc>
          <w:tcPr>
            <w:tcW w:w="1466" w:type="dxa"/>
            <w:vMerge/>
            <w:vAlign w:val="center"/>
          </w:tcPr>
          <w:p w14:paraId="75F9614B" w14:textId="77777777" w:rsidR="0004509C" w:rsidRPr="005A61A1" w:rsidRDefault="0004509C" w:rsidP="0004509C">
            <w:pPr>
              <w:pStyle w:val="TAC"/>
              <w:rPr>
                <w:lang w:eastAsia="zh-CN"/>
              </w:rPr>
            </w:pPr>
          </w:p>
        </w:tc>
        <w:tc>
          <w:tcPr>
            <w:tcW w:w="767" w:type="dxa"/>
            <w:shd w:val="clear" w:color="auto" w:fill="auto"/>
            <w:vAlign w:val="center"/>
          </w:tcPr>
          <w:p w14:paraId="7B165E0C" w14:textId="51A21E7B"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2422F077" w14:textId="3C7C0C4D" w:rsidR="0004509C" w:rsidRPr="005A61A1" w:rsidRDefault="0004509C" w:rsidP="0004509C">
            <w:pPr>
              <w:pStyle w:val="TAC"/>
            </w:pPr>
            <w:r w:rsidRPr="004B5355">
              <w:rPr>
                <w:rFonts w:cs="Arial"/>
                <w:bCs/>
                <w:szCs w:val="18"/>
              </w:rPr>
              <w:t>Yes</w:t>
            </w:r>
          </w:p>
        </w:tc>
        <w:tc>
          <w:tcPr>
            <w:tcW w:w="587" w:type="dxa"/>
            <w:gridSpan w:val="2"/>
            <w:vAlign w:val="center"/>
          </w:tcPr>
          <w:p w14:paraId="6B6FD3AE" w14:textId="7DF0C222" w:rsidR="0004509C" w:rsidRPr="005A61A1" w:rsidRDefault="0004509C" w:rsidP="0004509C">
            <w:pPr>
              <w:pStyle w:val="TAC"/>
            </w:pPr>
            <w:r>
              <w:rPr>
                <w:rFonts w:cs="Arial"/>
                <w:szCs w:val="18"/>
              </w:rPr>
              <w:t>Yes</w:t>
            </w:r>
          </w:p>
        </w:tc>
        <w:tc>
          <w:tcPr>
            <w:tcW w:w="588" w:type="dxa"/>
            <w:gridSpan w:val="3"/>
            <w:vAlign w:val="center"/>
          </w:tcPr>
          <w:p w14:paraId="3C189ADE" w14:textId="18547C3A"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6FA1CC7" w14:textId="7C2E89DE"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42EC7E0" w14:textId="206C10D2"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61B69E16" w14:textId="6CCE15D6"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35DB974C" w14:textId="77777777" w:rsidR="0004509C" w:rsidRPr="005A61A1" w:rsidRDefault="0004509C" w:rsidP="0004509C">
            <w:pPr>
              <w:pStyle w:val="TAC"/>
              <w:rPr>
                <w:lang w:eastAsia="zh-CN"/>
              </w:rPr>
            </w:pPr>
          </w:p>
        </w:tc>
        <w:tc>
          <w:tcPr>
            <w:tcW w:w="1286" w:type="dxa"/>
            <w:vMerge/>
            <w:vAlign w:val="center"/>
          </w:tcPr>
          <w:p w14:paraId="44480844" w14:textId="77777777" w:rsidR="0004509C" w:rsidRPr="005A61A1" w:rsidRDefault="0004509C" w:rsidP="0004509C">
            <w:pPr>
              <w:pStyle w:val="TAC"/>
              <w:rPr>
                <w:lang w:eastAsia="zh-CN"/>
              </w:rPr>
            </w:pPr>
          </w:p>
        </w:tc>
      </w:tr>
      <w:tr w:rsidR="0004509C" w:rsidRPr="001D386E" w14:paraId="070702D3" w14:textId="77777777" w:rsidTr="00443AE3">
        <w:trPr>
          <w:trHeight w:val="223"/>
          <w:jc w:val="center"/>
        </w:trPr>
        <w:tc>
          <w:tcPr>
            <w:tcW w:w="1594" w:type="dxa"/>
            <w:vMerge w:val="restart"/>
            <w:vAlign w:val="center"/>
          </w:tcPr>
          <w:p w14:paraId="5C39F39D" w14:textId="401C2BC1" w:rsidR="0004509C" w:rsidRPr="005A61A1" w:rsidRDefault="0004509C" w:rsidP="0004509C">
            <w:pPr>
              <w:pStyle w:val="TAC"/>
              <w:rPr>
                <w:szCs w:val="18"/>
              </w:rPr>
            </w:pPr>
            <w:r w:rsidRPr="00186EA4">
              <w:rPr>
                <w:rFonts w:cs="Arial"/>
                <w:szCs w:val="18"/>
              </w:rPr>
              <w:t>CA_7A-25A-25A-66A</w:t>
            </w:r>
          </w:p>
        </w:tc>
        <w:tc>
          <w:tcPr>
            <w:tcW w:w="1466" w:type="dxa"/>
            <w:vMerge w:val="restart"/>
            <w:vAlign w:val="center"/>
          </w:tcPr>
          <w:p w14:paraId="3643B390" w14:textId="13C75C90"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5E4C79DF" w14:textId="4015C2B8" w:rsidR="0004509C" w:rsidRPr="005A61A1" w:rsidRDefault="0004509C" w:rsidP="0004509C">
            <w:pPr>
              <w:pStyle w:val="TAC"/>
              <w:rPr>
                <w:szCs w:val="18"/>
                <w:lang w:val="en-US"/>
              </w:rPr>
            </w:pPr>
            <w:r>
              <w:rPr>
                <w:rFonts w:cs="Arial"/>
                <w:szCs w:val="18"/>
                <w:lang w:val="en-US"/>
              </w:rPr>
              <w:t>7</w:t>
            </w:r>
          </w:p>
        </w:tc>
        <w:tc>
          <w:tcPr>
            <w:tcW w:w="586" w:type="dxa"/>
            <w:gridSpan w:val="2"/>
            <w:shd w:val="clear" w:color="auto" w:fill="auto"/>
            <w:vAlign w:val="center"/>
          </w:tcPr>
          <w:p w14:paraId="36EC42B1" w14:textId="77777777" w:rsidR="0004509C" w:rsidRPr="005A61A1" w:rsidRDefault="0004509C" w:rsidP="0004509C">
            <w:pPr>
              <w:pStyle w:val="TAC"/>
            </w:pPr>
          </w:p>
        </w:tc>
        <w:tc>
          <w:tcPr>
            <w:tcW w:w="587" w:type="dxa"/>
            <w:gridSpan w:val="2"/>
            <w:vAlign w:val="center"/>
          </w:tcPr>
          <w:p w14:paraId="20C7629C" w14:textId="77777777" w:rsidR="0004509C" w:rsidRPr="005A61A1" w:rsidRDefault="0004509C" w:rsidP="0004509C">
            <w:pPr>
              <w:pStyle w:val="TAC"/>
            </w:pPr>
          </w:p>
        </w:tc>
        <w:tc>
          <w:tcPr>
            <w:tcW w:w="588" w:type="dxa"/>
            <w:gridSpan w:val="3"/>
            <w:vAlign w:val="center"/>
          </w:tcPr>
          <w:p w14:paraId="1C1EBA23" w14:textId="7C6B261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1D7A4C8" w14:textId="35A26E25"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28D98538" w14:textId="33685716"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BD872C9" w14:textId="44E1B212" w:rsidR="0004509C" w:rsidRPr="005A61A1" w:rsidRDefault="0004509C" w:rsidP="0004509C">
            <w:pPr>
              <w:pStyle w:val="TAC"/>
              <w:rPr>
                <w:szCs w:val="18"/>
                <w:lang w:eastAsia="zh-CN"/>
              </w:rPr>
            </w:pPr>
            <w:r w:rsidRPr="00E26D10">
              <w:rPr>
                <w:rFonts w:cs="Arial"/>
                <w:szCs w:val="18"/>
              </w:rPr>
              <w:t>Yes</w:t>
            </w:r>
          </w:p>
        </w:tc>
        <w:tc>
          <w:tcPr>
            <w:tcW w:w="1187" w:type="dxa"/>
            <w:vMerge w:val="restart"/>
            <w:vAlign w:val="center"/>
          </w:tcPr>
          <w:p w14:paraId="79B860C2" w14:textId="0318F6B1" w:rsidR="0004509C" w:rsidRPr="005A61A1" w:rsidRDefault="0004509C" w:rsidP="0004509C">
            <w:pPr>
              <w:pStyle w:val="TAC"/>
              <w:rPr>
                <w:lang w:eastAsia="zh-CN"/>
              </w:rPr>
            </w:pPr>
            <w:r>
              <w:rPr>
                <w:rFonts w:cs="Arial" w:hint="eastAsia"/>
                <w:lang w:eastAsia="zh-CN"/>
              </w:rPr>
              <w:t>80</w:t>
            </w:r>
          </w:p>
        </w:tc>
        <w:tc>
          <w:tcPr>
            <w:tcW w:w="1286" w:type="dxa"/>
            <w:vMerge w:val="restart"/>
            <w:vAlign w:val="center"/>
          </w:tcPr>
          <w:p w14:paraId="3164E737" w14:textId="6FBC918E" w:rsidR="0004509C" w:rsidRPr="005A61A1" w:rsidRDefault="0004509C" w:rsidP="0004509C">
            <w:pPr>
              <w:pStyle w:val="TAC"/>
              <w:rPr>
                <w:lang w:eastAsia="zh-CN"/>
              </w:rPr>
            </w:pPr>
            <w:r>
              <w:rPr>
                <w:rFonts w:cs="Arial" w:hint="eastAsia"/>
                <w:lang w:eastAsia="zh-CN"/>
              </w:rPr>
              <w:t>0</w:t>
            </w:r>
          </w:p>
        </w:tc>
      </w:tr>
      <w:tr w:rsidR="0004509C" w:rsidRPr="001D386E" w14:paraId="75D01789" w14:textId="77777777" w:rsidTr="00443AE3">
        <w:trPr>
          <w:trHeight w:val="223"/>
          <w:jc w:val="center"/>
        </w:trPr>
        <w:tc>
          <w:tcPr>
            <w:tcW w:w="1594" w:type="dxa"/>
            <w:vMerge/>
            <w:vAlign w:val="center"/>
          </w:tcPr>
          <w:p w14:paraId="330403F6" w14:textId="77777777" w:rsidR="0004509C" w:rsidRPr="005A61A1" w:rsidRDefault="0004509C" w:rsidP="0004509C">
            <w:pPr>
              <w:pStyle w:val="TAC"/>
              <w:rPr>
                <w:szCs w:val="18"/>
              </w:rPr>
            </w:pPr>
          </w:p>
        </w:tc>
        <w:tc>
          <w:tcPr>
            <w:tcW w:w="1466" w:type="dxa"/>
            <w:vMerge/>
            <w:vAlign w:val="center"/>
          </w:tcPr>
          <w:p w14:paraId="3C18CDC2" w14:textId="77777777" w:rsidR="0004509C" w:rsidRPr="005A61A1" w:rsidRDefault="0004509C" w:rsidP="0004509C">
            <w:pPr>
              <w:pStyle w:val="TAC"/>
              <w:rPr>
                <w:lang w:eastAsia="zh-CN"/>
              </w:rPr>
            </w:pPr>
          </w:p>
        </w:tc>
        <w:tc>
          <w:tcPr>
            <w:tcW w:w="767" w:type="dxa"/>
            <w:shd w:val="clear" w:color="auto" w:fill="auto"/>
            <w:vAlign w:val="center"/>
          </w:tcPr>
          <w:p w14:paraId="1E9A59B4" w14:textId="1DDBF512"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44BD6537" w14:textId="66033357"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30E0C8F8" w14:textId="77777777" w:rsidR="0004509C" w:rsidRPr="005A61A1" w:rsidRDefault="0004509C" w:rsidP="0004509C">
            <w:pPr>
              <w:pStyle w:val="TAC"/>
              <w:rPr>
                <w:lang w:eastAsia="zh-CN"/>
              </w:rPr>
            </w:pPr>
          </w:p>
        </w:tc>
        <w:tc>
          <w:tcPr>
            <w:tcW w:w="1286" w:type="dxa"/>
            <w:vMerge/>
            <w:vAlign w:val="center"/>
          </w:tcPr>
          <w:p w14:paraId="3A8AB1B4" w14:textId="77777777" w:rsidR="0004509C" w:rsidRPr="005A61A1" w:rsidRDefault="0004509C" w:rsidP="0004509C">
            <w:pPr>
              <w:pStyle w:val="TAC"/>
              <w:rPr>
                <w:lang w:eastAsia="zh-CN"/>
              </w:rPr>
            </w:pPr>
          </w:p>
        </w:tc>
      </w:tr>
      <w:tr w:rsidR="0004509C" w:rsidRPr="001D386E" w14:paraId="035CEF80" w14:textId="77777777" w:rsidTr="00443AE3">
        <w:trPr>
          <w:trHeight w:val="223"/>
          <w:jc w:val="center"/>
        </w:trPr>
        <w:tc>
          <w:tcPr>
            <w:tcW w:w="1594" w:type="dxa"/>
            <w:vMerge/>
            <w:vAlign w:val="center"/>
          </w:tcPr>
          <w:p w14:paraId="4B23D81B" w14:textId="77777777" w:rsidR="0004509C" w:rsidRPr="005A61A1" w:rsidRDefault="0004509C" w:rsidP="0004509C">
            <w:pPr>
              <w:pStyle w:val="TAC"/>
              <w:rPr>
                <w:szCs w:val="18"/>
              </w:rPr>
            </w:pPr>
          </w:p>
        </w:tc>
        <w:tc>
          <w:tcPr>
            <w:tcW w:w="1466" w:type="dxa"/>
            <w:vMerge/>
            <w:vAlign w:val="center"/>
          </w:tcPr>
          <w:p w14:paraId="39266F08" w14:textId="77777777" w:rsidR="0004509C" w:rsidRPr="005A61A1" w:rsidRDefault="0004509C" w:rsidP="0004509C">
            <w:pPr>
              <w:pStyle w:val="TAC"/>
              <w:rPr>
                <w:lang w:eastAsia="zh-CN"/>
              </w:rPr>
            </w:pPr>
          </w:p>
        </w:tc>
        <w:tc>
          <w:tcPr>
            <w:tcW w:w="767" w:type="dxa"/>
            <w:shd w:val="clear" w:color="auto" w:fill="auto"/>
            <w:vAlign w:val="center"/>
          </w:tcPr>
          <w:p w14:paraId="127E5CFA" w14:textId="1EA7A523"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14C198D9" w14:textId="2076F374" w:rsidR="0004509C" w:rsidRPr="005A61A1" w:rsidRDefault="0004509C" w:rsidP="0004509C">
            <w:pPr>
              <w:pStyle w:val="TAC"/>
            </w:pPr>
            <w:r w:rsidRPr="004B5355">
              <w:rPr>
                <w:rFonts w:cs="Arial"/>
                <w:bCs/>
                <w:szCs w:val="18"/>
              </w:rPr>
              <w:t>Yes</w:t>
            </w:r>
          </w:p>
        </w:tc>
        <w:tc>
          <w:tcPr>
            <w:tcW w:w="587" w:type="dxa"/>
            <w:gridSpan w:val="2"/>
            <w:vAlign w:val="center"/>
          </w:tcPr>
          <w:p w14:paraId="62116EE2" w14:textId="0E66646A" w:rsidR="0004509C" w:rsidRPr="005A61A1" w:rsidRDefault="0004509C" w:rsidP="0004509C">
            <w:pPr>
              <w:pStyle w:val="TAC"/>
            </w:pPr>
            <w:r>
              <w:rPr>
                <w:rFonts w:cs="Arial"/>
                <w:szCs w:val="18"/>
              </w:rPr>
              <w:t>Yes</w:t>
            </w:r>
          </w:p>
        </w:tc>
        <w:tc>
          <w:tcPr>
            <w:tcW w:w="588" w:type="dxa"/>
            <w:gridSpan w:val="3"/>
            <w:vAlign w:val="center"/>
          </w:tcPr>
          <w:p w14:paraId="51D7BAD4" w14:textId="0926DDA0"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5C2731FA" w14:textId="3310EF8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66B5314A" w14:textId="2BC30FC6"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5030CC2F" w14:textId="7540FC10"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7B15FAEA" w14:textId="77777777" w:rsidR="0004509C" w:rsidRPr="005A61A1" w:rsidRDefault="0004509C" w:rsidP="0004509C">
            <w:pPr>
              <w:pStyle w:val="TAC"/>
              <w:rPr>
                <w:lang w:eastAsia="zh-CN"/>
              </w:rPr>
            </w:pPr>
          </w:p>
        </w:tc>
        <w:tc>
          <w:tcPr>
            <w:tcW w:w="1286" w:type="dxa"/>
            <w:vMerge/>
            <w:vAlign w:val="center"/>
          </w:tcPr>
          <w:p w14:paraId="1547ED07" w14:textId="77777777" w:rsidR="0004509C" w:rsidRPr="005A61A1" w:rsidRDefault="0004509C" w:rsidP="0004509C">
            <w:pPr>
              <w:pStyle w:val="TAC"/>
              <w:rPr>
                <w:lang w:eastAsia="zh-CN"/>
              </w:rPr>
            </w:pPr>
          </w:p>
        </w:tc>
      </w:tr>
      <w:tr w:rsidR="0004509C" w:rsidRPr="001D386E" w14:paraId="2A6100CB" w14:textId="77777777" w:rsidTr="00443AE3">
        <w:trPr>
          <w:trHeight w:val="223"/>
          <w:jc w:val="center"/>
        </w:trPr>
        <w:tc>
          <w:tcPr>
            <w:tcW w:w="1594" w:type="dxa"/>
            <w:vMerge w:val="restart"/>
            <w:vAlign w:val="center"/>
          </w:tcPr>
          <w:p w14:paraId="10498D17" w14:textId="3F132DB5" w:rsidR="0004509C" w:rsidRPr="005A61A1" w:rsidRDefault="0004509C" w:rsidP="0004509C">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70B6769E" w14:textId="5DCD4781"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22F189FE" w14:textId="55404526"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6587049A" w14:textId="2BBD6EDE" w:rsidR="0004509C" w:rsidRPr="005A61A1" w:rsidRDefault="0004509C" w:rsidP="0004509C">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7C86F6D" w14:textId="61F6ADAE" w:rsidR="0004509C" w:rsidRPr="005A61A1" w:rsidRDefault="0004509C" w:rsidP="0004509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F675628" w14:textId="4F71CAB2" w:rsidR="0004509C" w:rsidRPr="005A61A1" w:rsidRDefault="0004509C" w:rsidP="0004509C">
            <w:pPr>
              <w:pStyle w:val="TAC"/>
              <w:rPr>
                <w:lang w:eastAsia="zh-CN"/>
              </w:rPr>
            </w:pPr>
            <w:r>
              <w:rPr>
                <w:rFonts w:cs="Arial" w:hint="eastAsia"/>
                <w:lang w:eastAsia="zh-CN"/>
              </w:rPr>
              <w:t>0</w:t>
            </w:r>
          </w:p>
        </w:tc>
      </w:tr>
      <w:tr w:rsidR="0004509C" w:rsidRPr="001D386E" w14:paraId="16D7F1B0" w14:textId="77777777" w:rsidTr="00443AE3">
        <w:trPr>
          <w:trHeight w:val="223"/>
          <w:jc w:val="center"/>
        </w:trPr>
        <w:tc>
          <w:tcPr>
            <w:tcW w:w="1594" w:type="dxa"/>
            <w:vMerge/>
            <w:vAlign w:val="center"/>
          </w:tcPr>
          <w:p w14:paraId="6668316D" w14:textId="77777777" w:rsidR="0004509C" w:rsidRPr="005A61A1" w:rsidRDefault="0004509C" w:rsidP="0004509C">
            <w:pPr>
              <w:pStyle w:val="TAC"/>
              <w:rPr>
                <w:szCs w:val="18"/>
              </w:rPr>
            </w:pPr>
          </w:p>
        </w:tc>
        <w:tc>
          <w:tcPr>
            <w:tcW w:w="1466" w:type="dxa"/>
            <w:vMerge/>
            <w:vAlign w:val="center"/>
          </w:tcPr>
          <w:p w14:paraId="463D1FF4" w14:textId="77777777" w:rsidR="0004509C" w:rsidRPr="005A61A1" w:rsidRDefault="0004509C" w:rsidP="0004509C">
            <w:pPr>
              <w:pStyle w:val="TAC"/>
              <w:rPr>
                <w:lang w:eastAsia="zh-CN"/>
              </w:rPr>
            </w:pPr>
          </w:p>
        </w:tc>
        <w:tc>
          <w:tcPr>
            <w:tcW w:w="767" w:type="dxa"/>
            <w:shd w:val="clear" w:color="auto" w:fill="auto"/>
            <w:vAlign w:val="center"/>
          </w:tcPr>
          <w:p w14:paraId="31FFA90F" w14:textId="122CD21D"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11DDA026" w14:textId="5C854FB7"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7E558307" w14:textId="77777777" w:rsidR="0004509C" w:rsidRPr="005A61A1" w:rsidRDefault="0004509C" w:rsidP="0004509C">
            <w:pPr>
              <w:pStyle w:val="TAC"/>
              <w:rPr>
                <w:lang w:eastAsia="zh-CN"/>
              </w:rPr>
            </w:pPr>
          </w:p>
        </w:tc>
        <w:tc>
          <w:tcPr>
            <w:tcW w:w="1286" w:type="dxa"/>
            <w:vMerge/>
            <w:vAlign w:val="center"/>
          </w:tcPr>
          <w:p w14:paraId="3190B0B6" w14:textId="77777777" w:rsidR="0004509C" w:rsidRPr="005A61A1" w:rsidRDefault="0004509C" w:rsidP="0004509C">
            <w:pPr>
              <w:pStyle w:val="TAC"/>
              <w:rPr>
                <w:lang w:eastAsia="zh-CN"/>
              </w:rPr>
            </w:pPr>
          </w:p>
        </w:tc>
      </w:tr>
      <w:tr w:rsidR="0004509C" w:rsidRPr="001D386E" w14:paraId="2E46537E" w14:textId="77777777" w:rsidTr="00443AE3">
        <w:trPr>
          <w:trHeight w:val="223"/>
          <w:jc w:val="center"/>
        </w:trPr>
        <w:tc>
          <w:tcPr>
            <w:tcW w:w="1594" w:type="dxa"/>
            <w:vMerge/>
            <w:vAlign w:val="center"/>
          </w:tcPr>
          <w:p w14:paraId="755FAFEC" w14:textId="77777777" w:rsidR="0004509C" w:rsidRPr="005A61A1" w:rsidRDefault="0004509C" w:rsidP="0004509C">
            <w:pPr>
              <w:pStyle w:val="TAC"/>
              <w:rPr>
                <w:szCs w:val="18"/>
              </w:rPr>
            </w:pPr>
          </w:p>
        </w:tc>
        <w:tc>
          <w:tcPr>
            <w:tcW w:w="1466" w:type="dxa"/>
            <w:vMerge/>
            <w:vAlign w:val="center"/>
          </w:tcPr>
          <w:p w14:paraId="72ECD968" w14:textId="77777777" w:rsidR="0004509C" w:rsidRPr="005A61A1" w:rsidRDefault="0004509C" w:rsidP="0004509C">
            <w:pPr>
              <w:pStyle w:val="TAC"/>
              <w:rPr>
                <w:lang w:eastAsia="zh-CN"/>
              </w:rPr>
            </w:pPr>
          </w:p>
        </w:tc>
        <w:tc>
          <w:tcPr>
            <w:tcW w:w="767" w:type="dxa"/>
            <w:shd w:val="clear" w:color="auto" w:fill="auto"/>
            <w:vAlign w:val="center"/>
          </w:tcPr>
          <w:p w14:paraId="035D618C" w14:textId="37205EBD"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3073E797" w14:textId="6FDF5558" w:rsidR="0004509C" w:rsidRPr="005A61A1" w:rsidRDefault="0004509C" w:rsidP="0004509C">
            <w:pPr>
              <w:pStyle w:val="TAC"/>
            </w:pPr>
            <w:r w:rsidRPr="004B5355">
              <w:rPr>
                <w:rFonts w:cs="Arial"/>
                <w:bCs/>
                <w:szCs w:val="18"/>
              </w:rPr>
              <w:t>Yes</w:t>
            </w:r>
          </w:p>
        </w:tc>
        <w:tc>
          <w:tcPr>
            <w:tcW w:w="587" w:type="dxa"/>
            <w:gridSpan w:val="2"/>
            <w:vAlign w:val="center"/>
          </w:tcPr>
          <w:p w14:paraId="69885A61" w14:textId="65DA0541" w:rsidR="0004509C" w:rsidRPr="005A61A1" w:rsidRDefault="0004509C" w:rsidP="0004509C">
            <w:pPr>
              <w:pStyle w:val="TAC"/>
            </w:pPr>
            <w:r>
              <w:rPr>
                <w:rFonts w:cs="Arial"/>
                <w:szCs w:val="18"/>
              </w:rPr>
              <w:t>Yes</w:t>
            </w:r>
          </w:p>
        </w:tc>
        <w:tc>
          <w:tcPr>
            <w:tcW w:w="588" w:type="dxa"/>
            <w:gridSpan w:val="3"/>
            <w:vAlign w:val="center"/>
          </w:tcPr>
          <w:p w14:paraId="2F0022DE" w14:textId="78088B37"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33465A25" w14:textId="7AD1BFCD"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2CFCF976" w14:textId="5BB8215E"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7FFAEA4C" w14:textId="41E503C4"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57FB5BEC" w14:textId="77777777" w:rsidR="0004509C" w:rsidRPr="005A61A1" w:rsidRDefault="0004509C" w:rsidP="0004509C">
            <w:pPr>
              <w:pStyle w:val="TAC"/>
              <w:rPr>
                <w:lang w:eastAsia="zh-CN"/>
              </w:rPr>
            </w:pPr>
          </w:p>
        </w:tc>
        <w:tc>
          <w:tcPr>
            <w:tcW w:w="1286" w:type="dxa"/>
            <w:vMerge/>
            <w:vAlign w:val="center"/>
          </w:tcPr>
          <w:p w14:paraId="61023F61" w14:textId="77777777" w:rsidR="0004509C" w:rsidRPr="005A61A1" w:rsidRDefault="0004509C" w:rsidP="0004509C">
            <w:pPr>
              <w:pStyle w:val="TAC"/>
              <w:rPr>
                <w:lang w:eastAsia="zh-CN"/>
              </w:rPr>
            </w:pPr>
          </w:p>
        </w:tc>
      </w:tr>
      <w:tr w:rsidR="0004509C" w:rsidRPr="001D386E" w14:paraId="1226C98B" w14:textId="77777777" w:rsidTr="00443AE3">
        <w:trPr>
          <w:trHeight w:val="223"/>
          <w:jc w:val="center"/>
        </w:trPr>
        <w:tc>
          <w:tcPr>
            <w:tcW w:w="1594" w:type="dxa"/>
            <w:vMerge w:val="restart"/>
            <w:vAlign w:val="center"/>
          </w:tcPr>
          <w:p w14:paraId="4526036F" w14:textId="75AA7C74" w:rsidR="0004509C" w:rsidRPr="005A61A1" w:rsidRDefault="0004509C" w:rsidP="0004509C">
            <w:pPr>
              <w:pStyle w:val="TAC"/>
              <w:rPr>
                <w:szCs w:val="18"/>
              </w:rPr>
            </w:pPr>
            <w:r w:rsidRPr="00186EA4">
              <w:rPr>
                <w:rFonts w:cs="Arial"/>
                <w:szCs w:val="18"/>
              </w:rPr>
              <w:t>CA_7C-25A-25A-66A</w:t>
            </w:r>
          </w:p>
        </w:tc>
        <w:tc>
          <w:tcPr>
            <w:tcW w:w="1466" w:type="dxa"/>
            <w:vMerge w:val="restart"/>
            <w:vAlign w:val="center"/>
          </w:tcPr>
          <w:p w14:paraId="5E5EA36C" w14:textId="2875564B" w:rsidR="0004509C" w:rsidRPr="005A61A1" w:rsidRDefault="0004509C" w:rsidP="0004509C">
            <w:pPr>
              <w:pStyle w:val="TAC"/>
              <w:rPr>
                <w:lang w:eastAsia="zh-CN"/>
              </w:rPr>
            </w:pPr>
            <w:r w:rsidRPr="00E26D10">
              <w:rPr>
                <w:rFonts w:cs="Arial"/>
                <w:szCs w:val="18"/>
                <w:lang w:val="en-US" w:eastAsia="ja-JP"/>
              </w:rPr>
              <w:t>-</w:t>
            </w:r>
          </w:p>
        </w:tc>
        <w:tc>
          <w:tcPr>
            <w:tcW w:w="767" w:type="dxa"/>
            <w:shd w:val="clear" w:color="auto" w:fill="auto"/>
            <w:vAlign w:val="center"/>
          </w:tcPr>
          <w:p w14:paraId="6FB047DD" w14:textId="1D45189F" w:rsidR="0004509C" w:rsidRPr="005A61A1" w:rsidRDefault="0004509C" w:rsidP="0004509C">
            <w:pPr>
              <w:pStyle w:val="TAC"/>
              <w:rPr>
                <w:szCs w:val="18"/>
                <w:lang w:val="en-US"/>
              </w:rPr>
            </w:pPr>
            <w:r>
              <w:rPr>
                <w:rFonts w:cs="Arial"/>
                <w:szCs w:val="18"/>
                <w:lang w:val="en-US"/>
              </w:rPr>
              <w:t>7</w:t>
            </w:r>
          </w:p>
        </w:tc>
        <w:tc>
          <w:tcPr>
            <w:tcW w:w="3523" w:type="dxa"/>
            <w:gridSpan w:val="15"/>
            <w:shd w:val="clear" w:color="auto" w:fill="auto"/>
            <w:vAlign w:val="center"/>
          </w:tcPr>
          <w:p w14:paraId="43A778E7" w14:textId="7ECE606D" w:rsidR="0004509C" w:rsidRPr="005A61A1" w:rsidRDefault="0004509C" w:rsidP="0004509C">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0AD611C9" w14:textId="6A7CA8BC" w:rsidR="0004509C" w:rsidRPr="005A61A1" w:rsidRDefault="0004509C" w:rsidP="0004509C">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1750AA9" w14:textId="4B62267D" w:rsidR="0004509C" w:rsidRPr="005A61A1" w:rsidRDefault="0004509C" w:rsidP="0004509C">
            <w:pPr>
              <w:pStyle w:val="TAC"/>
              <w:rPr>
                <w:lang w:eastAsia="zh-CN"/>
              </w:rPr>
            </w:pPr>
            <w:r>
              <w:rPr>
                <w:rFonts w:cs="Arial" w:hint="eastAsia"/>
                <w:lang w:eastAsia="zh-CN"/>
              </w:rPr>
              <w:t>0</w:t>
            </w:r>
          </w:p>
        </w:tc>
      </w:tr>
      <w:tr w:rsidR="0004509C" w:rsidRPr="001D386E" w14:paraId="3810A654" w14:textId="77777777" w:rsidTr="00443AE3">
        <w:trPr>
          <w:trHeight w:val="223"/>
          <w:jc w:val="center"/>
        </w:trPr>
        <w:tc>
          <w:tcPr>
            <w:tcW w:w="1594" w:type="dxa"/>
            <w:vMerge/>
            <w:vAlign w:val="center"/>
          </w:tcPr>
          <w:p w14:paraId="750E8C4B" w14:textId="77777777" w:rsidR="0004509C" w:rsidRPr="005A61A1" w:rsidRDefault="0004509C" w:rsidP="0004509C">
            <w:pPr>
              <w:pStyle w:val="TAC"/>
              <w:rPr>
                <w:szCs w:val="18"/>
              </w:rPr>
            </w:pPr>
          </w:p>
        </w:tc>
        <w:tc>
          <w:tcPr>
            <w:tcW w:w="1466" w:type="dxa"/>
            <w:vMerge/>
            <w:vAlign w:val="center"/>
          </w:tcPr>
          <w:p w14:paraId="4A291F4B" w14:textId="77777777" w:rsidR="0004509C" w:rsidRPr="005A61A1" w:rsidRDefault="0004509C" w:rsidP="0004509C">
            <w:pPr>
              <w:pStyle w:val="TAC"/>
              <w:rPr>
                <w:lang w:eastAsia="zh-CN"/>
              </w:rPr>
            </w:pPr>
          </w:p>
        </w:tc>
        <w:tc>
          <w:tcPr>
            <w:tcW w:w="767" w:type="dxa"/>
            <w:shd w:val="clear" w:color="auto" w:fill="auto"/>
            <w:vAlign w:val="center"/>
          </w:tcPr>
          <w:p w14:paraId="26A25870" w14:textId="4E563F8A" w:rsidR="0004509C" w:rsidRPr="005A61A1" w:rsidRDefault="0004509C" w:rsidP="0004509C">
            <w:pPr>
              <w:pStyle w:val="TAC"/>
              <w:rPr>
                <w:szCs w:val="18"/>
                <w:lang w:val="en-US"/>
              </w:rPr>
            </w:pPr>
            <w:r>
              <w:rPr>
                <w:rFonts w:cs="Arial"/>
                <w:szCs w:val="18"/>
                <w:lang w:val="en-US"/>
              </w:rPr>
              <w:t>25</w:t>
            </w:r>
          </w:p>
        </w:tc>
        <w:tc>
          <w:tcPr>
            <w:tcW w:w="3523" w:type="dxa"/>
            <w:gridSpan w:val="15"/>
            <w:shd w:val="clear" w:color="auto" w:fill="auto"/>
            <w:vAlign w:val="center"/>
          </w:tcPr>
          <w:p w14:paraId="1C8810DE" w14:textId="5DD07A68" w:rsidR="0004509C" w:rsidRPr="005A61A1" w:rsidRDefault="0004509C" w:rsidP="0004509C">
            <w:pPr>
              <w:pStyle w:val="TAC"/>
              <w:rPr>
                <w:szCs w:val="18"/>
                <w:lang w:eastAsia="zh-CN"/>
              </w:rPr>
            </w:pPr>
            <w:r w:rsidRPr="00236C47">
              <w:rPr>
                <w:rFonts w:cs="Arial"/>
                <w:szCs w:val="18"/>
              </w:rPr>
              <w:t>See CA_25A-25A Bandwidth Combination Set 1 in Table 5.6A.1-3</w:t>
            </w:r>
          </w:p>
        </w:tc>
        <w:tc>
          <w:tcPr>
            <w:tcW w:w="1187" w:type="dxa"/>
            <w:vMerge/>
            <w:vAlign w:val="center"/>
          </w:tcPr>
          <w:p w14:paraId="2AFBE8CB" w14:textId="77777777" w:rsidR="0004509C" w:rsidRPr="005A61A1" w:rsidRDefault="0004509C" w:rsidP="0004509C">
            <w:pPr>
              <w:pStyle w:val="TAC"/>
              <w:rPr>
                <w:lang w:eastAsia="zh-CN"/>
              </w:rPr>
            </w:pPr>
          </w:p>
        </w:tc>
        <w:tc>
          <w:tcPr>
            <w:tcW w:w="1286" w:type="dxa"/>
            <w:vMerge/>
            <w:vAlign w:val="center"/>
          </w:tcPr>
          <w:p w14:paraId="1D1E8CEA" w14:textId="77777777" w:rsidR="0004509C" w:rsidRPr="005A61A1" w:rsidRDefault="0004509C" w:rsidP="0004509C">
            <w:pPr>
              <w:pStyle w:val="TAC"/>
              <w:rPr>
                <w:lang w:eastAsia="zh-CN"/>
              </w:rPr>
            </w:pPr>
          </w:p>
        </w:tc>
      </w:tr>
      <w:tr w:rsidR="0004509C" w:rsidRPr="001D386E" w14:paraId="381825AF" w14:textId="77777777" w:rsidTr="00443AE3">
        <w:trPr>
          <w:trHeight w:val="223"/>
          <w:jc w:val="center"/>
        </w:trPr>
        <w:tc>
          <w:tcPr>
            <w:tcW w:w="1594" w:type="dxa"/>
            <w:vMerge/>
            <w:vAlign w:val="center"/>
          </w:tcPr>
          <w:p w14:paraId="71C9BCA1" w14:textId="77777777" w:rsidR="0004509C" w:rsidRPr="005A61A1" w:rsidRDefault="0004509C" w:rsidP="0004509C">
            <w:pPr>
              <w:pStyle w:val="TAC"/>
              <w:rPr>
                <w:szCs w:val="18"/>
              </w:rPr>
            </w:pPr>
          </w:p>
        </w:tc>
        <w:tc>
          <w:tcPr>
            <w:tcW w:w="1466" w:type="dxa"/>
            <w:vMerge/>
            <w:vAlign w:val="center"/>
          </w:tcPr>
          <w:p w14:paraId="63565DB4" w14:textId="77777777" w:rsidR="0004509C" w:rsidRPr="005A61A1" w:rsidRDefault="0004509C" w:rsidP="0004509C">
            <w:pPr>
              <w:pStyle w:val="TAC"/>
              <w:rPr>
                <w:lang w:eastAsia="zh-CN"/>
              </w:rPr>
            </w:pPr>
          </w:p>
        </w:tc>
        <w:tc>
          <w:tcPr>
            <w:tcW w:w="767" w:type="dxa"/>
            <w:shd w:val="clear" w:color="auto" w:fill="auto"/>
            <w:vAlign w:val="center"/>
          </w:tcPr>
          <w:p w14:paraId="0355ADEB" w14:textId="7AD9498A" w:rsidR="0004509C" w:rsidRPr="005A61A1" w:rsidRDefault="0004509C" w:rsidP="0004509C">
            <w:pPr>
              <w:pStyle w:val="TAC"/>
              <w:rPr>
                <w:szCs w:val="18"/>
                <w:lang w:val="en-US"/>
              </w:rPr>
            </w:pPr>
            <w:r>
              <w:rPr>
                <w:rFonts w:cs="Arial"/>
                <w:szCs w:val="18"/>
                <w:lang w:val="en-US"/>
              </w:rPr>
              <w:t>66</w:t>
            </w:r>
          </w:p>
        </w:tc>
        <w:tc>
          <w:tcPr>
            <w:tcW w:w="586" w:type="dxa"/>
            <w:gridSpan w:val="2"/>
            <w:shd w:val="clear" w:color="auto" w:fill="auto"/>
            <w:vAlign w:val="center"/>
          </w:tcPr>
          <w:p w14:paraId="08FDB697" w14:textId="7CE732E2" w:rsidR="0004509C" w:rsidRPr="005A61A1" w:rsidRDefault="0004509C" w:rsidP="0004509C">
            <w:pPr>
              <w:pStyle w:val="TAC"/>
            </w:pPr>
            <w:r w:rsidRPr="004B5355">
              <w:rPr>
                <w:rFonts w:cs="Arial"/>
                <w:bCs/>
                <w:szCs w:val="18"/>
              </w:rPr>
              <w:t>Yes</w:t>
            </w:r>
          </w:p>
        </w:tc>
        <w:tc>
          <w:tcPr>
            <w:tcW w:w="587" w:type="dxa"/>
            <w:gridSpan w:val="2"/>
            <w:vAlign w:val="center"/>
          </w:tcPr>
          <w:p w14:paraId="08526466" w14:textId="4C97FCC4" w:rsidR="0004509C" w:rsidRPr="005A61A1" w:rsidRDefault="0004509C" w:rsidP="0004509C">
            <w:pPr>
              <w:pStyle w:val="TAC"/>
            </w:pPr>
            <w:r>
              <w:rPr>
                <w:rFonts w:cs="Arial"/>
                <w:szCs w:val="18"/>
              </w:rPr>
              <w:t>Yes</w:t>
            </w:r>
          </w:p>
        </w:tc>
        <w:tc>
          <w:tcPr>
            <w:tcW w:w="588" w:type="dxa"/>
            <w:gridSpan w:val="3"/>
            <w:vAlign w:val="center"/>
          </w:tcPr>
          <w:p w14:paraId="5BE2509B" w14:textId="7DC8BDFF"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143B22F4" w14:textId="192DD4D4" w:rsidR="0004509C" w:rsidRPr="005A61A1" w:rsidRDefault="0004509C" w:rsidP="0004509C">
            <w:pPr>
              <w:pStyle w:val="TAC"/>
              <w:rPr>
                <w:szCs w:val="18"/>
                <w:lang w:eastAsia="zh-CN"/>
              </w:rPr>
            </w:pPr>
            <w:r w:rsidRPr="00E26D10">
              <w:rPr>
                <w:rFonts w:cs="Arial"/>
                <w:szCs w:val="18"/>
              </w:rPr>
              <w:t>Yes</w:t>
            </w:r>
          </w:p>
        </w:tc>
        <w:tc>
          <w:tcPr>
            <w:tcW w:w="587" w:type="dxa"/>
            <w:gridSpan w:val="3"/>
            <w:vAlign w:val="center"/>
          </w:tcPr>
          <w:p w14:paraId="3BB8998C" w14:textId="0E4A7FCB" w:rsidR="0004509C" w:rsidRPr="005A61A1" w:rsidRDefault="0004509C" w:rsidP="0004509C">
            <w:pPr>
              <w:pStyle w:val="TAC"/>
              <w:rPr>
                <w:szCs w:val="18"/>
                <w:lang w:eastAsia="zh-CN"/>
              </w:rPr>
            </w:pPr>
            <w:r w:rsidRPr="00E26D10">
              <w:rPr>
                <w:rFonts w:cs="Arial"/>
                <w:szCs w:val="18"/>
              </w:rPr>
              <w:t>Yes</w:t>
            </w:r>
          </w:p>
        </w:tc>
        <w:tc>
          <w:tcPr>
            <w:tcW w:w="588" w:type="dxa"/>
            <w:gridSpan w:val="2"/>
            <w:vAlign w:val="center"/>
          </w:tcPr>
          <w:p w14:paraId="33E75E76" w14:textId="5B1539C1" w:rsidR="0004509C" w:rsidRPr="005A61A1" w:rsidRDefault="0004509C" w:rsidP="0004509C">
            <w:pPr>
              <w:pStyle w:val="TAC"/>
              <w:rPr>
                <w:szCs w:val="18"/>
                <w:lang w:eastAsia="zh-CN"/>
              </w:rPr>
            </w:pPr>
            <w:r w:rsidRPr="00E26D10">
              <w:rPr>
                <w:rFonts w:cs="Arial"/>
                <w:szCs w:val="18"/>
              </w:rPr>
              <w:t>Yes</w:t>
            </w:r>
          </w:p>
        </w:tc>
        <w:tc>
          <w:tcPr>
            <w:tcW w:w="1187" w:type="dxa"/>
            <w:vMerge/>
            <w:vAlign w:val="center"/>
          </w:tcPr>
          <w:p w14:paraId="4E1F9D19" w14:textId="77777777" w:rsidR="0004509C" w:rsidRPr="005A61A1" w:rsidRDefault="0004509C" w:rsidP="0004509C">
            <w:pPr>
              <w:pStyle w:val="TAC"/>
              <w:rPr>
                <w:lang w:eastAsia="zh-CN"/>
              </w:rPr>
            </w:pPr>
          </w:p>
        </w:tc>
        <w:tc>
          <w:tcPr>
            <w:tcW w:w="1286" w:type="dxa"/>
            <w:vMerge/>
            <w:vAlign w:val="center"/>
          </w:tcPr>
          <w:p w14:paraId="2DDAA5D2" w14:textId="77777777" w:rsidR="0004509C" w:rsidRPr="005A61A1" w:rsidRDefault="0004509C" w:rsidP="0004509C">
            <w:pPr>
              <w:pStyle w:val="TAC"/>
              <w:rPr>
                <w:lang w:eastAsia="zh-CN"/>
              </w:rPr>
            </w:pPr>
          </w:p>
        </w:tc>
      </w:tr>
      <w:tr w:rsidR="0004509C" w:rsidRPr="001D386E" w14:paraId="77AFEE33" w14:textId="77777777" w:rsidTr="00443AE3">
        <w:trPr>
          <w:trHeight w:val="223"/>
          <w:jc w:val="center"/>
        </w:trPr>
        <w:tc>
          <w:tcPr>
            <w:tcW w:w="1594" w:type="dxa"/>
            <w:vMerge w:val="restart"/>
            <w:vAlign w:val="center"/>
          </w:tcPr>
          <w:p w14:paraId="77AFEE28" w14:textId="77777777" w:rsidR="0004509C" w:rsidRPr="005A61A1" w:rsidRDefault="0004509C" w:rsidP="0004509C">
            <w:pPr>
              <w:pStyle w:val="TAC"/>
            </w:pPr>
            <w:r w:rsidRPr="005A61A1">
              <w:rPr>
                <w:szCs w:val="18"/>
              </w:rPr>
              <w:t>CA_7A-26A-66A</w:t>
            </w:r>
          </w:p>
        </w:tc>
        <w:tc>
          <w:tcPr>
            <w:tcW w:w="1466" w:type="dxa"/>
            <w:vMerge w:val="restart"/>
            <w:vAlign w:val="center"/>
          </w:tcPr>
          <w:p w14:paraId="77AFEE29" w14:textId="77777777" w:rsidR="0004509C" w:rsidRPr="005A61A1" w:rsidRDefault="0004509C" w:rsidP="0004509C">
            <w:pPr>
              <w:pStyle w:val="TAC"/>
              <w:rPr>
                <w:lang w:eastAsia="zh-CN"/>
              </w:rPr>
            </w:pPr>
            <w:r w:rsidRPr="005A61A1">
              <w:rPr>
                <w:lang w:eastAsia="zh-CN"/>
              </w:rPr>
              <w:t>-</w:t>
            </w:r>
          </w:p>
        </w:tc>
        <w:tc>
          <w:tcPr>
            <w:tcW w:w="767" w:type="dxa"/>
            <w:shd w:val="clear" w:color="auto" w:fill="auto"/>
            <w:vAlign w:val="center"/>
          </w:tcPr>
          <w:p w14:paraId="77AFEE2A" w14:textId="77777777" w:rsidR="0004509C" w:rsidRPr="005A61A1" w:rsidRDefault="0004509C" w:rsidP="0004509C">
            <w:pPr>
              <w:pStyle w:val="TAC"/>
            </w:pPr>
            <w:r w:rsidRPr="005A61A1">
              <w:rPr>
                <w:szCs w:val="18"/>
                <w:lang w:val="en-US"/>
              </w:rPr>
              <w:t>7</w:t>
            </w:r>
          </w:p>
        </w:tc>
        <w:tc>
          <w:tcPr>
            <w:tcW w:w="586" w:type="dxa"/>
            <w:gridSpan w:val="2"/>
            <w:shd w:val="clear" w:color="auto" w:fill="auto"/>
            <w:vAlign w:val="center"/>
          </w:tcPr>
          <w:p w14:paraId="77AFEE2B" w14:textId="77777777" w:rsidR="0004509C" w:rsidRPr="005A61A1" w:rsidRDefault="0004509C" w:rsidP="0004509C">
            <w:pPr>
              <w:pStyle w:val="TAC"/>
            </w:pPr>
          </w:p>
        </w:tc>
        <w:tc>
          <w:tcPr>
            <w:tcW w:w="587" w:type="dxa"/>
            <w:gridSpan w:val="2"/>
            <w:vAlign w:val="center"/>
          </w:tcPr>
          <w:p w14:paraId="77AFEE2C" w14:textId="77777777" w:rsidR="0004509C" w:rsidRPr="005A61A1" w:rsidRDefault="0004509C" w:rsidP="0004509C">
            <w:pPr>
              <w:pStyle w:val="TAC"/>
            </w:pPr>
          </w:p>
        </w:tc>
        <w:tc>
          <w:tcPr>
            <w:tcW w:w="588" w:type="dxa"/>
            <w:gridSpan w:val="3"/>
            <w:vAlign w:val="center"/>
          </w:tcPr>
          <w:p w14:paraId="77AFEE2D"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2E"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2F"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30" w14:textId="77777777" w:rsidR="0004509C" w:rsidRPr="005A61A1" w:rsidRDefault="0004509C" w:rsidP="0004509C">
            <w:pPr>
              <w:pStyle w:val="TAC"/>
            </w:pPr>
            <w:r w:rsidRPr="005A61A1">
              <w:rPr>
                <w:szCs w:val="18"/>
                <w:lang w:eastAsia="zh-CN"/>
              </w:rPr>
              <w:t>Yes</w:t>
            </w:r>
          </w:p>
        </w:tc>
        <w:tc>
          <w:tcPr>
            <w:tcW w:w="1187" w:type="dxa"/>
            <w:vMerge w:val="restart"/>
            <w:vAlign w:val="center"/>
          </w:tcPr>
          <w:p w14:paraId="77AFEE31" w14:textId="77777777" w:rsidR="0004509C" w:rsidRPr="005A61A1" w:rsidRDefault="0004509C" w:rsidP="0004509C">
            <w:pPr>
              <w:pStyle w:val="TAC"/>
              <w:rPr>
                <w:lang w:eastAsia="zh-CN"/>
              </w:rPr>
            </w:pPr>
            <w:r w:rsidRPr="005A61A1">
              <w:rPr>
                <w:lang w:eastAsia="zh-CN"/>
              </w:rPr>
              <w:t>55</w:t>
            </w:r>
          </w:p>
        </w:tc>
        <w:tc>
          <w:tcPr>
            <w:tcW w:w="1286" w:type="dxa"/>
            <w:vMerge w:val="restart"/>
            <w:vAlign w:val="center"/>
          </w:tcPr>
          <w:p w14:paraId="77AFEE32" w14:textId="77777777" w:rsidR="0004509C" w:rsidRPr="005A61A1" w:rsidRDefault="0004509C" w:rsidP="0004509C">
            <w:pPr>
              <w:pStyle w:val="TAC"/>
              <w:rPr>
                <w:lang w:eastAsia="zh-CN"/>
              </w:rPr>
            </w:pPr>
            <w:r w:rsidRPr="005A61A1">
              <w:rPr>
                <w:lang w:eastAsia="zh-CN"/>
              </w:rPr>
              <w:t>0</w:t>
            </w:r>
          </w:p>
        </w:tc>
      </w:tr>
      <w:tr w:rsidR="0004509C" w:rsidRPr="001D386E" w14:paraId="77AFEE3F" w14:textId="77777777" w:rsidTr="00443AE3">
        <w:trPr>
          <w:trHeight w:val="223"/>
          <w:jc w:val="center"/>
        </w:trPr>
        <w:tc>
          <w:tcPr>
            <w:tcW w:w="1594" w:type="dxa"/>
            <w:vMerge/>
            <w:vAlign w:val="center"/>
          </w:tcPr>
          <w:p w14:paraId="77AFEE34" w14:textId="77777777" w:rsidR="0004509C" w:rsidRPr="001D386E" w:rsidRDefault="0004509C" w:rsidP="0004509C">
            <w:pPr>
              <w:pStyle w:val="TAC"/>
              <w:rPr>
                <w:szCs w:val="18"/>
              </w:rPr>
            </w:pPr>
          </w:p>
        </w:tc>
        <w:tc>
          <w:tcPr>
            <w:tcW w:w="1466" w:type="dxa"/>
            <w:vMerge/>
            <w:vAlign w:val="center"/>
          </w:tcPr>
          <w:p w14:paraId="77AFEE35" w14:textId="77777777" w:rsidR="0004509C" w:rsidRPr="001D386E" w:rsidRDefault="0004509C" w:rsidP="0004509C">
            <w:pPr>
              <w:pStyle w:val="TAC"/>
              <w:rPr>
                <w:szCs w:val="18"/>
              </w:rPr>
            </w:pPr>
          </w:p>
        </w:tc>
        <w:tc>
          <w:tcPr>
            <w:tcW w:w="767" w:type="dxa"/>
            <w:shd w:val="clear" w:color="auto" w:fill="auto"/>
            <w:vAlign w:val="center"/>
          </w:tcPr>
          <w:p w14:paraId="77AFEE36" w14:textId="77777777" w:rsidR="0004509C" w:rsidRPr="005A61A1" w:rsidRDefault="0004509C" w:rsidP="0004509C">
            <w:pPr>
              <w:pStyle w:val="TAC"/>
            </w:pPr>
            <w:r w:rsidRPr="005A61A1">
              <w:rPr>
                <w:szCs w:val="18"/>
                <w:lang w:val="en-US"/>
              </w:rPr>
              <w:t>26</w:t>
            </w:r>
          </w:p>
        </w:tc>
        <w:tc>
          <w:tcPr>
            <w:tcW w:w="586" w:type="dxa"/>
            <w:gridSpan w:val="2"/>
            <w:shd w:val="clear" w:color="auto" w:fill="auto"/>
            <w:vAlign w:val="center"/>
          </w:tcPr>
          <w:p w14:paraId="77AFEE37" w14:textId="77777777" w:rsidR="0004509C" w:rsidRPr="005A61A1" w:rsidRDefault="0004509C" w:rsidP="0004509C">
            <w:pPr>
              <w:pStyle w:val="TAC"/>
            </w:pPr>
          </w:p>
        </w:tc>
        <w:tc>
          <w:tcPr>
            <w:tcW w:w="587" w:type="dxa"/>
            <w:gridSpan w:val="2"/>
            <w:vAlign w:val="center"/>
          </w:tcPr>
          <w:p w14:paraId="77AFEE38" w14:textId="77777777" w:rsidR="0004509C" w:rsidRPr="005A61A1" w:rsidRDefault="0004509C" w:rsidP="0004509C">
            <w:pPr>
              <w:pStyle w:val="TAC"/>
            </w:pPr>
            <w:r w:rsidRPr="005A61A1">
              <w:rPr>
                <w:szCs w:val="18"/>
                <w:lang w:eastAsia="zh-CN"/>
              </w:rPr>
              <w:t>Yes</w:t>
            </w:r>
          </w:p>
        </w:tc>
        <w:tc>
          <w:tcPr>
            <w:tcW w:w="588" w:type="dxa"/>
            <w:gridSpan w:val="3"/>
            <w:vAlign w:val="center"/>
          </w:tcPr>
          <w:p w14:paraId="77AFEE39"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3A"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3B"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3C" w14:textId="77777777" w:rsidR="0004509C" w:rsidRPr="005A61A1" w:rsidRDefault="0004509C" w:rsidP="0004509C">
            <w:pPr>
              <w:pStyle w:val="TAC"/>
            </w:pPr>
          </w:p>
        </w:tc>
        <w:tc>
          <w:tcPr>
            <w:tcW w:w="1187" w:type="dxa"/>
            <w:vMerge/>
            <w:vAlign w:val="center"/>
          </w:tcPr>
          <w:p w14:paraId="77AFEE3D" w14:textId="77777777" w:rsidR="0004509C" w:rsidRPr="001D386E" w:rsidRDefault="0004509C" w:rsidP="0004509C">
            <w:pPr>
              <w:pStyle w:val="TAC"/>
              <w:rPr>
                <w:lang w:eastAsia="en-US"/>
              </w:rPr>
            </w:pPr>
          </w:p>
        </w:tc>
        <w:tc>
          <w:tcPr>
            <w:tcW w:w="1286" w:type="dxa"/>
            <w:vMerge/>
            <w:vAlign w:val="center"/>
          </w:tcPr>
          <w:p w14:paraId="77AFEE3E" w14:textId="77777777" w:rsidR="0004509C" w:rsidRPr="001D386E" w:rsidRDefault="0004509C" w:rsidP="0004509C">
            <w:pPr>
              <w:pStyle w:val="TAC"/>
              <w:rPr>
                <w:lang w:eastAsia="en-US"/>
              </w:rPr>
            </w:pPr>
          </w:p>
        </w:tc>
      </w:tr>
      <w:tr w:rsidR="0004509C" w:rsidRPr="001D386E" w14:paraId="77AFEE4B" w14:textId="77777777" w:rsidTr="00443AE3">
        <w:trPr>
          <w:trHeight w:val="223"/>
          <w:jc w:val="center"/>
        </w:trPr>
        <w:tc>
          <w:tcPr>
            <w:tcW w:w="1594" w:type="dxa"/>
            <w:vMerge/>
            <w:vAlign w:val="center"/>
          </w:tcPr>
          <w:p w14:paraId="77AFEE40" w14:textId="77777777" w:rsidR="0004509C" w:rsidRPr="001D386E" w:rsidRDefault="0004509C" w:rsidP="0004509C">
            <w:pPr>
              <w:pStyle w:val="TAC"/>
              <w:rPr>
                <w:szCs w:val="18"/>
              </w:rPr>
            </w:pPr>
          </w:p>
        </w:tc>
        <w:tc>
          <w:tcPr>
            <w:tcW w:w="1466" w:type="dxa"/>
            <w:vMerge/>
            <w:vAlign w:val="center"/>
          </w:tcPr>
          <w:p w14:paraId="77AFEE41" w14:textId="77777777" w:rsidR="0004509C" w:rsidRPr="001D386E" w:rsidRDefault="0004509C" w:rsidP="0004509C">
            <w:pPr>
              <w:pStyle w:val="TAC"/>
              <w:rPr>
                <w:szCs w:val="18"/>
              </w:rPr>
            </w:pPr>
          </w:p>
        </w:tc>
        <w:tc>
          <w:tcPr>
            <w:tcW w:w="767" w:type="dxa"/>
            <w:shd w:val="clear" w:color="auto" w:fill="auto"/>
            <w:vAlign w:val="center"/>
          </w:tcPr>
          <w:p w14:paraId="77AFEE42" w14:textId="77777777" w:rsidR="0004509C" w:rsidRPr="005A61A1" w:rsidRDefault="0004509C" w:rsidP="0004509C">
            <w:pPr>
              <w:pStyle w:val="TAC"/>
            </w:pPr>
            <w:r w:rsidRPr="005A61A1">
              <w:rPr>
                <w:szCs w:val="18"/>
                <w:lang w:val="en-US"/>
              </w:rPr>
              <w:t>66</w:t>
            </w:r>
          </w:p>
        </w:tc>
        <w:tc>
          <w:tcPr>
            <w:tcW w:w="586" w:type="dxa"/>
            <w:gridSpan w:val="2"/>
            <w:shd w:val="clear" w:color="auto" w:fill="auto"/>
            <w:vAlign w:val="center"/>
          </w:tcPr>
          <w:p w14:paraId="77AFEE43" w14:textId="77777777" w:rsidR="0004509C" w:rsidRPr="005A61A1" w:rsidRDefault="0004509C" w:rsidP="0004509C">
            <w:pPr>
              <w:pStyle w:val="TAC"/>
            </w:pPr>
          </w:p>
        </w:tc>
        <w:tc>
          <w:tcPr>
            <w:tcW w:w="587" w:type="dxa"/>
            <w:gridSpan w:val="2"/>
            <w:vAlign w:val="center"/>
          </w:tcPr>
          <w:p w14:paraId="77AFEE44" w14:textId="77777777" w:rsidR="0004509C" w:rsidRPr="005A61A1" w:rsidRDefault="0004509C" w:rsidP="0004509C">
            <w:pPr>
              <w:pStyle w:val="TAC"/>
            </w:pPr>
            <w:r w:rsidRPr="005A61A1">
              <w:rPr>
                <w:szCs w:val="18"/>
                <w:lang w:eastAsia="zh-CN"/>
              </w:rPr>
              <w:t>Yes</w:t>
            </w:r>
          </w:p>
        </w:tc>
        <w:tc>
          <w:tcPr>
            <w:tcW w:w="588" w:type="dxa"/>
            <w:gridSpan w:val="3"/>
            <w:vAlign w:val="center"/>
          </w:tcPr>
          <w:p w14:paraId="77AFEE45"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46" w14:textId="77777777" w:rsidR="0004509C" w:rsidRPr="005A61A1" w:rsidRDefault="0004509C" w:rsidP="0004509C">
            <w:pPr>
              <w:pStyle w:val="TAC"/>
            </w:pPr>
            <w:r w:rsidRPr="005A61A1">
              <w:rPr>
                <w:szCs w:val="18"/>
                <w:lang w:eastAsia="zh-CN"/>
              </w:rPr>
              <w:t>Yes</w:t>
            </w:r>
          </w:p>
        </w:tc>
        <w:tc>
          <w:tcPr>
            <w:tcW w:w="587" w:type="dxa"/>
            <w:gridSpan w:val="3"/>
            <w:vAlign w:val="center"/>
          </w:tcPr>
          <w:p w14:paraId="77AFEE47" w14:textId="77777777" w:rsidR="0004509C" w:rsidRPr="005A61A1" w:rsidRDefault="0004509C" w:rsidP="0004509C">
            <w:pPr>
              <w:pStyle w:val="TAC"/>
            </w:pPr>
            <w:r w:rsidRPr="005A61A1">
              <w:rPr>
                <w:szCs w:val="18"/>
                <w:lang w:eastAsia="zh-CN"/>
              </w:rPr>
              <w:t>Yes</w:t>
            </w:r>
          </w:p>
        </w:tc>
        <w:tc>
          <w:tcPr>
            <w:tcW w:w="588" w:type="dxa"/>
            <w:gridSpan w:val="2"/>
            <w:vAlign w:val="center"/>
          </w:tcPr>
          <w:p w14:paraId="77AFEE48" w14:textId="77777777" w:rsidR="0004509C" w:rsidRPr="005A61A1" w:rsidRDefault="0004509C" w:rsidP="0004509C">
            <w:pPr>
              <w:pStyle w:val="TAC"/>
            </w:pPr>
            <w:r w:rsidRPr="005A61A1">
              <w:rPr>
                <w:szCs w:val="18"/>
                <w:lang w:eastAsia="zh-CN"/>
              </w:rPr>
              <w:t>Yes</w:t>
            </w:r>
          </w:p>
        </w:tc>
        <w:tc>
          <w:tcPr>
            <w:tcW w:w="1187" w:type="dxa"/>
            <w:vMerge/>
            <w:vAlign w:val="center"/>
          </w:tcPr>
          <w:p w14:paraId="77AFEE49" w14:textId="77777777" w:rsidR="0004509C" w:rsidRPr="001D386E" w:rsidRDefault="0004509C" w:rsidP="0004509C">
            <w:pPr>
              <w:pStyle w:val="TAC"/>
              <w:rPr>
                <w:lang w:eastAsia="en-US"/>
              </w:rPr>
            </w:pPr>
          </w:p>
        </w:tc>
        <w:tc>
          <w:tcPr>
            <w:tcW w:w="1286" w:type="dxa"/>
            <w:vMerge/>
            <w:vAlign w:val="center"/>
          </w:tcPr>
          <w:p w14:paraId="77AFEE4A" w14:textId="77777777" w:rsidR="0004509C" w:rsidRPr="001D386E" w:rsidRDefault="0004509C" w:rsidP="0004509C">
            <w:pPr>
              <w:pStyle w:val="TAC"/>
              <w:rPr>
                <w:lang w:eastAsia="en-US"/>
              </w:rPr>
            </w:pPr>
          </w:p>
        </w:tc>
      </w:tr>
      <w:tr w:rsidR="0004509C" w:rsidRPr="001D386E" w14:paraId="15910327" w14:textId="77777777" w:rsidTr="00443AE3">
        <w:trPr>
          <w:trHeight w:val="223"/>
          <w:jc w:val="center"/>
        </w:trPr>
        <w:tc>
          <w:tcPr>
            <w:tcW w:w="1594" w:type="dxa"/>
            <w:vMerge w:val="restart"/>
            <w:vAlign w:val="center"/>
          </w:tcPr>
          <w:p w14:paraId="3890E451" w14:textId="7AF2EC27" w:rsidR="0004509C" w:rsidRPr="001D386E" w:rsidRDefault="0004509C" w:rsidP="0004509C">
            <w:pPr>
              <w:pStyle w:val="TAC"/>
              <w:rPr>
                <w:szCs w:val="18"/>
              </w:rPr>
            </w:pPr>
            <w:r>
              <w:rPr>
                <w:rFonts w:cs="Arial"/>
                <w:szCs w:val="18"/>
              </w:rPr>
              <w:t>CA_7A-28A-32</w:t>
            </w:r>
            <w:r w:rsidRPr="003F5088">
              <w:rPr>
                <w:rFonts w:cs="Arial"/>
                <w:szCs w:val="18"/>
              </w:rPr>
              <w:t>A</w:t>
            </w:r>
          </w:p>
        </w:tc>
        <w:tc>
          <w:tcPr>
            <w:tcW w:w="1466" w:type="dxa"/>
            <w:vMerge w:val="restart"/>
            <w:vAlign w:val="center"/>
          </w:tcPr>
          <w:p w14:paraId="2993D995" w14:textId="545A8AB5" w:rsidR="0004509C" w:rsidRPr="001D386E" w:rsidRDefault="0004509C" w:rsidP="0004509C">
            <w:pPr>
              <w:pStyle w:val="TAC"/>
              <w:rPr>
                <w:szCs w:val="18"/>
              </w:rPr>
            </w:pPr>
            <w:r>
              <w:rPr>
                <w:rFonts w:cs="Arial" w:hint="eastAsia"/>
                <w:szCs w:val="18"/>
                <w:lang w:eastAsia="zh-CN"/>
              </w:rPr>
              <w:t>-</w:t>
            </w:r>
          </w:p>
        </w:tc>
        <w:tc>
          <w:tcPr>
            <w:tcW w:w="767" w:type="dxa"/>
            <w:shd w:val="clear" w:color="auto" w:fill="auto"/>
            <w:vAlign w:val="center"/>
          </w:tcPr>
          <w:p w14:paraId="280F0106" w14:textId="2701C121" w:rsidR="0004509C" w:rsidRPr="005A61A1" w:rsidRDefault="0004509C" w:rsidP="0004509C">
            <w:pPr>
              <w:pStyle w:val="TAC"/>
              <w:rPr>
                <w:szCs w:val="18"/>
                <w:lang w:val="en-US"/>
              </w:rPr>
            </w:pPr>
            <w:r>
              <w:rPr>
                <w:rFonts w:cs="Arial" w:hint="eastAsia"/>
                <w:szCs w:val="18"/>
                <w:lang w:val="en-US" w:eastAsia="zh-CN"/>
              </w:rPr>
              <w:t>7</w:t>
            </w:r>
          </w:p>
        </w:tc>
        <w:tc>
          <w:tcPr>
            <w:tcW w:w="586" w:type="dxa"/>
            <w:gridSpan w:val="2"/>
            <w:shd w:val="clear" w:color="auto" w:fill="auto"/>
            <w:vAlign w:val="center"/>
          </w:tcPr>
          <w:p w14:paraId="62A6F920" w14:textId="77777777" w:rsidR="0004509C" w:rsidRPr="005A61A1" w:rsidRDefault="0004509C" w:rsidP="0004509C">
            <w:pPr>
              <w:pStyle w:val="TAC"/>
            </w:pPr>
          </w:p>
        </w:tc>
        <w:tc>
          <w:tcPr>
            <w:tcW w:w="587" w:type="dxa"/>
            <w:gridSpan w:val="2"/>
            <w:vAlign w:val="center"/>
          </w:tcPr>
          <w:p w14:paraId="3AB03870" w14:textId="77777777" w:rsidR="0004509C" w:rsidRPr="005A61A1" w:rsidRDefault="0004509C" w:rsidP="0004509C">
            <w:pPr>
              <w:pStyle w:val="TAC"/>
              <w:rPr>
                <w:szCs w:val="18"/>
                <w:lang w:eastAsia="zh-CN"/>
              </w:rPr>
            </w:pPr>
          </w:p>
        </w:tc>
        <w:tc>
          <w:tcPr>
            <w:tcW w:w="588" w:type="dxa"/>
            <w:gridSpan w:val="3"/>
            <w:vAlign w:val="center"/>
          </w:tcPr>
          <w:p w14:paraId="1571E52D" w14:textId="095AE6F5"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4D71A392" w14:textId="7F5B01EB"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1B9D0909" w14:textId="6165880F" w:rsidR="0004509C" w:rsidRPr="005A61A1" w:rsidRDefault="0004509C" w:rsidP="0004509C">
            <w:pPr>
              <w:pStyle w:val="TAC"/>
              <w:rPr>
                <w:szCs w:val="18"/>
                <w:lang w:eastAsia="zh-CN"/>
              </w:rPr>
            </w:pPr>
            <w:r w:rsidRPr="003126E1">
              <w:rPr>
                <w:rFonts w:eastAsia="Yu Mincho"/>
                <w:szCs w:val="18"/>
              </w:rPr>
              <w:t>Yes</w:t>
            </w:r>
          </w:p>
        </w:tc>
        <w:tc>
          <w:tcPr>
            <w:tcW w:w="588" w:type="dxa"/>
            <w:gridSpan w:val="2"/>
            <w:vAlign w:val="center"/>
          </w:tcPr>
          <w:p w14:paraId="72704E72" w14:textId="0F2192AD" w:rsidR="0004509C" w:rsidRPr="005A61A1" w:rsidRDefault="0004509C" w:rsidP="0004509C">
            <w:pPr>
              <w:pStyle w:val="TAC"/>
              <w:rPr>
                <w:szCs w:val="18"/>
                <w:lang w:eastAsia="zh-CN"/>
              </w:rPr>
            </w:pPr>
            <w:r w:rsidRPr="003126E1">
              <w:rPr>
                <w:rFonts w:eastAsia="Yu Mincho"/>
                <w:szCs w:val="18"/>
              </w:rPr>
              <w:t>Yes</w:t>
            </w:r>
          </w:p>
        </w:tc>
        <w:tc>
          <w:tcPr>
            <w:tcW w:w="1187" w:type="dxa"/>
            <w:vMerge w:val="restart"/>
            <w:vAlign w:val="center"/>
          </w:tcPr>
          <w:p w14:paraId="597E63BF" w14:textId="1FFDBE50" w:rsidR="0004509C" w:rsidRPr="001D386E" w:rsidRDefault="0004509C" w:rsidP="0004509C">
            <w:pPr>
              <w:pStyle w:val="TAC"/>
              <w:rPr>
                <w:lang w:eastAsia="en-US"/>
              </w:rPr>
            </w:pPr>
            <w:r>
              <w:rPr>
                <w:rFonts w:cs="Arial" w:hint="eastAsia"/>
                <w:lang w:eastAsia="zh-CN"/>
              </w:rPr>
              <w:t>60</w:t>
            </w:r>
          </w:p>
        </w:tc>
        <w:tc>
          <w:tcPr>
            <w:tcW w:w="1286" w:type="dxa"/>
            <w:vMerge w:val="restart"/>
            <w:vAlign w:val="center"/>
          </w:tcPr>
          <w:p w14:paraId="60C58BCC" w14:textId="647AD52F" w:rsidR="0004509C" w:rsidRPr="001D386E" w:rsidRDefault="0004509C" w:rsidP="0004509C">
            <w:pPr>
              <w:pStyle w:val="TAC"/>
              <w:rPr>
                <w:lang w:eastAsia="en-US"/>
              </w:rPr>
            </w:pPr>
            <w:r>
              <w:rPr>
                <w:rFonts w:cs="Arial" w:hint="eastAsia"/>
                <w:lang w:eastAsia="zh-CN"/>
              </w:rPr>
              <w:t>0</w:t>
            </w:r>
          </w:p>
        </w:tc>
      </w:tr>
      <w:tr w:rsidR="0004509C" w:rsidRPr="001D386E" w14:paraId="73A568B6" w14:textId="77777777" w:rsidTr="00443AE3">
        <w:trPr>
          <w:trHeight w:val="223"/>
          <w:jc w:val="center"/>
        </w:trPr>
        <w:tc>
          <w:tcPr>
            <w:tcW w:w="1594" w:type="dxa"/>
            <w:vMerge/>
            <w:vAlign w:val="center"/>
          </w:tcPr>
          <w:p w14:paraId="7732B42D" w14:textId="77777777" w:rsidR="0004509C" w:rsidRPr="001D386E" w:rsidRDefault="0004509C" w:rsidP="0004509C">
            <w:pPr>
              <w:pStyle w:val="TAC"/>
              <w:rPr>
                <w:szCs w:val="18"/>
              </w:rPr>
            </w:pPr>
          </w:p>
        </w:tc>
        <w:tc>
          <w:tcPr>
            <w:tcW w:w="1466" w:type="dxa"/>
            <w:vMerge/>
            <w:vAlign w:val="center"/>
          </w:tcPr>
          <w:p w14:paraId="6F370759" w14:textId="77777777" w:rsidR="0004509C" w:rsidRPr="001D386E" w:rsidRDefault="0004509C" w:rsidP="0004509C">
            <w:pPr>
              <w:pStyle w:val="TAC"/>
              <w:rPr>
                <w:szCs w:val="18"/>
              </w:rPr>
            </w:pPr>
          </w:p>
        </w:tc>
        <w:tc>
          <w:tcPr>
            <w:tcW w:w="767" w:type="dxa"/>
            <w:shd w:val="clear" w:color="auto" w:fill="auto"/>
            <w:vAlign w:val="center"/>
          </w:tcPr>
          <w:p w14:paraId="2D21DBD7" w14:textId="1604A78E" w:rsidR="0004509C" w:rsidRPr="005A61A1" w:rsidRDefault="0004509C" w:rsidP="0004509C">
            <w:pPr>
              <w:pStyle w:val="TAC"/>
              <w:rPr>
                <w:szCs w:val="18"/>
                <w:lang w:val="en-US"/>
              </w:rPr>
            </w:pPr>
            <w:r>
              <w:rPr>
                <w:rFonts w:cs="Arial"/>
                <w:szCs w:val="18"/>
                <w:lang w:val="en-US" w:eastAsia="zh-CN"/>
              </w:rPr>
              <w:t>28</w:t>
            </w:r>
          </w:p>
        </w:tc>
        <w:tc>
          <w:tcPr>
            <w:tcW w:w="586" w:type="dxa"/>
            <w:gridSpan w:val="2"/>
            <w:shd w:val="clear" w:color="auto" w:fill="auto"/>
            <w:vAlign w:val="center"/>
          </w:tcPr>
          <w:p w14:paraId="06FBA059" w14:textId="77777777" w:rsidR="0004509C" w:rsidRPr="005A61A1" w:rsidRDefault="0004509C" w:rsidP="0004509C">
            <w:pPr>
              <w:pStyle w:val="TAC"/>
            </w:pPr>
          </w:p>
        </w:tc>
        <w:tc>
          <w:tcPr>
            <w:tcW w:w="587" w:type="dxa"/>
            <w:gridSpan w:val="2"/>
            <w:vAlign w:val="center"/>
          </w:tcPr>
          <w:p w14:paraId="7E43369E" w14:textId="4B9CA89C" w:rsidR="0004509C" w:rsidRPr="005A61A1" w:rsidRDefault="0004509C" w:rsidP="0004509C">
            <w:pPr>
              <w:pStyle w:val="TAC"/>
              <w:rPr>
                <w:szCs w:val="18"/>
                <w:lang w:eastAsia="zh-CN"/>
              </w:rPr>
            </w:pPr>
            <w:r w:rsidRPr="003126E1">
              <w:rPr>
                <w:rFonts w:eastAsia="Yu Mincho"/>
                <w:szCs w:val="18"/>
              </w:rPr>
              <w:t>Yes</w:t>
            </w:r>
          </w:p>
        </w:tc>
        <w:tc>
          <w:tcPr>
            <w:tcW w:w="588" w:type="dxa"/>
            <w:gridSpan w:val="3"/>
            <w:vAlign w:val="center"/>
          </w:tcPr>
          <w:p w14:paraId="739345C1" w14:textId="53FD4116"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73E7EEC7" w14:textId="35B6CFB8"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23C03744" w14:textId="414BA0CF" w:rsidR="0004509C" w:rsidRPr="005A61A1" w:rsidRDefault="0004509C" w:rsidP="0004509C">
            <w:pPr>
              <w:pStyle w:val="TAC"/>
              <w:rPr>
                <w:szCs w:val="18"/>
                <w:lang w:eastAsia="zh-CN"/>
              </w:rPr>
            </w:pPr>
            <w:r>
              <w:rPr>
                <w:rFonts w:eastAsia="Yu Mincho"/>
                <w:szCs w:val="18"/>
              </w:rPr>
              <w:t>Yes</w:t>
            </w:r>
          </w:p>
        </w:tc>
        <w:tc>
          <w:tcPr>
            <w:tcW w:w="588" w:type="dxa"/>
            <w:gridSpan w:val="2"/>
            <w:vAlign w:val="center"/>
          </w:tcPr>
          <w:p w14:paraId="2014DFA1" w14:textId="0D64EC4F" w:rsidR="0004509C" w:rsidRPr="005A61A1" w:rsidRDefault="0004509C" w:rsidP="0004509C">
            <w:pPr>
              <w:pStyle w:val="TAC"/>
              <w:rPr>
                <w:szCs w:val="18"/>
                <w:lang w:eastAsia="zh-CN"/>
              </w:rPr>
            </w:pPr>
            <w:r>
              <w:rPr>
                <w:rFonts w:eastAsia="Yu Mincho"/>
                <w:szCs w:val="18"/>
              </w:rPr>
              <w:t>Yes</w:t>
            </w:r>
          </w:p>
        </w:tc>
        <w:tc>
          <w:tcPr>
            <w:tcW w:w="1187" w:type="dxa"/>
            <w:vMerge/>
            <w:vAlign w:val="center"/>
          </w:tcPr>
          <w:p w14:paraId="5BD3F89B" w14:textId="77777777" w:rsidR="0004509C" w:rsidRPr="001D386E" w:rsidRDefault="0004509C" w:rsidP="0004509C">
            <w:pPr>
              <w:pStyle w:val="TAC"/>
              <w:rPr>
                <w:lang w:eastAsia="en-US"/>
              </w:rPr>
            </w:pPr>
          </w:p>
        </w:tc>
        <w:tc>
          <w:tcPr>
            <w:tcW w:w="1286" w:type="dxa"/>
            <w:vMerge/>
            <w:vAlign w:val="center"/>
          </w:tcPr>
          <w:p w14:paraId="6DF53955" w14:textId="77777777" w:rsidR="0004509C" w:rsidRPr="001D386E" w:rsidRDefault="0004509C" w:rsidP="0004509C">
            <w:pPr>
              <w:pStyle w:val="TAC"/>
              <w:rPr>
                <w:lang w:eastAsia="en-US"/>
              </w:rPr>
            </w:pPr>
          </w:p>
        </w:tc>
      </w:tr>
      <w:tr w:rsidR="0004509C" w:rsidRPr="001D386E" w14:paraId="3EDB400C" w14:textId="77777777" w:rsidTr="00443AE3">
        <w:trPr>
          <w:trHeight w:val="223"/>
          <w:jc w:val="center"/>
        </w:trPr>
        <w:tc>
          <w:tcPr>
            <w:tcW w:w="1594" w:type="dxa"/>
            <w:vMerge/>
            <w:vAlign w:val="center"/>
          </w:tcPr>
          <w:p w14:paraId="2BAF119E" w14:textId="77777777" w:rsidR="0004509C" w:rsidRPr="001D386E" w:rsidRDefault="0004509C" w:rsidP="0004509C">
            <w:pPr>
              <w:pStyle w:val="TAC"/>
              <w:rPr>
                <w:szCs w:val="18"/>
              </w:rPr>
            </w:pPr>
          </w:p>
        </w:tc>
        <w:tc>
          <w:tcPr>
            <w:tcW w:w="1466" w:type="dxa"/>
            <w:vMerge/>
            <w:vAlign w:val="center"/>
          </w:tcPr>
          <w:p w14:paraId="7643ABD8" w14:textId="77777777" w:rsidR="0004509C" w:rsidRPr="001D386E" w:rsidRDefault="0004509C" w:rsidP="0004509C">
            <w:pPr>
              <w:pStyle w:val="TAC"/>
              <w:rPr>
                <w:szCs w:val="18"/>
              </w:rPr>
            </w:pPr>
          </w:p>
        </w:tc>
        <w:tc>
          <w:tcPr>
            <w:tcW w:w="767" w:type="dxa"/>
            <w:shd w:val="clear" w:color="auto" w:fill="auto"/>
            <w:vAlign w:val="center"/>
          </w:tcPr>
          <w:p w14:paraId="1D246852" w14:textId="73CA54A2" w:rsidR="0004509C" w:rsidRPr="005A61A1" w:rsidRDefault="0004509C" w:rsidP="0004509C">
            <w:pPr>
              <w:pStyle w:val="TAC"/>
              <w:rPr>
                <w:szCs w:val="18"/>
                <w:lang w:val="en-US"/>
              </w:rPr>
            </w:pPr>
            <w:r>
              <w:rPr>
                <w:rFonts w:cs="Arial" w:hint="eastAsia"/>
                <w:szCs w:val="18"/>
                <w:lang w:val="en-US" w:eastAsia="zh-CN"/>
              </w:rPr>
              <w:t>32</w:t>
            </w:r>
          </w:p>
        </w:tc>
        <w:tc>
          <w:tcPr>
            <w:tcW w:w="586" w:type="dxa"/>
            <w:gridSpan w:val="2"/>
            <w:shd w:val="clear" w:color="auto" w:fill="auto"/>
            <w:vAlign w:val="center"/>
          </w:tcPr>
          <w:p w14:paraId="18C2C62B" w14:textId="77777777" w:rsidR="0004509C" w:rsidRPr="005A61A1" w:rsidRDefault="0004509C" w:rsidP="0004509C">
            <w:pPr>
              <w:pStyle w:val="TAC"/>
            </w:pPr>
          </w:p>
        </w:tc>
        <w:tc>
          <w:tcPr>
            <w:tcW w:w="587" w:type="dxa"/>
            <w:gridSpan w:val="2"/>
          </w:tcPr>
          <w:p w14:paraId="033911D4" w14:textId="77777777" w:rsidR="0004509C" w:rsidRPr="005A61A1" w:rsidRDefault="0004509C" w:rsidP="0004509C">
            <w:pPr>
              <w:pStyle w:val="TAC"/>
              <w:rPr>
                <w:szCs w:val="18"/>
                <w:lang w:eastAsia="zh-CN"/>
              </w:rPr>
            </w:pPr>
          </w:p>
        </w:tc>
        <w:tc>
          <w:tcPr>
            <w:tcW w:w="588" w:type="dxa"/>
            <w:gridSpan w:val="3"/>
            <w:vAlign w:val="center"/>
          </w:tcPr>
          <w:p w14:paraId="3F6D99F4" w14:textId="341DC510"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6AB7F85D" w14:textId="751DB42D" w:rsidR="0004509C" w:rsidRPr="005A61A1" w:rsidRDefault="0004509C" w:rsidP="0004509C">
            <w:pPr>
              <w:pStyle w:val="TAC"/>
              <w:rPr>
                <w:szCs w:val="18"/>
                <w:lang w:eastAsia="zh-CN"/>
              </w:rPr>
            </w:pPr>
            <w:r w:rsidRPr="003126E1">
              <w:rPr>
                <w:rFonts w:eastAsia="Yu Mincho"/>
                <w:szCs w:val="18"/>
              </w:rPr>
              <w:t>Yes</w:t>
            </w:r>
          </w:p>
        </w:tc>
        <w:tc>
          <w:tcPr>
            <w:tcW w:w="587" w:type="dxa"/>
            <w:gridSpan w:val="3"/>
            <w:vAlign w:val="center"/>
          </w:tcPr>
          <w:p w14:paraId="2EBFE6A5" w14:textId="0F96197D" w:rsidR="0004509C" w:rsidRPr="005A61A1" w:rsidRDefault="0004509C" w:rsidP="0004509C">
            <w:pPr>
              <w:pStyle w:val="TAC"/>
              <w:rPr>
                <w:szCs w:val="18"/>
                <w:lang w:eastAsia="zh-CN"/>
              </w:rPr>
            </w:pPr>
            <w:r w:rsidRPr="003126E1">
              <w:rPr>
                <w:rFonts w:eastAsia="Yu Mincho"/>
                <w:szCs w:val="18"/>
              </w:rPr>
              <w:t>Yes</w:t>
            </w:r>
          </w:p>
        </w:tc>
        <w:tc>
          <w:tcPr>
            <w:tcW w:w="588" w:type="dxa"/>
            <w:gridSpan w:val="2"/>
            <w:vAlign w:val="center"/>
          </w:tcPr>
          <w:p w14:paraId="13002023" w14:textId="0C5C7CB2" w:rsidR="0004509C" w:rsidRPr="005A61A1" w:rsidRDefault="0004509C" w:rsidP="0004509C">
            <w:pPr>
              <w:pStyle w:val="TAC"/>
              <w:rPr>
                <w:szCs w:val="18"/>
                <w:lang w:eastAsia="zh-CN"/>
              </w:rPr>
            </w:pPr>
            <w:r w:rsidRPr="003126E1">
              <w:rPr>
                <w:rFonts w:eastAsia="Yu Mincho"/>
                <w:szCs w:val="18"/>
              </w:rPr>
              <w:t>Yes</w:t>
            </w:r>
          </w:p>
        </w:tc>
        <w:tc>
          <w:tcPr>
            <w:tcW w:w="1187" w:type="dxa"/>
            <w:vMerge/>
            <w:vAlign w:val="center"/>
          </w:tcPr>
          <w:p w14:paraId="06DD8A2D" w14:textId="77777777" w:rsidR="0004509C" w:rsidRPr="001D386E" w:rsidRDefault="0004509C" w:rsidP="0004509C">
            <w:pPr>
              <w:pStyle w:val="TAC"/>
              <w:rPr>
                <w:lang w:eastAsia="en-US"/>
              </w:rPr>
            </w:pPr>
          </w:p>
        </w:tc>
        <w:tc>
          <w:tcPr>
            <w:tcW w:w="1286" w:type="dxa"/>
            <w:vMerge/>
            <w:vAlign w:val="center"/>
          </w:tcPr>
          <w:p w14:paraId="7C0AA14F" w14:textId="77777777" w:rsidR="0004509C" w:rsidRPr="001D386E" w:rsidRDefault="0004509C" w:rsidP="0004509C">
            <w:pPr>
              <w:pStyle w:val="TAC"/>
              <w:rPr>
                <w:lang w:eastAsia="en-US"/>
              </w:rPr>
            </w:pPr>
          </w:p>
        </w:tc>
      </w:tr>
      <w:tr w:rsidR="0004509C" w:rsidRPr="001D386E" w14:paraId="77AFEE57" w14:textId="77777777" w:rsidTr="00443AE3">
        <w:trPr>
          <w:trHeight w:val="223"/>
          <w:jc w:val="center"/>
        </w:trPr>
        <w:tc>
          <w:tcPr>
            <w:tcW w:w="1594" w:type="dxa"/>
            <w:vMerge w:val="restart"/>
            <w:vAlign w:val="center"/>
          </w:tcPr>
          <w:p w14:paraId="77AFEE4C" w14:textId="77777777" w:rsidR="0004509C" w:rsidRPr="001D386E" w:rsidRDefault="0004509C" w:rsidP="0004509C">
            <w:pPr>
              <w:pStyle w:val="TAC"/>
              <w:rPr>
                <w:lang w:eastAsia="en-US"/>
              </w:rPr>
            </w:pPr>
            <w:r w:rsidRPr="001D386E">
              <w:rPr>
                <w:szCs w:val="18"/>
              </w:rPr>
              <w:t>CA_7A-28A-40A</w:t>
            </w:r>
          </w:p>
        </w:tc>
        <w:tc>
          <w:tcPr>
            <w:tcW w:w="1466" w:type="dxa"/>
            <w:vMerge w:val="restart"/>
            <w:vAlign w:val="center"/>
          </w:tcPr>
          <w:p w14:paraId="77AFEE4D" w14:textId="77777777" w:rsidR="0004509C" w:rsidRPr="001D386E" w:rsidRDefault="0004509C" w:rsidP="0004509C">
            <w:pPr>
              <w:pStyle w:val="TAC"/>
              <w:rPr>
                <w:lang w:eastAsia="zh-CN"/>
              </w:rPr>
            </w:pPr>
            <w:r w:rsidRPr="001D386E">
              <w:rPr>
                <w:szCs w:val="18"/>
              </w:rPr>
              <w:t>-</w:t>
            </w:r>
          </w:p>
        </w:tc>
        <w:tc>
          <w:tcPr>
            <w:tcW w:w="767" w:type="dxa"/>
            <w:shd w:val="clear" w:color="auto" w:fill="auto"/>
            <w:vAlign w:val="center"/>
          </w:tcPr>
          <w:p w14:paraId="77AFEE4E" w14:textId="77777777" w:rsidR="0004509C" w:rsidRPr="001D386E" w:rsidRDefault="0004509C" w:rsidP="0004509C">
            <w:pPr>
              <w:pStyle w:val="TAC"/>
              <w:rPr>
                <w:lang w:eastAsia="zh-CN"/>
              </w:rPr>
            </w:pPr>
            <w:r w:rsidRPr="001D386E">
              <w:rPr>
                <w:szCs w:val="18"/>
                <w:lang w:eastAsia="ja-JP"/>
              </w:rPr>
              <w:t>7</w:t>
            </w:r>
          </w:p>
        </w:tc>
        <w:tc>
          <w:tcPr>
            <w:tcW w:w="586" w:type="dxa"/>
            <w:gridSpan w:val="2"/>
            <w:shd w:val="clear" w:color="auto" w:fill="auto"/>
            <w:vAlign w:val="center"/>
          </w:tcPr>
          <w:p w14:paraId="77AFEE4F" w14:textId="77777777" w:rsidR="0004509C" w:rsidRPr="001D386E" w:rsidRDefault="0004509C" w:rsidP="0004509C">
            <w:pPr>
              <w:pStyle w:val="TAC"/>
              <w:rPr>
                <w:lang w:eastAsia="en-US"/>
              </w:rPr>
            </w:pPr>
          </w:p>
        </w:tc>
        <w:tc>
          <w:tcPr>
            <w:tcW w:w="587" w:type="dxa"/>
            <w:gridSpan w:val="2"/>
            <w:vAlign w:val="center"/>
          </w:tcPr>
          <w:p w14:paraId="77AFEE50" w14:textId="77777777" w:rsidR="0004509C" w:rsidRPr="001D386E" w:rsidRDefault="0004509C" w:rsidP="0004509C">
            <w:pPr>
              <w:pStyle w:val="TAC"/>
              <w:rPr>
                <w:lang w:eastAsia="en-US"/>
              </w:rPr>
            </w:pPr>
          </w:p>
        </w:tc>
        <w:tc>
          <w:tcPr>
            <w:tcW w:w="588" w:type="dxa"/>
            <w:gridSpan w:val="3"/>
            <w:vAlign w:val="center"/>
          </w:tcPr>
          <w:p w14:paraId="77AFEE5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2"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3"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54"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E55"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56" w14:textId="77777777" w:rsidR="0004509C" w:rsidRPr="001D386E" w:rsidRDefault="0004509C" w:rsidP="0004509C">
            <w:pPr>
              <w:pStyle w:val="TAC"/>
              <w:rPr>
                <w:lang w:eastAsia="en-US"/>
              </w:rPr>
            </w:pPr>
            <w:r w:rsidRPr="001D386E">
              <w:rPr>
                <w:lang w:eastAsia="en-US"/>
              </w:rPr>
              <w:t>0</w:t>
            </w:r>
          </w:p>
        </w:tc>
      </w:tr>
      <w:tr w:rsidR="0004509C" w:rsidRPr="001D386E" w14:paraId="77AFEE63" w14:textId="77777777" w:rsidTr="00443AE3">
        <w:trPr>
          <w:trHeight w:val="223"/>
          <w:jc w:val="center"/>
        </w:trPr>
        <w:tc>
          <w:tcPr>
            <w:tcW w:w="1594" w:type="dxa"/>
            <w:vMerge/>
            <w:vAlign w:val="center"/>
          </w:tcPr>
          <w:p w14:paraId="77AFEE58" w14:textId="77777777" w:rsidR="0004509C" w:rsidRPr="001D386E" w:rsidRDefault="0004509C" w:rsidP="0004509C">
            <w:pPr>
              <w:pStyle w:val="TAC"/>
              <w:rPr>
                <w:lang w:eastAsia="en-US"/>
              </w:rPr>
            </w:pPr>
          </w:p>
        </w:tc>
        <w:tc>
          <w:tcPr>
            <w:tcW w:w="1466" w:type="dxa"/>
            <w:vMerge/>
            <w:vAlign w:val="center"/>
          </w:tcPr>
          <w:p w14:paraId="77AFEE59" w14:textId="77777777" w:rsidR="0004509C" w:rsidRPr="001D386E" w:rsidRDefault="0004509C" w:rsidP="0004509C">
            <w:pPr>
              <w:pStyle w:val="TAC"/>
              <w:rPr>
                <w:lang w:eastAsia="zh-CN"/>
              </w:rPr>
            </w:pPr>
          </w:p>
        </w:tc>
        <w:tc>
          <w:tcPr>
            <w:tcW w:w="767" w:type="dxa"/>
            <w:shd w:val="clear" w:color="auto" w:fill="auto"/>
            <w:vAlign w:val="center"/>
          </w:tcPr>
          <w:p w14:paraId="77AFEE5A" w14:textId="77777777" w:rsidR="0004509C" w:rsidRPr="001D386E" w:rsidRDefault="0004509C" w:rsidP="0004509C">
            <w:pPr>
              <w:pStyle w:val="TAC"/>
              <w:rPr>
                <w:lang w:eastAsia="zh-CN"/>
              </w:rPr>
            </w:pPr>
            <w:r w:rsidRPr="001D386E">
              <w:rPr>
                <w:szCs w:val="18"/>
                <w:lang w:val="en-US" w:eastAsia="zh-CN"/>
              </w:rPr>
              <w:t>28</w:t>
            </w:r>
          </w:p>
        </w:tc>
        <w:tc>
          <w:tcPr>
            <w:tcW w:w="586" w:type="dxa"/>
            <w:gridSpan w:val="2"/>
            <w:shd w:val="clear" w:color="auto" w:fill="auto"/>
            <w:vAlign w:val="center"/>
          </w:tcPr>
          <w:p w14:paraId="77AFEE5B" w14:textId="77777777" w:rsidR="0004509C" w:rsidRPr="001D386E" w:rsidRDefault="0004509C" w:rsidP="0004509C">
            <w:pPr>
              <w:pStyle w:val="TAC"/>
              <w:rPr>
                <w:lang w:eastAsia="en-US"/>
              </w:rPr>
            </w:pPr>
          </w:p>
        </w:tc>
        <w:tc>
          <w:tcPr>
            <w:tcW w:w="587" w:type="dxa"/>
            <w:gridSpan w:val="2"/>
            <w:vAlign w:val="center"/>
          </w:tcPr>
          <w:p w14:paraId="77AFEE5C" w14:textId="77777777" w:rsidR="0004509C" w:rsidRPr="001D386E" w:rsidRDefault="0004509C" w:rsidP="0004509C">
            <w:pPr>
              <w:pStyle w:val="TAC"/>
              <w:rPr>
                <w:lang w:eastAsia="en-US"/>
              </w:rPr>
            </w:pPr>
          </w:p>
        </w:tc>
        <w:tc>
          <w:tcPr>
            <w:tcW w:w="588" w:type="dxa"/>
            <w:gridSpan w:val="3"/>
            <w:vAlign w:val="center"/>
          </w:tcPr>
          <w:p w14:paraId="77AFEE5D"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E"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5F"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60"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61" w14:textId="77777777" w:rsidR="0004509C" w:rsidRPr="001D386E" w:rsidRDefault="0004509C" w:rsidP="0004509C">
            <w:pPr>
              <w:pStyle w:val="TAC"/>
              <w:rPr>
                <w:lang w:eastAsia="en-US"/>
              </w:rPr>
            </w:pPr>
          </w:p>
        </w:tc>
        <w:tc>
          <w:tcPr>
            <w:tcW w:w="1286" w:type="dxa"/>
            <w:vMerge/>
            <w:vAlign w:val="center"/>
          </w:tcPr>
          <w:p w14:paraId="77AFEE62" w14:textId="77777777" w:rsidR="0004509C" w:rsidRPr="001D386E" w:rsidRDefault="0004509C" w:rsidP="0004509C">
            <w:pPr>
              <w:pStyle w:val="TAC"/>
              <w:rPr>
                <w:lang w:eastAsia="en-US"/>
              </w:rPr>
            </w:pPr>
          </w:p>
        </w:tc>
      </w:tr>
      <w:tr w:rsidR="0004509C" w:rsidRPr="001D386E" w14:paraId="77AFEE6F" w14:textId="77777777" w:rsidTr="00443AE3">
        <w:trPr>
          <w:trHeight w:val="223"/>
          <w:jc w:val="center"/>
        </w:trPr>
        <w:tc>
          <w:tcPr>
            <w:tcW w:w="1594" w:type="dxa"/>
            <w:vMerge/>
            <w:vAlign w:val="center"/>
          </w:tcPr>
          <w:p w14:paraId="77AFEE64" w14:textId="77777777" w:rsidR="0004509C" w:rsidRPr="001D386E" w:rsidRDefault="0004509C" w:rsidP="0004509C">
            <w:pPr>
              <w:pStyle w:val="TAC"/>
              <w:rPr>
                <w:lang w:eastAsia="en-US"/>
              </w:rPr>
            </w:pPr>
          </w:p>
        </w:tc>
        <w:tc>
          <w:tcPr>
            <w:tcW w:w="1466" w:type="dxa"/>
            <w:vMerge/>
            <w:vAlign w:val="center"/>
          </w:tcPr>
          <w:p w14:paraId="77AFEE65" w14:textId="77777777" w:rsidR="0004509C" w:rsidRPr="001D386E" w:rsidRDefault="0004509C" w:rsidP="0004509C">
            <w:pPr>
              <w:pStyle w:val="TAC"/>
              <w:rPr>
                <w:lang w:eastAsia="zh-CN"/>
              </w:rPr>
            </w:pPr>
          </w:p>
        </w:tc>
        <w:tc>
          <w:tcPr>
            <w:tcW w:w="767" w:type="dxa"/>
            <w:shd w:val="clear" w:color="auto" w:fill="auto"/>
            <w:vAlign w:val="center"/>
          </w:tcPr>
          <w:p w14:paraId="77AFEE66" w14:textId="77777777" w:rsidR="0004509C" w:rsidRPr="001D386E" w:rsidRDefault="0004509C" w:rsidP="0004509C">
            <w:pPr>
              <w:pStyle w:val="TAC"/>
              <w:rPr>
                <w:lang w:eastAsia="zh-CN"/>
              </w:rPr>
            </w:pPr>
            <w:r w:rsidRPr="001D386E">
              <w:rPr>
                <w:szCs w:val="18"/>
                <w:lang w:val="en-US" w:eastAsia="zh-CN"/>
              </w:rPr>
              <w:t>40</w:t>
            </w:r>
          </w:p>
        </w:tc>
        <w:tc>
          <w:tcPr>
            <w:tcW w:w="586" w:type="dxa"/>
            <w:gridSpan w:val="2"/>
            <w:shd w:val="clear" w:color="auto" w:fill="auto"/>
            <w:vAlign w:val="center"/>
          </w:tcPr>
          <w:p w14:paraId="77AFEE67" w14:textId="77777777" w:rsidR="0004509C" w:rsidRPr="001D386E" w:rsidRDefault="0004509C" w:rsidP="0004509C">
            <w:pPr>
              <w:pStyle w:val="TAC"/>
              <w:rPr>
                <w:lang w:eastAsia="en-US"/>
              </w:rPr>
            </w:pPr>
          </w:p>
        </w:tc>
        <w:tc>
          <w:tcPr>
            <w:tcW w:w="587" w:type="dxa"/>
            <w:gridSpan w:val="2"/>
            <w:vAlign w:val="center"/>
          </w:tcPr>
          <w:p w14:paraId="77AFEE68" w14:textId="77777777" w:rsidR="0004509C" w:rsidRPr="001D386E" w:rsidRDefault="0004509C" w:rsidP="0004509C">
            <w:pPr>
              <w:pStyle w:val="TAC"/>
              <w:rPr>
                <w:lang w:eastAsia="en-US"/>
              </w:rPr>
            </w:pPr>
          </w:p>
        </w:tc>
        <w:tc>
          <w:tcPr>
            <w:tcW w:w="588" w:type="dxa"/>
            <w:gridSpan w:val="3"/>
            <w:vAlign w:val="center"/>
          </w:tcPr>
          <w:p w14:paraId="77AFEE69"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6A"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6B"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6C"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6D" w14:textId="77777777" w:rsidR="0004509C" w:rsidRPr="001D386E" w:rsidRDefault="0004509C" w:rsidP="0004509C">
            <w:pPr>
              <w:pStyle w:val="TAC"/>
              <w:rPr>
                <w:lang w:eastAsia="en-US"/>
              </w:rPr>
            </w:pPr>
          </w:p>
        </w:tc>
        <w:tc>
          <w:tcPr>
            <w:tcW w:w="1286" w:type="dxa"/>
            <w:vMerge/>
            <w:vAlign w:val="center"/>
          </w:tcPr>
          <w:p w14:paraId="77AFEE6E" w14:textId="77777777" w:rsidR="0004509C" w:rsidRPr="001D386E" w:rsidRDefault="0004509C" w:rsidP="0004509C">
            <w:pPr>
              <w:pStyle w:val="TAC"/>
              <w:rPr>
                <w:lang w:eastAsia="en-US"/>
              </w:rPr>
            </w:pPr>
          </w:p>
        </w:tc>
      </w:tr>
      <w:tr w:rsidR="0004509C" w:rsidRPr="001D386E" w14:paraId="77AFEE7B" w14:textId="77777777" w:rsidTr="00443AE3">
        <w:trPr>
          <w:trHeight w:val="223"/>
          <w:jc w:val="center"/>
        </w:trPr>
        <w:tc>
          <w:tcPr>
            <w:tcW w:w="1594" w:type="dxa"/>
            <w:vMerge w:val="restart"/>
            <w:vAlign w:val="center"/>
          </w:tcPr>
          <w:p w14:paraId="77AFEE70" w14:textId="77777777" w:rsidR="0004509C" w:rsidRPr="001D386E" w:rsidRDefault="0004509C" w:rsidP="0004509C">
            <w:pPr>
              <w:pStyle w:val="TAC"/>
              <w:rPr>
                <w:lang w:eastAsia="en-US"/>
              </w:rPr>
            </w:pPr>
            <w:r w:rsidRPr="001D386E">
              <w:rPr>
                <w:szCs w:val="18"/>
              </w:rPr>
              <w:t>CA_7A-28A-40C</w:t>
            </w:r>
          </w:p>
        </w:tc>
        <w:tc>
          <w:tcPr>
            <w:tcW w:w="1466" w:type="dxa"/>
            <w:vMerge w:val="restart"/>
            <w:vAlign w:val="center"/>
          </w:tcPr>
          <w:p w14:paraId="77AFEE71"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E72" w14:textId="77777777" w:rsidR="0004509C" w:rsidRPr="001D386E" w:rsidRDefault="0004509C" w:rsidP="0004509C">
            <w:pPr>
              <w:pStyle w:val="TAC"/>
              <w:rPr>
                <w:lang w:eastAsia="zh-CN"/>
              </w:rPr>
            </w:pPr>
            <w:r w:rsidRPr="001D386E">
              <w:rPr>
                <w:szCs w:val="18"/>
                <w:lang w:eastAsia="ja-JP"/>
              </w:rPr>
              <w:t>7</w:t>
            </w:r>
          </w:p>
        </w:tc>
        <w:tc>
          <w:tcPr>
            <w:tcW w:w="586" w:type="dxa"/>
            <w:gridSpan w:val="2"/>
            <w:shd w:val="clear" w:color="auto" w:fill="auto"/>
            <w:vAlign w:val="center"/>
          </w:tcPr>
          <w:p w14:paraId="77AFEE73" w14:textId="77777777" w:rsidR="0004509C" w:rsidRPr="001D386E" w:rsidRDefault="0004509C" w:rsidP="0004509C">
            <w:pPr>
              <w:pStyle w:val="TAC"/>
              <w:rPr>
                <w:lang w:eastAsia="en-US"/>
              </w:rPr>
            </w:pPr>
          </w:p>
        </w:tc>
        <w:tc>
          <w:tcPr>
            <w:tcW w:w="587" w:type="dxa"/>
            <w:gridSpan w:val="2"/>
            <w:vAlign w:val="center"/>
          </w:tcPr>
          <w:p w14:paraId="77AFEE74" w14:textId="77777777" w:rsidR="0004509C" w:rsidRPr="001D386E" w:rsidRDefault="0004509C" w:rsidP="0004509C">
            <w:pPr>
              <w:pStyle w:val="TAC"/>
              <w:rPr>
                <w:lang w:eastAsia="en-US"/>
              </w:rPr>
            </w:pPr>
          </w:p>
        </w:tc>
        <w:tc>
          <w:tcPr>
            <w:tcW w:w="588" w:type="dxa"/>
            <w:gridSpan w:val="3"/>
            <w:vAlign w:val="center"/>
          </w:tcPr>
          <w:p w14:paraId="77AFEE75"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76"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77"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78" w14:textId="77777777" w:rsidR="0004509C" w:rsidRPr="001D386E" w:rsidRDefault="0004509C" w:rsidP="0004509C">
            <w:pPr>
              <w:pStyle w:val="TAC"/>
              <w:rPr>
                <w:lang w:eastAsia="en-US"/>
              </w:rPr>
            </w:pPr>
            <w:r w:rsidRPr="001D386E">
              <w:rPr>
                <w:szCs w:val="18"/>
              </w:rPr>
              <w:t>Yes</w:t>
            </w:r>
          </w:p>
        </w:tc>
        <w:tc>
          <w:tcPr>
            <w:tcW w:w="1187" w:type="dxa"/>
            <w:vMerge w:val="restart"/>
            <w:vAlign w:val="center"/>
          </w:tcPr>
          <w:p w14:paraId="77AFEE79" w14:textId="77777777" w:rsidR="0004509C" w:rsidRPr="001D386E" w:rsidRDefault="0004509C" w:rsidP="0004509C">
            <w:pPr>
              <w:pStyle w:val="TAC"/>
              <w:rPr>
                <w:lang w:eastAsia="en-US"/>
              </w:rPr>
            </w:pPr>
            <w:r w:rsidRPr="001D386E">
              <w:rPr>
                <w:lang w:eastAsia="en-US"/>
              </w:rPr>
              <w:t>80</w:t>
            </w:r>
          </w:p>
        </w:tc>
        <w:tc>
          <w:tcPr>
            <w:tcW w:w="1286" w:type="dxa"/>
            <w:vMerge w:val="restart"/>
            <w:vAlign w:val="center"/>
          </w:tcPr>
          <w:p w14:paraId="77AFEE7A" w14:textId="77777777" w:rsidR="0004509C" w:rsidRPr="001D386E" w:rsidRDefault="0004509C" w:rsidP="0004509C">
            <w:pPr>
              <w:pStyle w:val="TAC"/>
              <w:rPr>
                <w:lang w:eastAsia="en-US"/>
              </w:rPr>
            </w:pPr>
            <w:r w:rsidRPr="001D386E">
              <w:rPr>
                <w:lang w:eastAsia="en-US"/>
              </w:rPr>
              <w:t>0</w:t>
            </w:r>
          </w:p>
        </w:tc>
      </w:tr>
      <w:tr w:rsidR="0004509C" w:rsidRPr="001D386E" w14:paraId="77AFEE87" w14:textId="77777777" w:rsidTr="00443AE3">
        <w:trPr>
          <w:trHeight w:val="223"/>
          <w:jc w:val="center"/>
        </w:trPr>
        <w:tc>
          <w:tcPr>
            <w:tcW w:w="1594" w:type="dxa"/>
            <w:vMerge/>
            <w:vAlign w:val="center"/>
          </w:tcPr>
          <w:p w14:paraId="77AFEE7C" w14:textId="77777777" w:rsidR="0004509C" w:rsidRPr="001D386E" w:rsidRDefault="0004509C" w:rsidP="0004509C">
            <w:pPr>
              <w:pStyle w:val="TAC"/>
              <w:rPr>
                <w:lang w:eastAsia="en-US"/>
              </w:rPr>
            </w:pPr>
          </w:p>
        </w:tc>
        <w:tc>
          <w:tcPr>
            <w:tcW w:w="1466" w:type="dxa"/>
            <w:vMerge/>
            <w:vAlign w:val="center"/>
          </w:tcPr>
          <w:p w14:paraId="77AFEE7D" w14:textId="77777777" w:rsidR="0004509C" w:rsidRPr="001D386E" w:rsidRDefault="0004509C" w:rsidP="0004509C">
            <w:pPr>
              <w:pStyle w:val="TAC"/>
              <w:rPr>
                <w:lang w:eastAsia="zh-CN"/>
              </w:rPr>
            </w:pPr>
          </w:p>
        </w:tc>
        <w:tc>
          <w:tcPr>
            <w:tcW w:w="767" w:type="dxa"/>
            <w:shd w:val="clear" w:color="auto" w:fill="auto"/>
            <w:vAlign w:val="center"/>
          </w:tcPr>
          <w:p w14:paraId="77AFEE7E" w14:textId="77777777" w:rsidR="0004509C" w:rsidRPr="001D386E" w:rsidRDefault="0004509C" w:rsidP="0004509C">
            <w:pPr>
              <w:pStyle w:val="TAC"/>
              <w:rPr>
                <w:lang w:eastAsia="zh-CN"/>
              </w:rPr>
            </w:pPr>
            <w:r w:rsidRPr="001D386E">
              <w:rPr>
                <w:szCs w:val="18"/>
                <w:lang w:val="en-US" w:eastAsia="zh-CN"/>
              </w:rPr>
              <w:t>28</w:t>
            </w:r>
          </w:p>
        </w:tc>
        <w:tc>
          <w:tcPr>
            <w:tcW w:w="586" w:type="dxa"/>
            <w:gridSpan w:val="2"/>
            <w:shd w:val="clear" w:color="auto" w:fill="auto"/>
            <w:vAlign w:val="center"/>
          </w:tcPr>
          <w:p w14:paraId="77AFEE7F" w14:textId="77777777" w:rsidR="0004509C" w:rsidRPr="001D386E" w:rsidRDefault="0004509C" w:rsidP="0004509C">
            <w:pPr>
              <w:pStyle w:val="TAC"/>
              <w:rPr>
                <w:lang w:eastAsia="en-US"/>
              </w:rPr>
            </w:pPr>
          </w:p>
        </w:tc>
        <w:tc>
          <w:tcPr>
            <w:tcW w:w="587" w:type="dxa"/>
            <w:gridSpan w:val="2"/>
            <w:vAlign w:val="center"/>
          </w:tcPr>
          <w:p w14:paraId="77AFEE80" w14:textId="77777777" w:rsidR="0004509C" w:rsidRPr="001D386E" w:rsidRDefault="0004509C" w:rsidP="0004509C">
            <w:pPr>
              <w:pStyle w:val="TAC"/>
              <w:rPr>
                <w:lang w:eastAsia="en-US"/>
              </w:rPr>
            </w:pPr>
          </w:p>
        </w:tc>
        <w:tc>
          <w:tcPr>
            <w:tcW w:w="588" w:type="dxa"/>
            <w:gridSpan w:val="3"/>
            <w:vAlign w:val="center"/>
          </w:tcPr>
          <w:p w14:paraId="77AFEE81"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82" w14:textId="77777777" w:rsidR="0004509C" w:rsidRPr="001D386E" w:rsidRDefault="0004509C" w:rsidP="0004509C">
            <w:pPr>
              <w:pStyle w:val="TAC"/>
              <w:rPr>
                <w:lang w:eastAsia="en-US"/>
              </w:rPr>
            </w:pPr>
            <w:r w:rsidRPr="001D386E">
              <w:rPr>
                <w:szCs w:val="18"/>
              </w:rPr>
              <w:t>Yes</w:t>
            </w:r>
          </w:p>
        </w:tc>
        <w:tc>
          <w:tcPr>
            <w:tcW w:w="587" w:type="dxa"/>
            <w:gridSpan w:val="3"/>
            <w:vAlign w:val="center"/>
          </w:tcPr>
          <w:p w14:paraId="77AFEE83" w14:textId="77777777" w:rsidR="0004509C" w:rsidRPr="001D386E" w:rsidRDefault="0004509C" w:rsidP="0004509C">
            <w:pPr>
              <w:pStyle w:val="TAC"/>
              <w:rPr>
                <w:lang w:eastAsia="en-US"/>
              </w:rPr>
            </w:pPr>
            <w:r w:rsidRPr="001D386E">
              <w:rPr>
                <w:szCs w:val="18"/>
              </w:rPr>
              <w:t>Yes</w:t>
            </w:r>
          </w:p>
        </w:tc>
        <w:tc>
          <w:tcPr>
            <w:tcW w:w="588" w:type="dxa"/>
            <w:gridSpan w:val="2"/>
            <w:vAlign w:val="center"/>
          </w:tcPr>
          <w:p w14:paraId="77AFEE84" w14:textId="77777777" w:rsidR="0004509C" w:rsidRPr="001D386E" w:rsidRDefault="0004509C" w:rsidP="0004509C">
            <w:pPr>
              <w:pStyle w:val="TAC"/>
              <w:rPr>
                <w:lang w:eastAsia="en-US"/>
              </w:rPr>
            </w:pPr>
            <w:r w:rsidRPr="001D386E">
              <w:rPr>
                <w:szCs w:val="18"/>
              </w:rPr>
              <w:t>Yes</w:t>
            </w:r>
          </w:p>
        </w:tc>
        <w:tc>
          <w:tcPr>
            <w:tcW w:w="1187" w:type="dxa"/>
            <w:vMerge/>
            <w:vAlign w:val="center"/>
          </w:tcPr>
          <w:p w14:paraId="77AFEE85" w14:textId="77777777" w:rsidR="0004509C" w:rsidRPr="001D386E" w:rsidRDefault="0004509C" w:rsidP="0004509C">
            <w:pPr>
              <w:pStyle w:val="TAC"/>
              <w:rPr>
                <w:lang w:eastAsia="en-US"/>
              </w:rPr>
            </w:pPr>
          </w:p>
        </w:tc>
        <w:tc>
          <w:tcPr>
            <w:tcW w:w="1286" w:type="dxa"/>
            <w:vMerge/>
            <w:vAlign w:val="center"/>
          </w:tcPr>
          <w:p w14:paraId="77AFEE86" w14:textId="77777777" w:rsidR="0004509C" w:rsidRPr="001D386E" w:rsidRDefault="0004509C" w:rsidP="0004509C">
            <w:pPr>
              <w:pStyle w:val="TAC"/>
              <w:rPr>
                <w:lang w:eastAsia="en-US"/>
              </w:rPr>
            </w:pPr>
          </w:p>
        </w:tc>
      </w:tr>
      <w:tr w:rsidR="0004509C" w:rsidRPr="001D386E" w14:paraId="77AFEE8E" w14:textId="77777777" w:rsidTr="00443AE3">
        <w:trPr>
          <w:trHeight w:val="223"/>
          <w:jc w:val="center"/>
        </w:trPr>
        <w:tc>
          <w:tcPr>
            <w:tcW w:w="1594" w:type="dxa"/>
            <w:vMerge/>
            <w:vAlign w:val="center"/>
          </w:tcPr>
          <w:p w14:paraId="77AFEE88" w14:textId="77777777" w:rsidR="0004509C" w:rsidRPr="001D386E" w:rsidRDefault="0004509C" w:rsidP="0004509C">
            <w:pPr>
              <w:pStyle w:val="TAC"/>
              <w:rPr>
                <w:lang w:eastAsia="en-US"/>
              </w:rPr>
            </w:pPr>
          </w:p>
        </w:tc>
        <w:tc>
          <w:tcPr>
            <w:tcW w:w="1466" w:type="dxa"/>
            <w:vMerge/>
            <w:vAlign w:val="center"/>
          </w:tcPr>
          <w:p w14:paraId="77AFEE89" w14:textId="77777777" w:rsidR="0004509C" w:rsidRPr="001D386E" w:rsidRDefault="0004509C" w:rsidP="0004509C">
            <w:pPr>
              <w:pStyle w:val="TAC"/>
              <w:rPr>
                <w:lang w:eastAsia="zh-CN"/>
              </w:rPr>
            </w:pPr>
          </w:p>
        </w:tc>
        <w:tc>
          <w:tcPr>
            <w:tcW w:w="767" w:type="dxa"/>
            <w:shd w:val="clear" w:color="auto" w:fill="auto"/>
            <w:vAlign w:val="center"/>
          </w:tcPr>
          <w:p w14:paraId="77AFEE8A" w14:textId="77777777" w:rsidR="0004509C" w:rsidRPr="001D386E" w:rsidRDefault="0004509C" w:rsidP="0004509C">
            <w:pPr>
              <w:pStyle w:val="TAC"/>
              <w:rPr>
                <w:lang w:eastAsia="zh-CN"/>
              </w:rPr>
            </w:pPr>
            <w:r w:rsidRPr="001D386E">
              <w:rPr>
                <w:szCs w:val="18"/>
                <w:lang w:val="en-US" w:eastAsia="zh-CN"/>
              </w:rPr>
              <w:t>40</w:t>
            </w:r>
          </w:p>
        </w:tc>
        <w:tc>
          <w:tcPr>
            <w:tcW w:w="3523" w:type="dxa"/>
            <w:gridSpan w:val="15"/>
            <w:shd w:val="clear" w:color="auto" w:fill="auto"/>
            <w:vAlign w:val="center"/>
          </w:tcPr>
          <w:p w14:paraId="77AFEE8B" w14:textId="77777777" w:rsidR="0004509C" w:rsidRPr="001D386E" w:rsidRDefault="0004509C" w:rsidP="0004509C">
            <w:pPr>
              <w:pStyle w:val="TAC"/>
              <w:rPr>
                <w:lang w:eastAsia="en-US"/>
              </w:rPr>
            </w:pPr>
            <w:r w:rsidRPr="001D386E">
              <w:rPr>
                <w:szCs w:val="18"/>
              </w:rPr>
              <w:t>See CA_40C Bandwidth combination set 0 in Table 5.6A.1-1</w:t>
            </w:r>
          </w:p>
        </w:tc>
        <w:tc>
          <w:tcPr>
            <w:tcW w:w="1187" w:type="dxa"/>
            <w:vMerge/>
            <w:vAlign w:val="center"/>
          </w:tcPr>
          <w:p w14:paraId="77AFEE8C" w14:textId="77777777" w:rsidR="0004509C" w:rsidRPr="001D386E" w:rsidRDefault="0004509C" w:rsidP="0004509C">
            <w:pPr>
              <w:pStyle w:val="TAC"/>
              <w:rPr>
                <w:lang w:eastAsia="en-US"/>
              </w:rPr>
            </w:pPr>
          </w:p>
        </w:tc>
        <w:tc>
          <w:tcPr>
            <w:tcW w:w="1286" w:type="dxa"/>
            <w:vMerge/>
            <w:vAlign w:val="center"/>
          </w:tcPr>
          <w:p w14:paraId="77AFEE8D" w14:textId="77777777" w:rsidR="0004509C" w:rsidRPr="001D386E" w:rsidRDefault="0004509C" w:rsidP="0004509C">
            <w:pPr>
              <w:pStyle w:val="TAC"/>
              <w:rPr>
                <w:lang w:eastAsia="en-US"/>
              </w:rPr>
            </w:pPr>
          </w:p>
        </w:tc>
      </w:tr>
      <w:tr w:rsidR="0004509C" w:rsidRPr="001D386E" w14:paraId="77AFEE9A" w14:textId="77777777" w:rsidTr="00443AE3">
        <w:trPr>
          <w:trHeight w:val="223"/>
          <w:jc w:val="center"/>
        </w:trPr>
        <w:tc>
          <w:tcPr>
            <w:tcW w:w="1594" w:type="dxa"/>
            <w:vMerge w:val="restart"/>
            <w:vAlign w:val="center"/>
          </w:tcPr>
          <w:p w14:paraId="77AFEE8F" w14:textId="77777777" w:rsidR="0004509C" w:rsidRPr="001D386E" w:rsidRDefault="0004509C" w:rsidP="0004509C">
            <w:pPr>
              <w:pStyle w:val="TAC"/>
              <w:rPr>
                <w:lang w:eastAsia="en-US"/>
              </w:rPr>
            </w:pPr>
            <w:r w:rsidRPr="001D386E">
              <w:rPr>
                <w:lang w:eastAsia="en-US"/>
              </w:rPr>
              <w:t>CA_7A-20A-</w:t>
            </w:r>
            <w:r w:rsidRPr="001D386E">
              <w:rPr>
                <w:rFonts w:eastAsia="SimSun" w:hint="eastAsia"/>
                <w:lang w:eastAsia="zh-CN"/>
              </w:rPr>
              <w:t>42</w:t>
            </w:r>
            <w:r w:rsidRPr="001D386E">
              <w:rPr>
                <w:lang w:eastAsia="en-US"/>
              </w:rPr>
              <w:t>A</w:t>
            </w:r>
          </w:p>
        </w:tc>
        <w:tc>
          <w:tcPr>
            <w:tcW w:w="1466" w:type="dxa"/>
            <w:vMerge w:val="restart"/>
            <w:vAlign w:val="center"/>
          </w:tcPr>
          <w:p w14:paraId="77AFEE90"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E91" w14:textId="77777777" w:rsidR="0004509C" w:rsidRPr="001D386E" w:rsidRDefault="0004509C" w:rsidP="0004509C">
            <w:pPr>
              <w:pStyle w:val="TAC"/>
              <w:rPr>
                <w:lang w:eastAsia="zh-CN"/>
              </w:rPr>
            </w:pPr>
            <w:r w:rsidRPr="001D386E">
              <w:rPr>
                <w:lang w:eastAsia="en-US"/>
              </w:rPr>
              <w:t>7</w:t>
            </w:r>
          </w:p>
        </w:tc>
        <w:tc>
          <w:tcPr>
            <w:tcW w:w="586" w:type="dxa"/>
            <w:gridSpan w:val="2"/>
            <w:shd w:val="clear" w:color="auto" w:fill="auto"/>
            <w:vAlign w:val="center"/>
          </w:tcPr>
          <w:p w14:paraId="77AFEE92" w14:textId="77777777" w:rsidR="0004509C" w:rsidRPr="001D386E" w:rsidRDefault="0004509C" w:rsidP="0004509C">
            <w:pPr>
              <w:pStyle w:val="TAC"/>
              <w:rPr>
                <w:lang w:eastAsia="en-US"/>
              </w:rPr>
            </w:pPr>
          </w:p>
        </w:tc>
        <w:tc>
          <w:tcPr>
            <w:tcW w:w="587" w:type="dxa"/>
            <w:gridSpan w:val="2"/>
            <w:vAlign w:val="center"/>
          </w:tcPr>
          <w:p w14:paraId="77AFEE93" w14:textId="77777777" w:rsidR="0004509C" w:rsidRPr="001D386E" w:rsidRDefault="0004509C" w:rsidP="0004509C">
            <w:pPr>
              <w:pStyle w:val="TAC"/>
              <w:rPr>
                <w:lang w:eastAsia="en-US"/>
              </w:rPr>
            </w:pPr>
          </w:p>
        </w:tc>
        <w:tc>
          <w:tcPr>
            <w:tcW w:w="588" w:type="dxa"/>
            <w:gridSpan w:val="3"/>
            <w:vAlign w:val="center"/>
          </w:tcPr>
          <w:p w14:paraId="77AFEE94" w14:textId="77777777" w:rsidR="0004509C" w:rsidRPr="001D386E" w:rsidRDefault="0004509C" w:rsidP="0004509C">
            <w:pPr>
              <w:pStyle w:val="TAC"/>
              <w:rPr>
                <w:lang w:eastAsia="en-US"/>
              </w:rPr>
            </w:pPr>
          </w:p>
        </w:tc>
        <w:tc>
          <w:tcPr>
            <w:tcW w:w="587" w:type="dxa"/>
            <w:gridSpan w:val="3"/>
            <w:vAlign w:val="center"/>
          </w:tcPr>
          <w:p w14:paraId="77AFEE95"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96"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97" w14:textId="77777777" w:rsidR="0004509C" w:rsidRPr="001D386E" w:rsidRDefault="0004509C" w:rsidP="0004509C">
            <w:pPr>
              <w:pStyle w:val="TAC"/>
              <w:rPr>
                <w:lang w:eastAsia="en-US"/>
              </w:rPr>
            </w:pPr>
            <w:r w:rsidRPr="001D386E">
              <w:rPr>
                <w:lang w:eastAsia="en-US"/>
              </w:rPr>
              <w:t>Yes</w:t>
            </w:r>
          </w:p>
        </w:tc>
        <w:tc>
          <w:tcPr>
            <w:tcW w:w="1187" w:type="dxa"/>
            <w:vMerge w:val="restart"/>
            <w:vAlign w:val="center"/>
          </w:tcPr>
          <w:p w14:paraId="77AFEE98"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99" w14:textId="77777777" w:rsidR="0004509C" w:rsidRPr="001D386E" w:rsidRDefault="0004509C" w:rsidP="0004509C">
            <w:pPr>
              <w:pStyle w:val="TAC"/>
              <w:rPr>
                <w:lang w:eastAsia="en-US"/>
              </w:rPr>
            </w:pPr>
            <w:r w:rsidRPr="001D386E">
              <w:rPr>
                <w:lang w:eastAsia="en-US"/>
              </w:rPr>
              <w:t>0</w:t>
            </w:r>
          </w:p>
        </w:tc>
      </w:tr>
      <w:tr w:rsidR="0004509C" w:rsidRPr="001D386E" w14:paraId="77AFEEA6" w14:textId="77777777" w:rsidTr="00443AE3">
        <w:trPr>
          <w:trHeight w:val="223"/>
          <w:jc w:val="center"/>
        </w:trPr>
        <w:tc>
          <w:tcPr>
            <w:tcW w:w="1594" w:type="dxa"/>
            <w:vMerge/>
            <w:vAlign w:val="center"/>
          </w:tcPr>
          <w:p w14:paraId="77AFEE9B" w14:textId="77777777" w:rsidR="0004509C" w:rsidRPr="001D386E" w:rsidRDefault="0004509C" w:rsidP="0004509C">
            <w:pPr>
              <w:pStyle w:val="TAC"/>
              <w:rPr>
                <w:lang w:eastAsia="en-US"/>
              </w:rPr>
            </w:pPr>
          </w:p>
        </w:tc>
        <w:tc>
          <w:tcPr>
            <w:tcW w:w="1466" w:type="dxa"/>
            <w:vMerge/>
            <w:vAlign w:val="center"/>
          </w:tcPr>
          <w:p w14:paraId="77AFEE9C" w14:textId="77777777" w:rsidR="0004509C" w:rsidRPr="001D386E" w:rsidRDefault="0004509C" w:rsidP="0004509C">
            <w:pPr>
              <w:pStyle w:val="TAC"/>
              <w:rPr>
                <w:lang w:eastAsia="zh-CN"/>
              </w:rPr>
            </w:pPr>
          </w:p>
        </w:tc>
        <w:tc>
          <w:tcPr>
            <w:tcW w:w="767" w:type="dxa"/>
            <w:shd w:val="clear" w:color="auto" w:fill="auto"/>
            <w:vAlign w:val="center"/>
          </w:tcPr>
          <w:p w14:paraId="77AFEE9D" w14:textId="77777777" w:rsidR="0004509C" w:rsidRPr="001D386E" w:rsidRDefault="0004509C" w:rsidP="0004509C">
            <w:pPr>
              <w:pStyle w:val="TAC"/>
              <w:rPr>
                <w:lang w:eastAsia="zh-CN"/>
              </w:rPr>
            </w:pPr>
            <w:r w:rsidRPr="001D386E">
              <w:rPr>
                <w:lang w:eastAsia="en-US"/>
              </w:rPr>
              <w:t>20</w:t>
            </w:r>
          </w:p>
        </w:tc>
        <w:tc>
          <w:tcPr>
            <w:tcW w:w="586" w:type="dxa"/>
            <w:gridSpan w:val="2"/>
            <w:shd w:val="clear" w:color="auto" w:fill="auto"/>
            <w:vAlign w:val="center"/>
          </w:tcPr>
          <w:p w14:paraId="77AFEE9E" w14:textId="77777777" w:rsidR="0004509C" w:rsidRPr="001D386E" w:rsidRDefault="0004509C" w:rsidP="0004509C">
            <w:pPr>
              <w:pStyle w:val="TAC"/>
              <w:rPr>
                <w:lang w:eastAsia="en-US"/>
              </w:rPr>
            </w:pPr>
          </w:p>
        </w:tc>
        <w:tc>
          <w:tcPr>
            <w:tcW w:w="587" w:type="dxa"/>
            <w:gridSpan w:val="2"/>
            <w:vAlign w:val="center"/>
          </w:tcPr>
          <w:p w14:paraId="77AFEE9F" w14:textId="77777777" w:rsidR="0004509C" w:rsidRPr="001D386E" w:rsidRDefault="0004509C" w:rsidP="0004509C">
            <w:pPr>
              <w:pStyle w:val="TAC"/>
              <w:rPr>
                <w:lang w:eastAsia="en-US"/>
              </w:rPr>
            </w:pPr>
          </w:p>
        </w:tc>
        <w:tc>
          <w:tcPr>
            <w:tcW w:w="588" w:type="dxa"/>
            <w:gridSpan w:val="3"/>
            <w:vAlign w:val="center"/>
          </w:tcPr>
          <w:p w14:paraId="77AFEEA0"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1"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2"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A3"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A4" w14:textId="77777777" w:rsidR="0004509C" w:rsidRPr="001D386E" w:rsidRDefault="0004509C" w:rsidP="0004509C">
            <w:pPr>
              <w:pStyle w:val="TAC"/>
              <w:rPr>
                <w:lang w:eastAsia="en-US"/>
              </w:rPr>
            </w:pPr>
          </w:p>
        </w:tc>
        <w:tc>
          <w:tcPr>
            <w:tcW w:w="1286" w:type="dxa"/>
            <w:vMerge/>
            <w:vAlign w:val="center"/>
          </w:tcPr>
          <w:p w14:paraId="77AFEEA5" w14:textId="77777777" w:rsidR="0004509C" w:rsidRPr="001D386E" w:rsidRDefault="0004509C" w:rsidP="0004509C">
            <w:pPr>
              <w:pStyle w:val="TAC"/>
              <w:rPr>
                <w:lang w:eastAsia="en-US"/>
              </w:rPr>
            </w:pPr>
          </w:p>
        </w:tc>
      </w:tr>
      <w:tr w:rsidR="0004509C" w:rsidRPr="001D386E" w14:paraId="77AFEEB2" w14:textId="77777777" w:rsidTr="00443AE3">
        <w:trPr>
          <w:trHeight w:val="223"/>
          <w:jc w:val="center"/>
        </w:trPr>
        <w:tc>
          <w:tcPr>
            <w:tcW w:w="1594" w:type="dxa"/>
            <w:vMerge/>
            <w:vAlign w:val="center"/>
          </w:tcPr>
          <w:p w14:paraId="77AFEEA7" w14:textId="77777777" w:rsidR="0004509C" w:rsidRPr="001D386E" w:rsidRDefault="0004509C" w:rsidP="0004509C">
            <w:pPr>
              <w:pStyle w:val="TAC"/>
              <w:rPr>
                <w:lang w:eastAsia="en-US"/>
              </w:rPr>
            </w:pPr>
          </w:p>
        </w:tc>
        <w:tc>
          <w:tcPr>
            <w:tcW w:w="1466" w:type="dxa"/>
            <w:vMerge/>
            <w:vAlign w:val="center"/>
          </w:tcPr>
          <w:p w14:paraId="77AFEEA8" w14:textId="77777777" w:rsidR="0004509C" w:rsidRPr="001D386E" w:rsidRDefault="0004509C" w:rsidP="0004509C">
            <w:pPr>
              <w:pStyle w:val="TAC"/>
              <w:rPr>
                <w:lang w:eastAsia="zh-CN"/>
              </w:rPr>
            </w:pPr>
          </w:p>
        </w:tc>
        <w:tc>
          <w:tcPr>
            <w:tcW w:w="767" w:type="dxa"/>
            <w:shd w:val="clear" w:color="auto" w:fill="auto"/>
            <w:vAlign w:val="center"/>
          </w:tcPr>
          <w:p w14:paraId="77AFEEA9" w14:textId="77777777" w:rsidR="0004509C" w:rsidRPr="001D386E" w:rsidRDefault="0004509C" w:rsidP="0004509C">
            <w:pPr>
              <w:pStyle w:val="TAC"/>
              <w:rPr>
                <w:lang w:eastAsia="zh-CN"/>
              </w:rPr>
            </w:pPr>
            <w:r w:rsidRPr="001D386E">
              <w:rPr>
                <w:rFonts w:eastAsia="SimSun" w:hint="eastAsia"/>
                <w:lang w:eastAsia="zh-CN"/>
              </w:rPr>
              <w:t>42</w:t>
            </w:r>
          </w:p>
        </w:tc>
        <w:tc>
          <w:tcPr>
            <w:tcW w:w="586" w:type="dxa"/>
            <w:gridSpan w:val="2"/>
            <w:shd w:val="clear" w:color="auto" w:fill="auto"/>
            <w:vAlign w:val="center"/>
          </w:tcPr>
          <w:p w14:paraId="77AFEEAA" w14:textId="77777777" w:rsidR="0004509C" w:rsidRPr="001D386E" w:rsidRDefault="0004509C" w:rsidP="0004509C">
            <w:pPr>
              <w:pStyle w:val="TAC"/>
              <w:rPr>
                <w:lang w:eastAsia="en-US"/>
              </w:rPr>
            </w:pPr>
          </w:p>
        </w:tc>
        <w:tc>
          <w:tcPr>
            <w:tcW w:w="587" w:type="dxa"/>
            <w:gridSpan w:val="2"/>
            <w:vAlign w:val="center"/>
          </w:tcPr>
          <w:p w14:paraId="77AFEEAB" w14:textId="77777777" w:rsidR="0004509C" w:rsidRPr="001D386E" w:rsidRDefault="0004509C" w:rsidP="0004509C">
            <w:pPr>
              <w:pStyle w:val="TAC"/>
              <w:rPr>
                <w:lang w:eastAsia="en-US"/>
              </w:rPr>
            </w:pPr>
          </w:p>
        </w:tc>
        <w:tc>
          <w:tcPr>
            <w:tcW w:w="588" w:type="dxa"/>
            <w:gridSpan w:val="3"/>
            <w:vAlign w:val="center"/>
          </w:tcPr>
          <w:p w14:paraId="77AFEEAC"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D" w14:textId="77777777" w:rsidR="0004509C" w:rsidRPr="001D386E" w:rsidRDefault="0004509C" w:rsidP="0004509C">
            <w:pPr>
              <w:pStyle w:val="TAC"/>
              <w:rPr>
                <w:lang w:eastAsia="en-US"/>
              </w:rPr>
            </w:pPr>
            <w:r w:rsidRPr="001D386E">
              <w:rPr>
                <w:lang w:eastAsia="en-US"/>
              </w:rPr>
              <w:t>Yes</w:t>
            </w:r>
          </w:p>
        </w:tc>
        <w:tc>
          <w:tcPr>
            <w:tcW w:w="587" w:type="dxa"/>
            <w:gridSpan w:val="3"/>
            <w:vAlign w:val="center"/>
          </w:tcPr>
          <w:p w14:paraId="77AFEEAE" w14:textId="77777777" w:rsidR="0004509C" w:rsidRPr="001D386E" w:rsidRDefault="0004509C" w:rsidP="0004509C">
            <w:pPr>
              <w:pStyle w:val="TAC"/>
              <w:rPr>
                <w:lang w:eastAsia="en-US"/>
              </w:rPr>
            </w:pPr>
            <w:r w:rsidRPr="001D386E">
              <w:rPr>
                <w:lang w:eastAsia="en-US"/>
              </w:rPr>
              <w:t>Yes</w:t>
            </w:r>
          </w:p>
        </w:tc>
        <w:tc>
          <w:tcPr>
            <w:tcW w:w="588" w:type="dxa"/>
            <w:gridSpan w:val="2"/>
            <w:vAlign w:val="center"/>
          </w:tcPr>
          <w:p w14:paraId="77AFEEAF" w14:textId="77777777" w:rsidR="0004509C" w:rsidRPr="001D386E" w:rsidRDefault="0004509C" w:rsidP="0004509C">
            <w:pPr>
              <w:pStyle w:val="TAC"/>
              <w:rPr>
                <w:lang w:eastAsia="en-US"/>
              </w:rPr>
            </w:pPr>
            <w:r w:rsidRPr="001D386E">
              <w:rPr>
                <w:lang w:eastAsia="en-US"/>
              </w:rPr>
              <w:t>Yes</w:t>
            </w:r>
          </w:p>
        </w:tc>
        <w:tc>
          <w:tcPr>
            <w:tcW w:w="1187" w:type="dxa"/>
            <w:vMerge/>
            <w:vAlign w:val="center"/>
          </w:tcPr>
          <w:p w14:paraId="77AFEEB0" w14:textId="77777777" w:rsidR="0004509C" w:rsidRPr="001D386E" w:rsidRDefault="0004509C" w:rsidP="0004509C">
            <w:pPr>
              <w:pStyle w:val="TAC"/>
              <w:rPr>
                <w:lang w:eastAsia="en-US"/>
              </w:rPr>
            </w:pPr>
          </w:p>
        </w:tc>
        <w:tc>
          <w:tcPr>
            <w:tcW w:w="1286" w:type="dxa"/>
            <w:vMerge/>
            <w:vAlign w:val="center"/>
          </w:tcPr>
          <w:p w14:paraId="77AFEEB1" w14:textId="77777777" w:rsidR="0004509C" w:rsidRPr="001D386E" w:rsidRDefault="0004509C" w:rsidP="0004509C">
            <w:pPr>
              <w:pStyle w:val="TAC"/>
              <w:rPr>
                <w:lang w:eastAsia="en-US"/>
              </w:rPr>
            </w:pPr>
          </w:p>
        </w:tc>
      </w:tr>
      <w:tr w:rsidR="0004509C" w:rsidRPr="001D386E" w14:paraId="77AFEEBE" w14:textId="77777777" w:rsidTr="00443AE3">
        <w:trPr>
          <w:trHeight w:val="223"/>
          <w:jc w:val="center"/>
        </w:trPr>
        <w:tc>
          <w:tcPr>
            <w:tcW w:w="1594" w:type="dxa"/>
            <w:vMerge w:val="restart"/>
            <w:vAlign w:val="center"/>
          </w:tcPr>
          <w:p w14:paraId="77AFEEB3" w14:textId="77777777" w:rsidR="0004509C" w:rsidRPr="001D386E" w:rsidRDefault="0004509C" w:rsidP="0004509C">
            <w:pPr>
              <w:pStyle w:val="TAC"/>
              <w:rPr>
                <w:lang w:eastAsia="en-US"/>
              </w:rPr>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7AFEEB4" w14:textId="77777777" w:rsidR="0004509C" w:rsidRPr="001D386E" w:rsidRDefault="0004509C" w:rsidP="0004509C">
            <w:pPr>
              <w:pStyle w:val="TAC"/>
              <w:rPr>
                <w:lang w:eastAsia="zh-CN"/>
              </w:rPr>
            </w:pPr>
            <w:r w:rsidRPr="001D386E">
              <w:rPr>
                <w:rFonts w:hint="eastAsia"/>
                <w:lang w:eastAsia="zh-CN"/>
              </w:rPr>
              <w:t>-</w:t>
            </w:r>
          </w:p>
        </w:tc>
        <w:tc>
          <w:tcPr>
            <w:tcW w:w="767" w:type="dxa"/>
            <w:shd w:val="clear" w:color="auto" w:fill="auto"/>
            <w:vAlign w:val="center"/>
          </w:tcPr>
          <w:p w14:paraId="77AFEEB5" w14:textId="77777777" w:rsidR="0004509C" w:rsidRPr="001D386E" w:rsidRDefault="0004509C" w:rsidP="0004509C">
            <w:pPr>
              <w:pStyle w:val="TAC"/>
              <w:rPr>
                <w:lang w:eastAsia="zh-CN"/>
              </w:rPr>
            </w:pPr>
            <w:r w:rsidRPr="001D386E">
              <w:rPr>
                <w:rFonts w:hint="eastAsia"/>
                <w:lang w:eastAsia="zh-CN"/>
              </w:rPr>
              <w:t>7</w:t>
            </w:r>
          </w:p>
        </w:tc>
        <w:tc>
          <w:tcPr>
            <w:tcW w:w="586" w:type="dxa"/>
            <w:gridSpan w:val="2"/>
            <w:shd w:val="clear" w:color="auto" w:fill="auto"/>
            <w:vAlign w:val="center"/>
          </w:tcPr>
          <w:p w14:paraId="77AFEEB6" w14:textId="77777777" w:rsidR="0004509C" w:rsidRPr="001D386E" w:rsidRDefault="0004509C" w:rsidP="0004509C">
            <w:pPr>
              <w:pStyle w:val="TAC"/>
              <w:rPr>
                <w:lang w:eastAsia="en-US"/>
              </w:rPr>
            </w:pPr>
          </w:p>
        </w:tc>
        <w:tc>
          <w:tcPr>
            <w:tcW w:w="587" w:type="dxa"/>
            <w:gridSpan w:val="2"/>
            <w:vAlign w:val="center"/>
          </w:tcPr>
          <w:p w14:paraId="77AFEEB7" w14:textId="77777777" w:rsidR="0004509C" w:rsidRPr="001D386E" w:rsidRDefault="0004509C" w:rsidP="0004509C">
            <w:pPr>
              <w:pStyle w:val="TAC"/>
              <w:rPr>
                <w:lang w:eastAsia="en-US"/>
              </w:rPr>
            </w:pPr>
          </w:p>
        </w:tc>
        <w:tc>
          <w:tcPr>
            <w:tcW w:w="588" w:type="dxa"/>
            <w:gridSpan w:val="3"/>
            <w:vAlign w:val="center"/>
          </w:tcPr>
          <w:p w14:paraId="77AFEEB8" w14:textId="77777777" w:rsidR="0004509C" w:rsidRPr="001D386E" w:rsidRDefault="0004509C" w:rsidP="0004509C">
            <w:pPr>
              <w:pStyle w:val="TAC"/>
              <w:rPr>
                <w:lang w:eastAsia="en-US"/>
              </w:rPr>
            </w:pPr>
          </w:p>
        </w:tc>
        <w:tc>
          <w:tcPr>
            <w:tcW w:w="587" w:type="dxa"/>
            <w:gridSpan w:val="3"/>
            <w:vAlign w:val="center"/>
          </w:tcPr>
          <w:p w14:paraId="77AFEEB9"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BA"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BB"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restart"/>
            <w:vAlign w:val="center"/>
          </w:tcPr>
          <w:p w14:paraId="77AFEEBC" w14:textId="77777777" w:rsidR="0004509C" w:rsidRPr="001D386E" w:rsidRDefault="0004509C" w:rsidP="0004509C">
            <w:pPr>
              <w:pStyle w:val="TAC"/>
              <w:rPr>
                <w:lang w:eastAsia="en-US"/>
              </w:rPr>
            </w:pPr>
            <w:r w:rsidRPr="001D386E">
              <w:rPr>
                <w:lang w:eastAsia="en-US"/>
              </w:rPr>
              <w:t>60</w:t>
            </w:r>
          </w:p>
        </w:tc>
        <w:tc>
          <w:tcPr>
            <w:tcW w:w="1286" w:type="dxa"/>
            <w:vMerge w:val="restart"/>
            <w:vAlign w:val="center"/>
          </w:tcPr>
          <w:p w14:paraId="77AFEEBD" w14:textId="77777777" w:rsidR="0004509C" w:rsidRPr="001D386E" w:rsidRDefault="0004509C" w:rsidP="0004509C">
            <w:pPr>
              <w:pStyle w:val="TAC"/>
              <w:rPr>
                <w:lang w:eastAsia="en-US"/>
              </w:rPr>
            </w:pPr>
            <w:r w:rsidRPr="001D386E">
              <w:rPr>
                <w:lang w:eastAsia="en-US"/>
              </w:rPr>
              <w:t>0</w:t>
            </w:r>
          </w:p>
        </w:tc>
      </w:tr>
      <w:tr w:rsidR="0004509C" w:rsidRPr="001D386E" w14:paraId="77AFEECA" w14:textId="77777777" w:rsidTr="00443AE3">
        <w:trPr>
          <w:trHeight w:val="223"/>
          <w:jc w:val="center"/>
        </w:trPr>
        <w:tc>
          <w:tcPr>
            <w:tcW w:w="1594" w:type="dxa"/>
            <w:vMerge/>
            <w:vAlign w:val="center"/>
          </w:tcPr>
          <w:p w14:paraId="77AFEEBF" w14:textId="77777777" w:rsidR="0004509C" w:rsidRPr="001D386E" w:rsidRDefault="0004509C" w:rsidP="0004509C">
            <w:pPr>
              <w:pStyle w:val="TAC"/>
              <w:rPr>
                <w:lang w:eastAsia="en-US"/>
              </w:rPr>
            </w:pPr>
          </w:p>
        </w:tc>
        <w:tc>
          <w:tcPr>
            <w:tcW w:w="1466" w:type="dxa"/>
            <w:vMerge/>
            <w:vAlign w:val="center"/>
          </w:tcPr>
          <w:p w14:paraId="77AFEEC0" w14:textId="77777777" w:rsidR="0004509C" w:rsidRPr="001D386E" w:rsidRDefault="0004509C" w:rsidP="0004509C">
            <w:pPr>
              <w:pStyle w:val="TAC"/>
              <w:rPr>
                <w:lang w:eastAsia="zh-CN"/>
              </w:rPr>
            </w:pPr>
          </w:p>
        </w:tc>
        <w:tc>
          <w:tcPr>
            <w:tcW w:w="767" w:type="dxa"/>
            <w:shd w:val="clear" w:color="auto" w:fill="auto"/>
            <w:vAlign w:val="center"/>
          </w:tcPr>
          <w:p w14:paraId="77AFEEC1" w14:textId="77777777" w:rsidR="0004509C" w:rsidRPr="001D386E" w:rsidRDefault="0004509C" w:rsidP="0004509C">
            <w:pPr>
              <w:pStyle w:val="TAC"/>
              <w:rPr>
                <w:lang w:eastAsia="zh-CN"/>
              </w:rPr>
            </w:pPr>
            <w:r w:rsidRPr="001D386E">
              <w:rPr>
                <w:rFonts w:hint="eastAsia"/>
                <w:lang w:eastAsia="zh-CN"/>
              </w:rPr>
              <w:t>28</w:t>
            </w:r>
          </w:p>
        </w:tc>
        <w:tc>
          <w:tcPr>
            <w:tcW w:w="586" w:type="dxa"/>
            <w:gridSpan w:val="2"/>
            <w:shd w:val="clear" w:color="auto" w:fill="auto"/>
            <w:vAlign w:val="center"/>
          </w:tcPr>
          <w:p w14:paraId="77AFEEC2" w14:textId="77777777" w:rsidR="0004509C" w:rsidRPr="001D386E" w:rsidRDefault="0004509C" w:rsidP="0004509C">
            <w:pPr>
              <w:pStyle w:val="TAC"/>
              <w:rPr>
                <w:lang w:eastAsia="en-US"/>
              </w:rPr>
            </w:pPr>
          </w:p>
        </w:tc>
        <w:tc>
          <w:tcPr>
            <w:tcW w:w="587" w:type="dxa"/>
            <w:gridSpan w:val="2"/>
            <w:vAlign w:val="center"/>
          </w:tcPr>
          <w:p w14:paraId="77AFEEC3" w14:textId="77777777" w:rsidR="0004509C" w:rsidRPr="001D386E" w:rsidRDefault="0004509C" w:rsidP="0004509C">
            <w:pPr>
              <w:pStyle w:val="TAC"/>
              <w:rPr>
                <w:lang w:eastAsia="en-US"/>
              </w:rPr>
            </w:pPr>
          </w:p>
        </w:tc>
        <w:tc>
          <w:tcPr>
            <w:tcW w:w="588" w:type="dxa"/>
            <w:gridSpan w:val="3"/>
            <w:vAlign w:val="center"/>
          </w:tcPr>
          <w:p w14:paraId="77AFEEC4"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C5"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C6"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C7"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ign w:val="center"/>
          </w:tcPr>
          <w:p w14:paraId="77AFEEC8" w14:textId="77777777" w:rsidR="0004509C" w:rsidRPr="001D386E" w:rsidRDefault="0004509C" w:rsidP="0004509C">
            <w:pPr>
              <w:pStyle w:val="TAC"/>
              <w:rPr>
                <w:lang w:eastAsia="en-US"/>
              </w:rPr>
            </w:pPr>
          </w:p>
        </w:tc>
        <w:tc>
          <w:tcPr>
            <w:tcW w:w="1286" w:type="dxa"/>
            <w:vMerge/>
            <w:vAlign w:val="center"/>
          </w:tcPr>
          <w:p w14:paraId="77AFEEC9" w14:textId="77777777" w:rsidR="0004509C" w:rsidRPr="001D386E" w:rsidRDefault="0004509C" w:rsidP="0004509C">
            <w:pPr>
              <w:pStyle w:val="TAC"/>
              <w:rPr>
                <w:lang w:eastAsia="en-US"/>
              </w:rPr>
            </w:pPr>
          </w:p>
        </w:tc>
      </w:tr>
      <w:tr w:rsidR="0004509C" w:rsidRPr="001D386E" w14:paraId="77AFEED6" w14:textId="77777777" w:rsidTr="00443AE3">
        <w:trPr>
          <w:trHeight w:val="223"/>
          <w:jc w:val="center"/>
        </w:trPr>
        <w:tc>
          <w:tcPr>
            <w:tcW w:w="1594" w:type="dxa"/>
            <w:vMerge/>
            <w:vAlign w:val="center"/>
          </w:tcPr>
          <w:p w14:paraId="77AFEECB" w14:textId="77777777" w:rsidR="0004509C" w:rsidRPr="001D386E" w:rsidRDefault="0004509C" w:rsidP="0004509C">
            <w:pPr>
              <w:pStyle w:val="TAC"/>
              <w:rPr>
                <w:lang w:eastAsia="en-US"/>
              </w:rPr>
            </w:pPr>
          </w:p>
        </w:tc>
        <w:tc>
          <w:tcPr>
            <w:tcW w:w="1466" w:type="dxa"/>
            <w:vMerge/>
            <w:vAlign w:val="center"/>
          </w:tcPr>
          <w:p w14:paraId="77AFEECC" w14:textId="77777777" w:rsidR="0004509C" w:rsidRPr="001D386E" w:rsidRDefault="0004509C" w:rsidP="0004509C">
            <w:pPr>
              <w:pStyle w:val="TAC"/>
              <w:rPr>
                <w:lang w:eastAsia="zh-CN"/>
              </w:rPr>
            </w:pPr>
          </w:p>
        </w:tc>
        <w:tc>
          <w:tcPr>
            <w:tcW w:w="767" w:type="dxa"/>
            <w:shd w:val="clear" w:color="auto" w:fill="auto"/>
            <w:vAlign w:val="center"/>
          </w:tcPr>
          <w:p w14:paraId="77AFEECD" w14:textId="77777777" w:rsidR="0004509C" w:rsidRPr="001D386E" w:rsidRDefault="0004509C" w:rsidP="0004509C">
            <w:pPr>
              <w:pStyle w:val="TAC"/>
              <w:rPr>
                <w:lang w:eastAsia="zh-CN"/>
              </w:rPr>
            </w:pPr>
            <w:r w:rsidRPr="001D386E">
              <w:rPr>
                <w:rFonts w:hint="eastAsia"/>
                <w:lang w:eastAsia="zh-CN"/>
              </w:rPr>
              <w:t>38</w:t>
            </w:r>
          </w:p>
        </w:tc>
        <w:tc>
          <w:tcPr>
            <w:tcW w:w="586" w:type="dxa"/>
            <w:gridSpan w:val="2"/>
            <w:shd w:val="clear" w:color="auto" w:fill="auto"/>
            <w:vAlign w:val="center"/>
          </w:tcPr>
          <w:p w14:paraId="77AFEECE" w14:textId="77777777" w:rsidR="0004509C" w:rsidRPr="001D386E" w:rsidRDefault="0004509C" w:rsidP="0004509C">
            <w:pPr>
              <w:pStyle w:val="TAC"/>
              <w:rPr>
                <w:lang w:eastAsia="en-US"/>
              </w:rPr>
            </w:pPr>
          </w:p>
        </w:tc>
        <w:tc>
          <w:tcPr>
            <w:tcW w:w="587" w:type="dxa"/>
            <w:gridSpan w:val="2"/>
            <w:vAlign w:val="center"/>
          </w:tcPr>
          <w:p w14:paraId="77AFEECF" w14:textId="77777777" w:rsidR="0004509C" w:rsidRPr="001D386E" w:rsidRDefault="0004509C" w:rsidP="0004509C">
            <w:pPr>
              <w:pStyle w:val="TAC"/>
              <w:rPr>
                <w:lang w:eastAsia="en-US"/>
              </w:rPr>
            </w:pPr>
          </w:p>
        </w:tc>
        <w:tc>
          <w:tcPr>
            <w:tcW w:w="588" w:type="dxa"/>
            <w:gridSpan w:val="3"/>
            <w:vAlign w:val="center"/>
          </w:tcPr>
          <w:p w14:paraId="77AFEED0"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D1" w14:textId="77777777" w:rsidR="0004509C" w:rsidRPr="001D386E" w:rsidRDefault="0004509C" w:rsidP="0004509C">
            <w:pPr>
              <w:pStyle w:val="TAC"/>
              <w:rPr>
                <w:lang w:eastAsia="en-US"/>
              </w:rPr>
            </w:pPr>
            <w:r w:rsidRPr="001D386E">
              <w:rPr>
                <w:rFonts w:eastAsia="Malgun Gothic"/>
                <w:lang w:val="x-none"/>
              </w:rPr>
              <w:t>Yes</w:t>
            </w:r>
          </w:p>
        </w:tc>
        <w:tc>
          <w:tcPr>
            <w:tcW w:w="587" w:type="dxa"/>
            <w:gridSpan w:val="3"/>
            <w:vAlign w:val="center"/>
          </w:tcPr>
          <w:p w14:paraId="77AFEED2" w14:textId="77777777" w:rsidR="0004509C" w:rsidRPr="001D386E" w:rsidRDefault="0004509C" w:rsidP="0004509C">
            <w:pPr>
              <w:pStyle w:val="TAC"/>
              <w:rPr>
                <w:lang w:eastAsia="en-US"/>
              </w:rPr>
            </w:pPr>
            <w:r w:rsidRPr="001D386E">
              <w:rPr>
                <w:rFonts w:eastAsia="Malgun Gothic"/>
                <w:lang w:val="x-none"/>
              </w:rPr>
              <w:t>Yes</w:t>
            </w:r>
          </w:p>
        </w:tc>
        <w:tc>
          <w:tcPr>
            <w:tcW w:w="588" w:type="dxa"/>
            <w:gridSpan w:val="2"/>
            <w:vAlign w:val="center"/>
          </w:tcPr>
          <w:p w14:paraId="77AFEED3" w14:textId="77777777" w:rsidR="0004509C" w:rsidRPr="001D386E" w:rsidRDefault="0004509C" w:rsidP="0004509C">
            <w:pPr>
              <w:pStyle w:val="TAC"/>
              <w:rPr>
                <w:lang w:eastAsia="en-US"/>
              </w:rPr>
            </w:pPr>
            <w:r w:rsidRPr="001D386E">
              <w:rPr>
                <w:rFonts w:eastAsia="Malgun Gothic"/>
                <w:lang w:val="x-none"/>
              </w:rPr>
              <w:t>Yes</w:t>
            </w:r>
          </w:p>
        </w:tc>
        <w:tc>
          <w:tcPr>
            <w:tcW w:w="1187" w:type="dxa"/>
            <w:vMerge/>
            <w:vAlign w:val="center"/>
          </w:tcPr>
          <w:p w14:paraId="77AFEED4" w14:textId="77777777" w:rsidR="0004509C" w:rsidRPr="001D386E" w:rsidRDefault="0004509C" w:rsidP="0004509C">
            <w:pPr>
              <w:pStyle w:val="TAC"/>
              <w:rPr>
                <w:lang w:eastAsia="en-US"/>
              </w:rPr>
            </w:pPr>
          </w:p>
        </w:tc>
        <w:tc>
          <w:tcPr>
            <w:tcW w:w="1286" w:type="dxa"/>
            <w:vMerge/>
            <w:vAlign w:val="center"/>
          </w:tcPr>
          <w:p w14:paraId="77AFEED5" w14:textId="77777777" w:rsidR="0004509C" w:rsidRPr="001D386E" w:rsidRDefault="0004509C" w:rsidP="0004509C">
            <w:pPr>
              <w:pStyle w:val="TAC"/>
              <w:rPr>
                <w:lang w:eastAsia="en-US"/>
              </w:rPr>
            </w:pPr>
          </w:p>
        </w:tc>
      </w:tr>
      <w:tr w:rsidR="0004509C" w:rsidRPr="001D386E" w14:paraId="77AFEEE2" w14:textId="77777777" w:rsidTr="00443AE3">
        <w:trPr>
          <w:trHeight w:val="223"/>
          <w:jc w:val="center"/>
        </w:trPr>
        <w:tc>
          <w:tcPr>
            <w:tcW w:w="1594" w:type="dxa"/>
            <w:vMerge w:val="restart"/>
            <w:vAlign w:val="center"/>
          </w:tcPr>
          <w:p w14:paraId="77AFEED7" w14:textId="77777777" w:rsidR="0004509C" w:rsidRPr="001D386E" w:rsidRDefault="0004509C" w:rsidP="0004509C">
            <w:pPr>
              <w:pStyle w:val="TAC"/>
              <w:rPr>
                <w:lang w:eastAsia="ja-JP"/>
              </w:rPr>
            </w:pPr>
            <w:r w:rsidRPr="00D479FE">
              <w:rPr>
                <w:rFonts w:cs="Arial"/>
                <w:lang w:eastAsia="zh-CN"/>
              </w:rPr>
              <w:t>CA_7A-28A-66A</w:t>
            </w:r>
          </w:p>
        </w:tc>
        <w:tc>
          <w:tcPr>
            <w:tcW w:w="1466" w:type="dxa"/>
            <w:vMerge w:val="restart"/>
            <w:vAlign w:val="center"/>
          </w:tcPr>
          <w:p w14:paraId="77AFEED8" w14:textId="77777777" w:rsidR="0004509C" w:rsidRPr="001D386E" w:rsidRDefault="0004509C" w:rsidP="0004509C">
            <w:pPr>
              <w:pStyle w:val="TAC"/>
              <w:rPr>
                <w:lang w:eastAsia="zh-CN"/>
              </w:rPr>
            </w:pPr>
            <w:r w:rsidRPr="00D479FE">
              <w:rPr>
                <w:rFonts w:cs="Arial"/>
                <w:lang w:eastAsia="zh-CN"/>
              </w:rPr>
              <w:t>-</w:t>
            </w:r>
          </w:p>
        </w:tc>
        <w:tc>
          <w:tcPr>
            <w:tcW w:w="767" w:type="dxa"/>
            <w:shd w:val="clear" w:color="auto" w:fill="auto"/>
            <w:vAlign w:val="center"/>
          </w:tcPr>
          <w:p w14:paraId="77AFEED9" w14:textId="77777777" w:rsidR="0004509C" w:rsidRPr="001D386E" w:rsidRDefault="0004509C" w:rsidP="0004509C">
            <w:pPr>
              <w:pStyle w:val="TAC"/>
              <w:rPr>
                <w:lang w:eastAsia="zh-CN"/>
              </w:rPr>
            </w:pPr>
            <w:r w:rsidRPr="00D479FE">
              <w:rPr>
                <w:rFonts w:cs="Arial"/>
                <w:lang w:eastAsia="zh-CN"/>
              </w:rPr>
              <w:t>7</w:t>
            </w:r>
          </w:p>
        </w:tc>
        <w:tc>
          <w:tcPr>
            <w:tcW w:w="586" w:type="dxa"/>
            <w:gridSpan w:val="2"/>
            <w:shd w:val="clear" w:color="auto" w:fill="auto"/>
            <w:vAlign w:val="center"/>
          </w:tcPr>
          <w:p w14:paraId="77AFEEDA" w14:textId="77777777" w:rsidR="0004509C" w:rsidRPr="001D386E" w:rsidRDefault="0004509C" w:rsidP="0004509C">
            <w:pPr>
              <w:pStyle w:val="TAC"/>
              <w:rPr>
                <w:lang w:eastAsia="ja-JP"/>
              </w:rPr>
            </w:pPr>
          </w:p>
        </w:tc>
        <w:tc>
          <w:tcPr>
            <w:tcW w:w="587" w:type="dxa"/>
            <w:gridSpan w:val="2"/>
            <w:vAlign w:val="center"/>
          </w:tcPr>
          <w:p w14:paraId="77AFEEDB" w14:textId="77777777" w:rsidR="0004509C" w:rsidRPr="001D386E" w:rsidRDefault="0004509C" w:rsidP="0004509C">
            <w:pPr>
              <w:pStyle w:val="TAC"/>
              <w:rPr>
                <w:lang w:eastAsia="ja-JP"/>
              </w:rPr>
            </w:pPr>
          </w:p>
        </w:tc>
        <w:tc>
          <w:tcPr>
            <w:tcW w:w="588" w:type="dxa"/>
            <w:gridSpan w:val="3"/>
            <w:vAlign w:val="center"/>
          </w:tcPr>
          <w:p w14:paraId="77AFEEDC"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DD"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DE"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DF" w14:textId="77777777" w:rsidR="0004509C" w:rsidRPr="001D386E" w:rsidRDefault="0004509C" w:rsidP="0004509C">
            <w:pPr>
              <w:pStyle w:val="TAC"/>
              <w:rPr>
                <w:lang w:eastAsia="ja-JP"/>
              </w:rPr>
            </w:pPr>
            <w:r w:rsidRPr="00D479FE">
              <w:rPr>
                <w:rFonts w:cs="Arial"/>
                <w:lang w:eastAsia="zh-CN"/>
              </w:rPr>
              <w:t>Yes</w:t>
            </w:r>
          </w:p>
        </w:tc>
        <w:tc>
          <w:tcPr>
            <w:tcW w:w="1187" w:type="dxa"/>
            <w:vMerge w:val="restart"/>
            <w:vAlign w:val="center"/>
          </w:tcPr>
          <w:p w14:paraId="77AFEEE0" w14:textId="77777777" w:rsidR="0004509C" w:rsidRPr="001D386E" w:rsidRDefault="0004509C" w:rsidP="0004509C">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7AFEEE1" w14:textId="77777777" w:rsidR="0004509C" w:rsidRPr="001D386E" w:rsidRDefault="0004509C" w:rsidP="0004509C">
            <w:pPr>
              <w:pStyle w:val="TAC"/>
              <w:rPr>
                <w:lang w:eastAsia="ja-JP"/>
              </w:rPr>
            </w:pPr>
            <w:r>
              <w:rPr>
                <w:rFonts w:cs="Arial" w:hint="eastAsia"/>
                <w:lang w:eastAsia="zh-CN"/>
              </w:rPr>
              <w:t>0</w:t>
            </w:r>
          </w:p>
        </w:tc>
      </w:tr>
      <w:tr w:rsidR="0004509C" w:rsidRPr="001D386E" w14:paraId="77AFEEEE" w14:textId="77777777" w:rsidTr="00443AE3">
        <w:trPr>
          <w:trHeight w:val="223"/>
          <w:jc w:val="center"/>
        </w:trPr>
        <w:tc>
          <w:tcPr>
            <w:tcW w:w="1594" w:type="dxa"/>
            <w:vMerge/>
            <w:vAlign w:val="center"/>
          </w:tcPr>
          <w:p w14:paraId="77AFEEE3" w14:textId="77777777" w:rsidR="0004509C" w:rsidRPr="001D386E" w:rsidRDefault="0004509C" w:rsidP="0004509C">
            <w:pPr>
              <w:pStyle w:val="TAC"/>
              <w:rPr>
                <w:lang w:eastAsia="ja-JP"/>
              </w:rPr>
            </w:pPr>
          </w:p>
        </w:tc>
        <w:tc>
          <w:tcPr>
            <w:tcW w:w="1466" w:type="dxa"/>
            <w:vMerge/>
            <w:vAlign w:val="center"/>
          </w:tcPr>
          <w:p w14:paraId="77AFEEE4" w14:textId="77777777" w:rsidR="0004509C" w:rsidRPr="001D386E" w:rsidRDefault="0004509C" w:rsidP="0004509C">
            <w:pPr>
              <w:pStyle w:val="TAC"/>
              <w:rPr>
                <w:lang w:eastAsia="zh-CN"/>
              </w:rPr>
            </w:pPr>
          </w:p>
        </w:tc>
        <w:tc>
          <w:tcPr>
            <w:tcW w:w="767" w:type="dxa"/>
            <w:shd w:val="clear" w:color="auto" w:fill="auto"/>
            <w:vAlign w:val="center"/>
          </w:tcPr>
          <w:p w14:paraId="77AFEEE5" w14:textId="77777777" w:rsidR="0004509C" w:rsidRPr="001D386E" w:rsidRDefault="0004509C" w:rsidP="0004509C">
            <w:pPr>
              <w:pStyle w:val="TAC"/>
              <w:rPr>
                <w:lang w:eastAsia="zh-CN"/>
              </w:rPr>
            </w:pPr>
            <w:r w:rsidRPr="00D479FE">
              <w:rPr>
                <w:rFonts w:cs="Arial"/>
                <w:lang w:eastAsia="zh-CN"/>
              </w:rPr>
              <w:t>28</w:t>
            </w:r>
          </w:p>
        </w:tc>
        <w:tc>
          <w:tcPr>
            <w:tcW w:w="586" w:type="dxa"/>
            <w:gridSpan w:val="2"/>
            <w:shd w:val="clear" w:color="auto" w:fill="auto"/>
            <w:vAlign w:val="center"/>
          </w:tcPr>
          <w:p w14:paraId="77AFEEE6" w14:textId="77777777" w:rsidR="0004509C" w:rsidRPr="001D386E" w:rsidRDefault="0004509C" w:rsidP="0004509C">
            <w:pPr>
              <w:pStyle w:val="TAC"/>
              <w:rPr>
                <w:lang w:eastAsia="ja-JP"/>
              </w:rPr>
            </w:pPr>
          </w:p>
        </w:tc>
        <w:tc>
          <w:tcPr>
            <w:tcW w:w="587" w:type="dxa"/>
            <w:gridSpan w:val="2"/>
            <w:vAlign w:val="center"/>
          </w:tcPr>
          <w:p w14:paraId="77AFEEE7" w14:textId="77777777" w:rsidR="0004509C" w:rsidRPr="001D386E" w:rsidRDefault="0004509C" w:rsidP="0004509C">
            <w:pPr>
              <w:pStyle w:val="TAC"/>
              <w:rPr>
                <w:lang w:eastAsia="ja-JP"/>
              </w:rPr>
            </w:pPr>
          </w:p>
        </w:tc>
        <w:tc>
          <w:tcPr>
            <w:tcW w:w="588" w:type="dxa"/>
            <w:gridSpan w:val="3"/>
            <w:vAlign w:val="center"/>
          </w:tcPr>
          <w:p w14:paraId="77AFEEE8"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E9"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EA"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EB"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EEC" w14:textId="77777777" w:rsidR="0004509C" w:rsidRPr="001D386E" w:rsidRDefault="0004509C" w:rsidP="0004509C">
            <w:pPr>
              <w:pStyle w:val="TAC"/>
              <w:rPr>
                <w:lang w:eastAsia="ja-JP"/>
              </w:rPr>
            </w:pPr>
          </w:p>
        </w:tc>
        <w:tc>
          <w:tcPr>
            <w:tcW w:w="1286" w:type="dxa"/>
            <w:vMerge/>
            <w:vAlign w:val="center"/>
          </w:tcPr>
          <w:p w14:paraId="77AFEEED" w14:textId="77777777" w:rsidR="0004509C" w:rsidRPr="001D386E" w:rsidRDefault="0004509C" w:rsidP="0004509C">
            <w:pPr>
              <w:pStyle w:val="TAC"/>
              <w:rPr>
                <w:lang w:eastAsia="ja-JP"/>
              </w:rPr>
            </w:pPr>
          </w:p>
        </w:tc>
      </w:tr>
      <w:tr w:rsidR="0004509C" w:rsidRPr="001D386E" w14:paraId="77AFEEFA" w14:textId="77777777" w:rsidTr="00443AE3">
        <w:trPr>
          <w:trHeight w:val="223"/>
          <w:jc w:val="center"/>
        </w:trPr>
        <w:tc>
          <w:tcPr>
            <w:tcW w:w="1594" w:type="dxa"/>
            <w:vMerge/>
            <w:vAlign w:val="center"/>
          </w:tcPr>
          <w:p w14:paraId="77AFEEEF" w14:textId="77777777" w:rsidR="0004509C" w:rsidRPr="001D386E" w:rsidRDefault="0004509C" w:rsidP="0004509C">
            <w:pPr>
              <w:pStyle w:val="TAC"/>
              <w:rPr>
                <w:lang w:eastAsia="ja-JP"/>
              </w:rPr>
            </w:pPr>
          </w:p>
        </w:tc>
        <w:tc>
          <w:tcPr>
            <w:tcW w:w="1466" w:type="dxa"/>
            <w:vMerge/>
            <w:vAlign w:val="center"/>
          </w:tcPr>
          <w:p w14:paraId="77AFEEF0" w14:textId="77777777" w:rsidR="0004509C" w:rsidRPr="001D386E" w:rsidRDefault="0004509C" w:rsidP="0004509C">
            <w:pPr>
              <w:pStyle w:val="TAC"/>
              <w:rPr>
                <w:lang w:eastAsia="zh-CN"/>
              </w:rPr>
            </w:pPr>
          </w:p>
        </w:tc>
        <w:tc>
          <w:tcPr>
            <w:tcW w:w="767" w:type="dxa"/>
            <w:shd w:val="clear" w:color="auto" w:fill="auto"/>
            <w:vAlign w:val="center"/>
          </w:tcPr>
          <w:p w14:paraId="77AFEEF1" w14:textId="77777777" w:rsidR="0004509C" w:rsidRPr="001D386E" w:rsidRDefault="0004509C" w:rsidP="0004509C">
            <w:pPr>
              <w:pStyle w:val="TAC"/>
              <w:rPr>
                <w:lang w:eastAsia="zh-CN"/>
              </w:rPr>
            </w:pPr>
            <w:r w:rsidRPr="00D479FE">
              <w:rPr>
                <w:rFonts w:cs="Arial" w:hint="eastAsia"/>
                <w:lang w:eastAsia="zh-CN"/>
              </w:rPr>
              <w:t>6</w:t>
            </w:r>
            <w:r w:rsidRPr="00D479FE">
              <w:rPr>
                <w:rFonts w:cs="Arial"/>
                <w:lang w:eastAsia="zh-CN"/>
              </w:rPr>
              <w:t>6</w:t>
            </w:r>
          </w:p>
        </w:tc>
        <w:tc>
          <w:tcPr>
            <w:tcW w:w="586" w:type="dxa"/>
            <w:gridSpan w:val="2"/>
            <w:shd w:val="clear" w:color="auto" w:fill="auto"/>
            <w:vAlign w:val="center"/>
          </w:tcPr>
          <w:p w14:paraId="77AFEEF2" w14:textId="77777777" w:rsidR="0004509C" w:rsidRPr="001D386E" w:rsidRDefault="0004509C" w:rsidP="0004509C">
            <w:pPr>
              <w:pStyle w:val="TAC"/>
              <w:rPr>
                <w:lang w:eastAsia="ja-JP"/>
              </w:rPr>
            </w:pPr>
          </w:p>
        </w:tc>
        <w:tc>
          <w:tcPr>
            <w:tcW w:w="587" w:type="dxa"/>
            <w:gridSpan w:val="2"/>
            <w:vAlign w:val="center"/>
          </w:tcPr>
          <w:p w14:paraId="77AFEEF3" w14:textId="77777777" w:rsidR="0004509C" w:rsidRPr="001D386E" w:rsidRDefault="0004509C" w:rsidP="0004509C">
            <w:pPr>
              <w:pStyle w:val="TAC"/>
              <w:rPr>
                <w:lang w:eastAsia="ja-JP"/>
              </w:rPr>
            </w:pPr>
          </w:p>
        </w:tc>
        <w:tc>
          <w:tcPr>
            <w:tcW w:w="588" w:type="dxa"/>
            <w:gridSpan w:val="3"/>
            <w:vAlign w:val="center"/>
          </w:tcPr>
          <w:p w14:paraId="77AFEEF4"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F5"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EF6"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EF7"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EF8" w14:textId="77777777" w:rsidR="0004509C" w:rsidRPr="001D386E" w:rsidRDefault="0004509C" w:rsidP="0004509C">
            <w:pPr>
              <w:pStyle w:val="TAC"/>
              <w:rPr>
                <w:lang w:eastAsia="ja-JP"/>
              </w:rPr>
            </w:pPr>
          </w:p>
        </w:tc>
        <w:tc>
          <w:tcPr>
            <w:tcW w:w="1286" w:type="dxa"/>
            <w:vMerge/>
            <w:vAlign w:val="center"/>
          </w:tcPr>
          <w:p w14:paraId="77AFEEF9" w14:textId="77777777" w:rsidR="0004509C" w:rsidRPr="001D386E" w:rsidRDefault="0004509C" w:rsidP="0004509C">
            <w:pPr>
              <w:pStyle w:val="TAC"/>
              <w:rPr>
                <w:lang w:eastAsia="ja-JP"/>
              </w:rPr>
            </w:pPr>
          </w:p>
        </w:tc>
      </w:tr>
      <w:tr w:rsidR="0004509C" w:rsidRPr="001D386E" w14:paraId="77AFEF01" w14:textId="77777777" w:rsidTr="00443AE3">
        <w:trPr>
          <w:trHeight w:val="223"/>
          <w:jc w:val="center"/>
        </w:trPr>
        <w:tc>
          <w:tcPr>
            <w:tcW w:w="1594" w:type="dxa"/>
            <w:vMerge w:val="restart"/>
            <w:vAlign w:val="center"/>
          </w:tcPr>
          <w:p w14:paraId="77AFEEFB" w14:textId="77777777" w:rsidR="0004509C" w:rsidRPr="001D386E" w:rsidRDefault="0004509C" w:rsidP="0004509C">
            <w:pPr>
              <w:pStyle w:val="TAC"/>
              <w:rPr>
                <w:lang w:eastAsia="ja-JP"/>
              </w:rPr>
            </w:pPr>
            <w:r w:rsidRPr="00D479FE">
              <w:rPr>
                <w:rFonts w:cs="Arial"/>
                <w:lang w:eastAsia="zh-CN"/>
              </w:rPr>
              <w:t>CA_7C-28A-66A</w:t>
            </w:r>
          </w:p>
        </w:tc>
        <w:tc>
          <w:tcPr>
            <w:tcW w:w="1466" w:type="dxa"/>
            <w:vMerge w:val="restart"/>
            <w:vAlign w:val="center"/>
          </w:tcPr>
          <w:p w14:paraId="77AFEEFC" w14:textId="77777777" w:rsidR="0004509C" w:rsidRPr="001D386E" w:rsidRDefault="0004509C" w:rsidP="0004509C">
            <w:pPr>
              <w:pStyle w:val="TAC"/>
              <w:rPr>
                <w:lang w:eastAsia="zh-CN"/>
              </w:rPr>
            </w:pPr>
            <w:r>
              <w:rPr>
                <w:rFonts w:cs="Arial" w:hint="eastAsia"/>
                <w:lang w:eastAsia="zh-CN"/>
              </w:rPr>
              <w:t>-</w:t>
            </w:r>
          </w:p>
        </w:tc>
        <w:tc>
          <w:tcPr>
            <w:tcW w:w="767" w:type="dxa"/>
            <w:shd w:val="clear" w:color="auto" w:fill="auto"/>
            <w:vAlign w:val="center"/>
          </w:tcPr>
          <w:p w14:paraId="77AFEEFD" w14:textId="77777777" w:rsidR="0004509C" w:rsidRPr="001D386E" w:rsidRDefault="0004509C" w:rsidP="0004509C">
            <w:pPr>
              <w:pStyle w:val="TAC"/>
              <w:rPr>
                <w:lang w:eastAsia="zh-CN"/>
              </w:rPr>
            </w:pPr>
            <w:r w:rsidRPr="00D479FE">
              <w:rPr>
                <w:rFonts w:cs="Arial"/>
                <w:lang w:eastAsia="zh-CN"/>
              </w:rPr>
              <w:t>7</w:t>
            </w:r>
          </w:p>
        </w:tc>
        <w:tc>
          <w:tcPr>
            <w:tcW w:w="3523" w:type="dxa"/>
            <w:gridSpan w:val="15"/>
            <w:shd w:val="clear" w:color="auto" w:fill="auto"/>
            <w:vAlign w:val="center"/>
          </w:tcPr>
          <w:p w14:paraId="77AFEEFE" w14:textId="77777777" w:rsidR="0004509C" w:rsidRPr="001D386E" w:rsidRDefault="0004509C" w:rsidP="0004509C">
            <w:pPr>
              <w:pStyle w:val="TAC"/>
              <w:rPr>
                <w:lang w:eastAsia="ja-JP"/>
              </w:rPr>
            </w:pPr>
            <w:r w:rsidRPr="00D479FE">
              <w:rPr>
                <w:rFonts w:cs="Arial"/>
                <w:lang w:eastAsia="zh-CN"/>
              </w:rPr>
              <w:t>See CA_7C Bandwidth Combination Set 1 in Table 5.6A.1-1</w:t>
            </w:r>
          </w:p>
        </w:tc>
        <w:tc>
          <w:tcPr>
            <w:tcW w:w="1187" w:type="dxa"/>
            <w:vMerge w:val="restart"/>
            <w:vAlign w:val="center"/>
          </w:tcPr>
          <w:p w14:paraId="77AFEEFF" w14:textId="77777777" w:rsidR="0004509C" w:rsidRPr="001D386E" w:rsidRDefault="0004509C" w:rsidP="0004509C">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7AFEF00" w14:textId="77777777" w:rsidR="0004509C" w:rsidRPr="001D386E" w:rsidRDefault="0004509C" w:rsidP="0004509C">
            <w:pPr>
              <w:pStyle w:val="TAC"/>
              <w:rPr>
                <w:lang w:eastAsia="ja-JP"/>
              </w:rPr>
            </w:pPr>
            <w:r>
              <w:rPr>
                <w:rFonts w:cs="Arial" w:hint="eastAsia"/>
                <w:lang w:eastAsia="zh-CN"/>
              </w:rPr>
              <w:t>0</w:t>
            </w:r>
          </w:p>
        </w:tc>
      </w:tr>
      <w:tr w:rsidR="0004509C" w:rsidRPr="001D386E" w14:paraId="77AFEF0D" w14:textId="77777777" w:rsidTr="00443AE3">
        <w:trPr>
          <w:trHeight w:val="223"/>
          <w:jc w:val="center"/>
        </w:trPr>
        <w:tc>
          <w:tcPr>
            <w:tcW w:w="1594" w:type="dxa"/>
            <w:vMerge/>
            <w:vAlign w:val="center"/>
          </w:tcPr>
          <w:p w14:paraId="77AFEF02" w14:textId="77777777" w:rsidR="0004509C" w:rsidRPr="001D386E" w:rsidRDefault="0004509C" w:rsidP="0004509C">
            <w:pPr>
              <w:pStyle w:val="TAC"/>
              <w:rPr>
                <w:lang w:eastAsia="ja-JP"/>
              </w:rPr>
            </w:pPr>
          </w:p>
        </w:tc>
        <w:tc>
          <w:tcPr>
            <w:tcW w:w="1466" w:type="dxa"/>
            <w:vMerge/>
            <w:vAlign w:val="center"/>
          </w:tcPr>
          <w:p w14:paraId="77AFEF03" w14:textId="77777777" w:rsidR="0004509C" w:rsidRPr="001D386E" w:rsidRDefault="0004509C" w:rsidP="0004509C">
            <w:pPr>
              <w:pStyle w:val="TAC"/>
              <w:rPr>
                <w:lang w:eastAsia="zh-CN"/>
              </w:rPr>
            </w:pPr>
          </w:p>
        </w:tc>
        <w:tc>
          <w:tcPr>
            <w:tcW w:w="767" w:type="dxa"/>
            <w:shd w:val="clear" w:color="auto" w:fill="auto"/>
            <w:vAlign w:val="center"/>
          </w:tcPr>
          <w:p w14:paraId="77AFEF04" w14:textId="77777777" w:rsidR="0004509C" w:rsidRPr="001D386E" w:rsidRDefault="0004509C" w:rsidP="0004509C">
            <w:pPr>
              <w:pStyle w:val="TAC"/>
              <w:rPr>
                <w:lang w:eastAsia="zh-CN"/>
              </w:rPr>
            </w:pPr>
            <w:r w:rsidRPr="00D479FE">
              <w:rPr>
                <w:rFonts w:cs="Arial"/>
                <w:lang w:eastAsia="zh-CN"/>
              </w:rPr>
              <w:t>28</w:t>
            </w:r>
          </w:p>
        </w:tc>
        <w:tc>
          <w:tcPr>
            <w:tcW w:w="586" w:type="dxa"/>
            <w:gridSpan w:val="2"/>
            <w:shd w:val="clear" w:color="auto" w:fill="auto"/>
            <w:vAlign w:val="center"/>
          </w:tcPr>
          <w:p w14:paraId="77AFEF05" w14:textId="77777777" w:rsidR="0004509C" w:rsidRPr="001D386E" w:rsidRDefault="0004509C" w:rsidP="0004509C">
            <w:pPr>
              <w:pStyle w:val="TAC"/>
              <w:rPr>
                <w:lang w:eastAsia="ja-JP"/>
              </w:rPr>
            </w:pPr>
          </w:p>
        </w:tc>
        <w:tc>
          <w:tcPr>
            <w:tcW w:w="587" w:type="dxa"/>
            <w:gridSpan w:val="2"/>
            <w:vAlign w:val="center"/>
          </w:tcPr>
          <w:p w14:paraId="77AFEF06" w14:textId="77777777" w:rsidR="0004509C" w:rsidRPr="001D386E" w:rsidRDefault="0004509C" w:rsidP="0004509C">
            <w:pPr>
              <w:pStyle w:val="TAC"/>
              <w:rPr>
                <w:lang w:eastAsia="ja-JP"/>
              </w:rPr>
            </w:pPr>
          </w:p>
        </w:tc>
        <w:tc>
          <w:tcPr>
            <w:tcW w:w="588" w:type="dxa"/>
            <w:gridSpan w:val="3"/>
            <w:vAlign w:val="center"/>
          </w:tcPr>
          <w:p w14:paraId="77AFEF07"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08"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09"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F0A"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F0B" w14:textId="77777777" w:rsidR="0004509C" w:rsidRPr="001D386E" w:rsidRDefault="0004509C" w:rsidP="0004509C">
            <w:pPr>
              <w:pStyle w:val="TAC"/>
              <w:rPr>
                <w:lang w:eastAsia="ja-JP"/>
              </w:rPr>
            </w:pPr>
          </w:p>
        </w:tc>
        <w:tc>
          <w:tcPr>
            <w:tcW w:w="1286" w:type="dxa"/>
            <w:vMerge/>
            <w:vAlign w:val="center"/>
          </w:tcPr>
          <w:p w14:paraId="77AFEF0C" w14:textId="77777777" w:rsidR="0004509C" w:rsidRPr="001D386E" w:rsidRDefault="0004509C" w:rsidP="0004509C">
            <w:pPr>
              <w:pStyle w:val="TAC"/>
              <w:rPr>
                <w:lang w:eastAsia="ja-JP"/>
              </w:rPr>
            </w:pPr>
          </w:p>
        </w:tc>
      </w:tr>
      <w:tr w:rsidR="0004509C" w:rsidRPr="001D386E" w14:paraId="77AFEF19" w14:textId="77777777" w:rsidTr="00443AE3">
        <w:trPr>
          <w:trHeight w:val="223"/>
          <w:jc w:val="center"/>
        </w:trPr>
        <w:tc>
          <w:tcPr>
            <w:tcW w:w="1594" w:type="dxa"/>
            <w:vMerge/>
            <w:vAlign w:val="center"/>
          </w:tcPr>
          <w:p w14:paraId="77AFEF0E" w14:textId="77777777" w:rsidR="0004509C" w:rsidRPr="001D386E" w:rsidRDefault="0004509C" w:rsidP="0004509C">
            <w:pPr>
              <w:pStyle w:val="TAC"/>
              <w:rPr>
                <w:lang w:eastAsia="ja-JP"/>
              </w:rPr>
            </w:pPr>
          </w:p>
        </w:tc>
        <w:tc>
          <w:tcPr>
            <w:tcW w:w="1466" w:type="dxa"/>
            <w:vMerge/>
            <w:vAlign w:val="center"/>
          </w:tcPr>
          <w:p w14:paraId="77AFEF0F" w14:textId="77777777" w:rsidR="0004509C" w:rsidRPr="001D386E" w:rsidRDefault="0004509C" w:rsidP="0004509C">
            <w:pPr>
              <w:pStyle w:val="TAC"/>
              <w:rPr>
                <w:lang w:eastAsia="zh-CN"/>
              </w:rPr>
            </w:pPr>
          </w:p>
        </w:tc>
        <w:tc>
          <w:tcPr>
            <w:tcW w:w="767" w:type="dxa"/>
            <w:shd w:val="clear" w:color="auto" w:fill="auto"/>
            <w:vAlign w:val="center"/>
          </w:tcPr>
          <w:p w14:paraId="77AFEF10" w14:textId="77777777" w:rsidR="0004509C" w:rsidRPr="001D386E" w:rsidRDefault="0004509C" w:rsidP="0004509C">
            <w:pPr>
              <w:pStyle w:val="TAC"/>
              <w:rPr>
                <w:lang w:eastAsia="zh-CN"/>
              </w:rPr>
            </w:pPr>
            <w:r w:rsidRPr="00D479FE">
              <w:rPr>
                <w:rFonts w:cs="Arial" w:hint="eastAsia"/>
                <w:lang w:eastAsia="zh-CN"/>
              </w:rPr>
              <w:t>6</w:t>
            </w:r>
            <w:r w:rsidRPr="00D479FE">
              <w:rPr>
                <w:rFonts w:cs="Arial"/>
                <w:lang w:eastAsia="zh-CN"/>
              </w:rPr>
              <w:t>6</w:t>
            </w:r>
          </w:p>
        </w:tc>
        <w:tc>
          <w:tcPr>
            <w:tcW w:w="586" w:type="dxa"/>
            <w:gridSpan w:val="2"/>
            <w:shd w:val="clear" w:color="auto" w:fill="auto"/>
            <w:vAlign w:val="center"/>
          </w:tcPr>
          <w:p w14:paraId="77AFEF11" w14:textId="77777777" w:rsidR="0004509C" w:rsidRPr="001D386E" w:rsidRDefault="0004509C" w:rsidP="0004509C">
            <w:pPr>
              <w:pStyle w:val="TAC"/>
              <w:rPr>
                <w:lang w:eastAsia="ja-JP"/>
              </w:rPr>
            </w:pPr>
          </w:p>
        </w:tc>
        <w:tc>
          <w:tcPr>
            <w:tcW w:w="587" w:type="dxa"/>
            <w:gridSpan w:val="2"/>
            <w:vAlign w:val="center"/>
          </w:tcPr>
          <w:p w14:paraId="77AFEF12" w14:textId="77777777" w:rsidR="0004509C" w:rsidRPr="001D386E" w:rsidRDefault="0004509C" w:rsidP="0004509C">
            <w:pPr>
              <w:pStyle w:val="TAC"/>
              <w:rPr>
                <w:lang w:eastAsia="ja-JP"/>
              </w:rPr>
            </w:pPr>
          </w:p>
        </w:tc>
        <w:tc>
          <w:tcPr>
            <w:tcW w:w="588" w:type="dxa"/>
            <w:gridSpan w:val="3"/>
            <w:vAlign w:val="center"/>
          </w:tcPr>
          <w:p w14:paraId="77AFEF13"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14" w14:textId="77777777" w:rsidR="0004509C" w:rsidRPr="001D386E" w:rsidRDefault="0004509C" w:rsidP="0004509C">
            <w:pPr>
              <w:pStyle w:val="TAC"/>
              <w:rPr>
                <w:lang w:eastAsia="ja-JP"/>
              </w:rPr>
            </w:pPr>
            <w:r w:rsidRPr="00D479FE">
              <w:rPr>
                <w:rFonts w:cs="Arial"/>
                <w:lang w:eastAsia="zh-CN"/>
              </w:rPr>
              <w:t>Yes</w:t>
            </w:r>
          </w:p>
        </w:tc>
        <w:tc>
          <w:tcPr>
            <w:tcW w:w="587" w:type="dxa"/>
            <w:gridSpan w:val="3"/>
            <w:vAlign w:val="center"/>
          </w:tcPr>
          <w:p w14:paraId="77AFEF15" w14:textId="77777777" w:rsidR="0004509C" w:rsidRPr="001D386E" w:rsidRDefault="0004509C" w:rsidP="0004509C">
            <w:pPr>
              <w:pStyle w:val="TAC"/>
              <w:rPr>
                <w:lang w:eastAsia="ja-JP"/>
              </w:rPr>
            </w:pPr>
            <w:r w:rsidRPr="00D479FE">
              <w:rPr>
                <w:rFonts w:cs="Arial"/>
                <w:lang w:eastAsia="zh-CN"/>
              </w:rPr>
              <w:t>Yes</w:t>
            </w:r>
          </w:p>
        </w:tc>
        <w:tc>
          <w:tcPr>
            <w:tcW w:w="588" w:type="dxa"/>
            <w:gridSpan w:val="2"/>
            <w:vAlign w:val="center"/>
          </w:tcPr>
          <w:p w14:paraId="77AFEF16" w14:textId="77777777" w:rsidR="0004509C" w:rsidRPr="001D386E" w:rsidRDefault="0004509C" w:rsidP="0004509C">
            <w:pPr>
              <w:pStyle w:val="TAC"/>
              <w:rPr>
                <w:lang w:eastAsia="ja-JP"/>
              </w:rPr>
            </w:pPr>
            <w:r w:rsidRPr="00D479FE">
              <w:rPr>
                <w:rFonts w:cs="Arial"/>
                <w:lang w:eastAsia="zh-CN"/>
              </w:rPr>
              <w:t>Yes</w:t>
            </w:r>
          </w:p>
        </w:tc>
        <w:tc>
          <w:tcPr>
            <w:tcW w:w="1187" w:type="dxa"/>
            <w:vMerge/>
            <w:vAlign w:val="center"/>
          </w:tcPr>
          <w:p w14:paraId="77AFEF17" w14:textId="77777777" w:rsidR="0004509C" w:rsidRPr="001D386E" w:rsidRDefault="0004509C" w:rsidP="0004509C">
            <w:pPr>
              <w:pStyle w:val="TAC"/>
              <w:rPr>
                <w:lang w:eastAsia="ja-JP"/>
              </w:rPr>
            </w:pPr>
          </w:p>
        </w:tc>
        <w:tc>
          <w:tcPr>
            <w:tcW w:w="1286" w:type="dxa"/>
            <w:vMerge/>
            <w:vAlign w:val="center"/>
          </w:tcPr>
          <w:p w14:paraId="77AFEF18" w14:textId="77777777" w:rsidR="0004509C" w:rsidRPr="001D386E" w:rsidRDefault="0004509C" w:rsidP="0004509C">
            <w:pPr>
              <w:pStyle w:val="TAC"/>
              <w:rPr>
                <w:lang w:eastAsia="ja-JP"/>
              </w:rPr>
            </w:pPr>
          </w:p>
        </w:tc>
      </w:tr>
      <w:tr w:rsidR="0004509C" w:rsidRPr="001D386E" w14:paraId="77AFEF25" w14:textId="77777777" w:rsidTr="00443AE3">
        <w:trPr>
          <w:trHeight w:val="223"/>
          <w:jc w:val="center"/>
        </w:trPr>
        <w:tc>
          <w:tcPr>
            <w:tcW w:w="1594" w:type="dxa"/>
            <w:vMerge w:val="restart"/>
            <w:vAlign w:val="center"/>
          </w:tcPr>
          <w:p w14:paraId="77AFEF1A" w14:textId="77777777" w:rsidR="0004509C" w:rsidRPr="001D386E" w:rsidRDefault="0004509C" w:rsidP="0004509C">
            <w:pPr>
              <w:pStyle w:val="TAC"/>
              <w:rPr>
                <w:lang w:eastAsia="ja-JP"/>
              </w:rPr>
            </w:pPr>
            <w:r w:rsidRPr="001D386E">
              <w:rPr>
                <w:szCs w:val="18"/>
                <w:lang w:val="en-US"/>
              </w:rPr>
              <w:t>CA_7A-29A-66A</w:t>
            </w:r>
          </w:p>
        </w:tc>
        <w:tc>
          <w:tcPr>
            <w:tcW w:w="1466" w:type="dxa"/>
            <w:vMerge w:val="restart"/>
            <w:vAlign w:val="center"/>
          </w:tcPr>
          <w:p w14:paraId="77AFEF1B"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F1C" w14:textId="77777777" w:rsidR="0004509C" w:rsidRPr="001D386E" w:rsidRDefault="0004509C" w:rsidP="0004509C">
            <w:pPr>
              <w:pStyle w:val="TAC"/>
              <w:rPr>
                <w:lang w:eastAsia="zh-CN"/>
              </w:rPr>
            </w:pPr>
            <w:r w:rsidRPr="001D386E">
              <w:rPr>
                <w:rFonts w:cs="Intel Clear"/>
                <w:szCs w:val="18"/>
                <w:lang w:val="en-US"/>
              </w:rPr>
              <w:t>7</w:t>
            </w:r>
          </w:p>
        </w:tc>
        <w:tc>
          <w:tcPr>
            <w:tcW w:w="586" w:type="dxa"/>
            <w:gridSpan w:val="2"/>
            <w:shd w:val="clear" w:color="auto" w:fill="auto"/>
            <w:vAlign w:val="center"/>
          </w:tcPr>
          <w:p w14:paraId="77AFEF1D" w14:textId="77777777" w:rsidR="0004509C" w:rsidRPr="001D386E" w:rsidRDefault="0004509C" w:rsidP="0004509C">
            <w:pPr>
              <w:pStyle w:val="TAC"/>
              <w:rPr>
                <w:lang w:eastAsia="ja-JP"/>
              </w:rPr>
            </w:pPr>
          </w:p>
        </w:tc>
        <w:tc>
          <w:tcPr>
            <w:tcW w:w="587" w:type="dxa"/>
            <w:gridSpan w:val="2"/>
            <w:vAlign w:val="center"/>
          </w:tcPr>
          <w:p w14:paraId="77AFEF1E" w14:textId="77777777" w:rsidR="0004509C" w:rsidRPr="001D386E" w:rsidRDefault="0004509C" w:rsidP="0004509C">
            <w:pPr>
              <w:pStyle w:val="TAC"/>
              <w:rPr>
                <w:lang w:eastAsia="ja-JP"/>
              </w:rPr>
            </w:pPr>
          </w:p>
        </w:tc>
        <w:tc>
          <w:tcPr>
            <w:tcW w:w="588" w:type="dxa"/>
            <w:gridSpan w:val="3"/>
            <w:vAlign w:val="center"/>
          </w:tcPr>
          <w:p w14:paraId="77AFEF1F"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0"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1"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22" w14:textId="77777777" w:rsidR="0004509C" w:rsidRPr="001D386E" w:rsidRDefault="0004509C" w:rsidP="0004509C">
            <w:pPr>
              <w:pStyle w:val="TAC"/>
              <w:rPr>
                <w:lang w:eastAsia="ja-JP"/>
              </w:rPr>
            </w:pPr>
            <w:r w:rsidRPr="001D386E">
              <w:rPr>
                <w:rFonts w:cs="Intel Clear"/>
                <w:szCs w:val="18"/>
              </w:rPr>
              <w:t>Yes</w:t>
            </w:r>
          </w:p>
        </w:tc>
        <w:tc>
          <w:tcPr>
            <w:tcW w:w="1187" w:type="dxa"/>
            <w:vMerge w:val="restart"/>
            <w:vAlign w:val="center"/>
          </w:tcPr>
          <w:p w14:paraId="77AFEF23"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F24" w14:textId="77777777" w:rsidR="0004509C" w:rsidRPr="001D386E" w:rsidRDefault="0004509C" w:rsidP="0004509C">
            <w:pPr>
              <w:pStyle w:val="TAC"/>
              <w:rPr>
                <w:lang w:eastAsia="ja-JP"/>
              </w:rPr>
            </w:pPr>
            <w:r w:rsidRPr="001D386E">
              <w:rPr>
                <w:lang w:eastAsia="ja-JP"/>
              </w:rPr>
              <w:t>0</w:t>
            </w:r>
          </w:p>
        </w:tc>
      </w:tr>
      <w:tr w:rsidR="0004509C" w:rsidRPr="001D386E" w14:paraId="77AFEF31" w14:textId="77777777" w:rsidTr="00443AE3">
        <w:trPr>
          <w:trHeight w:val="223"/>
          <w:jc w:val="center"/>
        </w:trPr>
        <w:tc>
          <w:tcPr>
            <w:tcW w:w="1594" w:type="dxa"/>
            <w:vMerge/>
            <w:vAlign w:val="center"/>
          </w:tcPr>
          <w:p w14:paraId="77AFEF26" w14:textId="77777777" w:rsidR="0004509C" w:rsidRPr="001D386E" w:rsidRDefault="0004509C" w:rsidP="0004509C">
            <w:pPr>
              <w:pStyle w:val="TAC"/>
              <w:rPr>
                <w:lang w:eastAsia="ja-JP"/>
              </w:rPr>
            </w:pPr>
          </w:p>
        </w:tc>
        <w:tc>
          <w:tcPr>
            <w:tcW w:w="1466" w:type="dxa"/>
            <w:vMerge/>
            <w:vAlign w:val="center"/>
          </w:tcPr>
          <w:p w14:paraId="77AFEF27" w14:textId="77777777" w:rsidR="0004509C" w:rsidRPr="001D386E" w:rsidRDefault="0004509C" w:rsidP="0004509C">
            <w:pPr>
              <w:pStyle w:val="TAC"/>
              <w:rPr>
                <w:lang w:eastAsia="zh-CN"/>
              </w:rPr>
            </w:pPr>
          </w:p>
        </w:tc>
        <w:tc>
          <w:tcPr>
            <w:tcW w:w="767" w:type="dxa"/>
            <w:shd w:val="clear" w:color="auto" w:fill="auto"/>
            <w:vAlign w:val="center"/>
          </w:tcPr>
          <w:p w14:paraId="77AFEF28"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29" w14:textId="77777777" w:rsidR="0004509C" w:rsidRPr="001D386E" w:rsidRDefault="0004509C" w:rsidP="0004509C">
            <w:pPr>
              <w:pStyle w:val="TAC"/>
              <w:rPr>
                <w:lang w:eastAsia="ja-JP"/>
              </w:rPr>
            </w:pPr>
          </w:p>
        </w:tc>
        <w:tc>
          <w:tcPr>
            <w:tcW w:w="587" w:type="dxa"/>
            <w:gridSpan w:val="2"/>
            <w:vAlign w:val="center"/>
          </w:tcPr>
          <w:p w14:paraId="77AFEF2A" w14:textId="77777777" w:rsidR="0004509C" w:rsidRPr="001D386E" w:rsidRDefault="0004509C" w:rsidP="0004509C">
            <w:pPr>
              <w:pStyle w:val="TAC"/>
              <w:rPr>
                <w:lang w:eastAsia="ja-JP"/>
              </w:rPr>
            </w:pPr>
          </w:p>
        </w:tc>
        <w:tc>
          <w:tcPr>
            <w:tcW w:w="588" w:type="dxa"/>
            <w:gridSpan w:val="3"/>
            <w:vAlign w:val="center"/>
          </w:tcPr>
          <w:p w14:paraId="77AFEF2B"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C"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2D" w14:textId="77777777" w:rsidR="0004509C" w:rsidRPr="001D386E" w:rsidRDefault="0004509C" w:rsidP="0004509C">
            <w:pPr>
              <w:pStyle w:val="TAC"/>
              <w:rPr>
                <w:lang w:eastAsia="ja-JP"/>
              </w:rPr>
            </w:pPr>
          </w:p>
        </w:tc>
        <w:tc>
          <w:tcPr>
            <w:tcW w:w="588" w:type="dxa"/>
            <w:gridSpan w:val="2"/>
            <w:vAlign w:val="center"/>
          </w:tcPr>
          <w:p w14:paraId="77AFEF2E" w14:textId="77777777" w:rsidR="0004509C" w:rsidRPr="001D386E" w:rsidRDefault="0004509C" w:rsidP="0004509C">
            <w:pPr>
              <w:pStyle w:val="TAC"/>
              <w:rPr>
                <w:lang w:eastAsia="ja-JP"/>
              </w:rPr>
            </w:pPr>
          </w:p>
        </w:tc>
        <w:tc>
          <w:tcPr>
            <w:tcW w:w="1187" w:type="dxa"/>
            <w:vMerge/>
            <w:vAlign w:val="center"/>
          </w:tcPr>
          <w:p w14:paraId="77AFEF2F" w14:textId="77777777" w:rsidR="0004509C" w:rsidRPr="001D386E" w:rsidRDefault="0004509C" w:rsidP="0004509C">
            <w:pPr>
              <w:pStyle w:val="TAC"/>
              <w:rPr>
                <w:lang w:eastAsia="ja-JP"/>
              </w:rPr>
            </w:pPr>
          </w:p>
        </w:tc>
        <w:tc>
          <w:tcPr>
            <w:tcW w:w="1286" w:type="dxa"/>
            <w:vMerge/>
            <w:vAlign w:val="center"/>
          </w:tcPr>
          <w:p w14:paraId="77AFEF30" w14:textId="77777777" w:rsidR="0004509C" w:rsidRPr="001D386E" w:rsidRDefault="0004509C" w:rsidP="0004509C">
            <w:pPr>
              <w:pStyle w:val="TAC"/>
              <w:rPr>
                <w:lang w:eastAsia="ja-JP"/>
              </w:rPr>
            </w:pPr>
          </w:p>
        </w:tc>
      </w:tr>
      <w:tr w:rsidR="0004509C" w:rsidRPr="001D386E" w14:paraId="77AFEF3D" w14:textId="77777777" w:rsidTr="00443AE3">
        <w:trPr>
          <w:trHeight w:val="223"/>
          <w:jc w:val="center"/>
        </w:trPr>
        <w:tc>
          <w:tcPr>
            <w:tcW w:w="1594" w:type="dxa"/>
            <w:vMerge/>
            <w:vAlign w:val="center"/>
          </w:tcPr>
          <w:p w14:paraId="77AFEF32" w14:textId="77777777" w:rsidR="0004509C" w:rsidRPr="001D386E" w:rsidRDefault="0004509C" w:rsidP="0004509C">
            <w:pPr>
              <w:pStyle w:val="TAC"/>
              <w:rPr>
                <w:lang w:eastAsia="ja-JP"/>
              </w:rPr>
            </w:pPr>
          </w:p>
        </w:tc>
        <w:tc>
          <w:tcPr>
            <w:tcW w:w="1466" w:type="dxa"/>
            <w:vMerge/>
            <w:vAlign w:val="center"/>
          </w:tcPr>
          <w:p w14:paraId="77AFEF33" w14:textId="77777777" w:rsidR="0004509C" w:rsidRPr="001D386E" w:rsidRDefault="0004509C" w:rsidP="0004509C">
            <w:pPr>
              <w:pStyle w:val="TAC"/>
              <w:rPr>
                <w:lang w:eastAsia="zh-CN"/>
              </w:rPr>
            </w:pPr>
          </w:p>
        </w:tc>
        <w:tc>
          <w:tcPr>
            <w:tcW w:w="767" w:type="dxa"/>
            <w:shd w:val="clear" w:color="auto" w:fill="auto"/>
            <w:vAlign w:val="center"/>
          </w:tcPr>
          <w:p w14:paraId="77AFEF34"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35" w14:textId="77777777" w:rsidR="0004509C" w:rsidRPr="001D386E" w:rsidRDefault="0004509C" w:rsidP="0004509C">
            <w:pPr>
              <w:pStyle w:val="TAC"/>
              <w:rPr>
                <w:lang w:eastAsia="ja-JP"/>
              </w:rPr>
            </w:pPr>
          </w:p>
        </w:tc>
        <w:tc>
          <w:tcPr>
            <w:tcW w:w="587" w:type="dxa"/>
            <w:gridSpan w:val="2"/>
            <w:vAlign w:val="center"/>
          </w:tcPr>
          <w:p w14:paraId="77AFEF36" w14:textId="77777777" w:rsidR="0004509C" w:rsidRPr="001D386E" w:rsidRDefault="0004509C" w:rsidP="0004509C">
            <w:pPr>
              <w:pStyle w:val="TAC"/>
              <w:rPr>
                <w:lang w:eastAsia="ja-JP"/>
              </w:rPr>
            </w:pPr>
          </w:p>
        </w:tc>
        <w:tc>
          <w:tcPr>
            <w:tcW w:w="588" w:type="dxa"/>
            <w:gridSpan w:val="3"/>
            <w:vAlign w:val="center"/>
          </w:tcPr>
          <w:p w14:paraId="77AFEF37"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38"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39"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3A"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3B" w14:textId="77777777" w:rsidR="0004509C" w:rsidRPr="001D386E" w:rsidRDefault="0004509C" w:rsidP="0004509C">
            <w:pPr>
              <w:pStyle w:val="TAC"/>
              <w:rPr>
                <w:lang w:eastAsia="ja-JP"/>
              </w:rPr>
            </w:pPr>
          </w:p>
        </w:tc>
        <w:tc>
          <w:tcPr>
            <w:tcW w:w="1286" w:type="dxa"/>
            <w:vMerge/>
            <w:vAlign w:val="center"/>
          </w:tcPr>
          <w:p w14:paraId="77AFEF3C" w14:textId="77777777" w:rsidR="0004509C" w:rsidRPr="001D386E" w:rsidRDefault="0004509C" w:rsidP="0004509C">
            <w:pPr>
              <w:pStyle w:val="TAC"/>
              <w:rPr>
                <w:lang w:eastAsia="ja-JP"/>
              </w:rPr>
            </w:pPr>
          </w:p>
        </w:tc>
      </w:tr>
      <w:tr w:rsidR="0004509C" w:rsidRPr="001D386E" w14:paraId="77AFEF44" w14:textId="77777777" w:rsidTr="00443AE3">
        <w:trPr>
          <w:trHeight w:val="223"/>
          <w:jc w:val="center"/>
        </w:trPr>
        <w:tc>
          <w:tcPr>
            <w:tcW w:w="1594" w:type="dxa"/>
            <w:vMerge w:val="restart"/>
            <w:vAlign w:val="center"/>
          </w:tcPr>
          <w:p w14:paraId="77AFEF3E" w14:textId="77777777" w:rsidR="0004509C" w:rsidRPr="001D386E" w:rsidRDefault="0004509C" w:rsidP="0004509C">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7AFEF3F" w14:textId="77777777" w:rsidR="0004509C" w:rsidRPr="001D386E" w:rsidRDefault="0004509C" w:rsidP="0004509C">
            <w:pPr>
              <w:pStyle w:val="TAC"/>
              <w:rPr>
                <w:lang w:eastAsia="zh-CN"/>
              </w:rPr>
            </w:pPr>
            <w:r w:rsidRPr="001D386E">
              <w:rPr>
                <w:rFonts w:cs="Intel Clear" w:hint="eastAsia"/>
                <w:lang w:eastAsia="zh-CN"/>
              </w:rPr>
              <w:t>-</w:t>
            </w:r>
          </w:p>
        </w:tc>
        <w:tc>
          <w:tcPr>
            <w:tcW w:w="767" w:type="dxa"/>
            <w:shd w:val="clear" w:color="auto" w:fill="auto"/>
            <w:vAlign w:val="center"/>
          </w:tcPr>
          <w:p w14:paraId="77AFEF40" w14:textId="77777777" w:rsidR="0004509C" w:rsidRPr="001D386E" w:rsidRDefault="0004509C" w:rsidP="0004509C">
            <w:pPr>
              <w:pStyle w:val="TAC"/>
              <w:rPr>
                <w:lang w:eastAsia="zh-CN"/>
              </w:rPr>
            </w:pPr>
            <w:r w:rsidRPr="001D386E">
              <w:rPr>
                <w:rFonts w:cs="Intel Clear"/>
                <w:szCs w:val="18"/>
                <w:lang w:val="en-US"/>
              </w:rPr>
              <w:t>7</w:t>
            </w:r>
          </w:p>
        </w:tc>
        <w:tc>
          <w:tcPr>
            <w:tcW w:w="3523" w:type="dxa"/>
            <w:gridSpan w:val="15"/>
            <w:shd w:val="clear" w:color="auto" w:fill="auto"/>
            <w:vAlign w:val="center"/>
          </w:tcPr>
          <w:p w14:paraId="77AFEF41" w14:textId="77777777" w:rsidR="0004509C" w:rsidRPr="001D386E" w:rsidRDefault="0004509C" w:rsidP="0004509C">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77AFEF42"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F43" w14:textId="77777777" w:rsidR="0004509C" w:rsidRPr="001D386E" w:rsidRDefault="0004509C" w:rsidP="0004509C">
            <w:pPr>
              <w:pStyle w:val="TAC"/>
              <w:rPr>
                <w:lang w:eastAsia="ja-JP"/>
              </w:rPr>
            </w:pPr>
            <w:r w:rsidRPr="001D386E">
              <w:rPr>
                <w:lang w:eastAsia="ja-JP"/>
              </w:rPr>
              <w:t>0</w:t>
            </w:r>
          </w:p>
        </w:tc>
      </w:tr>
      <w:tr w:rsidR="0004509C" w:rsidRPr="001D386E" w14:paraId="77AFEF50" w14:textId="77777777" w:rsidTr="00443AE3">
        <w:trPr>
          <w:trHeight w:val="223"/>
          <w:jc w:val="center"/>
        </w:trPr>
        <w:tc>
          <w:tcPr>
            <w:tcW w:w="1594" w:type="dxa"/>
            <w:vMerge/>
            <w:vAlign w:val="center"/>
          </w:tcPr>
          <w:p w14:paraId="77AFEF45" w14:textId="77777777" w:rsidR="0004509C" w:rsidRPr="001D386E" w:rsidRDefault="0004509C" w:rsidP="0004509C">
            <w:pPr>
              <w:pStyle w:val="TAC"/>
              <w:rPr>
                <w:lang w:eastAsia="ja-JP"/>
              </w:rPr>
            </w:pPr>
          </w:p>
        </w:tc>
        <w:tc>
          <w:tcPr>
            <w:tcW w:w="1466" w:type="dxa"/>
            <w:vMerge/>
            <w:vAlign w:val="center"/>
          </w:tcPr>
          <w:p w14:paraId="77AFEF46" w14:textId="77777777" w:rsidR="0004509C" w:rsidRPr="001D386E" w:rsidRDefault="0004509C" w:rsidP="0004509C">
            <w:pPr>
              <w:pStyle w:val="TAC"/>
              <w:rPr>
                <w:lang w:eastAsia="zh-CN"/>
              </w:rPr>
            </w:pPr>
          </w:p>
        </w:tc>
        <w:tc>
          <w:tcPr>
            <w:tcW w:w="767" w:type="dxa"/>
            <w:shd w:val="clear" w:color="auto" w:fill="auto"/>
            <w:vAlign w:val="center"/>
          </w:tcPr>
          <w:p w14:paraId="77AFEF47"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48" w14:textId="77777777" w:rsidR="0004509C" w:rsidRPr="001D386E" w:rsidRDefault="0004509C" w:rsidP="0004509C">
            <w:pPr>
              <w:pStyle w:val="TAC"/>
              <w:rPr>
                <w:lang w:eastAsia="ja-JP"/>
              </w:rPr>
            </w:pPr>
          </w:p>
        </w:tc>
        <w:tc>
          <w:tcPr>
            <w:tcW w:w="587" w:type="dxa"/>
            <w:gridSpan w:val="2"/>
            <w:vAlign w:val="center"/>
          </w:tcPr>
          <w:p w14:paraId="77AFEF49" w14:textId="77777777" w:rsidR="0004509C" w:rsidRPr="001D386E" w:rsidRDefault="0004509C" w:rsidP="0004509C">
            <w:pPr>
              <w:pStyle w:val="TAC"/>
              <w:rPr>
                <w:lang w:eastAsia="ja-JP"/>
              </w:rPr>
            </w:pPr>
          </w:p>
        </w:tc>
        <w:tc>
          <w:tcPr>
            <w:tcW w:w="588" w:type="dxa"/>
            <w:gridSpan w:val="3"/>
            <w:vAlign w:val="center"/>
          </w:tcPr>
          <w:p w14:paraId="77AFEF4A" w14:textId="77777777" w:rsidR="0004509C" w:rsidRPr="001D386E" w:rsidRDefault="0004509C" w:rsidP="0004509C">
            <w:pPr>
              <w:pStyle w:val="TAC"/>
              <w:rPr>
                <w:lang w:eastAsia="ja-JP"/>
              </w:rPr>
            </w:pPr>
            <w:r w:rsidRPr="001D386E">
              <w:t>Yes</w:t>
            </w:r>
          </w:p>
        </w:tc>
        <w:tc>
          <w:tcPr>
            <w:tcW w:w="587" w:type="dxa"/>
            <w:gridSpan w:val="3"/>
            <w:vAlign w:val="center"/>
          </w:tcPr>
          <w:p w14:paraId="77AFEF4B" w14:textId="77777777" w:rsidR="0004509C" w:rsidRPr="001D386E" w:rsidRDefault="0004509C" w:rsidP="0004509C">
            <w:pPr>
              <w:pStyle w:val="TAC"/>
              <w:rPr>
                <w:lang w:eastAsia="ja-JP"/>
              </w:rPr>
            </w:pPr>
            <w:r w:rsidRPr="001D386E">
              <w:t>Yes</w:t>
            </w:r>
          </w:p>
        </w:tc>
        <w:tc>
          <w:tcPr>
            <w:tcW w:w="587" w:type="dxa"/>
            <w:gridSpan w:val="3"/>
            <w:vAlign w:val="center"/>
          </w:tcPr>
          <w:p w14:paraId="77AFEF4C" w14:textId="77777777" w:rsidR="0004509C" w:rsidRPr="001D386E" w:rsidRDefault="0004509C" w:rsidP="0004509C">
            <w:pPr>
              <w:pStyle w:val="TAC"/>
              <w:rPr>
                <w:lang w:eastAsia="ja-JP"/>
              </w:rPr>
            </w:pPr>
          </w:p>
        </w:tc>
        <w:tc>
          <w:tcPr>
            <w:tcW w:w="588" w:type="dxa"/>
            <w:gridSpan w:val="2"/>
            <w:vAlign w:val="center"/>
          </w:tcPr>
          <w:p w14:paraId="77AFEF4D" w14:textId="77777777" w:rsidR="0004509C" w:rsidRPr="001D386E" w:rsidRDefault="0004509C" w:rsidP="0004509C">
            <w:pPr>
              <w:pStyle w:val="TAC"/>
              <w:rPr>
                <w:lang w:eastAsia="ja-JP"/>
              </w:rPr>
            </w:pPr>
          </w:p>
        </w:tc>
        <w:tc>
          <w:tcPr>
            <w:tcW w:w="1187" w:type="dxa"/>
            <w:vMerge/>
            <w:vAlign w:val="center"/>
          </w:tcPr>
          <w:p w14:paraId="77AFEF4E" w14:textId="77777777" w:rsidR="0004509C" w:rsidRPr="001D386E" w:rsidRDefault="0004509C" w:rsidP="0004509C">
            <w:pPr>
              <w:pStyle w:val="TAC"/>
              <w:rPr>
                <w:lang w:eastAsia="ja-JP"/>
              </w:rPr>
            </w:pPr>
          </w:p>
        </w:tc>
        <w:tc>
          <w:tcPr>
            <w:tcW w:w="1286" w:type="dxa"/>
            <w:vMerge/>
            <w:vAlign w:val="center"/>
          </w:tcPr>
          <w:p w14:paraId="77AFEF4F" w14:textId="77777777" w:rsidR="0004509C" w:rsidRPr="001D386E" w:rsidRDefault="0004509C" w:rsidP="0004509C">
            <w:pPr>
              <w:pStyle w:val="TAC"/>
              <w:rPr>
                <w:lang w:eastAsia="ja-JP"/>
              </w:rPr>
            </w:pPr>
          </w:p>
        </w:tc>
      </w:tr>
      <w:tr w:rsidR="0004509C" w:rsidRPr="001D386E" w14:paraId="77AFEF5C" w14:textId="77777777" w:rsidTr="00443AE3">
        <w:trPr>
          <w:trHeight w:val="223"/>
          <w:jc w:val="center"/>
        </w:trPr>
        <w:tc>
          <w:tcPr>
            <w:tcW w:w="1594" w:type="dxa"/>
            <w:vMerge/>
            <w:vAlign w:val="center"/>
          </w:tcPr>
          <w:p w14:paraId="77AFEF51" w14:textId="77777777" w:rsidR="0004509C" w:rsidRPr="001D386E" w:rsidRDefault="0004509C" w:rsidP="0004509C">
            <w:pPr>
              <w:pStyle w:val="TAC"/>
              <w:rPr>
                <w:lang w:eastAsia="ja-JP"/>
              </w:rPr>
            </w:pPr>
          </w:p>
        </w:tc>
        <w:tc>
          <w:tcPr>
            <w:tcW w:w="1466" w:type="dxa"/>
            <w:vMerge/>
            <w:vAlign w:val="center"/>
          </w:tcPr>
          <w:p w14:paraId="77AFEF52" w14:textId="77777777" w:rsidR="0004509C" w:rsidRPr="001D386E" w:rsidRDefault="0004509C" w:rsidP="0004509C">
            <w:pPr>
              <w:pStyle w:val="TAC"/>
              <w:rPr>
                <w:lang w:eastAsia="zh-CN"/>
              </w:rPr>
            </w:pPr>
          </w:p>
        </w:tc>
        <w:tc>
          <w:tcPr>
            <w:tcW w:w="767" w:type="dxa"/>
            <w:shd w:val="clear" w:color="auto" w:fill="auto"/>
            <w:vAlign w:val="center"/>
          </w:tcPr>
          <w:p w14:paraId="77AFEF53"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54" w14:textId="77777777" w:rsidR="0004509C" w:rsidRPr="001D386E" w:rsidRDefault="0004509C" w:rsidP="0004509C">
            <w:pPr>
              <w:pStyle w:val="TAC"/>
              <w:rPr>
                <w:lang w:eastAsia="ja-JP"/>
              </w:rPr>
            </w:pPr>
          </w:p>
        </w:tc>
        <w:tc>
          <w:tcPr>
            <w:tcW w:w="587" w:type="dxa"/>
            <w:gridSpan w:val="2"/>
            <w:vAlign w:val="center"/>
          </w:tcPr>
          <w:p w14:paraId="77AFEF55" w14:textId="77777777" w:rsidR="0004509C" w:rsidRPr="001D386E" w:rsidRDefault="0004509C" w:rsidP="0004509C">
            <w:pPr>
              <w:pStyle w:val="TAC"/>
              <w:rPr>
                <w:lang w:eastAsia="ja-JP"/>
              </w:rPr>
            </w:pPr>
          </w:p>
        </w:tc>
        <w:tc>
          <w:tcPr>
            <w:tcW w:w="588" w:type="dxa"/>
            <w:gridSpan w:val="3"/>
            <w:vAlign w:val="center"/>
          </w:tcPr>
          <w:p w14:paraId="77AFEF56"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57"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58"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59"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5A" w14:textId="77777777" w:rsidR="0004509C" w:rsidRPr="001D386E" w:rsidRDefault="0004509C" w:rsidP="0004509C">
            <w:pPr>
              <w:pStyle w:val="TAC"/>
              <w:rPr>
                <w:lang w:eastAsia="ja-JP"/>
              </w:rPr>
            </w:pPr>
          </w:p>
        </w:tc>
        <w:tc>
          <w:tcPr>
            <w:tcW w:w="1286" w:type="dxa"/>
            <w:vMerge/>
            <w:vAlign w:val="center"/>
          </w:tcPr>
          <w:p w14:paraId="77AFEF5B" w14:textId="77777777" w:rsidR="0004509C" w:rsidRPr="001D386E" w:rsidRDefault="0004509C" w:rsidP="0004509C">
            <w:pPr>
              <w:pStyle w:val="TAC"/>
              <w:rPr>
                <w:lang w:eastAsia="ja-JP"/>
              </w:rPr>
            </w:pPr>
          </w:p>
        </w:tc>
      </w:tr>
      <w:tr w:rsidR="0004509C" w:rsidRPr="001D386E" w14:paraId="77AFEF63" w14:textId="77777777" w:rsidTr="00443AE3">
        <w:trPr>
          <w:trHeight w:val="223"/>
          <w:jc w:val="center"/>
        </w:trPr>
        <w:tc>
          <w:tcPr>
            <w:tcW w:w="1594" w:type="dxa"/>
            <w:vMerge w:val="restart"/>
            <w:vAlign w:val="center"/>
          </w:tcPr>
          <w:p w14:paraId="77AFEF5D" w14:textId="77777777" w:rsidR="0004509C" w:rsidRPr="001D386E" w:rsidRDefault="0004509C" w:rsidP="0004509C">
            <w:pPr>
              <w:pStyle w:val="TAC"/>
              <w:rPr>
                <w:lang w:eastAsia="ja-JP"/>
              </w:rPr>
            </w:pPr>
            <w:r w:rsidRPr="001D386E">
              <w:rPr>
                <w:szCs w:val="18"/>
                <w:lang w:val="en-US"/>
              </w:rPr>
              <w:t>CA_7C-29A-66A</w:t>
            </w:r>
          </w:p>
        </w:tc>
        <w:tc>
          <w:tcPr>
            <w:tcW w:w="1466" w:type="dxa"/>
            <w:vMerge w:val="restart"/>
            <w:vAlign w:val="center"/>
          </w:tcPr>
          <w:p w14:paraId="77AFEF5E" w14:textId="77777777" w:rsidR="0004509C" w:rsidRPr="001D386E" w:rsidRDefault="0004509C" w:rsidP="0004509C">
            <w:pPr>
              <w:pStyle w:val="TAC"/>
              <w:rPr>
                <w:lang w:eastAsia="zh-CN"/>
              </w:rPr>
            </w:pPr>
            <w:r w:rsidRPr="001D386E">
              <w:rPr>
                <w:lang w:eastAsia="ja-JP"/>
              </w:rPr>
              <w:t>-</w:t>
            </w:r>
          </w:p>
        </w:tc>
        <w:tc>
          <w:tcPr>
            <w:tcW w:w="767" w:type="dxa"/>
            <w:shd w:val="clear" w:color="auto" w:fill="auto"/>
            <w:vAlign w:val="center"/>
          </w:tcPr>
          <w:p w14:paraId="77AFEF5F" w14:textId="77777777" w:rsidR="0004509C" w:rsidRPr="001D386E" w:rsidRDefault="0004509C" w:rsidP="0004509C">
            <w:pPr>
              <w:pStyle w:val="TAC"/>
              <w:rPr>
                <w:lang w:eastAsia="zh-CN"/>
              </w:rPr>
            </w:pPr>
            <w:r w:rsidRPr="001D386E">
              <w:rPr>
                <w:rFonts w:cs="Intel Clear"/>
                <w:szCs w:val="18"/>
                <w:lang w:val="en-US"/>
              </w:rPr>
              <w:t>7</w:t>
            </w:r>
          </w:p>
        </w:tc>
        <w:tc>
          <w:tcPr>
            <w:tcW w:w="3523" w:type="dxa"/>
            <w:gridSpan w:val="15"/>
            <w:shd w:val="clear" w:color="auto" w:fill="auto"/>
            <w:vAlign w:val="center"/>
          </w:tcPr>
          <w:p w14:paraId="77AFEF60" w14:textId="77777777" w:rsidR="0004509C" w:rsidRPr="001D386E" w:rsidRDefault="0004509C" w:rsidP="0004509C">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7AFEF61" w14:textId="77777777" w:rsidR="0004509C" w:rsidRPr="001D386E" w:rsidRDefault="0004509C" w:rsidP="0004509C">
            <w:pPr>
              <w:pStyle w:val="TAC"/>
              <w:rPr>
                <w:lang w:eastAsia="ja-JP"/>
              </w:rPr>
            </w:pPr>
            <w:r w:rsidRPr="001D386E">
              <w:rPr>
                <w:lang w:eastAsia="ja-JP"/>
              </w:rPr>
              <w:t>70</w:t>
            </w:r>
          </w:p>
        </w:tc>
        <w:tc>
          <w:tcPr>
            <w:tcW w:w="1286" w:type="dxa"/>
            <w:vMerge w:val="restart"/>
            <w:vAlign w:val="center"/>
          </w:tcPr>
          <w:p w14:paraId="77AFEF62" w14:textId="77777777" w:rsidR="0004509C" w:rsidRPr="001D386E" w:rsidRDefault="0004509C" w:rsidP="0004509C">
            <w:pPr>
              <w:pStyle w:val="TAC"/>
              <w:rPr>
                <w:lang w:eastAsia="ja-JP"/>
              </w:rPr>
            </w:pPr>
            <w:r w:rsidRPr="001D386E">
              <w:rPr>
                <w:lang w:eastAsia="ja-JP"/>
              </w:rPr>
              <w:t>0</w:t>
            </w:r>
          </w:p>
        </w:tc>
      </w:tr>
      <w:tr w:rsidR="0004509C" w:rsidRPr="001D386E" w14:paraId="77AFEF6F" w14:textId="77777777" w:rsidTr="00443AE3">
        <w:trPr>
          <w:trHeight w:val="223"/>
          <w:jc w:val="center"/>
        </w:trPr>
        <w:tc>
          <w:tcPr>
            <w:tcW w:w="1594" w:type="dxa"/>
            <w:vMerge/>
            <w:vAlign w:val="center"/>
          </w:tcPr>
          <w:p w14:paraId="77AFEF64" w14:textId="77777777" w:rsidR="0004509C" w:rsidRPr="001D386E" w:rsidRDefault="0004509C" w:rsidP="0004509C">
            <w:pPr>
              <w:pStyle w:val="TAC"/>
              <w:rPr>
                <w:lang w:eastAsia="ja-JP"/>
              </w:rPr>
            </w:pPr>
          </w:p>
        </w:tc>
        <w:tc>
          <w:tcPr>
            <w:tcW w:w="1466" w:type="dxa"/>
            <w:vMerge/>
            <w:vAlign w:val="center"/>
          </w:tcPr>
          <w:p w14:paraId="77AFEF65" w14:textId="77777777" w:rsidR="0004509C" w:rsidRPr="001D386E" w:rsidRDefault="0004509C" w:rsidP="0004509C">
            <w:pPr>
              <w:pStyle w:val="TAC"/>
              <w:rPr>
                <w:lang w:eastAsia="zh-CN"/>
              </w:rPr>
            </w:pPr>
          </w:p>
        </w:tc>
        <w:tc>
          <w:tcPr>
            <w:tcW w:w="767" w:type="dxa"/>
            <w:shd w:val="clear" w:color="auto" w:fill="auto"/>
            <w:vAlign w:val="center"/>
          </w:tcPr>
          <w:p w14:paraId="77AFEF66" w14:textId="77777777" w:rsidR="0004509C" w:rsidRPr="001D386E" w:rsidRDefault="0004509C" w:rsidP="0004509C">
            <w:pPr>
              <w:pStyle w:val="TAC"/>
              <w:rPr>
                <w:lang w:eastAsia="zh-CN"/>
              </w:rPr>
            </w:pPr>
            <w:r w:rsidRPr="001D386E">
              <w:rPr>
                <w:rFonts w:cs="Intel Clear"/>
                <w:szCs w:val="18"/>
                <w:lang w:val="en-US"/>
              </w:rPr>
              <w:t>29</w:t>
            </w:r>
          </w:p>
        </w:tc>
        <w:tc>
          <w:tcPr>
            <w:tcW w:w="586" w:type="dxa"/>
            <w:gridSpan w:val="2"/>
            <w:shd w:val="clear" w:color="auto" w:fill="auto"/>
            <w:vAlign w:val="center"/>
          </w:tcPr>
          <w:p w14:paraId="77AFEF67" w14:textId="77777777" w:rsidR="0004509C" w:rsidRPr="001D386E" w:rsidRDefault="0004509C" w:rsidP="0004509C">
            <w:pPr>
              <w:pStyle w:val="TAC"/>
              <w:rPr>
                <w:lang w:eastAsia="ja-JP"/>
              </w:rPr>
            </w:pPr>
          </w:p>
        </w:tc>
        <w:tc>
          <w:tcPr>
            <w:tcW w:w="587" w:type="dxa"/>
            <w:gridSpan w:val="2"/>
            <w:vAlign w:val="center"/>
          </w:tcPr>
          <w:p w14:paraId="77AFEF68" w14:textId="77777777" w:rsidR="0004509C" w:rsidRPr="001D386E" w:rsidRDefault="0004509C" w:rsidP="0004509C">
            <w:pPr>
              <w:pStyle w:val="TAC"/>
              <w:rPr>
                <w:lang w:eastAsia="ja-JP"/>
              </w:rPr>
            </w:pPr>
          </w:p>
        </w:tc>
        <w:tc>
          <w:tcPr>
            <w:tcW w:w="588" w:type="dxa"/>
            <w:gridSpan w:val="3"/>
            <w:vAlign w:val="center"/>
          </w:tcPr>
          <w:p w14:paraId="77AFEF69"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6A"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6B" w14:textId="77777777" w:rsidR="0004509C" w:rsidRPr="001D386E" w:rsidRDefault="0004509C" w:rsidP="0004509C">
            <w:pPr>
              <w:pStyle w:val="TAC"/>
              <w:rPr>
                <w:lang w:eastAsia="ja-JP"/>
              </w:rPr>
            </w:pPr>
          </w:p>
        </w:tc>
        <w:tc>
          <w:tcPr>
            <w:tcW w:w="588" w:type="dxa"/>
            <w:gridSpan w:val="2"/>
            <w:vAlign w:val="center"/>
          </w:tcPr>
          <w:p w14:paraId="77AFEF6C" w14:textId="77777777" w:rsidR="0004509C" w:rsidRPr="001D386E" w:rsidRDefault="0004509C" w:rsidP="0004509C">
            <w:pPr>
              <w:pStyle w:val="TAC"/>
              <w:rPr>
                <w:lang w:eastAsia="ja-JP"/>
              </w:rPr>
            </w:pPr>
          </w:p>
        </w:tc>
        <w:tc>
          <w:tcPr>
            <w:tcW w:w="1187" w:type="dxa"/>
            <w:vMerge/>
            <w:vAlign w:val="center"/>
          </w:tcPr>
          <w:p w14:paraId="77AFEF6D" w14:textId="77777777" w:rsidR="0004509C" w:rsidRPr="001D386E" w:rsidRDefault="0004509C" w:rsidP="0004509C">
            <w:pPr>
              <w:pStyle w:val="TAC"/>
              <w:rPr>
                <w:lang w:eastAsia="ja-JP"/>
              </w:rPr>
            </w:pPr>
          </w:p>
        </w:tc>
        <w:tc>
          <w:tcPr>
            <w:tcW w:w="1286" w:type="dxa"/>
            <w:vMerge/>
            <w:vAlign w:val="center"/>
          </w:tcPr>
          <w:p w14:paraId="77AFEF6E" w14:textId="77777777" w:rsidR="0004509C" w:rsidRPr="001D386E" w:rsidRDefault="0004509C" w:rsidP="0004509C">
            <w:pPr>
              <w:pStyle w:val="TAC"/>
              <w:rPr>
                <w:lang w:eastAsia="ja-JP"/>
              </w:rPr>
            </w:pPr>
          </w:p>
        </w:tc>
      </w:tr>
      <w:tr w:rsidR="0004509C" w:rsidRPr="001D386E" w14:paraId="77AFEF7B" w14:textId="77777777" w:rsidTr="00443AE3">
        <w:trPr>
          <w:trHeight w:val="223"/>
          <w:jc w:val="center"/>
        </w:trPr>
        <w:tc>
          <w:tcPr>
            <w:tcW w:w="1594" w:type="dxa"/>
            <w:vMerge/>
            <w:vAlign w:val="center"/>
          </w:tcPr>
          <w:p w14:paraId="77AFEF70" w14:textId="77777777" w:rsidR="0004509C" w:rsidRPr="001D386E" w:rsidRDefault="0004509C" w:rsidP="0004509C">
            <w:pPr>
              <w:pStyle w:val="TAC"/>
              <w:rPr>
                <w:lang w:eastAsia="ja-JP"/>
              </w:rPr>
            </w:pPr>
          </w:p>
        </w:tc>
        <w:tc>
          <w:tcPr>
            <w:tcW w:w="1466" w:type="dxa"/>
            <w:vMerge/>
            <w:vAlign w:val="center"/>
          </w:tcPr>
          <w:p w14:paraId="77AFEF71" w14:textId="77777777" w:rsidR="0004509C" w:rsidRPr="001D386E" w:rsidRDefault="0004509C" w:rsidP="0004509C">
            <w:pPr>
              <w:pStyle w:val="TAC"/>
              <w:rPr>
                <w:lang w:eastAsia="zh-CN"/>
              </w:rPr>
            </w:pPr>
          </w:p>
        </w:tc>
        <w:tc>
          <w:tcPr>
            <w:tcW w:w="767" w:type="dxa"/>
            <w:shd w:val="clear" w:color="auto" w:fill="auto"/>
            <w:vAlign w:val="center"/>
          </w:tcPr>
          <w:p w14:paraId="77AFEF72" w14:textId="77777777" w:rsidR="0004509C" w:rsidRPr="001D386E" w:rsidRDefault="0004509C" w:rsidP="0004509C">
            <w:pPr>
              <w:pStyle w:val="TAC"/>
              <w:rPr>
                <w:lang w:eastAsia="zh-CN"/>
              </w:rPr>
            </w:pPr>
            <w:r w:rsidRPr="001D386E">
              <w:rPr>
                <w:rFonts w:cs="Intel Clear"/>
                <w:szCs w:val="18"/>
                <w:lang w:val="en-US"/>
              </w:rPr>
              <w:t>66</w:t>
            </w:r>
          </w:p>
        </w:tc>
        <w:tc>
          <w:tcPr>
            <w:tcW w:w="586" w:type="dxa"/>
            <w:gridSpan w:val="2"/>
            <w:shd w:val="clear" w:color="auto" w:fill="auto"/>
            <w:vAlign w:val="center"/>
          </w:tcPr>
          <w:p w14:paraId="77AFEF73" w14:textId="77777777" w:rsidR="0004509C" w:rsidRPr="001D386E" w:rsidRDefault="0004509C" w:rsidP="0004509C">
            <w:pPr>
              <w:pStyle w:val="TAC"/>
              <w:rPr>
                <w:lang w:eastAsia="ja-JP"/>
              </w:rPr>
            </w:pPr>
          </w:p>
        </w:tc>
        <w:tc>
          <w:tcPr>
            <w:tcW w:w="587" w:type="dxa"/>
            <w:gridSpan w:val="2"/>
            <w:vAlign w:val="center"/>
          </w:tcPr>
          <w:p w14:paraId="77AFEF74" w14:textId="77777777" w:rsidR="0004509C" w:rsidRPr="001D386E" w:rsidRDefault="0004509C" w:rsidP="0004509C">
            <w:pPr>
              <w:pStyle w:val="TAC"/>
              <w:rPr>
                <w:lang w:eastAsia="ja-JP"/>
              </w:rPr>
            </w:pPr>
          </w:p>
        </w:tc>
        <w:tc>
          <w:tcPr>
            <w:tcW w:w="588" w:type="dxa"/>
            <w:gridSpan w:val="3"/>
            <w:vAlign w:val="center"/>
          </w:tcPr>
          <w:p w14:paraId="77AFEF75"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76" w14:textId="77777777" w:rsidR="0004509C" w:rsidRPr="001D386E" w:rsidRDefault="0004509C" w:rsidP="0004509C">
            <w:pPr>
              <w:pStyle w:val="TAC"/>
              <w:rPr>
                <w:lang w:eastAsia="ja-JP"/>
              </w:rPr>
            </w:pPr>
            <w:r w:rsidRPr="001D386E">
              <w:rPr>
                <w:rFonts w:cs="Intel Clear"/>
                <w:szCs w:val="18"/>
              </w:rPr>
              <w:t>Yes</w:t>
            </w:r>
          </w:p>
        </w:tc>
        <w:tc>
          <w:tcPr>
            <w:tcW w:w="587" w:type="dxa"/>
            <w:gridSpan w:val="3"/>
            <w:vAlign w:val="center"/>
          </w:tcPr>
          <w:p w14:paraId="77AFEF77" w14:textId="77777777" w:rsidR="0004509C" w:rsidRPr="001D386E" w:rsidRDefault="0004509C" w:rsidP="0004509C">
            <w:pPr>
              <w:pStyle w:val="TAC"/>
              <w:rPr>
                <w:lang w:eastAsia="ja-JP"/>
              </w:rPr>
            </w:pPr>
            <w:r w:rsidRPr="001D386E">
              <w:rPr>
                <w:rFonts w:cs="Intel Clear"/>
                <w:szCs w:val="18"/>
              </w:rPr>
              <w:t>Yes</w:t>
            </w:r>
          </w:p>
        </w:tc>
        <w:tc>
          <w:tcPr>
            <w:tcW w:w="588" w:type="dxa"/>
            <w:gridSpan w:val="2"/>
            <w:vAlign w:val="center"/>
          </w:tcPr>
          <w:p w14:paraId="77AFEF78" w14:textId="77777777" w:rsidR="0004509C" w:rsidRPr="001D386E" w:rsidRDefault="0004509C" w:rsidP="0004509C">
            <w:pPr>
              <w:pStyle w:val="TAC"/>
              <w:rPr>
                <w:lang w:eastAsia="ja-JP"/>
              </w:rPr>
            </w:pPr>
            <w:r w:rsidRPr="001D386E">
              <w:rPr>
                <w:rFonts w:cs="Intel Clear"/>
                <w:szCs w:val="18"/>
              </w:rPr>
              <w:t>Yes</w:t>
            </w:r>
          </w:p>
        </w:tc>
        <w:tc>
          <w:tcPr>
            <w:tcW w:w="1187" w:type="dxa"/>
            <w:vMerge/>
            <w:vAlign w:val="center"/>
          </w:tcPr>
          <w:p w14:paraId="77AFEF79" w14:textId="77777777" w:rsidR="0004509C" w:rsidRPr="001D386E" w:rsidRDefault="0004509C" w:rsidP="0004509C">
            <w:pPr>
              <w:pStyle w:val="TAC"/>
              <w:rPr>
                <w:lang w:eastAsia="ja-JP"/>
              </w:rPr>
            </w:pPr>
          </w:p>
        </w:tc>
        <w:tc>
          <w:tcPr>
            <w:tcW w:w="1286" w:type="dxa"/>
            <w:vMerge/>
            <w:vAlign w:val="center"/>
          </w:tcPr>
          <w:p w14:paraId="77AFEF7A" w14:textId="77777777" w:rsidR="0004509C" w:rsidRPr="001D386E" w:rsidRDefault="0004509C" w:rsidP="0004509C">
            <w:pPr>
              <w:pStyle w:val="TAC"/>
              <w:rPr>
                <w:lang w:eastAsia="ja-JP"/>
              </w:rPr>
            </w:pPr>
          </w:p>
        </w:tc>
      </w:tr>
      <w:tr w:rsidR="0004509C" w:rsidRPr="001D386E" w14:paraId="77AFEF87" w14:textId="77777777" w:rsidTr="00443AE3">
        <w:trPr>
          <w:trHeight w:val="223"/>
          <w:jc w:val="center"/>
        </w:trPr>
        <w:tc>
          <w:tcPr>
            <w:tcW w:w="1594" w:type="dxa"/>
            <w:vMerge w:val="restart"/>
            <w:vAlign w:val="center"/>
          </w:tcPr>
          <w:p w14:paraId="77AFEF7C" w14:textId="77777777" w:rsidR="0004509C" w:rsidRPr="001D386E" w:rsidRDefault="0004509C" w:rsidP="0004509C">
            <w:pPr>
              <w:pStyle w:val="TAC"/>
              <w:rPr>
                <w:lang w:eastAsia="ja-JP"/>
              </w:rPr>
            </w:pPr>
            <w:r w:rsidRPr="001D386E">
              <w:rPr>
                <w:lang w:eastAsia="zh-CN"/>
              </w:rPr>
              <w:t>CA_7A-30A-66A</w:t>
            </w:r>
          </w:p>
        </w:tc>
        <w:tc>
          <w:tcPr>
            <w:tcW w:w="1466" w:type="dxa"/>
            <w:vMerge w:val="restart"/>
            <w:vAlign w:val="center"/>
          </w:tcPr>
          <w:p w14:paraId="77AFEF7D" w14:textId="77777777" w:rsidR="0004509C" w:rsidRPr="001D386E" w:rsidRDefault="0004509C" w:rsidP="0004509C">
            <w:pPr>
              <w:pStyle w:val="TAC"/>
              <w:rPr>
                <w:lang w:eastAsia="zh-CN"/>
              </w:rPr>
            </w:pPr>
            <w:r w:rsidRPr="001D386E">
              <w:rPr>
                <w:lang w:eastAsia="zh-CN"/>
              </w:rPr>
              <w:t>-</w:t>
            </w:r>
          </w:p>
        </w:tc>
        <w:tc>
          <w:tcPr>
            <w:tcW w:w="767" w:type="dxa"/>
            <w:shd w:val="clear" w:color="auto" w:fill="auto"/>
            <w:vAlign w:val="center"/>
          </w:tcPr>
          <w:p w14:paraId="77AFEF7E" w14:textId="77777777" w:rsidR="0004509C" w:rsidRPr="001D386E" w:rsidRDefault="0004509C" w:rsidP="0004509C">
            <w:pPr>
              <w:pStyle w:val="TAC"/>
              <w:rPr>
                <w:lang w:eastAsia="zh-CN"/>
              </w:rPr>
            </w:pPr>
            <w:r w:rsidRPr="001D386E">
              <w:rPr>
                <w:lang w:eastAsia="zh-CN"/>
              </w:rPr>
              <w:t>7</w:t>
            </w:r>
          </w:p>
        </w:tc>
        <w:tc>
          <w:tcPr>
            <w:tcW w:w="586" w:type="dxa"/>
            <w:gridSpan w:val="2"/>
            <w:shd w:val="clear" w:color="auto" w:fill="auto"/>
            <w:vAlign w:val="center"/>
          </w:tcPr>
          <w:p w14:paraId="77AFEF7F" w14:textId="77777777" w:rsidR="0004509C" w:rsidRPr="001D386E" w:rsidRDefault="0004509C" w:rsidP="0004509C">
            <w:pPr>
              <w:pStyle w:val="TAC"/>
              <w:rPr>
                <w:lang w:eastAsia="ja-JP"/>
              </w:rPr>
            </w:pPr>
          </w:p>
        </w:tc>
        <w:tc>
          <w:tcPr>
            <w:tcW w:w="587" w:type="dxa"/>
            <w:gridSpan w:val="2"/>
            <w:vAlign w:val="center"/>
          </w:tcPr>
          <w:p w14:paraId="77AFEF80" w14:textId="77777777" w:rsidR="0004509C" w:rsidRPr="001D386E" w:rsidRDefault="0004509C" w:rsidP="0004509C">
            <w:pPr>
              <w:pStyle w:val="TAC"/>
              <w:rPr>
                <w:lang w:eastAsia="ja-JP"/>
              </w:rPr>
            </w:pPr>
          </w:p>
        </w:tc>
        <w:tc>
          <w:tcPr>
            <w:tcW w:w="588" w:type="dxa"/>
            <w:gridSpan w:val="3"/>
            <w:vAlign w:val="center"/>
          </w:tcPr>
          <w:p w14:paraId="77AFEF81" w14:textId="77777777" w:rsidR="0004509C" w:rsidRPr="001D386E" w:rsidRDefault="0004509C" w:rsidP="0004509C">
            <w:pPr>
              <w:pStyle w:val="TAC"/>
              <w:rPr>
                <w:lang w:eastAsia="ja-JP"/>
              </w:rPr>
            </w:pPr>
            <w:r w:rsidRPr="001D386E">
              <w:t>Yes</w:t>
            </w:r>
          </w:p>
        </w:tc>
        <w:tc>
          <w:tcPr>
            <w:tcW w:w="587" w:type="dxa"/>
            <w:gridSpan w:val="3"/>
            <w:vAlign w:val="center"/>
          </w:tcPr>
          <w:p w14:paraId="77AFEF82" w14:textId="77777777" w:rsidR="0004509C" w:rsidRPr="001D386E" w:rsidRDefault="0004509C" w:rsidP="0004509C">
            <w:pPr>
              <w:pStyle w:val="TAC"/>
              <w:rPr>
                <w:lang w:eastAsia="ja-JP"/>
              </w:rPr>
            </w:pPr>
            <w:r w:rsidRPr="001D386E">
              <w:t>Yes</w:t>
            </w:r>
          </w:p>
        </w:tc>
        <w:tc>
          <w:tcPr>
            <w:tcW w:w="587" w:type="dxa"/>
            <w:gridSpan w:val="3"/>
            <w:vAlign w:val="center"/>
          </w:tcPr>
          <w:p w14:paraId="77AFEF83" w14:textId="77777777" w:rsidR="0004509C" w:rsidRPr="001D386E" w:rsidRDefault="0004509C" w:rsidP="0004509C">
            <w:pPr>
              <w:pStyle w:val="TAC"/>
              <w:rPr>
                <w:lang w:eastAsia="ja-JP"/>
              </w:rPr>
            </w:pPr>
            <w:r w:rsidRPr="001D386E">
              <w:t>Yes</w:t>
            </w:r>
          </w:p>
        </w:tc>
        <w:tc>
          <w:tcPr>
            <w:tcW w:w="588" w:type="dxa"/>
            <w:gridSpan w:val="2"/>
            <w:vAlign w:val="center"/>
          </w:tcPr>
          <w:p w14:paraId="77AFEF84" w14:textId="77777777" w:rsidR="0004509C" w:rsidRPr="001D386E" w:rsidRDefault="0004509C" w:rsidP="0004509C">
            <w:pPr>
              <w:pStyle w:val="TAC"/>
              <w:rPr>
                <w:lang w:eastAsia="ja-JP"/>
              </w:rPr>
            </w:pPr>
            <w:r w:rsidRPr="001D386E">
              <w:t>Yes</w:t>
            </w:r>
          </w:p>
        </w:tc>
        <w:tc>
          <w:tcPr>
            <w:tcW w:w="1187" w:type="dxa"/>
            <w:vMerge w:val="restart"/>
            <w:vAlign w:val="center"/>
          </w:tcPr>
          <w:p w14:paraId="77AFEF85" w14:textId="77777777" w:rsidR="0004509C" w:rsidRPr="001D386E" w:rsidRDefault="0004509C" w:rsidP="0004509C">
            <w:pPr>
              <w:pStyle w:val="TAC"/>
              <w:rPr>
                <w:lang w:eastAsia="ja-JP"/>
              </w:rPr>
            </w:pPr>
            <w:r w:rsidRPr="001D386E">
              <w:rPr>
                <w:lang w:eastAsia="ja-JP"/>
              </w:rPr>
              <w:t>50</w:t>
            </w:r>
          </w:p>
        </w:tc>
        <w:tc>
          <w:tcPr>
            <w:tcW w:w="1286" w:type="dxa"/>
            <w:vMerge w:val="restart"/>
            <w:vAlign w:val="center"/>
          </w:tcPr>
          <w:p w14:paraId="77AFEF86" w14:textId="77777777" w:rsidR="0004509C" w:rsidRPr="001D386E" w:rsidRDefault="0004509C" w:rsidP="0004509C">
            <w:pPr>
              <w:pStyle w:val="TAC"/>
              <w:rPr>
                <w:lang w:eastAsia="ja-JP"/>
              </w:rPr>
            </w:pPr>
            <w:r w:rsidRPr="001D386E">
              <w:rPr>
                <w:lang w:eastAsia="ja-JP"/>
              </w:rPr>
              <w:t>0</w:t>
            </w:r>
          </w:p>
        </w:tc>
      </w:tr>
      <w:tr w:rsidR="0004509C" w:rsidRPr="001D386E" w14:paraId="77AFEF93" w14:textId="77777777" w:rsidTr="00443AE3">
        <w:trPr>
          <w:trHeight w:val="223"/>
          <w:jc w:val="center"/>
        </w:trPr>
        <w:tc>
          <w:tcPr>
            <w:tcW w:w="1594" w:type="dxa"/>
            <w:vMerge/>
            <w:vAlign w:val="center"/>
          </w:tcPr>
          <w:p w14:paraId="77AFEF88" w14:textId="77777777" w:rsidR="0004509C" w:rsidRPr="001D386E" w:rsidRDefault="0004509C" w:rsidP="0004509C">
            <w:pPr>
              <w:pStyle w:val="TAC"/>
              <w:rPr>
                <w:lang w:eastAsia="ja-JP"/>
              </w:rPr>
            </w:pPr>
          </w:p>
        </w:tc>
        <w:tc>
          <w:tcPr>
            <w:tcW w:w="1466" w:type="dxa"/>
            <w:vMerge/>
            <w:vAlign w:val="center"/>
          </w:tcPr>
          <w:p w14:paraId="77AFEF89" w14:textId="77777777" w:rsidR="0004509C" w:rsidRPr="001D386E" w:rsidRDefault="0004509C" w:rsidP="0004509C">
            <w:pPr>
              <w:pStyle w:val="TAC"/>
              <w:rPr>
                <w:lang w:eastAsia="zh-CN"/>
              </w:rPr>
            </w:pPr>
          </w:p>
        </w:tc>
        <w:tc>
          <w:tcPr>
            <w:tcW w:w="767" w:type="dxa"/>
            <w:shd w:val="clear" w:color="auto" w:fill="auto"/>
            <w:vAlign w:val="center"/>
          </w:tcPr>
          <w:p w14:paraId="77AFEF8A" w14:textId="77777777" w:rsidR="0004509C" w:rsidRPr="001D386E" w:rsidRDefault="0004509C" w:rsidP="0004509C">
            <w:pPr>
              <w:pStyle w:val="TAC"/>
              <w:rPr>
                <w:lang w:eastAsia="zh-CN"/>
              </w:rPr>
            </w:pPr>
            <w:r w:rsidRPr="001D386E">
              <w:rPr>
                <w:lang w:eastAsia="zh-CN"/>
              </w:rPr>
              <w:t>30</w:t>
            </w:r>
          </w:p>
        </w:tc>
        <w:tc>
          <w:tcPr>
            <w:tcW w:w="586" w:type="dxa"/>
            <w:gridSpan w:val="2"/>
            <w:shd w:val="clear" w:color="auto" w:fill="auto"/>
            <w:vAlign w:val="center"/>
          </w:tcPr>
          <w:p w14:paraId="77AFEF8B" w14:textId="77777777" w:rsidR="0004509C" w:rsidRPr="001D386E" w:rsidRDefault="0004509C" w:rsidP="0004509C">
            <w:pPr>
              <w:pStyle w:val="TAC"/>
              <w:rPr>
                <w:lang w:eastAsia="ja-JP"/>
              </w:rPr>
            </w:pPr>
          </w:p>
        </w:tc>
        <w:tc>
          <w:tcPr>
            <w:tcW w:w="587" w:type="dxa"/>
            <w:gridSpan w:val="2"/>
            <w:vAlign w:val="center"/>
          </w:tcPr>
          <w:p w14:paraId="77AFEF8C" w14:textId="77777777" w:rsidR="0004509C" w:rsidRPr="001D386E" w:rsidRDefault="0004509C" w:rsidP="0004509C">
            <w:pPr>
              <w:pStyle w:val="TAC"/>
              <w:rPr>
                <w:lang w:eastAsia="ja-JP"/>
              </w:rPr>
            </w:pPr>
          </w:p>
        </w:tc>
        <w:tc>
          <w:tcPr>
            <w:tcW w:w="588" w:type="dxa"/>
            <w:gridSpan w:val="3"/>
            <w:vAlign w:val="center"/>
          </w:tcPr>
          <w:p w14:paraId="77AFEF8D" w14:textId="77777777" w:rsidR="0004509C" w:rsidRPr="001D386E" w:rsidRDefault="0004509C" w:rsidP="0004509C">
            <w:pPr>
              <w:pStyle w:val="TAC"/>
              <w:rPr>
                <w:lang w:eastAsia="ja-JP"/>
              </w:rPr>
            </w:pPr>
            <w:r w:rsidRPr="001D386E">
              <w:t>Yes</w:t>
            </w:r>
          </w:p>
        </w:tc>
        <w:tc>
          <w:tcPr>
            <w:tcW w:w="587" w:type="dxa"/>
            <w:gridSpan w:val="3"/>
            <w:vAlign w:val="center"/>
          </w:tcPr>
          <w:p w14:paraId="77AFEF8E" w14:textId="77777777" w:rsidR="0004509C" w:rsidRPr="001D386E" w:rsidRDefault="0004509C" w:rsidP="0004509C">
            <w:pPr>
              <w:pStyle w:val="TAC"/>
              <w:rPr>
                <w:lang w:eastAsia="ja-JP"/>
              </w:rPr>
            </w:pPr>
            <w:r w:rsidRPr="001D386E">
              <w:t>Yes</w:t>
            </w:r>
          </w:p>
        </w:tc>
        <w:tc>
          <w:tcPr>
            <w:tcW w:w="587" w:type="dxa"/>
            <w:gridSpan w:val="3"/>
            <w:vAlign w:val="center"/>
          </w:tcPr>
          <w:p w14:paraId="77AFEF8F" w14:textId="77777777" w:rsidR="0004509C" w:rsidRPr="001D386E" w:rsidRDefault="0004509C" w:rsidP="0004509C">
            <w:pPr>
              <w:pStyle w:val="TAC"/>
              <w:rPr>
                <w:lang w:eastAsia="ja-JP"/>
              </w:rPr>
            </w:pPr>
          </w:p>
        </w:tc>
        <w:tc>
          <w:tcPr>
            <w:tcW w:w="588" w:type="dxa"/>
            <w:gridSpan w:val="2"/>
            <w:vAlign w:val="center"/>
          </w:tcPr>
          <w:p w14:paraId="77AFEF90" w14:textId="77777777" w:rsidR="0004509C" w:rsidRPr="001D386E" w:rsidRDefault="0004509C" w:rsidP="0004509C">
            <w:pPr>
              <w:pStyle w:val="TAC"/>
              <w:rPr>
                <w:lang w:eastAsia="ja-JP"/>
              </w:rPr>
            </w:pPr>
          </w:p>
        </w:tc>
        <w:tc>
          <w:tcPr>
            <w:tcW w:w="1187" w:type="dxa"/>
            <w:vMerge/>
            <w:vAlign w:val="center"/>
          </w:tcPr>
          <w:p w14:paraId="77AFEF91" w14:textId="77777777" w:rsidR="0004509C" w:rsidRPr="001D386E" w:rsidRDefault="0004509C" w:rsidP="0004509C">
            <w:pPr>
              <w:pStyle w:val="TAC"/>
              <w:rPr>
                <w:lang w:eastAsia="ja-JP"/>
              </w:rPr>
            </w:pPr>
          </w:p>
        </w:tc>
        <w:tc>
          <w:tcPr>
            <w:tcW w:w="1286" w:type="dxa"/>
            <w:vMerge/>
            <w:vAlign w:val="center"/>
          </w:tcPr>
          <w:p w14:paraId="77AFEF92" w14:textId="77777777" w:rsidR="0004509C" w:rsidRPr="001D386E" w:rsidRDefault="0004509C" w:rsidP="0004509C">
            <w:pPr>
              <w:pStyle w:val="TAC"/>
              <w:rPr>
                <w:lang w:eastAsia="ja-JP"/>
              </w:rPr>
            </w:pPr>
          </w:p>
        </w:tc>
      </w:tr>
      <w:tr w:rsidR="0004509C" w:rsidRPr="001D386E" w14:paraId="77AFEF9F" w14:textId="77777777" w:rsidTr="00443AE3">
        <w:trPr>
          <w:trHeight w:val="223"/>
          <w:jc w:val="center"/>
        </w:trPr>
        <w:tc>
          <w:tcPr>
            <w:tcW w:w="1594" w:type="dxa"/>
            <w:vMerge/>
            <w:vAlign w:val="center"/>
          </w:tcPr>
          <w:p w14:paraId="77AFEF94" w14:textId="77777777" w:rsidR="0004509C" w:rsidRPr="001D386E" w:rsidRDefault="0004509C" w:rsidP="0004509C">
            <w:pPr>
              <w:pStyle w:val="TAC"/>
              <w:rPr>
                <w:lang w:eastAsia="ja-JP"/>
              </w:rPr>
            </w:pPr>
          </w:p>
        </w:tc>
        <w:tc>
          <w:tcPr>
            <w:tcW w:w="1466" w:type="dxa"/>
            <w:vMerge/>
            <w:vAlign w:val="center"/>
          </w:tcPr>
          <w:p w14:paraId="77AFEF95" w14:textId="77777777" w:rsidR="0004509C" w:rsidRPr="001D386E" w:rsidRDefault="0004509C" w:rsidP="0004509C">
            <w:pPr>
              <w:pStyle w:val="TAC"/>
              <w:rPr>
                <w:lang w:eastAsia="zh-CN"/>
              </w:rPr>
            </w:pPr>
          </w:p>
        </w:tc>
        <w:tc>
          <w:tcPr>
            <w:tcW w:w="767" w:type="dxa"/>
            <w:shd w:val="clear" w:color="auto" w:fill="auto"/>
            <w:vAlign w:val="center"/>
          </w:tcPr>
          <w:p w14:paraId="77AFEF96" w14:textId="77777777" w:rsidR="0004509C" w:rsidRPr="001D386E" w:rsidRDefault="0004509C" w:rsidP="0004509C">
            <w:pPr>
              <w:pStyle w:val="TAC"/>
              <w:rPr>
                <w:lang w:eastAsia="zh-CN"/>
              </w:rPr>
            </w:pPr>
            <w:r w:rsidRPr="001D386E">
              <w:rPr>
                <w:lang w:eastAsia="zh-CN"/>
              </w:rPr>
              <w:t>66</w:t>
            </w:r>
          </w:p>
        </w:tc>
        <w:tc>
          <w:tcPr>
            <w:tcW w:w="586" w:type="dxa"/>
            <w:gridSpan w:val="2"/>
            <w:shd w:val="clear" w:color="auto" w:fill="auto"/>
            <w:vAlign w:val="center"/>
          </w:tcPr>
          <w:p w14:paraId="77AFEF97" w14:textId="77777777" w:rsidR="0004509C" w:rsidRPr="001D386E" w:rsidRDefault="0004509C" w:rsidP="0004509C">
            <w:pPr>
              <w:pStyle w:val="TAC"/>
              <w:rPr>
                <w:lang w:eastAsia="ja-JP"/>
              </w:rPr>
            </w:pPr>
          </w:p>
        </w:tc>
        <w:tc>
          <w:tcPr>
            <w:tcW w:w="587" w:type="dxa"/>
            <w:gridSpan w:val="2"/>
            <w:vAlign w:val="center"/>
          </w:tcPr>
          <w:p w14:paraId="77AFEF98" w14:textId="77777777" w:rsidR="0004509C" w:rsidRPr="001D386E" w:rsidRDefault="0004509C" w:rsidP="0004509C">
            <w:pPr>
              <w:pStyle w:val="TAC"/>
              <w:rPr>
                <w:lang w:eastAsia="ja-JP"/>
              </w:rPr>
            </w:pPr>
          </w:p>
        </w:tc>
        <w:tc>
          <w:tcPr>
            <w:tcW w:w="588" w:type="dxa"/>
            <w:gridSpan w:val="3"/>
            <w:vAlign w:val="center"/>
          </w:tcPr>
          <w:p w14:paraId="77AFEF99" w14:textId="77777777" w:rsidR="0004509C" w:rsidRPr="001D386E" w:rsidRDefault="0004509C" w:rsidP="0004509C">
            <w:pPr>
              <w:pStyle w:val="TAC"/>
              <w:rPr>
                <w:lang w:eastAsia="ja-JP"/>
              </w:rPr>
            </w:pPr>
            <w:r w:rsidRPr="001D386E">
              <w:t>Yes</w:t>
            </w:r>
          </w:p>
        </w:tc>
        <w:tc>
          <w:tcPr>
            <w:tcW w:w="587" w:type="dxa"/>
            <w:gridSpan w:val="3"/>
            <w:vAlign w:val="center"/>
          </w:tcPr>
          <w:p w14:paraId="77AFEF9A" w14:textId="77777777" w:rsidR="0004509C" w:rsidRPr="001D386E" w:rsidRDefault="0004509C" w:rsidP="0004509C">
            <w:pPr>
              <w:pStyle w:val="TAC"/>
              <w:rPr>
                <w:lang w:eastAsia="ja-JP"/>
              </w:rPr>
            </w:pPr>
            <w:r w:rsidRPr="001D386E">
              <w:t>Yes</w:t>
            </w:r>
          </w:p>
        </w:tc>
        <w:tc>
          <w:tcPr>
            <w:tcW w:w="587" w:type="dxa"/>
            <w:gridSpan w:val="3"/>
            <w:vAlign w:val="center"/>
          </w:tcPr>
          <w:p w14:paraId="77AFEF9B" w14:textId="77777777" w:rsidR="0004509C" w:rsidRPr="001D386E" w:rsidRDefault="0004509C" w:rsidP="0004509C">
            <w:pPr>
              <w:pStyle w:val="TAC"/>
              <w:rPr>
                <w:lang w:eastAsia="ja-JP"/>
              </w:rPr>
            </w:pPr>
            <w:r w:rsidRPr="001D386E">
              <w:t>Yes</w:t>
            </w:r>
          </w:p>
        </w:tc>
        <w:tc>
          <w:tcPr>
            <w:tcW w:w="588" w:type="dxa"/>
            <w:gridSpan w:val="2"/>
            <w:vAlign w:val="center"/>
          </w:tcPr>
          <w:p w14:paraId="77AFEF9C" w14:textId="77777777" w:rsidR="0004509C" w:rsidRPr="001D386E" w:rsidRDefault="0004509C" w:rsidP="0004509C">
            <w:pPr>
              <w:pStyle w:val="TAC"/>
              <w:rPr>
                <w:lang w:eastAsia="ja-JP"/>
              </w:rPr>
            </w:pPr>
            <w:r w:rsidRPr="001D386E">
              <w:t>Yes</w:t>
            </w:r>
          </w:p>
        </w:tc>
        <w:tc>
          <w:tcPr>
            <w:tcW w:w="1187" w:type="dxa"/>
            <w:vMerge/>
            <w:vAlign w:val="center"/>
          </w:tcPr>
          <w:p w14:paraId="77AFEF9D" w14:textId="77777777" w:rsidR="0004509C" w:rsidRPr="001D386E" w:rsidRDefault="0004509C" w:rsidP="0004509C">
            <w:pPr>
              <w:pStyle w:val="TAC"/>
              <w:rPr>
                <w:lang w:eastAsia="ja-JP"/>
              </w:rPr>
            </w:pPr>
          </w:p>
        </w:tc>
        <w:tc>
          <w:tcPr>
            <w:tcW w:w="1286" w:type="dxa"/>
            <w:vMerge/>
            <w:vAlign w:val="center"/>
          </w:tcPr>
          <w:p w14:paraId="77AFEF9E" w14:textId="77777777" w:rsidR="0004509C" w:rsidRPr="001D386E" w:rsidRDefault="0004509C" w:rsidP="0004509C">
            <w:pPr>
              <w:pStyle w:val="TAC"/>
              <w:rPr>
                <w:lang w:eastAsia="ja-JP"/>
              </w:rPr>
            </w:pPr>
          </w:p>
        </w:tc>
      </w:tr>
      <w:tr w:rsidR="0004523B" w:rsidRPr="001D386E" w14:paraId="77AFEFAB" w14:textId="77777777" w:rsidTr="00443AE3">
        <w:trPr>
          <w:trHeight w:val="223"/>
          <w:jc w:val="center"/>
        </w:trPr>
        <w:tc>
          <w:tcPr>
            <w:tcW w:w="1594" w:type="dxa"/>
            <w:vMerge w:val="restart"/>
            <w:vAlign w:val="center"/>
          </w:tcPr>
          <w:p w14:paraId="77AFEFA0"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77AFEFA1"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A2"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A3" w14:textId="77777777" w:rsidR="0004523B" w:rsidRPr="001D386E" w:rsidRDefault="0004523B" w:rsidP="0004523B">
            <w:pPr>
              <w:pStyle w:val="TAC"/>
              <w:rPr>
                <w:lang w:eastAsia="ja-JP"/>
              </w:rPr>
            </w:pPr>
          </w:p>
        </w:tc>
        <w:tc>
          <w:tcPr>
            <w:tcW w:w="587" w:type="dxa"/>
            <w:gridSpan w:val="2"/>
            <w:vAlign w:val="center"/>
          </w:tcPr>
          <w:p w14:paraId="77AFEFA4" w14:textId="77777777" w:rsidR="0004523B" w:rsidRPr="001D386E" w:rsidRDefault="0004523B" w:rsidP="0004523B">
            <w:pPr>
              <w:pStyle w:val="TAC"/>
              <w:rPr>
                <w:lang w:eastAsia="ja-JP"/>
              </w:rPr>
            </w:pPr>
          </w:p>
        </w:tc>
        <w:tc>
          <w:tcPr>
            <w:tcW w:w="588" w:type="dxa"/>
            <w:gridSpan w:val="3"/>
            <w:vAlign w:val="center"/>
          </w:tcPr>
          <w:p w14:paraId="77AFEFA5" w14:textId="77777777" w:rsidR="0004523B" w:rsidRPr="001D386E" w:rsidRDefault="0004523B" w:rsidP="0004523B">
            <w:pPr>
              <w:pStyle w:val="TAC"/>
              <w:rPr>
                <w:lang w:eastAsia="ja-JP"/>
              </w:rPr>
            </w:pPr>
          </w:p>
        </w:tc>
        <w:tc>
          <w:tcPr>
            <w:tcW w:w="587" w:type="dxa"/>
            <w:gridSpan w:val="3"/>
            <w:vAlign w:val="center"/>
          </w:tcPr>
          <w:p w14:paraId="77AFEFA6" w14:textId="77777777" w:rsidR="0004523B" w:rsidRPr="001D386E" w:rsidRDefault="0004523B" w:rsidP="0004523B">
            <w:pPr>
              <w:pStyle w:val="TAC"/>
              <w:rPr>
                <w:lang w:eastAsia="ja-JP"/>
              </w:rPr>
            </w:pPr>
            <w:r w:rsidRPr="001D386E">
              <w:t>Yes</w:t>
            </w:r>
          </w:p>
        </w:tc>
        <w:tc>
          <w:tcPr>
            <w:tcW w:w="587" w:type="dxa"/>
            <w:gridSpan w:val="3"/>
            <w:vAlign w:val="center"/>
          </w:tcPr>
          <w:p w14:paraId="77AFEFA7"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A8"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A9" w14:textId="77777777" w:rsidR="0004523B" w:rsidRPr="001D386E" w:rsidRDefault="0004523B" w:rsidP="0004523B">
            <w:pPr>
              <w:pStyle w:val="TAC"/>
              <w:rPr>
                <w:lang w:eastAsia="ja-JP"/>
              </w:rPr>
            </w:pPr>
            <w:r w:rsidRPr="001D386E">
              <w:rPr>
                <w:rFonts w:hint="eastAsia"/>
                <w:lang w:eastAsia="zh-CN"/>
              </w:rPr>
              <w:t>60</w:t>
            </w:r>
          </w:p>
        </w:tc>
        <w:tc>
          <w:tcPr>
            <w:tcW w:w="1286" w:type="dxa"/>
            <w:vMerge w:val="restart"/>
            <w:vAlign w:val="center"/>
          </w:tcPr>
          <w:p w14:paraId="77AFEFAA" w14:textId="77777777" w:rsidR="0004523B" w:rsidRPr="001D386E" w:rsidRDefault="0004523B" w:rsidP="0004523B">
            <w:pPr>
              <w:pStyle w:val="TAC"/>
              <w:rPr>
                <w:lang w:eastAsia="ja-JP"/>
              </w:rPr>
            </w:pPr>
            <w:r w:rsidRPr="001D386E">
              <w:rPr>
                <w:lang w:eastAsia="ja-JP"/>
              </w:rPr>
              <w:t>0</w:t>
            </w:r>
          </w:p>
        </w:tc>
      </w:tr>
      <w:tr w:rsidR="0004523B" w:rsidRPr="001D386E" w14:paraId="77AFEFB7" w14:textId="77777777" w:rsidTr="00443AE3">
        <w:trPr>
          <w:trHeight w:val="223"/>
          <w:jc w:val="center"/>
        </w:trPr>
        <w:tc>
          <w:tcPr>
            <w:tcW w:w="1594" w:type="dxa"/>
            <w:vMerge/>
            <w:vAlign w:val="center"/>
          </w:tcPr>
          <w:p w14:paraId="77AFEFAC" w14:textId="77777777" w:rsidR="0004523B" w:rsidRPr="001D386E" w:rsidRDefault="0004523B" w:rsidP="0004523B">
            <w:pPr>
              <w:pStyle w:val="TAC"/>
              <w:rPr>
                <w:lang w:eastAsia="ja-JP"/>
              </w:rPr>
            </w:pPr>
          </w:p>
        </w:tc>
        <w:tc>
          <w:tcPr>
            <w:tcW w:w="1466" w:type="dxa"/>
            <w:vMerge/>
            <w:vAlign w:val="center"/>
          </w:tcPr>
          <w:p w14:paraId="77AFEFAD" w14:textId="77777777" w:rsidR="0004523B" w:rsidRPr="001D386E" w:rsidRDefault="0004523B" w:rsidP="0004523B">
            <w:pPr>
              <w:pStyle w:val="TAC"/>
              <w:rPr>
                <w:lang w:eastAsia="zh-CN"/>
              </w:rPr>
            </w:pPr>
          </w:p>
        </w:tc>
        <w:tc>
          <w:tcPr>
            <w:tcW w:w="767" w:type="dxa"/>
            <w:shd w:val="clear" w:color="auto" w:fill="auto"/>
            <w:vAlign w:val="center"/>
          </w:tcPr>
          <w:p w14:paraId="77AFEFAE"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AF" w14:textId="77777777" w:rsidR="0004523B" w:rsidRPr="001D386E" w:rsidRDefault="0004523B" w:rsidP="0004523B">
            <w:pPr>
              <w:pStyle w:val="TAC"/>
              <w:rPr>
                <w:lang w:eastAsia="ja-JP"/>
              </w:rPr>
            </w:pPr>
          </w:p>
        </w:tc>
        <w:tc>
          <w:tcPr>
            <w:tcW w:w="587" w:type="dxa"/>
            <w:gridSpan w:val="2"/>
            <w:vAlign w:val="center"/>
          </w:tcPr>
          <w:p w14:paraId="77AFEFB0" w14:textId="77777777" w:rsidR="0004523B" w:rsidRPr="001D386E" w:rsidRDefault="0004523B" w:rsidP="0004523B">
            <w:pPr>
              <w:pStyle w:val="TAC"/>
              <w:rPr>
                <w:lang w:eastAsia="ja-JP"/>
              </w:rPr>
            </w:pPr>
          </w:p>
        </w:tc>
        <w:tc>
          <w:tcPr>
            <w:tcW w:w="588" w:type="dxa"/>
            <w:gridSpan w:val="3"/>
            <w:vAlign w:val="center"/>
          </w:tcPr>
          <w:p w14:paraId="77AFEFB1"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B2"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B3"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B4"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B5" w14:textId="77777777" w:rsidR="0004523B" w:rsidRPr="001D386E" w:rsidRDefault="0004523B" w:rsidP="0004523B">
            <w:pPr>
              <w:pStyle w:val="TAC"/>
              <w:rPr>
                <w:lang w:eastAsia="ja-JP"/>
              </w:rPr>
            </w:pPr>
          </w:p>
        </w:tc>
        <w:tc>
          <w:tcPr>
            <w:tcW w:w="1286" w:type="dxa"/>
            <w:vMerge/>
            <w:vAlign w:val="center"/>
          </w:tcPr>
          <w:p w14:paraId="77AFEFB6" w14:textId="77777777" w:rsidR="0004523B" w:rsidRPr="001D386E" w:rsidRDefault="0004523B" w:rsidP="0004523B">
            <w:pPr>
              <w:pStyle w:val="TAC"/>
              <w:rPr>
                <w:lang w:eastAsia="ja-JP"/>
              </w:rPr>
            </w:pPr>
          </w:p>
        </w:tc>
      </w:tr>
      <w:tr w:rsidR="0004523B" w:rsidRPr="001D386E" w14:paraId="77AFEFC3" w14:textId="77777777" w:rsidTr="00443AE3">
        <w:trPr>
          <w:trHeight w:val="223"/>
          <w:jc w:val="center"/>
        </w:trPr>
        <w:tc>
          <w:tcPr>
            <w:tcW w:w="1594" w:type="dxa"/>
            <w:vMerge/>
            <w:vAlign w:val="center"/>
          </w:tcPr>
          <w:p w14:paraId="77AFEFB8" w14:textId="77777777" w:rsidR="0004523B" w:rsidRPr="001D386E" w:rsidRDefault="0004523B" w:rsidP="0004523B">
            <w:pPr>
              <w:pStyle w:val="TAC"/>
              <w:rPr>
                <w:lang w:eastAsia="ja-JP"/>
              </w:rPr>
            </w:pPr>
          </w:p>
        </w:tc>
        <w:tc>
          <w:tcPr>
            <w:tcW w:w="1466" w:type="dxa"/>
            <w:vMerge/>
            <w:vAlign w:val="center"/>
          </w:tcPr>
          <w:p w14:paraId="77AFEFB9" w14:textId="77777777" w:rsidR="0004523B" w:rsidRPr="001D386E" w:rsidRDefault="0004523B" w:rsidP="0004523B">
            <w:pPr>
              <w:pStyle w:val="TAC"/>
              <w:rPr>
                <w:lang w:eastAsia="zh-CN"/>
              </w:rPr>
            </w:pPr>
          </w:p>
        </w:tc>
        <w:tc>
          <w:tcPr>
            <w:tcW w:w="767" w:type="dxa"/>
            <w:shd w:val="clear" w:color="auto" w:fill="auto"/>
            <w:vAlign w:val="center"/>
          </w:tcPr>
          <w:p w14:paraId="77AFEFBA" w14:textId="77777777" w:rsidR="0004523B" w:rsidRPr="001D386E" w:rsidRDefault="0004523B" w:rsidP="0004523B">
            <w:pPr>
              <w:pStyle w:val="TAC"/>
              <w:rPr>
                <w:lang w:eastAsia="zh-CN"/>
              </w:rPr>
            </w:pPr>
            <w:r w:rsidRPr="001D386E">
              <w:rPr>
                <w:lang w:val="en-US" w:eastAsia="zh-CN"/>
              </w:rPr>
              <w:t>46</w:t>
            </w:r>
          </w:p>
        </w:tc>
        <w:tc>
          <w:tcPr>
            <w:tcW w:w="586" w:type="dxa"/>
            <w:gridSpan w:val="2"/>
            <w:shd w:val="clear" w:color="auto" w:fill="auto"/>
            <w:vAlign w:val="center"/>
          </w:tcPr>
          <w:p w14:paraId="77AFEFBB" w14:textId="77777777" w:rsidR="0004523B" w:rsidRPr="001D386E" w:rsidRDefault="0004523B" w:rsidP="0004523B">
            <w:pPr>
              <w:pStyle w:val="TAC"/>
              <w:rPr>
                <w:lang w:eastAsia="ja-JP"/>
              </w:rPr>
            </w:pPr>
          </w:p>
        </w:tc>
        <w:tc>
          <w:tcPr>
            <w:tcW w:w="587" w:type="dxa"/>
            <w:gridSpan w:val="2"/>
            <w:vAlign w:val="center"/>
          </w:tcPr>
          <w:p w14:paraId="77AFEFBC" w14:textId="77777777" w:rsidR="0004523B" w:rsidRPr="001D386E" w:rsidRDefault="0004523B" w:rsidP="0004523B">
            <w:pPr>
              <w:pStyle w:val="TAC"/>
              <w:rPr>
                <w:lang w:eastAsia="ja-JP"/>
              </w:rPr>
            </w:pPr>
          </w:p>
        </w:tc>
        <w:tc>
          <w:tcPr>
            <w:tcW w:w="588" w:type="dxa"/>
            <w:gridSpan w:val="3"/>
            <w:vAlign w:val="center"/>
          </w:tcPr>
          <w:p w14:paraId="77AFEFBD" w14:textId="77777777" w:rsidR="0004523B" w:rsidRPr="001D386E" w:rsidRDefault="0004523B" w:rsidP="0004523B">
            <w:pPr>
              <w:pStyle w:val="TAC"/>
              <w:rPr>
                <w:lang w:eastAsia="ja-JP"/>
              </w:rPr>
            </w:pPr>
          </w:p>
        </w:tc>
        <w:tc>
          <w:tcPr>
            <w:tcW w:w="587" w:type="dxa"/>
            <w:gridSpan w:val="3"/>
            <w:vAlign w:val="center"/>
          </w:tcPr>
          <w:p w14:paraId="77AFEFBE" w14:textId="77777777" w:rsidR="0004523B" w:rsidRPr="001D386E" w:rsidRDefault="0004523B" w:rsidP="0004523B">
            <w:pPr>
              <w:pStyle w:val="TAC"/>
              <w:rPr>
                <w:lang w:eastAsia="ja-JP"/>
              </w:rPr>
            </w:pPr>
          </w:p>
        </w:tc>
        <w:tc>
          <w:tcPr>
            <w:tcW w:w="587" w:type="dxa"/>
            <w:gridSpan w:val="3"/>
            <w:vAlign w:val="center"/>
          </w:tcPr>
          <w:p w14:paraId="77AFEFBF" w14:textId="77777777" w:rsidR="0004523B" w:rsidRPr="001D386E" w:rsidRDefault="0004523B" w:rsidP="0004523B">
            <w:pPr>
              <w:pStyle w:val="TAC"/>
              <w:rPr>
                <w:lang w:eastAsia="ja-JP"/>
              </w:rPr>
            </w:pPr>
          </w:p>
        </w:tc>
        <w:tc>
          <w:tcPr>
            <w:tcW w:w="588" w:type="dxa"/>
            <w:gridSpan w:val="2"/>
            <w:vAlign w:val="center"/>
          </w:tcPr>
          <w:p w14:paraId="77AFEFC0"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C1" w14:textId="77777777" w:rsidR="0004523B" w:rsidRPr="001D386E" w:rsidRDefault="0004523B" w:rsidP="0004523B">
            <w:pPr>
              <w:pStyle w:val="TAC"/>
              <w:rPr>
                <w:lang w:eastAsia="ja-JP"/>
              </w:rPr>
            </w:pPr>
          </w:p>
        </w:tc>
        <w:tc>
          <w:tcPr>
            <w:tcW w:w="1286" w:type="dxa"/>
            <w:vMerge/>
            <w:vAlign w:val="center"/>
          </w:tcPr>
          <w:p w14:paraId="77AFEFC2" w14:textId="77777777" w:rsidR="0004523B" w:rsidRPr="001D386E" w:rsidRDefault="0004523B" w:rsidP="0004523B">
            <w:pPr>
              <w:pStyle w:val="TAC"/>
              <w:rPr>
                <w:lang w:eastAsia="ja-JP"/>
              </w:rPr>
            </w:pPr>
          </w:p>
        </w:tc>
      </w:tr>
      <w:tr w:rsidR="0004523B" w:rsidRPr="001D386E" w14:paraId="77AFEFCF" w14:textId="77777777" w:rsidTr="00443AE3">
        <w:trPr>
          <w:trHeight w:val="223"/>
          <w:jc w:val="center"/>
        </w:trPr>
        <w:tc>
          <w:tcPr>
            <w:tcW w:w="1594" w:type="dxa"/>
            <w:vMerge w:val="restart"/>
            <w:vAlign w:val="center"/>
          </w:tcPr>
          <w:p w14:paraId="77AFEFC4"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7AFEFC5"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C6"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C7" w14:textId="77777777" w:rsidR="0004523B" w:rsidRPr="001D386E" w:rsidRDefault="0004523B" w:rsidP="0004523B">
            <w:pPr>
              <w:pStyle w:val="TAC"/>
              <w:rPr>
                <w:lang w:eastAsia="ja-JP"/>
              </w:rPr>
            </w:pPr>
          </w:p>
        </w:tc>
        <w:tc>
          <w:tcPr>
            <w:tcW w:w="587" w:type="dxa"/>
            <w:gridSpan w:val="2"/>
            <w:vAlign w:val="center"/>
          </w:tcPr>
          <w:p w14:paraId="77AFEFC8" w14:textId="77777777" w:rsidR="0004523B" w:rsidRPr="001D386E" w:rsidRDefault="0004523B" w:rsidP="0004523B">
            <w:pPr>
              <w:pStyle w:val="TAC"/>
              <w:rPr>
                <w:lang w:eastAsia="ja-JP"/>
              </w:rPr>
            </w:pPr>
          </w:p>
        </w:tc>
        <w:tc>
          <w:tcPr>
            <w:tcW w:w="588" w:type="dxa"/>
            <w:gridSpan w:val="3"/>
            <w:vAlign w:val="center"/>
          </w:tcPr>
          <w:p w14:paraId="77AFEFC9" w14:textId="77777777" w:rsidR="0004523B" w:rsidRPr="001D386E" w:rsidRDefault="0004523B" w:rsidP="0004523B">
            <w:pPr>
              <w:pStyle w:val="TAC"/>
              <w:rPr>
                <w:lang w:eastAsia="ja-JP"/>
              </w:rPr>
            </w:pPr>
          </w:p>
        </w:tc>
        <w:tc>
          <w:tcPr>
            <w:tcW w:w="587" w:type="dxa"/>
            <w:gridSpan w:val="3"/>
            <w:vAlign w:val="center"/>
          </w:tcPr>
          <w:p w14:paraId="77AFEFCA" w14:textId="77777777" w:rsidR="0004523B" w:rsidRPr="001D386E" w:rsidRDefault="0004523B" w:rsidP="0004523B">
            <w:pPr>
              <w:pStyle w:val="TAC"/>
              <w:rPr>
                <w:lang w:eastAsia="ja-JP"/>
              </w:rPr>
            </w:pPr>
            <w:r w:rsidRPr="001D386E">
              <w:t>Yes</w:t>
            </w:r>
          </w:p>
        </w:tc>
        <w:tc>
          <w:tcPr>
            <w:tcW w:w="587" w:type="dxa"/>
            <w:gridSpan w:val="3"/>
            <w:vAlign w:val="center"/>
          </w:tcPr>
          <w:p w14:paraId="77AFEFCB"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CC"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CD" w14:textId="77777777" w:rsidR="0004523B" w:rsidRPr="001D386E" w:rsidRDefault="0004523B" w:rsidP="0004523B">
            <w:pPr>
              <w:pStyle w:val="TAC"/>
              <w:rPr>
                <w:lang w:eastAsia="ja-JP"/>
              </w:rPr>
            </w:pPr>
            <w:r w:rsidRPr="001D386E">
              <w:rPr>
                <w:rFonts w:hint="eastAsia"/>
                <w:lang w:eastAsia="zh-CN"/>
              </w:rPr>
              <w:t>80</w:t>
            </w:r>
          </w:p>
        </w:tc>
        <w:tc>
          <w:tcPr>
            <w:tcW w:w="1286" w:type="dxa"/>
            <w:vMerge w:val="restart"/>
            <w:vAlign w:val="center"/>
          </w:tcPr>
          <w:p w14:paraId="77AFEFCE" w14:textId="77777777" w:rsidR="0004523B" w:rsidRPr="001D386E" w:rsidRDefault="0004523B" w:rsidP="0004523B">
            <w:pPr>
              <w:pStyle w:val="TAC"/>
              <w:rPr>
                <w:lang w:eastAsia="ja-JP"/>
              </w:rPr>
            </w:pPr>
            <w:r w:rsidRPr="001D386E">
              <w:rPr>
                <w:lang w:eastAsia="ja-JP"/>
              </w:rPr>
              <w:t>0</w:t>
            </w:r>
          </w:p>
        </w:tc>
      </w:tr>
      <w:tr w:rsidR="0004523B" w:rsidRPr="001D386E" w14:paraId="77AFEFDB" w14:textId="77777777" w:rsidTr="00443AE3">
        <w:trPr>
          <w:trHeight w:val="223"/>
          <w:jc w:val="center"/>
        </w:trPr>
        <w:tc>
          <w:tcPr>
            <w:tcW w:w="1594" w:type="dxa"/>
            <w:vMerge/>
            <w:vAlign w:val="center"/>
          </w:tcPr>
          <w:p w14:paraId="77AFEFD0" w14:textId="77777777" w:rsidR="0004523B" w:rsidRPr="001D386E" w:rsidRDefault="0004523B" w:rsidP="0004523B">
            <w:pPr>
              <w:pStyle w:val="TAC"/>
              <w:rPr>
                <w:lang w:eastAsia="ja-JP"/>
              </w:rPr>
            </w:pPr>
          </w:p>
        </w:tc>
        <w:tc>
          <w:tcPr>
            <w:tcW w:w="1466" w:type="dxa"/>
            <w:vMerge/>
            <w:vAlign w:val="center"/>
          </w:tcPr>
          <w:p w14:paraId="77AFEFD1" w14:textId="77777777" w:rsidR="0004523B" w:rsidRPr="001D386E" w:rsidRDefault="0004523B" w:rsidP="0004523B">
            <w:pPr>
              <w:pStyle w:val="TAC"/>
              <w:rPr>
                <w:lang w:eastAsia="zh-CN"/>
              </w:rPr>
            </w:pPr>
          </w:p>
        </w:tc>
        <w:tc>
          <w:tcPr>
            <w:tcW w:w="767" w:type="dxa"/>
            <w:shd w:val="clear" w:color="auto" w:fill="auto"/>
            <w:vAlign w:val="center"/>
          </w:tcPr>
          <w:p w14:paraId="77AFEFD2"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D3" w14:textId="77777777" w:rsidR="0004523B" w:rsidRPr="001D386E" w:rsidRDefault="0004523B" w:rsidP="0004523B">
            <w:pPr>
              <w:pStyle w:val="TAC"/>
              <w:rPr>
                <w:lang w:eastAsia="ja-JP"/>
              </w:rPr>
            </w:pPr>
          </w:p>
        </w:tc>
        <w:tc>
          <w:tcPr>
            <w:tcW w:w="587" w:type="dxa"/>
            <w:gridSpan w:val="2"/>
            <w:vAlign w:val="center"/>
          </w:tcPr>
          <w:p w14:paraId="77AFEFD4" w14:textId="77777777" w:rsidR="0004523B" w:rsidRPr="001D386E" w:rsidRDefault="0004523B" w:rsidP="0004523B">
            <w:pPr>
              <w:pStyle w:val="TAC"/>
              <w:rPr>
                <w:lang w:eastAsia="ja-JP"/>
              </w:rPr>
            </w:pPr>
          </w:p>
        </w:tc>
        <w:tc>
          <w:tcPr>
            <w:tcW w:w="588" w:type="dxa"/>
            <w:gridSpan w:val="3"/>
            <w:vAlign w:val="center"/>
          </w:tcPr>
          <w:p w14:paraId="77AFEFD5"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D6"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D7"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D8"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D9" w14:textId="77777777" w:rsidR="0004523B" w:rsidRPr="001D386E" w:rsidRDefault="0004523B" w:rsidP="0004523B">
            <w:pPr>
              <w:pStyle w:val="TAC"/>
              <w:rPr>
                <w:lang w:eastAsia="ja-JP"/>
              </w:rPr>
            </w:pPr>
          </w:p>
        </w:tc>
        <w:tc>
          <w:tcPr>
            <w:tcW w:w="1286" w:type="dxa"/>
            <w:vMerge/>
            <w:vAlign w:val="center"/>
          </w:tcPr>
          <w:p w14:paraId="77AFEFDA" w14:textId="77777777" w:rsidR="0004523B" w:rsidRPr="001D386E" w:rsidRDefault="0004523B" w:rsidP="0004523B">
            <w:pPr>
              <w:pStyle w:val="TAC"/>
              <w:rPr>
                <w:lang w:eastAsia="ja-JP"/>
              </w:rPr>
            </w:pPr>
          </w:p>
        </w:tc>
      </w:tr>
      <w:tr w:rsidR="0004523B" w:rsidRPr="001D386E" w14:paraId="77AFEFE2" w14:textId="77777777" w:rsidTr="00443AE3">
        <w:trPr>
          <w:trHeight w:val="223"/>
          <w:jc w:val="center"/>
        </w:trPr>
        <w:tc>
          <w:tcPr>
            <w:tcW w:w="1594" w:type="dxa"/>
            <w:vMerge/>
            <w:vAlign w:val="center"/>
          </w:tcPr>
          <w:p w14:paraId="77AFEFDC" w14:textId="77777777" w:rsidR="0004523B" w:rsidRPr="001D386E" w:rsidRDefault="0004523B" w:rsidP="0004523B">
            <w:pPr>
              <w:pStyle w:val="TAC"/>
              <w:rPr>
                <w:lang w:eastAsia="ja-JP"/>
              </w:rPr>
            </w:pPr>
          </w:p>
        </w:tc>
        <w:tc>
          <w:tcPr>
            <w:tcW w:w="1466" w:type="dxa"/>
            <w:vMerge/>
            <w:vAlign w:val="center"/>
          </w:tcPr>
          <w:p w14:paraId="77AFEFDD" w14:textId="77777777" w:rsidR="0004523B" w:rsidRPr="001D386E" w:rsidRDefault="0004523B" w:rsidP="0004523B">
            <w:pPr>
              <w:pStyle w:val="TAC"/>
              <w:rPr>
                <w:lang w:eastAsia="zh-CN"/>
              </w:rPr>
            </w:pPr>
          </w:p>
        </w:tc>
        <w:tc>
          <w:tcPr>
            <w:tcW w:w="767" w:type="dxa"/>
            <w:shd w:val="clear" w:color="auto" w:fill="auto"/>
            <w:vAlign w:val="center"/>
          </w:tcPr>
          <w:p w14:paraId="77AFEFDE"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EFDF" w14:textId="77777777" w:rsidR="0004523B" w:rsidRPr="001D386E" w:rsidRDefault="0004523B" w:rsidP="0004523B">
            <w:pPr>
              <w:pStyle w:val="TAC"/>
              <w:rPr>
                <w:lang w:eastAsia="ja-JP"/>
              </w:rPr>
            </w:pPr>
            <w:r w:rsidRPr="001D386E">
              <w:rPr>
                <w:lang w:eastAsia="ja-JP"/>
              </w:rPr>
              <w:t>See CA_46C in Table 5.6A.1-1 of TS 36.101 Bandwidth Combination Set 0</w:t>
            </w:r>
          </w:p>
        </w:tc>
        <w:tc>
          <w:tcPr>
            <w:tcW w:w="1187" w:type="dxa"/>
            <w:vMerge/>
            <w:vAlign w:val="center"/>
          </w:tcPr>
          <w:p w14:paraId="77AFEFE0" w14:textId="77777777" w:rsidR="0004523B" w:rsidRPr="001D386E" w:rsidRDefault="0004523B" w:rsidP="0004523B">
            <w:pPr>
              <w:pStyle w:val="TAC"/>
              <w:rPr>
                <w:lang w:eastAsia="ja-JP"/>
              </w:rPr>
            </w:pPr>
          </w:p>
        </w:tc>
        <w:tc>
          <w:tcPr>
            <w:tcW w:w="1286" w:type="dxa"/>
            <w:vMerge/>
            <w:vAlign w:val="center"/>
          </w:tcPr>
          <w:p w14:paraId="77AFEFE1" w14:textId="77777777" w:rsidR="0004523B" w:rsidRPr="001D386E" w:rsidRDefault="0004523B" w:rsidP="0004523B">
            <w:pPr>
              <w:pStyle w:val="TAC"/>
              <w:rPr>
                <w:lang w:eastAsia="ja-JP"/>
              </w:rPr>
            </w:pPr>
          </w:p>
        </w:tc>
      </w:tr>
      <w:tr w:rsidR="0004523B" w:rsidRPr="001D386E" w14:paraId="77AFEFEE" w14:textId="77777777" w:rsidTr="00443AE3">
        <w:trPr>
          <w:trHeight w:val="223"/>
          <w:jc w:val="center"/>
        </w:trPr>
        <w:tc>
          <w:tcPr>
            <w:tcW w:w="1594" w:type="dxa"/>
            <w:vMerge w:val="restart"/>
            <w:vAlign w:val="center"/>
          </w:tcPr>
          <w:p w14:paraId="77AFEFE3"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77AFEFE4"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EFE5"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EFE6" w14:textId="77777777" w:rsidR="0004523B" w:rsidRPr="001D386E" w:rsidRDefault="0004523B" w:rsidP="0004523B">
            <w:pPr>
              <w:pStyle w:val="TAC"/>
              <w:rPr>
                <w:lang w:eastAsia="ja-JP"/>
              </w:rPr>
            </w:pPr>
          </w:p>
        </w:tc>
        <w:tc>
          <w:tcPr>
            <w:tcW w:w="587" w:type="dxa"/>
            <w:gridSpan w:val="2"/>
            <w:vAlign w:val="center"/>
          </w:tcPr>
          <w:p w14:paraId="77AFEFE7" w14:textId="77777777" w:rsidR="0004523B" w:rsidRPr="001D386E" w:rsidRDefault="0004523B" w:rsidP="0004523B">
            <w:pPr>
              <w:pStyle w:val="TAC"/>
              <w:rPr>
                <w:lang w:eastAsia="ja-JP"/>
              </w:rPr>
            </w:pPr>
          </w:p>
        </w:tc>
        <w:tc>
          <w:tcPr>
            <w:tcW w:w="588" w:type="dxa"/>
            <w:gridSpan w:val="3"/>
            <w:vAlign w:val="center"/>
          </w:tcPr>
          <w:p w14:paraId="77AFEFE8" w14:textId="77777777" w:rsidR="0004523B" w:rsidRPr="001D386E" w:rsidRDefault="0004523B" w:rsidP="0004523B">
            <w:pPr>
              <w:pStyle w:val="TAC"/>
              <w:rPr>
                <w:lang w:eastAsia="ja-JP"/>
              </w:rPr>
            </w:pPr>
          </w:p>
        </w:tc>
        <w:tc>
          <w:tcPr>
            <w:tcW w:w="587" w:type="dxa"/>
            <w:gridSpan w:val="3"/>
            <w:vAlign w:val="center"/>
          </w:tcPr>
          <w:p w14:paraId="77AFEFE9" w14:textId="77777777" w:rsidR="0004523B" w:rsidRPr="001D386E" w:rsidRDefault="0004523B" w:rsidP="0004523B">
            <w:pPr>
              <w:pStyle w:val="TAC"/>
              <w:rPr>
                <w:lang w:eastAsia="ja-JP"/>
              </w:rPr>
            </w:pPr>
            <w:r w:rsidRPr="001D386E">
              <w:t>Yes</w:t>
            </w:r>
          </w:p>
        </w:tc>
        <w:tc>
          <w:tcPr>
            <w:tcW w:w="587" w:type="dxa"/>
            <w:gridSpan w:val="3"/>
            <w:vAlign w:val="center"/>
          </w:tcPr>
          <w:p w14:paraId="77AFEFEA"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EFEB"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EFEC" w14:textId="77777777" w:rsidR="0004523B" w:rsidRPr="001D386E" w:rsidRDefault="0004523B" w:rsidP="0004523B">
            <w:pPr>
              <w:pStyle w:val="TAC"/>
              <w:rPr>
                <w:lang w:eastAsia="ja-JP"/>
              </w:rPr>
            </w:pPr>
            <w:r w:rsidRPr="001D386E">
              <w:rPr>
                <w:rFonts w:hint="eastAsia"/>
                <w:lang w:eastAsia="zh-CN"/>
              </w:rPr>
              <w:t>100</w:t>
            </w:r>
          </w:p>
        </w:tc>
        <w:tc>
          <w:tcPr>
            <w:tcW w:w="1286" w:type="dxa"/>
            <w:vMerge w:val="restart"/>
            <w:vAlign w:val="center"/>
          </w:tcPr>
          <w:p w14:paraId="77AFEFED" w14:textId="77777777" w:rsidR="0004523B" w:rsidRPr="001D386E" w:rsidRDefault="0004523B" w:rsidP="0004523B">
            <w:pPr>
              <w:pStyle w:val="TAC"/>
              <w:rPr>
                <w:lang w:eastAsia="ja-JP"/>
              </w:rPr>
            </w:pPr>
            <w:r w:rsidRPr="001D386E">
              <w:rPr>
                <w:lang w:eastAsia="ja-JP"/>
              </w:rPr>
              <w:t>0</w:t>
            </w:r>
          </w:p>
        </w:tc>
      </w:tr>
      <w:tr w:rsidR="0004523B" w:rsidRPr="001D386E" w14:paraId="77AFEFFA" w14:textId="77777777" w:rsidTr="00443AE3">
        <w:trPr>
          <w:trHeight w:val="223"/>
          <w:jc w:val="center"/>
        </w:trPr>
        <w:tc>
          <w:tcPr>
            <w:tcW w:w="1594" w:type="dxa"/>
            <w:vMerge/>
            <w:vAlign w:val="center"/>
          </w:tcPr>
          <w:p w14:paraId="77AFEFEF" w14:textId="77777777" w:rsidR="0004523B" w:rsidRPr="001D386E" w:rsidRDefault="0004523B" w:rsidP="0004523B">
            <w:pPr>
              <w:pStyle w:val="TAC"/>
              <w:rPr>
                <w:lang w:eastAsia="ja-JP"/>
              </w:rPr>
            </w:pPr>
          </w:p>
        </w:tc>
        <w:tc>
          <w:tcPr>
            <w:tcW w:w="1466" w:type="dxa"/>
            <w:vMerge/>
            <w:vAlign w:val="center"/>
          </w:tcPr>
          <w:p w14:paraId="77AFEFF0" w14:textId="77777777" w:rsidR="0004523B" w:rsidRPr="001D386E" w:rsidRDefault="0004523B" w:rsidP="0004523B">
            <w:pPr>
              <w:pStyle w:val="TAC"/>
              <w:rPr>
                <w:lang w:eastAsia="zh-CN"/>
              </w:rPr>
            </w:pPr>
          </w:p>
        </w:tc>
        <w:tc>
          <w:tcPr>
            <w:tcW w:w="767" w:type="dxa"/>
            <w:shd w:val="clear" w:color="auto" w:fill="auto"/>
            <w:vAlign w:val="center"/>
          </w:tcPr>
          <w:p w14:paraId="77AFEFF1"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EFF2" w14:textId="77777777" w:rsidR="0004523B" w:rsidRPr="001D386E" w:rsidRDefault="0004523B" w:rsidP="0004523B">
            <w:pPr>
              <w:pStyle w:val="TAC"/>
              <w:rPr>
                <w:lang w:eastAsia="ja-JP"/>
              </w:rPr>
            </w:pPr>
          </w:p>
        </w:tc>
        <w:tc>
          <w:tcPr>
            <w:tcW w:w="587" w:type="dxa"/>
            <w:gridSpan w:val="2"/>
            <w:vAlign w:val="center"/>
          </w:tcPr>
          <w:p w14:paraId="77AFEFF3" w14:textId="77777777" w:rsidR="0004523B" w:rsidRPr="001D386E" w:rsidRDefault="0004523B" w:rsidP="0004523B">
            <w:pPr>
              <w:pStyle w:val="TAC"/>
              <w:rPr>
                <w:lang w:eastAsia="ja-JP"/>
              </w:rPr>
            </w:pPr>
          </w:p>
        </w:tc>
        <w:tc>
          <w:tcPr>
            <w:tcW w:w="588" w:type="dxa"/>
            <w:gridSpan w:val="3"/>
            <w:vAlign w:val="center"/>
          </w:tcPr>
          <w:p w14:paraId="77AFEFF4"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F5"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EFF6"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EFF7"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EFF8" w14:textId="77777777" w:rsidR="0004523B" w:rsidRPr="001D386E" w:rsidRDefault="0004523B" w:rsidP="0004523B">
            <w:pPr>
              <w:pStyle w:val="TAC"/>
              <w:rPr>
                <w:lang w:eastAsia="ja-JP"/>
              </w:rPr>
            </w:pPr>
          </w:p>
        </w:tc>
        <w:tc>
          <w:tcPr>
            <w:tcW w:w="1286" w:type="dxa"/>
            <w:vMerge/>
            <w:vAlign w:val="center"/>
          </w:tcPr>
          <w:p w14:paraId="77AFEFF9" w14:textId="77777777" w:rsidR="0004523B" w:rsidRPr="001D386E" w:rsidRDefault="0004523B" w:rsidP="0004523B">
            <w:pPr>
              <w:pStyle w:val="TAC"/>
              <w:rPr>
                <w:lang w:eastAsia="ja-JP"/>
              </w:rPr>
            </w:pPr>
          </w:p>
        </w:tc>
      </w:tr>
      <w:tr w:rsidR="0004523B" w:rsidRPr="001D386E" w14:paraId="77AFF001" w14:textId="77777777" w:rsidTr="00443AE3">
        <w:trPr>
          <w:trHeight w:val="223"/>
          <w:jc w:val="center"/>
        </w:trPr>
        <w:tc>
          <w:tcPr>
            <w:tcW w:w="1594" w:type="dxa"/>
            <w:vMerge/>
            <w:vAlign w:val="center"/>
          </w:tcPr>
          <w:p w14:paraId="77AFEFFB" w14:textId="77777777" w:rsidR="0004523B" w:rsidRPr="001D386E" w:rsidRDefault="0004523B" w:rsidP="0004523B">
            <w:pPr>
              <w:pStyle w:val="TAC"/>
              <w:rPr>
                <w:lang w:eastAsia="ja-JP"/>
              </w:rPr>
            </w:pPr>
          </w:p>
        </w:tc>
        <w:tc>
          <w:tcPr>
            <w:tcW w:w="1466" w:type="dxa"/>
            <w:vMerge/>
            <w:vAlign w:val="center"/>
          </w:tcPr>
          <w:p w14:paraId="77AFEFFC" w14:textId="77777777" w:rsidR="0004523B" w:rsidRPr="001D386E" w:rsidRDefault="0004523B" w:rsidP="0004523B">
            <w:pPr>
              <w:pStyle w:val="TAC"/>
              <w:rPr>
                <w:lang w:eastAsia="zh-CN"/>
              </w:rPr>
            </w:pPr>
          </w:p>
        </w:tc>
        <w:tc>
          <w:tcPr>
            <w:tcW w:w="767" w:type="dxa"/>
            <w:shd w:val="clear" w:color="auto" w:fill="auto"/>
            <w:vAlign w:val="center"/>
          </w:tcPr>
          <w:p w14:paraId="77AFEFFD"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EFFE" w14:textId="77777777" w:rsidR="0004523B" w:rsidRPr="001D386E" w:rsidRDefault="0004523B" w:rsidP="0004523B">
            <w:pPr>
              <w:pStyle w:val="TAC"/>
              <w:rPr>
                <w:lang w:eastAsia="ja-JP"/>
              </w:rPr>
            </w:pPr>
            <w:r w:rsidRPr="001D386E">
              <w:rPr>
                <w:lang w:eastAsia="ja-JP"/>
              </w:rPr>
              <w:t>See CA_46D in Table 5.6A.1-1 of TS 36.101 Bandwidth Combination Set 0</w:t>
            </w:r>
          </w:p>
        </w:tc>
        <w:tc>
          <w:tcPr>
            <w:tcW w:w="1187" w:type="dxa"/>
            <w:vMerge/>
            <w:vAlign w:val="center"/>
          </w:tcPr>
          <w:p w14:paraId="77AFEFFF" w14:textId="77777777" w:rsidR="0004523B" w:rsidRPr="001D386E" w:rsidRDefault="0004523B" w:rsidP="0004523B">
            <w:pPr>
              <w:pStyle w:val="TAC"/>
              <w:rPr>
                <w:lang w:eastAsia="ja-JP"/>
              </w:rPr>
            </w:pPr>
          </w:p>
        </w:tc>
        <w:tc>
          <w:tcPr>
            <w:tcW w:w="1286" w:type="dxa"/>
            <w:vMerge/>
            <w:vAlign w:val="center"/>
          </w:tcPr>
          <w:p w14:paraId="77AFF000" w14:textId="77777777" w:rsidR="0004523B" w:rsidRPr="001D386E" w:rsidRDefault="0004523B" w:rsidP="0004523B">
            <w:pPr>
              <w:pStyle w:val="TAC"/>
              <w:rPr>
                <w:lang w:eastAsia="ja-JP"/>
              </w:rPr>
            </w:pPr>
          </w:p>
        </w:tc>
      </w:tr>
      <w:tr w:rsidR="0004523B" w:rsidRPr="001D386E" w14:paraId="77AFF00D" w14:textId="77777777" w:rsidTr="00443AE3">
        <w:trPr>
          <w:trHeight w:val="223"/>
          <w:jc w:val="center"/>
        </w:trPr>
        <w:tc>
          <w:tcPr>
            <w:tcW w:w="1594" w:type="dxa"/>
            <w:vMerge w:val="restart"/>
            <w:vAlign w:val="center"/>
          </w:tcPr>
          <w:p w14:paraId="77AFF002" w14:textId="77777777" w:rsidR="0004523B" w:rsidRPr="001D386E" w:rsidRDefault="0004523B" w:rsidP="0004523B">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77AFF003"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F004"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F005" w14:textId="77777777" w:rsidR="0004523B" w:rsidRPr="001D386E" w:rsidRDefault="0004523B" w:rsidP="0004523B">
            <w:pPr>
              <w:pStyle w:val="TAC"/>
              <w:rPr>
                <w:lang w:eastAsia="ja-JP"/>
              </w:rPr>
            </w:pPr>
          </w:p>
        </w:tc>
        <w:tc>
          <w:tcPr>
            <w:tcW w:w="587" w:type="dxa"/>
            <w:gridSpan w:val="2"/>
            <w:vAlign w:val="center"/>
          </w:tcPr>
          <w:p w14:paraId="77AFF006" w14:textId="77777777" w:rsidR="0004523B" w:rsidRPr="001D386E" w:rsidRDefault="0004523B" w:rsidP="0004523B">
            <w:pPr>
              <w:pStyle w:val="TAC"/>
              <w:rPr>
                <w:lang w:eastAsia="ja-JP"/>
              </w:rPr>
            </w:pPr>
          </w:p>
        </w:tc>
        <w:tc>
          <w:tcPr>
            <w:tcW w:w="588" w:type="dxa"/>
            <w:gridSpan w:val="3"/>
            <w:vAlign w:val="center"/>
          </w:tcPr>
          <w:p w14:paraId="77AFF007" w14:textId="77777777" w:rsidR="0004523B" w:rsidRPr="001D386E" w:rsidRDefault="0004523B" w:rsidP="0004523B">
            <w:pPr>
              <w:pStyle w:val="TAC"/>
              <w:rPr>
                <w:lang w:eastAsia="ja-JP"/>
              </w:rPr>
            </w:pPr>
          </w:p>
        </w:tc>
        <w:tc>
          <w:tcPr>
            <w:tcW w:w="587" w:type="dxa"/>
            <w:gridSpan w:val="3"/>
            <w:vAlign w:val="center"/>
          </w:tcPr>
          <w:p w14:paraId="77AFF008" w14:textId="77777777" w:rsidR="0004523B" w:rsidRPr="001D386E" w:rsidRDefault="0004523B" w:rsidP="0004523B">
            <w:pPr>
              <w:pStyle w:val="TAC"/>
              <w:rPr>
                <w:lang w:eastAsia="ja-JP"/>
              </w:rPr>
            </w:pPr>
            <w:r w:rsidRPr="001D386E">
              <w:t>Yes</w:t>
            </w:r>
          </w:p>
        </w:tc>
        <w:tc>
          <w:tcPr>
            <w:tcW w:w="587" w:type="dxa"/>
            <w:gridSpan w:val="3"/>
            <w:vAlign w:val="center"/>
          </w:tcPr>
          <w:p w14:paraId="77AFF009"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F00A" w14:textId="77777777" w:rsidR="0004523B" w:rsidRPr="001D386E" w:rsidRDefault="0004523B" w:rsidP="0004523B">
            <w:pPr>
              <w:pStyle w:val="TAC"/>
              <w:rPr>
                <w:lang w:eastAsia="ja-JP"/>
              </w:rPr>
            </w:pPr>
            <w:r w:rsidRPr="001D386E">
              <w:rPr>
                <w:lang w:eastAsia="ja-JP"/>
              </w:rPr>
              <w:t>Yes</w:t>
            </w:r>
          </w:p>
        </w:tc>
        <w:tc>
          <w:tcPr>
            <w:tcW w:w="1187" w:type="dxa"/>
            <w:vMerge w:val="restart"/>
            <w:vAlign w:val="center"/>
          </w:tcPr>
          <w:p w14:paraId="77AFF00B" w14:textId="77777777" w:rsidR="0004523B" w:rsidRPr="001D386E" w:rsidRDefault="0004523B" w:rsidP="0004523B">
            <w:pPr>
              <w:pStyle w:val="TAC"/>
              <w:rPr>
                <w:lang w:eastAsia="ja-JP"/>
              </w:rPr>
            </w:pPr>
            <w:r w:rsidRPr="001D386E">
              <w:rPr>
                <w:rFonts w:hint="eastAsia"/>
                <w:lang w:eastAsia="zh-CN"/>
              </w:rPr>
              <w:t>120</w:t>
            </w:r>
          </w:p>
        </w:tc>
        <w:tc>
          <w:tcPr>
            <w:tcW w:w="1286" w:type="dxa"/>
            <w:vMerge w:val="restart"/>
            <w:vAlign w:val="center"/>
          </w:tcPr>
          <w:p w14:paraId="77AFF00C" w14:textId="77777777" w:rsidR="0004523B" w:rsidRPr="001D386E" w:rsidRDefault="0004523B" w:rsidP="0004523B">
            <w:pPr>
              <w:pStyle w:val="TAC"/>
              <w:rPr>
                <w:lang w:eastAsia="ja-JP"/>
              </w:rPr>
            </w:pPr>
            <w:r w:rsidRPr="001D386E">
              <w:rPr>
                <w:lang w:eastAsia="ja-JP"/>
              </w:rPr>
              <w:t>0</w:t>
            </w:r>
          </w:p>
        </w:tc>
      </w:tr>
      <w:tr w:rsidR="0004523B" w:rsidRPr="001D386E" w14:paraId="77AFF019" w14:textId="77777777" w:rsidTr="00443AE3">
        <w:trPr>
          <w:trHeight w:val="223"/>
          <w:jc w:val="center"/>
        </w:trPr>
        <w:tc>
          <w:tcPr>
            <w:tcW w:w="1594" w:type="dxa"/>
            <w:vMerge/>
            <w:vAlign w:val="center"/>
          </w:tcPr>
          <w:p w14:paraId="77AFF00E" w14:textId="77777777" w:rsidR="0004523B" w:rsidRPr="001D386E" w:rsidRDefault="0004523B" w:rsidP="0004523B">
            <w:pPr>
              <w:pStyle w:val="TAC"/>
              <w:rPr>
                <w:lang w:eastAsia="ja-JP"/>
              </w:rPr>
            </w:pPr>
          </w:p>
        </w:tc>
        <w:tc>
          <w:tcPr>
            <w:tcW w:w="1466" w:type="dxa"/>
            <w:vMerge/>
            <w:vAlign w:val="center"/>
          </w:tcPr>
          <w:p w14:paraId="77AFF00F" w14:textId="77777777" w:rsidR="0004523B" w:rsidRPr="001D386E" w:rsidRDefault="0004523B" w:rsidP="0004523B">
            <w:pPr>
              <w:pStyle w:val="TAC"/>
              <w:rPr>
                <w:lang w:eastAsia="zh-CN"/>
              </w:rPr>
            </w:pPr>
          </w:p>
        </w:tc>
        <w:tc>
          <w:tcPr>
            <w:tcW w:w="767" w:type="dxa"/>
            <w:shd w:val="clear" w:color="auto" w:fill="auto"/>
            <w:vAlign w:val="center"/>
          </w:tcPr>
          <w:p w14:paraId="77AFF010" w14:textId="77777777" w:rsidR="0004523B" w:rsidRPr="001D386E" w:rsidRDefault="0004523B" w:rsidP="0004523B">
            <w:pPr>
              <w:pStyle w:val="TAC"/>
              <w:rPr>
                <w:lang w:eastAsia="zh-CN"/>
              </w:rPr>
            </w:pPr>
            <w:r w:rsidRPr="001D386E">
              <w:rPr>
                <w:lang w:val="it-IT" w:eastAsia="zh-CN"/>
              </w:rPr>
              <w:t>32</w:t>
            </w:r>
          </w:p>
        </w:tc>
        <w:tc>
          <w:tcPr>
            <w:tcW w:w="586" w:type="dxa"/>
            <w:gridSpan w:val="2"/>
            <w:shd w:val="clear" w:color="auto" w:fill="auto"/>
            <w:vAlign w:val="center"/>
          </w:tcPr>
          <w:p w14:paraId="77AFF011" w14:textId="77777777" w:rsidR="0004523B" w:rsidRPr="001D386E" w:rsidRDefault="0004523B" w:rsidP="0004523B">
            <w:pPr>
              <w:pStyle w:val="TAC"/>
              <w:rPr>
                <w:lang w:eastAsia="ja-JP"/>
              </w:rPr>
            </w:pPr>
          </w:p>
        </w:tc>
        <w:tc>
          <w:tcPr>
            <w:tcW w:w="587" w:type="dxa"/>
            <w:gridSpan w:val="2"/>
            <w:vAlign w:val="center"/>
          </w:tcPr>
          <w:p w14:paraId="77AFF012" w14:textId="77777777" w:rsidR="0004523B" w:rsidRPr="001D386E" w:rsidRDefault="0004523B" w:rsidP="0004523B">
            <w:pPr>
              <w:pStyle w:val="TAC"/>
              <w:rPr>
                <w:lang w:eastAsia="ja-JP"/>
              </w:rPr>
            </w:pPr>
          </w:p>
        </w:tc>
        <w:tc>
          <w:tcPr>
            <w:tcW w:w="588" w:type="dxa"/>
            <w:gridSpan w:val="3"/>
            <w:vAlign w:val="center"/>
          </w:tcPr>
          <w:p w14:paraId="77AFF013"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F014" w14:textId="77777777" w:rsidR="0004523B" w:rsidRPr="001D386E" w:rsidRDefault="0004523B" w:rsidP="0004523B">
            <w:pPr>
              <w:pStyle w:val="TAC"/>
              <w:rPr>
                <w:lang w:eastAsia="ja-JP"/>
              </w:rPr>
            </w:pPr>
            <w:r w:rsidRPr="001D386E">
              <w:rPr>
                <w:lang w:val="it-IT"/>
              </w:rPr>
              <w:t>Yes</w:t>
            </w:r>
          </w:p>
        </w:tc>
        <w:tc>
          <w:tcPr>
            <w:tcW w:w="587" w:type="dxa"/>
            <w:gridSpan w:val="3"/>
            <w:vAlign w:val="center"/>
          </w:tcPr>
          <w:p w14:paraId="77AFF015" w14:textId="77777777" w:rsidR="0004523B" w:rsidRPr="001D386E" w:rsidRDefault="0004523B" w:rsidP="0004523B">
            <w:pPr>
              <w:pStyle w:val="TAC"/>
              <w:rPr>
                <w:lang w:eastAsia="ja-JP"/>
              </w:rPr>
            </w:pPr>
            <w:r w:rsidRPr="001D386E">
              <w:rPr>
                <w:lang w:val="it-IT" w:eastAsia="ja-JP"/>
              </w:rPr>
              <w:t>Yes</w:t>
            </w:r>
          </w:p>
        </w:tc>
        <w:tc>
          <w:tcPr>
            <w:tcW w:w="588" w:type="dxa"/>
            <w:gridSpan w:val="2"/>
            <w:vAlign w:val="center"/>
          </w:tcPr>
          <w:p w14:paraId="77AFF016" w14:textId="77777777" w:rsidR="0004523B" w:rsidRPr="001D386E" w:rsidRDefault="0004523B" w:rsidP="0004523B">
            <w:pPr>
              <w:pStyle w:val="TAC"/>
              <w:rPr>
                <w:lang w:eastAsia="ja-JP"/>
              </w:rPr>
            </w:pPr>
            <w:r w:rsidRPr="001D386E">
              <w:rPr>
                <w:lang w:val="it-IT" w:eastAsia="ja-JP"/>
              </w:rPr>
              <w:t>Yes</w:t>
            </w:r>
          </w:p>
        </w:tc>
        <w:tc>
          <w:tcPr>
            <w:tcW w:w="1187" w:type="dxa"/>
            <w:vMerge/>
            <w:vAlign w:val="center"/>
          </w:tcPr>
          <w:p w14:paraId="77AFF017" w14:textId="77777777" w:rsidR="0004523B" w:rsidRPr="001D386E" w:rsidRDefault="0004523B" w:rsidP="0004523B">
            <w:pPr>
              <w:pStyle w:val="TAC"/>
              <w:rPr>
                <w:lang w:eastAsia="ja-JP"/>
              </w:rPr>
            </w:pPr>
          </w:p>
        </w:tc>
        <w:tc>
          <w:tcPr>
            <w:tcW w:w="1286" w:type="dxa"/>
            <w:vMerge/>
            <w:vAlign w:val="center"/>
          </w:tcPr>
          <w:p w14:paraId="77AFF018" w14:textId="77777777" w:rsidR="0004523B" w:rsidRPr="001D386E" w:rsidRDefault="0004523B" w:rsidP="0004523B">
            <w:pPr>
              <w:pStyle w:val="TAC"/>
              <w:rPr>
                <w:lang w:eastAsia="ja-JP"/>
              </w:rPr>
            </w:pPr>
          </w:p>
        </w:tc>
      </w:tr>
      <w:tr w:rsidR="0004523B" w:rsidRPr="001D386E" w14:paraId="77AFF020" w14:textId="77777777" w:rsidTr="00443AE3">
        <w:trPr>
          <w:trHeight w:val="223"/>
          <w:jc w:val="center"/>
        </w:trPr>
        <w:tc>
          <w:tcPr>
            <w:tcW w:w="1594" w:type="dxa"/>
            <w:vMerge/>
            <w:vAlign w:val="center"/>
          </w:tcPr>
          <w:p w14:paraId="77AFF01A" w14:textId="77777777" w:rsidR="0004523B" w:rsidRPr="001D386E" w:rsidRDefault="0004523B" w:rsidP="0004523B">
            <w:pPr>
              <w:pStyle w:val="TAC"/>
              <w:rPr>
                <w:lang w:eastAsia="ja-JP"/>
              </w:rPr>
            </w:pPr>
          </w:p>
        </w:tc>
        <w:tc>
          <w:tcPr>
            <w:tcW w:w="1466" w:type="dxa"/>
            <w:vMerge/>
            <w:vAlign w:val="center"/>
          </w:tcPr>
          <w:p w14:paraId="77AFF01B" w14:textId="77777777" w:rsidR="0004523B" w:rsidRPr="001D386E" w:rsidRDefault="0004523B" w:rsidP="0004523B">
            <w:pPr>
              <w:pStyle w:val="TAC"/>
              <w:rPr>
                <w:lang w:eastAsia="zh-CN"/>
              </w:rPr>
            </w:pPr>
          </w:p>
        </w:tc>
        <w:tc>
          <w:tcPr>
            <w:tcW w:w="767" w:type="dxa"/>
            <w:shd w:val="clear" w:color="auto" w:fill="auto"/>
            <w:vAlign w:val="center"/>
          </w:tcPr>
          <w:p w14:paraId="77AFF01C" w14:textId="77777777" w:rsidR="0004523B" w:rsidRPr="001D386E" w:rsidRDefault="0004523B" w:rsidP="0004523B">
            <w:pPr>
              <w:pStyle w:val="TAC"/>
              <w:rPr>
                <w:lang w:eastAsia="zh-CN"/>
              </w:rPr>
            </w:pPr>
            <w:r w:rsidRPr="001D386E">
              <w:rPr>
                <w:lang w:val="en-US" w:eastAsia="zh-CN"/>
              </w:rPr>
              <w:t>46</w:t>
            </w:r>
          </w:p>
        </w:tc>
        <w:tc>
          <w:tcPr>
            <w:tcW w:w="3523" w:type="dxa"/>
            <w:gridSpan w:val="15"/>
            <w:shd w:val="clear" w:color="auto" w:fill="auto"/>
            <w:vAlign w:val="center"/>
          </w:tcPr>
          <w:p w14:paraId="77AFF01D" w14:textId="77777777" w:rsidR="0004523B" w:rsidRPr="001D386E" w:rsidRDefault="0004523B" w:rsidP="0004523B">
            <w:pPr>
              <w:pStyle w:val="TAC"/>
              <w:rPr>
                <w:lang w:eastAsia="ja-JP"/>
              </w:rPr>
            </w:pPr>
            <w:r w:rsidRPr="001D386E">
              <w:rPr>
                <w:lang w:eastAsia="ja-JP"/>
              </w:rPr>
              <w:t>See CA_46E in Table 5.6A.1-1 of TS 36.101 Bandwidth Combination Set 0</w:t>
            </w:r>
          </w:p>
        </w:tc>
        <w:tc>
          <w:tcPr>
            <w:tcW w:w="1187" w:type="dxa"/>
            <w:vMerge/>
            <w:vAlign w:val="center"/>
          </w:tcPr>
          <w:p w14:paraId="77AFF01E" w14:textId="77777777" w:rsidR="0004523B" w:rsidRPr="001D386E" w:rsidRDefault="0004523B" w:rsidP="0004523B">
            <w:pPr>
              <w:pStyle w:val="TAC"/>
              <w:rPr>
                <w:lang w:eastAsia="ja-JP"/>
              </w:rPr>
            </w:pPr>
          </w:p>
        </w:tc>
        <w:tc>
          <w:tcPr>
            <w:tcW w:w="1286" w:type="dxa"/>
            <w:vMerge/>
            <w:vAlign w:val="center"/>
          </w:tcPr>
          <w:p w14:paraId="77AFF01F" w14:textId="77777777" w:rsidR="0004523B" w:rsidRPr="001D386E" w:rsidRDefault="0004523B" w:rsidP="0004523B">
            <w:pPr>
              <w:pStyle w:val="TAC"/>
              <w:rPr>
                <w:lang w:eastAsia="ja-JP"/>
              </w:rPr>
            </w:pPr>
          </w:p>
        </w:tc>
      </w:tr>
      <w:tr w:rsidR="0004523B" w:rsidRPr="001D386E" w14:paraId="261FD940" w14:textId="77777777" w:rsidTr="00443AE3">
        <w:trPr>
          <w:trHeight w:val="223"/>
          <w:jc w:val="center"/>
        </w:trPr>
        <w:tc>
          <w:tcPr>
            <w:tcW w:w="1594" w:type="dxa"/>
            <w:tcBorders>
              <w:bottom w:val="nil"/>
            </w:tcBorders>
            <w:vAlign w:val="center"/>
          </w:tcPr>
          <w:p w14:paraId="64146728" w14:textId="77777777" w:rsidR="0004523B" w:rsidRPr="001D386E" w:rsidRDefault="0004523B" w:rsidP="0004523B">
            <w:pPr>
              <w:pStyle w:val="TAC"/>
            </w:pPr>
          </w:p>
        </w:tc>
        <w:tc>
          <w:tcPr>
            <w:tcW w:w="1466" w:type="dxa"/>
            <w:tcBorders>
              <w:bottom w:val="nil"/>
            </w:tcBorders>
            <w:vAlign w:val="center"/>
          </w:tcPr>
          <w:p w14:paraId="7DC663A9"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EA4D72" w14:textId="06224A15" w:rsidR="0004523B" w:rsidRPr="001D386E" w:rsidRDefault="0004523B" w:rsidP="0004523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9DC6A"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879ABB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BD8A30" w14:textId="4382292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6B0CD5" w14:textId="7371A69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DD82676" w14:textId="6A10DE7F"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869F6" w14:textId="2434A0DB" w:rsidR="0004523B" w:rsidRPr="001D386E" w:rsidRDefault="0004523B" w:rsidP="0004523B">
            <w:pPr>
              <w:pStyle w:val="TAC"/>
              <w:rPr>
                <w:lang w:val="x-none" w:eastAsia="zh-CN"/>
              </w:rPr>
            </w:pPr>
            <w:r>
              <w:rPr>
                <w:lang w:val="x-none" w:eastAsia="zh-CN"/>
              </w:rPr>
              <w:t>Yes</w:t>
            </w:r>
          </w:p>
        </w:tc>
        <w:tc>
          <w:tcPr>
            <w:tcW w:w="1187" w:type="dxa"/>
            <w:tcBorders>
              <w:bottom w:val="nil"/>
            </w:tcBorders>
            <w:vAlign w:val="center"/>
          </w:tcPr>
          <w:p w14:paraId="3D15EE31" w14:textId="77777777" w:rsidR="0004523B" w:rsidRPr="001D386E" w:rsidRDefault="0004523B" w:rsidP="0004523B">
            <w:pPr>
              <w:pStyle w:val="TAC"/>
              <w:rPr>
                <w:lang w:eastAsia="ja-JP"/>
              </w:rPr>
            </w:pPr>
          </w:p>
        </w:tc>
        <w:tc>
          <w:tcPr>
            <w:tcW w:w="1286" w:type="dxa"/>
            <w:tcBorders>
              <w:bottom w:val="nil"/>
            </w:tcBorders>
            <w:vAlign w:val="center"/>
          </w:tcPr>
          <w:p w14:paraId="0D5F8FE4" w14:textId="77777777" w:rsidR="0004523B" w:rsidRPr="001D386E" w:rsidRDefault="0004523B" w:rsidP="0004523B">
            <w:pPr>
              <w:pStyle w:val="TAC"/>
              <w:rPr>
                <w:lang w:eastAsia="ja-JP"/>
              </w:rPr>
            </w:pPr>
          </w:p>
        </w:tc>
      </w:tr>
      <w:tr w:rsidR="0004523B" w:rsidRPr="001D386E" w14:paraId="612CAA11" w14:textId="77777777" w:rsidTr="00443AE3">
        <w:trPr>
          <w:trHeight w:val="223"/>
          <w:jc w:val="center"/>
        </w:trPr>
        <w:tc>
          <w:tcPr>
            <w:tcW w:w="1594" w:type="dxa"/>
            <w:tcBorders>
              <w:top w:val="nil"/>
              <w:bottom w:val="nil"/>
            </w:tcBorders>
            <w:vAlign w:val="center"/>
          </w:tcPr>
          <w:p w14:paraId="2EDE214D" w14:textId="06F78407" w:rsidR="0004523B" w:rsidRPr="001D386E" w:rsidRDefault="0004523B" w:rsidP="0004523B">
            <w:pPr>
              <w:pStyle w:val="TAC"/>
            </w:pPr>
            <w:r>
              <w:t>CA_7A-38A-66A</w:t>
            </w:r>
            <w:r>
              <w:rPr>
                <w:vertAlign w:val="superscript"/>
              </w:rPr>
              <w:t>17</w:t>
            </w:r>
          </w:p>
        </w:tc>
        <w:tc>
          <w:tcPr>
            <w:tcW w:w="1466" w:type="dxa"/>
            <w:tcBorders>
              <w:top w:val="nil"/>
              <w:bottom w:val="nil"/>
            </w:tcBorders>
            <w:vAlign w:val="center"/>
          </w:tcPr>
          <w:p w14:paraId="1AB05187" w14:textId="69DBF87E" w:rsidR="0004523B" w:rsidRPr="001D386E" w:rsidRDefault="0004523B" w:rsidP="000452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34779D" w14:textId="6C80C6F1" w:rsidR="0004523B" w:rsidRPr="001D386E" w:rsidRDefault="0004523B" w:rsidP="0004523B">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DBE7D"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E1B660"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B1E492F" w14:textId="120BA88F"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3EA4E69" w14:textId="644E35DC"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ECF1724" w14:textId="277536CE"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B7A9CD" w14:textId="56C4364E" w:rsidR="0004523B" w:rsidRPr="001D386E" w:rsidRDefault="0004523B" w:rsidP="0004523B">
            <w:pPr>
              <w:pStyle w:val="TAC"/>
              <w:rPr>
                <w:lang w:val="x-none" w:eastAsia="zh-CN"/>
              </w:rPr>
            </w:pPr>
            <w:r>
              <w:rPr>
                <w:lang w:val="x-none" w:eastAsia="zh-CN"/>
              </w:rPr>
              <w:t>Yes</w:t>
            </w:r>
          </w:p>
        </w:tc>
        <w:tc>
          <w:tcPr>
            <w:tcW w:w="1187" w:type="dxa"/>
            <w:tcBorders>
              <w:top w:val="nil"/>
              <w:bottom w:val="nil"/>
            </w:tcBorders>
            <w:vAlign w:val="center"/>
          </w:tcPr>
          <w:p w14:paraId="45FA02B3" w14:textId="6AAF0FE8" w:rsidR="0004523B" w:rsidRPr="001D386E" w:rsidRDefault="0004523B" w:rsidP="0004523B">
            <w:pPr>
              <w:pStyle w:val="TAC"/>
              <w:rPr>
                <w:lang w:eastAsia="ja-JP"/>
              </w:rPr>
            </w:pPr>
            <w:r>
              <w:rPr>
                <w:lang w:eastAsia="ja-JP"/>
              </w:rPr>
              <w:t>60</w:t>
            </w:r>
          </w:p>
        </w:tc>
        <w:tc>
          <w:tcPr>
            <w:tcW w:w="1286" w:type="dxa"/>
            <w:tcBorders>
              <w:top w:val="nil"/>
              <w:bottom w:val="nil"/>
            </w:tcBorders>
            <w:vAlign w:val="center"/>
          </w:tcPr>
          <w:p w14:paraId="23467614" w14:textId="5A52F1D8" w:rsidR="0004523B" w:rsidRPr="001D386E" w:rsidRDefault="0004523B" w:rsidP="0004523B">
            <w:pPr>
              <w:pStyle w:val="TAC"/>
              <w:rPr>
                <w:lang w:eastAsia="ja-JP"/>
              </w:rPr>
            </w:pPr>
            <w:r>
              <w:rPr>
                <w:lang w:eastAsia="ja-JP"/>
              </w:rPr>
              <w:t>0</w:t>
            </w:r>
          </w:p>
        </w:tc>
      </w:tr>
      <w:tr w:rsidR="0004523B" w:rsidRPr="001D386E" w14:paraId="27057161" w14:textId="77777777" w:rsidTr="00443AE3">
        <w:trPr>
          <w:trHeight w:val="223"/>
          <w:jc w:val="center"/>
        </w:trPr>
        <w:tc>
          <w:tcPr>
            <w:tcW w:w="1594" w:type="dxa"/>
            <w:tcBorders>
              <w:top w:val="nil"/>
            </w:tcBorders>
            <w:vAlign w:val="center"/>
          </w:tcPr>
          <w:p w14:paraId="09852EFD" w14:textId="77777777" w:rsidR="0004523B" w:rsidRPr="001D386E" w:rsidRDefault="0004523B" w:rsidP="0004523B">
            <w:pPr>
              <w:pStyle w:val="TAC"/>
            </w:pPr>
          </w:p>
        </w:tc>
        <w:tc>
          <w:tcPr>
            <w:tcW w:w="1466" w:type="dxa"/>
            <w:tcBorders>
              <w:top w:val="nil"/>
            </w:tcBorders>
            <w:vAlign w:val="center"/>
          </w:tcPr>
          <w:p w14:paraId="55684719"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7C63D9" w14:textId="235CF80D" w:rsidR="0004523B" w:rsidRPr="001D386E" w:rsidRDefault="0004523B" w:rsidP="0004523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F4689"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1D34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AE33F01" w14:textId="40643463"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AF4FEFF" w14:textId="5F3AA2F0"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3E783BC" w14:textId="6789BD62"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B589F5" w14:textId="2A333D88" w:rsidR="0004523B" w:rsidRPr="001D386E" w:rsidRDefault="0004523B" w:rsidP="0004523B">
            <w:pPr>
              <w:pStyle w:val="TAC"/>
              <w:rPr>
                <w:lang w:val="x-none" w:eastAsia="zh-CN"/>
              </w:rPr>
            </w:pPr>
            <w:r>
              <w:rPr>
                <w:lang w:val="x-none" w:eastAsia="zh-CN"/>
              </w:rPr>
              <w:t>Yes</w:t>
            </w:r>
          </w:p>
        </w:tc>
        <w:tc>
          <w:tcPr>
            <w:tcW w:w="1187" w:type="dxa"/>
            <w:tcBorders>
              <w:top w:val="nil"/>
            </w:tcBorders>
            <w:vAlign w:val="center"/>
          </w:tcPr>
          <w:p w14:paraId="667A3A7E" w14:textId="77777777" w:rsidR="0004523B" w:rsidRPr="001D386E" w:rsidRDefault="0004523B" w:rsidP="0004523B">
            <w:pPr>
              <w:pStyle w:val="TAC"/>
              <w:rPr>
                <w:lang w:eastAsia="ja-JP"/>
              </w:rPr>
            </w:pPr>
          </w:p>
        </w:tc>
        <w:tc>
          <w:tcPr>
            <w:tcW w:w="1286" w:type="dxa"/>
            <w:tcBorders>
              <w:top w:val="nil"/>
            </w:tcBorders>
            <w:vAlign w:val="center"/>
          </w:tcPr>
          <w:p w14:paraId="7A22E057" w14:textId="77777777" w:rsidR="0004523B" w:rsidRPr="001D386E" w:rsidRDefault="0004523B" w:rsidP="0004523B">
            <w:pPr>
              <w:pStyle w:val="TAC"/>
              <w:rPr>
                <w:lang w:eastAsia="ja-JP"/>
              </w:rPr>
            </w:pPr>
          </w:p>
        </w:tc>
      </w:tr>
      <w:tr w:rsidR="0004523B" w:rsidRPr="001D386E" w14:paraId="1BD899B4" w14:textId="77777777" w:rsidTr="00443AE3">
        <w:trPr>
          <w:trHeight w:val="223"/>
          <w:jc w:val="center"/>
        </w:trPr>
        <w:tc>
          <w:tcPr>
            <w:tcW w:w="1594" w:type="dxa"/>
            <w:tcBorders>
              <w:bottom w:val="nil"/>
            </w:tcBorders>
            <w:vAlign w:val="center"/>
          </w:tcPr>
          <w:p w14:paraId="103EA944" w14:textId="77777777" w:rsidR="0004523B" w:rsidRPr="001D386E" w:rsidRDefault="0004523B" w:rsidP="0004523B">
            <w:pPr>
              <w:pStyle w:val="TAC"/>
            </w:pPr>
          </w:p>
        </w:tc>
        <w:tc>
          <w:tcPr>
            <w:tcW w:w="1466" w:type="dxa"/>
            <w:tcBorders>
              <w:bottom w:val="nil"/>
            </w:tcBorders>
            <w:vAlign w:val="center"/>
          </w:tcPr>
          <w:p w14:paraId="4EF04B6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8A7780" w14:textId="40A4BECC" w:rsidR="0004523B" w:rsidRPr="001D386E" w:rsidRDefault="0004523B" w:rsidP="0004523B">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760B7"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E5FFA7"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38DAC32" w14:textId="0ACC5796"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D13BDD3" w14:textId="5C48CC6A"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9662251" w14:textId="6FD6DDD0"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3F4F06" w14:textId="21087691" w:rsidR="0004523B" w:rsidRPr="001D386E" w:rsidRDefault="0004523B" w:rsidP="0004523B">
            <w:pPr>
              <w:pStyle w:val="TAC"/>
              <w:rPr>
                <w:lang w:val="x-none" w:eastAsia="zh-CN"/>
              </w:rPr>
            </w:pPr>
            <w:r>
              <w:rPr>
                <w:lang w:val="x-none" w:eastAsia="zh-CN"/>
              </w:rPr>
              <w:t>Yes</w:t>
            </w:r>
          </w:p>
        </w:tc>
        <w:tc>
          <w:tcPr>
            <w:tcW w:w="1187" w:type="dxa"/>
            <w:tcBorders>
              <w:bottom w:val="nil"/>
            </w:tcBorders>
            <w:vAlign w:val="center"/>
          </w:tcPr>
          <w:p w14:paraId="7DC76B99" w14:textId="77777777" w:rsidR="0004523B" w:rsidRPr="001D386E" w:rsidRDefault="0004523B" w:rsidP="0004523B">
            <w:pPr>
              <w:pStyle w:val="TAC"/>
              <w:rPr>
                <w:lang w:eastAsia="ja-JP"/>
              </w:rPr>
            </w:pPr>
          </w:p>
        </w:tc>
        <w:tc>
          <w:tcPr>
            <w:tcW w:w="1286" w:type="dxa"/>
            <w:tcBorders>
              <w:bottom w:val="nil"/>
            </w:tcBorders>
            <w:vAlign w:val="center"/>
          </w:tcPr>
          <w:p w14:paraId="6677C54A" w14:textId="77777777" w:rsidR="0004523B" w:rsidRPr="001D386E" w:rsidRDefault="0004523B" w:rsidP="0004523B">
            <w:pPr>
              <w:pStyle w:val="TAC"/>
              <w:rPr>
                <w:lang w:eastAsia="ja-JP"/>
              </w:rPr>
            </w:pPr>
          </w:p>
        </w:tc>
      </w:tr>
      <w:tr w:rsidR="0004523B" w:rsidRPr="001D386E" w14:paraId="084044AE" w14:textId="77777777" w:rsidTr="00443AE3">
        <w:trPr>
          <w:trHeight w:val="223"/>
          <w:jc w:val="center"/>
        </w:trPr>
        <w:tc>
          <w:tcPr>
            <w:tcW w:w="1594" w:type="dxa"/>
            <w:tcBorders>
              <w:top w:val="nil"/>
            </w:tcBorders>
            <w:vAlign w:val="center"/>
          </w:tcPr>
          <w:p w14:paraId="1D1E769B" w14:textId="5C21D41F" w:rsidR="0004523B" w:rsidRPr="001D386E" w:rsidRDefault="0004523B" w:rsidP="0004523B">
            <w:pPr>
              <w:pStyle w:val="TAC"/>
            </w:pPr>
            <w:r>
              <w:t>CA_7A-38C-66A</w:t>
            </w:r>
            <w:r>
              <w:rPr>
                <w:vertAlign w:val="superscript"/>
              </w:rPr>
              <w:t>17</w:t>
            </w:r>
          </w:p>
        </w:tc>
        <w:tc>
          <w:tcPr>
            <w:tcW w:w="1466" w:type="dxa"/>
            <w:tcBorders>
              <w:top w:val="nil"/>
            </w:tcBorders>
            <w:vAlign w:val="center"/>
          </w:tcPr>
          <w:p w14:paraId="34B8D0A8" w14:textId="7FCAC00A" w:rsidR="0004523B" w:rsidRPr="001D386E" w:rsidRDefault="0004523B" w:rsidP="0004523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298749" w14:textId="0B387B2B" w:rsidR="0004523B" w:rsidRPr="001D386E" w:rsidRDefault="0004523B" w:rsidP="0004523B">
            <w:pPr>
              <w:pStyle w:val="TAC"/>
              <w:rPr>
                <w:lang w:eastAsia="zh-CN"/>
              </w:rPr>
            </w:pPr>
            <w:r>
              <w:rPr>
                <w:lang w:eastAsia="zh-CN"/>
              </w:rPr>
              <w:t>38</w:t>
            </w:r>
          </w:p>
        </w:tc>
        <w:tc>
          <w:tcPr>
            <w:tcW w:w="3523" w:type="dxa"/>
            <w:gridSpan w:val="15"/>
            <w:shd w:val="clear" w:color="auto" w:fill="auto"/>
            <w:vAlign w:val="center"/>
          </w:tcPr>
          <w:p w14:paraId="5876D3E5" w14:textId="597A3F5B" w:rsidR="0004523B" w:rsidRPr="001D386E" w:rsidRDefault="0004523B" w:rsidP="0004523B">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61ABDEB1" w14:textId="1547217B" w:rsidR="0004523B" w:rsidRPr="001D386E" w:rsidRDefault="0004523B" w:rsidP="0004523B">
            <w:pPr>
              <w:pStyle w:val="TAC"/>
              <w:rPr>
                <w:lang w:eastAsia="ja-JP"/>
              </w:rPr>
            </w:pPr>
            <w:r>
              <w:rPr>
                <w:lang w:eastAsia="ja-JP"/>
              </w:rPr>
              <w:t>80</w:t>
            </w:r>
          </w:p>
        </w:tc>
        <w:tc>
          <w:tcPr>
            <w:tcW w:w="1286" w:type="dxa"/>
            <w:tcBorders>
              <w:top w:val="nil"/>
              <w:bottom w:val="nil"/>
            </w:tcBorders>
            <w:vAlign w:val="center"/>
          </w:tcPr>
          <w:p w14:paraId="198B18BA" w14:textId="6403EC9E" w:rsidR="0004523B" w:rsidRPr="001D386E" w:rsidRDefault="0004523B" w:rsidP="0004523B">
            <w:pPr>
              <w:pStyle w:val="TAC"/>
              <w:rPr>
                <w:lang w:eastAsia="ja-JP"/>
              </w:rPr>
            </w:pPr>
            <w:r>
              <w:rPr>
                <w:lang w:eastAsia="ja-JP"/>
              </w:rPr>
              <w:t>0</w:t>
            </w:r>
          </w:p>
        </w:tc>
      </w:tr>
      <w:tr w:rsidR="0004523B" w:rsidRPr="001D386E" w14:paraId="396C32FB" w14:textId="77777777" w:rsidTr="00443AE3">
        <w:trPr>
          <w:trHeight w:val="223"/>
          <w:jc w:val="center"/>
        </w:trPr>
        <w:tc>
          <w:tcPr>
            <w:tcW w:w="1594" w:type="dxa"/>
            <w:vAlign w:val="center"/>
          </w:tcPr>
          <w:p w14:paraId="427F80E2" w14:textId="77777777" w:rsidR="0004523B" w:rsidRPr="001D386E" w:rsidRDefault="0004523B" w:rsidP="0004523B">
            <w:pPr>
              <w:pStyle w:val="TAC"/>
            </w:pPr>
          </w:p>
        </w:tc>
        <w:tc>
          <w:tcPr>
            <w:tcW w:w="1466" w:type="dxa"/>
            <w:vAlign w:val="center"/>
          </w:tcPr>
          <w:p w14:paraId="30804547"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EE9334" w14:textId="10D9D90C" w:rsidR="0004523B" w:rsidRPr="001D386E" w:rsidRDefault="0004523B" w:rsidP="0004523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206A3"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7155F67"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9F9B121" w14:textId="2E893CE7"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B0D4076" w14:textId="61F23465" w:rsidR="0004523B" w:rsidRPr="001D386E" w:rsidRDefault="0004523B" w:rsidP="0004523B">
            <w:pPr>
              <w:pStyle w:val="TAC"/>
              <w:rPr>
                <w:lang w:val="x-none" w:eastAsia="zh-CN"/>
              </w:rPr>
            </w:pPr>
            <w:r>
              <w:rPr>
                <w:lang w:val="x-none"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6EEA46" w14:textId="23D0F5AA" w:rsidR="0004523B" w:rsidRPr="001D386E" w:rsidRDefault="0004523B" w:rsidP="0004523B">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1E5F91" w14:textId="226D2E9C" w:rsidR="0004523B" w:rsidRPr="001D386E" w:rsidRDefault="0004523B" w:rsidP="0004523B">
            <w:pPr>
              <w:pStyle w:val="TAC"/>
              <w:rPr>
                <w:lang w:val="x-none" w:eastAsia="zh-CN"/>
              </w:rPr>
            </w:pPr>
            <w:r>
              <w:rPr>
                <w:lang w:val="x-none" w:eastAsia="zh-CN"/>
              </w:rPr>
              <w:t>Yes</w:t>
            </w:r>
          </w:p>
        </w:tc>
        <w:tc>
          <w:tcPr>
            <w:tcW w:w="1187" w:type="dxa"/>
            <w:tcBorders>
              <w:top w:val="nil"/>
            </w:tcBorders>
            <w:vAlign w:val="center"/>
          </w:tcPr>
          <w:p w14:paraId="3044F2E0" w14:textId="77777777" w:rsidR="0004523B" w:rsidRPr="001D386E" w:rsidRDefault="0004523B" w:rsidP="0004523B">
            <w:pPr>
              <w:pStyle w:val="TAC"/>
              <w:rPr>
                <w:lang w:eastAsia="ja-JP"/>
              </w:rPr>
            </w:pPr>
          </w:p>
        </w:tc>
        <w:tc>
          <w:tcPr>
            <w:tcW w:w="1286" w:type="dxa"/>
            <w:tcBorders>
              <w:top w:val="nil"/>
            </w:tcBorders>
            <w:vAlign w:val="center"/>
          </w:tcPr>
          <w:p w14:paraId="602653DD" w14:textId="77777777" w:rsidR="0004523B" w:rsidRPr="001D386E" w:rsidRDefault="0004523B" w:rsidP="0004523B">
            <w:pPr>
              <w:pStyle w:val="TAC"/>
              <w:rPr>
                <w:lang w:eastAsia="ja-JP"/>
              </w:rPr>
            </w:pPr>
          </w:p>
        </w:tc>
      </w:tr>
      <w:tr w:rsidR="0004523B" w:rsidRPr="001D386E" w14:paraId="77AFF02C" w14:textId="77777777" w:rsidTr="00443AE3">
        <w:trPr>
          <w:trHeight w:val="223"/>
          <w:jc w:val="center"/>
        </w:trPr>
        <w:tc>
          <w:tcPr>
            <w:tcW w:w="1594" w:type="dxa"/>
            <w:vMerge w:val="restart"/>
            <w:vAlign w:val="center"/>
          </w:tcPr>
          <w:p w14:paraId="77AFF021" w14:textId="77777777" w:rsidR="0004523B" w:rsidRPr="001D386E" w:rsidRDefault="0004523B" w:rsidP="0004523B">
            <w:pPr>
              <w:pStyle w:val="TAC"/>
              <w:rPr>
                <w:lang w:eastAsia="ja-JP"/>
              </w:rPr>
            </w:pPr>
            <w:r w:rsidRPr="001D386E">
              <w:t>CA_7A-46A-66A</w:t>
            </w:r>
          </w:p>
        </w:tc>
        <w:tc>
          <w:tcPr>
            <w:tcW w:w="1466" w:type="dxa"/>
            <w:vMerge w:val="restart"/>
            <w:vAlign w:val="center"/>
          </w:tcPr>
          <w:p w14:paraId="77AFF022"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023" w14:textId="77777777" w:rsidR="0004523B" w:rsidRPr="001D386E" w:rsidRDefault="0004523B" w:rsidP="0004523B">
            <w:pPr>
              <w:pStyle w:val="TAC"/>
              <w:rPr>
                <w:lang w:eastAsia="zh-CN"/>
              </w:rPr>
            </w:pPr>
            <w:r w:rsidRPr="001D386E">
              <w:rPr>
                <w:lang w:eastAsia="zh-CN"/>
              </w:rPr>
              <w:t>7</w:t>
            </w:r>
          </w:p>
        </w:tc>
        <w:tc>
          <w:tcPr>
            <w:tcW w:w="586" w:type="dxa"/>
            <w:gridSpan w:val="2"/>
            <w:shd w:val="clear" w:color="auto" w:fill="auto"/>
            <w:vAlign w:val="center"/>
          </w:tcPr>
          <w:p w14:paraId="77AFF024" w14:textId="77777777" w:rsidR="0004523B" w:rsidRPr="001D386E" w:rsidRDefault="0004523B" w:rsidP="0004523B">
            <w:pPr>
              <w:pStyle w:val="TAC"/>
              <w:rPr>
                <w:lang w:eastAsia="ja-JP"/>
              </w:rPr>
            </w:pPr>
          </w:p>
        </w:tc>
        <w:tc>
          <w:tcPr>
            <w:tcW w:w="587" w:type="dxa"/>
            <w:gridSpan w:val="2"/>
            <w:vAlign w:val="center"/>
          </w:tcPr>
          <w:p w14:paraId="77AFF025" w14:textId="77777777" w:rsidR="0004523B" w:rsidRPr="001D386E" w:rsidRDefault="0004523B" w:rsidP="0004523B">
            <w:pPr>
              <w:pStyle w:val="TAC"/>
              <w:rPr>
                <w:lang w:eastAsia="ja-JP"/>
              </w:rPr>
            </w:pPr>
          </w:p>
        </w:tc>
        <w:tc>
          <w:tcPr>
            <w:tcW w:w="588" w:type="dxa"/>
            <w:gridSpan w:val="3"/>
            <w:vAlign w:val="center"/>
          </w:tcPr>
          <w:p w14:paraId="77AFF026"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27"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28" w14:textId="77777777" w:rsidR="0004523B" w:rsidRPr="001D386E" w:rsidRDefault="0004523B" w:rsidP="0004523B">
            <w:pPr>
              <w:pStyle w:val="TAC"/>
              <w:rPr>
                <w:lang w:eastAsia="ja-JP"/>
              </w:rPr>
            </w:pPr>
            <w:r w:rsidRPr="001D386E">
              <w:rPr>
                <w:lang w:val="x-none" w:eastAsia="zh-CN"/>
              </w:rPr>
              <w:t>Yes</w:t>
            </w:r>
          </w:p>
        </w:tc>
        <w:tc>
          <w:tcPr>
            <w:tcW w:w="588" w:type="dxa"/>
            <w:gridSpan w:val="2"/>
            <w:vAlign w:val="center"/>
          </w:tcPr>
          <w:p w14:paraId="77AFF029" w14:textId="77777777" w:rsidR="0004523B" w:rsidRPr="001D386E" w:rsidRDefault="0004523B" w:rsidP="0004523B">
            <w:pPr>
              <w:pStyle w:val="TAC"/>
              <w:rPr>
                <w:lang w:eastAsia="ja-JP"/>
              </w:rPr>
            </w:pPr>
            <w:r w:rsidRPr="001D386E">
              <w:rPr>
                <w:lang w:val="x-none" w:eastAsia="zh-CN"/>
              </w:rPr>
              <w:t>Yes</w:t>
            </w:r>
          </w:p>
        </w:tc>
        <w:tc>
          <w:tcPr>
            <w:tcW w:w="1187" w:type="dxa"/>
            <w:vMerge w:val="restart"/>
            <w:vAlign w:val="center"/>
          </w:tcPr>
          <w:p w14:paraId="77AFF02A" w14:textId="77777777" w:rsidR="0004523B" w:rsidRPr="001D386E" w:rsidRDefault="0004523B" w:rsidP="0004523B">
            <w:pPr>
              <w:pStyle w:val="TAC"/>
              <w:rPr>
                <w:lang w:eastAsia="ja-JP"/>
              </w:rPr>
            </w:pPr>
            <w:r w:rsidRPr="001D386E">
              <w:rPr>
                <w:lang w:eastAsia="ja-JP"/>
              </w:rPr>
              <w:t>60</w:t>
            </w:r>
          </w:p>
        </w:tc>
        <w:tc>
          <w:tcPr>
            <w:tcW w:w="1286" w:type="dxa"/>
            <w:vMerge w:val="restart"/>
            <w:vAlign w:val="center"/>
          </w:tcPr>
          <w:p w14:paraId="77AFF02B" w14:textId="77777777" w:rsidR="0004523B" w:rsidRPr="001D386E" w:rsidRDefault="0004523B" w:rsidP="0004523B">
            <w:pPr>
              <w:pStyle w:val="TAC"/>
              <w:rPr>
                <w:lang w:eastAsia="ja-JP"/>
              </w:rPr>
            </w:pPr>
            <w:r w:rsidRPr="001D386E">
              <w:rPr>
                <w:lang w:eastAsia="ja-JP"/>
              </w:rPr>
              <w:t>0</w:t>
            </w:r>
          </w:p>
        </w:tc>
      </w:tr>
      <w:tr w:rsidR="0004523B" w:rsidRPr="001D386E" w14:paraId="77AFF038" w14:textId="77777777" w:rsidTr="00443AE3">
        <w:trPr>
          <w:trHeight w:val="223"/>
          <w:jc w:val="center"/>
        </w:trPr>
        <w:tc>
          <w:tcPr>
            <w:tcW w:w="1594" w:type="dxa"/>
            <w:vMerge/>
            <w:vAlign w:val="center"/>
          </w:tcPr>
          <w:p w14:paraId="77AFF02D" w14:textId="77777777" w:rsidR="0004523B" w:rsidRPr="001D386E" w:rsidRDefault="0004523B" w:rsidP="0004523B">
            <w:pPr>
              <w:pStyle w:val="TAC"/>
              <w:rPr>
                <w:lang w:eastAsia="ja-JP"/>
              </w:rPr>
            </w:pPr>
          </w:p>
        </w:tc>
        <w:tc>
          <w:tcPr>
            <w:tcW w:w="1466" w:type="dxa"/>
            <w:vMerge/>
            <w:vAlign w:val="center"/>
          </w:tcPr>
          <w:p w14:paraId="77AFF02E" w14:textId="77777777" w:rsidR="0004523B" w:rsidRPr="001D386E" w:rsidRDefault="0004523B" w:rsidP="0004523B">
            <w:pPr>
              <w:pStyle w:val="TAC"/>
              <w:rPr>
                <w:lang w:eastAsia="zh-CN"/>
              </w:rPr>
            </w:pPr>
          </w:p>
        </w:tc>
        <w:tc>
          <w:tcPr>
            <w:tcW w:w="767" w:type="dxa"/>
            <w:shd w:val="clear" w:color="auto" w:fill="auto"/>
            <w:vAlign w:val="center"/>
          </w:tcPr>
          <w:p w14:paraId="77AFF02F" w14:textId="77777777" w:rsidR="0004523B" w:rsidRPr="001D386E" w:rsidRDefault="0004523B" w:rsidP="0004523B">
            <w:pPr>
              <w:pStyle w:val="TAC"/>
              <w:rPr>
                <w:lang w:eastAsia="zh-CN"/>
              </w:rPr>
            </w:pPr>
            <w:r w:rsidRPr="001D386E">
              <w:rPr>
                <w:lang w:eastAsia="zh-CN"/>
              </w:rPr>
              <w:t>46</w:t>
            </w:r>
          </w:p>
        </w:tc>
        <w:tc>
          <w:tcPr>
            <w:tcW w:w="586" w:type="dxa"/>
            <w:gridSpan w:val="2"/>
            <w:shd w:val="clear" w:color="auto" w:fill="auto"/>
            <w:vAlign w:val="center"/>
          </w:tcPr>
          <w:p w14:paraId="77AFF030" w14:textId="77777777" w:rsidR="0004523B" w:rsidRPr="001D386E" w:rsidRDefault="0004523B" w:rsidP="0004523B">
            <w:pPr>
              <w:pStyle w:val="TAC"/>
              <w:rPr>
                <w:lang w:eastAsia="ja-JP"/>
              </w:rPr>
            </w:pPr>
          </w:p>
        </w:tc>
        <w:tc>
          <w:tcPr>
            <w:tcW w:w="587" w:type="dxa"/>
            <w:gridSpan w:val="2"/>
            <w:vAlign w:val="center"/>
          </w:tcPr>
          <w:p w14:paraId="77AFF031" w14:textId="77777777" w:rsidR="0004523B" w:rsidRPr="001D386E" w:rsidRDefault="0004523B" w:rsidP="0004523B">
            <w:pPr>
              <w:pStyle w:val="TAC"/>
              <w:rPr>
                <w:lang w:eastAsia="ja-JP"/>
              </w:rPr>
            </w:pPr>
          </w:p>
        </w:tc>
        <w:tc>
          <w:tcPr>
            <w:tcW w:w="588" w:type="dxa"/>
            <w:gridSpan w:val="3"/>
            <w:vAlign w:val="center"/>
          </w:tcPr>
          <w:p w14:paraId="77AFF032" w14:textId="77777777" w:rsidR="0004523B" w:rsidRPr="001D386E" w:rsidRDefault="0004523B" w:rsidP="0004523B">
            <w:pPr>
              <w:pStyle w:val="TAC"/>
              <w:rPr>
                <w:lang w:eastAsia="ja-JP"/>
              </w:rPr>
            </w:pPr>
          </w:p>
        </w:tc>
        <w:tc>
          <w:tcPr>
            <w:tcW w:w="587" w:type="dxa"/>
            <w:gridSpan w:val="3"/>
            <w:vAlign w:val="center"/>
          </w:tcPr>
          <w:p w14:paraId="77AFF033"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34" w14:textId="77777777" w:rsidR="0004523B" w:rsidRPr="001D386E" w:rsidRDefault="0004523B" w:rsidP="0004523B">
            <w:pPr>
              <w:pStyle w:val="TAC"/>
              <w:rPr>
                <w:lang w:eastAsia="ja-JP"/>
              </w:rPr>
            </w:pPr>
          </w:p>
        </w:tc>
        <w:tc>
          <w:tcPr>
            <w:tcW w:w="588" w:type="dxa"/>
            <w:gridSpan w:val="2"/>
            <w:vAlign w:val="center"/>
          </w:tcPr>
          <w:p w14:paraId="77AFF035" w14:textId="77777777" w:rsidR="0004523B" w:rsidRPr="001D386E" w:rsidRDefault="0004523B" w:rsidP="0004523B">
            <w:pPr>
              <w:pStyle w:val="TAC"/>
              <w:rPr>
                <w:lang w:eastAsia="ja-JP"/>
              </w:rPr>
            </w:pPr>
            <w:r w:rsidRPr="001D386E">
              <w:rPr>
                <w:lang w:val="x-none" w:eastAsia="zh-CN"/>
              </w:rPr>
              <w:t>Yes</w:t>
            </w:r>
          </w:p>
        </w:tc>
        <w:tc>
          <w:tcPr>
            <w:tcW w:w="1187" w:type="dxa"/>
            <w:vMerge/>
            <w:vAlign w:val="center"/>
          </w:tcPr>
          <w:p w14:paraId="77AFF036" w14:textId="77777777" w:rsidR="0004523B" w:rsidRPr="001D386E" w:rsidRDefault="0004523B" w:rsidP="0004523B">
            <w:pPr>
              <w:pStyle w:val="TAC"/>
              <w:rPr>
                <w:lang w:eastAsia="ja-JP"/>
              </w:rPr>
            </w:pPr>
          </w:p>
        </w:tc>
        <w:tc>
          <w:tcPr>
            <w:tcW w:w="1286" w:type="dxa"/>
            <w:vMerge/>
            <w:vAlign w:val="center"/>
          </w:tcPr>
          <w:p w14:paraId="77AFF037" w14:textId="77777777" w:rsidR="0004523B" w:rsidRPr="001D386E" w:rsidRDefault="0004523B" w:rsidP="0004523B">
            <w:pPr>
              <w:pStyle w:val="TAC"/>
              <w:rPr>
                <w:lang w:eastAsia="ja-JP"/>
              </w:rPr>
            </w:pPr>
          </w:p>
        </w:tc>
      </w:tr>
      <w:tr w:rsidR="0004523B" w:rsidRPr="001D386E" w14:paraId="77AFF044" w14:textId="77777777" w:rsidTr="00443AE3">
        <w:trPr>
          <w:trHeight w:val="223"/>
          <w:jc w:val="center"/>
        </w:trPr>
        <w:tc>
          <w:tcPr>
            <w:tcW w:w="1594" w:type="dxa"/>
            <w:vMerge/>
            <w:vAlign w:val="center"/>
          </w:tcPr>
          <w:p w14:paraId="77AFF039" w14:textId="77777777" w:rsidR="0004523B" w:rsidRPr="001D386E" w:rsidRDefault="0004523B" w:rsidP="0004523B">
            <w:pPr>
              <w:pStyle w:val="TAC"/>
              <w:rPr>
                <w:lang w:eastAsia="ja-JP"/>
              </w:rPr>
            </w:pPr>
          </w:p>
        </w:tc>
        <w:tc>
          <w:tcPr>
            <w:tcW w:w="1466" w:type="dxa"/>
            <w:vMerge/>
            <w:vAlign w:val="center"/>
          </w:tcPr>
          <w:p w14:paraId="77AFF03A" w14:textId="77777777" w:rsidR="0004523B" w:rsidRPr="001D386E" w:rsidRDefault="0004523B" w:rsidP="0004523B">
            <w:pPr>
              <w:pStyle w:val="TAC"/>
              <w:rPr>
                <w:lang w:eastAsia="zh-CN"/>
              </w:rPr>
            </w:pPr>
          </w:p>
        </w:tc>
        <w:tc>
          <w:tcPr>
            <w:tcW w:w="767" w:type="dxa"/>
            <w:shd w:val="clear" w:color="auto" w:fill="auto"/>
            <w:vAlign w:val="center"/>
          </w:tcPr>
          <w:p w14:paraId="77AFF03B" w14:textId="77777777" w:rsidR="0004523B" w:rsidRPr="001D386E" w:rsidRDefault="0004523B" w:rsidP="0004523B">
            <w:pPr>
              <w:pStyle w:val="TAC"/>
              <w:rPr>
                <w:lang w:eastAsia="zh-CN"/>
              </w:rPr>
            </w:pPr>
            <w:r w:rsidRPr="001D386E">
              <w:rPr>
                <w:lang w:eastAsia="zh-CN"/>
              </w:rPr>
              <w:t>66</w:t>
            </w:r>
          </w:p>
        </w:tc>
        <w:tc>
          <w:tcPr>
            <w:tcW w:w="586" w:type="dxa"/>
            <w:gridSpan w:val="2"/>
            <w:shd w:val="clear" w:color="auto" w:fill="auto"/>
            <w:vAlign w:val="center"/>
          </w:tcPr>
          <w:p w14:paraId="77AFF03C" w14:textId="77777777" w:rsidR="0004523B" w:rsidRPr="001D386E" w:rsidRDefault="0004523B" w:rsidP="0004523B">
            <w:pPr>
              <w:pStyle w:val="TAC"/>
              <w:rPr>
                <w:lang w:eastAsia="ja-JP"/>
              </w:rPr>
            </w:pPr>
          </w:p>
        </w:tc>
        <w:tc>
          <w:tcPr>
            <w:tcW w:w="587" w:type="dxa"/>
            <w:gridSpan w:val="2"/>
            <w:vAlign w:val="center"/>
          </w:tcPr>
          <w:p w14:paraId="77AFF03D" w14:textId="77777777" w:rsidR="0004523B" w:rsidRPr="001D386E" w:rsidRDefault="0004523B" w:rsidP="0004523B">
            <w:pPr>
              <w:pStyle w:val="TAC"/>
              <w:rPr>
                <w:lang w:eastAsia="ja-JP"/>
              </w:rPr>
            </w:pPr>
          </w:p>
        </w:tc>
        <w:tc>
          <w:tcPr>
            <w:tcW w:w="588" w:type="dxa"/>
            <w:gridSpan w:val="3"/>
            <w:vAlign w:val="center"/>
          </w:tcPr>
          <w:p w14:paraId="77AFF03E"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3F" w14:textId="77777777" w:rsidR="0004523B" w:rsidRPr="001D386E" w:rsidRDefault="0004523B" w:rsidP="0004523B">
            <w:pPr>
              <w:pStyle w:val="TAC"/>
              <w:rPr>
                <w:lang w:eastAsia="ja-JP"/>
              </w:rPr>
            </w:pPr>
            <w:r w:rsidRPr="001D386E">
              <w:rPr>
                <w:lang w:val="x-none" w:eastAsia="zh-CN"/>
              </w:rPr>
              <w:t>Yes</w:t>
            </w:r>
          </w:p>
        </w:tc>
        <w:tc>
          <w:tcPr>
            <w:tcW w:w="587" w:type="dxa"/>
            <w:gridSpan w:val="3"/>
            <w:vAlign w:val="center"/>
          </w:tcPr>
          <w:p w14:paraId="77AFF040" w14:textId="77777777" w:rsidR="0004523B" w:rsidRPr="001D386E" w:rsidRDefault="0004523B" w:rsidP="0004523B">
            <w:pPr>
              <w:pStyle w:val="TAC"/>
              <w:rPr>
                <w:lang w:eastAsia="ja-JP"/>
              </w:rPr>
            </w:pPr>
            <w:r w:rsidRPr="001D386E">
              <w:rPr>
                <w:lang w:val="x-none" w:eastAsia="zh-CN"/>
              </w:rPr>
              <w:t>Yes</w:t>
            </w:r>
          </w:p>
        </w:tc>
        <w:tc>
          <w:tcPr>
            <w:tcW w:w="588" w:type="dxa"/>
            <w:gridSpan w:val="2"/>
            <w:vAlign w:val="center"/>
          </w:tcPr>
          <w:p w14:paraId="77AFF041" w14:textId="77777777" w:rsidR="0004523B" w:rsidRPr="001D386E" w:rsidRDefault="0004523B" w:rsidP="0004523B">
            <w:pPr>
              <w:pStyle w:val="TAC"/>
              <w:rPr>
                <w:lang w:eastAsia="ja-JP"/>
              </w:rPr>
            </w:pPr>
            <w:r w:rsidRPr="001D386E">
              <w:rPr>
                <w:lang w:val="x-none" w:eastAsia="zh-CN"/>
              </w:rPr>
              <w:t>Yes</w:t>
            </w:r>
          </w:p>
        </w:tc>
        <w:tc>
          <w:tcPr>
            <w:tcW w:w="1187" w:type="dxa"/>
            <w:vMerge/>
            <w:vAlign w:val="center"/>
          </w:tcPr>
          <w:p w14:paraId="77AFF042" w14:textId="77777777" w:rsidR="0004523B" w:rsidRPr="001D386E" w:rsidRDefault="0004523B" w:rsidP="0004523B">
            <w:pPr>
              <w:pStyle w:val="TAC"/>
              <w:rPr>
                <w:lang w:eastAsia="ja-JP"/>
              </w:rPr>
            </w:pPr>
          </w:p>
        </w:tc>
        <w:tc>
          <w:tcPr>
            <w:tcW w:w="1286" w:type="dxa"/>
            <w:vMerge/>
            <w:vAlign w:val="center"/>
          </w:tcPr>
          <w:p w14:paraId="77AFF043" w14:textId="77777777" w:rsidR="0004523B" w:rsidRPr="001D386E" w:rsidRDefault="0004523B" w:rsidP="0004523B">
            <w:pPr>
              <w:pStyle w:val="TAC"/>
              <w:rPr>
                <w:lang w:eastAsia="ja-JP"/>
              </w:rPr>
            </w:pPr>
          </w:p>
        </w:tc>
      </w:tr>
      <w:tr w:rsidR="0004523B" w:rsidRPr="001D386E" w14:paraId="0A57F1F1" w14:textId="77777777" w:rsidTr="00443AE3">
        <w:trPr>
          <w:trHeight w:val="223"/>
          <w:jc w:val="center"/>
          <w:ins w:id="1374" w:author="Camila Priale" w:date="2022-04-20T15:23:00Z"/>
        </w:trPr>
        <w:tc>
          <w:tcPr>
            <w:tcW w:w="1594" w:type="dxa"/>
            <w:vMerge w:val="restart"/>
            <w:vAlign w:val="center"/>
          </w:tcPr>
          <w:p w14:paraId="2F20EBAD" w14:textId="54CFD3A6" w:rsidR="0004523B" w:rsidRPr="001D386E" w:rsidRDefault="0004523B" w:rsidP="0004523B">
            <w:pPr>
              <w:pStyle w:val="TAC"/>
              <w:rPr>
                <w:ins w:id="1375" w:author="Camila Priale" w:date="2022-04-20T15:23:00Z"/>
                <w:lang w:eastAsia="ja-JP"/>
              </w:rPr>
            </w:pPr>
            <w:ins w:id="1376" w:author="Camila Priale" w:date="2022-04-20T15:24:00Z">
              <w:r w:rsidRPr="001D386E">
                <w:t>CA_7A-</w:t>
              </w:r>
              <w:r>
                <w:t>66</w:t>
              </w:r>
              <w:r w:rsidRPr="001D386E">
                <w:t>A-</w:t>
              </w:r>
              <w:r>
                <w:t>71</w:t>
              </w:r>
              <w:r w:rsidRPr="001D386E">
                <w:t>A</w:t>
              </w:r>
            </w:ins>
          </w:p>
        </w:tc>
        <w:tc>
          <w:tcPr>
            <w:tcW w:w="1466" w:type="dxa"/>
            <w:vMerge w:val="restart"/>
            <w:vAlign w:val="center"/>
          </w:tcPr>
          <w:p w14:paraId="1CFE24A4" w14:textId="26B7721E" w:rsidR="0004523B" w:rsidRPr="001D386E" w:rsidRDefault="0004523B" w:rsidP="0004523B">
            <w:pPr>
              <w:pStyle w:val="TAC"/>
              <w:rPr>
                <w:ins w:id="1377" w:author="Camila Priale" w:date="2022-04-20T15:23:00Z"/>
                <w:lang w:eastAsia="zh-CN"/>
              </w:rPr>
            </w:pPr>
            <w:ins w:id="1378" w:author="Camila Priale" w:date="2022-04-20T15:24:00Z">
              <w:r w:rsidRPr="001D386E">
                <w:rPr>
                  <w:lang w:eastAsia="zh-CN"/>
                </w:rPr>
                <w:t>-</w:t>
              </w:r>
            </w:ins>
          </w:p>
        </w:tc>
        <w:tc>
          <w:tcPr>
            <w:tcW w:w="767" w:type="dxa"/>
            <w:shd w:val="clear" w:color="auto" w:fill="auto"/>
            <w:vAlign w:val="center"/>
          </w:tcPr>
          <w:p w14:paraId="5CD0646B" w14:textId="35A290CA" w:rsidR="0004523B" w:rsidRPr="001D386E" w:rsidRDefault="0004523B" w:rsidP="0004523B">
            <w:pPr>
              <w:pStyle w:val="TAC"/>
              <w:rPr>
                <w:ins w:id="1379" w:author="Camila Priale" w:date="2022-04-20T15:23:00Z"/>
                <w:lang w:eastAsia="zh-CN"/>
              </w:rPr>
            </w:pPr>
            <w:ins w:id="1380" w:author="Camila Priale" w:date="2022-04-20T15:24:00Z">
              <w:r w:rsidRPr="001D386E">
                <w:rPr>
                  <w:lang w:eastAsia="zh-CN"/>
                </w:rPr>
                <w:t>7</w:t>
              </w:r>
            </w:ins>
          </w:p>
        </w:tc>
        <w:tc>
          <w:tcPr>
            <w:tcW w:w="586" w:type="dxa"/>
            <w:gridSpan w:val="2"/>
            <w:shd w:val="clear" w:color="auto" w:fill="auto"/>
            <w:vAlign w:val="center"/>
          </w:tcPr>
          <w:p w14:paraId="41A94998" w14:textId="77777777" w:rsidR="0004523B" w:rsidRPr="001D386E" w:rsidRDefault="0004523B" w:rsidP="0004523B">
            <w:pPr>
              <w:pStyle w:val="TAC"/>
              <w:rPr>
                <w:ins w:id="1381" w:author="Camila Priale" w:date="2022-04-20T15:23:00Z"/>
                <w:lang w:eastAsia="ja-JP"/>
              </w:rPr>
            </w:pPr>
          </w:p>
        </w:tc>
        <w:tc>
          <w:tcPr>
            <w:tcW w:w="587" w:type="dxa"/>
            <w:gridSpan w:val="2"/>
            <w:vAlign w:val="center"/>
          </w:tcPr>
          <w:p w14:paraId="16791534" w14:textId="77777777" w:rsidR="0004523B" w:rsidRPr="001D386E" w:rsidRDefault="0004523B" w:rsidP="0004523B">
            <w:pPr>
              <w:pStyle w:val="TAC"/>
              <w:rPr>
                <w:ins w:id="1382" w:author="Camila Priale" w:date="2022-04-20T15:23:00Z"/>
                <w:lang w:eastAsia="ja-JP"/>
              </w:rPr>
            </w:pPr>
          </w:p>
        </w:tc>
        <w:tc>
          <w:tcPr>
            <w:tcW w:w="588" w:type="dxa"/>
            <w:gridSpan w:val="3"/>
            <w:vAlign w:val="center"/>
          </w:tcPr>
          <w:p w14:paraId="3E2F1C38" w14:textId="38995B37" w:rsidR="0004523B" w:rsidRPr="001D386E" w:rsidRDefault="0004523B" w:rsidP="0004523B">
            <w:pPr>
              <w:pStyle w:val="TAC"/>
              <w:rPr>
                <w:ins w:id="1383" w:author="Camila Priale" w:date="2022-04-20T15:23:00Z"/>
                <w:lang w:val="x-none" w:eastAsia="zh-CN"/>
              </w:rPr>
            </w:pPr>
            <w:ins w:id="1384" w:author="Camila Priale" w:date="2022-04-20T15:24:00Z">
              <w:r w:rsidRPr="001D386E">
                <w:rPr>
                  <w:lang w:val="x-none" w:eastAsia="zh-CN"/>
                </w:rPr>
                <w:t>Yes</w:t>
              </w:r>
            </w:ins>
          </w:p>
        </w:tc>
        <w:tc>
          <w:tcPr>
            <w:tcW w:w="587" w:type="dxa"/>
            <w:gridSpan w:val="3"/>
            <w:vAlign w:val="center"/>
          </w:tcPr>
          <w:p w14:paraId="305A7041" w14:textId="6E4D31E8" w:rsidR="0004523B" w:rsidRPr="001D386E" w:rsidRDefault="0004523B" w:rsidP="0004523B">
            <w:pPr>
              <w:pStyle w:val="TAC"/>
              <w:rPr>
                <w:ins w:id="1385" w:author="Camila Priale" w:date="2022-04-20T15:23:00Z"/>
                <w:lang w:val="x-none" w:eastAsia="zh-CN"/>
              </w:rPr>
            </w:pPr>
            <w:ins w:id="1386" w:author="Camila Priale" w:date="2022-04-20T15:24:00Z">
              <w:r w:rsidRPr="001D386E">
                <w:rPr>
                  <w:lang w:val="x-none" w:eastAsia="zh-CN"/>
                </w:rPr>
                <w:t>Yes</w:t>
              </w:r>
            </w:ins>
          </w:p>
        </w:tc>
        <w:tc>
          <w:tcPr>
            <w:tcW w:w="587" w:type="dxa"/>
            <w:gridSpan w:val="3"/>
            <w:vAlign w:val="center"/>
          </w:tcPr>
          <w:p w14:paraId="18913446" w14:textId="228084D3" w:rsidR="0004523B" w:rsidRPr="001D386E" w:rsidRDefault="0004523B" w:rsidP="0004523B">
            <w:pPr>
              <w:pStyle w:val="TAC"/>
              <w:rPr>
                <w:ins w:id="1387" w:author="Camila Priale" w:date="2022-04-20T15:23:00Z"/>
                <w:lang w:val="x-none" w:eastAsia="zh-CN"/>
              </w:rPr>
            </w:pPr>
            <w:ins w:id="1388" w:author="Camila Priale" w:date="2022-04-20T15:24:00Z">
              <w:r w:rsidRPr="001D386E">
                <w:rPr>
                  <w:lang w:val="x-none" w:eastAsia="zh-CN"/>
                </w:rPr>
                <w:t>Yes</w:t>
              </w:r>
            </w:ins>
          </w:p>
        </w:tc>
        <w:tc>
          <w:tcPr>
            <w:tcW w:w="588" w:type="dxa"/>
            <w:gridSpan w:val="2"/>
            <w:vAlign w:val="center"/>
          </w:tcPr>
          <w:p w14:paraId="158F1FEC" w14:textId="377449BA" w:rsidR="0004523B" w:rsidRPr="001D386E" w:rsidRDefault="0004523B" w:rsidP="0004523B">
            <w:pPr>
              <w:pStyle w:val="TAC"/>
              <w:rPr>
                <w:ins w:id="1389" w:author="Camila Priale" w:date="2022-04-20T15:23:00Z"/>
                <w:lang w:val="x-none" w:eastAsia="zh-CN"/>
              </w:rPr>
            </w:pPr>
            <w:ins w:id="1390" w:author="Camila Priale" w:date="2022-04-20T15:24:00Z">
              <w:r w:rsidRPr="001D386E">
                <w:rPr>
                  <w:lang w:val="x-none" w:eastAsia="zh-CN"/>
                </w:rPr>
                <w:t>Yes</w:t>
              </w:r>
            </w:ins>
          </w:p>
        </w:tc>
        <w:tc>
          <w:tcPr>
            <w:tcW w:w="1187" w:type="dxa"/>
            <w:vMerge w:val="restart"/>
            <w:vAlign w:val="center"/>
          </w:tcPr>
          <w:p w14:paraId="2EC866F2" w14:textId="67799A6E" w:rsidR="0004523B" w:rsidRPr="001D386E" w:rsidRDefault="0004523B" w:rsidP="0004523B">
            <w:pPr>
              <w:pStyle w:val="TAC"/>
              <w:rPr>
                <w:ins w:id="1391" w:author="Camila Priale" w:date="2022-04-20T15:23:00Z"/>
                <w:lang w:eastAsia="ja-JP"/>
              </w:rPr>
            </w:pPr>
            <w:ins w:id="1392" w:author="Camila Priale" w:date="2022-04-20T15:25:00Z">
              <w:r>
                <w:rPr>
                  <w:lang w:eastAsia="ja-JP"/>
                </w:rPr>
                <w:t>60</w:t>
              </w:r>
            </w:ins>
          </w:p>
        </w:tc>
        <w:tc>
          <w:tcPr>
            <w:tcW w:w="1286" w:type="dxa"/>
            <w:vMerge w:val="restart"/>
            <w:vAlign w:val="center"/>
          </w:tcPr>
          <w:p w14:paraId="59220CF5" w14:textId="3F264B06" w:rsidR="0004523B" w:rsidRPr="001D386E" w:rsidRDefault="0004523B" w:rsidP="0004523B">
            <w:pPr>
              <w:pStyle w:val="TAC"/>
              <w:rPr>
                <w:ins w:id="1393" w:author="Camila Priale" w:date="2022-04-20T15:23:00Z"/>
                <w:lang w:eastAsia="ja-JP"/>
              </w:rPr>
            </w:pPr>
            <w:ins w:id="1394" w:author="Camila Priale" w:date="2022-04-20T15:25:00Z">
              <w:r>
                <w:rPr>
                  <w:lang w:eastAsia="ja-JP"/>
                </w:rPr>
                <w:t>0</w:t>
              </w:r>
            </w:ins>
          </w:p>
        </w:tc>
      </w:tr>
      <w:tr w:rsidR="0004523B" w:rsidRPr="001D386E" w14:paraId="099873CC" w14:textId="77777777" w:rsidTr="00443AE3">
        <w:trPr>
          <w:trHeight w:val="223"/>
          <w:jc w:val="center"/>
          <w:ins w:id="1395" w:author="Camila Priale" w:date="2022-04-20T15:23:00Z"/>
        </w:trPr>
        <w:tc>
          <w:tcPr>
            <w:tcW w:w="1594" w:type="dxa"/>
            <w:vMerge/>
            <w:vAlign w:val="center"/>
          </w:tcPr>
          <w:p w14:paraId="6AE96358" w14:textId="77777777" w:rsidR="0004523B" w:rsidRPr="001D386E" w:rsidRDefault="0004523B" w:rsidP="0004523B">
            <w:pPr>
              <w:pStyle w:val="TAC"/>
              <w:rPr>
                <w:ins w:id="1396" w:author="Camila Priale" w:date="2022-04-20T15:23:00Z"/>
                <w:lang w:eastAsia="ja-JP"/>
              </w:rPr>
            </w:pPr>
          </w:p>
        </w:tc>
        <w:tc>
          <w:tcPr>
            <w:tcW w:w="1466" w:type="dxa"/>
            <w:vMerge/>
            <w:vAlign w:val="center"/>
          </w:tcPr>
          <w:p w14:paraId="16951B09" w14:textId="77777777" w:rsidR="0004523B" w:rsidRPr="001D386E" w:rsidRDefault="0004523B" w:rsidP="0004523B">
            <w:pPr>
              <w:pStyle w:val="TAC"/>
              <w:rPr>
                <w:ins w:id="1397" w:author="Camila Priale" w:date="2022-04-20T15:23:00Z"/>
                <w:lang w:eastAsia="zh-CN"/>
              </w:rPr>
            </w:pPr>
          </w:p>
        </w:tc>
        <w:tc>
          <w:tcPr>
            <w:tcW w:w="767" w:type="dxa"/>
            <w:shd w:val="clear" w:color="auto" w:fill="auto"/>
            <w:vAlign w:val="center"/>
          </w:tcPr>
          <w:p w14:paraId="713AE9AE" w14:textId="5A810A31" w:rsidR="0004523B" w:rsidRPr="001D386E" w:rsidRDefault="0004523B" w:rsidP="0004523B">
            <w:pPr>
              <w:pStyle w:val="TAC"/>
              <w:rPr>
                <w:ins w:id="1398" w:author="Camila Priale" w:date="2022-04-20T15:23:00Z"/>
                <w:lang w:eastAsia="zh-CN"/>
              </w:rPr>
            </w:pPr>
            <w:ins w:id="1399" w:author="Camila Priale" w:date="2022-04-20T15:24:00Z">
              <w:r>
                <w:rPr>
                  <w:lang w:eastAsia="zh-CN"/>
                </w:rPr>
                <w:t>66</w:t>
              </w:r>
            </w:ins>
          </w:p>
        </w:tc>
        <w:tc>
          <w:tcPr>
            <w:tcW w:w="586" w:type="dxa"/>
            <w:gridSpan w:val="2"/>
            <w:shd w:val="clear" w:color="auto" w:fill="auto"/>
            <w:vAlign w:val="center"/>
          </w:tcPr>
          <w:p w14:paraId="7C23A800" w14:textId="77777777" w:rsidR="0004523B" w:rsidRPr="001D386E" w:rsidRDefault="0004523B" w:rsidP="0004523B">
            <w:pPr>
              <w:pStyle w:val="TAC"/>
              <w:rPr>
                <w:ins w:id="1400" w:author="Camila Priale" w:date="2022-04-20T15:23:00Z"/>
                <w:lang w:eastAsia="ja-JP"/>
              </w:rPr>
            </w:pPr>
          </w:p>
        </w:tc>
        <w:tc>
          <w:tcPr>
            <w:tcW w:w="587" w:type="dxa"/>
            <w:gridSpan w:val="2"/>
            <w:vAlign w:val="center"/>
          </w:tcPr>
          <w:p w14:paraId="7EF10880" w14:textId="77777777" w:rsidR="0004523B" w:rsidRPr="001D386E" w:rsidRDefault="0004523B" w:rsidP="0004523B">
            <w:pPr>
              <w:pStyle w:val="TAC"/>
              <w:rPr>
                <w:ins w:id="1401" w:author="Camila Priale" w:date="2022-04-20T15:23:00Z"/>
                <w:lang w:eastAsia="ja-JP"/>
              </w:rPr>
            </w:pPr>
          </w:p>
        </w:tc>
        <w:tc>
          <w:tcPr>
            <w:tcW w:w="588" w:type="dxa"/>
            <w:gridSpan w:val="3"/>
            <w:vAlign w:val="center"/>
          </w:tcPr>
          <w:p w14:paraId="7FE0041E" w14:textId="0C6F87C6" w:rsidR="0004523B" w:rsidRPr="001D386E" w:rsidRDefault="0004523B" w:rsidP="0004523B">
            <w:pPr>
              <w:pStyle w:val="TAC"/>
              <w:rPr>
                <w:ins w:id="1402" w:author="Camila Priale" w:date="2022-04-20T15:23:00Z"/>
                <w:lang w:val="x-none" w:eastAsia="zh-CN"/>
              </w:rPr>
            </w:pPr>
            <w:ins w:id="1403" w:author="Camila Priale" w:date="2022-04-20T15:25:00Z">
              <w:r w:rsidRPr="001D386E">
                <w:rPr>
                  <w:lang w:val="x-none" w:eastAsia="zh-CN"/>
                </w:rPr>
                <w:t>Yes</w:t>
              </w:r>
            </w:ins>
          </w:p>
        </w:tc>
        <w:tc>
          <w:tcPr>
            <w:tcW w:w="587" w:type="dxa"/>
            <w:gridSpan w:val="3"/>
            <w:vAlign w:val="center"/>
          </w:tcPr>
          <w:p w14:paraId="500AE936" w14:textId="1A2F82EB" w:rsidR="0004523B" w:rsidRPr="001D386E" w:rsidRDefault="0004523B" w:rsidP="0004523B">
            <w:pPr>
              <w:pStyle w:val="TAC"/>
              <w:rPr>
                <w:ins w:id="1404" w:author="Camila Priale" w:date="2022-04-20T15:23:00Z"/>
                <w:lang w:val="x-none" w:eastAsia="zh-CN"/>
              </w:rPr>
            </w:pPr>
            <w:ins w:id="1405" w:author="Camila Priale" w:date="2022-04-20T15:25:00Z">
              <w:r w:rsidRPr="001D386E">
                <w:rPr>
                  <w:lang w:val="x-none" w:eastAsia="zh-CN"/>
                </w:rPr>
                <w:t>Yes</w:t>
              </w:r>
            </w:ins>
          </w:p>
        </w:tc>
        <w:tc>
          <w:tcPr>
            <w:tcW w:w="587" w:type="dxa"/>
            <w:gridSpan w:val="3"/>
            <w:vAlign w:val="center"/>
          </w:tcPr>
          <w:p w14:paraId="4DA18F43" w14:textId="2BBE23F3" w:rsidR="0004523B" w:rsidRPr="001D386E" w:rsidRDefault="0004523B" w:rsidP="0004523B">
            <w:pPr>
              <w:pStyle w:val="TAC"/>
              <w:rPr>
                <w:ins w:id="1406" w:author="Camila Priale" w:date="2022-04-20T15:23:00Z"/>
                <w:lang w:val="x-none" w:eastAsia="zh-CN"/>
              </w:rPr>
            </w:pPr>
            <w:ins w:id="1407" w:author="Camila Priale" w:date="2022-04-20T15:25:00Z">
              <w:r w:rsidRPr="001D386E">
                <w:rPr>
                  <w:lang w:val="x-none" w:eastAsia="zh-CN"/>
                </w:rPr>
                <w:t>Yes</w:t>
              </w:r>
            </w:ins>
          </w:p>
        </w:tc>
        <w:tc>
          <w:tcPr>
            <w:tcW w:w="588" w:type="dxa"/>
            <w:gridSpan w:val="2"/>
            <w:vAlign w:val="center"/>
          </w:tcPr>
          <w:p w14:paraId="4A01E497" w14:textId="1EEDB991" w:rsidR="0004523B" w:rsidRPr="001D386E" w:rsidRDefault="0004523B" w:rsidP="0004523B">
            <w:pPr>
              <w:pStyle w:val="TAC"/>
              <w:rPr>
                <w:ins w:id="1408" w:author="Camila Priale" w:date="2022-04-20T15:23:00Z"/>
                <w:lang w:val="x-none" w:eastAsia="zh-CN"/>
              </w:rPr>
            </w:pPr>
            <w:ins w:id="1409" w:author="Camila Priale" w:date="2022-04-20T15:25:00Z">
              <w:r w:rsidRPr="001D386E">
                <w:rPr>
                  <w:lang w:val="x-none" w:eastAsia="zh-CN"/>
                </w:rPr>
                <w:t>Yes</w:t>
              </w:r>
            </w:ins>
          </w:p>
        </w:tc>
        <w:tc>
          <w:tcPr>
            <w:tcW w:w="1187" w:type="dxa"/>
            <w:vMerge/>
            <w:vAlign w:val="center"/>
          </w:tcPr>
          <w:p w14:paraId="45AB5A3C" w14:textId="77777777" w:rsidR="0004523B" w:rsidRPr="001D386E" w:rsidRDefault="0004523B" w:rsidP="0004523B">
            <w:pPr>
              <w:pStyle w:val="TAC"/>
              <w:rPr>
                <w:ins w:id="1410" w:author="Camila Priale" w:date="2022-04-20T15:23:00Z"/>
                <w:lang w:eastAsia="ja-JP"/>
              </w:rPr>
            </w:pPr>
          </w:p>
        </w:tc>
        <w:tc>
          <w:tcPr>
            <w:tcW w:w="1286" w:type="dxa"/>
            <w:vMerge/>
            <w:vAlign w:val="center"/>
          </w:tcPr>
          <w:p w14:paraId="59B1806B" w14:textId="77777777" w:rsidR="0004523B" w:rsidRPr="001D386E" w:rsidRDefault="0004523B" w:rsidP="0004523B">
            <w:pPr>
              <w:pStyle w:val="TAC"/>
              <w:rPr>
                <w:ins w:id="1411" w:author="Camila Priale" w:date="2022-04-20T15:23:00Z"/>
                <w:lang w:eastAsia="ja-JP"/>
              </w:rPr>
            </w:pPr>
          </w:p>
        </w:tc>
      </w:tr>
      <w:tr w:rsidR="0004523B" w:rsidRPr="001D386E" w14:paraId="19E50BD1" w14:textId="77777777" w:rsidTr="00443AE3">
        <w:trPr>
          <w:trHeight w:val="223"/>
          <w:jc w:val="center"/>
          <w:ins w:id="1412" w:author="Camila Priale" w:date="2022-04-20T15:23:00Z"/>
        </w:trPr>
        <w:tc>
          <w:tcPr>
            <w:tcW w:w="1594" w:type="dxa"/>
            <w:vMerge/>
            <w:vAlign w:val="center"/>
          </w:tcPr>
          <w:p w14:paraId="389F144E" w14:textId="77777777" w:rsidR="0004523B" w:rsidRPr="001D386E" w:rsidRDefault="0004523B" w:rsidP="0004523B">
            <w:pPr>
              <w:pStyle w:val="TAC"/>
              <w:rPr>
                <w:ins w:id="1413" w:author="Camila Priale" w:date="2022-04-20T15:23:00Z"/>
                <w:lang w:eastAsia="ja-JP"/>
              </w:rPr>
            </w:pPr>
          </w:p>
        </w:tc>
        <w:tc>
          <w:tcPr>
            <w:tcW w:w="1466" w:type="dxa"/>
            <w:vMerge/>
            <w:vAlign w:val="center"/>
          </w:tcPr>
          <w:p w14:paraId="49DABAD8" w14:textId="77777777" w:rsidR="0004523B" w:rsidRPr="001D386E" w:rsidRDefault="0004523B" w:rsidP="0004523B">
            <w:pPr>
              <w:pStyle w:val="TAC"/>
              <w:rPr>
                <w:ins w:id="1414" w:author="Camila Priale" w:date="2022-04-20T15:23:00Z"/>
                <w:lang w:eastAsia="zh-CN"/>
              </w:rPr>
            </w:pPr>
          </w:p>
        </w:tc>
        <w:tc>
          <w:tcPr>
            <w:tcW w:w="767" w:type="dxa"/>
            <w:shd w:val="clear" w:color="auto" w:fill="auto"/>
            <w:vAlign w:val="center"/>
          </w:tcPr>
          <w:p w14:paraId="673EC762" w14:textId="0D9B520C" w:rsidR="0004523B" w:rsidRPr="001D386E" w:rsidRDefault="0004523B" w:rsidP="0004523B">
            <w:pPr>
              <w:pStyle w:val="TAC"/>
              <w:rPr>
                <w:ins w:id="1415" w:author="Camila Priale" w:date="2022-04-20T15:23:00Z"/>
                <w:lang w:eastAsia="zh-CN"/>
              </w:rPr>
            </w:pPr>
            <w:ins w:id="1416" w:author="Camila Priale" w:date="2022-04-20T15:25:00Z">
              <w:r>
                <w:rPr>
                  <w:lang w:eastAsia="zh-CN"/>
                </w:rPr>
                <w:t>71</w:t>
              </w:r>
            </w:ins>
          </w:p>
        </w:tc>
        <w:tc>
          <w:tcPr>
            <w:tcW w:w="586" w:type="dxa"/>
            <w:gridSpan w:val="2"/>
            <w:shd w:val="clear" w:color="auto" w:fill="auto"/>
            <w:vAlign w:val="center"/>
          </w:tcPr>
          <w:p w14:paraId="6E73EF6A" w14:textId="77777777" w:rsidR="0004523B" w:rsidRPr="001D386E" w:rsidRDefault="0004523B" w:rsidP="0004523B">
            <w:pPr>
              <w:pStyle w:val="TAC"/>
              <w:rPr>
                <w:ins w:id="1417" w:author="Camila Priale" w:date="2022-04-20T15:23:00Z"/>
                <w:lang w:eastAsia="ja-JP"/>
              </w:rPr>
            </w:pPr>
          </w:p>
        </w:tc>
        <w:tc>
          <w:tcPr>
            <w:tcW w:w="587" w:type="dxa"/>
            <w:gridSpan w:val="2"/>
            <w:vAlign w:val="center"/>
          </w:tcPr>
          <w:p w14:paraId="70B4962A" w14:textId="77777777" w:rsidR="0004523B" w:rsidRPr="001D386E" w:rsidRDefault="0004523B" w:rsidP="0004523B">
            <w:pPr>
              <w:pStyle w:val="TAC"/>
              <w:rPr>
                <w:ins w:id="1418" w:author="Camila Priale" w:date="2022-04-20T15:23:00Z"/>
                <w:lang w:eastAsia="ja-JP"/>
              </w:rPr>
            </w:pPr>
          </w:p>
        </w:tc>
        <w:tc>
          <w:tcPr>
            <w:tcW w:w="588" w:type="dxa"/>
            <w:gridSpan w:val="3"/>
            <w:vAlign w:val="center"/>
          </w:tcPr>
          <w:p w14:paraId="5AF1AF62" w14:textId="398E215D" w:rsidR="0004523B" w:rsidRPr="001D386E" w:rsidRDefault="0004523B" w:rsidP="0004523B">
            <w:pPr>
              <w:pStyle w:val="TAC"/>
              <w:rPr>
                <w:ins w:id="1419" w:author="Camila Priale" w:date="2022-04-20T15:23:00Z"/>
                <w:lang w:val="x-none" w:eastAsia="zh-CN"/>
              </w:rPr>
            </w:pPr>
            <w:ins w:id="1420" w:author="Camila Priale" w:date="2022-04-20T15:24:00Z">
              <w:r w:rsidRPr="001D386E">
                <w:rPr>
                  <w:lang w:val="x-none" w:eastAsia="zh-CN"/>
                </w:rPr>
                <w:t>Yes</w:t>
              </w:r>
            </w:ins>
          </w:p>
        </w:tc>
        <w:tc>
          <w:tcPr>
            <w:tcW w:w="587" w:type="dxa"/>
            <w:gridSpan w:val="3"/>
            <w:vAlign w:val="center"/>
          </w:tcPr>
          <w:p w14:paraId="04E232A0" w14:textId="1CA2B551" w:rsidR="0004523B" w:rsidRPr="001D386E" w:rsidRDefault="0004523B" w:rsidP="0004523B">
            <w:pPr>
              <w:pStyle w:val="TAC"/>
              <w:rPr>
                <w:ins w:id="1421" w:author="Camila Priale" w:date="2022-04-20T15:23:00Z"/>
                <w:lang w:val="x-none" w:eastAsia="zh-CN"/>
              </w:rPr>
            </w:pPr>
            <w:ins w:id="1422" w:author="Camila Priale" w:date="2022-04-20T15:24:00Z">
              <w:r w:rsidRPr="001D386E">
                <w:rPr>
                  <w:lang w:val="x-none" w:eastAsia="zh-CN"/>
                </w:rPr>
                <w:t>Yes</w:t>
              </w:r>
            </w:ins>
          </w:p>
        </w:tc>
        <w:tc>
          <w:tcPr>
            <w:tcW w:w="587" w:type="dxa"/>
            <w:gridSpan w:val="3"/>
            <w:vAlign w:val="center"/>
          </w:tcPr>
          <w:p w14:paraId="74BCC670" w14:textId="2912B7AC" w:rsidR="0004523B" w:rsidRPr="001D386E" w:rsidRDefault="0004523B" w:rsidP="0004523B">
            <w:pPr>
              <w:pStyle w:val="TAC"/>
              <w:rPr>
                <w:ins w:id="1423" w:author="Camila Priale" w:date="2022-04-20T15:23:00Z"/>
                <w:lang w:val="x-none" w:eastAsia="zh-CN"/>
              </w:rPr>
            </w:pPr>
            <w:ins w:id="1424" w:author="Camila Priale" w:date="2022-04-20T15:24:00Z">
              <w:r w:rsidRPr="001D386E">
                <w:rPr>
                  <w:lang w:val="x-none" w:eastAsia="zh-CN"/>
                </w:rPr>
                <w:t>Yes</w:t>
              </w:r>
            </w:ins>
          </w:p>
        </w:tc>
        <w:tc>
          <w:tcPr>
            <w:tcW w:w="588" w:type="dxa"/>
            <w:gridSpan w:val="2"/>
            <w:vAlign w:val="center"/>
          </w:tcPr>
          <w:p w14:paraId="0915BE3D" w14:textId="4E1D13C1" w:rsidR="0004523B" w:rsidRPr="001D386E" w:rsidRDefault="0004523B" w:rsidP="0004523B">
            <w:pPr>
              <w:pStyle w:val="TAC"/>
              <w:rPr>
                <w:ins w:id="1425" w:author="Camila Priale" w:date="2022-04-20T15:23:00Z"/>
                <w:lang w:val="x-none" w:eastAsia="zh-CN"/>
              </w:rPr>
            </w:pPr>
            <w:ins w:id="1426" w:author="Camila Priale" w:date="2022-04-20T15:24:00Z">
              <w:r w:rsidRPr="001D386E">
                <w:rPr>
                  <w:lang w:val="x-none" w:eastAsia="zh-CN"/>
                </w:rPr>
                <w:t>Yes</w:t>
              </w:r>
            </w:ins>
          </w:p>
        </w:tc>
        <w:tc>
          <w:tcPr>
            <w:tcW w:w="1187" w:type="dxa"/>
            <w:vMerge/>
            <w:vAlign w:val="center"/>
          </w:tcPr>
          <w:p w14:paraId="222FCDE7" w14:textId="77777777" w:rsidR="0004523B" w:rsidRPr="001D386E" w:rsidRDefault="0004523B" w:rsidP="0004523B">
            <w:pPr>
              <w:pStyle w:val="TAC"/>
              <w:rPr>
                <w:ins w:id="1427" w:author="Camila Priale" w:date="2022-04-20T15:23:00Z"/>
                <w:lang w:eastAsia="ja-JP"/>
              </w:rPr>
            </w:pPr>
          </w:p>
        </w:tc>
        <w:tc>
          <w:tcPr>
            <w:tcW w:w="1286" w:type="dxa"/>
            <w:vMerge/>
            <w:vAlign w:val="center"/>
          </w:tcPr>
          <w:p w14:paraId="1EFAE30C" w14:textId="77777777" w:rsidR="0004523B" w:rsidRPr="001D386E" w:rsidRDefault="0004523B" w:rsidP="0004523B">
            <w:pPr>
              <w:pStyle w:val="TAC"/>
              <w:rPr>
                <w:ins w:id="1428" w:author="Camila Priale" w:date="2022-04-20T15:23:00Z"/>
                <w:lang w:eastAsia="ja-JP"/>
              </w:rPr>
            </w:pPr>
          </w:p>
        </w:tc>
      </w:tr>
      <w:tr w:rsidR="0004523B" w:rsidRPr="001D386E" w14:paraId="77AFF050" w14:textId="77777777" w:rsidTr="00443AE3">
        <w:trPr>
          <w:trHeight w:val="223"/>
          <w:jc w:val="center"/>
        </w:trPr>
        <w:tc>
          <w:tcPr>
            <w:tcW w:w="1594" w:type="dxa"/>
            <w:vMerge w:val="restart"/>
            <w:vAlign w:val="center"/>
          </w:tcPr>
          <w:p w14:paraId="77AFF045"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77AFF046" w14:textId="77777777" w:rsidR="0004523B" w:rsidRPr="001D386E" w:rsidRDefault="0004523B" w:rsidP="0004523B">
            <w:pPr>
              <w:pStyle w:val="TAC"/>
              <w:rPr>
                <w:lang w:eastAsia="zh-CN"/>
              </w:rPr>
            </w:pPr>
            <w:r w:rsidRPr="001D386E">
              <w:rPr>
                <w:lang w:eastAsia="ja-JP"/>
              </w:rPr>
              <w:t>-</w:t>
            </w:r>
          </w:p>
        </w:tc>
        <w:tc>
          <w:tcPr>
            <w:tcW w:w="767" w:type="dxa"/>
            <w:shd w:val="clear" w:color="auto" w:fill="auto"/>
            <w:vAlign w:val="center"/>
          </w:tcPr>
          <w:p w14:paraId="77AFF047" w14:textId="77777777" w:rsidR="0004523B" w:rsidRPr="001D386E" w:rsidRDefault="0004523B" w:rsidP="0004523B">
            <w:pPr>
              <w:pStyle w:val="TAC"/>
              <w:rPr>
                <w:lang w:eastAsia="zh-CN"/>
              </w:rPr>
            </w:pPr>
            <w:r w:rsidRPr="001D386E">
              <w:t>8</w:t>
            </w:r>
          </w:p>
        </w:tc>
        <w:tc>
          <w:tcPr>
            <w:tcW w:w="586" w:type="dxa"/>
            <w:gridSpan w:val="2"/>
            <w:shd w:val="clear" w:color="auto" w:fill="auto"/>
            <w:vAlign w:val="center"/>
          </w:tcPr>
          <w:p w14:paraId="77AFF048" w14:textId="77777777" w:rsidR="0004523B" w:rsidRPr="001D386E" w:rsidRDefault="0004523B" w:rsidP="0004523B">
            <w:pPr>
              <w:pStyle w:val="TAC"/>
              <w:rPr>
                <w:lang w:eastAsia="ja-JP"/>
              </w:rPr>
            </w:pPr>
          </w:p>
        </w:tc>
        <w:tc>
          <w:tcPr>
            <w:tcW w:w="587" w:type="dxa"/>
            <w:gridSpan w:val="2"/>
            <w:vAlign w:val="center"/>
          </w:tcPr>
          <w:p w14:paraId="77AFF049" w14:textId="77777777" w:rsidR="0004523B" w:rsidRPr="001D386E" w:rsidRDefault="0004523B" w:rsidP="0004523B">
            <w:pPr>
              <w:pStyle w:val="TAC"/>
              <w:rPr>
                <w:lang w:eastAsia="ja-JP"/>
              </w:rPr>
            </w:pPr>
          </w:p>
        </w:tc>
        <w:tc>
          <w:tcPr>
            <w:tcW w:w="588" w:type="dxa"/>
            <w:gridSpan w:val="3"/>
            <w:vAlign w:val="center"/>
          </w:tcPr>
          <w:p w14:paraId="77AFF04A" w14:textId="77777777" w:rsidR="0004523B" w:rsidRPr="001D386E" w:rsidRDefault="0004523B" w:rsidP="0004523B">
            <w:pPr>
              <w:pStyle w:val="TAC"/>
              <w:rPr>
                <w:lang w:eastAsia="ja-JP"/>
              </w:rPr>
            </w:pPr>
            <w:r w:rsidRPr="001D386E">
              <w:t>Yes</w:t>
            </w:r>
          </w:p>
        </w:tc>
        <w:tc>
          <w:tcPr>
            <w:tcW w:w="587" w:type="dxa"/>
            <w:gridSpan w:val="3"/>
            <w:vAlign w:val="center"/>
          </w:tcPr>
          <w:p w14:paraId="77AFF04B" w14:textId="77777777" w:rsidR="0004523B" w:rsidRPr="001D386E" w:rsidRDefault="0004523B" w:rsidP="0004523B">
            <w:pPr>
              <w:pStyle w:val="TAC"/>
              <w:rPr>
                <w:lang w:eastAsia="ja-JP"/>
              </w:rPr>
            </w:pPr>
            <w:r w:rsidRPr="001D386E">
              <w:t>Yes</w:t>
            </w:r>
          </w:p>
        </w:tc>
        <w:tc>
          <w:tcPr>
            <w:tcW w:w="587" w:type="dxa"/>
            <w:gridSpan w:val="3"/>
            <w:vAlign w:val="center"/>
          </w:tcPr>
          <w:p w14:paraId="77AFF04C" w14:textId="77777777" w:rsidR="0004523B" w:rsidRPr="001D386E" w:rsidRDefault="0004523B" w:rsidP="0004523B">
            <w:pPr>
              <w:pStyle w:val="TAC"/>
              <w:rPr>
                <w:lang w:eastAsia="ja-JP"/>
              </w:rPr>
            </w:pPr>
          </w:p>
        </w:tc>
        <w:tc>
          <w:tcPr>
            <w:tcW w:w="588" w:type="dxa"/>
            <w:gridSpan w:val="2"/>
            <w:vAlign w:val="center"/>
          </w:tcPr>
          <w:p w14:paraId="77AFF04D" w14:textId="77777777" w:rsidR="0004523B" w:rsidRPr="001D386E" w:rsidRDefault="0004523B" w:rsidP="0004523B">
            <w:pPr>
              <w:pStyle w:val="TAC"/>
              <w:rPr>
                <w:lang w:eastAsia="ja-JP"/>
              </w:rPr>
            </w:pPr>
          </w:p>
        </w:tc>
        <w:tc>
          <w:tcPr>
            <w:tcW w:w="1187" w:type="dxa"/>
            <w:vMerge w:val="restart"/>
            <w:vAlign w:val="center"/>
          </w:tcPr>
          <w:p w14:paraId="77AFF04E" w14:textId="77777777" w:rsidR="0004523B" w:rsidRPr="001D386E" w:rsidRDefault="0004523B" w:rsidP="0004523B">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F04F" w14:textId="77777777" w:rsidR="0004523B" w:rsidRPr="001D386E" w:rsidRDefault="0004523B" w:rsidP="0004523B">
            <w:pPr>
              <w:pStyle w:val="TAC"/>
              <w:rPr>
                <w:lang w:eastAsia="ja-JP"/>
              </w:rPr>
            </w:pPr>
            <w:r w:rsidRPr="001D386E">
              <w:rPr>
                <w:lang w:eastAsia="ja-JP"/>
              </w:rPr>
              <w:t>0</w:t>
            </w:r>
          </w:p>
        </w:tc>
      </w:tr>
      <w:tr w:rsidR="0004523B" w:rsidRPr="001D386E" w14:paraId="77AFF05C" w14:textId="77777777" w:rsidTr="00443AE3">
        <w:trPr>
          <w:trHeight w:val="223"/>
          <w:jc w:val="center"/>
        </w:trPr>
        <w:tc>
          <w:tcPr>
            <w:tcW w:w="1594" w:type="dxa"/>
            <w:vMerge/>
            <w:vAlign w:val="center"/>
          </w:tcPr>
          <w:p w14:paraId="77AFF051" w14:textId="77777777" w:rsidR="0004523B" w:rsidRPr="001D386E" w:rsidRDefault="0004523B" w:rsidP="0004523B">
            <w:pPr>
              <w:pStyle w:val="TAC"/>
              <w:rPr>
                <w:lang w:eastAsia="ja-JP"/>
              </w:rPr>
            </w:pPr>
          </w:p>
        </w:tc>
        <w:tc>
          <w:tcPr>
            <w:tcW w:w="1466" w:type="dxa"/>
            <w:vMerge/>
            <w:vAlign w:val="center"/>
          </w:tcPr>
          <w:p w14:paraId="77AFF052" w14:textId="77777777" w:rsidR="0004523B" w:rsidRPr="001D386E" w:rsidRDefault="0004523B" w:rsidP="0004523B">
            <w:pPr>
              <w:pStyle w:val="TAC"/>
              <w:rPr>
                <w:lang w:eastAsia="zh-CN"/>
              </w:rPr>
            </w:pPr>
          </w:p>
        </w:tc>
        <w:tc>
          <w:tcPr>
            <w:tcW w:w="767" w:type="dxa"/>
            <w:shd w:val="clear" w:color="auto" w:fill="auto"/>
            <w:vAlign w:val="center"/>
          </w:tcPr>
          <w:p w14:paraId="77AFF053" w14:textId="77777777" w:rsidR="0004523B" w:rsidRPr="001D386E" w:rsidRDefault="0004523B" w:rsidP="0004523B">
            <w:pPr>
              <w:pStyle w:val="TAC"/>
              <w:rPr>
                <w:lang w:eastAsia="zh-CN"/>
              </w:rPr>
            </w:pPr>
            <w:r w:rsidRPr="001D386E">
              <w:t>11</w:t>
            </w:r>
          </w:p>
        </w:tc>
        <w:tc>
          <w:tcPr>
            <w:tcW w:w="586" w:type="dxa"/>
            <w:gridSpan w:val="2"/>
            <w:shd w:val="clear" w:color="auto" w:fill="auto"/>
            <w:vAlign w:val="center"/>
          </w:tcPr>
          <w:p w14:paraId="77AFF054" w14:textId="77777777" w:rsidR="0004523B" w:rsidRPr="001D386E" w:rsidRDefault="0004523B" w:rsidP="0004523B">
            <w:pPr>
              <w:pStyle w:val="TAC"/>
              <w:rPr>
                <w:lang w:eastAsia="ja-JP"/>
              </w:rPr>
            </w:pPr>
          </w:p>
        </w:tc>
        <w:tc>
          <w:tcPr>
            <w:tcW w:w="587" w:type="dxa"/>
            <w:gridSpan w:val="2"/>
            <w:vAlign w:val="center"/>
          </w:tcPr>
          <w:p w14:paraId="77AFF055" w14:textId="77777777" w:rsidR="0004523B" w:rsidRPr="001D386E" w:rsidRDefault="0004523B" w:rsidP="0004523B">
            <w:pPr>
              <w:pStyle w:val="TAC"/>
              <w:rPr>
                <w:lang w:eastAsia="ja-JP"/>
              </w:rPr>
            </w:pPr>
          </w:p>
        </w:tc>
        <w:tc>
          <w:tcPr>
            <w:tcW w:w="588" w:type="dxa"/>
            <w:gridSpan w:val="3"/>
            <w:vAlign w:val="center"/>
          </w:tcPr>
          <w:p w14:paraId="77AFF056" w14:textId="77777777" w:rsidR="0004523B" w:rsidRPr="001D386E" w:rsidRDefault="0004523B" w:rsidP="0004523B">
            <w:pPr>
              <w:pStyle w:val="TAC"/>
              <w:rPr>
                <w:lang w:eastAsia="ja-JP"/>
              </w:rPr>
            </w:pPr>
            <w:r w:rsidRPr="001D386E">
              <w:rPr>
                <w:rFonts w:hint="eastAsia"/>
              </w:rPr>
              <w:t>Yes</w:t>
            </w:r>
          </w:p>
        </w:tc>
        <w:tc>
          <w:tcPr>
            <w:tcW w:w="587" w:type="dxa"/>
            <w:gridSpan w:val="3"/>
            <w:vAlign w:val="center"/>
          </w:tcPr>
          <w:p w14:paraId="77AFF057" w14:textId="77777777" w:rsidR="0004523B" w:rsidRPr="001D386E" w:rsidRDefault="0004523B" w:rsidP="0004523B">
            <w:pPr>
              <w:pStyle w:val="TAC"/>
              <w:rPr>
                <w:lang w:eastAsia="ja-JP"/>
              </w:rPr>
            </w:pPr>
            <w:r w:rsidRPr="001D386E">
              <w:t>Yes</w:t>
            </w:r>
          </w:p>
        </w:tc>
        <w:tc>
          <w:tcPr>
            <w:tcW w:w="587" w:type="dxa"/>
            <w:gridSpan w:val="3"/>
            <w:vAlign w:val="center"/>
          </w:tcPr>
          <w:p w14:paraId="77AFF058" w14:textId="77777777" w:rsidR="0004523B" w:rsidRPr="001D386E" w:rsidRDefault="0004523B" w:rsidP="0004523B">
            <w:pPr>
              <w:pStyle w:val="TAC"/>
              <w:rPr>
                <w:lang w:eastAsia="ja-JP"/>
              </w:rPr>
            </w:pPr>
          </w:p>
        </w:tc>
        <w:tc>
          <w:tcPr>
            <w:tcW w:w="588" w:type="dxa"/>
            <w:gridSpan w:val="2"/>
            <w:vAlign w:val="center"/>
          </w:tcPr>
          <w:p w14:paraId="77AFF059" w14:textId="77777777" w:rsidR="0004523B" w:rsidRPr="001D386E" w:rsidRDefault="0004523B" w:rsidP="0004523B">
            <w:pPr>
              <w:pStyle w:val="TAC"/>
              <w:rPr>
                <w:lang w:eastAsia="ja-JP"/>
              </w:rPr>
            </w:pPr>
          </w:p>
        </w:tc>
        <w:tc>
          <w:tcPr>
            <w:tcW w:w="1187" w:type="dxa"/>
            <w:vMerge/>
            <w:vAlign w:val="center"/>
          </w:tcPr>
          <w:p w14:paraId="77AFF05A" w14:textId="77777777" w:rsidR="0004523B" w:rsidRPr="001D386E" w:rsidRDefault="0004523B" w:rsidP="0004523B">
            <w:pPr>
              <w:pStyle w:val="TAC"/>
              <w:rPr>
                <w:lang w:eastAsia="ja-JP"/>
              </w:rPr>
            </w:pPr>
          </w:p>
        </w:tc>
        <w:tc>
          <w:tcPr>
            <w:tcW w:w="1286" w:type="dxa"/>
            <w:vMerge/>
            <w:vAlign w:val="center"/>
          </w:tcPr>
          <w:p w14:paraId="77AFF05B" w14:textId="77777777" w:rsidR="0004523B" w:rsidRPr="001D386E" w:rsidRDefault="0004523B" w:rsidP="0004523B">
            <w:pPr>
              <w:pStyle w:val="TAC"/>
              <w:rPr>
                <w:lang w:eastAsia="ja-JP"/>
              </w:rPr>
            </w:pPr>
          </w:p>
        </w:tc>
      </w:tr>
      <w:tr w:rsidR="0004523B" w:rsidRPr="001D386E" w14:paraId="77AFF068" w14:textId="77777777" w:rsidTr="00443AE3">
        <w:trPr>
          <w:trHeight w:val="223"/>
          <w:jc w:val="center"/>
        </w:trPr>
        <w:tc>
          <w:tcPr>
            <w:tcW w:w="1594" w:type="dxa"/>
            <w:vMerge/>
            <w:vAlign w:val="center"/>
          </w:tcPr>
          <w:p w14:paraId="77AFF05D" w14:textId="77777777" w:rsidR="0004523B" w:rsidRPr="001D386E" w:rsidRDefault="0004523B" w:rsidP="0004523B">
            <w:pPr>
              <w:pStyle w:val="TAC"/>
              <w:rPr>
                <w:lang w:eastAsia="ja-JP"/>
              </w:rPr>
            </w:pPr>
          </w:p>
        </w:tc>
        <w:tc>
          <w:tcPr>
            <w:tcW w:w="1466" w:type="dxa"/>
            <w:vMerge/>
            <w:vAlign w:val="center"/>
          </w:tcPr>
          <w:p w14:paraId="77AFF05E" w14:textId="77777777" w:rsidR="0004523B" w:rsidRPr="001D386E" w:rsidRDefault="0004523B" w:rsidP="0004523B">
            <w:pPr>
              <w:pStyle w:val="TAC"/>
              <w:rPr>
                <w:lang w:eastAsia="zh-CN"/>
              </w:rPr>
            </w:pPr>
          </w:p>
        </w:tc>
        <w:tc>
          <w:tcPr>
            <w:tcW w:w="767" w:type="dxa"/>
            <w:shd w:val="clear" w:color="auto" w:fill="auto"/>
            <w:vAlign w:val="center"/>
          </w:tcPr>
          <w:p w14:paraId="77AFF05F" w14:textId="77777777" w:rsidR="0004523B" w:rsidRPr="001D386E" w:rsidRDefault="0004523B" w:rsidP="0004523B">
            <w:pPr>
              <w:pStyle w:val="TAC"/>
              <w:rPr>
                <w:lang w:eastAsia="zh-CN"/>
              </w:rPr>
            </w:pPr>
            <w:r w:rsidRPr="001D386E">
              <w:t>28</w:t>
            </w:r>
          </w:p>
        </w:tc>
        <w:tc>
          <w:tcPr>
            <w:tcW w:w="586" w:type="dxa"/>
            <w:gridSpan w:val="2"/>
            <w:shd w:val="clear" w:color="auto" w:fill="auto"/>
            <w:vAlign w:val="center"/>
          </w:tcPr>
          <w:p w14:paraId="77AFF060" w14:textId="77777777" w:rsidR="0004523B" w:rsidRPr="001D386E" w:rsidRDefault="0004523B" w:rsidP="0004523B">
            <w:pPr>
              <w:pStyle w:val="TAC"/>
              <w:rPr>
                <w:lang w:eastAsia="ja-JP"/>
              </w:rPr>
            </w:pPr>
          </w:p>
        </w:tc>
        <w:tc>
          <w:tcPr>
            <w:tcW w:w="587" w:type="dxa"/>
            <w:gridSpan w:val="2"/>
            <w:vAlign w:val="center"/>
          </w:tcPr>
          <w:p w14:paraId="77AFF061" w14:textId="77777777" w:rsidR="0004523B" w:rsidRPr="001D386E" w:rsidRDefault="0004523B" w:rsidP="0004523B">
            <w:pPr>
              <w:pStyle w:val="TAC"/>
              <w:rPr>
                <w:lang w:eastAsia="ja-JP"/>
              </w:rPr>
            </w:pPr>
          </w:p>
        </w:tc>
        <w:tc>
          <w:tcPr>
            <w:tcW w:w="588" w:type="dxa"/>
            <w:gridSpan w:val="3"/>
            <w:vAlign w:val="center"/>
          </w:tcPr>
          <w:p w14:paraId="77AFF062" w14:textId="77777777" w:rsidR="0004523B" w:rsidRPr="001D386E" w:rsidRDefault="0004523B" w:rsidP="0004523B">
            <w:pPr>
              <w:pStyle w:val="TAC"/>
              <w:rPr>
                <w:lang w:eastAsia="ja-JP"/>
              </w:rPr>
            </w:pPr>
            <w:r w:rsidRPr="001D386E">
              <w:t>Yes</w:t>
            </w:r>
          </w:p>
        </w:tc>
        <w:tc>
          <w:tcPr>
            <w:tcW w:w="587" w:type="dxa"/>
            <w:gridSpan w:val="3"/>
            <w:vAlign w:val="center"/>
          </w:tcPr>
          <w:p w14:paraId="77AFF063" w14:textId="77777777" w:rsidR="0004523B" w:rsidRPr="001D386E" w:rsidRDefault="0004523B" w:rsidP="0004523B">
            <w:pPr>
              <w:pStyle w:val="TAC"/>
              <w:rPr>
                <w:lang w:eastAsia="ja-JP"/>
              </w:rPr>
            </w:pPr>
            <w:r w:rsidRPr="001D386E">
              <w:t>Yes</w:t>
            </w:r>
          </w:p>
        </w:tc>
        <w:tc>
          <w:tcPr>
            <w:tcW w:w="587" w:type="dxa"/>
            <w:gridSpan w:val="3"/>
            <w:vAlign w:val="center"/>
          </w:tcPr>
          <w:p w14:paraId="77AFF064" w14:textId="77777777" w:rsidR="0004523B" w:rsidRPr="001D386E" w:rsidRDefault="0004523B" w:rsidP="0004523B">
            <w:pPr>
              <w:pStyle w:val="TAC"/>
              <w:rPr>
                <w:lang w:eastAsia="ja-JP"/>
              </w:rPr>
            </w:pPr>
            <w:r w:rsidRPr="001D386E">
              <w:t>Yes</w:t>
            </w:r>
          </w:p>
        </w:tc>
        <w:tc>
          <w:tcPr>
            <w:tcW w:w="588" w:type="dxa"/>
            <w:gridSpan w:val="2"/>
            <w:vAlign w:val="center"/>
          </w:tcPr>
          <w:p w14:paraId="77AFF065" w14:textId="77777777" w:rsidR="0004523B" w:rsidRPr="001D386E" w:rsidRDefault="0004523B" w:rsidP="0004523B">
            <w:pPr>
              <w:pStyle w:val="TAC"/>
              <w:rPr>
                <w:lang w:eastAsia="ja-JP"/>
              </w:rPr>
            </w:pPr>
            <w:r w:rsidRPr="001D386E">
              <w:t>Yes</w:t>
            </w:r>
          </w:p>
        </w:tc>
        <w:tc>
          <w:tcPr>
            <w:tcW w:w="1187" w:type="dxa"/>
            <w:vMerge/>
            <w:vAlign w:val="center"/>
          </w:tcPr>
          <w:p w14:paraId="77AFF066" w14:textId="77777777" w:rsidR="0004523B" w:rsidRPr="001D386E" w:rsidRDefault="0004523B" w:rsidP="0004523B">
            <w:pPr>
              <w:pStyle w:val="TAC"/>
              <w:rPr>
                <w:lang w:eastAsia="ja-JP"/>
              </w:rPr>
            </w:pPr>
          </w:p>
        </w:tc>
        <w:tc>
          <w:tcPr>
            <w:tcW w:w="1286" w:type="dxa"/>
            <w:vMerge/>
            <w:vAlign w:val="center"/>
          </w:tcPr>
          <w:p w14:paraId="77AFF067" w14:textId="77777777" w:rsidR="0004523B" w:rsidRPr="001D386E" w:rsidRDefault="0004523B" w:rsidP="0004523B">
            <w:pPr>
              <w:pStyle w:val="TAC"/>
              <w:rPr>
                <w:lang w:eastAsia="ja-JP"/>
              </w:rPr>
            </w:pPr>
          </w:p>
        </w:tc>
      </w:tr>
      <w:tr w:rsidR="0004523B" w:rsidRPr="001D386E" w14:paraId="77AFF074" w14:textId="77777777" w:rsidTr="00443AE3">
        <w:trPr>
          <w:trHeight w:val="223"/>
          <w:jc w:val="center"/>
        </w:trPr>
        <w:tc>
          <w:tcPr>
            <w:tcW w:w="1594" w:type="dxa"/>
            <w:vMerge w:val="restart"/>
            <w:vAlign w:val="center"/>
          </w:tcPr>
          <w:p w14:paraId="77AFF069" w14:textId="77777777" w:rsidR="0004523B" w:rsidRPr="001D386E" w:rsidRDefault="0004523B" w:rsidP="000452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77AFF06A" w14:textId="77777777" w:rsidR="0004523B" w:rsidRPr="001D386E" w:rsidRDefault="0004523B" w:rsidP="0004523B">
            <w:pPr>
              <w:pStyle w:val="TAC"/>
              <w:rPr>
                <w:lang w:eastAsia="zh-CN"/>
              </w:rPr>
            </w:pPr>
            <w:r w:rsidRPr="00A2520C">
              <w:rPr>
                <w:lang w:eastAsia="zh-CN"/>
              </w:rPr>
              <w:t>-</w:t>
            </w:r>
          </w:p>
        </w:tc>
        <w:tc>
          <w:tcPr>
            <w:tcW w:w="767" w:type="dxa"/>
            <w:shd w:val="clear" w:color="auto" w:fill="auto"/>
            <w:vAlign w:val="center"/>
          </w:tcPr>
          <w:p w14:paraId="77AFF06B" w14:textId="77777777" w:rsidR="0004523B" w:rsidRPr="001D386E" w:rsidRDefault="0004523B" w:rsidP="0004523B">
            <w:pPr>
              <w:pStyle w:val="TAC"/>
              <w:rPr>
                <w:lang w:eastAsia="zh-CN"/>
              </w:rPr>
            </w:pPr>
            <w:r w:rsidRPr="00A2520C">
              <w:rPr>
                <w:lang w:eastAsia="zh-CN"/>
              </w:rPr>
              <w:t>8</w:t>
            </w:r>
          </w:p>
        </w:tc>
        <w:tc>
          <w:tcPr>
            <w:tcW w:w="586" w:type="dxa"/>
            <w:gridSpan w:val="2"/>
            <w:shd w:val="clear" w:color="auto" w:fill="auto"/>
            <w:vAlign w:val="center"/>
          </w:tcPr>
          <w:p w14:paraId="77AFF06C" w14:textId="77777777" w:rsidR="0004523B" w:rsidRPr="001D386E" w:rsidRDefault="0004523B" w:rsidP="0004523B">
            <w:pPr>
              <w:pStyle w:val="TAC"/>
              <w:rPr>
                <w:lang w:eastAsia="ja-JP"/>
              </w:rPr>
            </w:pPr>
          </w:p>
        </w:tc>
        <w:tc>
          <w:tcPr>
            <w:tcW w:w="587" w:type="dxa"/>
            <w:gridSpan w:val="2"/>
            <w:vAlign w:val="center"/>
          </w:tcPr>
          <w:p w14:paraId="77AFF06D" w14:textId="77777777" w:rsidR="0004523B" w:rsidRPr="001D386E" w:rsidRDefault="0004523B" w:rsidP="0004523B">
            <w:pPr>
              <w:pStyle w:val="TAC"/>
              <w:rPr>
                <w:lang w:eastAsia="ja-JP"/>
              </w:rPr>
            </w:pPr>
          </w:p>
        </w:tc>
        <w:tc>
          <w:tcPr>
            <w:tcW w:w="588" w:type="dxa"/>
            <w:gridSpan w:val="3"/>
            <w:vAlign w:val="center"/>
          </w:tcPr>
          <w:p w14:paraId="77AFF06E"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6F"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0" w14:textId="77777777" w:rsidR="0004523B" w:rsidRPr="001D386E" w:rsidRDefault="0004523B" w:rsidP="0004523B">
            <w:pPr>
              <w:pStyle w:val="TAC"/>
              <w:rPr>
                <w:lang w:eastAsia="ja-JP"/>
              </w:rPr>
            </w:pPr>
          </w:p>
        </w:tc>
        <w:tc>
          <w:tcPr>
            <w:tcW w:w="588" w:type="dxa"/>
            <w:gridSpan w:val="2"/>
            <w:vAlign w:val="center"/>
          </w:tcPr>
          <w:p w14:paraId="77AFF071" w14:textId="77777777" w:rsidR="0004523B" w:rsidRPr="001D386E" w:rsidRDefault="0004523B" w:rsidP="0004523B">
            <w:pPr>
              <w:pStyle w:val="TAC"/>
              <w:rPr>
                <w:lang w:eastAsia="ja-JP"/>
              </w:rPr>
            </w:pPr>
          </w:p>
        </w:tc>
        <w:tc>
          <w:tcPr>
            <w:tcW w:w="1187" w:type="dxa"/>
            <w:vMerge w:val="restart"/>
            <w:vAlign w:val="center"/>
          </w:tcPr>
          <w:p w14:paraId="77AFF072" w14:textId="77777777" w:rsidR="0004523B" w:rsidRPr="001D386E" w:rsidRDefault="0004523B" w:rsidP="0004523B">
            <w:pPr>
              <w:pStyle w:val="TAC"/>
              <w:rPr>
                <w:lang w:eastAsia="ja-JP"/>
              </w:rPr>
            </w:pPr>
            <w:r>
              <w:rPr>
                <w:lang w:eastAsia="ja-JP"/>
              </w:rPr>
              <w:t>4</w:t>
            </w:r>
            <w:r w:rsidRPr="001D386E">
              <w:rPr>
                <w:lang w:eastAsia="ja-JP"/>
              </w:rPr>
              <w:t>0</w:t>
            </w:r>
          </w:p>
        </w:tc>
        <w:tc>
          <w:tcPr>
            <w:tcW w:w="1286" w:type="dxa"/>
            <w:vMerge w:val="restart"/>
            <w:vAlign w:val="center"/>
          </w:tcPr>
          <w:p w14:paraId="77AFF073" w14:textId="77777777" w:rsidR="0004523B" w:rsidRPr="001D386E" w:rsidRDefault="0004523B" w:rsidP="0004523B">
            <w:pPr>
              <w:pStyle w:val="TAC"/>
              <w:rPr>
                <w:lang w:eastAsia="ja-JP"/>
              </w:rPr>
            </w:pPr>
            <w:r w:rsidRPr="001D386E">
              <w:rPr>
                <w:lang w:eastAsia="ja-JP"/>
              </w:rPr>
              <w:t>0</w:t>
            </w:r>
          </w:p>
        </w:tc>
      </w:tr>
      <w:tr w:rsidR="0004523B" w:rsidRPr="001D386E" w14:paraId="77AFF080" w14:textId="77777777" w:rsidTr="00443AE3">
        <w:trPr>
          <w:trHeight w:val="223"/>
          <w:jc w:val="center"/>
        </w:trPr>
        <w:tc>
          <w:tcPr>
            <w:tcW w:w="1594" w:type="dxa"/>
            <w:vMerge/>
            <w:vAlign w:val="center"/>
          </w:tcPr>
          <w:p w14:paraId="77AFF075" w14:textId="77777777" w:rsidR="0004523B" w:rsidRPr="001D386E" w:rsidRDefault="0004523B" w:rsidP="0004523B">
            <w:pPr>
              <w:pStyle w:val="TAC"/>
              <w:rPr>
                <w:lang w:eastAsia="ja-JP"/>
              </w:rPr>
            </w:pPr>
          </w:p>
        </w:tc>
        <w:tc>
          <w:tcPr>
            <w:tcW w:w="1466" w:type="dxa"/>
            <w:vMerge/>
            <w:vAlign w:val="center"/>
          </w:tcPr>
          <w:p w14:paraId="77AFF076" w14:textId="77777777" w:rsidR="0004523B" w:rsidRPr="001D386E" w:rsidRDefault="0004523B" w:rsidP="0004523B">
            <w:pPr>
              <w:pStyle w:val="TAC"/>
              <w:rPr>
                <w:lang w:eastAsia="zh-CN"/>
              </w:rPr>
            </w:pPr>
          </w:p>
        </w:tc>
        <w:tc>
          <w:tcPr>
            <w:tcW w:w="767" w:type="dxa"/>
            <w:shd w:val="clear" w:color="auto" w:fill="auto"/>
            <w:vAlign w:val="center"/>
          </w:tcPr>
          <w:p w14:paraId="77AFF077" w14:textId="77777777" w:rsidR="0004523B" w:rsidRPr="001D386E" w:rsidRDefault="0004523B" w:rsidP="0004523B">
            <w:pPr>
              <w:pStyle w:val="TAC"/>
              <w:rPr>
                <w:lang w:eastAsia="zh-CN"/>
              </w:rPr>
            </w:pPr>
            <w:r w:rsidRPr="00A2520C">
              <w:rPr>
                <w:lang w:eastAsia="zh-CN"/>
              </w:rPr>
              <w:t>11</w:t>
            </w:r>
          </w:p>
        </w:tc>
        <w:tc>
          <w:tcPr>
            <w:tcW w:w="586" w:type="dxa"/>
            <w:gridSpan w:val="2"/>
            <w:shd w:val="clear" w:color="auto" w:fill="auto"/>
            <w:vAlign w:val="center"/>
          </w:tcPr>
          <w:p w14:paraId="77AFF078" w14:textId="77777777" w:rsidR="0004523B" w:rsidRPr="001D386E" w:rsidRDefault="0004523B" w:rsidP="0004523B">
            <w:pPr>
              <w:pStyle w:val="TAC"/>
              <w:rPr>
                <w:lang w:eastAsia="ja-JP"/>
              </w:rPr>
            </w:pPr>
          </w:p>
        </w:tc>
        <w:tc>
          <w:tcPr>
            <w:tcW w:w="587" w:type="dxa"/>
            <w:gridSpan w:val="2"/>
            <w:vAlign w:val="center"/>
          </w:tcPr>
          <w:p w14:paraId="77AFF079" w14:textId="77777777" w:rsidR="0004523B" w:rsidRPr="001D386E" w:rsidRDefault="0004523B" w:rsidP="0004523B">
            <w:pPr>
              <w:pStyle w:val="TAC"/>
              <w:rPr>
                <w:lang w:eastAsia="ja-JP"/>
              </w:rPr>
            </w:pPr>
          </w:p>
        </w:tc>
        <w:tc>
          <w:tcPr>
            <w:tcW w:w="588" w:type="dxa"/>
            <w:gridSpan w:val="3"/>
            <w:vAlign w:val="center"/>
          </w:tcPr>
          <w:p w14:paraId="77AFF07A"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B"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7C" w14:textId="77777777" w:rsidR="0004523B" w:rsidRPr="001D386E" w:rsidRDefault="0004523B" w:rsidP="0004523B">
            <w:pPr>
              <w:pStyle w:val="TAC"/>
              <w:rPr>
                <w:lang w:eastAsia="ja-JP"/>
              </w:rPr>
            </w:pPr>
          </w:p>
        </w:tc>
        <w:tc>
          <w:tcPr>
            <w:tcW w:w="588" w:type="dxa"/>
            <w:gridSpan w:val="2"/>
            <w:vAlign w:val="center"/>
          </w:tcPr>
          <w:p w14:paraId="77AFF07D" w14:textId="77777777" w:rsidR="0004523B" w:rsidRPr="001D386E" w:rsidRDefault="0004523B" w:rsidP="0004523B">
            <w:pPr>
              <w:pStyle w:val="TAC"/>
              <w:rPr>
                <w:lang w:eastAsia="ja-JP"/>
              </w:rPr>
            </w:pPr>
          </w:p>
        </w:tc>
        <w:tc>
          <w:tcPr>
            <w:tcW w:w="1187" w:type="dxa"/>
            <w:vMerge/>
            <w:vAlign w:val="center"/>
          </w:tcPr>
          <w:p w14:paraId="77AFF07E" w14:textId="77777777" w:rsidR="0004523B" w:rsidRPr="001D386E" w:rsidRDefault="0004523B" w:rsidP="0004523B">
            <w:pPr>
              <w:pStyle w:val="TAC"/>
              <w:rPr>
                <w:lang w:eastAsia="ja-JP"/>
              </w:rPr>
            </w:pPr>
          </w:p>
        </w:tc>
        <w:tc>
          <w:tcPr>
            <w:tcW w:w="1286" w:type="dxa"/>
            <w:vMerge/>
            <w:vAlign w:val="center"/>
          </w:tcPr>
          <w:p w14:paraId="77AFF07F" w14:textId="77777777" w:rsidR="0004523B" w:rsidRPr="001D386E" w:rsidRDefault="0004523B" w:rsidP="0004523B">
            <w:pPr>
              <w:pStyle w:val="TAC"/>
              <w:rPr>
                <w:lang w:eastAsia="ja-JP"/>
              </w:rPr>
            </w:pPr>
          </w:p>
        </w:tc>
      </w:tr>
      <w:tr w:rsidR="0004523B" w:rsidRPr="001D386E" w14:paraId="77AFF08C" w14:textId="77777777" w:rsidTr="00443AE3">
        <w:trPr>
          <w:trHeight w:val="223"/>
          <w:jc w:val="center"/>
        </w:trPr>
        <w:tc>
          <w:tcPr>
            <w:tcW w:w="1594" w:type="dxa"/>
            <w:vMerge/>
            <w:vAlign w:val="center"/>
          </w:tcPr>
          <w:p w14:paraId="77AFF081" w14:textId="77777777" w:rsidR="0004523B" w:rsidRPr="001D386E" w:rsidRDefault="0004523B" w:rsidP="0004523B">
            <w:pPr>
              <w:pStyle w:val="TAC"/>
              <w:rPr>
                <w:lang w:eastAsia="ja-JP"/>
              </w:rPr>
            </w:pPr>
          </w:p>
        </w:tc>
        <w:tc>
          <w:tcPr>
            <w:tcW w:w="1466" w:type="dxa"/>
            <w:vMerge/>
            <w:vAlign w:val="center"/>
          </w:tcPr>
          <w:p w14:paraId="77AFF082" w14:textId="77777777" w:rsidR="0004523B" w:rsidRPr="001D386E" w:rsidRDefault="0004523B" w:rsidP="0004523B">
            <w:pPr>
              <w:pStyle w:val="TAC"/>
              <w:rPr>
                <w:lang w:eastAsia="zh-CN"/>
              </w:rPr>
            </w:pPr>
          </w:p>
        </w:tc>
        <w:tc>
          <w:tcPr>
            <w:tcW w:w="767" w:type="dxa"/>
            <w:shd w:val="clear" w:color="auto" w:fill="auto"/>
            <w:vAlign w:val="center"/>
          </w:tcPr>
          <w:p w14:paraId="77AFF083" w14:textId="77777777" w:rsidR="0004523B" w:rsidRPr="001D386E" w:rsidRDefault="0004523B" w:rsidP="0004523B">
            <w:pPr>
              <w:pStyle w:val="TAC"/>
              <w:rPr>
                <w:lang w:eastAsia="zh-CN"/>
              </w:rPr>
            </w:pPr>
            <w:r w:rsidRPr="00A2520C">
              <w:rPr>
                <w:lang w:eastAsia="zh-CN"/>
              </w:rPr>
              <w:t>42</w:t>
            </w:r>
          </w:p>
        </w:tc>
        <w:tc>
          <w:tcPr>
            <w:tcW w:w="586" w:type="dxa"/>
            <w:gridSpan w:val="2"/>
            <w:shd w:val="clear" w:color="auto" w:fill="auto"/>
            <w:vAlign w:val="center"/>
          </w:tcPr>
          <w:p w14:paraId="77AFF084" w14:textId="77777777" w:rsidR="0004523B" w:rsidRPr="001D386E" w:rsidRDefault="0004523B" w:rsidP="0004523B">
            <w:pPr>
              <w:pStyle w:val="TAC"/>
              <w:rPr>
                <w:lang w:eastAsia="ja-JP"/>
              </w:rPr>
            </w:pPr>
          </w:p>
        </w:tc>
        <w:tc>
          <w:tcPr>
            <w:tcW w:w="587" w:type="dxa"/>
            <w:gridSpan w:val="2"/>
            <w:vAlign w:val="center"/>
          </w:tcPr>
          <w:p w14:paraId="77AFF085" w14:textId="77777777" w:rsidR="0004523B" w:rsidRPr="001D386E" w:rsidRDefault="0004523B" w:rsidP="0004523B">
            <w:pPr>
              <w:pStyle w:val="TAC"/>
              <w:rPr>
                <w:lang w:eastAsia="ja-JP"/>
              </w:rPr>
            </w:pPr>
          </w:p>
        </w:tc>
        <w:tc>
          <w:tcPr>
            <w:tcW w:w="588" w:type="dxa"/>
            <w:gridSpan w:val="3"/>
            <w:vAlign w:val="center"/>
          </w:tcPr>
          <w:p w14:paraId="77AFF086"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87"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88" w14:textId="77777777" w:rsidR="0004523B" w:rsidRPr="001D386E" w:rsidRDefault="0004523B" w:rsidP="0004523B">
            <w:pPr>
              <w:pStyle w:val="TAC"/>
              <w:rPr>
                <w:lang w:eastAsia="ja-JP"/>
              </w:rPr>
            </w:pPr>
            <w:r w:rsidRPr="00A2520C">
              <w:rPr>
                <w:szCs w:val="18"/>
              </w:rPr>
              <w:t>Yes</w:t>
            </w:r>
          </w:p>
        </w:tc>
        <w:tc>
          <w:tcPr>
            <w:tcW w:w="588" w:type="dxa"/>
            <w:gridSpan w:val="2"/>
            <w:vAlign w:val="center"/>
          </w:tcPr>
          <w:p w14:paraId="77AFF089" w14:textId="77777777" w:rsidR="0004523B" w:rsidRPr="001D386E" w:rsidRDefault="0004523B" w:rsidP="0004523B">
            <w:pPr>
              <w:pStyle w:val="TAC"/>
              <w:rPr>
                <w:lang w:eastAsia="ja-JP"/>
              </w:rPr>
            </w:pPr>
            <w:r w:rsidRPr="00A2520C">
              <w:rPr>
                <w:szCs w:val="18"/>
              </w:rPr>
              <w:t>Yes</w:t>
            </w:r>
          </w:p>
        </w:tc>
        <w:tc>
          <w:tcPr>
            <w:tcW w:w="1187" w:type="dxa"/>
            <w:vMerge/>
            <w:vAlign w:val="center"/>
          </w:tcPr>
          <w:p w14:paraId="77AFF08A" w14:textId="77777777" w:rsidR="0004523B" w:rsidRPr="001D386E" w:rsidRDefault="0004523B" w:rsidP="0004523B">
            <w:pPr>
              <w:pStyle w:val="TAC"/>
              <w:rPr>
                <w:lang w:eastAsia="ja-JP"/>
              </w:rPr>
            </w:pPr>
          </w:p>
        </w:tc>
        <w:tc>
          <w:tcPr>
            <w:tcW w:w="1286" w:type="dxa"/>
            <w:vMerge/>
            <w:vAlign w:val="center"/>
          </w:tcPr>
          <w:p w14:paraId="77AFF08B" w14:textId="77777777" w:rsidR="0004523B" w:rsidRPr="001D386E" w:rsidRDefault="0004523B" w:rsidP="0004523B">
            <w:pPr>
              <w:pStyle w:val="TAC"/>
              <w:rPr>
                <w:lang w:eastAsia="ja-JP"/>
              </w:rPr>
            </w:pPr>
          </w:p>
        </w:tc>
      </w:tr>
      <w:tr w:rsidR="0004523B" w:rsidRPr="001D386E" w14:paraId="77AFF098" w14:textId="77777777" w:rsidTr="00443AE3">
        <w:trPr>
          <w:trHeight w:val="223"/>
          <w:jc w:val="center"/>
        </w:trPr>
        <w:tc>
          <w:tcPr>
            <w:tcW w:w="1594" w:type="dxa"/>
            <w:vMerge w:val="restart"/>
            <w:vAlign w:val="center"/>
          </w:tcPr>
          <w:p w14:paraId="77AFF08D" w14:textId="77777777" w:rsidR="0004523B" w:rsidRPr="001D386E" w:rsidRDefault="0004523B" w:rsidP="0004523B">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7AFF08E" w14:textId="77777777" w:rsidR="0004523B" w:rsidRPr="001D386E" w:rsidRDefault="0004523B" w:rsidP="0004523B">
            <w:pPr>
              <w:pStyle w:val="TAC"/>
              <w:rPr>
                <w:lang w:eastAsia="zh-CN"/>
              </w:rPr>
            </w:pPr>
            <w:r w:rsidRPr="00A2520C">
              <w:rPr>
                <w:lang w:eastAsia="zh-CN"/>
              </w:rPr>
              <w:t>-</w:t>
            </w:r>
          </w:p>
        </w:tc>
        <w:tc>
          <w:tcPr>
            <w:tcW w:w="767" w:type="dxa"/>
            <w:shd w:val="clear" w:color="auto" w:fill="auto"/>
            <w:vAlign w:val="center"/>
          </w:tcPr>
          <w:p w14:paraId="77AFF08F" w14:textId="77777777" w:rsidR="0004523B" w:rsidRPr="001D386E" w:rsidRDefault="0004523B" w:rsidP="0004523B">
            <w:pPr>
              <w:pStyle w:val="TAC"/>
              <w:rPr>
                <w:lang w:eastAsia="zh-CN"/>
              </w:rPr>
            </w:pPr>
            <w:r w:rsidRPr="00A2520C">
              <w:rPr>
                <w:lang w:eastAsia="zh-CN"/>
              </w:rPr>
              <w:t>8</w:t>
            </w:r>
          </w:p>
        </w:tc>
        <w:tc>
          <w:tcPr>
            <w:tcW w:w="586" w:type="dxa"/>
            <w:gridSpan w:val="2"/>
            <w:shd w:val="clear" w:color="auto" w:fill="auto"/>
            <w:vAlign w:val="center"/>
          </w:tcPr>
          <w:p w14:paraId="77AFF090" w14:textId="77777777" w:rsidR="0004523B" w:rsidRPr="001D386E" w:rsidRDefault="0004523B" w:rsidP="0004523B">
            <w:pPr>
              <w:pStyle w:val="TAC"/>
              <w:rPr>
                <w:lang w:eastAsia="ja-JP"/>
              </w:rPr>
            </w:pPr>
          </w:p>
        </w:tc>
        <w:tc>
          <w:tcPr>
            <w:tcW w:w="587" w:type="dxa"/>
            <w:gridSpan w:val="2"/>
            <w:vAlign w:val="center"/>
          </w:tcPr>
          <w:p w14:paraId="77AFF091" w14:textId="77777777" w:rsidR="0004523B" w:rsidRPr="001D386E" w:rsidRDefault="0004523B" w:rsidP="0004523B">
            <w:pPr>
              <w:pStyle w:val="TAC"/>
              <w:rPr>
                <w:lang w:eastAsia="ja-JP"/>
              </w:rPr>
            </w:pPr>
          </w:p>
        </w:tc>
        <w:tc>
          <w:tcPr>
            <w:tcW w:w="588" w:type="dxa"/>
            <w:gridSpan w:val="3"/>
            <w:vAlign w:val="center"/>
          </w:tcPr>
          <w:p w14:paraId="77AFF092"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3"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4" w14:textId="77777777" w:rsidR="0004523B" w:rsidRPr="001D386E" w:rsidRDefault="0004523B" w:rsidP="0004523B">
            <w:pPr>
              <w:pStyle w:val="TAC"/>
              <w:rPr>
                <w:lang w:eastAsia="ja-JP"/>
              </w:rPr>
            </w:pPr>
          </w:p>
        </w:tc>
        <w:tc>
          <w:tcPr>
            <w:tcW w:w="588" w:type="dxa"/>
            <w:gridSpan w:val="2"/>
            <w:vAlign w:val="center"/>
          </w:tcPr>
          <w:p w14:paraId="77AFF095" w14:textId="77777777" w:rsidR="0004523B" w:rsidRPr="001D386E" w:rsidRDefault="0004523B" w:rsidP="0004523B">
            <w:pPr>
              <w:pStyle w:val="TAC"/>
              <w:rPr>
                <w:lang w:eastAsia="ja-JP"/>
              </w:rPr>
            </w:pPr>
          </w:p>
        </w:tc>
        <w:tc>
          <w:tcPr>
            <w:tcW w:w="1187" w:type="dxa"/>
            <w:vMerge w:val="restart"/>
            <w:vAlign w:val="center"/>
          </w:tcPr>
          <w:p w14:paraId="77AFF096" w14:textId="77777777" w:rsidR="0004523B" w:rsidRPr="001D386E" w:rsidRDefault="0004523B" w:rsidP="0004523B">
            <w:pPr>
              <w:pStyle w:val="TAC"/>
              <w:rPr>
                <w:lang w:eastAsia="ja-JP"/>
              </w:rPr>
            </w:pPr>
            <w:r>
              <w:rPr>
                <w:lang w:eastAsia="zh-CN"/>
              </w:rPr>
              <w:t>6</w:t>
            </w:r>
            <w:r w:rsidRPr="001D386E">
              <w:rPr>
                <w:lang w:eastAsia="ja-JP"/>
              </w:rPr>
              <w:t>0</w:t>
            </w:r>
          </w:p>
        </w:tc>
        <w:tc>
          <w:tcPr>
            <w:tcW w:w="1286" w:type="dxa"/>
            <w:vMerge w:val="restart"/>
            <w:vAlign w:val="center"/>
          </w:tcPr>
          <w:p w14:paraId="77AFF097" w14:textId="77777777" w:rsidR="0004523B" w:rsidRPr="001D386E" w:rsidRDefault="0004523B" w:rsidP="0004523B">
            <w:pPr>
              <w:pStyle w:val="TAC"/>
              <w:rPr>
                <w:lang w:eastAsia="ja-JP"/>
              </w:rPr>
            </w:pPr>
            <w:r w:rsidRPr="001D386E">
              <w:rPr>
                <w:lang w:eastAsia="ja-JP"/>
              </w:rPr>
              <w:t>0</w:t>
            </w:r>
          </w:p>
        </w:tc>
      </w:tr>
      <w:tr w:rsidR="0004523B" w:rsidRPr="001D386E" w14:paraId="77AFF0A4" w14:textId="77777777" w:rsidTr="00443AE3">
        <w:trPr>
          <w:trHeight w:val="223"/>
          <w:jc w:val="center"/>
        </w:trPr>
        <w:tc>
          <w:tcPr>
            <w:tcW w:w="1594" w:type="dxa"/>
            <w:vMerge/>
            <w:vAlign w:val="center"/>
          </w:tcPr>
          <w:p w14:paraId="77AFF099" w14:textId="77777777" w:rsidR="0004523B" w:rsidRPr="001D386E" w:rsidRDefault="0004523B" w:rsidP="0004523B">
            <w:pPr>
              <w:pStyle w:val="TAC"/>
              <w:rPr>
                <w:lang w:eastAsia="ja-JP"/>
              </w:rPr>
            </w:pPr>
          </w:p>
        </w:tc>
        <w:tc>
          <w:tcPr>
            <w:tcW w:w="1466" w:type="dxa"/>
            <w:vMerge/>
            <w:vAlign w:val="center"/>
          </w:tcPr>
          <w:p w14:paraId="77AFF09A" w14:textId="77777777" w:rsidR="0004523B" w:rsidRPr="001D386E" w:rsidRDefault="0004523B" w:rsidP="0004523B">
            <w:pPr>
              <w:pStyle w:val="TAC"/>
              <w:rPr>
                <w:lang w:eastAsia="zh-CN"/>
              </w:rPr>
            </w:pPr>
          </w:p>
        </w:tc>
        <w:tc>
          <w:tcPr>
            <w:tcW w:w="767" w:type="dxa"/>
            <w:shd w:val="clear" w:color="auto" w:fill="auto"/>
            <w:vAlign w:val="center"/>
          </w:tcPr>
          <w:p w14:paraId="77AFF09B" w14:textId="77777777" w:rsidR="0004523B" w:rsidRPr="001D386E" w:rsidRDefault="0004523B" w:rsidP="0004523B">
            <w:pPr>
              <w:pStyle w:val="TAC"/>
              <w:rPr>
                <w:lang w:eastAsia="zh-CN"/>
              </w:rPr>
            </w:pPr>
            <w:r w:rsidRPr="00A2520C">
              <w:rPr>
                <w:lang w:eastAsia="zh-CN"/>
              </w:rPr>
              <w:t>11</w:t>
            </w:r>
          </w:p>
        </w:tc>
        <w:tc>
          <w:tcPr>
            <w:tcW w:w="586" w:type="dxa"/>
            <w:gridSpan w:val="2"/>
            <w:shd w:val="clear" w:color="auto" w:fill="auto"/>
            <w:vAlign w:val="center"/>
          </w:tcPr>
          <w:p w14:paraId="77AFF09C" w14:textId="77777777" w:rsidR="0004523B" w:rsidRPr="001D386E" w:rsidRDefault="0004523B" w:rsidP="0004523B">
            <w:pPr>
              <w:pStyle w:val="TAC"/>
              <w:rPr>
                <w:lang w:eastAsia="ja-JP"/>
              </w:rPr>
            </w:pPr>
          </w:p>
        </w:tc>
        <w:tc>
          <w:tcPr>
            <w:tcW w:w="587" w:type="dxa"/>
            <w:gridSpan w:val="2"/>
            <w:vAlign w:val="center"/>
          </w:tcPr>
          <w:p w14:paraId="77AFF09D" w14:textId="77777777" w:rsidR="0004523B" w:rsidRPr="001D386E" w:rsidRDefault="0004523B" w:rsidP="0004523B">
            <w:pPr>
              <w:pStyle w:val="TAC"/>
              <w:rPr>
                <w:lang w:eastAsia="ja-JP"/>
              </w:rPr>
            </w:pPr>
          </w:p>
        </w:tc>
        <w:tc>
          <w:tcPr>
            <w:tcW w:w="588" w:type="dxa"/>
            <w:gridSpan w:val="3"/>
            <w:vAlign w:val="center"/>
          </w:tcPr>
          <w:p w14:paraId="77AFF09E"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9F" w14:textId="77777777" w:rsidR="0004523B" w:rsidRPr="001D386E" w:rsidRDefault="0004523B" w:rsidP="0004523B">
            <w:pPr>
              <w:pStyle w:val="TAC"/>
              <w:rPr>
                <w:lang w:eastAsia="ja-JP"/>
              </w:rPr>
            </w:pPr>
            <w:r w:rsidRPr="00A2520C">
              <w:rPr>
                <w:szCs w:val="18"/>
              </w:rPr>
              <w:t>Yes</w:t>
            </w:r>
          </w:p>
        </w:tc>
        <w:tc>
          <w:tcPr>
            <w:tcW w:w="587" w:type="dxa"/>
            <w:gridSpan w:val="3"/>
            <w:vAlign w:val="center"/>
          </w:tcPr>
          <w:p w14:paraId="77AFF0A0" w14:textId="77777777" w:rsidR="0004523B" w:rsidRPr="001D386E" w:rsidRDefault="0004523B" w:rsidP="0004523B">
            <w:pPr>
              <w:pStyle w:val="TAC"/>
              <w:rPr>
                <w:lang w:eastAsia="ja-JP"/>
              </w:rPr>
            </w:pPr>
          </w:p>
        </w:tc>
        <w:tc>
          <w:tcPr>
            <w:tcW w:w="588" w:type="dxa"/>
            <w:gridSpan w:val="2"/>
            <w:vAlign w:val="center"/>
          </w:tcPr>
          <w:p w14:paraId="77AFF0A1" w14:textId="77777777" w:rsidR="0004523B" w:rsidRPr="001D386E" w:rsidRDefault="0004523B" w:rsidP="0004523B">
            <w:pPr>
              <w:pStyle w:val="TAC"/>
              <w:rPr>
                <w:lang w:eastAsia="ja-JP"/>
              </w:rPr>
            </w:pPr>
          </w:p>
        </w:tc>
        <w:tc>
          <w:tcPr>
            <w:tcW w:w="1187" w:type="dxa"/>
            <w:vMerge/>
            <w:vAlign w:val="center"/>
          </w:tcPr>
          <w:p w14:paraId="77AFF0A2" w14:textId="77777777" w:rsidR="0004523B" w:rsidRPr="001D386E" w:rsidRDefault="0004523B" w:rsidP="0004523B">
            <w:pPr>
              <w:pStyle w:val="TAC"/>
              <w:rPr>
                <w:lang w:eastAsia="ja-JP"/>
              </w:rPr>
            </w:pPr>
          </w:p>
        </w:tc>
        <w:tc>
          <w:tcPr>
            <w:tcW w:w="1286" w:type="dxa"/>
            <w:vMerge/>
            <w:vAlign w:val="center"/>
          </w:tcPr>
          <w:p w14:paraId="77AFF0A3" w14:textId="77777777" w:rsidR="0004523B" w:rsidRPr="001D386E" w:rsidRDefault="0004523B" w:rsidP="0004523B">
            <w:pPr>
              <w:pStyle w:val="TAC"/>
              <w:rPr>
                <w:lang w:eastAsia="ja-JP"/>
              </w:rPr>
            </w:pPr>
          </w:p>
        </w:tc>
      </w:tr>
      <w:tr w:rsidR="0004523B" w:rsidRPr="001D386E" w14:paraId="77AFF0AB" w14:textId="77777777" w:rsidTr="00443AE3">
        <w:trPr>
          <w:trHeight w:val="223"/>
          <w:jc w:val="center"/>
        </w:trPr>
        <w:tc>
          <w:tcPr>
            <w:tcW w:w="1594" w:type="dxa"/>
            <w:vMerge/>
            <w:vAlign w:val="center"/>
          </w:tcPr>
          <w:p w14:paraId="77AFF0A5" w14:textId="77777777" w:rsidR="0004523B" w:rsidRPr="001D386E" w:rsidRDefault="0004523B" w:rsidP="0004523B">
            <w:pPr>
              <w:pStyle w:val="TAC"/>
              <w:rPr>
                <w:lang w:eastAsia="ja-JP"/>
              </w:rPr>
            </w:pPr>
          </w:p>
        </w:tc>
        <w:tc>
          <w:tcPr>
            <w:tcW w:w="1466" w:type="dxa"/>
            <w:vMerge/>
            <w:vAlign w:val="center"/>
          </w:tcPr>
          <w:p w14:paraId="77AFF0A6" w14:textId="77777777" w:rsidR="0004523B" w:rsidRPr="001D386E" w:rsidRDefault="0004523B" w:rsidP="0004523B">
            <w:pPr>
              <w:pStyle w:val="TAC"/>
              <w:rPr>
                <w:lang w:eastAsia="zh-CN"/>
              </w:rPr>
            </w:pPr>
          </w:p>
        </w:tc>
        <w:tc>
          <w:tcPr>
            <w:tcW w:w="767" w:type="dxa"/>
            <w:shd w:val="clear" w:color="auto" w:fill="auto"/>
            <w:vAlign w:val="center"/>
          </w:tcPr>
          <w:p w14:paraId="77AFF0A7" w14:textId="77777777" w:rsidR="0004523B" w:rsidRPr="001D386E" w:rsidRDefault="0004523B" w:rsidP="0004523B">
            <w:pPr>
              <w:pStyle w:val="TAC"/>
              <w:rPr>
                <w:lang w:eastAsia="zh-CN"/>
              </w:rPr>
            </w:pPr>
            <w:r w:rsidRPr="00A2520C">
              <w:rPr>
                <w:lang w:eastAsia="zh-CN"/>
              </w:rPr>
              <w:t>42</w:t>
            </w:r>
          </w:p>
        </w:tc>
        <w:tc>
          <w:tcPr>
            <w:tcW w:w="3523" w:type="dxa"/>
            <w:gridSpan w:val="15"/>
            <w:shd w:val="clear" w:color="auto" w:fill="auto"/>
            <w:vAlign w:val="center"/>
          </w:tcPr>
          <w:p w14:paraId="77AFF0A8" w14:textId="77777777" w:rsidR="0004523B" w:rsidRPr="001D386E" w:rsidRDefault="0004523B" w:rsidP="0004523B">
            <w:pPr>
              <w:pStyle w:val="TAC"/>
              <w:rPr>
                <w:lang w:eastAsia="ja-JP"/>
              </w:rPr>
            </w:pPr>
            <w:r w:rsidRPr="00A2520C">
              <w:rPr>
                <w:szCs w:val="18"/>
              </w:rPr>
              <w:t>See CA_42C Bandwidth Combination Set 0 in Table 5.6A.1-1</w:t>
            </w:r>
          </w:p>
        </w:tc>
        <w:tc>
          <w:tcPr>
            <w:tcW w:w="1187" w:type="dxa"/>
            <w:vMerge/>
            <w:vAlign w:val="center"/>
          </w:tcPr>
          <w:p w14:paraId="77AFF0A9" w14:textId="77777777" w:rsidR="0004523B" w:rsidRPr="001D386E" w:rsidRDefault="0004523B" w:rsidP="0004523B">
            <w:pPr>
              <w:pStyle w:val="TAC"/>
              <w:rPr>
                <w:lang w:eastAsia="ja-JP"/>
              </w:rPr>
            </w:pPr>
          </w:p>
        </w:tc>
        <w:tc>
          <w:tcPr>
            <w:tcW w:w="1286" w:type="dxa"/>
            <w:vMerge/>
            <w:vAlign w:val="center"/>
          </w:tcPr>
          <w:p w14:paraId="77AFF0AA" w14:textId="77777777" w:rsidR="0004523B" w:rsidRPr="001D386E" w:rsidRDefault="0004523B" w:rsidP="0004523B">
            <w:pPr>
              <w:pStyle w:val="TAC"/>
              <w:rPr>
                <w:lang w:eastAsia="ja-JP"/>
              </w:rPr>
            </w:pPr>
          </w:p>
        </w:tc>
      </w:tr>
      <w:tr w:rsidR="0004523B" w:rsidRPr="001D386E" w14:paraId="77AFF0B7" w14:textId="77777777" w:rsidTr="00443AE3">
        <w:trPr>
          <w:trHeight w:val="223"/>
          <w:jc w:val="center"/>
        </w:trPr>
        <w:tc>
          <w:tcPr>
            <w:tcW w:w="1594" w:type="dxa"/>
            <w:vMerge w:val="restart"/>
            <w:vAlign w:val="center"/>
          </w:tcPr>
          <w:p w14:paraId="77AFF0AC" w14:textId="77777777" w:rsidR="0004523B" w:rsidRPr="001D386E" w:rsidRDefault="0004523B" w:rsidP="0004523B">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77AFF0AD" w14:textId="77777777" w:rsidR="0004523B" w:rsidRPr="001D386E" w:rsidRDefault="0004523B" w:rsidP="0004523B">
            <w:pPr>
              <w:pStyle w:val="TAC"/>
              <w:rPr>
                <w:lang w:eastAsia="zh-CN"/>
              </w:rPr>
            </w:pPr>
            <w:r w:rsidRPr="001D386E">
              <w:rPr>
                <w:rFonts w:hint="eastAsia"/>
                <w:lang w:eastAsia="zh-CN"/>
              </w:rPr>
              <w:t>-</w:t>
            </w:r>
          </w:p>
        </w:tc>
        <w:tc>
          <w:tcPr>
            <w:tcW w:w="767" w:type="dxa"/>
            <w:shd w:val="clear" w:color="auto" w:fill="auto"/>
            <w:vAlign w:val="center"/>
          </w:tcPr>
          <w:p w14:paraId="77AFF0AE" w14:textId="77777777" w:rsidR="0004523B" w:rsidRPr="001D386E" w:rsidRDefault="0004523B" w:rsidP="0004523B">
            <w:pPr>
              <w:pStyle w:val="TAC"/>
              <w:rPr>
                <w:lang w:eastAsia="zh-CN"/>
              </w:rPr>
            </w:pPr>
            <w:r w:rsidRPr="001D386E">
              <w:t>8</w:t>
            </w:r>
          </w:p>
        </w:tc>
        <w:tc>
          <w:tcPr>
            <w:tcW w:w="586" w:type="dxa"/>
            <w:gridSpan w:val="2"/>
            <w:shd w:val="clear" w:color="auto" w:fill="auto"/>
            <w:vAlign w:val="center"/>
          </w:tcPr>
          <w:p w14:paraId="77AFF0AF" w14:textId="77777777" w:rsidR="0004523B" w:rsidRPr="001D386E" w:rsidRDefault="0004523B" w:rsidP="0004523B">
            <w:pPr>
              <w:pStyle w:val="TAC"/>
              <w:rPr>
                <w:lang w:eastAsia="ja-JP"/>
              </w:rPr>
            </w:pPr>
          </w:p>
        </w:tc>
        <w:tc>
          <w:tcPr>
            <w:tcW w:w="587" w:type="dxa"/>
            <w:gridSpan w:val="2"/>
            <w:vAlign w:val="center"/>
          </w:tcPr>
          <w:p w14:paraId="77AFF0B0" w14:textId="77777777" w:rsidR="0004523B" w:rsidRPr="001D386E" w:rsidRDefault="0004523B" w:rsidP="0004523B">
            <w:pPr>
              <w:pStyle w:val="TAC"/>
              <w:rPr>
                <w:lang w:eastAsia="ja-JP"/>
              </w:rPr>
            </w:pPr>
          </w:p>
        </w:tc>
        <w:tc>
          <w:tcPr>
            <w:tcW w:w="588" w:type="dxa"/>
            <w:gridSpan w:val="3"/>
            <w:vAlign w:val="center"/>
          </w:tcPr>
          <w:p w14:paraId="77AFF0B1" w14:textId="77777777" w:rsidR="0004523B" w:rsidRPr="001D386E" w:rsidRDefault="0004523B" w:rsidP="0004523B">
            <w:pPr>
              <w:pStyle w:val="TAC"/>
              <w:rPr>
                <w:lang w:eastAsia="ja-JP"/>
              </w:rPr>
            </w:pPr>
            <w:r w:rsidRPr="001D386E">
              <w:t>Yes</w:t>
            </w:r>
          </w:p>
        </w:tc>
        <w:tc>
          <w:tcPr>
            <w:tcW w:w="587" w:type="dxa"/>
            <w:gridSpan w:val="3"/>
            <w:vAlign w:val="center"/>
          </w:tcPr>
          <w:p w14:paraId="77AFF0B2" w14:textId="77777777" w:rsidR="0004523B" w:rsidRPr="001D386E" w:rsidRDefault="0004523B" w:rsidP="0004523B">
            <w:pPr>
              <w:pStyle w:val="TAC"/>
              <w:rPr>
                <w:lang w:eastAsia="ja-JP"/>
              </w:rPr>
            </w:pPr>
            <w:r w:rsidRPr="001D386E">
              <w:t>Yes</w:t>
            </w:r>
          </w:p>
        </w:tc>
        <w:tc>
          <w:tcPr>
            <w:tcW w:w="587" w:type="dxa"/>
            <w:gridSpan w:val="3"/>
            <w:vAlign w:val="center"/>
          </w:tcPr>
          <w:p w14:paraId="77AFF0B3" w14:textId="77777777" w:rsidR="0004523B" w:rsidRPr="001D386E" w:rsidRDefault="0004523B" w:rsidP="0004523B">
            <w:pPr>
              <w:pStyle w:val="TAC"/>
              <w:rPr>
                <w:lang w:eastAsia="ja-JP"/>
              </w:rPr>
            </w:pPr>
          </w:p>
        </w:tc>
        <w:tc>
          <w:tcPr>
            <w:tcW w:w="588" w:type="dxa"/>
            <w:gridSpan w:val="2"/>
            <w:vAlign w:val="center"/>
          </w:tcPr>
          <w:p w14:paraId="77AFF0B4" w14:textId="77777777" w:rsidR="0004523B" w:rsidRPr="001D386E" w:rsidRDefault="0004523B" w:rsidP="0004523B">
            <w:pPr>
              <w:pStyle w:val="TAC"/>
              <w:rPr>
                <w:lang w:eastAsia="ja-JP"/>
              </w:rPr>
            </w:pPr>
          </w:p>
        </w:tc>
        <w:tc>
          <w:tcPr>
            <w:tcW w:w="1187" w:type="dxa"/>
            <w:vMerge w:val="restart"/>
            <w:vAlign w:val="center"/>
          </w:tcPr>
          <w:p w14:paraId="77AFF0B5" w14:textId="77777777" w:rsidR="0004523B" w:rsidRPr="001D386E" w:rsidRDefault="0004523B" w:rsidP="0004523B">
            <w:pPr>
              <w:pStyle w:val="TAC"/>
              <w:rPr>
                <w:lang w:eastAsia="ja-JP"/>
              </w:rPr>
            </w:pPr>
            <w:r w:rsidRPr="001D386E">
              <w:rPr>
                <w:lang w:eastAsia="zh-CN"/>
              </w:rPr>
              <w:t>5</w:t>
            </w:r>
            <w:r w:rsidRPr="001D386E">
              <w:rPr>
                <w:lang w:eastAsia="ja-JP"/>
              </w:rPr>
              <w:t>0</w:t>
            </w:r>
          </w:p>
        </w:tc>
        <w:tc>
          <w:tcPr>
            <w:tcW w:w="1286" w:type="dxa"/>
            <w:vMerge w:val="restart"/>
            <w:vAlign w:val="center"/>
          </w:tcPr>
          <w:p w14:paraId="77AFF0B6" w14:textId="77777777" w:rsidR="0004523B" w:rsidRPr="001D386E" w:rsidRDefault="0004523B" w:rsidP="0004523B">
            <w:pPr>
              <w:pStyle w:val="TAC"/>
              <w:rPr>
                <w:lang w:eastAsia="ja-JP"/>
              </w:rPr>
            </w:pPr>
            <w:r w:rsidRPr="001D386E">
              <w:rPr>
                <w:lang w:eastAsia="ja-JP"/>
              </w:rPr>
              <w:t>0</w:t>
            </w:r>
          </w:p>
        </w:tc>
      </w:tr>
      <w:tr w:rsidR="0004523B" w:rsidRPr="001D386E" w14:paraId="77AFF0C3" w14:textId="77777777" w:rsidTr="00443AE3">
        <w:trPr>
          <w:trHeight w:val="223"/>
          <w:jc w:val="center"/>
        </w:trPr>
        <w:tc>
          <w:tcPr>
            <w:tcW w:w="1594" w:type="dxa"/>
            <w:vMerge/>
            <w:vAlign w:val="center"/>
          </w:tcPr>
          <w:p w14:paraId="77AFF0B8" w14:textId="77777777" w:rsidR="0004523B" w:rsidRPr="001D386E" w:rsidRDefault="0004523B" w:rsidP="0004523B">
            <w:pPr>
              <w:pStyle w:val="TAC"/>
              <w:rPr>
                <w:lang w:eastAsia="ja-JP"/>
              </w:rPr>
            </w:pPr>
          </w:p>
        </w:tc>
        <w:tc>
          <w:tcPr>
            <w:tcW w:w="1466" w:type="dxa"/>
            <w:vMerge/>
            <w:vAlign w:val="center"/>
          </w:tcPr>
          <w:p w14:paraId="77AFF0B9" w14:textId="77777777" w:rsidR="0004523B" w:rsidRPr="001D386E" w:rsidRDefault="0004523B" w:rsidP="0004523B">
            <w:pPr>
              <w:pStyle w:val="TAC"/>
              <w:rPr>
                <w:lang w:eastAsia="zh-CN"/>
              </w:rPr>
            </w:pPr>
          </w:p>
        </w:tc>
        <w:tc>
          <w:tcPr>
            <w:tcW w:w="767" w:type="dxa"/>
            <w:shd w:val="clear" w:color="auto" w:fill="auto"/>
            <w:vAlign w:val="center"/>
          </w:tcPr>
          <w:p w14:paraId="77AFF0BA" w14:textId="77777777" w:rsidR="0004523B" w:rsidRPr="001D386E" w:rsidRDefault="0004523B" w:rsidP="0004523B">
            <w:pPr>
              <w:pStyle w:val="TAC"/>
              <w:rPr>
                <w:lang w:eastAsia="zh-CN"/>
              </w:rPr>
            </w:pPr>
            <w:r w:rsidRPr="001D386E">
              <w:t>20</w:t>
            </w:r>
          </w:p>
        </w:tc>
        <w:tc>
          <w:tcPr>
            <w:tcW w:w="586" w:type="dxa"/>
            <w:gridSpan w:val="2"/>
            <w:shd w:val="clear" w:color="auto" w:fill="auto"/>
            <w:vAlign w:val="center"/>
          </w:tcPr>
          <w:p w14:paraId="77AFF0BB" w14:textId="77777777" w:rsidR="0004523B" w:rsidRPr="001D386E" w:rsidRDefault="0004523B" w:rsidP="0004523B">
            <w:pPr>
              <w:pStyle w:val="TAC"/>
              <w:rPr>
                <w:lang w:eastAsia="ja-JP"/>
              </w:rPr>
            </w:pPr>
          </w:p>
        </w:tc>
        <w:tc>
          <w:tcPr>
            <w:tcW w:w="587" w:type="dxa"/>
            <w:gridSpan w:val="2"/>
            <w:vAlign w:val="center"/>
          </w:tcPr>
          <w:p w14:paraId="77AFF0BC" w14:textId="77777777" w:rsidR="0004523B" w:rsidRPr="001D386E" w:rsidRDefault="0004523B" w:rsidP="0004523B">
            <w:pPr>
              <w:pStyle w:val="TAC"/>
              <w:rPr>
                <w:lang w:eastAsia="ja-JP"/>
              </w:rPr>
            </w:pPr>
          </w:p>
        </w:tc>
        <w:tc>
          <w:tcPr>
            <w:tcW w:w="588" w:type="dxa"/>
            <w:gridSpan w:val="3"/>
            <w:vAlign w:val="center"/>
          </w:tcPr>
          <w:p w14:paraId="77AFF0BD" w14:textId="77777777" w:rsidR="0004523B" w:rsidRPr="001D386E" w:rsidRDefault="0004523B" w:rsidP="0004523B">
            <w:pPr>
              <w:pStyle w:val="TAC"/>
              <w:rPr>
                <w:lang w:eastAsia="ja-JP"/>
              </w:rPr>
            </w:pPr>
          </w:p>
        </w:tc>
        <w:tc>
          <w:tcPr>
            <w:tcW w:w="587" w:type="dxa"/>
            <w:gridSpan w:val="3"/>
            <w:vAlign w:val="center"/>
          </w:tcPr>
          <w:p w14:paraId="77AFF0BE" w14:textId="77777777" w:rsidR="0004523B" w:rsidRPr="001D386E" w:rsidRDefault="0004523B" w:rsidP="0004523B">
            <w:pPr>
              <w:pStyle w:val="TAC"/>
              <w:rPr>
                <w:lang w:eastAsia="ja-JP"/>
              </w:rPr>
            </w:pPr>
            <w:r w:rsidRPr="001D386E">
              <w:t>Yes</w:t>
            </w:r>
          </w:p>
        </w:tc>
        <w:tc>
          <w:tcPr>
            <w:tcW w:w="587" w:type="dxa"/>
            <w:gridSpan w:val="3"/>
            <w:vAlign w:val="center"/>
          </w:tcPr>
          <w:p w14:paraId="77AFF0BF" w14:textId="77777777" w:rsidR="0004523B" w:rsidRPr="001D386E" w:rsidRDefault="0004523B" w:rsidP="0004523B">
            <w:pPr>
              <w:pStyle w:val="TAC"/>
              <w:rPr>
                <w:lang w:eastAsia="ja-JP"/>
              </w:rPr>
            </w:pPr>
            <w:r w:rsidRPr="001D386E">
              <w:t>Yes</w:t>
            </w:r>
          </w:p>
        </w:tc>
        <w:tc>
          <w:tcPr>
            <w:tcW w:w="588" w:type="dxa"/>
            <w:gridSpan w:val="2"/>
            <w:vAlign w:val="center"/>
          </w:tcPr>
          <w:p w14:paraId="77AFF0C0" w14:textId="77777777" w:rsidR="0004523B" w:rsidRPr="001D386E" w:rsidRDefault="0004523B" w:rsidP="0004523B">
            <w:pPr>
              <w:pStyle w:val="TAC"/>
              <w:rPr>
                <w:lang w:eastAsia="ja-JP"/>
              </w:rPr>
            </w:pPr>
            <w:r w:rsidRPr="001D386E">
              <w:t>Yes</w:t>
            </w:r>
          </w:p>
        </w:tc>
        <w:tc>
          <w:tcPr>
            <w:tcW w:w="1187" w:type="dxa"/>
            <w:vMerge/>
            <w:vAlign w:val="center"/>
          </w:tcPr>
          <w:p w14:paraId="77AFF0C1" w14:textId="77777777" w:rsidR="0004523B" w:rsidRPr="001D386E" w:rsidRDefault="0004523B" w:rsidP="0004523B">
            <w:pPr>
              <w:pStyle w:val="TAC"/>
              <w:rPr>
                <w:lang w:eastAsia="ja-JP"/>
              </w:rPr>
            </w:pPr>
          </w:p>
        </w:tc>
        <w:tc>
          <w:tcPr>
            <w:tcW w:w="1286" w:type="dxa"/>
            <w:vMerge/>
            <w:vAlign w:val="center"/>
          </w:tcPr>
          <w:p w14:paraId="77AFF0C2" w14:textId="77777777" w:rsidR="0004523B" w:rsidRPr="001D386E" w:rsidRDefault="0004523B" w:rsidP="0004523B">
            <w:pPr>
              <w:pStyle w:val="TAC"/>
              <w:rPr>
                <w:lang w:eastAsia="ja-JP"/>
              </w:rPr>
            </w:pPr>
          </w:p>
        </w:tc>
      </w:tr>
      <w:tr w:rsidR="0004523B" w:rsidRPr="001D386E" w14:paraId="77AFF0CF" w14:textId="77777777" w:rsidTr="00443AE3">
        <w:trPr>
          <w:trHeight w:val="223"/>
          <w:jc w:val="center"/>
        </w:trPr>
        <w:tc>
          <w:tcPr>
            <w:tcW w:w="1594" w:type="dxa"/>
            <w:vMerge/>
            <w:vAlign w:val="center"/>
          </w:tcPr>
          <w:p w14:paraId="77AFF0C4" w14:textId="77777777" w:rsidR="0004523B" w:rsidRPr="001D386E" w:rsidRDefault="0004523B" w:rsidP="0004523B">
            <w:pPr>
              <w:pStyle w:val="TAC"/>
              <w:rPr>
                <w:lang w:eastAsia="ja-JP"/>
              </w:rPr>
            </w:pPr>
          </w:p>
        </w:tc>
        <w:tc>
          <w:tcPr>
            <w:tcW w:w="1466" w:type="dxa"/>
            <w:vMerge/>
            <w:vAlign w:val="center"/>
          </w:tcPr>
          <w:p w14:paraId="77AFF0C5" w14:textId="77777777" w:rsidR="0004523B" w:rsidRPr="001D386E" w:rsidRDefault="0004523B" w:rsidP="0004523B">
            <w:pPr>
              <w:pStyle w:val="TAC"/>
              <w:rPr>
                <w:lang w:eastAsia="zh-CN"/>
              </w:rPr>
            </w:pPr>
          </w:p>
        </w:tc>
        <w:tc>
          <w:tcPr>
            <w:tcW w:w="767" w:type="dxa"/>
            <w:shd w:val="clear" w:color="auto" w:fill="auto"/>
            <w:vAlign w:val="center"/>
          </w:tcPr>
          <w:p w14:paraId="77AFF0C6" w14:textId="77777777" w:rsidR="0004523B" w:rsidRPr="001D386E" w:rsidRDefault="0004523B" w:rsidP="0004523B">
            <w:pPr>
              <w:pStyle w:val="TAC"/>
              <w:rPr>
                <w:lang w:eastAsia="zh-CN"/>
              </w:rPr>
            </w:pPr>
            <w:r w:rsidRPr="001D386E">
              <w:t>28</w:t>
            </w:r>
          </w:p>
        </w:tc>
        <w:tc>
          <w:tcPr>
            <w:tcW w:w="586" w:type="dxa"/>
            <w:gridSpan w:val="2"/>
            <w:shd w:val="clear" w:color="auto" w:fill="auto"/>
            <w:vAlign w:val="center"/>
          </w:tcPr>
          <w:p w14:paraId="77AFF0C7" w14:textId="77777777" w:rsidR="0004523B" w:rsidRPr="001D386E" w:rsidRDefault="0004523B" w:rsidP="0004523B">
            <w:pPr>
              <w:pStyle w:val="TAC"/>
              <w:rPr>
                <w:lang w:eastAsia="ja-JP"/>
              </w:rPr>
            </w:pPr>
          </w:p>
        </w:tc>
        <w:tc>
          <w:tcPr>
            <w:tcW w:w="587" w:type="dxa"/>
            <w:gridSpan w:val="2"/>
            <w:vAlign w:val="center"/>
          </w:tcPr>
          <w:p w14:paraId="77AFF0C8" w14:textId="77777777" w:rsidR="0004523B" w:rsidRPr="001D386E" w:rsidRDefault="0004523B" w:rsidP="0004523B">
            <w:pPr>
              <w:pStyle w:val="TAC"/>
              <w:rPr>
                <w:lang w:eastAsia="ja-JP"/>
              </w:rPr>
            </w:pPr>
          </w:p>
        </w:tc>
        <w:tc>
          <w:tcPr>
            <w:tcW w:w="588" w:type="dxa"/>
            <w:gridSpan w:val="3"/>
            <w:vAlign w:val="center"/>
          </w:tcPr>
          <w:p w14:paraId="77AFF0C9" w14:textId="77777777" w:rsidR="0004523B" w:rsidRPr="001D386E" w:rsidRDefault="0004523B" w:rsidP="0004523B">
            <w:pPr>
              <w:pStyle w:val="TAC"/>
              <w:rPr>
                <w:lang w:eastAsia="ja-JP"/>
              </w:rPr>
            </w:pPr>
            <w:r w:rsidRPr="001D386E">
              <w:t>Yes</w:t>
            </w:r>
          </w:p>
        </w:tc>
        <w:tc>
          <w:tcPr>
            <w:tcW w:w="587" w:type="dxa"/>
            <w:gridSpan w:val="3"/>
            <w:vAlign w:val="center"/>
          </w:tcPr>
          <w:p w14:paraId="77AFF0CA" w14:textId="77777777" w:rsidR="0004523B" w:rsidRPr="001D386E" w:rsidRDefault="0004523B" w:rsidP="0004523B">
            <w:pPr>
              <w:pStyle w:val="TAC"/>
              <w:rPr>
                <w:lang w:eastAsia="ja-JP"/>
              </w:rPr>
            </w:pPr>
            <w:r w:rsidRPr="001D386E">
              <w:t>Yes</w:t>
            </w:r>
          </w:p>
        </w:tc>
        <w:tc>
          <w:tcPr>
            <w:tcW w:w="587" w:type="dxa"/>
            <w:gridSpan w:val="3"/>
            <w:vAlign w:val="center"/>
          </w:tcPr>
          <w:p w14:paraId="77AFF0CB" w14:textId="77777777" w:rsidR="0004523B" w:rsidRPr="001D386E" w:rsidRDefault="0004523B" w:rsidP="0004523B">
            <w:pPr>
              <w:pStyle w:val="TAC"/>
              <w:rPr>
                <w:lang w:eastAsia="ja-JP"/>
              </w:rPr>
            </w:pPr>
            <w:r w:rsidRPr="001D386E">
              <w:t>Yes</w:t>
            </w:r>
          </w:p>
        </w:tc>
        <w:tc>
          <w:tcPr>
            <w:tcW w:w="588" w:type="dxa"/>
            <w:gridSpan w:val="2"/>
            <w:vAlign w:val="center"/>
          </w:tcPr>
          <w:p w14:paraId="77AFF0CC" w14:textId="77777777" w:rsidR="0004523B" w:rsidRPr="001D386E" w:rsidRDefault="0004523B" w:rsidP="0004523B">
            <w:pPr>
              <w:pStyle w:val="TAC"/>
              <w:rPr>
                <w:lang w:eastAsia="ja-JP"/>
              </w:rPr>
            </w:pPr>
            <w:r w:rsidRPr="001D386E">
              <w:t>Yes</w:t>
            </w:r>
          </w:p>
        </w:tc>
        <w:tc>
          <w:tcPr>
            <w:tcW w:w="1187" w:type="dxa"/>
            <w:vMerge/>
            <w:vAlign w:val="center"/>
          </w:tcPr>
          <w:p w14:paraId="77AFF0CD" w14:textId="77777777" w:rsidR="0004523B" w:rsidRPr="001D386E" w:rsidRDefault="0004523B" w:rsidP="0004523B">
            <w:pPr>
              <w:pStyle w:val="TAC"/>
              <w:rPr>
                <w:lang w:eastAsia="ja-JP"/>
              </w:rPr>
            </w:pPr>
          </w:p>
        </w:tc>
        <w:tc>
          <w:tcPr>
            <w:tcW w:w="1286" w:type="dxa"/>
            <w:vMerge/>
            <w:vAlign w:val="center"/>
          </w:tcPr>
          <w:p w14:paraId="77AFF0CE" w14:textId="77777777" w:rsidR="0004523B" w:rsidRPr="001D386E" w:rsidRDefault="0004523B" w:rsidP="0004523B">
            <w:pPr>
              <w:pStyle w:val="TAC"/>
              <w:rPr>
                <w:lang w:eastAsia="ja-JP"/>
              </w:rPr>
            </w:pPr>
          </w:p>
        </w:tc>
      </w:tr>
      <w:tr w:rsidR="0004523B" w:rsidRPr="001D386E" w14:paraId="77AFF0DB" w14:textId="77777777" w:rsidTr="00443AE3">
        <w:trPr>
          <w:trHeight w:val="223"/>
          <w:jc w:val="center"/>
        </w:trPr>
        <w:tc>
          <w:tcPr>
            <w:tcW w:w="1594" w:type="dxa"/>
            <w:vMerge w:val="restart"/>
            <w:vAlign w:val="center"/>
          </w:tcPr>
          <w:p w14:paraId="77AFF0D0" w14:textId="77777777" w:rsidR="0004523B" w:rsidRPr="001D386E" w:rsidRDefault="0004523B" w:rsidP="0004523B">
            <w:pPr>
              <w:pStyle w:val="TAC"/>
              <w:rPr>
                <w:lang w:eastAsia="ja-JP"/>
              </w:rPr>
            </w:pPr>
            <w:r w:rsidRPr="007A2B7E">
              <w:rPr>
                <w:rFonts w:cs="Arial"/>
              </w:rPr>
              <w:t>CA_8A-20A-38A</w:t>
            </w:r>
          </w:p>
        </w:tc>
        <w:tc>
          <w:tcPr>
            <w:tcW w:w="1466" w:type="dxa"/>
            <w:vMerge w:val="restart"/>
            <w:vAlign w:val="center"/>
          </w:tcPr>
          <w:p w14:paraId="77AFF0D1" w14:textId="77777777" w:rsidR="0004523B" w:rsidRPr="001D386E" w:rsidRDefault="0004523B" w:rsidP="0004523B">
            <w:pPr>
              <w:pStyle w:val="TAC"/>
              <w:rPr>
                <w:lang w:eastAsia="zh-CN"/>
              </w:rPr>
            </w:pPr>
            <w:r w:rsidRPr="007A2B7E">
              <w:rPr>
                <w:rFonts w:cs="Arial"/>
              </w:rPr>
              <w:t>-</w:t>
            </w:r>
          </w:p>
        </w:tc>
        <w:tc>
          <w:tcPr>
            <w:tcW w:w="767" w:type="dxa"/>
            <w:shd w:val="clear" w:color="auto" w:fill="auto"/>
            <w:vAlign w:val="center"/>
          </w:tcPr>
          <w:p w14:paraId="77AFF0D2" w14:textId="77777777" w:rsidR="0004523B" w:rsidRPr="001D386E" w:rsidRDefault="0004523B" w:rsidP="0004523B">
            <w:pPr>
              <w:pStyle w:val="TAC"/>
              <w:rPr>
                <w:lang w:eastAsia="zh-CN"/>
              </w:rPr>
            </w:pPr>
            <w:r w:rsidRPr="007A2B7E">
              <w:rPr>
                <w:rFonts w:cs="Arial"/>
              </w:rPr>
              <w:t>8</w:t>
            </w:r>
          </w:p>
        </w:tc>
        <w:tc>
          <w:tcPr>
            <w:tcW w:w="586" w:type="dxa"/>
            <w:gridSpan w:val="2"/>
            <w:shd w:val="clear" w:color="auto" w:fill="auto"/>
            <w:vAlign w:val="center"/>
          </w:tcPr>
          <w:p w14:paraId="77AFF0D3" w14:textId="77777777" w:rsidR="0004523B" w:rsidRPr="001D386E" w:rsidRDefault="0004523B" w:rsidP="0004523B">
            <w:pPr>
              <w:pStyle w:val="TAC"/>
              <w:rPr>
                <w:lang w:eastAsia="ja-JP"/>
              </w:rPr>
            </w:pPr>
          </w:p>
        </w:tc>
        <w:tc>
          <w:tcPr>
            <w:tcW w:w="587" w:type="dxa"/>
            <w:gridSpan w:val="2"/>
            <w:vAlign w:val="center"/>
          </w:tcPr>
          <w:p w14:paraId="77AFF0D4" w14:textId="77777777" w:rsidR="0004523B" w:rsidRPr="001D386E" w:rsidRDefault="0004523B" w:rsidP="0004523B">
            <w:pPr>
              <w:pStyle w:val="TAC"/>
              <w:rPr>
                <w:lang w:eastAsia="ja-JP"/>
              </w:rPr>
            </w:pPr>
          </w:p>
        </w:tc>
        <w:tc>
          <w:tcPr>
            <w:tcW w:w="588" w:type="dxa"/>
            <w:gridSpan w:val="3"/>
            <w:vAlign w:val="center"/>
          </w:tcPr>
          <w:p w14:paraId="77AFF0D5"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D6"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D7" w14:textId="77777777" w:rsidR="0004523B" w:rsidRPr="001D386E" w:rsidRDefault="0004523B" w:rsidP="0004523B">
            <w:pPr>
              <w:pStyle w:val="TAC"/>
              <w:rPr>
                <w:lang w:eastAsia="ja-JP"/>
              </w:rPr>
            </w:pPr>
          </w:p>
        </w:tc>
        <w:tc>
          <w:tcPr>
            <w:tcW w:w="588" w:type="dxa"/>
            <w:gridSpan w:val="2"/>
            <w:vAlign w:val="center"/>
          </w:tcPr>
          <w:p w14:paraId="77AFF0D8" w14:textId="77777777" w:rsidR="0004523B" w:rsidRPr="001D386E" w:rsidRDefault="0004523B" w:rsidP="0004523B">
            <w:pPr>
              <w:pStyle w:val="TAC"/>
              <w:rPr>
                <w:lang w:eastAsia="ja-JP"/>
              </w:rPr>
            </w:pPr>
          </w:p>
        </w:tc>
        <w:tc>
          <w:tcPr>
            <w:tcW w:w="1187" w:type="dxa"/>
            <w:vMerge w:val="restart"/>
            <w:vAlign w:val="center"/>
          </w:tcPr>
          <w:p w14:paraId="77AFF0D9" w14:textId="77777777" w:rsidR="0004523B" w:rsidRPr="001D386E" w:rsidRDefault="0004523B" w:rsidP="000452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0DA" w14:textId="77777777" w:rsidR="0004523B" w:rsidRPr="001D386E" w:rsidRDefault="0004523B" w:rsidP="0004523B">
            <w:pPr>
              <w:pStyle w:val="TAC"/>
              <w:rPr>
                <w:lang w:eastAsia="ja-JP"/>
              </w:rPr>
            </w:pPr>
            <w:r>
              <w:rPr>
                <w:rFonts w:cs="Arial" w:hint="eastAsia"/>
                <w:lang w:eastAsia="zh-CN"/>
              </w:rPr>
              <w:t>0</w:t>
            </w:r>
          </w:p>
        </w:tc>
      </w:tr>
      <w:tr w:rsidR="0004523B" w:rsidRPr="001D386E" w14:paraId="77AFF0E7" w14:textId="77777777" w:rsidTr="00443AE3">
        <w:trPr>
          <w:trHeight w:val="223"/>
          <w:jc w:val="center"/>
        </w:trPr>
        <w:tc>
          <w:tcPr>
            <w:tcW w:w="1594" w:type="dxa"/>
            <w:vMerge/>
            <w:vAlign w:val="center"/>
          </w:tcPr>
          <w:p w14:paraId="77AFF0DC" w14:textId="77777777" w:rsidR="0004523B" w:rsidRPr="001D386E" w:rsidRDefault="0004523B" w:rsidP="0004523B">
            <w:pPr>
              <w:pStyle w:val="TAC"/>
              <w:rPr>
                <w:lang w:eastAsia="ja-JP"/>
              </w:rPr>
            </w:pPr>
          </w:p>
        </w:tc>
        <w:tc>
          <w:tcPr>
            <w:tcW w:w="1466" w:type="dxa"/>
            <w:vMerge/>
            <w:vAlign w:val="center"/>
          </w:tcPr>
          <w:p w14:paraId="77AFF0DD" w14:textId="77777777" w:rsidR="0004523B" w:rsidRPr="001D386E" w:rsidRDefault="0004523B" w:rsidP="0004523B">
            <w:pPr>
              <w:pStyle w:val="TAC"/>
              <w:rPr>
                <w:lang w:eastAsia="zh-CN"/>
              </w:rPr>
            </w:pPr>
          </w:p>
        </w:tc>
        <w:tc>
          <w:tcPr>
            <w:tcW w:w="767" w:type="dxa"/>
            <w:shd w:val="clear" w:color="auto" w:fill="auto"/>
            <w:vAlign w:val="center"/>
          </w:tcPr>
          <w:p w14:paraId="77AFF0DE" w14:textId="77777777" w:rsidR="0004523B" w:rsidRPr="001D386E" w:rsidRDefault="0004523B" w:rsidP="0004523B">
            <w:pPr>
              <w:pStyle w:val="TAC"/>
              <w:rPr>
                <w:lang w:eastAsia="zh-CN"/>
              </w:rPr>
            </w:pPr>
            <w:r w:rsidRPr="007A2B7E">
              <w:rPr>
                <w:rFonts w:cs="Arial"/>
              </w:rPr>
              <w:t>20</w:t>
            </w:r>
          </w:p>
        </w:tc>
        <w:tc>
          <w:tcPr>
            <w:tcW w:w="586" w:type="dxa"/>
            <w:gridSpan w:val="2"/>
            <w:shd w:val="clear" w:color="auto" w:fill="auto"/>
            <w:vAlign w:val="center"/>
          </w:tcPr>
          <w:p w14:paraId="77AFF0DF" w14:textId="77777777" w:rsidR="0004523B" w:rsidRPr="001D386E" w:rsidRDefault="0004523B" w:rsidP="0004523B">
            <w:pPr>
              <w:pStyle w:val="TAC"/>
              <w:rPr>
                <w:lang w:eastAsia="ja-JP"/>
              </w:rPr>
            </w:pPr>
          </w:p>
        </w:tc>
        <w:tc>
          <w:tcPr>
            <w:tcW w:w="587" w:type="dxa"/>
            <w:gridSpan w:val="2"/>
            <w:vAlign w:val="center"/>
          </w:tcPr>
          <w:p w14:paraId="77AFF0E0" w14:textId="77777777" w:rsidR="0004523B" w:rsidRPr="001D386E" w:rsidRDefault="0004523B" w:rsidP="0004523B">
            <w:pPr>
              <w:pStyle w:val="TAC"/>
              <w:rPr>
                <w:lang w:eastAsia="ja-JP"/>
              </w:rPr>
            </w:pPr>
          </w:p>
        </w:tc>
        <w:tc>
          <w:tcPr>
            <w:tcW w:w="588" w:type="dxa"/>
            <w:gridSpan w:val="3"/>
            <w:vAlign w:val="center"/>
          </w:tcPr>
          <w:p w14:paraId="77AFF0E1"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2"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3" w14:textId="77777777" w:rsidR="0004523B" w:rsidRPr="001D386E" w:rsidRDefault="0004523B" w:rsidP="0004523B">
            <w:pPr>
              <w:pStyle w:val="TAC"/>
              <w:rPr>
                <w:lang w:eastAsia="ja-JP"/>
              </w:rPr>
            </w:pPr>
            <w:r w:rsidRPr="007A2B7E">
              <w:rPr>
                <w:rFonts w:cs="Arial"/>
              </w:rPr>
              <w:t>Yes</w:t>
            </w:r>
          </w:p>
        </w:tc>
        <w:tc>
          <w:tcPr>
            <w:tcW w:w="588" w:type="dxa"/>
            <w:gridSpan w:val="2"/>
            <w:vAlign w:val="center"/>
          </w:tcPr>
          <w:p w14:paraId="77AFF0E4" w14:textId="77777777" w:rsidR="0004523B" w:rsidRPr="001D386E" w:rsidRDefault="0004523B" w:rsidP="0004523B">
            <w:pPr>
              <w:pStyle w:val="TAC"/>
              <w:rPr>
                <w:lang w:eastAsia="ja-JP"/>
              </w:rPr>
            </w:pPr>
            <w:r w:rsidRPr="007A2B7E">
              <w:rPr>
                <w:rFonts w:cs="Arial"/>
              </w:rPr>
              <w:t>Yes</w:t>
            </w:r>
          </w:p>
        </w:tc>
        <w:tc>
          <w:tcPr>
            <w:tcW w:w="1187" w:type="dxa"/>
            <w:vMerge/>
            <w:vAlign w:val="center"/>
          </w:tcPr>
          <w:p w14:paraId="77AFF0E5" w14:textId="77777777" w:rsidR="0004523B" w:rsidRPr="001D386E" w:rsidRDefault="0004523B" w:rsidP="0004523B">
            <w:pPr>
              <w:pStyle w:val="TAC"/>
              <w:rPr>
                <w:lang w:eastAsia="ja-JP"/>
              </w:rPr>
            </w:pPr>
          </w:p>
        </w:tc>
        <w:tc>
          <w:tcPr>
            <w:tcW w:w="1286" w:type="dxa"/>
            <w:vMerge/>
            <w:vAlign w:val="center"/>
          </w:tcPr>
          <w:p w14:paraId="77AFF0E6" w14:textId="77777777" w:rsidR="0004523B" w:rsidRPr="001D386E" w:rsidRDefault="0004523B" w:rsidP="0004523B">
            <w:pPr>
              <w:pStyle w:val="TAC"/>
              <w:rPr>
                <w:lang w:eastAsia="ja-JP"/>
              </w:rPr>
            </w:pPr>
          </w:p>
        </w:tc>
      </w:tr>
      <w:tr w:rsidR="0004523B" w:rsidRPr="001D386E" w14:paraId="77AFF0F3" w14:textId="77777777" w:rsidTr="00443AE3">
        <w:trPr>
          <w:trHeight w:val="223"/>
          <w:jc w:val="center"/>
        </w:trPr>
        <w:tc>
          <w:tcPr>
            <w:tcW w:w="1594" w:type="dxa"/>
            <w:vMerge/>
            <w:vAlign w:val="center"/>
          </w:tcPr>
          <w:p w14:paraId="77AFF0E8" w14:textId="77777777" w:rsidR="0004523B" w:rsidRPr="001D386E" w:rsidRDefault="0004523B" w:rsidP="0004523B">
            <w:pPr>
              <w:pStyle w:val="TAC"/>
              <w:rPr>
                <w:lang w:eastAsia="ja-JP"/>
              </w:rPr>
            </w:pPr>
          </w:p>
        </w:tc>
        <w:tc>
          <w:tcPr>
            <w:tcW w:w="1466" w:type="dxa"/>
            <w:vMerge/>
            <w:vAlign w:val="center"/>
          </w:tcPr>
          <w:p w14:paraId="77AFF0E9" w14:textId="77777777" w:rsidR="0004523B" w:rsidRPr="001D386E" w:rsidRDefault="0004523B" w:rsidP="0004523B">
            <w:pPr>
              <w:pStyle w:val="TAC"/>
              <w:rPr>
                <w:lang w:eastAsia="zh-CN"/>
              </w:rPr>
            </w:pPr>
          </w:p>
        </w:tc>
        <w:tc>
          <w:tcPr>
            <w:tcW w:w="767" w:type="dxa"/>
            <w:shd w:val="clear" w:color="auto" w:fill="auto"/>
            <w:vAlign w:val="center"/>
          </w:tcPr>
          <w:p w14:paraId="77AFF0EA" w14:textId="77777777" w:rsidR="0004523B" w:rsidRPr="001D386E" w:rsidRDefault="0004523B" w:rsidP="0004523B">
            <w:pPr>
              <w:pStyle w:val="TAC"/>
              <w:rPr>
                <w:lang w:eastAsia="zh-CN"/>
              </w:rPr>
            </w:pPr>
            <w:r w:rsidRPr="007A2B7E">
              <w:rPr>
                <w:rFonts w:cs="Arial"/>
              </w:rPr>
              <w:t>38</w:t>
            </w:r>
          </w:p>
        </w:tc>
        <w:tc>
          <w:tcPr>
            <w:tcW w:w="586" w:type="dxa"/>
            <w:gridSpan w:val="2"/>
            <w:shd w:val="clear" w:color="auto" w:fill="auto"/>
            <w:vAlign w:val="center"/>
          </w:tcPr>
          <w:p w14:paraId="77AFF0EB" w14:textId="77777777" w:rsidR="0004523B" w:rsidRPr="001D386E" w:rsidRDefault="0004523B" w:rsidP="0004523B">
            <w:pPr>
              <w:pStyle w:val="TAC"/>
              <w:rPr>
                <w:lang w:eastAsia="ja-JP"/>
              </w:rPr>
            </w:pPr>
          </w:p>
        </w:tc>
        <w:tc>
          <w:tcPr>
            <w:tcW w:w="587" w:type="dxa"/>
            <w:gridSpan w:val="2"/>
            <w:vAlign w:val="center"/>
          </w:tcPr>
          <w:p w14:paraId="77AFF0EC" w14:textId="77777777" w:rsidR="0004523B" w:rsidRPr="001D386E" w:rsidRDefault="0004523B" w:rsidP="0004523B">
            <w:pPr>
              <w:pStyle w:val="TAC"/>
              <w:rPr>
                <w:lang w:eastAsia="ja-JP"/>
              </w:rPr>
            </w:pPr>
          </w:p>
        </w:tc>
        <w:tc>
          <w:tcPr>
            <w:tcW w:w="588" w:type="dxa"/>
            <w:gridSpan w:val="3"/>
            <w:vAlign w:val="center"/>
          </w:tcPr>
          <w:p w14:paraId="77AFF0ED"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E" w14:textId="77777777" w:rsidR="0004523B" w:rsidRPr="001D386E" w:rsidRDefault="0004523B" w:rsidP="0004523B">
            <w:pPr>
              <w:pStyle w:val="TAC"/>
              <w:rPr>
                <w:lang w:eastAsia="ja-JP"/>
              </w:rPr>
            </w:pPr>
            <w:r w:rsidRPr="007A2B7E">
              <w:rPr>
                <w:rFonts w:cs="Arial"/>
              </w:rPr>
              <w:t>Yes</w:t>
            </w:r>
          </w:p>
        </w:tc>
        <w:tc>
          <w:tcPr>
            <w:tcW w:w="587" w:type="dxa"/>
            <w:gridSpan w:val="3"/>
            <w:vAlign w:val="center"/>
          </w:tcPr>
          <w:p w14:paraId="77AFF0EF" w14:textId="77777777" w:rsidR="0004523B" w:rsidRPr="001D386E" w:rsidRDefault="0004523B" w:rsidP="0004523B">
            <w:pPr>
              <w:pStyle w:val="TAC"/>
              <w:rPr>
                <w:lang w:eastAsia="ja-JP"/>
              </w:rPr>
            </w:pPr>
            <w:r w:rsidRPr="007A2B7E">
              <w:rPr>
                <w:rFonts w:cs="Arial"/>
              </w:rPr>
              <w:t>Yes</w:t>
            </w:r>
          </w:p>
        </w:tc>
        <w:tc>
          <w:tcPr>
            <w:tcW w:w="588" w:type="dxa"/>
            <w:gridSpan w:val="2"/>
            <w:vAlign w:val="center"/>
          </w:tcPr>
          <w:p w14:paraId="77AFF0F0" w14:textId="77777777" w:rsidR="0004523B" w:rsidRPr="001D386E" w:rsidRDefault="0004523B" w:rsidP="0004523B">
            <w:pPr>
              <w:pStyle w:val="TAC"/>
              <w:rPr>
                <w:lang w:eastAsia="ja-JP"/>
              </w:rPr>
            </w:pPr>
            <w:r w:rsidRPr="007A2B7E">
              <w:rPr>
                <w:rFonts w:cs="Arial"/>
              </w:rPr>
              <w:t>Yes</w:t>
            </w:r>
          </w:p>
        </w:tc>
        <w:tc>
          <w:tcPr>
            <w:tcW w:w="1187" w:type="dxa"/>
            <w:vMerge/>
            <w:vAlign w:val="center"/>
          </w:tcPr>
          <w:p w14:paraId="77AFF0F1" w14:textId="77777777" w:rsidR="0004523B" w:rsidRPr="001D386E" w:rsidRDefault="0004523B" w:rsidP="0004523B">
            <w:pPr>
              <w:pStyle w:val="TAC"/>
              <w:rPr>
                <w:lang w:eastAsia="ja-JP"/>
              </w:rPr>
            </w:pPr>
          </w:p>
        </w:tc>
        <w:tc>
          <w:tcPr>
            <w:tcW w:w="1286" w:type="dxa"/>
            <w:vMerge/>
            <w:vAlign w:val="center"/>
          </w:tcPr>
          <w:p w14:paraId="77AFF0F2" w14:textId="77777777" w:rsidR="0004523B" w:rsidRPr="001D386E" w:rsidRDefault="0004523B" w:rsidP="0004523B">
            <w:pPr>
              <w:pStyle w:val="TAC"/>
              <w:rPr>
                <w:lang w:eastAsia="ja-JP"/>
              </w:rPr>
            </w:pPr>
          </w:p>
        </w:tc>
      </w:tr>
      <w:tr w:rsidR="0004523B" w:rsidRPr="001D386E" w14:paraId="09D89CB4" w14:textId="77777777" w:rsidTr="00443AE3">
        <w:trPr>
          <w:trHeight w:val="223"/>
          <w:jc w:val="center"/>
        </w:trPr>
        <w:tc>
          <w:tcPr>
            <w:tcW w:w="1594" w:type="dxa"/>
            <w:vMerge w:val="restart"/>
            <w:vAlign w:val="center"/>
          </w:tcPr>
          <w:p w14:paraId="2FCFFF74" w14:textId="27D8D0BD" w:rsidR="0004523B" w:rsidRPr="001D386E" w:rsidRDefault="0004523B" w:rsidP="0004523B">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5987D430" w14:textId="43CCAF50" w:rsidR="0004523B" w:rsidRPr="001D386E" w:rsidRDefault="0004523B" w:rsidP="0004523B">
            <w:pPr>
              <w:pStyle w:val="TAC"/>
              <w:rPr>
                <w:lang w:eastAsia="ja-JP"/>
              </w:rPr>
            </w:pPr>
            <w:r>
              <w:rPr>
                <w:rFonts w:cs="Arial" w:hint="eastAsia"/>
                <w:lang w:eastAsia="zh-CN"/>
              </w:rPr>
              <w:t>-</w:t>
            </w:r>
          </w:p>
        </w:tc>
        <w:tc>
          <w:tcPr>
            <w:tcW w:w="767" w:type="dxa"/>
            <w:shd w:val="clear" w:color="auto" w:fill="auto"/>
            <w:vAlign w:val="center"/>
          </w:tcPr>
          <w:p w14:paraId="4AE4277A" w14:textId="786A8972" w:rsidR="0004523B" w:rsidRPr="001D386E" w:rsidRDefault="0004523B" w:rsidP="0004523B">
            <w:pPr>
              <w:pStyle w:val="TAC"/>
              <w:rPr>
                <w:lang w:eastAsia="zh-CN"/>
              </w:rPr>
            </w:pPr>
            <w:r>
              <w:rPr>
                <w:rFonts w:cs="Arial" w:hint="eastAsia"/>
                <w:lang w:eastAsia="zh-CN"/>
              </w:rPr>
              <w:t>8</w:t>
            </w:r>
          </w:p>
        </w:tc>
        <w:tc>
          <w:tcPr>
            <w:tcW w:w="586" w:type="dxa"/>
            <w:gridSpan w:val="2"/>
            <w:shd w:val="clear" w:color="auto" w:fill="auto"/>
            <w:vAlign w:val="center"/>
          </w:tcPr>
          <w:p w14:paraId="2DCB5EB2" w14:textId="2A27D0CD" w:rsidR="0004523B" w:rsidRPr="001D386E" w:rsidRDefault="0004523B" w:rsidP="0004523B">
            <w:pPr>
              <w:pStyle w:val="TAC"/>
              <w:rPr>
                <w:lang w:eastAsia="ja-JP"/>
              </w:rPr>
            </w:pPr>
            <w:r>
              <w:rPr>
                <w:rFonts w:eastAsia="Yu Mincho"/>
                <w:szCs w:val="18"/>
              </w:rPr>
              <w:t>Yes</w:t>
            </w:r>
          </w:p>
        </w:tc>
        <w:tc>
          <w:tcPr>
            <w:tcW w:w="587" w:type="dxa"/>
            <w:gridSpan w:val="2"/>
            <w:vAlign w:val="center"/>
          </w:tcPr>
          <w:p w14:paraId="6DFC914D" w14:textId="54822203" w:rsidR="0004523B" w:rsidRPr="001D386E" w:rsidRDefault="0004523B" w:rsidP="0004523B">
            <w:pPr>
              <w:pStyle w:val="TAC"/>
              <w:rPr>
                <w:lang w:eastAsia="ja-JP"/>
              </w:rPr>
            </w:pPr>
            <w:r w:rsidRPr="003126E1">
              <w:rPr>
                <w:rFonts w:eastAsia="Yu Mincho"/>
                <w:szCs w:val="18"/>
              </w:rPr>
              <w:t>Yes</w:t>
            </w:r>
          </w:p>
        </w:tc>
        <w:tc>
          <w:tcPr>
            <w:tcW w:w="588" w:type="dxa"/>
            <w:gridSpan w:val="3"/>
            <w:vAlign w:val="center"/>
          </w:tcPr>
          <w:p w14:paraId="0D5F317C" w14:textId="1F5FA941"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17FA14ED" w14:textId="33ECE620"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70018862" w14:textId="77777777" w:rsidR="0004523B" w:rsidRPr="001D386E" w:rsidRDefault="0004523B" w:rsidP="0004523B">
            <w:pPr>
              <w:pStyle w:val="TAC"/>
              <w:rPr>
                <w:lang w:eastAsia="ja-JP"/>
              </w:rPr>
            </w:pPr>
          </w:p>
        </w:tc>
        <w:tc>
          <w:tcPr>
            <w:tcW w:w="588" w:type="dxa"/>
            <w:gridSpan w:val="2"/>
            <w:vAlign w:val="center"/>
          </w:tcPr>
          <w:p w14:paraId="05DA11F7" w14:textId="77777777" w:rsidR="0004523B" w:rsidRPr="001D386E" w:rsidRDefault="0004523B" w:rsidP="0004523B">
            <w:pPr>
              <w:pStyle w:val="TAC"/>
              <w:rPr>
                <w:lang w:eastAsia="ja-JP"/>
              </w:rPr>
            </w:pPr>
          </w:p>
        </w:tc>
        <w:tc>
          <w:tcPr>
            <w:tcW w:w="1187" w:type="dxa"/>
            <w:vMerge w:val="restart"/>
            <w:vAlign w:val="center"/>
          </w:tcPr>
          <w:p w14:paraId="19EFD5AC" w14:textId="38D4A73D" w:rsidR="0004523B" w:rsidRPr="001D386E" w:rsidRDefault="0004523B" w:rsidP="0004523B">
            <w:pPr>
              <w:pStyle w:val="TAC"/>
              <w:rPr>
                <w:lang w:eastAsia="zh-CN"/>
              </w:rPr>
            </w:pPr>
            <w:r>
              <w:rPr>
                <w:rFonts w:cs="Arial" w:hint="eastAsia"/>
                <w:lang w:eastAsia="zh-CN"/>
              </w:rPr>
              <w:t>50</w:t>
            </w:r>
          </w:p>
        </w:tc>
        <w:tc>
          <w:tcPr>
            <w:tcW w:w="1286" w:type="dxa"/>
            <w:vMerge w:val="restart"/>
            <w:vAlign w:val="center"/>
          </w:tcPr>
          <w:p w14:paraId="20E4F004" w14:textId="5120ABB2" w:rsidR="0004523B" w:rsidRPr="001D386E" w:rsidRDefault="0004523B" w:rsidP="0004523B">
            <w:pPr>
              <w:pStyle w:val="TAC"/>
              <w:rPr>
                <w:lang w:eastAsia="ja-JP"/>
              </w:rPr>
            </w:pPr>
            <w:r>
              <w:rPr>
                <w:rFonts w:cs="Arial" w:hint="eastAsia"/>
                <w:lang w:eastAsia="zh-CN"/>
              </w:rPr>
              <w:t>0</w:t>
            </w:r>
          </w:p>
        </w:tc>
      </w:tr>
      <w:tr w:rsidR="0004523B" w:rsidRPr="001D386E" w14:paraId="0986D044" w14:textId="77777777" w:rsidTr="00443AE3">
        <w:trPr>
          <w:trHeight w:val="223"/>
          <w:jc w:val="center"/>
        </w:trPr>
        <w:tc>
          <w:tcPr>
            <w:tcW w:w="1594" w:type="dxa"/>
            <w:vMerge/>
            <w:vAlign w:val="center"/>
          </w:tcPr>
          <w:p w14:paraId="5600514C" w14:textId="77777777" w:rsidR="0004523B" w:rsidRPr="001D386E" w:rsidRDefault="0004523B" w:rsidP="0004523B">
            <w:pPr>
              <w:pStyle w:val="TAC"/>
              <w:rPr>
                <w:lang w:eastAsia="ja-JP"/>
              </w:rPr>
            </w:pPr>
          </w:p>
        </w:tc>
        <w:tc>
          <w:tcPr>
            <w:tcW w:w="1466" w:type="dxa"/>
            <w:vMerge/>
            <w:vAlign w:val="center"/>
          </w:tcPr>
          <w:p w14:paraId="653BBB61" w14:textId="77777777" w:rsidR="0004523B" w:rsidRPr="001D386E" w:rsidRDefault="0004523B" w:rsidP="0004523B">
            <w:pPr>
              <w:pStyle w:val="TAC"/>
              <w:rPr>
                <w:lang w:eastAsia="ja-JP"/>
              </w:rPr>
            </w:pPr>
          </w:p>
        </w:tc>
        <w:tc>
          <w:tcPr>
            <w:tcW w:w="767" w:type="dxa"/>
            <w:shd w:val="clear" w:color="auto" w:fill="auto"/>
            <w:vAlign w:val="center"/>
          </w:tcPr>
          <w:p w14:paraId="3F907239" w14:textId="2245265B" w:rsidR="0004523B" w:rsidRPr="001D386E" w:rsidRDefault="0004523B" w:rsidP="0004523B">
            <w:pPr>
              <w:pStyle w:val="TAC"/>
              <w:rPr>
                <w:lang w:eastAsia="zh-CN"/>
              </w:rPr>
            </w:pPr>
            <w:r>
              <w:rPr>
                <w:rFonts w:cs="Arial" w:hint="eastAsia"/>
                <w:lang w:eastAsia="zh-CN"/>
              </w:rPr>
              <w:t>2</w:t>
            </w:r>
            <w:r>
              <w:rPr>
                <w:rFonts w:cs="Arial"/>
                <w:lang w:eastAsia="zh-CN"/>
              </w:rPr>
              <w:t>0</w:t>
            </w:r>
          </w:p>
        </w:tc>
        <w:tc>
          <w:tcPr>
            <w:tcW w:w="586" w:type="dxa"/>
            <w:gridSpan w:val="2"/>
            <w:shd w:val="clear" w:color="auto" w:fill="auto"/>
            <w:vAlign w:val="center"/>
          </w:tcPr>
          <w:p w14:paraId="237AC375" w14:textId="77777777" w:rsidR="0004523B" w:rsidRPr="001D386E" w:rsidRDefault="0004523B" w:rsidP="0004523B">
            <w:pPr>
              <w:pStyle w:val="TAC"/>
              <w:rPr>
                <w:lang w:eastAsia="ja-JP"/>
              </w:rPr>
            </w:pPr>
          </w:p>
        </w:tc>
        <w:tc>
          <w:tcPr>
            <w:tcW w:w="587" w:type="dxa"/>
            <w:gridSpan w:val="2"/>
            <w:vAlign w:val="center"/>
          </w:tcPr>
          <w:p w14:paraId="37A935AC" w14:textId="77777777" w:rsidR="0004523B" w:rsidRPr="001D386E" w:rsidRDefault="0004523B" w:rsidP="0004523B">
            <w:pPr>
              <w:pStyle w:val="TAC"/>
              <w:rPr>
                <w:lang w:eastAsia="ja-JP"/>
              </w:rPr>
            </w:pPr>
          </w:p>
        </w:tc>
        <w:tc>
          <w:tcPr>
            <w:tcW w:w="588" w:type="dxa"/>
            <w:gridSpan w:val="3"/>
            <w:vAlign w:val="center"/>
          </w:tcPr>
          <w:p w14:paraId="717CDCFA" w14:textId="51DD2489" w:rsidR="0004523B" w:rsidRPr="001D386E" w:rsidRDefault="0004523B" w:rsidP="0004523B">
            <w:pPr>
              <w:pStyle w:val="TAC"/>
              <w:rPr>
                <w:lang w:eastAsia="ja-JP"/>
              </w:rPr>
            </w:pPr>
            <w:r>
              <w:rPr>
                <w:rFonts w:eastAsia="Yu Mincho"/>
                <w:szCs w:val="18"/>
              </w:rPr>
              <w:t>Yes</w:t>
            </w:r>
          </w:p>
        </w:tc>
        <w:tc>
          <w:tcPr>
            <w:tcW w:w="587" w:type="dxa"/>
            <w:gridSpan w:val="3"/>
            <w:vAlign w:val="center"/>
          </w:tcPr>
          <w:p w14:paraId="5E364653" w14:textId="2BCF6D71"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6334C062" w14:textId="4FA66171" w:rsidR="0004523B" w:rsidRPr="001D386E" w:rsidRDefault="0004523B" w:rsidP="0004523B">
            <w:pPr>
              <w:pStyle w:val="TAC"/>
              <w:rPr>
                <w:lang w:eastAsia="ja-JP"/>
              </w:rPr>
            </w:pPr>
            <w:r w:rsidRPr="003126E1">
              <w:rPr>
                <w:rFonts w:eastAsia="Yu Mincho"/>
                <w:szCs w:val="18"/>
              </w:rPr>
              <w:t>Yes</w:t>
            </w:r>
          </w:p>
        </w:tc>
        <w:tc>
          <w:tcPr>
            <w:tcW w:w="588" w:type="dxa"/>
            <w:gridSpan w:val="2"/>
            <w:vAlign w:val="center"/>
          </w:tcPr>
          <w:p w14:paraId="79C54E75" w14:textId="3CF4FA47" w:rsidR="0004523B" w:rsidRPr="001D386E" w:rsidRDefault="0004523B" w:rsidP="0004523B">
            <w:pPr>
              <w:pStyle w:val="TAC"/>
              <w:rPr>
                <w:lang w:eastAsia="ja-JP"/>
              </w:rPr>
            </w:pPr>
            <w:r w:rsidRPr="003126E1">
              <w:rPr>
                <w:rFonts w:eastAsia="Yu Mincho"/>
                <w:szCs w:val="18"/>
              </w:rPr>
              <w:t>Yes</w:t>
            </w:r>
          </w:p>
        </w:tc>
        <w:tc>
          <w:tcPr>
            <w:tcW w:w="1187" w:type="dxa"/>
            <w:vMerge/>
            <w:vAlign w:val="center"/>
          </w:tcPr>
          <w:p w14:paraId="215FDD0F" w14:textId="77777777" w:rsidR="0004523B" w:rsidRPr="001D386E" w:rsidRDefault="0004523B" w:rsidP="0004523B">
            <w:pPr>
              <w:pStyle w:val="TAC"/>
              <w:rPr>
                <w:lang w:eastAsia="zh-CN"/>
              </w:rPr>
            </w:pPr>
          </w:p>
        </w:tc>
        <w:tc>
          <w:tcPr>
            <w:tcW w:w="1286" w:type="dxa"/>
            <w:vMerge/>
            <w:vAlign w:val="center"/>
          </w:tcPr>
          <w:p w14:paraId="75B05A58" w14:textId="77777777" w:rsidR="0004523B" w:rsidRPr="001D386E" w:rsidRDefault="0004523B" w:rsidP="0004523B">
            <w:pPr>
              <w:pStyle w:val="TAC"/>
              <w:rPr>
                <w:lang w:eastAsia="ja-JP"/>
              </w:rPr>
            </w:pPr>
          </w:p>
        </w:tc>
      </w:tr>
      <w:tr w:rsidR="0004523B" w:rsidRPr="001D386E" w14:paraId="6FD5E537" w14:textId="77777777" w:rsidTr="00443AE3">
        <w:trPr>
          <w:trHeight w:val="223"/>
          <w:jc w:val="center"/>
        </w:trPr>
        <w:tc>
          <w:tcPr>
            <w:tcW w:w="1594" w:type="dxa"/>
            <w:vMerge/>
            <w:vAlign w:val="center"/>
          </w:tcPr>
          <w:p w14:paraId="13F08291" w14:textId="77777777" w:rsidR="0004523B" w:rsidRPr="001D386E" w:rsidRDefault="0004523B" w:rsidP="0004523B">
            <w:pPr>
              <w:pStyle w:val="TAC"/>
              <w:rPr>
                <w:lang w:eastAsia="ja-JP"/>
              </w:rPr>
            </w:pPr>
          </w:p>
        </w:tc>
        <w:tc>
          <w:tcPr>
            <w:tcW w:w="1466" w:type="dxa"/>
            <w:vMerge/>
            <w:vAlign w:val="center"/>
          </w:tcPr>
          <w:p w14:paraId="0CCDC18E" w14:textId="77777777" w:rsidR="0004523B" w:rsidRPr="001D386E" w:rsidRDefault="0004523B" w:rsidP="0004523B">
            <w:pPr>
              <w:pStyle w:val="TAC"/>
              <w:rPr>
                <w:lang w:eastAsia="ja-JP"/>
              </w:rPr>
            </w:pPr>
          </w:p>
        </w:tc>
        <w:tc>
          <w:tcPr>
            <w:tcW w:w="767" w:type="dxa"/>
            <w:shd w:val="clear" w:color="auto" w:fill="auto"/>
            <w:vAlign w:val="center"/>
          </w:tcPr>
          <w:p w14:paraId="4C8725FF" w14:textId="1D32418C"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77C9976D" w14:textId="77777777" w:rsidR="0004523B" w:rsidRPr="001D386E" w:rsidRDefault="0004523B" w:rsidP="0004523B">
            <w:pPr>
              <w:pStyle w:val="TAC"/>
              <w:rPr>
                <w:lang w:eastAsia="ja-JP"/>
              </w:rPr>
            </w:pPr>
          </w:p>
        </w:tc>
        <w:tc>
          <w:tcPr>
            <w:tcW w:w="587" w:type="dxa"/>
            <w:gridSpan w:val="2"/>
            <w:vAlign w:val="center"/>
          </w:tcPr>
          <w:p w14:paraId="0BC3311A" w14:textId="77777777" w:rsidR="0004523B" w:rsidRPr="001D386E" w:rsidRDefault="0004523B" w:rsidP="0004523B">
            <w:pPr>
              <w:pStyle w:val="TAC"/>
              <w:rPr>
                <w:lang w:eastAsia="ja-JP"/>
              </w:rPr>
            </w:pPr>
          </w:p>
        </w:tc>
        <w:tc>
          <w:tcPr>
            <w:tcW w:w="588" w:type="dxa"/>
            <w:gridSpan w:val="3"/>
            <w:vAlign w:val="center"/>
          </w:tcPr>
          <w:p w14:paraId="5A3F79B3" w14:textId="2C0963D7"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02CBE43" w14:textId="7F47E99F"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F8C024E" w14:textId="04DA73A6" w:rsidR="0004523B" w:rsidRPr="001D386E" w:rsidRDefault="0004523B" w:rsidP="0004523B">
            <w:pPr>
              <w:pStyle w:val="TAC"/>
              <w:rPr>
                <w:lang w:eastAsia="ja-JP"/>
              </w:rPr>
            </w:pPr>
            <w:r>
              <w:rPr>
                <w:rFonts w:eastAsia="Yu Mincho"/>
                <w:szCs w:val="18"/>
              </w:rPr>
              <w:t>Yes</w:t>
            </w:r>
          </w:p>
        </w:tc>
        <w:tc>
          <w:tcPr>
            <w:tcW w:w="588" w:type="dxa"/>
            <w:gridSpan w:val="2"/>
            <w:vAlign w:val="center"/>
          </w:tcPr>
          <w:p w14:paraId="19414EBE" w14:textId="4B935696" w:rsidR="0004523B" w:rsidRPr="001D386E" w:rsidRDefault="0004523B" w:rsidP="0004523B">
            <w:pPr>
              <w:pStyle w:val="TAC"/>
              <w:rPr>
                <w:lang w:eastAsia="ja-JP"/>
              </w:rPr>
            </w:pPr>
            <w:r>
              <w:rPr>
                <w:rFonts w:eastAsia="Yu Mincho"/>
                <w:szCs w:val="18"/>
              </w:rPr>
              <w:t>Yes</w:t>
            </w:r>
          </w:p>
        </w:tc>
        <w:tc>
          <w:tcPr>
            <w:tcW w:w="1187" w:type="dxa"/>
            <w:vMerge/>
            <w:vAlign w:val="center"/>
          </w:tcPr>
          <w:p w14:paraId="797691C8" w14:textId="77777777" w:rsidR="0004523B" w:rsidRPr="001D386E" w:rsidRDefault="0004523B" w:rsidP="0004523B">
            <w:pPr>
              <w:pStyle w:val="TAC"/>
              <w:rPr>
                <w:lang w:eastAsia="zh-CN"/>
              </w:rPr>
            </w:pPr>
          </w:p>
        </w:tc>
        <w:tc>
          <w:tcPr>
            <w:tcW w:w="1286" w:type="dxa"/>
            <w:vMerge/>
            <w:vAlign w:val="center"/>
          </w:tcPr>
          <w:p w14:paraId="54C39FCA" w14:textId="77777777" w:rsidR="0004523B" w:rsidRPr="001D386E" w:rsidRDefault="0004523B" w:rsidP="0004523B">
            <w:pPr>
              <w:pStyle w:val="TAC"/>
              <w:rPr>
                <w:lang w:eastAsia="ja-JP"/>
              </w:rPr>
            </w:pPr>
          </w:p>
        </w:tc>
      </w:tr>
      <w:tr w:rsidR="0004523B" w:rsidRPr="001D386E" w14:paraId="7BB46D43" w14:textId="77777777" w:rsidTr="00443AE3">
        <w:trPr>
          <w:trHeight w:val="223"/>
          <w:jc w:val="center"/>
        </w:trPr>
        <w:tc>
          <w:tcPr>
            <w:tcW w:w="1594" w:type="dxa"/>
            <w:vMerge w:val="restart"/>
            <w:vAlign w:val="center"/>
          </w:tcPr>
          <w:p w14:paraId="59DD1481" w14:textId="1C83F083" w:rsidR="0004523B" w:rsidRPr="001D386E" w:rsidRDefault="0004523B" w:rsidP="0004523B">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11687720" w14:textId="0CAEA55D" w:rsidR="0004523B" w:rsidRPr="001D386E" w:rsidRDefault="0004523B" w:rsidP="0004523B">
            <w:pPr>
              <w:pStyle w:val="TAC"/>
              <w:rPr>
                <w:lang w:eastAsia="ja-JP"/>
              </w:rPr>
            </w:pPr>
            <w:r>
              <w:rPr>
                <w:rFonts w:cs="Arial" w:hint="eastAsia"/>
                <w:lang w:eastAsia="zh-CN"/>
              </w:rPr>
              <w:t>-</w:t>
            </w:r>
          </w:p>
        </w:tc>
        <w:tc>
          <w:tcPr>
            <w:tcW w:w="767" w:type="dxa"/>
            <w:shd w:val="clear" w:color="auto" w:fill="auto"/>
            <w:vAlign w:val="center"/>
          </w:tcPr>
          <w:p w14:paraId="6FAECD6E" w14:textId="076327A1" w:rsidR="0004523B" w:rsidRPr="001D386E" w:rsidRDefault="0004523B" w:rsidP="0004523B">
            <w:pPr>
              <w:pStyle w:val="TAC"/>
              <w:rPr>
                <w:lang w:eastAsia="zh-CN"/>
              </w:rPr>
            </w:pPr>
            <w:r>
              <w:rPr>
                <w:rFonts w:cs="Arial" w:hint="eastAsia"/>
                <w:lang w:eastAsia="zh-CN"/>
              </w:rPr>
              <w:t>8</w:t>
            </w:r>
          </w:p>
        </w:tc>
        <w:tc>
          <w:tcPr>
            <w:tcW w:w="586" w:type="dxa"/>
            <w:gridSpan w:val="2"/>
            <w:shd w:val="clear" w:color="auto" w:fill="auto"/>
            <w:vAlign w:val="center"/>
          </w:tcPr>
          <w:p w14:paraId="200BE7C1" w14:textId="01F3EFAF" w:rsidR="0004523B" w:rsidRPr="001D386E" w:rsidRDefault="0004523B" w:rsidP="0004523B">
            <w:pPr>
              <w:pStyle w:val="TAC"/>
              <w:rPr>
                <w:lang w:eastAsia="ja-JP"/>
              </w:rPr>
            </w:pPr>
            <w:r>
              <w:rPr>
                <w:rFonts w:eastAsia="Yu Mincho"/>
                <w:szCs w:val="18"/>
              </w:rPr>
              <w:t>Yes</w:t>
            </w:r>
          </w:p>
        </w:tc>
        <w:tc>
          <w:tcPr>
            <w:tcW w:w="587" w:type="dxa"/>
            <w:gridSpan w:val="2"/>
            <w:vAlign w:val="center"/>
          </w:tcPr>
          <w:p w14:paraId="03C69515" w14:textId="063EB5CA" w:rsidR="0004523B" w:rsidRPr="001D386E" w:rsidRDefault="0004523B" w:rsidP="0004523B">
            <w:pPr>
              <w:pStyle w:val="TAC"/>
              <w:rPr>
                <w:lang w:eastAsia="ja-JP"/>
              </w:rPr>
            </w:pPr>
            <w:r w:rsidRPr="003126E1">
              <w:rPr>
                <w:rFonts w:eastAsia="Yu Mincho"/>
                <w:szCs w:val="18"/>
              </w:rPr>
              <w:t>Yes</w:t>
            </w:r>
          </w:p>
        </w:tc>
        <w:tc>
          <w:tcPr>
            <w:tcW w:w="588" w:type="dxa"/>
            <w:gridSpan w:val="3"/>
            <w:vAlign w:val="center"/>
          </w:tcPr>
          <w:p w14:paraId="7452026B" w14:textId="2ED0B61E"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0933C121" w14:textId="17E75C0E"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2184C504" w14:textId="77777777" w:rsidR="0004523B" w:rsidRPr="001D386E" w:rsidRDefault="0004523B" w:rsidP="0004523B">
            <w:pPr>
              <w:pStyle w:val="TAC"/>
              <w:rPr>
                <w:lang w:eastAsia="ja-JP"/>
              </w:rPr>
            </w:pPr>
          </w:p>
        </w:tc>
        <w:tc>
          <w:tcPr>
            <w:tcW w:w="588" w:type="dxa"/>
            <w:gridSpan w:val="2"/>
            <w:vAlign w:val="center"/>
          </w:tcPr>
          <w:p w14:paraId="7D86DC80" w14:textId="77777777" w:rsidR="0004523B" w:rsidRPr="001D386E" w:rsidRDefault="0004523B" w:rsidP="0004523B">
            <w:pPr>
              <w:pStyle w:val="TAC"/>
              <w:rPr>
                <w:lang w:eastAsia="ja-JP"/>
              </w:rPr>
            </w:pPr>
          </w:p>
        </w:tc>
        <w:tc>
          <w:tcPr>
            <w:tcW w:w="1187" w:type="dxa"/>
            <w:vMerge w:val="restart"/>
            <w:vAlign w:val="center"/>
          </w:tcPr>
          <w:p w14:paraId="39C62797" w14:textId="1A5F8878" w:rsidR="0004523B" w:rsidRPr="001D386E" w:rsidRDefault="0004523B" w:rsidP="0004523B">
            <w:pPr>
              <w:pStyle w:val="TAC"/>
              <w:rPr>
                <w:lang w:eastAsia="zh-CN"/>
              </w:rPr>
            </w:pPr>
            <w:r>
              <w:rPr>
                <w:rFonts w:cs="Arial" w:hint="eastAsia"/>
                <w:lang w:eastAsia="zh-CN"/>
              </w:rPr>
              <w:t>50</w:t>
            </w:r>
          </w:p>
        </w:tc>
        <w:tc>
          <w:tcPr>
            <w:tcW w:w="1286" w:type="dxa"/>
            <w:vMerge w:val="restart"/>
            <w:vAlign w:val="center"/>
          </w:tcPr>
          <w:p w14:paraId="01E9A6E6" w14:textId="5E031A98" w:rsidR="0004523B" w:rsidRPr="001D386E" w:rsidRDefault="0004523B" w:rsidP="0004523B">
            <w:pPr>
              <w:pStyle w:val="TAC"/>
              <w:rPr>
                <w:lang w:eastAsia="ja-JP"/>
              </w:rPr>
            </w:pPr>
            <w:r>
              <w:rPr>
                <w:rFonts w:cs="Arial" w:hint="eastAsia"/>
                <w:lang w:eastAsia="zh-CN"/>
              </w:rPr>
              <w:t>0</w:t>
            </w:r>
          </w:p>
        </w:tc>
      </w:tr>
      <w:tr w:rsidR="0004523B" w:rsidRPr="001D386E" w14:paraId="39372A1C" w14:textId="77777777" w:rsidTr="00443AE3">
        <w:trPr>
          <w:trHeight w:val="223"/>
          <w:jc w:val="center"/>
        </w:trPr>
        <w:tc>
          <w:tcPr>
            <w:tcW w:w="1594" w:type="dxa"/>
            <w:vMerge/>
            <w:vAlign w:val="center"/>
          </w:tcPr>
          <w:p w14:paraId="53D0ADE2" w14:textId="77777777" w:rsidR="0004523B" w:rsidRPr="001D386E" w:rsidRDefault="0004523B" w:rsidP="0004523B">
            <w:pPr>
              <w:pStyle w:val="TAC"/>
              <w:rPr>
                <w:lang w:eastAsia="ja-JP"/>
              </w:rPr>
            </w:pPr>
          </w:p>
        </w:tc>
        <w:tc>
          <w:tcPr>
            <w:tcW w:w="1466" w:type="dxa"/>
            <w:vMerge/>
            <w:vAlign w:val="center"/>
          </w:tcPr>
          <w:p w14:paraId="07ABA254" w14:textId="77777777" w:rsidR="0004523B" w:rsidRPr="001D386E" w:rsidRDefault="0004523B" w:rsidP="0004523B">
            <w:pPr>
              <w:pStyle w:val="TAC"/>
              <w:rPr>
                <w:lang w:eastAsia="ja-JP"/>
              </w:rPr>
            </w:pPr>
          </w:p>
        </w:tc>
        <w:tc>
          <w:tcPr>
            <w:tcW w:w="767" w:type="dxa"/>
            <w:shd w:val="clear" w:color="auto" w:fill="auto"/>
            <w:vAlign w:val="center"/>
          </w:tcPr>
          <w:p w14:paraId="5E7F2138" w14:textId="21C35466" w:rsidR="0004523B" w:rsidRPr="001D386E" w:rsidRDefault="0004523B" w:rsidP="0004523B">
            <w:pPr>
              <w:pStyle w:val="TAC"/>
              <w:rPr>
                <w:lang w:eastAsia="zh-CN"/>
              </w:rPr>
            </w:pPr>
            <w:r>
              <w:rPr>
                <w:rFonts w:cs="Arial" w:hint="eastAsia"/>
                <w:lang w:eastAsia="zh-CN"/>
              </w:rPr>
              <w:t>28</w:t>
            </w:r>
          </w:p>
        </w:tc>
        <w:tc>
          <w:tcPr>
            <w:tcW w:w="586" w:type="dxa"/>
            <w:gridSpan w:val="2"/>
            <w:shd w:val="clear" w:color="auto" w:fill="auto"/>
            <w:vAlign w:val="center"/>
          </w:tcPr>
          <w:p w14:paraId="4E2A3DBB" w14:textId="77777777" w:rsidR="0004523B" w:rsidRPr="001D386E" w:rsidRDefault="0004523B" w:rsidP="0004523B">
            <w:pPr>
              <w:pStyle w:val="TAC"/>
              <w:rPr>
                <w:lang w:eastAsia="ja-JP"/>
              </w:rPr>
            </w:pPr>
          </w:p>
        </w:tc>
        <w:tc>
          <w:tcPr>
            <w:tcW w:w="587" w:type="dxa"/>
            <w:gridSpan w:val="2"/>
            <w:vAlign w:val="center"/>
          </w:tcPr>
          <w:p w14:paraId="458F0759" w14:textId="5D899DF0" w:rsidR="0004523B" w:rsidRPr="001D386E" w:rsidRDefault="0004523B" w:rsidP="0004523B">
            <w:pPr>
              <w:pStyle w:val="TAC"/>
              <w:rPr>
                <w:lang w:eastAsia="ja-JP"/>
              </w:rPr>
            </w:pPr>
            <w:r>
              <w:rPr>
                <w:rFonts w:eastAsia="Yu Mincho"/>
                <w:szCs w:val="18"/>
              </w:rPr>
              <w:t>Yes</w:t>
            </w:r>
          </w:p>
        </w:tc>
        <w:tc>
          <w:tcPr>
            <w:tcW w:w="588" w:type="dxa"/>
            <w:gridSpan w:val="3"/>
            <w:vAlign w:val="center"/>
          </w:tcPr>
          <w:p w14:paraId="1B19C810" w14:textId="037CF052" w:rsidR="0004523B" w:rsidRPr="001D386E" w:rsidRDefault="0004523B" w:rsidP="0004523B">
            <w:pPr>
              <w:pStyle w:val="TAC"/>
              <w:rPr>
                <w:lang w:eastAsia="ja-JP"/>
              </w:rPr>
            </w:pPr>
            <w:r>
              <w:rPr>
                <w:rFonts w:eastAsia="Yu Mincho"/>
                <w:szCs w:val="18"/>
              </w:rPr>
              <w:t>Yes</w:t>
            </w:r>
          </w:p>
        </w:tc>
        <w:tc>
          <w:tcPr>
            <w:tcW w:w="587" w:type="dxa"/>
            <w:gridSpan w:val="3"/>
            <w:vAlign w:val="center"/>
          </w:tcPr>
          <w:p w14:paraId="471CC269" w14:textId="6B1C39C7"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355B239E" w14:textId="34E165C7" w:rsidR="0004523B" w:rsidRPr="001D386E" w:rsidRDefault="0004523B" w:rsidP="0004523B">
            <w:pPr>
              <w:pStyle w:val="TAC"/>
              <w:rPr>
                <w:lang w:eastAsia="ja-JP"/>
              </w:rPr>
            </w:pPr>
            <w:r w:rsidRPr="003126E1">
              <w:rPr>
                <w:rFonts w:eastAsia="Yu Mincho"/>
                <w:szCs w:val="18"/>
              </w:rPr>
              <w:t>Yes</w:t>
            </w:r>
          </w:p>
        </w:tc>
        <w:tc>
          <w:tcPr>
            <w:tcW w:w="588" w:type="dxa"/>
            <w:gridSpan w:val="2"/>
            <w:vAlign w:val="center"/>
          </w:tcPr>
          <w:p w14:paraId="04722657" w14:textId="460A5F15" w:rsidR="0004523B" w:rsidRPr="001D386E" w:rsidRDefault="0004523B" w:rsidP="0004523B">
            <w:pPr>
              <w:pStyle w:val="TAC"/>
              <w:rPr>
                <w:lang w:eastAsia="ja-JP"/>
              </w:rPr>
            </w:pPr>
            <w:r w:rsidRPr="003126E1">
              <w:rPr>
                <w:rFonts w:eastAsia="Yu Mincho"/>
                <w:szCs w:val="18"/>
              </w:rPr>
              <w:t>Yes</w:t>
            </w:r>
          </w:p>
        </w:tc>
        <w:tc>
          <w:tcPr>
            <w:tcW w:w="1187" w:type="dxa"/>
            <w:vMerge/>
            <w:vAlign w:val="center"/>
          </w:tcPr>
          <w:p w14:paraId="2A358517" w14:textId="77777777" w:rsidR="0004523B" w:rsidRPr="001D386E" w:rsidRDefault="0004523B" w:rsidP="0004523B">
            <w:pPr>
              <w:pStyle w:val="TAC"/>
              <w:rPr>
                <w:lang w:eastAsia="zh-CN"/>
              </w:rPr>
            </w:pPr>
          </w:p>
        </w:tc>
        <w:tc>
          <w:tcPr>
            <w:tcW w:w="1286" w:type="dxa"/>
            <w:vMerge/>
            <w:vAlign w:val="center"/>
          </w:tcPr>
          <w:p w14:paraId="623F80A5" w14:textId="77777777" w:rsidR="0004523B" w:rsidRPr="001D386E" w:rsidRDefault="0004523B" w:rsidP="0004523B">
            <w:pPr>
              <w:pStyle w:val="TAC"/>
              <w:rPr>
                <w:lang w:eastAsia="ja-JP"/>
              </w:rPr>
            </w:pPr>
          </w:p>
        </w:tc>
      </w:tr>
      <w:tr w:rsidR="0004523B" w:rsidRPr="001D386E" w14:paraId="4D2BA365" w14:textId="77777777" w:rsidTr="00443AE3">
        <w:trPr>
          <w:trHeight w:val="223"/>
          <w:jc w:val="center"/>
        </w:trPr>
        <w:tc>
          <w:tcPr>
            <w:tcW w:w="1594" w:type="dxa"/>
            <w:vMerge/>
            <w:vAlign w:val="center"/>
          </w:tcPr>
          <w:p w14:paraId="14574ACB" w14:textId="77777777" w:rsidR="0004523B" w:rsidRPr="001D386E" w:rsidRDefault="0004523B" w:rsidP="0004523B">
            <w:pPr>
              <w:pStyle w:val="TAC"/>
              <w:rPr>
                <w:lang w:eastAsia="ja-JP"/>
              </w:rPr>
            </w:pPr>
          </w:p>
        </w:tc>
        <w:tc>
          <w:tcPr>
            <w:tcW w:w="1466" w:type="dxa"/>
            <w:vMerge/>
            <w:vAlign w:val="center"/>
          </w:tcPr>
          <w:p w14:paraId="73DD0052" w14:textId="77777777" w:rsidR="0004523B" w:rsidRPr="001D386E" w:rsidRDefault="0004523B" w:rsidP="0004523B">
            <w:pPr>
              <w:pStyle w:val="TAC"/>
              <w:rPr>
                <w:lang w:eastAsia="ja-JP"/>
              </w:rPr>
            </w:pPr>
          </w:p>
        </w:tc>
        <w:tc>
          <w:tcPr>
            <w:tcW w:w="767" w:type="dxa"/>
            <w:shd w:val="clear" w:color="auto" w:fill="auto"/>
            <w:vAlign w:val="center"/>
          </w:tcPr>
          <w:p w14:paraId="00623AEF" w14:textId="16EE6FAA"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537BA117" w14:textId="77777777" w:rsidR="0004523B" w:rsidRPr="001D386E" w:rsidRDefault="0004523B" w:rsidP="0004523B">
            <w:pPr>
              <w:pStyle w:val="TAC"/>
              <w:rPr>
                <w:lang w:eastAsia="ja-JP"/>
              </w:rPr>
            </w:pPr>
          </w:p>
        </w:tc>
        <w:tc>
          <w:tcPr>
            <w:tcW w:w="587" w:type="dxa"/>
            <w:gridSpan w:val="2"/>
            <w:vAlign w:val="center"/>
          </w:tcPr>
          <w:p w14:paraId="48DFC706" w14:textId="77777777" w:rsidR="0004523B" w:rsidRPr="001D386E" w:rsidRDefault="0004523B" w:rsidP="0004523B">
            <w:pPr>
              <w:pStyle w:val="TAC"/>
              <w:rPr>
                <w:lang w:eastAsia="ja-JP"/>
              </w:rPr>
            </w:pPr>
          </w:p>
        </w:tc>
        <w:tc>
          <w:tcPr>
            <w:tcW w:w="588" w:type="dxa"/>
            <w:gridSpan w:val="3"/>
            <w:vAlign w:val="center"/>
          </w:tcPr>
          <w:p w14:paraId="4BE306F9" w14:textId="543E87BA"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5F8F5778" w14:textId="7DE9C288" w:rsidR="0004523B" w:rsidRPr="001D386E" w:rsidRDefault="0004523B" w:rsidP="0004523B">
            <w:pPr>
              <w:pStyle w:val="TAC"/>
              <w:rPr>
                <w:lang w:eastAsia="ja-JP"/>
              </w:rPr>
            </w:pPr>
            <w:r w:rsidRPr="003126E1">
              <w:rPr>
                <w:rFonts w:eastAsia="Yu Mincho"/>
                <w:szCs w:val="18"/>
              </w:rPr>
              <w:t>Yes</w:t>
            </w:r>
          </w:p>
        </w:tc>
        <w:tc>
          <w:tcPr>
            <w:tcW w:w="587" w:type="dxa"/>
            <w:gridSpan w:val="3"/>
            <w:vAlign w:val="center"/>
          </w:tcPr>
          <w:p w14:paraId="191B8EB5" w14:textId="0BD8E50E" w:rsidR="0004523B" w:rsidRPr="001D386E" w:rsidRDefault="0004523B" w:rsidP="0004523B">
            <w:pPr>
              <w:pStyle w:val="TAC"/>
              <w:rPr>
                <w:lang w:eastAsia="ja-JP"/>
              </w:rPr>
            </w:pPr>
            <w:r>
              <w:rPr>
                <w:rFonts w:eastAsia="Yu Mincho"/>
                <w:szCs w:val="18"/>
              </w:rPr>
              <w:t>Yes</w:t>
            </w:r>
          </w:p>
        </w:tc>
        <w:tc>
          <w:tcPr>
            <w:tcW w:w="588" w:type="dxa"/>
            <w:gridSpan w:val="2"/>
            <w:vAlign w:val="center"/>
          </w:tcPr>
          <w:p w14:paraId="513E6FBF" w14:textId="1AD7F120" w:rsidR="0004523B" w:rsidRPr="001D386E" w:rsidRDefault="0004523B" w:rsidP="0004523B">
            <w:pPr>
              <w:pStyle w:val="TAC"/>
              <w:rPr>
                <w:lang w:eastAsia="ja-JP"/>
              </w:rPr>
            </w:pPr>
            <w:r>
              <w:rPr>
                <w:rFonts w:eastAsia="Yu Mincho"/>
                <w:szCs w:val="18"/>
              </w:rPr>
              <w:t>Yes</w:t>
            </w:r>
          </w:p>
        </w:tc>
        <w:tc>
          <w:tcPr>
            <w:tcW w:w="1187" w:type="dxa"/>
            <w:vMerge/>
            <w:vAlign w:val="center"/>
          </w:tcPr>
          <w:p w14:paraId="6351E2DA" w14:textId="77777777" w:rsidR="0004523B" w:rsidRPr="001D386E" w:rsidRDefault="0004523B" w:rsidP="0004523B">
            <w:pPr>
              <w:pStyle w:val="TAC"/>
              <w:rPr>
                <w:lang w:eastAsia="zh-CN"/>
              </w:rPr>
            </w:pPr>
          </w:p>
        </w:tc>
        <w:tc>
          <w:tcPr>
            <w:tcW w:w="1286" w:type="dxa"/>
            <w:vMerge/>
            <w:vAlign w:val="center"/>
          </w:tcPr>
          <w:p w14:paraId="5778B7AF" w14:textId="77777777" w:rsidR="0004523B" w:rsidRPr="001D386E" w:rsidRDefault="0004523B" w:rsidP="0004523B">
            <w:pPr>
              <w:pStyle w:val="TAC"/>
              <w:rPr>
                <w:lang w:eastAsia="ja-JP"/>
              </w:rPr>
            </w:pPr>
          </w:p>
        </w:tc>
      </w:tr>
      <w:tr w:rsidR="0004523B" w:rsidRPr="001D386E" w14:paraId="77AFF0FF" w14:textId="77777777" w:rsidTr="00443AE3">
        <w:trPr>
          <w:trHeight w:val="223"/>
          <w:jc w:val="center"/>
        </w:trPr>
        <w:tc>
          <w:tcPr>
            <w:tcW w:w="1594" w:type="dxa"/>
            <w:vMerge w:val="restart"/>
            <w:vAlign w:val="center"/>
          </w:tcPr>
          <w:p w14:paraId="77AFF0F4"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7AFF0F5" w14:textId="77777777" w:rsidR="0004523B" w:rsidRPr="001D386E" w:rsidRDefault="0004523B" w:rsidP="0004523B">
            <w:pPr>
              <w:pStyle w:val="TAC"/>
              <w:rPr>
                <w:lang w:eastAsia="zh-CN"/>
              </w:rPr>
            </w:pPr>
            <w:r w:rsidRPr="001D386E">
              <w:rPr>
                <w:lang w:eastAsia="ja-JP"/>
              </w:rPr>
              <w:t>-</w:t>
            </w:r>
          </w:p>
        </w:tc>
        <w:tc>
          <w:tcPr>
            <w:tcW w:w="767" w:type="dxa"/>
            <w:shd w:val="clear" w:color="auto" w:fill="auto"/>
            <w:vAlign w:val="center"/>
          </w:tcPr>
          <w:p w14:paraId="77AFF0F6" w14:textId="77777777" w:rsidR="0004523B" w:rsidRPr="001D386E" w:rsidRDefault="0004523B" w:rsidP="0004523B">
            <w:pPr>
              <w:pStyle w:val="TAC"/>
              <w:rPr>
                <w:lang w:eastAsia="zh-CN"/>
              </w:rPr>
            </w:pPr>
            <w:r w:rsidRPr="001D386E">
              <w:rPr>
                <w:rFonts w:hint="eastAsia"/>
                <w:lang w:eastAsia="zh-CN"/>
              </w:rPr>
              <w:t>8</w:t>
            </w:r>
          </w:p>
        </w:tc>
        <w:tc>
          <w:tcPr>
            <w:tcW w:w="586" w:type="dxa"/>
            <w:gridSpan w:val="2"/>
            <w:shd w:val="clear" w:color="auto" w:fill="auto"/>
            <w:vAlign w:val="center"/>
          </w:tcPr>
          <w:p w14:paraId="77AFF0F7" w14:textId="77777777" w:rsidR="0004523B" w:rsidRPr="001D386E" w:rsidRDefault="0004523B" w:rsidP="0004523B">
            <w:pPr>
              <w:pStyle w:val="TAC"/>
              <w:rPr>
                <w:lang w:eastAsia="ja-JP"/>
              </w:rPr>
            </w:pPr>
          </w:p>
        </w:tc>
        <w:tc>
          <w:tcPr>
            <w:tcW w:w="587" w:type="dxa"/>
            <w:gridSpan w:val="2"/>
            <w:vAlign w:val="center"/>
          </w:tcPr>
          <w:p w14:paraId="77AFF0F8" w14:textId="77777777" w:rsidR="0004523B" w:rsidRPr="001D386E" w:rsidRDefault="0004523B" w:rsidP="0004523B">
            <w:pPr>
              <w:pStyle w:val="TAC"/>
              <w:rPr>
                <w:lang w:eastAsia="ja-JP"/>
              </w:rPr>
            </w:pPr>
          </w:p>
        </w:tc>
        <w:tc>
          <w:tcPr>
            <w:tcW w:w="588" w:type="dxa"/>
            <w:gridSpan w:val="3"/>
            <w:vAlign w:val="center"/>
          </w:tcPr>
          <w:p w14:paraId="77AFF0F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0F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0FB" w14:textId="77777777" w:rsidR="0004523B" w:rsidRPr="001D386E" w:rsidRDefault="0004523B" w:rsidP="0004523B">
            <w:pPr>
              <w:pStyle w:val="TAC"/>
              <w:rPr>
                <w:lang w:eastAsia="ja-JP"/>
              </w:rPr>
            </w:pPr>
          </w:p>
        </w:tc>
        <w:tc>
          <w:tcPr>
            <w:tcW w:w="588" w:type="dxa"/>
            <w:gridSpan w:val="2"/>
            <w:vAlign w:val="center"/>
          </w:tcPr>
          <w:p w14:paraId="77AFF0FC" w14:textId="77777777" w:rsidR="0004523B" w:rsidRPr="001D386E" w:rsidRDefault="0004523B" w:rsidP="0004523B">
            <w:pPr>
              <w:pStyle w:val="TAC"/>
              <w:rPr>
                <w:lang w:eastAsia="ja-JP"/>
              </w:rPr>
            </w:pPr>
          </w:p>
        </w:tc>
        <w:tc>
          <w:tcPr>
            <w:tcW w:w="1187" w:type="dxa"/>
            <w:vMerge w:val="restart"/>
            <w:vAlign w:val="center"/>
          </w:tcPr>
          <w:p w14:paraId="77AFF0FD" w14:textId="77777777" w:rsidR="0004523B" w:rsidRPr="001D386E" w:rsidRDefault="0004523B" w:rsidP="0004523B">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F0FE" w14:textId="77777777" w:rsidR="0004523B" w:rsidRPr="001D386E" w:rsidRDefault="0004523B" w:rsidP="0004523B">
            <w:pPr>
              <w:pStyle w:val="TAC"/>
              <w:rPr>
                <w:lang w:eastAsia="ja-JP"/>
              </w:rPr>
            </w:pPr>
            <w:r w:rsidRPr="001D386E">
              <w:rPr>
                <w:lang w:eastAsia="ja-JP"/>
              </w:rPr>
              <w:t>0</w:t>
            </w:r>
          </w:p>
        </w:tc>
      </w:tr>
      <w:tr w:rsidR="0004523B" w:rsidRPr="001D386E" w14:paraId="77AFF10B" w14:textId="77777777" w:rsidTr="00443AE3">
        <w:trPr>
          <w:trHeight w:val="223"/>
          <w:jc w:val="center"/>
        </w:trPr>
        <w:tc>
          <w:tcPr>
            <w:tcW w:w="1594" w:type="dxa"/>
            <w:vMerge/>
            <w:vAlign w:val="center"/>
          </w:tcPr>
          <w:p w14:paraId="77AFF100" w14:textId="77777777" w:rsidR="0004523B" w:rsidRPr="001D386E" w:rsidRDefault="0004523B" w:rsidP="0004523B">
            <w:pPr>
              <w:pStyle w:val="TAC"/>
              <w:rPr>
                <w:lang w:eastAsia="ja-JP"/>
              </w:rPr>
            </w:pPr>
          </w:p>
        </w:tc>
        <w:tc>
          <w:tcPr>
            <w:tcW w:w="1466" w:type="dxa"/>
            <w:vMerge/>
            <w:vAlign w:val="center"/>
          </w:tcPr>
          <w:p w14:paraId="77AFF101" w14:textId="77777777" w:rsidR="0004523B" w:rsidRPr="001D386E" w:rsidRDefault="0004523B" w:rsidP="0004523B">
            <w:pPr>
              <w:pStyle w:val="TAC"/>
              <w:rPr>
                <w:lang w:eastAsia="zh-CN"/>
              </w:rPr>
            </w:pPr>
          </w:p>
        </w:tc>
        <w:tc>
          <w:tcPr>
            <w:tcW w:w="767" w:type="dxa"/>
            <w:shd w:val="clear" w:color="auto" w:fill="auto"/>
            <w:vAlign w:val="center"/>
          </w:tcPr>
          <w:p w14:paraId="77AFF102" w14:textId="77777777" w:rsidR="0004523B" w:rsidRPr="001D386E" w:rsidRDefault="0004523B" w:rsidP="0004523B">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77AFF103" w14:textId="77777777" w:rsidR="0004523B" w:rsidRPr="001D386E" w:rsidRDefault="0004523B" w:rsidP="0004523B">
            <w:pPr>
              <w:pStyle w:val="TAC"/>
              <w:rPr>
                <w:lang w:eastAsia="ja-JP"/>
              </w:rPr>
            </w:pPr>
          </w:p>
        </w:tc>
        <w:tc>
          <w:tcPr>
            <w:tcW w:w="587" w:type="dxa"/>
            <w:gridSpan w:val="2"/>
            <w:vAlign w:val="center"/>
          </w:tcPr>
          <w:p w14:paraId="77AFF104" w14:textId="77777777" w:rsidR="0004523B" w:rsidRPr="001D386E" w:rsidRDefault="0004523B" w:rsidP="0004523B">
            <w:pPr>
              <w:pStyle w:val="TAC"/>
              <w:rPr>
                <w:lang w:eastAsia="ja-JP"/>
              </w:rPr>
            </w:pPr>
          </w:p>
        </w:tc>
        <w:tc>
          <w:tcPr>
            <w:tcW w:w="588" w:type="dxa"/>
            <w:gridSpan w:val="3"/>
            <w:vAlign w:val="center"/>
          </w:tcPr>
          <w:p w14:paraId="77AFF105" w14:textId="77777777" w:rsidR="0004523B" w:rsidRPr="001D386E" w:rsidRDefault="0004523B" w:rsidP="0004523B">
            <w:pPr>
              <w:pStyle w:val="TAC"/>
              <w:rPr>
                <w:lang w:eastAsia="ja-JP"/>
              </w:rPr>
            </w:pPr>
            <w:r w:rsidRPr="001D386E">
              <w:rPr>
                <w:rFonts w:hint="eastAsia"/>
                <w:lang w:eastAsia="ja-JP"/>
              </w:rPr>
              <w:t>Yes</w:t>
            </w:r>
          </w:p>
        </w:tc>
        <w:tc>
          <w:tcPr>
            <w:tcW w:w="587" w:type="dxa"/>
            <w:gridSpan w:val="3"/>
            <w:vAlign w:val="center"/>
          </w:tcPr>
          <w:p w14:paraId="77AFF106"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07" w14:textId="77777777" w:rsidR="0004523B" w:rsidRPr="001D386E" w:rsidRDefault="0004523B" w:rsidP="0004523B">
            <w:pPr>
              <w:pStyle w:val="TAC"/>
              <w:rPr>
                <w:lang w:eastAsia="ja-JP"/>
              </w:rPr>
            </w:pPr>
            <w:r w:rsidRPr="001D386E">
              <w:t>Yes</w:t>
            </w:r>
          </w:p>
        </w:tc>
        <w:tc>
          <w:tcPr>
            <w:tcW w:w="588" w:type="dxa"/>
            <w:gridSpan w:val="2"/>
            <w:vAlign w:val="center"/>
          </w:tcPr>
          <w:p w14:paraId="77AFF108" w14:textId="77777777" w:rsidR="0004523B" w:rsidRPr="001D386E" w:rsidRDefault="0004523B" w:rsidP="0004523B">
            <w:pPr>
              <w:pStyle w:val="TAC"/>
              <w:rPr>
                <w:lang w:eastAsia="ja-JP"/>
              </w:rPr>
            </w:pPr>
            <w:r w:rsidRPr="001D386E">
              <w:t>Yes</w:t>
            </w:r>
          </w:p>
        </w:tc>
        <w:tc>
          <w:tcPr>
            <w:tcW w:w="1187" w:type="dxa"/>
            <w:vMerge/>
            <w:vAlign w:val="center"/>
          </w:tcPr>
          <w:p w14:paraId="77AFF109" w14:textId="77777777" w:rsidR="0004523B" w:rsidRPr="001D386E" w:rsidRDefault="0004523B" w:rsidP="0004523B">
            <w:pPr>
              <w:pStyle w:val="TAC"/>
              <w:rPr>
                <w:lang w:eastAsia="ja-JP"/>
              </w:rPr>
            </w:pPr>
          </w:p>
        </w:tc>
        <w:tc>
          <w:tcPr>
            <w:tcW w:w="1286" w:type="dxa"/>
            <w:vMerge/>
            <w:vAlign w:val="center"/>
          </w:tcPr>
          <w:p w14:paraId="77AFF10A" w14:textId="77777777" w:rsidR="0004523B" w:rsidRPr="001D386E" w:rsidRDefault="0004523B" w:rsidP="0004523B">
            <w:pPr>
              <w:pStyle w:val="TAC"/>
              <w:rPr>
                <w:lang w:eastAsia="ja-JP"/>
              </w:rPr>
            </w:pPr>
          </w:p>
        </w:tc>
      </w:tr>
      <w:tr w:rsidR="0004523B" w:rsidRPr="001D386E" w14:paraId="77AFF117" w14:textId="77777777" w:rsidTr="00443AE3">
        <w:trPr>
          <w:trHeight w:val="223"/>
          <w:jc w:val="center"/>
        </w:trPr>
        <w:tc>
          <w:tcPr>
            <w:tcW w:w="1594" w:type="dxa"/>
            <w:vMerge/>
            <w:vAlign w:val="center"/>
          </w:tcPr>
          <w:p w14:paraId="77AFF10C" w14:textId="77777777" w:rsidR="0004523B" w:rsidRPr="001D386E" w:rsidRDefault="0004523B" w:rsidP="0004523B">
            <w:pPr>
              <w:pStyle w:val="TAC"/>
              <w:rPr>
                <w:lang w:eastAsia="ja-JP"/>
              </w:rPr>
            </w:pPr>
          </w:p>
        </w:tc>
        <w:tc>
          <w:tcPr>
            <w:tcW w:w="1466" w:type="dxa"/>
            <w:vMerge/>
            <w:vAlign w:val="center"/>
          </w:tcPr>
          <w:p w14:paraId="77AFF10D" w14:textId="77777777" w:rsidR="0004523B" w:rsidRPr="001D386E" w:rsidRDefault="0004523B" w:rsidP="0004523B">
            <w:pPr>
              <w:pStyle w:val="TAC"/>
              <w:rPr>
                <w:lang w:eastAsia="zh-CN"/>
              </w:rPr>
            </w:pPr>
          </w:p>
        </w:tc>
        <w:tc>
          <w:tcPr>
            <w:tcW w:w="767" w:type="dxa"/>
            <w:shd w:val="clear" w:color="auto" w:fill="auto"/>
            <w:vAlign w:val="center"/>
          </w:tcPr>
          <w:p w14:paraId="77AFF10E" w14:textId="77777777" w:rsidR="0004523B" w:rsidRPr="001D386E" w:rsidRDefault="0004523B" w:rsidP="0004523B">
            <w:pPr>
              <w:pStyle w:val="TAC"/>
              <w:rPr>
                <w:lang w:eastAsia="zh-CN"/>
              </w:rPr>
            </w:pPr>
            <w:r w:rsidRPr="001D386E">
              <w:rPr>
                <w:rFonts w:eastAsia="SimSun" w:hint="eastAsia"/>
                <w:lang w:eastAsia="zh-CN"/>
              </w:rPr>
              <w:t>41</w:t>
            </w:r>
          </w:p>
        </w:tc>
        <w:tc>
          <w:tcPr>
            <w:tcW w:w="586" w:type="dxa"/>
            <w:gridSpan w:val="2"/>
            <w:shd w:val="clear" w:color="auto" w:fill="auto"/>
            <w:vAlign w:val="center"/>
          </w:tcPr>
          <w:p w14:paraId="77AFF10F" w14:textId="77777777" w:rsidR="0004523B" w:rsidRPr="001D386E" w:rsidRDefault="0004523B" w:rsidP="0004523B">
            <w:pPr>
              <w:pStyle w:val="TAC"/>
              <w:rPr>
                <w:lang w:eastAsia="ja-JP"/>
              </w:rPr>
            </w:pPr>
          </w:p>
        </w:tc>
        <w:tc>
          <w:tcPr>
            <w:tcW w:w="587" w:type="dxa"/>
            <w:gridSpan w:val="2"/>
            <w:vAlign w:val="center"/>
          </w:tcPr>
          <w:p w14:paraId="77AFF110" w14:textId="77777777" w:rsidR="0004523B" w:rsidRPr="001D386E" w:rsidRDefault="0004523B" w:rsidP="0004523B">
            <w:pPr>
              <w:pStyle w:val="TAC"/>
              <w:rPr>
                <w:lang w:eastAsia="ja-JP"/>
              </w:rPr>
            </w:pPr>
          </w:p>
        </w:tc>
        <w:tc>
          <w:tcPr>
            <w:tcW w:w="588" w:type="dxa"/>
            <w:gridSpan w:val="3"/>
            <w:vAlign w:val="center"/>
          </w:tcPr>
          <w:p w14:paraId="77AFF11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2"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3" w14:textId="77777777" w:rsidR="0004523B" w:rsidRPr="001D386E" w:rsidRDefault="0004523B" w:rsidP="0004523B">
            <w:pPr>
              <w:pStyle w:val="TAC"/>
              <w:rPr>
                <w:lang w:eastAsia="ja-JP"/>
              </w:rPr>
            </w:pPr>
            <w:r w:rsidRPr="001D386E">
              <w:t>Yes</w:t>
            </w:r>
          </w:p>
        </w:tc>
        <w:tc>
          <w:tcPr>
            <w:tcW w:w="588" w:type="dxa"/>
            <w:gridSpan w:val="2"/>
            <w:vAlign w:val="center"/>
          </w:tcPr>
          <w:p w14:paraId="77AFF114" w14:textId="77777777" w:rsidR="0004523B" w:rsidRPr="001D386E" w:rsidRDefault="0004523B" w:rsidP="0004523B">
            <w:pPr>
              <w:pStyle w:val="TAC"/>
              <w:rPr>
                <w:lang w:eastAsia="ja-JP"/>
              </w:rPr>
            </w:pPr>
            <w:r w:rsidRPr="001D386E">
              <w:t>Yes</w:t>
            </w:r>
          </w:p>
        </w:tc>
        <w:tc>
          <w:tcPr>
            <w:tcW w:w="1187" w:type="dxa"/>
            <w:vMerge/>
            <w:vAlign w:val="center"/>
          </w:tcPr>
          <w:p w14:paraId="77AFF115" w14:textId="77777777" w:rsidR="0004523B" w:rsidRPr="001D386E" w:rsidRDefault="0004523B" w:rsidP="0004523B">
            <w:pPr>
              <w:pStyle w:val="TAC"/>
              <w:rPr>
                <w:lang w:eastAsia="ja-JP"/>
              </w:rPr>
            </w:pPr>
          </w:p>
        </w:tc>
        <w:tc>
          <w:tcPr>
            <w:tcW w:w="1286" w:type="dxa"/>
            <w:vMerge/>
            <w:vAlign w:val="center"/>
          </w:tcPr>
          <w:p w14:paraId="77AFF116" w14:textId="77777777" w:rsidR="0004523B" w:rsidRPr="001D386E" w:rsidRDefault="0004523B" w:rsidP="0004523B">
            <w:pPr>
              <w:pStyle w:val="TAC"/>
              <w:rPr>
                <w:lang w:eastAsia="ja-JP"/>
              </w:rPr>
            </w:pPr>
          </w:p>
        </w:tc>
      </w:tr>
      <w:tr w:rsidR="0004523B" w:rsidRPr="001D386E" w14:paraId="33A8DBED" w14:textId="77777777" w:rsidTr="00443AE3">
        <w:trPr>
          <w:jc w:val="center"/>
        </w:trPr>
        <w:tc>
          <w:tcPr>
            <w:tcW w:w="1594" w:type="dxa"/>
            <w:tcBorders>
              <w:bottom w:val="nil"/>
            </w:tcBorders>
            <w:vAlign w:val="center"/>
          </w:tcPr>
          <w:p w14:paraId="21937B0C" w14:textId="77777777" w:rsidR="0004523B" w:rsidRPr="001D386E" w:rsidRDefault="0004523B" w:rsidP="0004523B">
            <w:pPr>
              <w:pStyle w:val="TAC"/>
              <w:rPr>
                <w:lang w:eastAsia="ja-JP"/>
              </w:rPr>
            </w:pPr>
          </w:p>
        </w:tc>
        <w:tc>
          <w:tcPr>
            <w:tcW w:w="1466" w:type="dxa"/>
            <w:tcBorders>
              <w:bottom w:val="nil"/>
            </w:tcBorders>
            <w:vAlign w:val="center"/>
          </w:tcPr>
          <w:p w14:paraId="31E44D8F" w14:textId="77777777" w:rsidR="0004523B" w:rsidRPr="001D386E" w:rsidRDefault="0004523B" w:rsidP="000452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02465" w14:textId="2DF2F296" w:rsidR="0004523B" w:rsidRPr="001D386E" w:rsidRDefault="0004523B" w:rsidP="0004523B">
            <w:pPr>
              <w:pStyle w:val="TAC"/>
              <w:rPr>
                <w:lang w:eastAsia="zh-CN"/>
              </w:rPr>
            </w:pPr>
            <w:r>
              <w:rPr>
                <w:rFonts w:cs="Arial"/>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0E812"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D3C8E9" w14:textId="5C51271A" w:rsidR="0004523B" w:rsidRPr="001D386E" w:rsidRDefault="0004523B" w:rsidP="0004523B">
            <w:pPr>
              <w:pStyle w:val="TAC"/>
              <w:rPr>
                <w:lang w:eastAsia="ja-JP"/>
              </w:rPr>
            </w:pPr>
            <w:r>
              <w:rPr>
                <w:rFonts w:eastAsia="Yu Mincho" w:cs="Arial"/>
                <w:szCs w:val="18"/>
              </w:rPr>
              <w:t>Yes</w:t>
            </w: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DCF92B3" w14:textId="3055FCA5"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F3BA0D6" w14:textId="6DCA0481"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6D961A57"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7D6B53" w14:textId="77777777" w:rsidR="0004523B" w:rsidRPr="001D386E" w:rsidRDefault="0004523B" w:rsidP="0004523B">
            <w:pPr>
              <w:pStyle w:val="TAC"/>
            </w:pPr>
          </w:p>
        </w:tc>
        <w:tc>
          <w:tcPr>
            <w:tcW w:w="1187" w:type="dxa"/>
            <w:tcBorders>
              <w:bottom w:val="nil"/>
            </w:tcBorders>
            <w:vAlign w:val="center"/>
          </w:tcPr>
          <w:p w14:paraId="108B2267" w14:textId="77777777" w:rsidR="0004523B" w:rsidRPr="001D386E" w:rsidRDefault="0004523B" w:rsidP="0004523B">
            <w:pPr>
              <w:pStyle w:val="TAC"/>
              <w:rPr>
                <w:lang w:eastAsia="ja-JP"/>
              </w:rPr>
            </w:pPr>
          </w:p>
        </w:tc>
        <w:tc>
          <w:tcPr>
            <w:tcW w:w="1286" w:type="dxa"/>
            <w:tcBorders>
              <w:bottom w:val="nil"/>
            </w:tcBorders>
            <w:vAlign w:val="center"/>
          </w:tcPr>
          <w:p w14:paraId="44B37553" w14:textId="77777777" w:rsidR="0004523B" w:rsidRPr="001D386E" w:rsidRDefault="0004523B" w:rsidP="0004523B">
            <w:pPr>
              <w:pStyle w:val="TAC"/>
              <w:rPr>
                <w:lang w:eastAsia="ja-JP"/>
              </w:rPr>
            </w:pPr>
          </w:p>
        </w:tc>
      </w:tr>
      <w:tr w:rsidR="0004523B" w:rsidRPr="001D386E" w14:paraId="23DCFB13" w14:textId="77777777" w:rsidTr="00443AE3">
        <w:trPr>
          <w:jc w:val="center"/>
        </w:trPr>
        <w:tc>
          <w:tcPr>
            <w:tcW w:w="1594" w:type="dxa"/>
            <w:tcBorders>
              <w:top w:val="nil"/>
              <w:bottom w:val="nil"/>
            </w:tcBorders>
            <w:vAlign w:val="center"/>
          </w:tcPr>
          <w:p w14:paraId="7009E6B7" w14:textId="73C39B6E" w:rsidR="0004523B" w:rsidRPr="001D386E" w:rsidRDefault="0004523B" w:rsidP="0004523B">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46E4EF98" w14:textId="3B22D8D4" w:rsidR="0004523B" w:rsidRPr="001D386E" w:rsidRDefault="0004523B" w:rsidP="0004523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C87076" w14:textId="7A1BBC66" w:rsidR="0004523B" w:rsidRPr="001D386E" w:rsidRDefault="0004523B" w:rsidP="0004523B">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F8F3B54"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74E3E4E5"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5D12E29" w14:textId="151798DB"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4E4B63C" w14:textId="454FD084"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52FDF61" w14:textId="21FF3252" w:rsidR="0004523B" w:rsidRPr="001D386E" w:rsidRDefault="0004523B" w:rsidP="0004523B">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99864C" w14:textId="563A2983" w:rsidR="0004523B" w:rsidRPr="001D386E" w:rsidRDefault="0004523B" w:rsidP="0004523B">
            <w:pPr>
              <w:pStyle w:val="TAC"/>
            </w:pPr>
            <w:r>
              <w:rPr>
                <w:rFonts w:eastAsia="Yu Mincho" w:cs="Arial"/>
                <w:szCs w:val="18"/>
              </w:rPr>
              <w:t>Yes</w:t>
            </w:r>
          </w:p>
        </w:tc>
        <w:tc>
          <w:tcPr>
            <w:tcW w:w="1187" w:type="dxa"/>
            <w:tcBorders>
              <w:top w:val="nil"/>
              <w:bottom w:val="nil"/>
            </w:tcBorders>
            <w:vAlign w:val="center"/>
          </w:tcPr>
          <w:p w14:paraId="44C1E767" w14:textId="75CB7850" w:rsidR="0004523B" w:rsidRPr="001D386E" w:rsidRDefault="0004523B" w:rsidP="0004523B">
            <w:pPr>
              <w:pStyle w:val="TAC"/>
              <w:rPr>
                <w:lang w:eastAsia="ja-JP"/>
              </w:rPr>
            </w:pPr>
            <w:r>
              <w:rPr>
                <w:rFonts w:cs="Arial"/>
                <w:lang w:eastAsia="zh-CN"/>
              </w:rPr>
              <w:t>50</w:t>
            </w:r>
          </w:p>
        </w:tc>
        <w:tc>
          <w:tcPr>
            <w:tcW w:w="1286" w:type="dxa"/>
            <w:tcBorders>
              <w:top w:val="nil"/>
              <w:bottom w:val="nil"/>
            </w:tcBorders>
            <w:vAlign w:val="center"/>
          </w:tcPr>
          <w:p w14:paraId="5DD7336E" w14:textId="421193E8" w:rsidR="0004523B" w:rsidRPr="001D386E" w:rsidRDefault="0004523B" w:rsidP="0004523B">
            <w:pPr>
              <w:pStyle w:val="TAC"/>
              <w:rPr>
                <w:lang w:eastAsia="ja-JP"/>
              </w:rPr>
            </w:pPr>
            <w:r>
              <w:rPr>
                <w:rFonts w:cs="Arial"/>
                <w:lang w:eastAsia="zh-CN"/>
              </w:rPr>
              <w:t>0</w:t>
            </w:r>
          </w:p>
        </w:tc>
      </w:tr>
      <w:tr w:rsidR="0004523B" w:rsidRPr="001D386E" w14:paraId="15B0A958" w14:textId="77777777" w:rsidTr="00443AE3">
        <w:trPr>
          <w:jc w:val="center"/>
        </w:trPr>
        <w:tc>
          <w:tcPr>
            <w:tcW w:w="1594" w:type="dxa"/>
            <w:tcBorders>
              <w:top w:val="nil"/>
            </w:tcBorders>
            <w:vAlign w:val="center"/>
          </w:tcPr>
          <w:p w14:paraId="6F98C1E5" w14:textId="77777777" w:rsidR="0004523B" w:rsidRPr="001D386E" w:rsidRDefault="0004523B" w:rsidP="0004523B">
            <w:pPr>
              <w:pStyle w:val="TAC"/>
              <w:rPr>
                <w:lang w:eastAsia="ja-JP"/>
              </w:rPr>
            </w:pPr>
          </w:p>
        </w:tc>
        <w:tc>
          <w:tcPr>
            <w:tcW w:w="1466" w:type="dxa"/>
            <w:tcBorders>
              <w:top w:val="nil"/>
            </w:tcBorders>
            <w:vAlign w:val="center"/>
          </w:tcPr>
          <w:p w14:paraId="52535EA8" w14:textId="77777777" w:rsidR="0004523B" w:rsidRPr="001D386E" w:rsidRDefault="0004523B" w:rsidP="0004523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634598" w14:textId="10576980"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271CE01"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tcPr>
          <w:p w14:paraId="12F8EAE3"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257B6F1" w14:textId="0476FDFD"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A122966" w14:textId="63FA8602" w:rsidR="0004523B" w:rsidRPr="001D386E" w:rsidRDefault="0004523B" w:rsidP="0004523B">
            <w:pPr>
              <w:pStyle w:val="TAC"/>
              <w:rPr>
                <w:lang w:eastAsia="ja-JP"/>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15CAEC9F" w14:textId="1CF3F649" w:rsidR="0004523B" w:rsidRPr="001D386E" w:rsidRDefault="0004523B" w:rsidP="0004523B">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45CF1" w14:textId="563C1626" w:rsidR="0004523B" w:rsidRPr="001D386E" w:rsidRDefault="0004523B" w:rsidP="0004523B">
            <w:pPr>
              <w:pStyle w:val="TAC"/>
            </w:pPr>
            <w:r>
              <w:rPr>
                <w:rFonts w:eastAsia="Yu Mincho" w:cs="Arial"/>
                <w:szCs w:val="18"/>
              </w:rPr>
              <w:t>Yes</w:t>
            </w:r>
          </w:p>
        </w:tc>
        <w:tc>
          <w:tcPr>
            <w:tcW w:w="1187" w:type="dxa"/>
            <w:tcBorders>
              <w:top w:val="nil"/>
            </w:tcBorders>
            <w:vAlign w:val="center"/>
          </w:tcPr>
          <w:p w14:paraId="67CE4079" w14:textId="77777777" w:rsidR="0004523B" w:rsidRPr="001D386E" w:rsidRDefault="0004523B" w:rsidP="0004523B">
            <w:pPr>
              <w:pStyle w:val="TAC"/>
              <w:rPr>
                <w:lang w:eastAsia="ja-JP"/>
              </w:rPr>
            </w:pPr>
          </w:p>
        </w:tc>
        <w:tc>
          <w:tcPr>
            <w:tcW w:w="1286" w:type="dxa"/>
            <w:tcBorders>
              <w:top w:val="nil"/>
            </w:tcBorders>
            <w:vAlign w:val="center"/>
          </w:tcPr>
          <w:p w14:paraId="6E8C4143" w14:textId="77777777" w:rsidR="0004523B" w:rsidRPr="001D386E" w:rsidRDefault="0004523B" w:rsidP="0004523B">
            <w:pPr>
              <w:pStyle w:val="TAC"/>
              <w:rPr>
                <w:lang w:eastAsia="ja-JP"/>
              </w:rPr>
            </w:pPr>
          </w:p>
        </w:tc>
      </w:tr>
      <w:tr w:rsidR="0004523B" w:rsidRPr="001D386E" w14:paraId="77AFF123" w14:textId="77777777" w:rsidTr="00443AE3">
        <w:trPr>
          <w:jc w:val="center"/>
        </w:trPr>
        <w:tc>
          <w:tcPr>
            <w:tcW w:w="1594" w:type="dxa"/>
            <w:vMerge w:val="restart"/>
            <w:vAlign w:val="center"/>
          </w:tcPr>
          <w:p w14:paraId="77AFF118" w14:textId="77777777" w:rsidR="0004523B" w:rsidRPr="001D386E" w:rsidRDefault="0004523B" w:rsidP="0004523B">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7AFF119"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1A" w14:textId="77777777" w:rsidR="0004523B" w:rsidRPr="001D386E" w:rsidRDefault="0004523B" w:rsidP="0004523B">
            <w:pPr>
              <w:pStyle w:val="TAC"/>
              <w:rPr>
                <w:lang w:eastAsia="zh-CN"/>
              </w:rPr>
            </w:pPr>
            <w:r w:rsidRPr="001D386E">
              <w:rPr>
                <w:rFonts w:hint="eastAsia"/>
                <w:lang w:eastAsia="zh-CN"/>
              </w:rPr>
              <w:t>8</w:t>
            </w:r>
          </w:p>
        </w:tc>
        <w:tc>
          <w:tcPr>
            <w:tcW w:w="586" w:type="dxa"/>
            <w:gridSpan w:val="2"/>
            <w:vAlign w:val="center"/>
          </w:tcPr>
          <w:p w14:paraId="77AFF11B" w14:textId="77777777" w:rsidR="0004523B" w:rsidRPr="001D386E" w:rsidRDefault="0004523B" w:rsidP="0004523B">
            <w:pPr>
              <w:pStyle w:val="TAC"/>
              <w:rPr>
                <w:lang w:eastAsia="ja-JP"/>
              </w:rPr>
            </w:pPr>
          </w:p>
        </w:tc>
        <w:tc>
          <w:tcPr>
            <w:tcW w:w="587" w:type="dxa"/>
            <w:gridSpan w:val="2"/>
            <w:vAlign w:val="center"/>
          </w:tcPr>
          <w:p w14:paraId="77AFF11C" w14:textId="77777777" w:rsidR="0004523B" w:rsidRPr="001D386E" w:rsidRDefault="0004523B" w:rsidP="0004523B">
            <w:pPr>
              <w:pStyle w:val="TAC"/>
              <w:rPr>
                <w:lang w:eastAsia="ja-JP"/>
              </w:rPr>
            </w:pPr>
          </w:p>
        </w:tc>
        <w:tc>
          <w:tcPr>
            <w:tcW w:w="588" w:type="dxa"/>
            <w:gridSpan w:val="3"/>
            <w:vAlign w:val="center"/>
          </w:tcPr>
          <w:p w14:paraId="77AFF11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1E" w14:textId="77777777" w:rsidR="0004523B" w:rsidRPr="001D386E" w:rsidRDefault="0004523B" w:rsidP="0004523B">
            <w:pPr>
              <w:pStyle w:val="TAC"/>
            </w:pPr>
            <w:r w:rsidRPr="001D386E">
              <w:rPr>
                <w:lang w:eastAsia="ja-JP"/>
              </w:rPr>
              <w:t>Yes</w:t>
            </w:r>
          </w:p>
        </w:tc>
        <w:tc>
          <w:tcPr>
            <w:tcW w:w="587" w:type="dxa"/>
            <w:gridSpan w:val="3"/>
            <w:vAlign w:val="center"/>
          </w:tcPr>
          <w:p w14:paraId="77AFF11F" w14:textId="77777777" w:rsidR="0004523B" w:rsidRPr="001D386E" w:rsidRDefault="0004523B" w:rsidP="0004523B">
            <w:pPr>
              <w:pStyle w:val="TAC"/>
            </w:pPr>
          </w:p>
        </w:tc>
        <w:tc>
          <w:tcPr>
            <w:tcW w:w="588" w:type="dxa"/>
            <w:gridSpan w:val="2"/>
            <w:vAlign w:val="center"/>
          </w:tcPr>
          <w:p w14:paraId="77AFF120" w14:textId="77777777" w:rsidR="0004523B" w:rsidRPr="001D386E" w:rsidRDefault="0004523B" w:rsidP="0004523B">
            <w:pPr>
              <w:pStyle w:val="TAC"/>
            </w:pPr>
          </w:p>
        </w:tc>
        <w:tc>
          <w:tcPr>
            <w:tcW w:w="1187" w:type="dxa"/>
            <w:vMerge w:val="restart"/>
            <w:vAlign w:val="center"/>
          </w:tcPr>
          <w:p w14:paraId="77AFF121"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122" w14:textId="77777777" w:rsidR="0004523B" w:rsidRPr="001D386E" w:rsidRDefault="0004523B" w:rsidP="0004523B">
            <w:pPr>
              <w:pStyle w:val="TAC"/>
              <w:rPr>
                <w:lang w:eastAsia="ja-JP"/>
              </w:rPr>
            </w:pPr>
            <w:r w:rsidRPr="001D386E">
              <w:rPr>
                <w:lang w:eastAsia="ja-JP"/>
              </w:rPr>
              <w:t>0</w:t>
            </w:r>
          </w:p>
        </w:tc>
      </w:tr>
      <w:tr w:rsidR="0004523B" w:rsidRPr="001D386E" w14:paraId="77AFF12F" w14:textId="77777777" w:rsidTr="00443AE3">
        <w:trPr>
          <w:jc w:val="center"/>
        </w:trPr>
        <w:tc>
          <w:tcPr>
            <w:tcW w:w="1594" w:type="dxa"/>
            <w:vMerge/>
            <w:vAlign w:val="center"/>
          </w:tcPr>
          <w:p w14:paraId="77AFF124" w14:textId="77777777" w:rsidR="0004523B" w:rsidRPr="001D386E" w:rsidRDefault="0004523B" w:rsidP="0004523B">
            <w:pPr>
              <w:pStyle w:val="TAC"/>
              <w:rPr>
                <w:lang w:eastAsia="ja-JP"/>
              </w:rPr>
            </w:pPr>
          </w:p>
        </w:tc>
        <w:tc>
          <w:tcPr>
            <w:tcW w:w="1466" w:type="dxa"/>
            <w:vMerge/>
            <w:vAlign w:val="center"/>
          </w:tcPr>
          <w:p w14:paraId="77AFF125" w14:textId="77777777" w:rsidR="0004523B" w:rsidRPr="001D386E" w:rsidRDefault="0004523B" w:rsidP="0004523B">
            <w:pPr>
              <w:pStyle w:val="TAC"/>
              <w:rPr>
                <w:lang w:eastAsia="zh-CN"/>
              </w:rPr>
            </w:pPr>
          </w:p>
        </w:tc>
        <w:tc>
          <w:tcPr>
            <w:tcW w:w="767" w:type="dxa"/>
            <w:vAlign w:val="center"/>
          </w:tcPr>
          <w:p w14:paraId="77AFF126" w14:textId="77777777" w:rsidR="0004523B" w:rsidRPr="001D386E" w:rsidRDefault="0004523B" w:rsidP="0004523B">
            <w:pPr>
              <w:pStyle w:val="TAC"/>
              <w:rPr>
                <w:rFonts w:eastAsia="SimSun"/>
              </w:rPr>
            </w:pPr>
            <w:r w:rsidRPr="001D386E">
              <w:rPr>
                <w:lang w:eastAsia="ja-JP"/>
              </w:rPr>
              <w:t>39</w:t>
            </w:r>
          </w:p>
        </w:tc>
        <w:tc>
          <w:tcPr>
            <w:tcW w:w="586" w:type="dxa"/>
            <w:gridSpan w:val="2"/>
            <w:vAlign w:val="center"/>
          </w:tcPr>
          <w:p w14:paraId="77AFF127" w14:textId="77777777" w:rsidR="0004523B" w:rsidRPr="001D386E" w:rsidRDefault="0004523B" w:rsidP="0004523B">
            <w:pPr>
              <w:pStyle w:val="TAC"/>
              <w:rPr>
                <w:lang w:eastAsia="ja-JP"/>
              </w:rPr>
            </w:pPr>
          </w:p>
        </w:tc>
        <w:tc>
          <w:tcPr>
            <w:tcW w:w="587" w:type="dxa"/>
            <w:gridSpan w:val="2"/>
            <w:vAlign w:val="center"/>
          </w:tcPr>
          <w:p w14:paraId="77AFF128" w14:textId="77777777" w:rsidR="0004523B" w:rsidRPr="001D386E" w:rsidRDefault="0004523B" w:rsidP="0004523B">
            <w:pPr>
              <w:pStyle w:val="TAC"/>
              <w:rPr>
                <w:lang w:eastAsia="ja-JP"/>
              </w:rPr>
            </w:pPr>
          </w:p>
        </w:tc>
        <w:tc>
          <w:tcPr>
            <w:tcW w:w="588" w:type="dxa"/>
            <w:gridSpan w:val="3"/>
            <w:vAlign w:val="center"/>
          </w:tcPr>
          <w:p w14:paraId="77AFF129" w14:textId="77777777" w:rsidR="0004523B" w:rsidRPr="001D386E" w:rsidRDefault="0004523B" w:rsidP="0004523B">
            <w:pPr>
              <w:pStyle w:val="TAC"/>
              <w:rPr>
                <w:lang w:eastAsia="ja-JP"/>
              </w:rPr>
            </w:pPr>
          </w:p>
        </w:tc>
        <w:tc>
          <w:tcPr>
            <w:tcW w:w="587" w:type="dxa"/>
            <w:gridSpan w:val="3"/>
            <w:vAlign w:val="center"/>
          </w:tcPr>
          <w:p w14:paraId="77AFF12A" w14:textId="77777777" w:rsidR="0004523B" w:rsidRPr="001D386E" w:rsidRDefault="0004523B" w:rsidP="0004523B">
            <w:pPr>
              <w:pStyle w:val="TAC"/>
            </w:pPr>
            <w:r w:rsidRPr="001D386E">
              <w:rPr>
                <w:lang w:eastAsia="ja-JP"/>
              </w:rPr>
              <w:t>Yes</w:t>
            </w:r>
          </w:p>
        </w:tc>
        <w:tc>
          <w:tcPr>
            <w:tcW w:w="587" w:type="dxa"/>
            <w:gridSpan w:val="3"/>
            <w:vAlign w:val="center"/>
          </w:tcPr>
          <w:p w14:paraId="77AFF12B" w14:textId="77777777" w:rsidR="0004523B" w:rsidRPr="001D386E" w:rsidRDefault="0004523B" w:rsidP="0004523B">
            <w:pPr>
              <w:pStyle w:val="TAC"/>
            </w:pPr>
            <w:r w:rsidRPr="001D386E">
              <w:t>Yes</w:t>
            </w:r>
          </w:p>
        </w:tc>
        <w:tc>
          <w:tcPr>
            <w:tcW w:w="588" w:type="dxa"/>
            <w:gridSpan w:val="2"/>
            <w:vAlign w:val="center"/>
          </w:tcPr>
          <w:p w14:paraId="77AFF12C" w14:textId="77777777" w:rsidR="0004523B" w:rsidRPr="001D386E" w:rsidRDefault="0004523B" w:rsidP="0004523B">
            <w:pPr>
              <w:pStyle w:val="TAC"/>
            </w:pPr>
            <w:r w:rsidRPr="001D386E">
              <w:t>Yes</w:t>
            </w:r>
          </w:p>
        </w:tc>
        <w:tc>
          <w:tcPr>
            <w:tcW w:w="1187" w:type="dxa"/>
            <w:vMerge/>
            <w:vAlign w:val="center"/>
          </w:tcPr>
          <w:p w14:paraId="77AFF12D" w14:textId="77777777" w:rsidR="0004523B" w:rsidRPr="001D386E" w:rsidRDefault="0004523B" w:rsidP="0004523B">
            <w:pPr>
              <w:pStyle w:val="TAC"/>
              <w:rPr>
                <w:lang w:eastAsia="ja-JP"/>
              </w:rPr>
            </w:pPr>
          </w:p>
        </w:tc>
        <w:tc>
          <w:tcPr>
            <w:tcW w:w="1286" w:type="dxa"/>
            <w:vMerge/>
            <w:vAlign w:val="center"/>
          </w:tcPr>
          <w:p w14:paraId="77AFF12E" w14:textId="77777777" w:rsidR="0004523B" w:rsidRPr="001D386E" w:rsidRDefault="0004523B" w:rsidP="0004523B">
            <w:pPr>
              <w:pStyle w:val="TAC"/>
              <w:rPr>
                <w:lang w:eastAsia="ja-JP"/>
              </w:rPr>
            </w:pPr>
          </w:p>
        </w:tc>
      </w:tr>
      <w:tr w:rsidR="0004523B" w:rsidRPr="001D386E" w14:paraId="77AFF13B" w14:textId="77777777" w:rsidTr="00443AE3">
        <w:trPr>
          <w:jc w:val="center"/>
        </w:trPr>
        <w:tc>
          <w:tcPr>
            <w:tcW w:w="1594" w:type="dxa"/>
            <w:vMerge/>
            <w:vAlign w:val="center"/>
          </w:tcPr>
          <w:p w14:paraId="77AFF130" w14:textId="77777777" w:rsidR="0004523B" w:rsidRPr="001D386E" w:rsidRDefault="0004523B" w:rsidP="0004523B">
            <w:pPr>
              <w:pStyle w:val="TAC"/>
              <w:rPr>
                <w:lang w:eastAsia="ja-JP"/>
              </w:rPr>
            </w:pPr>
          </w:p>
        </w:tc>
        <w:tc>
          <w:tcPr>
            <w:tcW w:w="1466" w:type="dxa"/>
            <w:vMerge/>
            <w:vAlign w:val="center"/>
          </w:tcPr>
          <w:p w14:paraId="77AFF131" w14:textId="77777777" w:rsidR="0004523B" w:rsidRPr="001D386E" w:rsidRDefault="0004523B" w:rsidP="0004523B">
            <w:pPr>
              <w:pStyle w:val="TAC"/>
              <w:rPr>
                <w:lang w:eastAsia="zh-CN"/>
              </w:rPr>
            </w:pPr>
          </w:p>
        </w:tc>
        <w:tc>
          <w:tcPr>
            <w:tcW w:w="767" w:type="dxa"/>
            <w:vAlign w:val="center"/>
          </w:tcPr>
          <w:p w14:paraId="77AFF132" w14:textId="77777777" w:rsidR="0004523B" w:rsidRPr="001D386E" w:rsidRDefault="0004523B" w:rsidP="0004523B">
            <w:pPr>
              <w:pStyle w:val="TAC"/>
              <w:rPr>
                <w:rFonts w:eastAsia="SimSun"/>
              </w:rPr>
            </w:pPr>
            <w:r w:rsidRPr="001D386E">
              <w:rPr>
                <w:rFonts w:eastAsia="SimSun" w:hint="eastAsia"/>
                <w:lang w:eastAsia="zh-CN"/>
              </w:rPr>
              <w:t>41</w:t>
            </w:r>
          </w:p>
        </w:tc>
        <w:tc>
          <w:tcPr>
            <w:tcW w:w="586" w:type="dxa"/>
            <w:gridSpan w:val="2"/>
            <w:vAlign w:val="center"/>
          </w:tcPr>
          <w:p w14:paraId="77AFF133" w14:textId="77777777" w:rsidR="0004523B" w:rsidRPr="001D386E" w:rsidRDefault="0004523B" w:rsidP="0004523B">
            <w:pPr>
              <w:pStyle w:val="TAC"/>
              <w:rPr>
                <w:lang w:eastAsia="ja-JP"/>
              </w:rPr>
            </w:pPr>
          </w:p>
        </w:tc>
        <w:tc>
          <w:tcPr>
            <w:tcW w:w="587" w:type="dxa"/>
            <w:gridSpan w:val="2"/>
            <w:vAlign w:val="center"/>
          </w:tcPr>
          <w:p w14:paraId="77AFF134" w14:textId="77777777" w:rsidR="0004523B" w:rsidRPr="001D386E" w:rsidRDefault="0004523B" w:rsidP="0004523B">
            <w:pPr>
              <w:pStyle w:val="TAC"/>
              <w:rPr>
                <w:lang w:eastAsia="ja-JP"/>
              </w:rPr>
            </w:pPr>
          </w:p>
        </w:tc>
        <w:tc>
          <w:tcPr>
            <w:tcW w:w="588" w:type="dxa"/>
            <w:gridSpan w:val="3"/>
            <w:vAlign w:val="center"/>
          </w:tcPr>
          <w:p w14:paraId="77AFF135" w14:textId="77777777" w:rsidR="0004523B" w:rsidRPr="001D386E" w:rsidRDefault="0004523B" w:rsidP="0004523B">
            <w:pPr>
              <w:pStyle w:val="TAC"/>
              <w:rPr>
                <w:lang w:eastAsia="ja-JP"/>
              </w:rPr>
            </w:pPr>
          </w:p>
        </w:tc>
        <w:tc>
          <w:tcPr>
            <w:tcW w:w="587" w:type="dxa"/>
            <w:gridSpan w:val="3"/>
            <w:vAlign w:val="center"/>
          </w:tcPr>
          <w:p w14:paraId="77AFF136" w14:textId="77777777" w:rsidR="0004523B" w:rsidRPr="001D386E" w:rsidRDefault="0004523B" w:rsidP="0004523B">
            <w:pPr>
              <w:pStyle w:val="TAC"/>
            </w:pPr>
          </w:p>
        </w:tc>
        <w:tc>
          <w:tcPr>
            <w:tcW w:w="587" w:type="dxa"/>
            <w:gridSpan w:val="3"/>
            <w:vAlign w:val="center"/>
          </w:tcPr>
          <w:p w14:paraId="77AFF137" w14:textId="77777777" w:rsidR="0004523B" w:rsidRPr="001D386E" w:rsidRDefault="0004523B" w:rsidP="0004523B">
            <w:pPr>
              <w:pStyle w:val="TAC"/>
            </w:pPr>
          </w:p>
        </w:tc>
        <w:tc>
          <w:tcPr>
            <w:tcW w:w="588" w:type="dxa"/>
            <w:gridSpan w:val="2"/>
            <w:vAlign w:val="center"/>
          </w:tcPr>
          <w:p w14:paraId="77AFF138" w14:textId="77777777" w:rsidR="0004523B" w:rsidRPr="001D386E" w:rsidRDefault="0004523B" w:rsidP="0004523B">
            <w:pPr>
              <w:pStyle w:val="TAC"/>
            </w:pPr>
            <w:r w:rsidRPr="001D386E">
              <w:t>Yes</w:t>
            </w:r>
          </w:p>
        </w:tc>
        <w:tc>
          <w:tcPr>
            <w:tcW w:w="1187" w:type="dxa"/>
            <w:vMerge/>
            <w:vAlign w:val="center"/>
          </w:tcPr>
          <w:p w14:paraId="77AFF139" w14:textId="77777777" w:rsidR="0004523B" w:rsidRPr="001D386E" w:rsidRDefault="0004523B" w:rsidP="0004523B">
            <w:pPr>
              <w:pStyle w:val="TAC"/>
              <w:rPr>
                <w:lang w:eastAsia="ja-JP"/>
              </w:rPr>
            </w:pPr>
          </w:p>
        </w:tc>
        <w:tc>
          <w:tcPr>
            <w:tcW w:w="1286" w:type="dxa"/>
            <w:vMerge/>
            <w:vAlign w:val="center"/>
          </w:tcPr>
          <w:p w14:paraId="77AFF13A" w14:textId="77777777" w:rsidR="0004523B" w:rsidRPr="001D386E" w:rsidRDefault="0004523B" w:rsidP="0004523B">
            <w:pPr>
              <w:pStyle w:val="TAC"/>
              <w:rPr>
                <w:lang w:eastAsia="ja-JP"/>
              </w:rPr>
            </w:pPr>
          </w:p>
        </w:tc>
      </w:tr>
      <w:tr w:rsidR="0004523B" w:rsidRPr="001D386E" w14:paraId="77AFF147" w14:textId="77777777" w:rsidTr="00443AE3">
        <w:trPr>
          <w:jc w:val="center"/>
        </w:trPr>
        <w:tc>
          <w:tcPr>
            <w:tcW w:w="1594" w:type="dxa"/>
            <w:vMerge w:val="restart"/>
            <w:vAlign w:val="center"/>
          </w:tcPr>
          <w:p w14:paraId="77AFF13C" w14:textId="77777777" w:rsidR="0004523B" w:rsidRPr="001D386E" w:rsidRDefault="0004523B" w:rsidP="0004523B">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77AFF13D" w14:textId="77777777" w:rsidR="0004523B" w:rsidRPr="001D386E" w:rsidRDefault="0004523B" w:rsidP="0004523B">
            <w:pPr>
              <w:pStyle w:val="TAC"/>
              <w:rPr>
                <w:lang w:eastAsia="zh-CN"/>
              </w:rPr>
            </w:pPr>
            <w:r>
              <w:rPr>
                <w:rFonts w:cs="Arial" w:hint="eastAsia"/>
                <w:lang w:eastAsia="zh-CN"/>
              </w:rPr>
              <w:t>-</w:t>
            </w:r>
          </w:p>
        </w:tc>
        <w:tc>
          <w:tcPr>
            <w:tcW w:w="767" w:type="dxa"/>
            <w:vAlign w:val="center"/>
          </w:tcPr>
          <w:p w14:paraId="77AFF13E" w14:textId="77777777" w:rsidR="0004523B" w:rsidRPr="001D386E" w:rsidRDefault="0004523B" w:rsidP="0004523B">
            <w:pPr>
              <w:pStyle w:val="TAC"/>
              <w:rPr>
                <w:lang w:eastAsia="zh-CN"/>
              </w:rPr>
            </w:pPr>
            <w:r>
              <w:rPr>
                <w:rFonts w:cs="Arial" w:hint="eastAsia"/>
                <w:lang w:eastAsia="zh-CN"/>
              </w:rPr>
              <w:t>8</w:t>
            </w:r>
          </w:p>
        </w:tc>
        <w:tc>
          <w:tcPr>
            <w:tcW w:w="586" w:type="dxa"/>
            <w:gridSpan w:val="2"/>
            <w:vAlign w:val="center"/>
          </w:tcPr>
          <w:p w14:paraId="77AFF13F" w14:textId="77777777" w:rsidR="0004523B" w:rsidRPr="001D386E" w:rsidRDefault="0004523B" w:rsidP="0004523B">
            <w:pPr>
              <w:pStyle w:val="TAC"/>
              <w:rPr>
                <w:lang w:eastAsia="ja-JP"/>
              </w:rPr>
            </w:pPr>
            <w:r w:rsidRPr="004B260E">
              <w:rPr>
                <w:rFonts w:cs="Arial"/>
              </w:rPr>
              <w:t>Yes</w:t>
            </w:r>
          </w:p>
        </w:tc>
        <w:tc>
          <w:tcPr>
            <w:tcW w:w="587" w:type="dxa"/>
            <w:gridSpan w:val="2"/>
            <w:vAlign w:val="center"/>
          </w:tcPr>
          <w:p w14:paraId="77AFF140" w14:textId="77777777" w:rsidR="0004523B" w:rsidRPr="001D386E" w:rsidRDefault="0004523B" w:rsidP="0004523B">
            <w:pPr>
              <w:pStyle w:val="TAC"/>
              <w:rPr>
                <w:lang w:eastAsia="ja-JP"/>
              </w:rPr>
            </w:pPr>
            <w:r w:rsidRPr="004B260E">
              <w:rPr>
                <w:rFonts w:cs="Arial"/>
              </w:rPr>
              <w:t>Yes</w:t>
            </w:r>
          </w:p>
        </w:tc>
        <w:tc>
          <w:tcPr>
            <w:tcW w:w="588" w:type="dxa"/>
            <w:gridSpan w:val="3"/>
            <w:vAlign w:val="center"/>
          </w:tcPr>
          <w:p w14:paraId="77AFF141"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42" w14:textId="77777777" w:rsidR="0004523B" w:rsidRPr="001D386E" w:rsidRDefault="0004523B" w:rsidP="0004523B">
            <w:pPr>
              <w:pStyle w:val="TAC"/>
            </w:pPr>
            <w:r w:rsidRPr="004B260E">
              <w:rPr>
                <w:rFonts w:cs="Arial"/>
              </w:rPr>
              <w:t>Yes</w:t>
            </w:r>
          </w:p>
        </w:tc>
        <w:tc>
          <w:tcPr>
            <w:tcW w:w="587" w:type="dxa"/>
            <w:gridSpan w:val="3"/>
            <w:vAlign w:val="center"/>
          </w:tcPr>
          <w:p w14:paraId="77AFF143" w14:textId="77777777" w:rsidR="0004523B" w:rsidRPr="001D386E" w:rsidRDefault="0004523B" w:rsidP="0004523B">
            <w:pPr>
              <w:pStyle w:val="TAC"/>
            </w:pPr>
          </w:p>
        </w:tc>
        <w:tc>
          <w:tcPr>
            <w:tcW w:w="588" w:type="dxa"/>
            <w:gridSpan w:val="2"/>
            <w:vAlign w:val="center"/>
          </w:tcPr>
          <w:p w14:paraId="77AFF144" w14:textId="77777777" w:rsidR="0004523B" w:rsidRPr="001D386E" w:rsidRDefault="0004523B" w:rsidP="0004523B">
            <w:pPr>
              <w:pStyle w:val="TAC"/>
            </w:pPr>
          </w:p>
        </w:tc>
        <w:tc>
          <w:tcPr>
            <w:tcW w:w="1187" w:type="dxa"/>
            <w:vMerge w:val="restart"/>
            <w:vAlign w:val="center"/>
          </w:tcPr>
          <w:p w14:paraId="77AFF145" w14:textId="77777777" w:rsidR="0004523B" w:rsidRPr="001D386E" w:rsidRDefault="0004523B" w:rsidP="0004523B">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146" w14:textId="77777777" w:rsidR="0004523B" w:rsidRPr="001D386E" w:rsidRDefault="0004523B" w:rsidP="0004523B">
            <w:pPr>
              <w:pStyle w:val="TAC"/>
              <w:rPr>
                <w:lang w:eastAsia="ja-JP"/>
              </w:rPr>
            </w:pPr>
            <w:r>
              <w:rPr>
                <w:rFonts w:cs="Arial" w:hint="eastAsia"/>
                <w:lang w:eastAsia="zh-CN"/>
              </w:rPr>
              <w:t>0</w:t>
            </w:r>
          </w:p>
        </w:tc>
      </w:tr>
      <w:tr w:rsidR="0004523B" w:rsidRPr="001D386E" w14:paraId="77AFF153" w14:textId="77777777" w:rsidTr="00443AE3">
        <w:trPr>
          <w:jc w:val="center"/>
        </w:trPr>
        <w:tc>
          <w:tcPr>
            <w:tcW w:w="1594" w:type="dxa"/>
            <w:vMerge/>
            <w:vAlign w:val="center"/>
          </w:tcPr>
          <w:p w14:paraId="77AFF148" w14:textId="77777777" w:rsidR="0004523B" w:rsidRPr="001D386E" w:rsidRDefault="0004523B" w:rsidP="0004523B">
            <w:pPr>
              <w:pStyle w:val="TAC"/>
              <w:rPr>
                <w:lang w:eastAsia="ja-JP"/>
              </w:rPr>
            </w:pPr>
          </w:p>
        </w:tc>
        <w:tc>
          <w:tcPr>
            <w:tcW w:w="1466" w:type="dxa"/>
            <w:vMerge/>
            <w:vAlign w:val="center"/>
          </w:tcPr>
          <w:p w14:paraId="77AFF149" w14:textId="77777777" w:rsidR="0004523B" w:rsidRPr="001D386E" w:rsidRDefault="0004523B" w:rsidP="0004523B">
            <w:pPr>
              <w:pStyle w:val="TAC"/>
              <w:rPr>
                <w:lang w:eastAsia="zh-CN"/>
              </w:rPr>
            </w:pPr>
          </w:p>
        </w:tc>
        <w:tc>
          <w:tcPr>
            <w:tcW w:w="767" w:type="dxa"/>
            <w:vAlign w:val="center"/>
          </w:tcPr>
          <w:p w14:paraId="77AFF14A" w14:textId="77777777" w:rsidR="0004523B" w:rsidRPr="001D386E" w:rsidRDefault="0004523B" w:rsidP="0004523B">
            <w:pPr>
              <w:pStyle w:val="TAC"/>
              <w:rPr>
                <w:rFonts w:eastAsia="SimSun"/>
              </w:rPr>
            </w:pPr>
            <w:r>
              <w:rPr>
                <w:rFonts w:cs="Arial" w:hint="eastAsia"/>
                <w:lang w:eastAsia="zh-CN"/>
              </w:rPr>
              <w:t>4</w:t>
            </w:r>
            <w:r>
              <w:rPr>
                <w:rFonts w:cs="Arial"/>
                <w:lang w:eastAsia="zh-CN"/>
              </w:rPr>
              <w:t>0</w:t>
            </w:r>
          </w:p>
        </w:tc>
        <w:tc>
          <w:tcPr>
            <w:tcW w:w="586" w:type="dxa"/>
            <w:gridSpan w:val="2"/>
            <w:vAlign w:val="center"/>
          </w:tcPr>
          <w:p w14:paraId="77AFF14B" w14:textId="77777777" w:rsidR="0004523B" w:rsidRPr="001D386E" w:rsidRDefault="0004523B" w:rsidP="0004523B">
            <w:pPr>
              <w:pStyle w:val="TAC"/>
              <w:rPr>
                <w:lang w:eastAsia="ja-JP"/>
              </w:rPr>
            </w:pPr>
          </w:p>
        </w:tc>
        <w:tc>
          <w:tcPr>
            <w:tcW w:w="587" w:type="dxa"/>
            <w:gridSpan w:val="2"/>
            <w:vAlign w:val="center"/>
          </w:tcPr>
          <w:p w14:paraId="77AFF14C" w14:textId="77777777" w:rsidR="0004523B" w:rsidRPr="001D386E" w:rsidRDefault="0004523B" w:rsidP="0004523B">
            <w:pPr>
              <w:pStyle w:val="TAC"/>
              <w:rPr>
                <w:lang w:eastAsia="ja-JP"/>
              </w:rPr>
            </w:pPr>
          </w:p>
        </w:tc>
        <w:tc>
          <w:tcPr>
            <w:tcW w:w="588" w:type="dxa"/>
            <w:gridSpan w:val="3"/>
            <w:vAlign w:val="center"/>
          </w:tcPr>
          <w:p w14:paraId="77AFF14D"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4E" w14:textId="77777777" w:rsidR="0004523B" w:rsidRPr="001D386E" w:rsidRDefault="0004523B" w:rsidP="0004523B">
            <w:pPr>
              <w:pStyle w:val="TAC"/>
            </w:pPr>
            <w:r w:rsidRPr="004B260E">
              <w:rPr>
                <w:rFonts w:cs="Arial"/>
              </w:rPr>
              <w:t>Yes</w:t>
            </w:r>
          </w:p>
        </w:tc>
        <w:tc>
          <w:tcPr>
            <w:tcW w:w="587" w:type="dxa"/>
            <w:gridSpan w:val="3"/>
            <w:vAlign w:val="center"/>
          </w:tcPr>
          <w:p w14:paraId="77AFF14F" w14:textId="77777777" w:rsidR="0004523B" w:rsidRPr="001D386E" w:rsidRDefault="0004523B" w:rsidP="0004523B">
            <w:pPr>
              <w:pStyle w:val="TAC"/>
            </w:pPr>
            <w:r w:rsidRPr="004B260E">
              <w:rPr>
                <w:rFonts w:cs="Arial"/>
              </w:rPr>
              <w:t>Yes</w:t>
            </w:r>
          </w:p>
        </w:tc>
        <w:tc>
          <w:tcPr>
            <w:tcW w:w="588" w:type="dxa"/>
            <w:gridSpan w:val="2"/>
            <w:vAlign w:val="center"/>
          </w:tcPr>
          <w:p w14:paraId="77AFF150" w14:textId="77777777" w:rsidR="0004523B" w:rsidRPr="001D386E" w:rsidRDefault="0004523B" w:rsidP="0004523B">
            <w:pPr>
              <w:pStyle w:val="TAC"/>
            </w:pPr>
            <w:r w:rsidRPr="004B260E">
              <w:rPr>
                <w:rFonts w:cs="Arial"/>
              </w:rPr>
              <w:t>Yes</w:t>
            </w:r>
          </w:p>
        </w:tc>
        <w:tc>
          <w:tcPr>
            <w:tcW w:w="1187" w:type="dxa"/>
            <w:vMerge/>
            <w:vAlign w:val="center"/>
          </w:tcPr>
          <w:p w14:paraId="77AFF151" w14:textId="77777777" w:rsidR="0004523B" w:rsidRPr="001D386E" w:rsidRDefault="0004523B" w:rsidP="0004523B">
            <w:pPr>
              <w:pStyle w:val="TAC"/>
              <w:rPr>
                <w:lang w:eastAsia="ja-JP"/>
              </w:rPr>
            </w:pPr>
          </w:p>
        </w:tc>
        <w:tc>
          <w:tcPr>
            <w:tcW w:w="1286" w:type="dxa"/>
            <w:vMerge/>
            <w:vAlign w:val="center"/>
          </w:tcPr>
          <w:p w14:paraId="77AFF152" w14:textId="77777777" w:rsidR="0004523B" w:rsidRPr="001D386E" w:rsidRDefault="0004523B" w:rsidP="0004523B">
            <w:pPr>
              <w:pStyle w:val="TAC"/>
              <w:rPr>
                <w:lang w:eastAsia="ja-JP"/>
              </w:rPr>
            </w:pPr>
          </w:p>
        </w:tc>
      </w:tr>
      <w:tr w:rsidR="0004523B" w:rsidRPr="001D386E" w14:paraId="77AFF15F" w14:textId="77777777" w:rsidTr="00443AE3">
        <w:trPr>
          <w:jc w:val="center"/>
        </w:trPr>
        <w:tc>
          <w:tcPr>
            <w:tcW w:w="1594" w:type="dxa"/>
            <w:vMerge/>
            <w:vAlign w:val="center"/>
          </w:tcPr>
          <w:p w14:paraId="77AFF154" w14:textId="77777777" w:rsidR="0004523B" w:rsidRPr="001D386E" w:rsidRDefault="0004523B" w:rsidP="0004523B">
            <w:pPr>
              <w:pStyle w:val="TAC"/>
              <w:rPr>
                <w:lang w:eastAsia="ja-JP"/>
              </w:rPr>
            </w:pPr>
          </w:p>
        </w:tc>
        <w:tc>
          <w:tcPr>
            <w:tcW w:w="1466" w:type="dxa"/>
            <w:vMerge/>
            <w:vAlign w:val="center"/>
          </w:tcPr>
          <w:p w14:paraId="77AFF155" w14:textId="77777777" w:rsidR="0004523B" w:rsidRPr="001D386E" w:rsidRDefault="0004523B" w:rsidP="0004523B">
            <w:pPr>
              <w:pStyle w:val="TAC"/>
              <w:rPr>
                <w:lang w:eastAsia="zh-CN"/>
              </w:rPr>
            </w:pPr>
          </w:p>
        </w:tc>
        <w:tc>
          <w:tcPr>
            <w:tcW w:w="767" w:type="dxa"/>
            <w:vAlign w:val="center"/>
          </w:tcPr>
          <w:p w14:paraId="77AFF156" w14:textId="77777777" w:rsidR="0004523B" w:rsidRPr="001D386E" w:rsidRDefault="0004523B" w:rsidP="0004523B">
            <w:pPr>
              <w:pStyle w:val="TAC"/>
              <w:rPr>
                <w:rFonts w:eastAsia="SimSun"/>
              </w:rPr>
            </w:pPr>
            <w:r>
              <w:rPr>
                <w:rFonts w:cs="Arial" w:hint="eastAsia"/>
                <w:lang w:eastAsia="zh-CN"/>
              </w:rPr>
              <w:t>4</w:t>
            </w:r>
            <w:r>
              <w:rPr>
                <w:rFonts w:cs="Arial"/>
                <w:lang w:eastAsia="zh-CN"/>
              </w:rPr>
              <w:t>1</w:t>
            </w:r>
          </w:p>
        </w:tc>
        <w:tc>
          <w:tcPr>
            <w:tcW w:w="586" w:type="dxa"/>
            <w:gridSpan w:val="2"/>
          </w:tcPr>
          <w:p w14:paraId="77AFF157" w14:textId="77777777" w:rsidR="0004523B" w:rsidRPr="001D386E" w:rsidRDefault="0004523B" w:rsidP="0004523B">
            <w:pPr>
              <w:pStyle w:val="TAC"/>
              <w:rPr>
                <w:lang w:eastAsia="ja-JP"/>
              </w:rPr>
            </w:pPr>
          </w:p>
        </w:tc>
        <w:tc>
          <w:tcPr>
            <w:tcW w:w="587" w:type="dxa"/>
            <w:gridSpan w:val="2"/>
          </w:tcPr>
          <w:p w14:paraId="77AFF158" w14:textId="77777777" w:rsidR="0004523B" w:rsidRPr="001D386E" w:rsidRDefault="0004523B" w:rsidP="0004523B">
            <w:pPr>
              <w:pStyle w:val="TAC"/>
              <w:rPr>
                <w:lang w:eastAsia="ja-JP"/>
              </w:rPr>
            </w:pPr>
          </w:p>
        </w:tc>
        <w:tc>
          <w:tcPr>
            <w:tcW w:w="588" w:type="dxa"/>
            <w:gridSpan w:val="3"/>
            <w:vAlign w:val="center"/>
          </w:tcPr>
          <w:p w14:paraId="77AFF159" w14:textId="77777777" w:rsidR="0004523B" w:rsidRPr="001D386E" w:rsidRDefault="0004523B" w:rsidP="0004523B">
            <w:pPr>
              <w:pStyle w:val="TAC"/>
              <w:rPr>
                <w:lang w:eastAsia="ja-JP"/>
              </w:rPr>
            </w:pPr>
            <w:r w:rsidRPr="004B260E">
              <w:rPr>
                <w:rFonts w:cs="Arial"/>
              </w:rPr>
              <w:t>Yes</w:t>
            </w:r>
          </w:p>
        </w:tc>
        <w:tc>
          <w:tcPr>
            <w:tcW w:w="587" w:type="dxa"/>
            <w:gridSpan w:val="3"/>
            <w:vAlign w:val="center"/>
          </w:tcPr>
          <w:p w14:paraId="77AFF15A" w14:textId="77777777" w:rsidR="0004523B" w:rsidRPr="001D386E" w:rsidRDefault="0004523B" w:rsidP="0004523B">
            <w:pPr>
              <w:pStyle w:val="TAC"/>
            </w:pPr>
            <w:r w:rsidRPr="004B260E">
              <w:rPr>
                <w:rFonts w:cs="Arial"/>
              </w:rPr>
              <w:t>Yes</w:t>
            </w:r>
          </w:p>
        </w:tc>
        <w:tc>
          <w:tcPr>
            <w:tcW w:w="587" w:type="dxa"/>
            <w:gridSpan w:val="3"/>
            <w:vAlign w:val="center"/>
          </w:tcPr>
          <w:p w14:paraId="77AFF15B" w14:textId="77777777" w:rsidR="0004523B" w:rsidRPr="001D386E" w:rsidRDefault="0004523B" w:rsidP="0004523B">
            <w:pPr>
              <w:pStyle w:val="TAC"/>
            </w:pPr>
            <w:r w:rsidRPr="004B260E">
              <w:rPr>
                <w:rFonts w:cs="Arial"/>
              </w:rPr>
              <w:t>Yes</w:t>
            </w:r>
          </w:p>
        </w:tc>
        <w:tc>
          <w:tcPr>
            <w:tcW w:w="588" w:type="dxa"/>
            <w:gridSpan w:val="2"/>
            <w:vAlign w:val="center"/>
          </w:tcPr>
          <w:p w14:paraId="77AFF15C" w14:textId="77777777" w:rsidR="0004523B" w:rsidRPr="001D386E" w:rsidRDefault="0004523B" w:rsidP="0004523B">
            <w:pPr>
              <w:pStyle w:val="TAC"/>
            </w:pPr>
            <w:r w:rsidRPr="004B260E">
              <w:rPr>
                <w:rFonts w:cs="Arial"/>
              </w:rPr>
              <w:t>Yes</w:t>
            </w:r>
          </w:p>
        </w:tc>
        <w:tc>
          <w:tcPr>
            <w:tcW w:w="1187" w:type="dxa"/>
            <w:vMerge/>
            <w:vAlign w:val="center"/>
          </w:tcPr>
          <w:p w14:paraId="77AFF15D" w14:textId="77777777" w:rsidR="0004523B" w:rsidRPr="001D386E" w:rsidRDefault="0004523B" w:rsidP="0004523B">
            <w:pPr>
              <w:pStyle w:val="TAC"/>
              <w:rPr>
                <w:lang w:eastAsia="ja-JP"/>
              </w:rPr>
            </w:pPr>
          </w:p>
        </w:tc>
        <w:tc>
          <w:tcPr>
            <w:tcW w:w="1286" w:type="dxa"/>
            <w:vMerge/>
            <w:vAlign w:val="center"/>
          </w:tcPr>
          <w:p w14:paraId="77AFF15E" w14:textId="77777777" w:rsidR="0004523B" w:rsidRPr="001D386E" w:rsidRDefault="0004523B" w:rsidP="0004523B">
            <w:pPr>
              <w:pStyle w:val="TAC"/>
              <w:rPr>
                <w:lang w:eastAsia="ja-JP"/>
              </w:rPr>
            </w:pPr>
          </w:p>
        </w:tc>
      </w:tr>
      <w:tr w:rsidR="0004523B" w:rsidRPr="001D386E" w14:paraId="77AFF16B" w14:textId="77777777" w:rsidTr="00443AE3">
        <w:trPr>
          <w:jc w:val="center"/>
        </w:trPr>
        <w:tc>
          <w:tcPr>
            <w:tcW w:w="1594" w:type="dxa"/>
            <w:vMerge w:val="restart"/>
            <w:vAlign w:val="center"/>
          </w:tcPr>
          <w:p w14:paraId="77AFF160"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161"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62" w14:textId="77777777" w:rsidR="0004523B" w:rsidRPr="001D386E" w:rsidRDefault="0004523B" w:rsidP="0004523B">
            <w:pPr>
              <w:pStyle w:val="TAC"/>
              <w:rPr>
                <w:lang w:eastAsia="zh-CN"/>
              </w:rPr>
            </w:pPr>
            <w:r w:rsidRPr="001D386E">
              <w:rPr>
                <w:rFonts w:hint="eastAsia"/>
                <w:lang w:eastAsia="zh-CN"/>
              </w:rPr>
              <w:t>12</w:t>
            </w:r>
          </w:p>
        </w:tc>
        <w:tc>
          <w:tcPr>
            <w:tcW w:w="586" w:type="dxa"/>
            <w:gridSpan w:val="2"/>
            <w:vAlign w:val="center"/>
          </w:tcPr>
          <w:p w14:paraId="77AFF163" w14:textId="77777777" w:rsidR="0004523B" w:rsidRPr="001D386E" w:rsidRDefault="0004523B" w:rsidP="0004523B">
            <w:pPr>
              <w:pStyle w:val="TAC"/>
              <w:rPr>
                <w:lang w:eastAsia="ja-JP"/>
              </w:rPr>
            </w:pPr>
          </w:p>
        </w:tc>
        <w:tc>
          <w:tcPr>
            <w:tcW w:w="587" w:type="dxa"/>
            <w:gridSpan w:val="2"/>
            <w:vAlign w:val="center"/>
          </w:tcPr>
          <w:p w14:paraId="77AFF164" w14:textId="77777777" w:rsidR="0004523B" w:rsidRPr="001D386E" w:rsidRDefault="0004523B" w:rsidP="0004523B">
            <w:pPr>
              <w:pStyle w:val="TAC"/>
              <w:rPr>
                <w:lang w:eastAsia="ja-JP"/>
              </w:rPr>
            </w:pPr>
          </w:p>
        </w:tc>
        <w:tc>
          <w:tcPr>
            <w:tcW w:w="588" w:type="dxa"/>
            <w:gridSpan w:val="3"/>
            <w:vAlign w:val="center"/>
          </w:tcPr>
          <w:p w14:paraId="77AFF16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66" w14:textId="77777777" w:rsidR="0004523B" w:rsidRPr="001D386E" w:rsidRDefault="0004523B" w:rsidP="0004523B">
            <w:pPr>
              <w:pStyle w:val="TAC"/>
            </w:pPr>
            <w:r w:rsidRPr="001D386E">
              <w:rPr>
                <w:lang w:eastAsia="ja-JP"/>
              </w:rPr>
              <w:t>Yes</w:t>
            </w:r>
          </w:p>
        </w:tc>
        <w:tc>
          <w:tcPr>
            <w:tcW w:w="587" w:type="dxa"/>
            <w:gridSpan w:val="3"/>
            <w:vAlign w:val="center"/>
          </w:tcPr>
          <w:p w14:paraId="77AFF167" w14:textId="77777777" w:rsidR="0004523B" w:rsidRPr="001D386E" w:rsidRDefault="0004523B" w:rsidP="0004523B">
            <w:pPr>
              <w:pStyle w:val="TAC"/>
            </w:pPr>
          </w:p>
        </w:tc>
        <w:tc>
          <w:tcPr>
            <w:tcW w:w="588" w:type="dxa"/>
            <w:gridSpan w:val="2"/>
            <w:vAlign w:val="center"/>
          </w:tcPr>
          <w:p w14:paraId="77AFF168" w14:textId="77777777" w:rsidR="0004523B" w:rsidRPr="001D386E" w:rsidRDefault="0004523B" w:rsidP="0004523B">
            <w:pPr>
              <w:pStyle w:val="TAC"/>
            </w:pPr>
          </w:p>
        </w:tc>
        <w:tc>
          <w:tcPr>
            <w:tcW w:w="1187" w:type="dxa"/>
            <w:vMerge w:val="restart"/>
            <w:vAlign w:val="center"/>
          </w:tcPr>
          <w:p w14:paraId="77AFF169" w14:textId="77777777" w:rsidR="0004523B" w:rsidRPr="001D386E" w:rsidRDefault="0004523B" w:rsidP="0004523B">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F16A" w14:textId="77777777" w:rsidR="0004523B" w:rsidRPr="001D386E" w:rsidRDefault="0004523B" w:rsidP="0004523B">
            <w:pPr>
              <w:pStyle w:val="TAC"/>
              <w:rPr>
                <w:lang w:eastAsia="ja-JP"/>
              </w:rPr>
            </w:pPr>
            <w:r w:rsidRPr="001D386E">
              <w:rPr>
                <w:lang w:eastAsia="ja-JP"/>
              </w:rPr>
              <w:t>0</w:t>
            </w:r>
          </w:p>
        </w:tc>
      </w:tr>
      <w:tr w:rsidR="0004523B" w:rsidRPr="001D386E" w14:paraId="77AFF177" w14:textId="77777777" w:rsidTr="00443AE3">
        <w:trPr>
          <w:jc w:val="center"/>
        </w:trPr>
        <w:tc>
          <w:tcPr>
            <w:tcW w:w="1594" w:type="dxa"/>
            <w:vMerge/>
            <w:vAlign w:val="center"/>
          </w:tcPr>
          <w:p w14:paraId="77AFF16C" w14:textId="77777777" w:rsidR="0004523B" w:rsidRPr="001D386E" w:rsidRDefault="0004523B" w:rsidP="0004523B">
            <w:pPr>
              <w:pStyle w:val="TAC"/>
              <w:rPr>
                <w:lang w:eastAsia="ja-JP"/>
              </w:rPr>
            </w:pPr>
          </w:p>
        </w:tc>
        <w:tc>
          <w:tcPr>
            <w:tcW w:w="1466" w:type="dxa"/>
            <w:vMerge/>
            <w:vAlign w:val="center"/>
          </w:tcPr>
          <w:p w14:paraId="77AFF16D" w14:textId="77777777" w:rsidR="0004523B" w:rsidRPr="001D386E" w:rsidRDefault="0004523B" w:rsidP="0004523B">
            <w:pPr>
              <w:pStyle w:val="TAC"/>
              <w:rPr>
                <w:lang w:eastAsia="zh-CN"/>
              </w:rPr>
            </w:pPr>
          </w:p>
        </w:tc>
        <w:tc>
          <w:tcPr>
            <w:tcW w:w="767" w:type="dxa"/>
            <w:vAlign w:val="center"/>
          </w:tcPr>
          <w:p w14:paraId="77AFF16E" w14:textId="77777777" w:rsidR="0004523B" w:rsidRPr="001D386E" w:rsidRDefault="0004523B" w:rsidP="0004523B">
            <w:pPr>
              <w:pStyle w:val="TAC"/>
              <w:rPr>
                <w:rFonts w:eastAsia="SimSun"/>
              </w:rPr>
            </w:pPr>
            <w:r w:rsidRPr="001D386E">
              <w:rPr>
                <w:lang w:eastAsia="ja-JP"/>
              </w:rPr>
              <w:t>30</w:t>
            </w:r>
          </w:p>
        </w:tc>
        <w:tc>
          <w:tcPr>
            <w:tcW w:w="586" w:type="dxa"/>
            <w:gridSpan w:val="2"/>
            <w:vAlign w:val="center"/>
          </w:tcPr>
          <w:p w14:paraId="77AFF16F" w14:textId="77777777" w:rsidR="0004523B" w:rsidRPr="001D386E" w:rsidRDefault="0004523B" w:rsidP="0004523B">
            <w:pPr>
              <w:pStyle w:val="TAC"/>
              <w:rPr>
                <w:lang w:eastAsia="ja-JP"/>
              </w:rPr>
            </w:pPr>
          </w:p>
        </w:tc>
        <w:tc>
          <w:tcPr>
            <w:tcW w:w="587" w:type="dxa"/>
            <w:gridSpan w:val="2"/>
            <w:vAlign w:val="center"/>
          </w:tcPr>
          <w:p w14:paraId="77AFF170" w14:textId="77777777" w:rsidR="0004523B" w:rsidRPr="001D386E" w:rsidRDefault="0004523B" w:rsidP="0004523B">
            <w:pPr>
              <w:pStyle w:val="TAC"/>
              <w:rPr>
                <w:lang w:eastAsia="ja-JP"/>
              </w:rPr>
            </w:pPr>
          </w:p>
        </w:tc>
        <w:tc>
          <w:tcPr>
            <w:tcW w:w="588" w:type="dxa"/>
            <w:gridSpan w:val="3"/>
            <w:vAlign w:val="center"/>
          </w:tcPr>
          <w:p w14:paraId="77AFF17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72" w14:textId="77777777" w:rsidR="0004523B" w:rsidRPr="001D386E" w:rsidRDefault="0004523B" w:rsidP="0004523B">
            <w:pPr>
              <w:pStyle w:val="TAC"/>
            </w:pPr>
            <w:r w:rsidRPr="001D386E">
              <w:rPr>
                <w:lang w:eastAsia="ja-JP"/>
              </w:rPr>
              <w:t>Yes</w:t>
            </w:r>
          </w:p>
        </w:tc>
        <w:tc>
          <w:tcPr>
            <w:tcW w:w="587" w:type="dxa"/>
            <w:gridSpan w:val="3"/>
            <w:vAlign w:val="center"/>
          </w:tcPr>
          <w:p w14:paraId="77AFF173" w14:textId="77777777" w:rsidR="0004523B" w:rsidRPr="001D386E" w:rsidRDefault="0004523B" w:rsidP="0004523B">
            <w:pPr>
              <w:pStyle w:val="TAC"/>
            </w:pPr>
          </w:p>
        </w:tc>
        <w:tc>
          <w:tcPr>
            <w:tcW w:w="588" w:type="dxa"/>
            <w:gridSpan w:val="2"/>
            <w:vAlign w:val="center"/>
          </w:tcPr>
          <w:p w14:paraId="77AFF174" w14:textId="77777777" w:rsidR="0004523B" w:rsidRPr="001D386E" w:rsidRDefault="0004523B" w:rsidP="0004523B">
            <w:pPr>
              <w:pStyle w:val="TAC"/>
            </w:pPr>
          </w:p>
        </w:tc>
        <w:tc>
          <w:tcPr>
            <w:tcW w:w="1187" w:type="dxa"/>
            <w:vMerge/>
            <w:vAlign w:val="center"/>
          </w:tcPr>
          <w:p w14:paraId="77AFF175" w14:textId="77777777" w:rsidR="0004523B" w:rsidRPr="001D386E" w:rsidRDefault="0004523B" w:rsidP="0004523B">
            <w:pPr>
              <w:pStyle w:val="TAC"/>
              <w:rPr>
                <w:lang w:eastAsia="ja-JP"/>
              </w:rPr>
            </w:pPr>
          </w:p>
        </w:tc>
        <w:tc>
          <w:tcPr>
            <w:tcW w:w="1286" w:type="dxa"/>
            <w:vMerge/>
            <w:vAlign w:val="center"/>
          </w:tcPr>
          <w:p w14:paraId="77AFF176" w14:textId="77777777" w:rsidR="0004523B" w:rsidRPr="001D386E" w:rsidRDefault="0004523B" w:rsidP="0004523B">
            <w:pPr>
              <w:pStyle w:val="TAC"/>
              <w:rPr>
                <w:lang w:eastAsia="ja-JP"/>
              </w:rPr>
            </w:pPr>
          </w:p>
        </w:tc>
      </w:tr>
      <w:tr w:rsidR="0004523B" w:rsidRPr="001D386E" w14:paraId="77AFF183" w14:textId="77777777" w:rsidTr="00443AE3">
        <w:trPr>
          <w:jc w:val="center"/>
        </w:trPr>
        <w:tc>
          <w:tcPr>
            <w:tcW w:w="1594" w:type="dxa"/>
            <w:vMerge/>
            <w:vAlign w:val="center"/>
          </w:tcPr>
          <w:p w14:paraId="77AFF178" w14:textId="77777777" w:rsidR="0004523B" w:rsidRPr="001D386E" w:rsidRDefault="0004523B" w:rsidP="0004523B">
            <w:pPr>
              <w:pStyle w:val="TAC"/>
              <w:rPr>
                <w:lang w:eastAsia="ja-JP"/>
              </w:rPr>
            </w:pPr>
          </w:p>
        </w:tc>
        <w:tc>
          <w:tcPr>
            <w:tcW w:w="1466" w:type="dxa"/>
            <w:vMerge/>
            <w:vAlign w:val="center"/>
          </w:tcPr>
          <w:p w14:paraId="77AFF179" w14:textId="77777777" w:rsidR="0004523B" w:rsidRPr="001D386E" w:rsidRDefault="0004523B" w:rsidP="0004523B">
            <w:pPr>
              <w:pStyle w:val="TAC"/>
              <w:rPr>
                <w:lang w:eastAsia="zh-CN"/>
              </w:rPr>
            </w:pPr>
          </w:p>
        </w:tc>
        <w:tc>
          <w:tcPr>
            <w:tcW w:w="767" w:type="dxa"/>
            <w:vAlign w:val="center"/>
          </w:tcPr>
          <w:p w14:paraId="77AFF17A"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17B" w14:textId="77777777" w:rsidR="0004523B" w:rsidRPr="001D386E" w:rsidRDefault="0004523B" w:rsidP="0004523B">
            <w:pPr>
              <w:pStyle w:val="TAC"/>
              <w:rPr>
                <w:lang w:eastAsia="ja-JP"/>
              </w:rPr>
            </w:pPr>
          </w:p>
        </w:tc>
        <w:tc>
          <w:tcPr>
            <w:tcW w:w="587" w:type="dxa"/>
            <w:gridSpan w:val="2"/>
            <w:vAlign w:val="center"/>
          </w:tcPr>
          <w:p w14:paraId="77AFF17C" w14:textId="77777777" w:rsidR="0004523B" w:rsidRPr="001D386E" w:rsidRDefault="0004523B" w:rsidP="0004523B">
            <w:pPr>
              <w:pStyle w:val="TAC"/>
              <w:rPr>
                <w:lang w:eastAsia="ja-JP"/>
              </w:rPr>
            </w:pPr>
          </w:p>
        </w:tc>
        <w:tc>
          <w:tcPr>
            <w:tcW w:w="588" w:type="dxa"/>
            <w:gridSpan w:val="3"/>
            <w:vAlign w:val="center"/>
          </w:tcPr>
          <w:p w14:paraId="77AFF17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7E" w14:textId="77777777" w:rsidR="0004523B" w:rsidRPr="001D386E" w:rsidRDefault="0004523B" w:rsidP="0004523B">
            <w:pPr>
              <w:pStyle w:val="TAC"/>
            </w:pPr>
            <w:r w:rsidRPr="001D386E">
              <w:rPr>
                <w:lang w:eastAsia="ja-JP"/>
              </w:rPr>
              <w:t>Yes</w:t>
            </w:r>
          </w:p>
        </w:tc>
        <w:tc>
          <w:tcPr>
            <w:tcW w:w="587" w:type="dxa"/>
            <w:gridSpan w:val="3"/>
            <w:vAlign w:val="center"/>
          </w:tcPr>
          <w:p w14:paraId="77AFF17F" w14:textId="77777777" w:rsidR="0004523B" w:rsidRPr="001D386E" w:rsidRDefault="0004523B" w:rsidP="0004523B">
            <w:pPr>
              <w:pStyle w:val="TAC"/>
            </w:pPr>
            <w:r w:rsidRPr="001D386E">
              <w:rPr>
                <w:lang w:eastAsia="ja-JP"/>
              </w:rPr>
              <w:t>Yes</w:t>
            </w:r>
          </w:p>
        </w:tc>
        <w:tc>
          <w:tcPr>
            <w:tcW w:w="588" w:type="dxa"/>
            <w:gridSpan w:val="2"/>
            <w:vAlign w:val="center"/>
          </w:tcPr>
          <w:p w14:paraId="77AFF180" w14:textId="77777777" w:rsidR="0004523B" w:rsidRPr="001D386E" w:rsidRDefault="0004523B" w:rsidP="0004523B">
            <w:pPr>
              <w:pStyle w:val="TAC"/>
            </w:pPr>
            <w:r w:rsidRPr="001D386E">
              <w:rPr>
                <w:lang w:eastAsia="ja-JP"/>
              </w:rPr>
              <w:t>Yes</w:t>
            </w:r>
          </w:p>
        </w:tc>
        <w:tc>
          <w:tcPr>
            <w:tcW w:w="1187" w:type="dxa"/>
            <w:vMerge/>
            <w:vAlign w:val="center"/>
          </w:tcPr>
          <w:p w14:paraId="77AFF181" w14:textId="77777777" w:rsidR="0004523B" w:rsidRPr="001D386E" w:rsidRDefault="0004523B" w:rsidP="0004523B">
            <w:pPr>
              <w:pStyle w:val="TAC"/>
              <w:rPr>
                <w:lang w:eastAsia="ja-JP"/>
              </w:rPr>
            </w:pPr>
          </w:p>
        </w:tc>
        <w:tc>
          <w:tcPr>
            <w:tcW w:w="1286" w:type="dxa"/>
            <w:vMerge/>
            <w:vAlign w:val="center"/>
          </w:tcPr>
          <w:p w14:paraId="77AFF182" w14:textId="77777777" w:rsidR="0004523B" w:rsidRPr="001D386E" w:rsidRDefault="0004523B" w:rsidP="0004523B">
            <w:pPr>
              <w:pStyle w:val="TAC"/>
              <w:rPr>
                <w:lang w:eastAsia="ja-JP"/>
              </w:rPr>
            </w:pPr>
          </w:p>
        </w:tc>
      </w:tr>
      <w:tr w:rsidR="0004523B" w:rsidRPr="001D386E" w14:paraId="77AFF18F" w14:textId="77777777" w:rsidTr="00443AE3">
        <w:trPr>
          <w:jc w:val="center"/>
        </w:trPr>
        <w:tc>
          <w:tcPr>
            <w:tcW w:w="1594" w:type="dxa"/>
            <w:vMerge w:val="restart"/>
            <w:vAlign w:val="center"/>
          </w:tcPr>
          <w:p w14:paraId="77AFF184"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77AFF185" w14:textId="77777777" w:rsidR="0004523B" w:rsidRPr="001D386E" w:rsidRDefault="0004523B" w:rsidP="0004523B">
            <w:pPr>
              <w:pStyle w:val="TAC"/>
              <w:rPr>
                <w:lang w:eastAsia="zh-CN"/>
              </w:rPr>
            </w:pPr>
            <w:r w:rsidRPr="001D386E">
              <w:rPr>
                <w:lang w:eastAsia="ja-JP"/>
              </w:rPr>
              <w:t>-</w:t>
            </w:r>
          </w:p>
        </w:tc>
        <w:tc>
          <w:tcPr>
            <w:tcW w:w="767" w:type="dxa"/>
            <w:vAlign w:val="center"/>
          </w:tcPr>
          <w:p w14:paraId="77AFF186" w14:textId="77777777" w:rsidR="0004523B" w:rsidRPr="001D386E" w:rsidRDefault="0004523B" w:rsidP="0004523B">
            <w:pPr>
              <w:pStyle w:val="TAC"/>
              <w:rPr>
                <w:lang w:eastAsia="zh-CN"/>
              </w:rPr>
            </w:pPr>
            <w:r w:rsidRPr="001D386E">
              <w:rPr>
                <w:rFonts w:hint="eastAsia"/>
                <w:lang w:eastAsia="zh-CN"/>
              </w:rPr>
              <w:t>12</w:t>
            </w:r>
          </w:p>
        </w:tc>
        <w:tc>
          <w:tcPr>
            <w:tcW w:w="586" w:type="dxa"/>
            <w:gridSpan w:val="2"/>
            <w:vAlign w:val="center"/>
          </w:tcPr>
          <w:p w14:paraId="77AFF187" w14:textId="77777777" w:rsidR="0004523B" w:rsidRPr="001D386E" w:rsidRDefault="0004523B" w:rsidP="0004523B">
            <w:pPr>
              <w:pStyle w:val="TAC"/>
              <w:rPr>
                <w:lang w:eastAsia="ja-JP"/>
              </w:rPr>
            </w:pPr>
          </w:p>
        </w:tc>
        <w:tc>
          <w:tcPr>
            <w:tcW w:w="587" w:type="dxa"/>
            <w:gridSpan w:val="2"/>
            <w:vAlign w:val="center"/>
          </w:tcPr>
          <w:p w14:paraId="77AFF188" w14:textId="77777777" w:rsidR="0004523B" w:rsidRPr="001D386E" w:rsidRDefault="0004523B" w:rsidP="0004523B">
            <w:pPr>
              <w:pStyle w:val="TAC"/>
              <w:rPr>
                <w:lang w:eastAsia="ja-JP"/>
              </w:rPr>
            </w:pPr>
          </w:p>
        </w:tc>
        <w:tc>
          <w:tcPr>
            <w:tcW w:w="588" w:type="dxa"/>
            <w:gridSpan w:val="3"/>
            <w:vAlign w:val="center"/>
          </w:tcPr>
          <w:p w14:paraId="77AFF18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8A" w14:textId="77777777" w:rsidR="0004523B" w:rsidRPr="001D386E" w:rsidRDefault="0004523B" w:rsidP="0004523B">
            <w:pPr>
              <w:pStyle w:val="TAC"/>
            </w:pPr>
            <w:r w:rsidRPr="001D386E">
              <w:rPr>
                <w:lang w:eastAsia="ja-JP"/>
              </w:rPr>
              <w:t>Yes</w:t>
            </w:r>
          </w:p>
        </w:tc>
        <w:tc>
          <w:tcPr>
            <w:tcW w:w="587" w:type="dxa"/>
            <w:gridSpan w:val="3"/>
            <w:vAlign w:val="center"/>
          </w:tcPr>
          <w:p w14:paraId="77AFF18B" w14:textId="77777777" w:rsidR="0004523B" w:rsidRPr="001D386E" w:rsidRDefault="0004523B" w:rsidP="0004523B">
            <w:pPr>
              <w:pStyle w:val="TAC"/>
            </w:pPr>
          </w:p>
        </w:tc>
        <w:tc>
          <w:tcPr>
            <w:tcW w:w="588" w:type="dxa"/>
            <w:gridSpan w:val="2"/>
            <w:vAlign w:val="center"/>
          </w:tcPr>
          <w:p w14:paraId="77AFF18C" w14:textId="77777777" w:rsidR="0004523B" w:rsidRPr="001D386E" w:rsidRDefault="0004523B" w:rsidP="0004523B">
            <w:pPr>
              <w:pStyle w:val="TAC"/>
            </w:pPr>
          </w:p>
        </w:tc>
        <w:tc>
          <w:tcPr>
            <w:tcW w:w="1187" w:type="dxa"/>
            <w:vMerge w:val="restart"/>
            <w:vAlign w:val="center"/>
          </w:tcPr>
          <w:p w14:paraId="77AFF18D" w14:textId="77777777" w:rsidR="0004523B" w:rsidRPr="001D386E" w:rsidRDefault="0004523B" w:rsidP="0004523B">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F18E" w14:textId="77777777" w:rsidR="0004523B" w:rsidRPr="001D386E" w:rsidRDefault="0004523B" w:rsidP="0004523B">
            <w:pPr>
              <w:pStyle w:val="TAC"/>
              <w:rPr>
                <w:lang w:eastAsia="ja-JP"/>
              </w:rPr>
            </w:pPr>
            <w:r w:rsidRPr="001D386E">
              <w:rPr>
                <w:lang w:eastAsia="ja-JP"/>
              </w:rPr>
              <w:t>0</w:t>
            </w:r>
          </w:p>
        </w:tc>
      </w:tr>
      <w:tr w:rsidR="0004523B" w:rsidRPr="001D386E" w14:paraId="77AFF19B" w14:textId="77777777" w:rsidTr="00443AE3">
        <w:trPr>
          <w:jc w:val="center"/>
        </w:trPr>
        <w:tc>
          <w:tcPr>
            <w:tcW w:w="1594" w:type="dxa"/>
            <w:vMerge/>
            <w:vAlign w:val="center"/>
          </w:tcPr>
          <w:p w14:paraId="77AFF190" w14:textId="77777777" w:rsidR="0004523B" w:rsidRPr="001D386E" w:rsidRDefault="0004523B" w:rsidP="0004523B">
            <w:pPr>
              <w:pStyle w:val="TAC"/>
              <w:rPr>
                <w:lang w:eastAsia="ja-JP"/>
              </w:rPr>
            </w:pPr>
          </w:p>
        </w:tc>
        <w:tc>
          <w:tcPr>
            <w:tcW w:w="1466" w:type="dxa"/>
            <w:vMerge/>
            <w:vAlign w:val="center"/>
          </w:tcPr>
          <w:p w14:paraId="77AFF191" w14:textId="77777777" w:rsidR="0004523B" w:rsidRPr="001D386E" w:rsidRDefault="0004523B" w:rsidP="0004523B">
            <w:pPr>
              <w:pStyle w:val="TAC"/>
              <w:rPr>
                <w:lang w:eastAsia="zh-CN"/>
              </w:rPr>
            </w:pPr>
          </w:p>
        </w:tc>
        <w:tc>
          <w:tcPr>
            <w:tcW w:w="767" w:type="dxa"/>
            <w:vAlign w:val="center"/>
          </w:tcPr>
          <w:p w14:paraId="77AFF192" w14:textId="77777777" w:rsidR="0004523B" w:rsidRPr="001D386E" w:rsidRDefault="0004523B" w:rsidP="0004523B">
            <w:pPr>
              <w:pStyle w:val="TAC"/>
              <w:rPr>
                <w:rFonts w:eastAsia="SimSun"/>
              </w:rPr>
            </w:pPr>
            <w:r w:rsidRPr="001D386E">
              <w:rPr>
                <w:lang w:eastAsia="ja-JP"/>
              </w:rPr>
              <w:t>30</w:t>
            </w:r>
          </w:p>
        </w:tc>
        <w:tc>
          <w:tcPr>
            <w:tcW w:w="586" w:type="dxa"/>
            <w:gridSpan w:val="2"/>
            <w:vAlign w:val="center"/>
          </w:tcPr>
          <w:p w14:paraId="77AFF193" w14:textId="77777777" w:rsidR="0004523B" w:rsidRPr="001D386E" w:rsidRDefault="0004523B" w:rsidP="0004523B">
            <w:pPr>
              <w:pStyle w:val="TAC"/>
              <w:rPr>
                <w:lang w:eastAsia="ja-JP"/>
              </w:rPr>
            </w:pPr>
          </w:p>
        </w:tc>
        <w:tc>
          <w:tcPr>
            <w:tcW w:w="587" w:type="dxa"/>
            <w:gridSpan w:val="2"/>
            <w:vAlign w:val="center"/>
          </w:tcPr>
          <w:p w14:paraId="77AFF194" w14:textId="77777777" w:rsidR="0004523B" w:rsidRPr="001D386E" w:rsidRDefault="0004523B" w:rsidP="0004523B">
            <w:pPr>
              <w:pStyle w:val="TAC"/>
              <w:rPr>
                <w:lang w:eastAsia="ja-JP"/>
              </w:rPr>
            </w:pPr>
          </w:p>
        </w:tc>
        <w:tc>
          <w:tcPr>
            <w:tcW w:w="588" w:type="dxa"/>
            <w:gridSpan w:val="3"/>
            <w:vAlign w:val="center"/>
          </w:tcPr>
          <w:p w14:paraId="77AFF19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196" w14:textId="77777777" w:rsidR="0004523B" w:rsidRPr="001D386E" w:rsidRDefault="0004523B" w:rsidP="0004523B">
            <w:pPr>
              <w:pStyle w:val="TAC"/>
            </w:pPr>
            <w:r w:rsidRPr="001D386E">
              <w:rPr>
                <w:lang w:eastAsia="ja-JP"/>
              </w:rPr>
              <w:t>Yes</w:t>
            </w:r>
          </w:p>
        </w:tc>
        <w:tc>
          <w:tcPr>
            <w:tcW w:w="587" w:type="dxa"/>
            <w:gridSpan w:val="3"/>
            <w:vAlign w:val="center"/>
          </w:tcPr>
          <w:p w14:paraId="77AFF197" w14:textId="77777777" w:rsidR="0004523B" w:rsidRPr="001D386E" w:rsidRDefault="0004523B" w:rsidP="0004523B">
            <w:pPr>
              <w:pStyle w:val="TAC"/>
            </w:pPr>
          </w:p>
        </w:tc>
        <w:tc>
          <w:tcPr>
            <w:tcW w:w="588" w:type="dxa"/>
            <w:gridSpan w:val="2"/>
            <w:vAlign w:val="center"/>
          </w:tcPr>
          <w:p w14:paraId="77AFF198" w14:textId="77777777" w:rsidR="0004523B" w:rsidRPr="001D386E" w:rsidRDefault="0004523B" w:rsidP="0004523B">
            <w:pPr>
              <w:pStyle w:val="TAC"/>
            </w:pPr>
          </w:p>
        </w:tc>
        <w:tc>
          <w:tcPr>
            <w:tcW w:w="1187" w:type="dxa"/>
            <w:vMerge/>
            <w:vAlign w:val="center"/>
          </w:tcPr>
          <w:p w14:paraId="77AFF199" w14:textId="77777777" w:rsidR="0004523B" w:rsidRPr="001D386E" w:rsidRDefault="0004523B" w:rsidP="0004523B">
            <w:pPr>
              <w:pStyle w:val="TAC"/>
              <w:rPr>
                <w:lang w:eastAsia="ja-JP"/>
              </w:rPr>
            </w:pPr>
          </w:p>
        </w:tc>
        <w:tc>
          <w:tcPr>
            <w:tcW w:w="1286" w:type="dxa"/>
            <w:vMerge/>
            <w:vAlign w:val="center"/>
          </w:tcPr>
          <w:p w14:paraId="77AFF19A" w14:textId="77777777" w:rsidR="0004523B" w:rsidRPr="001D386E" w:rsidRDefault="0004523B" w:rsidP="0004523B">
            <w:pPr>
              <w:pStyle w:val="TAC"/>
              <w:rPr>
                <w:lang w:eastAsia="ja-JP"/>
              </w:rPr>
            </w:pPr>
          </w:p>
        </w:tc>
      </w:tr>
      <w:tr w:rsidR="0004523B" w:rsidRPr="001D386E" w14:paraId="77AFF1A2" w14:textId="77777777" w:rsidTr="00443AE3">
        <w:trPr>
          <w:jc w:val="center"/>
        </w:trPr>
        <w:tc>
          <w:tcPr>
            <w:tcW w:w="1594" w:type="dxa"/>
            <w:vMerge/>
            <w:vAlign w:val="center"/>
          </w:tcPr>
          <w:p w14:paraId="77AFF19C" w14:textId="77777777" w:rsidR="0004523B" w:rsidRPr="001D386E" w:rsidRDefault="0004523B" w:rsidP="0004523B">
            <w:pPr>
              <w:pStyle w:val="TAC"/>
              <w:rPr>
                <w:lang w:eastAsia="ja-JP"/>
              </w:rPr>
            </w:pPr>
          </w:p>
        </w:tc>
        <w:tc>
          <w:tcPr>
            <w:tcW w:w="1466" w:type="dxa"/>
            <w:vMerge/>
            <w:vAlign w:val="center"/>
          </w:tcPr>
          <w:p w14:paraId="77AFF19D" w14:textId="77777777" w:rsidR="0004523B" w:rsidRPr="001D386E" w:rsidRDefault="0004523B" w:rsidP="0004523B">
            <w:pPr>
              <w:pStyle w:val="TAC"/>
              <w:rPr>
                <w:lang w:eastAsia="zh-CN"/>
              </w:rPr>
            </w:pPr>
          </w:p>
        </w:tc>
        <w:tc>
          <w:tcPr>
            <w:tcW w:w="767" w:type="dxa"/>
            <w:vAlign w:val="center"/>
          </w:tcPr>
          <w:p w14:paraId="77AFF19E" w14:textId="77777777" w:rsidR="0004523B" w:rsidRPr="001D386E" w:rsidRDefault="0004523B" w:rsidP="0004523B">
            <w:pPr>
              <w:pStyle w:val="TAC"/>
              <w:rPr>
                <w:rFonts w:eastAsia="SimSun"/>
              </w:rPr>
            </w:pPr>
            <w:r w:rsidRPr="001D386E">
              <w:rPr>
                <w:lang w:eastAsia="ja-JP"/>
              </w:rPr>
              <w:t>66</w:t>
            </w:r>
          </w:p>
        </w:tc>
        <w:tc>
          <w:tcPr>
            <w:tcW w:w="3523" w:type="dxa"/>
            <w:gridSpan w:val="15"/>
            <w:vAlign w:val="center"/>
          </w:tcPr>
          <w:p w14:paraId="77AFF19F"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1A0" w14:textId="77777777" w:rsidR="0004523B" w:rsidRPr="001D386E" w:rsidRDefault="0004523B" w:rsidP="0004523B">
            <w:pPr>
              <w:pStyle w:val="TAC"/>
              <w:rPr>
                <w:lang w:eastAsia="ja-JP"/>
              </w:rPr>
            </w:pPr>
          </w:p>
        </w:tc>
        <w:tc>
          <w:tcPr>
            <w:tcW w:w="1286" w:type="dxa"/>
            <w:vMerge/>
            <w:vAlign w:val="center"/>
          </w:tcPr>
          <w:p w14:paraId="77AFF1A1" w14:textId="77777777" w:rsidR="0004523B" w:rsidRPr="001D386E" w:rsidRDefault="0004523B" w:rsidP="0004523B">
            <w:pPr>
              <w:pStyle w:val="TAC"/>
              <w:rPr>
                <w:lang w:eastAsia="ja-JP"/>
              </w:rPr>
            </w:pPr>
          </w:p>
        </w:tc>
      </w:tr>
      <w:tr w:rsidR="0004523B" w:rsidRPr="001D386E" w14:paraId="77AFF1AE" w14:textId="77777777" w:rsidTr="00443AE3">
        <w:trPr>
          <w:jc w:val="center"/>
        </w:trPr>
        <w:tc>
          <w:tcPr>
            <w:tcW w:w="1594" w:type="dxa"/>
            <w:vMerge w:val="restart"/>
            <w:vAlign w:val="center"/>
          </w:tcPr>
          <w:p w14:paraId="77AFF1A3" w14:textId="77777777" w:rsidR="0004523B" w:rsidRPr="001D386E" w:rsidRDefault="0004523B" w:rsidP="0004523B">
            <w:pPr>
              <w:pStyle w:val="TAC"/>
              <w:rPr>
                <w:lang w:eastAsia="ja-JP"/>
              </w:rPr>
            </w:pPr>
            <w:r w:rsidRPr="001D386E">
              <w:rPr>
                <w:bCs/>
                <w:lang w:val="en-US"/>
              </w:rPr>
              <w:t>CA_13A-46A-66A</w:t>
            </w:r>
          </w:p>
        </w:tc>
        <w:tc>
          <w:tcPr>
            <w:tcW w:w="1466" w:type="dxa"/>
            <w:vMerge w:val="restart"/>
            <w:vAlign w:val="center"/>
          </w:tcPr>
          <w:p w14:paraId="77AFF1A4" w14:textId="77777777" w:rsidR="0004523B" w:rsidRPr="001D386E" w:rsidRDefault="0004523B" w:rsidP="0004523B">
            <w:pPr>
              <w:pStyle w:val="TAC"/>
              <w:rPr>
                <w:lang w:eastAsia="zh-CN"/>
              </w:rPr>
            </w:pPr>
            <w:r w:rsidRPr="001D386E">
              <w:rPr>
                <w:rFonts w:hint="eastAsia"/>
                <w:lang w:eastAsia="zh-CN"/>
              </w:rPr>
              <w:t>-</w:t>
            </w:r>
          </w:p>
        </w:tc>
        <w:tc>
          <w:tcPr>
            <w:tcW w:w="767" w:type="dxa"/>
            <w:vAlign w:val="center"/>
          </w:tcPr>
          <w:p w14:paraId="77AFF1A5"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1A6" w14:textId="77777777" w:rsidR="0004523B" w:rsidRPr="001D386E" w:rsidRDefault="0004523B" w:rsidP="0004523B">
            <w:pPr>
              <w:pStyle w:val="TAC"/>
              <w:rPr>
                <w:lang w:eastAsia="ja-JP"/>
              </w:rPr>
            </w:pPr>
          </w:p>
        </w:tc>
        <w:tc>
          <w:tcPr>
            <w:tcW w:w="587" w:type="dxa"/>
            <w:gridSpan w:val="2"/>
            <w:vAlign w:val="center"/>
          </w:tcPr>
          <w:p w14:paraId="77AFF1A7" w14:textId="77777777" w:rsidR="0004523B" w:rsidRPr="001D386E" w:rsidRDefault="0004523B" w:rsidP="0004523B">
            <w:pPr>
              <w:pStyle w:val="TAC"/>
              <w:rPr>
                <w:lang w:eastAsia="ja-JP"/>
              </w:rPr>
            </w:pPr>
          </w:p>
        </w:tc>
        <w:tc>
          <w:tcPr>
            <w:tcW w:w="588" w:type="dxa"/>
            <w:gridSpan w:val="3"/>
            <w:vAlign w:val="center"/>
          </w:tcPr>
          <w:p w14:paraId="77AFF1A8"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A9"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AA" w14:textId="77777777" w:rsidR="0004523B" w:rsidRPr="001D386E" w:rsidRDefault="0004523B" w:rsidP="0004523B">
            <w:pPr>
              <w:pStyle w:val="TAC"/>
            </w:pPr>
          </w:p>
        </w:tc>
        <w:tc>
          <w:tcPr>
            <w:tcW w:w="588" w:type="dxa"/>
            <w:gridSpan w:val="2"/>
            <w:vAlign w:val="center"/>
          </w:tcPr>
          <w:p w14:paraId="77AFF1AB" w14:textId="77777777" w:rsidR="0004523B" w:rsidRPr="001D386E" w:rsidRDefault="0004523B" w:rsidP="0004523B">
            <w:pPr>
              <w:pStyle w:val="TAC"/>
            </w:pPr>
          </w:p>
        </w:tc>
        <w:tc>
          <w:tcPr>
            <w:tcW w:w="1187" w:type="dxa"/>
            <w:vMerge w:val="restart"/>
            <w:vAlign w:val="center"/>
          </w:tcPr>
          <w:p w14:paraId="77AFF1AC"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1AD" w14:textId="77777777" w:rsidR="0004523B" w:rsidRPr="001D386E" w:rsidRDefault="0004523B" w:rsidP="0004523B">
            <w:pPr>
              <w:pStyle w:val="TAC"/>
              <w:rPr>
                <w:lang w:eastAsia="ja-JP"/>
              </w:rPr>
            </w:pPr>
            <w:r w:rsidRPr="001D386E">
              <w:rPr>
                <w:lang w:eastAsia="ja-JP"/>
              </w:rPr>
              <w:t>0</w:t>
            </w:r>
          </w:p>
        </w:tc>
      </w:tr>
      <w:tr w:rsidR="0004523B" w:rsidRPr="001D386E" w14:paraId="77AFF1BA" w14:textId="77777777" w:rsidTr="00443AE3">
        <w:trPr>
          <w:jc w:val="center"/>
        </w:trPr>
        <w:tc>
          <w:tcPr>
            <w:tcW w:w="1594" w:type="dxa"/>
            <w:vMerge/>
            <w:vAlign w:val="center"/>
          </w:tcPr>
          <w:p w14:paraId="77AFF1AF" w14:textId="77777777" w:rsidR="0004523B" w:rsidRPr="001D386E" w:rsidRDefault="0004523B" w:rsidP="0004523B">
            <w:pPr>
              <w:pStyle w:val="TAC"/>
              <w:rPr>
                <w:lang w:eastAsia="ja-JP"/>
              </w:rPr>
            </w:pPr>
          </w:p>
        </w:tc>
        <w:tc>
          <w:tcPr>
            <w:tcW w:w="1466" w:type="dxa"/>
            <w:vMerge/>
            <w:vAlign w:val="center"/>
          </w:tcPr>
          <w:p w14:paraId="77AFF1B0" w14:textId="77777777" w:rsidR="0004523B" w:rsidRPr="001D386E" w:rsidRDefault="0004523B" w:rsidP="0004523B">
            <w:pPr>
              <w:pStyle w:val="TAC"/>
              <w:rPr>
                <w:lang w:eastAsia="zh-CN"/>
              </w:rPr>
            </w:pPr>
          </w:p>
        </w:tc>
        <w:tc>
          <w:tcPr>
            <w:tcW w:w="767" w:type="dxa"/>
            <w:vAlign w:val="center"/>
          </w:tcPr>
          <w:p w14:paraId="77AFF1B1" w14:textId="77777777" w:rsidR="0004523B" w:rsidRPr="001D386E" w:rsidRDefault="0004523B" w:rsidP="0004523B">
            <w:pPr>
              <w:pStyle w:val="TAC"/>
              <w:rPr>
                <w:rFonts w:eastAsia="SimSun"/>
              </w:rPr>
            </w:pPr>
            <w:r w:rsidRPr="001D386E">
              <w:rPr>
                <w:rFonts w:hint="eastAsia"/>
                <w:lang w:eastAsia="zh-CN"/>
              </w:rPr>
              <w:t>46</w:t>
            </w:r>
          </w:p>
        </w:tc>
        <w:tc>
          <w:tcPr>
            <w:tcW w:w="586" w:type="dxa"/>
            <w:gridSpan w:val="2"/>
            <w:vAlign w:val="center"/>
          </w:tcPr>
          <w:p w14:paraId="77AFF1B2" w14:textId="77777777" w:rsidR="0004523B" w:rsidRPr="001D386E" w:rsidRDefault="0004523B" w:rsidP="0004523B">
            <w:pPr>
              <w:pStyle w:val="TAC"/>
              <w:rPr>
                <w:lang w:eastAsia="ja-JP"/>
              </w:rPr>
            </w:pPr>
          </w:p>
        </w:tc>
        <w:tc>
          <w:tcPr>
            <w:tcW w:w="587" w:type="dxa"/>
            <w:gridSpan w:val="2"/>
            <w:vAlign w:val="center"/>
          </w:tcPr>
          <w:p w14:paraId="77AFF1B3" w14:textId="77777777" w:rsidR="0004523B" w:rsidRPr="001D386E" w:rsidRDefault="0004523B" w:rsidP="0004523B">
            <w:pPr>
              <w:pStyle w:val="TAC"/>
              <w:rPr>
                <w:lang w:eastAsia="ja-JP"/>
              </w:rPr>
            </w:pPr>
          </w:p>
        </w:tc>
        <w:tc>
          <w:tcPr>
            <w:tcW w:w="588" w:type="dxa"/>
            <w:gridSpan w:val="3"/>
            <w:vAlign w:val="center"/>
          </w:tcPr>
          <w:p w14:paraId="77AFF1B4" w14:textId="77777777" w:rsidR="0004523B" w:rsidRPr="001D386E" w:rsidRDefault="0004523B" w:rsidP="0004523B">
            <w:pPr>
              <w:pStyle w:val="TAC"/>
              <w:rPr>
                <w:lang w:eastAsia="ja-JP"/>
              </w:rPr>
            </w:pPr>
          </w:p>
        </w:tc>
        <w:tc>
          <w:tcPr>
            <w:tcW w:w="587" w:type="dxa"/>
            <w:gridSpan w:val="3"/>
            <w:vAlign w:val="center"/>
          </w:tcPr>
          <w:p w14:paraId="77AFF1B5" w14:textId="77777777" w:rsidR="0004523B" w:rsidRPr="001D386E" w:rsidRDefault="0004523B" w:rsidP="0004523B">
            <w:pPr>
              <w:pStyle w:val="TAC"/>
            </w:pPr>
          </w:p>
        </w:tc>
        <w:tc>
          <w:tcPr>
            <w:tcW w:w="587" w:type="dxa"/>
            <w:gridSpan w:val="3"/>
            <w:vAlign w:val="center"/>
          </w:tcPr>
          <w:p w14:paraId="77AFF1B6" w14:textId="77777777" w:rsidR="0004523B" w:rsidRPr="001D386E" w:rsidRDefault="0004523B" w:rsidP="0004523B">
            <w:pPr>
              <w:pStyle w:val="TAC"/>
            </w:pPr>
          </w:p>
        </w:tc>
        <w:tc>
          <w:tcPr>
            <w:tcW w:w="588" w:type="dxa"/>
            <w:gridSpan w:val="2"/>
            <w:vAlign w:val="center"/>
          </w:tcPr>
          <w:p w14:paraId="77AFF1B7"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B8" w14:textId="77777777" w:rsidR="0004523B" w:rsidRPr="001D386E" w:rsidRDefault="0004523B" w:rsidP="0004523B">
            <w:pPr>
              <w:pStyle w:val="TAC"/>
              <w:rPr>
                <w:lang w:eastAsia="ja-JP"/>
              </w:rPr>
            </w:pPr>
          </w:p>
        </w:tc>
        <w:tc>
          <w:tcPr>
            <w:tcW w:w="1286" w:type="dxa"/>
            <w:vMerge/>
            <w:vAlign w:val="center"/>
          </w:tcPr>
          <w:p w14:paraId="77AFF1B9" w14:textId="77777777" w:rsidR="0004523B" w:rsidRPr="001D386E" w:rsidRDefault="0004523B" w:rsidP="0004523B">
            <w:pPr>
              <w:pStyle w:val="TAC"/>
              <w:rPr>
                <w:lang w:eastAsia="ja-JP"/>
              </w:rPr>
            </w:pPr>
          </w:p>
        </w:tc>
      </w:tr>
      <w:tr w:rsidR="0004523B" w:rsidRPr="001D386E" w14:paraId="77AFF1C6" w14:textId="77777777" w:rsidTr="00443AE3">
        <w:trPr>
          <w:jc w:val="center"/>
        </w:trPr>
        <w:tc>
          <w:tcPr>
            <w:tcW w:w="1594" w:type="dxa"/>
            <w:vMerge/>
            <w:vAlign w:val="center"/>
          </w:tcPr>
          <w:p w14:paraId="77AFF1BB" w14:textId="77777777" w:rsidR="0004523B" w:rsidRPr="001D386E" w:rsidRDefault="0004523B" w:rsidP="0004523B">
            <w:pPr>
              <w:pStyle w:val="TAC"/>
              <w:rPr>
                <w:lang w:eastAsia="ja-JP"/>
              </w:rPr>
            </w:pPr>
          </w:p>
        </w:tc>
        <w:tc>
          <w:tcPr>
            <w:tcW w:w="1466" w:type="dxa"/>
            <w:vMerge/>
            <w:vAlign w:val="center"/>
          </w:tcPr>
          <w:p w14:paraId="77AFF1BC" w14:textId="77777777" w:rsidR="0004523B" w:rsidRPr="001D386E" w:rsidRDefault="0004523B" w:rsidP="0004523B">
            <w:pPr>
              <w:pStyle w:val="TAC"/>
              <w:rPr>
                <w:lang w:eastAsia="zh-CN"/>
              </w:rPr>
            </w:pPr>
          </w:p>
        </w:tc>
        <w:tc>
          <w:tcPr>
            <w:tcW w:w="767" w:type="dxa"/>
            <w:vAlign w:val="center"/>
          </w:tcPr>
          <w:p w14:paraId="77AFF1BD" w14:textId="77777777" w:rsidR="0004523B" w:rsidRPr="001D386E" w:rsidRDefault="0004523B" w:rsidP="0004523B">
            <w:pPr>
              <w:pStyle w:val="TAC"/>
              <w:rPr>
                <w:rFonts w:eastAsia="SimSun"/>
              </w:rPr>
            </w:pPr>
            <w:r w:rsidRPr="001D386E">
              <w:rPr>
                <w:rFonts w:hint="eastAsia"/>
                <w:lang w:eastAsia="zh-CN"/>
              </w:rPr>
              <w:t>66</w:t>
            </w:r>
          </w:p>
        </w:tc>
        <w:tc>
          <w:tcPr>
            <w:tcW w:w="586" w:type="dxa"/>
            <w:gridSpan w:val="2"/>
            <w:vAlign w:val="center"/>
          </w:tcPr>
          <w:p w14:paraId="77AFF1BE" w14:textId="77777777" w:rsidR="0004523B" w:rsidRPr="001D386E" w:rsidRDefault="0004523B" w:rsidP="0004523B">
            <w:pPr>
              <w:pStyle w:val="TAC"/>
              <w:rPr>
                <w:lang w:eastAsia="ja-JP"/>
              </w:rPr>
            </w:pPr>
          </w:p>
        </w:tc>
        <w:tc>
          <w:tcPr>
            <w:tcW w:w="587" w:type="dxa"/>
            <w:gridSpan w:val="2"/>
            <w:vAlign w:val="center"/>
          </w:tcPr>
          <w:p w14:paraId="77AFF1BF" w14:textId="77777777" w:rsidR="0004523B" w:rsidRPr="001D386E" w:rsidRDefault="0004523B" w:rsidP="0004523B">
            <w:pPr>
              <w:pStyle w:val="TAC"/>
              <w:rPr>
                <w:lang w:eastAsia="ja-JP"/>
              </w:rPr>
            </w:pPr>
          </w:p>
        </w:tc>
        <w:tc>
          <w:tcPr>
            <w:tcW w:w="588" w:type="dxa"/>
            <w:gridSpan w:val="3"/>
            <w:vAlign w:val="center"/>
          </w:tcPr>
          <w:p w14:paraId="77AFF1C0"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C1"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C2" w14:textId="77777777" w:rsidR="0004523B" w:rsidRPr="001D386E" w:rsidRDefault="0004523B" w:rsidP="0004523B">
            <w:pPr>
              <w:pStyle w:val="TAC"/>
            </w:pPr>
            <w:r w:rsidRPr="001D386E">
              <w:rPr>
                <w:rFonts w:hint="eastAsia"/>
                <w:lang w:eastAsia="zh-CN"/>
              </w:rPr>
              <w:t>Yes</w:t>
            </w:r>
          </w:p>
        </w:tc>
        <w:tc>
          <w:tcPr>
            <w:tcW w:w="588" w:type="dxa"/>
            <w:gridSpan w:val="2"/>
            <w:vAlign w:val="center"/>
          </w:tcPr>
          <w:p w14:paraId="77AFF1C3"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C4" w14:textId="77777777" w:rsidR="0004523B" w:rsidRPr="001D386E" w:rsidRDefault="0004523B" w:rsidP="0004523B">
            <w:pPr>
              <w:pStyle w:val="TAC"/>
              <w:rPr>
                <w:lang w:eastAsia="ja-JP"/>
              </w:rPr>
            </w:pPr>
          </w:p>
        </w:tc>
        <w:tc>
          <w:tcPr>
            <w:tcW w:w="1286" w:type="dxa"/>
            <w:vMerge/>
            <w:vAlign w:val="center"/>
          </w:tcPr>
          <w:p w14:paraId="77AFF1C5" w14:textId="77777777" w:rsidR="0004523B" w:rsidRPr="001D386E" w:rsidRDefault="0004523B" w:rsidP="0004523B">
            <w:pPr>
              <w:pStyle w:val="TAC"/>
              <w:rPr>
                <w:lang w:eastAsia="ja-JP"/>
              </w:rPr>
            </w:pPr>
          </w:p>
        </w:tc>
      </w:tr>
      <w:tr w:rsidR="0004523B" w:rsidRPr="001D386E" w14:paraId="77AFF1D2" w14:textId="77777777" w:rsidTr="00443AE3">
        <w:trPr>
          <w:jc w:val="center"/>
        </w:trPr>
        <w:tc>
          <w:tcPr>
            <w:tcW w:w="1594" w:type="dxa"/>
            <w:vMerge w:val="restart"/>
            <w:vAlign w:val="center"/>
          </w:tcPr>
          <w:p w14:paraId="77AFF1C7" w14:textId="77777777" w:rsidR="0004523B" w:rsidRPr="001D386E" w:rsidRDefault="0004523B" w:rsidP="0004523B">
            <w:pPr>
              <w:pStyle w:val="TAC"/>
              <w:rPr>
                <w:lang w:eastAsia="ja-JP"/>
              </w:rPr>
            </w:pPr>
            <w:r w:rsidRPr="001D386E">
              <w:rPr>
                <w:bCs/>
                <w:lang w:val="en-US"/>
              </w:rPr>
              <w:t>CA_13A-46A-66A-66A</w:t>
            </w:r>
          </w:p>
        </w:tc>
        <w:tc>
          <w:tcPr>
            <w:tcW w:w="1466" w:type="dxa"/>
            <w:vMerge w:val="restart"/>
            <w:vAlign w:val="center"/>
          </w:tcPr>
          <w:p w14:paraId="77AFF1C8" w14:textId="77777777" w:rsidR="0004523B" w:rsidRPr="001D386E" w:rsidRDefault="0004523B" w:rsidP="0004523B">
            <w:pPr>
              <w:pStyle w:val="TAC"/>
              <w:rPr>
                <w:lang w:eastAsia="zh-CN"/>
              </w:rPr>
            </w:pPr>
            <w:r w:rsidRPr="001D386E">
              <w:rPr>
                <w:rFonts w:cs="Intel Clear" w:hint="eastAsia"/>
                <w:lang w:eastAsia="zh-CN"/>
              </w:rPr>
              <w:t>-</w:t>
            </w:r>
          </w:p>
        </w:tc>
        <w:tc>
          <w:tcPr>
            <w:tcW w:w="767" w:type="dxa"/>
            <w:vAlign w:val="center"/>
          </w:tcPr>
          <w:p w14:paraId="77AFF1C9"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1CA" w14:textId="77777777" w:rsidR="0004523B" w:rsidRPr="001D386E" w:rsidRDefault="0004523B" w:rsidP="0004523B">
            <w:pPr>
              <w:pStyle w:val="TAC"/>
              <w:rPr>
                <w:lang w:eastAsia="ja-JP"/>
              </w:rPr>
            </w:pPr>
          </w:p>
        </w:tc>
        <w:tc>
          <w:tcPr>
            <w:tcW w:w="587" w:type="dxa"/>
            <w:gridSpan w:val="2"/>
            <w:vAlign w:val="center"/>
          </w:tcPr>
          <w:p w14:paraId="77AFF1CB" w14:textId="77777777" w:rsidR="0004523B" w:rsidRPr="001D386E" w:rsidRDefault="0004523B" w:rsidP="0004523B">
            <w:pPr>
              <w:pStyle w:val="TAC"/>
              <w:rPr>
                <w:lang w:eastAsia="ja-JP"/>
              </w:rPr>
            </w:pPr>
          </w:p>
        </w:tc>
        <w:tc>
          <w:tcPr>
            <w:tcW w:w="588" w:type="dxa"/>
            <w:gridSpan w:val="3"/>
            <w:vAlign w:val="center"/>
          </w:tcPr>
          <w:p w14:paraId="77AFF1CC" w14:textId="77777777" w:rsidR="0004523B" w:rsidRPr="001D386E" w:rsidRDefault="0004523B" w:rsidP="0004523B">
            <w:pPr>
              <w:pStyle w:val="TAC"/>
              <w:rPr>
                <w:lang w:eastAsia="ja-JP"/>
              </w:rPr>
            </w:pPr>
            <w:r w:rsidRPr="001D386E">
              <w:rPr>
                <w:rFonts w:hint="eastAsia"/>
                <w:lang w:eastAsia="zh-CN"/>
              </w:rPr>
              <w:t>Yes</w:t>
            </w:r>
          </w:p>
        </w:tc>
        <w:tc>
          <w:tcPr>
            <w:tcW w:w="587" w:type="dxa"/>
            <w:gridSpan w:val="3"/>
            <w:vAlign w:val="center"/>
          </w:tcPr>
          <w:p w14:paraId="77AFF1CD" w14:textId="77777777" w:rsidR="0004523B" w:rsidRPr="001D386E" w:rsidRDefault="0004523B" w:rsidP="0004523B">
            <w:pPr>
              <w:pStyle w:val="TAC"/>
            </w:pPr>
            <w:r w:rsidRPr="001D386E">
              <w:rPr>
                <w:rFonts w:hint="eastAsia"/>
                <w:lang w:eastAsia="zh-CN"/>
              </w:rPr>
              <w:t>Yes</w:t>
            </w:r>
          </w:p>
        </w:tc>
        <w:tc>
          <w:tcPr>
            <w:tcW w:w="587" w:type="dxa"/>
            <w:gridSpan w:val="3"/>
            <w:vAlign w:val="center"/>
          </w:tcPr>
          <w:p w14:paraId="77AFF1CE" w14:textId="77777777" w:rsidR="0004523B" w:rsidRPr="001D386E" w:rsidRDefault="0004523B" w:rsidP="0004523B">
            <w:pPr>
              <w:pStyle w:val="TAC"/>
            </w:pPr>
          </w:p>
        </w:tc>
        <w:tc>
          <w:tcPr>
            <w:tcW w:w="588" w:type="dxa"/>
            <w:gridSpan w:val="2"/>
            <w:vAlign w:val="center"/>
          </w:tcPr>
          <w:p w14:paraId="77AFF1CF" w14:textId="77777777" w:rsidR="0004523B" w:rsidRPr="001D386E" w:rsidRDefault="0004523B" w:rsidP="0004523B">
            <w:pPr>
              <w:pStyle w:val="TAC"/>
            </w:pPr>
          </w:p>
        </w:tc>
        <w:tc>
          <w:tcPr>
            <w:tcW w:w="1187" w:type="dxa"/>
            <w:vMerge w:val="restart"/>
            <w:vAlign w:val="center"/>
          </w:tcPr>
          <w:p w14:paraId="77AFF1D0" w14:textId="77777777" w:rsidR="0004523B" w:rsidRPr="001D386E" w:rsidRDefault="0004523B" w:rsidP="0004523B">
            <w:pPr>
              <w:pStyle w:val="TAC"/>
              <w:rPr>
                <w:lang w:eastAsia="ja-JP"/>
              </w:rPr>
            </w:pPr>
            <w:r w:rsidRPr="001D386E">
              <w:rPr>
                <w:lang w:eastAsia="ja-JP"/>
              </w:rPr>
              <w:t>70</w:t>
            </w:r>
          </w:p>
        </w:tc>
        <w:tc>
          <w:tcPr>
            <w:tcW w:w="1286" w:type="dxa"/>
            <w:vMerge w:val="restart"/>
            <w:vAlign w:val="center"/>
          </w:tcPr>
          <w:p w14:paraId="77AFF1D1" w14:textId="77777777" w:rsidR="0004523B" w:rsidRPr="001D386E" w:rsidRDefault="0004523B" w:rsidP="0004523B">
            <w:pPr>
              <w:pStyle w:val="TAC"/>
              <w:rPr>
                <w:lang w:eastAsia="ja-JP"/>
              </w:rPr>
            </w:pPr>
            <w:r w:rsidRPr="001D386E">
              <w:rPr>
                <w:lang w:eastAsia="ja-JP"/>
              </w:rPr>
              <w:t>0</w:t>
            </w:r>
          </w:p>
        </w:tc>
      </w:tr>
      <w:tr w:rsidR="0004523B" w:rsidRPr="001D386E" w14:paraId="77AFF1DE" w14:textId="77777777" w:rsidTr="00443AE3">
        <w:trPr>
          <w:jc w:val="center"/>
        </w:trPr>
        <w:tc>
          <w:tcPr>
            <w:tcW w:w="1594" w:type="dxa"/>
            <w:vMerge/>
            <w:vAlign w:val="center"/>
          </w:tcPr>
          <w:p w14:paraId="77AFF1D3" w14:textId="77777777" w:rsidR="0004523B" w:rsidRPr="001D386E" w:rsidRDefault="0004523B" w:rsidP="0004523B">
            <w:pPr>
              <w:pStyle w:val="TAC"/>
              <w:rPr>
                <w:lang w:eastAsia="ja-JP"/>
              </w:rPr>
            </w:pPr>
          </w:p>
        </w:tc>
        <w:tc>
          <w:tcPr>
            <w:tcW w:w="1466" w:type="dxa"/>
            <w:vMerge/>
            <w:vAlign w:val="center"/>
          </w:tcPr>
          <w:p w14:paraId="77AFF1D4" w14:textId="77777777" w:rsidR="0004523B" w:rsidRPr="001D386E" w:rsidRDefault="0004523B" w:rsidP="0004523B">
            <w:pPr>
              <w:pStyle w:val="TAC"/>
              <w:rPr>
                <w:lang w:eastAsia="zh-CN"/>
              </w:rPr>
            </w:pPr>
          </w:p>
        </w:tc>
        <w:tc>
          <w:tcPr>
            <w:tcW w:w="767" w:type="dxa"/>
            <w:vAlign w:val="center"/>
          </w:tcPr>
          <w:p w14:paraId="77AFF1D5" w14:textId="77777777" w:rsidR="0004523B" w:rsidRPr="001D386E" w:rsidRDefault="0004523B" w:rsidP="0004523B">
            <w:pPr>
              <w:pStyle w:val="TAC"/>
              <w:rPr>
                <w:rFonts w:eastAsia="SimSun"/>
              </w:rPr>
            </w:pPr>
            <w:r w:rsidRPr="001D386E">
              <w:rPr>
                <w:rFonts w:hint="eastAsia"/>
                <w:lang w:eastAsia="zh-CN"/>
              </w:rPr>
              <w:t>46</w:t>
            </w:r>
          </w:p>
        </w:tc>
        <w:tc>
          <w:tcPr>
            <w:tcW w:w="586" w:type="dxa"/>
            <w:gridSpan w:val="2"/>
            <w:vAlign w:val="center"/>
          </w:tcPr>
          <w:p w14:paraId="77AFF1D6" w14:textId="77777777" w:rsidR="0004523B" w:rsidRPr="001D386E" w:rsidRDefault="0004523B" w:rsidP="0004523B">
            <w:pPr>
              <w:pStyle w:val="TAC"/>
              <w:rPr>
                <w:lang w:eastAsia="ja-JP"/>
              </w:rPr>
            </w:pPr>
          </w:p>
        </w:tc>
        <w:tc>
          <w:tcPr>
            <w:tcW w:w="587" w:type="dxa"/>
            <w:gridSpan w:val="2"/>
            <w:vAlign w:val="center"/>
          </w:tcPr>
          <w:p w14:paraId="77AFF1D7" w14:textId="77777777" w:rsidR="0004523B" w:rsidRPr="001D386E" w:rsidRDefault="0004523B" w:rsidP="0004523B">
            <w:pPr>
              <w:pStyle w:val="TAC"/>
              <w:rPr>
                <w:lang w:eastAsia="ja-JP"/>
              </w:rPr>
            </w:pPr>
          </w:p>
        </w:tc>
        <w:tc>
          <w:tcPr>
            <w:tcW w:w="588" w:type="dxa"/>
            <w:gridSpan w:val="3"/>
            <w:vAlign w:val="center"/>
          </w:tcPr>
          <w:p w14:paraId="77AFF1D8" w14:textId="77777777" w:rsidR="0004523B" w:rsidRPr="001D386E" w:rsidRDefault="0004523B" w:rsidP="0004523B">
            <w:pPr>
              <w:pStyle w:val="TAC"/>
              <w:rPr>
                <w:lang w:eastAsia="ja-JP"/>
              </w:rPr>
            </w:pPr>
          </w:p>
        </w:tc>
        <w:tc>
          <w:tcPr>
            <w:tcW w:w="587" w:type="dxa"/>
            <w:gridSpan w:val="3"/>
            <w:vAlign w:val="center"/>
          </w:tcPr>
          <w:p w14:paraId="77AFF1D9" w14:textId="77777777" w:rsidR="0004523B" w:rsidRPr="001D386E" w:rsidRDefault="0004523B" w:rsidP="0004523B">
            <w:pPr>
              <w:pStyle w:val="TAC"/>
            </w:pPr>
          </w:p>
        </w:tc>
        <w:tc>
          <w:tcPr>
            <w:tcW w:w="587" w:type="dxa"/>
            <w:gridSpan w:val="3"/>
            <w:vAlign w:val="center"/>
          </w:tcPr>
          <w:p w14:paraId="77AFF1DA" w14:textId="77777777" w:rsidR="0004523B" w:rsidRPr="001D386E" w:rsidRDefault="0004523B" w:rsidP="0004523B">
            <w:pPr>
              <w:pStyle w:val="TAC"/>
            </w:pPr>
          </w:p>
        </w:tc>
        <w:tc>
          <w:tcPr>
            <w:tcW w:w="588" w:type="dxa"/>
            <w:gridSpan w:val="2"/>
            <w:vAlign w:val="center"/>
          </w:tcPr>
          <w:p w14:paraId="77AFF1DB"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1DC" w14:textId="77777777" w:rsidR="0004523B" w:rsidRPr="001D386E" w:rsidRDefault="0004523B" w:rsidP="0004523B">
            <w:pPr>
              <w:pStyle w:val="TAC"/>
              <w:rPr>
                <w:lang w:eastAsia="ja-JP"/>
              </w:rPr>
            </w:pPr>
          </w:p>
        </w:tc>
        <w:tc>
          <w:tcPr>
            <w:tcW w:w="1286" w:type="dxa"/>
            <w:vMerge/>
            <w:vAlign w:val="center"/>
          </w:tcPr>
          <w:p w14:paraId="77AFF1DD" w14:textId="77777777" w:rsidR="0004523B" w:rsidRPr="001D386E" w:rsidRDefault="0004523B" w:rsidP="0004523B">
            <w:pPr>
              <w:pStyle w:val="TAC"/>
              <w:rPr>
                <w:lang w:eastAsia="ja-JP"/>
              </w:rPr>
            </w:pPr>
          </w:p>
        </w:tc>
      </w:tr>
      <w:tr w:rsidR="0004523B" w:rsidRPr="001D386E" w14:paraId="77AFF1E5" w14:textId="77777777" w:rsidTr="00443AE3">
        <w:trPr>
          <w:jc w:val="center"/>
        </w:trPr>
        <w:tc>
          <w:tcPr>
            <w:tcW w:w="1594" w:type="dxa"/>
            <w:vMerge/>
            <w:vAlign w:val="center"/>
          </w:tcPr>
          <w:p w14:paraId="77AFF1DF" w14:textId="77777777" w:rsidR="0004523B" w:rsidRPr="001D386E" w:rsidRDefault="0004523B" w:rsidP="0004523B">
            <w:pPr>
              <w:pStyle w:val="TAC"/>
              <w:rPr>
                <w:lang w:eastAsia="ja-JP"/>
              </w:rPr>
            </w:pPr>
          </w:p>
        </w:tc>
        <w:tc>
          <w:tcPr>
            <w:tcW w:w="1466" w:type="dxa"/>
            <w:vMerge/>
            <w:vAlign w:val="center"/>
          </w:tcPr>
          <w:p w14:paraId="77AFF1E0" w14:textId="77777777" w:rsidR="0004523B" w:rsidRPr="001D386E" w:rsidRDefault="0004523B" w:rsidP="0004523B">
            <w:pPr>
              <w:pStyle w:val="TAC"/>
              <w:rPr>
                <w:lang w:eastAsia="zh-CN"/>
              </w:rPr>
            </w:pPr>
          </w:p>
        </w:tc>
        <w:tc>
          <w:tcPr>
            <w:tcW w:w="767" w:type="dxa"/>
            <w:vAlign w:val="center"/>
          </w:tcPr>
          <w:p w14:paraId="77AFF1E1" w14:textId="77777777" w:rsidR="0004523B" w:rsidRPr="001D386E" w:rsidRDefault="0004523B" w:rsidP="0004523B">
            <w:pPr>
              <w:pStyle w:val="TAC"/>
              <w:rPr>
                <w:rFonts w:eastAsia="SimSun"/>
              </w:rPr>
            </w:pPr>
            <w:r w:rsidRPr="001D386E">
              <w:rPr>
                <w:rFonts w:hint="eastAsia"/>
                <w:lang w:eastAsia="zh-CN"/>
              </w:rPr>
              <w:t>66</w:t>
            </w:r>
          </w:p>
        </w:tc>
        <w:tc>
          <w:tcPr>
            <w:tcW w:w="3523" w:type="dxa"/>
            <w:gridSpan w:val="15"/>
            <w:vAlign w:val="center"/>
          </w:tcPr>
          <w:p w14:paraId="77AFF1E2"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1E3" w14:textId="77777777" w:rsidR="0004523B" w:rsidRPr="001D386E" w:rsidRDefault="0004523B" w:rsidP="0004523B">
            <w:pPr>
              <w:pStyle w:val="TAC"/>
              <w:rPr>
                <w:lang w:eastAsia="ja-JP"/>
              </w:rPr>
            </w:pPr>
          </w:p>
        </w:tc>
        <w:tc>
          <w:tcPr>
            <w:tcW w:w="1286" w:type="dxa"/>
            <w:vMerge/>
            <w:vAlign w:val="center"/>
          </w:tcPr>
          <w:p w14:paraId="77AFF1E4" w14:textId="77777777" w:rsidR="0004523B" w:rsidRPr="001D386E" w:rsidRDefault="0004523B" w:rsidP="0004523B">
            <w:pPr>
              <w:pStyle w:val="TAC"/>
              <w:rPr>
                <w:lang w:eastAsia="ja-JP"/>
              </w:rPr>
            </w:pPr>
          </w:p>
        </w:tc>
      </w:tr>
      <w:tr w:rsidR="0004523B" w:rsidRPr="001D386E" w14:paraId="77AFF1F1" w14:textId="77777777" w:rsidTr="00443AE3">
        <w:trPr>
          <w:trHeight w:val="223"/>
          <w:jc w:val="center"/>
        </w:trPr>
        <w:tc>
          <w:tcPr>
            <w:tcW w:w="1594" w:type="dxa"/>
            <w:vMerge w:val="restart"/>
            <w:vAlign w:val="center"/>
          </w:tcPr>
          <w:p w14:paraId="77AFF1E6" w14:textId="77777777" w:rsidR="0004523B" w:rsidRPr="001D386E" w:rsidRDefault="0004523B" w:rsidP="0004523B">
            <w:pPr>
              <w:pStyle w:val="TAC"/>
            </w:pPr>
            <w:r w:rsidRPr="001D386E">
              <w:rPr>
                <w:bCs/>
                <w:lang w:val="en-US"/>
              </w:rPr>
              <w:t>CA_13A-46C-66A</w:t>
            </w:r>
          </w:p>
        </w:tc>
        <w:tc>
          <w:tcPr>
            <w:tcW w:w="1466" w:type="dxa"/>
            <w:vMerge w:val="restart"/>
            <w:vAlign w:val="center"/>
          </w:tcPr>
          <w:p w14:paraId="77AFF1E7"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1E8" w14:textId="77777777" w:rsidR="0004523B" w:rsidRPr="001D386E" w:rsidRDefault="0004523B" w:rsidP="0004523B">
            <w:pPr>
              <w:pStyle w:val="TAC"/>
              <w:rPr>
                <w:lang w:eastAsia="zh-CN"/>
              </w:rPr>
            </w:pPr>
            <w:r w:rsidRPr="001D386E">
              <w:rPr>
                <w:lang w:eastAsia="zh-CN"/>
              </w:rPr>
              <w:t>13</w:t>
            </w:r>
          </w:p>
        </w:tc>
        <w:tc>
          <w:tcPr>
            <w:tcW w:w="586" w:type="dxa"/>
            <w:gridSpan w:val="2"/>
            <w:shd w:val="clear" w:color="auto" w:fill="auto"/>
            <w:vAlign w:val="center"/>
          </w:tcPr>
          <w:p w14:paraId="77AFF1E9" w14:textId="77777777" w:rsidR="0004523B" w:rsidRPr="001D386E" w:rsidRDefault="0004523B" w:rsidP="0004523B">
            <w:pPr>
              <w:pStyle w:val="TAC"/>
            </w:pPr>
          </w:p>
        </w:tc>
        <w:tc>
          <w:tcPr>
            <w:tcW w:w="587" w:type="dxa"/>
            <w:gridSpan w:val="2"/>
            <w:vAlign w:val="center"/>
          </w:tcPr>
          <w:p w14:paraId="77AFF1EA" w14:textId="77777777" w:rsidR="0004523B" w:rsidRPr="001D386E" w:rsidRDefault="0004523B" w:rsidP="0004523B">
            <w:pPr>
              <w:pStyle w:val="TAC"/>
            </w:pPr>
          </w:p>
        </w:tc>
        <w:tc>
          <w:tcPr>
            <w:tcW w:w="588" w:type="dxa"/>
            <w:gridSpan w:val="3"/>
            <w:vAlign w:val="center"/>
          </w:tcPr>
          <w:p w14:paraId="77AFF1EB" w14:textId="77777777" w:rsidR="0004523B" w:rsidRPr="001D386E" w:rsidRDefault="0004523B" w:rsidP="0004523B">
            <w:pPr>
              <w:pStyle w:val="TAC"/>
            </w:pPr>
            <w:r w:rsidRPr="001D386E">
              <w:t>Yes</w:t>
            </w:r>
          </w:p>
        </w:tc>
        <w:tc>
          <w:tcPr>
            <w:tcW w:w="587" w:type="dxa"/>
            <w:gridSpan w:val="3"/>
            <w:vAlign w:val="center"/>
          </w:tcPr>
          <w:p w14:paraId="77AFF1EC" w14:textId="77777777" w:rsidR="0004523B" w:rsidRPr="001D386E" w:rsidRDefault="0004523B" w:rsidP="0004523B">
            <w:pPr>
              <w:pStyle w:val="TAC"/>
            </w:pPr>
            <w:r w:rsidRPr="001D386E">
              <w:t>Yes</w:t>
            </w:r>
          </w:p>
        </w:tc>
        <w:tc>
          <w:tcPr>
            <w:tcW w:w="587" w:type="dxa"/>
            <w:gridSpan w:val="3"/>
            <w:vAlign w:val="center"/>
          </w:tcPr>
          <w:p w14:paraId="77AFF1ED" w14:textId="77777777" w:rsidR="0004523B" w:rsidRPr="001D386E" w:rsidRDefault="0004523B" w:rsidP="0004523B">
            <w:pPr>
              <w:pStyle w:val="TAC"/>
            </w:pPr>
          </w:p>
        </w:tc>
        <w:tc>
          <w:tcPr>
            <w:tcW w:w="588" w:type="dxa"/>
            <w:gridSpan w:val="2"/>
            <w:vAlign w:val="center"/>
          </w:tcPr>
          <w:p w14:paraId="77AFF1EE" w14:textId="77777777" w:rsidR="0004523B" w:rsidRPr="001D386E" w:rsidRDefault="0004523B" w:rsidP="0004523B">
            <w:pPr>
              <w:pStyle w:val="TAC"/>
            </w:pPr>
          </w:p>
        </w:tc>
        <w:tc>
          <w:tcPr>
            <w:tcW w:w="1187" w:type="dxa"/>
            <w:vMerge w:val="restart"/>
            <w:vAlign w:val="center"/>
          </w:tcPr>
          <w:p w14:paraId="77AFF1EF" w14:textId="77777777" w:rsidR="0004523B" w:rsidRPr="001D386E" w:rsidRDefault="0004523B" w:rsidP="0004523B">
            <w:pPr>
              <w:pStyle w:val="TAC"/>
            </w:pPr>
            <w:r w:rsidRPr="001D386E">
              <w:t>70</w:t>
            </w:r>
          </w:p>
        </w:tc>
        <w:tc>
          <w:tcPr>
            <w:tcW w:w="1286" w:type="dxa"/>
            <w:vMerge w:val="restart"/>
            <w:vAlign w:val="center"/>
          </w:tcPr>
          <w:p w14:paraId="77AFF1F0" w14:textId="77777777" w:rsidR="0004523B" w:rsidRPr="001D386E" w:rsidRDefault="0004523B" w:rsidP="0004523B">
            <w:pPr>
              <w:pStyle w:val="TAC"/>
            </w:pPr>
            <w:r w:rsidRPr="001D386E">
              <w:t>0</w:t>
            </w:r>
          </w:p>
        </w:tc>
      </w:tr>
      <w:tr w:rsidR="0004523B" w:rsidRPr="001D386E" w14:paraId="77AFF1F8" w14:textId="77777777" w:rsidTr="00443AE3">
        <w:trPr>
          <w:trHeight w:val="223"/>
          <w:jc w:val="center"/>
        </w:trPr>
        <w:tc>
          <w:tcPr>
            <w:tcW w:w="1594" w:type="dxa"/>
            <w:vMerge/>
            <w:vAlign w:val="center"/>
          </w:tcPr>
          <w:p w14:paraId="77AFF1F2" w14:textId="77777777" w:rsidR="0004523B" w:rsidRPr="001D386E" w:rsidRDefault="0004523B" w:rsidP="0004523B">
            <w:pPr>
              <w:pStyle w:val="TAC"/>
            </w:pPr>
          </w:p>
        </w:tc>
        <w:tc>
          <w:tcPr>
            <w:tcW w:w="1466" w:type="dxa"/>
            <w:vMerge/>
            <w:vAlign w:val="center"/>
          </w:tcPr>
          <w:p w14:paraId="77AFF1F3" w14:textId="77777777" w:rsidR="0004523B" w:rsidRPr="001D386E" w:rsidRDefault="0004523B" w:rsidP="0004523B">
            <w:pPr>
              <w:pStyle w:val="TAC"/>
              <w:rPr>
                <w:lang w:eastAsia="zh-CN"/>
              </w:rPr>
            </w:pPr>
          </w:p>
        </w:tc>
        <w:tc>
          <w:tcPr>
            <w:tcW w:w="767" w:type="dxa"/>
            <w:shd w:val="clear" w:color="auto" w:fill="auto"/>
            <w:vAlign w:val="center"/>
          </w:tcPr>
          <w:p w14:paraId="77AFF1F4" w14:textId="77777777" w:rsidR="0004523B" w:rsidRPr="001D386E" w:rsidRDefault="0004523B" w:rsidP="0004523B">
            <w:pPr>
              <w:pStyle w:val="TAC"/>
              <w:rPr>
                <w:lang w:eastAsia="zh-CN"/>
              </w:rPr>
            </w:pPr>
            <w:r w:rsidRPr="001D386E">
              <w:rPr>
                <w:lang w:eastAsia="zh-CN"/>
              </w:rPr>
              <w:t>46</w:t>
            </w:r>
          </w:p>
        </w:tc>
        <w:tc>
          <w:tcPr>
            <w:tcW w:w="3523" w:type="dxa"/>
            <w:gridSpan w:val="15"/>
            <w:shd w:val="clear" w:color="auto" w:fill="auto"/>
            <w:vAlign w:val="center"/>
          </w:tcPr>
          <w:p w14:paraId="77AFF1F5" w14:textId="77777777" w:rsidR="0004523B" w:rsidRPr="001D386E" w:rsidRDefault="0004523B" w:rsidP="0004523B">
            <w:pPr>
              <w:pStyle w:val="TAC"/>
            </w:pPr>
            <w:r w:rsidRPr="001D386E">
              <w:rPr>
                <w:lang w:val="en-US"/>
              </w:rPr>
              <w:t>See CA_46C Bandwidth Combination Set 0 in Table 5.6A.1-1</w:t>
            </w:r>
          </w:p>
        </w:tc>
        <w:tc>
          <w:tcPr>
            <w:tcW w:w="1187" w:type="dxa"/>
            <w:vMerge/>
            <w:vAlign w:val="center"/>
          </w:tcPr>
          <w:p w14:paraId="77AFF1F6" w14:textId="77777777" w:rsidR="0004523B" w:rsidRPr="001D386E" w:rsidRDefault="0004523B" w:rsidP="0004523B">
            <w:pPr>
              <w:pStyle w:val="TAC"/>
            </w:pPr>
          </w:p>
        </w:tc>
        <w:tc>
          <w:tcPr>
            <w:tcW w:w="1286" w:type="dxa"/>
            <w:vMerge/>
            <w:vAlign w:val="center"/>
          </w:tcPr>
          <w:p w14:paraId="77AFF1F7" w14:textId="77777777" w:rsidR="0004523B" w:rsidRPr="001D386E" w:rsidRDefault="0004523B" w:rsidP="0004523B">
            <w:pPr>
              <w:pStyle w:val="TAC"/>
            </w:pPr>
          </w:p>
        </w:tc>
      </w:tr>
      <w:tr w:rsidR="0004523B" w:rsidRPr="001D386E" w14:paraId="77AFF204" w14:textId="77777777" w:rsidTr="00443AE3">
        <w:trPr>
          <w:trHeight w:val="223"/>
          <w:jc w:val="center"/>
        </w:trPr>
        <w:tc>
          <w:tcPr>
            <w:tcW w:w="1594" w:type="dxa"/>
            <w:vMerge/>
            <w:vAlign w:val="center"/>
          </w:tcPr>
          <w:p w14:paraId="77AFF1F9" w14:textId="77777777" w:rsidR="0004523B" w:rsidRPr="001D386E" w:rsidRDefault="0004523B" w:rsidP="0004523B">
            <w:pPr>
              <w:pStyle w:val="TAC"/>
            </w:pPr>
          </w:p>
        </w:tc>
        <w:tc>
          <w:tcPr>
            <w:tcW w:w="1466" w:type="dxa"/>
            <w:vMerge/>
            <w:vAlign w:val="center"/>
          </w:tcPr>
          <w:p w14:paraId="77AFF1FA" w14:textId="77777777" w:rsidR="0004523B" w:rsidRPr="001D386E" w:rsidRDefault="0004523B" w:rsidP="0004523B">
            <w:pPr>
              <w:pStyle w:val="TAC"/>
              <w:rPr>
                <w:lang w:eastAsia="zh-CN"/>
              </w:rPr>
            </w:pPr>
          </w:p>
        </w:tc>
        <w:tc>
          <w:tcPr>
            <w:tcW w:w="767" w:type="dxa"/>
            <w:shd w:val="clear" w:color="auto" w:fill="auto"/>
            <w:vAlign w:val="center"/>
          </w:tcPr>
          <w:p w14:paraId="77AFF1FB" w14:textId="77777777" w:rsidR="0004523B" w:rsidRPr="001D386E" w:rsidRDefault="0004523B" w:rsidP="0004523B">
            <w:pPr>
              <w:pStyle w:val="TAC"/>
              <w:rPr>
                <w:lang w:eastAsia="zh-CN"/>
              </w:rPr>
            </w:pPr>
            <w:r w:rsidRPr="001D386E">
              <w:rPr>
                <w:lang w:eastAsia="zh-CN"/>
              </w:rPr>
              <w:t>66</w:t>
            </w:r>
          </w:p>
        </w:tc>
        <w:tc>
          <w:tcPr>
            <w:tcW w:w="586" w:type="dxa"/>
            <w:gridSpan w:val="2"/>
            <w:shd w:val="clear" w:color="auto" w:fill="auto"/>
            <w:vAlign w:val="center"/>
          </w:tcPr>
          <w:p w14:paraId="77AFF1FC" w14:textId="77777777" w:rsidR="0004523B" w:rsidRPr="001D386E" w:rsidRDefault="0004523B" w:rsidP="0004523B">
            <w:pPr>
              <w:pStyle w:val="TAC"/>
            </w:pPr>
          </w:p>
        </w:tc>
        <w:tc>
          <w:tcPr>
            <w:tcW w:w="587" w:type="dxa"/>
            <w:gridSpan w:val="2"/>
            <w:vAlign w:val="center"/>
          </w:tcPr>
          <w:p w14:paraId="77AFF1FD" w14:textId="77777777" w:rsidR="0004523B" w:rsidRPr="001D386E" w:rsidRDefault="0004523B" w:rsidP="0004523B">
            <w:pPr>
              <w:pStyle w:val="TAC"/>
            </w:pPr>
          </w:p>
        </w:tc>
        <w:tc>
          <w:tcPr>
            <w:tcW w:w="588" w:type="dxa"/>
            <w:gridSpan w:val="3"/>
            <w:vAlign w:val="center"/>
          </w:tcPr>
          <w:p w14:paraId="77AFF1FE" w14:textId="77777777" w:rsidR="0004523B" w:rsidRPr="001D386E" w:rsidRDefault="0004523B" w:rsidP="0004523B">
            <w:pPr>
              <w:pStyle w:val="TAC"/>
            </w:pPr>
            <w:r w:rsidRPr="001D386E">
              <w:t>Yes</w:t>
            </w:r>
          </w:p>
        </w:tc>
        <w:tc>
          <w:tcPr>
            <w:tcW w:w="587" w:type="dxa"/>
            <w:gridSpan w:val="3"/>
            <w:vAlign w:val="center"/>
          </w:tcPr>
          <w:p w14:paraId="77AFF1FF" w14:textId="77777777" w:rsidR="0004523B" w:rsidRPr="001D386E" w:rsidRDefault="0004523B" w:rsidP="0004523B">
            <w:pPr>
              <w:pStyle w:val="TAC"/>
            </w:pPr>
            <w:r w:rsidRPr="001D386E">
              <w:t>Yes</w:t>
            </w:r>
          </w:p>
        </w:tc>
        <w:tc>
          <w:tcPr>
            <w:tcW w:w="587" w:type="dxa"/>
            <w:gridSpan w:val="3"/>
            <w:vAlign w:val="center"/>
          </w:tcPr>
          <w:p w14:paraId="77AFF200" w14:textId="77777777" w:rsidR="0004523B" w:rsidRPr="001D386E" w:rsidRDefault="0004523B" w:rsidP="0004523B">
            <w:pPr>
              <w:pStyle w:val="TAC"/>
            </w:pPr>
            <w:r w:rsidRPr="001D386E">
              <w:t>Yes</w:t>
            </w:r>
          </w:p>
        </w:tc>
        <w:tc>
          <w:tcPr>
            <w:tcW w:w="588" w:type="dxa"/>
            <w:gridSpan w:val="2"/>
            <w:vAlign w:val="center"/>
          </w:tcPr>
          <w:p w14:paraId="77AFF201" w14:textId="77777777" w:rsidR="0004523B" w:rsidRPr="001D386E" w:rsidRDefault="0004523B" w:rsidP="0004523B">
            <w:pPr>
              <w:pStyle w:val="TAC"/>
            </w:pPr>
            <w:r w:rsidRPr="001D386E">
              <w:t>Yes</w:t>
            </w:r>
          </w:p>
        </w:tc>
        <w:tc>
          <w:tcPr>
            <w:tcW w:w="1187" w:type="dxa"/>
            <w:vMerge/>
            <w:vAlign w:val="center"/>
          </w:tcPr>
          <w:p w14:paraId="77AFF202" w14:textId="77777777" w:rsidR="0004523B" w:rsidRPr="001D386E" w:rsidRDefault="0004523B" w:rsidP="0004523B">
            <w:pPr>
              <w:pStyle w:val="TAC"/>
            </w:pPr>
          </w:p>
        </w:tc>
        <w:tc>
          <w:tcPr>
            <w:tcW w:w="1286" w:type="dxa"/>
            <w:vMerge/>
            <w:vAlign w:val="center"/>
          </w:tcPr>
          <w:p w14:paraId="77AFF203" w14:textId="77777777" w:rsidR="0004523B" w:rsidRPr="001D386E" w:rsidRDefault="0004523B" w:rsidP="0004523B">
            <w:pPr>
              <w:pStyle w:val="TAC"/>
            </w:pPr>
          </w:p>
        </w:tc>
      </w:tr>
      <w:tr w:rsidR="0004523B" w:rsidRPr="001D386E" w14:paraId="77AFF210" w14:textId="77777777" w:rsidTr="00443AE3">
        <w:trPr>
          <w:jc w:val="center"/>
        </w:trPr>
        <w:tc>
          <w:tcPr>
            <w:tcW w:w="1594" w:type="dxa"/>
            <w:vMerge w:val="restart"/>
            <w:vAlign w:val="center"/>
          </w:tcPr>
          <w:p w14:paraId="77AFF205" w14:textId="77777777" w:rsidR="0004523B" w:rsidRPr="001D386E" w:rsidRDefault="0004523B" w:rsidP="0004523B">
            <w:pPr>
              <w:pStyle w:val="TAC"/>
              <w:rPr>
                <w:lang w:eastAsia="ja-JP"/>
              </w:rPr>
            </w:pPr>
            <w:r w:rsidRPr="001D386E">
              <w:rPr>
                <w:bCs/>
                <w:lang w:val="en-US"/>
              </w:rPr>
              <w:t>CA_13A-46C-66A-66A</w:t>
            </w:r>
          </w:p>
        </w:tc>
        <w:tc>
          <w:tcPr>
            <w:tcW w:w="1466" w:type="dxa"/>
            <w:vMerge w:val="restart"/>
            <w:vAlign w:val="center"/>
          </w:tcPr>
          <w:p w14:paraId="77AFF206" w14:textId="77777777" w:rsidR="0004523B" w:rsidRPr="001D386E" w:rsidRDefault="0004523B" w:rsidP="0004523B">
            <w:pPr>
              <w:pStyle w:val="TAC"/>
              <w:rPr>
                <w:lang w:eastAsia="zh-CN"/>
              </w:rPr>
            </w:pPr>
            <w:r w:rsidRPr="001D386E">
              <w:rPr>
                <w:rFonts w:cs="Intel Clear"/>
                <w:lang w:eastAsia="zh-CN"/>
              </w:rPr>
              <w:t>-</w:t>
            </w:r>
          </w:p>
        </w:tc>
        <w:tc>
          <w:tcPr>
            <w:tcW w:w="767" w:type="dxa"/>
            <w:vAlign w:val="center"/>
          </w:tcPr>
          <w:p w14:paraId="77AFF207" w14:textId="77777777" w:rsidR="0004523B" w:rsidRPr="001D386E" w:rsidRDefault="0004523B" w:rsidP="0004523B">
            <w:pPr>
              <w:pStyle w:val="TAC"/>
              <w:rPr>
                <w:lang w:eastAsia="zh-CN"/>
              </w:rPr>
            </w:pPr>
            <w:r w:rsidRPr="001D386E">
              <w:rPr>
                <w:rFonts w:cs="Intel Clear"/>
                <w:lang w:eastAsia="zh-CN"/>
              </w:rPr>
              <w:t>13</w:t>
            </w:r>
          </w:p>
        </w:tc>
        <w:tc>
          <w:tcPr>
            <w:tcW w:w="586" w:type="dxa"/>
            <w:gridSpan w:val="2"/>
            <w:vAlign w:val="center"/>
          </w:tcPr>
          <w:p w14:paraId="77AFF208" w14:textId="77777777" w:rsidR="0004523B" w:rsidRPr="001D386E" w:rsidRDefault="0004523B" w:rsidP="0004523B">
            <w:pPr>
              <w:pStyle w:val="TAC"/>
              <w:rPr>
                <w:lang w:eastAsia="ja-JP"/>
              </w:rPr>
            </w:pPr>
          </w:p>
        </w:tc>
        <w:tc>
          <w:tcPr>
            <w:tcW w:w="587" w:type="dxa"/>
            <w:gridSpan w:val="2"/>
            <w:vAlign w:val="center"/>
          </w:tcPr>
          <w:p w14:paraId="77AFF209" w14:textId="77777777" w:rsidR="0004523B" w:rsidRPr="001D386E" w:rsidRDefault="0004523B" w:rsidP="0004523B">
            <w:pPr>
              <w:pStyle w:val="TAC"/>
              <w:rPr>
                <w:lang w:eastAsia="ja-JP"/>
              </w:rPr>
            </w:pPr>
          </w:p>
        </w:tc>
        <w:tc>
          <w:tcPr>
            <w:tcW w:w="588" w:type="dxa"/>
            <w:gridSpan w:val="3"/>
            <w:vAlign w:val="center"/>
          </w:tcPr>
          <w:p w14:paraId="77AFF20A"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20B" w14:textId="77777777" w:rsidR="0004523B" w:rsidRPr="001D386E" w:rsidRDefault="0004523B" w:rsidP="0004523B">
            <w:pPr>
              <w:pStyle w:val="TAC"/>
            </w:pPr>
            <w:r w:rsidRPr="001D386E">
              <w:rPr>
                <w:rFonts w:cs="Intel Clear"/>
              </w:rPr>
              <w:t>Yes</w:t>
            </w:r>
          </w:p>
        </w:tc>
        <w:tc>
          <w:tcPr>
            <w:tcW w:w="587" w:type="dxa"/>
            <w:gridSpan w:val="3"/>
            <w:vAlign w:val="center"/>
          </w:tcPr>
          <w:p w14:paraId="77AFF20C" w14:textId="77777777" w:rsidR="0004523B" w:rsidRPr="001D386E" w:rsidRDefault="0004523B" w:rsidP="0004523B">
            <w:pPr>
              <w:pStyle w:val="TAC"/>
            </w:pPr>
          </w:p>
        </w:tc>
        <w:tc>
          <w:tcPr>
            <w:tcW w:w="588" w:type="dxa"/>
            <w:gridSpan w:val="2"/>
            <w:vAlign w:val="center"/>
          </w:tcPr>
          <w:p w14:paraId="77AFF20D" w14:textId="77777777" w:rsidR="0004523B" w:rsidRPr="001D386E" w:rsidRDefault="0004523B" w:rsidP="0004523B">
            <w:pPr>
              <w:pStyle w:val="TAC"/>
            </w:pPr>
          </w:p>
        </w:tc>
        <w:tc>
          <w:tcPr>
            <w:tcW w:w="1187" w:type="dxa"/>
            <w:vMerge w:val="restart"/>
            <w:vAlign w:val="center"/>
          </w:tcPr>
          <w:p w14:paraId="77AFF20E" w14:textId="77777777" w:rsidR="0004523B" w:rsidRPr="001D386E" w:rsidRDefault="0004523B" w:rsidP="0004523B">
            <w:pPr>
              <w:pStyle w:val="TAC"/>
              <w:rPr>
                <w:lang w:eastAsia="ja-JP"/>
              </w:rPr>
            </w:pPr>
            <w:r w:rsidRPr="001D386E">
              <w:rPr>
                <w:lang w:eastAsia="ja-JP"/>
              </w:rPr>
              <w:t>90</w:t>
            </w:r>
          </w:p>
        </w:tc>
        <w:tc>
          <w:tcPr>
            <w:tcW w:w="1286" w:type="dxa"/>
            <w:vMerge w:val="restart"/>
            <w:vAlign w:val="center"/>
          </w:tcPr>
          <w:p w14:paraId="77AFF20F" w14:textId="77777777" w:rsidR="0004523B" w:rsidRPr="001D386E" w:rsidRDefault="0004523B" w:rsidP="0004523B">
            <w:pPr>
              <w:pStyle w:val="TAC"/>
              <w:rPr>
                <w:lang w:eastAsia="ja-JP"/>
              </w:rPr>
            </w:pPr>
            <w:r w:rsidRPr="001D386E">
              <w:rPr>
                <w:lang w:eastAsia="ja-JP"/>
              </w:rPr>
              <w:t>0</w:t>
            </w:r>
          </w:p>
        </w:tc>
      </w:tr>
      <w:tr w:rsidR="0004523B" w:rsidRPr="001D386E" w14:paraId="77AFF217" w14:textId="77777777" w:rsidTr="00443AE3">
        <w:trPr>
          <w:jc w:val="center"/>
        </w:trPr>
        <w:tc>
          <w:tcPr>
            <w:tcW w:w="1594" w:type="dxa"/>
            <w:vMerge/>
            <w:vAlign w:val="center"/>
          </w:tcPr>
          <w:p w14:paraId="77AFF211" w14:textId="77777777" w:rsidR="0004523B" w:rsidRPr="001D386E" w:rsidRDefault="0004523B" w:rsidP="0004523B">
            <w:pPr>
              <w:pStyle w:val="TAC"/>
              <w:rPr>
                <w:lang w:eastAsia="ja-JP"/>
              </w:rPr>
            </w:pPr>
          </w:p>
        </w:tc>
        <w:tc>
          <w:tcPr>
            <w:tcW w:w="1466" w:type="dxa"/>
            <w:vMerge/>
            <w:vAlign w:val="center"/>
          </w:tcPr>
          <w:p w14:paraId="77AFF212" w14:textId="77777777" w:rsidR="0004523B" w:rsidRPr="001D386E" w:rsidRDefault="0004523B" w:rsidP="0004523B">
            <w:pPr>
              <w:pStyle w:val="TAC"/>
              <w:rPr>
                <w:lang w:eastAsia="zh-CN"/>
              </w:rPr>
            </w:pPr>
          </w:p>
        </w:tc>
        <w:tc>
          <w:tcPr>
            <w:tcW w:w="767" w:type="dxa"/>
            <w:vAlign w:val="center"/>
          </w:tcPr>
          <w:p w14:paraId="77AFF213" w14:textId="77777777" w:rsidR="0004523B" w:rsidRPr="001D386E" w:rsidRDefault="0004523B" w:rsidP="0004523B">
            <w:pPr>
              <w:pStyle w:val="TAC"/>
              <w:rPr>
                <w:rFonts w:eastAsia="SimSun"/>
              </w:rPr>
            </w:pPr>
            <w:r w:rsidRPr="001D386E">
              <w:rPr>
                <w:rFonts w:cs="Intel Clear"/>
                <w:lang w:eastAsia="zh-CN"/>
              </w:rPr>
              <w:t>46</w:t>
            </w:r>
          </w:p>
        </w:tc>
        <w:tc>
          <w:tcPr>
            <w:tcW w:w="3523" w:type="dxa"/>
            <w:gridSpan w:val="15"/>
            <w:vAlign w:val="center"/>
          </w:tcPr>
          <w:p w14:paraId="77AFF214" w14:textId="77777777" w:rsidR="0004523B" w:rsidRPr="001D386E" w:rsidRDefault="0004523B" w:rsidP="0004523B">
            <w:pPr>
              <w:pStyle w:val="TAC"/>
            </w:pPr>
            <w:r w:rsidRPr="001D386E">
              <w:rPr>
                <w:lang w:val="en-US"/>
              </w:rPr>
              <w:t>See CA_46C Bandwidth Combination Set 0 in Table 5.6A.1-1</w:t>
            </w:r>
          </w:p>
        </w:tc>
        <w:tc>
          <w:tcPr>
            <w:tcW w:w="1187" w:type="dxa"/>
            <w:vMerge/>
            <w:vAlign w:val="center"/>
          </w:tcPr>
          <w:p w14:paraId="77AFF215" w14:textId="77777777" w:rsidR="0004523B" w:rsidRPr="001D386E" w:rsidRDefault="0004523B" w:rsidP="0004523B">
            <w:pPr>
              <w:pStyle w:val="TAC"/>
              <w:rPr>
                <w:lang w:eastAsia="ja-JP"/>
              </w:rPr>
            </w:pPr>
          </w:p>
        </w:tc>
        <w:tc>
          <w:tcPr>
            <w:tcW w:w="1286" w:type="dxa"/>
            <w:vMerge/>
            <w:vAlign w:val="center"/>
          </w:tcPr>
          <w:p w14:paraId="77AFF216" w14:textId="77777777" w:rsidR="0004523B" w:rsidRPr="001D386E" w:rsidRDefault="0004523B" w:rsidP="0004523B">
            <w:pPr>
              <w:pStyle w:val="TAC"/>
              <w:rPr>
                <w:lang w:eastAsia="ja-JP"/>
              </w:rPr>
            </w:pPr>
          </w:p>
        </w:tc>
      </w:tr>
      <w:tr w:rsidR="0004523B" w:rsidRPr="001D386E" w14:paraId="77AFF21E" w14:textId="77777777" w:rsidTr="00443AE3">
        <w:trPr>
          <w:jc w:val="center"/>
        </w:trPr>
        <w:tc>
          <w:tcPr>
            <w:tcW w:w="1594" w:type="dxa"/>
            <w:vMerge/>
            <w:vAlign w:val="center"/>
          </w:tcPr>
          <w:p w14:paraId="77AFF218" w14:textId="77777777" w:rsidR="0004523B" w:rsidRPr="001D386E" w:rsidRDefault="0004523B" w:rsidP="0004523B">
            <w:pPr>
              <w:pStyle w:val="TAC"/>
              <w:rPr>
                <w:lang w:eastAsia="ja-JP"/>
              </w:rPr>
            </w:pPr>
          </w:p>
        </w:tc>
        <w:tc>
          <w:tcPr>
            <w:tcW w:w="1466" w:type="dxa"/>
            <w:vMerge/>
            <w:vAlign w:val="center"/>
          </w:tcPr>
          <w:p w14:paraId="77AFF219" w14:textId="77777777" w:rsidR="0004523B" w:rsidRPr="001D386E" w:rsidRDefault="0004523B" w:rsidP="0004523B">
            <w:pPr>
              <w:pStyle w:val="TAC"/>
              <w:rPr>
                <w:lang w:eastAsia="zh-CN"/>
              </w:rPr>
            </w:pPr>
          </w:p>
        </w:tc>
        <w:tc>
          <w:tcPr>
            <w:tcW w:w="767" w:type="dxa"/>
            <w:vAlign w:val="center"/>
          </w:tcPr>
          <w:p w14:paraId="77AFF21A" w14:textId="77777777" w:rsidR="0004523B" w:rsidRPr="001D386E" w:rsidRDefault="0004523B" w:rsidP="0004523B">
            <w:pPr>
              <w:pStyle w:val="TAC"/>
              <w:rPr>
                <w:rFonts w:eastAsia="SimSun"/>
              </w:rPr>
            </w:pPr>
            <w:r w:rsidRPr="001D386E">
              <w:rPr>
                <w:rFonts w:cs="Intel Clear"/>
                <w:lang w:eastAsia="zh-CN"/>
              </w:rPr>
              <w:t>66</w:t>
            </w:r>
          </w:p>
        </w:tc>
        <w:tc>
          <w:tcPr>
            <w:tcW w:w="3523" w:type="dxa"/>
            <w:gridSpan w:val="15"/>
            <w:vAlign w:val="center"/>
          </w:tcPr>
          <w:p w14:paraId="77AFF21B"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21C" w14:textId="77777777" w:rsidR="0004523B" w:rsidRPr="001D386E" w:rsidRDefault="0004523B" w:rsidP="0004523B">
            <w:pPr>
              <w:pStyle w:val="TAC"/>
              <w:rPr>
                <w:lang w:eastAsia="ja-JP"/>
              </w:rPr>
            </w:pPr>
          </w:p>
        </w:tc>
        <w:tc>
          <w:tcPr>
            <w:tcW w:w="1286" w:type="dxa"/>
            <w:vMerge/>
            <w:vAlign w:val="center"/>
          </w:tcPr>
          <w:p w14:paraId="77AFF21D" w14:textId="77777777" w:rsidR="0004523B" w:rsidRPr="001D386E" w:rsidRDefault="0004523B" w:rsidP="0004523B">
            <w:pPr>
              <w:pStyle w:val="TAC"/>
              <w:rPr>
                <w:lang w:eastAsia="ja-JP"/>
              </w:rPr>
            </w:pPr>
          </w:p>
        </w:tc>
      </w:tr>
      <w:tr w:rsidR="0004523B" w:rsidRPr="001D386E" w14:paraId="77AFF22A" w14:textId="77777777" w:rsidTr="00443AE3">
        <w:trPr>
          <w:trHeight w:val="223"/>
          <w:jc w:val="center"/>
        </w:trPr>
        <w:tc>
          <w:tcPr>
            <w:tcW w:w="1594" w:type="dxa"/>
            <w:vMerge w:val="restart"/>
            <w:vAlign w:val="center"/>
          </w:tcPr>
          <w:p w14:paraId="77AFF21F" w14:textId="77777777" w:rsidR="0004523B" w:rsidRPr="001D386E" w:rsidRDefault="0004523B" w:rsidP="0004523B">
            <w:pPr>
              <w:pStyle w:val="TAC"/>
            </w:pPr>
            <w:r w:rsidRPr="001D386E">
              <w:rPr>
                <w:bCs/>
                <w:lang w:val="en-US"/>
              </w:rPr>
              <w:t>CA_13A-46D-66A</w:t>
            </w:r>
          </w:p>
        </w:tc>
        <w:tc>
          <w:tcPr>
            <w:tcW w:w="1466" w:type="dxa"/>
            <w:vMerge w:val="restart"/>
            <w:vAlign w:val="center"/>
          </w:tcPr>
          <w:p w14:paraId="77AFF220" w14:textId="77777777" w:rsidR="0004523B" w:rsidRPr="001D386E" w:rsidRDefault="0004523B" w:rsidP="0004523B">
            <w:pPr>
              <w:pStyle w:val="TAC"/>
              <w:rPr>
                <w:lang w:eastAsia="zh-CN"/>
              </w:rPr>
            </w:pPr>
            <w:r w:rsidRPr="001D386E">
              <w:rPr>
                <w:lang w:eastAsia="ja-JP"/>
              </w:rPr>
              <w:t>CA_13A-66A</w:t>
            </w:r>
          </w:p>
        </w:tc>
        <w:tc>
          <w:tcPr>
            <w:tcW w:w="767" w:type="dxa"/>
            <w:shd w:val="clear" w:color="auto" w:fill="auto"/>
            <w:vAlign w:val="center"/>
          </w:tcPr>
          <w:p w14:paraId="77AFF221" w14:textId="77777777" w:rsidR="0004523B" w:rsidRPr="001D386E" w:rsidRDefault="0004523B" w:rsidP="0004523B">
            <w:pPr>
              <w:pStyle w:val="TAC"/>
              <w:rPr>
                <w:lang w:eastAsia="zh-CN"/>
              </w:rPr>
            </w:pPr>
            <w:r w:rsidRPr="001D386E">
              <w:rPr>
                <w:lang w:eastAsia="ja-JP"/>
              </w:rPr>
              <w:t>13</w:t>
            </w:r>
          </w:p>
        </w:tc>
        <w:tc>
          <w:tcPr>
            <w:tcW w:w="586" w:type="dxa"/>
            <w:gridSpan w:val="2"/>
            <w:shd w:val="clear" w:color="auto" w:fill="auto"/>
            <w:vAlign w:val="center"/>
          </w:tcPr>
          <w:p w14:paraId="77AFF222" w14:textId="77777777" w:rsidR="0004523B" w:rsidRPr="001D386E" w:rsidRDefault="0004523B" w:rsidP="0004523B">
            <w:pPr>
              <w:pStyle w:val="TAC"/>
            </w:pPr>
          </w:p>
        </w:tc>
        <w:tc>
          <w:tcPr>
            <w:tcW w:w="587" w:type="dxa"/>
            <w:gridSpan w:val="2"/>
            <w:vAlign w:val="center"/>
          </w:tcPr>
          <w:p w14:paraId="77AFF223" w14:textId="77777777" w:rsidR="0004523B" w:rsidRPr="001D386E" w:rsidRDefault="0004523B" w:rsidP="0004523B">
            <w:pPr>
              <w:pStyle w:val="TAC"/>
            </w:pPr>
          </w:p>
        </w:tc>
        <w:tc>
          <w:tcPr>
            <w:tcW w:w="588" w:type="dxa"/>
            <w:gridSpan w:val="3"/>
            <w:vAlign w:val="center"/>
          </w:tcPr>
          <w:p w14:paraId="77AFF224" w14:textId="77777777" w:rsidR="0004523B" w:rsidRPr="001D386E" w:rsidRDefault="0004523B" w:rsidP="0004523B">
            <w:pPr>
              <w:pStyle w:val="TAC"/>
            </w:pPr>
            <w:r w:rsidRPr="001D386E">
              <w:rPr>
                <w:lang w:val="en-US"/>
              </w:rPr>
              <w:t>Yes</w:t>
            </w:r>
          </w:p>
        </w:tc>
        <w:tc>
          <w:tcPr>
            <w:tcW w:w="587" w:type="dxa"/>
            <w:gridSpan w:val="3"/>
            <w:vAlign w:val="center"/>
          </w:tcPr>
          <w:p w14:paraId="77AFF225" w14:textId="77777777" w:rsidR="0004523B" w:rsidRPr="001D386E" w:rsidRDefault="0004523B" w:rsidP="0004523B">
            <w:pPr>
              <w:pStyle w:val="TAC"/>
            </w:pPr>
            <w:r w:rsidRPr="001D386E">
              <w:rPr>
                <w:lang w:val="en-US"/>
              </w:rPr>
              <w:t>Yes</w:t>
            </w:r>
          </w:p>
        </w:tc>
        <w:tc>
          <w:tcPr>
            <w:tcW w:w="587" w:type="dxa"/>
            <w:gridSpan w:val="3"/>
            <w:vAlign w:val="center"/>
          </w:tcPr>
          <w:p w14:paraId="77AFF226" w14:textId="77777777" w:rsidR="0004523B" w:rsidRPr="001D386E" w:rsidRDefault="0004523B" w:rsidP="0004523B">
            <w:pPr>
              <w:pStyle w:val="TAC"/>
            </w:pPr>
          </w:p>
        </w:tc>
        <w:tc>
          <w:tcPr>
            <w:tcW w:w="588" w:type="dxa"/>
            <w:gridSpan w:val="2"/>
            <w:vAlign w:val="center"/>
          </w:tcPr>
          <w:p w14:paraId="77AFF227" w14:textId="77777777" w:rsidR="0004523B" w:rsidRPr="001D386E" w:rsidRDefault="0004523B" w:rsidP="0004523B">
            <w:pPr>
              <w:pStyle w:val="TAC"/>
            </w:pPr>
          </w:p>
        </w:tc>
        <w:tc>
          <w:tcPr>
            <w:tcW w:w="1187" w:type="dxa"/>
            <w:vMerge w:val="restart"/>
            <w:vAlign w:val="center"/>
          </w:tcPr>
          <w:p w14:paraId="77AFF228" w14:textId="77777777" w:rsidR="0004523B" w:rsidRPr="001D386E" w:rsidRDefault="0004523B" w:rsidP="0004523B">
            <w:pPr>
              <w:pStyle w:val="TAC"/>
            </w:pPr>
            <w:r w:rsidRPr="001D386E">
              <w:t>90</w:t>
            </w:r>
          </w:p>
        </w:tc>
        <w:tc>
          <w:tcPr>
            <w:tcW w:w="1286" w:type="dxa"/>
            <w:vMerge w:val="restart"/>
            <w:vAlign w:val="center"/>
          </w:tcPr>
          <w:p w14:paraId="77AFF229" w14:textId="77777777" w:rsidR="0004523B" w:rsidRPr="001D386E" w:rsidRDefault="0004523B" w:rsidP="0004523B">
            <w:pPr>
              <w:pStyle w:val="TAC"/>
            </w:pPr>
            <w:r w:rsidRPr="001D386E">
              <w:t>0</w:t>
            </w:r>
          </w:p>
        </w:tc>
      </w:tr>
      <w:tr w:rsidR="0004523B" w:rsidRPr="001D386E" w14:paraId="77AFF231" w14:textId="77777777" w:rsidTr="00443AE3">
        <w:trPr>
          <w:trHeight w:val="223"/>
          <w:jc w:val="center"/>
        </w:trPr>
        <w:tc>
          <w:tcPr>
            <w:tcW w:w="1594" w:type="dxa"/>
            <w:vMerge/>
            <w:vAlign w:val="center"/>
          </w:tcPr>
          <w:p w14:paraId="77AFF22B" w14:textId="77777777" w:rsidR="0004523B" w:rsidRPr="001D386E" w:rsidRDefault="0004523B" w:rsidP="0004523B">
            <w:pPr>
              <w:pStyle w:val="TAC"/>
            </w:pPr>
          </w:p>
        </w:tc>
        <w:tc>
          <w:tcPr>
            <w:tcW w:w="1466" w:type="dxa"/>
            <w:vMerge/>
            <w:vAlign w:val="center"/>
          </w:tcPr>
          <w:p w14:paraId="77AFF22C" w14:textId="77777777" w:rsidR="0004523B" w:rsidRPr="001D386E" w:rsidRDefault="0004523B" w:rsidP="0004523B">
            <w:pPr>
              <w:pStyle w:val="TAC"/>
              <w:rPr>
                <w:lang w:eastAsia="zh-CN"/>
              </w:rPr>
            </w:pPr>
          </w:p>
        </w:tc>
        <w:tc>
          <w:tcPr>
            <w:tcW w:w="767" w:type="dxa"/>
            <w:shd w:val="clear" w:color="auto" w:fill="auto"/>
            <w:vAlign w:val="center"/>
          </w:tcPr>
          <w:p w14:paraId="77AFF22D" w14:textId="77777777" w:rsidR="0004523B" w:rsidRPr="001D386E" w:rsidRDefault="0004523B" w:rsidP="0004523B">
            <w:pPr>
              <w:pStyle w:val="TAC"/>
              <w:rPr>
                <w:lang w:eastAsia="zh-CN"/>
              </w:rPr>
            </w:pPr>
            <w:r w:rsidRPr="001D386E">
              <w:rPr>
                <w:lang w:eastAsia="ja-JP"/>
              </w:rPr>
              <w:t>46</w:t>
            </w:r>
          </w:p>
        </w:tc>
        <w:tc>
          <w:tcPr>
            <w:tcW w:w="3523" w:type="dxa"/>
            <w:gridSpan w:val="15"/>
            <w:shd w:val="clear" w:color="auto" w:fill="auto"/>
            <w:vAlign w:val="center"/>
          </w:tcPr>
          <w:p w14:paraId="77AFF22E" w14:textId="77777777" w:rsidR="0004523B" w:rsidRPr="001D386E" w:rsidRDefault="0004523B" w:rsidP="0004523B">
            <w:pPr>
              <w:pStyle w:val="TAC"/>
            </w:pPr>
            <w:r w:rsidRPr="001D386E">
              <w:rPr>
                <w:lang w:val="en-US"/>
              </w:rPr>
              <w:t>See CA_46D Bandwidth Combination Set 0 in Table 5.6A.1-1</w:t>
            </w:r>
          </w:p>
        </w:tc>
        <w:tc>
          <w:tcPr>
            <w:tcW w:w="1187" w:type="dxa"/>
            <w:vMerge/>
            <w:vAlign w:val="center"/>
          </w:tcPr>
          <w:p w14:paraId="77AFF22F" w14:textId="77777777" w:rsidR="0004523B" w:rsidRPr="001D386E" w:rsidRDefault="0004523B" w:rsidP="0004523B">
            <w:pPr>
              <w:pStyle w:val="TAC"/>
            </w:pPr>
          </w:p>
        </w:tc>
        <w:tc>
          <w:tcPr>
            <w:tcW w:w="1286" w:type="dxa"/>
            <w:vMerge/>
            <w:vAlign w:val="center"/>
          </w:tcPr>
          <w:p w14:paraId="77AFF230" w14:textId="77777777" w:rsidR="0004523B" w:rsidRPr="001D386E" w:rsidRDefault="0004523B" w:rsidP="0004523B">
            <w:pPr>
              <w:pStyle w:val="TAC"/>
            </w:pPr>
          </w:p>
        </w:tc>
      </w:tr>
      <w:tr w:rsidR="0004523B" w:rsidRPr="001D386E" w14:paraId="77AFF23D" w14:textId="77777777" w:rsidTr="00443AE3">
        <w:trPr>
          <w:trHeight w:val="223"/>
          <w:jc w:val="center"/>
        </w:trPr>
        <w:tc>
          <w:tcPr>
            <w:tcW w:w="1594" w:type="dxa"/>
            <w:vMerge/>
            <w:vAlign w:val="center"/>
          </w:tcPr>
          <w:p w14:paraId="77AFF232" w14:textId="77777777" w:rsidR="0004523B" w:rsidRPr="001D386E" w:rsidRDefault="0004523B" w:rsidP="0004523B">
            <w:pPr>
              <w:pStyle w:val="TAC"/>
            </w:pPr>
          </w:p>
        </w:tc>
        <w:tc>
          <w:tcPr>
            <w:tcW w:w="1466" w:type="dxa"/>
            <w:vMerge/>
            <w:vAlign w:val="center"/>
          </w:tcPr>
          <w:p w14:paraId="77AFF233" w14:textId="77777777" w:rsidR="0004523B" w:rsidRPr="001D386E" w:rsidRDefault="0004523B" w:rsidP="0004523B">
            <w:pPr>
              <w:pStyle w:val="TAC"/>
              <w:rPr>
                <w:lang w:eastAsia="zh-CN"/>
              </w:rPr>
            </w:pPr>
          </w:p>
        </w:tc>
        <w:tc>
          <w:tcPr>
            <w:tcW w:w="767" w:type="dxa"/>
            <w:shd w:val="clear" w:color="auto" w:fill="auto"/>
            <w:vAlign w:val="center"/>
          </w:tcPr>
          <w:p w14:paraId="77AFF234" w14:textId="77777777" w:rsidR="0004523B" w:rsidRPr="001D386E" w:rsidRDefault="0004523B" w:rsidP="0004523B">
            <w:pPr>
              <w:pStyle w:val="TAC"/>
              <w:rPr>
                <w:lang w:eastAsia="zh-CN"/>
              </w:rPr>
            </w:pPr>
            <w:r w:rsidRPr="001D386E">
              <w:rPr>
                <w:lang w:eastAsia="ja-JP"/>
              </w:rPr>
              <w:t>66</w:t>
            </w:r>
          </w:p>
        </w:tc>
        <w:tc>
          <w:tcPr>
            <w:tcW w:w="586" w:type="dxa"/>
            <w:gridSpan w:val="2"/>
            <w:shd w:val="clear" w:color="auto" w:fill="auto"/>
            <w:vAlign w:val="center"/>
          </w:tcPr>
          <w:p w14:paraId="77AFF235" w14:textId="77777777" w:rsidR="0004523B" w:rsidRPr="001D386E" w:rsidRDefault="0004523B" w:rsidP="0004523B">
            <w:pPr>
              <w:pStyle w:val="TAC"/>
            </w:pPr>
          </w:p>
        </w:tc>
        <w:tc>
          <w:tcPr>
            <w:tcW w:w="587" w:type="dxa"/>
            <w:gridSpan w:val="2"/>
            <w:vAlign w:val="center"/>
          </w:tcPr>
          <w:p w14:paraId="77AFF236" w14:textId="77777777" w:rsidR="0004523B" w:rsidRPr="001D386E" w:rsidRDefault="0004523B" w:rsidP="0004523B">
            <w:pPr>
              <w:pStyle w:val="TAC"/>
            </w:pPr>
          </w:p>
        </w:tc>
        <w:tc>
          <w:tcPr>
            <w:tcW w:w="588" w:type="dxa"/>
            <w:gridSpan w:val="3"/>
            <w:vAlign w:val="center"/>
          </w:tcPr>
          <w:p w14:paraId="77AFF237" w14:textId="77777777" w:rsidR="0004523B" w:rsidRPr="001D386E" w:rsidRDefault="0004523B" w:rsidP="0004523B">
            <w:pPr>
              <w:pStyle w:val="TAC"/>
            </w:pPr>
            <w:r w:rsidRPr="001D386E">
              <w:rPr>
                <w:lang w:val="en-US"/>
              </w:rPr>
              <w:t>Yes</w:t>
            </w:r>
          </w:p>
        </w:tc>
        <w:tc>
          <w:tcPr>
            <w:tcW w:w="587" w:type="dxa"/>
            <w:gridSpan w:val="3"/>
            <w:vAlign w:val="center"/>
          </w:tcPr>
          <w:p w14:paraId="77AFF238" w14:textId="77777777" w:rsidR="0004523B" w:rsidRPr="001D386E" w:rsidRDefault="0004523B" w:rsidP="0004523B">
            <w:pPr>
              <w:pStyle w:val="TAC"/>
            </w:pPr>
            <w:r w:rsidRPr="001D386E">
              <w:rPr>
                <w:lang w:val="en-US"/>
              </w:rPr>
              <w:t>Yes</w:t>
            </w:r>
          </w:p>
        </w:tc>
        <w:tc>
          <w:tcPr>
            <w:tcW w:w="587" w:type="dxa"/>
            <w:gridSpan w:val="3"/>
            <w:vAlign w:val="center"/>
          </w:tcPr>
          <w:p w14:paraId="77AFF239" w14:textId="77777777" w:rsidR="0004523B" w:rsidRPr="001D386E" w:rsidRDefault="0004523B" w:rsidP="0004523B">
            <w:pPr>
              <w:pStyle w:val="TAC"/>
            </w:pPr>
            <w:r w:rsidRPr="001D386E">
              <w:rPr>
                <w:lang w:val="en-US"/>
              </w:rPr>
              <w:t>Yes</w:t>
            </w:r>
          </w:p>
        </w:tc>
        <w:tc>
          <w:tcPr>
            <w:tcW w:w="588" w:type="dxa"/>
            <w:gridSpan w:val="2"/>
            <w:vAlign w:val="center"/>
          </w:tcPr>
          <w:p w14:paraId="77AFF23A" w14:textId="77777777" w:rsidR="0004523B" w:rsidRPr="001D386E" w:rsidRDefault="0004523B" w:rsidP="0004523B">
            <w:pPr>
              <w:pStyle w:val="TAC"/>
            </w:pPr>
            <w:r w:rsidRPr="001D386E">
              <w:rPr>
                <w:lang w:val="en-US"/>
              </w:rPr>
              <w:t>Yes</w:t>
            </w:r>
          </w:p>
        </w:tc>
        <w:tc>
          <w:tcPr>
            <w:tcW w:w="1187" w:type="dxa"/>
            <w:vMerge/>
            <w:vAlign w:val="center"/>
          </w:tcPr>
          <w:p w14:paraId="77AFF23B" w14:textId="77777777" w:rsidR="0004523B" w:rsidRPr="001D386E" w:rsidRDefault="0004523B" w:rsidP="0004523B">
            <w:pPr>
              <w:pStyle w:val="TAC"/>
            </w:pPr>
          </w:p>
        </w:tc>
        <w:tc>
          <w:tcPr>
            <w:tcW w:w="1286" w:type="dxa"/>
            <w:vMerge/>
            <w:vAlign w:val="center"/>
          </w:tcPr>
          <w:p w14:paraId="77AFF23C" w14:textId="77777777" w:rsidR="0004523B" w:rsidRPr="001D386E" w:rsidRDefault="0004523B" w:rsidP="0004523B">
            <w:pPr>
              <w:pStyle w:val="TAC"/>
            </w:pPr>
          </w:p>
        </w:tc>
      </w:tr>
      <w:tr w:rsidR="0004523B" w:rsidRPr="001D386E" w14:paraId="77AFF249" w14:textId="77777777" w:rsidTr="00443AE3">
        <w:trPr>
          <w:trHeight w:val="223"/>
          <w:jc w:val="center"/>
        </w:trPr>
        <w:tc>
          <w:tcPr>
            <w:tcW w:w="1594" w:type="dxa"/>
            <w:vMerge w:val="restart"/>
            <w:vAlign w:val="center"/>
          </w:tcPr>
          <w:p w14:paraId="77AFF23E" w14:textId="77777777" w:rsidR="0004523B" w:rsidRPr="001D386E" w:rsidRDefault="0004523B" w:rsidP="0004523B">
            <w:pPr>
              <w:pStyle w:val="TAC"/>
            </w:pPr>
            <w:r w:rsidRPr="001D386E">
              <w:rPr>
                <w:bCs/>
                <w:lang w:val="en-US"/>
              </w:rPr>
              <w:t>CA_13A-46D-66A-66A</w:t>
            </w:r>
          </w:p>
        </w:tc>
        <w:tc>
          <w:tcPr>
            <w:tcW w:w="1466" w:type="dxa"/>
            <w:vMerge w:val="restart"/>
            <w:vAlign w:val="center"/>
          </w:tcPr>
          <w:p w14:paraId="77AFF23F" w14:textId="77777777" w:rsidR="0004523B" w:rsidRPr="001D386E" w:rsidRDefault="0004523B" w:rsidP="0004523B">
            <w:pPr>
              <w:pStyle w:val="TAC"/>
              <w:rPr>
                <w:lang w:eastAsia="zh-CN"/>
              </w:rPr>
            </w:pPr>
            <w:r w:rsidRPr="001D386E">
              <w:rPr>
                <w:rFonts w:cs="Intel Clear"/>
                <w:lang w:eastAsia="ja-JP"/>
              </w:rPr>
              <w:t>-</w:t>
            </w:r>
          </w:p>
        </w:tc>
        <w:tc>
          <w:tcPr>
            <w:tcW w:w="767" w:type="dxa"/>
            <w:shd w:val="clear" w:color="auto" w:fill="auto"/>
            <w:vAlign w:val="center"/>
          </w:tcPr>
          <w:p w14:paraId="77AFF240" w14:textId="77777777" w:rsidR="0004523B" w:rsidRPr="001D386E" w:rsidRDefault="0004523B" w:rsidP="0004523B">
            <w:pPr>
              <w:pStyle w:val="TAC"/>
              <w:rPr>
                <w:lang w:eastAsia="zh-CN"/>
              </w:rPr>
            </w:pPr>
            <w:r w:rsidRPr="001D386E">
              <w:rPr>
                <w:rFonts w:cs="Intel Clear"/>
                <w:lang w:eastAsia="ja-JP"/>
              </w:rPr>
              <w:t>13</w:t>
            </w:r>
          </w:p>
        </w:tc>
        <w:tc>
          <w:tcPr>
            <w:tcW w:w="586" w:type="dxa"/>
            <w:gridSpan w:val="2"/>
            <w:shd w:val="clear" w:color="auto" w:fill="auto"/>
            <w:vAlign w:val="center"/>
          </w:tcPr>
          <w:p w14:paraId="77AFF241" w14:textId="77777777" w:rsidR="0004523B" w:rsidRPr="001D386E" w:rsidRDefault="0004523B" w:rsidP="0004523B">
            <w:pPr>
              <w:pStyle w:val="TAC"/>
            </w:pPr>
          </w:p>
        </w:tc>
        <w:tc>
          <w:tcPr>
            <w:tcW w:w="587" w:type="dxa"/>
            <w:gridSpan w:val="2"/>
            <w:vAlign w:val="center"/>
          </w:tcPr>
          <w:p w14:paraId="77AFF242" w14:textId="77777777" w:rsidR="0004523B" w:rsidRPr="001D386E" w:rsidRDefault="0004523B" w:rsidP="0004523B">
            <w:pPr>
              <w:pStyle w:val="TAC"/>
            </w:pPr>
          </w:p>
        </w:tc>
        <w:tc>
          <w:tcPr>
            <w:tcW w:w="588" w:type="dxa"/>
            <w:gridSpan w:val="3"/>
            <w:vAlign w:val="center"/>
          </w:tcPr>
          <w:p w14:paraId="77AFF243" w14:textId="77777777" w:rsidR="0004523B" w:rsidRPr="001D386E" w:rsidRDefault="0004523B" w:rsidP="0004523B">
            <w:pPr>
              <w:pStyle w:val="TAC"/>
            </w:pPr>
            <w:r w:rsidRPr="001D386E">
              <w:rPr>
                <w:lang w:val="en-US"/>
              </w:rPr>
              <w:t>Yes</w:t>
            </w:r>
          </w:p>
        </w:tc>
        <w:tc>
          <w:tcPr>
            <w:tcW w:w="587" w:type="dxa"/>
            <w:gridSpan w:val="3"/>
            <w:vAlign w:val="center"/>
          </w:tcPr>
          <w:p w14:paraId="77AFF244" w14:textId="77777777" w:rsidR="0004523B" w:rsidRPr="001D386E" w:rsidRDefault="0004523B" w:rsidP="0004523B">
            <w:pPr>
              <w:pStyle w:val="TAC"/>
            </w:pPr>
            <w:r w:rsidRPr="001D386E">
              <w:rPr>
                <w:lang w:val="en-US"/>
              </w:rPr>
              <w:t>Yes</w:t>
            </w:r>
          </w:p>
        </w:tc>
        <w:tc>
          <w:tcPr>
            <w:tcW w:w="587" w:type="dxa"/>
            <w:gridSpan w:val="3"/>
            <w:vAlign w:val="center"/>
          </w:tcPr>
          <w:p w14:paraId="77AFF245" w14:textId="77777777" w:rsidR="0004523B" w:rsidRPr="001D386E" w:rsidRDefault="0004523B" w:rsidP="0004523B">
            <w:pPr>
              <w:pStyle w:val="TAC"/>
            </w:pPr>
          </w:p>
        </w:tc>
        <w:tc>
          <w:tcPr>
            <w:tcW w:w="588" w:type="dxa"/>
            <w:gridSpan w:val="2"/>
            <w:vAlign w:val="center"/>
          </w:tcPr>
          <w:p w14:paraId="77AFF246" w14:textId="77777777" w:rsidR="0004523B" w:rsidRPr="001D386E" w:rsidRDefault="0004523B" w:rsidP="0004523B">
            <w:pPr>
              <w:pStyle w:val="TAC"/>
            </w:pPr>
          </w:p>
        </w:tc>
        <w:tc>
          <w:tcPr>
            <w:tcW w:w="1187" w:type="dxa"/>
            <w:vMerge w:val="restart"/>
            <w:vAlign w:val="center"/>
          </w:tcPr>
          <w:p w14:paraId="77AFF247" w14:textId="77777777" w:rsidR="0004523B" w:rsidRPr="001D386E" w:rsidRDefault="0004523B" w:rsidP="0004523B">
            <w:pPr>
              <w:pStyle w:val="TAC"/>
            </w:pPr>
            <w:r w:rsidRPr="001D386E">
              <w:rPr>
                <w:rFonts w:cs="Intel Clear" w:hint="eastAsia"/>
                <w:lang w:eastAsia="zh-CN"/>
              </w:rPr>
              <w:t>110</w:t>
            </w:r>
          </w:p>
        </w:tc>
        <w:tc>
          <w:tcPr>
            <w:tcW w:w="1286" w:type="dxa"/>
            <w:vMerge w:val="restart"/>
            <w:vAlign w:val="center"/>
          </w:tcPr>
          <w:p w14:paraId="77AFF248" w14:textId="77777777" w:rsidR="0004523B" w:rsidRPr="001D386E" w:rsidRDefault="0004523B" w:rsidP="0004523B">
            <w:pPr>
              <w:pStyle w:val="TAC"/>
            </w:pPr>
            <w:r w:rsidRPr="001D386E">
              <w:rPr>
                <w:rFonts w:cs="Intel Clear" w:hint="eastAsia"/>
                <w:lang w:eastAsia="zh-CN"/>
              </w:rPr>
              <w:t>0</w:t>
            </w:r>
          </w:p>
        </w:tc>
      </w:tr>
      <w:tr w:rsidR="0004523B" w:rsidRPr="001D386E" w14:paraId="77AFF250" w14:textId="77777777" w:rsidTr="00443AE3">
        <w:trPr>
          <w:trHeight w:val="223"/>
          <w:jc w:val="center"/>
        </w:trPr>
        <w:tc>
          <w:tcPr>
            <w:tcW w:w="1594" w:type="dxa"/>
            <w:vMerge/>
            <w:vAlign w:val="center"/>
          </w:tcPr>
          <w:p w14:paraId="77AFF24A" w14:textId="77777777" w:rsidR="0004523B" w:rsidRPr="001D386E" w:rsidRDefault="0004523B" w:rsidP="0004523B">
            <w:pPr>
              <w:pStyle w:val="TAC"/>
            </w:pPr>
          </w:p>
        </w:tc>
        <w:tc>
          <w:tcPr>
            <w:tcW w:w="1466" w:type="dxa"/>
            <w:vMerge/>
            <w:vAlign w:val="center"/>
          </w:tcPr>
          <w:p w14:paraId="77AFF24B" w14:textId="77777777" w:rsidR="0004523B" w:rsidRPr="001D386E" w:rsidRDefault="0004523B" w:rsidP="0004523B">
            <w:pPr>
              <w:pStyle w:val="TAC"/>
              <w:rPr>
                <w:lang w:eastAsia="zh-CN"/>
              </w:rPr>
            </w:pPr>
          </w:p>
        </w:tc>
        <w:tc>
          <w:tcPr>
            <w:tcW w:w="767" w:type="dxa"/>
            <w:shd w:val="clear" w:color="auto" w:fill="auto"/>
            <w:vAlign w:val="center"/>
          </w:tcPr>
          <w:p w14:paraId="77AFF24C" w14:textId="77777777" w:rsidR="0004523B" w:rsidRPr="001D386E" w:rsidRDefault="0004523B" w:rsidP="0004523B">
            <w:pPr>
              <w:pStyle w:val="TAC"/>
              <w:rPr>
                <w:lang w:eastAsia="zh-CN"/>
              </w:rPr>
            </w:pPr>
            <w:r w:rsidRPr="001D386E">
              <w:rPr>
                <w:rFonts w:cs="Intel Clear"/>
                <w:lang w:eastAsia="ja-JP"/>
              </w:rPr>
              <w:t>46</w:t>
            </w:r>
          </w:p>
        </w:tc>
        <w:tc>
          <w:tcPr>
            <w:tcW w:w="3523" w:type="dxa"/>
            <w:gridSpan w:val="15"/>
            <w:shd w:val="clear" w:color="auto" w:fill="auto"/>
            <w:vAlign w:val="center"/>
          </w:tcPr>
          <w:p w14:paraId="77AFF24D" w14:textId="77777777" w:rsidR="0004523B" w:rsidRPr="001D386E" w:rsidRDefault="0004523B" w:rsidP="0004523B">
            <w:pPr>
              <w:pStyle w:val="TAC"/>
            </w:pPr>
            <w:r w:rsidRPr="001D386E">
              <w:rPr>
                <w:lang w:val="en-US"/>
              </w:rPr>
              <w:t>See CA_46D Bandwidth Combination Set 0 in Table 5.6A.1-1</w:t>
            </w:r>
          </w:p>
        </w:tc>
        <w:tc>
          <w:tcPr>
            <w:tcW w:w="1187" w:type="dxa"/>
            <w:vMerge/>
            <w:vAlign w:val="center"/>
          </w:tcPr>
          <w:p w14:paraId="77AFF24E" w14:textId="77777777" w:rsidR="0004523B" w:rsidRPr="001D386E" w:rsidRDefault="0004523B" w:rsidP="0004523B">
            <w:pPr>
              <w:pStyle w:val="TAC"/>
            </w:pPr>
          </w:p>
        </w:tc>
        <w:tc>
          <w:tcPr>
            <w:tcW w:w="1286" w:type="dxa"/>
            <w:vMerge/>
            <w:vAlign w:val="center"/>
          </w:tcPr>
          <w:p w14:paraId="77AFF24F" w14:textId="77777777" w:rsidR="0004523B" w:rsidRPr="001D386E" w:rsidRDefault="0004523B" w:rsidP="0004523B">
            <w:pPr>
              <w:pStyle w:val="TAC"/>
            </w:pPr>
          </w:p>
        </w:tc>
      </w:tr>
      <w:tr w:rsidR="0004523B" w:rsidRPr="001D386E" w14:paraId="77AFF257" w14:textId="77777777" w:rsidTr="00443AE3">
        <w:trPr>
          <w:trHeight w:val="223"/>
          <w:jc w:val="center"/>
        </w:trPr>
        <w:tc>
          <w:tcPr>
            <w:tcW w:w="1594" w:type="dxa"/>
            <w:vMerge/>
            <w:vAlign w:val="center"/>
          </w:tcPr>
          <w:p w14:paraId="77AFF251" w14:textId="77777777" w:rsidR="0004523B" w:rsidRPr="001D386E" w:rsidRDefault="0004523B" w:rsidP="0004523B">
            <w:pPr>
              <w:pStyle w:val="TAC"/>
            </w:pPr>
          </w:p>
        </w:tc>
        <w:tc>
          <w:tcPr>
            <w:tcW w:w="1466" w:type="dxa"/>
            <w:vMerge/>
            <w:vAlign w:val="center"/>
          </w:tcPr>
          <w:p w14:paraId="77AFF252" w14:textId="77777777" w:rsidR="0004523B" w:rsidRPr="001D386E" w:rsidRDefault="0004523B" w:rsidP="0004523B">
            <w:pPr>
              <w:pStyle w:val="TAC"/>
              <w:rPr>
                <w:lang w:eastAsia="zh-CN"/>
              </w:rPr>
            </w:pPr>
          </w:p>
        </w:tc>
        <w:tc>
          <w:tcPr>
            <w:tcW w:w="767" w:type="dxa"/>
            <w:shd w:val="clear" w:color="auto" w:fill="auto"/>
            <w:vAlign w:val="center"/>
          </w:tcPr>
          <w:p w14:paraId="77AFF253" w14:textId="77777777" w:rsidR="0004523B" w:rsidRPr="001D386E" w:rsidRDefault="0004523B" w:rsidP="0004523B">
            <w:pPr>
              <w:pStyle w:val="TAC"/>
              <w:rPr>
                <w:lang w:eastAsia="zh-CN"/>
              </w:rPr>
            </w:pPr>
            <w:r w:rsidRPr="001D386E">
              <w:rPr>
                <w:rFonts w:cs="Intel Clear"/>
                <w:lang w:eastAsia="ja-JP"/>
              </w:rPr>
              <w:t>66</w:t>
            </w:r>
          </w:p>
        </w:tc>
        <w:tc>
          <w:tcPr>
            <w:tcW w:w="3523" w:type="dxa"/>
            <w:gridSpan w:val="15"/>
            <w:shd w:val="clear" w:color="auto" w:fill="auto"/>
            <w:vAlign w:val="center"/>
          </w:tcPr>
          <w:p w14:paraId="77AFF254" w14:textId="77777777" w:rsidR="0004523B" w:rsidRPr="001D386E" w:rsidRDefault="0004523B" w:rsidP="0004523B">
            <w:pPr>
              <w:pStyle w:val="TAC"/>
            </w:pPr>
            <w:r w:rsidRPr="001D386E">
              <w:rPr>
                <w:lang w:eastAsia="ja-JP"/>
              </w:rPr>
              <w:t>See CA_66A-66A Bandwidth Combination Set 0 in Table 5.6A.1-3</w:t>
            </w:r>
          </w:p>
        </w:tc>
        <w:tc>
          <w:tcPr>
            <w:tcW w:w="1187" w:type="dxa"/>
            <w:vMerge/>
            <w:vAlign w:val="center"/>
          </w:tcPr>
          <w:p w14:paraId="77AFF255" w14:textId="77777777" w:rsidR="0004523B" w:rsidRPr="001D386E" w:rsidRDefault="0004523B" w:rsidP="0004523B">
            <w:pPr>
              <w:pStyle w:val="TAC"/>
            </w:pPr>
          </w:p>
        </w:tc>
        <w:tc>
          <w:tcPr>
            <w:tcW w:w="1286" w:type="dxa"/>
            <w:vMerge/>
            <w:vAlign w:val="center"/>
          </w:tcPr>
          <w:p w14:paraId="77AFF256" w14:textId="77777777" w:rsidR="0004523B" w:rsidRPr="001D386E" w:rsidRDefault="0004523B" w:rsidP="0004523B">
            <w:pPr>
              <w:pStyle w:val="TAC"/>
            </w:pPr>
          </w:p>
        </w:tc>
      </w:tr>
      <w:tr w:rsidR="0004523B" w:rsidRPr="001D386E" w14:paraId="77AFF263" w14:textId="77777777" w:rsidTr="00443AE3">
        <w:trPr>
          <w:trHeight w:val="223"/>
          <w:jc w:val="center"/>
        </w:trPr>
        <w:tc>
          <w:tcPr>
            <w:tcW w:w="1594" w:type="dxa"/>
            <w:vMerge w:val="restart"/>
            <w:vAlign w:val="center"/>
          </w:tcPr>
          <w:p w14:paraId="77AFF258" w14:textId="77777777" w:rsidR="0004523B" w:rsidRPr="001D386E" w:rsidRDefault="0004523B" w:rsidP="0004523B">
            <w:pPr>
              <w:pStyle w:val="TAC"/>
            </w:pPr>
            <w:r w:rsidRPr="001D386E">
              <w:rPr>
                <w:bCs/>
                <w:lang w:val="en-US"/>
              </w:rPr>
              <w:t>CA_13A-46E-66A</w:t>
            </w:r>
          </w:p>
        </w:tc>
        <w:tc>
          <w:tcPr>
            <w:tcW w:w="1466" w:type="dxa"/>
            <w:vMerge w:val="restart"/>
            <w:vAlign w:val="center"/>
          </w:tcPr>
          <w:p w14:paraId="77AFF259" w14:textId="77777777" w:rsidR="0004523B" w:rsidRPr="001D386E" w:rsidRDefault="0004523B" w:rsidP="0004523B">
            <w:pPr>
              <w:pStyle w:val="TAC"/>
              <w:rPr>
                <w:lang w:eastAsia="zh-CN"/>
              </w:rPr>
            </w:pPr>
            <w:r w:rsidRPr="001D386E">
              <w:rPr>
                <w:rFonts w:cs="Intel Clear"/>
                <w:lang w:eastAsia="ja-JP"/>
              </w:rPr>
              <w:t>-</w:t>
            </w:r>
          </w:p>
        </w:tc>
        <w:tc>
          <w:tcPr>
            <w:tcW w:w="767" w:type="dxa"/>
            <w:shd w:val="clear" w:color="auto" w:fill="auto"/>
            <w:vAlign w:val="center"/>
          </w:tcPr>
          <w:p w14:paraId="77AFF25A" w14:textId="77777777" w:rsidR="0004523B" w:rsidRPr="001D386E" w:rsidRDefault="0004523B" w:rsidP="0004523B">
            <w:pPr>
              <w:pStyle w:val="TAC"/>
              <w:rPr>
                <w:lang w:eastAsia="zh-CN"/>
              </w:rPr>
            </w:pPr>
            <w:r w:rsidRPr="001D386E">
              <w:rPr>
                <w:rFonts w:cs="Intel Clear"/>
                <w:lang w:eastAsia="ja-JP"/>
              </w:rPr>
              <w:t>13</w:t>
            </w:r>
          </w:p>
        </w:tc>
        <w:tc>
          <w:tcPr>
            <w:tcW w:w="586" w:type="dxa"/>
            <w:gridSpan w:val="2"/>
            <w:shd w:val="clear" w:color="auto" w:fill="auto"/>
            <w:vAlign w:val="center"/>
          </w:tcPr>
          <w:p w14:paraId="77AFF25B" w14:textId="77777777" w:rsidR="0004523B" w:rsidRPr="001D386E" w:rsidRDefault="0004523B" w:rsidP="0004523B">
            <w:pPr>
              <w:pStyle w:val="TAC"/>
            </w:pPr>
          </w:p>
        </w:tc>
        <w:tc>
          <w:tcPr>
            <w:tcW w:w="587" w:type="dxa"/>
            <w:gridSpan w:val="2"/>
            <w:vAlign w:val="center"/>
          </w:tcPr>
          <w:p w14:paraId="77AFF25C" w14:textId="77777777" w:rsidR="0004523B" w:rsidRPr="001D386E" w:rsidRDefault="0004523B" w:rsidP="0004523B">
            <w:pPr>
              <w:pStyle w:val="TAC"/>
            </w:pPr>
          </w:p>
        </w:tc>
        <w:tc>
          <w:tcPr>
            <w:tcW w:w="588" w:type="dxa"/>
            <w:gridSpan w:val="3"/>
            <w:vAlign w:val="center"/>
          </w:tcPr>
          <w:p w14:paraId="77AFF25D" w14:textId="77777777" w:rsidR="0004523B" w:rsidRPr="001D386E" w:rsidRDefault="0004523B" w:rsidP="0004523B">
            <w:pPr>
              <w:pStyle w:val="TAC"/>
            </w:pPr>
            <w:r w:rsidRPr="001D386E">
              <w:rPr>
                <w:lang w:val="en-US"/>
              </w:rPr>
              <w:t>Yes</w:t>
            </w:r>
          </w:p>
        </w:tc>
        <w:tc>
          <w:tcPr>
            <w:tcW w:w="587" w:type="dxa"/>
            <w:gridSpan w:val="3"/>
            <w:vAlign w:val="center"/>
          </w:tcPr>
          <w:p w14:paraId="77AFF25E" w14:textId="77777777" w:rsidR="0004523B" w:rsidRPr="001D386E" w:rsidRDefault="0004523B" w:rsidP="0004523B">
            <w:pPr>
              <w:pStyle w:val="TAC"/>
            </w:pPr>
            <w:r w:rsidRPr="001D386E">
              <w:rPr>
                <w:lang w:val="en-US"/>
              </w:rPr>
              <w:t>Yes</w:t>
            </w:r>
          </w:p>
        </w:tc>
        <w:tc>
          <w:tcPr>
            <w:tcW w:w="587" w:type="dxa"/>
            <w:gridSpan w:val="3"/>
            <w:vAlign w:val="center"/>
          </w:tcPr>
          <w:p w14:paraId="77AFF25F" w14:textId="77777777" w:rsidR="0004523B" w:rsidRPr="001D386E" w:rsidRDefault="0004523B" w:rsidP="0004523B">
            <w:pPr>
              <w:pStyle w:val="TAC"/>
            </w:pPr>
          </w:p>
        </w:tc>
        <w:tc>
          <w:tcPr>
            <w:tcW w:w="588" w:type="dxa"/>
            <w:gridSpan w:val="2"/>
            <w:vAlign w:val="center"/>
          </w:tcPr>
          <w:p w14:paraId="77AFF260" w14:textId="77777777" w:rsidR="0004523B" w:rsidRPr="001D386E" w:rsidRDefault="0004523B" w:rsidP="0004523B">
            <w:pPr>
              <w:pStyle w:val="TAC"/>
            </w:pPr>
          </w:p>
        </w:tc>
        <w:tc>
          <w:tcPr>
            <w:tcW w:w="1187" w:type="dxa"/>
            <w:vMerge w:val="restart"/>
            <w:vAlign w:val="center"/>
          </w:tcPr>
          <w:p w14:paraId="77AFF261" w14:textId="77777777" w:rsidR="0004523B" w:rsidRPr="001D386E" w:rsidRDefault="0004523B" w:rsidP="0004523B">
            <w:pPr>
              <w:pStyle w:val="TAC"/>
            </w:pPr>
            <w:r w:rsidRPr="001D386E">
              <w:rPr>
                <w:rFonts w:cs="Intel Clear" w:hint="eastAsia"/>
                <w:lang w:eastAsia="zh-CN"/>
              </w:rPr>
              <w:t>110</w:t>
            </w:r>
          </w:p>
        </w:tc>
        <w:tc>
          <w:tcPr>
            <w:tcW w:w="1286" w:type="dxa"/>
            <w:vMerge w:val="restart"/>
            <w:vAlign w:val="center"/>
          </w:tcPr>
          <w:p w14:paraId="77AFF262" w14:textId="77777777" w:rsidR="0004523B" w:rsidRPr="001D386E" w:rsidRDefault="0004523B" w:rsidP="0004523B">
            <w:pPr>
              <w:pStyle w:val="TAC"/>
            </w:pPr>
            <w:r w:rsidRPr="001D386E">
              <w:rPr>
                <w:rFonts w:cs="Intel Clear" w:hint="eastAsia"/>
                <w:lang w:eastAsia="zh-CN"/>
              </w:rPr>
              <w:t>0</w:t>
            </w:r>
          </w:p>
        </w:tc>
      </w:tr>
      <w:tr w:rsidR="0004523B" w:rsidRPr="001D386E" w14:paraId="77AFF26A" w14:textId="77777777" w:rsidTr="00443AE3">
        <w:trPr>
          <w:trHeight w:val="223"/>
          <w:jc w:val="center"/>
        </w:trPr>
        <w:tc>
          <w:tcPr>
            <w:tcW w:w="1594" w:type="dxa"/>
            <w:vMerge/>
            <w:vAlign w:val="center"/>
          </w:tcPr>
          <w:p w14:paraId="77AFF264" w14:textId="77777777" w:rsidR="0004523B" w:rsidRPr="001D386E" w:rsidRDefault="0004523B" w:rsidP="0004523B">
            <w:pPr>
              <w:pStyle w:val="TAC"/>
            </w:pPr>
          </w:p>
        </w:tc>
        <w:tc>
          <w:tcPr>
            <w:tcW w:w="1466" w:type="dxa"/>
            <w:vMerge/>
            <w:vAlign w:val="center"/>
          </w:tcPr>
          <w:p w14:paraId="77AFF265" w14:textId="77777777" w:rsidR="0004523B" w:rsidRPr="001D386E" w:rsidRDefault="0004523B" w:rsidP="0004523B">
            <w:pPr>
              <w:pStyle w:val="TAC"/>
              <w:rPr>
                <w:lang w:eastAsia="zh-CN"/>
              </w:rPr>
            </w:pPr>
          </w:p>
        </w:tc>
        <w:tc>
          <w:tcPr>
            <w:tcW w:w="767" w:type="dxa"/>
            <w:shd w:val="clear" w:color="auto" w:fill="auto"/>
            <w:vAlign w:val="center"/>
          </w:tcPr>
          <w:p w14:paraId="77AFF266" w14:textId="77777777" w:rsidR="0004523B" w:rsidRPr="001D386E" w:rsidRDefault="0004523B" w:rsidP="0004523B">
            <w:pPr>
              <w:pStyle w:val="TAC"/>
              <w:rPr>
                <w:lang w:eastAsia="zh-CN"/>
              </w:rPr>
            </w:pPr>
            <w:r w:rsidRPr="001D386E">
              <w:rPr>
                <w:rFonts w:cs="Intel Clear"/>
                <w:lang w:eastAsia="ja-JP"/>
              </w:rPr>
              <w:t>46</w:t>
            </w:r>
          </w:p>
        </w:tc>
        <w:tc>
          <w:tcPr>
            <w:tcW w:w="3523" w:type="dxa"/>
            <w:gridSpan w:val="15"/>
            <w:shd w:val="clear" w:color="auto" w:fill="auto"/>
            <w:vAlign w:val="center"/>
          </w:tcPr>
          <w:p w14:paraId="77AFF267" w14:textId="77777777" w:rsidR="0004523B" w:rsidRPr="001D386E" w:rsidRDefault="0004523B" w:rsidP="0004523B">
            <w:pPr>
              <w:pStyle w:val="TAC"/>
            </w:pPr>
            <w:r w:rsidRPr="001D386E">
              <w:rPr>
                <w:lang w:val="en-US"/>
              </w:rPr>
              <w:t>See CA_46E Bandwidth Combination Set 0 in Table 5.6A.1-1</w:t>
            </w:r>
          </w:p>
        </w:tc>
        <w:tc>
          <w:tcPr>
            <w:tcW w:w="1187" w:type="dxa"/>
            <w:vMerge/>
            <w:vAlign w:val="center"/>
          </w:tcPr>
          <w:p w14:paraId="77AFF268" w14:textId="77777777" w:rsidR="0004523B" w:rsidRPr="001D386E" w:rsidRDefault="0004523B" w:rsidP="0004523B">
            <w:pPr>
              <w:pStyle w:val="TAC"/>
            </w:pPr>
          </w:p>
        </w:tc>
        <w:tc>
          <w:tcPr>
            <w:tcW w:w="1286" w:type="dxa"/>
            <w:vMerge/>
            <w:vAlign w:val="center"/>
          </w:tcPr>
          <w:p w14:paraId="77AFF269" w14:textId="77777777" w:rsidR="0004523B" w:rsidRPr="001D386E" w:rsidRDefault="0004523B" w:rsidP="0004523B">
            <w:pPr>
              <w:pStyle w:val="TAC"/>
            </w:pPr>
          </w:p>
        </w:tc>
      </w:tr>
      <w:tr w:rsidR="0004523B" w:rsidRPr="001D386E" w14:paraId="77AFF276" w14:textId="77777777" w:rsidTr="00443AE3">
        <w:trPr>
          <w:trHeight w:val="223"/>
          <w:jc w:val="center"/>
        </w:trPr>
        <w:tc>
          <w:tcPr>
            <w:tcW w:w="1594" w:type="dxa"/>
            <w:vMerge/>
            <w:vAlign w:val="center"/>
          </w:tcPr>
          <w:p w14:paraId="77AFF26B" w14:textId="77777777" w:rsidR="0004523B" w:rsidRPr="001D386E" w:rsidRDefault="0004523B" w:rsidP="0004523B">
            <w:pPr>
              <w:pStyle w:val="TAC"/>
            </w:pPr>
          </w:p>
        </w:tc>
        <w:tc>
          <w:tcPr>
            <w:tcW w:w="1466" w:type="dxa"/>
            <w:vMerge/>
            <w:vAlign w:val="center"/>
          </w:tcPr>
          <w:p w14:paraId="77AFF26C" w14:textId="77777777" w:rsidR="0004523B" w:rsidRPr="001D386E" w:rsidRDefault="0004523B" w:rsidP="0004523B">
            <w:pPr>
              <w:pStyle w:val="TAC"/>
              <w:rPr>
                <w:lang w:eastAsia="zh-CN"/>
              </w:rPr>
            </w:pPr>
          </w:p>
        </w:tc>
        <w:tc>
          <w:tcPr>
            <w:tcW w:w="767" w:type="dxa"/>
            <w:shd w:val="clear" w:color="auto" w:fill="auto"/>
            <w:vAlign w:val="center"/>
          </w:tcPr>
          <w:p w14:paraId="77AFF26D" w14:textId="77777777" w:rsidR="0004523B" w:rsidRPr="001D386E" w:rsidRDefault="0004523B" w:rsidP="0004523B">
            <w:pPr>
              <w:pStyle w:val="TAC"/>
              <w:rPr>
                <w:lang w:eastAsia="zh-CN"/>
              </w:rPr>
            </w:pPr>
            <w:r w:rsidRPr="001D386E">
              <w:rPr>
                <w:rFonts w:cs="Intel Clear"/>
                <w:lang w:eastAsia="ja-JP"/>
              </w:rPr>
              <w:t>66</w:t>
            </w:r>
          </w:p>
        </w:tc>
        <w:tc>
          <w:tcPr>
            <w:tcW w:w="586" w:type="dxa"/>
            <w:gridSpan w:val="2"/>
            <w:shd w:val="clear" w:color="auto" w:fill="auto"/>
            <w:vAlign w:val="center"/>
          </w:tcPr>
          <w:p w14:paraId="77AFF26E" w14:textId="77777777" w:rsidR="0004523B" w:rsidRPr="001D386E" w:rsidRDefault="0004523B" w:rsidP="0004523B">
            <w:pPr>
              <w:pStyle w:val="TAC"/>
            </w:pPr>
          </w:p>
        </w:tc>
        <w:tc>
          <w:tcPr>
            <w:tcW w:w="587" w:type="dxa"/>
            <w:gridSpan w:val="2"/>
            <w:vAlign w:val="center"/>
          </w:tcPr>
          <w:p w14:paraId="77AFF26F" w14:textId="77777777" w:rsidR="0004523B" w:rsidRPr="001D386E" w:rsidRDefault="0004523B" w:rsidP="0004523B">
            <w:pPr>
              <w:pStyle w:val="TAC"/>
            </w:pPr>
          </w:p>
        </w:tc>
        <w:tc>
          <w:tcPr>
            <w:tcW w:w="588" w:type="dxa"/>
            <w:gridSpan w:val="3"/>
            <w:vAlign w:val="center"/>
          </w:tcPr>
          <w:p w14:paraId="77AFF270" w14:textId="77777777" w:rsidR="0004523B" w:rsidRPr="001D386E" w:rsidRDefault="0004523B" w:rsidP="0004523B">
            <w:pPr>
              <w:pStyle w:val="TAC"/>
            </w:pPr>
            <w:r w:rsidRPr="001D386E">
              <w:rPr>
                <w:lang w:val="en-US"/>
              </w:rPr>
              <w:t>Yes</w:t>
            </w:r>
          </w:p>
        </w:tc>
        <w:tc>
          <w:tcPr>
            <w:tcW w:w="587" w:type="dxa"/>
            <w:gridSpan w:val="3"/>
            <w:vAlign w:val="center"/>
          </w:tcPr>
          <w:p w14:paraId="77AFF271" w14:textId="77777777" w:rsidR="0004523B" w:rsidRPr="001D386E" w:rsidRDefault="0004523B" w:rsidP="0004523B">
            <w:pPr>
              <w:pStyle w:val="TAC"/>
            </w:pPr>
            <w:r w:rsidRPr="001D386E">
              <w:rPr>
                <w:lang w:val="en-US"/>
              </w:rPr>
              <w:t>Yes</w:t>
            </w:r>
          </w:p>
        </w:tc>
        <w:tc>
          <w:tcPr>
            <w:tcW w:w="587" w:type="dxa"/>
            <w:gridSpan w:val="3"/>
            <w:vAlign w:val="center"/>
          </w:tcPr>
          <w:p w14:paraId="77AFF272" w14:textId="77777777" w:rsidR="0004523B" w:rsidRPr="001D386E" w:rsidRDefault="0004523B" w:rsidP="0004523B">
            <w:pPr>
              <w:pStyle w:val="TAC"/>
            </w:pPr>
            <w:r w:rsidRPr="001D386E">
              <w:rPr>
                <w:lang w:val="en-US"/>
              </w:rPr>
              <w:t>Yes</w:t>
            </w:r>
          </w:p>
        </w:tc>
        <w:tc>
          <w:tcPr>
            <w:tcW w:w="588" w:type="dxa"/>
            <w:gridSpan w:val="2"/>
            <w:vAlign w:val="center"/>
          </w:tcPr>
          <w:p w14:paraId="77AFF273" w14:textId="77777777" w:rsidR="0004523B" w:rsidRPr="001D386E" w:rsidRDefault="0004523B" w:rsidP="0004523B">
            <w:pPr>
              <w:pStyle w:val="TAC"/>
            </w:pPr>
            <w:r w:rsidRPr="001D386E">
              <w:rPr>
                <w:lang w:val="en-US"/>
              </w:rPr>
              <w:t>Yes</w:t>
            </w:r>
          </w:p>
        </w:tc>
        <w:tc>
          <w:tcPr>
            <w:tcW w:w="1187" w:type="dxa"/>
            <w:vMerge/>
            <w:vAlign w:val="center"/>
          </w:tcPr>
          <w:p w14:paraId="77AFF274" w14:textId="77777777" w:rsidR="0004523B" w:rsidRPr="001D386E" w:rsidRDefault="0004523B" w:rsidP="0004523B">
            <w:pPr>
              <w:pStyle w:val="TAC"/>
            </w:pPr>
          </w:p>
        </w:tc>
        <w:tc>
          <w:tcPr>
            <w:tcW w:w="1286" w:type="dxa"/>
            <w:vMerge/>
            <w:vAlign w:val="center"/>
          </w:tcPr>
          <w:p w14:paraId="77AFF275" w14:textId="77777777" w:rsidR="0004523B" w:rsidRPr="001D386E" w:rsidRDefault="0004523B" w:rsidP="0004523B">
            <w:pPr>
              <w:pStyle w:val="TAC"/>
            </w:pPr>
          </w:p>
        </w:tc>
      </w:tr>
      <w:tr w:rsidR="0004523B" w:rsidRPr="001D386E" w14:paraId="77AFF284" w14:textId="77777777" w:rsidTr="00443AE3">
        <w:trPr>
          <w:jc w:val="center"/>
        </w:trPr>
        <w:tc>
          <w:tcPr>
            <w:tcW w:w="1594" w:type="dxa"/>
            <w:vMerge w:val="restart"/>
            <w:vAlign w:val="center"/>
          </w:tcPr>
          <w:p w14:paraId="77AFF277" w14:textId="77777777" w:rsidR="0004523B" w:rsidRPr="001D386E" w:rsidRDefault="0004523B" w:rsidP="0004523B">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278" w14:textId="77777777" w:rsidR="0004523B" w:rsidRPr="00591821" w:rsidRDefault="0004523B" w:rsidP="0004523B">
            <w:pPr>
              <w:pStyle w:val="TAC"/>
              <w:rPr>
                <w:bCs/>
                <w:lang w:eastAsia="ja-JP"/>
              </w:rPr>
            </w:pPr>
            <w:r w:rsidRPr="00591821">
              <w:rPr>
                <w:bCs/>
                <w:lang w:eastAsia="ja-JP"/>
              </w:rPr>
              <w:t>CA_13A-48A</w:t>
            </w:r>
          </w:p>
          <w:p w14:paraId="77AFF279" w14:textId="77777777" w:rsidR="0004523B" w:rsidRPr="00591821" w:rsidRDefault="0004523B" w:rsidP="0004523B">
            <w:pPr>
              <w:pStyle w:val="TAC"/>
              <w:rPr>
                <w:bCs/>
                <w:lang w:eastAsia="ja-JP"/>
              </w:rPr>
            </w:pPr>
            <w:r w:rsidRPr="00591821">
              <w:rPr>
                <w:bCs/>
                <w:lang w:eastAsia="ja-JP"/>
              </w:rPr>
              <w:t>CA_13A-66A</w:t>
            </w:r>
          </w:p>
          <w:p w14:paraId="77AFF27A" w14:textId="77777777" w:rsidR="0004523B" w:rsidRPr="00591821" w:rsidRDefault="0004523B" w:rsidP="0004523B">
            <w:pPr>
              <w:pStyle w:val="TAC"/>
              <w:rPr>
                <w:bCs/>
                <w:lang w:eastAsia="zh-CN"/>
              </w:rPr>
            </w:pPr>
            <w:r w:rsidRPr="00591821">
              <w:rPr>
                <w:bCs/>
                <w:lang w:eastAsia="ja-JP"/>
              </w:rPr>
              <w:t>CA_48A-66A</w:t>
            </w:r>
          </w:p>
        </w:tc>
        <w:tc>
          <w:tcPr>
            <w:tcW w:w="767" w:type="dxa"/>
            <w:vAlign w:val="center"/>
          </w:tcPr>
          <w:p w14:paraId="77AFF27B"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7C" w14:textId="77777777" w:rsidR="0004523B" w:rsidRPr="001D386E" w:rsidRDefault="0004523B" w:rsidP="0004523B">
            <w:pPr>
              <w:pStyle w:val="TAC"/>
              <w:rPr>
                <w:lang w:eastAsia="ja-JP"/>
              </w:rPr>
            </w:pPr>
          </w:p>
        </w:tc>
        <w:tc>
          <w:tcPr>
            <w:tcW w:w="587" w:type="dxa"/>
            <w:gridSpan w:val="2"/>
            <w:vAlign w:val="center"/>
          </w:tcPr>
          <w:p w14:paraId="77AFF27D" w14:textId="77777777" w:rsidR="0004523B" w:rsidRPr="001D386E" w:rsidRDefault="0004523B" w:rsidP="0004523B">
            <w:pPr>
              <w:pStyle w:val="TAC"/>
              <w:rPr>
                <w:lang w:eastAsia="ja-JP"/>
              </w:rPr>
            </w:pPr>
          </w:p>
        </w:tc>
        <w:tc>
          <w:tcPr>
            <w:tcW w:w="588" w:type="dxa"/>
            <w:gridSpan w:val="3"/>
            <w:vAlign w:val="center"/>
          </w:tcPr>
          <w:p w14:paraId="77AFF27E"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7F" w14:textId="77777777" w:rsidR="0004523B" w:rsidRPr="001D386E" w:rsidRDefault="0004523B" w:rsidP="0004523B">
            <w:pPr>
              <w:pStyle w:val="TAC"/>
            </w:pPr>
            <w:r w:rsidRPr="001D386E">
              <w:rPr>
                <w:lang w:eastAsia="ja-JP"/>
              </w:rPr>
              <w:t>Yes</w:t>
            </w:r>
          </w:p>
        </w:tc>
        <w:tc>
          <w:tcPr>
            <w:tcW w:w="587" w:type="dxa"/>
            <w:gridSpan w:val="3"/>
            <w:vAlign w:val="center"/>
          </w:tcPr>
          <w:p w14:paraId="77AFF280" w14:textId="77777777" w:rsidR="0004523B" w:rsidRPr="001D386E" w:rsidRDefault="0004523B" w:rsidP="0004523B">
            <w:pPr>
              <w:pStyle w:val="TAC"/>
            </w:pPr>
          </w:p>
        </w:tc>
        <w:tc>
          <w:tcPr>
            <w:tcW w:w="588" w:type="dxa"/>
            <w:gridSpan w:val="2"/>
            <w:vAlign w:val="center"/>
          </w:tcPr>
          <w:p w14:paraId="77AFF281" w14:textId="77777777" w:rsidR="0004523B" w:rsidRPr="001D386E" w:rsidRDefault="0004523B" w:rsidP="0004523B">
            <w:pPr>
              <w:pStyle w:val="TAC"/>
            </w:pPr>
          </w:p>
        </w:tc>
        <w:tc>
          <w:tcPr>
            <w:tcW w:w="1187" w:type="dxa"/>
            <w:vMerge w:val="restart"/>
            <w:vAlign w:val="center"/>
          </w:tcPr>
          <w:p w14:paraId="77AFF282" w14:textId="77777777" w:rsidR="0004523B" w:rsidRPr="001D386E" w:rsidRDefault="0004523B" w:rsidP="0004523B">
            <w:pPr>
              <w:pStyle w:val="TAC"/>
              <w:rPr>
                <w:lang w:eastAsia="ja-JP"/>
              </w:rPr>
            </w:pPr>
            <w:r w:rsidRPr="001D386E">
              <w:rPr>
                <w:lang w:eastAsia="ja-JP"/>
              </w:rPr>
              <w:t>50</w:t>
            </w:r>
          </w:p>
        </w:tc>
        <w:tc>
          <w:tcPr>
            <w:tcW w:w="1286" w:type="dxa"/>
            <w:vMerge w:val="restart"/>
            <w:vAlign w:val="center"/>
          </w:tcPr>
          <w:p w14:paraId="77AFF283" w14:textId="77777777" w:rsidR="0004523B" w:rsidRPr="001D386E" w:rsidRDefault="0004523B" w:rsidP="0004523B">
            <w:pPr>
              <w:pStyle w:val="TAC"/>
              <w:rPr>
                <w:lang w:eastAsia="ja-JP"/>
              </w:rPr>
            </w:pPr>
            <w:r w:rsidRPr="001D386E">
              <w:rPr>
                <w:lang w:eastAsia="ja-JP"/>
              </w:rPr>
              <w:t>0</w:t>
            </w:r>
          </w:p>
        </w:tc>
      </w:tr>
      <w:tr w:rsidR="0004523B" w:rsidRPr="001D386E" w14:paraId="77AFF290" w14:textId="77777777" w:rsidTr="00443AE3">
        <w:trPr>
          <w:jc w:val="center"/>
        </w:trPr>
        <w:tc>
          <w:tcPr>
            <w:tcW w:w="1594" w:type="dxa"/>
            <w:vMerge/>
            <w:vAlign w:val="center"/>
          </w:tcPr>
          <w:p w14:paraId="77AFF285" w14:textId="77777777" w:rsidR="0004523B" w:rsidRPr="001D386E" w:rsidRDefault="0004523B" w:rsidP="0004523B">
            <w:pPr>
              <w:pStyle w:val="TAC"/>
              <w:rPr>
                <w:lang w:eastAsia="ja-JP"/>
              </w:rPr>
            </w:pPr>
          </w:p>
        </w:tc>
        <w:tc>
          <w:tcPr>
            <w:tcW w:w="1466" w:type="dxa"/>
            <w:vMerge/>
            <w:vAlign w:val="center"/>
          </w:tcPr>
          <w:p w14:paraId="77AFF286" w14:textId="77777777" w:rsidR="0004523B" w:rsidRPr="00591821" w:rsidRDefault="0004523B" w:rsidP="0004523B">
            <w:pPr>
              <w:pStyle w:val="TAC"/>
              <w:rPr>
                <w:bCs/>
                <w:lang w:eastAsia="zh-CN"/>
              </w:rPr>
            </w:pPr>
          </w:p>
        </w:tc>
        <w:tc>
          <w:tcPr>
            <w:tcW w:w="767" w:type="dxa"/>
            <w:vAlign w:val="center"/>
          </w:tcPr>
          <w:p w14:paraId="77AFF287" w14:textId="77777777" w:rsidR="0004523B" w:rsidRPr="001D386E" w:rsidRDefault="0004523B" w:rsidP="0004523B">
            <w:pPr>
              <w:pStyle w:val="TAC"/>
              <w:rPr>
                <w:rFonts w:eastAsia="SimSun"/>
              </w:rPr>
            </w:pPr>
            <w:r w:rsidRPr="001D386E">
              <w:rPr>
                <w:lang w:eastAsia="ja-JP"/>
              </w:rPr>
              <w:t>48</w:t>
            </w:r>
          </w:p>
        </w:tc>
        <w:tc>
          <w:tcPr>
            <w:tcW w:w="586" w:type="dxa"/>
            <w:gridSpan w:val="2"/>
            <w:vAlign w:val="center"/>
          </w:tcPr>
          <w:p w14:paraId="77AFF288" w14:textId="77777777" w:rsidR="0004523B" w:rsidRPr="001D386E" w:rsidRDefault="0004523B" w:rsidP="0004523B">
            <w:pPr>
              <w:pStyle w:val="TAC"/>
              <w:rPr>
                <w:lang w:eastAsia="ja-JP"/>
              </w:rPr>
            </w:pPr>
          </w:p>
        </w:tc>
        <w:tc>
          <w:tcPr>
            <w:tcW w:w="587" w:type="dxa"/>
            <w:gridSpan w:val="2"/>
            <w:vAlign w:val="center"/>
          </w:tcPr>
          <w:p w14:paraId="77AFF289" w14:textId="77777777" w:rsidR="0004523B" w:rsidRPr="001D386E" w:rsidRDefault="0004523B" w:rsidP="0004523B">
            <w:pPr>
              <w:pStyle w:val="TAC"/>
              <w:rPr>
                <w:lang w:eastAsia="ja-JP"/>
              </w:rPr>
            </w:pPr>
          </w:p>
        </w:tc>
        <w:tc>
          <w:tcPr>
            <w:tcW w:w="588" w:type="dxa"/>
            <w:gridSpan w:val="3"/>
            <w:vAlign w:val="center"/>
          </w:tcPr>
          <w:p w14:paraId="77AFF28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8B" w14:textId="77777777" w:rsidR="0004523B" w:rsidRPr="001D386E" w:rsidRDefault="0004523B" w:rsidP="0004523B">
            <w:pPr>
              <w:pStyle w:val="TAC"/>
            </w:pPr>
            <w:r w:rsidRPr="001D386E">
              <w:rPr>
                <w:lang w:eastAsia="ja-JP"/>
              </w:rPr>
              <w:t>Yes</w:t>
            </w:r>
          </w:p>
        </w:tc>
        <w:tc>
          <w:tcPr>
            <w:tcW w:w="587" w:type="dxa"/>
            <w:gridSpan w:val="3"/>
            <w:vAlign w:val="center"/>
          </w:tcPr>
          <w:p w14:paraId="77AFF28C" w14:textId="77777777" w:rsidR="0004523B" w:rsidRPr="001D386E" w:rsidRDefault="0004523B" w:rsidP="0004523B">
            <w:pPr>
              <w:pStyle w:val="TAC"/>
            </w:pPr>
            <w:r w:rsidRPr="001D386E">
              <w:rPr>
                <w:rFonts w:hint="eastAsia"/>
                <w:lang w:eastAsia="zh-CN"/>
              </w:rPr>
              <w:t>Yes</w:t>
            </w:r>
          </w:p>
        </w:tc>
        <w:tc>
          <w:tcPr>
            <w:tcW w:w="588" w:type="dxa"/>
            <w:gridSpan w:val="2"/>
            <w:vAlign w:val="center"/>
          </w:tcPr>
          <w:p w14:paraId="77AFF28D" w14:textId="77777777" w:rsidR="0004523B" w:rsidRPr="001D386E" w:rsidRDefault="0004523B" w:rsidP="0004523B">
            <w:pPr>
              <w:pStyle w:val="TAC"/>
            </w:pPr>
            <w:r w:rsidRPr="001D386E">
              <w:rPr>
                <w:rFonts w:hint="eastAsia"/>
                <w:lang w:eastAsia="zh-CN"/>
              </w:rPr>
              <w:t>Yes</w:t>
            </w:r>
          </w:p>
        </w:tc>
        <w:tc>
          <w:tcPr>
            <w:tcW w:w="1187" w:type="dxa"/>
            <w:vMerge/>
            <w:vAlign w:val="center"/>
          </w:tcPr>
          <w:p w14:paraId="77AFF28E" w14:textId="77777777" w:rsidR="0004523B" w:rsidRPr="001D386E" w:rsidRDefault="0004523B" w:rsidP="0004523B">
            <w:pPr>
              <w:pStyle w:val="TAC"/>
              <w:rPr>
                <w:lang w:eastAsia="ja-JP"/>
              </w:rPr>
            </w:pPr>
          </w:p>
        </w:tc>
        <w:tc>
          <w:tcPr>
            <w:tcW w:w="1286" w:type="dxa"/>
            <w:vMerge/>
            <w:vAlign w:val="center"/>
          </w:tcPr>
          <w:p w14:paraId="77AFF28F" w14:textId="77777777" w:rsidR="0004523B" w:rsidRPr="001D386E" w:rsidRDefault="0004523B" w:rsidP="0004523B">
            <w:pPr>
              <w:pStyle w:val="TAC"/>
              <w:rPr>
                <w:lang w:eastAsia="ja-JP"/>
              </w:rPr>
            </w:pPr>
          </w:p>
        </w:tc>
      </w:tr>
      <w:tr w:rsidR="0004523B" w:rsidRPr="001D386E" w14:paraId="77AFF29C" w14:textId="77777777" w:rsidTr="00443AE3">
        <w:trPr>
          <w:jc w:val="center"/>
        </w:trPr>
        <w:tc>
          <w:tcPr>
            <w:tcW w:w="1594" w:type="dxa"/>
            <w:vMerge/>
            <w:vAlign w:val="center"/>
          </w:tcPr>
          <w:p w14:paraId="77AFF291" w14:textId="77777777" w:rsidR="0004523B" w:rsidRPr="001D386E" w:rsidRDefault="0004523B" w:rsidP="0004523B">
            <w:pPr>
              <w:pStyle w:val="TAC"/>
              <w:rPr>
                <w:lang w:eastAsia="ja-JP"/>
              </w:rPr>
            </w:pPr>
          </w:p>
        </w:tc>
        <w:tc>
          <w:tcPr>
            <w:tcW w:w="1466" w:type="dxa"/>
            <w:vMerge/>
            <w:vAlign w:val="center"/>
          </w:tcPr>
          <w:p w14:paraId="77AFF292" w14:textId="77777777" w:rsidR="0004523B" w:rsidRPr="00591821" w:rsidRDefault="0004523B" w:rsidP="0004523B">
            <w:pPr>
              <w:pStyle w:val="TAC"/>
              <w:rPr>
                <w:bCs/>
                <w:lang w:eastAsia="zh-CN"/>
              </w:rPr>
            </w:pPr>
          </w:p>
        </w:tc>
        <w:tc>
          <w:tcPr>
            <w:tcW w:w="767" w:type="dxa"/>
            <w:vAlign w:val="center"/>
          </w:tcPr>
          <w:p w14:paraId="77AFF293"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294" w14:textId="77777777" w:rsidR="0004523B" w:rsidRPr="001D386E" w:rsidRDefault="0004523B" w:rsidP="0004523B">
            <w:pPr>
              <w:pStyle w:val="TAC"/>
              <w:rPr>
                <w:lang w:eastAsia="ja-JP"/>
              </w:rPr>
            </w:pPr>
          </w:p>
        </w:tc>
        <w:tc>
          <w:tcPr>
            <w:tcW w:w="587" w:type="dxa"/>
            <w:gridSpan w:val="2"/>
            <w:vAlign w:val="center"/>
          </w:tcPr>
          <w:p w14:paraId="77AFF295" w14:textId="77777777" w:rsidR="0004523B" w:rsidRPr="001D386E" w:rsidRDefault="0004523B" w:rsidP="0004523B">
            <w:pPr>
              <w:pStyle w:val="TAC"/>
              <w:rPr>
                <w:lang w:eastAsia="ja-JP"/>
              </w:rPr>
            </w:pPr>
          </w:p>
        </w:tc>
        <w:tc>
          <w:tcPr>
            <w:tcW w:w="588" w:type="dxa"/>
            <w:gridSpan w:val="3"/>
            <w:vAlign w:val="center"/>
          </w:tcPr>
          <w:p w14:paraId="77AFF296"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97" w14:textId="77777777" w:rsidR="0004523B" w:rsidRPr="001D386E" w:rsidRDefault="0004523B" w:rsidP="0004523B">
            <w:pPr>
              <w:pStyle w:val="TAC"/>
            </w:pPr>
            <w:r w:rsidRPr="001D386E">
              <w:rPr>
                <w:lang w:eastAsia="ja-JP"/>
              </w:rPr>
              <w:t>Yes</w:t>
            </w:r>
          </w:p>
        </w:tc>
        <w:tc>
          <w:tcPr>
            <w:tcW w:w="587" w:type="dxa"/>
            <w:gridSpan w:val="3"/>
            <w:vAlign w:val="center"/>
          </w:tcPr>
          <w:p w14:paraId="77AFF298" w14:textId="77777777" w:rsidR="0004523B" w:rsidRPr="001D386E" w:rsidRDefault="0004523B" w:rsidP="0004523B">
            <w:pPr>
              <w:pStyle w:val="TAC"/>
            </w:pPr>
            <w:r w:rsidRPr="001D386E">
              <w:rPr>
                <w:lang w:eastAsia="ja-JP"/>
              </w:rPr>
              <w:t>Yes</w:t>
            </w:r>
          </w:p>
        </w:tc>
        <w:tc>
          <w:tcPr>
            <w:tcW w:w="588" w:type="dxa"/>
            <w:gridSpan w:val="2"/>
            <w:vAlign w:val="center"/>
          </w:tcPr>
          <w:p w14:paraId="77AFF299" w14:textId="77777777" w:rsidR="0004523B" w:rsidRPr="001D386E" w:rsidRDefault="0004523B" w:rsidP="0004523B">
            <w:pPr>
              <w:pStyle w:val="TAC"/>
            </w:pPr>
            <w:r w:rsidRPr="001D386E">
              <w:rPr>
                <w:lang w:eastAsia="ja-JP"/>
              </w:rPr>
              <w:t>Yes</w:t>
            </w:r>
          </w:p>
        </w:tc>
        <w:tc>
          <w:tcPr>
            <w:tcW w:w="1187" w:type="dxa"/>
            <w:vMerge/>
            <w:vAlign w:val="center"/>
          </w:tcPr>
          <w:p w14:paraId="77AFF29A" w14:textId="77777777" w:rsidR="0004523B" w:rsidRPr="001D386E" w:rsidRDefault="0004523B" w:rsidP="0004523B">
            <w:pPr>
              <w:pStyle w:val="TAC"/>
              <w:rPr>
                <w:lang w:eastAsia="ja-JP"/>
              </w:rPr>
            </w:pPr>
          </w:p>
        </w:tc>
        <w:tc>
          <w:tcPr>
            <w:tcW w:w="1286" w:type="dxa"/>
            <w:vMerge/>
            <w:vAlign w:val="center"/>
          </w:tcPr>
          <w:p w14:paraId="77AFF29B" w14:textId="77777777" w:rsidR="0004523B" w:rsidRPr="001D386E" w:rsidRDefault="0004523B" w:rsidP="0004523B">
            <w:pPr>
              <w:pStyle w:val="TAC"/>
              <w:rPr>
                <w:lang w:eastAsia="ja-JP"/>
              </w:rPr>
            </w:pPr>
          </w:p>
        </w:tc>
      </w:tr>
      <w:tr w:rsidR="0004523B" w14:paraId="77AFF2AA" w14:textId="77777777" w:rsidTr="00443AE3">
        <w:trPr>
          <w:jc w:val="center"/>
        </w:trPr>
        <w:tc>
          <w:tcPr>
            <w:tcW w:w="1594" w:type="dxa"/>
            <w:vMerge w:val="restart"/>
            <w:tcBorders>
              <w:top w:val="single" w:sz="4" w:space="0" w:color="auto"/>
              <w:left w:val="single" w:sz="4" w:space="0" w:color="auto"/>
              <w:right w:val="single" w:sz="4" w:space="0" w:color="auto"/>
            </w:tcBorders>
            <w:vAlign w:val="center"/>
          </w:tcPr>
          <w:p w14:paraId="77AFF29D" w14:textId="77777777" w:rsidR="0004523B" w:rsidRDefault="0004523B" w:rsidP="0004523B">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7AFF29E" w14:textId="77777777" w:rsidR="0004523B" w:rsidRDefault="0004523B" w:rsidP="0004523B">
            <w:pPr>
              <w:pStyle w:val="TAC"/>
              <w:rPr>
                <w:bCs/>
                <w:lang w:eastAsia="ja-JP"/>
              </w:rPr>
            </w:pPr>
            <w:r>
              <w:rPr>
                <w:bCs/>
                <w:lang w:eastAsia="ja-JP"/>
              </w:rPr>
              <w:t>CA_13A-48A</w:t>
            </w:r>
          </w:p>
          <w:p w14:paraId="77AFF29F" w14:textId="77777777" w:rsidR="0004523B" w:rsidRDefault="0004523B" w:rsidP="0004523B">
            <w:pPr>
              <w:pStyle w:val="TAC"/>
              <w:rPr>
                <w:bCs/>
                <w:lang w:eastAsia="ja-JP"/>
              </w:rPr>
            </w:pPr>
            <w:r>
              <w:rPr>
                <w:bCs/>
                <w:lang w:eastAsia="ja-JP"/>
              </w:rPr>
              <w:t>CA_13A-66A</w:t>
            </w:r>
          </w:p>
          <w:p w14:paraId="77AFF2A0" w14:textId="77777777" w:rsidR="0004523B" w:rsidRDefault="0004523B" w:rsidP="0004523B">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AFF2A1" w14:textId="77777777" w:rsidR="0004523B" w:rsidRDefault="0004523B" w:rsidP="0004523B">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A2" w14:textId="77777777" w:rsidR="0004523B"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A3" w14:textId="77777777" w:rsidR="0004523B"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2A4"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A5"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A6" w14:textId="77777777" w:rsidR="0004523B"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A7" w14:textId="77777777" w:rsidR="0004523B" w:rsidRDefault="0004523B" w:rsidP="0004523B">
            <w:pPr>
              <w:pStyle w:val="TAC"/>
            </w:pPr>
          </w:p>
        </w:tc>
        <w:tc>
          <w:tcPr>
            <w:tcW w:w="1187" w:type="dxa"/>
            <w:vMerge w:val="restart"/>
            <w:tcBorders>
              <w:top w:val="single" w:sz="4" w:space="0" w:color="auto"/>
              <w:left w:val="single" w:sz="4" w:space="0" w:color="auto"/>
              <w:right w:val="single" w:sz="4" w:space="0" w:color="auto"/>
            </w:tcBorders>
            <w:vAlign w:val="center"/>
          </w:tcPr>
          <w:p w14:paraId="77AFF2A8" w14:textId="77777777" w:rsidR="0004523B" w:rsidRDefault="0004523B" w:rsidP="0004523B">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77AFF2A9" w14:textId="77777777" w:rsidR="0004523B" w:rsidRDefault="0004523B" w:rsidP="0004523B">
            <w:pPr>
              <w:pStyle w:val="TAC"/>
              <w:rPr>
                <w:lang w:eastAsia="ja-JP"/>
              </w:rPr>
            </w:pPr>
            <w:r>
              <w:rPr>
                <w:lang w:eastAsia="ja-JP"/>
              </w:rPr>
              <w:t>0</w:t>
            </w:r>
          </w:p>
        </w:tc>
      </w:tr>
      <w:tr w:rsidR="0004523B" w14:paraId="77AFF2B1" w14:textId="77777777" w:rsidTr="00443AE3">
        <w:trPr>
          <w:jc w:val="center"/>
        </w:trPr>
        <w:tc>
          <w:tcPr>
            <w:tcW w:w="1594" w:type="dxa"/>
            <w:vMerge/>
            <w:tcBorders>
              <w:left w:val="single" w:sz="4" w:space="0" w:color="auto"/>
              <w:right w:val="single" w:sz="4" w:space="0" w:color="auto"/>
            </w:tcBorders>
            <w:vAlign w:val="center"/>
          </w:tcPr>
          <w:p w14:paraId="77AFF2AB" w14:textId="77777777" w:rsidR="0004523B" w:rsidRDefault="0004523B" w:rsidP="0004523B">
            <w:pPr>
              <w:pStyle w:val="TAC"/>
              <w:rPr>
                <w:lang w:eastAsia="zh-CN"/>
              </w:rPr>
            </w:pPr>
          </w:p>
        </w:tc>
        <w:tc>
          <w:tcPr>
            <w:tcW w:w="1466" w:type="dxa"/>
            <w:vMerge/>
            <w:tcBorders>
              <w:left w:val="single" w:sz="4" w:space="0" w:color="auto"/>
              <w:right w:val="single" w:sz="4" w:space="0" w:color="auto"/>
            </w:tcBorders>
            <w:vAlign w:val="center"/>
          </w:tcPr>
          <w:p w14:paraId="77AFF2AC" w14:textId="77777777" w:rsidR="0004523B" w:rsidRDefault="0004523B" w:rsidP="000452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AD" w14:textId="77777777" w:rsidR="0004523B" w:rsidRDefault="0004523B" w:rsidP="0004523B">
            <w:pPr>
              <w:pStyle w:val="TAC"/>
              <w:rPr>
                <w:lang w:eastAsia="zh-CN"/>
              </w:rPr>
            </w:pPr>
            <w:r>
              <w:rPr>
                <w:lang w:eastAsia="ja-JP"/>
              </w:rPr>
              <w:t>48</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F2AE" w14:textId="77777777" w:rsidR="0004523B" w:rsidRDefault="0004523B" w:rsidP="0004523B">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7AFF2AF" w14:textId="77777777" w:rsidR="0004523B" w:rsidRDefault="0004523B" w:rsidP="0004523B">
            <w:pPr>
              <w:pStyle w:val="TAC"/>
              <w:rPr>
                <w:lang w:eastAsia="ja-JP"/>
              </w:rPr>
            </w:pPr>
          </w:p>
        </w:tc>
        <w:tc>
          <w:tcPr>
            <w:tcW w:w="1286" w:type="dxa"/>
            <w:vMerge/>
            <w:tcBorders>
              <w:left w:val="single" w:sz="4" w:space="0" w:color="auto"/>
              <w:right w:val="single" w:sz="4" w:space="0" w:color="auto"/>
            </w:tcBorders>
            <w:vAlign w:val="center"/>
          </w:tcPr>
          <w:p w14:paraId="77AFF2B0" w14:textId="77777777" w:rsidR="0004523B" w:rsidRDefault="0004523B" w:rsidP="0004523B">
            <w:pPr>
              <w:pStyle w:val="TAC"/>
              <w:rPr>
                <w:lang w:eastAsia="ja-JP"/>
              </w:rPr>
            </w:pPr>
          </w:p>
        </w:tc>
      </w:tr>
      <w:tr w:rsidR="0004523B" w14:paraId="77AFF2BD" w14:textId="77777777" w:rsidTr="00443AE3">
        <w:trPr>
          <w:jc w:val="center"/>
        </w:trPr>
        <w:tc>
          <w:tcPr>
            <w:tcW w:w="1594" w:type="dxa"/>
            <w:vMerge/>
            <w:tcBorders>
              <w:left w:val="single" w:sz="4" w:space="0" w:color="auto"/>
              <w:bottom w:val="single" w:sz="4" w:space="0" w:color="auto"/>
              <w:right w:val="single" w:sz="4" w:space="0" w:color="auto"/>
            </w:tcBorders>
            <w:vAlign w:val="center"/>
          </w:tcPr>
          <w:p w14:paraId="77AFF2B2" w14:textId="77777777" w:rsidR="0004523B" w:rsidRDefault="0004523B" w:rsidP="0004523B">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77AFF2B3" w14:textId="77777777" w:rsidR="0004523B" w:rsidRDefault="0004523B" w:rsidP="0004523B">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B4" w14:textId="77777777" w:rsidR="0004523B" w:rsidRDefault="0004523B" w:rsidP="0004523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B5" w14:textId="77777777" w:rsidR="0004523B"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B6" w14:textId="77777777" w:rsidR="0004523B"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2B7"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B8" w14:textId="77777777" w:rsidR="0004523B" w:rsidRDefault="0004523B" w:rsidP="0004523B">
            <w:pPr>
              <w:pStyle w:val="TAC"/>
              <w:rPr>
                <w:lang w:eastAsia="ja-JP"/>
              </w:rPr>
            </w:pPr>
            <w:r>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2B9" w14:textId="77777777" w:rsidR="0004523B" w:rsidRDefault="0004523B" w:rsidP="0004523B">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BA" w14:textId="77777777" w:rsidR="0004523B" w:rsidRDefault="0004523B" w:rsidP="0004523B">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7AFF2BB" w14:textId="77777777" w:rsidR="0004523B" w:rsidRDefault="0004523B" w:rsidP="0004523B">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77AFF2BC" w14:textId="77777777" w:rsidR="0004523B" w:rsidRDefault="0004523B" w:rsidP="0004523B">
            <w:pPr>
              <w:pStyle w:val="TAC"/>
              <w:rPr>
                <w:lang w:eastAsia="ja-JP"/>
              </w:rPr>
            </w:pPr>
          </w:p>
        </w:tc>
      </w:tr>
      <w:tr w:rsidR="0004523B" w:rsidRPr="001D386E" w14:paraId="77AFF2CB" w14:textId="77777777" w:rsidTr="00443AE3">
        <w:trPr>
          <w:jc w:val="center"/>
        </w:trPr>
        <w:tc>
          <w:tcPr>
            <w:tcW w:w="1594" w:type="dxa"/>
            <w:vMerge w:val="restart"/>
            <w:vAlign w:val="center"/>
          </w:tcPr>
          <w:p w14:paraId="77AFF2BE" w14:textId="77777777" w:rsidR="0004523B" w:rsidRPr="00591821" w:rsidRDefault="0004523B" w:rsidP="0004523B">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77AFF2BF" w14:textId="77777777" w:rsidR="0004523B" w:rsidRPr="00591821" w:rsidRDefault="0004523B" w:rsidP="0004523B">
            <w:pPr>
              <w:pStyle w:val="TAC"/>
              <w:rPr>
                <w:rFonts w:eastAsia="SimSun"/>
                <w:bCs/>
                <w:lang w:eastAsia="zh-CN"/>
              </w:rPr>
            </w:pPr>
            <w:r w:rsidRPr="00591821">
              <w:rPr>
                <w:rFonts w:eastAsia="SimSun"/>
                <w:bCs/>
                <w:lang w:eastAsia="zh-CN"/>
              </w:rPr>
              <w:t>CA_48A-66A</w:t>
            </w:r>
          </w:p>
          <w:p w14:paraId="77AFF2C0" w14:textId="77777777" w:rsidR="0004523B" w:rsidRPr="00591821" w:rsidRDefault="0004523B" w:rsidP="0004523B">
            <w:pPr>
              <w:pStyle w:val="TAC"/>
              <w:rPr>
                <w:rFonts w:eastAsia="SimSun"/>
                <w:bCs/>
                <w:lang w:eastAsia="zh-CN"/>
              </w:rPr>
            </w:pPr>
            <w:r w:rsidRPr="00591821">
              <w:rPr>
                <w:rFonts w:eastAsia="SimSun"/>
                <w:bCs/>
                <w:lang w:eastAsia="zh-CN"/>
              </w:rPr>
              <w:t>CA_13A-66A</w:t>
            </w:r>
          </w:p>
          <w:p w14:paraId="77AFF2C1" w14:textId="77777777" w:rsidR="0004523B" w:rsidRPr="00591821" w:rsidRDefault="0004523B" w:rsidP="0004523B">
            <w:pPr>
              <w:pStyle w:val="TAC"/>
              <w:rPr>
                <w:bCs/>
                <w:lang w:eastAsia="zh-CN"/>
              </w:rPr>
            </w:pPr>
            <w:r w:rsidRPr="00591821">
              <w:rPr>
                <w:rFonts w:eastAsia="SimSun"/>
                <w:bCs/>
                <w:lang w:eastAsia="zh-CN"/>
              </w:rPr>
              <w:t>CA_13A-48A</w:t>
            </w:r>
          </w:p>
        </w:tc>
        <w:tc>
          <w:tcPr>
            <w:tcW w:w="767" w:type="dxa"/>
            <w:vAlign w:val="center"/>
          </w:tcPr>
          <w:p w14:paraId="77AFF2C2"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C3" w14:textId="77777777" w:rsidR="0004523B" w:rsidRPr="001D386E" w:rsidRDefault="0004523B" w:rsidP="0004523B">
            <w:pPr>
              <w:pStyle w:val="TAC"/>
              <w:rPr>
                <w:lang w:eastAsia="ja-JP"/>
              </w:rPr>
            </w:pPr>
          </w:p>
        </w:tc>
        <w:tc>
          <w:tcPr>
            <w:tcW w:w="587" w:type="dxa"/>
            <w:gridSpan w:val="2"/>
            <w:vAlign w:val="center"/>
          </w:tcPr>
          <w:p w14:paraId="77AFF2C4" w14:textId="77777777" w:rsidR="0004523B" w:rsidRPr="001D386E" w:rsidRDefault="0004523B" w:rsidP="0004523B">
            <w:pPr>
              <w:pStyle w:val="TAC"/>
              <w:rPr>
                <w:lang w:eastAsia="ja-JP"/>
              </w:rPr>
            </w:pPr>
          </w:p>
        </w:tc>
        <w:tc>
          <w:tcPr>
            <w:tcW w:w="588" w:type="dxa"/>
            <w:gridSpan w:val="3"/>
            <w:vAlign w:val="center"/>
          </w:tcPr>
          <w:p w14:paraId="77AFF2C5"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C6" w14:textId="77777777" w:rsidR="0004523B" w:rsidRPr="001D386E" w:rsidRDefault="0004523B" w:rsidP="0004523B">
            <w:pPr>
              <w:pStyle w:val="TAC"/>
            </w:pPr>
            <w:r w:rsidRPr="001D386E">
              <w:rPr>
                <w:lang w:eastAsia="ja-JP"/>
              </w:rPr>
              <w:t>Yes</w:t>
            </w:r>
          </w:p>
        </w:tc>
        <w:tc>
          <w:tcPr>
            <w:tcW w:w="587" w:type="dxa"/>
            <w:gridSpan w:val="3"/>
            <w:vAlign w:val="center"/>
          </w:tcPr>
          <w:p w14:paraId="77AFF2C7" w14:textId="77777777" w:rsidR="0004523B" w:rsidRPr="001D386E" w:rsidRDefault="0004523B" w:rsidP="0004523B">
            <w:pPr>
              <w:pStyle w:val="TAC"/>
            </w:pPr>
          </w:p>
        </w:tc>
        <w:tc>
          <w:tcPr>
            <w:tcW w:w="588" w:type="dxa"/>
            <w:gridSpan w:val="2"/>
            <w:vAlign w:val="center"/>
          </w:tcPr>
          <w:p w14:paraId="77AFF2C8" w14:textId="77777777" w:rsidR="0004523B" w:rsidRPr="001D386E" w:rsidRDefault="0004523B" w:rsidP="0004523B">
            <w:pPr>
              <w:pStyle w:val="TAC"/>
            </w:pPr>
          </w:p>
        </w:tc>
        <w:tc>
          <w:tcPr>
            <w:tcW w:w="1187" w:type="dxa"/>
            <w:vMerge w:val="restart"/>
            <w:vAlign w:val="center"/>
          </w:tcPr>
          <w:p w14:paraId="77AFF2C9" w14:textId="77777777" w:rsidR="0004523B" w:rsidRPr="001D386E" w:rsidRDefault="0004523B" w:rsidP="0004523B">
            <w:pPr>
              <w:pStyle w:val="TAC"/>
              <w:rPr>
                <w:lang w:eastAsia="ja-JP"/>
              </w:rPr>
            </w:pPr>
            <w:r w:rsidRPr="001D386E">
              <w:rPr>
                <w:lang w:eastAsia="ja-JP"/>
              </w:rPr>
              <w:t>70</w:t>
            </w:r>
          </w:p>
        </w:tc>
        <w:tc>
          <w:tcPr>
            <w:tcW w:w="1286" w:type="dxa"/>
            <w:vMerge w:val="restart"/>
            <w:vAlign w:val="center"/>
          </w:tcPr>
          <w:p w14:paraId="77AFF2CA" w14:textId="77777777" w:rsidR="0004523B" w:rsidRPr="001D386E" w:rsidRDefault="0004523B" w:rsidP="0004523B">
            <w:pPr>
              <w:pStyle w:val="TAC"/>
              <w:rPr>
                <w:lang w:eastAsia="ja-JP"/>
              </w:rPr>
            </w:pPr>
            <w:r w:rsidRPr="001D386E">
              <w:rPr>
                <w:lang w:eastAsia="ja-JP"/>
              </w:rPr>
              <w:t>0</w:t>
            </w:r>
          </w:p>
        </w:tc>
      </w:tr>
      <w:tr w:rsidR="0004523B" w:rsidRPr="001D386E" w14:paraId="77AFF2D2" w14:textId="77777777" w:rsidTr="00443AE3">
        <w:trPr>
          <w:jc w:val="center"/>
        </w:trPr>
        <w:tc>
          <w:tcPr>
            <w:tcW w:w="1594" w:type="dxa"/>
            <w:vMerge/>
            <w:vAlign w:val="center"/>
          </w:tcPr>
          <w:p w14:paraId="77AFF2CC" w14:textId="77777777" w:rsidR="0004523B" w:rsidRPr="00591821" w:rsidRDefault="0004523B" w:rsidP="0004523B">
            <w:pPr>
              <w:pStyle w:val="TAC"/>
              <w:rPr>
                <w:lang w:eastAsia="ja-JP"/>
              </w:rPr>
            </w:pPr>
          </w:p>
        </w:tc>
        <w:tc>
          <w:tcPr>
            <w:tcW w:w="1466" w:type="dxa"/>
            <w:vMerge/>
            <w:vAlign w:val="center"/>
          </w:tcPr>
          <w:p w14:paraId="77AFF2CD" w14:textId="77777777" w:rsidR="0004523B" w:rsidRPr="00591821" w:rsidRDefault="0004523B" w:rsidP="0004523B">
            <w:pPr>
              <w:pStyle w:val="TAC"/>
              <w:rPr>
                <w:bCs/>
                <w:lang w:eastAsia="zh-CN"/>
              </w:rPr>
            </w:pPr>
          </w:p>
        </w:tc>
        <w:tc>
          <w:tcPr>
            <w:tcW w:w="767" w:type="dxa"/>
            <w:vAlign w:val="center"/>
          </w:tcPr>
          <w:p w14:paraId="77AFF2CE"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2CF" w14:textId="77777777" w:rsidR="0004523B" w:rsidRPr="001D386E" w:rsidRDefault="0004523B" w:rsidP="0004523B">
            <w:pPr>
              <w:pStyle w:val="TAC"/>
            </w:pPr>
            <w:r>
              <w:rPr>
                <w:rFonts w:eastAsia="SimSun"/>
                <w:lang w:eastAsia="zh-CN"/>
              </w:rPr>
              <w:t>See CA_48C Bandwidth Combination Set 0 in Table 5.6A.1-1</w:t>
            </w:r>
          </w:p>
        </w:tc>
        <w:tc>
          <w:tcPr>
            <w:tcW w:w="1187" w:type="dxa"/>
            <w:vMerge/>
            <w:vAlign w:val="center"/>
          </w:tcPr>
          <w:p w14:paraId="77AFF2D0" w14:textId="77777777" w:rsidR="0004523B" w:rsidRPr="001D386E" w:rsidRDefault="0004523B" w:rsidP="0004523B">
            <w:pPr>
              <w:pStyle w:val="TAC"/>
              <w:rPr>
                <w:lang w:eastAsia="ja-JP"/>
              </w:rPr>
            </w:pPr>
          </w:p>
        </w:tc>
        <w:tc>
          <w:tcPr>
            <w:tcW w:w="1286" w:type="dxa"/>
            <w:vMerge/>
            <w:vAlign w:val="center"/>
          </w:tcPr>
          <w:p w14:paraId="77AFF2D1" w14:textId="77777777" w:rsidR="0004523B" w:rsidRPr="001D386E" w:rsidRDefault="0004523B" w:rsidP="0004523B">
            <w:pPr>
              <w:pStyle w:val="TAC"/>
              <w:rPr>
                <w:lang w:eastAsia="ja-JP"/>
              </w:rPr>
            </w:pPr>
          </w:p>
        </w:tc>
      </w:tr>
      <w:tr w:rsidR="0004523B" w:rsidRPr="001D386E" w14:paraId="77AFF2DE" w14:textId="77777777" w:rsidTr="00443AE3">
        <w:trPr>
          <w:jc w:val="center"/>
        </w:trPr>
        <w:tc>
          <w:tcPr>
            <w:tcW w:w="1594" w:type="dxa"/>
            <w:vMerge/>
            <w:vAlign w:val="center"/>
          </w:tcPr>
          <w:p w14:paraId="77AFF2D3" w14:textId="77777777" w:rsidR="0004523B" w:rsidRPr="00591821" w:rsidRDefault="0004523B" w:rsidP="0004523B">
            <w:pPr>
              <w:pStyle w:val="TAC"/>
              <w:rPr>
                <w:lang w:eastAsia="ja-JP"/>
              </w:rPr>
            </w:pPr>
          </w:p>
        </w:tc>
        <w:tc>
          <w:tcPr>
            <w:tcW w:w="1466" w:type="dxa"/>
            <w:vMerge/>
            <w:vAlign w:val="center"/>
          </w:tcPr>
          <w:p w14:paraId="77AFF2D4" w14:textId="77777777" w:rsidR="0004523B" w:rsidRPr="00591821" w:rsidRDefault="0004523B" w:rsidP="0004523B">
            <w:pPr>
              <w:pStyle w:val="TAC"/>
              <w:rPr>
                <w:bCs/>
                <w:lang w:eastAsia="zh-CN"/>
              </w:rPr>
            </w:pPr>
          </w:p>
        </w:tc>
        <w:tc>
          <w:tcPr>
            <w:tcW w:w="767" w:type="dxa"/>
            <w:vAlign w:val="center"/>
          </w:tcPr>
          <w:p w14:paraId="77AFF2D5"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2D6" w14:textId="77777777" w:rsidR="0004523B" w:rsidRPr="001D386E" w:rsidRDefault="0004523B" w:rsidP="0004523B">
            <w:pPr>
              <w:pStyle w:val="TAC"/>
              <w:rPr>
                <w:lang w:eastAsia="ja-JP"/>
              </w:rPr>
            </w:pPr>
          </w:p>
        </w:tc>
        <w:tc>
          <w:tcPr>
            <w:tcW w:w="587" w:type="dxa"/>
            <w:gridSpan w:val="2"/>
            <w:vAlign w:val="center"/>
          </w:tcPr>
          <w:p w14:paraId="77AFF2D7" w14:textId="77777777" w:rsidR="0004523B" w:rsidRPr="001D386E" w:rsidRDefault="0004523B" w:rsidP="0004523B">
            <w:pPr>
              <w:pStyle w:val="TAC"/>
              <w:rPr>
                <w:lang w:eastAsia="ja-JP"/>
              </w:rPr>
            </w:pPr>
          </w:p>
        </w:tc>
        <w:tc>
          <w:tcPr>
            <w:tcW w:w="588" w:type="dxa"/>
            <w:gridSpan w:val="3"/>
            <w:vAlign w:val="center"/>
          </w:tcPr>
          <w:p w14:paraId="77AFF2D8"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2D9" w14:textId="77777777" w:rsidR="0004523B" w:rsidRPr="001D386E" w:rsidRDefault="0004523B" w:rsidP="0004523B">
            <w:pPr>
              <w:pStyle w:val="TAC"/>
            </w:pPr>
            <w:r w:rsidRPr="001D386E">
              <w:rPr>
                <w:lang w:eastAsia="ja-JP"/>
              </w:rPr>
              <w:t>Yes</w:t>
            </w:r>
          </w:p>
        </w:tc>
        <w:tc>
          <w:tcPr>
            <w:tcW w:w="587" w:type="dxa"/>
            <w:gridSpan w:val="3"/>
            <w:vAlign w:val="center"/>
          </w:tcPr>
          <w:p w14:paraId="77AFF2DA" w14:textId="77777777" w:rsidR="0004523B" w:rsidRPr="001D386E" w:rsidRDefault="0004523B" w:rsidP="0004523B">
            <w:pPr>
              <w:pStyle w:val="TAC"/>
            </w:pPr>
            <w:r w:rsidRPr="001D386E">
              <w:rPr>
                <w:lang w:eastAsia="ja-JP"/>
              </w:rPr>
              <w:t>Yes</w:t>
            </w:r>
          </w:p>
        </w:tc>
        <w:tc>
          <w:tcPr>
            <w:tcW w:w="588" w:type="dxa"/>
            <w:gridSpan w:val="2"/>
            <w:vAlign w:val="center"/>
          </w:tcPr>
          <w:p w14:paraId="77AFF2DB" w14:textId="77777777" w:rsidR="0004523B" w:rsidRPr="001D386E" w:rsidRDefault="0004523B" w:rsidP="0004523B">
            <w:pPr>
              <w:pStyle w:val="TAC"/>
            </w:pPr>
            <w:r w:rsidRPr="001D386E">
              <w:rPr>
                <w:lang w:eastAsia="ja-JP"/>
              </w:rPr>
              <w:t>Yes</w:t>
            </w:r>
          </w:p>
        </w:tc>
        <w:tc>
          <w:tcPr>
            <w:tcW w:w="1187" w:type="dxa"/>
            <w:vMerge/>
            <w:vAlign w:val="center"/>
          </w:tcPr>
          <w:p w14:paraId="77AFF2DC" w14:textId="77777777" w:rsidR="0004523B" w:rsidRPr="001D386E" w:rsidRDefault="0004523B" w:rsidP="0004523B">
            <w:pPr>
              <w:pStyle w:val="TAC"/>
              <w:rPr>
                <w:lang w:eastAsia="ja-JP"/>
              </w:rPr>
            </w:pPr>
          </w:p>
        </w:tc>
        <w:tc>
          <w:tcPr>
            <w:tcW w:w="1286" w:type="dxa"/>
            <w:vMerge/>
            <w:vAlign w:val="center"/>
          </w:tcPr>
          <w:p w14:paraId="77AFF2DD" w14:textId="77777777" w:rsidR="0004523B" w:rsidRPr="001D386E" w:rsidRDefault="0004523B" w:rsidP="0004523B">
            <w:pPr>
              <w:pStyle w:val="TAC"/>
              <w:rPr>
                <w:lang w:eastAsia="ja-JP"/>
              </w:rPr>
            </w:pPr>
          </w:p>
        </w:tc>
      </w:tr>
      <w:tr w:rsidR="0004523B" w:rsidRPr="001D386E" w14:paraId="77AFF2EC" w14:textId="77777777" w:rsidTr="00443AE3">
        <w:trPr>
          <w:jc w:val="center"/>
        </w:trPr>
        <w:tc>
          <w:tcPr>
            <w:tcW w:w="1594" w:type="dxa"/>
            <w:vMerge w:val="restart"/>
            <w:vAlign w:val="center"/>
          </w:tcPr>
          <w:p w14:paraId="77AFF2DF" w14:textId="77777777" w:rsidR="0004523B" w:rsidRPr="00591821" w:rsidRDefault="0004523B" w:rsidP="0004523B">
            <w:pPr>
              <w:pStyle w:val="TAC"/>
              <w:rPr>
                <w:rFonts w:eastAsia="SimSun"/>
                <w:lang w:eastAsia="zh-CN"/>
              </w:rPr>
            </w:pPr>
            <w:r w:rsidRPr="00591821">
              <w:rPr>
                <w:rFonts w:eastAsia="SimSun"/>
                <w:lang w:eastAsia="zh-CN"/>
              </w:rPr>
              <w:t>CA_13A-48C-66A-66A</w:t>
            </w:r>
          </w:p>
        </w:tc>
        <w:tc>
          <w:tcPr>
            <w:tcW w:w="1466" w:type="dxa"/>
            <w:vMerge w:val="restart"/>
            <w:vAlign w:val="center"/>
          </w:tcPr>
          <w:p w14:paraId="77AFF2E0" w14:textId="77777777" w:rsidR="0004523B" w:rsidRPr="00591821" w:rsidRDefault="0004523B" w:rsidP="0004523B">
            <w:pPr>
              <w:pStyle w:val="TAC"/>
              <w:rPr>
                <w:rFonts w:eastAsia="SimSun"/>
                <w:bCs/>
                <w:lang w:eastAsia="zh-CN"/>
              </w:rPr>
            </w:pPr>
            <w:r w:rsidRPr="00591821">
              <w:rPr>
                <w:rFonts w:eastAsia="SimSun"/>
                <w:bCs/>
                <w:lang w:eastAsia="zh-CN"/>
              </w:rPr>
              <w:t>CA_48A-66A</w:t>
            </w:r>
          </w:p>
          <w:p w14:paraId="77AFF2E1" w14:textId="77777777" w:rsidR="0004523B" w:rsidRPr="00591821" w:rsidRDefault="0004523B" w:rsidP="0004523B">
            <w:pPr>
              <w:pStyle w:val="TAC"/>
              <w:rPr>
                <w:rFonts w:eastAsia="SimSun"/>
                <w:bCs/>
                <w:lang w:eastAsia="zh-CN"/>
              </w:rPr>
            </w:pPr>
            <w:r w:rsidRPr="00591821">
              <w:rPr>
                <w:rFonts w:eastAsia="SimSun"/>
                <w:bCs/>
                <w:lang w:eastAsia="zh-CN"/>
              </w:rPr>
              <w:t>CA_13A-66A</w:t>
            </w:r>
          </w:p>
          <w:p w14:paraId="77AFF2E2" w14:textId="77777777" w:rsidR="0004523B" w:rsidRPr="00591821" w:rsidRDefault="0004523B" w:rsidP="0004523B">
            <w:pPr>
              <w:pStyle w:val="TAC"/>
              <w:rPr>
                <w:rFonts w:eastAsia="SimSun"/>
                <w:bCs/>
                <w:lang w:eastAsia="zh-CN"/>
              </w:rPr>
            </w:pPr>
            <w:r w:rsidRPr="00591821">
              <w:rPr>
                <w:rFonts w:eastAsia="SimSun"/>
                <w:bCs/>
                <w:lang w:eastAsia="zh-CN"/>
              </w:rPr>
              <w:t>CA_13A-48A</w:t>
            </w:r>
          </w:p>
        </w:tc>
        <w:tc>
          <w:tcPr>
            <w:tcW w:w="767" w:type="dxa"/>
            <w:vAlign w:val="center"/>
          </w:tcPr>
          <w:p w14:paraId="77AFF2E3" w14:textId="77777777" w:rsidR="0004523B" w:rsidRPr="000336F5" w:rsidRDefault="0004523B" w:rsidP="0004523B">
            <w:pPr>
              <w:pStyle w:val="TAC"/>
              <w:rPr>
                <w:rFonts w:eastAsia="SimSun"/>
                <w:lang w:eastAsia="zh-CN"/>
              </w:rPr>
            </w:pPr>
            <w:r w:rsidRPr="000336F5">
              <w:rPr>
                <w:rFonts w:eastAsia="SimSun" w:hint="eastAsia"/>
                <w:lang w:eastAsia="zh-CN"/>
              </w:rPr>
              <w:t>13</w:t>
            </w:r>
          </w:p>
        </w:tc>
        <w:tc>
          <w:tcPr>
            <w:tcW w:w="586" w:type="dxa"/>
            <w:gridSpan w:val="2"/>
            <w:vAlign w:val="center"/>
          </w:tcPr>
          <w:p w14:paraId="77AFF2E4" w14:textId="77777777" w:rsidR="0004523B" w:rsidRPr="000336F5" w:rsidRDefault="0004523B" w:rsidP="0004523B">
            <w:pPr>
              <w:pStyle w:val="TAC"/>
              <w:rPr>
                <w:rFonts w:eastAsia="SimSun"/>
                <w:b/>
                <w:lang w:eastAsia="zh-CN"/>
              </w:rPr>
            </w:pPr>
          </w:p>
        </w:tc>
        <w:tc>
          <w:tcPr>
            <w:tcW w:w="587" w:type="dxa"/>
            <w:gridSpan w:val="2"/>
            <w:vAlign w:val="center"/>
          </w:tcPr>
          <w:p w14:paraId="77AFF2E5" w14:textId="77777777" w:rsidR="0004523B" w:rsidRPr="000336F5" w:rsidRDefault="0004523B" w:rsidP="0004523B">
            <w:pPr>
              <w:pStyle w:val="TAC"/>
              <w:rPr>
                <w:rFonts w:eastAsia="SimSun"/>
                <w:b/>
                <w:lang w:eastAsia="zh-CN"/>
              </w:rPr>
            </w:pPr>
          </w:p>
        </w:tc>
        <w:tc>
          <w:tcPr>
            <w:tcW w:w="588" w:type="dxa"/>
            <w:gridSpan w:val="3"/>
            <w:vAlign w:val="center"/>
          </w:tcPr>
          <w:p w14:paraId="77AFF2E6" w14:textId="77777777" w:rsidR="0004523B" w:rsidRPr="000336F5" w:rsidRDefault="0004523B" w:rsidP="0004523B">
            <w:pPr>
              <w:pStyle w:val="TAC"/>
              <w:rPr>
                <w:rFonts w:eastAsia="SimSun"/>
                <w:b/>
                <w:lang w:eastAsia="zh-CN"/>
              </w:rPr>
            </w:pPr>
            <w:r w:rsidRPr="000336F5">
              <w:rPr>
                <w:rFonts w:eastAsia="SimSun"/>
                <w:b/>
                <w:lang w:eastAsia="zh-CN"/>
              </w:rPr>
              <w:t>Yes</w:t>
            </w:r>
          </w:p>
        </w:tc>
        <w:tc>
          <w:tcPr>
            <w:tcW w:w="587" w:type="dxa"/>
            <w:gridSpan w:val="3"/>
            <w:vAlign w:val="center"/>
          </w:tcPr>
          <w:p w14:paraId="77AFF2E7" w14:textId="77777777" w:rsidR="0004523B" w:rsidRPr="000336F5" w:rsidRDefault="0004523B" w:rsidP="0004523B">
            <w:pPr>
              <w:pStyle w:val="TAC"/>
              <w:rPr>
                <w:rFonts w:eastAsia="SimSun"/>
                <w:b/>
                <w:lang w:eastAsia="zh-CN"/>
              </w:rPr>
            </w:pPr>
            <w:r w:rsidRPr="000336F5">
              <w:rPr>
                <w:rFonts w:eastAsia="SimSun"/>
                <w:b/>
                <w:lang w:eastAsia="zh-CN"/>
              </w:rPr>
              <w:t>Yes</w:t>
            </w:r>
          </w:p>
        </w:tc>
        <w:tc>
          <w:tcPr>
            <w:tcW w:w="587" w:type="dxa"/>
            <w:gridSpan w:val="3"/>
            <w:vAlign w:val="center"/>
          </w:tcPr>
          <w:p w14:paraId="77AFF2E8" w14:textId="77777777" w:rsidR="0004523B" w:rsidRPr="000336F5" w:rsidRDefault="0004523B" w:rsidP="0004523B">
            <w:pPr>
              <w:pStyle w:val="TAC"/>
              <w:rPr>
                <w:rFonts w:eastAsia="SimSun"/>
                <w:b/>
                <w:lang w:eastAsia="zh-CN"/>
              </w:rPr>
            </w:pPr>
          </w:p>
        </w:tc>
        <w:tc>
          <w:tcPr>
            <w:tcW w:w="588" w:type="dxa"/>
            <w:gridSpan w:val="2"/>
            <w:vAlign w:val="center"/>
          </w:tcPr>
          <w:p w14:paraId="77AFF2E9" w14:textId="77777777" w:rsidR="0004523B" w:rsidRPr="000336F5" w:rsidRDefault="0004523B" w:rsidP="0004523B">
            <w:pPr>
              <w:pStyle w:val="TAC"/>
              <w:rPr>
                <w:rFonts w:eastAsia="SimSun"/>
                <w:b/>
                <w:lang w:eastAsia="zh-CN"/>
              </w:rPr>
            </w:pPr>
          </w:p>
        </w:tc>
        <w:tc>
          <w:tcPr>
            <w:tcW w:w="1187" w:type="dxa"/>
            <w:vMerge w:val="restart"/>
            <w:vAlign w:val="center"/>
          </w:tcPr>
          <w:p w14:paraId="77AFF2EA" w14:textId="77777777" w:rsidR="0004523B" w:rsidRPr="000336F5" w:rsidRDefault="0004523B" w:rsidP="0004523B">
            <w:pPr>
              <w:pStyle w:val="TAC"/>
              <w:rPr>
                <w:rFonts w:eastAsia="SimSun"/>
                <w:b/>
                <w:lang w:eastAsia="zh-CN"/>
              </w:rPr>
            </w:pPr>
            <w:r w:rsidRPr="00000F9E">
              <w:rPr>
                <w:rFonts w:eastAsia="SimSun"/>
                <w:bCs/>
                <w:lang w:eastAsia="zh-CN"/>
              </w:rPr>
              <w:t>90</w:t>
            </w:r>
          </w:p>
        </w:tc>
        <w:tc>
          <w:tcPr>
            <w:tcW w:w="1286" w:type="dxa"/>
            <w:vMerge w:val="restart"/>
            <w:vAlign w:val="center"/>
          </w:tcPr>
          <w:p w14:paraId="77AFF2EB" w14:textId="77777777" w:rsidR="0004523B" w:rsidRPr="000336F5" w:rsidRDefault="0004523B" w:rsidP="0004523B">
            <w:pPr>
              <w:pStyle w:val="TAC"/>
              <w:rPr>
                <w:rFonts w:eastAsia="MS Mincho"/>
                <w:lang w:eastAsia="ja-JP"/>
              </w:rPr>
            </w:pPr>
            <w:r w:rsidRPr="00233B14">
              <w:rPr>
                <w:rFonts w:hint="eastAsia"/>
                <w:lang w:eastAsia="ja-JP"/>
              </w:rPr>
              <w:t>0</w:t>
            </w:r>
          </w:p>
        </w:tc>
      </w:tr>
      <w:tr w:rsidR="0004523B" w:rsidRPr="001D386E" w14:paraId="77AFF2F3" w14:textId="77777777" w:rsidTr="00443AE3">
        <w:trPr>
          <w:jc w:val="center"/>
        </w:trPr>
        <w:tc>
          <w:tcPr>
            <w:tcW w:w="1594" w:type="dxa"/>
            <w:vMerge/>
            <w:vAlign w:val="center"/>
          </w:tcPr>
          <w:p w14:paraId="77AFF2ED" w14:textId="77777777" w:rsidR="0004523B" w:rsidRPr="00591821" w:rsidRDefault="0004523B" w:rsidP="0004523B">
            <w:pPr>
              <w:pStyle w:val="TAC"/>
              <w:rPr>
                <w:lang w:eastAsia="ja-JP"/>
              </w:rPr>
            </w:pPr>
          </w:p>
        </w:tc>
        <w:tc>
          <w:tcPr>
            <w:tcW w:w="1466" w:type="dxa"/>
            <w:vMerge/>
            <w:vAlign w:val="center"/>
          </w:tcPr>
          <w:p w14:paraId="77AFF2EE" w14:textId="77777777" w:rsidR="0004523B" w:rsidRPr="00591821" w:rsidRDefault="0004523B" w:rsidP="0004523B">
            <w:pPr>
              <w:pStyle w:val="TAC"/>
              <w:rPr>
                <w:lang w:eastAsia="zh-CN"/>
              </w:rPr>
            </w:pPr>
          </w:p>
        </w:tc>
        <w:tc>
          <w:tcPr>
            <w:tcW w:w="767" w:type="dxa"/>
            <w:vAlign w:val="center"/>
          </w:tcPr>
          <w:p w14:paraId="77AFF2EF" w14:textId="77777777" w:rsidR="0004523B" w:rsidRPr="000336F5" w:rsidRDefault="0004523B" w:rsidP="0004523B">
            <w:pPr>
              <w:pStyle w:val="TAC"/>
              <w:rPr>
                <w:rFonts w:eastAsia="SimSun"/>
                <w:lang w:eastAsia="zh-CN"/>
              </w:rPr>
            </w:pPr>
            <w:r w:rsidRPr="000336F5">
              <w:rPr>
                <w:rFonts w:eastAsia="SimSun"/>
                <w:lang w:eastAsia="zh-CN"/>
              </w:rPr>
              <w:t>48</w:t>
            </w:r>
          </w:p>
        </w:tc>
        <w:tc>
          <w:tcPr>
            <w:tcW w:w="3523" w:type="dxa"/>
            <w:gridSpan w:val="15"/>
            <w:vAlign w:val="center"/>
          </w:tcPr>
          <w:p w14:paraId="77AFF2F0" w14:textId="77777777" w:rsidR="0004523B" w:rsidRPr="000336F5" w:rsidRDefault="0004523B" w:rsidP="0004523B">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7AFF2F1" w14:textId="77777777" w:rsidR="0004523B" w:rsidRPr="001D386E" w:rsidRDefault="0004523B" w:rsidP="0004523B">
            <w:pPr>
              <w:pStyle w:val="TAC"/>
              <w:rPr>
                <w:lang w:eastAsia="ja-JP"/>
              </w:rPr>
            </w:pPr>
          </w:p>
        </w:tc>
        <w:tc>
          <w:tcPr>
            <w:tcW w:w="1286" w:type="dxa"/>
            <w:vMerge/>
            <w:vAlign w:val="center"/>
          </w:tcPr>
          <w:p w14:paraId="77AFF2F2" w14:textId="77777777" w:rsidR="0004523B" w:rsidRPr="001D386E" w:rsidRDefault="0004523B" w:rsidP="0004523B">
            <w:pPr>
              <w:pStyle w:val="TAC"/>
              <w:rPr>
                <w:lang w:eastAsia="ja-JP"/>
              </w:rPr>
            </w:pPr>
          </w:p>
        </w:tc>
      </w:tr>
      <w:tr w:rsidR="0004523B" w:rsidRPr="001D386E" w14:paraId="77AFF2FA" w14:textId="77777777" w:rsidTr="00443AE3">
        <w:trPr>
          <w:jc w:val="center"/>
        </w:trPr>
        <w:tc>
          <w:tcPr>
            <w:tcW w:w="1594" w:type="dxa"/>
            <w:vMerge/>
            <w:vAlign w:val="center"/>
          </w:tcPr>
          <w:p w14:paraId="77AFF2F4" w14:textId="77777777" w:rsidR="0004523B" w:rsidRPr="00591821" w:rsidRDefault="0004523B" w:rsidP="0004523B">
            <w:pPr>
              <w:pStyle w:val="TAC"/>
              <w:rPr>
                <w:lang w:eastAsia="ja-JP"/>
              </w:rPr>
            </w:pPr>
          </w:p>
        </w:tc>
        <w:tc>
          <w:tcPr>
            <w:tcW w:w="1466" w:type="dxa"/>
            <w:vMerge/>
            <w:vAlign w:val="center"/>
          </w:tcPr>
          <w:p w14:paraId="77AFF2F5" w14:textId="77777777" w:rsidR="0004523B" w:rsidRPr="00591821" w:rsidRDefault="0004523B" w:rsidP="0004523B">
            <w:pPr>
              <w:pStyle w:val="TAC"/>
              <w:rPr>
                <w:lang w:eastAsia="zh-CN"/>
              </w:rPr>
            </w:pPr>
          </w:p>
        </w:tc>
        <w:tc>
          <w:tcPr>
            <w:tcW w:w="767" w:type="dxa"/>
            <w:vAlign w:val="center"/>
          </w:tcPr>
          <w:p w14:paraId="77AFF2F6" w14:textId="77777777" w:rsidR="0004523B" w:rsidRPr="000336F5" w:rsidRDefault="0004523B" w:rsidP="0004523B">
            <w:pPr>
              <w:pStyle w:val="TAC"/>
              <w:rPr>
                <w:rFonts w:eastAsia="SimSun"/>
                <w:lang w:eastAsia="zh-CN"/>
              </w:rPr>
            </w:pPr>
            <w:r w:rsidRPr="000336F5">
              <w:rPr>
                <w:rFonts w:eastAsia="SimSun"/>
                <w:lang w:eastAsia="zh-CN"/>
              </w:rPr>
              <w:t>66</w:t>
            </w:r>
          </w:p>
        </w:tc>
        <w:tc>
          <w:tcPr>
            <w:tcW w:w="3523" w:type="dxa"/>
            <w:gridSpan w:val="15"/>
            <w:vAlign w:val="center"/>
          </w:tcPr>
          <w:p w14:paraId="77AFF2F7" w14:textId="77777777" w:rsidR="0004523B" w:rsidRPr="000336F5" w:rsidRDefault="0004523B" w:rsidP="000452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2F8" w14:textId="77777777" w:rsidR="0004523B" w:rsidRPr="001D386E" w:rsidRDefault="0004523B" w:rsidP="0004523B">
            <w:pPr>
              <w:pStyle w:val="TAC"/>
              <w:rPr>
                <w:lang w:eastAsia="ja-JP"/>
              </w:rPr>
            </w:pPr>
          </w:p>
        </w:tc>
        <w:tc>
          <w:tcPr>
            <w:tcW w:w="1286" w:type="dxa"/>
            <w:vMerge/>
            <w:vAlign w:val="center"/>
          </w:tcPr>
          <w:p w14:paraId="77AFF2F9" w14:textId="77777777" w:rsidR="0004523B" w:rsidRPr="001D386E" w:rsidRDefault="0004523B" w:rsidP="0004523B">
            <w:pPr>
              <w:pStyle w:val="TAC"/>
              <w:rPr>
                <w:lang w:eastAsia="ja-JP"/>
              </w:rPr>
            </w:pPr>
          </w:p>
        </w:tc>
      </w:tr>
      <w:tr w:rsidR="0004523B" w:rsidRPr="001D386E" w14:paraId="77AFF307" w14:textId="77777777" w:rsidTr="00443AE3">
        <w:trPr>
          <w:jc w:val="center"/>
        </w:trPr>
        <w:tc>
          <w:tcPr>
            <w:tcW w:w="1594" w:type="dxa"/>
            <w:vMerge w:val="restart"/>
            <w:vAlign w:val="center"/>
          </w:tcPr>
          <w:p w14:paraId="77AFF2FB" w14:textId="77777777" w:rsidR="0004523B" w:rsidRPr="00591821" w:rsidRDefault="0004523B" w:rsidP="0004523B">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7AFF2FC" w14:textId="77777777" w:rsidR="0004523B" w:rsidRPr="00591821" w:rsidRDefault="0004523B" w:rsidP="0004523B">
            <w:pPr>
              <w:pStyle w:val="TAC"/>
              <w:rPr>
                <w:rFonts w:eastAsia="SimSun"/>
                <w:lang w:eastAsia="zh-CN"/>
              </w:rPr>
            </w:pPr>
            <w:r w:rsidRPr="00591821">
              <w:rPr>
                <w:rFonts w:eastAsia="SimSun"/>
                <w:lang w:eastAsia="zh-CN"/>
              </w:rPr>
              <w:t>CA_48A-66A</w:t>
            </w:r>
          </w:p>
          <w:p w14:paraId="77AFF2FD" w14:textId="77777777" w:rsidR="0004523B" w:rsidRPr="00591821" w:rsidRDefault="0004523B" w:rsidP="0004523B">
            <w:pPr>
              <w:pStyle w:val="TAC"/>
              <w:rPr>
                <w:rFonts w:eastAsia="SimSun"/>
                <w:lang w:eastAsia="zh-CN"/>
              </w:rPr>
            </w:pPr>
            <w:r w:rsidRPr="00591821">
              <w:rPr>
                <w:rFonts w:eastAsia="SimSun"/>
                <w:lang w:eastAsia="zh-CN"/>
              </w:rPr>
              <w:t>CA_13A-48A</w:t>
            </w:r>
          </w:p>
        </w:tc>
        <w:tc>
          <w:tcPr>
            <w:tcW w:w="767" w:type="dxa"/>
            <w:vAlign w:val="center"/>
          </w:tcPr>
          <w:p w14:paraId="77AFF2FE"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2FF" w14:textId="77777777" w:rsidR="0004523B" w:rsidRPr="001D386E" w:rsidRDefault="0004523B" w:rsidP="0004523B">
            <w:pPr>
              <w:pStyle w:val="TAC"/>
              <w:rPr>
                <w:lang w:eastAsia="ja-JP"/>
              </w:rPr>
            </w:pPr>
          </w:p>
        </w:tc>
        <w:tc>
          <w:tcPr>
            <w:tcW w:w="587" w:type="dxa"/>
            <w:gridSpan w:val="2"/>
            <w:vAlign w:val="center"/>
          </w:tcPr>
          <w:p w14:paraId="77AFF300" w14:textId="77777777" w:rsidR="0004523B" w:rsidRPr="001D386E" w:rsidRDefault="0004523B" w:rsidP="0004523B">
            <w:pPr>
              <w:pStyle w:val="TAC"/>
              <w:rPr>
                <w:lang w:eastAsia="ja-JP"/>
              </w:rPr>
            </w:pPr>
          </w:p>
        </w:tc>
        <w:tc>
          <w:tcPr>
            <w:tcW w:w="588" w:type="dxa"/>
            <w:gridSpan w:val="3"/>
            <w:vAlign w:val="center"/>
          </w:tcPr>
          <w:p w14:paraId="77AFF301"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02" w14:textId="77777777" w:rsidR="0004523B" w:rsidRPr="001D386E" w:rsidRDefault="0004523B" w:rsidP="0004523B">
            <w:pPr>
              <w:pStyle w:val="TAC"/>
            </w:pPr>
            <w:r w:rsidRPr="001D386E">
              <w:rPr>
                <w:lang w:eastAsia="ja-JP"/>
              </w:rPr>
              <w:t>Yes</w:t>
            </w:r>
          </w:p>
        </w:tc>
        <w:tc>
          <w:tcPr>
            <w:tcW w:w="587" w:type="dxa"/>
            <w:gridSpan w:val="3"/>
            <w:vAlign w:val="center"/>
          </w:tcPr>
          <w:p w14:paraId="77AFF303" w14:textId="77777777" w:rsidR="0004523B" w:rsidRPr="001D386E" w:rsidRDefault="0004523B" w:rsidP="0004523B">
            <w:pPr>
              <w:pStyle w:val="TAC"/>
            </w:pPr>
          </w:p>
        </w:tc>
        <w:tc>
          <w:tcPr>
            <w:tcW w:w="588" w:type="dxa"/>
            <w:gridSpan w:val="2"/>
            <w:vAlign w:val="center"/>
          </w:tcPr>
          <w:p w14:paraId="77AFF304" w14:textId="77777777" w:rsidR="0004523B" w:rsidRPr="001D386E" w:rsidRDefault="0004523B" w:rsidP="0004523B">
            <w:pPr>
              <w:pStyle w:val="TAC"/>
            </w:pPr>
          </w:p>
        </w:tc>
        <w:tc>
          <w:tcPr>
            <w:tcW w:w="1187" w:type="dxa"/>
            <w:vMerge w:val="restart"/>
            <w:vAlign w:val="center"/>
          </w:tcPr>
          <w:p w14:paraId="77AFF305" w14:textId="77777777" w:rsidR="0004523B" w:rsidRPr="00591821" w:rsidRDefault="0004523B" w:rsidP="0004523B">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7AFF306"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0E" w14:textId="77777777" w:rsidTr="00443AE3">
        <w:trPr>
          <w:jc w:val="center"/>
        </w:trPr>
        <w:tc>
          <w:tcPr>
            <w:tcW w:w="1594" w:type="dxa"/>
            <w:vMerge/>
            <w:vAlign w:val="center"/>
          </w:tcPr>
          <w:p w14:paraId="77AFF308" w14:textId="77777777" w:rsidR="0004523B" w:rsidRPr="00591821" w:rsidRDefault="0004523B" w:rsidP="0004523B">
            <w:pPr>
              <w:pStyle w:val="TAC"/>
              <w:rPr>
                <w:lang w:eastAsia="ja-JP"/>
              </w:rPr>
            </w:pPr>
          </w:p>
        </w:tc>
        <w:tc>
          <w:tcPr>
            <w:tcW w:w="1466" w:type="dxa"/>
            <w:vMerge/>
            <w:vAlign w:val="center"/>
          </w:tcPr>
          <w:p w14:paraId="77AFF309" w14:textId="77777777" w:rsidR="0004523B" w:rsidRPr="00591821" w:rsidRDefault="0004523B" w:rsidP="0004523B">
            <w:pPr>
              <w:pStyle w:val="TAC"/>
              <w:rPr>
                <w:lang w:eastAsia="zh-CN"/>
              </w:rPr>
            </w:pPr>
          </w:p>
        </w:tc>
        <w:tc>
          <w:tcPr>
            <w:tcW w:w="767" w:type="dxa"/>
            <w:vAlign w:val="center"/>
          </w:tcPr>
          <w:p w14:paraId="77AFF30A"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0B" w14:textId="77777777" w:rsidR="0004523B" w:rsidRPr="001D386E" w:rsidRDefault="0004523B" w:rsidP="0004523B">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77AFF30C" w14:textId="77777777" w:rsidR="0004523B" w:rsidRPr="001D386E" w:rsidRDefault="0004523B" w:rsidP="0004523B">
            <w:pPr>
              <w:pStyle w:val="TAC"/>
              <w:rPr>
                <w:lang w:eastAsia="ja-JP"/>
              </w:rPr>
            </w:pPr>
          </w:p>
        </w:tc>
        <w:tc>
          <w:tcPr>
            <w:tcW w:w="1286" w:type="dxa"/>
            <w:vMerge/>
            <w:vAlign w:val="center"/>
          </w:tcPr>
          <w:p w14:paraId="77AFF30D" w14:textId="77777777" w:rsidR="0004523B" w:rsidRPr="001D386E" w:rsidRDefault="0004523B" w:rsidP="0004523B">
            <w:pPr>
              <w:pStyle w:val="TAC"/>
              <w:rPr>
                <w:lang w:eastAsia="ja-JP"/>
              </w:rPr>
            </w:pPr>
          </w:p>
        </w:tc>
      </w:tr>
      <w:tr w:rsidR="0004523B" w:rsidRPr="001D386E" w14:paraId="77AFF31A" w14:textId="77777777" w:rsidTr="00443AE3">
        <w:trPr>
          <w:jc w:val="center"/>
        </w:trPr>
        <w:tc>
          <w:tcPr>
            <w:tcW w:w="1594" w:type="dxa"/>
            <w:vMerge/>
            <w:vAlign w:val="center"/>
          </w:tcPr>
          <w:p w14:paraId="77AFF30F" w14:textId="77777777" w:rsidR="0004523B" w:rsidRPr="00591821" w:rsidRDefault="0004523B" w:rsidP="0004523B">
            <w:pPr>
              <w:pStyle w:val="TAC"/>
              <w:rPr>
                <w:lang w:eastAsia="ja-JP"/>
              </w:rPr>
            </w:pPr>
          </w:p>
        </w:tc>
        <w:tc>
          <w:tcPr>
            <w:tcW w:w="1466" w:type="dxa"/>
            <w:vMerge/>
            <w:vAlign w:val="center"/>
          </w:tcPr>
          <w:p w14:paraId="77AFF310" w14:textId="77777777" w:rsidR="0004523B" w:rsidRPr="00591821" w:rsidRDefault="0004523B" w:rsidP="0004523B">
            <w:pPr>
              <w:pStyle w:val="TAC"/>
              <w:rPr>
                <w:lang w:eastAsia="zh-CN"/>
              </w:rPr>
            </w:pPr>
          </w:p>
        </w:tc>
        <w:tc>
          <w:tcPr>
            <w:tcW w:w="767" w:type="dxa"/>
            <w:vAlign w:val="center"/>
          </w:tcPr>
          <w:p w14:paraId="77AFF311"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12" w14:textId="77777777" w:rsidR="0004523B" w:rsidRPr="001D386E" w:rsidRDefault="0004523B" w:rsidP="0004523B">
            <w:pPr>
              <w:pStyle w:val="TAC"/>
              <w:rPr>
                <w:lang w:eastAsia="ja-JP"/>
              </w:rPr>
            </w:pPr>
          </w:p>
        </w:tc>
        <w:tc>
          <w:tcPr>
            <w:tcW w:w="587" w:type="dxa"/>
            <w:gridSpan w:val="2"/>
            <w:vAlign w:val="center"/>
          </w:tcPr>
          <w:p w14:paraId="77AFF313" w14:textId="77777777" w:rsidR="0004523B" w:rsidRPr="001D386E" w:rsidRDefault="0004523B" w:rsidP="0004523B">
            <w:pPr>
              <w:pStyle w:val="TAC"/>
              <w:rPr>
                <w:lang w:eastAsia="ja-JP"/>
              </w:rPr>
            </w:pPr>
          </w:p>
        </w:tc>
        <w:tc>
          <w:tcPr>
            <w:tcW w:w="588" w:type="dxa"/>
            <w:gridSpan w:val="3"/>
            <w:vAlign w:val="center"/>
          </w:tcPr>
          <w:p w14:paraId="77AFF314"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15" w14:textId="77777777" w:rsidR="0004523B" w:rsidRPr="001D386E" w:rsidRDefault="0004523B" w:rsidP="0004523B">
            <w:pPr>
              <w:pStyle w:val="TAC"/>
            </w:pPr>
            <w:r w:rsidRPr="001D386E">
              <w:rPr>
                <w:lang w:eastAsia="ja-JP"/>
              </w:rPr>
              <w:t>Yes</w:t>
            </w:r>
          </w:p>
        </w:tc>
        <w:tc>
          <w:tcPr>
            <w:tcW w:w="587" w:type="dxa"/>
            <w:gridSpan w:val="3"/>
            <w:vAlign w:val="center"/>
          </w:tcPr>
          <w:p w14:paraId="77AFF316" w14:textId="77777777" w:rsidR="0004523B" w:rsidRPr="001D386E" w:rsidRDefault="0004523B" w:rsidP="0004523B">
            <w:pPr>
              <w:pStyle w:val="TAC"/>
            </w:pPr>
            <w:r w:rsidRPr="001D386E">
              <w:rPr>
                <w:lang w:eastAsia="ja-JP"/>
              </w:rPr>
              <w:t>Yes</w:t>
            </w:r>
          </w:p>
        </w:tc>
        <w:tc>
          <w:tcPr>
            <w:tcW w:w="588" w:type="dxa"/>
            <w:gridSpan w:val="2"/>
            <w:vAlign w:val="center"/>
          </w:tcPr>
          <w:p w14:paraId="77AFF317" w14:textId="77777777" w:rsidR="0004523B" w:rsidRPr="001D386E" w:rsidRDefault="0004523B" w:rsidP="0004523B">
            <w:pPr>
              <w:pStyle w:val="TAC"/>
            </w:pPr>
            <w:r w:rsidRPr="001D386E">
              <w:rPr>
                <w:lang w:eastAsia="ja-JP"/>
              </w:rPr>
              <w:t>Yes</w:t>
            </w:r>
          </w:p>
        </w:tc>
        <w:tc>
          <w:tcPr>
            <w:tcW w:w="1187" w:type="dxa"/>
            <w:vMerge/>
            <w:vAlign w:val="center"/>
          </w:tcPr>
          <w:p w14:paraId="77AFF318" w14:textId="77777777" w:rsidR="0004523B" w:rsidRPr="001D386E" w:rsidRDefault="0004523B" w:rsidP="0004523B">
            <w:pPr>
              <w:pStyle w:val="TAC"/>
              <w:rPr>
                <w:lang w:eastAsia="ja-JP"/>
              </w:rPr>
            </w:pPr>
          </w:p>
        </w:tc>
        <w:tc>
          <w:tcPr>
            <w:tcW w:w="1286" w:type="dxa"/>
            <w:vMerge/>
            <w:vAlign w:val="center"/>
          </w:tcPr>
          <w:p w14:paraId="77AFF319" w14:textId="77777777" w:rsidR="0004523B" w:rsidRPr="001D386E" w:rsidRDefault="0004523B" w:rsidP="0004523B">
            <w:pPr>
              <w:pStyle w:val="TAC"/>
              <w:rPr>
                <w:lang w:eastAsia="ja-JP"/>
              </w:rPr>
            </w:pPr>
          </w:p>
        </w:tc>
      </w:tr>
      <w:tr w:rsidR="0004523B" w:rsidRPr="001D386E" w14:paraId="77AFF328" w14:textId="77777777" w:rsidTr="00443AE3">
        <w:trPr>
          <w:jc w:val="center"/>
        </w:trPr>
        <w:tc>
          <w:tcPr>
            <w:tcW w:w="1594" w:type="dxa"/>
            <w:vMerge w:val="restart"/>
            <w:vAlign w:val="center"/>
          </w:tcPr>
          <w:p w14:paraId="77AFF31B" w14:textId="77777777" w:rsidR="0004523B" w:rsidRPr="00591821" w:rsidRDefault="0004523B" w:rsidP="0004523B">
            <w:pPr>
              <w:pStyle w:val="TAC"/>
              <w:rPr>
                <w:rFonts w:eastAsia="SimSun"/>
                <w:lang w:eastAsia="zh-CN"/>
              </w:rPr>
            </w:pPr>
            <w:r w:rsidRPr="00591821">
              <w:rPr>
                <w:rFonts w:eastAsia="SimSun"/>
                <w:lang w:eastAsia="zh-CN"/>
              </w:rPr>
              <w:t>CA_13A-48D-66A-66A</w:t>
            </w:r>
          </w:p>
        </w:tc>
        <w:tc>
          <w:tcPr>
            <w:tcW w:w="1466" w:type="dxa"/>
            <w:vMerge w:val="restart"/>
            <w:vAlign w:val="center"/>
          </w:tcPr>
          <w:p w14:paraId="77AFF31C" w14:textId="77777777" w:rsidR="0004523B" w:rsidRPr="00591821" w:rsidRDefault="0004523B" w:rsidP="0004523B">
            <w:pPr>
              <w:pStyle w:val="TAC"/>
              <w:rPr>
                <w:rFonts w:eastAsia="SimSun"/>
                <w:lang w:eastAsia="zh-CN"/>
              </w:rPr>
            </w:pPr>
            <w:r w:rsidRPr="00591821">
              <w:rPr>
                <w:rFonts w:eastAsia="SimSun"/>
                <w:lang w:eastAsia="zh-CN"/>
              </w:rPr>
              <w:t>CA_48A-66A</w:t>
            </w:r>
          </w:p>
          <w:p w14:paraId="77AFF31D" w14:textId="77777777" w:rsidR="0004523B" w:rsidRPr="00591821" w:rsidRDefault="0004523B" w:rsidP="0004523B">
            <w:pPr>
              <w:pStyle w:val="TAC"/>
              <w:rPr>
                <w:rFonts w:eastAsia="SimSun"/>
                <w:lang w:eastAsia="zh-CN"/>
              </w:rPr>
            </w:pPr>
            <w:r w:rsidRPr="00591821">
              <w:rPr>
                <w:rFonts w:eastAsia="SimSun"/>
                <w:lang w:eastAsia="zh-CN"/>
              </w:rPr>
              <w:t>CA_13A-66A</w:t>
            </w:r>
          </w:p>
          <w:p w14:paraId="77AFF31E" w14:textId="77777777" w:rsidR="0004523B" w:rsidRPr="00591821" w:rsidRDefault="0004523B" w:rsidP="0004523B">
            <w:pPr>
              <w:pStyle w:val="TAC"/>
              <w:rPr>
                <w:rFonts w:eastAsia="SimSun"/>
                <w:lang w:eastAsia="zh-CN"/>
              </w:rPr>
            </w:pPr>
            <w:r w:rsidRPr="00591821">
              <w:rPr>
                <w:rFonts w:eastAsia="SimSun"/>
                <w:lang w:eastAsia="zh-CN"/>
              </w:rPr>
              <w:t>CA_13A-48A</w:t>
            </w:r>
          </w:p>
        </w:tc>
        <w:tc>
          <w:tcPr>
            <w:tcW w:w="767" w:type="dxa"/>
            <w:vAlign w:val="center"/>
          </w:tcPr>
          <w:p w14:paraId="77AFF31F" w14:textId="77777777" w:rsidR="0004523B" w:rsidRPr="000336F5" w:rsidRDefault="0004523B" w:rsidP="0004523B">
            <w:pPr>
              <w:pStyle w:val="TAC"/>
              <w:rPr>
                <w:rFonts w:eastAsia="SimSun"/>
                <w:lang w:eastAsia="zh-CN"/>
              </w:rPr>
            </w:pPr>
            <w:r w:rsidRPr="000336F5">
              <w:rPr>
                <w:rFonts w:eastAsia="SimSun" w:hint="eastAsia"/>
                <w:lang w:eastAsia="zh-CN"/>
              </w:rPr>
              <w:t>13</w:t>
            </w:r>
          </w:p>
        </w:tc>
        <w:tc>
          <w:tcPr>
            <w:tcW w:w="586" w:type="dxa"/>
            <w:gridSpan w:val="2"/>
            <w:vAlign w:val="center"/>
          </w:tcPr>
          <w:p w14:paraId="77AFF320" w14:textId="77777777" w:rsidR="0004523B" w:rsidRPr="000336F5" w:rsidRDefault="0004523B" w:rsidP="0004523B">
            <w:pPr>
              <w:pStyle w:val="TAC"/>
              <w:rPr>
                <w:rFonts w:eastAsia="SimSun"/>
                <w:lang w:eastAsia="zh-CN"/>
              </w:rPr>
            </w:pPr>
          </w:p>
        </w:tc>
        <w:tc>
          <w:tcPr>
            <w:tcW w:w="587" w:type="dxa"/>
            <w:gridSpan w:val="2"/>
            <w:vAlign w:val="center"/>
          </w:tcPr>
          <w:p w14:paraId="77AFF321" w14:textId="77777777" w:rsidR="0004523B" w:rsidRPr="000336F5" w:rsidRDefault="0004523B" w:rsidP="0004523B">
            <w:pPr>
              <w:pStyle w:val="TAC"/>
              <w:rPr>
                <w:rFonts w:eastAsia="SimSun"/>
                <w:lang w:eastAsia="zh-CN"/>
              </w:rPr>
            </w:pPr>
          </w:p>
        </w:tc>
        <w:tc>
          <w:tcPr>
            <w:tcW w:w="588" w:type="dxa"/>
            <w:gridSpan w:val="3"/>
            <w:vAlign w:val="center"/>
          </w:tcPr>
          <w:p w14:paraId="77AFF322" w14:textId="77777777" w:rsidR="0004523B" w:rsidRPr="000336F5" w:rsidRDefault="0004523B" w:rsidP="0004523B">
            <w:pPr>
              <w:pStyle w:val="TAC"/>
              <w:rPr>
                <w:rFonts w:eastAsia="SimSun"/>
                <w:lang w:eastAsia="zh-CN"/>
              </w:rPr>
            </w:pPr>
            <w:r w:rsidRPr="000336F5">
              <w:rPr>
                <w:rFonts w:eastAsia="SimSun"/>
                <w:lang w:eastAsia="zh-CN"/>
              </w:rPr>
              <w:t>Yes</w:t>
            </w:r>
          </w:p>
        </w:tc>
        <w:tc>
          <w:tcPr>
            <w:tcW w:w="587" w:type="dxa"/>
            <w:gridSpan w:val="3"/>
            <w:vAlign w:val="center"/>
          </w:tcPr>
          <w:p w14:paraId="77AFF323" w14:textId="77777777" w:rsidR="0004523B" w:rsidRPr="000336F5" w:rsidRDefault="0004523B" w:rsidP="0004523B">
            <w:pPr>
              <w:pStyle w:val="TAC"/>
              <w:rPr>
                <w:rFonts w:eastAsia="SimSun"/>
                <w:lang w:eastAsia="zh-CN"/>
              </w:rPr>
            </w:pPr>
            <w:r w:rsidRPr="000336F5">
              <w:rPr>
                <w:rFonts w:eastAsia="SimSun"/>
                <w:lang w:eastAsia="zh-CN"/>
              </w:rPr>
              <w:t>Yes</w:t>
            </w:r>
          </w:p>
        </w:tc>
        <w:tc>
          <w:tcPr>
            <w:tcW w:w="587" w:type="dxa"/>
            <w:gridSpan w:val="3"/>
            <w:vAlign w:val="center"/>
          </w:tcPr>
          <w:p w14:paraId="77AFF324" w14:textId="77777777" w:rsidR="0004523B" w:rsidRPr="000336F5" w:rsidRDefault="0004523B" w:rsidP="0004523B">
            <w:pPr>
              <w:pStyle w:val="TAC"/>
              <w:rPr>
                <w:rFonts w:eastAsia="SimSun"/>
                <w:lang w:eastAsia="zh-CN"/>
              </w:rPr>
            </w:pPr>
          </w:p>
        </w:tc>
        <w:tc>
          <w:tcPr>
            <w:tcW w:w="588" w:type="dxa"/>
            <w:gridSpan w:val="2"/>
            <w:vAlign w:val="center"/>
          </w:tcPr>
          <w:p w14:paraId="77AFF325" w14:textId="77777777" w:rsidR="0004523B" w:rsidRPr="000336F5" w:rsidRDefault="0004523B" w:rsidP="0004523B">
            <w:pPr>
              <w:pStyle w:val="TAC"/>
              <w:rPr>
                <w:rFonts w:eastAsia="SimSun"/>
                <w:lang w:eastAsia="zh-CN"/>
              </w:rPr>
            </w:pPr>
          </w:p>
        </w:tc>
        <w:tc>
          <w:tcPr>
            <w:tcW w:w="1187" w:type="dxa"/>
            <w:vMerge w:val="restart"/>
            <w:vAlign w:val="center"/>
          </w:tcPr>
          <w:p w14:paraId="77AFF326" w14:textId="77777777" w:rsidR="0004523B" w:rsidRPr="000336F5" w:rsidRDefault="0004523B" w:rsidP="0004523B">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7AFF327" w14:textId="77777777" w:rsidR="0004523B" w:rsidRDefault="0004523B" w:rsidP="0004523B">
            <w:pPr>
              <w:pStyle w:val="TAC"/>
              <w:rPr>
                <w:lang w:eastAsia="ko-KR"/>
              </w:rPr>
            </w:pPr>
            <w:r>
              <w:rPr>
                <w:rFonts w:hint="eastAsia"/>
                <w:lang w:eastAsia="ko-KR"/>
              </w:rPr>
              <w:t>0</w:t>
            </w:r>
          </w:p>
        </w:tc>
      </w:tr>
      <w:tr w:rsidR="0004523B" w:rsidRPr="001D386E" w14:paraId="77AFF32F" w14:textId="77777777" w:rsidTr="00443AE3">
        <w:trPr>
          <w:jc w:val="center"/>
        </w:trPr>
        <w:tc>
          <w:tcPr>
            <w:tcW w:w="1594" w:type="dxa"/>
            <w:vMerge/>
            <w:vAlign w:val="center"/>
          </w:tcPr>
          <w:p w14:paraId="77AFF329" w14:textId="77777777" w:rsidR="0004523B" w:rsidRPr="001D386E" w:rsidRDefault="0004523B" w:rsidP="0004523B">
            <w:pPr>
              <w:pStyle w:val="TAC"/>
              <w:rPr>
                <w:lang w:eastAsia="ja-JP"/>
              </w:rPr>
            </w:pPr>
          </w:p>
        </w:tc>
        <w:tc>
          <w:tcPr>
            <w:tcW w:w="1466" w:type="dxa"/>
            <w:vMerge/>
            <w:vAlign w:val="center"/>
          </w:tcPr>
          <w:p w14:paraId="77AFF32A" w14:textId="77777777" w:rsidR="0004523B" w:rsidRPr="001D386E" w:rsidRDefault="0004523B" w:rsidP="0004523B">
            <w:pPr>
              <w:pStyle w:val="TAC"/>
              <w:rPr>
                <w:lang w:eastAsia="zh-CN"/>
              </w:rPr>
            </w:pPr>
          </w:p>
        </w:tc>
        <w:tc>
          <w:tcPr>
            <w:tcW w:w="767" w:type="dxa"/>
            <w:vAlign w:val="center"/>
          </w:tcPr>
          <w:p w14:paraId="77AFF32B" w14:textId="77777777" w:rsidR="0004523B" w:rsidRPr="000336F5" w:rsidRDefault="0004523B" w:rsidP="0004523B">
            <w:pPr>
              <w:pStyle w:val="TAC"/>
              <w:rPr>
                <w:rFonts w:eastAsia="SimSun"/>
                <w:lang w:eastAsia="zh-CN"/>
              </w:rPr>
            </w:pPr>
            <w:r w:rsidRPr="000336F5">
              <w:rPr>
                <w:rFonts w:eastAsia="SimSun"/>
                <w:lang w:eastAsia="zh-CN"/>
              </w:rPr>
              <w:t>48</w:t>
            </w:r>
          </w:p>
        </w:tc>
        <w:tc>
          <w:tcPr>
            <w:tcW w:w="3523" w:type="dxa"/>
            <w:gridSpan w:val="15"/>
            <w:vAlign w:val="center"/>
          </w:tcPr>
          <w:p w14:paraId="77AFF32C" w14:textId="77777777" w:rsidR="0004523B" w:rsidRPr="000336F5" w:rsidRDefault="0004523B" w:rsidP="0004523B">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77AFF32D" w14:textId="77777777" w:rsidR="0004523B" w:rsidRPr="001D386E" w:rsidRDefault="0004523B" w:rsidP="0004523B">
            <w:pPr>
              <w:pStyle w:val="TAC"/>
              <w:rPr>
                <w:lang w:eastAsia="ja-JP"/>
              </w:rPr>
            </w:pPr>
          </w:p>
        </w:tc>
        <w:tc>
          <w:tcPr>
            <w:tcW w:w="1286" w:type="dxa"/>
            <w:vMerge/>
            <w:vAlign w:val="center"/>
          </w:tcPr>
          <w:p w14:paraId="77AFF32E" w14:textId="77777777" w:rsidR="0004523B" w:rsidRPr="001D386E" w:rsidRDefault="0004523B" w:rsidP="0004523B">
            <w:pPr>
              <w:pStyle w:val="TAC"/>
              <w:rPr>
                <w:lang w:eastAsia="ja-JP"/>
              </w:rPr>
            </w:pPr>
          </w:p>
        </w:tc>
      </w:tr>
      <w:tr w:rsidR="0004523B" w:rsidRPr="001D386E" w14:paraId="77AFF336" w14:textId="77777777" w:rsidTr="00443AE3">
        <w:trPr>
          <w:jc w:val="center"/>
        </w:trPr>
        <w:tc>
          <w:tcPr>
            <w:tcW w:w="1594" w:type="dxa"/>
            <w:vMerge/>
            <w:vAlign w:val="center"/>
          </w:tcPr>
          <w:p w14:paraId="77AFF330" w14:textId="77777777" w:rsidR="0004523B" w:rsidRPr="001D386E" w:rsidRDefault="0004523B" w:rsidP="0004523B">
            <w:pPr>
              <w:pStyle w:val="TAC"/>
              <w:rPr>
                <w:lang w:eastAsia="ja-JP"/>
              </w:rPr>
            </w:pPr>
          </w:p>
        </w:tc>
        <w:tc>
          <w:tcPr>
            <w:tcW w:w="1466" w:type="dxa"/>
            <w:vMerge/>
            <w:vAlign w:val="center"/>
          </w:tcPr>
          <w:p w14:paraId="77AFF331" w14:textId="77777777" w:rsidR="0004523B" w:rsidRPr="001D386E" w:rsidRDefault="0004523B" w:rsidP="0004523B">
            <w:pPr>
              <w:pStyle w:val="TAC"/>
              <w:rPr>
                <w:lang w:eastAsia="zh-CN"/>
              </w:rPr>
            </w:pPr>
          </w:p>
        </w:tc>
        <w:tc>
          <w:tcPr>
            <w:tcW w:w="767" w:type="dxa"/>
            <w:vAlign w:val="center"/>
          </w:tcPr>
          <w:p w14:paraId="77AFF332" w14:textId="77777777" w:rsidR="0004523B" w:rsidRPr="000336F5" w:rsidRDefault="0004523B" w:rsidP="0004523B">
            <w:pPr>
              <w:pStyle w:val="TAC"/>
              <w:rPr>
                <w:rFonts w:eastAsia="SimSun"/>
                <w:lang w:eastAsia="zh-CN"/>
              </w:rPr>
            </w:pPr>
            <w:r w:rsidRPr="000336F5">
              <w:rPr>
                <w:rFonts w:eastAsia="SimSun"/>
                <w:lang w:eastAsia="zh-CN"/>
              </w:rPr>
              <w:t>66</w:t>
            </w:r>
          </w:p>
        </w:tc>
        <w:tc>
          <w:tcPr>
            <w:tcW w:w="3523" w:type="dxa"/>
            <w:gridSpan w:val="15"/>
            <w:vAlign w:val="center"/>
          </w:tcPr>
          <w:p w14:paraId="77AFF333" w14:textId="77777777" w:rsidR="0004523B" w:rsidRPr="000336F5" w:rsidRDefault="0004523B" w:rsidP="0004523B">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334" w14:textId="77777777" w:rsidR="0004523B" w:rsidRPr="001D386E" w:rsidRDefault="0004523B" w:rsidP="0004523B">
            <w:pPr>
              <w:pStyle w:val="TAC"/>
              <w:rPr>
                <w:lang w:eastAsia="ja-JP"/>
              </w:rPr>
            </w:pPr>
          </w:p>
        </w:tc>
        <w:tc>
          <w:tcPr>
            <w:tcW w:w="1286" w:type="dxa"/>
            <w:vMerge/>
            <w:vAlign w:val="center"/>
          </w:tcPr>
          <w:p w14:paraId="77AFF335" w14:textId="77777777" w:rsidR="0004523B" w:rsidRPr="001D386E" w:rsidRDefault="0004523B" w:rsidP="0004523B">
            <w:pPr>
              <w:pStyle w:val="TAC"/>
              <w:rPr>
                <w:lang w:eastAsia="ja-JP"/>
              </w:rPr>
            </w:pPr>
          </w:p>
        </w:tc>
      </w:tr>
      <w:tr w:rsidR="0004523B" w:rsidRPr="001D386E" w14:paraId="77AFF342" w14:textId="77777777" w:rsidTr="00443AE3">
        <w:trPr>
          <w:jc w:val="center"/>
        </w:trPr>
        <w:tc>
          <w:tcPr>
            <w:tcW w:w="1594" w:type="dxa"/>
            <w:vMerge w:val="restart"/>
            <w:vAlign w:val="center"/>
          </w:tcPr>
          <w:p w14:paraId="77AFF337"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38" w14:textId="77777777" w:rsidR="0004523B" w:rsidRPr="001D386E" w:rsidRDefault="0004523B" w:rsidP="0004523B">
            <w:pPr>
              <w:pStyle w:val="TAC"/>
              <w:rPr>
                <w:lang w:eastAsia="zh-CN"/>
              </w:rPr>
            </w:pPr>
            <w:r w:rsidRPr="001D386E">
              <w:rPr>
                <w:rFonts w:cs="Intel Clear"/>
                <w:lang w:eastAsia="ja-JP"/>
              </w:rPr>
              <w:t>-</w:t>
            </w:r>
          </w:p>
        </w:tc>
        <w:tc>
          <w:tcPr>
            <w:tcW w:w="767" w:type="dxa"/>
            <w:vAlign w:val="center"/>
          </w:tcPr>
          <w:p w14:paraId="77AFF339"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33A" w14:textId="77777777" w:rsidR="0004523B" w:rsidRPr="001D386E" w:rsidRDefault="0004523B" w:rsidP="0004523B">
            <w:pPr>
              <w:pStyle w:val="TAC"/>
              <w:rPr>
                <w:lang w:eastAsia="ja-JP"/>
              </w:rPr>
            </w:pPr>
          </w:p>
        </w:tc>
        <w:tc>
          <w:tcPr>
            <w:tcW w:w="587" w:type="dxa"/>
            <w:gridSpan w:val="2"/>
            <w:vAlign w:val="center"/>
          </w:tcPr>
          <w:p w14:paraId="77AFF33B" w14:textId="77777777" w:rsidR="0004523B" w:rsidRPr="001D386E" w:rsidRDefault="0004523B" w:rsidP="0004523B">
            <w:pPr>
              <w:pStyle w:val="TAC"/>
              <w:rPr>
                <w:lang w:eastAsia="ja-JP"/>
              </w:rPr>
            </w:pPr>
          </w:p>
        </w:tc>
        <w:tc>
          <w:tcPr>
            <w:tcW w:w="588" w:type="dxa"/>
            <w:gridSpan w:val="3"/>
            <w:vAlign w:val="center"/>
          </w:tcPr>
          <w:p w14:paraId="77AFF33C"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3D" w14:textId="77777777" w:rsidR="0004523B" w:rsidRPr="001D386E" w:rsidRDefault="0004523B" w:rsidP="0004523B">
            <w:pPr>
              <w:pStyle w:val="TAC"/>
            </w:pPr>
            <w:r w:rsidRPr="001D386E">
              <w:rPr>
                <w:lang w:eastAsia="ja-JP"/>
              </w:rPr>
              <w:t>Yes</w:t>
            </w:r>
          </w:p>
        </w:tc>
        <w:tc>
          <w:tcPr>
            <w:tcW w:w="587" w:type="dxa"/>
            <w:gridSpan w:val="3"/>
            <w:vAlign w:val="center"/>
          </w:tcPr>
          <w:p w14:paraId="77AFF33E" w14:textId="77777777" w:rsidR="0004523B" w:rsidRPr="001D386E" w:rsidRDefault="0004523B" w:rsidP="0004523B">
            <w:pPr>
              <w:pStyle w:val="TAC"/>
            </w:pPr>
          </w:p>
        </w:tc>
        <w:tc>
          <w:tcPr>
            <w:tcW w:w="588" w:type="dxa"/>
            <w:gridSpan w:val="2"/>
            <w:vAlign w:val="center"/>
          </w:tcPr>
          <w:p w14:paraId="77AFF33F" w14:textId="77777777" w:rsidR="0004523B" w:rsidRPr="001D386E" w:rsidRDefault="0004523B" w:rsidP="0004523B">
            <w:pPr>
              <w:pStyle w:val="TAC"/>
            </w:pPr>
          </w:p>
        </w:tc>
        <w:tc>
          <w:tcPr>
            <w:tcW w:w="1187" w:type="dxa"/>
            <w:vMerge w:val="restart"/>
            <w:vAlign w:val="center"/>
          </w:tcPr>
          <w:p w14:paraId="77AFF340" w14:textId="77777777" w:rsidR="0004523B" w:rsidRPr="001D386E" w:rsidRDefault="0004523B" w:rsidP="0004523B">
            <w:pPr>
              <w:pStyle w:val="TAC"/>
              <w:rPr>
                <w:lang w:eastAsia="ja-JP"/>
              </w:rPr>
            </w:pPr>
            <w:r w:rsidRPr="001D386E">
              <w:rPr>
                <w:rFonts w:cs="Intel Clear" w:hint="eastAsia"/>
                <w:lang w:eastAsia="zh-CN"/>
              </w:rPr>
              <w:t>90</w:t>
            </w:r>
          </w:p>
        </w:tc>
        <w:tc>
          <w:tcPr>
            <w:tcW w:w="1286" w:type="dxa"/>
            <w:vMerge w:val="restart"/>
            <w:vAlign w:val="center"/>
          </w:tcPr>
          <w:p w14:paraId="77AFF341"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49" w14:textId="77777777" w:rsidTr="00443AE3">
        <w:trPr>
          <w:jc w:val="center"/>
        </w:trPr>
        <w:tc>
          <w:tcPr>
            <w:tcW w:w="1594" w:type="dxa"/>
            <w:vMerge/>
            <w:vAlign w:val="center"/>
          </w:tcPr>
          <w:p w14:paraId="77AFF343" w14:textId="77777777" w:rsidR="0004523B" w:rsidRPr="001D386E" w:rsidRDefault="0004523B" w:rsidP="0004523B">
            <w:pPr>
              <w:pStyle w:val="TAC"/>
              <w:rPr>
                <w:lang w:eastAsia="ja-JP"/>
              </w:rPr>
            </w:pPr>
          </w:p>
        </w:tc>
        <w:tc>
          <w:tcPr>
            <w:tcW w:w="1466" w:type="dxa"/>
            <w:vMerge/>
            <w:vAlign w:val="center"/>
          </w:tcPr>
          <w:p w14:paraId="77AFF344" w14:textId="77777777" w:rsidR="0004523B" w:rsidRPr="001D386E" w:rsidRDefault="0004523B" w:rsidP="0004523B">
            <w:pPr>
              <w:pStyle w:val="TAC"/>
              <w:rPr>
                <w:lang w:eastAsia="zh-CN"/>
              </w:rPr>
            </w:pPr>
          </w:p>
        </w:tc>
        <w:tc>
          <w:tcPr>
            <w:tcW w:w="767" w:type="dxa"/>
            <w:vAlign w:val="center"/>
          </w:tcPr>
          <w:p w14:paraId="77AFF345"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46" w14:textId="77777777" w:rsidR="0004523B" w:rsidRPr="001D386E" w:rsidRDefault="0004523B" w:rsidP="0004523B">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77AFF347" w14:textId="77777777" w:rsidR="0004523B" w:rsidRPr="001D386E" w:rsidRDefault="0004523B" w:rsidP="0004523B">
            <w:pPr>
              <w:pStyle w:val="TAC"/>
              <w:rPr>
                <w:lang w:eastAsia="ja-JP"/>
              </w:rPr>
            </w:pPr>
          </w:p>
        </w:tc>
        <w:tc>
          <w:tcPr>
            <w:tcW w:w="1286" w:type="dxa"/>
            <w:vMerge/>
            <w:vAlign w:val="center"/>
          </w:tcPr>
          <w:p w14:paraId="77AFF348" w14:textId="77777777" w:rsidR="0004523B" w:rsidRPr="001D386E" w:rsidRDefault="0004523B" w:rsidP="0004523B">
            <w:pPr>
              <w:pStyle w:val="TAC"/>
              <w:rPr>
                <w:lang w:eastAsia="ja-JP"/>
              </w:rPr>
            </w:pPr>
          </w:p>
        </w:tc>
      </w:tr>
      <w:tr w:rsidR="0004523B" w:rsidRPr="001D386E" w14:paraId="77AFF355" w14:textId="77777777" w:rsidTr="00443AE3">
        <w:trPr>
          <w:jc w:val="center"/>
        </w:trPr>
        <w:tc>
          <w:tcPr>
            <w:tcW w:w="1594" w:type="dxa"/>
            <w:vMerge/>
            <w:vAlign w:val="center"/>
          </w:tcPr>
          <w:p w14:paraId="77AFF34A" w14:textId="77777777" w:rsidR="0004523B" w:rsidRPr="001D386E" w:rsidRDefault="0004523B" w:rsidP="0004523B">
            <w:pPr>
              <w:pStyle w:val="TAC"/>
              <w:rPr>
                <w:lang w:eastAsia="ja-JP"/>
              </w:rPr>
            </w:pPr>
          </w:p>
        </w:tc>
        <w:tc>
          <w:tcPr>
            <w:tcW w:w="1466" w:type="dxa"/>
            <w:vMerge/>
            <w:vAlign w:val="center"/>
          </w:tcPr>
          <w:p w14:paraId="77AFF34B" w14:textId="77777777" w:rsidR="0004523B" w:rsidRPr="001D386E" w:rsidRDefault="0004523B" w:rsidP="0004523B">
            <w:pPr>
              <w:pStyle w:val="TAC"/>
              <w:rPr>
                <w:lang w:eastAsia="zh-CN"/>
              </w:rPr>
            </w:pPr>
          </w:p>
        </w:tc>
        <w:tc>
          <w:tcPr>
            <w:tcW w:w="767" w:type="dxa"/>
            <w:vAlign w:val="center"/>
          </w:tcPr>
          <w:p w14:paraId="77AFF34C"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4D" w14:textId="77777777" w:rsidR="0004523B" w:rsidRPr="001D386E" w:rsidRDefault="0004523B" w:rsidP="0004523B">
            <w:pPr>
              <w:pStyle w:val="TAC"/>
              <w:rPr>
                <w:lang w:eastAsia="ja-JP"/>
              </w:rPr>
            </w:pPr>
          </w:p>
        </w:tc>
        <w:tc>
          <w:tcPr>
            <w:tcW w:w="587" w:type="dxa"/>
            <w:gridSpan w:val="2"/>
            <w:vAlign w:val="center"/>
          </w:tcPr>
          <w:p w14:paraId="77AFF34E" w14:textId="77777777" w:rsidR="0004523B" w:rsidRPr="001D386E" w:rsidRDefault="0004523B" w:rsidP="0004523B">
            <w:pPr>
              <w:pStyle w:val="TAC"/>
              <w:rPr>
                <w:lang w:eastAsia="ja-JP"/>
              </w:rPr>
            </w:pPr>
          </w:p>
        </w:tc>
        <w:tc>
          <w:tcPr>
            <w:tcW w:w="588" w:type="dxa"/>
            <w:gridSpan w:val="3"/>
            <w:vAlign w:val="center"/>
          </w:tcPr>
          <w:p w14:paraId="77AFF34F"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50" w14:textId="77777777" w:rsidR="0004523B" w:rsidRPr="001D386E" w:rsidRDefault="0004523B" w:rsidP="0004523B">
            <w:pPr>
              <w:pStyle w:val="TAC"/>
            </w:pPr>
            <w:r w:rsidRPr="001D386E">
              <w:rPr>
                <w:lang w:eastAsia="ja-JP"/>
              </w:rPr>
              <w:t>Yes</w:t>
            </w:r>
          </w:p>
        </w:tc>
        <w:tc>
          <w:tcPr>
            <w:tcW w:w="587" w:type="dxa"/>
            <w:gridSpan w:val="3"/>
            <w:vAlign w:val="center"/>
          </w:tcPr>
          <w:p w14:paraId="77AFF351" w14:textId="77777777" w:rsidR="0004523B" w:rsidRPr="001D386E" w:rsidRDefault="0004523B" w:rsidP="0004523B">
            <w:pPr>
              <w:pStyle w:val="TAC"/>
            </w:pPr>
            <w:r w:rsidRPr="001D386E">
              <w:rPr>
                <w:lang w:eastAsia="ja-JP"/>
              </w:rPr>
              <w:t>Yes</w:t>
            </w:r>
          </w:p>
        </w:tc>
        <w:tc>
          <w:tcPr>
            <w:tcW w:w="588" w:type="dxa"/>
            <w:gridSpan w:val="2"/>
            <w:vAlign w:val="center"/>
          </w:tcPr>
          <w:p w14:paraId="77AFF352" w14:textId="77777777" w:rsidR="0004523B" w:rsidRPr="001D386E" w:rsidRDefault="0004523B" w:rsidP="0004523B">
            <w:pPr>
              <w:pStyle w:val="TAC"/>
            </w:pPr>
            <w:r w:rsidRPr="001D386E">
              <w:rPr>
                <w:lang w:eastAsia="ja-JP"/>
              </w:rPr>
              <w:t>Yes</w:t>
            </w:r>
          </w:p>
        </w:tc>
        <w:tc>
          <w:tcPr>
            <w:tcW w:w="1187" w:type="dxa"/>
            <w:vMerge/>
            <w:vAlign w:val="center"/>
          </w:tcPr>
          <w:p w14:paraId="77AFF353" w14:textId="77777777" w:rsidR="0004523B" w:rsidRPr="001D386E" w:rsidRDefault="0004523B" w:rsidP="0004523B">
            <w:pPr>
              <w:pStyle w:val="TAC"/>
              <w:rPr>
                <w:lang w:eastAsia="ja-JP"/>
              </w:rPr>
            </w:pPr>
          </w:p>
        </w:tc>
        <w:tc>
          <w:tcPr>
            <w:tcW w:w="1286" w:type="dxa"/>
            <w:vMerge/>
            <w:vAlign w:val="center"/>
          </w:tcPr>
          <w:p w14:paraId="77AFF354" w14:textId="77777777" w:rsidR="0004523B" w:rsidRPr="001D386E" w:rsidRDefault="0004523B" w:rsidP="0004523B">
            <w:pPr>
              <w:pStyle w:val="TAC"/>
              <w:rPr>
                <w:lang w:eastAsia="ja-JP"/>
              </w:rPr>
            </w:pPr>
          </w:p>
        </w:tc>
      </w:tr>
      <w:tr w:rsidR="0004523B" w:rsidRPr="001D386E" w14:paraId="77AFF361" w14:textId="77777777" w:rsidTr="00443AE3">
        <w:trPr>
          <w:jc w:val="center"/>
        </w:trPr>
        <w:tc>
          <w:tcPr>
            <w:tcW w:w="1594" w:type="dxa"/>
            <w:vMerge w:val="restart"/>
            <w:vAlign w:val="center"/>
          </w:tcPr>
          <w:p w14:paraId="77AFF356" w14:textId="77777777" w:rsidR="0004523B" w:rsidRPr="001D386E" w:rsidRDefault="0004523B" w:rsidP="0004523B">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77AFF357" w14:textId="77777777" w:rsidR="0004523B" w:rsidRPr="001D386E" w:rsidRDefault="0004523B" w:rsidP="0004523B">
            <w:pPr>
              <w:pStyle w:val="TAC"/>
              <w:rPr>
                <w:lang w:eastAsia="zh-CN"/>
              </w:rPr>
            </w:pPr>
            <w:r w:rsidRPr="001D386E">
              <w:rPr>
                <w:rFonts w:cs="Intel Clear" w:hint="eastAsia"/>
                <w:lang w:eastAsia="zh-CN"/>
              </w:rPr>
              <w:t>-</w:t>
            </w:r>
          </w:p>
        </w:tc>
        <w:tc>
          <w:tcPr>
            <w:tcW w:w="767" w:type="dxa"/>
            <w:vAlign w:val="center"/>
          </w:tcPr>
          <w:p w14:paraId="77AFF358" w14:textId="77777777" w:rsidR="0004523B" w:rsidRPr="001D386E" w:rsidRDefault="0004523B" w:rsidP="0004523B">
            <w:pPr>
              <w:pStyle w:val="TAC"/>
              <w:rPr>
                <w:lang w:eastAsia="zh-CN"/>
              </w:rPr>
            </w:pPr>
            <w:r w:rsidRPr="001D386E">
              <w:rPr>
                <w:rFonts w:hint="eastAsia"/>
                <w:lang w:val="en-US" w:eastAsia="zh-CN"/>
              </w:rPr>
              <w:t>13</w:t>
            </w:r>
          </w:p>
        </w:tc>
        <w:tc>
          <w:tcPr>
            <w:tcW w:w="586" w:type="dxa"/>
            <w:gridSpan w:val="2"/>
            <w:vAlign w:val="center"/>
          </w:tcPr>
          <w:p w14:paraId="77AFF359" w14:textId="77777777" w:rsidR="0004523B" w:rsidRPr="001D386E" w:rsidRDefault="0004523B" w:rsidP="0004523B">
            <w:pPr>
              <w:pStyle w:val="TAC"/>
              <w:rPr>
                <w:lang w:eastAsia="ja-JP"/>
              </w:rPr>
            </w:pPr>
          </w:p>
        </w:tc>
        <w:tc>
          <w:tcPr>
            <w:tcW w:w="587" w:type="dxa"/>
            <w:gridSpan w:val="2"/>
            <w:vAlign w:val="center"/>
          </w:tcPr>
          <w:p w14:paraId="77AFF35A" w14:textId="77777777" w:rsidR="0004523B" w:rsidRPr="001D386E" w:rsidRDefault="0004523B" w:rsidP="0004523B">
            <w:pPr>
              <w:pStyle w:val="TAC"/>
              <w:rPr>
                <w:lang w:eastAsia="ja-JP"/>
              </w:rPr>
            </w:pPr>
          </w:p>
        </w:tc>
        <w:tc>
          <w:tcPr>
            <w:tcW w:w="588" w:type="dxa"/>
            <w:gridSpan w:val="3"/>
            <w:vAlign w:val="center"/>
          </w:tcPr>
          <w:p w14:paraId="77AFF35B"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35C" w14:textId="77777777" w:rsidR="0004523B" w:rsidRPr="001D386E" w:rsidRDefault="0004523B" w:rsidP="0004523B">
            <w:pPr>
              <w:pStyle w:val="TAC"/>
            </w:pPr>
            <w:r w:rsidRPr="001D386E">
              <w:rPr>
                <w:rFonts w:cs="Intel Clear"/>
              </w:rPr>
              <w:t>Yes</w:t>
            </w:r>
          </w:p>
        </w:tc>
        <w:tc>
          <w:tcPr>
            <w:tcW w:w="587" w:type="dxa"/>
            <w:gridSpan w:val="3"/>
            <w:vAlign w:val="center"/>
          </w:tcPr>
          <w:p w14:paraId="77AFF35D" w14:textId="77777777" w:rsidR="0004523B" w:rsidRPr="001D386E" w:rsidRDefault="0004523B" w:rsidP="0004523B">
            <w:pPr>
              <w:pStyle w:val="TAC"/>
            </w:pPr>
          </w:p>
        </w:tc>
        <w:tc>
          <w:tcPr>
            <w:tcW w:w="588" w:type="dxa"/>
            <w:gridSpan w:val="2"/>
            <w:vAlign w:val="center"/>
          </w:tcPr>
          <w:p w14:paraId="77AFF35E" w14:textId="77777777" w:rsidR="0004523B" w:rsidRPr="001D386E" w:rsidRDefault="0004523B" w:rsidP="0004523B">
            <w:pPr>
              <w:pStyle w:val="TAC"/>
            </w:pPr>
          </w:p>
        </w:tc>
        <w:tc>
          <w:tcPr>
            <w:tcW w:w="1187" w:type="dxa"/>
            <w:vMerge w:val="restart"/>
            <w:vAlign w:val="center"/>
          </w:tcPr>
          <w:p w14:paraId="77AFF35F" w14:textId="77777777" w:rsidR="0004523B" w:rsidRPr="001D386E" w:rsidRDefault="0004523B" w:rsidP="0004523B">
            <w:pPr>
              <w:pStyle w:val="TAC"/>
              <w:rPr>
                <w:lang w:eastAsia="ja-JP"/>
              </w:rPr>
            </w:pPr>
            <w:r w:rsidRPr="001D386E">
              <w:rPr>
                <w:rFonts w:cs="Intel Clear" w:hint="eastAsia"/>
                <w:lang w:eastAsia="zh-CN"/>
              </w:rPr>
              <w:t>110</w:t>
            </w:r>
          </w:p>
        </w:tc>
        <w:tc>
          <w:tcPr>
            <w:tcW w:w="1286" w:type="dxa"/>
            <w:vMerge w:val="restart"/>
            <w:vAlign w:val="center"/>
          </w:tcPr>
          <w:p w14:paraId="77AFF360"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68" w14:textId="77777777" w:rsidTr="00443AE3">
        <w:trPr>
          <w:jc w:val="center"/>
        </w:trPr>
        <w:tc>
          <w:tcPr>
            <w:tcW w:w="1594" w:type="dxa"/>
            <w:vMerge/>
            <w:vAlign w:val="center"/>
          </w:tcPr>
          <w:p w14:paraId="77AFF362" w14:textId="77777777" w:rsidR="0004523B" w:rsidRPr="001D386E" w:rsidRDefault="0004523B" w:rsidP="0004523B">
            <w:pPr>
              <w:pStyle w:val="TAC"/>
              <w:rPr>
                <w:lang w:eastAsia="ja-JP"/>
              </w:rPr>
            </w:pPr>
          </w:p>
        </w:tc>
        <w:tc>
          <w:tcPr>
            <w:tcW w:w="1466" w:type="dxa"/>
            <w:vMerge/>
            <w:vAlign w:val="center"/>
          </w:tcPr>
          <w:p w14:paraId="77AFF363" w14:textId="77777777" w:rsidR="0004523B" w:rsidRPr="001D386E" w:rsidRDefault="0004523B" w:rsidP="0004523B">
            <w:pPr>
              <w:pStyle w:val="TAC"/>
              <w:rPr>
                <w:lang w:eastAsia="zh-CN"/>
              </w:rPr>
            </w:pPr>
          </w:p>
        </w:tc>
        <w:tc>
          <w:tcPr>
            <w:tcW w:w="767" w:type="dxa"/>
            <w:vAlign w:val="center"/>
          </w:tcPr>
          <w:p w14:paraId="77AFF364" w14:textId="77777777" w:rsidR="0004523B" w:rsidRPr="001D386E" w:rsidRDefault="0004523B" w:rsidP="0004523B">
            <w:pPr>
              <w:pStyle w:val="TAC"/>
              <w:rPr>
                <w:rFonts w:eastAsia="SimSun"/>
              </w:rPr>
            </w:pPr>
            <w:r w:rsidRPr="001D386E">
              <w:rPr>
                <w:lang w:val="en-US"/>
              </w:rPr>
              <w:t>48</w:t>
            </w:r>
          </w:p>
        </w:tc>
        <w:tc>
          <w:tcPr>
            <w:tcW w:w="3523" w:type="dxa"/>
            <w:gridSpan w:val="15"/>
            <w:vAlign w:val="center"/>
          </w:tcPr>
          <w:p w14:paraId="77AFF365" w14:textId="77777777" w:rsidR="0004523B" w:rsidRPr="001D386E" w:rsidRDefault="0004523B" w:rsidP="0004523B">
            <w:pPr>
              <w:pStyle w:val="TAC"/>
            </w:pPr>
            <w:r w:rsidRPr="001D386E">
              <w:rPr>
                <w:rFonts w:cs="Intel Clear"/>
              </w:rPr>
              <w:t>See CA_48E Bandwidth combination set 0 in Table 5.6A.1-1</w:t>
            </w:r>
          </w:p>
        </w:tc>
        <w:tc>
          <w:tcPr>
            <w:tcW w:w="1187" w:type="dxa"/>
            <w:vMerge/>
            <w:vAlign w:val="center"/>
          </w:tcPr>
          <w:p w14:paraId="77AFF366" w14:textId="77777777" w:rsidR="0004523B" w:rsidRPr="001D386E" w:rsidRDefault="0004523B" w:rsidP="0004523B">
            <w:pPr>
              <w:pStyle w:val="TAC"/>
              <w:rPr>
                <w:lang w:eastAsia="ja-JP"/>
              </w:rPr>
            </w:pPr>
          </w:p>
        </w:tc>
        <w:tc>
          <w:tcPr>
            <w:tcW w:w="1286" w:type="dxa"/>
            <w:vMerge/>
            <w:vAlign w:val="center"/>
          </w:tcPr>
          <w:p w14:paraId="77AFF367" w14:textId="77777777" w:rsidR="0004523B" w:rsidRPr="001D386E" w:rsidRDefault="0004523B" w:rsidP="0004523B">
            <w:pPr>
              <w:pStyle w:val="TAC"/>
              <w:rPr>
                <w:lang w:eastAsia="ja-JP"/>
              </w:rPr>
            </w:pPr>
          </w:p>
        </w:tc>
      </w:tr>
      <w:tr w:rsidR="0004523B" w:rsidRPr="001D386E" w14:paraId="77AFF374" w14:textId="77777777" w:rsidTr="00443AE3">
        <w:trPr>
          <w:jc w:val="center"/>
        </w:trPr>
        <w:tc>
          <w:tcPr>
            <w:tcW w:w="1594" w:type="dxa"/>
            <w:vMerge/>
            <w:vAlign w:val="center"/>
          </w:tcPr>
          <w:p w14:paraId="77AFF369" w14:textId="77777777" w:rsidR="0004523B" w:rsidRPr="001D386E" w:rsidRDefault="0004523B" w:rsidP="0004523B">
            <w:pPr>
              <w:pStyle w:val="TAC"/>
              <w:rPr>
                <w:lang w:eastAsia="ja-JP"/>
              </w:rPr>
            </w:pPr>
          </w:p>
        </w:tc>
        <w:tc>
          <w:tcPr>
            <w:tcW w:w="1466" w:type="dxa"/>
            <w:vMerge/>
            <w:vAlign w:val="center"/>
          </w:tcPr>
          <w:p w14:paraId="77AFF36A" w14:textId="77777777" w:rsidR="0004523B" w:rsidRPr="001D386E" w:rsidRDefault="0004523B" w:rsidP="0004523B">
            <w:pPr>
              <w:pStyle w:val="TAC"/>
              <w:rPr>
                <w:lang w:eastAsia="zh-CN"/>
              </w:rPr>
            </w:pPr>
          </w:p>
        </w:tc>
        <w:tc>
          <w:tcPr>
            <w:tcW w:w="767" w:type="dxa"/>
            <w:vAlign w:val="center"/>
          </w:tcPr>
          <w:p w14:paraId="77AFF36B" w14:textId="77777777" w:rsidR="0004523B" w:rsidRPr="001D386E" w:rsidRDefault="0004523B" w:rsidP="0004523B">
            <w:pPr>
              <w:pStyle w:val="TAC"/>
              <w:rPr>
                <w:rFonts w:eastAsia="SimSun"/>
              </w:rPr>
            </w:pPr>
            <w:r w:rsidRPr="001D386E">
              <w:rPr>
                <w:lang w:val="en-US"/>
              </w:rPr>
              <w:t>66</w:t>
            </w:r>
          </w:p>
        </w:tc>
        <w:tc>
          <w:tcPr>
            <w:tcW w:w="586" w:type="dxa"/>
            <w:gridSpan w:val="2"/>
            <w:vAlign w:val="center"/>
          </w:tcPr>
          <w:p w14:paraId="77AFF36C" w14:textId="77777777" w:rsidR="0004523B" w:rsidRPr="001D386E" w:rsidRDefault="0004523B" w:rsidP="0004523B">
            <w:pPr>
              <w:pStyle w:val="TAC"/>
              <w:rPr>
                <w:lang w:eastAsia="ja-JP"/>
              </w:rPr>
            </w:pPr>
          </w:p>
        </w:tc>
        <w:tc>
          <w:tcPr>
            <w:tcW w:w="587" w:type="dxa"/>
            <w:gridSpan w:val="2"/>
            <w:vAlign w:val="center"/>
          </w:tcPr>
          <w:p w14:paraId="77AFF36D" w14:textId="77777777" w:rsidR="0004523B" w:rsidRPr="001D386E" w:rsidRDefault="0004523B" w:rsidP="0004523B">
            <w:pPr>
              <w:pStyle w:val="TAC"/>
              <w:rPr>
                <w:lang w:eastAsia="ja-JP"/>
              </w:rPr>
            </w:pPr>
          </w:p>
        </w:tc>
        <w:tc>
          <w:tcPr>
            <w:tcW w:w="588" w:type="dxa"/>
            <w:gridSpan w:val="3"/>
            <w:vAlign w:val="center"/>
          </w:tcPr>
          <w:p w14:paraId="77AFF36E" w14:textId="77777777" w:rsidR="0004523B" w:rsidRPr="001D386E" w:rsidRDefault="0004523B" w:rsidP="0004523B">
            <w:pPr>
              <w:pStyle w:val="TAC"/>
              <w:rPr>
                <w:lang w:eastAsia="ja-JP"/>
              </w:rPr>
            </w:pPr>
            <w:r w:rsidRPr="001D386E">
              <w:rPr>
                <w:rFonts w:cs="Intel Clear"/>
              </w:rPr>
              <w:t>Yes</w:t>
            </w:r>
          </w:p>
        </w:tc>
        <w:tc>
          <w:tcPr>
            <w:tcW w:w="587" w:type="dxa"/>
            <w:gridSpan w:val="3"/>
            <w:vAlign w:val="center"/>
          </w:tcPr>
          <w:p w14:paraId="77AFF36F" w14:textId="77777777" w:rsidR="0004523B" w:rsidRPr="001D386E" w:rsidRDefault="0004523B" w:rsidP="0004523B">
            <w:pPr>
              <w:pStyle w:val="TAC"/>
            </w:pPr>
            <w:r w:rsidRPr="001D386E">
              <w:rPr>
                <w:rFonts w:cs="Intel Clear"/>
              </w:rPr>
              <w:t>Yes</w:t>
            </w:r>
          </w:p>
        </w:tc>
        <w:tc>
          <w:tcPr>
            <w:tcW w:w="587" w:type="dxa"/>
            <w:gridSpan w:val="3"/>
            <w:vAlign w:val="center"/>
          </w:tcPr>
          <w:p w14:paraId="77AFF370" w14:textId="77777777" w:rsidR="0004523B" w:rsidRPr="001D386E" w:rsidRDefault="0004523B" w:rsidP="0004523B">
            <w:pPr>
              <w:pStyle w:val="TAC"/>
            </w:pPr>
            <w:r w:rsidRPr="001D386E">
              <w:rPr>
                <w:rFonts w:cs="Intel Clear"/>
              </w:rPr>
              <w:t>Yes</w:t>
            </w:r>
          </w:p>
        </w:tc>
        <w:tc>
          <w:tcPr>
            <w:tcW w:w="588" w:type="dxa"/>
            <w:gridSpan w:val="2"/>
            <w:vAlign w:val="center"/>
          </w:tcPr>
          <w:p w14:paraId="77AFF371" w14:textId="77777777" w:rsidR="0004523B" w:rsidRPr="001D386E" w:rsidRDefault="0004523B" w:rsidP="0004523B">
            <w:pPr>
              <w:pStyle w:val="TAC"/>
            </w:pPr>
            <w:r w:rsidRPr="001D386E">
              <w:rPr>
                <w:rFonts w:cs="Intel Clear"/>
              </w:rPr>
              <w:t>Yes</w:t>
            </w:r>
          </w:p>
        </w:tc>
        <w:tc>
          <w:tcPr>
            <w:tcW w:w="1187" w:type="dxa"/>
            <w:vMerge/>
            <w:vAlign w:val="center"/>
          </w:tcPr>
          <w:p w14:paraId="77AFF372" w14:textId="77777777" w:rsidR="0004523B" w:rsidRPr="001D386E" w:rsidRDefault="0004523B" w:rsidP="0004523B">
            <w:pPr>
              <w:pStyle w:val="TAC"/>
              <w:rPr>
                <w:lang w:eastAsia="ja-JP"/>
              </w:rPr>
            </w:pPr>
          </w:p>
        </w:tc>
        <w:tc>
          <w:tcPr>
            <w:tcW w:w="1286" w:type="dxa"/>
            <w:vMerge/>
            <w:vAlign w:val="center"/>
          </w:tcPr>
          <w:p w14:paraId="77AFF373" w14:textId="77777777" w:rsidR="0004523B" w:rsidRPr="001D386E" w:rsidRDefault="0004523B" w:rsidP="0004523B">
            <w:pPr>
              <w:pStyle w:val="TAC"/>
              <w:rPr>
                <w:lang w:eastAsia="ja-JP"/>
              </w:rPr>
            </w:pPr>
          </w:p>
        </w:tc>
      </w:tr>
      <w:tr w:rsidR="0004523B" w:rsidRPr="001D386E" w14:paraId="77AFF380" w14:textId="77777777" w:rsidTr="00443AE3">
        <w:trPr>
          <w:jc w:val="center"/>
        </w:trPr>
        <w:tc>
          <w:tcPr>
            <w:tcW w:w="1594" w:type="dxa"/>
            <w:vMerge w:val="restart"/>
            <w:vAlign w:val="center"/>
          </w:tcPr>
          <w:p w14:paraId="77AFF375"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76" w14:textId="77777777" w:rsidR="0004523B" w:rsidRPr="001D386E" w:rsidRDefault="0004523B" w:rsidP="0004523B">
            <w:pPr>
              <w:pStyle w:val="TAC"/>
              <w:rPr>
                <w:lang w:eastAsia="zh-CN"/>
              </w:rPr>
            </w:pPr>
            <w:r w:rsidRPr="001D386E">
              <w:rPr>
                <w:rFonts w:cs="Intel Clear"/>
                <w:lang w:eastAsia="ja-JP"/>
              </w:rPr>
              <w:t>-</w:t>
            </w:r>
          </w:p>
        </w:tc>
        <w:tc>
          <w:tcPr>
            <w:tcW w:w="767" w:type="dxa"/>
            <w:vAlign w:val="center"/>
          </w:tcPr>
          <w:p w14:paraId="77AFF377"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vAlign w:val="center"/>
          </w:tcPr>
          <w:p w14:paraId="77AFF378" w14:textId="77777777" w:rsidR="0004523B" w:rsidRPr="001D386E" w:rsidRDefault="0004523B" w:rsidP="0004523B">
            <w:pPr>
              <w:pStyle w:val="TAC"/>
              <w:rPr>
                <w:lang w:eastAsia="ja-JP"/>
              </w:rPr>
            </w:pPr>
          </w:p>
        </w:tc>
        <w:tc>
          <w:tcPr>
            <w:tcW w:w="587" w:type="dxa"/>
            <w:gridSpan w:val="2"/>
            <w:vAlign w:val="center"/>
          </w:tcPr>
          <w:p w14:paraId="77AFF379" w14:textId="77777777" w:rsidR="0004523B" w:rsidRPr="001D386E" w:rsidRDefault="0004523B" w:rsidP="0004523B">
            <w:pPr>
              <w:pStyle w:val="TAC"/>
              <w:rPr>
                <w:lang w:eastAsia="ja-JP"/>
              </w:rPr>
            </w:pPr>
          </w:p>
        </w:tc>
        <w:tc>
          <w:tcPr>
            <w:tcW w:w="588" w:type="dxa"/>
            <w:gridSpan w:val="3"/>
            <w:vAlign w:val="center"/>
          </w:tcPr>
          <w:p w14:paraId="77AFF37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7B" w14:textId="77777777" w:rsidR="0004523B" w:rsidRPr="001D386E" w:rsidRDefault="0004523B" w:rsidP="0004523B">
            <w:pPr>
              <w:pStyle w:val="TAC"/>
            </w:pPr>
            <w:r w:rsidRPr="001D386E">
              <w:rPr>
                <w:lang w:eastAsia="ja-JP"/>
              </w:rPr>
              <w:t>Yes</w:t>
            </w:r>
          </w:p>
        </w:tc>
        <w:tc>
          <w:tcPr>
            <w:tcW w:w="587" w:type="dxa"/>
            <w:gridSpan w:val="3"/>
            <w:vAlign w:val="center"/>
          </w:tcPr>
          <w:p w14:paraId="77AFF37C" w14:textId="77777777" w:rsidR="0004523B" w:rsidRPr="001D386E" w:rsidRDefault="0004523B" w:rsidP="0004523B">
            <w:pPr>
              <w:pStyle w:val="TAC"/>
            </w:pPr>
          </w:p>
        </w:tc>
        <w:tc>
          <w:tcPr>
            <w:tcW w:w="588" w:type="dxa"/>
            <w:gridSpan w:val="2"/>
            <w:vAlign w:val="center"/>
          </w:tcPr>
          <w:p w14:paraId="77AFF37D" w14:textId="77777777" w:rsidR="0004523B" w:rsidRPr="001D386E" w:rsidRDefault="0004523B" w:rsidP="0004523B">
            <w:pPr>
              <w:pStyle w:val="TAC"/>
            </w:pPr>
          </w:p>
        </w:tc>
        <w:tc>
          <w:tcPr>
            <w:tcW w:w="1187" w:type="dxa"/>
            <w:vMerge w:val="restart"/>
            <w:vAlign w:val="center"/>
          </w:tcPr>
          <w:p w14:paraId="77AFF37E" w14:textId="77777777" w:rsidR="0004523B" w:rsidRPr="001D386E" w:rsidRDefault="0004523B" w:rsidP="0004523B">
            <w:pPr>
              <w:pStyle w:val="TAC"/>
              <w:rPr>
                <w:lang w:eastAsia="ja-JP"/>
              </w:rPr>
            </w:pPr>
            <w:r w:rsidRPr="001D386E">
              <w:rPr>
                <w:rFonts w:cs="Intel Clear" w:hint="eastAsia"/>
                <w:lang w:eastAsia="zh-CN"/>
              </w:rPr>
              <w:t>90</w:t>
            </w:r>
          </w:p>
        </w:tc>
        <w:tc>
          <w:tcPr>
            <w:tcW w:w="1286" w:type="dxa"/>
            <w:vMerge w:val="restart"/>
            <w:vAlign w:val="center"/>
          </w:tcPr>
          <w:p w14:paraId="77AFF37F"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87" w14:textId="77777777" w:rsidTr="00443AE3">
        <w:trPr>
          <w:jc w:val="center"/>
        </w:trPr>
        <w:tc>
          <w:tcPr>
            <w:tcW w:w="1594" w:type="dxa"/>
            <w:vMerge/>
            <w:vAlign w:val="center"/>
          </w:tcPr>
          <w:p w14:paraId="77AFF381" w14:textId="77777777" w:rsidR="0004523B" w:rsidRPr="001D386E" w:rsidRDefault="0004523B" w:rsidP="0004523B">
            <w:pPr>
              <w:pStyle w:val="TAC"/>
              <w:rPr>
                <w:lang w:eastAsia="ja-JP"/>
              </w:rPr>
            </w:pPr>
          </w:p>
        </w:tc>
        <w:tc>
          <w:tcPr>
            <w:tcW w:w="1466" w:type="dxa"/>
            <w:vMerge/>
            <w:vAlign w:val="center"/>
          </w:tcPr>
          <w:p w14:paraId="77AFF382" w14:textId="77777777" w:rsidR="0004523B" w:rsidRPr="001D386E" w:rsidRDefault="0004523B" w:rsidP="0004523B">
            <w:pPr>
              <w:pStyle w:val="TAC"/>
              <w:rPr>
                <w:lang w:eastAsia="zh-CN"/>
              </w:rPr>
            </w:pPr>
          </w:p>
        </w:tc>
        <w:tc>
          <w:tcPr>
            <w:tcW w:w="767" w:type="dxa"/>
            <w:vAlign w:val="center"/>
          </w:tcPr>
          <w:p w14:paraId="77AFF383" w14:textId="77777777" w:rsidR="0004523B" w:rsidRPr="001D386E" w:rsidRDefault="0004523B" w:rsidP="0004523B">
            <w:pPr>
              <w:pStyle w:val="TAC"/>
              <w:rPr>
                <w:rFonts w:eastAsia="SimSun"/>
              </w:rPr>
            </w:pPr>
            <w:r w:rsidRPr="001D386E">
              <w:rPr>
                <w:lang w:eastAsia="ja-JP"/>
              </w:rPr>
              <w:t>48</w:t>
            </w:r>
          </w:p>
        </w:tc>
        <w:tc>
          <w:tcPr>
            <w:tcW w:w="3523" w:type="dxa"/>
            <w:gridSpan w:val="15"/>
            <w:vAlign w:val="center"/>
          </w:tcPr>
          <w:p w14:paraId="77AFF384" w14:textId="77777777" w:rsidR="0004523B" w:rsidRPr="001D386E" w:rsidRDefault="0004523B" w:rsidP="0004523B">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7AFF385" w14:textId="77777777" w:rsidR="0004523B" w:rsidRPr="001D386E" w:rsidRDefault="0004523B" w:rsidP="0004523B">
            <w:pPr>
              <w:pStyle w:val="TAC"/>
              <w:rPr>
                <w:lang w:eastAsia="ja-JP"/>
              </w:rPr>
            </w:pPr>
          </w:p>
        </w:tc>
        <w:tc>
          <w:tcPr>
            <w:tcW w:w="1286" w:type="dxa"/>
            <w:vMerge/>
            <w:vAlign w:val="center"/>
          </w:tcPr>
          <w:p w14:paraId="77AFF386" w14:textId="77777777" w:rsidR="0004523B" w:rsidRPr="001D386E" w:rsidRDefault="0004523B" w:rsidP="0004523B">
            <w:pPr>
              <w:pStyle w:val="TAC"/>
              <w:rPr>
                <w:lang w:eastAsia="ja-JP"/>
              </w:rPr>
            </w:pPr>
          </w:p>
        </w:tc>
      </w:tr>
      <w:tr w:rsidR="0004523B" w:rsidRPr="001D386E" w14:paraId="77AFF393" w14:textId="77777777" w:rsidTr="00443AE3">
        <w:trPr>
          <w:jc w:val="center"/>
        </w:trPr>
        <w:tc>
          <w:tcPr>
            <w:tcW w:w="1594" w:type="dxa"/>
            <w:vMerge/>
            <w:vAlign w:val="center"/>
          </w:tcPr>
          <w:p w14:paraId="77AFF388" w14:textId="77777777" w:rsidR="0004523B" w:rsidRPr="001D386E" w:rsidRDefault="0004523B" w:rsidP="0004523B">
            <w:pPr>
              <w:pStyle w:val="TAC"/>
              <w:rPr>
                <w:lang w:eastAsia="ja-JP"/>
              </w:rPr>
            </w:pPr>
          </w:p>
        </w:tc>
        <w:tc>
          <w:tcPr>
            <w:tcW w:w="1466" w:type="dxa"/>
            <w:vMerge/>
            <w:vAlign w:val="center"/>
          </w:tcPr>
          <w:p w14:paraId="77AFF389" w14:textId="77777777" w:rsidR="0004523B" w:rsidRPr="001D386E" w:rsidRDefault="0004523B" w:rsidP="0004523B">
            <w:pPr>
              <w:pStyle w:val="TAC"/>
              <w:rPr>
                <w:lang w:eastAsia="zh-CN"/>
              </w:rPr>
            </w:pPr>
          </w:p>
        </w:tc>
        <w:tc>
          <w:tcPr>
            <w:tcW w:w="767" w:type="dxa"/>
            <w:vAlign w:val="center"/>
          </w:tcPr>
          <w:p w14:paraId="77AFF38A" w14:textId="77777777" w:rsidR="0004523B" w:rsidRPr="001D386E" w:rsidRDefault="0004523B" w:rsidP="0004523B">
            <w:pPr>
              <w:pStyle w:val="TAC"/>
              <w:rPr>
                <w:rFonts w:eastAsia="SimSun"/>
              </w:rPr>
            </w:pPr>
            <w:r w:rsidRPr="001D386E">
              <w:rPr>
                <w:lang w:eastAsia="ja-JP"/>
              </w:rPr>
              <w:t>66</w:t>
            </w:r>
          </w:p>
        </w:tc>
        <w:tc>
          <w:tcPr>
            <w:tcW w:w="586" w:type="dxa"/>
            <w:gridSpan w:val="2"/>
            <w:vAlign w:val="center"/>
          </w:tcPr>
          <w:p w14:paraId="77AFF38B" w14:textId="77777777" w:rsidR="0004523B" w:rsidRPr="001D386E" w:rsidRDefault="0004523B" w:rsidP="0004523B">
            <w:pPr>
              <w:pStyle w:val="TAC"/>
              <w:rPr>
                <w:lang w:eastAsia="ja-JP"/>
              </w:rPr>
            </w:pPr>
          </w:p>
        </w:tc>
        <w:tc>
          <w:tcPr>
            <w:tcW w:w="587" w:type="dxa"/>
            <w:gridSpan w:val="2"/>
            <w:vAlign w:val="center"/>
          </w:tcPr>
          <w:p w14:paraId="77AFF38C" w14:textId="77777777" w:rsidR="0004523B" w:rsidRPr="001D386E" w:rsidRDefault="0004523B" w:rsidP="0004523B">
            <w:pPr>
              <w:pStyle w:val="TAC"/>
              <w:rPr>
                <w:lang w:eastAsia="ja-JP"/>
              </w:rPr>
            </w:pPr>
          </w:p>
        </w:tc>
        <w:tc>
          <w:tcPr>
            <w:tcW w:w="588" w:type="dxa"/>
            <w:gridSpan w:val="3"/>
            <w:vAlign w:val="center"/>
          </w:tcPr>
          <w:p w14:paraId="77AFF38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38E" w14:textId="77777777" w:rsidR="0004523B" w:rsidRPr="001D386E" w:rsidRDefault="0004523B" w:rsidP="0004523B">
            <w:pPr>
              <w:pStyle w:val="TAC"/>
            </w:pPr>
            <w:r w:rsidRPr="001D386E">
              <w:rPr>
                <w:lang w:eastAsia="ja-JP"/>
              </w:rPr>
              <w:t>Yes</w:t>
            </w:r>
          </w:p>
        </w:tc>
        <w:tc>
          <w:tcPr>
            <w:tcW w:w="587" w:type="dxa"/>
            <w:gridSpan w:val="3"/>
            <w:vAlign w:val="center"/>
          </w:tcPr>
          <w:p w14:paraId="77AFF38F" w14:textId="77777777" w:rsidR="0004523B" w:rsidRPr="001D386E" w:rsidRDefault="0004523B" w:rsidP="0004523B">
            <w:pPr>
              <w:pStyle w:val="TAC"/>
            </w:pPr>
            <w:r w:rsidRPr="001D386E">
              <w:rPr>
                <w:lang w:eastAsia="ja-JP"/>
              </w:rPr>
              <w:t>Yes</w:t>
            </w:r>
          </w:p>
        </w:tc>
        <w:tc>
          <w:tcPr>
            <w:tcW w:w="588" w:type="dxa"/>
            <w:gridSpan w:val="2"/>
            <w:vAlign w:val="center"/>
          </w:tcPr>
          <w:p w14:paraId="77AFF390" w14:textId="77777777" w:rsidR="0004523B" w:rsidRPr="001D386E" w:rsidRDefault="0004523B" w:rsidP="0004523B">
            <w:pPr>
              <w:pStyle w:val="TAC"/>
            </w:pPr>
            <w:r w:rsidRPr="001D386E">
              <w:rPr>
                <w:lang w:eastAsia="ja-JP"/>
              </w:rPr>
              <w:t>Yes</w:t>
            </w:r>
          </w:p>
        </w:tc>
        <w:tc>
          <w:tcPr>
            <w:tcW w:w="1187" w:type="dxa"/>
            <w:vMerge/>
            <w:vAlign w:val="center"/>
          </w:tcPr>
          <w:p w14:paraId="77AFF391" w14:textId="77777777" w:rsidR="0004523B" w:rsidRPr="001D386E" w:rsidRDefault="0004523B" w:rsidP="0004523B">
            <w:pPr>
              <w:pStyle w:val="TAC"/>
              <w:rPr>
                <w:lang w:eastAsia="ja-JP"/>
              </w:rPr>
            </w:pPr>
          </w:p>
        </w:tc>
        <w:tc>
          <w:tcPr>
            <w:tcW w:w="1286" w:type="dxa"/>
            <w:vMerge/>
            <w:vAlign w:val="center"/>
          </w:tcPr>
          <w:p w14:paraId="77AFF392" w14:textId="77777777" w:rsidR="0004523B" w:rsidRPr="001D386E" w:rsidRDefault="0004523B" w:rsidP="0004523B">
            <w:pPr>
              <w:pStyle w:val="TAC"/>
              <w:rPr>
                <w:lang w:eastAsia="ja-JP"/>
              </w:rPr>
            </w:pPr>
          </w:p>
        </w:tc>
      </w:tr>
      <w:tr w:rsidR="0004523B" w:rsidRPr="001D386E" w14:paraId="77AFF3A1"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F394" w14:textId="77777777" w:rsidR="0004523B" w:rsidRPr="001D386E" w:rsidRDefault="0004523B" w:rsidP="0004523B">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F395" w14:textId="77777777" w:rsidR="0004523B" w:rsidRPr="00766E68" w:rsidRDefault="0004523B" w:rsidP="0004523B">
            <w:pPr>
              <w:pStyle w:val="TAC"/>
              <w:rPr>
                <w:lang w:eastAsia="zh-CN"/>
              </w:rPr>
            </w:pPr>
            <w:r w:rsidRPr="00766E68">
              <w:rPr>
                <w:lang w:eastAsia="zh-CN"/>
              </w:rPr>
              <w:t>CA_48A-66A</w:t>
            </w:r>
          </w:p>
          <w:p w14:paraId="77AFF396" w14:textId="77777777" w:rsidR="0004523B" w:rsidRPr="00766E68" w:rsidRDefault="0004523B" w:rsidP="0004523B">
            <w:pPr>
              <w:pStyle w:val="TAC"/>
              <w:rPr>
                <w:lang w:eastAsia="zh-CN"/>
              </w:rPr>
            </w:pPr>
            <w:r w:rsidRPr="00766E68">
              <w:rPr>
                <w:lang w:eastAsia="zh-CN"/>
              </w:rPr>
              <w:t>CA_13A-66A</w:t>
            </w:r>
          </w:p>
          <w:p w14:paraId="77AFF397" w14:textId="77777777" w:rsidR="0004523B" w:rsidRPr="001D386E" w:rsidRDefault="0004523B" w:rsidP="0004523B">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AFF398" w14:textId="77777777" w:rsidR="0004523B" w:rsidRPr="001D386E" w:rsidRDefault="0004523B" w:rsidP="0004523B">
            <w:pPr>
              <w:pStyle w:val="TAC"/>
              <w:rPr>
                <w:lang w:eastAsia="zh-CN"/>
              </w:rPr>
            </w:pPr>
            <w:r w:rsidRPr="001D386E">
              <w:rPr>
                <w:rFonts w:hint="eastAsia"/>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99"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9A"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39B"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9C"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9D"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9E"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39F" w14:textId="77777777" w:rsidR="0004523B" w:rsidRPr="001D386E" w:rsidRDefault="0004523B" w:rsidP="0004523B">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3A0" w14:textId="77777777" w:rsidR="0004523B" w:rsidRPr="001D386E" w:rsidRDefault="0004523B" w:rsidP="0004523B">
            <w:pPr>
              <w:pStyle w:val="TAC"/>
              <w:rPr>
                <w:lang w:eastAsia="ja-JP"/>
              </w:rPr>
            </w:pPr>
            <w:r w:rsidRPr="001D386E">
              <w:rPr>
                <w:rFonts w:cs="Intel Clear" w:hint="eastAsia"/>
                <w:lang w:eastAsia="zh-CN"/>
              </w:rPr>
              <w:t>0</w:t>
            </w:r>
          </w:p>
        </w:tc>
      </w:tr>
      <w:tr w:rsidR="0004523B" w:rsidRPr="001D386E" w14:paraId="77AFF3AD"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2"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3"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A4" w14:textId="77777777" w:rsidR="0004523B" w:rsidRPr="001D386E" w:rsidRDefault="0004523B" w:rsidP="0004523B">
            <w:pPr>
              <w:pStyle w:val="TAC"/>
              <w:rPr>
                <w:rFonts w:eastAsia="SimSu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A5"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A6"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3A7"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A8"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A9" w14:textId="77777777" w:rsidR="0004523B" w:rsidRPr="001D386E" w:rsidRDefault="0004523B" w:rsidP="0004523B">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AA" w14:textId="77777777" w:rsidR="0004523B" w:rsidRPr="001D386E" w:rsidRDefault="0004523B" w:rsidP="0004523B">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AB"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C" w14:textId="77777777" w:rsidR="0004523B" w:rsidRPr="001D386E" w:rsidRDefault="0004523B" w:rsidP="0004523B">
            <w:pPr>
              <w:pStyle w:val="TAC"/>
              <w:rPr>
                <w:lang w:eastAsia="ja-JP"/>
              </w:rPr>
            </w:pPr>
          </w:p>
        </w:tc>
      </w:tr>
      <w:tr w:rsidR="0004523B" w:rsidRPr="001D386E" w14:paraId="77AFF3B4"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E"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F"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B0"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77AFF3B1" w14:textId="77777777" w:rsidR="0004523B" w:rsidRPr="001D386E" w:rsidRDefault="0004523B" w:rsidP="0004523B">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B2"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B3" w14:textId="77777777" w:rsidR="0004523B" w:rsidRPr="001D386E" w:rsidRDefault="0004523B" w:rsidP="0004523B">
            <w:pPr>
              <w:pStyle w:val="TAC"/>
              <w:rPr>
                <w:lang w:eastAsia="ja-JP"/>
              </w:rPr>
            </w:pPr>
          </w:p>
        </w:tc>
      </w:tr>
      <w:tr w:rsidR="0004523B" w:rsidRPr="001D386E" w14:paraId="77AFF3C0"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B5" w14:textId="77777777" w:rsidR="0004523B" w:rsidRPr="001D386E" w:rsidRDefault="0004523B" w:rsidP="000452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B6" w14:textId="77777777" w:rsidR="0004523B" w:rsidRPr="001D386E" w:rsidRDefault="0004523B" w:rsidP="000452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B7" w14:textId="77777777" w:rsidR="0004523B" w:rsidRPr="001D386E" w:rsidRDefault="0004523B" w:rsidP="0004523B">
            <w:pPr>
              <w:pStyle w:val="TAC"/>
              <w:rPr>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B8"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B9"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BA"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BB"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BC"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BD"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BE" w14:textId="77777777" w:rsidR="0004523B" w:rsidRPr="001D386E" w:rsidRDefault="0004523B" w:rsidP="0004523B">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BF" w14:textId="77777777" w:rsidR="0004523B" w:rsidRPr="001D386E" w:rsidRDefault="0004523B" w:rsidP="0004523B">
            <w:pPr>
              <w:pStyle w:val="TAC"/>
              <w:rPr>
                <w:lang w:eastAsia="ja-JP"/>
              </w:rPr>
            </w:pPr>
            <w:r w:rsidRPr="001D386E">
              <w:rPr>
                <w:lang w:eastAsia="ja-JP"/>
              </w:rPr>
              <w:t>0</w:t>
            </w:r>
          </w:p>
        </w:tc>
      </w:tr>
      <w:tr w:rsidR="0004523B" w:rsidRPr="001D386E" w14:paraId="77AFF3CC"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1"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2"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3" w14:textId="77777777" w:rsidR="0004523B" w:rsidRPr="001D386E" w:rsidRDefault="0004523B" w:rsidP="0004523B">
            <w:pPr>
              <w:pStyle w:val="TAC"/>
              <w:rPr>
                <w:rFonts w:eastAsia="SimSun"/>
              </w:rPr>
            </w:pPr>
            <w:r w:rsidRPr="001D386E">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C4"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C5"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C6"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C7"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C8" w14:textId="77777777" w:rsidR="0004523B" w:rsidRPr="001D386E" w:rsidRDefault="0004523B" w:rsidP="0004523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C9" w14:textId="77777777" w:rsidR="0004523B" w:rsidRPr="001D386E" w:rsidRDefault="0004523B" w:rsidP="000452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A"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B" w14:textId="77777777" w:rsidR="0004523B" w:rsidRPr="001D386E" w:rsidRDefault="0004523B" w:rsidP="0004523B">
            <w:pPr>
              <w:pStyle w:val="TAC"/>
              <w:rPr>
                <w:lang w:eastAsia="ja-JP"/>
              </w:rPr>
            </w:pPr>
          </w:p>
        </w:tc>
      </w:tr>
      <w:tr w:rsidR="0004523B" w:rsidRPr="001D386E" w14:paraId="77AFF3D3"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D"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E"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F"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3D0" w14:textId="77777777" w:rsidR="0004523B" w:rsidRPr="001D386E" w:rsidRDefault="0004523B" w:rsidP="0004523B">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1"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2" w14:textId="77777777" w:rsidR="0004523B" w:rsidRPr="001D386E" w:rsidRDefault="0004523B" w:rsidP="0004523B">
            <w:pPr>
              <w:pStyle w:val="TAC"/>
              <w:rPr>
                <w:lang w:eastAsia="ja-JP"/>
              </w:rPr>
            </w:pPr>
          </w:p>
        </w:tc>
      </w:tr>
      <w:tr w:rsidR="0004523B" w:rsidRPr="001D386E" w14:paraId="77AFF3DF" w14:textId="77777777" w:rsidTr="00443AE3">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D4" w14:textId="77777777" w:rsidR="0004523B" w:rsidRPr="001D386E" w:rsidRDefault="0004523B" w:rsidP="0004523B">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D5" w14:textId="77777777" w:rsidR="0004523B" w:rsidRPr="001D386E" w:rsidRDefault="0004523B" w:rsidP="0004523B">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D6" w14:textId="77777777" w:rsidR="0004523B" w:rsidRPr="001D386E" w:rsidRDefault="0004523B" w:rsidP="0004523B">
            <w:pPr>
              <w:pStyle w:val="TAC"/>
              <w:rPr>
                <w:lang w:eastAsia="zh-CN"/>
              </w:rPr>
            </w:pPr>
            <w:r w:rsidRPr="001D386E">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D7"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D8"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D9"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DA"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3DB" w14:textId="77777777" w:rsidR="0004523B" w:rsidRPr="001D386E" w:rsidRDefault="0004523B" w:rsidP="0004523B">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DC" w14:textId="77777777" w:rsidR="0004523B" w:rsidRPr="001D386E" w:rsidRDefault="0004523B" w:rsidP="0004523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DD" w14:textId="77777777" w:rsidR="0004523B" w:rsidRPr="001D386E" w:rsidRDefault="0004523B" w:rsidP="0004523B">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DE" w14:textId="77777777" w:rsidR="0004523B" w:rsidRPr="001D386E" w:rsidRDefault="0004523B" w:rsidP="0004523B">
            <w:pPr>
              <w:pStyle w:val="TAC"/>
              <w:rPr>
                <w:lang w:eastAsia="ja-JP"/>
              </w:rPr>
            </w:pPr>
            <w:r w:rsidRPr="001D386E">
              <w:rPr>
                <w:lang w:eastAsia="ja-JP"/>
              </w:rPr>
              <w:t>0</w:t>
            </w:r>
          </w:p>
        </w:tc>
      </w:tr>
      <w:tr w:rsidR="0004523B" w:rsidRPr="001D386E" w14:paraId="77AFF3EB"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0"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2" w14:textId="77777777" w:rsidR="0004523B" w:rsidRPr="001D386E" w:rsidRDefault="0004523B" w:rsidP="0004523B">
            <w:pPr>
              <w:pStyle w:val="TAC"/>
              <w:rPr>
                <w:rFonts w:eastAsia="SimSun"/>
              </w:rPr>
            </w:pPr>
            <w:r w:rsidRPr="001D386E">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E3" w14:textId="77777777" w:rsidR="0004523B" w:rsidRPr="001D386E" w:rsidRDefault="0004523B" w:rsidP="0004523B">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E4" w14:textId="77777777" w:rsidR="0004523B" w:rsidRPr="001D386E" w:rsidRDefault="0004523B" w:rsidP="0004523B">
            <w:pPr>
              <w:pStyle w:val="TAC"/>
              <w:rPr>
                <w:lang w:eastAsia="ja-JP"/>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3E5" w14:textId="77777777" w:rsidR="0004523B" w:rsidRPr="001D386E" w:rsidRDefault="0004523B" w:rsidP="0004523B">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E6" w14:textId="77777777" w:rsidR="0004523B" w:rsidRPr="001D386E" w:rsidRDefault="0004523B" w:rsidP="0004523B">
            <w:pPr>
              <w:pStyle w:val="TAC"/>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3E7" w14:textId="77777777" w:rsidR="0004523B" w:rsidRPr="001D386E" w:rsidRDefault="0004523B" w:rsidP="0004523B">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E8" w14:textId="77777777" w:rsidR="0004523B" w:rsidRPr="001D386E" w:rsidRDefault="0004523B" w:rsidP="0004523B">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9"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A" w14:textId="77777777" w:rsidR="0004523B" w:rsidRPr="001D386E" w:rsidRDefault="0004523B" w:rsidP="0004523B">
            <w:pPr>
              <w:pStyle w:val="TAC"/>
              <w:rPr>
                <w:lang w:eastAsia="ja-JP"/>
              </w:rPr>
            </w:pPr>
          </w:p>
        </w:tc>
      </w:tr>
      <w:tr w:rsidR="0004523B" w:rsidRPr="001D386E" w14:paraId="77AFF3F2" w14:textId="77777777" w:rsidTr="00443A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C"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E" w14:textId="77777777" w:rsidR="0004523B" w:rsidRPr="001D386E" w:rsidRDefault="0004523B" w:rsidP="0004523B">
            <w:pPr>
              <w:pStyle w:val="TAC"/>
              <w:rPr>
                <w:rFonts w:eastAsia="SimSu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3EF" w14:textId="77777777" w:rsidR="0004523B" w:rsidRPr="001D386E" w:rsidRDefault="0004523B" w:rsidP="0004523B">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0"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1" w14:textId="77777777" w:rsidR="0004523B" w:rsidRPr="001D386E" w:rsidRDefault="0004523B" w:rsidP="0004523B">
            <w:pPr>
              <w:pStyle w:val="TAC"/>
              <w:rPr>
                <w:lang w:eastAsia="ja-JP"/>
              </w:rPr>
            </w:pPr>
          </w:p>
        </w:tc>
      </w:tr>
      <w:tr w:rsidR="0004523B" w:rsidRPr="001D386E" w14:paraId="77AFF3FF" w14:textId="77777777" w:rsidTr="00443AE3">
        <w:trPr>
          <w:jc w:val="center"/>
        </w:trPr>
        <w:tc>
          <w:tcPr>
            <w:tcW w:w="1594" w:type="dxa"/>
            <w:vMerge w:val="restart"/>
            <w:vAlign w:val="center"/>
          </w:tcPr>
          <w:p w14:paraId="77AFF3F3" w14:textId="77777777" w:rsidR="0004523B" w:rsidRPr="001D386E" w:rsidRDefault="0004523B" w:rsidP="0004523B">
            <w:pPr>
              <w:pStyle w:val="TAC"/>
              <w:rPr>
                <w:lang w:eastAsia="ja-JP"/>
              </w:rPr>
            </w:pPr>
            <w:r w:rsidRPr="001D386E">
              <w:rPr>
                <w:rFonts w:hint="eastAsia"/>
                <w:lang w:eastAsia="zh-CN"/>
              </w:rPr>
              <w:t>CA_14A-30A-66A</w:t>
            </w:r>
          </w:p>
        </w:tc>
        <w:tc>
          <w:tcPr>
            <w:tcW w:w="1466" w:type="dxa"/>
            <w:vMerge w:val="restart"/>
            <w:vAlign w:val="center"/>
          </w:tcPr>
          <w:p w14:paraId="77AFF3F4" w14:textId="77777777" w:rsidR="0004523B" w:rsidRDefault="0004523B" w:rsidP="0004523B">
            <w:pPr>
              <w:pStyle w:val="TAC"/>
            </w:pPr>
            <w:r w:rsidRPr="00AF553D">
              <w:t>CA_</w:t>
            </w:r>
            <w:r>
              <w:t>14</w:t>
            </w:r>
            <w:r w:rsidRPr="00AF553D">
              <w:t>A-</w:t>
            </w:r>
            <w:r>
              <w:t>30</w:t>
            </w:r>
            <w:r w:rsidRPr="00AF553D">
              <w:t>A</w:t>
            </w:r>
          </w:p>
          <w:p w14:paraId="77AFF3F5" w14:textId="77777777" w:rsidR="0004523B" w:rsidRPr="001D386E" w:rsidRDefault="0004523B" w:rsidP="0004523B">
            <w:pPr>
              <w:pStyle w:val="TAC"/>
              <w:rPr>
                <w:lang w:eastAsia="zh-CN"/>
              </w:rPr>
            </w:pPr>
            <w:r w:rsidRPr="00AF553D">
              <w:t>CA_14A-</w:t>
            </w:r>
            <w:r>
              <w:t>66</w:t>
            </w:r>
            <w:r w:rsidRPr="00AF553D">
              <w:t>A</w:t>
            </w:r>
          </w:p>
        </w:tc>
        <w:tc>
          <w:tcPr>
            <w:tcW w:w="767" w:type="dxa"/>
            <w:vAlign w:val="center"/>
          </w:tcPr>
          <w:p w14:paraId="77AFF3F6" w14:textId="77777777" w:rsidR="0004523B" w:rsidRPr="001D386E" w:rsidRDefault="0004523B" w:rsidP="0004523B">
            <w:pPr>
              <w:pStyle w:val="TAC"/>
              <w:rPr>
                <w:lang w:eastAsia="zh-CN"/>
              </w:rPr>
            </w:pPr>
            <w:r w:rsidRPr="001D386E">
              <w:rPr>
                <w:rFonts w:hint="eastAsia"/>
                <w:lang w:eastAsia="zh-CN"/>
              </w:rPr>
              <w:t>14</w:t>
            </w:r>
          </w:p>
        </w:tc>
        <w:tc>
          <w:tcPr>
            <w:tcW w:w="586" w:type="dxa"/>
            <w:gridSpan w:val="2"/>
            <w:vAlign w:val="center"/>
          </w:tcPr>
          <w:p w14:paraId="77AFF3F7" w14:textId="77777777" w:rsidR="0004523B" w:rsidRPr="001D386E" w:rsidRDefault="0004523B" w:rsidP="0004523B">
            <w:pPr>
              <w:pStyle w:val="TAC"/>
              <w:rPr>
                <w:lang w:eastAsia="ja-JP"/>
              </w:rPr>
            </w:pPr>
          </w:p>
        </w:tc>
        <w:tc>
          <w:tcPr>
            <w:tcW w:w="587" w:type="dxa"/>
            <w:gridSpan w:val="2"/>
            <w:vAlign w:val="center"/>
          </w:tcPr>
          <w:p w14:paraId="77AFF3F8" w14:textId="77777777" w:rsidR="0004523B" w:rsidRPr="001D386E" w:rsidRDefault="0004523B" w:rsidP="0004523B">
            <w:pPr>
              <w:pStyle w:val="TAC"/>
              <w:rPr>
                <w:lang w:eastAsia="ja-JP"/>
              </w:rPr>
            </w:pPr>
          </w:p>
        </w:tc>
        <w:tc>
          <w:tcPr>
            <w:tcW w:w="588" w:type="dxa"/>
            <w:gridSpan w:val="3"/>
            <w:vAlign w:val="center"/>
          </w:tcPr>
          <w:p w14:paraId="77AFF3F9"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3FA" w14:textId="77777777" w:rsidR="0004523B" w:rsidRPr="001D386E" w:rsidRDefault="0004523B" w:rsidP="0004523B">
            <w:pPr>
              <w:pStyle w:val="TAC"/>
            </w:pPr>
            <w:r w:rsidRPr="001D386E">
              <w:rPr>
                <w:lang w:val="en-US"/>
              </w:rPr>
              <w:t>Yes</w:t>
            </w:r>
          </w:p>
        </w:tc>
        <w:tc>
          <w:tcPr>
            <w:tcW w:w="587" w:type="dxa"/>
            <w:gridSpan w:val="3"/>
            <w:vAlign w:val="center"/>
          </w:tcPr>
          <w:p w14:paraId="77AFF3FB" w14:textId="77777777" w:rsidR="0004523B" w:rsidRPr="001D386E" w:rsidRDefault="0004523B" w:rsidP="0004523B">
            <w:pPr>
              <w:pStyle w:val="TAC"/>
            </w:pPr>
          </w:p>
        </w:tc>
        <w:tc>
          <w:tcPr>
            <w:tcW w:w="588" w:type="dxa"/>
            <w:gridSpan w:val="2"/>
            <w:vAlign w:val="center"/>
          </w:tcPr>
          <w:p w14:paraId="77AFF3FC" w14:textId="77777777" w:rsidR="0004523B" w:rsidRPr="001D386E" w:rsidRDefault="0004523B" w:rsidP="0004523B">
            <w:pPr>
              <w:pStyle w:val="TAC"/>
            </w:pPr>
          </w:p>
        </w:tc>
        <w:tc>
          <w:tcPr>
            <w:tcW w:w="1187" w:type="dxa"/>
            <w:vMerge w:val="restart"/>
            <w:vAlign w:val="center"/>
          </w:tcPr>
          <w:p w14:paraId="77AFF3FD" w14:textId="77777777" w:rsidR="0004523B" w:rsidRPr="001D386E" w:rsidRDefault="0004523B" w:rsidP="0004523B">
            <w:pPr>
              <w:pStyle w:val="TAC"/>
              <w:rPr>
                <w:lang w:eastAsia="ja-JP"/>
              </w:rPr>
            </w:pPr>
            <w:r w:rsidRPr="001D386E">
              <w:rPr>
                <w:lang w:eastAsia="ja-JP"/>
              </w:rPr>
              <w:t>40</w:t>
            </w:r>
          </w:p>
        </w:tc>
        <w:tc>
          <w:tcPr>
            <w:tcW w:w="1286" w:type="dxa"/>
            <w:vMerge w:val="restart"/>
            <w:vAlign w:val="center"/>
          </w:tcPr>
          <w:p w14:paraId="77AFF3FE" w14:textId="77777777" w:rsidR="0004523B" w:rsidRPr="001D386E" w:rsidRDefault="0004523B" w:rsidP="0004523B">
            <w:pPr>
              <w:pStyle w:val="TAC"/>
              <w:rPr>
                <w:lang w:eastAsia="ja-JP"/>
              </w:rPr>
            </w:pPr>
            <w:r w:rsidRPr="001D386E">
              <w:rPr>
                <w:lang w:eastAsia="ja-JP"/>
              </w:rPr>
              <w:t>0</w:t>
            </w:r>
          </w:p>
        </w:tc>
      </w:tr>
      <w:tr w:rsidR="0004523B" w:rsidRPr="001D386E" w14:paraId="77AFF40B" w14:textId="77777777" w:rsidTr="00443AE3">
        <w:trPr>
          <w:jc w:val="center"/>
        </w:trPr>
        <w:tc>
          <w:tcPr>
            <w:tcW w:w="1594" w:type="dxa"/>
            <w:vMerge/>
            <w:vAlign w:val="center"/>
          </w:tcPr>
          <w:p w14:paraId="77AFF400" w14:textId="77777777" w:rsidR="0004523B" w:rsidRPr="001D386E" w:rsidRDefault="0004523B" w:rsidP="0004523B">
            <w:pPr>
              <w:pStyle w:val="TAC"/>
              <w:rPr>
                <w:lang w:eastAsia="ja-JP"/>
              </w:rPr>
            </w:pPr>
          </w:p>
        </w:tc>
        <w:tc>
          <w:tcPr>
            <w:tcW w:w="1466" w:type="dxa"/>
            <w:vMerge/>
            <w:vAlign w:val="center"/>
          </w:tcPr>
          <w:p w14:paraId="77AFF401" w14:textId="77777777" w:rsidR="0004523B" w:rsidRPr="001D386E" w:rsidRDefault="0004523B" w:rsidP="0004523B">
            <w:pPr>
              <w:pStyle w:val="TAC"/>
              <w:rPr>
                <w:lang w:eastAsia="zh-CN"/>
              </w:rPr>
            </w:pPr>
          </w:p>
        </w:tc>
        <w:tc>
          <w:tcPr>
            <w:tcW w:w="767" w:type="dxa"/>
            <w:vAlign w:val="center"/>
          </w:tcPr>
          <w:p w14:paraId="77AFF402" w14:textId="77777777" w:rsidR="0004523B" w:rsidRPr="001D386E" w:rsidRDefault="0004523B" w:rsidP="0004523B">
            <w:pPr>
              <w:pStyle w:val="TAC"/>
              <w:rPr>
                <w:rFonts w:eastAsia="SimSun"/>
              </w:rPr>
            </w:pPr>
            <w:r w:rsidRPr="001D386E">
              <w:rPr>
                <w:rFonts w:hint="eastAsia"/>
                <w:lang w:eastAsia="zh-CN"/>
              </w:rPr>
              <w:t>30</w:t>
            </w:r>
          </w:p>
        </w:tc>
        <w:tc>
          <w:tcPr>
            <w:tcW w:w="586" w:type="dxa"/>
            <w:gridSpan w:val="2"/>
            <w:vAlign w:val="center"/>
          </w:tcPr>
          <w:p w14:paraId="77AFF403" w14:textId="77777777" w:rsidR="0004523B" w:rsidRPr="001D386E" w:rsidRDefault="0004523B" w:rsidP="0004523B">
            <w:pPr>
              <w:pStyle w:val="TAC"/>
              <w:rPr>
                <w:lang w:eastAsia="ja-JP"/>
              </w:rPr>
            </w:pPr>
          </w:p>
        </w:tc>
        <w:tc>
          <w:tcPr>
            <w:tcW w:w="587" w:type="dxa"/>
            <w:gridSpan w:val="2"/>
            <w:vAlign w:val="center"/>
          </w:tcPr>
          <w:p w14:paraId="77AFF404" w14:textId="77777777" w:rsidR="0004523B" w:rsidRPr="001D386E" w:rsidRDefault="0004523B" w:rsidP="0004523B">
            <w:pPr>
              <w:pStyle w:val="TAC"/>
              <w:rPr>
                <w:lang w:eastAsia="ja-JP"/>
              </w:rPr>
            </w:pPr>
          </w:p>
        </w:tc>
        <w:tc>
          <w:tcPr>
            <w:tcW w:w="588" w:type="dxa"/>
            <w:gridSpan w:val="3"/>
            <w:vAlign w:val="center"/>
          </w:tcPr>
          <w:p w14:paraId="77AFF405"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406" w14:textId="77777777" w:rsidR="0004523B" w:rsidRPr="001D386E" w:rsidRDefault="0004523B" w:rsidP="0004523B">
            <w:pPr>
              <w:pStyle w:val="TAC"/>
            </w:pPr>
            <w:r w:rsidRPr="001D386E">
              <w:rPr>
                <w:lang w:val="en-US"/>
              </w:rPr>
              <w:t>Yes</w:t>
            </w:r>
          </w:p>
        </w:tc>
        <w:tc>
          <w:tcPr>
            <w:tcW w:w="587" w:type="dxa"/>
            <w:gridSpan w:val="3"/>
            <w:vAlign w:val="center"/>
          </w:tcPr>
          <w:p w14:paraId="77AFF407" w14:textId="77777777" w:rsidR="0004523B" w:rsidRPr="001D386E" w:rsidRDefault="0004523B" w:rsidP="0004523B">
            <w:pPr>
              <w:pStyle w:val="TAC"/>
            </w:pPr>
          </w:p>
        </w:tc>
        <w:tc>
          <w:tcPr>
            <w:tcW w:w="588" w:type="dxa"/>
            <w:gridSpan w:val="2"/>
            <w:vAlign w:val="center"/>
          </w:tcPr>
          <w:p w14:paraId="77AFF408" w14:textId="77777777" w:rsidR="0004523B" w:rsidRPr="001D386E" w:rsidRDefault="0004523B" w:rsidP="0004523B">
            <w:pPr>
              <w:pStyle w:val="TAC"/>
            </w:pPr>
          </w:p>
        </w:tc>
        <w:tc>
          <w:tcPr>
            <w:tcW w:w="1187" w:type="dxa"/>
            <w:vMerge/>
            <w:vAlign w:val="center"/>
          </w:tcPr>
          <w:p w14:paraId="77AFF409" w14:textId="77777777" w:rsidR="0004523B" w:rsidRPr="001D386E" w:rsidRDefault="0004523B" w:rsidP="0004523B">
            <w:pPr>
              <w:pStyle w:val="TAC"/>
              <w:rPr>
                <w:lang w:eastAsia="ja-JP"/>
              </w:rPr>
            </w:pPr>
          </w:p>
        </w:tc>
        <w:tc>
          <w:tcPr>
            <w:tcW w:w="1286" w:type="dxa"/>
            <w:vMerge/>
            <w:vAlign w:val="center"/>
          </w:tcPr>
          <w:p w14:paraId="77AFF40A" w14:textId="77777777" w:rsidR="0004523B" w:rsidRPr="001D386E" w:rsidRDefault="0004523B" w:rsidP="0004523B">
            <w:pPr>
              <w:pStyle w:val="TAC"/>
              <w:rPr>
                <w:lang w:eastAsia="ja-JP"/>
              </w:rPr>
            </w:pPr>
          </w:p>
        </w:tc>
      </w:tr>
      <w:tr w:rsidR="0004523B" w:rsidRPr="001D386E" w14:paraId="77AFF417" w14:textId="77777777" w:rsidTr="00443AE3">
        <w:trPr>
          <w:jc w:val="center"/>
        </w:trPr>
        <w:tc>
          <w:tcPr>
            <w:tcW w:w="1594" w:type="dxa"/>
            <w:vMerge/>
            <w:vAlign w:val="center"/>
          </w:tcPr>
          <w:p w14:paraId="77AFF40C" w14:textId="77777777" w:rsidR="0004523B" w:rsidRPr="001D386E" w:rsidRDefault="0004523B" w:rsidP="0004523B">
            <w:pPr>
              <w:pStyle w:val="TAC"/>
              <w:rPr>
                <w:lang w:eastAsia="ja-JP"/>
              </w:rPr>
            </w:pPr>
          </w:p>
        </w:tc>
        <w:tc>
          <w:tcPr>
            <w:tcW w:w="1466" w:type="dxa"/>
            <w:vMerge/>
            <w:vAlign w:val="center"/>
          </w:tcPr>
          <w:p w14:paraId="77AFF40D" w14:textId="77777777" w:rsidR="0004523B" w:rsidRPr="001D386E" w:rsidRDefault="0004523B" w:rsidP="0004523B">
            <w:pPr>
              <w:pStyle w:val="TAC"/>
              <w:rPr>
                <w:lang w:eastAsia="zh-CN"/>
              </w:rPr>
            </w:pPr>
          </w:p>
        </w:tc>
        <w:tc>
          <w:tcPr>
            <w:tcW w:w="767" w:type="dxa"/>
            <w:vAlign w:val="center"/>
          </w:tcPr>
          <w:p w14:paraId="77AFF40E" w14:textId="77777777" w:rsidR="0004523B" w:rsidRPr="001D386E" w:rsidRDefault="0004523B" w:rsidP="0004523B">
            <w:pPr>
              <w:pStyle w:val="TAC"/>
              <w:rPr>
                <w:rFonts w:eastAsia="SimSun"/>
              </w:rPr>
            </w:pPr>
            <w:r w:rsidRPr="001D386E">
              <w:rPr>
                <w:rFonts w:hint="eastAsia"/>
                <w:lang w:eastAsia="zh-CN"/>
              </w:rPr>
              <w:t>66</w:t>
            </w:r>
          </w:p>
        </w:tc>
        <w:tc>
          <w:tcPr>
            <w:tcW w:w="586" w:type="dxa"/>
            <w:gridSpan w:val="2"/>
            <w:vAlign w:val="center"/>
          </w:tcPr>
          <w:p w14:paraId="77AFF40F" w14:textId="77777777" w:rsidR="0004523B" w:rsidRPr="001D386E" w:rsidRDefault="0004523B" w:rsidP="0004523B">
            <w:pPr>
              <w:pStyle w:val="TAC"/>
              <w:rPr>
                <w:lang w:eastAsia="ja-JP"/>
              </w:rPr>
            </w:pPr>
          </w:p>
        </w:tc>
        <w:tc>
          <w:tcPr>
            <w:tcW w:w="587" w:type="dxa"/>
            <w:gridSpan w:val="2"/>
            <w:vAlign w:val="center"/>
          </w:tcPr>
          <w:p w14:paraId="77AFF410" w14:textId="77777777" w:rsidR="0004523B" w:rsidRPr="001D386E" w:rsidRDefault="0004523B" w:rsidP="0004523B">
            <w:pPr>
              <w:pStyle w:val="TAC"/>
              <w:rPr>
                <w:lang w:eastAsia="ja-JP"/>
              </w:rPr>
            </w:pPr>
          </w:p>
        </w:tc>
        <w:tc>
          <w:tcPr>
            <w:tcW w:w="588" w:type="dxa"/>
            <w:gridSpan w:val="3"/>
            <w:vAlign w:val="center"/>
          </w:tcPr>
          <w:p w14:paraId="77AFF411" w14:textId="77777777" w:rsidR="0004523B" w:rsidRPr="001D386E" w:rsidRDefault="0004523B" w:rsidP="0004523B">
            <w:pPr>
              <w:pStyle w:val="TAC"/>
              <w:rPr>
                <w:lang w:eastAsia="ja-JP"/>
              </w:rPr>
            </w:pPr>
            <w:r w:rsidRPr="001D386E">
              <w:rPr>
                <w:lang w:val="en-US"/>
              </w:rPr>
              <w:t>Yes</w:t>
            </w:r>
          </w:p>
        </w:tc>
        <w:tc>
          <w:tcPr>
            <w:tcW w:w="587" w:type="dxa"/>
            <w:gridSpan w:val="3"/>
            <w:vAlign w:val="center"/>
          </w:tcPr>
          <w:p w14:paraId="77AFF412" w14:textId="77777777" w:rsidR="0004523B" w:rsidRPr="001D386E" w:rsidRDefault="0004523B" w:rsidP="0004523B">
            <w:pPr>
              <w:pStyle w:val="TAC"/>
            </w:pPr>
            <w:r w:rsidRPr="001D386E">
              <w:rPr>
                <w:lang w:val="en-US"/>
              </w:rPr>
              <w:t>Yes</w:t>
            </w:r>
          </w:p>
        </w:tc>
        <w:tc>
          <w:tcPr>
            <w:tcW w:w="587" w:type="dxa"/>
            <w:gridSpan w:val="3"/>
            <w:vAlign w:val="center"/>
          </w:tcPr>
          <w:p w14:paraId="77AFF413" w14:textId="77777777" w:rsidR="0004523B" w:rsidRPr="001D386E" w:rsidRDefault="0004523B" w:rsidP="0004523B">
            <w:pPr>
              <w:pStyle w:val="TAC"/>
            </w:pPr>
            <w:r w:rsidRPr="001D386E">
              <w:rPr>
                <w:lang w:val="en-US"/>
              </w:rPr>
              <w:t>Yes</w:t>
            </w:r>
          </w:p>
        </w:tc>
        <w:tc>
          <w:tcPr>
            <w:tcW w:w="588" w:type="dxa"/>
            <w:gridSpan w:val="2"/>
            <w:vAlign w:val="center"/>
          </w:tcPr>
          <w:p w14:paraId="77AFF414" w14:textId="77777777" w:rsidR="0004523B" w:rsidRPr="001D386E" w:rsidRDefault="0004523B" w:rsidP="0004523B">
            <w:pPr>
              <w:pStyle w:val="TAC"/>
            </w:pPr>
            <w:r w:rsidRPr="001D386E">
              <w:rPr>
                <w:lang w:val="en-US"/>
              </w:rPr>
              <w:t>Yes</w:t>
            </w:r>
          </w:p>
        </w:tc>
        <w:tc>
          <w:tcPr>
            <w:tcW w:w="1187" w:type="dxa"/>
            <w:vMerge/>
            <w:vAlign w:val="center"/>
          </w:tcPr>
          <w:p w14:paraId="77AFF415" w14:textId="77777777" w:rsidR="0004523B" w:rsidRPr="001D386E" w:rsidRDefault="0004523B" w:rsidP="0004523B">
            <w:pPr>
              <w:pStyle w:val="TAC"/>
              <w:rPr>
                <w:lang w:eastAsia="ja-JP"/>
              </w:rPr>
            </w:pPr>
          </w:p>
        </w:tc>
        <w:tc>
          <w:tcPr>
            <w:tcW w:w="1286" w:type="dxa"/>
            <w:vMerge/>
            <w:vAlign w:val="center"/>
          </w:tcPr>
          <w:p w14:paraId="77AFF416" w14:textId="77777777" w:rsidR="0004523B" w:rsidRPr="001D386E" w:rsidRDefault="0004523B" w:rsidP="0004523B">
            <w:pPr>
              <w:pStyle w:val="TAC"/>
              <w:rPr>
                <w:lang w:eastAsia="ja-JP"/>
              </w:rPr>
            </w:pPr>
          </w:p>
        </w:tc>
      </w:tr>
      <w:tr w:rsidR="0004523B" w:rsidRPr="001D386E" w14:paraId="77AFF424" w14:textId="77777777" w:rsidTr="00443AE3">
        <w:trPr>
          <w:jc w:val="center"/>
        </w:trPr>
        <w:tc>
          <w:tcPr>
            <w:tcW w:w="1594" w:type="dxa"/>
            <w:vMerge w:val="restart"/>
            <w:vAlign w:val="center"/>
          </w:tcPr>
          <w:p w14:paraId="77AFF418" w14:textId="77777777" w:rsidR="0004523B" w:rsidRPr="001D386E" w:rsidRDefault="0004523B" w:rsidP="0004523B">
            <w:pPr>
              <w:pStyle w:val="TAC"/>
              <w:rPr>
                <w:lang w:eastAsia="ja-JP"/>
              </w:rPr>
            </w:pPr>
            <w:r w:rsidRPr="001D386E">
              <w:rPr>
                <w:lang w:val="en-US"/>
              </w:rPr>
              <w:t>CA_14A-30A-66A-66A</w:t>
            </w:r>
          </w:p>
        </w:tc>
        <w:tc>
          <w:tcPr>
            <w:tcW w:w="1466" w:type="dxa"/>
            <w:vMerge w:val="restart"/>
            <w:vAlign w:val="center"/>
          </w:tcPr>
          <w:p w14:paraId="77AFF419" w14:textId="77777777" w:rsidR="0004523B" w:rsidRDefault="0004523B" w:rsidP="0004523B">
            <w:pPr>
              <w:pStyle w:val="TAC"/>
            </w:pPr>
            <w:r w:rsidRPr="00AF553D">
              <w:t>CA_</w:t>
            </w:r>
            <w:r>
              <w:t>14</w:t>
            </w:r>
            <w:r w:rsidRPr="00AF553D">
              <w:t>A-</w:t>
            </w:r>
            <w:r>
              <w:t>30</w:t>
            </w:r>
            <w:r w:rsidRPr="00AF553D">
              <w:t>A</w:t>
            </w:r>
          </w:p>
          <w:p w14:paraId="77AFF41A" w14:textId="77777777" w:rsidR="0004523B" w:rsidRPr="001D386E" w:rsidRDefault="0004523B" w:rsidP="0004523B">
            <w:pPr>
              <w:pStyle w:val="TAC"/>
              <w:rPr>
                <w:lang w:eastAsia="zh-CN"/>
              </w:rPr>
            </w:pPr>
            <w:r w:rsidRPr="00AF553D">
              <w:t>CA_14A-</w:t>
            </w:r>
            <w:r>
              <w:t>66</w:t>
            </w:r>
            <w:r w:rsidRPr="00AF553D">
              <w:t>A</w:t>
            </w:r>
          </w:p>
        </w:tc>
        <w:tc>
          <w:tcPr>
            <w:tcW w:w="767" w:type="dxa"/>
            <w:vAlign w:val="center"/>
          </w:tcPr>
          <w:p w14:paraId="77AFF41B" w14:textId="77777777" w:rsidR="0004523B" w:rsidRPr="001D386E" w:rsidRDefault="0004523B" w:rsidP="0004523B">
            <w:pPr>
              <w:pStyle w:val="TAC"/>
              <w:rPr>
                <w:lang w:eastAsia="zh-CN"/>
              </w:rPr>
            </w:pPr>
            <w:r w:rsidRPr="001D386E">
              <w:rPr>
                <w:bCs/>
                <w:lang w:val="en-US"/>
              </w:rPr>
              <w:t>14</w:t>
            </w:r>
          </w:p>
        </w:tc>
        <w:tc>
          <w:tcPr>
            <w:tcW w:w="586" w:type="dxa"/>
            <w:gridSpan w:val="2"/>
            <w:vAlign w:val="center"/>
          </w:tcPr>
          <w:p w14:paraId="77AFF41C" w14:textId="77777777" w:rsidR="0004523B" w:rsidRPr="001D386E" w:rsidRDefault="0004523B" w:rsidP="0004523B">
            <w:pPr>
              <w:pStyle w:val="TAC"/>
              <w:rPr>
                <w:lang w:eastAsia="ja-JP"/>
              </w:rPr>
            </w:pPr>
          </w:p>
        </w:tc>
        <w:tc>
          <w:tcPr>
            <w:tcW w:w="587" w:type="dxa"/>
            <w:gridSpan w:val="2"/>
            <w:vAlign w:val="center"/>
          </w:tcPr>
          <w:p w14:paraId="77AFF41D" w14:textId="77777777" w:rsidR="0004523B" w:rsidRPr="001D386E" w:rsidRDefault="0004523B" w:rsidP="0004523B">
            <w:pPr>
              <w:pStyle w:val="TAC"/>
              <w:rPr>
                <w:lang w:eastAsia="ja-JP"/>
              </w:rPr>
            </w:pPr>
          </w:p>
        </w:tc>
        <w:tc>
          <w:tcPr>
            <w:tcW w:w="588" w:type="dxa"/>
            <w:gridSpan w:val="3"/>
            <w:vAlign w:val="center"/>
          </w:tcPr>
          <w:p w14:paraId="77AFF41E" w14:textId="77777777" w:rsidR="0004523B" w:rsidRPr="001D386E" w:rsidRDefault="0004523B" w:rsidP="0004523B">
            <w:pPr>
              <w:pStyle w:val="TAC"/>
              <w:rPr>
                <w:lang w:eastAsia="ja-JP"/>
              </w:rPr>
            </w:pPr>
            <w:r w:rsidRPr="001D386E">
              <w:t>Yes</w:t>
            </w:r>
          </w:p>
        </w:tc>
        <w:tc>
          <w:tcPr>
            <w:tcW w:w="587" w:type="dxa"/>
            <w:gridSpan w:val="3"/>
            <w:vAlign w:val="center"/>
          </w:tcPr>
          <w:p w14:paraId="77AFF41F" w14:textId="77777777" w:rsidR="0004523B" w:rsidRPr="001D386E" w:rsidRDefault="0004523B" w:rsidP="0004523B">
            <w:pPr>
              <w:pStyle w:val="TAC"/>
            </w:pPr>
            <w:r w:rsidRPr="001D386E">
              <w:t>Yes</w:t>
            </w:r>
          </w:p>
        </w:tc>
        <w:tc>
          <w:tcPr>
            <w:tcW w:w="587" w:type="dxa"/>
            <w:gridSpan w:val="3"/>
            <w:vAlign w:val="center"/>
          </w:tcPr>
          <w:p w14:paraId="77AFF420" w14:textId="77777777" w:rsidR="0004523B" w:rsidRPr="001D386E" w:rsidRDefault="0004523B" w:rsidP="0004523B">
            <w:pPr>
              <w:pStyle w:val="TAC"/>
            </w:pPr>
          </w:p>
        </w:tc>
        <w:tc>
          <w:tcPr>
            <w:tcW w:w="588" w:type="dxa"/>
            <w:gridSpan w:val="2"/>
            <w:vAlign w:val="center"/>
          </w:tcPr>
          <w:p w14:paraId="77AFF421" w14:textId="77777777" w:rsidR="0004523B" w:rsidRPr="001D386E" w:rsidRDefault="0004523B" w:rsidP="0004523B">
            <w:pPr>
              <w:pStyle w:val="TAC"/>
            </w:pPr>
          </w:p>
        </w:tc>
        <w:tc>
          <w:tcPr>
            <w:tcW w:w="1187" w:type="dxa"/>
            <w:vMerge w:val="restart"/>
            <w:vAlign w:val="center"/>
          </w:tcPr>
          <w:p w14:paraId="77AFF422" w14:textId="77777777" w:rsidR="0004523B" w:rsidRPr="001D386E" w:rsidRDefault="0004523B" w:rsidP="0004523B">
            <w:pPr>
              <w:pStyle w:val="TAC"/>
              <w:rPr>
                <w:lang w:eastAsia="ja-JP"/>
              </w:rPr>
            </w:pPr>
            <w:r w:rsidRPr="001D386E">
              <w:rPr>
                <w:szCs w:val="18"/>
                <w:lang w:eastAsia="ja-JP"/>
              </w:rPr>
              <w:t>60</w:t>
            </w:r>
          </w:p>
        </w:tc>
        <w:tc>
          <w:tcPr>
            <w:tcW w:w="1286" w:type="dxa"/>
            <w:vMerge w:val="restart"/>
            <w:vAlign w:val="center"/>
          </w:tcPr>
          <w:p w14:paraId="77AFF423" w14:textId="77777777" w:rsidR="0004523B" w:rsidRPr="001D386E" w:rsidRDefault="0004523B" w:rsidP="0004523B">
            <w:pPr>
              <w:pStyle w:val="TAC"/>
              <w:rPr>
                <w:lang w:eastAsia="ja-JP"/>
              </w:rPr>
            </w:pPr>
            <w:r w:rsidRPr="001D386E">
              <w:rPr>
                <w:szCs w:val="18"/>
                <w:lang w:eastAsia="ja-JP"/>
              </w:rPr>
              <w:t>0</w:t>
            </w:r>
          </w:p>
        </w:tc>
      </w:tr>
      <w:tr w:rsidR="0004523B" w:rsidRPr="001D386E" w14:paraId="77AFF430" w14:textId="77777777" w:rsidTr="00443AE3">
        <w:trPr>
          <w:jc w:val="center"/>
        </w:trPr>
        <w:tc>
          <w:tcPr>
            <w:tcW w:w="1594" w:type="dxa"/>
            <w:vMerge/>
            <w:vAlign w:val="center"/>
          </w:tcPr>
          <w:p w14:paraId="77AFF425" w14:textId="77777777" w:rsidR="0004523B" w:rsidRPr="001D386E" w:rsidRDefault="0004523B" w:rsidP="0004523B">
            <w:pPr>
              <w:pStyle w:val="TAC"/>
              <w:rPr>
                <w:lang w:eastAsia="ja-JP"/>
              </w:rPr>
            </w:pPr>
          </w:p>
        </w:tc>
        <w:tc>
          <w:tcPr>
            <w:tcW w:w="1466" w:type="dxa"/>
            <w:vMerge/>
            <w:vAlign w:val="center"/>
          </w:tcPr>
          <w:p w14:paraId="77AFF426" w14:textId="77777777" w:rsidR="0004523B" w:rsidRPr="001D386E" w:rsidRDefault="0004523B" w:rsidP="0004523B">
            <w:pPr>
              <w:pStyle w:val="TAC"/>
              <w:rPr>
                <w:lang w:eastAsia="zh-CN"/>
              </w:rPr>
            </w:pPr>
          </w:p>
        </w:tc>
        <w:tc>
          <w:tcPr>
            <w:tcW w:w="767" w:type="dxa"/>
            <w:vAlign w:val="center"/>
          </w:tcPr>
          <w:p w14:paraId="77AFF427" w14:textId="77777777" w:rsidR="0004523B" w:rsidRPr="001D386E" w:rsidRDefault="0004523B" w:rsidP="0004523B">
            <w:pPr>
              <w:pStyle w:val="TAC"/>
              <w:rPr>
                <w:rFonts w:eastAsia="SimSun"/>
              </w:rPr>
            </w:pPr>
            <w:r w:rsidRPr="001D386E">
              <w:rPr>
                <w:bCs/>
                <w:lang w:val="en-US"/>
              </w:rPr>
              <w:t>30</w:t>
            </w:r>
          </w:p>
        </w:tc>
        <w:tc>
          <w:tcPr>
            <w:tcW w:w="586" w:type="dxa"/>
            <w:gridSpan w:val="2"/>
            <w:vAlign w:val="center"/>
          </w:tcPr>
          <w:p w14:paraId="77AFF428" w14:textId="77777777" w:rsidR="0004523B" w:rsidRPr="001D386E" w:rsidRDefault="0004523B" w:rsidP="0004523B">
            <w:pPr>
              <w:pStyle w:val="TAC"/>
              <w:rPr>
                <w:lang w:eastAsia="ja-JP"/>
              </w:rPr>
            </w:pPr>
          </w:p>
        </w:tc>
        <w:tc>
          <w:tcPr>
            <w:tcW w:w="587" w:type="dxa"/>
            <w:gridSpan w:val="2"/>
            <w:vAlign w:val="center"/>
          </w:tcPr>
          <w:p w14:paraId="77AFF429" w14:textId="77777777" w:rsidR="0004523B" w:rsidRPr="001D386E" w:rsidRDefault="0004523B" w:rsidP="0004523B">
            <w:pPr>
              <w:pStyle w:val="TAC"/>
              <w:rPr>
                <w:lang w:eastAsia="ja-JP"/>
              </w:rPr>
            </w:pPr>
          </w:p>
        </w:tc>
        <w:tc>
          <w:tcPr>
            <w:tcW w:w="588" w:type="dxa"/>
            <w:gridSpan w:val="3"/>
            <w:vAlign w:val="center"/>
          </w:tcPr>
          <w:p w14:paraId="77AFF42A" w14:textId="77777777" w:rsidR="0004523B" w:rsidRPr="001D386E" w:rsidRDefault="0004523B" w:rsidP="0004523B">
            <w:pPr>
              <w:pStyle w:val="TAC"/>
              <w:rPr>
                <w:lang w:eastAsia="ja-JP"/>
              </w:rPr>
            </w:pPr>
            <w:r w:rsidRPr="001D386E">
              <w:t>Yes</w:t>
            </w:r>
          </w:p>
        </w:tc>
        <w:tc>
          <w:tcPr>
            <w:tcW w:w="587" w:type="dxa"/>
            <w:gridSpan w:val="3"/>
            <w:vAlign w:val="center"/>
          </w:tcPr>
          <w:p w14:paraId="77AFF42B" w14:textId="77777777" w:rsidR="0004523B" w:rsidRPr="001D386E" w:rsidRDefault="0004523B" w:rsidP="0004523B">
            <w:pPr>
              <w:pStyle w:val="TAC"/>
            </w:pPr>
            <w:r w:rsidRPr="001D386E">
              <w:t>Yes</w:t>
            </w:r>
          </w:p>
        </w:tc>
        <w:tc>
          <w:tcPr>
            <w:tcW w:w="587" w:type="dxa"/>
            <w:gridSpan w:val="3"/>
            <w:vAlign w:val="center"/>
          </w:tcPr>
          <w:p w14:paraId="77AFF42C" w14:textId="77777777" w:rsidR="0004523B" w:rsidRPr="001D386E" w:rsidRDefault="0004523B" w:rsidP="0004523B">
            <w:pPr>
              <w:pStyle w:val="TAC"/>
            </w:pPr>
          </w:p>
        </w:tc>
        <w:tc>
          <w:tcPr>
            <w:tcW w:w="588" w:type="dxa"/>
            <w:gridSpan w:val="2"/>
            <w:vAlign w:val="center"/>
          </w:tcPr>
          <w:p w14:paraId="77AFF42D" w14:textId="77777777" w:rsidR="0004523B" w:rsidRPr="001D386E" w:rsidRDefault="0004523B" w:rsidP="0004523B">
            <w:pPr>
              <w:pStyle w:val="TAC"/>
            </w:pPr>
          </w:p>
        </w:tc>
        <w:tc>
          <w:tcPr>
            <w:tcW w:w="1187" w:type="dxa"/>
            <w:vMerge/>
            <w:vAlign w:val="center"/>
          </w:tcPr>
          <w:p w14:paraId="77AFF42E" w14:textId="77777777" w:rsidR="0004523B" w:rsidRPr="001D386E" w:rsidRDefault="0004523B" w:rsidP="0004523B">
            <w:pPr>
              <w:pStyle w:val="TAC"/>
              <w:rPr>
                <w:lang w:eastAsia="ja-JP"/>
              </w:rPr>
            </w:pPr>
          </w:p>
        </w:tc>
        <w:tc>
          <w:tcPr>
            <w:tcW w:w="1286" w:type="dxa"/>
            <w:vMerge/>
            <w:vAlign w:val="center"/>
          </w:tcPr>
          <w:p w14:paraId="77AFF42F" w14:textId="77777777" w:rsidR="0004523B" w:rsidRPr="001D386E" w:rsidRDefault="0004523B" w:rsidP="0004523B">
            <w:pPr>
              <w:pStyle w:val="TAC"/>
              <w:rPr>
                <w:lang w:eastAsia="ja-JP"/>
              </w:rPr>
            </w:pPr>
          </w:p>
        </w:tc>
      </w:tr>
      <w:tr w:rsidR="0004523B" w:rsidRPr="001D386E" w14:paraId="77AFF437" w14:textId="77777777" w:rsidTr="00443AE3">
        <w:trPr>
          <w:jc w:val="center"/>
        </w:trPr>
        <w:tc>
          <w:tcPr>
            <w:tcW w:w="1594" w:type="dxa"/>
            <w:vMerge/>
            <w:vAlign w:val="center"/>
          </w:tcPr>
          <w:p w14:paraId="77AFF431" w14:textId="77777777" w:rsidR="0004523B" w:rsidRPr="001D386E" w:rsidRDefault="0004523B" w:rsidP="0004523B">
            <w:pPr>
              <w:pStyle w:val="TAC"/>
              <w:rPr>
                <w:lang w:eastAsia="ja-JP"/>
              </w:rPr>
            </w:pPr>
          </w:p>
        </w:tc>
        <w:tc>
          <w:tcPr>
            <w:tcW w:w="1466" w:type="dxa"/>
            <w:vMerge/>
            <w:vAlign w:val="center"/>
          </w:tcPr>
          <w:p w14:paraId="77AFF432" w14:textId="77777777" w:rsidR="0004523B" w:rsidRPr="001D386E" w:rsidRDefault="0004523B" w:rsidP="0004523B">
            <w:pPr>
              <w:pStyle w:val="TAC"/>
              <w:rPr>
                <w:lang w:eastAsia="zh-CN"/>
              </w:rPr>
            </w:pPr>
          </w:p>
        </w:tc>
        <w:tc>
          <w:tcPr>
            <w:tcW w:w="767" w:type="dxa"/>
            <w:vAlign w:val="center"/>
          </w:tcPr>
          <w:p w14:paraId="77AFF433" w14:textId="77777777" w:rsidR="0004523B" w:rsidRPr="001D386E" w:rsidRDefault="0004523B" w:rsidP="0004523B">
            <w:pPr>
              <w:pStyle w:val="TAC"/>
              <w:rPr>
                <w:rFonts w:eastAsia="SimSun"/>
              </w:rPr>
            </w:pPr>
            <w:r w:rsidRPr="001D386E">
              <w:rPr>
                <w:bCs/>
                <w:lang w:val="en-US"/>
              </w:rPr>
              <w:t>66</w:t>
            </w:r>
          </w:p>
        </w:tc>
        <w:tc>
          <w:tcPr>
            <w:tcW w:w="3523" w:type="dxa"/>
            <w:gridSpan w:val="15"/>
            <w:vAlign w:val="center"/>
          </w:tcPr>
          <w:p w14:paraId="77AFF434" w14:textId="77777777" w:rsidR="0004523B" w:rsidRPr="001D386E" w:rsidRDefault="0004523B" w:rsidP="0004523B">
            <w:pPr>
              <w:pStyle w:val="TAC"/>
            </w:pPr>
            <w:r w:rsidRPr="001D386E">
              <w:t>See CA_66A-66A Bandwidth combination set 0 in Table 5.6A.1-3</w:t>
            </w:r>
          </w:p>
        </w:tc>
        <w:tc>
          <w:tcPr>
            <w:tcW w:w="1187" w:type="dxa"/>
            <w:vMerge/>
            <w:vAlign w:val="center"/>
          </w:tcPr>
          <w:p w14:paraId="77AFF435" w14:textId="77777777" w:rsidR="0004523B" w:rsidRPr="001D386E" w:rsidRDefault="0004523B" w:rsidP="0004523B">
            <w:pPr>
              <w:pStyle w:val="TAC"/>
              <w:rPr>
                <w:lang w:eastAsia="ja-JP"/>
              </w:rPr>
            </w:pPr>
          </w:p>
        </w:tc>
        <w:tc>
          <w:tcPr>
            <w:tcW w:w="1286" w:type="dxa"/>
            <w:vMerge/>
            <w:vAlign w:val="center"/>
          </w:tcPr>
          <w:p w14:paraId="77AFF436" w14:textId="77777777" w:rsidR="0004523B" w:rsidRPr="001D386E" w:rsidRDefault="0004523B" w:rsidP="0004523B">
            <w:pPr>
              <w:pStyle w:val="TAC"/>
              <w:rPr>
                <w:lang w:eastAsia="ja-JP"/>
              </w:rPr>
            </w:pPr>
          </w:p>
        </w:tc>
      </w:tr>
      <w:tr w:rsidR="0004523B" w:rsidRPr="001D386E" w14:paraId="77AFF443" w14:textId="77777777" w:rsidTr="00443AE3">
        <w:trPr>
          <w:trHeight w:val="223"/>
          <w:jc w:val="center"/>
        </w:trPr>
        <w:tc>
          <w:tcPr>
            <w:tcW w:w="1594" w:type="dxa"/>
            <w:vMerge w:val="restart"/>
            <w:vAlign w:val="center"/>
          </w:tcPr>
          <w:p w14:paraId="77AFF438" w14:textId="77777777" w:rsidR="0004523B" w:rsidRPr="001D386E" w:rsidRDefault="0004523B" w:rsidP="0004523B">
            <w:pPr>
              <w:pStyle w:val="TAC"/>
              <w:rPr>
                <w:lang w:eastAsia="en-US"/>
              </w:rPr>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F439" w14:textId="77777777" w:rsidR="0004523B" w:rsidRPr="001D386E" w:rsidRDefault="0004523B" w:rsidP="0004523B">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77AFF43A" w14:textId="77777777" w:rsidR="0004523B" w:rsidRPr="001D386E" w:rsidRDefault="0004523B" w:rsidP="0004523B">
            <w:pPr>
              <w:pStyle w:val="TAC"/>
              <w:rPr>
                <w:lang w:eastAsia="zh-CN"/>
              </w:rPr>
            </w:pPr>
            <w:r w:rsidRPr="001D386E">
              <w:rPr>
                <w:lang w:eastAsia="ja-JP"/>
              </w:rPr>
              <w:t>19</w:t>
            </w:r>
          </w:p>
        </w:tc>
        <w:tc>
          <w:tcPr>
            <w:tcW w:w="586" w:type="dxa"/>
            <w:gridSpan w:val="2"/>
            <w:shd w:val="clear" w:color="auto" w:fill="auto"/>
            <w:vAlign w:val="center"/>
          </w:tcPr>
          <w:p w14:paraId="77AFF43B" w14:textId="77777777" w:rsidR="0004523B" w:rsidRPr="001D386E" w:rsidRDefault="0004523B" w:rsidP="0004523B">
            <w:pPr>
              <w:pStyle w:val="TAC"/>
              <w:rPr>
                <w:lang w:eastAsia="en-US"/>
              </w:rPr>
            </w:pPr>
          </w:p>
        </w:tc>
        <w:tc>
          <w:tcPr>
            <w:tcW w:w="587" w:type="dxa"/>
            <w:gridSpan w:val="2"/>
            <w:vAlign w:val="center"/>
          </w:tcPr>
          <w:p w14:paraId="77AFF43C" w14:textId="77777777" w:rsidR="0004523B" w:rsidRPr="001D386E" w:rsidRDefault="0004523B" w:rsidP="0004523B">
            <w:pPr>
              <w:pStyle w:val="TAC"/>
              <w:rPr>
                <w:lang w:eastAsia="en-US"/>
              </w:rPr>
            </w:pPr>
          </w:p>
        </w:tc>
        <w:tc>
          <w:tcPr>
            <w:tcW w:w="588" w:type="dxa"/>
            <w:gridSpan w:val="3"/>
            <w:vAlign w:val="center"/>
          </w:tcPr>
          <w:p w14:paraId="77AFF43D"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3E"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3F"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40" w14:textId="77777777" w:rsidR="0004523B" w:rsidRPr="001D386E" w:rsidRDefault="0004523B" w:rsidP="0004523B">
            <w:pPr>
              <w:pStyle w:val="TAC"/>
              <w:rPr>
                <w:lang w:eastAsia="en-US"/>
              </w:rPr>
            </w:pPr>
          </w:p>
        </w:tc>
        <w:tc>
          <w:tcPr>
            <w:tcW w:w="1187" w:type="dxa"/>
            <w:vMerge w:val="restart"/>
            <w:vAlign w:val="center"/>
          </w:tcPr>
          <w:p w14:paraId="77AFF441" w14:textId="77777777" w:rsidR="0004523B" w:rsidRPr="001D386E" w:rsidRDefault="0004523B" w:rsidP="0004523B">
            <w:pPr>
              <w:pStyle w:val="TAC"/>
              <w:rPr>
                <w:lang w:eastAsia="en-US"/>
              </w:rPr>
            </w:pPr>
            <w:r w:rsidRPr="001D386E">
              <w:rPr>
                <w:lang w:eastAsia="en-US"/>
              </w:rPr>
              <w:t>50</w:t>
            </w:r>
          </w:p>
        </w:tc>
        <w:tc>
          <w:tcPr>
            <w:tcW w:w="1286" w:type="dxa"/>
            <w:vMerge w:val="restart"/>
            <w:vAlign w:val="center"/>
          </w:tcPr>
          <w:p w14:paraId="77AFF442" w14:textId="77777777" w:rsidR="0004523B" w:rsidRPr="001D386E" w:rsidRDefault="0004523B" w:rsidP="0004523B">
            <w:pPr>
              <w:pStyle w:val="TAC"/>
              <w:rPr>
                <w:lang w:eastAsia="en-US"/>
              </w:rPr>
            </w:pPr>
            <w:r w:rsidRPr="001D386E">
              <w:rPr>
                <w:lang w:eastAsia="en-US"/>
              </w:rPr>
              <w:t>0</w:t>
            </w:r>
          </w:p>
        </w:tc>
      </w:tr>
      <w:tr w:rsidR="0004523B" w:rsidRPr="001D386E" w14:paraId="77AFF44F" w14:textId="77777777" w:rsidTr="00443AE3">
        <w:trPr>
          <w:trHeight w:val="223"/>
          <w:jc w:val="center"/>
        </w:trPr>
        <w:tc>
          <w:tcPr>
            <w:tcW w:w="1594" w:type="dxa"/>
            <w:vMerge/>
            <w:vAlign w:val="center"/>
          </w:tcPr>
          <w:p w14:paraId="77AFF444" w14:textId="77777777" w:rsidR="0004523B" w:rsidRPr="001D386E" w:rsidRDefault="0004523B" w:rsidP="0004523B">
            <w:pPr>
              <w:pStyle w:val="TAC"/>
              <w:rPr>
                <w:lang w:eastAsia="en-US"/>
              </w:rPr>
            </w:pPr>
          </w:p>
        </w:tc>
        <w:tc>
          <w:tcPr>
            <w:tcW w:w="1466" w:type="dxa"/>
            <w:vMerge/>
            <w:vAlign w:val="center"/>
          </w:tcPr>
          <w:p w14:paraId="77AFF445" w14:textId="77777777" w:rsidR="0004523B" w:rsidRPr="001D386E" w:rsidRDefault="0004523B" w:rsidP="0004523B">
            <w:pPr>
              <w:pStyle w:val="TAC"/>
              <w:rPr>
                <w:lang w:eastAsia="zh-CN"/>
              </w:rPr>
            </w:pPr>
          </w:p>
        </w:tc>
        <w:tc>
          <w:tcPr>
            <w:tcW w:w="767" w:type="dxa"/>
            <w:shd w:val="clear" w:color="auto" w:fill="auto"/>
            <w:vAlign w:val="center"/>
          </w:tcPr>
          <w:p w14:paraId="77AFF446" w14:textId="77777777" w:rsidR="0004523B" w:rsidRPr="001D386E" w:rsidRDefault="0004523B" w:rsidP="0004523B">
            <w:pPr>
              <w:pStyle w:val="TAC"/>
              <w:rPr>
                <w:lang w:eastAsia="zh-CN"/>
              </w:rPr>
            </w:pPr>
            <w:r w:rsidRPr="001D386E">
              <w:rPr>
                <w:lang w:eastAsia="ja-JP"/>
              </w:rPr>
              <w:t>21</w:t>
            </w:r>
          </w:p>
        </w:tc>
        <w:tc>
          <w:tcPr>
            <w:tcW w:w="586" w:type="dxa"/>
            <w:gridSpan w:val="2"/>
            <w:shd w:val="clear" w:color="auto" w:fill="auto"/>
            <w:vAlign w:val="center"/>
          </w:tcPr>
          <w:p w14:paraId="77AFF447" w14:textId="77777777" w:rsidR="0004523B" w:rsidRPr="001D386E" w:rsidRDefault="0004523B" w:rsidP="0004523B">
            <w:pPr>
              <w:pStyle w:val="TAC"/>
              <w:rPr>
                <w:lang w:eastAsia="en-US"/>
              </w:rPr>
            </w:pPr>
          </w:p>
        </w:tc>
        <w:tc>
          <w:tcPr>
            <w:tcW w:w="587" w:type="dxa"/>
            <w:gridSpan w:val="2"/>
            <w:vAlign w:val="center"/>
          </w:tcPr>
          <w:p w14:paraId="77AFF448" w14:textId="77777777" w:rsidR="0004523B" w:rsidRPr="001D386E" w:rsidRDefault="0004523B" w:rsidP="0004523B">
            <w:pPr>
              <w:pStyle w:val="TAC"/>
              <w:rPr>
                <w:lang w:eastAsia="en-US"/>
              </w:rPr>
            </w:pPr>
          </w:p>
        </w:tc>
        <w:tc>
          <w:tcPr>
            <w:tcW w:w="588" w:type="dxa"/>
            <w:gridSpan w:val="3"/>
            <w:vAlign w:val="center"/>
          </w:tcPr>
          <w:p w14:paraId="77AFF449"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4A"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4B"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4C" w14:textId="77777777" w:rsidR="0004523B" w:rsidRPr="001D386E" w:rsidRDefault="0004523B" w:rsidP="0004523B">
            <w:pPr>
              <w:pStyle w:val="TAC"/>
              <w:rPr>
                <w:lang w:eastAsia="en-US"/>
              </w:rPr>
            </w:pPr>
          </w:p>
        </w:tc>
        <w:tc>
          <w:tcPr>
            <w:tcW w:w="1187" w:type="dxa"/>
            <w:vMerge/>
            <w:vAlign w:val="center"/>
          </w:tcPr>
          <w:p w14:paraId="77AFF44D" w14:textId="77777777" w:rsidR="0004523B" w:rsidRPr="001D386E" w:rsidRDefault="0004523B" w:rsidP="0004523B">
            <w:pPr>
              <w:pStyle w:val="TAC"/>
              <w:rPr>
                <w:lang w:eastAsia="en-US"/>
              </w:rPr>
            </w:pPr>
          </w:p>
        </w:tc>
        <w:tc>
          <w:tcPr>
            <w:tcW w:w="1286" w:type="dxa"/>
            <w:vMerge/>
            <w:vAlign w:val="center"/>
          </w:tcPr>
          <w:p w14:paraId="77AFF44E" w14:textId="77777777" w:rsidR="0004523B" w:rsidRPr="001D386E" w:rsidRDefault="0004523B" w:rsidP="0004523B">
            <w:pPr>
              <w:pStyle w:val="TAC"/>
              <w:rPr>
                <w:lang w:eastAsia="en-US"/>
              </w:rPr>
            </w:pPr>
          </w:p>
        </w:tc>
      </w:tr>
      <w:tr w:rsidR="0004523B" w:rsidRPr="001D386E" w14:paraId="77AFF45B" w14:textId="77777777" w:rsidTr="00443AE3">
        <w:trPr>
          <w:trHeight w:val="223"/>
          <w:jc w:val="center"/>
        </w:trPr>
        <w:tc>
          <w:tcPr>
            <w:tcW w:w="1594" w:type="dxa"/>
            <w:vMerge/>
            <w:vAlign w:val="center"/>
          </w:tcPr>
          <w:p w14:paraId="77AFF450" w14:textId="77777777" w:rsidR="0004523B" w:rsidRPr="001D386E" w:rsidRDefault="0004523B" w:rsidP="0004523B">
            <w:pPr>
              <w:pStyle w:val="TAC"/>
              <w:rPr>
                <w:lang w:eastAsia="en-US"/>
              </w:rPr>
            </w:pPr>
          </w:p>
        </w:tc>
        <w:tc>
          <w:tcPr>
            <w:tcW w:w="1466" w:type="dxa"/>
            <w:vMerge/>
            <w:vAlign w:val="center"/>
          </w:tcPr>
          <w:p w14:paraId="77AFF451" w14:textId="77777777" w:rsidR="0004523B" w:rsidRPr="001D386E" w:rsidRDefault="0004523B" w:rsidP="0004523B">
            <w:pPr>
              <w:pStyle w:val="TAC"/>
              <w:rPr>
                <w:lang w:eastAsia="zh-CN"/>
              </w:rPr>
            </w:pPr>
          </w:p>
        </w:tc>
        <w:tc>
          <w:tcPr>
            <w:tcW w:w="767" w:type="dxa"/>
            <w:shd w:val="clear" w:color="auto" w:fill="auto"/>
            <w:vAlign w:val="center"/>
          </w:tcPr>
          <w:p w14:paraId="77AFF452" w14:textId="77777777" w:rsidR="0004523B" w:rsidRPr="001D386E" w:rsidRDefault="0004523B" w:rsidP="0004523B">
            <w:pPr>
              <w:pStyle w:val="TAC"/>
              <w:rPr>
                <w:lang w:eastAsia="zh-CN"/>
              </w:rPr>
            </w:pPr>
            <w:r w:rsidRPr="001D386E">
              <w:rPr>
                <w:lang w:eastAsia="ja-JP"/>
              </w:rPr>
              <w:t>42</w:t>
            </w:r>
          </w:p>
        </w:tc>
        <w:tc>
          <w:tcPr>
            <w:tcW w:w="586" w:type="dxa"/>
            <w:gridSpan w:val="2"/>
            <w:shd w:val="clear" w:color="auto" w:fill="auto"/>
            <w:vAlign w:val="center"/>
          </w:tcPr>
          <w:p w14:paraId="77AFF453" w14:textId="77777777" w:rsidR="0004523B" w:rsidRPr="001D386E" w:rsidRDefault="0004523B" w:rsidP="0004523B">
            <w:pPr>
              <w:pStyle w:val="TAC"/>
              <w:rPr>
                <w:lang w:eastAsia="en-US"/>
              </w:rPr>
            </w:pPr>
          </w:p>
        </w:tc>
        <w:tc>
          <w:tcPr>
            <w:tcW w:w="587" w:type="dxa"/>
            <w:gridSpan w:val="2"/>
            <w:vAlign w:val="center"/>
          </w:tcPr>
          <w:p w14:paraId="77AFF454" w14:textId="77777777" w:rsidR="0004523B" w:rsidRPr="001D386E" w:rsidRDefault="0004523B" w:rsidP="0004523B">
            <w:pPr>
              <w:pStyle w:val="TAC"/>
              <w:rPr>
                <w:lang w:eastAsia="en-US"/>
              </w:rPr>
            </w:pPr>
          </w:p>
        </w:tc>
        <w:tc>
          <w:tcPr>
            <w:tcW w:w="588" w:type="dxa"/>
            <w:gridSpan w:val="3"/>
            <w:vAlign w:val="center"/>
          </w:tcPr>
          <w:p w14:paraId="77AFF455"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56"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57"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58" w14:textId="77777777" w:rsidR="0004523B" w:rsidRPr="001D386E" w:rsidRDefault="0004523B" w:rsidP="0004523B">
            <w:pPr>
              <w:pStyle w:val="TAC"/>
              <w:rPr>
                <w:lang w:eastAsia="en-US"/>
              </w:rPr>
            </w:pPr>
            <w:r w:rsidRPr="001D386E">
              <w:rPr>
                <w:lang w:eastAsia="ja-JP"/>
              </w:rPr>
              <w:t>Yes</w:t>
            </w:r>
          </w:p>
        </w:tc>
        <w:tc>
          <w:tcPr>
            <w:tcW w:w="1187" w:type="dxa"/>
            <w:vMerge/>
            <w:vAlign w:val="center"/>
          </w:tcPr>
          <w:p w14:paraId="77AFF459" w14:textId="77777777" w:rsidR="0004523B" w:rsidRPr="001D386E" w:rsidRDefault="0004523B" w:rsidP="0004523B">
            <w:pPr>
              <w:pStyle w:val="TAC"/>
              <w:rPr>
                <w:lang w:eastAsia="en-US"/>
              </w:rPr>
            </w:pPr>
          </w:p>
        </w:tc>
        <w:tc>
          <w:tcPr>
            <w:tcW w:w="1286" w:type="dxa"/>
            <w:vMerge/>
            <w:vAlign w:val="center"/>
          </w:tcPr>
          <w:p w14:paraId="77AFF45A" w14:textId="77777777" w:rsidR="0004523B" w:rsidRPr="001D386E" w:rsidRDefault="0004523B" w:rsidP="0004523B">
            <w:pPr>
              <w:pStyle w:val="TAC"/>
              <w:rPr>
                <w:lang w:eastAsia="en-US"/>
              </w:rPr>
            </w:pPr>
          </w:p>
        </w:tc>
      </w:tr>
      <w:tr w:rsidR="0004523B" w:rsidRPr="001D386E" w14:paraId="77AFF467" w14:textId="77777777" w:rsidTr="00443AE3">
        <w:trPr>
          <w:trHeight w:val="223"/>
          <w:jc w:val="center"/>
        </w:trPr>
        <w:tc>
          <w:tcPr>
            <w:tcW w:w="1594" w:type="dxa"/>
            <w:vMerge w:val="restart"/>
            <w:vAlign w:val="center"/>
          </w:tcPr>
          <w:p w14:paraId="77AFF45C" w14:textId="77777777" w:rsidR="0004523B" w:rsidRPr="001D386E" w:rsidRDefault="0004523B" w:rsidP="0004523B">
            <w:pPr>
              <w:pStyle w:val="TAC"/>
              <w:rPr>
                <w:lang w:eastAsia="en-US"/>
              </w:rPr>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77AFF45D" w14:textId="77777777" w:rsidR="0004523B" w:rsidRPr="001D386E" w:rsidRDefault="0004523B" w:rsidP="0004523B">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77AFF45E" w14:textId="77777777" w:rsidR="0004523B" w:rsidRPr="001D386E" w:rsidRDefault="0004523B" w:rsidP="0004523B">
            <w:pPr>
              <w:pStyle w:val="TAC"/>
              <w:rPr>
                <w:lang w:eastAsia="ja-JP"/>
              </w:rPr>
            </w:pPr>
            <w:r w:rsidRPr="001D386E">
              <w:rPr>
                <w:rFonts w:hint="eastAsia"/>
                <w:lang w:eastAsia="ja-JP"/>
              </w:rPr>
              <w:t>19</w:t>
            </w:r>
          </w:p>
        </w:tc>
        <w:tc>
          <w:tcPr>
            <w:tcW w:w="586" w:type="dxa"/>
            <w:gridSpan w:val="2"/>
            <w:shd w:val="clear" w:color="auto" w:fill="auto"/>
            <w:vAlign w:val="center"/>
          </w:tcPr>
          <w:p w14:paraId="77AFF45F" w14:textId="77777777" w:rsidR="0004523B" w:rsidRPr="001D386E" w:rsidRDefault="0004523B" w:rsidP="0004523B">
            <w:pPr>
              <w:pStyle w:val="TAC"/>
              <w:rPr>
                <w:lang w:eastAsia="en-US"/>
              </w:rPr>
            </w:pPr>
          </w:p>
        </w:tc>
        <w:tc>
          <w:tcPr>
            <w:tcW w:w="587" w:type="dxa"/>
            <w:gridSpan w:val="2"/>
            <w:vAlign w:val="center"/>
          </w:tcPr>
          <w:p w14:paraId="77AFF460" w14:textId="77777777" w:rsidR="0004523B" w:rsidRPr="001D386E" w:rsidRDefault="0004523B" w:rsidP="0004523B">
            <w:pPr>
              <w:pStyle w:val="TAC"/>
              <w:rPr>
                <w:lang w:eastAsia="en-US"/>
              </w:rPr>
            </w:pPr>
          </w:p>
        </w:tc>
        <w:tc>
          <w:tcPr>
            <w:tcW w:w="588" w:type="dxa"/>
            <w:gridSpan w:val="3"/>
            <w:vAlign w:val="center"/>
          </w:tcPr>
          <w:p w14:paraId="77AFF461"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2"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3"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64" w14:textId="77777777" w:rsidR="0004523B" w:rsidRPr="001D386E" w:rsidRDefault="0004523B" w:rsidP="0004523B">
            <w:pPr>
              <w:pStyle w:val="TAC"/>
              <w:rPr>
                <w:lang w:eastAsia="ja-JP"/>
              </w:rPr>
            </w:pPr>
          </w:p>
        </w:tc>
        <w:tc>
          <w:tcPr>
            <w:tcW w:w="1187" w:type="dxa"/>
            <w:vMerge w:val="restart"/>
            <w:vAlign w:val="center"/>
          </w:tcPr>
          <w:p w14:paraId="77AFF465" w14:textId="77777777" w:rsidR="0004523B" w:rsidRPr="001D386E" w:rsidRDefault="0004523B" w:rsidP="0004523B">
            <w:pPr>
              <w:pStyle w:val="TAC"/>
              <w:rPr>
                <w:lang w:eastAsia="en-US"/>
              </w:rPr>
            </w:pPr>
            <w:r w:rsidRPr="001D386E">
              <w:rPr>
                <w:rFonts w:hint="eastAsia"/>
                <w:lang w:eastAsia="ja-JP"/>
              </w:rPr>
              <w:t>70</w:t>
            </w:r>
          </w:p>
        </w:tc>
        <w:tc>
          <w:tcPr>
            <w:tcW w:w="1286" w:type="dxa"/>
            <w:vMerge w:val="restart"/>
            <w:vAlign w:val="center"/>
          </w:tcPr>
          <w:p w14:paraId="77AFF466" w14:textId="77777777" w:rsidR="0004523B" w:rsidRPr="001D386E" w:rsidRDefault="0004523B" w:rsidP="0004523B">
            <w:pPr>
              <w:pStyle w:val="TAC"/>
              <w:rPr>
                <w:lang w:eastAsia="en-US"/>
              </w:rPr>
            </w:pPr>
            <w:r w:rsidRPr="001D386E">
              <w:t>0</w:t>
            </w:r>
          </w:p>
        </w:tc>
      </w:tr>
      <w:tr w:rsidR="0004523B" w:rsidRPr="001D386E" w14:paraId="77AFF473" w14:textId="77777777" w:rsidTr="00443AE3">
        <w:trPr>
          <w:trHeight w:val="223"/>
          <w:jc w:val="center"/>
        </w:trPr>
        <w:tc>
          <w:tcPr>
            <w:tcW w:w="1594" w:type="dxa"/>
            <w:vMerge/>
            <w:vAlign w:val="center"/>
          </w:tcPr>
          <w:p w14:paraId="77AFF468" w14:textId="77777777" w:rsidR="0004523B" w:rsidRPr="001D386E" w:rsidRDefault="0004523B" w:rsidP="0004523B">
            <w:pPr>
              <w:pStyle w:val="TAC"/>
              <w:rPr>
                <w:lang w:eastAsia="en-US"/>
              </w:rPr>
            </w:pPr>
          </w:p>
        </w:tc>
        <w:tc>
          <w:tcPr>
            <w:tcW w:w="1466" w:type="dxa"/>
            <w:vMerge/>
            <w:vAlign w:val="center"/>
          </w:tcPr>
          <w:p w14:paraId="77AFF469" w14:textId="77777777" w:rsidR="0004523B" w:rsidRPr="001D386E" w:rsidRDefault="0004523B" w:rsidP="0004523B">
            <w:pPr>
              <w:pStyle w:val="TAC"/>
              <w:rPr>
                <w:lang w:eastAsia="zh-CN"/>
              </w:rPr>
            </w:pPr>
          </w:p>
        </w:tc>
        <w:tc>
          <w:tcPr>
            <w:tcW w:w="767" w:type="dxa"/>
            <w:shd w:val="clear" w:color="auto" w:fill="auto"/>
            <w:vAlign w:val="center"/>
          </w:tcPr>
          <w:p w14:paraId="77AFF46A" w14:textId="77777777" w:rsidR="0004523B" w:rsidRPr="001D386E" w:rsidRDefault="0004523B" w:rsidP="0004523B">
            <w:pPr>
              <w:pStyle w:val="TAC"/>
              <w:rPr>
                <w:lang w:eastAsia="ja-JP"/>
              </w:rPr>
            </w:pPr>
            <w:r w:rsidRPr="001D386E">
              <w:rPr>
                <w:rFonts w:hint="eastAsia"/>
                <w:lang w:eastAsia="ja-JP"/>
              </w:rPr>
              <w:t>21</w:t>
            </w:r>
          </w:p>
        </w:tc>
        <w:tc>
          <w:tcPr>
            <w:tcW w:w="586" w:type="dxa"/>
            <w:gridSpan w:val="2"/>
            <w:shd w:val="clear" w:color="auto" w:fill="auto"/>
            <w:vAlign w:val="center"/>
          </w:tcPr>
          <w:p w14:paraId="77AFF46B" w14:textId="77777777" w:rsidR="0004523B" w:rsidRPr="001D386E" w:rsidRDefault="0004523B" w:rsidP="0004523B">
            <w:pPr>
              <w:pStyle w:val="TAC"/>
              <w:rPr>
                <w:lang w:eastAsia="en-US"/>
              </w:rPr>
            </w:pPr>
          </w:p>
        </w:tc>
        <w:tc>
          <w:tcPr>
            <w:tcW w:w="587" w:type="dxa"/>
            <w:gridSpan w:val="2"/>
            <w:vAlign w:val="center"/>
          </w:tcPr>
          <w:p w14:paraId="77AFF46C" w14:textId="77777777" w:rsidR="0004523B" w:rsidRPr="001D386E" w:rsidRDefault="0004523B" w:rsidP="0004523B">
            <w:pPr>
              <w:pStyle w:val="TAC"/>
              <w:rPr>
                <w:lang w:eastAsia="en-US"/>
              </w:rPr>
            </w:pPr>
          </w:p>
        </w:tc>
        <w:tc>
          <w:tcPr>
            <w:tcW w:w="588" w:type="dxa"/>
            <w:gridSpan w:val="3"/>
            <w:vAlign w:val="center"/>
          </w:tcPr>
          <w:p w14:paraId="77AFF46D"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E"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46F"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470" w14:textId="77777777" w:rsidR="0004523B" w:rsidRPr="001D386E" w:rsidRDefault="0004523B" w:rsidP="0004523B">
            <w:pPr>
              <w:pStyle w:val="TAC"/>
              <w:rPr>
                <w:lang w:eastAsia="ja-JP"/>
              </w:rPr>
            </w:pPr>
          </w:p>
        </w:tc>
        <w:tc>
          <w:tcPr>
            <w:tcW w:w="1187" w:type="dxa"/>
            <w:vMerge/>
            <w:vAlign w:val="center"/>
          </w:tcPr>
          <w:p w14:paraId="77AFF471" w14:textId="77777777" w:rsidR="0004523B" w:rsidRPr="001D386E" w:rsidRDefault="0004523B" w:rsidP="0004523B">
            <w:pPr>
              <w:pStyle w:val="TAC"/>
              <w:rPr>
                <w:lang w:eastAsia="en-US"/>
              </w:rPr>
            </w:pPr>
          </w:p>
        </w:tc>
        <w:tc>
          <w:tcPr>
            <w:tcW w:w="1286" w:type="dxa"/>
            <w:vMerge/>
            <w:vAlign w:val="center"/>
          </w:tcPr>
          <w:p w14:paraId="77AFF472" w14:textId="77777777" w:rsidR="0004523B" w:rsidRPr="001D386E" w:rsidRDefault="0004523B" w:rsidP="0004523B">
            <w:pPr>
              <w:pStyle w:val="TAC"/>
              <w:rPr>
                <w:lang w:eastAsia="en-US"/>
              </w:rPr>
            </w:pPr>
          </w:p>
        </w:tc>
      </w:tr>
      <w:tr w:rsidR="0004523B" w:rsidRPr="001D386E" w14:paraId="77AFF47A" w14:textId="77777777" w:rsidTr="00443AE3">
        <w:trPr>
          <w:trHeight w:val="223"/>
          <w:jc w:val="center"/>
        </w:trPr>
        <w:tc>
          <w:tcPr>
            <w:tcW w:w="1594" w:type="dxa"/>
            <w:vMerge/>
            <w:vAlign w:val="center"/>
          </w:tcPr>
          <w:p w14:paraId="77AFF474" w14:textId="77777777" w:rsidR="0004523B" w:rsidRPr="001D386E" w:rsidRDefault="0004523B" w:rsidP="0004523B">
            <w:pPr>
              <w:pStyle w:val="TAC"/>
              <w:rPr>
                <w:lang w:eastAsia="en-US"/>
              </w:rPr>
            </w:pPr>
          </w:p>
        </w:tc>
        <w:tc>
          <w:tcPr>
            <w:tcW w:w="1466" w:type="dxa"/>
            <w:vMerge/>
            <w:vAlign w:val="center"/>
          </w:tcPr>
          <w:p w14:paraId="77AFF475" w14:textId="77777777" w:rsidR="0004523B" w:rsidRPr="001D386E" w:rsidRDefault="0004523B" w:rsidP="0004523B">
            <w:pPr>
              <w:pStyle w:val="TAC"/>
              <w:rPr>
                <w:lang w:eastAsia="zh-CN"/>
              </w:rPr>
            </w:pPr>
          </w:p>
        </w:tc>
        <w:tc>
          <w:tcPr>
            <w:tcW w:w="767" w:type="dxa"/>
            <w:shd w:val="clear" w:color="auto" w:fill="auto"/>
            <w:vAlign w:val="center"/>
          </w:tcPr>
          <w:p w14:paraId="77AFF476" w14:textId="77777777" w:rsidR="0004523B" w:rsidRPr="001D386E" w:rsidRDefault="0004523B" w:rsidP="0004523B">
            <w:pPr>
              <w:pStyle w:val="TAC"/>
              <w:rPr>
                <w:lang w:eastAsia="ja-JP"/>
              </w:rPr>
            </w:pPr>
            <w:r w:rsidRPr="001D386E">
              <w:rPr>
                <w:rFonts w:hint="eastAsia"/>
                <w:lang w:eastAsia="ja-JP"/>
              </w:rPr>
              <w:t>42</w:t>
            </w:r>
          </w:p>
        </w:tc>
        <w:tc>
          <w:tcPr>
            <w:tcW w:w="3523" w:type="dxa"/>
            <w:gridSpan w:val="15"/>
            <w:shd w:val="clear" w:color="auto" w:fill="auto"/>
            <w:vAlign w:val="center"/>
          </w:tcPr>
          <w:p w14:paraId="77AFF477" w14:textId="77777777" w:rsidR="0004523B" w:rsidRPr="001D386E" w:rsidRDefault="0004523B" w:rsidP="000452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478" w14:textId="77777777" w:rsidR="0004523B" w:rsidRPr="001D386E" w:rsidRDefault="0004523B" w:rsidP="0004523B">
            <w:pPr>
              <w:pStyle w:val="TAC"/>
              <w:rPr>
                <w:lang w:eastAsia="en-US"/>
              </w:rPr>
            </w:pPr>
          </w:p>
        </w:tc>
        <w:tc>
          <w:tcPr>
            <w:tcW w:w="1286" w:type="dxa"/>
            <w:vMerge/>
            <w:vAlign w:val="center"/>
          </w:tcPr>
          <w:p w14:paraId="77AFF479" w14:textId="77777777" w:rsidR="0004523B" w:rsidRPr="001D386E" w:rsidRDefault="0004523B" w:rsidP="0004523B">
            <w:pPr>
              <w:pStyle w:val="TAC"/>
              <w:rPr>
                <w:lang w:eastAsia="en-US"/>
              </w:rPr>
            </w:pPr>
          </w:p>
        </w:tc>
      </w:tr>
      <w:tr w:rsidR="0004523B" w:rsidRPr="001D386E" w14:paraId="544B894E" w14:textId="77777777" w:rsidTr="00443AE3">
        <w:trPr>
          <w:trHeight w:val="223"/>
          <w:jc w:val="center"/>
        </w:trPr>
        <w:tc>
          <w:tcPr>
            <w:tcW w:w="1594" w:type="dxa"/>
            <w:vMerge w:val="restart"/>
            <w:vAlign w:val="center"/>
          </w:tcPr>
          <w:p w14:paraId="46698573" w14:textId="720A4F72" w:rsidR="0004523B" w:rsidRPr="001D386E" w:rsidRDefault="0004523B" w:rsidP="0004523B">
            <w:pPr>
              <w:pStyle w:val="TAC"/>
            </w:pPr>
            <w:r>
              <w:rPr>
                <w:rFonts w:cs="Arial" w:hint="eastAsia"/>
                <w:lang w:eastAsia="zh-CN"/>
              </w:rPr>
              <w:t>CA</w:t>
            </w:r>
            <w:r>
              <w:rPr>
                <w:rFonts w:cs="Arial"/>
                <w:lang w:eastAsia="zh-CN"/>
              </w:rPr>
              <w:t>_20A-28A-32A</w:t>
            </w:r>
          </w:p>
        </w:tc>
        <w:tc>
          <w:tcPr>
            <w:tcW w:w="1466" w:type="dxa"/>
            <w:vMerge w:val="restart"/>
            <w:vAlign w:val="center"/>
          </w:tcPr>
          <w:p w14:paraId="593159F4" w14:textId="1096AC99" w:rsidR="0004523B" w:rsidRPr="001D386E" w:rsidRDefault="0004523B" w:rsidP="0004523B">
            <w:pPr>
              <w:pStyle w:val="TAC"/>
              <w:rPr>
                <w:lang w:eastAsia="zh-CN"/>
              </w:rPr>
            </w:pPr>
            <w:r>
              <w:rPr>
                <w:rFonts w:cs="Arial" w:hint="eastAsia"/>
                <w:lang w:eastAsia="zh-CN"/>
              </w:rPr>
              <w:t>-</w:t>
            </w:r>
          </w:p>
        </w:tc>
        <w:tc>
          <w:tcPr>
            <w:tcW w:w="767" w:type="dxa"/>
            <w:shd w:val="clear" w:color="auto" w:fill="auto"/>
            <w:vAlign w:val="center"/>
          </w:tcPr>
          <w:p w14:paraId="5554C2ED" w14:textId="2569A0A1" w:rsidR="0004523B" w:rsidRPr="001D386E" w:rsidRDefault="0004523B" w:rsidP="0004523B">
            <w:pPr>
              <w:pStyle w:val="TAC"/>
              <w:rPr>
                <w:lang w:eastAsia="zh-CN"/>
              </w:rPr>
            </w:pPr>
            <w:r>
              <w:rPr>
                <w:rFonts w:cs="Arial" w:hint="eastAsia"/>
                <w:lang w:eastAsia="zh-CN"/>
              </w:rPr>
              <w:t>2</w:t>
            </w:r>
            <w:r>
              <w:rPr>
                <w:rFonts w:cs="Arial"/>
                <w:lang w:eastAsia="zh-CN"/>
              </w:rPr>
              <w:t>0</w:t>
            </w:r>
          </w:p>
        </w:tc>
        <w:tc>
          <w:tcPr>
            <w:tcW w:w="586" w:type="dxa"/>
            <w:gridSpan w:val="2"/>
            <w:shd w:val="clear" w:color="auto" w:fill="auto"/>
            <w:vAlign w:val="center"/>
          </w:tcPr>
          <w:p w14:paraId="2FC6DD68" w14:textId="77777777" w:rsidR="0004523B" w:rsidRPr="001D386E" w:rsidRDefault="0004523B" w:rsidP="0004523B">
            <w:pPr>
              <w:pStyle w:val="TAC"/>
              <w:rPr>
                <w:lang w:eastAsia="en-US"/>
              </w:rPr>
            </w:pPr>
          </w:p>
        </w:tc>
        <w:tc>
          <w:tcPr>
            <w:tcW w:w="587" w:type="dxa"/>
            <w:gridSpan w:val="2"/>
            <w:vAlign w:val="center"/>
          </w:tcPr>
          <w:p w14:paraId="7B28BA6A" w14:textId="77777777" w:rsidR="0004523B" w:rsidRPr="001D386E" w:rsidRDefault="0004523B" w:rsidP="0004523B">
            <w:pPr>
              <w:pStyle w:val="TAC"/>
              <w:rPr>
                <w:lang w:eastAsia="en-US"/>
              </w:rPr>
            </w:pPr>
          </w:p>
        </w:tc>
        <w:tc>
          <w:tcPr>
            <w:tcW w:w="588" w:type="dxa"/>
            <w:gridSpan w:val="3"/>
            <w:vAlign w:val="center"/>
          </w:tcPr>
          <w:p w14:paraId="64847A54" w14:textId="60440F29" w:rsidR="0004523B" w:rsidRPr="001D386E" w:rsidRDefault="0004523B" w:rsidP="0004523B">
            <w:pPr>
              <w:pStyle w:val="TAC"/>
            </w:pPr>
            <w:r w:rsidRPr="003126E1">
              <w:rPr>
                <w:rFonts w:eastAsia="Yu Mincho"/>
                <w:szCs w:val="18"/>
              </w:rPr>
              <w:t>Yes</w:t>
            </w:r>
          </w:p>
        </w:tc>
        <w:tc>
          <w:tcPr>
            <w:tcW w:w="587" w:type="dxa"/>
            <w:gridSpan w:val="3"/>
            <w:vAlign w:val="center"/>
          </w:tcPr>
          <w:p w14:paraId="4955D23D" w14:textId="2E068D75"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7C6F534F" w14:textId="4C6D9B1E" w:rsidR="0004523B" w:rsidRPr="001D386E" w:rsidRDefault="0004523B" w:rsidP="0004523B">
            <w:pPr>
              <w:pStyle w:val="TAC"/>
              <w:rPr>
                <w:lang w:eastAsia="en-US"/>
              </w:rPr>
            </w:pPr>
            <w:r w:rsidRPr="003126E1">
              <w:rPr>
                <w:rFonts w:eastAsia="Yu Mincho"/>
                <w:szCs w:val="18"/>
              </w:rPr>
              <w:t>Yes</w:t>
            </w:r>
          </w:p>
        </w:tc>
        <w:tc>
          <w:tcPr>
            <w:tcW w:w="588" w:type="dxa"/>
            <w:gridSpan w:val="2"/>
            <w:vAlign w:val="center"/>
          </w:tcPr>
          <w:p w14:paraId="55DC0625" w14:textId="23E4B108" w:rsidR="0004523B" w:rsidRPr="001D386E" w:rsidRDefault="0004523B" w:rsidP="0004523B">
            <w:pPr>
              <w:pStyle w:val="TAC"/>
              <w:rPr>
                <w:lang w:eastAsia="en-US"/>
              </w:rPr>
            </w:pPr>
            <w:r w:rsidRPr="003126E1">
              <w:rPr>
                <w:rFonts w:eastAsia="Yu Mincho"/>
                <w:szCs w:val="18"/>
              </w:rPr>
              <w:t>Yes</w:t>
            </w:r>
          </w:p>
        </w:tc>
        <w:tc>
          <w:tcPr>
            <w:tcW w:w="1187" w:type="dxa"/>
            <w:vMerge w:val="restart"/>
            <w:vAlign w:val="center"/>
          </w:tcPr>
          <w:p w14:paraId="74E48A70" w14:textId="5B603755" w:rsidR="0004523B" w:rsidRPr="001D386E" w:rsidRDefault="0004523B" w:rsidP="0004523B">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E9FD216" w14:textId="1537904C" w:rsidR="0004523B" w:rsidRPr="001D386E" w:rsidRDefault="0004523B" w:rsidP="0004523B">
            <w:pPr>
              <w:pStyle w:val="TAC"/>
              <w:rPr>
                <w:lang w:eastAsia="en-US"/>
              </w:rPr>
            </w:pPr>
            <w:r>
              <w:rPr>
                <w:rFonts w:cs="Arial" w:hint="eastAsia"/>
                <w:lang w:eastAsia="zh-CN"/>
              </w:rPr>
              <w:t>0</w:t>
            </w:r>
          </w:p>
        </w:tc>
      </w:tr>
      <w:tr w:rsidR="0004523B" w:rsidRPr="001D386E" w14:paraId="4CBCDA3F" w14:textId="77777777" w:rsidTr="00443AE3">
        <w:trPr>
          <w:trHeight w:val="223"/>
          <w:jc w:val="center"/>
        </w:trPr>
        <w:tc>
          <w:tcPr>
            <w:tcW w:w="1594" w:type="dxa"/>
            <w:vMerge/>
            <w:vAlign w:val="center"/>
          </w:tcPr>
          <w:p w14:paraId="0F90BCDF" w14:textId="77777777" w:rsidR="0004523B" w:rsidRPr="001D386E" w:rsidRDefault="0004523B" w:rsidP="0004523B">
            <w:pPr>
              <w:pStyle w:val="TAC"/>
            </w:pPr>
          </w:p>
        </w:tc>
        <w:tc>
          <w:tcPr>
            <w:tcW w:w="1466" w:type="dxa"/>
            <w:vMerge/>
            <w:vAlign w:val="center"/>
          </w:tcPr>
          <w:p w14:paraId="3EAA6BE9" w14:textId="77777777" w:rsidR="0004523B" w:rsidRPr="001D386E" w:rsidRDefault="0004523B" w:rsidP="0004523B">
            <w:pPr>
              <w:pStyle w:val="TAC"/>
              <w:rPr>
                <w:lang w:eastAsia="zh-CN"/>
              </w:rPr>
            </w:pPr>
          </w:p>
        </w:tc>
        <w:tc>
          <w:tcPr>
            <w:tcW w:w="767" w:type="dxa"/>
            <w:shd w:val="clear" w:color="auto" w:fill="auto"/>
            <w:vAlign w:val="center"/>
          </w:tcPr>
          <w:p w14:paraId="2AFAACA0" w14:textId="17683F4C" w:rsidR="0004523B" w:rsidRPr="001D386E" w:rsidRDefault="0004523B" w:rsidP="0004523B">
            <w:pPr>
              <w:pStyle w:val="TAC"/>
              <w:rPr>
                <w:lang w:eastAsia="zh-CN"/>
              </w:rPr>
            </w:pPr>
            <w:r>
              <w:rPr>
                <w:rFonts w:cs="Arial" w:hint="eastAsia"/>
                <w:lang w:eastAsia="zh-CN"/>
              </w:rPr>
              <w:t>28</w:t>
            </w:r>
          </w:p>
        </w:tc>
        <w:tc>
          <w:tcPr>
            <w:tcW w:w="586" w:type="dxa"/>
            <w:gridSpan w:val="2"/>
            <w:shd w:val="clear" w:color="auto" w:fill="auto"/>
            <w:vAlign w:val="center"/>
          </w:tcPr>
          <w:p w14:paraId="6DBD4DF0" w14:textId="77777777" w:rsidR="0004523B" w:rsidRPr="001D386E" w:rsidRDefault="0004523B" w:rsidP="0004523B">
            <w:pPr>
              <w:pStyle w:val="TAC"/>
              <w:rPr>
                <w:lang w:eastAsia="en-US"/>
              </w:rPr>
            </w:pPr>
          </w:p>
        </w:tc>
        <w:tc>
          <w:tcPr>
            <w:tcW w:w="587" w:type="dxa"/>
            <w:gridSpan w:val="2"/>
            <w:vAlign w:val="center"/>
          </w:tcPr>
          <w:p w14:paraId="1263EBE6" w14:textId="68F3142A" w:rsidR="0004523B" w:rsidRPr="001D386E" w:rsidRDefault="0004523B" w:rsidP="0004523B">
            <w:pPr>
              <w:pStyle w:val="TAC"/>
              <w:rPr>
                <w:lang w:eastAsia="en-US"/>
              </w:rPr>
            </w:pPr>
          </w:p>
        </w:tc>
        <w:tc>
          <w:tcPr>
            <w:tcW w:w="588" w:type="dxa"/>
            <w:gridSpan w:val="3"/>
            <w:vAlign w:val="center"/>
          </w:tcPr>
          <w:p w14:paraId="1E5D85D6" w14:textId="626E036F" w:rsidR="0004523B" w:rsidRPr="001D386E" w:rsidRDefault="0004523B" w:rsidP="0004523B">
            <w:pPr>
              <w:pStyle w:val="TAC"/>
            </w:pPr>
            <w:r w:rsidRPr="003126E1">
              <w:rPr>
                <w:rFonts w:eastAsia="Yu Mincho"/>
                <w:szCs w:val="18"/>
              </w:rPr>
              <w:t>Yes</w:t>
            </w:r>
          </w:p>
        </w:tc>
        <w:tc>
          <w:tcPr>
            <w:tcW w:w="587" w:type="dxa"/>
            <w:gridSpan w:val="3"/>
            <w:vAlign w:val="center"/>
          </w:tcPr>
          <w:p w14:paraId="04E42DD3" w14:textId="31869CC1"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40BEAB47" w14:textId="14387361" w:rsidR="0004523B" w:rsidRPr="001D386E" w:rsidRDefault="0004523B" w:rsidP="0004523B">
            <w:pPr>
              <w:pStyle w:val="TAC"/>
              <w:rPr>
                <w:lang w:eastAsia="en-US"/>
              </w:rPr>
            </w:pPr>
            <w:r>
              <w:rPr>
                <w:rFonts w:eastAsia="Yu Mincho"/>
                <w:szCs w:val="18"/>
              </w:rPr>
              <w:t>Yes</w:t>
            </w:r>
          </w:p>
        </w:tc>
        <w:tc>
          <w:tcPr>
            <w:tcW w:w="588" w:type="dxa"/>
            <w:gridSpan w:val="2"/>
            <w:vAlign w:val="center"/>
          </w:tcPr>
          <w:p w14:paraId="6DBDA266" w14:textId="54AF0CDB" w:rsidR="0004523B" w:rsidRPr="001D386E" w:rsidRDefault="0004523B" w:rsidP="0004523B">
            <w:pPr>
              <w:pStyle w:val="TAC"/>
              <w:rPr>
                <w:lang w:eastAsia="en-US"/>
              </w:rPr>
            </w:pPr>
            <w:r>
              <w:rPr>
                <w:rFonts w:eastAsia="Yu Mincho"/>
                <w:szCs w:val="18"/>
              </w:rPr>
              <w:t>Yes</w:t>
            </w:r>
          </w:p>
        </w:tc>
        <w:tc>
          <w:tcPr>
            <w:tcW w:w="1187" w:type="dxa"/>
            <w:vMerge/>
            <w:vAlign w:val="center"/>
          </w:tcPr>
          <w:p w14:paraId="1F0C1A91" w14:textId="77777777" w:rsidR="0004523B" w:rsidRPr="001D386E" w:rsidRDefault="0004523B" w:rsidP="0004523B">
            <w:pPr>
              <w:pStyle w:val="TAC"/>
              <w:rPr>
                <w:lang w:eastAsia="en-US"/>
              </w:rPr>
            </w:pPr>
          </w:p>
        </w:tc>
        <w:tc>
          <w:tcPr>
            <w:tcW w:w="1286" w:type="dxa"/>
            <w:vMerge/>
            <w:vAlign w:val="center"/>
          </w:tcPr>
          <w:p w14:paraId="2E63FBBA" w14:textId="77777777" w:rsidR="0004523B" w:rsidRPr="001D386E" w:rsidRDefault="0004523B" w:rsidP="0004523B">
            <w:pPr>
              <w:pStyle w:val="TAC"/>
              <w:rPr>
                <w:lang w:eastAsia="en-US"/>
              </w:rPr>
            </w:pPr>
          </w:p>
        </w:tc>
      </w:tr>
      <w:tr w:rsidR="0004523B" w:rsidRPr="001D386E" w14:paraId="06F2F67B" w14:textId="77777777" w:rsidTr="00443AE3">
        <w:trPr>
          <w:trHeight w:val="223"/>
          <w:jc w:val="center"/>
        </w:trPr>
        <w:tc>
          <w:tcPr>
            <w:tcW w:w="1594" w:type="dxa"/>
            <w:vMerge/>
            <w:vAlign w:val="center"/>
          </w:tcPr>
          <w:p w14:paraId="040D8E43" w14:textId="77777777" w:rsidR="0004523B" w:rsidRPr="001D386E" w:rsidRDefault="0004523B" w:rsidP="0004523B">
            <w:pPr>
              <w:pStyle w:val="TAC"/>
            </w:pPr>
          </w:p>
        </w:tc>
        <w:tc>
          <w:tcPr>
            <w:tcW w:w="1466" w:type="dxa"/>
            <w:vMerge/>
            <w:vAlign w:val="center"/>
          </w:tcPr>
          <w:p w14:paraId="17175EFC" w14:textId="77777777" w:rsidR="0004523B" w:rsidRPr="001D386E" w:rsidRDefault="0004523B" w:rsidP="0004523B">
            <w:pPr>
              <w:pStyle w:val="TAC"/>
              <w:rPr>
                <w:lang w:eastAsia="zh-CN"/>
              </w:rPr>
            </w:pPr>
          </w:p>
        </w:tc>
        <w:tc>
          <w:tcPr>
            <w:tcW w:w="767" w:type="dxa"/>
            <w:shd w:val="clear" w:color="auto" w:fill="auto"/>
            <w:vAlign w:val="center"/>
          </w:tcPr>
          <w:p w14:paraId="76A39753" w14:textId="5A8D0560" w:rsidR="0004523B" w:rsidRPr="001D386E" w:rsidRDefault="0004523B" w:rsidP="0004523B">
            <w:pPr>
              <w:pStyle w:val="TAC"/>
              <w:rPr>
                <w:lang w:eastAsia="zh-CN"/>
              </w:rPr>
            </w:pPr>
            <w:r>
              <w:rPr>
                <w:rFonts w:cs="Arial" w:hint="eastAsia"/>
                <w:lang w:eastAsia="zh-CN"/>
              </w:rPr>
              <w:t>32</w:t>
            </w:r>
          </w:p>
        </w:tc>
        <w:tc>
          <w:tcPr>
            <w:tcW w:w="586" w:type="dxa"/>
            <w:gridSpan w:val="2"/>
            <w:shd w:val="clear" w:color="auto" w:fill="auto"/>
          </w:tcPr>
          <w:p w14:paraId="7CF14AAD" w14:textId="77777777" w:rsidR="0004523B" w:rsidRPr="001D386E" w:rsidRDefault="0004523B" w:rsidP="0004523B">
            <w:pPr>
              <w:pStyle w:val="TAC"/>
              <w:rPr>
                <w:lang w:eastAsia="en-US"/>
              </w:rPr>
            </w:pPr>
          </w:p>
        </w:tc>
        <w:tc>
          <w:tcPr>
            <w:tcW w:w="587" w:type="dxa"/>
            <w:gridSpan w:val="2"/>
          </w:tcPr>
          <w:p w14:paraId="4FCAD50B" w14:textId="77777777" w:rsidR="0004523B" w:rsidRPr="001D386E" w:rsidRDefault="0004523B" w:rsidP="0004523B">
            <w:pPr>
              <w:pStyle w:val="TAC"/>
              <w:rPr>
                <w:lang w:eastAsia="en-US"/>
              </w:rPr>
            </w:pPr>
          </w:p>
        </w:tc>
        <w:tc>
          <w:tcPr>
            <w:tcW w:w="588" w:type="dxa"/>
            <w:gridSpan w:val="3"/>
            <w:vAlign w:val="center"/>
          </w:tcPr>
          <w:p w14:paraId="335BED20" w14:textId="6F140937" w:rsidR="0004523B" w:rsidRPr="001D386E" w:rsidRDefault="0004523B" w:rsidP="0004523B">
            <w:pPr>
              <w:pStyle w:val="TAC"/>
            </w:pPr>
            <w:r w:rsidRPr="003126E1">
              <w:rPr>
                <w:rFonts w:eastAsia="Yu Mincho"/>
                <w:szCs w:val="18"/>
              </w:rPr>
              <w:t>Yes</w:t>
            </w:r>
          </w:p>
        </w:tc>
        <w:tc>
          <w:tcPr>
            <w:tcW w:w="587" w:type="dxa"/>
            <w:gridSpan w:val="3"/>
            <w:vAlign w:val="center"/>
          </w:tcPr>
          <w:p w14:paraId="68A4AE34" w14:textId="6EB27EE9" w:rsidR="0004523B" w:rsidRPr="001D386E" w:rsidRDefault="0004523B" w:rsidP="0004523B">
            <w:pPr>
              <w:pStyle w:val="TAC"/>
              <w:rPr>
                <w:lang w:eastAsia="en-US"/>
              </w:rPr>
            </w:pPr>
            <w:r w:rsidRPr="003126E1">
              <w:rPr>
                <w:rFonts w:eastAsia="Yu Mincho"/>
                <w:szCs w:val="18"/>
              </w:rPr>
              <w:t>Yes</w:t>
            </w:r>
          </w:p>
        </w:tc>
        <w:tc>
          <w:tcPr>
            <w:tcW w:w="587" w:type="dxa"/>
            <w:gridSpan w:val="3"/>
            <w:vAlign w:val="center"/>
          </w:tcPr>
          <w:p w14:paraId="10BBE8F8" w14:textId="50BB9B44" w:rsidR="0004523B" w:rsidRPr="001D386E" w:rsidRDefault="0004523B" w:rsidP="0004523B">
            <w:pPr>
              <w:pStyle w:val="TAC"/>
              <w:rPr>
                <w:lang w:eastAsia="en-US"/>
              </w:rPr>
            </w:pPr>
            <w:r w:rsidRPr="003126E1">
              <w:rPr>
                <w:rFonts w:eastAsia="Yu Mincho"/>
                <w:szCs w:val="18"/>
              </w:rPr>
              <w:t>Yes</w:t>
            </w:r>
          </w:p>
        </w:tc>
        <w:tc>
          <w:tcPr>
            <w:tcW w:w="588" w:type="dxa"/>
            <w:gridSpan w:val="2"/>
            <w:vAlign w:val="center"/>
          </w:tcPr>
          <w:p w14:paraId="13E53109" w14:textId="48406BD3" w:rsidR="0004523B" w:rsidRPr="001D386E" w:rsidRDefault="0004523B" w:rsidP="0004523B">
            <w:pPr>
              <w:pStyle w:val="TAC"/>
              <w:rPr>
                <w:lang w:eastAsia="en-US"/>
              </w:rPr>
            </w:pPr>
            <w:r w:rsidRPr="003126E1">
              <w:rPr>
                <w:rFonts w:eastAsia="Yu Mincho"/>
                <w:szCs w:val="18"/>
              </w:rPr>
              <w:t>Yes</w:t>
            </w:r>
          </w:p>
        </w:tc>
        <w:tc>
          <w:tcPr>
            <w:tcW w:w="1187" w:type="dxa"/>
            <w:vMerge/>
            <w:vAlign w:val="center"/>
          </w:tcPr>
          <w:p w14:paraId="5A96EFEC" w14:textId="77777777" w:rsidR="0004523B" w:rsidRPr="001D386E" w:rsidRDefault="0004523B" w:rsidP="0004523B">
            <w:pPr>
              <w:pStyle w:val="TAC"/>
              <w:rPr>
                <w:lang w:eastAsia="en-US"/>
              </w:rPr>
            </w:pPr>
          </w:p>
        </w:tc>
        <w:tc>
          <w:tcPr>
            <w:tcW w:w="1286" w:type="dxa"/>
            <w:vMerge/>
            <w:vAlign w:val="center"/>
          </w:tcPr>
          <w:p w14:paraId="6B7F1FC7" w14:textId="77777777" w:rsidR="0004523B" w:rsidRPr="001D386E" w:rsidRDefault="0004523B" w:rsidP="0004523B">
            <w:pPr>
              <w:pStyle w:val="TAC"/>
              <w:rPr>
                <w:lang w:eastAsia="en-US"/>
              </w:rPr>
            </w:pPr>
          </w:p>
        </w:tc>
      </w:tr>
      <w:tr w:rsidR="0004523B" w:rsidRPr="001D386E" w14:paraId="58E576A2" w14:textId="77777777" w:rsidTr="00443AE3">
        <w:trPr>
          <w:trHeight w:val="223"/>
          <w:jc w:val="center"/>
        </w:trPr>
        <w:tc>
          <w:tcPr>
            <w:tcW w:w="1594" w:type="dxa"/>
            <w:tcBorders>
              <w:bottom w:val="nil"/>
            </w:tcBorders>
            <w:vAlign w:val="center"/>
          </w:tcPr>
          <w:p w14:paraId="7222076C" w14:textId="77777777" w:rsidR="0004523B" w:rsidRPr="001D386E" w:rsidRDefault="0004523B" w:rsidP="0004523B">
            <w:pPr>
              <w:pStyle w:val="TAC"/>
            </w:pPr>
          </w:p>
        </w:tc>
        <w:tc>
          <w:tcPr>
            <w:tcW w:w="1466" w:type="dxa"/>
            <w:tcBorders>
              <w:bottom w:val="nil"/>
            </w:tcBorders>
            <w:vAlign w:val="center"/>
          </w:tcPr>
          <w:p w14:paraId="1E83AAA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35A7A6" w14:textId="74F82AB4" w:rsidR="0004523B" w:rsidRPr="001D386E" w:rsidRDefault="0004523B" w:rsidP="0004523B">
            <w:pPr>
              <w:pStyle w:val="TAC"/>
              <w:rPr>
                <w:lang w:eastAsia="zh-CN"/>
              </w:rPr>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D57E1"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AD1450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1951115B" w14:textId="77777777" w:rsidR="0004523B" w:rsidRPr="001D386E" w:rsidRDefault="0004523B" w:rsidP="0004523B">
            <w:pPr>
              <w:pStyle w:val="TAC"/>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613894E" w14:textId="6F8B4136"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87467C" w14:textId="4C519E57"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A7D205" w14:textId="723454D5" w:rsidR="0004523B" w:rsidRPr="001D386E" w:rsidRDefault="0004523B" w:rsidP="0004523B">
            <w:pPr>
              <w:pStyle w:val="TAC"/>
              <w:rPr>
                <w:lang w:eastAsia="en-US"/>
              </w:rPr>
            </w:pPr>
            <w:r>
              <w:rPr>
                <w:rFonts w:eastAsia="Yu Mincho" w:cs="Arial"/>
                <w:szCs w:val="18"/>
              </w:rPr>
              <w:t>Yes</w:t>
            </w:r>
          </w:p>
        </w:tc>
        <w:tc>
          <w:tcPr>
            <w:tcW w:w="1187" w:type="dxa"/>
            <w:tcBorders>
              <w:bottom w:val="nil"/>
            </w:tcBorders>
            <w:vAlign w:val="center"/>
          </w:tcPr>
          <w:p w14:paraId="1730F4E4" w14:textId="77777777" w:rsidR="0004523B" w:rsidRPr="001D386E" w:rsidRDefault="0004523B" w:rsidP="0004523B">
            <w:pPr>
              <w:pStyle w:val="TAC"/>
              <w:rPr>
                <w:lang w:eastAsia="en-US"/>
              </w:rPr>
            </w:pPr>
          </w:p>
        </w:tc>
        <w:tc>
          <w:tcPr>
            <w:tcW w:w="1286" w:type="dxa"/>
            <w:tcBorders>
              <w:bottom w:val="nil"/>
            </w:tcBorders>
            <w:vAlign w:val="center"/>
          </w:tcPr>
          <w:p w14:paraId="4C2F97F5" w14:textId="77777777" w:rsidR="0004523B" w:rsidRPr="001D386E" w:rsidRDefault="0004523B" w:rsidP="0004523B">
            <w:pPr>
              <w:pStyle w:val="TAC"/>
              <w:rPr>
                <w:lang w:eastAsia="en-US"/>
              </w:rPr>
            </w:pPr>
          </w:p>
        </w:tc>
      </w:tr>
      <w:tr w:rsidR="0004523B" w:rsidRPr="001D386E" w14:paraId="69D09205" w14:textId="77777777" w:rsidTr="00443AE3">
        <w:trPr>
          <w:trHeight w:val="223"/>
          <w:jc w:val="center"/>
        </w:trPr>
        <w:tc>
          <w:tcPr>
            <w:tcW w:w="1594" w:type="dxa"/>
            <w:tcBorders>
              <w:top w:val="nil"/>
              <w:bottom w:val="nil"/>
            </w:tcBorders>
            <w:vAlign w:val="center"/>
          </w:tcPr>
          <w:p w14:paraId="7604FC84" w14:textId="3C87152B" w:rsidR="0004523B" w:rsidRPr="001D386E" w:rsidRDefault="0004523B" w:rsidP="000452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385841B9" w14:textId="01215828" w:rsidR="0004523B" w:rsidRPr="001D386E" w:rsidRDefault="0004523B" w:rsidP="000452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DE3418" w14:textId="5CA7586D" w:rsidR="0004523B" w:rsidRPr="001D386E" w:rsidRDefault="0004523B" w:rsidP="0004523B">
            <w:pPr>
              <w:pStyle w:val="TAC"/>
              <w:rPr>
                <w:lang w:eastAsia="zh-CN"/>
              </w:rPr>
            </w:pPr>
            <w:r>
              <w:rPr>
                <w:rFonts w:cs="Arial"/>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381470C"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718F7864"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80A76C9" w14:textId="1AF840EA"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47BCA92" w14:textId="40DF1964"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C171CCF" w14:textId="49DDD6A3"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B8D589" w14:textId="5E8005BA" w:rsidR="0004523B" w:rsidRPr="001D386E" w:rsidRDefault="0004523B" w:rsidP="0004523B">
            <w:pPr>
              <w:pStyle w:val="TAC"/>
              <w:rPr>
                <w:lang w:eastAsia="en-US"/>
              </w:rPr>
            </w:pPr>
            <w:r>
              <w:rPr>
                <w:rFonts w:eastAsia="Yu Mincho" w:cs="Arial"/>
                <w:szCs w:val="18"/>
              </w:rPr>
              <w:t>Yes</w:t>
            </w:r>
          </w:p>
        </w:tc>
        <w:tc>
          <w:tcPr>
            <w:tcW w:w="1187" w:type="dxa"/>
            <w:tcBorders>
              <w:top w:val="nil"/>
              <w:bottom w:val="nil"/>
            </w:tcBorders>
            <w:vAlign w:val="center"/>
          </w:tcPr>
          <w:p w14:paraId="66E4ECA4" w14:textId="6FE70AE9" w:rsidR="0004523B" w:rsidRPr="001D386E" w:rsidRDefault="0004523B" w:rsidP="0004523B">
            <w:pPr>
              <w:pStyle w:val="TAC"/>
              <w:rPr>
                <w:lang w:eastAsia="en-US"/>
              </w:rPr>
            </w:pPr>
            <w:r>
              <w:rPr>
                <w:rFonts w:cs="Arial"/>
                <w:lang w:eastAsia="zh-CN"/>
              </w:rPr>
              <w:t>60</w:t>
            </w:r>
          </w:p>
        </w:tc>
        <w:tc>
          <w:tcPr>
            <w:tcW w:w="1286" w:type="dxa"/>
            <w:tcBorders>
              <w:top w:val="nil"/>
              <w:bottom w:val="nil"/>
            </w:tcBorders>
            <w:vAlign w:val="center"/>
          </w:tcPr>
          <w:p w14:paraId="775743CA" w14:textId="2A006544" w:rsidR="0004523B" w:rsidRPr="001D386E" w:rsidRDefault="0004523B" w:rsidP="0004523B">
            <w:pPr>
              <w:pStyle w:val="TAC"/>
              <w:rPr>
                <w:lang w:eastAsia="en-US"/>
              </w:rPr>
            </w:pPr>
            <w:r>
              <w:rPr>
                <w:rFonts w:cs="Arial"/>
                <w:lang w:eastAsia="zh-CN"/>
              </w:rPr>
              <w:t>0</w:t>
            </w:r>
          </w:p>
        </w:tc>
      </w:tr>
      <w:tr w:rsidR="0004523B" w:rsidRPr="001D386E" w14:paraId="0D62CE7D" w14:textId="77777777" w:rsidTr="00443AE3">
        <w:trPr>
          <w:trHeight w:val="223"/>
          <w:jc w:val="center"/>
        </w:trPr>
        <w:tc>
          <w:tcPr>
            <w:tcW w:w="1594" w:type="dxa"/>
            <w:tcBorders>
              <w:top w:val="nil"/>
            </w:tcBorders>
            <w:vAlign w:val="center"/>
          </w:tcPr>
          <w:p w14:paraId="017EAA8E" w14:textId="77777777" w:rsidR="0004523B" w:rsidRPr="001D386E" w:rsidRDefault="0004523B" w:rsidP="0004523B">
            <w:pPr>
              <w:pStyle w:val="TAC"/>
            </w:pPr>
          </w:p>
        </w:tc>
        <w:tc>
          <w:tcPr>
            <w:tcW w:w="1466" w:type="dxa"/>
            <w:tcBorders>
              <w:top w:val="nil"/>
            </w:tcBorders>
            <w:vAlign w:val="center"/>
          </w:tcPr>
          <w:p w14:paraId="7361A9C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BC21BA" w14:textId="70689A97"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0668C26"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391B74C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D5AFFFB" w14:textId="77FF93E1"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1B214A" w14:textId="22D916DA"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6D8FD4F" w14:textId="7D4E6343"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7A88FC" w14:textId="4342F8C7" w:rsidR="0004523B" w:rsidRPr="001D386E" w:rsidRDefault="0004523B" w:rsidP="0004523B">
            <w:pPr>
              <w:pStyle w:val="TAC"/>
              <w:rPr>
                <w:lang w:eastAsia="en-US"/>
              </w:rPr>
            </w:pPr>
            <w:r>
              <w:rPr>
                <w:rFonts w:eastAsia="Yu Mincho" w:cs="Arial"/>
                <w:szCs w:val="18"/>
              </w:rPr>
              <w:t>Yes</w:t>
            </w:r>
          </w:p>
        </w:tc>
        <w:tc>
          <w:tcPr>
            <w:tcW w:w="1187" w:type="dxa"/>
            <w:tcBorders>
              <w:top w:val="nil"/>
            </w:tcBorders>
            <w:vAlign w:val="center"/>
          </w:tcPr>
          <w:p w14:paraId="30E5D163" w14:textId="77777777" w:rsidR="0004523B" w:rsidRPr="001D386E" w:rsidRDefault="0004523B" w:rsidP="0004523B">
            <w:pPr>
              <w:pStyle w:val="TAC"/>
              <w:rPr>
                <w:lang w:eastAsia="en-US"/>
              </w:rPr>
            </w:pPr>
          </w:p>
        </w:tc>
        <w:tc>
          <w:tcPr>
            <w:tcW w:w="1286" w:type="dxa"/>
            <w:tcBorders>
              <w:top w:val="nil"/>
            </w:tcBorders>
            <w:vAlign w:val="center"/>
          </w:tcPr>
          <w:p w14:paraId="7B9E9263" w14:textId="77777777" w:rsidR="0004523B" w:rsidRPr="001D386E" w:rsidRDefault="0004523B" w:rsidP="0004523B">
            <w:pPr>
              <w:pStyle w:val="TAC"/>
              <w:rPr>
                <w:lang w:eastAsia="en-US"/>
              </w:rPr>
            </w:pPr>
          </w:p>
        </w:tc>
      </w:tr>
      <w:tr w:rsidR="0004523B" w:rsidRPr="001D386E" w14:paraId="768A0867" w14:textId="77777777" w:rsidTr="00443AE3">
        <w:trPr>
          <w:trHeight w:val="223"/>
          <w:jc w:val="center"/>
        </w:trPr>
        <w:tc>
          <w:tcPr>
            <w:tcW w:w="1594" w:type="dxa"/>
            <w:tcBorders>
              <w:bottom w:val="nil"/>
            </w:tcBorders>
            <w:vAlign w:val="center"/>
          </w:tcPr>
          <w:p w14:paraId="09F7FC19" w14:textId="77777777" w:rsidR="0004523B" w:rsidRPr="001D386E" w:rsidRDefault="0004523B" w:rsidP="0004523B">
            <w:pPr>
              <w:pStyle w:val="TAC"/>
            </w:pPr>
          </w:p>
        </w:tc>
        <w:tc>
          <w:tcPr>
            <w:tcW w:w="1466" w:type="dxa"/>
            <w:tcBorders>
              <w:bottom w:val="nil"/>
            </w:tcBorders>
            <w:vAlign w:val="center"/>
          </w:tcPr>
          <w:p w14:paraId="098F123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9A3BD" w14:textId="7B4EB272" w:rsidR="0004523B" w:rsidRPr="001D386E" w:rsidRDefault="0004523B" w:rsidP="0004523B">
            <w:pPr>
              <w:pStyle w:val="TAC"/>
              <w:rPr>
                <w:lang w:eastAsia="zh-CN"/>
              </w:rPr>
            </w:pPr>
            <w:r>
              <w:rPr>
                <w:rFonts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B5D8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0CF0185"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07A1545" w14:textId="1520BC8C"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68EDC9F" w14:textId="23EE0786"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1B29075" w14:textId="7DA37026"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5CCA65" w14:textId="02126528" w:rsidR="0004523B" w:rsidRPr="001D386E" w:rsidRDefault="0004523B" w:rsidP="0004523B">
            <w:pPr>
              <w:pStyle w:val="TAC"/>
              <w:rPr>
                <w:lang w:eastAsia="en-US"/>
              </w:rPr>
            </w:pPr>
            <w:r>
              <w:rPr>
                <w:rFonts w:eastAsia="Yu Mincho" w:cs="Arial"/>
                <w:szCs w:val="18"/>
              </w:rPr>
              <w:t>Yes</w:t>
            </w:r>
          </w:p>
        </w:tc>
        <w:tc>
          <w:tcPr>
            <w:tcW w:w="1187" w:type="dxa"/>
            <w:tcBorders>
              <w:bottom w:val="nil"/>
            </w:tcBorders>
            <w:vAlign w:val="center"/>
          </w:tcPr>
          <w:p w14:paraId="64CD6220" w14:textId="77777777" w:rsidR="0004523B" w:rsidRPr="001D386E" w:rsidRDefault="0004523B" w:rsidP="0004523B">
            <w:pPr>
              <w:pStyle w:val="TAC"/>
              <w:rPr>
                <w:lang w:eastAsia="en-US"/>
              </w:rPr>
            </w:pPr>
          </w:p>
        </w:tc>
        <w:tc>
          <w:tcPr>
            <w:tcW w:w="1286" w:type="dxa"/>
            <w:tcBorders>
              <w:bottom w:val="nil"/>
            </w:tcBorders>
            <w:vAlign w:val="center"/>
          </w:tcPr>
          <w:p w14:paraId="363A52DF" w14:textId="77777777" w:rsidR="0004523B" w:rsidRPr="001D386E" w:rsidRDefault="0004523B" w:rsidP="0004523B">
            <w:pPr>
              <w:pStyle w:val="TAC"/>
              <w:rPr>
                <w:lang w:eastAsia="en-US"/>
              </w:rPr>
            </w:pPr>
          </w:p>
        </w:tc>
      </w:tr>
      <w:tr w:rsidR="0004523B" w:rsidRPr="001D386E" w14:paraId="409E8953" w14:textId="77777777" w:rsidTr="00443AE3">
        <w:trPr>
          <w:trHeight w:val="223"/>
          <w:jc w:val="center"/>
        </w:trPr>
        <w:tc>
          <w:tcPr>
            <w:tcW w:w="1594" w:type="dxa"/>
            <w:tcBorders>
              <w:top w:val="nil"/>
              <w:bottom w:val="nil"/>
            </w:tcBorders>
            <w:vAlign w:val="center"/>
          </w:tcPr>
          <w:p w14:paraId="28715DFE" w14:textId="480A1AF6" w:rsidR="0004523B" w:rsidRPr="001D386E" w:rsidRDefault="0004523B" w:rsidP="0004523B">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202F9571" w14:textId="256348ED" w:rsidR="0004523B" w:rsidRPr="001D386E" w:rsidRDefault="0004523B" w:rsidP="0004523B">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84E46B" w14:textId="16BF730B" w:rsidR="0004523B" w:rsidRPr="001D386E" w:rsidRDefault="0004523B" w:rsidP="0004523B">
            <w:pPr>
              <w:pStyle w:val="TAC"/>
              <w:rPr>
                <w:lang w:eastAsia="zh-CN"/>
              </w:rPr>
            </w:pPr>
            <w:r>
              <w:rPr>
                <w:rFonts w:cs="Arial"/>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13BCAF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1DE552E0"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1A90E41" w14:textId="49AD39BA"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D9493E7" w14:textId="158C5F0D"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7FAD8EA" w14:textId="45273E54"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605FB3" w14:textId="0D8EF6BC" w:rsidR="0004523B" w:rsidRPr="001D386E" w:rsidRDefault="0004523B" w:rsidP="0004523B">
            <w:pPr>
              <w:pStyle w:val="TAC"/>
              <w:rPr>
                <w:lang w:eastAsia="en-US"/>
              </w:rPr>
            </w:pPr>
            <w:r>
              <w:rPr>
                <w:rFonts w:eastAsia="Yu Mincho" w:cs="Arial"/>
                <w:szCs w:val="18"/>
              </w:rPr>
              <w:t>Yes</w:t>
            </w:r>
          </w:p>
        </w:tc>
        <w:tc>
          <w:tcPr>
            <w:tcW w:w="1187" w:type="dxa"/>
            <w:tcBorders>
              <w:top w:val="nil"/>
              <w:bottom w:val="nil"/>
            </w:tcBorders>
            <w:vAlign w:val="center"/>
          </w:tcPr>
          <w:p w14:paraId="054435F1" w14:textId="3D380759" w:rsidR="0004523B" w:rsidRPr="001D386E" w:rsidRDefault="0004523B" w:rsidP="0004523B">
            <w:pPr>
              <w:pStyle w:val="TAC"/>
              <w:rPr>
                <w:lang w:eastAsia="en-US"/>
              </w:rPr>
            </w:pPr>
            <w:r>
              <w:rPr>
                <w:rFonts w:cs="Arial"/>
                <w:lang w:eastAsia="zh-CN"/>
              </w:rPr>
              <w:t>60</w:t>
            </w:r>
          </w:p>
        </w:tc>
        <w:tc>
          <w:tcPr>
            <w:tcW w:w="1286" w:type="dxa"/>
            <w:tcBorders>
              <w:top w:val="nil"/>
              <w:bottom w:val="nil"/>
            </w:tcBorders>
            <w:vAlign w:val="center"/>
          </w:tcPr>
          <w:p w14:paraId="24D5FED9" w14:textId="41EACE1D" w:rsidR="0004523B" w:rsidRPr="001D386E" w:rsidRDefault="0004523B" w:rsidP="0004523B">
            <w:pPr>
              <w:pStyle w:val="TAC"/>
              <w:rPr>
                <w:lang w:eastAsia="en-US"/>
              </w:rPr>
            </w:pPr>
            <w:r>
              <w:rPr>
                <w:rFonts w:cs="Arial"/>
                <w:lang w:eastAsia="zh-CN"/>
              </w:rPr>
              <w:t>0</w:t>
            </w:r>
          </w:p>
        </w:tc>
      </w:tr>
      <w:tr w:rsidR="0004523B" w:rsidRPr="001D386E" w14:paraId="5456BD63" w14:textId="77777777" w:rsidTr="00443AE3">
        <w:trPr>
          <w:trHeight w:val="223"/>
          <w:jc w:val="center"/>
        </w:trPr>
        <w:tc>
          <w:tcPr>
            <w:tcW w:w="1594" w:type="dxa"/>
            <w:tcBorders>
              <w:top w:val="nil"/>
            </w:tcBorders>
            <w:vAlign w:val="center"/>
          </w:tcPr>
          <w:p w14:paraId="1D06FB5D" w14:textId="77777777" w:rsidR="0004523B" w:rsidRPr="001D386E" w:rsidRDefault="0004523B" w:rsidP="0004523B">
            <w:pPr>
              <w:pStyle w:val="TAC"/>
            </w:pPr>
          </w:p>
        </w:tc>
        <w:tc>
          <w:tcPr>
            <w:tcW w:w="1466" w:type="dxa"/>
            <w:tcBorders>
              <w:top w:val="nil"/>
            </w:tcBorders>
            <w:vAlign w:val="center"/>
          </w:tcPr>
          <w:p w14:paraId="2FE5D9D4"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278F4" w14:textId="409C3216" w:rsidR="0004523B" w:rsidRPr="001D386E" w:rsidRDefault="0004523B" w:rsidP="0004523B">
            <w:pPr>
              <w:pStyle w:val="TAC"/>
              <w:rPr>
                <w:lang w:eastAsia="zh-CN"/>
              </w:rPr>
            </w:pPr>
            <w:r>
              <w:rPr>
                <w:rFonts w:cs="Arial"/>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E46E170"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tcPr>
          <w:p w14:paraId="10435364"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01E2E4AB" w14:textId="433A3AC7" w:rsidR="0004523B" w:rsidRPr="001D386E" w:rsidRDefault="0004523B" w:rsidP="0004523B">
            <w:pPr>
              <w:pStyle w:val="TAC"/>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86B3694" w14:textId="2BEDB465" w:rsidR="0004523B" w:rsidRPr="001D386E" w:rsidRDefault="0004523B" w:rsidP="0004523B">
            <w:pPr>
              <w:pStyle w:val="TAC"/>
              <w:rPr>
                <w:lang w:eastAsia="en-US"/>
              </w:rPr>
            </w:pPr>
            <w:r>
              <w:rPr>
                <w:rFonts w:eastAsia="Yu Mincho" w:cs="Arial"/>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4419D064" w14:textId="592E40D6" w:rsidR="0004523B" w:rsidRPr="001D386E" w:rsidRDefault="0004523B" w:rsidP="0004523B">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5C6A37" w14:textId="5E7A29C8" w:rsidR="0004523B" w:rsidRPr="001D386E" w:rsidRDefault="0004523B" w:rsidP="0004523B">
            <w:pPr>
              <w:pStyle w:val="TAC"/>
              <w:rPr>
                <w:lang w:eastAsia="en-US"/>
              </w:rPr>
            </w:pPr>
            <w:r>
              <w:rPr>
                <w:rFonts w:eastAsia="Yu Mincho" w:cs="Arial"/>
                <w:szCs w:val="18"/>
              </w:rPr>
              <w:t>Yes</w:t>
            </w:r>
          </w:p>
        </w:tc>
        <w:tc>
          <w:tcPr>
            <w:tcW w:w="1187" w:type="dxa"/>
            <w:tcBorders>
              <w:top w:val="nil"/>
            </w:tcBorders>
            <w:vAlign w:val="center"/>
          </w:tcPr>
          <w:p w14:paraId="4D638A4F" w14:textId="77777777" w:rsidR="0004523B" w:rsidRPr="001D386E" w:rsidRDefault="0004523B" w:rsidP="0004523B">
            <w:pPr>
              <w:pStyle w:val="TAC"/>
              <w:rPr>
                <w:lang w:eastAsia="en-US"/>
              </w:rPr>
            </w:pPr>
          </w:p>
        </w:tc>
        <w:tc>
          <w:tcPr>
            <w:tcW w:w="1286" w:type="dxa"/>
            <w:tcBorders>
              <w:top w:val="nil"/>
            </w:tcBorders>
            <w:vAlign w:val="center"/>
          </w:tcPr>
          <w:p w14:paraId="7EBDD9BA" w14:textId="77777777" w:rsidR="0004523B" w:rsidRPr="001D386E" w:rsidRDefault="0004523B" w:rsidP="0004523B">
            <w:pPr>
              <w:pStyle w:val="TAC"/>
              <w:rPr>
                <w:lang w:eastAsia="en-US"/>
              </w:rPr>
            </w:pPr>
          </w:p>
        </w:tc>
      </w:tr>
      <w:tr w:rsidR="0004523B" w:rsidRPr="001D386E" w14:paraId="77AFF486" w14:textId="77777777" w:rsidTr="00443AE3">
        <w:trPr>
          <w:trHeight w:val="223"/>
          <w:jc w:val="center"/>
        </w:trPr>
        <w:tc>
          <w:tcPr>
            <w:tcW w:w="1594" w:type="dxa"/>
            <w:vMerge w:val="restart"/>
            <w:vAlign w:val="center"/>
          </w:tcPr>
          <w:p w14:paraId="77AFF47B" w14:textId="77777777" w:rsidR="0004523B" w:rsidRPr="001D386E" w:rsidRDefault="0004523B" w:rsidP="0004523B">
            <w:pPr>
              <w:pStyle w:val="TAC"/>
              <w:rPr>
                <w:lang w:eastAsia="en-US"/>
              </w:rPr>
            </w:pPr>
            <w:r w:rsidRPr="001D386E">
              <w:t>CA_</w:t>
            </w:r>
            <w:r w:rsidRPr="001D386E">
              <w:rPr>
                <w:lang w:eastAsia="zh-CN"/>
              </w:rPr>
              <w:t>20A-32A-42A</w:t>
            </w:r>
          </w:p>
        </w:tc>
        <w:tc>
          <w:tcPr>
            <w:tcW w:w="1466" w:type="dxa"/>
            <w:vMerge w:val="restart"/>
            <w:vAlign w:val="center"/>
          </w:tcPr>
          <w:p w14:paraId="77AFF47C"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47D" w14:textId="77777777" w:rsidR="0004523B" w:rsidRPr="001D386E" w:rsidRDefault="0004523B" w:rsidP="0004523B">
            <w:pPr>
              <w:pStyle w:val="TAC"/>
              <w:rPr>
                <w:lang w:eastAsia="zh-CN"/>
              </w:rPr>
            </w:pPr>
            <w:r w:rsidRPr="001D386E">
              <w:rPr>
                <w:lang w:eastAsia="zh-CN"/>
              </w:rPr>
              <w:t>20</w:t>
            </w:r>
          </w:p>
        </w:tc>
        <w:tc>
          <w:tcPr>
            <w:tcW w:w="586" w:type="dxa"/>
            <w:gridSpan w:val="2"/>
            <w:shd w:val="clear" w:color="auto" w:fill="auto"/>
            <w:vAlign w:val="center"/>
          </w:tcPr>
          <w:p w14:paraId="77AFF47E" w14:textId="77777777" w:rsidR="0004523B" w:rsidRPr="001D386E" w:rsidRDefault="0004523B" w:rsidP="0004523B">
            <w:pPr>
              <w:pStyle w:val="TAC"/>
              <w:rPr>
                <w:lang w:eastAsia="en-US"/>
              </w:rPr>
            </w:pPr>
          </w:p>
        </w:tc>
        <w:tc>
          <w:tcPr>
            <w:tcW w:w="587" w:type="dxa"/>
            <w:gridSpan w:val="2"/>
            <w:vAlign w:val="center"/>
          </w:tcPr>
          <w:p w14:paraId="77AFF47F" w14:textId="77777777" w:rsidR="0004523B" w:rsidRPr="001D386E" w:rsidRDefault="0004523B" w:rsidP="0004523B">
            <w:pPr>
              <w:pStyle w:val="TAC"/>
              <w:rPr>
                <w:lang w:eastAsia="en-US"/>
              </w:rPr>
            </w:pPr>
          </w:p>
        </w:tc>
        <w:tc>
          <w:tcPr>
            <w:tcW w:w="588" w:type="dxa"/>
            <w:gridSpan w:val="3"/>
            <w:vAlign w:val="center"/>
          </w:tcPr>
          <w:p w14:paraId="77AFF480" w14:textId="77777777" w:rsidR="0004523B" w:rsidRPr="001D386E" w:rsidRDefault="0004523B" w:rsidP="0004523B">
            <w:pPr>
              <w:pStyle w:val="TAC"/>
              <w:rPr>
                <w:lang w:eastAsia="en-US"/>
              </w:rPr>
            </w:pPr>
            <w:r w:rsidRPr="001D386E">
              <w:t>Yes</w:t>
            </w:r>
          </w:p>
        </w:tc>
        <w:tc>
          <w:tcPr>
            <w:tcW w:w="587" w:type="dxa"/>
            <w:gridSpan w:val="3"/>
            <w:vAlign w:val="center"/>
          </w:tcPr>
          <w:p w14:paraId="77AFF481" w14:textId="77777777" w:rsidR="0004523B" w:rsidRPr="001D386E" w:rsidRDefault="0004523B" w:rsidP="0004523B">
            <w:pPr>
              <w:pStyle w:val="TAC"/>
              <w:rPr>
                <w:lang w:eastAsia="en-US"/>
              </w:rPr>
            </w:pPr>
          </w:p>
        </w:tc>
        <w:tc>
          <w:tcPr>
            <w:tcW w:w="587" w:type="dxa"/>
            <w:gridSpan w:val="3"/>
            <w:vAlign w:val="center"/>
          </w:tcPr>
          <w:p w14:paraId="77AFF482" w14:textId="77777777" w:rsidR="0004523B" w:rsidRPr="001D386E" w:rsidRDefault="0004523B" w:rsidP="0004523B">
            <w:pPr>
              <w:pStyle w:val="TAC"/>
              <w:rPr>
                <w:lang w:eastAsia="en-US"/>
              </w:rPr>
            </w:pPr>
          </w:p>
        </w:tc>
        <w:tc>
          <w:tcPr>
            <w:tcW w:w="588" w:type="dxa"/>
            <w:gridSpan w:val="2"/>
            <w:vAlign w:val="center"/>
          </w:tcPr>
          <w:p w14:paraId="77AFF483" w14:textId="77777777" w:rsidR="0004523B" w:rsidRPr="001D386E" w:rsidRDefault="0004523B" w:rsidP="0004523B">
            <w:pPr>
              <w:pStyle w:val="TAC"/>
              <w:rPr>
                <w:lang w:eastAsia="en-US"/>
              </w:rPr>
            </w:pPr>
          </w:p>
        </w:tc>
        <w:tc>
          <w:tcPr>
            <w:tcW w:w="1187" w:type="dxa"/>
            <w:vMerge w:val="restart"/>
            <w:vAlign w:val="center"/>
          </w:tcPr>
          <w:p w14:paraId="77AFF484" w14:textId="77777777" w:rsidR="0004523B" w:rsidRPr="001D386E" w:rsidRDefault="0004523B" w:rsidP="0004523B">
            <w:pPr>
              <w:pStyle w:val="TAC"/>
              <w:rPr>
                <w:lang w:eastAsia="en-US"/>
              </w:rPr>
            </w:pPr>
            <w:r w:rsidRPr="001D386E">
              <w:rPr>
                <w:lang w:eastAsia="en-US"/>
              </w:rPr>
              <w:t>45</w:t>
            </w:r>
          </w:p>
        </w:tc>
        <w:tc>
          <w:tcPr>
            <w:tcW w:w="1286" w:type="dxa"/>
            <w:vMerge w:val="restart"/>
            <w:vAlign w:val="center"/>
          </w:tcPr>
          <w:p w14:paraId="77AFF485" w14:textId="77777777" w:rsidR="0004523B" w:rsidRPr="001D386E" w:rsidRDefault="0004523B" w:rsidP="0004523B">
            <w:pPr>
              <w:pStyle w:val="TAC"/>
              <w:rPr>
                <w:lang w:eastAsia="en-US"/>
              </w:rPr>
            </w:pPr>
            <w:r w:rsidRPr="001D386E">
              <w:rPr>
                <w:lang w:eastAsia="en-US"/>
              </w:rPr>
              <w:t>0</w:t>
            </w:r>
          </w:p>
        </w:tc>
      </w:tr>
      <w:tr w:rsidR="0004523B" w:rsidRPr="001D386E" w14:paraId="77AFF492" w14:textId="77777777" w:rsidTr="00443AE3">
        <w:trPr>
          <w:trHeight w:val="223"/>
          <w:jc w:val="center"/>
        </w:trPr>
        <w:tc>
          <w:tcPr>
            <w:tcW w:w="1594" w:type="dxa"/>
            <w:vMerge/>
            <w:vAlign w:val="center"/>
          </w:tcPr>
          <w:p w14:paraId="77AFF487" w14:textId="77777777" w:rsidR="0004523B" w:rsidRPr="001D386E" w:rsidRDefault="0004523B" w:rsidP="0004523B">
            <w:pPr>
              <w:pStyle w:val="TAC"/>
              <w:rPr>
                <w:lang w:eastAsia="en-US"/>
              </w:rPr>
            </w:pPr>
          </w:p>
        </w:tc>
        <w:tc>
          <w:tcPr>
            <w:tcW w:w="1466" w:type="dxa"/>
            <w:vMerge/>
            <w:vAlign w:val="center"/>
          </w:tcPr>
          <w:p w14:paraId="77AFF488" w14:textId="77777777" w:rsidR="0004523B" w:rsidRPr="001D386E" w:rsidRDefault="0004523B" w:rsidP="0004523B">
            <w:pPr>
              <w:pStyle w:val="TAC"/>
              <w:rPr>
                <w:lang w:eastAsia="zh-CN"/>
              </w:rPr>
            </w:pPr>
          </w:p>
        </w:tc>
        <w:tc>
          <w:tcPr>
            <w:tcW w:w="767" w:type="dxa"/>
            <w:shd w:val="clear" w:color="auto" w:fill="auto"/>
            <w:vAlign w:val="center"/>
          </w:tcPr>
          <w:p w14:paraId="77AFF489" w14:textId="77777777" w:rsidR="0004523B" w:rsidRPr="001D386E" w:rsidRDefault="0004523B" w:rsidP="0004523B">
            <w:pPr>
              <w:pStyle w:val="TAC"/>
              <w:rPr>
                <w:lang w:eastAsia="zh-CN"/>
              </w:rPr>
            </w:pPr>
            <w:r w:rsidRPr="001D386E">
              <w:rPr>
                <w:lang w:eastAsia="zh-CN"/>
              </w:rPr>
              <w:t>32</w:t>
            </w:r>
          </w:p>
        </w:tc>
        <w:tc>
          <w:tcPr>
            <w:tcW w:w="586" w:type="dxa"/>
            <w:gridSpan w:val="2"/>
            <w:shd w:val="clear" w:color="auto" w:fill="auto"/>
            <w:vAlign w:val="center"/>
          </w:tcPr>
          <w:p w14:paraId="77AFF48A" w14:textId="77777777" w:rsidR="0004523B" w:rsidRPr="001D386E" w:rsidRDefault="0004523B" w:rsidP="0004523B">
            <w:pPr>
              <w:pStyle w:val="TAC"/>
              <w:rPr>
                <w:lang w:eastAsia="en-US"/>
              </w:rPr>
            </w:pPr>
          </w:p>
        </w:tc>
        <w:tc>
          <w:tcPr>
            <w:tcW w:w="587" w:type="dxa"/>
            <w:gridSpan w:val="2"/>
            <w:vAlign w:val="center"/>
          </w:tcPr>
          <w:p w14:paraId="77AFF48B" w14:textId="77777777" w:rsidR="0004523B" w:rsidRPr="001D386E" w:rsidRDefault="0004523B" w:rsidP="0004523B">
            <w:pPr>
              <w:pStyle w:val="TAC"/>
              <w:rPr>
                <w:lang w:eastAsia="en-US"/>
              </w:rPr>
            </w:pPr>
          </w:p>
        </w:tc>
        <w:tc>
          <w:tcPr>
            <w:tcW w:w="588" w:type="dxa"/>
            <w:gridSpan w:val="3"/>
            <w:vAlign w:val="center"/>
          </w:tcPr>
          <w:p w14:paraId="77AFF48C" w14:textId="77777777" w:rsidR="0004523B" w:rsidRPr="001D386E" w:rsidRDefault="0004523B" w:rsidP="0004523B">
            <w:pPr>
              <w:pStyle w:val="TAC"/>
              <w:rPr>
                <w:lang w:eastAsia="en-US"/>
              </w:rPr>
            </w:pPr>
            <w:r w:rsidRPr="001D386E">
              <w:t>Yes</w:t>
            </w:r>
          </w:p>
        </w:tc>
        <w:tc>
          <w:tcPr>
            <w:tcW w:w="587" w:type="dxa"/>
            <w:gridSpan w:val="3"/>
            <w:vAlign w:val="center"/>
          </w:tcPr>
          <w:p w14:paraId="77AFF48D" w14:textId="77777777" w:rsidR="0004523B" w:rsidRPr="001D386E" w:rsidRDefault="0004523B" w:rsidP="0004523B">
            <w:pPr>
              <w:pStyle w:val="TAC"/>
              <w:rPr>
                <w:lang w:eastAsia="en-US"/>
              </w:rPr>
            </w:pPr>
            <w:r w:rsidRPr="001D386E">
              <w:t>Yes</w:t>
            </w:r>
          </w:p>
        </w:tc>
        <w:tc>
          <w:tcPr>
            <w:tcW w:w="587" w:type="dxa"/>
            <w:gridSpan w:val="3"/>
            <w:vAlign w:val="center"/>
          </w:tcPr>
          <w:p w14:paraId="77AFF48E" w14:textId="77777777" w:rsidR="0004523B" w:rsidRPr="001D386E" w:rsidRDefault="0004523B" w:rsidP="0004523B">
            <w:pPr>
              <w:pStyle w:val="TAC"/>
              <w:rPr>
                <w:lang w:eastAsia="en-US"/>
              </w:rPr>
            </w:pPr>
            <w:r w:rsidRPr="001D386E">
              <w:t>Yes</w:t>
            </w:r>
          </w:p>
        </w:tc>
        <w:tc>
          <w:tcPr>
            <w:tcW w:w="588" w:type="dxa"/>
            <w:gridSpan w:val="2"/>
            <w:vAlign w:val="center"/>
          </w:tcPr>
          <w:p w14:paraId="77AFF48F" w14:textId="77777777" w:rsidR="0004523B" w:rsidRPr="001D386E" w:rsidRDefault="0004523B" w:rsidP="0004523B">
            <w:pPr>
              <w:pStyle w:val="TAC"/>
              <w:rPr>
                <w:lang w:eastAsia="en-US"/>
              </w:rPr>
            </w:pPr>
            <w:r w:rsidRPr="001D386E">
              <w:t>Yes</w:t>
            </w:r>
          </w:p>
        </w:tc>
        <w:tc>
          <w:tcPr>
            <w:tcW w:w="1187" w:type="dxa"/>
            <w:vMerge/>
            <w:vAlign w:val="center"/>
          </w:tcPr>
          <w:p w14:paraId="77AFF490" w14:textId="77777777" w:rsidR="0004523B" w:rsidRPr="001D386E" w:rsidRDefault="0004523B" w:rsidP="0004523B">
            <w:pPr>
              <w:pStyle w:val="TAC"/>
              <w:rPr>
                <w:lang w:eastAsia="en-US"/>
              </w:rPr>
            </w:pPr>
          </w:p>
        </w:tc>
        <w:tc>
          <w:tcPr>
            <w:tcW w:w="1286" w:type="dxa"/>
            <w:vMerge/>
            <w:vAlign w:val="center"/>
          </w:tcPr>
          <w:p w14:paraId="77AFF491" w14:textId="77777777" w:rsidR="0004523B" w:rsidRPr="001D386E" w:rsidRDefault="0004523B" w:rsidP="0004523B">
            <w:pPr>
              <w:pStyle w:val="TAC"/>
              <w:rPr>
                <w:lang w:eastAsia="en-US"/>
              </w:rPr>
            </w:pPr>
          </w:p>
        </w:tc>
      </w:tr>
      <w:tr w:rsidR="0004523B" w:rsidRPr="001D386E" w14:paraId="77AFF49E" w14:textId="77777777" w:rsidTr="00443AE3">
        <w:trPr>
          <w:trHeight w:val="223"/>
          <w:jc w:val="center"/>
        </w:trPr>
        <w:tc>
          <w:tcPr>
            <w:tcW w:w="1594" w:type="dxa"/>
            <w:vMerge/>
            <w:vAlign w:val="center"/>
          </w:tcPr>
          <w:p w14:paraId="77AFF493" w14:textId="77777777" w:rsidR="0004523B" w:rsidRPr="001D386E" w:rsidRDefault="0004523B" w:rsidP="0004523B">
            <w:pPr>
              <w:pStyle w:val="TAC"/>
              <w:rPr>
                <w:lang w:eastAsia="en-US"/>
              </w:rPr>
            </w:pPr>
          </w:p>
        </w:tc>
        <w:tc>
          <w:tcPr>
            <w:tcW w:w="1466" w:type="dxa"/>
            <w:vMerge/>
            <w:vAlign w:val="center"/>
          </w:tcPr>
          <w:p w14:paraId="77AFF494" w14:textId="77777777" w:rsidR="0004523B" w:rsidRPr="001D386E" w:rsidRDefault="0004523B" w:rsidP="0004523B">
            <w:pPr>
              <w:pStyle w:val="TAC"/>
              <w:rPr>
                <w:lang w:eastAsia="zh-CN"/>
              </w:rPr>
            </w:pPr>
          </w:p>
        </w:tc>
        <w:tc>
          <w:tcPr>
            <w:tcW w:w="767" w:type="dxa"/>
            <w:shd w:val="clear" w:color="auto" w:fill="auto"/>
            <w:vAlign w:val="center"/>
          </w:tcPr>
          <w:p w14:paraId="77AFF495" w14:textId="77777777" w:rsidR="0004523B" w:rsidRPr="001D386E" w:rsidRDefault="0004523B" w:rsidP="0004523B">
            <w:pPr>
              <w:pStyle w:val="TAC"/>
              <w:rPr>
                <w:lang w:eastAsia="zh-CN"/>
              </w:rPr>
            </w:pPr>
            <w:r w:rsidRPr="001D386E">
              <w:rPr>
                <w:lang w:eastAsia="zh-CN"/>
              </w:rPr>
              <w:t>42</w:t>
            </w:r>
          </w:p>
        </w:tc>
        <w:tc>
          <w:tcPr>
            <w:tcW w:w="586" w:type="dxa"/>
            <w:gridSpan w:val="2"/>
            <w:shd w:val="clear" w:color="auto" w:fill="auto"/>
            <w:vAlign w:val="center"/>
          </w:tcPr>
          <w:p w14:paraId="77AFF496" w14:textId="77777777" w:rsidR="0004523B" w:rsidRPr="001D386E" w:rsidRDefault="0004523B" w:rsidP="0004523B">
            <w:pPr>
              <w:pStyle w:val="TAC"/>
              <w:rPr>
                <w:lang w:eastAsia="en-US"/>
              </w:rPr>
            </w:pPr>
          </w:p>
        </w:tc>
        <w:tc>
          <w:tcPr>
            <w:tcW w:w="587" w:type="dxa"/>
            <w:gridSpan w:val="2"/>
            <w:vAlign w:val="center"/>
          </w:tcPr>
          <w:p w14:paraId="77AFF497" w14:textId="77777777" w:rsidR="0004523B" w:rsidRPr="001D386E" w:rsidRDefault="0004523B" w:rsidP="0004523B">
            <w:pPr>
              <w:pStyle w:val="TAC"/>
              <w:rPr>
                <w:lang w:eastAsia="en-US"/>
              </w:rPr>
            </w:pPr>
          </w:p>
        </w:tc>
        <w:tc>
          <w:tcPr>
            <w:tcW w:w="588" w:type="dxa"/>
            <w:gridSpan w:val="3"/>
            <w:vAlign w:val="center"/>
          </w:tcPr>
          <w:p w14:paraId="77AFF498" w14:textId="77777777" w:rsidR="0004523B" w:rsidRPr="001D386E" w:rsidRDefault="0004523B" w:rsidP="0004523B">
            <w:pPr>
              <w:pStyle w:val="TAC"/>
              <w:rPr>
                <w:lang w:eastAsia="en-US"/>
              </w:rPr>
            </w:pPr>
            <w:r w:rsidRPr="001D386E">
              <w:t>Yes</w:t>
            </w:r>
          </w:p>
        </w:tc>
        <w:tc>
          <w:tcPr>
            <w:tcW w:w="587" w:type="dxa"/>
            <w:gridSpan w:val="3"/>
            <w:vAlign w:val="center"/>
          </w:tcPr>
          <w:p w14:paraId="77AFF499" w14:textId="77777777" w:rsidR="0004523B" w:rsidRPr="001D386E" w:rsidRDefault="0004523B" w:rsidP="0004523B">
            <w:pPr>
              <w:pStyle w:val="TAC"/>
              <w:rPr>
                <w:lang w:eastAsia="en-US"/>
              </w:rPr>
            </w:pPr>
            <w:r w:rsidRPr="001D386E">
              <w:t>Yes</w:t>
            </w:r>
          </w:p>
        </w:tc>
        <w:tc>
          <w:tcPr>
            <w:tcW w:w="587" w:type="dxa"/>
            <w:gridSpan w:val="3"/>
            <w:vAlign w:val="center"/>
          </w:tcPr>
          <w:p w14:paraId="77AFF49A" w14:textId="77777777" w:rsidR="0004523B" w:rsidRPr="001D386E" w:rsidRDefault="0004523B" w:rsidP="0004523B">
            <w:pPr>
              <w:pStyle w:val="TAC"/>
              <w:rPr>
                <w:lang w:eastAsia="en-US"/>
              </w:rPr>
            </w:pPr>
            <w:r w:rsidRPr="001D386E">
              <w:t>Yes</w:t>
            </w:r>
          </w:p>
        </w:tc>
        <w:tc>
          <w:tcPr>
            <w:tcW w:w="588" w:type="dxa"/>
            <w:gridSpan w:val="2"/>
            <w:vAlign w:val="center"/>
          </w:tcPr>
          <w:p w14:paraId="77AFF49B" w14:textId="77777777" w:rsidR="0004523B" w:rsidRPr="001D386E" w:rsidRDefault="0004523B" w:rsidP="0004523B">
            <w:pPr>
              <w:pStyle w:val="TAC"/>
              <w:rPr>
                <w:lang w:eastAsia="en-US"/>
              </w:rPr>
            </w:pPr>
            <w:r w:rsidRPr="001D386E">
              <w:t>Yes</w:t>
            </w:r>
          </w:p>
        </w:tc>
        <w:tc>
          <w:tcPr>
            <w:tcW w:w="1187" w:type="dxa"/>
            <w:vMerge/>
            <w:vAlign w:val="center"/>
          </w:tcPr>
          <w:p w14:paraId="77AFF49C" w14:textId="77777777" w:rsidR="0004523B" w:rsidRPr="001D386E" w:rsidRDefault="0004523B" w:rsidP="0004523B">
            <w:pPr>
              <w:pStyle w:val="TAC"/>
              <w:rPr>
                <w:lang w:eastAsia="en-US"/>
              </w:rPr>
            </w:pPr>
          </w:p>
        </w:tc>
        <w:tc>
          <w:tcPr>
            <w:tcW w:w="1286" w:type="dxa"/>
            <w:vMerge/>
            <w:vAlign w:val="center"/>
          </w:tcPr>
          <w:p w14:paraId="77AFF49D" w14:textId="77777777" w:rsidR="0004523B" w:rsidRPr="001D386E" w:rsidRDefault="0004523B" w:rsidP="0004523B">
            <w:pPr>
              <w:pStyle w:val="TAC"/>
              <w:rPr>
                <w:lang w:eastAsia="en-US"/>
              </w:rPr>
            </w:pPr>
          </w:p>
        </w:tc>
      </w:tr>
      <w:tr w:rsidR="0004523B" w:rsidRPr="001D386E" w14:paraId="77AFF4AA" w14:textId="77777777" w:rsidTr="00443AE3">
        <w:trPr>
          <w:trHeight w:val="223"/>
          <w:jc w:val="center"/>
        </w:trPr>
        <w:tc>
          <w:tcPr>
            <w:tcW w:w="1594" w:type="dxa"/>
            <w:vMerge w:val="restart"/>
            <w:vAlign w:val="center"/>
          </w:tcPr>
          <w:p w14:paraId="77AFF49F" w14:textId="77777777" w:rsidR="0004523B" w:rsidRPr="001D386E" w:rsidRDefault="0004523B" w:rsidP="0004523B">
            <w:pPr>
              <w:pStyle w:val="TAC"/>
              <w:rPr>
                <w:lang w:eastAsia="en-US"/>
              </w:rPr>
            </w:pPr>
            <w:r w:rsidRPr="001D386E">
              <w:t>CA_</w:t>
            </w:r>
            <w:r w:rsidRPr="001D386E">
              <w:rPr>
                <w:lang w:eastAsia="zh-CN"/>
              </w:rPr>
              <w:t>20A-32A-43A</w:t>
            </w:r>
          </w:p>
        </w:tc>
        <w:tc>
          <w:tcPr>
            <w:tcW w:w="1466" w:type="dxa"/>
            <w:vMerge w:val="restart"/>
            <w:vAlign w:val="center"/>
          </w:tcPr>
          <w:p w14:paraId="77AFF4A0"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4A1" w14:textId="77777777" w:rsidR="0004523B" w:rsidRPr="001D386E" w:rsidRDefault="0004523B" w:rsidP="0004523B">
            <w:pPr>
              <w:pStyle w:val="TAC"/>
              <w:rPr>
                <w:lang w:eastAsia="zh-CN"/>
              </w:rPr>
            </w:pPr>
            <w:r w:rsidRPr="001D386E">
              <w:rPr>
                <w:szCs w:val="18"/>
                <w:lang w:eastAsia="zh-CN"/>
              </w:rPr>
              <w:t>20</w:t>
            </w:r>
          </w:p>
        </w:tc>
        <w:tc>
          <w:tcPr>
            <w:tcW w:w="586" w:type="dxa"/>
            <w:gridSpan w:val="2"/>
            <w:shd w:val="clear" w:color="auto" w:fill="auto"/>
            <w:vAlign w:val="center"/>
          </w:tcPr>
          <w:p w14:paraId="77AFF4A2" w14:textId="77777777" w:rsidR="0004523B" w:rsidRPr="001D386E" w:rsidRDefault="0004523B" w:rsidP="0004523B">
            <w:pPr>
              <w:pStyle w:val="TAC"/>
              <w:rPr>
                <w:lang w:eastAsia="en-US"/>
              </w:rPr>
            </w:pPr>
          </w:p>
        </w:tc>
        <w:tc>
          <w:tcPr>
            <w:tcW w:w="587" w:type="dxa"/>
            <w:gridSpan w:val="2"/>
            <w:vAlign w:val="center"/>
          </w:tcPr>
          <w:p w14:paraId="77AFF4A3" w14:textId="77777777" w:rsidR="0004523B" w:rsidRPr="001D386E" w:rsidRDefault="0004523B" w:rsidP="0004523B">
            <w:pPr>
              <w:pStyle w:val="TAC"/>
              <w:rPr>
                <w:lang w:eastAsia="en-US"/>
              </w:rPr>
            </w:pPr>
          </w:p>
        </w:tc>
        <w:tc>
          <w:tcPr>
            <w:tcW w:w="588" w:type="dxa"/>
            <w:gridSpan w:val="3"/>
            <w:vAlign w:val="center"/>
          </w:tcPr>
          <w:p w14:paraId="77AFF4A4" w14:textId="77777777" w:rsidR="0004523B" w:rsidRPr="001D386E" w:rsidRDefault="0004523B" w:rsidP="0004523B">
            <w:pPr>
              <w:pStyle w:val="TAC"/>
              <w:rPr>
                <w:lang w:eastAsia="en-US"/>
              </w:rPr>
            </w:pPr>
            <w:r w:rsidRPr="001D386E">
              <w:t>Yes</w:t>
            </w:r>
          </w:p>
        </w:tc>
        <w:tc>
          <w:tcPr>
            <w:tcW w:w="587" w:type="dxa"/>
            <w:gridSpan w:val="3"/>
            <w:vAlign w:val="center"/>
          </w:tcPr>
          <w:p w14:paraId="77AFF4A5" w14:textId="77777777" w:rsidR="0004523B" w:rsidRPr="001D386E" w:rsidRDefault="0004523B" w:rsidP="0004523B">
            <w:pPr>
              <w:pStyle w:val="TAC"/>
              <w:rPr>
                <w:lang w:eastAsia="en-US"/>
              </w:rPr>
            </w:pPr>
          </w:p>
        </w:tc>
        <w:tc>
          <w:tcPr>
            <w:tcW w:w="587" w:type="dxa"/>
            <w:gridSpan w:val="3"/>
            <w:vAlign w:val="center"/>
          </w:tcPr>
          <w:p w14:paraId="77AFF4A6" w14:textId="77777777" w:rsidR="0004523B" w:rsidRPr="001D386E" w:rsidRDefault="0004523B" w:rsidP="0004523B">
            <w:pPr>
              <w:pStyle w:val="TAC"/>
              <w:rPr>
                <w:lang w:eastAsia="en-US"/>
              </w:rPr>
            </w:pPr>
          </w:p>
        </w:tc>
        <w:tc>
          <w:tcPr>
            <w:tcW w:w="588" w:type="dxa"/>
            <w:gridSpan w:val="2"/>
            <w:vAlign w:val="center"/>
          </w:tcPr>
          <w:p w14:paraId="77AFF4A7" w14:textId="77777777" w:rsidR="0004523B" w:rsidRPr="001D386E" w:rsidRDefault="0004523B" w:rsidP="0004523B">
            <w:pPr>
              <w:pStyle w:val="TAC"/>
              <w:rPr>
                <w:lang w:eastAsia="en-US"/>
              </w:rPr>
            </w:pPr>
          </w:p>
        </w:tc>
        <w:tc>
          <w:tcPr>
            <w:tcW w:w="1187" w:type="dxa"/>
            <w:vMerge w:val="restart"/>
            <w:vAlign w:val="center"/>
          </w:tcPr>
          <w:p w14:paraId="77AFF4A8" w14:textId="77777777" w:rsidR="0004523B" w:rsidRPr="001D386E" w:rsidRDefault="0004523B" w:rsidP="0004523B">
            <w:pPr>
              <w:pStyle w:val="TAC"/>
              <w:rPr>
                <w:lang w:eastAsia="en-US"/>
              </w:rPr>
            </w:pPr>
            <w:r w:rsidRPr="001D386E">
              <w:rPr>
                <w:lang w:eastAsia="en-US"/>
              </w:rPr>
              <w:t>45</w:t>
            </w:r>
          </w:p>
        </w:tc>
        <w:tc>
          <w:tcPr>
            <w:tcW w:w="1286" w:type="dxa"/>
            <w:vMerge w:val="restart"/>
            <w:vAlign w:val="center"/>
          </w:tcPr>
          <w:p w14:paraId="77AFF4A9" w14:textId="77777777" w:rsidR="0004523B" w:rsidRPr="001D386E" w:rsidRDefault="0004523B" w:rsidP="0004523B">
            <w:pPr>
              <w:pStyle w:val="TAC"/>
              <w:rPr>
                <w:lang w:eastAsia="en-US"/>
              </w:rPr>
            </w:pPr>
            <w:r w:rsidRPr="001D386E">
              <w:rPr>
                <w:lang w:eastAsia="en-US"/>
              </w:rPr>
              <w:t>0</w:t>
            </w:r>
          </w:p>
        </w:tc>
      </w:tr>
      <w:tr w:rsidR="0004523B" w:rsidRPr="001D386E" w14:paraId="77AFF4B6" w14:textId="77777777" w:rsidTr="00443AE3">
        <w:trPr>
          <w:trHeight w:val="223"/>
          <w:jc w:val="center"/>
        </w:trPr>
        <w:tc>
          <w:tcPr>
            <w:tcW w:w="1594" w:type="dxa"/>
            <w:vMerge/>
            <w:vAlign w:val="center"/>
          </w:tcPr>
          <w:p w14:paraId="77AFF4AB" w14:textId="77777777" w:rsidR="0004523B" w:rsidRPr="001D386E" w:rsidRDefault="0004523B" w:rsidP="0004523B">
            <w:pPr>
              <w:pStyle w:val="TAC"/>
              <w:rPr>
                <w:lang w:eastAsia="en-US"/>
              </w:rPr>
            </w:pPr>
          </w:p>
        </w:tc>
        <w:tc>
          <w:tcPr>
            <w:tcW w:w="1466" w:type="dxa"/>
            <w:vMerge/>
            <w:vAlign w:val="center"/>
          </w:tcPr>
          <w:p w14:paraId="77AFF4AC" w14:textId="77777777" w:rsidR="0004523B" w:rsidRPr="001D386E" w:rsidRDefault="0004523B" w:rsidP="0004523B">
            <w:pPr>
              <w:pStyle w:val="TAC"/>
              <w:rPr>
                <w:lang w:eastAsia="zh-CN"/>
              </w:rPr>
            </w:pPr>
          </w:p>
        </w:tc>
        <w:tc>
          <w:tcPr>
            <w:tcW w:w="767" w:type="dxa"/>
            <w:shd w:val="clear" w:color="auto" w:fill="auto"/>
            <w:vAlign w:val="center"/>
          </w:tcPr>
          <w:p w14:paraId="77AFF4AD" w14:textId="77777777" w:rsidR="0004523B" w:rsidRPr="001D386E" w:rsidRDefault="0004523B" w:rsidP="0004523B">
            <w:pPr>
              <w:pStyle w:val="TAC"/>
              <w:rPr>
                <w:lang w:eastAsia="zh-CN"/>
              </w:rPr>
            </w:pPr>
            <w:r w:rsidRPr="001D386E">
              <w:rPr>
                <w:kern w:val="2"/>
                <w:szCs w:val="18"/>
                <w:lang w:eastAsia="zh-CN"/>
              </w:rPr>
              <w:t>32</w:t>
            </w:r>
          </w:p>
        </w:tc>
        <w:tc>
          <w:tcPr>
            <w:tcW w:w="586" w:type="dxa"/>
            <w:gridSpan w:val="2"/>
            <w:shd w:val="clear" w:color="auto" w:fill="auto"/>
            <w:vAlign w:val="center"/>
          </w:tcPr>
          <w:p w14:paraId="77AFF4AE" w14:textId="77777777" w:rsidR="0004523B" w:rsidRPr="001D386E" w:rsidRDefault="0004523B" w:rsidP="0004523B">
            <w:pPr>
              <w:pStyle w:val="TAC"/>
              <w:rPr>
                <w:lang w:eastAsia="en-US"/>
              </w:rPr>
            </w:pPr>
          </w:p>
        </w:tc>
        <w:tc>
          <w:tcPr>
            <w:tcW w:w="587" w:type="dxa"/>
            <w:gridSpan w:val="2"/>
            <w:vAlign w:val="center"/>
          </w:tcPr>
          <w:p w14:paraId="77AFF4AF" w14:textId="77777777" w:rsidR="0004523B" w:rsidRPr="001D386E" w:rsidRDefault="0004523B" w:rsidP="0004523B">
            <w:pPr>
              <w:pStyle w:val="TAC"/>
              <w:rPr>
                <w:lang w:eastAsia="en-US"/>
              </w:rPr>
            </w:pPr>
          </w:p>
        </w:tc>
        <w:tc>
          <w:tcPr>
            <w:tcW w:w="588" w:type="dxa"/>
            <w:gridSpan w:val="3"/>
            <w:vAlign w:val="center"/>
          </w:tcPr>
          <w:p w14:paraId="77AFF4B0" w14:textId="77777777" w:rsidR="0004523B" w:rsidRPr="001D386E" w:rsidRDefault="0004523B" w:rsidP="0004523B">
            <w:pPr>
              <w:pStyle w:val="TAC"/>
              <w:rPr>
                <w:lang w:eastAsia="en-US"/>
              </w:rPr>
            </w:pPr>
            <w:r w:rsidRPr="001D386E">
              <w:t>Yes</w:t>
            </w:r>
          </w:p>
        </w:tc>
        <w:tc>
          <w:tcPr>
            <w:tcW w:w="587" w:type="dxa"/>
            <w:gridSpan w:val="3"/>
            <w:vAlign w:val="center"/>
          </w:tcPr>
          <w:p w14:paraId="77AFF4B1" w14:textId="77777777" w:rsidR="0004523B" w:rsidRPr="001D386E" w:rsidRDefault="0004523B" w:rsidP="0004523B">
            <w:pPr>
              <w:pStyle w:val="TAC"/>
              <w:rPr>
                <w:lang w:eastAsia="en-US"/>
              </w:rPr>
            </w:pPr>
            <w:r w:rsidRPr="001D386E">
              <w:t>Yes</w:t>
            </w:r>
          </w:p>
        </w:tc>
        <w:tc>
          <w:tcPr>
            <w:tcW w:w="587" w:type="dxa"/>
            <w:gridSpan w:val="3"/>
            <w:vAlign w:val="center"/>
          </w:tcPr>
          <w:p w14:paraId="77AFF4B2" w14:textId="77777777" w:rsidR="0004523B" w:rsidRPr="001D386E" w:rsidRDefault="0004523B" w:rsidP="0004523B">
            <w:pPr>
              <w:pStyle w:val="TAC"/>
              <w:rPr>
                <w:lang w:eastAsia="en-US"/>
              </w:rPr>
            </w:pPr>
            <w:r w:rsidRPr="001D386E">
              <w:t>Yes</w:t>
            </w:r>
          </w:p>
        </w:tc>
        <w:tc>
          <w:tcPr>
            <w:tcW w:w="588" w:type="dxa"/>
            <w:gridSpan w:val="2"/>
            <w:vAlign w:val="center"/>
          </w:tcPr>
          <w:p w14:paraId="77AFF4B3" w14:textId="77777777" w:rsidR="0004523B" w:rsidRPr="001D386E" w:rsidRDefault="0004523B" w:rsidP="0004523B">
            <w:pPr>
              <w:pStyle w:val="TAC"/>
              <w:rPr>
                <w:lang w:eastAsia="en-US"/>
              </w:rPr>
            </w:pPr>
            <w:r w:rsidRPr="001D386E">
              <w:t>Yes</w:t>
            </w:r>
          </w:p>
        </w:tc>
        <w:tc>
          <w:tcPr>
            <w:tcW w:w="1187" w:type="dxa"/>
            <w:vMerge/>
            <w:vAlign w:val="center"/>
          </w:tcPr>
          <w:p w14:paraId="77AFF4B4" w14:textId="77777777" w:rsidR="0004523B" w:rsidRPr="001D386E" w:rsidRDefault="0004523B" w:rsidP="0004523B">
            <w:pPr>
              <w:pStyle w:val="TAC"/>
              <w:rPr>
                <w:lang w:eastAsia="en-US"/>
              </w:rPr>
            </w:pPr>
          </w:p>
        </w:tc>
        <w:tc>
          <w:tcPr>
            <w:tcW w:w="1286" w:type="dxa"/>
            <w:vMerge/>
            <w:vAlign w:val="center"/>
          </w:tcPr>
          <w:p w14:paraId="77AFF4B5" w14:textId="77777777" w:rsidR="0004523B" w:rsidRPr="001D386E" w:rsidRDefault="0004523B" w:rsidP="0004523B">
            <w:pPr>
              <w:pStyle w:val="TAC"/>
              <w:rPr>
                <w:lang w:eastAsia="en-US"/>
              </w:rPr>
            </w:pPr>
          </w:p>
        </w:tc>
      </w:tr>
      <w:tr w:rsidR="0004523B" w:rsidRPr="001D386E" w14:paraId="77AFF4C2" w14:textId="77777777" w:rsidTr="00443AE3">
        <w:trPr>
          <w:trHeight w:val="223"/>
          <w:jc w:val="center"/>
        </w:trPr>
        <w:tc>
          <w:tcPr>
            <w:tcW w:w="1594" w:type="dxa"/>
            <w:vMerge/>
            <w:vAlign w:val="center"/>
          </w:tcPr>
          <w:p w14:paraId="77AFF4B7" w14:textId="77777777" w:rsidR="0004523B" w:rsidRPr="001D386E" w:rsidRDefault="0004523B" w:rsidP="0004523B">
            <w:pPr>
              <w:pStyle w:val="TAC"/>
              <w:rPr>
                <w:lang w:eastAsia="en-US"/>
              </w:rPr>
            </w:pPr>
          </w:p>
        </w:tc>
        <w:tc>
          <w:tcPr>
            <w:tcW w:w="1466" w:type="dxa"/>
            <w:vMerge/>
            <w:vAlign w:val="center"/>
          </w:tcPr>
          <w:p w14:paraId="77AFF4B8" w14:textId="77777777" w:rsidR="0004523B" w:rsidRPr="001D386E" w:rsidRDefault="0004523B" w:rsidP="0004523B">
            <w:pPr>
              <w:pStyle w:val="TAC"/>
              <w:rPr>
                <w:lang w:eastAsia="zh-CN"/>
              </w:rPr>
            </w:pPr>
          </w:p>
        </w:tc>
        <w:tc>
          <w:tcPr>
            <w:tcW w:w="767" w:type="dxa"/>
            <w:shd w:val="clear" w:color="auto" w:fill="auto"/>
            <w:vAlign w:val="center"/>
          </w:tcPr>
          <w:p w14:paraId="77AFF4B9" w14:textId="77777777" w:rsidR="0004523B" w:rsidRPr="001D386E" w:rsidRDefault="0004523B" w:rsidP="0004523B">
            <w:pPr>
              <w:pStyle w:val="TAC"/>
              <w:rPr>
                <w:lang w:eastAsia="zh-CN"/>
              </w:rPr>
            </w:pPr>
            <w:r w:rsidRPr="001D386E">
              <w:rPr>
                <w:szCs w:val="18"/>
                <w:lang w:eastAsia="zh-CN"/>
              </w:rPr>
              <w:t>43</w:t>
            </w:r>
          </w:p>
        </w:tc>
        <w:tc>
          <w:tcPr>
            <w:tcW w:w="586" w:type="dxa"/>
            <w:gridSpan w:val="2"/>
            <w:shd w:val="clear" w:color="auto" w:fill="auto"/>
            <w:vAlign w:val="center"/>
          </w:tcPr>
          <w:p w14:paraId="77AFF4BA" w14:textId="77777777" w:rsidR="0004523B" w:rsidRPr="001D386E" w:rsidRDefault="0004523B" w:rsidP="0004523B">
            <w:pPr>
              <w:pStyle w:val="TAC"/>
              <w:rPr>
                <w:lang w:eastAsia="en-US"/>
              </w:rPr>
            </w:pPr>
          </w:p>
        </w:tc>
        <w:tc>
          <w:tcPr>
            <w:tcW w:w="587" w:type="dxa"/>
            <w:gridSpan w:val="2"/>
            <w:vAlign w:val="center"/>
          </w:tcPr>
          <w:p w14:paraId="77AFF4BB" w14:textId="77777777" w:rsidR="0004523B" w:rsidRPr="001D386E" w:rsidRDefault="0004523B" w:rsidP="0004523B">
            <w:pPr>
              <w:pStyle w:val="TAC"/>
              <w:rPr>
                <w:lang w:eastAsia="en-US"/>
              </w:rPr>
            </w:pPr>
          </w:p>
        </w:tc>
        <w:tc>
          <w:tcPr>
            <w:tcW w:w="588" w:type="dxa"/>
            <w:gridSpan w:val="3"/>
            <w:vAlign w:val="center"/>
          </w:tcPr>
          <w:p w14:paraId="77AFF4BC" w14:textId="77777777" w:rsidR="0004523B" w:rsidRPr="001D386E" w:rsidRDefault="0004523B" w:rsidP="0004523B">
            <w:pPr>
              <w:pStyle w:val="TAC"/>
              <w:rPr>
                <w:lang w:eastAsia="en-US"/>
              </w:rPr>
            </w:pPr>
            <w:r w:rsidRPr="001D386E">
              <w:t>Yes</w:t>
            </w:r>
          </w:p>
        </w:tc>
        <w:tc>
          <w:tcPr>
            <w:tcW w:w="587" w:type="dxa"/>
            <w:gridSpan w:val="3"/>
            <w:vAlign w:val="center"/>
          </w:tcPr>
          <w:p w14:paraId="77AFF4BD" w14:textId="77777777" w:rsidR="0004523B" w:rsidRPr="001D386E" w:rsidRDefault="0004523B" w:rsidP="0004523B">
            <w:pPr>
              <w:pStyle w:val="TAC"/>
              <w:rPr>
                <w:lang w:eastAsia="en-US"/>
              </w:rPr>
            </w:pPr>
            <w:r w:rsidRPr="001D386E">
              <w:t>Yes</w:t>
            </w:r>
          </w:p>
        </w:tc>
        <w:tc>
          <w:tcPr>
            <w:tcW w:w="587" w:type="dxa"/>
            <w:gridSpan w:val="3"/>
            <w:vAlign w:val="center"/>
          </w:tcPr>
          <w:p w14:paraId="77AFF4BE" w14:textId="77777777" w:rsidR="0004523B" w:rsidRPr="001D386E" w:rsidRDefault="0004523B" w:rsidP="0004523B">
            <w:pPr>
              <w:pStyle w:val="TAC"/>
              <w:rPr>
                <w:lang w:eastAsia="en-US"/>
              </w:rPr>
            </w:pPr>
            <w:r w:rsidRPr="001D386E">
              <w:t>Yes</w:t>
            </w:r>
          </w:p>
        </w:tc>
        <w:tc>
          <w:tcPr>
            <w:tcW w:w="588" w:type="dxa"/>
            <w:gridSpan w:val="2"/>
            <w:vAlign w:val="center"/>
          </w:tcPr>
          <w:p w14:paraId="77AFF4BF" w14:textId="77777777" w:rsidR="0004523B" w:rsidRPr="001D386E" w:rsidRDefault="0004523B" w:rsidP="0004523B">
            <w:pPr>
              <w:pStyle w:val="TAC"/>
              <w:rPr>
                <w:lang w:eastAsia="en-US"/>
              </w:rPr>
            </w:pPr>
            <w:r w:rsidRPr="001D386E">
              <w:t>Yes</w:t>
            </w:r>
          </w:p>
        </w:tc>
        <w:tc>
          <w:tcPr>
            <w:tcW w:w="1187" w:type="dxa"/>
            <w:vMerge/>
            <w:vAlign w:val="center"/>
          </w:tcPr>
          <w:p w14:paraId="77AFF4C0" w14:textId="77777777" w:rsidR="0004523B" w:rsidRPr="001D386E" w:rsidRDefault="0004523B" w:rsidP="0004523B">
            <w:pPr>
              <w:pStyle w:val="TAC"/>
              <w:rPr>
                <w:lang w:eastAsia="en-US"/>
              </w:rPr>
            </w:pPr>
          </w:p>
        </w:tc>
        <w:tc>
          <w:tcPr>
            <w:tcW w:w="1286" w:type="dxa"/>
            <w:vMerge/>
            <w:vAlign w:val="center"/>
          </w:tcPr>
          <w:p w14:paraId="77AFF4C1" w14:textId="77777777" w:rsidR="0004523B" w:rsidRPr="001D386E" w:rsidRDefault="0004523B" w:rsidP="0004523B">
            <w:pPr>
              <w:pStyle w:val="TAC"/>
              <w:rPr>
                <w:lang w:eastAsia="en-US"/>
              </w:rPr>
            </w:pPr>
          </w:p>
        </w:tc>
      </w:tr>
      <w:tr w:rsidR="0004523B" w:rsidRPr="001D386E" w14:paraId="77AFF4CE" w14:textId="77777777" w:rsidTr="00443AE3">
        <w:trPr>
          <w:trHeight w:val="223"/>
          <w:jc w:val="center"/>
        </w:trPr>
        <w:tc>
          <w:tcPr>
            <w:tcW w:w="1594" w:type="dxa"/>
            <w:vMerge w:val="restart"/>
            <w:vAlign w:val="center"/>
          </w:tcPr>
          <w:p w14:paraId="77AFF4C3" w14:textId="77777777" w:rsidR="0004523B" w:rsidRPr="001D386E" w:rsidRDefault="0004523B" w:rsidP="0004523B">
            <w:pPr>
              <w:pStyle w:val="TAC"/>
              <w:rPr>
                <w:lang w:eastAsia="en-US"/>
              </w:rPr>
            </w:pPr>
            <w:r w:rsidRPr="001D386E">
              <w:rPr>
                <w:rFonts w:hint="eastAsia"/>
                <w:lang w:eastAsia="zh-CN"/>
              </w:rPr>
              <w:t>CA</w:t>
            </w:r>
            <w:r w:rsidRPr="001D386E">
              <w:rPr>
                <w:lang w:eastAsia="zh-CN"/>
              </w:rPr>
              <w:t>_20A-38A-40A</w:t>
            </w:r>
          </w:p>
        </w:tc>
        <w:tc>
          <w:tcPr>
            <w:tcW w:w="1466" w:type="dxa"/>
            <w:vMerge w:val="restart"/>
            <w:vAlign w:val="center"/>
          </w:tcPr>
          <w:p w14:paraId="77AFF4C4" w14:textId="77777777" w:rsidR="0004523B" w:rsidRPr="001D386E" w:rsidRDefault="0004523B" w:rsidP="0004523B">
            <w:pPr>
              <w:pStyle w:val="TAC"/>
              <w:rPr>
                <w:lang w:eastAsia="zh-CN"/>
              </w:rPr>
            </w:pPr>
          </w:p>
        </w:tc>
        <w:tc>
          <w:tcPr>
            <w:tcW w:w="767" w:type="dxa"/>
            <w:shd w:val="clear" w:color="auto" w:fill="auto"/>
            <w:vAlign w:val="center"/>
          </w:tcPr>
          <w:p w14:paraId="77AFF4C5" w14:textId="77777777" w:rsidR="0004523B" w:rsidRPr="001D386E" w:rsidRDefault="0004523B" w:rsidP="0004523B">
            <w:pPr>
              <w:pStyle w:val="TAC"/>
              <w:rPr>
                <w:lang w:eastAsia="zh-CN"/>
              </w:rPr>
            </w:pPr>
            <w:r w:rsidRPr="001D386E">
              <w:rPr>
                <w:rFonts w:hint="eastAsia"/>
                <w:lang w:eastAsia="zh-CN"/>
              </w:rPr>
              <w:t>20</w:t>
            </w:r>
          </w:p>
        </w:tc>
        <w:tc>
          <w:tcPr>
            <w:tcW w:w="586" w:type="dxa"/>
            <w:gridSpan w:val="2"/>
            <w:shd w:val="clear" w:color="auto" w:fill="auto"/>
            <w:vAlign w:val="center"/>
          </w:tcPr>
          <w:p w14:paraId="77AFF4C6" w14:textId="77777777" w:rsidR="0004523B" w:rsidRPr="001D386E" w:rsidRDefault="0004523B" w:rsidP="0004523B">
            <w:pPr>
              <w:pStyle w:val="TAC"/>
              <w:rPr>
                <w:lang w:eastAsia="en-US"/>
              </w:rPr>
            </w:pPr>
          </w:p>
        </w:tc>
        <w:tc>
          <w:tcPr>
            <w:tcW w:w="587" w:type="dxa"/>
            <w:gridSpan w:val="2"/>
            <w:vAlign w:val="center"/>
          </w:tcPr>
          <w:p w14:paraId="77AFF4C7" w14:textId="77777777" w:rsidR="0004523B" w:rsidRPr="001D386E" w:rsidRDefault="0004523B" w:rsidP="0004523B">
            <w:pPr>
              <w:pStyle w:val="TAC"/>
              <w:rPr>
                <w:lang w:eastAsia="en-US"/>
              </w:rPr>
            </w:pPr>
          </w:p>
        </w:tc>
        <w:tc>
          <w:tcPr>
            <w:tcW w:w="588" w:type="dxa"/>
            <w:gridSpan w:val="3"/>
            <w:vAlign w:val="center"/>
          </w:tcPr>
          <w:p w14:paraId="77AFF4C8"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C9"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CA"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CB" w14:textId="77777777" w:rsidR="0004523B" w:rsidRPr="001D386E" w:rsidRDefault="0004523B" w:rsidP="0004523B">
            <w:pPr>
              <w:pStyle w:val="TAC"/>
              <w:rPr>
                <w:lang w:eastAsia="en-US"/>
              </w:rPr>
            </w:pPr>
          </w:p>
        </w:tc>
        <w:tc>
          <w:tcPr>
            <w:tcW w:w="1187" w:type="dxa"/>
            <w:vMerge w:val="restart"/>
            <w:vAlign w:val="center"/>
          </w:tcPr>
          <w:p w14:paraId="77AFF4CC" w14:textId="77777777" w:rsidR="0004523B" w:rsidRPr="001D386E" w:rsidRDefault="0004523B" w:rsidP="0004523B">
            <w:pPr>
              <w:pStyle w:val="TAC"/>
              <w:rPr>
                <w:lang w:eastAsia="en-US"/>
              </w:rPr>
            </w:pPr>
            <w:r w:rsidRPr="001D386E">
              <w:rPr>
                <w:lang w:eastAsia="en-US"/>
              </w:rPr>
              <w:t>55</w:t>
            </w:r>
          </w:p>
        </w:tc>
        <w:tc>
          <w:tcPr>
            <w:tcW w:w="1286" w:type="dxa"/>
            <w:vMerge w:val="restart"/>
            <w:vAlign w:val="center"/>
          </w:tcPr>
          <w:p w14:paraId="77AFF4CD" w14:textId="77777777" w:rsidR="0004523B" w:rsidRPr="001D386E" w:rsidRDefault="0004523B" w:rsidP="0004523B">
            <w:pPr>
              <w:pStyle w:val="TAC"/>
              <w:rPr>
                <w:lang w:eastAsia="en-US"/>
              </w:rPr>
            </w:pPr>
            <w:r w:rsidRPr="001D386E">
              <w:rPr>
                <w:lang w:eastAsia="en-US"/>
              </w:rPr>
              <w:t>0</w:t>
            </w:r>
          </w:p>
        </w:tc>
      </w:tr>
      <w:tr w:rsidR="0004523B" w:rsidRPr="001D386E" w14:paraId="77AFF4DA" w14:textId="77777777" w:rsidTr="00443AE3">
        <w:trPr>
          <w:trHeight w:val="223"/>
          <w:jc w:val="center"/>
        </w:trPr>
        <w:tc>
          <w:tcPr>
            <w:tcW w:w="1594" w:type="dxa"/>
            <w:vMerge/>
            <w:vAlign w:val="center"/>
          </w:tcPr>
          <w:p w14:paraId="77AFF4CF" w14:textId="77777777" w:rsidR="0004523B" w:rsidRPr="001D386E" w:rsidRDefault="0004523B" w:rsidP="0004523B">
            <w:pPr>
              <w:pStyle w:val="TAC"/>
              <w:rPr>
                <w:lang w:eastAsia="en-US"/>
              </w:rPr>
            </w:pPr>
          </w:p>
        </w:tc>
        <w:tc>
          <w:tcPr>
            <w:tcW w:w="1466" w:type="dxa"/>
            <w:vMerge/>
            <w:vAlign w:val="center"/>
          </w:tcPr>
          <w:p w14:paraId="77AFF4D0" w14:textId="77777777" w:rsidR="0004523B" w:rsidRPr="001D386E" w:rsidRDefault="0004523B" w:rsidP="0004523B">
            <w:pPr>
              <w:pStyle w:val="TAC"/>
              <w:rPr>
                <w:lang w:eastAsia="zh-CN"/>
              </w:rPr>
            </w:pPr>
          </w:p>
        </w:tc>
        <w:tc>
          <w:tcPr>
            <w:tcW w:w="767" w:type="dxa"/>
            <w:shd w:val="clear" w:color="auto" w:fill="auto"/>
            <w:vAlign w:val="center"/>
          </w:tcPr>
          <w:p w14:paraId="77AFF4D1" w14:textId="77777777" w:rsidR="0004523B" w:rsidRPr="001D386E" w:rsidRDefault="0004523B" w:rsidP="0004523B">
            <w:pPr>
              <w:pStyle w:val="TAC"/>
              <w:rPr>
                <w:lang w:eastAsia="zh-CN"/>
              </w:rPr>
            </w:pPr>
            <w:r w:rsidRPr="001D386E">
              <w:rPr>
                <w:rFonts w:hint="eastAsia"/>
                <w:lang w:eastAsia="zh-CN"/>
              </w:rPr>
              <w:t>38</w:t>
            </w:r>
          </w:p>
        </w:tc>
        <w:tc>
          <w:tcPr>
            <w:tcW w:w="586" w:type="dxa"/>
            <w:gridSpan w:val="2"/>
            <w:shd w:val="clear" w:color="auto" w:fill="auto"/>
            <w:vAlign w:val="center"/>
          </w:tcPr>
          <w:p w14:paraId="77AFF4D2" w14:textId="77777777" w:rsidR="0004523B" w:rsidRPr="001D386E" w:rsidRDefault="0004523B" w:rsidP="0004523B">
            <w:pPr>
              <w:pStyle w:val="TAC"/>
              <w:rPr>
                <w:lang w:eastAsia="en-US"/>
              </w:rPr>
            </w:pPr>
          </w:p>
        </w:tc>
        <w:tc>
          <w:tcPr>
            <w:tcW w:w="587" w:type="dxa"/>
            <w:gridSpan w:val="2"/>
            <w:vAlign w:val="center"/>
          </w:tcPr>
          <w:p w14:paraId="77AFF4D3" w14:textId="77777777" w:rsidR="0004523B" w:rsidRPr="001D386E" w:rsidRDefault="0004523B" w:rsidP="0004523B">
            <w:pPr>
              <w:pStyle w:val="TAC"/>
              <w:rPr>
                <w:lang w:eastAsia="en-US"/>
              </w:rPr>
            </w:pPr>
          </w:p>
        </w:tc>
        <w:tc>
          <w:tcPr>
            <w:tcW w:w="588" w:type="dxa"/>
            <w:gridSpan w:val="3"/>
            <w:vAlign w:val="center"/>
          </w:tcPr>
          <w:p w14:paraId="77AFF4D4" w14:textId="77777777" w:rsidR="0004523B" w:rsidRPr="001D386E" w:rsidRDefault="0004523B" w:rsidP="0004523B">
            <w:pPr>
              <w:pStyle w:val="TAC"/>
              <w:rPr>
                <w:lang w:eastAsia="en-US"/>
              </w:rPr>
            </w:pPr>
          </w:p>
        </w:tc>
        <w:tc>
          <w:tcPr>
            <w:tcW w:w="587" w:type="dxa"/>
            <w:gridSpan w:val="3"/>
            <w:vAlign w:val="center"/>
          </w:tcPr>
          <w:p w14:paraId="77AFF4D5"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D6"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D7" w14:textId="77777777" w:rsidR="0004523B" w:rsidRPr="001D386E" w:rsidRDefault="0004523B" w:rsidP="0004523B">
            <w:pPr>
              <w:pStyle w:val="TAC"/>
              <w:rPr>
                <w:lang w:eastAsia="en-US"/>
              </w:rPr>
            </w:pPr>
            <w:r w:rsidRPr="001D386E">
              <w:rPr>
                <w:rFonts w:hint="eastAsia"/>
                <w:lang w:eastAsia="zh-CN"/>
              </w:rPr>
              <w:t>Yes</w:t>
            </w:r>
          </w:p>
        </w:tc>
        <w:tc>
          <w:tcPr>
            <w:tcW w:w="1187" w:type="dxa"/>
            <w:vMerge/>
            <w:vAlign w:val="center"/>
          </w:tcPr>
          <w:p w14:paraId="77AFF4D8" w14:textId="77777777" w:rsidR="0004523B" w:rsidRPr="001D386E" w:rsidRDefault="0004523B" w:rsidP="0004523B">
            <w:pPr>
              <w:pStyle w:val="TAC"/>
              <w:rPr>
                <w:lang w:eastAsia="en-US"/>
              </w:rPr>
            </w:pPr>
          </w:p>
        </w:tc>
        <w:tc>
          <w:tcPr>
            <w:tcW w:w="1286" w:type="dxa"/>
            <w:vMerge/>
            <w:vAlign w:val="center"/>
          </w:tcPr>
          <w:p w14:paraId="77AFF4D9" w14:textId="77777777" w:rsidR="0004523B" w:rsidRPr="001D386E" w:rsidRDefault="0004523B" w:rsidP="0004523B">
            <w:pPr>
              <w:pStyle w:val="TAC"/>
              <w:rPr>
                <w:lang w:eastAsia="en-US"/>
              </w:rPr>
            </w:pPr>
          </w:p>
        </w:tc>
      </w:tr>
      <w:tr w:rsidR="0004523B" w:rsidRPr="001D386E" w14:paraId="77AFF4E6" w14:textId="77777777" w:rsidTr="00443AE3">
        <w:trPr>
          <w:trHeight w:val="223"/>
          <w:jc w:val="center"/>
        </w:trPr>
        <w:tc>
          <w:tcPr>
            <w:tcW w:w="1594" w:type="dxa"/>
            <w:vMerge/>
            <w:vAlign w:val="center"/>
          </w:tcPr>
          <w:p w14:paraId="77AFF4DB" w14:textId="77777777" w:rsidR="0004523B" w:rsidRPr="001D386E" w:rsidRDefault="0004523B" w:rsidP="0004523B">
            <w:pPr>
              <w:pStyle w:val="TAC"/>
              <w:rPr>
                <w:lang w:eastAsia="en-US"/>
              </w:rPr>
            </w:pPr>
          </w:p>
        </w:tc>
        <w:tc>
          <w:tcPr>
            <w:tcW w:w="1466" w:type="dxa"/>
            <w:vMerge/>
            <w:vAlign w:val="center"/>
          </w:tcPr>
          <w:p w14:paraId="77AFF4DC" w14:textId="77777777" w:rsidR="0004523B" w:rsidRPr="001D386E" w:rsidRDefault="0004523B" w:rsidP="0004523B">
            <w:pPr>
              <w:pStyle w:val="TAC"/>
              <w:rPr>
                <w:lang w:eastAsia="zh-CN"/>
              </w:rPr>
            </w:pPr>
          </w:p>
        </w:tc>
        <w:tc>
          <w:tcPr>
            <w:tcW w:w="767" w:type="dxa"/>
            <w:shd w:val="clear" w:color="auto" w:fill="auto"/>
            <w:vAlign w:val="center"/>
          </w:tcPr>
          <w:p w14:paraId="77AFF4DD" w14:textId="77777777" w:rsidR="0004523B" w:rsidRPr="001D386E" w:rsidRDefault="0004523B" w:rsidP="0004523B">
            <w:pPr>
              <w:pStyle w:val="TAC"/>
              <w:rPr>
                <w:lang w:eastAsia="zh-CN"/>
              </w:rPr>
            </w:pPr>
            <w:r w:rsidRPr="001D386E">
              <w:rPr>
                <w:rFonts w:hint="eastAsia"/>
                <w:lang w:eastAsia="zh-CN"/>
              </w:rPr>
              <w:t>40</w:t>
            </w:r>
          </w:p>
        </w:tc>
        <w:tc>
          <w:tcPr>
            <w:tcW w:w="586" w:type="dxa"/>
            <w:gridSpan w:val="2"/>
            <w:shd w:val="clear" w:color="auto" w:fill="auto"/>
            <w:vAlign w:val="center"/>
          </w:tcPr>
          <w:p w14:paraId="77AFF4DE" w14:textId="77777777" w:rsidR="0004523B" w:rsidRPr="001D386E" w:rsidRDefault="0004523B" w:rsidP="0004523B">
            <w:pPr>
              <w:pStyle w:val="TAC"/>
              <w:rPr>
                <w:lang w:eastAsia="en-US"/>
              </w:rPr>
            </w:pPr>
          </w:p>
        </w:tc>
        <w:tc>
          <w:tcPr>
            <w:tcW w:w="587" w:type="dxa"/>
            <w:gridSpan w:val="2"/>
            <w:vAlign w:val="center"/>
          </w:tcPr>
          <w:p w14:paraId="77AFF4DF" w14:textId="77777777" w:rsidR="0004523B" w:rsidRPr="001D386E" w:rsidRDefault="0004523B" w:rsidP="0004523B">
            <w:pPr>
              <w:pStyle w:val="TAC"/>
              <w:rPr>
                <w:lang w:eastAsia="en-US"/>
              </w:rPr>
            </w:pPr>
          </w:p>
        </w:tc>
        <w:tc>
          <w:tcPr>
            <w:tcW w:w="588" w:type="dxa"/>
            <w:gridSpan w:val="3"/>
            <w:vAlign w:val="center"/>
          </w:tcPr>
          <w:p w14:paraId="77AFF4E0" w14:textId="77777777" w:rsidR="0004523B" w:rsidRPr="001D386E" w:rsidRDefault="0004523B" w:rsidP="0004523B">
            <w:pPr>
              <w:pStyle w:val="TAC"/>
              <w:rPr>
                <w:lang w:eastAsia="en-US"/>
              </w:rPr>
            </w:pPr>
          </w:p>
        </w:tc>
        <w:tc>
          <w:tcPr>
            <w:tcW w:w="587" w:type="dxa"/>
            <w:gridSpan w:val="3"/>
            <w:vAlign w:val="center"/>
          </w:tcPr>
          <w:p w14:paraId="77AFF4E1" w14:textId="77777777" w:rsidR="0004523B" w:rsidRPr="001D386E" w:rsidRDefault="0004523B" w:rsidP="0004523B">
            <w:pPr>
              <w:pStyle w:val="TAC"/>
              <w:rPr>
                <w:lang w:eastAsia="en-US"/>
              </w:rPr>
            </w:pPr>
            <w:r w:rsidRPr="001D386E">
              <w:rPr>
                <w:rFonts w:hint="eastAsia"/>
                <w:lang w:eastAsia="zh-CN"/>
              </w:rPr>
              <w:t>Yes</w:t>
            </w:r>
          </w:p>
        </w:tc>
        <w:tc>
          <w:tcPr>
            <w:tcW w:w="587" w:type="dxa"/>
            <w:gridSpan w:val="3"/>
            <w:vAlign w:val="center"/>
          </w:tcPr>
          <w:p w14:paraId="77AFF4E2" w14:textId="77777777" w:rsidR="0004523B" w:rsidRPr="001D386E" w:rsidRDefault="0004523B" w:rsidP="0004523B">
            <w:pPr>
              <w:pStyle w:val="TAC"/>
              <w:rPr>
                <w:lang w:eastAsia="en-US"/>
              </w:rPr>
            </w:pPr>
            <w:r w:rsidRPr="001D386E">
              <w:rPr>
                <w:rFonts w:hint="eastAsia"/>
                <w:lang w:eastAsia="zh-CN"/>
              </w:rPr>
              <w:t>Yes</w:t>
            </w:r>
          </w:p>
        </w:tc>
        <w:tc>
          <w:tcPr>
            <w:tcW w:w="588" w:type="dxa"/>
            <w:gridSpan w:val="2"/>
            <w:vAlign w:val="center"/>
          </w:tcPr>
          <w:p w14:paraId="77AFF4E3" w14:textId="77777777" w:rsidR="0004523B" w:rsidRPr="001D386E" w:rsidRDefault="0004523B" w:rsidP="0004523B">
            <w:pPr>
              <w:pStyle w:val="TAC"/>
              <w:rPr>
                <w:lang w:eastAsia="en-US"/>
              </w:rPr>
            </w:pPr>
            <w:r w:rsidRPr="001D386E">
              <w:rPr>
                <w:rFonts w:hint="eastAsia"/>
                <w:lang w:eastAsia="zh-CN"/>
              </w:rPr>
              <w:t>Yes</w:t>
            </w:r>
          </w:p>
        </w:tc>
        <w:tc>
          <w:tcPr>
            <w:tcW w:w="1187" w:type="dxa"/>
            <w:vMerge/>
            <w:vAlign w:val="center"/>
          </w:tcPr>
          <w:p w14:paraId="77AFF4E4" w14:textId="77777777" w:rsidR="0004523B" w:rsidRPr="001D386E" w:rsidRDefault="0004523B" w:rsidP="0004523B">
            <w:pPr>
              <w:pStyle w:val="TAC"/>
              <w:rPr>
                <w:lang w:eastAsia="en-US"/>
              </w:rPr>
            </w:pPr>
          </w:p>
        </w:tc>
        <w:tc>
          <w:tcPr>
            <w:tcW w:w="1286" w:type="dxa"/>
            <w:vMerge/>
            <w:vAlign w:val="center"/>
          </w:tcPr>
          <w:p w14:paraId="77AFF4E5" w14:textId="77777777" w:rsidR="0004523B" w:rsidRPr="001D386E" w:rsidRDefault="0004523B" w:rsidP="0004523B">
            <w:pPr>
              <w:pStyle w:val="TAC"/>
              <w:rPr>
                <w:lang w:eastAsia="en-US"/>
              </w:rPr>
            </w:pPr>
          </w:p>
        </w:tc>
      </w:tr>
      <w:tr w:rsidR="0004523B" w:rsidRPr="001D386E" w14:paraId="77AFF4F2" w14:textId="77777777" w:rsidTr="00443AE3">
        <w:trPr>
          <w:jc w:val="center"/>
        </w:trPr>
        <w:tc>
          <w:tcPr>
            <w:tcW w:w="1594" w:type="dxa"/>
            <w:vMerge w:val="restart"/>
            <w:vAlign w:val="center"/>
          </w:tcPr>
          <w:p w14:paraId="77AFF4E7"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7AFF4E8" w14:textId="77777777" w:rsidR="0004523B" w:rsidRPr="001D386E" w:rsidRDefault="0004523B" w:rsidP="0004523B">
            <w:pPr>
              <w:pStyle w:val="TAC"/>
              <w:rPr>
                <w:lang w:eastAsia="zh-CN"/>
              </w:rPr>
            </w:pPr>
            <w:r w:rsidRPr="001D386E">
              <w:rPr>
                <w:lang w:eastAsia="zh-CN"/>
              </w:rPr>
              <w:t>-</w:t>
            </w:r>
          </w:p>
        </w:tc>
        <w:tc>
          <w:tcPr>
            <w:tcW w:w="767" w:type="dxa"/>
            <w:vAlign w:val="center"/>
          </w:tcPr>
          <w:p w14:paraId="77AFF4E9" w14:textId="77777777" w:rsidR="0004523B" w:rsidRPr="001D386E" w:rsidRDefault="0004523B" w:rsidP="0004523B">
            <w:pPr>
              <w:pStyle w:val="TAC"/>
              <w:rPr>
                <w:lang w:eastAsia="zh-CN"/>
              </w:rPr>
            </w:pPr>
            <w:r w:rsidRPr="001D386E">
              <w:rPr>
                <w:lang w:eastAsia="zh-CN"/>
              </w:rPr>
              <w:t>20</w:t>
            </w:r>
          </w:p>
        </w:tc>
        <w:tc>
          <w:tcPr>
            <w:tcW w:w="586" w:type="dxa"/>
            <w:gridSpan w:val="2"/>
            <w:vAlign w:val="center"/>
          </w:tcPr>
          <w:p w14:paraId="77AFF4EA" w14:textId="77777777" w:rsidR="0004523B" w:rsidRPr="001D386E" w:rsidRDefault="0004523B" w:rsidP="0004523B">
            <w:pPr>
              <w:pStyle w:val="TAC"/>
              <w:rPr>
                <w:lang w:eastAsia="ja-JP"/>
              </w:rPr>
            </w:pPr>
          </w:p>
        </w:tc>
        <w:tc>
          <w:tcPr>
            <w:tcW w:w="587" w:type="dxa"/>
            <w:gridSpan w:val="2"/>
            <w:vAlign w:val="center"/>
          </w:tcPr>
          <w:p w14:paraId="77AFF4EB" w14:textId="77777777" w:rsidR="0004523B" w:rsidRPr="001D386E" w:rsidRDefault="0004523B" w:rsidP="0004523B">
            <w:pPr>
              <w:pStyle w:val="TAC"/>
              <w:rPr>
                <w:lang w:eastAsia="ja-JP"/>
              </w:rPr>
            </w:pPr>
          </w:p>
        </w:tc>
        <w:tc>
          <w:tcPr>
            <w:tcW w:w="588" w:type="dxa"/>
            <w:gridSpan w:val="3"/>
            <w:vAlign w:val="center"/>
          </w:tcPr>
          <w:p w14:paraId="77AFF4EC" w14:textId="77777777" w:rsidR="0004523B" w:rsidRPr="001D386E" w:rsidRDefault="0004523B" w:rsidP="0004523B">
            <w:pPr>
              <w:pStyle w:val="TAC"/>
              <w:rPr>
                <w:lang w:eastAsia="ja-JP"/>
              </w:rPr>
            </w:pPr>
            <w:r w:rsidRPr="001D386E">
              <w:t>Yes</w:t>
            </w:r>
          </w:p>
        </w:tc>
        <w:tc>
          <w:tcPr>
            <w:tcW w:w="587" w:type="dxa"/>
            <w:gridSpan w:val="3"/>
            <w:vAlign w:val="center"/>
          </w:tcPr>
          <w:p w14:paraId="77AFF4ED" w14:textId="77777777" w:rsidR="0004523B" w:rsidRPr="001D386E" w:rsidRDefault="0004523B" w:rsidP="0004523B">
            <w:pPr>
              <w:pStyle w:val="TAC"/>
            </w:pPr>
            <w:r w:rsidRPr="001D386E">
              <w:t>Yes</w:t>
            </w:r>
          </w:p>
        </w:tc>
        <w:tc>
          <w:tcPr>
            <w:tcW w:w="587" w:type="dxa"/>
            <w:gridSpan w:val="3"/>
            <w:vAlign w:val="center"/>
          </w:tcPr>
          <w:p w14:paraId="77AFF4EE" w14:textId="77777777" w:rsidR="0004523B" w:rsidRPr="001D386E" w:rsidRDefault="0004523B" w:rsidP="0004523B">
            <w:pPr>
              <w:pStyle w:val="TAC"/>
            </w:pPr>
            <w:r w:rsidRPr="001D386E">
              <w:t>Yes</w:t>
            </w:r>
          </w:p>
        </w:tc>
        <w:tc>
          <w:tcPr>
            <w:tcW w:w="588" w:type="dxa"/>
            <w:gridSpan w:val="2"/>
            <w:vAlign w:val="center"/>
          </w:tcPr>
          <w:p w14:paraId="77AFF4EF" w14:textId="77777777" w:rsidR="0004523B" w:rsidRPr="001D386E" w:rsidRDefault="0004523B" w:rsidP="0004523B">
            <w:pPr>
              <w:pStyle w:val="TAC"/>
            </w:pPr>
          </w:p>
        </w:tc>
        <w:tc>
          <w:tcPr>
            <w:tcW w:w="1187" w:type="dxa"/>
            <w:vMerge w:val="restart"/>
            <w:vAlign w:val="center"/>
          </w:tcPr>
          <w:p w14:paraId="77AFF4F0" w14:textId="77777777" w:rsidR="0004523B" w:rsidRPr="001D386E" w:rsidRDefault="0004523B" w:rsidP="0004523B">
            <w:pPr>
              <w:pStyle w:val="TAC"/>
              <w:rPr>
                <w:lang w:eastAsia="ja-JP"/>
              </w:rPr>
            </w:pPr>
            <w:r w:rsidRPr="001D386E">
              <w:rPr>
                <w:lang w:eastAsia="ja-JP"/>
              </w:rPr>
              <w:t>75</w:t>
            </w:r>
          </w:p>
        </w:tc>
        <w:tc>
          <w:tcPr>
            <w:tcW w:w="1286" w:type="dxa"/>
            <w:vMerge w:val="restart"/>
            <w:vAlign w:val="center"/>
          </w:tcPr>
          <w:p w14:paraId="77AFF4F1" w14:textId="77777777" w:rsidR="0004523B" w:rsidRPr="001D386E" w:rsidRDefault="0004523B" w:rsidP="0004523B">
            <w:pPr>
              <w:pStyle w:val="TAC"/>
              <w:rPr>
                <w:lang w:eastAsia="ja-JP"/>
              </w:rPr>
            </w:pPr>
            <w:r w:rsidRPr="001D386E">
              <w:rPr>
                <w:lang w:eastAsia="ja-JP"/>
              </w:rPr>
              <w:t>0</w:t>
            </w:r>
          </w:p>
        </w:tc>
      </w:tr>
      <w:tr w:rsidR="0004523B" w:rsidRPr="001D386E" w14:paraId="77AFF4FE" w14:textId="77777777" w:rsidTr="00443AE3">
        <w:trPr>
          <w:jc w:val="center"/>
        </w:trPr>
        <w:tc>
          <w:tcPr>
            <w:tcW w:w="1594" w:type="dxa"/>
            <w:vMerge/>
            <w:vAlign w:val="center"/>
          </w:tcPr>
          <w:p w14:paraId="77AFF4F3" w14:textId="77777777" w:rsidR="0004523B" w:rsidRPr="001D386E" w:rsidRDefault="0004523B" w:rsidP="0004523B">
            <w:pPr>
              <w:pStyle w:val="TAC"/>
              <w:rPr>
                <w:lang w:eastAsia="ja-JP"/>
              </w:rPr>
            </w:pPr>
          </w:p>
        </w:tc>
        <w:tc>
          <w:tcPr>
            <w:tcW w:w="1466" w:type="dxa"/>
            <w:vMerge/>
            <w:vAlign w:val="center"/>
          </w:tcPr>
          <w:p w14:paraId="77AFF4F4" w14:textId="77777777" w:rsidR="0004523B" w:rsidRPr="001D386E" w:rsidRDefault="0004523B" w:rsidP="0004523B">
            <w:pPr>
              <w:pStyle w:val="TAC"/>
              <w:rPr>
                <w:lang w:eastAsia="zh-CN"/>
              </w:rPr>
            </w:pPr>
          </w:p>
        </w:tc>
        <w:tc>
          <w:tcPr>
            <w:tcW w:w="767" w:type="dxa"/>
            <w:vAlign w:val="center"/>
          </w:tcPr>
          <w:p w14:paraId="77AFF4F5" w14:textId="77777777" w:rsidR="0004523B" w:rsidRPr="001D386E" w:rsidRDefault="0004523B" w:rsidP="0004523B">
            <w:pPr>
              <w:pStyle w:val="TAC"/>
              <w:rPr>
                <w:rFonts w:eastAsia="SimSun"/>
              </w:rPr>
            </w:pPr>
            <w:r w:rsidRPr="001D386E">
              <w:rPr>
                <w:lang w:eastAsia="zh-CN"/>
              </w:rPr>
              <w:t>38</w:t>
            </w:r>
          </w:p>
        </w:tc>
        <w:tc>
          <w:tcPr>
            <w:tcW w:w="586" w:type="dxa"/>
            <w:gridSpan w:val="2"/>
            <w:vAlign w:val="center"/>
          </w:tcPr>
          <w:p w14:paraId="77AFF4F6" w14:textId="77777777" w:rsidR="0004523B" w:rsidRPr="001D386E" w:rsidRDefault="0004523B" w:rsidP="0004523B">
            <w:pPr>
              <w:pStyle w:val="TAC"/>
              <w:rPr>
                <w:lang w:eastAsia="ja-JP"/>
              </w:rPr>
            </w:pPr>
          </w:p>
        </w:tc>
        <w:tc>
          <w:tcPr>
            <w:tcW w:w="587" w:type="dxa"/>
            <w:gridSpan w:val="2"/>
            <w:vAlign w:val="center"/>
          </w:tcPr>
          <w:p w14:paraId="77AFF4F7" w14:textId="77777777" w:rsidR="0004523B" w:rsidRPr="001D386E" w:rsidRDefault="0004523B" w:rsidP="0004523B">
            <w:pPr>
              <w:pStyle w:val="TAC"/>
              <w:rPr>
                <w:lang w:eastAsia="ja-JP"/>
              </w:rPr>
            </w:pPr>
          </w:p>
        </w:tc>
        <w:tc>
          <w:tcPr>
            <w:tcW w:w="588" w:type="dxa"/>
            <w:gridSpan w:val="3"/>
            <w:vAlign w:val="center"/>
          </w:tcPr>
          <w:p w14:paraId="77AFF4F8" w14:textId="77777777" w:rsidR="0004523B" w:rsidRPr="001D386E" w:rsidRDefault="0004523B" w:rsidP="0004523B">
            <w:pPr>
              <w:pStyle w:val="TAC"/>
              <w:rPr>
                <w:lang w:eastAsia="ja-JP"/>
              </w:rPr>
            </w:pPr>
          </w:p>
        </w:tc>
        <w:tc>
          <w:tcPr>
            <w:tcW w:w="587" w:type="dxa"/>
            <w:gridSpan w:val="3"/>
            <w:vAlign w:val="center"/>
          </w:tcPr>
          <w:p w14:paraId="77AFF4F9" w14:textId="77777777" w:rsidR="0004523B" w:rsidRPr="001D386E" w:rsidRDefault="0004523B" w:rsidP="0004523B">
            <w:pPr>
              <w:pStyle w:val="TAC"/>
            </w:pPr>
            <w:r w:rsidRPr="001D386E">
              <w:t>Yes</w:t>
            </w:r>
          </w:p>
        </w:tc>
        <w:tc>
          <w:tcPr>
            <w:tcW w:w="587" w:type="dxa"/>
            <w:gridSpan w:val="3"/>
            <w:vAlign w:val="center"/>
          </w:tcPr>
          <w:p w14:paraId="77AFF4FA" w14:textId="77777777" w:rsidR="0004523B" w:rsidRPr="001D386E" w:rsidRDefault="0004523B" w:rsidP="0004523B">
            <w:pPr>
              <w:pStyle w:val="TAC"/>
            </w:pPr>
            <w:r w:rsidRPr="001D386E">
              <w:t>Yes</w:t>
            </w:r>
          </w:p>
        </w:tc>
        <w:tc>
          <w:tcPr>
            <w:tcW w:w="588" w:type="dxa"/>
            <w:gridSpan w:val="2"/>
            <w:vAlign w:val="center"/>
          </w:tcPr>
          <w:p w14:paraId="77AFF4FB" w14:textId="77777777" w:rsidR="0004523B" w:rsidRPr="001D386E" w:rsidRDefault="0004523B" w:rsidP="0004523B">
            <w:pPr>
              <w:pStyle w:val="TAC"/>
            </w:pPr>
            <w:r w:rsidRPr="001D386E">
              <w:t>Yes</w:t>
            </w:r>
          </w:p>
        </w:tc>
        <w:tc>
          <w:tcPr>
            <w:tcW w:w="1187" w:type="dxa"/>
            <w:vMerge/>
            <w:vAlign w:val="center"/>
          </w:tcPr>
          <w:p w14:paraId="77AFF4FC" w14:textId="77777777" w:rsidR="0004523B" w:rsidRPr="001D386E" w:rsidRDefault="0004523B" w:rsidP="0004523B">
            <w:pPr>
              <w:pStyle w:val="TAC"/>
              <w:rPr>
                <w:lang w:eastAsia="ja-JP"/>
              </w:rPr>
            </w:pPr>
          </w:p>
        </w:tc>
        <w:tc>
          <w:tcPr>
            <w:tcW w:w="1286" w:type="dxa"/>
            <w:vMerge/>
            <w:vAlign w:val="center"/>
          </w:tcPr>
          <w:p w14:paraId="77AFF4FD" w14:textId="77777777" w:rsidR="0004523B" w:rsidRPr="001D386E" w:rsidRDefault="0004523B" w:rsidP="0004523B">
            <w:pPr>
              <w:pStyle w:val="TAC"/>
              <w:rPr>
                <w:lang w:eastAsia="ja-JP"/>
              </w:rPr>
            </w:pPr>
          </w:p>
        </w:tc>
      </w:tr>
      <w:tr w:rsidR="0004523B" w:rsidRPr="001D386E" w14:paraId="77AFF505" w14:textId="77777777" w:rsidTr="00443AE3">
        <w:trPr>
          <w:jc w:val="center"/>
        </w:trPr>
        <w:tc>
          <w:tcPr>
            <w:tcW w:w="1594" w:type="dxa"/>
            <w:vMerge/>
            <w:vAlign w:val="center"/>
          </w:tcPr>
          <w:p w14:paraId="77AFF4FF" w14:textId="77777777" w:rsidR="0004523B" w:rsidRPr="001D386E" w:rsidRDefault="0004523B" w:rsidP="0004523B">
            <w:pPr>
              <w:pStyle w:val="TAC"/>
              <w:rPr>
                <w:lang w:eastAsia="ja-JP"/>
              </w:rPr>
            </w:pPr>
          </w:p>
        </w:tc>
        <w:tc>
          <w:tcPr>
            <w:tcW w:w="1466" w:type="dxa"/>
            <w:vMerge/>
            <w:vAlign w:val="center"/>
          </w:tcPr>
          <w:p w14:paraId="77AFF500" w14:textId="77777777" w:rsidR="0004523B" w:rsidRPr="001D386E" w:rsidRDefault="0004523B" w:rsidP="0004523B">
            <w:pPr>
              <w:pStyle w:val="TAC"/>
              <w:rPr>
                <w:lang w:eastAsia="zh-CN"/>
              </w:rPr>
            </w:pPr>
          </w:p>
        </w:tc>
        <w:tc>
          <w:tcPr>
            <w:tcW w:w="767" w:type="dxa"/>
            <w:vAlign w:val="center"/>
          </w:tcPr>
          <w:p w14:paraId="77AFF501" w14:textId="77777777" w:rsidR="0004523B" w:rsidRPr="001D386E" w:rsidRDefault="0004523B" w:rsidP="0004523B">
            <w:pPr>
              <w:pStyle w:val="TAC"/>
              <w:rPr>
                <w:rFonts w:eastAsia="SimSun"/>
              </w:rPr>
            </w:pPr>
            <w:r w:rsidRPr="001D386E">
              <w:rPr>
                <w:lang w:eastAsia="zh-CN"/>
              </w:rPr>
              <w:t>40</w:t>
            </w:r>
          </w:p>
        </w:tc>
        <w:tc>
          <w:tcPr>
            <w:tcW w:w="3523" w:type="dxa"/>
            <w:gridSpan w:val="15"/>
            <w:vAlign w:val="center"/>
          </w:tcPr>
          <w:p w14:paraId="77AFF502" w14:textId="77777777" w:rsidR="0004523B" w:rsidRPr="001D386E" w:rsidRDefault="0004523B" w:rsidP="0004523B">
            <w:pPr>
              <w:pStyle w:val="TAC"/>
            </w:pPr>
            <w:r w:rsidRPr="001D386E">
              <w:rPr>
                <w:lang w:val="en-US"/>
              </w:rPr>
              <w:t>See CA_40A-40A Bandwidth Combination Set 1 in Table 5.6A.1-3</w:t>
            </w:r>
          </w:p>
        </w:tc>
        <w:tc>
          <w:tcPr>
            <w:tcW w:w="1187" w:type="dxa"/>
            <w:vMerge/>
            <w:vAlign w:val="center"/>
          </w:tcPr>
          <w:p w14:paraId="77AFF503" w14:textId="77777777" w:rsidR="0004523B" w:rsidRPr="001D386E" w:rsidRDefault="0004523B" w:rsidP="0004523B">
            <w:pPr>
              <w:pStyle w:val="TAC"/>
              <w:rPr>
                <w:lang w:eastAsia="ja-JP"/>
              </w:rPr>
            </w:pPr>
          </w:p>
        </w:tc>
        <w:tc>
          <w:tcPr>
            <w:tcW w:w="1286" w:type="dxa"/>
            <w:vMerge/>
            <w:vAlign w:val="center"/>
          </w:tcPr>
          <w:p w14:paraId="77AFF504" w14:textId="77777777" w:rsidR="0004523B" w:rsidRPr="001D386E" w:rsidRDefault="0004523B" w:rsidP="0004523B">
            <w:pPr>
              <w:pStyle w:val="TAC"/>
              <w:rPr>
                <w:lang w:eastAsia="ja-JP"/>
              </w:rPr>
            </w:pPr>
          </w:p>
        </w:tc>
      </w:tr>
      <w:tr w:rsidR="0004523B" w:rsidRPr="001D386E" w14:paraId="77AFF511" w14:textId="77777777" w:rsidTr="00443AE3">
        <w:trPr>
          <w:jc w:val="center"/>
        </w:trPr>
        <w:tc>
          <w:tcPr>
            <w:tcW w:w="1594" w:type="dxa"/>
            <w:vMerge w:val="restart"/>
            <w:vAlign w:val="center"/>
          </w:tcPr>
          <w:p w14:paraId="77AFF506"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7AFF507" w14:textId="77777777" w:rsidR="0004523B" w:rsidRPr="001D386E" w:rsidRDefault="0004523B" w:rsidP="0004523B">
            <w:pPr>
              <w:pStyle w:val="TAC"/>
              <w:rPr>
                <w:lang w:eastAsia="zh-CN"/>
              </w:rPr>
            </w:pPr>
            <w:r w:rsidRPr="001D386E">
              <w:rPr>
                <w:lang w:eastAsia="zh-CN"/>
              </w:rPr>
              <w:t>-</w:t>
            </w:r>
          </w:p>
        </w:tc>
        <w:tc>
          <w:tcPr>
            <w:tcW w:w="767" w:type="dxa"/>
            <w:vAlign w:val="center"/>
          </w:tcPr>
          <w:p w14:paraId="77AFF508" w14:textId="77777777" w:rsidR="0004523B" w:rsidRPr="001D386E" w:rsidRDefault="0004523B" w:rsidP="0004523B">
            <w:pPr>
              <w:pStyle w:val="TAC"/>
              <w:rPr>
                <w:lang w:eastAsia="zh-CN"/>
              </w:rPr>
            </w:pPr>
            <w:r w:rsidRPr="001D386E">
              <w:rPr>
                <w:lang w:eastAsia="zh-CN"/>
              </w:rPr>
              <w:t>20</w:t>
            </w:r>
          </w:p>
        </w:tc>
        <w:tc>
          <w:tcPr>
            <w:tcW w:w="586" w:type="dxa"/>
            <w:gridSpan w:val="2"/>
            <w:vAlign w:val="center"/>
          </w:tcPr>
          <w:p w14:paraId="77AFF509" w14:textId="77777777" w:rsidR="0004523B" w:rsidRPr="001D386E" w:rsidRDefault="0004523B" w:rsidP="0004523B">
            <w:pPr>
              <w:pStyle w:val="TAC"/>
              <w:rPr>
                <w:lang w:eastAsia="ja-JP"/>
              </w:rPr>
            </w:pPr>
          </w:p>
        </w:tc>
        <w:tc>
          <w:tcPr>
            <w:tcW w:w="587" w:type="dxa"/>
            <w:gridSpan w:val="2"/>
            <w:vAlign w:val="center"/>
          </w:tcPr>
          <w:p w14:paraId="77AFF50A" w14:textId="77777777" w:rsidR="0004523B" w:rsidRPr="001D386E" w:rsidRDefault="0004523B" w:rsidP="0004523B">
            <w:pPr>
              <w:pStyle w:val="TAC"/>
              <w:rPr>
                <w:lang w:eastAsia="ja-JP"/>
              </w:rPr>
            </w:pPr>
          </w:p>
        </w:tc>
        <w:tc>
          <w:tcPr>
            <w:tcW w:w="588" w:type="dxa"/>
            <w:gridSpan w:val="3"/>
            <w:vAlign w:val="center"/>
          </w:tcPr>
          <w:p w14:paraId="77AFF50B" w14:textId="77777777" w:rsidR="0004523B" w:rsidRPr="001D386E" w:rsidRDefault="0004523B" w:rsidP="0004523B">
            <w:pPr>
              <w:pStyle w:val="TAC"/>
              <w:rPr>
                <w:lang w:eastAsia="ja-JP"/>
              </w:rPr>
            </w:pPr>
            <w:r w:rsidRPr="001D386E">
              <w:t>Yes</w:t>
            </w:r>
          </w:p>
        </w:tc>
        <w:tc>
          <w:tcPr>
            <w:tcW w:w="587" w:type="dxa"/>
            <w:gridSpan w:val="3"/>
            <w:vAlign w:val="center"/>
          </w:tcPr>
          <w:p w14:paraId="77AFF50C" w14:textId="77777777" w:rsidR="0004523B" w:rsidRPr="001D386E" w:rsidRDefault="0004523B" w:rsidP="0004523B">
            <w:pPr>
              <w:pStyle w:val="TAC"/>
            </w:pPr>
            <w:r w:rsidRPr="001D386E">
              <w:t>Yes</w:t>
            </w:r>
          </w:p>
        </w:tc>
        <w:tc>
          <w:tcPr>
            <w:tcW w:w="587" w:type="dxa"/>
            <w:gridSpan w:val="3"/>
            <w:vAlign w:val="center"/>
          </w:tcPr>
          <w:p w14:paraId="77AFF50D" w14:textId="77777777" w:rsidR="0004523B" w:rsidRPr="001D386E" w:rsidRDefault="0004523B" w:rsidP="0004523B">
            <w:pPr>
              <w:pStyle w:val="TAC"/>
            </w:pPr>
            <w:r w:rsidRPr="001D386E">
              <w:t>Yes</w:t>
            </w:r>
          </w:p>
        </w:tc>
        <w:tc>
          <w:tcPr>
            <w:tcW w:w="588" w:type="dxa"/>
            <w:gridSpan w:val="2"/>
            <w:vAlign w:val="center"/>
          </w:tcPr>
          <w:p w14:paraId="77AFF50E" w14:textId="77777777" w:rsidR="0004523B" w:rsidRPr="001D386E" w:rsidRDefault="0004523B" w:rsidP="0004523B">
            <w:pPr>
              <w:pStyle w:val="TAC"/>
            </w:pPr>
          </w:p>
        </w:tc>
        <w:tc>
          <w:tcPr>
            <w:tcW w:w="1187" w:type="dxa"/>
            <w:vMerge w:val="restart"/>
            <w:vAlign w:val="center"/>
          </w:tcPr>
          <w:p w14:paraId="77AFF50F" w14:textId="77777777" w:rsidR="0004523B" w:rsidRPr="001D386E" w:rsidRDefault="0004523B" w:rsidP="0004523B">
            <w:pPr>
              <w:pStyle w:val="TAC"/>
              <w:rPr>
                <w:lang w:eastAsia="ja-JP"/>
              </w:rPr>
            </w:pPr>
            <w:r w:rsidRPr="001D386E">
              <w:rPr>
                <w:lang w:eastAsia="ja-JP"/>
              </w:rPr>
              <w:t>75</w:t>
            </w:r>
          </w:p>
        </w:tc>
        <w:tc>
          <w:tcPr>
            <w:tcW w:w="1286" w:type="dxa"/>
            <w:vMerge w:val="restart"/>
            <w:vAlign w:val="center"/>
          </w:tcPr>
          <w:p w14:paraId="77AFF510" w14:textId="77777777" w:rsidR="0004523B" w:rsidRPr="001D386E" w:rsidRDefault="0004523B" w:rsidP="0004523B">
            <w:pPr>
              <w:pStyle w:val="TAC"/>
              <w:rPr>
                <w:lang w:eastAsia="ja-JP"/>
              </w:rPr>
            </w:pPr>
            <w:r w:rsidRPr="001D386E">
              <w:rPr>
                <w:lang w:eastAsia="ja-JP"/>
              </w:rPr>
              <w:t>0</w:t>
            </w:r>
          </w:p>
        </w:tc>
      </w:tr>
      <w:tr w:rsidR="0004523B" w:rsidRPr="001D386E" w14:paraId="77AFF51D" w14:textId="77777777" w:rsidTr="00443AE3">
        <w:trPr>
          <w:jc w:val="center"/>
        </w:trPr>
        <w:tc>
          <w:tcPr>
            <w:tcW w:w="1594" w:type="dxa"/>
            <w:vMerge/>
            <w:vAlign w:val="center"/>
          </w:tcPr>
          <w:p w14:paraId="77AFF512" w14:textId="77777777" w:rsidR="0004523B" w:rsidRPr="001D386E" w:rsidRDefault="0004523B" w:rsidP="0004523B">
            <w:pPr>
              <w:pStyle w:val="TAC"/>
              <w:rPr>
                <w:lang w:eastAsia="ja-JP"/>
              </w:rPr>
            </w:pPr>
          </w:p>
        </w:tc>
        <w:tc>
          <w:tcPr>
            <w:tcW w:w="1466" w:type="dxa"/>
            <w:vMerge/>
            <w:vAlign w:val="center"/>
          </w:tcPr>
          <w:p w14:paraId="77AFF513" w14:textId="77777777" w:rsidR="0004523B" w:rsidRPr="001D386E" w:rsidRDefault="0004523B" w:rsidP="0004523B">
            <w:pPr>
              <w:pStyle w:val="TAC"/>
              <w:rPr>
                <w:lang w:eastAsia="zh-CN"/>
              </w:rPr>
            </w:pPr>
          </w:p>
        </w:tc>
        <w:tc>
          <w:tcPr>
            <w:tcW w:w="767" w:type="dxa"/>
            <w:vAlign w:val="center"/>
          </w:tcPr>
          <w:p w14:paraId="77AFF514" w14:textId="77777777" w:rsidR="0004523B" w:rsidRPr="001D386E" w:rsidRDefault="0004523B" w:rsidP="0004523B">
            <w:pPr>
              <w:pStyle w:val="TAC"/>
              <w:rPr>
                <w:rFonts w:eastAsia="SimSun"/>
              </w:rPr>
            </w:pPr>
            <w:r w:rsidRPr="001D386E">
              <w:rPr>
                <w:lang w:eastAsia="zh-CN"/>
              </w:rPr>
              <w:t>38</w:t>
            </w:r>
          </w:p>
        </w:tc>
        <w:tc>
          <w:tcPr>
            <w:tcW w:w="586" w:type="dxa"/>
            <w:gridSpan w:val="2"/>
            <w:vAlign w:val="center"/>
          </w:tcPr>
          <w:p w14:paraId="77AFF515" w14:textId="77777777" w:rsidR="0004523B" w:rsidRPr="001D386E" w:rsidRDefault="0004523B" w:rsidP="0004523B">
            <w:pPr>
              <w:pStyle w:val="TAC"/>
              <w:rPr>
                <w:lang w:eastAsia="ja-JP"/>
              </w:rPr>
            </w:pPr>
          </w:p>
        </w:tc>
        <w:tc>
          <w:tcPr>
            <w:tcW w:w="587" w:type="dxa"/>
            <w:gridSpan w:val="2"/>
            <w:vAlign w:val="center"/>
          </w:tcPr>
          <w:p w14:paraId="77AFF516" w14:textId="77777777" w:rsidR="0004523B" w:rsidRPr="001D386E" w:rsidRDefault="0004523B" w:rsidP="0004523B">
            <w:pPr>
              <w:pStyle w:val="TAC"/>
              <w:rPr>
                <w:lang w:eastAsia="ja-JP"/>
              </w:rPr>
            </w:pPr>
          </w:p>
        </w:tc>
        <w:tc>
          <w:tcPr>
            <w:tcW w:w="588" w:type="dxa"/>
            <w:gridSpan w:val="3"/>
            <w:vAlign w:val="center"/>
          </w:tcPr>
          <w:p w14:paraId="77AFF517" w14:textId="77777777" w:rsidR="0004523B" w:rsidRPr="001D386E" w:rsidRDefault="0004523B" w:rsidP="0004523B">
            <w:pPr>
              <w:pStyle w:val="TAC"/>
              <w:rPr>
                <w:lang w:eastAsia="ja-JP"/>
              </w:rPr>
            </w:pPr>
          </w:p>
        </w:tc>
        <w:tc>
          <w:tcPr>
            <w:tcW w:w="587" w:type="dxa"/>
            <w:gridSpan w:val="3"/>
            <w:vAlign w:val="center"/>
          </w:tcPr>
          <w:p w14:paraId="77AFF518" w14:textId="77777777" w:rsidR="0004523B" w:rsidRPr="001D386E" w:rsidRDefault="0004523B" w:rsidP="0004523B">
            <w:pPr>
              <w:pStyle w:val="TAC"/>
            </w:pPr>
            <w:r w:rsidRPr="001D386E">
              <w:t>Yes</w:t>
            </w:r>
          </w:p>
        </w:tc>
        <w:tc>
          <w:tcPr>
            <w:tcW w:w="587" w:type="dxa"/>
            <w:gridSpan w:val="3"/>
            <w:vAlign w:val="center"/>
          </w:tcPr>
          <w:p w14:paraId="77AFF519" w14:textId="77777777" w:rsidR="0004523B" w:rsidRPr="001D386E" w:rsidRDefault="0004523B" w:rsidP="0004523B">
            <w:pPr>
              <w:pStyle w:val="TAC"/>
            </w:pPr>
            <w:r w:rsidRPr="001D386E">
              <w:t>Yes</w:t>
            </w:r>
          </w:p>
        </w:tc>
        <w:tc>
          <w:tcPr>
            <w:tcW w:w="588" w:type="dxa"/>
            <w:gridSpan w:val="2"/>
            <w:vAlign w:val="center"/>
          </w:tcPr>
          <w:p w14:paraId="77AFF51A" w14:textId="77777777" w:rsidR="0004523B" w:rsidRPr="001D386E" w:rsidRDefault="0004523B" w:rsidP="0004523B">
            <w:pPr>
              <w:pStyle w:val="TAC"/>
            </w:pPr>
            <w:r w:rsidRPr="001D386E">
              <w:t>Yes</w:t>
            </w:r>
          </w:p>
        </w:tc>
        <w:tc>
          <w:tcPr>
            <w:tcW w:w="1187" w:type="dxa"/>
            <w:vMerge/>
            <w:vAlign w:val="center"/>
          </w:tcPr>
          <w:p w14:paraId="77AFF51B" w14:textId="77777777" w:rsidR="0004523B" w:rsidRPr="001D386E" w:rsidRDefault="0004523B" w:rsidP="0004523B">
            <w:pPr>
              <w:pStyle w:val="TAC"/>
              <w:rPr>
                <w:lang w:eastAsia="ja-JP"/>
              </w:rPr>
            </w:pPr>
          </w:p>
        </w:tc>
        <w:tc>
          <w:tcPr>
            <w:tcW w:w="1286" w:type="dxa"/>
            <w:vMerge/>
            <w:vAlign w:val="center"/>
          </w:tcPr>
          <w:p w14:paraId="77AFF51C" w14:textId="77777777" w:rsidR="0004523B" w:rsidRPr="001D386E" w:rsidRDefault="0004523B" w:rsidP="0004523B">
            <w:pPr>
              <w:pStyle w:val="TAC"/>
              <w:rPr>
                <w:lang w:eastAsia="ja-JP"/>
              </w:rPr>
            </w:pPr>
          </w:p>
        </w:tc>
      </w:tr>
      <w:tr w:rsidR="0004523B" w:rsidRPr="001D386E" w14:paraId="77AFF524" w14:textId="77777777" w:rsidTr="00443AE3">
        <w:trPr>
          <w:jc w:val="center"/>
        </w:trPr>
        <w:tc>
          <w:tcPr>
            <w:tcW w:w="1594" w:type="dxa"/>
            <w:vMerge/>
            <w:vAlign w:val="center"/>
          </w:tcPr>
          <w:p w14:paraId="77AFF51E" w14:textId="77777777" w:rsidR="0004523B" w:rsidRPr="001D386E" w:rsidRDefault="0004523B" w:rsidP="0004523B">
            <w:pPr>
              <w:pStyle w:val="TAC"/>
              <w:rPr>
                <w:lang w:eastAsia="ja-JP"/>
              </w:rPr>
            </w:pPr>
          </w:p>
        </w:tc>
        <w:tc>
          <w:tcPr>
            <w:tcW w:w="1466" w:type="dxa"/>
            <w:vMerge/>
            <w:vAlign w:val="center"/>
          </w:tcPr>
          <w:p w14:paraId="77AFF51F" w14:textId="77777777" w:rsidR="0004523B" w:rsidRPr="001D386E" w:rsidRDefault="0004523B" w:rsidP="0004523B">
            <w:pPr>
              <w:pStyle w:val="TAC"/>
              <w:rPr>
                <w:lang w:eastAsia="zh-CN"/>
              </w:rPr>
            </w:pPr>
          </w:p>
        </w:tc>
        <w:tc>
          <w:tcPr>
            <w:tcW w:w="767" w:type="dxa"/>
            <w:vAlign w:val="center"/>
          </w:tcPr>
          <w:p w14:paraId="77AFF520" w14:textId="77777777" w:rsidR="0004523B" w:rsidRPr="001D386E" w:rsidRDefault="0004523B" w:rsidP="0004523B">
            <w:pPr>
              <w:pStyle w:val="TAC"/>
              <w:rPr>
                <w:rFonts w:eastAsia="SimSun"/>
              </w:rPr>
            </w:pPr>
            <w:r w:rsidRPr="001D386E">
              <w:rPr>
                <w:lang w:eastAsia="zh-CN"/>
              </w:rPr>
              <w:t>40</w:t>
            </w:r>
          </w:p>
        </w:tc>
        <w:tc>
          <w:tcPr>
            <w:tcW w:w="3523" w:type="dxa"/>
            <w:gridSpan w:val="15"/>
            <w:vAlign w:val="center"/>
          </w:tcPr>
          <w:p w14:paraId="77AFF521" w14:textId="77777777" w:rsidR="0004523B" w:rsidRPr="001D386E" w:rsidRDefault="0004523B" w:rsidP="0004523B">
            <w:pPr>
              <w:pStyle w:val="TAC"/>
            </w:pPr>
            <w:r w:rsidRPr="001D386E">
              <w:rPr>
                <w:lang w:val="en-US"/>
              </w:rPr>
              <w:t>See CA_40C Bandwidth Combination Set 1 in Table 5.6A.1-1</w:t>
            </w:r>
          </w:p>
        </w:tc>
        <w:tc>
          <w:tcPr>
            <w:tcW w:w="1187" w:type="dxa"/>
            <w:vMerge/>
            <w:vAlign w:val="center"/>
          </w:tcPr>
          <w:p w14:paraId="77AFF522" w14:textId="77777777" w:rsidR="0004523B" w:rsidRPr="001D386E" w:rsidRDefault="0004523B" w:rsidP="0004523B">
            <w:pPr>
              <w:pStyle w:val="TAC"/>
              <w:rPr>
                <w:lang w:eastAsia="ja-JP"/>
              </w:rPr>
            </w:pPr>
          </w:p>
        </w:tc>
        <w:tc>
          <w:tcPr>
            <w:tcW w:w="1286" w:type="dxa"/>
            <w:vMerge/>
            <w:vAlign w:val="center"/>
          </w:tcPr>
          <w:p w14:paraId="77AFF523" w14:textId="77777777" w:rsidR="0004523B" w:rsidRPr="001D386E" w:rsidRDefault="0004523B" w:rsidP="0004523B">
            <w:pPr>
              <w:pStyle w:val="TAC"/>
              <w:rPr>
                <w:lang w:eastAsia="ja-JP"/>
              </w:rPr>
            </w:pPr>
          </w:p>
        </w:tc>
      </w:tr>
      <w:tr w:rsidR="0004523B" w:rsidRPr="001D386E" w14:paraId="77AFF530" w14:textId="77777777" w:rsidTr="00443AE3">
        <w:trPr>
          <w:jc w:val="center"/>
        </w:trPr>
        <w:tc>
          <w:tcPr>
            <w:tcW w:w="1594" w:type="dxa"/>
            <w:vMerge w:val="restart"/>
            <w:vAlign w:val="center"/>
          </w:tcPr>
          <w:p w14:paraId="77AFF525"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77AFF526" w14:textId="77777777" w:rsidR="0004523B" w:rsidRPr="001D386E" w:rsidRDefault="0004523B" w:rsidP="0004523B">
            <w:pPr>
              <w:pStyle w:val="TAC"/>
              <w:rPr>
                <w:lang w:eastAsia="zh-CN"/>
              </w:rPr>
            </w:pPr>
            <w:r w:rsidRPr="001D386E">
              <w:rPr>
                <w:rFonts w:eastAsia="SimSun" w:hint="eastAsia"/>
                <w:lang w:eastAsia="zh-CN"/>
              </w:rPr>
              <w:t>-</w:t>
            </w:r>
          </w:p>
        </w:tc>
        <w:tc>
          <w:tcPr>
            <w:tcW w:w="767" w:type="dxa"/>
            <w:vAlign w:val="center"/>
          </w:tcPr>
          <w:p w14:paraId="77AFF527" w14:textId="77777777" w:rsidR="0004523B" w:rsidRPr="001D386E" w:rsidRDefault="0004523B" w:rsidP="0004523B">
            <w:pPr>
              <w:pStyle w:val="TAC"/>
              <w:rPr>
                <w:lang w:eastAsia="zh-CN"/>
              </w:rPr>
            </w:pPr>
            <w:r w:rsidRPr="001D386E">
              <w:rPr>
                <w:rFonts w:eastAsia="SimSun" w:hint="eastAsia"/>
                <w:lang w:eastAsia="zh-CN"/>
              </w:rPr>
              <w:t>20</w:t>
            </w:r>
          </w:p>
        </w:tc>
        <w:tc>
          <w:tcPr>
            <w:tcW w:w="586" w:type="dxa"/>
            <w:gridSpan w:val="2"/>
            <w:vAlign w:val="center"/>
          </w:tcPr>
          <w:p w14:paraId="77AFF528" w14:textId="77777777" w:rsidR="0004523B" w:rsidRPr="001D386E" w:rsidRDefault="0004523B" w:rsidP="0004523B">
            <w:pPr>
              <w:pStyle w:val="TAC"/>
              <w:rPr>
                <w:lang w:eastAsia="ja-JP"/>
              </w:rPr>
            </w:pPr>
          </w:p>
        </w:tc>
        <w:tc>
          <w:tcPr>
            <w:tcW w:w="587" w:type="dxa"/>
            <w:gridSpan w:val="2"/>
            <w:vAlign w:val="center"/>
          </w:tcPr>
          <w:p w14:paraId="77AFF529" w14:textId="77777777" w:rsidR="0004523B" w:rsidRPr="001D386E" w:rsidRDefault="0004523B" w:rsidP="0004523B">
            <w:pPr>
              <w:pStyle w:val="TAC"/>
              <w:rPr>
                <w:lang w:eastAsia="ja-JP"/>
              </w:rPr>
            </w:pPr>
          </w:p>
        </w:tc>
        <w:tc>
          <w:tcPr>
            <w:tcW w:w="588" w:type="dxa"/>
            <w:gridSpan w:val="3"/>
            <w:vAlign w:val="center"/>
          </w:tcPr>
          <w:p w14:paraId="77AFF52A" w14:textId="77777777" w:rsidR="0004523B" w:rsidRPr="001D386E" w:rsidRDefault="0004523B" w:rsidP="0004523B">
            <w:pPr>
              <w:pStyle w:val="TAC"/>
              <w:rPr>
                <w:lang w:eastAsia="ja-JP"/>
              </w:rPr>
            </w:pPr>
            <w:r w:rsidRPr="001D386E">
              <w:t>Yes</w:t>
            </w:r>
          </w:p>
        </w:tc>
        <w:tc>
          <w:tcPr>
            <w:tcW w:w="587" w:type="dxa"/>
            <w:gridSpan w:val="3"/>
            <w:vAlign w:val="center"/>
          </w:tcPr>
          <w:p w14:paraId="77AFF52B" w14:textId="77777777" w:rsidR="0004523B" w:rsidRPr="001D386E" w:rsidRDefault="0004523B" w:rsidP="0004523B">
            <w:pPr>
              <w:pStyle w:val="TAC"/>
            </w:pPr>
            <w:r w:rsidRPr="001D386E">
              <w:t>Yes</w:t>
            </w:r>
          </w:p>
        </w:tc>
        <w:tc>
          <w:tcPr>
            <w:tcW w:w="587" w:type="dxa"/>
            <w:gridSpan w:val="3"/>
            <w:vAlign w:val="center"/>
          </w:tcPr>
          <w:p w14:paraId="77AFF52C" w14:textId="77777777" w:rsidR="0004523B" w:rsidRPr="001D386E" w:rsidRDefault="0004523B" w:rsidP="0004523B">
            <w:pPr>
              <w:pStyle w:val="TAC"/>
            </w:pPr>
            <w:r w:rsidRPr="001D386E">
              <w:t>Yes</w:t>
            </w:r>
          </w:p>
        </w:tc>
        <w:tc>
          <w:tcPr>
            <w:tcW w:w="588" w:type="dxa"/>
            <w:gridSpan w:val="2"/>
            <w:vAlign w:val="center"/>
          </w:tcPr>
          <w:p w14:paraId="77AFF52D" w14:textId="77777777" w:rsidR="0004523B" w:rsidRPr="001D386E" w:rsidRDefault="0004523B" w:rsidP="0004523B">
            <w:pPr>
              <w:pStyle w:val="TAC"/>
            </w:pPr>
          </w:p>
        </w:tc>
        <w:tc>
          <w:tcPr>
            <w:tcW w:w="1187" w:type="dxa"/>
            <w:vMerge w:val="restart"/>
            <w:vAlign w:val="center"/>
          </w:tcPr>
          <w:p w14:paraId="77AFF52E" w14:textId="77777777" w:rsidR="0004523B" w:rsidRPr="001D386E" w:rsidRDefault="0004523B" w:rsidP="0004523B">
            <w:pPr>
              <w:pStyle w:val="TAC"/>
              <w:rPr>
                <w:lang w:eastAsia="ja-JP"/>
              </w:rPr>
            </w:pPr>
            <w:r w:rsidRPr="001D386E">
              <w:rPr>
                <w:lang w:eastAsia="ja-JP"/>
              </w:rPr>
              <w:t>95</w:t>
            </w:r>
          </w:p>
        </w:tc>
        <w:tc>
          <w:tcPr>
            <w:tcW w:w="1286" w:type="dxa"/>
            <w:vMerge w:val="restart"/>
            <w:vAlign w:val="center"/>
          </w:tcPr>
          <w:p w14:paraId="77AFF52F" w14:textId="77777777" w:rsidR="0004523B" w:rsidRPr="001D386E" w:rsidRDefault="0004523B" w:rsidP="0004523B">
            <w:pPr>
              <w:pStyle w:val="TAC"/>
              <w:rPr>
                <w:lang w:eastAsia="ja-JP"/>
              </w:rPr>
            </w:pPr>
            <w:r w:rsidRPr="001D386E">
              <w:rPr>
                <w:lang w:eastAsia="ja-JP"/>
              </w:rPr>
              <w:t>0</w:t>
            </w:r>
          </w:p>
        </w:tc>
      </w:tr>
      <w:tr w:rsidR="0004523B" w:rsidRPr="001D386E" w14:paraId="77AFF53C" w14:textId="77777777" w:rsidTr="00443AE3">
        <w:trPr>
          <w:jc w:val="center"/>
        </w:trPr>
        <w:tc>
          <w:tcPr>
            <w:tcW w:w="1594" w:type="dxa"/>
            <w:vMerge/>
            <w:vAlign w:val="center"/>
          </w:tcPr>
          <w:p w14:paraId="77AFF531" w14:textId="77777777" w:rsidR="0004523B" w:rsidRPr="001D386E" w:rsidRDefault="0004523B" w:rsidP="0004523B">
            <w:pPr>
              <w:pStyle w:val="TAC"/>
              <w:rPr>
                <w:lang w:eastAsia="ja-JP"/>
              </w:rPr>
            </w:pPr>
          </w:p>
        </w:tc>
        <w:tc>
          <w:tcPr>
            <w:tcW w:w="1466" w:type="dxa"/>
            <w:vMerge/>
            <w:vAlign w:val="center"/>
          </w:tcPr>
          <w:p w14:paraId="77AFF532" w14:textId="77777777" w:rsidR="0004523B" w:rsidRPr="001D386E" w:rsidRDefault="0004523B" w:rsidP="0004523B">
            <w:pPr>
              <w:pStyle w:val="TAC"/>
              <w:rPr>
                <w:lang w:eastAsia="zh-CN"/>
              </w:rPr>
            </w:pPr>
          </w:p>
        </w:tc>
        <w:tc>
          <w:tcPr>
            <w:tcW w:w="767" w:type="dxa"/>
            <w:vAlign w:val="center"/>
          </w:tcPr>
          <w:p w14:paraId="77AFF533" w14:textId="77777777" w:rsidR="0004523B" w:rsidRPr="001D386E" w:rsidRDefault="0004523B" w:rsidP="0004523B">
            <w:pPr>
              <w:pStyle w:val="TAC"/>
              <w:rPr>
                <w:rFonts w:eastAsia="SimSun"/>
              </w:rPr>
            </w:pPr>
            <w:r w:rsidRPr="001D386E">
              <w:rPr>
                <w:rFonts w:eastAsia="SimSun" w:hint="eastAsia"/>
                <w:lang w:eastAsia="zh-CN"/>
              </w:rPr>
              <w:t>38</w:t>
            </w:r>
          </w:p>
        </w:tc>
        <w:tc>
          <w:tcPr>
            <w:tcW w:w="586" w:type="dxa"/>
            <w:gridSpan w:val="2"/>
            <w:vAlign w:val="center"/>
          </w:tcPr>
          <w:p w14:paraId="77AFF534" w14:textId="77777777" w:rsidR="0004523B" w:rsidRPr="001D386E" w:rsidRDefault="0004523B" w:rsidP="0004523B">
            <w:pPr>
              <w:pStyle w:val="TAC"/>
              <w:rPr>
                <w:lang w:eastAsia="ja-JP"/>
              </w:rPr>
            </w:pPr>
          </w:p>
        </w:tc>
        <w:tc>
          <w:tcPr>
            <w:tcW w:w="587" w:type="dxa"/>
            <w:gridSpan w:val="2"/>
            <w:vAlign w:val="center"/>
          </w:tcPr>
          <w:p w14:paraId="77AFF535" w14:textId="77777777" w:rsidR="0004523B" w:rsidRPr="001D386E" w:rsidRDefault="0004523B" w:rsidP="0004523B">
            <w:pPr>
              <w:pStyle w:val="TAC"/>
              <w:rPr>
                <w:lang w:eastAsia="ja-JP"/>
              </w:rPr>
            </w:pPr>
          </w:p>
        </w:tc>
        <w:tc>
          <w:tcPr>
            <w:tcW w:w="588" w:type="dxa"/>
            <w:gridSpan w:val="3"/>
            <w:vAlign w:val="center"/>
          </w:tcPr>
          <w:p w14:paraId="77AFF536" w14:textId="77777777" w:rsidR="0004523B" w:rsidRPr="001D386E" w:rsidRDefault="0004523B" w:rsidP="0004523B">
            <w:pPr>
              <w:pStyle w:val="TAC"/>
              <w:rPr>
                <w:lang w:eastAsia="ja-JP"/>
              </w:rPr>
            </w:pPr>
          </w:p>
        </w:tc>
        <w:tc>
          <w:tcPr>
            <w:tcW w:w="587" w:type="dxa"/>
            <w:gridSpan w:val="3"/>
            <w:vAlign w:val="center"/>
          </w:tcPr>
          <w:p w14:paraId="77AFF537" w14:textId="77777777" w:rsidR="0004523B" w:rsidRPr="001D386E" w:rsidRDefault="0004523B" w:rsidP="0004523B">
            <w:pPr>
              <w:pStyle w:val="TAC"/>
            </w:pPr>
            <w:r w:rsidRPr="001D386E">
              <w:t>Yes</w:t>
            </w:r>
          </w:p>
        </w:tc>
        <w:tc>
          <w:tcPr>
            <w:tcW w:w="587" w:type="dxa"/>
            <w:gridSpan w:val="3"/>
            <w:vAlign w:val="center"/>
          </w:tcPr>
          <w:p w14:paraId="77AFF538" w14:textId="77777777" w:rsidR="0004523B" w:rsidRPr="001D386E" w:rsidRDefault="0004523B" w:rsidP="0004523B">
            <w:pPr>
              <w:pStyle w:val="TAC"/>
            </w:pPr>
            <w:r w:rsidRPr="001D386E">
              <w:t>Yes</w:t>
            </w:r>
          </w:p>
        </w:tc>
        <w:tc>
          <w:tcPr>
            <w:tcW w:w="588" w:type="dxa"/>
            <w:gridSpan w:val="2"/>
            <w:vAlign w:val="center"/>
          </w:tcPr>
          <w:p w14:paraId="77AFF539" w14:textId="77777777" w:rsidR="0004523B" w:rsidRPr="001D386E" w:rsidRDefault="0004523B" w:rsidP="0004523B">
            <w:pPr>
              <w:pStyle w:val="TAC"/>
            </w:pPr>
            <w:r w:rsidRPr="001D386E">
              <w:t>Yes</w:t>
            </w:r>
          </w:p>
        </w:tc>
        <w:tc>
          <w:tcPr>
            <w:tcW w:w="1187" w:type="dxa"/>
            <w:vMerge/>
            <w:vAlign w:val="center"/>
          </w:tcPr>
          <w:p w14:paraId="77AFF53A" w14:textId="77777777" w:rsidR="0004523B" w:rsidRPr="001D386E" w:rsidRDefault="0004523B" w:rsidP="0004523B">
            <w:pPr>
              <w:pStyle w:val="TAC"/>
              <w:rPr>
                <w:lang w:eastAsia="ja-JP"/>
              </w:rPr>
            </w:pPr>
          </w:p>
        </w:tc>
        <w:tc>
          <w:tcPr>
            <w:tcW w:w="1286" w:type="dxa"/>
            <w:vMerge/>
            <w:vAlign w:val="center"/>
          </w:tcPr>
          <w:p w14:paraId="77AFF53B" w14:textId="77777777" w:rsidR="0004523B" w:rsidRPr="001D386E" w:rsidRDefault="0004523B" w:rsidP="0004523B">
            <w:pPr>
              <w:pStyle w:val="TAC"/>
              <w:rPr>
                <w:lang w:eastAsia="ja-JP"/>
              </w:rPr>
            </w:pPr>
          </w:p>
        </w:tc>
      </w:tr>
      <w:tr w:rsidR="0004523B" w:rsidRPr="001D386E" w14:paraId="77AFF543" w14:textId="77777777" w:rsidTr="00443AE3">
        <w:trPr>
          <w:jc w:val="center"/>
        </w:trPr>
        <w:tc>
          <w:tcPr>
            <w:tcW w:w="1594" w:type="dxa"/>
            <w:vMerge/>
            <w:vAlign w:val="center"/>
          </w:tcPr>
          <w:p w14:paraId="77AFF53D" w14:textId="77777777" w:rsidR="0004523B" w:rsidRPr="001D386E" w:rsidRDefault="0004523B" w:rsidP="0004523B">
            <w:pPr>
              <w:pStyle w:val="TAC"/>
              <w:rPr>
                <w:lang w:eastAsia="ja-JP"/>
              </w:rPr>
            </w:pPr>
          </w:p>
        </w:tc>
        <w:tc>
          <w:tcPr>
            <w:tcW w:w="1466" w:type="dxa"/>
            <w:vMerge/>
            <w:vAlign w:val="center"/>
          </w:tcPr>
          <w:p w14:paraId="77AFF53E" w14:textId="77777777" w:rsidR="0004523B" w:rsidRPr="001D386E" w:rsidRDefault="0004523B" w:rsidP="0004523B">
            <w:pPr>
              <w:pStyle w:val="TAC"/>
              <w:rPr>
                <w:lang w:eastAsia="zh-CN"/>
              </w:rPr>
            </w:pPr>
          </w:p>
        </w:tc>
        <w:tc>
          <w:tcPr>
            <w:tcW w:w="767" w:type="dxa"/>
            <w:vAlign w:val="center"/>
          </w:tcPr>
          <w:p w14:paraId="77AFF53F" w14:textId="77777777" w:rsidR="0004523B" w:rsidRPr="001D386E" w:rsidRDefault="0004523B" w:rsidP="0004523B">
            <w:pPr>
              <w:pStyle w:val="TAC"/>
              <w:rPr>
                <w:rFonts w:eastAsia="SimSun"/>
              </w:rPr>
            </w:pPr>
            <w:r w:rsidRPr="001D386E">
              <w:rPr>
                <w:rFonts w:eastAsia="SimSun" w:hint="eastAsia"/>
                <w:lang w:eastAsia="zh-CN"/>
              </w:rPr>
              <w:t>40</w:t>
            </w:r>
          </w:p>
        </w:tc>
        <w:tc>
          <w:tcPr>
            <w:tcW w:w="3523" w:type="dxa"/>
            <w:gridSpan w:val="15"/>
            <w:vAlign w:val="center"/>
          </w:tcPr>
          <w:p w14:paraId="77AFF540" w14:textId="77777777" w:rsidR="0004523B" w:rsidRPr="001D386E" w:rsidRDefault="0004523B" w:rsidP="0004523B">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77AFF541" w14:textId="77777777" w:rsidR="0004523B" w:rsidRPr="001D386E" w:rsidRDefault="0004523B" w:rsidP="0004523B">
            <w:pPr>
              <w:pStyle w:val="TAC"/>
              <w:rPr>
                <w:lang w:eastAsia="ja-JP"/>
              </w:rPr>
            </w:pPr>
          </w:p>
        </w:tc>
        <w:tc>
          <w:tcPr>
            <w:tcW w:w="1286" w:type="dxa"/>
            <w:vMerge/>
            <w:vAlign w:val="center"/>
          </w:tcPr>
          <w:p w14:paraId="77AFF542" w14:textId="77777777" w:rsidR="0004523B" w:rsidRPr="001D386E" w:rsidRDefault="0004523B" w:rsidP="0004523B">
            <w:pPr>
              <w:pStyle w:val="TAC"/>
              <w:rPr>
                <w:lang w:eastAsia="ja-JP"/>
              </w:rPr>
            </w:pPr>
          </w:p>
        </w:tc>
      </w:tr>
      <w:tr w:rsidR="0004523B" w:rsidRPr="001D386E" w14:paraId="77AFF54F" w14:textId="77777777" w:rsidTr="00443AE3">
        <w:trPr>
          <w:trHeight w:val="223"/>
          <w:jc w:val="center"/>
        </w:trPr>
        <w:tc>
          <w:tcPr>
            <w:tcW w:w="1594" w:type="dxa"/>
            <w:vMerge w:val="restart"/>
            <w:vAlign w:val="center"/>
          </w:tcPr>
          <w:p w14:paraId="77AFF544" w14:textId="77777777" w:rsidR="0004523B" w:rsidRPr="001D386E" w:rsidRDefault="0004523B" w:rsidP="0004523B">
            <w:pPr>
              <w:pStyle w:val="TAC"/>
              <w:rPr>
                <w:lang w:eastAsia="en-US"/>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F545" w14:textId="77777777" w:rsidR="0004523B" w:rsidRPr="001D386E" w:rsidRDefault="0004523B" w:rsidP="0004523B">
            <w:pPr>
              <w:pStyle w:val="TAC"/>
              <w:rPr>
                <w:lang w:eastAsia="zh-CN"/>
              </w:rPr>
            </w:pPr>
            <w:r w:rsidRPr="001D386E">
              <w:rPr>
                <w:lang w:eastAsia="zh-CN"/>
              </w:rPr>
              <w:t>CA_21A-28A, CA_21A-42A, CA_28A-42A</w:t>
            </w:r>
          </w:p>
        </w:tc>
        <w:tc>
          <w:tcPr>
            <w:tcW w:w="767" w:type="dxa"/>
            <w:shd w:val="clear" w:color="auto" w:fill="auto"/>
            <w:vAlign w:val="center"/>
          </w:tcPr>
          <w:p w14:paraId="77AFF546" w14:textId="77777777" w:rsidR="0004523B" w:rsidRPr="001D386E" w:rsidRDefault="0004523B" w:rsidP="0004523B">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F547" w14:textId="77777777" w:rsidR="0004523B" w:rsidRPr="001D386E" w:rsidRDefault="0004523B" w:rsidP="0004523B">
            <w:pPr>
              <w:pStyle w:val="TAC"/>
              <w:rPr>
                <w:lang w:eastAsia="en-US"/>
              </w:rPr>
            </w:pPr>
          </w:p>
        </w:tc>
        <w:tc>
          <w:tcPr>
            <w:tcW w:w="587" w:type="dxa"/>
            <w:gridSpan w:val="2"/>
            <w:vAlign w:val="center"/>
          </w:tcPr>
          <w:p w14:paraId="77AFF548" w14:textId="77777777" w:rsidR="0004523B" w:rsidRPr="001D386E" w:rsidRDefault="0004523B" w:rsidP="0004523B">
            <w:pPr>
              <w:pStyle w:val="TAC"/>
              <w:rPr>
                <w:lang w:eastAsia="en-US"/>
              </w:rPr>
            </w:pPr>
          </w:p>
        </w:tc>
        <w:tc>
          <w:tcPr>
            <w:tcW w:w="588" w:type="dxa"/>
            <w:gridSpan w:val="3"/>
            <w:vAlign w:val="center"/>
          </w:tcPr>
          <w:p w14:paraId="77AFF549"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4A"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4B"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54C" w14:textId="77777777" w:rsidR="0004523B" w:rsidRPr="001D386E" w:rsidRDefault="0004523B" w:rsidP="0004523B">
            <w:pPr>
              <w:pStyle w:val="TAC"/>
              <w:rPr>
                <w:lang w:eastAsia="en-US"/>
              </w:rPr>
            </w:pPr>
          </w:p>
        </w:tc>
        <w:tc>
          <w:tcPr>
            <w:tcW w:w="1187" w:type="dxa"/>
            <w:vMerge w:val="restart"/>
            <w:vAlign w:val="center"/>
          </w:tcPr>
          <w:p w14:paraId="77AFF54D" w14:textId="77777777" w:rsidR="0004523B" w:rsidRPr="001D386E" w:rsidRDefault="0004523B" w:rsidP="0004523B">
            <w:pPr>
              <w:pStyle w:val="TAC"/>
              <w:rPr>
                <w:lang w:eastAsia="en-US"/>
              </w:rPr>
            </w:pPr>
            <w:r w:rsidRPr="001D386E">
              <w:rPr>
                <w:rFonts w:eastAsia="SimSun" w:hint="eastAsia"/>
                <w:lang w:eastAsia="zh-CN"/>
              </w:rPr>
              <w:t>45</w:t>
            </w:r>
          </w:p>
        </w:tc>
        <w:tc>
          <w:tcPr>
            <w:tcW w:w="1286" w:type="dxa"/>
            <w:vMerge w:val="restart"/>
            <w:vAlign w:val="center"/>
          </w:tcPr>
          <w:p w14:paraId="77AFF54E" w14:textId="77777777" w:rsidR="0004523B" w:rsidRPr="001D386E" w:rsidRDefault="0004523B" w:rsidP="0004523B">
            <w:pPr>
              <w:pStyle w:val="TAC"/>
              <w:rPr>
                <w:lang w:eastAsia="en-US"/>
              </w:rPr>
            </w:pPr>
            <w:r w:rsidRPr="001D386E">
              <w:rPr>
                <w:lang w:eastAsia="en-US"/>
              </w:rPr>
              <w:t>0</w:t>
            </w:r>
          </w:p>
        </w:tc>
      </w:tr>
      <w:tr w:rsidR="0004523B" w:rsidRPr="001D386E" w14:paraId="77AFF55B" w14:textId="77777777" w:rsidTr="00443AE3">
        <w:trPr>
          <w:trHeight w:val="223"/>
          <w:jc w:val="center"/>
        </w:trPr>
        <w:tc>
          <w:tcPr>
            <w:tcW w:w="1594" w:type="dxa"/>
            <w:vMerge/>
            <w:vAlign w:val="center"/>
          </w:tcPr>
          <w:p w14:paraId="77AFF550" w14:textId="77777777" w:rsidR="0004523B" w:rsidRPr="001D386E" w:rsidRDefault="0004523B" w:rsidP="0004523B">
            <w:pPr>
              <w:pStyle w:val="TAC"/>
              <w:rPr>
                <w:lang w:eastAsia="en-US"/>
              </w:rPr>
            </w:pPr>
          </w:p>
        </w:tc>
        <w:tc>
          <w:tcPr>
            <w:tcW w:w="1466" w:type="dxa"/>
            <w:vMerge/>
            <w:vAlign w:val="center"/>
          </w:tcPr>
          <w:p w14:paraId="77AFF551" w14:textId="77777777" w:rsidR="0004523B" w:rsidRPr="001D386E" w:rsidRDefault="0004523B" w:rsidP="0004523B">
            <w:pPr>
              <w:pStyle w:val="TAC"/>
              <w:rPr>
                <w:lang w:eastAsia="zh-CN"/>
              </w:rPr>
            </w:pPr>
          </w:p>
        </w:tc>
        <w:tc>
          <w:tcPr>
            <w:tcW w:w="767" w:type="dxa"/>
            <w:shd w:val="clear" w:color="auto" w:fill="auto"/>
            <w:vAlign w:val="center"/>
          </w:tcPr>
          <w:p w14:paraId="77AFF552" w14:textId="77777777" w:rsidR="0004523B" w:rsidRPr="001D386E" w:rsidRDefault="0004523B" w:rsidP="0004523B">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F553" w14:textId="77777777" w:rsidR="0004523B" w:rsidRPr="001D386E" w:rsidRDefault="0004523B" w:rsidP="0004523B">
            <w:pPr>
              <w:pStyle w:val="TAC"/>
              <w:rPr>
                <w:lang w:eastAsia="en-US"/>
              </w:rPr>
            </w:pPr>
          </w:p>
        </w:tc>
        <w:tc>
          <w:tcPr>
            <w:tcW w:w="587" w:type="dxa"/>
            <w:gridSpan w:val="2"/>
            <w:vAlign w:val="center"/>
          </w:tcPr>
          <w:p w14:paraId="77AFF554" w14:textId="77777777" w:rsidR="0004523B" w:rsidRPr="001D386E" w:rsidRDefault="0004523B" w:rsidP="0004523B">
            <w:pPr>
              <w:pStyle w:val="TAC"/>
              <w:rPr>
                <w:lang w:eastAsia="en-US"/>
              </w:rPr>
            </w:pPr>
          </w:p>
        </w:tc>
        <w:tc>
          <w:tcPr>
            <w:tcW w:w="588" w:type="dxa"/>
            <w:gridSpan w:val="3"/>
            <w:vAlign w:val="center"/>
          </w:tcPr>
          <w:p w14:paraId="77AFF555"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56"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57" w14:textId="77777777" w:rsidR="0004523B" w:rsidRPr="001D386E" w:rsidRDefault="0004523B" w:rsidP="0004523B">
            <w:pPr>
              <w:pStyle w:val="TAC"/>
              <w:rPr>
                <w:lang w:eastAsia="en-US"/>
              </w:rPr>
            </w:pPr>
          </w:p>
        </w:tc>
        <w:tc>
          <w:tcPr>
            <w:tcW w:w="588" w:type="dxa"/>
            <w:gridSpan w:val="2"/>
            <w:vAlign w:val="center"/>
          </w:tcPr>
          <w:p w14:paraId="77AFF558" w14:textId="77777777" w:rsidR="0004523B" w:rsidRPr="001D386E" w:rsidRDefault="0004523B" w:rsidP="0004523B">
            <w:pPr>
              <w:pStyle w:val="TAC"/>
              <w:rPr>
                <w:lang w:eastAsia="en-US"/>
              </w:rPr>
            </w:pPr>
          </w:p>
        </w:tc>
        <w:tc>
          <w:tcPr>
            <w:tcW w:w="1187" w:type="dxa"/>
            <w:vMerge/>
            <w:vAlign w:val="center"/>
          </w:tcPr>
          <w:p w14:paraId="77AFF559" w14:textId="77777777" w:rsidR="0004523B" w:rsidRPr="001D386E" w:rsidRDefault="0004523B" w:rsidP="0004523B">
            <w:pPr>
              <w:pStyle w:val="TAC"/>
              <w:rPr>
                <w:lang w:eastAsia="en-US"/>
              </w:rPr>
            </w:pPr>
          </w:p>
        </w:tc>
        <w:tc>
          <w:tcPr>
            <w:tcW w:w="1286" w:type="dxa"/>
            <w:vMerge/>
            <w:vAlign w:val="center"/>
          </w:tcPr>
          <w:p w14:paraId="77AFF55A" w14:textId="77777777" w:rsidR="0004523B" w:rsidRPr="001D386E" w:rsidRDefault="0004523B" w:rsidP="0004523B">
            <w:pPr>
              <w:pStyle w:val="TAC"/>
              <w:rPr>
                <w:lang w:eastAsia="en-US"/>
              </w:rPr>
            </w:pPr>
          </w:p>
        </w:tc>
      </w:tr>
      <w:tr w:rsidR="0004523B" w:rsidRPr="001D386E" w14:paraId="77AFF567" w14:textId="77777777" w:rsidTr="00443AE3">
        <w:trPr>
          <w:trHeight w:val="223"/>
          <w:jc w:val="center"/>
        </w:trPr>
        <w:tc>
          <w:tcPr>
            <w:tcW w:w="1594" w:type="dxa"/>
            <w:vMerge/>
            <w:vAlign w:val="center"/>
          </w:tcPr>
          <w:p w14:paraId="77AFF55C" w14:textId="77777777" w:rsidR="0004523B" w:rsidRPr="001D386E" w:rsidRDefault="0004523B" w:rsidP="0004523B">
            <w:pPr>
              <w:pStyle w:val="TAC"/>
              <w:rPr>
                <w:lang w:eastAsia="en-US"/>
              </w:rPr>
            </w:pPr>
          </w:p>
        </w:tc>
        <w:tc>
          <w:tcPr>
            <w:tcW w:w="1466" w:type="dxa"/>
            <w:vMerge/>
            <w:vAlign w:val="center"/>
          </w:tcPr>
          <w:p w14:paraId="77AFF55D" w14:textId="77777777" w:rsidR="0004523B" w:rsidRPr="001D386E" w:rsidRDefault="0004523B" w:rsidP="0004523B">
            <w:pPr>
              <w:pStyle w:val="TAC"/>
              <w:rPr>
                <w:lang w:eastAsia="zh-CN"/>
              </w:rPr>
            </w:pPr>
          </w:p>
        </w:tc>
        <w:tc>
          <w:tcPr>
            <w:tcW w:w="767" w:type="dxa"/>
            <w:shd w:val="clear" w:color="auto" w:fill="auto"/>
            <w:vAlign w:val="center"/>
          </w:tcPr>
          <w:p w14:paraId="77AFF55E" w14:textId="77777777" w:rsidR="0004523B" w:rsidRPr="001D386E" w:rsidRDefault="0004523B" w:rsidP="0004523B">
            <w:pPr>
              <w:pStyle w:val="TAC"/>
              <w:rPr>
                <w:lang w:eastAsia="zh-CN"/>
              </w:rPr>
            </w:pPr>
            <w:r w:rsidRPr="001D386E">
              <w:rPr>
                <w:lang w:eastAsia="ja-JP"/>
              </w:rPr>
              <w:t>42</w:t>
            </w:r>
          </w:p>
        </w:tc>
        <w:tc>
          <w:tcPr>
            <w:tcW w:w="586" w:type="dxa"/>
            <w:gridSpan w:val="2"/>
            <w:shd w:val="clear" w:color="auto" w:fill="auto"/>
            <w:vAlign w:val="center"/>
          </w:tcPr>
          <w:p w14:paraId="77AFF55F" w14:textId="77777777" w:rsidR="0004523B" w:rsidRPr="001D386E" w:rsidRDefault="0004523B" w:rsidP="0004523B">
            <w:pPr>
              <w:pStyle w:val="TAC"/>
              <w:rPr>
                <w:lang w:eastAsia="en-US"/>
              </w:rPr>
            </w:pPr>
          </w:p>
        </w:tc>
        <w:tc>
          <w:tcPr>
            <w:tcW w:w="587" w:type="dxa"/>
            <w:gridSpan w:val="2"/>
            <w:vAlign w:val="center"/>
          </w:tcPr>
          <w:p w14:paraId="77AFF560" w14:textId="77777777" w:rsidR="0004523B" w:rsidRPr="001D386E" w:rsidRDefault="0004523B" w:rsidP="0004523B">
            <w:pPr>
              <w:pStyle w:val="TAC"/>
              <w:rPr>
                <w:lang w:eastAsia="en-US"/>
              </w:rPr>
            </w:pPr>
          </w:p>
        </w:tc>
        <w:tc>
          <w:tcPr>
            <w:tcW w:w="588" w:type="dxa"/>
            <w:gridSpan w:val="3"/>
            <w:vAlign w:val="center"/>
          </w:tcPr>
          <w:p w14:paraId="77AFF561"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62" w14:textId="77777777" w:rsidR="0004523B" w:rsidRPr="001D386E" w:rsidRDefault="0004523B" w:rsidP="0004523B">
            <w:pPr>
              <w:pStyle w:val="TAC"/>
              <w:rPr>
                <w:lang w:eastAsia="en-US"/>
              </w:rPr>
            </w:pPr>
            <w:r w:rsidRPr="001D386E">
              <w:rPr>
                <w:lang w:eastAsia="en-US"/>
              </w:rPr>
              <w:t>Yes</w:t>
            </w:r>
          </w:p>
        </w:tc>
        <w:tc>
          <w:tcPr>
            <w:tcW w:w="587" w:type="dxa"/>
            <w:gridSpan w:val="3"/>
            <w:vAlign w:val="center"/>
          </w:tcPr>
          <w:p w14:paraId="77AFF563" w14:textId="77777777" w:rsidR="0004523B" w:rsidRPr="001D386E" w:rsidRDefault="0004523B" w:rsidP="0004523B">
            <w:pPr>
              <w:pStyle w:val="TAC"/>
              <w:rPr>
                <w:lang w:eastAsia="en-US"/>
              </w:rPr>
            </w:pPr>
            <w:r w:rsidRPr="001D386E">
              <w:rPr>
                <w:lang w:eastAsia="en-US"/>
              </w:rPr>
              <w:t>Yes</w:t>
            </w:r>
          </w:p>
        </w:tc>
        <w:tc>
          <w:tcPr>
            <w:tcW w:w="588" w:type="dxa"/>
            <w:gridSpan w:val="2"/>
            <w:vAlign w:val="center"/>
          </w:tcPr>
          <w:p w14:paraId="77AFF564" w14:textId="77777777" w:rsidR="0004523B" w:rsidRPr="001D386E" w:rsidRDefault="0004523B" w:rsidP="0004523B">
            <w:pPr>
              <w:pStyle w:val="TAC"/>
              <w:rPr>
                <w:lang w:eastAsia="en-US"/>
              </w:rPr>
            </w:pPr>
            <w:r w:rsidRPr="001D386E">
              <w:rPr>
                <w:lang w:eastAsia="ja-JP"/>
              </w:rPr>
              <w:t>Yes</w:t>
            </w:r>
          </w:p>
        </w:tc>
        <w:tc>
          <w:tcPr>
            <w:tcW w:w="1187" w:type="dxa"/>
            <w:vMerge/>
            <w:vAlign w:val="center"/>
          </w:tcPr>
          <w:p w14:paraId="77AFF565" w14:textId="77777777" w:rsidR="0004523B" w:rsidRPr="001D386E" w:rsidRDefault="0004523B" w:rsidP="0004523B">
            <w:pPr>
              <w:pStyle w:val="TAC"/>
              <w:rPr>
                <w:lang w:eastAsia="en-US"/>
              </w:rPr>
            </w:pPr>
          </w:p>
        </w:tc>
        <w:tc>
          <w:tcPr>
            <w:tcW w:w="1286" w:type="dxa"/>
            <w:vMerge/>
            <w:vAlign w:val="center"/>
          </w:tcPr>
          <w:p w14:paraId="77AFF566" w14:textId="77777777" w:rsidR="0004523B" w:rsidRPr="001D386E" w:rsidRDefault="0004523B" w:rsidP="0004523B">
            <w:pPr>
              <w:pStyle w:val="TAC"/>
              <w:rPr>
                <w:lang w:eastAsia="en-US"/>
              </w:rPr>
            </w:pPr>
          </w:p>
        </w:tc>
      </w:tr>
      <w:tr w:rsidR="0004523B" w:rsidRPr="001D386E" w14:paraId="77AFF573" w14:textId="77777777" w:rsidTr="00443AE3">
        <w:trPr>
          <w:trHeight w:val="223"/>
          <w:jc w:val="center"/>
        </w:trPr>
        <w:tc>
          <w:tcPr>
            <w:tcW w:w="1594" w:type="dxa"/>
            <w:vMerge w:val="restart"/>
            <w:vAlign w:val="center"/>
          </w:tcPr>
          <w:p w14:paraId="77AFF568" w14:textId="77777777" w:rsidR="0004523B" w:rsidRPr="001D386E" w:rsidRDefault="0004523B" w:rsidP="0004523B">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F569" w14:textId="77777777" w:rsidR="0004523B" w:rsidRPr="001D386E" w:rsidRDefault="0004523B" w:rsidP="0004523B">
            <w:pPr>
              <w:pStyle w:val="TAC"/>
              <w:rPr>
                <w:lang w:eastAsia="zh-CN"/>
              </w:rPr>
            </w:pPr>
            <w:r w:rsidRPr="001D386E">
              <w:rPr>
                <w:lang w:eastAsia="zh-CN"/>
              </w:rPr>
              <w:t>CA_21A-28A, CA_21A-42A, CA_28A-42A</w:t>
            </w:r>
          </w:p>
        </w:tc>
        <w:tc>
          <w:tcPr>
            <w:tcW w:w="767" w:type="dxa"/>
            <w:shd w:val="clear" w:color="auto" w:fill="auto"/>
            <w:vAlign w:val="center"/>
          </w:tcPr>
          <w:p w14:paraId="77AFF56A" w14:textId="77777777" w:rsidR="0004523B" w:rsidRPr="001D386E" w:rsidRDefault="0004523B" w:rsidP="0004523B">
            <w:pPr>
              <w:pStyle w:val="TAC"/>
              <w:rPr>
                <w:lang w:eastAsia="zh-CN"/>
              </w:rPr>
            </w:pPr>
            <w:r w:rsidRPr="001D386E">
              <w:rPr>
                <w:rFonts w:eastAsia="SimSun" w:hint="eastAsia"/>
                <w:lang w:eastAsia="zh-CN"/>
              </w:rPr>
              <w:t>21</w:t>
            </w:r>
          </w:p>
        </w:tc>
        <w:tc>
          <w:tcPr>
            <w:tcW w:w="586" w:type="dxa"/>
            <w:gridSpan w:val="2"/>
            <w:shd w:val="clear" w:color="auto" w:fill="auto"/>
            <w:vAlign w:val="center"/>
          </w:tcPr>
          <w:p w14:paraId="77AFF56B" w14:textId="77777777" w:rsidR="0004523B" w:rsidRPr="001D386E" w:rsidRDefault="0004523B" w:rsidP="0004523B">
            <w:pPr>
              <w:pStyle w:val="TAC"/>
              <w:rPr>
                <w:lang w:eastAsia="ja-JP"/>
              </w:rPr>
            </w:pPr>
          </w:p>
        </w:tc>
        <w:tc>
          <w:tcPr>
            <w:tcW w:w="587" w:type="dxa"/>
            <w:gridSpan w:val="2"/>
            <w:vAlign w:val="center"/>
          </w:tcPr>
          <w:p w14:paraId="77AFF56C" w14:textId="77777777" w:rsidR="0004523B" w:rsidRPr="001D386E" w:rsidRDefault="0004523B" w:rsidP="0004523B">
            <w:pPr>
              <w:pStyle w:val="TAC"/>
              <w:rPr>
                <w:lang w:eastAsia="ja-JP"/>
              </w:rPr>
            </w:pPr>
          </w:p>
        </w:tc>
        <w:tc>
          <w:tcPr>
            <w:tcW w:w="588" w:type="dxa"/>
            <w:gridSpan w:val="3"/>
            <w:vAlign w:val="center"/>
          </w:tcPr>
          <w:p w14:paraId="77AFF56D"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6E"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6F" w14:textId="77777777" w:rsidR="0004523B" w:rsidRPr="001D386E" w:rsidRDefault="0004523B" w:rsidP="0004523B">
            <w:pPr>
              <w:pStyle w:val="TAC"/>
              <w:rPr>
                <w:lang w:eastAsia="ja-JP"/>
              </w:rPr>
            </w:pPr>
            <w:r w:rsidRPr="001D386E">
              <w:rPr>
                <w:lang w:eastAsia="ja-JP"/>
              </w:rPr>
              <w:t>Yes</w:t>
            </w:r>
          </w:p>
        </w:tc>
        <w:tc>
          <w:tcPr>
            <w:tcW w:w="588" w:type="dxa"/>
            <w:gridSpan w:val="2"/>
            <w:vAlign w:val="center"/>
          </w:tcPr>
          <w:p w14:paraId="77AFF570" w14:textId="77777777" w:rsidR="0004523B" w:rsidRPr="001D386E" w:rsidRDefault="0004523B" w:rsidP="0004523B">
            <w:pPr>
              <w:pStyle w:val="TAC"/>
              <w:rPr>
                <w:lang w:eastAsia="ja-JP"/>
              </w:rPr>
            </w:pPr>
          </w:p>
        </w:tc>
        <w:tc>
          <w:tcPr>
            <w:tcW w:w="1187" w:type="dxa"/>
            <w:vMerge w:val="restart"/>
            <w:vAlign w:val="center"/>
          </w:tcPr>
          <w:p w14:paraId="77AFF571" w14:textId="77777777" w:rsidR="0004523B" w:rsidRPr="001D386E" w:rsidRDefault="0004523B" w:rsidP="0004523B">
            <w:pPr>
              <w:pStyle w:val="TAC"/>
              <w:rPr>
                <w:lang w:eastAsia="ja-JP"/>
              </w:rPr>
            </w:pPr>
            <w:r w:rsidRPr="001D386E">
              <w:rPr>
                <w:rFonts w:eastAsia="SimSun" w:hint="eastAsia"/>
                <w:lang w:eastAsia="zh-CN"/>
              </w:rPr>
              <w:t>65</w:t>
            </w:r>
          </w:p>
        </w:tc>
        <w:tc>
          <w:tcPr>
            <w:tcW w:w="1286" w:type="dxa"/>
            <w:vMerge w:val="restart"/>
            <w:vAlign w:val="center"/>
          </w:tcPr>
          <w:p w14:paraId="77AFF572" w14:textId="77777777" w:rsidR="0004523B" w:rsidRPr="001D386E" w:rsidRDefault="0004523B" w:rsidP="0004523B">
            <w:pPr>
              <w:pStyle w:val="TAC"/>
              <w:rPr>
                <w:lang w:eastAsia="ja-JP"/>
              </w:rPr>
            </w:pPr>
            <w:r w:rsidRPr="001D386E">
              <w:rPr>
                <w:lang w:eastAsia="ja-JP"/>
              </w:rPr>
              <w:t>0</w:t>
            </w:r>
          </w:p>
        </w:tc>
      </w:tr>
      <w:tr w:rsidR="0004523B" w:rsidRPr="001D386E" w14:paraId="77AFF57F" w14:textId="77777777" w:rsidTr="00443AE3">
        <w:trPr>
          <w:trHeight w:val="223"/>
          <w:jc w:val="center"/>
        </w:trPr>
        <w:tc>
          <w:tcPr>
            <w:tcW w:w="1594" w:type="dxa"/>
            <w:vMerge/>
            <w:vAlign w:val="center"/>
          </w:tcPr>
          <w:p w14:paraId="77AFF574" w14:textId="77777777" w:rsidR="0004523B" w:rsidRPr="001D386E" w:rsidRDefault="0004523B" w:rsidP="0004523B">
            <w:pPr>
              <w:pStyle w:val="TAC"/>
              <w:rPr>
                <w:lang w:eastAsia="ja-JP"/>
              </w:rPr>
            </w:pPr>
          </w:p>
        </w:tc>
        <w:tc>
          <w:tcPr>
            <w:tcW w:w="1466" w:type="dxa"/>
            <w:vMerge/>
            <w:vAlign w:val="center"/>
          </w:tcPr>
          <w:p w14:paraId="77AFF575" w14:textId="77777777" w:rsidR="0004523B" w:rsidRPr="001D386E" w:rsidRDefault="0004523B" w:rsidP="0004523B">
            <w:pPr>
              <w:pStyle w:val="TAC"/>
              <w:rPr>
                <w:lang w:eastAsia="zh-CN"/>
              </w:rPr>
            </w:pPr>
          </w:p>
        </w:tc>
        <w:tc>
          <w:tcPr>
            <w:tcW w:w="767" w:type="dxa"/>
            <w:shd w:val="clear" w:color="auto" w:fill="auto"/>
            <w:vAlign w:val="center"/>
          </w:tcPr>
          <w:p w14:paraId="77AFF576" w14:textId="77777777" w:rsidR="0004523B" w:rsidRPr="001D386E" w:rsidRDefault="0004523B" w:rsidP="0004523B">
            <w:pPr>
              <w:pStyle w:val="TAC"/>
              <w:rPr>
                <w:lang w:eastAsia="zh-CN"/>
              </w:rPr>
            </w:pPr>
            <w:r w:rsidRPr="001D386E">
              <w:rPr>
                <w:lang w:eastAsia="ja-JP"/>
              </w:rPr>
              <w:t>2</w:t>
            </w:r>
            <w:r w:rsidRPr="001D386E">
              <w:rPr>
                <w:rFonts w:eastAsia="SimSun" w:hint="eastAsia"/>
                <w:lang w:eastAsia="zh-CN"/>
              </w:rPr>
              <w:t>8</w:t>
            </w:r>
          </w:p>
        </w:tc>
        <w:tc>
          <w:tcPr>
            <w:tcW w:w="586" w:type="dxa"/>
            <w:gridSpan w:val="2"/>
            <w:shd w:val="clear" w:color="auto" w:fill="auto"/>
            <w:vAlign w:val="center"/>
          </w:tcPr>
          <w:p w14:paraId="77AFF577" w14:textId="77777777" w:rsidR="0004523B" w:rsidRPr="001D386E" w:rsidRDefault="0004523B" w:rsidP="0004523B">
            <w:pPr>
              <w:pStyle w:val="TAC"/>
              <w:rPr>
                <w:lang w:eastAsia="ja-JP"/>
              </w:rPr>
            </w:pPr>
          </w:p>
        </w:tc>
        <w:tc>
          <w:tcPr>
            <w:tcW w:w="587" w:type="dxa"/>
            <w:gridSpan w:val="2"/>
            <w:vAlign w:val="center"/>
          </w:tcPr>
          <w:p w14:paraId="77AFF578" w14:textId="77777777" w:rsidR="0004523B" w:rsidRPr="001D386E" w:rsidRDefault="0004523B" w:rsidP="0004523B">
            <w:pPr>
              <w:pStyle w:val="TAC"/>
              <w:rPr>
                <w:lang w:eastAsia="ja-JP"/>
              </w:rPr>
            </w:pPr>
          </w:p>
        </w:tc>
        <w:tc>
          <w:tcPr>
            <w:tcW w:w="588" w:type="dxa"/>
            <w:gridSpan w:val="3"/>
            <w:vAlign w:val="center"/>
          </w:tcPr>
          <w:p w14:paraId="77AFF579"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7A" w14:textId="77777777" w:rsidR="0004523B" w:rsidRPr="001D386E" w:rsidRDefault="0004523B" w:rsidP="0004523B">
            <w:pPr>
              <w:pStyle w:val="TAC"/>
              <w:rPr>
                <w:lang w:eastAsia="ja-JP"/>
              </w:rPr>
            </w:pPr>
            <w:r w:rsidRPr="001D386E">
              <w:rPr>
                <w:lang w:eastAsia="ja-JP"/>
              </w:rPr>
              <w:t>Yes</w:t>
            </w:r>
          </w:p>
        </w:tc>
        <w:tc>
          <w:tcPr>
            <w:tcW w:w="587" w:type="dxa"/>
            <w:gridSpan w:val="3"/>
            <w:vAlign w:val="center"/>
          </w:tcPr>
          <w:p w14:paraId="77AFF57B" w14:textId="77777777" w:rsidR="0004523B" w:rsidRPr="001D386E" w:rsidRDefault="0004523B" w:rsidP="0004523B">
            <w:pPr>
              <w:pStyle w:val="TAC"/>
              <w:rPr>
                <w:lang w:eastAsia="ja-JP"/>
              </w:rPr>
            </w:pPr>
          </w:p>
        </w:tc>
        <w:tc>
          <w:tcPr>
            <w:tcW w:w="588" w:type="dxa"/>
            <w:gridSpan w:val="2"/>
            <w:vAlign w:val="center"/>
          </w:tcPr>
          <w:p w14:paraId="77AFF57C" w14:textId="77777777" w:rsidR="0004523B" w:rsidRPr="001D386E" w:rsidRDefault="0004523B" w:rsidP="0004523B">
            <w:pPr>
              <w:pStyle w:val="TAC"/>
              <w:rPr>
                <w:lang w:eastAsia="ja-JP"/>
              </w:rPr>
            </w:pPr>
          </w:p>
        </w:tc>
        <w:tc>
          <w:tcPr>
            <w:tcW w:w="1187" w:type="dxa"/>
            <w:vMerge/>
            <w:vAlign w:val="center"/>
          </w:tcPr>
          <w:p w14:paraId="77AFF57D" w14:textId="77777777" w:rsidR="0004523B" w:rsidRPr="001D386E" w:rsidRDefault="0004523B" w:rsidP="0004523B">
            <w:pPr>
              <w:pStyle w:val="TAC"/>
              <w:rPr>
                <w:lang w:eastAsia="ja-JP"/>
              </w:rPr>
            </w:pPr>
          </w:p>
        </w:tc>
        <w:tc>
          <w:tcPr>
            <w:tcW w:w="1286" w:type="dxa"/>
            <w:vMerge/>
            <w:vAlign w:val="center"/>
          </w:tcPr>
          <w:p w14:paraId="77AFF57E" w14:textId="77777777" w:rsidR="0004523B" w:rsidRPr="001D386E" w:rsidRDefault="0004523B" w:rsidP="0004523B">
            <w:pPr>
              <w:pStyle w:val="TAC"/>
              <w:rPr>
                <w:lang w:eastAsia="ja-JP"/>
              </w:rPr>
            </w:pPr>
          </w:p>
        </w:tc>
      </w:tr>
      <w:tr w:rsidR="0004523B" w:rsidRPr="001D386E" w14:paraId="77AFF586" w14:textId="77777777" w:rsidTr="00443AE3">
        <w:trPr>
          <w:trHeight w:val="223"/>
          <w:jc w:val="center"/>
        </w:trPr>
        <w:tc>
          <w:tcPr>
            <w:tcW w:w="1594" w:type="dxa"/>
            <w:vMerge/>
            <w:vAlign w:val="center"/>
          </w:tcPr>
          <w:p w14:paraId="77AFF580" w14:textId="77777777" w:rsidR="0004523B" w:rsidRPr="001D386E" w:rsidRDefault="0004523B" w:rsidP="0004523B">
            <w:pPr>
              <w:pStyle w:val="TAC"/>
              <w:rPr>
                <w:lang w:eastAsia="ja-JP"/>
              </w:rPr>
            </w:pPr>
          </w:p>
        </w:tc>
        <w:tc>
          <w:tcPr>
            <w:tcW w:w="1466" w:type="dxa"/>
            <w:vMerge/>
            <w:vAlign w:val="center"/>
          </w:tcPr>
          <w:p w14:paraId="77AFF581" w14:textId="77777777" w:rsidR="0004523B" w:rsidRPr="001D386E" w:rsidRDefault="0004523B" w:rsidP="0004523B">
            <w:pPr>
              <w:pStyle w:val="TAC"/>
              <w:rPr>
                <w:lang w:eastAsia="zh-CN"/>
              </w:rPr>
            </w:pPr>
          </w:p>
        </w:tc>
        <w:tc>
          <w:tcPr>
            <w:tcW w:w="767" w:type="dxa"/>
            <w:shd w:val="clear" w:color="auto" w:fill="auto"/>
            <w:vAlign w:val="center"/>
          </w:tcPr>
          <w:p w14:paraId="77AFF582" w14:textId="77777777" w:rsidR="0004523B" w:rsidRPr="001D386E" w:rsidRDefault="0004523B" w:rsidP="0004523B">
            <w:pPr>
              <w:pStyle w:val="TAC"/>
              <w:rPr>
                <w:lang w:eastAsia="zh-CN"/>
              </w:rPr>
            </w:pPr>
            <w:r w:rsidRPr="001D386E">
              <w:rPr>
                <w:lang w:eastAsia="ja-JP"/>
              </w:rPr>
              <w:t>42</w:t>
            </w:r>
          </w:p>
        </w:tc>
        <w:tc>
          <w:tcPr>
            <w:tcW w:w="3523" w:type="dxa"/>
            <w:gridSpan w:val="15"/>
            <w:shd w:val="clear" w:color="auto" w:fill="auto"/>
            <w:vAlign w:val="center"/>
          </w:tcPr>
          <w:p w14:paraId="77AFF583" w14:textId="77777777" w:rsidR="0004523B" w:rsidRPr="001D386E" w:rsidRDefault="0004523B" w:rsidP="0004523B">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584" w14:textId="77777777" w:rsidR="0004523B" w:rsidRPr="001D386E" w:rsidRDefault="0004523B" w:rsidP="0004523B">
            <w:pPr>
              <w:pStyle w:val="TAC"/>
              <w:rPr>
                <w:lang w:eastAsia="ja-JP"/>
              </w:rPr>
            </w:pPr>
          </w:p>
        </w:tc>
        <w:tc>
          <w:tcPr>
            <w:tcW w:w="1286" w:type="dxa"/>
            <w:vMerge/>
            <w:vAlign w:val="center"/>
          </w:tcPr>
          <w:p w14:paraId="77AFF585" w14:textId="77777777" w:rsidR="0004523B" w:rsidRPr="001D386E" w:rsidRDefault="0004523B" w:rsidP="0004523B">
            <w:pPr>
              <w:pStyle w:val="TAC"/>
              <w:rPr>
                <w:lang w:eastAsia="ja-JP"/>
              </w:rPr>
            </w:pPr>
          </w:p>
        </w:tc>
      </w:tr>
      <w:tr w:rsidR="0004523B" w:rsidRPr="001D386E" w14:paraId="77AFF592" w14:textId="77777777" w:rsidTr="00443AE3">
        <w:trPr>
          <w:trHeight w:val="223"/>
          <w:jc w:val="center"/>
        </w:trPr>
        <w:tc>
          <w:tcPr>
            <w:tcW w:w="1594" w:type="dxa"/>
            <w:vMerge w:val="restart"/>
            <w:vAlign w:val="center"/>
          </w:tcPr>
          <w:p w14:paraId="77AFF587" w14:textId="77777777" w:rsidR="0004523B" w:rsidRPr="001D386E" w:rsidRDefault="0004523B" w:rsidP="0004523B">
            <w:pPr>
              <w:pStyle w:val="TAC"/>
              <w:rPr>
                <w:lang w:eastAsia="en-US"/>
              </w:rPr>
            </w:pPr>
            <w:r w:rsidRPr="001D386E">
              <w:rPr>
                <w:lang w:eastAsia="zh-CN"/>
              </w:rPr>
              <w:t>CA_25A-26A-41A</w:t>
            </w:r>
          </w:p>
        </w:tc>
        <w:tc>
          <w:tcPr>
            <w:tcW w:w="1466" w:type="dxa"/>
            <w:vMerge w:val="restart"/>
            <w:vAlign w:val="center"/>
          </w:tcPr>
          <w:p w14:paraId="77AFF588" w14:textId="77777777" w:rsidR="0004523B" w:rsidRPr="001D386E" w:rsidRDefault="0004523B" w:rsidP="0004523B">
            <w:pPr>
              <w:pStyle w:val="TAC"/>
              <w:rPr>
                <w:lang w:eastAsia="zh-CN"/>
              </w:rPr>
            </w:pPr>
            <w:r w:rsidRPr="001D386E">
              <w:rPr>
                <w:lang w:eastAsia="zh-CN"/>
              </w:rPr>
              <w:t>-</w:t>
            </w:r>
          </w:p>
        </w:tc>
        <w:tc>
          <w:tcPr>
            <w:tcW w:w="767" w:type="dxa"/>
            <w:shd w:val="clear" w:color="auto" w:fill="auto"/>
            <w:vAlign w:val="center"/>
          </w:tcPr>
          <w:p w14:paraId="77AFF589" w14:textId="77777777" w:rsidR="0004523B" w:rsidRPr="001D386E" w:rsidRDefault="0004523B" w:rsidP="0004523B">
            <w:pPr>
              <w:pStyle w:val="TAC"/>
              <w:rPr>
                <w:lang w:eastAsia="ja-JP"/>
              </w:rPr>
            </w:pPr>
            <w:r w:rsidRPr="001D386E">
              <w:rPr>
                <w:lang w:eastAsia="zh-CN"/>
              </w:rPr>
              <w:t>25</w:t>
            </w:r>
          </w:p>
        </w:tc>
        <w:tc>
          <w:tcPr>
            <w:tcW w:w="586" w:type="dxa"/>
            <w:gridSpan w:val="2"/>
            <w:shd w:val="clear" w:color="auto" w:fill="auto"/>
            <w:vAlign w:val="center"/>
          </w:tcPr>
          <w:p w14:paraId="77AFF58A" w14:textId="77777777" w:rsidR="0004523B" w:rsidRPr="001D386E" w:rsidRDefault="0004523B" w:rsidP="0004523B">
            <w:pPr>
              <w:pStyle w:val="TAC"/>
              <w:rPr>
                <w:lang w:eastAsia="en-US"/>
              </w:rPr>
            </w:pPr>
          </w:p>
        </w:tc>
        <w:tc>
          <w:tcPr>
            <w:tcW w:w="587" w:type="dxa"/>
            <w:gridSpan w:val="2"/>
            <w:vAlign w:val="center"/>
          </w:tcPr>
          <w:p w14:paraId="77AFF58B" w14:textId="77777777" w:rsidR="0004523B" w:rsidRPr="001D386E" w:rsidRDefault="0004523B" w:rsidP="0004523B">
            <w:pPr>
              <w:pStyle w:val="TAC"/>
              <w:rPr>
                <w:lang w:eastAsia="en-US"/>
              </w:rPr>
            </w:pPr>
            <w:r w:rsidRPr="001D386E">
              <w:rPr>
                <w:lang w:eastAsia="zh-CN"/>
              </w:rPr>
              <w:t>Yes</w:t>
            </w:r>
          </w:p>
        </w:tc>
        <w:tc>
          <w:tcPr>
            <w:tcW w:w="588" w:type="dxa"/>
            <w:gridSpan w:val="3"/>
            <w:vAlign w:val="center"/>
          </w:tcPr>
          <w:p w14:paraId="77AFF58C"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8D"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8E"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8F" w14:textId="77777777" w:rsidR="0004523B" w:rsidRPr="001D386E" w:rsidRDefault="0004523B" w:rsidP="0004523B">
            <w:pPr>
              <w:pStyle w:val="TAC"/>
              <w:rPr>
                <w:lang w:eastAsia="ja-JP"/>
              </w:rPr>
            </w:pPr>
            <w:r w:rsidRPr="001D386E">
              <w:rPr>
                <w:lang w:val="en-US" w:eastAsia="zh-CN"/>
              </w:rPr>
              <w:t>Yes</w:t>
            </w:r>
          </w:p>
        </w:tc>
        <w:tc>
          <w:tcPr>
            <w:tcW w:w="1187" w:type="dxa"/>
            <w:vMerge w:val="restart"/>
            <w:vAlign w:val="center"/>
          </w:tcPr>
          <w:p w14:paraId="77AFF590" w14:textId="77777777" w:rsidR="0004523B" w:rsidRPr="001D386E" w:rsidRDefault="0004523B" w:rsidP="0004523B">
            <w:pPr>
              <w:pStyle w:val="TAC"/>
              <w:rPr>
                <w:lang w:eastAsia="en-US"/>
              </w:rPr>
            </w:pPr>
            <w:r w:rsidRPr="001D386E">
              <w:rPr>
                <w:rFonts w:eastAsia="SimSun" w:hint="eastAsia"/>
                <w:lang w:eastAsia="zh-CN"/>
              </w:rPr>
              <w:t>5</w:t>
            </w:r>
            <w:r w:rsidRPr="001D386E">
              <w:rPr>
                <w:lang w:eastAsia="en-US"/>
              </w:rPr>
              <w:t>5</w:t>
            </w:r>
          </w:p>
        </w:tc>
        <w:tc>
          <w:tcPr>
            <w:tcW w:w="1286" w:type="dxa"/>
            <w:vMerge w:val="restart"/>
            <w:vAlign w:val="center"/>
          </w:tcPr>
          <w:p w14:paraId="77AFF591" w14:textId="77777777" w:rsidR="0004523B" w:rsidRPr="001D386E" w:rsidRDefault="0004523B" w:rsidP="0004523B">
            <w:pPr>
              <w:pStyle w:val="TAC"/>
              <w:rPr>
                <w:lang w:eastAsia="en-US"/>
              </w:rPr>
            </w:pPr>
            <w:r w:rsidRPr="001D386E">
              <w:rPr>
                <w:lang w:eastAsia="en-US"/>
              </w:rPr>
              <w:t>0</w:t>
            </w:r>
          </w:p>
        </w:tc>
      </w:tr>
      <w:tr w:rsidR="0004523B" w:rsidRPr="001D386E" w14:paraId="77AFF59E" w14:textId="77777777" w:rsidTr="00443AE3">
        <w:trPr>
          <w:trHeight w:val="223"/>
          <w:jc w:val="center"/>
        </w:trPr>
        <w:tc>
          <w:tcPr>
            <w:tcW w:w="1594" w:type="dxa"/>
            <w:vMerge/>
            <w:vAlign w:val="center"/>
          </w:tcPr>
          <w:p w14:paraId="77AFF593" w14:textId="77777777" w:rsidR="0004523B" w:rsidRPr="001D386E" w:rsidRDefault="0004523B" w:rsidP="0004523B">
            <w:pPr>
              <w:pStyle w:val="TAC"/>
              <w:rPr>
                <w:lang w:eastAsia="en-US"/>
              </w:rPr>
            </w:pPr>
          </w:p>
        </w:tc>
        <w:tc>
          <w:tcPr>
            <w:tcW w:w="1466" w:type="dxa"/>
            <w:vMerge/>
            <w:vAlign w:val="center"/>
          </w:tcPr>
          <w:p w14:paraId="77AFF594" w14:textId="77777777" w:rsidR="0004523B" w:rsidRPr="001D386E" w:rsidRDefault="0004523B" w:rsidP="0004523B">
            <w:pPr>
              <w:pStyle w:val="TAC"/>
              <w:rPr>
                <w:lang w:eastAsia="zh-CN"/>
              </w:rPr>
            </w:pPr>
          </w:p>
        </w:tc>
        <w:tc>
          <w:tcPr>
            <w:tcW w:w="767" w:type="dxa"/>
            <w:shd w:val="clear" w:color="auto" w:fill="auto"/>
            <w:vAlign w:val="center"/>
          </w:tcPr>
          <w:p w14:paraId="77AFF595" w14:textId="77777777" w:rsidR="0004523B" w:rsidRPr="001D386E" w:rsidRDefault="0004523B" w:rsidP="0004523B">
            <w:pPr>
              <w:pStyle w:val="TAC"/>
              <w:rPr>
                <w:lang w:eastAsia="ja-JP"/>
              </w:rPr>
            </w:pPr>
            <w:r w:rsidRPr="001D386E">
              <w:rPr>
                <w:lang w:eastAsia="zh-CN"/>
              </w:rPr>
              <w:t>26</w:t>
            </w:r>
          </w:p>
        </w:tc>
        <w:tc>
          <w:tcPr>
            <w:tcW w:w="586" w:type="dxa"/>
            <w:gridSpan w:val="2"/>
            <w:shd w:val="clear" w:color="auto" w:fill="auto"/>
            <w:vAlign w:val="center"/>
          </w:tcPr>
          <w:p w14:paraId="77AFF596" w14:textId="77777777" w:rsidR="0004523B" w:rsidRPr="001D386E" w:rsidRDefault="0004523B" w:rsidP="0004523B">
            <w:pPr>
              <w:pStyle w:val="TAC"/>
              <w:rPr>
                <w:lang w:eastAsia="en-US"/>
              </w:rPr>
            </w:pPr>
            <w:r w:rsidRPr="001D386E">
              <w:rPr>
                <w:lang w:eastAsia="zh-CN"/>
              </w:rPr>
              <w:t>Yes</w:t>
            </w:r>
          </w:p>
        </w:tc>
        <w:tc>
          <w:tcPr>
            <w:tcW w:w="587" w:type="dxa"/>
            <w:gridSpan w:val="2"/>
            <w:vAlign w:val="center"/>
          </w:tcPr>
          <w:p w14:paraId="77AFF597" w14:textId="77777777" w:rsidR="0004523B" w:rsidRPr="001D386E" w:rsidRDefault="0004523B" w:rsidP="0004523B">
            <w:pPr>
              <w:pStyle w:val="TAC"/>
              <w:rPr>
                <w:lang w:eastAsia="en-US"/>
              </w:rPr>
            </w:pPr>
            <w:r w:rsidRPr="001D386E">
              <w:rPr>
                <w:lang w:eastAsia="zh-CN"/>
              </w:rPr>
              <w:t>Yes</w:t>
            </w:r>
          </w:p>
        </w:tc>
        <w:tc>
          <w:tcPr>
            <w:tcW w:w="588" w:type="dxa"/>
            <w:gridSpan w:val="3"/>
            <w:vAlign w:val="center"/>
          </w:tcPr>
          <w:p w14:paraId="77AFF598"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99"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9A"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9B" w14:textId="77777777" w:rsidR="0004523B" w:rsidRPr="001D386E" w:rsidRDefault="0004523B" w:rsidP="0004523B">
            <w:pPr>
              <w:pStyle w:val="TAC"/>
              <w:rPr>
                <w:lang w:eastAsia="ja-JP"/>
              </w:rPr>
            </w:pPr>
          </w:p>
        </w:tc>
        <w:tc>
          <w:tcPr>
            <w:tcW w:w="1187" w:type="dxa"/>
            <w:vMerge/>
            <w:vAlign w:val="center"/>
          </w:tcPr>
          <w:p w14:paraId="77AFF59C" w14:textId="77777777" w:rsidR="0004523B" w:rsidRPr="001D386E" w:rsidRDefault="0004523B" w:rsidP="0004523B">
            <w:pPr>
              <w:pStyle w:val="TAC"/>
              <w:rPr>
                <w:lang w:eastAsia="en-US"/>
              </w:rPr>
            </w:pPr>
          </w:p>
        </w:tc>
        <w:tc>
          <w:tcPr>
            <w:tcW w:w="1286" w:type="dxa"/>
            <w:vMerge/>
            <w:vAlign w:val="center"/>
          </w:tcPr>
          <w:p w14:paraId="77AFF59D" w14:textId="77777777" w:rsidR="0004523B" w:rsidRPr="001D386E" w:rsidRDefault="0004523B" w:rsidP="0004523B">
            <w:pPr>
              <w:pStyle w:val="TAC"/>
              <w:rPr>
                <w:lang w:eastAsia="en-US"/>
              </w:rPr>
            </w:pPr>
          </w:p>
        </w:tc>
      </w:tr>
      <w:tr w:rsidR="0004523B" w:rsidRPr="001D386E" w14:paraId="77AFF5AA" w14:textId="77777777" w:rsidTr="00443AE3">
        <w:trPr>
          <w:trHeight w:val="223"/>
          <w:jc w:val="center"/>
        </w:trPr>
        <w:tc>
          <w:tcPr>
            <w:tcW w:w="1594" w:type="dxa"/>
            <w:vMerge/>
            <w:vAlign w:val="center"/>
          </w:tcPr>
          <w:p w14:paraId="77AFF59F" w14:textId="77777777" w:rsidR="0004523B" w:rsidRPr="001D386E" w:rsidRDefault="0004523B" w:rsidP="0004523B">
            <w:pPr>
              <w:pStyle w:val="TAC"/>
              <w:rPr>
                <w:lang w:eastAsia="en-US"/>
              </w:rPr>
            </w:pPr>
          </w:p>
        </w:tc>
        <w:tc>
          <w:tcPr>
            <w:tcW w:w="1466" w:type="dxa"/>
            <w:vMerge/>
            <w:vAlign w:val="center"/>
          </w:tcPr>
          <w:p w14:paraId="77AFF5A0" w14:textId="77777777" w:rsidR="0004523B" w:rsidRPr="001D386E" w:rsidRDefault="0004523B" w:rsidP="0004523B">
            <w:pPr>
              <w:pStyle w:val="TAC"/>
              <w:rPr>
                <w:lang w:eastAsia="zh-CN"/>
              </w:rPr>
            </w:pPr>
          </w:p>
        </w:tc>
        <w:tc>
          <w:tcPr>
            <w:tcW w:w="767" w:type="dxa"/>
            <w:shd w:val="clear" w:color="auto" w:fill="auto"/>
            <w:vAlign w:val="center"/>
          </w:tcPr>
          <w:p w14:paraId="77AFF5A1" w14:textId="77777777" w:rsidR="0004523B" w:rsidRPr="001D386E" w:rsidRDefault="0004523B" w:rsidP="0004523B">
            <w:pPr>
              <w:pStyle w:val="TAC"/>
              <w:rPr>
                <w:lang w:eastAsia="ja-JP"/>
              </w:rPr>
            </w:pPr>
            <w:r w:rsidRPr="001D386E">
              <w:rPr>
                <w:lang w:eastAsia="zh-CN"/>
              </w:rPr>
              <w:t>41</w:t>
            </w:r>
          </w:p>
        </w:tc>
        <w:tc>
          <w:tcPr>
            <w:tcW w:w="586" w:type="dxa"/>
            <w:gridSpan w:val="2"/>
            <w:shd w:val="clear" w:color="auto" w:fill="auto"/>
            <w:vAlign w:val="center"/>
          </w:tcPr>
          <w:p w14:paraId="77AFF5A2" w14:textId="77777777" w:rsidR="0004523B" w:rsidRPr="001D386E" w:rsidRDefault="0004523B" w:rsidP="0004523B">
            <w:pPr>
              <w:pStyle w:val="TAC"/>
              <w:rPr>
                <w:lang w:eastAsia="en-US"/>
              </w:rPr>
            </w:pPr>
          </w:p>
        </w:tc>
        <w:tc>
          <w:tcPr>
            <w:tcW w:w="587" w:type="dxa"/>
            <w:gridSpan w:val="2"/>
            <w:vAlign w:val="center"/>
          </w:tcPr>
          <w:p w14:paraId="77AFF5A3" w14:textId="77777777" w:rsidR="0004523B" w:rsidRPr="001D386E" w:rsidRDefault="0004523B" w:rsidP="0004523B">
            <w:pPr>
              <w:pStyle w:val="TAC"/>
              <w:rPr>
                <w:lang w:eastAsia="en-US"/>
              </w:rPr>
            </w:pPr>
          </w:p>
        </w:tc>
        <w:tc>
          <w:tcPr>
            <w:tcW w:w="588" w:type="dxa"/>
            <w:gridSpan w:val="3"/>
            <w:vAlign w:val="center"/>
          </w:tcPr>
          <w:p w14:paraId="77AFF5A4"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A5" w14:textId="77777777" w:rsidR="0004523B" w:rsidRPr="001D386E" w:rsidRDefault="0004523B" w:rsidP="0004523B">
            <w:pPr>
              <w:pStyle w:val="TAC"/>
              <w:rPr>
                <w:lang w:eastAsia="en-US"/>
              </w:rPr>
            </w:pPr>
            <w:r w:rsidRPr="001D386E">
              <w:rPr>
                <w:lang w:val="en-US" w:eastAsia="zh-CN"/>
              </w:rPr>
              <w:t>Yes</w:t>
            </w:r>
          </w:p>
        </w:tc>
        <w:tc>
          <w:tcPr>
            <w:tcW w:w="587" w:type="dxa"/>
            <w:gridSpan w:val="3"/>
            <w:vAlign w:val="center"/>
          </w:tcPr>
          <w:p w14:paraId="77AFF5A6" w14:textId="77777777" w:rsidR="0004523B" w:rsidRPr="001D386E" w:rsidRDefault="0004523B" w:rsidP="0004523B">
            <w:pPr>
              <w:pStyle w:val="TAC"/>
              <w:rPr>
                <w:lang w:eastAsia="en-US"/>
              </w:rPr>
            </w:pPr>
            <w:r w:rsidRPr="001D386E">
              <w:rPr>
                <w:lang w:val="en-US" w:eastAsia="zh-CN"/>
              </w:rPr>
              <w:t>Yes</w:t>
            </w:r>
          </w:p>
        </w:tc>
        <w:tc>
          <w:tcPr>
            <w:tcW w:w="588" w:type="dxa"/>
            <w:gridSpan w:val="2"/>
            <w:vAlign w:val="center"/>
          </w:tcPr>
          <w:p w14:paraId="77AFF5A7" w14:textId="77777777" w:rsidR="0004523B" w:rsidRPr="001D386E" w:rsidRDefault="0004523B" w:rsidP="0004523B">
            <w:pPr>
              <w:pStyle w:val="TAC"/>
              <w:rPr>
                <w:lang w:eastAsia="ja-JP"/>
              </w:rPr>
            </w:pPr>
            <w:r w:rsidRPr="001D386E">
              <w:rPr>
                <w:lang w:val="en-US" w:eastAsia="zh-CN"/>
              </w:rPr>
              <w:t>Yes</w:t>
            </w:r>
          </w:p>
        </w:tc>
        <w:tc>
          <w:tcPr>
            <w:tcW w:w="1187" w:type="dxa"/>
            <w:vMerge/>
            <w:vAlign w:val="center"/>
          </w:tcPr>
          <w:p w14:paraId="77AFF5A8" w14:textId="77777777" w:rsidR="0004523B" w:rsidRPr="001D386E" w:rsidRDefault="0004523B" w:rsidP="0004523B">
            <w:pPr>
              <w:pStyle w:val="TAC"/>
              <w:rPr>
                <w:lang w:eastAsia="en-US"/>
              </w:rPr>
            </w:pPr>
          </w:p>
        </w:tc>
        <w:tc>
          <w:tcPr>
            <w:tcW w:w="1286" w:type="dxa"/>
            <w:vMerge/>
            <w:vAlign w:val="center"/>
          </w:tcPr>
          <w:p w14:paraId="77AFF5A9" w14:textId="77777777" w:rsidR="0004523B" w:rsidRPr="001D386E" w:rsidRDefault="0004523B" w:rsidP="0004523B">
            <w:pPr>
              <w:pStyle w:val="TAC"/>
              <w:rPr>
                <w:lang w:eastAsia="en-US"/>
              </w:rPr>
            </w:pPr>
          </w:p>
        </w:tc>
      </w:tr>
      <w:tr w:rsidR="0004523B" w:rsidRPr="001D386E" w14:paraId="77AFF5B1"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5AB" w14:textId="77777777" w:rsidR="0004523B" w:rsidRPr="001D386E" w:rsidRDefault="0004523B" w:rsidP="0004523B">
            <w:pPr>
              <w:pStyle w:val="TAC"/>
              <w:rPr>
                <w:lang w:eastAsia="en-US"/>
              </w:rPr>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5AC" w14:textId="77777777" w:rsidR="0004523B" w:rsidRPr="001D386E" w:rsidRDefault="0004523B" w:rsidP="000452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AD" w14:textId="77777777" w:rsidR="0004523B" w:rsidRPr="001D386E" w:rsidRDefault="0004523B" w:rsidP="0004523B">
            <w:pPr>
              <w:pStyle w:val="TAC"/>
              <w:rPr>
                <w:lang w:eastAsia="ja-JP"/>
              </w:rPr>
            </w:pPr>
            <w:r w:rsidRPr="001D386E">
              <w:rPr>
                <w:lang w:eastAsia="zh-CN"/>
              </w:rPr>
              <w:t>25</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5AE" w14:textId="77777777" w:rsidR="0004523B" w:rsidRPr="001D386E" w:rsidRDefault="0004523B" w:rsidP="0004523B">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5AF" w14:textId="77777777" w:rsidR="0004523B" w:rsidRPr="001D386E" w:rsidRDefault="0004523B" w:rsidP="0004523B">
            <w:pPr>
              <w:pStyle w:val="TAC"/>
              <w:rPr>
                <w:lang w:eastAsia="en-US"/>
              </w:rPr>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5B0" w14:textId="77777777" w:rsidR="0004523B" w:rsidRPr="001D386E" w:rsidRDefault="0004523B" w:rsidP="0004523B">
            <w:pPr>
              <w:pStyle w:val="TAC"/>
              <w:rPr>
                <w:lang w:eastAsia="en-US"/>
              </w:rPr>
            </w:pPr>
            <w:r w:rsidRPr="001D386E">
              <w:t>0</w:t>
            </w:r>
          </w:p>
        </w:tc>
      </w:tr>
      <w:tr w:rsidR="0004523B" w:rsidRPr="001D386E" w14:paraId="77AFF5B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2"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3"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B4" w14:textId="77777777" w:rsidR="0004523B" w:rsidRPr="001D386E" w:rsidRDefault="0004523B" w:rsidP="0004523B">
            <w:pPr>
              <w:pStyle w:val="TAC"/>
              <w:rPr>
                <w:lang w:eastAsia="ja-JP"/>
              </w:rPr>
            </w:pPr>
            <w:r w:rsidRPr="001D386E">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B5"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B6" w14:textId="77777777" w:rsidR="0004523B" w:rsidRPr="001D386E" w:rsidRDefault="0004523B" w:rsidP="0004523B">
            <w:pPr>
              <w:pStyle w:val="TAC"/>
              <w:rPr>
                <w:lang w:eastAsia="en-US"/>
              </w:rPr>
            </w:pPr>
            <w:r w:rsidRPr="001D386E">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B7"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5B8" w14:textId="77777777" w:rsidR="0004523B" w:rsidRPr="001D386E" w:rsidRDefault="0004523B" w:rsidP="0004523B">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5B9" w14:textId="77777777" w:rsidR="0004523B" w:rsidRPr="001D386E" w:rsidRDefault="0004523B" w:rsidP="0004523B">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BA"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B"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C" w14:textId="77777777" w:rsidR="0004523B" w:rsidRPr="001D386E" w:rsidRDefault="0004523B" w:rsidP="0004523B">
            <w:pPr>
              <w:pStyle w:val="TAC"/>
              <w:rPr>
                <w:lang w:eastAsia="en-US"/>
              </w:rPr>
            </w:pPr>
          </w:p>
        </w:tc>
      </w:tr>
      <w:tr w:rsidR="0004523B" w:rsidRPr="001D386E" w14:paraId="77AFF5C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E"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F"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C0" w14:textId="77777777" w:rsidR="0004523B" w:rsidRPr="001D386E" w:rsidRDefault="0004523B" w:rsidP="0004523B">
            <w:pPr>
              <w:pStyle w:val="TAC"/>
              <w:rPr>
                <w:lang w:eastAsia="ja-JP"/>
              </w:rPr>
            </w:pPr>
            <w:r w:rsidRPr="001D386E">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C1"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5C2" w14:textId="77777777" w:rsidR="0004523B" w:rsidRPr="001D386E" w:rsidRDefault="0004523B" w:rsidP="0004523B">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C3"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C4" w14:textId="77777777" w:rsidR="0004523B" w:rsidRPr="001D386E" w:rsidRDefault="0004523B" w:rsidP="0004523B">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C5" w14:textId="77777777" w:rsidR="0004523B" w:rsidRPr="001D386E" w:rsidRDefault="0004523B" w:rsidP="0004523B">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C6" w14:textId="77777777" w:rsidR="0004523B" w:rsidRPr="001D386E" w:rsidRDefault="0004523B" w:rsidP="0004523B">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7"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8" w14:textId="77777777" w:rsidR="0004523B" w:rsidRPr="001D386E" w:rsidRDefault="0004523B" w:rsidP="0004523B">
            <w:pPr>
              <w:pStyle w:val="TAC"/>
              <w:rPr>
                <w:lang w:eastAsia="en-US"/>
              </w:rPr>
            </w:pPr>
          </w:p>
        </w:tc>
      </w:tr>
      <w:tr w:rsidR="0004523B" w:rsidRPr="001D386E" w14:paraId="77AFF5D0" w14:textId="77777777" w:rsidTr="00443AE3">
        <w:trPr>
          <w:trHeight w:val="223"/>
          <w:jc w:val="center"/>
        </w:trPr>
        <w:tc>
          <w:tcPr>
            <w:tcW w:w="1594" w:type="dxa"/>
            <w:vMerge w:val="restart"/>
            <w:vAlign w:val="center"/>
          </w:tcPr>
          <w:p w14:paraId="77AFF5CA" w14:textId="77777777" w:rsidR="0004523B" w:rsidRPr="001D386E" w:rsidRDefault="0004523B" w:rsidP="0004523B">
            <w:pPr>
              <w:pStyle w:val="TAC"/>
            </w:pPr>
            <w:r w:rsidRPr="001D386E">
              <w:t>CA_25A-25A-26A-41C</w:t>
            </w:r>
          </w:p>
        </w:tc>
        <w:tc>
          <w:tcPr>
            <w:tcW w:w="1466" w:type="dxa"/>
            <w:vMerge w:val="restart"/>
            <w:vAlign w:val="center"/>
          </w:tcPr>
          <w:p w14:paraId="77AFF5CB" w14:textId="77777777" w:rsidR="0004523B" w:rsidRPr="001D386E" w:rsidRDefault="0004523B" w:rsidP="0004523B">
            <w:pPr>
              <w:pStyle w:val="TAC"/>
            </w:pPr>
            <w:r w:rsidRPr="001D386E">
              <w:rPr>
                <w:rFonts w:eastAsia="SimSun" w:hint="eastAsia"/>
                <w:lang w:eastAsia="zh-CN"/>
              </w:rPr>
              <w:t>-</w:t>
            </w:r>
          </w:p>
        </w:tc>
        <w:tc>
          <w:tcPr>
            <w:tcW w:w="767" w:type="dxa"/>
            <w:shd w:val="clear" w:color="auto" w:fill="auto"/>
            <w:vAlign w:val="center"/>
          </w:tcPr>
          <w:p w14:paraId="77AFF5CC" w14:textId="77777777" w:rsidR="0004523B" w:rsidRPr="001D386E" w:rsidRDefault="0004523B" w:rsidP="0004523B">
            <w:pPr>
              <w:pStyle w:val="TAC"/>
              <w:rPr>
                <w:lang w:eastAsia="zh-CN"/>
              </w:rPr>
            </w:pPr>
            <w:r w:rsidRPr="001D386E">
              <w:rPr>
                <w:szCs w:val="18"/>
              </w:rPr>
              <w:t>25</w:t>
            </w:r>
          </w:p>
        </w:tc>
        <w:tc>
          <w:tcPr>
            <w:tcW w:w="3523" w:type="dxa"/>
            <w:gridSpan w:val="15"/>
            <w:shd w:val="clear" w:color="auto" w:fill="auto"/>
            <w:vAlign w:val="center"/>
          </w:tcPr>
          <w:p w14:paraId="77AFF5CD" w14:textId="77777777" w:rsidR="0004523B" w:rsidRPr="001D386E" w:rsidRDefault="0004523B" w:rsidP="0004523B">
            <w:pPr>
              <w:pStyle w:val="TAC"/>
              <w:rPr>
                <w:lang w:eastAsia="ja-JP"/>
              </w:rPr>
            </w:pPr>
            <w:r w:rsidRPr="001D386E">
              <w:rPr>
                <w:szCs w:val="18"/>
              </w:rPr>
              <w:t>See CA_25A-25A Bandwidth Combination Set 1 in Table 5.6A.1-3</w:t>
            </w:r>
          </w:p>
        </w:tc>
        <w:tc>
          <w:tcPr>
            <w:tcW w:w="1187" w:type="dxa"/>
            <w:vMerge w:val="restart"/>
            <w:vAlign w:val="center"/>
          </w:tcPr>
          <w:p w14:paraId="77AFF5CE" w14:textId="77777777" w:rsidR="0004523B" w:rsidRPr="001D386E" w:rsidRDefault="0004523B" w:rsidP="0004523B">
            <w:pPr>
              <w:pStyle w:val="TAC"/>
              <w:rPr>
                <w:rFonts w:eastAsia="SimSun"/>
                <w:lang w:eastAsia="zh-CN"/>
              </w:rPr>
            </w:pPr>
            <w:r w:rsidRPr="001D386E">
              <w:rPr>
                <w:rFonts w:eastAsia="SimSun"/>
                <w:lang w:eastAsia="zh-CN"/>
              </w:rPr>
              <w:t>85</w:t>
            </w:r>
          </w:p>
        </w:tc>
        <w:tc>
          <w:tcPr>
            <w:tcW w:w="1286" w:type="dxa"/>
            <w:vMerge w:val="restart"/>
            <w:vAlign w:val="center"/>
          </w:tcPr>
          <w:p w14:paraId="77AFF5CF" w14:textId="77777777" w:rsidR="0004523B" w:rsidRPr="001D386E" w:rsidRDefault="0004523B" w:rsidP="0004523B">
            <w:pPr>
              <w:pStyle w:val="TAC"/>
            </w:pPr>
            <w:r w:rsidRPr="001D386E">
              <w:t>0</w:t>
            </w:r>
          </w:p>
        </w:tc>
      </w:tr>
      <w:tr w:rsidR="0004523B" w:rsidRPr="001D386E" w14:paraId="77AFF5DC" w14:textId="77777777" w:rsidTr="00443AE3">
        <w:trPr>
          <w:trHeight w:val="223"/>
          <w:jc w:val="center"/>
        </w:trPr>
        <w:tc>
          <w:tcPr>
            <w:tcW w:w="1594" w:type="dxa"/>
            <w:vMerge/>
            <w:vAlign w:val="center"/>
          </w:tcPr>
          <w:p w14:paraId="77AFF5D1" w14:textId="77777777" w:rsidR="0004523B" w:rsidRPr="001D386E" w:rsidRDefault="0004523B" w:rsidP="0004523B">
            <w:pPr>
              <w:pStyle w:val="TAC"/>
            </w:pPr>
          </w:p>
        </w:tc>
        <w:tc>
          <w:tcPr>
            <w:tcW w:w="1466" w:type="dxa"/>
            <w:vMerge/>
            <w:vAlign w:val="center"/>
          </w:tcPr>
          <w:p w14:paraId="77AFF5D2" w14:textId="77777777" w:rsidR="0004523B" w:rsidRPr="001D386E" w:rsidRDefault="0004523B" w:rsidP="0004523B">
            <w:pPr>
              <w:pStyle w:val="TAC"/>
            </w:pPr>
          </w:p>
        </w:tc>
        <w:tc>
          <w:tcPr>
            <w:tcW w:w="767" w:type="dxa"/>
            <w:shd w:val="clear" w:color="auto" w:fill="auto"/>
            <w:vAlign w:val="center"/>
          </w:tcPr>
          <w:p w14:paraId="77AFF5D3" w14:textId="77777777" w:rsidR="0004523B" w:rsidRPr="001D386E" w:rsidRDefault="0004523B" w:rsidP="0004523B">
            <w:pPr>
              <w:pStyle w:val="TAC"/>
              <w:rPr>
                <w:lang w:eastAsia="zh-CN"/>
              </w:rPr>
            </w:pPr>
            <w:r w:rsidRPr="001D386E">
              <w:t>26</w:t>
            </w:r>
          </w:p>
        </w:tc>
        <w:tc>
          <w:tcPr>
            <w:tcW w:w="586" w:type="dxa"/>
            <w:gridSpan w:val="2"/>
            <w:shd w:val="clear" w:color="auto" w:fill="auto"/>
            <w:vAlign w:val="center"/>
          </w:tcPr>
          <w:p w14:paraId="77AFF5D4" w14:textId="77777777" w:rsidR="0004523B" w:rsidRPr="001D386E" w:rsidRDefault="0004523B" w:rsidP="0004523B">
            <w:pPr>
              <w:pStyle w:val="TAC"/>
            </w:pPr>
          </w:p>
        </w:tc>
        <w:tc>
          <w:tcPr>
            <w:tcW w:w="587" w:type="dxa"/>
            <w:gridSpan w:val="2"/>
            <w:vAlign w:val="center"/>
          </w:tcPr>
          <w:p w14:paraId="77AFF5D5" w14:textId="77777777" w:rsidR="0004523B" w:rsidRPr="001D386E" w:rsidRDefault="0004523B" w:rsidP="0004523B">
            <w:pPr>
              <w:pStyle w:val="TAC"/>
            </w:pPr>
            <w:r w:rsidRPr="001D386E">
              <w:t>Yes</w:t>
            </w:r>
          </w:p>
        </w:tc>
        <w:tc>
          <w:tcPr>
            <w:tcW w:w="588" w:type="dxa"/>
            <w:gridSpan w:val="3"/>
            <w:vAlign w:val="center"/>
          </w:tcPr>
          <w:p w14:paraId="77AFF5D6" w14:textId="77777777" w:rsidR="0004523B" w:rsidRPr="001D386E" w:rsidRDefault="0004523B" w:rsidP="0004523B">
            <w:pPr>
              <w:pStyle w:val="TAC"/>
            </w:pPr>
            <w:r w:rsidRPr="001D386E">
              <w:t>Yes</w:t>
            </w:r>
          </w:p>
        </w:tc>
        <w:tc>
          <w:tcPr>
            <w:tcW w:w="587" w:type="dxa"/>
            <w:gridSpan w:val="3"/>
            <w:vAlign w:val="center"/>
          </w:tcPr>
          <w:p w14:paraId="77AFF5D7" w14:textId="77777777" w:rsidR="0004523B" w:rsidRPr="001D386E" w:rsidRDefault="0004523B" w:rsidP="0004523B">
            <w:pPr>
              <w:pStyle w:val="TAC"/>
            </w:pPr>
          </w:p>
        </w:tc>
        <w:tc>
          <w:tcPr>
            <w:tcW w:w="587" w:type="dxa"/>
            <w:gridSpan w:val="3"/>
            <w:vAlign w:val="center"/>
          </w:tcPr>
          <w:p w14:paraId="77AFF5D8" w14:textId="77777777" w:rsidR="0004523B" w:rsidRPr="001D386E" w:rsidRDefault="0004523B" w:rsidP="0004523B">
            <w:pPr>
              <w:pStyle w:val="TAC"/>
            </w:pPr>
          </w:p>
        </w:tc>
        <w:tc>
          <w:tcPr>
            <w:tcW w:w="588" w:type="dxa"/>
            <w:gridSpan w:val="2"/>
            <w:vAlign w:val="center"/>
          </w:tcPr>
          <w:p w14:paraId="77AFF5D9" w14:textId="77777777" w:rsidR="0004523B" w:rsidRPr="001D386E" w:rsidRDefault="0004523B" w:rsidP="0004523B">
            <w:pPr>
              <w:pStyle w:val="TAC"/>
              <w:rPr>
                <w:lang w:eastAsia="ja-JP"/>
              </w:rPr>
            </w:pPr>
          </w:p>
        </w:tc>
        <w:tc>
          <w:tcPr>
            <w:tcW w:w="1187" w:type="dxa"/>
            <w:vMerge/>
            <w:vAlign w:val="center"/>
          </w:tcPr>
          <w:p w14:paraId="77AFF5DA" w14:textId="77777777" w:rsidR="0004523B" w:rsidRPr="001D386E" w:rsidRDefault="0004523B" w:rsidP="0004523B">
            <w:pPr>
              <w:pStyle w:val="TAC"/>
              <w:rPr>
                <w:rFonts w:eastAsia="SimSun"/>
                <w:lang w:eastAsia="zh-CN"/>
              </w:rPr>
            </w:pPr>
          </w:p>
        </w:tc>
        <w:tc>
          <w:tcPr>
            <w:tcW w:w="1286" w:type="dxa"/>
            <w:vMerge/>
            <w:vAlign w:val="center"/>
          </w:tcPr>
          <w:p w14:paraId="77AFF5DB" w14:textId="77777777" w:rsidR="0004523B" w:rsidRPr="001D386E" w:rsidRDefault="0004523B" w:rsidP="0004523B">
            <w:pPr>
              <w:pStyle w:val="TAC"/>
            </w:pPr>
          </w:p>
        </w:tc>
      </w:tr>
      <w:tr w:rsidR="0004523B" w:rsidRPr="001D386E" w14:paraId="77AFF5E3" w14:textId="77777777" w:rsidTr="00443AE3">
        <w:trPr>
          <w:trHeight w:val="223"/>
          <w:jc w:val="center"/>
        </w:trPr>
        <w:tc>
          <w:tcPr>
            <w:tcW w:w="1594" w:type="dxa"/>
            <w:vMerge/>
            <w:vAlign w:val="center"/>
          </w:tcPr>
          <w:p w14:paraId="77AFF5DD" w14:textId="77777777" w:rsidR="0004523B" w:rsidRPr="001D386E" w:rsidRDefault="0004523B" w:rsidP="0004523B">
            <w:pPr>
              <w:pStyle w:val="TAC"/>
            </w:pPr>
          </w:p>
        </w:tc>
        <w:tc>
          <w:tcPr>
            <w:tcW w:w="1466" w:type="dxa"/>
            <w:vMerge/>
            <w:vAlign w:val="center"/>
          </w:tcPr>
          <w:p w14:paraId="77AFF5DE" w14:textId="77777777" w:rsidR="0004523B" w:rsidRPr="001D386E" w:rsidRDefault="0004523B" w:rsidP="0004523B">
            <w:pPr>
              <w:pStyle w:val="TAC"/>
            </w:pPr>
          </w:p>
        </w:tc>
        <w:tc>
          <w:tcPr>
            <w:tcW w:w="767" w:type="dxa"/>
            <w:shd w:val="clear" w:color="auto" w:fill="auto"/>
            <w:vAlign w:val="center"/>
          </w:tcPr>
          <w:p w14:paraId="77AFF5DF" w14:textId="77777777" w:rsidR="0004523B" w:rsidRPr="001D386E" w:rsidRDefault="0004523B" w:rsidP="0004523B">
            <w:pPr>
              <w:pStyle w:val="TAC"/>
              <w:rPr>
                <w:lang w:eastAsia="zh-CN"/>
              </w:rPr>
            </w:pPr>
            <w:r w:rsidRPr="001D386E">
              <w:t>41</w:t>
            </w:r>
          </w:p>
        </w:tc>
        <w:tc>
          <w:tcPr>
            <w:tcW w:w="3523" w:type="dxa"/>
            <w:gridSpan w:val="15"/>
            <w:shd w:val="clear" w:color="auto" w:fill="auto"/>
            <w:vAlign w:val="center"/>
          </w:tcPr>
          <w:p w14:paraId="77AFF5E0" w14:textId="77777777" w:rsidR="0004523B" w:rsidRPr="001D386E" w:rsidRDefault="0004523B" w:rsidP="0004523B">
            <w:pPr>
              <w:pStyle w:val="TAC"/>
              <w:rPr>
                <w:lang w:eastAsia="ja-JP"/>
              </w:rPr>
            </w:pPr>
            <w:r w:rsidRPr="001D386E">
              <w:rPr>
                <w:lang w:eastAsia="ja-JP"/>
              </w:rPr>
              <w:t>See CA_41C Bandwidth Combination Set 1 in Table 5.6A.1-1</w:t>
            </w:r>
          </w:p>
        </w:tc>
        <w:tc>
          <w:tcPr>
            <w:tcW w:w="1187" w:type="dxa"/>
            <w:vMerge/>
            <w:vAlign w:val="center"/>
          </w:tcPr>
          <w:p w14:paraId="77AFF5E1" w14:textId="77777777" w:rsidR="0004523B" w:rsidRPr="001D386E" w:rsidRDefault="0004523B" w:rsidP="0004523B">
            <w:pPr>
              <w:pStyle w:val="TAC"/>
              <w:rPr>
                <w:rFonts w:eastAsia="SimSun"/>
                <w:lang w:eastAsia="zh-CN"/>
              </w:rPr>
            </w:pPr>
          </w:p>
        </w:tc>
        <w:tc>
          <w:tcPr>
            <w:tcW w:w="1286" w:type="dxa"/>
            <w:vMerge/>
            <w:vAlign w:val="center"/>
          </w:tcPr>
          <w:p w14:paraId="77AFF5E2" w14:textId="77777777" w:rsidR="0004523B" w:rsidRPr="001D386E" w:rsidRDefault="0004523B" w:rsidP="0004523B">
            <w:pPr>
              <w:pStyle w:val="TAC"/>
            </w:pPr>
          </w:p>
        </w:tc>
      </w:tr>
      <w:tr w:rsidR="0004523B" w:rsidRPr="001D386E" w14:paraId="77AFF5EF"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5E4" w14:textId="77777777" w:rsidR="0004523B" w:rsidRPr="001D386E" w:rsidRDefault="0004523B" w:rsidP="0004523B">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5E5" w14:textId="77777777" w:rsidR="0004523B" w:rsidRPr="001D386E" w:rsidRDefault="0004523B" w:rsidP="0004523B">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E6" w14:textId="77777777" w:rsidR="0004523B" w:rsidRPr="001D386E" w:rsidRDefault="0004523B" w:rsidP="0004523B">
            <w:pPr>
              <w:pStyle w:val="TAC"/>
              <w:rPr>
                <w:lang w:eastAsia="ja-JP"/>
              </w:rPr>
            </w:pPr>
            <w:r w:rsidRPr="001D386E">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E7" w14:textId="77777777" w:rsidR="0004523B" w:rsidRPr="001D386E" w:rsidRDefault="0004523B" w:rsidP="0004523B">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E8" w14:textId="77777777" w:rsidR="0004523B" w:rsidRPr="001D386E" w:rsidRDefault="0004523B" w:rsidP="0004523B">
            <w:pPr>
              <w:pStyle w:val="TAC"/>
              <w:rPr>
                <w:lang w:eastAsia="en-US"/>
              </w:rPr>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E9"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EA"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EB" w14:textId="77777777" w:rsidR="0004523B" w:rsidRPr="001D386E" w:rsidRDefault="0004523B" w:rsidP="0004523B">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EC" w14:textId="77777777" w:rsidR="0004523B" w:rsidRPr="001D386E" w:rsidRDefault="0004523B" w:rsidP="0004523B">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5ED" w14:textId="77777777" w:rsidR="0004523B" w:rsidRPr="001D386E" w:rsidRDefault="0004523B" w:rsidP="0004523B">
            <w:pPr>
              <w:pStyle w:val="TAC"/>
              <w:rPr>
                <w:lang w:eastAsia="en-US"/>
              </w:rPr>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5EE" w14:textId="77777777" w:rsidR="0004523B" w:rsidRPr="001D386E" w:rsidRDefault="0004523B" w:rsidP="0004523B">
            <w:pPr>
              <w:pStyle w:val="TAC"/>
              <w:rPr>
                <w:lang w:eastAsia="en-US"/>
              </w:rPr>
            </w:pPr>
            <w:r w:rsidRPr="001D386E">
              <w:t>0</w:t>
            </w:r>
          </w:p>
        </w:tc>
      </w:tr>
      <w:tr w:rsidR="0004523B" w:rsidRPr="001D386E" w14:paraId="77AFF5F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0"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1"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F2" w14:textId="77777777" w:rsidR="0004523B" w:rsidRPr="001D386E" w:rsidRDefault="0004523B" w:rsidP="0004523B">
            <w:pPr>
              <w:pStyle w:val="TAC"/>
              <w:rPr>
                <w:lang w:eastAsia="ja-JP"/>
              </w:rPr>
            </w:pPr>
            <w:r w:rsidRPr="001D386E">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5F3" w14:textId="77777777" w:rsidR="0004523B" w:rsidRPr="001D386E" w:rsidRDefault="0004523B" w:rsidP="0004523B">
            <w:pPr>
              <w:pStyle w:val="TAC"/>
              <w:rPr>
                <w:lang w:eastAsia="en-US"/>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F4" w14:textId="77777777" w:rsidR="0004523B" w:rsidRPr="001D386E" w:rsidRDefault="0004523B" w:rsidP="0004523B">
            <w:pPr>
              <w:pStyle w:val="TAC"/>
              <w:rPr>
                <w:lang w:eastAsia="en-US"/>
              </w:rPr>
            </w:pPr>
            <w:r w:rsidRPr="001D386E">
              <w:rPr>
                <w:lang w:eastAsia="zh-CN"/>
              </w:rPr>
              <w:t>Yes</w:t>
            </w: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5F5"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F6" w14:textId="77777777" w:rsidR="0004523B" w:rsidRPr="001D386E" w:rsidRDefault="0004523B" w:rsidP="0004523B">
            <w:pPr>
              <w:pStyle w:val="TAC"/>
              <w:rPr>
                <w:lang w:eastAsia="en-US"/>
              </w:rPr>
            </w:pPr>
            <w:r w:rsidRPr="001D386E">
              <w:rPr>
                <w:lang w:eastAsia="zh-CN"/>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5F7" w14:textId="77777777" w:rsidR="0004523B" w:rsidRPr="001D386E" w:rsidRDefault="0004523B" w:rsidP="0004523B">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F8" w14:textId="77777777" w:rsidR="0004523B" w:rsidRPr="001D386E" w:rsidRDefault="0004523B" w:rsidP="0004523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9"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A" w14:textId="77777777" w:rsidR="0004523B" w:rsidRPr="001D386E" w:rsidRDefault="0004523B" w:rsidP="0004523B">
            <w:pPr>
              <w:pStyle w:val="TAC"/>
              <w:rPr>
                <w:lang w:eastAsia="en-US"/>
              </w:rPr>
            </w:pPr>
          </w:p>
        </w:tc>
      </w:tr>
      <w:tr w:rsidR="0004523B" w:rsidRPr="001D386E" w14:paraId="77AFF602"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C"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FD" w14:textId="77777777" w:rsidR="0004523B" w:rsidRPr="001D386E" w:rsidRDefault="0004523B" w:rsidP="0004523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FE" w14:textId="77777777" w:rsidR="0004523B" w:rsidRPr="001D386E" w:rsidRDefault="0004523B" w:rsidP="0004523B">
            <w:pPr>
              <w:pStyle w:val="TAC"/>
              <w:rPr>
                <w:lang w:eastAsia="ja-JP"/>
              </w:rPr>
            </w:pPr>
            <w:r w:rsidRPr="001D386E">
              <w:rPr>
                <w:lang w:eastAsia="zh-CN"/>
              </w:rPr>
              <w:t>41</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5FF" w14:textId="77777777" w:rsidR="0004523B" w:rsidRPr="001D386E" w:rsidRDefault="0004523B" w:rsidP="0004523B">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600" w14:textId="77777777" w:rsidR="0004523B" w:rsidRPr="001D386E" w:rsidRDefault="0004523B" w:rsidP="0004523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601" w14:textId="77777777" w:rsidR="0004523B" w:rsidRPr="001D386E" w:rsidRDefault="0004523B" w:rsidP="0004523B">
            <w:pPr>
              <w:pStyle w:val="TAC"/>
              <w:rPr>
                <w:lang w:eastAsia="en-US"/>
              </w:rPr>
            </w:pPr>
          </w:p>
        </w:tc>
      </w:tr>
      <w:tr w:rsidR="0004523B" w:rsidRPr="001D386E" w14:paraId="3F291E75" w14:textId="77777777" w:rsidTr="00443AE3">
        <w:trPr>
          <w:trHeight w:val="223"/>
          <w:jc w:val="center"/>
          <w:ins w:id="1429" w:author="Camila Priale" w:date="2022-04-20T14:31:00Z"/>
        </w:trPr>
        <w:tc>
          <w:tcPr>
            <w:tcW w:w="0" w:type="auto"/>
            <w:vMerge w:val="restart"/>
            <w:tcBorders>
              <w:top w:val="single" w:sz="4" w:space="0" w:color="auto"/>
              <w:left w:val="single" w:sz="4" w:space="0" w:color="auto"/>
              <w:right w:val="single" w:sz="4" w:space="0" w:color="auto"/>
            </w:tcBorders>
            <w:vAlign w:val="center"/>
          </w:tcPr>
          <w:p w14:paraId="2508C441" w14:textId="34C5DFE2" w:rsidR="0004523B" w:rsidRPr="001D386E" w:rsidRDefault="0004523B" w:rsidP="0004523B">
            <w:pPr>
              <w:pStyle w:val="TAC"/>
              <w:rPr>
                <w:ins w:id="1430" w:author="Camila Priale" w:date="2022-04-20T14:31:00Z"/>
                <w:lang w:eastAsia="en-US"/>
              </w:rPr>
            </w:pPr>
            <w:ins w:id="1431"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432" w:author="Camila Priale" w:date="2022-04-20T14:34:00Z">
              <w:r>
                <w:rPr>
                  <w:rFonts w:eastAsia="SimSun"/>
                  <w:lang w:eastAsia="zh-CN"/>
                </w:rPr>
                <w:t>D</w:t>
              </w:r>
            </w:ins>
          </w:p>
        </w:tc>
        <w:tc>
          <w:tcPr>
            <w:tcW w:w="0" w:type="auto"/>
            <w:vMerge w:val="restart"/>
            <w:tcBorders>
              <w:top w:val="single" w:sz="4" w:space="0" w:color="auto"/>
              <w:left w:val="single" w:sz="4" w:space="0" w:color="auto"/>
              <w:right w:val="single" w:sz="4" w:space="0" w:color="auto"/>
            </w:tcBorders>
            <w:vAlign w:val="center"/>
          </w:tcPr>
          <w:p w14:paraId="5C5DB5CC" w14:textId="6016B5D7" w:rsidR="0004523B" w:rsidRPr="001D386E" w:rsidRDefault="0004523B" w:rsidP="0004523B">
            <w:pPr>
              <w:pStyle w:val="TAC"/>
              <w:rPr>
                <w:ins w:id="1433" w:author="Camila Priale" w:date="2022-04-20T14:31:00Z"/>
                <w:lang w:eastAsia="zh-CN"/>
              </w:rPr>
            </w:pPr>
            <w:ins w:id="1434"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12143831" w14:textId="62730710" w:rsidR="0004523B" w:rsidRPr="001D386E" w:rsidRDefault="0004523B" w:rsidP="0004523B">
            <w:pPr>
              <w:pStyle w:val="TAC"/>
              <w:rPr>
                <w:ins w:id="1435" w:author="Camila Priale" w:date="2022-04-20T14:31:00Z"/>
                <w:lang w:eastAsia="zh-CN"/>
              </w:rPr>
            </w:pPr>
            <w:ins w:id="1436"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CBC648D" w14:textId="77777777" w:rsidR="0004523B" w:rsidRPr="001D386E" w:rsidRDefault="0004523B" w:rsidP="0004523B">
            <w:pPr>
              <w:pStyle w:val="TAC"/>
              <w:rPr>
                <w:ins w:id="1437" w:author="Camila Priale" w:date="2022-04-20T14:31: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526A4A44" w14:textId="63F822ED" w:rsidR="0004523B" w:rsidRPr="001D386E" w:rsidRDefault="0004523B" w:rsidP="0004523B">
            <w:pPr>
              <w:pStyle w:val="TAC"/>
              <w:rPr>
                <w:ins w:id="1438" w:author="Camila Priale" w:date="2022-04-20T14:31:00Z"/>
              </w:rPr>
            </w:pPr>
            <w:ins w:id="1439"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2AFF2C3" w14:textId="4160BD68" w:rsidR="0004523B" w:rsidRPr="001D386E" w:rsidRDefault="0004523B" w:rsidP="0004523B">
            <w:pPr>
              <w:pStyle w:val="TAC"/>
              <w:rPr>
                <w:ins w:id="1440" w:author="Camila Priale" w:date="2022-04-20T14:31:00Z"/>
              </w:rPr>
            </w:pPr>
            <w:ins w:id="1441"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4300F76F" w14:textId="374F1A6B" w:rsidR="0004523B" w:rsidRPr="001D386E" w:rsidRDefault="0004523B" w:rsidP="0004523B">
            <w:pPr>
              <w:pStyle w:val="TAC"/>
              <w:rPr>
                <w:ins w:id="1442" w:author="Camila Priale" w:date="2022-04-20T14:31:00Z"/>
              </w:rPr>
            </w:pPr>
            <w:ins w:id="1443"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172139F0" w14:textId="70B55A54" w:rsidR="0004523B" w:rsidRPr="001D386E" w:rsidRDefault="0004523B" w:rsidP="0004523B">
            <w:pPr>
              <w:pStyle w:val="TAC"/>
              <w:rPr>
                <w:ins w:id="1444" w:author="Camila Priale" w:date="2022-04-20T14:31:00Z"/>
              </w:rPr>
            </w:pPr>
            <w:ins w:id="1445"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0B87324" w14:textId="78573216" w:rsidR="0004523B" w:rsidRPr="001D386E" w:rsidRDefault="0004523B" w:rsidP="0004523B">
            <w:pPr>
              <w:pStyle w:val="TAC"/>
              <w:rPr>
                <w:ins w:id="1446" w:author="Camila Priale" w:date="2022-04-20T14:31:00Z"/>
              </w:rPr>
            </w:pPr>
            <w:ins w:id="1447"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6F262CCD" w14:textId="6AC48F42" w:rsidR="0004523B" w:rsidRPr="001D386E" w:rsidRDefault="00B123AA" w:rsidP="0004523B">
            <w:pPr>
              <w:pStyle w:val="TAC"/>
              <w:rPr>
                <w:ins w:id="1448" w:author="Camila Priale" w:date="2022-04-20T14:31:00Z"/>
                <w:lang w:eastAsia="en-US"/>
              </w:rPr>
            </w:pPr>
            <w:ins w:id="1449" w:author="Camila Priale" w:date="2022-04-20T16:35:00Z">
              <w:r>
                <w:rPr>
                  <w:lang w:eastAsia="en-US"/>
                </w:rPr>
                <w:t>95</w:t>
              </w:r>
            </w:ins>
          </w:p>
        </w:tc>
        <w:tc>
          <w:tcPr>
            <w:tcW w:w="0" w:type="auto"/>
            <w:vMerge w:val="restart"/>
            <w:tcBorders>
              <w:top w:val="single" w:sz="4" w:space="0" w:color="auto"/>
              <w:left w:val="single" w:sz="4" w:space="0" w:color="auto"/>
              <w:right w:val="single" w:sz="4" w:space="0" w:color="auto"/>
            </w:tcBorders>
            <w:vAlign w:val="center"/>
          </w:tcPr>
          <w:p w14:paraId="2691B713" w14:textId="53061386" w:rsidR="0004523B" w:rsidRPr="001D386E" w:rsidRDefault="0004523B" w:rsidP="0004523B">
            <w:pPr>
              <w:pStyle w:val="TAC"/>
              <w:rPr>
                <w:ins w:id="1450" w:author="Camila Priale" w:date="2022-04-20T14:31:00Z"/>
                <w:lang w:eastAsia="en-US"/>
              </w:rPr>
            </w:pPr>
            <w:ins w:id="1451" w:author="Camila Priale" w:date="2022-04-20T14:36:00Z">
              <w:r w:rsidRPr="001D386E">
                <w:t>0</w:t>
              </w:r>
            </w:ins>
          </w:p>
        </w:tc>
      </w:tr>
      <w:tr w:rsidR="0004523B" w:rsidRPr="001D386E" w14:paraId="66C86B79" w14:textId="77777777" w:rsidTr="00443AE3">
        <w:trPr>
          <w:trHeight w:val="223"/>
          <w:jc w:val="center"/>
          <w:ins w:id="1452" w:author="Camila Priale" w:date="2022-04-20T14:31:00Z"/>
        </w:trPr>
        <w:tc>
          <w:tcPr>
            <w:tcW w:w="0" w:type="auto"/>
            <w:vMerge/>
            <w:tcBorders>
              <w:left w:val="single" w:sz="4" w:space="0" w:color="auto"/>
              <w:right w:val="single" w:sz="4" w:space="0" w:color="auto"/>
            </w:tcBorders>
            <w:vAlign w:val="center"/>
          </w:tcPr>
          <w:p w14:paraId="27823E14" w14:textId="77777777" w:rsidR="0004523B" w:rsidRPr="001D386E" w:rsidRDefault="0004523B" w:rsidP="0004523B">
            <w:pPr>
              <w:pStyle w:val="TAC"/>
              <w:rPr>
                <w:ins w:id="1453" w:author="Camila Priale" w:date="2022-04-20T14:31:00Z"/>
                <w:lang w:eastAsia="en-US"/>
              </w:rPr>
            </w:pPr>
          </w:p>
        </w:tc>
        <w:tc>
          <w:tcPr>
            <w:tcW w:w="0" w:type="auto"/>
            <w:vMerge/>
            <w:tcBorders>
              <w:left w:val="single" w:sz="4" w:space="0" w:color="auto"/>
              <w:right w:val="single" w:sz="4" w:space="0" w:color="auto"/>
            </w:tcBorders>
            <w:vAlign w:val="center"/>
          </w:tcPr>
          <w:p w14:paraId="4A945B5C" w14:textId="77777777" w:rsidR="0004523B" w:rsidRPr="001D386E" w:rsidRDefault="0004523B" w:rsidP="0004523B">
            <w:pPr>
              <w:pStyle w:val="TAC"/>
              <w:rPr>
                <w:ins w:id="1454"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81A6F3" w14:textId="279BCDC8" w:rsidR="0004523B" w:rsidRPr="001D386E" w:rsidRDefault="0004523B" w:rsidP="0004523B">
            <w:pPr>
              <w:pStyle w:val="TAC"/>
              <w:rPr>
                <w:ins w:id="1455" w:author="Camila Priale" w:date="2022-04-20T14:31:00Z"/>
                <w:lang w:eastAsia="zh-CN"/>
              </w:rPr>
            </w:pPr>
            <w:ins w:id="1456"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60EE798A" w14:textId="442973A6" w:rsidR="0004523B" w:rsidRPr="001D386E" w:rsidRDefault="0004523B" w:rsidP="0004523B">
            <w:pPr>
              <w:pStyle w:val="TAC"/>
              <w:rPr>
                <w:ins w:id="1457" w:author="Camila Priale" w:date="2022-04-20T14:31:00Z"/>
              </w:rPr>
            </w:pPr>
            <w:ins w:id="1458"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37B984FD" w14:textId="05467250" w:rsidR="0004523B" w:rsidRPr="001D386E" w:rsidRDefault="0004523B" w:rsidP="0004523B">
            <w:pPr>
              <w:pStyle w:val="TAC"/>
              <w:rPr>
                <w:ins w:id="1459" w:author="Camila Priale" w:date="2022-04-20T14:31:00Z"/>
              </w:rPr>
            </w:pPr>
            <w:ins w:id="1460"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632FC04A" w14:textId="7A9C13B7" w:rsidR="0004523B" w:rsidRPr="001D386E" w:rsidRDefault="0004523B" w:rsidP="0004523B">
            <w:pPr>
              <w:pStyle w:val="TAC"/>
              <w:rPr>
                <w:ins w:id="1461" w:author="Camila Priale" w:date="2022-04-20T14:31:00Z"/>
              </w:rPr>
            </w:pPr>
            <w:ins w:id="1462"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39F0C3AE" w14:textId="50AD5D93" w:rsidR="0004523B" w:rsidRPr="001D386E" w:rsidRDefault="0004523B" w:rsidP="0004523B">
            <w:pPr>
              <w:pStyle w:val="TAC"/>
              <w:rPr>
                <w:ins w:id="1463" w:author="Camila Priale" w:date="2022-04-20T14:31:00Z"/>
              </w:rPr>
            </w:pPr>
            <w:ins w:id="1464"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48FBA28" w14:textId="25EBA140" w:rsidR="0004523B" w:rsidRPr="001D386E" w:rsidRDefault="0004523B" w:rsidP="0004523B">
            <w:pPr>
              <w:pStyle w:val="TAC"/>
              <w:rPr>
                <w:ins w:id="1465" w:author="Camila Priale" w:date="2022-04-20T14:31:00Z"/>
              </w:rPr>
            </w:pPr>
            <w:ins w:id="1466"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8E58976" w14:textId="77777777" w:rsidR="0004523B" w:rsidRPr="001D386E" w:rsidRDefault="0004523B" w:rsidP="0004523B">
            <w:pPr>
              <w:pStyle w:val="TAC"/>
              <w:rPr>
                <w:ins w:id="1467" w:author="Camila Priale" w:date="2022-04-20T14:31:00Z"/>
              </w:rPr>
            </w:pPr>
          </w:p>
        </w:tc>
        <w:tc>
          <w:tcPr>
            <w:tcW w:w="0" w:type="auto"/>
            <w:vMerge/>
            <w:tcBorders>
              <w:left w:val="single" w:sz="4" w:space="0" w:color="auto"/>
              <w:right w:val="single" w:sz="4" w:space="0" w:color="auto"/>
            </w:tcBorders>
            <w:vAlign w:val="center"/>
          </w:tcPr>
          <w:p w14:paraId="18D77A84" w14:textId="77777777" w:rsidR="0004523B" w:rsidRPr="001D386E" w:rsidRDefault="0004523B" w:rsidP="0004523B">
            <w:pPr>
              <w:pStyle w:val="TAC"/>
              <w:rPr>
                <w:ins w:id="1468" w:author="Camila Priale" w:date="2022-04-20T14:31:00Z"/>
                <w:lang w:eastAsia="en-US"/>
              </w:rPr>
            </w:pPr>
          </w:p>
        </w:tc>
        <w:tc>
          <w:tcPr>
            <w:tcW w:w="0" w:type="auto"/>
            <w:vMerge/>
            <w:tcBorders>
              <w:left w:val="single" w:sz="4" w:space="0" w:color="auto"/>
              <w:right w:val="single" w:sz="4" w:space="0" w:color="auto"/>
            </w:tcBorders>
            <w:vAlign w:val="center"/>
          </w:tcPr>
          <w:p w14:paraId="1D83DD2B" w14:textId="77777777" w:rsidR="0004523B" w:rsidRPr="001D386E" w:rsidRDefault="0004523B" w:rsidP="0004523B">
            <w:pPr>
              <w:pStyle w:val="TAC"/>
              <w:rPr>
                <w:ins w:id="1469" w:author="Camila Priale" w:date="2022-04-20T14:31:00Z"/>
                <w:lang w:eastAsia="en-US"/>
              </w:rPr>
            </w:pPr>
          </w:p>
        </w:tc>
      </w:tr>
      <w:tr w:rsidR="0004523B" w:rsidRPr="001D386E" w14:paraId="246A5C1A" w14:textId="77777777" w:rsidTr="00443AE3">
        <w:trPr>
          <w:trHeight w:val="223"/>
          <w:jc w:val="center"/>
          <w:ins w:id="1470" w:author="Camila Priale" w:date="2022-04-20T14:31:00Z"/>
        </w:trPr>
        <w:tc>
          <w:tcPr>
            <w:tcW w:w="0" w:type="auto"/>
            <w:vMerge/>
            <w:tcBorders>
              <w:left w:val="single" w:sz="4" w:space="0" w:color="auto"/>
              <w:right w:val="single" w:sz="4" w:space="0" w:color="auto"/>
            </w:tcBorders>
            <w:vAlign w:val="center"/>
          </w:tcPr>
          <w:p w14:paraId="31CFEB48" w14:textId="77777777" w:rsidR="0004523B" w:rsidRPr="001D386E" w:rsidRDefault="0004523B" w:rsidP="0004523B">
            <w:pPr>
              <w:pStyle w:val="TAC"/>
              <w:rPr>
                <w:ins w:id="1471" w:author="Camila Priale" w:date="2022-04-20T14:31:00Z"/>
                <w:lang w:eastAsia="en-US"/>
              </w:rPr>
            </w:pPr>
          </w:p>
        </w:tc>
        <w:tc>
          <w:tcPr>
            <w:tcW w:w="0" w:type="auto"/>
            <w:vMerge/>
            <w:tcBorders>
              <w:left w:val="single" w:sz="4" w:space="0" w:color="auto"/>
              <w:right w:val="single" w:sz="4" w:space="0" w:color="auto"/>
            </w:tcBorders>
            <w:vAlign w:val="center"/>
          </w:tcPr>
          <w:p w14:paraId="1081F955" w14:textId="77777777" w:rsidR="0004523B" w:rsidRPr="001D386E" w:rsidRDefault="0004523B" w:rsidP="0004523B">
            <w:pPr>
              <w:pStyle w:val="TAC"/>
              <w:rPr>
                <w:ins w:id="1472"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46F2FD" w14:textId="62FDCD0E" w:rsidR="0004523B" w:rsidRPr="001D386E" w:rsidRDefault="0004523B" w:rsidP="0004523B">
            <w:pPr>
              <w:pStyle w:val="TAC"/>
              <w:rPr>
                <w:ins w:id="1473" w:author="Camila Priale" w:date="2022-04-20T14:31:00Z"/>
                <w:lang w:eastAsia="zh-CN"/>
              </w:rPr>
            </w:pPr>
            <w:ins w:id="1474"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8B3B47D" w14:textId="5C38AB9F" w:rsidR="0004523B" w:rsidRPr="001D386E" w:rsidRDefault="0004523B" w:rsidP="0004523B">
            <w:pPr>
              <w:pStyle w:val="TAC"/>
              <w:rPr>
                <w:ins w:id="1475" w:author="Camila Priale" w:date="2022-04-20T14:31:00Z"/>
              </w:rPr>
            </w:pPr>
            <w:ins w:id="1476" w:author="Camila Priale" w:date="2022-04-20T14:36:00Z">
              <w:r w:rsidRPr="001D386E">
                <w:t>See CA_41</w:t>
              </w:r>
              <w:r>
                <w:t>D</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311FEA31" w14:textId="77777777" w:rsidR="0004523B" w:rsidRPr="001D386E" w:rsidRDefault="0004523B" w:rsidP="0004523B">
            <w:pPr>
              <w:pStyle w:val="TAC"/>
              <w:rPr>
                <w:ins w:id="1477" w:author="Camila Priale" w:date="2022-04-20T14:31:00Z"/>
                <w:lang w:eastAsia="en-US"/>
              </w:rPr>
            </w:pPr>
          </w:p>
        </w:tc>
        <w:tc>
          <w:tcPr>
            <w:tcW w:w="0" w:type="auto"/>
            <w:vMerge/>
            <w:tcBorders>
              <w:left w:val="single" w:sz="4" w:space="0" w:color="auto"/>
              <w:bottom w:val="single" w:sz="4" w:space="0" w:color="auto"/>
              <w:right w:val="single" w:sz="4" w:space="0" w:color="auto"/>
            </w:tcBorders>
            <w:vAlign w:val="center"/>
          </w:tcPr>
          <w:p w14:paraId="306817EB" w14:textId="77777777" w:rsidR="0004523B" w:rsidRPr="001D386E" w:rsidRDefault="0004523B" w:rsidP="0004523B">
            <w:pPr>
              <w:pStyle w:val="TAC"/>
              <w:rPr>
                <w:ins w:id="1478" w:author="Camila Priale" w:date="2022-04-20T14:31:00Z"/>
                <w:lang w:eastAsia="en-US"/>
              </w:rPr>
            </w:pPr>
          </w:p>
        </w:tc>
      </w:tr>
      <w:tr w:rsidR="0004523B" w:rsidRPr="001D386E" w14:paraId="471B2012" w14:textId="77777777" w:rsidTr="00443AE3">
        <w:trPr>
          <w:trHeight w:val="223"/>
          <w:jc w:val="center"/>
          <w:ins w:id="1479" w:author="Camila Priale" w:date="2022-04-20T14:31:00Z"/>
        </w:trPr>
        <w:tc>
          <w:tcPr>
            <w:tcW w:w="0" w:type="auto"/>
            <w:vMerge w:val="restart"/>
            <w:tcBorders>
              <w:top w:val="single" w:sz="4" w:space="0" w:color="auto"/>
              <w:left w:val="single" w:sz="4" w:space="0" w:color="auto"/>
              <w:right w:val="single" w:sz="4" w:space="0" w:color="auto"/>
            </w:tcBorders>
            <w:vAlign w:val="center"/>
          </w:tcPr>
          <w:p w14:paraId="55C624A1" w14:textId="4C0E325E" w:rsidR="0004523B" w:rsidRPr="001D386E" w:rsidRDefault="0004523B" w:rsidP="0004523B">
            <w:pPr>
              <w:pStyle w:val="TAC"/>
              <w:rPr>
                <w:ins w:id="1480" w:author="Camila Priale" w:date="2022-04-20T14:31:00Z"/>
                <w:lang w:eastAsia="en-US"/>
              </w:rPr>
            </w:pPr>
            <w:ins w:id="1481"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482" w:author="Camila Priale" w:date="2022-04-20T14:34:00Z">
              <w:r>
                <w:rPr>
                  <w:rFonts w:eastAsia="SimSun"/>
                  <w:lang w:eastAsia="zh-CN"/>
                </w:rPr>
                <w:t>E</w:t>
              </w:r>
            </w:ins>
          </w:p>
        </w:tc>
        <w:tc>
          <w:tcPr>
            <w:tcW w:w="0" w:type="auto"/>
            <w:vMerge w:val="restart"/>
            <w:tcBorders>
              <w:top w:val="single" w:sz="4" w:space="0" w:color="auto"/>
              <w:left w:val="single" w:sz="4" w:space="0" w:color="auto"/>
              <w:right w:val="single" w:sz="4" w:space="0" w:color="auto"/>
            </w:tcBorders>
            <w:vAlign w:val="center"/>
          </w:tcPr>
          <w:p w14:paraId="2D782914" w14:textId="10DCE596" w:rsidR="0004523B" w:rsidRPr="001D386E" w:rsidRDefault="0004523B" w:rsidP="0004523B">
            <w:pPr>
              <w:pStyle w:val="TAC"/>
              <w:rPr>
                <w:ins w:id="1483" w:author="Camila Priale" w:date="2022-04-20T14:31:00Z"/>
                <w:lang w:eastAsia="zh-CN"/>
              </w:rPr>
            </w:pPr>
            <w:ins w:id="1484"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75CCB004" w14:textId="5C836706" w:rsidR="0004523B" w:rsidRPr="001D386E" w:rsidRDefault="0004523B" w:rsidP="0004523B">
            <w:pPr>
              <w:pStyle w:val="TAC"/>
              <w:rPr>
                <w:ins w:id="1485" w:author="Camila Priale" w:date="2022-04-20T14:31:00Z"/>
                <w:lang w:eastAsia="zh-CN"/>
              </w:rPr>
            </w:pPr>
            <w:ins w:id="1486"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8897BCB" w14:textId="77777777" w:rsidR="0004523B" w:rsidRPr="001D386E" w:rsidRDefault="0004523B" w:rsidP="0004523B">
            <w:pPr>
              <w:pStyle w:val="TAC"/>
              <w:rPr>
                <w:ins w:id="1487" w:author="Camila Priale" w:date="2022-04-20T14:31: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5D5EFBC7" w14:textId="0DC2BBA2" w:rsidR="0004523B" w:rsidRPr="001D386E" w:rsidRDefault="0004523B" w:rsidP="0004523B">
            <w:pPr>
              <w:pStyle w:val="TAC"/>
              <w:rPr>
                <w:ins w:id="1488" w:author="Camila Priale" w:date="2022-04-20T14:31:00Z"/>
              </w:rPr>
            </w:pPr>
            <w:ins w:id="1489"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FEDE3C0" w14:textId="02A4F5C6" w:rsidR="0004523B" w:rsidRPr="001D386E" w:rsidRDefault="0004523B" w:rsidP="0004523B">
            <w:pPr>
              <w:pStyle w:val="TAC"/>
              <w:rPr>
                <w:ins w:id="1490" w:author="Camila Priale" w:date="2022-04-20T14:31:00Z"/>
              </w:rPr>
            </w:pPr>
            <w:ins w:id="1491"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04470A28" w14:textId="0D754EBA" w:rsidR="0004523B" w:rsidRPr="001D386E" w:rsidRDefault="0004523B" w:rsidP="0004523B">
            <w:pPr>
              <w:pStyle w:val="TAC"/>
              <w:rPr>
                <w:ins w:id="1492" w:author="Camila Priale" w:date="2022-04-20T14:31:00Z"/>
              </w:rPr>
            </w:pPr>
            <w:ins w:id="1493"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345D45FF" w14:textId="6859E5F9" w:rsidR="0004523B" w:rsidRPr="001D386E" w:rsidRDefault="0004523B" w:rsidP="0004523B">
            <w:pPr>
              <w:pStyle w:val="TAC"/>
              <w:rPr>
                <w:ins w:id="1494" w:author="Camila Priale" w:date="2022-04-20T14:31:00Z"/>
              </w:rPr>
            </w:pPr>
            <w:ins w:id="1495"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79531A94" w14:textId="5BD87F56" w:rsidR="0004523B" w:rsidRPr="001D386E" w:rsidRDefault="0004523B" w:rsidP="0004523B">
            <w:pPr>
              <w:pStyle w:val="TAC"/>
              <w:rPr>
                <w:ins w:id="1496" w:author="Camila Priale" w:date="2022-04-20T14:31:00Z"/>
              </w:rPr>
            </w:pPr>
            <w:ins w:id="1497"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042FA2E5" w14:textId="49547D8F" w:rsidR="0004523B" w:rsidRPr="001D386E" w:rsidRDefault="00B123AA" w:rsidP="0004523B">
            <w:pPr>
              <w:pStyle w:val="TAC"/>
              <w:rPr>
                <w:ins w:id="1498" w:author="Camila Priale" w:date="2022-04-20T14:31:00Z"/>
                <w:lang w:eastAsia="en-US"/>
              </w:rPr>
            </w:pPr>
            <w:ins w:id="1499" w:author="Camila Priale" w:date="2022-04-20T16:35:00Z">
              <w:r>
                <w:rPr>
                  <w:lang w:eastAsia="en-US"/>
                </w:rPr>
                <w:t>115</w:t>
              </w:r>
            </w:ins>
          </w:p>
        </w:tc>
        <w:tc>
          <w:tcPr>
            <w:tcW w:w="0" w:type="auto"/>
            <w:vMerge w:val="restart"/>
            <w:tcBorders>
              <w:top w:val="single" w:sz="4" w:space="0" w:color="auto"/>
              <w:left w:val="single" w:sz="4" w:space="0" w:color="auto"/>
              <w:right w:val="single" w:sz="4" w:space="0" w:color="auto"/>
            </w:tcBorders>
            <w:vAlign w:val="center"/>
          </w:tcPr>
          <w:p w14:paraId="3288D9DF" w14:textId="2B27EBD9" w:rsidR="0004523B" w:rsidRPr="001D386E" w:rsidRDefault="0004523B" w:rsidP="0004523B">
            <w:pPr>
              <w:pStyle w:val="TAC"/>
              <w:rPr>
                <w:ins w:id="1500" w:author="Camila Priale" w:date="2022-04-20T14:31:00Z"/>
                <w:lang w:eastAsia="en-US"/>
              </w:rPr>
            </w:pPr>
            <w:ins w:id="1501" w:author="Camila Priale" w:date="2022-04-20T14:36:00Z">
              <w:r w:rsidRPr="001D386E">
                <w:t>0</w:t>
              </w:r>
            </w:ins>
          </w:p>
        </w:tc>
      </w:tr>
      <w:tr w:rsidR="0004523B" w:rsidRPr="001D386E" w14:paraId="35ADBCC5" w14:textId="77777777" w:rsidTr="00443AE3">
        <w:trPr>
          <w:trHeight w:val="223"/>
          <w:jc w:val="center"/>
          <w:ins w:id="1502" w:author="Camila Priale" w:date="2022-04-20T14:31:00Z"/>
        </w:trPr>
        <w:tc>
          <w:tcPr>
            <w:tcW w:w="0" w:type="auto"/>
            <w:vMerge/>
            <w:tcBorders>
              <w:left w:val="single" w:sz="4" w:space="0" w:color="auto"/>
              <w:right w:val="single" w:sz="4" w:space="0" w:color="auto"/>
            </w:tcBorders>
            <w:vAlign w:val="center"/>
          </w:tcPr>
          <w:p w14:paraId="76AA2721" w14:textId="77777777" w:rsidR="0004523B" w:rsidRPr="001D386E" w:rsidRDefault="0004523B" w:rsidP="0004523B">
            <w:pPr>
              <w:pStyle w:val="TAC"/>
              <w:rPr>
                <w:ins w:id="1503" w:author="Camila Priale" w:date="2022-04-20T14:31:00Z"/>
                <w:lang w:eastAsia="en-US"/>
              </w:rPr>
            </w:pPr>
          </w:p>
        </w:tc>
        <w:tc>
          <w:tcPr>
            <w:tcW w:w="0" w:type="auto"/>
            <w:vMerge/>
            <w:tcBorders>
              <w:left w:val="single" w:sz="4" w:space="0" w:color="auto"/>
              <w:right w:val="single" w:sz="4" w:space="0" w:color="auto"/>
            </w:tcBorders>
            <w:vAlign w:val="center"/>
          </w:tcPr>
          <w:p w14:paraId="78AC1FF6" w14:textId="77777777" w:rsidR="0004523B" w:rsidRPr="001D386E" w:rsidRDefault="0004523B" w:rsidP="0004523B">
            <w:pPr>
              <w:pStyle w:val="TAC"/>
              <w:rPr>
                <w:ins w:id="1504"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530DAF" w14:textId="381443D2" w:rsidR="0004523B" w:rsidRPr="001D386E" w:rsidRDefault="0004523B" w:rsidP="0004523B">
            <w:pPr>
              <w:pStyle w:val="TAC"/>
              <w:rPr>
                <w:ins w:id="1505" w:author="Camila Priale" w:date="2022-04-20T14:31:00Z"/>
                <w:lang w:eastAsia="zh-CN"/>
              </w:rPr>
            </w:pPr>
            <w:ins w:id="1506"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5340F360" w14:textId="1B99E614" w:rsidR="0004523B" w:rsidRPr="001D386E" w:rsidRDefault="0004523B" w:rsidP="0004523B">
            <w:pPr>
              <w:pStyle w:val="TAC"/>
              <w:rPr>
                <w:ins w:id="1507" w:author="Camila Priale" w:date="2022-04-20T14:31:00Z"/>
              </w:rPr>
            </w:pPr>
            <w:ins w:id="1508"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7DC58D00" w14:textId="7A1C4CF4" w:rsidR="0004523B" w:rsidRPr="001D386E" w:rsidRDefault="0004523B" w:rsidP="0004523B">
            <w:pPr>
              <w:pStyle w:val="TAC"/>
              <w:rPr>
                <w:ins w:id="1509" w:author="Camila Priale" w:date="2022-04-20T14:31:00Z"/>
              </w:rPr>
            </w:pPr>
            <w:ins w:id="1510"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1EBF451E" w14:textId="2AC1159E" w:rsidR="0004523B" w:rsidRPr="001D386E" w:rsidRDefault="0004523B" w:rsidP="0004523B">
            <w:pPr>
              <w:pStyle w:val="TAC"/>
              <w:rPr>
                <w:ins w:id="1511" w:author="Camila Priale" w:date="2022-04-20T14:31:00Z"/>
              </w:rPr>
            </w:pPr>
            <w:ins w:id="1512"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2ACB5D27" w14:textId="4C67144E" w:rsidR="0004523B" w:rsidRPr="001D386E" w:rsidRDefault="0004523B" w:rsidP="0004523B">
            <w:pPr>
              <w:pStyle w:val="TAC"/>
              <w:rPr>
                <w:ins w:id="1513" w:author="Camila Priale" w:date="2022-04-20T14:31:00Z"/>
              </w:rPr>
            </w:pPr>
            <w:ins w:id="1514"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6C15F0F" w14:textId="2982E03C" w:rsidR="0004523B" w:rsidRPr="001D386E" w:rsidRDefault="0004523B" w:rsidP="0004523B">
            <w:pPr>
              <w:pStyle w:val="TAC"/>
              <w:rPr>
                <w:ins w:id="1515" w:author="Camila Priale" w:date="2022-04-20T14:31:00Z"/>
              </w:rPr>
            </w:pPr>
            <w:ins w:id="1516"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53689DA3" w14:textId="77777777" w:rsidR="0004523B" w:rsidRPr="001D386E" w:rsidRDefault="0004523B" w:rsidP="0004523B">
            <w:pPr>
              <w:pStyle w:val="TAC"/>
              <w:rPr>
                <w:ins w:id="1517" w:author="Camila Priale" w:date="2022-04-20T14:31:00Z"/>
              </w:rPr>
            </w:pPr>
          </w:p>
        </w:tc>
        <w:tc>
          <w:tcPr>
            <w:tcW w:w="0" w:type="auto"/>
            <w:vMerge/>
            <w:tcBorders>
              <w:left w:val="single" w:sz="4" w:space="0" w:color="auto"/>
              <w:right w:val="single" w:sz="4" w:space="0" w:color="auto"/>
            </w:tcBorders>
            <w:vAlign w:val="center"/>
          </w:tcPr>
          <w:p w14:paraId="6F745239" w14:textId="77777777" w:rsidR="0004523B" w:rsidRPr="001D386E" w:rsidRDefault="0004523B" w:rsidP="0004523B">
            <w:pPr>
              <w:pStyle w:val="TAC"/>
              <w:rPr>
                <w:ins w:id="1518" w:author="Camila Priale" w:date="2022-04-20T14:31:00Z"/>
                <w:lang w:eastAsia="en-US"/>
              </w:rPr>
            </w:pPr>
          </w:p>
        </w:tc>
        <w:tc>
          <w:tcPr>
            <w:tcW w:w="0" w:type="auto"/>
            <w:vMerge/>
            <w:tcBorders>
              <w:left w:val="single" w:sz="4" w:space="0" w:color="auto"/>
              <w:right w:val="single" w:sz="4" w:space="0" w:color="auto"/>
            </w:tcBorders>
            <w:vAlign w:val="center"/>
          </w:tcPr>
          <w:p w14:paraId="5C835702" w14:textId="77777777" w:rsidR="0004523B" w:rsidRPr="001D386E" w:rsidRDefault="0004523B" w:rsidP="0004523B">
            <w:pPr>
              <w:pStyle w:val="TAC"/>
              <w:rPr>
                <w:ins w:id="1519" w:author="Camila Priale" w:date="2022-04-20T14:31:00Z"/>
                <w:lang w:eastAsia="en-US"/>
              </w:rPr>
            </w:pPr>
          </w:p>
        </w:tc>
      </w:tr>
      <w:tr w:rsidR="0004523B" w:rsidRPr="001D386E" w14:paraId="378E08FE" w14:textId="77777777" w:rsidTr="00443AE3">
        <w:trPr>
          <w:trHeight w:val="223"/>
          <w:jc w:val="center"/>
          <w:ins w:id="1520" w:author="Camila Priale" w:date="2022-04-20T14:31:00Z"/>
        </w:trPr>
        <w:tc>
          <w:tcPr>
            <w:tcW w:w="0" w:type="auto"/>
            <w:vMerge/>
            <w:tcBorders>
              <w:left w:val="single" w:sz="4" w:space="0" w:color="auto"/>
              <w:right w:val="single" w:sz="4" w:space="0" w:color="auto"/>
            </w:tcBorders>
            <w:vAlign w:val="center"/>
          </w:tcPr>
          <w:p w14:paraId="652FB19F" w14:textId="77777777" w:rsidR="0004523B" w:rsidRPr="001D386E" w:rsidRDefault="0004523B" w:rsidP="0004523B">
            <w:pPr>
              <w:pStyle w:val="TAC"/>
              <w:rPr>
                <w:ins w:id="1521" w:author="Camila Priale" w:date="2022-04-20T14:31:00Z"/>
                <w:lang w:eastAsia="en-US"/>
              </w:rPr>
            </w:pPr>
          </w:p>
        </w:tc>
        <w:tc>
          <w:tcPr>
            <w:tcW w:w="0" w:type="auto"/>
            <w:vMerge/>
            <w:tcBorders>
              <w:left w:val="single" w:sz="4" w:space="0" w:color="auto"/>
              <w:right w:val="single" w:sz="4" w:space="0" w:color="auto"/>
            </w:tcBorders>
            <w:vAlign w:val="center"/>
          </w:tcPr>
          <w:p w14:paraId="71BE1BB7" w14:textId="77777777" w:rsidR="0004523B" w:rsidRPr="001D386E" w:rsidRDefault="0004523B" w:rsidP="0004523B">
            <w:pPr>
              <w:pStyle w:val="TAC"/>
              <w:rPr>
                <w:ins w:id="1522" w:author="Camila Priale" w:date="2022-04-20T14:31: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3A3E75" w14:textId="7C7AA5AE" w:rsidR="0004523B" w:rsidRPr="001D386E" w:rsidRDefault="0004523B" w:rsidP="0004523B">
            <w:pPr>
              <w:pStyle w:val="TAC"/>
              <w:rPr>
                <w:ins w:id="1523" w:author="Camila Priale" w:date="2022-04-20T14:31:00Z"/>
                <w:lang w:eastAsia="zh-CN"/>
              </w:rPr>
            </w:pPr>
            <w:ins w:id="1524"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D351BD0" w14:textId="3E7A2F41" w:rsidR="0004523B" w:rsidRPr="001D386E" w:rsidRDefault="0004523B" w:rsidP="0004523B">
            <w:pPr>
              <w:pStyle w:val="TAC"/>
              <w:rPr>
                <w:ins w:id="1525" w:author="Camila Priale" w:date="2022-04-20T14:31:00Z"/>
              </w:rPr>
            </w:pPr>
            <w:ins w:id="1526" w:author="Camila Priale" w:date="2022-04-20T14:36:00Z">
              <w:r w:rsidRPr="001D386E">
                <w:t>See CA_41</w:t>
              </w:r>
              <w:r>
                <w:t>E</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978CC03" w14:textId="77777777" w:rsidR="0004523B" w:rsidRPr="001D386E" w:rsidRDefault="0004523B" w:rsidP="0004523B">
            <w:pPr>
              <w:pStyle w:val="TAC"/>
              <w:rPr>
                <w:ins w:id="1527" w:author="Camila Priale" w:date="2022-04-20T14:31:00Z"/>
                <w:lang w:eastAsia="en-US"/>
              </w:rPr>
            </w:pPr>
          </w:p>
        </w:tc>
        <w:tc>
          <w:tcPr>
            <w:tcW w:w="0" w:type="auto"/>
            <w:vMerge/>
            <w:tcBorders>
              <w:left w:val="single" w:sz="4" w:space="0" w:color="auto"/>
              <w:bottom w:val="single" w:sz="4" w:space="0" w:color="auto"/>
              <w:right w:val="single" w:sz="4" w:space="0" w:color="auto"/>
            </w:tcBorders>
            <w:vAlign w:val="center"/>
          </w:tcPr>
          <w:p w14:paraId="7A375392" w14:textId="77777777" w:rsidR="0004523B" w:rsidRPr="001D386E" w:rsidRDefault="0004523B" w:rsidP="0004523B">
            <w:pPr>
              <w:pStyle w:val="TAC"/>
              <w:rPr>
                <w:ins w:id="1528" w:author="Camila Priale" w:date="2022-04-20T14:31:00Z"/>
                <w:lang w:eastAsia="en-US"/>
              </w:rPr>
            </w:pPr>
          </w:p>
        </w:tc>
      </w:tr>
      <w:tr w:rsidR="0004523B" w:rsidRPr="001D386E" w14:paraId="19C9997A" w14:textId="77777777" w:rsidTr="00443AE3">
        <w:trPr>
          <w:trHeight w:val="223"/>
          <w:jc w:val="center"/>
          <w:ins w:id="1529" w:author="Camila Priale" w:date="2022-04-20T14:29:00Z"/>
        </w:trPr>
        <w:tc>
          <w:tcPr>
            <w:tcW w:w="0" w:type="auto"/>
            <w:vMerge w:val="restart"/>
            <w:tcBorders>
              <w:top w:val="single" w:sz="4" w:space="0" w:color="auto"/>
              <w:left w:val="single" w:sz="4" w:space="0" w:color="auto"/>
              <w:right w:val="single" w:sz="4" w:space="0" w:color="auto"/>
            </w:tcBorders>
            <w:vAlign w:val="center"/>
          </w:tcPr>
          <w:p w14:paraId="1738233E" w14:textId="3FA39D49" w:rsidR="0004523B" w:rsidRPr="001D386E" w:rsidRDefault="0004523B" w:rsidP="0004523B">
            <w:pPr>
              <w:pStyle w:val="TAC"/>
              <w:rPr>
                <w:ins w:id="1530" w:author="Camila Priale" w:date="2022-04-20T14:29:00Z"/>
                <w:lang w:eastAsia="en-US"/>
              </w:rPr>
            </w:pPr>
            <w:ins w:id="1531" w:author="Camila Priale" w:date="2022-04-20T14:33:00Z">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ins>
            <w:ins w:id="1532" w:author="Camila Priale" w:date="2022-04-20T14:34:00Z">
              <w:r>
                <w:rPr>
                  <w:rFonts w:eastAsia="SimSun"/>
                  <w:lang w:eastAsia="zh-CN"/>
                </w:rPr>
                <w:t>F</w:t>
              </w:r>
            </w:ins>
          </w:p>
        </w:tc>
        <w:tc>
          <w:tcPr>
            <w:tcW w:w="0" w:type="auto"/>
            <w:vMerge w:val="restart"/>
            <w:tcBorders>
              <w:top w:val="single" w:sz="4" w:space="0" w:color="auto"/>
              <w:left w:val="single" w:sz="4" w:space="0" w:color="auto"/>
              <w:right w:val="single" w:sz="4" w:space="0" w:color="auto"/>
            </w:tcBorders>
            <w:vAlign w:val="center"/>
          </w:tcPr>
          <w:p w14:paraId="5FACCE40" w14:textId="64583543" w:rsidR="0004523B" w:rsidRPr="001D386E" w:rsidRDefault="0004523B" w:rsidP="0004523B">
            <w:pPr>
              <w:pStyle w:val="TAC"/>
              <w:rPr>
                <w:ins w:id="1533" w:author="Camila Priale" w:date="2022-04-20T14:29:00Z"/>
                <w:lang w:eastAsia="zh-CN"/>
              </w:rPr>
            </w:pPr>
            <w:ins w:id="1534" w:author="Camila Priale" w:date="2022-04-20T14:33:00Z">
              <w:r w:rsidRPr="001D386E">
                <w:t>-</w:t>
              </w:r>
            </w:ins>
          </w:p>
        </w:tc>
        <w:tc>
          <w:tcPr>
            <w:tcW w:w="767" w:type="dxa"/>
            <w:tcBorders>
              <w:top w:val="single" w:sz="4" w:space="0" w:color="auto"/>
              <w:left w:val="single" w:sz="4" w:space="0" w:color="auto"/>
              <w:bottom w:val="single" w:sz="4" w:space="0" w:color="auto"/>
              <w:right w:val="single" w:sz="4" w:space="0" w:color="auto"/>
            </w:tcBorders>
            <w:vAlign w:val="center"/>
          </w:tcPr>
          <w:p w14:paraId="03714718" w14:textId="022CBEF0" w:rsidR="0004523B" w:rsidRPr="001D386E" w:rsidRDefault="0004523B" w:rsidP="0004523B">
            <w:pPr>
              <w:pStyle w:val="TAC"/>
              <w:rPr>
                <w:ins w:id="1535" w:author="Camila Priale" w:date="2022-04-20T14:29:00Z"/>
                <w:lang w:eastAsia="zh-CN"/>
              </w:rPr>
            </w:pPr>
            <w:ins w:id="1536" w:author="Camila Priale" w:date="2022-04-20T14:34:00Z">
              <w:r>
                <w:rPr>
                  <w:lang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50CD7FB" w14:textId="77777777" w:rsidR="0004523B" w:rsidRPr="001D386E" w:rsidRDefault="0004523B" w:rsidP="0004523B">
            <w:pPr>
              <w:pStyle w:val="TAC"/>
              <w:rPr>
                <w:ins w:id="1537" w:author="Camila Priale" w:date="2022-04-20T14:29:00Z"/>
              </w:rPr>
            </w:pPr>
          </w:p>
        </w:tc>
        <w:tc>
          <w:tcPr>
            <w:tcW w:w="549" w:type="dxa"/>
            <w:gridSpan w:val="2"/>
            <w:tcBorders>
              <w:top w:val="single" w:sz="4" w:space="0" w:color="auto"/>
              <w:left w:val="single" w:sz="4" w:space="0" w:color="auto"/>
              <w:bottom w:val="single" w:sz="4" w:space="0" w:color="auto"/>
              <w:right w:val="single" w:sz="4" w:space="0" w:color="auto"/>
            </w:tcBorders>
            <w:vAlign w:val="center"/>
          </w:tcPr>
          <w:p w14:paraId="38C6A774" w14:textId="12B8DD1F" w:rsidR="0004523B" w:rsidRPr="001D386E" w:rsidRDefault="0004523B" w:rsidP="0004523B">
            <w:pPr>
              <w:pStyle w:val="TAC"/>
              <w:rPr>
                <w:ins w:id="1538" w:author="Camila Priale" w:date="2022-04-20T14:29:00Z"/>
              </w:rPr>
            </w:pPr>
            <w:ins w:id="1539"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3812DCDD" w14:textId="59079FF0" w:rsidR="0004523B" w:rsidRPr="001D386E" w:rsidRDefault="0004523B" w:rsidP="0004523B">
            <w:pPr>
              <w:pStyle w:val="TAC"/>
              <w:rPr>
                <w:ins w:id="1540" w:author="Camila Priale" w:date="2022-04-20T14:29:00Z"/>
              </w:rPr>
            </w:pPr>
            <w:ins w:id="1541"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46AFEE50" w14:textId="148FA470" w:rsidR="0004523B" w:rsidRPr="001D386E" w:rsidRDefault="0004523B" w:rsidP="0004523B">
            <w:pPr>
              <w:pStyle w:val="TAC"/>
              <w:rPr>
                <w:ins w:id="1542" w:author="Camila Priale" w:date="2022-04-20T14:29:00Z"/>
              </w:rPr>
            </w:pPr>
            <w:ins w:id="1543"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6565FB5" w14:textId="65A425E4" w:rsidR="0004523B" w:rsidRPr="001D386E" w:rsidRDefault="0004523B" w:rsidP="0004523B">
            <w:pPr>
              <w:pStyle w:val="TAC"/>
              <w:rPr>
                <w:ins w:id="1544" w:author="Camila Priale" w:date="2022-04-20T14:29:00Z"/>
              </w:rPr>
            </w:pPr>
            <w:ins w:id="1545"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BC10F07" w14:textId="654E876C" w:rsidR="0004523B" w:rsidRPr="001D386E" w:rsidRDefault="0004523B" w:rsidP="0004523B">
            <w:pPr>
              <w:pStyle w:val="TAC"/>
              <w:rPr>
                <w:ins w:id="1546" w:author="Camila Priale" w:date="2022-04-20T14:29:00Z"/>
              </w:rPr>
            </w:pPr>
            <w:ins w:id="1547" w:author="Camila Priale" w:date="2022-04-20T14:35:00Z">
              <w:r w:rsidRPr="001D386E">
                <w:rPr>
                  <w:lang w:eastAsia="zh-CN"/>
                </w:rPr>
                <w:t>Yes</w:t>
              </w:r>
            </w:ins>
          </w:p>
        </w:tc>
        <w:tc>
          <w:tcPr>
            <w:tcW w:w="0" w:type="auto"/>
            <w:vMerge w:val="restart"/>
            <w:tcBorders>
              <w:top w:val="single" w:sz="4" w:space="0" w:color="auto"/>
              <w:left w:val="single" w:sz="4" w:space="0" w:color="auto"/>
              <w:right w:val="single" w:sz="4" w:space="0" w:color="auto"/>
            </w:tcBorders>
            <w:vAlign w:val="center"/>
          </w:tcPr>
          <w:p w14:paraId="286A58EF" w14:textId="08E8336C" w:rsidR="0004523B" w:rsidRPr="001D386E" w:rsidRDefault="00B123AA" w:rsidP="0004523B">
            <w:pPr>
              <w:pStyle w:val="TAC"/>
              <w:rPr>
                <w:ins w:id="1548" w:author="Camila Priale" w:date="2022-04-20T14:29:00Z"/>
                <w:lang w:eastAsia="en-US"/>
              </w:rPr>
            </w:pPr>
            <w:ins w:id="1549" w:author="Camila Priale" w:date="2022-04-20T16:35:00Z">
              <w:r>
                <w:rPr>
                  <w:lang w:eastAsia="en-US"/>
                </w:rPr>
                <w:t>135</w:t>
              </w:r>
            </w:ins>
          </w:p>
        </w:tc>
        <w:tc>
          <w:tcPr>
            <w:tcW w:w="0" w:type="auto"/>
            <w:vMerge w:val="restart"/>
            <w:tcBorders>
              <w:top w:val="single" w:sz="4" w:space="0" w:color="auto"/>
              <w:left w:val="single" w:sz="4" w:space="0" w:color="auto"/>
              <w:right w:val="single" w:sz="4" w:space="0" w:color="auto"/>
            </w:tcBorders>
            <w:vAlign w:val="center"/>
          </w:tcPr>
          <w:p w14:paraId="12E2970D" w14:textId="358FBA73" w:rsidR="0004523B" w:rsidRPr="001D386E" w:rsidRDefault="0004523B" w:rsidP="0004523B">
            <w:pPr>
              <w:pStyle w:val="TAC"/>
              <w:rPr>
                <w:ins w:id="1550" w:author="Camila Priale" w:date="2022-04-20T14:29:00Z"/>
                <w:lang w:eastAsia="en-US"/>
              </w:rPr>
            </w:pPr>
            <w:ins w:id="1551" w:author="Camila Priale" w:date="2022-04-20T14:36:00Z">
              <w:r w:rsidRPr="001D386E">
                <w:t>0</w:t>
              </w:r>
            </w:ins>
          </w:p>
        </w:tc>
      </w:tr>
      <w:tr w:rsidR="0004523B" w:rsidRPr="001D386E" w14:paraId="6AAD5EAC" w14:textId="77777777" w:rsidTr="00443AE3">
        <w:trPr>
          <w:trHeight w:val="223"/>
          <w:jc w:val="center"/>
          <w:ins w:id="1552" w:author="Camila Priale" w:date="2022-04-20T14:29:00Z"/>
        </w:trPr>
        <w:tc>
          <w:tcPr>
            <w:tcW w:w="0" w:type="auto"/>
            <w:vMerge/>
            <w:tcBorders>
              <w:left w:val="single" w:sz="4" w:space="0" w:color="auto"/>
              <w:right w:val="single" w:sz="4" w:space="0" w:color="auto"/>
            </w:tcBorders>
            <w:vAlign w:val="center"/>
          </w:tcPr>
          <w:p w14:paraId="6611A94C" w14:textId="77777777" w:rsidR="0004523B" w:rsidRPr="001D386E" w:rsidRDefault="0004523B" w:rsidP="0004523B">
            <w:pPr>
              <w:pStyle w:val="TAC"/>
              <w:rPr>
                <w:ins w:id="1553" w:author="Camila Priale" w:date="2022-04-20T14:29:00Z"/>
                <w:lang w:eastAsia="en-US"/>
              </w:rPr>
            </w:pPr>
          </w:p>
        </w:tc>
        <w:tc>
          <w:tcPr>
            <w:tcW w:w="0" w:type="auto"/>
            <w:vMerge/>
            <w:tcBorders>
              <w:left w:val="single" w:sz="4" w:space="0" w:color="auto"/>
              <w:right w:val="single" w:sz="4" w:space="0" w:color="auto"/>
            </w:tcBorders>
            <w:vAlign w:val="center"/>
          </w:tcPr>
          <w:p w14:paraId="4E98A97E" w14:textId="77777777" w:rsidR="0004523B" w:rsidRPr="001D386E" w:rsidRDefault="0004523B" w:rsidP="0004523B">
            <w:pPr>
              <w:pStyle w:val="TAC"/>
              <w:rPr>
                <w:ins w:id="1554" w:author="Camila Priale" w:date="2022-04-20T14:29: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AB1B4B" w14:textId="09A5B53D" w:rsidR="0004523B" w:rsidRPr="001D386E" w:rsidRDefault="0004523B" w:rsidP="0004523B">
            <w:pPr>
              <w:pStyle w:val="TAC"/>
              <w:rPr>
                <w:ins w:id="1555" w:author="Camila Priale" w:date="2022-04-20T14:29:00Z"/>
                <w:lang w:eastAsia="zh-CN"/>
              </w:rPr>
            </w:pPr>
            <w:ins w:id="1556" w:author="Camila Priale" w:date="2022-04-20T14:34:00Z">
              <w:r>
                <w:rPr>
                  <w:lang w:eastAsia="zh-CN"/>
                </w:rPr>
                <w:t>26</w:t>
              </w:r>
            </w:ins>
          </w:p>
        </w:tc>
        <w:tc>
          <w:tcPr>
            <w:tcW w:w="576" w:type="dxa"/>
            <w:tcBorders>
              <w:top w:val="single" w:sz="4" w:space="0" w:color="auto"/>
              <w:left w:val="single" w:sz="4" w:space="0" w:color="auto"/>
              <w:bottom w:val="single" w:sz="4" w:space="0" w:color="auto"/>
              <w:right w:val="single" w:sz="4" w:space="0" w:color="auto"/>
            </w:tcBorders>
            <w:vAlign w:val="center"/>
          </w:tcPr>
          <w:p w14:paraId="7E17A192" w14:textId="10AE3425" w:rsidR="0004523B" w:rsidRPr="001D386E" w:rsidRDefault="0004523B" w:rsidP="0004523B">
            <w:pPr>
              <w:pStyle w:val="TAC"/>
              <w:rPr>
                <w:ins w:id="1557" w:author="Camila Priale" w:date="2022-04-20T14:29:00Z"/>
              </w:rPr>
            </w:pPr>
            <w:ins w:id="1558" w:author="Camila Priale" w:date="2022-04-20T14:35:00Z">
              <w:r w:rsidRPr="001D386E">
                <w:rPr>
                  <w:lang w:eastAsia="zh-CN"/>
                </w:rPr>
                <w:t>Yes</w:t>
              </w:r>
            </w:ins>
          </w:p>
        </w:tc>
        <w:tc>
          <w:tcPr>
            <w:tcW w:w="549" w:type="dxa"/>
            <w:gridSpan w:val="2"/>
            <w:tcBorders>
              <w:top w:val="single" w:sz="4" w:space="0" w:color="auto"/>
              <w:left w:val="single" w:sz="4" w:space="0" w:color="auto"/>
              <w:bottom w:val="single" w:sz="4" w:space="0" w:color="auto"/>
              <w:right w:val="single" w:sz="4" w:space="0" w:color="auto"/>
            </w:tcBorders>
            <w:vAlign w:val="center"/>
          </w:tcPr>
          <w:p w14:paraId="6B9E510D" w14:textId="0613373A" w:rsidR="0004523B" w:rsidRPr="001D386E" w:rsidRDefault="0004523B" w:rsidP="0004523B">
            <w:pPr>
              <w:pStyle w:val="TAC"/>
              <w:rPr>
                <w:ins w:id="1559" w:author="Camila Priale" w:date="2022-04-20T14:29:00Z"/>
              </w:rPr>
            </w:pPr>
            <w:ins w:id="1560" w:author="Camila Priale" w:date="2022-04-20T14:35:00Z">
              <w:r w:rsidRPr="001D386E">
                <w:rPr>
                  <w:lang w:eastAsia="zh-CN"/>
                </w:rPr>
                <w:t>Yes</w:t>
              </w:r>
            </w:ins>
          </w:p>
        </w:tc>
        <w:tc>
          <w:tcPr>
            <w:tcW w:w="593" w:type="dxa"/>
            <w:gridSpan w:val="3"/>
            <w:tcBorders>
              <w:top w:val="single" w:sz="4" w:space="0" w:color="auto"/>
              <w:left w:val="single" w:sz="4" w:space="0" w:color="auto"/>
              <w:bottom w:val="single" w:sz="4" w:space="0" w:color="auto"/>
              <w:right w:val="single" w:sz="4" w:space="0" w:color="auto"/>
            </w:tcBorders>
            <w:vAlign w:val="center"/>
          </w:tcPr>
          <w:p w14:paraId="33985908" w14:textId="2A3A5FFF" w:rsidR="0004523B" w:rsidRPr="001D386E" w:rsidRDefault="0004523B" w:rsidP="0004523B">
            <w:pPr>
              <w:pStyle w:val="TAC"/>
              <w:rPr>
                <w:ins w:id="1561" w:author="Camila Priale" w:date="2022-04-20T14:29:00Z"/>
              </w:rPr>
            </w:pPr>
            <w:ins w:id="1562" w:author="Camila Priale" w:date="2022-04-20T14:35:00Z">
              <w:r w:rsidRPr="001D386E">
                <w:rPr>
                  <w:lang w:eastAsia="zh-CN"/>
                </w:rPr>
                <w:t>Yes</w:t>
              </w:r>
            </w:ins>
          </w:p>
        </w:tc>
        <w:tc>
          <w:tcPr>
            <w:tcW w:w="569" w:type="dxa"/>
            <w:gridSpan w:val="3"/>
            <w:tcBorders>
              <w:top w:val="single" w:sz="4" w:space="0" w:color="auto"/>
              <w:left w:val="single" w:sz="4" w:space="0" w:color="auto"/>
              <w:bottom w:val="single" w:sz="4" w:space="0" w:color="auto"/>
              <w:right w:val="single" w:sz="4" w:space="0" w:color="auto"/>
            </w:tcBorders>
            <w:vAlign w:val="center"/>
          </w:tcPr>
          <w:p w14:paraId="769C64BD" w14:textId="1C818EC2" w:rsidR="0004523B" w:rsidRPr="001D386E" w:rsidRDefault="0004523B" w:rsidP="0004523B">
            <w:pPr>
              <w:pStyle w:val="TAC"/>
              <w:rPr>
                <w:ins w:id="1563" w:author="Camila Priale" w:date="2022-04-20T14:29:00Z"/>
              </w:rPr>
            </w:pPr>
            <w:ins w:id="1564"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68D1A8E2" w14:textId="314E6924" w:rsidR="0004523B" w:rsidRPr="001D386E" w:rsidRDefault="0004523B" w:rsidP="0004523B">
            <w:pPr>
              <w:pStyle w:val="TAC"/>
              <w:rPr>
                <w:ins w:id="1565" w:author="Camila Priale" w:date="2022-04-20T14:29:00Z"/>
              </w:rPr>
            </w:pPr>
            <w:ins w:id="1566" w:author="Camila Priale" w:date="2022-04-20T14:35:00Z">
              <w:r w:rsidRPr="001D386E">
                <w:rPr>
                  <w:lang w:eastAsia="zh-CN"/>
                </w:rPr>
                <w:t>Yes</w:t>
              </w:r>
            </w:ins>
          </w:p>
        </w:tc>
        <w:tc>
          <w:tcPr>
            <w:tcW w:w="618" w:type="dxa"/>
            <w:gridSpan w:val="3"/>
            <w:tcBorders>
              <w:top w:val="single" w:sz="4" w:space="0" w:color="auto"/>
              <w:left w:val="single" w:sz="4" w:space="0" w:color="auto"/>
              <w:bottom w:val="single" w:sz="4" w:space="0" w:color="auto"/>
              <w:right w:val="single" w:sz="4" w:space="0" w:color="auto"/>
            </w:tcBorders>
            <w:vAlign w:val="center"/>
          </w:tcPr>
          <w:p w14:paraId="2C42E1E4" w14:textId="64006460" w:rsidR="0004523B" w:rsidRPr="001D386E" w:rsidRDefault="0004523B" w:rsidP="0004523B">
            <w:pPr>
              <w:pStyle w:val="TAC"/>
              <w:rPr>
                <w:ins w:id="1567" w:author="Camila Priale" w:date="2022-04-20T14:29:00Z"/>
              </w:rPr>
            </w:pPr>
          </w:p>
        </w:tc>
        <w:tc>
          <w:tcPr>
            <w:tcW w:w="0" w:type="auto"/>
            <w:vMerge/>
            <w:tcBorders>
              <w:left w:val="single" w:sz="4" w:space="0" w:color="auto"/>
              <w:right w:val="single" w:sz="4" w:space="0" w:color="auto"/>
            </w:tcBorders>
            <w:vAlign w:val="center"/>
          </w:tcPr>
          <w:p w14:paraId="1CE0B2E9" w14:textId="77777777" w:rsidR="0004523B" w:rsidRPr="001D386E" w:rsidRDefault="0004523B" w:rsidP="0004523B">
            <w:pPr>
              <w:pStyle w:val="TAC"/>
              <w:rPr>
                <w:ins w:id="1568" w:author="Camila Priale" w:date="2022-04-20T14:29:00Z"/>
                <w:lang w:eastAsia="en-US"/>
              </w:rPr>
            </w:pPr>
          </w:p>
        </w:tc>
        <w:tc>
          <w:tcPr>
            <w:tcW w:w="0" w:type="auto"/>
            <w:vMerge/>
            <w:tcBorders>
              <w:left w:val="single" w:sz="4" w:space="0" w:color="auto"/>
              <w:right w:val="single" w:sz="4" w:space="0" w:color="auto"/>
            </w:tcBorders>
            <w:vAlign w:val="center"/>
          </w:tcPr>
          <w:p w14:paraId="733C4844" w14:textId="77777777" w:rsidR="0004523B" w:rsidRPr="001D386E" w:rsidRDefault="0004523B" w:rsidP="0004523B">
            <w:pPr>
              <w:pStyle w:val="TAC"/>
              <w:rPr>
                <w:ins w:id="1569" w:author="Camila Priale" w:date="2022-04-20T14:29:00Z"/>
                <w:lang w:eastAsia="en-US"/>
              </w:rPr>
            </w:pPr>
          </w:p>
        </w:tc>
      </w:tr>
      <w:tr w:rsidR="0004523B" w:rsidRPr="001D386E" w14:paraId="484F1384" w14:textId="77777777" w:rsidTr="00443AE3">
        <w:trPr>
          <w:trHeight w:val="223"/>
          <w:jc w:val="center"/>
          <w:ins w:id="1570" w:author="Camila Priale" w:date="2022-04-20T14:29:00Z"/>
        </w:trPr>
        <w:tc>
          <w:tcPr>
            <w:tcW w:w="0" w:type="auto"/>
            <w:vMerge/>
            <w:tcBorders>
              <w:left w:val="single" w:sz="4" w:space="0" w:color="auto"/>
              <w:bottom w:val="single" w:sz="4" w:space="0" w:color="auto"/>
              <w:right w:val="single" w:sz="4" w:space="0" w:color="auto"/>
            </w:tcBorders>
            <w:vAlign w:val="center"/>
          </w:tcPr>
          <w:p w14:paraId="1815E3FF" w14:textId="77777777" w:rsidR="0004523B" w:rsidRPr="001D386E" w:rsidRDefault="0004523B" w:rsidP="0004523B">
            <w:pPr>
              <w:pStyle w:val="TAC"/>
              <w:rPr>
                <w:ins w:id="1571" w:author="Camila Priale" w:date="2022-04-20T14:29:00Z"/>
                <w:lang w:eastAsia="en-US"/>
              </w:rPr>
            </w:pPr>
          </w:p>
        </w:tc>
        <w:tc>
          <w:tcPr>
            <w:tcW w:w="0" w:type="auto"/>
            <w:vMerge/>
            <w:tcBorders>
              <w:left w:val="single" w:sz="4" w:space="0" w:color="auto"/>
              <w:bottom w:val="single" w:sz="4" w:space="0" w:color="auto"/>
              <w:right w:val="single" w:sz="4" w:space="0" w:color="auto"/>
            </w:tcBorders>
            <w:vAlign w:val="center"/>
          </w:tcPr>
          <w:p w14:paraId="1AD87C9D" w14:textId="77777777" w:rsidR="0004523B" w:rsidRPr="001D386E" w:rsidRDefault="0004523B" w:rsidP="0004523B">
            <w:pPr>
              <w:pStyle w:val="TAC"/>
              <w:rPr>
                <w:ins w:id="1572" w:author="Camila Priale" w:date="2022-04-20T14:29:00Z"/>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3157BE" w14:textId="3526938B" w:rsidR="0004523B" w:rsidRPr="001D386E" w:rsidRDefault="0004523B" w:rsidP="0004523B">
            <w:pPr>
              <w:pStyle w:val="TAC"/>
              <w:rPr>
                <w:ins w:id="1573" w:author="Camila Priale" w:date="2022-04-20T14:29:00Z"/>
                <w:lang w:eastAsia="zh-CN"/>
              </w:rPr>
            </w:pPr>
            <w:ins w:id="1574" w:author="Camila Priale" w:date="2022-04-20T14:34:00Z">
              <w:r>
                <w:rPr>
                  <w:lang w:eastAsia="zh-CN"/>
                </w:rPr>
                <w:t>41</w:t>
              </w:r>
            </w:ins>
          </w:p>
        </w:tc>
        <w:tc>
          <w:tcPr>
            <w:tcW w:w="3523" w:type="dxa"/>
            <w:gridSpan w:val="15"/>
            <w:tcBorders>
              <w:top w:val="single" w:sz="4" w:space="0" w:color="auto"/>
              <w:left w:val="single" w:sz="4" w:space="0" w:color="auto"/>
              <w:bottom w:val="single" w:sz="4" w:space="0" w:color="auto"/>
              <w:right w:val="single" w:sz="4" w:space="0" w:color="auto"/>
            </w:tcBorders>
            <w:vAlign w:val="center"/>
          </w:tcPr>
          <w:p w14:paraId="46000384" w14:textId="1ED80767" w:rsidR="0004523B" w:rsidRPr="001D386E" w:rsidRDefault="0004523B" w:rsidP="0004523B">
            <w:pPr>
              <w:pStyle w:val="TAC"/>
              <w:rPr>
                <w:ins w:id="1575" w:author="Camila Priale" w:date="2022-04-20T14:29:00Z"/>
              </w:rPr>
            </w:pPr>
            <w:ins w:id="1576" w:author="Camila Priale" w:date="2022-04-20T14:36:00Z">
              <w:r w:rsidRPr="001D386E">
                <w:t>See CA_41</w:t>
              </w:r>
              <w:r>
                <w:t>F</w:t>
              </w:r>
              <w:r w:rsidRPr="001D386E">
                <w:t xml:space="preserve">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0993C396" w14:textId="77777777" w:rsidR="0004523B" w:rsidRPr="001D386E" w:rsidRDefault="0004523B" w:rsidP="0004523B">
            <w:pPr>
              <w:pStyle w:val="TAC"/>
              <w:rPr>
                <w:ins w:id="1577" w:author="Camila Priale" w:date="2022-04-20T14:29:00Z"/>
                <w:lang w:eastAsia="en-US"/>
              </w:rPr>
            </w:pPr>
          </w:p>
        </w:tc>
        <w:tc>
          <w:tcPr>
            <w:tcW w:w="0" w:type="auto"/>
            <w:vMerge/>
            <w:tcBorders>
              <w:left w:val="single" w:sz="4" w:space="0" w:color="auto"/>
              <w:bottom w:val="single" w:sz="4" w:space="0" w:color="auto"/>
              <w:right w:val="single" w:sz="4" w:space="0" w:color="auto"/>
            </w:tcBorders>
            <w:vAlign w:val="center"/>
          </w:tcPr>
          <w:p w14:paraId="04C302CD" w14:textId="77777777" w:rsidR="0004523B" w:rsidRPr="001D386E" w:rsidRDefault="0004523B" w:rsidP="0004523B">
            <w:pPr>
              <w:pStyle w:val="TAC"/>
              <w:rPr>
                <w:ins w:id="1578" w:author="Camila Priale" w:date="2022-04-20T14:29:00Z"/>
                <w:lang w:eastAsia="en-US"/>
              </w:rPr>
            </w:pPr>
          </w:p>
        </w:tc>
      </w:tr>
      <w:tr w:rsidR="0004523B" w:rsidRPr="001D386E" w14:paraId="77AFF609" w14:textId="77777777" w:rsidTr="00443AE3">
        <w:trPr>
          <w:trHeight w:val="223"/>
          <w:jc w:val="center"/>
        </w:trPr>
        <w:tc>
          <w:tcPr>
            <w:tcW w:w="1594" w:type="dxa"/>
            <w:vMerge w:val="restart"/>
            <w:vAlign w:val="center"/>
          </w:tcPr>
          <w:p w14:paraId="77AFF603" w14:textId="77777777" w:rsidR="0004523B" w:rsidRPr="001D386E" w:rsidRDefault="0004523B" w:rsidP="0004523B">
            <w:pPr>
              <w:pStyle w:val="TAC"/>
            </w:pPr>
            <w:r w:rsidRPr="00A2520C">
              <w:rPr>
                <w:lang w:eastAsia="zh-CN"/>
              </w:rPr>
              <w:t>CA_25A-25A-26A-41D</w:t>
            </w:r>
          </w:p>
        </w:tc>
        <w:tc>
          <w:tcPr>
            <w:tcW w:w="1466" w:type="dxa"/>
            <w:vMerge w:val="restart"/>
            <w:vAlign w:val="center"/>
          </w:tcPr>
          <w:p w14:paraId="77AFF604"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05"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06"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07" w14:textId="77777777" w:rsidR="0004523B" w:rsidRPr="001D386E" w:rsidRDefault="0004523B" w:rsidP="0004523B">
            <w:pPr>
              <w:pStyle w:val="TAC"/>
              <w:rPr>
                <w:rFonts w:eastAsia="SimSun"/>
                <w:lang w:eastAsia="zh-CN"/>
              </w:rPr>
            </w:pPr>
            <w:r w:rsidRPr="00A2520C">
              <w:rPr>
                <w:lang w:eastAsia="zh-CN"/>
              </w:rPr>
              <w:t>105</w:t>
            </w:r>
          </w:p>
        </w:tc>
        <w:tc>
          <w:tcPr>
            <w:tcW w:w="1286" w:type="dxa"/>
            <w:vMerge w:val="restart"/>
            <w:vAlign w:val="center"/>
          </w:tcPr>
          <w:p w14:paraId="77AFF608" w14:textId="77777777" w:rsidR="0004523B" w:rsidRPr="001D386E" w:rsidRDefault="0004523B" w:rsidP="0004523B">
            <w:pPr>
              <w:pStyle w:val="TAC"/>
            </w:pPr>
            <w:r w:rsidRPr="001D386E">
              <w:t>0</w:t>
            </w:r>
          </w:p>
        </w:tc>
      </w:tr>
      <w:tr w:rsidR="0004523B" w:rsidRPr="001D386E" w14:paraId="77AFF615" w14:textId="77777777" w:rsidTr="00443AE3">
        <w:trPr>
          <w:trHeight w:val="223"/>
          <w:jc w:val="center"/>
        </w:trPr>
        <w:tc>
          <w:tcPr>
            <w:tcW w:w="1594" w:type="dxa"/>
            <w:vMerge/>
            <w:vAlign w:val="center"/>
          </w:tcPr>
          <w:p w14:paraId="77AFF60A" w14:textId="77777777" w:rsidR="0004523B" w:rsidRPr="001D386E" w:rsidRDefault="0004523B" w:rsidP="0004523B">
            <w:pPr>
              <w:pStyle w:val="TAC"/>
            </w:pPr>
          </w:p>
        </w:tc>
        <w:tc>
          <w:tcPr>
            <w:tcW w:w="1466" w:type="dxa"/>
            <w:vMerge/>
            <w:vAlign w:val="center"/>
          </w:tcPr>
          <w:p w14:paraId="77AFF60B" w14:textId="77777777" w:rsidR="0004523B" w:rsidRPr="001D386E" w:rsidRDefault="0004523B" w:rsidP="0004523B">
            <w:pPr>
              <w:pStyle w:val="TAC"/>
            </w:pPr>
          </w:p>
        </w:tc>
        <w:tc>
          <w:tcPr>
            <w:tcW w:w="767" w:type="dxa"/>
            <w:shd w:val="clear" w:color="auto" w:fill="auto"/>
            <w:vAlign w:val="center"/>
          </w:tcPr>
          <w:p w14:paraId="77AFF60C"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0D" w14:textId="77777777" w:rsidR="0004523B" w:rsidRPr="001D386E" w:rsidRDefault="0004523B" w:rsidP="0004523B">
            <w:pPr>
              <w:pStyle w:val="TAC"/>
            </w:pPr>
          </w:p>
        </w:tc>
        <w:tc>
          <w:tcPr>
            <w:tcW w:w="587" w:type="dxa"/>
            <w:gridSpan w:val="2"/>
            <w:vAlign w:val="center"/>
          </w:tcPr>
          <w:p w14:paraId="77AFF60E" w14:textId="77777777" w:rsidR="0004523B" w:rsidRPr="001D386E" w:rsidRDefault="0004523B" w:rsidP="0004523B">
            <w:pPr>
              <w:pStyle w:val="TAC"/>
            </w:pPr>
            <w:r w:rsidRPr="00A2520C">
              <w:rPr>
                <w:szCs w:val="18"/>
              </w:rPr>
              <w:t>Yes</w:t>
            </w:r>
          </w:p>
        </w:tc>
        <w:tc>
          <w:tcPr>
            <w:tcW w:w="588" w:type="dxa"/>
            <w:gridSpan w:val="3"/>
            <w:vAlign w:val="center"/>
          </w:tcPr>
          <w:p w14:paraId="77AFF60F" w14:textId="77777777" w:rsidR="0004523B" w:rsidRPr="001D386E" w:rsidRDefault="0004523B" w:rsidP="0004523B">
            <w:pPr>
              <w:pStyle w:val="TAC"/>
            </w:pPr>
            <w:r w:rsidRPr="00A2520C">
              <w:rPr>
                <w:szCs w:val="18"/>
              </w:rPr>
              <w:t>Yes</w:t>
            </w:r>
          </w:p>
        </w:tc>
        <w:tc>
          <w:tcPr>
            <w:tcW w:w="587" w:type="dxa"/>
            <w:gridSpan w:val="3"/>
            <w:vAlign w:val="center"/>
          </w:tcPr>
          <w:p w14:paraId="77AFF610" w14:textId="77777777" w:rsidR="0004523B" w:rsidRPr="001D386E" w:rsidRDefault="0004523B" w:rsidP="0004523B">
            <w:pPr>
              <w:pStyle w:val="TAC"/>
            </w:pPr>
          </w:p>
        </w:tc>
        <w:tc>
          <w:tcPr>
            <w:tcW w:w="587" w:type="dxa"/>
            <w:gridSpan w:val="3"/>
            <w:vAlign w:val="center"/>
          </w:tcPr>
          <w:p w14:paraId="77AFF611" w14:textId="77777777" w:rsidR="0004523B" w:rsidRPr="001D386E" w:rsidRDefault="0004523B" w:rsidP="0004523B">
            <w:pPr>
              <w:pStyle w:val="TAC"/>
            </w:pPr>
          </w:p>
        </w:tc>
        <w:tc>
          <w:tcPr>
            <w:tcW w:w="588" w:type="dxa"/>
            <w:gridSpan w:val="2"/>
            <w:vAlign w:val="center"/>
          </w:tcPr>
          <w:p w14:paraId="77AFF612" w14:textId="77777777" w:rsidR="0004523B" w:rsidRPr="001D386E" w:rsidRDefault="0004523B" w:rsidP="0004523B">
            <w:pPr>
              <w:pStyle w:val="TAC"/>
              <w:rPr>
                <w:lang w:eastAsia="ja-JP"/>
              </w:rPr>
            </w:pPr>
          </w:p>
        </w:tc>
        <w:tc>
          <w:tcPr>
            <w:tcW w:w="1187" w:type="dxa"/>
            <w:vMerge/>
            <w:vAlign w:val="center"/>
          </w:tcPr>
          <w:p w14:paraId="77AFF613" w14:textId="77777777" w:rsidR="0004523B" w:rsidRPr="001D386E" w:rsidRDefault="0004523B" w:rsidP="0004523B">
            <w:pPr>
              <w:pStyle w:val="TAC"/>
              <w:rPr>
                <w:rFonts w:eastAsia="SimSun"/>
                <w:lang w:eastAsia="zh-CN"/>
              </w:rPr>
            </w:pPr>
          </w:p>
        </w:tc>
        <w:tc>
          <w:tcPr>
            <w:tcW w:w="1286" w:type="dxa"/>
            <w:vMerge/>
            <w:vAlign w:val="center"/>
          </w:tcPr>
          <w:p w14:paraId="77AFF614" w14:textId="77777777" w:rsidR="0004523B" w:rsidRPr="001D386E" w:rsidRDefault="0004523B" w:rsidP="0004523B">
            <w:pPr>
              <w:pStyle w:val="TAC"/>
            </w:pPr>
          </w:p>
        </w:tc>
      </w:tr>
      <w:tr w:rsidR="0004523B" w:rsidRPr="001D386E" w14:paraId="77AFF61C" w14:textId="77777777" w:rsidTr="00443AE3">
        <w:trPr>
          <w:trHeight w:val="223"/>
          <w:jc w:val="center"/>
        </w:trPr>
        <w:tc>
          <w:tcPr>
            <w:tcW w:w="1594" w:type="dxa"/>
            <w:vMerge/>
            <w:vAlign w:val="center"/>
          </w:tcPr>
          <w:p w14:paraId="77AFF616" w14:textId="77777777" w:rsidR="0004523B" w:rsidRPr="001D386E" w:rsidRDefault="0004523B" w:rsidP="0004523B">
            <w:pPr>
              <w:pStyle w:val="TAC"/>
            </w:pPr>
          </w:p>
        </w:tc>
        <w:tc>
          <w:tcPr>
            <w:tcW w:w="1466" w:type="dxa"/>
            <w:vMerge/>
            <w:vAlign w:val="center"/>
          </w:tcPr>
          <w:p w14:paraId="77AFF617" w14:textId="77777777" w:rsidR="0004523B" w:rsidRPr="001D386E" w:rsidRDefault="0004523B" w:rsidP="0004523B">
            <w:pPr>
              <w:pStyle w:val="TAC"/>
            </w:pPr>
          </w:p>
        </w:tc>
        <w:tc>
          <w:tcPr>
            <w:tcW w:w="767" w:type="dxa"/>
            <w:shd w:val="clear" w:color="auto" w:fill="auto"/>
            <w:vAlign w:val="center"/>
          </w:tcPr>
          <w:p w14:paraId="77AFF618"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19" w14:textId="77777777" w:rsidR="0004523B" w:rsidRPr="001D386E" w:rsidRDefault="0004523B" w:rsidP="0004523B">
            <w:pPr>
              <w:pStyle w:val="TAC"/>
              <w:rPr>
                <w:lang w:eastAsia="ja-JP"/>
              </w:rPr>
            </w:pPr>
            <w:r w:rsidRPr="00A2520C">
              <w:t>See CA_41D Bandwidth combination set 0 in Table 5.6A.1-1</w:t>
            </w:r>
          </w:p>
        </w:tc>
        <w:tc>
          <w:tcPr>
            <w:tcW w:w="1187" w:type="dxa"/>
            <w:vMerge/>
            <w:vAlign w:val="center"/>
          </w:tcPr>
          <w:p w14:paraId="77AFF61A" w14:textId="77777777" w:rsidR="0004523B" w:rsidRPr="001D386E" w:rsidRDefault="0004523B" w:rsidP="0004523B">
            <w:pPr>
              <w:pStyle w:val="TAC"/>
              <w:rPr>
                <w:rFonts w:eastAsia="SimSun"/>
                <w:lang w:eastAsia="zh-CN"/>
              </w:rPr>
            </w:pPr>
          </w:p>
        </w:tc>
        <w:tc>
          <w:tcPr>
            <w:tcW w:w="1286" w:type="dxa"/>
            <w:vMerge/>
            <w:vAlign w:val="center"/>
          </w:tcPr>
          <w:p w14:paraId="77AFF61B" w14:textId="77777777" w:rsidR="0004523B" w:rsidRPr="001D386E" w:rsidRDefault="0004523B" w:rsidP="0004523B">
            <w:pPr>
              <w:pStyle w:val="TAC"/>
            </w:pPr>
          </w:p>
        </w:tc>
      </w:tr>
      <w:tr w:rsidR="0004523B" w:rsidRPr="001D386E" w14:paraId="77AFF623" w14:textId="77777777" w:rsidTr="00443AE3">
        <w:trPr>
          <w:trHeight w:val="223"/>
          <w:jc w:val="center"/>
        </w:trPr>
        <w:tc>
          <w:tcPr>
            <w:tcW w:w="1594" w:type="dxa"/>
            <w:vMerge w:val="restart"/>
            <w:vAlign w:val="center"/>
          </w:tcPr>
          <w:p w14:paraId="77AFF61D" w14:textId="77777777" w:rsidR="0004523B" w:rsidRPr="001D386E" w:rsidRDefault="0004523B" w:rsidP="0004523B">
            <w:pPr>
              <w:pStyle w:val="TAC"/>
            </w:pPr>
            <w:r w:rsidRPr="00A2520C">
              <w:rPr>
                <w:lang w:eastAsia="zh-CN"/>
              </w:rPr>
              <w:t>CA_25A-25A-26A-41E</w:t>
            </w:r>
          </w:p>
        </w:tc>
        <w:tc>
          <w:tcPr>
            <w:tcW w:w="1466" w:type="dxa"/>
            <w:vMerge w:val="restart"/>
            <w:vAlign w:val="center"/>
          </w:tcPr>
          <w:p w14:paraId="77AFF61E"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1F"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20"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21" w14:textId="77777777" w:rsidR="0004523B" w:rsidRPr="001D386E" w:rsidRDefault="0004523B" w:rsidP="0004523B">
            <w:pPr>
              <w:pStyle w:val="TAC"/>
              <w:rPr>
                <w:rFonts w:eastAsia="SimSun"/>
                <w:lang w:eastAsia="zh-CN"/>
              </w:rPr>
            </w:pPr>
            <w:r>
              <w:rPr>
                <w:rFonts w:hint="eastAsia"/>
                <w:lang w:eastAsia="zh-CN"/>
              </w:rPr>
              <w:t>125</w:t>
            </w:r>
          </w:p>
        </w:tc>
        <w:tc>
          <w:tcPr>
            <w:tcW w:w="1286" w:type="dxa"/>
            <w:vMerge w:val="restart"/>
            <w:vAlign w:val="center"/>
          </w:tcPr>
          <w:p w14:paraId="77AFF622" w14:textId="77777777" w:rsidR="0004523B" w:rsidRPr="001D386E" w:rsidRDefault="0004523B" w:rsidP="0004523B">
            <w:pPr>
              <w:pStyle w:val="TAC"/>
            </w:pPr>
            <w:r w:rsidRPr="001D386E">
              <w:t>0</w:t>
            </w:r>
          </w:p>
        </w:tc>
      </w:tr>
      <w:tr w:rsidR="0004523B" w:rsidRPr="001D386E" w14:paraId="77AFF62F" w14:textId="77777777" w:rsidTr="00443AE3">
        <w:trPr>
          <w:trHeight w:val="223"/>
          <w:jc w:val="center"/>
        </w:trPr>
        <w:tc>
          <w:tcPr>
            <w:tcW w:w="1594" w:type="dxa"/>
            <w:vMerge/>
            <w:vAlign w:val="center"/>
          </w:tcPr>
          <w:p w14:paraId="77AFF624" w14:textId="77777777" w:rsidR="0004523B" w:rsidRPr="001D386E" w:rsidRDefault="0004523B" w:rsidP="0004523B">
            <w:pPr>
              <w:pStyle w:val="TAC"/>
            </w:pPr>
          </w:p>
        </w:tc>
        <w:tc>
          <w:tcPr>
            <w:tcW w:w="1466" w:type="dxa"/>
            <w:vMerge/>
            <w:vAlign w:val="center"/>
          </w:tcPr>
          <w:p w14:paraId="77AFF625" w14:textId="77777777" w:rsidR="0004523B" w:rsidRPr="001D386E" w:rsidRDefault="0004523B" w:rsidP="0004523B">
            <w:pPr>
              <w:pStyle w:val="TAC"/>
            </w:pPr>
          </w:p>
        </w:tc>
        <w:tc>
          <w:tcPr>
            <w:tcW w:w="767" w:type="dxa"/>
            <w:shd w:val="clear" w:color="auto" w:fill="auto"/>
            <w:vAlign w:val="center"/>
          </w:tcPr>
          <w:p w14:paraId="77AFF626"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27" w14:textId="77777777" w:rsidR="0004523B" w:rsidRPr="001D386E" w:rsidRDefault="0004523B" w:rsidP="0004523B">
            <w:pPr>
              <w:pStyle w:val="TAC"/>
            </w:pPr>
          </w:p>
        </w:tc>
        <w:tc>
          <w:tcPr>
            <w:tcW w:w="587" w:type="dxa"/>
            <w:gridSpan w:val="2"/>
            <w:vAlign w:val="center"/>
          </w:tcPr>
          <w:p w14:paraId="77AFF628" w14:textId="77777777" w:rsidR="0004523B" w:rsidRPr="001D386E" w:rsidRDefault="0004523B" w:rsidP="0004523B">
            <w:pPr>
              <w:pStyle w:val="TAC"/>
            </w:pPr>
            <w:r w:rsidRPr="00A2520C">
              <w:rPr>
                <w:szCs w:val="18"/>
              </w:rPr>
              <w:t>Yes</w:t>
            </w:r>
          </w:p>
        </w:tc>
        <w:tc>
          <w:tcPr>
            <w:tcW w:w="588" w:type="dxa"/>
            <w:gridSpan w:val="3"/>
            <w:vAlign w:val="center"/>
          </w:tcPr>
          <w:p w14:paraId="77AFF629" w14:textId="77777777" w:rsidR="0004523B" w:rsidRPr="001D386E" w:rsidRDefault="0004523B" w:rsidP="0004523B">
            <w:pPr>
              <w:pStyle w:val="TAC"/>
            </w:pPr>
            <w:r w:rsidRPr="00A2520C">
              <w:rPr>
                <w:szCs w:val="18"/>
              </w:rPr>
              <w:t>Yes</w:t>
            </w:r>
          </w:p>
        </w:tc>
        <w:tc>
          <w:tcPr>
            <w:tcW w:w="587" w:type="dxa"/>
            <w:gridSpan w:val="3"/>
            <w:vAlign w:val="center"/>
          </w:tcPr>
          <w:p w14:paraId="77AFF62A" w14:textId="77777777" w:rsidR="0004523B" w:rsidRPr="001D386E" w:rsidRDefault="0004523B" w:rsidP="0004523B">
            <w:pPr>
              <w:pStyle w:val="TAC"/>
            </w:pPr>
          </w:p>
        </w:tc>
        <w:tc>
          <w:tcPr>
            <w:tcW w:w="587" w:type="dxa"/>
            <w:gridSpan w:val="3"/>
            <w:vAlign w:val="center"/>
          </w:tcPr>
          <w:p w14:paraId="77AFF62B" w14:textId="77777777" w:rsidR="0004523B" w:rsidRPr="001D386E" w:rsidRDefault="0004523B" w:rsidP="0004523B">
            <w:pPr>
              <w:pStyle w:val="TAC"/>
            </w:pPr>
          </w:p>
        </w:tc>
        <w:tc>
          <w:tcPr>
            <w:tcW w:w="588" w:type="dxa"/>
            <w:gridSpan w:val="2"/>
            <w:vAlign w:val="center"/>
          </w:tcPr>
          <w:p w14:paraId="77AFF62C" w14:textId="77777777" w:rsidR="0004523B" w:rsidRPr="001D386E" w:rsidRDefault="0004523B" w:rsidP="0004523B">
            <w:pPr>
              <w:pStyle w:val="TAC"/>
              <w:rPr>
                <w:lang w:eastAsia="ja-JP"/>
              </w:rPr>
            </w:pPr>
          </w:p>
        </w:tc>
        <w:tc>
          <w:tcPr>
            <w:tcW w:w="1187" w:type="dxa"/>
            <w:vMerge/>
            <w:vAlign w:val="center"/>
          </w:tcPr>
          <w:p w14:paraId="77AFF62D" w14:textId="77777777" w:rsidR="0004523B" w:rsidRPr="001D386E" w:rsidRDefault="0004523B" w:rsidP="0004523B">
            <w:pPr>
              <w:pStyle w:val="TAC"/>
              <w:rPr>
                <w:rFonts w:eastAsia="SimSun"/>
                <w:lang w:eastAsia="zh-CN"/>
              </w:rPr>
            </w:pPr>
          </w:p>
        </w:tc>
        <w:tc>
          <w:tcPr>
            <w:tcW w:w="1286" w:type="dxa"/>
            <w:vMerge/>
            <w:vAlign w:val="center"/>
          </w:tcPr>
          <w:p w14:paraId="77AFF62E" w14:textId="77777777" w:rsidR="0004523B" w:rsidRPr="001D386E" w:rsidRDefault="0004523B" w:rsidP="0004523B">
            <w:pPr>
              <w:pStyle w:val="TAC"/>
            </w:pPr>
          </w:p>
        </w:tc>
      </w:tr>
      <w:tr w:rsidR="0004523B" w:rsidRPr="001D386E" w14:paraId="77AFF636" w14:textId="77777777" w:rsidTr="00443AE3">
        <w:trPr>
          <w:trHeight w:val="223"/>
          <w:jc w:val="center"/>
        </w:trPr>
        <w:tc>
          <w:tcPr>
            <w:tcW w:w="1594" w:type="dxa"/>
            <w:vMerge/>
            <w:vAlign w:val="center"/>
          </w:tcPr>
          <w:p w14:paraId="77AFF630" w14:textId="77777777" w:rsidR="0004523B" w:rsidRPr="001D386E" w:rsidRDefault="0004523B" w:rsidP="0004523B">
            <w:pPr>
              <w:pStyle w:val="TAC"/>
            </w:pPr>
          </w:p>
        </w:tc>
        <w:tc>
          <w:tcPr>
            <w:tcW w:w="1466" w:type="dxa"/>
            <w:vMerge/>
            <w:vAlign w:val="center"/>
          </w:tcPr>
          <w:p w14:paraId="77AFF631" w14:textId="77777777" w:rsidR="0004523B" w:rsidRPr="001D386E" w:rsidRDefault="0004523B" w:rsidP="0004523B">
            <w:pPr>
              <w:pStyle w:val="TAC"/>
            </w:pPr>
          </w:p>
        </w:tc>
        <w:tc>
          <w:tcPr>
            <w:tcW w:w="767" w:type="dxa"/>
            <w:shd w:val="clear" w:color="auto" w:fill="auto"/>
            <w:vAlign w:val="center"/>
          </w:tcPr>
          <w:p w14:paraId="77AFF632"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33" w14:textId="77777777" w:rsidR="0004523B" w:rsidRPr="001D386E" w:rsidRDefault="0004523B" w:rsidP="0004523B">
            <w:pPr>
              <w:pStyle w:val="TAC"/>
              <w:rPr>
                <w:lang w:eastAsia="ja-JP"/>
              </w:rPr>
            </w:pPr>
            <w:r w:rsidRPr="00A2520C">
              <w:t>See CA_41E Bandwidth combination set 0 in Table 5.6A.1-1</w:t>
            </w:r>
          </w:p>
        </w:tc>
        <w:tc>
          <w:tcPr>
            <w:tcW w:w="1187" w:type="dxa"/>
            <w:vMerge/>
            <w:vAlign w:val="center"/>
          </w:tcPr>
          <w:p w14:paraId="77AFF634" w14:textId="77777777" w:rsidR="0004523B" w:rsidRPr="001D386E" w:rsidRDefault="0004523B" w:rsidP="0004523B">
            <w:pPr>
              <w:pStyle w:val="TAC"/>
              <w:rPr>
                <w:rFonts w:eastAsia="SimSun"/>
                <w:lang w:eastAsia="zh-CN"/>
              </w:rPr>
            </w:pPr>
          </w:p>
        </w:tc>
        <w:tc>
          <w:tcPr>
            <w:tcW w:w="1286" w:type="dxa"/>
            <w:vMerge/>
            <w:vAlign w:val="center"/>
          </w:tcPr>
          <w:p w14:paraId="77AFF635" w14:textId="77777777" w:rsidR="0004523B" w:rsidRPr="001D386E" w:rsidRDefault="0004523B" w:rsidP="0004523B">
            <w:pPr>
              <w:pStyle w:val="TAC"/>
            </w:pPr>
          </w:p>
        </w:tc>
      </w:tr>
      <w:tr w:rsidR="0004523B" w:rsidRPr="001D386E" w14:paraId="77AFF63D" w14:textId="77777777" w:rsidTr="00443AE3">
        <w:trPr>
          <w:trHeight w:val="223"/>
          <w:jc w:val="center"/>
        </w:trPr>
        <w:tc>
          <w:tcPr>
            <w:tcW w:w="1594" w:type="dxa"/>
            <w:vMerge w:val="restart"/>
            <w:vAlign w:val="center"/>
          </w:tcPr>
          <w:p w14:paraId="77AFF637" w14:textId="77777777" w:rsidR="0004523B" w:rsidRPr="001D386E" w:rsidRDefault="0004523B" w:rsidP="0004523B">
            <w:pPr>
              <w:pStyle w:val="TAC"/>
            </w:pPr>
            <w:r w:rsidRPr="00A2520C">
              <w:rPr>
                <w:lang w:eastAsia="zh-CN"/>
              </w:rPr>
              <w:t>CA_25A-25A-26A-41F</w:t>
            </w:r>
          </w:p>
        </w:tc>
        <w:tc>
          <w:tcPr>
            <w:tcW w:w="1466" w:type="dxa"/>
            <w:vMerge w:val="restart"/>
            <w:vAlign w:val="center"/>
          </w:tcPr>
          <w:p w14:paraId="77AFF638" w14:textId="77777777" w:rsidR="0004523B" w:rsidRPr="001D386E" w:rsidRDefault="0004523B" w:rsidP="0004523B">
            <w:pPr>
              <w:pStyle w:val="TAC"/>
            </w:pPr>
            <w:r w:rsidRPr="00A2520C">
              <w:rPr>
                <w:lang w:eastAsia="zh-CN"/>
              </w:rPr>
              <w:t>-</w:t>
            </w:r>
          </w:p>
        </w:tc>
        <w:tc>
          <w:tcPr>
            <w:tcW w:w="767" w:type="dxa"/>
            <w:shd w:val="clear" w:color="auto" w:fill="auto"/>
            <w:vAlign w:val="center"/>
          </w:tcPr>
          <w:p w14:paraId="77AFF639" w14:textId="77777777" w:rsidR="0004523B" w:rsidRPr="001D386E" w:rsidRDefault="0004523B" w:rsidP="0004523B">
            <w:pPr>
              <w:pStyle w:val="TAC"/>
              <w:rPr>
                <w:lang w:eastAsia="zh-CN"/>
              </w:rPr>
            </w:pPr>
            <w:r w:rsidRPr="00A2520C">
              <w:rPr>
                <w:lang w:eastAsia="zh-CN"/>
              </w:rPr>
              <w:t>25</w:t>
            </w:r>
          </w:p>
        </w:tc>
        <w:tc>
          <w:tcPr>
            <w:tcW w:w="3523" w:type="dxa"/>
            <w:gridSpan w:val="15"/>
            <w:shd w:val="clear" w:color="auto" w:fill="auto"/>
            <w:vAlign w:val="center"/>
          </w:tcPr>
          <w:p w14:paraId="77AFF63A" w14:textId="77777777" w:rsidR="0004523B" w:rsidRPr="001D386E" w:rsidRDefault="0004523B" w:rsidP="0004523B">
            <w:pPr>
              <w:pStyle w:val="TAC"/>
              <w:rPr>
                <w:lang w:eastAsia="ja-JP"/>
              </w:rPr>
            </w:pPr>
            <w:r w:rsidRPr="00A2520C">
              <w:rPr>
                <w:szCs w:val="18"/>
              </w:rPr>
              <w:t>See CA_25A-25A Bandwidth Combination Set 1 in Table 5.6A.1-3</w:t>
            </w:r>
          </w:p>
        </w:tc>
        <w:tc>
          <w:tcPr>
            <w:tcW w:w="1187" w:type="dxa"/>
            <w:vMerge w:val="restart"/>
            <w:vAlign w:val="center"/>
          </w:tcPr>
          <w:p w14:paraId="77AFF63B" w14:textId="77777777" w:rsidR="0004523B" w:rsidRPr="001D386E" w:rsidRDefault="0004523B" w:rsidP="0004523B">
            <w:pPr>
              <w:pStyle w:val="TAC"/>
              <w:rPr>
                <w:rFonts w:eastAsia="SimSun"/>
                <w:lang w:eastAsia="zh-CN"/>
              </w:rPr>
            </w:pPr>
            <w:r>
              <w:rPr>
                <w:rFonts w:hint="eastAsia"/>
                <w:lang w:eastAsia="zh-CN"/>
              </w:rPr>
              <w:t>145</w:t>
            </w:r>
          </w:p>
        </w:tc>
        <w:tc>
          <w:tcPr>
            <w:tcW w:w="1286" w:type="dxa"/>
            <w:vMerge w:val="restart"/>
            <w:vAlign w:val="center"/>
          </w:tcPr>
          <w:p w14:paraId="77AFF63C" w14:textId="77777777" w:rsidR="0004523B" w:rsidRPr="001D386E" w:rsidRDefault="0004523B" w:rsidP="0004523B">
            <w:pPr>
              <w:pStyle w:val="TAC"/>
            </w:pPr>
            <w:r w:rsidRPr="001D386E">
              <w:t>0</w:t>
            </w:r>
          </w:p>
        </w:tc>
      </w:tr>
      <w:tr w:rsidR="0004523B" w:rsidRPr="001D386E" w14:paraId="77AFF649" w14:textId="77777777" w:rsidTr="00443AE3">
        <w:trPr>
          <w:trHeight w:val="223"/>
          <w:jc w:val="center"/>
        </w:trPr>
        <w:tc>
          <w:tcPr>
            <w:tcW w:w="1594" w:type="dxa"/>
            <w:vMerge/>
            <w:vAlign w:val="center"/>
          </w:tcPr>
          <w:p w14:paraId="77AFF63E" w14:textId="77777777" w:rsidR="0004523B" w:rsidRPr="001D386E" w:rsidRDefault="0004523B" w:rsidP="0004523B">
            <w:pPr>
              <w:pStyle w:val="TAC"/>
            </w:pPr>
          </w:p>
        </w:tc>
        <w:tc>
          <w:tcPr>
            <w:tcW w:w="1466" w:type="dxa"/>
            <w:vMerge/>
            <w:vAlign w:val="center"/>
          </w:tcPr>
          <w:p w14:paraId="77AFF63F" w14:textId="77777777" w:rsidR="0004523B" w:rsidRPr="001D386E" w:rsidRDefault="0004523B" w:rsidP="0004523B">
            <w:pPr>
              <w:pStyle w:val="TAC"/>
            </w:pPr>
          </w:p>
        </w:tc>
        <w:tc>
          <w:tcPr>
            <w:tcW w:w="767" w:type="dxa"/>
            <w:shd w:val="clear" w:color="auto" w:fill="auto"/>
            <w:vAlign w:val="center"/>
          </w:tcPr>
          <w:p w14:paraId="77AFF640" w14:textId="77777777" w:rsidR="0004523B" w:rsidRPr="001D386E" w:rsidRDefault="0004523B" w:rsidP="0004523B">
            <w:pPr>
              <w:pStyle w:val="TAC"/>
              <w:rPr>
                <w:lang w:eastAsia="zh-CN"/>
              </w:rPr>
            </w:pPr>
            <w:r w:rsidRPr="00A2520C">
              <w:rPr>
                <w:lang w:eastAsia="zh-CN"/>
              </w:rPr>
              <w:t>26</w:t>
            </w:r>
          </w:p>
        </w:tc>
        <w:tc>
          <w:tcPr>
            <w:tcW w:w="586" w:type="dxa"/>
            <w:gridSpan w:val="2"/>
            <w:shd w:val="clear" w:color="auto" w:fill="auto"/>
            <w:vAlign w:val="center"/>
          </w:tcPr>
          <w:p w14:paraId="77AFF641" w14:textId="77777777" w:rsidR="0004523B" w:rsidRPr="001D386E" w:rsidRDefault="0004523B" w:rsidP="0004523B">
            <w:pPr>
              <w:pStyle w:val="TAC"/>
            </w:pPr>
          </w:p>
        </w:tc>
        <w:tc>
          <w:tcPr>
            <w:tcW w:w="587" w:type="dxa"/>
            <w:gridSpan w:val="2"/>
            <w:vAlign w:val="center"/>
          </w:tcPr>
          <w:p w14:paraId="77AFF642" w14:textId="77777777" w:rsidR="0004523B" w:rsidRPr="001D386E" w:rsidRDefault="0004523B" w:rsidP="0004523B">
            <w:pPr>
              <w:pStyle w:val="TAC"/>
            </w:pPr>
            <w:r w:rsidRPr="00A2520C">
              <w:rPr>
                <w:szCs w:val="18"/>
              </w:rPr>
              <w:t>Yes</w:t>
            </w:r>
          </w:p>
        </w:tc>
        <w:tc>
          <w:tcPr>
            <w:tcW w:w="588" w:type="dxa"/>
            <w:gridSpan w:val="3"/>
            <w:vAlign w:val="center"/>
          </w:tcPr>
          <w:p w14:paraId="77AFF643" w14:textId="77777777" w:rsidR="0004523B" w:rsidRPr="001D386E" w:rsidRDefault="0004523B" w:rsidP="0004523B">
            <w:pPr>
              <w:pStyle w:val="TAC"/>
            </w:pPr>
            <w:r w:rsidRPr="00A2520C">
              <w:rPr>
                <w:szCs w:val="18"/>
              </w:rPr>
              <w:t>Yes</w:t>
            </w:r>
          </w:p>
        </w:tc>
        <w:tc>
          <w:tcPr>
            <w:tcW w:w="587" w:type="dxa"/>
            <w:gridSpan w:val="3"/>
            <w:vAlign w:val="center"/>
          </w:tcPr>
          <w:p w14:paraId="77AFF644" w14:textId="77777777" w:rsidR="0004523B" w:rsidRPr="001D386E" w:rsidRDefault="0004523B" w:rsidP="0004523B">
            <w:pPr>
              <w:pStyle w:val="TAC"/>
            </w:pPr>
          </w:p>
        </w:tc>
        <w:tc>
          <w:tcPr>
            <w:tcW w:w="587" w:type="dxa"/>
            <w:gridSpan w:val="3"/>
            <w:vAlign w:val="center"/>
          </w:tcPr>
          <w:p w14:paraId="77AFF645" w14:textId="77777777" w:rsidR="0004523B" w:rsidRPr="001D386E" w:rsidRDefault="0004523B" w:rsidP="0004523B">
            <w:pPr>
              <w:pStyle w:val="TAC"/>
            </w:pPr>
          </w:p>
        </w:tc>
        <w:tc>
          <w:tcPr>
            <w:tcW w:w="588" w:type="dxa"/>
            <w:gridSpan w:val="2"/>
            <w:vAlign w:val="center"/>
          </w:tcPr>
          <w:p w14:paraId="77AFF646" w14:textId="77777777" w:rsidR="0004523B" w:rsidRPr="001D386E" w:rsidRDefault="0004523B" w:rsidP="0004523B">
            <w:pPr>
              <w:pStyle w:val="TAC"/>
              <w:rPr>
                <w:lang w:eastAsia="ja-JP"/>
              </w:rPr>
            </w:pPr>
          </w:p>
        </w:tc>
        <w:tc>
          <w:tcPr>
            <w:tcW w:w="1187" w:type="dxa"/>
            <w:vMerge/>
            <w:vAlign w:val="center"/>
          </w:tcPr>
          <w:p w14:paraId="77AFF647" w14:textId="77777777" w:rsidR="0004523B" w:rsidRPr="001D386E" w:rsidRDefault="0004523B" w:rsidP="0004523B">
            <w:pPr>
              <w:pStyle w:val="TAC"/>
              <w:rPr>
                <w:rFonts w:eastAsia="SimSun"/>
                <w:lang w:eastAsia="zh-CN"/>
              </w:rPr>
            </w:pPr>
          </w:p>
        </w:tc>
        <w:tc>
          <w:tcPr>
            <w:tcW w:w="1286" w:type="dxa"/>
            <w:vMerge/>
            <w:vAlign w:val="center"/>
          </w:tcPr>
          <w:p w14:paraId="77AFF648" w14:textId="77777777" w:rsidR="0004523B" w:rsidRPr="001D386E" w:rsidRDefault="0004523B" w:rsidP="0004523B">
            <w:pPr>
              <w:pStyle w:val="TAC"/>
            </w:pPr>
          </w:p>
        </w:tc>
      </w:tr>
      <w:tr w:rsidR="0004523B" w:rsidRPr="001D386E" w14:paraId="77AFF650" w14:textId="77777777" w:rsidTr="00443AE3">
        <w:trPr>
          <w:trHeight w:val="223"/>
          <w:jc w:val="center"/>
        </w:trPr>
        <w:tc>
          <w:tcPr>
            <w:tcW w:w="1594" w:type="dxa"/>
            <w:vMerge/>
            <w:vAlign w:val="center"/>
          </w:tcPr>
          <w:p w14:paraId="77AFF64A" w14:textId="77777777" w:rsidR="0004523B" w:rsidRPr="001D386E" w:rsidRDefault="0004523B" w:rsidP="0004523B">
            <w:pPr>
              <w:pStyle w:val="TAC"/>
            </w:pPr>
          </w:p>
        </w:tc>
        <w:tc>
          <w:tcPr>
            <w:tcW w:w="1466" w:type="dxa"/>
            <w:vMerge/>
            <w:vAlign w:val="center"/>
          </w:tcPr>
          <w:p w14:paraId="77AFF64B" w14:textId="77777777" w:rsidR="0004523B" w:rsidRPr="001D386E" w:rsidRDefault="0004523B" w:rsidP="0004523B">
            <w:pPr>
              <w:pStyle w:val="TAC"/>
            </w:pPr>
          </w:p>
        </w:tc>
        <w:tc>
          <w:tcPr>
            <w:tcW w:w="767" w:type="dxa"/>
            <w:shd w:val="clear" w:color="auto" w:fill="auto"/>
            <w:vAlign w:val="center"/>
          </w:tcPr>
          <w:p w14:paraId="77AFF64C" w14:textId="77777777" w:rsidR="0004523B" w:rsidRPr="001D386E" w:rsidRDefault="0004523B" w:rsidP="0004523B">
            <w:pPr>
              <w:pStyle w:val="TAC"/>
              <w:rPr>
                <w:lang w:eastAsia="zh-CN"/>
              </w:rPr>
            </w:pPr>
            <w:r w:rsidRPr="00A2520C">
              <w:rPr>
                <w:lang w:eastAsia="zh-CN"/>
              </w:rPr>
              <w:t>41</w:t>
            </w:r>
          </w:p>
        </w:tc>
        <w:tc>
          <w:tcPr>
            <w:tcW w:w="3523" w:type="dxa"/>
            <w:gridSpan w:val="15"/>
            <w:shd w:val="clear" w:color="auto" w:fill="auto"/>
            <w:vAlign w:val="center"/>
          </w:tcPr>
          <w:p w14:paraId="77AFF64D" w14:textId="77777777" w:rsidR="0004523B" w:rsidRPr="001D386E" w:rsidRDefault="0004523B" w:rsidP="0004523B">
            <w:pPr>
              <w:pStyle w:val="TAC"/>
              <w:rPr>
                <w:lang w:eastAsia="ja-JP"/>
              </w:rPr>
            </w:pPr>
            <w:r w:rsidRPr="00A2520C">
              <w:t>See CA_41F Bandwidth combination set 0 in Table 5.6A.1-1</w:t>
            </w:r>
          </w:p>
        </w:tc>
        <w:tc>
          <w:tcPr>
            <w:tcW w:w="1187" w:type="dxa"/>
            <w:vMerge/>
            <w:vAlign w:val="center"/>
          </w:tcPr>
          <w:p w14:paraId="77AFF64E" w14:textId="77777777" w:rsidR="0004523B" w:rsidRPr="001D386E" w:rsidRDefault="0004523B" w:rsidP="0004523B">
            <w:pPr>
              <w:pStyle w:val="TAC"/>
              <w:rPr>
                <w:rFonts w:eastAsia="SimSun"/>
                <w:lang w:eastAsia="zh-CN"/>
              </w:rPr>
            </w:pPr>
          </w:p>
        </w:tc>
        <w:tc>
          <w:tcPr>
            <w:tcW w:w="1286" w:type="dxa"/>
            <w:vMerge/>
            <w:vAlign w:val="center"/>
          </w:tcPr>
          <w:p w14:paraId="77AFF64F" w14:textId="77777777" w:rsidR="0004523B" w:rsidRPr="001D386E" w:rsidRDefault="0004523B" w:rsidP="0004523B">
            <w:pPr>
              <w:pStyle w:val="TAC"/>
            </w:pPr>
          </w:p>
        </w:tc>
      </w:tr>
      <w:tr w:rsidR="0004523B" w:rsidRPr="001D386E" w14:paraId="3C7ED30A" w14:textId="77777777" w:rsidTr="00443AE3">
        <w:trPr>
          <w:trHeight w:val="223"/>
          <w:jc w:val="center"/>
          <w:ins w:id="1579" w:author="Camila Priale" w:date="2022-04-20T14:37:00Z"/>
        </w:trPr>
        <w:tc>
          <w:tcPr>
            <w:tcW w:w="1594" w:type="dxa"/>
            <w:vMerge w:val="restart"/>
            <w:vAlign w:val="center"/>
          </w:tcPr>
          <w:p w14:paraId="09AF2D36" w14:textId="164EAFCB" w:rsidR="0004523B" w:rsidRPr="001D386E" w:rsidRDefault="0004523B" w:rsidP="0004523B">
            <w:pPr>
              <w:pStyle w:val="TAC"/>
              <w:rPr>
                <w:ins w:id="1580" w:author="Camila Priale" w:date="2022-04-20T14:37:00Z"/>
                <w:lang w:eastAsia="en-US"/>
              </w:rPr>
            </w:pPr>
            <w:ins w:id="1581" w:author="Camila Priale" w:date="2022-04-20T14:40:00Z">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ins>
          </w:p>
        </w:tc>
        <w:tc>
          <w:tcPr>
            <w:tcW w:w="1466" w:type="dxa"/>
            <w:vMerge w:val="restart"/>
            <w:vAlign w:val="center"/>
          </w:tcPr>
          <w:p w14:paraId="206624D8" w14:textId="7071984D" w:rsidR="0004523B" w:rsidRPr="001D386E" w:rsidRDefault="0004523B" w:rsidP="0004523B">
            <w:pPr>
              <w:pStyle w:val="TAC"/>
              <w:rPr>
                <w:ins w:id="1582" w:author="Camila Priale" w:date="2022-04-20T14:37:00Z"/>
              </w:rPr>
            </w:pPr>
            <w:ins w:id="1583" w:author="Camila Priale" w:date="2022-04-20T14:40:00Z">
              <w:r>
                <w:t>-</w:t>
              </w:r>
            </w:ins>
          </w:p>
        </w:tc>
        <w:tc>
          <w:tcPr>
            <w:tcW w:w="767" w:type="dxa"/>
            <w:shd w:val="clear" w:color="auto" w:fill="auto"/>
            <w:vAlign w:val="center"/>
          </w:tcPr>
          <w:p w14:paraId="09A03D1A" w14:textId="0ED229AC" w:rsidR="0004523B" w:rsidRPr="001D386E" w:rsidRDefault="0004523B" w:rsidP="0004523B">
            <w:pPr>
              <w:pStyle w:val="TAC"/>
              <w:rPr>
                <w:ins w:id="1584" w:author="Camila Priale" w:date="2022-04-20T14:37:00Z"/>
                <w:lang w:eastAsia="zh-CN"/>
              </w:rPr>
            </w:pPr>
            <w:ins w:id="1585" w:author="Camila Priale" w:date="2022-04-20T14:41:00Z">
              <w:r>
                <w:rPr>
                  <w:lang w:eastAsia="zh-CN"/>
                </w:rPr>
                <w:t>28</w:t>
              </w:r>
            </w:ins>
          </w:p>
        </w:tc>
        <w:tc>
          <w:tcPr>
            <w:tcW w:w="586" w:type="dxa"/>
            <w:gridSpan w:val="2"/>
            <w:shd w:val="clear" w:color="auto" w:fill="auto"/>
            <w:vAlign w:val="center"/>
          </w:tcPr>
          <w:p w14:paraId="6354BE9F" w14:textId="77777777" w:rsidR="0004523B" w:rsidRPr="001D386E" w:rsidRDefault="0004523B" w:rsidP="0004523B">
            <w:pPr>
              <w:pStyle w:val="TAC"/>
              <w:rPr>
                <w:ins w:id="1586" w:author="Camila Priale" w:date="2022-04-20T14:37:00Z"/>
                <w:lang w:eastAsia="en-US"/>
              </w:rPr>
            </w:pPr>
          </w:p>
        </w:tc>
        <w:tc>
          <w:tcPr>
            <w:tcW w:w="587" w:type="dxa"/>
            <w:gridSpan w:val="2"/>
            <w:vAlign w:val="center"/>
          </w:tcPr>
          <w:p w14:paraId="4521D219" w14:textId="77777777" w:rsidR="0004523B" w:rsidRPr="001D386E" w:rsidRDefault="0004523B" w:rsidP="0004523B">
            <w:pPr>
              <w:pStyle w:val="TAC"/>
              <w:rPr>
                <w:ins w:id="1587" w:author="Camila Priale" w:date="2022-04-20T14:37:00Z"/>
                <w:lang w:eastAsia="en-US"/>
              </w:rPr>
            </w:pPr>
          </w:p>
        </w:tc>
        <w:tc>
          <w:tcPr>
            <w:tcW w:w="588" w:type="dxa"/>
            <w:gridSpan w:val="3"/>
            <w:vAlign w:val="center"/>
          </w:tcPr>
          <w:p w14:paraId="3D85D7FB" w14:textId="2A353964" w:rsidR="0004523B" w:rsidRPr="001D386E" w:rsidRDefault="0004523B" w:rsidP="0004523B">
            <w:pPr>
              <w:pStyle w:val="TAC"/>
              <w:rPr>
                <w:ins w:id="1588" w:author="Camila Priale" w:date="2022-04-20T14:37:00Z"/>
                <w:lang w:eastAsia="en-US"/>
              </w:rPr>
            </w:pPr>
            <w:ins w:id="1589" w:author="Camila Priale" w:date="2022-04-20T14:41:00Z">
              <w:r>
                <w:rPr>
                  <w:lang w:eastAsia="en-US"/>
                </w:rPr>
                <w:t>Yes</w:t>
              </w:r>
            </w:ins>
          </w:p>
        </w:tc>
        <w:tc>
          <w:tcPr>
            <w:tcW w:w="587" w:type="dxa"/>
            <w:gridSpan w:val="3"/>
            <w:vAlign w:val="center"/>
          </w:tcPr>
          <w:p w14:paraId="52BB9C49" w14:textId="3199AEEA" w:rsidR="0004523B" w:rsidRPr="001D386E" w:rsidRDefault="0004523B" w:rsidP="0004523B">
            <w:pPr>
              <w:pStyle w:val="TAC"/>
              <w:rPr>
                <w:ins w:id="1590" w:author="Camila Priale" w:date="2022-04-20T14:37:00Z"/>
                <w:lang w:eastAsia="en-US"/>
              </w:rPr>
            </w:pPr>
            <w:ins w:id="1591" w:author="Camila Priale" w:date="2022-04-20T14:41:00Z">
              <w:r>
                <w:rPr>
                  <w:lang w:eastAsia="en-US"/>
                </w:rPr>
                <w:t>Yes</w:t>
              </w:r>
            </w:ins>
          </w:p>
        </w:tc>
        <w:tc>
          <w:tcPr>
            <w:tcW w:w="587" w:type="dxa"/>
            <w:gridSpan w:val="3"/>
            <w:vAlign w:val="center"/>
          </w:tcPr>
          <w:p w14:paraId="02679023" w14:textId="77777777" w:rsidR="0004523B" w:rsidRPr="001D386E" w:rsidRDefault="0004523B" w:rsidP="0004523B">
            <w:pPr>
              <w:pStyle w:val="TAC"/>
              <w:rPr>
                <w:ins w:id="1592" w:author="Camila Priale" w:date="2022-04-20T14:37:00Z"/>
                <w:lang w:eastAsia="en-US"/>
              </w:rPr>
            </w:pPr>
          </w:p>
        </w:tc>
        <w:tc>
          <w:tcPr>
            <w:tcW w:w="588" w:type="dxa"/>
            <w:gridSpan w:val="2"/>
            <w:vAlign w:val="center"/>
          </w:tcPr>
          <w:p w14:paraId="5A114C9B" w14:textId="77777777" w:rsidR="0004523B" w:rsidRPr="001D386E" w:rsidRDefault="0004523B" w:rsidP="0004523B">
            <w:pPr>
              <w:pStyle w:val="TAC"/>
              <w:rPr>
                <w:ins w:id="1593" w:author="Camila Priale" w:date="2022-04-20T14:37:00Z"/>
                <w:lang w:eastAsia="ja-JP"/>
              </w:rPr>
            </w:pPr>
          </w:p>
        </w:tc>
        <w:tc>
          <w:tcPr>
            <w:tcW w:w="1187" w:type="dxa"/>
            <w:vMerge w:val="restart"/>
            <w:vAlign w:val="center"/>
          </w:tcPr>
          <w:p w14:paraId="64B4B17F" w14:textId="3F768CCA" w:rsidR="0004523B" w:rsidRPr="001D386E" w:rsidRDefault="00B123AA" w:rsidP="0004523B">
            <w:pPr>
              <w:pStyle w:val="TAC"/>
              <w:rPr>
                <w:ins w:id="1594" w:author="Camila Priale" w:date="2022-04-20T14:37:00Z"/>
                <w:rFonts w:eastAsia="SimSun"/>
                <w:lang w:eastAsia="zh-CN"/>
              </w:rPr>
            </w:pPr>
            <w:ins w:id="1595" w:author="Camila Priale" w:date="2022-04-20T16:36:00Z">
              <w:r>
                <w:rPr>
                  <w:rFonts w:eastAsia="SimSun"/>
                  <w:lang w:eastAsia="zh-CN"/>
                </w:rPr>
                <w:t>50</w:t>
              </w:r>
            </w:ins>
          </w:p>
        </w:tc>
        <w:tc>
          <w:tcPr>
            <w:tcW w:w="1286" w:type="dxa"/>
            <w:vMerge w:val="restart"/>
            <w:vAlign w:val="center"/>
          </w:tcPr>
          <w:p w14:paraId="030A4828" w14:textId="62596952" w:rsidR="0004523B" w:rsidRPr="001D386E" w:rsidRDefault="0004523B" w:rsidP="0004523B">
            <w:pPr>
              <w:pStyle w:val="TAC"/>
              <w:rPr>
                <w:ins w:id="1596" w:author="Camila Priale" w:date="2022-04-20T14:37:00Z"/>
                <w:lang w:eastAsia="en-US"/>
              </w:rPr>
            </w:pPr>
            <w:ins w:id="1597" w:author="Camila Priale" w:date="2022-04-20T14:42:00Z">
              <w:r>
                <w:rPr>
                  <w:lang w:eastAsia="en-US"/>
                </w:rPr>
                <w:t>0</w:t>
              </w:r>
            </w:ins>
          </w:p>
        </w:tc>
      </w:tr>
      <w:tr w:rsidR="00B123AA" w:rsidRPr="001D386E" w14:paraId="7EAD6896" w14:textId="77777777" w:rsidTr="00443AE3">
        <w:trPr>
          <w:trHeight w:val="223"/>
          <w:jc w:val="center"/>
          <w:ins w:id="1598" w:author="Camila Priale" w:date="2022-04-20T14:37:00Z"/>
        </w:trPr>
        <w:tc>
          <w:tcPr>
            <w:tcW w:w="1594" w:type="dxa"/>
            <w:vMerge/>
            <w:vAlign w:val="center"/>
          </w:tcPr>
          <w:p w14:paraId="365C1931" w14:textId="77777777" w:rsidR="00B123AA" w:rsidRPr="001D386E" w:rsidRDefault="00B123AA" w:rsidP="00B123AA">
            <w:pPr>
              <w:pStyle w:val="TAC"/>
              <w:rPr>
                <w:ins w:id="1599" w:author="Camila Priale" w:date="2022-04-20T14:37:00Z"/>
                <w:lang w:eastAsia="en-US"/>
              </w:rPr>
            </w:pPr>
          </w:p>
        </w:tc>
        <w:tc>
          <w:tcPr>
            <w:tcW w:w="1466" w:type="dxa"/>
            <w:vMerge/>
            <w:vAlign w:val="center"/>
          </w:tcPr>
          <w:p w14:paraId="063F3436" w14:textId="77777777" w:rsidR="00B123AA" w:rsidRPr="001D386E" w:rsidRDefault="00B123AA" w:rsidP="00B123AA">
            <w:pPr>
              <w:pStyle w:val="TAC"/>
              <w:rPr>
                <w:ins w:id="1600" w:author="Camila Priale" w:date="2022-04-20T14:37:00Z"/>
              </w:rPr>
            </w:pPr>
          </w:p>
        </w:tc>
        <w:tc>
          <w:tcPr>
            <w:tcW w:w="767" w:type="dxa"/>
            <w:shd w:val="clear" w:color="auto" w:fill="auto"/>
            <w:vAlign w:val="center"/>
          </w:tcPr>
          <w:p w14:paraId="41C2B310" w14:textId="1137CBBB" w:rsidR="00B123AA" w:rsidRPr="001D386E" w:rsidRDefault="00B123AA" w:rsidP="00B123AA">
            <w:pPr>
              <w:pStyle w:val="TAC"/>
              <w:rPr>
                <w:ins w:id="1601" w:author="Camila Priale" w:date="2022-04-20T14:37:00Z"/>
                <w:lang w:eastAsia="zh-CN"/>
              </w:rPr>
            </w:pPr>
            <w:ins w:id="1602" w:author="Camila Priale" w:date="2022-04-20T14:41:00Z">
              <w:r>
                <w:rPr>
                  <w:lang w:eastAsia="zh-CN"/>
                </w:rPr>
                <w:t>32</w:t>
              </w:r>
            </w:ins>
          </w:p>
        </w:tc>
        <w:tc>
          <w:tcPr>
            <w:tcW w:w="586" w:type="dxa"/>
            <w:gridSpan w:val="2"/>
            <w:shd w:val="clear" w:color="auto" w:fill="auto"/>
            <w:vAlign w:val="center"/>
          </w:tcPr>
          <w:p w14:paraId="655C5689" w14:textId="77777777" w:rsidR="00B123AA" w:rsidRPr="001D386E" w:rsidRDefault="00B123AA" w:rsidP="00B123AA">
            <w:pPr>
              <w:pStyle w:val="TAC"/>
              <w:rPr>
                <w:ins w:id="1603" w:author="Camila Priale" w:date="2022-04-20T14:37:00Z"/>
                <w:lang w:eastAsia="en-US"/>
              </w:rPr>
            </w:pPr>
          </w:p>
        </w:tc>
        <w:tc>
          <w:tcPr>
            <w:tcW w:w="587" w:type="dxa"/>
            <w:gridSpan w:val="2"/>
            <w:vAlign w:val="center"/>
          </w:tcPr>
          <w:p w14:paraId="2270AAED" w14:textId="77777777" w:rsidR="00B123AA" w:rsidRPr="001D386E" w:rsidRDefault="00B123AA" w:rsidP="00B123AA">
            <w:pPr>
              <w:pStyle w:val="TAC"/>
              <w:rPr>
                <w:ins w:id="1604" w:author="Camila Priale" w:date="2022-04-20T14:37:00Z"/>
                <w:lang w:eastAsia="en-US"/>
              </w:rPr>
            </w:pPr>
          </w:p>
        </w:tc>
        <w:tc>
          <w:tcPr>
            <w:tcW w:w="588" w:type="dxa"/>
            <w:gridSpan w:val="3"/>
            <w:vAlign w:val="center"/>
          </w:tcPr>
          <w:p w14:paraId="575A01D0" w14:textId="61FF003F" w:rsidR="00B123AA" w:rsidRPr="001D386E" w:rsidRDefault="00B123AA" w:rsidP="00B123AA">
            <w:pPr>
              <w:pStyle w:val="TAC"/>
              <w:rPr>
                <w:ins w:id="1605" w:author="Camila Priale" w:date="2022-04-20T14:37:00Z"/>
                <w:lang w:eastAsia="en-US"/>
              </w:rPr>
            </w:pPr>
            <w:ins w:id="1606" w:author="Camila Priale" w:date="2022-04-20T16:36:00Z">
              <w:r>
                <w:rPr>
                  <w:lang w:eastAsia="en-US"/>
                </w:rPr>
                <w:t>Yes</w:t>
              </w:r>
            </w:ins>
          </w:p>
        </w:tc>
        <w:tc>
          <w:tcPr>
            <w:tcW w:w="587" w:type="dxa"/>
            <w:gridSpan w:val="3"/>
            <w:vAlign w:val="center"/>
          </w:tcPr>
          <w:p w14:paraId="33047FD9" w14:textId="0EB967CD" w:rsidR="00B123AA" w:rsidRPr="001D386E" w:rsidRDefault="00B123AA" w:rsidP="00B123AA">
            <w:pPr>
              <w:pStyle w:val="TAC"/>
              <w:rPr>
                <w:ins w:id="1607" w:author="Camila Priale" w:date="2022-04-20T14:37:00Z"/>
                <w:lang w:eastAsia="en-US"/>
              </w:rPr>
            </w:pPr>
            <w:ins w:id="1608" w:author="Camila Priale" w:date="2022-04-20T16:36:00Z">
              <w:r w:rsidRPr="001D386E">
                <w:rPr>
                  <w:lang w:eastAsia="en-US"/>
                </w:rPr>
                <w:t>Yes</w:t>
              </w:r>
            </w:ins>
          </w:p>
        </w:tc>
        <w:tc>
          <w:tcPr>
            <w:tcW w:w="587" w:type="dxa"/>
            <w:gridSpan w:val="3"/>
            <w:vAlign w:val="center"/>
          </w:tcPr>
          <w:p w14:paraId="4EA98844" w14:textId="79CFE10F" w:rsidR="00B123AA" w:rsidRPr="001D386E" w:rsidRDefault="00B123AA" w:rsidP="00B123AA">
            <w:pPr>
              <w:pStyle w:val="TAC"/>
              <w:rPr>
                <w:ins w:id="1609" w:author="Camila Priale" w:date="2022-04-20T14:37:00Z"/>
                <w:lang w:eastAsia="en-US"/>
              </w:rPr>
            </w:pPr>
            <w:ins w:id="1610" w:author="Camila Priale" w:date="2022-04-20T16:36:00Z">
              <w:r w:rsidRPr="001D386E">
                <w:rPr>
                  <w:lang w:eastAsia="en-US"/>
                </w:rPr>
                <w:t>Yes</w:t>
              </w:r>
            </w:ins>
          </w:p>
        </w:tc>
        <w:tc>
          <w:tcPr>
            <w:tcW w:w="588" w:type="dxa"/>
            <w:gridSpan w:val="2"/>
            <w:vAlign w:val="center"/>
          </w:tcPr>
          <w:p w14:paraId="58DD69C6" w14:textId="36FA087E" w:rsidR="00B123AA" w:rsidRPr="001D386E" w:rsidRDefault="00B123AA" w:rsidP="00B123AA">
            <w:pPr>
              <w:pStyle w:val="TAC"/>
              <w:rPr>
                <w:ins w:id="1611" w:author="Camila Priale" w:date="2022-04-20T14:37:00Z"/>
                <w:lang w:eastAsia="ja-JP"/>
              </w:rPr>
            </w:pPr>
            <w:ins w:id="1612" w:author="Camila Priale" w:date="2022-04-20T16:36:00Z">
              <w:r w:rsidRPr="001D386E">
                <w:rPr>
                  <w:lang w:eastAsia="en-US"/>
                </w:rPr>
                <w:t>Yes</w:t>
              </w:r>
            </w:ins>
          </w:p>
        </w:tc>
        <w:tc>
          <w:tcPr>
            <w:tcW w:w="1187" w:type="dxa"/>
            <w:vMerge/>
            <w:vAlign w:val="center"/>
          </w:tcPr>
          <w:p w14:paraId="412FBF4D" w14:textId="77777777" w:rsidR="00B123AA" w:rsidRPr="001D386E" w:rsidRDefault="00B123AA" w:rsidP="00B123AA">
            <w:pPr>
              <w:pStyle w:val="TAC"/>
              <w:rPr>
                <w:ins w:id="1613" w:author="Camila Priale" w:date="2022-04-20T14:37:00Z"/>
                <w:rFonts w:eastAsia="SimSun"/>
                <w:lang w:eastAsia="zh-CN"/>
              </w:rPr>
            </w:pPr>
          </w:p>
        </w:tc>
        <w:tc>
          <w:tcPr>
            <w:tcW w:w="1286" w:type="dxa"/>
            <w:vMerge/>
            <w:vAlign w:val="center"/>
          </w:tcPr>
          <w:p w14:paraId="5FCAB5CD" w14:textId="77777777" w:rsidR="00B123AA" w:rsidRPr="001D386E" w:rsidRDefault="00B123AA" w:rsidP="00B123AA">
            <w:pPr>
              <w:pStyle w:val="TAC"/>
              <w:rPr>
                <w:ins w:id="1614" w:author="Camila Priale" w:date="2022-04-20T14:37:00Z"/>
                <w:lang w:eastAsia="en-US"/>
              </w:rPr>
            </w:pPr>
          </w:p>
        </w:tc>
      </w:tr>
      <w:tr w:rsidR="00B123AA" w:rsidRPr="001D386E" w14:paraId="15BFD395" w14:textId="77777777" w:rsidTr="00443AE3">
        <w:trPr>
          <w:trHeight w:val="223"/>
          <w:jc w:val="center"/>
          <w:ins w:id="1615" w:author="Camila Priale" w:date="2022-04-20T14:37:00Z"/>
        </w:trPr>
        <w:tc>
          <w:tcPr>
            <w:tcW w:w="1594" w:type="dxa"/>
            <w:vMerge/>
            <w:vAlign w:val="center"/>
          </w:tcPr>
          <w:p w14:paraId="5A4861D4" w14:textId="77777777" w:rsidR="00B123AA" w:rsidRPr="001D386E" w:rsidRDefault="00B123AA" w:rsidP="00B123AA">
            <w:pPr>
              <w:pStyle w:val="TAC"/>
              <w:rPr>
                <w:ins w:id="1616" w:author="Camila Priale" w:date="2022-04-20T14:37:00Z"/>
                <w:lang w:eastAsia="en-US"/>
              </w:rPr>
            </w:pPr>
          </w:p>
        </w:tc>
        <w:tc>
          <w:tcPr>
            <w:tcW w:w="1466" w:type="dxa"/>
            <w:vMerge/>
            <w:vAlign w:val="center"/>
          </w:tcPr>
          <w:p w14:paraId="25DDDAE2" w14:textId="77777777" w:rsidR="00B123AA" w:rsidRPr="001D386E" w:rsidRDefault="00B123AA" w:rsidP="00B123AA">
            <w:pPr>
              <w:pStyle w:val="TAC"/>
              <w:rPr>
                <w:ins w:id="1617" w:author="Camila Priale" w:date="2022-04-20T14:37:00Z"/>
              </w:rPr>
            </w:pPr>
          </w:p>
        </w:tc>
        <w:tc>
          <w:tcPr>
            <w:tcW w:w="767" w:type="dxa"/>
            <w:shd w:val="clear" w:color="auto" w:fill="auto"/>
            <w:vAlign w:val="center"/>
          </w:tcPr>
          <w:p w14:paraId="4B22D3E9" w14:textId="3080D501" w:rsidR="00B123AA" w:rsidRPr="001D386E" w:rsidRDefault="00B123AA" w:rsidP="00B123AA">
            <w:pPr>
              <w:pStyle w:val="TAC"/>
              <w:rPr>
                <w:ins w:id="1618" w:author="Camila Priale" w:date="2022-04-20T14:37:00Z"/>
                <w:lang w:eastAsia="zh-CN"/>
              </w:rPr>
            </w:pPr>
            <w:ins w:id="1619" w:author="Camila Priale" w:date="2022-04-20T14:41:00Z">
              <w:r>
                <w:rPr>
                  <w:lang w:eastAsia="zh-CN"/>
                </w:rPr>
                <w:t>38</w:t>
              </w:r>
            </w:ins>
          </w:p>
        </w:tc>
        <w:tc>
          <w:tcPr>
            <w:tcW w:w="586" w:type="dxa"/>
            <w:gridSpan w:val="2"/>
            <w:shd w:val="clear" w:color="auto" w:fill="auto"/>
            <w:vAlign w:val="center"/>
          </w:tcPr>
          <w:p w14:paraId="12287A3F" w14:textId="77777777" w:rsidR="00B123AA" w:rsidRPr="001D386E" w:rsidRDefault="00B123AA" w:rsidP="00B123AA">
            <w:pPr>
              <w:pStyle w:val="TAC"/>
              <w:rPr>
                <w:ins w:id="1620" w:author="Camila Priale" w:date="2022-04-20T14:37:00Z"/>
                <w:lang w:eastAsia="en-US"/>
              </w:rPr>
            </w:pPr>
          </w:p>
        </w:tc>
        <w:tc>
          <w:tcPr>
            <w:tcW w:w="587" w:type="dxa"/>
            <w:gridSpan w:val="2"/>
            <w:vAlign w:val="center"/>
          </w:tcPr>
          <w:p w14:paraId="35E68C3E" w14:textId="77777777" w:rsidR="00B123AA" w:rsidRPr="001D386E" w:rsidRDefault="00B123AA" w:rsidP="00B123AA">
            <w:pPr>
              <w:pStyle w:val="TAC"/>
              <w:rPr>
                <w:ins w:id="1621" w:author="Camila Priale" w:date="2022-04-20T14:37:00Z"/>
                <w:lang w:eastAsia="en-US"/>
              </w:rPr>
            </w:pPr>
          </w:p>
        </w:tc>
        <w:tc>
          <w:tcPr>
            <w:tcW w:w="588" w:type="dxa"/>
            <w:gridSpan w:val="3"/>
            <w:vAlign w:val="center"/>
          </w:tcPr>
          <w:p w14:paraId="689EF9B1" w14:textId="74C3A3C7" w:rsidR="00B123AA" w:rsidRPr="001D386E" w:rsidRDefault="00B123AA" w:rsidP="00B123AA">
            <w:pPr>
              <w:pStyle w:val="TAC"/>
              <w:rPr>
                <w:ins w:id="1622" w:author="Camila Priale" w:date="2022-04-20T14:37:00Z"/>
                <w:lang w:eastAsia="en-US"/>
              </w:rPr>
            </w:pPr>
            <w:ins w:id="1623" w:author="Camila Priale" w:date="2022-04-20T14:42:00Z">
              <w:r>
                <w:rPr>
                  <w:lang w:eastAsia="en-US"/>
                </w:rPr>
                <w:t>Yes</w:t>
              </w:r>
            </w:ins>
          </w:p>
        </w:tc>
        <w:tc>
          <w:tcPr>
            <w:tcW w:w="587" w:type="dxa"/>
            <w:gridSpan w:val="3"/>
            <w:vAlign w:val="center"/>
          </w:tcPr>
          <w:p w14:paraId="35DDECF8" w14:textId="4E015AF2" w:rsidR="00B123AA" w:rsidRPr="001D386E" w:rsidRDefault="00B123AA" w:rsidP="00B123AA">
            <w:pPr>
              <w:pStyle w:val="TAC"/>
              <w:rPr>
                <w:ins w:id="1624" w:author="Camila Priale" w:date="2022-04-20T14:37:00Z"/>
                <w:lang w:eastAsia="en-US"/>
              </w:rPr>
            </w:pPr>
            <w:ins w:id="1625" w:author="Camila Priale" w:date="2022-04-20T14:42:00Z">
              <w:r w:rsidRPr="001D386E">
                <w:rPr>
                  <w:lang w:eastAsia="en-US"/>
                </w:rPr>
                <w:t>Yes</w:t>
              </w:r>
            </w:ins>
          </w:p>
        </w:tc>
        <w:tc>
          <w:tcPr>
            <w:tcW w:w="587" w:type="dxa"/>
            <w:gridSpan w:val="3"/>
            <w:vAlign w:val="center"/>
          </w:tcPr>
          <w:p w14:paraId="1DD8AEA0" w14:textId="250AC56A" w:rsidR="00B123AA" w:rsidRPr="001D386E" w:rsidRDefault="00B123AA" w:rsidP="00B123AA">
            <w:pPr>
              <w:pStyle w:val="TAC"/>
              <w:rPr>
                <w:ins w:id="1626" w:author="Camila Priale" w:date="2022-04-20T14:37:00Z"/>
                <w:lang w:eastAsia="en-US"/>
              </w:rPr>
            </w:pPr>
            <w:ins w:id="1627" w:author="Camila Priale" w:date="2022-04-20T14:42:00Z">
              <w:r w:rsidRPr="001D386E">
                <w:rPr>
                  <w:lang w:eastAsia="en-US"/>
                </w:rPr>
                <w:t>Yes</w:t>
              </w:r>
            </w:ins>
          </w:p>
        </w:tc>
        <w:tc>
          <w:tcPr>
            <w:tcW w:w="588" w:type="dxa"/>
            <w:gridSpan w:val="2"/>
            <w:vAlign w:val="center"/>
          </w:tcPr>
          <w:p w14:paraId="1CB0035F" w14:textId="294442A2" w:rsidR="00B123AA" w:rsidRPr="001D386E" w:rsidRDefault="00B123AA" w:rsidP="00B123AA">
            <w:pPr>
              <w:pStyle w:val="TAC"/>
              <w:rPr>
                <w:ins w:id="1628" w:author="Camila Priale" w:date="2022-04-20T14:37:00Z"/>
                <w:lang w:eastAsia="ja-JP"/>
              </w:rPr>
            </w:pPr>
            <w:ins w:id="1629" w:author="Camila Priale" w:date="2022-04-20T14:42:00Z">
              <w:r w:rsidRPr="001D386E">
                <w:rPr>
                  <w:lang w:eastAsia="en-US"/>
                </w:rPr>
                <w:t>Yes</w:t>
              </w:r>
            </w:ins>
          </w:p>
        </w:tc>
        <w:tc>
          <w:tcPr>
            <w:tcW w:w="1187" w:type="dxa"/>
            <w:vMerge/>
            <w:vAlign w:val="center"/>
          </w:tcPr>
          <w:p w14:paraId="277E25C9" w14:textId="77777777" w:rsidR="00B123AA" w:rsidRPr="001D386E" w:rsidRDefault="00B123AA" w:rsidP="00B123AA">
            <w:pPr>
              <w:pStyle w:val="TAC"/>
              <w:rPr>
                <w:ins w:id="1630" w:author="Camila Priale" w:date="2022-04-20T14:37:00Z"/>
                <w:rFonts w:eastAsia="SimSun"/>
                <w:lang w:eastAsia="zh-CN"/>
              </w:rPr>
            </w:pPr>
          </w:p>
        </w:tc>
        <w:tc>
          <w:tcPr>
            <w:tcW w:w="1286" w:type="dxa"/>
            <w:vMerge/>
            <w:vAlign w:val="center"/>
          </w:tcPr>
          <w:p w14:paraId="2D7C546E" w14:textId="77777777" w:rsidR="00B123AA" w:rsidRPr="001D386E" w:rsidRDefault="00B123AA" w:rsidP="00B123AA">
            <w:pPr>
              <w:pStyle w:val="TAC"/>
              <w:rPr>
                <w:ins w:id="1631" w:author="Camila Priale" w:date="2022-04-20T14:37:00Z"/>
                <w:lang w:eastAsia="en-US"/>
              </w:rPr>
            </w:pPr>
          </w:p>
        </w:tc>
      </w:tr>
      <w:tr w:rsidR="00B123AA" w:rsidRPr="001D386E" w14:paraId="77AFF65C" w14:textId="77777777" w:rsidTr="00443AE3">
        <w:trPr>
          <w:trHeight w:val="223"/>
          <w:jc w:val="center"/>
        </w:trPr>
        <w:tc>
          <w:tcPr>
            <w:tcW w:w="1594" w:type="dxa"/>
            <w:vMerge w:val="restart"/>
            <w:vAlign w:val="center"/>
          </w:tcPr>
          <w:p w14:paraId="77AFF651"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-42A</w:t>
            </w:r>
          </w:p>
        </w:tc>
        <w:tc>
          <w:tcPr>
            <w:tcW w:w="1466" w:type="dxa"/>
            <w:vMerge w:val="restart"/>
            <w:vAlign w:val="center"/>
          </w:tcPr>
          <w:p w14:paraId="77AFF652" w14:textId="77777777" w:rsidR="00B123AA" w:rsidRPr="001D386E" w:rsidRDefault="00B123AA" w:rsidP="00B123AA">
            <w:pPr>
              <w:pStyle w:val="TAC"/>
              <w:rPr>
                <w:lang w:eastAsia="zh-CN"/>
              </w:rPr>
            </w:pPr>
            <w:r w:rsidRPr="001D386E">
              <w:rPr>
                <w:rFonts w:hint="eastAsia"/>
              </w:rPr>
              <w:t>CA_41A-42A</w:t>
            </w:r>
          </w:p>
        </w:tc>
        <w:tc>
          <w:tcPr>
            <w:tcW w:w="767" w:type="dxa"/>
            <w:shd w:val="clear" w:color="auto" w:fill="auto"/>
            <w:vAlign w:val="center"/>
          </w:tcPr>
          <w:p w14:paraId="77AFF653" w14:textId="77777777" w:rsidR="00B123AA" w:rsidRPr="001D386E" w:rsidRDefault="00B123AA" w:rsidP="00B123AA">
            <w:pPr>
              <w:pStyle w:val="TAC"/>
              <w:rPr>
                <w:lang w:eastAsia="ja-JP"/>
              </w:rPr>
            </w:pPr>
            <w:r w:rsidRPr="001D386E">
              <w:rPr>
                <w:rFonts w:hint="eastAsia"/>
                <w:lang w:eastAsia="zh-CN"/>
              </w:rPr>
              <w:t>28</w:t>
            </w:r>
          </w:p>
        </w:tc>
        <w:tc>
          <w:tcPr>
            <w:tcW w:w="586" w:type="dxa"/>
            <w:gridSpan w:val="2"/>
            <w:shd w:val="clear" w:color="auto" w:fill="auto"/>
            <w:vAlign w:val="center"/>
          </w:tcPr>
          <w:p w14:paraId="77AFF654" w14:textId="77777777" w:rsidR="00B123AA" w:rsidRPr="001D386E" w:rsidRDefault="00B123AA" w:rsidP="00B123AA">
            <w:pPr>
              <w:pStyle w:val="TAC"/>
              <w:rPr>
                <w:lang w:eastAsia="en-US"/>
              </w:rPr>
            </w:pPr>
          </w:p>
        </w:tc>
        <w:tc>
          <w:tcPr>
            <w:tcW w:w="587" w:type="dxa"/>
            <w:gridSpan w:val="2"/>
            <w:vAlign w:val="center"/>
          </w:tcPr>
          <w:p w14:paraId="77AFF655" w14:textId="77777777" w:rsidR="00B123AA" w:rsidRPr="001D386E" w:rsidRDefault="00B123AA" w:rsidP="00B123AA">
            <w:pPr>
              <w:pStyle w:val="TAC"/>
              <w:rPr>
                <w:lang w:eastAsia="en-US"/>
              </w:rPr>
            </w:pPr>
          </w:p>
        </w:tc>
        <w:tc>
          <w:tcPr>
            <w:tcW w:w="588" w:type="dxa"/>
            <w:gridSpan w:val="3"/>
            <w:vAlign w:val="center"/>
          </w:tcPr>
          <w:p w14:paraId="77AFF65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57"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58" w14:textId="77777777" w:rsidR="00B123AA" w:rsidRPr="001D386E" w:rsidRDefault="00B123AA" w:rsidP="00B123AA">
            <w:pPr>
              <w:pStyle w:val="TAC"/>
              <w:rPr>
                <w:lang w:eastAsia="en-US"/>
              </w:rPr>
            </w:pPr>
          </w:p>
        </w:tc>
        <w:tc>
          <w:tcPr>
            <w:tcW w:w="588" w:type="dxa"/>
            <w:gridSpan w:val="2"/>
            <w:vAlign w:val="center"/>
          </w:tcPr>
          <w:p w14:paraId="77AFF659" w14:textId="77777777" w:rsidR="00B123AA" w:rsidRPr="001D386E" w:rsidRDefault="00B123AA" w:rsidP="00B123AA">
            <w:pPr>
              <w:pStyle w:val="TAC"/>
              <w:rPr>
                <w:lang w:eastAsia="ja-JP"/>
              </w:rPr>
            </w:pPr>
          </w:p>
        </w:tc>
        <w:tc>
          <w:tcPr>
            <w:tcW w:w="1187" w:type="dxa"/>
            <w:vMerge w:val="restart"/>
            <w:vAlign w:val="center"/>
          </w:tcPr>
          <w:p w14:paraId="77AFF65A" w14:textId="77777777" w:rsidR="00B123AA" w:rsidRPr="001D386E" w:rsidRDefault="00B123AA" w:rsidP="00B123AA">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F65B" w14:textId="77777777" w:rsidR="00B123AA" w:rsidRPr="001D386E" w:rsidRDefault="00B123AA" w:rsidP="00B123AA">
            <w:pPr>
              <w:pStyle w:val="TAC"/>
              <w:rPr>
                <w:lang w:eastAsia="en-US"/>
              </w:rPr>
            </w:pPr>
            <w:r w:rsidRPr="001D386E">
              <w:rPr>
                <w:lang w:eastAsia="en-US"/>
              </w:rPr>
              <w:t>0</w:t>
            </w:r>
          </w:p>
        </w:tc>
      </w:tr>
      <w:tr w:rsidR="00B123AA" w:rsidRPr="001D386E" w14:paraId="77AFF668" w14:textId="77777777" w:rsidTr="00443AE3">
        <w:trPr>
          <w:trHeight w:val="223"/>
          <w:jc w:val="center"/>
        </w:trPr>
        <w:tc>
          <w:tcPr>
            <w:tcW w:w="1594" w:type="dxa"/>
            <w:vMerge/>
            <w:vAlign w:val="center"/>
          </w:tcPr>
          <w:p w14:paraId="77AFF65D" w14:textId="77777777" w:rsidR="00B123AA" w:rsidRPr="001D386E" w:rsidRDefault="00B123AA" w:rsidP="00B123AA">
            <w:pPr>
              <w:pStyle w:val="TAC"/>
              <w:rPr>
                <w:lang w:eastAsia="en-US"/>
              </w:rPr>
            </w:pPr>
          </w:p>
        </w:tc>
        <w:tc>
          <w:tcPr>
            <w:tcW w:w="1466" w:type="dxa"/>
            <w:vMerge/>
            <w:vAlign w:val="center"/>
          </w:tcPr>
          <w:p w14:paraId="77AFF65E" w14:textId="77777777" w:rsidR="00B123AA" w:rsidRPr="001D386E" w:rsidRDefault="00B123AA" w:rsidP="00B123AA">
            <w:pPr>
              <w:pStyle w:val="TAC"/>
              <w:rPr>
                <w:lang w:eastAsia="zh-CN"/>
              </w:rPr>
            </w:pPr>
          </w:p>
        </w:tc>
        <w:tc>
          <w:tcPr>
            <w:tcW w:w="767" w:type="dxa"/>
            <w:shd w:val="clear" w:color="auto" w:fill="auto"/>
            <w:vAlign w:val="center"/>
          </w:tcPr>
          <w:p w14:paraId="77AFF65F" w14:textId="77777777" w:rsidR="00B123AA" w:rsidRPr="001D386E" w:rsidRDefault="00B123AA" w:rsidP="00B123AA">
            <w:pPr>
              <w:pStyle w:val="TAC"/>
              <w:rPr>
                <w:lang w:eastAsia="ja-JP"/>
              </w:rPr>
            </w:pPr>
            <w:r w:rsidRPr="001D386E">
              <w:rPr>
                <w:rFonts w:hint="eastAsia"/>
                <w:lang w:eastAsia="zh-CN"/>
              </w:rPr>
              <w:t>41</w:t>
            </w:r>
          </w:p>
        </w:tc>
        <w:tc>
          <w:tcPr>
            <w:tcW w:w="586" w:type="dxa"/>
            <w:gridSpan w:val="2"/>
            <w:shd w:val="clear" w:color="auto" w:fill="auto"/>
            <w:vAlign w:val="center"/>
          </w:tcPr>
          <w:p w14:paraId="77AFF660" w14:textId="77777777" w:rsidR="00B123AA" w:rsidRPr="001D386E" w:rsidRDefault="00B123AA" w:rsidP="00B123AA">
            <w:pPr>
              <w:pStyle w:val="TAC"/>
              <w:rPr>
                <w:lang w:eastAsia="en-US"/>
              </w:rPr>
            </w:pPr>
          </w:p>
        </w:tc>
        <w:tc>
          <w:tcPr>
            <w:tcW w:w="587" w:type="dxa"/>
            <w:gridSpan w:val="2"/>
            <w:vAlign w:val="center"/>
          </w:tcPr>
          <w:p w14:paraId="77AFF661" w14:textId="77777777" w:rsidR="00B123AA" w:rsidRPr="001D386E" w:rsidRDefault="00B123AA" w:rsidP="00B123AA">
            <w:pPr>
              <w:pStyle w:val="TAC"/>
              <w:rPr>
                <w:lang w:eastAsia="en-US"/>
              </w:rPr>
            </w:pPr>
          </w:p>
        </w:tc>
        <w:tc>
          <w:tcPr>
            <w:tcW w:w="588" w:type="dxa"/>
            <w:gridSpan w:val="3"/>
            <w:vAlign w:val="center"/>
          </w:tcPr>
          <w:p w14:paraId="77AFF662" w14:textId="77777777" w:rsidR="00B123AA" w:rsidRPr="001D386E" w:rsidRDefault="00B123AA" w:rsidP="00B123AA">
            <w:pPr>
              <w:pStyle w:val="TAC"/>
              <w:rPr>
                <w:lang w:eastAsia="en-US"/>
              </w:rPr>
            </w:pPr>
          </w:p>
        </w:tc>
        <w:tc>
          <w:tcPr>
            <w:tcW w:w="587" w:type="dxa"/>
            <w:gridSpan w:val="3"/>
            <w:vAlign w:val="center"/>
          </w:tcPr>
          <w:p w14:paraId="77AFF663"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64"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65" w14:textId="77777777" w:rsidR="00B123AA" w:rsidRPr="001D386E" w:rsidRDefault="00B123AA" w:rsidP="00B123AA">
            <w:pPr>
              <w:pStyle w:val="TAC"/>
              <w:rPr>
                <w:lang w:eastAsia="ja-JP"/>
              </w:rPr>
            </w:pPr>
            <w:r w:rsidRPr="001D386E">
              <w:rPr>
                <w:lang w:eastAsia="en-US"/>
              </w:rPr>
              <w:t>Yes</w:t>
            </w:r>
          </w:p>
        </w:tc>
        <w:tc>
          <w:tcPr>
            <w:tcW w:w="1187" w:type="dxa"/>
            <w:vMerge/>
            <w:vAlign w:val="center"/>
          </w:tcPr>
          <w:p w14:paraId="77AFF666" w14:textId="77777777" w:rsidR="00B123AA" w:rsidRPr="001D386E" w:rsidRDefault="00B123AA" w:rsidP="00B123AA">
            <w:pPr>
              <w:pStyle w:val="TAC"/>
              <w:rPr>
                <w:lang w:eastAsia="en-US"/>
              </w:rPr>
            </w:pPr>
          </w:p>
        </w:tc>
        <w:tc>
          <w:tcPr>
            <w:tcW w:w="1286" w:type="dxa"/>
            <w:vMerge/>
            <w:vAlign w:val="center"/>
          </w:tcPr>
          <w:p w14:paraId="77AFF667" w14:textId="77777777" w:rsidR="00B123AA" w:rsidRPr="001D386E" w:rsidRDefault="00B123AA" w:rsidP="00B123AA">
            <w:pPr>
              <w:pStyle w:val="TAC"/>
              <w:rPr>
                <w:lang w:eastAsia="en-US"/>
              </w:rPr>
            </w:pPr>
          </w:p>
        </w:tc>
      </w:tr>
      <w:tr w:rsidR="00B123AA" w:rsidRPr="001D386E" w14:paraId="77AFF674" w14:textId="77777777" w:rsidTr="00443AE3">
        <w:trPr>
          <w:trHeight w:val="223"/>
          <w:jc w:val="center"/>
        </w:trPr>
        <w:tc>
          <w:tcPr>
            <w:tcW w:w="1594" w:type="dxa"/>
            <w:vMerge/>
            <w:vAlign w:val="center"/>
          </w:tcPr>
          <w:p w14:paraId="77AFF669" w14:textId="77777777" w:rsidR="00B123AA" w:rsidRPr="001D386E" w:rsidRDefault="00B123AA" w:rsidP="00B123AA">
            <w:pPr>
              <w:pStyle w:val="TAC"/>
              <w:rPr>
                <w:lang w:eastAsia="en-US"/>
              </w:rPr>
            </w:pPr>
          </w:p>
        </w:tc>
        <w:tc>
          <w:tcPr>
            <w:tcW w:w="1466" w:type="dxa"/>
            <w:vMerge/>
            <w:vAlign w:val="center"/>
          </w:tcPr>
          <w:p w14:paraId="77AFF66A" w14:textId="77777777" w:rsidR="00B123AA" w:rsidRPr="001D386E" w:rsidRDefault="00B123AA" w:rsidP="00B123AA">
            <w:pPr>
              <w:pStyle w:val="TAC"/>
              <w:rPr>
                <w:lang w:eastAsia="zh-CN"/>
              </w:rPr>
            </w:pPr>
          </w:p>
        </w:tc>
        <w:tc>
          <w:tcPr>
            <w:tcW w:w="767" w:type="dxa"/>
            <w:shd w:val="clear" w:color="auto" w:fill="auto"/>
            <w:vAlign w:val="center"/>
          </w:tcPr>
          <w:p w14:paraId="77AFF66B" w14:textId="77777777" w:rsidR="00B123AA" w:rsidRPr="001D386E" w:rsidRDefault="00B123AA" w:rsidP="00B123AA">
            <w:pPr>
              <w:pStyle w:val="TAC"/>
              <w:rPr>
                <w:lang w:eastAsia="ja-JP"/>
              </w:rPr>
            </w:pPr>
            <w:r w:rsidRPr="001D386E">
              <w:rPr>
                <w:lang w:eastAsia="zh-CN"/>
              </w:rPr>
              <w:t>42</w:t>
            </w:r>
          </w:p>
        </w:tc>
        <w:tc>
          <w:tcPr>
            <w:tcW w:w="586" w:type="dxa"/>
            <w:gridSpan w:val="2"/>
            <w:shd w:val="clear" w:color="auto" w:fill="auto"/>
            <w:vAlign w:val="center"/>
          </w:tcPr>
          <w:p w14:paraId="77AFF66C" w14:textId="77777777" w:rsidR="00B123AA" w:rsidRPr="001D386E" w:rsidRDefault="00B123AA" w:rsidP="00B123AA">
            <w:pPr>
              <w:pStyle w:val="TAC"/>
              <w:rPr>
                <w:lang w:eastAsia="en-US"/>
              </w:rPr>
            </w:pPr>
          </w:p>
        </w:tc>
        <w:tc>
          <w:tcPr>
            <w:tcW w:w="587" w:type="dxa"/>
            <w:gridSpan w:val="2"/>
            <w:vAlign w:val="center"/>
          </w:tcPr>
          <w:p w14:paraId="77AFF66D" w14:textId="77777777" w:rsidR="00B123AA" w:rsidRPr="001D386E" w:rsidRDefault="00B123AA" w:rsidP="00B123AA">
            <w:pPr>
              <w:pStyle w:val="TAC"/>
              <w:rPr>
                <w:lang w:eastAsia="en-US"/>
              </w:rPr>
            </w:pPr>
          </w:p>
        </w:tc>
        <w:tc>
          <w:tcPr>
            <w:tcW w:w="588" w:type="dxa"/>
            <w:gridSpan w:val="3"/>
            <w:vAlign w:val="center"/>
          </w:tcPr>
          <w:p w14:paraId="77AFF66E" w14:textId="77777777" w:rsidR="00B123AA" w:rsidRPr="001D386E" w:rsidRDefault="00B123AA" w:rsidP="00B123AA">
            <w:pPr>
              <w:pStyle w:val="TAC"/>
              <w:rPr>
                <w:lang w:eastAsia="en-US"/>
              </w:rPr>
            </w:pPr>
          </w:p>
        </w:tc>
        <w:tc>
          <w:tcPr>
            <w:tcW w:w="587" w:type="dxa"/>
            <w:gridSpan w:val="3"/>
            <w:vAlign w:val="center"/>
          </w:tcPr>
          <w:p w14:paraId="77AFF66F"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70"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71" w14:textId="77777777" w:rsidR="00B123AA" w:rsidRPr="001D386E" w:rsidRDefault="00B123AA" w:rsidP="00B123AA">
            <w:pPr>
              <w:pStyle w:val="TAC"/>
              <w:rPr>
                <w:lang w:eastAsia="ja-JP"/>
              </w:rPr>
            </w:pPr>
            <w:r w:rsidRPr="001D386E">
              <w:rPr>
                <w:lang w:eastAsia="en-US"/>
              </w:rPr>
              <w:t>Yes</w:t>
            </w:r>
          </w:p>
        </w:tc>
        <w:tc>
          <w:tcPr>
            <w:tcW w:w="1187" w:type="dxa"/>
            <w:vMerge/>
            <w:vAlign w:val="center"/>
          </w:tcPr>
          <w:p w14:paraId="77AFF672" w14:textId="77777777" w:rsidR="00B123AA" w:rsidRPr="001D386E" w:rsidRDefault="00B123AA" w:rsidP="00B123AA">
            <w:pPr>
              <w:pStyle w:val="TAC"/>
              <w:rPr>
                <w:lang w:eastAsia="en-US"/>
              </w:rPr>
            </w:pPr>
          </w:p>
        </w:tc>
        <w:tc>
          <w:tcPr>
            <w:tcW w:w="1286" w:type="dxa"/>
            <w:vMerge/>
            <w:vAlign w:val="center"/>
          </w:tcPr>
          <w:p w14:paraId="77AFF673" w14:textId="77777777" w:rsidR="00B123AA" w:rsidRPr="001D386E" w:rsidRDefault="00B123AA" w:rsidP="00B123AA">
            <w:pPr>
              <w:pStyle w:val="TAC"/>
              <w:rPr>
                <w:lang w:eastAsia="en-US"/>
              </w:rPr>
            </w:pPr>
          </w:p>
        </w:tc>
      </w:tr>
      <w:tr w:rsidR="00B123AA" w:rsidRPr="001D386E" w14:paraId="77AFF680" w14:textId="77777777" w:rsidTr="00443AE3">
        <w:trPr>
          <w:trHeight w:val="223"/>
          <w:jc w:val="center"/>
        </w:trPr>
        <w:tc>
          <w:tcPr>
            <w:tcW w:w="1594" w:type="dxa"/>
            <w:vMerge w:val="restart"/>
            <w:vAlign w:val="center"/>
          </w:tcPr>
          <w:p w14:paraId="77AFF675" w14:textId="77777777" w:rsidR="00B123AA" w:rsidRPr="001D386E" w:rsidRDefault="00B123AA" w:rsidP="00B123AA">
            <w:pPr>
              <w:pStyle w:val="TAC"/>
              <w:rPr>
                <w:lang w:eastAsia="en-US"/>
              </w:rPr>
            </w:pPr>
            <w:r w:rsidRPr="001D386E">
              <w:rPr>
                <w:rFonts w:hint="eastAsia"/>
              </w:rPr>
              <w:t>CA_28A-41A-42A-42A</w:t>
            </w:r>
          </w:p>
        </w:tc>
        <w:tc>
          <w:tcPr>
            <w:tcW w:w="1466" w:type="dxa"/>
            <w:vMerge w:val="restart"/>
            <w:vAlign w:val="center"/>
          </w:tcPr>
          <w:p w14:paraId="77AFF676"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677" w14:textId="77777777" w:rsidR="00B123AA" w:rsidRPr="001D386E" w:rsidRDefault="00B123AA" w:rsidP="00B123AA">
            <w:pPr>
              <w:pStyle w:val="TAC"/>
              <w:rPr>
                <w:lang w:eastAsia="ja-JP"/>
              </w:rPr>
            </w:pPr>
            <w:r w:rsidRPr="001D386E">
              <w:rPr>
                <w:rFonts w:hint="eastAsia"/>
                <w:lang w:eastAsia="zh-CN"/>
              </w:rPr>
              <w:t>28</w:t>
            </w:r>
          </w:p>
        </w:tc>
        <w:tc>
          <w:tcPr>
            <w:tcW w:w="586" w:type="dxa"/>
            <w:gridSpan w:val="2"/>
            <w:shd w:val="clear" w:color="auto" w:fill="auto"/>
            <w:vAlign w:val="center"/>
          </w:tcPr>
          <w:p w14:paraId="77AFF678" w14:textId="77777777" w:rsidR="00B123AA" w:rsidRPr="001D386E" w:rsidRDefault="00B123AA" w:rsidP="00B123AA">
            <w:pPr>
              <w:pStyle w:val="TAC"/>
              <w:rPr>
                <w:lang w:eastAsia="en-US"/>
              </w:rPr>
            </w:pPr>
          </w:p>
        </w:tc>
        <w:tc>
          <w:tcPr>
            <w:tcW w:w="587" w:type="dxa"/>
            <w:gridSpan w:val="2"/>
            <w:vAlign w:val="center"/>
          </w:tcPr>
          <w:p w14:paraId="77AFF679" w14:textId="77777777" w:rsidR="00B123AA" w:rsidRPr="001D386E" w:rsidRDefault="00B123AA" w:rsidP="00B123AA">
            <w:pPr>
              <w:pStyle w:val="TAC"/>
              <w:rPr>
                <w:lang w:eastAsia="en-US"/>
              </w:rPr>
            </w:pPr>
          </w:p>
        </w:tc>
        <w:tc>
          <w:tcPr>
            <w:tcW w:w="588" w:type="dxa"/>
            <w:gridSpan w:val="3"/>
            <w:vAlign w:val="center"/>
          </w:tcPr>
          <w:p w14:paraId="77AFF67A" w14:textId="77777777" w:rsidR="00B123AA" w:rsidRPr="001D386E" w:rsidRDefault="00B123AA" w:rsidP="00B123AA">
            <w:pPr>
              <w:pStyle w:val="TAC"/>
              <w:rPr>
                <w:lang w:eastAsia="en-US"/>
              </w:rPr>
            </w:pPr>
            <w:r w:rsidRPr="001D386E">
              <w:t>Yes</w:t>
            </w:r>
          </w:p>
        </w:tc>
        <w:tc>
          <w:tcPr>
            <w:tcW w:w="587" w:type="dxa"/>
            <w:gridSpan w:val="3"/>
            <w:vAlign w:val="center"/>
          </w:tcPr>
          <w:p w14:paraId="77AFF67B" w14:textId="77777777" w:rsidR="00B123AA" w:rsidRPr="001D386E" w:rsidRDefault="00B123AA" w:rsidP="00B123AA">
            <w:pPr>
              <w:pStyle w:val="TAC"/>
              <w:rPr>
                <w:lang w:eastAsia="en-US"/>
              </w:rPr>
            </w:pPr>
            <w:r w:rsidRPr="001D386E">
              <w:t>Yes</w:t>
            </w:r>
          </w:p>
        </w:tc>
        <w:tc>
          <w:tcPr>
            <w:tcW w:w="587" w:type="dxa"/>
            <w:gridSpan w:val="3"/>
            <w:vAlign w:val="center"/>
          </w:tcPr>
          <w:p w14:paraId="77AFF67C" w14:textId="77777777" w:rsidR="00B123AA" w:rsidRPr="001D386E" w:rsidRDefault="00B123AA" w:rsidP="00B123AA">
            <w:pPr>
              <w:pStyle w:val="TAC"/>
              <w:rPr>
                <w:lang w:eastAsia="en-US"/>
              </w:rPr>
            </w:pPr>
          </w:p>
        </w:tc>
        <w:tc>
          <w:tcPr>
            <w:tcW w:w="588" w:type="dxa"/>
            <w:gridSpan w:val="2"/>
            <w:vAlign w:val="center"/>
          </w:tcPr>
          <w:p w14:paraId="77AFF67D" w14:textId="77777777" w:rsidR="00B123AA" w:rsidRPr="001D386E" w:rsidRDefault="00B123AA" w:rsidP="00B123AA">
            <w:pPr>
              <w:pStyle w:val="TAC"/>
              <w:rPr>
                <w:lang w:eastAsia="ja-JP"/>
              </w:rPr>
            </w:pPr>
          </w:p>
        </w:tc>
        <w:tc>
          <w:tcPr>
            <w:tcW w:w="1187" w:type="dxa"/>
            <w:vMerge w:val="restart"/>
            <w:vAlign w:val="center"/>
          </w:tcPr>
          <w:p w14:paraId="77AFF67E"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7F" w14:textId="77777777" w:rsidR="00B123AA" w:rsidRPr="001D386E" w:rsidRDefault="00B123AA" w:rsidP="00B123AA">
            <w:pPr>
              <w:pStyle w:val="TAC"/>
              <w:rPr>
                <w:lang w:eastAsia="en-US"/>
              </w:rPr>
            </w:pPr>
            <w:r w:rsidRPr="001D386E">
              <w:rPr>
                <w:lang w:eastAsia="en-US"/>
              </w:rPr>
              <w:t>0</w:t>
            </w:r>
          </w:p>
        </w:tc>
      </w:tr>
      <w:tr w:rsidR="00B123AA" w:rsidRPr="001D386E" w14:paraId="77AFF68C" w14:textId="77777777" w:rsidTr="00443AE3">
        <w:trPr>
          <w:trHeight w:val="223"/>
          <w:jc w:val="center"/>
        </w:trPr>
        <w:tc>
          <w:tcPr>
            <w:tcW w:w="1594" w:type="dxa"/>
            <w:vMerge/>
            <w:vAlign w:val="center"/>
          </w:tcPr>
          <w:p w14:paraId="77AFF681" w14:textId="77777777" w:rsidR="00B123AA" w:rsidRPr="001D386E" w:rsidRDefault="00B123AA" w:rsidP="00B123AA">
            <w:pPr>
              <w:pStyle w:val="TAC"/>
              <w:rPr>
                <w:lang w:eastAsia="en-US"/>
              </w:rPr>
            </w:pPr>
          </w:p>
        </w:tc>
        <w:tc>
          <w:tcPr>
            <w:tcW w:w="1466" w:type="dxa"/>
            <w:vMerge/>
            <w:vAlign w:val="center"/>
          </w:tcPr>
          <w:p w14:paraId="77AFF682" w14:textId="77777777" w:rsidR="00B123AA" w:rsidRPr="001D386E" w:rsidRDefault="00B123AA" w:rsidP="00B123AA">
            <w:pPr>
              <w:pStyle w:val="TAC"/>
              <w:rPr>
                <w:lang w:eastAsia="zh-CN"/>
              </w:rPr>
            </w:pPr>
          </w:p>
        </w:tc>
        <w:tc>
          <w:tcPr>
            <w:tcW w:w="767" w:type="dxa"/>
            <w:shd w:val="clear" w:color="auto" w:fill="auto"/>
            <w:vAlign w:val="center"/>
          </w:tcPr>
          <w:p w14:paraId="77AFF683" w14:textId="77777777" w:rsidR="00B123AA" w:rsidRPr="001D386E" w:rsidRDefault="00B123AA" w:rsidP="00B123AA">
            <w:pPr>
              <w:pStyle w:val="TAC"/>
              <w:rPr>
                <w:lang w:eastAsia="ja-JP"/>
              </w:rPr>
            </w:pPr>
            <w:r w:rsidRPr="001D386E">
              <w:rPr>
                <w:rFonts w:hint="eastAsia"/>
                <w:lang w:eastAsia="zh-CN"/>
              </w:rPr>
              <w:t>41</w:t>
            </w:r>
          </w:p>
        </w:tc>
        <w:tc>
          <w:tcPr>
            <w:tcW w:w="586" w:type="dxa"/>
            <w:gridSpan w:val="2"/>
            <w:shd w:val="clear" w:color="auto" w:fill="auto"/>
            <w:vAlign w:val="center"/>
          </w:tcPr>
          <w:p w14:paraId="77AFF684" w14:textId="77777777" w:rsidR="00B123AA" w:rsidRPr="001D386E" w:rsidRDefault="00B123AA" w:rsidP="00B123AA">
            <w:pPr>
              <w:pStyle w:val="TAC"/>
              <w:rPr>
                <w:lang w:eastAsia="en-US"/>
              </w:rPr>
            </w:pPr>
          </w:p>
        </w:tc>
        <w:tc>
          <w:tcPr>
            <w:tcW w:w="587" w:type="dxa"/>
            <w:gridSpan w:val="2"/>
            <w:vAlign w:val="center"/>
          </w:tcPr>
          <w:p w14:paraId="77AFF685" w14:textId="77777777" w:rsidR="00B123AA" w:rsidRPr="001D386E" w:rsidRDefault="00B123AA" w:rsidP="00B123AA">
            <w:pPr>
              <w:pStyle w:val="TAC"/>
              <w:rPr>
                <w:lang w:eastAsia="en-US"/>
              </w:rPr>
            </w:pPr>
          </w:p>
        </w:tc>
        <w:tc>
          <w:tcPr>
            <w:tcW w:w="588" w:type="dxa"/>
            <w:gridSpan w:val="3"/>
            <w:vAlign w:val="center"/>
          </w:tcPr>
          <w:p w14:paraId="77AFF686" w14:textId="77777777" w:rsidR="00B123AA" w:rsidRPr="001D386E" w:rsidRDefault="00B123AA" w:rsidP="00B123AA">
            <w:pPr>
              <w:pStyle w:val="TAC"/>
              <w:rPr>
                <w:lang w:eastAsia="en-US"/>
              </w:rPr>
            </w:pPr>
          </w:p>
        </w:tc>
        <w:tc>
          <w:tcPr>
            <w:tcW w:w="587" w:type="dxa"/>
            <w:gridSpan w:val="3"/>
            <w:vAlign w:val="center"/>
          </w:tcPr>
          <w:p w14:paraId="77AFF687" w14:textId="77777777" w:rsidR="00B123AA" w:rsidRPr="001D386E" w:rsidRDefault="00B123AA" w:rsidP="00B123AA">
            <w:pPr>
              <w:pStyle w:val="TAC"/>
              <w:rPr>
                <w:lang w:eastAsia="en-US"/>
              </w:rPr>
            </w:pPr>
            <w:r w:rsidRPr="001D386E">
              <w:t>Yes</w:t>
            </w:r>
          </w:p>
        </w:tc>
        <w:tc>
          <w:tcPr>
            <w:tcW w:w="587" w:type="dxa"/>
            <w:gridSpan w:val="3"/>
            <w:vAlign w:val="center"/>
          </w:tcPr>
          <w:p w14:paraId="77AFF688" w14:textId="77777777" w:rsidR="00B123AA" w:rsidRPr="001D386E" w:rsidRDefault="00B123AA" w:rsidP="00B123AA">
            <w:pPr>
              <w:pStyle w:val="TAC"/>
              <w:rPr>
                <w:lang w:eastAsia="en-US"/>
              </w:rPr>
            </w:pPr>
            <w:r w:rsidRPr="001D386E">
              <w:t>Yes</w:t>
            </w:r>
          </w:p>
        </w:tc>
        <w:tc>
          <w:tcPr>
            <w:tcW w:w="588" w:type="dxa"/>
            <w:gridSpan w:val="2"/>
            <w:vAlign w:val="center"/>
          </w:tcPr>
          <w:p w14:paraId="77AFF689" w14:textId="77777777" w:rsidR="00B123AA" w:rsidRPr="001D386E" w:rsidRDefault="00B123AA" w:rsidP="00B123AA">
            <w:pPr>
              <w:pStyle w:val="TAC"/>
              <w:rPr>
                <w:lang w:eastAsia="ja-JP"/>
              </w:rPr>
            </w:pPr>
            <w:r w:rsidRPr="001D386E">
              <w:t>Yes</w:t>
            </w:r>
          </w:p>
        </w:tc>
        <w:tc>
          <w:tcPr>
            <w:tcW w:w="1187" w:type="dxa"/>
            <w:vMerge/>
            <w:vAlign w:val="center"/>
          </w:tcPr>
          <w:p w14:paraId="77AFF68A" w14:textId="77777777" w:rsidR="00B123AA" w:rsidRPr="001D386E" w:rsidRDefault="00B123AA" w:rsidP="00B123AA">
            <w:pPr>
              <w:pStyle w:val="TAC"/>
              <w:rPr>
                <w:lang w:eastAsia="en-US"/>
              </w:rPr>
            </w:pPr>
          </w:p>
        </w:tc>
        <w:tc>
          <w:tcPr>
            <w:tcW w:w="1286" w:type="dxa"/>
            <w:vMerge/>
            <w:vAlign w:val="center"/>
          </w:tcPr>
          <w:p w14:paraId="77AFF68B" w14:textId="77777777" w:rsidR="00B123AA" w:rsidRPr="001D386E" w:rsidRDefault="00B123AA" w:rsidP="00B123AA">
            <w:pPr>
              <w:pStyle w:val="TAC"/>
              <w:rPr>
                <w:lang w:eastAsia="en-US"/>
              </w:rPr>
            </w:pPr>
          </w:p>
        </w:tc>
      </w:tr>
      <w:tr w:rsidR="00B123AA" w:rsidRPr="001D386E" w14:paraId="77AFF693" w14:textId="77777777" w:rsidTr="00443AE3">
        <w:trPr>
          <w:trHeight w:val="223"/>
          <w:jc w:val="center"/>
        </w:trPr>
        <w:tc>
          <w:tcPr>
            <w:tcW w:w="1594" w:type="dxa"/>
            <w:vMerge/>
            <w:vAlign w:val="center"/>
          </w:tcPr>
          <w:p w14:paraId="77AFF68D" w14:textId="77777777" w:rsidR="00B123AA" w:rsidRPr="001D386E" w:rsidRDefault="00B123AA" w:rsidP="00B123AA">
            <w:pPr>
              <w:pStyle w:val="TAC"/>
              <w:rPr>
                <w:lang w:eastAsia="en-US"/>
              </w:rPr>
            </w:pPr>
          </w:p>
        </w:tc>
        <w:tc>
          <w:tcPr>
            <w:tcW w:w="1466" w:type="dxa"/>
            <w:vMerge/>
            <w:vAlign w:val="center"/>
          </w:tcPr>
          <w:p w14:paraId="77AFF68E" w14:textId="77777777" w:rsidR="00B123AA" w:rsidRPr="001D386E" w:rsidRDefault="00B123AA" w:rsidP="00B123AA">
            <w:pPr>
              <w:pStyle w:val="TAC"/>
              <w:rPr>
                <w:lang w:eastAsia="zh-CN"/>
              </w:rPr>
            </w:pPr>
          </w:p>
        </w:tc>
        <w:tc>
          <w:tcPr>
            <w:tcW w:w="767" w:type="dxa"/>
            <w:shd w:val="clear" w:color="auto" w:fill="auto"/>
            <w:vAlign w:val="center"/>
          </w:tcPr>
          <w:p w14:paraId="77AFF68F" w14:textId="77777777" w:rsidR="00B123AA" w:rsidRPr="001D386E" w:rsidRDefault="00B123AA" w:rsidP="00B123AA">
            <w:pPr>
              <w:pStyle w:val="TAC"/>
              <w:rPr>
                <w:lang w:eastAsia="ja-JP"/>
              </w:rPr>
            </w:pPr>
            <w:r w:rsidRPr="001D386E">
              <w:rPr>
                <w:rFonts w:hint="eastAsia"/>
                <w:lang w:eastAsia="zh-CN"/>
              </w:rPr>
              <w:t>42</w:t>
            </w:r>
          </w:p>
        </w:tc>
        <w:tc>
          <w:tcPr>
            <w:tcW w:w="3523" w:type="dxa"/>
            <w:gridSpan w:val="15"/>
            <w:shd w:val="clear" w:color="auto" w:fill="auto"/>
            <w:vAlign w:val="center"/>
          </w:tcPr>
          <w:p w14:paraId="77AFF690" w14:textId="77777777" w:rsidR="00B123AA" w:rsidRPr="001D386E" w:rsidRDefault="00B123AA" w:rsidP="00B123AA">
            <w:pPr>
              <w:pStyle w:val="TAC"/>
              <w:rPr>
                <w:lang w:eastAsia="ja-JP"/>
              </w:rPr>
            </w:pPr>
            <w:r w:rsidRPr="001D386E">
              <w:t>See CA_42A-42A Bandwidth Combination Set 1 in Table 5.6A.1-3</w:t>
            </w:r>
          </w:p>
        </w:tc>
        <w:tc>
          <w:tcPr>
            <w:tcW w:w="1187" w:type="dxa"/>
            <w:vMerge/>
            <w:vAlign w:val="center"/>
          </w:tcPr>
          <w:p w14:paraId="77AFF691" w14:textId="77777777" w:rsidR="00B123AA" w:rsidRPr="001D386E" w:rsidRDefault="00B123AA" w:rsidP="00B123AA">
            <w:pPr>
              <w:pStyle w:val="TAC"/>
              <w:rPr>
                <w:lang w:eastAsia="en-US"/>
              </w:rPr>
            </w:pPr>
          </w:p>
        </w:tc>
        <w:tc>
          <w:tcPr>
            <w:tcW w:w="1286" w:type="dxa"/>
            <w:vMerge/>
            <w:vAlign w:val="center"/>
          </w:tcPr>
          <w:p w14:paraId="77AFF692" w14:textId="77777777" w:rsidR="00B123AA" w:rsidRPr="001D386E" w:rsidRDefault="00B123AA" w:rsidP="00B123AA">
            <w:pPr>
              <w:pStyle w:val="TAC"/>
              <w:rPr>
                <w:lang w:eastAsia="en-US"/>
              </w:rPr>
            </w:pPr>
          </w:p>
        </w:tc>
      </w:tr>
      <w:tr w:rsidR="00B123AA" w:rsidRPr="001D386E" w14:paraId="77AFF69F" w14:textId="77777777" w:rsidTr="00443AE3">
        <w:trPr>
          <w:trHeight w:val="223"/>
          <w:jc w:val="center"/>
        </w:trPr>
        <w:tc>
          <w:tcPr>
            <w:tcW w:w="1594" w:type="dxa"/>
            <w:vMerge w:val="restart"/>
            <w:vAlign w:val="center"/>
          </w:tcPr>
          <w:p w14:paraId="77AFF694"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-42C</w:t>
            </w:r>
          </w:p>
        </w:tc>
        <w:tc>
          <w:tcPr>
            <w:tcW w:w="1466" w:type="dxa"/>
            <w:vMerge w:val="restart"/>
            <w:vAlign w:val="center"/>
          </w:tcPr>
          <w:p w14:paraId="77AFF695" w14:textId="77777777" w:rsidR="00B123AA" w:rsidRPr="001D386E" w:rsidRDefault="00B123AA" w:rsidP="00B123AA">
            <w:pPr>
              <w:pStyle w:val="TAC"/>
              <w:rPr>
                <w:lang w:eastAsia="zh-CN"/>
              </w:rPr>
            </w:pPr>
            <w:r w:rsidRPr="001D386E">
              <w:rPr>
                <w:lang w:eastAsia="zh-CN"/>
              </w:rPr>
              <w:t>CA_41A-42A, CA_42C</w:t>
            </w:r>
          </w:p>
        </w:tc>
        <w:tc>
          <w:tcPr>
            <w:tcW w:w="767" w:type="dxa"/>
            <w:shd w:val="clear" w:color="auto" w:fill="auto"/>
            <w:vAlign w:val="center"/>
          </w:tcPr>
          <w:p w14:paraId="77AFF696"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97" w14:textId="77777777" w:rsidR="00B123AA" w:rsidRPr="001D386E" w:rsidRDefault="00B123AA" w:rsidP="00B123AA">
            <w:pPr>
              <w:pStyle w:val="TAC"/>
              <w:rPr>
                <w:lang w:eastAsia="en-US"/>
              </w:rPr>
            </w:pPr>
          </w:p>
        </w:tc>
        <w:tc>
          <w:tcPr>
            <w:tcW w:w="587" w:type="dxa"/>
            <w:gridSpan w:val="2"/>
            <w:vAlign w:val="center"/>
          </w:tcPr>
          <w:p w14:paraId="77AFF698" w14:textId="77777777" w:rsidR="00B123AA" w:rsidRPr="001D386E" w:rsidRDefault="00B123AA" w:rsidP="00B123AA">
            <w:pPr>
              <w:pStyle w:val="TAC"/>
              <w:rPr>
                <w:lang w:eastAsia="en-US"/>
              </w:rPr>
            </w:pPr>
          </w:p>
        </w:tc>
        <w:tc>
          <w:tcPr>
            <w:tcW w:w="588" w:type="dxa"/>
            <w:gridSpan w:val="3"/>
            <w:vAlign w:val="center"/>
          </w:tcPr>
          <w:p w14:paraId="77AFF699"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9A"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9B" w14:textId="77777777" w:rsidR="00B123AA" w:rsidRPr="001D386E" w:rsidRDefault="00B123AA" w:rsidP="00B123AA">
            <w:pPr>
              <w:pStyle w:val="TAC"/>
              <w:rPr>
                <w:lang w:eastAsia="en-US"/>
              </w:rPr>
            </w:pPr>
          </w:p>
        </w:tc>
        <w:tc>
          <w:tcPr>
            <w:tcW w:w="588" w:type="dxa"/>
            <w:gridSpan w:val="2"/>
            <w:vAlign w:val="center"/>
          </w:tcPr>
          <w:p w14:paraId="77AFF69C" w14:textId="77777777" w:rsidR="00B123AA" w:rsidRPr="001D386E" w:rsidRDefault="00B123AA" w:rsidP="00B123AA">
            <w:pPr>
              <w:pStyle w:val="TAC"/>
              <w:rPr>
                <w:lang w:eastAsia="en-US"/>
              </w:rPr>
            </w:pPr>
          </w:p>
        </w:tc>
        <w:tc>
          <w:tcPr>
            <w:tcW w:w="1187" w:type="dxa"/>
            <w:vMerge w:val="restart"/>
            <w:vAlign w:val="center"/>
          </w:tcPr>
          <w:p w14:paraId="77AFF69D"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9E" w14:textId="77777777" w:rsidR="00B123AA" w:rsidRPr="001D386E" w:rsidRDefault="00B123AA" w:rsidP="00B123AA">
            <w:pPr>
              <w:pStyle w:val="TAC"/>
              <w:rPr>
                <w:lang w:eastAsia="en-US"/>
              </w:rPr>
            </w:pPr>
            <w:r w:rsidRPr="001D386E">
              <w:rPr>
                <w:lang w:eastAsia="en-US"/>
              </w:rPr>
              <w:t>0</w:t>
            </w:r>
          </w:p>
        </w:tc>
      </w:tr>
      <w:tr w:rsidR="00B123AA" w:rsidRPr="001D386E" w14:paraId="77AFF6AB" w14:textId="77777777" w:rsidTr="00443AE3">
        <w:trPr>
          <w:trHeight w:val="223"/>
          <w:jc w:val="center"/>
        </w:trPr>
        <w:tc>
          <w:tcPr>
            <w:tcW w:w="1594" w:type="dxa"/>
            <w:vMerge/>
            <w:vAlign w:val="center"/>
          </w:tcPr>
          <w:p w14:paraId="77AFF6A0" w14:textId="77777777" w:rsidR="00B123AA" w:rsidRPr="001D386E" w:rsidRDefault="00B123AA" w:rsidP="00B123AA">
            <w:pPr>
              <w:pStyle w:val="TAC"/>
              <w:rPr>
                <w:lang w:eastAsia="en-US"/>
              </w:rPr>
            </w:pPr>
          </w:p>
        </w:tc>
        <w:tc>
          <w:tcPr>
            <w:tcW w:w="1466" w:type="dxa"/>
            <w:vMerge/>
            <w:vAlign w:val="center"/>
          </w:tcPr>
          <w:p w14:paraId="77AFF6A1" w14:textId="77777777" w:rsidR="00B123AA" w:rsidRPr="001D386E" w:rsidRDefault="00B123AA" w:rsidP="00B123AA">
            <w:pPr>
              <w:pStyle w:val="TAC"/>
              <w:rPr>
                <w:lang w:eastAsia="zh-CN"/>
              </w:rPr>
            </w:pPr>
          </w:p>
        </w:tc>
        <w:tc>
          <w:tcPr>
            <w:tcW w:w="767" w:type="dxa"/>
            <w:shd w:val="clear" w:color="auto" w:fill="auto"/>
            <w:vAlign w:val="center"/>
          </w:tcPr>
          <w:p w14:paraId="77AFF6A2"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A3" w14:textId="77777777" w:rsidR="00B123AA" w:rsidRPr="001D386E" w:rsidRDefault="00B123AA" w:rsidP="00B123AA">
            <w:pPr>
              <w:pStyle w:val="TAC"/>
              <w:rPr>
                <w:lang w:eastAsia="en-US"/>
              </w:rPr>
            </w:pPr>
          </w:p>
        </w:tc>
        <w:tc>
          <w:tcPr>
            <w:tcW w:w="587" w:type="dxa"/>
            <w:gridSpan w:val="2"/>
            <w:vAlign w:val="center"/>
          </w:tcPr>
          <w:p w14:paraId="77AFF6A4" w14:textId="77777777" w:rsidR="00B123AA" w:rsidRPr="001D386E" w:rsidRDefault="00B123AA" w:rsidP="00B123AA">
            <w:pPr>
              <w:pStyle w:val="TAC"/>
              <w:rPr>
                <w:lang w:eastAsia="en-US"/>
              </w:rPr>
            </w:pPr>
          </w:p>
        </w:tc>
        <w:tc>
          <w:tcPr>
            <w:tcW w:w="588" w:type="dxa"/>
            <w:gridSpan w:val="3"/>
            <w:vAlign w:val="center"/>
          </w:tcPr>
          <w:p w14:paraId="77AFF6A5" w14:textId="77777777" w:rsidR="00B123AA" w:rsidRPr="001D386E" w:rsidRDefault="00B123AA" w:rsidP="00B123AA">
            <w:pPr>
              <w:pStyle w:val="TAC"/>
              <w:rPr>
                <w:lang w:eastAsia="en-US"/>
              </w:rPr>
            </w:pPr>
          </w:p>
        </w:tc>
        <w:tc>
          <w:tcPr>
            <w:tcW w:w="587" w:type="dxa"/>
            <w:gridSpan w:val="3"/>
            <w:vAlign w:val="center"/>
          </w:tcPr>
          <w:p w14:paraId="77AFF6A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A7"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6A8" w14:textId="77777777" w:rsidR="00B123AA" w:rsidRPr="001D386E" w:rsidRDefault="00B123AA" w:rsidP="00B123AA">
            <w:pPr>
              <w:pStyle w:val="TAC"/>
              <w:rPr>
                <w:lang w:eastAsia="en-US"/>
              </w:rPr>
            </w:pPr>
            <w:r w:rsidRPr="001D386E">
              <w:rPr>
                <w:lang w:eastAsia="en-US"/>
              </w:rPr>
              <w:t>Yes</w:t>
            </w:r>
          </w:p>
        </w:tc>
        <w:tc>
          <w:tcPr>
            <w:tcW w:w="1187" w:type="dxa"/>
            <w:vMerge/>
            <w:vAlign w:val="center"/>
          </w:tcPr>
          <w:p w14:paraId="77AFF6A9" w14:textId="77777777" w:rsidR="00B123AA" w:rsidRPr="001D386E" w:rsidRDefault="00B123AA" w:rsidP="00B123AA">
            <w:pPr>
              <w:pStyle w:val="TAC"/>
              <w:rPr>
                <w:lang w:eastAsia="en-US"/>
              </w:rPr>
            </w:pPr>
          </w:p>
        </w:tc>
        <w:tc>
          <w:tcPr>
            <w:tcW w:w="1286" w:type="dxa"/>
            <w:vMerge/>
            <w:vAlign w:val="center"/>
          </w:tcPr>
          <w:p w14:paraId="77AFF6AA" w14:textId="77777777" w:rsidR="00B123AA" w:rsidRPr="001D386E" w:rsidRDefault="00B123AA" w:rsidP="00B123AA">
            <w:pPr>
              <w:pStyle w:val="TAC"/>
              <w:rPr>
                <w:lang w:eastAsia="en-US"/>
              </w:rPr>
            </w:pPr>
          </w:p>
        </w:tc>
      </w:tr>
      <w:tr w:rsidR="00B123AA" w:rsidRPr="001D386E" w14:paraId="77AFF6B2" w14:textId="77777777" w:rsidTr="00443AE3">
        <w:trPr>
          <w:trHeight w:val="223"/>
          <w:jc w:val="center"/>
        </w:trPr>
        <w:tc>
          <w:tcPr>
            <w:tcW w:w="1594" w:type="dxa"/>
            <w:vMerge/>
            <w:vAlign w:val="center"/>
          </w:tcPr>
          <w:p w14:paraId="77AFF6AC" w14:textId="77777777" w:rsidR="00B123AA" w:rsidRPr="001D386E" w:rsidRDefault="00B123AA" w:rsidP="00B123AA">
            <w:pPr>
              <w:pStyle w:val="TAC"/>
              <w:rPr>
                <w:lang w:eastAsia="en-US"/>
              </w:rPr>
            </w:pPr>
          </w:p>
        </w:tc>
        <w:tc>
          <w:tcPr>
            <w:tcW w:w="1466" w:type="dxa"/>
            <w:vMerge/>
            <w:vAlign w:val="center"/>
          </w:tcPr>
          <w:p w14:paraId="77AFF6AD" w14:textId="77777777" w:rsidR="00B123AA" w:rsidRPr="001D386E" w:rsidRDefault="00B123AA" w:rsidP="00B123AA">
            <w:pPr>
              <w:pStyle w:val="TAC"/>
              <w:rPr>
                <w:lang w:eastAsia="zh-CN"/>
              </w:rPr>
            </w:pPr>
          </w:p>
        </w:tc>
        <w:tc>
          <w:tcPr>
            <w:tcW w:w="767" w:type="dxa"/>
            <w:shd w:val="clear" w:color="auto" w:fill="auto"/>
            <w:vAlign w:val="center"/>
          </w:tcPr>
          <w:p w14:paraId="77AFF6AE" w14:textId="77777777" w:rsidR="00B123AA" w:rsidRPr="001D386E" w:rsidRDefault="00B123AA" w:rsidP="00B123AA">
            <w:pPr>
              <w:pStyle w:val="TAC"/>
              <w:rPr>
                <w:lang w:eastAsia="zh-CN"/>
              </w:rPr>
            </w:pPr>
            <w:r w:rsidRPr="001D386E">
              <w:rPr>
                <w:lang w:eastAsia="zh-CN"/>
              </w:rPr>
              <w:t>42</w:t>
            </w:r>
          </w:p>
        </w:tc>
        <w:tc>
          <w:tcPr>
            <w:tcW w:w="3523" w:type="dxa"/>
            <w:gridSpan w:val="15"/>
            <w:shd w:val="clear" w:color="auto" w:fill="auto"/>
            <w:vAlign w:val="center"/>
          </w:tcPr>
          <w:p w14:paraId="77AFF6AF" w14:textId="77777777" w:rsidR="00B123AA" w:rsidRPr="001D386E" w:rsidRDefault="00B123AA" w:rsidP="00B123AA">
            <w:pPr>
              <w:pStyle w:val="TAC"/>
              <w:rPr>
                <w:lang w:eastAsia="en-US"/>
              </w:rPr>
            </w:pPr>
            <w:r w:rsidRPr="001D386E">
              <w:rPr>
                <w:lang w:eastAsia="en-US"/>
              </w:rPr>
              <w:t>See CA_42C Bandwidth Combination Set 1 in Table 5.6A.1-1</w:t>
            </w:r>
          </w:p>
        </w:tc>
        <w:tc>
          <w:tcPr>
            <w:tcW w:w="1187" w:type="dxa"/>
            <w:vMerge/>
            <w:vAlign w:val="center"/>
          </w:tcPr>
          <w:p w14:paraId="77AFF6B0" w14:textId="77777777" w:rsidR="00B123AA" w:rsidRPr="001D386E" w:rsidRDefault="00B123AA" w:rsidP="00B123AA">
            <w:pPr>
              <w:pStyle w:val="TAC"/>
              <w:rPr>
                <w:lang w:eastAsia="en-US"/>
              </w:rPr>
            </w:pPr>
          </w:p>
        </w:tc>
        <w:tc>
          <w:tcPr>
            <w:tcW w:w="1286" w:type="dxa"/>
            <w:vMerge/>
            <w:vAlign w:val="center"/>
          </w:tcPr>
          <w:p w14:paraId="77AFF6B1" w14:textId="77777777" w:rsidR="00B123AA" w:rsidRPr="001D386E" w:rsidRDefault="00B123AA" w:rsidP="00B123AA">
            <w:pPr>
              <w:pStyle w:val="TAC"/>
              <w:rPr>
                <w:lang w:eastAsia="en-US"/>
              </w:rPr>
            </w:pPr>
          </w:p>
        </w:tc>
      </w:tr>
      <w:tr w:rsidR="00B123AA" w:rsidRPr="001D386E" w14:paraId="77AFF6BE" w14:textId="77777777" w:rsidTr="00443AE3">
        <w:trPr>
          <w:trHeight w:val="223"/>
          <w:jc w:val="center"/>
        </w:trPr>
        <w:tc>
          <w:tcPr>
            <w:tcW w:w="1594" w:type="dxa"/>
            <w:vMerge w:val="restart"/>
            <w:vAlign w:val="center"/>
          </w:tcPr>
          <w:p w14:paraId="77AFF6B3" w14:textId="77777777" w:rsidR="00B123AA" w:rsidRPr="001D386E" w:rsidRDefault="00B123AA" w:rsidP="00B123AA">
            <w:pPr>
              <w:pStyle w:val="TAC"/>
              <w:rPr>
                <w:lang w:eastAsia="en-US"/>
              </w:rPr>
            </w:pPr>
            <w:r w:rsidRPr="001D386E">
              <w:rPr>
                <w:rFonts w:hint="eastAsia"/>
              </w:rPr>
              <w:t>CA_28A-41A-42A-42</w:t>
            </w:r>
            <w:r w:rsidRPr="001D386E">
              <w:t>C</w:t>
            </w:r>
          </w:p>
        </w:tc>
        <w:tc>
          <w:tcPr>
            <w:tcW w:w="1466" w:type="dxa"/>
            <w:vMerge w:val="restart"/>
            <w:vAlign w:val="center"/>
          </w:tcPr>
          <w:p w14:paraId="77AFF6B4" w14:textId="77777777" w:rsidR="00B123AA" w:rsidRPr="001D386E" w:rsidRDefault="00B123AA" w:rsidP="00B123AA">
            <w:pPr>
              <w:pStyle w:val="TAC"/>
              <w:rPr>
                <w:lang w:eastAsia="zh-CN"/>
              </w:rPr>
            </w:pPr>
            <w:r w:rsidRPr="001D386E">
              <w:rPr>
                <w:rFonts w:cs="Intel Clear"/>
                <w:lang w:eastAsia="zh-CN"/>
              </w:rPr>
              <w:t>CA_42C</w:t>
            </w:r>
          </w:p>
        </w:tc>
        <w:tc>
          <w:tcPr>
            <w:tcW w:w="767" w:type="dxa"/>
            <w:shd w:val="clear" w:color="auto" w:fill="auto"/>
            <w:vAlign w:val="center"/>
          </w:tcPr>
          <w:p w14:paraId="77AFF6B5"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B6" w14:textId="77777777" w:rsidR="00B123AA" w:rsidRPr="001D386E" w:rsidRDefault="00B123AA" w:rsidP="00B123AA">
            <w:pPr>
              <w:pStyle w:val="TAC"/>
              <w:rPr>
                <w:lang w:eastAsia="en-US"/>
              </w:rPr>
            </w:pPr>
          </w:p>
        </w:tc>
        <w:tc>
          <w:tcPr>
            <w:tcW w:w="587" w:type="dxa"/>
            <w:gridSpan w:val="2"/>
            <w:vAlign w:val="center"/>
          </w:tcPr>
          <w:p w14:paraId="77AFF6B7" w14:textId="77777777" w:rsidR="00B123AA" w:rsidRPr="001D386E" w:rsidRDefault="00B123AA" w:rsidP="00B123AA">
            <w:pPr>
              <w:pStyle w:val="TAC"/>
              <w:rPr>
                <w:lang w:eastAsia="en-US"/>
              </w:rPr>
            </w:pPr>
          </w:p>
        </w:tc>
        <w:tc>
          <w:tcPr>
            <w:tcW w:w="588" w:type="dxa"/>
            <w:gridSpan w:val="3"/>
            <w:vAlign w:val="center"/>
          </w:tcPr>
          <w:p w14:paraId="77AFF6B8" w14:textId="77777777" w:rsidR="00B123AA" w:rsidRPr="001D386E" w:rsidRDefault="00B123AA" w:rsidP="00B123AA">
            <w:pPr>
              <w:pStyle w:val="TAC"/>
              <w:rPr>
                <w:lang w:eastAsia="en-US"/>
              </w:rPr>
            </w:pPr>
            <w:r w:rsidRPr="001D386E">
              <w:t>Yes</w:t>
            </w:r>
          </w:p>
        </w:tc>
        <w:tc>
          <w:tcPr>
            <w:tcW w:w="587" w:type="dxa"/>
            <w:gridSpan w:val="3"/>
            <w:vAlign w:val="center"/>
          </w:tcPr>
          <w:p w14:paraId="77AFF6B9" w14:textId="77777777" w:rsidR="00B123AA" w:rsidRPr="001D386E" w:rsidRDefault="00B123AA" w:rsidP="00B123AA">
            <w:pPr>
              <w:pStyle w:val="TAC"/>
              <w:rPr>
                <w:lang w:eastAsia="en-US"/>
              </w:rPr>
            </w:pPr>
            <w:r w:rsidRPr="001D386E">
              <w:t>Yes</w:t>
            </w:r>
          </w:p>
        </w:tc>
        <w:tc>
          <w:tcPr>
            <w:tcW w:w="587" w:type="dxa"/>
            <w:gridSpan w:val="3"/>
            <w:vAlign w:val="center"/>
          </w:tcPr>
          <w:p w14:paraId="77AFF6BA" w14:textId="77777777" w:rsidR="00B123AA" w:rsidRPr="001D386E" w:rsidRDefault="00B123AA" w:rsidP="00B123AA">
            <w:pPr>
              <w:pStyle w:val="TAC"/>
              <w:rPr>
                <w:lang w:eastAsia="en-US"/>
              </w:rPr>
            </w:pPr>
          </w:p>
        </w:tc>
        <w:tc>
          <w:tcPr>
            <w:tcW w:w="588" w:type="dxa"/>
            <w:gridSpan w:val="2"/>
            <w:vAlign w:val="center"/>
          </w:tcPr>
          <w:p w14:paraId="77AFF6BB" w14:textId="77777777" w:rsidR="00B123AA" w:rsidRPr="001D386E" w:rsidRDefault="00B123AA" w:rsidP="00B123AA">
            <w:pPr>
              <w:pStyle w:val="TAC"/>
              <w:rPr>
                <w:lang w:eastAsia="en-US"/>
              </w:rPr>
            </w:pPr>
          </w:p>
        </w:tc>
        <w:tc>
          <w:tcPr>
            <w:tcW w:w="1187" w:type="dxa"/>
            <w:vMerge w:val="restart"/>
            <w:vAlign w:val="center"/>
          </w:tcPr>
          <w:p w14:paraId="77AFF6BC" w14:textId="77777777" w:rsidR="00B123AA" w:rsidRPr="001D386E" w:rsidRDefault="00B123AA" w:rsidP="00B123AA">
            <w:pPr>
              <w:pStyle w:val="TAC"/>
              <w:rPr>
                <w:lang w:eastAsia="en-US"/>
              </w:rPr>
            </w:pPr>
            <w:r w:rsidRPr="001D386E">
              <w:rPr>
                <w:rFonts w:hint="eastAsia"/>
                <w:lang w:eastAsia="zh-CN"/>
              </w:rPr>
              <w:t>90</w:t>
            </w:r>
          </w:p>
        </w:tc>
        <w:tc>
          <w:tcPr>
            <w:tcW w:w="1286" w:type="dxa"/>
            <w:vMerge w:val="restart"/>
            <w:vAlign w:val="center"/>
          </w:tcPr>
          <w:p w14:paraId="77AFF6BD" w14:textId="77777777" w:rsidR="00B123AA" w:rsidRPr="001D386E" w:rsidRDefault="00B123AA" w:rsidP="00B123AA">
            <w:pPr>
              <w:pStyle w:val="TAC"/>
              <w:rPr>
                <w:lang w:eastAsia="en-US"/>
              </w:rPr>
            </w:pPr>
            <w:r w:rsidRPr="001D386E">
              <w:rPr>
                <w:lang w:eastAsia="en-US"/>
              </w:rPr>
              <w:t>0</w:t>
            </w:r>
          </w:p>
        </w:tc>
      </w:tr>
      <w:tr w:rsidR="00B123AA" w:rsidRPr="001D386E" w14:paraId="77AFF6CA" w14:textId="77777777" w:rsidTr="00443AE3">
        <w:trPr>
          <w:trHeight w:val="223"/>
          <w:jc w:val="center"/>
        </w:trPr>
        <w:tc>
          <w:tcPr>
            <w:tcW w:w="1594" w:type="dxa"/>
            <w:vMerge/>
            <w:vAlign w:val="center"/>
          </w:tcPr>
          <w:p w14:paraId="77AFF6BF" w14:textId="77777777" w:rsidR="00B123AA" w:rsidRPr="001D386E" w:rsidRDefault="00B123AA" w:rsidP="00B123AA">
            <w:pPr>
              <w:pStyle w:val="TAC"/>
              <w:rPr>
                <w:lang w:eastAsia="en-US"/>
              </w:rPr>
            </w:pPr>
          </w:p>
        </w:tc>
        <w:tc>
          <w:tcPr>
            <w:tcW w:w="1466" w:type="dxa"/>
            <w:vMerge/>
            <w:vAlign w:val="center"/>
          </w:tcPr>
          <w:p w14:paraId="77AFF6C0" w14:textId="77777777" w:rsidR="00B123AA" w:rsidRPr="001D386E" w:rsidRDefault="00B123AA" w:rsidP="00B123AA">
            <w:pPr>
              <w:pStyle w:val="TAC"/>
              <w:rPr>
                <w:lang w:eastAsia="zh-CN"/>
              </w:rPr>
            </w:pPr>
          </w:p>
        </w:tc>
        <w:tc>
          <w:tcPr>
            <w:tcW w:w="767" w:type="dxa"/>
            <w:shd w:val="clear" w:color="auto" w:fill="auto"/>
            <w:vAlign w:val="center"/>
          </w:tcPr>
          <w:p w14:paraId="77AFF6C1"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C2" w14:textId="77777777" w:rsidR="00B123AA" w:rsidRPr="001D386E" w:rsidRDefault="00B123AA" w:rsidP="00B123AA">
            <w:pPr>
              <w:pStyle w:val="TAC"/>
              <w:rPr>
                <w:lang w:eastAsia="en-US"/>
              </w:rPr>
            </w:pPr>
          </w:p>
        </w:tc>
        <w:tc>
          <w:tcPr>
            <w:tcW w:w="587" w:type="dxa"/>
            <w:gridSpan w:val="2"/>
            <w:vAlign w:val="center"/>
          </w:tcPr>
          <w:p w14:paraId="77AFF6C3" w14:textId="77777777" w:rsidR="00B123AA" w:rsidRPr="001D386E" w:rsidRDefault="00B123AA" w:rsidP="00B123AA">
            <w:pPr>
              <w:pStyle w:val="TAC"/>
              <w:rPr>
                <w:lang w:eastAsia="en-US"/>
              </w:rPr>
            </w:pPr>
          </w:p>
        </w:tc>
        <w:tc>
          <w:tcPr>
            <w:tcW w:w="588" w:type="dxa"/>
            <w:gridSpan w:val="3"/>
            <w:vAlign w:val="center"/>
          </w:tcPr>
          <w:p w14:paraId="77AFF6C4" w14:textId="77777777" w:rsidR="00B123AA" w:rsidRPr="001D386E" w:rsidRDefault="00B123AA" w:rsidP="00B123AA">
            <w:pPr>
              <w:pStyle w:val="TAC"/>
              <w:rPr>
                <w:lang w:eastAsia="en-US"/>
              </w:rPr>
            </w:pPr>
          </w:p>
        </w:tc>
        <w:tc>
          <w:tcPr>
            <w:tcW w:w="587" w:type="dxa"/>
            <w:gridSpan w:val="3"/>
            <w:vAlign w:val="center"/>
          </w:tcPr>
          <w:p w14:paraId="77AFF6C5" w14:textId="77777777" w:rsidR="00B123AA" w:rsidRPr="001D386E" w:rsidRDefault="00B123AA" w:rsidP="00B123AA">
            <w:pPr>
              <w:pStyle w:val="TAC"/>
              <w:rPr>
                <w:lang w:eastAsia="en-US"/>
              </w:rPr>
            </w:pPr>
            <w:r w:rsidRPr="001D386E">
              <w:t>Yes</w:t>
            </w:r>
          </w:p>
        </w:tc>
        <w:tc>
          <w:tcPr>
            <w:tcW w:w="587" w:type="dxa"/>
            <w:gridSpan w:val="3"/>
            <w:vAlign w:val="center"/>
          </w:tcPr>
          <w:p w14:paraId="77AFF6C6" w14:textId="77777777" w:rsidR="00B123AA" w:rsidRPr="001D386E" w:rsidRDefault="00B123AA" w:rsidP="00B123AA">
            <w:pPr>
              <w:pStyle w:val="TAC"/>
              <w:rPr>
                <w:lang w:eastAsia="en-US"/>
              </w:rPr>
            </w:pPr>
            <w:r w:rsidRPr="001D386E">
              <w:t>Yes</w:t>
            </w:r>
          </w:p>
        </w:tc>
        <w:tc>
          <w:tcPr>
            <w:tcW w:w="588" w:type="dxa"/>
            <w:gridSpan w:val="2"/>
            <w:vAlign w:val="center"/>
          </w:tcPr>
          <w:p w14:paraId="77AFF6C7" w14:textId="77777777" w:rsidR="00B123AA" w:rsidRPr="001D386E" w:rsidRDefault="00B123AA" w:rsidP="00B123AA">
            <w:pPr>
              <w:pStyle w:val="TAC"/>
              <w:rPr>
                <w:lang w:eastAsia="en-US"/>
              </w:rPr>
            </w:pPr>
            <w:r w:rsidRPr="001D386E">
              <w:t>Yes</w:t>
            </w:r>
          </w:p>
        </w:tc>
        <w:tc>
          <w:tcPr>
            <w:tcW w:w="1187" w:type="dxa"/>
            <w:vMerge/>
            <w:vAlign w:val="center"/>
          </w:tcPr>
          <w:p w14:paraId="77AFF6C8" w14:textId="77777777" w:rsidR="00B123AA" w:rsidRPr="001D386E" w:rsidRDefault="00B123AA" w:rsidP="00B123AA">
            <w:pPr>
              <w:pStyle w:val="TAC"/>
              <w:rPr>
                <w:lang w:eastAsia="en-US"/>
              </w:rPr>
            </w:pPr>
          </w:p>
        </w:tc>
        <w:tc>
          <w:tcPr>
            <w:tcW w:w="1286" w:type="dxa"/>
            <w:vMerge/>
            <w:vAlign w:val="center"/>
          </w:tcPr>
          <w:p w14:paraId="77AFF6C9" w14:textId="77777777" w:rsidR="00B123AA" w:rsidRPr="001D386E" w:rsidRDefault="00B123AA" w:rsidP="00B123AA">
            <w:pPr>
              <w:pStyle w:val="TAC"/>
              <w:rPr>
                <w:lang w:eastAsia="en-US"/>
              </w:rPr>
            </w:pPr>
          </w:p>
        </w:tc>
      </w:tr>
      <w:tr w:rsidR="00B123AA" w:rsidRPr="001D386E" w14:paraId="77AFF6D1" w14:textId="77777777" w:rsidTr="00443AE3">
        <w:trPr>
          <w:trHeight w:val="223"/>
          <w:jc w:val="center"/>
        </w:trPr>
        <w:tc>
          <w:tcPr>
            <w:tcW w:w="1594" w:type="dxa"/>
            <w:vMerge/>
            <w:vAlign w:val="center"/>
          </w:tcPr>
          <w:p w14:paraId="77AFF6CB" w14:textId="77777777" w:rsidR="00B123AA" w:rsidRPr="001D386E" w:rsidRDefault="00B123AA" w:rsidP="00B123AA">
            <w:pPr>
              <w:pStyle w:val="TAC"/>
              <w:rPr>
                <w:lang w:eastAsia="en-US"/>
              </w:rPr>
            </w:pPr>
          </w:p>
        </w:tc>
        <w:tc>
          <w:tcPr>
            <w:tcW w:w="1466" w:type="dxa"/>
            <w:vMerge/>
            <w:vAlign w:val="center"/>
          </w:tcPr>
          <w:p w14:paraId="77AFF6CC" w14:textId="77777777" w:rsidR="00B123AA" w:rsidRPr="001D386E" w:rsidRDefault="00B123AA" w:rsidP="00B123AA">
            <w:pPr>
              <w:pStyle w:val="TAC"/>
              <w:rPr>
                <w:lang w:eastAsia="zh-CN"/>
              </w:rPr>
            </w:pPr>
          </w:p>
        </w:tc>
        <w:tc>
          <w:tcPr>
            <w:tcW w:w="767" w:type="dxa"/>
            <w:shd w:val="clear" w:color="auto" w:fill="auto"/>
            <w:vAlign w:val="center"/>
          </w:tcPr>
          <w:p w14:paraId="77AFF6CD" w14:textId="77777777" w:rsidR="00B123AA" w:rsidRPr="001D386E" w:rsidRDefault="00B123AA" w:rsidP="00B123AA">
            <w:pPr>
              <w:pStyle w:val="TAC"/>
              <w:rPr>
                <w:lang w:eastAsia="zh-CN"/>
              </w:rPr>
            </w:pPr>
            <w:r w:rsidRPr="001D386E">
              <w:rPr>
                <w:rFonts w:hint="eastAsia"/>
                <w:lang w:eastAsia="zh-CN"/>
              </w:rPr>
              <w:t>42</w:t>
            </w:r>
          </w:p>
        </w:tc>
        <w:tc>
          <w:tcPr>
            <w:tcW w:w="3523" w:type="dxa"/>
            <w:gridSpan w:val="15"/>
            <w:shd w:val="clear" w:color="auto" w:fill="auto"/>
            <w:vAlign w:val="center"/>
          </w:tcPr>
          <w:p w14:paraId="77AFF6CE" w14:textId="77777777" w:rsidR="00B123AA" w:rsidRPr="001D386E" w:rsidRDefault="00B123AA" w:rsidP="00B123AA">
            <w:pPr>
              <w:pStyle w:val="TAC"/>
              <w:rPr>
                <w:lang w:eastAsia="en-US"/>
              </w:rPr>
            </w:pPr>
            <w:r w:rsidRPr="001D386E">
              <w:t>See CA_42A-42C Bandwidth Combination Set 1 in Table 5.6A.1-3</w:t>
            </w:r>
          </w:p>
        </w:tc>
        <w:tc>
          <w:tcPr>
            <w:tcW w:w="1187" w:type="dxa"/>
            <w:vMerge/>
            <w:vAlign w:val="center"/>
          </w:tcPr>
          <w:p w14:paraId="77AFF6CF" w14:textId="77777777" w:rsidR="00B123AA" w:rsidRPr="001D386E" w:rsidRDefault="00B123AA" w:rsidP="00B123AA">
            <w:pPr>
              <w:pStyle w:val="TAC"/>
              <w:rPr>
                <w:lang w:eastAsia="en-US"/>
              </w:rPr>
            </w:pPr>
          </w:p>
        </w:tc>
        <w:tc>
          <w:tcPr>
            <w:tcW w:w="1286" w:type="dxa"/>
            <w:vMerge/>
            <w:vAlign w:val="center"/>
          </w:tcPr>
          <w:p w14:paraId="77AFF6D0" w14:textId="77777777" w:rsidR="00B123AA" w:rsidRPr="001D386E" w:rsidRDefault="00B123AA" w:rsidP="00B123AA">
            <w:pPr>
              <w:pStyle w:val="TAC"/>
              <w:rPr>
                <w:lang w:eastAsia="en-US"/>
              </w:rPr>
            </w:pPr>
          </w:p>
        </w:tc>
      </w:tr>
      <w:tr w:rsidR="00B123AA" w:rsidRPr="001D386E" w14:paraId="77AFF6DD" w14:textId="77777777" w:rsidTr="00443AE3">
        <w:trPr>
          <w:trHeight w:val="223"/>
          <w:jc w:val="center"/>
        </w:trPr>
        <w:tc>
          <w:tcPr>
            <w:tcW w:w="1594" w:type="dxa"/>
            <w:vMerge w:val="restart"/>
            <w:vAlign w:val="center"/>
          </w:tcPr>
          <w:p w14:paraId="77AFF6D2" w14:textId="77777777" w:rsidR="00B123AA" w:rsidRPr="001D386E" w:rsidRDefault="00B123AA" w:rsidP="00B123AA">
            <w:pPr>
              <w:pStyle w:val="TAC"/>
              <w:rPr>
                <w:lang w:eastAsia="en-US"/>
              </w:rPr>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7AFF6D3" w14:textId="77777777" w:rsidR="00B123AA" w:rsidRPr="001D386E" w:rsidRDefault="00B123AA" w:rsidP="00B123AA">
            <w:pPr>
              <w:pStyle w:val="TAC"/>
              <w:rPr>
                <w:lang w:eastAsia="zh-CN"/>
              </w:rPr>
            </w:pPr>
            <w:r w:rsidRPr="001D386E">
              <w:rPr>
                <w:rFonts w:cs="Intel Clear"/>
                <w:lang w:eastAsia="zh-CN"/>
              </w:rPr>
              <w:t>CA_42C</w:t>
            </w:r>
          </w:p>
        </w:tc>
        <w:tc>
          <w:tcPr>
            <w:tcW w:w="767" w:type="dxa"/>
            <w:shd w:val="clear" w:color="auto" w:fill="auto"/>
            <w:vAlign w:val="center"/>
          </w:tcPr>
          <w:p w14:paraId="77AFF6D4"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D5" w14:textId="77777777" w:rsidR="00B123AA" w:rsidRPr="001D386E" w:rsidRDefault="00B123AA" w:rsidP="00B123AA">
            <w:pPr>
              <w:pStyle w:val="TAC"/>
              <w:rPr>
                <w:lang w:eastAsia="en-US"/>
              </w:rPr>
            </w:pPr>
          </w:p>
        </w:tc>
        <w:tc>
          <w:tcPr>
            <w:tcW w:w="587" w:type="dxa"/>
            <w:gridSpan w:val="2"/>
            <w:vAlign w:val="center"/>
          </w:tcPr>
          <w:p w14:paraId="77AFF6D6" w14:textId="77777777" w:rsidR="00B123AA" w:rsidRPr="001D386E" w:rsidRDefault="00B123AA" w:rsidP="00B123AA">
            <w:pPr>
              <w:pStyle w:val="TAC"/>
              <w:rPr>
                <w:lang w:eastAsia="en-US"/>
              </w:rPr>
            </w:pPr>
          </w:p>
        </w:tc>
        <w:tc>
          <w:tcPr>
            <w:tcW w:w="588" w:type="dxa"/>
            <w:gridSpan w:val="3"/>
            <w:vAlign w:val="center"/>
          </w:tcPr>
          <w:p w14:paraId="77AFF6D7" w14:textId="77777777" w:rsidR="00B123AA" w:rsidRPr="001D386E" w:rsidRDefault="00B123AA" w:rsidP="00B123AA">
            <w:pPr>
              <w:pStyle w:val="TAC"/>
              <w:rPr>
                <w:lang w:eastAsia="en-US"/>
              </w:rPr>
            </w:pPr>
            <w:r w:rsidRPr="001D386E">
              <w:t>Yes</w:t>
            </w:r>
          </w:p>
        </w:tc>
        <w:tc>
          <w:tcPr>
            <w:tcW w:w="587" w:type="dxa"/>
            <w:gridSpan w:val="3"/>
            <w:vAlign w:val="center"/>
          </w:tcPr>
          <w:p w14:paraId="77AFF6D8" w14:textId="77777777" w:rsidR="00B123AA" w:rsidRPr="001D386E" w:rsidRDefault="00B123AA" w:rsidP="00B123AA">
            <w:pPr>
              <w:pStyle w:val="TAC"/>
              <w:rPr>
                <w:lang w:eastAsia="en-US"/>
              </w:rPr>
            </w:pPr>
            <w:r w:rsidRPr="001D386E">
              <w:t>Yes</w:t>
            </w:r>
          </w:p>
        </w:tc>
        <w:tc>
          <w:tcPr>
            <w:tcW w:w="587" w:type="dxa"/>
            <w:gridSpan w:val="3"/>
            <w:vAlign w:val="center"/>
          </w:tcPr>
          <w:p w14:paraId="77AFF6D9" w14:textId="77777777" w:rsidR="00B123AA" w:rsidRPr="001D386E" w:rsidRDefault="00B123AA" w:rsidP="00B123AA">
            <w:pPr>
              <w:pStyle w:val="TAC"/>
              <w:rPr>
                <w:lang w:eastAsia="en-US"/>
              </w:rPr>
            </w:pPr>
          </w:p>
        </w:tc>
        <w:tc>
          <w:tcPr>
            <w:tcW w:w="588" w:type="dxa"/>
            <w:gridSpan w:val="2"/>
            <w:vAlign w:val="center"/>
          </w:tcPr>
          <w:p w14:paraId="77AFF6DA" w14:textId="77777777" w:rsidR="00B123AA" w:rsidRPr="001D386E" w:rsidRDefault="00B123AA" w:rsidP="00B123AA">
            <w:pPr>
              <w:pStyle w:val="TAC"/>
              <w:rPr>
                <w:lang w:eastAsia="en-US"/>
              </w:rPr>
            </w:pPr>
          </w:p>
        </w:tc>
        <w:tc>
          <w:tcPr>
            <w:tcW w:w="1187" w:type="dxa"/>
            <w:vMerge w:val="restart"/>
            <w:vAlign w:val="center"/>
          </w:tcPr>
          <w:p w14:paraId="77AFF6DB" w14:textId="77777777" w:rsidR="00B123AA" w:rsidRPr="001D386E" w:rsidRDefault="00B123AA" w:rsidP="00B123AA">
            <w:pPr>
              <w:pStyle w:val="TAC"/>
              <w:rPr>
                <w:lang w:eastAsia="en-US"/>
              </w:rPr>
            </w:pPr>
            <w:r w:rsidRPr="001D386E">
              <w:rPr>
                <w:rFonts w:hint="eastAsia"/>
                <w:lang w:eastAsia="zh-CN"/>
              </w:rPr>
              <w:t>110</w:t>
            </w:r>
          </w:p>
        </w:tc>
        <w:tc>
          <w:tcPr>
            <w:tcW w:w="1286" w:type="dxa"/>
            <w:vMerge w:val="restart"/>
            <w:vAlign w:val="center"/>
          </w:tcPr>
          <w:p w14:paraId="77AFF6DC" w14:textId="77777777" w:rsidR="00B123AA" w:rsidRPr="001D386E" w:rsidRDefault="00B123AA" w:rsidP="00B123AA">
            <w:pPr>
              <w:pStyle w:val="TAC"/>
              <w:rPr>
                <w:lang w:eastAsia="en-US"/>
              </w:rPr>
            </w:pPr>
            <w:r w:rsidRPr="001D386E">
              <w:rPr>
                <w:lang w:eastAsia="en-US"/>
              </w:rPr>
              <w:t>0</w:t>
            </w:r>
          </w:p>
        </w:tc>
      </w:tr>
      <w:tr w:rsidR="00B123AA" w:rsidRPr="001D386E" w14:paraId="77AFF6E9" w14:textId="77777777" w:rsidTr="00443AE3">
        <w:trPr>
          <w:trHeight w:val="223"/>
          <w:jc w:val="center"/>
        </w:trPr>
        <w:tc>
          <w:tcPr>
            <w:tcW w:w="1594" w:type="dxa"/>
            <w:vMerge/>
            <w:vAlign w:val="center"/>
          </w:tcPr>
          <w:p w14:paraId="77AFF6DE" w14:textId="77777777" w:rsidR="00B123AA" w:rsidRPr="001D386E" w:rsidRDefault="00B123AA" w:rsidP="00B123AA">
            <w:pPr>
              <w:pStyle w:val="TAC"/>
              <w:rPr>
                <w:lang w:eastAsia="en-US"/>
              </w:rPr>
            </w:pPr>
          </w:p>
        </w:tc>
        <w:tc>
          <w:tcPr>
            <w:tcW w:w="1466" w:type="dxa"/>
            <w:vMerge/>
            <w:vAlign w:val="center"/>
          </w:tcPr>
          <w:p w14:paraId="77AFF6DF" w14:textId="77777777" w:rsidR="00B123AA" w:rsidRPr="001D386E" w:rsidRDefault="00B123AA" w:rsidP="00B123AA">
            <w:pPr>
              <w:pStyle w:val="TAC"/>
              <w:rPr>
                <w:lang w:eastAsia="zh-CN"/>
              </w:rPr>
            </w:pPr>
          </w:p>
        </w:tc>
        <w:tc>
          <w:tcPr>
            <w:tcW w:w="767" w:type="dxa"/>
            <w:shd w:val="clear" w:color="auto" w:fill="auto"/>
            <w:vAlign w:val="center"/>
          </w:tcPr>
          <w:p w14:paraId="77AFF6E0" w14:textId="77777777" w:rsidR="00B123AA" w:rsidRPr="001D386E" w:rsidRDefault="00B123AA" w:rsidP="00B123AA">
            <w:pPr>
              <w:pStyle w:val="TAC"/>
              <w:rPr>
                <w:lang w:eastAsia="zh-CN"/>
              </w:rPr>
            </w:pPr>
            <w:r w:rsidRPr="001D386E">
              <w:rPr>
                <w:rFonts w:hint="eastAsia"/>
                <w:lang w:eastAsia="zh-CN"/>
              </w:rPr>
              <w:t>41</w:t>
            </w:r>
          </w:p>
        </w:tc>
        <w:tc>
          <w:tcPr>
            <w:tcW w:w="586" w:type="dxa"/>
            <w:gridSpan w:val="2"/>
            <w:shd w:val="clear" w:color="auto" w:fill="auto"/>
            <w:vAlign w:val="center"/>
          </w:tcPr>
          <w:p w14:paraId="77AFF6E1" w14:textId="77777777" w:rsidR="00B123AA" w:rsidRPr="001D386E" w:rsidRDefault="00B123AA" w:rsidP="00B123AA">
            <w:pPr>
              <w:pStyle w:val="TAC"/>
              <w:rPr>
                <w:lang w:eastAsia="en-US"/>
              </w:rPr>
            </w:pPr>
          </w:p>
        </w:tc>
        <w:tc>
          <w:tcPr>
            <w:tcW w:w="587" w:type="dxa"/>
            <w:gridSpan w:val="2"/>
            <w:vAlign w:val="center"/>
          </w:tcPr>
          <w:p w14:paraId="77AFF6E2" w14:textId="77777777" w:rsidR="00B123AA" w:rsidRPr="001D386E" w:rsidRDefault="00B123AA" w:rsidP="00B123AA">
            <w:pPr>
              <w:pStyle w:val="TAC"/>
              <w:rPr>
                <w:lang w:eastAsia="en-US"/>
              </w:rPr>
            </w:pPr>
          </w:p>
        </w:tc>
        <w:tc>
          <w:tcPr>
            <w:tcW w:w="588" w:type="dxa"/>
            <w:gridSpan w:val="3"/>
            <w:vAlign w:val="center"/>
          </w:tcPr>
          <w:p w14:paraId="77AFF6E3" w14:textId="77777777" w:rsidR="00B123AA" w:rsidRPr="001D386E" w:rsidRDefault="00B123AA" w:rsidP="00B123AA">
            <w:pPr>
              <w:pStyle w:val="TAC"/>
              <w:rPr>
                <w:lang w:eastAsia="en-US"/>
              </w:rPr>
            </w:pPr>
          </w:p>
        </w:tc>
        <w:tc>
          <w:tcPr>
            <w:tcW w:w="587" w:type="dxa"/>
            <w:gridSpan w:val="3"/>
            <w:vAlign w:val="center"/>
          </w:tcPr>
          <w:p w14:paraId="77AFF6E4" w14:textId="77777777" w:rsidR="00B123AA" w:rsidRPr="001D386E" w:rsidRDefault="00B123AA" w:rsidP="00B123AA">
            <w:pPr>
              <w:pStyle w:val="TAC"/>
              <w:rPr>
                <w:lang w:eastAsia="en-US"/>
              </w:rPr>
            </w:pPr>
            <w:r w:rsidRPr="001D386E">
              <w:t>Yes</w:t>
            </w:r>
          </w:p>
        </w:tc>
        <w:tc>
          <w:tcPr>
            <w:tcW w:w="587" w:type="dxa"/>
            <w:gridSpan w:val="3"/>
            <w:vAlign w:val="center"/>
          </w:tcPr>
          <w:p w14:paraId="77AFF6E5" w14:textId="77777777" w:rsidR="00B123AA" w:rsidRPr="001D386E" w:rsidRDefault="00B123AA" w:rsidP="00B123AA">
            <w:pPr>
              <w:pStyle w:val="TAC"/>
              <w:rPr>
                <w:lang w:eastAsia="en-US"/>
              </w:rPr>
            </w:pPr>
            <w:r w:rsidRPr="001D386E">
              <w:t>Yes</w:t>
            </w:r>
          </w:p>
        </w:tc>
        <w:tc>
          <w:tcPr>
            <w:tcW w:w="588" w:type="dxa"/>
            <w:gridSpan w:val="2"/>
            <w:vAlign w:val="center"/>
          </w:tcPr>
          <w:p w14:paraId="77AFF6E6" w14:textId="77777777" w:rsidR="00B123AA" w:rsidRPr="001D386E" w:rsidRDefault="00B123AA" w:rsidP="00B123AA">
            <w:pPr>
              <w:pStyle w:val="TAC"/>
              <w:rPr>
                <w:lang w:eastAsia="en-US"/>
              </w:rPr>
            </w:pPr>
            <w:r w:rsidRPr="001D386E">
              <w:t>Yes</w:t>
            </w:r>
          </w:p>
        </w:tc>
        <w:tc>
          <w:tcPr>
            <w:tcW w:w="1187" w:type="dxa"/>
            <w:vMerge/>
            <w:vAlign w:val="center"/>
          </w:tcPr>
          <w:p w14:paraId="77AFF6E7" w14:textId="77777777" w:rsidR="00B123AA" w:rsidRPr="001D386E" w:rsidRDefault="00B123AA" w:rsidP="00B123AA">
            <w:pPr>
              <w:pStyle w:val="TAC"/>
              <w:rPr>
                <w:lang w:eastAsia="en-US"/>
              </w:rPr>
            </w:pPr>
          </w:p>
        </w:tc>
        <w:tc>
          <w:tcPr>
            <w:tcW w:w="1286" w:type="dxa"/>
            <w:vMerge/>
            <w:vAlign w:val="center"/>
          </w:tcPr>
          <w:p w14:paraId="77AFF6E8" w14:textId="77777777" w:rsidR="00B123AA" w:rsidRPr="001D386E" w:rsidRDefault="00B123AA" w:rsidP="00B123AA">
            <w:pPr>
              <w:pStyle w:val="TAC"/>
              <w:rPr>
                <w:lang w:eastAsia="en-US"/>
              </w:rPr>
            </w:pPr>
          </w:p>
        </w:tc>
      </w:tr>
      <w:tr w:rsidR="00B123AA" w:rsidRPr="001D386E" w14:paraId="77AFF6F0" w14:textId="77777777" w:rsidTr="00443AE3">
        <w:trPr>
          <w:trHeight w:val="223"/>
          <w:jc w:val="center"/>
        </w:trPr>
        <w:tc>
          <w:tcPr>
            <w:tcW w:w="1594" w:type="dxa"/>
            <w:vMerge/>
            <w:vAlign w:val="center"/>
          </w:tcPr>
          <w:p w14:paraId="77AFF6EA" w14:textId="77777777" w:rsidR="00B123AA" w:rsidRPr="001D386E" w:rsidRDefault="00B123AA" w:rsidP="00B123AA">
            <w:pPr>
              <w:pStyle w:val="TAC"/>
              <w:rPr>
                <w:lang w:eastAsia="en-US"/>
              </w:rPr>
            </w:pPr>
          </w:p>
        </w:tc>
        <w:tc>
          <w:tcPr>
            <w:tcW w:w="1466" w:type="dxa"/>
            <w:vMerge/>
            <w:vAlign w:val="center"/>
          </w:tcPr>
          <w:p w14:paraId="77AFF6EB" w14:textId="77777777" w:rsidR="00B123AA" w:rsidRPr="001D386E" w:rsidRDefault="00B123AA" w:rsidP="00B123AA">
            <w:pPr>
              <w:pStyle w:val="TAC"/>
              <w:rPr>
                <w:lang w:eastAsia="zh-CN"/>
              </w:rPr>
            </w:pPr>
          </w:p>
        </w:tc>
        <w:tc>
          <w:tcPr>
            <w:tcW w:w="767" w:type="dxa"/>
            <w:shd w:val="clear" w:color="auto" w:fill="auto"/>
            <w:vAlign w:val="center"/>
          </w:tcPr>
          <w:p w14:paraId="77AFF6EC" w14:textId="77777777" w:rsidR="00B123AA" w:rsidRPr="001D386E" w:rsidRDefault="00B123AA" w:rsidP="00B123AA">
            <w:pPr>
              <w:pStyle w:val="TAC"/>
              <w:rPr>
                <w:lang w:eastAsia="zh-CN"/>
              </w:rPr>
            </w:pPr>
            <w:r w:rsidRPr="001D386E">
              <w:rPr>
                <w:rFonts w:hint="eastAsia"/>
                <w:lang w:eastAsia="zh-CN"/>
              </w:rPr>
              <w:t>42</w:t>
            </w:r>
          </w:p>
        </w:tc>
        <w:tc>
          <w:tcPr>
            <w:tcW w:w="3523" w:type="dxa"/>
            <w:gridSpan w:val="15"/>
            <w:shd w:val="clear" w:color="auto" w:fill="auto"/>
            <w:vAlign w:val="center"/>
          </w:tcPr>
          <w:p w14:paraId="77AFF6ED" w14:textId="77777777" w:rsidR="00B123AA" w:rsidRPr="001D386E" w:rsidRDefault="00B123AA" w:rsidP="00B123AA">
            <w:pPr>
              <w:pStyle w:val="TAC"/>
              <w:rPr>
                <w:lang w:eastAsia="en-US"/>
              </w:rPr>
            </w:pPr>
            <w:r w:rsidRPr="001D386E">
              <w:t>See CA_42C-42C Bandwidth Combination Set 1 in Table 5.6A.1-3</w:t>
            </w:r>
          </w:p>
        </w:tc>
        <w:tc>
          <w:tcPr>
            <w:tcW w:w="1187" w:type="dxa"/>
            <w:vMerge/>
            <w:vAlign w:val="center"/>
          </w:tcPr>
          <w:p w14:paraId="77AFF6EE" w14:textId="77777777" w:rsidR="00B123AA" w:rsidRPr="001D386E" w:rsidRDefault="00B123AA" w:rsidP="00B123AA">
            <w:pPr>
              <w:pStyle w:val="TAC"/>
              <w:rPr>
                <w:lang w:eastAsia="en-US"/>
              </w:rPr>
            </w:pPr>
          </w:p>
        </w:tc>
        <w:tc>
          <w:tcPr>
            <w:tcW w:w="1286" w:type="dxa"/>
            <w:vMerge/>
            <w:vAlign w:val="center"/>
          </w:tcPr>
          <w:p w14:paraId="77AFF6EF" w14:textId="77777777" w:rsidR="00B123AA" w:rsidRPr="001D386E" w:rsidRDefault="00B123AA" w:rsidP="00B123AA">
            <w:pPr>
              <w:pStyle w:val="TAC"/>
              <w:rPr>
                <w:lang w:eastAsia="en-US"/>
              </w:rPr>
            </w:pPr>
          </w:p>
        </w:tc>
      </w:tr>
      <w:tr w:rsidR="00B123AA" w:rsidRPr="001D386E" w14:paraId="77AFF6FC" w14:textId="77777777" w:rsidTr="00443AE3">
        <w:trPr>
          <w:trHeight w:val="223"/>
          <w:jc w:val="center"/>
        </w:trPr>
        <w:tc>
          <w:tcPr>
            <w:tcW w:w="1594" w:type="dxa"/>
            <w:vMerge w:val="restart"/>
            <w:vAlign w:val="center"/>
          </w:tcPr>
          <w:p w14:paraId="77AFF6F1" w14:textId="77777777" w:rsidR="00B123AA" w:rsidRPr="001D386E" w:rsidRDefault="00B123AA" w:rsidP="00B123AA">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41C-42A</w:t>
            </w:r>
          </w:p>
        </w:tc>
        <w:tc>
          <w:tcPr>
            <w:tcW w:w="1466" w:type="dxa"/>
            <w:vMerge w:val="restart"/>
            <w:vAlign w:val="center"/>
          </w:tcPr>
          <w:p w14:paraId="77AFF6F2" w14:textId="77777777" w:rsidR="00B123AA" w:rsidRPr="001D386E" w:rsidRDefault="00B123AA" w:rsidP="00B123AA">
            <w:pPr>
              <w:pStyle w:val="TAC"/>
              <w:rPr>
                <w:lang w:eastAsia="zh-CN"/>
              </w:rPr>
            </w:pPr>
            <w:r w:rsidRPr="001D386E">
              <w:rPr>
                <w:lang w:eastAsia="zh-CN"/>
              </w:rPr>
              <w:t>CA_41A-42A</w:t>
            </w:r>
          </w:p>
        </w:tc>
        <w:tc>
          <w:tcPr>
            <w:tcW w:w="767" w:type="dxa"/>
            <w:shd w:val="clear" w:color="auto" w:fill="auto"/>
            <w:vAlign w:val="center"/>
          </w:tcPr>
          <w:p w14:paraId="77AFF6F3" w14:textId="77777777" w:rsidR="00B123AA" w:rsidRPr="001D386E" w:rsidRDefault="00B123AA" w:rsidP="00B123AA">
            <w:pPr>
              <w:pStyle w:val="TAC"/>
              <w:rPr>
                <w:lang w:eastAsia="zh-CN"/>
              </w:rPr>
            </w:pPr>
            <w:r w:rsidRPr="001D386E">
              <w:rPr>
                <w:rFonts w:hint="eastAsia"/>
                <w:lang w:eastAsia="zh-CN"/>
              </w:rPr>
              <w:t>28</w:t>
            </w:r>
          </w:p>
        </w:tc>
        <w:tc>
          <w:tcPr>
            <w:tcW w:w="586" w:type="dxa"/>
            <w:gridSpan w:val="2"/>
            <w:shd w:val="clear" w:color="auto" w:fill="auto"/>
            <w:vAlign w:val="center"/>
          </w:tcPr>
          <w:p w14:paraId="77AFF6F4" w14:textId="77777777" w:rsidR="00B123AA" w:rsidRPr="001D386E" w:rsidRDefault="00B123AA" w:rsidP="00B123AA">
            <w:pPr>
              <w:pStyle w:val="TAC"/>
              <w:rPr>
                <w:lang w:eastAsia="en-US"/>
              </w:rPr>
            </w:pPr>
          </w:p>
        </w:tc>
        <w:tc>
          <w:tcPr>
            <w:tcW w:w="587" w:type="dxa"/>
            <w:gridSpan w:val="2"/>
            <w:vAlign w:val="center"/>
          </w:tcPr>
          <w:p w14:paraId="77AFF6F5" w14:textId="77777777" w:rsidR="00B123AA" w:rsidRPr="001D386E" w:rsidRDefault="00B123AA" w:rsidP="00B123AA">
            <w:pPr>
              <w:pStyle w:val="TAC"/>
              <w:rPr>
                <w:lang w:eastAsia="en-US"/>
              </w:rPr>
            </w:pPr>
          </w:p>
        </w:tc>
        <w:tc>
          <w:tcPr>
            <w:tcW w:w="588" w:type="dxa"/>
            <w:gridSpan w:val="3"/>
            <w:vAlign w:val="center"/>
          </w:tcPr>
          <w:p w14:paraId="77AFF6F6"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F7"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6F8" w14:textId="77777777" w:rsidR="00B123AA" w:rsidRPr="001D386E" w:rsidRDefault="00B123AA" w:rsidP="00B123AA">
            <w:pPr>
              <w:pStyle w:val="TAC"/>
              <w:rPr>
                <w:lang w:eastAsia="en-US"/>
              </w:rPr>
            </w:pPr>
          </w:p>
        </w:tc>
        <w:tc>
          <w:tcPr>
            <w:tcW w:w="588" w:type="dxa"/>
            <w:gridSpan w:val="2"/>
            <w:vAlign w:val="center"/>
          </w:tcPr>
          <w:p w14:paraId="77AFF6F9" w14:textId="77777777" w:rsidR="00B123AA" w:rsidRPr="001D386E" w:rsidRDefault="00B123AA" w:rsidP="00B123AA">
            <w:pPr>
              <w:pStyle w:val="TAC"/>
              <w:rPr>
                <w:lang w:eastAsia="en-US"/>
              </w:rPr>
            </w:pPr>
          </w:p>
        </w:tc>
        <w:tc>
          <w:tcPr>
            <w:tcW w:w="1187" w:type="dxa"/>
            <w:vMerge w:val="restart"/>
            <w:vAlign w:val="center"/>
          </w:tcPr>
          <w:p w14:paraId="77AFF6FA" w14:textId="77777777" w:rsidR="00B123AA" w:rsidRPr="001D386E" w:rsidRDefault="00B123AA" w:rsidP="00B123AA">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FB" w14:textId="77777777" w:rsidR="00B123AA" w:rsidRPr="001D386E" w:rsidRDefault="00B123AA" w:rsidP="00B123AA">
            <w:pPr>
              <w:pStyle w:val="TAC"/>
              <w:rPr>
                <w:lang w:eastAsia="en-US"/>
              </w:rPr>
            </w:pPr>
            <w:r w:rsidRPr="001D386E">
              <w:rPr>
                <w:lang w:eastAsia="en-US"/>
              </w:rPr>
              <w:t>0</w:t>
            </w:r>
          </w:p>
        </w:tc>
      </w:tr>
      <w:tr w:rsidR="00B123AA" w:rsidRPr="001D386E" w14:paraId="77AFF703" w14:textId="77777777" w:rsidTr="00443AE3">
        <w:trPr>
          <w:trHeight w:val="223"/>
          <w:jc w:val="center"/>
        </w:trPr>
        <w:tc>
          <w:tcPr>
            <w:tcW w:w="1594" w:type="dxa"/>
            <w:vMerge/>
            <w:vAlign w:val="center"/>
          </w:tcPr>
          <w:p w14:paraId="77AFF6FD" w14:textId="77777777" w:rsidR="00B123AA" w:rsidRPr="001D386E" w:rsidRDefault="00B123AA" w:rsidP="00B123AA">
            <w:pPr>
              <w:pStyle w:val="TAC"/>
              <w:rPr>
                <w:lang w:eastAsia="en-US"/>
              </w:rPr>
            </w:pPr>
          </w:p>
        </w:tc>
        <w:tc>
          <w:tcPr>
            <w:tcW w:w="1466" w:type="dxa"/>
            <w:vMerge/>
            <w:vAlign w:val="center"/>
          </w:tcPr>
          <w:p w14:paraId="77AFF6FE" w14:textId="77777777" w:rsidR="00B123AA" w:rsidRPr="001D386E" w:rsidRDefault="00B123AA" w:rsidP="00B123AA">
            <w:pPr>
              <w:pStyle w:val="TAC"/>
              <w:rPr>
                <w:lang w:eastAsia="zh-CN"/>
              </w:rPr>
            </w:pPr>
          </w:p>
        </w:tc>
        <w:tc>
          <w:tcPr>
            <w:tcW w:w="767" w:type="dxa"/>
            <w:shd w:val="clear" w:color="auto" w:fill="auto"/>
            <w:vAlign w:val="center"/>
          </w:tcPr>
          <w:p w14:paraId="77AFF6FF" w14:textId="77777777" w:rsidR="00B123AA" w:rsidRPr="001D386E" w:rsidRDefault="00B123AA" w:rsidP="00B123AA">
            <w:pPr>
              <w:pStyle w:val="TAC"/>
              <w:rPr>
                <w:lang w:eastAsia="zh-CN"/>
              </w:rPr>
            </w:pPr>
            <w:r w:rsidRPr="001D386E">
              <w:rPr>
                <w:rFonts w:hint="eastAsia"/>
                <w:lang w:eastAsia="zh-CN"/>
              </w:rPr>
              <w:t>41</w:t>
            </w:r>
          </w:p>
        </w:tc>
        <w:tc>
          <w:tcPr>
            <w:tcW w:w="3523" w:type="dxa"/>
            <w:gridSpan w:val="15"/>
            <w:shd w:val="clear" w:color="auto" w:fill="auto"/>
            <w:vAlign w:val="center"/>
          </w:tcPr>
          <w:p w14:paraId="77AFF700" w14:textId="77777777" w:rsidR="00B123AA" w:rsidRPr="001D386E" w:rsidRDefault="00B123AA" w:rsidP="00B123AA">
            <w:pPr>
              <w:pStyle w:val="TAC"/>
              <w:rPr>
                <w:lang w:eastAsia="en-US"/>
              </w:rPr>
            </w:pPr>
            <w:r w:rsidRPr="001D386E">
              <w:rPr>
                <w:lang w:eastAsia="en-US"/>
              </w:rPr>
              <w:t>See CA_41C Bandwidth Combination Set 0 in Table 5.6A.1-1</w:t>
            </w:r>
          </w:p>
        </w:tc>
        <w:tc>
          <w:tcPr>
            <w:tcW w:w="1187" w:type="dxa"/>
            <w:vMerge/>
            <w:vAlign w:val="center"/>
          </w:tcPr>
          <w:p w14:paraId="77AFF701" w14:textId="77777777" w:rsidR="00B123AA" w:rsidRPr="001D386E" w:rsidRDefault="00B123AA" w:rsidP="00B123AA">
            <w:pPr>
              <w:pStyle w:val="TAC"/>
              <w:rPr>
                <w:lang w:eastAsia="en-US"/>
              </w:rPr>
            </w:pPr>
          </w:p>
        </w:tc>
        <w:tc>
          <w:tcPr>
            <w:tcW w:w="1286" w:type="dxa"/>
            <w:vMerge/>
            <w:vAlign w:val="center"/>
          </w:tcPr>
          <w:p w14:paraId="77AFF702" w14:textId="77777777" w:rsidR="00B123AA" w:rsidRPr="001D386E" w:rsidRDefault="00B123AA" w:rsidP="00B123AA">
            <w:pPr>
              <w:pStyle w:val="TAC"/>
              <w:rPr>
                <w:lang w:eastAsia="en-US"/>
              </w:rPr>
            </w:pPr>
          </w:p>
        </w:tc>
      </w:tr>
      <w:tr w:rsidR="00B123AA" w:rsidRPr="001D386E" w14:paraId="77AFF70F" w14:textId="77777777" w:rsidTr="00443AE3">
        <w:trPr>
          <w:trHeight w:val="223"/>
          <w:jc w:val="center"/>
        </w:trPr>
        <w:tc>
          <w:tcPr>
            <w:tcW w:w="1594" w:type="dxa"/>
            <w:vMerge/>
            <w:vAlign w:val="center"/>
          </w:tcPr>
          <w:p w14:paraId="77AFF704" w14:textId="77777777" w:rsidR="00B123AA" w:rsidRPr="001D386E" w:rsidRDefault="00B123AA" w:rsidP="00B123AA">
            <w:pPr>
              <w:pStyle w:val="TAC"/>
              <w:rPr>
                <w:lang w:eastAsia="en-US"/>
              </w:rPr>
            </w:pPr>
          </w:p>
        </w:tc>
        <w:tc>
          <w:tcPr>
            <w:tcW w:w="1466" w:type="dxa"/>
            <w:vMerge/>
            <w:vAlign w:val="center"/>
          </w:tcPr>
          <w:p w14:paraId="77AFF705" w14:textId="77777777" w:rsidR="00B123AA" w:rsidRPr="001D386E" w:rsidRDefault="00B123AA" w:rsidP="00B123AA">
            <w:pPr>
              <w:pStyle w:val="TAC"/>
              <w:rPr>
                <w:lang w:eastAsia="zh-CN"/>
              </w:rPr>
            </w:pPr>
          </w:p>
        </w:tc>
        <w:tc>
          <w:tcPr>
            <w:tcW w:w="767" w:type="dxa"/>
            <w:shd w:val="clear" w:color="auto" w:fill="auto"/>
            <w:vAlign w:val="center"/>
          </w:tcPr>
          <w:p w14:paraId="77AFF706" w14:textId="77777777" w:rsidR="00B123AA" w:rsidRPr="001D386E" w:rsidRDefault="00B123AA" w:rsidP="00B123AA">
            <w:pPr>
              <w:pStyle w:val="TAC"/>
              <w:rPr>
                <w:lang w:eastAsia="zh-CN"/>
              </w:rPr>
            </w:pPr>
            <w:r w:rsidRPr="001D386E">
              <w:rPr>
                <w:lang w:eastAsia="zh-CN"/>
              </w:rPr>
              <w:t>42</w:t>
            </w:r>
          </w:p>
        </w:tc>
        <w:tc>
          <w:tcPr>
            <w:tcW w:w="586" w:type="dxa"/>
            <w:gridSpan w:val="2"/>
            <w:shd w:val="clear" w:color="auto" w:fill="auto"/>
            <w:vAlign w:val="center"/>
          </w:tcPr>
          <w:p w14:paraId="77AFF707" w14:textId="77777777" w:rsidR="00B123AA" w:rsidRPr="001D386E" w:rsidRDefault="00B123AA" w:rsidP="00B123AA">
            <w:pPr>
              <w:pStyle w:val="TAC"/>
              <w:rPr>
                <w:lang w:eastAsia="en-US"/>
              </w:rPr>
            </w:pPr>
          </w:p>
        </w:tc>
        <w:tc>
          <w:tcPr>
            <w:tcW w:w="587" w:type="dxa"/>
            <w:gridSpan w:val="2"/>
            <w:vAlign w:val="center"/>
          </w:tcPr>
          <w:p w14:paraId="77AFF708" w14:textId="77777777" w:rsidR="00B123AA" w:rsidRPr="001D386E" w:rsidRDefault="00B123AA" w:rsidP="00B123AA">
            <w:pPr>
              <w:pStyle w:val="TAC"/>
              <w:rPr>
                <w:lang w:eastAsia="en-US"/>
              </w:rPr>
            </w:pPr>
          </w:p>
        </w:tc>
        <w:tc>
          <w:tcPr>
            <w:tcW w:w="588" w:type="dxa"/>
            <w:gridSpan w:val="3"/>
            <w:vAlign w:val="center"/>
          </w:tcPr>
          <w:p w14:paraId="77AFF709" w14:textId="77777777" w:rsidR="00B123AA" w:rsidRPr="001D386E" w:rsidRDefault="00B123AA" w:rsidP="00B123AA">
            <w:pPr>
              <w:pStyle w:val="TAC"/>
              <w:rPr>
                <w:lang w:eastAsia="en-US"/>
              </w:rPr>
            </w:pPr>
          </w:p>
        </w:tc>
        <w:tc>
          <w:tcPr>
            <w:tcW w:w="587" w:type="dxa"/>
            <w:gridSpan w:val="3"/>
            <w:vAlign w:val="center"/>
          </w:tcPr>
          <w:p w14:paraId="77AFF70A" w14:textId="77777777" w:rsidR="00B123AA" w:rsidRPr="001D386E" w:rsidRDefault="00B123AA" w:rsidP="00B123AA">
            <w:pPr>
              <w:pStyle w:val="TAC"/>
              <w:rPr>
                <w:lang w:eastAsia="en-US"/>
              </w:rPr>
            </w:pPr>
            <w:r w:rsidRPr="001D386E">
              <w:rPr>
                <w:lang w:eastAsia="en-US"/>
              </w:rPr>
              <w:t>Yes</w:t>
            </w:r>
          </w:p>
        </w:tc>
        <w:tc>
          <w:tcPr>
            <w:tcW w:w="587" w:type="dxa"/>
            <w:gridSpan w:val="3"/>
            <w:vAlign w:val="center"/>
          </w:tcPr>
          <w:p w14:paraId="77AFF70B" w14:textId="77777777" w:rsidR="00B123AA" w:rsidRPr="001D386E" w:rsidRDefault="00B123AA" w:rsidP="00B123AA">
            <w:pPr>
              <w:pStyle w:val="TAC"/>
              <w:rPr>
                <w:lang w:eastAsia="en-US"/>
              </w:rPr>
            </w:pPr>
            <w:r w:rsidRPr="001D386E">
              <w:rPr>
                <w:lang w:eastAsia="en-US"/>
              </w:rPr>
              <w:t>Yes</w:t>
            </w:r>
          </w:p>
        </w:tc>
        <w:tc>
          <w:tcPr>
            <w:tcW w:w="588" w:type="dxa"/>
            <w:gridSpan w:val="2"/>
            <w:vAlign w:val="center"/>
          </w:tcPr>
          <w:p w14:paraId="77AFF70C" w14:textId="77777777" w:rsidR="00B123AA" w:rsidRPr="001D386E" w:rsidRDefault="00B123AA" w:rsidP="00B123AA">
            <w:pPr>
              <w:pStyle w:val="TAC"/>
              <w:rPr>
                <w:lang w:eastAsia="en-US"/>
              </w:rPr>
            </w:pPr>
            <w:r w:rsidRPr="001D386E">
              <w:rPr>
                <w:lang w:eastAsia="en-US"/>
              </w:rPr>
              <w:t>Yes</w:t>
            </w:r>
          </w:p>
        </w:tc>
        <w:tc>
          <w:tcPr>
            <w:tcW w:w="1187" w:type="dxa"/>
            <w:vMerge/>
            <w:vAlign w:val="center"/>
          </w:tcPr>
          <w:p w14:paraId="77AFF70D" w14:textId="77777777" w:rsidR="00B123AA" w:rsidRPr="001D386E" w:rsidRDefault="00B123AA" w:rsidP="00B123AA">
            <w:pPr>
              <w:pStyle w:val="TAC"/>
              <w:rPr>
                <w:lang w:eastAsia="en-US"/>
              </w:rPr>
            </w:pPr>
          </w:p>
        </w:tc>
        <w:tc>
          <w:tcPr>
            <w:tcW w:w="1286" w:type="dxa"/>
            <w:vMerge/>
            <w:vAlign w:val="center"/>
          </w:tcPr>
          <w:p w14:paraId="77AFF70E" w14:textId="77777777" w:rsidR="00B123AA" w:rsidRPr="001D386E" w:rsidRDefault="00B123AA" w:rsidP="00B123AA">
            <w:pPr>
              <w:pStyle w:val="TAC"/>
              <w:rPr>
                <w:lang w:eastAsia="en-US"/>
              </w:rPr>
            </w:pPr>
          </w:p>
        </w:tc>
      </w:tr>
      <w:tr w:rsidR="00B123AA" w:rsidRPr="001D386E" w14:paraId="77AFF71B" w14:textId="77777777" w:rsidTr="00443AE3">
        <w:trPr>
          <w:trHeight w:val="223"/>
          <w:jc w:val="center"/>
        </w:trPr>
        <w:tc>
          <w:tcPr>
            <w:tcW w:w="1594" w:type="dxa"/>
            <w:vMerge w:val="restart"/>
            <w:vAlign w:val="center"/>
          </w:tcPr>
          <w:p w14:paraId="77AFF710" w14:textId="77777777" w:rsidR="00B123AA" w:rsidRPr="001D386E" w:rsidRDefault="00B123AA" w:rsidP="00B123AA">
            <w:pPr>
              <w:pStyle w:val="TAC"/>
              <w:rPr>
                <w:lang w:eastAsia="en-US"/>
              </w:rPr>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7AFF711" w14:textId="77777777" w:rsidR="00B123AA" w:rsidRPr="001D386E" w:rsidRDefault="00B123AA" w:rsidP="00B123AA">
            <w:pPr>
              <w:pStyle w:val="TAC"/>
              <w:rPr>
                <w:lang w:eastAsia="zh-CN"/>
              </w:rPr>
            </w:pPr>
            <w:r w:rsidRPr="001D386E">
              <w:rPr>
                <w:lang w:eastAsia="zh-CN"/>
              </w:rPr>
              <w:t>CA_42C</w:t>
            </w:r>
          </w:p>
        </w:tc>
        <w:tc>
          <w:tcPr>
            <w:tcW w:w="767" w:type="dxa"/>
            <w:shd w:val="clear" w:color="auto" w:fill="auto"/>
            <w:vAlign w:val="center"/>
          </w:tcPr>
          <w:p w14:paraId="77AFF712" w14:textId="77777777" w:rsidR="00B123AA" w:rsidRPr="001D386E" w:rsidRDefault="00B123AA" w:rsidP="00B123AA">
            <w:pPr>
              <w:pStyle w:val="TAC"/>
              <w:rPr>
                <w:lang w:eastAsia="ja-JP"/>
              </w:rPr>
            </w:pPr>
            <w:r w:rsidRPr="001D386E">
              <w:rPr>
                <w:lang w:eastAsia="ja-JP"/>
              </w:rPr>
              <w:t>28</w:t>
            </w:r>
          </w:p>
        </w:tc>
        <w:tc>
          <w:tcPr>
            <w:tcW w:w="586" w:type="dxa"/>
            <w:gridSpan w:val="2"/>
            <w:shd w:val="clear" w:color="auto" w:fill="auto"/>
            <w:vAlign w:val="center"/>
          </w:tcPr>
          <w:p w14:paraId="77AFF713" w14:textId="77777777" w:rsidR="00B123AA" w:rsidRPr="001D386E" w:rsidRDefault="00B123AA" w:rsidP="00B123AA">
            <w:pPr>
              <w:pStyle w:val="TAC"/>
              <w:rPr>
                <w:lang w:eastAsia="ja-JP"/>
              </w:rPr>
            </w:pPr>
          </w:p>
        </w:tc>
        <w:tc>
          <w:tcPr>
            <w:tcW w:w="587" w:type="dxa"/>
            <w:gridSpan w:val="2"/>
            <w:shd w:val="clear" w:color="auto" w:fill="auto"/>
            <w:vAlign w:val="center"/>
          </w:tcPr>
          <w:p w14:paraId="77AFF714" w14:textId="77777777" w:rsidR="00B123AA" w:rsidRPr="001D386E" w:rsidRDefault="00B123AA" w:rsidP="00B123AA">
            <w:pPr>
              <w:pStyle w:val="TAC"/>
              <w:rPr>
                <w:lang w:eastAsia="ja-JP"/>
              </w:rPr>
            </w:pPr>
          </w:p>
        </w:tc>
        <w:tc>
          <w:tcPr>
            <w:tcW w:w="588" w:type="dxa"/>
            <w:gridSpan w:val="3"/>
            <w:shd w:val="clear" w:color="auto" w:fill="auto"/>
            <w:vAlign w:val="center"/>
          </w:tcPr>
          <w:p w14:paraId="77AFF715" w14:textId="77777777" w:rsidR="00B123AA" w:rsidRPr="001D386E" w:rsidRDefault="00B123AA" w:rsidP="00B123AA">
            <w:pPr>
              <w:pStyle w:val="TAC"/>
              <w:rPr>
                <w:lang w:eastAsia="ja-JP"/>
              </w:rPr>
            </w:pPr>
            <w:r w:rsidRPr="001D386E">
              <w:rPr>
                <w:lang w:eastAsia="en-US"/>
              </w:rPr>
              <w:t>Yes</w:t>
            </w:r>
          </w:p>
        </w:tc>
        <w:tc>
          <w:tcPr>
            <w:tcW w:w="587" w:type="dxa"/>
            <w:gridSpan w:val="3"/>
            <w:shd w:val="clear" w:color="auto" w:fill="auto"/>
            <w:vAlign w:val="center"/>
          </w:tcPr>
          <w:p w14:paraId="77AFF716" w14:textId="77777777" w:rsidR="00B123AA" w:rsidRPr="001D386E" w:rsidRDefault="00B123AA" w:rsidP="00B123AA">
            <w:pPr>
              <w:pStyle w:val="TAC"/>
              <w:rPr>
                <w:lang w:eastAsia="ja-JP"/>
              </w:rPr>
            </w:pPr>
            <w:r w:rsidRPr="001D386E">
              <w:rPr>
                <w:lang w:eastAsia="en-US"/>
              </w:rPr>
              <w:t>Yes</w:t>
            </w:r>
          </w:p>
        </w:tc>
        <w:tc>
          <w:tcPr>
            <w:tcW w:w="587" w:type="dxa"/>
            <w:gridSpan w:val="3"/>
            <w:shd w:val="clear" w:color="auto" w:fill="auto"/>
            <w:vAlign w:val="center"/>
          </w:tcPr>
          <w:p w14:paraId="77AFF717" w14:textId="77777777" w:rsidR="00B123AA" w:rsidRPr="001D386E" w:rsidRDefault="00B123AA" w:rsidP="00B123AA">
            <w:pPr>
              <w:pStyle w:val="TAC"/>
              <w:rPr>
                <w:lang w:eastAsia="ja-JP"/>
              </w:rPr>
            </w:pPr>
          </w:p>
        </w:tc>
        <w:tc>
          <w:tcPr>
            <w:tcW w:w="588" w:type="dxa"/>
            <w:gridSpan w:val="2"/>
            <w:shd w:val="clear" w:color="auto" w:fill="auto"/>
            <w:vAlign w:val="center"/>
          </w:tcPr>
          <w:p w14:paraId="77AFF718" w14:textId="77777777" w:rsidR="00B123AA" w:rsidRPr="001D386E" w:rsidRDefault="00B123AA" w:rsidP="00B123AA">
            <w:pPr>
              <w:pStyle w:val="TAC"/>
              <w:rPr>
                <w:lang w:eastAsia="ja-JP"/>
              </w:rPr>
            </w:pPr>
          </w:p>
        </w:tc>
        <w:tc>
          <w:tcPr>
            <w:tcW w:w="1187" w:type="dxa"/>
            <w:vMerge w:val="restart"/>
            <w:vAlign w:val="center"/>
          </w:tcPr>
          <w:p w14:paraId="77AFF719" w14:textId="77777777" w:rsidR="00B123AA" w:rsidRPr="001D386E" w:rsidRDefault="00B123AA" w:rsidP="00B123AA">
            <w:pPr>
              <w:pStyle w:val="TAC"/>
              <w:rPr>
                <w:lang w:eastAsia="en-US"/>
              </w:rPr>
            </w:pPr>
            <w:r w:rsidRPr="001D386E">
              <w:rPr>
                <w:lang w:eastAsia="en-US"/>
              </w:rPr>
              <w:t>90</w:t>
            </w:r>
          </w:p>
        </w:tc>
        <w:tc>
          <w:tcPr>
            <w:tcW w:w="1286" w:type="dxa"/>
            <w:vMerge w:val="restart"/>
            <w:vAlign w:val="center"/>
          </w:tcPr>
          <w:p w14:paraId="77AFF71A" w14:textId="77777777" w:rsidR="00B123AA" w:rsidRPr="001D386E" w:rsidRDefault="00B123AA" w:rsidP="00B123AA">
            <w:pPr>
              <w:pStyle w:val="TAC"/>
              <w:rPr>
                <w:lang w:eastAsia="en-US"/>
              </w:rPr>
            </w:pPr>
            <w:r w:rsidRPr="001D386E">
              <w:rPr>
                <w:lang w:eastAsia="en-US"/>
              </w:rPr>
              <w:t>0</w:t>
            </w:r>
          </w:p>
        </w:tc>
      </w:tr>
      <w:tr w:rsidR="00B123AA" w:rsidRPr="001D386E" w14:paraId="77AFF722" w14:textId="77777777" w:rsidTr="00443AE3">
        <w:trPr>
          <w:trHeight w:val="223"/>
          <w:jc w:val="center"/>
        </w:trPr>
        <w:tc>
          <w:tcPr>
            <w:tcW w:w="1594" w:type="dxa"/>
            <w:vMerge/>
            <w:vAlign w:val="center"/>
          </w:tcPr>
          <w:p w14:paraId="77AFF71C" w14:textId="77777777" w:rsidR="00B123AA" w:rsidRPr="001D386E" w:rsidRDefault="00B123AA" w:rsidP="00B123AA">
            <w:pPr>
              <w:pStyle w:val="TAC"/>
              <w:rPr>
                <w:lang w:eastAsia="en-US"/>
              </w:rPr>
            </w:pPr>
          </w:p>
        </w:tc>
        <w:tc>
          <w:tcPr>
            <w:tcW w:w="1466" w:type="dxa"/>
            <w:vMerge/>
            <w:vAlign w:val="center"/>
          </w:tcPr>
          <w:p w14:paraId="77AFF71D" w14:textId="77777777" w:rsidR="00B123AA" w:rsidRPr="001D386E" w:rsidRDefault="00B123AA" w:rsidP="00B123AA">
            <w:pPr>
              <w:pStyle w:val="TAC"/>
              <w:rPr>
                <w:lang w:eastAsia="zh-CN"/>
              </w:rPr>
            </w:pPr>
          </w:p>
        </w:tc>
        <w:tc>
          <w:tcPr>
            <w:tcW w:w="767" w:type="dxa"/>
            <w:shd w:val="clear" w:color="auto" w:fill="auto"/>
            <w:vAlign w:val="center"/>
          </w:tcPr>
          <w:p w14:paraId="77AFF71E" w14:textId="77777777" w:rsidR="00B123AA" w:rsidRPr="001D386E" w:rsidRDefault="00B123AA" w:rsidP="00B123AA">
            <w:pPr>
              <w:pStyle w:val="TAC"/>
              <w:rPr>
                <w:lang w:eastAsia="ja-JP"/>
              </w:rPr>
            </w:pPr>
            <w:r w:rsidRPr="001D386E">
              <w:rPr>
                <w:lang w:eastAsia="ja-JP"/>
              </w:rPr>
              <w:t>41</w:t>
            </w:r>
          </w:p>
        </w:tc>
        <w:tc>
          <w:tcPr>
            <w:tcW w:w="3523" w:type="dxa"/>
            <w:gridSpan w:val="15"/>
            <w:shd w:val="clear" w:color="auto" w:fill="auto"/>
            <w:vAlign w:val="center"/>
          </w:tcPr>
          <w:p w14:paraId="77AFF71F" w14:textId="77777777" w:rsidR="00B123AA" w:rsidRPr="001D386E" w:rsidRDefault="00B123AA" w:rsidP="00B123AA">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0" w14:textId="77777777" w:rsidR="00B123AA" w:rsidRPr="001D386E" w:rsidRDefault="00B123AA" w:rsidP="00B123AA">
            <w:pPr>
              <w:pStyle w:val="TAC"/>
              <w:rPr>
                <w:lang w:eastAsia="en-US"/>
              </w:rPr>
            </w:pPr>
          </w:p>
        </w:tc>
        <w:tc>
          <w:tcPr>
            <w:tcW w:w="1286" w:type="dxa"/>
            <w:vMerge/>
            <w:vAlign w:val="center"/>
          </w:tcPr>
          <w:p w14:paraId="77AFF721" w14:textId="77777777" w:rsidR="00B123AA" w:rsidRPr="001D386E" w:rsidRDefault="00B123AA" w:rsidP="00B123AA">
            <w:pPr>
              <w:pStyle w:val="TAC"/>
              <w:rPr>
                <w:lang w:eastAsia="en-US"/>
              </w:rPr>
            </w:pPr>
          </w:p>
        </w:tc>
      </w:tr>
      <w:tr w:rsidR="00B123AA" w:rsidRPr="001D386E" w14:paraId="77AFF729" w14:textId="77777777" w:rsidTr="00443AE3">
        <w:trPr>
          <w:trHeight w:val="223"/>
          <w:jc w:val="center"/>
        </w:trPr>
        <w:tc>
          <w:tcPr>
            <w:tcW w:w="1594" w:type="dxa"/>
            <w:vMerge/>
            <w:vAlign w:val="center"/>
          </w:tcPr>
          <w:p w14:paraId="77AFF723" w14:textId="77777777" w:rsidR="00B123AA" w:rsidRPr="001D386E" w:rsidRDefault="00B123AA" w:rsidP="00B123AA">
            <w:pPr>
              <w:pStyle w:val="TAC"/>
              <w:rPr>
                <w:lang w:eastAsia="en-US"/>
              </w:rPr>
            </w:pPr>
          </w:p>
        </w:tc>
        <w:tc>
          <w:tcPr>
            <w:tcW w:w="1466" w:type="dxa"/>
            <w:vMerge/>
            <w:vAlign w:val="center"/>
          </w:tcPr>
          <w:p w14:paraId="77AFF724" w14:textId="77777777" w:rsidR="00B123AA" w:rsidRPr="001D386E" w:rsidRDefault="00B123AA" w:rsidP="00B123AA">
            <w:pPr>
              <w:pStyle w:val="TAC"/>
              <w:rPr>
                <w:lang w:eastAsia="zh-CN"/>
              </w:rPr>
            </w:pPr>
          </w:p>
        </w:tc>
        <w:tc>
          <w:tcPr>
            <w:tcW w:w="767" w:type="dxa"/>
            <w:shd w:val="clear" w:color="auto" w:fill="auto"/>
            <w:vAlign w:val="center"/>
          </w:tcPr>
          <w:p w14:paraId="77AFF725" w14:textId="77777777" w:rsidR="00B123AA" w:rsidRPr="001D386E" w:rsidRDefault="00B123AA" w:rsidP="00B123AA">
            <w:pPr>
              <w:pStyle w:val="TAC"/>
              <w:rPr>
                <w:lang w:eastAsia="ja-JP"/>
              </w:rPr>
            </w:pPr>
            <w:r w:rsidRPr="001D386E">
              <w:rPr>
                <w:lang w:eastAsia="ja-JP"/>
              </w:rPr>
              <w:t>42</w:t>
            </w:r>
          </w:p>
        </w:tc>
        <w:tc>
          <w:tcPr>
            <w:tcW w:w="3523" w:type="dxa"/>
            <w:gridSpan w:val="15"/>
            <w:shd w:val="clear" w:color="auto" w:fill="auto"/>
            <w:vAlign w:val="center"/>
          </w:tcPr>
          <w:p w14:paraId="77AFF726" w14:textId="77777777" w:rsidR="00B123AA" w:rsidRPr="001D386E" w:rsidRDefault="00B123AA" w:rsidP="00B123AA">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7" w14:textId="77777777" w:rsidR="00B123AA" w:rsidRPr="001D386E" w:rsidRDefault="00B123AA" w:rsidP="00B123AA">
            <w:pPr>
              <w:pStyle w:val="TAC"/>
              <w:rPr>
                <w:lang w:eastAsia="en-US"/>
              </w:rPr>
            </w:pPr>
          </w:p>
        </w:tc>
        <w:tc>
          <w:tcPr>
            <w:tcW w:w="1286" w:type="dxa"/>
            <w:vMerge/>
            <w:vAlign w:val="center"/>
          </w:tcPr>
          <w:p w14:paraId="77AFF728" w14:textId="77777777" w:rsidR="00B123AA" w:rsidRPr="001D386E" w:rsidRDefault="00B123AA" w:rsidP="00B123AA">
            <w:pPr>
              <w:pStyle w:val="TAC"/>
              <w:rPr>
                <w:lang w:eastAsia="en-US"/>
              </w:rPr>
            </w:pPr>
          </w:p>
        </w:tc>
      </w:tr>
      <w:tr w:rsidR="00B123AA" w:rsidRPr="001D386E" w14:paraId="77AFF735" w14:textId="77777777" w:rsidTr="00443AE3">
        <w:trPr>
          <w:trHeight w:val="223"/>
          <w:jc w:val="center"/>
        </w:trPr>
        <w:tc>
          <w:tcPr>
            <w:tcW w:w="1594" w:type="dxa"/>
            <w:vMerge w:val="restart"/>
            <w:vAlign w:val="center"/>
          </w:tcPr>
          <w:p w14:paraId="77AFF72A" w14:textId="77777777" w:rsidR="00B123AA" w:rsidRPr="001D386E" w:rsidRDefault="00B123AA" w:rsidP="00B123AA">
            <w:pPr>
              <w:pStyle w:val="TAC"/>
              <w:rPr>
                <w:lang w:eastAsia="en-US"/>
              </w:rPr>
            </w:pPr>
            <w:r w:rsidRPr="001D386E">
              <w:t>CA_29A-30A-66A</w:t>
            </w:r>
          </w:p>
        </w:tc>
        <w:tc>
          <w:tcPr>
            <w:tcW w:w="1466" w:type="dxa"/>
            <w:vMerge w:val="restart"/>
            <w:vAlign w:val="center"/>
          </w:tcPr>
          <w:p w14:paraId="77AFF72B"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72C" w14:textId="77777777" w:rsidR="00B123AA" w:rsidRPr="001D386E" w:rsidRDefault="00B123AA" w:rsidP="00B123AA">
            <w:pPr>
              <w:pStyle w:val="TAC"/>
              <w:rPr>
                <w:lang w:eastAsia="zh-CN"/>
              </w:rPr>
            </w:pPr>
            <w:r w:rsidRPr="001D386E">
              <w:rPr>
                <w:lang w:eastAsia="ja-JP"/>
              </w:rPr>
              <w:t>29</w:t>
            </w:r>
          </w:p>
        </w:tc>
        <w:tc>
          <w:tcPr>
            <w:tcW w:w="586" w:type="dxa"/>
            <w:gridSpan w:val="2"/>
            <w:shd w:val="clear" w:color="auto" w:fill="auto"/>
            <w:vAlign w:val="center"/>
          </w:tcPr>
          <w:p w14:paraId="77AFF72D" w14:textId="77777777" w:rsidR="00B123AA" w:rsidRPr="001D386E" w:rsidRDefault="00B123AA" w:rsidP="00B123AA">
            <w:pPr>
              <w:pStyle w:val="TAC"/>
              <w:rPr>
                <w:lang w:eastAsia="en-US"/>
              </w:rPr>
            </w:pPr>
          </w:p>
        </w:tc>
        <w:tc>
          <w:tcPr>
            <w:tcW w:w="587" w:type="dxa"/>
            <w:gridSpan w:val="2"/>
            <w:vAlign w:val="center"/>
          </w:tcPr>
          <w:p w14:paraId="77AFF72E" w14:textId="77777777" w:rsidR="00B123AA" w:rsidRPr="001D386E" w:rsidRDefault="00B123AA" w:rsidP="00B123AA">
            <w:pPr>
              <w:pStyle w:val="TAC"/>
              <w:rPr>
                <w:lang w:eastAsia="en-US"/>
              </w:rPr>
            </w:pPr>
          </w:p>
        </w:tc>
        <w:tc>
          <w:tcPr>
            <w:tcW w:w="588" w:type="dxa"/>
            <w:gridSpan w:val="3"/>
            <w:vAlign w:val="center"/>
          </w:tcPr>
          <w:p w14:paraId="77AFF72F" w14:textId="77777777" w:rsidR="00B123AA" w:rsidRPr="001D386E" w:rsidRDefault="00B123AA" w:rsidP="00B123AA">
            <w:pPr>
              <w:pStyle w:val="TAC"/>
              <w:rPr>
                <w:lang w:eastAsia="en-US"/>
              </w:rPr>
            </w:pPr>
            <w:r w:rsidRPr="001D386E">
              <w:t>Yes</w:t>
            </w:r>
          </w:p>
        </w:tc>
        <w:tc>
          <w:tcPr>
            <w:tcW w:w="587" w:type="dxa"/>
            <w:gridSpan w:val="3"/>
            <w:vAlign w:val="center"/>
          </w:tcPr>
          <w:p w14:paraId="77AFF730" w14:textId="77777777" w:rsidR="00B123AA" w:rsidRPr="001D386E" w:rsidRDefault="00B123AA" w:rsidP="00B123AA">
            <w:pPr>
              <w:pStyle w:val="TAC"/>
              <w:rPr>
                <w:lang w:eastAsia="en-US"/>
              </w:rPr>
            </w:pPr>
            <w:r w:rsidRPr="001D386E">
              <w:t>Yes</w:t>
            </w:r>
          </w:p>
        </w:tc>
        <w:tc>
          <w:tcPr>
            <w:tcW w:w="587" w:type="dxa"/>
            <w:gridSpan w:val="3"/>
            <w:vAlign w:val="center"/>
          </w:tcPr>
          <w:p w14:paraId="77AFF731" w14:textId="77777777" w:rsidR="00B123AA" w:rsidRPr="001D386E" w:rsidRDefault="00B123AA" w:rsidP="00B123AA">
            <w:pPr>
              <w:pStyle w:val="TAC"/>
              <w:rPr>
                <w:lang w:eastAsia="en-US"/>
              </w:rPr>
            </w:pPr>
          </w:p>
        </w:tc>
        <w:tc>
          <w:tcPr>
            <w:tcW w:w="588" w:type="dxa"/>
            <w:gridSpan w:val="2"/>
            <w:vAlign w:val="center"/>
          </w:tcPr>
          <w:p w14:paraId="77AFF732" w14:textId="77777777" w:rsidR="00B123AA" w:rsidRPr="001D386E" w:rsidRDefault="00B123AA" w:rsidP="00B123AA">
            <w:pPr>
              <w:pStyle w:val="TAC"/>
              <w:rPr>
                <w:lang w:eastAsia="en-US"/>
              </w:rPr>
            </w:pPr>
          </w:p>
        </w:tc>
        <w:tc>
          <w:tcPr>
            <w:tcW w:w="1187" w:type="dxa"/>
            <w:vMerge w:val="restart"/>
            <w:vAlign w:val="center"/>
          </w:tcPr>
          <w:p w14:paraId="77AFF733" w14:textId="77777777" w:rsidR="00B123AA" w:rsidRPr="001D386E" w:rsidRDefault="00B123AA" w:rsidP="00B123AA">
            <w:pPr>
              <w:pStyle w:val="TAC"/>
              <w:rPr>
                <w:lang w:eastAsia="en-US"/>
              </w:rPr>
            </w:pPr>
            <w:r w:rsidRPr="001D386E">
              <w:rPr>
                <w:lang w:eastAsia="en-US"/>
              </w:rPr>
              <w:t>40</w:t>
            </w:r>
          </w:p>
        </w:tc>
        <w:tc>
          <w:tcPr>
            <w:tcW w:w="1286" w:type="dxa"/>
            <w:vMerge w:val="restart"/>
            <w:vAlign w:val="center"/>
          </w:tcPr>
          <w:p w14:paraId="77AFF734" w14:textId="77777777" w:rsidR="00B123AA" w:rsidRPr="001D386E" w:rsidRDefault="00B123AA" w:rsidP="00B123AA">
            <w:pPr>
              <w:pStyle w:val="TAC"/>
              <w:rPr>
                <w:lang w:eastAsia="en-US"/>
              </w:rPr>
            </w:pPr>
            <w:r w:rsidRPr="001D386E">
              <w:rPr>
                <w:lang w:eastAsia="en-US"/>
              </w:rPr>
              <w:t>0</w:t>
            </w:r>
          </w:p>
        </w:tc>
      </w:tr>
      <w:tr w:rsidR="00B123AA" w:rsidRPr="001D386E" w14:paraId="77AFF741" w14:textId="77777777" w:rsidTr="00443AE3">
        <w:trPr>
          <w:trHeight w:val="223"/>
          <w:jc w:val="center"/>
        </w:trPr>
        <w:tc>
          <w:tcPr>
            <w:tcW w:w="1594" w:type="dxa"/>
            <w:vMerge/>
            <w:vAlign w:val="center"/>
          </w:tcPr>
          <w:p w14:paraId="77AFF736" w14:textId="77777777" w:rsidR="00B123AA" w:rsidRPr="001D386E" w:rsidRDefault="00B123AA" w:rsidP="00B123AA">
            <w:pPr>
              <w:pStyle w:val="TAC"/>
              <w:rPr>
                <w:lang w:eastAsia="en-US"/>
              </w:rPr>
            </w:pPr>
          </w:p>
        </w:tc>
        <w:tc>
          <w:tcPr>
            <w:tcW w:w="1466" w:type="dxa"/>
            <w:vMerge/>
            <w:vAlign w:val="center"/>
          </w:tcPr>
          <w:p w14:paraId="77AFF737" w14:textId="77777777" w:rsidR="00B123AA" w:rsidRPr="001D386E" w:rsidRDefault="00B123AA" w:rsidP="00B123AA">
            <w:pPr>
              <w:pStyle w:val="TAC"/>
              <w:rPr>
                <w:lang w:eastAsia="zh-CN"/>
              </w:rPr>
            </w:pPr>
          </w:p>
        </w:tc>
        <w:tc>
          <w:tcPr>
            <w:tcW w:w="767" w:type="dxa"/>
            <w:shd w:val="clear" w:color="auto" w:fill="auto"/>
            <w:vAlign w:val="center"/>
          </w:tcPr>
          <w:p w14:paraId="77AFF738" w14:textId="77777777" w:rsidR="00B123AA" w:rsidRPr="001D386E" w:rsidRDefault="00B123AA" w:rsidP="00B123AA">
            <w:pPr>
              <w:pStyle w:val="TAC"/>
              <w:rPr>
                <w:lang w:eastAsia="zh-CN"/>
              </w:rPr>
            </w:pPr>
            <w:r w:rsidRPr="001D386E">
              <w:rPr>
                <w:lang w:eastAsia="ja-JP"/>
              </w:rPr>
              <w:t>30</w:t>
            </w:r>
          </w:p>
        </w:tc>
        <w:tc>
          <w:tcPr>
            <w:tcW w:w="586" w:type="dxa"/>
            <w:gridSpan w:val="2"/>
            <w:shd w:val="clear" w:color="auto" w:fill="auto"/>
            <w:vAlign w:val="center"/>
          </w:tcPr>
          <w:p w14:paraId="77AFF739" w14:textId="77777777" w:rsidR="00B123AA" w:rsidRPr="001D386E" w:rsidRDefault="00B123AA" w:rsidP="00B123AA">
            <w:pPr>
              <w:pStyle w:val="TAC"/>
              <w:rPr>
                <w:lang w:eastAsia="en-US"/>
              </w:rPr>
            </w:pPr>
          </w:p>
        </w:tc>
        <w:tc>
          <w:tcPr>
            <w:tcW w:w="587" w:type="dxa"/>
            <w:gridSpan w:val="2"/>
            <w:vAlign w:val="center"/>
          </w:tcPr>
          <w:p w14:paraId="77AFF73A" w14:textId="77777777" w:rsidR="00B123AA" w:rsidRPr="001D386E" w:rsidRDefault="00B123AA" w:rsidP="00B123AA">
            <w:pPr>
              <w:pStyle w:val="TAC"/>
              <w:rPr>
                <w:lang w:eastAsia="en-US"/>
              </w:rPr>
            </w:pPr>
          </w:p>
        </w:tc>
        <w:tc>
          <w:tcPr>
            <w:tcW w:w="588" w:type="dxa"/>
            <w:gridSpan w:val="3"/>
            <w:vAlign w:val="center"/>
          </w:tcPr>
          <w:p w14:paraId="77AFF73B" w14:textId="77777777" w:rsidR="00B123AA" w:rsidRPr="001D386E" w:rsidRDefault="00B123AA" w:rsidP="00B123AA">
            <w:pPr>
              <w:pStyle w:val="TAC"/>
              <w:rPr>
                <w:lang w:eastAsia="en-US"/>
              </w:rPr>
            </w:pPr>
            <w:r w:rsidRPr="001D386E">
              <w:t>Yes</w:t>
            </w:r>
          </w:p>
        </w:tc>
        <w:tc>
          <w:tcPr>
            <w:tcW w:w="587" w:type="dxa"/>
            <w:gridSpan w:val="3"/>
            <w:vAlign w:val="center"/>
          </w:tcPr>
          <w:p w14:paraId="77AFF73C" w14:textId="77777777" w:rsidR="00B123AA" w:rsidRPr="001D386E" w:rsidRDefault="00B123AA" w:rsidP="00B123AA">
            <w:pPr>
              <w:pStyle w:val="TAC"/>
              <w:rPr>
                <w:lang w:eastAsia="en-US"/>
              </w:rPr>
            </w:pPr>
            <w:r w:rsidRPr="001D386E">
              <w:t>Yes</w:t>
            </w:r>
          </w:p>
        </w:tc>
        <w:tc>
          <w:tcPr>
            <w:tcW w:w="587" w:type="dxa"/>
            <w:gridSpan w:val="3"/>
            <w:vAlign w:val="center"/>
          </w:tcPr>
          <w:p w14:paraId="77AFF73D" w14:textId="77777777" w:rsidR="00B123AA" w:rsidRPr="001D386E" w:rsidRDefault="00B123AA" w:rsidP="00B123AA">
            <w:pPr>
              <w:pStyle w:val="TAC"/>
              <w:rPr>
                <w:lang w:eastAsia="en-US"/>
              </w:rPr>
            </w:pPr>
          </w:p>
        </w:tc>
        <w:tc>
          <w:tcPr>
            <w:tcW w:w="588" w:type="dxa"/>
            <w:gridSpan w:val="2"/>
            <w:vAlign w:val="center"/>
          </w:tcPr>
          <w:p w14:paraId="77AFF73E" w14:textId="77777777" w:rsidR="00B123AA" w:rsidRPr="001D386E" w:rsidRDefault="00B123AA" w:rsidP="00B123AA">
            <w:pPr>
              <w:pStyle w:val="TAC"/>
              <w:rPr>
                <w:lang w:eastAsia="en-US"/>
              </w:rPr>
            </w:pPr>
          </w:p>
        </w:tc>
        <w:tc>
          <w:tcPr>
            <w:tcW w:w="1187" w:type="dxa"/>
            <w:vMerge/>
            <w:vAlign w:val="center"/>
          </w:tcPr>
          <w:p w14:paraId="77AFF73F" w14:textId="77777777" w:rsidR="00B123AA" w:rsidRPr="001D386E" w:rsidRDefault="00B123AA" w:rsidP="00B123AA">
            <w:pPr>
              <w:pStyle w:val="TAC"/>
              <w:rPr>
                <w:lang w:eastAsia="en-US"/>
              </w:rPr>
            </w:pPr>
          </w:p>
        </w:tc>
        <w:tc>
          <w:tcPr>
            <w:tcW w:w="1286" w:type="dxa"/>
            <w:vMerge/>
            <w:vAlign w:val="center"/>
          </w:tcPr>
          <w:p w14:paraId="77AFF740" w14:textId="77777777" w:rsidR="00B123AA" w:rsidRPr="001D386E" w:rsidRDefault="00B123AA" w:rsidP="00B123AA">
            <w:pPr>
              <w:pStyle w:val="TAC"/>
              <w:rPr>
                <w:lang w:eastAsia="en-US"/>
              </w:rPr>
            </w:pPr>
          </w:p>
        </w:tc>
      </w:tr>
      <w:tr w:rsidR="00B123AA" w:rsidRPr="001D386E" w14:paraId="77AFF74D" w14:textId="77777777" w:rsidTr="00443AE3">
        <w:trPr>
          <w:trHeight w:val="223"/>
          <w:jc w:val="center"/>
        </w:trPr>
        <w:tc>
          <w:tcPr>
            <w:tcW w:w="1594" w:type="dxa"/>
            <w:vMerge/>
            <w:vAlign w:val="center"/>
          </w:tcPr>
          <w:p w14:paraId="77AFF742" w14:textId="77777777" w:rsidR="00B123AA" w:rsidRPr="001D386E" w:rsidRDefault="00B123AA" w:rsidP="00B123AA">
            <w:pPr>
              <w:pStyle w:val="TAC"/>
              <w:rPr>
                <w:lang w:eastAsia="en-US"/>
              </w:rPr>
            </w:pPr>
          </w:p>
        </w:tc>
        <w:tc>
          <w:tcPr>
            <w:tcW w:w="1466" w:type="dxa"/>
            <w:vMerge/>
            <w:vAlign w:val="center"/>
          </w:tcPr>
          <w:p w14:paraId="77AFF743" w14:textId="77777777" w:rsidR="00B123AA" w:rsidRPr="001D386E" w:rsidRDefault="00B123AA" w:rsidP="00B123AA">
            <w:pPr>
              <w:pStyle w:val="TAC"/>
              <w:rPr>
                <w:lang w:eastAsia="zh-CN"/>
              </w:rPr>
            </w:pPr>
          </w:p>
        </w:tc>
        <w:tc>
          <w:tcPr>
            <w:tcW w:w="767" w:type="dxa"/>
            <w:shd w:val="clear" w:color="auto" w:fill="auto"/>
            <w:vAlign w:val="center"/>
          </w:tcPr>
          <w:p w14:paraId="77AFF744" w14:textId="77777777" w:rsidR="00B123AA" w:rsidRPr="001D386E" w:rsidRDefault="00B123AA" w:rsidP="00B123AA">
            <w:pPr>
              <w:pStyle w:val="TAC"/>
              <w:rPr>
                <w:lang w:eastAsia="zh-CN"/>
              </w:rPr>
            </w:pPr>
            <w:r w:rsidRPr="001D386E">
              <w:rPr>
                <w:lang w:eastAsia="ja-JP"/>
              </w:rPr>
              <w:t>66</w:t>
            </w:r>
          </w:p>
        </w:tc>
        <w:tc>
          <w:tcPr>
            <w:tcW w:w="586" w:type="dxa"/>
            <w:gridSpan w:val="2"/>
            <w:shd w:val="clear" w:color="auto" w:fill="auto"/>
            <w:vAlign w:val="center"/>
          </w:tcPr>
          <w:p w14:paraId="77AFF745" w14:textId="77777777" w:rsidR="00B123AA" w:rsidRPr="001D386E" w:rsidRDefault="00B123AA" w:rsidP="00B123AA">
            <w:pPr>
              <w:pStyle w:val="TAC"/>
              <w:rPr>
                <w:lang w:eastAsia="en-US"/>
              </w:rPr>
            </w:pPr>
          </w:p>
        </w:tc>
        <w:tc>
          <w:tcPr>
            <w:tcW w:w="587" w:type="dxa"/>
            <w:gridSpan w:val="2"/>
            <w:vAlign w:val="center"/>
          </w:tcPr>
          <w:p w14:paraId="77AFF746" w14:textId="77777777" w:rsidR="00B123AA" w:rsidRPr="001D386E" w:rsidRDefault="00B123AA" w:rsidP="00B123AA">
            <w:pPr>
              <w:pStyle w:val="TAC"/>
              <w:rPr>
                <w:lang w:eastAsia="en-US"/>
              </w:rPr>
            </w:pPr>
          </w:p>
        </w:tc>
        <w:tc>
          <w:tcPr>
            <w:tcW w:w="588" w:type="dxa"/>
            <w:gridSpan w:val="3"/>
            <w:vAlign w:val="center"/>
          </w:tcPr>
          <w:p w14:paraId="77AFF747" w14:textId="77777777" w:rsidR="00B123AA" w:rsidRPr="001D386E" w:rsidRDefault="00B123AA" w:rsidP="00B123AA">
            <w:pPr>
              <w:pStyle w:val="TAC"/>
              <w:rPr>
                <w:lang w:eastAsia="en-US"/>
              </w:rPr>
            </w:pPr>
            <w:r w:rsidRPr="001D386E">
              <w:t>Yes</w:t>
            </w:r>
          </w:p>
        </w:tc>
        <w:tc>
          <w:tcPr>
            <w:tcW w:w="587" w:type="dxa"/>
            <w:gridSpan w:val="3"/>
            <w:vAlign w:val="center"/>
          </w:tcPr>
          <w:p w14:paraId="77AFF748" w14:textId="77777777" w:rsidR="00B123AA" w:rsidRPr="001D386E" w:rsidRDefault="00B123AA" w:rsidP="00B123AA">
            <w:pPr>
              <w:pStyle w:val="TAC"/>
              <w:rPr>
                <w:lang w:eastAsia="en-US"/>
              </w:rPr>
            </w:pPr>
            <w:r w:rsidRPr="001D386E">
              <w:t>Yes</w:t>
            </w:r>
          </w:p>
        </w:tc>
        <w:tc>
          <w:tcPr>
            <w:tcW w:w="587" w:type="dxa"/>
            <w:gridSpan w:val="3"/>
            <w:vAlign w:val="center"/>
          </w:tcPr>
          <w:p w14:paraId="77AFF749" w14:textId="77777777" w:rsidR="00B123AA" w:rsidRPr="001D386E" w:rsidRDefault="00B123AA" w:rsidP="00B123AA">
            <w:pPr>
              <w:pStyle w:val="TAC"/>
              <w:rPr>
                <w:lang w:eastAsia="en-US"/>
              </w:rPr>
            </w:pPr>
            <w:r w:rsidRPr="001D386E">
              <w:t>Yes</w:t>
            </w:r>
          </w:p>
        </w:tc>
        <w:tc>
          <w:tcPr>
            <w:tcW w:w="588" w:type="dxa"/>
            <w:gridSpan w:val="2"/>
            <w:vAlign w:val="center"/>
          </w:tcPr>
          <w:p w14:paraId="77AFF74A" w14:textId="77777777" w:rsidR="00B123AA" w:rsidRPr="001D386E" w:rsidRDefault="00B123AA" w:rsidP="00B123AA">
            <w:pPr>
              <w:pStyle w:val="TAC"/>
              <w:rPr>
                <w:lang w:eastAsia="en-US"/>
              </w:rPr>
            </w:pPr>
            <w:r w:rsidRPr="001D386E">
              <w:t>Yes</w:t>
            </w:r>
          </w:p>
        </w:tc>
        <w:tc>
          <w:tcPr>
            <w:tcW w:w="1187" w:type="dxa"/>
            <w:vMerge/>
            <w:vAlign w:val="center"/>
          </w:tcPr>
          <w:p w14:paraId="77AFF74B" w14:textId="77777777" w:rsidR="00B123AA" w:rsidRPr="001D386E" w:rsidRDefault="00B123AA" w:rsidP="00B123AA">
            <w:pPr>
              <w:pStyle w:val="TAC"/>
              <w:rPr>
                <w:lang w:eastAsia="en-US"/>
              </w:rPr>
            </w:pPr>
          </w:p>
        </w:tc>
        <w:tc>
          <w:tcPr>
            <w:tcW w:w="1286" w:type="dxa"/>
            <w:vMerge/>
            <w:vAlign w:val="center"/>
          </w:tcPr>
          <w:p w14:paraId="77AFF74C" w14:textId="77777777" w:rsidR="00B123AA" w:rsidRPr="001D386E" w:rsidRDefault="00B123AA" w:rsidP="00B123AA">
            <w:pPr>
              <w:pStyle w:val="TAC"/>
              <w:rPr>
                <w:lang w:eastAsia="en-US"/>
              </w:rPr>
            </w:pPr>
          </w:p>
        </w:tc>
      </w:tr>
      <w:tr w:rsidR="00B123AA" w:rsidRPr="001D386E" w14:paraId="77AFF759"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74E" w14:textId="77777777" w:rsidR="00B123AA" w:rsidRPr="001D386E" w:rsidRDefault="00B123AA" w:rsidP="00B123AA">
            <w:pPr>
              <w:pStyle w:val="TAC"/>
              <w:rPr>
                <w:lang w:eastAsia="en-US"/>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74F"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0" w14:textId="77777777" w:rsidR="00B123AA" w:rsidRPr="001D386E" w:rsidRDefault="00B123AA" w:rsidP="00B123AA">
            <w:pPr>
              <w:pStyle w:val="TAC"/>
              <w:rPr>
                <w:lang w:eastAsia="zh-CN"/>
              </w:rPr>
            </w:pPr>
            <w:r w:rsidRPr="001D386E">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751"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52"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753"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754"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755"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56" w14:textId="77777777" w:rsidR="00B123AA" w:rsidRPr="001D386E" w:rsidRDefault="00B123AA" w:rsidP="00B123AA">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757" w14:textId="77777777" w:rsidR="00B123AA" w:rsidRPr="001D386E" w:rsidRDefault="00B123AA" w:rsidP="00B123AA">
            <w:pPr>
              <w:pStyle w:val="TAC"/>
              <w:rPr>
                <w:lang w:eastAsia="en-US"/>
              </w:rPr>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758" w14:textId="77777777" w:rsidR="00B123AA" w:rsidRPr="001D386E" w:rsidRDefault="00B123AA" w:rsidP="00B123AA">
            <w:pPr>
              <w:pStyle w:val="TAC"/>
              <w:rPr>
                <w:lang w:eastAsia="en-US"/>
              </w:rPr>
            </w:pPr>
            <w:r w:rsidRPr="001D386E">
              <w:t>0</w:t>
            </w:r>
          </w:p>
        </w:tc>
      </w:tr>
      <w:tr w:rsidR="00B123AA" w:rsidRPr="001D386E" w14:paraId="77AFF76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C" w14:textId="77777777" w:rsidR="00B123AA" w:rsidRPr="001D386E" w:rsidRDefault="00B123AA" w:rsidP="00B123AA">
            <w:pPr>
              <w:pStyle w:val="TAC"/>
              <w:rPr>
                <w:lang w:eastAsia="zh-CN"/>
              </w:rPr>
            </w:pPr>
            <w:r w:rsidRPr="001D386E">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75D"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5E"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75F"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760" w14:textId="77777777" w:rsidR="00B123AA" w:rsidRPr="001D386E" w:rsidRDefault="00B123AA" w:rsidP="00B123AA">
            <w:pPr>
              <w:pStyle w:val="TAC"/>
              <w:rPr>
                <w:lang w:eastAsia="en-US"/>
              </w:rPr>
            </w:pPr>
            <w:r w:rsidRPr="001D386E">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761"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62"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4" w14:textId="77777777" w:rsidR="00B123AA" w:rsidRPr="001D386E" w:rsidRDefault="00B123AA" w:rsidP="00B123AA">
            <w:pPr>
              <w:pStyle w:val="TAC"/>
              <w:rPr>
                <w:lang w:eastAsia="en-US"/>
              </w:rPr>
            </w:pPr>
          </w:p>
        </w:tc>
      </w:tr>
      <w:tr w:rsidR="00B123AA" w:rsidRPr="001D386E" w14:paraId="77AFF76C"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6"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68" w14:textId="77777777" w:rsidR="00B123AA" w:rsidRPr="001D386E" w:rsidRDefault="00B123AA" w:rsidP="00B123AA">
            <w:pPr>
              <w:pStyle w:val="TAC"/>
              <w:rPr>
                <w:lang w:eastAsia="zh-CN"/>
              </w:rPr>
            </w:pPr>
            <w:r w:rsidRPr="001D386E">
              <w:rPr>
                <w:lang w:eastAsia="ja-JP"/>
              </w:rPr>
              <w:t>66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769" w14:textId="77777777" w:rsidR="00B123AA" w:rsidRPr="001D386E" w:rsidRDefault="00B123AA" w:rsidP="00B123AA">
            <w:pPr>
              <w:pStyle w:val="TAC"/>
              <w:rPr>
                <w:lang w:eastAsia="en-US"/>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B" w14:textId="77777777" w:rsidR="00B123AA" w:rsidRPr="001D386E" w:rsidRDefault="00B123AA" w:rsidP="00B123AA">
            <w:pPr>
              <w:pStyle w:val="TAC"/>
              <w:rPr>
                <w:lang w:eastAsia="en-US"/>
              </w:rPr>
            </w:pPr>
          </w:p>
        </w:tc>
      </w:tr>
      <w:tr w:rsidR="00B123AA" w:rsidRPr="001D386E" w14:paraId="77AFF778" w14:textId="77777777" w:rsidTr="00443AE3">
        <w:trPr>
          <w:trHeight w:val="223"/>
          <w:jc w:val="center"/>
        </w:trPr>
        <w:tc>
          <w:tcPr>
            <w:tcW w:w="1594" w:type="dxa"/>
            <w:vMerge w:val="restart"/>
            <w:vAlign w:val="center"/>
          </w:tcPr>
          <w:p w14:paraId="77AFF76D" w14:textId="77777777" w:rsidR="00B123AA" w:rsidRPr="001D386E" w:rsidRDefault="00B123AA" w:rsidP="00B123AA">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F76E"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6F" w14:textId="77777777" w:rsidR="00B123AA" w:rsidRPr="001D386E" w:rsidRDefault="00B123AA" w:rsidP="00B123AA">
            <w:pPr>
              <w:pStyle w:val="TAC"/>
              <w:rPr>
                <w:lang w:eastAsia="zh-CN"/>
              </w:rPr>
            </w:pPr>
            <w:r w:rsidRPr="001D386E">
              <w:rPr>
                <w:lang w:eastAsia="zh-CN"/>
              </w:rPr>
              <w:t>2</w:t>
            </w:r>
            <w:r w:rsidRPr="001D386E">
              <w:rPr>
                <w:rFonts w:hint="eastAsia"/>
                <w:lang w:eastAsia="zh-CN"/>
              </w:rPr>
              <w:t>9</w:t>
            </w:r>
          </w:p>
        </w:tc>
        <w:tc>
          <w:tcPr>
            <w:tcW w:w="586" w:type="dxa"/>
            <w:gridSpan w:val="2"/>
            <w:shd w:val="clear" w:color="auto" w:fill="auto"/>
            <w:vAlign w:val="center"/>
          </w:tcPr>
          <w:p w14:paraId="77AFF770" w14:textId="77777777" w:rsidR="00B123AA" w:rsidRPr="001D386E" w:rsidRDefault="00B123AA" w:rsidP="00B123AA">
            <w:pPr>
              <w:pStyle w:val="TAC"/>
              <w:rPr>
                <w:lang w:eastAsia="en-US"/>
              </w:rPr>
            </w:pPr>
          </w:p>
        </w:tc>
        <w:tc>
          <w:tcPr>
            <w:tcW w:w="587" w:type="dxa"/>
            <w:gridSpan w:val="2"/>
            <w:vAlign w:val="center"/>
          </w:tcPr>
          <w:p w14:paraId="77AFF771" w14:textId="77777777" w:rsidR="00B123AA" w:rsidRPr="001D386E" w:rsidRDefault="00B123AA" w:rsidP="00B123AA">
            <w:pPr>
              <w:pStyle w:val="TAC"/>
              <w:rPr>
                <w:lang w:eastAsia="en-US"/>
              </w:rPr>
            </w:pPr>
          </w:p>
        </w:tc>
        <w:tc>
          <w:tcPr>
            <w:tcW w:w="588" w:type="dxa"/>
            <w:gridSpan w:val="3"/>
            <w:vAlign w:val="center"/>
          </w:tcPr>
          <w:p w14:paraId="77AFF772"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73"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74" w14:textId="77777777" w:rsidR="00B123AA" w:rsidRPr="001D386E" w:rsidRDefault="00B123AA" w:rsidP="00B123AA">
            <w:pPr>
              <w:pStyle w:val="TAC"/>
              <w:rPr>
                <w:lang w:eastAsia="en-US"/>
              </w:rPr>
            </w:pPr>
          </w:p>
        </w:tc>
        <w:tc>
          <w:tcPr>
            <w:tcW w:w="588" w:type="dxa"/>
            <w:gridSpan w:val="2"/>
            <w:vAlign w:val="center"/>
          </w:tcPr>
          <w:p w14:paraId="77AFF775" w14:textId="77777777" w:rsidR="00B123AA" w:rsidRPr="001D386E" w:rsidRDefault="00B123AA" w:rsidP="00B123AA">
            <w:pPr>
              <w:pStyle w:val="TAC"/>
              <w:rPr>
                <w:lang w:eastAsia="en-US"/>
              </w:rPr>
            </w:pPr>
          </w:p>
        </w:tc>
        <w:tc>
          <w:tcPr>
            <w:tcW w:w="1187" w:type="dxa"/>
            <w:vMerge w:val="restart"/>
            <w:vAlign w:val="center"/>
          </w:tcPr>
          <w:p w14:paraId="77AFF776" w14:textId="77777777" w:rsidR="00B123AA" w:rsidRPr="001D386E" w:rsidRDefault="00B123AA" w:rsidP="00B123AA">
            <w:pPr>
              <w:pStyle w:val="TAC"/>
              <w:rPr>
                <w:lang w:eastAsia="en-US"/>
              </w:rPr>
            </w:pPr>
            <w:r w:rsidRPr="001D386E">
              <w:rPr>
                <w:lang w:eastAsia="en-US"/>
              </w:rPr>
              <w:t>50</w:t>
            </w:r>
          </w:p>
        </w:tc>
        <w:tc>
          <w:tcPr>
            <w:tcW w:w="1286" w:type="dxa"/>
            <w:vMerge w:val="restart"/>
            <w:vAlign w:val="center"/>
          </w:tcPr>
          <w:p w14:paraId="77AFF777" w14:textId="77777777" w:rsidR="00B123AA" w:rsidRPr="001D386E" w:rsidRDefault="00B123AA" w:rsidP="00B123AA">
            <w:pPr>
              <w:pStyle w:val="TAC"/>
              <w:rPr>
                <w:lang w:eastAsia="en-US"/>
              </w:rPr>
            </w:pPr>
            <w:r w:rsidRPr="001D386E">
              <w:rPr>
                <w:lang w:eastAsia="en-US"/>
              </w:rPr>
              <w:t>0</w:t>
            </w:r>
          </w:p>
        </w:tc>
      </w:tr>
      <w:tr w:rsidR="00B123AA" w:rsidRPr="001D386E" w14:paraId="77AFF784" w14:textId="77777777" w:rsidTr="00443AE3">
        <w:trPr>
          <w:trHeight w:val="223"/>
          <w:jc w:val="center"/>
        </w:trPr>
        <w:tc>
          <w:tcPr>
            <w:tcW w:w="1594" w:type="dxa"/>
            <w:vMerge/>
            <w:vAlign w:val="center"/>
          </w:tcPr>
          <w:p w14:paraId="77AFF779" w14:textId="77777777" w:rsidR="00B123AA" w:rsidRPr="001D386E" w:rsidRDefault="00B123AA" w:rsidP="00B123AA">
            <w:pPr>
              <w:pStyle w:val="TAC"/>
              <w:rPr>
                <w:lang w:eastAsia="en-US"/>
              </w:rPr>
            </w:pPr>
          </w:p>
        </w:tc>
        <w:tc>
          <w:tcPr>
            <w:tcW w:w="1466" w:type="dxa"/>
            <w:vMerge/>
            <w:vAlign w:val="center"/>
          </w:tcPr>
          <w:p w14:paraId="77AFF77A" w14:textId="77777777" w:rsidR="00B123AA" w:rsidRPr="001D386E" w:rsidRDefault="00B123AA" w:rsidP="00B123AA">
            <w:pPr>
              <w:pStyle w:val="TAC"/>
              <w:rPr>
                <w:lang w:eastAsia="zh-CN"/>
              </w:rPr>
            </w:pPr>
          </w:p>
        </w:tc>
        <w:tc>
          <w:tcPr>
            <w:tcW w:w="767" w:type="dxa"/>
            <w:shd w:val="clear" w:color="auto" w:fill="auto"/>
            <w:vAlign w:val="center"/>
          </w:tcPr>
          <w:p w14:paraId="77AFF77B" w14:textId="77777777" w:rsidR="00B123AA" w:rsidRPr="001D386E" w:rsidRDefault="00B123AA" w:rsidP="00B123AA">
            <w:pPr>
              <w:pStyle w:val="TAC"/>
              <w:rPr>
                <w:lang w:eastAsia="zh-CN"/>
              </w:rPr>
            </w:pPr>
            <w:r w:rsidRPr="001D386E">
              <w:rPr>
                <w:rFonts w:hint="eastAsia"/>
                <w:lang w:eastAsia="zh-CN"/>
              </w:rPr>
              <w:t>4</w:t>
            </w:r>
            <w:r w:rsidRPr="001D386E">
              <w:rPr>
                <w:lang w:eastAsia="zh-CN"/>
              </w:rPr>
              <w:t>6</w:t>
            </w:r>
          </w:p>
        </w:tc>
        <w:tc>
          <w:tcPr>
            <w:tcW w:w="586" w:type="dxa"/>
            <w:gridSpan w:val="2"/>
            <w:shd w:val="clear" w:color="auto" w:fill="auto"/>
            <w:vAlign w:val="center"/>
          </w:tcPr>
          <w:p w14:paraId="77AFF77C" w14:textId="77777777" w:rsidR="00B123AA" w:rsidRPr="001D386E" w:rsidRDefault="00B123AA" w:rsidP="00B123AA">
            <w:pPr>
              <w:pStyle w:val="TAC"/>
              <w:rPr>
                <w:lang w:eastAsia="en-US"/>
              </w:rPr>
            </w:pPr>
          </w:p>
        </w:tc>
        <w:tc>
          <w:tcPr>
            <w:tcW w:w="587" w:type="dxa"/>
            <w:gridSpan w:val="2"/>
            <w:vAlign w:val="center"/>
          </w:tcPr>
          <w:p w14:paraId="77AFF77D" w14:textId="77777777" w:rsidR="00B123AA" w:rsidRPr="001D386E" w:rsidRDefault="00B123AA" w:rsidP="00B123AA">
            <w:pPr>
              <w:pStyle w:val="TAC"/>
              <w:rPr>
                <w:lang w:eastAsia="en-US"/>
              </w:rPr>
            </w:pPr>
          </w:p>
        </w:tc>
        <w:tc>
          <w:tcPr>
            <w:tcW w:w="588" w:type="dxa"/>
            <w:gridSpan w:val="3"/>
            <w:vAlign w:val="center"/>
          </w:tcPr>
          <w:p w14:paraId="77AFF77E" w14:textId="77777777" w:rsidR="00B123AA" w:rsidRPr="001D386E" w:rsidRDefault="00B123AA" w:rsidP="00B123AA">
            <w:pPr>
              <w:pStyle w:val="TAC"/>
              <w:rPr>
                <w:lang w:eastAsia="en-US"/>
              </w:rPr>
            </w:pPr>
          </w:p>
        </w:tc>
        <w:tc>
          <w:tcPr>
            <w:tcW w:w="587" w:type="dxa"/>
            <w:gridSpan w:val="3"/>
            <w:vAlign w:val="center"/>
          </w:tcPr>
          <w:p w14:paraId="77AFF77F" w14:textId="77777777" w:rsidR="00B123AA" w:rsidRPr="001D386E" w:rsidRDefault="00B123AA" w:rsidP="00B123AA">
            <w:pPr>
              <w:pStyle w:val="TAC"/>
              <w:rPr>
                <w:lang w:eastAsia="en-US"/>
              </w:rPr>
            </w:pPr>
          </w:p>
        </w:tc>
        <w:tc>
          <w:tcPr>
            <w:tcW w:w="587" w:type="dxa"/>
            <w:gridSpan w:val="3"/>
            <w:vAlign w:val="center"/>
          </w:tcPr>
          <w:p w14:paraId="77AFF780" w14:textId="77777777" w:rsidR="00B123AA" w:rsidRPr="001D386E" w:rsidRDefault="00B123AA" w:rsidP="00B123AA">
            <w:pPr>
              <w:pStyle w:val="TAC"/>
              <w:rPr>
                <w:lang w:eastAsia="en-US"/>
              </w:rPr>
            </w:pPr>
          </w:p>
        </w:tc>
        <w:tc>
          <w:tcPr>
            <w:tcW w:w="588" w:type="dxa"/>
            <w:gridSpan w:val="2"/>
            <w:vAlign w:val="center"/>
          </w:tcPr>
          <w:p w14:paraId="77AFF781"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782" w14:textId="77777777" w:rsidR="00B123AA" w:rsidRPr="001D386E" w:rsidRDefault="00B123AA" w:rsidP="00B123AA">
            <w:pPr>
              <w:pStyle w:val="TAC"/>
              <w:rPr>
                <w:lang w:eastAsia="en-US"/>
              </w:rPr>
            </w:pPr>
          </w:p>
        </w:tc>
        <w:tc>
          <w:tcPr>
            <w:tcW w:w="1286" w:type="dxa"/>
            <w:vMerge/>
            <w:vAlign w:val="center"/>
          </w:tcPr>
          <w:p w14:paraId="77AFF783" w14:textId="77777777" w:rsidR="00B123AA" w:rsidRPr="001D386E" w:rsidRDefault="00B123AA" w:rsidP="00B123AA">
            <w:pPr>
              <w:pStyle w:val="TAC"/>
              <w:rPr>
                <w:lang w:eastAsia="en-US"/>
              </w:rPr>
            </w:pPr>
          </w:p>
        </w:tc>
      </w:tr>
      <w:tr w:rsidR="00B123AA" w:rsidRPr="001D386E" w14:paraId="77AFF790" w14:textId="77777777" w:rsidTr="00443AE3">
        <w:trPr>
          <w:trHeight w:val="223"/>
          <w:jc w:val="center"/>
        </w:trPr>
        <w:tc>
          <w:tcPr>
            <w:tcW w:w="1594" w:type="dxa"/>
            <w:vMerge/>
            <w:vAlign w:val="center"/>
          </w:tcPr>
          <w:p w14:paraId="77AFF785" w14:textId="77777777" w:rsidR="00B123AA" w:rsidRPr="001D386E" w:rsidRDefault="00B123AA" w:rsidP="00B123AA">
            <w:pPr>
              <w:pStyle w:val="TAC"/>
              <w:rPr>
                <w:lang w:eastAsia="en-US"/>
              </w:rPr>
            </w:pPr>
          </w:p>
        </w:tc>
        <w:tc>
          <w:tcPr>
            <w:tcW w:w="1466" w:type="dxa"/>
            <w:vMerge/>
            <w:vAlign w:val="center"/>
          </w:tcPr>
          <w:p w14:paraId="77AFF786" w14:textId="77777777" w:rsidR="00B123AA" w:rsidRPr="001D386E" w:rsidRDefault="00B123AA" w:rsidP="00B123AA">
            <w:pPr>
              <w:pStyle w:val="TAC"/>
              <w:rPr>
                <w:lang w:eastAsia="zh-CN"/>
              </w:rPr>
            </w:pPr>
          </w:p>
        </w:tc>
        <w:tc>
          <w:tcPr>
            <w:tcW w:w="767" w:type="dxa"/>
            <w:shd w:val="clear" w:color="auto" w:fill="auto"/>
            <w:vAlign w:val="center"/>
          </w:tcPr>
          <w:p w14:paraId="77AFF787" w14:textId="77777777" w:rsidR="00B123AA" w:rsidRPr="001D386E" w:rsidRDefault="00B123AA" w:rsidP="00B123AA">
            <w:pPr>
              <w:pStyle w:val="TAC"/>
              <w:rPr>
                <w:lang w:eastAsia="zh-CN"/>
              </w:rPr>
            </w:pPr>
            <w:r w:rsidRPr="001D386E">
              <w:rPr>
                <w:rFonts w:hint="eastAsia"/>
                <w:lang w:eastAsia="zh-CN"/>
              </w:rPr>
              <w:t>6</w:t>
            </w:r>
            <w:r w:rsidRPr="001D386E">
              <w:rPr>
                <w:lang w:eastAsia="zh-CN"/>
              </w:rPr>
              <w:t>6</w:t>
            </w:r>
          </w:p>
        </w:tc>
        <w:tc>
          <w:tcPr>
            <w:tcW w:w="586" w:type="dxa"/>
            <w:gridSpan w:val="2"/>
            <w:shd w:val="clear" w:color="auto" w:fill="auto"/>
            <w:vAlign w:val="center"/>
          </w:tcPr>
          <w:p w14:paraId="77AFF788" w14:textId="77777777" w:rsidR="00B123AA" w:rsidRPr="001D386E" w:rsidRDefault="00B123AA" w:rsidP="00B123AA">
            <w:pPr>
              <w:pStyle w:val="TAC"/>
              <w:rPr>
                <w:lang w:eastAsia="en-US"/>
              </w:rPr>
            </w:pPr>
          </w:p>
        </w:tc>
        <w:tc>
          <w:tcPr>
            <w:tcW w:w="587" w:type="dxa"/>
            <w:gridSpan w:val="2"/>
            <w:vAlign w:val="center"/>
          </w:tcPr>
          <w:p w14:paraId="77AFF789" w14:textId="77777777" w:rsidR="00B123AA" w:rsidRPr="001D386E" w:rsidRDefault="00B123AA" w:rsidP="00B123AA">
            <w:pPr>
              <w:pStyle w:val="TAC"/>
              <w:rPr>
                <w:lang w:eastAsia="en-US"/>
              </w:rPr>
            </w:pPr>
          </w:p>
        </w:tc>
        <w:tc>
          <w:tcPr>
            <w:tcW w:w="588" w:type="dxa"/>
            <w:gridSpan w:val="3"/>
            <w:vAlign w:val="center"/>
          </w:tcPr>
          <w:p w14:paraId="77AFF78A"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8B"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78C"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78D"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78E" w14:textId="77777777" w:rsidR="00B123AA" w:rsidRPr="001D386E" w:rsidRDefault="00B123AA" w:rsidP="00B123AA">
            <w:pPr>
              <w:pStyle w:val="TAC"/>
              <w:rPr>
                <w:lang w:eastAsia="en-US"/>
              </w:rPr>
            </w:pPr>
          </w:p>
        </w:tc>
        <w:tc>
          <w:tcPr>
            <w:tcW w:w="1286" w:type="dxa"/>
            <w:vMerge/>
            <w:vAlign w:val="center"/>
          </w:tcPr>
          <w:p w14:paraId="77AFF78F" w14:textId="77777777" w:rsidR="00B123AA" w:rsidRPr="001D386E" w:rsidRDefault="00B123AA" w:rsidP="00B123AA">
            <w:pPr>
              <w:pStyle w:val="TAC"/>
              <w:rPr>
                <w:lang w:eastAsia="en-US"/>
              </w:rPr>
            </w:pPr>
          </w:p>
        </w:tc>
      </w:tr>
      <w:tr w:rsidR="00B123AA" w:rsidRPr="001D386E" w14:paraId="77AFF79C" w14:textId="77777777" w:rsidTr="00443AE3">
        <w:trPr>
          <w:trHeight w:val="223"/>
          <w:jc w:val="center"/>
        </w:trPr>
        <w:tc>
          <w:tcPr>
            <w:tcW w:w="1594" w:type="dxa"/>
            <w:vMerge w:val="restart"/>
            <w:vAlign w:val="center"/>
          </w:tcPr>
          <w:p w14:paraId="77AFF791" w14:textId="77777777" w:rsidR="00B123AA" w:rsidRPr="001D386E" w:rsidRDefault="00B123AA" w:rsidP="00B123AA">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77AFF792"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93" w14:textId="77777777" w:rsidR="00B123AA" w:rsidRPr="001D386E" w:rsidRDefault="00B123AA" w:rsidP="00B123AA">
            <w:pPr>
              <w:pStyle w:val="TAC"/>
              <w:rPr>
                <w:lang w:eastAsia="zh-CN"/>
              </w:rPr>
            </w:pPr>
            <w:r w:rsidRPr="001D386E">
              <w:rPr>
                <w:lang w:eastAsia="zh-CN"/>
              </w:rPr>
              <w:t>2</w:t>
            </w:r>
            <w:r w:rsidRPr="001D386E">
              <w:rPr>
                <w:rFonts w:hint="eastAsia"/>
                <w:lang w:eastAsia="zh-CN"/>
              </w:rPr>
              <w:t>9</w:t>
            </w:r>
          </w:p>
        </w:tc>
        <w:tc>
          <w:tcPr>
            <w:tcW w:w="586" w:type="dxa"/>
            <w:gridSpan w:val="2"/>
            <w:shd w:val="clear" w:color="auto" w:fill="auto"/>
            <w:vAlign w:val="center"/>
          </w:tcPr>
          <w:p w14:paraId="77AFF794" w14:textId="77777777" w:rsidR="00B123AA" w:rsidRPr="001D386E" w:rsidRDefault="00B123AA" w:rsidP="00B123AA">
            <w:pPr>
              <w:pStyle w:val="TAC"/>
              <w:rPr>
                <w:lang w:eastAsia="en-US"/>
              </w:rPr>
            </w:pPr>
          </w:p>
        </w:tc>
        <w:tc>
          <w:tcPr>
            <w:tcW w:w="587" w:type="dxa"/>
            <w:gridSpan w:val="2"/>
            <w:vAlign w:val="center"/>
          </w:tcPr>
          <w:p w14:paraId="77AFF795" w14:textId="77777777" w:rsidR="00B123AA" w:rsidRPr="001D386E" w:rsidRDefault="00B123AA" w:rsidP="00B123AA">
            <w:pPr>
              <w:pStyle w:val="TAC"/>
              <w:rPr>
                <w:lang w:eastAsia="en-US"/>
              </w:rPr>
            </w:pPr>
          </w:p>
        </w:tc>
        <w:tc>
          <w:tcPr>
            <w:tcW w:w="588" w:type="dxa"/>
            <w:gridSpan w:val="3"/>
            <w:vAlign w:val="center"/>
          </w:tcPr>
          <w:p w14:paraId="77AFF796" w14:textId="77777777" w:rsidR="00B123AA" w:rsidRPr="001D386E" w:rsidRDefault="00B123AA" w:rsidP="00B123AA">
            <w:pPr>
              <w:pStyle w:val="TAC"/>
              <w:rPr>
                <w:lang w:eastAsia="en-US"/>
              </w:rPr>
            </w:pPr>
            <w:r w:rsidRPr="001D386E">
              <w:t>Yes</w:t>
            </w:r>
          </w:p>
        </w:tc>
        <w:tc>
          <w:tcPr>
            <w:tcW w:w="587" w:type="dxa"/>
            <w:gridSpan w:val="3"/>
            <w:vAlign w:val="center"/>
          </w:tcPr>
          <w:p w14:paraId="77AFF797" w14:textId="77777777" w:rsidR="00B123AA" w:rsidRPr="001D386E" w:rsidRDefault="00B123AA" w:rsidP="00B123AA">
            <w:pPr>
              <w:pStyle w:val="TAC"/>
              <w:rPr>
                <w:lang w:eastAsia="en-US"/>
              </w:rPr>
            </w:pPr>
            <w:r w:rsidRPr="001D386E">
              <w:t>Yes</w:t>
            </w:r>
          </w:p>
        </w:tc>
        <w:tc>
          <w:tcPr>
            <w:tcW w:w="587" w:type="dxa"/>
            <w:gridSpan w:val="3"/>
            <w:vAlign w:val="center"/>
          </w:tcPr>
          <w:p w14:paraId="77AFF798" w14:textId="77777777" w:rsidR="00B123AA" w:rsidRPr="001D386E" w:rsidRDefault="00B123AA" w:rsidP="00B123AA">
            <w:pPr>
              <w:pStyle w:val="TAC"/>
              <w:rPr>
                <w:lang w:eastAsia="en-US"/>
              </w:rPr>
            </w:pPr>
          </w:p>
        </w:tc>
        <w:tc>
          <w:tcPr>
            <w:tcW w:w="588" w:type="dxa"/>
            <w:gridSpan w:val="2"/>
            <w:vAlign w:val="center"/>
          </w:tcPr>
          <w:p w14:paraId="77AFF799" w14:textId="77777777" w:rsidR="00B123AA" w:rsidRPr="001D386E" w:rsidRDefault="00B123AA" w:rsidP="00B123AA">
            <w:pPr>
              <w:pStyle w:val="TAC"/>
              <w:rPr>
                <w:lang w:eastAsia="en-US"/>
              </w:rPr>
            </w:pPr>
          </w:p>
        </w:tc>
        <w:tc>
          <w:tcPr>
            <w:tcW w:w="1187" w:type="dxa"/>
            <w:vMerge w:val="restart"/>
            <w:vAlign w:val="center"/>
          </w:tcPr>
          <w:p w14:paraId="77AFF79A" w14:textId="77777777" w:rsidR="00B123AA" w:rsidRPr="001D386E" w:rsidRDefault="00B123AA" w:rsidP="00B123AA">
            <w:pPr>
              <w:pStyle w:val="TAC"/>
              <w:rPr>
                <w:lang w:eastAsia="en-US"/>
              </w:rPr>
            </w:pPr>
            <w:r w:rsidRPr="001D386E">
              <w:rPr>
                <w:lang w:eastAsia="en-US"/>
              </w:rPr>
              <w:t>45</w:t>
            </w:r>
          </w:p>
        </w:tc>
        <w:tc>
          <w:tcPr>
            <w:tcW w:w="1286" w:type="dxa"/>
            <w:vMerge w:val="restart"/>
            <w:vAlign w:val="center"/>
          </w:tcPr>
          <w:p w14:paraId="77AFF79B" w14:textId="77777777" w:rsidR="00B123AA" w:rsidRPr="001D386E" w:rsidRDefault="00B123AA" w:rsidP="00B123AA">
            <w:pPr>
              <w:pStyle w:val="TAC"/>
              <w:rPr>
                <w:lang w:eastAsia="en-US"/>
              </w:rPr>
            </w:pPr>
            <w:r w:rsidRPr="001D386E">
              <w:rPr>
                <w:lang w:eastAsia="en-US"/>
              </w:rPr>
              <w:t>0</w:t>
            </w:r>
          </w:p>
        </w:tc>
      </w:tr>
      <w:tr w:rsidR="00B123AA" w:rsidRPr="001D386E" w14:paraId="77AFF7A8" w14:textId="77777777" w:rsidTr="00443AE3">
        <w:trPr>
          <w:trHeight w:val="223"/>
          <w:jc w:val="center"/>
        </w:trPr>
        <w:tc>
          <w:tcPr>
            <w:tcW w:w="1594" w:type="dxa"/>
            <w:vMerge/>
            <w:vAlign w:val="center"/>
          </w:tcPr>
          <w:p w14:paraId="77AFF79D" w14:textId="77777777" w:rsidR="00B123AA" w:rsidRPr="001D386E" w:rsidRDefault="00B123AA" w:rsidP="00B123AA">
            <w:pPr>
              <w:pStyle w:val="TAC"/>
              <w:rPr>
                <w:lang w:eastAsia="en-US"/>
              </w:rPr>
            </w:pPr>
          </w:p>
        </w:tc>
        <w:tc>
          <w:tcPr>
            <w:tcW w:w="1466" w:type="dxa"/>
            <w:vMerge/>
            <w:vAlign w:val="center"/>
          </w:tcPr>
          <w:p w14:paraId="77AFF79E" w14:textId="77777777" w:rsidR="00B123AA" w:rsidRPr="001D386E" w:rsidRDefault="00B123AA" w:rsidP="00B123AA">
            <w:pPr>
              <w:pStyle w:val="TAC"/>
              <w:rPr>
                <w:lang w:eastAsia="zh-CN"/>
              </w:rPr>
            </w:pPr>
          </w:p>
        </w:tc>
        <w:tc>
          <w:tcPr>
            <w:tcW w:w="767" w:type="dxa"/>
            <w:shd w:val="clear" w:color="auto" w:fill="auto"/>
            <w:vAlign w:val="center"/>
          </w:tcPr>
          <w:p w14:paraId="77AFF79F" w14:textId="77777777" w:rsidR="00B123AA" w:rsidRPr="001D386E" w:rsidRDefault="00B123AA" w:rsidP="00B123AA">
            <w:pPr>
              <w:pStyle w:val="TAC"/>
              <w:rPr>
                <w:lang w:eastAsia="zh-CN"/>
              </w:rPr>
            </w:pPr>
            <w:r w:rsidRPr="001D386E">
              <w:rPr>
                <w:rFonts w:hint="eastAsia"/>
                <w:lang w:eastAsia="zh-CN"/>
              </w:rPr>
              <w:t>66</w:t>
            </w:r>
          </w:p>
        </w:tc>
        <w:tc>
          <w:tcPr>
            <w:tcW w:w="586" w:type="dxa"/>
            <w:gridSpan w:val="2"/>
            <w:shd w:val="clear" w:color="auto" w:fill="auto"/>
            <w:vAlign w:val="center"/>
          </w:tcPr>
          <w:p w14:paraId="77AFF7A0" w14:textId="77777777" w:rsidR="00B123AA" w:rsidRPr="001D386E" w:rsidRDefault="00B123AA" w:rsidP="00B123AA">
            <w:pPr>
              <w:pStyle w:val="TAC"/>
              <w:rPr>
                <w:lang w:eastAsia="en-US"/>
              </w:rPr>
            </w:pPr>
          </w:p>
        </w:tc>
        <w:tc>
          <w:tcPr>
            <w:tcW w:w="587" w:type="dxa"/>
            <w:gridSpan w:val="2"/>
            <w:vAlign w:val="center"/>
          </w:tcPr>
          <w:p w14:paraId="77AFF7A1" w14:textId="77777777" w:rsidR="00B123AA" w:rsidRPr="001D386E" w:rsidRDefault="00B123AA" w:rsidP="00B123AA">
            <w:pPr>
              <w:pStyle w:val="TAC"/>
              <w:rPr>
                <w:lang w:eastAsia="en-US"/>
              </w:rPr>
            </w:pPr>
          </w:p>
        </w:tc>
        <w:tc>
          <w:tcPr>
            <w:tcW w:w="588" w:type="dxa"/>
            <w:gridSpan w:val="3"/>
            <w:vAlign w:val="center"/>
          </w:tcPr>
          <w:p w14:paraId="77AFF7A2" w14:textId="77777777" w:rsidR="00B123AA" w:rsidRPr="001D386E" w:rsidRDefault="00B123AA" w:rsidP="00B123AA">
            <w:pPr>
              <w:pStyle w:val="TAC"/>
              <w:rPr>
                <w:lang w:eastAsia="en-US"/>
              </w:rPr>
            </w:pPr>
            <w:r w:rsidRPr="001D386E">
              <w:t>Yes</w:t>
            </w:r>
          </w:p>
        </w:tc>
        <w:tc>
          <w:tcPr>
            <w:tcW w:w="587" w:type="dxa"/>
            <w:gridSpan w:val="3"/>
            <w:vAlign w:val="center"/>
          </w:tcPr>
          <w:p w14:paraId="77AFF7A3" w14:textId="77777777" w:rsidR="00B123AA" w:rsidRPr="001D386E" w:rsidRDefault="00B123AA" w:rsidP="00B123AA">
            <w:pPr>
              <w:pStyle w:val="TAC"/>
              <w:rPr>
                <w:lang w:eastAsia="en-US"/>
              </w:rPr>
            </w:pPr>
            <w:r w:rsidRPr="001D386E">
              <w:t>Yes</w:t>
            </w:r>
          </w:p>
        </w:tc>
        <w:tc>
          <w:tcPr>
            <w:tcW w:w="587" w:type="dxa"/>
            <w:gridSpan w:val="3"/>
            <w:vAlign w:val="center"/>
          </w:tcPr>
          <w:p w14:paraId="77AFF7A4" w14:textId="77777777" w:rsidR="00B123AA" w:rsidRPr="001D386E" w:rsidRDefault="00B123AA" w:rsidP="00B123AA">
            <w:pPr>
              <w:pStyle w:val="TAC"/>
              <w:rPr>
                <w:lang w:eastAsia="en-US"/>
              </w:rPr>
            </w:pPr>
            <w:r w:rsidRPr="001D386E">
              <w:t>Yes</w:t>
            </w:r>
          </w:p>
        </w:tc>
        <w:tc>
          <w:tcPr>
            <w:tcW w:w="588" w:type="dxa"/>
            <w:gridSpan w:val="2"/>
            <w:vAlign w:val="center"/>
          </w:tcPr>
          <w:p w14:paraId="77AFF7A5" w14:textId="77777777" w:rsidR="00B123AA" w:rsidRPr="001D386E" w:rsidRDefault="00B123AA" w:rsidP="00B123AA">
            <w:pPr>
              <w:pStyle w:val="TAC"/>
              <w:rPr>
                <w:lang w:eastAsia="en-US"/>
              </w:rPr>
            </w:pPr>
            <w:r w:rsidRPr="001D386E">
              <w:t>Yes</w:t>
            </w:r>
          </w:p>
        </w:tc>
        <w:tc>
          <w:tcPr>
            <w:tcW w:w="1187" w:type="dxa"/>
            <w:vMerge/>
            <w:vAlign w:val="center"/>
          </w:tcPr>
          <w:p w14:paraId="77AFF7A6" w14:textId="77777777" w:rsidR="00B123AA" w:rsidRPr="001D386E" w:rsidRDefault="00B123AA" w:rsidP="00B123AA">
            <w:pPr>
              <w:pStyle w:val="TAC"/>
              <w:rPr>
                <w:lang w:eastAsia="en-US"/>
              </w:rPr>
            </w:pPr>
          </w:p>
        </w:tc>
        <w:tc>
          <w:tcPr>
            <w:tcW w:w="1286" w:type="dxa"/>
            <w:vMerge/>
            <w:vAlign w:val="center"/>
          </w:tcPr>
          <w:p w14:paraId="77AFF7A7" w14:textId="77777777" w:rsidR="00B123AA" w:rsidRPr="001D386E" w:rsidRDefault="00B123AA" w:rsidP="00B123AA">
            <w:pPr>
              <w:pStyle w:val="TAC"/>
              <w:rPr>
                <w:lang w:eastAsia="en-US"/>
              </w:rPr>
            </w:pPr>
          </w:p>
        </w:tc>
      </w:tr>
      <w:tr w:rsidR="00B123AA" w:rsidRPr="001D386E" w14:paraId="77AFF7B4" w14:textId="77777777" w:rsidTr="00443AE3">
        <w:trPr>
          <w:trHeight w:val="223"/>
          <w:jc w:val="center"/>
        </w:trPr>
        <w:tc>
          <w:tcPr>
            <w:tcW w:w="1594" w:type="dxa"/>
            <w:vMerge/>
            <w:vAlign w:val="center"/>
          </w:tcPr>
          <w:p w14:paraId="77AFF7A9" w14:textId="77777777" w:rsidR="00B123AA" w:rsidRPr="001D386E" w:rsidRDefault="00B123AA" w:rsidP="00B123AA">
            <w:pPr>
              <w:pStyle w:val="TAC"/>
              <w:rPr>
                <w:lang w:eastAsia="en-US"/>
              </w:rPr>
            </w:pPr>
          </w:p>
        </w:tc>
        <w:tc>
          <w:tcPr>
            <w:tcW w:w="1466" w:type="dxa"/>
            <w:vMerge/>
            <w:vAlign w:val="center"/>
          </w:tcPr>
          <w:p w14:paraId="77AFF7AA" w14:textId="77777777" w:rsidR="00B123AA" w:rsidRPr="001D386E" w:rsidRDefault="00B123AA" w:rsidP="00B123AA">
            <w:pPr>
              <w:pStyle w:val="TAC"/>
              <w:rPr>
                <w:lang w:eastAsia="zh-CN"/>
              </w:rPr>
            </w:pPr>
          </w:p>
        </w:tc>
        <w:tc>
          <w:tcPr>
            <w:tcW w:w="767" w:type="dxa"/>
            <w:shd w:val="clear" w:color="auto" w:fill="auto"/>
            <w:vAlign w:val="center"/>
          </w:tcPr>
          <w:p w14:paraId="77AFF7AB" w14:textId="77777777" w:rsidR="00B123AA" w:rsidRPr="001D386E" w:rsidRDefault="00B123AA" w:rsidP="00B123AA">
            <w:pPr>
              <w:pStyle w:val="TAC"/>
              <w:rPr>
                <w:lang w:eastAsia="zh-CN"/>
              </w:rPr>
            </w:pPr>
            <w:r w:rsidRPr="001D386E">
              <w:rPr>
                <w:rFonts w:hint="eastAsia"/>
                <w:lang w:eastAsia="zh-CN"/>
              </w:rPr>
              <w:t>70</w:t>
            </w:r>
          </w:p>
        </w:tc>
        <w:tc>
          <w:tcPr>
            <w:tcW w:w="586" w:type="dxa"/>
            <w:gridSpan w:val="2"/>
            <w:shd w:val="clear" w:color="auto" w:fill="auto"/>
            <w:vAlign w:val="center"/>
          </w:tcPr>
          <w:p w14:paraId="77AFF7AC" w14:textId="77777777" w:rsidR="00B123AA" w:rsidRPr="001D386E" w:rsidRDefault="00B123AA" w:rsidP="00B123AA">
            <w:pPr>
              <w:pStyle w:val="TAC"/>
              <w:rPr>
                <w:lang w:eastAsia="en-US"/>
              </w:rPr>
            </w:pPr>
          </w:p>
        </w:tc>
        <w:tc>
          <w:tcPr>
            <w:tcW w:w="587" w:type="dxa"/>
            <w:gridSpan w:val="2"/>
            <w:vAlign w:val="center"/>
          </w:tcPr>
          <w:p w14:paraId="77AFF7AD" w14:textId="77777777" w:rsidR="00B123AA" w:rsidRPr="001D386E" w:rsidRDefault="00B123AA" w:rsidP="00B123AA">
            <w:pPr>
              <w:pStyle w:val="TAC"/>
              <w:rPr>
                <w:lang w:eastAsia="en-US"/>
              </w:rPr>
            </w:pPr>
          </w:p>
        </w:tc>
        <w:tc>
          <w:tcPr>
            <w:tcW w:w="588" w:type="dxa"/>
            <w:gridSpan w:val="3"/>
            <w:vAlign w:val="center"/>
          </w:tcPr>
          <w:p w14:paraId="77AFF7AE" w14:textId="77777777" w:rsidR="00B123AA" w:rsidRPr="001D386E" w:rsidRDefault="00B123AA" w:rsidP="00B123AA">
            <w:pPr>
              <w:pStyle w:val="TAC"/>
              <w:rPr>
                <w:lang w:eastAsia="en-US"/>
              </w:rPr>
            </w:pPr>
            <w:r w:rsidRPr="001D386E">
              <w:t>Yes</w:t>
            </w:r>
          </w:p>
        </w:tc>
        <w:tc>
          <w:tcPr>
            <w:tcW w:w="587" w:type="dxa"/>
            <w:gridSpan w:val="3"/>
            <w:vAlign w:val="center"/>
          </w:tcPr>
          <w:p w14:paraId="77AFF7AF" w14:textId="77777777" w:rsidR="00B123AA" w:rsidRPr="001D386E" w:rsidRDefault="00B123AA" w:rsidP="00B123AA">
            <w:pPr>
              <w:pStyle w:val="TAC"/>
              <w:rPr>
                <w:lang w:eastAsia="en-US"/>
              </w:rPr>
            </w:pPr>
            <w:r w:rsidRPr="001D386E">
              <w:t>Yes</w:t>
            </w:r>
          </w:p>
        </w:tc>
        <w:tc>
          <w:tcPr>
            <w:tcW w:w="587" w:type="dxa"/>
            <w:gridSpan w:val="3"/>
            <w:vAlign w:val="center"/>
          </w:tcPr>
          <w:p w14:paraId="77AFF7B0" w14:textId="77777777" w:rsidR="00B123AA" w:rsidRPr="001D386E" w:rsidRDefault="00B123AA" w:rsidP="00B123AA">
            <w:pPr>
              <w:pStyle w:val="TAC"/>
              <w:rPr>
                <w:lang w:eastAsia="en-US"/>
              </w:rPr>
            </w:pPr>
            <w:r w:rsidRPr="001D386E">
              <w:t>Yes</w:t>
            </w:r>
          </w:p>
        </w:tc>
        <w:tc>
          <w:tcPr>
            <w:tcW w:w="588" w:type="dxa"/>
            <w:gridSpan w:val="2"/>
            <w:vAlign w:val="center"/>
          </w:tcPr>
          <w:p w14:paraId="77AFF7B1" w14:textId="77777777" w:rsidR="00B123AA" w:rsidRPr="001D386E" w:rsidRDefault="00B123AA" w:rsidP="00B123AA">
            <w:pPr>
              <w:pStyle w:val="TAC"/>
              <w:rPr>
                <w:lang w:eastAsia="en-US"/>
              </w:rPr>
            </w:pPr>
          </w:p>
        </w:tc>
        <w:tc>
          <w:tcPr>
            <w:tcW w:w="1187" w:type="dxa"/>
            <w:vMerge/>
            <w:vAlign w:val="center"/>
          </w:tcPr>
          <w:p w14:paraId="77AFF7B2" w14:textId="77777777" w:rsidR="00B123AA" w:rsidRPr="001D386E" w:rsidRDefault="00B123AA" w:rsidP="00B123AA">
            <w:pPr>
              <w:pStyle w:val="TAC"/>
              <w:rPr>
                <w:lang w:eastAsia="en-US"/>
              </w:rPr>
            </w:pPr>
          </w:p>
        </w:tc>
        <w:tc>
          <w:tcPr>
            <w:tcW w:w="1286" w:type="dxa"/>
            <w:vMerge/>
            <w:vAlign w:val="center"/>
          </w:tcPr>
          <w:p w14:paraId="77AFF7B3" w14:textId="77777777" w:rsidR="00B123AA" w:rsidRPr="001D386E" w:rsidRDefault="00B123AA" w:rsidP="00B123AA">
            <w:pPr>
              <w:pStyle w:val="TAC"/>
              <w:rPr>
                <w:lang w:eastAsia="en-US"/>
              </w:rPr>
            </w:pPr>
          </w:p>
        </w:tc>
      </w:tr>
      <w:tr w:rsidR="00B123AA" w:rsidRPr="001D386E" w14:paraId="77AFF7C0" w14:textId="77777777" w:rsidTr="00443AE3">
        <w:trPr>
          <w:trHeight w:val="223"/>
          <w:jc w:val="center"/>
        </w:trPr>
        <w:tc>
          <w:tcPr>
            <w:tcW w:w="1594" w:type="dxa"/>
            <w:vMerge w:val="restart"/>
            <w:vAlign w:val="center"/>
          </w:tcPr>
          <w:p w14:paraId="77AFF7B5" w14:textId="77777777" w:rsidR="00B123AA" w:rsidRPr="001D386E" w:rsidRDefault="00B123AA" w:rsidP="00B123AA">
            <w:pPr>
              <w:pStyle w:val="TAC"/>
              <w:rPr>
                <w:lang w:eastAsia="en-US"/>
              </w:rPr>
            </w:pPr>
            <w:r w:rsidRPr="001D386E">
              <w:t>CA_29A-66A-66A-70A</w:t>
            </w:r>
          </w:p>
        </w:tc>
        <w:tc>
          <w:tcPr>
            <w:tcW w:w="1466" w:type="dxa"/>
            <w:vMerge w:val="restart"/>
            <w:vAlign w:val="center"/>
          </w:tcPr>
          <w:p w14:paraId="77AFF7B6"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B7"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B8" w14:textId="77777777" w:rsidR="00B123AA" w:rsidRPr="001D386E" w:rsidRDefault="00B123AA" w:rsidP="00B123AA">
            <w:pPr>
              <w:pStyle w:val="TAC"/>
              <w:rPr>
                <w:lang w:eastAsia="en-US"/>
              </w:rPr>
            </w:pPr>
          </w:p>
        </w:tc>
        <w:tc>
          <w:tcPr>
            <w:tcW w:w="587" w:type="dxa"/>
            <w:gridSpan w:val="2"/>
            <w:vAlign w:val="center"/>
          </w:tcPr>
          <w:p w14:paraId="77AFF7B9" w14:textId="77777777" w:rsidR="00B123AA" w:rsidRPr="001D386E" w:rsidRDefault="00B123AA" w:rsidP="00B123AA">
            <w:pPr>
              <w:pStyle w:val="TAC"/>
              <w:rPr>
                <w:lang w:eastAsia="en-US"/>
              </w:rPr>
            </w:pPr>
          </w:p>
        </w:tc>
        <w:tc>
          <w:tcPr>
            <w:tcW w:w="588" w:type="dxa"/>
            <w:gridSpan w:val="3"/>
            <w:vAlign w:val="center"/>
          </w:tcPr>
          <w:p w14:paraId="77AFF7BA"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BB"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BC" w14:textId="77777777" w:rsidR="00B123AA" w:rsidRPr="001D386E" w:rsidRDefault="00B123AA" w:rsidP="00B123AA">
            <w:pPr>
              <w:pStyle w:val="TAC"/>
              <w:rPr>
                <w:lang w:eastAsia="en-US"/>
              </w:rPr>
            </w:pPr>
          </w:p>
        </w:tc>
        <w:tc>
          <w:tcPr>
            <w:tcW w:w="588" w:type="dxa"/>
            <w:gridSpan w:val="2"/>
            <w:vAlign w:val="center"/>
          </w:tcPr>
          <w:p w14:paraId="77AFF7BD" w14:textId="77777777" w:rsidR="00B123AA" w:rsidRPr="001D386E" w:rsidRDefault="00B123AA" w:rsidP="00B123AA">
            <w:pPr>
              <w:pStyle w:val="TAC"/>
              <w:rPr>
                <w:lang w:eastAsia="en-US"/>
              </w:rPr>
            </w:pPr>
          </w:p>
        </w:tc>
        <w:tc>
          <w:tcPr>
            <w:tcW w:w="1187" w:type="dxa"/>
            <w:vMerge w:val="restart"/>
            <w:vAlign w:val="center"/>
          </w:tcPr>
          <w:p w14:paraId="77AFF7BE" w14:textId="77777777" w:rsidR="00B123AA" w:rsidRPr="001D386E" w:rsidRDefault="00B123AA" w:rsidP="00B123AA">
            <w:pPr>
              <w:pStyle w:val="TAC"/>
              <w:rPr>
                <w:lang w:eastAsia="en-US"/>
              </w:rPr>
            </w:pPr>
            <w:r w:rsidRPr="001D386E">
              <w:rPr>
                <w:lang w:eastAsia="en-US"/>
              </w:rPr>
              <w:t>65</w:t>
            </w:r>
          </w:p>
        </w:tc>
        <w:tc>
          <w:tcPr>
            <w:tcW w:w="1286" w:type="dxa"/>
            <w:vMerge w:val="restart"/>
            <w:vAlign w:val="center"/>
          </w:tcPr>
          <w:p w14:paraId="77AFF7BF" w14:textId="77777777" w:rsidR="00B123AA" w:rsidRPr="001D386E" w:rsidRDefault="00B123AA" w:rsidP="00B123AA">
            <w:pPr>
              <w:pStyle w:val="TAC"/>
              <w:rPr>
                <w:lang w:eastAsia="en-US"/>
              </w:rPr>
            </w:pPr>
            <w:r w:rsidRPr="001D386E">
              <w:rPr>
                <w:lang w:eastAsia="en-US"/>
              </w:rPr>
              <w:t>0</w:t>
            </w:r>
          </w:p>
        </w:tc>
      </w:tr>
      <w:tr w:rsidR="00B123AA" w:rsidRPr="001D386E" w14:paraId="77AFF7C7" w14:textId="77777777" w:rsidTr="00443AE3">
        <w:trPr>
          <w:trHeight w:val="223"/>
          <w:jc w:val="center"/>
        </w:trPr>
        <w:tc>
          <w:tcPr>
            <w:tcW w:w="1594" w:type="dxa"/>
            <w:vMerge/>
            <w:vAlign w:val="center"/>
          </w:tcPr>
          <w:p w14:paraId="77AFF7C1" w14:textId="77777777" w:rsidR="00B123AA" w:rsidRPr="001D386E" w:rsidRDefault="00B123AA" w:rsidP="00B123AA">
            <w:pPr>
              <w:pStyle w:val="TAC"/>
              <w:rPr>
                <w:lang w:eastAsia="en-US"/>
              </w:rPr>
            </w:pPr>
          </w:p>
        </w:tc>
        <w:tc>
          <w:tcPr>
            <w:tcW w:w="1466" w:type="dxa"/>
            <w:vMerge/>
            <w:vAlign w:val="center"/>
          </w:tcPr>
          <w:p w14:paraId="77AFF7C2" w14:textId="77777777" w:rsidR="00B123AA" w:rsidRPr="001D386E" w:rsidRDefault="00B123AA" w:rsidP="00B123AA">
            <w:pPr>
              <w:pStyle w:val="TAC"/>
              <w:rPr>
                <w:lang w:eastAsia="zh-CN"/>
              </w:rPr>
            </w:pPr>
          </w:p>
        </w:tc>
        <w:tc>
          <w:tcPr>
            <w:tcW w:w="767" w:type="dxa"/>
            <w:shd w:val="clear" w:color="auto" w:fill="auto"/>
            <w:vAlign w:val="center"/>
          </w:tcPr>
          <w:p w14:paraId="77AFF7C3"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7C4" w14:textId="77777777" w:rsidR="00B123AA" w:rsidRPr="001D386E" w:rsidRDefault="00B123AA" w:rsidP="00B123AA">
            <w:pPr>
              <w:pStyle w:val="TAC"/>
              <w:rPr>
                <w:lang w:eastAsia="en-US"/>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77AFF7C5" w14:textId="77777777" w:rsidR="00B123AA" w:rsidRPr="001D386E" w:rsidRDefault="00B123AA" w:rsidP="00B123AA">
            <w:pPr>
              <w:pStyle w:val="TAC"/>
              <w:rPr>
                <w:lang w:eastAsia="en-US"/>
              </w:rPr>
            </w:pPr>
          </w:p>
        </w:tc>
        <w:tc>
          <w:tcPr>
            <w:tcW w:w="1286" w:type="dxa"/>
            <w:vMerge/>
            <w:vAlign w:val="center"/>
          </w:tcPr>
          <w:p w14:paraId="77AFF7C6" w14:textId="77777777" w:rsidR="00B123AA" w:rsidRPr="001D386E" w:rsidRDefault="00B123AA" w:rsidP="00B123AA">
            <w:pPr>
              <w:pStyle w:val="TAC"/>
              <w:rPr>
                <w:lang w:eastAsia="en-US"/>
              </w:rPr>
            </w:pPr>
          </w:p>
        </w:tc>
      </w:tr>
      <w:tr w:rsidR="00B123AA" w:rsidRPr="001D386E" w14:paraId="77AFF7D3" w14:textId="77777777" w:rsidTr="00443AE3">
        <w:trPr>
          <w:trHeight w:val="223"/>
          <w:jc w:val="center"/>
        </w:trPr>
        <w:tc>
          <w:tcPr>
            <w:tcW w:w="1594" w:type="dxa"/>
            <w:vMerge/>
            <w:vAlign w:val="center"/>
          </w:tcPr>
          <w:p w14:paraId="77AFF7C8" w14:textId="77777777" w:rsidR="00B123AA" w:rsidRPr="001D386E" w:rsidRDefault="00B123AA" w:rsidP="00B123AA">
            <w:pPr>
              <w:pStyle w:val="TAC"/>
              <w:rPr>
                <w:lang w:eastAsia="en-US"/>
              </w:rPr>
            </w:pPr>
          </w:p>
        </w:tc>
        <w:tc>
          <w:tcPr>
            <w:tcW w:w="1466" w:type="dxa"/>
            <w:vMerge/>
            <w:vAlign w:val="center"/>
          </w:tcPr>
          <w:p w14:paraId="77AFF7C9" w14:textId="77777777" w:rsidR="00B123AA" w:rsidRPr="001D386E" w:rsidRDefault="00B123AA" w:rsidP="00B123AA">
            <w:pPr>
              <w:pStyle w:val="TAC"/>
              <w:rPr>
                <w:lang w:eastAsia="zh-CN"/>
              </w:rPr>
            </w:pPr>
          </w:p>
        </w:tc>
        <w:tc>
          <w:tcPr>
            <w:tcW w:w="767" w:type="dxa"/>
            <w:shd w:val="clear" w:color="auto" w:fill="auto"/>
            <w:vAlign w:val="center"/>
          </w:tcPr>
          <w:p w14:paraId="77AFF7CA" w14:textId="77777777" w:rsidR="00B123AA" w:rsidRPr="001D386E" w:rsidRDefault="00B123AA" w:rsidP="00B123AA">
            <w:pPr>
              <w:pStyle w:val="TAC"/>
              <w:rPr>
                <w:lang w:eastAsia="zh-CN"/>
              </w:rPr>
            </w:pPr>
            <w:r w:rsidRPr="001D386E">
              <w:rPr>
                <w:lang w:eastAsia="zh-CN"/>
              </w:rPr>
              <w:t>70</w:t>
            </w:r>
          </w:p>
        </w:tc>
        <w:tc>
          <w:tcPr>
            <w:tcW w:w="586" w:type="dxa"/>
            <w:gridSpan w:val="2"/>
            <w:shd w:val="clear" w:color="auto" w:fill="auto"/>
            <w:vAlign w:val="center"/>
          </w:tcPr>
          <w:p w14:paraId="77AFF7CB" w14:textId="77777777" w:rsidR="00B123AA" w:rsidRPr="001D386E" w:rsidRDefault="00B123AA" w:rsidP="00B123AA">
            <w:pPr>
              <w:pStyle w:val="TAC"/>
              <w:rPr>
                <w:lang w:eastAsia="en-US"/>
              </w:rPr>
            </w:pPr>
          </w:p>
        </w:tc>
        <w:tc>
          <w:tcPr>
            <w:tcW w:w="587" w:type="dxa"/>
            <w:gridSpan w:val="2"/>
            <w:vAlign w:val="center"/>
          </w:tcPr>
          <w:p w14:paraId="77AFF7CC" w14:textId="77777777" w:rsidR="00B123AA" w:rsidRPr="001D386E" w:rsidRDefault="00B123AA" w:rsidP="00B123AA">
            <w:pPr>
              <w:pStyle w:val="TAC"/>
              <w:rPr>
                <w:lang w:eastAsia="en-US"/>
              </w:rPr>
            </w:pPr>
          </w:p>
        </w:tc>
        <w:tc>
          <w:tcPr>
            <w:tcW w:w="588" w:type="dxa"/>
            <w:gridSpan w:val="3"/>
            <w:vAlign w:val="center"/>
          </w:tcPr>
          <w:p w14:paraId="77AFF7CD"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CE"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7CF" w14:textId="77777777" w:rsidR="00B123AA" w:rsidRPr="001D386E" w:rsidRDefault="00B123AA" w:rsidP="00B123AA">
            <w:pPr>
              <w:pStyle w:val="TAC"/>
              <w:rPr>
                <w:lang w:eastAsia="en-US"/>
              </w:rPr>
            </w:pPr>
            <w:r w:rsidRPr="001D386E">
              <w:rPr>
                <w:lang w:eastAsia="ja-JP"/>
              </w:rPr>
              <w:t>Yes</w:t>
            </w:r>
          </w:p>
        </w:tc>
        <w:tc>
          <w:tcPr>
            <w:tcW w:w="588" w:type="dxa"/>
            <w:gridSpan w:val="2"/>
            <w:vAlign w:val="center"/>
          </w:tcPr>
          <w:p w14:paraId="77AFF7D0" w14:textId="77777777" w:rsidR="00B123AA" w:rsidRPr="001D386E" w:rsidRDefault="00B123AA" w:rsidP="00B123AA">
            <w:pPr>
              <w:pStyle w:val="TAC"/>
              <w:rPr>
                <w:lang w:eastAsia="en-US"/>
              </w:rPr>
            </w:pPr>
          </w:p>
        </w:tc>
        <w:tc>
          <w:tcPr>
            <w:tcW w:w="1187" w:type="dxa"/>
            <w:vMerge/>
            <w:vAlign w:val="center"/>
          </w:tcPr>
          <w:p w14:paraId="77AFF7D1" w14:textId="77777777" w:rsidR="00B123AA" w:rsidRPr="001D386E" w:rsidRDefault="00B123AA" w:rsidP="00B123AA">
            <w:pPr>
              <w:pStyle w:val="TAC"/>
              <w:rPr>
                <w:lang w:eastAsia="en-US"/>
              </w:rPr>
            </w:pPr>
          </w:p>
        </w:tc>
        <w:tc>
          <w:tcPr>
            <w:tcW w:w="1286" w:type="dxa"/>
            <w:vMerge/>
            <w:vAlign w:val="center"/>
          </w:tcPr>
          <w:p w14:paraId="77AFF7D2" w14:textId="77777777" w:rsidR="00B123AA" w:rsidRPr="001D386E" w:rsidRDefault="00B123AA" w:rsidP="00B123AA">
            <w:pPr>
              <w:pStyle w:val="TAC"/>
              <w:rPr>
                <w:lang w:eastAsia="en-US"/>
              </w:rPr>
            </w:pPr>
          </w:p>
        </w:tc>
      </w:tr>
      <w:tr w:rsidR="00B123AA" w:rsidRPr="001D386E" w14:paraId="77AFF7DF" w14:textId="77777777" w:rsidTr="00443AE3">
        <w:trPr>
          <w:trHeight w:val="223"/>
          <w:jc w:val="center"/>
        </w:trPr>
        <w:tc>
          <w:tcPr>
            <w:tcW w:w="1594" w:type="dxa"/>
            <w:vMerge w:val="restart"/>
            <w:vAlign w:val="center"/>
          </w:tcPr>
          <w:p w14:paraId="77AFF7D4" w14:textId="77777777" w:rsidR="00B123AA" w:rsidRPr="001D386E" w:rsidRDefault="00B123AA" w:rsidP="00B123AA">
            <w:pPr>
              <w:pStyle w:val="TAC"/>
              <w:rPr>
                <w:lang w:eastAsia="ja-JP"/>
              </w:rPr>
            </w:pPr>
            <w:r w:rsidRPr="001D386E">
              <w:t>CA_29A-66A-70C</w:t>
            </w:r>
          </w:p>
        </w:tc>
        <w:tc>
          <w:tcPr>
            <w:tcW w:w="1466" w:type="dxa"/>
            <w:vMerge w:val="restart"/>
            <w:vAlign w:val="center"/>
          </w:tcPr>
          <w:p w14:paraId="77AFF7D5"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D6"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D7" w14:textId="77777777" w:rsidR="00B123AA" w:rsidRPr="001D386E" w:rsidRDefault="00B123AA" w:rsidP="00B123AA">
            <w:pPr>
              <w:pStyle w:val="TAC"/>
              <w:rPr>
                <w:lang w:eastAsia="ja-JP"/>
              </w:rPr>
            </w:pPr>
          </w:p>
        </w:tc>
        <w:tc>
          <w:tcPr>
            <w:tcW w:w="587" w:type="dxa"/>
            <w:gridSpan w:val="2"/>
            <w:vAlign w:val="center"/>
          </w:tcPr>
          <w:p w14:paraId="77AFF7D8" w14:textId="77777777" w:rsidR="00B123AA" w:rsidRPr="001D386E" w:rsidRDefault="00B123AA" w:rsidP="00B123AA">
            <w:pPr>
              <w:pStyle w:val="TAC"/>
              <w:rPr>
                <w:lang w:eastAsia="ja-JP"/>
              </w:rPr>
            </w:pPr>
          </w:p>
        </w:tc>
        <w:tc>
          <w:tcPr>
            <w:tcW w:w="588" w:type="dxa"/>
            <w:gridSpan w:val="3"/>
            <w:vAlign w:val="center"/>
          </w:tcPr>
          <w:p w14:paraId="77AFF7D9" w14:textId="77777777" w:rsidR="00B123AA" w:rsidRPr="001D386E" w:rsidRDefault="00B123AA" w:rsidP="00B123AA">
            <w:pPr>
              <w:pStyle w:val="TAC"/>
              <w:rPr>
                <w:lang w:eastAsia="ja-JP"/>
              </w:rPr>
            </w:pPr>
            <w:r w:rsidRPr="001D386E">
              <w:rPr>
                <w:lang w:eastAsia="ja-JP"/>
              </w:rPr>
              <w:t>Yes</w:t>
            </w:r>
          </w:p>
        </w:tc>
        <w:tc>
          <w:tcPr>
            <w:tcW w:w="587" w:type="dxa"/>
            <w:gridSpan w:val="3"/>
            <w:vAlign w:val="center"/>
          </w:tcPr>
          <w:p w14:paraId="77AFF7DA" w14:textId="77777777" w:rsidR="00B123AA" w:rsidRPr="001D386E" w:rsidRDefault="00B123AA" w:rsidP="00B123AA">
            <w:pPr>
              <w:pStyle w:val="TAC"/>
              <w:rPr>
                <w:lang w:eastAsia="ja-JP"/>
              </w:rPr>
            </w:pPr>
            <w:r w:rsidRPr="001D386E">
              <w:rPr>
                <w:lang w:eastAsia="ja-JP"/>
              </w:rPr>
              <w:t>Yes</w:t>
            </w:r>
          </w:p>
        </w:tc>
        <w:tc>
          <w:tcPr>
            <w:tcW w:w="587" w:type="dxa"/>
            <w:gridSpan w:val="3"/>
            <w:vAlign w:val="center"/>
          </w:tcPr>
          <w:p w14:paraId="77AFF7DB" w14:textId="77777777" w:rsidR="00B123AA" w:rsidRPr="001D386E" w:rsidRDefault="00B123AA" w:rsidP="00B123AA">
            <w:pPr>
              <w:pStyle w:val="TAC"/>
              <w:rPr>
                <w:lang w:eastAsia="ja-JP"/>
              </w:rPr>
            </w:pPr>
          </w:p>
        </w:tc>
        <w:tc>
          <w:tcPr>
            <w:tcW w:w="588" w:type="dxa"/>
            <w:gridSpan w:val="2"/>
            <w:vAlign w:val="center"/>
          </w:tcPr>
          <w:p w14:paraId="77AFF7DC" w14:textId="77777777" w:rsidR="00B123AA" w:rsidRPr="001D386E" w:rsidRDefault="00B123AA" w:rsidP="00B123AA">
            <w:pPr>
              <w:pStyle w:val="TAC"/>
              <w:rPr>
                <w:lang w:eastAsia="ja-JP"/>
              </w:rPr>
            </w:pPr>
          </w:p>
        </w:tc>
        <w:tc>
          <w:tcPr>
            <w:tcW w:w="1187" w:type="dxa"/>
            <w:vMerge w:val="restart"/>
            <w:vAlign w:val="center"/>
          </w:tcPr>
          <w:p w14:paraId="77AFF7DD" w14:textId="77777777" w:rsidR="00B123AA" w:rsidRPr="001D386E" w:rsidRDefault="00B123AA" w:rsidP="00B123AA">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7AFF7DE" w14:textId="77777777" w:rsidR="00B123AA" w:rsidRPr="001D386E" w:rsidRDefault="00B123AA" w:rsidP="00B123AA">
            <w:pPr>
              <w:pStyle w:val="TAC"/>
              <w:rPr>
                <w:lang w:eastAsia="ja-JP"/>
              </w:rPr>
            </w:pPr>
            <w:r w:rsidRPr="001D386E">
              <w:rPr>
                <w:lang w:eastAsia="ja-JP"/>
              </w:rPr>
              <w:t>0</w:t>
            </w:r>
          </w:p>
        </w:tc>
      </w:tr>
      <w:tr w:rsidR="00B123AA" w:rsidRPr="001D386E" w14:paraId="77AFF7EB" w14:textId="77777777" w:rsidTr="00443AE3">
        <w:trPr>
          <w:trHeight w:val="223"/>
          <w:jc w:val="center"/>
        </w:trPr>
        <w:tc>
          <w:tcPr>
            <w:tcW w:w="1594" w:type="dxa"/>
            <w:vMerge/>
            <w:vAlign w:val="center"/>
          </w:tcPr>
          <w:p w14:paraId="77AFF7E0" w14:textId="77777777" w:rsidR="00B123AA" w:rsidRPr="001D386E" w:rsidRDefault="00B123AA" w:rsidP="00B123AA">
            <w:pPr>
              <w:pStyle w:val="TAC"/>
              <w:rPr>
                <w:lang w:eastAsia="ja-JP"/>
              </w:rPr>
            </w:pPr>
          </w:p>
        </w:tc>
        <w:tc>
          <w:tcPr>
            <w:tcW w:w="1466" w:type="dxa"/>
            <w:vMerge/>
            <w:vAlign w:val="center"/>
          </w:tcPr>
          <w:p w14:paraId="77AFF7E1" w14:textId="77777777" w:rsidR="00B123AA" w:rsidRPr="001D386E" w:rsidRDefault="00B123AA" w:rsidP="00B123AA">
            <w:pPr>
              <w:pStyle w:val="TAC"/>
              <w:rPr>
                <w:lang w:eastAsia="zh-CN"/>
              </w:rPr>
            </w:pPr>
          </w:p>
        </w:tc>
        <w:tc>
          <w:tcPr>
            <w:tcW w:w="767" w:type="dxa"/>
            <w:shd w:val="clear" w:color="auto" w:fill="auto"/>
            <w:vAlign w:val="center"/>
          </w:tcPr>
          <w:p w14:paraId="77AFF7E2" w14:textId="77777777" w:rsidR="00B123AA" w:rsidRPr="001D386E" w:rsidRDefault="00B123AA" w:rsidP="00B123AA">
            <w:pPr>
              <w:pStyle w:val="TAC"/>
              <w:rPr>
                <w:lang w:eastAsia="zh-CN"/>
              </w:rPr>
            </w:pPr>
            <w:r w:rsidRPr="001D386E">
              <w:rPr>
                <w:lang w:eastAsia="zh-CN"/>
              </w:rPr>
              <w:t>66</w:t>
            </w:r>
          </w:p>
        </w:tc>
        <w:tc>
          <w:tcPr>
            <w:tcW w:w="586" w:type="dxa"/>
            <w:gridSpan w:val="2"/>
            <w:shd w:val="clear" w:color="auto" w:fill="auto"/>
            <w:vAlign w:val="center"/>
          </w:tcPr>
          <w:p w14:paraId="77AFF7E3" w14:textId="77777777" w:rsidR="00B123AA" w:rsidRPr="001D386E" w:rsidRDefault="00B123AA" w:rsidP="00B123AA">
            <w:pPr>
              <w:pStyle w:val="TAC"/>
              <w:rPr>
                <w:lang w:eastAsia="ja-JP"/>
              </w:rPr>
            </w:pPr>
          </w:p>
        </w:tc>
        <w:tc>
          <w:tcPr>
            <w:tcW w:w="587" w:type="dxa"/>
            <w:gridSpan w:val="2"/>
            <w:vAlign w:val="center"/>
          </w:tcPr>
          <w:p w14:paraId="77AFF7E4" w14:textId="77777777" w:rsidR="00B123AA" w:rsidRPr="001D386E" w:rsidRDefault="00B123AA" w:rsidP="00B123AA">
            <w:pPr>
              <w:pStyle w:val="TAC"/>
              <w:rPr>
                <w:lang w:eastAsia="ja-JP"/>
              </w:rPr>
            </w:pPr>
          </w:p>
        </w:tc>
        <w:tc>
          <w:tcPr>
            <w:tcW w:w="588" w:type="dxa"/>
            <w:gridSpan w:val="3"/>
            <w:vAlign w:val="center"/>
          </w:tcPr>
          <w:p w14:paraId="77AFF7E5" w14:textId="77777777" w:rsidR="00B123AA" w:rsidRPr="001D386E" w:rsidRDefault="00B123AA" w:rsidP="00B123AA">
            <w:pPr>
              <w:pStyle w:val="TAC"/>
              <w:rPr>
                <w:lang w:eastAsia="ja-JP"/>
              </w:rPr>
            </w:pPr>
            <w:r w:rsidRPr="001D386E">
              <w:rPr>
                <w:lang w:val="en-US"/>
              </w:rPr>
              <w:t>Yes</w:t>
            </w:r>
          </w:p>
        </w:tc>
        <w:tc>
          <w:tcPr>
            <w:tcW w:w="587" w:type="dxa"/>
            <w:gridSpan w:val="3"/>
            <w:vAlign w:val="center"/>
          </w:tcPr>
          <w:p w14:paraId="77AFF7E6" w14:textId="77777777" w:rsidR="00B123AA" w:rsidRPr="001D386E" w:rsidRDefault="00B123AA" w:rsidP="00B123AA">
            <w:pPr>
              <w:pStyle w:val="TAC"/>
              <w:rPr>
                <w:lang w:eastAsia="ja-JP"/>
              </w:rPr>
            </w:pPr>
            <w:r w:rsidRPr="001D386E">
              <w:rPr>
                <w:lang w:val="en-US"/>
              </w:rPr>
              <w:t>Yes</w:t>
            </w:r>
          </w:p>
        </w:tc>
        <w:tc>
          <w:tcPr>
            <w:tcW w:w="587" w:type="dxa"/>
            <w:gridSpan w:val="3"/>
            <w:vAlign w:val="center"/>
          </w:tcPr>
          <w:p w14:paraId="77AFF7E7" w14:textId="77777777" w:rsidR="00B123AA" w:rsidRPr="001D386E" w:rsidRDefault="00B123AA" w:rsidP="00B123AA">
            <w:pPr>
              <w:pStyle w:val="TAC"/>
              <w:rPr>
                <w:lang w:eastAsia="ja-JP"/>
              </w:rPr>
            </w:pPr>
            <w:r w:rsidRPr="001D386E">
              <w:rPr>
                <w:lang w:val="en-US"/>
              </w:rPr>
              <w:t>Yes</w:t>
            </w:r>
          </w:p>
        </w:tc>
        <w:tc>
          <w:tcPr>
            <w:tcW w:w="588" w:type="dxa"/>
            <w:gridSpan w:val="2"/>
            <w:vAlign w:val="center"/>
          </w:tcPr>
          <w:p w14:paraId="77AFF7E8" w14:textId="77777777" w:rsidR="00B123AA" w:rsidRPr="001D386E" w:rsidRDefault="00B123AA" w:rsidP="00B123AA">
            <w:pPr>
              <w:pStyle w:val="TAC"/>
              <w:rPr>
                <w:lang w:eastAsia="ja-JP"/>
              </w:rPr>
            </w:pPr>
            <w:r w:rsidRPr="001D386E">
              <w:rPr>
                <w:lang w:val="en-US"/>
              </w:rPr>
              <w:t>Yes</w:t>
            </w:r>
          </w:p>
        </w:tc>
        <w:tc>
          <w:tcPr>
            <w:tcW w:w="1187" w:type="dxa"/>
            <w:vMerge/>
            <w:vAlign w:val="center"/>
          </w:tcPr>
          <w:p w14:paraId="77AFF7E9" w14:textId="77777777" w:rsidR="00B123AA" w:rsidRPr="001D386E" w:rsidRDefault="00B123AA" w:rsidP="00B123AA">
            <w:pPr>
              <w:pStyle w:val="TAC"/>
              <w:rPr>
                <w:lang w:eastAsia="ja-JP"/>
              </w:rPr>
            </w:pPr>
          </w:p>
        </w:tc>
        <w:tc>
          <w:tcPr>
            <w:tcW w:w="1286" w:type="dxa"/>
            <w:vMerge/>
            <w:vAlign w:val="center"/>
          </w:tcPr>
          <w:p w14:paraId="77AFF7EA" w14:textId="77777777" w:rsidR="00B123AA" w:rsidRPr="001D386E" w:rsidRDefault="00B123AA" w:rsidP="00B123AA">
            <w:pPr>
              <w:pStyle w:val="TAC"/>
              <w:rPr>
                <w:lang w:eastAsia="ja-JP"/>
              </w:rPr>
            </w:pPr>
          </w:p>
        </w:tc>
      </w:tr>
      <w:tr w:rsidR="00B123AA" w:rsidRPr="001D386E" w14:paraId="77AFF7F2" w14:textId="77777777" w:rsidTr="00443AE3">
        <w:trPr>
          <w:trHeight w:val="223"/>
          <w:jc w:val="center"/>
        </w:trPr>
        <w:tc>
          <w:tcPr>
            <w:tcW w:w="1594" w:type="dxa"/>
            <w:vMerge/>
            <w:vAlign w:val="center"/>
          </w:tcPr>
          <w:p w14:paraId="77AFF7EC" w14:textId="77777777" w:rsidR="00B123AA" w:rsidRPr="001D386E" w:rsidRDefault="00B123AA" w:rsidP="00B123AA">
            <w:pPr>
              <w:pStyle w:val="TAC"/>
              <w:rPr>
                <w:lang w:eastAsia="ja-JP"/>
              </w:rPr>
            </w:pPr>
          </w:p>
        </w:tc>
        <w:tc>
          <w:tcPr>
            <w:tcW w:w="1466" w:type="dxa"/>
            <w:vMerge/>
            <w:vAlign w:val="center"/>
          </w:tcPr>
          <w:p w14:paraId="77AFF7ED" w14:textId="77777777" w:rsidR="00B123AA" w:rsidRPr="001D386E" w:rsidRDefault="00B123AA" w:rsidP="00B123AA">
            <w:pPr>
              <w:pStyle w:val="TAC"/>
              <w:rPr>
                <w:lang w:eastAsia="zh-CN"/>
              </w:rPr>
            </w:pPr>
          </w:p>
        </w:tc>
        <w:tc>
          <w:tcPr>
            <w:tcW w:w="767" w:type="dxa"/>
            <w:shd w:val="clear" w:color="auto" w:fill="auto"/>
            <w:vAlign w:val="center"/>
          </w:tcPr>
          <w:p w14:paraId="77AFF7EE"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7EF" w14:textId="77777777" w:rsidR="00B123AA" w:rsidRPr="001D386E" w:rsidRDefault="00B123AA" w:rsidP="00B123AA">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7AFF7F0" w14:textId="77777777" w:rsidR="00B123AA" w:rsidRPr="001D386E" w:rsidRDefault="00B123AA" w:rsidP="00B123AA">
            <w:pPr>
              <w:pStyle w:val="TAC"/>
              <w:rPr>
                <w:lang w:eastAsia="ja-JP"/>
              </w:rPr>
            </w:pPr>
          </w:p>
        </w:tc>
        <w:tc>
          <w:tcPr>
            <w:tcW w:w="1286" w:type="dxa"/>
            <w:vMerge/>
            <w:vAlign w:val="center"/>
          </w:tcPr>
          <w:p w14:paraId="77AFF7F1" w14:textId="77777777" w:rsidR="00B123AA" w:rsidRPr="001D386E" w:rsidRDefault="00B123AA" w:rsidP="00B123AA">
            <w:pPr>
              <w:pStyle w:val="TAC"/>
              <w:rPr>
                <w:lang w:eastAsia="ja-JP"/>
              </w:rPr>
            </w:pPr>
          </w:p>
        </w:tc>
      </w:tr>
      <w:tr w:rsidR="00B123AA" w:rsidRPr="001D386E" w14:paraId="77AFF7FE" w14:textId="77777777" w:rsidTr="00443AE3">
        <w:trPr>
          <w:trHeight w:val="223"/>
          <w:jc w:val="center"/>
        </w:trPr>
        <w:tc>
          <w:tcPr>
            <w:tcW w:w="1594" w:type="dxa"/>
            <w:vMerge w:val="restart"/>
            <w:vAlign w:val="center"/>
          </w:tcPr>
          <w:p w14:paraId="77AFF7F3" w14:textId="77777777" w:rsidR="00B123AA" w:rsidRPr="001D386E" w:rsidRDefault="00B123AA" w:rsidP="00B123AA">
            <w:pPr>
              <w:pStyle w:val="TAC"/>
              <w:rPr>
                <w:lang w:eastAsia="en-US"/>
              </w:rPr>
            </w:pPr>
            <w:r w:rsidRPr="001D386E">
              <w:rPr>
                <w:lang w:eastAsia="ja-JP"/>
              </w:rPr>
              <w:t>CA_29A-66A-66A-70C</w:t>
            </w:r>
          </w:p>
        </w:tc>
        <w:tc>
          <w:tcPr>
            <w:tcW w:w="1466" w:type="dxa"/>
            <w:vMerge w:val="restart"/>
            <w:vAlign w:val="center"/>
          </w:tcPr>
          <w:p w14:paraId="77AFF7F4"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7F5"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7F6" w14:textId="77777777" w:rsidR="00B123AA" w:rsidRPr="001D386E" w:rsidRDefault="00B123AA" w:rsidP="00B123AA">
            <w:pPr>
              <w:pStyle w:val="TAC"/>
              <w:rPr>
                <w:lang w:eastAsia="en-US"/>
              </w:rPr>
            </w:pPr>
          </w:p>
        </w:tc>
        <w:tc>
          <w:tcPr>
            <w:tcW w:w="587" w:type="dxa"/>
            <w:gridSpan w:val="2"/>
            <w:vAlign w:val="center"/>
          </w:tcPr>
          <w:p w14:paraId="77AFF7F7" w14:textId="77777777" w:rsidR="00B123AA" w:rsidRPr="001D386E" w:rsidRDefault="00B123AA" w:rsidP="00B123AA">
            <w:pPr>
              <w:pStyle w:val="TAC"/>
              <w:rPr>
                <w:lang w:eastAsia="en-US"/>
              </w:rPr>
            </w:pPr>
          </w:p>
        </w:tc>
        <w:tc>
          <w:tcPr>
            <w:tcW w:w="588" w:type="dxa"/>
            <w:gridSpan w:val="3"/>
            <w:vAlign w:val="center"/>
          </w:tcPr>
          <w:p w14:paraId="77AFF7F8" w14:textId="77777777" w:rsidR="00B123AA" w:rsidRPr="001D386E" w:rsidRDefault="00B123AA" w:rsidP="00B123AA">
            <w:pPr>
              <w:pStyle w:val="TAC"/>
              <w:rPr>
                <w:lang w:eastAsia="en-US"/>
              </w:rPr>
            </w:pPr>
            <w:r w:rsidRPr="001D386E">
              <w:t>Yes</w:t>
            </w:r>
          </w:p>
        </w:tc>
        <w:tc>
          <w:tcPr>
            <w:tcW w:w="587" w:type="dxa"/>
            <w:gridSpan w:val="3"/>
            <w:vAlign w:val="center"/>
          </w:tcPr>
          <w:p w14:paraId="77AFF7F9" w14:textId="77777777" w:rsidR="00B123AA" w:rsidRPr="001D386E" w:rsidRDefault="00B123AA" w:rsidP="00B123AA">
            <w:pPr>
              <w:pStyle w:val="TAC"/>
              <w:rPr>
                <w:lang w:eastAsia="en-US"/>
              </w:rPr>
            </w:pPr>
            <w:r w:rsidRPr="001D386E">
              <w:t>Yes</w:t>
            </w:r>
          </w:p>
        </w:tc>
        <w:tc>
          <w:tcPr>
            <w:tcW w:w="587" w:type="dxa"/>
            <w:gridSpan w:val="3"/>
            <w:vAlign w:val="center"/>
          </w:tcPr>
          <w:p w14:paraId="77AFF7FA" w14:textId="77777777" w:rsidR="00B123AA" w:rsidRPr="001D386E" w:rsidRDefault="00B123AA" w:rsidP="00B123AA">
            <w:pPr>
              <w:pStyle w:val="TAC"/>
              <w:rPr>
                <w:lang w:eastAsia="en-US"/>
              </w:rPr>
            </w:pPr>
          </w:p>
        </w:tc>
        <w:tc>
          <w:tcPr>
            <w:tcW w:w="588" w:type="dxa"/>
            <w:gridSpan w:val="2"/>
            <w:vAlign w:val="center"/>
          </w:tcPr>
          <w:p w14:paraId="77AFF7FB" w14:textId="77777777" w:rsidR="00B123AA" w:rsidRPr="001D386E" w:rsidRDefault="00B123AA" w:rsidP="00B123AA">
            <w:pPr>
              <w:pStyle w:val="TAC"/>
              <w:rPr>
                <w:lang w:eastAsia="en-US"/>
              </w:rPr>
            </w:pPr>
          </w:p>
        </w:tc>
        <w:tc>
          <w:tcPr>
            <w:tcW w:w="1187" w:type="dxa"/>
            <w:vMerge w:val="restart"/>
            <w:vAlign w:val="center"/>
          </w:tcPr>
          <w:p w14:paraId="77AFF7FC" w14:textId="77777777" w:rsidR="00B123AA" w:rsidRPr="001D386E" w:rsidRDefault="00B123AA" w:rsidP="00B123AA">
            <w:pPr>
              <w:pStyle w:val="TAC"/>
              <w:rPr>
                <w:lang w:eastAsia="en-US"/>
              </w:rPr>
            </w:pPr>
            <w:r w:rsidRPr="001D386E">
              <w:rPr>
                <w:lang w:eastAsia="en-US"/>
              </w:rPr>
              <w:t>75</w:t>
            </w:r>
          </w:p>
        </w:tc>
        <w:tc>
          <w:tcPr>
            <w:tcW w:w="1286" w:type="dxa"/>
            <w:vMerge w:val="restart"/>
            <w:vAlign w:val="center"/>
          </w:tcPr>
          <w:p w14:paraId="77AFF7FD" w14:textId="77777777" w:rsidR="00B123AA" w:rsidRPr="001D386E" w:rsidRDefault="00B123AA" w:rsidP="00B123AA">
            <w:pPr>
              <w:pStyle w:val="TAC"/>
              <w:rPr>
                <w:lang w:eastAsia="en-US"/>
              </w:rPr>
            </w:pPr>
            <w:r w:rsidRPr="001D386E">
              <w:rPr>
                <w:lang w:eastAsia="en-US"/>
              </w:rPr>
              <w:t>0</w:t>
            </w:r>
          </w:p>
        </w:tc>
      </w:tr>
      <w:tr w:rsidR="00B123AA" w:rsidRPr="001D386E" w14:paraId="77AFF805" w14:textId="77777777" w:rsidTr="00443AE3">
        <w:trPr>
          <w:trHeight w:val="223"/>
          <w:jc w:val="center"/>
        </w:trPr>
        <w:tc>
          <w:tcPr>
            <w:tcW w:w="1594" w:type="dxa"/>
            <w:vMerge/>
            <w:vAlign w:val="center"/>
          </w:tcPr>
          <w:p w14:paraId="77AFF7FF" w14:textId="77777777" w:rsidR="00B123AA" w:rsidRPr="001D386E" w:rsidRDefault="00B123AA" w:rsidP="00B123AA">
            <w:pPr>
              <w:pStyle w:val="TAC"/>
              <w:rPr>
                <w:lang w:eastAsia="en-US"/>
              </w:rPr>
            </w:pPr>
          </w:p>
        </w:tc>
        <w:tc>
          <w:tcPr>
            <w:tcW w:w="1466" w:type="dxa"/>
            <w:vMerge/>
            <w:vAlign w:val="center"/>
          </w:tcPr>
          <w:p w14:paraId="77AFF800" w14:textId="77777777" w:rsidR="00B123AA" w:rsidRPr="001D386E" w:rsidRDefault="00B123AA" w:rsidP="00B123AA">
            <w:pPr>
              <w:pStyle w:val="TAC"/>
              <w:rPr>
                <w:lang w:eastAsia="zh-CN"/>
              </w:rPr>
            </w:pPr>
          </w:p>
        </w:tc>
        <w:tc>
          <w:tcPr>
            <w:tcW w:w="767" w:type="dxa"/>
            <w:shd w:val="clear" w:color="auto" w:fill="auto"/>
            <w:vAlign w:val="center"/>
          </w:tcPr>
          <w:p w14:paraId="77AFF801" w14:textId="77777777" w:rsidR="00B123AA" w:rsidRPr="001D386E" w:rsidRDefault="00B123AA" w:rsidP="00B123AA">
            <w:pPr>
              <w:pStyle w:val="TAC"/>
              <w:rPr>
                <w:lang w:eastAsia="zh-CN"/>
              </w:rPr>
            </w:pPr>
            <w:r w:rsidRPr="001D386E">
              <w:rPr>
                <w:rFonts w:hint="eastAsia"/>
                <w:lang w:eastAsia="zh-CN"/>
              </w:rPr>
              <w:t>66</w:t>
            </w:r>
          </w:p>
        </w:tc>
        <w:tc>
          <w:tcPr>
            <w:tcW w:w="3523" w:type="dxa"/>
            <w:gridSpan w:val="15"/>
            <w:shd w:val="clear" w:color="auto" w:fill="auto"/>
            <w:vAlign w:val="center"/>
          </w:tcPr>
          <w:p w14:paraId="77AFF802" w14:textId="77777777" w:rsidR="00B123AA" w:rsidRPr="001D386E" w:rsidRDefault="00B123AA" w:rsidP="00B123AA">
            <w:pPr>
              <w:pStyle w:val="TAC"/>
              <w:rPr>
                <w:lang w:eastAsia="en-US"/>
              </w:rPr>
            </w:pPr>
            <w:r w:rsidRPr="001D386E">
              <w:rPr>
                <w:rFonts w:hint="eastAsia"/>
              </w:rPr>
              <w:t>See the CA_66A-66A Bandwidth combination set 0 in Table</w:t>
            </w:r>
            <w:r w:rsidRPr="001D386E">
              <w:t xml:space="preserve"> 5.6A.1-3</w:t>
            </w:r>
          </w:p>
        </w:tc>
        <w:tc>
          <w:tcPr>
            <w:tcW w:w="1187" w:type="dxa"/>
            <w:vMerge/>
            <w:vAlign w:val="center"/>
          </w:tcPr>
          <w:p w14:paraId="77AFF803" w14:textId="77777777" w:rsidR="00B123AA" w:rsidRPr="001D386E" w:rsidRDefault="00B123AA" w:rsidP="00B123AA">
            <w:pPr>
              <w:pStyle w:val="TAC"/>
              <w:rPr>
                <w:lang w:eastAsia="en-US"/>
              </w:rPr>
            </w:pPr>
          </w:p>
        </w:tc>
        <w:tc>
          <w:tcPr>
            <w:tcW w:w="1286" w:type="dxa"/>
            <w:vMerge/>
            <w:vAlign w:val="center"/>
          </w:tcPr>
          <w:p w14:paraId="77AFF804" w14:textId="77777777" w:rsidR="00B123AA" w:rsidRPr="001D386E" w:rsidRDefault="00B123AA" w:rsidP="00B123AA">
            <w:pPr>
              <w:pStyle w:val="TAC"/>
              <w:rPr>
                <w:lang w:eastAsia="en-US"/>
              </w:rPr>
            </w:pPr>
          </w:p>
        </w:tc>
      </w:tr>
      <w:tr w:rsidR="00B123AA" w:rsidRPr="001D386E" w14:paraId="77AFF80C" w14:textId="77777777" w:rsidTr="00443AE3">
        <w:trPr>
          <w:trHeight w:val="223"/>
          <w:jc w:val="center"/>
        </w:trPr>
        <w:tc>
          <w:tcPr>
            <w:tcW w:w="1594" w:type="dxa"/>
            <w:vMerge/>
            <w:vAlign w:val="center"/>
          </w:tcPr>
          <w:p w14:paraId="77AFF806" w14:textId="77777777" w:rsidR="00B123AA" w:rsidRPr="001D386E" w:rsidRDefault="00B123AA" w:rsidP="00B123AA">
            <w:pPr>
              <w:pStyle w:val="TAC"/>
              <w:rPr>
                <w:lang w:eastAsia="en-US"/>
              </w:rPr>
            </w:pPr>
          </w:p>
        </w:tc>
        <w:tc>
          <w:tcPr>
            <w:tcW w:w="1466" w:type="dxa"/>
            <w:vMerge/>
            <w:vAlign w:val="center"/>
          </w:tcPr>
          <w:p w14:paraId="77AFF807" w14:textId="77777777" w:rsidR="00B123AA" w:rsidRPr="001D386E" w:rsidRDefault="00B123AA" w:rsidP="00B123AA">
            <w:pPr>
              <w:pStyle w:val="TAC"/>
              <w:rPr>
                <w:lang w:eastAsia="zh-CN"/>
              </w:rPr>
            </w:pPr>
          </w:p>
        </w:tc>
        <w:tc>
          <w:tcPr>
            <w:tcW w:w="767" w:type="dxa"/>
            <w:shd w:val="clear" w:color="auto" w:fill="auto"/>
            <w:vAlign w:val="center"/>
          </w:tcPr>
          <w:p w14:paraId="77AFF808"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809" w14:textId="77777777" w:rsidR="00B123AA" w:rsidRPr="001D386E" w:rsidRDefault="00B123AA" w:rsidP="00B123AA">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0A" w14:textId="77777777" w:rsidR="00B123AA" w:rsidRPr="001D386E" w:rsidRDefault="00B123AA" w:rsidP="00B123AA">
            <w:pPr>
              <w:pStyle w:val="TAC"/>
              <w:rPr>
                <w:lang w:eastAsia="en-US"/>
              </w:rPr>
            </w:pPr>
          </w:p>
        </w:tc>
        <w:tc>
          <w:tcPr>
            <w:tcW w:w="1286" w:type="dxa"/>
            <w:vMerge/>
            <w:vAlign w:val="center"/>
          </w:tcPr>
          <w:p w14:paraId="77AFF80B" w14:textId="77777777" w:rsidR="00B123AA" w:rsidRPr="001D386E" w:rsidRDefault="00B123AA" w:rsidP="00B123AA">
            <w:pPr>
              <w:pStyle w:val="TAC"/>
              <w:rPr>
                <w:lang w:eastAsia="en-US"/>
              </w:rPr>
            </w:pPr>
          </w:p>
        </w:tc>
      </w:tr>
      <w:tr w:rsidR="00B123AA" w:rsidRPr="001D386E" w14:paraId="77AFF818" w14:textId="77777777" w:rsidTr="00443AE3">
        <w:trPr>
          <w:trHeight w:val="223"/>
          <w:jc w:val="center"/>
        </w:trPr>
        <w:tc>
          <w:tcPr>
            <w:tcW w:w="1594" w:type="dxa"/>
            <w:vMerge w:val="restart"/>
            <w:vAlign w:val="center"/>
          </w:tcPr>
          <w:p w14:paraId="77AFF80D" w14:textId="77777777" w:rsidR="00B123AA" w:rsidRPr="001D386E" w:rsidRDefault="00B123AA" w:rsidP="00B123AA">
            <w:pPr>
              <w:pStyle w:val="TAC"/>
              <w:rPr>
                <w:lang w:eastAsia="en-US"/>
              </w:rPr>
            </w:pPr>
            <w:r w:rsidRPr="001D386E">
              <w:t>CA_29A-66C-70A</w:t>
            </w:r>
          </w:p>
        </w:tc>
        <w:tc>
          <w:tcPr>
            <w:tcW w:w="1466" w:type="dxa"/>
            <w:vMerge w:val="restart"/>
            <w:vAlign w:val="center"/>
          </w:tcPr>
          <w:p w14:paraId="77AFF80E"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0F"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810" w14:textId="77777777" w:rsidR="00B123AA" w:rsidRPr="001D386E" w:rsidRDefault="00B123AA" w:rsidP="00B123AA">
            <w:pPr>
              <w:pStyle w:val="TAC"/>
              <w:rPr>
                <w:lang w:eastAsia="en-US"/>
              </w:rPr>
            </w:pPr>
          </w:p>
        </w:tc>
        <w:tc>
          <w:tcPr>
            <w:tcW w:w="587" w:type="dxa"/>
            <w:gridSpan w:val="2"/>
            <w:vAlign w:val="center"/>
          </w:tcPr>
          <w:p w14:paraId="77AFF811" w14:textId="77777777" w:rsidR="00B123AA" w:rsidRPr="001D386E" w:rsidRDefault="00B123AA" w:rsidP="00B123AA">
            <w:pPr>
              <w:pStyle w:val="TAC"/>
              <w:rPr>
                <w:lang w:eastAsia="en-US"/>
              </w:rPr>
            </w:pPr>
          </w:p>
        </w:tc>
        <w:tc>
          <w:tcPr>
            <w:tcW w:w="588" w:type="dxa"/>
            <w:gridSpan w:val="3"/>
            <w:vAlign w:val="center"/>
          </w:tcPr>
          <w:p w14:paraId="77AFF812"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13"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14" w14:textId="77777777" w:rsidR="00B123AA" w:rsidRPr="001D386E" w:rsidRDefault="00B123AA" w:rsidP="00B123AA">
            <w:pPr>
              <w:pStyle w:val="TAC"/>
              <w:rPr>
                <w:lang w:eastAsia="en-US"/>
              </w:rPr>
            </w:pPr>
          </w:p>
        </w:tc>
        <w:tc>
          <w:tcPr>
            <w:tcW w:w="588" w:type="dxa"/>
            <w:gridSpan w:val="2"/>
            <w:vAlign w:val="center"/>
          </w:tcPr>
          <w:p w14:paraId="77AFF815" w14:textId="77777777" w:rsidR="00B123AA" w:rsidRPr="001D386E" w:rsidRDefault="00B123AA" w:rsidP="00B123AA">
            <w:pPr>
              <w:pStyle w:val="TAC"/>
              <w:rPr>
                <w:lang w:eastAsia="en-US"/>
              </w:rPr>
            </w:pPr>
          </w:p>
        </w:tc>
        <w:tc>
          <w:tcPr>
            <w:tcW w:w="1187" w:type="dxa"/>
            <w:vMerge w:val="restart"/>
            <w:vAlign w:val="center"/>
          </w:tcPr>
          <w:p w14:paraId="77AFF816" w14:textId="77777777" w:rsidR="00B123AA" w:rsidRPr="001D386E" w:rsidRDefault="00B123AA" w:rsidP="00B123AA">
            <w:pPr>
              <w:pStyle w:val="TAC"/>
              <w:rPr>
                <w:lang w:eastAsia="en-US"/>
              </w:rPr>
            </w:pPr>
            <w:r w:rsidRPr="001D386E">
              <w:rPr>
                <w:lang w:eastAsia="en-US"/>
              </w:rPr>
              <w:t>65</w:t>
            </w:r>
          </w:p>
        </w:tc>
        <w:tc>
          <w:tcPr>
            <w:tcW w:w="1286" w:type="dxa"/>
            <w:vMerge w:val="restart"/>
            <w:vAlign w:val="center"/>
          </w:tcPr>
          <w:p w14:paraId="77AFF817" w14:textId="77777777" w:rsidR="00B123AA" w:rsidRPr="001D386E" w:rsidRDefault="00B123AA" w:rsidP="00B123AA">
            <w:pPr>
              <w:pStyle w:val="TAC"/>
              <w:rPr>
                <w:lang w:eastAsia="en-US"/>
              </w:rPr>
            </w:pPr>
            <w:r w:rsidRPr="001D386E">
              <w:rPr>
                <w:lang w:eastAsia="en-US"/>
              </w:rPr>
              <w:t>0</w:t>
            </w:r>
          </w:p>
        </w:tc>
      </w:tr>
      <w:tr w:rsidR="00B123AA" w:rsidRPr="001D386E" w14:paraId="77AFF81F" w14:textId="77777777" w:rsidTr="00443AE3">
        <w:trPr>
          <w:trHeight w:val="223"/>
          <w:jc w:val="center"/>
        </w:trPr>
        <w:tc>
          <w:tcPr>
            <w:tcW w:w="1594" w:type="dxa"/>
            <w:vMerge/>
            <w:vAlign w:val="center"/>
          </w:tcPr>
          <w:p w14:paraId="77AFF819" w14:textId="77777777" w:rsidR="00B123AA" w:rsidRPr="001D386E" w:rsidRDefault="00B123AA" w:rsidP="00B123AA">
            <w:pPr>
              <w:pStyle w:val="TAC"/>
              <w:rPr>
                <w:lang w:eastAsia="en-US"/>
              </w:rPr>
            </w:pPr>
          </w:p>
        </w:tc>
        <w:tc>
          <w:tcPr>
            <w:tcW w:w="1466" w:type="dxa"/>
            <w:vMerge/>
            <w:vAlign w:val="center"/>
          </w:tcPr>
          <w:p w14:paraId="77AFF81A" w14:textId="77777777" w:rsidR="00B123AA" w:rsidRPr="001D386E" w:rsidRDefault="00B123AA" w:rsidP="00B123AA">
            <w:pPr>
              <w:pStyle w:val="TAC"/>
              <w:rPr>
                <w:lang w:eastAsia="zh-CN"/>
              </w:rPr>
            </w:pPr>
          </w:p>
        </w:tc>
        <w:tc>
          <w:tcPr>
            <w:tcW w:w="767" w:type="dxa"/>
            <w:shd w:val="clear" w:color="auto" w:fill="auto"/>
            <w:vAlign w:val="center"/>
          </w:tcPr>
          <w:p w14:paraId="77AFF81B"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81C" w14:textId="77777777" w:rsidR="00B123AA" w:rsidRPr="001D386E" w:rsidRDefault="00B123AA" w:rsidP="00B123AA">
            <w:pPr>
              <w:pStyle w:val="TAC"/>
              <w:rPr>
                <w:lang w:eastAsia="en-US"/>
              </w:rPr>
            </w:pPr>
            <w:r w:rsidRPr="001D386E">
              <w:rPr>
                <w:rFonts w:hint="eastAsia"/>
              </w:rPr>
              <w:t>See CA_66C Bandwidth combination set 0 in Table</w:t>
            </w:r>
            <w:r w:rsidRPr="001D386E">
              <w:t xml:space="preserve"> 5.6A.1-1</w:t>
            </w:r>
          </w:p>
        </w:tc>
        <w:tc>
          <w:tcPr>
            <w:tcW w:w="1187" w:type="dxa"/>
            <w:vMerge/>
            <w:vAlign w:val="center"/>
          </w:tcPr>
          <w:p w14:paraId="77AFF81D" w14:textId="77777777" w:rsidR="00B123AA" w:rsidRPr="001D386E" w:rsidRDefault="00B123AA" w:rsidP="00B123AA">
            <w:pPr>
              <w:pStyle w:val="TAC"/>
              <w:rPr>
                <w:lang w:eastAsia="en-US"/>
              </w:rPr>
            </w:pPr>
          </w:p>
        </w:tc>
        <w:tc>
          <w:tcPr>
            <w:tcW w:w="1286" w:type="dxa"/>
            <w:vMerge/>
            <w:vAlign w:val="center"/>
          </w:tcPr>
          <w:p w14:paraId="77AFF81E" w14:textId="77777777" w:rsidR="00B123AA" w:rsidRPr="001D386E" w:rsidRDefault="00B123AA" w:rsidP="00B123AA">
            <w:pPr>
              <w:pStyle w:val="TAC"/>
              <w:rPr>
                <w:lang w:eastAsia="en-US"/>
              </w:rPr>
            </w:pPr>
          </w:p>
        </w:tc>
      </w:tr>
      <w:tr w:rsidR="00B123AA" w:rsidRPr="001D386E" w14:paraId="77AFF82B" w14:textId="77777777" w:rsidTr="00443AE3">
        <w:trPr>
          <w:trHeight w:val="223"/>
          <w:jc w:val="center"/>
        </w:trPr>
        <w:tc>
          <w:tcPr>
            <w:tcW w:w="1594" w:type="dxa"/>
            <w:vMerge/>
            <w:vAlign w:val="center"/>
          </w:tcPr>
          <w:p w14:paraId="77AFF820" w14:textId="77777777" w:rsidR="00B123AA" w:rsidRPr="001D386E" w:rsidRDefault="00B123AA" w:rsidP="00B123AA">
            <w:pPr>
              <w:pStyle w:val="TAC"/>
              <w:rPr>
                <w:lang w:eastAsia="en-US"/>
              </w:rPr>
            </w:pPr>
          </w:p>
        </w:tc>
        <w:tc>
          <w:tcPr>
            <w:tcW w:w="1466" w:type="dxa"/>
            <w:vMerge/>
            <w:vAlign w:val="center"/>
          </w:tcPr>
          <w:p w14:paraId="77AFF821" w14:textId="77777777" w:rsidR="00B123AA" w:rsidRPr="001D386E" w:rsidRDefault="00B123AA" w:rsidP="00B123AA">
            <w:pPr>
              <w:pStyle w:val="TAC"/>
              <w:rPr>
                <w:lang w:eastAsia="zh-CN"/>
              </w:rPr>
            </w:pPr>
          </w:p>
        </w:tc>
        <w:tc>
          <w:tcPr>
            <w:tcW w:w="767" w:type="dxa"/>
            <w:shd w:val="clear" w:color="auto" w:fill="auto"/>
            <w:vAlign w:val="center"/>
          </w:tcPr>
          <w:p w14:paraId="77AFF822" w14:textId="77777777" w:rsidR="00B123AA" w:rsidRPr="001D386E" w:rsidRDefault="00B123AA" w:rsidP="00B123AA">
            <w:pPr>
              <w:pStyle w:val="TAC"/>
              <w:rPr>
                <w:lang w:eastAsia="zh-CN"/>
              </w:rPr>
            </w:pPr>
            <w:r w:rsidRPr="001D386E">
              <w:rPr>
                <w:lang w:eastAsia="zh-CN"/>
              </w:rPr>
              <w:t>70</w:t>
            </w:r>
          </w:p>
        </w:tc>
        <w:tc>
          <w:tcPr>
            <w:tcW w:w="586" w:type="dxa"/>
            <w:gridSpan w:val="2"/>
            <w:shd w:val="clear" w:color="auto" w:fill="auto"/>
            <w:vAlign w:val="center"/>
          </w:tcPr>
          <w:p w14:paraId="77AFF823" w14:textId="77777777" w:rsidR="00B123AA" w:rsidRPr="001D386E" w:rsidRDefault="00B123AA" w:rsidP="00B123AA">
            <w:pPr>
              <w:pStyle w:val="TAC"/>
              <w:rPr>
                <w:lang w:eastAsia="en-US"/>
              </w:rPr>
            </w:pPr>
          </w:p>
        </w:tc>
        <w:tc>
          <w:tcPr>
            <w:tcW w:w="587" w:type="dxa"/>
            <w:gridSpan w:val="2"/>
            <w:vAlign w:val="center"/>
          </w:tcPr>
          <w:p w14:paraId="77AFF824" w14:textId="77777777" w:rsidR="00B123AA" w:rsidRPr="001D386E" w:rsidRDefault="00B123AA" w:rsidP="00B123AA">
            <w:pPr>
              <w:pStyle w:val="TAC"/>
              <w:rPr>
                <w:lang w:eastAsia="en-US"/>
              </w:rPr>
            </w:pPr>
          </w:p>
        </w:tc>
        <w:tc>
          <w:tcPr>
            <w:tcW w:w="588" w:type="dxa"/>
            <w:gridSpan w:val="3"/>
            <w:vAlign w:val="center"/>
          </w:tcPr>
          <w:p w14:paraId="77AFF825"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26" w14:textId="77777777" w:rsidR="00B123AA" w:rsidRPr="001D386E" w:rsidRDefault="00B123AA" w:rsidP="00B123AA">
            <w:pPr>
              <w:pStyle w:val="TAC"/>
              <w:rPr>
                <w:lang w:eastAsia="en-US"/>
              </w:rPr>
            </w:pPr>
            <w:r w:rsidRPr="001D386E">
              <w:rPr>
                <w:lang w:eastAsia="ja-JP"/>
              </w:rPr>
              <w:t>Yes</w:t>
            </w:r>
          </w:p>
        </w:tc>
        <w:tc>
          <w:tcPr>
            <w:tcW w:w="587" w:type="dxa"/>
            <w:gridSpan w:val="3"/>
            <w:vAlign w:val="center"/>
          </w:tcPr>
          <w:p w14:paraId="77AFF827" w14:textId="77777777" w:rsidR="00B123AA" w:rsidRPr="001D386E" w:rsidRDefault="00B123AA" w:rsidP="00B123AA">
            <w:pPr>
              <w:pStyle w:val="TAC"/>
              <w:rPr>
                <w:lang w:eastAsia="en-US"/>
              </w:rPr>
            </w:pPr>
            <w:r w:rsidRPr="001D386E">
              <w:rPr>
                <w:lang w:eastAsia="ja-JP"/>
              </w:rPr>
              <w:t>Yes</w:t>
            </w:r>
          </w:p>
        </w:tc>
        <w:tc>
          <w:tcPr>
            <w:tcW w:w="588" w:type="dxa"/>
            <w:gridSpan w:val="2"/>
            <w:vAlign w:val="center"/>
          </w:tcPr>
          <w:p w14:paraId="77AFF828" w14:textId="77777777" w:rsidR="00B123AA" w:rsidRPr="001D386E" w:rsidRDefault="00B123AA" w:rsidP="00B123AA">
            <w:pPr>
              <w:pStyle w:val="TAC"/>
              <w:rPr>
                <w:lang w:eastAsia="en-US"/>
              </w:rPr>
            </w:pPr>
          </w:p>
        </w:tc>
        <w:tc>
          <w:tcPr>
            <w:tcW w:w="1187" w:type="dxa"/>
            <w:vMerge/>
            <w:vAlign w:val="center"/>
          </w:tcPr>
          <w:p w14:paraId="77AFF829" w14:textId="77777777" w:rsidR="00B123AA" w:rsidRPr="001D386E" w:rsidRDefault="00B123AA" w:rsidP="00B123AA">
            <w:pPr>
              <w:pStyle w:val="TAC"/>
              <w:rPr>
                <w:lang w:eastAsia="en-US"/>
              </w:rPr>
            </w:pPr>
          </w:p>
        </w:tc>
        <w:tc>
          <w:tcPr>
            <w:tcW w:w="1286" w:type="dxa"/>
            <w:vMerge/>
            <w:vAlign w:val="center"/>
          </w:tcPr>
          <w:p w14:paraId="77AFF82A" w14:textId="77777777" w:rsidR="00B123AA" w:rsidRPr="001D386E" w:rsidRDefault="00B123AA" w:rsidP="00B123AA">
            <w:pPr>
              <w:pStyle w:val="TAC"/>
              <w:rPr>
                <w:lang w:eastAsia="en-US"/>
              </w:rPr>
            </w:pPr>
          </w:p>
        </w:tc>
      </w:tr>
      <w:tr w:rsidR="00B123AA" w:rsidRPr="001D386E" w14:paraId="77AFF837" w14:textId="77777777" w:rsidTr="00443AE3">
        <w:trPr>
          <w:trHeight w:val="223"/>
          <w:jc w:val="center"/>
        </w:trPr>
        <w:tc>
          <w:tcPr>
            <w:tcW w:w="1594" w:type="dxa"/>
            <w:vMerge w:val="restart"/>
            <w:vAlign w:val="center"/>
          </w:tcPr>
          <w:p w14:paraId="77AFF82C" w14:textId="77777777" w:rsidR="00B123AA" w:rsidRPr="001D386E" w:rsidRDefault="00B123AA" w:rsidP="00B123AA">
            <w:pPr>
              <w:pStyle w:val="TAC"/>
              <w:rPr>
                <w:lang w:eastAsia="en-US"/>
              </w:rPr>
            </w:pPr>
            <w:r w:rsidRPr="001D386E">
              <w:t>CA_29A-66C-70C</w:t>
            </w:r>
          </w:p>
        </w:tc>
        <w:tc>
          <w:tcPr>
            <w:tcW w:w="1466" w:type="dxa"/>
            <w:vMerge w:val="restart"/>
            <w:vAlign w:val="center"/>
          </w:tcPr>
          <w:p w14:paraId="77AFF82D"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2E" w14:textId="77777777" w:rsidR="00B123AA" w:rsidRPr="001D386E" w:rsidRDefault="00B123AA" w:rsidP="00B123AA">
            <w:pPr>
              <w:pStyle w:val="TAC"/>
              <w:rPr>
                <w:lang w:eastAsia="zh-CN"/>
              </w:rPr>
            </w:pPr>
            <w:r w:rsidRPr="001D386E">
              <w:rPr>
                <w:lang w:eastAsia="zh-CN"/>
              </w:rPr>
              <w:t>29</w:t>
            </w:r>
          </w:p>
        </w:tc>
        <w:tc>
          <w:tcPr>
            <w:tcW w:w="586" w:type="dxa"/>
            <w:gridSpan w:val="2"/>
            <w:shd w:val="clear" w:color="auto" w:fill="auto"/>
            <w:vAlign w:val="center"/>
          </w:tcPr>
          <w:p w14:paraId="77AFF82F" w14:textId="77777777" w:rsidR="00B123AA" w:rsidRPr="001D386E" w:rsidRDefault="00B123AA" w:rsidP="00B123AA">
            <w:pPr>
              <w:pStyle w:val="TAC"/>
              <w:rPr>
                <w:lang w:eastAsia="en-US"/>
              </w:rPr>
            </w:pPr>
          </w:p>
        </w:tc>
        <w:tc>
          <w:tcPr>
            <w:tcW w:w="587" w:type="dxa"/>
            <w:gridSpan w:val="2"/>
            <w:vAlign w:val="center"/>
          </w:tcPr>
          <w:p w14:paraId="77AFF830" w14:textId="77777777" w:rsidR="00B123AA" w:rsidRPr="001D386E" w:rsidRDefault="00B123AA" w:rsidP="00B123AA">
            <w:pPr>
              <w:pStyle w:val="TAC"/>
              <w:rPr>
                <w:lang w:eastAsia="en-US"/>
              </w:rPr>
            </w:pPr>
          </w:p>
        </w:tc>
        <w:tc>
          <w:tcPr>
            <w:tcW w:w="588" w:type="dxa"/>
            <w:gridSpan w:val="3"/>
            <w:vAlign w:val="center"/>
          </w:tcPr>
          <w:p w14:paraId="77AFF831" w14:textId="77777777" w:rsidR="00B123AA" w:rsidRPr="001D386E" w:rsidRDefault="00B123AA" w:rsidP="00B123AA">
            <w:pPr>
              <w:pStyle w:val="TAC"/>
              <w:rPr>
                <w:lang w:eastAsia="en-US"/>
              </w:rPr>
            </w:pPr>
            <w:r w:rsidRPr="001D386E">
              <w:t>Yes</w:t>
            </w:r>
          </w:p>
        </w:tc>
        <w:tc>
          <w:tcPr>
            <w:tcW w:w="587" w:type="dxa"/>
            <w:gridSpan w:val="3"/>
            <w:vAlign w:val="center"/>
          </w:tcPr>
          <w:p w14:paraId="77AFF832" w14:textId="77777777" w:rsidR="00B123AA" w:rsidRPr="001D386E" w:rsidRDefault="00B123AA" w:rsidP="00B123AA">
            <w:pPr>
              <w:pStyle w:val="TAC"/>
              <w:rPr>
                <w:lang w:eastAsia="en-US"/>
              </w:rPr>
            </w:pPr>
            <w:r w:rsidRPr="001D386E">
              <w:t>Yes</w:t>
            </w:r>
          </w:p>
        </w:tc>
        <w:tc>
          <w:tcPr>
            <w:tcW w:w="587" w:type="dxa"/>
            <w:gridSpan w:val="3"/>
            <w:vAlign w:val="center"/>
          </w:tcPr>
          <w:p w14:paraId="77AFF833" w14:textId="77777777" w:rsidR="00B123AA" w:rsidRPr="001D386E" w:rsidRDefault="00B123AA" w:rsidP="00B123AA">
            <w:pPr>
              <w:pStyle w:val="TAC"/>
              <w:rPr>
                <w:lang w:eastAsia="en-US"/>
              </w:rPr>
            </w:pPr>
          </w:p>
        </w:tc>
        <w:tc>
          <w:tcPr>
            <w:tcW w:w="588" w:type="dxa"/>
            <w:gridSpan w:val="2"/>
            <w:vAlign w:val="center"/>
          </w:tcPr>
          <w:p w14:paraId="77AFF834" w14:textId="77777777" w:rsidR="00B123AA" w:rsidRPr="001D386E" w:rsidRDefault="00B123AA" w:rsidP="00B123AA">
            <w:pPr>
              <w:pStyle w:val="TAC"/>
              <w:rPr>
                <w:lang w:eastAsia="en-US"/>
              </w:rPr>
            </w:pPr>
          </w:p>
        </w:tc>
        <w:tc>
          <w:tcPr>
            <w:tcW w:w="1187" w:type="dxa"/>
            <w:vMerge w:val="restart"/>
            <w:vAlign w:val="center"/>
          </w:tcPr>
          <w:p w14:paraId="77AFF835" w14:textId="77777777" w:rsidR="00B123AA" w:rsidRPr="001D386E" w:rsidRDefault="00B123AA" w:rsidP="00B123AA">
            <w:pPr>
              <w:pStyle w:val="TAC"/>
              <w:rPr>
                <w:lang w:eastAsia="en-US"/>
              </w:rPr>
            </w:pPr>
            <w:r w:rsidRPr="001D386E">
              <w:rPr>
                <w:lang w:eastAsia="en-US"/>
              </w:rPr>
              <w:t>75</w:t>
            </w:r>
          </w:p>
        </w:tc>
        <w:tc>
          <w:tcPr>
            <w:tcW w:w="1286" w:type="dxa"/>
            <w:vMerge w:val="restart"/>
            <w:vAlign w:val="center"/>
          </w:tcPr>
          <w:p w14:paraId="77AFF836" w14:textId="77777777" w:rsidR="00B123AA" w:rsidRPr="001D386E" w:rsidRDefault="00B123AA" w:rsidP="00B123AA">
            <w:pPr>
              <w:pStyle w:val="TAC"/>
              <w:rPr>
                <w:lang w:eastAsia="en-US"/>
              </w:rPr>
            </w:pPr>
            <w:r w:rsidRPr="001D386E">
              <w:rPr>
                <w:lang w:eastAsia="en-US"/>
              </w:rPr>
              <w:t>0</w:t>
            </w:r>
          </w:p>
        </w:tc>
      </w:tr>
      <w:tr w:rsidR="00B123AA" w:rsidRPr="001D386E" w14:paraId="77AFF83E" w14:textId="77777777" w:rsidTr="00443AE3">
        <w:trPr>
          <w:trHeight w:val="223"/>
          <w:jc w:val="center"/>
        </w:trPr>
        <w:tc>
          <w:tcPr>
            <w:tcW w:w="1594" w:type="dxa"/>
            <w:vMerge/>
            <w:vAlign w:val="center"/>
          </w:tcPr>
          <w:p w14:paraId="77AFF838" w14:textId="77777777" w:rsidR="00B123AA" w:rsidRPr="001D386E" w:rsidRDefault="00B123AA" w:rsidP="00B123AA">
            <w:pPr>
              <w:pStyle w:val="TAC"/>
              <w:rPr>
                <w:lang w:eastAsia="en-US"/>
              </w:rPr>
            </w:pPr>
          </w:p>
        </w:tc>
        <w:tc>
          <w:tcPr>
            <w:tcW w:w="1466" w:type="dxa"/>
            <w:vMerge/>
            <w:vAlign w:val="center"/>
          </w:tcPr>
          <w:p w14:paraId="77AFF839" w14:textId="77777777" w:rsidR="00B123AA" w:rsidRPr="001D386E" w:rsidRDefault="00B123AA" w:rsidP="00B123AA">
            <w:pPr>
              <w:pStyle w:val="TAC"/>
              <w:rPr>
                <w:lang w:eastAsia="zh-CN"/>
              </w:rPr>
            </w:pPr>
          </w:p>
        </w:tc>
        <w:tc>
          <w:tcPr>
            <w:tcW w:w="767" w:type="dxa"/>
            <w:shd w:val="clear" w:color="auto" w:fill="auto"/>
            <w:vAlign w:val="center"/>
          </w:tcPr>
          <w:p w14:paraId="77AFF83A" w14:textId="77777777" w:rsidR="00B123AA" w:rsidRPr="001D386E" w:rsidRDefault="00B123AA" w:rsidP="00B123AA">
            <w:pPr>
              <w:pStyle w:val="TAC"/>
              <w:rPr>
                <w:lang w:eastAsia="zh-CN"/>
              </w:rPr>
            </w:pPr>
            <w:r w:rsidRPr="001D386E">
              <w:rPr>
                <w:lang w:eastAsia="zh-CN"/>
              </w:rPr>
              <w:t>66</w:t>
            </w:r>
          </w:p>
        </w:tc>
        <w:tc>
          <w:tcPr>
            <w:tcW w:w="3523" w:type="dxa"/>
            <w:gridSpan w:val="15"/>
            <w:shd w:val="clear" w:color="auto" w:fill="auto"/>
            <w:vAlign w:val="center"/>
          </w:tcPr>
          <w:p w14:paraId="77AFF83B" w14:textId="77777777" w:rsidR="00B123AA" w:rsidRPr="001D386E" w:rsidRDefault="00B123AA" w:rsidP="00B123AA">
            <w:pPr>
              <w:pStyle w:val="TAC"/>
              <w:rPr>
                <w:lang w:eastAsia="en-US"/>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7AFF83C" w14:textId="77777777" w:rsidR="00B123AA" w:rsidRPr="001D386E" w:rsidRDefault="00B123AA" w:rsidP="00B123AA">
            <w:pPr>
              <w:pStyle w:val="TAC"/>
              <w:rPr>
                <w:lang w:eastAsia="en-US"/>
              </w:rPr>
            </w:pPr>
          </w:p>
        </w:tc>
        <w:tc>
          <w:tcPr>
            <w:tcW w:w="1286" w:type="dxa"/>
            <w:vMerge/>
            <w:vAlign w:val="center"/>
          </w:tcPr>
          <w:p w14:paraId="77AFF83D" w14:textId="77777777" w:rsidR="00B123AA" w:rsidRPr="001D386E" w:rsidRDefault="00B123AA" w:rsidP="00B123AA">
            <w:pPr>
              <w:pStyle w:val="TAC"/>
              <w:rPr>
                <w:lang w:eastAsia="en-US"/>
              </w:rPr>
            </w:pPr>
          </w:p>
        </w:tc>
      </w:tr>
      <w:tr w:rsidR="00B123AA" w:rsidRPr="001D386E" w14:paraId="77AFF845" w14:textId="77777777" w:rsidTr="00443AE3">
        <w:trPr>
          <w:trHeight w:val="223"/>
          <w:jc w:val="center"/>
        </w:trPr>
        <w:tc>
          <w:tcPr>
            <w:tcW w:w="1594" w:type="dxa"/>
            <w:vMerge/>
            <w:vAlign w:val="center"/>
          </w:tcPr>
          <w:p w14:paraId="77AFF83F" w14:textId="77777777" w:rsidR="00B123AA" w:rsidRPr="001D386E" w:rsidRDefault="00B123AA" w:rsidP="00B123AA">
            <w:pPr>
              <w:pStyle w:val="TAC"/>
              <w:rPr>
                <w:lang w:eastAsia="en-US"/>
              </w:rPr>
            </w:pPr>
          </w:p>
        </w:tc>
        <w:tc>
          <w:tcPr>
            <w:tcW w:w="1466" w:type="dxa"/>
            <w:vMerge/>
            <w:vAlign w:val="center"/>
          </w:tcPr>
          <w:p w14:paraId="77AFF840" w14:textId="77777777" w:rsidR="00B123AA" w:rsidRPr="001D386E" w:rsidRDefault="00B123AA" w:rsidP="00B123AA">
            <w:pPr>
              <w:pStyle w:val="TAC"/>
              <w:rPr>
                <w:lang w:eastAsia="zh-CN"/>
              </w:rPr>
            </w:pPr>
          </w:p>
        </w:tc>
        <w:tc>
          <w:tcPr>
            <w:tcW w:w="767" w:type="dxa"/>
            <w:shd w:val="clear" w:color="auto" w:fill="auto"/>
            <w:vAlign w:val="center"/>
          </w:tcPr>
          <w:p w14:paraId="77AFF841" w14:textId="77777777" w:rsidR="00B123AA" w:rsidRPr="001D386E" w:rsidRDefault="00B123AA" w:rsidP="00B123AA">
            <w:pPr>
              <w:pStyle w:val="TAC"/>
              <w:rPr>
                <w:lang w:eastAsia="zh-CN"/>
              </w:rPr>
            </w:pPr>
            <w:r w:rsidRPr="001D386E">
              <w:rPr>
                <w:lang w:eastAsia="zh-CN"/>
              </w:rPr>
              <w:t>70</w:t>
            </w:r>
          </w:p>
        </w:tc>
        <w:tc>
          <w:tcPr>
            <w:tcW w:w="3523" w:type="dxa"/>
            <w:gridSpan w:val="15"/>
            <w:shd w:val="clear" w:color="auto" w:fill="auto"/>
            <w:vAlign w:val="center"/>
          </w:tcPr>
          <w:p w14:paraId="77AFF842" w14:textId="77777777" w:rsidR="00B123AA" w:rsidRPr="001D386E" w:rsidRDefault="00B123AA" w:rsidP="00B123AA">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43" w14:textId="77777777" w:rsidR="00B123AA" w:rsidRPr="001D386E" w:rsidRDefault="00B123AA" w:rsidP="00B123AA">
            <w:pPr>
              <w:pStyle w:val="TAC"/>
              <w:rPr>
                <w:lang w:eastAsia="en-US"/>
              </w:rPr>
            </w:pPr>
          </w:p>
        </w:tc>
        <w:tc>
          <w:tcPr>
            <w:tcW w:w="1286" w:type="dxa"/>
            <w:vMerge/>
            <w:vAlign w:val="center"/>
          </w:tcPr>
          <w:p w14:paraId="77AFF844" w14:textId="77777777" w:rsidR="00B123AA" w:rsidRPr="001D386E" w:rsidRDefault="00B123AA" w:rsidP="00B123AA">
            <w:pPr>
              <w:pStyle w:val="TAC"/>
              <w:rPr>
                <w:lang w:eastAsia="en-US"/>
              </w:rPr>
            </w:pPr>
          </w:p>
        </w:tc>
      </w:tr>
      <w:tr w:rsidR="00B123AA" w:rsidRPr="001D386E" w14:paraId="77AFF851"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46" w14:textId="77777777" w:rsidR="00B123AA" w:rsidRPr="001D386E" w:rsidRDefault="00B123AA" w:rsidP="00B123AA">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47"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48" w14:textId="77777777" w:rsidR="00B123AA" w:rsidRPr="001D386E" w:rsidRDefault="00B123AA" w:rsidP="00B123AA">
            <w:pPr>
              <w:pStyle w:val="TAC"/>
              <w:rPr>
                <w:lang w:eastAsia="zh-CN"/>
              </w:rPr>
            </w:pPr>
            <w:r w:rsidRPr="001D386E">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4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4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4B"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4C"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4D"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4E" w14:textId="77777777" w:rsidR="00B123AA" w:rsidRPr="001D386E" w:rsidRDefault="00B123AA" w:rsidP="00B123AA">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4F"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50" w14:textId="77777777" w:rsidR="00B123AA" w:rsidRPr="001D386E" w:rsidRDefault="00B123AA" w:rsidP="00B123AA">
            <w:pPr>
              <w:pStyle w:val="TAC"/>
              <w:rPr>
                <w:lang w:eastAsia="zh-CN"/>
              </w:rPr>
            </w:pPr>
            <w:r w:rsidRPr="001D386E">
              <w:rPr>
                <w:lang w:eastAsia="zh-CN"/>
              </w:rPr>
              <w:t>0</w:t>
            </w:r>
          </w:p>
        </w:tc>
      </w:tr>
      <w:tr w:rsidR="00B123AA" w:rsidRPr="001D386E" w14:paraId="77AFF85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2"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3"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54" w14:textId="77777777" w:rsidR="00B123AA" w:rsidRPr="001D386E" w:rsidRDefault="00B123AA" w:rsidP="00B123AA">
            <w:pPr>
              <w:pStyle w:val="TAC"/>
              <w:rPr>
                <w:lang w:eastAsia="zh-CN"/>
              </w:rPr>
            </w:pPr>
            <w:r w:rsidRPr="001D386E">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55"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56"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57"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58"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59"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5A" w14:textId="77777777" w:rsidR="00B123AA" w:rsidRPr="001D386E" w:rsidRDefault="00B123AA" w:rsidP="00B123A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B"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C" w14:textId="77777777" w:rsidR="00B123AA" w:rsidRPr="001D386E" w:rsidRDefault="00B123AA" w:rsidP="00B123AA">
            <w:pPr>
              <w:pStyle w:val="TAC"/>
              <w:rPr>
                <w:lang w:eastAsia="zh-CN"/>
              </w:rPr>
            </w:pPr>
          </w:p>
        </w:tc>
      </w:tr>
      <w:tr w:rsidR="00B123AA" w:rsidRPr="001D386E" w14:paraId="77AFF86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E"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F"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0" w14:textId="77777777" w:rsidR="00B123AA" w:rsidRPr="001D386E" w:rsidRDefault="00B123AA" w:rsidP="00B123AA">
            <w:pPr>
              <w:pStyle w:val="TAC"/>
              <w:rPr>
                <w:lang w:eastAsia="zh-CN"/>
              </w:rPr>
            </w:pPr>
            <w:r w:rsidRPr="001D386E">
              <w:rPr>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61"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62"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63" w14:textId="77777777" w:rsidR="00B123AA" w:rsidRPr="001D386E" w:rsidRDefault="00B123AA" w:rsidP="00B123AA">
            <w:pPr>
              <w:pStyle w:val="TAC"/>
              <w:rPr>
                <w:szCs w:val="18"/>
              </w:rPr>
            </w:pPr>
            <w:r w:rsidRPr="001D386E">
              <w:rPr>
                <w:lang w:eastAsia="zh-CN"/>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64" w14:textId="77777777" w:rsidR="00B123AA" w:rsidRPr="001D386E" w:rsidRDefault="00B123AA" w:rsidP="00B123AA">
            <w:pPr>
              <w:pStyle w:val="TAC"/>
              <w:rPr>
                <w:szCs w:val="18"/>
              </w:rPr>
            </w:pPr>
            <w:r w:rsidRPr="001D386E">
              <w:rPr>
                <w:lang w:eastAsia="zh-CN"/>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65" w14:textId="77777777" w:rsidR="00B123AA" w:rsidRPr="001D386E" w:rsidRDefault="00B123AA" w:rsidP="00B123AA">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66" w14:textId="77777777" w:rsidR="00B123AA" w:rsidRPr="001D386E" w:rsidRDefault="00B123AA" w:rsidP="00B123AA">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7"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8" w14:textId="77777777" w:rsidR="00B123AA" w:rsidRPr="001D386E" w:rsidRDefault="00B123AA" w:rsidP="00B123AA">
            <w:pPr>
              <w:pStyle w:val="TAC"/>
              <w:rPr>
                <w:lang w:eastAsia="zh-CN"/>
              </w:rPr>
            </w:pPr>
          </w:p>
        </w:tc>
      </w:tr>
      <w:tr w:rsidR="00B123AA" w:rsidRPr="001D386E" w14:paraId="77AFF875"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6A" w14:textId="77777777" w:rsidR="00B123AA" w:rsidRPr="001D386E" w:rsidRDefault="00B123AA" w:rsidP="00B123AA">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6B"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C" w14:textId="77777777" w:rsidR="00B123AA" w:rsidRPr="001D386E" w:rsidRDefault="00B123AA" w:rsidP="00B123AA">
            <w:pPr>
              <w:pStyle w:val="TAC"/>
              <w:rPr>
                <w:lang w:eastAsia="zh-CN"/>
              </w:rPr>
            </w:pPr>
            <w:r w:rsidRPr="001D386E">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6D"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6E"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6F" w14:textId="77777777" w:rsidR="00B123AA" w:rsidRPr="001D386E" w:rsidRDefault="00B123AA" w:rsidP="00B123AA">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70" w14:textId="77777777" w:rsidR="00B123AA" w:rsidRPr="001D386E" w:rsidRDefault="00B123AA" w:rsidP="00B123AA">
            <w:pPr>
              <w:pStyle w:val="TAC"/>
              <w:rPr>
                <w:szCs w:val="18"/>
              </w:rPr>
            </w:pP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71" w14:textId="77777777" w:rsidR="00B123AA" w:rsidRPr="001D386E" w:rsidRDefault="00B123AA" w:rsidP="00B123A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2" w14:textId="77777777" w:rsidR="00B123AA" w:rsidRPr="001D386E" w:rsidRDefault="00B123AA" w:rsidP="00B123AA">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73"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74" w14:textId="77777777" w:rsidR="00B123AA" w:rsidRPr="001D386E" w:rsidRDefault="00B123AA" w:rsidP="00B123AA">
            <w:pPr>
              <w:pStyle w:val="TAC"/>
              <w:rPr>
                <w:lang w:eastAsia="zh-CN"/>
              </w:rPr>
            </w:pPr>
            <w:r w:rsidRPr="001D386E">
              <w:rPr>
                <w:lang w:eastAsia="zh-CN"/>
              </w:rPr>
              <w:t>0</w:t>
            </w:r>
          </w:p>
        </w:tc>
      </w:tr>
      <w:tr w:rsidR="00B123AA" w:rsidRPr="001D386E" w14:paraId="77AFF88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6"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78"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7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7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7B" w14:textId="77777777" w:rsidR="00B123AA" w:rsidRPr="001D386E" w:rsidRDefault="00B123AA" w:rsidP="00B123AA">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7C" w14:textId="77777777" w:rsidR="00B123AA" w:rsidRPr="001D386E" w:rsidRDefault="00B123AA" w:rsidP="00B123AA">
            <w:pPr>
              <w:pStyle w:val="TAC"/>
              <w:rPr>
                <w:szCs w:val="18"/>
              </w:rPr>
            </w:pPr>
            <w:r w:rsidRPr="001D386E">
              <w:rPr>
                <w:szCs w:val="18"/>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7D" w14:textId="77777777" w:rsidR="00B123AA" w:rsidRPr="001D386E" w:rsidRDefault="00B123AA" w:rsidP="00B123A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E" w14:textId="77777777" w:rsidR="00B123AA" w:rsidRPr="001D386E" w:rsidRDefault="00B123AA" w:rsidP="00B123A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F"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0" w14:textId="77777777" w:rsidR="00B123AA" w:rsidRPr="001D386E" w:rsidRDefault="00B123AA" w:rsidP="00B123AA">
            <w:pPr>
              <w:pStyle w:val="TAC"/>
              <w:rPr>
                <w:lang w:eastAsia="zh-CN"/>
              </w:rPr>
            </w:pPr>
          </w:p>
        </w:tc>
      </w:tr>
      <w:tr w:rsidR="00B123AA" w:rsidRPr="001D386E" w14:paraId="77AFF88D"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2"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3"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84" w14:textId="77777777" w:rsidR="00B123AA" w:rsidRPr="001D386E" w:rsidRDefault="00B123AA" w:rsidP="00B123AA">
            <w:pPr>
              <w:pStyle w:val="TAC"/>
              <w:rPr>
                <w:lang w:eastAsia="zh-CN"/>
              </w:rPr>
            </w:pPr>
            <w:r w:rsidRPr="001D386E">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85"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86"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87" w14:textId="77777777" w:rsidR="00B123AA" w:rsidRPr="001D386E" w:rsidRDefault="00B123AA" w:rsidP="00B123AA">
            <w:pPr>
              <w:pStyle w:val="TAC"/>
              <w:rPr>
                <w:szCs w:val="18"/>
              </w:rPr>
            </w:pPr>
            <w:r w:rsidRPr="001D386E">
              <w:rPr>
                <w:szCs w:val="18"/>
              </w:rPr>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88" w14:textId="77777777" w:rsidR="00B123AA" w:rsidRPr="001D386E" w:rsidRDefault="00B123AA" w:rsidP="00B123AA">
            <w:pPr>
              <w:pStyle w:val="TAC"/>
              <w:rPr>
                <w:szCs w:val="18"/>
              </w:rPr>
            </w:pPr>
            <w:r w:rsidRPr="001D386E">
              <w:rPr>
                <w:szCs w:val="18"/>
              </w:rPr>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89" w14:textId="77777777" w:rsidR="00B123AA" w:rsidRPr="001D386E" w:rsidRDefault="00B123AA" w:rsidP="00B123AA">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8A" w14:textId="77777777" w:rsidR="00B123AA" w:rsidRPr="001D386E" w:rsidRDefault="00B123AA" w:rsidP="00B123AA">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B"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C" w14:textId="77777777" w:rsidR="00B123AA" w:rsidRPr="001D386E" w:rsidRDefault="00B123AA" w:rsidP="00B123AA">
            <w:pPr>
              <w:pStyle w:val="TAC"/>
              <w:rPr>
                <w:lang w:eastAsia="zh-CN"/>
              </w:rPr>
            </w:pPr>
          </w:p>
        </w:tc>
      </w:tr>
      <w:tr w:rsidR="00B123AA" w:rsidRPr="001D386E" w14:paraId="77AFF899"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8E" w14:textId="77777777" w:rsidR="00B123AA" w:rsidRPr="001D386E" w:rsidRDefault="00B123AA" w:rsidP="00B123AA">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8F" w14:textId="77777777" w:rsidR="00B123AA" w:rsidRPr="001D386E" w:rsidRDefault="00B123AA" w:rsidP="00B123AA">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0" w14:textId="77777777" w:rsidR="00B123AA" w:rsidRPr="001D386E" w:rsidRDefault="00B123AA" w:rsidP="00B123AA">
            <w:pPr>
              <w:pStyle w:val="TAC"/>
              <w:rPr>
                <w:lang w:eastAsia="zh-CN"/>
              </w:rPr>
            </w:pPr>
            <w:r w:rsidRPr="001D386E">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91"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92"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7AFF893" w14:textId="77777777" w:rsidR="00B123AA" w:rsidRPr="001D386E" w:rsidRDefault="00B123AA" w:rsidP="00B123AA">
            <w:pPr>
              <w:pStyle w:val="TAC"/>
              <w:rPr>
                <w:szCs w:val="18"/>
              </w:rPr>
            </w:pP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7AFF894" w14:textId="77777777" w:rsidR="00B123AA" w:rsidRPr="001D386E" w:rsidRDefault="00B123AA" w:rsidP="00B123AA">
            <w:pPr>
              <w:pStyle w:val="TAC"/>
              <w:rPr>
                <w:szCs w:val="18"/>
              </w:rPr>
            </w:pPr>
          </w:p>
        </w:tc>
        <w:tc>
          <w:tcPr>
            <w:tcW w:w="551" w:type="dxa"/>
            <w:gridSpan w:val="2"/>
            <w:tcBorders>
              <w:top w:val="single" w:sz="4" w:space="0" w:color="auto"/>
              <w:left w:val="single" w:sz="4" w:space="0" w:color="auto"/>
              <w:bottom w:val="single" w:sz="4" w:space="0" w:color="auto"/>
              <w:right w:val="single" w:sz="4" w:space="0" w:color="auto"/>
            </w:tcBorders>
            <w:vAlign w:val="center"/>
          </w:tcPr>
          <w:p w14:paraId="77AFF895" w14:textId="77777777" w:rsidR="00B123AA" w:rsidRPr="001D386E" w:rsidRDefault="00B123AA" w:rsidP="00B123AA">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96" w14:textId="77777777" w:rsidR="00B123AA" w:rsidRPr="001D386E" w:rsidRDefault="00B123AA" w:rsidP="00B123AA">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97" w14:textId="77777777" w:rsidR="00B123AA" w:rsidRPr="001D386E" w:rsidRDefault="00B123AA" w:rsidP="00B123AA">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98" w14:textId="77777777" w:rsidR="00B123AA" w:rsidRPr="001D386E" w:rsidRDefault="00B123AA" w:rsidP="00B123AA">
            <w:pPr>
              <w:pStyle w:val="TAC"/>
              <w:rPr>
                <w:lang w:eastAsia="zh-CN"/>
              </w:rPr>
            </w:pPr>
            <w:r w:rsidRPr="001D386E">
              <w:rPr>
                <w:lang w:eastAsia="zh-CN"/>
              </w:rPr>
              <w:t>0</w:t>
            </w:r>
          </w:p>
        </w:tc>
      </w:tr>
      <w:tr w:rsidR="00B123AA" w:rsidRPr="001D386E" w14:paraId="77AFF8A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A"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C"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9D"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9E"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9F" w14:textId="77777777" w:rsidR="00B123AA" w:rsidRPr="001D386E" w:rsidRDefault="00B123AA" w:rsidP="00B123AA">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A0" w14:textId="77777777" w:rsidR="00B123AA" w:rsidRPr="001D386E" w:rsidRDefault="00B123AA" w:rsidP="00B123AA">
            <w:pPr>
              <w:pStyle w:val="TAC"/>
              <w:rPr>
                <w:szCs w:val="18"/>
              </w:rPr>
            </w:pPr>
            <w:r w:rsidRPr="001D386E">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A1" w14:textId="77777777" w:rsidR="00B123AA" w:rsidRPr="001D386E" w:rsidRDefault="00B123AA" w:rsidP="00B123A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2" w14:textId="77777777" w:rsidR="00B123AA" w:rsidRPr="001D386E" w:rsidRDefault="00B123AA" w:rsidP="00B123A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3"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4" w14:textId="77777777" w:rsidR="00B123AA" w:rsidRPr="001D386E" w:rsidRDefault="00B123AA" w:rsidP="00B123AA">
            <w:pPr>
              <w:pStyle w:val="TAC"/>
              <w:rPr>
                <w:lang w:eastAsia="zh-CN"/>
              </w:rPr>
            </w:pPr>
          </w:p>
        </w:tc>
      </w:tr>
      <w:tr w:rsidR="00B123AA" w:rsidRPr="001D386E" w14:paraId="77AFF8B1"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6"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7"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A8"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A9" w14:textId="77777777" w:rsidR="00B123AA" w:rsidRPr="001D386E" w:rsidRDefault="00B123AA" w:rsidP="00B123AA">
            <w:pPr>
              <w:pStyle w:val="TAC"/>
              <w:rPr>
                <w:lang w:eastAsia="en-US"/>
              </w:rPr>
            </w:pPr>
          </w:p>
        </w:tc>
        <w:tc>
          <w:tcPr>
            <w:tcW w:w="596" w:type="dxa"/>
            <w:gridSpan w:val="3"/>
            <w:tcBorders>
              <w:top w:val="single" w:sz="4" w:space="0" w:color="auto"/>
              <w:left w:val="single" w:sz="4" w:space="0" w:color="auto"/>
              <w:bottom w:val="single" w:sz="4" w:space="0" w:color="auto"/>
              <w:right w:val="single" w:sz="4" w:space="0" w:color="auto"/>
            </w:tcBorders>
            <w:vAlign w:val="center"/>
          </w:tcPr>
          <w:p w14:paraId="77AFF8AA" w14:textId="77777777" w:rsidR="00B123AA" w:rsidRPr="001D386E" w:rsidRDefault="00B123AA" w:rsidP="00B123AA">
            <w:pPr>
              <w:pStyle w:val="TAC"/>
              <w:rPr>
                <w:lang w:eastAsia="en-US"/>
              </w:rPr>
            </w:pPr>
          </w:p>
        </w:tc>
        <w:tc>
          <w:tcPr>
            <w:tcW w:w="603" w:type="dxa"/>
            <w:gridSpan w:val="3"/>
            <w:tcBorders>
              <w:top w:val="single" w:sz="4" w:space="0" w:color="auto"/>
              <w:left w:val="single" w:sz="4" w:space="0" w:color="auto"/>
              <w:bottom w:val="single" w:sz="4" w:space="0" w:color="auto"/>
              <w:right w:val="single" w:sz="4" w:space="0" w:color="auto"/>
            </w:tcBorders>
            <w:vAlign w:val="center"/>
            <w:hideMark/>
          </w:tcPr>
          <w:p w14:paraId="77AFF8AB" w14:textId="77777777" w:rsidR="00B123AA" w:rsidRPr="001D386E" w:rsidRDefault="00B123AA" w:rsidP="00B123AA">
            <w:pPr>
              <w:pStyle w:val="TAC"/>
              <w:rPr>
                <w:szCs w:val="18"/>
              </w:rPr>
            </w:pPr>
            <w:r w:rsidRPr="001D386E">
              <w:t>Yes</w:t>
            </w:r>
          </w:p>
        </w:tc>
        <w:tc>
          <w:tcPr>
            <w:tcW w:w="599" w:type="dxa"/>
            <w:gridSpan w:val="3"/>
            <w:tcBorders>
              <w:top w:val="single" w:sz="4" w:space="0" w:color="auto"/>
              <w:left w:val="single" w:sz="4" w:space="0" w:color="auto"/>
              <w:bottom w:val="single" w:sz="4" w:space="0" w:color="auto"/>
              <w:right w:val="single" w:sz="4" w:space="0" w:color="auto"/>
            </w:tcBorders>
            <w:vAlign w:val="center"/>
            <w:hideMark/>
          </w:tcPr>
          <w:p w14:paraId="77AFF8AC" w14:textId="77777777" w:rsidR="00B123AA" w:rsidRPr="001D386E" w:rsidRDefault="00B123AA" w:rsidP="00B123AA">
            <w:pPr>
              <w:pStyle w:val="TAC"/>
              <w:rPr>
                <w:szCs w:val="18"/>
              </w:rPr>
            </w:pPr>
            <w:r w:rsidRPr="001D386E">
              <w:t>Yes</w:t>
            </w:r>
          </w:p>
        </w:tc>
        <w:tc>
          <w:tcPr>
            <w:tcW w:w="551" w:type="dxa"/>
            <w:gridSpan w:val="2"/>
            <w:tcBorders>
              <w:top w:val="single" w:sz="4" w:space="0" w:color="auto"/>
              <w:left w:val="single" w:sz="4" w:space="0" w:color="auto"/>
              <w:bottom w:val="single" w:sz="4" w:space="0" w:color="auto"/>
              <w:right w:val="single" w:sz="4" w:space="0" w:color="auto"/>
            </w:tcBorders>
            <w:vAlign w:val="center"/>
            <w:hideMark/>
          </w:tcPr>
          <w:p w14:paraId="77AFF8AD" w14:textId="77777777" w:rsidR="00B123AA" w:rsidRPr="001D386E" w:rsidRDefault="00B123AA" w:rsidP="00B123AA">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E" w14:textId="77777777" w:rsidR="00B123AA" w:rsidRPr="001D386E" w:rsidRDefault="00B123AA" w:rsidP="00B123AA">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F" w14:textId="77777777" w:rsidR="00B123AA" w:rsidRPr="001D386E" w:rsidRDefault="00B123AA" w:rsidP="00B123A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B0" w14:textId="77777777" w:rsidR="00B123AA" w:rsidRPr="001D386E" w:rsidRDefault="00B123AA" w:rsidP="00B123AA">
            <w:pPr>
              <w:pStyle w:val="TAC"/>
              <w:rPr>
                <w:lang w:eastAsia="zh-CN"/>
              </w:rPr>
            </w:pPr>
          </w:p>
        </w:tc>
      </w:tr>
      <w:tr w:rsidR="00B123AA" w:rsidRPr="001D386E" w14:paraId="77AFF8B8" w14:textId="77777777" w:rsidTr="00443AE3">
        <w:trPr>
          <w:trHeight w:val="223"/>
          <w:jc w:val="center"/>
        </w:trPr>
        <w:tc>
          <w:tcPr>
            <w:tcW w:w="1594" w:type="dxa"/>
            <w:vMerge w:val="restart"/>
            <w:vAlign w:val="center"/>
          </w:tcPr>
          <w:p w14:paraId="77AFF8B2" w14:textId="77777777" w:rsidR="00B123AA" w:rsidRPr="001D386E" w:rsidRDefault="00B123AA" w:rsidP="00B123AA">
            <w:pPr>
              <w:pStyle w:val="TAC"/>
            </w:pPr>
            <w:r w:rsidRPr="001D386E">
              <w:t>CA_46C-48A-48A-71A</w:t>
            </w:r>
          </w:p>
        </w:tc>
        <w:tc>
          <w:tcPr>
            <w:tcW w:w="1466" w:type="dxa"/>
            <w:vMerge w:val="restart"/>
            <w:vAlign w:val="center"/>
          </w:tcPr>
          <w:p w14:paraId="77AFF8B3"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8B4" w14:textId="77777777" w:rsidR="00B123AA" w:rsidRPr="001D386E" w:rsidRDefault="00B123AA" w:rsidP="00B123AA">
            <w:pPr>
              <w:pStyle w:val="TAC"/>
            </w:pPr>
            <w:r w:rsidRPr="001D386E">
              <w:t>46</w:t>
            </w:r>
          </w:p>
        </w:tc>
        <w:tc>
          <w:tcPr>
            <w:tcW w:w="3523" w:type="dxa"/>
            <w:gridSpan w:val="15"/>
            <w:shd w:val="clear" w:color="auto" w:fill="auto"/>
            <w:vAlign w:val="center"/>
          </w:tcPr>
          <w:p w14:paraId="77AFF8B5" w14:textId="77777777" w:rsidR="00B123AA" w:rsidRPr="001D386E" w:rsidRDefault="00B123AA" w:rsidP="00B123AA">
            <w:pPr>
              <w:pStyle w:val="TAC"/>
              <w:rPr>
                <w:lang w:val="en-US"/>
              </w:rPr>
            </w:pPr>
            <w:r w:rsidRPr="001D386E">
              <w:t>See CA_46C Bandwidth combination set 0 in Table 5.6A.1-1</w:t>
            </w:r>
          </w:p>
        </w:tc>
        <w:tc>
          <w:tcPr>
            <w:tcW w:w="1187" w:type="dxa"/>
            <w:vMerge w:val="restart"/>
            <w:vAlign w:val="center"/>
          </w:tcPr>
          <w:p w14:paraId="77AFF8B6" w14:textId="77777777" w:rsidR="00B123AA" w:rsidRPr="001D386E" w:rsidRDefault="00B123AA" w:rsidP="00B123AA">
            <w:pPr>
              <w:pStyle w:val="TAC"/>
            </w:pPr>
            <w:r w:rsidRPr="001D386E">
              <w:t>100</w:t>
            </w:r>
          </w:p>
        </w:tc>
        <w:tc>
          <w:tcPr>
            <w:tcW w:w="1286" w:type="dxa"/>
            <w:vMerge w:val="restart"/>
            <w:vAlign w:val="center"/>
          </w:tcPr>
          <w:p w14:paraId="77AFF8B7" w14:textId="77777777" w:rsidR="00B123AA" w:rsidRPr="001D386E" w:rsidRDefault="00B123AA" w:rsidP="00B123AA">
            <w:pPr>
              <w:pStyle w:val="TAC"/>
            </w:pPr>
            <w:r w:rsidRPr="001D386E">
              <w:t>0</w:t>
            </w:r>
          </w:p>
        </w:tc>
      </w:tr>
      <w:tr w:rsidR="00B123AA" w:rsidRPr="001D386E" w14:paraId="77AFF8BF" w14:textId="77777777" w:rsidTr="00443AE3">
        <w:trPr>
          <w:trHeight w:val="223"/>
          <w:jc w:val="center"/>
        </w:trPr>
        <w:tc>
          <w:tcPr>
            <w:tcW w:w="1594" w:type="dxa"/>
            <w:vMerge/>
            <w:vAlign w:val="center"/>
          </w:tcPr>
          <w:p w14:paraId="77AFF8B9" w14:textId="77777777" w:rsidR="00B123AA" w:rsidRPr="001D386E" w:rsidRDefault="00B123AA" w:rsidP="00B123AA">
            <w:pPr>
              <w:pStyle w:val="TAC"/>
            </w:pPr>
          </w:p>
        </w:tc>
        <w:tc>
          <w:tcPr>
            <w:tcW w:w="1466" w:type="dxa"/>
            <w:vMerge/>
            <w:vAlign w:val="center"/>
          </w:tcPr>
          <w:p w14:paraId="77AFF8BA" w14:textId="77777777" w:rsidR="00B123AA" w:rsidRPr="001D386E" w:rsidRDefault="00B123AA" w:rsidP="00B123AA">
            <w:pPr>
              <w:pStyle w:val="TAC"/>
              <w:rPr>
                <w:lang w:eastAsia="zh-CN"/>
              </w:rPr>
            </w:pPr>
          </w:p>
        </w:tc>
        <w:tc>
          <w:tcPr>
            <w:tcW w:w="767" w:type="dxa"/>
            <w:shd w:val="clear" w:color="auto" w:fill="auto"/>
            <w:vAlign w:val="center"/>
          </w:tcPr>
          <w:p w14:paraId="77AFF8BB" w14:textId="77777777" w:rsidR="00B123AA" w:rsidRPr="001D386E" w:rsidRDefault="00B123AA" w:rsidP="00B123AA">
            <w:pPr>
              <w:pStyle w:val="TAC"/>
            </w:pPr>
            <w:r w:rsidRPr="001D386E">
              <w:t>48</w:t>
            </w:r>
          </w:p>
        </w:tc>
        <w:tc>
          <w:tcPr>
            <w:tcW w:w="3523" w:type="dxa"/>
            <w:gridSpan w:val="15"/>
            <w:shd w:val="clear" w:color="auto" w:fill="auto"/>
            <w:vAlign w:val="center"/>
          </w:tcPr>
          <w:p w14:paraId="77AFF8BC" w14:textId="77777777" w:rsidR="00B123AA" w:rsidRPr="001D386E" w:rsidRDefault="00B123AA" w:rsidP="00B123AA">
            <w:pPr>
              <w:pStyle w:val="TAC"/>
              <w:rPr>
                <w:lang w:val="en-US"/>
              </w:rPr>
            </w:pPr>
            <w:r w:rsidRPr="001D386E">
              <w:t>See CA_48A-48A Bandwidth combination set 0 in Table 5.6A.1-3</w:t>
            </w:r>
          </w:p>
        </w:tc>
        <w:tc>
          <w:tcPr>
            <w:tcW w:w="1187" w:type="dxa"/>
            <w:vMerge/>
            <w:vAlign w:val="center"/>
          </w:tcPr>
          <w:p w14:paraId="77AFF8BD" w14:textId="77777777" w:rsidR="00B123AA" w:rsidRPr="001D386E" w:rsidRDefault="00B123AA" w:rsidP="00B123AA">
            <w:pPr>
              <w:pStyle w:val="TAC"/>
            </w:pPr>
          </w:p>
        </w:tc>
        <w:tc>
          <w:tcPr>
            <w:tcW w:w="1286" w:type="dxa"/>
            <w:vMerge/>
            <w:vAlign w:val="center"/>
          </w:tcPr>
          <w:p w14:paraId="77AFF8BE" w14:textId="77777777" w:rsidR="00B123AA" w:rsidRPr="001D386E" w:rsidRDefault="00B123AA" w:rsidP="00B123AA">
            <w:pPr>
              <w:pStyle w:val="TAC"/>
            </w:pPr>
          </w:p>
        </w:tc>
      </w:tr>
      <w:tr w:rsidR="00B123AA" w:rsidRPr="001D386E" w14:paraId="77AFF8CB" w14:textId="77777777" w:rsidTr="00443AE3">
        <w:trPr>
          <w:trHeight w:val="223"/>
          <w:jc w:val="center"/>
        </w:trPr>
        <w:tc>
          <w:tcPr>
            <w:tcW w:w="1594" w:type="dxa"/>
            <w:vMerge/>
            <w:vAlign w:val="center"/>
          </w:tcPr>
          <w:p w14:paraId="77AFF8C0" w14:textId="77777777" w:rsidR="00B123AA" w:rsidRPr="001D386E" w:rsidRDefault="00B123AA" w:rsidP="00B123AA">
            <w:pPr>
              <w:pStyle w:val="TAC"/>
            </w:pPr>
          </w:p>
        </w:tc>
        <w:tc>
          <w:tcPr>
            <w:tcW w:w="1466" w:type="dxa"/>
            <w:vMerge/>
            <w:vAlign w:val="center"/>
          </w:tcPr>
          <w:p w14:paraId="77AFF8C1" w14:textId="77777777" w:rsidR="00B123AA" w:rsidRPr="001D386E" w:rsidRDefault="00B123AA" w:rsidP="00B123AA">
            <w:pPr>
              <w:pStyle w:val="TAC"/>
              <w:rPr>
                <w:lang w:eastAsia="zh-CN"/>
              </w:rPr>
            </w:pPr>
          </w:p>
        </w:tc>
        <w:tc>
          <w:tcPr>
            <w:tcW w:w="767" w:type="dxa"/>
            <w:shd w:val="clear" w:color="auto" w:fill="auto"/>
            <w:vAlign w:val="center"/>
          </w:tcPr>
          <w:p w14:paraId="77AFF8C2" w14:textId="77777777" w:rsidR="00B123AA" w:rsidRPr="001D386E" w:rsidRDefault="00B123AA" w:rsidP="00B123AA">
            <w:pPr>
              <w:pStyle w:val="TAC"/>
            </w:pPr>
            <w:r w:rsidRPr="001D386E">
              <w:t>71</w:t>
            </w:r>
          </w:p>
        </w:tc>
        <w:tc>
          <w:tcPr>
            <w:tcW w:w="586" w:type="dxa"/>
            <w:gridSpan w:val="2"/>
            <w:shd w:val="clear" w:color="auto" w:fill="auto"/>
            <w:vAlign w:val="center"/>
          </w:tcPr>
          <w:p w14:paraId="77AFF8C3" w14:textId="77777777" w:rsidR="00B123AA" w:rsidRPr="001D386E" w:rsidRDefault="00B123AA" w:rsidP="00B123AA">
            <w:pPr>
              <w:pStyle w:val="TAC"/>
              <w:rPr>
                <w:lang w:eastAsia="ja-JP"/>
              </w:rPr>
            </w:pPr>
          </w:p>
        </w:tc>
        <w:tc>
          <w:tcPr>
            <w:tcW w:w="587" w:type="dxa"/>
            <w:gridSpan w:val="2"/>
            <w:vAlign w:val="center"/>
          </w:tcPr>
          <w:p w14:paraId="77AFF8C4" w14:textId="77777777" w:rsidR="00B123AA" w:rsidRPr="001D386E" w:rsidRDefault="00B123AA" w:rsidP="00B123AA">
            <w:pPr>
              <w:pStyle w:val="TAC"/>
              <w:rPr>
                <w:lang w:eastAsia="ja-JP"/>
              </w:rPr>
            </w:pPr>
          </w:p>
        </w:tc>
        <w:tc>
          <w:tcPr>
            <w:tcW w:w="588" w:type="dxa"/>
            <w:gridSpan w:val="3"/>
            <w:vAlign w:val="center"/>
          </w:tcPr>
          <w:p w14:paraId="77AFF8C5" w14:textId="77777777" w:rsidR="00B123AA" w:rsidRPr="001D386E" w:rsidRDefault="00B123AA" w:rsidP="00B123AA">
            <w:pPr>
              <w:pStyle w:val="TAC"/>
              <w:rPr>
                <w:lang w:eastAsia="ja-JP"/>
              </w:rPr>
            </w:pPr>
            <w:r w:rsidRPr="001D386E">
              <w:t>Yes</w:t>
            </w:r>
          </w:p>
        </w:tc>
        <w:tc>
          <w:tcPr>
            <w:tcW w:w="587" w:type="dxa"/>
            <w:gridSpan w:val="3"/>
            <w:vAlign w:val="center"/>
          </w:tcPr>
          <w:p w14:paraId="77AFF8C6" w14:textId="77777777" w:rsidR="00B123AA" w:rsidRPr="001D386E" w:rsidRDefault="00B123AA" w:rsidP="00B123AA">
            <w:pPr>
              <w:pStyle w:val="TAC"/>
              <w:rPr>
                <w:lang w:val="en-US"/>
              </w:rPr>
            </w:pPr>
            <w:r w:rsidRPr="001D386E">
              <w:t>Yes</w:t>
            </w:r>
          </w:p>
        </w:tc>
        <w:tc>
          <w:tcPr>
            <w:tcW w:w="587" w:type="dxa"/>
            <w:gridSpan w:val="3"/>
            <w:vAlign w:val="center"/>
          </w:tcPr>
          <w:p w14:paraId="77AFF8C7" w14:textId="77777777" w:rsidR="00B123AA" w:rsidRPr="001D386E" w:rsidRDefault="00B123AA" w:rsidP="00B123AA">
            <w:pPr>
              <w:pStyle w:val="TAC"/>
              <w:rPr>
                <w:lang w:val="en-US"/>
              </w:rPr>
            </w:pPr>
            <w:r w:rsidRPr="001D386E">
              <w:t>Yes</w:t>
            </w:r>
          </w:p>
        </w:tc>
        <w:tc>
          <w:tcPr>
            <w:tcW w:w="588" w:type="dxa"/>
            <w:gridSpan w:val="2"/>
            <w:vAlign w:val="center"/>
          </w:tcPr>
          <w:p w14:paraId="77AFF8C8" w14:textId="77777777" w:rsidR="00B123AA" w:rsidRPr="001D386E" w:rsidRDefault="00B123AA" w:rsidP="00B123AA">
            <w:pPr>
              <w:pStyle w:val="TAC"/>
              <w:rPr>
                <w:lang w:val="en-US"/>
              </w:rPr>
            </w:pPr>
            <w:r w:rsidRPr="001D386E">
              <w:rPr>
                <w:rFonts w:eastAsia="SimSun"/>
              </w:rPr>
              <w:t>Yes</w:t>
            </w:r>
          </w:p>
        </w:tc>
        <w:tc>
          <w:tcPr>
            <w:tcW w:w="1187" w:type="dxa"/>
            <w:vMerge/>
            <w:vAlign w:val="center"/>
          </w:tcPr>
          <w:p w14:paraId="77AFF8C9" w14:textId="77777777" w:rsidR="00B123AA" w:rsidRPr="001D386E" w:rsidRDefault="00B123AA" w:rsidP="00B123AA">
            <w:pPr>
              <w:pStyle w:val="TAC"/>
            </w:pPr>
          </w:p>
        </w:tc>
        <w:tc>
          <w:tcPr>
            <w:tcW w:w="1286" w:type="dxa"/>
            <w:vMerge/>
            <w:vAlign w:val="center"/>
          </w:tcPr>
          <w:p w14:paraId="77AFF8CA" w14:textId="77777777" w:rsidR="00B123AA" w:rsidRPr="001D386E" w:rsidRDefault="00B123AA" w:rsidP="00B123AA">
            <w:pPr>
              <w:pStyle w:val="TAC"/>
            </w:pPr>
          </w:p>
        </w:tc>
      </w:tr>
      <w:tr w:rsidR="00B123AA" w:rsidRPr="001D386E" w14:paraId="77AFF8D7"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CC" w14:textId="77777777" w:rsidR="00B123AA" w:rsidRPr="001D386E" w:rsidRDefault="00B123AA" w:rsidP="00B123AA">
            <w:pPr>
              <w:pStyle w:val="TAC"/>
              <w:rPr>
                <w:lang w:eastAsia="en-US"/>
              </w:rPr>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CD"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CE" w14:textId="77777777" w:rsidR="00B123AA" w:rsidRPr="001D386E" w:rsidRDefault="00B123AA" w:rsidP="00B123AA">
            <w:pPr>
              <w:pStyle w:val="TAC"/>
              <w:rPr>
                <w:lang w:eastAsia="zh-CN"/>
              </w:rPr>
            </w:pPr>
            <w:r w:rsidRPr="001D386E">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CF"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8D0"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8D1"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8D2"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8D3"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D4" w14:textId="77777777" w:rsidR="00B123AA" w:rsidRPr="001D386E" w:rsidRDefault="00B123AA" w:rsidP="00B123AA">
            <w:pPr>
              <w:pStyle w:val="TAC"/>
              <w:rPr>
                <w:lang w:eastAsia="en-US"/>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D5"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D6" w14:textId="77777777" w:rsidR="00B123AA" w:rsidRPr="001D386E" w:rsidRDefault="00B123AA" w:rsidP="00B123AA">
            <w:pPr>
              <w:pStyle w:val="TAC"/>
              <w:rPr>
                <w:lang w:eastAsia="en-US"/>
              </w:rPr>
            </w:pPr>
            <w:r w:rsidRPr="001D386E">
              <w:t>0</w:t>
            </w:r>
          </w:p>
        </w:tc>
      </w:tr>
      <w:tr w:rsidR="00B123AA" w:rsidRPr="001D386E" w14:paraId="77AFF8DE"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9"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DA" w14:textId="77777777" w:rsidR="00B123AA" w:rsidRPr="001D386E" w:rsidRDefault="00B123AA" w:rsidP="00B123AA">
            <w:pPr>
              <w:pStyle w:val="TAC"/>
              <w:rPr>
                <w:lang w:eastAsia="zh-CN"/>
              </w:rPr>
            </w:pPr>
            <w:r w:rsidRPr="001D386E">
              <w:rPr>
                <w:szCs w:val="18"/>
                <w:lang w:val="en-US"/>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8DB" w14:textId="77777777" w:rsidR="00B123AA" w:rsidRPr="001D386E" w:rsidRDefault="00B123AA" w:rsidP="00B123AA">
            <w:pPr>
              <w:pStyle w:val="TAC"/>
              <w:rPr>
                <w:lang w:eastAsia="en-US"/>
              </w:rPr>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C"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D" w14:textId="77777777" w:rsidR="00B123AA" w:rsidRPr="001D386E" w:rsidRDefault="00B123AA" w:rsidP="00B123AA">
            <w:pPr>
              <w:pStyle w:val="TAC"/>
              <w:rPr>
                <w:lang w:eastAsia="en-US"/>
              </w:rPr>
            </w:pPr>
          </w:p>
        </w:tc>
      </w:tr>
      <w:tr w:rsidR="00B123AA" w:rsidRPr="001D386E" w14:paraId="77AFF8E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F"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0"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E1" w14:textId="77777777" w:rsidR="00B123AA" w:rsidRPr="001D386E" w:rsidRDefault="00B123AA" w:rsidP="00B123AA">
            <w:pPr>
              <w:pStyle w:val="TAC"/>
              <w:rPr>
                <w:lang w:eastAsia="zh-CN"/>
              </w:rPr>
            </w:pPr>
            <w:r w:rsidRPr="001D386E">
              <w:rPr>
                <w:szCs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E2"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8E3"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8E4"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8E5"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8E6" w14:textId="77777777" w:rsidR="00B123AA" w:rsidRPr="001D386E" w:rsidRDefault="00B123AA" w:rsidP="00B123AA">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E7" w14:textId="77777777" w:rsidR="00B123AA" w:rsidRPr="001D386E" w:rsidRDefault="00B123AA" w:rsidP="00B123AA">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9" w14:textId="77777777" w:rsidR="00B123AA" w:rsidRPr="001D386E" w:rsidRDefault="00B123AA" w:rsidP="00B123AA">
            <w:pPr>
              <w:pStyle w:val="TAC"/>
              <w:rPr>
                <w:lang w:eastAsia="en-US"/>
              </w:rPr>
            </w:pPr>
          </w:p>
        </w:tc>
      </w:tr>
      <w:tr w:rsidR="00B123AA" w:rsidRPr="001D386E" w14:paraId="77AFF8F6" w14:textId="77777777" w:rsidTr="00443AE3">
        <w:trPr>
          <w:trHeight w:val="223"/>
          <w:jc w:val="center"/>
        </w:trPr>
        <w:tc>
          <w:tcPr>
            <w:tcW w:w="1594" w:type="dxa"/>
            <w:vMerge w:val="restart"/>
            <w:vAlign w:val="center"/>
          </w:tcPr>
          <w:p w14:paraId="77AFF8EB" w14:textId="77777777" w:rsidR="00B123AA" w:rsidRPr="001D386E" w:rsidRDefault="00B123AA" w:rsidP="00B123AA">
            <w:pPr>
              <w:pStyle w:val="TAC"/>
              <w:rPr>
                <w:lang w:eastAsia="en-US"/>
              </w:rPr>
            </w:pPr>
            <w:r w:rsidRPr="001D386E">
              <w:t>CA_46A-48D-66A</w:t>
            </w:r>
          </w:p>
        </w:tc>
        <w:tc>
          <w:tcPr>
            <w:tcW w:w="1466" w:type="dxa"/>
            <w:vMerge w:val="restart"/>
            <w:vAlign w:val="center"/>
          </w:tcPr>
          <w:p w14:paraId="77AFF8EC"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8ED" w14:textId="77777777" w:rsidR="00B123AA" w:rsidRPr="001D386E" w:rsidRDefault="00B123AA" w:rsidP="00B123AA">
            <w:pPr>
              <w:pStyle w:val="TAC"/>
              <w:rPr>
                <w:lang w:eastAsia="zh-CN"/>
              </w:rPr>
            </w:pPr>
            <w:r w:rsidRPr="001D386E">
              <w:t>46</w:t>
            </w:r>
          </w:p>
        </w:tc>
        <w:tc>
          <w:tcPr>
            <w:tcW w:w="586" w:type="dxa"/>
            <w:gridSpan w:val="2"/>
            <w:shd w:val="clear" w:color="auto" w:fill="auto"/>
            <w:vAlign w:val="center"/>
          </w:tcPr>
          <w:p w14:paraId="77AFF8EE" w14:textId="77777777" w:rsidR="00B123AA" w:rsidRPr="001D386E" w:rsidRDefault="00B123AA" w:rsidP="00B123AA">
            <w:pPr>
              <w:pStyle w:val="TAC"/>
              <w:rPr>
                <w:lang w:eastAsia="en-US"/>
              </w:rPr>
            </w:pPr>
          </w:p>
        </w:tc>
        <w:tc>
          <w:tcPr>
            <w:tcW w:w="587" w:type="dxa"/>
            <w:gridSpan w:val="2"/>
            <w:vAlign w:val="center"/>
          </w:tcPr>
          <w:p w14:paraId="77AFF8EF" w14:textId="77777777" w:rsidR="00B123AA" w:rsidRPr="001D386E" w:rsidRDefault="00B123AA" w:rsidP="00B123AA">
            <w:pPr>
              <w:pStyle w:val="TAC"/>
              <w:rPr>
                <w:lang w:eastAsia="en-US"/>
              </w:rPr>
            </w:pPr>
          </w:p>
        </w:tc>
        <w:tc>
          <w:tcPr>
            <w:tcW w:w="588" w:type="dxa"/>
            <w:gridSpan w:val="3"/>
            <w:vAlign w:val="center"/>
          </w:tcPr>
          <w:p w14:paraId="77AFF8F0" w14:textId="77777777" w:rsidR="00B123AA" w:rsidRPr="001D386E" w:rsidRDefault="00B123AA" w:rsidP="00B123AA">
            <w:pPr>
              <w:pStyle w:val="TAC"/>
              <w:rPr>
                <w:lang w:eastAsia="en-US"/>
              </w:rPr>
            </w:pPr>
          </w:p>
        </w:tc>
        <w:tc>
          <w:tcPr>
            <w:tcW w:w="587" w:type="dxa"/>
            <w:gridSpan w:val="3"/>
            <w:vAlign w:val="center"/>
          </w:tcPr>
          <w:p w14:paraId="77AFF8F1" w14:textId="77777777" w:rsidR="00B123AA" w:rsidRPr="001D386E" w:rsidRDefault="00B123AA" w:rsidP="00B123AA">
            <w:pPr>
              <w:pStyle w:val="TAC"/>
              <w:rPr>
                <w:lang w:eastAsia="en-US"/>
              </w:rPr>
            </w:pPr>
          </w:p>
        </w:tc>
        <w:tc>
          <w:tcPr>
            <w:tcW w:w="587" w:type="dxa"/>
            <w:gridSpan w:val="3"/>
            <w:vAlign w:val="center"/>
          </w:tcPr>
          <w:p w14:paraId="77AFF8F2" w14:textId="77777777" w:rsidR="00B123AA" w:rsidRPr="001D386E" w:rsidRDefault="00B123AA" w:rsidP="00B123AA">
            <w:pPr>
              <w:pStyle w:val="TAC"/>
              <w:rPr>
                <w:lang w:eastAsia="en-US"/>
              </w:rPr>
            </w:pPr>
          </w:p>
        </w:tc>
        <w:tc>
          <w:tcPr>
            <w:tcW w:w="588" w:type="dxa"/>
            <w:gridSpan w:val="2"/>
            <w:vAlign w:val="center"/>
          </w:tcPr>
          <w:p w14:paraId="77AFF8F3" w14:textId="77777777" w:rsidR="00B123AA" w:rsidRPr="001D386E" w:rsidRDefault="00B123AA" w:rsidP="00B123AA">
            <w:pPr>
              <w:pStyle w:val="TAC"/>
              <w:rPr>
                <w:lang w:eastAsia="en-US"/>
              </w:rPr>
            </w:pPr>
            <w:r w:rsidRPr="001D386E">
              <w:t>Yes</w:t>
            </w:r>
          </w:p>
        </w:tc>
        <w:tc>
          <w:tcPr>
            <w:tcW w:w="1187" w:type="dxa"/>
            <w:vMerge w:val="restart"/>
            <w:vAlign w:val="center"/>
          </w:tcPr>
          <w:p w14:paraId="77AFF8F4" w14:textId="77777777" w:rsidR="00B123AA" w:rsidRPr="001D386E" w:rsidRDefault="00B123AA" w:rsidP="00B123AA">
            <w:pPr>
              <w:pStyle w:val="TAC"/>
              <w:rPr>
                <w:lang w:eastAsia="en-US"/>
              </w:rPr>
            </w:pPr>
            <w:r w:rsidRPr="001D386E">
              <w:t>100</w:t>
            </w:r>
          </w:p>
        </w:tc>
        <w:tc>
          <w:tcPr>
            <w:tcW w:w="1286" w:type="dxa"/>
            <w:vMerge w:val="restart"/>
            <w:vAlign w:val="center"/>
          </w:tcPr>
          <w:p w14:paraId="77AFF8F5" w14:textId="77777777" w:rsidR="00B123AA" w:rsidRPr="001D386E" w:rsidRDefault="00B123AA" w:rsidP="00B123AA">
            <w:pPr>
              <w:pStyle w:val="TAC"/>
              <w:rPr>
                <w:lang w:eastAsia="en-US"/>
              </w:rPr>
            </w:pPr>
            <w:r w:rsidRPr="001D386E">
              <w:rPr>
                <w:lang w:eastAsia="en-US"/>
              </w:rPr>
              <w:t>0</w:t>
            </w:r>
          </w:p>
        </w:tc>
      </w:tr>
      <w:tr w:rsidR="00B123AA" w:rsidRPr="001D386E" w14:paraId="77AFF8FD" w14:textId="77777777" w:rsidTr="00443AE3">
        <w:trPr>
          <w:trHeight w:val="223"/>
          <w:jc w:val="center"/>
        </w:trPr>
        <w:tc>
          <w:tcPr>
            <w:tcW w:w="1594" w:type="dxa"/>
            <w:vMerge/>
            <w:vAlign w:val="center"/>
          </w:tcPr>
          <w:p w14:paraId="77AFF8F7" w14:textId="77777777" w:rsidR="00B123AA" w:rsidRPr="001D386E" w:rsidRDefault="00B123AA" w:rsidP="00B123AA">
            <w:pPr>
              <w:pStyle w:val="TAC"/>
              <w:rPr>
                <w:lang w:eastAsia="en-US"/>
              </w:rPr>
            </w:pPr>
          </w:p>
        </w:tc>
        <w:tc>
          <w:tcPr>
            <w:tcW w:w="1466" w:type="dxa"/>
            <w:vMerge/>
            <w:vAlign w:val="center"/>
          </w:tcPr>
          <w:p w14:paraId="77AFF8F8" w14:textId="77777777" w:rsidR="00B123AA" w:rsidRPr="001D386E" w:rsidRDefault="00B123AA" w:rsidP="00B123AA">
            <w:pPr>
              <w:pStyle w:val="TAC"/>
              <w:rPr>
                <w:lang w:eastAsia="zh-CN"/>
              </w:rPr>
            </w:pPr>
          </w:p>
        </w:tc>
        <w:tc>
          <w:tcPr>
            <w:tcW w:w="767" w:type="dxa"/>
            <w:shd w:val="clear" w:color="auto" w:fill="auto"/>
            <w:vAlign w:val="center"/>
          </w:tcPr>
          <w:p w14:paraId="77AFF8F9" w14:textId="77777777" w:rsidR="00B123AA" w:rsidRPr="001D386E" w:rsidRDefault="00B123AA" w:rsidP="00B123AA">
            <w:pPr>
              <w:pStyle w:val="TAC"/>
              <w:rPr>
                <w:lang w:eastAsia="zh-CN"/>
              </w:rPr>
            </w:pPr>
            <w:r w:rsidRPr="001D386E">
              <w:t>48</w:t>
            </w:r>
          </w:p>
        </w:tc>
        <w:tc>
          <w:tcPr>
            <w:tcW w:w="3523" w:type="dxa"/>
            <w:gridSpan w:val="15"/>
            <w:shd w:val="clear" w:color="auto" w:fill="auto"/>
            <w:vAlign w:val="center"/>
          </w:tcPr>
          <w:p w14:paraId="77AFF8FA" w14:textId="77777777" w:rsidR="00B123AA" w:rsidRPr="001D386E" w:rsidRDefault="00B123AA" w:rsidP="00B123AA">
            <w:pPr>
              <w:pStyle w:val="TAC"/>
              <w:rPr>
                <w:lang w:eastAsia="en-US"/>
              </w:rPr>
            </w:pPr>
            <w:r w:rsidRPr="001D386E">
              <w:t>See the CA_48D Bandwidth combination set 0 in Table 5.6A.1-1</w:t>
            </w:r>
          </w:p>
        </w:tc>
        <w:tc>
          <w:tcPr>
            <w:tcW w:w="1187" w:type="dxa"/>
            <w:vMerge/>
            <w:vAlign w:val="center"/>
          </w:tcPr>
          <w:p w14:paraId="77AFF8FB" w14:textId="77777777" w:rsidR="00B123AA" w:rsidRPr="001D386E" w:rsidRDefault="00B123AA" w:rsidP="00B123AA">
            <w:pPr>
              <w:pStyle w:val="TAC"/>
              <w:rPr>
                <w:lang w:eastAsia="en-US"/>
              </w:rPr>
            </w:pPr>
          </w:p>
        </w:tc>
        <w:tc>
          <w:tcPr>
            <w:tcW w:w="1286" w:type="dxa"/>
            <w:vMerge/>
            <w:vAlign w:val="center"/>
          </w:tcPr>
          <w:p w14:paraId="77AFF8FC" w14:textId="77777777" w:rsidR="00B123AA" w:rsidRPr="001D386E" w:rsidRDefault="00B123AA" w:rsidP="00B123AA">
            <w:pPr>
              <w:pStyle w:val="TAC"/>
              <w:rPr>
                <w:lang w:eastAsia="en-US"/>
              </w:rPr>
            </w:pPr>
          </w:p>
        </w:tc>
      </w:tr>
      <w:tr w:rsidR="00B123AA" w:rsidRPr="001D386E" w14:paraId="77AFF909" w14:textId="77777777" w:rsidTr="00443AE3">
        <w:trPr>
          <w:trHeight w:val="223"/>
          <w:jc w:val="center"/>
        </w:trPr>
        <w:tc>
          <w:tcPr>
            <w:tcW w:w="1594" w:type="dxa"/>
            <w:vMerge/>
            <w:vAlign w:val="center"/>
          </w:tcPr>
          <w:p w14:paraId="77AFF8FE" w14:textId="77777777" w:rsidR="00B123AA" w:rsidRPr="001D386E" w:rsidRDefault="00B123AA" w:rsidP="00B123AA">
            <w:pPr>
              <w:pStyle w:val="TAC"/>
              <w:rPr>
                <w:lang w:eastAsia="en-US"/>
              </w:rPr>
            </w:pPr>
          </w:p>
        </w:tc>
        <w:tc>
          <w:tcPr>
            <w:tcW w:w="1466" w:type="dxa"/>
            <w:vMerge/>
            <w:vAlign w:val="center"/>
          </w:tcPr>
          <w:p w14:paraId="77AFF8FF" w14:textId="77777777" w:rsidR="00B123AA" w:rsidRPr="001D386E" w:rsidRDefault="00B123AA" w:rsidP="00B123AA">
            <w:pPr>
              <w:pStyle w:val="TAC"/>
              <w:rPr>
                <w:lang w:eastAsia="zh-CN"/>
              </w:rPr>
            </w:pPr>
          </w:p>
        </w:tc>
        <w:tc>
          <w:tcPr>
            <w:tcW w:w="767" w:type="dxa"/>
            <w:shd w:val="clear" w:color="auto" w:fill="auto"/>
            <w:vAlign w:val="center"/>
          </w:tcPr>
          <w:p w14:paraId="77AFF900"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01" w14:textId="77777777" w:rsidR="00B123AA" w:rsidRPr="001D386E" w:rsidRDefault="00B123AA" w:rsidP="00B123AA">
            <w:pPr>
              <w:pStyle w:val="TAC"/>
              <w:rPr>
                <w:lang w:eastAsia="en-US"/>
              </w:rPr>
            </w:pPr>
          </w:p>
        </w:tc>
        <w:tc>
          <w:tcPr>
            <w:tcW w:w="587" w:type="dxa"/>
            <w:gridSpan w:val="2"/>
            <w:vAlign w:val="center"/>
          </w:tcPr>
          <w:p w14:paraId="77AFF902" w14:textId="77777777" w:rsidR="00B123AA" w:rsidRPr="001D386E" w:rsidRDefault="00B123AA" w:rsidP="00B123AA">
            <w:pPr>
              <w:pStyle w:val="TAC"/>
              <w:rPr>
                <w:lang w:eastAsia="en-US"/>
              </w:rPr>
            </w:pPr>
          </w:p>
        </w:tc>
        <w:tc>
          <w:tcPr>
            <w:tcW w:w="588" w:type="dxa"/>
            <w:gridSpan w:val="3"/>
            <w:vAlign w:val="center"/>
          </w:tcPr>
          <w:p w14:paraId="77AFF903" w14:textId="77777777" w:rsidR="00B123AA" w:rsidRPr="001D386E" w:rsidRDefault="00B123AA" w:rsidP="00B123AA">
            <w:pPr>
              <w:pStyle w:val="TAC"/>
              <w:rPr>
                <w:lang w:eastAsia="en-US"/>
              </w:rPr>
            </w:pPr>
            <w:r w:rsidRPr="001D386E">
              <w:t>Yes</w:t>
            </w:r>
          </w:p>
        </w:tc>
        <w:tc>
          <w:tcPr>
            <w:tcW w:w="587" w:type="dxa"/>
            <w:gridSpan w:val="3"/>
            <w:vAlign w:val="center"/>
          </w:tcPr>
          <w:p w14:paraId="77AFF904" w14:textId="77777777" w:rsidR="00B123AA" w:rsidRPr="001D386E" w:rsidRDefault="00B123AA" w:rsidP="00B123AA">
            <w:pPr>
              <w:pStyle w:val="TAC"/>
              <w:rPr>
                <w:lang w:eastAsia="en-US"/>
              </w:rPr>
            </w:pPr>
            <w:r w:rsidRPr="001D386E">
              <w:t>Yes</w:t>
            </w:r>
          </w:p>
        </w:tc>
        <w:tc>
          <w:tcPr>
            <w:tcW w:w="587" w:type="dxa"/>
            <w:gridSpan w:val="3"/>
            <w:vAlign w:val="center"/>
          </w:tcPr>
          <w:p w14:paraId="77AFF905" w14:textId="77777777" w:rsidR="00B123AA" w:rsidRPr="001D386E" w:rsidRDefault="00B123AA" w:rsidP="00B123AA">
            <w:pPr>
              <w:pStyle w:val="TAC"/>
              <w:rPr>
                <w:lang w:eastAsia="en-US"/>
              </w:rPr>
            </w:pPr>
            <w:r w:rsidRPr="001D386E">
              <w:t>Yes</w:t>
            </w:r>
          </w:p>
        </w:tc>
        <w:tc>
          <w:tcPr>
            <w:tcW w:w="588" w:type="dxa"/>
            <w:gridSpan w:val="2"/>
            <w:vAlign w:val="center"/>
          </w:tcPr>
          <w:p w14:paraId="77AFF906" w14:textId="77777777" w:rsidR="00B123AA" w:rsidRPr="001D386E" w:rsidRDefault="00B123AA" w:rsidP="00B123AA">
            <w:pPr>
              <w:pStyle w:val="TAC"/>
              <w:rPr>
                <w:lang w:eastAsia="en-US"/>
              </w:rPr>
            </w:pPr>
            <w:r w:rsidRPr="001D386E">
              <w:t>Yes</w:t>
            </w:r>
          </w:p>
        </w:tc>
        <w:tc>
          <w:tcPr>
            <w:tcW w:w="1187" w:type="dxa"/>
            <w:vMerge/>
            <w:vAlign w:val="center"/>
          </w:tcPr>
          <w:p w14:paraId="77AFF907" w14:textId="77777777" w:rsidR="00B123AA" w:rsidRPr="001D386E" w:rsidRDefault="00B123AA" w:rsidP="00B123AA">
            <w:pPr>
              <w:pStyle w:val="TAC"/>
              <w:rPr>
                <w:lang w:eastAsia="en-US"/>
              </w:rPr>
            </w:pPr>
          </w:p>
        </w:tc>
        <w:tc>
          <w:tcPr>
            <w:tcW w:w="1286" w:type="dxa"/>
            <w:vMerge/>
            <w:vAlign w:val="center"/>
          </w:tcPr>
          <w:p w14:paraId="77AFF908" w14:textId="77777777" w:rsidR="00B123AA" w:rsidRPr="001D386E" w:rsidRDefault="00B123AA" w:rsidP="00B123AA">
            <w:pPr>
              <w:pStyle w:val="TAC"/>
              <w:rPr>
                <w:lang w:eastAsia="en-US"/>
              </w:rPr>
            </w:pPr>
          </w:p>
        </w:tc>
      </w:tr>
      <w:tr w:rsidR="00B123AA" w:rsidRPr="001D386E" w14:paraId="77AFF915" w14:textId="77777777" w:rsidTr="00443AE3">
        <w:trPr>
          <w:trHeight w:val="223"/>
          <w:jc w:val="center"/>
        </w:trPr>
        <w:tc>
          <w:tcPr>
            <w:tcW w:w="1594" w:type="dxa"/>
            <w:vMerge w:val="restart"/>
            <w:vAlign w:val="center"/>
          </w:tcPr>
          <w:p w14:paraId="77AFF90A" w14:textId="77777777" w:rsidR="00B123AA" w:rsidRPr="001D386E" w:rsidRDefault="00B123AA" w:rsidP="00B123AA">
            <w:pPr>
              <w:pStyle w:val="TAC"/>
              <w:rPr>
                <w:lang w:eastAsia="en-US"/>
              </w:rPr>
            </w:pPr>
            <w:r w:rsidRPr="001D386E">
              <w:t>CA_46A-48E-66A</w:t>
            </w:r>
          </w:p>
        </w:tc>
        <w:tc>
          <w:tcPr>
            <w:tcW w:w="1466" w:type="dxa"/>
            <w:vMerge w:val="restart"/>
            <w:vAlign w:val="center"/>
          </w:tcPr>
          <w:p w14:paraId="77AFF90B"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0C" w14:textId="77777777" w:rsidR="00B123AA" w:rsidRPr="001D386E" w:rsidRDefault="00B123AA" w:rsidP="00B123AA">
            <w:pPr>
              <w:pStyle w:val="TAC"/>
              <w:rPr>
                <w:lang w:eastAsia="zh-CN"/>
              </w:rPr>
            </w:pPr>
            <w:r w:rsidRPr="001D386E">
              <w:t>46</w:t>
            </w:r>
          </w:p>
        </w:tc>
        <w:tc>
          <w:tcPr>
            <w:tcW w:w="586" w:type="dxa"/>
            <w:gridSpan w:val="2"/>
            <w:shd w:val="clear" w:color="auto" w:fill="auto"/>
            <w:vAlign w:val="center"/>
          </w:tcPr>
          <w:p w14:paraId="77AFF90D" w14:textId="77777777" w:rsidR="00B123AA" w:rsidRPr="001D386E" w:rsidRDefault="00B123AA" w:rsidP="00B123AA">
            <w:pPr>
              <w:pStyle w:val="TAC"/>
              <w:rPr>
                <w:lang w:eastAsia="en-US"/>
              </w:rPr>
            </w:pPr>
          </w:p>
        </w:tc>
        <w:tc>
          <w:tcPr>
            <w:tcW w:w="587" w:type="dxa"/>
            <w:gridSpan w:val="2"/>
            <w:vAlign w:val="center"/>
          </w:tcPr>
          <w:p w14:paraId="77AFF90E" w14:textId="77777777" w:rsidR="00B123AA" w:rsidRPr="001D386E" w:rsidRDefault="00B123AA" w:rsidP="00B123AA">
            <w:pPr>
              <w:pStyle w:val="TAC"/>
              <w:rPr>
                <w:lang w:eastAsia="en-US"/>
              </w:rPr>
            </w:pPr>
          </w:p>
        </w:tc>
        <w:tc>
          <w:tcPr>
            <w:tcW w:w="588" w:type="dxa"/>
            <w:gridSpan w:val="3"/>
            <w:vAlign w:val="center"/>
          </w:tcPr>
          <w:p w14:paraId="77AFF90F" w14:textId="77777777" w:rsidR="00B123AA" w:rsidRPr="001D386E" w:rsidRDefault="00B123AA" w:rsidP="00B123AA">
            <w:pPr>
              <w:pStyle w:val="TAC"/>
              <w:rPr>
                <w:lang w:eastAsia="en-US"/>
              </w:rPr>
            </w:pPr>
          </w:p>
        </w:tc>
        <w:tc>
          <w:tcPr>
            <w:tcW w:w="587" w:type="dxa"/>
            <w:gridSpan w:val="3"/>
            <w:vAlign w:val="center"/>
          </w:tcPr>
          <w:p w14:paraId="77AFF910" w14:textId="77777777" w:rsidR="00B123AA" w:rsidRPr="001D386E" w:rsidRDefault="00B123AA" w:rsidP="00B123AA">
            <w:pPr>
              <w:pStyle w:val="TAC"/>
              <w:rPr>
                <w:lang w:eastAsia="en-US"/>
              </w:rPr>
            </w:pPr>
          </w:p>
        </w:tc>
        <w:tc>
          <w:tcPr>
            <w:tcW w:w="587" w:type="dxa"/>
            <w:gridSpan w:val="3"/>
            <w:vAlign w:val="center"/>
          </w:tcPr>
          <w:p w14:paraId="77AFF911" w14:textId="77777777" w:rsidR="00B123AA" w:rsidRPr="001D386E" w:rsidRDefault="00B123AA" w:rsidP="00B123AA">
            <w:pPr>
              <w:pStyle w:val="TAC"/>
              <w:rPr>
                <w:lang w:eastAsia="en-US"/>
              </w:rPr>
            </w:pPr>
          </w:p>
        </w:tc>
        <w:tc>
          <w:tcPr>
            <w:tcW w:w="588" w:type="dxa"/>
            <w:gridSpan w:val="2"/>
            <w:vAlign w:val="center"/>
          </w:tcPr>
          <w:p w14:paraId="77AFF912" w14:textId="77777777" w:rsidR="00B123AA" w:rsidRPr="001D386E" w:rsidRDefault="00B123AA" w:rsidP="00B123AA">
            <w:pPr>
              <w:pStyle w:val="TAC"/>
              <w:rPr>
                <w:lang w:eastAsia="en-US"/>
              </w:rPr>
            </w:pPr>
            <w:r w:rsidRPr="001D386E">
              <w:rPr>
                <w:szCs w:val="18"/>
              </w:rPr>
              <w:t>Yes</w:t>
            </w:r>
          </w:p>
        </w:tc>
        <w:tc>
          <w:tcPr>
            <w:tcW w:w="1187" w:type="dxa"/>
            <w:vMerge w:val="restart"/>
            <w:vAlign w:val="center"/>
          </w:tcPr>
          <w:p w14:paraId="77AFF913" w14:textId="77777777" w:rsidR="00B123AA" w:rsidRPr="001D386E" w:rsidRDefault="00B123AA" w:rsidP="00B123AA">
            <w:pPr>
              <w:pStyle w:val="TAC"/>
              <w:rPr>
                <w:lang w:eastAsia="en-US"/>
              </w:rPr>
            </w:pPr>
            <w:r w:rsidRPr="001D386E">
              <w:t>120</w:t>
            </w:r>
          </w:p>
        </w:tc>
        <w:tc>
          <w:tcPr>
            <w:tcW w:w="1286" w:type="dxa"/>
            <w:vMerge w:val="restart"/>
            <w:vAlign w:val="center"/>
          </w:tcPr>
          <w:p w14:paraId="77AFF914" w14:textId="77777777" w:rsidR="00B123AA" w:rsidRPr="001D386E" w:rsidRDefault="00B123AA" w:rsidP="00B123AA">
            <w:pPr>
              <w:pStyle w:val="TAC"/>
              <w:rPr>
                <w:lang w:eastAsia="en-US"/>
              </w:rPr>
            </w:pPr>
            <w:r w:rsidRPr="001D386E">
              <w:rPr>
                <w:lang w:eastAsia="en-US"/>
              </w:rPr>
              <w:t>0</w:t>
            </w:r>
          </w:p>
        </w:tc>
      </w:tr>
      <w:tr w:rsidR="00B123AA" w:rsidRPr="001D386E" w14:paraId="77AFF91C" w14:textId="77777777" w:rsidTr="00443AE3">
        <w:trPr>
          <w:trHeight w:val="223"/>
          <w:jc w:val="center"/>
        </w:trPr>
        <w:tc>
          <w:tcPr>
            <w:tcW w:w="1594" w:type="dxa"/>
            <w:vMerge/>
            <w:vAlign w:val="center"/>
          </w:tcPr>
          <w:p w14:paraId="77AFF916" w14:textId="77777777" w:rsidR="00B123AA" w:rsidRPr="001D386E" w:rsidRDefault="00B123AA" w:rsidP="00B123AA">
            <w:pPr>
              <w:pStyle w:val="TAC"/>
              <w:rPr>
                <w:lang w:eastAsia="en-US"/>
              </w:rPr>
            </w:pPr>
          </w:p>
        </w:tc>
        <w:tc>
          <w:tcPr>
            <w:tcW w:w="1466" w:type="dxa"/>
            <w:vMerge/>
            <w:vAlign w:val="center"/>
          </w:tcPr>
          <w:p w14:paraId="77AFF917" w14:textId="77777777" w:rsidR="00B123AA" w:rsidRPr="001D386E" w:rsidRDefault="00B123AA" w:rsidP="00B123AA">
            <w:pPr>
              <w:pStyle w:val="TAC"/>
              <w:rPr>
                <w:lang w:eastAsia="zh-CN"/>
              </w:rPr>
            </w:pPr>
          </w:p>
        </w:tc>
        <w:tc>
          <w:tcPr>
            <w:tcW w:w="767" w:type="dxa"/>
            <w:shd w:val="clear" w:color="auto" w:fill="auto"/>
            <w:vAlign w:val="center"/>
          </w:tcPr>
          <w:p w14:paraId="77AFF918" w14:textId="77777777" w:rsidR="00B123AA" w:rsidRPr="001D386E" w:rsidRDefault="00B123AA" w:rsidP="00B123AA">
            <w:pPr>
              <w:pStyle w:val="TAC"/>
              <w:rPr>
                <w:lang w:eastAsia="zh-CN"/>
              </w:rPr>
            </w:pPr>
            <w:r w:rsidRPr="001D386E">
              <w:t>48</w:t>
            </w:r>
          </w:p>
        </w:tc>
        <w:tc>
          <w:tcPr>
            <w:tcW w:w="3523" w:type="dxa"/>
            <w:gridSpan w:val="15"/>
            <w:shd w:val="clear" w:color="auto" w:fill="auto"/>
            <w:vAlign w:val="center"/>
          </w:tcPr>
          <w:p w14:paraId="77AFF919" w14:textId="77777777" w:rsidR="00B123AA" w:rsidRPr="001D386E" w:rsidRDefault="00B123AA" w:rsidP="00B123AA">
            <w:pPr>
              <w:pStyle w:val="TAC"/>
              <w:rPr>
                <w:lang w:eastAsia="en-US"/>
              </w:rPr>
            </w:pPr>
            <w:r w:rsidRPr="001D386E">
              <w:rPr>
                <w:szCs w:val="18"/>
              </w:rPr>
              <w:t>See the CA_48E Bandwidth combination set 0 in Table 5.6A.1-1</w:t>
            </w:r>
          </w:p>
        </w:tc>
        <w:tc>
          <w:tcPr>
            <w:tcW w:w="1187" w:type="dxa"/>
            <w:vMerge/>
            <w:vAlign w:val="center"/>
          </w:tcPr>
          <w:p w14:paraId="77AFF91A" w14:textId="77777777" w:rsidR="00B123AA" w:rsidRPr="001D386E" w:rsidRDefault="00B123AA" w:rsidP="00B123AA">
            <w:pPr>
              <w:pStyle w:val="TAC"/>
              <w:rPr>
                <w:lang w:eastAsia="en-US"/>
              </w:rPr>
            </w:pPr>
          </w:p>
        </w:tc>
        <w:tc>
          <w:tcPr>
            <w:tcW w:w="1286" w:type="dxa"/>
            <w:vMerge/>
            <w:vAlign w:val="center"/>
          </w:tcPr>
          <w:p w14:paraId="77AFF91B" w14:textId="77777777" w:rsidR="00B123AA" w:rsidRPr="001D386E" w:rsidRDefault="00B123AA" w:rsidP="00B123AA">
            <w:pPr>
              <w:pStyle w:val="TAC"/>
              <w:rPr>
                <w:lang w:eastAsia="en-US"/>
              </w:rPr>
            </w:pPr>
          </w:p>
        </w:tc>
      </w:tr>
      <w:tr w:rsidR="00B123AA" w:rsidRPr="001D386E" w14:paraId="77AFF928" w14:textId="77777777" w:rsidTr="00443AE3">
        <w:trPr>
          <w:trHeight w:val="223"/>
          <w:jc w:val="center"/>
        </w:trPr>
        <w:tc>
          <w:tcPr>
            <w:tcW w:w="1594" w:type="dxa"/>
            <w:vMerge/>
            <w:vAlign w:val="center"/>
          </w:tcPr>
          <w:p w14:paraId="77AFF91D" w14:textId="77777777" w:rsidR="00B123AA" w:rsidRPr="001D386E" w:rsidRDefault="00B123AA" w:rsidP="00B123AA">
            <w:pPr>
              <w:pStyle w:val="TAC"/>
              <w:rPr>
                <w:lang w:eastAsia="en-US"/>
              </w:rPr>
            </w:pPr>
          </w:p>
        </w:tc>
        <w:tc>
          <w:tcPr>
            <w:tcW w:w="1466" w:type="dxa"/>
            <w:vMerge/>
            <w:vAlign w:val="center"/>
          </w:tcPr>
          <w:p w14:paraId="77AFF91E" w14:textId="77777777" w:rsidR="00B123AA" w:rsidRPr="001D386E" w:rsidRDefault="00B123AA" w:rsidP="00B123AA">
            <w:pPr>
              <w:pStyle w:val="TAC"/>
              <w:rPr>
                <w:lang w:eastAsia="zh-CN"/>
              </w:rPr>
            </w:pPr>
          </w:p>
        </w:tc>
        <w:tc>
          <w:tcPr>
            <w:tcW w:w="767" w:type="dxa"/>
            <w:shd w:val="clear" w:color="auto" w:fill="auto"/>
            <w:vAlign w:val="center"/>
          </w:tcPr>
          <w:p w14:paraId="77AFF91F"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20" w14:textId="77777777" w:rsidR="00B123AA" w:rsidRPr="001D386E" w:rsidRDefault="00B123AA" w:rsidP="00B123AA">
            <w:pPr>
              <w:pStyle w:val="TAC"/>
              <w:rPr>
                <w:lang w:eastAsia="en-US"/>
              </w:rPr>
            </w:pPr>
          </w:p>
        </w:tc>
        <w:tc>
          <w:tcPr>
            <w:tcW w:w="587" w:type="dxa"/>
            <w:gridSpan w:val="2"/>
            <w:vAlign w:val="center"/>
          </w:tcPr>
          <w:p w14:paraId="77AFF921" w14:textId="77777777" w:rsidR="00B123AA" w:rsidRPr="001D386E" w:rsidRDefault="00B123AA" w:rsidP="00B123AA">
            <w:pPr>
              <w:pStyle w:val="TAC"/>
              <w:rPr>
                <w:lang w:eastAsia="en-US"/>
              </w:rPr>
            </w:pPr>
          </w:p>
        </w:tc>
        <w:tc>
          <w:tcPr>
            <w:tcW w:w="588" w:type="dxa"/>
            <w:gridSpan w:val="3"/>
            <w:vAlign w:val="center"/>
          </w:tcPr>
          <w:p w14:paraId="77AFF922" w14:textId="77777777" w:rsidR="00B123AA" w:rsidRPr="001D386E" w:rsidRDefault="00B123AA" w:rsidP="00B123AA">
            <w:pPr>
              <w:pStyle w:val="TAC"/>
              <w:rPr>
                <w:lang w:eastAsia="en-US"/>
              </w:rPr>
            </w:pPr>
            <w:r w:rsidRPr="001D386E">
              <w:t>Yes</w:t>
            </w:r>
          </w:p>
        </w:tc>
        <w:tc>
          <w:tcPr>
            <w:tcW w:w="587" w:type="dxa"/>
            <w:gridSpan w:val="3"/>
            <w:vAlign w:val="center"/>
          </w:tcPr>
          <w:p w14:paraId="77AFF923" w14:textId="77777777" w:rsidR="00B123AA" w:rsidRPr="001D386E" w:rsidRDefault="00B123AA" w:rsidP="00B123AA">
            <w:pPr>
              <w:pStyle w:val="TAC"/>
              <w:rPr>
                <w:lang w:eastAsia="en-US"/>
              </w:rPr>
            </w:pPr>
            <w:r w:rsidRPr="001D386E">
              <w:t>Yes</w:t>
            </w:r>
          </w:p>
        </w:tc>
        <w:tc>
          <w:tcPr>
            <w:tcW w:w="587" w:type="dxa"/>
            <w:gridSpan w:val="3"/>
            <w:vAlign w:val="center"/>
          </w:tcPr>
          <w:p w14:paraId="77AFF924" w14:textId="77777777" w:rsidR="00B123AA" w:rsidRPr="001D386E" w:rsidRDefault="00B123AA" w:rsidP="00B123AA">
            <w:pPr>
              <w:pStyle w:val="TAC"/>
              <w:rPr>
                <w:lang w:eastAsia="en-US"/>
              </w:rPr>
            </w:pPr>
            <w:r w:rsidRPr="001D386E">
              <w:t>Yes</w:t>
            </w:r>
          </w:p>
        </w:tc>
        <w:tc>
          <w:tcPr>
            <w:tcW w:w="588" w:type="dxa"/>
            <w:gridSpan w:val="2"/>
            <w:vAlign w:val="center"/>
          </w:tcPr>
          <w:p w14:paraId="77AFF925" w14:textId="77777777" w:rsidR="00B123AA" w:rsidRPr="001D386E" w:rsidRDefault="00B123AA" w:rsidP="00B123AA">
            <w:pPr>
              <w:pStyle w:val="TAC"/>
              <w:rPr>
                <w:lang w:eastAsia="en-US"/>
              </w:rPr>
            </w:pPr>
            <w:r w:rsidRPr="001D386E">
              <w:t>Yes</w:t>
            </w:r>
          </w:p>
        </w:tc>
        <w:tc>
          <w:tcPr>
            <w:tcW w:w="1187" w:type="dxa"/>
            <w:vMerge/>
            <w:vAlign w:val="center"/>
          </w:tcPr>
          <w:p w14:paraId="77AFF926" w14:textId="77777777" w:rsidR="00B123AA" w:rsidRPr="001D386E" w:rsidRDefault="00B123AA" w:rsidP="00B123AA">
            <w:pPr>
              <w:pStyle w:val="TAC"/>
              <w:rPr>
                <w:lang w:eastAsia="en-US"/>
              </w:rPr>
            </w:pPr>
          </w:p>
        </w:tc>
        <w:tc>
          <w:tcPr>
            <w:tcW w:w="1286" w:type="dxa"/>
            <w:vMerge/>
            <w:vAlign w:val="center"/>
          </w:tcPr>
          <w:p w14:paraId="77AFF927" w14:textId="77777777" w:rsidR="00B123AA" w:rsidRPr="001D386E" w:rsidRDefault="00B123AA" w:rsidP="00B123AA">
            <w:pPr>
              <w:pStyle w:val="TAC"/>
              <w:rPr>
                <w:lang w:eastAsia="en-US"/>
              </w:rPr>
            </w:pPr>
          </w:p>
        </w:tc>
      </w:tr>
      <w:tr w:rsidR="00B123AA" w:rsidRPr="001D386E" w14:paraId="77AFF92F"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929" w14:textId="77777777" w:rsidR="00B123AA" w:rsidRPr="001D386E" w:rsidRDefault="00B123AA" w:rsidP="00B123AA">
            <w:pPr>
              <w:pStyle w:val="TAC"/>
              <w:rPr>
                <w:lang w:eastAsia="en-US"/>
              </w:rPr>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92A" w14:textId="77777777" w:rsidR="00B123AA" w:rsidRPr="001D386E" w:rsidRDefault="00B123AA" w:rsidP="00B123AA">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2B" w14:textId="77777777" w:rsidR="00B123AA" w:rsidRPr="001D386E" w:rsidRDefault="00B123AA" w:rsidP="00B123AA">
            <w:pPr>
              <w:pStyle w:val="TAC"/>
              <w:rPr>
                <w:lang w:eastAsia="zh-CN"/>
              </w:rPr>
            </w:pPr>
            <w:r w:rsidRPr="001D386E">
              <w:rPr>
                <w:szCs w:val="18"/>
              </w:rPr>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92C" w14:textId="77777777" w:rsidR="00B123AA" w:rsidRPr="001D386E" w:rsidRDefault="00B123AA" w:rsidP="00B123AA">
            <w:pPr>
              <w:pStyle w:val="TAC"/>
              <w:rPr>
                <w:lang w:eastAsia="en-US"/>
              </w:rPr>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92D"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92E" w14:textId="77777777" w:rsidR="00B123AA" w:rsidRPr="001D386E" w:rsidRDefault="00B123AA" w:rsidP="00B123AA">
            <w:pPr>
              <w:pStyle w:val="TAC"/>
              <w:rPr>
                <w:lang w:eastAsia="en-US"/>
              </w:rPr>
            </w:pPr>
            <w:r w:rsidRPr="001D386E">
              <w:t>0</w:t>
            </w:r>
          </w:p>
        </w:tc>
      </w:tr>
      <w:tr w:rsidR="00B123AA" w:rsidRPr="001D386E" w14:paraId="77AFF93B"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0"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1"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2" w14:textId="77777777" w:rsidR="00B123AA" w:rsidRPr="001D386E" w:rsidRDefault="00B123AA" w:rsidP="00B123AA">
            <w:pPr>
              <w:pStyle w:val="TAC"/>
              <w:rPr>
                <w:szCs w:val="18"/>
                <w:lang w:val="en-US" w:eastAsia="en-US"/>
              </w:rPr>
            </w:pPr>
            <w:r w:rsidRPr="001D386E">
              <w:rPr>
                <w:szCs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933"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934"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935" w14:textId="77777777" w:rsidR="00B123AA" w:rsidRPr="001D386E" w:rsidRDefault="00B123AA" w:rsidP="00B123AA">
            <w:pPr>
              <w:pStyle w:val="TAC"/>
              <w:rPr>
                <w:szCs w:val="18"/>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36" w14:textId="77777777" w:rsidR="00B123AA" w:rsidRPr="001D386E" w:rsidRDefault="00B123AA" w:rsidP="00B123AA">
            <w:pPr>
              <w:pStyle w:val="TAC"/>
              <w:rPr>
                <w:szCs w:val="18"/>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37" w14:textId="77777777" w:rsidR="00B123AA" w:rsidRPr="001D386E" w:rsidRDefault="00B123AA" w:rsidP="00B123AA">
            <w:pPr>
              <w:pStyle w:val="TAC"/>
              <w:rPr>
                <w:szCs w:val="18"/>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38" w14:textId="77777777" w:rsidR="00B123AA" w:rsidRPr="001D386E" w:rsidRDefault="00B123AA" w:rsidP="00B123AA">
            <w:pPr>
              <w:pStyle w:val="TAC"/>
              <w:rPr>
                <w:szCs w:val="18"/>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9"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A" w14:textId="77777777" w:rsidR="00B123AA" w:rsidRPr="001D386E" w:rsidRDefault="00B123AA" w:rsidP="00B123AA">
            <w:pPr>
              <w:pStyle w:val="TAC"/>
              <w:rPr>
                <w:lang w:eastAsia="en-US"/>
              </w:rPr>
            </w:pPr>
          </w:p>
        </w:tc>
      </w:tr>
      <w:tr w:rsidR="00B123AA" w:rsidRPr="001D386E" w14:paraId="77AFF947"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C"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D"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E" w14:textId="77777777" w:rsidR="00B123AA" w:rsidRPr="001D386E" w:rsidRDefault="00B123AA" w:rsidP="00B123AA">
            <w:pPr>
              <w:pStyle w:val="TAC"/>
              <w:rPr>
                <w:lang w:eastAsia="zh-CN"/>
              </w:rPr>
            </w:pPr>
            <w:r w:rsidRPr="001D386E">
              <w:rPr>
                <w:szCs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93F"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940"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941"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42" w14:textId="77777777" w:rsidR="00B123AA" w:rsidRPr="001D386E" w:rsidRDefault="00B123AA" w:rsidP="00B123AA">
            <w:pPr>
              <w:pStyle w:val="TAC"/>
              <w:rPr>
                <w:lang w:eastAsia="en-US"/>
              </w:rPr>
            </w:pPr>
            <w:r w:rsidRPr="001D386E">
              <w:rPr>
                <w:szCs w:val="18"/>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943" w14:textId="77777777" w:rsidR="00B123AA" w:rsidRPr="001D386E" w:rsidRDefault="00B123AA" w:rsidP="00B123AA">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44" w14:textId="77777777" w:rsidR="00B123AA" w:rsidRPr="001D386E" w:rsidRDefault="00B123AA" w:rsidP="00B123AA">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5"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6" w14:textId="77777777" w:rsidR="00B123AA" w:rsidRPr="001D386E" w:rsidRDefault="00B123AA" w:rsidP="00B123AA">
            <w:pPr>
              <w:pStyle w:val="TAC"/>
              <w:rPr>
                <w:lang w:eastAsia="en-US"/>
              </w:rPr>
            </w:pPr>
          </w:p>
        </w:tc>
      </w:tr>
      <w:tr w:rsidR="00B123AA" w:rsidRPr="001D386E" w14:paraId="77AFF94E" w14:textId="77777777" w:rsidTr="00443AE3">
        <w:trPr>
          <w:trHeight w:val="223"/>
          <w:jc w:val="center"/>
        </w:trPr>
        <w:tc>
          <w:tcPr>
            <w:tcW w:w="1594" w:type="dxa"/>
            <w:vMerge w:val="restart"/>
            <w:vAlign w:val="center"/>
          </w:tcPr>
          <w:p w14:paraId="77AFF948" w14:textId="77777777" w:rsidR="00B123AA" w:rsidRPr="001D386E" w:rsidRDefault="00B123AA" w:rsidP="00B123AA">
            <w:pPr>
              <w:pStyle w:val="TAC"/>
            </w:pPr>
            <w:r w:rsidRPr="001D386E">
              <w:t>CA_46C-48C-66A</w:t>
            </w:r>
          </w:p>
        </w:tc>
        <w:tc>
          <w:tcPr>
            <w:tcW w:w="1466" w:type="dxa"/>
            <w:vMerge w:val="restart"/>
            <w:vAlign w:val="center"/>
          </w:tcPr>
          <w:p w14:paraId="77AFF949"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4A" w14:textId="77777777" w:rsidR="00B123AA" w:rsidRPr="001D386E" w:rsidRDefault="00B123AA" w:rsidP="00B123AA">
            <w:pPr>
              <w:pStyle w:val="TAC"/>
            </w:pPr>
            <w:r w:rsidRPr="001D386E">
              <w:t>46</w:t>
            </w:r>
          </w:p>
        </w:tc>
        <w:tc>
          <w:tcPr>
            <w:tcW w:w="3523" w:type="dxa"/>
            <w:gridSpan w:val="15"/>
            <w:shd w:val="clear" w:color="auto" w:fill="auto"/>
            <w:vAlign w:val="center"/>
          </w:tcPr>
          <w:p w14:paraId="77AFF94B"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4C" w14:textId="77777777" w:rsidR="00B123AA" w:rsidRPr="001D386E" w:rsidRDefault="00B123AA" w:rsidP="00B123AA">
            <w:pPr>
              <w:pStyle w:val="TAC"/>
            </w:pPr>
            <w:r w:rsidRPr="001D386E">
              <w:t>100</w:t>
            </w:r>
          </w:p>
        </w:tc>
        <w:tc>
          <w:tcPr>
            <w:tcW w:w="1286" w:type="dxa"/>
            <w:vMerge w:val="restart"/>
            <w:vAlign w:val="center"/>
          </w:tcPr>
          <w:p w14:paraId="77AFF94D" w14:textId="77777777" w:rsidR="00B123AA" w:rsidRPr="001D386E" w:rsidRDefault="00B123AA" w:rsidP="00B123AA">
            <w:pPr>
              <w:pStyle w:val="TAC"/>
            </w:pPr>
            <w:r w:rsidRPr="001D386E">
              <w:t>0</w:t>
            </w:r>
          </w:p>
        </w:tc>
      </w:tr>
      <w:tr w:rsidR="00B123AA" w:rsidRPr="001D386E" w14:paraId="77AFF955" w14:textId="77777777" w:rsidTr="00443AE3">
        <w:trPr>
          <w:trHeight w:val="223"/>
          <w:jc w:val="center"/>
        </w:trPr>
        <w:tc>
          <w:tcPr>
            <w:tcW w:w="1594" w:type="dxa"/>
            <w:vMerge/>
            <w:vAlign w:val="center"/>
          </w:tcPr>
          <w:p w14:paraId="77AFF94F" w14:textId="77777777" w:rsidR="00B123AA" w:rsidRPr="001D386E" w:rsidRDefault="00B123AA" w:rsidP="00B123AA">
            <w:pPr>
              <w:pStyle w:val="TAC"/>
            </w:pPr>
          </w:p>
        </w:tc>
        <w:tc>
          <w:tcPr>
            <w:tcW w:w="1466" w:type="dxa"/>
            <w:vMerge/>
            <w:vAlign w:val="center"/>
          </w:tcPr>
          <w:p w14:paraId="77AFF950" w14:textId="77777777" w:rsidR="00B123AA" w:rsidRPr="001D386E" w:rsidRDefault="00B123AA" w:rsidP="00B123AA">
            <w:pPr>
              <w:pStyle w:val="TAC"/>
              <w:rPr>
                <w:lang w:eastAsia="zh-CN"/>
              </w:rPr>
            </w:pPr>
          </w:p>
        </w:tc>
        <w:tc>
          <w:tcPr>
            <w:tcW w:w="767" w:type="dxa"/>
            <w:shd w:val="clear" w:color="auto" w:fill="auto"/>
            <w:vAlign w:val="center"/>
          </w:tcPr>
          <w:p w14:paraId="77AFF951" w14:textId="77777777" w:rsidR="00B123AA" w:rsidRPr="001D386E" w:rsidRDefault="00B123AA" w:rsidP="00B123AA">
            <w:pPr>
              <w:pStyle w:val="TAC"/>
            </w:pPr>
            <w:r w:rsidRPr="001D386E">
              <w:t>48</w:t>
            </w:r>
          </w:p>
        </w:tc>
        <w:tc>
          <w:tcPr>
            <w:tcW w:w="3523" w:type="dxa"/>
            <w:gridSpan w:val="15"/>
            <w:shd w:val="clear" w:color="auto" w:fill="auto"/>
            <w:vAlign w:val="center"/>
          </w:tcPr>
          <w:p w14:paraId="77AFF952"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53" w14:textId="77777777" w:rsidR="00B123AA" w:rsidRPr="001D386E" w:rsidRDefault="00B123AA" w:rsidP="00B123AA">
            <w:pPr>
              <w:pStyle w:val="TAC"/>
            </w:pPr>
          </w:p>
        </w:tc>
        <w:tc>
          <w:tcPr>
            <w:tcW w:w="1286" w:type="dxa"/>
            <w:vMerge/>
            <w:vAlign w:val="center"/>
          </w:tcPr>
          <w:p w14:paraId="77AFF954" w14:textId="77777777" w:rsidR="00B123AA" w:rsidRPr="001D386E" w:rsidRDefault="00B123AA" w:rsidP="00B123AA">
            <w:pPr>
              <w:pStyle w:val="TAC"/>
            </w:pPr>
          </w:p>
        </w:tc>
      </w:tr>
      <w:tr w:rsidR="00B123AA" w:rsidRPr="001D386E" w14:paraId="77AFF961" w14:textId="77777777" w:rsidTr="00443AE3">
        <w:trPr>
          <w:trHeight w:val="223"/>
          <w:jc w:val="center"/>
        </w:trPr>
        <w:tc>
          <w:tcPr>
            <w:tcW w:w="1594" w:type="dxa"/>
            <w:vMerge/>
            <w:vAlign w:val="center"/>
          </w:tcPr>
          <w:p w14:paraId="77AFF956" w14:textId="77777777" w:rsidR="00B123AA" w:rsidRPr="001D386E" w:rsidRDefault="00B123AA" w:rsidP="00B123AA">
            <w:pPr>
              <w:pStyle w:val="TAC"/>
            </w:pPr>
          </w:p>
        </w:tc>
        <w:tc>
          <w:tcPr>
            <w:tcW w:w="1466" w:type="dxa"/>
            <w:vMerge/>
            <w:vAlign w:val="center"/>
          </w:tcPr>
          <w:p w14:paraId="77AFF957" w14:textId="77777777" w:rsidR="00B123AA" w:rsidRPr="001D386E" w:rsidRDefault="00B123AA" w:rsidP="00B123AA">
            <w:pPr>
              <w:pStyle w:val="TAC"/>
              <w:rPr>
                <w:lang w:eastAsia="zh-CN"/>
              </w:rPr>
            </w:pPr>
          </w:p>
        </w:tc>
        <w:tc>
          <w:tcPr>
            <w:tcW w:w="767" w:type="dxa"/>
            <w:shd w:val="clear" w:color="auto" w:fill="auto"/>
            <w:vAlign w:val="center"/>
          </w:tcPr>
          <w:p w14:paraId="77AFF958" w14:textId="77777777" w:rsidR="00B123AA" w:rsidRPr="001D386E" w:rsidRDefault="00B123AA" w:rsidP="00B123AA">
            <w:pPr>
              <w:pStyle w:val="TAC"/>
            </w:pPr>
            <w:r w:rsidRPr="001D386E">
              <w:t>66</w:t>
            </w:r>
          </w:p>
        </w:tc>
        <w:tc>
          <w:tcPr>
            <w:tcW w:w="586" w:type="dxa"/>
            <w:gridSpan w:val="2"/>
            <w:shd w:val="clear" w:color="auto" w:fill="auto"/>
            <w:vAlign w:val="center"/>
          </w:tcPr>
          <w:p w14:paraId="77AFF959" w14:textId="77777777" w:rsidR="00B123AA" w:rsidRPr="001D386E" w:rsidRDefault="00B123AA" w:rsidP="00B123AA">
            <w:pPr>
              <w:pStyle w:val="TAC"/>
              <w:rPr>
                <w:lang w:eastAsia="ja-JP"/>
              </w:rPr>
            </w:pPr>
          </w:p>
        </w:tc>
        <w:tc>
          <w:tcPr>
            <w:tcW w:w="587" w:type="dxa"/>
            <w:gridSpan w:val="2"/>
            <w:vAlign w:val="center"/>
          </w:tcPr>
          <w:p w14:paraId="77AFF95A" w14:textId="77777777" w:rsidR="00B123AA" w:rsidRPr="001D386E" w:rsidRDefault="00B123AA" w:rsidP="00B123AA">
            <w:pPr>
              <w:pStyle w:val="TAC"/>
              <w:rPr>
                <w:lang w:eastAsia="ja-JP"/>
              </w:rPr>
            </w:pPr>
          </w:p>
        </w:tc>
        <w:tc>
          <w:tcPr>
            <w:tcW w:w="588" w:type="dxa"/>
            <w:gridSpan w:val="3"/>
            <w:vAlign w:val="center"/>
          </w:tcPr>
          <w:p w14:paraId="77AFF95B" w14:textId="77777777" w:rsidR="00B123AA" w:rsidRPr="001D386E" w:rsidRDefault="00B123AA" w:rsidP="00B123AA">
            <w:pPr>
              <w:pStyle w:val="TAC"/>
              <w:rPr>
                <w:lang w:eastAsia="ja-JP"/>
              </w:rPr>
            </w:pPr>
            <w:r w:rsidRPr="001D386E">
              <w:t>Yes</w:t>
            </w:r>
          </w:p>
        </w:tc>
        <w:tc>
          <w:tcPr>
            <w:tcW w:w="587" w:type="dxa"/>
            <w:gridSpan w:val="3"/>
            <w:vAlign w:val="center"/>
          </w:tcPr>
          <w:p w14:paraId="77AFF95C" w14:textId="77777777" w:rsidR="00B123AA" w:rsidRPr="001D386E" w:rsidRDefault="00B123AA" w:rsidP="00B123AA">
            <w:pPr>
              <w:pStyle w:val="TAC"/>
              <w:rPr>
                <w:lang w:val="en-US"/>
              </w:rPr>
            </w:pPr>
            <w:r w:rsidRPr="001D386E">
              <w:t>Yes</w:t>
            </w:r>
          </w:p>
        </w:tc>
        <w:tc>
          <w:tcPr>
            <w:tcW w:w="587" w:type="dxa"/>
            <w:gridSpan w:val="3"/>
            <w:vAlign w:val="center"/>
          </w:tcPr>
          <w:p w14:paraId="77AFF95D" w14:textId="77777777" w:rsidR="00B123AA" w:rsidRPr="001D386E" w:rsidRDefault="00B123AA" w:rsidP="00B123AA">
            <w:pPr>
              <w:pStyle w:val="TAC"/>
              <w:rPr>
                <w:lang w:val="en-US"/>
              </w:rPr>
            </w:pPr>
            <w:r w:rsidRPr="001D386E">
              <w:t>Yes</w:t>
            </w:r>
          </w:p>
        </w:tc>
        <w:tc>
          <w:tcPr>
            <w:tcW w:w="588" w:type="dxa"/>
            <w:gridSpan w:val="2"/>
            <w:vAlign w:val="center"/>
          </w:tcPr>
          <w:p w14:paraId="77AFF95E" w14:textId="77777777" w:rsidR="00B123AA" w:rsidRPr="001D386E" w:rsidRDefault="00B123AA" w:rsidP="00B123AA">
            <w:pPr>
              <w:pStyle w:val="TAC"/>
              <w:rPr>
                <w:lang w:val="en-US"/>
              </w:rPr>
            </w:pPr>
            <w:r w:rsidRPr="001D386E">
              <w:t>Yes</w:t>
            </w:r>
          </w:p>
        </w:tc>
        <w:tc>
          <w:tcPr>
            <w:tcW w:w="1187" w:type="dxa"/>
            <w:vMerge/>
            <w:vAlign w:val="center"/>
          </w:tcPr>
          <w:p w14:paraId="77AFF95F" w14:textId="77777777" w:rsidR="00B123AA" w:rsidRPr="001D386E" w:rsidRDefault="00B123AA" w:rsidP="00B123AA">
            <w:pPr>
              <w:pStyle w:val="TAC"/>
            </w:pPr>
          </w:p>
        </w:tc>
        <w:tc>
          <w:tcPr>
            <w:tcW w:w="1286" w:type="dxa"/>
            <w:vMerge/>
            <w:vAlign w:val="center"/>
          </w:tcPr>
          <w:p w14:paraId="77AFF960" w14:textId="77777777" w:rsidR="00B123AA" w:rsidRPr="001D386E" w:rsidRDefault="00B123AA" w:rsidP="00B123AA">
            <w:pPr>
              <w:pStyle w:val="TAC"/>
            </w:pPr>
          </w:p>
        </w:tc>
      </w:tr>
      <w:tr w:rsidR="00B123AA" w:rsidRPr="001D386E" w14:paraId="77AFF968" w14:textId="77777777" w:rsidTr="00443AE3">
        <w:trPr>
          <w:trHeight w:val="223"/>
          <w:jc w:val="center"/>
        </w:trPr>
        <w:tc>
          <w:tcPr>
            <w:tcW w:w="1594" w:type="dxa"/>
            <w:vMerge w:val="restart"/>
            <w:vAlign w:val="center"/>
          </w:tcPr>
          <w:p w14:paraId="77AFF962" w14:textId="77777777" w:rsidR="00B123AA" w:rsidRPr="001D386E" w:rsidRDefault="00B123AA" w:rsidP="00B123AA">
            <w:pPr>
              <w:pStyle w:val="TAC"/>
            </w:pPr>
            <w:r w:rsidRPr="001D386E">
              <w:t>CA_46C-48D-66A</w:t>
            </w:r>
          </w:p>
        </w:tc>
        <w:tc>
          <w:tcPr>
            <w:tcW w:w="1466" w:type="dxa"/>
            <w:vMerge w:val="restart"/>
            <w:vAlign w:val="center"/>
          </w:tcPr>
          <w:p w14:paraId="77AFF963"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64" w14:textId="77777777" w:rsidR="00B123AA" w:rsidRPr="001D386E" w:rsidRDefault="00B123AA" w:rsidP="00B123AA">
            <w:pPr>
              <w:pStyle w:val="TAC"/>
            </w:pPr>
            <w:r w:rsidRPr="001D386E">
              <w:t>46</w:t>
            </w:r>
          </w:p>
        </w:tc>
        <w:tc>
          <w:tcPr>
            <w:tcW w:w="3523" w:type="dxa"/>
            <w:gridSpan w:val="15"/>
            <w:shd w:val="clear" w:color="auto" w:fill="auto"/>
            <w:vAlign w:val="center"/>
          </w:tcPr>
          <w:p w14:paraId="77AFF965"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66" w14:textId="77777777" w:rsidR="00B123AA" w:rsidRPr="001D386E" w:rsidRDefault="00B123AA" w:rsidP="00B123AA">
            <w:pPr>
              <w:pStyle w:val="TAC"/>
            </w:pPr>
            <w:r w:rsidRPr="001D386E">
              <w:t>120</w:t>
            </w:r>
          </w:p>
        </w:tc>
        <w:tc>
          <w:tcPr>
            <w:tcW w:w="1286" w:type="dxa"/>
            <w:vMerge w:val="restart"/>
            <w:vAlign w:val="center"/>
          </w:tcPr>
          <w:p w14:paraId="77AFF967" w14:textId="77777777" w:rsidR="00B123AA" w:rsidRPr="001D386E" w:rsidRDefault="00B123AA" w:rsidP="00B123AA">
            <w:pPr>
              <w:pStyle w:val="TAC"/>
            </w:pPr>
            <w:r w:rsidRPr="001D386E">
              <w:t>0</w:t>
            </w:r>
          </w:p>
        </w:tc>
      </w:tr>
      <w:tr w:rsidR="00B123AA" w:rsidRPr="001D386E" w14:paraId="77AFF96F" w14:textId="77777777" w:rsidTr="00443AE3">
        <w:trPr>
          <w:trHeight w:val="223"/>
          <w:jc w:val="center"/>
        </w:trPr>
        <w:tc>
          <w:tcPr>
            <w:tcW w:w="1594" w:type="dxa"/>
            <w:vMerge/>
            <w:vAlign w:val="center"/>
          </w:tcPr>
          <w:p w14:paraId="77AFF969" w14:textId="77777777" w:rsidR="00B123AA" w:rsidRPr="001D386E" w:rsidRDefault="00B123AA" w:rsidP="00B123AA">
            <w:pPr>
              <w:pStyle w:val="TAC"/>
            </w:pPr>
          </w:p>
        </w:tc>
        <w:tc>
          <w:tcPr>
            <w:tcW w:w="1466" w:type="dxa"/>
            <w:vMerge/>
            <w:vAlign w:val="center"/>
          </w:tcPr>
          <w:p w14:paraId="77AFF96A" w14:textId="77777777" w:rsidR="00B123AA" w:rsidRPr="001D386E" w:rsidRDefault="00B123AA" w:rsidP="00B123AA">
            <w:pPr>
              <w:pStyle w:val="TAC"/>
              <w:rPr>
                <w:lang w:eastAsia="zh-CN"/>
              </w:rPr>
            </w:pPr>
          </w:p>
        </w:tc>
        <w:tc>
          <w:tcPr>
            <w:tcW w:w="767" w:type="dxa"/>
            <w:shd w:val="clear" w:color="auto" w:fill="auto"/>
            <w:vAlign w:val="center"/>
          </w:tcPr>
          <w:p w14:paraId="77AFF96B" w14:textId="77777777" w:rsidR="00B123AA" w:rsidRPr="001D386E" w:rsidRDefault="00B123AA" w:rsidP="00B123AA">
            <w:pPr>
              <w:pStyle w:val="TAC"/>
            </w:pPr>
            <w:r w:rsidRPr="001D386E">
              <w:t>48</w:t>
            </w:r>
          </w:p>
        </w:tc>
        <w:tc>
          <w:tcPr>
            <w:tcW w:w="3523" w:type="dxa"/>
            <w:gridSpan w:val="15"/>
            <w:shd w:val="clear" w:color="auto" w:fill="auto"/>
            <w:vAlign w:val="center"/>
          </w:tcPr>
          <w:p w14:paraId="77AFF96C" w14:textId="77777777" w:rsidR="00B123AA" w:rsidRPr="001D386E" w:rsidRDefault="00B123AA" w:rsidP="00B123AA">
            <w:pPr>
              <w:pStyle w:val="TAC"/>
              <w:rPr>
                <w:lang w:val="en-US"/>
              </w:rPr>
            </w:pPr>
            <w:r w:rsidRPr="001D386E">
              <w:t>See the CA_48D Bandwidth combination set 0 in Table 5.6A.1-1</w:t>
            </w:r>
          </w:p>
        </w:tc>
        <w:tc>
          <w:tcPr>
            <w:tcW w:w="1187" w:type="dxa"/>
            <w:vMerge/>
            <w:vAlign w:val="center"/>
          </w:tcPr>
          <w:p w14:paraId="77AFF96D" w14:textId="77777777" w:rsidR="00B123AA" w:rsidRPr="001D386E" w:rsidRDefault="00B123AA" w:rsidP="00B123AA">
            <w:pPr>
              <w:pStyle w:val="TAC"/>
            </w:pPr>
          </w:p>
        </w:tc>
        <w:tc>
          <w:tcPr>
            <w:tcW w:w="1286" w:type="dxa"/>
            <w:vMerge/>
            <w:vAlign w:val="center"/>
          </w:tcPr>
          <w:p w14:paraId="77AFF96E" w14:textId="77777777" w:rsidR="00B123AA" w:rsidRPr="001D386E" w:rsidRDefault="00B123AA" w:rsidP="00B123AA">
            <w:pPr>
              <w:pStyle w:val="TAC"/>
            </w:pPr>
          </w:p>
        </w:tc>
      </w:tr>
      <w:tr w:rsidR="00B123AA" w:rsidRPr="001D386E" w14:paraId="77AFF97B" w14:textId="77777777" w:rsidTr="00443AE3">
        <w:trPr>
          <w:trHeight w:val="223"/>
          <w:jc w:val="center"/>
        </w:trPr>
        <w:tc>
          <w:tcPr>
            <w:tcW w:w="1594" w:type="dxa"/>
            <w:vMerge/>
            <w:vAlign w:val="center"/>
          </w:tcPr>
          <w:p w14:paraId="77AFF970" w14:textId="77777777" w:rsidR="00B123AA" w:rsidRPr="001D386E" w:rsidRDefault="00B123AA" w:rsidP="00B123AA">
            <w:pPr>
              <w:pStyle w:val="TAC"/>
            </w:pPr>
          </w:p>
        </w:tc>
        <w:tc>
          <w:tcPr>
            <w:tcW w:w="1466" w:type="dxa"/>
            <w:vMerge/>
            <w:vAlign w:val="center"/>
          </w:tcPr>
          <w:p w14:paraId="77AFF971" w14:textId="77777777" w:rsidR="00B123AA" w:rsidRPr="001D386E" w:rsidRDefault="00B123AA" w:rsidP="00B123AA">
            <w:pPr>
              <w:pStyle w:val="TAC"/>
              <w:rPr>
                <w:lang w:eastAsia="zh-CN"/>
              </w:rPr>
            </w:pPr>
          </w:p>
        </w:tc>
        <w:tc>
          <w:tcPr>
            <w:tcW w:w="767" w:type="dxa"/>
            <w:shd w:val="clear" w:color="auto" w:fill="auto"/>
            <w:vAlign w:val="center"/>
          </w:tcPr>
          <w:p w14:paraId="77AFF972" w14:textId="77777777" w:rsidR="00B123AA" w:rsidRPr="001D386E" w:rsidRDefault="00B123AA" w:rsidP="00B123AA">
            <w:pPr>
              <w:pStyle w:val="TAC"/>
            </w:pPr>
            <w:r w:rsidRPr="001D386E">
              <w:t>66</w:t>
            </w:r>
          </w:p>
        </w:tc>
        <w:tc>
          <w:tcPr>
            <w:tcW w:w="586" w:type="dxa"/>
            <w:gridSpan w:val="2"/>
            <w:shd w:val="clear" w:color="auto" w:fill="auto"/>
            <w:vAlign w:val="center"/>
          </w:tcPr>
          <w:p w14:paraId="77AFF973" w14:textId="77777777" w:rsidR="00B123AA" w:rsidRPr="001D386E" w:rsidRDefault="00B123AA" w:rsidP="00B123AA">
            <w:pPr>
              <w:pStyle w:val="TAC"/>
              <w:rPr>
                <w:lang w:eastAsia="ja-JP"/>
              </w:rPr>
            </w:pPr>
          </w:p>
        </w:tc>
        <w:tc>
          <w:tcPr>
            <w:tcW w:w="587" w:type="dxa"/>
            <w:gridSpan w:val="2"/>
            <w:vAlign w:val="center"/>
          </w:tcPr>
          <w:p w14:paraId="77AFF974" w14:textId="77777777" w:rsidR="00B123AA" w:rsidRPr="001D386E" w:rsidRDefault="00B123AA" w:rsidP="00B123AA">
            <w:pPr>
              <w:pStyle w:val="TAC"/>
              <w:rPr>
                <w:lang w:eastAsia="ja-JP"/>
              </w:rPr>
            </w:pPr>
          </w:p>
        </w:tc>
        <w:tc>
          <w:tcPr>
            <w:tcW w:w="588" w:type="dxa"/>
            <w:gridSpan w:val="3"/>
            <w:vAlign w:val="center"/>
          </w:tcPr>
          <w:p w14:paraId="77AFF975" w14:textId="77777777" w:rsidR="00B123AA" w:rsidRPr="001D386E" w:rsidRDefault="00B123AA" w:rsidP="00B123AA">
            <w:pPr>
              <w:pStyle w:val="TAC"/>
              <w:rPr>
                <w:lang w:eastAsia="ja-JP"/>
              </w:rPr>
            </w:pPr>
            <w:r w:rsidRPr="001D386E">
              <w:t>Yes</w:t>
            </w:r>
          </w:p>
        </w:tc>
        <w:tc>
          <w:tcPr>
            <w:tcW w:w="587" w:type="dxa"/>
            <w:gridSpan w:val="3"/>
            <w:vAlign w:val="center"/>
          </w:tcPr>
          <w:p w14:paraId="77AFF976" w14:textId="77777777" w:rsidR="00B123AA" w:rsidRPr="001D386E" w:rsidRDefault="00B123AA" w:rsidP="00B123AA">
            <w:pPr>
              <w:pStyle w:val="TAC"/>
              <w:rPr>
                <w:lang w:val="en-US"/>
              </w:rPr>
            </w:pPr>
            <w:r w:rsidRPr="001D386E">
              <w:t>Yes</w:t>
            </w:r>
          </w:p>
        </w:tc>
        <w:tc>
          <w:tcPr>
            <w:tcW w:w="587" w:type="dxa"/>
            <w:gridSpan w:val="3"/>
            <w:vAlign w:val="center"/>
          </w:tcPr>
          <w:p w14:paraId="77AFF977" w14:textId="77777777" w:rsidR="00B123AA" w:rsidRPr="001D386E" w:rsidRDefault="00B123AA" w:rsidP="00B123AA">
            <w:pPr>
              <w:pStyle w:val="TAC"/>
              <w:rPr>
                <w:lang w:val="en-US"/>
              </w:rPr>
            </w:pPr>
            <w:r w:rsidRPr="001D386E">
              <w:t>Yes</w:t>
            </w:r>
          </w:p>
        </w:tc>
        <w:tc>
          <w:tcPr>
            <w:tcW w:w="588" w:type="dxa"/>
            <w:gridSpan w:val="2"/>
            <w:vAlign w:val="center"/>
          </w:tcPr>
          <w:p w14:paraId="77AFF978" w14:textId="77777777" w:rsidR="00B123AA" w:rsidRPr="001D386E" w:rsidRDefault="00B123AA" w:rsidP="00B123AA">
            <w:pPr>
              <w:pStyle w:val="TAC"/>
              <w:rPr>
                <w:lang w:val="en-US"/>
              </w:rPr>
            </w:pPr>
            <w:r w:rsidRPr="001D386E">
              <w:t>Yes</w:t>
            </w:r>
          </w:p>
        </w:tc>
        <w:tc>
          <w:tcPr>
            <w:tcW w:w="1187" w:type="dxa"/>
            <w:vMerge/>
            <w:vAlign w:val="center"/>
          </w:tcPr>
          <w:p w14:paraId="77AFF979" w14:textId="77777777" w:rsidR="00B123AA" w:rsidRPr="001D386E" w:rsidRDefault="00B123AA" w:rsidP="00B123AA">
            <w:pPr>
              <w:pStyle w:val="TAC"/>
            </w:pPr>
          </w:p>
        </w:tc>
        <w:tc>
          <w:tcPr>
            <w:tcW w:w="1286" w:type="dxa"/>
            <w:vMerge/>
            <w:vAlign w:val="center"/>
          </w:tcPr>
          <w:p w14:paraId="77AFF97A" w14:textId="77777777" w:rsidR="00B123AA" w:rsidRPr="001D386E" w:rsidRDefault="00B123AA" w:rsidP="00B123AA">
            <w:pPr>
              <w:pStyle w:val="TAC"/>
            </w:pPr>
          </w:p>
        </w:tc>
      </w:tr>
      <w:tr w:rsidR="00B123AA" w:rsidRPr="001D386E" w14:paraId="77AFF982" w14:textId="77777777" w:rsidTr="00443AE3">
        <w:trPr>
          <w:trHeight w:val="223"/>
          <w:jc w:val="center"/>
        </w:trPr>
        <w:tc>
          <w:tcPr>
            <w:tcW w:w="1594" w:type="dxa"/>
            <w:vMerge w:val="restart"/>
            <w:vAlign w:val="center"/>
          </w:tcPr>
          <w:p w14:paraId="77AFF97C" w14:textId="77777777" w:rsidR="00B123AA" w:rsidRPr="001D386E" w:rsidRDefault="00B123AA" w:rsidP="00B123AA">
            <w:pPr>
              <w:pStyle w:val="TAC"/>
            </w:pPr>
            <w:r w:rsidRPr="001D386E">
              <w:t>CA_46C-48E-66A</w:t>
            </w:r>
          </w:p>
        </w:tc>
        <w:tc>
          <w:tcPr>
            <w:tcW w:w="1466" w:type="dxa"/>
            <w:vMerge w:val="restart"/>
            <w:vAlign w:val="center"/>
          </w:tcPr>
          <w:p w14:paraId="77AFF97D"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7E" w14:textId="77777777" w:rsidR="00B123AA" w:rsidRPr="001D386E" w:rsidRDefault="00B123AA" w:rsidP="00B123AA">
            <w:pPr>
              <w:pStyle w:val="TAC"/>
            </w:pPr>
            <w:r w:rsidRPr="001D386E">
              <w:t>46</w:t>
            </w:r>
          </w:p>
        </w:tc>
        <w:tc>
          <w:tcPr>
            <w:tcW w:w="3523" w:type="dxa"/>
            <w:gridSpan w:val="15"/>
            <w:shd w:val="clear" w:color="auto" w:fill="auto"/>
            <w:vAlign w:val="center"/>
          </w:tcPr>
          <w:p w14:paraId="77AFF97F" w14:textId="77777777" w:rsidR="00B123AA" w:rsidRPr="001D386E" w:rsidRDefault="00B123AA" w:rsidP="00B123AA">
            <w:pPr>
              <w:pStyle w:val="TAC"/>
              <w:rPr>
                <w:lang w:val="en-US"/>
              </w:rPr>
            </w:pPr>
            <w:r w:rsidRPr="001D386E">
              <w:t>See the CA_46C Bandwidth combination set 0 in Table 5.6A.1-1</w:t>
            </w:r>
          </w:p>
        </w:tc>
        <w:tc>
          <w:tcPr>
            <w:tcW w:w="1187" w:type="dxa"/>
            <w:vMerge w:val="restart"/>
            <w:vAlign w:val="center"/>
          </w:tcPr>
          <w:p w14:paraId="77AFF980" w14:textId="77777777" w:rsidR="00B123AA" w:rsidRPr="001D386E" w:rsidRDefault="00B123AA" w:rsidP="00B123AA">
            <w:pPr>
              <w:pStyle w:val="TAC"/>
            </w:pPr>
            <w:r w:rsidRPr="001D386E">
              <w:t>140</w:t>
            </w:r>
          </w:p>
        </w:tc>
        <w:tc>
          <w:tcPr>
            <w:tcW w:w="1286" w:type="dxa"/>
            <w:vMerge w:val="restart"/>
            <w:vAlign w:val="center"/>
          </w:tcPr>
          <w:p w14:paraId="77AFF981" w14:textId="77777777" w:rsidR="00B123AA" w:rsidRPr="001D386E" w:rsidRDefault="00B123AA" w:rsidP="00B123AA">
            <w:pPr>
              <w:pStyle w:val="TAC"/>
            </w:pPr>
            <w:r w:rsidRPr="001D386E">
              <w:t>0</w:t>
            </w:r>
          </w:p>
        </w:tc>
      </w:tr>
      <w:tr w:rsidR="00B123AA" w:rsidRPr="001D386E" w14:paraId="77AFF989" w14:textId="77777777" w:rsidTr="00443AE3">
        <w:trPr>
          <w:trHeight w:val="223"/>
          <w:jc w:val="center"/>
        </w:trPr>
        <w:tc>
          <w:tcPr>
            <w:tcW w:w="1594" w:type="dxa"/>
            <w:vMerge/>
            <w:vAlign w:val="center"/>
          </w:tcPr>
          <w:p w14:paraId="77AFF983" w14:textId="77777777" w:rsidR="00B123AA" w:rsidRPr="001D386E" w:rsidRDefault="00B123AA" w:rsidP="00B123AA">
            <w:pPr>
              <w:pStyle w:val="TAC"/>
            </w:pPr>
          </w:p>
        </w:tc>
        <w:tc>
          <w:tcPr>
            <w:tcW w:w="1466" w:type="dxa"/>
            <w:vMerge/>
            <w:vAlign w:val="center"/>
          </w:tcPr>
          <w:p w14:paraId="77AFF984" w14:textId="77777777" w:rsidR="00B123AA" w:rsidRPr="001D386E" w:rsidRDefault="00B123AA" w:rsidP="00B123AA">
            <w:pPr>
              <w:pStyle w:val="TAC"/>
              <w:rPr>
                <w:lang w:eastAsia="zh-CN"/>
              </w:rPr>
            </w:pPr>
          </w:p>
        </w:tc>
        <w:tc>
          <w:tcPr>
            <w:tcW w:w="767" w:type="dxa"/>
            <w:shd w:val="clear" w:color="auto" w:fill="auto"/>
            <w:vAlign w:val="center"/>
          </w:tcPr>
          <w:p w14:paraId="77AFF985" w14:textId="77777777" w:rsidR="00B123AA" w:rsidRPr="001D386E" w:rsidRDefault="00B123AA" w:rsidP="00B123AA">
            <w:pPr>
              <w:pStyle w:val="TAC"/>
            </w:pPr>
            <w:r w:rsidRPr="001D386E">
              <w:t>48</w:t>
            </w:r>
          </w:p>
        </w:tc>
        <w:tc>
          <w:tcPr>
            <w:tcW w:w="3523" w:type="dxa"/>
            <w:gridSpan w:val="15"/>
            <w:shd w:val="clear" w:color="auto" w:fill="auto"/>
            <w:vAlign w:val="center"/>
          </w:tcPr>
          <w:p w14:paraId="77AFF986" w14:textId="77777777" w:rsidR="00B123AA" w:rsidRPr="001D386E" w:rsidRDefault="00B123AA" w:rsidP="00B123AA">
            <w:pPr>
              <w:pStyle w:val="TAC"/>
              <w:rPr>
                <w:lang w:val="en-US"/>
              </w:rPr>
            </w:pPr>
            <w:r w:rsidRPr="001D386E">
              <w:t>See the CA_48E Bandwidth combination set 0 in Table 5.6A.1-1</w:t>
            </w:r>
          </w:p>
        </w:tc>
        <w:tc>
          <w:tcPr>
            <w:tcW w:w="1187" w:type="dxa"/>
            <w:vMerge/>
            <w:vAlign w:val="center"/>
          </w:tcPr>
          <w:p w14:paraId="77AFF987" w14:textId="77777777" w:rsidR="00B123AA" w:rsidRPr="001D386E" w:rsidRDefault="00B123AA" w:rsidP="00B123AA">
            <w:pPr>
              <w:pStyle w:val="TAC"/>
            </w:pPr>
          </w:p>
        </w:tc>
        <w:tc>
          <w:tcPr>
            <w:tcW w:w="1286" w:type="dxa"/>
            <w:vMerge/>
            <w:vAlign w:val="center"/>
          </w:tcPr>
          <w:p w14:paraId="77AFF988" w14:textId="77777777" w:rsidR="00B123AA" w:rsidRPr="001D386E" w:rsidRDefault="00B123AA" w:rsidP="00B123AA">
            <w:pPr>
              <w:pStyle w:val="TAC"/>
            </w:pPr>
          </w:p>
        </w:tc>
      </w:tr>
      <w:tr w:rsidR="00B123AA" w:rsidRPr="001D386E" w14:paraId="77AFF995" w14:textId="77777777" w:rsidTr="00443AE3">
        <w:trPr>
          <w:trHeight w:val="223"/>
          <w:jc w:val="center"/>
        </w:trPr>
        <w:tc>
          <w:tcPr>
            <w:tcW w:w="1594" w:type="dxa"/>
            <w:vMerge/>
            <w:vAlign w:val="center"/>
          </w:tcPr>
          <w:p w14:paraId="77AFF98A" w14:textId="77777777" w:rsidR="00B123AA" w:rsidRPr="001D386E" w:rsidRDefault="00B123AA" w:rsidP="00B123AA">
            <w:pPr>
              <w:pStyle w:val="TAC"/>
            </w:pPr>
          </w:p>
        </w:tc>
        <w:tc>
          <w:tcPr>
            <w:tcW w:w="1466" w:type="dxa"/>
            <w:vMerge/>
            <w:vAlign w:val="center"/>
          </w:tcPr>
          <w:p w14:paraId="77AFF98B" w14:textId="77777777" w:rsidR="00B123AA" w:rsidRPr="001D386E" w:rsidRDefault="00B123AA" w:rsidP="00B123AA">
            <w:pPr>
              <w:pStyle w:val="TAC"/>
              <w:rPr>
                <w:lang w:eastAsia="zh-CN"/>
              </w:rPr>
            </w:pPr>
          </w:p>
        </w:tc>
        <w:tc>
          <w:tcPr>
            <w:tcW w:w="767" w:type="dxa"/>
            <w:shd w:val="clear" w:color="auto" w:fill="auto"/>
            <w:vAlign w:val="center"/>
          </w:tcPr>
          <w:p w14:paraId="77AFF98C" w14:textId="77777777" w:rsidR="00B123AA" w:rsidRPr="001D386E" w:rsidRDefault="00B123AA" w:rsidP="00B123AA">
            <w:pPr>
              <w:pStyle w:val="TAC"/>
            </w:pPr>
            <w:r w:rsidRPr="001D386E">
              <w:t>66</w:t>
            </w:r>
          </w:p>
        </w:tc>
        <w:tc>
          <w:tcPr>
            <w:tcW w:w="586" w:type="dxa"/>
            <w:gridSpan w:val="2"/>
            <w:shd w:val="clear" w:color="auto" w:fill="auto"/>
            <w:vAlign w:val="center"/>
          </w:tcPr>
          <w:p w14:paraId="77AFF98D" w14:textId="77777777" w:rsidR="00B123AA" w:rsidRPr="001D386E" w:rsidRDefault="00B123AA" w:rsidP="00B123AA">
            <w:pPr>
              <w:pStyle w:val="TAC"/>
              <w:rPr>
                <w:lang w:eastAsia="ja-JP"/>
              </w:rPr>
            </w:pPr>
          </w:p>
        </w:tc>
        <w:tc>
          <w:tcPr>
            <w:tcW w:w="587" w:type="dxa"/>
            <w:gridSpan w:val="2"/>
            <w:vAlign w:val="center"/>
          </w:tcPr>
          <w:p w14:paraId="77AFF98E" w14:textId="77777777" w:rsidR="00B123AA" w:rsidRPr="001D386E" w:rsidRDefault="00B123AA" w:rsidP="00B123AA">
            <w:pPr>
              <w:pStyle w:val="TAC"/>
              <w:rPr>
                <w:lang w:eastAsia="ja-JP"/>
              </w:rPr>
            </w:pPr>
          </w:p>
        </w:tc>
        <w:tc>
          <w:tcPr>
            <w:tcW w:w="588" w:type="dxa"/>
            <w:gridSpan w:val="3"/>
            <w:vAlign w:val="center"/>
          </w:tcPr>
          <w:p w14:paraId="77AFF98F" w14:textId="77777777" w:rsidR="00B123AA" w:rsidRPr="001D386E" w:rsidRDefault="00B123AA" w:rsidP="00B123AA">
            <w:pPr>
              <w:pStyle w:val="TAC"/>
              <w:rPr>
                <w:lang w:eastAsia="ja-JP"/>
              </w:rPr>
            </w:pPr>
            <w:r w:rsidRPr="001D386E">
              <w:t>Yes</w:t>
            </w:r>
          </w:p>
        </w:tc>
        <w:tc>
          <w:tcPr>
            <w:tcW w:w="587" w:type="dxa"/>
            <w:gridSpan w:val="3"/>
            <w:vAlign w:val="center"/>
          </w:tcPr>
          <w:p w14:paraId="77AFF990" w14:textId="77777777" w:rsidR="00B123AA" w:rsidRPr="001D386E" w:rsidRDefault="00B123AA" w:rsidP="00B123AA">
            <w:pPr>
              <w:pStyle w:val="TAC"/>
              <w:rPr>
                <w:lang w:val="en-US"/>
              </w:rPr>
            </w:pPr>
            <w:r w:rsidRPr="001D386E">
              <w:t>Yes</w:t>
            </w:r>
          </w:p>
        </w:tc>
        <w:tc>
          <w:tcPr>
            <w:tcW w:w="587" w:type="dxa"/>
            <w:gridSpan w:val="3"/>
            <w:vAlign w:val="center"/>
          </w:tcPr>
          <w:p w14:paraId="77AFF991" w14:textId="77777777" w:rsidR="00B123AA" w:rsidRPr="001D386E" w:rsidRDefault="00B123AA" w:rsidP="00B123AA">
            <w:pPr>
              <w:pStyle w:val="TAC"/>
              <w:rPr>
                <w:lang w:val="en-US"/>
              </w:rPr>
            </w:pPr>
            <w:r w:rsidRPr="001D386E">
              <w:t>Yes</w:t>
            </w:r>
          </w:p>
        </w:tc>
        <w:tc>
          <w:tcPr>
            <w:tcW w:w="588" w:type="dxa"/>
            <w:gridSpan w:val="2"/>
            <w:vAlign w:val="center"/>
          </w:tcPr>
          <w:p w14:paraId="77AFF992" w14:textId="77777777" w:rsidR="00B123AA" w:rsidRPr="001D386E" w:rsidRDefault="00B123AA" w:rsidP="00B123AA">
            <w:pPr>
              <w:pStyle w:val="TAC"/>
              <w:rPr>
                <w:lang w:val="en-US"/>
              </w:rPr>
            </w:pPr>
            <w:r w:rsidRPr="001D386E">
              <w:t>Yes</w:t>
            </w:r>
          </w:p>
        </w:tc>
        <w:tc>
          <w:tcPr>
            <w:tcW w:w="1187" w:type="dxa"/>
            <w:vMerge/>
            <w:vAlign w:val="center"/>
          </w:tcPr>
          <w:p w14:paraId="77AFF993" w14:textId="77777777" w:rsidR="00B123AA" w:rsidRPr="001D386E" w:rsidRDefault="00B123AA" w:rsidP="00B123AA">
            <w:pPr>
              <w:pStyle w:val="TAC"/>
            </w:pPr>
          </w:p>
        </w:tc>
        <w:tc>
          <w:tcPr>
            <w:tcW w:w="1286" w:type="dxa"/>
            <w:vMerge/>
            <w:vAlign w:val="center"/>
          </w:tcPr>
          <w:p w14:paraId="77AFF994" w14:textId="77777777" w:rsidR="00B123AA" w:rsidRPr="001D386E" w:rsidRDefault="00B123AA" w:rsidP="00B123AA">
            <w:pPr>
              <w:pStyle w:val="TAC"/>
            </w:pPr>
          </w:p>
        </w:tc>
      </w:tr>
      <w:tr w:rsidR="00B123AA" w:rsidRPr="001D386E" w14:paraId="77AFF99C" w14:textId="77777777" w:rsidTr="00443AE3">
        <w:trPr>
          <w:trHeight w:val="223"/>
          <w:jc w:val="center"/>
        </w:trPr>
        <w:tc>
          <w:tcPr>
            <w:tcW w:w="1594" w:type="dxa"/>
            <w:vMerge w:val="restart"/>
            <w:vAlign w:val="center"/>
          </w:tcPr>
          <w:p w14:paraId="77AFF996" w14:textId="77777777" w:rsidR="00B123AA" w:rsidRPr="001D386E" w:rsidRDefault="00B123AA" w:rsidP="00B123AA">
            <w:pPr>
              <w:pStyle w:val="TAC"/>
            </w:pPr>
            <w:r w:rsidRPr="001D386E">
              <w:t>CA_46D-48A-66A</w:t>
            </w:r>
          </w:p>
        </w:tc>
        <w:tc>
          <w:tcPr>
            <w:tcW w:w="1466" w:type="dxa"/>
            <w:vMerge w:val="restart"/>
            <w:vAlign w:val="center"/>
          </w:tcPr>
          <w:p w14:paraId="77AFF997"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98" w14:textId="77777777" w:rsidR="00B123AA" w:rsidRPr="001D386E" w:rsidRDefault="00B123AA" w:rsidP="00B123AA">
            <w:pPr>
              <w:pStyle w:val="TAC"/>
              <w:rPr>
                <w:lang w:eastAsia="zh-CN"/>
              </w:rPr>
            </w:pPr>
            <w:r w:rsidRPr="001D386E">
              <w:t>46</w:t>
            </w:r>
          </w:p>
        </w:tc>
        <w:tc>
          <w:tcPr>
            <w:tcW w:w="3523" w:type="dxa"/>
            <w:gridSpan w:val="15"/>
            <w:shd w:val="clear" w:color="auto" w:fill="auto"/>
            <w:vAlign w:val="center"/>
          </w:tcPr>
          <w:p w14:paraId="77AFF999" w14:textId="77777777" w:rsidR="00B123AA" w:rsidRPr="001D386E" w:rsidRDefault="00B123AA" w:rsidP="00B123AA">
            <w:pPr>
              <w:pStyle w:val="TAC"/>
            </w:pPr>
            <w:r w:rsidRPr="001D386E">
              <w:rPr>
                <w:szCs w:val="18"/>
              </w:rPr>
              <w:t>See the CA_46D Bandwidth combination set 0 in Table 5.6A.1-1</w:t>
            </w:r>
          </w:p>
        </w:tc>
        <w:tc>
          <w:tcPr>
            <w:tcW w:w="1187" w:type="dxa"/>
            <w:vMerge w:val="restart"/>
            <w:vAlign w:val="center"/>
          </w:tcPr>
          <w:p w14:paraId="77AFF99A" w14:textId="77777777" w:rsidR="00B123AA" w:rsidRPr="001D386E" w:rsidRDefault="00B123AA" w:rsidP="00B123AA">
            <w:pPr>
              <w:pStyle w:val="TAC"/>
            </w:pPr>
            <w:r w:rsidRPr="001D386E">
              <w:t>100</w:t>
            </w:r>
          </w:p>
        </w:tc>
        <w:tc>
          <w:tcPr>
            <w:tcW w:w="1286" w:type="dxa"/>
            <w:vMerge w:val="restart"/>
            <w:vAlign w:val="center"/>
          </w:tcPr>
          <w:p w14:paraId="77AFF99B" w14:textId="77777777" w:rsidR="00B123AA" w:rsidRPr="001D386E" w:rsidRDefault="00B123AA" w:rsidP="00B123AA">
            <w:pPr>
              <w:pStyle w:val="TAC"/>
            </w:pPr>
            <w:r w:rsidRPr="001D386E">
              <w:t>0</w:t>
            </w:r>
          </w:p>
        </w:tc>
      </w:tr>
      <w:tr w:rsidR="00B123AA" w:rsidRPr="001D386E" w14:paraId="77AFF9A8" w14:textId="77777777" w:rsidTr="00443AE3">
        <w:trPr>
          <w:trHeight w:val="223"/>
          <w:jc w:val="center"/>
        </w:trPr>
        <w:tc>
          <w:tcPr>
            <w:tcW w:w="1594" w:type="dxa"/>
            <w:vMerge/>
            <w:vAlign w:val="center"/>
          </w:tcPr>
          <w:p w14:paraId="77AFF99D" w14:textId="77777777" w:rsidR="00B123AA" w:rsidRPr="001D386E" w:rsidRDefault="00B123AA" w:rsidP="00B123AA">
            <w:pPr>
              <w:pStyle w:val="TAC"/>
            </w:pPr>
          </w:p>
        </w:tc>
        <w:tc>
          <w:tcPr>
            <w:tcW w:w="1466" w:type="dxa"/>
            <w:vMerge/>
            <w:vAlign w:val="center"/>
          </w:tcPr>
          <w:p w14:paraId="77AFF99E" w14:textId="77777777" w:rsidR="00B123AA" w:rsidRPr="001D386E" w:rsidRDefault="00B123AA" w:rsidP="00B123AA">
            <w:pPr>
              <w:pStyle w:val="TAC"/>
              <w:rPr>
                <w:lang w:eastAsia="zh-CN"/>
              </w:rPr>
            </w:pPr>
          </w:p>
        </w:tc>
        <w:tc>
          <w:tcPr>
            <w:tcW w:w="767" w:type="dxa"/>
            <w:shd w:val="clear" w:color="auto" w:fill="auto"/>
            <w:vAlign w:val="center"/>
          </w:tcPr>
          <w:p w14:paraId="77AFF99F" w14:textId="77777777" w:rsidR="00B123AA" w:rsidRPr="001D386E" w:rsidRDefault="00B123AA" w:rsidP="00B123AA">
            <w:pPr>
              <w:pStyle w:val="TAC"/>
              <w:rPr>
                <w:lang w:eastAsia="zh-CN"/>
              </w:rPr>
            </w:pPr>
            <w:r w:rsidRPr="001D386E">
              <w:t>48</w:t>
            </w:r>
          </w:p>
        </w:tc>
        <w:tc>
          <w:tcPr>
            <w:tcW w:w="586" w:type="dxa"/>
            <w:gridSpan w:val="2"/>
            <w:shd w:val="clear" w:color="auto" w:fill="auto"/>
            <w:vAlign w:val="center"/>
          </w:tcPr>
          <w:p w14:paraId="77AFF9A0" w14:textId="77777777" w:rsidR="00B123AA" w:rsidRPr="001D386E" w:rsidRDefault="00B123AA" w:rsidP="00B123AA">
            <w:pPr>
              <w:pStyle w:val="TAC"/>
            </w:pPr>
          </w:p>
        </w:tc>
        <w:tc>
          <w:tcPr>
            <w:tcW w:w="587" w:type="dxa"/>
            <w:gridSpan w:val="2"/>
            <w:vAlign w:val="center"/>
          </w:tcPr>
          <w:p w14:paraId="77AFF9A1" w14:textId="77777777" w:rsidR="00B123AA" w:rsidRPr="001D386E" w:rsidRDefault="00B123AA" w:rsidP="00B123AA">
            <w:pPr>
              <w:pStyle w:val="TAC"/>
            </w:pPr>
          </w:p>
        </w:tc>
        <w:tc>
          <w:tcPr>
            <w:tcW w:w="588" w:type="dxa"/>
            <w:gridSpan w:val="3"/>
            <w:vAlign w:val="center"/>
          </w:tcPr>
          <w:p w14:paraId="77AFF9A2" w14:textId="77777777" w:rsidR="00B123AA" w:rsidRPr="001D386E" w:rsidRDefault="00B123AA" w:rsidP="00B123AA">
            <w:pPr>
              <w:pStyle w:val="TAC"/>
            </w:pPr>
            <w:r w:rsidRPr="001D386E">
              <w:t>Yes</w:t>
            </w:r>
          </w:p>
        </w:tc>
        <w:tc>
          <w:tcPr>
            <w:tcW w:w="587" w:type="dxa"/>
            <w:gridSpan w:val="3"/>
            <w:vAlign w:val="center"/>
          </w:tcPr>
          <w:p w14:paraId="77AFF9A3" w14:textId="77777777" w:rsidR="00B123AA" w:rsidRPr="001D386E" w:rsidRDefault="00B123AA" w:rsidP="00B123AA">
            <w:pPr>
              <w:pStyle w:val="TAC"/>
            </w:pPr>
            <w:r w:rsidRPr="001D386E">
              <w:t>Yes</w:t>
            </w:r>
          </w:p>
        </w:tc>
        <w:tc>
          <w:tcPr>
            <w:tcW w:w="587" w:type="dxa"/>
            <w:gridSpan w:val="3"/>
            <w:vAlign w:val="center"/>
          </w:tcPr>
          <w:p w14:paraId="77AFF9A4" w14:textId="77777777" w:rsidR="00B123AA" w:rsidRPr="001D386E" w:rsidRDefault="00B123AA" w:rsidP="00B123AA">
            <w:pPr>
              <w:pStyle w:val="TAC"/>
            </w:pPr>
            <w:r w:rsidRPr="001D386E">
              <w:t>Yes</w:t>
            </w:r>
          </w:p>
        </w:tc>
        <w:tc>
          <w:tcPr>
            <w:tcW w:w="588" w:type="dxa"/>
            <w:gridSpan w:val="2"/>
            <w:vAlign w:val="center"/>
          </w:tcPr>
          <w:p w14:paraId="77AFF9A5" w14:textId="77777777" w:rsidR="00B123AA" w:rsidRPr="001D386E" w:rsidRDefault="00B123AA" w:rsidP="00B123AA">
            <w:pPr>
              <w:pStyle w:val="TAC"/>
            </w:pPr>
            <w:r w:rsidRPr="001D386E">
              <w:t>Yes</w:t>
            </w:r>
          </w:p>
        </w:tc>
        <w:tc>
          <w:tcPr>
            <w:tcW w:w="1187" w:type="dxa"/>
            <w:vMerge/>
            <w:vAlign w:val="center"/>
          </w:tcPr>
          <w:p w14:paraId="77AFF9A6" w14:textId="77777777" w:rsidR="00B123AA" w:rsidRPr="001D386E" w:rsidRDefault="00B123AA" w:rsidP="00B123AA">
            <w:pPr>
              <w:pStyle w:val="TAC"/>
            </w:pPr>
          </w:p>
        </w:tc>
        <w:tc>
          <w:tcPr>
            <w:tcW w:w="1286" w:type="dxa"/>
            <w:vMerge/>
            <w:vAlign w:val="center"/>
          </w:tcPr>
          <w:p w14:paraId="77AFF9A7" w14:textId="77777777" w:rsidR="00B123AA" w:rsidRPr="001D386E" w:rsidRDefault="00B123AA" w:rsidP="00B123AA">
            <w:pPr>
              <w:pStyle w:val="TAC"/>
            </w:pPr>
          </w:p>
        </w:tc>
      </w:tr>
      <w:tr w:rsidR="00B123AA" w:rsidRPr="001D386E" w14:paraId="77AFF9B4" w14:textId="77777777" w:rsidTr="00443AE3">
        <w:trPr>
          <w:trHeight w:val="223"/>
          <w:jc w:val="center"/>
        </w:trPr>
        <w:tc>
          <w:tcPr>
            <w:tcW w:w="1594" w:type="dxa"/>
            <w:vMerge/>
            <w:vAlign w:val="center"/>
          </w:tcPr>
          <w:p w14:paraId="77AFF9A9" w14:textId="77777777" w:rsidR="00B123AA" w:rsidRPr="001D386E" w:rsidRDefault="00B123AA" w:rsidP="00B123AA">
            <w:pPr>
              <w:pStyle w:val="TAC"/>
            </w:pPr>
          </w:p>
        </w:tc>
        <w:tc>
          <w:tcPr>
            <w:tcW w:w="1466" w:type="dxa"/>
            <w:vMerge/>
            <w:vAlign w:val="center"/>
          </w:tcPr>
          <w:p w14:paraId="77AFF9AA" w14:textId="77777777" w:rsidR="00B123AA" w:rsidRPr="001D386E" w:rsidRDefault="00B123AA" w:rsidP="00B123AA">
            <w:pPr>
              <w:pStyle w:val="TAC"/>
              <w:rPr>
                <w:lang w:eastAsia="zh-CN"/>
              </w:rPr>
            </w:pPr>
          </w:p>
        </w:tc>
        <w:tc>
          <w:tcPr>
            <w:tcW w:w="767" w:type="dxa"/>
            <w:shd w:val="clear" w:color="auto" w:fill="auto"/>
            <w:vAlign w:val="center"/>
          </w:tcPr>
          <w:p w14:paraId="77AFF9AB"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AC" w14:textId="77777777" w:rsidR="00B123AA" w:rsidRPr="001D386E" w:rsidRDefault="00B123AA" w:rsidP="00B123AA">
            <w:pPr>
              <w:pStyle w:val="TAC"/>
            </w:pPr>
          </w:p>
        </w:tc>
        <w:tc>
          <w:tcPr>
            <w:tcW w:w="587" w:type="dxa"/>
            <w:gridSpan w:val="2"/>
            <w:vAlign w:val="center"/>
          </w:tcPr>
          <w:p w14:paraId="77AFF9AD" w14:textId="77777777" w:rsidR="00B123AA" w:rsidRPr="001D386E" w:rsidRDefault="00B123AA" w:rsidP="00B123AA">
            <w:pPr>
              <w:pStyle w:val="TAC"/>
            </w:pPr>
          </w:p>
        </w:tc>
        <w:tc>
          <w:tcPr>
            <w:tcW w:w="588" w:type="dxa"/>
            <w:gridSpan w:val="3"/>
            <w:vAlign w:val="center"/>
          </w:tcPr>
          <w:p w14:paraId="77AFF9AE" w14:textId="77777777" w:rsidR="00B123AA" w:rsidRPr="001D386E" w:rsidRDefault="00B123AA" w:rsidP="00B123AA">
            <w:pPr>
              <w:pStyle w:val="TAC"/>
            </w:pPr>
            <w:r w:rsidRPr="001D386E">
              <w:t>Yes</w:t>
            </w:r>
          </w:p>
        </w:tc>
        <w:tc>
          <w:tcPr>
            <w:tcW w:w="587" w:type="dxa"/>
            <w:gridSpan w:val="3"/>
            <w:vAlign w:val="center"/>
          </w:tcPr>
          <w:p w14:paraId="77AFF9AF" w14:textId="77777777" w:rsidR="00B123AA" w:rsidRPr="001D386E" w:rsidRDefault="00B123AA" w:rsidP="00B123AA">
            <w:pPr>
              <w:pStyle w:val="TAC"/>
            </w:pPr>
            <w:r w:rsidRPr="001D386E">
              <w:t>Yes</w:t>
            </w:r>
          </w:p>
        </w:tc>
        <w:tc>
          <w:tcPr>
            <w:tcW w:w="587" w:type="dxa"/>
            <w:gridSpan w:val="3"/>
            <w:vAlign w:val="center"/>
          </w:tcPr>
          <w:p w14:paraId="77AFF9B0" w14:textId="77777777" w:rsidR="00B123AA" w:rsidRPr="001D386E" w:rsidRDefault="00B123AA" w:rsidP="00B123AA">
            <w:pPr>
              <w:pStyle w:val="TAC"/>
            </w:pPr>
            <w:r w:rsidRPr="001D386E">
              <w:t>Yes</w:t>
            </w:r>
          </w:p>
        </w:tc>
        <w:tc>
          <w:tcPr>
            <w:tcW w:w="588" w:type="dxa"/>
            <w:gridSpan w:val="2"/>
            <w:vAlign w:val="center"/>
          </w:tcPr>
          <w:p w14:paraId="77AFF9B1" w14:textId="77777777" w:rsidR="00B123AA" w:rsidRPr="001D386E" w:rsidRDefault="00B123AA" w:rsidP="00B123AA">
            <w:pPr>
              <w:pStyle w:val="TAC"/>
            </w:pPr>
            <w:r w:rsidRPr="001D386E">
              <w:t>Yes</w:t>
            </w:r>
          </w:p>
        </w:tc>
        <w:tc>
          <w:tcPr>
            <w:tcW w:w="1187" w:type="dxa"/>
            <w:vMerge/>
            <w:vAlign w:val="center"/>
          </w:tcPr>
          <w:p w14:paraId="77AFF9B2" w14:textId="77777777" w:rsidR="00B123AA" w:rsidRPr="001D386E" w:rsidRDefault="00B123AA" w:rsidP="00B123AA">
            <w:pPr>
              <w:pStyle w:val="TAC"/>
            </w:pPr>
          </w:p>
        </w:tc>
        <w:tc>
          <w:tcPr>
            <w:tcW w:w="1286" w:type="dxa"/>
            <w:vMerge/>
            <w:vAlign w:val="center"/>
          </w:tcPr>
          <w:p w14:paraId="77AFF9B3" w14:textId="77777777" w:rsidR="00B123AA" w:rsidRPr="001D386E" w:rsidRDefault="00B123AA" w:rsidP="00B123AA">
            <w:pPr>
              <w:pStyle w:val="TAC"/>
            </w:pPr>
          </w:p>
        </w:tc>
      </w:tr>
      <w:tr w:rsidR="00B123AA" w:rsidRPr="001D386E" w14:paraId="77AFF9BB" w14:textId="77777777" w:rsidTr="00443AE3">
        <w:trPr>
          <w:trHeight w:val="223"/>
          <w:jc w:val="center"/>
        </w:trPr>
        <w:tc>
          <w:tcPr>
            <w:tcW w:w="1594" w:type="dxa"/>
            <w:vMerge w:val="restart"/>
            <w:vAlign w:val="center"/>
          </w:tcPr>
          <w:p w14:paraId="77AFF9B5" w14:textId="77777777" w:rsidR="00B123AA" w:rsidRPr="001D386E" w:rsidRDefault="00B123AA" w:rsidP="00B123AA">
            <w:pPr>
              <w:pStyle w:val="TAC"/>
            </w:pPr>
            <w:r w:rsidRPr="001D386E">
              <w:t>CA_46D-48C-66A</w:t>
            </w:r>
          </w:p>
        </w:tc>
        <w:tc>
          <w:tcPr>
            <w:tcW w:w="1466" w:type="dxa"/>
            <w:vMerge w:val="restart"/>
            <w:vAlign w:val="center"/>
          </w:tcPr>
          <w:p w14:paraId="77AFF9B6" w14:textId="77777777" w:rsidR="00B123AA" w:rsidRPr="001D386E" w:rsidRDefault="00B123AA" w:rsidP="00B123AA">
            <w:pPr>
              <w:pStyle w:val="TAC"/>
              <w:rPr>
                <w:lang w:eastAsia="zh-CN"/>
              </w:rPr>
            </w:pPr>
            <w:r w:rsidRPr="00576BFD">
              <w:t>CA_48A-66A</w:t>
            </w:r>
          </w:p>
        </w:tc>
        <w:tc>
          <w:tcPr>
            <w:tcW w:w="767" w:type="dxa"/>
            <w:shd w:val="clear" w:color="auto" w:fill="auto"/>
            <w:vAlign w:val="center"/>
          </w:tcPr>
          <w:p w14:paraId="77AFF9B7" w14:textId="77777777" w:rsidR="00B123AA" w:rsidRPr="001D386E" w:rsidRDefault="00B123AA" w:rsidP="00B123AA">
            <w:pPr>
              <w:pStyle w:val="TAC"/>
            </w:pPr>
            <w:r w:rsidRPr="001D386E">
              <w:t>46</w:t>
            </w:r>
          </w:p>
        </w:tc>
        <w:tc>
          <w:tcPr>
            <w:tcW w:w="3523" w:type="dxa"/>
            <w:gridSpan w:val="15"/>
            <w:shd w:val="clear" w:color="auto" w:fill="auto"/>
            <w:vAlign w:val="center"/>
          </w:tcPr>
          <w:p w14:paraId="77AFF9B8" w14:textId="77777777" w:rsidR="00B123AA" w:rsidRPr="001D386E" w:rsidRDefault="00B123AA" w:rsidP="00B123AA">
            <w:pPr>
              <w:pStyle w:val="TAC"/>
              <w:rPr>
                <w:lang w:val="en-US"/>
              </w:rPr>
            </w:pPr>
            <w:r w:rsidRPr="001D386E">
              <w:t>See the CA_46D Bandwidth combination set 0 in Table 5.6A.1-1</w:t>
            </w:r>
          </w:p>
        </w:tc>
        <w:tc>
          <w:tcPr>
            <w:tcW w:w="1187" w:type="dxa"/>
            <w:vMerge w:val="restart"/>
            <w:vAlign w:val="center"/>
          </w:tcPr>
          <w:p w14:paraId="77AFF9B9" w14:textId="77777777" w:rsidR="00B123AA" w:rsidRPr="001D386E" w:rsidRDefault="00B123AA" w:rsidP="00B123AA">
            <w:pPr>
              <w:pStyle w:val="TAC"/>
            </w:pPr>
            <w:r w:rsidRPr="001D386E">
              <w:t>120</w:t>
            </w:r>
          </w:p>
        </w:tc>
        <w:tc>
          <w:tcPr>
            <w:tcW w:w="1286" w:type="dxa"/>
            <w:vMerge w:val="restart"/>
            <w:vAlign w:val="center"/>
          </w:tcPr>
          <w:p w14:paraId="77AFF9BA" w14:textId="77777777" w:rsidR="00B123AA" w:rsidRPr="001D386E" w:rsidRDefault="00B123AA" w:rsidP="00B123AA">
            <w:pPr>
              <w:pStyle w:val="TAC"/>
            </w:pPr>
            <w:r w:rsidRPr="001D386E">
              <w:t>0</w:t>
            </w:r>
          </w:p>
        </w:tc>
      </w:tr>
      <w:tr w:rsidR="00B123AA" w:rsidRPr="001D386E" w14:paraId="77AFF9C2" w14:textId="77777777" w:rsidTr="00443AE3">
        <w:trPr>
          <w:trHeight w:val="223"/>
          <w:jc w:val="center"/>
        </w:trPr>
        <w:tc>
          <w:tcPr>
            <w:tcW w:w="1594" w:type="dxa"/>
            <w:vMerge/>
            <w:vAlign w:val="center"/>
          </w:tcPr>
          <w:p w14:paraId="77AFF9BC" w14:textId="77777777" w:rsidR="00B123AA" w:rsidRPr="001D386E" w:rsidRDefault="00B123AA" w:rsidP="00B123AA">
            <w:pPr>
              <w:pStyle w:val="TAC"/>
            </w:pPr>
          </w:p>
        </w:tc>
        <w:tc>
          <w:tcPr>
            <w:tcW w:w="1466" w:type="dxa"/>
            <w:vMerge/>
            <w:vAlign w:val="center"/>
          </w:tcPr>
          <w:p w14:paraId="77AFF9BD" w14:textId="77777777" w:rsidR="00B123AA" w:rsidRPr="001D386E" w:rsidRDefault="00B123AA" w:rsidP="00B123AA">
            <w:pPr>
              <w:pStyle w:val="TAC"/>
              <w:rPr>
                <w:lang w:eastAsia="zh-CN"/>
              </w:rPr>
            </w:pPr>
          </w:p>
        </w:tc>
        <w:tc>
          <w:tcPr>
            <w:tcW w:w="767" w:type="dxa"/>
            <w:shd w:val="clear" w:color="auto" w:fill="auto"/>
            <w:vAlign w:val="center"/>
          </w:tcPr>
          <w:p w14:paraId="77AFF9BE" w14:textId="77777777" w:rsidR="00B123AA" w:rsidRPr="001D386E" w:rsidRDefault="00B123AA" w:rsidP="00B123AA">
            <w:pPr>
              <w:pStyle w:val="TAC"/>
            </w:pPr>
            <w:r w:rsidRPr="001D386E">
              <w:t>48</w:t>
            </w:r>
          </w:p>
        </w:tc>
        <w:tc>
          <w:tcPr>
            <w:tcW w:w="3523" w:type="dxa"/>
            <w:gridSpan w:val="15"/>
            <w:shd w:val="clear" w:color="auto" w:fill="auto"/>
            <w:vAlign w:val="center"/>
          </w:tcPr>
          <w:p w14:paraId="77AFF9BF"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C0" w14:textId="77777777" w:rsidR="00B123AA" w:rsidRPr="001D386E" w:rsidRDefault="00B123AA" w:rsidP="00B123AA">
            <w:pPr>
              <w:pStyle w:val="TAC"/>
            </w:pPr>
          </w:p>
        </w:tc>
        <w:tc>
          <w:tcPr>
            <w:tcW w:w="1286" w:type="dxa"/>
            <w:vMerge/>
            <w:vAlign w:val="center"/>
          </w:tcPr>
          <w:p w14:paraId="77AFF9C1" w14:textId="77777777" w:rsidR="00B123AA" w:rsidRPr="001D386E" w:rsidRDefault="00B123AA" w:rsidP="00B123AA">
            <w:pPr>
              <w:pStyle w:val="TAC"/>
            </w:pPr>
          </w:p>
        </w:tc>
      </w:tr>
      <w:tr w:rsidR="00B123AA" w:rsidRPr="001D386E" w14:paraId="77AFF9CE" w14:textId="77777777" w:rsidTr="00443AE3">
        <w:trPr>
          <w:trHeight w:val="223"/>
          <w:jc w:val="center"/>
        </w:trPr>
        <w:tc>
          <w:tcPr>
            <w:tcW w:w="1594" w:type="dxa"/>
            <w:vMerge/>
            <w:vAlign w:val="center"/>
          </w:tcPr>
          <w:p w14:paraId="77AFF9C3" w14:textId="77777777" w:rsidR="00B123AA" w:rsidRPr="001D386E" w:rsidRDefault="00B123AA" w:rsidP="00B123AA">
            <w:pPr>
              <w:pStyle w:val="TAC"/>
            </w:pPr>
          </w:p>
        </w:tc>
        <w:tc>
          <w:tcPr>
            <w:tcW w:w="1466" w:type="dxa"/>
            <w:vMerge/>
            <w:vAlign w:val="center"/>
          </w:tcPr>
          <w:p w14:paraId="77AFF9C4" w14:textId="77777777" w:rsidR="00B123AA" w:rsidRPr="001D386E" w:rsidRDefault="00B123AA" w:rsidP="00B123AA">
            <w:pPr>
              <w:pStyle w:val="TAC"/>
              <w:rPr>
                <w:lang w:eastAsia="zh-CN"/>
              </w:rPr>
            </w:pPr>
          </w:p>
        </w:tc>
        <w:tc>
          <w:tcPr>
            <w:tcW w:w="767" w:type="dxa"/>
            <w:shd w:val="clear" w:color="auto" w:fill="auto"/>
            <w:vAlign w:val="center"/>
          </w:tcPr>
          <w:p w14:paraId="77AFF9C5" w14:textId="77777777" w:rsidR="00B123AA" w:rsidRPr="001D386E" w:rsidRDefault="00B123AA" w:rsidP="00B123AA">
            <w:pPr>
              <w:pStyle w:val="TAC"/>
            </w:pPr>
            <w:r w:rsidRPr="001D386E">
              <w:t>66</w:t>
            </w:r>
          </w:p>
        </w:tc>
        <w:tc>
          <w:tcPr>
            <w:tcW w:w="586" w:type="dxa"/>
            <w:gridSpan w:val="2"/>
            <w:shd w:val="clear" w:color="auto" w:fill="auto"/>
            <w:vAlign w:val="center"/>
          </w:tcPr>
          <w:p w14:paraId="77AFF9C6" w14:textId="77777777" w:rsidR="00B123AA" w:rsidRPr="001D386E" w:rsidRDefault="00B123AA" w:rsidP="00B123AA">
            <w:pPr>
              <w:pStyle w:val="TAC"/>
              <w:rPr>
                <w:lang w:eastAsia="ja-JP"/>
              </w:rPr>
            </w:pPr>
          </w:p>
        </w:tc>
        <w:tc>
          <w:tcPr>
            <w:tcW w:w="587" w:type="dxa"/>
            <w:gridSpan w:val="2"/>
            <w:vAlign w:val="center"/>
          </w:tcPr>
          <w:p w14:paraId="77AFF9C7" w14:textId="77777777" w:rsidR="00B123AA" w:rsidRPr="001D386E" w:rsidRDefault="00B123AA" w:rsidP="00B123AA">
            <w:pPr>
              <w:pStyle w:val="TAC"/>
              <w:rPr>
                <w:lang w:eastAsia="ja-JP"/>
              </w:rPr>
            </w:pPr>
          </w:p>
        </w:tc>
        <w:tc>
          <w:tcPr>
            <w:tcW w:w="588" w:type="dxa"/>
            <w:gridSpan w:val="3"/>
            <w:vAlign w:val="center"/>
          </w:tcPr>
          <w:p w14:paraId="77AFF9C8" w14:textId="77777777" w:rsidR="00B123AA" w:rsidRPr="001D386E" w:rsidRDefault="00B123AA" w:rsidP="00B123AA">
            <w:pPr>
              <w:pStyle w:val="TAC"/>
              <w:rPr>
                <w:lang w:eastAsia="ja-JP"/>
              </w:rPr>
            </w:pPr>
            <w:r w:rsidRPr="001D386E">
              <w:t>Yes</w:t>
            </w:r>
          </w:p>
        </w:tc>
        <w:tc>
          <w:tcPr>
            <w:tcW w:w="587" w:type="dxa"/>
            <w:gridSpan w:val="3"/>
            <w:vAlign w:val="center"/>
          </w:tcPr>
          <w:p w14:paraId="77AFF9C9" w14:textId="77777777" w:rsidR="00B123AA" w:rsidRPr="001D386E" w:rsidRDefault="00B123AA" w:rsidP="00B123AA">
            <w:pPr>
              <w:pStyle w:val="TAC"/>
              <w:rPr>
                <w:lang w:val="en-US"/>
              </w:rPr>
            </w:pPr>
            <w:r w:rsidRPr="001D386E">
              <w:t>Yes</w:t>
            </w:r>
          </w:p>
        </w:tc>
        <w:tc>
          <w:tcPr>
            <w:tcW w:w="587" w:type="dxa"/>
            <w:gridSpan w:val="3"/>
            <w:vAlign w:val="center"/>
          </w:tcPr>
          <w:p w14:paraId="77AFF9CA" w14:textId="77777777" w:rsidR="00B123AA" w:rsidRPr="001D386E" w:rsidRDefault="00B123AA" w:rsidP="00B123AA">
            <w:pPr>
              <w:pStyle w:val="TAC"/>
              <w:rPr>
                <w:lang w:val="en-US"/>
              </w:rPr>
            </w:pPr>
            <w:r w:rsidRPr="001D386E">
              <w:t>Yes</w:t>
            </w:r>
          </w:p>
        </w:tc>
        <w:tc>
          <w:tcPr>
            <w:tcW w:w="588" w:type="dxa"/>
            <w:gridSpan w:val="2"/>
            <w:vAlign w:val="center"/>
          </w:tcPr>
          <w:p w14:paraId="77AFF9CB" w14:textId="77777777" w:rsidR="00B123AA" w:rsidRPr="001D386E" w:rsidRDefault="00B123AA" w:rsidP="00B123AA">
            <w:pPr>
              <w:pStyle w:val="TAC"/>
              <w:rPr>
                <w:lang w:val="en-US"/>
              </w:rPr>
            </w:pPr>
            <w:r w:rsidRPr="001D386E">
              <w:t>Yes</w:t>
            </w:r>
          </w:p>
        </w:tc>
        <w:tc>
          <w:tcPr>
            <w:tcW w:w="1187" w:type="dxa"/>
            <w:vMerge/>
            <w:vAlign w:val="center"/>
          </w:tcPr>
          <w:p w14:paraId="77AFF9CC" w14:textId="77777777" w:rsidR="00B123AA" w:rsidRPr="001D386E" w:rsidRDefault="00B123AA" w:rsidP="00B123AA">
            <w:pPr>
              <w:pStyle w:val="TAC"/>
            </w:pPr>
          </w:p>
        </w:tc>
        <w:tc>
          <w:tcPr>
            <w:tcW w:w="1286" w:type="dxa"/>
            <w:vMerge/>
            <w:vAlign w:val="center"/>
          </w:tcPr>
          <w:p w14:paraId="77AFF9CD" w14:textId="77777777" w:rsidR="00B123AA" w:rsidRPr="001D386E" w:rsidRDefault="00B123AA" w:rsidP="00B123AA">
            <w:pPr>
              <w:pStyle w:val="TAC"/>
            </w:pPr>
          </w:p>
        </w:tc>
      </w:tr>
      <w:tr w:rsidR="00B123AA" w:rsidRPr="001D386E" w14:paraId="77AFF9D5" w14:textId="77777777" w:rsidTr="00443AE3">
        <w:trPr>
          <w:trHeight w:val="223"/>
          <w:jc w:val="center"/>
        </w:trPr>
        <w:tc>
          <w:tcPr>
            <w:tcW w:w="1594" w:type="dxa"/>
            <w:vMerge w:val="restart"/>
            <w:vAlign w:val="center"/>
          </w:tcPr>
          <w:p w14:paraId="77AFF9CF" w14:textId="77777777" w:rsidR="00B123AA" w:rsidRPr="001D386E" w:rsidRDefault="00B123AA" w:rsidP="00B123AA">
            <w:pPr>
              <w:pStyle w:val="TAC"/>
            </w:pPr>
            <w:r w:rsidRPr="001D386E">
              <w:t>CA_46E-48A-66A</w:t>
            </w:r>
          </w:p>
        </w:tc>
        <w:tc>
          <w:tcPr>
            <w:tcW w:w="1466" w:type="dxa"/>
            <w:vMerge w:val="restart"/>
            <w:vAlign w:val="center"/>
          </w:tcPr>
          <w:p w14:paraId="77AFF9D0"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D1" w14:textId="77777777" w:rsidR="00B123AA" w:rsidRPr="001D386E" w:rsidRDefault="00B123AA" w:rsidP="00B123AA">
            <w:pPr>
              <w:pStyle w:val="TAC"/>
              <w:rPr>
                <w:lang w:eastAsia="zh-CN"/>
              </w:rPr>
            </w:pPr>
            <w:r w:rsidRPr="001D386E">
              <w:t>46</w:t>
            </w:r>
          </w:p>
        </w:tc>
        <w:tc>
          <w:tcPr>
            <w:tcW w:w="3523" w:type="dxa"/>
            <w:gridSpan w:val="15"/>
            <w:shd w:val="clear" w:color="auto" w:fill="auto"/>
            <w:vAlign w:val="center"/>
          </w:tcPr>
          <w:p w14:paraId="77AFF9D2" w14:textId="77777777" w:rsidR="00B123AA" w:rsidRPr="001D386E" w:rsidRDefault="00B123AA" w:rsidP="00B123AA">
            <w:pPr>
              <w:pStyle w:val="TAC"/>
            </w:pPr>
            <w:r w:rsidRPr="001D386E">
              <w:t>See the CA_46E Bandwidth combination set 0 in Table 5.6A.1-1</w:t>
            </w:r>
          </w:p>
        </w:tc>
        <w:tc>
          <w:tcPr>
            <w:tcW w:w="1187" w:type="dxa"/>
            <w:vMerge w:val="restart"/>
            <w:vAlign w:val="center"/>
          </w:tcPr>
          <w:p w14:paraId="77AFF9D3" w14:textId="77777777" w:rsidR="00B123AA" w:rsidRPr="001D386E" w:rsidRDefault="00B123AA" w:rsidP="00B123AA">
            <w:pPr>
              <w:pStyle w:val="TAC"/>
            </w:pPr>
            <w:r w:rsidRPr="001D386E">
              <w:t>120</w:t>
            </w:r>
          </w:p>
        </w:tc>
        <w:tc>
          <w:tcPr>
            <w:tcW w:w="1286" w:type="dxa"/>
            <w:vMerge w:val="restart"/>
            <w:vAlign w:val="center"/>
          </w:tcPr>
          <w:p w14:paraId="77AFF9D4" w14:textId="77777777" w:rsidR="00B123AA" w:rsidRPr="001D386E" w:rsidRDefault="00B123AA" w:rsidP="00B123AA">
            <w:pPr>
              <w:pStyle w:val="TAC"/>
            </w:pPr>
            <w:r w:rsidRPr="001D386E">
              <w:t>0</w:t>
            </w:r>
          </w:p>
        </w:tc>
      </w:tr>
      <w:tr w:rsidR="00B123AA" w:rsidRPr="001D386E" w14:paraId="77AFF9E1" w14:textId="77777777" w:rsidTr="00443AE3">
        <w:trPr>
          <w:trHeight w:val="223"/>
          <w:jc w:val="center"/>
        </w:trPr>
        <w:tc>
          <w:tcPr>
            <w:tcW w:w="1594" w:type="dxa"/>
            <w:vMerge/>
            <w:vAlign w:val="center"/>
          </w:tcPr>
          <w:p w14:paraId="77AFF9D6" w14:textId="77777777" w:rsidR="00B123AA" w:rsidRPr="001D386E" w:rsidRDefault="00B123AA" w:rsidP="00B123AA">
            <w:pPr>
              <w:pStyle w:val="TAC"/>
            </w:pPr>
          </w:p>
        </w:tc>
        <w:tc>
          <w:tcPr>
            <w:tcW w:w="1466" w:type="dxa"/>
            <w:vMerge/>
            <w:vAlign w:val="center"/>
          </w:tcPr>
          <w:p w14:paraId="77AFF9D7" w14:textId="77777777" w:rsidR="00B123AA" w:rsidRPr="001D386E" w:rsidRDefault="00B123AA" w:rsidP="00B123AA">
            <w:pPr>
              <w:pStyle w:val="TAC"/>
              <w:rPr>
                <w:lang w:eastAsia="zh-CN"/>
              </w:rPr>
            </w:pPr>
          </w:p>
        </w:tc>
        <w:tc>
          <w:tcPr>
            <w:tcW w:w="767" w:type="dxa"/>
            <w:shd w:val="clear" w:color="auto" w:fill="auto"/>
            <w:vAlign w:val="center"/>
          </w:tcPr>
          <w:p w14:paraId="77AFF9D8" w14:textId="77777777" w:rsidR="00B123AA" w:rsidRPr="001D386E" w:rsidRDefault="00B123AA" w:rsidP="00B123AA">
            <w:pPr>
              <w:pStyle w:val="TAC"/>
              <w:rPr>
                <w:lang w:eastAsia="zh-CN"/>
              </w:rPr>
            </w:pPr>
            <w:r w:rsidRPr="001D386E">
              <w:t>48</w:t>
            </w:r>
          </w:p>
        </w:tc>
        <w:tc>
          <w:tcPr>
            <w:tcW w:w="586" w:type="dxa"/>
            <w:gridSpan w:val="2"/>
            <w:shd w:val="clear" w:color="auto" w:fill="auto"/>
            <w:vAlign w:val="center"/>
          </w:tcPr>
          <w:p w14:paraId="77AFF9D9" w14:textId="77777777" w:rsidR="00B123AA" w:rsidRPr="001D386E" w:rsidRDefault="00B123AA" w:rsidP="00B123AA">
            <w:pPr>
              <w:pStyle w:val="TAC"/>
            </w:pPr>
          </w:p>
        </w:tc>
        <w:tc>
          <w:tcPr>
            <w:tcW w:w="587" w:type="dxa"/>
            <w:gridSpan w:val="2"/>
            <w:vAlign w:val="center"/>
          </w:tcPr>
          <w:p w14:paraId="77AFF9DA" w14:textId="77777777" w:rsidR="00B123AA" w:rsidRPr="001D386E" w:rsidRDefault="00B123AA" w:rsidP="00B123AA">
            <w:pPr>
              <w:pStyle w:val="TAC"/>
            </w:pPr>
          </w:p>
        </w:tc>
        <w:tc>
          <w:tcPr>
            <w:tcW w:w="588" w:type="dxa"/>
            <w:gridSpan w:val="3"/>
            <w:vAlign w:val="center"/>
          </w:tcPr>
          <w:p w14:paraId="77AFF9DB" w14:textId="77777777" w:rsidR="00B123AA" w:rsidRPr="001D386E" w:rsidRDefault="00B123AA" w:rsidP="00B123AA">
            <w:pPr>
              <w:pStyle w:val="TAC"/>
            </w:pPr>
            <w:r w:rsidRPr="001D386E">
              <w:t>Yes</w:t>
            </w:r>
          </w:p>
        </w:tc>
        <w:tc>
          <w:tcPr>
            <w:tcW w:w="587" w:type="dxa"/>
            <w:gridSpan w:val="3"/>
            <w:vAlign w:val="center"/>
          </w:tcPr>
          <w:p w14:paraId="77AFF9DC" w14:textId="77777777" w:rsidR="00B123AA" w:rsidRPr="001D386E" w:rsidRDefault="00B123AA" w:rsidP="00B123AA">
            <w:pPr>
              <w:pStyle w:val="TAC"/>
            </w:pPr>
            <w:r w:rsidRPr="001D386E">
              <w:t>Yes</w:t>
            </w:r>
          </w:p>
        </w:tc>
        <w:tc>
          <w:tcPr>
            <w:tcW w:w="587" w:type="dxa"/>
            <w:gridSpan w:val="3"/>
            <w:vAlign w:val="center"/>
          </w:tcPr>
          <w:p w14:paraId="77AFF9DD" w14:textId="77777777" w:rsidR="00B123AA" w:rsidRPr="001D386E" w:rsidRDefault="00B123AA" w:rsidP="00B123AA">
            <w:pPr>
              <w:pStyle w:val="TAC"/>
            </w:pPr>
            <w:r w:rsidRPr="001D386E">
              <w:t>Yes</w:t>
            </w:r>
          </w:p>
        </w:tc>
        <w:tc>
          <w:tcPr>
            <w:tcW w:w="588" w:type="dxa"/>
            <w:gridSpan w:val="2"/>
            <w:vAlign w:val="center"/>
          </w:tcPr>
          <w:p w14:paraId="77AFF9DE" w14:textId="77777777" w:rsidR="00B123AA" w:rsidRPr="001D386E" w:rsidRDefault="00B123AA" w:rsidP="00B123AA">
            <w:pPr>
              <w:pStyle w:val="TAC"/>
            </w:pPr>
            <w:r w:rsidRPr="001D386E">
              <w:t>Yes</w:t>
            </w:r>
          </w:p>
        </w:tc>
        <w:tc>
          <w:tcPr>
            <w:tcW w:w="1187" w:type="dxa"/>
            <w:vMerge/>
            <w:vAlign w:val="center"/>
          </w:tcPr>
          <w:p w14:paraId="77AFF9DF" w14:textId="77777777" w:rsidR="00B123AA" w:rsidRPr="001D386E" w:rsidRDefault="00B123AA" w:rsidP="00B123AA">
            <w:pPr>
              <w:pStyle w:val="TAC"/>
            </w:pPr>
          </w:p>
        </w:tc>
        <w:tc>
          <w:tcPr>
            <w:tcW w:w="1286" w:type="dxa"/>
            <w:vMerge/>
            <w:vAlign w:val="center"/>
          </w:tcPr>
          <w:p w14:paraId="77AFF9E0" w14:textId="77777777" w:rsidR="00B123AA" w:rsidRPr="001D386E" w:rsidRDefault="00B123AA" w:rsidP="00B123AA">
            <w:pPr>
              <w:pStyle w:val="TAC"/>
            </w:pPr>
          </w:p>
        </w:tc>
      </w:tr>
      <w:tr w:rsidR="00B123AA" w:rsidRPr="001D386E" w14:paraId="77AFF9ED" w14:textId="77777777" w:rsidTr="00443AE3">
        <w:trPr>
          <w:trHeight w:val="223"/>
          <w:jc w:val="center"/>
        </w:trPr>
        <w:tc>
          <w:tcPr>
            <w:tcW w:w="1594" w:type="dxa"/>
            <w:vMerge/>
            <w:vAlign w:val="center"/>
          </w:tcPr>
          <w:p w14:paraId="77AFF9E2" w14:textId="77777777" w:rsidR="00B123AA" w:rsidRPr="001D386E" w:rsidRDefault="00B123AA" w:rsidP="00B123AA">
            <w:pPr>
              <w:pStyle w:val="TAC"/>
            </w:pPr>
          </w:p>
        </w:tc>
        <w:tc>
          <w:tcPr>
            <w:tcW w:w="1466" w:type="dxa"/>
            <w:vMerge/>
            <w:vAlign w:val="center"/>
          </w:tcPr>
          <w:p w14:paraId="77AFF9E3" w14:textId="77777777" w:rsidR="00B123AA" w:rsidRPr="001D386E" w:rsidRDefault="00B123AA" w:rsidP="00B123AA">
            <w:pPr>
              <w:pStyle w:val="TAC"/>
              <w:rPr>
                <w:lang w:eastAsia="zh-CN"/>
              </w:rPr>
            </w:pPr>
          </w:p>
        </w:tc>
        <w:tc>
          <w:tcPr>
            <w:tcW w:w="767" w:type="dxa"/>
            <w:shd w:val="clear" w:color="auto" w:fill="auto"/>
            <w:vAlign w:val="center"/>
          </w:tcPr>
          <w:p w14:paraId="77AFF9E4" w14:textId="77777777" w:rsidR="00B123AA" w:rsidRPr="001D386E" w:rsidRDefault="00B123AA" w:rsidP="00B123AA">
            <w:pPr>
              <w:pStyle w:val="TAC"/>
              <w:rPr>
                <w:lang w:eastAsia="zh-CN"/>
              </w:rPr>
            </w:pPr>
            <w:r w:rsidRPr="001D386E">
              <w:t>66</w:t>
            </w:r>
          </w:p>
        </w:tc>
        <w:tc>
          <w:tcPr>
            <w:tcW w:w="586" w:type="dxa"/>
            <w:gridSpan w:val="2"/>
            <w:shd w:val="clear" w:color="auto" w:fill="auto"/>
            <w:vAlign w:val="center"/>
          </w:tcPr>
          <w:p w14:paraId="77AFF9E5" w14:textId="77777777" w:rsidR="00B123AA" w:rsidRPr="001D386E" w:rsidRDefault="00B123AA" w:rsidP="00B123AA">
            <w:pPr>
              <w:pStyle w:val="TAC"/>
            </w:pPr>
          </w:p>
        </w:tc>
        <w:tc>
          <w:tcPr>
            <w:tcW w:w="587" w:type="dxa"/>
            <w:gridSpan w:val="2"/>
            <w:vAlign w:val="center"/>
          </w:tcPr>
          <w:p w14:paraId="77AFF9E6" w14:textId="77777777" w:rsidR="00B123AA" w:rsidRPr="001D386E" w:rsidRDefault="00B123AA" w:rsidP="00B123AA">
            <w:pPr>
              <w:pStyle w:val="TAC"/>
            </w:pPr>
          </w:p>
        </w:tc>
        <w:tc>
          <w:tcPr>
            <w:tcW w:w="588" w:type="dxa"/>
            <w:gridSpan w:val="3"/>
            <w:vAlign w:val="center"/>
          </w:tcPr>
          <w:p w14:paraId="77AFF9E7" w14:textId="77777777" w:rsidR="00B123AA" w:rsidRPr="001D386E" w:rsidRDefault="00B123AA" w:rsidP="00B123AA">
            <w:pPr>
              <w:pStyle w:val="TAC"/>
            </w:pPr>
            <w:r w:rsidRPr="001D386E">
              <w:t>Yes</w:t>
            </w:r>
          </w:p>
        </w:tc>
        <w:tc>
          <w:tcPr>
            <w:tcW w:w="587" w:type="dxa"/>
            <w:gridSpan w:val="3"/>
            <w:vAlign w:val="center"/>
          </w:tcPr>
          <w:p w14:paraId="77AFF9E8" w14:textId="77777777" w:rsidR="00B123AA" w:rsidRPr="001D386E" w:rsidRDefault="00B123AA" w:rsidP="00B123AA">
            <w:pPr>
              <w:pStyle w:val="TAC"/>
            </w:pPr>
            <w:r w:rsidRPr="001D386E">
              <w:t>Yes</w:t>
            </w:r>
          </w:p>
        </w:tc>
        <w:tc>
          <w:tcPr>
            <w:tcW w:w="587" w:type="dxa"/>
            <w:gridSpan w:val="3"/>
            <w:vAlign w:val="center"/>
          </w:tcPr>
          <w:p w14:paraId="77AFF9E9" w14:textId="77777777" w:rsidR="00B123AA" w:rsidRPr="001D386E" w:rsidRDefault="00B123AA" w:rsidP="00B123AA">
            <w:pPr>
              <w:pStyle w:val="TAC"/>
            </w:pPr>
            <w:r w:rsidRPr="001D386E">
              <w:t>Yes</w:t>
            </w:r>
          </w:p>
        </w:tc>
        <w:tc>
          <w:tcPr>
            <w:tcW w:w="588" w:type="dxa"/>
            <w:gridSpan w:val="2"/>
            <w:vAlign w:val="center"/>
          </w:tcPr>
          <w:p w14:paraId="77AFF9EA" w14:textId="77777777" w:rsidR="00B123AA" w:rsidRPr="001D386E" w:rsidRDefault="00B123AA" w:rsidP="00B123AA">
            <w:pPr>
              <w:pStyle w:val="TAC"/>
            </w:pPr>
            <w:r w:rsidRPr="001D386E">
              <w:t>Yes</w:t>
            </w:r>
          </w:p>
        </w:tc>
        <w:tc>
          <w:tcPr>
            <w:tcW w:w="1187" w:type="dxa"/>
            <w:vMerge/>
            <w:vAlign w:val="center"/>
          </w:tcPr>
          <w:p w14:paraId="77AFF9EB" w14:textId="77777777" w:rsidR="00B123AA" w:rsidRPr="001D386E" w:rsidRDefault="00B123AA" w:rsidP="00B123AA">
            <w:pPr>
              <w:pStyle w:val="TAC"/>
            </w:pPr>
          </w:p>
        </w:tc>
        <w:tc>
          <w:tcPr>
            <w:tcW w:w="1286" w:type="dxa"/>
            <w:vMerge/>
            <w:vAlign w:val="center"/>
          </w:tcPr>
          <w:p w14:paraId="77AFF9EC" w14:textId="77777777" w:rsidR="00B123AA" w:rsidRPr="001D386E" w:rsidRDefault="00B123AA" w:rsidP="00B123AA">
            <w:pPr>
              <w:pStyle w:val="TAC"/>
            </w:pPr>
          </w:p>
        </w:tc>
      </w:tr>
      <w:tr w:rsidR="00B123AA" w:rsidRPr="001D386E" w14:paraId="77AFF9F4" w14:textId="77777777" w:rsidTr="00443AE3">
        <w:trPr>
          <w:trHeight w:val="223"/>
          <w:jc w:val="center"/>
        </w:trPr>
        <w:tc>
          <w:tcPr>
            <w:tcW w:w="1594" w:type="dxa"/>
            <w:vMerge w:val="restart"/>
            <w:vAlign w:val="center"/>
          </w:tcPr>
          <w:p w14:paraId="77AFF9EE" w14:textId="77777777" w:rsidR="00B123AA" w:rsidRPr="001D386E" w:rsidRDefault="00B123AA" w:rsidP="00B123AA">
            <w:pPr>
              <w:pStyle w:val="TAC"/>
            </w:pPr>
            <w:r w:rsidRPr="001D386E">
              <w:t>CA_46E-48C-66A</w:t>
            </w:r>
          </w:p>
        </w:tc>
        <w:tc>
          <w:tcPr>
            <w:tcW w:w="1466" w:type="dxa"/>
            <w:vMerge w:val="restart"/>
            <w:vAlign w:val="center"/>
          </w:tcPr>
          <w:p w14:paraId="77AFF9EF" w14:textId="77777777" w:rsidR="00B123AA" w:rsidRPr="001D386E" w:rsidRDefault="00B123AA" w:rsidP="00B123AA">
            <w:pPr>
              <w:pStyle w:val="TAC"/>
              <w:rPr>
                <w:lang w:eastAsia="zh-CN"/>
              </w:rPr>
            </w:pPr>
            <w:r w:rsidRPr="001D386E">
              <w:rPr>
                <w:lang w:eastAsia="ja-JP"/>
              </w:rPr>
              <w:t>-</w:t>
            </w:r>
          </w:p>
        </w:tc>
        <w:tc>
          <w:tcPr>
            <w:tcW w:w="767" w:type="dxa"/>
            <w:shd w:val="clear" w:color="auto" w:fill="auto"/>
            <w:vAlign w:val="center"/>
          </w:tcPr>
          <w:p w14:paraId="77AFF9F0" w14:textId="77777777" w:rsidR="00B123AA" w:rsidRPr="001D386E" w:rsidRDefault="00B123AA" w:rsidP="00B123AA">
            <w:pPr>
              <w:pStyle w:val="TAC"/>
            </w:pPr>
            <w:r w:rsidRPr="001D386E">
              <w:t>46</w:t>
            </w:r>
          </w:p>
        </w:tc>
        <w:tc>
          <w:tcPr>
            <w:tcW w:w="3523" w:type="dxa"/>
            <w:gridSpan w:val="15"/>
            <w:shd w:val="clear" w:color="auto" w:fill="auto"/>
            <w:vAlign w:val="center"/>
          </w:tcPr>
          <w:p w14:paraId="77AFF9F1" w14:textId="77777777" w:rsidR="00B123AA" w:rsidRPr="001D386E" w:rsidRDefault="00B123AA" w:rsidP="00B123AA">
            <w:pPr>
              <w:pStyle w:val="TAC"/>
              <w:rPr>
                <w:lang w:val="en-US"/>
              </w:rPr>
            </w:pPr>
            <w:r w:rsidRPr="001D386E">
              <w:t>See the CA_46E Bandwidth combination set 0 in Table 5.6A.1-1</w:t>
            </w:r>
          </w:p>
        </w:tc>
        <w:tc>
          <w:tcPr>
            <w:tcW w:w="1187" w:type="dxa"/>
            <w:vMerge w:val="restart"/>
            <w:vAlign w:val="center"/>
          </w:tcPr>
          <w:p w14:paraId="77AFF9F2" w14:textId="77777777" w:rsidR="00B123AA" w:rsidRPr="001D386E" w:rsidRDefault="00B123AA" w:rsidP="00B123AA">
            <w:pPr>
              <w:pStyle w:val="TAC"/>
            </w:pPr>
            <w:r w:rsidRPr="001D386E">
              <w:t>140</w:t>
            </w:r>
          </w:p>
        </w:tc>
        <w:tc>
          <w:tcPr>
            <w:tcW w:w="1286" w:type="dxa"/>
            <w:vMerge w:val="restart"/>
            <w:vAlign w:val="center"/>
          </w:tcPr>
          <w:p w14:paraId="77AFF9F3" w14:textId="77777777" w:rsidR="00B123AA" w:rsidRPr="001D386E" w:rsidRDefault="00B123AA" w:rsidP="00B123AA">
            <w:pPr>
              <w:pStyle w:val="TAC"/>
            </w:pPr>
            <w:r w:rsidRPr="001D386E">
              <w:t>0</w:t>
            </w:r>
          </w:p>
        </w:tc>
      </w:tr>
      <w:tr w:rsidR="00B123AA" w:rsidRPr="001D386E" w14:paraId="77AFF9FB" w14:textId="77777777" w:rsidTr="00443AE3">
        <w:trPr>
          <w:trHeight w:val="223"/>
          <w:jc w:val="center"/>
        </w:trPr>
        <w:tc>
          <w:tcPr>
            <w:tcW w:w="1594" w:type="dxa"/>
            <w:vMerge/>
            <w:vAlign w:val="center"/>
          </w:tcPr>
          <w:p w14:paraId="77AFF9F5" w14:textId="77777777" w:rsidR="00B123AA" w:rsidRPr="001D386E" w:rsidRDefault="00B123AA" w:rsidP="00B123AA">
            <w:pPr>
              <w:pStyle w:val="TAC"/>
            </w:pPr>
          </w:p>
        </w:tc>
        <w:tc>
          <w:tcPr>
            <w:tcW w:w="1466" w:type="dxa"/>
            <w:vMerge/>
            <w:vAlign w:val="center"/>
          </w:tcPr>
          <w:p w14:paraId="77AFF9F6" w14:textId="77777777" w:rsidR="00B123AA" w:rsidRPr="001D386E" w:rsidRDefault="00B123AA" w:rsidP="00B123AA">
            <w:pPr>
              <w:pStyle w:val="TAC"/>
              <w:rPr>
                <w:lang w:eastAsia="zh-CN"/>
              </w:rPr>
            </w:pPr>
          </w:p>
        </w:tc>
        <w:tc>
          <w:tcPr>
            <w:tcW w:w="767" w:type="dxa"/>
            <w:shd w:val="clear" w:color="auto" w:fill="auto"/>
            <w:vAlign w:val="center"/>
          </w:tcPr>
          <w:p w14:paraId="77AFF9F7" w14:textId="77777777" w:rsidR="00B123AA" w:rsidRPr="001D386E" w:rsidRDefault="00B123AA" w:rsidP="00B123AA">
            <w:pPr>
              <w:pStyle w:val="TAC"/>
            </w:pPr>
            <w:r w:rsidRPr="001D386E">
              <w:t>48</w:t>
            </w:r>
          </w:p>
        </w:tc>
        <w:tc>
          <w:tcPr>
            <w:tcW w:w="3523" w:type="dxa"/>
            <w:gridSpan w:val="15"/>
            <w:shd w:val="clear" w:color="auto" w:fill="auto"/>
            <w:vAlign w:val="center"/>
          </w:tcPr>
          <w:p w14:paraId="77AFF9F8" w14:textId="77777777" w:rsidR="00B123AA" w:rsidRPr="001D386E" w:rsidRDefault="00B123AA" w:rsidP="00B123AA">
            <w:pPr>
              <w:pStyle w:val="TAC"/>
              <w:rPr>
                <w:lang w:val="en-US"/>
              </w:rPr>
            </w:pPr>
            <w:r w:rsidRPr="001D386E">
              <w:t>See the CA_48C Bandwidth combination set 0 in Table 5.6A.1-1</w:t>
            </w:r>
          </w:p>
        </w:tc>
        <w:tc>
          <w:tcPr>
            <w:tcW w:w="1187" w:type="dxa"/>
            <w:vMerge/>
            <w:vAlign w:val="center"/>
          </w:tcPr>
          <w:p w14:paraId="77AFF9F9" w14:textId="77777777" w:rsidR="00B123AA" w:rsidRPr="001D386E" w:rsidRDefault="00B123AA" w:rsidP="00B123AA">
            <w:pPr>
              <w:pStyle w:val="TAC"/>
            </w:pPr>
          </w:p>
        </w:tc>
        <w:tc>
          <w:tcPr>
            <w:tcW w:w="1286" w:type="dxa"/>
            <w:vMerge/>
            <w:vAlign w:val="center"/>
          </w:tcPr>
          <w:p w14:paraId="77AFF9FA" w14:textId="77777777" w:rsidR="00B123AA" w:rsidRPr="001D386E" w:rsidRDefault="00B123AA" w:rsidP="00B123AA">
            <w:pPr>
              <w:pStyle w:val="TAC"/>
            </w:pPr>
          </w:p>
        </w:tc>
      </w:tr>
      <w:tr w:rsidR="00B123AA" w:rsidRPr="001D386E" w14:paraId="77AFFA07" w14:textId="77777777" w:rsidTr="00443AE3">
        <w:trPr>
          <w:trHeight w:val="223"/>
          <w:jc w:val="center"/>
        </w:trPr>
        <w:tc>
          <w:tcPr>
            <w:tcW w:w="1594" w:type="dxa"/>
            <w:vMerge/>
            <w:vAlign w:val="center"/>
          </w:tcPr>
          <w:p w14:paraId="77AFF9FC" w14:textId="77777777" w:rsidR="00B123AA" w:rsidRPr="001D386E" w:rsidRDefault="00B123AA" w:rsidP="00B123AA">
            <w:pPr>
              <w:pStyle w:val="TAC"/>
            </w:pPr>
          </w:p>
        </w:tc>
        <w:tc>
          <w:tcPr>
            <w:tcW w:w="1466" w:type="dxa"/>
            <w:vMerge/>
            <w:vAlign w:val="center"/>
          </w:tcPr>
          <w:p w14:paraId="77AFF9FD" w14:textId="77777777" w:rsidR="00B123AA" w:rsidRPr="001D386E" w:rsidRDefault="00B123AA" w:rsidP="00B123AA">
            <w:pPr>
              <w:pStyle w:val="TAC"/>
              <w:rPr>
                <w:lang w:eastAsia="zh-CN"/>
              </w:rPr>
            </w:pPr>
          </w:p>
        </w:tc>
        <w:tc>
          <w:tcPr>
            <w:tcW w:w="767" w:type="dxa"/>
            <w:shd w:val="clear" w:color="auto" w:fill="auto"/>
            <w:vAlign w:val="center"/>
          </w:tcPr>
          <w:p w14:paraId="77AFF9FE" w14:textId="77777777" w:rsidR="00B123AA" w:rsidRPr="001D386E" w:rsidRDefault="00B123AA" w:rsidP="00B123AA">
            <w:pPr>
              <w:pStyle w:val="TAC"/>
            </w:pPr>
            <w:r w:rsidRPr="001D386E">
              <w:t>66</w:t>
            </w:r>
          </w:p>
        </w:tc>
        <w:tc>
          <w:tcPr>
            <w:tcW w:w="586" w:type="dxa"/>
            <w:gridSpan w:val="2"/>
            <w:shd w:val="clear" w:color="auto" w:fill="auto"/>
            <w:vAlign w:val="center"/>
          </w:tcPr>
          <w:p w14:paraId="77AFF9FF" w14:textId="77777777" w:rsidR="00B123AA" w:rsidRPr="001D386E" w:rsidRDefault="00B123AA" w:rsidP="00B123AA">
            <w:pPr>
              <w:pStyle w:val="TAC"/>
              <w:rPr>
                <w:lang w:eastAsia="ja-JP"/>
              </w:rPr>
            </w:pPr>
          </w:p>
        </w:tc>
        <w:tc>
          <w:tcPr>
            <w:tcW w:w="587" w:type="dxa"/>
            <w:gridSpan w:val="2"/>
            <w:vAlign w:val="center"/>
          </w:tcPr>
          <w:p w14:paraId="77AFFA00" w14:textId="77777777" w:rsidR="00B123AA" w:rsidRPr="001D386E" w:rsidRDefault="00B123AA" w:rsidP="00B123AA">
            <w:pPr>
              <w:pStyle w:val="TAC"/>
              <w:rPr>
                <w:lang w:eastAsia="ja-JP"/>
              </w:rPr>
            </w:pPr>
          </w:p>
        </w:tc>
        <w:tc>
          <w:tcPr>
            <w:tcW w:w="588" w:type="dxa"/>
            <w:gridSpan w:val="3"/>
            <w:vAlign w:val="center"/>
          </w:tcPr>
          <w:p w14:paraId="77AFFA01" w14:textId="77777777" w:rsidR="00B123AA" w:rsidRPr="001D386E" w:rsidRDefault="00B123AA" w:rsidP="00B123AA">
            <w:pPr>
              <w:pStyle w:val="TAC"/>
              <w:rPr>
                <w:lang w:eastAsia="ja-JP"/>
              </w:rPr>
            </w:pPr>
            <w:r w:rsidRPr="001D386E">
              <w:t>Yes</w:t>
            </w:r>
          </w:p>
        </w:tc>
        <w:tc>
          <w:tcPr>
            <w:tcW w:w="587" w:type="dxa"/>
            <w:gridSpan w:val="3"/>
            <w:vAlign w:val="center"/>
          </w:tcPr>
          <w:p w14:paraId="77AFFA02" w14:textId="77777777" w:rsidR="00B123AA" w:rsidRPr="001D386E" w:rsidRDefault="00B123AA" w:rsidP="00B123AA">
            <w:pPr>
              <w:pStyle w:val="TAC"/>
              <w:rPr>
                <w:lang w:val="en-US"/>
              </w:rPr>
            </w:pPr>
            <w:r w:rsidRPr="001D386E">
              <w:t>Yes</w:t>
            </w:r>
          </w:p>
        </w:tc>
        <w:tc>
          <w:tcPr>
            <w:tcW w:w="587" w:type="dxa"/>
            <w:gridSpan w:val="3"/>
            <w:vAlign w:val="center"/>
          </w:tcPr>
          <w:p w14:paraId="77AFFA03" w14:textId="77777777" w:rsidR="00B123AA" w:rsidRPr="001D386E" w:rsidRDefault="00B123AA" w:rsidP="00B123AA">
            <w:pPr>
              <w:pStyle w:val="TAC"/>
              <w:rPr>
                <w:lang w:val="en-US"/>
              </w:rPr>
            </w:pPr>
            <w:r w:rsidRPr="001D386E">
              <w:t>Yes</w:t>
            </w:r>
          </w:p>
        </w:tc>
        <w:tc>
          <w:tcPr>
            <w:tcW w:w="588" w:type="dxa"/>
            <w:gridSpan w:val="2"/>
            <w:vAlign w:val="center"/>
          </w:tcPr>
          <w:p w14:paraId="77AFFA04" w14:textId="77777777" w:rsidR="00B123AA" w:rsidRPr="001D386E" w:rsidRDefault="00B123AA" w:rsidP="00B123AA">
            <w:pPr>
              <w:pStyle w:val="TAC"/>
              <w:rPr>
                <w:lang w:val="en-US"/>
              </w:rPr>
            </w:pPr>
            <w:r w:rsidRPr="001D386E">
              <w:t>Yes</w:t>
            </w:r>
          </w:p>
        </w:tc>
        <w:tc>
          <w:tcPr>
            <w:tcW w:w="1187" w:type="dxa"/>
            <w:vMerge/>
            <w:vAlign w:val="center"/>
          </w:tcPr>
          <w:p w14:paraId="77AFFA05" w14:textId="77777777" w:rsidR="00B123AA" w:rsidRPr="001D386E" w:rsidRDefault="00B123AA" w:rsidP="00B123AA">
            <w:pPr>
              <w:pStyle w:val="TAC"/>
            </w:pPr>
          </w:p>
        </w:tc>
        <w:tc>
          <w:tcPr>
            <w:tcW w:w="1286" w:type="dxa"/>
            <w:vMerge/>
            <w:vAlign w:val="center"/>
          </w:tcPr>
          <w:p w14:paraId="77AFFA06" w14:textId="77777777" w:rsidR="00B123AA" w:rsidRPr="001D386E" w:rsidRDefault="00B123AA" w:rsidP="00B123AA">
            <w:pPr>
              <w:pStyle w:val="TAC"/>
            </w:pPr>
          </w:p>
        </w:tc>
      </w:tr>
      <w:tr w:rsidR="00B123AA" w:rsidRPr="001D386E" w14:paraId="77AFFA13"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08" w14:textId="77777777" w:rsidR="00B123AA" w:rsidRPr="001D386E" w:rsidRDefault="00B123AA" w:rsidP="00B123AA">
            <w:pPr>
              <w:pStyle w:val="TAC"/>
              <w:rPr>
                <w:lang w:eastAsia="en-US"/>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09"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0A" w14:textId="77777777" w:rsidR="00B123AA" w:rsidRPr="001D386E" w:rsidRDefault="00B123AA" w:rsidP="00B123AA">
            <w:pPr>
              <w:pStyle w:val="TAC"/>
              <w:rPr>
                <w:lang w:eastAsia="zh-CN"/>
              </w:rPr>
            </w:pPr>
            <w:r w:rsidRPr="001D386E">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0B"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0C"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A0D"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0E"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0F"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10" w14:textId="77777777" w:rsidR="00B123AA" w:rsidRPr="001D386E" w:rsidRDefault="00B123AA" w:rsidP="00B123AA">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11"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12" w14:textId="77777777" w:rsidR="00B123AA" w:rsidRPr="001D386E" w:rsidRDefault="00B123AA" w:rsidP="00B123AA">
            <w:pPr>
              <w:pStyle w:val="TAC"/>
              <w:rPr>
                <w:lang w:eastAsia="en-US"/>
              </w:rPr>
            </w:pPr>
            <w:r w:rsidRPr="001D386E">
              <w:t>0</w:t>
            </w:r>
          </w:p>
        </w:tc>
      </w:tr>
      <w:tr w:rsidR="00B123AA" w:rsidRPr="001D386E" w14:paraId="77AFFA1A"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4"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5"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6" w14:textId="77777777" w:rsidR="00B123AA" w:rsidRPr="001D386E" w:rsidRDefault="00B123AA" w:rsidP="00B123AA">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17" w14:textId="77777777" w:rsidR="00B123AA" w:rsidRPr="001D386E" w:rsidRDefault="00B123AA" w:rsidP="00B123AA">
            <w:pPr>
              <w:pStyle w:val="TAC"/>
              <w:rPr>
                <w:lang w:eastAsia="en-US"/>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8"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9" w14:textId="77777777" w:rsidR="00B123AA" w:rsidRPr="001D386E" w:rsidRDefault="00B123AA" w:rsidP="00B123AA">
            <w:pPr>
              <w:pStyle w:val="TAC"/>
              <w:rPr>
                <w:lang w:eastAsia="en-US"/>
              </w:rPr>
            </w:pPr>
          </w:p>
        </w:tc>
      </w:tr>
      <w:tr w:rsidR="00B123AA" w:rsidRPr="001D386E" w14:paraId="77AFFA26"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B"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C"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D"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1E"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1F"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20"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21"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22"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3"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4"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5" w14:textId="77777777" w:rsidR="00B123AA" w:rsidRPr="001D386E" w:rsidRDefault="00B123AA" w:rsidP="00B123AA">
            <w:pPr>
              <w:pStyle w:val="TAC"/>
              <w:rPr>
                <w:lang w:eastAsia="en-US"/>
              </w:rPr>
            </w:pPr>
          </w:p>
        </w:tc>
      </w:tr>
      <w:tr w:rsidR="00B123AA" w:rsidRPr="001D386E" w14:paraId="77AFFA32"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27" w14:textId="77777777" w:rsidR="00B123AA" w:rsidRPr="001D386E" w:rsidRDefault="00B123AA" w:rsidP="00B123AA">
            <w:pPr>
              <w:pStyle w:val="TAC"/>
              <w:rPr>
                <w:lang w:eastAsia="en-US"/>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28"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29" w14:textId="77777777" w:rsidR="00B123AA" w:rsidRPr="001D386E" w:rsidRDefault="00B123AA" w:rsidP="00B123AA">
            <w:pPr>
              <w:pStyle w:val="TAC"/>
              <w:rPr>
                <w:lang w:eastAsia="zh-CN"/>
              </w:rPr>
            </w:pPr>
            <w:r w:rsidRPr="001D386E">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2A"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2B"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77AFFA2C"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2D" w14:textId="77777777" w:rsidR="00B123AA" w:rsidRPr="001D386E" w:rsidRDefault="00B123AA" w:rsidP="00B123AA">
            <w:pPr>
              <w:pStyle w:val="TAC"/>
              <w:rPr>
                <w:lang w:eastAsia="en-US"/>
              </w:rPr>
            </w:pP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AFFA2E" w14:textId="77777777" w:rsidR="00B123AA" w:rsidRPr="001D386E" w:rsidRDefault="00B123AA" w:rsidP="00B123A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F" w14:textId="77777777" w:rsidR="00B123AA" w:rsidRPr="001D386E" w:rsidRDefault="00B123AA" w:rsidP="00B123AA">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30"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31" w14:textId="77777777" w:rsidR="00B123AA" w:rsidRPr="001D386E" w:rsidRDefault="00B123AA" w:rsidP="00B123AA">
            <w:pPr>
              <w:pStyle w:val="TAC"/>
              <w:rPr>
                <w:lang w:eastAsia="en-US"/>
              </w:rPr>
            </w:pPr>
            <w:r w:rsidRPr="001D386E">
              <w:t>0</w:t>
            </w:r>
          </w:p>
        </w:tc>
      </w:tr>
      <w:tr w:rsidR="00B123AA" w:rsidRPr="001D386E" w14:paraId="77AFFA39"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4"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5" w14:textId="77777777" w:rsidR="00B123AA" w:rsidRPr="001D386E" w:rsidRDefault="00B123AA" w:rsidP="00B123AA">
            <w:pPr>
              <w:pStyle w:val="TAC"/>
              <w:rPr>
                <w:lang w:eastAsia="zh-CN"/>
              </w:rPr>
            </w:pPr>
            <w:r w:rsidRPr="001D386E">
              <w:rPr>
                <w:lang w:eastAsia="zh-CN"/>
              </w:rPr>
              <w:t>48</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36" w14:textId="77777777" w:rsidR="00B123AA" w:rsidRPr="001D386E" w:rsidRDefault="00B123AA" w:rsidP="00B123AA">
            <w:pPr>
              <w:pStyle w:val="TAC"/>
              <w:rPr>
                <w:lang w:eastAsia="en-US"/>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7"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8" w14:textId="77777777" w:rsidR="00B123AA" w:rsidRPr="001D386E" w:rsidRDefault="00B123AA" w:rsidP="00B123AA">
            <w:pPr>
              <w:pStyle w:val="TAC"/>
              <w:rPr>
                <w:lang w:eastAsia="en-US"/>
              </w:rPr>
            </w:pPr>
          </w:p>
        </w:tc>
      </w:tr>
      <w:tr w:rsidR="00B123AA" w:rsidRPr="001D386E" w14:paraId="77AFFA45"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A"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B"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C"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3D"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3E"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3F"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40"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41"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42"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3"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4" w14:textId="77777777" w:rsidR="00B123AA" w:rsidRPr="001D386E" w:rsidRDefault="00B123AA" w:rsidP="00B123AA">
            <w:pPr>
              <w:pStyle w:val="TAC"/>
              <w:rPr>
                <w:lang w:eastAsia="en-US"/>
              </w:rPr>
            </w:pPr>
          </w:p>
        </w:tc>
      </w:tr>
      <w:tr w:rsidR="00B123AA" w:rsidRPr="001D386E" w14:paraId="77AFFA4C" w14:textId="77777777" w:rsidTr="00443AE3">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46" w14:textId="77777777" w:rsidR="00B123AA" w:rsidRPr="001D386E" w:rsidRDefault="00B123AA" w:rsidP="00B123AA">
            <w:pPr>
              <w:pStyle w:val="TAC"/>
              <w:rPr>
                <w:lang w:eastAsia="en-US"/>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47" w14:textId="77777777" w:rsidR="00B123AA" w:rsidRPr="001D386E" w:rsidRDefault="00B123AA" w:rsidP="00B123AA">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8" w14:textId="77777777" w:rsidR="00B123AA" w:rsidRPr="001D386E" w:rsidRDefault="00B123AA" w:rsidP="00B123AA">
            <w:pPr>
              <w:pStyle w:val="TAC"/>
              <w:rPr>
                <w:lang w:eastAsia="zh-CN"/>
              </w:rPr>
            </w:pPr>
            <w:r w:rsidRPr="001D386E">
              <w:t>46</w:t>
            </w:r>
          </w:p>
        </w:tc>
        <w:tc>
          <w:tcPr>
            <w:tcW w:w="3523" w:type="dxa"/>
            <w:gridSpan w:val="15"/>
            <w:tcBorders>
              <w:top w:val="single" w:sz="4" w:space="0" w:color="auto"/>
              <w:left w:val="single" w:sz="4" w:space="0" w:color="auto"/>
              <w:bottom w:val="single" w:sz="4" w:space="0" w:color="auto"/>
              <w:right w:val="single" w:sz="4" w:space="0" w:color="auto"/>
            </w:tcBorders>
            <w:vAlign w:val="center"/>
            <w:hideMark/>
          </w:tcPr>
          <w:p w14:paraId="77AFFA49" w14:textId="77777777" w:rsidR="00B123AA" w:rsidRPr="001D386E" w:rsidRDefault="00B123AA" w:rsidP="00B123AA">
            <w:pPr>
              <w:pStyle w:val="TAC"/>
              <w:rPr>
                <w:lang w:eastAsia="en-US"/>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4A" w14:textId="77777777" w:rsidR="00B123AA" w:rsidRPr="001D386E" w:rsidRDefault="00B123AA" w:rsidP="00B123AA">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4B" w14:textId="77777777" w:rsidR="00B123AA" w:rsidRPr="001D386E" w:rsidRDefault="00B123AA" w:rsidP="00B123AA">
            <w:pPr>
              <w:pStyle w:val="TAC"/>
              <w:rPr>
                <w:lang w:eastAsia="en-US"/>
              </w:rPr>
            </w:pPr>
            <w:r w:rsidRPr="001D386E">
              <w:t>0</w:t>
            </w:r>
          </w:p>
        </w:tc>
      </w:tr>
      <w:tr w:rsidR="00B123AA" w:rsidRPr="001D386E" w14:paraId="77AFFA58"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D"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E"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F" w14:textId="77777777" w:rsidR="00B123AA" w:rsidRPr="001D386E" w:rsidRDefault="00B123AA" w:rsidP="00B123AA">
            <w:pPr>
              <w:pStyle w:val="TAC"/>
              <w:rPr>
                <w:lang w:eastAsia="zh-CN"/>
              </w:rPr>
            </w:pPr>
            <w:r w:rsidRPr="001D386E">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50"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51"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52" w14:textId="77777777" w:rsidR="00B123AA" w:rsidRPr="001D386E" w:rsidRDefault="00B123AA" w:rsidP="00B123AA">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3" w14:textId="77777777" w:rsidR="00B123AA" w:rsidRPr="001D386E" w:rsidRDefault="00B123AA" w:rsidP="00B123AA">
            <w:pPr>
              <w:pStyle w:val="TAC"/>
              <w:rPr>
                <w:lang w:eastAsia="ja-JP"/>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4" w14:textId="77777777" w:rsidR="00B123AA" w:rsidRPr="001D386E" w:rsidRDefault="00B123AA" w:rsidP="00B123AA">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55"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6"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7" w14:textId="77777777" w:rsidR="00B123AA" w:rsidRPr="001D386E" w:rsidRDefault="00B123AA" w:rsidP="00B123AA">
            <w:pPr>
              <w:pStyle w:val="TAC"/>
              <w:rPr>
                <w:lang w:eastAsia="en-US"/>
              </w:rPr>
            </w:pPr>
          </w:p>
        </w:tc>
      </w:tr>
      <w:tr w:rsidR="00B123AA" w:rsidRPr="001D386E" w14:paraId="77AFFA64" w14:textId="77777777" w:rsidTr="00443AE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9"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A" w14:textId="77777777" w:rsidR="00B123AA" w:rsidRPr="001D386E" w:rsidRDefault="00B123AA" w:rsidP="00B123A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5B" w14:textId="77777777" w:rsidR="00B123AA" w:rsidRPr="001D386E" w:rsidRDefault="00B123AA" w:rsidP="00B123AA">
            <w:pPr>
              <w:pStyle w:val="TAC"/>
              <w:rPr>
                <w:lang w:eastAsia="zh-CN"/>
              </w:rPr>
            </w:pPr>
            <w:r w:rsidRPr="001D386E">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5C" w14:textId="77777777" w:rsidR="00B123AA" w:rsidRPr="001D386E" w:rsidRDefault="00B123AA" w:rsidP="00B123AA">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5D" w14:textId="77777777" w:rsidR="00B123AA" w:rsidRPr="001D386E" w:rsidRDefault="00B123AA" w:rsidP="00B123AA">
            <w:pPr>
              <w:pStyle w:val="TAC"/>
              <w:rPr>
                <w:lang w:eastAsia="en-US"/>
              </w:rPr>
            </w:pPr>
          </w:p>
        </w:tc>
        <w:tc>
          <w:tcPr>
            <w:tcW w:w="588" w:type="dxa"/>
            <w:gridSpan w:val="3"/>
            <w:tcBorders>
              <w:top w:val="single" w:sz="4" w:space="0" w:color="auto"/>
              <w:left w:val="single" w:sz="4" w:space="0" w:color="auto"/>
              <w:bottom w:val="single" w:sz="4" w:space="0" w:color="auto"/>
              <w:right w:val="single" w:sz="4" w:space="0" w:color="auto"/>
            </w:tcBorders>
            <w:vAlign w:val="center"/>
            <w:hideMark/>
          </w:tcPr>
          <w:p w14:paraId="77AFFA5E"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5F" w14:textId="77777777" w:rsidR="00B123AA" w:rsidRPr="001D386E" w:rsidRDefault="00B123AA" w:rsidP="00B123AA">
            <w:pPr>
              <w:pStyle w:val="TAC"/>
              <w:rPr>
                <w:lang w:eastAsia="en-US"/>
              </w:rPr>
            </w:pPr>
            <w:r w:rsidRPr="001D386E">
              <w:rPr>
                <w:lang w:eastAsia="ja-JP"/>
              </w:rPr>
              <w:t>Yes</w:t>
            </w:r>
          </w:p>
        </w:tc>
        <w:tc>
          <w:tcPr>
            <w:tcW w:w="587" w:type="dxa"/>
            <w:gridSpan w:val="3"/>
            <w:tcBorders>
              <w:top w:val="single" w:sz="4" w:space="0" w:color="auto"/>
              <w:left w:val="single" w:sz="4" w:space="0" w:color="auto"/>
              <w:bottom w:val="single" w:sz="4" w:space="0" w:color="auto"/>
              <w:right w:val="single" w:sz="4" w:space="0" w:color="auto"/>
            </w:tcBorders>
            <w:vAlign w:val="center"/>
            <w:hideMark/>
          </w:tcPr>
          <w:p w14:paraId="77AFFA60" w14:textId="77777777" w:rsidR="00B123AA" w:rsidRPr="001D386E" w:rsidRDefault="00B123AA" w:rsidP="00B123AA">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61" w14:textId="77777777" w:rsidR="00B123AA" w:rsidRPr="001D386E" w:rsidRDefault="00B123AA" w:rsidP="00B123AA">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2" w14:textId="77777777" w:rsidR="00B123AA" w:rsidRPr="001D386E" w:rsidRDefault="00B123AA" w:rsidP="00B123AA">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3" w14:textId="77777777" w:rsidR="00B123AA" w:rsidRPr="001D386E" w:rsidRDefault="00B123AA" w:rsidP="00B123AA">
            <w:pPr>
              <w:pStyle w:val="TAC"/>
              <w:rPr>
                <w:lang w:eastAsia="en-US"/>
              </w:rPr>
            </w:pPr>
          </w:p>
        </w:tc>
      </w:tr>
      <w:tr w:rsidR="00B123AA" w:rsidRPr="001D386E" w14:paraId="77AFFA6B" w14:textId="77777777" w:rsidTr="00443AE3">
        <w:trPr>
          <w:trHeight w:val="223"/>
          <w:jc w:val="center"/>
        </w:trPr>
        <w:tc>
          <w:tcPr>
            <w:tcW w:w="1594" w:type="dxa"/>
            <w:vMerge w:val="restart"/>
            <w:vAlign w:val="center"/>
          </w:tcPr>
          <w:p w14:paraId="77AFFA65" w14:textId="77777777" w:rsidR="00B123AA" w:rsidRPr="001D386E" w:rsidRDefault="00B123AA" w:rsidP="00B123AA">
            <w:pPr>
              <w:pStyle w:val="TAC"/>
            </w:pPr>
            <w:r w:rsidRPr="001D386E">
              <w:rPr>
                <w:lang w:eastAsia="zh-CN"/>
              </w:rPr>
              <w:t>CA_46C-48C-71A</w:t>
            </w:r>
          </w:p>
        </w:tc>
        <w:tc>
          <w:tcPr>
            <w:tcW w:w="1466" w:type="dxa"/>
            <w:vMerge w:val="restart"/>
            <w:vAlign w:val="center"/>
          </w:tcPr>
          <w:p w14:paraId="77AFFA66"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A67" w14:textId="77777777" w:rsidR="00B123AA" w:rsidRPr="001D386E" w:rsidRDefault="00B123AA" w:rsidP="00B123AA">
            <w:pPr>
              <w:pStyle w:val="TAC"/>
            </w:pPr>
            <w:r w:rsidRPr="001D386E">
              <w:t>46</w:t>
            </w:r>
          </w:p>
        </w:tc>
        <w:tc>
          <w:tcPr>
            <w:tcW w:w="3523" w:type="dxa"/>
            <w:gridSpan w:val="15"/>
            <w:shd w:val="clear" w:color="auto" w:fill="auto"/>
            <w:vAlign w:val="center"/>
          </w:tcPr>
          <w:p w14:paraId="77AFFA68" w14:textId="77777777" w:rsidR="00B123AA" w:rsidRPr="001D386E" w:rsidRDefault="00B123AA" w:rsidP="00B123AA">
            <w:pPr>
              <w:pStyle w:val="TAC"/>
              <w:rPr>
                <w:lang w:val="en-US"/>
              </w:rPr>
            </w:pPr>
            <w:r w:rsidRPr="001D386E">
              <w:t>See CA_46C Bandwidth combination set 0 in Table 5.6A.1-1</w:t>
            </w:r>
          </w:p>
        </w:tc>
        <w:tc>
          <w:tcPr>
            <w:tcW w:w="1187" w:type="dxa"/>
            <w:vMerge w:val="restart"/>
            <w:vAlign w:val="center"/>
          </w:tcPr>
          <w:p w14:paraId="77AFFA69" w14:textId="77777777" w:rsidR="00B123AA" w:rsidRPr="001D386E" w:rsidRDefault="00B123AA" w:rsidP="00B123AA">
            <w:pPr>
              <w:pStyle w:val="TAC"/>
            </w:pPr>
            <w:r w:rsidRPr="001D386E">
              <w:t>100</w:t>
            </w:r>
          </w:p>
        </w:tc>
        <w:tc>
          <w:tcPr>
            <w:tcW w:w="1286" w:type="dxa"/>
            <w:vMerge w:val="restart"/>
            <w:vAlign w:val="center"/>
          </w:tcPr>
          <w:p w14:paraId="77AFFA6A" w14:textId="77777777" w:rsidR="00B123AA" w:rsidRPr="001D386E" w:rsidRDefault="00B123AA" w:rsidP="00B123AA">
            <w:pPr>
              <w:pStyle w:val="TAC"/>
            </w:pPr>
            <w:r w:rsidRPr="001D386E">
              <w:t>0</w:t>
            </w:r>
          </w:p>
        </w:tc>
      </w:tr>
      <w:tr w:rsidR="00B123AA" w:rsidRPr="001D386E" w14:paraId="77AFFA72" w14:textId="77777777" w:rsidTr="00443AE3">
        <w:trPr>
          <w:trHeight w:val="223"/>
          <w:jc w:val="center"/>
        </w:trPr>
        <w:tc>
          <w:tcPr>
            <w:tcW w:w="1594" w:type="dxa"/>
            <w:vMerge/>
            <w:vAlign w:val="center"/>
          </w:tcPr>
          <w:p w14:paraId="77AFFA6C" w14:textId="77777777" w:rsidR="00B123AA" w:rsidRPr="001D386E" w:rsidRDefault="00B123AA" w:rsidP="00B123AA">
            <w:pPr>
              <w:pStyle w:val="TAC"/>
            </w:pPr>
          </w:p>
        </w:tc>
        <w:tc>
          <w:tcPr>
            <w:tcW w:w="1466" w:type="dxa"/>
            <w:vMerge/>
            <w:vAlign w:val="center"/>
          </w:tcPr>
          <w:p w14:paraId="77AFFA6D" w14:textId="77777777" w:rsidR="00B123AA" w:rsidRPr="001D386E" w:rsidRDefault="00B123AA" w:rsidP="00B123AA">
            <w:pPr>
              <w:pStyle w:val="TAC"/>
              <w:rPr>
                <w:lang w:eastAsia="zh-CN"/>
              </w:rPr>
            </w:pPr>
          </w:p>
        </w:tc>
        <w:tc>
          <w:tcPr>
            <w:tcW w:w="767" w:type="dxa"/>
            <w:shd w:val="clear" w:color="auto" w:fill="auto"/>
            <w:vAlign w:val="center"/>
          </w:tcPr>
          <w:p w14:paraId="77AFFA6E" w14:textId="77777777" w:rsidR="00B123AA" w:rsidRPr="001D386E" w:rsidRDefault="00B123AA" w:rsidP="00B123AA">
            <w:pPr>
              <w:pStyle w:val="TAC"/>
            </w:pPr>
            <w:r w:rsidRPr="001D386E">
              <w:t>48</w:t>
            </w:r>
          </w:p>
        </w:tc>
        <w:tc>
          <w:tcPr>
            <w:tcW w:w="3523" w:type="dxa"/>
            <w:gridSpan w:val="15"/>
            <w:shd w:val="clear" w:color="auto" w:fill="auto"/>
            <w:vAlign w:val="center"/>
          </w:tcPr>
          <w:p w14:paraId="77AFFA6F" w14:textId="77777777" w:rsidR="00B123AA" w:rsidRPr="001D386E" w:rsidRDefault="00B123AA" w:rsidP="00B123AA">
            <w:pPr>
              <w:pStyle w:val="TAC"/>
              <w:rPr>
                <w:lang w:val="en-US"/>
              </w:rPr>
            </w:pPr>
            <w:r w:rsidRPr="001D386E">
              <w:t>See CA_48C Bandwidth combination set 0 in Table 5.6A.1-1</w:t>
            </w:r>
          </w:p>
        </w:tc>
        <w:tc>
          <w:tcPr>
            <w:tcW w:w="1187" w:type="dxa"/>
            <w:vMerge/>
            <w:vAlign w:val="center"/>
          </w:tcPr>
          <w:p w14:paraId="77AFFA70" w14:textId="77777777" w:rsidR="00B123AA" w:rsidRPr="001D386E" w:rsidRDefault="00B123AA" w:rsidP="00B123AA">
            <w:pPr>
              <w:pStyle w:val="TAC"/>
            </w:pPr>
          </w:p>
        </w:tc>
        <w:tc>
          <w:tcPr>
            <w:tcW w:w="1286" w:type="dxa"/>
            <w:vMerge/>
            <w:vAlign w:val="center"/>
          </w:tcPr>
          <w:p w14:paraId="77AFFA71" w14:textId="77777777" w:rsidR="00B123AA" w:rsidRPr="001D386E" w:rsidRDefault="00B123AA" w:rsidP="00B123AA">
            <w:pPr>
              <w:pStyle w:val="TAC"/>
            </w:pPr>
          </w:p>
        </w:tc>
      </w:tr>
      <w:tr w:rsidR="00B123AA" w:rsidRPr="001D386E" w14:paraId="77AFFA7E" w14:textId="77777777" w:rsidTr="00443AE3">
        <w:trPr>
          <w:trHeight w:val="223"/>
          <w:jc w:val="center"/>
        </w:trPr>
        <w:tc>
          <w:tcPr>
            <w:tcW w:w="1594" w:type="dxa"/>
            <w:vMerge/>
            <w:vAlign w:val="center"/>
          </w:tcPr>
          <w:p w14:paraId="77AFFA73" w14:textId="77777777" w:rsidR="00B123AA" w:rsidRPr="001D386E" w:rsidRDefault="00B123AA" w:rsidP="00B123AA">
            <w:pPr>
              <w:pStyle w:val="TAC"/>
            </w:pPr>
          </w:p>
        </w:tc>
        <w:tc>
          <w:tcPr>
            <w:tcW w:w="1466" w:type="dxa"/>
            <w:vMerge/>
            <w:vAlign w:val="center"/>
          </w:tcPr>
          <w:p w14:paraId="77AFFA74" w14:textId="77777777" w:rsidR="00B123AA" w:rsidRPr="001D386E" w:rsidRDefault="00B123AA" w:rsidP="00B123AA">
            <w:pPr>
              <w:pStyle w:val="TAC"/>
              <w:rPr>
                <w:lang w:eastAsia="zh-CN"/>
              </w:rPr>
            </w:pPr>
          </w:p>
        </w:tc>
        <w:tc>
          <w:tcPr>
            <w:tcW w:w="767" w:type="dxa"/>
            <w:shd w:val="clear" w:color="auto" w:fill="auto"/>
            <w:vAlign w:val="center"/>
          </w:tcPr>
          <w:p w14:paraId="77AFFA75" w14:textId="77777777" w:rsidR="00B123AA" w:rsidRPr="001D386E" w:rsidRDefault="00B123AA" w:rsidP="00B123AA">
            <w:pPr>
              <w:pStyle w:val="TAC"/>
            </w:pPr>
            <w:r w:rsidRPr="001D386E">
              <w:t>71</w:t>
            </w:r>
          </w:p>
        </w:tc>
        <w:tc>
          <w:tcPr>
            <w:tcW w:w="586" w:type="dxa"/>
            <w:gridSpan w:val="2"/>
            <w:shd w:val="clear" w:color="auto" w:fill="auto"/>
            <w:vAlign w:val="center"/>
          </w:tcPr>
          <w:p w14:paraId="77AFFA76" w14:textId="77777777" w:rsidR="00B123AA" w:rsidRPr="001D386E" w:rsidRDefault="00B123AA" w:rsidP="00B123AA">
            <w:pPr>
              <w:pStyle w:val="TAC"/>
              <w:rPr>
                <w:lang w:eastAsia="ja-JP"/>
              </w:rPr>
            </w:pPr>
          </w:p>
        </w:tc>
        <w:tc>
          <w:tcPr>
            <w:tcW w:w="587" w:type="dxa"/>
            <w:gridSpan w:val="2"/>
            <w:vAlign w:val="center"/>
          </w:tcPr>
          <w:p w14:paraId="77AFFA77" w14:textId="77777777" w:rsidR="00B123AA" w:rsidRPr="001D386E" w:rsidRDefault="00B123AA" w:rsidP="00B123AA">
            <w:pPr>
              <w:pStyle w:val="TAC"/>
              <w:rPr>
                <w:lang w:eastAsia="ja-JP"/>
              </w:rPr>
            </w:pPr>
          </w:p>
        </w:tc>
        <w:tc>
          <w:tcPr>
            <w:tcW w:w="588" w:type="dxa"/>
            <w:gridSpan w:val="3"/>
            <w:vAlign w:val="center"/>
          </w:tcPr>
          <w:p w14:paraId="77AFFA78" w14:textId="77777777" w:rsidR="00B123AA" w:rsidRPr="001D386E" w:rsidRDefault="00B123AA" w:rsidP="00B123AA">
            <w:pPr>
              <w:pStyle w:val="TAC"/>
              <w:rPr>
                <w:lang w:eastAsia="ja-JP"/>
              </w:rPr>
            </w:pPr>
            <w:r w:rsidRPr="001D386E">
              <w:t>Yes</w:t>
            </w:r>
          </w:p>
        </w:tc>
        <w:tc>
          <w:tcPr>
            <w:tcW w:w="587" w:type="dxa"/>
            <w:gridSpan w:val="3"/>
            <w:vAlign w:val="center"/>
          </w:tcPr>
          <w:p w14:paraId="77AFFA79" w14:textId="77777777" w:rsidR="00B123AA" w:rsidRPr="001D386E" w:rsidRDefault="00B123AA" w:rsidP="00B123AA">
            <w:pPr>
              <w:pStyle w:val="TAC"/>
              <w:rPr>
                <w:lang w:val="en-US"/>
              </w:rPr>
            </w:pPr>
            <w:r w:rsidRPr="001D386E">
              <w:t>Yes</w:t>
            </w:r>
          </w:p>
        </w:tc>
        <w:tc>
          <w:tcPr>
            <w:tcW w:w="587" w:type="dxa"/>
            <w:gridSpan w:val="3"/>
            <w:vAlign w:val="center"/>
          </w:tcPr>
          <w:p w14:paraId="77AFFA7A" w14:textId="77777777" w:rsidR="00B123AA" w:rsidRPr="001D386E" w:rsidRDefault="00B123AA" w:rsidP="00B123AA">
            <w:pPr>
              <w:pStyle w:val="TAC"/>
              <w:rPr>
                <w:lang w:val="en-US"/>
              </w:rPr>
            </w:pPr>
            <w:r w:rsidRPr="001D386E">
              <w:t>Yes</w:t>
            </w:r>
          </w:p>
        </w:tc>
        <w:tc>
          <w:tcPr>
            <w:tcW w:w="588" w:type="dxa"/>
            <w:gridSpan w:val="2"/>
            <w:vAlign w:val="center"/>
          </w:tcPr>
          <w:p w14:paraId="77AFFA7B" w14:textId="77777777" w:rsidR="00B123AA" w:rsidRPr="001D386E" w:rsidRDefault="00B123AA" w:rsidP="00B123AA">
            <w:pPr>
              <w:pStyle w:val="TAC"/>
              <w:rPr>
                <w:lang w:val="en-US"/>
              </w:rPr>
            </w:pPr>
            <w:r w:rsidRPr="001D386E">
              <w:t>Yes</w:t>
            </w:r>
          </w:p>
        </w:tc>
        <w:tc>
          <w:tcPr>
            <w:tcW w:w="1187" w:type="dxa"/>
            <w:vMerge/>
            <w:vAlign w:val="center"/>
          </w:tcPr>
          <w:p w14:paraId="77AFFA7C" w14:textId="77777777" w:rsidR="00B123AA" w:rsidRPr="001D386E" w:rsidRDefault="00B123AA" w:rsidP="00B123AA">
            <w:pPr>
              <w:pStyle w:val="TAC"/>
            </w:pPr>
          </w:p>
        </w:tc>
        <w:tc>
          <w:tcPr>
            <w:tcW w:w="1286" w:type="dxa"/>
            <w:vMerge/>
            <w:vAlign w:val="center"/>
          </w:tcPr>
          <w:p w14:paraId="77AFFA7D" w14:textId="77777777" w:rsidR="00B123AA" w:rsidRPr="001D386E" w:rsidRDefault="00B123AA" w:rsidP="00B123AA">
            <w:pPr>
              <w:pStyle w:val="TAC"/>
            </w:pPr>
          </w:p>
        </w:tc>
      </w:tr>
      <w:tr w:rsidR="00B123AA" w:rsidRPr="001D386E" w14:paraId="77AFFA8A" w14:textId="77777777" w:rsidTr="00443AE3">
        <w:trPr>
          <w:trHeight w:val="223"/>
          <w:jc w:val="center"/>
        </w:trPr>
        <w:tc>
          <w:tcPr>
            <w:tcW w:w="1594" w:type="dxa"/>
            <w:vMerge w:val="restart"/>
            <w:vAlign w:val="center"/>
          </w:tcPr>
          <w:p w14:paraId="77AFFA7F" w14:textId="77777777" w:rsidR="00B123AA" w:rsidRPr="001D386E" w:rsidRDefault="00B123AA" w:rsidP="00B123AA">
            <w:pPr>
              <w:pStyle w:val="TAC"/>
              <w:rPr>
                <w:lang w:eastAsia="en-US"/>
              </w:rPr>
            </w:pPr>
            <w:r w:rsidRPr="001D386E">
              <w:rPr>
                <w:rFonts w:hint="eastAsia"/>
                <w:lang w:eastAsia="zh-CN"/>
              </w:rPr>
              <w:t>CA_66A-70A-71A</w:t>
            </w:r>
          </w:p>
        </w:tc>
        <w:tc>
          <w:tcPr>
            <w:tcW w:w="1466" w:type="dxa"/>
            <w:vMerge w:val="restart"/>
            <w:vAlign w:val="center"/>
          </w:tcPr>
          <w:p w14:paraId="77AFFA80" w14:textId="77777777" w:rsidR="00B123AA" w:rsidRPr="001D386E" w:rsidRDefault="00B123AA" w:rsidP="00B123AA">
            <w:pPr>
              <w:pStyle w:val="TAC"/>
              <w:rPr>
                <w:lang w:eastAsia="zh-CN"/>
              </w:rPr>
            </w:pPr>
            <w:r w:rsidRPr="001D386E">
              <w:rPr>
                <w:rFonts w:hint="eastAsia"/>
                <w:lang w:eastAsia="zh-CN"/>
              </w:rPr>
              <w:t>-</w:t>
            </w:r>
          </w:p>
        </w:tc>
        <w:tc>
          <w:tcPr>
            <w:tcW w:w="767" w:type="dxa"/>
            <w:shd w:val="clear" w:color="auto" w:fill="auto"/>
            <w:vAlign w:val="center"/>
          </w:tcPr>
          <w:p w14:paraId="77AFFA81" w14:textId="77777777" w:rsidR="00B123AA" w:rsidRPr="001D386E" w:rsidRDefault="00B123AA" w:rsidP="00B123AA">
            <w:pPr>
              <w:pStyle w:val="TAC"/>
              <w:rPr>
                <w:lang w:eastAsia="zh-CN"/>
              </w:rPr>
            </w:pPr>
            <w:r w:rsidRPr="001D386E">
              <w:rPr>
                <w:rFonts w:hint="eastAsia"/>
                <w:lang w:eastAsia="zh-CN"/>
              </w:rPr>
              <w:t>66</w:t>
            </w:r>
          </w:p>
        </w:tc>
        <w:tc>
          <w:tcPr>
            <w:tcW w:w="586" w:type="dxa"/>
            <w:gridSpan w:val="2"/>
            <w:shd w:val="clear" w:color="auto" w:fill="auto"/>
            <w:vAlign w:val="center"/>
          </w:tcPr>
          <w:p w14:paraId="77AFFA82" w14:textId="77777777" w:rsidR="00B123AA" w:rsidRPr="001D386E" w:rsidRDefault="00B123AA" w:rsidP="00B123AA">
            <w:pPr>
              <w:pStyle w:val="TAC"/>
              <w:rPr>
                <w:lang w:eastAsia="en-US"/>
              </w:rPr>
            </w:pPr>
          </w:p>
        </w:tc>
        <w:tc>
          <w:tcPr>
            <w:tcW w:w="587" w:type="dxa"/>
            <w:gridSpan w:val="2"/>
            <w:vAlign w:val="center"/>
          </w:tcPr>
          <w:p w14:paraId="77AFFA83" w14:textId="77777777" w:rsidR="00B123AA" w:rsidRPr="001D386E" w:rsidRDefault="00B123AA" w:rsidP="00B123AA">
            <w:pPr>
              <w:pStyle w:val="TAC"/>
              <w:rPr>
                <w:lang w:eastAsia="en-US"/>
              </w:rPr>
            </w:pPr>
          </w:p>
        </w:tc>
        <w:tc>
          <w:tcPr>
            <w:tcW w:w="588" w:type="dxa"/>
            <w:gridSpan w:val="3"/>
            <w:vAlign w:val="center"/>
          </w:tcPr>
          <w:p w14:paraId="77AFFA84"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85"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86"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87" w14:textId="77777777" w:rsidR="00B123AA" w:rsidRPr="001D386E" w:rsidRDefault="00B123AA" w:rsidP="00B123AA">
            <w:pPr>
              <w:pStyle w:val="TAC"/>
              <w:rPr>
                <w:lang w:eastAsia="en-US"/>
              </w:rPr>
            </w:pPr>
            <w:r w:rsidRPr="001D386E">
              <w:rPr>
                <w:szCs w:val="18"/>
              </w:rPr>
              <w:t>Yes</w:t>
            </w:r>
          </w:p>
        </w:tc>
        <w:tc>
          <w:tcPr>
            <w:tcW w:w="1187" w:type="dxa"/>
            <w:vMerge w:val="restart"/>
            <w:vAlign w:val="center"/>
          </w:tcPr>
          <w:p w14:paraId="77AFFA88" w14:textId="77777777" w:rsidR="00B123AA" w:rsidRPr="001D386E" w:rsidRDefault="00B123AA" w:rsidP="00B123AA">
            <w:pPr>
              <w:pStyle w:val="TAC"/>
              <w:rPr>
                <w:lang w:eastAsia="en-US"/>
              </w:rPr>
            </w:pPr>
            <w:r w:rsidRPr="001D386E">
              <w:rPr>
                <w:lang w:eastAsia="en-US"/>
              </w:rPr>
              <w:t>55</w:t>
            </w:r>
          </w:p>
        </w:tc>
        <w:tc>
          <w:tcPr>
            <w:tcW w:w="1286" w:type="dxa"/>
            <w:vMerge w:val="restart"/>
            <w:vAlign w:val="center"/>
          </w:tcPr>
          <w:p w14:paraId="77AFFA89" w14:textId="77777777" w:rsidR="00B123AA" w:rsidRPr="001D386E" w:rsidRDefault="00B123AA" w:rsidP="00B123AA">
            <w:pPr>
              <w:pStyle w:val="TAC"/>
              <w:rPr>
                <w:lang w:eastAsia="en-US"/>
              </w:rPr>
            </w:pPr>
            <w:r w:rsidRPr="001D386E">
              <w:rPr>
                <w:lang w:eastAsia="en-US"/>
              </w:rPr>
              <w:t>0</w:t>
            </w:r>
          </w:p>
        </w:tc>
      </w:tr>
      <w:tr w:rsidR="00B123AA" w:rsidRPr="001D386E" w14:paraId="77AFFA96" w14:textId="77777777" w:rsidTr="00443AE3">
        <w:trPr>
          <w:trHeight w:val="223"/>
          <w:jc w:val="center"/>
        </w:trPr>
        <w:tc>
          <w:tcPr>
            <w:tcW w:w="1594" w:type="dxa"/>
            <w:vMerge/>
            <w:vAlign w:val="center"/>
          </w:tcPr>
          <w:p w14:paraId="77AFFA8B" w14:textId="77777777" w:rsidR="00B123AA" w:rsidRPr="001D386E" w:rsidRDefault="00B123AA" w:rsidP="00B123AA">
            <w:pPr>
              <w:pStyle w:val="TAC"/>
              <w:rPr>
                <w:lang w:eastAsia="en-US"/>
              </w:rPr>
            </w:pPr>
          </w:p>
        </w:tc>
        <w:tc>
          <w:tcPr>
            <w:tcW w:w="1466" w:type="dxa"/>
            <w:vMerge/>
            <w:vAlign w:val="center"/>
          </w:tcPr>
          <w:p w14:paraId="77AFFA8C" w14:textId="77777777" w:rsidR="00B123AA" w:rsidRPr="001D386E" w:rsidRDefault="00B123AA" w:rsidP="00B123AA">
            <w:pPr>
              <w:pStyle w:val="TAC"/>
              <w:rPr>
                <w:lang w:eastAsia="zh-CN"/>
              </w:rPr>
            </w:pPr>
          </w:p>
        </w:tc>
        <w:tc>
          <w:tcPr>
            <w:tcW w:w="767" w:type="dxa"/>
            <w:shd w:val="clear" w:color="auto" w:fill="auto"/>
            <w:vAlign w:val="center"/>
          </w:tcPr>
          <w:p w14:paraId="77AFFA8D" w14:textId="77777777" w:rsidR="00B123AA" w:rsidRPr="001D386E" w:rsidRDefault="00B123AA" w:rsidP="00B123AA">
            <w:pPr>
              <w:pStyle w:val="TAC"/>
              <w:rPr>
                <w:lang w:eastAsia="zh-CN"/>
              </w:rPr>
            </w:pPr>
            <w:r w:rsidRPr="001D386E">
              <w:rPr>
                <w:rFonts w:hint="eastAsia"/>
                <w:lang w:eastAsia="zh-CN"/>
              </w:rPr>
              <w:t>70</w:t>
            </w:r>
          </w:p>
        </w:tc>
        <w:tc>
          <w:tcPr>
            <w:tcW w:w="586" w:type="dxa"/>
            <w:gridSpan w:val="2"/>
            <w:shd w:val="clear" w:color="auto" w:fill="auto"/>
            <w:vAlign w:val="center"/>
          </w:tcPr>
          <w:p w14:paraId="77AFFA8E" w14:textId="77777777" w:rsidR="00B123AA" w:rsidRPr="001D386E" w:rsidRDefault="00B123AA" w:rsidP="00B123AA">
            <w:pPr>
              <w:pStyle w:val="TAC"/>
              <w:rPr>
                <w:lang w:eastAsia="en-US"/>
              </w:rPr>
            </w:pPr>
          </w:p>
        </w:tc>
        <w:tc>
          <w:tcPr>
            <w:tcW w:w="587" w:type="dxa"/>
            <w:gridSpan w:val="2"/>
            <w:vAlign w:val="center"/>
          </w:tcPr>
          <w:p w14:paraId="77AFFA8F" w14:textId="77777777" w:rsidR="00B123AA" w:rsidRPr="001D386E" w:rsidRDefault="00B123AA" w:rsidP="00B123AA">
            <w:pPr>
              <w:pStyle w:val="TAC"/>
              <w:rPr>
                <w:lang w:eastAsia="en-US"/>
              </w:rPr>
            </w:pPr>
          </w:p>
        </w:tc>
        <w:tc>
          <w:tcPr>
            <w:tcW w:w="588" w:type="dxa"/>
            <w:gridSpan w:val="3"/>
            <w:vAlign w:val="center"/>
          </w:tcPr>
          <w:p w14:paraId="77AFFA90"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1"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2"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93" w14:textId="77777777" w:rsidR="00B123AA" w:rsidRPr="001D386E" w:rsidRDefault="00B123AA" w:rsidP="00B123AA">
            <w:pPr>
              <w:pStyle w:val="TAC"/>
              <w:rPr>
                <w:lang w:eastAsia="en-US"/>
              </w:rPr>
            </w:pPr>
          </w:p>
        </w:tc>
        <w:tc>
          <w:tcPr>
            <w:tcW w:w="1187" w:type="dxa"/>
            <w:vMerge/>
            <w:vAlign w:val="center"/>
          </w:tcPr>
          <w:p w14:paraId="77AFFA94" w14:textId="77777777" w:rsidR="00B123AA" w:rsidRPr="001D386E" w:rsidRDefault="00B123AA" w:rsidP="00B123AA">
            <w:pPr>
              <w:pStyle w:val="TAC"/>
              <w:rPr>
                <w:lang w:eastAsia="en-US"/>
              </w:rPr>
            </w:pPr>
          </w:p>
        </w:tc>
        <w:tc>
          <w:tcPr>
            <w:tcW w:w="1286" w:type="dxa"/>
            <w:vMerge/>
            <w:vAlign w:val="center"/>
          </w:tcPr>
          <w:p w14:paraId="77AFFA95" w14:textId="77777777" w:rsidR="00B123AA" w:rsidRPr="001D386E" w:rsidRDefault="00B123AA" w:rsidP="00B123AA">
            <w:pPr>
              <w:pStyle w:val="TAC"/>
              <w:rPr>
                <w:lang w:eastAsia="en-US"/>
              </w:rPr>
            </w:pPr>
          </w:p>
        </w:tc>
      </w:tr>
      <w:tr w:rsidR="00B123AA" w:rsidRPr="001D386E" w14:paraId="77AFFAA2" w14:textId="77777777" w:rsidTr="00443AE3">
        <w:trPr>
          <w:trHeight w:val="223"/>
          <w:jc w:val="center"/>
        </w:trPr>
        <w:tc>
          <w:tcPr>
            <w:tcW w:w="1594" w:type="dxa"/>
            <w:vMerge/>
            <w:vAlign w:val="center"/>
          </w:tcPr>
          <w:p w14:paraId="77AFFA97" w14:textId="77777777" w:rsidR="00B123AA" w:rsidRPr="001D386E" w:rsidRDefault="00B123AA" w:rsidP="00B123AA">
            <w:pPr>
              <w:pStyle w:val="TAC"/>
              <w:rPr>
                <w:lang w:eastAsia="en-US"/>
              </w:rPr>
            </w:pPr>
          </w:p>
        </w:tc>
        <w:tc>
          <w:tcPr>
            <w:tcW w:w="1466" w:type="dxa"/>
            <w:vMerge/>
            <w:vAlign w:val="center"/>
          </w:tcPr>
          <w:p w14:paraId="77AFFA98" w14:textId="77777777" w:rsidR="00B123AA" w:rsidRPr="001D386E" w:rsidRDefault="00B123AA" w:rsidP="00B123AA">
            <w:pPr>
              <w:pStyle w:val="TAC"/>
              <w:rPr>
                <w:lang w:eastAsia="zh-CN"/>
              </w:rPr>
            </w:pPr>
          </w:p>
        </w:tc>
        <w:tc>
          <w:tcPr>
            <w:tcW w:w="767" w:type="dxa"/>
            <w:shd w:val="clear" w:color="auto" w:fill="auto"/>
            <w:vAlign w:val="center"/>
          </w:tcPr>
          <w:p w14:paraId="77AFFA99" w14:textId="77777777" w:rsidR="00B123AA" w:rsidRPr="001D386E" w:rsidRDefault="00B123AA" w:rsidP="00B123AA">
            <w:pPr>
              <w:pStyle w:val="TAC"/>
              <w:rPr>
                <w:lang w:eastAsia="zh-CN"/>
              </w:rPr>
            </w:pPr>
            <w:r w:rsidRPr="001D386E">
              <w:rPr>
                <w:rFonts w:hint="eastAsia"/>
                <w:lang w:eastAsia="zh-CN"/>
              </w:rPr>
              <w:t>71</w:t>
            </w:r>
          </w:p>
        </w:tc>
        <w:tc>
          <w:tcPr>
            <w:tcW w:w="586" w:type="dxa"/>
            <w:gridSpan w:val="2"/>
            <w:shd w:val="clear" w:color="auto" w:fill="auto"/>
            <w:vAlign w:val="center"/>
          </w:tcPr>
          <w:p w14:paraId="77AFFA9A" w14:textId="77777777" w:rsidR="00B123AA" w:rsidRPr="001D386E" w:rsidRDefault="00B123AA" w:rsidP="00B123AA">
            <w:pPr>
              <w:pStyle w:val="TAC"/>
              <w:rPr>
                <w:lang w:eastAsia="en-US"/>
              </w:rPr>
            </w:pPr>
          </w:p>
        </w:tc>
        <w:tc>
          <w:tcPr>
            <w:tcW w:w="587" w:type="dxa"/>
            <w:gridSpan w:val="2"/>
            <w:vAlign w:val="center"/>
          </w:tcPr>
          <w:p w14:paraId="77AFFA9B" w14:textId="77777777" w:rsidR="00B123AA" w:rsidRPr="001D386E" w:rsidRDefault="00B123AA" w:rsidP="00B123AA">
            <w:pPr>
              <w:pStyle w:val="TAC"/>
              <w:rPr>
                <w:lang w:eastAsia="en-US"/>
              </w:rPr>
            </w:pPr>
          </w:p>
        </w:tc>
        <w:tc>
          <w:tcPr>
            <w:tcW w:w="588" w:type="dxa"/>
            <w:gridSpan w:val="3"/>
            <w:vAlign w:val="center"/>
          </w:tcPr>
          <w:p w14:paraId="77AFFA9C"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D" w14:textId="77777777" w:rsidR="00B123AA" w:rsidRPr="001D386E" w:rsidRDefault="00B123AA" w:rsidP="00B123AA">
            <w:pPr>
              <w:pStyle w:val="TAC"/>
              <w:rPr>
                <w:lang w:eastAsia="en-US"/>
              </w:rPr>
            </w:pPr>
            <w:r w:rsidRPr="001D386E">
              <w:rPr>
                <w:szCs w:val="18"/>
              </w:rPr>
              <w:t>Yes</w:t>
            </w:r>
          </w:p>
        </w:tc>
        <w:tc>
          <w:tcPr>
            <w:tcW w:w="587" w:type="dxa"/>
            <w:gridSpan w:val="3"/>
            <w:vAlign w:val="center"/>
          </w:tcPr>
          <w:p w14:paraId="77AFFA9E" w14:textId="77777777" w:rsidR="00B123AA" w:rsidRPr="001D386E" w:rsidRDefault="00B123AA" w:rsidP="00B123AA">
            <w:pPr>
              <w:pStyle w:val="TAC"/>
              <w:rPr>
                <w:lang w:eastAsia="en-US"/>
              </w:rPr>
            </w:pPr>
            <w:r w:rsidRPr="001D386E">
              <w:rPr>
                <w:szCs w:val="18"/>
              </w:rPr>
              <w:t>Yes</w:t>
            </w:r>
          </w:p>
        </w:tc>
        <w:tc>
          <w:tcPr>
            <w:tcW w:w="588" w:type="dxa"/>
            <w:gridSpan w:val="2"/>
            <w:vAlign w:val="center"/>
          </w:tcPr>
          <w:p w14:paraId="77AFFA9F" w14:textId="77777777" w:rsidR="00B123AA" w:rsidRPr="001D386E" w:rsidRDefault="00B123AA" w:rsidP="00B123AA">
            <w:pPr>
              <w:pStyle w:val="TAC"/>
              <w:rPr>
                <w:lang w:eastAsia="en-US"/>
              </w:rPr>
            </w:pPr>
            <w:r w:rsidRPr="001D386E">
              <w:rPr>
                <w:szCs w:val="18"/>
              </w:rPr>
              <w:t>Yes</w:t>
            </w:r>
          </w:p>
        </w:tc>
        <w:tc>
          <w:tcPr>
            <w:tcW w:w="1187" w:type="dxa"/>
            <w:vMerge/>
            <w:vAlign w:val="center"/>
          </w:tcPr>
          <w:p w14:paraId="77AFFAA0" w14:textId="77777777" w:rsidR="00B123AA" w:rsidRPr="001D386E" w:rsidRDefault="00B123AA" w:rsidP="00B123AA">
            <w:pPr>
              <w:pStyle w:val="TAC"/>
              <w:rPr>
                <w:lang w:eastAsia="en-US"/>
              </w:rPr>
            </w:pPr>
          </w:p>
        </w:tc>
        <w:tc>
          <w:tcPr>
            <w:tcW w:w="1286" w:type="dxa"/>
            <w:vMerge/>
            <w:vAlign w:val="center"/>
          </w:tcPr>
          <w:p w14:paraId="77AFFAA1" w14:textId="77777777" w:rsidR="00B123AA" w:rsidRPr="001D386E" w:rsidRDefault="00B123AA" w:rsidP="00B123AA">
            <w:pPr>
              <w:pStyle w:val="TAC"/>
              <w:rPr>
                <w:lang w:eastAsia="en-US"/>
              </w:rPr>
            </w:pPr>
          </w:p>
        </w:tc>
      </w:tr>
      <w:tr w:rsidR="00B123AA" w:rsidRPr="001D386E" w14:paraId="77AFFAA9" w14:textId="77777777" w:rsidTr="00443AE3">
        <w:trPr>
          <w:trHeight w:val="223"/>
          <w:jc w:val="center"/>
        </w:trPr>
        <w:tc>
          <w:tcPr>
            <w:tcW w:w="1594" w:type="dxa"/>
            <w:vMerge w:val="restart"/>
            <w:vAlign w:val="center"/>
          </w:tcPr>
          <w:p w14:paraId="77AFFAA3" w14:textId="77777777" w:rsidR="00B123AA" w:rsidRPr="001D386E" w:rsidRDefault="00B123AA" w:rsidP="00B123AA">
            <w:pPr>
              <w:pStyle w:val="TAC"/>
            </w:pPr>
            <w:r w:rsidRPr="001D386E">
              <w:rPr>
                <w:szCs w:val="18"/>
              </w:rPr>
              <w:t>CA_66C-70A-71A</w:t>
            </w:r>
          </w:p>
        </w:tc>
        <w:tc>
          <w:tcPr>
            <w:tcW w:w="1466" w:type="dxa"/>
            <w:vMerge w:val="restart"/>
            <w:vAlign w:val="center"/>
          </w:tcPr>
          <w:p w14:paraId="77AFFAA4"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A5" w14:textId="77777777" w:rsidR="00B123AA" w:rsidRPr="001D386E" w:rsidRDefault="00B123AA" w:rsidP="00B123AA">
            <w:pPr>
              <w:pStyle w:val="TAC"/>
              <w:rPr>
                <w:lang w:eastAsia="zh-CN"/>
              </w:rPr>
            </w:pPr>
            <w:r w:rsidRPr="001D386E">
              <w:rPr>
                <w:szCs w:val="18"/>
              </w:rPr>
              <w:t>66</w:t>
            </w:r>
          </w:p>
        </w:tc>
        <w:tc>
          <w:tcPr>
            <w:tcW w:w="3523" w:type="dxa"/>
            <w:gridSpan w:val="15"/>
            <w:shd w:val="clear" w:color="auto" w:fill="auto"/>
            <w:vAlign w:val="center"/>
          </w:tcPr>
          <w:p w14:paraId="77AFFAA6" w14:textId="77777777" w:rsidR="00B123AA" w:rsidRPr="001D386E" w:rsidRDefault="00B123AA" w:rsidP="00B123AA">
            <w:pPr>
              <w:pStyle w:val="TAC"/>
            </w:pPr>
            <w:r w:rsidRPr="001D386E">
              <w:rPr>
                <w:szCs w:val="18"/>
              </w:rPr>
              <w:t>See the CA_66C Bandwidth combination set 0 in Table 5.6A.1-1</w:t>
            </w:r>
          </w:p>
        </w:tc>
        <w:tc>
          <w:tcPr>
            <w:tcW w:w="1187" w:type="dxa"/>
            <w:vMerge w:val="restart"/>
            <w:vAlign w:val="center"/>
          </w:tcPr>
          <w:p w14:paraId="77AFFAA7" w14:textId="77777777" w:rsidR="00B123AA" w:rsidRPr="001D386E" w:rsidRDefault="00B123AA" w:rsidP="00B123AA">
            <w:pPr>
              <w:pStyle w:val="TAC"/>
            </w:pPr>
            <w:r w:rsidRPr="001D386E">
              <w:t>75</w:t>
            </w:r>
          </w:p>
        </w:tc>
        <w:tc>
          <w:tcPr>
            <w:tcW w:w="1286" w:type="dxa"/>
            <w:vMerge w:val="restart"/>
            <w:vAlign w:val="center"/>
          </w:tcPr>
          <w:p w14:paraId="77AFFAA8" w14:textId="77777777" w:rsidR="00B123AA" w:rsidRPr="001D386E" w:rsidRDefault="00B123AA" w:rsidP="00B123AA">
            <w:pPr>
              <w:pStyle w:val="TAC"/>
            </w:pPr>
            <w:r w:rsidRPr="001D386E">
              <w:t>0</w:t>
            </w:r>
          </w:p>
        </w:tc>
      </w:tr>
      <w:tr w:rsidR="00B123AA" w:rsidRPr="001D386E" w14:paraId="77AFFAB5" w14:textId="77777777" w:rsidTr="00443AE3">
        <w:trPr>
          <w:trHeight w:val="223"/>
          <w:jc w:val="center"/>
        </w:trPr>
        <w:tc>
          <w:tcPr>
            <w:tcW w:w="1594" w:type="dxa"/>
            <w:vMerge/>
            <w:vAlign w:val="center"/>
          </w:tcPr>
          <w:p w14:paraId="77AFFAAA" w14:textId="77777777" w:rsidR="00B123AA" w:rsidRPr="001D386E" w:rsidRDefault="00B123AA" w:rsidP="00B123AA">
            <w:pPr>
              <w:pStyle w:val="TAC"/>
            </w:pPr>
          </w:p>
        </w:tc>
        <w:tc>
          <w:tcPr>
            <w:tcW w:w="1466" w:type="dxa"/>
            <w:vMerge/>
            <w:vAlign w:val="center"/>
          </w:tcPr>
          <w:p w14:paraId="77AFFAAB" w14:textId="77777777" w:rsidR="00B123AA" w:rsidRPr="001D386E" w:rsidRDefault="00B123AA" w:rsidP="00B123AA">
            <w:pPr>
              <w:pStyle w:val="TAC"/>
              <w:rPr>
                <w:lang w:eastAsia="zh-CN"/>
              </w:rPr>
            </w:pPr>
          </w:p>
        </w:tc>
        <w:tc>
          <w:tcPr>
            <w:tcW w:w="767" w:type="dxa"/>
            <w:shd w:val="clear" w:color="auto" w:fill="auto"/>
            <w:vAlign w:val="center"/>
          </w:tcPr>
          <w:p w14:paraId="77AFFAAC" w14:textId="77777777" w:rsidR="00B123AA" w:rsidRPr="001D386E" w:rsidRDefault="00B123AA" w:rsidP="00B123AA">
            <w:pPr>
              <w:pStyle w:val="TAC"/>
              <w:rPr>
                <w:lang w:eastAsia="zh-CN"/>
              </w:rPr>
            </w:pPr>
            <w:r w:rsidRPr="001D386E">
              <w:rPr>
                <w:szCs w:val="18"/>
              </w:rPr>
              <w:t>70</w:t>
            </w:r>
          </w:p>
        </w:tc>
        <w:tc>
          <w:tcPr>
            <w:tcW w:w="586" w:type="dxa"/>
            <w:gridSpan w:val="2"/>
            <w:shd w:val="clear" w:color="auto" w:fill="auto"/>
            <w:vAlign w:val="center"/>
          </w:tcPr>
          <w:p w14:paraId="77AFFAAD" w14:textId="77777777" w:rsidR="00B123AA" w:rsidRPr="001D386E" w:rsidRDefault="00B123AA" w:rsidP="00B123AA">
            <w:pPr>
              <w:pStyle w:val="TAC"/>
            </w:pPr>
          </w:p>
        </w:tc>
        <w:tc>
          <w:tcPr>
            <w:tcW w:w="587" w:type="dxa"/>
            <w:gridSpan w:val="2"/>
            <w:vAlign w:val="center"/>
          </w:tcPr>
          <w:p w14:paraId="77AFFAAE" w14:textId="77777777" w:rsidR="00B123AA" w:rsidRPr="001D386E" w:rsidRDefault="00B123AA" w:rsidP="00B123AA">
            <w:pPr>
              <w:pStyle w:val="TAC"/>
            </w:pPr>
          </w:p>
        </w:tc>
        <w:tc>
          <w:tcPr>
            <w:tcW w:w="588" w:type="dxa"/>
            <w:gridSpan w:val="3"/>
            <w:vAlign w:val="center"/>
          </w:tcPr>
          <w:p w14:paraId="77AFFAAF" w14:textId="77777777" w:rsidR="00B123AA" w:rsidRPr="001D386E" w:rsidRDefault="00B123AA" w:rsidP="00B123AA">
            <w:pPr>
              <w:pStyle w:val="TAC"/>
            </w:pPr>
            <w:r w:rsidRPr="001D386E">
              <w:rPr>
                <w:szCs w:val="18"/>
              </w:rPr>
              <w:t>Yes</w:t>
            </w:r>
          </w:p>
        </w:tc>
        <w:tc>
          <w:tcPr>
            <w:tcW w:w="587" w:type="dxa"/>
            <w:gridSpan w:val="3"/>
            <w:vAlign w:val="center"/>
          </w:tcPr>
          <w:p w14:paraId="77AFFAB0" w14:textId="77777777" w:rsidR="00B123AA" w:rsidRPr="001D386E" w:rsidRDefault="00B123AA" w:rsidP="00B123AA">
            <w:pPr>
              <w:pStyle w:val="TAC"/>
            </w:pPr>
            <w:r w:rsidRPr="001D386E">
              <w:rPr>
                <w:szCs w:val="18"/>
              </w:rPr>
              <w:t>Yes</w:t>
            </w:r>
          </w:p>
        </w:tc>
        <w:tc>
          <w:tcPr>
            <w:tcW w:w="587" w:type="dxa"/>
            <w:gridSpan w:val="3"/>
            <w:vAlign w:val="center"/>
          </w:tcPr>
          <w:p w14:paraId="77AFFAB1" w14:textId="77777777" w:rsidR="00B123AA" w:rsidRPr="001D386E" w:rsidRDefault="00B123AA" w:rsidP="00B123AA">
            <w:pPr>
              <w:pStyle w:val="TAC"/>
            </w:pPr>
            <w:r w:rsidRPr="001D386E">
              <w:rPr>
                <w:szCs w:val="18"/>
              </w:rPr>
              <w:t>Yes</w:t>
            </w:r>
          </w:p>
        </w:tc>
        <w:tc>
          <w:tcPr>
            <w:tcW w:w="588" w:type="dxa"/>
            <w:gridSpan w:val="2"/>
            <w:vAlign w:val="center"/>
          </w:tcPr>
          <w:p w14:paraId="77AFFAB2" w14:textId="77777777" w:rsidR="00B123AA" w:rsidRPr="001D386E" w:rsidRDefault="00B123AA" w:rsidP="00B123AA">
            <w:pPr>
              <w:pStyle w:val="TAC"/>
            </w:pPr>
          </w:p>
        </w:tc>
        <w:tc>
          <w:tcPr>
            <w:tcW w:w="1187" w:type="dxa"/>
            <w:vMerge/>
            <w:vAlign w:val="center"/>
          </w:tcPr>
          <w:p w14:paraId="77AFFAB3" w14:textId="77777777" w:rsidR="00B123AA" w:rsidRPr="001D386E" w:rsidRDefault="00B123AA" w:rsidP="00B123AA">
            <w:pPr>
              <w:pStyle w:val="TAC"/>
            </w:pPr>
          </w:p>
        </w:tc>
        <w:tc>
          <w:tcPr>
            <w:tcW w:w="1286" w:type="dxa"/>
            <w:vMerge/>
            <w:vAlign w:val="center"/>
          </w:tcPr>
          <w:p w14:paraId="77AFFAB4" w14:textId="77777777" w:rsidR="00B123AA" w:rsidRPr="001D386E" w:rsidRDefault="00B123AA" w:rsidP="00B123AA">
            <w:pPr>
              <w:pStyle w:val="TAC"/>
            </w:pPr>
          </w:p>
        </w:tc>
      </w:tr>
      <w:tr w:rsidR="00B123AA" w:rsidRPr="001D386E" w14:paraId="77AFFAC1" w14:textId="77777777" w:rsidTr="00443AE3">
        <w:trPr>
          <w:trHeight w:val="223"/>
          <w:jc w:val="center"/>
        </w:trPr>
        <w:tc>
          <w:tcPr>
            <w:tcW w:w="1594" w:type="dxa"/>
            <w:vMerge/>
            <w:vAlign w:val="center"/>
          </w:tcPr>
          <w:p w14:paraId="77AFFAB6" w14:textId="77777777" w:rsidR="00B123AA" w:rsidRPr="001D386E" w:rsidRDefault="00B123AA" w:rsidP="00B123AA">
            <w:pPr>
              <w:pStyle w:val="TAC"/>
            </w:pPr>
          </w:p>
        </w:tc>
        <w:tc>
          <w:tcPr>
            <w:tcW w:w="1466" w:type="dxa"/>
            <w:vMerge/>
            <w:vAlign w:val="center"/>
          </w:tcPr>
          <w:p w14:paraId="77AFFAB7" w14:textId="77777777" w:rsidR="00B123AA" w:rsidRPr="001D386E" w:rsidRDefault="00B123AA" w:rsidP="00B123AA">
            <w:pPr>
              <w:pStyle w:val="TAC"/>
              <w:rPr>
                <w:lang w:eastAsia="zh-CN"/>
              </w:rPr>
            </w:pPr>
          </w:p>
        </w:tc>
        <w:tc>
          <w:tcPr>
            <w:tcW w:w="767" w:type="dxa"/>
            <w:shd w:val="clear" w:color="auto" w:fill="auto"/>
            <w:vAlign w:val="center"/>
          </w:tcPr>
          <w:p w14:paraId="77AFFAB8" w14:textId="77777777" w:rsidR="00B123AA" w:rsidRPr="001D386E" w:rsidRDefault="00B123AA" w:rsidP="00B123AA">
            <w:pPr>
              <w:pStyle w:val="TAC"/>
              <w:rPr>
                <w:lang w:eastAsia="zh-CN"/>
              </w:rPr>
            </w:pPr>
            <w:r w:rsidRPr="001D386E">
              <w:rPr>
                <w:szCs w:val="18"/>
              </w:rPr>
              <w:t>71</w:t>
            </w:r>
          </w:p>
        </w:tc>
        <w:tc>
          <w:tcPr>
            <w:tcW w:w="586" w:type="dxa"/>
            <w:gridSpan w:val="2"/>
            <w:shd w:val="clear" w:color="auto" w:fill="auto"/>
            <w:vAlign w:val="center"/>
          </w:tcPr>
          <w:p w14:paraId="77AFFAB9" w14:textId="77777777" w:rsidR="00B123AA" w:rsidRPr="001D386E" w:rsidRDefault="00B123AA" w:rsidP="00B123AA">
            <w:pPr>
              <w:pStyle w:val="TAC"/>
            </w:pPr>
          </w:p>
        </w:tc>
        <w:tc>
          <w:tcPr>
            <w:tcW w:w="587" w:type="dxa"/>
            <w:gridSpan w:val="2"/>
            <w:vAlign w:val="center"/>
          </w:tcPr>
          <w:p w14:paraId="77AFFABA" w14:textId="77777777" w:rsidR="00B123AA" w:rsidRPr="001D386E" w:rsidRDefault="00B123AA" w:rsidP="00B123AA">
            <w:pPr>
              <w:pStyle w:val="TAC"/>
            </w:pPr>
          </w:p>
        </w:tc>
        <w:tc>
          <w:tcPr>
            <w:tcW w:w="588" w:type="dxa"/>
            <w:gridSpan w:val="3"/>
            <w:vAlign w:val="center"/>
          </w:tcPr>
          <w:p w14:paraId="77AFFABB" w14:textId="77777777" w:rsidR="00B123AA" w:rsidRPr="001D386E" w:rsidRDefault="00B123AA" w:rsidP="00B123AA">
            <w:pPr>
              <w:pStyle w:val="TAC"/>
            </w:pPr>
            <w:r w:rsidRPr="001D386E">
              <w:rPr>
                <w:szCs w:val="18"/>
              </w:rPr>
              <w:t>Yes</w:t>
            </w:r>
          </w:p>
        </w:tc>
        <w:tc>
          <w:tcPr>
            <w:tcW w:w="587" w:type="dxa"/>
            <w:gridSpan w:val="3"/>
            <w:vAlign w:val="center"/>
          </w:tcPr>
          <w:p w14:paraId="77AFFABC" w14:textId="77777777" w:rsidR="00B123AA" w:rsidRPr="001D386E" w:rsidRDefault="00B123AA" w:rsidP="00B123AA">
            <w:pPr>
              <w:pStyle w:val="TAC"/>
            </w:pPr>
            <w:r w:rsidRPr="001D386E">
              <w:rPr>
                <w:szCs w:val="18"/>
              </w:rPr>
              <w:t>Yes</w:t>
            </w:r>
          </w:p>
        </w:tc>
        <w:tc>
          <w:tcPr>
            <w:tcW w:w="587" w:type="dxa"/>
            <w:gridSpan w:val="3"/>
            <w:vAlign w:val="center"/>
          </w:tcPr>
          <w:p w14:paraId="77AFFABD" w14:textId="77777777" w:rsidR="00B123AA" w:rsidRPr="001D386E" w:rsidRDefault="00B123AA" w:rsidP="00B123AA">
            <w:pPr>
              <w:pStyle w:val="TAC"/>
            </w:pPr>
            <w:r w:rsidRPr="001D386E">
              <w:rPr>
                <w:szCs w:val="18"/>
              </w:rPr>
              <w:t>Yes</w:t>
            </w:r>
          </w:p>
        </w:tc>
        <w:tc>
          <w:tcPr>
            <w:tcW w:w="588" w:type="dxa"/>
            <w:gridSpan w:val="2"/>
            <w:vAlign w:val="center"/>
          </w:tcPr>
          <w:p w14:paraId="77AFFABE" w14:textId="77777777" w:rsidR="00B123AA" w:rsidRPr="001D386E" w:rsidRDefault="00B123AA" w:rsidP="00B123AA">
            <w:pPr>
              <w:pStyle w:val="TAC"/>
            </w:pPr>
            <w:r w:rsidRPr="001D386E">
              <w:rPr>
                <w:szCs w:val="18"/>
              </w:rPr>
              <w:t>Yes</w:t>
            </w:r>
          </w:p>
        </w:tc>
        <w:tc>
          <w:tcPr>
            <w:tcW w:w="1187" w:type="dxa"/>
            <w:vMerge/>
            <w:vAlign w:val="center"/>
          </w:tcPr>
          <w:p w14:paraId="77AFFABF" w14:textId="77777777" w:rsidR="00B123AA" w:rsidRPr="001D386E" w:rsidRDefault="00B123AA" w:rsidP="00B123AA">
            <w:pPr>
              <w:pStyle w:val="TAC"/>
            </w:pPr>
          </w:p>
        </w:tc>
        <w:tc>
          <w:tcPr>
            <w:tcW w:w="1286" w:type="dxa"/>
            <w:vMerge/>
            <w:vAlign w:val="center"/>
          </w:tcPr>
          <w:p w14:paraId="77AFFAC0" w14:textId="77777777" w:rsidR="00B123AA" w:rsidRPr="001D386E" w:rsidRDefault="00B123AA" w:rsidP="00B123AA">
            <w:pPr>
              <w:pStyle w:val="TAC"/>
            </w:pPr>
          </w:p>
        </w:tc>
      </w:tr>
      <w:tr w:rsidR="00B123AA" w:rsidRPr="001D386E" w14:paraId="77AFFACD" w14:textId="77777777" w:rsidTr="00443AE3">
        <w:trPr>
          <w:trHeight w:val="223"/>
          <w:jc w:val="center"/>
        </w:trPr>
        <w:tc>
          <w:tcPr>
            <w:tcW w:w="1594" w:type="dxa"/>
            <w:vMerge w:val="restart"/>
            <w:vAlign w:val="center"/>
          </w:tcPr>
          <w:p w14:paraId="77AFFAC2" w14:textId="77777777" w:rsidR="00B123AA" w:rsidRPr="001D386E" w:rsidRDefault="00B123AA" w:rsidP="00B123AA">
            <w:pPr>
              <w:pStyle w:val="TAC"/>
            </w:pPr>
            <w:r w:rsidRPr="001D386E">
              <w:t>CA_66A-70C-71A</w:t>
            </w:r>
          </w:p>
        </w:tc>
        <w:tc>
          <w:tcPr>
            <w:tcW w:w="1466" w:type="dxa"/>
            <w:vMerge w:val="restart"/>
            <w:vAlign w:val="center"/>
          </w:tcPr>
          <w:p w14:paraId="77AFFAC3"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C4" w14:textId="77777777" w:rsidR="00B123AA" w:rsidRPr="001D386E" w:rsidRDefault="00B123AA" w:rsidP="00B123AA">
            <w:pPr>
              <w:pStyle w:val="TAC"/>
              <w:rPr>
                <w:lang w:eastAsia="zh-CN"/>
              </w:rPr>
            </w:pPr>
            <w:r w:rsidRPr="001D386E">
              <w:rPr>
                <w:szCs w:val="18"/>
              </w:rPr>
              <w:t>66</w:t>
            </w:r>
          </w:p>
        </w:tc>
        <w:tc>
          <w:tcPr>
            <w:tcW w:w="586" w:type="dxa"/>
            <w:gridSpan w:val="2"/>
            <w:shd w:val="clear" w:color="auto" w:fill="auto"/>
            <w:vAlign w:val="center"/>
          </w:tcPr>
          <w:p w14:paraId="77AFFAC5" w14:textId="77777777" w:rsidR="00B123AA" w:rsidRPr="001D386E" w:rsidRDefault="00B123AA" w:rsidP="00B123AA">
            <w:pPr>
              <w:pStyle w:val="TAC"/>
            </w:pPr>
          </w:p>
        </w:tc>
        <w:tc>
          <w:tcPr>
            <w:tcW w:w="587" w:type="dxa"/>
            <w:gridSpan w:val="2"/>
            <w:vAlign w:val="center"/>
          </w:tcPr>
          <w:p w14:paraId="77AFFAC6" w14:textId="77777777" w:rsidR="00B123AA" w:rsidRPr="001D386E" w:rsidRDefault="00B123AA" w:rsidP="00B123AA">
            <w:pPr>
              <w:pStyle w:val="TAC"/>
            </w:pPr>
          </w:p>
        </w:tc>
        <w:tc>
          <w:tcPr>
            <w:tcW w:w="588" w:type="dxa"/>
            <w:gridSpan w:val="3"/>
            <w:vAlign w:val="center"/>
          </w:tcPr>
          <w:p w14:paraId="77AFFAC7" w14:textId="77777777" w:rsidR="00B123AA" w:rsidRPr="001D386E" w:rsidRDefault="00B123AA" w:rsidP="00B123AA">
            <w:pPr>
              <w:pStyle w:val="TAC"/>
            </w:pPr>
            <w:r w:rsidRPr="001D386E">
              <w:rPr>
                <w:szCs w:val="18"/>
              </w:rPr>
              <w:t>Yes</w:t>
            </w:r>
          </w:p>
        </w:tc>
        <w:tc>
          <w:tcPr>
            <w:tcW w:w="587" w:type="dxa"/>
            <w:gridSpan w:val="3"/>
            <w:vAlign w:val="center"/>
          </w:tcPr>
          <w:p w14:paraId="77AFFAC8" w14:textId="77777777" w:rsidR="00B123AA" w:rsidRPr="001D386E" w:rsidRDefault="00B123AA" w:rsidP="00B123AA">
            <w:pPr>
              <w:pStyle w:val="TAC"/>
            </w:pPr>
            <w:r w:rsidRPr="001D386E">
              <w:rPr>
                <w:szCs w:val="18"/>
              </w:rPr>
              <w:t>Yes</w:t>
            </w:r>
          </w:p>
        </w:tc>
        <w:tc>
          <w:tcPr>
            <w:tcW w:w="587" w:type="dxa"/>
            <w:gridSpan w:val="3"/>
            <w:vAlign w:val="center"/>
          </w:tcPr>
          <w:p w14:paraId="77AFFAC9" w14:textId="77777777" w:rsidR="00B123AA" w:rsidRPr="001D386E" w:rsidRDefault="00B123AA" w:rsidP="00B123AA">
            <w:pPr>
              <w:pStyle w:val="TAC"/>
            </w:pPr>
            <w:r w:rsidRPr="001D386E">
              <w:rPr>
                <w:szCs w:val="18"/>
              </w:rPr>
              <w:t>Yes</w:t>
            </w:r>
          </w:p>
        </w:tc>
        <w:tc>
          <w:tcPr>
            <w:tcW w:w="588" w:type="dxa"/>
            <w:gridSpan w:val="2"/>
            <w:vAlign w:val="center"/>
          </w:tcPr>
          <w:p w14:paraId="77AFFACA" w14:textId="77777777" w:rsidR="00B123AA" w:rsidRPr="001D386E" w:rsidRDefault="00B123AA" w:rsidP="00B123AA">
            <w:pPr>
              <w:pStyle w:val="TAC"/>
            </w:pPr>
            <w:r w:rsidRPr="001D386E">
              <w:rPr>
                <w:szCs w:val="18"/>
              </w:rPr>
              <w:t>Yes</w:t>
            </w:r>
          </w:p>
        </w:tc>
        <w:tc>
          <w:tcPr>
            <w:tcW w:w="1187" w:type="dxa"/>
            <w:vMerge w:val="restart"/>
            <w:vAlign w:val="center"/>
          </w:tcPr>
          <w:p w14:paraId="77AFFACB" w14:textId="77777777" w:rsidR="00B123AA" w:rsidRPr="001D386E" w:rsidRDefault="00B123AA" w:rsidP="00B123AA">
            <w:pPr>
              <w:pStyle w:val="TAC"/>
            </w:pPr>
            <w:r w:rsidRPr="001D386E">
              <w:t>65</w:t>
            </w:r>
          </w:p>
        </w:tc>
        <w:tc>
          <w:tcPr>
            <w:tcW w:w="1286" w:type="dxa"/>
            <w:vMerge w:val="restart"/>
            <w:vAlign w:val="center"/>
          </w:tcPr>
          <w:p w14:paraId="77AFFACC" w14:textId="77777777" w:rsidR="00B123AA" w:rsidRPr="001D386E" w:rsidRDefault="00B123AA" w:rsidP="00B123AA">
            <w:pPr>
              <w:pStyle w:val="TAC"/>
            </w:pPr>
            <w:r w:rsidRPr="001D386E">
              <w:t>0</w:t>
            </w:r>
          </w:p>
        </w:tc>
      </w:tr>
      <w:tr w:rsidR="00B123AA" w:rsidRPr="001D386E" w14:paraId="77AFFAD4" w14:textId="77777777" w:rsidTr="00443AE3">
        <w:trPr>
          <w:trHeight w:val="223"/>
          <w:jc w:val="center"/>
        </w:trPr>
        <w:tc>
          <w:tcPr>
            <w:tcW w:w="1594" w:type="dxa"/>
            <w:vMerge/>
            <w:vAlign w:val="center"/>
          </w:tcPr>
          <w:p w14:paraId="77AFFACE" w14:textId="77777777" w:rsidR="00B123AA" w:rsidRPr="001D386E" w:rsidRDefault="00B123AA" w:rsidP="00B123AA">
            <w:pPr>
              <w:pStyle w:val="TAC"/>
            </w:pPr>
          </w:p>
        </w:tc>
        <w:tc>
          <w:tcPr>
            <w:tcW w:w="1466" w:type="dxa"/>
            <w:vMerge/>
            <w:vAlign w:val="center"/>
          </w:tcPr>
          <w:p w14:paraId="77AFFACF" w14:textId="77777777" w:rsidR="00B123AA" w:rsidRPr="001D386E" w:rsidRDefault="00B123AA" w:rsidP="00B123AA">
            <w:pPr>
              <w:pStyle w:val="TAC"/>
              <w:rPr>
                <w:lang w:eastAsia="zh-CN"/>
              </w:rPr>
            </w:pPr>
          </w:p>
        </w:tc>
        <w:tc>
          <w:tcPr>
            <w:tcW w:w="767" w:type="dxa"/>
            <w:shd w:val="clear" w:color="auto" w:fill="auto"/>
            <w:vAlign w:val="center"/>
          </w:tcPr>
          <w:p w14:paraId="77AFFAD0" w14:textId="77777777" w:rsidR="00B123AA" w:rsidRPr="001D386E" w:rsidRDefault="00B123AA" w:rsidP="00B123AA">
            <w:pPr>
              <w:pStyle w:val="TAC"/>
              <w:rPr>
                <w:lang w:eastAsia="zh-CN"/>
              </w:rPr>
            </w:pPr>
            <w:r w:rsidRPr="001D386E">
              <w:rPr>
                <w:szCs w:val="18"/>
              </w:rPr>
              <w:t>70</w:t>
            </w:r>
          </w:p>
        </w:tc>
        <w:tc>
          <w:tcPr>
            <w:tcW w:w="3523" w:type="dxa"/>
            <w:gridSpan w:val="15"/>
            <w:shd w:val="clear" w:color="auto" w:fill="auto"/>
            <w:vAlign w:val="center"/>
          </w:tcPr>
          <w:p w14:paraId="77AFFAD1" w14:textId="77777777" w:rsidR="00B123AA" w:rsidRPr="001D386E" w:rsidRDefault="00B123AA" w:rsidP="00B123AA">
            <w:pPr>
              <w:pStyle w:val="TAC"/>
            </w:pPr>
            <w:r w:rsidRPr="001D386E">
              <w:rPr>
                <w:szCs w:val="18"/>
              </w:rPr>
              <w:t>See the CA_70C Bandwidth combination set 0 in Table 5.6A.1-1</w:t>
            </w:r>
          </w:p>
        </w:tc>
        <w:tc>
          <w:tcPr>
            <w:tcW w:w="1187" w:type="dxa"/>
            <w:vMerge/>
            <w:vAlign w:val="center"/>
          </w:tcPr>
          <w:p w14:paraId="77AFFAD2" w14:textId="77777777" w:rsidR="00B123AA" w:rsidRPr="001D386E" w:rsidRDefault="00B123AA" w:rsidP="00B123AA">
            <w:pPr>
              <w:pStyle w:val="TAC"/>
            </w:pPr>
          </w:p>
        </w:tc>
        <w:tc>
          <w:tcPr>
            <w:tcW w:w="1286" w:type="dxa"/>
            <w:vMerge/>
            <w:vAlign w:val="center"/>
          </w:tcPr>
          <w:p w14:paraId="77AFFAD3" w14:textId="77777777" w:rsidR="00B123AA" w:rsidRPr="001D386E" w:rsidRDefault="00B123AA" w:rsidP="00B123AA">
            <w:pPr>
              <w:pStyle w:val="TAC"/>
            </w:pPr>
          </w:p>
        </w:tc>
      </w:tr>
      <w:tr w:rsidR="00B123AA" w:rsidRPr="001D386E" w14:paraId="77AFFAE0" w14:textId="77777777" w:rsidTr="00443AE3">
        <w:trPr>
          <w:trHeight w:val="223"/>
          <w:jc w:val="center"/>
        </w:trPr>
        <w:tc>
          <w:tcPr>
            <w:tcW w:w="1594" w:type="dxa"/>
            <w:vMerge/>
            <w:vAlign w:val="center"/>
          </w:tcPr>
          <w:p w14:paraId="77AFFAD5" w14:textId="77777777" w:rsidR="00B123AA" w:rsidRPr="001D386E" w:rsidRDefault="00B123AA" w:rsidP="00B123AA">
            <w:pPr>
              <w:pStyle w:val="TAC"/>
            </w:pPr>
          </w:p>
        </w:tc>
        <w:tc>
          <w:tcPr>
            <w:tcW w:w="1466" w:type="dxa"/>
            <w:vMerge/>
            <w:vAlign w:val="center"/>
          </w:tcPr>
          <w:p w14:paraId="77AFFAD6" w14:textId="77777777" w:rsidR="00B123AA" w:rsidRPr="001D386E" w:rsidRDefault="00B123AA" w:rsidP="00B123AA">
            <w:pPr>
              <w:pStyle w:val="TAC"/>
              <w:rPr>
                <w:lang w:eastAsia="zh-CN"/>
              </w:rPr>
            </w:pPr>
          </w:p>
        </w:tc>
        <w:tc>
          <w:tcPr>
            <w:tcW w:w="767" w:type="dxa"/>
            <w:shd w:val="clear" w:color="auto" w:fill="auto"/>
            <w:vAlign w:val="center"/>
          </w:tcPr>
          <w:p w14:paraId="77AFFAD7" w14:textId="77777777" w:rsidR="00B123AA" w:rsidRPr="001D386E" w:rsidRDefault="00B123AA" w:rsidP="00B123AA">
            <w:pPr>
              <w:pStyle w:val="TAC"/>
              <w:rPr>
                <w:lang w:eastAsia="zh-CN"/>
              </w:rPr>
            </w:pPr>
            <w:r w:rsidRPr="001D386E">
              <w:rPr>
                <w:szCs w:val="18"/>
              </w:rPr>
              <w:t>71</w:t>
            </w:r>
          </w:p>
        </w:tc>
        <w:tc>
          <w:tcPr>
            <w:tcW w:w="586" w:type="dxa"/>
            <w:gridSpan w:val="2"/>
            <w:shd w:val="clear" w:color="auto" w:fill="auto"/>
            <w:vAlign w:val="center"/>
          </w:tcPr>
          <w:p w14:paraId="77AFFAD8" w14:textId="77777777" w:rsidR="00B123AA" w:rsidRPr="001D386E" w:rsidRDefault="00B123AA" w:rsidP="00B123AA">
            <w:pPr>
              <w:pStyle w:val="TAC"/>
            </w:pPr>
          </w:p>
        </w:tc>
        <w:tc>
          <w:tcPr>
            <w:tcW w:w="587" w:type="dxa"/>
            <w:gridSpan w:val="2"/>
            <w:vAlign w:val="center"/>
          </w:tcPr>
          <w:p w14:paraId="77AFFAD9" w14:textId="77777777" w:rsidR="00B123AA" w:rsidRPr="001D386E" w:rsidRDefault="00B123AA" w:rsidP="00B123AA">
            <w:pPr>
              <w:pStyle w:val="TAC"/>
            </w:pPr>
          </w:p>
        </w:tc>
        <w:tc>
          <w:tcPr>
            <w:tcW w:w="588" w:type="dxa"/>
            <w:gridSpan w:val="3"/>
            <w:vAlign w:val="center"/>
          </w:tcPr>
          <w:p w14:paraId="77AFFADA" w14:textId="77777777" w:rsidR="00B123AA" w:rsidRPr="001D386E" w:rsidRDefault="00B123AA" w:rsidP="00B123AA">
            <w:pPr>
              <w:pStyle w:val="TAC"/>
            </w:pPr>
            <w:r w:rsidRPr="001D386E">
              <w:rPr>
                <w:szCs w:val="18"/>
              </w:rPr>
              <w:t>Yes</w:t>
            </w:r>
          </w:p>
        </w:tc>
        <w:tc>
          <w:tcPr>
            <w:tcW w:w="587" w:type="dxa"/>
            <w:gridSpan w:val="3"/>
            <w:vAlign w:val="center"/>
          </w:tcPr>
          <w:p w14:paraId="77AFFADB" w14:textId="77777777" w:rsidR="00B123AA" w:rsidRPr="001D386E" w:rsidRDefault="00B123AA" w:rsidP="00B123AA">
            <w:pPr>
              <w:pStyle w:val="TAC"/>
            </w:pPr>
            <w:r w:rsidRPr="001D386E">
              <w:rPr>
                <w:szCs w:val="18"/>
              </w:rPr>
              <w:t>Yes</w:t>
            </w:r>
          </w:p>
        </w:tc>
        <w:tc>
          <w:tcPr>
            <w:tcW w:w="587" w:type="dxa"/>
            <w:gridSpan w:val="3"/>
            <w:vAlign w:val="center"/>
          </w:tcPr>
          <w:p w14:paraId="77AFFADC" w14:textId="77777777" w:rsidR="00B123AA" w:rsidRPr="001D386E" w:rsidRDefault="00B123AA" w:rsidP="00B123AA">
            <w:pPr>
              <w:pStyle w:val="TAC"/>
            </w:pPr>
            <w:r w:rsidRPr="001D386E">
              <w:rPr>
                <w:szCs w:val="18"/>
              </w:rPr>
              <w:t>Yes</w:t>
            </w:r>
          </w:p>
        </w:tc>
        <w:tc>
          <w:tcPr>
            <w:tcW w:w="588" w:type="dxa"/>
            <w:gridSpan w:val="2"/>
            <w:vAlign w:val="center"/>
          </w:tcPr>
          <w:p w14:paraId="77AFFADD" w14:textId="77777777" w:rsidR="00B123AA" w:rsidRPr="001D386E" w:rsidRDefault="00B123AA" w:rsidP="00B123AA">
            <w:pPr>
              <w:pStyle w:val="TAC"/>
            </w:pPr>
            <w:r w:rsidRPr="001D386E">
              <w:rPr>
                <w:szCs w:val="18"/>
              </w:rPr>
              <w:t>Yes</w:t>
            </w:r>
          </w:p>
        </w:tc>
        <w:tc>
          <w:tcPr>
            <w:tcW w:w="1187" w:type="dxa"/>
            <w:vMerge/>
            <w:vAlign w:val="center"/>
          </w:tcPr>
          <w:p w14:paraId="77AFFADE" w14:textId="77777777" w:rsidR="00B123AA" w:rsidRPr="001D386E" w:rsidRDefault="00B123AA" w:rsidP="00B123AA">
            <w:pPr>
              <w:pStyle w:val="TAC"/>
            </w:pPr>
          </w:p>
        </w:tc>
        <w:tc>
          <w:tcPr>
            <w:tcW w:w="1286" w:type="dxa"/>
            <w:vMerge/>
            <w:vAlign w:val="center"/>
          </w:tcPr>
          <w:p w14:paraId="77AFFADF" w14:textId="77777777" w:rsidR="00B123AA" w:rsidRPr="001D386E" w:rsidRDefault="00B123AA" w:rsidP="00B123AA">
            <w:pPr>
              <w:pStyle w:val="TAC"/>
            </w:pPr>
          </w:p>
        </w:tc>
      </w:tr>
      <w:tr w:rsidR="00B123AA" w:rsidRPr="001D386E" w14:paraId="77AFFAE7" w14:textId="77777777" w:rsidTr="00443AE3">
        <w:trPr>
          <w:trHeight w:val="223"/>
          <w:jc w:val="center"/>
        </w:trPr>
        <w:tc>
          <w:tcPr>
            <w:tcW w:w="1594" w:type="dxa"/>
            <w:vMerge w:val="restart"/>
            <w:vAlign w:val="center"/>
          </w:tcPr>
          <w:p w14:paraId="77AFFAE1" w14:textId="77777777" w:rsidR="00B123AA" w:rsidRPr="001D386E" w:rsidRDefault="00B123AA" w:rsidP="00B123AA">
            <w:pPr>
              <w:pStyle w:val="TAC"/>
            </w:pPr>
            <w:r w:rsidRPr="001D386E">
              <w:t>CA_66A-66A-70A-71A</w:t>
            </w:r>
          </w:p>
        </w:tc>
        <w:tc>
          <w:tcPr>
            <w:tcW w:w="1466" w:type="dxa"/>
            <w:vMerge w:val="restart"/>
            <w:vAlign w:val="center"/>
          </w:tcPr>
          <w:p w14:paraId="77AFFAE2" w14:textId="77777777" w:rsidR="00B123AA" w:rsidRPr="001D386E" w:rsidRDefault="00B123AA" w:rsidP="00B123AA">
            <w:pPr>
              <w:pStyle w:val="TAC"/>
              <w:rPr>
                <w:lang w:eastAsia="zh-CN"/>
              </w:rPr>
            </w:pPr>
            <w:r w:rsidRPr="001D386E">
              <w:rPr>
                <w:lang w:eastAsia="zh-CN"/>
              </w:rPr>
              <w:t>-</w:t>
            </w:r>
          </w:p>
        </w:tc>
        <w:tc>
          <w:tcPr>
            <w:tcW w:w="767" w:type="dxa"/>
            <w:shd w:val="clear" w:color="auto" w:fill="auto"/>
            <w:vAlign w:val="center"/>
          </w:tcPr>
          <w:p w14:paraId="77AFFAE3" w14:textId="77777777" w:rsidR="00B123AA" w:rsidRPr="001D386E" w:rsidRDefault="00B123AA" w:rsidP="00B123AA">
            <w:pPr>
              <w:pStyle w:val="TAC"/>
              <w:rPr>
                <w:lang w:eastAsia="zh-CN"/>
              </w:rPr>
            </w:pPr>
            <w:r w:rsidRPr="001D386E">
              <w:t>66</w:t>
            </w:r>
          </w:p>
        </w:tc>
        <w:tc>
          <w:tcPr>
            <w:tcW w:w="3523" w:type="dxa"/>
            <w:gridSpan w:val="15"/>
            <w:shd w:val="clear" w:color="auto" w:fill="auto"/>
            <w:vAlign w:val="center"/>
          </w:tcPr>
          <w:p w14:paraId="77AFFAE4" w14:textId="77777777" w:rsidR="00B123AA" w:rsidRPr="001D386E" w:rsidRDefault="00B123AA" w:rsidP="00B123AA">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77AFFAE5" w14:textId="77777777" w:rsidR="00B123AA" w:rsidRPr="001D386E" w:rsidRDefault="00B123AA" w:rsidP="00B123AA">
            <w:pPr>
              <w:pStyle w:val="TAC"/>
            </w:pPr>
            <w:r w:rsidRPr="001D386E">
              <w:t>75</w:t>
            </w:r>
          </w:p>
        </w:tc>
        <w:tc>
          <w:tcPr>
            <w:tcW w:w="1286" w:type="dxa"/>
            <w:vMerge w:val="restart"/>
            <w:vAlign w:val="center"/>
          </w:tcPr>
          <w:p w14:paraId="77AFFAE6" w14:textId="77777777" w:rsidR="00B123AA" w:rsidRPr="001D386E" w:rsidRDefault="00B123AA" w:rsidP="00B123AA">
            <w:pPr>
              <w:pStyle w:val="TAC"/>
            </w:pPr>
            <w:r w:rsidRPr="001D386E">
              <w:t>0</w:t>
            </w:r>
          </w:p>
        </w:tc>
      </w:tr>
      <w:tr w:rsidR="00B123AA" w:rsidRPr="001D386E" w14:paraId="77AFFAF3" w14:textId="77777777" w:rsidTr="00443AE3">
        <w:trPr>
          <w:trHeight w:val="223"/>
          <w:jc w:val="center"/>
        </w:trPr>
        <w:tc>
          <w:tcPr>
            <w:tcW w:w="1594" w:type="dxa"/>
            <w:vMerge/>
            <w:vAlign w:val="center"/>
          </w:tcPr>
          <w:p w14:paraId="77AFFAE8" w14:textId="77777777" w:rsidR="00B123AA" w:rsidRPr="001D386E" w:rsidRDefault="00B123AA" w:rsidP="00B123AA">
            <w:pPr>
              <w:pStyle w:val="TAC"/>
            </w:pPr>
          </w:p>
        </w:tc>
        <w:tc>
          <w:tcPr>
            <w:tcW w:w="1466" w:type="dxa"/>
            <w:vMerge/>
            <w:vAlign w:val="center"/>
          </w:tcPr>
          <w:p w14:paraId="77AFFAE9" w14:textId="77777777" w:rsidR="00B123AA" w:rsidRPr="001D386E" w:rsidRDefault="00B123AA" w:rsidP="00B123AA">
            <w:pPr>
              <w:pStyle w:val="TAC"/>
              <w:rPr>
                <w:lang w:eastAsia="zh-CN"/>
              </w:rPr>
            </w:pPr>
          </w:p>
        </w:tc>
        <w:tc>
          <w:tcPr>
            <w:tcW w:w="767" w:type="dxa"/>
            <w:shd w:val="clear" w:color="auto" w:fill="auto"/>
            <w:vAlign w:val="center"/>
          </w:tcPr>
          <w:p w14:paraId="77AFFAEA" w14:textId="77777777" w:rsidR="00B123AA" w:rsidRPr="001D386E" w:rsidRDefault="00B123AA" w:rsidP="00B123AA">
            <w:pPr>
              <w:pStyle w:val="TAC"/>
              <w:rPr>
                <w:lang w:eastAsia="zh-CN"/>
              </w:rPr>
            </w:pPr>
            <w:r w:rsidRPr="001D386E">
              <w:rPr>
                <w:rFonts w:hint="eastAsia"/>
              </w:rPr>
              <w:t>70</w:t>
            </w:r>
          </w:p>
        </w:tc>
        <w:tc>
          <w:tcPr>
            <w:tcW w:w="586" w:type="dxa"/>
            <w:gridSpan w:val="2"/>
            <w:shd w:val="clear" w:color="auto" w:fill="auto"/>
            <w:vAlign w:val="center"/>
          </w:tcPr>
          <w:p w14:paraId="77AFFAEB" w14:textId="77777777" w:rsidR="00B123AA" w:rsidRPr="001D386E" w:rsidRDefault="00B123AA" w:rsidP="00B123AA">
            <w:pPr>
              <w:pStyle w:val="TAC"/>
            </w:pPr>
          </w:p>
        </w:tc>
        <w:tc>
          <w:tcPr>
            <w:tcW w:w="587" w:type="dxa"/>
            <w:gridSpan w:val="2"/>
            <w:vAlign w:val="center"/>
          </w:tcPr>
          <w:p w14:paraId="77AFFAEC" w14:textId="77777777" w:rsidR="00B123AA" w:rsidRPr="001D386E" w:rsidRDefault="00B123AA" w:rsidP="00B123AA">
            <w:pPr>
              <w:pStyle w:val="TAC"/>
            </w:pPr>
          </w:p>
        </w:tc>
        <w:tc>
          <w:tcPr>
            <w:tcW w:w="588" w:type="dxa"/>
            <w:gridSpan w:val="3"/>
            <w:vAlign w:val="center"/>
          </w:tcPr>
          <w:p w14:paraId="77AFFAED" w14:textId="77777777" w:rsidR="00B123AA" w:rsidRPr="001D386E" w:rsidRDefault="00B123AA" w:rsidP="00B123AA">
            <w:pPr>
              <w:pStyle w:val="TAC"/>
            </w:pPr>
            <w:r w:rsidRPr="001D386E">
              <w:t>Yes</w:t>
            </w:r>
          </w:p>
        </w:tc>
        <w:tc>
          <w:tcPr>
            <w:tcW w:w="587" w:type="dxa"/>
            <w:gridSpan w:val="3"/>
            <w:vAlign w:val="center"/>
          </w:tcPr>
          <w:p w14:paraId="77AFFAEE" w14:textId="77777777" w:rsidR="00B123AA" w:rsidRPr="001D386E" w:rsidRDefault="00B123AA" w:rsidP="00B123AA">
            <w:pPr>
              <w:pStyle w:val="TAC"/>
            </w:pPr>
            <w:r w:rsidRPr="001D386E">
              <w:t>Yes</w:t>
            </w:r>
          </w:p>
        </w:tc>
        <w:tc>
          <w:tcPr>
            <w:tcW w:w="587" w:type="dxa"/>
            <w:gridSpan w:val="3"/>
            <w:vAlign w:val="center"/>
          </w:tcPr>
          <w:p w14:paraId="77AFFAEF" w14:textId="77777777" w:rsidR="00B123AA" w:rsidRPr="001D386E" w:rsidRDefault="00B123AA" w:rsidP="00B123AA">
            <w:pPr>
              <w:pStyle w:val="TAC"/>
            </w:pPr>
            <w:r w:rsidRPr="001D386E">
              <w:t>Yes</w:t>
            </w:r>
          </w:p>
        </w:tc>
        <w:tc>
          <w:tcPr>
            <w:tcW w:w="588" w:type="dxa"/>
            <w:gridSpan w:val="2"/>
            <w:vAlign w:val="center"/>
          </w:tcPr>
          <w:p w14:paraId="77AFFAF0" w14:textId="77777777" w:rsidR="00B123AA" w:rsidRPr="001D386E" w:rsidRDefault="00B123AA" w:rsidP="00B123AA">
            <w:pPr>
              <w:pStyle w:val="TAC"/>
            </w:pPr>
          </w:p>
        </w:tc>
        <w:tc>
          <w:tcPr>
            <w:tcW w:w="1187" w:type="dxa"/>
            <w:vMerge/>
            <w:vAlign w:val="center"/>
          </w:tcPr>
          <w:p w14:paraId="77AFFAF1" w14:textId="77777777" w:rsidR="00B123AA" w:rsidRPr="001D386E" w:rsidRDefault="00B123AA" w:rsidP="00B123AA">
            <w:pPr>
              <w:pStyle w:val="TAC"/>
            </w:pPr>
          </w:p>
        </w:tc>
        <w:tc>
          <w:tcPr>
            <w:tcW w:w="1286" w:type="dxa"/>
            <w:vMerge/>
            <w:vAlign w:val="center"/>
          </w:tcPr>
          <w:p w14:paraId="77AFFAF2" w14:textId="77777777" w:rsidR="00B123AA" w:rsidRPr="001D386E" w:rsidRDefault="00B123AA" w:rsidP="00B123AA">
            <w:pPr>
              <w:pStyle w:val="TAC"/>
            </w:pPr>
          </w:p>
        </w:tc>
      </w:tr>
      <w:tr w:rsidR="00B123AA" w:rsidRPr="001D386E" w14:paraId="77AFFAFF" w14:textId="77777777" w:rsidTr="00443AE3">
        <w:trPr>
          <w:trHeight w:val="223"/>
          <w:jc w:val="center"/>
        </w:trPr>
        <w:tc>
          <w:tcPr>
            <w:tcW w:w="1594" w:type="dxa"/>
            <w:vMerge/>
            <w:vAlign w:val="center"/>
          </w:tcPr>
          <w:p w14:paraId="77AFFAF4" w14:textId="77777777" w:rsidR="00B123AA" w:rsidRPr="001D386E" w:rsidRDefault="00B123AA" w:rsidP="00B123AA">
            <w:pPr>
              <w:pStyle w:val="TAC"/>
            </w:pPr>
          </w:p>
        </w:tc>
        <w:tc>
          <w:tcPr>
            <w:tcW w:w="1466" w:type="dxa"/>
            <w:vMerge/>
            <w:vAlign w:val="center"/>
          </w:tcPr>
          <w:p w14:paraId="77AFFAF5" w14:textId="77777777" w:rsidR="00B123AA" w:rsidRPr="001D386E" w:rsidRDefault="00B123AA" w:rsidP="00B123AA">
            <w:pPr>
              <w:pStyle w:val="TAC"/>
              <w:rPr>
                <w:lang w:eastAsia="zh-CN"/>
              </w:rPr>
            </w:pPr>
          </w:p>
        </w:tc>
        <w:tc>
          <w:tcPr>
            <w:tcW w:w="767" w:type="dxa"/>
            <w:shd w:val="clear" w:color="auto" w:fill="auto"/>
            <w:vAlign w:val="center"/>
          </w:tcPr>
          <w:p w14:paraId="77AFFAF6" w14:textId="77777777" w:rsidR="00B123AA" w:rsidRPr="001D386E" w:rsidRDefault="00B123AA" w:rsidP="00B123AA">
            <w:pPr>
              <w:pStyle w:val="TAC"/>
              <w:rPr>
                <w:lang w:eastAsia="zh-CN"/>
              </w:rPr>
            </w:pPr>
            <w:r w:rsidRPr="001D386E">
              <w:t>71</w:t>
            </w:r>
          </w:p>
        </w:tc>
        <w:tc>
          <w:tcPr>
            <w:tcW w:w="586" w:type="dxa"/>
            <w:gridSpan w:val="2"/>
            <w:shd w:val="clear" w:color="auto" w:fill="auto"/>
            <w:vAlign w:val="center"/>
          </w:tcPr>
          <w:p w14:paraId="77AFFAF7" w14:textId="77777777" w:rsidR="00B123AA" w:rsidRPr="001D386E" w:rsidRDefault="00B123AA" w:rsidP="00B123AA">
            <w:pPr>
              <w:pStyle w:val="TAC"/>
            </w:pPr>
          </w:p>
        </w:tc>
        <w:tc>
          <w:tcPr>
            <w:tcW w:w="587" w:type="dxa"/>
            <w:gridSpan w:val="2"/>
            <w:vAlign w:val="center"/>
          </w:tcPr>
          <w:p w14:paraId="77AFFAF8" w14:textId="77777777" w:rsidR="00B123AA" w:rsidRPr="001D386E" w:rsidRDefault="00B123AA" w:rsidP="00B123AA">
            <w:pPr>
              <w:pStyle w:val="TAC"/>
            </w:pPr>
          </w:p>
        </w:tc>
        <w:tc>
          <w:tcPr>
            <w:tcW w:w="588" w:type="dxa"/>
            <w:gridSpan w:val="3"/>
            <w:vAlign w:val="center"/>
          </w:tcPr>
          <w:p w14:paraId="77AFFAF9" w14:textId="77777777" w:rsidR="00B123AA" w:rsidRPr="001D386E" w:rsidRDefault="00B123AA" w:rsidP="00B123AA">
            <w:pPr>
              <w:pStyle w:val="TAC"/>
            </w:pPr>
            <w:r w:rsidRPr="001D386E">
              <w:t>Yes</w:t>
            </w:r>
          </w:p>
        </w:tc>
        <w:tc>
          <w:tcPr>
            <w:tcW w:w="587" w:type="dxa"/>
            <w:gridSpan w:val="3"/>
            <w:vAlign w:val="center"/>
          </w:tcPr>
          <w:p w14:paraId="77AFFAFA" w14:textId="77777777" w:rsidR="00B123AA" w:rsidRPr="001D386E" w:rsidRDefault="00B123AA" w:rsidP="00B123AA">
            <w:pPr>
              <w:pStyle w:val="TAC"/>
            </w:pPr>
            <w:r w:rsidRPr="001D386E">
              <w:t>Yes</w:t>
            </w:r>
          </w:p>
        </w:tc>
        <w:tc>
          <w:tcPr>
            <w:tcW w:w="587" w:type="dxa"/>
            <w:gridSpan w:val="3"/>
            <w:vAlign w:val="center"/>
          </w:tcPr>
          <w:p w14:paraId="77AFFAFB" w14:textId="77777777" w:rsidR="00B123AA" w:rsidRPr="001D386E" w:rsidRDefault="00B123AA" w:rsidP="00B123AA">
            <w:pPr>
              <w:pStyle w:val="TAC"/>
            </w:pPr>
            <w:r w:rsidRPr="001D386E">
              <w:t>Yes</w:t>
            </w:r>
          </w:p>
        </w:tc>
        <w:tc>
          <w:tcPr>
            <w:tcW w:w="588" w:type="dxa"/>
            <w:gridSpan w:val="2"/>
            <w:vAlign w:val="center"/>
          </w:tcPr>
          <w:p w14:paraId="77AFFAFC" w14:textId="77777777" w:rsidR="00B123AA" w:rsidRPr="001D386E" w:rsidRDefault="00B123AA" w:rsidP="00B123AA">
            <w:pPr>
              <w:pStyle w:val="TAC"/>
            </w:pPr>
            <w:r w:rsidRPr="001D386E">
              <w:t>Yes</w:t>
            </w:r>
          </w:p>
        </w:tc>
        <w:tc>
          <w:tcPr>
            <w:tcW w:w="1187" w:type="dxa"/>
            <w:vMerge/>
            <w:vAlign w:val="center"/>
          </w:tcPr>
          <w:p w14:paraId="77AFFAFD" w14:textId="77777777" w:rsidR="00B123AA" w:rsidRPr="001D386E" w:rsidRDefault="00B123AA" w:rsidP="00B123AA">
            <w:pPr>
              <w:pStyle w:val="TAC"/>
            </w:pPr>
          </w:p>
        </w:tc>
        <w:tc>
          <w:tcPr>
            <w:tcW w:w="1286" w:type="dxa"/>
            <w:vMerge/>
            <w:vAlign w:val="center"/>
          </w:tcPr>
          <w:p w14:paraId="77AFFAFE" w14:textId="77777777" w:rsidR="00B123AA" w:rsidRPr="001D386E" w:rsidRDefault="00B123AA" w:rsidP="00B123AA">
            <w:pPr>
              <w:pStyle w:val="TAC"/>
            </w:pPr>
          </w:p>
        </w:tc>
      </w:tr>
      <w:tr w:rsidR="00B123AA" w:rsidRPr="001D386E" w14:paraId="77AFFB06" w14:textId="77777777" w:rsidTr="00443AE3">
        <w:trPr>
          <w:trHeight w:val="223"/>
          <w:jc w:val="center"/>
        </w:trPr>
        <w:tc>
          <w:tcPr>
            <w:tcW w:w="1594" w:type="dxa"/>
            <w:vMerge w:val="restart"/>
            <w:vAlign w:val="center"/>
          </w:tcPr>
          <w:p w14:paraId="77AFFB00" w14:textId="77777777" w:rsidR="00B123AA" w:rsidRPr="001D386E" w:rsidRDefault="00B123AA" w:rsidP="00B123AA">
            <w:pPr>
              <w:pStyle w:val="TAC"/>
            </w:pPr>
            <w:r w:rsidRPr="001D386E">
              <w:rPr>
                <w:szCs w:val="18"/>
              </w:rPr>
              <w:t>CA_66A-66A-70C-71A</w:t>
            </w:r>
          </w:p>
        </w:tc>
        <w:tc>
          <w:tcPr>
            <w:tcW w:w="1466" w:type="dxa"/>
            <w:vMerge w:val="restart"/>
            <w:vAlign w:val="center"/>
          </w:tcPr>
          <w:p w14:paraId="77AFFB01"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B02" w14:textId="77777777" w:rsidR="00B123AA" w:rsidRPr="001D386E" w:rsidRDefault="00B123AA" w:rsidP="00B123AA">
            <w:pPr>
              <w:pStyle w:val="TAC"/>
              <w:rPr>
                <w:b/>
              </w:rPr>
            </w:pPr>
            <w:r w:rsidRPr="001D386E">
              <w:rPr>
                <w:b/>
                <w:szCs w:val="18"/>
              </w:rPr>
              <w:t>66</w:t>
            </w:r>
          </w:p>
        </w:tc>
        <w:tc>
          <w:tcPr>
            <w:tcW w:w="3523" w:type="dxa"/>
            <w:gridSpan w:val="15"/>
            <w:shd w:val="clear" w:color="auto" w:fill="auto"/>
            <w:vAlign w:val="center"/>
          </w:tcPr>
          <w:p w14:paraId="77AFFB03" w14:textId="77777777" w:rsidR="00B123AA" w:rsidRPr="001D386E" w:rsidRDefault="00B123AA" w:rsidP="00B123AA">
            <w:pPr>
              <w:pStyle w:val="TAC"/>
              <w:rPr>
                <w:lang w:val="en-US"/>
              </w:rPr>
            </w:pPr>
            <w:r w:rsidRPr="001D386E">
              <w:rPr>
                <w:szCs w:val="18"/>
              </w:rPr>
              <w:t>See the CA_66A-66A Bandwidth combination set 0 in Table 5.6A.1-3</w:t>
            </w:r>
          </w:p>
        </w:tc>
        <w:tc>
          <w:tcPr>
            <w:tcW w:w="1187" w:type="dxa"/>
            <w:vMerge w:val="restart"/>
            <w:vAlign w:val="center"/>
          </w:tcPr>
          <w:p w14:paraId="77AFFB04" w14:textId="77777777" w:rsidR="00B123AA" w:rsidRPr="001D386E" w:rsidRDefault="00B123AA" w:rsidP="00B123AA">
            <w:pPr>
              <w:pStyle w:val="TAC"/>
            </w:pPr>
            <w:r w:rsidRPr="001D386E">
              <w:t>85</w:t>
            </w:r>
          </w:p>
        </w:tc>
        <w:tc>
          <w:tcPr>
            <w:tcW w:w="1286" w:type="dxa"/>
            <w:vMerge w:val="restart"/>
            <w:vAlign w:val="center"/>
          </w:tcPr>
          <w:p w14:paraId="77AFFB05" w14:textId="77777777" w:rsidR="00B123AA" w:rsidRPr="001D386E" w:rsidRDefault="00B123AA" w:rsidP="00B123AA">
            <w:pPr>
              <w:pStyle w:val="TAC"/>
            </w:pPr>
            <w:r w:rsidRPr="001D386E">
              <w:t>0</w:t>
            </w:r>
          </w:p>
        </w:tc>
      </w:tr>
      <w:tr w:rsidR="00B123AA" w:rsidRPr="001D386E" w14:paraId="77AFFB0D" w14:textId="77777777" w:rsidTr="00443AE3">
        <w:trPr>
          <w:trHeight w:val="223"/>
          <w:jc w:val="center"/>
        </w:trPr>
        <w:tc>
          <w:tcPr>
            <w:tcW w:w="1594" w:type="dxa"/>
            <w:vMerge/>
            <w:vAlign w:val="center"/>
          </w:tcPr>
          <w:p w14:paraId="77AFFB07" w14:textId="77777777" w:rsidR="00B123AA" w:rsidRPr="001D386E" w:rsidRDefault="00B123AA" w:rsidP="00B123AA">
            <w:pPr>
              <w:pStyle w:val="TAC"/>
            </w:pPr>
          </w:p>
        </w:tc>
        <w:tc>
          <w:tcPr>
            <w:tcW w:w="1466" w:type="dxa"/>
            <w:vMerge/>
            <w:vAlign w:val="center"/>
          </w:tcPr>
          <w:p w14:paraId="77AFFB08" w14:textId="77777777" w:rsidR="00B123AA" w:rsidRPr="001D386E" w:rsidRDefault="00B123AA" w:rsidP="00B123AA">
            <w:pPr>
              <w:pStyle w:val="TAC"/>
              <w:rPr>
                <w:lang w:eastAsia="zh-CN"/>
              </w:rPr>
            </w:pPr>
          </w:p>
        </w:tc>
        <w:tc>
          <w:tcPr>
            <w:tcW w:w="767" w:type="dxa"/>
            <w:shd w:val="clear" w:color="auto" w:fill="auto"/>
            <w:vAlign w:val="center"/>
          </w:tcPr>
          <w:p w14:paraId="77AFFB09" w14:textId="77777777" w:rsidR="00B123AA" w:rsidRPr="001D386E" w:rsidRDefault="00B123AA" w:rsidP="00B123AA">
            <w:pPr>
              <w:pStyle w:val="TAC"/>
              <w:rPr>
                <w:b/>
              </w:rPr>
            </w:pPr>
            <w:r w:rsidRPr="001D386E">
              <w:rPr>
                <w:b/>
                <w:szCs w:val="18"/>
              </w:rPr>
              <w:t>70</w:t>
            </w:r>
          </w:p>
        </w:tc>
        <w:tc>
          <w:tcPr>
            <w:tcW w:w="3523" w:type="dxa"/>
            <w:gridSpan w:val="15"/>
            <w:shd w:val="clear" w:color="auto" w:fill="auto"/>
            <w:vAlign w:val="center"/>
          </w:tcPr>
          <w:p w14:paraId="77AFFB0A" w14:textId="77777777" w:rsidR="00B123AA" w:rsidRPr="001D386E" w:rsidRDefault="00B123AA" w:rsidP="00B123AA">
            <w:pPr>
              <w:pStyle w:val="TAC"/>
              <w:rPr>
                <w:lang w:val="en-US"/>
              </w:rPr>
            </w:pPr>
            <w:r w:rsidRPr="001D386E">
              <w:rPr>
                <w:szCs w:val="18"/>
              </w:rPr>
              <w:t>See the CA_70C Bandwidth combination set 0 in Table 5.6A.1-1</w:t>
            </w:r>
          </w:p>
        </w:tc>
        <w:tc>
          <w:tcPr>
            <w:tcW w:w="1187" w:type="dxa"/>
            <w:vMerge/>
            <w:vAlign w:val="center"/>
          </w:tcPr>
          <w:p w14:paraId="77AFFB0B" w14:textId="77777777" w:rsidR="00B123AA" w:rsidRPr="001D386E" w:rsidRDefault="00B123AA" w:rsidP="00B123AA">
            <w:pPr>
              <w:pStyle w:val="TAC"/>
            </w:pPr>
          </w:p>
        </w:tc>
        <w:tc>
          <w:tcPr>
            <w:tcW w:w="1286" w:type="dxa"/>
            <w:vMerge/>
            <w:vAlign w:val="center"/>
          </w:tcPr>
          <w:p w14:paraId="77AFFB0C" w14:textId="77777777" w:rsidR="00B123AA" w:rsidRPr="001D386E" w:rsidRDefault="00B123AA" w:rsidP="00B123AA">
            <w:pPr>
              <w:pStyle w:val="TAC"/>
            </w:pPr>
          </w:p>
        </w:tc>
      </w:tr>
      <w:tr w:rsidR="00B123AA" w:rsidRPr="001D386E" w14:paraId="77AFFB19" w14:textId="77777777" w:rsidTr="00443AE3">
        <w:trPr>
          <w:trHeight w:val="223"/>
          <w:jc w:val="center"/>
        </w:trPr>
        <w:tc>
          <w:tcPr>
            <w:tcW w:w="1594" w:type="dxa"/>
            <w:vMerge/>
            <w:vAlign w:val="center"/>
          </w:tcPr>
          <w:p w14:paraId="77AFFB0E" w14:textId="77777777" w:rsidR="00B123AA" w:rsidRPr="001D386E" w:rsidRDefault="00B123AA" w:rsidP="00B123AA">
            <w:pPr>
              <w:pStyle w:val="TAC"/>
            </w:pPr>
          </w:p>
        </w:tc>
        <w:tc>
          <w:tcPr>
            <w:tcW w:w="1466" w:type="dxa"/>
            <w:vMerge/>
            <w:vAlign w:val="center"/>
          </w:tcPr>
          <w:p w14:paraId="77AFFB0F" w14:textId="77777777" w:rsidR="00B123AA" w:rsidRPr="001D386E" w:rsidRDefault="00B123AA" w:rsidP="00B123AA">
            <w:pPr>
              <w:pStyle w:val="TAC"/>
              <w:rPr>
                <w:lang w:eastAsia="zh-CN"/>
              </w:rPr>
            </w:pPr>
          </w:p>
        </w:tc>
        <w:tc>
          <w:tcPr>
            <w:tcW w:w="767" w:type="dxa"/>
            <w:shd w:val="clear" w:color="auto" w:fill="auto"/>
            <w:vAlign w:val="center"/>
          </w:tcPr>
          <w:p w14:paraId="77AFFB10" w14:textId="77777777" w:rsidR="00B123AA" w:rsidRPr="001D386E" w:rsidRDefault="00B123AA" w:rsidP="00B123AA">
            <w:pPr>
              <w:pStyle w:val="TAC"/>
              <w:rPr>
                <w:b/>
              </w:rPr>
            </w:pPr>
            <w:r w:rsidRPr="001D386E">
              <w:rPr>
                <w:b/>
                <w:szCs w:val="18"/>
              </w:rPr>
              <w:t>71</w:t>
            </w:r>
          </w:p>
        </w:tc>
        <w:tc>
          <w:tcPr>
            <w:tcW w:w="586" w:type="dxa"/>
            <w:gridSpan w:val="2"/>
            <w:shd w:val="clear" w:color="auto" w:fill="auto"/>
            <w:vAlign w:val="center"/>
          </w:tcPr>
          <w:p w14:paraId="77AFFB11" w14:textId="77777777" w:rsidR="00B123AA" w:rsidRPr="001D386E" w:rsidRDefault="00B123AA" w:rsidP="00B123AA">
            <w:pPr>
              <w:pStyle w:val="TAC"/>
              <w:rPr>
                <w:b/>
                <w:lang w:eastAsia="ja-JP"/>
              </w:rPr>
            </w:pPr>
          </w:p>
        </w:tc>
        <w:tc>
          <w:tcPr>
            <w:tcW w:w="587" w:type="dxa"/>
            <w:gridSpan w:val="2"/>
            <w:vAlign w:val="center"/>
          </w:tcPr>
          <w:p w14:paraId="77AFFB12" w14:textId="77777777" w:rsidR="00B123AA" w:rsidRPr="001D386E" w:rsidRDefault="00B123AA" w:rsidP="00B123AA">
            <w:pPr>
              <w:pStyle w:val="TAC"/>
              <w:rPr>
                <w:lang w:eastAsia="ja-JP"/>
              </w:rPr>
            </w:pPr>
          </w:p>
        </w:tc>
        <w:tc>
          <w:tcPr>
            <w:tcW w:w="588" w:type="dxa"/>
            <w:gridSpan w:val="3"/>
            <w:vAlign w:val="center"/>
          </w:tcPr>
          <w:p w14:paraId="77AFFB13" w14:textId="77777777" w:rsidR="00B123AA" w:rsidRPr="001D386E" w:rsidRDefault="00B123AA" w:rsidP="00B123AA">
            <w:pPr>
              <w:pStyle w:val="TAC"/>
              <w:rPr>
                <w:lang w:eastAsia="ja-JP"/>
              </w:rPr>
            </w:pPr>
            <w:r w:rsidRPr="001D386E">
              <w:rPr>
                <w:szCs w:val="18"/>
              </w:rPr>
              <w:t>Yes</w:t>
            </w:r>
          </w:p>
        </w:tc>
        <w:tc>
          <w:tcPr>
            <w:tcW w:w="587" w:type="dxa"/>
            <w:gridSpan w:val="3"/>
            <w:vAlign w:val="center"/>
          </w:tcPr>
          <w:p w14:paraId="77AFFB14" w14:textId="77777777" w:rsidR="00B123AA" w:rsidRPr="001D386E" w:rsidRDefault="00B123AA" w:rsidP="00B123AA">
            <w:pPr>
              <w:pStyle w:val="TAC"/>
              <w:rPr>
                <w:lang w:val="en-US"/>
              </w:rPr>
            </w:pPr>
            <w:r w:rsidRPr="001D386E">
              <w:rPr>
                <w:szCs w:val="18"/>
              </w:rPr>
              <w:t>Yes</w:t>
            </w:r>
          </w:p>
        </w:tc>
        <w:tc>
          <w:tcPr>
            <w:tcW w:w="587" w:type="dxa"/>
            <w:gridSpan w:val="3"/>
            <w:vAlign w:val="center"/>
          </w:tcPr>
          <w:p w14:paraId="77AFFB15" w14:textId="77777777" w:rsidR="00B123AA" w:rsidRPr="001D386E" w:rsidRDefault="00B123AA" w:rsidP="00B123AA">
            <w:pPr>
              <w:pStyle w:val="TAC"/>
              <w:rPr>
                <w:lang w:val="en-US"/>
              </w:rPr>
            </w:pPr>
            <w:r w:rsidRPr="001D386E">
              <w:rPr>
                <w:szCs w:val="18"/>
              </w:rPr>
              <w:t>Yes</w:t>
            </w:r>
          </w:p>
        </w:tc>
        <w:tc>
          <w:tcPr>
            <w:tcW w:w="588" w:type="dxa"/>
            <w:gridSpan w:val="2"/>
            <w:vAlign w:val="center"/>
          </w:tcPr>
          <w:p w14:paraId="77AFFB16" w14:textId="77777777" w:rsidR="00B123AA" w:rsidRPr="001D386E" w:rsidRDefault="00B123AA" w:rsidP="00B123AA">
            <w:pPr>
              <w:pStyle w:val="TAC"/>
              <w:rPr>
                <w:lang w:val="en-US"/>
              </w:rPr>
            </w:pPr>
            <w:r w:rsidRPr="001D386E">
              <w:rPr>
                <w:szCs w:val="18"/>
              </w:rPr>
              <w:t>Yes</w:t>
            </w:r>
          </w:p>
        </w:tc>
        <w:tc>
          <w:tcPr>
            <w:tcW w:w="1187" w:type="dxa"/>
            <w:vMerge/>
            <w:vAlign w:val="center"/>
          </w:tcPr>
          <w:p w14:paraId="77AFFB17" w14:textId="77777777" w:rsidR="00B123AA" w:rsidRPr="001D386E" w:rsidRDefault="00B123AA" w:rsidP="00B123AA">
            <w:pPr>
              <w:pStyle w:val="TAC"/>
            </w:pPr>
          </w:p>
        </w:tc>
        <w:tc>
          <w:tcPr>
            <w:tcW w:w="1286" w:type="dxa"/>
            <w:vMerge/>
            <w:vAlign w:val="center"/>
          </w:tcPr>
          <w:p w14:paraId="77AFFB18" w14:textId="77777777" w:rsidR="00B123AA" w:rsidRPr="001D386E" w:rsidRDefault="00B123AA" w:rsidP="00B123AA">
            <w:pPr>
              <w:pStyle w:val="TAC"/>
            </w:pPr>
          </w:p>
        </w:tc>
      </w:tr>
      <w:tr w:rsidR="00B123AA" w:rsidRPr="001D386E" w14:paraId="77AFFB20" w14:textId="77777777" w:rsidTr="00443AE3">
        <w:trPr>
          <w:trHeight w:val="223"/>
          <w:jc w:val="center"/>
        </w:trPr>
        <w:tc>
          <w:tcPr>
            <w:tcW w:w="1594" w:type="dxa"/>
            <w:vMerge w:val="restart"/>
            <w:vAlign w:val="center"/>
          </w:tcPr>
          <w:p w14:paraId="77AFFB1A" w14:textId="77777777" w:rsidR="00B123AA" w:rsidRPr="001D386E" w:rsidRDefault="00B123AA" w:rsidP="00B123AA">
            <w:pPr>
              <w:pStyle w:val="TAC"/>
            </w:pPr>
            <w:r w:rsidRPr="001D386E">
              <w:t>CA_66C-70C-71A</w:t>
            </w:r>
          </w:p>
        </w:tc>
        <w:tc>
          <w:tcPr>
            <w:tcW w:w="1466" w:type="dxa"/>
            <w:vMerge w:val="restart"/>
            <w:vAlign w:val="center"/>
          </w:tcPr>
          <w:p w14:paraId="77AFFB1B" w14:textId="77777777" w:rsidR="00B123AA" w:rsidRPr="001D386E" w:rsidRDefault="00B123AA" w:rsidP="00B123AA">
            <w:pPr>
              <w:pStyle w:val="TAC"/>
              <w:rPr>
                <w:lang w:eastAsia="zh-CN"/>
              </w:rPr>
            </w:pPr>
            <w:r w:rsidRPr="001D386E">
              <w:t>-</w:t>
            </w:r>
          </w:p>
        </w:tc>
        <w:tc>
          <w:tcPr>
            <w:tcW w:w="767" w:type="dxa"/>
            <w:shd w:val="clear" w:color="auto" w:fill="auto"/>
            <w:vAlign w:val="center"/>
          </w:tcPr>
          <w:p w14:paraId="77AFFB1C" w14:textId="77777777" w:rsidR="00B123AA" w:rsidRPr="001D386E" w:rsidRDefault="00B123AA" w:rsidP="00B123AA">
            <w:pPr>
              <w:pStyle w:val="TAC"/>
              <w:rPr>
                <w:b/>
                <w:szCs w:val="18"/>
              </w:rPr>
            </w:pPr>
            <w:r w:rsidRPr="001D386E">
              <w:rPr>
                <w:b/>
                <w:szCs w:val="18"/>
              </w:rPr>
              <w:t>66</w:t>
            </w:r>
          </w:p>
        </w:tc>
        <w:tc>
          <w:tcPr>
            <w:tcW w:w="3523" w:type="dxa"/>
            <w:gridSpan w:val="15"/>
            <w:shd w:val="clear" w:color="auto" w:fill="auto"/>
            <w:vAlign w:val="center"/>
          </w:tcPr>
          <w:p w14:paraId="77AFFB1D" w14:textId="77777777" w:rsidR="00B123AA" w:rsidRPr="001D386E" w:rsidRDefault="00B123AA" w:rsidP="00B123AA">
            <w:pPr>
              <w:pStyle w:val="TAC"/>
              <w:rPr>
                <w:szCs w:val="18"/>
              </w:rPr>
            </w:pPr>
            <w:r w:rsidRPr="001D386E">
              <w:rPr>
                <w:szCs w:val="18"/>
              </w:rPr>
              <w:t>See the CA_66C Bandwidth combination set 0 in Table 5.6A.1-1</w:t>
            </w:r>
          </w:p>
        </w:tc>
        <w:tc>
          <w:tcPr>
            <w:tcW w:w="1187" w:type="dxa"/>
            <w:vMerge w:val="restart"/>
            <w:vAlign w:val="center"/>
          </w:tcPr>
          <w:p w14:paraId="77AFFB1E" w14:textId="77777777" w:rsidR="00B123AA" w:rsidRPr="001D386E" w:rsidRDefault="00B123AA" w:rsidP="00B123AA">
            <w:pPr>
              <w:pStyle w:val="TAC"/>
            </w:pPr>
            <w:r w:rsidRPr="001D386E">
              <w:t>85</w:t>
            </w:r>
          </w:p>
        </w:tc>
        <w:tc>
          <w:tcPr>
            <w:tcW w:w="1286" w:type="dxa"/>
            <w:vMerge w:val="restart"/>
            <w:vAlign w:val="center"/>
          </w:tcPr>
          <w:p w14:paraId="77AFFB1F" w14:textId="77777777" w:rsidR="00B123AA" w:rsidRPr="001D386E" w:rsidRDefault="00B123AA" w:rsidP="00B123AA">
            <w:pPr>
              <w:pStyle w:val="TAC"/>
            </w:pPr>
            <w:r w:rsidRPr="001D386E">
              <w:t>0</w:t>
            </w:r>
          </w:p>
        </w:tc>
      </w:tr>
      <w:tr w:rsidR="00B123AA" w:rsidRPr="001D386E" w14:paraId="77AFFB27" w14:textId="77777777" w:rsidTr="00443AE3">
        <w:trPr>
          <w:trHeight w:val="223"/>
          <w:jc w:val="center"/>
        </w:trPr>
        <w:tc>
          <w:tcPr>
            <w:tcW w:w="1594" w:type="dxa"/>
            <w:vMerge/>
            <w:vAlign w:val="center"/>
          </w:tcPr>
          <w:p w14:paraId="77AFFB21" w14:textId="77777777" w:rsidR="00B123AA" w:rsidRPr="001D386E" w:rsidRDefault="00B123AA" w:rsidP="00B123AA">
            <w:pPr>
              <w:pStyle w:val="TAC"/>
            </w:pPr>
          </w:p>
        </w:tc>
        <w:tc>
          <w:tcPr>
            <w:tcW w:w="1466" w:type="dxa"/>
            <w:vMerge/>
            <w:vAlign w:val="center"/>
          </w:tcPr>
          <w:p w14:paraId="77AFFB22" w14:textId="77777777" w:rsidR="00B123AA" w:rsidRPr="001D386E" w:rsidRDefault="00B123AA" w:rsidP="00B123AA">
            <w:pPr>
              <w:pStyle w:val="TAC"/>
              <w:rPr>
                <w:lang w:eastAsia="zh-CN"/>
              </w:rPr>
            </w:pPr>
          </w:p>
        </w:tc>
        <w:tc>
          <w:tcPr>
            <w:tcW w:w="767" w:type="dxa"/>
            <w:shd w:val="clear" w:color="auto" w:fill="auto"/>
            <w:vAlign w:val="center"/>
          </w:tcPr>
          <w:p w14:paraId="77AFFB23" w14:textId="77777777" w:rsidR="00B123AA" w:rsidRPr="001D386E" w:rsidRDefault="00B123AA" w:rsidP="00B123AA">
            <w:pPr>
              <w:pStyle w:val="TAC"/>
              <w:rPr>
                <w:b/>
                <w:szCs w:val="18"/>
              </w:rPr>
            </w:pPr>
            <w:r w:rsidRPr="001D386E">
              <w:rPr>
                <w:b/>
                <w:szCs w:val="18"/>
              </w:rPr>
              <w:t>70</w:t>
            </w:r>
          </w:p>
        </w:tc>
        <w:tc>
          <w:tcPr>
            <w:tcW w:w="3523" w:type="dxa"/>
            <w:gridSpan w:val="15"/>
            <w:shd w:val="clear" w:color="auto" w:fill="auto"/>
            <w:vAlign w:val="center"/>
          </w:tcPr>
          <w:p w14:paraId="77AFFB24" w14:textId="77777777" w:rsidR="00B123AA" w:rsidRPr="001D386E" w:rsidRDefault="00B123AA" w:rsidP="00B123AA">
            <w:pPr>
              <w:pStyle w:val="TAC"/>
              <w:rPr>
                <w:szCs w:val="18"/>
              </w:rPr>
            </w:pPr>
            <w:r w:rsidRPr="001D386E">
              <w:rPr>
                <w:szCs w:val="18"/>
              </w:rPr>
              <w:t>See the CA_70C Bandwidth combination set 0 in Table 5.6A.1-1</w:t>
            </w:r>
          </w:p>
        </w:tc>
        <w:tc>
          <w:tcPr>
            <w:tcW w:w="1187" w:type="dxa"/>
            <w:vMerge/>
            <w:vAlign w:val="center"/>
          </w:tcPr>
          <w:p w14:paraId="77AFFB25" w14:textId="77777777" w:rsidR="00B123AA" w:rsidRPr="001D386E" w:rsidRDefault="00B123AA" w:rsidP="00B123AA">
            <w:pPr>
              <w:pStyle w:val="TAC"/>
            </w:pPr>
          </w:p>
        </w:tc>
        <w:tc>
          <w:tcPr>
            <w:tcW w:w="1286" w:type="dxa"/>
            <w:vMerge/>
            <w:vAlign w:val="center"/>
          </w:tcPr>
          <w:p w14:paraId="77AFFB26" w14:textId="77777777" w:rsidR="00B123AA" w:rsidRPr="001D386E" w:rsidRDefault="00B123AA" w:rsidP="00B123AA">
            <w:pPr>
              <w:pStyle w:val="TAC"/>
            </w:pPr>
          </w:p>
        </w:tc>
      </w:tr>
      <w:tr w:rsidR="00B123AA" w:rsidRPr="001D386E" w14:paraId="77AFFB33" w14:textId="77777777" w:rsidTr="00443AE3">
        <w:trPr>
          <w:trHeight w:val="223"/>
          <w:jc w:val="center"/>
        </w:trPr>
        <w:tc>
          <w:tcPr>
            <w:tcW w:w="1594" w:type="dxa"/>
            <w:vMerge/>
            <w:vAlign w:val="center"/>
          </w:tcPr>
          <w:p w14:paraId="77AFFB28" w14:textId="77777777" w:rsidR="00B123AA" w:rsidRPr="001D386E" w:rsidRDefault="00B123AA" w:rsidP="00B123AA">
            <w:pPr>
              <w:pStyle w:val="TAC"/>
            </w:pPr>
          </w:p>
        </w:tc>
        <w:tc>
          <w:tcPr>
            <w:tcW w:w="1466" w:type="dxa"/>
            <w:vMerge/>
            <w:vAlign w:val="center"/>
          </w:tcPr>
          <w:p w14:paraId="77AFFB29" w14:textId="77777777" w:rsidR="00B123AA" w:rsidRPr="001D386E" w:rsidRDefault="00B123AA" w:rsidP="00B123AA">
            <w:pPr>
              <w:pStyle w:val="TAC"/>
              <w:rPr>
                <w:lang w:eastAsia="zh-CN"/>
              </w:rPr>
            </w:pPr>
          </w:p>
        </w:tc>
        <w:tc>
          <w:tcPr>
            <w:tcW w:w="767" w:type="dxa"/>
            <w:shd w:val="clear" w:color="auto" w:fill="auto"/>
            <w:vAlign w:val="center"/>
          </w:tcPr>
          <w:p w14:paraId="77AFFB2A" w14:textId="77777777" w:rsidR="00B123AA" w:rsidRPr="001D386E" w:rsidRDefault="00B123AA" w:rsidP="00B123AA">
            <w:pPr>
              <w:pStyle w:val="TAC"/>
              <w:rPr>
                <w:b/>
                <w:szCs w:val="18"/>
              </w:rPr>
            </w:pPr>
            <w:r w:rsidRPr="001D386E">
              <w:rPr>
                <w:b/>
                <w:szCs w:val="18"/>
              </w:rPr>
              <w:t>71</w:t>
            </w:r>
          </w:p>
        </w:tc>
        <w:tc>
          <w:tcPr>
            <w:tcW w:w="586" w:type="dxa"/>
            <w:gridSpan w:val="2"/>
            <w:shd w:val="clear" w:color="auto" w:fill="auto"/>
            <w:vAlign w:val="center"/>
          </w:tcPr>
          <w:p w14:paraId="77AFFB2B" w14:textId="77777777" w:rsidR="00B123AA" w:rsidRPr="001D386E" w:rsidRDefault="00B123AA" w:rsidP="00B123AA">
            <w:pPr>
              <w:pStyle w:val="TAC"/>
              <w:rPr>
                <w:b/>
                <w:lang w:eastAsia="ja-JP"/>
              </w:rPr>
            </w:pPr>
          </w:p>
        </w:tc>
        <w:tc>
          <w:tcPr>
            <w:tcW w:w="587" w:type="dxa"/>
            <w:gridSpan w:val="2"/>
            <w:vAlign w:val="center"/>
          </w:tcPr>
          <w:p w14:paraId="77AFFB2C" w14:textId="77777777" w:rsidR="00B123AA" w:rsidRPr="001D386E" w:rsidRDefault="00B123AA" w:rsidP="00B123AA">
            <w:pPr>
              <w:pStyle w:val="TAC"/>
            </w:pPr>
          </w:p>
        </w:tc>
        <w:tc>
          <w:tcPr>
            <w:tcW w:w="588" w:type="dxa"/>
            <w:gridSpan w:val="3"/>
            <w:vAlign w:val="center"/>
          </w:tcPr>
          <w:p w14:paraId="77AFFB2D" w14:textId="77777777" w:rsidR="00B123AA" w:rsidRPr="001D386E" w:rsidRDefault="00B123AA" w:rsidP="00B123AA">
            <w:pPr>
              <w:pStyle w:val="TAC"/>
            </w:pPr>
          </w:p>
        </w:tc>
        <w:tc>
          <w:tcPr>
            <w:tcW w:w="587" w:type="dxa"/>
            <w:gridSpan w:val="3"/>
            <w:vAlign w:val="center"/>
          </w:tcPr>
          <w:p w14:paraId="77AFFB2E" w14:textId="77777777" w:rsidR="00B123AA" w:rsidRPr="001D386E" w:rsidRDefault="00B123AA" w:rsidP="00B123AA">
            <w:pPr>
              <w:pStyle w:val="TAC"/>
              <w:rPr>
                <w:szCs w:val="18"/>
              </w:rPr>
            </w:pPr>
            <w:r w:rsidRPr="001D386E">
              <w:rPr>
                <w:szCs w:val="18"/>
              </w:rPr>
              <w:t>Yes</w:t>
            </w:r>
          </w:p>
        </w:tc>
        <w:tc>
          <w:tcPr>
            <w:tcW w:w="587" w:type="dxa"/>
            <w:gridSpan w:val="3"/>
            <w:vAlign w:val="center"/>
          </w:tcPr>
          <w:p w14:paraId="77AFFB2F" w14:textId="77777777" w:rsidR="00B123AA" w:rsidRPr="001D386E" w:rsidRDefault="00B123AA" w:rsidP="00B123AA">
            <w:pPr>
              <w:pStyle w:val="TAC"/>
              <w:rPr>
                <w:szCs w:val="18"/>
              </w:rPr>
            </w:pPr>
            <w:r w:rsidRPr="001D386E">
              <w:rPr>
                <w:szCs w:val="18"/>
              </w:rPr>
              <w:t>Yes</w:t>
            </w:r>
          </w:p>
        </w:tc>
        <w:tc>
          <w:tcPr>
            <w:tcW w:w="588" w:type="dxa"/>
            <w:gridSpan w:val="2"/>
            <w:vAlign w:val="center"/>
          </w:tcPr>
          <w:p w14:paraId="77AFFB30" w14:textId="77777777" w:rsidR="00B123AA" w:rsidRPr="001D386E" w:rsidRDefault="00B123AA" w:rsidP="00B123AA">
            <w:pPr>
              <w:pStyle w:val="TAC"/>
              <w:rPr>
                <w:szCs w:val="18"/>
              </w:rPr>
            </w:pPr>
            <w:r w:rsidRPr="001D386E">
              <w:rPr>
                <w:szCs w:val="18"/>
              </w:rPr>
              <w:t>Yes</w:t>
            </w:r>
          </w:p>
        </w:tc>
        <w:tc>
          <w:tcPr>
            <w:tcW w:w="1187" w:type="dxa"/>
            <w:vMerge/>
            <w:vAlign w:val="center"/>
          </w:tcPr>
          <w:p w14:paraId="77AFFB31" w14:textId="77777777" w:rsidR="00B123AA" w:rsidRPr="001D386E" w:rsidRDefault="00B123AA" w:rsidP="00B123AA">
            <w:pPr>
              <w:pStyle w:val="TAC"/>
            </w:pPr>
          </w:p>
        </w:tc>
        <w:tc>
          <w:tcPr>
            <w:tcW w:w="1286" w:type="dxa"/>
            <w:vMerge/>
            <w:vAlign w:val="center"/>
          </w:tcPr>
          <w:p w14:paraId="77AFFB32" w14:textId="77777777" w:rsidR="00B123AA" w:rsidRPr="001D386E" w:rsidRDefault="00B123AA" w:rsidP="00B123AA">
            <w:pPr>
              <w:pStyle w:val="TAC"/>
            </w:pPr>
          </w:p>
        </w:tc>
      </w:tr>
      <w:tr w:rsidR="00B123AA" w:rsidRPr="001D386E" w14:paraId="77AFFB44" w14:textId="77777777" w:rsidTr="005264C5">
        <w:trPr>
          <w:trHeight w:val="223"/>
          <w:jc w:val="center"/>
        </w:trPr>
        <w:tc>
          <w:tcPr>
            <w:tcW w:w="9823" w:type="dxa"/>
            <w:gridSpan w:val="20"/>
          </w:tcPr>
          <w:p w14:paraId="77AFFB34" w14:textId="77777777" w:rsidR="00B123AA" w:rsidRPr="001D386E" w:rsidRDefault="00B123AA" w:rsidP="00B123AA">
            <w:pPr>
              <w:pStyle w:val="TAN"/>
              <w:rPr>
                <w:lang w:eastAsia="en-US"/>
              </w:rPr>
            </w:pPr>
            <w:r w:rsidRPr="001D386E">
              <w:rPr>
                <w:lang w:eastAsia="en-US"/>
              </w:rPr>
              <w:lastRenderedPageBreak/>
              <w:t>NOTE 1:</w:t>
            </w:r>
            <w:r w:rsidRPr="001D386E">
              <w:rPr>
                <w:lang w:eastAsia="en-US"/>
              </w:rPr>
              <w:tab/>
              <w:t>The CA Configuration refers to a combination of an operating band and a CA bandwidth class specified in Table 5.6A-1 (the indexing letter). Absence of a CA bandwidth class for an operating band implies support of all classes.</w:t>
            </w:r>
          </w:p>
          <w:p w14:paraId="77AFFB35" w14:textId="77777777" w:rsidR="00B123AA" w:rsidRPr="001D386E" w:rsidRDefault="00B123AA" w:rsidP="00B123AA">
            <w:pPr>
              <w:pStyle w:val="TAN"/>
              <w:rPr>
                <w:lang w:eastAsia="en-US"/>
              </w:rPr>
            </w:pPr>
            <w:r w:rsidRPr="001D386E">
              <w:rPr>
                <w:lang w:eastAsia="en-US"/>
              </w:rPr>
              <w:t>NOTE 2:</w:t>
            </w:r>
            <w:r w:rsidRPr="001D386E">
              <w:rPr>
                <w:lang w:eastAsia="en-US"/>
              </w:rPr>
              <w:tab/>
              <w:t>For each band combination, all combinations of indicated bandwidths belong to the set.</w:t>
            </w:r>
          </w:p>
          <w:p w14:paraId="77AFFB36" w14:textId="77777777" w:rsidR="00B123AA" w:rsidRPr="001D386E" w:rsidRDefault="00B123AA" w:rsidP="00B123AA">
            <w:pPr>
              <w:pStyle w:val="TAN"/>
              <w:rPr>
                <w:lang w:eastAsia="en-US"/>
              </w:rPr>
            </w:pPr>
            <w:r w:rsidRPr="001D386E">
              <w:rPr>
                <w:lang w:eastAsia="en-US"/>
              </w:rPr>
              <w:t>NOTE 3:</w:t>
            </w:r>
            <w:r w:rsidRPr="001D386E">
              <w:rPr>
                <w:lang w:eastAsia="en-US"/>
              </w:rPr>
              <w:tab/>
              <w:t>For the supported CC bandwidth combinations, the CC downlink and uplink bandwidths are equal.</w:t>
            </w:r>
          </w:p>
          <w:p w14:paraId="77AFFB37" w14:textId="77777777" w:rsidR="00B123AA" w:rsidRPr="001D386E" w:rsidRDefault="00B123AA" w:rsidP="00B123AA">
            <w:pPr>
              <w:pStyle w:val="TAN"/>
              <w:rPr>
                <w:lang w:eastAsia="en-US"/>
              </w:rPr>
            </w:pPr>
            <w:r w:rsidRPr="001D386E">
              <w:rPr>
                <w:lang w:eastAsia="en-US"/>
              </w:rPr>
              <w:t>NOTE 4:</w:t>
            </w:r>
            <w:r w:rsidRPr="001D386E">
              <w:rPr>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AFFB38" w14:textId="77777777" w:rsidR="00B123AA" w:rsidRPr="001D386E" w:rsidRDefault="00B123AA" w:rsidP="00B123AA">
            <w:pPr>
              <w:pStyle w:val="TAN"/>
              <w:rPr>
                <w:lang w:val="en-US" w:eastAsia="ja-JP"/>
              </w:rPr>
            </w:pPr>
            <w:r w:rsidRPr="001D386E">
              <w:rPr>
                <w:rFonts w:hint="eastAsia"/>
                <w:lang w:eastAsia="ja-JP"/>
              </w:rPr>
              <w:t>NOTE 5:</w:t>
            </w:r>
            <w:r w:rsidRPr="001D386E">
              <w:rPr>
                <w:lang w:eastAsia="en-US"/>
              </w:rPr>
              <w:t xml:space="preserve"> </w:t>
            </w:r>
            <w:r w:rsidRPr="001D386E">
              <w:rPr>
                <w:lang w:eastAsia="en-US"/>
              </w:rPr>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77AFFB39" w14:textId="77777777" w:rsidR="00B123AA" w:rsidRPr="001D386E" w:rsidRDefault="00B123AA" w:rsidP="00B123AA">
            <w:pPr>
              <w:pStyle w:val="TAN"/>
              <w:rPr>
                <w:lang w:eastAsia="en-US"/>
              </w:rPr>
            </w:pPr>
            <w:r w:rsidRPr="001D386E">
              <w:rPr>
                <w:lang w:val="en-US" w:eastAsia="ja-JP"/>
              </w:rPr>
              <w:t>NOTE 6:</w:t>
            </w:r>
            <w:r w:rsidRPr="001D386E">
              <w:rPr>
                <w:lang w:eastAsia="en-US"/>
              </w:rPr>
              <w:t xml:space="preserve"> </w:t>
            </w:r>
            <w:r w:rsidRPr="001D386E">
              <w:rPr>
                <w:lang w:eastAsia="en-US"/>
              </w:rPr>
              <w:tab/>
              <w:t xml:space="preserve">If the UE supports any uplink CA </w:t>
            </w:r>
            <w:r w:rsidRPr="001D386E">
              <w:rPr>
                <w:lang w:eastAsia="ja-JP"/>
              </w:rPr>
              <w:t xml:space="preserve">configuration </w:t>
            </w:r>
            <w:r w:rsidRPr="001D386E">
              <w:rPr>
                <w:lang w:eastAsia="en-US"/>
              </w:rPr>
              <w:t xml:space="preserve">for corresponding downlink CA </w:t>
            </w:r>
            <w:r w:rsidRPr="001D386E">
              <w:rPr>
                <w:lang w:eastAsia="ja-JP"/>
              </w:rPr>
              <w:t xml:space="preserve">configuration </w:t>
            </w:r>
            <w:r w:rsidRPr="001D386E">
              <w:rPr>
                <w:lang w:eastAsia="en-US"/>
              </w:rPr>
              <w:t>it shall support this uplink CA configuration.</w:t>
            </w:r>
          </w:p>
          <w:p w14:paraId="77AFFB3A" w14:textId="77777777" w:rsidR="00B123AA" w:rsidRPr="001D386E" w:rsidRDefault="00B123AA" w:rsidP="00B123AA">
            <w:pPr>
              <w:pStyle w:val="TAN"/>
              <w:rPr>
                <w:lang w:eastAsia="en-US"/>
              </w:rPr>
            </w:pPr>
            <w:r w:rsidRPr="001D386E">
              <w:rPr>
                <w:lang w:eastAsia="en-US"/>
              </w:rPr>
              <w:t>NOTE 7:</w:t>
            </w:r>
            <w:r w:rsidRPr="001D386E">
              <w:rPr>
                <w:lang w:eastAsia="en-US"/>
              </w:rPr>
              <w:tab/>
              <w:t>UL carrier shall be supported in Band 3 only. Power imbalance between downlink carriers on Band 7 and Band 38 is assumed to be within [6dB].</w:t>
            </w:r>
          </w:p>
          <w:p w14:paraId="77AFFB3B" w14:textId="77777777" w:rsidR="00B123AA" w:rsidRPr="001D386E" w:rsidRDefault="00B123AA" w:rsidP="00B123AA">
            <w:pPr>
              <w:pStyle w:val="TAN"/>
              <w:rPr>
                <w:rFonts w:eastAsia="SimSun"/>
                <w:lang w:eastAsia="zh-CN"/>
              </w:rPr>
            </w:pPr>
            <w:r w:rsidRPr="001D386E">
              <w:rPr>
                <w:lang w:eastAsia="en-US"/>
              </w:rPr>
              <w:t>NOTE 8:</w:t>
            </w:r>
            <w:r w:rsidRPr="001D386E">
              <w:rPr>
                <w:lang w:eastAsia="en-US"/>
              </w:rPr>
              <w:tab/>
              <w:t>UL carrier shall be supported in Band 20 only. Power imbalance between downlink carriers on Band 7 and Band 38 is assumed to be within [6dB]</w:t>
            </w:r>
          </w:p>
          <w:p w14:paraId="77AFFB3C" w14:textId="77777777" w:rsidR="00B123AA" w:rsidRPr="001D386E" w:rsidRDefault="00B123AA" w:rsidP="00B123AA">
            <w:pPr>
              <w:pStyle w:val="TAN"/>
              <w:rPr>
                <w:lang w:eastAsia="en-US"/>
              </w:rPr>
            </w:pPr>
            <w:r w:rsidRPr="001D386E">
              <w:rPr>
                <w:lang w:eastAsia="en-US"/>
              </w:rPr>
              <w:t xml:space="preserve">NOTE </w:t>
            </w:r>
            <w:r w:rsidRPr="001D386E">
              <w:rPr>
                <w:rFonts w:eastAsia="SimSun" w:hint="eastAsia"/>
                <w:lang w:eastAsia="zh-CN"/>
              </w:rPr>
              <w:t>9</w:t>
            </w:r>
            <w:r w:rsidRPr="001D386E">
              <w:rPr>
                <w:lang w:eastAsia="en-US"/>
              </w:rPr>
              <w:t>:</w:t>
            </w:r>
            <w:r w:rsidRPr="001D386E">
              <w:rPr>
                <w:lang w:eastAsia="en-US"/>
              </w:rPr>
              <w:tab/>
              <w:t>UL carrier is only supported on Band 1 or Band 3 not Band 41 because the fall back mode 1UL/2DL CA_1A-41A has the limitation that UL carrier is only supported on Band 1.</w:t>
            </w:r>
          </w:p>
          <w:p w14:paraId="77AFFB3D" w14:textId="77777777" w:rsidR="00B123AA" w:rsidRPr="001D386E" w:rsidRDefault="00B123AA" w:rsidP="00B123AA">
            <w:pPr>
              <w:pStyle w:val="TAN"/>
              <w:rPr>
                <w:bCs/>
                <w:lang w:eastAsia="zh-CN"/>
              </w:rPr>
            </w:pPr>
            <w:r w:rsidRPr="001D386E">
              <w:rPr>
                <w:lang w:eastAsia="en-US"/>
              </w:rPr>
              <w:t>NOTE 10:</w:t>
            </w:r>
            <w:r w:rsidRPr="001D386E">
              <w:rPr>
                <w:lang w:eastAsia="en-US"/>
              </w:rPr>
              <w:tab/>
            </w:r>
            <w:r w:rsidRPr="001D386E">
              <w:rPr>
                <w:bCs/>
                <w:lang w:eastAsia="zh-CN"/>
              </w:rPr>
              <w:t>UL carrier is only supported on Band 1 or Band 42 not Band 41 because the fall back mode 1UL/2DL CA_1A-41A has the limitation that UL carrier is only supported on Band 1.</w:t>
            </w:r>
          </w:p>
          <w:p w14:paraId="77AFFB3E" w14:textId="77777777" w:rsidR="00B123AA" w:rsidRPr="001D386E" w:rsidRDefault="00B123AA" w:rsidP="00B123AA">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lang w:eastAsia="en-US"/>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77AFFB3F" w14:textId="77777777" w:rsidR="00B123AA" w:rsidRPr="001D386E" w:rsidRDefault="00B123AA" w:rsidP="00B123AA">
            <w:pPr>
              <w:pStyle w:val="TAN"/>
              <w:rPr>
                <w:lang w:eastAsia="zh-CN"/>
              </w:rPr>
            </w:pPr>
            <w:r w:rsidRPr="001D386E">
              <w:t>NOTE 12:</w:t>
            </w:r>
            <w:r w:rsidRPr="001D386E">
              <w:rPr>
                <w:lang w:eastAsia="en-US"/>
              </w:rPr>
              <w:tab/>
            </w:r>
            <w:r w:rsidRPr="001D386E">
              <w:t>Power imbalance between downlink carriers on Band 20 and Band 28 is assumed to be within [6dB].</w:t>
            </w:r>
          </w:p>
          <w:p w14:paraId="77AFFB40" w14:textId="77777777" w:rsidR="00B123AA" w:rsidRPr="001D386E" w:rsidRDefault="00B123AA" w:rsidP="00B123AA">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7AFFB41" w14:textId="77777777" w:rsidR="00B123AA" w:rsidRPr="001D386E" w:rsidRDefault="00B123AA" w:rsidP="00B123AA">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7AFFB42" w14:textId="77777777" w:rsidR="00B123AA" w:rsidRPr="001D386E" w:rsidRDefault="00B123AA" w:rsidP="00B123AA">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256C0540" w14:textId="77777777" w:rsidR="00B123AA" w:rsidRPr="004B1F07" w:rsidRDefault="00B123AA" w:rsidP="00B123AA">
            <w:pPr>
              <w:pStyle w:val="TAN"/>
              <w:rPr>
                <w:rFonts w:eastAsia="SimSun"/>
                <w:lang w:eastAsia="en-US"/>
              </w:rPr>
            </w:pPr>
            <w:r w:rsidRPr="004B1F07">
              <w:rPr>
                <w:rFonts w:eastAsia="SimSun"/>
                <w:lang w:eastAsia="en-US"/>
              </w:rPr>
              <w:t>NOTE 16:</w:t>
            </w:r>
            <w:r w:rsidRPr="004B1F07">
              <w:rPr>
                <w:rFonts w:eastAsia="SimSun"/>
                <w:lang w:eastAsia="en-US"/>
              </w:rPr>
              <w:tab/>
              <w:t xml:space="preserve">UL carrier shall be supported in Band </w:t>
            </w:r>
            <w:r w:rsidRPr="004B1F07">
              <w:rPr>
                <w:rFonts w:eastAsia="SimSun"/>
                <w:lang w:val="en-US" w:eastAsia="en-US"/>
              </w:rPr>
              <w:t>1</w:t>
            </w:r>
            <w:r w:rsidRPr="004B1F07">
              <w:rPr>
                <w:rFonts w:eastAsia="SimSun"/>
                <w:lang w:eastAsia="en-US"/>
              </w:rPr>
              <w:t xml:space="preserve"> only. Power imbalance between downlink carriers on Band 7 and Band 38 is assumed to be within [6dB].</w:t>
            </w:r>
          </w:p>
          <w:p w14:paraId="77AFFB43" w14:textId="3C12373A" w:rsidR="00B123AA" w:rsidRPr="001D386E" w:rsidRDefault="00B123AA" w:rsidP="00B123AA">
            <w:pPr>
              <w:pStyle w:val="TAN"/>
              <w:rPr>
                <w:rFonts w:eastAsia="SimSun"/>
                <w:lang w:eastAsia="zh-CN"/>
              </w:rPr>
            </w:pPr>
            <w:r w:rsidRPr="004B1F07">
              <w:rPr>
                <w:rFonts w:eastAsia="SimSun"/>
                <w:sz w:val="20"/>
                <w:lang w:eastAsia="en-US"/>
              </w:rPr>
              <w:t>NOTE 17:</w:t>
            </w:r>
            <w:r w:rsidRPr="004B1F07">
              <w:rPr>
                <w:rFonts w:eastAsia="SimSun"/>
                <w:sz w:val="20"/>
                <w:lang w:eastAsia="en-US"/>
              </w:rPr>
              <w:tab/>
              <w:t>UL carrier shall be supported in Band 2 only. Power imbalance between downlink carriers on Band 7 and Band 38 is assumed to be within [6dB].</w:t>
            </w:r>
          </w:p>
        </w:tc>
      </w:tr>
    </w:tbl>
    <w:p w14:paraId="77AFFB45" w14:textId="77777777" w:rsidR="00D64BBE" w:rsidRPr="001D386E" w:rsidRDefault="00D64BBE" w:rsidP="001B2EC3"/>
    <w:p w14:paraId="77AFFB46" w14:textId="77777777" w:rsidR="006D23AC" w:rsidRPr="001D386E" w:rsidRDefault="006D23AC" w:rsidP="006D23A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1565"/>
        <w:gridCol w:w="767"/>
        <w:gridCol w:w="580"/>
        <w:gridCol w:w="6"/>
        <w:gridCol w:w="574"/>
        <w:gridCol w:w="12"/>
        <w:gridCol w:w="586"/>
        <w:gridCol w:w="586"/>
        <w:gridCol w:w="6"/>
        <w:gridCol w:w="580"/>
        <w:gridCol w:w="9"/>
        <w:gridCol w:w="577"/>
        <w:gridCol w:w="1187"/>
        <w:gridCol w:w="1286"/>
        <w:tblGridChange w:id="1632">
          <w:tblGrid>
            <w:gridCol w:w="1602"/>
            <w:gridCol w:w="1565"/>
            <w:gridCol w:w="767"/>
            <w:gridCol w:w="580"/>
            <w:gridCol w:w="6"/>
            <w:gridCol w:w="574"/>
            <w:gridCol w:w="12"/>
            <w:gridCol w:w="586"/>
            <w:gridCol w:w="586"/>
            <w:gridCol w:w="6"/>
            <w:gridCol w:w="580"/>
            <w:gridCol w:w="9"/>
            <w:gridCol w:w="577"/>
            <w:gridCol w:w="1187"/>
            <w:gridCol w:w="1286"/>
          </w:tblGrid>
        </w:tblGridChange>
      </w:tblGrid>
      <w:tr w:rsidR="00B12FC0" w:rsidRPr="001D386E" w14:paraId="77AFFB48" w14:textId="77777777" w:rsidTr="00D15D43">
        <w:trPr>
          <w:jc w:val="center"/>
        </w:trPr>
        <w:tc>
          <w:tcPr>
            <w:tcW w:w="9923" w:type="dxa"/>
            <w:gridSpan w:val="15"/>
          </w:tcPr>
          <w:p w14:paraId="77AFFB47" w14:textId="77777777" w:rsidR="00B12FC0" w:rsidRPr="001D386E" w:rsidRDefault="00B12FC0" w:rsidP="00D15D43">
            <w:pPr>
              <w:pStyle w:val="TAH"/>
              <w:rPr>
                <w:rFonts w:cs="Arial"/>
                <w:lang w:eastAsia="en-US"/>
              </w:rPr>
            </w:pPr>
            <w:r w:rsidRPr="001D386E">
              <w:rPr>
                <w:rFonts w:cs="Arial"/>
                <w:lang w:eastAsia="en-US"/>
              </w:rPr>
              <w:lastRenderedPageBreak/>
              <w:t>E-UTRA CA configuration / Bandwidth combination set</w:t>
            </w:r>
          </w:p>
        </w:tc>
      </w:tr>
      <w:tr w:rsidR="00B12FC0" w:rsidRPr="001D386E" w14:paraId="77AFFB55" w14:textId="77777777" w:rsidTr="00B56583">
        <w:trPr>
          <w:jc w:val="center"/>
        </w:trPr>
        <w:tc>
          <w:tcPr>
            <w:tcW w:w="1602" w:type="dxa"/>
            <w:vAlign w:val="center"/>
          </w:tcPr>
          <w:p w14:paraId="77AFFB49" w14:textId="77777777" w:rsidR="00B12FC0" w:rsidRPr="001D386E" w:rsidRDefault="00B12FC0" w:rsidP="00D15D43">
            <w:pPr>
              <w:pStyle w:val="TAH"/>
              <w:rPr>
                <w:rFonts w:cs="Arial"/>
                <w:lang w:eastAsia="en-US"/>
              </w:rPr>
            </w:pPr>
            <w:r w:rsidRPr="001D386E">
              <w:rPr>
                <w:rFonts w:cs="Arial"/>
                <w:lang w:eastAsia="en-US"/>
              </w:rPr>
              <w:t>E-UTRA CA Configuration</w:t>
            </w:r>
          </w:p>
        </w:tc>
        <w:tc>
          <w:tcPr>
            <w:tcW w:w="1565" w:type="dxa"/>
            <w:vAlign w:val="center"/>
          </w:tcPr>
          <w:p w14:paraId="77AFFB4A" w14:textId="77777777"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14:paraId="77AFFB4B" w14:textId="77777777"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14:paraId="77AFFB4C" w14:textId="77777777"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14:paraId="77AFFB4D" w14:textId="77777777"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14:paraId="77AFFB4E" w14:textId="77777777"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14:paraId="77AFFB4F" w14:textId="77777777"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14:paraId="77AFFB50" w14:textId="77777777"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14:paraId="77AFFB51" w14:textId="77777777"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AFFB52" w14:textId="77777777" w:rsidR="00B12FC0" w:rsidRPr="001D386E" w:rsidRDefault="00B12FC0" w:rsidP="00D15D43">
            <w:pPr>
              <w:pStyle w:val="TAH"/>
              <w:rPr>
                <w:rFonts w:cs="Arial"/>
                <w:lang w:eastAsia="en-US"/>
              </w:rPr>
            </w:pPr>
            <w:r w:rsidRPr="001D386E">
              <w:rPr>
                <w:rFonts w:cs="Arial"/>
                <w:lang w:eastAsia="en-US"/>
              </w:rPr>
              <w:t>Maximum aggregated bandwidth</w:t>
            </w:r>
          </w:p>
          <w:p w14:paraId="77AFFB53" w14:textId="77777777"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14:paraId="77AFFB54" w14:textId="77777777"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14:paraId="77AFFB61" w14:textId="77777777" w:rsidTr="00B56583">
        <w:trPr>
          <w:jc w:val="center"/>
        </w:trPr>
        <w:tc>
          <w:tcPr>
            <w:tcW w:w="1602" w:type="dxa"/>
            <w:vMerge w:val="restart"/>
            <w:vAlign w:val="center"/>
          </w:tcPr>
          <w:p w14:paraId="77AFFB56"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65" w:type="dxa"/>
            <w:vMerge w:val="restart"/>
            <w:vAlign w:val="center"/>
          </w:tcPr>
          <w:p w14:paraId="77AFFB57" w14:textId="77777777" w:rsidR="00B12FC0" w:rsidRPr="001D386E" w:rsidRDefault="00B12FC0" w:rsidP="00D15D4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58"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B59" w14:textId="77777777" w:rsidR="00B12FC0" w:rsidRPr="001D386E" w:rsidRDefault="00B12FC0" w:rsidP="00D15D43">
            <w:pPr>
              <w:pStyle w:val="TAC"/>
              <w:rPr>
                <w:rFonts w:cs="Arial"/>
                <w:lang w:eastAsia="en-US"/>
              </w:rPr>
            </w:pPr>
          </w:p>
        </w:tc>
        <w:tc>
          <w:tcPr>
            <w:tcW w:w="586" w:type="dxa"/>
            <w:gridSpan w:val="2"/>
            <w:vAlign w:val="center"/>
          </w:tcPr>
          <w:p w14:paraId="77AFFB5A" w14:textId="77777777" w:rsidR="00B12FC0" w:rsidRPr="001D386E" w:rsidRDefault="00B12FC0" w:rsidP="00D15D43">
            <w:pPr>
              <w:pStyle w:val="TAC"/>
              <w:rPr>
                <w:rFonts w:cs="Arial"/>
                <w:lang w:eastAsia="en-US"/>
              </w:rPr>
            </w:pPr>
          </w:p>
        </w:tc>
        <w:tc>
          <w:tcPr>
            <w:tcW w:w="586" w:type="dxa"/>
            <w:vAlign w:val="center"/>
          </w:tcPr>
          <w:p w14:paraId="77AFFB5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5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5F"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B60" w14:textId="77777777" w:rsidR="00B12FC0" w:rsidRPr="001D386E" w:rsidRDefault="00B12FC0" w:rsidP="00D15D43">
            <w:pPr>
              <w:pStyle w:val="TAC"/>
              <w:rPr>
                <w:rFonts w:cs="Arial"/>
                <w:lang w:eastAsia="en-US"/>
              </w:rPr>
            </w:pPr>
            <w:r w:rsidRPr="001D386E">
              <w:rPr>
                <w:rFonts w:cs="Arial"/>
              </w:rPr>
              <w:t>0</w:t>
            </w:r>
          </w:p>
        </w:tc>
      </w:tr>
      <w:tr w:rsidR="00B12FC0" w:rsidRPr="001D386E" w14:paraId="77AFFB6D" w14:textId="77777777" w:rsidTr="00B56583">
        <w:trPr>
          <w:jc w:val="center"/>
        </w:trPr>
        <w:tc>
          <w:tcPr>
            <w:tcW w:w="1602" w:type="dxa"/>
            <w:vMerge/>
            <w:vAlign w:val="center"/>
          </w:tcPr>
          <w:p w14:paraId="77AFFB62" w14:textId="77777777" w:rsidR="00B12FC0" w:rsidRPr="001D386E" w:rsidRDefault="00B12FC0" w:rsidP="00D15D43">
            <w:pPr>
              <w:pStyle w:val="TAC"/>
              <w:rPr>
                <w:rFonts w:cs="Arial"/>
                <w:lang w:eastAsia="en-US"/>
              </w:rPr>
            </w:pPr>
          </w:p>
        </w:tc>
        <w:tc>
          <w:tcPr>
            <w:tcW w:w="1565" w:type="dxa"/>
            <w:vMerge/>
            <w:vAlign w:val="center"/>
          </w:tcPr>
          <w:p w14:paraId="77AFFB63" w14:textId="77777777" w:rsidR="00B12FC0" w:rsidRPr="001D386E" w:rsidRDefault="00B12FC0" w:rsidP="00D15D43">
            <w:pPr>
              <w:pStyle w:val="TAC"/>
              <w:rPr>
                <w:rFonts w:cs="Arial"/>
                <w:lang w:val="en-US" w:eastAsia="ja-JP"/>
              </w:rPr>
            </w:pPr>
          </w:p>
        </w:tc>
        <w:tc>
          <w:tcPr>
            <w:tcW w:w="767" w:type="dxa"/>
            <w:vAlign w:val="center"/>
          </w:tcPr>
          <w:p w14:paraId="77AFFB64"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B65" w14:textId="77777777" w:rsidR="00B12FC0" w:rsidRPr="001D386E" w:rsidRDefault="00B12FC0" w:rsidP="00D15D43">
            <w:pPr>
              <w:pStyle w:val="TAC"/>
              <w:rPr>
                <w:rFonts w:cs="Arial"/>
                <w:lang w:eastAsia="en-US"/>
              </w:rPr>
            </w:pPr>
          </w:p>
        </w:tc>
        <w:tc>
          <w:tcPr>
            <w:tcW w:w="586" w:type="dxa"/>
            <w:gridSpan w:val="2"/>
            <w:vAlign w:val="center"/>
          </w:tcPr>
          <w:p w14:paraId="77AFFB66" w14:textId="77777777" w:rsidR="00B12FC0" w:rsidRPr="001D386E" w:rsidRDefault="00B12FC0" w:rsidP="00D15D43">
            <w:pPr>
              <w:pStyle w:val="TAC"/>
              <w:rPr>
                <w:rFonts w:cs="Arial"/>
                <w:lang w:eastAsia="en-US"/>
              </w:rPr>
            </w:pPr>
          </w:p>
        </w:tc>
        <w:tc>
          <w:tcPr>
            <w:tcW w:w="586" w:type="dxa"/>
            <w:vAlign w:val="center"/>
          </w:tcPr>
          <w:p w14:paraId="77AFFB67" w14:textId="77777777" w:rsidR="00B12FC0" w:rsidRPr="001D386E" w:rsidRDefault="00B12FC0" w:rsidP="00D15D43">
            <w:pPr>
              <w:pStyle w:val="TAC"/>
              <w:rPr>
                <w:rFonts w:cs="Arial"/>
                <w:lang w:eastAsia="en-US"/>
              </w:rPr>
            </w:pPr>
          </w:p>
        </w:tc>
        <w:tc>
          <w:tcPr>
            <w:tcW w:w="586" w:type="dxa"/>
            <w:vAlign w:val="center"/>
          </w:tcPr>
          <w:p w14:paraId="77AFFB6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6B" w14:textId="77777777" w:rsidR="00B12FC0" w:rsidRPr="001D386E" w:rsidRDefault="00B12FC0" w:rsidP="00D15D43">
            <w:pPr>
              <w:pStyle w:val="TAC"/>
              <w:rPr>
                <w:rFonts w:cs="Arial"/>
                <w:lang w:eastAsia="en-US"/>
              </w:rPr>
            </w:pPr>
          </w:p>
        </w:tc>
        <w:tc>
          <w:tcPr>
            <w:tcW w:w="1286" w:type="dxa"/>
            <w:vMerge/>
            <w:vAlign w:val="center"/>
          </w:tcPr>
          <w:p w14:paraId="77AFFB6C" w14:textId="77777777" w:rsidR="00B12FC0" w:rsidRPr="001D386E" w:rsidRDefault="00B12FC0" w:rsidP="00D15D43">
            <w:pPr>
              <w:pStyle w:val="TAC"/>
              <w:rPr>
                <w:rFonts w:cs="Arial"/>
                <w:lang w:eastAsia="en-US"/>
              </w:rPr>
            </w:pPr>
          </w:p>
        </w:tc>
      </w:tr>
      <w:tr w:rsidR="00B12FC0" w:rsidRPr="001D386E" w14:paraId="77AFFB79" w14:textId="77777777" w:rsidTr="00B56583">
        <w:trPr>
          <w:jc w:val="center"/>
        </w:trPr>
        <w:tc>
          <w:tcPr>
            <w:tcW w:w="1602" w:type="dxa"/>
            <w:vMerge/>
            <w:vAlign w:val="center"/>
          </w:tcPr>
          <w:p w14:paraId="77AFFB6E" w14:textId="77777777" w:rsidR="00B12FC0" w:rsidRPr="001D386E" w:rsidRDefault="00B12FC0" w:rsidP="00D15D43">
            <w:pPr>
              <w:pStyle w:val="TAC"/>
              <w:rPr>
                <w:rFonts w:cs="Arial"/>
                <w:lang w:eastAsia="en-US"/>
              </w:rPr>
            </w:pPr>
          </w:p>
        </w:tc>
        <w:tc>
          <w:tcPr>
            <w:tcW w:w="1565" w:type="dxa"/>
            <w:vMerge/>
            <w:vAlign w:val="center"/>
          </w:tcPr>
          <w:p w14:paraId="77AFFB6F" w14:textId="77777777" w:rsidR="00B12FC0" w:rsidRPr="001D386E" w:rsidRDefault="00B12FC0" w:rsidP="00D15D43">
            <w:pPr>
              <w:pStyle w:val="TAC"/>
              <w:rPr>
                <w:rFonts w:cs="Arial"/>
                <w:lang w:val="en-US" w:eastAsia="ja-JP"/>
              </w:rPr>
            </w:pPr>
          </w:p>
        </w:tc>
        <w:tc>
          <w:tcPr>
            <w:tcW w:w="767" w:type="dxa"/>
            <w:vAlign w:val="center"/>
          </w:tcPr>
          <w:p w14:paraId="77AFFB7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71" w14:textId="77777777" w:rsidR="00B12FC0" w:rsidRPr="001D386E" w:rsidRDefault="00B12FC0" w:rsidP="00D15D43">
            <w:pPr>
              <w:pStyle w:val="TAC"/>
              <w:rPr>
                <w:rFonts w:cs="Arial"/>
                <w:lang w:eastAsia="en-US"/>
              </w:rPr>
            </w:pPr>
          </w:p>
        </w:tc>
        <w:tc>
          <w:tcPr>
            <w:tcW w:w="586" w:type="dxa"/>
            <w:gridSpan w:val="2"/>
            <w:vAlign w:val="center"/>
          </w:tcPr>
          <w:p w14:paraId="77AFFB72" w14:textId="77777777" w:rsidR="00B12FC0" w:rsidRPr="001D386E" w:rsidRDefault="00B12FC0" w:rsidP="00D15D43">
            <w:pPr>
              <w:pStyle w:val="TAC"/>
              <w:rPr>
                <w:rFonts w:cs="Arial"/>
                <w:lang w:eastAsia="en-US"/>
              </w:rPr>
            </w:pPr>
          </w:p>
        </w:tc>
        <w:tc>
          <w:tcPr>
            <w:tcW w:w="586" w:type="dxa"/>
            <w:vAlign w:val="center"/>
          </w:tcPr>
          <w:p w14:paraId="77AFFB7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7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75" w14:textId="77777777" w:rsidR="00B12FC0" w:rsidRPr="001D386E" w:rsidRDefault="00B12FC0" w:rsidP="00D15D43">
            <w:pPr>
              <w:pStyle w:val="TAC"/>
              <w:rPr>
                <w:rFonts w:cs="Arial"/>
                <w:lang w:eastAsia="en-US"/>
              </w:rPr>
            </w:pPr>
          </w:p>
        </w:tc>
        <w:tc>
          <w:tcPr>
            <w:tcW w:w="586" w:type="dxa"/>
            <w:gridSpan w:val="2"/>
            <w:vAlign w:val="center"/>
          </w:tcPr>
          <w:p w14:paraId="77AFFB76" w14:textId="77777777" w:rsidR="00B12FC0" w:rsidRPr="001D386E" w:rsidRDefault="00B12FC0" w:rsidP="00D15D43">
            <w:pPr>
              <w:pStyle w:val="TAC"/>
              <w:rPr>
                <w:rFonts w:eastAsia="SimSun" w:cs="Arial"/>
                <w:lang w:eastAsia="zh-CN"/>
              </w:rPr>
            </w:pPr>
          </w:p>
        </w:tc>
        <w:tc>
          <w:tcPr>
            <w:tcW w:w="1187" w:type="dxa"/>
            <w:vMerge/>
            <w:vAlign w:val="center"/>
          </w:tcPr>
          <w:p w14:paraId="77AFFB77" w14:textId="77777777" w:rsidR="00B12FC0" w:rsidRPr="001D386E" w:rsidRDefault="00B12FC0" w:rsidP="00D15D43">
            <w:pPr>
              <w:pStyle w:val="TAC"/>
              <w:rPr>
                <w:rFonts w:cs="Arial"/>
                <w:lang w:eastAsia="en-US"/>
              </w:rPr>
            </w:pPr>
          </w:p>
        </w:tc>
        <w:tc>
          <w:tcPr>
            <w:tcW w:w="1286" w:type="dxa"/>
            <w:vMerge/>
            <w:vAlign w:val="center"/>
          </w:tcPr>
          <w:p w14:paraId="77AFFB78" w14:textId="77777777" w:rsidR="00B12FC0" w:rsidRPr="001D386E" w:rsidRDefault="00B12FC0" w:rsidP="00D15D43">
            <w:pPr>
              <w:pStyle w:val="TAC"/>
              <w:rPr>
                <w:rFonts w:cs="Arial"/>
                <w:lang w:eastAsia="en-US"/>
              </w:rPr>
            </w:pPr>
          </w:p>
        </w:tc>
      </w:tr>
      <w:tr w:rsidR="00B12FC0" w:rsidRPr="001D386E" w14:paraId="77AFFB85" w14:textId="77777777" w:rsidTr="00B56583">
        <w:trPr>
          <w:jc w:val="center"/>
        </w:trPr>
        <w:tc>
          <w:tcPr>
            <w:tcW w:w="1602" w:type="dxa"/>
            <w:vMerge/>
            <w:vAlign w:val="center"/>
          </w:tcPr>
          <w:p w14:paraId="77AFFB7A" w14:textId="77777777" w:rsidR="00B12FC0" w:rsidRPr="001D386E" w:rsidRDefault="00B12FC0" w:rsidP="00D15D43">
            <w:pPr>
              <w:pStyle w:val="TAC"/>
              <w:rPr>
                <w:rFonts w:cs="Arial"/>
                <w:lang w:eastAsia="en-US"/>
              </w:rPr>
            </w:pPr>
          </w:p>
        </w:tc>
        <w:tc>
          <w:tcPr>
            <w:tcW w:w="1565" w:type="dxa"/>
            <w:vMerge/>
            <w:vAlign w:val="center"/>
          </w:tcPr>
          <w:p w14:paraId="77AFFB7B" w14:textId="77777777" w:rsidR="00B12FC0" w:rsidRPr="001D386E" w:rsidRDefault="00B12FC0" w:rsidP="00D15D43">
            <w:pPr>
              <w:pStyle w:val="TAC"/>
              <w:rPr>
                <w:rFonts w:cs="Arial"/>
                <w:lang w:val="en-US" w:eastAsia="ja-JP"/>
              </w:rPr>
            </w:pPr>
          </w:p>
        </w:tc>
        <w:tc>
          <w:tcPr>
            <w:tcW w:w="767" w:type="dxa"/>
            <w:vAlign w:val="center"/>
          </w:tcPr>
          <w:p w14:paraId="77AFFB7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7D" w14:textId="77777777" w:rsidR="00B12FC0" w:rsidRPr="001D386E" w:rsidRDefault="00B12FC0" w:rsidP="00D15D43">
            <w:pPr>
              <w:pStyle w:val="TAC"/>
              <w:rPr>
                <w:rFonts w:cs="Arial"/>
                <w:lang w:eastAsia="en-US"/>
              </w:rPr>
            </w:pPr>
          </w:p>
        </w:tc>
        <w:tc>
          <w:tcPr>
            <w:tcW w:w="586" w:type="dxa"/>
            <w:gridSpan w:val="2"/>
            <w:vAlign w:val="center"/>
          </w:tcPr>
          <w:p w14:paraId="77AFFB7E" w14:textId="77777777" w:rsidR="00B12FC0" w:rsidRPr="001D386E" w:rsidRDefault="00B12FC0" w:rsidP="00D15D43">
            <w:pPr>
              <w:pStyle w:val="TAC"/>
              <w:rPr>
                <w:rFonts w:cs="Arial"/>
                <w:lang w:eastAsia="en-US"/>
              </w:rPr>
            </w:pPr>
          </w:p>
        </w:tc>
        <w:tc>
          <w:tcPr>
            <w:tcW w:w="586" w:type="dxa"/>
            <w:vAlign w:val="center"/>
          </w:tcPr>
          <w:p w14:paraId="77AFFB7F" w14:textId="77777777" w:rsidR="00B12FC0" w:rsidRPr="001D386E" w:rsidRDefault="00B12FC0" w:rsidP="00D15D43">
            <w:pPr>
              <w:pStyle w:val="TAC"/>
              <w:rPr>
                <w:rFonts w:cs="Arial"/>
                <w:lang w:eastAsia="en-US"/>
              </w:rPr>
            </w:pPr>
          </w:p>
        </w:tc>
        <w:tc>
          <w:tcPr>
            <w:tcW w:w="586" w:type="dxa"/>
            <w:vAlign w:val="center"/>
          </w:tcPr>
          <w:p w14:paraId="77AFFB8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83" w14:textId="77777777" w:rsidR="00B12FC0" w:rsidRPr="001D386E" w:rsidRDefault="00B12FC0" w:rsidP="00D15D43">
            <w:pPr>
              <w:pStyle w:val="TAC"/>
              <w:rPr>
                <w:rFonts w:cs="Arial"/>
                <w:lang w:eastAsia="en-US"/>
              </w:rPr>
            </w:pPr>
          </w:p>
        </w:tc>
        <w:tc>
          <w:tcPr>
            <w:tcW w:w="1286" w:type="dxa"/>
            <w:vMerge/>
            <w:vAlign w:val="center"/>
          </w:tcPr>
          <w:p w14:paraId="77AFFB84" w14:textId="77777777" w:rsidR="00B12FC0" w:rsidRPr="001D386E" w:rsidRDefault="00B12FC0" w:rsidP="00D15D43">
            <w:pPr>
              <w:pStyle w:val="TAC"/>
              <w:rPr>
                <w:rFonts w:cs="Arial"/>
                <w:lang w:eastAsia="en-US"/>
              </w:rPr>
            </w:pPr>
          </w:p>
        </w:tc>
      </w:tr>
      <w:tr w:rsidR="00B12FC0" w:rsidRPr="001D386E" w14:paraId="77AFFB91" w14:textId="77777777" w:rsidTr="00B56583">
        <w:trPr>
          <w:jc w:val="center"/>
        </w:trPr>
        <w:tc>
          <w:tcPr>
            <w:tcW w:w="1602" w:type="dxa"/>
            <w:vMerge/>
            <w:vAlign w:val="center"/>
          </w:tcPr>
          <w:p w14:paraId="77AFFB86" w14:textId="77777777" w:rsidR="00B12FC0" w:rsidRPr="001D386E" w:rsidRDefault="00B12FC0" w:rsidP="00D15D43">
            <w:pPr>
              <w:pStyle w:val="TAC"/>
              <w:rPr>
                <w:rFonts w:cs="Arial"/>
                <w:lang w:eastAsia="en-US"/>
              </w:rPr>
            </w:pPr>
          </w:p>
        </w:tc>
        <w:tc>
          <w:tcPr>
            <w:tcW w:w="1565" w:type="dxa"/>
            <w:vMerge/>
            <w:vAlign w:val="center"/>
          </w:tcPr>
          <w:p w14:paraId="77AFFB87" w14:textId="77777777" w:rsidR="00B12FC0" w:rsidRPr="001D386E" w:rsidRDefault="00B12FC0" w:rsidP="00D15D43">
            <w:pPr>
              <w:pStyle w:val="TAC"/>
              <w:rPr>
                <w:rFonts w:cs="Arial"/>
                <w:lang w:val="en-US" w:eastAsia="ja-JP"/>
              </w:rPr>
            </w:pPr>
          </w:p>
        </w:tc>
        <w:tc>
          <w:tcPr>
            <w:tcW w:w="767" w:type="dxa"/>
            <w:vAlign w:val="center"/>
          </w:tcPr>
          <w:p w14:paraId="77AFFB88"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89" w14:textId="77777777" w:rsidR="00B12FC0" w:rsidRPr="001D386E" w:rsidRDefault="00B12FC0" w:rsidP="00D15D43">
            <w:pPr>
              <w:pStyle w:val="TAC"/>
              <w:rPr>
                <w:rFonts w:cs="Arial"/>
                <w:lang w:eastAsia="en-US"/>
              </w:rPr>
            </w:pPr>
          </w:p>
        </w:tc>
        <w:tc>
          <w:tcPr>
            <w:tcW w:w="586" w:type="dxa"/>
            <w:gridSpan w:val="2"/>
            <w:vAlign w:val="center"/>
          </w:tcPr>
          <w:p w14:paraId="77AFFB8A" w14:textId="77777777" w:rsidR="00B12FC0" w:rsidRPr="001D386E" w:rsidRDefault="00B12FC0" w:rsidP="00D15D43">
            <w:pPr>
              <w:pStyle w:val="TAC"/>
              <w:rPr>
                <w:rFonts w:cs="Arial"/>
                <w:lang w:eastAsia="en-US"/>
              </w:rPr>
            </w:pPr>
          </w:p>
        </w:tc>
        <w:tc>
          <w:tcPr>
            <w:tcW w:w="586" w:type="dxa"/>
            <w:vAlign w:val="center"/>
          </w:tcPr>
          <w:p w14:paraId="77AFFB8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8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8F" w14:textId="77777777"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14:paraId="77AFFB90" w14:textId="77777777" w:rsidR="00B12FC0" w:rsidRPr="001D386E" w:rsidRDefault="00B12FC0" w:rsidP="00D15D43">
            <w:pPr>
              <w:pStyle w:val="TAC"/>
              <w:rPr>
                <w:rFonts w:cs="Arial"/>
                <w:lang w:eastAsia="en-US"/>
              </w:rPr>
            </w:pPr>
            <w:r>
              <w:rPr>
                <w:rFonts w:cs="Arial"/>
                <w:lang w:eastAsia="en-US"/>
              </w:rPr>
              <w:t>1</w:t>
            </w:r>
          </w:p>
        </w:tc>
      </w:tr>
      <w:tr w:rsidR="00B12FC0" w:rsidRPr="001D386E" w14:paraId="77AFFB9D" w14:textId="77777777" w:rsidTr="00B56583">
        <w:trPr>
          <w:jc w:val="center"/>
        </w:trPr>
        <w:tc>
          <w:tcPr>
            <w:tcW w:w="1602" w:type="dxa"/>
            <w:vMerge/>
            <w:vAlign w:val="center"/>
          </w:tcPr>
          <w:p w14:paraId="77AFFB92" w14:textId="77777777" w:rsidR="00B12FC0" w:rsidRPr="001D386E" w:rsidRDefault="00B12FC0" w:rsidP="00D15D43">
            <w:pPr>
              <w:pStyle w:val="TAC"/>
              <w:rPr>
                <w:rFonts w:cs="Arial"/>
                <w:lang w:eastAsia="en-US"/>
              </w:rPr>
            </w:pPr>
          </w:p>
        </w:tc>
        <w:tc>
          <w:tcPr>
            <w:tcW w:w="1565" w:type="dxa"/>
            <w:vMerge/>
            <w:vAlign w:val="center"/>
          </w:tcPr>
          <w:p w14:paraId="77AFFB93" w14:textId="77777777" w:rsidR="00B12FC0" w:rsidRPr="001D386E" w:rsidRDefault="00B12FC0" w:rsidP="00D15D43">
            <w:pPr>
              <w:pStyle w:val="TAC"/>
              <w:rPr>
                <w:rFonts w:cs="Arial"/>
                <w:lang w:val="en-US" w:eastAsia="ja-JP"/>
              </w:rPr>
            </w:pPr>
          </w:p>
        </w:tc>
        <w:tc>
          <w:tcPr>
            <w:tcW w:w="767" w:type="dxa"/>
            <w:vAlign w:val="center"/>
          </w:tcPr>
          <w:p w14:paraId="77AFFB94"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95" w14:textId="77777777" w:rsidR="00B12FC0" w:rsidRPr="001D386E" w:rsidRDefault="00B12FC0" w:rsidP="00D15D43">
            <w:pPr>
              <w:pStyle w:val="TAC"/>
              <w:rPr>
                <w:rFonts w:cs="Arial"/>
                <w:lang w:eastAsia="en-US"/>
              </w:rPr>
            </w:pPr>
          </w:p>
        </w:tc>
        <w:tc>
          <w:tcPr>
            <w:tcW w:w="586" w:type="dxa"/>
            <w:gridSpan w:val="2"/>
            <w:vAlign w:val="center"/>
          </w:tcPr>
          <w:p w14:paraId="77AFFB96" w14:textId="77777777" w:rsidR="00B12FC0" w:rsidRPr="001D386E" w:rsidRDefault="00B12FC0" w:rsidP="00D15D43">
            <w:pPr>
              <w:pStyle w:val="TAC"/>
              <w:rPr>
                <w:rFonts w:cs="Arial"/>
                <w:lang w:eastAsia="en-US"/>
              </w:rPr>
            </w:pPr>
          </w:p>
        </w:tc>
        <w:tc>
          <w:tcPr>
            <w:tcW w:w="586" w:type="dxa"/>
            <w:vAlign w:val="center"/>
          </w:tcPr>
          <w:p w14:paraId="77AFFB97" w14:textId="77777777" w:rsidR="00B12FC0" w:rsidRPr="001D386E" w:rsidRDefault="00B12FC0" w:rsidP="00D15D43">
            <w:pPr>
              <w:pStyle w:val="TAC"/>
              <w:rPr>
                <w:rFonts w:cs="Arial"/>
                <w:lang w:eastAsia="en-US"/>
              </w:rPr>
            </w:pPr>
            <w:r>
              <w:rPr>
                <w:rFonts w:cs="Arial"/>
                <w:lang w:eastAsia="en-US"/>
              </w:rPr>
              <w:t>Yes</w:t>
            </w:r>
          </w:p>
        </w:tc>
        <w:tc>
          <w:tcPr>
            <w:tcW w:w="586" w:type="dxa"/>
            <w:vAlign w:val="center"/>
          </w:tcPr>
          <w:p w14:paraId="77AFFB9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9B" w14:textId="77777777" w:rsidR="00B12FC0" w:rsidRPr="001D386E" w:rsidRDefault="00B12FC0" w:rsidP="00D15D43">
            <w:pPr>
              <w:pStyle w:val="TAC"/>
              <w:rPr>
                <w:rFonts w:cs="Arial"/>
                <w:lang w:eastAsia="en-US"/>
              </w:rPr>
            </w:pPr>
          </w:p>
        </w:tc>
        <w:tc>
          <w:tcPr>
            <w:tcW w:w="1286" w:type="dxa"/>
            <w:vMerge/>
            <w:vAlign w:val="center"/>
          </w:tcPr>
          <w:p w14:paraId="77AFFB9C" w14:textId="77777777" w:rsidR="00B12FC0" w:rsidRPr="001D386E" w:rsidRDefault="00B12FC0" w:rsidP="00D15D43">
            <w:pPr>
              <w:pStyle w:val="TAC"/>
              <w:rPr>
                <w:rFonts w:cs="Arial"/>
                <w:lang w:eastAsia="en-US"/>
              </w:rPr>
            </w:pPr>
          </w:p>
        </w:tc>
      </w:tr>
      <w:tr w:rsidR="00B12FC0" w:rsidRPr="001D386E" w14:paraId="77AFFBA9" w14:textId="77777777" w:rsidTr="00B56583">
        <w:trPr>
          <w:jc w:val="center"/>
        </w:trPr>
        <w:tc>
          <w:tcPr>
            <w:tcW w:w="1602" w:type="dxa"/>
            <w:vMerge/>
            <w:vAlign w:val="center"/>
          </w:tcPr>
          <w:p w14:paraId="77AFFB9E" w14:textId="77777777" w:rsidR="00B12FC0" w:rsidRPr="001D386E" w:rsidRDefault="00B12FC0" w:rsidP="00D15D43">
            <w:pPr>
              <w:pStyle w:val="TAC"/>
              <w:rPr>
                <w:rFonts w:cs="Arial"/>
                <w:lang w:eastAsia="en-US"/>
              </w:rPr>
            </w:pPr>
          </w:p>
        </w:tc>
        <w:tc>
          <w:tcPr>
            <w:tcW w:w="1565" w:type="dxa"/>
            <w:vMerge/>
            <w:vAlign w:val="center"/>
          </w:tcPr>
          <w:p w14:paraId="77AFFB9F" w14:textId="77777777" w:rsidR="00B12FC0" w:rsidRPr="001D386E" w:rsidRDefault="00B12FC0" w:rsidP="00D15D43">
            <w:pPr>
              <w:pStyle w:val="TAC"/>
              <w:rPr>
                <w:rFonts w:cs="Arial"/>
                <w:lang w:val="en-US" w:eastAsia="ja-JP"/>
              </w:rPr>
            </w:pPr>
          </w:p>
        </w:tc>
        <w:tc>
          <w:tcPr>
            <w:tcW w:w="767" w:type="dxa"/>
            <w:vAlign w:val="center"/>
          </w:tcPr>
          <w:p w14:paraId="77AFFBA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A1" w14:textId="77777777" w:rsidR="00B12FC0" w:rsidRPr="001D386E" w:rsidRDefault="00B12FC0" w:rsidP="00D15D43">
            <w:pPr>
              <w:pStyle w:val="TAC"/>
              <w:rPr>
                <w:rFonts w:cs="Arial"/>
                <w:lang w:eastAsia="en-US"/>
              </w:rPr>
            </w:pPr>
          </w:p>
        </w:tc>
        <w:tc>
          <w:tcPr>
            <w:tcW w:w="586" w:type="dxa"/>
            <w:gridSpan w:val="2"/>
            <w:vAlign w:val="center"/>
          </w:tcPr>
          <w:p w14:paraId="77AFFBA2" w14:textId="77777777" w:rsidR="00B12FC0" w:rsidRPr="001D386E" w:rsidRDefault="00B12FC0" w:rsidP="00D15D43">
            <w:pPr>
              <w:pStyle w:val="TAC"/>
              <w:rPr>
                <w:rFonts w:cs="Arial"/>
                <w:lang w:eastAsia="en-US"/>
              </w:rPr>
            </w:pPr>
          </w:p>
        </w:tc>
        <w:tc>
          <w:tcPr>
            <w:tcW w:w="586" w:type="dxa"/>
            <w:vAlign w:val="center"/>
          </w:tcPr>
          <w:p w14:paraId="77AFFBA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A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A5" w14:textId="77777777" w:rsidR="00B12FC0" w:rsidRPr="001D386E" w:rsidRDefault="00B12FC0" w:rsidP="00D15D43">
            <w:pPr>
              <w:pStyle w:val="TAC"/>
              <w:rPr>
                <w:rFonts w:cs="Arial"/>
                <w:lang w:eastAsia="en-US"/>
              </w:rPr>
            </w:pPr>
          </w:p>
        </w:tc>
        <w:tc>
          <w:tcPr>
            <w:tcW w:w="586" w:type="dxa"/>
            <w:gridSpan w:val="2"/>
            <w:vAlign w:val="center"/>
          </w:tcPr>
          <w:p w14:paraId="77AFFBA6" w14:textId="77777777" w:rsidR="00B12FC0" w:rsidRPr="001D386E" w:rsidRDefault="00B12FC0" w:rsidP="00D15D43">
            <w:pPr>
              <w:pStyle w:val="TAC"/>
              <w:rPr>
                <w:rFonts w:cs="Arial"/>
                <w:lang w:eastAsia="en-US"/>
              </w:rPr>
            </w:pPr>
          </w:p>
        </w:tc>
        <w:tc>
          <w:tcPr>
            <w:tcW w:w="1187" w:type="dxa"/>
            <w:vMerge/>
            <w:vAlign w:val="center"/>
          </w:tcPr>
          <w:p w14:paraId="77AFFBA7" w14:textId="77777777" w:rsidR="00B12FC0" w:rsidRPr="001D386E" w:rsidRDefault="00B12FC0" w:rsidP="00D15D43">
            <w:pPr>
              <w:pStyle w:val="TAC"/>
              <w:rPr>
                <w:rFonts w:cs="Arial"/>
                <w:lang w:eastAsia="en-US"/>
              </w:rPr>
            </w:pPr>
          </w:p>
        </w:tc>
        <w:tc>
          <w:tcPr>
            <w:tcW w:w="1286" w:type="dxa"/>
            <w:vMerge/>
            <w:vAlign w:val="center"/>
          </w:tcPr>
          <w:p w14:paraId="77AFFBA8" w14:textId="77777777" w:rsidR="00B12FC0" w:rsidRPr="001D386E" w:rsidRDefault="00B12FC0" w:rsidP="00D15D43">
            <w:pPr>
              <w:pStyle w:val="TAC"/>
              <w:rPr>
                <w:rFonts w:cs="Arial"/>
                <w:lang w:eastAsia="en-US"/>
              </w:rPr>
            </w:pPr>
          </w:p>
        </w:tc>
      </w:tr>
      <w:tr w:rsidR="00B12FC0" w:rsidRPr="001D386E" w14:paraId="77AFFBB5" w14:textId="77777777" w:rsidTr="00B56583">
        <w:trPr>
          <w:jc w:val="center"/>
        </w:trPr>
        <w:tc>
          <w:tcPr>
            <w:tcW w:w="1602" w:type="dxa"/>
            <w:vMerge/>
            <w:vAlign w:val="center"/>
          </w:tcPr>
          <w:p w14:paraId="77AFFBAA" w14:textId="77777777" w:rsidR="00B12FC0" w:rsidRPr="001D386E" w:rsidRDefault="00B12FC0" w:rsidP="00D15D43">
            <w:pPr>
              <w:pStyle w:val="TAC"/>
              <w:rPr>
                <w:rFonts w:cs="Arial"/>
                <w:lang w:eastAsia="en-US"/>
              </w:rPr>
            </w:pPr>
          </w:p>
        </w:tc>
        <w:tc>
          <w:tcPr>
            <w:tcW w:w="1565" w:type="dxa"/>
            <w:vMerge/>
            <w:vAlign w:val="center"/>
          </w:tcPr>
          <w:p w14:paraId="77AFFBAB" w14:textId="77777777" w:rsidR="00B12FC0" w:rsidRPr="001D386E" w:rsidRDefault="00B12FC0" w:rsidP="00D15D43">
            <w:pPr>
              <w:pStyle w:val="TAC"/>
              <w:rPr>
                <w:rFonts w:cs="Arial"/>
                <w:lang w:val="en-US" w:eastAsia="ja-JP"/>
              </w:rPr>
            </w:pPr>
          </w:p>
        </w:tc>
        <w:tc>
          <w:tcPr>
            <w:tcW w:w="767" w:type="dxa"/>
            <w:vAlign w:val="center"/>
          </w:tcPr>
          <w:p w14:paraId="77AFFBA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AD" w14:textId="77777777" w:rsidR="00B12FC0" w:rsidRPr="001D386E" w:rsidRDefault="00B12FC0" w:rsidP="00D15D43">
            <w:pPr>
              <w:pStyle w:val="TAC"/>
              <w:rPr>
                <w:rFonts w:cs="Arial"/>
                <w:lang w:eastAsia="en-US"/>
              </w:rPr>
            </w:pPr>
          </w:p>
        </w:tc>
        <w:tc>
          <w:tcPr>
            <w:tcW w:w="586" w:type="dxa"/>
            <w:gridSpan w:val="2"/>
            <w:vAlign w:val="center"/>
          </w:tcPr>
          <w:p w14:paraId="77AFFBAE" w14:textId="77777777" w:rsidR="00B12FC0" w:rsidRPr="001D386E" w:rsidRDefault="00B12FC0" w:rsidP="00D15D43">
            <w:pPr>
              <w:pStyle w:val="TAC"/>
              <w:rPr>
                <w:rFonts w:cs="Arial"/>
                <w:lang w:eastAsia="en-US"/>
              </w:rPr>
            </w:pPr>
          </w:p>
        </w:tc>
        <w:tc>
          <w:tcPr>
            <w:tcW w:w="586" w:type="dxa"/>
            <w:vAlign w:val="center"/>
          </w:tcPr>
          <w:p w14:paraId="77AFFBAF" w14:textId="77777777" w:rsidR="00B12FC0" w:rsidRPr="001D386E" w:rsidRDefault="00B12FC0" w:rsidP="00D15D43">
            <w:pPr>
              <w:pStyle w:val="TAC"/>
              <w:rPr>
                <w:rFonts w:cs="Arial"/>
                <w:lang w:eastAsia="en-US"/>
              </w:rPr>
            </w:pPr>
          </w:p>
        </w:tc>
        <w:tc>
          <w:tcPr>
            <w:tcW w:w="586" w:type="dxa"/>
            <w:vAlign w:val="center"/>
          </w:tcPr>
          <w:p w14:paraId="77AFFBB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B3" w14:textId="77777777" w:rsidR="00B12FC0" w:rsidRPr="001D386E" w:rsidRDefault="00B12FC0" w:rsidP="00D15D43">
            <w:pPr>
              <w:pStyle w:val="TAC"/>
              <w:rPr>
                <w:rFonts w:cs="Arial"/>
                <w:lang w:eastAsia="en-US"/>
              </w:rPr>
            </w:pPr>
          </w:p>
        </w:tc>
        <w:tc>
          <w:tcPr>
            <w:tcW w:w="1286" w:type="dxa"/>
            <w:vMerge/>
            <w:vAlign w:val="center"/>
          </w:tcPr>
          <w:p w14:paraId="77AFFBB4" w14:textId="77777777" w:rsidR="00B12FC0" w:rsidRPr="001D386E" w:rsidRDefault="00B12FC0" w:rsidP="00D15D43">
            <w:pPr>
              <w:pStyle w:val="TAC"/>
              <w:rPr>
                <w:rFonts w:cs="Arial"/>
                <w:lang w:eastAsia="en-US"/>
              </w:rPr>
            </w:pPr>
          </w:p>
        </w:tc>
      </w:tr>
      <w:tr w:rsidR="00A87840" w:rsidRPr="001D386E" w14:paraId="5F38F474" w14:textId="77777777" w:rsidTr="00080150">
        <w:trPr>
          <w:jc w:val="center"/>
          <w:ins w:id="1633" w:author="Camila Priale" w:date="2022-04-20T15:27:00Z"/>
        </w:trPr>
        <w:tc>
          <w:tcPr>
            <w:tcW w:w="1602" w:type="dxa"/>
            <w:vMerge w:val="restart"/>
            <w:vAlign w:val="center"/>
          </w:tcPr>
          <w:p w14:paraId="16E9109A" w14:textId="36320CCE" w:rsidR="00A87840" w:rsidRPr="001D386E" w:rsidRDefault="00A87840" w:rsidP="00A87840">
            <w:pPr>
              <w:pStyle w:val="TAC"/>
              <w:rPr>
                <w:ins w:id="1634" w:author="Camila Priale" w:date="2022-04-20T15:27:00Z"/>
                <w:rFonts w:cs="Arial"/>
                <w:lang w:eastAsia="en-US"/>
              </w:rPr>
            </w:pPr>
            <w:ins w:id="1635" w:author="Camila Priale" w:date="2022-04-20T15:28:00Z">
              <w:r w:rsidRPr="001D386E">
                <w:rPr>
                  <w:rFonts w:eastAsia="SimSun" w:cs="Arial"/>
                  <w:lang w:eastAsia="zh-TW"/>
                </w:rPr>
                <w:t>CA_1A</w:t>
              </w:r>
              <w:r>
                <w:rPr>
                  <w:rFonts w:eastAsia="SimSun" w:cs="Arial"/>
                  <w:lang w:eastAsia="zh-TW"/>
                </w:rPr>
                <w:t>-1A</w:t>
              </w:r>
              <w:r w:rsidRPr="001D386E">
                <w:rPr>
                  <w:rFonts w:eastAsia="SimSun" w:cs="Arial"/>
                  <w:lang w:eastAsia="zh-TW"/>
                </w:rPr>
                <w:t>-3A-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ins>
          </w:p>
        </w:tc>
        <w:tc>
          <w:tcPr>
            <w:tcW w:w="1565" w:type="dxa"/>
            <w:vMerge w:val="restart"/>
            <w:vAlign w:val="center"/>
          </w:tcPr>
          <w:p w14:paraId="062E9254" w14:textId="10B88A02" w:rsidR="00A87840" w:rsidRPr="001D386E" w:rsidRDefault="00A87840" w:rsidP="00A87840">
            <w:pPr>
              <w:pStyle w:val="TAC"/>
              <w:rPr>
                <w:ins w:id="1636" w:author="Camila Priale" w:date="2022-04-20T15:27:00Z"/>
                <w:rFonts w:cs="Arial"/>
                <w:lang w:val="en-US" w:eastAsia="ja-JP"/>
              </w:rPr>
            </w:pPr>
            <w:ins w:id="1637" w:author="Camila Priale" w:date="2022-04-20T15:28:00Z">
              <w:r>
                <w:rPr>
                  <w:rFonts w:cs="Arial"/>
                  <w:lang w:val="en-US" w:eastAsia="ja-JP"/>
                </w:rPr>
                <w:t>-</w:t>
              </w:r>
            </w:ins>
          </w:p>
        </w:tc>
        <w:tc>
          <w:tcPr>
            <w:tcW w:w="767" w:type="dxa"/>
            <w:vAlign w:val="center"/>
          </w:tcPr>
          <w:p w14:paraId="43B064B3" w14:textId="053DA98E" w:rsidR="00A87840" w:rsidRPr="001D386E" w:rsidRDefault="00A87840" w:rsidP="00A87840">
            <w:pPr>
              <w:pStyle w:val="TAC"/>
              <w:rPr>
                <w:ins w:id="1638" w:author="Camila Priale" w:date="2022-04-20T15:27:00Z"/>
                <w:rFonts w:eastAsia="SimSun" w:cs="Arial"/>
                <w:lang w:eastAsia="zh-CN"/>
              </w:rPr>
            </w:pPr>
            <w:ins w:id="1639" w:author="Camila Priale" w:date="2022-04-20T15:28:00Z">
              <w:r w:rsidRPr="001D386E">
                <w:rPr>
                  <w:rFonts w:cs="Arial" w:hint="eastAsia"/>
                  <w:lang w:eastAsia="ja-JP"/>
                </w:rPr>
                <w:t>1</w:t>
              </w:r>
            </w:ins>
          </w:p>
        </w:tc>
        <w:tc>
          <w:tcPr>
            <w:tcW w:w="3516" w:type="dxa"/>
            <w:gridSpan w:val="10"/>
            <w:vAlign w:val="center"/>
          </w:tcPr>
          <w:p w14:paraId="4E58BE3C" w14:textId="7C70C77C" w:rsidR="00A87840" w:rsidRPr="001D386E" w:rsidRDefault="00A87840" w:rsidP="00A87840">
            <w:pPr>
              <w:pStyle w:val="TAC"/>
              <w:rPr>
                <w:ins w:id="1640" w:author="Camila Priale" w:date="2022-04-20T15:27:00Z"/>
                <w:rFonts w:cs="Arial"/>
                <w:lang w:eastAsia="en-US"/>
              </w:rPr>
            </w:pPr>
            <w:ins w:id="1641" w:author="Camila Priale" w:date="2022-04-20T15:29:00Z">
              <w:r w:rsidRPr="001D386E">
                <w:rPr>
                  <w:rFonts w:cs="Arial"/>
                  <w:szCs w:val="18"/>
                </w:rPr>
                <w:t>See CA_</w:t>
              </w:r>
              <w:r>
                <w:rPr>
                  <w:rFonts w:cs="Arial"/>
                  <w:szCs w:val="18"/>
                </w:rPr>
                <w:t>1</w:t>
              </w:r>
              <w:r w:rsidRPr="001D386E">
                <w:rPr>
                  <w:rFonts w:cs="Arial"/>
                  <w:szCs w:val="18"/>
                </w:rPr>
                <w:t>A-</w:t>
              </w:r>
              <w:r>
                <w:rPr>
                  <w:rFonts w:cs="Arial"/>
                  <w:szCs w:val="18"/>
                </w:rPr>
                <w:t>1</w:t>
              </w:r>
              <w:r w:rsidRPr="001D386E">
                <w:rPr>
                  <w:rFonts w:cs="Arial"/>
                  <w:szCs w:val="18"/>
                </w:rPr>
                <w:t>A Bandwidth Combination Set 0 in Table 5.6A.1-3</w:t>
              </w:r>
            </w:ins>
          </w:p>
        </w:tc>
        <w:tc>
          <w:tcPr>
            <w:tcW w:w="1187" w:type="dxa"/>
            <w:vMerge w:val="restart"/>
            <w:vAlign w:val="center"/>
          </w:tcPr>
          <w:p w14:paraId="3D86E8E0" w14:textId="08C803DF" w:rsidR="00A87840" w:rsidRPr="001D386E" w:rsidRDefault="00713DD2" w:rsidP="00A87840">
            <w:pPr>
              <w:pStyle w:val="TAC"/>
              <w:rPr>
                <w:ins w:id="1642" w:author="Camila Priale" w:date="2022-04-20T15:27:00Z"/>
                <w:rFonts w:cs="Arial"/>
                <w:lang w:eastAsia="en-US"/>
              </w:rPr>
            </w:pPr>
            <w:ins w:id="1643" w:author="Camila Priale" w:date="2022-04-20T16:36:00Z">
              <w:r>
                <w:rPr>
                  <w:rFonts w:cs="Arial"/>
                  <w:lang w:eastAsia="en-US"/>
                </w:rPr>
                <w:t>90</w:t>
              </w:r>
            </w:ins>
          </w:p>
        </w:tc>
        <w:tc>
          <w:tcPr>
            <w:tcW w:w="1286" w:type="dxa"/>
            <w:vMerge w:val="restart"/>
            <w:vAlign w:val="center"/>
          </w:tcPr>
          <w:p w14:paraId="7BA0B47C" w14:textId="6EF5F315" w:rsidR="00A87840" w:rsidRPr="001D386E" w:rsidRDefault="00A87840" w:rsidP="00A87840">
            <w:pPr>
              <w:pStyle w:val="TAC"/>
              <w:rPr>
                <w:ins w:id="1644" w:author="Camila Priale" w:date="2022-04-20T15:27:00Z"/>
                <w:rFonts w:cs="Arial"/>
                <w:lang w:eastAsia="en-US"/>
              </w:rPr>
            </w:pPr>
            <w:ins w:id="1645" w:author="Camila Priale" w:date="2022-04-20T15:29:00Z">
              <w:r>
                <w:rPr>
                  <w:rFonts w:cs="Arial"/>
                  <w:lang w:eastAsia="en-US"/>
                </w:rPr>
                <w:t>0</w:t>
              </w:r>
            </w:ins>
          </w:p>
        </w:tc>
      </w:tr>
      <w:tr w:rsidR="00A87840" w:rsidRPr="001D386E" w14:paraId="21171F1A" w14:textId="77777777" w:rsidTr="00B56583">
        <w:trPr>
          <w:jc w:val="center"/>
          <w:ins w:id="1646" w:author="Camila Priale" w:date="2022-04-20T15:27:00Z"/>
        </w:trPr>
        <w:tc>
          <w:tcPr>
            <w:tcW w:w="1602" w:type="dxa"/>
            <w:vMerge/>
            <w:vAlign w:val="center"/>
          </w:tcPr>
          <w:p w14:paraId="2706E647" w14:textId="77777777" w:rsidR="00A87840" w:rsidRPr="001D386E" w:rsidRDefault="00A87840" w:rsidP="00A87840">
            <w:pPr>
              <w:pStyle w:val="TAC"/>
              <w:rPr>
                <w:ins w:id="1647" w:author="Camila Priale" w:date="2022-04-20T15:27:00Z"/>
                <w:rFonts w:cs="Arial"/>
                <w:lang w:eastAsia="en-US"/>
              </w:rPr>
            </w:pPr>
          </w:p>
        </w:tc>
        <w:tc>
          <w:tcPr>
            <w:tcW w:w="1565" w:type="dxa"/>
            <w:vMerge/>
            <w:vAlign w:val="center"/>
          </w:tcPr>
          <w:p w14:paraId="4EBCE6FE" w14:textId="77777777" w:rsidR="00A87840" w:rsidRPr="001D386E" w:rsidRDefault="00A87840" w:rsidP="00A87840">
            <w:pPr>
              <w:pStyle w:val="TAC"/>
              <w:rPr>
                <w:ins w:id="1648" w:author="Camila Priale" w:date="2022-04-20T15:27:00Z"/>
                <w:rFonts w:cs="Arial"/>
                <w:lang w:val="en-US" w:eastAsia="ja-JP"/>
              </w:rPr>
            </w:pPr>
          </w:p>
        </w:tc>
        <w:tc>
          <w:tcPr>
            <w:tcW w:w="767" w:type="dxa"/>
            <w:vAlign w:val="center"/>
          </w:tcPr>
          <w:p w14:paraId="3FF676C4" w14:textId="4E5D12D9" w:rsidR="00A87840" w:rsidRPr="001D386E" w:rsidRDefault="00A87840" w:rsidP="00A87840">
            <w:pPr>
              <w:pStyle w:val="TAC"/>
              <w:rPr>
                <w:ins w:id="1649" w:author="Camila Priale" w:date="2022-04-20T15:27:00Z"/>
                <w:rFonts w:eastAsia="SimSun" w:cs="Arial"/>
                <w:lang w:eastAsia="zh-CN"/>
              </w:rPr>
            </w:pPr>
            <w:ins w:id="1650" w:author="Camila Priale" w:date="2022-04-20T15:28:00Z">
              <w:r w:rsidRPr="001D386E">
                <w:rPr>
                  <w:rFonts w:cs="Arial" w:hint="eastAsia"/>
                  <w:lang w:eastAsia="ja-JP"/>
                </w:rPr>
                <w:t>3</w:t>
              </w:r>
            </w:ins>
          </w:p>
        </w:tc>
        <w:tc>
          <w:tcPr>
            <w:tcW w:w="586" w:type="dxa"/>
            <w:gridSpan w:val="2"/>
            <w:vAlign w:val="center"/>
          </w:tcPr>
          <w:p w14:paraId="6D370488" w14:textId="77777777" w:rsidR="00A87840" w:rsidRPr="001D386E" w:rsidRDefault="00A87840" w:rsidP="00A87840">
            <w:pPr>
              <w:pStyle w:val="TAC"/>
              <w:rPr>
                <w:ins w:id="1651" w:author="Camila Priale" w:date="2022-04-20T15:27:00Z"/>
                <w:rFonts w:cs="Arial"/>
                <w:lang w:eastAsia="en-US"/>
              </w:rPr>
            </w:pPr>
          </w:p>
        </w:tc>
        <w:tc>
          <w:tcPr>
            <w:tcW w:w="586" w:type="dxa"/>
            <w:gridSpan w:val="2"/>
            <w:vAlign w:val="center"/>
          </w:tcPr>
          <w:p w14:paraId="72B5D29C" w14:textId="77777777" w:rsidR="00A87840" w:rsidRPr="001D386E" w:rsidRDefault="00A87840" w:rsidP="00A87840">
            <w:pPr>
              <w:pStyle w:val="TAC"/>
              <w:rPr>
                <w:ins w:id="1652" w:author="Camila Priale" w:date="2022-04-20T15:27:00Z"/>
                <w:rFonts w:cs="Arial"/>
                <w:lang w:eastAsia="en-US"/>
              </w:rPr>
            </w:pPr>
          </w:p>
        </w:tc>
        <w:tc>
          <w:tcPr>
            <w:tcW w:w="586" w:type="dxa"/>
            <w:vAlign w:val="center"/>
          </w:tcPr>
          <w:p w14:paraId="445D9897" w14:textId="63A8FCAD" w:rsidR="00A87840" w:rsidRPr="001D386E" w:rsidRDefault="00A87840" w:rsidP="00A87840">
            <w:pPr>
              <w:pStyle w:val="TAC"/>
              <w:rPr>
                <w:ins w:id="1653" w:author="Camila Priale" w:date="2022-04-20T15:27:00Z"/>
                <w:rFonts w:cs="Arial"/>
                <w:lang w:eastAsia="en-US"/>
              </w:rPr>
            </w:pPr>
            <w:ins w:id="1654" w:author="Camila Priale" w:date="2022-04-20T15:28:00Z">
              <w:r>
                <w:rPr>
                  <w:rFonts w:cs="Arial"/>
                  <w:lang w:eastAsia="en-US"/>
                </w:rPr>
                <w:t>Yes</w:t>
              </w:r>
            </w:ins>
          </w:p>
        </w:tc>
        <w:tc>
          <w:tcPr>
            <w:tcW w:w="586" w:type="dxa"/>
            <w:vAlign w:val="center"/>
          </w:tcPr>
          <w:p w14:paraId="55B3C4AD" w14:textId="64F25DA0" w:rsidR="00A87840" w:rsidRPr="001D386E" w:rsidRDefault="00A87840" w:rsidP="00A87840">
            <w:pPr>
              <w:pStyle w:val="TAC"/>
              <w:rPr>
                <w:ins w:id="1655" w:author="Camila Priale" w:date="2022-04-20T15:27:00Z"/>
                <w:rFonts w:cs="Arial"/>
                <w:lang w:eastAsia="en-US"/>
              </w:rPr>
            </w:pPr>
            <w:ins w:id="1656" w:author="Camila Priale" w:date="2022-04-20T15:28:00Z">
              <w:r w:rsidRPr="001D386E">
                <w:rPr>
                  <w:rFonts w:cs="Arial"/>
                  <w:lang w:eastAsia="en-US"/>
                </w:rPr>
                <w:t>Yes</w:t>
              </w:r>
            </w:ins>
          </w:p>
        </w:tc>
        <w:tc>
          <w:tcPr>
            <w:tcW w:w="586" w:type="dxa"/>
            <w:gridSpan w:val="2"/>
            <w:vAlign w:val="center"/>
          </w:tcPr>
          <w:p w14:paraId="6C8D094C" w14:textId="40FEA8BA" w:rsidR="00A87840" w:rsidRPr="001D386E" w:rsidRDefault="00A87840" w:rsidP="00A87840">
            <w:pPr>
              <w:pStyle w:val="TAC"/>
              <w:rPr>
                <w:ins w:id="1657" w:author="Camila Priale" w:date="2022-04-20T15:27:00Z"/>
                <w:rFonts w:cs="Arial"/>
                <w:lang w:eastAsia="en-US"/>
              </w:rPr>
            </w:pPr>
            <w:ins w:id="1658" w:author="Camila Priale" w:date="2022-04-20T15:28:00Z">
              <w:r w:rsidRPr="001D386E">
                <w:rPr>
                  <w:rFonts w:cs="Arial"/>
                  <w:lang w:eastAsia="en-US"/>
                </w:rPr>
                <w:t>Yes</w:t>
              </w:r>
            </w:ins>
          </w:p>
        </w:tc>
        <w:tc>
          <w:tcPr>
            <w:tcW w:w="586" w:type="dxa"/>
            <w:gridSpan w:val="2"/>
            <w:vAlign w:val="center"/>
          </w:tcPr>
          <w:p w14:paraId="79AA8A63" w14:textId="049BCD1A" w:rsidR="00A87840" w:rsidRPr="001D386E" w:rsidRDefault="00A87840" w:rsidP="00A87840">
            <w:pPr>
              <w:pStyle w:val="TAC"/>
              <w:rPr>
                <w:ins w:id="1659" w:author="Camila Priale" w:date="2022-04-20T15:27:00Z"/>
                <w:rFonts w:cs="Arial"/>
                <w:lang w:eastAsia="en-US"/>
              </w:rPr>
            </w:pPr>
            <w:ins w:id="1660" w:author="Camila Priale" w:date="2022-04-20T15:28:00Z">
              <w:r w:rsidRPr="001D386E">
                <w:rPr>
                  <w:rFonts w:cs="Arial"/>
                  <w:lang w:eastAsia="en-US"/>
                </w:rPr>
                <w:t>Yes</w:t>
              </w:r>
            </w:ins>
          </w:p>
        </w:tc>
        <w:tc>
          <w:tcPr>
            <w:tcW w:w="1187" w:type="dxa"/>
            <w:vMerge/>
            <w:vAlign w:val="center"/>
          </w:tcPr>
          <w:p w14:paraId="1E8BF9D1" w14:textId="77777777" w:rsidR="00A87840" w:rsidRPr="001D386E" w:rsidRDefault="00A87840" w:rsidP="00A87840">
            <w:pPr>
              <w:pStyle w:val="TAC"/>
              <w:rPr>
                <w:ins w:id="1661" w:author="Camila Priale" w:date="2022-04-20T15:27:00Z"/>
                <w:rFonts w:cs="Arial"/>
                <w:lang w:eastAsia="en-US"/>
              </w:rPr>
            </w:pPr>
          </w:p>
        </w:tc>
        <w:tc>
          <w:tcPr>
            <w:tcW w:w="1286" w:type="dxa"/>
            <w:vMerge/>
            <w:vAlign w:val="center"/>
          </w:tcPr>
          <w:p w14:paraId="7AFB9885" w14:textId="77777777" w:rsidR="00A87840" w:rsidRPr="001D386E" w:rsidRDefault="00A87840" w:rsidP="00A87840">
            <w:pPr>
              <w:pStyle w:val="TAC"/>
              <w:rPr>
                <w:ins w:id="1662" w:author="Camila Priale" w:date="2022-04-20T15:27:00Z"/>
                <w:rFonts w:cs="Arial"/>
                <w:lang w:eastAsia="en-US"/>
              </w:rPr>
            </w:pPr>
          </w:p>
        </w:tc>
      </w:tr>
      <w:tr w:rsidR="00A87840" w:rsidRPr="001D386E" w14:paraId="09A7423D" w14:textId="77777777" w:rsidTr="00B56583">
        <w:trPr>
          <w:jc w:val="center"/>
          <w:ins w:id="1663" w:author="Camila Priale" w:date="2022-04-20T15:27:00Z"/>
        </w:trPr>
        <w:tc>
          <w:tcPr>
            <w:tcW w:w="1602" w:type="dxa"/>
            <w:vMerge/>
            <w:vAlign w:val="center"/>
          </w:tcPr>
          <w:p w14:paraId="0F10FACB" w14:textId="77777777" w:rsidR="00A87840" w:rsidRPr="001D386E" w:rsidRDefault="00A87840" w:rsidP="00A87840">
            <w:pPr>
              <w:pStyle w:val="TAC"/>
              <w:rPr>
                <w:ins w:id="1664" w:author="Camila Priale" w:date="2022-04-20T15:27:00Z"/>
                <w:rFonts w:cs="Arial"/>
                <w:lang w:eastAsia="en-US"/>
              </w:rPr>
            </w:pPr>
          </w:p>
        </w:tc>
        <w:tc>
          <w:tcPr>
            <w:tcW w:w="1565" w:type="dxa"/>
            <w:vMerge/>
            <w:vAlign w:val="center"/>
          </w:tcPr>
          <w:p w14:paraId="19720920" w14:textId="77777777" w:rsidR="00A87840" w:rsidRPr="001D386E" w:rsidRDefault="00A87840" w:rsidP="00A87840">
            <w:pPr>
              <w:pStyle w:val="TAC"/>
              <w:rPr>
                <w:ins w:id="1665" w:author="Camila Priale" w:date="2022-04-20T15:27:00Z"/>
                <w:rFonts w:cs="Arial"/>
                <w:lang w:val="en-US" w:eastAsia="ja-JP"/>
              </w:rPr>
            </w:pPr>
          </w:p>
        </w:tc>
        <w:tc>
          <w:tcPr>
            <w:tcW w:w="767" w:type="dxa"/>
            <w:vAlign w:val="center"/>
          </w:tcPr>
          <w:p w14:paraId="46D4E020" w14:textId="681816A4" w:rsidR="00A87840" w:rsidRPr="001D386E" w:rsidRDefault="00A87840" w:rsidP="00A87840">
            <w:pPr>
              <w:pStyle w:val="TAC"/>
              <w:rPr>
                <w:ins w:id="1666" w:author="Camila Priale" w:date="2022-04-20T15:27:00Z"/>
                <w:rFonts w:eastAsia="SimSun" w:cs="Arial"/>
                <w:lang w:eastAsia="zh-CN"/>
              </w:rPr>
            </w:pPr>
            <w:ins w:id="1667" w:author="Camila Priale" w:date="2022-04-20T15:28:00Z">
              <w:r w:rsidRPr="001D386E">
                <w:rPr>
                  <w:rFonts w:eastAsia="SimSun" w:cs="Arial" w:hint="eastAsia"/>
                  <w:lang w:eastAsia="zh-CN"/>
                </w:rPr>
                <w:t>5</w:t>
              </w:r>
            </w:ins>
          </w:p>
        </w:tc>
        <w:tc>
          <w:tcPr>
            <w:tcW w:w="586" w:type="dxa"/>
            <w:gridSpan w:val="2"/>
            <w:vAlign w:val="center"/>
          </w:tcPr>
          <w:p w14:paraId="6FA6FABF" w14:textId="77777777" w:rsidR="00A87840" w:rsidRPr="001D386E" w:rsidRDefault="00A87840" w:rsidP="00A87840">
            <w:pPr>
              <w:pStyle w:val="TAC"/>
              <w:rPr>
                <w:ins w:id="1668" w:author="Camila Priale" w:date="2022-04-20T15:27:00Z"/>
                <w:rFonts w:cs="Arial"/>
                <w:lang w:eastAsia="en-US"/>
              </w:rPr>
            </w:pPr>
          </w:p>
        </w:tc>
        <w:tc>
          <w:tcPr>
            <w:tcW w:w="586" w:type="dxa"/>
            <w:gridSpan w:val="2"/>
            <w:vAlign w:val="center"/>
          </w:tcPr>
          <w:p w14:paraId="73EE6A65" w14:textId="77777777" w:rsidR="00A87840" w:rsidRPr="001D386E" w:rsidRDefault="00A87840" w:rsidP="00A87840">
            <w:pPr>
              <w:pStyle w:val="TAC"/>
              <w:rPr>
                <w:ins w:id="1669" w:author="Camila Priale" w:date="2022-04-20T15:27:00Z"/>
                <w:rFonts w:cs="Arial"/>
                <w:lang w:eastAsia="en-US"/>
              </w:rPr>
            </w:pPr>
          </w:p>
        </w:tc>
        <w:tc>
          <w:tcPr>
            <w:tcW w:w="586" w:type="dxa"/>
            <w:vAlign w:val="center"/>
          </w:tcPr>
          <w:p w14:paraId="1C748C05" w14:textId="7F297441" w:rsidR="00A87840" w:rsidRPr="001D386E" w:rsidRDefault="00A87840" w:rsidP="00A87840">
            <w:pPr>
              <w:pStyle w:val="TAC"/>
              <w:rPr>
                <w:ins w:id="1670" w:author="Camila Priale" w:date="2022-04-20T15:27:00Z"/>
                <w:rFonts w:cs="Arial"/>
                <w:lang w:eastAsia="en-US"/>
              </w:rPr>
            </w:pPr>
            <w:ins w:id="1671" w:author="Camila Priale" w:date="2022-04-20T15:28:00Z">
              <w:r w:rsidRPr="001D386E">
                <w:rPr>
                  <w:rFonts w:cs="Arial"/>
                  <w:lang w:eastAsia="en-US"/>
                </w:rPr>
                <w:t>Yes</w:t>
              </w:r>
            </w:ins>
          </w:p>
        </w:tc>
        <w:tc>
          <w:tcPr>
            <w:tcW w:w="586" w:type="dxa"/>
            <w:vAlign w:val="center"/>
          </w:tcPr>
          <w:p w14:paraId="3E2C61E0" w14:textId="745DEA48" w:rsidR="00A87840" w:rsidRPr="001D386E" w:rsidRDefault="00A87840" w:rsidP="00A87840">
            <w:pPr>
              <w:pStyle w:val="TAC"/>
              <w:rPr>
                <w:ins w:id="1672" w:author="Camila Priale" w:date="2022-04-20T15:27:00Z"/>
                <w:rFonts w:cs="Arial"/>
                <w:lang w:eastAsia="en-US"/>
              </w:rPr>
            </w:pPr>
            <w:ins w:id="1673" w:author="Camila Priale" w:date="2022-04-20T15:28:00Z">
              <w:r w:rsidRPr="001D386E">
                <w:rPr>
                  <w:rFonts w:cs="Arial"/>
                  <w:lang w:eastAsia="en-US"/>
                </w:rPr>
                <w:t>Yes</w:t>
              </w:r>
            </w:ins>
          </w:p>
        </w:tc>
        <w:tc>
          <w:tcPr>
            <w:tcW w:w="586" w:type="dxa"/>
            <w:gridSpan w:val="2"/>
            <w:vAlign w:val="center"/>
          </w:tcPr>
          <w:p w14:paraId="47B3A1D8" w14:textId="77777777" w:rsidR="00A87840" w:rsidRPr="001D386E" w:rsidRDefault="00A87840" w:rsidP="00A87840">
            <w:pPr>
              <w:pStyle w:val="TAC"/>
              <w:rPr>
                <w:ins w:id="1674" w:author="Camila Priale" w:date="2022-04-20T15:27:00Z"/>
                <w:rFonts w:cs="Arial"/>
                <w:lang w:eastAsia="en-US"/>
              </w:rPr>
            </w:pPr>
          </w:p>
        </w:tc>
        <w:tc>
          <w:tcPr>
            <w:tcW w:w="586" w:type="dxa"/>
            <w:gridSpan w:val="2"/>
            <w:vAlign w:val="center"/>
          </w:tcPr>
          <w:p w14:paraId="5154C2A5" w14:textId="77777777" w:rsidR="00A87840" w:rsidRPr="001D386E" w:rsidRDefault="00A87840" w:rsidP="00A87840">
            <w:pPr>
              <w:pStyle w:val="TAC"/>
              <w:rPr>
                <w:ins w:id="1675" w:author="Camila Priale" w:date="2022-04-20T15:27:00Z"/>
                <w:rFonts w:cs="Arial"/>
                <w:lang w:eastAsia="en-US"/>
              </w:rPr>
            </w:pPr>
          </w:p>
        </w:tc>
        <w:tc>
          <w:tcPr>
            <w:tcW w:w="1187" w:type="dxa"/>
            <w:vMerge/>
            <w:vAlign w:val="center"/>
          </w:tcPr>
          <w:p w14:paraId="3BBC125A" w14:textId="77777777" w:rsidR="00A87840" w:rsidRPr="001D386E" w:rsidRDefault="00A87840" w:rsidP="00A87840">
            <w:pPr>
              <w:pStyle w:val="TAC"/>
              <w:rPr>
                <w:ins w:id="1676" w:author="Camila Priale" w:date="2022-04-20T15:27:00Z"/>
                <w:rFonts w:cs="Arial"/>
                <w:lang w:eastAsia="en-US"/>
              </w:rPr>
            </w:pPr>
          </w:p>
        </w:tc>
        <w:tc>
          <w:tcPr>
            <w:tcW w:w="1286" w:type="dxa"/>
            <w:vMerge/>
            <w:vAlign w:val="center"/>
          </w:tcPr>
          <w:p w14:paraId="3918DB71" w14:textId="77777777" w:rsidR="00A87840" w:rsidRPr="001D386E" w:rsidRDefault="00A87840" w:rsidP="00A87840">
            <w:pPr>
              <w:pStyle w:val="TAC"/>
              <w:rPr>
                <w:ins w:id="1677" w:author="Camila Priale" w:date="2022-04-20T15:27:00Z"/>
                <w:rFonts w:cs="Arial"/>
                <w:lang w:eastAsia="en-US"/>
              </w:rPr>
            </w:pPr>
          </w:p>
        </w:tc>
      </w:tr>
      <w:tr w:rsidR="00A87840" w:rsidRPr="001D386E" w14:paraId="6D48144C" w14:textId="77777777" w:rsidTr="00B56583">
        <w:trPr>
          <w:jc w:val="center"/>
          <w:ins w:id="1678" w:author="Camila Priale" w:date="2022-04-20T15:27:00Z"/>
        </w:trPr>
        <w:tc>
          <w:tcPr>
            <w:tcW w:w="1602" w:type="dxa"/>
            <w:vMerge/>
            <w:vAlign w:val="center"/>
          </w:tcPr>
          <w:p w14:paraId="70A4DCDF" w14:textId="77777777" w:rsidR="00A87840" w:rsidRPr="001D386E" w:rsidRDefault="00A87840" w:rsidP="00A87840">
            <w:pPr>
              <w:pStyle w:val="TAC"/>
              <w:rPr>
                <w:ins w:id="1679" w:author="Camila Priale" w:date="2022-04-20T15:27:00Z"/>
                <w:rFonts w:cs="Arial"/>
                <w:lang w:eastAsia="en-US"/>
              </w:rPr>
            </w:pPr>
          </w:p>
        </w:tc>
        <w:tc>
          <w:tcPr>
            <w:tcW w:w="1565" w:type="dxa"/>
            <w:vMerge/>
            <w:vAlign w:val="center"/>
          </w:tcPr>
          <w:p w14:paraId="7FBA587C" w14:textId="77777777" w:rsidR="00A87840" w:rsidRPr="001D386E" w:rsidRDefault="00A87840" w:rsidP="00A87840">
            <w:pPr>
              <w:pStyle w:val="TAC"/>
              <w:rPr>
                <w:ins w:id="1680" w:author="Camila Priale" w:date="2022-04-20T15:27:00Z"/>
                <w:rFonts w:cs="Arial"/>
                <w:lang w:val="en-US" w:eastAsia="ja-JP"/>
              </w:rPr>
            </w:pPr>
          </w:p>
        </w:tc>
        <w:tc>
          <w:tcPr>
            <w:tcW w:w="767" w:type="dxa"/>
            <w:vAlign w:val="center"/>
          </w:tcPr>
          <w:p w14:paraId="2AE18875" w14:textId="51F1B1FC" w:rsidR="00A87840" w:rsidRPr="001D386E" w:rsidRDefault="00A87840" w:rsidP="00A87840">
            <w:pPr>
              <w:pStyle w:val="TAC"/>
              <w:rPr>
                <w:ins w:id="1681" w:author="Camila Priale" w:date="2022-04-20T15:27:00Z"/>
                <w:rFonts w:eastAsia="SimSun" w:cs="Arial"/>
                <w:lang w:eastAsia="zh-CN"/>
              </w:rPr>
            </w:pPr>
            <w:ins w:id="1682" w:author="Camila Priale" w:date="2022-04-20T15:28:00Z">
              <w:r w:rsidRPr="001D386E">
                <w:rPr>
                  <w:rFonts w:eastAsia="SimSun" w:cs="Arial"/>
                  <w:lang w:eastAsia="zh-CN"/>
                </w:rPr>
                <w:t>7</w:t>
              </w:r>
            </w:ins>
          </w:p>
        </w:tc>
        <w:tc>
          <w:tcPr>
            <w:tcW w:w="586" w:type="dxa"/>
            <w:gridSpan w:val="2"/>
            <w:vAlign w:val="center"/>
          </w:tcPr>
          <w:p w14:paraId="293CAA46" w14:textId="77777777" w:rsidR="00A87840" w:rsidRPr="001D386E" w:rsidRDefault="00A87840" w:rsidP="00A87840">
            <w:pPr>
              <w:pStyle w:val="TAC"/>
              <w:rPr>
                <w:ins w:id="1683" w:author="Camila Priale" w:date="2022-04-20T15:27:00Z"/>
                <w:rFonts w:cs="Arial"/>
                <w:lang w:eastAsia="en-US"/>
              </w:rPr>
            </w:pPr>
          </w:p>
        </w:tc>
        <w:tc>
          <w:tcPr>
            <w:tcW w:w="586" w:type="dxa"/>
            <w:gridSpan w:val="2"/>
            <w:vAlign w:val="center"/>
          </w:tcPr>
          <w:p w14:paraId="175D1AFF" w14:textId="77777777" w:rsidR="00A87840" w:rsidRPr="001D386E" w:rsidRDefault="00A87840" w:rsidP="00A87840">
            <w:pPr>
              <w:pStyle w:val="TAC"/>
              <w:rPr>
                <w:ins w:id="1684" w:author="Camila Priale" w:date="2022-04-20T15:27:00Z"/>
                <w:rFonts w:cs="Arial"/>
                <w:lang w:eastAsia="en-US"/>
              </w:rPr>
            </w:pPr>
          </w:p>
        </w:tc>
        <w:tc>
          <w:tcPr>
            <w:tcW w:w="586" w:type="dxa"/>
            <w:vAlign w:val="center"/>
          </w:tcPr>
          <w:p w14:paraId="69E15AC3" w14:textId="77777777" w:rsidR="00A87840" w:rsidRPr="001D386E" w:rsidRDefault="00A87840" w:rsidP="00A87840">
            <w:pPr>
              <w:pStyle w:val="TAC"/>
              <w:rPr>
                <w:ins w:id="1685" w:author="Camila Priale" w:date="2022-04-20T15:27:00Z"/>
                <w:rFonts w:cs="Arial"/>
                <w:lang w:eastAsia="en-US"/>
              </w:rPr>
            </w:pPr>
          </w:p>
        </w:tc>
        <w:tc>
          <w:tcPr>
            <w:tcW w:w="586" w:type="dxa"/>
            <w:vAlign w:val="center"/>
          </w:tcPr>
          <w:p w14:paraId="0563D88A" w14:textId="4045E4B1" w:rsidR="00A87840" w:rsidRPr="001D386E" w:rsidRDefault="00A87840" w:rsidP="00A87840">
            <w:pPr>
              <w:pStyle w:val="TAC"/>
              <w:rPr>
                <w:ins w:id="1686" w:author="Camila Priale" w:date="2022-04-20T15:27:00Z"/>
                <w:rFonts w:cs="Arial"/>
                <w:lang w:eastAsia="en-US"/>
              </w:rPr>
            </w:pPr>
            <w:ins w:id="1687" w:author="Camila Priale" w:date="2022-04-20T15:28:00Z">
              <w:r w:rsidRPr="001D386E">
                <w:rPr>
                  <w:rFonts w:cs="Arial"/>
                  <w:lang w:eastAsia="en-US"/>
                </w:rPr>
                <w:t>Yes</w:t>
              </w:r>
            </w:ins>
          </w:p>
        </w:tc>
        <w:tc>
          <w:tcPr>
            <w:tcW w:w="586" w:type="dxa"/>
            <w:gridSpan w:val="2"/>
            <w:vAlign w:val="center"/>
          </w:tcPr>
          <w:p w14:paraId="6276D69C" w14:textId="54633377" w:rsidR="00A87840" w:rsidRPr="001D386E" w:rsidRDefault="00A87840" w:rsidP="00A87840">
            <w:pPr>
              <w:pStyle w:val="TAC"/>
              <w:rPr>
                <w:ins w:id="1688" w:author="Camila Priale" w:date="2022-04-20T15:27:00Z"/>
                <w:rFonts w:cs="Arial"/>
                <w:lang w:eastAsia="en-US"/>
              </w:rPr>
            </w:pPr>
            <w:ins w:id="1689" w:author="Camila Priale" w:date="2022-04-20T15:28:00Z">
              <w:r w:rsidRPr="001D386E">
                <w:rPr>
                  <w:rFonts w:cs="Arial"/>
                  <w:lang w:eastAsia="en-US"/>
                </w:rPr>
                <w:t>Yes</w:t>
              </w:r>
            </w:ins>
          </w:p>
        </w:tc>
        <w:tc>
          <w:tcPr>
            <w:tcW w:w="586" w:type="dxa"/>
            <w:gridSpan w:val="2"/>
            <w:vAlign w:val="center"/>
          </w:tcPr>
          <w:p w14:paraId="04140C85" w14:textId="7CBA3BE9" w:rsidR="00A87840" w:rsidRPr="001D386E" w:rsidRDefault="00A87840" w:rsidP="00A87840">
            <w:pPr>
              <w:pStyle w:val="TAC"/>
              <w:rPr>
                <w:ins w:id="1690" w:author="Camila Priale" w:date="2022-04-20T15:27:00Z"/>
                <w:rFonts w:cs="Arial"/>
                <w:lang w:eastAsia="en-US"/>
              </w:rPr>
            </w:pPr>
            <w:ins w:id="1691" w:author="Camila Priale" w:date="2022-04-20T15:28:00Z">
              <w:r w:rsidRPr="001D386E">
                <w:rPr>
                  <w:rFonts w:cs="Arial"/>
                  <w:lang w:eastAsia="en-US"/>
                </w:rPr>
                <w:t>Yes</w:t>
              </w:r>
            </w:ins>
          </w:p>
        </w:tc>
        <w:tc>
          <w:tcPr>
            <w:tcW w:w="1187" w:type="dxa"/>
            <w:vMerge/>
            <w:vAlign w:val="center"/>
          </w:tcPr>
          <w:p w14:paraId="103108BC" w14:textId="77777777" w:rsidR="00A87840" w:rsidRPr="001D386E" w:rsidRDefault="00A87840" w:rsidP="00A87840">
            <w:pPr>
              <w:pStyle w:val="TAC"/>
              <w:rPr>
                <w:ins w:id="1692" w:author="Camila Priale" w:date="2022-04-20T15:27:00Z"/>
                <w:rFonts w:cs="Arial"/>
                <w:lang w:eastAsia="en-US"/>
              </w:rPr>
            </w:pPr>
          </w:p>
        </w:tc>
        <w:tc>
          <w:tcPr>
            <w:tcW w:w="1286" w:type="dxa"/>
            <w:vMerge/>
            <w:vAlign w:val="center"/>
          </w:tcPr>
          <w:p w14:paraId="4428D389" w14:textId="77777777" w:rsidR="00A87840" w:rsidRPr="001D386E" w:rsidRDefault="00A87840" w:rsidP="00A87840">
            <w:pPr>
              <w:pStyle w:val="TAC"/>
              <w:rPr>
                <w:ins w:id="1693" w:author="Camila Priale" w:date="2022-04-20T15:27:00Z"/>
                <w:rFonts w:cs="Arial"/>
                <w:lang w:eastAsia="en-US"/>
              </w:rPr>
            </w:pPr>
          </w:p>
        </w:tc>
      </w:tr>
      <w:tr w:rsidR="00A87840" w:rsidRPr="001D386E" w14:paraId="77AFFBC1" w14:textId="77777777" w:rsidTr="00B56583">
        <w:trPr>
          <w:jc w:val="center"/>
        </w:trPr>
        <w:tc>
          <w:tcPr>
            <w:tcW w:w="1602" w:type="dxa"/>
            <w:vMerge w:val="restart"/>
            <w:vAlign w:val="center"/>
          </w:tcPr>
          <w:p w14:paraId="77AFFBB6" w14:textId="77777777" w:rsidR="00A87840" w:rsidRPr="001D386E" w:rsidRDefault="00A87840" w:rsidP="00A87840">
            <w:pPr>
              <w:pStyle w:val="TAC"/>
              <w:rPr>
                <w:rFonts w:cs="Arial"/>
                <w:lang w:eastAsia="en-US"/>
              </w:rPr>
            </w:pPr>
            <w:r w:rsidRPr="001D386E">
              <w:rPr>
                <w:rFonts w:cs="Arial"/>
              </w:rPr>
              <w:t>CA_1A-3A-3A-5A-7A</w:t>
            </w:r>
          </w:p>
        </w:tc>
        <w:tc>
          <w:tcPr>
            <w:tcW w:w="1565" w:type="dxa"/>
            <w:vMerge w:val="restart"/>
            <w:vAlign w:val="center"/>
          </w:tcPr>
          <w:p w14:paraId="77AFFBB7" w14:textId="77777777" w:rsidR="00A87840" w:rsidRPr="001D386E" w:rsidRDefault="00A87840" w:rsidP="00A87840">
            <w:pPr>
              <w:pStyle w:val="TAC"/>
              <w:rPr>
                <w:rFonts w:cs="Arial"/>
                <w:lang w:val="en-US" w:eastAsia="ja-JP"/>
              </w:rPr>
            </w:pPr>
            <w:r w:rsidRPr="001D386E">
              <w:rPr>
                <w:rFonts w:cs="Arial"/>
                <w:lang w:val="en-US" w:eastAsia="ja-JP"/>
              </w:rPr>
              <w:t>-</w:t>
            </w:r>
          </w:p>
        </w:tc>
        <w:tc>
          <w:tcPr>
            <w:tcW w:w="767" w:type="dxa"/>
            <w:vAlign w:val="center"/>
          </w:tcPr>
          <w:p w14:paraId="77AFFBB8" w14:textId="77777777" w:rsidR="00A87840" w:rsidRPr="001D386E" w:rsidRDefault="00A87840" w:rsidP="00A87840">
            <w:pPr>
              <w:pStyle w:val="TAC"/>
              <w:rPr>
                <w:rFonts w:cs="Arial"/>
                <w:lang w:eastAsia="en-US"/>
              </w:rPr>
            </w:pPr>
            <w:r w:rsidRPr="001D386E">
              <w:rPr>
                <w:rFonts w:cs="Arial"/>
                <w:szCs w:val="18"/>
                <w:lang w:eastAsia="ja-JP"/>
              </w:rPr>
              <w:t>1</w:t>
            </w:r>
          </w:p>
        </w:tc>
        <w:tc>
          <w:tcPr>
            <w:tcW w:w="586" w:type="dxa"/>
            <w:gridSpan w:val="2"/>
            <w:vAlign w:val="center"/>
          </w:tcPr>
          <w:p w14:paraId="77AFFBB9" w14:textId="77777777" w:rsidR="00A87840" w:rsidRPr="001D386E" w:rsidRDefault="00A87840" w:rsidP="00A87840">
            <w:pPr>
              <w:pStyle w:val="TAC"/>
              <w:rPr>
                <w:rFonts w:cs="Arial"/>
                <w:lang w:eastAsia="en-US"/>
              </w:rPr>
            </w:pPr>
          </w:p>
        </w:tc>
        <w:tc>
          <w:tcPr>
            <w:tcW w:w="586" w:type="dxa"/>
            <w:gridSpan w:val="2"/>
            <w:vAlign w:val="center"/>
          </w:tcPr>
          <w:p w14:paraId="77AFFBBA" w14:textId="77777777" w:rsidR="00A87840" w:rsidRPr="001D386E" w:rsidRDefault="00A87840" w:rsidP="00A87840">
            <w:pPr>
              <w:pStyle w:val="TAC"/>
              <w:rPr>
                <w:rFonts w:cs="Arial"/>
                <w:lang w:eastAsia="en-US"/>
              </w:rPr>
            </w:pPr>
          </w:p>
        </w:tc>
        <w:tc>
          <w:tcPr>
            <w:tcW w:w="586" w:type="dxa"/>
            <w:vAlign w:val="center"/>
          </w:tcPr>
          <w:p w14:paraId="77AFFBBB" w14:textId="77777777" w:rsidR="00A87840" w:rsidRPr="001D386E" w:rsidRDefault="00A87840" w:rsidP="00A87840">
            <w:pPr>
              <w:pStyle w:val="TAC"/>
              <w:rPr>
                <w:rFonts w:cs="Arial"/>
                <w:lang w:eastAsia="en-US"/>
              </w:rPr>
            </w:pPr>
            <w:r w:rsidRPr="001D386E">
              <w:rPr>
                <w:rFonts w:cs="Arial"/>
                <w:szCs w:val="18"/>
              </w:rPr>
              <w:t>Yes</w:t>
            </w:r>
          </w:p>
        </w:tc>
        <w:tc>
          <w:tcPr>
            <w:tcW w:w="586" w:type="dxa"/>
            <w:vAlign w:val="center"/>
          </w:tcPr>
          <w:p w14:paraId="77AFFBBC"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BD"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BE" w14:textId="77777777" w:rsidR="00A87840" w:rsidRPr="001D386E" w:rsidRDefault="00A87840" w:rsidP="00A87840">
            <w:pPr>
              <w:pStyle w:val="TAC"/>
              <w:rPr>
                <w:rFonts w:cs="Arial"/>
                <w:lang w:eastAsia="en-US"/>
              </w:rPr>
            </w:pPr>
          </w:p>
        </w:tc>
        <w:tc>
          <w:tcPr>
            <w:tcW w:w="1187" w:type="dxa"/>
            <w:vMerge w:val="restart"/>
            <w:vAlign w:val="center"/>
          </w:tcPr>
          <w:p w14:paraId="77AFFBBF" w14:textId="77777777" w:rsidR="00A87840" w:rsidRPr="001D386E" w:rsidRDefault="00A87840" w:rsidP="00A87840">
            <w:pPr>
              <w:pStyle w:val="TAC"/>
              <w:rPr>
                <w:rFonts w:eastAsia="SimSun" w:cs="Arial"/>
                <w:lang w:eastAsia="zh-CN"/>
              </w:rPr>
            </w:pPr>
            <w:r w:rsidRPr="001D386E">
              <w:rPr>
                <w:rFonts w:eastAsia="SimSun" w:cs="Arial"/>
                <w:lang w:eastAsia="zh-CN"/>
              </w:rPr>
              <w:t>85</w:t>
            </w:r>
          </w:p>
        </w:tc>
        <w:tc>
          <w:tcPr>
            <w:tcW w:w="1286" w:type="dxa"/>
            <w:vMerge w:val="restart"/>
            <w:vAlign w:val="center"/>
          </w:tcPr>
          <w:p w14:paraId="77AFFBC0" w14:textId="77777777" w:rsidR="00A87840" w:rsidRPr="001D386E" w:rsidRDefault="00A87840" w:rsidP="00A87840">
            <w:pPr>
              <w:pStyle w:val="TAC"/>
              <w:rPr>
                <w:rFonts w:cs="Arial"/>
                <w:lang w:eastAsia="en-US"/>
              </w:rPr>
            </w:pPr>
            <w:r w:rsidRPr="001D386E">
              <w:rPr>
                <w:rFonts w:cs="Arial"/>
                <w:lang w:eastAsia="en-US"/>
              </w:rPr>
              <w:t>0</w:t>
            </w:r>
          </w:p>
        </w:tc>
      </w:tr>
      <w:tr w:rsidR="00A87840" w:rsidRPr="001D386E" w14:paraId="77AFFBC8" w14:textId="77777777" w:rsidTr="00B56583">
        <w:trPr>
          <w:jc w:val="center"/>
        </w:trPr>
        <w:tc>
          <w:tcPr>
            <w:tcW w:w="1602" w:type="dxa"/>
            <w:vMerge/>
            <w:vAlign w:val="center"/>
          </w:tcPr>
          <w:p w14:paraId="77AFFBC2" w14:textId="77777777" w:rsidR="00A87840" w:rsidRPr="001D386E" w:rsidRDefault="00A87840" w:rsidP="00A87840">
            <w:pPr>
              <w:pStyle w:val="TAC"/>
              <w:rPr>
                <w:rFonts w:cs="Arial"/>
                <w:lang w:eastAsia="en-US"/>
              </w:rPr>
            </w:pPr>
          </w:p>
        </w:tc>
        <w:tc>
          <w:tcPr>
            <w:tcW w:w="1565" w:type="dxa"/>
            <w:vMerge/>
            <w:vAlign w:val="center"/>
          </w:tcPr>
          <w:p w14:paraId="77AFFBC3" w14:textId="77777777" w:rsidR="00A87840" w:rsidRPr="001D386E" w:rsidRDefault="00A87840" w:rsidP="00A87840">
            <w:pPr>
              <w:pStyle w:val="TAC"/>
              <w:rPr>
                <w:rFonts w:cs="Arial"/>
                <w:lang w:val="en-US" w:eastAsia="ja-JP"/>
              </w:rPr>
            </w:pPr>
          </w:p>
        </w:tc>
        <w:tc>
          <w:tcPr>
            <w:tcW w:w="767" w:type="dxa"/>
            <w:vAlign w:val="center"/>
          </w:tcPr>
          <w:p w14:paraId="77AFFBC4" w14:textId="77777777" w:rsidR="00A87840" w:rsidRPr="001D386E" w:rsidRDefault="00A87840" w:rsidP="00A87840">
            <w:pPr>
              <w:pStyle w:val="TAC"/>
              <w:rPr>
                <w:rFonts w:cs="Arial"/>
                <w:lang w:eastAsia="en-US"/>
              </w:rPr>
            </w:pPr>
            <w:r w:rsidRPr="001D386E">
              <w:rPr>
                <w:rFonts w:cs="Arial"/>
                <w:szCs w:val="18"/>
                <w:lang w:eastAsia="ja-JP"/>
              </w:rPr>
              <w:t>3</w:t>
            </w:r>
          </w:p>
        </w:tc>
        <w:tc>
          <w:tcPr>
            <w:tcW w:w="3516" w:type="dxa"/>
            <w:gridSpan w:val="10"/>
            <w:vAlign w:val="center"/>
          </w:tcPr>
          <w:p w14:paraId="77AFFBC5" w14:textId="77777777" w:rsidR="00A87840" w:rsidRPr="001D386E" w:rsidRDefault="00A87840" w:rsidP="00A87840">
            <w:pPr>
              <w:pStyle w:val="TAC"/>
              <w:rPr>
                <w:rFonts w:cs="Arial"/>
                <w:lang w:eastAsia="en-US"/>
              </w:rPr>
            </w:pPr>
            <w:r w:rsidRPr="001D386E">
              <w:rPr>
                <w:rFonts w:cs="Arial"/>
                <w:szCs w:val="18"/>
              </w:rPr>
              <w:t>See CA_3A-3A Bandwidth Combination Set 0 in Table 5.6A.1-3</w:t>
            </w:r>
          </w:p>
        </w:tc>
        <w:tc>
          <w:tcPr>
            <w:tcW w:w="1187" w:type="dxa"/>
            <w:vMerge/>
            <w:vAlign w:val="center"/>
          </w:tcPr>
          <w:p w14:paraId="77AFFBC6" w14:textId="77777777" w:rsidR="00A87840" w:rsidRPr="001D386E" w:rsidRDefault="00A87840" w:rsidP="00A87840">
            <w:pPr>
              <w:pStyle w:val="TAC"/>
              <w:rPr>
                <w:rFonts w:cs="Arial"/>
                <w:lang w:eastAsia="en-US"/>
              </w:rPr>
            </w:pPr>
          </w:p>
        </w:tc>
        <w:tc>
          <w:tcPr>
            <w:tcW w:w="1286" w:type="dxa"/>
            <w:vMerge/>
            <w:vAlign w:val="center"/>
          </w:tcPr>
          <w:p w14:paraId="77AFFBC7" w14:textId="77777777" w:rsidR="00A87840" w:rsidRPr="001D386E" w:rsidRDefault="00A87840" w:rsidP="00A87840">
            <w:pPr>
              <w:pStyle w:val="TAC"/>
              <w:rPr>
                <w:rFonts w:cs="Arial"/>
                <w:lang w:eastAsia="en-US"/>
              </w:rPr>
            </w:pPr>
          </w:p>
        </w:tc>
      </w:tr>
      <w:tr w:rsidR="00A87840" w:rsidRPr="001D386E" w14:paraId="77AFFBD4" w14:textId="77777777" w:rsidTr="00B56583">
        <w:trPr>
          <w:jc w:val="center"/>
        </w:trPr>
        <w:tc>
          <w:tcPr>
            <w:tcW w:w="1602" w:type="dxa"/>
            <w:vMerge/>
            <w:vAlign w:val="center"/>
          </w:tcPr>
          <w:p w14:paraId="77AFFBC9" w14:textId="77777777" w:rsidR="00A87840" w:rsidRPr="001D386E" w:rsidRDefault="00A87840" w:rsidP="00A87840">
            <w:pPr>
              <w:pStyle w:val="TAC"/>
              <w:rPr>
                <w:rFonts w:cs="Arial"/>
                <w:lang w:eastAsia="en-US"/>
              </w:rPr>
            </w:pPr>
          </w:p>
        </w:tc>
        <w:tc>
          <w:tcPr>
            <w:tcW w:w="1565" w:type="dxa"/>
            <w:vMerge/>
            <w:vAlign w:val="center"/>
          </w:tcPr>
          <w:p w14:paraId="77AFFBCA" w14:textId="77777777" w:rsidR="00A87840" w:rsidRPr="001D386E" w:rsidRDefault="00A87840" w:rsidP="00A87840">
            <w:pPr>
              <w:pStyle w:val="TAC"/>
              <w:rPr>
                <w:rFonts w:cs="Arial"/>
                <w:lang w:val="en-US" w:eastAsia="ja-JP"/>
              </w:rPr>
            </w:pPr>
          </w:p>
        </w:tc>
        <w:tc>
          <w:tcPr>
            <w:tcW w:w="767" w:type="dxa"/>
            <w:vAlign w:val="center"/>
          </w:tcPr>
          <w:p w14:paraId="77AFFBCB" w14:textId="77777777" w:rsidR="00A87840" w:rsidRPr="001D386E" w:rsidRDefault="00A87840" w:rsidP="00A87840">
            <w:pPr>
              <w:pStyle w:val="TAC"/>
              <w:rPr>
                <w:rFonts w:eastAsia="SimSun" w:cs="Arial"/>
                <w:lang w:eastAsia="zh-CN"/>
              </w:rPr>
            </w:pPr>
            <w:r w:rsidRPr="001D386E">
              <w:rPr>
                <w:rFonts w:cs="Arial"/>
                <w:szCs w:val="18"/>
                <w:lang w:eastAsia="ja-JP"/>
              </w:rPr>
              <w:t>5</w:t>
            </w:r>
          </w:p>
        </w:tc>
        <w:tc>
          <w:tcPr>
            <w:tcW w:w="586" w:type="dxa"/>
            <w:gridSpan w:val="2"/>
            <w:vAlign w:val="center"/>
          </w:tcPr>
          <w:p w14:paraId="77AFFBCC" w14:textId="77777777" w:rsidR="00A87840" w:rsidRPr="001D386E" w:rsidRDefault="00A87840" w:rsidP="00A87840">
            <w:pPr>
              <w:pStyle w:val="TAC"/>
              <w:rPr>
                <w:rFonts w:cs="Arial"/>
                <w:lang w:eastAsia="en-US"/>
              </w:rPr>
            </w:pPr>
          </w:p>
        </w:tc>
        <w:tc>
          <w:tcPr>
            <w:tcW w:w="586" w:type="dxa"/>
            <w:gridSpan w:val="2"/>
            <w:vAlign w:val="center"/>
          </w:tcPr>
          <w:p w14:paraId="77AFFBCD" w14:textId="77777777" w:rsidR="00A87840" w:rsidRPr="001D386E" w:rsidRDefault="00A87840" w:rsidP="00A87840">
            <w:pPr>
              <w:pStyle w:val="TAC"/>
              <w:rPr>
                <w:rFonts w:cs="Arial"/>
                <w:lang w:eastAsia="en-US"/>
              </w:rPr>
            </w:pPr>
          </w:p>
        </w:tc>
        <w:tc>
          <w:tcPr>
            <w:tcW w:w="586" w:type="dxa"/>
            <w:vAlign w:val="center"/>
          </w:tcPr>
          <w:p w14:paraId="77AFFBCE" w14:textId="77777777" w:rsidR="00A87840" w:rsidRPr="001D386E" w:rsidRDefault="00A87840" w:rsidP="00A87840">
            <w:pPr>
              <w:pStyle w:val="TAC"/>
              <w:rPr>
                <w:rFonts w:cs="Arial"/>
                <w:lang w:eastAsia="en-US"/>
              </w:rPr>
            </w:pPr>
            <w:r w:rsidRPr="001D386E">
              <w:rPr>
                <w:rFonts w:cs="Arial"/>
                <w:szCs w:val="18"/>
              </w:rPr>
              <w:t>Yes</w:t>
            </w:r>
          </w:p>
        </w:tc>
        <w:tc>
          <w:tcPr>
            <w:tcW w:w="586" w:type="dxa"/>
            <w:vAlign w:val="center"/>
          </w:tcPr>
          <w:p w14:paraId="77AFFBCF"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0" w14:textId="77777777" w:rsidR="00A87840" w:rsidRPr="001D386E" w:rsidRDefault="00A87840" w:rsidP="00A87840">
            <w:pPr>
              <w:pStyle w:val="TAC"/>
              <w:rPr>
                <w:rFonts w:cs="Arial"/>
                <w:lang w:eastAsia="en-US"/>
              </w:rPr>
            </w:pPr>
          </w:p>
        </w:tc>
        <w:tc>
          <w:tcPr>
            <w:tcW w:w="586" w:type="dxa"/>
            <w:gridSpan w:val="2"/>
            <w:vAlign w:val="center"/>
          </w:tcPr>
          <w:p w14:paraId="77AFFBD1" w14:textId="77777777" w:rsidR="00A87840" w:rsidRPr="001D386E" w:rsidRDefault="00A87840" w:rsidP="00A87840">
            <w:pPr>
              <w:pStyle w:val="TAC"/>
              <w:rPr>
                <w:rFonts w:eastAsia="SimSun" w:cs="Arial"/>
                <w:lang w:eastAsia="zh-CN"/>
              </w:rPr>
            </w:pPr>
          </w:p>
        </w:tc>
        <w:tc>
          <w:tcPr>
            <w:tcW w:w="1187" w:type="dxa"/>
            <w:vMerge/>
            <w:vAlign w:val="center"/>
          </w:tcPr>
          <w:p w14:paraId="77AFFBD2" w14:textId="77777777" w:rsidR="00A87840" w:rsidRPr="001D386E" w:rsidRDefault="00A87840" w:rsidP="00A87840">
            <w:pPr>
              <w:pStyle w:val="TAC"/>
              <w:rPr>
                <w:rFonts w:cs="Arial"/>
                <w:lang w:eastAsia="en-US"/>
              </w:rPr>
            </w:pPr>
          </w:p>
        </w:tc>
        <w:tc>
          <w:tcPr>
            <w:tcW w:w="1286" w:type="dxa"/>
            <w:vMerge/>
            <w:vAlign w:val="center"/>
          </w:tcPr>
          <w:p w14:paraId="77AFFBD3" w14:textId="77777777" w:rsidR="00A87840" w:rsidRPr="001D386E" w:rsidRDefault="00A87840" w:rsidP="00A87840">
            <w:pPr>
              <w:pStyle w:val="TAC"/>
              <w:rPr>
                <w:rFonts w:cs="Arial"/>
                <w:lang w:eastAsia="en-US"/>
              </w:rPr>
            </w:pPr>
          </w:p>
        </w:tc>
      </w:tr>
      <w:tr w:rsidR="00A87840" w:rsidRPr="001D386E" w14:paraId="77AFFBE0" w14:textId="77777777" w:rsidTr="00B56583">
        <w:trPr>
          <w:jc w:val="center"/>
        </w:trPr>
        <w:tc>
          <w:tcPr>
            <w:tcW w:w="1602" w:type="dxa"/>
            <w:vMerge/>
            <w:vAlign w:val="center"/>
          </w:tcPr>
          <w:p w14:paraId="77AFFBD5" w14:textId="77777777" w:rsidR="00A87840" w:rsidRPr="001D386E" w:rsidRDefault="00A87840" w:rsidP="00A87840">
            <w:pPr>
              <w:pStyle w:val="TAC"/>
              <w:rPr>
                <w:rFonts w:cs="Arial"/>
                <w:lang w:eastAsia="en-US"/>
              </w:rPr>
            </w:pPr>
          </w:p>
        </w:tc>
        <w:tc>
          <w:tcPr>
            <w:tcW w:w="1565" w:type="dxa"/>
            <w:vMerge/>
            <w:vAlign w:val="center"/>
          </w:tcPr>
          <w:p w14:paraId="77AFFBD6" w14:textId="77777777" w:rsidR="00A87840" w:rsidRPr="001D386E" w:rsidRDefault="00A87840" w:rsidP="00A87840">
            <w:pPr>
              <w:pStyle w:val="TAC"/>
              <w:rPr>
                <w:rFonts w:cs="Arial"/>
                <w:lang w:val="en-US" w:eastAsia="ja-JP"/>
              </w:rPr>
            </w:pPr>
          </w:p>
        </w:tc>
        <w:tc>
          <w:tcPr>
            <w:tcW w:w="767" w:type="dxa"/>
            <w:vAlign w:val="center"/>
          </w:tcPr>
          <w:p w14:paraId="77AFFBD7" w14:textId="77777777" w:rsidR="00A87840" w:rsidRPr="001D386E" w:rsidRDefault="00A87840" w:rsidP="00A87840">
            <w:pPr>
              <w:pStyle w:val="TAC"/>
              <w:rPr>
                <w:rFonts w:eastAsia="SimSun" w:cs="Arial"/>
                <w:lang w:eastAsia="zh-CN"/>
              </w:rPr>
            </w:pPr>
            <w:r w:rsidRPr="001D386E">
              <w:rPr>
                <w:rFonts w:cs="Arial"/>
                <w:szCs w:val="18"/>
                <w:lang w:eastAsia="ja-JP"/>
              </w:rPr>
              <w:t>7</w:t>
            </w:r>
          </w:p>
        </w:tc>
        <w:tc>
          <w:tcPr>
            <w:tcW w:w="586" w:type="dxa"/>
            <w:gridSpan w:val="2"/>
            <w:vAlign w:val="center"/>
          </w:tcPr>
          <w:p w14:paraId="77AFFBD8" w14:textId="77777777" w:rsidR="00A87840" w:rsidRPr="001D386E" w:rsidRDefault="00A87840" w:rsidP="00A87840">
            <w:pPr>
              <w:pStyle w:val="TAC"/>
              <w:rPr>
                <w:rFonts w:cs="Arial"/>
                <w:lang w:eastAsia="en-US"/>
              </w:rPr>
            </w:pPr>
          </w:p>
        </w:tc>
        <w:tc>
          <w:tcPr>
            <w:tcW w:w="586" w:type="dxa"/>
            <w:gridSpan w:val="2"/>
            <w:vAlign w:val="center"/>
          </w:tcPr>
          <w:p w14:paraId="77AFFBD9" w14:textId="77777777" w:rsidR="00A87840" w:rsidRPr="001D386E" w:rsidRDefault="00A87840" w:rsidP="00A87840">
            <w:pPr>
              <w:pStyle w:val="TAC"/>
              <w:rPr>
                <w:rFonts w:cs="Arial"/>
                <w:lang w:eastAsia="en-US"/>
              </w:rPr>
            </w:pPr>
          </w:p>
        </w:tc>
        <w:tc>
          <w:tcPr>
            <w:tcW w:w="586" w:type="dxa"/>
            <w:vAlign w:val="center"/>
          </w:tcPr>
          <w:p w14:paraId="77AFFBDA" w14:textId="77777777" w:rsidR="00A87840" w:rsidRPr="001D386E" w:rsidRDefault="00A87840" w:rsidP="00A87840">
            <w:pPr>
              <w:pStyle w:val="TAC"/>
              <w:rPr>
                <w:rFonts w:cs="Arial"/>
                <w:lang w:eastAsia="en-US"/>
              </w:rPr>
            </w:pPr>
          </w:p>
        </w:tc>
        <w:tc>
          <w:tcPr>
            <w:tcW w:w="586" w:type="dxa"/>
            <w:vAlign w:val="center"/>
          </w:tcPr>
          <w:p w14:paraId="77AFFBDB"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C" w14:textId="77777777" w:rsidR="00A87840" w:rsidRPr="001D386E" w:rsidRDefault="00A87840" w:rsidP="00A87840">
            <w:pPr>
              <w:pStyle w:val="TAC"/>
              <w:rPr>
                <w:rFonts w:cs="Arial"/>
                <w:lang w:eastAsia="en-US"/>
              </w:rPr>
            </w:pPr>
            <w:r w:rsidRPr="001D386E">
              <w:rPr>
                <w:rFonts w:cs="Arial"/>
                <w:szCs w:val="18"/>
              </w:rPr>
              <w:t>Yes</w:t>
            </w:r>
          </w:p>
        </w:tc>
        <w:tc>
          <w:tcPr>
            <w:tcW w:w="586" w:type="dxa"/>
            <w:gridSpan w:val="2"/>
            <w:vAlign w:val="center"/>
          </w:tcPr>
          <w:p w14:paraId="77AFFBDD" w14:textId="77777777" w:rsidR="00A87840" w:rsidRPr="001D386E" w:rsidRDefault="00A87840" w:rsidP="00A87840">
            <w:pPr>
              <w:pStyle w:val="TAC"/>
              <w:rPr>
                <w:rFonts w:cs="Arial"/>
                <w:lang w:eastAsia="en-US"/>
              </w:rPr>
            </w:pPr>
            <w:r w:rsidRPr="001D386E">
              <w:rPr>
                <w:rFonts w:cs="Arial"/>
                <w:szCs w:val="18"/>
              </w:rPr>
              <w:t>Yes</w:t>
            </w:r>
          </w:p>
        </w:tc>
        <w:tc>
          <w:tcPr>
            <w:tcW w:w="1187" w:type="dxa"/>
            <w:vMerge/>
            <w:vAlign w:val="center"/>
          </w:tcPr>
          <w:p w14:paraId="77AFFBDE" w14:textId="77777777" w:rsidR="00A87840" w:rsidRPr="001D386E" w:rsidRDefault="00A87840" w:rsidP="00A87840">
            <w:pPr>
              <w:pStyle w:val="TAC"/>
              <w:rPr>
                <w:rFonts w:cs="Arial"/>
                <w:lang w:eastAsia="en-US"/>
              </w:rPr>
            </w:pPr>
          </w:p>
        </w:tc>
        <w:tc>
          <w:tcPr>
            <w:tcW w:w="1286" w:type="dxa"/>
            <w:vMerge/>
            <w:vAlign w:val="center"/>
          </w:tcPr>
          <w:p w14:paraId="77AFFBDF" w14:textId="77777777" w:rsidR="00A87840" w:rsidRPr="001D386E" w:rsidRDefault="00A87840" w:rsidP="00A87840">
            <w:pPr>
              <w:pStyle w:val="TAC"/>
              <w:rPr>
                <w:rFonts w:cs="Arial"/>
                <w:lang w:eastAsia="en-US"/>
              </w:rPr>
            </w:pPr>
          </w:p>
        </w:tc>
      </w:tr>
      <w:tr w:rsidR="00A87840" w:rsidRPr="001D386E" w14:paraId="77AFFBEC" w14:textId="77777777" w:rsidTr="00B56583">
        <w:trPr>
          <w:jc w:val="center"/>
        </w:trPr>
        <w:tc>
          <w:tcPr>
            <w:tcW w:w="1602" w:type="dxa"/>
            <w:vMerge w:val="restart"/>
            <w:vAlign w:val="center"/>
          </w:tcPr>
          <w:p w14:paraId="77AFFBE1" w14:textId="77777777" w:rsidR="00A87840" w:rsidRPr="001D386E" w:rsidRDefault="00A87840" w:rsidP="00A87840">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65" w:type="dxa"/>
            <w:vMerge w:val="restart"/>
            <w:vAlign w:val="center"/>
          </w:tcPr>
          <w:p w14:paraId="77AFFBE2" w14:textId="77777777" w:rsidR="00A87840" w:rsidRPr="001D386E" w:rsidRDefault="00A87840" w:rsidP="00A87840">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E3" w14:textId="77777777" w:rsidR="00A87840" w:rsidRPr="001D386E" w:rsidRDefault="00A87840" w:rsidP="00A87840">
            <w:pPr>
              <w:pStyle w:val="TAC"/>
              <w:rPr>
                <w:rFonts w:eastAsia="SimSun" w:cs="Arial"/>
                <w:lang w:eastAsia="zh-CN"/>
              </w:rPr>
            </w:pPr>
            <w:r w:rsidRPr="001D386E">
              <w:rPr>
                <w:rFonts w:cs="Arial" w:hint="eastAsia"/>
                <w:lang w:eastAsia="ja-JP"/>
              </w:rPr>
              <w:t>1</w:t>
            </w:r>
          </w:p>
        </w:tc>
        <w:tc>
          <w:tcPr>
            <w:tcW w:w="586" w:type="dxa"/>
            <w:gridSpan w:val="2"/>
            <w:vAlign w:val="center"/>
          </w:tcPr>
          <w:p w14:paraId="77AFFBE4" w14:textId="77777777" w:rsidR="00A87840" w:rsidRPr="001D386E" w:rsidRDefault="00A87840" w:rsidP="00A87840">
            <w:pPr>
              <w:pStyle w:val="TAC"/>
              <w:rPr>
                <w:rFonts w:cs="Arial"/>
                <w:lang w:eastAsia="en-US"/>
              </w:rPr>
            </w:pPr>
          </w:p>
        </w:tc>
        <w:tc>
          <w:tcPr>
            <w:tcW w:w="586" w:type="dxa"/>
            <w:gridSpan w:val="2"/>
            <w:vAlign w:val="center"/>
          </w:tcPr>
          <w:p w14:paraId="77AFFBE5" w14:textId="77777777" w:rsidR="00A87840" w:rsidRPr="001D386E" w:rsidRDefault="00A87840" w:rsidP="00A87840">
            <w:pPr>
              <w:pStyle w:val="TAC"/>
              <w:rPr>
                <w:rFonts w:cs="Arial"/>
                <w:lang w:eastAsia="en-US"/>
              </w:rPr>
            </w:pPr>
          </w:p>
        </w:tc>
        <w:tc>
          <w:tcPr>
            <w:tcW w:w="586" w:type="dxa"/>
            <w:vAlign w:val="center"/>
          </w:tcPr>
          <w:p w14:paraId="77AFFBE6" w14:textId="77777777" w:rsidR="00A87840" w:rsidRPr="001D386E" w:rsidRDefault="00A87840" w:rsidP="00A87840">
            <w:pPr>
              <w:pStyle w:val="TAC"/>
              <w:rPr>
                <w:rFonts w:cs="Arial"/>
                <w:lang w:eastAsia="en-US"/>
              </w:rPr>
            </w:pPr>
            <w:r w:rsidRPr="001D386E">
              <w:rPr>
                <w:rFonts w:cs="Arial" w:hint="eastAsia"/>
                <w:lang w:eastAsia="en-US"/>
              </w:rPr>
              <w:t>Yes</w:t>
            </w:r>
          </w:p>
        </w:tc>
        <w:tc>
          <w:tcPr>
            <w:tcW w:w="586" w:type="dxa"/>
            <w:vAlign w:val="center"/>
          </w:tcPr>
          <w:p w14:paraId="77AFFBE7"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E8"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E9" w14:textId="77777777" w:rsidR="00A87840" w:rsidRPr="001D386E" w:rsidRDefault="00A87840" w:rsidP="00A87840">
            <w:pPr>
              <w:pStyle w:val="TAC"/>
              <w:rPr>
                <w:rFonts w:cs="Arial"/>
                <w:lang w:eastAsia="en-US"/>
              </w:rPr>
            </w:pPr>
            <w:r w:rsidRPr="001D386E">
              <w:rPr>
                <w:rFonts w:cs="Arial"/>
                <w:lang w:eastAsia="en-US"/>
              </w:rPr>
              <w:t>Yes</w:t>
            </w:r>
          </w:p>
        </w:tc>
        <w:tc>
          <w:tcPr>
            <w:tcW w:w="1187" w:type="dxa"/>
            <w:vMerge w:val="restart"/>
            <w:vAlign w:val="center"/>
          </w:tcPr>
          <w:p w14:paraId="77AFFBEA" w14:textId="77777777" w:rsidR="00A87840" w:rsidRPr="001D386E" w:rsidRDefault="00A87840" w:rsidP="00A87840">
            <w:pPr>
              <w:pStyle w:val="TAC"/>
              <w:rPr>
                <w:rFonts w:cs="Arial"/>
                <w:lang w:eastAsia="en-US"/>
              </w:rPr>
            </w:pPr>
            <w:r w:rsidRPr="001D386E">
              <w:rPr>
                <w:rFonts w:cs="Arial"/>
                <w:lang w:eastAsia="en-US"/>
              </w:rPr>
              <w:t>90</w:t>
            </w:r>
          </w:p>
        </w:tc>
        <w:tc>
          <w:tcPr>
            <w:tcW w:w="1286" w:type="dxa"/>
            <w:vMerge w:val="restart"/>
            <w:vAlign w:val="center"/>
          </w:tcPr>
          <w:p w14:paraId="77AFFBEB" w14:textId="77777777" w:rsidR="00A87840" w:rsidRPr="001D386E" w:rsidRDefault="00A87840" w:rsidP="00A87840">
            <w:pPr>
              <w:pStyle w:val="TAC"/>
              <w:rPr>
                <w:rFonts w:cs="Arial"/>
                <w:lang w:eastAsia="en-US"/>
              </w:rPr>
            </w:pPr>
            <w:r w:rsidRPr="001D386E">
              <w:rPr>
                <w:rFonts w:cs="Arial"/>
                <w:lang w:eastAsia="en-US"/>
              </w:rPr>
              <w:t>0</w:t>
            </w:r>
          </w:p>
        </w:tc>
      </w:tr>
      <w:tr w:rsidR="00A87840" w:rsidRPr="001D386E" w14:paraId="77AFFBF8" w14:textId="77777777" w:rsidTr="00B56583">
        <w:trPr>
          <w:jc w:val="center"/>
        </w:trPr>
        <w:tc>
          <w:tcPr>
            <w:tcW w:w="1602" w:type="dxa"/>
            <w:vMerge/>
            <w:vAlign w:val="center"/>
          </w:tcPr>
          <w:p w14:paraId="77AFFBED" w14:textId="77777777" w:rsidR="00A87840" w:rsidRPr="001D386E" w:rsidRDefault="00A87840" w:rsidP="00A87840">
            <w:pPr>
              <w:pStyle w:val="TAC"/>
              <w:rPr>
                <w:rFonts w:cs="Arial"/>
                <w:lang w:eastAsia="en-US"/>
              </w:rPr>
            </w:pPr>
          </w:p>
        </w:tc>
        <w:tc>
          <w:tcPr>
            <w:tcW w:w="1565" w:type="dxa"/>
            <w:vMerge/>
            <w:vAlign w:val="center"/>
          </w:tcPr>
          <w:p w14:paraId="77AFFBEE" w14:textId="77777777" w:rsidR="00A87840" w:rsidRPr="001D386E" w:rsidRDefault="00A87840" w:rsidP="00A87840">
            <w:pPr>
              <w:pStyle w:val="TAC"/>
              <w:rPr>
                <w:rFonts w:cs="Arial"/>
                <w:lang w:val="en-US" w:eastAsia="ja-JP"/>
              </w:rPr>
            </w:pPr>
          </w:p>
        </w:tc>
        <w:tc>
          <w:tcPr>
            <w:tcW w:w="767" w:type="dxa"/>
            <w:vAlign w:val="center"/>
          </w:tcPr>
          <w:p w14:paraId="77AFFBEF" w14:textId="77777777" w:rsidR="00A87840" w:rsidRPr="001D386E" w:rsidRDefault="00A87840" w:rsidP="00A87840">
            <w:pPr>
              <w:pStyle w:val="TAC"/>
              <w:rPr>
                <w:rFonts w:eastAsia="SimSun" w:cs="Arial"/>
                <w:lang w:eastAsia="zh-CN"/>
              </w:rPr>
            </w:pPr>
            <w:r w:rsidRPr="001D386E">
              <w:rPr>
                <w:rFonts w:cs="Arial" w:hint="eastAsia"/>
                <w:lang w:eastAsia="ja-JP"/>
              </w:rPr>
              <w:t>3</w:t>
            </w:r>
          </w:p>
        </w:tc>
        <w:tc>
          <w:tcPr>
            <w:tcW w:w="586" w:type="dxa"/>
            <w:gridSpan w:val="2"/>
            <w:vAlign w:val="center"/>
          </w:tcPr>
          <w:p w14:paraId="77AFFBF0" w14:textId="77777777" w:rsidR="00A87840" w:rsidRPr="001D386E" w:rsidRDefault="00A87840" w:rsidP="00A87840">
            <w:pPr>
              <w:pStyle w:val="TAC"/>
              <w:rPr>
                <w:rFonts w:cs="Arial"/>
                <w:lang w:eastAsia="en-US"/>
              </w:rPr>
            </w:pPr>
          </w:p>
        </w:tc>
        <w:tc>
          <w:tcPr>
            <w:tcW w:w="586" w:type="dxa"/>
            <w:gridSpan w:val="2"/>
            <w:vAlign w:val="center"/>
          </w:tcPr>
          <w:p w14:paraId="77AFFBF1" w14:textId="77777777" w:rsidR="00A87840" w:rsidRPr="001D386E" w:rsidRDefault="00A87840" w:rsidP="00A87840">
            <w:pPr>
              <w:pStyle w:val="TAC"/>
              <w:rPr>
                <w:rFonts w:cs="Arial"/>
                <w:lang w:eastAsia="en-US"/>
              </w:rPr>
            </w:pPr>
          </w:p>
        </w:tc>
        <w:tc>
          <w:tcPr>
            <w:tcW w:w="586" w:type="dxa"/>
            <w:vAlign w:val="center"/>
          </w:tcPr>
          <w:p w14:paraId="77AFFBF2" w14:textId="77777777" w:rsidR="00A87840" w:rsidRPr="001D386E" w:rsidRDefault="00A87840" w:rsidP="00A87840">
            <w:pPr>
              <w:pStyle w:val="TAC"/>
              <w:rPr>
                <w:rFonts w:cs="Arial"/>
                <w:lang w:eastAsia="en-US"/>
              </w:rPr>
            </w:pPr>
          </w:p>
        </w:tc>
        <w:tc>
          <w:tcPr>
            <w:tcW w:w="586" w:type="dxa"/>
            <w:vAlign w:val="center"/>
          </w:tcPr>
          <w:p w14:paraId="77AFFBF3"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F4"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BF5" w14:textId="77777777" w:rsidR="00A87840" w:rsidRPr="001D386E" w:rsidRDefault="00A87840" w:rsidP="00A87840">
            <w:pPr>
              <w:pStyle w:val="TAC"/>
              <w:rPr>
                <w:rFonts w:cs="Arial"/>
                <w:lang w:eastAsia="en-US"/>
              </w:rPr>
            </w:pPr>
            <w:r w:rsidRPr="001D386E">
              <w:rPr>
                <w:rFonts w:cs="Arial"/>
                <w:lang w:eastAsia="en-US"/>
              </w:rPr>
              <w:t>Yes</w:t>
            </w:r>
          </w:p>
        </w:tc>
        <w:tc>
          <w:tcPr>
            <w:tcW w:w="1187" w:type="dxa"/>
            <w:vMerge/>
            <w:vAlign w:val="center"/>
          </w:tcPr>
          <w:p w14:paraId="77AFFBF6" w14:textId="77777777" w:rsidR="00A87840" w:rsidRPr="001D386E" w:rsidRDefault="00A87840" w:rsidP="00A87840">
            <w:pPr>
              <w:pStyle w:val="TAC"/>
              <w:rPr>
                <w:rFonts w:cs="Arial"/>
                <w:lang w:eastAsia="en-US"/>
              </w:rPr>
            </w:pPr>
          </w:p>
        </w:tc>
        <w:tc>
          <w:tcPr>
            <w:tcW w:w="1286" w:type="dxa"/>
            <w:vMerge/>
            <w:vAlign w:val="center"/>
          </w:tcPr>
          <w:p w14:paraId="77AFFBF7" w14:textId="77777777" w:rsidR="00A87840" w:rsidRPr="001D386E" w:rsidRDefault="00A87840" w:rsidP="00A87840">
            <w:pPr>
              <w:pStyle w:val="TAC"/>
              <w:rPr>
                <w:rFonts w:cs="Arial"/>
                <w:lang w:eastAsia="en-US"/>
              </w:rPr>
            </w:pPr>
          </w:p>
        </w:tc>
      </w:tr>
      <w:tr w:rsidR="00A87840" w:rsidRPr="001D386E" w14:paraId="77AFFC04" w14:textId="77777777" w:rsidTr="00B56583">
        <w:trPr>
          <w:jc w:val="center"/>
        </w:trPr>
        <w:tc>
          <w:tcPr>
            <w:tcW w:w="1602" w:type="dxa"/>
            <w:vMerge/>
            <w:vAlign w:val="center"/>
          </w:tcPr>
          <w:p w14:paraId="77AFFBF9" w14:textId="77777777" w:rsidR="00A87840" w:rsidRPr="001D386E" w:rsidRDefault="00A87840" w:rsidP="00A87840">
            <w:pPr>
              <w:pStyle w:val="TAC"/>
              <w:rPr>
                <w:rFonts w:cs="Arial"/>
                <w:lang w:eastAsia="en-US"/>
              </w:rPr>
            </w:pPr>
          </w:p>
        </w:tc>
        <w:tc>
          <w:tcPr>
            <w:tcW w:w="1565" w:type="dxa"/>
            <w:vMerge/>
            <w:vAlign w:val="center"/>
          </w:tcPr>
          <w:p w14:paraId="77AFFBFA" w14:textId="77777777" w:rsidR="00A87840" w:rsidRPr="001D386E" w:rsidRDefault="00A87840" w:rsidP="00A87840">
            <w:pPr>
              <w:pStyle w:val="TAC"/>
              <w:rPr>
                <w:rFonts w:cs="Arial"/>
                <w:lang w:val="en-US" w:eastAsia="ja-JP"/>
              </w:rPr>
            </w:pPr>
          </w:p>
        </w:tc>
        <w:tc>
          <w:tcPr>
            <w:tcW w:w="767" w:type="dxa"/>
            <w:vAlign w:val="center"/>
          </w:tcPr>
          <w:p w14:paraId="77AFFBFB" w14:textId="77777777" w:rsidR="00A87840" w:rsidRPr="001D386E" w:rsidRDefault="00A87840" w:rsidP="00A87840">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FC" w14:textId="77777777" w:rsidR="00A87840" w:rsidRPr="001D386E" w:rsidRDefault="00A87840" w:rsidP="00A87840">
            <w:pPr>
              <w:pStyle w:val="TAC"/>
              <w:rPr>
                <w:rFonts w:cs="Arial"/>
                <w:lang w:eastAsia="en-US"/>
              </w:rPr>
            </w:pPr>
          </w:p>
        </w:tc>
        <w:tc>
          <w:tcPr>
            <w:tcW w:w="586" w:type="dxa"/>
            <w:gridSpan w:val="2"/>
            <w:vAlign w:val="center"/>
          </w:tcPr>
          <w:p w14:paraId="77AFFBFD" w14:textId="77777777" w:rsidR="00A87840" w:rsidRPr="001D386E" w:rsidRDefault="00A87840" w:rsidP="00A87840">
            <w:pPr>
              <w:pStyle w:val="TAC"/>
              <w:rPr>
                <w:rFonts w:cs="Arial"/>
                <w:lang w:eastAsia="en-US"/>
              </w:rPr>
            </w:pPr>
          </w:p>
        </w:tc>
        <w:tc>
          <w:tcPr>
            <w:tcW w:w="586" w:type="dxa"/>
            <w:vAlign w:val="center"/>
          </w:tcPr>
          <w:p w14:paraId="77AFFBFE" w14:textId="77777777" w:rsidR="00A87840" w:rsidRPr="001D386E" w:rsidRDefault="00A87840" w:rsidP="00A87840">
            <w:pPr>
              <w:pStyle w:val="TAC"/>
              <w:rPr>
                <w:rFonts w:cs="Arial"/>
                <w:lang w:eastAsia="en-US"/>
              </w:rPr>
            </w:pPr>
            <w:r w:rsidRPr="001D386E">
              <w:rPr>
                <w:rFonts w:cs="Arial"/>
                <w:lang w:eastAsia="en-US"/>
              </w:rPr>
              <w:t>Yes</w:t>
            </w:r>
          </w:p>
        </w:tc>
        <w:tc>
          <w:tcPr>
            <w:tcW w:w="586" w:type="dxa"/>
            <w:vAlign w:val="center"/>
          </w:tcPr>
          <w:p w14:paraId="77AFFBFF" w14:textId="77777777" w:rsidR="00A87840" w:rsidRPr="001D386E" w:rsidRDefault="00A87840" w:rsidP="00A87840">
            <w:pPr>
              <w:pStyle w:val="TAC"/>
              <w:rPr>
                <w:rFonts w:cs="Arial"/>
                <w:lang w:eastAsia="en-US"/>
              </w:rPr>
            </w:pPr>
            <w:r w:rsidRPr="001D386E">
              <w:rPr>
                <w:rFonts w:cs="Arial"/>
                <w:lang w:eastAsia="en-US"/>
              </w:rPr>
              <w:t>Yes</w:t>
            </w:r>
          </w:p>
        </w:tc>
        <w:tc>
          <w:tcPr>
            <w:tcW w:w="586" w:type="dxa"/>
            <w:gridSpan w:val="2"/>
            <w:vAlign w:val="center"/>
          </w:tcPr>
          <w:p w14:paraId="77AFFC00" w14:textId="77777777" w:rsidR="00A87840" w:rsidRPr="001D386E" w:rsidRDefault="00A87840" w:rsidP="00A87840">
            <w:pPr>
              <w:pStyle w:val="TAC"/>
              <w:rPr>
                <w:rFonts w:cs="Arial"/>
                <w:lang w:eastAsia="en-US"/>
              </w:rPr>
            </w:pPr>
          </w:p>
        </w:tc>
        <w:tc>
          <w:tcPr>
            <w:tcW w:w="586" w:type="dxa"/>
            <w:gridSpan w:val="2"/>
            <w:vAlign w:val="center"/>
          </w:tcPr>
          <w:p w14:paraId="77AFFC01" w14:textId="77777777" w:rsidR="00A87840" w:rsidRPr="001D386E" w:rsidRDefault="00A87840" w:rsidP="00A87840">
            <w:pPr>
              <w:pStyle w:val="TAC"/>
              <w:rPr>
                <w:rFonts w:cs="Arial"/>
                <w:lang w:eastAsia="en-US"/>
              </w:rPr>
            </w:pPr>
          </w:p>
        </w:tc>
        <w:tc>
          <w:tcPr>
            <w:tcW w:w="1187" w:type="dxa"/>
            <w:vMerge/>
            <w:vAlign w:val="center"/>
          </w:tcPr>
          <w:p w14:paraId="77AFFC02" w14:textId="77777777" w:rsidR="00A87840" w:rsidRPr="001D386E" w:rsidRDefault="00A87840" w:rsidP="00A87840">
            <w:pPr>
              <w:pStyle w:val="TAC"/>
              <w:rPr>
                <w:rFonts w:cs="Arial"/>
                <w:lang w:eastAsia="en-US"/>
              </w:rPr>
            </w:pPr>
          </w:p>
        </w:tc>
        <w:tc>
          <w:tcPr>
            <w:tcW w:w="1286" w:type="dxa"/>
            <w:vMerge/>
            <w:vAlign w:val="center"/>
          </w:tcPr>
          <w:p w14:paraId="77AFFC03" w14:textId="77777777" w:rsidR="00A87840" w:rsidRPr="001D386E" w:rsidRDefault="00A87840" w:rsidP="00A87840">
            <w:pPr>
              <w:pStyle w:val="TAC"/>
              <w:rPr>
                <w:rFonts w:cs="Arial"/>
                <w:lang w:eastAsia="en-US"/>
              </w:rPr>
            </w:pPr>
          </w:p>
        </w:tc>
      </w:tr>
      <w:tr w:rsidR="00A87840" w:rsidRPr="001D386E" w14:paraId="77AFFC0B" w14:textId="77777777" w:rsidTr="00B56583">
        <w:trPr>
          <w:jc w:val="center"/>
        </w:trPr>
        <w:tc>
          <w:tcPr>
            <w:tcW w:w="1602" w:type="dxa"/>
            <w:vMerge/>
            <w:vAlign w:val="center"/>
          </w:tcPr>
          <w:p w14:paraId="77AFFC05" w14:textId="77777777" w:rsidR="00A87840" w:rsidRPr="001D386E" w:rsidRDefault="00A87840" w:rsidP="00A87840">
            <w:pPr>
              <w:pStyle w:val="TAC"/>
              <w:rPr>
                <w:rFonts w:cs="Arial"/>
                <w:lang w:eastAsia="en-US"/>
              </w:rPr>
            </w:pPr>
          </w:p>
        </w:tc>
        <w:tc>
          <w:tcPr>
            <w:tcW w:w="1565" w:type="dxa"/>
            <w:vMerge/>
            <w:vAlign w:val="center"/>
          </w:tcPr>
          <w:p w14:paraId="77AFFC06" w14:textId="77777777" w:rsidR="00A87840" w:rsidRPr="001D386E" w:rsidRDefault="00A87840" w:rsidP="00A87840">
            <w:pPr>
              <w:pStyle w:val="TAC"/>
              <w:rPr>
                <w:rFonts w:cs="Arial"/>
                <w:lang w:val="en-US" w:eastAsia="ja-JP"/>
              </w:rPr>
            </w:pPr>
          </w:p>
        </w:tc>
        <w:tc>
          <w:tcPr>
            <w:tcW w:w="767" w:type="dxa"/>
            <w:vAlign w:val="center"/>
          </w:tcPr>
          <w:p w14:paraId="77AFFC07" w14:textId="77777777" w:rsidR="00A87840" w:rsidRPr="001D386E" w:rsidRDefault="00A87840" w:rsidP="00A87840">
            <w:pPr>
              <w:pStyle w:val="TAC"/>
              <w:rPr>
                <w:rFonts w:eastAsia="SimSun" w:cs="Arial"/>
                <w:lang w:eastAsia="zh-CN"/>
              </w:rPr>
            </w:pPr>
            <w:r w:rsidRPr="001D386E">
              <w:rPr>
                <w:rFonts w:eastAsia="SimSun" w:cs="Arial"/>
                <w:lang w:eastAsia="zh-CN"/>
              </w:rPr>
              <w:t>7</w:t>
            </w:r>
          </w:p>
        </w:tc>
        <w:tc>
          <w:tcPr>
            <w:tcW w:w="3516" w:type="dxa"/>
            <w:gridSpan w:val="10"/>
            <w:vAlign w:val="center"/>
          </w:tcPr>
          <w:p w14:paraId="77AFFC08" w14:textId="77777777" w:rsidR="00A87840" w:rsidRPr="001D386E" w:rsidRDefault="00A87840" w:rsidP="00A87840">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14:paraId="77AFFC09" w14:textId="77777777" w:rsidR="00A87840" w:rsidRPr="001D386E" w:rsidRDefault="00A87840" w:rsidP="00A87840">
            <w:pPr>
              <w:pStyle w:val="TAC"/>
              <w:rPr>
                <w:rFonts w:cs="Arial"/>
                <w:lang w:eastAsia="en-US"/>
              </w:rPr>
            </w:pPr>
          </w:p>
        </w:tc>
        <w:tc>
          <w:tcPr>
            <w:tcW w:w="1286" w:type="dxa"/>
            <w:vMerge/>
            <w:vAlign w:val="center"/>
          </w:tcPr>
          <w:p w14:paraId="77AFFC0A" w14:textId="77777777" w:rsidR="00A87840" w:rsidRPr="001D386E" w:rsidRDefault="00A87840" w:rsidP="00A87840">
            <w:pPr>
              <w:pStyle w:val="TAC"/>
              <w:rPr>
                <w:rFonts w:cs="Arial"/>
                <w:lang w:eastAsia="en-US"/>
              </w:rPr>
            </w:pPr>
          </w:p>
        </w:tc>
      </w:tr>
      <w:tr w:rsidR="006A4625" w:rsidRPr="001D386E" w14:paraId="5C11D0DF" w14:textId="77777777" w:rsidTr="00B56583">
        <w:trPr>
          <w:jc w:val="center"/>
          <w:ins w:id="1694" w:author="Camila Priale" w:date="2022-04-20T15:39:00Z"/>
        </w:trPr>
        <w:tc>
          <w:tcPr>
            <w:tcW w:w="1602" w:type="dxa"/>
            <w:vMerge w:val="restart"/>
            <w:vAlign w:val="center"/>
          </w:tcPr>
          <w:p w14:paraId="276CC90C" w14:textId="11FD6972" w:rsidR="006A4625" w:rsidRPr="001D386E" w:rsidRDefault="006A4625" w:rsidP="006A4625">
            <w:pPr>
              <w:pStyle w:val="TAC"/>
              <w:rPr>
                <w:ins w:id="1695" w:author="Camila Priale" w:date="2022-04-20T15:39:00Z"/>
                <w:rFonts w:cs="Arial"/>
                <w:szCs w:val="18"/>
                <w:lang w:val="en-US"/>
              </w:rPr>
            </w:pPr>
            <w:ins w:id="1696" w:author="Camila Priale" w:date="2022-04-20T15:44:00Z">
              <w:r>
                <w:rPr>
                  <w:rFonts w:cs="Arial"/>
                  <w:szCs w:val="18"/>
                  <w:lang w:val="en-US"/>
                </w:rPr>
                <w:t>CA_1A-3C-5A-7A</w:t>
              </w:r>
            </w:ins>
          </w:p>
        </w:tc>
        <w:tc>
          <w:tcPr>
            <w:tcW w:w="1565" w:type="dxa"/>
            <w:vMerge w:val="restart"/>
            <w:vAlign w:val="center"/>
          </w:tcPr>
          <w:p w14:paraId="1369976C" w14:textId="41C2FE39" w:rsidR="006A4625" w:rsidRPr="001D386E" w:rsidRDefault="006A4625" w:rsidP="006A4625">
            <w:pPr>
              <w:pStyle w:val="TAC"/>
              <w:rPr>
                <w:ins w:id="1697" w:author="Camila Priale" w:date="2022-04-20T15:39:00Z"/>
                <w:rFonts w:cs="Arial"/>
                <w:szCs w:val="18"/>
                <w:lang w:val="en-US"/>
              </w:rPr>
            </w:pPr>
            <w:ins w:id="1698" w:author="Camila Priale" w:date="2022-04-20T15:44:00Z">
              <w:r>
                <w:rPr>
                  <w:rFonts w:cs="Arial"/>
                  <w:szCs w:val="18"/>
                  <w:lang w:val="en-US"/>
                </w:rPr>
                <w:t>-</w:t>
              </w:r>
            </w:ins>
          </w:p>
        </w:tc>
        <w:tc>
          <w:tcPr>
            <w:tcW w:w="767" w:type="dxa"/>
            <w:vAlign w:val="center"/>
          </w:tcPr>
          <w:p w14:paraId="54E2B757" w14:textId="004AD1F0" w:rsidR="006A4625" w:rsidRPr="001D386E" w:rsidRDefault="006A4625" w:rsidP="006A4625">
            <w:pPr>
              <w:pStyle w:val="TAC"/>
              <w:rPr>
                <w:ins w:id="1699" w:author="Camila Priale" w:date="2022-04-20T15:39:00Z"/>
                <w:rFonts w:cs="Arial"/>
                <w:szCs w:val="18"/>
                <w:lang w:val="en-US" w:eastAsia="ja-JP"/>
              </w:rPr>
            </w:pPr>
            <w:ins w:id="1700" w:author="Camila Priale" w:date="2022-04-20T15:44:00Z">
              <w:r w:rsidRPr="001D386E">
                <w:rPr>
                  <w:rFonts w:cs="Arial" w:hint="eastAsia"/>
                  <w:lang w:eastAsia="ja-JP"/>
                </w:rPr>
                <w:t>1</w:t>
              </w:r>
            </w:ins>
          </w:p>
        </w:tc>
        <w:tc>
          <w:tcPr>
            <w:tcW w:w="586" w:type="dxa"/>
            <w:gridSpan w:val="2"/>
            <w:vAlign w:val="center"/>
          </w:tcPr>
          <w:p w14:paraId="18A06BC9" w14:textId="77777777" w:rsidR="006A4625" w:rsidRPr="001D386E" w:rsidRDefault="006A4625" w:rsidP="006A4625">
            <w:pPr>
              <w:pStyle w:val="TAC"/>
              <w:rPr>
                <w:ins w:id="1701" w:author="Camila Priale" w:date="2022-04-20T15:39:00Z"/>
                <w:rFonts w:cs="Arial"/>
                <w:lang w:eastAsia="en-US"/>
              </w:rPr>
            </w:pPr>
          </w:p>
        </w:tc>
        <w:tc>
          <w:tcPr>
            <w:tcW w:w="586" w:type="dxa"/>
            <w:gridSpan w:val="2"/>
            <w:vAlign w:val="center"/>
          </w:tcPr>
          <w:p w14:paraId="5D53B610" w14:textId="77777777" w:rsidR="006A4625" w:rsidRPr="001D386E" w:rsidRDefault="006A4625" w:rsidP="006A4625">
            <w:pPr>
              <w:pStyle w:val="TAC"/>
              <w:rPr>
                <w:ins w:id="1702" w:author="Camila Priale" w:date="2022-04-20T15:39:00Z"/>
                <w:rFonts w:cs="Arial"/>
                <w:lang w:eastAsia="en-US"/>
              </w:rPr>
            </w:pPr>
          </w:p>
        </w:tc>
        <w:tc>
          <w:tcPr>
            <w:tcW w:w="586" w:type="dxa"/>
            <w:vAlign w:val="center"/>
          </w:tcPr>
          <w:p w14:paraId="6F7C7EEB" w14:textId="5A721B64" w:rsidR="006A4625" w:rsidRPr="001D386E" w:rsidRDefault="006A4625" w:rsidP="006A4625">
            <w:pPr>
              <w:pStyle w:val="TAC"/>
              <w:rPr>
                <w:ins w:id="1703" w:author="Camila Priale" w:date="2022-04-20T15:39:00Z"/>
                <w:rFonts w:cs="Arial"/>
                <w:szCs w:val="18"/>
              </w:rPr>
            </w:pPr>
            <w:ins w:id="1704" w:author="Camila Priale" w:date="2022-04-20T16:06:00Z">
              <w:r w:rsidRPr="001D386E">
                <w:rPr>
                  <w:rFonts w:cs="Arial" w:hint="eastAsia"/>
                  <w:lang w:eastAsia="en-US"/>
                </w:rPr>
                <w:t>Yes</w:t>
              </w:r>
            </w:ins>
          </w:p>
        </w:tc>
        <w:tc>
          <w:tcPr>
            <w:tcW w:w="586" w:type="dxa"/>
            <w:vAlign w:val="center"/>
          </w:tcPr>
          <w:p w14:paraId="161DE7EC" w14:textId="6691A491" w:rsidR="006A4625" w:rsidRPr="001D386E" w:rsidRDefault="006A4625" w:rsidP="006A4625">
            <w:pPr>
              <w:pStyle w:val="TAC"/>
              <w:rPr>
                <w:ins w:id="1705" w:author="Camila Priale" w:date="2022-04-20T15:39:00Z"/>
                <w:rFonts w:cs="Arial"/>
                <w:szCs w:val="18"/>
              </w:rPr>
            </w:pPr>
            <w:ins w:id="1706" w:author="Camila Priale" w:date="2022-04-20T16:06:00Z">
              <w:r w:rsidRPr="001D386E">
                <w:rPr>
                  <w:rFonts w:cs="Arial"/>
                  <w:lang w:eastAsia="en-US"/>
                </w:rPr>
                <w:t>Yes</w:t>
              </w:r>
            </w:ins>
          </w:p>
        </w:tc>
        <w:tc>
          <w:tcPr>
            <w:tcW w:w="586" w:type="dxa"/>
            <w:gridSpan w:val="2"/>
            <w:vAlign w:val="center"/>
          </w:tcPr>
          <w:p w14:paraId="1457079A" w14:textId="7C633553" w:rsidR="006A4625" w:rsidRPr="001D386E" w:rsidRDefault="006A4625" w:rsidP="006A4625">
            <w:pPr>
              <w:pStyle w:val="TAC"/>
              <w:rPr>
                <w:ins w:id="1707" w:author="Camila Priale" w:date="2022-04-20T15:39:00Z"/>
                <w:rFonts w:cs="Arial"/>
                <w:szCs w:val="18"/>
              </w:rPr>
            </w:pPr>
            <w:ins w:id="1708" w:author="Camila Priale" w:date="2022-04-20T16:06:00Z">
              <w:r w:rsidRPr="001D386E">
                <w:rPr>
                  <w:rFonts w:cs="Arial"/>
                  <w:lang w:eastAsia="en-US"/>
                </w:rPr>
                <w:t>Yes</w:t>
              </w:r>
            </w:ins>
          </w:p>
        </w:tc>
        <w:tc>
          <w:tcPr>
            <w:tcW w:w="586" w:type="dxa"/>
            <w:gridSpan w:val="2"/>
            <w:vAlign w:val="center"/>
          </w:tcPr>
          <w:p w14:paraId="69CB61A1" w14:textId="0501AB84" w:rsidR="006A4625" w:rsidRPr="001D386E" w:rsidRDefault="006A4625" w:rsidP="006A4625">
            <w:pPr>
              <w:pStyle w:val="TAC"/>
              <w:rPr>
                <w:ins w:id="1709" w:author="Camila Priale" w:date="2022-04-20T15:39:00Z"/>
                <w:rFonts w:cs="Arial"/>
                <w:lang w:eastAsia="en-US"/>
              </w:rPr>
            </w:pPr>
            <w:ins w:id="1710" w:author="Camila Priale" w:date="2022-04-20T16:06:00Z">
              <w:r w:rsidRPr="001D386E">
                <w:rPr>
                  <w:rFonts w:cs="Arial"/>
                  <w:lang w:eastAsia="en-US"/>
                </w:rPr>
                <w:t>Yes</w:t>
              </w:r>
            </w:ins>
          </w:p>
        </w:tc>
        <w:tc>
          <w:tcPr>
            <w:tcW w:w="1187" w:type="dxa"/>
            <w:vMerge w:val="restart"/>
            <w:vAlign w:val="center"/>
          </w:tcPr>
          <w:p w14:paraId="3A6D50A7" w14:textId="6CA936EA" w:rsidR="006A4625" w:rsidRPr="001D386E" w:rsidRDefault="00713DD2" w:rsidP="006A4625">
            <w:pPr>
              <w:pStyle w:val="TAC"/>
              <w:rPr>
                <w:ins w:id="1711" w:author="Camila Priale" w:date="2022-04-20T15:39:00Z"/>
                <w:rFonts w:cs="Arial"/>
                <w:lang w:eastAsia="ja-JP"/>
              </w:rPr>
            </w:pPr>
            <w:ins w:id="1712" w:author="Camila Priale" w:date="2022-04-20T16:37:00Z">
              <w:r>
                <w:rPr>
                  <w:rFonts w:cs="Arial"/>
                  <w:lang w:eastAsia="ja-JP"/>
                </w:rPr>
                <w:t>90</w:t>
              </w:r>
            </w:ins>
          </w:p>
        </w:tc>
        <w:tc>
          <w:tcPr>
            <w:tcW w:w="1286" w:type="dxa"/>
            <w:vMerge w:val="restart"/>
            <w:vAlign w:val="center"/>
          </w:tcPr>
          <w:p w14:paraId="0EBBF77B" w14:textId="43F0468A" w:rsidR="006A4625" w:rsidRPr="001D386E" w:rsidRDefault="006A4625" w:rsidP="006A4625">
            <w:pPr>
              <w:pStyle w:val="TAC"/>
              <w:rPr>
                <w:ins w:id="1713" w:author="Camila Priale" w:date="2022-04-20T15:39:00Z"/>
                <w:rFonts w:cs="Arial"/>
              </w:rPr>
            </w:pPr>
            <w:ins w:id="1714" w:author="Camila Priale" w:date="2022-04-20T16:08:00Z">
              <w:r>
                <w:rPr>
                  <w:rFonts w:cs="Arial"/>
                </w:rPr>
                <w:t>0</w:t>
              </w:r>
            </w:ins>
          </w:p>
        </w:tc>
      </w:tr>
      <w:tr w:rsidR="006A4625" w:rsidRPr="001D386E" w14:paraId="2CEDEAEF" w14:textId="77777777" w:rsidTr="005C7385">
        <w:trPr>
          <w:jc w:val="center"/>
          <w:ins w:id="1715" w:author="Camila Priale" w:date="2022-04-20T15:39:00Z"/>
        </w:trPr>
        <w:tc>
          <w:tcPr>
            <w:tcW w:w="1602" w:type="dxa"/>
            <w:vMerge/>
            <w:vAlign w:val="center"/>
          </w:tcPr>
          <w:p w14:paraId="6378E3BE" w14:textId="77777777" w:rsidR="006A4625" w:rsidRPr="001D386E" w:rsidRDefault="006A4625" w:rsidP="006A4625">
            <w:pPr>
              <w:pStyle w:val="TAC"/>
              <w:rPr>
                <w:ins w:id="1716" w:author="Camila Priale" w:date="2022-04-20T15:39:00Z"/>
                <w:rFonts w:cs="Arial"/>
                <w:szCs w:val="18"/>
                <w:lang w:val="en-US"/>
              </w:rPr>
            </w:pPr>
          </w:p>
        </w:tc>
        <w:tc>
          <w:tcPr>
            <w:tcW w:w="1565" w:type="dxa"/>
            <w:vMerge/>
            <w:vAlign w:val="center"/>
          </w:tcPr>
          <w:p w14:paraId="2FC5DB8C" w14:textId="77777777" w:rsidR="006A4625" w:rsidRPr="001D386E" w:rsidRDefault="006A4625" w:rsidP="006A4625">
            <w:pPr>
              <w:pStyle w:val="TAC"/>
              <w:rPr>
                <w:ins w:id="1717" w:author="Camila Priale" w:date="2022-04-20T15:39:00Z"/>
                <w:rFonts w:cs="Arial"/>
                <w:szCs w:val="18"/>
                <w:lang w:val="en-US"/>
              </w:rPr>
            </w:pPr>
          </w:p>
        </w:tc>
        <w:tc>
          <w:tcPr>
            <w:tcW w:w="767" w:type="dxa"/>
            <w:vAlign w:val="center"/>
          </w:tcPr>
          <w:p w14:paraId="5484566F" w14:textId="5164A73F" w:rsidR="006A4625" w:rsidRPr="001D386E" w:rsidRDefault="006A4625" w:rsidP="006A4625">
            <w:pPr>
              <w:pStyle w:val="TAC"/>
              <w:rPr>
                <w:ins w:id="1718" w:author="Camila Priale" w:date="2022-04-20T15:39:00Z"/>
                <w:rFonts w:cs="Arial"/>
                <w:szCs w:val="18"/>
                <w:lang w:val="en-US" w:eastAsia="ja-JP"/>
              </w:rPr>
            </w:pPr>
            <w:ins w:id="1719" w:author="Camila Priale" w:date="2022-04-20T15:44:00Z">
              <w:r w:rsidRPr="001D386E">
                <w:rPr>
                  <w:rFonts w:cs="Arial" w:hint="eastAsia"/>
                  <w:lang w:eastAsia="ja-JP"/>
                </w:rPr>
                <w:t>3</w:t>
              </w:r>
            </w:ins>
          </w:p>
        </w:tc>
        <w:tc>
          <w:tcPr>
            <w:tcW w:w="3516" w:type="dxa"/>
            <w:gridSpan w:val="10"/>
            <w:vAlign w:val="center"/>
          </w:tcPr>
          <w:p w14:paraId="54685963" w14:textId="4E055B2A" w:rsidR="006A4625" w:rsidRPr="001D386E" w:rsidRDefault="006A4625" w:rsidP="006A4625">
            <w:pPr>
              <w:pStyle w:val="TAC"/>
              <w:rPr>
                <w:ins w:id="1720" w:author="Camila Priale" w:date="2022-04-20T15:39:00Z"/>
                <w:rFonts w:cs="Arial"/>
                <w:lang w:eastAsia="en-US"/>
              </w:rPr>
            </w:pPr>
            <w:ins w:id="1721" w:author="Camila Priale" w:date="2022-04-20T16:07:00Z">
              <w:r w:rsidRPr="001D386E">
                <w:rPr>
                  <w:rFonts w:cs="Arial"/>
                  <w:szCs w:val="18"/>
                </w:rPr>
                <w:t>See CA_3</w:t>
              </w:r>
              <w:r>
                <w:rPr>
                  <w:rFonts w:cs="Arial"/>
                  <w:szCs w:val="18"/>
                </w:rPr>
                <w:t>C</w:t>
              </w:r>
              <w:r w:rsidRPr="001D386E">
                <w:rPr>
                  <w:rFonts w:cs="Arial"/>
                  <w:szCs w:val="18"/>
                </w:rPr>
                <w:t xml:space="preserve"> Bandwidth Combination Set 0 in Table 5.6A.1-3</w:t>
              </w:r>
            </w:ins>
          </w:p>
        </w:tc>
        <w:tc>
          <w:tcPr>
            <w:tcW w:w="1187" w:type="dxa"/>
            <w:vMerge/>
            <w:vAlign w:val="center"/>
          </w:tcPr>
          <w:p w14:paraId="423A08B3" w14:textId="77777777" w:rsidR="006A4625" w:rsidRPr="001D386E" w:rsidRDefault="006A4625" w:rsidP="006A4625">
            <w:pPr>
              <w:pStyle w:val="TAC"/>
              <w:rPr>
                <w:ins w:id="1722" w:author="Camila Priale" w:date="2022-04-20T15:39:00Z"/>
                <w:rFonts w:cs="Arial"/>
                <w:lang w:eastAsia="ja-JP"/>
              </w:rPr>
            </w:pPr>
          </w:p>
        </w:tc>
        <w:tc>
          <w:tcPr>
            <w:tcW w:w="1286" w:type="dxa"/>
            <w:vMerge/>
            <w:vAlign w:val="center"/>
          </w:tcPr>
          <w:p w14:paraId="476C9DC8" w14:textId="77777777" w:rsidR="006A4625" w:rsidRPr="001D386E" w:rsidRDefault="006A4625" w:rsidP="006A4625">
            <w:pPr>
              <w:pStyle w:val="TAC"/>
              <w:rPr>
                <w:ins w:id="1723" w:author="Camila Priale" w:date="2022-04-20T15:39:00Z"/>
                <w:rFonts w:cs="Arial"/>
              </w:rPr>
            </w:pPr>
          </w:p>
        </w:tc>
      </w:tr>
      <w:tr w:rsidR="006A4625" w:rsidRPr="001D386E" w14:paraId="3BDA0DFF" w14:textId="77777777" w:rsidTr="00B56583">
        <w:trPr>
          <w:jc w:val="center"/>
          <w:ins w:id="1724" w:author="Camila Priale" w:date="2022-04-20T15:39:00Z"/>
        </w:trPr>
        <w:tc>
          <w:tcPr>
            <w:tcW w:w="1602" w:type="dxa"/>
            <w:vMerge/>
            <w:vAlign w:val="center"/>
          </w:tcPr>
          <w:p w14:paraId="3E5A8E2B" w14:textId="77777777" w:rsidR="006A4625" w:rsidRPr="001D386E" w:rsidRDefault="006A4625" w:rsidP="006A4625">
            <w:pPr>
              <w:pStyle w:val="TAC"/>
              <w:rPr>
                <w:ins w:id="1725" w:author="Camila Priale" w:date="2022-04-20T15:39:00Z"/>
                <w:rFonts w:cs="Arial"/>
                <w:szCs w:val="18"/>
                <w:lang w:val="en-US"/>
              </w:rPr>
            </w:pPr>
          </w:p>
        </w:tc>
        <w:tc>
          <w:tcPr>
            <w:tcW w:w="1565" w:type="dxa"/>
            <w:vMerge/>
            <w:vAlign w:val="center"/>
          </w:tcPr>
          <w:p w14:paraId="330CDC11" w14:textId="77777777" w:rsidR="006A4625" w:rsidRPr="001D386E" w:rsidRDefault="006A4625" w:rsidP="006A4625">
            <w:pPr>
              <w:pStyle w:val="TAC"/>
              <w:rPr>
                <w:ins w:id="1726" w:author="Camila Priale" w:date="2022-04-20T15:39:00Z"/>
                <w:rFonts w:cs="Arial"/>
                <w:szCs w:val="18"/>
                <w:lang w:val="en-US"/>
              </w:rPr>
            </w:pPr>
          </w:p>
        </w:tc>
        <w:tc>
          <w:tcPr>
            <w:tcW w:w="767" w:type="dxa"/>
            <w:vAlign w:val="center"/>
          </w:tcPr>
          <w:p w14:paraId="0F6346DB" w14:textId="1D710B89" w:rsidR="006A4625" w:rsidRPr="001D386E" w:rsidRDefault="006A4625" w:rsidP="006A4625">
            <w:pPr>
              <w:pStyle w:val="TAC"/>
              <w:rPr>
                <w:ins w:id="1727" w:author="Camila Priale" w:date="2022-04-20T15:39:00Z"/>
                <w:rFonts w:cs="Arial"/>
                <w:szCs w:val="18"/>
                <w:lang w:val="en-US" w:eastAsia="ja-JP"/>
              </w:rPr>
            </w:pPr>
            <w:ins w:id="1728" w:author="Camila Priale" w:date="2022-04-20T15:44:00Z">
              <w:r w:rsidRPr="001D386E">
                <w:rPr>
                  <w:rFonts w:eastAsia="SimSun" w:cs="Arial" w:hint="eastAsia"/>
                  <w:lang w:eastAsia="zh-CN"/>
                </w:rPr>
                <w:t>5</w:t>
              </w:r>
            </w:ins>
          </w:p>
        </w:tc>
        <w:tc>
          <w:tcPr>
            <w:tcW w:w="586" w:type="dxa"/>
            <w:gridSpan w:val="2"/>
            <w:vAlign w:val="center"/>
          </w:tcPr>
          <w:p w14:paraId="6EA1E864" w14:textId="77777777" w:rsidR="006A4625" w:rsidRPr="001D386E" w:rsidRDefault="006A4625" w:rsidP="006A4625">
            <w:pPr>
              <w:pStyle w:val="TAC"/>
              <w:rPr>
                <w:ins w:id="1729" w:author="Camila Priale" w:date="2022-04-20T15:39:00Z"/>
                <w:rFonts w:cs="Arial"/>
                <w:lang w:eastAsia="en-US"/>
              </w:rPr>
            </w:pPr>
          </w:p>
        </w:tc>
        <w:tc>
          <w:tcPr>
            <w:tcW w:w="586" w:type="dxa"/>
            <w:gridSpan w:val="2"/>
            <w:vAlign w:val="center"/>
          </w:tcPr>
          <w:p w14:paraId="545D444E" w14:textId="77777777" w:rsidR="006A4625" w:rsidRPr="001D386E" w:rsidRDefault="006A4625" w:rsidP="006A4625">
            <w:pPr>
              <w:pStyle w:val="TAC"/>
              <w:rPr>
                <w:ins w:id="1730" w:author="Camila Priale" w:date="2022-04-20T15:39:00Z"/>
                <w:rFonts w:cs="Arial"/>
                <w:lang w:eastAsia="en-US"/>
              </w:rPr>
            </w:pPr>
          </w:p>
        </w:tc>
        <w:tc>
          <w:tcPr>
            <w:tcW w:w="586" w:type="dxa"/>
            <w:vAlign w:val="center"/>
          </w:tcPr>
          <w:p w14:paraId="19124778" w14:textId="11D1A507" w:rsidR="006A4625" w:rsidRPr="001D386E" w:rsidRDefault="006A4625" w:rsidP="006A4625">
            <w:pPr>
              <w:pStyle w:val="TAC"/>
              <w:rPr>
                <w:ins w:id="1731" w:author="Camila Priale" w:date="2022-04-20T15:39:00Z"/>
                <w:rFonts w:cs="Arial"/>
                <w:szCs w:val="18"/>
              </w:rPr>
            </w:pPr>
            <w:ins w:id="1732" w:author="Camila Priale" w:date="2022-04-20T16:06:00Z">
              <w:r w:rsidRPr="001D386E">
                <w:rPr>
                  <w:rFonts w:cs="Arial"/>
                  <w:lang w:eastAsia="en-US"/>
                </w:rPr>
                <w:t>Yes</w:t>
              </w:r>
            </w:ins>
          </w:p>
        </w:tc>
        <w:tc>
          <w:tcPr>
            <w:tcW w:w="586" w:type="dxa"/>
            <w:vAlign w:val="center"/>
          </w:tcPr>
          <w:p w14:paraId="6D4C85FB" w14:textId="32B4A64E" w:rsidR="006A4625" w:rsidRPr="001D386E" w:rsidRDefault="006A4625" w:rsidP="006A4625">
            <w:pPr>
              <w:pStyle w:val="TAC"/>
              <w:rPr>
                <w:ins w:id="1733" w:author="Camila Priale" w:date="2022-04-20T15:39:00Z"/>
                <w:rFonts w:cs="Arial"/>
                <w:szCs w:val="18"/>
              </w:rPr>
            </w:pPr>
            <w:ins w:id="1734" w:author="Camila Priale" w:date="2022-04-20T16:06:00Z">
              <w:r w:rsidRPr="001D386E">
                <w:rPr>
                  <w:rFonts w:cs="Arial"/>
                  <w:lang w:eastAsia="en-US"/>
                </w:rPr>
                <w:t>Yes</w:t>
              </w:r>
            </w:ins>
          </w:p>
        </w:tc>
        <w:tc>
          <w:tcPr>
            <w:tcW w:w="586" w:type="dxa"/>
            <w:gridSpan w:val="2"/>
            <w:vAlign w:val="center"/>
          </w:tcPr>
          <w:p w14:paraId="2BBCE1A6" w14:textId="77777777" w:rsidR="006A4625" w:rsidRPr="001D386E" w:rsidRDefault="006A4625" w:rsidP="006A4625">
            <w:pPr>
              <w:pStyle w:val="TAC"/>
              <w:rPr>
                <w:ins w:id="1735" w:author="Camila Priale" w:date="2022-04-20T15:39:00Z"/>
                <w:rFonts w:cs="Arial"/>
                <w:szCs w:val="18"/>
              </w:rPr>
            </w:pPr>
          </w:p>
        </w:tc>
        <w:tc>
          <w:tcPr>
            <w:tcW w:w="586" w:type="dxa"/>
            <w:gridSpan w:val="2"/>
            <w:vAlign w:val="center"/>
          </w:tcPr>
          <w:p w14:paraId="082973B3" w14:textId="77777777" w:rsidR="006A4625" w:rsidRPr="001D386E" w:rsidRDefault="006A4625" w:rsidP="006A4625">
            <w:pPr>
              <w:pStyle w:val="TAC"/>
              <w:rPr>
                <w:ins w:id="1736" w:author="Camila Priale" w:date="2022-04-20T15:39:00Z"/>
                <w:rFonts w:cs="Arial"/>
                <w:lang w:eastAsia="en-US"/>
              </w:rPr>
            </w:pPr>
          </w:p>
        </w:tc>
        <w:tc>
          <w:tcPr>
            <w:tcW w:w="1187" w:type="dxa"/>
            <w:vMerge/>
            <w:vAlign w:val="center"/>
          </w:tcPr>
          <w:p w14:paraId="39485E10" w14:textId="77777777" w:rsidR="006A4625" w:rsidRPr="001D386E" w:rsidRDefault="006A4625" w:rsidP="006A4625">
            <w:pPr>
              <w:pStyle w:val="TAC"/>
              <w:rPr>
                <w:ins w:id="1737" w:author="Camila Priale" w:date="2022-04-20T15:39:00Z"/>
                <w:rFonts w:cs="Arial"/>
                <w:lang w:eastAsia="ja-JP"/>
              </w:rPr>
            </w:pPr>
          </w:p>
        </w:tc>
        <w:tc>
          <w:tcPr>
            <w:tcW w:w="1286" w:type="dxa"/>
            <w:vMerge/>
            <w:vAlign w:val="center"/>
          </w:tcPr>
          <w:p w14:paraId="284D62F5" w14:textId="77777777" w:rsidR="006A4625" w:rsidRPr="001D386E" w:rsidRDefault="006A4625" w:rsidP="006A4625">
            <w:pPr>
              <w:pStyle w:val="TAC"/>
              <w:rPr>
                <w:ins w:id="1738" w:author="Camila Priale" w:date="2022-04-20T15:39:00Z"/>
                <w:rFonts w:cs="Arial"/>
              </w:rPr>
            </w:pPr>
          </w:p>
        </w:tc>
      </w:tr>
      <w:tr w:rsidR="006A4625" w:rsidRPr="001D386E" w14:paraId="776EB86C" w14:textId="77777777" w:rsidTr="00B56583">
        <w:trPr>
          <w:jc w:val="center"/>
          <w:ins w:id="1739" w:author="Camila Priale" w:date="2022-04-20T15:39:00Z"/>
        </w:trPr>
        <w:tc>
          <w:tcPr>
            <w:tcW w:w="1602" w:type="dxa"/>
            <w:vMerge/>
            <w:vAlign w:val="center"/>
          </w:tcPr>
          <w:p w14:paraId="3757C3EF" w14:textId="77777777" w:rsidR="006A4625" w:rsidRPr="001D386E" w:rsidRDefault="006A4625" w:rsidP="006A4625">
            <w:pPr>
              <w:pStyle w:val="TAC"/>
              <w:rPr>
                <w:ins w:id="1740" w:author="Camila Priale" w:date="2022-04-20T15:39:00Z"/>
                <w:rFonts w:cs="Arial"/>
                <w:szCs w:val="18"/>
                <w:lang w:val="en-US"/>
              </w:rPr>
            </w:pPr>
          </w:p>
        </w:tc>
        <w:tc>
          <w:tcPr>
            <w:tcW w:w="1565" w:type="dxa"/>
            <w:vMerge/>
            <w:vAlign w:val="center"/>
          </w:tcPr>
          <w:p w14:paraId="3D046890" w14:textId="77777777" w:rsidR="006A4625" w:rsidRPr="001D386E" w:rsidRDefault="006A4625" w:rsidP="006A4625">
            <w:pPr>
              <w:pStyle w:val="TAC"/>
              <w:rPr>
                <w:ins w:id="1741" w:author="Camila Priale" w:date="2022-04-20T15:39:00Z"/>
                <w:rFonts w:cs="Arial"/>
                <w:szCs w:val="18"/>
                <w:lang w:val="en-US"/>
              </w:rPr>
            </w:pPr>
          </w:p>
        </w:tc>
        <w:tc>
          <w:tcPr>
            <w:tcW w:w="767" w:type="dxa"/>
            <w:vAlign w:val="center"/>
          </w:tcPr>
          <w:p w14:paraId="6D2C33C0" w14:textId="14D43AFF" w:rsidR="006A4625" w:rsidRPr="001D386E" w:rsidRDefault="006A4625" w:rsidP="006A4625">
            <w:pPr>
              <w:pStyle w:val="TAC"/>
              <w:rPr>
                <w:ins w:id="1742" w:author="Camila Priale" w:date="2022-04-20T15:39:00Z"/>
                <w:rFonts w:cs="Arial"/>
                <w:szCs w:val="18"/>
                <w:lang w:val="en-US" w:eastAsia="ja-JP"/>
              </w:rPr>
            </w:pPr>
            <w:ins w:id="1743" w:author="Camila Priale" w:date="2022-04-20T15:44:00Z">
              <w:r w:rsidRPr="001D386E">
                <w:rPr>
                  <w:rFonts w:eastAsia="SimSun" w:cs="Arial"/>
                  <w:lang w:eastAsia="zh-CN"/>
                </w:rPr>
                <w:t>7</w:t>
              </w:r>
            </w:ins>
          </w:p>
        </w:tc>
        <w:tc>
          <w:tcPr>
            <w:tcW w:w="586" w:type="dxa"/>
            <w:gridSpan w:val="2"/>
            <w:vAlign w:val="center"/>
          </w:tcPr>
          <w:p w14:paraId="53CA4BFA" w14:textId="77777777" w:rsidR="006A4625" w:rsidRPr="001D386E" w:rsidRDefault="006A4625" w:rsidP="006A4625">
            <w:pPr>
              <w:pStyle w:val="TAC"/>
              <w:rPr>
                <w:ins w:id="1744" w:author="Camila Priale" w:date="2022-04-20T15:39:00Z"/>
                <w:rFonts w:cs="Arial"/>
                <w:lang w:eastAsia="en-US"/>
              </w:rPr>
            </w:pPr>
          </w:p>
        </w:tc>
        <w:tc>
          <w:tcPr>
            <w:tcW w:w="586" w:type="dxa"/>
            <w:gridSpan w:val="2"/>
            <w:vAlign w:val="center"/>
          </w:tcPr>
          <w:p w14:paraId="12D1A026" w14:textId="77777777" w:rsidR="006A4625" w:rsidRPr="001D386E" w:rsidRDefault="006A4625" w:rsidP="006A4625">
            <w:pPr>
              <w:pStyle w:val="TAC"/>
              <w:rPr>
                <w:ins w:id="1745" w:author="Camila Priale" w:date="2022-04-20T15:39:00Z"/>
                <w:rFonts w:cs="Arial"/>
                <w:lang w:eastAsia="en-US"/>
              </w:rPr>
            </w:pPr>
          </w:p>
        </w:tc>
        <w:tc>
          <w:tcPr>
            <w:tcW w:w="586" w:type="dxa"/>
            <w:vAlign w:val="center"/>
          </w:tcPr>
          <w:p w14:paraId="0EF97B9E" w14:textId="77777777" w:rsidR="006A4625" w:rsidRPr="001D386E" w:rsidRDefault="006A4625" w:rsidP="006A4625">
            <w:pPr>
              <w:pStyle w:val="TAC"/>
              <w:rPr>
                <w:ins w:id="1746" w:author="Camila Priale" w:date="2022-04-20T15:39:00Z"/>
                <w:rFonts w:cs="Arial"/>
                <w:szCs w:val="18"/>
              </w:rPr>
            </w:pPr>
          </w:p>
        </w:tc>
        <w:tc>
          <w:tcPr>
            <w:tcW w:w="586" w:type="dxa"/>
            <w:vAlign w:val="center"/>
          </w:tcPr>
          <w:p w14:paraId="14081D84" w14:textId="335897C7" w:rsidR="006A4625" w:rsidRPr="001D386E" w:rsidRDefault="006A4625" w:rsidP="006A4625">
            <w:pPr>
              <w:pStyle w:val="TAC"/>
              <w:rPr>
                <w:ins w:id="1747" w:author="Camila Priale" w:date="2022-04-20T15:39:00Z"/>
                <w:rFonts w:cs="Arial"/>
                <w:szCs w:val="18"/>
              </w:rPr>
            </w:pPr>
            <w:ins w:id="1748" w:author="Camila Priale" w:date="2022-04-20T16:07:00Z">
              <w:r w:rsidRPr="001D386E">
                <w:rPr>
                  <w:rFonts w:cs="Arial"/>
                  <w:szCs w:val="18"/>
                </w:rPr>
                <w:t>Yes</w:t>
              </w:r>
            </w:ins>
          </w:p>
        </w:tc>
        <w:tc>
          <w:tcPr>
            <w:tcW w:w="586" w:type="dxa"/>
            <w:gridSpan w:val="2"/>
            <w:vAlign w:val="center"/>
          </w:tcPr>
          <w:p w14:paraId="1660FE83" w14:textId="68C3893A" w:rsidR="006A4625" w:rsidRPr="001D386E" w:rsidRDefault="006A4625" w:rsidP="006A4625">
            <w:pPr>
              <w:pStyle w:val="TAC"/>
              <w:rPr>
                <w:ins w:id="1749" w:author="Camila Priale" w:date="2022-04-20T15:39:00Z"/>
                <w:rFonts w:cs="Arial"/>
                <w:szCs w:val="18"/>
              </w:rPr>
            </w:pPr>
            <w:ins w:id="1750" w:author="Camila Priale" w:date="2022-04-20T16:07:00Z">
              <w:r w:rsidRPr="001D386E">
                <w:rPr>
                  <w:rFonts w:cs="Arial"/>
                  <w:szCs w:val="18"/>
                </w:rPr>
                <w:t>Yes</w:t>
              </w:r>
            </w:ins>
          </w:p>
        </w:tc>
        <w:tc>
          <w:tcPr>
            <w:tcW w:w="586" w:type="dxa"/>
            <w:gridSpan w:val="2"/>
            <w:vAlign w:val="center"/>
          </w:tcPr>
          <w:p w14:paraId="2210ABDA" w14:textId="30747167" w:rsidR="006A4625" w:rsidRPr="001D386E" w:rsidRDefault="006A4625" w:rsidP="006A4625">
            <w:pPr>
              <w:pStyle w:val="TAC"/>
              <w:rPr>
                <w:ins w:id="1751" w:author="Camila Priale" w:date="2022-04-20T15:39:00Z"/>
                <w:rFonts w:cs="Arial"/>
                <w:lang w:eastAsia="en-US"/>
              </w:rPr>
            </w:pPr>
            <w:ins w:id="1752" w:author="Camila Priale" w:date="2022-04-20T16:07:00Z">
              <w:r w:rsidRPr="001D386E">
                <w:rPr>
                  <w:rFonts w:cs="Arial"/>
                  <w:szCs w:val="18"/>
                </w:rPr>
                <w:t>Yes</w:t>
              </w:r>
            </w:ins>
          </w:p>
        </w:tc>
        <w:tc>
          <w:tcPr>
            <w:tcW w:w="1187" w:type="dxa"/>
            <w:vMerge/>
            <w:vAlign w:val="center"/>
          </w:tcPr>
          <w:p w14:paraId="749D8FE0" w14:textId="77777777" w:rsidR="006A4625" w:rsidRPr="001D386E" w:rsidRDefault="006A4625" w:rsidP="006A4625">
            <w:pPr>
              <w:pStyle w:val="TAC"/>
              <w:rPr>
                <w:ins w:id="1753" w:author="Camila Priale" w:date="2022-04-20T15:39:00Z"/>
                <w:rFonts w:cs="Arial"/>
                <w:lang w:eastAsia="ja-JP"/>
              </w:rPr>
            </w:pPr>
          </w:p>
        </w:tc>
        <w:tc>
          <w:tcPr>
            <w:tcW w:w="1286" w:type="dxa"/>
            <w:vMerge/>
            <w:vAlign w:val="center"/>
          </w:tcPr>
          <w:p w14:paraId="5BA581BB" w14:textId="77777777" w:rsidR="006A4625" w:rsidRPr="001D386E" w:rsidRDefault="006A4625" w:rsidP="006A4625">
            <w:pPr>
              <w:pStyle w:val="TAC"/>
              <w:rPr>
                <w:ins w:id="1754" w:author="Camila Priale" w:date="2022-04-20T15:39:00Z"/>
                <w:rFonts w:cs="Arial"/>
              </w:rPr>
            </w:pPr>
          </w:p>
        </w:tc>
      </w:tr>
      <w:tr w:rsidR="006A4625" w:rsidRPr="001D386E" w14:paraId="77AFFC17" w14:textId="77777777" w:rsidTr="00B56583">
        <w:trPr>
          <w:jc w:val="center"/>
        </w:trPr>
        <w:tc>
          <w:tcPr>
            <w:tcW w:w="1602" w:type="dxa"/>
            <w:vMerge w:val="restart"/>
            <w:vAlign w:val="center"/>
          </w:tcPr>
          <w:p w14:paraId="77AFFC0C" w14:textId="77777777" w:rsidR="006A4625" w:rsidRPr="001D386E" w:rsidRDefault="006A4625" w:rsidP="006A4625">
            <w:pPr>
              <w:pStyle w:val="TAC"/>
              <w:rPr>
                <w:rFonts w:cs="Arial"/>
                <w:lang w:eastAsia="en-US"/>
              </w:rPr>
            </w:pPr>
            <w:r w:rsidRPr="001D386E">
              <w:rPr>
                <w:rFonts w:cs="Arial"/>
                <w:szCs w:val="18"/>
                <w:lang w:val="en-US"/>
              </w:rPr>
              <w:t>CA_1A-3A-5A-28A</w:t>
            </w:r>
          </w:p>
        </w:tc>
        <w:tc>
          <w:tcPr>
            <w:tcW w:w="1565" w:type="dxa"/>
            <w:vMerge w:val="restart"/>
            <w:vAlign w:val="center"/>
          </w:tcPr>
          <w:p w14:paraId="77AFFC0D" w14:textId="77777777" w:rsidR="006A4625" w:rsidRPr="001D386E" w:rsidRDefault="006A4625" w:rsidP="006A4625">
            <w:pPr>
              <w:pStyle w:val="TAC"/>
              <w:rPr>
                <w:rFonts w:cs="Arial"/>
                <w:lang w:val="en-US" w:eastAsia="ja-JP"/>
              </w:rPr>
            </w:pPr>
            <w:r w:rsidRPr="001D386E">
              <w:rPr>
                <w:rFonts w:cs="Arial"/>
                <w:szCs w:val="18"/>
                <w:lang w:val="en-US"/>
              </w:rPr>
              <w:t>-</w:t>
            </w:r>
          </w:p>
        </w:tc>
        <w:tc>
          <w:tcPr>
            <w:tcW w:w="767" w:type="dxa"/>
            <w:vAlign w:val="center"/>
          </w:tcPr>
          <w:p w14:paraId="77AFFC0E" w14:textId="77777777" w:rsidR="006A4625" w:rsidRPr="001D386E" w:rsidRDefault="006A4625" w:rsidP="006A4625">
            <w:pPr>
              <w:pStyle w:val="TAC"/>
              <w:rPr>
                <w:rFonts w:cs="Arial"/>
                <w:lang w:eastAsia="en-US"/>
              </w:rPr>
            </w:pPr>
            <w:r w:rsidRPr="001D386E">
              <w:rPr>
                <w:rFonts w:cs="Arial"/>
                <w:szCs w:val="18"/>
                <w:lang w:val="en-US" w:eastAsia="ja-JP"/>
              </w:rPr>
              <w:t>1</w:t>
            </w:r>
          </w:p>
        </w:tc>
        <w:tc>
          <w:tcPr>
            <w:tcW w:w="586" w:type="dxa"/>
            <w:gridSpan w:val="2"/>
            <w:vAlign w:val="center"/>
          </w:tcPr>
          <w:p w14:paraId="77AFFC0F" w14:textId="77777777" w:rsidR="006A4625" w:rsidRPr="001D386E" w:rsidRDefault="006A4625" w:rsidP="006A4625">
            <w:pPr>
              <w:pStyle w:val="TAC"/>
              <w:rPr>
                <w:rFonts w:cs="Arial"/>
                <w:lang w:eastAsia="en-US"/>
              </w:rPr>
            </w:pPr>
          </w:p>
        </w:tc>
        <w:tc>
          <w:tcPr>
            <w:tcW w:w="586" w:type="dxa"/>
            <w:gridSpan w:val="2"/>
            <w:vAlign w:val="center"/>
          </w:tcPr>
          <w:p w14:paraId="77AFFC10" w14:textId="77777777" w:rsidR="006A4625" w:rsidRPr="001D386E" w:rsidRDefault="006A4625" w:rsidP="006A4625">
            <w:pPr>
              <w:pStyle w:val="TAC"/>
              <w:rPr>
                <w:rFonts w:cs="Arial"/>
                <w:lang w:eastAsia="en-US"/>
              </w:rPr>
            </w:pPr>
          </w:p>
        </w:tc>
        <w:tc>
          <w:tcPr>
            <w:tcW w:w="586" w:type="dxa"/>
            <w:vAlign w:val="center"/>
          </w:tcPr>
          <w:p w14:paraId="77AFFC11"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12"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3"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4" w14:textId="77777777" w:rsidR="006A4625" w:rsidRPr="001D386E" w:rsidRDefault="006A4625" w:rsidP="006A4625">
            <w:pPr>
              <w:pStyle w:val="TAC"/>
              <w:rPr>
                <w:rFonts w:cs="Arial"/>
                <w:lang w:eastAsia="en-US"/>
              </w:rPr>
            </w:pPr>
          </w:p>
        </w:tc>
        <w:tc>
          <w:tcPr>
            <w:tcW w:w="1187" w:type="dxa"/>
            <w:vMerge w:val="restart"/>
            <w:vAlign w:val="center"/>
          </w:tcPr>
          <w:p w14:paraId="77AFFC15" w14:textId="77777777" w:rsidR="006A4625" w:rsidRPr="001D386E" w:rsidRDefault="006A4625" w:rsidP="006A4625">
            <w:pPr>
              <w:pStyle w:val="TAC"/>
              <w:rPr>
                <w:rFonts w:eastAsia="SimSun" w:cs="Arial"/>
                <w:lang w:eastAsia="zh-CN"/>
              </w:rPr>
            </w:pPr>
            <w:r w:rsidRPr="001D386E">
              <w:rPr>
                <w:rFonts w:cs="Arial"/>
                <w:lang w:eastAsia="ja-JP"/>
              </w:rPr>
              <w:t>65</w:t>
            </w:r>
          </w:p>
        </w:tc>
        <w:tc>
          <w:tcPr>
            <w:tcW w:w="1286" w:type="dxa"/>
            <w:vMerge w:val="restart"/>
            <w:vAlign w:val="center"/>
          </w:tcPr>
          <w:p w14:paraId="77AFFC16" w14:textId="77777777" w:rsidR="006A4625" w:rsidRPr="001D386E" w:rsidRDefault="006A4625" w:rsidP="006A4625">
            <w:pPr>
              <w:pStyle w:val="TAC"/>
              <w:rPr>
                <w:rFonts w:cs="Arial"/>
                <w:lang w:eastAsia="en-US"/>
              </w:rPr>
            </w:pPr>
            <w:r w:rsidRPr="001D386E">
              <w:rPr>
                <w:rFonts w:cs="Arial"/>
              </w:rPr>
              <w:t>0</w:t>
            </w:r>
          </w:p>
        </w:tc>
      </w:tr>
      <w:tr w:rsidR="006A4625" w:rsidRPr="001D386E" w14:paraId="77AFFC23" w14:textId="77777777" w:rsidTr="00B56583">
        <w:trPr>
          <w:jc w:val="center"/>
        </w:trPr>
        <w:tc>
          <w:tcPr>
            <w:tcW w:w="1602" w:type="dxa"/>
            <w:vMerge/>
            <w:vAlign w:val="center"/>
          </w:tcPr>
          <w:p w14:paraId="77AFFC18" w14:textId="77777777" w:rsidR="006A4625" w:rsidRPr="001D386E" w:rsidRDefault="006A4625" w:rsidP="006A4625">
            <w:pPr>
              <w:pStyle w:val="TAC"/>
              <w:rPr>
                <w:rFonts w:cs="Arial"/>
                <w:lang w:eastAsia="en-US"/>
              </w:rPr>
            </w:pPr>
          </w:p>
        </w:tc>
        <w:tc>
          <w:tcPr>
            <w:tcW w:w="1565" w:type="dxa"/>
            <w:vMerge/>
            <w:vAlign w:val="center"/>
          </w:tcPr>
          <w:p w14:paraId="77AFFC19" w14:textId="77777777" w:rsidR="006A4625" w:rsidRPr="001D386E" w:rsidRDefault="006A4625" w:rsidP="006A4625">
            <w:pPr>
              <w:pStyle w:val="TAC"/>
              <w:rPr>
                <w:rFonts w:cs="Arial"/>
                <w:lang w:val="en-US" w:eastAsia="ja-JP"/>
              </w:rPr>
            </w:pPr>
          </w:p>
        </w:tc>
        <w:tc>
          <w:tcPr>
            <w:tcW w:w="767" w:type="dxa"/>
            <w:vAlign w:val="center"/>
          </w:tcPr>
          <w:p w14:paraId="77AFFC1A" w14:textId="77777777" w:rsidR="006A4625" w:rsidRPr="001D386E" w:rsidRDefault="006A4625" w:rsidP="006A4625">
            <w:pPr>
              <w:pStyle w:val="TAC"/>
              <w:rPr>
                <w:rFonts w:cs="Arial"/>
                <w:lang w:eastAsia="en-US"/>
              </w:rPr>
            </w:pPr>
            <w:r w:rsidRPr="001D386E">
              <w:rPr>
                <w:rFonts w:cs="Arial"/>
                <w:szCs w:val="18"/>
                <w:lang w:val="en-US" w:eastAsia="ja-JP"/>
              </w:rPr>
              <w:t>3</w:t>
            </w:r>
          </w:p>
        </w:tc>
        <w:tc>
          <w:tcPr>
            <w:tcW w:w="586" w:type="dxa"/>
            <w:gridSpan w:val="2"/>
            <w:vAlign w:val="center"/>
          </w:tcPr>
          <w:p w14:paraId="77AFFC1B" w14:textId="77777777" w:rsidR="006A4625" w:rsidRPr="001D386E" w:rsidRDefault="006A4625" w:rsidP="006A4625">
            <w:pPr>
              <w:pStyle w:val="TAC"/>
              <w:rPr>
                <w:rFonts w:cs="Arial"/>
                <w:lang w:eastAsia="en-US"/>
              </w:rPr>
            </w:pPr>
          </w:p>
        </w:tc>
        <w:tc>
          <w:tcPr>
            <w:tcW w:w="586" w:type="dxa"/>
            <w:gridSpan w:val="2"/>
            <w:vAlign w:val="center"/>
          </w:tcPr>
          <w:p w14:paraId="77AFFC1C" w14:textId="77777777" w:rsidR="006A4625" w:rsidRPr="001D386E" w:rsidRDefault="006A4625" w:rsidP="006A4625">
            <w:pPr>
              <w:pStyle w:val="TAC"/>
              <w:rPr>
                <w:rFonts w:cs="Arial"/>
                <w:lang w:eastAsia="en-US"/>
              </w:rPr>
            </w:pPr>
          </w:p>
        </w:tc>
        <w:tc>
          <w:tcPr>
            <w:tcW w:w="586" w:type="dxa"/>
            <w:vAlign w:val="center"/>
          </w:tcPr>
          <w:p w14:paraId="77AFFC1D"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1E"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1F"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20"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ign w:val="center"/>
          </w:tcPr>
          <w:p w14:paraId="77AFFC21" w14:textId="77777777" w:rsidR="006A4625" w:rsidRPr="001D386E" w:rsidRDefault="006A4625" w:rsidP="006A4625">
            <w:pPr>
              <w:pStyle w:val="TAC"/>
              <w:rPr>
                <w:rFonts w:cs="Arial"/>
                <w:lang w:eastAsia="en-US"/>
              </w:rPr>
            </w:pPr>
          </w:p>
        </w:tc>
        <w:tc>
          <w:tcPr>
            <w:tcW w:w="1286" w:type="dxa"/>
            <w:vMerge/>
            <w:vAlign w:val="center"/>
          </w:tcPr>
          <w:p w14:paraId="77AFFC22" w14:textId="77777777" w:rsidR="006A4625" w:rsidRPr="001D386E" w:rsidRDefault="006A4625" w:rsidP="006A4625">
            <w:pPr>
              <w:pStyle w:val="TAC"/>
              <w:rPr>
                <w:rFonts w:cs="Arial"/>
                <w:lang w:eastAsia="en-US"/>
              </w:rPr>
            </w:pPr>
          </w:p>
        </w:tc>
      </w:tr>
      <w:tr w:rsidR="006A4625" w:rsidRPr="001D386E" w14:paraId="77AFFC2F" w14:textId="77777777" w:rsidTr="00B56583">
        <w:trPr>
          <w:jc w:val="center"/>
        </w:trPr>
        <w:tc>
          <w:tcPr>
            <w:tcW w:w="1602" w:type="dxa"/>
            <w:vMerge/>
            <w:vAlign w:val="center"/>
          </w:tcPr>
          <w:p w14:paraId="77AFFC24" w14:textId="77777777" w:rsidR="006A4625" w:rsidRPr="001D386E" w:rsidRDefault="006A4625" w:rsidP="006A4625">
            <w:pPr>
              <w:pStyle w:val="TAC"/>
              <w:rPr>
                <w:rFonts w:cs="Arial"/>
                <w:lang w:eastAsia="en-US"/>
              </w:rPr>
            </w:pPr>
          </w:p>
        </w:tc>
        <w:tc>
          <w:tcPr>
            <w:tcW w:w="1565" w:type="dxa"/>
            <w:vMerge/>
            <w:vAlign w:val="center"/>
          </w:tcPr>
          <w:p w14:paraId="77AFFC25" w14:textId="77777777" w:rsidR="006A4625" w:rsidRPr="001D386E" w:rsidRDefault="006A4625" w:rsidP="006A4625">
            <w:pPr>
              <w:pStyle w:val="TAC"/>
              <w:rPr>
                <w:rFonts w:cs="Arial"/>
                <w:lang w:val="en-US" w:eastAsia="ja-JP"/>
              </w:rPr>
            </w:pPr>
          </w:p>
        </w:tc>
        <w:tc>
          <w:tcPr>
            <w:tcW w:w="767" w:type="dxa"/>
            <w:vAlign w:val="center"/>
          </w:tcPr>
          <w:p w14:paraId="77AFFC26" w14:textId="77777777" w:rsidR="006A4625" w:rsidRPr="001D386E" w:rsidRDefault="006A4625" w:rsidP="006A4625">
            <w:pPr>
              <w:pStyle w:val="TAC"/>
              <w:rPr>
                <w:rFonts w:eastAsia="SimSun" w:cs="Arial"/>
                <w:lang w:eastAsia="zh-CN"/>
              </w:rPr>
            </w:pPr>
            <w:r w:rsidRPr="001D386E">
              <w:rPr>
                <w:rFonts w:cs="Arial"/>
                <w:szCs w:val="18"/>
                <w:lang w:val="en-US" w:eastAsia="ja-JP"/>
              </w:rPr>
              <w:t>5</w:t>
            </w:r>
          </w:p>
        </w:tc>
        <w:tc>
          <w:tcPr>
            <w:tcW w:w="586" w:type="dxa"/>
            <w:gridSpan w:val="2"/>
            <w:vAlign w:val="center"/>
          </w:tcPr>
          <w:p w14:paraId="77AFFC27" w14:textId="77777777" w:rsidR="006A4625" w:rsidRPr="001D386E" w:rsidRDefault="006A4625" w:rsidP="006A4625">
            <w:pPr>
              <w:pStyle w:val="TAC"/>
              <w:rPr>
                <w:rFonts w:cs="Arial"/>
                <w:lang w:eastAsia="en-US"/>
              </w:rPr>
            </w:pPr>
          </w:p>
        </w:tc>
        <w:tc>
          <w:tcPr>
            <w:tcW w:w="586" w:type="dxa"/>
            <w:gridSpan w:val="2"/>
            <w:vAlign w:val="center"/>
          </w:tcPr>
          <w:p w14:paraId="77AFFC28" w14:textId="77777777" w:rsidR="006A4625" w:rsidRPr="001D386E" w:rsidRDefault="006A4625" w:rsidP="006A4625">
            <w:pPr>
              <w:pStyle w:val="TAC"/>
              <w:rPr>
                <w:rFonts w:cs="Arial"/>
                <w:lang w:eastAsia="en-US"/>
              </w:rPr>
            </w:pPr>
          </w:p>
        </w:tc>
        <w:tc>
          <w:tcPr>
            <w:tcW w:w="586" w:type="dxa"/>
            <w:vAlign w:val="center"/>
          </w:tcPr>
          <w:p w14:paraId="77AFFC29"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2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2B" w14:textId="77777777" w:rsidR="006A4625" w:rsidRPr="001D386E" w:rsidRDefault="006A4625" w:rsidP="006A4625">
            <w:pPr>
              <w:pStyle w:val="TAC"/>
              <w:rPr>
                <w:rFonts w:cs="Arial"/>
                <w:lang w:eastAsia="en-US"/>
              </w:rPr>
            </w:pPr>
          </w:p>
        </w:tc>
        <w:tc>
          <w:tcPr>
            <w:tcW w:w="586" w:type="dxa"/>
            <w:gridSpan w:val="2"/>
            <w:vAlign w:val="center"/>
          </w:tcPr>
          <w:p w14:paraId="77AFFC2C" w14:textId="77777777" w:rsidR="006A4625" w:rsidRPr="001D386E" w:rsidRDefault="006A4625" w:rsidP="006A4625">
            <w:pPr>
              <w:pStyle w:val="TAC"/>
              <w:rPr>
                <w:rFonts w:eastAsia="SimSun" w:cs="Arial"/>
                <w:lang w:eastAsia="zh-CN"/>
              </w:rPr>
            </w:pPr>
          </w:p>
        </w:tc>
        <w:tc>
          <w:tcPr>
            <w:tcW w:w="1187" w:type="dxa"/>
            <w:vMerge/>
            <w:vAlign w:val="center"/>
          </w:tcPr>
          <w:p w14:paraId="77AFFC2D" w14:textId="77777777" w:rsidR="006A4625" w:rsidRPr="001D386E" w:rsidRDefault="006A4625" w:rsidP="006A4625">
            <w:pPr>
              <w:pStyle w:val="TAC"/>
              <w:rPr>
                <w:rFonts w:cs="Arial"/>
                <w:lang w:eastAsia="en-US"/>
              </w:rPr>
            </w:pPr>
          </w:p>
        </w:tc>
        <w:tc>
          <w:tcPr>
            <w:tcW w:w="1286" w:type="dxa"/>
            <w:vMerge/>
            <w:vAlign w:val="center"/>
          </w:tcPr>
          <w:p w14:paraId="77AFFC2E" w14:textId="77777777" w:rsidR="006A4625" w:rsidRPr="001D386E" w:rsidRDefault="006A4625" w:rsidP="006A4625">
            <w:pPr>
              <w:pStyle w:val="TAC"/>
              <w:rPr>
                <w:rFonts w:cs="Arial"/>
                <w:lang w:eastAsia="en-US"/>
              </w:rPr>
            </w:pPr>
          </w:p>
        </w:tc>
      </w:tr>
      <w:tr w:rsidR="006A4625" w:rsidRPr="001D386E" w14:paraId="77AFFC3B" w14:textId="77777777" w:rsidTr="00B56583">
        <w:trPr>
          <w:jc w:val="center"/>
        </w:trPr>
        <w:tc>
          <w:tcPr>
            <w:tcW w:w="1602" w:type="dxa"/>
            <w:vMerge/>
            <w:vAlign w:val="center"/>
          </w:tcPr>
          <w:p w14:paraId="77AFFC30" w14:textId="77777777" w:rsidR="006A4625" w:rsidRPr="001D386E" w:rsidRDefault="006A4625" w:rsidP="006A4625">
            <w:pPr>
              <w:pStyle w:val="TAC"/>
              <w:rPr>
                <w:rFonts w:cs="Arial"/>
                <w:lang w:eastAsia="en-US"/>
              </w:rPr>
            </w:pPr>
          </w:p>
        </w:tc>
        <w:tc>
          <w:tcPr>
            <w:tcW w:w="1565" w:type="dxa"/>
            <w:vMerge/>
            <w:vAlign w:val="center"/>
          </w:tcPr>
          <w:p w14:paraId="77AFFC31" w14:textId="77777777" w:rsidR="006A4625" w:rsidRPr="001D386E" w:rsidRDefault="006A4625" w:rsidP="006A4625">
            <w:pPr>
              <w:pStyle w:val="TAC"/>
              <w:rPr>
                <w:rFonts w:cs="Arial"/>
                <w:lang w:val="en-US" w:eastAsia="ja-JP"/>
              </w:rPr>
            </w:pPr>
          </w:p>
        </w:tc>
        <w:tc>
          <w:tcPr>
            <w:tcW w:w="767" w:type="dxa"/>
            <w:vAlign w:val="center"/>
          </w:tcPr>
          <w:p w14:paraId="77AFFC32" w14:textId="77777777" w:rsidR="006A4625" w:rsidRPr="001D386E" w:rsidRDefault="006A4625" w:rsidP="006A4625">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7AFFC33" w14:textId="77777777" w:rsidR="006A4625" w:rsidRPr="001D386E" w:rsidRDefault="006A4625" w:rsidP="006A4625">
            <w:pPr>
              <w:pStyle w:val="TAC"/>
              <w:rPr>
                <w:rFonts w:cs="Arial"/>
                <w:lang w:eastAsia="en-US"/>
              </w:rPr>
            </w:pPr>
          </w:p>
        </w:tc>
        <w:tc>
          <w:tcPr>
            <w:tcW w:w="586" w:type="dxa"/>
            <w:gridSpan w:val="2"/>
            <w:vAlign w:val="center"/>
          </w:tcPr>
          <w:p w14:paraId="77AFFC34" w14:textId="77777777" w:rsidR="006A4625" w:rsidRPr="001D386E" w:rsidRDefault="006A4625" w:rsidP="006A4625">
            <w:pPr>
              <w:pStyle w:val="TAC"/>
              <w:rPr>
                <w:rFonts w:cs="Arial"/>
                <w:lang w:eastAsia="en-US"/>
              </w:rPr>
            </w:pPr>
          </w:p>
        </w:tc>
        <w:tc>
          <w:tcPr>
            <w:tcW w:w="586" w:type="dxa"/>
            <w:vAlign w:val="center"/>
          </w:tcPr>
          <w:p w14:paraId="77AFFC35" w14:textId="77777777" w:rsidR="006A4625" w:rsidRPr="001D386E" w:rsidRDefault="006A4625" w:rsidP="006A4625">
            <w:pPr>
              <w:pStyle w:val="TAC"/>
              <w:rPr>
                <w:rFonts w:cs="Arial"/>
                <w:lang w:eastAsia="en-US"/>
              </w:rPr>
            </w:pPr>
            <w:r w:rsidRPr="001D386E">
              <w:rPr>
                <w:rFonts w:cs="Arial"/>
                <w:szCs w:val="18"/>
              </w:rPr>
              <w:t>Yes</w:t>
            </w:r>
          </w:p>
        </w:tc>
        <w:tc>
          <w:tcPr>
            <w:tcW w:w="586" w:type="dxa"/>
            <w:vAlign w:val="center"/>
          </w:tcPr>
          <w:p w14:paraId="77AFFC36"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37"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vAlign w:val="center"/>
          </w:tcPr>
          <w:p w14:paraId="77AFFC38"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ign w:val="center"/>
          </w:tcPr>
          <w:p w14:paraId="77AFFC39" w14:textId="77777777" w:rsidR="006A4625" w:rsidRPr="001D386E" w:rsidRDefault="006A4625" w:rsidP="006A4625">
            <w:pPr>
              <w:pStyle w:val="TAC"/>
              <w:rPr>
                <w:rFonts w:cs="Arial"/>
                <w:lang w:eastAsia="en-US"/>
              </w:rPr>
            </w:pPr>
          </w:p>
        </w:tc>
        <w:tc>
          <w:tcPr>
            <w:tcW w:w="1286" w:type="dxa"/>
            <w:vMerge/>
            <w:vAlign w:val="center"/>
          </w:tcPr>
          <w:p w14:paraId="77AFFC3A" w14:textId="77777777" w:rsidR="006A4625" w:rsidRPr="001D386E" w:rsidRDefault="006A4625" w:rsidP="006A4625">
            <w:pPr>
              <w:pStyle w:val="TAC"/>
              <w:rPr>
                <w:rFonts w:cs="Arial"/>
                <w:lang w:eastAsia="en-US"/>
              </w:rPr>
            </w:pPr>
          </w:p>
        </w:tc>
      </w:tr>
      <w:tr w:rsidR="006A4625" w:rsidRPr="001D386E" w14:paraId="77AFFC47" w14:textId="77777777" w:rsidTr="00B56583">
        <w:trPr>
          <w:jc w:val="center"/>
        </w:trPr>
        <w:tc>
          <w:tcPr>
            <w:tcW w:w="1602" w:type="dxa"/>
            <w:vMerge w:val="restart"/>
            <w:vAlign w:val="center"/>
          </w:tcPr>
          <w:p w14:paraId="77AFFC3C"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AFFC3D" w14:textId="77777777" w:rsidR="006A4625" w:rsidRPr="001D386E" w:rsidRDefault="006A4625" w:rsidP="006A4625">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77AFFC3E"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AFFC3F" w14:textId="77777777" w:rsidR="006A4625" w:rsidRPr="001D386E" w:rsidRDefault="006A4625" w:rsidP="006A4625">
            <w:pPr>
              <w:pStyle w:val="TAC"/>
              <w:rPr>
                <w:rFonts w:cs="Arial"/>
                <w:lang w:eastAsia="en-US"/>
              </w:rPr>
            </w:pPr>
          </w:p>
        </w:tc>
        <w:tc>
          <w:tcPr>
            <w:tcW w:w="586" w:type="dxa"/>
            <w:gridSpan w:val="2"/>
            <w:vAlign w:val="center"/>
          </w:tcPr>
          <w:p w14:paraId="77AFFC40" w14:textId="77777777" w:rsidR="006A4625" w:rsidRPr="001D386E" w:rsidRDefault="006A4625" w:rsidP="006A4625">
            <w:pPr>
              <w:pStyle w:val="TAC"/>
              <w:rPr>
                <w:rFonts w:cs="Arial"/>
                <w:lang w:eastAsia="en-US"/>
              </w:rPr>
            </w:pPr>
          </w:p>
        </w:tc>
        <w:tc>
          <w:tcPr>
            <w:tcW w:w="586" w:type="dxa"/>
            <w:vAlign w:val="center"/>
          </w:tcPr>
          <w:p w14:paraId="77AFFC41"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42"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3"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4"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AFFC45"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46" w14:textId="77777777" w:rsidR="006A4625" w:rsidRPr="001D386E" w:rsidRDefault="006A4625" w:rsidP="006A4625">
            <w:pPr>
              <w:pStyle w:val="TAC"/>
              <w:rPr>
                <w:rFonts w:cs="Arial"/>
                <w:lang w:eastAsia="en-US"/>
              </w:rPr>
            </w:pPr>
            <w:r w:rsidRPr="001D386E">
              <w:rPr>
                <w:rFonts w:cs="Arial"/>
              </w:rPr>
              <w:t>0</w:t>
            </w:r>
          </w:p>
        </w:tc>
      </w:tr>
      <w:tr w:rsidR="006A4625" w:rsidRPr="001D386E" w14:paraId="77AFFC53" w14:textId="77777777" w:rsidTr="00B56583">
        <w:trPr>
          <w:jc w:val="center"/>
        </w:trPr>
        <w:tc>
          <w:tcPr>
            <w:tcW w:w="1602" w:type="dxa"/>
            <w:vMerge/>
            <w:vAlign w:val="center"/>
          </w:tcPr>
          <w:p w14:paraId="77AFFC48" w14:textId="77777777" w:rsidR="006A4625" w:rsidRPr="001D386E" w:rsidRDefault="006A4625" w:rsidP="006A4625">
            <w:pPr>
              <w:pStyle w:val="TAC"/>
              <w:rPr>
                <w:rFonts w:cs="Arial"/>
                <w:lang w:eastAsia="en-US"/>
              </w:rPr>
            </w:pPr>
          </w:p>
        </w:tc>
        <w:tc>
          <w:tcPr>
            <w:tcW w:w="1565" w:type="dxa"/>
            <w:vMerge/>
            <w:vAlign w:val="center"/>
          </w:tcPr>
          <w:p w14:paraId="77AFFC49" w14:textId="77777777" w:rsidR="006A4625" w:rsidRPr="001D386E" w:rsidRDefault="006A4625" w:rsidP="006A4625">
            <w:pPr>
              <w:pStyle w:val="TAC"/>
              <w:rPr>
                <w:rFonts w:cs="Arial"/>
                <w:lang w:val="en-US" w:eastAsia="ja-JP"/>
              </w:rPr>
            </w:pPr>
          </w:p>
        </w:tc>
        <w:tc>
          <w:tcPr>
            <w:tcW w:w="767" w:type="dxa"/>
            <w:vAlign w:val="center"/>
          </w:tcPr>
          <w:p w14:paraId="77AFFC4A"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AFFC4B" w14:textId="77777777" w:rsidR="006A4625" w:rsidRPr="001D386E" w:rsidRDefault="006A4625" w:rsidP="006A4625">
            <w:pPr>
              <w:pStyle w:val="TAC"/>
              <w:rPr>
                <w:rFonts w:cs="Arial"/>
                <w:lang w:eastAsia="en-US"/>
              </w:rPr>
            </w:pPr>
          </w:p>
        </w:tc>
        <w:tc>
          <w:tcPr>
            <w:tcW w:w="586" w:type="dxa"/>
            <w:gridSpan w:val="2"/>
            <w:vAlign w:val="center"/>
          </w:tcPr>
          <w:p w14:paraId="77AFFC4C" w14:textId="77777777" w:rsidR="006A4625" w:rsidRPr="001D386E" w:rsidRDefault="006A4625" w:rsidP="006A4625">
            <w:pPr>
              <w:pStyle w:val="TAC"/>
              <w:rPr>
                <w:rFonts w:cs="Arial"/>
                <w:lang w:eastAsia="en-US"/>
              </w:rPr>
            </w:pPr>
          </w:p>
        </w:tc>
        <w:tc>
          <w:tcPr>
            <w:tcW w:w="586" w:type="dxa"/>
            <w:vAlign w:val="center"/>
          </w:tcPr>
          <w:p w14:paraId="77AFFC4D"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4E"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4F"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50"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51" w14:textId="77777777" w:rsidR="006A4625" w:rsidRPr="001D386E" w:rsidRDefault="006A4625" w:rsidP="006A4625">
            <w:pPr>
              <w:pStyle w:val="TAC"/>
              <w:rPr>
                <w:rFonts w:cs="Arial"/>
                <w:lang w:eastAsia="en-US"/>
              </w:rPr>
            </w:pPr>
          </w:p>
        </w:tc>
        <w:tc>
          <w:tcPr>
            <w:tcW w:w="1286" w:type="dxa"/>
            <w:vMerge/>
            <w:vAlign w:val="center"/>
          </w:tcPr>
          <w:p w14:paraId="77AFFC52" w14:textId="77777777" w:rsidR="006A4625" w:rsidRPr="001D386E" w:rsidRDefault="006A4625" w:rsidP="006A4625">
            <w:pPr>
              <w:pStyle w:val="TAC"/>
              <w:rPr>
                <w:rFonts w:cs="Arial"/>
                <w:lang w:eastAsia="en-US"/>
              </w:rPr>
            </w:pPr>
          </w:p>
        </w:tc>
      </w:tr>
      <w:tr w:rsidR="006A4625" w:rsidRPr="001D386E" w14:paraId="77AFFC5F" w14:textId="77777777" w:rsidTr="00B56583">
        <w:trPr>
          <w:jc w:val="center"/>
        </w:trPr>
        <w:tc>
          <w:tcPr>
            <w:tcW w:w="1602" w:type="dxa"/>
            <w:vMerge/>
            <w:vAlign w:val="center"/>
          </w:tcPr>
          <w:p w14:paraId="77AFFC54" w14:textId="77777777" w:rsidR="006A4625" w:rsidRPr="001D386E" w:rsidRDefault="006A4625" w:rsidP="006A4625">
            <w:pPr>
              <w:pStyle w:val="TAC"/>
              <w:rPr>
                <w:rFonts w:cs="Arial"/>
                <w:lang w:eastAsia="en-US"/>
              </w:rPr>
            </w:pPr>
          </w:p>
        </w:tc>
        <w:tc>
          <w:tcPr>
            <w:tcW w:w="1565" w:type="dxa"/>
            <w:vMerge/>
            <w:vAlign w:val="center"/>
          </w:tcPr>
          <w:p w14:paraId="77AFFC55" w14:textId="77777777" w:rsidR="006A4625" w:rsidRPr="001D386E" w:rsidRDefault="006A4625" w:rsidP="006A4625">
            <w:pPr>
              <w:pStyle w:val="TAC"/>
              <w:rPr>
                <w:rFonts w:cs="Arial"/>
                <w:lang w:val="en-US" w:eastAsia="ja-JP"/>
              </w:rPr>
            </w:pPr>
          </w:p>
        </w:tc>
        <w:tc>
          <w:tcPr>
            <w:tcW w:w="767" w:type="dxa"/>
            <w:vAlign w:val="center"/>
          </w:tcPr>
          <w:p w14:paraId="77AFFC56" w14:textId="77777777" w:rsidR="006A4625" w:rsidRPr="001D386E" w:rsidRDefault="006A4625" w:rsidP="006A4625">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C57" w14:textId="77777777" w:rsidR="006A4625" w:rsidRPr="001D386E" w:rsidRDefault="006A4625" w:rsidP="006A4625">
            <w:pPr>
              <w:pStyle w:val="TAC"/>
              <w:rPr>
                <w:rFonts w:cs="Arial"/>
                <w:lang w:eastAsia="en-US"/>
              </w:rPr>
            </w:pPr>
          </w:p>
        </w:tc>
        <w:tc>
          <w:tcPr>
            <w:tcW w:w="586" w:type="dxa"/>
            <w:gridSpan w:val="2"/>
            <w:vAlign w:val="center"/>
          </w:tcPr>
          <w:p w14:paraId="77AFFC58" w14:textId="77777777" w:rsidR="006A4625" w:rsidRPr="001D386E" w:rsidRDefault="006A4625" w:rsidP="006A4625">
            <w:pPr>
              <w:pStyle w:val="TAC"/>
              <w:rPr>
                <w:rFonts w:cs="Arial"/>
                <w:lang w:eastAsia="en-US"/>
              </w:rPr>
            </w:pPr>
          </w:p>
        </w:tc>
        <w:tc>
          <w:tcPr>
            <w:tcW w:w="586" w:type="dxa"/>
            <w:vAlign w:val="center"/>
          </w:tcPr>
          <w:p w14:paraId="77AFFC59"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5A"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5B" w14:textId="77777777" w:rsidR="006A4625" w:rsidRPr="001D386E" w:rsidRDefault="006A4625" w:rsidP="006A4625">
            <w:pPr>
              <w:pStyle w:val="TAC"/>
              <w:rPr>
                <w:rFonts w:cs="Arial"/>
                <w:lang w:eastAsia="en-US"/>
              </w:rPr>
            </w:pPr>
          </w:p>
        </w:tc>
        <w:tc>
          <w:tcPr>
            <w:tcW w:w="586" w:type="dxa"/>
            <w:gridSpan w:val="2"/>
            <w:vAlign w:val="center"/>
          </w:tcPr>
          <w:p w14:paraId="77AFFC5C" w14:textId="77777777" w:rsidR="006A4625" w:rsidRPr="001D386E" w:rsidRDefault="006A4625" w:rsidP="006A4625">
            <w:pPr>
              <w:pStyle w:val="TAC"/>
              <w:rPr>
                <w:rFonts w:eastAsia="SimSun" w:cs="Arial"/>
                <w:lang w:eastAsia="zh-CN"/>
              </w:rPr>
            </w:pPr>
          </w:p>
        </w:tc>
        <w:tc>
          <w:tcPr>
            <w:tcW w:w="1187" w:type="dxa"/>
            <w:vMerge/>
            <w:vAlign w:val="center"/>
          </w:tcPr>
          <w:p w14:paraId="77AFFC5D" w14:textId="77777777" w:rsidR="006A4625" w:rsidRPr="001D386E" w:rsidRDefault="006A4625" w:rsidP="006A4625">
            <w:pPr>
              <w:pStyle w:val="TAC"/>
              <w:rPr>
                <w:rFonts w:cs="Arial"/>
                <w:lang w:eastAsia="en-US"/>
              </w:rPr>
            </w:pPr>
          </w:p>
        </w:tc>
        <w:tc>
          <w:tcPr>
            <w:tcW w:w="1286" w:type="dxa"/>
            <w:vMerge/>
            <w:vAlign w:val="center"/>
          </w:tcPr>
          <w:p w14:paraId="77AFFC5E" w14:textId="77777777" w:rsidR="006A4625" w:rsidRPr="001D386E" w:rsidRDefault="006A4625" w:rsidP="006A4625">
            <w:pPr>
              <w:pStyle w:val="TAC"/>
              <w:rPr>
                <w:rFonts w:cs="Arial"/>
                <w:lang w:eastAsia="en-US"/>
              </w:rPr>
            </w:pPr>
          </w:p>
        </w:tc>
      </w:tr>
      <w:tr w:rsidR="006A4625" w:rsidRPr="001D386E" w14:paraId="77AFFC6B" w14:textId="77777777" w:rsidTr="00B56583">
        <w:trPr>
          <w:jc w:val="center"/>
        </w:trPr>
        <w:tc>
          <w:tcPr>
            <w:tcW w:w="1602" w:type="dxa"/>
            <w:vMerge/>
            <w:vAlign w:val="center"/>
          </w:tcPr>
          <w:p w14:paraId="77AFFC60" w14:textId="77777777" w:rsidR="006A4625" w:rsidRPr="001D386E" w:rsidRDefault="006A4625" w:rsidP="006A4625">
            <w:pPr>
              <w:pStyle w:val="TAC"/>
              <w:rPr>
                <w:rFonts w:cs="Arial"/>
                <w:lang w:eastAsia="en-US"/>
              </w:rPr>
            </w:pPr>
          </w:p>
        </w:tc>
        <w:tc>
          <w:tcPr>
            <w:tcW w:w="1565" w:type="dxa"/>
            <w:vMerge/>
            <w:vAlign w:val="center"/>
          </w:tcPr>
          <w:p w14:paraId="77AFFC61" w14:textId="77777777" w:rsidR="006A4625" w:rsidRPr="001D386E" w:rsidRDefault="006A4625" w:rsidP="006A4625">
            <w:pPr>
              <w:pStyle w:val="TAC"/>
              <w:rPr>
                <w:rFonts w:cs="Arial"/>
                <w:lang w:val="en-US" w:eastAsia="ja-JP"/>
              </w:rPr>
            </w:pPr>
          </w:p>
        </w:tc>
        <w:tc>
          <w:tcPr>
            <w:tcW w:w="767" w:type="dxa"/>
            <w:vAlign w:val="center"/>
          </w:tcPr>
          <w:p w14:paraId="77AFFC62"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AFFC63" w14:textId="77777777" w:rsidR="006A4625" w:rsidRPr="001D386E" w:rsidRDefault="006A4625" w:rsidP="006A4625">
            <w:pPr>
              <w:pStyle w:val="TAC"/>
              <w:rPr>
                <w:rFonts w:cs="Arial"/>
                <w:lang w:eastAsia="en-US"/>
              </w:rPr>
            </w:pPr>
          </w:p>
        </w:tc>
        <w:tc>
          <w:tcPr>
            <w:tcW w:w="586" w:type="dxa"/>
            <w:gridSpan w:val="2"/>
            <w:vAlign w:val="center"/>
          </w:tcPr>
          <w:p w14:paraId="77AFFC64" w14:textId="77777777" w:rsidR="006A4625" w:rsidRPr="001D386E" w:rsidRDefault="006A4625" w:rsidP="006A4625">
            <w:pPr>
              <w:pStyle w:val="TAC"/>
              <w:rPr>
                <w:rFonts w:cs="Arial"/>
                <w:lang w:eastAsia="en-US"/>
              </w:rPr>
            </w:pPr>
          </w:p>
        </w:tc>
        <w:tc>
          <w:tcPr>
            <w:tcW w:w="586" w:type="dxa"/>
            <w:vAlign w:val="center"/>
          </w:tcPr>
          <w:p w14:paraId="77AFFC65" w14:textId="77777777" w:rsidR="006A4625" w:rsidRPr="001D386E" w:rsidRDefault="006A4625" w:rsidP="006A4625">
            <w:pPr>
              <w:pStyle w:val="TAC"/>
              <w:rPr>
                <w:rFonts w:cs="Arial"/>
                <w:lang w:eastAsia="en-US"/>
              </w:rPr>
            </w:pPr>
          </w:p>
        </w:tc>
        <w:tc>
          <w:tcPr>
            <w:tcW w:w="586" w:type="dxa"/>
            <w:vAlign w:val="center"/>
          </w:tcPr>
          <w:p w14:paraId="77AFFC66"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67"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68"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69" w14:textId="77777777" w:rsidR="006A4625" w:rsidRPr="001D386E" w:rsidRDefault="006A4625" w:rsidP="006A4625">
            <w:pPr>
              <w:pStyle w:val="TAC"/>
              <w:rPr>
                <w:rFonts w:cs="Arial"/>
                <w:lang w:eastAsia="en-US"/>
              </w:rPr>
            </w:pPr>
          </w:p>
        </w:tc>
        <w:tc>
          <w:tcPr>
            <w:tcW w:w="1286" w:type="dxa"/>
            <w:vMerge/>
            <w:vAlign w:val="center"/>
          </w:tcPr>
          <w:p w14:paraId="77AFFC6A" w14:textId="77777777" w:rsidR="006A4625" w:rsidRPr="001D386E" w:rsidRDefault="006A4625" w:rsidP="006A4625">
            <w:pPr>
              <w:pStyle w:val="TAC"/>
              <w:rPr>
                <w:rFonts w:cs="Arial"/>
                <w:lang w:eastAsia="en-US"/>
              </w:rPr>
            </w:pPr>
          </w:p>
        </w:tc>
      </w:tr>
      <w:tr w:rsidR="006A4625" w:rsidRPr="001D386E" w14:paraId="77AFFC77" w14:textId="77777777" w:rsidTr="00B56583">
        <w:trPr>
          <w:jc w:val="center"/>
        </w:trPr>
        <w:tc>
          <w:tcPr>
            <w:tcW w:w="1602" w:type="dxa"/>
            <w:vMerge w:val="restart"/>
            <w:vAlign w:val="center"/>
          </w:tcPr>
          <w:p w14:paraId="77AFFC6C" w14:textId="77777777" w:rsidR="006A4625" w:rsidRPr="001D386E" w:rsidRDefault="006A4625" w:rsidP="006A4625">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65" w:type="dxa"/>
            <w:vMerge w:val="restart"/>
            <w:vAlign w:val="center"/>
          </w:tcPr>
          <w:p w14:paraId="77AFFC6D" w14:textId="77777777" w:rsidR="006A4625" w:rsidRPr="001D386E" w:rsidRDefault="006A4625" w:rsidP="006A4625">
            <w:pPr>
              <w:pStyle w:val="TAC"/>
              <w:rPr>
                <w:rFonts w:cs="Arial"/>
                <w:lang w:val="en-US" w:eastAsia="ja-JP"/>
              </w:rPr>
            </w:pPr>
            <w:r w:rsidRPr="001D386E">
              <w:rPr>
                <w:rFonts w:eastAsia="Calibri" w:cs="Arial" w:hint="eastAsia"/>
                <w:lang w:val="en-US" w:eastAsia="ja-JP"/>
              </w:rPr>
              <w:t>-</w:t>
            </w:r>
          </w:p>
        </w:tc>
        <w:tc>
          <w:tcPr>
            <w:tcW w:w="767" w:type="dxa"/>
            <w:vAlign w:val="center"/>
          </w:tcPr>
          <w:p w14:paraId="77AFFC6E" w14:textId="77777777" w:rsidR="006A4625" w:rsidRPr="001D386E" w:rsidRDefault="006A4625" w:rsidP="006A4625">
            <w:pPr>
              <w:pStyle w:val="TAC"/>
              <w:rPr>
                <w:rFonts w:cs="Arial"/>
              </w:rPr>
            </w:pPr>
            <w:r w:rsidRPr="001D386E">
              <w:t>1</w:t>
            </w:r>
          </w:p>
        </w:tc>
        <w:tc>
          <w:tcPr>
            <w:tcW w:w="586" w:type="dxa"/>
            <w:gridSpan w:val="2"/>
            <w:vAlign w:val="center"/>
          </w:tcPr>
          <w:p w14:paraId="77AFFC6F" w14:textId="77777777" w:rsidR="006A4625" w:rsidRPr="001D386E" w:rsidRDefault="006A4625" w:rsidP="006A4625">
            <w:pPr>
              <w:pStyle w:val="TAC"/>
              <w:rPr>
                <w:rFonts w:cs="Arial"/>
              </w:rPr>
            </w:pPr>
          </w:p>
        </w:tc>
        <w:tc>
          <w:tcPr>
            <w:tcW w:w="586" w:type="dxa"/>
            <w:gridSpan w:val="2"/>
            <w:vAlign w:val="center"/>
          </w:tcPr>
          <w:p w14:paraId="77AFFC70" w14:textId="77777777" w:rsidR="006A4625" w:rsidRPr="001D386E" w:rsidRDefault="006A4625" w:rsidP="006A4625">
            <w:pPr>
              <w:pStyle w:val="TAC"/>
              <w:rPr>
                <w:rFonts w:cs="Arial"/>
              </w:rPr>
            </w:pPr>
          </w:p>
        </w:tc>
        <w:tc>
          <w:tcPr>
            <w:tcW w:w="586" w:type="dxa"/>
            <w:vAlign w:val="center"/>
          </w:tcPr>
          <w:p w14:paraId="77AFFC71" w14:textId="77777777" w:rsidR="006A4625" w:rsidRPr="001D386E" w:rsidRDefault="006A4625" w:rsidP="006A4625">
            <w:pPr>
              <w:pStyle w:val="TAC"/>
              <w:rPr>
                <w:rFonts w:cs="Arial"/>
              </w:rPr>
            </w:pPr>
            <w:r w:rsidRPr="001D386E">
              <w:rPr>
                <w:lang w:val="en-US"/>
              </w:rPr>
              <w:t>Yes</w:t>
            </w:r>
          </w:p>
        </w:tc>
        <w:tc>
          <w:tcPr>
            <w:tcW w:w="586" w:type="dxa"/>
            <w:vAlign w:val="center"/>
          </w:tcPr>
          <w:p w14:paraId="77AFFC72"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3"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4" w14:textId="77777777" w:rsidR="006A4625" w:rsidRPr="001D386E" w:rsidRDefault="006A4625" w:rsidP="006A4625">
            <w:pPr>
              <w:pStyle w:val="TAC"/>
              <w:rPr>
                <w:rFonts w:cs="Arial"/>
              </w:rPr>
            </w:pPr>
            <w:r w:rsidRPr="001D386E">
              <w:rPr>
                <w:lang w:val="en-US"/>
              </w:rPr>
              <w:t>Yes</w:t>
            </w:r>
          </w:p>
        </w:tc>
        <w:tc>
          <w:tcPr>
            <w:tcW w:w="1187" w:type="dxa"/>
            <w:vMerge w:val="restart"/>
            <w:vAlign w:val="center"/>
          </w:tcPr>
          <w:p w14:paraId="77AFFC75" w14:textId="77777777" w:rsidR="006A4625" w:rsidRPr="001D386E" w:rsidRDefault="006A4625" w:rsidP="006A4625">
            <w:pPr>
              <w:pStyle w:val="TAC"/>
              <w:rPr>
                <w:rFonts w:eastAsia="SimSun" w:cs="Arial"/>
                <w:lang w:eastAsia="zh-CN"/>
              </w:rPr>
            </w:pPr>
            <w:r w:rsidRPr="001D386E">
              <w:rPr>
                <w:rFonts w:hint="eastAsia"/>
                <w:lang w:eastAsia="zh-CN"/>
              </w:rPr>
              <w:t>70</w:t>
            </w:r>
          </w:p>
        </w:tc>
        <w:tc>
          <w:tcPr>
            <w:tcW w:w="1286" w:type="dxa"/>
            <w:vMerge w:val="restart"/>
            <w:vAlign w:val="center"/>
          </w:tcPr>
          <w:p w14:paraId="77AFFC76" w14:textId="77777777" w:rsidR="006A4625" w:rsidRPr="001D386E" w:rsidRDefault="006A4625" w:rsidP="006A4625">
            <w:pPr>
              <w:pStyle w:val="TAC"/>
              <w:rPr>
                <w:rFonts w:cs="Arial"/>
              </w:rPr>
            </w:pPr>
            <w:r w:rsidRPr="001D386E">
              <w:t>0</w:t>
            </w:r>
          </w:p>
        </w:tc>
      </w:tr>
      <w:tr w:rsidR="006A4625" w:rsidRPr="001D386E" w14:paraId="77AFFC83" w14:textId="77777777" w:rsidTr="00B56583">
        <w:trPr>
          <w:jc w:val="center"/>
        </w:trPr>
        <w:tc>
          <w:tcPr>
            <w:tcW w:w="1602" w:type="dxa"/>
            <w:vMerge/>
            <w:vAlign w:val="center"/>
          </w:tcPr>
          <w:p w14:paraId="77AFFC78" w14:textId="77777777" w:rsidR="006A4625" w:rsidRPr="001D386E" w:rsidRDefault="006A4625" w:rsidP="006A4625">
            <w:pPr>
              <w:pStyle w:val="TAC"/>
              <w:rPr>
                <w:rFonts w:cs="Arial"/>
              </w:rPr>
            </w:pPr>
          </w:p>
        </w:tc>
        <w:tc>
          <w:tcPr>
            <w:tcW w:w="1565" w:type="dxa"/>
            <w:vMerge/>
            <w:vAlign w:val="center"/>
          </w:tcPr>
          <w:p w14:paraId="77AFFC79" w14:textId="77777777" w:rsidR="006A4625" w:rsidRPr="001D386E" w:rsidRDefault="006A4625" w:rsidP="006A4625">
            <w:pPr>
              <w:pStyle w:val="TAC"/>
              <w:rPr>
                <w:rFonts w:cs="Arial"/>
                <w:lang w:val="en-US" w:eastAsia="ja-JP"/>
              </w:rPr>
            </w:pPr>
          </w:p>
        </w:tc>
        <w:tc>
          <w:tcPr>
            <w:tcW w:w="767" w:type="dxa"/>
            <w:vAlign w:val="center"/>
          </w:tcPr>
          <w:p w14:paraId="77AFFC7A" w14:textId="77777777" w:rsidR="006A4625" w:rsidRPr="001D386E" w:rsidRDefault="006A4625" w:rsidP="006A4625">
            <w:pPr>
              <w:pStyle w:val="TAC"/>
              <w:rPr>
                <w:rFonts w:cs="Arial"/>
              </w:rPr>
            </w:pPr>
            <w:r w:rsidRPr="001D386E">
              <w:t>3</w:t>
            </w:r>
          </w:p>
        </w:tc>
        <w:tc>
          <w:tcPr>
            <w:tcW w:w="586" w:type="dxa"/>
            <w:gridSpan w:val="2"/>
            <w:vAlign w:val="center"/>
          </w:tcPr>
          <w:p w14:paraId="77AFFC7B" w14:textId="77777777" w:rsidR="006A4625" w:rsidRPr="001D386E" w:rsidRDefault="006A4625" w:rsidP="006A4625">
            <w:pPr>
              <w:pStyle w:val="TAC"/>
              <w:rPr>
                <w:rFonts w:cs="Arial"/>
              </w:rPr>
            </w:pPr>
          </w:p>
        </w:tc>
        <w:tc>
          <w:tcPr>
            <w:tcW w:w="586" w:type="dxa"/>
            <w:gridSpan w:val="2"/>
            <w:vAlign w:val="center"/>
          </w:tcPr>
          <w:p w14:paraId="77AFFC7C" w14:textId="77777777" w:rsidR="006A4625" w:rsidRPr="001D386E" w:rsidRDefault="006A4625" w:rsidP="006A4625">
            <w:pPr>
              <w:pStyle w:val="TAC"/>
              <w:rPr>
                <w:rFonts w:cs="Arial"/>
              </w:rPr>
            </w:pPr>
          </w:p>
        </w:tc>
        <w:tc>
          <w:tcPr>
            <w:tcW w:w="586" w:type="dxa"/>
            <w:vAlign w:val="center"/>
          </w:tcPr>
          <w:p w14:paraId="77AFFC7D" w14:textId="77777777" w:rsidR="006A4625" w:rsidRPr="001D386E" w:rsidRDefault="006A4625" w:rsidP="006A4625">
            <w:pPr>
              <w:pStyle w:val="TAC"/>
              <w:rPr>
                <w:rFonts w:cs="Arial"/>
              </w:rPr>
            </w:pPr>
            <w:r w:rsidRPr="001D386E">
              <w:rPr>
                <w:lang w:val="en-US"/>
              </w:rPr>
              <w:t>Yes</w:t>
            </w:r>
          </w:p>
        </w:tc>
        <w:tc>
          <w:tcPr>
            <w:tcW w:w="586" w:type="dxa"/>
            <w:vAlign w:val="center"/>
          </w:tcPr>
          <w:p w14:paraId="77AFFC7E"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7F"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80" w14:textId="77777777" w:rsidR="006A4625" w:rsidRPr="001D386E" w:rsidRDefault="006A4625" w:rsidP="006A4625">
            <w:pPr>
              <w:pStyle w:val="TAC"/>
              <w:rPr>
                <w:rFonts w:cs="Arial"/>
              </w:rPr>
            </w:pPr>
            <w:r w:rsidRPr="001D386E">
              <w:rPr>
                <w:lang w:val="en-US"/>
              </w:rPr>
              <w:t>Yes</w:t>
            </w:r>
          </w:p>
        </w:tc>
        <w:tc>
          <w:tcPr>
            <w:tcW w:w="1187" w:type="dxa"/>
            <w:vMerge/>
          </w:tcPr>
          <w:p w14:paraId="77AFFC81" w14:textId="77777777" w:rsidR="006A4625" w:rsidRPr="001D386E" w:rsidRDefault="006A4625" w:rsidP="006A4625">
            <w:pPr>
              <w:pStyle w:val="TAC"/>
              <w:rPr>
                <w:rFonts w:cs="Arial"/>
              </w:rPr>
            </w:pPr>
          </w:p>
        </w:tc>
        <w:tc>
          <w:tcPr>
            <w:tcW w:w="1286" w:type="dxa"/>
            <w:vMerge/>
          </w:tcPr>
          <w:p w14:paraId="77AFFC82" w14:textId="77777777" w:rsidR="006A4625" w:rsidRPr="001D386E" w:rsidRDefault="006A4625" w:rsidP="006A4625">
            <w:pPr>
              <w:pStyle w:val="TAC"/>
              <w:rPr>
                <w:rFonts w:cs="Arial"/>
              </w:rPr>
            </w:pPr>
          </w:p>
        </w:tc>
      </w:tr>
      <w:tr w:rsidR="006A4625" w:rsidRPr="001D386E" w14:paraId="77AFFC8F" w14:textId="77777777" w:rsidTr="00B56583">
        <w:trPr>
          <w:jc w:val="center"/>
        </w:trPr>
        <w:tc>
          <w:tcPr>
            <w:tcW w:w="1602" w:type="dxa"/>
            <w:vMerge/>
            <w:vAlign w:val="center"/>
          </w:tcPr>
          <w:p w14:paraId="77AFFC84" w14:textId="77777777" w:rsidR="006A4625" w:rsidRPr="001D386E" w:rsidRDefault="006A4625" w:rsidP="006A4625">
            <w:pPr>
              <w:pStyle w:val="TAC"/>
              <w:rPr>
                <w:rFonts w:cs="Arial"/>
              </w:rPr>
            </w:pPr>
          </w:p>
        </w:tc>
        <w:tc>
          <w:tcPr>
            <w:tcW w:w="1565" w:type="dxa"/>
            <w:vMerge/>
            <w:vAlign w:val="center"/>
          </w:tcPr>
          <w:p w14:paraId="77AFFC85" w14:textId="77777777" w:rsidR="006A4625" w:rsidRPr="001D386E" w:rsidRDefault="006A4625" w:rsidP="006A4625">
            <w:pPr>
              <w:pStyle w:val="TAC"/>
              <w:rPr>
                <w:rFonts w:cs="Arial"/>
                <w:lang w:val="en-US" w:eastAsia="ja-JP"/>
              </w:rPr>
            </w:pPr>
          </w:p>
        </w:tc>
        <w:tc>
          <w:tcPr>
            <w:tcW w:w="767" w:type="dxa"/>
            <w:vAlign w:val="center"/>
          </w:tcPr>
          <w:p w14:paraId="77AFFC86" w14:textId="77777777" w:rsidR="006A4625" w:rsidRPr="001D386E" w:rsidRDefault="006A4625" w:rsidP="006A4625">
            <w:pPr>
              <w:pStyle w:val="TAC"/>
              <w:rPr>
                <w:rFonts w:eastAsia="SimSun" w:cs="Arial"/>
                <w:lang w:eastAsia="zh-CN"/>
              </w:rPr>
            </w:pPr>
            <w:r w:rsidRPr="001D386E">
              <w:t>5</w:t>
            </w:r>
          </w:p>
        </w:tc>
        <w:tc>
          <w:tcPr>
            <w:tcW w:w="586" w:type="dxa"/>
            <w:gridSpan w:val="2"/>
            <w:vAlign w:val="center"/>
          </w:tcPr>
          <w:p w14:paraId="77AFFC87" w14:textId="77777777" w:rsidR="006A4625" w:rsidRPr="001D386E" w:rsidRDefault="006A4625" w:rsidP="006A4625">
            <w:pPr>
              <w:pStyle w:val="TAC"/>
              <w:rPr>
                <w:rFonts w:cs="Arial"/>
              </w:rPr>
            </w:pPr>
          </w:p>
        </w:tc>
        <w:tc>
          <w:tcPr>
            <w:tcW w:w="586" w:type="dxa"/>
            <w:gridSpan w:val="2"/>
            <w:vAlign w:val="center"/>
          </w:tcPr>
          <w:p w14:paraId="77AFFC88" w14:textId="77777777" w:rsidR="006A4625" w:rsidRPr="001D386E" w:rsidRDefault="006A4625" w:rsidP="006A4625">
            <w:pPr>
              <w:pStyle w:val="TAC"/>
              <w:rPr>
                <w:rFonts w:cs="Arial"/>
              </w:rPr>
            </w:pPr>
          </w:p>
        </w:tc>
        <w:tc>
          <w:tcPr>
            <w:tcW w:w="586" w:type="dxa"/>
            <w:vAlign w:val="center"/>
          </w:tcPr>
          <w:p w14:paraId="77AFFC89" w14:textId="77777777" w:rsidR="006A4625" w:rsidRPr="001D386E" w:rsidRDefault="006A4625" w:rsidP="006A4625">
            <w:pPr>
              <w:pStyle w:val="TAC"/>
              <w:rPr>
                <w:rFonts w:cs="Arial"/>
              </w:rPr>
            </w:pPr>
            <w:r w:rsidRPr="001D386E">
              <w:rPr>
                <w:lang w:val="en-US"/>
              </w:rPr>
              <w:t>Yes</w:t>
            </w:r>
          </w:p>
        </w:tc>
        <w:tc>
          <w:tcPr>
            <w:tcW w:w="586" w:type="dxa"/>
            <w:vAlign w:val="center"/>
          </w:tcPr>
          <w:p w14:paraId="77AFFC8A" w14:textId="77777777" w:rsidR="006A4625" w:rsidRPr="001D386E" w:rsidRDefault="006A4625" w:rsidP="006A4625">
            <w:pPr>
              <w:pStyle w:val="TAC"/>
              <w:rPr>
                <w:rFonts w:cs="Arial"/>
              </w:rPr>
            </w:pPr>
            <w:r w:rsidRPr="001D386E">
              <w:rPr>
                <w:lang w:val="en-US"/>
              </w:rPr>
              <w:t>Yes</w:t>
            </w:r>
          </w:p>
        </w:tc>
        <w:tc>
          <w:tcPr>
            <w:tcW w:w="586" w:type="dxa"/>
            <w:gridSpan w:val="2"/>
            <w:vAlign w:val="center"/>
          </w:tcPr>
          <w:p w14:paraId="77AFFC8B" w14:textId="77777777" w:rsidR="006A4625" w:rsidRPr="001D386E" w:rsidRDefault="006A4625" w:rsidP="006A4625">
            <w:pPr>
              <w:pStyle w:val="TAC"/>
              <w:rPr>
                <w:rFonts w:cs="Arial"/>
              </w:rPr>
            </w:pPr>
          </w:p>
        </w:tc>
        <w:tc>
          <w:tcPr>
            <w:tcW w:w="586" w:type="dxa"/>
            <w:gridSpan w:val="2"/>
            <w:vAlign w:val="center"/>
          </w:tcPr>
          <w:p w14:paraId="77AFFC8C" w14:textId="77777777" w:rsidR="006A4625" w:rsidRPr="001D386E" w:rsidRDefault="006A4625" w:rsidP="006A4625">
            <w:pPr>
              <w:pStyle w:val="TAC"/>
              <w:rPr>
                <w:rFonts w:eastAsia="SimSun" w:cs="Arial"/>
                <w:lang w:eastAsia="zh-CN"/>
              </w:rPr>
            </w:pPr>
          </w:p>
        </w:tc>
        <w:tc>
          <w:tcPr>
            <w:tcW w:w="1187" w:type="dxa"/>
            <w:vMerge/>
          </w:tcPr>
          <w:p w14:paraId="77AFFC8D" w14:textId="77777777" w:rsidR="006A4625" w:rsidRPr="001D386E" w:rsidRDefault="006A4625" w:rsidP="006A4625">
            <w:pPr>
              <w:pStyle w:val="TAC"/>
              <w:rPr>
                <w:rFonts w:cs="Arial"/>
              </w:rPr>
            </w:pPr>
          </w:p>
        </w:tc>
        <w:tc>
          <w:tcPr>
            <w:tcW w:w="1286" w:type="dxa"/>
            <w:vMerge/>
          </w:tcPr>
          <w:p w14:paraId="77AFFC8E" w14:textId="77777777" w:rsidR="006A4625" w:rsidRPr="001D386E" w:rsidRDefault="006A4625" w:rsidP="006A4625">
            <w:pPr>
              <w:pStyle w:val="TAC"/>
              <w:rPr>
                <w:rFonts w:cs="Arial"/>
              </w:rPr>
            </w:pPr>
          </w:p>
        </w:tc>
      </w:tr>
      <w:tr w:rsidR="006A4625" w:rsidRPr="001D386E" w14:paraId="77AFFC9B" w14:textId="77777777" w:rsidTr="00B56583">
        <w:trPr>
          <w:jc w:val="center"/>
        </w:trPr>
        <w:tc>
          <w:tcPr>
            <w:tcW w:w="1602" w:type="dxa"/>
            <w:vMerge/>
            <w:vAlign w:val="center"/>
          </w:tcPr>
          <w:p w14:paraId="77AFFC90" w14:textId="77777777" w:rsidR="006A4625" w:rsidRPr="001D386E" w:rsidRDefault="006A4625" w:rsidP="006A4625">
            <w:pPr>
              <w:pStyle w:val="TAC"/>
              <w:rPr>
                <w:rFonts w:cs="Arial"/>
              </w:rPr>
            </w:pPr>
          </w:p>
        </w:tc>
        <w:tc>
          <w:tcPr>
            <w:tcW w:w="1565" w:type="dxa"/>
            <w:vMerge/>
            <w:vAlign w:val="center"/>
          </w:tcPr>
          <w:p w14:paraId="77AFFC91" w14:textId="77777777" w:rsidR="006A4625" w:rsidRPr="001D386E" w:rsidRDefault="006A4625" w:rsidP="006A4625">
            <w:pPr>
              <w:pStyle w:val="TAC"/>
              <w:rPr>
                <w:rFonts w:cs="Arial"/>
                <w:lang w:val="en-US" w:eastAsia="ja-JP"/>
              </w:rPr>
            </w:pPr>
          </w:p>
        </w:tc>
        <w:tc>
          <w:tcPr>
            <w:tcW w:w="767" w:type="dxa"/>
            <w:vAlign w:val="center"/>
          </w:tcPr>
          <w:p w14:paraId="77AFFC92" w14:textId="77777777" w:rsidR="006A4625" w:rsidRPr="001D386E" w:rsidRDefault="006A4625" w:rsidP="006A4625">
            <w:pPr>
              <w:pStyle w:val="TAC"/>
              <w:rPr>
                <w:rFonts w:eastAsia="SimSun" w:cs="Arial"/>
                <w:lang w:eastAsia="zh-CN"/>
              </w:rPr>
            </w:pPr>
            <w:r w:rsidRPr="001D386E">
              <w:t>41</w:t>
            </w:r>
          </w:p>
        </w:tc>
        <w:tc>
          <w:tcPr>
            <w:tcW w:w="586" w:type="dxa"/>
            <w:gridSpan w:val="2"/>
            <w:vAlign w:val="center"/>
          </w:tcPr>
          <w:p w14:paraId="77AFFC93" w14:textId="77777777" w:rsidR="006A4625" w:rsidRPr="001D386E" w:rsidRDefault="006A4625" w:rsidP="006A4625">
            <w:pPr>
              <w:pStyle w:val="TAC"/>
              <w:rPr>
                <w:rFonts w:cs="Arial"/>
              </w:rPr>
            </w:pPr>
          </w:p>
        </w:tc>
        <w:tc>
          <w:tcPr>
            <w:tcW w:w="586" w:type="dxa"/>
            <w:gridSpan w:val="2"/>
            <w:vAlign w:val="center"/>
          </w:tcPr>
          <w:p w14:paraId="77AFFC94" w14:textId="77777777" w:rsidR="006A4625" w:rsidRPr="001D386E" w:rsidRDefault="006A4625" w:rsidP="006A4625">
            <w:pPr>
              <w:pStyle w:val="TAC"/>
              <w:rPr>
                <w:rFonts w:cs="Arial"/>
              </w:rPr>
            </w:pPr>
          </w:p>
        </w:tc>
        <w:tc>
          <w:tcPr>
            <w:tcW w:w="586" w:type="dxa"/>
            <w:vAlign w:val="center"/>
          </w:tcPr>
          <w:p w14:paraId="77AFFC95" w14:textId="77777777" w:rsidR="006A4625" w:rsidRPr="001D386E" w:rsidRDefault="006A4625" w:rsidP="006A4625">
            <w:pPr>
              <w:pStyle w:val="TAC"/>
              <w:rPr>
                <w:rFonts w:cs="Arial"/>
              </w:rPr>
            </w:pPr>
          </w:p>
        </w:tc>
        <w:tc>
          <w:tcPr>
            <w:tcW w:w="586" w:type="dxa"/>
            <w:vAlign w:val="center"/>
          </w:tcPr>
          <w:p w14:paraId="77AFFC96" w14:textId="77777777" w:rsidR="006A4625" w:rsidRPr="001D386E" w:rsidRDefault="006A4625" w:rsidP="006A4625">
            <w:pPr>
              <w:pStyle w:val="TAC"/>
              <w:rPr>
                <w:rFonts w:cs="Arial"/>
              </w:rPr>
            </w:pPr>
          </w:p>
        </w:tc>
        <w:tc>
          <w:tcPr>
            <w:tcW w:w="586" w:type="dxa"/>
            <w:gridSpan w:val="2"/>
            <w:vAlign w:val="center"/>
          </w:tcPr>
          <w:p w14:paraId="77AFFC97" w14:textId="77777777" w:rsidR="006A4625" w:rsidRPr="001D386E" w:rsidRDefault="006A4625" w:rsidP="006A4625">
            <w:pPr>
              <w:pStyle w:val="TAC"/>
              <w:rPr>
                <w:rFonts w:cs="Arial"/>
              </w:rPr>
            </w:pPr>
          </w:p>
        </w:tc>
        <w:tc>
          <w:tcPr>
            <w:tcW w:w="586" w:type="dxa"/>
            <w:gridSpan w:val="2"/>
            <w:vAlign w:val="center"/>
          </w:tcPr>
          <w:p w14:paraId="77AFFC98" w14:textId="77777777" w:rsidR="006A4625" w:rsidRPr="001D386E" w:rsidRDefault="006A4625" w:rsidP="006A4625">
            <w:pPr>
              <w:pStyle w:val="TAC"/>
              <w:rPr>
                <w:rFonts w:cs="Arial"/>
              </w:rPr>
            </w:pPr>
            <w:r w:rsidRPr="001D386E">
              <w:rPr>
                <w:lang w:val="en-US"/>
              </w:rPr>
              <w:t>Yes</w:t>
            </w:r>
          </w:p>
        </w:tc>
        <w:tc>
          <w:tcPr>
            <w:tcW w:w="1187" w:type="dxa"/>
            <w:vMerge/>
          </w:tcPr>
          <w:p w14:paraId="77AFFC99" w14:textId="77777777" w:rsidR="006A4625" w:rsidRPr="001D386E" w:rsidRDefault="006A4625" w:rsidP="006A4625">
            <w:pPr>
              <w:pStyle w:val="TAC"/>
              <w:rPr>
                <w:rFonts w:cs="Arial"/>
              </w:rPr>
            </w:pPr>
          </w:p>
        </w:tc>
        <w:tc>
          <w:tcPr>
            <w:tcW w:w="1286" w:type="dxa"/>
            <w:vMerge/>
          </w:tcPr>
          <w:p w14:paraId="77AFFC9A" w14:textId="77777777" w:rsidR="006A4625" w:rsidRPr="001D386E" w:rsidRDefault="006A4625" w:rsidP="006A4625">
            <w:pPr>
              <w:pStyle w:val="TAC"/>
              <w:rPr>
                <w:rFonts w:cs="Arial"/>
              </w:rPr>
            </w:pPr>
          </w:p>
        </w:tc>
      </w:tr>
      <w:tr w:rsidR="006A4625" w:rsidRPr="001D386E" w14:paraId="77AFFCA7" w14:textId="77777777" w:rsidTr="00B56583">
        <w:trPr>
          <w:jc w:val="center"/>
        </w:trPr>
        <w:tc>
          <w:tcPr>
            <w:tcW w:w="1602" w:type="dxa"/>
            <w:vMerge w:val="restart"/>
            <w:vAlign w:val="center"/>
          </w:tcPr>
          <w:p w14:paraId="77AFFC9C" w14:textId="77777777" w:rsidR="006A4625" w:rsidRPr="001D386E" w:rsidRDefault="006A4625" w:rsidP="006A4625">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65" w:type="dxa"/>
            <w:vMerge w:val="restart"/>
            <w:vAlign w:val="center"/>
          </w:tcPr>
          <w:p w14:paraId="77AFFC9D" w14:textId="77777777" w:rsidR="006A4625" w:rsidRPr="001D386E" w:rsidRDefault="006A4625" w:rsidP="006A4625">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77AFFC9E" w14:textId="77777777" w:rsidR="006A4625" w:rsidRPr="001D386E" w:rsidRDefault="006A4625" w:rsidP="006A4625">
            <w:pPr>
              <w:pStyle w:val="TAC"/>
              <w:rPr>
                <w:rFonts w:cs="Arial"/>
                <w:lang w:eastAsia="ja-JP"/>
              </w:rPr>
            </w:pPr>
            <w:r w:rsidRPr="001D386E">
              <w:rPr>
                <w:rFonts w:eastAsia="Malgun Gothic" w:hint="eastAsia"/>
              </w:rPr>
              <w:t>1</w:t>
            </w:r>
          </w:p>
        </w:tc>
        <w:tc>
          <w:tcPr>
            <w:tcW w:w="586" w:type="dxa"/>
            <w:gridSpan w:val="2"/>
            <w:vAlign w:val="center"/>
          </w:tcPr>
          <w:p w14:paraId="77AFFC9F" w14:textId="77777777" w:rsidR="006A4625" w:rsidRPr="001D386E" w:rsidRDefault="006A4625" w:rsidP="006A4625">
            <w:pPr>
              <w:pStyle w:val="TAC"/>
              <w:rPr>
                <w:rFonts w:cs="Arial"/>
              </w:rPr>
            </w:pPr>
          </w:p>
        </w:tc>
        <w:tc>
          <w:tcPr>
            <w:tcW w:w="586" w:type="dxa"/>
            <w:gridSpan w:val="2"/>
            <w:vAlign w:val="center"/>
          </w:tcPr>
          <w:p w14:paraId="77AFFCA0" w14:textId="77777777" w:rsidR="006A4625" w:rsidRPr="001D386E" w:rsidRDefault="006A4625" w:rsidP="006A4625">
            <w:pPr>
              <w:pStyle w:val="TAC"/>
              <w:rPr>
                <w:rFonts w:cs="Arial"/>
              </w:rPr>
            </w:pPr>
          </w:p>
        </w:tc>
        <w:tc>
          <w:tcPr>
            <w:tcW w:w="586" w:type="dxa"/>
            <w:vAlign w:val="center"/>
          </w:tcPr>
          <w:p w14:paraId="77AFFCA1" w14:textId="77777777" w:rsidR="006A4625" w:rsidRPr="001D386E" w:rsidRDefault="006A4625" w:rsidP="006A4625">
            <w:pPr>
              <w:pStyle w:val="TAC"/>
              <w:rPr>
                <w:rFonts w:cs="Arial"/>
              </w:rPr>
            </w:pPr>
            <w:r w:rsidRPr="001D386E">
              <w:rPr>
                <w:rFonts w:hint="eastAsia"/>
              </w:rPr>
              <w:t>Yes</w:t>
            </w:r>
          </w:p>
        </w:tc>
        <w:tc>
          <w:tcPr>
            <w:tcW w:w="586" w:type="dxa"/>
            <w:vAlign w:val="center"/>
          </w:tcPr>
          <w:p w14:paraId="77AFFCA2" w14:textId="77777777" w:rsidR="006A4625" w:rsidRPr="001D386E" w:rsidRDefault="006A4625" w:rsidP="006A4625">
            <w:pPr>
              <w:pStyle w:val="TAC"/>
              <w:rPr>
                <w:rFonts w:cs="Arial"/>
              </w:rPr>
            </w:pPr>
            <w:r w:rsidRPr="001D386E">
              <w:t>Yes</w:t>
            </w:r>
          </w:p>
        </w:tc>
        <w:tc>
          <w:tcPr>
            <w:tcW w:w="586" w:type="dxa"/>
            <w:gridSpan w:val="2"/>
            <w:vAlign w:val="center"/>
          </w:tcPr>
          <w:p w14:paraId="77AFFCA3" w14:textId="77777777" w:rsidR="006A4625" w:rsidRPr="001D386E" w:rsidRDefault="006A4625" w:rsidP="006A4625">
            <w:pPr>
              <w:pStyle w:val="TAC"/>
              <w:rPr>
                <w:rFonts w:cs="Arial"/>
              </w:rPr>
            </w:pPr>
            <w:r w:rsidRPr="001D386E">
              <w:t>Yes</w:t>
            </w:r>
          </w:p>
        </w:tc>
        <w:tc>
          <w:tcPr>
            <w:tcW w:w="586" w:type="dxa"/>
            <w:gridSpan w:val="2"/>
            <w:vAlign w:val="center"/>
          </w:tcPr>
          <w:p w14:paraId="77AFFCA4" w14:textId="77777777" w:rsidR="006A4625" w:rsidRPr="001D386E" w:rsidRDefault="006A4625" w:rsidP="006A4625">
            <w:pPr>
              <w:pStyle w:val="TAC"/>
              <w:rPr>
                <w:rFonts w:cs="Arial"/>
              </w:rPr>
            </w:pPr>
            <w:r w:rsidRPr="001D386E">
              <w:t>Yes</w:t>
            </w:r>
          </w:p>
        </w:tc>
        <w:tc>
          <w:tcPr>
            <w:tcW w:w="1187" w:type="dxa"/>
            <w:vMerge w:val="restart"/>
            <w:vAlign w:val="center"/>
          </w:tcPr>
          <w:p w14:paraId="77AFFCA5" w14:textId="77777777" w:rsidR="006A4625" w:rsidRPr="001D386E" w:rsidRDefault="006A4625" w:rsidP="006A4625">
            <w:pPr>
              <w:pStyle w:val="TAC"/>
              <w:rPr>
                <w:rFonts w:cs="Arial"/>
                <w:lang w:eastAsia="ja-JP"/>
              </w:rPr>
            </w:pPr>
            <w:r w:rsidRPr="001D386E">
              <w:rPr>
                <w:rFonts w:cs="Arial"/>
                <w:lang w:eastAsia="ja-JP"/>
              </w:rPr>
              <w:t>95</w:t>
            </w:r>
          </w:p>
        </w:tc>
        <w:tc>
          <w:tcPr>
            <w:tcW w:w="1286" w:type="dxa"/>
            <w:vMerge w:val="restart"/>
            <w:vAlign w:val="center"/>
          </w:tcPr>
          <w:p w14:paraId="77AFFCA6" w14:textId="77777777" w:rsidR="006A4625" w:rsidRPr="001D386E" w:rsidRDefault="006A4625" w:rsidP="006A4625">
            <w:pPr>
              <w:pStyle w:val="TAC"/>
              <w:rPr>
                <w:rFonts w:cs="Arial"/>
              </w:rPr>
            </w:pPr>
            <w:r w:rsidRPr="001D386E">
              <w:rPr>
                <w:rFonts w:cs="Arial"/>
              </w:rPr>
              <w:t>0</w:t>
            </w:r>
          </w:p>
        </w:tc>
      </w:tr>
      <w:tr w:rsidR="006A4625" w:rsidRPr="001D386E" w14:paraId="77AFFCB3" w14:textId="77777777" w:rsidTr="00B56583">
        <w:trPr>
          <w:jc w:val="center"/>
        </w:trPr>
        <w:tc>
          <w:tcPr>
            <w:tcW w:w="1602" w:type="dxa"/>
            <w:vMerge/>
            <w:vAlign w:val="center"/>
          </w:tcPr>
          <w:p w14:paraId="77AFFCA8" w14:textId="77777777" w:rsidR="006A4625" w:rsidRPr="001D386E" w:rsidRDefault="006A4625" w:rsidP="006A4625">
            <w:pPr>
              <w:pStyle w:val="TAC"/>
              <w:rPr>
                <w:rFonts w:eastAsia="SimSun" w:cs="Arial"/>
                <w:lang w:eastAsia="zh-TW"/>
              </w:rPr>
            </w:pPr>
          </w:p>
        </w:tc>
        <w:tc>
          <w:tcPr>
            <w:tcW w:w="1565" w:type="dxa"/>
            <w:vMerge/>
            <w:vAlign w:val="center"/>
          </w:tcPr>
          <w:p w14:paraId="77AFFCA9" w14:textId="77777777" w:rsidR="006A4625" w:rsidRPr="001D386E" w:rsidRDefault="006A4625" w:rsidP="006A4625">
            <w:pPr>
              <w:pStyle w:val="TAC"/>
              <w:rPr>
                <w:rFonts w:cs="Arial"/>
                <w:lang w:val="en-US" w:eastAsia="ja-JP"/>
              </w:rPr>
            </w:pPr>
          </w:p>
        </w:tc>
        <w:tc>
          <w:tcPr>
            <w:tcW w:w="767" w:type="dxa"/>
            <w:vAlign w:val="center"/>
          </w:tcPr>
          <w:p w14:paraId="77AFFCAA" w14:textId="77777777" w:rsidR="006A4625" w:rsidRPr="001D386E" w:rsidRDefault="006A4625" w:rsidP="006A4625">
            <w:pPr>
              <w:pStyle w:val="TAC"/>
              <w:rPr>
                <w:rFonts w:cs="Arial"/>
                <w:lang w:eastAsia="ja-JP"/>
              </w:rPr>
            </w:pPr>
            <w:r w:rsidRPr="001D386E">
              <w:rPr>
                <w:rFonts w:eastAsia="Malgun Gothic" w:hint="eastAsia"/>
              </w:rPr>
              <w:t>3</w:t>
            </w:r>
          </w:p>
        </w:tc>
        <w:tc>
          <w:tcPr>
            <w:tcW w:w="586" w:type="dxa"/>
            <w:gridSpan w:val="2"/>
            <w:vAlign w:val="center"/>
          </w:tcPr>
          <w:p w14:paraId="77AFFCAB" w14:textId="77777777" w:rsidR="006A4625" w:rsidRPr="001D386E" w:rsidRDefault="006A4625" w:rsidP="006A4625">
            <w:pPr>
              <w:pStyle w:val="TAC"/>
              <w:rPr>
                <w:rFonts w:cs="Arial"/>
              </w:rPr>
            </w:pPr>
          </w:p>
        </w:tc>
        <w:tc>
          <w:tcPr>
            <w:tcW w:w="586" w:type="dxa"/>
            <w:gridSpan w:val="2"/>
            <w:vAlign w:val="center"/>
          </w:tcPr>
          <w:p w14:paraId="77AFFCAC" w14:textId="77777777" w:rsidR="006A4625" w:rsidRPr="001D386E" w:rsidRDefault="006A4625" w:rsidP="006A4625">
            <w:pPr>
              <w:pStyle w:val="TAC"/>
              <w:rPr>
                <w:rFonts w:cs="Arial"/>
              </w:rPr>
            </w:pPr>
          </w:p>
        </w:tc>
        <w:tc>
          <w:tcPr>
            <w:tcW w:w="586" w:type="dxa"/>
            <w:vAlign w:val="center"/>
          </w:tcPr>
          <w:p w14:paraId="77AFFCAD" w14:textId="77777777" w:rsidR="006A4625" w:rsidRPr="001D386E" w:rsidRDefault="006A4625" w:rsidP="006A4625">
            <w:pPr>
              <w:pStyle w:val="TAC"/>
              <w:rPr>
                <w:rFonts w:cs="Arial"/>
              </w:rPr>
            </w:pPr>
            <w:r w:rsidRPr="001D386E">
              <w:rPr>
                <w:rFonts w:cs="Arial" w:hint="eastAsia"/>
              </w:rPr>
              <w:t>Yes</w:t>
            </w:r>
          </w:p>
        </w:tc>
        <w:tc>
          <w:tcPr>
            <w:tcW w:w="586" w:type="dxa"/>
            <w:vAlign w:val="center"/>
          </w:tcPr>
          <w:p w14:paraId="77AFFCAE" w14:textId="77777777" w:rsidR="006A4625" w:rsidRPr="001D386E" w:rsidRDefault="006A4625" w:rsidP="006A4625">
            <w:pPr>
              <w:pStyle w:val="TAC"/>
              <w:rPr>
                <w:rFonts w:cs="Arial"/>
              </w:rPr>
            </w:pPr>
            <w:r w:rsidRPr="001D386E">
              <w:t>Yes</w:t>
            </w:r>
          </w:p>
        </w:tc>
        <w:tc>
          <w:tcPr>
            <w:tcW w:w="586" w:type="dxa"/>
            <w:gridSpan w:val="2"/>
            <w:vAlign w:val="center"/>
          </w:tcPr>
          <w:p w14:paraId="77AFFCAF" w14:textId="77777777" w:rsidR="006A4625" w:rsidRPr="001D386E" w:rsidRDefault="006A4625" w:rsidP="006A4625">
            <w:pPr>
              <w:pStyle w:val="TAC"/>
              <w:rPr>
                <w:rFonts w:cs="Arial"/>
              </w:rPr>
            </w:pPr>
            <w:r w:rsidRPr="001D386E">
              <w:t>Yes</w:t>
            </w:r>
          </w:p>
        </w:tc>
        <w:tc>
          <w:tcPr>
            <w:tcW w:w="586" w:type="dxa"/>
            <w:gridSpan w:val="2"/>
            <w:vAlign w:val="center"/>
          </w:tcPr>
          <w:p w14:paraId="77AFFCB0" w14:textId="77777777" w:rsidR="006A4625" w:rsidRPr="001D386E" w:rsidRDefault="006A4625" w:rsidP="006A4625">
            <w:pPr>
              <w:pStyle w:val="TAC"/>
              <w:rPr>
                <w:rFonts w:cs="Arial"/>
              </w:rPr>
            </w:pPr>
            <w:r w:rsidRPr="001D386E">
              <w:t>Yes</w:t>
            </w:r>
          </w:p>
        </w:tc>
        <w:tc>
          <w:tcPr>
            <w:tcW w:w="1187" w:type="dxa"/>
            <w:vMerge/>
            <w:vAlign w:val="center"/>
          </w:tcPr>
          <w:p w14:paraId="77AFFCB1" w14:textId="77777777" w:rsidR="006A4625" w:rsidRPr="001D386E" w:rsidRDefault="006A4625" w:rsidP="006A4625">
            <w:pPr>
              <w:pStyle w:val="TAC"/>
              <w:rPr>
                <w:rFonts w:cs="Arial"/>
                <w:lang w:eastAsia="ja-JP"/>
              </w:rPr>
            </w:pPr>
          </w:p>
        </w:tc>
        <w:tc>
          <w:tcPr>
            <w:tcW w:w="1286" w:type="dxa"/>
            <w:vMerge/>
            <w:vAlign w:val="center"/>
          </w:tcPr>
          <w:p w14:paraId="77AFFCB2" w14:textId="77777777" w:rsidR="006A4625" w:rsidRPr="001D386E" w:rsidRDefault="006A4625" w:rsidP="006A4625">
            <w:pPr>
              <w:pStyle w:val="TAC"/>
              <w:rPr>
                <w:rFonts w:cs="Arial"/>
              </w:rPr>
            </w:pPr>
          </w:p>
        </w:tc>
      </w:tr>
      <w:tr w:rsidR="006A4625" w:rsidRPr="001D386E" w14:paraId="77AFFCBA" w14:textId="77777777" w:rsidTr="00B56583">
        <w:trPr>
          <w:jc w:val="center"/>
        </w:trPr>
        <w:tc>
          <w:tcPr>
            <w:tcW w:w="1602" w:type="dxa"/>
            <w:vMerge/>
            <w:vAlign w:val="center"/>
          </w:tcPr>
          <w:p w14:paraId="77AFFCB4" w14:textId="77777777" w:rsidR="006A4625" w:rsidRPr="001D386E" w:rsidRDefault="006A4625" w:rsidP="006A4625">
            <w:pPr>
              <w:pStyle w:val="TAC"/>
              <w:rPr>
                <w:rFonts w:eastAsia="SimSun" w:cs="Arial"/>
                <w:lang w:eastAsia="zh-TW"/>
              </w:rPr>
            </w:pPr>
          </w:p>
        </w:tc>
        <w:tc>
          <w:tcPr>
            <w:tcW w:w="1565" w:type="dxa"/>
            <w:vMerge/>
            <w:vAlign w:val="center"/>
          </w:tcPr>
          <w:p w14:paraId="77AFFCB5" w14:textId="77777777" w:rsidR="006A4625" w:rsidRPr="001D386E" w:rsidRDefault="006A4625" w:rsidP="006A4625">
            <w:pPr>
              <w:pStyle w:val="TAC"/>
              <w:rPr>
                <w:rFonts w:cs="Arial"/>
                <w:lang w:val="en-US" w:eastAsia="ja-JP"/>
              </w:rPr>
            </w:pPr>
          </w:p>
        </w:tc>
        <w:tc>
          <w:tcPr>
            <w:tcW w:w="767" w:type="dxa"/>
            <w:vAlign w:val="center"/>
          </w:tcPr>
          <w:p w14:paraId="77AFFCB6" w14:textId="77777777" w:rsidR="006A4625" w:rsidRPr="001D386E" w:rsidRDefault="006A4625" w:rsidP="006A4625">
            <w:pPr>
              <w:pStyle w:val="TAC"/>
              <w:rPr>
                <w:rFonts w:cs="Arial"/>
                <w:lang w:eastAsia="ja-JP"/>
              </w:rPr>
            </w:pPr>
            <w:r w:rsidRPr="001D386E">
              <w:rPr>
                <w:rFonts w:eastAsia="Malgun Gothic" w:hint="eastAsia"/>
              </w:rPr>
              <w:t>7</w:t>
            </w:r>
          </w:p>
        </w:tc>
        <w:tc>
          <w:tcPr>
            <w:tcW w:w="3516" w:type="dxa"/>
            <w:gridSpan w:val="10"/>
            <w:vAlign w:val="center"/>
          </w:tcPr>
          <w:p w14:paraId="77AFFCB7" w14:textId="77777777" w:rsidR="006A4625" w:rsidRPr="001D386E" w:rsidRDefault="006A4625" w:rsidP="006A4625">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7AFFCB8" w14:textId="77777777" w:rsidR="006A4625" w:rsidRPr="001D386E" w:rsidRDefault="006A4625" w:rsidP="006A4625">
            <w:pPr>
              <w:pStyle w:val="TAC"/>
              <w:rPr>
                <w:rFonts w:cs="Arial"/>
                <w:lang w:eastAsia="ja-JP"/>
              </w:rPr>
            </w:pPr>
          </w:p>
        </w:tc>
        <w:tc>
          <w:tcPr>
            <w:tcW w:w="1286" w:type="dxa"/>
            <w:vMerge/>
            <w:vAlign w:val="center"/>
          </w:tcPr>
          <w:p w14:paraId="77AFFCB9" w14:textId="77777777" w:rsidR="006A4625" w:rsidRPr="001D386E" w:rsidRDefault="006A4625" w:rsidP="006A4625">
            <w:pPr>
              <w:pStyle w:val="TAC"/>
              <w:rPr>
                <w:rFonts w:cs="Arial"/>
              </w:rPr>
            </w:pPr>
          </w:p>
        </w:tc>
      </w:tr>
      <w:tr w:rsidR="006A4625" w:rsidRPr="001D386E" w14:paraId="77AFFCC6" w14:textId="77777777" w:rsidTr="00B56583">
        <w:trPr>
          <w:jc w:val="center"/>
        </w:trPr>
        <w:tc>
          <w:tcPr>
            <w:tcW w:w="1602" w:type="dxa"/>
            <w:vMerge/>
            <w:vAlign w:val="center"/>
          </w:tcPr>
          <w:p w14:paraId="77AFFCBB" w14:textId="77777777" w:rsidR="006A4625" w:rsidRPr="001D386E" w:rsidRDefault="006A4625" w:rsidP="006A4625">
            <w:pPr>
              <w:pStyle w:val="TAC"/>
              <w:rPr>
                <w:rFonts w:eastAsia="SimSun" w:cs="Arial"/>
                <w:lang w:eastAsia="zh-TW"/>
              </w:rPr>
            </w:pPr>
          </w:p>
        </w:tc>
        <w:tc>
          <w:tcPr>
            <w:tcW w:w="1565" w:type="dxa"/>
            <w:vMerge/>
            <w:vAlign w:val="center"/>
          </w:tcPr>
          <w:p w14:paraId="77AFFCBC" w14:textId="77777777" w:rsidR="006A4625" w:rsidRPr="001D386E" w:rsidRDefault="006A4625" w:rsidP="006A4625">
            <w:pPr>
              <w:pStyle w:val="TAC"/>
              <w:rPr>
                <w:rFonts w:cs="Arial"/>
                <w:lang w:val="en-US" w:eastAsia="ja-JP"/>
              </w:rPr>
            </w:pPr>
          </w:p>
        </w:tc>
        <w:tc>
          <w:tcPr>
            <w:tcW w:w="767" w:type="dxa"/>
            <w:vAlign w:val="center"/>
          </w:tcPr>
          <w:p w14:paraId="77AFFCBD" w14:textId="77777777" w:rsidR="006A4625" w:rsidRPr="001D386E" w:rsidRDefault="006A4625" w:rsidP="006A4625">
            <w:pPr>
              <w:pStyle w:val="TAC"/>
              <w:rPr>
                <w:rFonts w:cs="Arial"/>
                <w:lang w:eastAsia="ja-JP"/>
              </w:rPr>
            </w:pPr>
            <w:r w:rsidRPr="001D386E">
              <w:rPr>
                <w:rFonts w:eastAsia="Malgun Gothic" w:hint="eastAsia"/>
              </w:rPr>
              <w:t>26</w:t>
            </w:r>
          </w:p>
        </w:tc>
        <w:tc>
          <w:tcPr>
            <w:tcW w:w="586" w:type="dxa"/>
            <w:gridSpan w:val="2"/>
            <w:vAlign w:val="center"/>
          </w:tcPr>
          <w:p w14:paraId="77AFFCBE" w14:textId="77777777" w:rsidR="006A4625" w:rsidRPr="001D386E" w:rsidRDefault="006A4625" w:rsidP="006A4625">
            <w:pPr>
              <w:pStyle w:val="TAC"/>
              <w:rPr>
                <w:rFonts w:cs="Arial"/>
              </w:rPr>
            </w:pPr>
          </w:p>
        </w:tc>
        <w:tc>
          <w:tcPr>
            <w:tcW w:w="586" w:type="dxa"/>
            <w:gridSpan w:val="2"/>
            <w:vAlign w:val="center"/>
          </w:tcPr>
          <w:p w14:paraId="77AFFCBF" w14:textId="77777777" w:rsidR="006A4625" w:rsidRPr="001D386E" w:rsidRDefault="006A4625" w:rsidP="006A4625">
            <w:pPr>
              <w:pStyle w:val="TAC"/>
              <w:rPr>
                <w:rFonts w:cs="Arial"/>
              </w:rPr>
            </w:pPr>
          </w:p>
        </w:tc>
        <w:tc>
          <w:tcPr>
            <w:tcW w:w="586" w:type="dxa"/>
            <w:vAlign w:val="center"/>
          </w:tcPr>
          <w:p w14:paraId="77AFFCC0" w14:textId="77777777" w:rsidR="006A4625" w:rsidRPr="001D386E" w:rsidRDefault="006A4625" w:rsidP="006A4625">
            <w:pPr>
              <w:pStyle w:val="TAC"/>
              <w:rPr>
                <w:rFonts w:cs="Arial"/>
              </w:rPr>
            </w:pPr>
            <w:r w:rsidRPr="001D386E">
              <w:t>Yes</w:t>
            </w:r>
          </w:p>
        </w:tc>
        <w:tc>
          <w:tcPr>
            <w:tcW w:w="586" w:type="dxa"/>
            <w:vAlign w:val="center"/>
          </w:tcPr>
          <w:p w14:paraId="77AFFCC1" w14:textId="77777777" w:rsidR="006A4625" w:rsidRPr="001D386E" w:rsidRDefault="006A4625" w:rsidP="006A4625">
            <w:pPr>
              <w:pStyle w:val="TAC"/>
              <w:rPr>
                <w:rFonts w:cs="Arial"/>
              </w:rPr>
            </w:pPr>
            <w:r w:rsidRPr="001D386E">
              <w:t>Yes</w:t>
            </w:r>
          </w:p>
        </w:tc>
        <w:tc>
          <w:tcPr>
            <w:tcW w:w="586" w:type="dxa"/>
            <w:gridSpan w:val="2"/>
            <w:vAlign w:val="center"/>
          </w:tcPr>
          <w:p w14:paraId="77AFFCC2" w14:textId="77777777" w:rsidR="006A4625" w:rsidRPr="001D386E" w:rsidRDefault="006A4625" w:rsidP="006A4625">
            <w:pPr>
              <w:pStyle w:val="TAC"/>
              <w:rPr>
                <w:rFonts w:cs="Arial"/>
              </w:rPr>
            </w:pPr>
            <w:r w:rsidRPr="001D386E">
              <w:t>Yes</w:t>
            </w:r>
          </w:p>
        </w:tc>
        <w:tc>
          <w:tcPr>
            <w:tcW w:w="586" w:type="dxa"/>
            <w:gridSpan w:val="2"/>
            <w:vAlign w:val="center"/>
          </w:tcPr>
          <w:p w14:paraId="77AFFCC3" w14:textId="77777777" w:rsidR="006A4625" w:rsidRPr="001D386E" w:rsidRDefault="006A4625" w:rsidP="006A4625">
            <w:pPr>
              <w:pStyle w:val="TAC"/>
              <w:rPr>
                <w:rFonts w:cs="Arial"/>
              </w:rPr>
            </w:pPr>
          </w:p>
        </w:tc>
        <w:tc>
          <w:tcPr>
            <w:tcW w:w="1187" w:type="dxa"/>
            <w:vMerge/>
            <w:vAlign w:val="center"/>
          </w:tcPr>
          <w:p w14:paraId="77AFFCC4" w14:textId="77777777" w:rsidR="006A4625" w:rsidRPr="001D386E" w:rsidRDefault="006A4625" w:rsidP="006A4625">
            <w:pPr>
              <w:pStyle w:val="TAC"/>
              <w:rPr>
                <w:rFonts w:cs="Arial"/>
                <w:lang w:eastAsia="ja-JP"/>
              </w:rPr>
            </w:pPr>
          </w:p>
        </w:tc>
        <w:tc>
          <w:tcPr>
            <w:tcW w:w="1286" w:type="dxa"/>
            <w:vMerge/>
            <w:vAlign w:val="center"/>
          </w:tcPr>
          <w:p w14:paraId="77AFFCC5" w14:textId="77777777" w:rsidR="006A4625" w:rsidRPr="001D386E" w:rsidRDefault="006A4625" w:rsidP="006A4625">
            <w:pPr>
              <w:pStyle w:val="TAC"/>
              <w:rPr>
                <w:rFonts w:cs="Arial"/>
              </w:rPr>
            </w:pPr>
          </w:p>
        </w:tc>
      </w:tr>
      <w:tr w:rsidR="006A4625" w:rsidRPr="001D386E" w14:paraId="77AFFCD2" w14:textId="77777777" w:rsidTr="00B56583">
        <w:trPr>
          <w:jc w:val="center"/>
        </w:trPr>
        <w:tc>
          <w:tcPr>
            <w:tcW w:w="1602" w:type="dxa"/>
            <w:vMerge w:val="restart"/>
            <w:vAlign w:val="center"/>
          </w:tcPr>
          <w:p w14:paraId="77AFFCC7"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65" w:type="dxa"/>
            <w:vMerge w:val="restart"/>
            <w:vAlign w:val="center"/>
          </w:tcPr>
          <w:p w14:paraId="77AFFCC8" w14:textId="77777777" w:rsidR="006A4625" w:rsidRPr="00247F0E" w:rsidRDefault="006A4625" w:rsidP="006A4625">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7AFFCC9"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AFFCCA" w14:textId="77777777" w:rsidR="006A4625" w:rsidRPr="001D386E" w:rsidRDefault="006A4625" w:rsidP="006A4625">
            <w:pPr>
              <w:pStyle w:val="TAC"/>
              <w:rPr>
                <w:rFonts w:cs="Arial"/>
                <w:lang w:eastAsia="en-US"/>
              </w:rPr>
            </w:pPr>
          </w:p>
        </w:tc>
        <w:tc>
          <w:tcPr>
            <w:tcW w:w="586" w:type="dxa"/>
            <w:gridSpan w:val="2"/>
            <w:vAlign w:val="center"/>
          </w:tcPr>
          <w:p w14:paraId="77AFFCCB" w14:textId="77777777" w:rsidR="006A4625" w:rsidRPr="001D386E" w:rsidRDefault="006A4625" w:rsidP="006A4625">
            <w:pPr>
              <w:pStyle w:val="TAC"/>
              <w:rPr>
                <w:rFonts w:cs="Arial"/>
                <w:lang w:eastAsia="en-US"/>
              </w:rPr>
            </w:pPr>
          </w:p>
        </w:tc>
        <w:tc>
          <w:tcPr>
            <w:tcW w:w="586" w:type="dxa"/>
            <w:vAlign w:val="center"/>
          </w:tcPr>
          <w:p w14:paraId="77AFFCCC"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C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CE"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CF"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AFFCD0"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D1" w14:textId="77777777" w:rsidR="006A4625" w:rsidRPr="001D386E" w:rsidRDefault="006A4625" w:rsidP="006A4625">
            <w:pPr>
              <w:pStyle w:val="TAC"/>
              <w:rPr>
                <w:rFonts w:cs="Arial"/>
                <w:lang w:eastAsia="en-US"/>
              </w:rPr>
            </w:pPr>
            <w:r w:rsidRPr="001D386E">
              <w:rPr>
                <w:rFonts w:cs="Arial"/>
              </w:rPr>
              <w:t>0</w:t>
            </w:r>
          </w:p>
        </w:tc>
      </w:tr>
      <w:tr w:rsidR="006A4625" w:rsidRPr="001D386E" w14:paraId="77AFFCDE" w14:textId="77777777" w:rsidTr="00B56583">
        <w:trPr>
          <w:jc w:val="center"/>
        </w:trPr>
        <w:tc>
          <w:tcPr>
            <w:tcW w:w="1602" w:type="dxa"/>
            <w:vMerge/>
            <w:vAlign w:val="center"/>
          </w:tcPr>
          <w:p w14:paraId="77AFFCD3" w14:textId="77777777" w:rsidR="006A4625" w:rsidRPr="001D386E" w:rsidRDefault="006A4625" w:rsidP="006A4625">
            <w:pPr>
              <w:pStyle w:val="TAC"/>
              <w:rPr>
                <w:rFonts w:cs="Arial"/>
                <w:lang w:eastAsia="en-US"/>
              </w:rPr>
            </w:pPr>
          </w:p>
        </w:tc>
        <w:tc>
          <w:tcPr>
            <w:tcW w:w="1565" w:type="dxa"/>
            <w:vMerge/>
            <w:vAlign w:val="center"/>
          </w:tcPr>
          <w:p w14:paraId="77AFFCD4" w14:textId="77777777" w:rsidR="006A4625" w:rsidRPr="00247F0E" w:rsidRDefault="006A4625" w:rsidP="006A4625">
            <w:pPr>
              <w:pStyle w:val="TAC"/>
              <w:rPr>
                <w:rFonts w:cs="Arial"/>
                <w:lang w:val="en-US" w:eastAsia="ja-JP"/>
              </w:rPr>
            </w:pPr>
          </w:p>
        </w:tc>
        <w:tc>
          <w:tcPr>
            <w:tcW w:w="767" w:type="dxa"/>
            <w:vAlign w:val="center"/>
          </w:tcPr>
          <w:p w14:paraId="77AFFCD5"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AFFCD6" w14:textId="77777777" w:rsidR="006A4625" w:rsidRPr="001D386E" w:rsidRDefault="006A4625" w:rsidP="006A4625">
            <w:pPr>
              <w:pStyle w:val="TAC"/>
              <w:rPr>
                <w:rFonts w:cs="Arial"/>
                <w:lang w:eastAsia="en-US"/>
              </w:rPr>
            </w:pPr>
          </w:p>
        </w:tc>
        <w:tc>
          <w:tcPr>
            <w:tcW w:w="586" w:type="dxa"/>
            <w:gridSpan w:val="2"/>
            <w:vAlign w:val="center"/>
          </w:tcPr>
          <w:p w14:paraId="77AFFCD7" w14:textId="77777777" w:rsidR="006A4625" w:rsidRPr="001D386E" w:rsidRDefault="006A4625" w:rsidP="006A4625">
            <w:pPr>
              <w:pStyle w:val="TAC"/>
              <w:rPr>
                <w:rFonts w:cs="Arial"/>
                <w:lang w:eastAsia="en-US"/>
              </w:rPr>
            </w:pPr>
          </w:p>
        </w:tc>
        <w:tc>
          <w:tcPr>
            <w:tcW w:w="586" w:type="dxa"/>
            <w:vAlign w:val="center"/>
          </w:tcPr>
          <w:p w14:paraId="77AFFCD8"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D9"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DA"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DB"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DC" w14:textId="77777777" w:rsidR="006A4625" w:rsidRPr="001D386E" w:rsidRDefault="006A4625" w:rsidP="006A4625">
            <w:pPr>
              <w:pStyle w:val="TAC"/>
              <w:rPr>
                <w:rFonts w:cs="Arial"/>
                <w:lang w:eastAsia="en-US"/>
              </w:rPr>
            </w:pPr>
          </w:p>
        </w:tc>
        <w:tc>
          <w:tcPr>
            <w:tcW w:w="1286" w:type="dxa"/>
            <w:vMerge/>
            <w:vAlign w:val="center"/>
          </w:tcPr>
          <w:p w14:paraId="77AFFCDD" w14:textId="77777777" w:rsidR="006A4625" w:rsidRPr="001D386E" w:rsidRDefault="006A4625" w:rsidP="006A4625">
            <w:pPr>
              <w:pStyle w:val="TAC"/>
              <w:rPr>
                <w:rFonts w:cs="Arial"/>
                <w:lang w:eastAsia="en-US"/>
              </w:rPr>
            </w:pPr>
          </w:p>
        </w:tc>
      </w:tr>
      <w:tr w:rsidR="006A4625" w:rsidRPr="001D386E" w14:paraId="77AFFCEA" w14:textId="77777777" w:rsidTr="00B56583">
        <w:trPr>
          <w:jc w:val="center"/>
        </w:trPr>
        <w:tc>
          <w:tcPr>
            <w:tcW w:w="1602" w:type="dxa"/>
            <w:vMerge/>
            <w:vAlign w:val="center"/>
          </w:tcPr>
          <w:p w14:paraId="77AFFCDF" w14:textId="77777777" w:rsidR="006A4625" w:rsidRPr="001D386E" w:rsidRDefault="006A4625" w:rsidP="006A4625">
            <w:pPr>
              <w:pStyle w:val="TAC"/>
              <w:rPr>
                <w:rFonts w:cs="Arial"/>
                <w:lang w:eastAsia="en-US"/>
              </w:rPr>
            </w:pPr>
          </w:p>
        </w:tc>
        <w:tc>
          <w:tcPr>
            <w:tcW w:w="1565" w:type="dxa"/>
            <w:vMerge/>
            <w:vAlign w:val="center"/>
          </w:tcPr>
          <w:p w14:paraId="77AFFCE0" w14:textId="77777777" w:rsidR="006A4625" w:rsidRPr="00247F0E" w:rsidRDefault="006A4625" w:rsidP="006A4625">
            <w:pPr>
              <w:pStyle w:val="TAC"/>
              <w:rPr>
                <w:rFonts w:cs="Arial"/>
                <w:lang w:val="en-US" w:eastAsia="ja-JP"/>
              </w:rPr>
            </w:pPr>
          </w:p>
        </w:tc>
        <w:tc>
          <w:tcPr>
            <w:tcW w:w="767" w:type="dxa"/>
            <w:vAlign w:val="center"/>
          </w:tcPr>
          <w:p w14:paraId="77AFFCE1" w14:textId="77777777" w:rsidR="006A4625" w:rsidRPr="001D386E" w:rsidRDefault="006A4625" w:rsidP="006A4625">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CE2" w14:textId="77777777" w:rsidR="006A4625" w:rsidRPr="001D386E" w:rsidRDefault="006A4625" w:rsidP="006A4625">
            <w:pPr>
              <w:pStyle w:val="TAC"/>
              <w:rPr>
                <w:rFonts w:cs="Arial"/>
                <w:lang w:eastAsia="en-US"/>
              </w:rPr>
            </w:pPr>
          </w:p>
        </w:tc>
        <w:tc>
          <w:tcPr>
            <w:tcW w:w="586" w:type="dxa"/>
            <w:gridSpan w:val="2"/>
            <w:vAlign w:val="center"/>
          </w:tcPr>
          <w:p w14:paraId="77AFFCE3" w14:textId="77777777" w:rsidR="006A4625" w:rsidRPr="001D386E" w:rsidRDefault="006A4625" w:rsidP="006A4625">
            <w:pPr>
              <w:pStyle w:val="TAC"/>
              <w:rPr>
                <w:rFonts w:cs="Arial"/>
                <w:lang w:eastAsia="en-US"/>
              </w:rPr>
            </w:pPr>
          </w:p>
        </w:tc>
        <w:tc>
          <w:tcPr>
            <w:tcW w:w="586" w:type="dxa"/>
            <w:vAlign w:val="center"/>
          </w:tcPr>
          <w:p w14:paraId="77AFFCE4" w14:textId="77777777" w:rsidR="006A4625" w:rsidRPr="001D386E" w:rsidRDefault="006A4625" w:rsidP="006A4625">
            <w:pPr>
              <w:pStyle w:val="TAC"/>
              <w:rPr>
                <w:rFonts w:cs="Arial"/>
                <w:lang w:eastAsia="en-US"/>
              </w:rPr>
            </w:pPr>
          </w:p>
        </w:tc>
        <w:tc>
          <w:tcPr>
            <w:tcW w:w="586" w:type="dxa"/>
            <w:vAlign w:val="center"/>
          </w:tcPr>
          <w:p w14:paraId="77AFFCE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E6"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E7"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AFFCE8" w14:textId="77777777" w:rsidR="006A4625" w:rsidRPr="001D386E" w:rsidRDefault="006A4625" w:rsidP="006A4625">
            <w:pPr>
              <w:pStyle w:val="TAC"/>
              <w:rPr>
                <w:rFonts w:cs="Arial"/>
                <w:lang w:eastAsia="en-US"/>
              </w:rPr>
            </w:pPr>
          </w:p>
        </w:tc>
        <w:tc>
          <w:tcPr>
            <w:tcW w:w="1286" w:type="dxa"/>
            <w:vMerge/>
            <w:vAlign w:val="center"/>
          </w:tcPr>
          <w:p w14:paraId="77AFFCE9" w14:textId="77777777" w:rsidR="006A4625" w:rsidRPr="001D386E" w:rsidRDefault="006A4625" w:rsidP="006A4625">
            <w:pPr>
              <w:pStyle w:val="TAC"/>
              <w:rPr>
                <w:rFonts w:cs="Arial"/>
                <w:lang w:eastAsia="en-US"/>
              </w:rPr>
            </w:pPr>
          </w:p>
        </w:tc>
      </w:tr>
      <w:tr w:rsidR="006A4625" w:rsidRPr="001D386E" w14:paraId="77AFFCF6" w14:textId="77777777" w:rsidTr="00B56583">
        <w:trPr>
          <w:jc w:val="center"/>
        </w:trPr>
        <w:tc>
          <w:tcPr>
            <w:tcW w:w="1602" w:type="dxa"/>
            <w:vMerge/>
            <w:vAlign w:val="center"/>
          </w:tcPr>
          <w:p w14:paraId="77AFFCEB" w14:textId="77777777" w:rsidR="006A4625" w:rsidRPr="001D386E" w:rsidRDefault="006A4625" w:rsidP="006A4625">
            <w:pPr>
              <w:pStyle w:val="TAC"/>
              <w:rPr>
                <w:rFonts w:cs="Arial"/>
                <w:lang w:eastAsia="en-US"/>
              </w:rPr>
            </w:pPr>
          </w:p>
        </w:tc>
        <w:tc>
          <w:tcPr>
            <w:tcW w:w="1565" w:type="dxa"/>
            <w:vMerge/>
            <w:vAlign w:val="center"/>
          </w:tcPr>
          <w:p w14:paraId="77AFFCEC" w14:textId="77777777" w:rsidR="006A4625" w:rsidRPr="00247F0E" w:rsidRDefault="006A4625" w:rsidP="006A4625">
            <w:pPr>
              <w:pStyle w:val="TAC"/>
              <w:rPr>
                <w:rFonts w:cs="Arial"/>
                <w:lang w:val="en-US" w:eastAsia="ja-JP"/>
              </w:rPr>
            </w:pPr>
          </w:p>
        </w:tc>
        <w:tc>
          <w:tcPr>
            <w:tcW w:w="767" w:type="dxa"/>
            <w:vAlign w:val="center"/>
          </w:tcPr>
          <w:p w14:paraId="77AFFCED"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CEE" w14:textId="77777777" w:rsidR="006A4625" w:rsidRPr="001D386E" w:rsidRDefault="006A4625" w:rsidP="006A4625">
            <w:pPr>
              <w:pStyle w:val="TAC"/>
              <w:rPr>
                <w:rFonts w:cs="Arial"/>
                <w:lang w:eastAsia="en-US"/>
              </w:rPr>
            </w:pPr>
          </w:p>
        </w:tc>
        <w:tc>
          <w:tcPr>
            <w:tcW w:w="586" w:type="dxa"/>
            <w:gridSpan w:val="2"/>
            <w:vAlign w:val="center"/>
          </w:tcPr>
          <w:p w14:paraId="77AFFCEF" w14:textId="77777777" w:rsidR="006A4625" w:rsidRPr="001D386E" w:rsidRDefault="006A4625" w:rsidP="006A4625">
            <w:pPr>
              <w:pStyle w:val="TAC"/>
              <w:rPr>
                <w:rFonts w:cs="Arial"/>
                <w:lang w:eastAsia="en-US"/>
              </w:rPr>
            </w:pPr>
          </w:p>
        </w:tc>
        <w:tc>
          <w:tcPr>
            <w:tcW w:w="586" w:type="dxa"/>
            <w:vAlign w:val="center"/>
          </w:tcPr>
          <w:p w14:paraId="77AFFCF0"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AFFCF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AFFCF2" w14:textId="77777777" w:rsidR="006A4625" w:rsidRPr="001D386E" w:rsidRDefault="006A4625" w:rsidP="006A4625">
            <w:pPr>
              <w:pStyle w:val="TAC"/>
              <w:rPr>
                <w:rFonts w:cs="Arial"/>
                <w:lang w:eastAsia="en-US"/>
              </w:rPr>
            </w:pPr>
          </w:p>
        </w:tc>
        <w:tc>
          <w:tcPr>
            <w:tcW w:w="586" w:type="dxa"/>
            <w:gridSpan w:val="2"/>
            <w:vAlign w:val="center"/>
          </w:tcPr>
          <w:p w14:paraId="77AFFCF3" w14:textId="77777777" w:rsidR="006A4625" w:rsidRPr="001D386E" w:rsidRDefault="006A4625" w:rsidP="006A4625">
            <w:pPr>
              <w:pStyle w:val="TAC"/>
              <w:rPr>
                <w:rFonts w:cs="Arial"/>
                <w:lang w:eastAsia="en-US"/>
              </w:rPr>
            </w:pPr>
          </w:p>
        </w:tc>
        <w:tc>
          <w:tcPr>
            <w:tcW w:w="1187" w:type="dxa"/>
            <w:vMerge/>
            <w:vAlign w:val="center"/>
          </w:tcPr>
          <w:p w14:paraId="77AFFCF4" w14:textId="77777777" w:rsidR="006A4625" w:rsidRPr="001D386E" w:rsidRDefault="006A4625" w:rsidP="006A4625">
            <w:pPr>
              <w:pStyle w:val="TAC"/>
              <w:rPr>
                <w:rFonts w:cs="Arial"/>
                <w:lang w:eastAsia="en-US"/>
              </w:rPr>
            </w:pPr>
          </w:p>
        </w:tc>
        <w:tc>
          <w:tcPr>
            <w:tcW w:w="1286" w:type="dxa"/>
            <w:vMerge/>
            <w:vAlign w:val="center"/>
          </w:tcPr>
          <w:p w14:paraId="77AFFCF5" w14:textId="77777777" w:rsidR="006A4625" w:rsidRPr="001D386E" w:rsidRDefault="006A4625" w:rsidP="006A4625">
            <w:pPr>
              <w:pStyle w:val="TAC"/>
              <w:rPr>
                <w:rFonts w:cs="Arial"/>
                <w:lang w:eastAsia="en-US"/>
              </w:rPr>
            </w:pPr>
          </w:p>
        </w:tc>
      </w:tr>
      <w:tr w:rsidR="006A4625" w:rsidRPr="001D386E" w14:paraId="77AFFD02" w14:textId="77777777" w:rsidTr="00B56583">
        <w:trPr>
          <w:jc w:val="center"/>
        </w:trPr>
        <w:tc>
          <w:tcPr>
            <w:tcW w:w="1602" w:type="dxa"/>
            <w:vMerge/>
            <w:vAlign w:val="center"/>
          </w:tcPr>
          <w:p w14:paraId="77AFFCF7" w14:textId="77777777" w:rsidR="006A4625" w:rsidRPr="001D386E" w:rsidRDefault="006A4625" w:rsidP="006A4625">
            <w:pPr>
              <w:pStyle w:val="TAC"/>
              <w:rPr>
                <w:rFonts w:cs="Arial"/>
                <w:lang w:eastAsia="en-US"/>
              </w:rPr>
            </w:pPr>
          </w:p>
        </w:tc>
        <w:tc>
          <w:tcPr>
            <w:tcW w:w="1565" w:type="dxa"/>
            <w:vMerge/>
            <w:vAlign w:val="center"/>
          </w:tcPr>
          <w:p w14:paraId="77AFFCF8" w14:textId="77777777" w:rsidR="006A4625" w:rsidRPr="00247F0E" w:rsidRDefault="006A4625" w:rsidP="006A4625">
            <w:pPr>
              <w:pStyle w:val="TAC"/>
              <w:rPr>
                <w:rFonts w:cs="Arial"/>
                <w:lang w:val="en-US" w:eastAsia="ja-JP"/>
              </w:rPr>
            </w:pPr>
          </w:p>
        </w:tc>
        <w:tc>
          <w:tcPr>
            <w:tcW w:w="767" w:type="dxa"/>
            <w:vAlign w:val="center"/>
          </w:tcPr>
          <w:p w14:paraId="77AFFCF9" w14:textId="77777777" w:rsidR="006A4625" w:rsidRPr="001D386E" w:rsidRDefault="006A4625" w:rsidP="006A4625">
            <w:pPr>
              <w:pStyle w:val="TAC"/>
              <w:rPr>
                <w:rFonts w:eastAsia="SimSun" w:cs="Arial"/>
                <w:lang w:eastAsia="zh-CN"/>
              </w:rPr>
            </w:pPr>
            <w:r w:rsidRPr="001D386E">
              <w:rPr>
                <w:rFonts w:cs="Arial" w:hint="eastAsia"/>
                <w:lang w:eastAsia="ja-JP"/>
              </w:rPr>
              <w:t>1</w:t>
            </w:r>
          </w:p>
        </w:tc>
        <w:tc>
          <w:tcPr>
            <w:tcW w:w="586" w:type="dxa"/>
            <w:gridSpan w:val="2"/>
            <w:vAlign w:val="center"/>
          </w:tcPr>
          <w:p w14:paraId="77AFFCFA" w14:textId="77777777" w:rsidR="006A4625" w:rsidRPr="001D386E" w:rsidRDefault="006A4625" w:rsidP="006A4625">
            <w:pPr>
              <w:pStyle w:val="TAC"/>
              <w:rPr>
                <w:rFonts w:cs="Arial"/>
                <w:lang w:eastAsia="en-US"/>
              </w:rPr>
            </w:pPr>
          </w:p>
        </w:tc>
        <w:tc>
          <w:tcPr>
            <w:tcW w:w="586" w:type="dxa"/>
            <w:gridSpan w:val="2"/>
            <w:vAlign w:val="center"/>
          </w:tcPr>
          <w:p w14:paraId="77AFFCFB" w14:textId="77777777" w:rsidR="006A4625" w:rsidRPr="001D386E" w:rsidRDefault="006A4625" w:rsidP="006A4625">
            <w:pPr>
              <w:pStyle w:val="TAC"/>
              <w:rPr>
                <w:rFonts w:cs="Arial"/>
                <w:lang w:eastAsia="en-US"/>
              </w:rPr>
            </w:pPr>
          </w:p>
        </w:tc>
        <w:tc>
          <w:tcPr>
            <w:tcW w:w="586" w:type="dxa"/>
            <w:vAlign w:val="center"/>
          </w:tcPr>
          <w:p w14:paraId="77AFFCFC"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CFD"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CFE"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CFF" w14:textId="77777777" w:rsidR="006A4625" w:rsidRPr="001D386E" w:rsidRDefault="006A4625" w:rsidP="006A4625">
            <w:pPr>
              <w:pStyle w:val="TAC"/>
              <w:rPr>
                <w:rFonts w:cs="Arial"/>
                <w:lang w:eastAsia="en-US"/>
              </w:rPr>
            </w:pPr>
            <w:r w:rsidRPr="001D386E">
              <w:t>Yes</w:t>
            </w:r>
          </w:p>
        </w:tc>
        <w:tc>
          <w:tcPr>
            <w:tcW w:w="1187" w:type="dxa"/>
            <w:vMerge w:val="restart"/>
            <w:vAlign w:val="center"/>
          </w:tcPr>
          <w:p w14:paraId="77AFFD00" w14:textId="77777777" w:rsidR="006A4625" w:rsidRPr="001D386E" w:rsidRDefault="006A4625" w:rsidP="006A4625">
            <w:pPr>
              <w:pStyle w:val="TAC"/>
              <w:rPr>
                <w:rFonts w:cs="Arial"/>
                <w:lang w:eastAsia="en-US"/>
              </w:rPr>
            </w:pPr>
            <w:r w:rsidRPr="001D386E">
              <w:rPr>
                <w:rFonts w:cs="Arial"/>
                <w:lang w:eastAsia="en-US"/>
              </w:rPr>
              <w:t>70</w:t>
            </w:r>
          </w:p>
        </w:tc>
        <w:tc>
          <w:tcPr>
            <w:tcW w:w="1286" w:type="dxa"/>
            <w:vMerge w:val="restart"/>
            <w:vAlign w:val="center"/>
          </w:tcPr>
          <w:p w14:paraId="77AFFD01" w14:textId="77777777" w:rsidR="006A4625" w:rsidRPr="001D386E" w:rsidRDefault="006A4625" w:rsidP="006A4625">
            <w:pPr>
              <w:pStyle w:val="TAC"/>
              <w:rPr>
                <w:rFonts w:cs="Arial"/>
                <w:lang w:eastAsia="en-US"/>
              </w:rPr>
            </w:pPr>
            <w:r w:rsidRPr="001D386E">
              <w:rPr>
                <w:rFonts w:cs="Arial"/>
                <w:lang w:eastAsia="en-US"/>
              </w:rPr>
              <w:t>1</w:t>
            </w:r>
          </w:p>
        </w:tc>
      </w:tr>
      <w:tr w:rsidR="006A4625" w:rsidRPr="001D386E" w14:paraId="77AFFD0E" w14:textId="77777777" w:rsidTr="00B56583">
        <w:trPr>
          <w:jc w:val="center"/>
        </w:trPr>
        <w:tc>
          <w:tcPr>
            <w:tcW w:w="1602" w:type="dxa"/>
            <w:vMerge/>
            <w:vAlign w:val="center"/>
          </w:tcPr>
          <w:p w14:paraId="77AFFD03" w14:textId="77777777" w:rsidR="006A4625" w:rsidRPr="001D386E" w:rsidRDefault="006A4625" w:rsidP="006A4625">
            <w:pPr>
              <w:pStyle w:val="TAC"/>
              <w:rPr>
                <w:rFonts w:cs="Arial"/>
                <w:lang w:eastAsia="en-US"/>
              </w:rPr>
            </w:pPr>
          </w:p>
        </w:tc>
        <w:tc>
          <w:tcPr>
            <w:tcW w:w="1565" w:type="dxa"/>
            <w:vMerge/>
            <w:vAlign w:val="center"/>
          </w:tcPr>
          <w:p w14:paraId="77AFFD04" w14:textId="77777777" w:rsidR="006A4625" w:rsidRPr="00247F0E" w:rsidRDefault="006A4625" w:rsidP="006A4625">
            <w:pPr>
              <w:pStyle w:val="TAC"/>
              <w:rPr>
                <w:rFonts w:cs="Arial"/>
                <w:lang w:val="en-US" w:eastAsia="ja-JP"/>
              </w:rPr>
            </w:pPr>
          </w:p>
        </w:tc>
        <w:tc>
          <w:tcPr>
            <w:tcW w:w="767" w:type="dxa"/>
            <w:vAlign w:val="center"/>
          </w:tcPr>
          <w:p w14:paraId="77AFFD05" w14:textId="77777777" w:rsidR="006A4625" w:rsidRPr="001D386E" w:rsidRDefault="006A4625" w:rsidP="006A4625">
            <w:pPr>
              <w:pStyle w:val="TAC"/>
              <w:rPr>
                <w:rFonts w:eastAsia="SimSun" w:cs="Arial"/>
                <w:lang w:eastAsia="zh-CN"/>
              </w:rPr>
            </w:pPr>
            <w:r w:rsidRPr="001D386E">
              <w:rPr>
                <w:rFonts w:cs="Arial" w:hint="eastAsia"/>
                <w:lang w:eastAsia="ja-JP"/>
              </w:rPr>
              <w:t>3</w:t>
            </w:r>
          </w:p>
        </w:tc>
        <w:tc>
          <w:tcPr>
            <w:tcW w:w="586" w:type="dxa"/>
            <w:gridSpan w:val="2"/>
            <w:vAlign w:val="center"/>
          </w:tcPr>
          <w:p w14:paraId="77AFFD06" w14:textId="77777777" w:rsidR="006A4625" w:rsidRPr="001D386E" w:rsidRDefault="006A4625" w:rsidP="006A4625">
            <w:pPr>
              <w:pStyle w:val="TAC"/>
              <w:rPr>
                <w:rFonts w:cs="Arial"/>
                <w:lang w:eastAsia="en-US"/>
              </w:rPr>
            </w:pPr>
          </w:p>
        </w:tc>
        <w:tc>
          <w:tcPr>
            <w:tcW w:w="586" w:type="dxa"/>
            <w:gridSpan w:val="2"/>
            <w:vAlign w:val="center"/>
          </w:tcPr>
          <w:p w14:paraId="77AFFD07" w14:textId="77777777" w:rsidR="006A4625" w:rsidRPr="001D386E" w:rsidRDefault="006A4625" w:rsidP="006A4625">
            <w:pPr>
              <w:pStyle w:val="TAC"/>
              <w:rPr>
                <w:rFonts w:cs="Arial"/>
                <w:lang w:eastAsia="en-US"/>
              </w:rPr>
            </w:pPr>
          </w:p>
        </w:tc>
        <w:tc>
          <w:tcPr>
            <w:tcW w:w="586" w:type="dxa"/>
            <w:vAlign w:val="center"/>
          </w:tcPr>
          <w:p w14:paraId="77AFFD08"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09"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0A"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0B" w14:textId="77777777" w:rsidR="006A4625" w:rsidRPr="001D386E" w:rsidRDefault="006A4625" w:rsidP="006A4625">
            <w:pPr>
              <w:pStyle w:val="TAC"/>
              <w:rPr>
                <w:rFonts w:cs="Arial"/>
                <w:lang w:eastAsia="en-US"/>
              </w:rPr>
            </w:pPr>
            <w:r w:rsidRPr="001D386E">
              <w:t>Yes</w:t>
            </w:r>
          </w:p>
        </w:tc>
        <w:tc>
          <w:tcPr>
            <w:tcW w:w="1187" w:type="dxa"/>
            <w:vMerge/>
            <w:vAlign w:val="center"/>
          </w:tcPr>
          <w:p w14:paraId="77AFFD0C" w14:textId="77777777" w:rsidR="006A4625" w:rsidRPr="001D386E" w:rsidRDefault="006A4625" w:rsidP="006A4625">
            <w:pPr>
              <w:pStyle w:val="TAC"/>
              <w:rPr>
                <w:rFonts w:cs="Arial"/>
                <w:lang w:eastAsia="en-US"/>
              </w:rPr>
            </w:pPr>
          </w:p>
        </w:tc>
        <w:tc>
          <w:tcPr>
            <w:tcW w:w="1286" w:type="dxa"/>
            <w:vMerge/>
            <w:vAlign w:val="center"/>
          </w:tcPr>
          <w:p w14:paraId="77AFFD0D" w14:textId="77777777" w:rsidR="006A4625" w:rsidRPr="001D386E" w:rsidRDefault="006A4625" w:rsidP="006A4625">
            <w:pPr>
              <w:pStyle w:val="TAC"/>
              <w:rPr>
                <w:rFonts w:cs="Arial"/>
                <w:lang w:eastAsia="en-US"/>
              </w:rPr>
            </w:pPr>
          </w:p>
        </w:tc>
      </w:tr>
      <w:tr w:rsidR="006A4625" w:rsidRPr="001D386E" w14:paraId="77AFFD1A" w14:textId="77777777" w:rsidTr="00B56583">
        <w:trPr>
          <w:jc w:val="center"/>
        </w:trPr>
        <w:tc>
          <w:tcPr>
            <w:tcW w:w="1602" w:type="dxa"/>
            <w:vMerge/>
            <w:vAlign w:val="center"/>
          </w:tcPr>
          <w:p w14:paraId="77AFFD0F" w14:textId="77777777" w:rsidR="006A4625" w:rsidRPr="001D386E" w:rsidRDefault="006A4625" w:rsidP="006A4625">
            <w:pPr>
              <w:pStyle w:val="TAC"/>
              <w:rPr>
                <w:rFonts w:cs="Arial"/>
                <w:lang w:eastAsia="en-US"/>
              </w:rPr>
            </w:pPr>
          </w:p>
        </w:tc>
        <w:tc>
          <w:tcPr>
            <w:tcW w:w="1565" w:type="dxa"/>
            <w:vMerge/>
            <w:vAlign w:val="center"/>
          </w:tcPr>
          <w:p w14:paraId="77AFFD10" w14:textId="77777777" w:rsidR="006A4625" w:rsidRPr="00247F0E" w:rsidRDefault="006A4625" w:rsidP="006A4625">
            <w:pPr>
              <w:pStyle w:val="TAC"/>
              <w:rPr>
                <w:rFonts w:cs="Arial"/>
                <w:lang w:val="en-US" w:eastAsia="ja-JP"/>
              </w:rPr>
            </w:pPr>
          </w:p>
        </w:tc>
        <w:tc>
          <w:tcPr>
            <w:tcW w:w="767" w:type="dxa"/>
            <w:vAlign w:val="center"/>
          </w:tcPr>
          <w:p w14:paraId="77AFFD11" w14:textId="77777777" w:rsidR="006A4625" w:rsidRPr="001D386E" w:rsidRDefault="006A4625" w:rsidP="006A4625">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D12" w14:textId="77777777" w:rsidR="006A4625" w:rsidRPr="001D386E" w:rsidRDefault="006A4625" w:rsidP="006A4625">
            <w:pPr>
              <w:pStyle w:val="TAC"/>
              <w:rPr>
                <w:rFonts w:cs="Arial"/>
                <w:lang w:eastAsia="en-US"/>
              </w:rPr>
            </w:pPr>
          </w:p>
        </w:tc>
        <w:tc>
          <w:tcPr>
            <w:tcW w:w="586" w:type="dxa"/>
            <w:gridSpan w:val="2"/>
            <w:vAlign w:val="center"/>
          </w:tcPr>
          <w:p w14:paraId="77AFFD13" w14:textId="77777777" w:rsidR="006A4625" w:rsidRPr="001D386E" w:rsidRDefault="006A4625" w:rsidP="006A4625">
            <w:pPr>
              <w:pStyle w:val="TAC"/>
              <w:rPr>
                <w:rFonts w:cs="Arial"/>
                <w:lang w:eastAsia="en-US"/>
              </w:rPr>
            </w:pPr>
          </w:p>
        </w:tc>
        <w:tc>
          <w:tcPr>
            <w:tcW w:w="586" w:type="dxa"/>
            <w:vAlign w:val="center"/>
          </w:tcPr>
          <w:p w14:paraId="77AFFD14"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15"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16" w14:textId="77777777" w:rsidR="006A4625" w:rsidRPr="001D386E" w:rsidRDefault="006A4625" w:rsidP="006A4625">
            <w:pPr>
              <w:pStyle w:val="TAC"/>
              <w:rPr>
                <w:rFonts w:cs="Arial"/>
                <w:lang w:eastAsia="en-US"/>
              </w:rPr>
            </w:pPr>
            <w:r w:rsidRPr="001D386E">
              <w:rPr>
                <w:rFonts w:hint="eastAsia"/>
              </w:rPr>
              <w:t>Yes</w:t>
            </w:r>
          </w:p>
        </w:tc>
        <w:tc>
          <w:tcPr>
            <w:tcW w:w="586" w:type="dxa"/>
            <w:gridSpan w:val="2"/>
            <w:vAlign w:val="center"/>
          </w:tcPr>
          <w:p w14:paraId="77AFFD17" w14:textId="77777777" w:rsidR="006A4625" w:rsidRPr="001D386E" w:rsidRDefault="006A4625" w:rsidP="006A4625">
            <w:pPr>
              <w:pStyle w:val="TAC"/>
              <w:rPr>
                <w:rFonts w:cs="Arial"/>
                <w:lang w:eastAsia="en-US"/>
              </w:rPr>
            </w:pPr>
            <w:r w:rsidRPr="001D386E">
              <w:t>Yes</w:t>
            </w:r>
          </w:p>
        </w:tc>
        <w:tc>
          <w:tcPr>
            <w:tcW w:w="1187" w:type="dxa"/>
            <w:vMerge/>
            <w:vAlign w:val="center"/>
          </w:tcPr>
          <w:p w14:paraId="77AFFD18" w14:textId="77777777" w:rsidR="006A4625" w:rsidRPr="001D386E" w:rsidRDefault="006A4625" w:rsidP="006A4625">
            <w:pPr>
              <w:pStyle w:val="TAC"/>
              <w:rPr>
                <w:rFonts w:cs="Arial"/>
                <w:lang w:eastAsia="en-US"/>
              </w:rPr>
            </w:pPr>
          </w:p>
        </w:tc>
        <w:tc>
          <w:tcPr>
            <w:tcW w:w="1286" w:type="dxa"/>
            <w:vMerge/>
            <w:vAlign w:val="center"/>
          </w:tcPr>
          <w:p w14:paraId="77AFFD19" w14:textId="77777777" w:rsidR="006A4625" w:rsidRPr="001D386E" w:rsidRDefault="006A4625" w:rsidP="006A4625">
            <w:pPr>
              <w:pStyle w:val="TAC"/>
              <w:rPr>
                <w:rFonts w:cs="Arial"/>
                <w:lang w:eastAsia="en-US"/>
              </w:rPr>
            </w:pPr>
          </w:p>
        </w:tc>
      </w:tr>
      <w:tr w:rsidR="006A4625" w:rsidRPr="001D386E" w14:paraId="77AFFD26" w14:textId="77777777" w:rsidTr="00B56583">
        <w:trPr>
          <w:jc w:val="center"/>
        </w:trPr>
        <w:tc>
          <w:tcPr>
            <w:tcW w:w="1602" w:type="dxa"/>
            <w:vMerge/>
            <w:vAlign w:val="center"/>
          </w:tcPr>
          <w:p w14:paraId="77AFFD1B" w14:textId="77777777" w:rsidR="006A4625" w:rsidRPr="001D386E" w:rsidRDefault="006A4625" w:rsidP="006A4625">
            <w:pPr>
              <w:pStyle w:val="TAC"/>
              <w:rPr>
                <w:rFonts w:cs="Arial"/>
                <w:lang w:eastAsia="en-US"/>
              </w:rPr>
            </w:pPr>
          </w:p>
        </w:tc>
        <w:tc>
          <w:tcPr>
            <w:tcW w:w="1565" w:type="dxa"/>
            <w:vMerge/>
            <w:vAlign w:val="center"/>
          </w:tcPr>
          <w:p w14:paraId="77AFFD1C" w14:textId="77777777" w:rsidR="006A4625" w:rsidRPr="00247F0E" w:rsidRDefault="006A4625" w:rsidP="006A4625">
            <w:pPr>
              <w:pStyle w:val="TAC"/>
              <w:rPr>
                <w:rFonts w:cs="Arial"/>
                <w:lang w:val="en-US" w:eastAsia="ja-JP"/>
              </w:rPr>
            </w:pPr>
          </w:p>
        </w:tc>
        <w:tc>
          <w:tcPr>
            <w:tcW w:w="767" w:type="dxa"/>
            <w:vAlign w:val="center"/>
          </w:tcPr>
          <w:p w14:paraId="77AFFD1D"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D1E" w14:textId="77777777" w:rsidR="006A4625" w:rsidRPr="001D386E" w:rsidRDefault="006A4625" w:rsidP="006A4625">
            <w:pPr>
              <w:pStyle w:val="TAC"/>
              <w:rPr>
                <w:rFonts w:cs="Arial"/>
                <w:lang w:eastAsia="en-US"/>
              </w:rPr>
            </w:pPr>
          </w:p>
        </w:tc>
        <w:tc>
          <w:tcPr>
            <w:tcW w:w="586" w:type="dxa"/>
            <w:gridSpan w:val="2"/>
            <w:vAlign w:val="center"/>
          </w:tcPr>
          <w:p w14:paraId="77AFFD1F" w14:textId="77777777" w:rsidR="006A4625" w:rsidRPr="001D386E" w:rsidRDefault="006A4625" w:rsidP="006A4625">
            <w:pPr>
              <w:pStyle w:val="TAC"/>
              <w:rPr>
                <w:rFonts w:cs="Arial"/>
                <w:lang w:eastAsia="en-US"/>
              </w:rPr>
            </w:pPr>
          </w:p>
        </w:tc>
        <w:tc>
          <w:tcPr>
            <w:tcW w:w="586" w:type="dxa"/>
            <w:vAlign w:val="center"/>
          </w:tcPr>
          <w:p w14:paraId="77AFFD20" w14:textId="77777777" w:rsidR="006A4625" w:rsidRPr="001D386E" w:rsidRDefault="006A4625" w:rsidP="006A4625">
            <w:pPr>
              <w:pStyle w:val="TAC"/>
              <w:rPr>
                <w:rFonts w:cs="Arial"/>
                <w:lang w:eastAsia="en-US"/>
              </w:rPr>
            </w:pPr>
            <w:r w:rsidRPr="001D386E">
              <w:rPr>
                <w:rFonts w:hint="eastAsia"/>
              </w:rPr>
              <w:t>Yes</w:t>
            </w:r>
          </w:p>
        </w:tc>
        <w:tc>
          <w:tcPr>
            <w:tcW w:w="586" w:type="dxa"/>
            <w:vAlign w:val="center"/>
          </w:tcPr>
          <w:p w14:paraId="77AFFD21" w14:textId="77777777" w:rsidR="006A4625" w:rsidRPr="001D386E" w:rsidRDefault="006A4625" w:rsidP="006A4625">
            <w:pPr>
              <w:pStyle w:val="TAC"/>
              <w:rPr>
                <w:rFonts w:cs="Arial"/>
                <w:lang w:eastAsia="en-US"/>
              </w:rPr>
            </w:pPr>
            <w:r w:rsidRPr="001D386E">
              <w:t>Yes</w:t>
            </w:r>
          </w:p>
        </w:tc>
        <w:tc>
          <w:tcPr>
            <w:tcW w:w="586" w:type="dxa"/>
            <w:gridSpan w:val="2"/>
            <w:vAlign w:val="center"/>
          </w:tcPr>
          <w:p w14:paraId="77AFFD22" w14:textId="77777777" w:rsidR="006A4625" w:rsidRPr="001D386E" w:rsidRDefault="006A4625" w:rsidP="006A4625">
            <w:pPr>
              <w:pStyle w:val="TAC"/>
              <w:rPr>
                <w:rFonts w:cs="Arial"/>
                <w:lang w:eastAsia="en-US"/>
              </w:rPr>
            </w:pPr>
          </w:p>
        </w:tc>
        <w:tc>
          <w:tcPr>
            <w:tcW w:w="586" w:type="dxa"/>
            <w:gridSpan w:val="2"/>
            <w:vAlign w:val="center"/>
          </w:tcPr>
          <w:p w14:paraId="77AFFD23" w14:textId="77777777" w:rsidR="006A4625" w:rsidRPr="001D386E" w:rsidRDefault="006A4625" w:rsidP="006A4625">
            <w:pPr>
              <w:pStyle w:val="TAC"/>
              <w:rPr>
                <w:rFonts w:cs="Arial"/>
                <w:lang w:eastAsia="en-US"/>
              </w:rPr>
            </w:pPr>
          </w:p>
        </w:tc>
        <w:tc>
          <w:tcPr>
            <w:tcW w:w="1187" w:type="dxa"/>
            <w:vMerge/>
            <w:vAlign w:val="center"/>
          </w:tcPr>
          <w:p w14:paraId="77AFFD24" w14:textId="77777777" w:rsidR="006A4625" w:rsidRPr="001D386E" w:rsidRDefault="006A4625" w:rsidP="006A4625">
            <w:pPr>
              <w:pStyle w:val="TAC"/>
              <w:rPr>
                <w:rFonts w:cs="Arial"/>
                <w:lang w:eastAsia="en-US"/>
              </w:rPr>
            </w:pPr>
          </w:p>
        </w:tc>
        <w:tc>
          <w:tcPr>
            <w:tcW w:w="1286" w:type="dxa"/>
            <w:vMerge/>
            <w:vAlign w:val="center"/>
          </w:tcPr>
          <w:p w14:paraId="77AFFD25" w14:textId="77777777" w:rsidR="006A4625" w:rsidRPr="001D386E" w:rsidRDefault="006A4625" w:rsidP="006A4625">
            <w:pPr>
              <w:pStyle w:val="TAC"/>
              <w:rPr>
                <w:rFonts w:cs="Arial"/>
                <w:lang w:eastAsia="en-US"/>
              </w:rPr>
            </w:pPr>
          </w:p>
        </w:tc>
      </w:tr>
      <w:tr w:rsidR="006A4625" w:rsidRPr="001D386E" w14:paraId="77AFFD32" w14:textId="77777777" w:rsidTr="00B56583">
        <w:trPr>
          <w:jc w:val="center"/>
        </w:trPr>
        <w:tc>
          <w:tcPr>
            <w:tcW w:w="1602" w:type="dxa"/>
            <w:vMerge w:val="restart"/>
            <w:vAlign w:val="center"/>
          </w:tcPr>
          <w:p w14:paraId="77AFFD27" w14:textId="77777777" w:rsidR="006A4625" w:rsidRPr="001D386E" w:rsidRDefault="006A4625" w:rsidP="006A4625">
            <w:pPr>
              <w:pStyle w:val="TAC"/>
              <w:rPr>
                <w:rFonts w:eastAsia="SimSun" w:cs="Arial"/>
                <w:lang w:val="en-US" w:eastAsia="zh-TW"/>
              </w:rPr>
            </w:pPr>
            <w:r w:rsidRPr="001D386E">
              <w:rPr>
                <w:lang w:val="en-US"/>
              </w:rPr>
              <w:t>CA_1A-3C-7A-8A</w:t>
            </w:r>
          </w:p>
        </w:tc>
        <w:tc>
          <w:tcPr>
            <w:tcW w:w="1565" w:type="dxa"/>
            <w:vMerge w:val="restart"/>
            <w:vAlign w:val="center"/>
          </w:tcPr>
          <w:p w14:paraId="58556260" w14:textId="77777777" w:rsidR="006A4625" w:rsidRDefault="006A4625" w:rsidP="006A4625">
            <w:pPr>
              <w:pStyle w:val="TAC"/>
              <w:rPr>
                <w:rFonts w:eastAsia="Calibri" w:cs="Arial"/>
                <w:lang w:val="en-US" w:eastAsia="ja-JP"/>
              </w:rPr>
            </w:pPr>
            <w:r>
              <w:rPr>
                <w:rFonts w:eastAsia="Calibri" w:cs="Arial"/>
                <w:lang w:val="en-US" w:eastAsia="ja-JP"/>
              </w:rPr>
              <w:t>CA_3C</w:t>
            </w:r>
          </w:p>
          <w:p w14:paraId="5EABD883" w14:textId="77777777" w:rsidR="006A4625" w:rsidRDefault="006A4625" w:rsidP="006A4625">
            <w:pPr>
              <w:pStyle w:val="TAC"/>
              <w:rPr>
                <w:rFonts w:cs="Arial"/>
                <w:lang w:val="en-US" w:eastAsia="ja-JP"/>
              </w:rPr>
            </w:pPr>
            <w:r w:rsidRPr="00247F0E">
              <w:rPr>
                <w:rFonts w:cs="Arial"/>
                <w:lang w:val="en-US" w:eastAsia="ja-JP"/>
              </w:rPr>
              <w:t>CA_1A-3A</w:t>
            </w:r>
          </w:p>
          <w:p w14:paraId="019DF90D" w14:textId="77777777" w:rsidR="006A4625" w:rsidRDefault="006A4625" w:rsidP="006A4625">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77AFFD28" w14:textId="24682AEF" w:rsidR="006A4625" w:rsidRPr="00247F0E" w:rsidRDefault="006A4625" w:rsidP="006A4625">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7AFFD29" w14:textId="77777777" w:rsidR="006A4625" w:rsidRPr="001D386E" w:rsidRDefault="006A4625" w:rsidP="006A4625">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7AFFD2A" w14:textId="77777777" w:rsidR="006A4625" w:rsidRPr="001D386E" w:rsidRDefault="006A4625" w:rsidP="006A4625">
            <w:pPr>
              <w:pStyle w:val="TAC"/>
              <w:rPr>
                <w:rFonts w:eastAsia="Calibri" w:cs="Arial"/>
                <w:lang w:val="en-US"/>
              </w:rPr>
            </w:pPr>
          </w:p>
        </w:tc>
        <w:tc>
          <w:tcPr>
            <w:tcW w:w="586" w:type="dxa"/>
            <w:gridSpan w:val="2"/>
            <w:vAlign w:val="center"/>
          </w:tcPr>
          <w:p w14:paraId="77AFFD2B" w14:textId="77777777" w:rsidR="006A4625" w:rsidRPr="001D386E" w:rsidRDefault="006A4625" w:rsidP="006A4625">
            <w:pPr>
              <w:pStyle w:val="TAC"/>
              <w:rPr>
                <w:rFonts w:eastAsia="Calibri" w:cs="Arial"/>
                <w:lang w:val="en-US"/>
              </w:rPr>
            </w:pPr>
          </w:p>
        </w:tc>
        <w:tc>
          <w:tcPr>
            <w:tcW w:w="586" w:type="dxa"/>
            <w:vAlign w:val="center"/>
          </w:tcPr>
          <w:p w14:paraId="77AFFD2C"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2D"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2E"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2F" w14:textId="77777777" w:rsidR="006A4625" w:rsidRPr="001D386E" w:rsidRDefault="006A4625" w:rsidP="006A4625">
            <w:pPr>
              <w:pStyle w:val="TAC"/>
              <w:rPr>
                <w:rFonts w:cs="Arial"/>
                <w:lang w:eastAsia="zh-CN"/>
              </w:rPr>
            </w:pPr>
            <w:r w:rsidRPr="001D386E">
              <w:t>Yes</w:t>
            </w:r>
          </w:p>
        </w:tc>
        <w:tc>
          <w:tcPr>
            <w:tcW w:w="1187" w:type="dxa"/>
            <w:vMerge w:val="restart"/>
            <w:vAlign w:val="center"/>
          </w:tcPr>
          <w:p w14:paraId="77AFFD30" w14:textId="77777777" w:rsidR="006A4625" w:rsidRPr="001D386E" w:rsidRDefault="006A4625" w:rsidP="006A4625">
            <w:pPr>
              <w:pStyle w:val="TAC"/>
              <w:rPr>
                <w:rFonts w:eastAsia="Calibri" w:cs="Arial"/>
                <w:lang w:val="en-US"/>
              </w:rPr>
            </w:pPr>
            <w:r w:rsidRPr="001D386E">
              <w:rPr>
                <w:rFonts w:eastAsia="Calibri" w:cs="Arial"/>
                <w:lang w:val="en-US"/>
              </w:rPr>
              <w:t>90</w:t>
            </w:r>
          </w:p>
        </w:tc>
        <w:tc>
          <w:tcPr>
            <w:tcW w:w="1286" w:type="dxa"/>
            <w:vMerge w:val="restart"/>
            <w:vAlign w:val="center"/>
          </w:tcPr>
          <w:p w14:paraId="77AFFD31"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D39" w14:textId="77777777" w:rsidTr="00B56583">
        <w:trPr>
          <w:jc w:val="center"/>
        </w:trPr>
        <w:tc>
          <w:tcPr>
            <w:tcW w:w="1602" w:type="dxa"/>
            <w:vMerge/>
            <w:vAlign w:val="center"/>
          </w:tcPr>
          <w:p w14:paraId="77AFFD33" w14:textId="77777777" w:rsidR="006A4625" w:rsidRPr="001D386E" w:rsidRDefault="006A4625" w:rsidP="006A4625">
            <w:pPr>
              <w:pStyle w:val="TAC"/>
              <w:rPr>
                <w:rFonts w:eastAsia="SimSun" w:cs="Arial"/>
                <w:lang w:val="en-US" w:eastAsia="zh-TW"/>
              </w:rPr>
            </w:pPr>
          </w:p>
        </w:tc>
        <w:tc>
          <w:tcPr>
            <w:tcW w:w="1565" w:type="dxa"/>
            <w:vMerge/>
            <w:vAlign w:val="center"/>
          </w:tcPr>
          <w:p w14:paraId="77AFFD34" w14:textId="77777777" w:rsidR="006A4625" w:rsidRPr="00247F0E" w:rsidRDefault="006A4625" w:rsidP="006A4625">
            <w:pPr>
              <w:pStyle w:val="TAC"/>
              <w:rPr>
                <w:rFonts w:eastAsia="Calibri" w:cs="Arial"/>
                <w:lang w:val="en-US" w:eastAsia="ja-JP"/>
              </w:rPr>
            </w:pPr>
          </w:p>
        </w:tc>
        <w:tc>
          <w:tcPr>
            <w:tcW w:w="767" w:type="dxa"/>
            <w:vAlign w:val="center"/>
          </w:tcPr>
          <w:p w14:paraId="77AFFD35" w14:textId="77777777" w:rsidR="006A4625" w:rsidRPr="001D386E" w:rsidRDefault="006A4625" w:rsidP="006A4625">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7AFFD36" w14:textId="77777777" w:rsidR="006A4625" w:rsidRPr="001D386E" w:rsidRDefault="006A4625" w:rsidP="006A4625">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7AFFD37" w14:textId="77777777" w:rsidR="006A4625" w:rsidRPr="001D386E" w:rsidRDefault="006A4625" w:rsidP="006A4625">
            <w:pPr>
              <w:pStyle w:val="TAC"/>
              <w:rPr>
                <w:rFonts w:eastAsia="Calibri" w:cs="Arial"/>
                <w:lang w:val="en-US"/>
              </w:rPr>
            </w:pPr>
          </w:p>
        </w:tc>
        <w:tc>
          <w:tcPr>
            <w:tcW w:w="1286" w:type="dxa"/>
            <w:vMerge/>
            <w:vAlign w:val="center"/>
          </w:tcPr>
          <w:p w14:paraId="77AFFD38" w14:textId="77777777" w:rsidR="006A4625" w:rsidRPr="001D386E" w:rsidRDefault="006A4625" w:rsidP="006A4625">
            <w:pPr>
              <w:pStyle w:val="TAC"/>
              <w:rPr>
                <w:rFonts w:eastAsia="Calibri" w:cs="Arial"/>
                <w:lang w:val="en-US"/>
              </w:rPr>
            </w:pPr>
          </w:p>
        </w:tc>
      </w:tr>
      <w:tr w:rsidR="006A4625" w:rsidRPr="001D386E" w14:paraId="77AFFD45" w14:textId="77777777" w:rsidTr="00B56583">
        <w:trPr>
          <w:jc w:val="center"/>
        </w:trPr>
        <w:tc>
          <w:tcPr>
            <w:tcW w:w="1602" w:type="dxa"/>
            <w:vMerge/>
            <w:vAlign w:val="center"/>
          </w:tcPr>
          <w:p w14:paraId="77AFFD3A" w14:textId="77777777" w:rsidR="006A4625" w:rsidRPr="001D386E" w:rsidRDefault="006A4625" w:rsidP="006A4625">
            <w:pPr>
              <w:pStyle w:val="TAC"/>
              <w:rPr>
                <w:rFonts w:eastAsia="SimSun" w:cs="Arial"/>
                <w:lang w:val="en-US" w:eastAsia="zh-TW"/>
              </w:rPr>
            </w:pPr>
          </w:p>
        </w:tc>
        <w:tc>
          <w:tcPr>
            <w:tcW w:w="1565" w:type="dxa"/>
            <w:vMerge/>
            <w:vAlign w:val="center"/>
          </w:tcPr>
          <w:p w14:paraId="77AFFD3B" w14:textId="77777777" w:rsidR="006A4625" w:rsidRPr="00247F0E" w:rsidRDefault="006A4625" w:rsidP="006A4625">
            <w:pPr>
              <w:pStyle w:val="TAC"/>
              <w:rPr>
                <w:rFonts w:eastAsia="Calibri" w:cs="Arial"/>
                <w:lang w:val="en-US" w:eastAsia="ja-JP"/>
              </w:rPr>
            </w:pPr>
          </w:p>
        </w:tc>
        <w:tc>
          <w:tcPr>
            <w:tcW w:w="767" w:type="dxa"/>
            <w:vAlign w:val="center"/>
          </w:tcPr>
          <w:p w14:paraId="77AFFD3C" w14:textId="77777777" w:rsidR="006A4625" w:rsidRPr="001D386E" w:rsidRDefault="006A4625" w:rsidP="006A4625">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7AFFD3D" w14:textId="77777777" w:rsidR="006A4625" w:rsidRPr="001D386E" w:rsidRDefault="006A4625" w:rsidP="006A4625">
            <w:pPr>
              <w:pStyle w:val="TAC"/>
              <w:rPr>
                <w:rFonts w:eastAsia="Calibri" w:cs="Arial"/>
                <w:lang w:val="en-US"/>
              </w:rPr>
            </w:pPr>
          </w:p>
        </w:tc>
        <w:tc>
          <w:tcPr>
            <w:tcW w:w="586" w:type="dxa"/>
            <w:gridSpan w:val="2"/>
            <w:vAlign w:val="center"/>
          </w:tcPr>
          <w:p w14:paraId="77AFFD3E" w14:textId="77777777" w:rsidR="006A4625" w:rsidRPr="001D386E" w:rsidRDefault="006A4625" w:rsidP="006A4625">
            <w:pPr>
              <w:pStyle w:val="TAC"/>
              <w:rPr>
                <w:rFonts w:eastAsia="Calibri" w:cs="Arial"/>
                <w:lang w:val="en-US"/>
              </w:rPr>
            </w:pPr>
          </w:p>
        </w:tc>
        <w:tc>
          <w:tcPr>
            <w:tcW w:w="586" w:type="dxa"/>
            <w:vAlign w:val="center"/>
          </w:tcPr>
          <w:p w14:paraId="77AFFD3F"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40"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41"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D42"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D43" w14:textId="77777777" w:rsidR="006A4625" w:rsidRPr="001D386E" w:rsidRDefault="006A4625" w:rsidP="006A4625">
            <w:pPr>
              <w:pStyle w:val="TAC"/>
              <w:rPr>
                <w:rFonts w:eastAsia="Calibri" w:cs="Arial"/>
                <w:lang w:val="en-US"/>
              </w:rPr>
            </w:pPr>
          </w:p>
        </w:tc>
        <w:tc>
          <w:tcPr>
            <w:tcW w:w="1286" w:type="dxa"/>
            <w:vMerge/>
            <w:vAlign w:val="center"/>
          </w:tcPr>
          <w:p w14:paraId="77AFFD44" w14:textId="77777777" w:rsidR="006A4625" w:rsidRPr="001D386E" w:rsidRDefault="006A4625" w:rsidP="006A4625">
            <w:pPr>
              <w:pStyle w:val="TAC"/>
              <w:rPr>
                <w:rFonts w:eastAsia="Calibri" w:cs="Arial"/>
                <w:lang w:val="en-US"/>
              </w:rPr>
            </w:pPr>
          </w:p>
        </w:tc>
      </w:tr>
      <w:tr w:rsidR="006A4625" w:rsidRPr="001D386E" w14:paraId="77AFFD51" w14:textId="77777777" w:rsidTr="00B56583">
        <w:trPr>
          <w:jc w:val="center"/>
        </w:trPr>
        <w:tc>
          <w:tcPr>
            <w:tcW w:w="1602" w:type="dxa"/>
            <w:vMerge/>
            <w:vAlign w:val="center"/>
          </w:tcPr>
          <w:p w14:paraId="77AFFD46" w14:textId="77777777" w:rsidR="006A4625" w:rsidRPr="001D386E" w:rsidRDefault="006A4625" w:rsidP="006A4625">
            <w:pPr>
              <w:pStyle w:val="TAC"/>
              <w:rPr>
                <w:rFonts w:eastAsia="SimSun" w:cs="Arial"/>
                <w:lang w:val="en-US" w:eastAsia="zh-TW"/>
              </w:rPr>
            </w:pPr>
          </w:p>
        </w:tc>
        <w:tc>
          <w:tcPr>
            <w:tcW w:w="1565" w:type="dxa"/>
            <w:vMerge/>
            <w:vAlign w:val="center"/>
          </w:tcPr>
          <w:p w14:paraId="77AFFD47" w14:textId="77777777" w:rsidR="006A4625" w:rsidRPr="00247F0E" w:rsidRDefault="006A4625" w:rsidP="006A4625">
            <w:pPr>
              <w:pStyle w:val="TAC"/>
              <w:rPr>
                <w:rFonts w:eastAsia="Calibri" w:cs="Arial"/>
                <w:lang w:val="en-US" w:eastAsia="ja-JP"/>
              </w:rPr>
            </w:pPr>
          </w:p>
        </w:tc>
        <w:tc>
          <w:tcPr>
            <w:tcW w:w="767" w:type="dxa"/>
            <w:vAlign w:val="center"/>
          </w:tcPr>
          <w:p w14:paraId="77AFFD48" w14:textId="77777777" w:rsidR="006A4625" w:rsidRPr="001D386E" w:rsidRDefault="006A4625" w:rsidP="006A4625">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7AFFD49" w14:textId="77777777" w:rsidR="006A4625" w:rsidRPr="001D386E" w:rsidRDefault="006A4625" w:rsidP="006A4625">
            <w:pPr>
              <w:pStyle w:val="TAC"/>
              <w:rPr>
                <w:rFonts w:eastAsia="Calibri" w:cs="Arial"/>
                <w:lang w:val="en-US"/>
              </w:rPr>
            </w:pPr>
          </w:p>
        </w:tc>
        <w:tc>
          <w:tcPr>
            <w:tcW w:w="586" w:type="dxa"/>
            <w:gridSpan w:val="2"/>
            <w:vAlign w:val="center"/>
          </w:tcPr>
          <w:p w14:paraId="77AFFD4A" w14:textId="77777777" w:rsidR="006A4625" w:rsidRPr="001D386E" w:rsidRDefault="006A4625" w:rsidP="006A4625">
            <w:pPr>
              <w:pStyle w:val="TAC"/>
              <w:rPr>
                <w:rFonts w:eastAsia="Calibri" w:cs="Arial"/>
                <w:lang w:val="en-US"/>
              </w:rPr>
            </w:pPr>
          </w:p>
        </w:tc>
        <w:tc>
          <w:tcPr>
            <w:tcW w:w="586" w:type="dxa"/>
            <w:vAlign w:val="center"/>
          </w:tcPr>
          <w:p w14:paraId="77AFFD4B"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D4C"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D4D" w14:textId="77777777" w:rsidR="006A4625" w:rsidRPr="001D386E" w:rsidRDefault="006A4625" w:rsidP="006A4625">
            <w:pPr>
              <w:pStyle w:val="TAC"/>
              <w:rPr>
                <w:rFonts w:cs="Arial"/>
                <w:lang w:eastAsia="zh-CN"/>
              </w:rPr>
            </w:pPr>
          </w:p>
        </w:tc>
        <w:tc>
          <w:tcPr>
            <w:tcW w:w="586" w:type="dxa"/>
            <w:gridSpan w:val="2"/>
            <w:vAlign w:val="center"/>
          </w:tcPr>
          <w:p w14:paraId="77AFFD4E" w14:textId="77777777" w:rsidR="006A4625" w:rsidRPr="001D386E" w:rsidRDefault="006A4625" w:rsidP="006A4625">
            <w:pPr>
              <w:pStyle w:val="TAC"/>
              <w:rPr>
                <w:rFonts w:cs="Arial"/>
                <w:lang w:eastAsia="zh-CN"/>
              </w:rPr>
            </w:pPr>
          </w:p>
        </w:tc>
        <w:tc>
          <w:tcPr>
            <w:tcW w:w="1187" w:type="dxa"/>
            <w:vMerge/>
            <w:vAlign w:val="center"/>
          </w:tcPr>
          <w:p w14:paraId="77AFFD4F" w14:textId="77777777" w:rsidR="006A4625" w:rsidRPr="001D386E" w:rsidRDefault="006A4625" w:rsidP="006A4625">
            <w:pPr>
              <w:pStyle w:val="TAC"/>
              <w:rPr>
                <w:rFonts w:eastAsia="Calibri" w:cs="Arial"/>
                <w:lang w:val="en-US"/>
              </w:rPr>
            </w:pPr>
          </w:p>
        </w:tc>
        <w:tc>
          <w:tcPr>
            <w:tcW w:w="1286" w:type="dxa"/>
            <w:vMerge/>
            <w:vAlign w:val="center"/>
          </w:tcPr>
          <w:p w14:paraId="77AFFD50" w14:textId="77777777" w:rsidR="006A4625" w:rsidRPr="001D386E" w:rsidRDefault="006A4625" w:rsidP="006A4625">
            <w:pPr>
              <w:pStyle w:val="TAC"/>
              <w:rPr>
                <w:rFonts w:eastAsia="Calibri" w:cs="Arial"/>
                <w:lang w:val="en-US"/>
              </w:rPr>
            </w:pPr>
          </w:p>
        </w:tc>
      </w:tr>
      <w:tr w:rsidR="006A4625" w:rsidRPr="001D386E" w14:paraId="77AFFD5D" w14:textId="77777777" w:rsidTr="00B56583">
        <w:trPr>
          <w:jc w:val="center"/>
        </w:trPr>
        <w:tc>
          <w:tcPr>
            <w:tcW w:w="1602" w:type="dxa"/>
            <w:vMerge w:val="restart"/>
            <w:vAlign w:val="center"/>
          </w:tcPr>
          <w:p w14:paraId="77AFFD52" w14:textId="77777777" w:rsidR="006A4625" w:rsidRPr="001D386E" w:rsidRDefault="006A4625" w:rsidP="006A4625">
            <w:pPr>
              <w:pStyle w:val="TAC"/>
              <w:rPr>
                <w:rFonts w:eastAsia="SimSun" w:cs="Arial"/>
                <w:lang w:val="en-US" w:eastAsia="zh-TW"/>
              </w:rPr>
            </w:pPr>
            <w:r w:rsidRPr="001D386E">
              <w:rPr>
                <w:rFonts w:eastAsia="SimSun" w:cs="Arial"/>
                <w:lang w:val="en-US" w:eastAsia="zh-TW"/>
              </w:rPr>
              <w:t>CA_1A-3A-3A-7A-8A</w:t>
            </w:r>
          </w:p>
        </w:tc>
        <w:tc>
          <w:tcPr>
            <w:tcW w:w="1565" w:type="dxa"/>
            <w:vMerge w:val="restart"/>
            <w:vAlign w:val="center"/>
          </w:tcPr>
          <w:p w14:paraId="77AFFD53" w14:textId="77777777" w:rsidR="006A4625" w:rsidRPr="00247F0E" w:rsidRDefault="006A4625" w:rsidP="006A4625">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77AFFD54" w14:textId="77777777" w:rsidR="006A4625" w:rsidRPr="001D386E" w:rsidRDefault="006A4625" w:rsidP="006A4625">
            <w:pPr>
              <w:pStyle w:val="TAC"/>
              <w:rPr>
                <w:rFonts w:eastAsia="Calibri" w:cs="Arial"/>
                <w:lang w:val="en-US" w:eastAsia="ja-JP"/>
              </w:rPr>
            </w:pPr>
            <w:r w:rsidRPr="001D386E">
              <w:rPr>
                <w:rFonts w:cs="Arial"/>
                <w:lang w:eastAsia="ja-JP"/>
              </w:rPr>
              <w:t>1</w:t>
            </w:r>
          </w:p>
        </w:tc>
        <w:tc>
          <w:tcPr>
            <w:tcW w:w="586" w:type="dxa"/>
            <w:gridSpan w:val="2"/>
            <w:vAlign w:val="center"/>
          </w:tcPr>
          <w:p w14:paraId="77AFFD55" w14:textId="77777777" w:rsidR="006A4625" w:rsidRPr="001D386E" w:rsidRDefault="006A4625" w:rsidP="006A4625">
            <w:pPr>
              <w:pStyle w:val="TAC"/>
              <w:rPr>
                <w:rFonts w:eastAsia="Calibri" w:cs="Arial"/>
                <w:lang w:val="en-US"/>
              </w:rPr>
            </w:pPr>
          </w:p>
        </w:tc>
        <w:tc>
          <w:tcPr>
            <w:tcW w:w="586" w:type="dxa"/>
            <w:gridSpan w:val="2"/>
            <w:vAlign w:val="center"/>
          </w:tcPr>
          <w:p w14:paraId="77AFFD56" w14:textId="77777777" w:rsidR="006A4625" w:rsidRPr="001D386E" w:rsidRDefault="006A4625" w:rsidP="006A4625">
            <w:pPr>
              <w:pStyle w:val="TAC"/>
              <w:rPr>
                <w:rFonts w:eastAsia="Calibri" w:cs="Arial"/>
                <w:lang w:val="en-US"/>
              </w:rPr>
            </w:pPr>
          </w:p>
        </w:tc>
        <w:tc>
          <w:tcPr>
            <w:tcW w:w="586" w:type="dxa"/>
            <w:vAlign w:val="center"/>
          </w:tcPr>
          <w:p w14:paraId="77AFFD57"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58"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59"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5A" w14:textId="77777777" w:rsidR="006A4625" w:rsidRPr="001D386E" w:rsidRDefault="006A4625" w:rsidP="006A4625">
            <w:pPr>
              <w:pStyle w:val="TAC"/>
              <w:rPr>
                <w:rFonts w:cs="Arial"/>
                <w:lang w:eastAsia="zh-CN"/>
              </w:rPr>
            </w:pPr>
            <w:r w:rsidRPr="001D386E">
              <w:rPr>
                <w:rFonts w:cs="Arial"/>
              </w:rPr>
              <w:t>Yes</w:t>
            </w:r>
          </w:p>
        </w:tc>
        <w:tc>
          <w:tcPr>
            <w:tcW w:w="1187" w:type="dxa"/>
            <w:vMerge w:val="restart"/>
            <w:vAlign w:val="center"/>
          </w:tcPr>
          <w:p w14:paraId="77AFFD5B" w14:textId="77777777" w:rsidR="006A4625" w:rsidRPr="001D386E" w:rsidRDefault="006A4625" w:rsidP="006A4625">
            <w:pPr>
              <w:pStyle w:val="TAC"/>
              <w:rPr>
                <w:rFonts w:eastAsia="Calibri" w:cs="Arial"/>
                <w:lang w:val="en-US"/>
              </w:rPr>
            </w:pPr>
            <w:r w:rsidRPr="001D386E">
              <w:rPr>
                <w:rFonts w:eastAsia="Calibri" w:cs="Arial"/>
                <w:lang w:val="en-US"/>
              </w:rPr>
              <w:t>90</w:t>
            </w:r>
          </w:p>
        </w:tc>
        <w:tc>
          <w:tcPr>
            <w:tcW w:w="1286" w:type="dxa"/>
            <w:vMerge w:val="restart"/>
            <w:vAlign w:val="center"/>
          </w:tcPr>
          <w:p w14:paraId="77AFFD5C"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D64" w14:textId="77777777" w:rsidTr="00B56583">
        <w:trPr>
          <w:jc w:val="center"/>
        </w:trPr>
        <w:tc>
          <w:tcPr>
            <w:tcW w:w="1602" w:type="dxa"/>
            <w:vMerge/>
            <w:vAlign w:val="center"/>
          </w:tcPr>
          <w:p w14:paraId="77AFFD5E" w14:textId="77777777" w:rsidR="006A4625" w:rsidRPr="001D386E" w:rsidRDefault="006A4625" w:rsidP="006A4625">
            <w:pPr>
              <w:pStyle w:val="TAC"/>
              <w:rPr>
                <w:rFonts w:eastAsia="SimSun" w:cs="Arial"/>
                <w:lang w:val="en-US" w:eastAsia="zh-TW"/>
              </w:rPr>
            </w:pPr>
          </w:p>
        </w:tc>
        <w:tc>
          <w:tcPr>
            <w:tcW w:w="1565" w:type="dxa"/>
            <w:vMerge/>
            <w:vAlign w:val="center"/>
          </w:tcPr>
          <w:p w14:paraId="77AFFD5F" w14:textId="77777777" w:rsidR="006A4625" w:rsidRPr="00247F0E" w:rsidRDefault="006A4625" w:rsidP="006A4625">
            <w:pPr>
              <w:pStyle w:val="TAC"/>
              <w:rPr>
                <w:rFonts w:eastAsia="Calibri" w:cs="Arial"/>
                <w:lang w:val="en-US" w:eastAsia="ja-JP"/>
              </w:rPr>
            </w:pPr>
          </w:p>
        </w:tc>
        <w:tc>
          <w:tcPr>
            <w:tcW w:w="767" w:type="dxa"/>
            <w:vAlign w:val="center"/>
          </w:tcPr>
          <w:p w14:paraId="77AFFD60" w14:textId="77777777" w:rsidR="006A4625" w:rsidRPr="001D386E" w:rsidRDefault="006A4625" w:rsidP="006A4625">
            <w:pPr>
              <w:pStyle w:val="TAC"/>
              <w:rPr>
                <w:rFonts w:eastAsia="Calibri" w:cs="Arial"/>
                <w:lang w:val="en-US" w:eastAsia="ja-JP"/>
              </w:rPr>
            </w:pPr>
            <w:r w:rsidRPr="001D386E">
              <w:rPr>
                <w:rFonts w:cs="Arial"/>
                <w:lang w:eastAsia="ja-JP"/>
              </w:rPr>
              <w:t>3</w:t>
            </w:r>
          </w:p>
        </w:tc>
        <w:tc>
          <w:tcPr>
            <w:tcW w:w="3516" w:type="dxa"/>
            <w:gridSpan w:val="10"/>
            <w:vAlign w:val="center"/>
          </w:tcPr>
          <w:p w14:paraId="77AFFD61" w14:textId="77777777" w:rsidR="006A4625" w:rsidRPr="001D386E" w:rsidRDefault="006A4625" w:rsidP="006A4625">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77AFFD62" w14:textId="77777777" w:rsidR="006A4625" w:rsidRPr="001D386E" w:rsidRDefault="006A4625" w:rsidP="006A4625">
            <w:pPr>
              <w:pStyle w:val="TAC"/>
              <w:rPr>
                <w:rFonts w:eastAsia="Calibri" w:cs="Arial"/>
                <w:lang w:val="en-US"/>
              </w:rPr>
            </w:pPr>
          </w:p>
        </w:tc>
        <w:tc>
          <w:tcPr>
            <w:tcW w:w="1286" w:type="dxa"/>
            <w:vMerge/>
            <w:vAlign w:val="center"/>
          </w:tcPr>
          <w:p w14:paraId="77AFFD63" w14:textId="77777777" w:rsidR="006A4625" w:rsidRPr="001D386E" w:rsidRDefault="006A4625" w:rsidP="006A4625">
            <w:pPr>
              <w:pStyle w:val="TAC"/>
              <w:rPr>
                <w:rFonts w:eastAsia="Calibri" w:cs="Arial"/>
                <w:lang w:val="en-US"/>
              </w:rPr>
            </w:pPr>
          </w:p>
        </w:tc>
      </w:tr>
      <w:tr w:rsidR="006A4625" w:rsidRPr="001D386E" w14:paraId="77AFFD70" w14:textId="77777777" w:rsidTr="00B56583">
        <w:trPr>
          <w:jc w:val="center"/>
        </w:trPr>
        <w:tc>
          <w:tcPr>
            <w:tcW w:w="1602" w:type="dxa"/>
            <w:vMerge/>
            <w:vAlign w:val="center"/>
          </w:tcPr>
          <w:p w14:paraId="77AFFD65" w14:textId="77777777" w:rsidR="006A4625" w:rsidRPr="001D386E" w:rsidRDefault="006A4625" w:rsidP="006A4625">
            <w:pPr>
              <w:pStyle w:val="TAC"/>
              <w:rPr>
                <w:rFonts w:eastAsia="SimSun" w:cs="Arial"/>
                <w:lang w:val="en-US" w:eastAsia="zh-TW"/>
              </w:rPr>
            </w:pPr>
          </w:p>
        </w:tc>
        <w:tc>
          <w:tcPr>
            <w:tcW w:w="1565" w:type="dxa"/>
            <w:vMerge/>
            <w:vAlign w:val="center"/>
          </w:tcPr>
          <w:p w14:paraId="77AFFD66" w14:textId="77777777" w:rsidR="006A4625" w:rsidRPr="00247F0E" w:rsidRDefault="006A4625" w:rsidP="006A4625">
            <w:pPr>
              <w:pStyle w:val="TAC"/>
              <w:rPr>
                <w:rFonts w:eastAsia="Calibri" w:cs="Arial"/>
                <w:lang w:val="en-US" w:eastAsia="ja-JP"/>
              </w:rPr>
            </w:pPr>
          </w:p>
        </w:tc>
        <w:tc>
          <w:tcPr>
            <w:tcW w:w="767" w:type="dxa"/>
            <w:vAlign w:val="center"/>
          </w:tcPr>
          <w:p w14:paraId="77AFFD67" w14:textId="77777777" w:rsidR="006A4625" w:rsidRPr="001D386E" w:rsidRDefault="006A4625" w:rsidP="006A4625">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77AFFD68" w14:textId="77777777" w:rsidR="006A4625" w:rsidRPr="001D386E" w:rsidRDefault="006A4625" w:rsidP="006A4625">
            <w:pPr>
              <w:pStyle w:val="TAC"/>
              <w:rPr>
                <w:rFonts w:eastAsia="Calibri" w:cs="Arial"/>
                <w:lang w:val="en-US"/>
              </w:rPr>
            </w:pPr>
          </w:p>
        </w:tc>
        <w:tc>
          <w:tcPr>
            <w:tcW w:w="586" w:type="dxa"/>
            <w:gridSpan w:val="2"/>
            <w:vAlign w:val="center"/>
          </w:tcPr>
          <w:p w14:paraId="77AFFD69" w14:textId="77777777" w:rsidR="006A4625" w:rsidRPr="001D386E" w:rsidRDefault="006A4625" w:rsidP="006A4625">
            <w:pPr>
              <w:pStyle w:val="TAC"/>
              <w:rPr>
                <w:rFonts w:eastAsia="Calibri" w:cs="Arial"/>
                <w:lang w:val="en-US"/>
              </w:rPr>
            </w:pPr>
          </w:p>
        </w:tc>
        <w:tc>
          <w:tcPr>
            <w:tcW w:w="586" w:type="dxa"/>
            <w:vAlign w:val="center"/>
          </w:tcPr>
          <w:p w14:paraId="77AFFD6A"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6B"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6C"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6D" w14:textId="77777777" w:rsidR="006A4625" w:rsidRPr="001D386E" w:rsidRDefault="006A4625" w:rsidP="006A4625">
            <w:pPr>
              <w:pStyle w:val="TAC"/>
              <w:rPr>
                <w:rFonts w:cs="Arial"/>
                <w:lang w:eastAsia="zh-CN"/>
              </w:rPr>
            </w:pPr>
            <w:r w:rsidRPr="001D386E">
              <w:rPr>
                <w:rFonts w:cs="Arial"/>
              </w:rPr>
              <w:t>Yes</w:t>
            </w:r>
          </w:p>
        </w:tc>
        <w:tc>
          <w:tcPr>
            <w:tcW w:w="1187" w:type="dxa"/>
            <w:vMerge/>
            <w:vAlign w:val="center"/>
          </w:tcPr>
          <w:p w14:paraId="77AFFD6E" w14:textId="77777777" w:rsidR="006A4625" w:rsidRPr="001D386E" w:rsidRDefault="006A4625" w:rsidP="006A4625">
            <w:pPr>
              <w:pStyle w:val="TAC"/>
              <w:rPr>
                <w:rFonts w:eastAsia="Calibri" w:cs="Arial"/>
                <w:lang w:val="en-US"/>
              </w:rPr>
            </w:pPr>
          </w:p>
        </w:tc>
        <w:tc>
          <w:tcPr>
            <w:tcW w:w="1286" w:type="dxa"/>
            <w:vMerge/>
            <w:vAlign w:val="center"/>
          </w:tcPr>
          <w:p w14:paraId="77AFFD6F" w14:textId="77777777" w:rsidR="006A4625" w:rsidRPr="001D386E" w:rsidRDefault="006A4625" w:rsidP="006A4625">
            <w:pPr>
              <w:pStyle w:val="TAC"/>
              <w:rPr>
                <w:rFonts w:eastAsia="Calibri" w:cs="Arial"/>
                <w:lang w:val="en-US"/>
              </w:rPr>
            </w:pPr>
          </w:p>
        </w:tc>
      </w:tr>
      <w:tr w:rsidR="006A4625" w:rsidRPr="001D386E" w14:paraId="77AFFD7C" w14:textId="77777777" w:rsidTr="00B56583">
        <w:trPr>
          <w:jc w:val="center"/>
        </w:trPr>
        <w:tc>
          <w:tcPr>
            <w:tcW w:w="1602" w:type="dxa"/>
            <w:vMerge/>
            <w:vAlign w:val="center"/>
          </w:tcPr>
          <w:p w14:paraId="77AFFD71" w14:textId="77777777" w:rsidR="006A4625" w:rsidRPr="001D386E" w:rsidRDefault="006A4625" w:rsidP="006A4625">
            <w:pPr>
              <w:pStyle w:val="TAC"/>
              <w:rPr>
                <w:rFonts w:eastAsia="SimSun" w:cs="Arial"/>
                <w:lang w:val="en-US" w:eastAsia="zh-TW"/>
              </w:rPr>
            </w:pPr>
          </w:p>
        </w:tc>
        <w:tc>
          <w:tcPr>
            <w:tcW w:w="1565" w:type="dxa"/>
            <w:vMerge/>
            <w:vAlign w:val="center"/>
          </w:tcPr>
          <w:p w14:paraId="77AFFD72" w14:textId="77777777" w:rsidR="006A4625" w:rsidRPr="00247F0E" w:rsidRDefault="006A4625" w:rsidP="006A4625">
            <w:pPr>
              <w:pStyle w:val="TAC"/>
              <w:rPr>
                <w:rFonts w:eastAsia="Calibri" w:cs="Arial"/>
                <w:lang w:val="en-US" w:eastAsia="ja-JP"/>
              </w:rPr>
            </w:pPr>
          </w:p>
        </w:tc>
        <w:tc>
          <w:tcPr>
            <w:tcW w:w="767" w:type="dxa"/>
            <w:vAlign w:val="center"/>
          </w:tcPr>
          <w:p w14:paraId="77AFFD73" w14:textId="77777777" w:rsidR="006A4625" w:rsidRPr="001D386E" w:rsidRDefault="006A4625" w:rsidP="006A4625">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7AFFD74" w14:textId="77777777" w:rsidR="006A4625" w:rsidRPr="001D386E" w:rsidRDefault="006A4625" w:rsidP="006A4625">
            <w:pPr>
              <w:pStyle w:val="TAC"/>
              <w:rPr>
                <w:rFonts w:eastAsia="Calibri" w:cs="Arial"/>
                <w:lang w:val="en-US"/>
              </w:rPr>
            </w:pPr>
          </w:p>
        </w:tc>
        <w:tc>
          <w:tcPr>
            <w:tcW w:w="586" w:type="dxa"/>
            <w:gridSpan w:val="2"/>
            <w:vAlign w:val="center"/>
          </w:tcPr>
          <w:p w14:paraId="77AFFD75" w14:textId="77777777" w:rsidR="006A4625" w:rsidRPr="001D386E" w:rsidRDefault="006A4625" w:rsidP="006A4625">
            <w:pPr>
              <w:pStyle w:val="TAC"/>
              <w:rPr>
                <w:rFonts w:eastAsia="Calibri" w:cs="Arial"/>
                <w:lang w:val="en-US"/>
              </w:rPr>
            </w:pPr>
          </w:p>
        </w:tc>
        <w:tc>
          <w:tcPr>
            <w:tcW w:w="586" w:type="dxa"/>
            <w:vAlign w:val="center"/>
          </w:tcPr>
          <w:p w14:paraId="77AFFD76" w14:textId="77777777" w:rsidR="006A4625" w:rsidRPr="001D386E" w:rsidRDefault="006A4625" w:rsidP="006A4625">
            <w:pPr>
              <w:pStyle w:val="TAC"/>
              <w:rPr>
                <w:rFonts w:cs="Arial"/>
                <w:lang w:eastAsia="zh-CN"/>
              </w:rPr>
            </w:pPr>
            <w:r w:rsidRPr="001D386E">
              <w:rPr>
                <w:rFonts w:cs="Arial"/>
              </w:rPr>
              <w:t>Yes</w:t>
            </w:r>
          </w:p>
        </w:tc>
        <w:tc>
          <w:tcPr>
            <w:tcW w:w="586" w:type="dxa"/>
            <w:vAlign w:val="center"/>
          </w:tcPr>
          <w:p w14:paraId="77AFFD77" w14:textId="77777777" w:rsidR="006A4625" w:rsidRPr="001D386E" w:rsidRDefault="006A4625" w:rsidP="006A4625">
            <w:pPr>
              <w:pStyle w:val="TAC"/>
              <w:rPr>
                <w:rFonts w:cs="Arial"/>
                <w:lang w:eastAsia="zh-CN"/>
              </w:rPr>
            </w:pPr>
            <w:r w:rsidRPr="001D386E">
              <w:rPr>
                <w:rFonts w:cs="Arial"/>
              </w:rPr>
              <w:t>Yes</w:t>
            </w:r>
          </w:p>
        </w:tc>
        <w:tc>
          <w:tcPr>
            <w:tcW w:w="586" w:type="dxa"/>
            <w:gridSpan w:val="2"/>
            <w:vAlign w:val="center"/>
          </w:tcPr>
          <w:p w14:paraId="77AFFD78" w14:textId="77777777" w:rsidR="006A4625" w:rsidRPr="001D386E" w:rsidRDefault="006A4625" w:rsidP="006A4625">
            <w:pPr>
              <w:pStyle w:val="TAC"/>
              <w:rPr>
                <w:rFonts w:cs="Arial"/>
                <w:lang w:eastAsia="zh-CN"/>
              </w:rPr>
            </w:pPr>
          </w:p>
        </w:tc>
        <w:tc>
          <w:tcPr>
            <w:tcW w:w="586" w:type="dxa"/>
            <w:gridSpan w:val="2"/>
            <w:vAlign w:val="center"/>
          </w:tcPr>
          <w:p w14:paraId="77AFFD79" w14:textId="77777777" w:rsidR="006A4625" w:rsidRPr="001D386E" w:rsidRDefault="006A4625" w:rsidP="006A4625">
            <w:pPr>
              <w:pStyle w:val="TAC"/>
              <w:rPr>
                <w:rFonts w:cs="Arial"/>
                <w:lang w:eastAsia="zh-CN"/>
              </w:rPr>
            </w:pPr>
          </w:p>
        </w:tc>
        <w:tc>
          <w:tcPr>
            <w:tcW w:w="1187" w:type="dxa"/>
            <w:vMerge/>
            <w:vAlign w:val="center"/>
          </w:tcPr>
          <w:p w14:paraId="77AFFD7A" w14:textId="77777777" w:rsidR="006A4625" w:rsidRPr="001D386E" w:rsidRDefault="006A4625" w:rsidP="006A4625">
            <w:pPr>
              <w:pStyle w:val="TAC"/>
              <w:rPr>
                <w:rFonts w:eastAsia="Calibri" w:cs="Arial"/>
                <w:lang w:val="en-US"/>
              </w:rPr>
            </w:pPr>
          </w:p>
        </w:tc>
        <w:tc>
          <w:tcPr>
            <w:tcW w:w="1286" w:type="dxa"/>
            <w:vMerge/>
            <w:vAlign w:val="center"/>
          </w:tcPr>
          <w:p w14:paraId="77AFFD7B" w14:textId="77777777" w:rsidR="006A4625" w:rsidRPr="001D386E" w:rsidRDefault="006A4625" w:rsidP="006A4625">
            <w:pPr>
              <w:pStyle w:val="TAC"/>
              <w:rPr>
                <w:rFonts w:eastAsia="Calibri" w:cs="Arial"/>
                <w:lang w:val="en-US"/>
              </w:rPr>
            </w:pPr>
          </w:p>
        </w:tc>
      </w:tr>
      <w:tr w:rsidR="006A4625" w:rsidRPr="001D386E" w14:paraId="77AFFD88" w14:textId="77777777" w:rsidTr="00B56583">
        <w:trPr>
          <w:jc w:val="center"/>
        </w:trPr>
        <w:tc>
          <w:tcPr>
            <w:tcW w:w="1602" w:type="dxa"/>
            <w:vMerge w:val="restart"/>
            <w:vAlign w:val="center"/>
          </w:tcPr>
          <w:p w14:paraId="77AFFD7D" w14:textId="77777777" w:rsidR="006A4625" w:rsidRPr="001D386E" w:rsidRDefault="006A4625" w:rsidP="006A4625">
            <w:pPr>
              <w:pStyle w:val="TAC"/>
              <w:rPr>
                <w:rFonts w:eastAsia="SimSun" w:cs="Arial"/>
                <w:lang w:eastAsia="zh-TW"/>
              </w:rPr>
            </w:pPr>
            <w:r w:rsidRPr="001D386E">
              <w:rPr>
                <w:rFonts w:eastAsia="SimSun" w:cs="Arial"/>
                <w:lang w:val="en-US" w:eastAsia="zh-TW"/>
              </w:rPr>
              <w:t>CA_1A-3A-7A-7A-8A</w:t>
            </w:r>
          </w:p>
        </w:tc>
        <w:tc>
          <w:tcPr>
            <w:tcW w:w="1565" w:type="dxa"/>
            <w:vMerge w:val="restart"/>
            <w:vAlign w:val="center"/>
          </w:tcPr>
          <w:p w14:paraId="77AFFD7E" w14:textId="77777777" w:rsidR="006A4625" w:rsidRPr="00247F0E" w:rsidRDefault="006A4625" w:rsidP="006A462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7F" w14:textId="77777777" w:rsidR="006A4625" w:rsidRPr="001D386E" w:rsidRDefault="006A4625" w:rsidP="006A4625">
            <w:pPr>
              <w:pStyle w:val="TAC"/>
              <w:rPr>
                <w:rFonts w:cs="Arial"/>
                <w:lang w:eastAsia="ja-JP"/>
              </w:rPr>
            </w:pPr>
            <w:r w:rsidRPr="001D386E">
              <w:rPr>
                <w:rFonts w:cs="Arial"/>
                <w:lang w:eastAsia="ja-JP"/>
              </w:rPr>
              <w:t>1</w:t>
            </w:r>
          </w:p>
        </w:tc>
        <w:tc>
          <w:tcPr>
            <w:tcW w:w="586" w:type="dxa"/>
            <w:gridSpan w:val="2"/>
            <w:vAlign w:val="center"/>
          </w:tcPr>
          <w:p w14:paraId="77AFFD80" w14:textId="77777777" w:rsidR="006A4625" w:rsidRPr="001D386E" w:rsidRDefault="006A4625" w:rsidP="006A4625">
            <w:pPr>
              <w:pStyle w:val="TAC"/>
              <w:rPr>
                <w:rFonts w:cs="Arial"/>
              </w:rPr>
            </w:pPr>
          </w:p>
        </w:tc>
        <w:tc>
          <w:tcPr>
            <w:tcW w:w="586" w:type="dxa"/>
            <w:gridSpan w:val="2"/>
            <w:vAlign w:val="center"/>
          </w:tcPr>
          <w:p w14:paraId="77AFFD81" w14:textId="77777777" w:rsidR="006A4625" w:rsidRPr="001D386E" w:rsidRDefault="006A4625" w:rsidP="006A4625">
            <w:pPr>
              <w:pStyle w:val="TAC"/>
              <w:rPr>
                <w:rFonts w:cs="Arial"/>
              </w:rPr>
            </w:pPr>
          </w:p>
        </w:tc>
        <w:tc>
          <w:tcPr>
            <w:tcW w:w="586" w:type="dxa"/>
            <w:vAlign w:val="center"/>
          </w:tcPr>
          <w:p w14:paraId="77AFFD82" w14:textId="77777777" w:rsidR="006A4625" w:rsidRPr="001D386E" w:rsidRDefault="006A4625" w:rsidP="006A4625">
            <w:pPr>
              <w:pStyle w:val="TAC"/>
              <w:rPr>
                <w:rFonts w:cs="Arial"/>
              </w:rPr>
            </w:pPr>
            <w:r w:rsidRPr="001D386E">
              <w:rPr>
                <w:rFonts w:cs="Arial"/>
              </w:rPr>
              <w:t>Yes</w:t>
            </w:r>
          </w:p>
        </w:tc>
        <w:tc>
          <w:tcPr>
            <w:tcW w:w="586" w:type="dxa"/>
            <w:vAlign w:val="center"/>
          </w:tcPr>
          <w:p w14:paraId="77AFFD83"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84"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85" w14:textId="77777777" w:rsidR="006A4625" w:rsidRPr="001D386E" w:rsidRDefault="006A4625" w:rsidP="006A4625">
            <w:pPr>
              <w:pStyle w:val="TAC"/>
              <w:rPr>
                <w:rFonts w:cs="Arial"/>
              </w:rPr>
            </w:pPr>
            <w:r w:rsidRPr="001D386E">
              <w:rPr>
                <w:rFonts w:cs="Arial"/>
              </w:rPr>
              <w:t>Yes</w:t>
            </w:r>
          </w:p>
        </w:tc>
        <w:tc>
          <w:tcPr>
            <w:tcW w:w="1187" w:type="dxa"/>
            <w:vMerge w:val="restart"/>
            <w:vAlign w:val="center"/>
          </w:tcPr>
          <w:p w14:paraId="77AFFD86" w14:textId="77777777" w:rsidR="006A4625" w:rsidRPr="001D386E" w:rsidRDefault="006A4625" w:rsidP="006A4625">
            <w:pPr>
              <w:pStyle w:val="TAC"/>
              <w:rPr>
                <w:rFonts w:cs="Arial"/>
                <w:lang w:eastAsia="ja-JP"/>
              </w:rPr>
            </w:pPr>
            <w:r w:rsidRPr="001D386E">
              <w:rPr>
                <w:rFonts w:eastAsia="Calibri" w:cs="Arial"/>
                <w:lang w:val="en-US"/>
              </w:rPr>
              <w:t>90</w:t>
            </w:r>
          </w:p>
        </w:tc>
        <w:tc>
          <w:tcPr>
            <w:tcW w:w="1286" w:type="dxa"/>
            <w:vMerge w:val="restart"/>
            <w:vAlign w:val="center"/>
          </w:tcPr>
          <w:p w14:paraId="77AFFD87" w14:textId="77777777" w:rsidR="006A4625" w:rsidRPr="001D386E" w:rsidRDefault="006A4625" w:rsidP="006A4625">
            <w:pPr>
              <w:pStyle w:val="TAC"/>
              <w:rPr>
                <w:rFonts w:cs="Arial"/>
              </w:rPr>
            </w:pPr>
            <w:r w:rsidRPr="001D386E">
              <w:rPr>
                <w:rFonts w:eastAsia="Calibri" w:cs="Arial"/>
                <w:lang w:val="en-US"/>
              </w:rPr>
              <w:t>0</w:t>
            </w:r>
          </w:p>
        </w:tc>
      </w:tr>
      <w:tr w:rsidR="006A4625" w:rsidRPr="001D386E" w14:paraId="77AFFD94" w14:textId="77777777" w:rsidTr="00B56583">
        <w:trPr>
          <w:jc w:val="center"/>
        </w:trPr>
        <w:tc>
          <w:tcPr>
            <w:tcW w:w="1602" w:type="dxa"/>
            <w:vMerge/>
            <w:vAlign w:val="center"/>
          </w:tcPr>
          <w:p w14:paraId="77AFFD89" w14:textId="77777777" w:rsidR="006A4625" w:rsidRPr="001D386E" w:rsidRDefault="006A4625" w:rsidP="006A4625">
            <w:pPr>
              <w:pStyle w:val="TAC"/>
              <w:rPr>
                <w:rFonts w:eastAsia="SimSun" w:cs="Arial"/>
                <w:lang w:eastAsia="zh-TW"/>
              </w:rPr>
            </w:pPr>
          </w:p>
        </w:tc>
        <w:tc>
          <w:tcPr>
            <w:tcW w:w="1565" w:type="dxa"/>
            <w:vMerge/>
            <w:vAlign w:val="center"/>
          </w:tcPr>
          <w:p w14:paraId="77AFFD8A" w14:textId="77777777" w:rsidR="006A4625" w:rsidRPr="00247F0E" w:rsidRDefault="006A4625" w:rsidP="006A4625">
            <w:pPr>
              <w:pStyle w:val="TAC"/>
              <w:rPr>
                <w:rFonts w:cs="Arial"/>
                <w:lang w:val="en-US" w:eastAsia="ja-JP"/>
              </w:rPr>
            </w:pPr>
          </w:p>
        </w:tc>
        <w:tc>
          <w:tcPr>
            <w:tcW w:w="767" w:type="dxa"/>
            <w:vAlign w:val="center"/>
          </w:tcPr>
          <w:p w14:paraId="77AFFD8B" w14:textId="77777777" w:rsidR="006A4625" w:rsidRPr="001D386E" w:rsidRDefault="006A4625" w:rsidP="006A4625">
            <w:pPr>
              <w:pStyle w:val="TAC"/>
              <w:rPr>
                <w:rFonts w:cs="Arial"/>
                <w:lang w:eastAsia="ja-JP"/>
              </w:rPr>
            </w:pPr>
            <w:r w:rsidRPr="001D386E">
              <w:rPr>
                <w:rFonts w:cs="Arial"/>
                <w:lang w:eastAsia="ja-JP"/>
              </w:rPr>
              <w:t>3</w:t>
            </w:r>
          </w:p>
        </w:tc>
        <w:tc>
          <w:tcPr>
            <w:tcW w:w="586" w:type="dxa"/>
            <w:gridSpan w:val="2"/>
            <w:vAlign w:val="center"/>
          </w:tcPr>
          <w:p w14:paraId="77AFFD8C" w14:textId="77777777" w:rsidR="006A4625" w:rsidRPr="001D386E" w:rsidRDefault="006A4625" w:rsidP="006A4625">
            <w:pPr>
              <w:pStyle w:val="TAC"/>
              <w:rPr>
                <w:rFonts w:cs="Arial"/>
              </w:rPr>
            </w:pPr>
          </w:p>
        </w:tc>
        <w:tc>
          <w:tcPr>
            <w:tcW w:w="586" w:type="dxa"/>
            <w:gridSpan w:val="2"/>
            <w:vAlign w:val="center"/>
          </w:tcPr>
          <w:p w14:paraId="77AFFD8D" w14:textId="77777777" w:rsidR="006A4625" w:rsidRPr="001D386E" w:rsidRDefault="006A4625" w:rsidP="006A4625">
            <w:pPr>
              <w:pStyle w:val="TAC"/>
              <w:rPr>
                <w:rFonts w:cs="Arial"/>
              </w:rPr>
            </w:pPr>
          </w:p>
        </w:tc>
        <w:tc>
          <w:tcPr>
            <w:tcW w:w="586" w:type="dxa"/>
            <w:vAlign w:val="center"/>
          </w:tcPr>
          <w:p w14:paraId="77AFFD8E" w14:textId="77777777" w:rsidR="006A4625" w:rsidRPr="001D386E" w:rsidRDefault="006A4625" w:rsidP="006A4625">
            <w:pPr>
              <w:pStyle w:val="TAC"/>
              <w:rPr>
                <w:rFonts w:cs="Arial"/>
              </w:rPr>
            </w:pPr>
            <w:r w:rsidRPr="001D386E">
              <w:rPr>
                <w:rFonts w:cs="Arial"/>
              </w:rPr>
              <w:t>Yes</w:t>
            </w:r>
          </w:p>
        </w:tc>
        <w:tc>
          <w:tcPr>
            <w:tcW w:w="586" w:type="dxa"/>
            <w:vAlign w:val="center"/>
          </w:tcPr>
          <w:p w14:paraId="77AFFD8F"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90"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91" w14:textId="77777777" w:rsidR="006A4625" w:rsidRPr="001D386E" w:rsidRDefault="006A4625" w:rsidP="006A4625">
            <w:pPr>
              <w:pStyle w:val="TAC"/>
              <w:rPr>
                <w:rFonts w:cs="Arial"/>
              </w:rPr>
            </w:pPr>
            <w:r w:rsidRPr="001D386E">
              <w:rPr>
                <w:rFonts w:cs="Arial"/>
              </w:rPr>
              <w:t>Yes</w:t>
            </w:r>
          </w:p>
        </w:tc>
        <w:tc>
          <w:tcPr>
            <w:tcW w:w="1187" w:type="dxa"/>
            <w:vMerge/>
            <w:vAlign w:val="center"/>
          </w:tcPr>
          <w:p w14:paraId="77AFFD92" w14:textId="77777777" w:rsidR="006A4625" w:rsidRPr="001D386E" w:rsidRDefault="006A4625" w:rsidP="006A4625">
            <w:pPr>
              <w:pStyle w:val="TAC"/>
              <w:rPr>
                <w:rFonts w:cs="Arial"/>
                <w:lang w:eastAsia="ja-JP"/>
              </w:rPr>
            </w:pPr>
          </w:p>
        </w:tc>
        <w:tc>
          <w:tcPr>
            <w:tcW w:w="1286" w:type="dxa"/>
            <w:vMerge/>
            <w:vAlign w:val="center"/>
          </w:tcPr>
          <w:p w14:paraId="77AFFD93" w14:textId="77777777" w:rsidR="006A4625" w:rsidRPr="001D386E" w:rsidRDefault="006A4625" w:rsidP="006A4625">
            <w:pPr>
              <w:pStyle w:val="TAC"/>
              <w:rPr>
                <w:rFonts w:cs="Arial"/>
              </w:rPr>
            </w:pPr>
          </w:p>
        </w:tc>
      </w:tr>
      <w:tr w:rsidR="006A4625" w:rsidRPr="001D386E" w14:paraId="77AFFD9B" w14:textId="77777777" w:rsidTr="00B56583">
        <w:trPr>
          <w:jc w:val="center"/>
        </w:trPr>
        <w:tc>
          <w:tcPr>
            <w:tcW w:w="1602" w:type="dxa"/>
            <w:vMerge/>
            <w:vAlign w:val="center"/>
          </w:tcPr>
          <w:p w14:paraId="77AFFD95" w14:textId="77777777" w:rsidR="006A4625" w:rsidRPr="001D386E" w:rsidRDefault="006A4625" w:rsidP="006A4625">
            <w:pPr>
              <w:pStyle w:val="TAC"/>
              <w:rPr>
                <w:rFonts w:eastAsia="SimSun" w:cs="Arial"/>
                <w:lang w:eastAsia="zh-TW"/>
              </w:rPr>
            </w:pPr>
          </w:p>
        </w:tc>
        <w:tc>
          <w:tcPr>
            <w:tcW w:w="1565" w:type="dxa"/>
            <w:vMerge/>
            <w:vAlign w:val="center"/>
          </w:tcPr>
          <w:p w14:paraId="77AFFD96" w14:textId="77777777" w:rsidR="006A4625" w:rsidRPr="00247F0E" w:rsidRDefault="006A4625" w:rsidP="006A4625">
            <w:pPr>
              <w:pStyle w:val="TAC"/>
              <w:rPr>
                <w:rFonts w:cs="Arial"/>
                <w:lang w:val="en-US" w:eastAsia="ja-JP"/>
              </w:rPr>
            </w:pPr>
          </w:p>
        </w:tc>
        <w:tc>
          <w:tcPr>
            <w:tcW w:w="767" w:type="dxa"/>
            <w:vAlign w:val="center"/>
          </w:tcPr>
          <w:p w14:paraId="77AFFD97" w14:textId="77777777" w:rsidR="006A4625" w:rsidRPr="001D386E" w:rsidRDefault="006A4625" w:rsidP="006A4625">
            <w:pPr>
              <w:pStyle w:val="TAC"/>
              <w:rPr>
                <w:rFonts w:cs="Arial"/>
                <w:lang w:eastAsia="ja-JP"/>
              </w:rPr>
            </w:pPr>
            <w:r w:rsidRPr="001D386E">
              <w:rPr>
                <w:rFonts w:eastAsia="SimSun" w:cs="Arial"/>
                <w:lang w:eastAsia="zh-CN"/>
              </w:rPr>
              <w:t>7</w:t>
            </w:r>
          </w:p>
        </w:tc>
        <w:tc>
          <w:tcPr>
            <w:tcW w:w="3516" w:type="dxa"/>
            <w:gridSpan w:val="10"/>
            <w:vAlign w:val="center"/>
          </w:tcPr>
          <w:p w14:paraId="77AFFD98" w14:textId="77777777" w:rsidR="006A4625" w:rsidRPr="001D386E" w:rsidRDefault="006A4625" w:rsidP="006A4625">
            <w:pPr>
              <w:pStyle w:val="TAC"/>
              <w:rPr>
                <w:rFonts w:cs="Arial"/>
              </w:rPr>
            </w:pPr>
            <w:r w:rsidRPr="001D386E">
              <w:rPr>
                <w:rFonts w:cs="Arial"/>
                <w:lang w:eastAsia="zh-CN"/>
              </w:rPr>
              <w:t>See the CA_7A-7A Bandwidth combination set 1 in Table 5.6A.1-3</w:t>
            </w:r>
          </w:p>
        </w:tc>
        <w:tc>
          <w:tcPr>
            <w:tcW w:w="1187" w:type="dxa"/>
            <w:vMerge/>
            <w:vAlign w:val="center"/>
          </w:tcPr>
          <w:p w14:paraId="77AFFD99" w14:textId="77777777" w:rsidR="006A4625" w:rsidRPr="001D386E" w:rsidRDefault="006A4625" w:rsidP="006A4625">
            <w:pPr>
              <w:pStyle w:val="TAC"/>
              <w:rPr>
                <w:rFonts w:cs="Arial"/>
                <w:lang w:eastAsia="ja-JP"/>
              </w:rPr>
            </w:pPr>
          </w:p>
        </w:tc>
        <w:tc>
          <w:tcPr>
            <w:tcW w:w="1286" w:type="dxa"/>
            <w:vMerge/>
            <w:vAlign w:val="center"/>
          </w:tcPr>
          <w:p w14:paraId="77AFFD9A" w14:textId="77777777" w:rsidR="006A4625" w:rsidRPr="001D386E" w:rsidRDefault="006A4625" w:rsidP="006A4625">
            <w:pPr>
              <w:pStyle w:val="TAC"/>
              <w:rPr>
                <w:rFonts w:cs="Arial"/>
              </w:rPr>
            </w:pPr>
          </w:p>
        </w:tc>
      </w:tr>
      <w:tr w:rsidR="006A4625" w:rsidRPr="001D386E" w14:paraId="77AFFDA7" w14:textId="77777777" w:rsidTr="00B56583">
        <w:trPr>
          <w:jc w:val="center"/>
        </w:trPr>
        <w:tc>
          <w:tcPr>
            <w:tcW w:w="1602" w:type="dxa"/>
            <w:vMerge/>
            <w:vAlign w:val="center"/>
          </w:tcPr>
          <w:p w14:paraId="77AFFD9C" w14:textId="77777777" w:rsidR="006A4625" w:rsidRPr="001D386E" w:rsidRDefault="006A4625" w:rsidP="006A4625">
            <w:pPr>
              <w:pStyle w:val="TAC"/>
              <w:rPr>
                <w:rFonts w:eastAsia="SimSun" w:cs="Arial"/>
                <w:lang w:eastAsia="zh-TW"/>
              </w:rPr>
            </w:pPr>
          </w:p>
        </w:tc>
        <w:tc>
          <w:tcPr>
            <w:tcW w:w="1565" w:type="dxa"/>
            <w:vMerge/>
            <w:vAlign w:val="center"/>
          </w:tcPr>
          <w:p w14:paraId="77AFFD9D" w14:textId="77777777" w:rsidR="006A4625" w:rsidRPr="00247F0E" w:rsidRDefault="006A4625" w:rsidP="006A4625">
            <w:pPr>
              <w:pStyle w:val="TAC"/>
              <w:rPr>
                <w:rFonts w:cs="Arial"/>
                <w:lang w:val="en-US" w:eastAsia="ja-JP"/>
              </w:rPr>
            </w:pPr>
          </w:p>
        </w:tc>
        <w:tc>
          <w:tcPr>
            <w:tcW w:w="767" w:type="dxa"/>
            <w:vAlign w:val="center"/>
          </w:tcPr>
          <w:p w14:paraId="77AFFD9E" w14:textId="77777777" w:rsidR="006A4625" w:rsidRPr="001D386E" w:rsidRDefault="006A4625" w:rsidP="006A4625">
            <w:pPr>
              <w:pStyle w:val="TAC"/>
              <w:rPr>
                <w:rFonts w:cs="Arial"/>
                <w:lang w:eastAsia="ja-JP"/>
              </w:rPr>
            </w:pPr>
            <w:r w:rsidRPr="001D386E">
              <w:rPr>
                <w:rFonts w:eastAsia="SimSun" w:cs="Arial"/>
                <w:lang w:eastAsia="zh-CN"/>
              </w:rPr>
              <w:t>8</w:t>
            </w:r>
          </w:p>
        </w:tc>
        <w:tc>
          <w:tcPr>
            <w:tcW w:w="586" w:type="dxa"/>
            <w:gridSpan w:val="2"/>
            <w:vAlign w:val="center"/>
          </w:tcPr>
          <w:p w14:paraId="77AFFD9F" w14:textId="77777777" w:rsidR="006A4625" w:rsidRPr="001D386E" w:rsidRDefault="006A4625" w:rsidP="006A4625">
            <w:pPr>
              <w:pStyle w:val="TAC"/>
              <w:rPr>
                <w:rFonts w:cs="Arial"/>
              </w:rPr>
            </w:pPr>
          </w:p>
        </w:tc>
        <w:tc>
          <w:tcPr>
            <w:tcW w:w="586" w:type="dxa"/>
            <w:gridSpan w:val="2"/>
            <w:vAlign w:val="center"/>
          </w:tcPr>
          <w:p w14:paraId="77AFFDA0" w14:textId="77777777" w:rsidR="006A4625" w:rsidRPr="001D386E" w:rsidRDefault="006A4625" w:rsidP="006A4625">
            <w:pPr>
              <w:pStyle w:val="TAC"/>
              <w:rPr>
                <w:rFonts w:cs="Arial"/>
              </w:rPr>
            </w:pPr>
          </w:p>
        </w:tc>
        <w:tc>
          <w:tcPr>
            <w:tcW w:w="586" w:type="dxa"/>
            <w:vAlign w:val="center"/>
          </w:tcPr>
          <w:p w14:paraId="77AFFDA1" w14:textId="77777777" w:rsidR="006A4625" w:rsidRPr="001D386E" w:rsidRDefault="006A4625" w:rsidP="006A4625">
            <w:pPr>
              <w:pStyle w:val="TAC"/>
              <w:rPr>
                <w:rFonts w:cs="Arial"/>
              </w:rPr>
            </w:pPr>
            <w:r w:rsidRPr="001D386E">
              <w:rPr>
                <w:rFonts w:cs="Arial"/>
              </w:rPr>
              <w:t>Yes</w:t>
            </w:r>
          </w:p>
        </w:tc>
        <w:tc>
          <w:tcPr>
            <w:tcW w:w="586" w:type="dxa"/>
            <w:vAlign w:val="center"/>
          </w:tcPr>
          <w:p w14:paraId="77AFFDA2"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A3" w14:textId="77777777" w:rsidR="006A4625" w:rsidRPr="001D386E" w:rsidRDefault="006A4625" w:rsidP="006A4625">
            <w:pPr>
              <w:pStyle w:val="TAC"/>
              <w:rPr>
                <w:rFonts w:cs="Arial"/>
              </w:rPr>
            </w:pPr>
          </w:p>
        </w:tc>
        <w:tc>
          <w:tcPr>
            <w:tcW w:w="586" w:type="dxa"/>
            <w:gridSpan w:val="2"/>
            <w:vAlign w:val="center"/>
          </w:tcPr>
          <w:p w14:paraId="77AFFDA4" w14:textId="77777777" w:rsidR="006A4625" w:rsidRPr="001D386E" w:rsidRDefault="006A4625" w:rsidP="006A4625">
            <w:pPr>
              <w:pStyle w:val="TAC"/>
              <w:rPr>
                <w:rFonts w:cs="Arial"/>
              </w:rPr>
            </w:pPr>
          </w:p>
        </w:tc>
        <w:tc>
          <w:tcPr>
            <w:tcW w:w="1187" w:type="dxa"/>
            <w:vMerge/>
            <w:vAlign w:val="center"/>
          </w:tcPr>
          <w:p w14:paraId="77AFFDA5" w14:textId="77777777" w:rsidR="006A4625" w:rsidRPr="001D386E" w:rsidRDefault="006A4625" w:rsidP="006A4625">
            <w:pPr>
              <w:pStyle w:val="TAC"/>
              <w:rPr>
                <w:rFonts w:cs="Arial"/>
                <w:lang w:eastAsia="ja-JP"/>
              </w:rPr>
            </w:pPr>
          </w:p>
        </w:tc>
        <w:tc>
          <w:tcPr>
            <w:tcW w:w="1286" w:type="dxa"/>
            <w:vMerge/>
            <w:vAlign w:val="center"/>
          </w:tcPr>
          <w:p w14:paraId="77AFFDA6" w14:textId="77777777" w:rsidR="006A4625" w:rsidRPr="001D386E" w:rsidRDefault="006A4625" w:rsidP="006A4625">
            <w:pPr>
              <w:pStyle w:val="TAC"/>
              <w:rPr>
                <w:rFonts w:cs="Arial"/>
              </w:rPr>
            </w:pPr>
          </w:p>
        </w:tc>
      </w:tr>
      <w:tr w:rsidR="006A4625" w:rsidRPr="001D386E" w14:paraId="77AFFDB3" w14:textId="77777777" w:rsidTr="00B56583">
        <w:trPr>
          <w:jc w:val="center"/>
        </w:trPr>
        <w:tc>
          <w:tcPr>
            <w:tcW w:w="1602" w:type="dxa"/>
            <w:vMerge w:val="restart"/>
            <w:vAlign w:val="center"/>
          </w:tcPr>
          <w:p w14:paraId="77AFFDA8" w14:textId="77777777" w:rsidR="006A4625" w:rsidRPr="001D386E" w:rsidRDefault="006A4625" w:rsidP="006A4625">
            <w:pPr>
              <w:pStyle w:val="TAC"/>
              <w:rPr>
                <w:rFonts w:eastAsia="SimSun" w:cs="Arial"/>
                <w:lang w:eastAsia="zh-TW"/>
              </w:rPr>
            </w:pPr>
            <w:r w:rsidRPr="001D386E">
              <w:rPr>
                <w:rFonts w:eastAsia="SimSun" w:cs="Arial"/>
                <w:lang w:val="en-US" w:eastAsia="zh-TW"/>
              </w:rPr>
              <w:t>CA_1A-3A-3A-7A-7A-8A</w:t>
            </w:r>
          </w:p>
        </w:tc>
        <w:tc>
          <w:tcPr>
            <w:tcW w:w="1565" w:type="dxa"/>
            <w:vMerge w:val="restart"/>
            <w:vAlign w:val="center"/>
          </w:tcPr>
          <w:p w14:paraId="77AFFDA9" w14:textId="77777777" w:rsidR="006A4625" w:rsidRPr="00247F0E" w:rsidRDefault="006A4625" w:rsidP="006A4625">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AA" w14:textId="77777777" w:rsidR="006A4625" w:rsidRPr="001D386E" w:rsidRDefault="006A4625" w:rsidP="006A4625">
            <w:pPr>
              <w:pStyle w:val="TAC"/>
              <w:rPr>
                <w:rFonts w:cs="Arial"/>
                <w:lang w:eastAsia="ja-JP"/>
              </w:rPr>
            </w:pPr>
            <w:r w:rsidRPr="001D386E">
              <w:rPr>
                <w:rFonts w:cs="Arial"/>
                <w:lang w:eastAsia="ja-JP"/>
              </w:rPr>
              <w:t>1</w:t>
            </w:r>
          </w:p>
        </w:tc>
        <w:tc>
          <w:tcPr>
            <w:tcW w:w="586" w:type="dxa"/>
            <w:gridSpan w:val="2"/>
            <w:vAlign w:val="center"/>
          </w:tcPr>
          <w:p w14:paraId="77AFFDAB" w14:textId="77777777" w:rsidR="006A4625" w:rsidRPr="001D386E" w:rsidRDefault="006A4625" w:rsidP="006A4625">
            <w:pPr>
              <w:pStyle w:val="TAC"/>
              <w:rPr>
                <w:rFonts w:cs="Arial"/>
              </w:rPr>
            </w:pPr>
          </w:p>
        </w:tc>
        <w:tc>
          <w:tcPr>
            <w:tcW w:w="586" w:type="dxa"/>
            <w:gridSpan w:val="2"/>
            <w:vAlign w:val="center"/>
          </w:tcPr>
          <w:p w14:paraId="77AFFDAC" w14:textId="77777777" w:rsidR="006A4625" w:rsidRPr="001D386E" w:rsidRDefault="006A4625" w:rsidP="006A4625">
            <w:pPr>
              <w:pStyle w:val="TAC"/>
              <w:rPr>
                <w:rFonts w:cs="Arial"/>
              </w:rPr>
            </w:pPr>
          </w:p>
        </w:tc>
        <w:tc>
          <w:tcPr>
            <w:tcW w:w="586" w:type="dxa"/>
            <w:vAlign w:val="center"/>
          </w:tcPr>
          <w:p w14:paraId="77AFFDAD" w14:textId="77777777" w:rsidR="006A4625" w:rsidRPr="001D386E" w:rsidRDefault="006A4625" w:rsidP="006A4625">
            <w:pPr>
              <w:pStyle w:val="TAC"/>
              <w:rPr>
                <w:rFonts w:cs="Arial"/>
              </w:rPr>
            </w:pPr>
            <w:r w:rsidRPr="001D386E">
              <w:rPr>
                <w:rFonts w:cs="Arial"/>
              </w:rPr>
              <w:t>Yes</w:t>
            </w:r>
          </w:p>
        </w:tc>
        <w:tc>
          <w:tcPr>
            <w:tcW w:w="586" w:type="dxa"/>
            <w:vAlign w:val="center"/>
          </w:tcPr>
          <w:p w14:paraId="77AFFDAE"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AF"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B0" w14:textId="77777777" w:rsidR="006A4625" w:rsidRPr="001D386E" w:rsidRDefault="006A4625" w:rsidP="006A4625">
            <w:pPr>
              <w:pStyle w:val="TAC"/>
              <w:rPr>
                <w:rFonts w:cs="Arial"/>
              </w:rPr>
            </w:pPr>
            <w:r w:rsidRPr="001D386E">
              <w:rPr>
                <w:rFonts w:cs="Arial"/>
              </w:rPr>
              <w:t>Yes</w:t>
            </w:r>
          </w:p>
        </w:tc>
        <w:tc>
          <w:tcPr>
            <w:tcW w:w="1187" w:type="dxa"/>
            <w:vMerge w:val="restart"/>
            <w:vAlign w:val="center"/>
          </w:tcPr>
          <w:p w14:paraId="77AFFDB1" w14:textId="77777777" w:rsidR="006A4625" w:rsidRPr="001D386E" w:rsidRDefault="006A4625" w:rsidP="006A4625">
            <w:pPr>
              <w:pStyle w:val="TAC"/>
              <w:rPr>
                <w:rFonts w:cs="Arial"/>
                <w:lang w:eastAsia="ja-JP"/>
              </w:rPr>
            </w:pPr>
            <w:r w:rsidRPr="001D386E">
              <w:rPr>
                <w:rFonts w:eastAsia="Calibri" w:cs="Arial"/>
                <w:lang w:val="en-US"/>
              </w:rPr>
              <w:t>110</w:t>
            </w:r>
          </w:p>
        </w:tc>
        <w:tc>
          <w:tcPr>
            <w:tcW w:w="1286" w:type="dxa"/>
            <w:vMerge w:val="restart"/>
            <w:vAlign w:val="center"/>
          </w:tcPr>
          <w:p w14:paraId="77AFFDB2" w14:textId="77777777" w:rsidR="006A4625" w:rsidRPr="001D386E" w:rsidRDefault="006A4625" w:rsidP="006A4625">
            <w:pPr>
              <w:pStyle w:val="TAC"/>
              <w:rPr>
                <w:rFonts w:cs="Arial"/>
              </w:rPr>
            </w:pPr>
            <w:r w:rsidRPr="001D386E">
              <w:rPr>
                <w:rFonts w:eastAsia="Calibri" w:cs="Arial"/>
                <w:lang w:val="en-US"/>
              </w:rPr>
              <w:t>0</w:t>
            </w:r>
          </w:p>
        </w:tc>
      </w:tr>
      <w:tr w:rsidR="006A4625" w:rsidRPr="001D386E" w14:paraId="77AFFDBA" w14:textId="77777777" w:rsidTr="00B56583">
        <w:trPr>
          <w:jc w:val="center"/>
        </w:trPr>
        <w:tc>
          <w:tcPr>
            <w:tcW w:w="1602" w:type="dxa"/>
            <w:vMerge/>
            <w:vAlign w:val="center"/>
          </w:tcPr>
          <w:p w14:paraId="77AFFDB4" w14:textId="77777777" w:rsidR="006A4625" w:rsidRPr="001D386E" w:rsidRDefault="006A4625" w:rsidP="006A4625">
            <w:pPr>
              <w:pStyle w:val="TAC"/>
              <w:rPr>
                <w:rFonts w:eastAsia="SimSun" w:cs="Arial"/>
                <w:lang w:eastAsia="zh-TW"/>
              </w:rPr>
            </w:pPr>
          </w:p>
        </w:tc>
        <w:tc>
          <w:tcPr>
            <w:tcW w:w="1565" w:type="dxa"/>
            <w:vMerge/>
            <w:vAlign w:val="center"/>
          </w:tcPr>
          <w:p w14:paraId="77AFFDB5" w14:textId="77777777" w:rsidR="006A4625" w:rsidRPr="001D386E" w:rsidRDefault="006A4625" w:rsidP="006A4625">
            <w:pPr>
              <w:pStyle w:val="TAC"/>
              <w:rPr>
                <w:rFonts w:cs="Arial"/>
                <w:lang w:val="en-US" w:eastAsia="ja-JP"/>
              </w:rPr>
            </w:pPr>
          </w:p>
        </w:tc>
        <w:tc>
          <w:tcPr>
            <w:tcW w:w="767" w:type="dxa"/>
            <w:vAlign w:val="center"/>
          </w:tcPr>
          <w:p w14:paraId="77AFFDB6" w14:textId="77777777" w:rsidR="006A4625" w:rsidRPr="001D386E" w:rsidRDefault="006A4625" w:rsidP="006A4625">
            <w:pPr>
              <w:pStyle w:val="TAC"/>
              <w:rPr>
                <w:rFonts w:cs="Arial"/>
                <w:lang w:eastAsia="ja-JP"/>
              </w:rPr>
            </w:pPr>
            <w:r w:rsidRPr="001D386E">
              <w:rPr>
                <w:rFonts w:cs="Arial"/>
                <w:lang w:eastAsia="ja-JP"/>
              </w:rPr>
              <w:t>3</w:t>
            </w:r>
          </w:p>
        </w:tc>
        <w:tc>
          <w:tcPr>
            <w:tcW w:w="3516" w:type="dxa"/>
            <w:gridSpan w:val="10"/>
            <w:vAlign w:val="center"/>
          </w:tcPr>
          <w:p w14:paraId="77AFFDB7" w14:textId="77777777" w:rsidR="006A4625" w:rsidRPr="001D386E" w:rsidRDefault="006A4625" w:rsidP="006A4625">
            <w:pPr>
              <w:pStyle w:val="TAC"/>
              <w:rPr>
                <w:rFonts w:cs="Arial"/>
              </w:rPr>
            </w:pPr>
            <w:r w:rsidRPr="001D386E">
              <w:rPr>
                <w:rFonts w:cs="Arial"/>
                <w:lang w:eastAsia="zh-CN"/>
              </w:rPr>
              <w:t>See the CA_3A-3A Bandwidth combination set 0 in Table 5.6A.1-3</w:t>
            </w:r>
          </w:p>
        </w:tc>
        <w:tc>
          <w:tcPr>
            <w:tcW w:w="1187" w:type="dxa"/>
            <w:vMerge/>
            <w:vAlign w:val="center"/>
          </w:tcPr>
          <w:p w14:paraId="77AFFDB8" w14:textId="77777777" w:rsidR="006A4625" w:rsidRPr="001D386E" w:rsidRDefault="006A4625" w:rsidP="006A4625">
            <w:pPr>
              <w:pStyle w:val="TAC"/>
              <w:rPr>
                <w:rFonts w:cs="Arial"/>
                <w:lang w:eastAsia="ja-JP"/>
              </w:rPr>
            </w:pPr>
          </w:p>
        </w:tc>
        <w:tc>
          <w:tcPr>
            <w:tcW w:w="1286" w:type="dxa"/>
            <w:vMerge/>
            <w:vAlign w:val="center"/>
          </w:tcPr>
          <w:p w14:paraId="77AFFDB9" w14:textId="77777777" w:rsidR="006A4625" w:rsidRPr="001D386E" w:rsidRDefault="006A4625" w:rsidP="006A4625">
            <w:pPr>
              <w:pStyle w:val="TAC"/>
              <w:rPr>
                <w:rFonts w:cs="Arial"/>
              </w:rPr>
            </w:pPr>
          </w:p>
        </w:tc>
      </w:tr>
      <w:tr w:rsidR="006A4625" w:rsidRPr="001D386E" w14:paraId="77AFFDC1" w14:textId="77777777" w:rsidTr="00B56583">
        <w:trPr>
          <w:jc w:val="center"/>
        </w:trPr>
        <w:tc>
          <w:tcPr>
            <w:tcW w:w="1602" w:type="dxa"/>
            <w:vMerge/>
            <w:vAlign w:val="center"/>
          </w:tcPr>
          <w:p w14:paraId="77AFFDBB" w14:textId="77777777" w:rsidR="006A4625" w:rsidRPr="001D386E" w:rsidRDefault="006A4625" w:rsidP="006A4625">
            <w:pPr>
              <w:pStyle w:val="TAC"/>
              <w:rPr>
                <w:rFonts w:eastAsia="SimSun" w:cs="Arial"/>
                <w:lang w:eastAsia="zh-TW"/>
              </w:rPr>
            </w:pPr>
          </w:p>
        </w:tc>
        <w:tc>
          <w:tcPr>
            <w:tcW w:w="1565" w:type="dxa"/>
            <w:vMerge/>
            <w:vAlign w:val="center"/>
          </w:tcPr>
          <w:p w14:paraId="77AFFDBC" w14:textId="77777777" w:rsidR="006A4625" w:rsidRPr="001D386E" w:rsidRDefault="006A4625" w:rsidP="006A4625">
            <w:pPr>
              <w:pStyle w:val="TAC"/>
              <w:rPr>
                <w:rFonts w:cs="Arial"/>
                <w:lang w:val="en-US" w:eastAsia="ja-JP"/>
              </w:rPr>
            </w:pPr>
          </w:p>
        </w:tc>
        <w:tc>
          <w:tcPr>
            <w:tcW w:w="767" w:type="dxa"/>
            <w:vAlign w:val="center"/>
          </w:tcPr>
          <w:p w14:paraId="77AFFDBD" w14:textId="77777777" w:rsidR="006A4625" w:rsidRPr="001D386E" w:rsidRDefault="006A4625" w:rsidP="006A4625">
            <w:pPr>
              <w:pStyle w:val="TAC"/>
              <w:rPr>
                <w:rFonts w:cs="Arial"/>
                <w:lang w:eastAsia="ja-JP"/>
              </w:rPr>
            </w:pPr>
            <w:r w:rsidRPr="001D386E">
              <w:rPr>
                <w:rFonts w:eastAsia="SimSun" w:cs="Arial"/>
                <w:lang w:eastAsia="zh-CN"/>
              </w:rPr>
              <w:t>7</w:t>
            </w:r>
          </w:p>
        </w:tc>
        <w:tc>
          <w:tcPr>
            <w:tcW w:w="3516" w:type="dxa"/>
            <w:gridSpan w:val="10"/>
            <w:vAlign w:val="center"/>
          </w:tcPr>
          <w:p w14:paraId="77AFFDBE" w14:textId="77777777" w:rsidR="006A4625" w:rsidRPr="001D386E" w:rsidRDefault="006A4625" w:rsidP="006A4625">
            <w:pPr>
              <w:pStyle w:val="TAC"/>
              <w:rPr>
                <w:rFonts w:cs="Arial"/>
              </w:rPr>
            </w:pPr>
            <w:r w:rsidRPr="001D386E">
              <w:rPr>
                <w:rFonts w:cs="Arial"/>
                <w:lang w:eastAsia="zh-CN"/>
              </w:rPr>
              <w:t>See the CA_7A-7A Bandwidth combination set 1 in Table 5.6A.1-3</w:t>
            </w:r>
          </w:p>
        </w:tc>
        <w:tc>
          <w:tcPr>
            <w:tcW w:w="1187" w:type="dxa"/>
            <w:vMerge/>
            <w:vAlign w:val="center"/>
          </w:tcPr>
          <w:p w14:paraId="77AFFDBF" w14:textId="77777777" w:rsidR="006A4625" w:rsidRPr="001D386E" w:rsidRDefault="006A4625" w:rsidP="006A4625">
            <w:pPr>
              <w:pStyle w:val="TAC"/>
              <w:rPr>
                <w:rFonts w:cs="Arial"/>
                <w:lang w:eastAsia="ja-JP"/>
              </w:rPr>
            </w:pPr>
          </w:p>
        </w:tc>
        <w:tc>
          <w:tcPr>
            <w:tcW w:w="1286" w:type="dxa"/>
            <w:vMerge/>
            <w:vAlign w:val="center"/>
          </w:tcPr>
          <w:p w14:paraId="77AFFDC0" w14:textId="77777777" w:rsidR="006A4625" w:rsidRPr="001D386E" w:rsidRDefault="006A4625" w:rsidP="006A4625">
            <w:pPr>
              <w:pStyle w:val="TAC"/>
              <w:rPr>
                <w:rFonts w:cs="Arial"/>
              </w:rPr>
            </w:pPr>
          </w:p>
        </w:tc>
      </w:tr>
      <w:tr w:rsidR="006A4625" w:rsidRPr="001D386E" w14:paraId="77AFFDCD" w14:textId="77777777" w:rsidTr="00B56583">
        <w:trPr>
          <w:jc w:val="center"/>
        </w:trPr>
        <w:tc>
          <w:tcPr>
            <w:tcW w:w="1602" w:type="dxa"/>
            <w:vMerge/>
            <w:vAlign w:val="center"/>
          </w:tcPr>
          <w:p w14:paraId="77AFFDC2" w14:textId="77777777" w:rsidR="006A4625" w:rsidRPr="001D386E" w:rsidRDefault="006A4625" w:rsidP="006A4625">
            <w:pPr>
              <w:pStyle w:val="TAC"/>
              <w:rPr>
                <w:rFonts w:eastAsia="SimSun" w:cs="Arial"/>
                <w:lang w:eastAsia="zh-TW"/>
              </w:rPr>
            </w:pPr>
          </w:p>
        </w:tc>
        <w:tc>
          <w:tcPr>
            <w:tcW w:w="1565" w:type="dxa"/>
            <w:vMerge/>
            <w:vAlign w:val="center"/>
          </w:tcPr>
          <w:p w14:paraId="77AFFDC3" w14:textId="77777777" w:rsidR="006A4625" w:rsidRPr="001D386E" w:rsidRDefault="006A4625" w:rsidP="006A4625">
            <w:pPr>
              <w:pStyle w:val="TAC"/>
              <w:rPr>
                <w:rFonts w:cs="Arial"/>
                <w:lang w:val="en-US" w:eastAsia="ja-JP"/>
              </w:rPr>
            </w:pPr>
          </w:p>
        </w:tc>
        <w:tc>
          <w:tcPr>
            <w:tcW w:w="767" w:type="dxa"/>
            <w:vAlign w:val="center"/>
          </w:tcPr>
          <w:p w14:paraId="77AFFDC4" w14:textId="77777777" w:rsidR="006A4625" w:rsidRPr="001D386E" w:rsidRDefault="006A4625" w:rsidP="006A4625">
            <w:pPr>
              <w:pStyle w:val="TAC"/>
              <w:rPr>
                <w:rFonts w:cs="Arial"/>
                <w:lang w:eastAsia="ja-JP"/>
              </w:rPr>
            </w:pPr>
            <w:r w:rsidRPr="001D386E">
              <w:rPr>
                <w:rFonts w:eastAsia="SimSun" w:cs="Arial"/>
                <w:lang w:eastAsia="zh-CN"/>
              </w:rPr>
              <w:t>8</w:t>
            </w:r>
          </w:p>
        </w:tc>
        <w:tc>
          <w:tcPr>
            <w:tcW w:w="586" w:type="dxa"/>
            <w:gridSpan w:val="2"/>
            <w:vAlign w:val="center"/>
          </w:tcPr>
          <w:p w14:paraId="77AFFDC5" w14:textId="77777777" w:rsidR="006A4625" w:rsidRPr="001D386E" w:rsidRDefault="006A4625" w:rsidP="006A4625">
            <w:pPr>
              <w:pStyle w:val="TAC"/>
              <w:rPr>
                <w:rFonts w:cs="Arial"/>
              </w:rPr>
            </w:pPr>
          </w:p>
        </w:tc>
        <w:tc>
          <w:tcPr>
            <w:tcW w:w="586" w:type="dxa"/>
            <w:gridSpan w:val="2"/>
            <w:vAlign w:val="center"/>
          </w:tcPr>
          <w:p w14:paraId="77AFFDC6" w14:textId="77777777" w:rsidR="006A4625" w:rsidRPr="001D386E" w:rsidRDefault="006A4625" w:rsidP="006A4625">
            <w:pPr>
              <w:pStyle w:val="TAC"/>
              <w:rPr>
                <w:rFonts w:cs="Arial"/>
              </w:rPr>
            </w:pPr>
          </w:p>
        </w:tc>
        <w:tc>
          <w:tcPr>
            <w:tcW w:w="586" w:type="dxa"/>
            <w:vAlign w:val="center"/>
          </w:tcPr>
          <w:p w14:paraId="77AFFDC7" w14:textId="77777777" w:rsidR="006A4625" w:rsidRPr="001D386E" w:rsidRDefault="006A4625" w:rsidP="006A4625">
            <w:pPr>
              <w:pStyle w:val="TAC"/>
              <w:rPr>
                <w:rFonts w:cs="Arial"/>
              </w:rPr>
            </w:pPr>
            <w:r w:rsidRPr="001D386E">
              <w:rPr>
                <w:rFonts w:cs="Arial"/>
              </w:rPr>
              <w:t>Yes</w:t>
            </w:r>
          </w:p>
        </w:tc>
        <w:tc>
          <w:tcPr>
            <w:tcW w:w="586" w:type="dxa"/>
            <w:vAlign w:val="center"/>
          </w:tcPr>
          <w:p w14:paraId="77AFFDC8" w14:textId="77777777" w:rsidR="006A4625" w:rsidRPr="001D386E" w:rsidRDefault="006A4625" w:rsidP="006A4625">
            <w:pPr>
              <w:pStyle w:val="TAC"/>
              <w:rPr>
                <w:rFonts w:cs="Arial"/>
              </w:rPr>
            </w:pPr>
            <w:r w:rsidRPr="001D386E">
              <w:rPr>
                <w:rFonts w:cs="Arial"/>
              </w:rPr>
              <w:t>Yes</w:t>
            </w:r>
          </w:p>
        </w:tc>
        <w:tc>
          <w:tcPr>
            <w:tcW w:w="586" w:type="dxa"/>
            <w:gridSpan w:val="2"/>
            <w:vAlign w:val="center"/>
          </w:tcPr>
          <w:p w14:paraId="77AFFDC9" w14:textId="77777777" w:rsidR="006A4625" w:rsidRPr="001D386E" w:rsidRDefault="006A4625" w:rsidP="006A4625">
            <w:pPr>
              <w:pStyle w:val="TAC"/>
              <w:rPr>
                <w:rFonts w:cs="Arial"/>
              </w:rPr>
            </w:pPr>
          </w:p>
        </w:tc>
        <w:tc>
          <w:tcPr>
            <w:tcW w:w="586" w:type="dxa"/>
            <w:gridSpan w:val="2"/>
            <w:vAlign w:val="center"/>
          </w:tcPr>
          <w:p w14:paraId="77AFFDCA" w14:textId="77777777" w:rsidR="006A4625" w:rsidRPr="001D386E" w:rsidRDefault="006A4625" w:rsidP="006A4625">
            <w:pPr>
              <w:pStyle w:val="TAC"/>
              <w:rPr>
                <w:rFonts w:cs="Arial"/>
              </w:rPr>
            </w:pPr>
          </w:p>
        </w:tc>
        <w:tc>
          <w:tcPr>
            <w:tcW w:w="1187" w:type="dxa"/>
            <w:vMerge/>
            <w:vAlign w:val="center"/>
          </w:tcPr>
          <w:p w14:paraId="77AFFDCB" w14:textId="77777777" w:rsidR="006A4625" w:rsidRPr="001D386E" w:rsidRDefault="006A4625" w:rsidP="006A4625">
            <w:pPr>
              <w:pStyle w:val="TAC"/>
              <w:rPr>
                <w:rFonts w:cs="Arial"/>
                <w:lang w:eastAsia="ja-JP"/>
              </w:rPr>
            </w:pPr>
          </w:p>
        </w:tc>
        <w:tc>
          <w:tcPr>
            <w:tcW w:w="1286" w:type="dxa"/>
            <w:vMerge/>
            <w:vAlign w:val="center"/>
          </w:tcPr>
          <w:p w14:paraId="77AFFDCC" w14:textId="77777777" w:rsidR="006A4625" w:rsidRPr="001D386E" w:rsidRDefault="006A4625" w:rsidP="006A4625">
            <w:pPr>
              <w:pStyle w:val="TAC"/>
              <w:rPr>
                <w:rFonts w:cs="Arial"/>
              </w:rPr>
            </w:pPr>
          </w:p>
        </w:tc>
      </w:tr>
      <w:tr w:rsidR="006A4625" w:rsidRPr="001D386E" w14:paraId="77AFFDD9" w14:textId="77777777" w:rsidTr="00B56583">
        <w:trPr>
          <w:jc w:val="center"/>
        </w:trPr>
        <w:tc>
          <w:tcPr>
            <w:tcW w:w="1602" w:type="dxa"/>
            <w:vMerge w:val="restart"/>
            <w:vAlign w:val="center"/>
          </w:tcPr>
          <w:p w14:paraId="77AFFDCE"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65" w:type="dxa"/>
            <w:vMerge w:val="restart"/>
            <w:vAlign w:val="center"/>
          </w:tcPr>
          <w:p w14:paraId="77AFFDCF" w14:textId="77777777" w:rsidR="006A4625" w:rsidRPr="001D386E" w:rsidRDefault="006A4625" w:rsidP="006A4625">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7AFFDD0"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DD1"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D2" w14:textId="77777777" w:rsidR="006A4625" w:rsidRPr="001D386E" w:rsidRDefault="006A4625" w:rsidP="006A4625">
            <w:pPr>
              <w:pStyle w:val="TAC"/>
              <w:rPr>
                <w:rFonts w:eastAsia="Calibri" w:cs="Arial"/>
                <w:lang w:val="en-US" w:eastAsia="en-US"/>
              </w:rPr>
            </w:pPr>
          </w:p>
        </w:tc>
        <w:tc>
          <w:tcPr>
            <w:tcW w:w="586" w:type="dxa"/>
            <w:vAlign w:val="center"/>
          </w:tcPr>
          <w:p w14:paraId="77AFFDD3"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D4"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D5"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D6"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restart"/>
            <w:vAlign w:val="center"/>
          </w:tcPr>
          <w:p w14:paraId="77AFFDD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DD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DE5" w14:textId="77777777" w:rsidTr="00B56583">
        <w:trPr>
          <w:jc w:val="center"/>
        </w:trPr>
        <w:tc>
          <w:tcPr>
            <w:tcW w:w="1602" w:type="dxa"/>
            <w:vMerge/>
            <w:vAlign w:val="center"/>
          </w:tcPr>
          <w:p w14:paraId="77AFFDDA" w14:textId="77777777" w:rsidR="006A4625" w:rsidRPr="001D386E" w:rsidRDefault="006A4625" w:rsidP="006A4625">
            <w:pPr>
              <w:pStyle w:val="TAC"/>
              <w:rPr>
                <w:rFonts w:eastAsia="Calibri" w:cs="Arial"/>
                <w:lang w:val="en-US" w:eastAsia="en-US"/>
              </w:rPr>
            </w:pPr>
          </w:p>
        </w:tc>
        <w:tc>
          <w:tcPr>
            <w:tcW w:w="1565" w:type="dxa"/>
            <w:vMerge/>
            <w:vAlign w:val="center"/>
          </w:tcPr>
          <w:p w14:paraId="77AFFDDB" w14:textId="77777777" w:rsidR="006A4625" w:rsidRPr="001D386E" w:rsidRDefault="006A4625" w:rsidP="006A4625">
            <w:pPr>
              <w:pStyle w:val="TAC"/>
              <w:rPr>
                <w:rFonts w:eastAsia="Calibri" w:cs="Arial"/>
                <w:lang w:val="en-US" w:eastAsia="ja-JP"/>
              </w:rPr>
            </w:pPr>
          </w:p>
        </w:tc>
        <w:tc>
          <w:tcPr>
            <w:tcW w:w="767" w:type="dxa"/>
            <w:vAlign w:val="center"/>
          </w:tcPr>
          <w:p w14:paraId="77AFFDDC"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DDD"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DE" w14:textId="77777777" w:rsidR="006A4625" w:rsidRPr="001D386E" w:rsidRDefault="006A4625" w:rsidP="006A4625">
            <w:pPr>
              <w:pStyle w:val="TAC"/>
              <w:rPr>
                <w:rFonts w:eastAsia="Calibri" w:cs="Arial"/>
                <w:lang w:val="en-US" w:eastAsia="en-US"/>
              </w:rPr>
            </w:pPr>
          </w:p>
        </w:tc>
        <w:tc>
          <w:tcPr>
            <w:tcW w:w="586" w:type="dxa"/>
            <w:vAlign w:val="center"/>
          </w:tcPr>
          <w:p w14:paraId="77AFFDDF"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E0"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1"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2"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E3" w14:textId="77777777" w:rsidR="006A4625" w:rsidRPr="001D386E" w:rsidRDefault="006A4625" w:rsidP="006A4625">
            <w:pPr>
              <w:pStyle w:val="TAC"/>
              <w:rPr>
                <w:rFonts w:eastAsia="Calibri" w:cs="Arial"/>
                <w:lang w:val="en-US" w:eastAsia="en-US"/>
              </w:rPr>
            </w:pPr>
          </w:p>
        </w:tc>
        <w:tc>
          <w:tcPr>
            <w:tcW w:w="1286" w:type="dxa"/>
            <w:vMerge/>
            <w:vAlign w:val="center"/>
          </w:tcPr>
          <w:p w14:paraId="77AFFDE4" w14:textId="77777777" w:rsidR="006A4625" w:rsidRPr="001D386E" w:rsidRDefault="006A4625" w:rsidP="006A4625">
            <w:pPr>
              <w:pStyle w:val="TAC"/>
              <w:rPr>
                <w:rFonts w:eastAsia="Calibri" w:cs="Arial"/>
                <w:lang w:val="en-US" w:eastAsia="en-US"/>
              </w:rPr>
            </w:pPr>
          </w:p>
        </w:tc>
      </w:tr>
      <w:tr w:rsidR="006A4625" w:rsidRPr="001D386E" w14:paraId="77AFFDF1" w14:textId="77777777" w:rsidTr="00B56583">
        <w:trPr>
          <w:jc w:val="center"/>
        </w:trPr>
        <w:tc>
          <w:tcPr>
            <w:tcW w:w="1602" w:type="dxa"/>
            <w:vMerge/>
            <w:vAlign w:val="center"/>
          </w:tcPr>
          <w:p w14:paraId="77AFFDE6" w14:textId="77777777" w:rsidR="006A4625" w:rsidRPr="001D386E" w:rsidRDefault="006A4625" w:rsidP="006A4625">
            <w:pPr>
              <w:pStyle w:val="TAC"/>
              <w:rPr>
                <w:rFonts w:eastAsia="Calibri" w:cs="Arial"/>
                <w:lang w:val="en-US" w:eastAsia="en-US"/>
              </w:rPr>
            </w:pPr>
          </w:p>
        </w:tc>
        <w:tc>
          <w:tcPr>
            <w:tcW w:w="1565" w:type="dxa"/>
            <w:vMerge/>
            <w:vAlign w:val="center"/>
          </w:tcPr>
          <w:p w14:paraId="77AFFDE7" w14:textId="77777777" w:rsidR="006A4625" w:rsidRPr="001D386E" w:rsidRDefault="006A4625" w:rsidP="006A4625">
            <w:pPr>
              <w:pStyle w:val="TAC"/>
              <w:rPr>
                <w:rFonts w:eastAsia="Calibri" w:cs="Arial"/>
                <w:lang w:val="en-US" w:eastAsia="ja-JP"/>
              </w:rPr>
            </w:pPr>
          </w:p>
        </w:tc>
        <w:tc>
          <w:tcPr>
            <w:tcW w:w="767" w:type="dxa"/>
            <w:vAlign w:val="center"/>
          </w:tcPr>
          <w:p w14:paraId="77AFFDE8"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DE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EA" w14:textId="77777777" w:rsidR="006A4625" w:rsidRPr="001D386E" w:rsidRDefault="006A4625" w:rsidP="006A4625">
            <w:pPr>
              <w:pStyle w:val="TAC"/>
              <w:rPr>
                <w:rFonts w:eastAsia="Calibri" w:cs="Arial"/>
                <w:lang w:val="en-US" w:eastAsia="en-US"/>
              </w:rPr>
            </w:pPr>
          </w:p>
        </w:tc>
        <w:tc>
          <w:tcPr>
            <w:tcW w:w="586" w:type="dxa"/>
            <w:vAlign w:val="center"/>
          </w:tcPr>
          <w:p w14:paraId="77AFFDEB" w14:textId="77777777" w:rsidR="006A4625" w:rsidRPr="001D386E" w:rsidRDefault="006A4625" w:rsidP="006A4625">
            <w:pPr>
              <w:pStyle w:val="TAC"/>
              <w:rPr>
                <w:rFonts w:eastAsia="Calibri" w:cs="Arial"/>
                <w:lang w:val="en-US" w:eastAsia="en-US"/>
              </w:rPr>
            </w:pPr>
          </w:p>
        </w:tc>
        <w:tc>
          <w:tcPr>
            <w:tcW w:w="586" w:type="dxa"/>
            <w:vAlign w:val="center"/>
          </w:tcPr>
          <w:p w14:paraId="77AFFDEC"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D"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EE"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EF" w14:textId="77777777" w:rsidR="006A4625" w:rsidRPr="001D386E" w:rsidRDefault="006A4625" w:rsidP="006A4625">
            <w:pPr>
              <w:pStyle w:val="TAC"/>
              <w:rPr>
                <w:rFonts w:eastAsia="Calibri" w:cs="Arial"/>
                <w:lang w:val="en-US" w:eastAsia="en-US"/>
              </w:rPr>
            </w:pPr>
          </w:p>
        </w:tc>
        <w:tc>
          <w:tcPr>
            <w:tcW w:w="1286" w:type="dxa"/>
            <w:vMerge/>
            <w:vAlign w:val="center"/>
          </w:tcPr>
          <w:p w14:paraId="77AFFDF0" w14:textId="77777777" w:rsidR="006A4625" w:rsidRPr="001D386E" w:rsidRDefault="006A4625" w:rsidP="006A4625">
            <w:pPr>
              <w:pStyle w:val="TAC"/>
              <w:rPr>
                <w:rFonts w:eastAsia="Calibri" w:cs="Arial"/>
                <w:lang w:val="en-US" w:eastAsia="en-US"/>
              </w:rPr>
            </w:pPr>
          </w:p>
        </w:tc>
      </w:tr>
      <w:tr w:rsidR="006A4625" w:rsidRPr="001D386E" w14:paraId="77AFFDFD" w14:textId="77777777" w:rsidTr="00B56583">
        <w:trPr>
          <w:jc w:val="center"/>
        </w:trPr>
        <w:tc>
          <w:tcPr>
            <w:tcW w:w="1602" w:type="dxa"/>
            <w:vMerge/>
            <w:vAlign w:val="center"/>
          </w:tcPr>
          <w:p w14:paraId="77AFFDF2" w14:textId="77777777" w:rsidR="006A4625" w:rsidRPr="001D386E" w:rsidRDefault="006A4625" w:rsidP="006A4625">
            <w:pPr>
              <w:pStyle w:val="TAC"/>
              <w:rPr>
                <w:rFonts w:eastAsia="Calibri" w:cs="Arial"/>
                <w:lang w:val="en-US" w:eastAsia="en-US"/>
              </w:rPr>
            </w:pPr>
          </w:p>
        </w:tc>
        <w:tc>
          <w:tcPr>
            <w:tcW w:w="1565" w:type="dxa"/>
            <w:vMerge/>
            <w:vAlign w:val="center"/>
          </w:tcPr>
          <w:p w14:paraId="77AFFDF3" w14:textId="77777777" w:rsidR="006A4625" w:rsidRPr="001D386E" w:rsidRDefault="006A4625" w:rsidP="006A4625">
            <w:pPr>
              <w:pStyle w:val="TAC"/>
              <w:rPr>
                <w:rFonts w:eastAsia="Calibri" w:cs="Arial"/>
                <w:lang w:val="en-US" w:eastAsia="ja-JP"/>
              </w:rPr>
            </w:pPr>
          </w:p>
        </w:tc>
        <w:tc>
          <w:tcPr>
            <w:tcW w:w="767" w:type="dxa"/>
            <w:vAlign w:val="center"/>
          </w:tcPr>
          <w:p w14:paraId="77AFFDF4"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DF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DF6" w14:textId="77777777" w:rsidR="006A4625" w:rsidRPr="001D386E" w:rsidRDefault="006A4625" w:rsidP="006A4625">
            <w:pPr>
              <w:pStyle w:val="TAC"/>
              <w:rPr>
                <w:rFonts w:eastAsia="Calibri" w:cs="Arial"/>
                <w:lang w:val="en-US" w:eastAsia="en-US"/>
              </w:rPr>
            </w:pPr>
          </w:p>
        </w:tc>
        <w:tc>
          <w:tcPr>
            <w:tcW w:w="586" w:type="dxa"/>
            <w:vAlign w:val="center"/>
          </w:tcPr>
          <w:p w14:paraId="77AFFDF7"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vAlign w:val="center"/>
          </w:tcPr>
          <w:p w14:paraId="77AFFDF8"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F9"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586" w:type="dxa"/>
            <w:gridSpan w:val="2"/>
            <w:vAlign w:val="center"/>
          </w:tcPr>
          <w:p w14:paraId="77AFFDFA" w14:textId="77777777" w:rsidR="006A4625" w:rsidRPr="001D386E" w:rsidRDefault="006A4625" w:rsidP="006A4625">
            <w:pPr>
              <w:pStyle w:val="TAC"/>
              <w:rPr>
                <w:rFonts w:eastAsia="Calibri" w:cs="Arial"/>
                <w:lang w:val="en-US" w:eastAsia="en-US"/>
              </w:rPr>
            </w:pPr>
            <w:r w:rsidRPr="001D386E">
              <w:rPr>
                <w:rFonts w:cs="Arial"/>
                <w:lang w:eastAsia="zh-CN"/>
              </w:rPr>
              <w:t>Yes</w:t>
            </w:r>
          </w:p>
        </w:tc>
        <w:tc>
          <w:tcPr>
            <w:tcW w:w="1187" w:type="dxa"/>
            <w:vMerge/>
            <w:vAlign w:val="center"/>
          </w:tcPr>
          <w:p w14:paraId="77AFFDFB" w14:textId="77777777" w:rsidR="006A4625" w:rsidRPr="001D386E" w:rsidRDefault="006A4625" w:rsidP="006A4625">
            <w:pPr>
              <w:pStyle w:val="TAC"/>
              <w:rPr>
                <w:rFonts w:eastAsia="Calibri" w:cs="Arial"/>
                <w:lang w:val="en-US" w:eastAsia="en-US"/>
              </w:rPr>
            </w:pPr>
          </w:p>
        </w:tc>
        <w:tc>
          <w:tcPr>
            <w:tcW w:w="1286" w:type="dxa"/>
            <w:vMerge/>
            <w:vAlign w:val="center"/>
          </w:tcPr>
          <w:p w14:paraId="77AFFDFC" w14:textId="77777777" w:rsidR="006A4625" w:rsidRPr="001D386E" w:rsidRDefault="006A4625" w:rsidP="006A4625">
            <w:pPr>
              <w:pStyle w:val="TAC"/>
              <w:rPr>
                <w:rFonts w:eastAsia="Calibri" w:cs="Arial"/>
                <w:lang w:val="en-US" w:eastAsia="en-US"/>
              </w:rPr>
            </w:pPr>
          </w:p>
        </w:tc>
      </w:tr>
      <w:tr w:rsidR="006A4625" w:rsidRPr="001D386E" w14:paraId="77AFFE09" w14:textId="77777777" w:rsidTr="00B56583">
        <w:trPr>
          <w:jc w:val="center"/>
        </w:trPr>
        <w:tc>
          <w:tcPr>
            <w:tcW w:w="1602" w:type="dxa"/>
            <w:vMerge/>
            <w:vAlign w:val="center"/>
          </w:tcPr>
          <w:p w14:paraId="77AFFDFE" w14:textId="77777777" w:rsidR="006A4625" w:rsidRPr="001D386E" w:rsidRDefault="006A4625" w:rsidP="006A4625">
            <w:pPr>
              <w:pStyle w:val="TAC"/>
              <w:rPr>
                <w:rFonts w:eastAsia="Calibri" w:cs="Arial"/>
                <w:lang w:val="en-US" w:eastAsia="en-US"/>
              </w:rPr>
            </w:pPr>
          </w:p>
        </w:tc>
        <w:tc>
          <w:tcPr>
            <w:tcW w:w="1565" w:type="dxa"/>
            <w:vMerge/>
            <w:vAlign w:val="center"/>
          </w:tcPr>
          <w:p w14:paraId="77AFFDFF" w14:textId="77777777" w:rsidR="006A4625" w:rsidRPr="001D386E" w:rsidRDefault="006A4625" w:rsidP="006A4625">
            <w:pPr>
              <w:pStyle w:val="TAC"/>
              <w:rPr>
                <w:rFonts w:eastAsia="Calibri" w:cs="Arial"/>
                <w:lang w:val="en-US" w:eastAsia="ja-JP"/>
              </w:rPr>
            </w:pPr>
          </w:p>
        </w:tc>
        <w:tc>
          <w:tcPr>
            <w:tcW w:w="767" w:type="dxa"/>
            <w:vAlign w:val="center"/>
          </w:tcPr>
          <w:p w14:paraId="77AFFE00"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01"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02" w14:textId="77777777" w:rsidR="006A4625" w:rsidRPr="001D386E" w:rsidRDefault="006A4625" w:rsidP="006A4625">
            <w:pPr>
              <w:pStyle w:val="TAC"/>
              <w:rPr>
                <w:rFonts w:eastAsia="Calibri" w:cs="Arial"/>
                <w:lang w:val="en-US" w:eastAsia="en-US"/>
              </w:rPr>
            </w:pPr>
          </w:p>
        </w:tc>
        <w:tc>
          <w:tcPr>
            <w:tcW w:w="586" w:type="dxa"/>
            <w:vAlign w:val="center"/>
          </w:tcPr>
          <w:p w14:paraId="77AFFE03"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04"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05"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06" w14:textId="77777777" w:rsidR="006A4625" w:rsidRPr="001D386E" w:rsidRDefault="006A4625" w:rsidP="006A4625">
            <w:pPr>
              <w:pStyle w:val="TAC"/>
              <w:rPr>
                <w:rFonts w:cs="Arial"/>
                <w:lang w:eastAsia="zh-CN"/>
              </w:rPr>
            </w:pPr>
            <w:r w:rsidRPr="001D386E">
              <w:t>Yes</w:t>
            </w:r>
          </w:p>
        </w:tc>
        <w:tc>
          <w:tcPr>
            <w:tcW w:w="1187" w:type="dxa"/>
            <w:vMerge w:val="restart"/>
            <w:vAlign w:val="center"/>
          </w:tcPr>
          <w:p w14:paraId="77AFFE0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E0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w:t>
            </w:r>
          </w:p>
        </w:tc>
      </w:tr>
      <w:tr w:rsidR="006A4625" w:rsidRPr="001D386E" w14:paraId="77AFFE15" w14:textId="77777777" w:rsidTr="00B56583">
        <w:trPr>
          <w:jc w:val="center"/>
        </w:trPr>
        <w:tc>
          <w:tcPr>
            <w:tcW w:w="1602" w:type="dxa"/>
            <w:vMerge/>
            <w:vAlign w:val="center"/>
          </w:tcPr>
          <w:p w14:paraId="77AFFE0A" w14:textId="77777777" w:rsidR="006A4625" w:rsidRPr="001D386E" w:rsidRDefault="006A4625" w:rsidP="006A4625">
            <w:pPr>
              <w:pStyle w:val="TAC"/>
              <w:rPr>
                <w:rFonts w:eastAsia="Calibri" w:cs="Arial"/>
                <w:lang w:val="en-US" w:eastAsia="en-US"/>
              </w:rPr>
            </w:pPr>
          </w:p>
        </w:tc>
        <w:tc>
          <w:tcPr>
            <w:tcW w:w="1565" w:type="dxa"/>
            <w:vMerge/>
            <w:vAlign w:val="center"/>
          </w:tcPr>
          <w:p w14:paraId="77AFFE0B" w14:textId="77777777" w:rsidR="006A4625" w:rsidRPr="001D386E" w:rsidRDefault="006A4625" w:rsidP="006A4625">
            <w:pPr>
              <w:pStyle w:val="TAC"/>
              <w:rPr>
                <w:rFonts w:eastAsia="Calibri" w:cs="Arial"/>
                <w:lang w:val="en-US" w:eastAsia="ja-JP"/>
              </w:rPr>
            </w:pPr>
          </w:p>
        </w:tc>
        <w:tc>
          <w:tcPr>
            <w:tcW w:w="767" w:type="dxa"/>
            <w:vAlign w:val="center"/>
          </w:tcPr>
          <w:p w14:paraId="77AFFE0C"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0D"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0E" w14:textId="77777777" w:rsidR="006A4625" w:rsidRPr="001D386E" w:rsidRDefault="006A4625" w:rsidP="006A4625">
            <w:pPr>
              <w:pStyle w:val="TAC"/>
              <w:rPr>
                <w:rFonts w:eastAsia="Calibri" w:cs="Arial"/>
                <w:lang w:val="en-US" w:eastAsia="en-US"/>
              </w:rPr>
            </w:pPr>
          </w:p>
        </w:tc>
        <w:tc>
          <w:tcPr>
            <w:tcW w:w="586" w:type="dxa"/>
            <w:vAlign w:val="center"/>
          </w:tcPr>
          <w:p w14:paraId="77AFFE0F"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10"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1"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2"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13" w14:textId="77777777" w:rsidR="006A4625" w:rsidRPr="001D386E" w:rsidRDefault="006A4625" w:rsidP="006A4625">
            <w:pPr>
              <w:pStyle w:val="TAC"/>
              <w:rPr>
                <w:rFonts w:eastAsia="Calibri" w:cs="Arial"/>
                <w:lang w:val="en-US" w:eastAsia="en-US"/>
              </w:rPr>
            </w:pPr>
          </w:p>
        </w:tc>
        <w:tc>
          <w:tcPr>
            <w:tcW w:w="1286" w:type="dxa"/>
            <w:vMerge/>
            <w:vAlign w:val="center"/>
          </w:tcPr>
          <w:p w14:paraId="77AFFE14" w14:textId="77777777" w:rsidR="006A4625" w:rsidRPr="001D386E" w:rsidRDefault="006A4625" w:rsidP="006A4625">
            <w:pPr>
              <w:pStyle w:val="TAC"/>
              <w:rPr>
                <w:rFonts w:eastAsia="Calibri" w:cs="Arial"/>
                <w:lang w:val="en-US" w:eastAsia="en-US"/>
              </w:rPr>
            </w:pPr>
          </w:p>
        </w:tc>
      </w:tr>
      <w:tr w:rsidR="006A4625" w:rsidRPr="001D386E" w14:paraId="77AFFE21" w14:textId="77777777" w:rsidTr="00B56583">
        <w:trPr>
          <w:jc w:val="center"/>
        </w:trPr>
        <w:tc>
          <w:tcPr>
            <w:tcW w:w="1602" w:type="dxa"/>
            <w:vMerge/>
            <w:vAlign w:val="center"/>
          </w:tcPr>
          <w:p w14:paraId="77AFFE16" w14:textId="77777777" w:rsidR="006A4625" w:rsidRPr="001D386E" w:rsidRDefault="006A4625" w:rsidP="006A4625">
            <w:pPr>
              <w:pStyle w:val="TAC"/>
              <w:rPr>
                <w:rFonts w:eastAsia="Calibri" w:cs="Arial"/>
                <w:lang w:val="en-US" w:eastAsia="en-US"/>
              </w:rPr>
            </w:pPr>
          </w:p>
        </w:tc>
        <w:tc>
          <w:tcPr>
            <w:tcW w:w="1565" w:type="dxa"/>
            <w:vMerge/>
            <w:vAlign w:val="center"/>
          </w:tcPr>
          <w:p w14:paraId="77AFFE17" w14:textId="77777777" w:rsidR="006A4625" w:rsidRPr="001D386E" w:rsidRDefault="006A4625" w:rsidP="006A4625">
            <w:pPr>
              <w:pStyle w:val="TAC"/>
              <w:rPr>
                <w:rFonts w:eastAsia="Calibri" w:cs="Arial"/>
                <w:lang w:val="en-US" w:eastAsia="ja-JP"/>
              </w:rPr>
            </w:pPr>
          </w:p>
        </w:tc>
        <w:tc>
          <w:tcPr>
            <w:tcW w:w="767" w:type="dxa"/>
            <w:vAlign w:val="center"/>
          </w:tcPr>
          <w:p w14:paraId="77AFFE18"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1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1A" w14:textId="77777777" w:rsidR="006A4625" w:rsidRPr="001D386E" w:rsidRDefault="006A4625" w:rsidP="006A4625">
            <w:pPr>
              <w:pStyle w:val="TAC"/>
              <w:rPr>
                <w:rFonts w:eastAsia="Calibri" w:cs="Arial"/>
                <w:lang w:val="en-US" w:eastAsia="en-US"/>
              </w:rPr>
            </w:pPr>
          </w:p>
        </w:tc>
        <w:tc>
          <w:tcPr>
            <w:tcW w:w="586" w:type="dxa"/>
            <w:vAlign w:val="center"/>
          </w:tcPr>
          <w:p w14:paraId="77AFFE1B"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1C"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1D"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E1E"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1F" w14:textId="77777777" w:rsidR="006A4625" w:rsidRPr="001D386E" w:rsidRDefault="006A4625" w:rsidP="006A4625">
            <w:pPr>
              <w:pStyle w:val="TAC"/>
              <w:rPr>
                <w:rFonts w:eastAsia="Calibri" w:cs="Arial"/>
                <w:lang w:val="en-US" w:eastAsia="en-US"/>
              </w:rPr>
            </w:pPr>
          </w:p>
        </w:tc>
        <w:tc>
          <w:tcPr>
            <w:tcW w:w="1286" w:type="dxa"/>
            <w:vMerge/>
            <w:vAlign w:val="center"/>
          </w:tcPr>
          <w:p w14:paraId="77AFFE20" w14:textId="77777777" w:rsidR="006A4625" w:rsidRPr="001D386E" w:rsidRDefault="006A4625" w:rsidP="006A4625">
            <w:pPr>
              <w:pStyle w:val="TAC"/>
              <w:rPr>
                <w:rFonts w:eastAsia="Calibri" w:cs="Arial"/>
                <w:lang w:val="en-US" w:eastAsia="en-US"/>
              </w:rPr>
            </w:pPr>
          </w:p>
        </w:tc>
      </w:tr>
      <w:tr w:rsidR="006A4625" w:rsidRPr="001D386E" w14:paraId="77AFFE2D" w14:textId="77777777" w:rsidTr="00B56583">
        <w:trPr>
          <w:jc w:val="center"/>
        </w:trPr>
        <w:tc>
          <w:tcPr>
            <w:tcW w:w="1602" w:type="dxa"/>
            <w:vMerge/>
            <w:vAlign w:val="center"/>
          </w:tcPr>
          <w:p w14:paraId="77AFFE22" w14:textId="77777777" w:rsidR="006A4625" w:rsidRPr="001D386E" w:rsidRDefault="006A4625" w:rsidP="006A4625">
            <w:pPr>
              <w:pStyle w:val="TAC"/>
              <w:rPr>
                <w:rFonts w:eastAsia="Calibri" w:cs="Arial"/>
                <w:lang w:val="en-US" w:eastAsia="en-US"/>
              </w:rPr>
            </w:pPr>
          </w:p>
        </w:tc>
        <w:tc>
          <w:tcPr>
            <w:tcW w:w="1565" w:type="dxa"/>
            <w:vMerge/>
            <w:vAlign w:val="center"/>
          </w:tcPr>
          <w:p w14:paraId="77AFFE23" w14:textId="77777777" w:rsidR="006A4625" w:rsidRPr="001D386E" w:rsidRDefault="006A4625" w:rsidP="006A4625">
            <w:pPr>
              <w:pStyle w:val="TAC"/>
              <w:rPr>
                <w:rFonts w:eastAsia="Calibri" w:cs="Arial"/>
                <w:lang w:val="en-US" w:eastAsia="ja-JP"/>
              </w:rPr>
            </w:pPr>
          </w:p>
        </w:tc>
        <w:tc>
          <w:tcPr>
            <w:tcW w:w="767" w:type="dxa"/>
            <w:vAlign w:val="center"/>
          </w:tcPr>
          <w:p w14:paraId="77AFFE24"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2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E26" w14:textId="77777777" w:rsidR="006A4625" w:rsidRPr="001D386E" w:rsidRDefault="006A4625" w:rsidP="006A4625">
            <w:pPr>
              <w:pStyle w:val="TAC"/>
              <w:rPr>
                <w:rFonts w:eastAsia="Calibri" w:cs="Arial"/>
                <w:lang w:val="en-US" w:eastAsia="en-US"/>
              </w:rPr>
            </w:pPr>
          </w:p>
        </w:tc>
        <w:tc>
          <w:tcPr>
            <w:tcW w:w="586" w:type="dxa"/>
            <w:vAlign w:val="center"/>
          </w:tcPr>
          <w:p w14:paraId="77AFFE27" w14:textId="77777777" w:rsidR="006A4625" w:rsidRPr="001D386E" w:rsidRDefault="006A4625" w:rsidP="006A4625">
            <w:pPr>
              <w:pStyle w:val="TAC"/>
              <w:rPr>
                <w:rFonts w:cs="Arial"/>
                <w:lang w:eastAsia="zh-CN"/>
              </w:rPr>
            </w:pPr>
            <w:r w:rsidRPr="001D386E">
              <w:rPr>
                <w:rFonts w:hint="eastAsia"/>
              </w:rPr>
              <w:t>Yes</w:t>
            </w:r>
          </w:p>
        </w:tc>
        <w:tc>
          <w:tcPr>
            <w:tcW w:w="586" w:type="dxa"/>
            <w:vAlign w:val="center"/>
          </w:tcPr>
          <w:p w14:paraId="77AFFE28" w14:textId="77777777" w:rsidR="006A4625" w:rsidRPr="001D386E" w:rsidRDefault="006A4625" w:rsidP="006A4625">
            <w:pPr>
              <w:pStyle w:val="TAC"/>
              <w:rPr>
                <w:rFonts w:cs="Arial"/>
                <w:lang w:eastAsia="zh-CN"/>
              </w:rPr>
            </w:pPr>
            <w:r w:rsidRPr="001D386E">
              <w:t>Yes</w:t>
            </w:r>
          </w:p>
        </w:tc>
        <w:tc>
          <w:tcPr>
            <w:tcW w:w="586" w:type="dxa"/>
            <w:gridSpan w:val="2"/>
            <w:vAlign w:val="center"/>
          </w:tcPr>
          <w:p w14:paraId="77AFFE29" w14:textId="77777777" w:rsidR="006A4625" w:rsidRPr="001D386E" w:rsidRDefault="006A4625" w:rsidP="006A4625">
            <w:pPr>
              <w:pStyle w:val="TAC"/>
              <w:rPr>
                <w:rFonts w:cs="Arial"/>
                <w:lang w:eastAsia="zh-CN"/>
              </w:rPr>
            </w:pPr>
            <w:r w:rsidRPr="001D386E">
              <w:rPr>
                <w:rFonts w:hint="eastAsia"/>
              </w:rPr>
              <w:t>Yes</w:t>
            </w:r>
          </w:p>
        </w:tc>
        <w:tc>
          <w:tcPr>
            <w:tcW w:w="586" w:type="dxa"/>
            <w:gridSpan w:val="2"/>
            <w:vAlign w:val="center"/>
          </w:tcPr>
          <w:p w14:paraId="77AFFE2A" w14:textId="77777777" w:rsidR="006A4625" w:rsidRPr="001D386E" w:rsidRDefault="006A4625" w:rsidP="006A4625">
            <w:pPr>
              <w:pStyle w:val="TAC"/>
              <w:rPr>
                <w:rFonts w:cs="Arial"/>
                <w:lang w:eastAsia="zh-CN"/>
              </w:rPr>
            </w:pPr>
            <w:r w:rsidRPr="001D386E">
              <w:t>Yes</w:t>
            </w:r>
          </w:p>
        </w:tc>
        <w:tc>
          <w:tcPr>
            <w:tcW w:w="1187" w:type="dxa"/>
            <w:vMerge/>
            <w:vAlign w:val="center"/>
          </w:tcPr>
          <w:p w14:paraId="77AFFE2B" w14:textId="77777777" w:rsidR="006A4625" w:rsidRPr="001D386E" w:rsidRDefault="006A4625" w:rsidP="006A4625">
            <w:pPr>
              <w:pStyle w:val="TAC"/>
              <w:rPr>
                <w:rFonts w:eastAsia="Calibri" w:cs="Arial"/>
                <w:lang w:val="en-US" w:eastAsia="en-US"/>
              </w:rPr>
            </w:pPr>
          </w:p>
        </w:tc>
        <w:tc>
          <w:tcPr>
            <w:tcW w:w="1286" w:type="dxa"/>
            <w:vMerge/>
            <w:vAlign w:val="center"/>
          </w:tcPr>
          <w:p w14:paraId="77AFFE2C" w14:textId="77777777" w:rsidR="006A4625" w:rsidRPr="001D386E" w:rsidRDefault="006A4625" w:rsidP="006A4625">
            <w:pPr>
              <w:pStyle w:val="TAC"/>
              <w:rPr>
                <w:rFonts w:eastAsia="Calibri" w:cs="Arial"/>
                <w:lang w:val="en-US" w:eastAsia="en-US"/>
              </w:rPr>
            </w:pPr>
          </w:p>
        </w:tc>
      </w:tr>
      <w:tr w:rsidR="006A4625" w:rsidRPr="001D386E" w14:paraId="77AFFE39" w14:textId="77777777" w:rsidTr="00B56583">
        <w:trPr>
          <w:jc w:val="center"/>
        </w:trPr>
        <w:tc>
          <w:tcPr>
            <w:tcW w:w="1602" w:type="dxa"/>
            <w:vMerge w:val="restart"/>
            <w:vAlign w:val="center"/>
          </w:tcPr>
          <w:p w14:paraId="77AFFE2E" w14:textId="77777777" w:rsidR="006A4625" w:rsidRPr="001D386E" w:rsidRDefault="006A4625" w:rsidP="006A4625">
            <w:pPr>
              <w:pStyle w:val="TAC"/>
              <w:rPr>
                <w:lang w:val="en-US"/>
              </w:rPr>
            </w:pPr>
            <w:r w:rsidRPr="001D386E">
              <w:rPr>
                <w:lang w:val="en-US"/>
              </w:rPr>
              <w:t>CA_1A-3A-7C-20A</w:t>
            </w:r>
          </w:p>
        </w:tc>
        <w:tc>
          <w:tcPr>
            <w:tcW w:w="1565" w:type="dxa"/>
            <w:vMerge w:val="restart"/>
            <w:vAlign w:val="center"/>
          </w:tcPr>
          <w:p w14:paraId="77AFFE2F" w14:textId="564832C6" w:rsidR="006A4625" w:rsidRPr="001D386E" w:rsidRDefault="006A4625" w:rsidP="006A4625">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77AFFE30" w14:textId="77777777" w:rsidR="006A4625" w:rsidRPr="001D386E" w:rsidRDefault="006A4625" w:rsidP="006A4625">
            <w:pPr>
              <w:pStyle w:val="TAC"/>
              <w:rPr>
                <w:rFonts w:eastAsia="Calibri" w:cs="Arial"/>
                <w:lang w:val="en-US" w:eastAsia="ja-JP"/>
              </w:rPr>
            </w:pPr>
            <w:r w:rsidRPr="001D386E">
              <w:rPr>
                <w:rFonts w:eastAsia="Malgun Gothic"/>
              </w:rPr>
              <w:t>1</w:t>
            </w:r>
          </w:p>
        </w:tc>
        <w:tc>
          <w:tcPr>
            <w:tcW w:w="586" w:type="dxa"/>
            <w:gridSpan w:val="2"/>
            <w:vAlign w:val="center"/>
          </w:tcPr>
          <w:p w14:paraId="77AFFE31" w14:textId="77777777" w:rsidR="006A4625" w:rsidRPr="001D386E" w:rsidRDefault="006A4625" w:rsidP="006A4625">
            <w:pPr>
              <w:pStyle w:val="TAC"/>
              <w:rPr>
                <w:rFonts w:eastAsia="Calibri" w:cs="Arial"/>
                <w:lang w:val="en-US"/>
              </w:rPr>
            </w:pPr>
          </w:p>
        </w:tc>
        <w:tc>
          <w:tcPr>
            <w:tcW w:w="586" w:type="dxa"/>
            <w:gridSpan w:val="2"/>
            <w:vAlign w:val="center"/>
          </w:tcPr>
          <w:p w14:paraId="77AFFE32" w14:textId="77777777" w:rsidR="006A4625" w:rsidRPr="001D386E" w:rsidRDefault="006A4625" w:rsidP="006A4625">
            <w:pPr>
              <w:pStyle w:val="TAC"/>
              <w:rPr>
                <w:rFonts w:eastAsia="Calibri" w:cs="Arial"/>
                <w:lang w:val="en-US"/>
              </w:rPr>
            </w:pPr>
          </w:p>
        </w:tc>
        <w:tc>
          <w:tcPr>
            <w:tcW w:w="586" w:type="dxa"/>
            <w:vAlign w:val="center"/>
          </w:tcPr>
          <w:p w14:paraId="77AFFE33" w14:textId="77777777" w:rsidR="006A4625" w:rsidRPr="001D386E" w:rsidRDefault="006A4625" w:rsidP="006A4625">
            <w:pPr>
              <w:pStyle w:val="TAC"/>
            </w:pPr>
            <w:r w:rsidRPr="001D386E">
              <w:t>Yes</w:t>
            </w:r>
          </w:p>
        </w:tc>
        <w:tc>
          <w:tcPr>
            <w:tcW w:w="586" w:type="dxa"/>
            <w:vAlign w:val="center"/>
          </w:tcPr>
          <w:p w14:paraId="77AFFE34" w14:textId="77777777" w:rsidR="006A4625" w:rsidRPr="001D386E" w:rsidRDefault="006A4625" w:rsidP="006A4625">
            <w:pPr>
              <w:pStyle w:val="TAC"/>
            </w:pPr>
            <w:r w:rsidRPr="001D386E">
              <w:t>Yes</w:t>
            </w:r>
          </w:p>
        </w:tc>
        <w:tc>
          <w:tcPr>
            <w:tcW w:w="586" w:type="dxa"/>
            <w:gridSpan w:val="2"/>
            <w:vAlign w:val="center"/>
          </w:tcPr>
          <w:p w14:paraId="77AFFE35" w14:textId="77777777" w:rsidR="006A4625" w:rsidRPr="001D386E" w:rsidRDefault="006A4625" w:rsidP="006A4625">
            <w:pPr>
              <w:pStyle w:val="TAC"/>
            </w:pPr>
            <w:r w:rsidRPr="001D386E">
              <w:t>Yes</w:t>
            </w:r>
          </w:p>
        </w:tc>
        <w:tc>
          <w:tcPr>
            <w:tcW w:w="586" w:type="dxa"/>
            <w:gridSpan w:val="2"/>
            <w:vAlign w:val="center"/>
          </w:tcPr>
          <w:p w14:paraId="77AFFE36" w14:textId="77777777" w:rsidR="006A4625" w:rsidRPr="001D386E" w:rsidRDefault="006A4625" w:rsidP="006A4625">
            <w:pPr>
              <w:pStyle w:val="TAC"/>
            </w:pPr>
            <w:r w:rsidRPr="001D386E">
              <w:t>Yes</w:t>
            </w:r>
          </w:p>
        </w:tc>
        <w:tc>
          <w:tcPr>
            <w:tcW w:w="1187" w:type="dxa"/>
            <w:vMerge w:val="restart"/>
            <w:vAlign w:val="center"/>
          </w:tcPr>
          <w:p w14:paraId="77AFFE37"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38"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45" w14:textId="77777777" w:rsidTr="00B56583">
        <w:trPr>
          <w:jc w:val="center"/>
        </w:trPr>
        <w:tc>
          <w:tcPr>
            <w:tcW w:w="1602" w:type="dxa"/>
            <w:vMerge/>
            <w:vAlign w:val="center"/>
          </w:tcPr>
          <w:p w14:paraId="77AFFE3A" w14:textId="77777777" w:rsidR="006A4625" w:rsidRPr="001D386E" w:rsidRDefault="006A4625" w:rsidP="006A4625">
            <w:pPr>
              <w:pStyle w:val="TAC"/>
              <w:rPr>
                <w:lang w:val="en-US"/>
              </w:rPr>
            </w:pPr>
          </w:p>
        </w:tc>
        <w:tc>
          <w:tcPr>
            <w:tcW w:w="1565" w:type="dxa"/>
            <w:vMerge/>
            <w:vAlign w:val="center"/>
          </w:tcPr>
          <w:p w14:paraId="77AFFE3B" w14:textId="77777777" w:rsidR="006A4625" w:rsidRPr="001D386E" w:rsidRDefault="006A4625" w:rsidP="006A4625">
            <w:pPr>
              <w:pStyle w:val="TAC"/>
              <w:rPr>
                <w:rFonts w:eastAsia="Calibri" w:cs="Arial"/>
                <w:lang w:val="en-US" w:eastAsia="ja-JP"/>
              </w:rPr>
            </w:pPr>
          </w:p>
        </w:tc>
        <w:tc>
          <w:tcPr>
            <w:tcW w:w="767" w:type="dxa"/>
            <w:vAlign w:val="bottom"/>
          </w:tcPr>
          <w:p w14:paraId="77AFFE3C" w14:textId="77777777" w:rsidR="006A4625" w:rsidRPr="001D386E" w:rsidRDefault="006A4625" w:rsidP="006A4625">
            <w:pPr>
              <w:pStyle w:val="TAC"/>
              <w:rPr>
                <w:rFonts w:eastAsia="Calibri" w:cs="Arial"/>
                <w:lang w:val="en-US" w:eastAsia="ja-JP"/>
              </w:rPr>
            </w:pPr>
            <w:r w:rsidRPr="001D386E">
              <w:rPr>
                <w:rFonts w:eastAsia="Malgun Gothic"/>
              </w:rPr>
              <w:t>3</w:t>
            </w:r>
          </w:p>
        </w:tc>
        <w:tc>
          <w:tcPr>
            <w:tcW w:w="586" w:type="dxa"/>
            <w:gridSpan w:val="2"/>
            <w:vAlign w:val="center"/>
          </w:tcPr>
          <w:p w14:paraId="77AFFE3D" w14:textId="77777777" w:rsidR="006A4625" w:rsidRPr="001D386E" w:rsidRDefault="006A4625" w:rsidP="006A4625">
            <w:pPr>
              <w:pStyle w:val="TAC"/>
              <w:rPr>
                <w:rFonts w:eastAsia="Calibri" w:cs="Arial"/>
                <w:lang w:val="en-US"/>
              </w:rPr>
            </w:pPr>
          </w:p>
        </w:tc>
        <w:tc>
          <w:tcPr>
            <w:tcW w:w="586" w:type="dxa"/>
            <w:gridSpan w:val="2"/>
            <w:vAlign w:val="center"/>
          </w:tcPr>
          <w:p w14:paraId="77AFFE3E" w14:textId="77777777" w:rsidR="006A4625" w:rsidRPr="001D386E" w:rsidRDefault="006A4625" w:rsidP="006A4625">
            <w:pPr>
              <w:pStyle w:val="TAC"/>
              <w:rPr>
                <w:rFonts w:eastAsia="Calibri" w:cs="Arial"/>
                <w:lang w:val="en-US"/>
              </w:rPr>
            </w:pPr>
          </w:p>
        </w:tc>
        <w:tc>
          <w:tcPr>
            <w:tcW w:w="586" w:type="dxa"/>
            <w:vAlign w:val="center"/>
          </w:tcPr>
          <w:p w14:paraId="77AFFE3F" w14:textId="77777777" w:rsidR="006A4625" w:rsidRPr="001D386E" w:rsidRDefault="006A4625" w:rsidP="006A4625">
            <w:pPr>
              <w:pStyle w:val="TAC"/>
            </w:pPr>
            <w:r w:rsidRPr="001D386E">
              <w:t>Yes</w:t>
            </w:r>
          </w:p>
        </w:tc>
        <w:tc>
          <w:tcPr>
            <w:tcW w:w="586" w:type="dxa"/>
            <w:vAlign w:val="center"/>
          </w:tcPr>
          <w:p w14:paraId="77AFFE40" w14:textId="77777777" w:rsidR="006A4625" w:rsidRPr="001D386E" w:rsidRDefault="006A4625" w:rsidP="006A4625">
            <w:pPr>
              <w:pStyle w:val="TAC"/>
            </w:pPr>
            <w:r w:rsidRPr="001D386E">
              <w:t>Yes</w:t>
            </w:r>
          </w:p>
        </w:tc>
        <w:tc>
          <w:tcPr>
            <w:tcW w:w="586" w:type="dxa"/>
            <w:gridSpan w:val="2"/>
            <w:vAlign w:val="center"/>
          </w:tcPr>
          <w:p w14:paraId="77AFFE41" w14:textId="77777777" w:rsidR="006A4625" w:rsidRPr="001D386E" w:rsidRDefault="006A4625" w:rsidP="006A4625">
            <w:pPr>
              <w:pStyle w:val="TAC"/>
            </w:pPr>
            <w:r w:rsidRPr="001D386E">
              <w:t>Yes</w:t>
            </w:r>
          </w:p>
        </w:tc>
        <w:tc>
          <w:tcPr>
            <w:tcW w:w="586" w:type="dxa"/>
            <w:gridSpan w:val="2"/>
            <w:vAlign w:val="center"/>
          </w:tcPr>
          <w:p w14:paraId="77AFFE42" w14:textId="77777777" w:rsidR="006A4625" w:rsidRPr="001D386E" w:rsidRDefault="006A4625" w:rsidP="006A4625">
            <w:pPr>
              <w:pStyle w:val="TAC"/>
            </w:pPr>
            <w:r w:rsidRPr="001D386E">
              <w:t>Yes</w:t>
            </w:r>
          </w:p>
        </w:tc>
        <w:tc>
          <w:tcPr>
            <w:tcW w:w="1187" w:type="dxa"/>
            <w:vMerge/>
            <w:vAlign w:val="center"/>
          </w:tcPr>
          <w:p w14:paraId="77AFFE43" w14:textId="77777777" w:rsidR="006A4625" w:rsidRPr="001D386E" w:rsidRDefault="006A4625" w:rsidP="006A4625">
            <w:pPr>
              <w:pStyle w:val="TAC"/>
              <w:rPr>
                <w:rFonts w:cs="Arial"/>
                <w:bCs/>
                <w:szCs w:val="18"/>
              </w:rPr>
            </w:pPr>
          </w:p>
        </w:tc>
        <w:tc>
          <w:tcPr>
            <w:tcW w:w="1286" w:type="dxa"/>
            <w:vMerge/>
            <w:vAlign w:val="center"/>
          </w:tcPr>
          <w:p w14:paraId="77AFFE44" w14:textId="77777777" w:rsidR="006A4625" w:rsidRPr="001D386E" w:rsidRDefault="006A4625" w:rsidP="006A4625">
            <w:pPr>
              <w:pStyle w:val="TAC"/>
              <w:rPr>
                <w:rFonts w:cs="Arial"/>
                <w:bCs/>
                <w:szCs w:val="18"/>
              </w:rPr>
            </w:pPr>
          </w:p>
        </w:tc>
      </w:tr>
      <w:tr w:rsidR="006A4625" w:rsidRPr="001D386E" w14:paraId="77AFFE4C" w14:textId="77777777" w:rsidTr="00B56583">
        <w:trPr>
          <w:jc w:val="center"/>
        </w:trPr>
        <w:tc>
          <w:tcPr>
            <w:tcW w:w="1602" w:type="dxa"/>
            <w:vMerge/>
            <w:vAlign w:val="center"/>
          </w:tcPr>
          <w:p w14:paraId="77AFFE46" w14:textId="77777777" w:rsidR="006A4625" w:rsidRPr="001D386E" w:rsidRDefault="006A4625" w:rsidP="006A4625">
            <w:pPr>
              <w:pStyle w:val="TAC"/>
              <w:rPr>
                <w:lang w:val="en-US"/>
              </w:rPr>
            </w:pPr>
          </w:p>
        </w:tc>
        <w:tc>
          <w:tcPr>
            <w:tcW w:w="1565" w:type="dxa"/>
            <w:vMerge/>
            <w:vAlign w:val="center"/>
          </w:tcPr>
          <w:p w14:paraId="77AFFE47" w14:textId="77777777" w:rsidR="006A4625" w:rsidRPr="001D386E" w:rsidRDefault="006A4625" w:rsidP="006A4625">
            <w:pPr>
              <w:pStyle w:val="TAC"/>
              <w:rPr>
                <w:rFonts w:eastAsia="Calibri" w:cs="Arial"/>
                <w:lang w:val="en-US" w:eastAsia="ja-JP"/>
              </w:rPr>
            </w:pPr>
          </w:p>
        </w:tc>
        <w:tc>
          <w:tcPr>
            <w:tcW w:w="767" w:type="dxa"/>
            <w:vAlign w:val="bottom"/>
          </w:tcPr>
          <w:p w14:paraId="77AFFE48" w14:textId="77777777" w:rsidR="006A4625" w:rsidRPr="001D386E" w:rsidRDefault="006A4625" w:rsidP="006A4625">
            <w:pPr>
              <w:pStyle w:val="TAC"/>
              <w:rPr>
                <w:rFonts w:eastAsia="Calibri" w:cs="Arial"/>
                <w:lang w:val="en-US" w:eastAsia="ja-JP"/>
              </w:rPr>
            </w:pPr>
            <w:r w:rsidRPr="001D386E">
              <w:rPr>
                <w:bCs/>
                <w:lang w:eastAsia="ja-JP"/>
              </w:rPr>
              <w:t>7</w:t>
            </w:r>
          </w:p>
        </w:tc>
        <w:tc>
          <w:tcPr>
            <w:tcW w:w="3516" w:type="dxa"/>
            <w:gridSpan w:val="10"/>
            <w:vAlign w:val="center"/>
          </w:tcPr>
          <w:p w14:paraId="77AFFE49" w14:textId="77777777" w:rsidR="006A4625" w:rsidRPr="001D386E" w:rsidRDefault="006A4625" w:rsidP="006A4625">
            <w:pPr>
              <w:pStyle w:val="TAC"/>
            </w:pPr>
            <w:r w:rsidRPr="001D386E">
              <w:t>See CA_7C Bandwidth combination set 1 in Table 5.6A.1-1</w:t>
            </w:r>
          </w:p>
        </w:tc>
        <w:tc>
          <w:tcPr>
            <w:tcW w:w="1187" w:type="dxa"/>
            <w:vMerge/>
            <w:vAlign w:val="center"/>
          </w:tcPr>
          <w:p w14:paraId="77AFFE4A" w14:textId="77777777" w:rsidR="006A4625" w:rsidRPr="001D386E" w:rsidRDefault="006A4625" w:rsidP="006A4625">
            <w:pPr>
              <w:pStyle w:val="TAC"/>
              <w:rPr>
                <w:rFonts w:cs="Arial"/>
                <w:bCs/>
                <w:szCs w:val="18"/>
              </w:rPr>
            </w:pPr>
          </w:p>
        </w:tc>
        <w:tc>
          <w:tcPr>
            <w:tcW w:w="1286" w:type="dxa"/>
            <w:vMerge/>
            <w:vAlign w:val="center"/>
          </w:tcPr>
          <w:p w14:paraId="77AFFE4B" w14:textId="77777777" w:rsidR="006A4625" w:rsidRPr="001D386E" w:rsidRDefault="006A4625" w:rsidP="006A4625">
            <w:pPr>
              <w:pStyle w:val="TAC"/>
              <w:rPr>
                <w:rFonts w:cs="Arial"/>
                <w:bCs/>
                <w:szCs w:val="18"/>
              </w:rPr>
            </w:pPr>
          </w:p>
        </w:tc>
      </w:tr>
      <w:tr w:rsidR="006A4625" w:rsidRPr="001D386E" w14:paraId="77AFFE58" w14:textId="77777777" w:rsidTr="00B56583">
        <w:trPr>
          <w:jc w:val="center"/>
        </w:trPr>
        <w:tc>
          <w:tcPr>
            <w:tcW w:w="1602" w:type="dxa"/>
            <w:vMerge/>
            <w:vAlign w:val="center"/>
          </w:tcPr>
          <w:p w14:paraId="77AFFE4D" w14:textId="77777777" w:rsidR="006A4625" w:rsidRPr="001D386E" w:rsidRDefault="006A4625" w:rsidP="006A4625">
            <w:pPr>
              <w:pStyle w:val="TAC"/>
              <w:rPr>
                <w:lang w:val="en-US"/>
              </w:rPr>
            </w:pPr>
          </w:p>
        </w:tc>
        <w:tc>
          <w:tcPr>
            <w:tcW w:w="1565" w:type="dxa"/>
            <w:vMerge/>
            <w:vAlign w:val="center"/>
          </w:tcPr>
          <w:p w14:paraId="77AFFE4E" w14:textId="77777777" w:rsidR="006A4625" w:rsidRPr="001D386E" w:rsidRDefault="006A4625" w:rsidP="006A4625">
            <w:pPr>
              <w:pStyle w:val="TAC"/>
              <w:rPr>
                <w:rFonts w:eastAsia="Calibri" w:cs="Arial"/>
                <w:lang w:val="en-US" w:eastAsia="ja-JP"/>
              </w:rPr>
            </w:pPr>
          </w:p>
        </w:tc>
        <w:tc>
          <w:tcPr>
            <w:tcW w:w="767" w:type="dxa"/>
            <w:vAlign w:val="center"/>
          </w:tcPr>
          <w:p w14:paraId="77AFFE4F"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7AFFE50" w14:textId="77777777" w:rsidR="006A4625" w:rsidRPr="001D386E" w:rsidRDefault="006A4625" w:rsidP="006A4625">
            <w:pPr>
              <w:pStyle w:val="TAC"/>
              <w:rPr>
                <w:rFonts w:eastAsia="Calibri" w:cs="Arial"/>
                <w:lang w:val="en-US"/>
              </w:rPr>
            </w:pPr>
          </w:p>
        </w:tc>
        <w:tc>
          <w:tcPr>
            <w:tcW w:w="586" w:type="dxa"/>
            <w:gridSpan w:val="2"/>
            <w:vAlign w:val="center"/>
          </w:tcPr>
          <w:p w14:paraId="77AFFE51" w14:textId="77777777" w:rsidR="006A4625" w:rsidRPr="001D386E" w:rsidRDefault="006A4625" w:rsidP="006A4625">
            <w:pPr>
              <w:pStyle w:val="TAC"/>
              <w:rPr>
                <w:rFonts w:eastAsia="Calibri" w:cs="Arial"/>
                <w:lang w:val="en-US"/>
              </w:rPr>
            </w:pPr>
          </w:p>
        </w:tc>
        <w:tc>
          <w:tcPr>
            <w:tcW w:w="586" w:type="dxa"/>
            <w:vAlign w:val="center"/>
          </w:tcPr>
          <w:p w14:paraId="77AFFE52" w14:textId="77777777" w:rsidR="006A4625" w:rsidRPr="001D386E" w:rsidRDefault="006A4625" w:rsidP="006A4625">
            <w:pPr>
              <w:pStyle w:val="TAC"/>
            </w:pPr>
            <w:r w:rsidRPr="001D386E">
              <w:t>Yes</w:t>
            </w:r>
          </w:p>
        </w:tc>
        <w:tc>
          <w:tcPr>
            <w:tcW w:w="586" w:type="dxa"/>
            <w:vAlign w:val="center"/>
          </w:tcPr>
          <w:p w14:paraId="77AFFE53" w14:textId="77777777" w:rsidR="006A4625" w:rsidRPr="001D386E" w:rsidRDefault="006A4625" w:rsidP="006A4625">
            <w:pPr>
              <w:pStyle w:val="TAC"/>
            </w:pPr>
            <w:r w:rsidRPr="001D386E">
              <w:t>Yes</w:t>
            </w:r>
          </w:p>
        </w:tc>
        <w:tc>
          <w:tcPr>
            <w:tcW w:w="586" w:type="dxa"/>
            <w:gridSpan w:val="2"/>
            <w:vAlign w:val="center"/>
          </w:tcPr>
          <w:p w14:paraId="77AFFE54" w14:textId="77777777" w:rsidR="006A4625" w:rsidRPr="001D386E" w:rsidRDefault="006A4625" w:rsidP="006A4625">
            <w:pPr>
              <w:pStyle w:val="TAC"/>
            </w:pPr>
            <w:r w:rsidRPr="001D386E">
              <w:t>Yes</w:t>
            </w:r>
          </w:p>
        </w:tc>
        <w:tc>
          <w:tcPr>
            <w:tcW w:w="586" w:type="dxa"/>
            <w:gridSpan w:val="2"/>
            <w:vAlign w:val="center"/>
          </w:tcPr>
          <w:p w14:paraId="77AFFE55" w14:textId="77777777" w:rsidR="006A4625" w:rsidRPr="001D386E" w:rsidRDefault="006A4625" w:rsidP="006A4625">
            <w:pPr>
              <w:pStyle w:val="TAC"/>
            </w:pPr>
            <w:r w:rsidRPr="001D386E">
              <w:t>Yes</w:t>
            </w:r>
          </w:p>
        </w:tc>
        <w:tc>
          <w:tcPr>
            <w:tcW w:w="1187" w:type="dxa"/>
            <w:vMerge/>
            <w:vAlign w:val="center"/>
          </w:tcPr>
          <w:p w14:paraId="77AFFE56" w14:textId="77777777" w:rsidR="006A4625" w:rsidRPr="001D386E" w:rsidRDefault="006A4625" w:rsidP="006A4625">
            <w:pPr>
              <w:pStyle w:val="TAC"/>
              <w:rPr>
                <w:rFonts w:cs="Arial"/>
                <w:bCs/>
                <w:szCs w:val="18"/>
              </w:rPr>
            </w:pPr>
          </w:p>
        </w:tc>
        <w:tc>
          <w:tcPr>
            <w:tcW w:w="1286" w:type="dxa"/>
            <w:vMerge/>
            <w:vAlign w:val="center"/>
          </w:tcPr>
          <w:p w14:paraId="77AFFE57" w14:textId="77777777" w:rsidR="006A4625" w:rsidRPr="001D386E" w:rsidRDefault="006A4625" w:rsidP="006A4625">
            <w:pPr>
              <w:pStyle w:val="TAC"/>
              <w:rPr>
                <w:rFonts w:cs="Arial"/>
                <w:bCs/>
                <w:szCs w:val="18"/>
              </w:rPr>
            </w:pPr>
          </w:p>
        </w:tc>
      </w:tr>
      <w:tr w:rsidR="006A4625" w:rsidRPr="001D386E" w14:paraId="77AFFE64" w14:textId="77777777" w:rsidTr="00B56583">
        <w:trPr>
          <w:jc w:val="center"/>
        </w:trPr>
        <w:tc>
          <w:tcPr>
            <w:tcW w:w="1602" w:type="dxa"/>
            <w:vMerge w:val="restart"/>
            <w:vAlign w:val="center"/>
          </w:tcPr>
          <w:p w14:paraId="77AFFE59" w14:textId="77777777" w:rsidR="006A4625" w:rsidRPr="001D386E" w:rsidRDefault="006A4625" w:rsidP="006A4625">
            <w:pPr>
              <w:pStyle w:val="TAC"/>
              <w:rPr>
                <w:rFonts w:eastAsia="SimSun" w:cs="Arial"/>
                <w:lang w:val="en-US" w:eastAsia="zh-TW"/>
              </w:rPr>
            </w:pPr>
            <w:r w:rsidRPr="001D386E">
              <w:rPr>
                <w:lang w:val="en-US"/>
              </w:rPr>
              <w:t>CA_1A-3C-7A-20A</w:t>
            </w:r>
          </w:p>
        </w:tc>
        <w:tc>
          <w:tcPr>
            <w:tcW w:w="1565" w:type="dxa"/>
            <w:vMerge w:val="restart"/>
            <w:vAlign w:val="center"/>
          </w:tcPr>
          <w:p w14:paraId="77AFFE5A"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5B" w14:textId="77777777" w:rsidR="006A4625" w:rsidRPr="001D386E" w:rsidRDefault="006A4625" w:rsidP="006A4625">
            <w:pPr>
              <w:pStyle w:val="TAC"/>
              <w:rPr>
                <w:rFonts w:cs="Arial"/>
                <w:bCs/>
                <w:szCs w:val="18"/>
              </w:rPr>
            </w:pPr>
            <w:r w:rsidRPr="001D386E">
              <w:rPr>
                <w:rFonts w:eastAsia="Calibri" w:cs="Arial" w:hint="eastAsia"/>
                <w:lang w:val="en-US" w:eastAsia="ja-JP"/>
              </w:rPr>
              <w:t>1</w:t>
            </w:r>
          </w:p>
        </w:tc>
        <w:tc>
          <w:tcPr>
            <w:tcW w:w="586" w:type="dxa"/>
            <w:gridSpan w:val="2"/>
            <w:vAlign w:val="center"/>
          </w:tcPr>
          <w:p w14:paraId="77AFFE5C" w14:textId="77777777" w:rsidR="006A4625" w:rsidRPr="001D386E" w:rsidRDefault="006A4625" w:rsidP="006A4625">
            <w:pPr>
              <w:pStyle w:val="TAC"/>
              <w:rPr>
                <w:rFonts w:eastAsia="Calibri" w:cs="Arial"/>
                <w:lang w:val="en-US"/>
              </w:rPr>
            </w:pPr>
          </w:p>
        </w:tc>
        <w:tc>
          <w:tcPr>
            <w:tcW w:w="586" w:type="dxa"/>
            <w:gridSpan w:val="2"/>
            <w:vAlign w:val="center"/>
          </w:tcPr>
          <w:p w14:paraId="77AFFE5D" w14:textId="77777777" w:rsidR="006A4625" w:rsidRPr="001D386E" w:rsidRDefault="006A4625" w:rsidP="006A4625">
            <w:pPr>
              <w:pStyle w:val="TAC"/>
              <w:rPr>
                <w:rFonts w:eastAsia="Calibri" w:cs="Arial"/>
                <w:lang w:val="en-US"/>
              </w:rPr>
            </w:pPr>
          </w:p>
        </w:tc>
        <w:tc>
          <w:tcPr>
            <w:tcW w:w="586" w:type="dxa"/>
            <w:vAlign w:val="center"/>
          </w:tcPr>
          <w:p w14:paraId="77AFFE5E"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5F"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60"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61" w14:textId="77777777" w:rsidR="006A4625" w:rsidRPr="001D386E" w:rsidRDefault="006A4625" w:rsidP="006A4625">
            <w:pPr>
              <w:pStyle w:val="TAC"/>
              <w:rPr>
                <w:rFonts w:cs="Arial"/>
                <w:szCs w:val="18"/>
                <w:lang w:val="en-US"/>
              </w:rPr>
            </w:pPr>
            <w:r w:rsidRPr="001D386E">
              <w:t>Yes</w:t>
            </w:r>
          </w:p>
        </w:tc>
        <w:tc>
          <w:tcPr>
            <w:tcW w:w="1187" w:type="dxa"/>
            <w:vMerge w:val="restart"/>
            <w:vAlign w:val="center"/>
          </w:tcPr>
          <w:p w14:paraId="77AFFE62"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63"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6B" w14:textId="77777777" w:rsidTr="00B56583">
        <w:trPr>
          <w:jc w:val="center"/>
        </w:trPr>
        <w:tc>
          <w:tcPr>
            <w:tcW w:w="1602" w:type="dxa"/>
            <w:vMerge/>
            <w:vAlign w:val="center"/>
          </w:tcPr>
          <w:p w14:paraId="77AFFE65" w14:textId="77777777" w:rsidR="006A4625" w:rsidRPr="001D386E" w:rsidRDefault="006A4625" w:rsidP="006A4625">
            <w:pPr>
              <w:pStyle w:val="TAC"/>
              <w:rPr>
                <w:rFonts w:eastAsia="SimSun" w:cs="Arial"/>
                <w:lang w:val="en-US" w:eastAsia="zh-TW"/>
              </w:rPr>
            </w:pPr>
          </w:p>
        </w:tc>
        <w:tc>
          <w:tcPr>
            <w:tcW w:w="1565" w:type="dxa"/>
            <w:vMerge/>
            <w:vAlign w:val="center"/>
          </w:tcPr>
          <w:p w14:paraId="77AFFE66" w14:textId="77777777" w:rsidR="006A4625" w:rsidRPr="001D386E" w:rsidRDefault="006A4625" w:rsidP="006A4625">
            <w:pPr>
              <w:pStyle w:val="TAC"/>
              <w:rPr>
                <w:rFonts w:eastAsia="Calibri" w:cs="Arial"/>
                <w:lang w:val="en-US" w:eastAsia="ja-JP"/>
              </w:rPr>
            </w:pPr>
          </w:p>
        </w:tc>
        <w:tc>
          <w:tcPr>
            <w:tcW w:w="767" w:type="dxa"/>
            <w:vAlign w:val="center"/>
          </w:tcPr>
          <w:p w14:paraId="77AFFE67" w14:textId="77777777" w:rsidR="006A4625" w:rsidRPr="001D386E" w:rsidRDefault="006A4625" w:rsidP="006A4625">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7AFFE68" w14:textId="77777777" w:rsidR="006A4625" w:rsidRPr="001D386E" w:rsidRDefault="006A4625" w:rsidP="006A4625">
            <w:pPr>
              <w:pStyle w:val="TAC"/>
              <w:rPr>
                <w:rFonts w:cs="Arial"/>
                <w:szCs w:val="18"/>
                <w:lang w:val="en-US"/>
              </w:rPr>
            </w:pPr>
            <w:bookmarkStart w:id="1755" w:name="OLE_LINK27"/>
            <w:bookmarkStart w:id="1756" w:name="OLE_LINK28"/>
            <w:r w:rsidRPr="001D386E">
              <w:t>See CA_3C Bandwidth combination set 0</w:t>
            </w:r>
            <w:bookmarkEnd w:id="1755"/>
            <w:bookmarkEnd w:id="1756"/>
            <w:r w:rsidRPr="001D386E">
              <w:t xml:space="preserve"> in Table 5.6A.1-1</w:t>
            </w:r>
          </w:p>
        </w:tc>
        <w:tc>
          <w:tcPr>
            <w:tcW w:w="1187" w:type="dxa"/>
            <w:vMerge/>
            <w:vAlign w:val="center"/>
          </w:tcPr>
          <w:p w14:paraId="77AFFE69" w14:textId="77777777" w:rsidR="006A4625" w:rsidRPr="001D386E" w:rsidRDefault="006A4625" w:rsidP="006A4625">
            <w:pPr>
              <w:pStyle w:val="TAC"/>
              <w:rPr>
                <w:rFonts w:cs="Arial"/>
                <w:bCs/>
                <w:szCs w:val="18"/>
              </w:rPr>
            </w:pPr>
          </w:p>
        </w:tc>
        <w:tc>
          <w:tcPr>
            <w:tcW w:w="1286" w:type="dxa"/>
            <w:vMerge/>
            <w:vAlign w:val="center"/>
          </w:tcPr>
          <w:p w14:paraId="77AFFE6A" w14:textId="77777777" w:rsidR="006A4625" w:rsidRPr="001D386E" w:rsidRDefault="006A4625" w:rsidP="006A4625">
            <w:pPr>
              <w:pStyle w:val="TAC"/>
              <w:rPr>
                <w:rFonts w:cs="Arial"/>
                <w:bCs/>
                <w:szCs w:val="18"/>
              </w:rPr>
            </w:pPr>
          </w:p>
        </w:tc>
      </w:tr>
      <w:tr w:rsidR="006A4625" w:rsidRPr="001D386E" w14:paraId="77AFFE77" w14:textId="77777777" w:rsidTr="00B56583">
        <w:trPr>
          <w:jc w:val="center"/>
        </w:trPr>
        <w:tc>
          <w:tcPr>
            <w:tcW w:w="1602" w:type="dxa"/>
            <w:vMerge/>
            <w:vAlign w:val="center"/>
          </w:tcPr>
          <w:p w14:paraId="77AFFE6C" w14:textId="77777777" w:rsidR="006A4625" w:rsidRPr="001D386E" w:rsidRDefault="006A4625" w:rsidP="006A4625">
            <w:pPr>
              <w:pStyle w:val="TAC"/>
              <w:rPr>
                <w:rFonts w:eastAsia="SimSun" w:cs="Arial"/>
                <w:lang w:val="en-US" w:eastAsia="zh-TW"/>
              </w:rPr>
            </w:pPr>
          </w:p>
        </w:tc>
        <w:tc>
          <w:tcPr>
            <w:tcW w:w="1565" w:type="dxa"/>
            <w:vMerge/>
            <w:vAlign w:val="center"/>
          </w:tcPr>
          <w:p w14:paraId="77AFFE6D" w14:textId="77777777" w:rsidR="006A4625" w:rsidRPr="001D386E" w:rsidRDefault="006A4625" w:rsidP="006A4625">
            <w:pPr>
              <w:pStyle w:val="TAC"/>
              <w:rPr>
                <w:rFonts w:eastAsia="Calibri" w:cs="Arial"/>
                <w:lang w:val="en-US" w:eastAsia="ja-JP"/>
              </w:rPr>
            </w:pPr>
          </w:p>
        </w:tc>
        <w:tc>
          <w:tcPr>
            <w:tcW w:w="767" w:type="dxa"/>
            <w:vAlign w:val="center"/>
          </w:tcPr>
          <w:p w14:paraId="77AFFE6E" w14:textId="77777777" w:rsidR="006A4625" w:rsidRPr="001D386E" w:rsidRDefault="006A4625" w:rsidP="006A4625">
            <w:pPr>
              <w:pStyle w:val="TAC"/>
              <w:rPr>
                <w:rFonts w:cs="Arial"/>
                <w:bCs/>
                <w:szCs w:val="18"/>
              </w:rPr>
            </w:pPr>
            <w:r w:rsidRPr="001D386E">
              <w:rPr>
                <w:rFonts w:eastAsia="SimSun" w:cs="Arial" w:hint="eastAsia"/>
                <w:lang w:val="en-US" w:eastAsia="zh-CN"/>
              </w:rPr>
              <w:t>7</w:t>
            </w:r>
          </w:p>
        </w:tc>
        <w:tc>
          <w:tcPr>
            <w:tcW w:w="586" w:type="dxa"/>
            <w:gridSpan w:val="2"/>
            <w:vAlign w:val="center"/>
          </w:tcPr>
          <w:p w14:paraId="77AFFE6F" w14:textId="77777777" w:rsidR="006A4625" w:rsidRPr="001D386E" w:rsidRDefault="006A4625" w:rsidP="006A4625">
            <w:pPr>
              <w:pStyle w:val="TAC"/>
              <w:rPr>
                <w:rFonts w:eastAsia="Calibri" w:cs="Arial"/>
                <w:lang w:val="en-US"/>
              </w:rPr>
            </w:pPr>
          </w:p>
        </w:tc>
        <w:tc>
          <w:tcPr>
            <w:tcW w:w="586" w:type="dxa"/>
            <w:gridSpan w:val="2"/>
            <w:vAlign w:val="center"/>
          </w:tcPr>
          <w:p w14:paraId="77AFFE70" w14:textId="77777777" w:rsidR="006A4625" w:rsidRPr="001D386E" w:rsidRDefault="006A4625" w:rsidP="006A4625">
            <w:pPr>
              <w:pStyle w:val="TAC"/>
              <w:rPr>
                <w:rFonts w:eastAsia="Calibri" w:cs="Arial"/>
                <w:lang w:val="en-US"/>
              </w:rPr>
            </w:pPr>
          </w:p>
        </w:tc>
        <w:tc>
          <w:tcPr>
            <w:tcW w:w="586" w:type="dxa"/>
            <w:vAlign w:val="center"/>
          </w:tcPr>
          <w:p w14:paraId="77AFFE71"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72"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3"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4" w14:textId="77777777" w:rsidR="006A4625" w:rsidRPr="001D386E" w:rsidRDefault="006A4625" w:rsidP="006A4625">
            <w:pPr>
              <w:pStyle w:val="TAC"/>
              <w:rPr>
                <w:rFonts w:cs="Arial"/>
                <w:szCs w:val="18"/>
                <w:lang w:val="en-US"/>
              </w:rPr>
            </w:pPr>
            <w:r w:rsidRPr="001D386E">
              <w:t>Yes</w:t>
            </w:r>
          </w:p>
        </w:tc>
        <w:tc>
          <w:tcPr>
            <w:tcW w:w="1187" w:type="dxa"/>
            <w:vMerge/>
            <w:vAlign w:val="center"/>
          </w:tcPr>
          <w:p w14:paraId="77AFFE75" w14:textId="77777777" w:rsidR="006A4625" w:rsidRPr="001D386E" w:rsidRDefault="006A4625" w:rsidP="006A4625">
            <w:pPr>
              <w:pStyle w:val="TAC"/>
              <w:rPr>
                <w:rFonts w:cs="Arial"/>
                <w:bCs/>
                <w:szCs w:val="18"/>
              </w:rPr>
            </w:pPr>
          </w:p>
        </w:tc>
        <w:tc>
          <w:tcPr>
            <w:tcW w:w="1286" w:type="dxa"/>
            <w:vMerge/>
            <w:vAlign w:val="center"/>
          </w:tcPr>
          <w:p w14:paraId="77AFFE76" w14:textId="77777777" w:rsidR="006A4625" w:rsidRPr="001D386E" w:rsidRDefault="006A4625" w:rsidP="006A4625">
            <w:pPr>
              <w:pStyle w:val="TAC"/>
              <w:rPr>
                <w:rFonts w:cs="Arial"/>
                <w:bCs/>
                <w:szCs w:val="18"/>
              </w:rPr>
            </w:pPr>
          </w:p>
        </w:tc>
      </w:tr>
      <w:tr w:rsidR="006A4625" w:rsidRPr="001D386E" w14:paraId="77AFFE83" w14:textId="77777777" w:rsidTr="00B56583">
        <w:trPr>
          <w:jc w:val="center"/>
        </w:trPr>
        <w:tc>
          <w:tcPr>
            <w:tcW w:w="1602" w:type="dxa"/>
            <w:vMerge/>
            <w:vAlign w:val="center"/>
          </w:tcPr>
          <w:p w14:paraId="77AFFE78" w14:textId="77777777" w:rsidR="006A4625" w:rsidRPr="001D386E" w:rsidRDefault="006A4625" w:rsidP="006A4625">
            <w:pPr>
              <w:pStyle w:val="TAC"/>
              <w:rPr>
                <w:rFonts w:eastAsia="SimSun" w:cs="Arial"/>
                <w:lang w:val="en-US" w:eastAsia="zh-TW"/>
              </w:rPr>
            </w:pPr>
          </w:p>
        </w:tc>
        <w:tc>
          <w:tcPr>
            <w:tcW w:w="1565" w:type="dxa"/>
            <w:vMerge/>
            <w:vAlign w:val="center"/>
          </w:tcPr>
          <w:p w14:paraId="77AFFE79" w14:textId="77777777" w:rsidR="006A4625" w:rsidRPr="001D386E" w:rsidRDefault="006A4625" w:rsidP="006A4625">
            <w:pPr>
              <w:pStyle w:val="TAC"/>
              <w:rPr>
                <w:rFonts w:eastAsia="Calibri" w:cs="Arial"/>
                <w:lang w:val="en-US" w:eastAsia="ja-JP"/>
              </w:rPr>
            </w:pPr>
          </w:p>
        </w:tc>
        <w:tc>
          <w:tcPr>
            <w:tcW w:w="767" w:type="dxa"/>
            <w:vAlign w:val="center"/>
          </w:tcPr>
          <w:p w14:paraId="77AFFE7A" w14:textId="77777777" w:rsidR="006A4625" w:rsidRPr="001D386E" w:rsidRDefault="006A4625" w:rsidP="006A4625">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7B" w14:textId="77777777" w:rsidR="006A4625" w:rsidRPr="001D386E" w:rsidRDefault="006A4625" w:rsidP="006A4625">
            <w:pPr>
              <w:pStyle w:val="TAC"/>
              <w:rPr>
                <w:rFonts w:eastAsia="Calibri" w:cs="Arial"/>
                <w:lang w:val="en-US"/>
              </w:rPr>
            </w:pPr>
          </w:p>
        </w:tc>
        <w:tc>
          <w:tcPr>
            <w:tcW w:w="586" w:type="dxa"/>
            <w:gridSpan w:val="2"/>
            <w:vAlign w:val="center"/>
          </w:tcPr>
          <w:p w14:paraId="77AFFE7C" w14:textId="77777777" w:rsidR="006A4625" w:rsidRPr="001D386E" w:rsidRDefault="006A4625" w:rsidP="006A4625">
            <w:pPr>
              <w:pStyle w:val="TAC"/>
              <w:rPr>
                <w:rFonts w:eastAsia="Calibri" w:cs="Arial"/>
                <w:lang w:val="en-US"/>
              </w:rPr>
            </w:pPr>
          </w:p>
        </w:tc>
        <w:tc>
          <w:tcPr>
            <w:tcW w:w="586" w:type="dxa"/>
            <w:vAlign w:val="center"/>
          </w:tcPr>
          <w:p w14:paraId="77AFFE7D" w14:textId="77777777" w:rsidR="006A4625" w:rsidRPr="001D386E" w:rsidRDefault="006A4625" w:rsidP="006A4625">
            <w:pPr>
              <w:pStyle w:val="TAC"/>
              <w:rPr>
                <w:rFonts w:cs="Arial"/>
                <w:szCs w:val="18"/>
                <w:lang w:val="en-US"/>
              </w:rPr>
            </w:pPr>
            <w:r w:rsidRPr="001D386E">
              <w:rPr>
                <w:rFonts w:hint="eastAsia"/>
              </w:rPr>
              <w:t>Yes</w:t>
            </w:r>
          </w:p>
        </w:tc>
        <w:tc>
          <w:tcPr>
            <w:tcW w:w="586" w:type="dxa"/>
            <w:vAlign w:val="center"/>
          </w:tcPr>
          <w:p w14:paraId="77AFFE7E"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7F" w14:textId="77777777" w:rsidR="006A4625" w:rsidRPr="001D386E" w:rsidRDefault="006A4625" w:rsidP="006A4625">
            <w:pPr>
              <w:pStyle w:val="TAC"/>
              <w:rPr>
                <w:rFonts w:cs="Arial"/>
                <w:szCs w:val="18"/>
                <w:lang w:val="en-US"/>
              </w:rPr>
            </w:pPr>
            <w:r w:rsidRPr="001D386E">
              <w:t>Yes</w:t>
            </w:r>
          </w:p>
        </w:tc>
        <w:tc>
          <w:tcPr>
            <w:tcW w:w="586" w:type="dxa"/>
            <w:gridSpan w:val="2"/>
            <w:vAlign w:val="center"/>
          </w:tcPr>
          <w:p w14:paraId="77AFFE80" w14:textId="77777777" w:rsidR="006A4625" w:rsidRPr="001D386E" w:rsidRDefault="006A4625" w:rsidP="006A4625">
            <w:pPr>
              <w:pStyle w:val="TAC"/>
              <w:rPr>
                <w:rFonts w:cs="Arial"/>
                <w:szCs w:val="18"/>
                <w:lang w:val="en-US"/>
              </w:rPr>
            </w:pPr>
            <w:r w:rsidRPr="001D386E">
              <w:t>Yes</w:t>
            </w:r>
          </w:p>
        </w:tc>
        <w:tc>
          <w:tcPr>
            <w:tcW w:w="1187" w:type="dxa"/>
            <w:vMerge/>
            <w:vAlign w:val="center"/>
          </w:tcPr>
          <w:p w14:paraId="77AFFE81" w14:textId="77777777" w:rsidR="006A4625" w:rsidRPr="001D386E" w:rsidRDefault="006A4625" w:rsidP="006A4625">
            <w:pPr>
              <w:pStyle w:val="TAC"/>
              <w:rPr>
                <w:rFonts w:cs="Arial"/>
                <w:bCs/>
                <w:szCs w:val="18"/>
              </w:rPr>
            </w:pPr>
          </w:p>
        </w:tc>
        <w:tc>
          <w:tcPr>
            <w:tcW w:w="1286" w:type="dxa"/>
            <w:vMerge/>
            <w:vAlign w:val="center"/>
          </w:tcPr>
          <w:p w14:paraId="77AFFE82" w14:textId="77777777" w:rsidR="006A4625" w:rsidRPr="001D386E" w:rsidRDefault="006A4625" w:rsidP="006A4625">
            <w:pPr>
              <w:pStyle w:val="TAC"/>
              <w:rPr>
                <w:rFonts w:cs="Arial"/>
                <w:bCs/>
                <w:szCs w:val="18"/>
              </w:rPr>
            </w:pPr>
          </w:p>
        </w:tc>
      </w:tr>
      <w:tr w:rsidR="006A4625" w:rsidRPr="001D386E" w14:paraId="77AFFE8F" w14:textId="77777777" w:rsidTr="00B56583">
        <w:trPr>
          <w:jc w:val="center"/>
        </w:trPr>
        <w:tc>
          <w:tcPr>
            <w:tcW w:w="1602" w:type="dxa"/>
            <w:vMerge w:val="restart"/>
            <w:vAlign w:val="center"/>
          </w:tcPr>
          <w:p w14:paraId="77AFFE84" w14:textId="77777777" w:rsidR="006A4625" w:rsidRPr="001D386E" w:rsidRDefault="006A4625" w:rsidP="006A4625">
            <w:pPr>
              <w:pStyle w:val="TAC"/>
              <w:rPr>
                <w:rFonts w:eastAsia="SimSun" w:cs="Arial"/>
                <w:lang w:val="en-US" w:eastAsia="zh-TW"/>
              </w:rPr>
            </w:pPr>
            <w:r w:rsidRPr="001D386E">
              <w:rPr>
                <w:rFonts w:cs="Arial"/>
                <w:kern w:val="2"/>
              </w:rPr>
              <w:t>CA_1A-3A-3A-7A-20A</w:t>
            </w:r>
          </w:p>
        </w:tc>
        <w:tc>
          <w:tcPr>
            <w:tcW w:w="1565" w:type="dxa"/>
            <w:vMerge w:val="restart"/>
            <w:vAlign w:val="center"/>
          </w:tcPr>
          <w:p w14:paraId="77AFFE85"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86"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87" w14:textId="77777777" w:rsidR="006A4625" w:rsidRPr="001D386E" w:rsidRDefault="006A4625" w:rsidP="006A4625">
            <w:pPr>
              <w:pStyle w:val="TAC"/>
              <w:rPr>
                <w:rFonts w:eastAsia="Calibri" w:cs="Arial"/>
                <w:lang w:val="en-US"/>
              </w:rPr>
            </w:pPr>
          </w:p>
        </w:tc>
        <w:tc>
          <w:tcPr>
            <w:tcW w:w="586" w:type="dxa"/>
            <w:gridSpan w:val="2"/>
            <w:vAlign w:val="center"/>
          </w:tcPr>
          <w:p w14:paraId="77AFFE88" w14:textId="77777777" w:rsidR="006A4625" w:rsidRPr="001D386E" w:rsidRDefault="006A4625" w:rsidP="006A4625">
            <w:pPr>
              <w:pStyle w:val="TAC"/>
              <w:rPr>
                <w:rFonts w:eastAsia="Calibri" w:cs="Arial"/>
                <w:lang w:val="en-US"/>
              </w:rPr>
            </w:pPr>
          </w:p>
        </w:tc>
        <w:tc>
          <w:tcPr>
            <w:tcW w:w="586" w:type="dxa"/>
            <w:vAlign w:val="center"/>
          </w:tcPr>
          <w:p w14:paraId="77AFFE89" w14:textId="77777777" w:rsidR="006A4625" w:rsidRPr="001D386E" w:rsidRDefault="006A4625" w:rsidP="006A4625">
            <w:pPr>
              <w:pStyle w:val="TAC"/>
            </w:pPr>
            <w:r w:rsidRPr="001D386E">
              <w:rPr>
                <w:rFonts w:hint="eastAsia"/>
              </w:rPr>
              <w:t>Yes</w:t>
            </w:r>
          </w:p>
        </w:tc>
        <w:tc>
          <w:tcPr>
            <w:tcW w:w="586" w:type="dxa"/>
            <w:vAlign w:val="center"/>
          </w:tcPr>
          <w:p w14:paraId="77AFFE8A" w14:textId="77777777" w:rsidR="006A4625" w:rsidRPr="001D386E" w:rsidRDefault="006A4625" w:rsidP="006A4625">
            <w:pPr>
              <w:pStyle w:val="TAC"/>
            </w:pPr>
            <w:r w:rsidRPr="001D386E">
              <w:t>Yes</w:t>
            </w:r>
          </w:p>
        </w:tc>
        <w:tc>
          <w:tcPr>
            <w:tcW w:w="586" w:type="dxa"/>
            <w:gridSpan w:val="2"/>
            <w:vAlign w:val="center"/>
          </w:tcPr>
          <w:p w14:paraId="77AFFE8B" w14:textId="77777777" w:rsidR="006A4625" w:rsidRPr="001D386E" w:rsidRDefault="006A4625" w:rsidP="006A4625">
            <w:pPr>
              <w:pStyle w:val="TAC"/>
            </w:pPr>
            <w:r w:rsidRPr="001D386E">
              <w:t>Yes</w:t>
            </w:r>
          </w:p>
        </w:tc>
        <w:tc>
          <w:tcPr>
            <w:tcW w:w="586" w:type="dxa"/>
            <w:gridSpan w:val="2"/>
            <w:vAlign w:val="center"/>
          </w:tcPr>
          <w:p w14:paraId="77AFFE8C" w14:textId="77777777" w:rsidR="006A4625" w:rsidRPr="001D386E" w:rsidRDefault="006A4625" w:rsidP="006A4625">
            <w:pPr>
              <w:pStyle w:val="TAC"/>
            </w:pPr>
            <w:r w:rsidRPr="001D386E">
              <w:t>Yes</w:t>
            </w:r>
          </w:p>
        </w:tc>
        <w:tc>
          <w:tcPr>
            <w:tcW w:w="1187" w:type="dxa"/>
            <w:vMerge w:val="restart"/>
            <w:vAlign w:val="center"/>
          </w:tcPr>
          <w:p w14:paraId="77AFFE8D"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E8E"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E96" w14:textId="77777777" w:rsidTr="00B56583">
        <w:trPr>
          <w:jc w:val="center"/>
        </w:trPr>
        <w:tc>
          <w:tcPr>
            <w:tcW w:w="1602" w:type="dxa"/>
            <w:vMerge/>
            <w:vAlign w:val="center"/>
          </w:tcPr>
          <w:p w14:paraId="77AFFE90" w14:textId="77777777" w:rsidR="006A4625" w:rsidRPr="001D386E" w:rsidRDefault="006A4625" w:rsidP="006A4625">
            <w:pPr>
              <w:pStyle w:val="TAC"/>
              <w:rPr>
                <w:rFonts w:eastAsia="SimSun" w:cs="Arial"/>
                <w:lang w:val="en-US" w:eastAsia="zh-TW"/>
              </w:rPr>
            </w:pPr>
          </w:p>
        </w:tc>
        <w:tc>
          <w:tcPr>
            <w:tcW w:w="1565" w:type="dxa"/>
            <w:vMerge/>
            <w:vAlign w:val="center"/>
          </w:tcPr>
          <w:p w14:paraId="77AFFE91" w14:textId="77777777" w:rsidR="006A4625" w:rsidRPr="001D386E" w:rsidRDefault="006A4625" w:rsidP="006A4625">
            <w:pPr>
              <w:pStyle w:val="TAC"/>
              <w:rPr>
                <w:rFonts w:eastAsia="Calibri" w:cs="Arial"/>
                <w:lang w:val="en-US" w:eastAsia="ja-JP"/>
              </w:rPr>
            </w:pPr>
          </w:p>
        </w:tc>
        <w:tc>
          <w:tcPr>
            <w:tcW w:w="767" w:type="dxa"/>
            <w:vAlign w:val="center"/>
          </w:tcPr>
          <w:p w14:paraId="77AFFE92"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7AFFE93" w14:textId="77777777" w:rsidR="006A4625" w:rsidRPr="001D386E" w:rsidRDefault="006A4625" w:rsidP="006A4625">
            <w:pPr>
              <w:pStyle w:val="TAC"/>
            </w:pPr>
            <w:r w:rsidRPr="001D386E">
              <w:rPr>
                <w:rFonts w:cs="Arial"/>
                <w:kern w:val="2"/>
              </w:rPr>
              <w:t>See CA_3A-3A Bandwidth combination set 0 in Table 5.6A.1-3</w:t>
            </w:r>
          </w:p>
        </w:tc>
        <w:tc>
          <w:tcPr>
            <w:tcW w:w="1187" w:type="dxa"/>
            <w:vMerge/>
            <w:vAlign w:val="center"/>
          </w:tcPr>
          <w:p w14:paraId="77AFFE94" w14:textId="77777777" w:rsidR="006A4625" w:rsidRPr="001D386E" w:rsidRDefault="006A4625" w:rsidP="006A4625">
            <w:pPr>
              <w:pStyle w:val="TAC"/>
              <w:rPr>
                <w:rFonts w:cs="Arial"/>
                <w:bCs/>
                <w:szCs w:val="18"/>
              </w:rPr>
            </w:pPr>
          </w:p>
        </w:tc>
        <w:tc>
          <w:tcPr>
            <w:tcW w:w="1286" w:type="dxa"/>
            <w:vMerge/>
            <w:vAlign w:val="center"/>
          </w:tcPr>
          <w:p w14:paraId="77AFFE95" w14:textId="77777777" w:rsidR="006A4625" w:rsidRPr="001D386E" w:rsidRDefault="006A4625" w:rsidP="006A4625">
            <w:pPr>
              <w:pStyle w:val="TAC"/>
              <w:rPr>
                <w:rFonts w:cs="Arial"/>
                <w:bCs/>
                <w:szCs w:val="18"/>
              </w:rPr>
            </w:pPr>
          </w:p>
        </w:tc>
      </w:tr>
      <w:tr w:rsidR="006A4625" w:rsidRPr="001D386E" w14:paraId="77AFFEA2" w14:textId="77777777" w:rsidTr="00B56583">
        <w:trPr>
          <w:jc w:val="center"/>
        </w:trPr>
        <w:tc>
          <w:tcPr>
            <w:tcW w:w="1602" w:type="dxa"/>
            <w:vMerge/>
            <w:vAlign w:val="center"/>
          </w:tcPr>
          <w:p w14:paraId="77AFFE97" w14:textId="77777777" w:rsidR="006A4625" w:rsidRPr="001D386E" w:rsidRDefault="006A4625" w:rsidP="006A4625">
            <w:pPr>
              <w:pStyle w:val="TAC"/>
              <w:rPr>
                <w:rFonts w:eastAsia="SimSun" w:cs="Arial"/>
                <w:lang w:val="en-US" w:eastAsia="zh-TW"/>
              </w:rPr>
            </w:pPr>
          </w:p>
        </w:tc>
        <w:tc>
          <w:tcPr>
            <w:tcW w:w="1565" w:type="dxa"/>
            <w:vMerge/>
            <w:vAlign w:val="center"/>
          </w:tcPr>
          <w:p w14:paraId="77AFFE98" w14:textId="77777777" w:rsidR="006A4625" w:rsidRPr="001D386E" w:rsidRDefault="006A4625" w:rsidP="006A4625">
            <w:pPr>
              <w:pStyle w:val="TAC"/>
              <w:rPr>
                <w:rFonts w:eastAsia="Calibri" w:cs="Arial"/>
                <w:lang w:val="en-US" w:eastAsia="ja-JP"/>
              </w:rPr>
            </w:pPr>
          </w:p>
        </w:tc>
        <w:tc>
          <w:tcPr>
            <w:tcW w:w="767" w:type="dxa"/>
            <w:vAlign w:val="center"/>
          </w:tcPr>
          <w:p w14:paraId="77AFFE99"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9A" w14:textId="77777777" w:rsidR="006A4625" w:rsidRPr="001D386E" w:rsidRDefault="006A4625" w:rsidP="006A4625">
            <w:pPr>
              <w:pStyle w:val="TAC"/>
              <w:rPr>
                <w:rFonts w:eastAsia="Calibri" w:cs="Arial"/>
                <w:lang w:val="en-US"/>
              </w:rPr>
            </w:pPr>
          </w:p>
        </w:tc>
        <w:tc>
          <w:tcPr>
            <w:tcW w:w="586" w:type="dxa"/>
            <w:gridSpan w:val="2"/>
            <w:vAlign w:val="center"/>
          </w:tcPr>
          <w:p w14:paraId="77AFFE9B" w14:textId="77777777" w:rsidR="006A4625" w:rsidRPr="001D386E" w:rsidRDefault="006A4625" w:rsidP="006A4625">
            <w:pPr>
              <w:pStyle w:val="TAC"/>
              <w:rPr>
                <w:rFonts w:eastAsia="Calibri" w:cs="Arial"/>
                <w:lang w:val="en-US"/>
              </w:rPr>
            </w:pPr>
          </w:p>
        </w:tc>
        <w:tc>
          <w:tcPr>
            <w:tcW w:w="586" w:type="dxa"/>
            <w:vAlign w:val="center"/>
          </w:tcPr>
          <w:p w14:paraId="77AFFE9C" w14:textId="77777777" w:rsidR="006A4625" w:rsidRPr="001D386E" w:rsidRDefault="006A4625" w:rsidP="006A4625">
            <w:pPr>
              <w:pStyle w:val="TAC"/>
            </w:pPr>
            <w:r w:rsidRPr="001D386E">
              <w:rPr>
                <w:rFonts w:hint="eastAsia"/>
              </w:rPr>
              <w:t>Yes</w:t>
            </w:r>
          </w:p>
        </w:tc>
        <w:tc>
          <w:tcPr>
            <w:tcW w:w="586" w:type="dxa"/>
            <w:vAlign w:val="center"/>
          </w:tcPr>
          <w:p w14:paraId="77AFFE9D" w14:textId="77777777" w:rsidR="006A4625" w:rsidRPr="001D386E" w:rsidRDefault="006A4625" w:rsidP="006A4625">
            <w:pPr>
              <w:pStyle w:val="TAC"/>
            </w:pPr>
            <w:r w:rsidRPr="001D386E">
              <w:t>Yes</w:t>
            </w:r>
          </w:p>
        </w:tc>
        <w:tc>
          <w:tcPr>
            <w:tcW w:w="586" w:type="dxa"/>
            <w:gridSpan w:val="2"/>
            <w:vAlign w:val="center"/>
          </w:tcPr>
          <w:p w14:paraId="77AFFE9E" w14:textId="77777777" w:rsidR="006A4625" w:rsidRPr="001D386E" w:rsidRDefault="006A4625" w:rsidP="006A4625">
            <w:pPr>
              <w:pStyle w:val="TAC"/>
            </w:pPr>
            <w:r w:rsidRPr="001D386E">
              <w:rPr>
                <w:rFonts w:hint="eastAsia"/>
              </w:rPr>
              <w:t>Yes</w:t>
            </w:r>
          </w:p>
        </w:tc>
        <w:tc>
          <w:tcPr>
            <w:tcW w:w="586" w:type="dxa"/>
            <w:gridSpan w:val="2"/>
            <w:vAlign w:val="center"/>
          </w:tcPr>
          <w:p w14:paraId="77AFFE9F" w14:textId="77777777" w:rsidR="006A4625" w:rsidRPr="001D386E" w:rsidRDefault="006A4625" w:rsidP="006A4625">
            <w:pPr>
              <w:pStyle w:val="TAC"/>
            </w:pPr>
            <w:r w:rsidRPr="001D386E">
              <w:t>Yes</w:t>
            </w:r>
          </w:p>
        </w:tc>
        <w:tc>
          <w:tcPr>
            <w:tcW w:w="1187" w:type="dxa"/>
            <w:vMerge/>
            <w:vAlign w:val="center"/>
          </w:tcPr>
          <w:p w14:paraId="77AFFEA0" w14:textId="77777777" w:rsidR="006A4625" w:rsidRPr="001D386E" w:rsidRDefault="006A4625" w:rsidP="006A4625">
            <w:pPr>
              <w:pStyle w:val="TAC"/>
              <w:rPr>
                <w:rFonts w:cs="Arial"/>
                <w:bCs/>
                <w:szCs w:val="18"/>
              </w:rPr>
            </w:pPr>
          </w:p>
        </w:tc>
        <w:tc>
          <w:tcPr>
            <w:tcW w:w="1286" w:type="dxa"/>
            <w:vMerge/>
            <w:vAlign w:val="center"/>
          </w:tcPr>
          <w:p w14:paraId="77AFFEA1" w14:textId="77777777" w:rsidR="006A4625" w:rsidRPr="001D386E" w:rsidRDefault="006A4625" w:rsidP="006A4625">
            <w:pPr>
              <w:pStyle w:val="TAC"/>
              <w:rPr>
                <w:rFonts w:cs="Arial"/>
                <w:bCs/>
                <w:szCs w:val="18"/>
              </w:rPr>
            </w:pPr>
          </w:p>
        </w:tc>
      </w:tr>
      <w:tr w:rsidR="006A4625" w:rsidRPr="001D386E" w14:paraId="77AFFEAE" w14:textId="77777777" w:rsidTr="00B56583">
        <w:trPr>
          <w:jc w:val="center"/>
        </w:trPr>
        <w:tc>
          <w:tcPr>
            <w:tcW w:w="1602" w:type="dxa"/>
            <w:vMerge/>
            <w:vAlign w:val="center"/>
          </w:tcPr>
          <w:p w14:paraId="77AFFEA3" w14:textId="77777777" w:rsidR="006A4625" w:rsidRPr="001D386E" w:rsidRDefault="006A4625" w:rsidP="006A4625">
            <w:pPr>
              <w:pStyle w:val="TAC"/>
              <w:rPr>
                <w:rFonts w:eastAsia="SimSun" w:cs="Arial"/>
                <w:lang w:val="en-US" w:eastAsia="zh-TW"/>
              </w:rPr>
            </w:pPr>
          </w:p>
        </w:tc>
        <w:tc>
          <w:tcPr>
            <w:tcW w:w="1565" w:type="dxa"/>
            <w:vMerge/>
            <w:vAlign w:val="center"/>
          </w:tcPr>
          <w:p w14:paraId="77AFFEA4" w14:textId="77777777" w:rsidR="006A4625" w:rsidRPr="001D386E" w:rsidRDefault="006A4625" w:rsidP="006A4625">
            <w:pPr>
              <w:pStyle w:val="TAC"/>
              <w:rPr>
                <w:rFonts w:eastAsia="Calibri" w:cs="Arial"/>
                <w:lang w:val="en-US" w:eastAsia="ja-JP"/>
              </w:rPr>
            </w:pPr>
          </w:p>
        </w:tc>
        <w:tc>
          <w:tcPr>
            <w:tcW w:w="767" w:type="dxa"/>
            <w:vAlign w:val="center"/>
          </w:tcPr>
          <w:p w14:paraId="77AFFEA5"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A6" w14:textId="77777777" w:rsidR="006A4625" w:rsidRPr="001D386E" w:rsidRDefault="006A4625" w:rsidP="006A4625">
            <w:pPr>
              <w:pStyle w:val="TAC"/>
              <w:rPr>
                <w:rFonts w:eastAsia="Calibri" w:cs="Arial"/>
                <w:lang w:val="en-US"/>
              </w:rPr>
            </w:pPr>
          </w:p>
        </w:tc>
        <w:tc>
          <w:tcPr>
            <w:tcW w:w="586" w:type="dxa"/>
            <w:gridSpan w:val="2"/>
            <w:vAlign w:val="center"/>
          </w:tcPr>
          <w:p w14:paraId="77AFFEA7" w14:textId="77777777" w:rsidR="006A4625" w:rsidRPr="001D386E" w:rsidRDefault="006A4625" w:rsidP="006A4625">
            <w:pPr>
              <w:pStyle w:val="TAC"/>
              <w:rPr>
                <w:rFonts w:eastAsia="Calibri" w:cs="Arial"/>
                <w:lang w:val="en-US"/>
              </w:rPr>
            </w:pPr>
          </w:p>
        </w:tc>
        <w:tc>
          <w:tcPr>
            <w:tcW w:w="586" w:type="dxa"/>
            <w:vAlign w:val="center"/>
          </w:tcPr>
          <w:p w14:paraId="77AFFEA8" w14:textId="77777777" w:rsidR="006A4625" w:rsidRPr="001D386E" w:rsidRDefault="006A4625" w:rsidP="006A4625">
            <w:pPr>
              <w:pStyle w:val="TAC"/>
            </w:pPr>
            <w:r w:rsidRPr="001D386E">
              <w:rPr>
                <w:rFonts w:hint="eastAsia"/>
              </w:rPr>
              <w:t>Yes</w:t>
            </w:r>
          </w:p>
        </w:tc>
        <w:tc>
          <w:tcPr>
            <w:tcW w:w="586" w:type="dxa"/>
            <w:vAlign w:val="center"/>
          </w:tcPr>
          <w:p w14:paraId="77AFFEA9" w14:textId="77777777" w:rsidR="006A4625" w:rsidRPr="001D386E" w:rsidRDefault="006A4625" w:rsidP="006A4625">
            <w:pPr>
              <w:pStyle w:val="TAC"/>
            </w:pPr>
            <w:r w:rsidRPr="001D386E">
              <w:t>Yes</w:t>
            </w:r>
          </w:p>
        </w:tc>
        <w:tc>
          <w:tcPr>
            <w:tcW w:w="586" w:type="dxa"/>
            <w:gridSpan w:val="2"/>
            <w:vAlign w:val="center"/>
          </w:tcPr>
          <w:p w14:paraId="77AFFEAA" w14:textId="77777777" w:rsidR="006A4625" w:rsidRPr="001D386E" w:rsidRDefault="006A4625" w:rsidP="006A4625">
            <w:pPr>
              <w:pStyle w:val="TAC"/>
            </w:pPr>
            <w:r w:rsidRPr="001D386E">
              <w:rPr>
                <w:rFonts w:hint="eastAsia"/>
              </w:rPr>
              <w:t>Yes</w:t>
            </w:r>
          </w:p>
        </w:tc>
        <w:tc>
          <w:tcPr>
            <w:tcW w:w="586" w:type="dxa"/>
            <w:gridSpan w:val="2"/>
            <w:vAlign w:val="center"/>
          </w:tcPr>
          <w:p w14:paraId="77AFFEAB" w14:textId="77777777" w:rsidR="006A4625" w:rsidRPr="001D386E" w:rsidRDefault="006A4625" w:rsidP="006A4625">
            <w:pPr>
              <w:pStyle w:val="TAC"/>
            </w:pPr>
            <w:r w:rsidRPr="001D386E">
              <w:t>Yes</w:t>
            </w:r>
          </w:p>
        </w:tc>
        <w:tc>
          <w:tcPr>
            <w:tcW w:w="1187" w:type="dxa"/>
            <w:vMerge/>
            <w:vAlign w:val="center"/>
          </w:tcPr>
          <w:p w14:paraId="77AFFEAC" w14:textId="77777777" w:rsidR="006A4625" w:rsidRPr="001D386E" w:rsidRDefault="006A4625" w:rsidP="006A4625">
            <w:pPr>
              <w:pStyle w:val="TAC"/>
              <w:rPr>
                <w:rFonts w:cs="Arial"/>
                <w:bCs/>
                <w:szCs w:val="18"/>
              </w:rPr>
            </w:pPr>
          </w:p>
        </w:tc>
        <w:tc>
          <w:tcPr>
            <w:tcW w:w="1286" w:type="dxa"/>
            <w:vMerge/>
            <w:vAlign w:val="center"/>
          </w:tcPr>
          <w:p w14:paraId="77AFFEAD" w14:textId="77777777" w:rsidR="006A4625" w:rsidRPr="001D386E" w:rsidRDefault="006A4625" w:rsidP="006A4625">
            <w:pPr>
              <w:pStyle w:val="TAC"/>
              <w:rPr>
                <w:rFonts w:cs="Arial"/>
                <w:bCs/>
                <w:szCs w:val="18"/>
              </w:rPr>
            </w:pPr>
          </w:p>
        </w:tc>
      </w:tr>
      <w:tr w:rsidR="006A4625" w:rsidRPr="001D386E" w14:paraId="77AFFEBA" w14:textId="77777777" w:rsidTr="00B56583">
        <w:trPr>
          <w:jc w:val="center"/>
        </w:trPr>
        <w:tc>
          <w:tcPr>
            <w:tcW w:w="1602" w:type="dxa"/>
            <w:vMerge w:val="restart"/>
            <w:vAlign w:val="center"/>
          </w:tcPr>
          <w:p w14:paraId="77AFFEAF" w14:textId="77777777" w:rsidR="006A4625" w:rsidRPr="001D386E" w:rsidRDefault="006A4625" w:rsidP="006A4625">
            <w:pPr>
              <w:pStyle w:val="TAC"/>
              <w:rPr>
                <w:rFonts w:eastAsia="SimSun" w:cs="Arial"/>
                <w:lang w:val="en-US" w:eastAsia="zh-TW"/>
              </w:rPr>
            </w:pPr>
            <w:r w:rsidRPr="00F30F4D">
              <w:rPr>
                <w:rFonts w:eastAsia="SimSun" w:cs="Arial"/>
                <w:lang w:val="en-US" w:eastAsia="zh-TW"/>
              </w:rPr>
              <w:t>CA_1A-3A-7A-7A-20A</w:t>
            </w:r>
          </w:p>
        </w:tc>
        <w:tc>
          <w:tcPr>
            <w:tcW w:w="1565" w:type="dxa"/>
            <w:vMerge w:val="restart"/>
            <w:vAlign w:val="center"/>
          </w:tcPr>
          <w:p w14:paraId="77AFFEB0"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B1"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B2" w14:textId="77777777" w:rsidR="006A4625" w:rsidRPr="001D386E" w:rsidRDefault="006A4625" w:rsidP="006A4625">
            <w:pPr>
              <w:pStyle w:val="TAC"/>
              <w:rPr>
                <w:rFonts w:eastAsia="Calibri" w:cs="Arial"/>
                <w:lang w:val="en-US"/>
              </w:rPr>
            </w:pPr>
          </w:p>
        </w:tc>
        <w:tc>
          <w:tcPr>
            <w:tcW w:w="586" w:type="dxa"/>
            <w:gridSpan w:val="2"/>
            <w:vAlign w:val="center"/>
          </w:tcPr>
          <w:p w14:paraId="77AFFEB3" w14:textId="77777777" w:rsidR="006A4625" w:rsidRPr="001D386E" w:rsidRDefault="006A4625" w:rsidP="006A4625">
            <w:pPr>
              <w:pStyle w:val="TAC"/>
              <w:rPr>
                <w:rFonts w:eastAsia="Calibri" w:cs="Arial"/>
                <w:lang w:val="en-US"/>
              </w:rPr>
            </w:pPr>
          </w:p>
        </w:tc>
        <w:tc>
          <w:tcPr>
            <w:tcW w:w="586" w:type="dxa"/>
            <w:vAlign w:val="center"/>
          </w:tcPr>
          <w:p w14:paraId="77AFFEB4" w14:textId="77777777" w:rsidR="006A4625" w:rsidRPr="001D386E" w:rsidRDefault="006A4625" w:rsidP="006A4625">
            <w:pPr>
              <w:pStyle w:val="TAC"/>
            </w:pPr>
            <w:r w:rsidRPr="001F7E18">
              <w:rPr>
                <w:szCs w:val="18"/>
                <w:lang w:eastAsia="zh-CN"/>
              </w:rPr>
              <w:t>Yes</w:t>
            </w:r>
          </w:p>
        </w:tc>
        <w:tc>
          <w:tcPr>
            <w:tcW w:w="586" w:type="dxa"/>
            <w:vAlign w:val="center"/>
          </w:tcPr>
          <w:p w14:paraId="77AFFEB5"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B6"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B7" w14:textId="77777777" w:rsidR="006A4625" w:rsidRPr="001D386E" w:rsidRDefault="006A4625" w:rsidP="006A4625">
            <w:pPr>
              <w:pStyle w:val="TAC"/>
            </w:pPr>
            <w:r w:rsidRPr="001F7E18">
              <w:rPr>
                <w:szCs w:val="18"/>
                <w:lang w:eastAsia="zh-CN"/>
              </w:rPr>
              <w:t>Yes</w:t>
            </w:r>
          </w:p>
        </w:tc>
        <w:tc>
          <w:tcPr>
            <w:tcW w:w="1187" w:type="dxa"/>
            <w:vMerge w:val="restart"/>
            <w:vAlign w:val="center"/>
          </w:tcPr>
          <w:p w14:paraId="77AFFEB8" w14:textId="77777777" w:rsidR="006A4625" w:rsidRPr="001D386E" w:rsidRDefault="006A4625" w:rsidP="006A4625">
            <w:pPr>
              <w:pStyle w:val="TAC"/>
              <w:rPr>
                <w:rFonts w:cs="Arial"/>
                <w:bCs/>
                <w:szCs w:val="18"/>
              </w:rPr>
            </w:pPr>
            <w:r>
              <w:rPr>
                <w:rFonts w:cs="Arial"/>
                <w:bCs/>
                <w:szCs w:val="18"/>
              </w:rPr>
              <w:t>100</w:t>
            </w:r>
          </w:p>
        </w:tc>
        <w:tc>
          <w:tcPr>
            <w:tcW w:w="1286" w:type="dxa"/>
            <w:vMerge w:val="restart"/>
            <w:vAlign w:val="center"/>
          </w:tcPr>
          <w:p w14:paraId="77AFFEB9" w14:textId="77777777" w:rsidR="006A4625" w:rsidRPr="001D386E" w:rsidRDefault="006A4625" w:rsidP="006A4625">
            <w:pPr>
              <w:pStyle w:val="TAC"/>
              <w:rPr>
                <w:rFonts w:cs="Arial"/>
                <w:bCs/>
                <w:szCs w:val="18"/>
              </w:rPr>
            </w:pPr>
            <w:r>
              <w:rPr>
                <w:rFonts w:cs="Arial"/>
                <w:bCs/>
                <w:szCs w:val="18"/>
              </w:rPr>
              <w:t>0</w:t>
            </w:r>
          </w:p>
        </w:tc>
      </w:tr>
      <w:tr w:rsidR="006A4625" w:rsidRPr="001D386E" w14:paraId="77AFFEC6" w14:textId="77777777" w:rsidTr="00B56583">
        <w:trPr>
          <w:jc w:val="center"/>
        </w:trPr>
        <w:tc>
          <w:tcPr>
            <w:tcW w:w="1602" w:type="dxa"/>
            <w:vMerge/>
            <w:vAlign w:val="center"/>
          </w:tcPr>
          <w:p w14:paraId="77AFFEBB" w14:textId="77777777" w:rsidR="006A4625" w:rsidRPr="001D386E" w:rsidRDefault="006A4625" w:rsidP="006A4625">
            <w:pPr>
              <w:pStyle w:val="TAC"/>
              <w:rPr>
                <w:rFonts w:eastAsia="SimSun" w:cs="Arial"/>
                <w:lang w:val="en-US" w:eastAsia="zh-TW"/>
              </w:rPr>
            </w:pPr>
          </w:p>
        </w:tc>
        <w:tc>
          <w:tcPr>
            <w:tcW w:w="1565" w:type="dxa"/>
            <w:vMerge/>
            <w:vAlign w:val="center"/>
          </w:tcPr>
          <w:p w14:paraId="77AFFEBC" w14:textId="77777777" w:rsidR="006A4625" w:rsidRPr="001D386E" w:rsidRDefault="006A4625" w:rsidP="006A4625">
            <w:pPr>
              <w:pStyle w:val="TAC"/>
              <w:rPr>
                <w:rFonts w:eastAsia="Calibri" w:cs="Arial"/>
                <w:lang w:val="en-US" w:eastAsia="ja-JP"/>
              </w:rPr>
            </w:pPr>
          </w:p>
        </w:tc>
        <w:tc>
          <w:tcPr>
            <w:tcW w:w="767" w:type="dxa"/>
            <w:vAlign w:val="center"/>
          </w:tcPr>
          <w:p w14:paraId="77AFFEB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BE" w14:textId="77777777" w:rsidR="006A4625" w:rsidRPr="001D386E" w:rsidRDefault="006A4625" w:rsidP="006A4625">
            <w:pPr>
              <w:pStyle w:val="TAC"/>
              <w:rPr>
                <w:rFonts w:eastAsia="Calibri" w:cs="Arial"/>
                <w:lang w:val="en-US"/>
              </w:rPr>
            </w:pPr>
          </w:p>
        </w:tc>
        <w:tc>
          <w:tcPr>
            <w:tcW w:w="586" w:type="dxa"/>
            <w:gridSpan w:val="2"/>
            <w:vAlign w:val="center"/>
          </w:tcPr>
          <w:p w14:paraId="77AFFEBF" w14:textId="77777777" w:rsidR="006A4625" w:rsidRPr="001D386E" w:rsidRDefault="006A4625" w:rsidP="006A4625">
            <w:pPr>
              <w:pStyle w:val="TAC"/>
              <w:rPr>
                <w:rFonts w:eastAsia="Calibri" w:cs="Arial"/>
                <w:lang w:val="en-US"/>
              </w:rPr>
            </w:pPr>
          </w:p>
        </w:tc>
        <w:tc>
          <w:tcPr>
            <w:tcW w:w="586" w:type="dxa"/>
            <w:vAlign w:val="center"/>
          </w:tcPr>
          <w:p w14:paraId="77AFFEC0" w14:textId="77777777" w:rsidR="006A4625" w:rsidRPr="001D386E" w:rsidRDefault="006A4625" w:rsidP="006A4625">
            <w:pPr>
              <w:pStyle w:val="TAC"/>
            </w:pPr>
            <w:r w:rsidRPr="001F7E18">
              <w:rPr>
                <w:szCs w:val="18"/>
                <w:lang w:eastAsia="zh-CN"/>
              </w:rPr>
              <w:t>Yes</w:t>
            </w:r>
          </w:p>
        </w:tc>
        <w:tc>
          <w:tcPr>
            <w:tcW w:w="586" w:type="dxa"/>
            <w:vAlign w:val="center"/>
          </w:tcPr>
          <w:p w14:paraId="77AFFEC1"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C2"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C3" w14:textId="77777777" w:rsidR="006A4625" w:rsidRPr="001D386E" w:rsidRDefault="006A4625" w:rsidP="006A4625">
            <w:pPr>
              <w:pStyle w:val="TAC"/>
            </w:pPr>
            <w:r w:rsidRPr="001F7E18">
              <w:rPr>
                <w:szCs w:val="18"/>
                <w:lang w:eastAsia="zh-CN"/>
              </w:rPr>
              <w:t>Yes</w:t>
            </w:r>
          </w:p>
        </w:tc>
        <w:tc>
          <w:tcPr>
            <w:tcW w:w="1187" w:type="dxa"/>
            <w:vMerge/>
            <w:vAlign w:val="center"/>
          </w:tcPr>
          <w:p w14:paraId="77AFFEC4" w14:textId="77777777" w:rsidR="006A4625" w:rsidRPr="001D386E" w:rsidRDefault="006A4625" w:rsidP="006A4625">
            <w:pPr>
              <w:pStyle w:val="TAC"/>
              <w:rPr>
                <w:rFonts w:cs="Arial"/>
                <w:bCs/>
                <w:szCs w:val="18"/>
              </w:rPr>
            </w:pPr>
          </w:p>
        </w:tc>
        <w:tc>
          <w:tcPr>
            <w:tcW w:w="1286" w:type="dxa"/>
            <w:vMerge/>
            <w:vAlign w:val="center"/>
          </w:tcPr>
          <w:p w14:paraId="77AFFEC5" w14:textId="77777777" w:rsidR="006A4625" w:rsidRPr="001D386E" w:rsidRDefault="006A4625" w:rsidP="006A4625">
            <w:pPr>
              <w:pStyle w:val="TAC"/>
              <w:rPr>
                <w:rFonts w:cs="Arial"/>
                <w:bCs/>
                <w:szCs w:val="18"/>
              </w:rPr>
            </w:pPr>
          </w:p>
        </w:tc>
      </w:tr>
      <w:tr w:rsidR="006A4625" w:rsidRPr="001D386E" w14:paraId="77AFFECD" w14:textId="77777777" w:rsidTr="00B56583">
        <w:trPr>
          <w:jc w:val="center"/>
        </w:trPr>
        <w:tc>
          <w:tcPr>
            <w:tcW w:w="1602" w:type="dxa"/>
            <w:vMerge/>
            <w:vAlign w:val="center"/>
          </w:tcPr>
          <w:p w14:paraId="77AFFEC7" w14:textId="77777777" w:rsidR="006A4625" w:rsidRPr="001D386E" w:rsidRDefault="006A4625" w:rsidP="006A4625">
            <w:pPr>
              <w:pStyle w:val="TAC"/>
              <w:rPr>
                <w:rFonts w:eastAsia="SimSun" w:cs="Arial"/>
                <w:lang w:val="en-US" w:eastAsia="zh-TW"/>
              </w:rPr>
            </w:pPr>
          </w:p>
        </w:tc>
        <w:tc>
          <w:tcPr>
            <w:tcW w:w="1565" w:type="dxa"/>
            <w:vMerge/>
            <w:vAlign w:val="center"/>
          </w:tcPr>
          <w:p w14:paraId="77AFFEC8" w14:textId="77777777" w:rsidR="006A4625" w:rsidRPr="001D386E" w:rsidRDefault="006A4625" w:rsidP="006A4625">
            <w:pPr>
              <w:pStyle w:val="TAC"/>
              <w:rPr>
                <w:rFonts w:eastAsia="Calibri" w:cs="Arial"/>
                <w:lang w:val="en-US" w:eastAsia="ja-JP"/>
              </w:rPr>
            </w:pPr>
          </w:p>
        </w:tc>
        <w:tc>
          <w:tcPr>
            <w:tcW w:w="767" w:type="dxa"/>
            <w:vAlign w:val="center"/>
          </w:tcPr>
          <w:p w14:paraId="77AFFEC9"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ECA" w14:textId="77777777" w:rsidR="006A4625" w:rsidRPr="001D386E" w:rsidRDefault="006A4625" w:rsidP="006A4625">
            <w:pPr>
              <w:pStyle w:val="TAC"/>
            </w:pPr>
            <w:r w:rsidRPr="00F30F4D">
              <w:t>See CA_7A-7A Bandwidth Combination Set 3 in Table 5.6A.1-3</w:t>
            </w:r>
          </w:p>
        </w:tc>
        <w:tc>
          <w:tcPr>
            <w:tcW w:w="1187" w:type="dxa"/>
            <w:vMerge/>
            <w:vAlign w:val="center"/>
          </w:tcPr>
          <w:p w14:paraId="77AFFECB" w14:textId="77777777" w:rsidR="006A4625" w:rsidRPr="001D386E" w:rsidRDefault="006A4625" w:rsidP="006A4625">
            <w:pPr>
              <w:pStyle w:val="TAC"/>
              <w:rPr>
                <w:rFonts w:cs="Arial"/>
                <w:bCs/>
                <w:szCs w:val="18"/>
              </w:rPr>
            </w:pPr>
          </w:p>
        </w:tc>
        <w:tc>
          <w:tcPr>
            <w:tcW w:w="1286" w:type="dxa"/>
            <w:vMerge/>
            <w:vAlign w:val="center"/>
          </w:tcPr>
          <w:p w14:paraId="77AFFECC" w14:textId="77777777" w:rsidR="006A4625" w:rsidRPr="001D386E" w:rsidRDefault="006A4625" w:rsidP="006A4625">
            <w:pPr>
              <w:pStyle w:val="TAC"/>
              <w:rPr>
                <w:rFonts w:cs="Arial"/>
                <w:bCs/>
                <w:szCs w:val="18"/>
              </w:rPr>
            </w:pPr>
          </w:p>
        </w:tc>
      </w:tr>
      <w:tr w:rsidR="006A4625" w:rsidRPr="001D386E" w14:paraId="77AFFED9" w14:textId="77777777" w:rsidTr="00B56583">
        <w:trPr>
          <w:jc w:val="center"/>
        </w:trPr>
        <w:tc>
          <w:tcPr>
            <w:tcW w:w="1602" w:type="dxa"/>
            <w:vMerge/>
            <w:vAlign w:val="center"/>
          </w:tcPr>
          <w:p w14:paraId="77AFFECE" w14:textId="77777777" w:rsidR="006A4625" w:rsidRPr="001D386E" w:rsidRDefault="006A4625" w:rsidP="006A4625">
            <w:pPr>
              <w:pStyle w:val="TAC"/>
              <w:rPr>
                <w:rFonts w:eastAsia="SimSun" w:cs="Arial"/>
                <w:lang w:val="en-US" w:eastAsia="zh-TW"/>
              </w:rPr>
            </w:pPr>
          </w:p>
        </w:tc>
        <w:tc>
          <w:tcPr>
            <w:tcW w:w="1565" w:type="dxa"/>
            <w:vMerge/>
            <w:vAlign w:val="center"/>
          </w:tcPr>
          <w:p w14:paraId="77AFFECF" w14:textId="77777777" w:rsidR="006A4625" w:rsidRPr="001D386E" w:rsidRDefault="006A4625" w:rsidP="006A4625">
            <w:pPr>
              <w:pStyle w:val="TAC"/>
              <w:rPr>
                <w:rFonts w:eastAsia="Calibri" w:cs="Arial"/>
                <w:lang w:val="en-US" w:eastAsia="ja-JP"/>
              </w:rPr>
            </w:pPr>
          </w:p>
        </w:tc>
        <w:tc>
          <w:tcPr>
            <w:tcW w:w="767" w:type="dxa"/>
            <w:vAlign w:val="center"/>
          </w:tcPr>
          <w:p w14:paraId="77AFFED0"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D1" w14:textId="77777777" w:rsidR="006A4625" w:rsidRPr="001D386E" w:rsidRDefault="006A4625" w:rsidP="006A4625">
            <w:pPr>
              <w:pStyle w:val="TAC"/>
              <w:rPr>
                <w:rFonts w:eastAsia="Calibri" w:cs="Arial"/>
                <w:lang w:val="en-US"/>
              </w:rPr>
            </w:pPr>
          </w:p>
        </w:tc>
        <w:tc>
          <w:tcPr>
            <w:tcW w:w="586" w:type="dxa"/>
            <w:gridSpan w:val="2"/>
            <w:vAlign w:val="center"/>
          </w:tcPr>
          <w:p w14:paraId="77AFFED2" w14:textId="77777777" w:rsidR="006A4625" w:rsidRPr="001D386E" w:rsidRDefault="006A4625" w:rsidP="006A4625">
            <w:pPr>
              <w:pStyle w:val="TAC"/>
              <w:rPr>
                <w:rFonts w:eastAsia="Calibri" w:cs="Arial"/>
                <w:lang w:val="en-US"/>
              </w:rPr>
            </w:pPr>
          </w:p>
        </w:tc>
        <w:tc>
          <w:tcPr>
            <w:tcW w:w="586" w:type="dxa"/>
            <w:vAlign w:val="center"/>
          </w:tcPr>
          <w:p w14:paraId="77AFFED3" w14:textId="77777777" w:rsidR="006A4625" w:rsidRPr="001D386E" w:rsidRDefault="006A4625" w:rsidP="006A4625">
            <w:pPr>
              <w:pStyle w:val="TAC"/>
            </w:pPr>
            <w:r w:rsidRPr="001F7E18">
              <w:rPr>
                <w:szCs w:val="18"/>
                <w:lang w:eastAsia="zh-CN"/>
              </w:rPr>
              <w:t>Yes</w:t>
            </w:r>
          </w:p>
        </w:tc>
        <w:tc>
          <w:tcPr>
            <w:tcW w:w="586" w:type="dxa"/>
            <w:vAlign w:val="center"/>
          </w:tcPr>
          <w:p w14:paraId="77AFFED4"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D5" w14:textId="77777777" w:rsidR="006A4625" w:rsidRPr="001D386E" w:rsidRDefault="006A4625" w:rsidP="006A4625">
            <w:pPr>
              <w:pStyle w:val="TAC"/>
            </w:pPr>
            <w:r w:rsidRPr="001F7E18">
              <w:rPr>
                <w:szCs w:val="18"/>
                <w:lang w:eastAsia="zh-CN"/>
              </w:rPr>
              <w:t>Yes</w:t>
            </w:r>
          </w:p>
        </w:tc>
        <w:tc>
          <w:tcPr>
            <w:tcW w:w="586" w:type="dxa"/>
            <w:gridSpan w:val="2"/>
            <w:vAlign w:val="center"/>
          </w:tcPr>
          <w:p w14:paraId="77AFFED6" w14:textId="77777777" w:rsidR="006A4625" w:rsidRPr="001D386E" w:rsidRDefault="006A4625" w:rsidP="006A4625">
            <w:pPr>
              <w:pStyle w:val="TAC"/>
            </w:pPr>
            <w:r w:rsidRPr="001F7E18">
              <w:rPr>
                <w:szCs w:val="18"/>
                <w:lang w:eastAsia="zh-CN"/>
              </w:rPr>
              <w:t>Yes</w:t>
            </w:r>
          </w:p>
        </w:tc>
        <w:tc>
          <w:tcPr>
            <w:tcW w:w="1187" w:type="dxa"/>
            <w:vMerge/>
            <w:vAlign w:val="center"/>
          </w:tcPr>
          <w:p w14:paraId="77AFFED7" w14:textId="77777777" w:rsidR="006A4625" w:rsidRPr="001D386E" w:rsidRDefault="006A4625" w:rsidP="006A4625">
            <w:pPr>
              <w:pStyle w:val="TAC"/>
              <w:rPr>
                <w:rFonts w:cs="Arial"/>
                <w:bCs/>
                <w:szCs w:val="18"/>
              </w:rPr>
            </w:pPr>
          </w:p>
        </w:tc>
        <w:tc>
          <w:tcPr>
            <w:tcW w:w="1286" w:type="dxa"/>
            <w:vMerge/>
            <w:vAlign w:val="center"/>
          </w:tcPr>
          <w:p w14:paraId="77AFFED8" w14:textId="77777777" w:rsidR="006A4625" w:rsidRPr="001D386E" w:rsidRDefault="006A4625" w:rsidP="006A4625">
            <w:pPr>
              <w:pStyle w:val="TAC"/>
              <w:rPr>
                <w:rFonts w:cs="Arial"/>
                <w:bCs/>
                <w:szCs w:val="18"/>
              </w:rPr>
            </w:pPr>
          </w:p>
        </w:tc>
      </w:tr>
      <w:tr w:rsidR="006A4625" w:rsidRPr="001D386E" w14:paraId="77AFFEE6" w14:textId="77777777" w:rsidTr="00B56583">
        <w:trPr>
          <w:jc w:val="center"/>
        </w:trPr>
        <w:tc>
          <w:tcPr>
            <w:tcW w:w="1602" w:type="dxa"/>
            <w:vMerge w:val="restart"/>
            <w:vAlign w:val="center"/>
          </w:tcPr>
          <w:p w14:paraId="77AFFEDA" w14:textId="77777777" w:rsidR="006A4625" w:rsidRPr="001D386E" w:rsidRDefault="006A4625" w:rsidP="006A4625">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65" w:type="dxa"/>
            <w:vMerge w:val="restart"/>
            <w:vAlign w:val="center"/>
          </w:tcPr>
          <w:p w14:paraId="77AFFEDB" w14:textId="77777777" w:rsidR="006A4625" w:rsidRPr="001D386E" w:rsidRDefault="006A4625" w:rsidP="006A4625">
            <w:pPr>
              <w:pStyle w:val="TAC"/>
              <w:rPr>
                <w:rFonts w:cs="Arial"/>
                <w:lang w:val="en-US" w:eastAsia="ja-JP"/>
              </w:rPr>
            </w:pPr>
            <w:r w:rsidRPr="001D386E">
              <w:rPr>
                <w:rFonts w:cs="Arial"/>
                <w:lang w:val="en-US" w:eastAsia="ja-JP"/>
              </w:rPr>
              <w:t>CA_1A-3A, CA_1A-7A, CA_1A-26A, CA_3A-7A</w:t>
            </w:r>
          </w:p>
          <w:p w14:paraId="77AFFEDC" w14:textId="77777777" w:rsidR="006A4625" w:rsidRPr="001D386E" w:rsidRDefault="006A4625" w:rsidP="006A4625">
            <w:pPr>
              <w:pStyle w:val="TAC"/>
              <w:rPr>
                <w:rFonts w:eastAsia="Calibri" w:cs="Arial"/>
                <w:lang w:val="en-US" w:eastAsia="ja-JP"/>
              </w:rPr>
            </w:pPr>
            <w:r w:rsidRPr="001D386E">
              <w:rPr>
                <w:rFonts w:cs="Arial"/>
                <w:lang w:val="en-US" w:eastAsia="ja-JP"/>
              </w:rPr>
              <w:t>CA_3A-26A, CA_7A-26A</w:t>
            </w:r>
          </w:p>
        </w:tc>
        <w:tc>
          <w:tcPr>
            <w:tcW w:w="767" w:type="dxa"/>
            <w:vAlign w:val="center"/>
          </w:tcPr>
          <w:p w14:paraId="77AFFEDD" w14:textId="77777777" w:rsidR="006A4625" w:rsidRPr="001D386E" w:rsidRDefault="006A4625" w:rsidP="006A4625">
            <w:pPr>
              <w:pStyle w:val="TAC"/>
              <w:rPr>
                <w:rFonts w:eastAsia="SimSun" w:cs="Arial"/>
                <w:lang w:val="en-US" w:eastAsia="zh-CN"/>
              </w:rPr>
            </w:pPr>
            <w:r w:rsidRPr="001D386E">
              <w:rPr>
                <w:rFonts w:cs="Arial"/>
                <w:bCs/>
                <w:szCs w:val="18"/>
              </w:rPr>
              <w:t>1</w:t>
            </w:r>
          </w:p>
        </w:tc>
        <w:tc>
          <w:tcPr>
            <w:tcW w:w="586" w:type="dxa"/>
            <w:gridSpan w:val="2"/>
            <w:vAlign w:val="center"/>
          </w:tcPr>
          <w:p w14:paraId="77AFFEDE" w14:textId="77777777" w:rsidR="006A4625" w:rsidRPr="001D386E" w:rsidRDefault="006A4625" w:rsidP="006A4625">
            <w:pPr>
              <w:pStyle w:val="TAC"/>
              <w:rPr>
                <w:rFonts w:eastAsia="Calibri" w:cs="Arial"/>
                <w:lang w:val="en-US"/>
              </w:rPr>
            </w:pPr>
          </w:p>
        </w:tc>
        <w:tc>
          <w:tcPr>
            <w:tcW w:w="586" w:type="dxa"/>
            <w:gridSpan w:val="2"/>
            <w:vAlign w:val="center"/>
          </w:tcPr>
          <w:p w14:paraId="77AFFEDF" w14:textId="77777777" w:rsidR="006A4625" w:rsidRPr="001D386E" w:rsidRDefault="006A4625" w:rsidP="006A4625">
            <w:pPr>
              <w:pStyle w:val="TAC"/>
              <w:rPr>
                <w:rFonts w:eastAsia="Calibri" w:cs="Arial"/>
                <w:lang w:val="en-US"/>
              </w:rPr>
            </w:pPr>
          </w:p>
        </w:tc>
        <w:tc>
          <w:tcPr>
            <w:tcW w:w="586" w:type="dxa"/>
            <w:vAlign w:val="center"/>
          </w:tcPr>
          <w:p w14:paraId="77AFFEE0"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EE1"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2"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3"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restart"/>
            <w:vAlign w:val="center"/>
          </w:tcPr>
          <w:p w14:paraId="77AFFEE4" w14:textId="77777777" w:rsidR="006A4625" w:rsidRPr="001D386E" w:rsidRDefault="006A4625" w:rsidP="006A4625">
            <w:pPr>
              <w:pStyle w:val="TAC"/>
              <w:rPr>
                <w:rFonts w:eastAsia="Calibri" w:cs="Arial"/>
                <w:lang w:val="en-US"/>
              </w:rPr>
            </w:pPr>
            <w:r w:rsidRPr="001D386E">
              <w:rPr>
                <w:rFonts w:cs="Arial"/>
                <w:bCs/>
                <w:szCs w:val="18"/>
              </w:rPr>
              <w:t>75</w:t>
            </w:r>
          </w:p>
        </w:tc>
        <w:tc>
          <w:tcPr>
            <w:tcW w:w="1286" w:type="dxa"/>
            <w:vMerge w:val="restart"/>
            <w:vAlign w:val="center"/>
          </w:tcPr>
          <w:p w14:paraId="77AFFEE5" w14:textId="77777777" w:rsidR="006A4625" w:rsidRPr="001D386E" w:rsidRDefault="006A4625" w:rsidP="006A4625">
            <w:pPr>
              <w:pStyle w:val="TAC"/>
              <w:rPr>
                <w:rFonts w:eastAsia="Calibri" w:cs="Arial"/>
                <w:lang w:val="en-US"/>
              </w:rPr>
            </w:pPr>
            <w:r w:rsidRPr="001D386E">
              <w:rPr>
                <w:rFonts w:cs="Arial"/>
                <w:bCs/>
                <w:szCs w:val="18"/>
              </w:rPr>
              <w:t>0</w:t>
            </w:r>
          </w:p>
        </w:tc>
      </w:tr>
      <w:tr w:rsidR="006A4625" w:rsidRPr="001D386E" w14:paraId="77AFFEF2" w14:textId="77777777" w:rsidTr="00B56583">
        <w:trPr>
          <w:jc w:val="center"/>
        </w:trPr>
        <w:tc>
          <w:tcPr>
            <w:tcW w:w="1602" w:type="dxa"/>
            <w:vMerge/>
            <w:vAlign w:val="center"/>
          </w:tcPr>
          <w:p w14:paraId="77AFFEE7" w14:textId="77777777" w:rsidR="006A4625" w:rsidRPr="001D386E" w:rsidRDefault="006A4625" w:rsidP="006A4625">
            <w:pPr>
              <w:pStyle w:val="TAC"/>
              <w:rPr>
                <w:rFonts w:eastAsia="Calibri" w:cs="Arial"/>
                <w:lang w:val="en-US"/>
              </w:rPr>
            </w:pPr>
          </w:p>
        </w:tc>
        <w:tc>
          <w:tcPr>
            <w:tcW w:w="1565" w:type="dxa"/>
            <w:vMerge/>
            <w:vAlign w:val="center"/>
          </w:tcPr>
          <w:p w14:paraId="77AFFEE8" w14:textId="77777777" w:rsidR="006A4625" w:rsidRPr="001D386E" w:rsidRDefault="006A4625" w:rsidP="006A4625">
            <w:pPr>
              <w:pStyle w:val="TAC"/>
              <w:rPr>
                <w:rFonts w:eastAsia="Calibri" w:cs="Arial"/>
                <w:lang w:val="en-US" w:eastAsia="ja-JP"/>
              </w:rPr>
            </w:pPr>
          </w:p>
        </w:tc>
        <w:tc>
          <w:tcPr>
            <w:tcW w:w="767" w:type="dxa"/>
            <w:vAlign w:val="center"/>
          </w:tcPr>
          <w:p w14:paraId="77AFFEE9" w14:textId="77777777" w:rsidR="006A4625" w:rsidRPr="001D386E" w:rsidRDefault="006A4625" w:rsidP="006A4625">
            <w:pPr>
              <w:pStyle w:val="TAC"/>
              <w:rPr>
                <w:rFonts w:eastAsia="SimSun" w:cs="Arial"/>
                <w:lang w:val="en-US" w:eastAsia="zh-CN"/>
              </w:rPr>
            </w:pPr>
            <w:r w:rsidRPr="001D386E">
              <w:rPr>
                <w:rFonts w:cs="Arial"/>
                <w:bCs/>
                <w:szCs w:val="18"/>
              </w:rPr>
              <w:t>3</w:t>
            </w:r>
          </w:p>
        </w:tc>
        <w:tc>
          <w:tcPr>
            <w:tcW w:w="586" w:type="dxa"/>
            <w:gridSpan w:val="2"/>
            <w:vAlign w:val="center"/>
          </w:tcPr>
          <w:p w14:paraId="77AFFEEA" w14:textId="77777777" w:rsidR="006A4625" w:rsidRPr="001D386E" w:rsidRDefault="006A4625" w:rsidP="006A4625">
            <w:pPr>
              <w:pStyle w:val="TAC"/>
              <w:rPr>
                <w:rFonts w:eastAsia="Calibri" w:cs="Arial"/>
                <w:lang w:val="en-US"/>
              </w:rPr>
            </w:pPr>
          </w:p>
        </w:tc>
        <w:tc>
          <w:tcPr>
            <w:tcW w:w="586" w:type="dxa"/>
            <w:gridSpan w:val="2"/>
            <w:vAlign w:val="center"/>
          </w:tcPr>
          <w:p w14:paraId="77AFFEEB" w14:textId="77777777" w:rsidR="006A4625" w:rsidRPr="001D386E" w:rsidRDefault="006A4625" w:rsidP="006A4625">
            <w:pPr>
              <w:pStyle w:val="TAC"/>
              <w:rPr>
                <w:rFonts w:eastAsia="Calibri" w:cs="Arial"/>
                <w:lang w:val="en-US"/>
              </w:rPr>
            </w:pPr>
          </w:p>
        </w:tc>
        <w:tc>
          <w:tcPr>
            <w:tcW w:w="586" w:type="dxa"/>
            <w:vAlign w:val="center"/>
          </w:tcPr>
          <w:p w14:paraId="77AFFEEC"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EED"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E"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EF"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ign w:val="center"/>
          </w:tcPr>
          <w:p w14:paraId="77AFFEF0" w14:textId="77777777" w:rsidR="006A4625" w:rsidRPr="001D386E" w:rsidRDefault="006A4625" w:rsidP="006A4625">
            <w:pPr>
              <w:pStyle w:val="TAC"/>
              <w:rPr>
                <w:rFonts w:eastAsia="Calibri" w:cs="Arial"/>
                <w:lang w:val="en-US"/>
              </w:rPr>
            </w:pPr>
          </w:p>
        </w:tc>
        <w:tc>
          <w:tcPr>
            <w:tcW w:w="1286" w:type="dxa"/>
            <w:vMerge/>
            <w:vAlign w:val="center"/>
          </w:tcPr>
          <w:p w14:paraId="77AFFEF1" w14:textId="77777777" w:rsidR="006A4625" w:rsidRPr="001D386E" w:rsidRDefault="006A4625" w:rsidP="006A4625">
            <w:pPr>
              <w:pStyle w:val="TAC"/>
              <w:rPr>
                <w:rFonts w:eastAsia="Calibri" w:cs="Arial"/>
                <w:lang w:val="en-US"/>
              </w:rPr>
            </w:pPr>
          </w:p>
        </w:tc>
      </w:tr>
      <w:tr w:rsidR="006A4625" w:rsidRPr="001D386E" w14:paraId="77AFFEFE" w14:textId="77777777" w:rsidTr="00B56583">
        <w:trPr>
          <w:jc w:val="center"/>
        </w:trPr>
        <w:tc>
          <w:tcPr>
            <w:tcW w:w="1602" w:type="dxa"/>
            <w:vMerge/>
            <w:vAlign w:val="center"/>
          </w:tcPr>
          <w:p w14:paraId="77AFFEF3" w14:textId="77777777" w:rsidR="006A4625" w:rsidRPr="001D386E" w:rsidRDefault="006A4625" w:rsidP="006A4625">
            <w:pPr>
              <w:pStyle w:val="TAC"/>
              <w:rPr>
                <w:rFonts w:eastAsia="Calibri" w:cs="Arial"/>
                <w:lang w:val="en-US"/>
              </w:rPr>
            </w:pPr>
          </w:p>
        </w:tc>
        <w:tc>
          <w:tcPr>
            <w:tcW w:w="1565" w:type="dxa"/>
            <w:vMerge/>
            <w:vAlign w:val="center"/>
          </w:tcPr>
          <w:p w14:paraId="77AFFEF4" w14:textId="77777777" w:rsidR="006A4625" w:rsidRPr="001D386E" w:rsidRDefault="006A4625" w:rsidP="006A4625">
            <w:pPr>
              <w:pStyle w:val="TAC"/>
              <w:rPr>
                <w:rFonts w:eastAsia="Calibri" w:cs="Arial"/>
                <w:lang w:val="en-US" w:eastAsia="ja-JP"/>
              </w:rPr>
            </w:pPr>
          </w:p>
        </w:tc>
        <w:tc>
          <w:tcPr>
            <w:tcW w:w="767" w:type="dxa"/>
            <w:vAlign w:val="center"/>
          </w:tcPr>
          <w:p w14:paraId="77AFFEF5" w14:textId="77777777" w:rsidR="006A4625" w:rsidRPr="001D386E" w:rsidRDefault="006A4625" w:rsidP="006A4625">
            <w:pPr>
              <w:pStyle w:val="TAC"/>
              <w:rPr>
                <w:rFonts w:eastAsia="SimSun" w:cs="Arial"/>
                <w:lang w:val="en-US" w:eastAsia="zh-CN"/>
              </w:rPr>
            </w:pPr>
            <w:r w:rsidRPr="001D386E">
              <w:rPr>
                <w:rFonts w:cs="Arial"/>
                <w:bCs/>
                <w:szCs w:val="18"/>
              </w:rPr>
              <w:t>7</w:t>
            </w:r>
          </w:p>
        </w:tc>
        <w:tc>
          <w:tcPr>
            <w:tcW w:w="586" w:type="dxa"/>
            <w:gridSpan w:val="2"/>
            <w:vAlign w:val="center"/>
          </w:tcPr>
          <w:p w14:paraId="77AFFEF6" w14:textId="77777777" w:rsidR="006A4625" w:rsidRPr="001D386E" w:rsidRDefault="006A4625" w:rsidP="006A4625">
            <w:pPr>
              <w:pStyle w:val="TAC"/>
              <w:rPr>
                <w:rFonts w:eastAsia="Calibri" w:cs="Arial"/>
                <w:lang w:val="en-US"/>
              </w:rPr>
            </w:pPr>
          </w:p>
        </w:tc>
        <w:tc>
          <w:tcPr>
            <w:tcW w:w="586" w:type="dxa"/>
            <w:gridSpan w:val="2"/>
            <w:vAlign w:val="center"/>
          </w:tcPr>
          <w:p w14:paraId="77AFFEF7" w14:textId="77777777" w:rsidR="006A4625" w:rsidRPr="001D386E" w:rsidRDefault="006A4625" w:rsidP="006A4625">
            <w:pPr>
              <w:pStyle w:val="TAC"/>
              <w:rPr>
                <w:rFonts w:eastAsia="Calibri" w:cs="Arial"/>
                <w:lang w:val="en-US"/>
              </w:rPr>
            </w:pPr>
          </w:p>
        </w:tc>
        <w:tc>
          <w:tcPr>
            <w:tcW w:w="586" w:type="dxa"/>
            <w:vAlign w:val="center"/>
          </w:tcPr>
          <w:p w14:paraId="77AFFEF8" w14:textId="77777777" w:rsidR="006A4625" w:rsidRPr="001D386E" w:rsidRDefault="006A4625" w:rsidP="006A4625">
            <w:pPr>
              <w:pStyle w:val="TAC"/>
              <w:rPr>
                <w:rFonts w:eastAsia="Calibri" w:cs="Arial"/>
                <w:lang w:val="en-US"/>
              </w:rPr>
            </w:pPr>
          </w:p>
        </w:tc>
        <w:tc>
          <w:tcPr>
            <w:tcW w:w="586" w:type="dxa"/>
            <w:vAlign w:val="center"/>
          </w:tcPr>
          <w:p w14:paraId="77AFFEF9"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FA"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EFB"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1187" w:type="dxa"/>
            <w:vMerge/>
            <w:vAlign w:val="center"/>
          </w:tcPr>
          <w:p w14:paraId="77AFFEFC" w14:textId="77777777" w:rsidR="006A4625" w:rsidRPr="001D386E" w:rsidRDefault="006A4625" w:rsidP="006A4625">
            <w:pPr>
              <w:pStyle w:val="TAC"/>
              <w:rPr>
                <w:rFonts w:eastAsia="Calibri" w:cs="Arial"/>
                <w:lang w:val="en-US"/>
              </w:rPr>
            </w:pPr>
          </w:p>
        </w:tc>
        <w:tc>
          <w:tcPr>
            <w:tcW w:w="1286" w:type="dxa"/>
            <w:vMerge/>
            <w:vAlign w:val="center"/>
          </w:tcPr>
          <w:p w14:paraId="77AFFEFD" w14:textId="77777777" w:rsidR="006A4625" w:rsidRPr="001D386E" w:rsidRDefault="006A4625" w:rsidP="006A4625">
            <w:pPr>
              <w:pStyle w:val="TAC"/>
              <w:rPr>
                <w:rFonts w:eastAsia="Calibri" w:cs="Arial"/>
                <w:lang w:val="en-US"/>
              </w:rPr>
            </w:pPr>
          </w:p>
        </w:tc>
      </w:tr>
      <w:tr w:rsidR="006A4625" w:rsidRPr="001D386E" w14:paraId="77AFFF0A" w14:textId="77777777" w:rsidTr="00B56583">
        <w:trPr>
          <w:jc w:val="center"/>
        </w:trPr>
        <w:tc>
          <w:tcPr>
            <w:tcW w:w="1602" w:type="dxa"/>
            <w:vMerge/>
            <w:vAlign w:val="center"/>
          </w:tcPr>
          <w:p w14:paraId="77AFFEFF" w14:textId="77777777" w:rsidR="006A4625" w:rsidRPr="001D386E" w:rsidRDefault="006A4625" w:rsidP="006A4625">
            <w:pPr>
              <w:pStyle w:val="TAC"/>
              <w:rPr>
                <w:rFonts w:eastAsia="Calibri" w:cs="Arial"/>
                <w:lang w:val="en-US"/>
              </w:rPr>
            </w:pPr>
          </w:p>
        </w:tc>
        <w:tc>
          <w:tcPr>
            <w:tcW w:w="1565" w:type="dxa"/>
            <w:vMerge/>
            <w:vAlign w:val="center"/>
          </w:tcPr>
          <w:p w14:paraId="77AFFF00" w14:textId="77777777" w:rsidR="006A4625" w:rsidRPr="001D386E" w:rsidRDefault="006A4625" w:rsidP="006A4625">
            <w:pPr>
              <w:pStyle w:val="TAC"/>
              <w:rPr>
                <w:rFonts w:eastAsia="Calibri" w:cs="Arial"/>
                <w:lang w:val="en-US" w:eastAsia="ja-JP"/>
              </w:rPr>
            </w:pPr>
          </w:p>
        </w:tc>
        <w:tc>
          <w:tcPr>
            <w:tcW w:w="767" w:type="dxa"/>
            <w:vAlign w:val="center"/>
          </w:tcPr>
          <w:p w14:paraId="77AFFF01" w14:textId="77777777" w:rsidR="006A4625" w:rsidRPr="001D386E" w:rsidRDefault="006A4625" w:rsidP="006A4625">
            <w:pPr>
              <w:pStyle w:val="TAC"/>
              <w:rPr>
                <w:rFonts w:eastAsia="SimSun" w:cs="Arial"/>
                <w:lang w:val="en-US" w:eastAsia="zh-CN"/>
              </w:rPr>
            </w:pPr>
            <w:r w:rsidRPr="001D386E">
              <w:rPr>
                <w:rFonts w:cs="Arial"/>
                <w:bCs/>
                <w:szCs w:val="18"/>
              </w:rPr>
              <w:t>26</w:t>
            </w:r>
          </w:p>
        </w:tc>
        <w:tc>
          <w:tcPr>
            <w:tcW w:w="586" w:type="dxa"/>
            <w:gridSpan w:val="2"/>
            <w:vAlign w:val="center"/>
          </w:tcPr>
          <w:p w14:paraId="77AFFF02" w14:textId="77777777" w:rsidR="006A4625" w:rsidRPr="001D386E" w:rsidRDefault="006A4625" w:rsidP="006A4625">
            <w:pPr>
              <w:pStyle w:val="TAC"/>
              <w:rPr>
                <w:rFonts w:eastAsia="Calibri" w:cs="Arial"/>
                <w:lang w:val="en-US"/>
              </w:rPr>
            </w:pPr>
          </w:p>
        </w:tc>
        <w:tc>
          <w:tcPr>
            <w:tcW w:w="586" w:type="dxa"/>
            <w:gridSpan w:val="2"/>
            <w:vAlign w:val="center"/>
          </w:tcPr>
          <w:p w14:paraId="77AFFF03" w14:textId="77777777" w:rsidR="006A4625" w:rsidRPr="001D386E" w:rsidRDefault="006A4625" w:rsidP="006A4625">
            <w:pPr>
              <w:pStyle w:val="TAC"/>
              <w:rPr>
                <w:rFonts w:eastAsia="Calibri" w:cs="Arial"/>
                <w:lang w:val="en-US"/>
              </w:rPr>
            </w:pPr>
          </w:p>
        </w:tc>
        <w:tc>
          <w:tcPr>
            <w:tcW w:w="586" w:type="dxa"/>
            <w:vAlign w:val="center"/>
          </w:tcPr>
          <w:p w14:paraId="77AFFF04"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vAlign w:val="center"/>
          </w:tcPr>
          <w:p w14:paraId="77AFFF05"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F06" w14:textId="77777777" w:rsidR="006A4625" w:rsidRPr="001D386E" w:rsidRDefault="006A4625" w:rsidP="006A4625">
            <w:pPr>
              <w:pStyle w:val="TAC"/>
              <w:rPr>
                <w:rFonts w:eastAsia="Calibri" w:cs="Arial"/>
                <w:lang w:val="en-US"/>
              </w:rPr>
            </w:pPr>
            <w:r w:rsidRPr="001D386E">
              <w:rPr>
                <w:rFonts w:cs="Arial"/>
                <w:szCs w:val="18"/>
                <w:lang w:val="en-US"/>
              </w:rPr>
              <w:t>Yes</w:t>
            </w:r>
          </w:p>
        </w:tc>
        <w:tc>
          <w:tcPr>
            <w:tcW w:w="586" w:type="dxa"/>
            <w:gridSpan w:val="2"/>
            <w:vAlign w:val="center"/>
          </w:tcPr>
          <w:p w14:paraId="77AFFF07" w14:textId="77777777" w:rsidR="006A4625" w:rsidRPr="001D386E" w:rsidRDefault="006A4625" w:rsidP="006A4625">
            <w:pPr>
              <w:pStyle w:val="TAC"/>
              <w:rPr>
                <w:rFonts w:eastAsia="Calibri" w:cs="Arial"/>
                <w:lang w:val="en-US"/>
              </w:rPr>
            </w:pPr>
          </w:p>
        </w:tc>
        <w:tc>
          <w:tcPr>
            <w:tcW w:w="1187" w:type="dxa"/>
            <w:vMerge/>
            <w:vAlign w:val="center"/>
          </w:tcPr>
          <w:p w14:paraId="77AFFF08" w14:textId="77777777" w:rsidR="006A4625" w:rsidRPr="001D386E" w:rsidRDefault="006A4625" w:rsidP="006A4625">
            <w:pPr>
              <w:pStyle w:val="TAC"/>
              <w:rPr>
                <w:rFonts w:eastAsia="Calibri" w:cs="Arial"/>
                <w:lang w:val="en-US"/>
              </w:rPr>
            </w:pPr>
          </w:p>
        </w:tc>
        <w:tc>
          <w:tcPr>
            <w:tcW w:w="1286" w:type="dxa"/>
            <w:vMerge/>
            <w:vAlign w:val="center"/>
          </w:tcPr>
          <w:p w14:paraId="77AFFF09" w14:textId="77777777" w:rsidR="006A4625" w:rsidRPr="001D386E" w:rsidRDefault="006A4625" w:rsidP="006A4625">
            <w:pPr>
              <w:pStyle w:val="TAC"/>
              <w:rPr>
                <w:rFonts w:eastAsia="Calibri" w:cs="Arial"/>
                <w:lang w:val="en-US"/>
              </w:rPr>
            </w:pPr>
          </w:p>
        </w:tc>
      </w:tr>
      <w:tr w:rsidR="006A4625" w:rsidRPr="001D386E" w14:paraId="77AFFF16" w14:textId="77777777" w:rsidTr="00B56583">
        <w:trPr>
          <w:jc w:val="center"/>
        </w:trPr>
        <w:tc>
          <w:tcPr>
            <w:tcW w:w="1602" w:type="dxa"/>
            <w:vMerge w:val="restart"/>
            <w:vAlign w:val="center"/>
          </w:tcPr>
          <w:p w14:paraId="77AFFF0B"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65" w:type="dxa"/>
            <w:vMerge w:val="restart"/>
            <w:vAlign w:val="center"/>
          </w:tcPr>
          <w:p w14:paraId="77AFFF0C"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7AFFF0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0E"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0F" w14:textId="77777777" w:rsidR="006A4625" w:rsidRPr="001D386E" w:rsidRDefault="006A4625" w:rsidP="006A4625">
            <w:pPr>
              <w:pStyle w:val="TAC"/>
              <w:rPr>
                <w:rFonts w:eastAsia="Calibri" w:cs="Arial"/>
                <w:lang w:val="en-US" w:eastAsia="en-US"/>
              </w:rPr>
            </w:pPr>
          </w:p>
        </w:tc>
        <w:tc>
          <w:tcPr>
            <w:tcW w:w="586" w:type="dxa"/>
            <w:vAlign w:val="center"/>
          </w:tcPr>
          <w:p w14:paraId="77AFFF10"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1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2"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3"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14"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F15"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F22" w14:textId="77777777" w:rsidTr="00B56583">
        <w:trPr>
          <w:jc w:val="center"/>
        </w:trPr>
        <w:tc>
          <w:tcPr>
            <w:tcW w:w="1602" w:type="dxa"/>
            <w:vMerge/>
            <w:vAlign w:val="center"/>
          </w:tcPr>
          <w:p w14:paraId="77AFFF17" w14:textId="77777777" w:rsidR="006A4625" w:rsidRPr="001D386E" w:rsidRDefault="006A4625" w:rsidP="006A4625">
            <w:pPr>
              <w:pStyle w:val="TAC"/>
              <w:rPr>
                <w:rFonts w:eastAsia="Calibri" w:cs="Arial"/>
                <w:lang w:val="en-US" w:eastAsia="en-US"/>
              </w:rPr>
            </w:pPr>
          </w:p>
        </w:tc>
        <w:tc>
          <w:tcPr>
            <w:tcW w:w="1565" w:type="dxa"/>
            <w:vMerge/>
            <w:vAlign w:val="center"/>
          </w:tcPr>
          <w:p w14:paraId="77AFFF18" w14:textId="77777777" w:rsidR="006A4625" w:rsidRPr="001D386E" w:rsidRDefault="006A4625" w:rsidP="006A4625">
            <w:pPr>
              <w:pStyle w:val="TAC"/>
              <w:rPr>
                <w:rFonts w:eastAsia="Calibri" w:cs="Arial"/>
                <w:lang w:val="en-US" w:eastAsia="ja-JP"/>
              </w:rPr>
            </w:pPr>
          </w:p>
        </w:tc>
        <w:tc>
          <w:tcPr>
            <w:tcW w:w="767" w:type="dxa"/>
            <w:vAlign w:val="center"/>
          </w:tcPr>
          <w:p w14:paraId="77AFFF19"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1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1B" w14:textId="77777777" w:rsidR="006A4625" w:rsidRPr="001D386E" w:rsidRDefault="006A4625" w:rsidP="006A4625">
            <w:pPr>
              <w:pStyle w:val="TAC"/>
              <w:rPr>
                <w:rFonts w:eastAsia="Calibri" w:cs="Arial"/>
                <w:lang w:val="en-US" w:eastAsia="en-US"/>
              </w:rPr>
            </w:pPr>
          </w:p>
        </w:tc>
        <w:tc>
          <w:tcPr>
            <w:tcW w:w="586" w:type="dxa"/>
            <w:vAlign w:val="center"/>
          </w:tcPr>
          <w:p w14:paraId="77AFFF1C" w14:textId="77777777" w:rsidR="006A4625" w:rsidRPr="001D386E" w:rsidRDefault="006A4625" w:rsidP="006A4625">
            <w:pPr>
              <w:pStyle w:val="TAC"/>
              <w:rPr>
                <w:rFonts w:eastAsia="Calibri" w:cs="Arial"/>
                <w:lang w:val="en-US" w:eastAsia="en-US"/>
              </w:rPr>
            </w:pPr>
          </w:p>
        </w:tc>
        <w:tc>
          <w:tcPr>
            <w:tcW w:w="586" w:type="dxa"/>
            <w:vAlign w:val="center"/>
          </w:tcPr>
          <w:p w14:paraId="77AFFF1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E"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F"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0" w14:textId="77777777" w:rsidR="006A4625" w:rsidRPr="001D386E" w:rsidRDefault="006A4625" w:rsidP="006A4625">
            <w:pPr>
              <w:pStyle w:val="TAC"/>
              <w:rPr>
                <w:rFonts w:eastAsia="Calibri" w:cs="Arial"/>
                <w:lang w:val="en-US" w:eastAsia="en-US"/>
              </w:rPr>
            </w:pPr>
          </w:p>
        </w:tc>
        <w:tc>
          <w:tcPr>
            <w:tcW w:w="1286" w:type="dxa"/>
            <w:vMerge/>
            <w:vAlign w:val="center"/>
          </w:tcPr>
          <w:p w14:paraId="77AFFF21" w14:textId="77777777" w:rsidR="006A4625" w:rsidRPr="001D386E" w:rsidRDefault="006A4625" w:rsidP="006A4625">
            <w:pPr>
              <w:pStyle w:val="TAC"/>
              <w:rPr>
                <w:rFonts w:eastAsia="Calibri" w:cs="Arial"/>
                <w:lang w:val="en-US" w:eastAsia="en-US"/>
              </w:rPr>
            </w:pPr>
          </w:p>
        </w:tc>
      </w:tr>
      <w:tr w:rsidR="006A4625" w:rsidRPr="001D386E" w14:paraId="77AFFF2E" w14:textId="77777777" w:rsidTr="00B56583">
        <w:trPr>
          <w:jc w:val="center"/>
        </w:trPr>
        <w:tc>
          <w:tcPr>
            <w:tcW w:w="1602" w:type="dxa"/>
            <w:vMerge/>
            <w:vAlign w:val="center"/>
          </w:tcPr>
          <w:p w14:paraId="77AFFF23" w14:textId="77777777" w:rsidR="006A4625" w:rsidRPr="001D386E" w:rsidRDefault="006A4625" w:rsidP="006A4625">
            <w:pPr>
              <w:pStyle w:val="TAC"/>
              <w:rPr>
                <w:rFonts w:eastAsia="Calibri" w:cs="Arial"/>
                <w:lang w:val="en-US" w:eastAsia="en-US"/>
              </w:rPr>
            </w:pPr>
          </w:p>
        </w:tc>
        <w:tc>
          <w:tcPr>
            <w:tcW w:w="1565" w:type="dxa"/>
            <w:vMerge/>
            <w:vAlign w:val="center"/>
          </w:tcPr>
          <w:p w14:paraId="77AFFF24" w14:textId="77777777" w:rsidR="006A4625" w:rsidRPr="001D386E" w:rsidRDefault="006A4625" w:rsidP="006A4625">
            <w:pPr>
              <w:pStyle w:val="TAC"/>
              <w:rPr>
                <w:rFonts w:eastAsia="Calibri" w:cs="Arial"/>
                <w:lang w:val="en-US" w:eastAsia="ja-JP"/>
              </w:rPr>
            </w:pPr>
          </w:p>
        </w:tc>
        <w:tc>
          <w:tcPr>
            <w:tcW w:w="767" w:type="dxa"/>
            <w:vAlign w:val="center"/>
          </w:tcPr>
          <w:p w14:paraId="77AFFF25"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26"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27" w14:textId="77777777" w:rsidR="006A4625" w:rsidRPr="001D386E" w:rsidRDefault="006A4625" w:rsidP="006A4625">
            <w:pPr>
              <w:pStyle w:val="TAC"/>
              <w:rPr>
                <w:rFonts w:eastAsia="Calibri" w:cs="Arial"/>
                <w:lang w:val="en-US" w:eastAsia="en-US"/>
              </w:rPr>
            </w:pPr>
          </w:p>
        </w:tc>
        <w:tc>
          <w:tcPr>
            <w:tcW w:w="586" w:type="dxa"/>
            <w:vAlign w:val="center"/>
          </w:tcPr>
          <w:p w14:paraId="77AFFF28" w14:textId="77777777" w:rsidR="006A4625" w:rsidRPr="001D386E" w:rsidRDefault="006A4625" w:rsidP="006A4625">
            <w:pPr>
              <w:pStyle w:val="TAC"/>
              <w:rPr>
                <w:rFonts w:eastAsia="Calibri" w:cs="Arial"/>
                <w:lang w:val="en-US" w:eastAsia="en-US"/>
              </w:rPr>
            </w:pPr>
          </w:p>
        </w:tc>
        <w:tc>
          <w:tcPr>
            <w:tcW w:w="586" w:type="dxa"/>
            <w:vAlign w:val="center"/>
          </w:tcPr>
          <w:p w14:paraId="77AFFF29"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A"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C" w14:textId="77777777" w:rsidR="006A4625" w:rsidRPr="001D386E" w:rsidRDefault="006A4625" w:rsidP="006A4625">
            <w:pPr>
              <w:pStyle w:val="TAC"/>
              <w:rPr>
                <w:rFonts w:eastAsia="Calibri" w:cs="Arial"/>
                <w:lang w:val="en-US" w:eastAsia="en-US"/>
              </w:rPr>
            </w:pPr>
          </w:p>
        </w:tc>
        <w:tc>
          <w:tcPr>
            <w:tcW w:w="1286" w:type="dxa"/>
            <w:vMerge/>
            <w:vAlign w:val="center"/>
          </w:tcPr>
          <w:p w14:paraId="77AFFF2D" w14:textId="77777777" w:rsidR="006A4625" w:rsidRPr="001D386E" w:rsidRDefault="006A4625" w:rsidP="006A4625">
            <w:pPr>
              <w:pStyle w:val="TAC"/>
              <w:rPr>
                <w:rFonts w:eastAsia="Calibri" w:cs="Arial"/>
                <w:lang w:val="en-US" w:eastAsia="en-US"/>
              </w:rPr>
            </w:pPr>
          </w:p>
        </w:tc>
      </w:tr>
      <w:tr w:rsidR="006A4625" w:rsidRPr="001D386E" w14:paraId="77AFFF3A" w14:textId="77777777" w:rsidTr="00B56583">
        <w:trPr>
          <w:jc w:val="center"/>
        </w:trPr>
        <w:tc>
          <w:tcPr>
            <w:tcW w:w="1602" w:type="dxa"/>
            <w:vMerge/>
            <w:vAlign w:val="center"/>
          </w:tcPr>
          <w:p w14:paraId="77AFFF2F" w14:textId="77777777" w:rsidR="006A4625" w:rsidRPr="001D386E" w:rsidRDefault="006A4625" w:rsidP="006A4625">
            <w:pPr>
              <w:pStyle w:val="TAC"/>
              <w:rPr>
                <w:rFonts w:eastAsia="Calibri" w:cs="Arial"/>
                <w:lang w:val="en-US" w:eastAsia="en-US"/>
              </w:rPr>
            </w:pPr>
          </w:p>
        </w:tc>
        <w:tc>
          <w:tcPr>
            <w:tcW w:w="1565" w:type="dxa"/>
            <w:vMerge/>
            <w:vAlign w:val="center"/>
          </w:tcPr>
          <w:p w14:paraId="77AFFF30" w14:textId="77777777" w:rsidR="006A4625" w:rsidRPr="001D386E" w:rsidRDefault="006A4625" w:rsidP="006A4625">
            <w:pPr>
              <w:pStyle w:val="TAC"/>
              <w:rPr>
                <w:rFonts w:eastAsia="Calibri" w:cs="Arial"/>
                <w:lang w:val="en-US" w:eastAsia="ja-JP"/>
              </w:rPr>
            </w:pPr>
          </w:p>
        </w:tc>
        <w:tc>
          <w:tcPr>
            <w:tcW w:w="767" w:type="dxa"/>
            <w:vAlign w:val="center"/>
          </w:tcPr>
          <w:p w14:paraId="77AFFF31"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32"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33" w14:textId="77777777" w:rsidR="006A4625" w:rsidRPr="001D386E" w:rsidRDefault="006A4625" w:rsidP="006A4625">
            <w:pPr>
              <w:pStyle w:val="TAC"/>
              <w:rPr>
                <w:rFonts w:eastAsia="Calibri" w:cs="Arial"/>
                <w:lang w:val="en-US" w:eastAsia="en-US"/>
              </w:rPr>
            </w:pPr>
          </w:p>
        </w:tc>
        <w:tc>
          <w:tcPr>
            <w:tcW w:w="586" w:type="dxa"/>
            <w:vAlign w:val="center"/>
          </w:tcPr>
          <w:p w14:paraId="77AFFF34" w14:textId="77777777" w:rsidR="006A4625" w:rsidRPr="001D386E" w:rsidRDefault="006A4625" w:rsidP="006A4625">
            <w:pPr>
              <w:pStyle w:val="TAC"/>
              <w:rPr>
                <w:rFonts w:eastAsia="Calibri" w:cs="Arial"/>
                <w:lang w:val="en-US" w:eastAsia="en-US"/>
              </w:rPr>
            </w:pPr>
          </w:p>
        </w:tc>
        <w:tc>
          <w:tcPr>
            <w:tcW w:w="586" w:type="dxa"/>
            <w:vAlign w:val="center"/>
          </w:tcPr>
          <w:p w14:paraId="77AFFF35"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6"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7"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38" w14:textId="77777777" w:rsidR="006A4625" w:rsidRPr="001D386E" w:rsidRDefault="006A4625" w:rsidP="006A4625">
            <w:pPr>
              <w:pStyle w:val="TAC"/>
              <w:rPr>
                <w:rFonts w:eastAsia="Calibri" w:cs="Arial"/>
                <w:lang w:val="en-US" w:eastAsia="en-US"/>
              </w:rPr>
            </w:pPr>
          </w:p>
        </w:tc>
        <w:tc>
          <w:tcPr>
            <w:tcW w:w="1286" w:type="dxa"/>
            <w:vMerge/>
            <w:vAlign w:val="center"/>
          </w:tcPr>
          <w:p w14:paraId="77AFFF39" w14:textId="77777777" w:rsidR="006A4625" w:rsidRPr="001D386E" w:rsidRDefault="006A4625" w:rsidP="006A4625">
            <w:pPr>
              <w:pStyle w:val="TAC"/>
              <w:rPr>
                <w:rFonts w:eastAsia="Calibri" w:cs="Arial"/>
                <w:lang w:val="en-US" w:eastAsia="en-US"/>
              </w:rPr>
            </w:pPr>
          </w:p>
        </w:tc>
      </w:tr>
      <w:tr w:rsidR="006A4625" w:rsidRPr="001D386E" w14:paraId="77AFFF46" w14:textId="77777777" w:rsidTr="00B56583">
        <w:trPr>
          <w:jc w:val="center"/>
        </w:trPr>
        <w:tc>
          <w:tcPr>
            <w:tcW w:w="1602" w:type="dxa"/>
            <w:vMerge/>
            <w:vAlign w:val="center"/>
          </w:tcPr>
          <w:p w14:paraId="77AFFF3B" w14:textId="77777777" w:rsidR="006A4625" w:rsidRPr="001D386E" w:rsidRDefault="006A4625" w:rsidP="006A4625">
            <w:pPr>
              <w:pStyle w:val="TAC"/>
              <w:rPr>
                <w:rFonts w:eastAsia="Calibri" w:cs="Arial"/>
                <w:lang w:val="en-US" w:eastAsia="en-US"/>
              </w:rPr>
            </w:pPr>
          </w:p>
        </w:tc>
        <w:tc>
          <w:tcPr>
            <w:tcW w:w="1565" w:type="dxa"/>
            <w:vMerge/>
            <w:vAlign w:val="center"/>
          </w:tcPr>
          <w:p w14:paraId="77AFFF3C" w14:textId="77777777" w:rsidR="006A4625" w:rsidRPr="001D386E" w:rsidRDefault="006A4625" w:rsidP="006A4625">
            <w:pPr>
              <w:pStyle w:val="TAC"/>
              <w:rPr>
                <w:rFonts w:eastAsia="Calibri" w:cs="Arial"/>
                <w:lang w:val="en-US" w:eastAsia="ja-JP"/>
              </w:rPr>
            </w:pPr>
          </w:p>
        </w:tc>
        <w:tc>
          <w:tcPr>
            <w:tcW w:w="767" w:type="dxa"/>
            <w:vAlign w:val="center"/>
          </w:tcPr>
          <w:p w14:paraId="77AFFF3D"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3E"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3F" w14:textId="77777777" w:rsidR="006A4625" w:rsidRPr="001D386E" w:rsidRDefault="006A4625" w:rsidP="006A4625">
            <w:pPr>
              <w:pStyle w:val="TAC"/>
              <w:rPr>
                <w:rFonts w:eastAsia="Calibri" w:cs="Arial"/>
                <w:lang w:val="en-US" w:eastAsia="en-US"/>
              </w:rPr>
            </w:pPr>
          </w:p>
        </w:tc>
        <w:tc>
          <w:tcPr>
            <w:tcW w:w="586" w:type="dxa"/>
            <w:vAlign w:val="center"/>
          </w:tcPr>
          <w:p w14:paraId="77AFFF40" w14:textId="77777777" w:rsidR="006A4625" w:rsidRPr="001D386E" w:rsidRDefault="006A4625" w:rsidP="006A4625">
            <w:pPr>
              <w:pStyle w:val="TAC"/>
              <w:rPr>
                <w:rFonts w:eastAsia="Calibri" w:cs="Arial"/>
                <w:lang w:val="en-US" w:eastAsia="en-US"/>
              </w:rPr>
            </w:pPr>
            <w:r w:rsidRPr="001D386E">
              <w:t>Yes</w:t>
            </w:r>
          </w:p>
        </w:tc>
        <w:tc>
          <w:tcPr>
            <w:tcW w:w="586" w:type="dxa"/>
            <w:vAlign w:val="center"/>
          </w:tcPr>
          <w:p w14:paraId="77AFFF41"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42" w14:textId="77777777" w:rsidR="006A4625" w:rsidRPr="001D386E" w:rsidRDefault="006A4625" w:rsidP="006A4625">
            <w:pPr>
              <w:pStyle w:val="TAC"/>
              <w:rPr>
                <w:rFonts w:eastAsia="Calibri" w:cs="Arial"/>
                <w:lang w:val="en-US" w:eastAsia="en-US"/>
              </w:rPr>
            </w:pPr>
            <w:r w:rsidRPr="001D386E">
              <w:rPr>
                <w:rFonts w:hint="eastAsia"/>
              </w:rPr>
              <w:t>Yes</w:t>
            </w:r>
          </w:p>
        </w:tc>
        <w:tc>
          <w:tcPr>
            <w:tcW w:w="586" w:type="dxa"/>
            <w:gridSpan w:val="2"/>
            <w:vAlign w:val="center"/>
          </w:tcPr>
          <w:p w14:paraId="77AFFF43"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restart"/>
            <w:vAlign w:val="center"/>
          </w:tcPr>
          <w:p w14:paraId="77AFFF44" w14:textId="77777777" w:rsidR="006A4625" w:rsidRPr="001D386E" w:rsidRDefault="006A4625" w:rsidP="006A4625">
            <w:pPr>
              <w:pStyle w:val="TAC"/>
              <w:rPr>
                <w:rFonts w:eastAsia="Calibri" w:cs="Arial"/>
                <w:lang w:val="en-US" w:eastAsia="en-US"/>
              </w:rPr>
            </w:pPr>
            <w:r w:rsidRPr="001D386E">
              <w:rPr>
                <w:rFonts w:eastAsia="Calibri" w:cs="Arial"/>
                <w:lang w:val="en-US"/>
              </w:rPr>
              <w:t>80</w:t>
            </w:r>
          </w:p>
        </w:tc>
        <w:tc>
          <w:tcPr>
            <w:tcW w:w="1286" w:type="dxa"/>
            <w:vMerge w:val="restart"/>
            <w:vAlign w:val="center"/>
          </w:tcPr>
          <w:p w14:paraId="77AFFF45" w14:textId="77777777" w:rsidR="006A4625" w:rsidRPr="001D386E" w:rsidRDefault="006A4625" w:rsidP="006A4625">
            <w:pPr>
              <w:pStyle w:val="TAC"/>
              <w:rPr>
                <w:rFonts w:eastAsia="Calibri" w:cs="Arial"/>
                <w:lang w:val="en-US" w:eastAsia="en-US"/>
              </w:rPr>
            </w:pPr>
            <w:r w:rsidRPr="001D386E">
              <w:rPr>
                <w:rFonts w:eastAsia="Calibri" w:cs="Arial"/>
                <w:lang w:val="en-US"/>
              </w:rPr>
              <w:t>1</w:t>
            </w:r>
          </w:p>
        </w:tc>
      </w:tr>
      <w:tr w:rsidR="006A4625" w:rsidRPr="001D386E" w14:paraId="77AFFF52" w14:textId="77777777" w:rsidTr="00B56583">
        <w:trPr>
          <w:jc w:val="center"/>
        </w:trPr>
        <w:tc>
          <w:tcPr>
            <w:tcW w:w="1602" w:type="dxa"/>
            <w:vMerge/>
            <w:vAlign w:val="center"/>
          </w:tcPr>
          <w:p w14:paraId="77AFFF47" w14:textId="77777777" w:rsidR="006A4625" w:rsidRPr="001D386E" w:rsidRDefault="006A4625" w:rsidP="006A4625">
            <w:pPr>
              <w:pStyle w:val="TAC"/>
              <w:rPr>
                <w:rFonts w:eastAsia="Calibri" w:cs="Arial"/>
                <w:lang w:val="en-US" w:eastAsia="en-US"/>
              </w:rPr>
            </w:pPr>
          </w:p>
        </w:tc>
        <w:tc>
          <w:tcPr>
            <w:tcW w:w="1565" w:type="dxa"/>
            <w:vMerge/>
            <w:vAlign w:val="center"/>
          </w:tcPr>
          <w:p w14:paraId="77AFFF48" w14:textId="77777777" w:rsidR="006A4625" w:rsidRPr="001D386E" w:rsidRDefault="006A4625" w:rsidP="006A4625">
            <w:pPr>
              <w:pStyle w:val="TAC"/>
              <w:rPr>
                <w:rFonts w:eastAsia="Calibri" w:cs="Arial"/>
                <w:lang w:val="en-US" w:eastAsia="ja-JP"/>
              </w:rPr>
            </w:pPr>
          </w:p>
        </w:tc>
        <w:tc>
          <w:tcPr>
            <w:tcW w:w="767" w:type="dxa"/>
            <w:vAlign w:val="center"/>
          </w:tcPr>
          <w:p w14:paraId="77AFFF49"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4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4B" w14:textId="77777777" w:rsidR="006A4625" w:rsidRPr="001D386E" w:rsidRDefault="006A4625" w:rsidP="006A4625">
            <w:pPr>
              <w:pStyle w:val="TAC"/>
              <w:rPr>
                <w:rFonts w:eastAsia="Calibri" w:cs="Arial"/>
                <w:lang w:val="en-US" w:eastAsia="en-US"/>
              </w:rPr>
            </w:pPr>
          </w:p>
        </w:tc>
        <w:tc>
          <w:tcPr>
            <w:tcW w:w="586" w:type="dxa"/>
            <w:vAlign w:val="center"/>
          </w:tcPr>
          <w:p w14:paraId="77AFFF4C" w14:textId="77777777" w:rsidR="006A4625" w:rsidRPr="001D386E" w:rsidRDefault="006A4625" w:rsidP="006A4625">
            <w:pPr>
              <w:pStyle w:val="TAC"/>
              <w:rPr>
                <w:rFonts w:eastAsia="Calibri" w:cs="Arial"/>
                <w:lang w:val="en-US" w:eastAsia="en-US"/>
              </w:rPr>
            </w:pPr>
            <w:r w:rsidRPr="001D386E">
              <w:t>Yes</w:t>
            </w:r>
          </w:p>
        </w:tc>
        <w:tc>
          <w:tcPr>
            <w:tcW w:w="586" w:type="dxa"/>
            <w:vAlign w:val="center"/>
          </w:tcPr>
          <w:p w14:paraId="77AFFF4D"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4E" w14:textId="77777777" w:rsidR="006A4625" w:rsidRPr="001D386E" w:rsidRDefault="006A4625" w:rsidP="006A4625">
            <w:pPr>
              <w:pStyle w:val="TAC"/>
              <w:rPr>
                <w:rFonts w:eastAsia="Calibri" w:cs="Arial"/>
                <w:lang w:val="en-US" w:eastAsia="en-US"/>
              </w:rPr>
            </w:pPr>
            <w:r w:rsidRPr="001D386E">
              <w:rPr>
                <w:rFonts w:hint="eastAsia"/>
              </w:rPr>
              <w:t>Yes</w:t>
            </w:r>
          </w:p>
        </w:tc>
        <w:tc>
          <w:tcPr>
            <w:tcW w:w="586" w:type="dxa"/>
            <w:gridSpan w:val="2"/>
            <w:vAlign w:val="center"/>
          </w:tcPr>
          <w:p w14:paraId="77AFFF4F"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50" w14:textId="77777777" w:rsidR="006A4625" w:rsidRPr="001D386E" w:rsidRDefault="006A4625" w:rsidP="006A4625">
            <w:pPr>
              <w:pStyle w:val="TAC"/>
              <w:rPr>
                <w:rFonts w:eastAsia="Calibri" w:cs="Arial"/>
                <w:lang w:val="en-US" w:eastAsia="en-US"/>
              </w:rPr>
            </w:pPr>
          </w:p>
        </w:tc>
        <w:tc>
          <w:tcPr>
            <w:tcW w:w="1286" w:type="dxa"/>
            <w:vMerge/>
            <w:vAlign w:val="center"/>
          </w:tcPr>
          <w:p w14:paraId="77AFFF51" w14:textId="77777777" w:rsidR="006A4625" w:rsidRPr="001D386E" w:rsidRDefault="006A4625" w:rsidP="006A4625">
            <w:pPr>
              <w:pStyle w:val="TAC"/>
              <w:rPr>
                <w:rFonts w:eastAsia="Calibri" w:cs="Arial"/>
                <w:lang w:val="en-US" w:eastAsia="en-US"/>
              </w:rPr>
            </w:pPr>
          </w:p>
        </w:tc>
      </w:tr>
      <w:tr w:rsidR="006A4625" w:rsidRPr="001D386E" w14:paraId="77AFFF5E" w14:textId="77777777" w:rsidTr="00B56583">
        <w:trPr>
          <w:jc w:val="center"/>
        </w:trPr>
        <w:tc>
          <w:tcPr>
            <w:tcW w:w="1602" w:type="dxa"/>
            <w:vMerge/>
            <w:vAlign w:val="center"/>
          </w:tcPr>
          <w:p w14:paraId="77AFFF53" w14:textId="77777777" w:rsidR="006A4625" w:rsidRPr="001D386E" w:rsidRDefault="006A4625" w:rsidP="006A4625">
            <w:pPr>
              <w:pStyle w:val="TAC"/>
              <w:rPr>
                <w:rFonts w:eastAsia="Calibri" w:cs="Arial"/>
                <w:lang w:val="en-US" w:eastAsia="en-US"/>
              </w:rPr>
            </w:pPr>
          </w:p>
        </w:tc>
        <w:tc>
          <w:tcPr>
            <w:tcW w:w="1565" w:type="dxa"/>
            <w:vMerge/>
            <w:vAlign w:val="center"/>
          </w:tcPr>
          <w:p w14:paraId="77AFFF54" w14:textId="77777777" w:rsidR="006A4625" w:rsidRPr="001D386E" w:rsidRDefault="006A4625" w:rsidP="006A4625">
            <w:pPr>
              <w:pStyle w:val="TAC"/>
              <w:rPr>
                <w:rFonts w:eastAsia="Calibri" w:cs="Arial"/>
                <w:lang w:val="en-US" w:eastAsia="ja-JP"/>
              </w:rPr>
            </w:pPr>
          </w:p>
        </w:tc>
        <w:tc>
          <w:tcPr>
            <w:tcW w:w="767" w:type="dxa"/>
            <w:vAlign w:val="center"/>
          </w:tcPr>
          <w:p w14:paraId="77AFFF55"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56"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57" w14:textId="77777777" w:rsidR="006A4625" w:rsidRPr="001D386E" w:rsidRDefault="006A4625" w:rsidP="006A4625">
            <w:pPr>
              <w:pStyle w:val="TAC"/>
              <w:rPr>
                <w:rFonts w:eastAsia="Calibri" w:cs="Arial"/>
                <w:lang w:val="en-US" w:eastAsia="en-US"/>
              </w:rPr>
            </w:pPr>
          </w:p>
        </w:tc>
        <w:tc>
          <w:tcPr>
            <w:tcW w:w="586" w:type="dxa"/>
            <w:vAlign w:val="center"/>
          </w:tcPr>
          <w:p w14:paraId="77AFFF58" w14:textId="77777777" w:rsidR="006A4625" w:rsidRPr="001D386E" w:rsidRDefault="006A4625" w:rsidP="006A4625">
            <w:pPr>
              <w:pStyle w:val="TAC"/>
              <w:rPr>
                <w:rFonts w:eastAsia="Calibri" w:cs="Arial"/>
                <w:lang w:val="en-US" w:eastAsia="en-US"/>
              </w:rPr>
            </w:pPr>
          </w:p>
        </w:tc>
        <w:tc>
          <w:tcPr>
            <w:tcW w:w="586" w:type="dxa"/>
            <w:vAlign w:val="center"/>
          </w:tcPr>
          <w:p w14:paraId="77AFFF59"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5A"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5B"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5C" w14:textId="77777777" w:rsidR="006A4625" w:rsidRPr="001D386E" w:rsidRDefault="006A4625" w:rsidP="006A4625">
            <w:pPr>
              <w:pStyle w:val="TAC"/>
              <w:rPr>
                <w:rFonts w:eastAsia="Calibri" w:cs="Arial"/>
                <w:lang w:val="en-US" w:eastAsia="en-US"/>
              </w:rPr>
            </w:pPr>
          </w:p>
        </w:tc>
        <w:tc>
          <w:tcPr>
            <w:tcW w:w="1286" w:type="dxa"/>
            <w:vMerge/>
            <w:vAlign w:val="center"/>
          </w:tcPr>
          <w:p w14:paraId="77AFFF5D" w14:textId="77777777" w:rsidR="006A4625" w:rsidRPr="001D386E" w:rsidRDefault="006A4625" w:rsidP="006A4625">
            <w:pPr>
              <w:pStyle w:val="TAC"/>
              <w:rPr>
                <w:rFonts w:eastAsia="Calibri" w:cs="Arial"/>
                <w:lang w:val="en-US" w:eastAsia="en-US"/>
              </w:rPr>
            </w:pPr>
          </w:p>
        </w:tc>
      </w:tr>
      <w:tr w:rsidR="006A4625" w:rsidRPr="001D386E" w14:paraId="77AFFF6A" w14:textId="77777777" w:rsidTr="00B56583">
        <w:trPr>
          <w:jc w:val="center"/>
        </w:trPr>
        <w:tc>
          <w:tcPr>
            <w:tcW w:w="1602" w:type="dxa"/>
            <w:vMerge/>
            <w:vAlign w:val="center"/>
          </w:tcPr>
          <w:p w14:paraId="77AFFF5F" w14:textId="77777777" w:rsidR="006A4625" w:rsidRPr="001D386E" w:rsidRDefault="006A4625" w:rsidP="006A4625">
            <w:pPr>
              <w:pStyle w:val="TAC"/>
              <w:rPr>
                <w:rFonts w:eastAsia="Calibri" w:cs="Arial"/>
                <w:lang w:val="en-US" w:eastAsia="en-US"/>
              </w:rPr>
            </w:pPr>
          </w:p>
        </w:tc>
        <w:tc>
          <w:tcPr>
            <w:tcW w:w="1565" w:type="dxa"/>
            <w:vMerge/>
            <w:vAlign w:val="center"/>
          </w:tcPr>
          <w:p w14:paraId="77AFFF60" w14:textId="77777777" w:rsidR="006A4625" w:rsidRPr="001D386E" w:rsidRDefault="006A4625" w:rsidP="006A4625">
            <w:pPr>
              <w:pStyle w:val="TAC"/>
              <w:rPr>
                <w:rFonts w:eastAsia="Calibri" w:cs="Arial"/>
                <w:lang w:val="en-US" w:eastAsia="ja-JP"/>
              </w:rPr>
            </w:pPr>
          </w:p>
        </w:tc>
        <w:tc>
          <w:tcPr>
            <w:tcW w:w="767" w:type="dxa"/>
            <w:vAlign w:val="center"/>
          </w:tcPr>
          <w:p w14:paraId="77AFFF61"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62"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63" w14:textId="77777777" w:rsidR="006A4625" w:rsidRPr="001D386E" w:rsidRDefault="006A4625" w:rsidP="006A4625">
            <w:pPr>
              <w:pStyle w:val="TAC"/>
              <w:rPr>
                <w:rFonts w:eastAsia="Calibri" w:cs="Arial"/>
                <w:lang w:val="en-US" w:eastAsia="en-US"/>
              </w:rPr>
            </w:pPr>
          </w:p>
        </w:tc>
        <w:tc>
          <w:tcPr>
            <w:tcW w:w="586" w:type="dxa"/>
            <w:vAlign w:val="center"/>
          </w:tcPr>
          <w:p w14:paraId="77AFFF64" w14:textId="77777777" w:rsidR="006A4625" w:rsidRPr="001D386E" w:rsidRDefault="006A4625" w:rsidP="006A4625">
            <w:pPr>
              <w:pStyle w:val="TAC"/>
              <w:rPr>
                <w:rFonts w:eastAsia="Calibri" w:cs="Arial"/>
                <w:lang w:val="en-US" w:eastAsia="en-US"/>
              </w:rPr>
            </w:pPr>
            <w:r w:rsidRPr="001D386E">
              <w:rPr>
                <w:rFonts w:eastAsia="SimSun"/>
              </w:rPr>
              <w:t>Yes</w:t>
            </w:r>
          </w:p>
        </w:tc>
        <w:tc>
          <w:tcPr>
            <w:tcW w:w="586" w:type="dxa"/>
            <w:vAlign w:val="center"/>
          </w:tcPr>
          <w:p w14:paraId="77AFFF65"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66" w14:textId="77777777" w:rsidR="006A4625" w:rsidRPr="001D386E" w:rsidRDefault="006A4625" w:rsidP="006A4625">
            <w:pPr>
              <w:pStyle w:val="TAC"/>
              <w:rPr>
                <w:rFonts w:eastAsia="Calibri" w:cs="Arial"/>
                <w:lang w:val="en-US" w:eastAsia="en-US"/>
              </w:rPr>
            </w:pPr>
            <w:r w:rsidRPr="001D386E">
              <w:t>Yes</w:t>
            </w:r>
          </w:p>
        </w:tc>
        <w:tc>
          <w:tcPr>
            <w:tcW w:w="586" w:type="dxa"/>
            <w:gridSpan w:val="2"/>
            <w:vAlign w:val="center"/>
          </w:tcPr>
          <w:p w14:paraId="77AFFF67" w14:textId="77777777" w:rsidR="006A4625" w:rsidRPr="001D386E" w:rsidRDefault="006A4625" w:rsidP="006A4625">
            <w:pPr>
              <w:pStyle w:val="TAC"/>
              <w:rPr>
                <w:rFonts w:eastAsia="Calibri" w:cs="Arial"/>
                <w:lang w:val="en-US" w:eastAsia="en-US"/>
              </w:rPr>
            </w:pPr>
            <w:r w:rsidRPr="001D386E">
              <w:rPr>
                <w:rFonts w:eastAsia="SimSun" w:hint="eastAsia"/>
              </w:rPr>
              <w:t>Yes</w:t>
            </w:r>
          </w:p>
        </w:tc>
        <w:tc>
          <w:tcPr>
            <w:tcW w:w="1187" w:type="dxa"/>
            <w:vMerge/>
            <w:vAlign w:val="center"/>
          </w:tcPr>
          <w:p w14:paraId="77AFFF68" w14:textId="77777777" w:rsidR="006A4625" w:rsidRPr="001D386E" w:rsidRDefault="006A4625" w:rsidP="006A4625">
            <w:pPr>
              <w:pStyle w:val="TAC"/>
              <w:rPr>
                <w:rFonts w:eastAsia="Calibri" w:cs="Arial"/>
                <w:lang w:val="en-US" w:eastAsia="en-US"/>
              </w:rPr>
            </w:pPr>
          </w:p>
        </w:tc>
        <w:tc>
          <w:tcPr>
            <w:tcW w:w="1286" w:type="dxa"/>
            <w:vMerge/>
            <w:vAlign w:val="center"/>
          </w:tcPr>
          <w:p w14:paraId="77AFFF69" w14:textId="77777777" w:rsidR="006A4625" w:rsidRPr="001D386E" w:rsidRDefault="006A4625" w:rsidP="006A4625">
            <w:pPr>
              <w:pStyle w:val="TAC"/>
              <w:rPr>
                <w:rFonts w:eastAsia="Calibri" w:cs="Arial"/>
                <w:lang w:val="en-US" w:eastAsia="en-US"/>
              </w:rPr>
            </w:pPr>
          </w:p>
        </w:tc>
      </w:tr>
      <w:tr w:rsidR="006A4625" w:rsidRPr="001D386E" w14:paraId="77AFFF76" w14:textId="77777777" w:rsidTr="00B56583">
        <w:trPr>
          <w:jc w:val="center"/>
        </w:trPr>
        <w:tc>
          <w:tcPr>
            <w:tcW w:w="1602" w:type="dxa"/>
            <w:vMerge w:val="restart"/>
            <w:vAlign w:val="center"/>
          </w:tcPr>
          <w:p w14:paraId="77AFFF6B" w14:textId="77777777" w:rsidR="006A4625" w:rsidRPr="001D386E" w:rsidRDefault="006A4625" w:rsidP="006A4625">
            <w:pPr>
              <w:pStyle w:val="TAC"/>
              <w:rPr>
                <w:rFonts w:eastAsia="SimSun" w:cs="Arial"/>
                <w:lang w:val="en-US" w:eastAsia="zh-TW"/>
              </w:rPr>
            </w:pPr>
            <w:r w:rsidRPr="001D386E">
              <w:rPr>
                <w:rFonts w:eastAsia="Calibri" w:cs="Arial"/>
                <w:lang w:val="en-US"/>
              </w:rPr>
              <w:t>CA_1A-3C-7A-28A</w:t>
            </w:r>
          </w:p>
        </w:tc>
        <w:tc>
          <w:tcPr>
            <w:tcW w:w="1565" w:type="dxa"/>
            <w:vMerge w:val="restart"/>
            <w:vAlign w:val="center"/>
          </w:tcPr>
          <w:p w14:paraId="77AFFF6C"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7AFFF6D"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6E" w14:textId="77777777" w:rsidR="006A4625" w:rsidRPr="001D386E" w:rsidRDefault="006A4625" w:rsidP="006A4625">
            <w:pPr>
              <w:pStyle w:val="TAC"/>
              <w:rPr>
                <w:rFonts w:eastAsia="Calibri" w:cs="Arial"/>
                <w:lang w:val="en-US"/>
              </w:rPr>
            </w:pPr>
          </w:p>
        </w:tc>
        <w:tc>
          <w:tcPr>
            <w:tcW w:w="586" w:type="dxa"/>
            <w:gridSpan w:val="2"/>
            <w:vAlign w:val="center"/>
          </w:tcPr>
          <w:p w14:paraId="77AFFF6F" w14:textId="77777777" w:rsidR="006A4625" w:rsidRPr="001D386E" w:rsidRDefault="006A4625" w:rsidP="006A4625">
            <w:pPr>
              <w:pStyle w:val="TAC"/>
              <w:rPr>
                <w:rFonts w:eastAsia="Calibri" w:cs="Arial"/>
                <w:lang w:val="en-US"/>
              </w:rPr>
            </w:pPr>
          </w:p>
        </w:tc>
        <w:tc>
          <w:tcPr>
            <w:tcW w:w="586" w:type="dxa"/>
            <w:vAlign w:val="center"/>
          </w:tcPr>
          <w:p w14:paraId="77AFFF70" w14:textId="77777777" w:rsidR="006A4625" w:rsidRPr="001D386E" w:rsidRDefault="006A4625" w:rsidP="006A4625">
            <w:pPr>
              <w:pStyle w:val="TAC"/>
            </w:pPr>
            <w:r w:rsidRPr="001D386E">
              <w:rPr>
                <w:rFonts w:eastAsia="Calibri" w:cs="Arial"/>
                <w:lang w:val="en-US"/>
              </w:rPr>
              <w:t>Yes</w:t>
            </w:r>
          </w:p>
        </w:tc>
        <w:tc>
          <w:tcPr>
            <w:tcW w:w="586" w:type="dxa"/>
            <w:vAlign w:val="center"/>
          </w:tcPr>
          <w:p w14:paraId="77AFFF71"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72"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73" w14:textId="77777777" w:rsidR="006A4625" w:rsidRPr="001D386E" w:rsidRDefault="006A4625" w:rsidP="006A4625">
            <w:pPr>
              <w:pStyle w:val="TAC"/>
            </w:pPr>
            <w:r w:rsidRPr="001D386E">
              <w:rPr>
                <w:rFonts w:eastAsia="Calibri" w:cs="Arial"/>
                <w:lang w:val="en-US"/>
              </w:rPr>
              <w:t>Yes</w:t>
            </w:r>
          </w:p>
        </w:tc>
        <w:tc>
          <w:tcPr>
            <w:tcW w:w="1187" w:type="dxa"/>
            <w:vMerge w:val="restart"/>
            <w:vAlign w:val="center"/>
          </w:tcPr>
          <w:p w14:paraId="77AFFF74" w14:textId="77777777" w:rsidR="006A4625" w:rsidRPr="001D386E" w:rsidRDefault="006A4625" w:rsidP="006A4625">
            <w:pPr>
              <w:pStyle w:val="TAC"/>
              <w:rPr>
                <w:rFonts w:cs="Arial"/>
                <w:bCs/>
                <w:szCs w:val="18"/>
              </w:rPr>
            </w:pPr>
            <w:r w:rsidRPr="001D386E">
              <w:rPr>
                <w:rFonts w:cs="Arial"/>
                <w:bCs/>
                <w:szCs w:val="18"/>
              </w:rPr>
              <w:t>100</w:t>
            </w:r>
          </w:p>
        </w:tc>
        <w:tc>
          <w:tcPr>
            <w:tcW w:w="1286" w:type="dxa"/>
            <w:vMerge w:val="restart"/>
            <w:vAlign w:val="center"/>
          </w:tcPr>
          <w:p w14:paraId="77AFFF75" w14:textId="77777777" w:rsidR="006A4625" w:rsidRPr="001D386E" w:rsidRDefault="006A4625" w:rsidP="006A4625">
            <w:pPr>
              <w:pStyle w:val="TAC"/>
              <w:rPr>
                <w:rFonts w:cs="Arial"/>
                <w:bCs/>
                <w:szCs w:val="18"/>
              </w:rPr>
            </w:pPr>
            <w:r w:rsidRPr="001D386E">
              <w:rPr>
                <w:rFonts w:cs="Arial"/>
                <w:bCs/>
                <w:szCs w:val="18"/>
              </w:rPr>
              <w:t>0</w:t>
            </w:r>
          </w:p>
        </w:tc>
      </w:tr>
      <w:tr w:rsidR="006A4625" w:rsidRPr="001D386E" w14:paraId="77AFFF7D" w14:textId="77777777" w:rsidTr="00B56583">
        <w:trPr>
          <w:jc w:val="center"/>
        </w:trPr>
        <w:tc>
          <w:tcPr>
            <w:tcW w:w="1602" w:type="dxa"/>
            <w:vMerge/>
            <w:vAlign w:val="center"/>
          </w:tcPr>
          <w:p w14:paraId="77AFFF77" w14:textId="77777777" w:rsidR="006A4625" w:rsidRPr="001D386E" w:rsidRDefault="006A4625" w:rsidP="006A4625">
            <w:pPr>
              <w:pStyle w:val="TAC"/>
              <w:rPr>
                <w:rFonts w:eastAsia="SimSun" w:cs="Arial"/>
                <w:lang w:val="en-US" w:eastAsia="zh-TW"/>
              </w:rPr>
            </w:pPr>
          </w:p>
        </w:tc>
        <w:tc>
          <w:tcPr>
            <w:tcW w:w="1565" w:type="dxa"/>
            <w:vMerge/>
            <w:vAlign w:val="center"/>
          </w:tcPr>
          <w:p w14:paraId="77AFFF78" w14:textId="77777777" w:rsidR="006A4625" w:rsidRPr="001D386E" w:rsidRDefault="006A4625" w:rsidP="006A4625">
            <w:pPr>
              <w:pStyle w:val="TAC"/>
              <w:rPr>
                <w:rFonts w:eastAsia="Calibri" w:cs="Arial"/>
                <w:lang w:val="en-US" w:eastAsia="ja-JP"/>
              </w:rPr>
            </w:pPr>
          </w:p>
        </w:tc>
        <w:tc>
          <w:tcPr>
            <w:tcW w:w="767" w:type="dxa"/>
            <w:vAlign w:val="center"/>
          </w:tcPr>
          <w:p w14:paraId="77AFFF79"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7A" w14:textId="77777777" w:rsidR="006A4625" w:rsidRPr="001D386E" w:rsidRDefault="006A4625" w:rsidP="006A4625">
            <w:pPr>
              <w:pStyle w:val="TAC"/>
            </w:pPr>
            <w:r w:rsidRPr="001D386E">
              <w:rPr>
                <w:rFonts w:eastAsia="Calibri" w:cs="Arial"/>
                <w:lang w:val="en-US"/>
              </w:rPr>
              <w:t>See CA_3C Bandwidth combination set 0 in Table 5.6A.1-1</w:t>
            </w:r>
          </w:p>
        </w:tc>
        <w:tc>
          <w:tcPr>
            <w:tcW w:w="1187" w:type="dxa"/>
            <w:vMerge/>
            <w:vAlign w:val="center"/>
          </w:tcPr>
          <w:p w14:paraId="77AFFF7B" w14:textId="77777777" w:rsidR="006A4625" w:rsidRPr="001D386E" w:rsidRDefault="006A4625" w:rsidP="006A4625">
            <w:pPr>
              <w:pStyle w:val="TAC"/>
              <w:rPr>
                <w:rFonts w:cs="Arial"/>
                <w:bCs/>
                <w:szCs w:val="18"/>
              </w:rPr>
            </w:pPr>
          </w:p>
        </w:tc>
        <w:tc>
          <w:tcPr>
            <w:tcW w:w="1286" w:type="dxa"/>
            <w:vMerge/>
            <w:vAlign w:val="center"/>
          </w:tcPr>
          <w:p w14:paraId="77AFFF7C" w14:textId="77777777" w:rsidR="006A4625" w:rsidRPr="001D386E" w:rsidRDefault="006A4625" w:rsidP="006A4625">
            <w:pPr>
              <w:pStyle w:val="TAC"/>
              <w:rPr>
                <w:rFonts w:cs="Arial"/>
                <w:bCs/>
                <w:szCs w:val="18"/>
              </w:rPr>
            </w:pPr>
          </w:p>
        </w:tc>
      </w:tr>
      <w:tr w:rsidR="006A4625" w:rsidRPr="001D386E" w14:paraId="77AFFF89" w14:textId="77777777" w:rsidTr="00B56583">
        <w:trPr>
          <w:jc w:val="center"/>
        </w:trPr>
        <w:tc>
          <w:tcPr>
            <w:tcW w:w="1602" w:type="dxa"/>
            <w:vMerge/>
            <w:vAlign w:val="center"/>
          </w:tcPr>
          <w:p w14:paraId="77AFFF7E" w14:textId="77777777" w:rsidR="006A4625" w:rsidRPr="001D386E" w:rsidRDefault="006A4625" w:rsidP="006A4625">
            <w:pPr>
              <w:pStyle w:val="TAC"/>
              <w:rPr>
                <w:rFonts w:eastAsia="SimSun" w:cs="Arial"/>
                <w:lang w:val="en-US" w:eastAsia="zh-TW"/>
              </w:rPr>
            </w:pPr>
          </w:p>
        </w:tc>
        <w:tc>
          <w:tcPr>
            <w:tcW w:w="1565" w:type="dxa"/>
            <w:vMerge/>
            <w:vAlign w:val="center"/>
          </w:tcPr>
          <w:p w14:paraId="77AFFF7F" w14:textId="77777777" w:rsidR="006A4625" w:rsidRPr="001D386E" w:rsidRDefault="006A4625" w:rsidP="006A4625">
            <w:pPr>
              <w:pStyle w:val="TAC"/>
              <w:rPr>
                <w:rFonts w:eastAsia="Calibri" w:cs="Arial"/>
                <w:lang w:val="en-US" w:eastAsia="ja-JP"/>
              </w:rPr>
            </w:pPr>
          </w:p>
        </w:tc>
        <w:tc>
          <w:tcPr>
            <w:tcW w:w="767" w:type="dxa"/>
            <w:vAlign w:val="center"/>
          </w:tcPr>
          <w:p w14:paraId="77AFFF80"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7AFFF81" w14:textId="77777777" w:rsidR="006A4625" w:rsidRPr="001D386E" w:rsidRDefault="006A4625" w:rsidP="006A4625">
            <w:pPr>
              <w:pStyle w:val="TAC"/>
              <w:rPr>
                <w:rFonts w:eastAsia="Calibri" w:cs="Arial"/>
                <w:lang w:val="en-US"/>
              </w:rPr>
            </w:pPr>
          </w:p>
        </w:tc>
        <w:tc>
          <w:tcPr>
            <w:tcW w:w="586" w:type="dxa"/>
            <w:gridSpan w:val="2"/>
            <w:vAlign w:val="center"/>
          </w:tcPr>
          <w:p w14:paraId="77AFFF82" w14:textId="77777777" w:rsidR="006A4625" w:rsidRPr="001D386E" w:rsidRDefault="006A4625" w:rsidP="006A4625">
            <w:pPr>
              <w:pStyle w:val="TAC"/>
              <w:rPr>
                <w:rFonts w:eastAsia="Calibri" w:cs="Arial"/>
                <w:lang w:val="en-US"/>
              </w:rPr>
            </w:pPr>
          </w:p>
        </w:tc>
        <w:tc>
          <w:tcPr>
            <w:tcW w:w="586" w:type="dxa"/>
            <w:vAlign w:val="center"/>
          </w:tcPr>
          <w:p w14:paraId="77AFFF83" w14:textId="77777777" w:rsidR="006A4625" w:rsidRPr="001D386E" w:rsidRDefault="006A4625" w:rsidP="006A4625">
            <w:pPr>
              <w:pStyle w:val="TAC"/>
            </w:pPr>
          </w:p>
        </w:tc>
        <w:tc>
          <w:tcPr>
            <w:tcW w:w="586" w:type="dxa"/>
            <w:vAlign w:val="center"/>
          </w:tcPr>
          <w:p w14:paraId="77AFFF84"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85"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86" w14:textId="77777777" w:rsidR="006A4625" w:rsidRPr="001D386E" w:rsidRDefault="006A4625" w:rsidP="006A4625">
            <w:pPr>
              <w:pStyle w:val="TAC"/>
            </w:pPr>
            <w:r w:rsidRPr="001D386E">
              <w:rPr>
                <w:rFonts w:eastAsia="Calibri" w:cs="Arial"/>
                <w:lang w:val="en-US"/>
              </w:rPr>
              <w:t>Yes</w:t>
            </w:r>
          </w:p>
        </w:tc>
        <w:tc>
          <w:tcPr>
            <w:tcW w:w="1187" w:type="dxa"/>
            <w:vMerge/>
            <w:vAlign w:val="center"/>
          </w:tcPr>
          <w:p w14:paraId="77AFFF87" w14:textId="77777777" w:rsidR="006A4625" w:rsidRPr="001D386E" w:rsidRDefault="006A4625" w:rsidP="006A4625">
            <w:pPr>
              <w:pStyle w:val="TAC"/>
              <w:rPr>
                <w:rFonts w:cs="Arial"/>
                <w:bCs/>
                <w:szCs w:val="18"/>
              </w:rPr>
            </w:pPr>
          </w:p>
        </w:tc>
        <w:tc>
          <w:tcPr>
            <w:tcW w:w="1286" w:type="dxa"/>
            <w:vMerge/>
            <w:vAlign w:val="center"/>
          </w:tcPr>
          <w:p w14:paraId="77AFFF88" w14:textId="77777777" w:rsidR="006A4625" w:rsidRPr="001D386E" w:rsidRDefault="006A4625" w:rsidP="006A4625">
            <w:pPr>
              <w:pStyle w:val="TAC"/>
              <w:rPr>
                <w:rFonts w:cs="Arial"/>
                <w:bCs/>
                <w:szCs w:val="18"/>
              </w:rPr>
            </w:pPr>
          </w:p>
        </w:tc>
      </w:tr>
      <w:tr w:rsidR="006A4625" w:rsidRPr="001D386E" w14:paraId="77AFFF95" w14:textId="77777777" w:rsidTr="00B56583">
        <w:trPr>
          <w:jc w:val="center"/>
        </w:trPr>
        <w:tc>
          <w:tcPr>
            <w:tcW w:w="1602" w:type="dxa"/>
            <w:vMerge/>
            <w:vAlign w:val="center"/>
          </w:tcPr>
          <w:p w14:paraId="77AFFF8A" w14:textId="77777777" w:rsidR="006A4625" w:rsidRPr="001D386E" w:rsidRDefault="006A4625" w:rsidP="006A4625">
            <w:pPr>
              <w:pStyle w:val="TAC"/>
              <w:rPr>
                <w:rFonts w:eastAsia="SimSun" w:cs="Arial"/>
                <w:lang w:val="en-US" w:eastAsia="zh-TW"/>
              </w:rPr>
            </w:pPr>
          </w:p>
        </w:tc>
        <w:tc>
          <w:tcPr>
            <w:tcW w:w="1565" w:type="dxa"/>
            <w:vMerge/>
            <w:vAlign w:val="center"/>
          </w:tcPr>
          <w:p w14:paraId="77AFFF8B" w14:textId="77777777" w:rsidR="006A4625" w:rsidRPr="001D386E" w:rsidRDefault="006A4625" w:rsidP="006A4625">
            <w:pPr>
              <w:pStyle w:val="TAC"/>
              <w:rPr>
                <w:rFonts w:eastAsia="Calibri" w:cs="Arial"/>
                <w:lang w:val="en-US" w:eastAsia="ja-JP"/>
              </w:rPr>
            </w:pPr>
          </w:p>
        </w:tc>
        <w:tc>
          <w:tcPr>
            <w:tcW w:w="767" w:type="dxa"/>
            <w:vAlign w:val="center"/>
          </w:tcPr>
          <w:p w14:paraId="77AFFF8C"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8D" w14:textId="77777777" w:rsidR="006A4625" w:rsidRPr="001D386E" w:rsidRDefault="006A4625" w:rsidP="006A4625">
            <w:pPr>
              <w:pStyle w:val="TAC"/>
              <w:rPr>
                <w:rFonts w:eastAsia="Calibri" w:cs="Arial"/>
                <w:lang w:val="en-US"/>
              </w:rPr>
            </w:pPr>
          </w:p>
        </w:tc>
        <w:tc>
          <w:tcPr>
            <w:tcW w:w="586" w:type="dxa"/>
            <w:gridSpan w:val="2"/>
            <w:vAlign w:val="center"/>
          </w:tcPr>
          <w:p w14:paraId="77AFFF8E" w14:textId="77777777" w:rsidR="006A4625" w:rsidRPr="001D386E" w:rsidRDefault="006A4625" w:rsidP="006A4625">
            <w:pPr>
              <w:pStyle w:val="TAC"/>
              <w:rPr>
                <w:rFonts w:eastAsia="Calibri" w:cs="Arial"/>
                <w:lang w:val="en-US"/>
              </w:rPr>
            </w:pPr>
          </w:p>
        </w:tc>
        <w:tc>
          <w:tcPr>
            <w:tcW w:w="586" w:type="dxa"/>
            <w:vAlign w:val="center"/>
          </w:tcPr>
          <w:p w14:paraId="77AFFF8F" w14:textId="77777777" w:rsidR="006A4625" w:rsidRPr="001D386E" w:rsidRDefault="006A4625" w:rsidP="006A4625">
            <w:pPr>
              <w:pStyle w:val="TAC"/>
            </w:pPr>
            <w:r w:rsidRPr="001D386E">
              <w:rPr>
                <w:rFonts w:eastAsia="Calibri" w:cs="Arial"/>
                <w:lang w:val="en-US"/>
              </w:rPr>
              <w:t>Yes</w:t>
            </w:r>
          </w:p>
        </w:tc>
        <w:tc>
          <w:tcPr>
            <w:tcW w:w="586" w:type="dxa"/>
            <w:vAlign w:val="center"/>
          </w:tcPr>
          <w:p w14:paraId="77AFFF90"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91" w14:textId="77777777" w:rsidR="006A4625" w:rsidRPr="001D386E" w:rsidRDefault="006A4625" w:rsidP="006A4625">
            <w:pPr>
              <w:pStyle w:val="TAC"/>
            </w:pPr>
            <w:r w:rsidRPr="001D386E">
              <w:rPr>
                <w:rFonts w:eastAsia="Calibri" w:cs="Arial"/>
                <w:lang w:val="en-US"/>
              </w:rPr>
              <w:t>Yes</w:t>
            </w:r>
          </w:p>
        </w:tc>
        <w:tc>
          <w:tcPr>
            <w:tcW w:w="586" w:type="dxa"/>
            <w:gridSpan w:val="2"/>
            <w:vAlign w:val="center"/>
          </w:tcPr>
          <w:p w14:paraId="77AFFF92" w14:textId="77777777" w:rsidR="006A4625" w:rsidRPr="001D386E" w:rsidRDefault="006A4625" w:rsidP="006A4625">
            <w:pPr>
              <w:pStyle w:val="TAC"/>
            </w:pPr>
            <w:r w:rsidRPr="001D386E">
              <w:rPr>
                <w:rFonts w:eastAsia="Calibri" w:cs="Arial"/>
                <w:lang w:val="en-US"/>
              </w:rPr>
              <w:t>Yes</w:t>
            </w:r>
          </w:p>
        </w:tc>
        <w:tc>
          <w:tcPr>
            <w:tcW w:w="1187" w:type="dxa"/>
            <w:vMerge/>
            <w:vAlign w:val="center"/>
          </w:tcPr>
          <w:p w14:paraId="77AFFF93" w14:textId="77777777" w:rsidR="006A4625" w:rsidRPr="001D386E" w:rsidRDefault="006A4625" w:rsidP="006A4625">
            <w:pPr>
              <w:pStyle w:val="TAC"/>
              <w:rPr>
                <w:rFonts w:cs="Arial"/>
                <w:bCs/>
                <w:szCs w:val="18"/>
              </w:rPr>
            </w:pPr>
          </w:p>
        </w:tc>
        <w:tc>
          <w:tcPr>
            <w:tcW w:w="1286" w:type="dxa"/>
            <w:vMerge/>
            <w:vAlign w:val="center"/>
          </w:tcPr>
          <w:p w14:paraId="77AFFF94" w14:textId="77777777" w:rsidR="006A4625" w:rsidRPr="001D386E" w:rsidRDefault="006A4625" w:rsidP="006A4625">
            <w:pPr>
              <w:pStyle w:val="TAC"/>
              <w:rPr>
                <w:rFonts w:cs="Arial"/>
                <w:bCs/>
                <w:szCs w:val="18"/>
              </w:rPr>
            </w:pPr>
          </w:p>
        </w:tc>
      </w:tr>
      <w:tr w:rsidR="006A4625" w:rsidRPr="001D386E" w14:paraId="77AFFFA1" w14:textId="77777777" w:rsidTr="00B56583">
        <w:trPr>
          <w:jc w:val="center"/>
        </w:trPr>
        <w:tc>
          <w:tcPr>
            <w:tcW w:w="1602" w:type="dxa"/>
            <w:vMerge w:val="restart"/>
            <w:vAlign w:val="center"/>
          </w:tcPr>
          <w:p w14:paraId="77AFFF96" w14:textId="77777777" w:rsidR="006A4625" w:rsidRPr="001D386E" w:rsidRDefault="006A4625" w:rsidP="006A4625">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65" w:type="dxa"/>
            <w:vMerge w:val="restart"/>
            <w:vAlign w:val="center"/>
          </w:tcPr>
          <w:p w14:paraId="77AFFF97"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77AFFF98"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99"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9A" w14:textId="77777777" w:rsidR="006A4625" w:rsidRPr="001D386E" w:rsidRDefault="006A4625" w:rsidP="006A4625">
            <w:pPr>
              <w:pStyle w:val="TAC"/>
              <w:rPr>
                <w:rFonts w:eastAsia="Calibri" w:cs="Arial"/>
                <w:lang w:val="en-US" w:eastAsia="en-US"/>
              </w:rPr>
            </w:pPr>
          </w:p>
        </w:tc>
        <w:tc>
          <w:tcPr>
            <w:tcW w:w="586" w:type="dxa"/>
            <w:vAlign w:val="center"/>
          </w:tcPr>
          <w:p w14:paraId="77AFFF9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9C"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E"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9F"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AFFFA0"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AFFFAD" w14:textId="77777777" w:rsidTr="00B56583">
        <w:trPr>
          <w:jc w:val="center"/>
        </w:trPr>
        <w:tc>
          <w:tcPr>
            <w:tcW w:w="1602" w:type="dxa"/>
            <w:vMerge/>
            <w:vAlign w:val="center"/>
          </w:tcPr>
          <w:p w14:paraId="77AFFFA2" w14:textId="77777777" w:rsidR="006A4625" w:rsidRPr="001D386E" w:rsidRDefault="006A4625" w:rsidP="006A4625">
            <w:pPr>
              <w:pStyle w:val="TAC"/>
              <w:rPr>
                <w:rFonts w:eastAsia="Calibri" w:cs="Arial"/>
                <w:lang w:val="en-US" w:eastAsia="en-US"/>
              </w:rPr>
            </w:pPr>
          </w:p>
        </w:tc>
        <w:tc>
          <w:tcPr>
            <w:tcW w:w="1565" w:type="dxa"/>
            <w:vMerge/>
            <w:vAlign w:val="center"/>
          </w:tcPr>
          <w:p w14:paraId="77AFFFA3" w14:textId="77777777" w:rsidR="006A4625" w:rsidRPr="001D386E" w:rsidRDefault="006A4625" w:rsidP="006A4625">
            <w:pPr>
              <w:pStyle w:val="TAC"/>
              <w:rPr>
                <w:rFonts w:eastAsia="Calibri" w:cs="Arial"/>
                <w:lang w:val="en-US" w:eastAsia="ja-JP"/>
              </w:rPr>
            </w:pPr>
          </w:p>
        </w:tc>
        <w:tc>
          <w:tcPr>
            <w:tcW w:w="767" w:type="dxa"/>
            <w:vAlign w:val="center"/>
          </w:tcPr>
          <w:p w14:paraId="77AFFFA4" w14:textId="77777777" w:rsidR="006A4625" w:rsidRPr="001D386E" w:rsidRDefault="006A4625" w:rsidP="006A4625">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A5"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A6" w14:textId="77777777" w:rsidR="006A4625" w:rsidRPr="001D386E" w:rsidRDefault="006A4625" w:rsidP="006A4625">
            <w:pPr>
              <w:pStyle w:val="TAC"/>
              <w:rPr>
                <w:rFonts w:eastAsia="Calibri" w:cs="Arial"/>
                <w:lang w:val="en-US" w:eastAsia="en-US"/>
              </w:rPr>
            </w:pPr>
          </w:p>
        </w:tc>
        <w:tc>
          <w:tcPr>
            <w:tcW w:w="586" w:type="dxa"/>
            <w:vAlign w:val="center"/>
          </w:tcPr>
          <w:p w14:paraId="77AFFFA7" w14:textId="77777777" w:rsidR="006A4625" w:rsidRPr="001D386E" w:rsidRDefault="006A4625" w:rsidP="006A4625">
            <w:pPr>
              <w:pStyle w:val="TAC"/>
              <w:rPr>
                <w:rFonts w:eastAsia="Calibri" w:cs="Arial"/>
                <w:lang w:val="en-US" w:eastAsia="en-US"/>
              </w:rPr>
            </w:pPr>
          </w:p>
        </w:tc>
        <w:tc>
          <w:tcPr>
            <w:tcW w:w="586" w:type="dxa"/>
            <w:vAlign w:val="center"/>
          </w:tcPr>
          <w:p w14:paraId="77AFFFA8"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9"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A"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AB" w14:textId="77777777" w:rsidR="006A4625" w:rsidRPr="001D386E" w:rsidRDefault="006A4625" w:rsidP="006A4625">
            <w:pPr>
              <w:pStyle w:val="TAC"/>
              <w:rPr>
                <w:rFonts w:eastAsia="Calibri" w:cs="Arial"/>
                <w:lang w:val="en-US" w:eastAsia="en-US"/>
              </w:rPr>
            </w:pPr>
          </w:p>
        </w:tc>
        <w:tc>
          <w:tcPr>
            <w:tcW w:w="1286" w:type="dxa"/>
            <w:vMerge/>
            <w:vAlign w:val="center"/>
          </w:tcPr>
          <w:p w14:paraId="77AFFFAC" w14:textId="77777777" w:rsidR="006A4625" w:rsidRPr="001D386E" w:rsidRDefault="006A4625" w:rsidP="006A4625">
            <w:pPr>
              <w:pStyle w:val="TAC"/>
              <w:rPr>
                <w:rFonts w:eastAsia="Calibri" w:cs="Arial"/>
                <w:lang w:val="en-US" w:eastAsia="en-US"/>
              </w:rPr>
            </w:pPr>
          </w:p>
        </w:tc>
      </w:tr>
      <w:tr w:rsidR="006A4625" w:rsidRPr="001D386E" w14:paraId="77AFFFB4" w14:textId="77777777" w:rsidTr="00B56583">
        <w:trPr>
          <w:jc w:val="center"/>
        </w:trPr>
        <w:tc>
          <w:tcPr>
            <w:tcW w:w="1602" w:type="dxa"/>
            <w:vMerge/>
            <w:vAlign w:val="center"/>
          </w:tcPr>
          <w:p w14:paraId="77AFFFAE" w14:textId="77777777" w:rsidR="006A4625" w:rsidRPr="001D386E" w:rsidRDefault="006A4625" w:rsidP="006A4625">
            <w:pPr>
              <w:pStyle w:val="TAC"/>
              <w:rPr>
                <w:rFonts w:eastAsia="Calibri" w:cs="Arial"/>
                <w:lang w:val="en-US" w:eastAsia="en-US"/>
              </w:rPr>
            </w:pPr>
          </w:p>
        </w:tc>
        <w:tc>
          <w:tcPr>
            <w:tcW w:w="1565" w:type="dxa"/>
            <w:vMerge/>
            <w:vAlign w:val="center"/>
          </w:tcPr>
          <w:p w14:paraId="77AFFFAF" w14:textId="77777777" w:rsidR="006A4625" w:rsidRPr="001D386E" w:rsidRDefault="006A4625" w:rsidP="006A4625">
            <w:pPr>
              <w:pStyle w:val="TAC"/>
              <w:rPr>
                <w:rFonts w:eastAsia="Calibri" w:cs="Arial"/>
                <w:lang w:val="en-US" w:eastAsia="ja-JP"/>
              </w:rPr>
            </w:pPr>
          </w:p>
        </w:tc>
        <w:tc>
          <w:tcPr>
            <w:tcW w:w="767" w:type="dxa"/>
            <w:vAlign w:val="center"/>
          </w:tcPr>
          <w:p w14:paraId="77AFFFB0" w14:textId="77777777" w:rsidR="006A4625" w:rsidRPr="001D386E" w:rsidRDefault="006A4625" w:rsidP="006A4625">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FB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14:paraId="77AFFFB2" w14:textId="77777777" w:rsidR="006A4625" w:rsidRPr="001D386E" w:rsidRDefault="006A4625" w:rsidP="006A4625">
            <w:pPr>
              <w:pStyle w:val="TAC"/>
              <w:rPr>
                <w:rFonts w:eastAsia="Calibri" w:cs="Arial"/>
                <w:lang w:val="en-US" w:eastAsia="en-US"/>
              </w:rPr>
            </w:pPr>
          </w:p>
        </w:tc>
        <w:tc>
          <w:tcPr>
            <w:tcW w:w="1286" w:type="dxa"/>
            <w:vMerge/>
            <w:vAlign w:val="center"/>
          </w:tcPr>
          <w:p w14:paraId="77AFFFB3" w14:textId="77777777" w:rsidR="006A4625" w:rsidRPr="001D386E" w:rsidRDefault="006A4625" w:rsidP="006A4625">
            <w:pPr>
              <w:pStyle w:val="TAC"/>
              <w:rPr>
                <w:rFonts w:eastAsia="Calibri" w:cs="Arial"/>
                <w:lang w:val="en-US" w:eastAsia="en-US"/>
              </w:rPr>
            </w:pPr>
          </w:p>
        </w:tc>
      </w:tr>
      <w:tr w:rsidR="006A4625" w:rsidRPr="001D386E" w14:paraId="77AFFFC0" w14:textId="77777777" w:rsidTr="00B56583">
        <w:trPr>
          <w:jc w:val="center"/>
        </w:trPr>
        <w:tc>
          <w:tcPr>
            <w:tcW w:w="1602" w:type="dxa"/>
            <w:vMerge/>
            <w:vAlign w:val="center"/>
          </w:tcPr>
          <w:p w14:paraId="77AFFFB5" w14:textId="77777777" w:rsidR="006A4625" w:rsidRPr="001D386E" w:rsidRDefault="006A4625" w:rsidP="006A4625">
            <w:pPr>
              <w:pStyle w:val="TAC"/>
              <w:rPr>
                <w:rFonts w:eastAsia="Calibri" w:cs="Arial"/>
                <w:lang w:val="en-US" w:eastAsia="en-US"/>
              </w:rPr>
            </w:pPr>
          </w:p>
        </w:tc>
        <w:tc>
          <w:tcPr>
            <w:tcW w:w="1565" w:type="dxa"/>
            <w:vMerge/>
            <w:vAlign w:val="center"/>
          </w:tcPr>
          <w:p w14:paraId="77AFFFB6" w14:textId="77777777" w:rsidR="006A4625" w:rsidRPr="001D386E" w:rsidRDefault="006A4625" w:rsidP="006A4625">
            <w:pPr>
              <w:pStyle w:val="TAC"/>
              <w:rPr>
                <w:rFonts w:eastAsia="Calibri" w:cs="Arial"/>
                <w:lang w:val="en-US" w:eastAsia="ja-JP"/>
              </w:rPr>
            </w:pPr>
          </w:p>
        </w:tc>
        <w:tc>
          <w:tcPr>
            <w:tcW w:w="767" w:type="dxa"/>
            <w:vAlign w:val="center"/>
          </w:tcPr>
          <w:p w14:paraId="77AFFFB7"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B8" w14:textId="77777777" w:rsidR="006A4625" w:rsidRPr="001D386E" w:rsidRDefault="006A4625" w:rsidP="006A4625">
            <w:pPr>
              <w:pStyle w:val="TAC"/>
              <w:rPr>
                <w:rFonts w:eastAsia="Calibri" w:cs="Arial"/>
                <w:lang w:val="en-US" w:eastAsia="en-US"/>
              </w:rPr>
            </w:pPr>
          </w:p>
        </w:tc>
        <w:tc>
          <w:tcPr>
            <w:tcW w:w="586" w:type="dxa"/>
            <w:gridSpan w:val="2"/>
            <w:vAlign w:val="center"/>
          </w:tcPr>
          <w:p w14:paraId="77AFFFB9" w14:textId="77777777" w:rsidR="006A4625" w:rsidRPr="001D386E" w:rsidRDefault="006A4625" w:rsidP="006A4625">
            <w:pPr>
              <w:pStyle w:val="TAC"/>
              <w:rPr>
                <w:rFonts w:eastAsia="Calibri" w:cs="Arial"/>
                <w:lang w:val="en-US" w:eastAsia="en-US"/>
              </w:rPr>
            </w:pPr>
          </w:p>
        </w:tc>
        <w:tc>
          <w:tcPr>
            <w:tcW w:w="586" w:type="dxa"/>
            <w:vAlign w:val="center"/>
          </w:tcPr>
          <w:p w14:paraId="77AFFFBA" w14:textId="77777777" w:rsidR="006A4625" w:rsidRPr="001D386E" w:rsidRDefault="006A4625" w:rsidP="006A4625">
            <w:pPr>
              <w:pStyle w:val="TAC"/>
              <w:rPr>
                <w:rFonts w:eastAsia="Calibri" w:cs="Arial"/>
                <w:lang w:val="en-US" w:eastAsia="en-US"/>
              </w:rPr>
            </w:pPr>
          </w:p>
        </w:tc>
        <w:tc>
          <w:tcPr>
            <w:tcW w:w="586" w:type="dxa"/>
            <w:vAlign w:val="center"/>
          </w:tcPr>
          <w:p w14:paraId="77AFFFBB"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C"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D"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BE" w14:textId="77777777" w:rsidR="006A4625" w:rsidRPr="001D386E" w:rsidRDefault="006A4625" w:rsidP="006A4625">
            <w:pPr>
              <w:pStyle w:val="TAC"/>
              <w:rPr>
                <w:rFonts w:eastAsia="Calibri" w:cs="Arial"/>
                <w:lang w:val="en-US" w:eastAsia="en-US"/>
              </w:rPr>
            </w:pPr>
          </w:p>
        </w:tc>
        <w:tc>
          <w:tcPr>
            <w:tcW w:w="1286" w:type="dxa"/>
            <w:vMerge/>
            <w:vAlign w:val="center"/>
          </w:tcPr>
          <w:p w14:paraId="77AFFFBF" w14:textId="77777777" w:rsidR="006A4625" w:rsidRPr="001D386E" w:rsidRDefault="006A4625" w:rsidP="006A4625">
            <w:pPr>
              <w:pStyle w:val="TAC"/>
              <w:rPr>
                <w:rFonts w:eastAsia="Calibri" w:cs="Arial"/>
                <w:lang w:val="en-US" w:eastAsia="en-US"/>
              </w:rPr>
            </w:pPr>
          </w:p>
        </w:tc>
      </w:tr>
      <w:tr w:rsidR="006A4625" w:rsidRPr="001D386E" w14:paraId="77AFFFCD" w14:textId="77777777" w:rsidTr="00B56583">
        <w:trPr>
          <w:jc w:val="center"/>
        </w:trPr>
        <w:tc>
          <w:tcPr>
            <w:tcW w:w="1602" w:type="dxa"/>
            <w:vMerge w:val="restart"/>
            <w:vAlign w:val="center"/>
          </w:tcPr>
          <w:p w14:paraId="77AFFFC1" w14:textId="77777777" w:rsidR="006A4625" w:rsidRPr="001D386E" w:rsidRDefault="006A4625" w:rsidP="006A4625">
            <w:pPr>
              <w:pStyle w:val="TAC"/>
              <w:rPr>
                <w:rFonts w:eastAsia="Calibri" w:cs="Arial"/>
                <w:lang w:val="en-US"/>
              </w:rPr>
            </w:pPr>
            <w:r w:rsidRPr="001D386E">
              <w:rPr>
                <w:rFonts w:eastAsia="Calibri" w:cs="Arial"/>
                <w:lang w:val="en-US"/>
              </w:rPr>
              <w:t>CA_1A-3C-7C-28A</w:t>
            </w:r>
          </w:p>
        </w:tc>
        <w:tc>
          <w:tcPr>
            <w:tcW w:w="1565" w:type="dxa"/>
            <w:vMerge w:val="restart"/>
            <w:vAlign w:val="center"/>
          </w:tcPr>
          <w:p w14:paraId="77AFFFC2" w14:textId="77777777" w:rsidR="006A4625" w:rsidRPr="001D386E" w:rsidRDefault="006A4625" w:rsidP="006A4625">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7AFFFC3"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7AFFFC4"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C5" w14:textId="77777777" w:rsidR="006A4625" w:rsidRPr="001D386E" w:rsidRDefault="006A4625" w:rsidP="006A4625">
            <w:pPr>
              <w:pStyle w:val="TAC"/>
              <w:rPr>
                <w:rFonts w:eastAsia="Calibri" w:cs="Arial"/>
                <w:lang w:val="en-US"/>
              </w:rPr>
            </w:pPr>
          </w:p>
        </w:tc>
        <w:tc>
          <w:tcPr>
            <w:tcW w:w="586" w:type="dxa"/>
            <w:gridSpan w:val="2"/>
            <w:vAlign w:val="center"/>
          </w:tcPr>
          <w:p w14:paraId="77AFFFC6" w14:textId="77777777" w:rsidR="006A4625" w:rsidRPr="001D386E" w:rsidRDefault="006A4625" w:rsidP="006A4625">
            <w:pPr>
              <w:pStyle w:val="TAC"/>
              <w:rPr>
                <w:rFonts w:eastAsia="Calibri" w:cs="Arial"/>
                <w:lang w:val="en-US"/>
              </w:rPr>
            </w:pPr>
          </w:p>
        </w:tc>
        <w:tc>
          <w:tcPr>
            <w:tcW w:w="586" w:type="dxa"/>
            <w:vAlign w:val="center"/>
          </w:tcPr>
          <w:p w14:paraId="77AFFFC7"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vAlign w:val="center"/>
          </w:tcPr>
          <w:p w14:paraId="77AFFFC8"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C9"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CA"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1187" w:type="dxa"/>
            <w:vMerge w:val="restart"/>
            <w:vAlign w:val="center"/>
          </w:tcPr>
          <w:p w14:paraId="77AFFFCB" w14:textId="77777777" w:rsidR="006A4625" w:rsidRPr="001D386E" w:rsidRDefault="006A4625" w:rsidP="006A4625">
            <w:pPr>
              <w:pStyle w:val="TAC"/>
              <w:rPr>
                <w:rFonts w:eastAsia="Calibri" w:cs="Arial"/>
                <w:lang w:val="en-US"/>
              </w:rPr>
            </w:pPr>
            <w:r w:rsidRPr="001D386E">
              <w:rPr>
                <w:rFonts w:eastAsia="Calibri" w:cs="Arial"/>
                <w:lang w:val="en-US"/>
              </w:rPr>
              <w:t>120</w:t>
            </w:r>
          </w:p>
        </w:tc>
        <w:tc>
          <w:tcPr>
            <w:tcW w:w="1286" w:type="dxa"/>
            <w:vMerge w:val="restart"/>
            <w:vAlign w:val="center"/>
          </w:tcPr>
          <w:p w14:paraId="77AFFFCC"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AFFFD4" w14:textId="77777777" w:rsidTr="00B56583">
        <w:trPr>
          <w:jc w:val="center"/>
        </w:trPr>
        <w:tc>
          <w:tcPr>
            <w:tcW w:w="1602" w:type="dxa"/>
            <w:vMerge/>
            <w:vAlign w:val="center"/>
          </w:tcPr>
          <w:p w14:paraId="77AFFFCE" w14:textId="77777777" w:rsidR="006A4625" w:rsidRPr="001D386E" w:rsidRDefault="006A4625" w:rsidP="006A4625">
            <w:pPr>
              <w:pStyle w:val="TAC"/>
              <w:rPr>
                <w:rFonts w:eastAsia="Calibri" w:cs="Arial"/>
                <w:lang w:val="en-US"/>
              </w:rPr>
            </w:pPr>
          </w:p>
        </w:tc>
        <w:tc>
          <w:tcPr>
            <w:tcW w:w="1565" w:type="dxa"/>
            <w:vMerge/>
            <w:vAlign w:val="center"/>
          </w:tcPr>
          <w:p w14:paraId="77AFFFCF" w14:textId="77777777" w:rsidR="006A4625" w:rsidRPr="001D386E" w:rsidRDefault="006A4625" w:rsidP="006A4625">
            <w:pPr>
              <w:pStyle w:val="TAC"/>
              <w:rPr>
                <w:rFonts w:eastAsia="Calibri" w:cs="Arial"/>
                <w:lang w:val="en-US" w:eastAsia="ja-JP"/>
              </w:rPr>
            </w:pPr>
          </w:p>
        </w:tc>
        <w:tc>
          <w:tcPr>
            <w:tcW w:w="767" w:type="dxa"/>
            <w:vAlign w:val="center"/>
          </w:tcPr>
          <w:p w14:paraId="77AFFFD0" w14:textId="77777777" w:rsidR="006A4625" w:rsidRPr="001D386E" w:rsidRDefault="006A4625" w:rsidP="006A4625">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D1" w14:textId="77777777" w:rsidR="006A4625" w:rsidRPr="001D386E" w:rsidRDefault="006A4625" w:rsidP="006A4625">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7AFFFD2" w14:textId="77777777" w:rsidR="006A4625" w:rsidRPr="001D386E" w:rsidRDefault="006A4625" w:rsidP="006A4625">
            <w:pPr>
              <w:pStyle w:val="TAC"/>
              <w:rPr>
                <w:rFonts w:eastAsia="Calibri" w:cs="Arial"/>
                <w:lang w:val="en-US"/>
              </w:rPr>
            </w:pPr>
          </w:p>
        </w:tc>
        <w:tc>
          <w:tcPr>
            <w:tcW w:w="1286" w:type="dxa"/>
            <w:vMerge/>
            <w:vAlign w:val="center"/>
          </w:tcPr>
          <w:p w14:paraId="77AFFFD3" w14:textId="77777777" w:rsidR="006A4625" w:rsidRPr="001D386E" w:rsidRDefault="006A4625" w:rsidP="006A4625">
            <w:pPr>
              <w:pStyle w:val="TAC"/>
              <w:rPr>
                <w:rFonts w:eastAsia="Calibri" w:cs="Arial"/>
                <w:lang w:val="en-US"/>
              </w:rPr>
            </w:pPr>
          </w:p>
        </w:tc>
      </w:tr>
      <w:tr w:rsidR="006A4625" w:rsidRPr="001D386E" w14:paraId="77AFFFDB" w14:textId="77777777" w:rsidTr="00B56583">
        <w:trPr>
          <w:jc w:val="center"/>
        </w:trPr>
        <w:tc>
          <w:tcPr>
            <w:tcW w:w="1602" w:type="dxa"/>
            <w:vMerge/>
            <w:vAlign w:val="center"/>
          </w:tcPr>
          <w:p w14:paraId="77AFFFD5" w14:textId="77777777" w:rsidR="006A4625" w:rsidRPr="001D386E" w:rsidRDefault="006A4625" w:rsidP="006A4625">
            <w:pPr>
              <w:pStyle w:val="TAC"/>
              <w:rPr>
                <w:rFonts w:eastAsia="Calibri" w:cs="Arial"/>
                <w:lang w:val="en-US"/>
              </w:rPr>
            </w:pPr>
          </w:p>
        </w:tc>
        <w:tc>
          <w:tcPr>
            <w:tcW w:w="1565" w:type="dxa"/>
            <w:vMerge/>
            <w:vAlign w:val="center"/>
          </w:tcPr>
          <w:p w14:paraId="77AFFFD6" w14:textId="77777777" w:rsidR="006A4625" w:rsidRPr="001D386E" w:rsidRDefault="006A4625" w:rsidP="006A4625">
            <w:pPr>
              <w:pStyle w:val="TAC"/>
              <w:rPr>
                <w:rFonts w:eastAsia="Calibri" w:cs="Arial"/>
                <w:lang w:val="en-US" w:eastAsia="ja-JP"/>
              </w:rPr>
            </w:pPr>
          </w:p>
        </w:tc>
        <w:tc>
          <w:tcPr>
            <w:tcW w:w="767" w:type="dxa"/>
            <w:vAlign w:val="center"/>
          </w:tcPr>
          <w:p w14:paraId="77AFFFD7"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7AFFFD8" w14:textId="77777777" w:rsidR="006A4625" w:rsidRPr="001D386E" w:rsidRDefault="006A4625" w:rsidP="006A4625">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7AFFFD9" w14:textId="77777777" w:rsidR="006A4625" w:rsidRPr="001D386E" w:rsidRDefault="006A4625" w:rsidP="006A4625">
            <w:pPr>
              <w:pStyle w:val="TAC"/>
              <w:rPr>
                <w:rFonts w:eastAsia="Calibri" w:cs="Arial"/>
                <w:lang w:val="en-US"/>
              </w:rPr>
            </w:pPr>
          </w:p>
        </w:tc>
        <w:tc>
          <w:tcPr>
            <w:tcW w:w="1286" w:type="dxa"/>
            <w:vMerge/>
            <w:vAlign w:val="center"/>
          </w:tcPr>
          <w:p w14:paraId="77AFFFDA" w14:textId="77777777" w:rsidR="006A4625" w:rsidRPr="001D386E" w:rsidRDefault="006A4625" w:rsidP="006A4625">
            <w:pPr>
              <w:pStyle w:val="TAC"/>
              <w:rPr>
                <w:rFonts w:eastAsia="Calibri" w:cs="Arial"/>
                <w:lang w:val="en-US"/>
              </w:rPr>
            </w:pPr>
          </w:p>
        </w:tc>
      </w:tr>
      <w:tr w:rsidR="006A4625" w:rsidRPr="001D386E" w14:paraId="77AFFFE7" w14:textId="77777777" w:rsidTr="00B56583">
        <w:trPr>
          <w:jc w:val="center"/>
        </w:trPr>
        <w:tc>
          <w:tcPr>
            <w:tcW w:w="1602" w:type="dxa"/>
            <w:vMerge/>
            <w:vAlign w:val="center"/>
          </w:tcPr>
          <w:p w14:paraId="77AFFFDC" w14:textId="77777777" w:rsidR="006A4625" w:rsidRPr="001D386E" w:rsidRDefault="006A4625" w:rsidP="006A4625">
            <w:pPr>
              <w:pStyle w:val="TAC"/>
              <w:rPr>
                <w:rFonts w:eastAsia="Calibri" w:cs="Arial"/>
                <w:lang w:val="en-US"/>
              </w:rPr>
            </w:pPr>
          </w:p>
        </w:tc>
        <w:tc>
          <w:tcPr>
            <w:tcW w:w="1565" w:type="dxa"/>
            <w:vMerge/>
            <w:vAlign w:val="center"/>
          </w:tcPr>
          <w:p w14:paraId="77AFFFDD" w14:textId="77777777" w:rsidR="006A4625" w:rsidRPr="001D386E" w:rsidRDefault="006A4625" w:rsidP="006A4625">
            <w:pPr>
              <w:pStyle w:val="TAC"/>
              <w:rPr>
                <w:rFonts w:eastAsia="Calibri" w:cs="Arial"/>
                <w:lang w:val="en-US" w:eastAsia="ja-JP"/>
              </w:rPr>
            </w:pPr>
          </w:p>
        </w:tc>
        <w:tc>
          <w:tcPr>
            <w:tcW w:w="767" w:type="dxa"/>
            <w:vAlign w:val="center"/>
          </w:tcPr>
          <w:p w14:paraId="77AFFFDE" w14:textId="77777777" w:rsidR="006A4625" w:rsidRPr="001D386E" w:rsidRDefault="006A4625" w:rsidP="006A4625">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DF" w14:textId="77777777" w:rsidR="006A4625" w:rsidRPr="001D386E" w:rsidRDefault="006A4625" w:rsidP="006A4625">
            <w:pPr>
              <w:pStyle w:val="TAC"/>
              <w:rPr>
                <w:rFonts w:eastAsia="Calibri" w:cs="Arial"/>
                <w:lang w:val="en-US"/>
              </w:rPr>
            </w:pPr>
          </w:p>
        </w:tc>
        <w:tc>
          <w:tcPr>
            <w:tcW w:w="586" w:type="dxa"/>
            <w:gridSpan w:val="2"/>
            <w:vAlign w:val="center"/>
          </w:tcPr>
          <w:p w14:paraId="77AFFFE0" w14:textId="77777777" w:rsidR="006A4625" w:rsidRPr="001D386E" w:rsidRDefault="006A4625" w:rsidP="006A4625">
            <w:pPr>
              <w:pStyle w:val="TAC"/>
              <w:rPr>
                <w:rFonts w:eastAsia="Calibri" w:cs="Arial"/>
                <w:lang w:val="en-US"/>
              </w:rPr>
            </w:pPr>
          </w:p>
        </w:tc>
        <w:tc>
          <w:tcPr>
            <w:tcW w:w="586" w:type="dxa"/>
            <w:vAlign w:val="center"/>
          </w:tcPr>
          <w:p w14:paraId="77AFFFE1"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vAlign w:val="center"/>
          </w:tcPr>
          <w:p w14:paraId="77AFFFE2"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E3"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586" w:type="dxa"/>
            <w:gridSpan w:val="2"/>
            <w:vAlign w:val="center"/>
          </w:tcPr>
          <w:p w14:paraId="77AFFFE4" w14:textId="77777777" w:rsidR="006A4625" w:rsidRPr="001D386E" w:rsidRDefault="006A4625" w:rsidP="006A4625">
            <w:pPr>
              <w:pStyle w:val="TAC"/>
              <w:rPr>
                <w:rFonts w:eastAsia="Calibri" w:cs="Arial"/>
                <w:lang w:val="en-US"/>
              </w:rPr>
            </w:pPr>
            <w:r w:rsidRPr="001D386E">
              <w:rPr>
                <w:rFonts w:eastAsia="Calibri" w:cs="Arial"/>
                <w:lang w:val="en-US"/>
              </w:rPr>
              <w:t>Yes</w:t>
            </w:r>
          </w:p>
        </w:tc>
        <w:tc>
          <w:tcPr>
            <w:tcW w:w="1187" w:type="dxa"/>
            <w:vMerge/>
            <w:vAlign w:val="center"/>
          </w:tcPr>
          <w:p w14:paraId="77AFFFE5" w14:textId="77777777" w:rsidR="006A4625" w:rsidRPr="001D386E" w:rsidRDefault="006A4625" w:rsidP="006A4625">
            <w:pPr>
              <w:pStyle w:val="TAC"/>
              <w:rPr>
                <w:rFonts w:eastAsia="Calibri" w:cs="Arial"/>
                <w:lang w:val="en-US"/>
              </w:rPr>
            </w:pPr>
          </w:p>
        </w:tc>
        <w:tc>
          <w:tcPr>
            <w:tcW w:w="1286" w:type="dxa"/>
            <w:vMerge/>
            <w:vAlign w:val="center"/>
          </w:tcPr>
          <w:p w14:paraId="77AFFFE6" w14:textId="77777777" w:rsidR="006A4625" w:rsidRPr="001D386E" w:rsidRDefault="006A4625" w:rsidP="006A4625">
            <w:pPr>
              <w:pStyle w:val="TAC"/>
              <w:rPr>
                <w:rFonts w:eastAsia="Calibri" w:cs="Arial"/>
                <w:lang w:val="en-US"/>
              </w:rPr>
            </w:pPr>
          </w:p>
        </w:tc>
      </w:tr>
      <w:tr w:rsidR="006A4625" w:rsidRPr="001D386E" w14:paraId="77AFFFE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AFFFE8"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AFFFE9" w14:textId="77777777" w:rsidR="006A4625" w:rsidRPr="001D386E" w:rsidRDefault="006A4625" w:rsidP="006A4625">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FFEA"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AFFFEB"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FEC" w14:textId="77777777" w:rsidR="006A4625" w:rsidRPr="001D386E" w:rsidRDefault="006A4625" w:rsidP="006A4625">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FED" w14:textId="77777777" w:rsidR="006A4625" w:rsidRPr="001D386E" w:rsidRDefault="006A4625" w:rsidP="006A4625">
            <w:pPr>
              <w:pStyle w:val="TAC"/>
              <w:rPr>
                <w:rFonts w:cs="Arial"/>
                <w:lang w:eastAsia="en-US"/>
              </w:rPr>
            </w:pPr>
            <w:r>
              <w:rPr>
                <w:rFonts w:eastAsia="Calibri" w:cs="Arial"/>
                <w:lang w:val="en-US"/>
              </w:rPr>
              <w:t>0</w:t>
            </w:r>
          </w:p>
        </w:tc>
      </w:tr>
      <w:tr w:rsidR="006A4625" w:rsidRPr="001D386E" w14:paraId="77AFF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E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1"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FF4"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AFFFF5"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6"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7"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AFFFF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9" w14:textId="77777777" w:rsidR="006A4625" w:rsidRPr="001D386E" w:rsidRDefault="006A4625" w:rsidP="006A4625">
            <w:pPr>
              <w:spacing w:after="0"/>
              <w:rPr>
                <w:rFonts w:ascii="Arial" w:hAnsi="Arial" w:cs="Arial"/>
                <w:sz w:val="18"/>
                <w:lang w:eastAsia="en-US"/>
              </w:rPr>
            </w:pPr>
          </w:p>
        </w:tc>
      </w:tr>
      <w:tr w:rsidR="006A4625" w:rsidRPr="001D386E" w14:paraId="77B00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F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D"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0"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1"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2"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3" w14:textId="77777777" w:rsidR="006A4625" w:rsidRPr="001D386E" w:rsidRDefault="006A4625" w:rsidP="006A4625">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0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5" w14:textId="77777777" w:rsidR="006A4625" w:rsidRPr="001D386E" w:rsidRDefault="006A4625" w:rsidP="006A4625">
            <w:pPr>
              <w:spacing w:after="0"/>
              <w:rPr>
                <w:rFonts w:ascii="Arial" w:hAnsi="Arial" w:cs="Arial"/>
                <w:sz w:val="18"/>
                <w:lang w:eastAsia="en-US"/>
              </w:rPr>
            </w:pPr>
          </w:p>
        </w:tc>
      </w:tr>
      <w:tr w:rsidR="006A4625" w:rsidRPr="001D386E" w14:paraId="77B00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0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09"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C"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0D"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E"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F"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1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1" w14:textId="77777777" w:rsidR="006A4625" w:rsidRPr="001D386E" w:rsidRDefault="006A4625" w:rsidP="006A4625">
            <w:pPr>
              <w:spacing w:after="0"/>
              <w:rPr>
                <w:rFonts w:ascii="Arial" w:hAnsi="Arial" w:cs="Arial"/>
                <w:sz w:val="18"/>
                <w:lang w:eastAsia="en-US"/>
              </w:rPr>
            </w:pPr>
          </w:p>
        </w:tc>
      </w:tr>
      <w:tr w:rsidR="006A4625" w:rsidRPr="001D386E" w14:paraId="77B00019"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13"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14" w14:textId="77777777" w:rsidR="006A4625" w:rsidRPr="001D386E" w:rsidRDefault="006A4625" w:rsidP="006A4625">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15"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16"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17" w14:textId="77777777" w:rsidR="006A4625" w:rsidRPr="001D386E" w:rsidRDefault="006A4625" w:rsidP="006A4625">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18" w14:textId="77777777" w:rsidR="006A4625" w:rsidRPr="001D386E" w:rsidRDefault="006A4625" w:rsidP="006A4625">
            <w:pPr>
              <w:pStyle w:val="TAC"/>
              <w:rPr>
                <w:rFonts w:cs="Arial"/>
                <w:lang w:eastAsia="en-US"/>
              </w:rPr>
            </w:pPr>
            <w:r w:rsidRPr="005F5978">
              <w:rPr>
                <w:lang w:val="en-US"/>
              </w:rPr>
              <w:t>0</w:t>
            </w:r>
          </w:p>
        </w:tc>
      </w:tr>
      <w:tr w:rsidR="006A4625" w:rsidRPr="001D386E" w14:paraId="77B0002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1A"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B"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1C"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D"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E"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1F"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20"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1"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2" w14:textId="77777777" w:rsidR="006A4625" w:rsidRPr="001D386E" w:rsidRDefault="006A4625" w:rsidP="006A4625">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23"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4" w14:textId="77777777" w:rsidR="006A4625" w:rsidRPr="001D386E" w:rsidRDefault="006A4625" w:rsidP="006A4625">
            <w:pPr>
              <w:spacing w:after="0"/>
              <w:rPr>
                <w:rFonts w:ascii="Arial" w:hAnsi="Arial" w:cs="Arial"/>
                <w:sz w:val="18"/>
                <w:lang w:eastAsia="en-US"/>
              </w:rPr>
            </w:pPr>
          </w:p>
        </w:tc>
      </w:tr>
      <w:tr w:rsidR="006A4625" w:rsidRPr="001D386E" w14:paraId="77B0002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8"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29" w14:textId="77777777" w:rsidR="006A4625" w:rsidRPr="001D386E" w:rsidRDefault="006A4625" w:rsidP="006A4625">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B" w14:textId="77777777" w:rsidR="006A4625" w:rsidRPr="001D386E" w:rsidRDefault="006A4625" w:rsidP="006A4625">
            <w:pPr>
              <w:spacing w:after="0"/>
              <w:rPr>
                <w:rFonts w:ascii="Arial" w:hAnsi="Arial" w:cs="Arial"/>
                <w:sz w:val="18"/>
                <w:lang w:eastAsia="en-US"/>
              </w:rPr>
            </w:pPr>
          </w:p>
        </w:tc>
      </w:tr>
      <w:tr w:rsidR="006A4625" w:rsidRPr="001D386E" w14:paraId="77B0003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D"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F"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0"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1"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32"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33"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4"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5"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36"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37" w14:textId="77777777" w:rsidR="006A4625" w:rsidRPr="001D386E" w:rsidRDefault="006A4625" w:rsidP="006A4625">
            <w:pPr>
              <w:spacing w:after="0"/>
              <w:rPr>
                <w:rFonts w:ascii="Arial" w:hAnsi="Arial" w:cs="Arial"/>
                <w:sz w:val="18"/>
                <w:lang w:eastAsia="en-US"/>
              </w:rPr>
            </w:pPr>
          </w:p>
        </w:tc>
      </w:tr>
      <w:tr w:rsidR="006A4625" w:rsidRPr="001D386E" w14:paraId="77B0003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39" w14:textId="77777777" w:rsidR="006A4625" w:rsidRPr="001D386E" w:rsidRDefault="006A4625" w:rsidP="006A4625">
            <w:pPr>
              <w:pStyle w:val="TAC"/>
              <w:rPr>
                <w:rFonts w:cs="Arial"/>
                <w:lang w:eastAsia="en-US"/>
              </w:rPr>
            </w:pPr>
            <w:r w:rsidRPr="005F5978">
              <w:rPr>
                <w:rFonts w:eastAsia="MS Mincho"/>
                <w:lang w:val="en-US" w:eastAsia="ja-JP"/>
              </w:rPr>
              <w:t>CA_1A-1A-3C-7A-28A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3A" w14:textId="77777777" w:rsidR="006A4625" w:rsidRPr="001D386E" w:rsidRDefault="006A4625" w:rsidP="006A4625">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7B0003B"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3C" w14:textId="77777777" w:rsidR="006A4625" w:rsidRPr="001D386E" w:rsidRDefault="006A4625" w:rsidP="006A4625">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3D" w14:textId="77777777" w:rsidR="006A4625" w:rsidRPr="001D386E" w:rsidRDefault="006A4625" w:rsidP="006A4625">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3E" w14:textId="77777777" w:rsidR="006A4625" w:rsidRPr="001D386E" w:rsidRDefault="006A4625" w:rsidP="006A4625">
            <w:pPr>
              <w:pStyle w:val="TAC"/>
              <w:rPr>
                <w:rFonts w:cs="Arial"/>
                <w:lang w:eastAsia="en-US"/>
              </w:rPr>
            </w:pPr>
            <w:r w:rsidRPr="005F5978">
              <w:rPr>
                <w:lang w:val="en-US"/>
              </w:rPr>
              <w:t>0</w:t>
            </w:r>
          </w:p>
        </w:tc>
      </w:tr>
      <w:tr w:rsidR="006A4625" w:rsidRPr="001D386E" w14:paraId="77B0004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0"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1"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2"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43" w14:textId="77777777" w:rsidR="006A4625" w:rsidRPr="001D386E" w:rsidRDefault="006A4625" w:rsidP="006A4625">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4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5" w14:textId="77777777" w:rsidR="006A4625" w:rsidRPr="001D386E" w:rsidRDefault="006A4625" w:rsidP="006A4625">
            <w:pPr>
              <w:spacing w:after="0"/>
              <w:rPr>
                <w:rFonts w:ascii="Arial" w:hAnsi="Arial" w:cs="Arial"/>
                <w:sz w:val="18"/>
                <w:lang w:eastAsia="en-US"/>
              </w:rPr>
            </w:pPr>
          </w:p>
        </w:tc>
      </w:tr>
      <w:tr w:rsidR="006A4625" w:rsidRPr="001D386E" w14:paraId="77B0005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9"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C"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D"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E"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F" w14:textId="77777777" w:rsidR="006A4625" w:rsidRPr="001D386E" w:rsidRDefault="006A4625" w:rsidP="006A4625">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1" w14:textId="77777777" w:rsidR="006A4625" w:rsidRPr="001D386E" w:rsidRDefault="006A4625" w:rsidP="006A4625">
            <w:pPr>
              <w:spacing w:after="0"/>
              <w:rPr>
                <w:rFonts w:ascii="Arial" w:hAnsi="Arial" w:cs="Arial"/>
                <w:sz w:val="18"/>
                <w:lang w:eastAsia="en-US"/>
              </w:rPr>
            </w:pPr>
          </w:p>
        </w:tc>
      </w:tr>
      <w:tr w:rsidR="006A4625" w:rsidRPr="001D386E" w14:paraId="77B0005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53"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4"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55"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58"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59"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A"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B"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C"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D" w14:textId="77777777" w:rsidR="006A4625" w:rsidRPr="001D386E" w:rsidRDefault="006A4625" w:rsidP="006A4625">
            <w:pPr>
              <w:spacing w:after="0"/>
              <w:rPr>
                <w:rFonts w:ascii="Arial" w:hAnsi="Arial" w:cs="Arial"/>
                <w:sz w:val="18"/>
                <w:lang w:eastAsia="en-US"/>
              </w:rPr>
            </w:pPr>
          </w:p>
        </w:tc>
      </w:tr>
      <w:tr w:rsidR="006A4625" w:rsidRPr="001D386E" w14:paraId="77B00065"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05F" w14:textId="77777777" w:rsidR="006A4625" w:rsidRPr="001D386E" w:rsidRDefault="006A4625" w:rsidP="006A4625">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060" w14:textId="77777777" w:rsidR="006A4625" w:rsidRPr="001D386E" w:rsidRDefault="006A4625" w:rsidP="006A4625">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61" w14:textId="77777777" w:rsidR="006A4625" w:rsidRPr="001D386E" w:rsidRDefault="006A4625" w:rsidP="006A4625">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2" w14:textId="77777777" w:rsidR="006A4625" w:rsidRPr="001D386E" w:rsidRDefault="006A4625" w:rsidP="006A4625">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63" w14:textId="77777777" w:rsidR="006A4625" w:rsidRPr="001D386E" w:rsidRDefault="006A4625" w:rsidP="006A4625">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64" w14:textId="77777777" w:rsidR="006A4625" w:rsidRPr="001D386E" w:rsidRDefault="006A4625" w:rsidP="006A4625">
            <w:pPr>
              <w:pStyle w:val="TAC"/>
              <w:rPr>
                <w:rFonts w:cs="Arial"/>
                <w:lang w:eastAsia="en-US"/>
              </w:rPr>
            </w:pPr>
            <w:r w:rsidRPr="005F5978">
              <w:rPr>
                <w:lang w:val="en-US"/>
              </w:rPr>
              <w:t>0</w:t>
            </w:r>
          </w:p>
        </w:tc>
      </w:tr>
      <w:tr w:rsidR="006A4625" w:rsidRPr="001D386E" w14:paraId="77B0006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8" w14:textId="77777777" w:rsidR="006A4625" w:rsidRPr="001D386E" w:rsidRDefault="006A4625" w:rsidP="006A4625">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9" w14:textId="77777777" w:rsidR="006A4625" w:rsidRPr="001D386E" w:rsidRDefault="006A4625" w:rsidP="006A4625">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6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B" w14:textId="77777777" w:rsidR="006A4625" w:rsidRPr="001D386E" w:rsidRDefault="006A4625" w:rsidP="006A4625">
            <w:pPr>
              <w:spacing w:after="0"/>
              <w:rPr>
                <w:rFonts w:ascii="Arial" w:hAnsi="Arial" w:cs="Arial"/>
                <w:sz w:val="18"/>
                <w:lang w:eastAsia="en-US"/>
              </w:rPr>
            </w:pPr>
          </w:p>
        </w:tc>
      </w:tr>
      <w:tr w:rsidR="006A4625" w:rsidRPr="001D386E" w14:paraId="77B0007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D"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F" w14:textId="77777777" w:rsidR="006A4625" w:rsidRPr="001D386E" w:rsidRDefault="006A4625" w:rsidP="006A4625">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70" w14:textId="77777777" w:rsidR="006A4625" w:rsidRPr="001D386E" w:rsidRDefault="006A4625" w:rsidP="006A4625">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1"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2" w14:textId="77777777" w:rsidR="006A4625" w:rsidRPr="001D386E" w:rsidRDefault="006A4625" w:rsidP="006A4625">
            <w:pPr>
              <w:spacing w:after="0"/>
              <w:rPr>
                <w:rFonts w:ascii="Arial" w:hAnsi="Arial" w:cs="Arial"/>
                <w:sz w:val="18"/>
                <w:lang w:eastAsia="en-US"/>
              </w:rPr>
            </w:pPr>
          </w:p>
        </w:tc>
      </w:tr>
      <w:tr w:rsidR="006A4625" w:rsidRPr="001D386E" w14:paraId="77B0007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74"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5"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76" w14:textId="77777777" w:rsidR="006A4625" w:rsidRPr="001D386E" w:rsidRDefault="006A4625" w:rsidP="006A4625">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7"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8"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79"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7A"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B"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C" w14:textId="77777777" w:rsidR="006A4625" w:rsidRPr="001D386E" w:rsidRDefault="006A4625" w:rsidP="006A4625">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7D"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E" w14:textId="77777777" w:rsidR="006A4625" w:rsidRPr="001D386E" w:rsidRDefault="006A4625" w:rsidP="006A4625">
            <w:pPr>
              <w:spacing w:after="0"/>
              <w:rPr>
                <w:rFonts w:ascii="Arial" w:hAnsi="Arial" w:cs="Arial"/>
                <w:sz w:val="18"/>
                <w:lang w:eastAsia="en-US"/>
              </w:rPr>
            </w:pPr>
          </w:p>
        </w:tc>
      </w:tr>
      <w:tr w:rsidR="006A4625" w:rsidRPr="001D386E" w14:paraId="77B00086"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80" w14:textId="77777777" w:rsidR="006A4625" w:rsidRPr="001D386E" w:rsidRDefault="006A4625" w:rsidP="006A4625">
            <w:pPr>
              <w:pStyle w:val="TAC"/>
              <w:rPr>
                <w:lang w:eastAsia="en-US"/>
              </w:rPr>
            </w:pPr>
            <w:r w:rsidRPr="0053111E">
              <w:rPr>
                <w:lang w:eastAsia="en-US"/>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77B00081" w14:textId="77777777" w:rsidR="006A4625" w:rsidRPr="001D386E" w:rsidRDefault="006A4625" w:rsidP="006A4625">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082" w14:textId="77777777" w:rsidR="006A4625" w:rsidRPr="001D386E" w:rsidRDefault="006A4625" w:rsidP="006A4625">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3" w14:textId="77777777" w:rsidR="006A4625" w:rsidRPr="00591821" w:rsidRDefault="006A4625" w:rsidP="006A4625">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84" w14:textId="77777777" w:rsidR="006A4625" w:rsidRPr="001D386E" w:rsidRDefault="006A4625" w:rsidP="006A4625">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7B00085" w14:textId="77777777" w:rsidR="006A4625" w:rsidRPr="001D386E" w:rsidRDefault="006A4625" w:rsidP="006A4625">
            <w:pPr>
              <w:pStyle w:val="TAC"/>
              <w:rPr>
                <w:lang w:eastAsia="en-US"/>
              </w:rPr>
            </w:pPr>
            <w:r>
              <w:rPr>
                <w:lang w:eastAsia="en-US"/>
              </w:rPr>
              <w:t>0</w:t>
            </w:r>
          </w:p>
        </w:tc>
      </w:tr>
      <w:tr w:rsidR="006A4625" w:rsidRPr="001D386E" w14:paraId="77B0008D" w14:textId="77777777" w:rsidTr="006959C8">
        <w:trPr>
          <w:jc w:val="center"/>
        </w:trPr>
        <w:tc>
          <w:tcPr>
            <w:tcW w:w="0" w:type="auto"/>
            <w:vMerge/>
            <w:tcBorders>
              <w:left w:val="single" w:sz="4" w:space="0" w:color="auto"/>
              <w:right w:val="single" w:sz="4" w:space="0" w:color="auto"/>
            </w:tcBorders>
            <w:vAlign w:val="center"/>
          </w:tcPr>
          <w:p w14:paraId="77B00087"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88"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89" w14:textId="77777777" w:rsidR="006A4625" w:rsidRPr="001D386E" w:rsidRDefault="006A4625" w:rsidP="006A4625">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A" w14:textId="77777777" w:rsidR="006A4625" w:rsidRPr="00591821" w:rsidRDefault="006A4625" w:rsidP="006A4625">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7B0008B"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8C" w14:textId="77777777" w:rsidR="006A4625" w:rsidRPr="001D386E" w:rsidRDefault="006A4625" w:rsidP="006A4625">
            <w:pPr>
              <w:pStyle w:val="TAC"/>
              <w:rPr>
                <w:lang w:eastAsia="en-US"/>
              </w:rPr>
            </w:pPr>
          </w:p>
        </w:tc>
      </w:tr>
      <w:tr w:rsidR="006A4625" w:rsidRPr="001D386E" w14:paraId="77B00099" w14:textId="77777777" w:rsidTr="006959C8">
        <w:trPr>
          <w:jc w:val="center"/>
        </w:trPr>
        <w:tc>
          <w:tcPr>
            <w:tcW w:w="0" w:type="auto"/>
            <w:vMerge/>
            <w:tcBorders>
              <w:left w:val="single" w:sz="4" w:space="0" w:color="auto"/>
              <w:right w:val="single" w:sz="4" w:space="0" w:color="auto"/>
            </w:tcBorders>
            <w:vAlign w:val="center"/>
          </w:tcPr>
          <w:p w14:paraId="77B0008E"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8F"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0" w14:textId="77777777" w:rsidR="006A4625" w:rsidRPr="001D386E" w:rsidRDefault="006A4625" w:rsidP="006A4625">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1"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2"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3" w14:textId="77777777" w:rsidR="006A4625" w:rsidRPr="007A7449" w:rsidRDefault="006A4625" w:rsidP="006A4625">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4"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5"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6" w14:textId="77777777" w:rsidR="006A4625" w:rsidRPr="007A7449" w:rsidRDefault="006A4625" w:rsidP="006A4625">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7B00097"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98" w14:textId="77777777" w:rsidR="006A4625" w:rsidRPr="001D386E" w:rsidRDefault="006A4625" w:rsidP="006A4625">
            <w:pPr>
              <w:pStyle w:val="TAC"/>
              <w:rPr>
                <w:lang w:eastAsia="en-US"/>
              </w:rPr>
            </w:pPr>
          </w:p>
        </w:tc>
      </w:tr>
      <w:tr w:rsidR="006A4625" w:rsidRPr="001D386E" w14:paraId="77B000A5"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9A" w14:textId="77777777" w:rsidR="006A4625" w:rsidRPr="001D386E" w:rsidRDefault="006A4625" w:rsidP="006A4625">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9B"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C" w14:textId="77777777" w:rsidR="006A4625" w:rsidRPr="001D386E" w:rsidRDefault="006A4625" w:rsidP="006A4625">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D"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E"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F" w14:textId="77777777" w:rsidR="006A4625" w:rsidRPr="007A7449" w:rsidRDefault="006A4625" w:rsidP="006A4625">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A0"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1" w14:textId="77777777" w:rsidR="006A4625" w:rsidRPr="007A7449" w:rsidRDefault="006A4625" w:rsidP="006A4625">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2" w14:textId="77777777" w:rsidR="006A4625" w:rsidRPr="007A7449" w:rsidRDefault="006A4625" w:rsidP="006A4625">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7B000A3" w14:textId="77777777" w:rsidR="006A4625" w:rsidRPr="001D386E" w:rsidRDefault="006A4625" w:rsidP="006A4625">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A4" w14:textId="77777777" w:rsidR="006A4625" w:rsidRPr="001D386E" w:rsidRDefault="006A4625" w:rsidP="006A4625">
            <w:pPr>
              <w:pStyle w:val="TAC"/>
              <w:rPr>
                <w:lang w:eastAsia="en-US"/>
              </w:rPr>
            </w:pPr>
          </w:p>
        </w:tc>
      </w:tr>
      <w:tr w:rsidR="006A4625" w:rsidRPr="001D386E" w14:paraId="77B000AC"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A6" w14:textId="77777777" w:rsidR="006A4625" w:rsidRPr="001D386E" w:rsidRDefault="006A4625" w:rsidP="006A4625">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77B000A7" w14:textId="77777777" w:rsidR="006A4625" w:rsidRPr="001D386E" w:rsidRDefault="006A4625" w:rsidP="006A4625">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A8" w14:textId="77777777" w:rsidR="006A4625" w:rsidRPr="001D386E" w:rsidRDefault="006A4625" w:rsidP="006A4625">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A9" w14:textId="77777777" w:rsidR="006A4625" w:rsidRPr="00591821" w:rsidRDefault="006A4625" w:rsidP="006A4625">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AA" w14:textId="77777777" w:rsidR="006A4625" w:rsidRPr="001D386E" w:rsidRDefault="006A4625" w:rsidP="006A4625">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7B000AB" w14:textId="77777777" w:rsidR="006A4625" w:rsidRPr="001D386E" w:rsidRDefault="006A4625" w:rsidP="006A4625">
            <w:pPr>
              <w:pStyle w:val="TAC"/>
              <w:rPr>
                <w:lang w:eastAsia="en-US"/>
              </w:rPr>
            </w:pPr>
            <w:r>
              <w:rPr>
                <w:lang w:eastAsia="en-US"/>
              </w:rPr>
              <w:t>0</w:t>
            </w:r>
          </w:p>
        </w:tc>
      </w:tr>
      <w:tr w:rsidR="006A4625" w:rsidRPr="001D386E" w14:paraId="77B000B3" w14:textId="77777777" w:rsidTr="006959C8">
        <w:trPr>
          <w:jc w:val="center"/>
        </w:trPr>
        <w:tc>
          <w:tcPr>
            <w:tcW w:w="0" w:type="auto"/>
            <w:vMerge/>
            <w:tcBorders>
              <w:left w:val="single" w:sz="4" w:space="0" w:color="auto"/>
              <w:right w:val="single" w:sz="4" w:space="0" w:color="auto"/>
            </w:tcBorders>
            <w:vAlign w:val="center"/>
          </w:tcPr>
          <w:p w14:paraId="77B000AD"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AE"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AF" w14:textId="77777777" w:rsidR="006A4625" w:rsidRPr="001D386E" w:rsidRDefault="006A4625" w:rsidP="006A4625">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0" w14:textId="77777777" w:rsidR="006A4625" w:rsidRPr="00591821" w:rsidRDefault="006A4625" w:rsidP="006A4625">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7B000B1"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B2" w14:textId="77777777" w:rsidR="006A4625" w:rsidRPr="001D386E" w:rsidRDefault="006A4625" w:rsidP="006A4625">
            <w:pPr>
              <w:pStyle w:val="TAC"/>
              <w:rPr>
                <w:lang w:eastAsia="en-US"/>
              </w:rPr>
            </w:pPr>
          </w:p>
        </w:tc>
      </w:tr>
      <w:tr w:rsidR="006A4625" w:rsidRPr="001D386E" w14:paraId="77B000BA" w14:textId="77777777" w:rsidTr="006959C8">
        <w:trPr>
          <w:jc w:val="center"/>
        </w:trPr>
        <w:tc>
          <w:tcPr>
            <w:tcW w:w="0" w:type="auto"/>
            <w:vMerge/>
            <w:tcBorders>
              <w:left w:val="single" w:sz="4" w:space="0" w:color="auto"/>
              <w:right w:val="single" w:sz="4" w:space="0" w:color="auto"/>
            </w:tcBorders>
            <w:vAlign w:val="center"/>
          </w:tcPr>
          <w:p w14:paraId="77B000B4" w14:textId="77777777" w:rsidR="006A4625" w:rsidRPr="001D386E" w:rsidRDefault="006A4625" w:rsidP="006A4625">
            <w:pPr>
              <w:pStyle w:val="TAC"/>
              <w:rPr>
                <w:lang w:eastAsia="en-US"/>
              </w:rPr>
            </w:pPr>
          </w:p>
        </w:tc>
        <w:tc>
          <w:tcPr>
            <w:tcW w:w="0" w:type="auto"/>
            <w:vMerge/>
            <w:tcBorders>
              <w:left w:val="single" w:sz="4" w:space="0" w:color="auto"/>
              <w:right w:val="single" w:sz="4" w:space="0" w:color="auto"/>
            </w:tcBorders>
            <w:vAlign w:val="center"/>
          </w:tcPr>
          <w:p w14:paraId="77B000B5"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6" w14:textId="77777777" w:rsidR="006A4625" w:rsidRPr="001D386E" w:rsidRDefault="006A4625" w:rsidP="006A4625">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7" w14:textId="77777777" w:rsidR="006A4625" w:rsidRPr="00591821" w:rsidRDefault="006A4625" w:rsidP="006A4625">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7B000B8" w14:textId="77777777" w:rsidR="006A4625" w:rsidRPr="001D386E" w:rsidRDefault="006A4625" w:rsidP="006A4625">
            <w:pPr>
              <w:pStyle w:val="TAC"/>
              <w:rPr>
                <w:rFonts w:eastAsia="SimSun"/>
                <w:lang w:eastAsia="zh-CN"/>
              </w:rPr>
            </w:pPr>
          </w:p>
        </w:tc>
        <w:tc>
          <w:tcPr>
            <w:tcW w:w="0" w:type="auto"/>
            <w:vMerge/>
            <w:tcBorders>
              <w:left w:val="single" w:sz="4" w:space="0" w:color="auto"/>
              <w:right w:val="single" w:sz="4" w:space="0" w:color="auto"/>
            </w:tcBorders>
            <w:vAlign w:val="center"/>
          </w:tcPr>
          <w:p w14:paraId="77B000B9" w14:textId="77777777" w:rsidR="006A4625" w:rsidRPr="001D386E" w:rsidRDefault="006A4625" w:rsidP="006A4625">
            <w:pPr>
              <w:pStyle w:val="TAC"/>
              <w:rPr>
                <w:lang w:eastAsia="en-US"/>
              </w:rPr>
            </w:pPr>
          </w:p>
        </w:tc>
      </w:tr>
      <w:tr w:rsidR="006A4625" w:rsidRPr="001D386E" w14:paraId="77B000C6"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BB" w14:textId="77777777" w:rsidR="006A4625" w:rsidRPr="001D386E" w:rsidRDefault="006A4625" w:rsidP="006A4625">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BC" w14:textId="77777777" w:rsidR="006A4625" w:rsidRPr="001D386E" w:rsidRDefault="006A4625" w:rsidP="006A4625">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D" w14:textId="77777777" w:rsidR="006A4625" w:rsidRPr="001D386E" w:rsidRDefault="006A4625" w:rsidP="006A4625">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E" w14:textId="77777777" w:rsidR="006A4625" w:rsidRPr="001D386E" w:rsidRDefault="006A4625" w:rsidP="006A4625">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F" w14:textId="77777777" w:rsidR="006A4625" w:rsidRPr="001D386E" w:rsidRDefault="006A4625" w:rsidP="006A462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C0" w14:textId="77777777" w:rsidR="006A4625" w:rsidRPr="007A7449" w:rsidRDefault="006A4625" w:rsidP="006A4625">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C1" w14:textId="77777777" w:rsidR="006A4625" w:rsidRPr="007A7449" w:rsidRDefault="006A4625" w:rsidP="006A462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2" w14:textId="77777777" w:rsidR="006A4625" w:rsidRPr="007A7449" w:rsidRDefault="006A4625" w:rsidP="006A4625">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3" w14:textId="77777777" w:rsidR="006A4625" w:rsidRPr="007A7449" w:rsidRDefault="006A4625" w:rsidP="006A4625">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7B000C4" w14:textId="77777777" w:rsidR="006A4625" w:rsidRPr="001D386E" w:rsidRDefault="006A4625" w:rsidP="006A4625">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C5" w14:textId="77777777" w:rsidR="006A4625" w:rsidRPr="001D386E" w:rsidRDefault="006A4625" w:rsidP="006A4625">
            <w:pPr>
              <w:pStyle w:val="TAC"/>
              <w:rPr>
                <w:lang w:eastAsia="en-US"/>
              </w:rPr>
            </w:pPr>
          </w:p>
        </w:tc>
      </w:tr>
      <w:tr w:rsidR="006A4625" w:rsidRPr="001D386E" w14:paraId="77B000D2" w14:textId="77777777" w:rsidTr="00B56583">
        <w:trPr>
          <w:jc w:val="center"/>
        </w:trPr>
        <w:tc>
          <w:tcPr>
            <w:tcW w:w="1602" w:type="dxa"/>
            <w:vMerge w:val="restart"/>
            <w:vAlign w:val="center"/>
          </w:tcPr>
          <w:p w14:paraId="77B000C7" w14:textId="77777777" w:rsidR="006A4625" w:rsidRPr="001D386E" w:rsidRDefault="006A4625" w:rsidP="006A4625">
            <w:pPr>
              <w:pStyle w:val="TAC"/>
              <w:rPr>
                <w:rFonts w:eastAsia="Calibri" w:cs="Arial"/>
                <w:lang w:val="en-US"/>
              </w:rPr>
            </w:pPr>
            <w:r w:rsidRPr="001D386E">
              <w:rPr>
                <w:rFonts w:eastAsia="Calibri" w:cs="Arial"/>
                <w:lang w:val="en-US"/>
              </w:rPr>
              <w:t>CA_1A-3A-3A-7A-28A</w:t>
            </w:r>
          </w:p>
        </w:tc>
        <w:tc>
          <w:tcPr>
            <w:tcW w:w="1565" w:type="dxa"/>
            <w:vMerge w:val="restart"/>
            <w:vAlign w:val="center"/>
          </w:tcPr>
          <w:p w14:paraId="77B000C8" w14:textId="77777777" w:rsidR="006A4625" w:rsidRPr="001D386E" w:rsidRDefault="006A4625" w:rsidP="006A4625">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00C9" w14:textId="77777777" w:rsidR="006A4625" w:rsidRPr="001D386E" w:rsidRDefault="006A4625" w:rsidP="006A4625">
            <w:pPr>
              <w:pStyle w:val="TAC"/>
              <w:rPr>
                <w:rFonts w:eastAsia="SimSun" w:cs="Arial"/>
                <w:lang w:val="en-US" w:eastAsia="zh-CN"/>
              </w:rPr>
            </w:pPr>
            <w:r w:rsidRPr="001D386E">
              <w:rPr>
                <w:rFonts w:cs="Arial"/>
                <w:kern w:val="2"/>
              </w:rPr>
              <w:t>1</w:t>
            </w:r>
          </w:p>
        </w:tc>
        <w:tc>
          <w:tcPr>
            <w:tcW w:w="586" w:type="dxa"/>
            <w:gridSpan w:val="2"/>
            <w:vAlign w:val="center"/>
          </w:tcPr>
          <w:p w14:paraId="77B000CA" w14:textId="77777777" w:rsidR="006A4625" w:rsidRPr="001D386E" w:rsidRDefault="006A4625" w:rsidP="006A4625">
            <w:pPr>
              <w:pStyle w:val="TAC"/>
              <w:rPr>
                <w:rFonts w:eastAsia="Calibri" w:cs="Arial"/>
                <w:lang w:val="en-US"/>
              </w:rPr>
            </w:pPr>
          </w:p>
        </w:tc>
        <w:tc>
          <w:tcPr>
            <w:tcW w:w="586" w:type="dxa"/>
            <w:gridSpan w:val="2"/>
            <w:vAlign w:val="center"/>
          </w:tcPr>
          <w:p w14:paraId="77B000CB" w14:textId="77777777" w:rsidR="006A4625" w:rsidRPr="001D386E" w:rsidRDefault="006A4625" w:rsidP="006A4625">
            <w:pPr>
              <w:pStyle w:val="TAC"/>
              <w:rPr>
                <w:rFonts w:eastAsia="Calibri" w:cs="Arial"/>
                <w:lang w:val="en-US"/>
              </w:rPr>
            </w:pPr>
          </w:p>
        </w:tc>
        <w:tc>
          <w:tcPr>
            <w:tcW w:w="586" w:type="dxa"/>
            <w:vAlign w:val="center"/>
          </w:tcPr>
          <w:p w14:paraId="77B000CC"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CD"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CE"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CF"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restart"/>
            <w:vAlign w:val="center"/>
          </w:tcPr>
          <w:p w14:paraId="77B000D0" w14:textId="77777777" w:rsidR="006A4625" w:rsidRPr="001D386E" w:rsidRDefault="006A4625" w:rsidP="006A4625">
            <w:pPr>
              <w:pStyle w:val="TAC"/>
              <w:rPr>
                <w:rFonts w:eastAsia="Calibri" w:cs="Arial"/>
                <w:lang w:val="en-US"/>
              </w:rPr>
            </w:pPr>
            <w:r w:rsidRPr="001D386E">
              <w:rPr>
                <w:rFonts w:eastAsia="Calibri" w:cs="Arial"/>
                <w:lang w:val="en-US"/>
              </w:rPr>
              <w:t>100</w:t>
            </w:r>
          </w:p>
        </w:tc>
        <w:tc>
          <w:tcPr>
            <w:tcW w:w="1286" w:type="dxa"/>
            <w:vMerge w:val="restart"/>
            <w:vAlign w:val="center"/>
          </w:tcPr>
          <w:p w14:paraId="77B000D1" w14:textId="77777777" w:rsidR="006A4625" w:rsidRPr="001D386E" w:rsidRDefault="006A4625" w:rsidP="006A4625">
            <w:pPr>
              <w:pStyle w:val="TAC"/>
              <w:rPr>
                <w:rFonts w:eastAsia="Calibri" w:cs="Arial"/>
                <w:lang w:val="en-US"/>
              </w:rPr>
            </w:pPr>
            <w:r w:rsidRPr="001D386E">
              <w:rPr>
                <w:rFonts w:eastAsia="Calibri" w:cs="Arial"/>
                <w:lang w:val="en-US"/>
              </w:rPr>
              <w:t>0</w:t>
            </w:r>
          </w:p>
        </w:tc>
      </w:tr>
      <w:tr w:rsidR="006A4625" w:rsidRPr="001D386E" w14:paraId="77B000D9" w14:textId="77777777" w:rsidTr="00B56583">
        <w:trPr>
          <w:jc w:val="center"/>
        </w:trPr>
        <w:tc>
          <w:tcPr>
            <w:tcW w:w="1602" w:type="dxa"/>
            <w:vMerge/>
            <w:vAlign w:val="center"/>
          </w:tcPr>
          <w:p w14:paraId="77B000D3" w14:textId="77777777" w:rsidR="006A4625" w:rsidRPr="001D386E" w:rsidRDefault="006A4625" w:rsidP="006A4625">
            <w:pPr>
              <w:pStyle w:val="TAC"/>
              <w:rPr>
                <w:rFonts w:eastAsia="Calibri" w:cs="Arial"/>
                <w:lang w:val="en-US"/>
              </w:rPr>
            </w:pPr>
          </w:p>
        </w:tc>
        <w:tc>
          <w:tcPr>
            <w:tcW w:w="1565" w:type="dxa"/>
            <w:vMerge/>
            <w:vAlign w:val="center"/>
          </w:tcPr>
          <w:p w14:paraId="77B000D4" w14:textId="77777777" w:rsidR="006A4625" w:rsidRPr="001D386E" w:rsidRDefault="006A4625" w:rsidP="006A4625">
            <w:pPr>
              <w:pStyle w:val="TAC"/>
              <w:rPr>
                <w:rFonts w:eastAsia="Calibri" w:cs="Arial"/>
                <w:lang w:val="en-US" w:eastAsia="ja-JP"/>
              </w:rPr>
            </w:pPr>
          </w:p>
        </w:tc>
        <w:tc>
          <w:tcPr>
            <w:tcW w:w="767" w:type="dxa"/>
            <w:vAlign w:val="center"/>
          </w:tcPr>
          <w:p w14:paraId="77B000D5" w14:textId="77777777" w:rsidR="006A4625" w:rsidRPr="001D386E" w:rsidRDefault="006A4625" w:rsidP="006A4625">
            <w:pPr>
              <w:pStyle w:val="TAC"/>
              <w:rPr>
                <w:rFonts w:eastAsia="SimSun" w:cs="Arial"/>
                <w:lang w:val="en-US" w:eastAsia="zh-CN"/>
              </w:rPr>
            </w:pPr>
            <w:r w:rsidRPr="001D386E">
              <w:rPr>
                <w:rFonts w:cs="Arial"/>
                <w:kern w:val="2"/>
              </w:rPr>
              <w:t>3</w:t>
            </w:r>
          </w:p>
        </w:tc>
        <w:tc>
          <w:tcPr>
            <w:tcW w:w="3516" w:type="dxa"/>
            <w:gridSpan w:val="10"/>
            <w:vAlign w:val="center"/>
          </w:tcPr>
          <w:p w14:paraId="77B000D6" w14:textId="77777777" w:rsidR="006A4625" w:rsidRPr="001D386E" w:rsidRDefault="006A4625" w:rsidP="006A4625">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7B000D7" w14:textId="77777777" w:rsidR="006A4625" w:rsidRPr="001D386E" w:rsidRDefault="006A4625" w:rsidP="006A4625">
            <w:pPr>
              <w:pStyle w:val="TAC"/>
              <w:rPr>
                <w:rFonts w:eastAsia="Calibri" w:cs="Arial"/>
                <w:lang w:val="en-US"/>
              </w:rPr>
            </w:pPr>
          </w:p>
        </w:tc>
        <w:tc>
          <w:tcPr>
            <w:tcW w:w="1286" w:type="dxa"/>
            <w:vMerge/>
            <w:vAlign w:val="center"/>
          </w:tcPr>
          <w:p w14:paraId="77B000D8" w14:textId="77777777" w:rsidR="006A4625" w:rsidRPr="001D386E" w:rsidRDefault="006A4625" w:rsidP="006A4625">
            <w:pPr>
              <w:pStyle w:val="TAC"/>
              <w:rPr>
                <w:rFonts w:eastAsia="Calibri" w:cs="Arial"/>
                <w:lang w:val="en-US"/>
              </w:rPr>
            </w:pPr>
          </w:p>
        </w:tc>
      </w:tr>
      <w:tr w:rsidR="006A4625" w:rsidRPr="001D386E" w14:paraId="77B000E5" w14:textId="77777777" w:rsidTr="00B56583">
        <w:trPr>
          <w:jc w:val="center"/>
        </w:trPr>
        <w:tc>
          <w:tcPr>
            <w:tcW w:w="1602" w:type="dxa"/>
            <w:vMerge/>
            <w:vAlign w:val="center"/>
          </w:tcPr>
          <w:p w14:paraId="77B000DA" w14:textId="77777777" w:rsidR="006A4625" w:rsidRPr="001D386E" w:rsidRDefault="006A4625" w:rsidP="006A4625">
            <w:pPr>
              <w:pStyle w:val="TAC"/>
              <w:rPr>
                <w:rFonts w:eastAsia="Calibri" w:cs="Arial"/>
                <w:lang w:val="en-US"/>
              </w:rPr>
            </w:pPr>
          </w:p>
        </w:tc>
        <w:tc>
          <w:tcPr>
            <w:tcW w:w="1565" w:type="dxa"/>
            <w:vMerge/>
            <w:vAlign w:val="center"/>
          </w:tcPr>
          <w:p w14:paraId="77B000DB" w14:textId="77777777" w:rsidR="006A4625" w:rsidRPr="001D386E" w:rsidRDefault="006A4625" w:rsidP="006A4625">
            <w:pPr>
              <w:pStyle w:val="TAC"/>
              <w:rPr>
                <w:rFonts w:eastAsia="Calibri" w:cs="Arial"/>
                <w:lang w:val="en-US" w:eastAsia="ja-JP"/>
              </w:rPr>
            </w:pPr>
          </w:p>
        </w:tc>
        <w:tc>
          <w:tcPr>
            <w:tcW w:w="767" w:type="dxa"/>
            <w:vAlign w:val="center"/>
          </w:tcPr>
          <w:p w14:paraId="77B000DC" w14:textId="77777777" w:rsidR="006A4625" w:rsidRPr="001D386E" w:rsidRDefault="006A4625" w:rsidP="006A4625">
            <w:pPr>
              <w:pStyle w:val="TAC"/>
              <w:rPr>
                <w:rFonts w:eastAsia="SimSun" w:cs="Arial"/>
                <w:lang w:val="en-US" w:eastAsia="zh-CN"/>
              </w:rPr>
            </w:pPr>
            <w:r w:rsidRPr="001D386E">
              <w:rPr>
                <w:rFonts w:cs="Arial"/>
                <w:kern w:val="2"/>
              </w:rPr>
              <w:t>7</w:t>
            </w:r>
          </w:p>
        </w:tc>
        <w:tc>
          <w:tcPr>
            <w:tcW w:w="586" w:type="dxa"/>
            <w:gridSpan w:val="2"/>
            <w:vAlign w:val="center"/>
          </w:tcPr>
          <w:p w14:paraId="77B000DD" w14:textId="77777777" w:rsidR="006A4625" w:rsidRPr="001D386E" w:rsidRDefault="006A4625" w:rsidP="006A4625">
            <w:pPr>
              <w:pStyle w:val="TAC"/>
              <w:rPr>
                <w:rFonts w:eastAsia="Calibri" w:cs="Arial"/>
                <w:lang w:val="en-US"/>
              </w:rPr>
            </w:pPr>
          </w:p>
        </w:tc>
        <w:tc>
          <w:tcPr>
            <w:tcW w:w="586" w:type="dxa"/>
            <w:gridSpan w:val="2"/>
            <w:vAlign w:val="center"/>
          </w:tcPr>
          <w:p w14:paraId="77B000DE" w14:textId="77777777" w:rsidR="006A4625" w:rsidRPr="001D386E" w:rsidRDefault="006A4625" w:rsidP="006A4625">
            <w:pPr>
              <w:pStyle w:val="TAC"/>
              <w:rPr>
                <w:rFonts w:eastAsia="Calibri" w:cs="Arial"/>
                <w:lang w:val="en-US"/>
              </w:rPr>
            </w:pPr>
          </w:p>
        </w:tc>
        <w:tc>
          <w:tcPr>
            <w:tcW w:w="586" w:type="dxa"/>
            <w:vAlign w:val="center"/>
          </w:tcPr>
          <w:p w14:paraId="77B000DF" w14:textId="77777777" w:rsidR="006A4625" w:rsidRPr="001D386E" w:rsidRDefault="006A4625" w:rsidP="006A4625">
            <w:pPr>
              <w:pStyle w:val="TAC"/>
              <w:rPr>
                <w:rFonts w:eastAsia="Calibri" w:cs="Arial"/>
                <w:lang w:val="en-US"/>
              </w:rPr>
            </w:pPr>
          </w:p>
        </w:tc>
        <w:tc>
          <w:tcPr>
            <w:tcW w:w="586" w:type="dxa"/>
            <w:vAlign w:val="center"/>
          </w:tcPr>
          <w:p w14:paraId="77B000E0"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1"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2"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0E3" w14:textId="77777777" w:rsidR="006A4625" w:rsidRPr="001D386E" w:rsidRDefault="006A4625" w:rsidP="006A4625">
            <w:pPr>
              <w:pStyle w:val="TAC"/>
              <w:rPr>
                <w:rFonts w:eastAsia="Calibri" w:cs="Arial"/>
                <w:lang w:val="en-US"/>
              </w:rPr>
            </w:pPr>
          </w:p>
        </w:tc>
        <w:tc>
          <w:tcPr>
            <w:tcW w:w="1286" w:type="dxa"/>
            <w:vMerge/>
            <w:vAlign w:val="center"/>
          </w:tcPr>
          <w:p w14:paraId="77B000E4" w14:textId="77777777" w:rsidR="006A4625" w:rsidRPr="001D386E" w:rsidRDefault="006A4625" w:rsidP="006A4625">
            <w:pPr>
              <w:pStyle w:val="TAC"/>
              <w:rPr>
                <w:rFonts w:eastAsia="Calibri" w:cs="Arial"/>
                <w:lang w:val="en-US"/>
              </w:rPr>
            </w:pPr>
          </w:p>
        </w:tc>
      </w:tr>
      <w:tr w:rsidR="006A4625" w:rsidRPr="001D386E" w14:paraId="77B000F1" w14:textId="77777777" w:rsidTr="00B56583">
        <w:trPr>
          <w:jc w:val="center"/>
        </w:trPr>
        <w:tc>
          <w:tcPr>
            <w:tcW w:w="1602" w:type="dxa"/>
            <w:vMerge/>
            <w:vAlign w:val="center"/>
          </w:tcPr>
          <w:p w14:paraId="77B000E6" w14:textId="77777777" w:rsidR="006A4625" w:rsidRPr="001D386E" w:rsidRDefault="006A4625" w:rsidP="006A4625">
            <w:pPr>
              <w:pStyle w:val="TAC"/>
              <w:rPr>
                <w:rFonts w:eastAsia="Calibri" w:cs="Arial"/>
                <w:lang w:val="en-US"/>
              </w:rPr>
            </w:pPr>
          </w:p>
        </w:tc>
        <w:tc>
          <w:tcPr>
            <w:tcW w:w="1565" w:type="dxa"/>
            <w:vMerge/>
            <w:vAlign w:val="center"/>
          </w:tcPr>
          <w:p w14:paraId="77B000E7" w14:textId="77777777" w:rsidR="006A4625" w:rsidRPr="001D386E" w:rsidRDefault="006A4625" w:rsidP="006A4625">
            <w:pPr>
              <w:pStyle w:val="TAC"/>
              <w:rPr>
                <w:rFonts w:eastAsia="Calibri" w:cs="Arial"/>
                <w:lang w:val="en-US" w:eastAsia="ja-JP"/>
              </w:rPr>
            </w:pPr>
          </w:p>
        </w:tc>
        <w:tc>
          <w:tcPr>
            <w:tcW w:w="767" w:type="dxa"/>
            <w:vAlign w:val="center"/>
          </w:tcPr>
          <w:p w14:paraId="77B000E8" w14:textId="77777777" w:rsidR="006A4625" w:rsidRPr="001D386E" w:rsidRDefault="006A4625" w:rsidP="006A4625">
            <w:pPr>
              <w:pStyle w:val="TAC"/>
              <w:rPr>
                <w:rFonts w:eastAsia="SimSun" w:cs="Arial"/>
                <w:lang w:val="en-US" w:eastAsia="zh-CN"/>
              </w:rPr>
            </w:pPr>
            <w:r w:rsidRPr="001D386E">
              <w:rPr>
                <w:rFonts w:cs="Arial"/>
                <w:kern w:val="2"/>
              </w:rPr>
              <w:t>28</w:t>
            </w:r>
          </w:p>
        </w:tc>
        <w:tc>
          <w:tcPr>
            <w:tcW w:w="586" w:type="dxa"/>
            <w:gridSpan w:val="2"/>
            <w:vAlign w:val="center"/>
          </w:tcPr>
          <w:p w14:paraId="77B000E9" w14:textId="77777777" w:rsidR="006A4625" w:rsidRPr="001D386E" w:rsidRDefault="006A4625" w:rsidP="006A4625">
            <w:pPr>
              <w:pStyle w:val="TAC"/>
              <w:rPr>
                <w:rFonts w:eastAsia="Calibri" w:cs="Arial"/>
                <w:lang w:val="en-US"/>
              </w:rPr>
            </w:pPr>
          </w:p>
        </w:tc>
        <w:tc>
          <w:tcPr>
            <w:tcW w:w="586" w:type="dxa"/>
            <w:gridSpan w:val="2"/>
            <w:vAlign w:val="center"/>
          </w:tcPr>
          <w:p w14:paraId="77B000EA" w14:textId="77777777" w:rsidR="006A4625" w:rsidRPr="001D386E" w:rsidRDefault="006A4625" w:rsidP="006A4625">
            <w:pPr>
              <w:pStyle w:val="TAC"/>
              <w:rPr>
                <w:rFonts w:eastAsia="Calibri" w:cs="Arial"/>
                <w:lang w:val="en-US"/>
              </w:rPr>
            </w:pPr>
          </w:p>
        </w:tc>
        <w:tc>
          <w:tcPr>
            <w:tcW w:w="586" w:type="dxa"/>
            <w:vAlign w:val="center"/>
          </w:tcPr>
          <w:p w14:paraId="77B000EB"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EC"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D"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EE"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0EF" w14:textId="77777777" w:rsidR="006A4625" w:rsidRPr="001D386E" w:rsidRDefault="006A4625" w:rsidP="006A4625">
            <w:pPr>
              <w:pStyle w:val="TAC"/>
              <w:rPr>
                <w:rFonts w:eastAsia="Calibri" w:cs="Arial"/>
                <w:lang w:val="en-US"/>
              </w:rPr>
            </w:pPr>
          </w:p>
        </w:tc>
        <w:tc>
          <w:tcPr>
            <w:tcW w:w="1286" w:type="dxa"/>
            <w:vMerge/>
            <w:vAlign w:val="center"/>
          </w:tcPr>
          <w:p w14:paraId="77B000F0" w14:textId="77777777" w:rsidR="006A4625" w:rsidRPr="001D386E" w:rsidRDefault="006A4625" w:rsidP="006A4625">
            <w:pPr>
              <w:pStyle w:val="TAC"/>
              <w:rPr>
                <w:rFonts w:eastAsia="Calibri" w:cs="Arial"/>
                <w:lang w:val="en-US"/>
              </w:rPr>
            </w:pPr>
          </w:p>
        </w:tc>
      </w:tr>
      <w:tr w:rsidR="006A4625" w:rsidRPr="001D386E" w14:paraId="77B000FD" w14:textId="77777777" w:rsidTr="00B56583">
        <w:trPr>
          <w:jc w:val="center"/>
        </w:trPr>
        <w:tc>
          <w:tcPr>
            <w:tcW w:w="1602" w:type="dxa"/>
            <w:vMerge w:val="restart"/>
            <w:vAlign w:val="center"/>
          </w:tcPr>
          <w:p w14:paraId="77B000F2" w14:textId="77777777" w:rsidR="006A4625" w:rsidRPr="001D386E" w:rsidRDefault="006A4625" w:rsidP="006A4625">
            <w:pPr>
              <w:pStyle w:val="TAC"/>
              <w:rPr>
                <w:rFonts w:eastAsia="Calibri" w:cs="Arial"/>
                <w:lang w:val="en-US"/>
              </w:rPr>
            </w:pPr>
            <w:r w:rsidRPr="00494907">
              <w:rPr>
                <w:rFonts w:eastAsia="Calibri" w:cs="Arial"/>
                <w:lang w:val="en-US"/>
              </w:rPr>
              <w:t>CA_1A-3A-3A-7C-28A</w:t>
            </w:r>
          </w:p>
        </w:tc>
        <w:tc>
          <w:tcPr>
            <w:tcW w:w="1565" w:type="dxa"/>
            <w:vMerge w:val="restart"/>
            <w:vAlign w:val="center"/>
          </w:tcPr>
          <w:p w14:paraId="77B000F3" w14:textId="77777777" w:rsidR="006A4625" w:rsidRPr="001D386E" w:rsidRDefault="006A4625" w:rsidP="006A4625">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7B000F4" w14:textId="77777777" w:rsidR="006A4625" w:rsidRPr="001D386E" w:rsidRDefault="006A4625" w:rsidP="006A4625">
            <w:pPr>
              <w:pStyle w:val="TAC"/>
              <w:rPr>
                <w:rFonts w:eastAsia="SimSun" w:cs="Arial"/>
                <w:lang w:val="en-US" w:eastAsia="zh-CN"/>
              </w:rPr>
            </w:pPr>
            <w:r w:rsidRPr="001D386E">
              <w:rPr>
                <w:rFonts w:cs="Arial"/>
                <w:kern w:val="2"/>
              </w:rPr>
              <w:t>1</w:t>
            </w:r>
          </w:p>
        </w:tc>
        <w:tc>
          <w:tcPr>
            <w:tcW w:w="586" w:type="dxa"/>
            <w:gridSpan w:val="2"/>
            <w:vAlign w:val="center"/>
          </w:tcPr>
          <w:p w14:paraId="77B000F5" w14:textId="77777777" w:rsidR="006A4625" w:rsidRPr="001D386E" w:rsidRDefault="006A4625" w:rsidP="006A4625">
            <w:pPr>
              <w:pStyle w:val="TAC"/>
              <w:rPr>
                <w:rFonts w:eastAsia="Calibri" w:cs="Arial"/>
                <w:lang w:val="en-US"/>
              </w:rPr>
            </w:pPr>
          </w:p>
        </w:tc>
        <w:tc>
          <w:tcPr>
            <w:tcW w:w="586" w:type="dxa"/>
            <w:gridSpan w:val="2"/>
            <w:vAlign w:val="center"/>
          </w:tcPr>
          <w:p w14:paraId="77B000F6" w14:textId="77777777" w:rsidR="006A4625" w:rsidRPr="001D386E" w:rsidRDefault="006A4625" w:rsidP="006A4625">
            <w:pPr>
              <w:pStyle w:val="TAC"/>
              <w:rPr>
                <w:rFonts w:eastAsia="Calibri" w:cs="Arial"/>
                <w:lang w:val="en-US"/>
              </w:rPr>
            </w:pPr>
          </w:p>
        </w:tc>
        <w:tc>
          <w:tcPr>
            <w:tcW w:w="586" w:type="dxa"/>
            <w:vAlign w:val="center"/>
          </w:tcPr>
          <w:p w14:paraId="77B000F7"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0F8"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F9"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0FA"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restart"/>
            <w:vAlign w:val="center"/>
          </w:tcPr>
          <w:p w14:paraId="77B000FB" w14:textId="77777777" w:rsidR="006A4625" w:rsidRPr="001D386E" w:rsidRDefault="006A4625" w:rsidP="006A4625">
            <w:pPr>
              <w:pStyle w:val="TAC"/>
              <w:rPr>
                <w:rFonts w:eastAsia="Calibri" w:cs="Arial"/>
                <w:lang w:val="en-US"/>
              </w:rPr>
            </w:pPr>
            <w:r>
              <w:rPr>
                <w:rFonts w:eastAsia="Calibri" w:cs="Arial"/>
                <w:lang w:val="en-US"/>
              </w:rPr>
              <w:t>120</w:t>
            </w:r>
          </w:p>
        </w:tc>
        <w:tc>
          <w:tcPr>
            <w:tcW w:w="1286" w:type="dxa"/>
            <w:vMerge w:val="restart"/>
            <w:vAlign w:val="center"/>
          </w:tcPr>
          <w:p w14:paraId="77B000FC" w14:textId="77777777" w:rsidR="006A4625" w:rsidRPr="001D386E" w:rsidRDefault="006A4625" w:rsidP="006A4625">
            <w:pPr>
              <w:pStyle w:val="TAC"/>
              <w:rPr>
                <w:rFonts w:eastAsia="Calibri" w:cs="Arial"/>
                <w:lang w:val="en-US"/>
              </w:rPr>
            </w:pPr>
            <w:r>
              <w:rPr>
                <w:rFonts w:eastAsia="Calibri" w:cs="Arial"/>
                <w:lang w:val="en-US"/>
              </w:rPr>
              <w:t>0</w:t>
            </w:r>
          </w:p>
        </w:tc>
      </w:tr>
      <w:tr w:rsidR="006A4625" w:rsidRPr="001D386E" w14:paraId="77B00104" w14:textId="77777777" w:rsidTr="00B56583">
        <w:trPr>
          <w:jc w:val="center"/>
        </w:trPr>
        <w:tc>
          <w:tcPr>
            <w:tcW w:w="1602" w:type="dxa"/>
            <w:vMerge/>
            <w:vAlign w:val="center"/>
          </w:tcPr>
          <w:p w14:paraId="77B000FE" w14:textId="77777777" w:rsidR="006A4625" w:rsidRPr="001D386E" w:rsidRDefault="006A4625" w:rsidP="006A4625">
            <w:pPr>
              <w:pStyle w:val="TAC"/>
              <w:rPr>
                <w:rFonts w:eastAsia="Calibri" w:cs="Arial"/>
                <w:lang w:val="en-US"/>
              </w:rPr>
            </w:pPr>
          </w:p>
        </w:tc>
        <w:tc>
          <w:tcPr>
            <w:tcW w:w="1565" w:type="dxa"/>
            <w:vMerge/>
            <w:vAlign w:val="center"/>
          </w:tcPr>
          <w:p w14:paraId="77B000FF" w14:textId="77777777" w:rsidR="006A4625" w:rsidRPr="001D386E" w:rsidRDefault="006A4625" w:rsidP="006A4625">
            <w:pPr>
              <w:pStyle w:val="TAC"/>
              <w:rPr>
                <w:rFonts w:eastAsia="Calibri" w:cs="Arial"/>
                <w:lang w:val="en-US" w:eastAsia="ja-JP"/>
              </w:rPr>
            </w:pPr>
          </w:p>
        </w:tc>
        <w:tc>
          <w:tcPr>
            <w:tcW w:w="767" w:type="dxa"/>
            <w:vAlign w:val="center"/>
          </w:tcPr>
          <w:p w14:paraId="77B00100" w14:textId="77777777" w:rsidR="006A4625" w:rsidRPr="001D386E" w:rsidRDefault="006A4625" w:rsidP="006A4625">
            <w:pPr>
              <w:pStyle w:val="TAC"/>
              <w:rPr>
                <w:rFonts w:eastAsia="SimSun" w:cs="Arial"/>
                <w:lang w:val="en-US" w:eastAsia="zh-CN"/>
              </w:rPr>
            </w:pPr>
            <w:r w:rsidRPr="001D386E">
              <w:rPr>
                <w:rFonts w:cs="Arial"/>
                <w:kern w:val="2"/>
              </w:rPr>
              <w:t>3</w:t>
            </w:r>
          </w:p>
        </w:tc>
        <w:tc>
          <w:tcPr>
            <w:tcW w:w="3516" w:type="dxa"/>
            <w:gridSpan w:val="10"/>
            <w:vAlign w:val="center"/>
          </w:tcPr>
          <w:p w14:paraId="77B00101" w14:textId="77777777" w:rsidR="006A4625" w:rsidRPr="001D386E" w:rsidRDefault="006A4625" w:rsidP="006A4625">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7B00102" w14:textId="77777777" w:rsidR="006A4625" w:rsidRPr="001D386E" w:rsidRDefault="006A4625" w:rsidP="006A4625">
            <w:pPr>
              <w:pStyle w:val="TAC"/>
              <w:rPr>
                <w:rFonts w:eastAsia="Calibri" w:cs="Arial"/>
                <w:lang w:val="en-US"/>
              </w:rPr>
            </w:pPr>
          </w:p>
        </w:tc>
        <w:tc>
          <w:tcPr>
            <w:tcW w:w="1286" w:type="dxa"/>
            <w:vMerge/>
            <w:vAlign w:val="center"/>
          </w:tcPr>
          <w:p w14:paraId="77B00103" w14:textId="77777777" w:rsidR="006A4625" w:rsidRPr="001D386E" w:rsidRDefault="006A4625" w:rsidP="006A4625">
            <w:pPr>
              <w:pStyle w:val="TAC"/>
              <w:rPr>
                <w:rFonts w:eastAsia="Calibri" w:cs="Arial"/>
                <w:lang w:val="en-US"/>
              </w:rPr>
            </w:pPr>
          </w:p>
        </w:tc>
      </w:tr>
      <w:tr w:rsidR="006A4625" w:rsidRPr="001D386E" w14:paraId="77B0010B" w14:textId="77777777" w:rsidTr="00B56583">
        <w:trPr>
          <w:jc w:val="center"/>
        </w:trPr>
        <w:tc>
          <w:tcPr>
            <w:tcW w:w="1602" w:type="dxa"/>
            <w:vMerge/>
            <w:vAlign w:val="center"/>
          </w:tcPr>
          <w:p w14:paraId="77B00105" w14:textId="77777777" w:rsidR="006A4625" w:rsidRPr="001D386E" w:rsidRDefault="006A4625" w:rsidP="006A4625">
            <w:pPr>
              <w:pStyle w:val="TAC"/>
              <w:rPr>
                <w:rFonts w:eastAsia="Calibri" w:cs="Arial"/>
                <w:lang w:val="en-US"/>
              </w:rPr>
            </w:pPr>
          </w:p>
        </w:tc>
        <w:tc>
          <w:tcPr>
            <w:tcW w:w="1565" w:type="dxa"/>
            <w:vMerge/>
            <w:vAlign w:val="center"/>
          </w:tcPr>
          <w:p w14:paraId="77B00106" w14:textId="77777777" w:rsidR="006A4625" w:rsidRPr="001D386E" w:rsidRDefault="006A4625" w:rsidP="006A4625">
            <w:pPr>
              <w:pStyle w:val="TAC"/>
              <w:rPr>
                <w:rFonts w:eastAsia="Calibri" w:cs="Arial"/>
                <w:lang w:val="en-US" w:eastAsia="ja-JP"/>
              </w:rPr>
            </w:pPr>
          </w:p>
        </w:tc>
        <w:tc>
          <w:tcPr>
            <w:tcW w:w="767" w:type="dxa"/>
            <w:vAlign w:val="center"/>
          </w:tcPr>
          <w:p w14:paraId="77B00107" w14:textId="77777777" w:rsidR="006A4625" w:rsidRPr="001D386E" w:rsidRDefault="006A4625" w:rsidP="006A4625">
            <w:pPr>
              <w:pStyle w:val="TAC"/>
              <w:rPr>
                <w:rFonts w:eastAsia="SimSun" w:cs="Arial"/>
                <w:lang w:val="en-US" w:eastAsia="zh-CN"/>
              </w:rPr>
            </w:pPr>
            <w:r w:rsidRPr="001D386E">
              <w:rPr>
                <w:rFonts w:cs="Arial"/>
                <w:kern w:val="2"/>
              </w:rPr>
              <w:t>7</w:t>
            </w:r>
          </w:p>
        </w:tc>
        <w:tc>
          <w:tcPr>
            <w:tcW w:w="3516" w:type="dxa"/>
            <w:gridSpan w:val="10"/>
            <w:vAlign w:val="center"/>
          </w:tcPr>
          <w:p w14:paraId="77B00108" w14:textId="77777777" w:rsidR="006A4625" w:rsidRPr="001D386E" w:rsidRDefault="006A4625" w:rsidP="006A4625">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77B00109" w14:textId="77777777" w:rsidR="006A4625" w:rsidRPr="001D386E" w:rsidRDefault="006A4625" w:rsidP="006A4625">
            <w:pPr>
              <w:pStyle w:val="TAC"/>
              <w:rPr>
                <w:rFonts w:eastAsia="Calibri" w:cs="Arial"/>
                <w:lang w:val="en-US"/>
              </w:rPr>
            </w:pPr>
          </w:p>
        </w:tc>
        <w:tc>
          <w:tcPr>
            <w:tcW w:w="1286" w:type="dxa"/>
            <w:vMerge/>
            <w:vAlign w:val="center"/>
          </w:tcPr>
          <w:p w14:paraId="77B0010A" w14:textId="77777777" w:rsidR="006A4625" w:rsidRPr="001D386E" w:rsidRDefault="006A4625" w:rsidP="006A4625">
            <w:pPr>
              <w:pStyle w:val="TAC"/>
              <w:rPr>
                <w:rFonts w:eastAsia="Calibri" w:cs="Arial"/>
                <w:lang w:val="en-US"/>
              </w:rPr>
            </w:pPr>
          </w:p>
        </w:tc>
      </w:tr>
      <w:tr w:rsidR="006A4625" w:rsidRPr="001D386E" w14:paraId="77B00117" w14:textId="77777777" w:rsidTr="00B56583">
        <w:trPr>
          <w:jc w:val="center"/>
        </w:trPr>
        <w:tc>
          <w:tcPr>
            <w:tcW w:w="1602" w:type="dxa"/>
            <w:vMerge/>
            <w:vAlign w:val="center"/>
          </w:tcPr>
          <w:p w14:paraId="77B0010C" w14:textId="77777777" w:rsidR="006A4625" w:rsidRPr="001D386E" w:rsidRDefault="006A4625" w:rsidP="006A4625">
            <w:pPr>
              <w:pStyle w:val="TAC"/>
              <w:rPr>
                <w:rFonts w:eastAsia="Calibri" w:cs="Arial"/>
                <w:lang w:val="en-US"/>
              </w:rPr>
            </w:pPr>
          </w:p>
        </w:tc>
        <w:tc>
          <w:tcPr>
            <w:tcW w:w="1565" w:type="dxa"/>
            <w:vMerge/>
            <w:vAlign w:val="center"/>
          </w:tcPr>
          <w:p w14:paraId="77B0010D" w14:textId="77777777" w:rsidR="006A4625" w:rsidRPr="001D386E" w:rsidRDefault="006A4625" w:rsidP="006A4625">
            <w:pPr>
              <w:pStyle w:val="TAC"/>
              <w:rPr>
                <w:rFonts w:eastAsia="Calibri" w:cs="Arial"/>
                <w:lang w:val="en-US" w:eastAsia="ja-JP"/>
              </w:rPr>
            </w:pPr>
          </w:p>
        </w:tc>
        <w:tc>
          <w:tcPr>
            <w:tcW w:w="767" w:type="dxa"/>
            <w:vAlign w:val="center"/>
          </w:tcPr>
          <w:p w14:paraId="77B0010E" w14:textId="77777777" w:rsidR="006A4625" w:rsidRPr="001D386E" w:rsidRDefault="006A4625" w:rsidP="006A4625">
            <w:pPr>
              <w:pStyle w:val="TAC"/>
              <w:rPr>
                <w:rFonts w:eastAsia="SimSun" w:cs="Arial"/>
                <w:lang w:val="en-US" w:eastAsia="zh-CN"/>
              </w:rPr>
            </w:pPr>
            <w:r w:rsidRPr="001D386E">
              <w:rPr>
                <w:rFonts w:cs="Arial"/>
                <w:kern w:val="2"/>
              </w:rPr>
              <w:t>28</w:t>
            </w:r>
          </w:p>
        </w:tc>
        <w:tc>
          <w:tcPr>
            <w:tcW w:w="586" w:type="dxa"/>
            <w:gridSpan w:val="2"/>
            <w:vAlign w:val="center"/>
          </w:tcPr>
          <w:p w14:paraId="77B0010F" w14:textId="77777777" w:rsidR="006A4625" w:rsidRPr="001D386E" w:rsidRDefault="006A4625" w:rsidP="006A4625">
            <w:pPr>
              <w:pStyle w:val="TAC"/>
              <w:rPr>
                <w:rFonts w:eastAsia="Calibri" w:cs="Arial"/>
                <w:lang w:val="en-US"/>
              </w:rPr>
            </w:pPr>
          </w:p>
        </w:tc>
        <w:tc>
          <w:tcPr>
            <w:tcW w:w="586" w:type="dxa"/>
            <w:gridSpan w:val="2"/>
            <w:vAlign w:val="center"/>
          </w:tcPr>
          <w:p w14:paraId="77B00110" w14:textId="77777777" w:rsidR="006A4625" w:rsidRPr="001D386E" w:rsidRDefault="006A4625" w:rsidP="006A4625">
            <w:pPr>
              <w:pStyle w:val="TAC"/>
              <w:rPr>
                <w:rFonts w:eastAsia="Calibri" w:cs="Arial"/>
                <w:lang w:val="en-US"/>
              </w:rPr>
            </w:pPr>
          </w:p>
        </w:tc>
        <w:tc>
          <w:tcPr>
            <w:tcW w:w="586" w:type="dxa"/>
            <w:vAlign w:val="center"/>
          </w:tcPr>
          <w:p w14:paraId="77B00111"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vAlign w:val="center"/>
          </w:tcPr>
          <w:p w14:paraId="77B00112"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113"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586" w:type="dxa"/>
            <w:gridSpan w:val="2"/>
            <w:vAlign w:val="center"/>
          </w:tcPr>
          <w:p w14:paraId="77B00114" w14:textId="77777777" w:rsidR="006A4625" w:rsidRPr="001D386E" w:rsidRDefault="006A4625" w:rsidP="006A4625">
            <w:pPr>
              <w:pStyle w:val="TAC"/>
              <w:rPr>
                <w:rFonts w:eastAsia="Calibri" w:cs="Arial"/>
                <w:lang w:val="en-US"/>
              </w:rPr>
            </w:pPr>
            <w:r w:rsidRPr="001D386E">
              <w:rPr>
                <w:rFonts w:cs="Arial"/>
                <w:kern w:val="2"/>
                <w:lang w:val="en-US"/>
              </w:rPr>
              <w:t>Yes</w:t>
            </w:r>
          </w:p>
        </w:tc>
        <w:tc>
          <w:tcPr>
            <w:tcW w:w="1187" w:type="dxa"/>
            <w:vMerge/>
            <w:vAlign w:val="center"/>
          </w:tcPr>
          <w:p w14:paraId="77B00115" w14:textId="77777777" w:rsidR="006A4625" w:rsidRPr="001D386E" w:rsidRDefault="006A4625" w:rsidP="006A4625">
            <w:pPr>
              <w:pStyle w:val="TAC"/>
              <w:rPr>
                <w:rFonts w:eastAsia="Calibri" w:cs="Arial"/>
                <w:lang w:val="en-US"/>
              </w:rPr>
            </w:pPr>
          </w:p>
        </w:tc>
        <w:tc>
          <w:tcPr>
            <w:tcW w:w="1286" w:type="dxa"/>
            <w:vMerge/>
            <w:vAlign w:val="center"/>
          </w:tcPr>
          <w:p w14:paraId="77B00116" w14:textId="77777777" w:rsidR="006A4625" w:rsidRPr="001D386E" w:rsidRDefault="006A4625" w:rsidP="006A4625">
            <w:pPr>
              <w:pStyle w:val="TAC"/>
              <w:rPr>
                <w:rFonts w:eastAsia="Calibri" w:cs="Arial"/>
                <w:lang w:val="en-US"/>
              </w:rPr>
            </w:pPr>
          </w:p>
        </w:tc>
      </w:tr>
      <w:tr w:rsidR="006A4625" w:rsidRPr="001D386E" w14:paraId="77B00123" w14:textId="77777777" w:rsidTr="00B56583">
        <w:trPr>
          <w:jc w:val="center"/>
        </w:trPr>
        <w:tc>
          <w:tcPr>
            <w:tcW w:w="1602" w:type="dxa"/>
            <w:vMerge w:val="restart"/>
            <w:vAlign w:val="center"/>
          </w:tcPr>
          <w:p w14:paraId="77B00118" w14:textId="77777777" w:rsidR="006A4625" w:rsidRPr="001D386E" w:rsidRDefault="006A4625" w:rsidP="006A4625">
            <w:pPr>
              <w:pStyle w:val="TAC"/>
              <w:rPr>
                <w:rFonts w:eastAsia="Calibri" w:cs="Arial"/>
                <w:lang w:val="en-US" w:eastAsia="en-US"/>
              </w:rPr>
            </w:pPr>
            <w:r w:rsidRPr="001D386E">
              <w:rPr>
                <w:rFonts w:eastAsia="SimSun" w:cs="Arial"/>
                <w:lang w:eastAsia="zh-TW"/>
              </w:rPr>
              <w:t>CA_1A-3A-7A-7A-28A</w:t>
            </w:r>
          </w:p>
        </w:tc>
        <w:tc>
          <w:tcPr>
            <w:tcW w:w="1565" w:type="dxa"/>
            <w:vMerge w:val="restart"/>
            <w:vAlign w:val="center"/>
          </w:tcPr>
          <w:p w14:paraId="77B00119" w14:textId="77777777" w:rsidR="006A4625" w:rsidRPr="001D386E" w:rsidRDefault="006A4625" w:rsidP="006A4625">
            <w:pPr>
              <w:pStyle w:val="TAC"/>
              <w:rPr>
                <w:rFonts w:eastAsia="Calibri" w:cs="Arial"/>
                <w:lang w:val="en-US" w:eastAsia="ja-JP"/>
              </w:rPr>
            </w:pPr>
            <w:r w:rsidRPr="001D386E">
              <w:rPr>
                <w:rFonts w:eastAsia="Calibri" w:cs="Arial"/>
                <w:lang w:val="en-US" w:eastAsia="ja-JP"/>
              </w:rPr>
              <w:t>-</w:t>
            </w:r>
          </w:p>
        </w:tc>
        <w:tc>
          <w:tcPr>
            <w:tcW w:w="767" w:type="dxa"/>
            <w:vAlign w:val="center"/>
          </w:tcPr>
          <w:p w14:paraId="77B0011A" w14:textId="77777777" w:rsidR="006A4625" w:rsidRPr="001D386E" w:rsidRDefault="006A4625" w:rsidP="006A4625">
            <w:pPr>
              <w:pStyle w:val="TAC"/>
              <w:rPr>
                <w:rFonts w:eastAsia="SimSun" w:cs="Arial"/>
                <w:lang w:val="en-US" w:eastAsia="zh-CN"/>
              </w:rPr>
            </w:pPr>
            <w:r w:rsidRPr="001D386E">
              <w:rPr>
                <w:rFonts w:cs="Arial"/>
                <w:lang w:val="en-US"/>
              </w:rPr>
              <w:t>1</w:t>
            </w:r>
          </w:p>
        </w:tc>
        <w:tc>
          <w:tcPr>
            <w:tcW w:w="586" w:type="dxa"/>
            <w:gridSpan w:val="2"/>
            <w:vAlign w:val="center"/>
          </w:tcPr>
          <w:p w14:paraId="77B0011B"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1C" w14:textId="77777777" w:rsidR="006A4625" w:rsidRPr="001D386E" w:rsidRDefault="006A4625" w:rsidP="006A4625">
            <w:pPr>
              <w:pStyle w:val="TAC"/>
              <w:rPr>
                <w:rFonts w:eastAsia="Calibri" w:cs="Arial"/>
                <w:lang w:val="en-US" w:eastAsia="en-US"/>
              </w:rPr>
            </w:pPr>
          </w:p>
        </w:tc>
        <w:tc>
          <w:tcPr>
            <w:tcW w:w="586" w:type="dxa"/>
            <w:vAlign w:val="center"/>
          </w:tcPr>
          <w:p w14:paraId="77B0011D"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vAlign w:val="center"/>
          </w:tcPr>
          <w:p w14:paraId="77B0011E"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1F"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0"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1187" w:type="dxa"/>
            <w:vMerge w:val="restart"/>
            <w:vAlign w:val="center"/>
          </w:tcPr>
          <w:p w14:paraId="77B00121"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B00122" w14:textId="77777777" w:rsidR="006A4625" w:rsidRPr="001D386E" w:rsidRDefault="006A4625" w:rsidP="006A4625">
            <w:pPr>
              <w:pStyle w:val="TAC"/>
              <w:rPr>
                <w:rFonts w:eastAsia="Calibri" w:cs="Arial"/>
                <w:lang w:val="en-US" w:eastAsia="en-US"/>
              </w:rPr>
            </w:pPr>
            <w:r w:rsidRPr="001D386E">
              <w:rPr>
                <w:rFonts w:eastAsia="Calibri" w:cs="Arial"/>
                <w:lang w:val="en-US" w:eastAsia="en-US"/>
              </w:rPr>
              <w:t>0</w:t>
            </w:r>
          </w:p>
        </w:tc>
      </w:tr>
      <w:tr w:rsidR="006A4625" w:rsidRPr="001D386E" w14:paraId="77B0012F" w14:textId="77777777" w:rsidTr="00B56583">
        <w:trPr>
          <w:jc w:val="center"/>
        </w:trPr>
        <w:tc>
          <w:tcPr>
            <w:tcW w:w="1602" w:type="dxa"/>
            <w:vMerge/>
            <w:vAlign w:val="center"/>
          </w:tcPr>
          <w:p w14:paraId="77B00124" w14:textId="77777777" w:rsidR="006A4625" w:rsidRPr="001D386E" w:rsidRDefault="006A4625" w:rsidP="006A4625">
            <w:pPr>
              <w:pStyle w:val="TAC"/>
              <w:rPr>
                <w:rFonts w:eastAsia="Calibri" w:cs="Arial"/>
                <w:lang w:val="en-US" w:eastAsia="en-US"/>
              </w:rPr>
            </w:pPr>
          </w:p>
        </w:tc>
        <w:tc>
          <w:tcPr>
            <w:tcW w:w="1565" w:type="dxa"/>
            <w:vMerge/>
            <w:vAlign w:val="center"/>
          </w:tcPr>
          <w:p w14:paraId="77B00125" w14:textId="77777777" w:rsidR="006A4625" w:rsidRPr="001D386E" w:rsidRDefault="006A4625" w:rsidP="006A4625">
            <w:pPr>
              <w:pStyle w:val="TAC"/>
              <w:rPr>
                <w:rFonts w:eastAsia="Calibri" w:cs="Arial"/>
                <w:lang w:val="en-US" w:eastAsia="ja-JP"/>
              </w:rPr>
            </w:pPr>
          </w:p>
        </w:tc>
        <w:tc>
          <w:tcPr>
            <w:tcW w:w="767" w:type="dxa"/>
            <w:vAlign w:val="center"/>
          </w:tcPr>
          <w:p w14:paraId="77B00126" w14:textId="77777777" w:rsidR="006A4625" w:rsidRPr="001D386E" w:rsidRDefault="006A4625" w:rsidP="006A4625">
            <w:pPr>
              <w:pStyle w:val="TAC"/>
              <w:rPr>
                <w:rFonts w:eastAsia="SimSun" w:cs="Arial"/>
                <w:lang w:val="en-US" w:eastAsia="zh-CN"/>
              </w:rPr>
            </w:pPr>
            <w:r w:rsidRPr="001D386E">
              <w:rPr>
                <w:rFonts w:cs="Arial"/>
                <w:lang w:val="en-US"/>
              </w:rPr>
              <w:t>3</w:t>
            </w:r>
          </w:p>
        </w:tc>
        <w:tc>
          <w:tcPr>
            <w:tcW w:w="586" w:type="dxa"/>
            <w:gridSpan w:val="2"/>
            <w:vAlign w:val="center"/>
          </w:tcPr>
          <w:p w14:paraId="77B00127"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28" w14:textId="77777777" w:rsidR="006A4625" w:rsidRPr="001D386E" w:rsidRDefault="006A4625" w:rsidP="006A4625">
            <w:pPr>
              <w:pStyle w:val="TAC"/>
              <w:rPr>
                <w:rFonts w:eastAsia="Calibri" w:cs="Arial"/>
                <w:lang w:val="en-US" w:eastAsia="en-US"/>
              </w:rPr>
            </w:pPr>
          </w:p>
        </w:tc>
        <w:tc>
          <w:tcPr>
            <w:tcW w:w="586" w:type="dxa"/>
            <w:vAlign w:val="center"/>
          </w:tcPr>
          <w:p w14:paraId="77B00129"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vAlign w:val="center"/>
          </w:tcPr>
          <w:p w14:paraId="77B0012A"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B"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C" w14:textId="77777777" w:rsidR="006A4625" w:rsidRPr="001D386E" w:rsidRDefault="006A4625" w:rsidP="006A4625">
            <w:pPr>
              <w:pStyle w:val="TAC"/>
              <w:rPr>
                <w:rFonts w:eastAsia="Calibri" w:cs="Arial"/>
                <w:lang w:val="en-US" w:eastAsia="en-US"/>
              </w:rPr>
            </w:pPr>
            <w:r w:rsidRPr="001D386E">
              <w:rPr>
                <w:rFonts w:cs="Arial"/>
                <w:kern w:val="2"/>
                <w:lang w:val="en-US"/>
              </w:rPr>
              <w:t>Yes</w:t>
            </w:r>
          </w:p>
        </w:tc>
        <w:tc>
          <w:tcPr>
            <w:tcW w:w="1187" w:type="dxa"/>
            <w:vMerge/>
            <w:vAlign w:val="center"/>
          </w:tcPr>
          <w:p w14:paraId="77B0012D" w14:textId="77777777" w:rsidR="006A4625" w:rsidRPr="001D386E" w:rsidRDefault="006A4625" w:rsidP="006A4625">
            <w:pPr>
              <w:pStyle w:val="TAC"/>
              <w:rPr>
                <w:rFonts w:eastAsia="Calibri" w:cs="Arial"/>
                <w:lang w:val="en-US" w:eastAsia="en-US"/>
              </w:rPr>
            </w:pPr>
          </w:p>
        </w:tc>
        <w:tc>
          <w:tcPr>
            <w:tcW w:w="1286" w:type="dxa"/>
            <w:vMerge/>
            <w:vAlign w:val="center"/>
          </w:tcPr>
          <w:p w14:paraId="77B0012E" w14:textId="77777777" w:rsidR="006A4625" w:rsidRPr="001D386E" w:rsidRDefault="006A4625" w:rsidP="006A4625">
            <w:pPr>
              <w:pStyle w:val="TAC"/>
              <w:rPr>
                <w:rFonts w:eastAsia="Calibri" w:cs="Arial"/>
                <w:lang w:val="en-US" w:eastAsia="en-US"/>
              </w:rPr>
            </w:pPr>
          </w:p>
        </w:tc>
      </w:tr>
      <w:tr w:rsidR="006A4625" w:rsidRPr="001D386E" w14:paraId="77B00136" w14:textId="77777777" w:rsidTr="00B56583">
        <w:trPr>
          <w:jc w:val="center"/>
        </w:trPr>
        <w:tc>
          <w:tcPr>
            <w:tcW w:w="1602" w:type="dxa"/>
            <w:vMerge/>
            <w:vAlign w:val="center"/>
          </w:tcPr>
          <w:p w14:paraId="77B00130" w14:textId="77777777" w:rsidR="006A4625" w:rsidRPr="001D386E" w:rsidRDefault="006A4625" w:rsidP="006A4625">
            <w:pPr>
              <w:pStyle w:val="TAC"/>
              <w:rPr>
                <w:rFonts w:eastAsia="Calibri" w:cs="Arial"/>
                <w:lang w:val="en-US" w:eastAsia="en-US"/>
              </w:rPr>
            </w:pPr>
          </w:p>
        </w:tc>
        <w:tc>
          <w:tcPr>
            <w:tcW w:w="1565" w:type="dxa"/>
            <w:vMerge/>
            <w:vAlign w:val="center"/>
          </w:tcPr>
          <w:p w14:paraId="77B00131" w14:textId="77777777" w:rsidR="006A4625" w:rsidRPr="001D386E" w:rsidRDefault="006A4625" w:rsidP="006A4625">
            <w:pPr>
              <w:pStyle w:val="TAC"/>
              <w:rPr>
                <w:rFonts w:eastAsia="Calibri" w:cs="Arial"/>
                <w:lang w:val="en-US" w:eastAsia="ja-JP"/>
              </w:rPr>
            </w:pPr>
          </w:p>
        </w:tc>
        <w:tc>
          <w:tcPr>
            <w:tcW w:w="767" w:type="dxa"/>
            <w:vAlign w:val="center"/>
          </w:tcPr>
          <w:p w14:paraId="77B00132" w14:textId="77777777" w:rsidR="006A4625" w:rsidRPr="001D386E" w:rsidRDefault="006A4625" w:rsidP="006A4625">
            <w:pPr>
              <w:pStyle w:val="TAC"/>
              <w:rPr>
                <w:rFonts w:eastAsia="SimSun" w:cs="Arial"/>
                <w:lang w:val="en-US" w:eastAsia="zh-CN"/>
              </w:rPr>
            </w:pPr>
            <w:r w:rsidRPr="001D386E">
              <w:rPr>
                <w:rFonts w:cs="Arial"/>
                <w:lang w:val="en-US"/>
              </w:rPr>
              <w:t>7</w:t>
            </w:r>
          </w:p>
        </w:tc>
        <w:tc>
          <w:tcPr>
            <w:tcW w:w="3516" w:type="dxa"/>
            <w:gridSpan w:val="10"/>
            <w:vAlign w:val="center"/>
          </w:tcPr>
          <w:p w14:paraId="77B00133" w14:textId="77777777" w:rsidR="006A4625" w:rsidRPr="001D386E" w:rsidRDefault="006A4625" w:rsidP="006A4625">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14:paraId="77B00134" w14:textId="77777777" w:rsidR="006A4625" w:rsidRPr="001D386E" w:rsidRDefault="006A4625" w:rsidP="006A4625">
            <w:pPr>
              <w:pStyle w:val="TAC"/>
              <w:rPr>
                <w:rFonts w:eastAsia="Calibri" w:cs="Arial"/>
                <w:lang w:val="en-US" w:eastAsia="en-US"/>
              </w:rPr>
            </w:pPr>
          </w:p>
        </w:tc>
        <w:tc>
          <w:tcPr>
            <w:tcW w:w="1286" w:type="dxa"/>
            <w:vMerge/>
            <w:vAlign w:val="center"/>
          </w:tcPr>
          <w:p w14:paraId="77B00135" w14:textId="77777777" w:rsidR="006A4625" w:rsidRPr="001D386E" w:rsidRDefault="006A4625" w:rsidP="006A4625">
            <w:pPr>
              <w:pStyle w:val="TAC"/>
              <w:rPr>
                <w:rFonts w:eastAsia="Calibri" w:cs="Arial"/>
                <w:lang w:val="en-US" w:eastAsia="en-US"/>
              </w:rPr>
            </w:pPr>
          </w:p>
        </w:tc>
      </w:tr>
      <w:tr w:rsidR="006A4625" w:rsidRPr="001D386E" w14:paraId="77B00142" w14:textId="77777777" w:rsidTr="00B56583">
        <w:trPr>
          <w:jc w:val="center"/>
        </w:trPr>
        <w:tc>
          <w:tcPr>
            <w:tcW w:w="1602" w:type="dxa"/>
            <w:vMerge/>
            <w:vAlign w:val="center"/>
          </w:tcPr>
          <w:p w14:paraId="77B00137" w14:textId="77777777" w:rsidR="006A4625" w:rsidRPr="001D386E" w:rsidRDefault="006A4625" w:rsidP="006A4625">
            <w:pPr>
              <w:pStyle w:val="TAC"/>
              <w:rPr>
                <w:rFonts w:eastAsia="Calibri" w:cs="Arial"/>
                <w:lang w:val="en-US" w:eastAsia="en-US"/>
              </w:rPr>
            </w:pPr>
          </w:p>
        </w:tc>
        <w:tc>
          <w:tcPr>
            <w:tcW w:w="1565" w:type="dxa"/>
            <w:vMerge/>
            <w:vAlign w:val="center"/>
          </w:tcPr>
          <w:p w14:paraId="77B00138" w14:textId="77777777" w:rsidR="006A4625" w:rsidRPr="001D386E" w:rsidRDefault="006A4625" w:rsidP="006A4625">
            <w:pPr>
              <w:pStyle w:val="TAC"/>
              <w:rPr>
                <w:rFonts w:eastAsia="Calibri" w:cs="Arial"/>
                <w:lang w:val="en-US" w:eastAsia="ja-JP"/>
              </w:rPr>
            </w:pPr>
          </w:p>
        </w:tc>
        <w:tc>
          <w:tcPr>
            <w:tcW w:w="767" w:type="dxa"/>
            <w:vAlign w:val="center"/>
          </w:tcPr>
          <w:p w14:paraId="77B00139" w14:textId="77777777" w:rsidR="006A4625" w:rsidRPr="001D386E" w:rsidRDefault="006A4625" w:rsidP="006A4625">
            <w:pPr>
              <w:pStyle w:val="TAC"/>
              <w:rPr>
                <w:rFonts w:eastAsia="SimSun" w:cs="Arial"/>
                <w:lang w:val="en-US" w:eastAsia="zh-CN"/>
              </w:rPr>
            </w:pPr>
            <w:r w:rsidRPr="001D386E">
              <w:rPr>
                <w:rFonts w:cs="Arial"/>
                <w:lang w:val="en-US"/>
              </w:rPr>
              <w:t>28</w:t>
            </w:r>
          </w:p>
        </w:tc>
        <w:tc>
          <w:tcPr>
            <w:tcW w:w="586" w:type="dxa"/>
            <w:gridSpan w:val="2"/>
            <w:vAlign w:val="center"/>
          </w:tcPr>
          <w:p w14:paraId="77B0013A" w14:textId="77777777" w:rsidR="006A4625" w:rsidRPr="001D386E" w:rsidRDefault="006A4625" w:rsidP="006A4625">
            <w:pPr>
              <w:pStyle w:val="TAC"/>
              <w:rPr>
                <w:rFonts w:eastAsia="Calibri" w:cs="Arial"/>
                <w:lang w:val="en-US" w:eastAsia="en-US"/>
              </w:rPr>
            </w:pPr>
          </w:p>
        </w:tc>
        <w:tc>
          <w:tcPr>
            <w:tcW w:w="586" w:type="dxa"/>
            <w:gridSpan w:val="2"/>
            <w:vAlign w:val="center"/>
          </w:tcPr>
          <w:p w14:paraId="77B0013B" w14:textId="77777777" w:rsidR="006A4625" w:rsidRPr="001D386E" w:rsidRDefault="006A4625" w:rsidP="006A4625">
            <w:pPr>
              <w:pStyle w:val="TAC"/>
              <w:rPr>
                <w:rFonts w:eastAsia="Calibri" w:cs="Arial"/>
                <w:lang w:val="en-US" w:eastAsia="en-US"/>
              </w:rPr>
            </w:pPr>
          </w:p>
        </w:tc>
        <w:tc>
          <w:tcPr>
            <w:tcW w:w="586" w:type="dxa"/>
            <w:vAlign w:val="center"/>
          </w:tcPr>
          <w:p w14:paraId="77B0013C" w14:textId="77777777" w:rsidR="006A4625" w:rsidRPr="001D386E" w:rsidRDefault="006A4625" w:rsidP="006A4625">
            <w:pPr>
              <w:pStyle w:val="TAC"/>
              <w:rPr>
                <w:rFonts w:eastAsia="Calibri" w:cs="Arial"/>
                <w:lang w:val="en-US" w:eastAsia="en-US"/>
              </w:rPr>
            </w:pPr>
          </w:p>
        </w:tc>
        <w:tc>
          <w:tcPr>
            <w:tcW w:w="586" w:type="dxa"/>
            <w:vAlign w:val="center"/>
          </w:tcPr>
          <w:p w14:paraId="77B0013D"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E"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F" w14:textId="77777777" w:rsidR="006A4625" w:rsidRPr="001D386E" w:rsidRDefault="006A4625" w:rsidP="006A4625">
            <w:pPr>
              <w:pStyle w:val="TAC"/>
              <w:rPr>
                <w:rFonts w:eastAsia="Calibri" w:cs="Arial"/>
                <w:lang w:val="en-US" w:eastAsia="en-US"/>
              </w:rPr>
            </w:pPr>
            <w:r w:rsidRPr="001D386E">
              <w:rPr>
                <w:rFonts w:eastAsia="Calibri" w:cs="Arial"/>
                <w:lang w:val="en-US"/>
              </w:rPr>
              <w:t>Yes</w:t>
            </w:r>
          </w:p>
        </w:tc>
        <w:tc>
          <w:tcPr>
            <w:tcW w:w="1187" w:type="dxa"/>
            <w:vMerge/>
            <w:vAlign w:val="center"/>
          </w:tcPr>
          <w:p w14:paraId="77B00140" w14:textId="77777777" w:rsidR="006A4625" w:rsidRPr="001D386E" w:rsidRDefault="006A4625" w:rsidP="006A4625">
            <w:pPr>
              <w:pStyle w:val="TAC"/>
              <w:rPr>
                <w:rFonts w:eastAsia="Calibri" w:cs="Arial"/>
                <w:lang w:val="en-US" w:eastAsia="en-US"/>
              </w:rPr>
            </w:pPr>
          </w:p>
        </w:tc>
        <w:tc>
          <w:tcPr>
            <w:tcW w:w="1286" w:type="dxa"/>
            <w:vMerge/>
            <w:vAlign w:val="center"/>
          </w:tcPr>
          <w:p w14:paraId="77B00141" w14:textId="77777777" w:rsidR="006A4625" w:rsidRPr="001D386E" w:rsidRDefault="006A4625" w:rsidP="006A4625">
            <w:pPr>
              <w:pStyle w:val="TAC"/>
              <w:rPr>
                <w:rFonts w:eastAsia="Calibri" w:cs="Arial"/>
                <w:lang w:val="en-US" w:eastAsia="en-US"/>
              </w:rPr>
            </w:pPr>
          </w:p>
        </w:tc>
      </w:tr>
      <w:tr w:rsidR="006A4625" w:rsidRPr="001D386E" w14:paraId="77B0014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143"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144" w14:textId="77777777" w:rsidR="006A4625" w:rsidRPr="001D386E" w:rsidRDefault="006A4625" w:rsidP="006A4625">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45" w14:textId="77777777" w:rsidR="006A4625" w:rsidRPr="001D386E" w:rsidRDefault="006A4625" w:rsidP="006A4625">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8"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9"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A"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B" w14:textId="77777777" w:rsidR="006A4625" w:rsidRPr="001D386E" w:rsidRDefault="006A4625" w:rsidP="006A4625">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14C"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14D" w14:textId="77777777" w:rsidR="006A4625" w:rsidRPr="001D386E" w:rsidRDefault="006A4625" w:rsidP="006A4625">
            <w:pPr>
              <w:pStyle w:val="TAC"/>
              <w:rPr>
                <w:rFonts w:cs="Arial"/>
                <w:lang w:eastAsia="en-US"/>
              </w:rPr>
            </w:pPr>
            <w:r w:rsidRPr="001D386E">
              <w:rPr>
                <w:rFonts w:cs="Arial"/>
              </w:rPr>
              <w:t>0</w:t>
            </w:r>
          </w:p>
        </w:tc>
      </w:tr>
      <w:tr w:rsidR="006A4625" w:rsidRPr="001D386E" w14:paraId="77B001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4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1" w14:textId="77777777" w:rsidR="006A4625" w:rsidRPr="001D386E" w:rsidRDefault="006A4625" w:rsidP="006A4625">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4"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5"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6"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7" w14:textId="77777777" w:rsidR="006A4625" w:rsidRPr="001D386E" w:rsidRDefault="006A4625" w:rsidP="006A4625">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9" w14:textId="77777777" w:rsidR="006A4625" w:rsidRPr="001D386E" w:rsidRDefault="006A4625" w:rsidP="006A4625">
            <w:pPr>
              <w:spacing w:after="0"/>
              <w:rPr>
                <w:rFonts w:ascii="Arial" w:hAnsi="Arial" w:cs="Arial"/>
                <w:sz w:val="18"/>
                <w:lang w:eastAsia="en-US"/>
              </w:rPr>
            </w:pPr>
          </w:p>
        </w:tc>
      </w:tr>
      <w:tr w:rsidR="006A4625" w:rsidRPr="001D386E" w14:paraId="77B001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D" w14:textId="77777777" w:rsidR="006A4625" w:rsidRPr="001D386E" w:rsidRDefault="006A4625" w:rsidP="006A4625">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60"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1"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2"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3" w14:textId="77777777" w:rsidR="006A4625" w:rsidRPr="001D386E" w:rsidRDefault="006A4625" w:rsidP="006A4625">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5" w14:textId="77777777" w:rsidR="006A4625" w:rsidRPr="001D386E" w:rsidRDefault="006A4625" w:rsidP="006A4625">
            <w:pPr>
              <w:spacing w:after="0"/>
              <w:rPr>
                <w:rFonts w:ascii="Arial" w:hAnsi="Arial" w:cs="Arial"/>
                <w:sz w:val="18"/>
                <w:lang w:eastAsia="en-US"/>
              </w:rPr>
            </w:pPr>
          </w:p>
        </w:tc>
      </w:tr>
      <w:tr w:rsidR="006A4625" w:rsidRPr="001D386E" w14:paraId="77B001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69" w14:textId="77777777" w:rsidR="006A4625" w:rsidRPr="001D386E" w:rsidRDefault="006A4625" w:rsidP="006A4625">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C" w14:textId="77777777" w:rsidR="006A4625" w:rsidRPr="001D386E" w:rsidRDefault="006A4625" w:rsidP="006A4625">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D"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E" w14:textId="77777777" w:rsidR="006A4625" w:rsidRPr="001D386E" w:rsidRDefault="006A4625" w:rsidP="006A4625">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F" w14:textId="77777777" w:rsidR="006A4625" w:rsidRPr="001D386E" w:rsidRDefault="006A4625" w:rsidP="006A4625">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1" w14:textId="77777777" w:rsidR="006A4625" w:rsidRPr="001D386E" w:rsidRDefault="006A4625" w:rsidP="006A4625">
            <w:pPr>
              <w:spacing w:after="0"/>
              <w:rPr>
                <w:rFonts w:ascii="Arial" w:hAnsi="Arial" w:cs="Arial"/>
                <w:sz w:val="18"/>
                <w:lang w:eastAsia="en-US"/>
              </w:rPr>
            </w:pPr>
          </w:p>
        </w:tc>
      </w:tr>
      <w:tr w:rsidR="006A4625" w:rsidRPr="001D386E" w14:paraId="7B13AC15"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06D1B38A" w14:textId="4CB0B310" w:rsidR="006A4625" w:rsidRPr="001D386E" w:rsidRDefault="006A4625" w:rsidP="006A4625">
            <w:pPr>
              <w:pStyle w:val="TAC"/>
              <w:rPr>
                <w:rFonts w:cs="Arial"/>
                <w:szCs w:val="18"/>
              </w:rPr>
            </w:pPr>
            <w:r w:rsidRPr="00800CB4">
              <w:rPr>
                <w:rFonts w:eastAsia="SimSun" w:cs="Arial"/>
                <w:lang w:eastAsia="zh-TW"/>
              </w:rPr>
              <w:t>CA_1A-3C-7A-32A</w:t>
            </w:r>
          </w:p>
        </w:tc>
        <w:tc>
          <w:tcPr>
            <w:tcW w:w="1565" w:type="dxa"/>
            <w:tcBorders>
              <w:top w:val="single" w:sz="4" w:space="0" w:color="auto"/>
              <w:left w:val="single" w:sz="4" w:space="0" w:color="auto"/>
              <w:bottom w:val="nil"/>
              <w:right w:val="single" w:sz="4" w:space="0" w:color="auto"/>
            </w:tcBorders>
            <w:vAlign w:val="center"/>
          </w:tcPr>
          <w:p w14:paraId="35E15BDF" w14:textId="774AD1D3" w:rsidR="006A4625" w:rsidRDefault="006A4625" w:rsidP="006A4625">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8E5055" w14:textId="036F117E" w:rsidR="006A4625" w:rsidRPr="001D386E" w:rsidRDefault="006A4625" w:rsidP="006A4625">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89F1"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E42D"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2757A" w14:textId="512E046C"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AF12" w14:textId="6D6C7CEC"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3901" w14:textId="760153D4"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B1AE" w14:textId="2BF9F403" w:rsidR="006A4625" w:rsidRPr="001D386E" w:rsidRDefault="006A4625" w:rsidP="006A4625">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22DE43A5" w14:textId="772D1B95" w:rsidR="006A4625" w:rsidRPr="001D386E" w:rsidRDefault="006A4625" w:rsidP="006A4625">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43D5C5D7" w14:textId="7EFE4118" w:rsidR="006A4625" w:rsidRPr="001D386E" w:rsidRDefault="006A4625" w:rsidP="006A4625">
            <w:pPr>
              <w:pStyle w:val="TAC"/>
              <w:rPr>
                <w:rFonts w:cs="Arial"/>
                <w:szCs w:val="18"/>
                <w:lang w:val="en-US"/>
              </w:rPr>
            </w:pPr>
            <w:r>
              <w:rPr>
                <w:rFonts w:cs="Arial"/>
              </w:rPr>
              <w:t>0</w:t>
            </w:r>
          </w:p>
        </w:tc>
      </w:tr>
      <w:tr w:rsidR="006A4625" w:rsidRPr="001D386E" w14:paraId="40A13423" w14:textId="77777777" w:rsidTr="00B56583">
        <w:trPr>
          <w:jc w:val="center"/>
        </w:trPr>
        <w:tc>
          <w:tcPr>
            <w:tcW w:w="1602" w:type="dxa"/>
            <w:tcBorders>
              <w:top w:val="nil"/>
              <w:left w:val="single" w:sz="4" w:space="0" w:color="auto"/>
              <w:bottom w:val="nil"/>
              <w:right w:val="single" w:sz="4" w:space="0" w:color="auto"/>
            </w:tcBorders>
            <w:vAlign w:val="center"/>
          </w:tcPr>
          <w:p w14:paraId="25958BDC" w14:textId="77777777" w:rsidR="006A4625" w:rsidRPr="001D386E" w:rsidRDefault="006A4625" w:rsidP="006A4625">
            <w:pPr>
              <w:pStyle w:val="TAC"/>
              <w:rPr>
                <w:rFonts w:cs="Arial"/>
                <w:szCs w:val="18"/>
              </w:rPr>
            </w:pPr>
          </w:p>
        </w:tc>
        <w:tc>
          <w:tcPr>
            <w:tcW w:w="1565" w:type="dxa"/>
            <w:tcBorders>
              <w:top w:val="nil"/>
              <w:left w:val="single" w:sz="4" w:space="0" w:color="auto"/>
              <w:bottom w:val="nil"/>
              <w:right w:val="single" w:sz="4" w:space="0" w:color="auto"/>
            </w:tcBorders>
            <w:vAlign w:val="center"/>
          </w:tcPr>
          <w:p w14:paraId="75232EE4"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AD4F7" w14:textId="56FED129" w:rsidR="006A4625" w:rsidRPr="001D386E" w:rsidRDefault="006A4625" w:rsidP="006A4625">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612EFA" w14:textId="23CB908E" w:rsidR="006A4625" w:rsidRPr="001D386E" w:rsidRDefault="006A4625" w:rsidP="006A4625">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0853DAC1"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3FBDEDB" w14:textId="77777777" w:rsidR="006A4625" w:rsidRPr="001D386E" w:rsidRDefault="006A4625" w:rsidP="006A4625">
            <w:pPr>
              <w:pStyle w:val="TAC"/>
              <w:rPr>
                <w:rFonts w:cs="Arial"/>
                <w:szCs w:val="18"/>
                <w:lang w:val="en-US"/>
              </w:rPr>
            </w:pPr>
          </w:p>
        </w:tc>
      </w:tr>
      <w:tr w:rsidR="006A4625" w:rsidRPr="001D386E" w14:paraId="7A94591B" w14:textId="77777777" w:rsidTr="00B56583">
        <w:trPr>
          <w:jc w:val="center"/>
        </w:trPr>
        <w:tc>
          <w:tcPr>
            <w:tcW w:w="1602" w:type="dxa"/>
            <w:tcBorders>
              <w:top w:val="nil"/>
              <w:left w:val="single" w:sz="4" w:space="0" w:color="auto"/>
              <w:bottom w:val="nil"/>
              <w:right w:val="single" w:sz="4" w:space="0" w:color="auto"/>
            </w:tcBorders>
            <w:vAlign w:val="center"/>
          </w:tcPr>
          <w:p w14:paraId="7F54252D" w14:textId="77777777" w:rsidR="006A4625" w:rsidRPr="001D386E" w:rsidRDefault="006A4625" w:rsidP="006A4625">
            <w:pPr>
              <w:pStyle w:val="TAC"/>
              <w:rPr>
                <w:rFonts w:cs="Arial"/>
                <w:szCs w:val="18"/>
              </w:rPr>
            </w:pPr>
          </w:p>
        </w:tc>
        <w:tc>
          <w:tcPr>
            <w:tcW w:w="1565" w:type="dxa"/>
            <w:tcBorders>
              <w:top w:val="nil"/>
              <w:left w:val="single" w:sz="4" w:space="0" w:color="auto"/>
              <w:bottom w:val="nil"/>
              <w:right w:val="single" w:sz="4" w:space="0" w:color="auto"/>
            </w:tcBorders>
            <w:vAlign w:val="center"/>
          </w:tcPr>
          <w:p w14:paraId="5A232F19"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C6C0" w14:textId="08AAE931" w:rsidR="006A4625" w:rsidRPr="001D386E" w:rsidRDefault="006A4625" w:rsidP="006A4625">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601C"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6DA0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71FCD" w14:textId="1D80A168"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CC79" w14:textId="6ABCDC95"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FFF00" w14:textId="6A673D1B"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B64997" w14:textId="15A0341D" w:rsidR="006A4625" w:rsidRPr="001D386E" w:rsidRDefault="006A4625" w:rsidP="006A4625">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2231EE3D"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708D5F77" w14:textId="77777777" w:rsidR="006A4625" w:rsidRPr="001D386E" w:rsidRDefault="006A4625" w:rsidP="006A4625">
            <w:pPr>
              <w:pStyle w:val="TAC"/>
              <w:rPr>
                <w:rFonts w:cs="Arial"/>
                <w:szCs w:val="18"/>
                <w:lang w:val="en-US"/>
              </w:rPr>
            </w:pPr>
          </w:p>
        </w:tc>
      </w:tr>
      <w:tr w:rsidR="006A4625" w:rsidRPr="001D386E" w14:paraId="14C45501"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4A3DFA9F" w14:textId="77777777" w:rsidR="006A4625" w:rsidRPr="001D386E" w:rsidRDefault="006A4625" w:rsidP="006A4625">
            <w:pPr>
              <w:pStyle w:val="TAC"/>
              <w:rPr>
                <w:rFonts w:cs="Arial"/>
                <w:szCs w:val="18"/>
              </w:rPr>
            </w:pPr>
          </w:p>
        </w:tc>
        <w:tc>
          <w:tcPr>
            <w:tcW w:w="1565" w:type="dxa"/>
            <w:tcBorders>
              <w:top w:val="nil"/>
              <w:left w:val="single" w:sz="4" w:space="0" w:color="auto"/>
              <w:bottom w:val="single" w:sz="4" w:space="0" w:color="auto"/>
              <w:right w:val="single" w:sz="4" w:space="0" w:color="auto"/>
            </w:tcBorders>
            <w:vAlign w:val="center"/>
          </w:tcPr>
          <w:p w14:paraId="46C4745D" w14:textId="77777777" w:rsidR="006A4625" w:rsidRDefault="006A4625" w:rsidP="006A4625">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0DC03" w14:textId="1FC0A15E" w:rsidR="006A4625" w:rsidRPr="001D386E" w:rsidRDefault="006A4625" w:rsidP="006A4625">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6331"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B45"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C1FF2" w14:textId="3DFC0750" w:rsidR="006A4625" w:rsidRPr="001D386E" w:rsidRDefault="006A4625" w:rsidP="006A4625">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6481" w14:textId="08B16C8C"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5752" w14:textId="199DDA3A" w:rsidR="006A4625" w:rsidRPr="001D386E" w:rsidRDefault="006A4625" w:rsidP="006A4625">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DE0AFF1" w14:textId="57C9B2B8" w:rsidR="006A4625" w:rsidRPr="001D386E" w:rsidRDefault="006A4625" w:rsidP="006A4625">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FCA9182" w14:textId="77777777" w:rsidR="006A4625" w:rsidRPr="001D386E" w:rsidRDefault="006A4625" w:rsidP="006A4625">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593D03B6" w14:textId="77777777" w:rsidR="006A4625" w:rsidRPr="001D386E" w:rsidRDefault="006A4625" w:rsidP="006A4625">
            <w:pPr>
              <w:pStyle w:val="TAC"/>
              <w:rPr>
                <w:rFonts w:cs="Arial"/>
                <w:szCs w:val="18"/>
                <w:lang w:val="en-US"/>
              </w:rPr>
            </w:pPr>
          </w:p>
        </w:tc>
      </w:tr>
      <w:tr w:rsidR="006A4625" w:rsidRPr="001D386E" w14:paraId="77B0017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173" w14:textId="77777777" w:rsidR="006A4625" w:rsidRPr="001D386E" w:rsidRDefault="006A4625" w:rsidP="006A4625">
            <w:pPr>
              <w:pStyle w:val="TAC"/>
              <w:rPr>
                <w:rFonts w:cs="Arial"/>
                <w:lang w:eastAsia="en-US"/>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174" w14:textId="1D52FF83" w:rsidR="006A4625" w:rsidRPr="001D386E" w:rsidRDefault="006A4625" w:rsidP="006A4625">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7B00175" w14:textId="77777777" w:rsidR="006A4625" w:rsidRPr="001D386E" w:rsidRDefault="006A4625" w:rsidP="006A4625">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78"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7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B"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7C" w14:textId="77777777" w:rsidR="006A4625" w:rsidRPr="001D386E" w:rsidRDefault="006A4625" w:rsidP="006A4625">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7D" w14:textId="77777777" w:rsidR="006A4625" w:rsidRPr="001D386E" w:rsidRDefault="006A4625" w:rsidP="006A4625">
            <w:pPr>
              <w:pStyle w:val="TAC"/>
              <w:rPr>
                <w:rFonts w:cs="Arial"/>
                <w:lang w:eastAsia="en-US"/>
              </w:rPr>
            </w:pPr>
            <w:r w:rsidRPr="001D386E">
              <w:rPr>
                <w:rFonts w:cs="Arial"/>
                <w:szCs w:val="18"/>
                <w:lang w:val="en-US"/>
              </w:rPr>
              <w:t>0</w:t>
            </w:r>
          </w:p>
        </w:tc>
      </w:tr>
      <w:tr w:rsidR="006A4625" w:rsidRPr="001D386E" w14:paraId="77B001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7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1" w14:textId="77777777" w:rsidR="006A4625" w:rsidRPr="001D386E" w:rsidRDefault="006A4625" w:rsidP="006A4625">
            <w:pPr>
              <w:pStyle w:val="TAC"/>
              <w:rPr>
                <w:rFonts w:cs="Arial"/>
                <w:lang w:eastAsia="en-US"/>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2"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3"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84"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85"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6"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7"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88"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9" w14:textId="77777777" w:rsidR="006A4625" w:rsidRPr="001D386E" w:rsidRDefault="006A4625" w:rsidP="006A4625">
            <w:pPr>
              <w:spacing w:after="0"/>
              <w:rPr>
                <w:rFonts w:ascii="Arial" w:hAnsi="Arial" w:cs="Arial"/>
                <w:sz w:val="18"/>
                <w:lang w:eastAsia="en-US"/>
              </w:rPr>
            </w:pPr>
          </w:p>
        </w:tc>
      </w:tr>
      <w:tr w:rsidR="006A4625" w:rsidRPr="001D386E" w14:paraId="77B0019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8B"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C"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D" w14:textId="77777777" w:rsidR="006A4625" w:rsidRPr="001D386E" w:rsidRDefault="006A4625" w:rsidP="006A4625">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E"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F"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0"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1"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2"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3" w14:textId="77777777" w:rsidR="006A4625" w:rsidRPr="001D386E" w:rsidRDefault="006A4625" w:rsidP="006A4625">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94"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5" w14:textId="77777777" w:rsidR="006A4625" w:rsidRPr="001D386E" w:rsidRDefault="006A4625" w:rsidP="006A4625">
            <w:pPr>
              <w:spacing w:after="0"/>
              <w:rPr>
                <w:rFonts w:ascii="Arial" w:hAnsi="Arial" w:cs="Arial"/>
                <w:sz w:val="18"/>
                <w:lang w:eastAsia="en-US"/>
              </w:rPr>
            </w:pPr>
          </w:p>
        </w:tc>
      </w:tr>
      <w:tr w:rsidR="006A4625" w:rsidRPr="001D386E" w14:paraId="77B001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97"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8"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99" w14:textId="77777777" w:rsidR="006A4625" w:rsidRPr="001D386E" w:rsidRDefault="006A4625" w:rsidP="006A4625">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A"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B"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C"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D"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E"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F"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A0"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A1" w14:textId="77777777" w:rsidR="006A4625" w:rsidRPr="001D386E" w:rsidRDefault="006A4625" w:rsidP="006A4625">
            <w:pPr>
              <w:spacing w:after="0"/>
              <w:rPr>
                <w:rFonts w:ascii="Arial" w:hAnsi="Arial" w:cs="Arial"/>
                <w:sz w:val="18"/>
                <w:lang w:eastAsia="en-US"/>
              </w:rPr>
            </w:pPr>
          </w:p>
        </w:tc>
      </w:tr>
      <w:tr w:rsidR="006A4625" w:rsidRPr="001D386E" w14:paraId="77B001A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1A3" w14:textId="77777777" w:rsidR="006A4625" w:rsidRPr="001D386E" w:rsidRDefault="006A4625" w:rsidP="006A4625">
            <w:pPr>
              <w:pStyle w:val="TAC"/>
              <w:rPr>
                <w:rFonts w:cs="Arial"/>
                <w:lang w:eastAsia="en-US"/>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1A4" w14:textId="77777777" w:rsidR="006A4625" w:rsidRPr="001D386E" w:rsidRDefault="006A4625" w:rsidP="006A4625">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1A5" w14:textId="77777777" w:rsidR="006A4625" w:rsidRPr="001D386E" w:rsidRDefault="006A4625" w:rsidP="006A4625">
            <w:pPr>
              <w:pStyle w:val="TAC"/>
              <w:rPr>
                <w:rFonts w:cs="Arial"/>
                <w:lang w:eastAsia="en-US"/>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6"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7"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A8"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A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A"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B" w14:textId="77777777" w:rsidR="006A4625" w:rsidRPr="001D386E" w:rsidRDefault="006A4625" w:rsidP="006A4625">
            <w:pPr>
              <w:pStyle w:val="TAC"/>
              <w:rPr>
                <w:rFonts w:cs="Arial"/>
                <w:lang w:eastAsia="en-US"/>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AC" w14:textId="77777777" w:rsidR="006A4625" w:rsidRPr="001D386E" w:rsidRDefault="006A4625" w:rsidP="006A4625">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AD" w14:textId="77777777" w:rsidR="006A4625" w:rsidRPr="001D386E" w:rsidRDefault="006A4625" w:rsidP="006A4625">
            <w:pPr>
              <w:pStyle w:val="TAC"/>
              <w:rPr>
                <w:rFonts w:cs="Arial"/>
                <w:lang w:eastAsia="en-US"/>
              </w:rPr>
            </w:pPr>
            <w:r w:rsidRPr="001D386E">
              <w:rPr>
                <w:rFonts w:cs="Arial"/>
                <w:szCs w:val="18"/>
                <w:lang w:val="en-US"/>
              </w:rPr>
              <w:t>0</w:t>
            </w:r>
          </w:p>
        </w:tc>
      </w:tr>
      <w:tr w:rsidR="006A4625" w:rsidRPr="001D386E" w14:paraId="77B001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AF"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0"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1" w14:textId="77777777" w:rsidR="006A4625" w:rsidRPr="001D386E" w:rsidRDefault="006A4625" w:rsidP="006A4625">
            <w:pPr>
              <w:pStyle w:val="TAC"/>
              <w:rPr>
                <w:rFonts w:cs="Arial"/>
                <w:lang w:eastAsia="en-US"/>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1B2" w14:textId="77777777" w:rsidR="006A4625" w:rsidRPr="001D386E" w:rsidRDefault="006A4625" w:rsidP="006A4625">
            <w:pPr>
              <w:pStyle w:val="TAC"/>
              <w:rPr>
                <w:rFonts w:cs="Arial"/>
                <w:lang w:eastAsia="en-US"/>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3"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4" w14:textId="77777777" w:rsidR="006A4625" w:rsidRPr="001D386E" w:rsidRDefault="006A4625" w:rsidP="006A4625">
            <w:pPr>
              <w:spacing w:after="0"/>
              <w:rPr>
                <w:rFonts w:ascii="Arial" w:hAnsi="Arial" w:cs="Arial"/>
                <w:sz w:val="18"/>
                <w:lang w:eastAsia="en-US"/>
              </w:rPr>
            </w:pPr>
          </w:p>
        </w:tc>
      </w:tr>
      <w:tr w:rsidR="006A4625" w:rsidRPr="001D386E" w14:paraId="77B001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B6"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7"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8" w14:textId="77777777" w:rsidR="006A4625" w:rsidRPr="001D386E" w:rsidRDefault="006A4625" w:rsidP="006A4625">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9"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A"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BB"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BC"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D"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E" w14:textId="77777777" w:rsidR="006A4625" w:rsidRPr="001D386E" w:rsidRDefault="006A4625" w:rsidP="006A4625">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F"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0" w14:textId="77777777" w:rsidR="006A4625" w:rsidRPr="001D386E" w:rsidRDefault="006A4625" w:rsidP="006A4625">
            <w:pPr>
              <w:spacing w:after="0"/>
              <w:rPr>
                <w:rFonts w:ascii="Arial" w:hAnsi="Arial" w:cs="Arial"/>
                <w:sz w:val="18"/>
                <w:lang w:eastAsia="en-US"/>
              </w:rPr>
            </w:pPr>
          </w:p>
        </w:tc>
      </w:tr>
      <w:tr w:rsidR="006A4625" w:rsidRPr="001D386E" w14:paraId="77B001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C2" w14:textId="77777777" w:rsidR="006A4625" w:rsidRPr="001D386E" w:rsidRDefault="006A4625" w:rsidP="006A4625">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3"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C4" w14:textId="77777777" w:rsidR="006A4625" w:rsidRPr="001D386E" w:rsidRDefault="006A4625" w:rsidP="006A4625">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5" w14:textId="77777777" w:rsidR="006A4625" w:rsidRPr="001D386E" w:rsidRDefault="006A4625" w:rsidP="006A4625">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6" w14:textId="77777777" w:rsidR="006A4625" w:rsidRPr="001D386E" w:rsidRDefault="006A4625" w:rsidP="006A4625">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C7" w14:textId="77777777" w:rsidR="006A4625" w:rsidRPr="001D386E" w:rsidRDefault="006A4625" w:rsidP="006A4625">
            <w:pPr>
              <w:pStyle w:val="TAC"/>
              <w:rPr>
                <w:rFonts w:cs="Arial"/>
                <w:lang w:eastAsia="en-US"/>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C8"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9" w14:textId="77777777" w:rsidR="006A4625" w:rsidRPr="001D386E" w:rsidRDefault="006A4625" w:rsidP="006A4625">
            <w:pPr>
              <w:pStyle w:val="TAC"/>
              <w:rPr>
                <w:rFonts w:cs="Arial"/>
                <w:lang w:eastAsia="en-US"/>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A" w14:textId="77777777" w:rsidR="006A4625" w:rsidRPr="001D386E" w:rsidRDefault="006A4625" w:rsidP="006A4625">
            <w:pPr>
              <w:pStyle w:val="TAC"/>
              <w:rPr>
                <w:rFonts w:cs="Arial"/>
                <w:lang w:eastAsia="en-US"/>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CB"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C" w14:textId="77777777" w:rsidR="006A4625" w:rsidRPr="001D386E" w:rsidRDefault="006A4625" w:rsidP="006A4625">
            <w:pPr>
              <w:spacing w:after="0"/>
              <w:rPr>
                <w:rFonts w:ascii="Arial" w:hAnsi="Arial" w:cs="Arial"/>
                <w:sz w:val="18"/>
                <w:lang w:eastAsia="en-US"/>
              </w:rPr>
            </w:pPr>
          </w:p>
        </w:tc>
      </w:tr>
      <w:tr w:rsidR="006A4625" w:rsidRPr="001D386E" w14:paraId="77B001D9" w14:textId="77777777" w:rsidTr="00B56583">
        <w:trPr>
          <w:jc w:val="center"/>
        </w:trPr>
        <w:tc>
          <w:tcPr>
            <w:tcW w:w="1602" w:type="dxa"/>
            <w:vMerge w:val="restart"/>
            <w:vAlign w:val="center"/>
          </w:tcPr>
          <w:p w14:paraId="77B001CE" w14:textId="77777777" w:rsidR="006A4625" w:rsidRPr="001D386E" w:rsidRDefault="006A4625" w:rsidP="006A4625">
            <w:pPr>
              <w:pStyle w:val="TAC"/>
              <w:rPr>
                <w:rFonts w:cs="Arial"/>
                <w:lang w:eastAsia="en-US"/>
              </w:rPr>
            </w:pPr>
            <w:r w:rsidRPr="001D386E">
              <w:rPr>
                <w:rFonts w:eastAsia="SimSun" w:cs="Arial"/>
                <w:lang w:eastAsia="zh-TW"/>
              </w:rPr>
              <w:lastRenderedPageBreak/>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B001CF"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1D0"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B001D1" w14:textId="77777777" w:rsidR="006A4625" w:rsidRPr="001D386E" w:rsidRDefault="006A4625" w:rsidP="006A4625">
            <w:pPr>
              <w:pStyle w:val="TAC"/>
              <w:rPr>
                <w:rFonts w:cs="Arial"/>
                <w:lang w:eastAsia="en-US"/>
              </w:rPr>
            </w:pPr>
          </w:p>
        </w:tc>
        <w:tc>
          <w:tcPr>
            <w:tcW w:w="586" w:type="dxa"/>
            <w:gridSpan w:val="2"/>
            <w:vAlign w:val="center"/>
          </w:tcPr>
          <w:p w14:paraId="77B001D2" w14:textId="77777777" w:rsidR="006A4625" w:rsidRPr="001D386E" w:rsidRDefault="006A4625" w:rsidP="006A4625">
            <w:pPr>
              <w:pStyle w:val="TAC"/>
              <w:rPr>
                <w:rFonts w:cs="Arial"/>
                <w:lang w:eastAsia="en-US"/>
              </w:rPr>
            </w:pPr>
          </w:p>
        </w:tc>
        <w:tc>
          <w:tcPr>
            <w:tcW w:w="586" w:type="dxa"/>
            <w:vAlign w:val="center"/>
          </w:tcPr>
          <w:p w14:paraId="77B001D3"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1D4"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D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D6"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1D7"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1D8" w14:textId="77777777" w:rsidR="006A4625" w:rsidRPr="001D386E" w:rsidRDefault="006A4625" w:rsidP="006A4625">
            <w:pPr>
              <w:pStyle w:val="TAC"/>
              <w:rPr>
                <w:rFonts w:cs="Arial"/>
                <w:lang w:eastAsia="en-US"/>
              </w:rPr>
            </w:pPr>
            <w:r w:rsidRPr="001D386E">
              <w:rPr>
                <w:rFonts w:cs="Arial"/>
              </w:rPr>
              <w:t>0</w:t>
            </w:r>
          </w:p>
        </w:tc>
      </w:tr>
      <w:tr w:rsidR="006A4625" w:rsidRPr="001D386E" w14:paraId="77B001E5" w14:textId="77777777" w:rsidTr="00B56583">
        <w:trPr>
          <w:jc w:val="center"/>
        </w:trPr>
        <w:tc>
          <w:tcPr>
            <w:tcW w:w="1602" w:type="dxa"/>
            <w:vMerge/>
            <w:vAlign w:val="center"/>
          </w:tcPr>
          <w:p w14:paraId="77B001DA" w14:textId="77777777" w:rsidR="006A4625" w:rsidRPr="001D386E" w:rsidRDefault="006A4625" w:rsidP="006A4625">
            <w:pPr>
              <w:pStyle w:val="TAC"/>
              <w:rPr>
                <w:rFonts w:cs="Arial"/>
                <w:lang w:eastAsia="en-US"/>
              </w:rPr>
            </w:pPr>
          </w:p>
        </w:tc>
        <w:tc>
          <w:tcPr>
            <w:tcW w:w="1565" w:type="dxa"/>
            <w:vMerge/>
            <w:vAlign w:val="center"/>
          </w:tcPr>
          <w:p w14:paraId="77B001DB" w14:textId="77777777" w:rsidR="006A4625" w:rsidRPr="001D386E" w:rsidRDefault="006A4625" w:rsidP="006A4625">
            <w:pPr>
              <w:pStyle w:val="TAC"/>
              <w:rPr>
                <w:rFonts w:cs="Arial"/>
                <w:lang w:val="en-US" w:eastAsia="ja-JP"/>
              </w:rPr>
            </w:pPr>
          </w:p>
        </w:tc>
        <w:tc>
          <w:tcPr>
            <w:tcW w:w="767" w:type="dxa"/>
            <w:vAlign w:val="center"/>
          </w:tcPr>
          <w:p w14:paraId="77B001DC"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B001DD" w14:textId="77777777" w:rsidR="006A4625" w:rsidRPr="001D386E" w:rsidRDefault="006A4625" w:rsidP="006A4625">
            <w:pPr>
              <w:pStyle w:val="TAC"/>
              <w:rPr>
                <w:rFonts w:cs="Arial"/>
                <w:lang w:eastAsia="en-US"/>
              </w:rPr>
            </w:pPr>
          </w:p>
        </w:tc>
        <w:tc>
          <w:tcPr>
            <w:tcW w:w="586" w:type="dxa"/>
            <w:gridSpan w:val="2"/>
            <w:vAlign w:val="center"/>
          </w:tcPr>
          <w:p w14:paraId="77B001DE" w14:textId="77777777" w:rsidR="006A4625" w:rsidRPr="001D386E" w:rsidRDefault="006A4625" w:rsidP="006A4625">
            <w:pPr>
              <w:pStyle w:val="TAC"/>
              <w:rPr>
                <w:rFonts w:cs="Arial"/>
                <w:lang w:eastAsia="en-US"/>
              </w:rPr>
            </w:pPr>
          </w:p>
        </w:tc>
        <w:tc>
          <w:tcPr>
            <w:tcW w:w="586" w:type="dxa"/>
            <w:vAlign w:val="center"/>
          </w:tcPr>
          <w:p w14:paraId="77B001D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1E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1" w14:textId="77777777" w:rsidR="006A4625" w:rsidRPr="001D386E" w:rsidRDefault="006A4625" w:rsidP="006A4625">
            <w:pPr>
              <w:pStyle w:val="TAC"/>
              <w:rPr>
                <w:rFonts w:cs="Arial"/>
                <w:lang w:eastAsia="en-US"/>
              </w:rPr>
            </w:pPr>
            <w:r w:rsidRPr="001D386E">
              <w:rPr>
                <w:rFonts w:cs="Arial" w:hint="eastAsia"/>
                <w:lang w:eastAsia="en-US"/>
              </w:rPr>
              <w:t>Yes</w:t>
            </w:r>
          </w:p>
        </w:tc>
        <w:tc>
          <w:tcPr>
            <w:tcW w:w="586" w:type="dxa"/>
            <w:gridSpan w:val="2"/>
            <w:vAlign w:val="center"/>
          </w:tcPr>
          <w:p w14:paraId="77B001E2" w14:textId="77777777" w:rsidR="006A4625" w:rsidRPr="001D386E" w:rsidRDefault="006A4625" w:rsidP="006A4625">
            <w:pPr>
              <w:pStyle w:val="TAC"/>
              <w:rPr>
                <w:rFonts w:cs="Arial"/>
                <w:lang w:eastAsia="en-US"/>
              </w:rPr>
            </w:pPr>
            <w:r w:rsidRPr="001D386E">
              <w:rPr>
                <w:rFonts w:cs="Arial" w:hint="eastAsia"/>
                <w:lang w:eastAsia="zh-CN"/>
              </w:rPr>
              <w:t>Yes</w:t>
            </w:r>
          </w:p>
        </w:tc>
        <w:tc>
          <w:tcPr>
            <w:tcW w:w="1187" w:type="dxa"/>
            <w:vMerge/>
            <w:vAlign w:val="center"/>
          </w:tcPr>
          <w:p w14:paraId="77B001E3" w14:textId="77777777" w:rsidR="006A4625" w:rsidRPr="001D386E" w:rsidRDefault="006A4625" w:rsidP="006A4625">
            <w:pPr>
              <w:pStyle w:val="TAC"/>
              <w:rPr>
                <w:rFonts w:cs="Arial"/>
                <w:lang w:eastAsia="en-US"/>
              </w:rPr>
            </w:pPr>
          </w:p>
        </w:tc>
        <w:tc>
          <w:tcPr>
            <w:tcW w:w="1286" w:type="dxa"/>
            <w:vMerge/>
            <w:vAlign w:val="center"/>
          </w:tcPr>
          <w:p w14:paraId="77B001E4" w14:textId="77777777" w:rsidR="006A4625" w:rsidRPr="001D386E" w:rsidRDefault="006A4625" w:rsidP="006A4625">
            <w:pPr>
              <w:pStyle w:val="TAC"/>
              <w:rPr>
                <w:rFonts w:cs="Arial"/>
                <w:lang w:eastAsia="en-US"/>
              </w:rPr>
            </w:pPr>
          </w:p>
        </w:tc>
      </w:tr>
      <w:tr w:rsidR="006A4625" w:rsidRPr="001D386E" w14:paraId="77B001F1" w14:textId="77777777" w:rsidTr="00B56583">
        <w:trPr>
          <w:jc w:val="center"/>
        </w:trPr>
        <w:tc>
          <w:tcPr>
            <w:tcW w:w="1602" w:type="dxa"/>
            <w:vMerge/>
            <w:vAlign w:val="center"/>
          </w:tcPr>
          <w:p w14:paraId="77B001E6" w14:textId="77777777" w:rsidR="006A4625" w:rsidRPr="001D386E" w:rsidRDefault="006A4625" w:rsidP="006A4625">
            <w:pPr>
              <w:pStyle w:val="TAC"/>
              <w:rPr>
                <w:rFonts w:cs="Arial"/>
                <w:lang w:eastAsia="en-US"/>
              </w:rPr>
            </w:pPr>
          </w:p>
        </w:tc>
        <w:tc>
          <w:tcPr>
            <w:tcW w:w="1565" w:type="dxa"/>
            <w:vMerge/>
            <w:vAlign w:val="center"/>
          </w:tcPr>
          <w:p w14:paraId="77B001E7" w14:textId="77777777" w:rsidR="006A4625" w:rsidRPr="001D386E" w:rsidRDefault="006A4625" w:rsidP="006A4625">
            <w:pPr>
              <w:pStyle w:val="TAC"/>
              <w:rPr>
                <w:rFonts w:cs="Arial"/>
                <w:lang w:val="en-US" w:eastAsia="ja-JP"/>
              </w:rPr>
            </w:pPr>
          </w:p>
        </w:tc>
        <w:tc>
          <w:tcPr>
            <w:tcW w:w="767" w:type="dxa"/>
            <w:vAlign w:val="center"/>
          </w:tcPr>
          <w:p w14:paraId="77B001E8" w14:textId="77777777" w:rsidR="006A4625" w:rsidRPr="001D386E" w:rsidRDefault="006A4625" w:rsidP="006A4625">
            <w:pPr>
              <w:pStyle w:val="TAC"/>
              <w:rPr>
                <w:rFonts w:eastAsia="SimSun" w:cs="Arial"/>
                <w:lang w:eastAsia="zh-CN"/>
              </w:rPr>
            </w:pPr>
            <w:r w:rsidRPr="001D386E">
              <w:rPr>
                <w:rFonts w:eastAsia="SimSun" w:cs="Arial"/>
                <w:lang w:eastAsia="zh-CN"/>
              </w:rPr>
              <w:t>7</w:t>
            </w:r>
          </w:p>
        </w:tc>
        <w:tc>
          <w:tcPr>
            <w:tcW w:w="586" w:type="dxa"/>
            <w:gridSpan w:val="2"/>
            <w:vAlign w:val="center"/>
          </w:tcPr>
          <w:p w14:paraId="77B001E9" w14:textId="77777777" w:rsidR="006A4625" w:rsidRPr="001D386E" w:rsidRDefault="006A4625" w:rsidP="006A4625">
            <w:pPr>
              <w:pStyle w:val="TAC"/>
              <w:rPr>
                <w:rFonts w:cs="Arial"/>
                <w:lang w:eastAsia="en-US"/>
              </w:rPr>
            </w:pPr>
          </w:p>
        </w:tc>
        <w:tc>
          <w:tcPr>
            <w:tcW w:w="586" w:type="dxa"/>
            <w:gridSpan w:val="2"/>
            <w:vAlign w:val="center"/>
          </w:tcPr>
          <w:p w14:paraId="77B001EA" w14:textId="77777777" w:rsidR="006A4625" w:rsidRPr="001D386E" w:rsidRDefault="006A4625" w:rsidP="006A4625">
            <w:pPr>
              <w:pStyle w:val="TAC"/>
              <w:rPr>
                <w:rFonts w:cs="Arial"/>
                <w:lang w:eastAsia="en-US"/>
              </w:rPr>
            </w:pPr>
          </w:p>
        </w:tc>
        <w:tc>
          <w:tcPr>
            <w:tcW w:w="586" w:type="dxa"/>
            <w:vAlign w:val="center"/>
          </w:tcPr>
          <w:p w14:paraId="77B001EB" w14:textId="77777777" w:rsidR="006A4625" w:rsidRPr="001D386E" w:rsidRDefault="006A4625" w:rsidP="006A4625">
            <w:pPr>
              <w:pStyle w:val="TAC"/>
              <w:rPr>
                <w:rFonts w:cs="Arial"/>
                <w:lang w:eastAsia="en-US"/>
              </w:rPr>
            </w:pPr>
          </w:p>
        </w:tc>
        <w:tc>
          <w:tcPr>
            <w:tcW w:w="586" w:type="dxa"/>
            <w:vAlign w:val="center"/>
          </w:tcPr>
          <w:p w14:paraId="77B001E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EE" w14:textId="77777777" w:rsidR="006A4625" w:rsidRPr="001D386E" w:rsidRDefault="006A4625" w:rsidP="006A4625">
            <w:pPr>
              <w:pStyle w:val="TAC"/>
              <w:rPr>
                <w:rFonts w:eastAsia="SimSun" w:cs="Arial"/>
                <w:lang w:eastAsia="zh-CN"/>
              </w:rPr>
            </w:pPr>
            <w:r w:rsidRPr="001D386E">
              <w:rPr>
                <w:rFonts w:cs="Arial"/>
                <w:lang w:eastAsia="en-US"/>
              </w:rPr>
              <w:t>Yes</w:t>
            </w:r>
          </w:p>
        </w:tc>
        <w:tc>
          <w:tcPr>
            <w:tcW w:w="1187" w:type="dxa"/>
            <w:vMerge/>
            <w:vAlign w:val="center"/>
          </w:tcPr>
          <w:p w14:paraId="77B001EF" w14:textId="77777777" w:rsidR="006A4625" w:rsidRPr="001D386E" w:rsidRDefault="006A4625" w:rsidP="006A4625">
            <w:pPr>
              <w:pStyle w:val="TAC"/>
              <w:rPr>
                <w:rFonts w:cs="Arial"/>
                <w:lang w:eastAsia="en-US"/>
              </w:rPr>
            </w:pPr>
          </w:p>
        </w:tc>
        <w:tc>
          <w:tcPr>
            <w:tcW w:w="1286" w:type="dxa"/>
            <w:vMerge/>
            <w:vAlign w:val="center"/>
          </w:tcPr>
          <w:p w14:paraId="77B001F0" w14:textId="77777777" w:rsidR="006A4625" w:rsidRPr="001D386E" w:rsidRDefault="006A4625" w:rsidP="006A4625">
            <w:pPr>
              <w:pStyle w:val="TAC"/>
              <w:rPr>
                <w:rFonts w:cs="Arial"/>
                <w:lang w:eastAsia="en-US"/>
              </w:rPr>
            </w:pPr>
          </w:p>
        </w:tc>
      </w:tr>
      <w:tr w:rsidR="006A4625" w:rsidRPr="001D386E" w14:paraId="77B001FD" w14:textId="77777777" w:rsidTr="00B56583">
        <w:trPr>
          <w:jc w:val="center"/>
        </w:trPr>
        <w:tc>
          <w:tcPr>
            <w:tcW w:w="1602" w:type="dxa"/>
            <w:vMerge/>
            <w:vAlign w:val="center"/>
          </w:tcPr>
          <w:p w14:paraId="77B001F2" w14:textId="77777777" w:rsidR="006A4625" w:rsidRPr="001D386E" w:rsidRDefault="006A4625" w:rsidP="006A4625">
            <w:pPr>
              <w:pStyle w:val="TAC"/>
              <w:rPr>
                <w:rFonts w:cs="Arial"/>
                <w:lang w:eastAsia="en-US"/>
              </w:rPr>
            </w:pPr>
          </w:p>
        </w:tc>
        <w:tc>
          <w:tcPr>
            <w:tcW w:w="1565" w:type="dxa"/>
            <w:vMerge/>
            <w:vAlign w:val="center"/>
          </w:tcPr>
          <w:p w14:paraId="77B001F3" w14:textId="77777777" w:rsidR="006A4625" w:rsidRPr="001D386E" w:rsidRDefault="006A4625" w:rsidP="006A4625">
            <w:pPr>
              <w:pStyle w:val="TAC"/>
              <w:rPr>
                <w:rFonts w:cs="Arial"/>
                <w:lang w:val="en-US" w:eastAsia="ja-JP"/>
              </w:rPr>
            </w:pPr>
          </w:p>
        </w:tc>
        <w:tc>
          <w:tcPr>
            <w:tcW w:w="767" w:type="dxa"/>
            <w:vAlign w:val="center"/>
          </w:tcPr>
          <w:p w14:paraId="77B001F4"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1F5" w14:textId="77777777" w:rsidR="006A4625" w:rsidRPr="001D386E" w:rsidRDefault="006A4625" w:rsidP="006A4625">
            <w:pPr>
              <w:pStyle w:val="TAC"/>
              <w:rPr>
                <w:rFonts w:cs="Arial"/>
                <w:lang w:eastAsia="en-US"/>
              </w:rPr>
            </w:pPr>
          </w:p>
        </w:tc>
        <w:tc>
          <w:tcPr>
            <w:tcW w:w="586" w:type="dxa"/>
            <w:gridSpan w:val="2"/>
            <w:vAlign w:val="center"/>
          </w:tcPr>
          <w:p w14:paraId="77B001F6" w14:textId="77777777" w:rsidR="006A4625" w:rsidRPr="001D386E" w:rsidRDefault="006A4625" w:rsidP="006A4625">
            <w:pPr>
              <w:pStyle w:val="TAC"/>
              <w:rPr>
                <w:rFonts w:cs="Arial"/>
                <w:lang w:eastAsia="en-US"/>
              </w:rPr>
            </w:pPr>
          </w:p>
        </w:tc>
        <w:tc>
          <w:tcPr>
            <w:tcW w:w="586" w:type="dxa"/>
            <w:vAlign w:val="center"/>
          </w:tcPr>
          <w:p w14:paraId="77B001F7" w14:textId="77777777" w:rsidR="006A4625" w:rsidRPr="001D386E" w:rsidRDefault="006A4625" w:rsidP="006A4625">
            <w:pPr>
              <w:pStyle w:val="TAC"/>
              <w:rPr>
                <w:rFonts w:cs="Arial"/>
                <w:lang w:eastAsia="en-US"/>
              </w:rPr>
            </w:pPr>
            <w:r w:rsidRPr="001D386E">
              <w:rPr>
                <w:rFonts w:cs="Arial" w:hint="eastAsia"/>
                <w:lang w:eastAsia="zh-CN"/>
              </w:rPr>
              <w:t>Yes</w:t>
            </w:r>
          </w:p>
        </w:tc>
        <w:tc>
          <w:tcPr>
            <w:tcW w:w="586" w:type="dxa"/>
            <w:vAlign w:val="center"/>
          </w:tcPr>
          <w:p w14:paraId="77B001F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F9"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1FA"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1FB" w14:textId="77777777" w:rsidR="006A4625" w:rsidRPr="001D386E" w:rsidRDefault="006A4625" w:rsidP="006A4625">
            <w:pPr>
              <w:pStyle w:val="TAC"/>
              <w:rPr>
                <w:rFonts w:cs="Arial"/>
                <w:lang w:eastAsia="en-US"/>
              </w:rPr>
            </w:pPr>
          </w:p>
        </w:tc>
        <w:tc>
          <w:tcPr>
            <w:tcW w:w="1286" w:type="dxa"/>
            <w:vMerge/>
            <w:vAlign w:val="center"/>
          </w:tcPr>
          <w:p w14:paraId="77B001FC" w14:textId="77777777" w:rsidR="006A4625" w:rsidRPr="001D386E" w:rsidRDefault="006A4625" w:rsidP="006A4625">
            <w:pPr>
              <w:pStyle w:val="TAC"/>
              <w:rPr>
                <w:rFonts w:cs="Arial"/>
                <w:lang w:eastAsia="en-US"/>
              </w:rPr>
            </w:pPr>
          </w:p>
        </w:tc>
      </w:tr>
      <w:tr w:rsidR="006A4625" w:rsidRPr="001D386E" w14:paraId="77B00209" w14:textId="77777777" w:rsidTr="00B56583">
        <w:trPr>
          <w:jc w:val="center"/>
        </w:trPr>
        <w:tc>
          <w:tcPr>
            <w:tcW w:w="1602" w:type="dxa"/>
            <w:vMerge w:val="restart"/>
            <w:vAlign w:val="center"/>
          </w:tcPr>
          <w:p w14:paraId="77B001FE" w14:textId="77777777" w:rsidR="006A4625" w:rsidRPr="001D386E" w:rsidRDefault="006A4625" w:rsidP="006A4625">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65" w:type="dxa"/>
            <w:vMerge w:val="restart"/>
            <w:vAlign w:val="center"/>
          </w:tcPr>
          <w:p w14:paraId="77B001FF" w14:textId="77777777" w:rsidR="006A4625" w:rsidRPr="001D386E" w:rsidRDefault="006A4625" w:rsidP="006A4625">
            <w:pPr>
              <w:pStyle w:val="TAC"/>
              <w:rPr>
                <w:rFonts w:cs="Arial"/>
                <w:lang w:eastAsia="ja-JP"/>
              </w:rPr>
            </w:pPr>
            <w:r w:rsidRPr="001D386E">
              <w:rPr>
                <w:rFonts w:cs="Arial" w:hint="eastAsia"/>
                <w:lang w:eastAsia="ja-JP"/>
              </w:rPr>
              <w:t>-</w:t>
            </w:r>
          </w:p>
        </w:tc>
        <w:tc>
          <w:tcPr>
            <w:tcW w:w="767" w:type="dxa"/>
            <w:vAlign w:val="center"/>
          </w:tcPr>
          <w:p w14:paraId="77B00200" w14:textId="77777777" w:rsidR="006A4625" w:rsidRPr="001D386E" w:rsidRDefault="006A4625" w:rsidP="006A4625">
            <w:pPr>
              <w:pStyle w:val="TAC"/>
              <w:rPr>
                <w:lang w:eastAsia="ja-JP"/>
              </w:rPr>
            </w:pPr>
            <w:r w:rsidRPr="001D386E">
              <w:rPr>
                <w:rFonts w:hint="eastAsia"/>
                <w:lang w:eastAsia="zh-CN"/>
              </w:rPr>
              <w:t>1</w:t>
            </w:r>
          </w:p>
        </w:tc>
        <w:tc>
          <w:tcPr>
            <w:tcW w:w="586" w:type="dxa"/>
            <w:gridSpan w:val="2"/>
            <w:vAlign w:val="center"/>
          </w:tcPr>
          <w:p w14:paraId="77B00201" w14:textId="77777777" w:rsidR="006A4625" w:rsidRPr="001D386E" w:rsidRDefault="006A4625" w:rsidP="006A4625">
            <w:pPr>
              <w:pStyle w:val="TAC"/>
              <w:rPr>
                <w:rFonts w:cs="Arial"/>
                <w:lang w:eastAsia="ja-JP"/>
              </w:rPr>
            </w:pPr>
          </w:p>
        </w:tc>
        <w:tc>
          <w:tcPr>
            <w:tcW w:w="586" w:type="dxa"/>
            <w:gridSpan w:val="2"/>
            <w:vAlign w:val="center"/>
          </w:tcPr>
          <w:p w14:paraId="77B00202" w14:textId="77777777" w:rsidR="006A4625" w:rsidRPr="001D386E" w:rsidRDefault="006A4625" w:rsidP="006A4625">
            <w:pPr>
              <w:pStyle w:val="TAC"/>
              <w:rPr>
                <w:rFonts w:cs="Arial"/>
                <w:lang w:eastAsia="ja-JP"/>
              </w:rPr>
            </w:pPr>
          </w:p>
        </w:tc>
        <w:tc>
          <w:tcPr>
            <w:tcW w:w="586" w:type="dxa"/>
            <w:vAlign w:val="center"/>
          </w:tcPr>
          <w:p w14:paraId="77B00203" w14:textId="77777777" w:rsidR="006A4625" w:rsidRPr="001D386E" w:rsidRDefault="006A4625" w:rsidP="006A4625">
            <w:pPr>
              <w:pStyle w:val="TAC"/>
              <w:rPr>
                <w:lang w:eastAsia="zh-CN"/>
              </w:rPr>
            </w:pPr>
            <w:r w:rsidRPr="001D386E">
              <w:rPr>
                <w:rFonts w:cs="Arial" w:hint="eastAsia"/>
                <w:lang w:eastAsia="zh-CN"/>
              </w:rPr>
              <w:t>Yes</w:t>
            </w:r>
          </w:p>
        </w:tc>
        <w:tc>
          <w:tcPr>
            <w:tcW w:w="586" w:type="dxa"/>
            <w:vAlign w:val="center"/>
          </w:tcPr>
          <w:p w14:paraId="77B00204"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05"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06" w14:textId="77777777" w:rsidR="006A4625" w:rsidRPr="001D386E" w:rsidRDefault="006A4625" w:rsidP="006A4625">
            <w:pPr>
              <w:pStyle w:val="TAC"/>
              <w:rPr>
                <w:lang w:eastAsia="zh-CN"/>
              </w:rPr>
            </w:pPr>
            <w:r w:rsidRPr="001D386E">
              <w:rPr>
                <w:rFonts w:cs="Arial"/>
              </w:rPr>
              <w:t>Yes</w:t>
            </w:r>
          </w:p>
        </w:tc>
        <w:tc>
          <w:tcPr>
            <w:tcW w:w="1187" w:type="dxa"/>
            <w:vMerge w:val="restart"/>
            <w:vAlign w:val="center"/>
          </w:tcPr>
          <w:p w14:paraId="77B00207" w14:textId="77777777" w:rsidR="006A4625" w:rsidRPr="001D386E" w:rsidRDefault="006A4625" w:rsidP="006A4625">
            <w:pPr>
              <w:pStyle w:val="TAC"/>
              <w:rPr>
                <w:rFonts w:cs="Arial"/>
                <w:lang w:eastAsia="ja-JP"/>
              </w:rPr>
            </w:pPr>
            <w:r w:rsidRPr="001D386E">
              <w:rPr>
                <w:rFonts w:cs="Arial"/>
                <w:lang w:eastAsia="ja-JP"/>
              </w:rPr>
              <w:t>100</w:t>
            </w:r>
          </w:p>
        </w:tc>
        <w:tc>
          <w:tcPr>
            <w:tcW w:w="1286" w:type="dxa"/>
            <w:vMerge w:val="restart"/>
            <w:vAlign w:val="center"/>
          </w:tcPr>
          <w:p w14:paraId="77B00208" w14:textId="77777777" w:rsidR="006A4625" w:rsidRPr="001D386E" w:rsidRDefault="006A4625" w:rsidP="006A4625">
            <w:pPr>
              <w:pStyle w:val="TAC"/>
              <w:rPr>
                <w:rFonts w:cs="Arial"/>
              </w:rPr>
            </w:pPr>
            <w:r w:rsidRPr="001D386E">
              <w:rPr>
                <w:rFonts w:cs="Arial"/>
              </w:rPr>
              <w:t>0</w:t>
            </w:r>
          </w:p>
        </w:tc>
      </w:tr>
      <w:tr w:rsidR="006A4625" w:rsidRPr="001D386E" w14:paraId="77B00215" w14:textId="77777777" w:rsidTr="00B56583">
        <w:trPr>
          <w:jc w:val="center"/>
        </w:trPr>
        <w:tc>
          <w:tcPr>
            <w:tcW w:w="1602" w:type="dxa"/>
            <w:vMerge/>
            <w:vAlign w:val="center"/>
          </w:tcPr>
          <w:p w14:paraId="77B0020A" w14:textId="77777777" w:rsidR="006A4625" w:rsidRPr="001D386E" w:rsidRDefault="006A4625" w:rsidP="006A4625">
            <w:pPr>
              <w:pStyle w:val="TAC"/>
              <w:rPr>
                <w:rFonts w:eastAsia="SimSun" w:cs="Arial"/>
                <w:lang w:eastAsia="zh-TW"/>
              </w:rPr>
            </w:pPr>
          </w:p>
        </w:tc>
        <w:tc>
          <w:tcPr>
            <w:tcW w:w="1565" w:type="dxa"/>
            <w:vMerge/>
            <w:vAlign w:val="center"/>
          </w:tcPr>
          <w:p w14:paraId="77B0020B" w14:textId="77777777" w:rsidR="006A4625" w:rsidRPr="001D386E" w:rsidRDefault="006A4625" w:rsidP="006A4625">
            <w:pPr>
              <w:pStyle w:val="TAC"/>
              <w:rPr>
                <w:rFonts w:cs="Arial"/>
                <w:lang w:eastAsia="ja-JP"/>
              </w:rPr>
            </w:pPr>
          </w:p>
        </w:tc>
        <w:tc>
          <w:tcPr>
            <w:tcW w:w="767" w:type="dxa"/>
            <w:vAlign w:val="center"/>
          </w:tcPr>
          <w:p w14:paraId="77B0020C" w14:textId="77777777" w:rsidR="006A4625" w:rsidRPr="001D386E" w:rsidRDefault="006A4625" w:rsidP="006A4625">
            <w:pPr>
              <w:pStyle w:val="TAC"/>
              <w:rPr>
                <w:lang w:eastAsia="ja-JP"/>
              </w:rPr>
            </w:pPr>
            <w:r w:rsidRPr="001D386E">
              <w:t>3</w:t>
            </w:r>
          </w:p>
        </w:tc>
        <w:tc>
          <w:tcPr>
            <w:tcW w:w="586" w:type="dxa"/>
            <w:gridSpan w:val="2"/>
            <w:vAlign w:val="center"/>
          </w:tcPr>
          <w:p w14:paraId="77B0020D" w14:textId="77777777" w:rsidR="006A4625" w:rsidRPr="001D386E" w:rsidRDefault="006A4625" w:rsidP="006A4625">
            <w:pPr>
              <w:pStyle w:val="TAC"/>
              <w:rPr>
                <w:rFonts w:cs="Arial"/>
                <w:lang w:eastAsia="ja-JP"/>
              </w:rPr>
            </w:pPr>
          </w:p>
        </w:tc>
        <w:tc>
          <w:tcPr>
            <w:tcW w:w="586" w:type="dxa"/>
            <w:gridSpan w:val="2"/>
            <w:vAlign w:val="center"/>
          </w:tcPr>
          <w:p w14:paraId="77B0020E" w14:textId="77777777" w:rsidR="006A4625" w:rsidRPr="001D386E" w:rsidRDefault="006A4625" w:rsidP="006A4625">
            <w:pPr>
              <w:pStyle w:val="TAC"/>
              <w:rPr>
                <w:rFonts w:cs="Arial"/>
                <w:lang w:eastAsia="ja-JP"/>
              </w:rPr>
            </w:pPr>
          </w:p>
        </w:tc>
        <w:tc>
          <w:tcPr>
            <w:tcW w:w="586" w:type="dxa"/>
            <w:vAlign w:val="center"/>
          </w:tcPr>
          <w:p w14:paraId="77B0020F" w14:textId="77777777" w:rsidR="006A4625" w:rsidRPr="001D386E" w:rsidRDefault="006A4625" w:rsidP="006A4625">
            <w:pPr>
              <w:pStyle w:val="TAC"/>
              <w:rPr>
                <w:lang w:eastAsia="zh-CN"/>
              </w:rPr>
            </w:pPr>
            <w:r w:rsidRPr="001D386E">
              <w:rPr>
                <w:rFonts w:cs="Arial" w:hint="eastAsia"/>
                <w:lang w:eastAsia="zh-CN"/>
              </w:rPr>
              <w:t>Yes</w:t>
            </w:r>
          </w:p>
        </w:tc>
        <w:tc>
          <w:tcPr>
            <w:tcW w:w="586" w:type="dxa"/>
            <w:vAlign w:val="center"/>
          </w:tcPr>
          <w:p w14:paraId="77B00210"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1"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2" w14:textId="77777777" w:rsidR="006A4625" w:rsidRPr="001D386E" w:rsidRDefault="006A4625" w:rsidP="006A4625">
            <w:pPr>
              <w:pStyle w:val="TAC"/>
              <w:rPr>
                <w:lang w:eastAsia="zh-CN"/>
              </w:rPr>
            </w:pPr>
            <w:r w:rsidRPr="001D386E">
              <w:rPr>
                <w:rFonts w:cs="Arial"/>
              </w:rPr>
              <w:t>Yes</w:t>
            </w:r>
          </w:p>
        </w:tc>
        <w:tc>
          <w:tcPr>
            <w:tcW w:w="1187" w:type="dxa"/>
            <w:vMerge/>
            <w:vAlign w:val="center"/>
          </w:tcPr>
          <w:p w14:paraId="77B00213" w14:textId="77777777" w:rsidR="006A4625" w:rsidRPr="001D386E" w:rsidRDefault="006A4625" w:rsidP="006A4625">
            <w:pPr>
              <w:pStyle w:val="TAC"/>
              <w:rPr>
                <w:rFonts w:cs="Arial"/>
                <w:lang w:eastAsia="ja-JP"/>
              </w:rPr>
            </w:pPr>
          </w:p>
        </w:tc>
        <w:tc>
          <w:tcPr>
            <w:tcW w:w="1286" w:type="dxa"/>
            <w:vMerge/>
            <w:vAlign w:val="center"/>
          </w:tcPr>
          <w:p w14:paraId="77B00214" w14:textId="77777777" w:rsidR="006A4625" w:rsidRPr="001D386E" w:rsidRDefault="006A4625" w:rsidP="006A4625">
            <w:pPr>
              <w:pStyle w:val="TAC"/>
              <w:rPr>
                <w:rFonts w:cs="Arial"/>
              </w:rPr>
            </w:pPr>
          </w:p>
        </w:tc>
      </w:tr>
      <w:tr w:rsidR="006A4625" w:rsidRPr="001D386E" w14:paraId="77B00221" w14:textId="77777777" w:rsidTr="00B56583">
        <w:trPr>
          <w:jc w:val="center"/>
        </w:trPr>
        <w:tc>
          <w:tcPr>
            <w:tcW w:w="1602" w:type="dxa"/>
            <w:vMerge/>
            <w:vAlign w:val="center"/>
          </w:tcPr>
          <w:p w14:paraId="77B00216" w14:textId="77777777" w:rsidR="006A4625" w:rsidRPr="001D386E" w:rsidRDefault="006A4625" w:rsidP="006A4625">
            <w:pPr>
              <w:pStyle w:val="TAC"/>
              <w:rPr>
                <w:rFonts w:eastAsia="SimSun" w:cs="Arial"/>
                <w:lang w:eastAsia="zh-TW"/>
              </w:rPr>
            </w:pPr>
          </w:p>
        </w:tc>
        <w:tc>
          <w:tcPr>
            <w:tcW w:w="1565" w:type="dxa"/>
            <w:vMerge/>
            <w:vAlign w:val="center"/>
          </w:tcPr>
          <w:p w14:paraId="77B00217" w14:textId="77777777" w:rsidR="006A4625" w:rsidRPr="001D386E" w:rsidRDefault="006A4625" w:rsidP="006A4625">
            <w:pPr>
              <w:pStyle w:val="TAC"/>
              <w:rPr>
                <w:rFonts w:cs="Arial"/>
                <w:lang w:eastAsia="ja-JP"/>
              </w:rPr>
            </w:pPr>
          </w:p>
        </w:tc>
        <w:tc>
          <w:tcPr>
            <w:tcW w:w="767" w:type="dxa"/>
            <w:vAlign w:val="center"/>
          </w:tcPr>
          <w:p w14:paraId="77B00218" w14:textId="77777777" w:rsidR="006A4625" w:rsidRPr="001D386E" w:rsidRDefault="006A4625" w:rsidP="006A4625">
            <w:pPr>
              <w:pStyle w:val="TAC"/>
              <w:rPr>
                <w:lang w:eastAsia="ja-JP"/>
              </w:rPr>
            </w:pPr>
            <w:r w:rsidRPr="001D386E">
              <w:rPr>
                <w:rFonts w:hint="eastAsia"/>
                <w:lang w:eastAsia="zh-CN"/>
              </w:rPr>
              <w:t>7</w:t>
            </w:r>
          </w:p>
        </w:tc>
        <w:tc>
          <w:tcPr>
            <w:tcW w:w="586" w:type="dxa"/>
            <w:gridSpan w:val="2"/>
            <w:vAlign w:val="center"/>
          </w:tcPr>
          <w:p w14:paraId="77B00219" w14:textId="77777777" w:rsidR="006A4625" w:rsidRPr="001D386E" w:rsidRDefault="006A4625" w:rsidP="006A4625">
            <w:pPr>
              <w:pStyle w:val="TAC"/>
              <w:rPr>
                <w:rFonts w:cs="Arial"/>
                <w:lang w:eastAsia="ja-JP"/>
              </w:rPr>
            </w:pPr>
          </w:p>
        </w:tc>
        <w:tc>
          <w:tcPr>
            <w:tcW w:w="586" w:type="dxa"/>
            <w:gridSpan w:val="2"/>
            <w:vAlign w:val="center"/>
          </w:tcPr>
          <w:p w14:paraId="77B0021A" w14:textId="77777777" w:rsidR="006A4625" w:rsidRPr="001D386E" w:rsidRDefault="006A4625" w:rsidP="006A4625">
            <w:pPr>
              <w:pStyle w:val="TAC"/>
              <w:rPr>
                <w:rFonts w:cs="Arial"/>
                <w:lang w:eastAsia="ja-JP"/>
              </w:rPr>
            </w:pPr>
          </w:p>
        </w:tc>
        <w:tc>
          <w:tcPr>
            <w:tcW w:w="586" w:type="dxa"/>
            <w:vAlign w:val="center"/>
          </w:tcPr>
          <w:p w14:paraId="77B0021B" w14:textId="77777777" w:rsidR="006A4625" w:rsidRPr="001D386E" w:rsidRDefault="006A4625" w:rsidP="006A4625">
            <w:pPr>
              <w:pStyle w:val="TAC"/>
              <w:rPr>
                <w:lang w:eastAsia="zh-CN"/>
              </w:rPr>
            </w:pPr>
          </w:p>
        </w:tc>
        <w:tc>
          <w:tcPr>
            <w:tcW w:w="586" w:type="dxa"/>
            <w:vAlign w:val="center"/>
          </w:tcPr>
          <w:p w14:paraId="77B0021C"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D" w14:textId="77777777" w:rsidR="006A4625" w:rsidRPr="001D386E" w:rsidRDefault="006A4625" w:rsidP="006A4625">
            <w:pPr>
              <w:pStyle w:val="TAC"/>
              <w:rPr>
                <w:lang w:eastAsia="zh-CN"/>
              </w:rPr>
            </w:pPr>
            <w:r w:rsidRPr="001D386E">
              <w:rPr>
                <w:rFonts w:cs="Arial"/>
              </w:rPr>
              <w:t>Yes</w:t>
            </w:r>
          </w:p>
        </w:tc>
        <w:tc>
          <w:tcPr>
            <w:tcW w:w="586" w:type="dxa"/>
            <w:gridSpan w:val="2"/>
            <w:vAlign w:val="center"/>
          </w:tcPr>
          <w:p w14:paraId="77B0021E" w14:textId="77777777" w:rsidR="006A4625" w:rsidRPr="001D386E" w:rsidRDefault="006A4625" w:rsidP="006A4625">
            <w:pPr>
              <w:pStyle w:val="TAC"/>
              <w:rPr>
                <w:lang w:eastAsia="zh-CN"/>
              </w:rPr>
            </w:pPr>
            <w:r w:rsidRPr="001D386E">
              <w:rPr>
                <w:rFonts w:cs="Arial"/>
              </w:rPr>
              <w:t>Yes</w:t>
            </w:r>
          </w:p>
        </w:tc>
        <w:tc>
          <w:tcPr>
            <w:tcW w:w="1187" w:type="dxa"/>
            <w:vMerge/>
            <w:vAlign w:val="center"/>
          </w:tcPr>
          <w:p w14:paraId="77B0021F" w14:textId="77777777" w:rsidR="006A4625" w:rsidRPr="001D386E" w:rsidRDefault="006A4625" w:rsidP="006A4625">
            <w:pPr>
              <w:pStyle w:val="TAC"/>
              <w:rPr>
                <w:rFonts w:cs="Arial"/>
                <w:lang w:eastAsia="ja-JP"/>
              </w:rPr>
            </w:pPr>
          </w:p>
        </w:tc>
        <w:tc>
          <w:tcPr>
            <w:tcW w:w="1286" w:type="dxa"/>
            <w:vMerge/>
            <w:vAlign w:val="center"/>
          </w:tcPr>
          <w:p w14:paraId="77B00220" w14:textId="77777777" w:rsidR="006A4625" w:rsidRPr="001D386E" w:rsidRDefault="006A4625" w:rsidP="006A4625">
            <w:pPr>
              <w:pStyle w:val="TAC"/>
              <w:rPr>
                <w:rFonts w:cs="Arial"/>
              </w:rPr>
            </w:pPr>
          </w:p>
        </w:tc>
      </w:tr>
      <w:tr w:rsidR="006A4625" w:rsidRPr="001D386E" w14:paraId="77B00228" w14:textId="77777777" w:rsidTr="00B56583">
        <w:trPr>
          <w:jc w:val="center"/>
        </w:trPr>
        <w:tc>
          <w:tcPr>
            <w:tcW w:w="1602" w:type="dxa"/>
            <w:vMerge/>
            <w:vAlign w:val="center"/>
          </w:tcPr>
          <w:p w14:paraId="77B00222" w14:textId="77777777" w:rsidR="006A4625" w:rsidRPr="001D386E" w:rsidRDefault="006A4625" w:rsidP="006A4625">
            <w:pPr>
              <w:pStyle w:val="TAC"/>
              <w:rPr>
                <w:rFonts w:eastAsia="SimSun" w:cs="Arial"/>
                <w:lang w:eastAsia="zh-TW"/>
              </w:rPr>
            </w:pPr>
          </w:p>
        </w:tc>
        <w:tc>
          <w:tcPr>
            <w:tcW w:w="1565" w:type="dxa"/>
            <w:vMerge/>
            <w:vAlign w:val="center"/>
          </w:tcPr>
          <w:p w14:paraId="77B00223" w14:textId="77777777" w:rsidR="006A4625" w:rsidRPr="001D386E" w:rsidRDefault="006A4625" w:rsidP="006A4625">
            <w:pPr>
              <w:pStyle w:val="TAC"/>
              <w:rPr>
                <w:rFonts w:cs="Arial"/>
                <w:lang w:eastAsia="ja-JP"/>
              </w:rPr>
            </w:pPr>
          </w:p>
        </w:tc>
        <w:tc>
          <w:tcPr>
            <w:tcW w:w="767" w:type="dxa"/>
            <w:vAlign w:val="center"/>
          </w:tcPr>
          <w:p w14:paraId="77B00224" w14:textId="77777777" w:rsidR="006A4625" w:rsidRPr="001D386E" w:rsidRDefault="006A4625" w:rsidP="006A4625">
            <w:pPr>
              <w:pStyle w:val="TAC"/>
              <w:rPr>
                <w:lang w:eastAsia="ja-JP"/>
              </w:rPr>
            </w:pPr>
            <w:r w:rsidRPr="001D386E">
              <w:rPr>
                <w:rFonts w:hint="eastAsia"/>
                <w:lang w:eastAsia="zh-CN"/>
              </w:rPr>
              <w:t>40</w:t>
            </w:r>
          </w:p>
        </w:tc>
        <w:tc>
          <w:tcPr>
            <w:tcW w:w="3516" w:type="dxa"/>
            <w:gridSpan w:val="10"/>
            <w:vAlign w:val="center"/>
          </w:tcPr>
          <w:p w14:paraId="77B00225" w14:textId="77777777" w:rsidR="006A4625" w:rsidRPr="001D386E" w:rsidRDefault="006A4625" w:rsidP="006A4625">
            <w:pPr>
              <w:pStyle w:val="TAC"/>
              <w:rPr>
                <w:lang w:eastAsia="zh-CN"/>
              </w:rPr>
            </w:pPr>
            <w:r w:rsidRPr="001D386E">
              <w:rPr>
                <w:lang w:eastAsia="zh-CN"/>
              </w:rPr>
              <w:t>See CA_40C Bandwidth combination set 1 in Table 5.6A.1-1</w:t>
            </w:r>
          </w:p>
        </w:tc>
        <w:tc>
          <w:tcPr>
            <w:tcW w:w="1187" w:type="dxa"/>
            <w:vMerge/>
            <w:vAlign w:val="center"/>
          </w:tcPr>
          <w:p w14:paraId="77B00226" w14:textId="77777777" w:rsidR="006A4625" w:rsidRPr="001D386E" w:rsidRDefault="006A4625" w:rsidP="006A4625">
            <w:pPr>
              <w:pStyle w:val="TAC"/>
              <w:rPr>
                <w:rFonts w:cs="Arial"/>
                <w:lang w:eastAsia="ja-JP"/>
              </w:rPr>
            </w:pPr>
          </w:p>
        </w:tc>
        <w:tc>
          <w:tcPr>
            <w:tcW w:w="1286" w:type="dxa"/>
            <w:vMerge/>
            <w:vAlign w:val="center"/>
          </w:tcPr>
          <w:p w14:paraId="77B00227" w14:textId="77777777" w:rsidR="006A4625" w:rsidRPr="001D386E" w:rsidRDefault="006A4625" w:rsidP="006A4625">
            <w:pPr>
              <w:pStyle w:val="TAC"/>
              <w:rPr>
                <w:rFonts w:cs="Arial"/>
              </w:rPr>
            </w:pPr>
          </w:p>
        </w:tc>
      </w:tr>
      <w:tr w:rsidR="006A4625" w:rsidRPr="001D386E" w14:paraId="77B00234" w14:textId="77777777" w:rsidTr="00B56583">
        <w:trPr>
          <w:jc w:val="center"/>
        </w:trPr>
        <w:tc>
          <w:tcPr>
            <w:tcW w:w="1602" w:type="dxa"/>
            <w:vMerge w:val="restart"/>
            <w:vAlign w:val="center"/>
          </w:tcPr>
          <w:p w14:paraId="77B00229"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65" w:type="dxa"/>
            <w:vMerge w:val="restart"/>
            <w:vAlign w:val="center"/>
          </w:tcPr>
          <w:p w14:paraId="77B0022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2B" w14:textId="77777777" w:rsidR="006A4625" w:rsidRPr="001D386E" w:rsidRDefault="006A4625" w:rsidP="006A4625">
            <w:pPr>
              <w:pStyle w:val="TAC"/>
              <w:rPr>
                <w:rFonts w:cs="Arial"/>
                <w:lang w:eastAsia="ja-JP"/>
              </w:rPr>
            </w:pPr>
            <w:r w:rsidRPr="001D386E">
              <w:rPr>
                <w:lang w:eastAsia="ja-JP"/>
              </w:rPr>
              <w:t>1</w:t>
            </w:r>
          </w:p>
        </w:tc>
        <w:tc>
          <w:tcPr>
            <w:tcW w:w="586" w:type="dxa"/>
            <w:gridSpan w:val="2"/>
            <w:vAlign w:val="center"/>
          </w:tcPr>
          <w:p w14:paraId="77B0022C" w14:textId="77777777" w:rsidR="006A4625" w:rsidRPr="001D386E" w:rsidRDefault="006A4625" w:rsidP="006A4625">
            <w:pPr>
              <w:pStyle w:val="TAC"/>
              <w:rPr>
                <w:rFonts w:cs="Arial"/>
                <w:lang w:eastAsia="ja-JP"/>
              </w:rPr>
            </w:pPr>
          </w:p>
        </w:tc>
        <w:tc>
          <w:tcPr>
            <w:tcW w:w="586" w:type="dxa"/>
            <w:gridSpan w:val="2"/>
            <w:vAlign w:val="center"/>
          </w:tcPr>
          <w:p w14:paraId="77B0022D" w14:textId="77777777" w:rsidR="006A4625" w:rsidRPr="001D386E" w:rsidRDefault="006A4625" w:rsidP="006A4625">
            <w:pPr>
              <w:pStyle w:val="TAC"/>
              <w:rPr>
                <w:rFonts w:cs="Arial"/>
                <w:lang w:eastAsia="ja-JP"/>
              </w:rPr>
            </w:pPr>
          </w:p>
        </w:tc>
        <w:tc>
          <w:tcPr>
            <w:tcW w:w="586" w:type="dxa"/>
            <w:vAlign w:val="center"/>
          </w:tcPr>
          <w:p w14:paraId="77B0022E"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2F"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0"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1" w14:textId="77777777" w:rsidR="006A4625" w:rsidRPr="001D386E" w:rsidRDefault="006A4625" w:rsidP="006A4625">
            <w:pPr>
              <w:pStyle w:val="TAC"/>
              <w:rPr>
                <w:rFonts w:cs="Arial"/>
                <w:lang w:eastAsia="ja-JP"/>
              </w:rPr>
            </w:pPr>
            <w:r w:rsidRPr="001D386E">
              <w:rPr>
                <w:lang w:eastAsia="zh-CN"/>
              </w:rPr>
              <w:t>Yes</w:t>
            </w:r>
          </w:p>
        </w:tc>
        <w:tc>
          <w:tcPr>
            <w:tcW w:w="1187" w:type="dxa"/>
            <w:vMerge w:val="restart"/>
            <w:vAlign w:val="center"/>
          </w:tcPr>
          <w:p w14:paraId="77B00232" w14:textId="77777777" w:rsidR="006A4625" w:rsidRPr="001D386E" w:rsidRDefault="006A4625" w:rsidP="006A4625">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233" w14:textId="77777777" w:rsidR="006A4625" w:rsidRPr="001D386E" w:rsidRDefault="006A4625" w:rsidP="006A4625">
            <w:pPr>
              <w:pStyle w:val="TAC"/>
              <w:rPr>
                <w:rFonts w:cs="Arial"/>
                <w:lang w:eastAsia="ja-JP"/>
              </w:rPr>
            </w:pPr>
            <w:r w:rsidRPr="001D386E">
              <w:rPr>
                <w:rFonts w:cs="Arial"/>
              </w:rPr>
              <w:t>0</w:t>
            </w:r>
          </w:p>
        </w:tc>
      </w:tr>
      <w:tr w:rsidR="006A4625" w:rsidRPr="001D386E" w14:paraId="77B00240" w14:textId="77777777" w:rsidTr="00B56583">
        <w:trPr>
          <w:jc w:val="center"/>
        </w:trPr>
        <w:tc>
          <w:tcPr>
            <w:tcW w:w="1602" w:type="dxa"/>
            <w:vMerge/>
            <w:vAlign w:val="center"/>
          </w:tcPr>
          <w:p w14:paraId="77B00235" w14:textId="77777777" w:rsidR="006A4625" w:rsidRPr="001D386E" w:rsidRDefault="006A4625" w:rsidP="006A4625">
            <w:pPr>
              <w:pStyle w:val="TAC"/>
              <w:rPr>
                <w:rFonts w:cs="Arial"/>
                <w:lang w:eastAsia="ja-JP"/>
              </w:rPr>
            </w:pPr>
          </w:p>
        </w:tc>
        <w:tc>
          <w:tcPr>
            <w:tcW w:w="1565" w:type="dxa"/>
            <w:vMerge/>
            <w:vAlign w:val="center"/>
          </w:tcPr>
          <w:p w14:paraId="77B00236" w14:textId="77777777" w:rsidR="006A4625" w:rsidRPr="001D386E" w:rsidRDefault="006A4625" w:rsidP="006A4625">
            <w:pPr>
              <w:pStyle w:val="TAC"/>
              <w:rPr>
                <w:rFonts w:cs="Arial"/>
                <w:lang w:val="en-US" w:eastAsia="ja-JP"/>
              </w:rPr>
            </w:pPr>
          </w:p>
        </w:tc>
        <w:tc>
          <w:tcPr>
            <w:tcW w:w="767" w:type="dxa"/>
            <w:vAlign w:val="center"/>
          </w:tcPr>
          <w:p w14:paraId="77B00237" w14:textId="77777777" w:rsidR="006A4625" w:rsidRPr="001D386E" w:rsidRDefault="006A4625" w:rsidP="006A4625">
            <w:pPr>
              <w:pStyle w:val="TAC"/>
              <w:rPr>
                <w:rFonts w:cs="Arial"/>
                <w:lang w:eastAsia="ja-JP"/>
              </w:rPr>
            </w:pPr>
            <w:r w:rsidRPr="001D386E">
              <w:rPr>
                <w:lang w:eastAsia="ja-JP"/>
              </w:rPr>
              <w:t>3</w:t>
            </w:r>
          </w:p>
        </w:tc>
        <w:tc>
          <w:tcPr>
            <w:tcW w:w="586" w:type="dxa"/>
            <w:gridSpan w:val="2"/>
            <w:vAlign w:val="center"/>
          </w:tcPr>
          <w:p w14:paraId="77B00238" w14:textId="77777777" w:rsidR="006A4625" w:rsidRPr="001D386E" w:rsidRDefault="006A4625" w:rsidP="006A4625">
            <w:pPr>
              <w:pStyle w:val="TAC"/>
              <w:rPr>
                <w:rFonts w:cs="Arial"/>
                <w:lang w:eastAsia="ja-JP"/>
              </w:rPr>
            </w:pPr>
          </w:p>
        </w:tc>
        <w:tc>
          <w:tcPr>
            <w:tcW w:w="586" w:type="dxa"/>
            <w:gridSpan w:val="2"/>
            <w:vAlign w:val="center"/>
          </w:tcPr>
          <w:p w14:paraId="77B00239" w14:textId="77777777" w:rsidR="006A4625" w:rsidRPr="001D386E" w:rsidRDefault="006A4625" w:rsidP="006A4625">
            <w:pPr>
              <w:pStyle w:val="TAC"/>
              <w:rPr>
                <w:rFonts w:cs="Arial"/>
                <w:lang w:eastAsia="ja-JP"/>
              </w:rPr>
            </w:pPr>
          </w:p>
        </w:tc>
        <w:tc>
          <w:tcPr>
            <w:tcW w:w="586" w:type="dxa"/>
            <w:vAlign w:val="center"/>
          </w:tcPr>
          <w:p w14:paraId="77B0023A"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3B"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C"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3D" w14:textId="77777777" w:rsidR="006A4625" w:rsidRPr="001D386E" w:rsidRDefault="006A4625" w:rsidP="006A4625">
            <w:pPr>
              <w:pStyle w:val="TAC"/>
              <w:rPr>
                <w:rFonts w:cs="Arial"/>
                <w:lang w:eastAsia="ja-JP"/>
              </w:rPr>
            </w:pPr>
            <w:r w:rsidRPr="001D386E">
              <w:rPr>
                <w:lang w:eastAsia="zh-CN"/>
              </w:rPr>
              <w:t>Yes</w:t>
            </w:r>
          </w:p>
        </w:tc>
        <w:tc>
          <w:tcPr>
            <w:tcW w:w="1187" w:type="dxa"/>
            <w:vMerge/>
            <w:vAlign w:val="center"/>
          </w:tcPr>
          <w:p w14:paraId="77B0023E" w14:textId="77777777" w:rsidR="006A4625" w:rsidRPr="001D386E" w:rsidRDefault="006A4625" w:rsidP="006A4625">
            <w:pPr>
              <w:pStyle w:val="TAC"/>
              <w:rPr>
                <w:rFonts w:cs="Arial"/>
                <w:lang w:eastAsia="ja-JP"/>
              </w:rPr>
            </w:pPr>
          </w:p>
        </w:tc>
        <w:tc>
          <w:tcPr>
            <w:tcW w:w="1286" w:type="dxa"/>
            <w:vMerge/>
            <w:vAlign w:val="center"/>
          </w:tcPr>
          <w:p w14:paraId="77B0023F" w14:textId="77777777" w:rsidR="006A4625" w:rsidRPr="001D386E" w:rsidRDefault="006A4625" w:rsidP="006A4625">
            <w:pPr>
              <w:pStyle w:val="TAC"/>
              <w:rPr>
                <w:rFonts w:cs="Arial"/>
                <w:lang w:eastAsia="ja-JP"/>
              </w:rPr>
            </w:pPr>
          </w:p>
        </w:tc>
      </w:tr>
      <w:tr w:rsidR="006A4625" w:rsidRPr="001D386E" w14:paraId="77B0024C" w14:textId="77777777" w:rsidTr="00B56583">
        <w:trPr>
          <w:jc w:val="center"/>
        </w:trPr>
        <w:tc>
          <w:tcPr>
            <w:tcW w:w="1602" w:type="dxa"/>
            <w:vMerge/>
            <w:vAlign w:val="center"/>
          </w:tcPr>
          <w:p w14:paraId="77B00241" w14:textId="77777777" w:rsidR="006A4625" w:rsidRPr="001D386E" w:rsidRDefault="006A4625" w:rsidP="006A4625">
            <w:pPr>
              <w:pStyle w:val="TAC"/>
              <w:rPr>
                <w:rFonts w:cs="Arial"/>
                <w:lang w:eastAsia="ja-JP"/>
              </w:rPr>
            </w:pPr>
          </w:p>
        </w:tc>
        <w:tc>
          <w:tcPr>
            <w:tcW w:w="1565" w:type="dxa"/>
            <w:vMerge/>
            <w:vAlign w:val="center"/>
          </w:tcPr>
          <w:p w14:paraId="77B00242" w14:textId="77777777" w:rsidR="006A4625" w:rsidRPr="001D386E" w:rsidRDefault="006A4625" w:rsidP="006A4625">
            <w:pPr>
              <w:pStyle w:val="TAC"/>
              <w:rPr>
                <w:rFonts w:cs="Arial"/>
                <w:lang w:val="en-US" w:eastAsia="ja-JP"/>
              </w:rPr>
            </w:pPr>
          </w:p>
        </w:tc>
        <w:tc>
          <w:tcPr>
            <w:tcW w:w="767" w:type="dxa"/>
            <w:vAlign w:val="center"/>
          </w:tcPr>
          <w:p w14:paraId="77B0024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44" w14:textId="77777777" w:rsidR="006A4625" w:rsidRPr="001D386E" w:rsidRDefault="006A4625" w:rsidP="006A4625">
            <w:pPr>
              <w:pStyle w:val="TAC"/>
              <w:rPr>
                <w:rFonts w:cs="Arial"/>
                <w:lang w:eastAsia="ja-JP"/>
              </w:rPr>
            </w:pPr>
          </w:p>
        </w:tc>
        <w:tc>
          <w:tcPr>
            <w:tcW w:w="586" w:type="dxa"/>
            <w:gridSpan w:val="2"/>
            <w:vAlign w:val="center"/>
          </w:tcPr>
          <w:p w14:paraId="77B00245" w14:textId="77777777" w:rsidR="006A4625" w:rsidRPr="001D386E" w:rsidRDefault="006A4625" w:rsidP="006A4625">
            <w:pPr>
              <w:pStyle w:val="TAC"/>
              <w:rPr>
                <w:rFonts w:cs="Arial"/>
                <w:lang w:eastAsia="ja-JP"/>
              </w:rPr>
            </w:pPr>
          </w:p>
        </w:tc>
        <w:tc>
          <w:tcPr>
            <w:tcW w:w="586" w:type="dxa"/>
            <w:vAlign w:val="center"/>
          </w:tcPr>
          <w:p w14:paraId="77B00246" w14:textId="77777777" w:rsidR="006A4625" w:rsidRPr="001D386E" w:rsidRDefault="006A4625" w:rsidP="006A4625">
            <w:pPr>
              <w:pStyle w:val="TAC"/>
              <w:rPr>
                <w:rFonts w:cs="Arial"/>
                <w:lang w:eastAsia="ja-JP"/>
              </w:rPr>
            </w:pPr>
          </w:p>
        </w:tc>
        <w:tc>
          <w:tcPr>
            <w:tcW w:w="586" w:type="dxa"/>
            <w:vAlign w:val="center"/>
          </w:tcPr>
          <w:p w14:paraId="77B00247"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48"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49" w14:textId="77777777" w:rsidR="006A4625" w:rsidRPr="001D386E" w:rsidRDefault="006A4625" w:rsidP="006A4625">
            <w:pPr>
              <w:pStyle w:val="TAC"/>
              <w:rPr>
                <w:rFonts w:eastAsia="SimSun" w:cs="Arial"/>
                <w:lang w:eastAsia="zh-CN"/>
              </w:rPr>
            </w:pPr>
            <w:r w:rsidRPr="001D386E">
              <w:rPr>
                <w:lang w:eastAsia="zh-CN"/>
              </w:rPr>
              <w:t>Yes</w:t>
            </w:r>
          </w:p>
        </w:tc>
        <w:tc>
          <w:tcPr>
            <w:tcW w:w="1187" w:type="dxa"/>
            <w:vMerge/>
            <w:vAlign w:val="center"/>
          </w:tcPr>
          <w:p w14:paraId="77B0024A" w14:textId="77777777" w:rsidR="006A4625" w:rsidRPr="001D386E" w:rsidRDefault="006A4625" w:rsidP="006A4625">
            <w:pPr>
              <w:pStyle w:val="TAC"/>
              <w:rPr>
                <w:rFonts w:cs="Arial"/>
                <w:lang w:eastAsia="ja-JP"/>
              </w:rPr>
            </w:pPr>
          </w:p>
        </w:tc>
        <w:tc>
          <w:tcPr>
            <w:tcW w:w="1286" w:type="dxa"/>
            <w:vMerge/>
            <w:vAlign w:val="center"/>
          </w:tcPr>
          <w:p w14:paraId="77B0024B" w14:textId="77777777" w:rsidR="006A4625" w:rsidRPr="001D386E" w:rsidRDefault="006A4625" w:rsidP="006A4625">
            <w:pPr>
              <w:pStyle w:val="TAC"/>
              <w:rPr>
                <w:rFonts w:cs="Arial"/>
                <w:lang w:eastAsia="ja-JP"/>
              </w:rPr>
            </w:pPr>
          </w:p>
        </w:tc>
      </w:tr>
      <w:tr w:rsidR="006A4625" w:rsidRPr="001D386E" w14:paraId="77B00258" w14:textId="77777777" w:rsidTr="00B56583">
        <w:trPr>
          <w:jc w:val="center"/>
        </w:trPr>
        <w:tc>
          <w:tcPr>
            <w:tcW w:w="1602" w:type="dxa"/>
            <w:vMerge/>
            <w:vAlign w:val="center"/>
          </w:tcPr>
          <w:p w14:paraId="77B0024D" w14:textId="77777777" w:rsidR="006A4625" w:rsidRPr="001D386E" w:rsidRDefault="006A4625" w:rsidP="006A4625">
            <w:pPr>
              <w:pStyle w:val="TAC"/>
              <w:rPr>
                <w:rFonts w:cs="Arial"/>
                <w:lang w:eastAsia="ja-JP"/>
              </w:rPr>
            </w:pPr>
          </w:p>
        </w:tc>
        <w:tc>
          <w:tcPr>
            <w:tcW w:w="1565" w:type="dxa"/>
            <w:vMerge/>
            <w:vAlign w:val="center"/>
          </w:tcPr>
          <w:p w14:paraId="77B0024E" w14:textId="77777777" w:rsidR="006A4625" w:rsidRPr="001D386E" w:rsidRDefault="006A4625" w:rsidP="006A4625">
            <w:pPr>
              <w:pStyle w:val="TAC"/>
              <w:rPr>
                <w:rFonts w:cs="Arial"/>
                <w:lang w:val="en-US" w:eastAsia="ja-JP"/>
              </w:rPr>
            </w:pPr>
          </w:p>
        </w:tc>
        <w:tc>
          <w:tcPr>
            <w:tcW w:w="767" w:type="dxa"/>
            <w:vAlign w:val="center"/>
          </w:tcPr>
          <w:p w14:paraId="77B0024F" w14:textId="77777777" w:rsidR="006A4625" w:rsidRPr="001D386E" w:rsidRDefault="006A4625" w:rsidP="006A4625">
            <w:pPr>
              <w:pStyle w:val="TAC"/>
              <w:rPr>
                <w:rFonts w:eastAsia="SimSun" w:cs="Arial"/>
                <w:lang w:eastAsia="zh-CN"/>
              </w:rPr>
            </w:pPr>
            <w:r w:rsidRPr="001D386E">
              <w:rPr>
                <w:lang w:eastAsia="ja-JP"/>
              </w:rPr>
              <w:t>42</w:t>
            </w:r>
          </w:p>
        </w:tc>
        <w:tc>
          <w:tcPr>
            <w:tcW w:w="586" w:type="dxa"/>
            <w:gridSpan w:val="2"/>
            <w:vAlign w:val="center"/>
          </w:tcPr>
          <w:p w14:paraId="77B00250" w14:textId="77777777" w:rsidR="006A4625" w:rsidRPr="001D386E" w:rsidRDefault="006A4625" w:rsidP="006A4625">
            <w:pPr>
              <w:pStyle w:val="TAC"/>
              <w:rPr>
                <w:rFonts w:cs="Arial"/>
                <w:lang w:eastAsia="ja-JP"/>
              </w:rPr>
            </w:pPr>
          </w:p>
        </w:tc>
        <w:tc>
          <w:tcPr>
            <w:tcW w:w="586" w:type="dxa"/>
            <w:gridSpan w:val="2"/>
            <w:vAlign w:val="center"/>
          </w:tcPr>
          <w:p w14:paraId="77B00251" w14:textId="77777777" w:rsidR="006A4625" w:rsidRPr="001D386E" w:rsidRDefault="006A4625" w:rsidP="006A4625">
            <w:pPr>
              <w:pStyle w:val="TAC"/>
              <w:rPr>
                <w:rFonts w:cs="Arial"/>
                <w:lang w:eastAsia="ja-JP"/>
              </w:rPr>
            </w:pPr>
          </w:p>
        </w:tc>
        <w:tc>
          <w:tcPr>
            <w:tcW w:w="586" w:type="dxa"/>
            <w:vAlign w:val="center"/>
          </w:tcPr>
          <w:p w14:paraId="77B00252" w14:textId="77777777" w:rsidR="006A4625" w:rsidRPr="001D386E" w:rsidRDefault="006A4625" w:rsidP="006A4625">
            <w:pPr>
              <w:pStyle w:val="TAC"/>
              <w:rPr>
                <w:rFonts w:cs="Arial"/>
                <w:lang w:eastAsia="ja-JP"/>
              </w:rPr>
            </w:pPr>
            <w:r w:rsidRPr="001D386E">
              <w:rPr>
                <w:lang w:eastAsia="zh-CN"/>
              </w:rPr>
              <w:t>Yes</w:t>
            </w:r>
          </w:p>
        </w:tc>
        <w:tc>
          <w:tcPr>
            <w:tcW w:w="586" w:type="dxa"/>
            <w:vAlign w:val="center"/>
          </w:tcPr>
          <w:p w14:paraId="77B00253"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54" w14:textId="77777777" w:rsidR="006A4625" w:rsidRPr="001D386E" w:rsidRDefault="006A4625" w:rsidP="006A4625">
            <w:pPr>
              <w:pStyle w:val="TAC"/>
              <w:rPr>
                <w:rFonts w:cs="Arial"/>
                <w:lang w:eastAsia="ja-JP"/>
              </w:rPr>
            </w:pPr>
            <w:r w:rsidRPr="001D386E">
              <w:rPr>
                <w:lang w:eastAsia="zh-CN"/>
              </w:rPr>
              <w:t>Yes</w:t>
            </w:r>
          </w:p>
        </w:tc>
        <w:tc>
          <w:tcPr>
            <w:tcW w:w="586" w:type="dxa"/>
            <w:gridSpan w:val="2"/>
            <w:vAlign w:val="center"/>
          </w:tcPr>
          <w:p w14:paraId="77B00255" w14:textId="77777777" w:rsidR="006A4625" w:rsidRPr="001D386E" w:rsidRDefault="006A4625" w:rsidP="006A4625">
            <w:pPr>
              <w:pStyle w:val="TAC"/>
              <w:rPr>
                <w:rFonts w:cs="Arial"/>
                <w:lang w:eastAsia="ja-JP"/>
              </w:rPr>
            </w:pPr>
            <w:r w:rsidRPr="001D386E">
              <w:rPr>
                <w:lang w:eastAsia="zh-CN"/>
              </w:rPr>
              <w:t>Yes</w:t>
            </w:r>
          </w:p>
        </w:tc>
        <w:tc>
          <w:tcPr>
            <w:tcW w:w="1187" w:type="dxa"/>
            <w:vMerge/>
            <w:vAlign w:val="center"/>
          </w:tcPr>
          <w:p w14:paraId="77B00256" w14:textId="77777777" w:rsidR="006A4625" w:rsidRPr="001D386E" w:rsidRDefault="006A4625" w:rsidP="006A4625">
            <w:pPr>
              <w:pStyle w:val="TAC"/>
              <w:rPr>
                <w:rFonts w:cs="Arial"/>
                <w:lang w:eastAsia="ja-JP"/>
              </w:rPr>
            </w:pPr>
          </w:p>
        </w:tc>
        <w:tc>
          <w:tcPr>
            <w:tcW w:w="1286" w:type="dxa"/>
            <w:vMerge/>
            <w:vAlign w:val="center"/>
          </w:tcPr>
          <w:p w14:paraId="77B00257" w14:textId="77777777" w:rsidR="006A4625" w:rsidRPr="001D386E" w:rsidRDefault="006A4625" w:rsidP="006A4625">
            <w:pPr>
              <w:pStyle w:val="TAC"/>
              <w:rPr>
                <w:rFonts w:cs="Arial"/>
                <w:lang w:eastAsia="ja-JP"/>
              </w:rPr>
            </w:pPr>
          </w:p>
        </w:tc>
      </w:tr>
      <w:tr w:rsidR="006A4625" w:rsidRPr="001D386E" w14:paraId="77B00264" w14:textId="77777777" w:rsidTr="00B56583">
        <w:trPr>
          <w:jc w:val="center"/>
        </w:trPr>
        <w:tc>
          <w:tcPr>
            <w:tcW w:w="1602" w:type="dxa"/>
            <w:vMerge w:val="restart"/>
            <w:vAlign w:val="center"/>
          </w:tcPr>
          <w:p w14:paraId="77B00259"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65" w:type="dxa"/>
            <w:vMerge w:val="restart"/>
            <w:vAlign w:val="center"/>
          </w:tcPr>
          <w:p w14:paraId="77B0025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5B"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5C" w14:textId="77777777" w:rsidR="006A4625" w:rsidRPr="001D386E" w:rsidRDefault="006A4625" w:rsidP="006A4625">
            <w:pPr>
              <w:pStyle w:val="TAC"/>
              <w:rPr>
                <w:rFonts w:cs="Arial"/>
                <w:lang w:eastAsia="en-US"/>
              </w:rPr>
            </w:pPr>
          </w:p>
        </w:tc>
        <w:tc>
          <w:tcPr>
            <w:tcW w:w="586" w:type="dxa"/>
            <w:gridSpan w:val="2"/>
            <w:vAlign w:val="center"/>
          </w:tcPr>
          <w:p w14:paraId="77B0025D" w14:textId="77777777" w:rsidR="006A4625" w:rsidRPr="001D386E" w:rsidRDefault="006A4625" w:rsidP="006A4625">
            <w:pPr>
              <w:pStyle w:val="TAC"/>
              <w:rPr>
                <w:rFonts w:cs="Arial"/>
                <w:lang w:eastAsia="en-US"/>
              </w:rPr>
            </w:pPr>
          </w:p>
        </w:tc>
        <w:tc>
          <w:tcPr>
            <w:tcW w:w="586" w:type="dxa"/>
            <w:vAlign w:val="center"/>
          </w:tcPr>
          <w:p w14:paraId="77B0025E"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5F"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0"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1"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62" w14:textId="77777777" w:rsidR="006A4625" w:rsidRPr="001D386E" w:rsidRDefault="006A4625" w:rsidP="006A4625">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7B00263" w14:textId="77777777" w:rsidR="006A4625" w:rsidRPr="001D386E" w:rsidRDefault="006A4625" w:rsidP="006A4625">
            <w:pPr>
              <w:pStyle w:val="TAC"/>
              <w:rPr>
                <w:rFonts w:cs="Arial"/>
                <w:lang w:eastAsia="en-US"/>
              </w:rPr>
            </w:pPr>
            <w:r w:rsidRPr="001D386E">
              <w:rPr>
                <w:rFonts w:cs="Arial"/>
              </w:rPr>
              <w:t>0</w:t>
            </w:r>
          </w:p>
        </w:tc>
      </w:tr>
      <w:tr w:rsidR="006A4625" w:rsidRPr="001D386E" w14:paraId="77B00270" w14:textId="77777777" w:rsidTr="00B56583">
        <w:trPr>
          <w:jc w:val="center"/>
        </w:trPr>
        <w:tc>
          <w:tcPr>
            <w:tcW w:w="1602" w:type="dxa"/>
            <w:vMerge/>
            <w:vAlign w:val="center"/>
          </w:tcPr>
          <w:p w14:paraId="77B00265" w14:textId="77777777" w:rsidR="006A4625" w:rsidRPr="001D386E" w:rsidRDefault="006A4625" w:rsidP="006A4625">
            <w:pPr>
              <w:pStyle w:val="TAC"/>
              <w:rPr>
                <w:rFonts w:cs="Arial"/>
                <w:lang w:eastAsia="en-US"/>
              </w:rPr>
            </w:pPr>
          </w:p>
        </w:tc>
        <w:tc>
          <w:tcPr>
            <w:tcW w:w="1565" w:type="dxa"/>
            <w:vMerge/>
            <w:vAlign w:val="center"/>
          </w:tcPr>
          <w:p w14:paraId="77B00266" w14:textId="77777777" w:rsidR="006A4625" w:rsidRPr="001D386E" w:rsidRDefault="006A4625" w:rsidP="006A4625">
            <w:pPr>
              <w:pStyle w:val="TAC"/>
              <w:rPr>
                <w:rFonts w:cs="Arial"/>
                <w:lang w:val="en-US" w:eastAsia="ja-JP"/>
              </w:rPr>
            </w:pPr>
          </w:p>
        </w:tc>
        <w:tc>
          <w:tcPr>
            <w:tcW w:w="767" w:type="dxa"/>
            <w:vAlign w:val="center"/>
          </w:tcPr>
          <w:p w14:paraId="77B00267"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68" w14:textId="77777777" w:rsidR="006A4625" w:rsidRPr="001D386E" w:rsidRDefault="006A4625" w:rsidP="006A4625">
            <w:pPr>
              <w:pStyle w:val="TAC"/>
              <w:rPr>
                <w:rFonts w:cs="Arial"/>
                <w:lang w:eastAsia="en-US"/>
              </w:rPr>
            </w:pPr>
          </w:p>
        </w:tc>
        <w:tc>
          <w:tcPr>
            <w:tcW w:w="586" w:type="dxa"/>
            <w:gridSpan w:val="2"/>
            <w:vAlign w:val="center"/>
          </w:tcPr>
          <w:p w14:paraId="77B00269" w14:textId="77777777" w:rsidR="006A4625" w:rsidRPr="001D386E" w:rsidRDefault="006A4625" w:rsidP="006A4625">
            <w:pPr>
              <w:pStyle w:val="TAC"/>
              <w:rPr>
                <w:rFonts w:cs="Arial"/>
                <w:lang w:eastAsia="en-US"/>
              </w:rPr>
            </w:pPr>
          </w:p>
        </w:tc>
        <w:tc>
          <w:tcPr>
            <w:tcW w:w="586" w:type="dxa"/>
            <w:vAlign w:val="center"/>
          </w:tcPr>
          <w:p w14:paraId="77B0026A"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6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C"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6D"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6E" w14:textId="77777777" w:rsidR="006A4625" w:rsidRPr="001D386E" w:rsidRDefault="006A4625" w:rsidP="006A4625">
            <w:pPr>
              <w:pStyle w:val="TAC"/>
              <w:rPr>
                <w:rFonts w:cs="Arial"/>
                <w:lang w:eastAsia="en-US"/>
              </w:rPr>
            </w:pPr>
          </w:p>
        </w:tc>
        <w:tc>
          <w:tcPr>
            <w:tcW w:w="1286" w:type="dxa"/>
            <w:vMerge/>
            <w:vAlign w:val="center"/>
          </w:tcPr>
          <w:p w14:paraId="77B0026F" w14:textId="77777777" w:rsidR="006A4625" w:rsidRPr="001D386E" w:rsidRDefault="006A4625" w:rsidP="006A4625">
            <w:pPr>
              <w:pStyle w:val="TAC"/>
              <w:rPr>
                <w:rFonts w:cs="Arial"/>
                <w:lang w:eastAsia="en-US"/>
              </w:rPr>
            </w:pPr>
          </w:p>
        </w:tc>
      </w:tr>
      <w:tr w:rsidR="006A4625" w:rsidRPr="001D386E" w14:paraId="77B0027C" w14:textId="77777777" w:rsidTr="00B56583">
        <w:trPr>
          <w:jc w:val="center"/>
        </w:trPr>
        <w:tc>
          <w:tcPr>
            <w:tcW w:w="1602" w:type="dxa"/>
            <w:vMerge/>
            <w:vAlign w:val="center"/>
          </w:tcPr>
          <w:p w14:paraId="77B00271" w14:textId="77777777" w:rsidR="006A4625" w:rsidRPr="001D386E" w:rsidRDefault="006A4625" w:rsidP="006A4625">
            <w:pPr>
              <w:pStyle w:val="TAC"/>
              <w:rPr>
                <w:rFonts w:cs="Arial"/>
                <w:lang w:eastAsia="en-US"/>
              </w:rPr>
            </w:pPr>
          </w:p>
        </w:tc>
        <w:tc>
          <w:tcPr>
            <w:tcW w:w="1565" w:type="dxa"/>
            <w:vMerge/>
            <w:vAlign w:val="center"/>
          </w:tcPr>
          <w:p w14:paraId="77B00272" w14:textId="77777777" w:rsidR="006A4625" w:rsidRPr="001D386E" w:rsidRDefault="006A4625" w:rsidP="006A4625">
            <w:pPr>
              <w:pStyle w:val="TAC"/>
              <w:rPr>
                <w:rFonts w:cs="Arial"/>
                <w:lang w:val="en-US" w:eastAsia="ja-JP"/>
              </w:rPr>
            </w:pPr>
          </w:p>
        </w:tc>
        <w:tc>
          <w:tcPr>
            <w:tcW w:w="767" w:type="dxa"/>
            <w:vAlign w:val="center"/>
          </w:tcPr>
          <w:p w14:paraId="77B0027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74" w14:textId="77777777" w:rsidR="006A4625" w:rsidRPr="001D386E" w:rsidRDefault="006A4625" w:rsidP="006A4625">
            <w:pPr>
              <w:pStyle w:val="TAC"/>
              <w:rPr>
                <w:rFonts w:cs="Arial"/>
                <w:lang w:eastAsia="en-US"/>
              </w:rPr>
            </w:pPr>
          </w:p>
        </w:tc>
        <w:tc>
          <w:tcPr>
            <w:tcW w:w="586" w:type="dxa"/>
            <w:gridSpan w:val="2"/>
            <w:vAlign w:val="center"/>
          </w:tcPr>
          <w:p w14:paraId="77B00275" w14:textId="77777777" w:rsidR="006A4625" w:rsidRPr="001D386E" w:rsidRDefault="006A4625" w:rsidP="006A4625">
            <w:pPr>
              <w:pStyle w:val="TAC"/>
              <w:rPr>
                <w:rFonts w:cs="Arial"/>
                <w:lang w:eastAsia="en-US"/>
              </w:rPr>
            </w:pPr>
          </w:p>
        </w:tc>
        <w:tc>
          <w:tcPr>
            <w:tcW w:w="586" w:type="dxa"/>
            <w:vAlign w:val="center"/>
          </w:tcPr>
          <w:p w14:paraId="77B00276"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7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78"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79"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vAlign w:val="center"/>
          </w:tcPr>
          <w:p w14:paraId="77B0027A" w14:textId="77777777" w:rsidR="006A4625" w:rsidRPr="001D386E" w:rsidRDefault="006A4625" w:rsidP="006A4625">
            <w:pPr>
              <w:pStyle w:val="TAC"/>
              <w:rPr>
                <w:rFonts w:cs="Arial"/>
                <w:lang w:eastAsia="en-US"/>
              </w:rPr>
            </w:pPr>
          </w:p>
        </w:tc>
        <w:tc>
          <w:tcPr>
            <w:tcW w:w="1286" w:type="dxa"/>
            <w:vMerge/>
            <w:vAlign w:val="center"/>
          </w:tcPr>
          <w:p w14:paraId="77B0027B" w14:textId="77777777" w:rsidR="006A4625" w:rsidRPr="001D386E" w:rsidRDefault="006A4625" w:rsidP="006A4625">
            <w:pPr>
              <w:pStyle w:val="TAC"/>
              <w:rPr>
                <w:rFonts w:cs="Arial"/>
                <w:lang w:eastAsia="en-US"/>
              </w:rPr>
            </w:pPr>
          </w:p>
        </w:tc>
      </w:tr>
      <w:tr w:rsidR="006A4625" w:rsidRPr="001D386E" w14:paraId="77B00288" w14:textId="77777777" w:rsidTr="00B56583">
        <w:trPr>
          <w:jc w:val="center"/>
        </w:trPr>
        <w:tc>
          <w:tcPr>
            <w:tcW w:w="1602" w:type="dxa"/>
            <w:vMerge/>
            <w:vAlign w:val="center"/>
          </w:tcPr>
          <w:p w14:paraId="77B0027D" w14:textId="77777777" w:rsidR="006A4625" w:rsidRPr="001D386E" w:rsidRDefault="006A4625" w:rsidP="006A4625">
            <w:pPr>
              <w:pStyle w:val="TAC"/>
              <w:rPr>
                <w:rFonts w:cs="Arial"/>
                <w:lang w:eastAsia="en-US"/>
              </w:rPr>
            </w:pPr>
          </w:p>
        </w:tc>
        <w:tc>
          <w:tcPr>
            <w:tcW w:w="1565" w:type="dxa"/>
            <w:vMerge/>
            <w:vAlign w:val="center"/>
          </w:tcPr>
          <w:p w14:paraId="77B0027E" w14:textId="77777777" w:rsidR="006A4625" w:rsidRPr="001D386E" w:rsidRDefault="006A4625" w:rsidP="006A4625">
            <w:pPr>
              <w:pStyle w:val="TAC"/>
              <w:rPr>
                <w:rFonts w:cs="Arial"/>
                <w:lang w:val="en-US" w:eastAsia="ja-JP"/>
              </w:rPr>
            </w:pPr>
          </w:p>
        </w:tc>
        <w:tc>
          <w:tcPr>
            <w:tcW w:w="767" w:type="dxa"/>
            <w:vAlign w:val="center"/>
          </w:tcPr>
          <w:p w14:paraId="77B0027F"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77B00280" w14:textId="77777777" w:rsidR="006A4625" w:rsidRPr="001D386E" w:rsidRDefault="006A4625" w:rsidP="006A4625">
            <w:pPr>
              <w:pStyle w:val="TAC"/>
              <w:rPr>
                <w:rFonts w:cs="Arial"/>
                <w:lang w:eastAsia="en-US"/>
              </w:rPr>
            </w:pPr>
          </w:p>
        </w:tc>
        <w:tc>
          <w:tcPr>
            <w:tcW w:w="586" w:type="dxa"/>
            <w:gridSpan w:val="2"/>
            <w:vAlign w:val="center"/>
          </w:tcPr>
          <w:p w14:paraId="77B00281" w14:textId="77777777" w:rsidR="006A4625" w:rsidRPr="001D386E" w:rsidRDefault="006A4625" w:rsidP="006A4625">
            <w:pPr>
              <w:pStyle w:val="TAC"/>
              <w:rPr>
                <w:rFonts w:cs="Arial"/>
                <w:lang w:eastAsia="en-US"/>
              </w:rPr>
            </w:pPr>
          </w:p>
        </w:tc>
        <w:tc>
          <w:tcPr>
            <w:tcW w:w="586" w:type="dxa"/>
            <w:vAlign w:val="center"/>
          </w:tcPr>
          <w:p w14:paraId="77B00282" w14:textId="77777777" w:rsidR="006A4625" w:rsidRPr="001D386E" w:rsidRDefault="006A4625" w:rsidP="006A4625">
            <w:pPr>
              <w:pStyle w:val="TAC"/>
              <w:rPr>
                <w:rFonts w:cs="Arial"/>
                <w:lang w:eastAsia="en-US"/>
              </w:rPr>
            </w:pPr>
          </w:p>
        </w:tc>
        <w:tc>
          <w:tcPr>
            <w:tcW w:w="586" w:type="dxa"/>
            <w:vAlign w:val="center"/>
          </w:tcPr>
          <w:p w14:paraId="77B00283" w14:textId="77777777" w:rsidR="006A4625" w:rsidRPr="001D386E" w:rsidRDefault="006A4625" w:rsidP="006A4625">
            <w:pPr>
              <w:pStyle w:val="TAC"/>
              <w:rPr>
                <w:rFonts w:cs="Arial"/>
                <w:lang w:eastAsia="en-US"/>
              </w:rPr>
            </w:pPr>
          </w:p>
        </w:tc>
        <w:tc>
          <w:tcPr>
            <w:tcW w:w="586" w:type="dxa"/>
            <w:gridSpan w:val="2"/>
            <w:vAlign w:val="center"/>
          </w:tcPr>
          <w:p w14:paraId="77B00284" w14:textId="77777777" w:rsidR="006A4625" w:rsidRPr="001D386E" w:rsidRDefault="006A4625" w:rsidP="006A4625">
            <w:pPr>
              <w:pStyle w:val="TAC"/>
              <w:rPr>
                <w:rFonts w:cs="Arial"/>
                <w:lang w:eastAsia="en-US"/>
              </w:rPr>
            </w:pPr>
          </w:p>
        </w:tc>
        <w:tc>
          <w:tcPr>
            <w:tcW w:w="586" w:type="dxa"/>
            <w:gridSpan w:val="2"/>
            <w:vAlign w:val="center"/>
          </w:tcPr>
          <w:p w14:paraId="77B00285"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86" w14:textId="77777777" w:rsidR="006A4625" w:rsidRPr="001D386E" w:rsidRDefault="006A4625" w:rsidP="006A4625">
            <w:pPr>
              <w:pStyle w:val="TAC"/>
              <w:rPr>
                <w:rFonts w:cs="Arial"/>
                <w:lang w:eastAsia="en-US"/>
              </w:rPr>
            </w:pPr>
          </w:p>
        </w:tc>
        <w:tc>
          <w:tcPr>
            <w:tcW w:w="1286" w:type="dxa"/>
            <w:vMerge/>
            <w:vAlign w:val="center"/>
          </w:tcPr>
          <w:p w14:paraId="77B00287" w14:textId="77777777" w:rsidR="006A4625" w:rsidRPr="001D386E" w:rsidRDefault="006A4625" w:rsidP="006A4625">
            <w:pPr>
              <w:pStyle w:val="TAC"/>
              <w:rPr>
                <w:rFonts w:cs="Arial"/>
                <w:lang w:eastAsia="en-US"/>
              </w:rPr>
            </w:pPr>
          </w:p>
        </w:tc>
      </w:tr>
      <w:tr w:rsidR="006A4625" w:rsidRPr="001D386E" w14:paraId="77B00294" w14:textId="77777777" w:rsidTr="00B56583">
        <w:trPr>
          <w:jc w:val="center"/>
        </w:trPr>
        <w:tc>
          <w:tcPr>
            <w:tcW w:w="1602" w:type="dxa"/>
            <w:vMerge w:val="restart"/>
            <w:vAlign w:val="center"/>
          </w:tcPr>
          <w:p w14:paraId="77B00289"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65" w:type="dxa"/>
            <w:vMerge w:val="restart"/>
            <w:vAlign w:val="center"/>
          </w:tcPr>
          <w:p w14:paraId="77B0028A"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8B"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8C" w14:textId="77777777" w:rsidR="006A4625" w:rsidRPr="001D386E" w:rsidRDefault="006A4625" w:rsidP="006A4625">
            <w:pPr>
              <w:pStyle w:val="TAC"/>
              <w:rPr>
                <w:rFonts w:cs="Arial"/>
                <w:lang w:eastAsia="en-US"/>
              </w:rPr>
            </w:pPr>
          </w:p>
        </w:tc>
        <w:tc>
          <w:tcPr>
            <w:tcW w:w="586" w:type="dxa"/>
            <w:gridSpan w:val="2"/>
            <w:vAlign w:val="center"/>
          </w:tcPr>
          <w:p w14:paraId="77B0028D" w14:textId="77777777" w:rsidR="006A4625" w:rsidRPr="001D386E" w:rsidRDefault="006A4625" w:rsidP="006A4625">
            <w:pPr>
              <w:pStyle w:val="TAC"/>
              <w:rPr>
                <w:rFonts w:cs="Arial"/>
                <w:lang w:eastAsia="en-US"/>
              </w:rPr>
            </w:pPr>
          </w:p>
        </w:tc>
        <w:tc>
          <w:tcPr>
            <w:tcW w:w="586" w:type="dxa"/>
            <w:vAlign w:val="center"/>
          </w:tcPr>
          <w:p w14:paraId="77B0028E"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8F"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0"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1"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92" w14:textId="77777777" w:rsidR="006A4625" w:rsidRPr="001D386E" w:rsidRDefault="006A4625" w:rsidP="006A4625">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7B00293" w14:textId="77777777" w:rsidR="006A4625" w:rsidRPr="001D386E" w:rsidRDefault="006A4625" w:rsidP="006A4625">
            <w:pPr>
              <w:pStyle w:val="TAC"/>
              <w:rPr>
                <w:rFonts w:cs="Arial"/>
                <w:lang w:eastAsia="en-US"/>
              </w:rPr>
            </w:pPr>
            <w:r w:rsidRPr="001D386E">
              <w:rPr>
                <w:rFonts w:cs="Arial"/>
              </w:rPr>
              <w:t>0</w:t>
            </w:r>
          </w:p>
        </w:tc>
      </w:tr>
      <w:tr w:rsidR="006A4625" w:rsidRPr="001D386E" w14:paraId="77B002A0" w14:textId="77777777" w:rsidTr="00B56583">
        <w:trPr>
          <w:jc w:val="center"/>
        </w:trPr>
        <w:tc>
          <w:tcPr>
            <w:tcW w:w="1602" w:type="dxa"/>
            <w:vMerge/>
            <w:vAlign w:val="center"/>
          </w:tcPr>
          <w:p w14:paraId="77B00295" w14:textId="77777777" w:rsidR="006A4625" w:rsidRPr="001D386E" w:rsidRDefault="006A4625" w:rsidP="006A4625">
            <w:pPr>
              <w:pStyle w:val="TAC"/>
              <w:rPr>
                <w:rFonts w:cs="Arial"/>
                <w:lang w:eastAsia="en-US"/>
              </w:rPr>
            </w:pPr>
          </w:p>
        </w:tc>
        <w:tc>
          <w:tcPr>
            <w:tcW w:w="1565" w:type="dxa"/>
            <w:vMerge/>
            <w:vAlign w:val="center"/>
          </w:tcPr>
          <w:p w14:paraId="77B00296" w14:textId="77777777" w:rsidR="006A4625" w:rsidRPr="001D386E" w:rsidRDefault="006A4625" w:rsidP="006A4625">
            <w:pPr>
              <w:pStyle w:val="TAC"/>
              <w:rPr>
                <w:rFonts w:cs="Arial"/>
                <w:lang w:val="en-US" w:eastAsia="ja-JP"/>
              </w:rPr>
            </w:pPr>
          </w:p>
        </w:tc>
        <w:tc>
          <w:tcPr>
            <w:tcW w:w="767" w:type="dxa"/>
            <w:vAlign w:val="center"/>
          </w:tcPr>
          <w:p w14:paraId="77B00297"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98" w14:textId="77777777" w:rsidR="006A4625" w:rsidRPr="001D386E" w:rsidRDefault="006A4625" w:rsidP="006A4625">
            <w:pPr>
              <w:pStyle w:val="TAC"/>
              <w:rPr>
                <w:rFonts w:cs="Arial"/>
                <w:lang w:eastAsia="en-US"/>
              </w:rPr>
            </w:pPr>
          </w:p>
        </w:tc>
        <w:tc>
          <w:tcPr>
            <w:tcW w:w="586" w:type="dxa"/>
            <w:gridSpan w:val="2"/>
            <w:vAlign w:val="center"/>
          </w:tcPr>
          <w:p w14:paraId="77B00299" w14:textId="77777777" w:rsidR="006A4625" w:rsidRPr="001D386E" w:rsidRDefault="006A4625" w:rsidP="006A4625">
            <w:pPr>
              <w:pStyle w:val="TAC"/>
              <w:rPr>
                <w:rFonts w:cs="Arial"/>
                <w:lang w:eastAsia="en-US"/>
              </w:rPr>
            </w:pPr>
          </w:p>
        </w:tc>
        <w:tc>
          <w:tcPr>
            <w:tcW w:w="586" w:type="dxa"/>
            <w:vAlign w:val="center"/>
          </w:tcPr>
          <w:p w14:paraId="77B0029A"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9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C"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9D"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9E" w14:textId="77777777" w:rsidR="006A4625" w:rsidRPr="001D386E" w:rsidRDefault="006A4625" w:rsidP="006A4625">
            <w:pPr>
              <w:pStyle w:val="TAC"/>
              <w:rPr>
                <w:rFonts w:cs="Arial"/>
                <w:lang w:eastAsia="en-US"/>
              </w:rPr>
            </w:pPr>
          </w:p>
        </w:tc>
        <w:tc>
          <w:tcPr>
            <w:tcW w:w="1286" w:type="dxa"/>
            <w:vMerge/>
            <w:vAlign w:val="center"/>
          </w:tcPr>
          <w:p w14:paraId="77B0029F" w14:textId="77777777" w:rsidR="006A4625" w:rsidRPr="001D386E" w:rsidRDefault="006A4625" w:rsidP="006A4625">
            <w:pPr>
              <w:pStyle w:val="TAC"/>
              <w:rPr>
                <w:rFonts w:cs="Arial"/>
                <w:lang w:eastAsia="en-US"/>
              </w:rPr>
            </w:pPr>
          </w:p>
        </w:tc>
      </w:tr>
      <w:tr w:rsidR="006A4625" w:rsidRPr="001D386E" w14:paraId="77B002AC" w14:textId="77777777" w:rsidTr="00B56583">
        <w:trPr>
          <w:jc w:val="center"/>
        </w:trPr>
        <w:tc>
          <w:tcPr>
            <w:tcW w:w="1602" w:type="dxa"/>
            <w:vMerge/>
            <w:vAlign w:val="center"/>
          </w:tcPr>
          <w:p w14:paraId="77B002A1" w14:textId="77777777" w:rsidR="006A4625" w:rsidRPr="001D386E" w:rsidRDefault="006A4625" w:rsidP="006A4625">
            <w:pPr>
              <w:pStyle w:val="TAC"/>
              <w:rPr>
                <w:rFonts w:cs="Arial"/>
                <w:lang w:eastAsia="en-US"/>
              </w:rPr>
            </w:pPr>
          </w:p>
        </w:tc>
        <w:tc>
          <w:tcPr>
            <w:tcW w:w="1565" w:type="dxa"/>
            <w:vMerge/>
            <w:vAlign w:val="center"/>
          </w:tcPr>
          <w:p w14:paraId="77B002A2" w14:textId="77777777" w:rsidR="006A4625" w:rsidRPr="001D386E" w:rsidRDefault="006A4625" w:rsidP="006A4625">
            <w:pPr>
              <w:pStyle w:val="TAC"/>
              <w:rPr>
                <w:rFonts w:cs="Arial"/>
                <w:lang w:val="en-US" w:eastAsia="ja-JP"/>
              </w:rPr>
            </w:pPr>
          </w:p>
        </w:tc>
        <w:tc>
          <w:tcPr>
            <w:tcW w:w="767" w:type="dxa"/>
            <w:vAlign w:val="center"/>
          </w:tcPr>
          <w:p w14:paraId="77B002A3"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A4" w14:textId="77777777" w:rsidR="006A4625" w:rsidRPr="001D386E" w:rsidRDefault="006A4625" w:rsidP="006A4625">
            <w:pPr>
              <w:pStyle w:val="TAC"/>
              <w:rPr>
                <w:rFonts w:cs="Arial"/>
                <w:lang w:eastAsia="en-US"/>
              </w:rPr>
            </w:pPr>
          </w:p>
        </w:tc>
        <w:tc>
          <w:tcPr>
            <w:tcW w:w="586" w:type="dxa"/>
            <w:gridSpan w:val="2"/>
            <w:vAlign w:val="center"/>
          </w:tcPr>
          <w:p w14:paraId="77B002A5" w14:textId="77777777" w:rsidR="006A4625" w:rsidRPr="001D386E" w:rsidRDefault="006A4625" w:rsidP="006A4625">
            <w:pPr>
              <w:pStyle w:val="TAC"/>
              <w:rPr>
                <w:rFonts w:cs="Arial"/>
                <w:lang w:eastAsia="en-US"/>
              </w:rPr>
            </w:pPr>
          </w:p>
        </w:tc>
        <w:tc>
          <w:tcPr>
            <w:tcW w:w="586" w:type="dxa"/>
            <w:vAlign w:val="center"/>
          </w:tcPr>
          <w:p w14:paraId="77B002A6"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A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A8"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A9"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tcPr>
          <w:p w14:paraId="77B002AA" w14:textId="77777777" w:rsidR="006A4625" w:rsidRPr="001D386E" w:rsidRDefault="006A4625" w:rsidP="006A4625">
            <w:pPr>
              <w:pStyle w:val="TAC"/>
              <w:rPr>
                <w:rFonts w:cs="Arial"/>
                <w:lang w:eastAsia="en-US"/>
              </w:rPr>
            </w:pPr>
          </w:p>
        </w:tc>
        <w:tc>
          <w:tcPr>
            <w:tcW w:w="1286" w:type="dxa"/>
            <w:vMerge/>
            <w:vAlign w:val="center"/>
          </w:tcPr>
          <w:p w14:paraId="77B002AB" w14:textId="77777777" w:rsidR="006A4625" w:rsidRPr="001D386E" w:rsidRDefault="006A4625" w:rsidP="006A4625">
            <w:pPr>
              <w:pStyle w:val="TAC"/>
              <w:rPr>
                <w:rFonts w:cs="Arial"/>
                <w:lang w:eastAsia="en-US"/>
              </w:rPr>
            </w:pPr>
          </w:p>
        </w:tc>
      </w:tr>
      <w:tr w:rsidR="006A4625" w:rsidRPr="001D386E" w14:paraId="77B002B3" w14:textId="77777777" w:rsidTr="00B56583">
        <w:trPr>
          <w:jc w:val="center"/>
        </w:trPr>
        <w:tc>
          <w:tcPr>
            <w:tcW w:w="1602" w:type="dxa"/>
            <w:vMerge/>
            <w:vAlign w:val="center"/>
          </w:tcPr>
          <w:p w14:paraId="77B002AD" w14:textId="77777777" w:rsidR="006A4625" w:rsidRPr="001D386E" w:rsidRDefault="006A4625" w:rsidP="006A4625">
            <w:pPr>
              <w:pStyle w:val="TAC"/>
              <w:rPr>
                <w:rFonts w:cs="Arial"/>
                <w:lang w:eastAsia="en-US"/>
              </w:rPr>
            </w:pPr>
          </w:p>
        </w:tc>
        <w:tc>
          <w:tcPr>
            <w:tcW w:w="1565" w:type="dxa"/>
            <w:vMerge/>
            <w:vAlign w:val="center"/>
          </w:tcPr>
          <w:p w14:paraId="77B002AE" w14:textId="77777777" w:rsidR="006A4625" w:rsidRPr="001D386E" w:rsidRDefault="006A4625" w:rsidP="006A4625">
            <w:pPr>
              <w:pStyle w:val="TAC"/>
              <w:rPr>
                <w:rFonts w:cs="Arial"/>
                <w:lang w:val="en-US" w:eastAsia="ja-JP"/>
              </w:rPr>
            </w:pPr>
          </w:p>
        </w:tc>
        <w:tc>
          <w:tcPr>
            <w:tcW w:w="767" w:type="dxa"/>
            <w:vAlign w:val="center"/>
          </w:tcPr>
          <w:p w14:paraId="77B002AF"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B0" w14:textId="77777777" w:rsidR="006A4625" w:rsidRPr="001D386E" w:rsidRDefault="006A4625" w:rsidP="006A4625">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77B002B1" w14:textId="77777777" w:rsidR="006A4625" w:rsidRPr="001D386E" w:rsidRDefault="006A4625" w:rsidP="006A4625">
            <w:pPr>
              <w:pStyle w:val="TAC"/>
              <w:rPr>
                <w:rFonts w:cs="Arial"/>
                <w:lang w:eastAsia="en-US"/>
              </w:rPr>
            </w:pPr>
          </w:p>
        </w:tc>
        <w:tc>
          <w:tcPr>
            <w:tcW w:w="1286" w:type="dxa"/>
            <w:vMerge/>
            <w:vAlign w:val="center"/>
          </w:tcPr>
          <w:p w14:paraId="77B002B2" w14:textId="77777777" w:rsidR="006A4625" w:rsidRPr="001D386E" w:rsidRDefault="006A4625" w:rsidP="006A4625">
            <w:pPr>
              <w:pStyle w:val="TAC"/>
              <w:rPr>
                <w:rFonts w:cs="Arial"/>
                <w:lang w:eastAsia="en-US"/>
              </w:rPr>
            </w:pPr>
          </w:p>
        </w:tc>
      </w:tr>
      <w:tr w:rsidR="006A4625" w:rsidRPr="001D386E" w14:paraId="77B002BF" w14:textId="77777777" w:rsidTr="00B56583">
        <w:trPr>
          <w:jc w:val="center"/>
        </w:trPr>
        <w:tc>
          <w:tcPr>
            <w:tcW w:w="1602" w:type="dxa"/>
            <w:vMerge w:val="restart"/>
            <w:vAlign w:val="center"/>
          </w:tcPr>
          <w:p w14:paraId="77B002B4" w14:textId="77777777" w:rsidR="006A4625" w:rsidRPr="001D386E" w:rsidRDefault="006A4625" w:rsidP="006A4625">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65" w:type="dxa"/>
            <w:vMerge w:val="restart"/>
            <w:vAlign w:val="center"/>
          </w:tcPr>
          <w:p w14:paraId="77B002B5"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B6"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B7" w14:textId="77777777" w:rsidR="006A4625" w:rsidRPr="001D386E" w:rsidRDefault="006A4625" w:rsidP="006A4625">
            <w:pPr>
              <w:pStyle w:val="TAC"/>
              <w:rPr>
                <w:rFonts w:cs="Arial"/>
                <w:lang w:eastAsia="en-US"/>
              </w:rPr>
            </w:pPr>
          </w:p>
        </w:tc>
        <w:tc>
          <w:tcPr>
            <w:tcW w:w="586" w:type="dxa"/>
            <w:gridSpan w:val="2"/>
            <w:vAlign w:val="center"/>
          </w:tcPr>
          <w:p w14:paraId="77B002B8" w14:textId="77777777" w:rsidR="006A4625" w:rsidRPr="001D386E" w:rsidRDefault="006A4625" w:rsidP="006A4625">
            <w:pPr>
              <w:pStyle w:val="TAC"/>
              <w:rPr>
                <w:rFonts w:cs="Arial"/>
                <w:lang w:eastAsia="en-US"/>
              </w:rPr>
            </w:pPr>
          </w:p>
        </w:tc>
        <w:tc>
          <w:tcPr>
            <w:tcW w:w="586" w:type="dxa"/>
            <w:vAlign w:val="center"/>
          </w:tcPr>
          <w:p w14:paraId="77B002B9"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BA"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BB"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BC"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BD" w14:textId="77777777" w:rsidR="006A4625" w:rsidRPr="001D386E" w:rsidRDefault="006A4625" w:rsidP="006A4625">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7B002BE" w14:textId="77777777" w:rsidR="006A4625" w:rsidRPr="001D386E" w:rsidRDefault="006A4625" w:rsidP="006A4625">
            <w:pPr>
              <w:pStyle w:val="TAC"/>
              <w:rPr>
                <w:rFonts w:cs="Arial"/>
                <w:lang w:eastAsia="en-US"/>
              </w:rPr>
            </w:pPr>
            <w:r w:rsidRPr="001D386E">
              <w:rPr>
                <w:rFonts w:cs="Arial"/>
              </w:rPr>
              <w:t>0</w:t>
            </w:r>
          </w:p>
        </w:tc>
      </w:tr>
      <w:tr w:rsidR="006A4625" w:rsidRPr="001D386E" w14:paraId="77B002CB" w14:textId="77777777" w:rsidTr="00B56583">
        <w:trPr>
          <w:jc w:val="center"/>
        </w:trPr>
        <w:tc>
          <w:tcPr>
            <w:tcW w:w="1602" w:type="dxa"/>
            <w:vMerge/>
            <w:vAlign w:val="center"/>
          </w:tcPr>
          <w:p w14:paraId="77B002C0" w14:textId="77777777" w:rsidR="006A4625" w:rsidRPr="001D386E" w:rsidRDefault="006A4625" w:rsidP="006A4625">
            <w:pPr>
              <w:pStyle w:val="TAC"/>
              <w:rPr>
                <w:rFonts w:cs="Arial"/>
                <w:lang w:eastAsia="en-US"/>
              </w:rPr>
            </w:pPr>
          </w:p>
        </w:tc>
        <w:tc>
          <w:tcPr>
            <w:tcW w:w="1565" w:type="dxa"/>
            <w:vMerge/>
            <w:vAlign w:val="center"/>
          </w:tcPr>
          <w:p w14:paraId="77B002C1" w14:textId="77777777" w:rsidR="006A4625" w:rsidRPr="001D386E" w:rsidRDefault="006A4625" w:rsidP="006A4625">
            <w:pPr>
              <w:pStyle w:val="TAC"/>
              <w:rPr>
                <w:rFonts w:cs="Arial"/>
                <w:lang w:val="en-US" w:eastAsia="ja-JP"/>
              </w:rPr>
            </w:pPr>
          </w:p>
        </w:tc>
        <w:tc>
          <w:tcPr>
            <w:tcW w:w="767" w:type="dxa"/>
            <w:vAlign w:val="center"/>
          </w:tcPr>
          <w:p w14:paraId="77B002C2"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C3" w14:textId="77777777" w:rsidR="006A4625" w:rsidRPr="001D386E" w:rsidRDefault="006A4625" w:rsidP="006A4625">
            <w:pPr>
              <w:pStyle w:val="TAC"/>
              <w:rPr>
                <w:rFonts w:cs="Arial"/>
                <w:lang w:eastAsia="en-US"/>
              </w:rPr>
            </w:pPr>
          </w:p>
        </w:tc>
        <w:tc>
          <w:tcPr>
            <w:tcW w:w="586" w:type="dxa"/>
            <w:gridSpan w:val="2"/>
            <w:vAlign w:val="center"/>
          </w:tcPr>
          <w:p w14:paraId="77B002C4" w14:textId="77777777" w:rsidR="006A4625" w:rsidRPr="001D386E" w:rsidRDefault="006A4625" w:rsidP="006A4625">
            <w:pPr>
              <w:pStyle w:val="TAC"/>
              <w:rPr>
                <w:rFonts w:cs="Arial"/>
                <w:lang w:eastAsia="en-US"/>
              </w:rPr>
            </w:pPr>
          </w:p>
        </w:tc>
        <w:tc>
          <w:tcPr>
            <w:tcW w:w="586" w:type="dxa"/>
            <w:vAlign w:val="center"/>
          </w:tcPr>
          <w:p w14:paraId="77B002C5"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C6"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C7"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C8"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C9" w14:textId="77777777" w:rsidR="006A4625" w:rsidRPr="001D386E" w:rsidRDefault="006A4625" w:rsidP="006A4625">
            <w:pPr>
              <w:pStyle w:val="TAC"/>
              <w:rPr>
                <w:rFonts w:cs="Arial"/>
                <w:lang w:eastAsia="en-US"/>
              </w:rPr>
            </w:pPr>
          </w:p>
        </w:tc>
        <w:tc>
          <w:tcPr>
            <w:tcW w:w="1286" w:type="dxa"/>
            <w:vMerge/>
            <w:vAlign w:val="center"/>
          </w:tcPr>
          <w:p w14:paraId="77B002CA" w14:textId="77777777" w:rsidR="006A4625" w:rsidRPr="001D386E" w:rsidRDefault="006A4625" w:rsidP="006A4625">
            <w:pPr>
              <w:pStyle w:val="TAC"/>
              <w:rPr>
                <w:rFonts w:cs="Arial"/>
                <w:lang w:eastAsia="en-US"/>
              </w:rPr>
            </w:pPr>
          </w:p>
        </w:tc>
      </w:tr>
      <w:tr w:rsidR="006A4625" w:rsidRPr="001D386E" w14:paraId="77B002D7" w14:textId="77777777" w:rsidTr="00B56583">
        <w:trPr>
          <w:jc w:val="center"/>
        </w:trPr>
        <w:tc>
          <w:tcPr>
            <w:tcW w:w="1602" w:type="dxa"/>
            <w:vMerge/>
            <w:vAlign w:val="center"/>
          </w:tcPr>
          <w:p w14:paraId="77B002CC" w14:textId="77777777" w:rsidR="006A4625" w:rsidRPr="001D386E" w:rsidRDefault="006A4625" w:rsidP="006A4625">
            <w:pPr>
              <w:pStyle w:val="TAC"/>
              <w:rPr>
                <w:rFonts w:cs="Arial"/>
                <w:lang w:eastAsia="en-US"/>
              </w:rPr>
            </w:pPr>
          </w:p>
        </w:tc>
        <w:tc>
          <w:tcPr>
            <w:tcW w:w="1565" w:type="dxa"/>
            <w:vMerge/>
            <w:vAlign w:val="center"/>
          </w:tcPr>
          <w:p w14:paraId="77B002CD" w14:textId="77777777" w:rsidR="006A4625" w:rsidRPr="001D386E" w:rsidRDefault="006A4625" w:rsidP="006A4625">
            <w:pPr>
              <w:pStyle w:val="TAC"/>
              <w:rPr>
                <w:rFonts w:cs="Arial"/>
                <w:lang w:val="en-US" w:eastAsia="ja-JP"/>
              </w:rPr>
            </w:pPr>
          </w:p>
        </w:tc>
        <w:tc>
          <w:tcPr>
            <w:tcW w:w="767" w:type="dxa"/>
            <w:vAlign w:val="center"/>
          </w:tcPr>
          <w:p w14:paraId="77B002CE"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CF" w14:textId="77777777" w:rsidR="006A4625" w:rsidRPr="001D386E" w:rsidRDefault="006A4625" w:rsidP="006A4625">
            <w:pPr>
              <w:pStyle w:val="TAC"/>
              <w:rPr>
                <w:rFonts w:cs="Arial"/>
                <w:lang w:eastAsia="en-US"/>
              </w:rPr>
            </w:pPr>
          </w:p>
        </w:tc>
        <w:tc>
          <w:tcPr>
            <w:tcW w:w="586" w:type="dxa"/>
            <w:gridSpan w:val="2"/>
            <w:vAlign w:val="center"/>
          </w:tcPr>
          <w:p w14:paraId="77B002D0" w14:textId="77777777" w:rsidR="006A4625" w:rsidRPr="001D386E" w:rsidRDefault="006A4625" w:rsidP="006A4625">
            <w:pPr>
              <w:pStyle w:val="TAC"/>
              <w:rPr>
                <w:rFonts w:cs="Arial"/>
                <w:lang w:eastAsia="en-US"/>
              </w:rPr>
            </w:pPr>
          </w:p>
        </w:tc>
        <w:tc>
          <w:tcPr>
            <w:tcW w:w="586" w:type="dxa"/>
          </w:tcPr>
          <w:p w14:paraId="77B002D1" w14:textId="77777777" w:rsidR="006A4625" w:rsidRPr="001D386E" w:rsidRDefault="006A4625" w:rsidP="006A4625">
            <w:pPr>
              <w:pStyle w:val="TAC"/>
              <w:rPr>
                <w:rFonts w:cs="Arial"/>
                <w:lang w:eastAsia="en-US"/>
              </w:rPr>
            </w:pPr>
            <w:r w:rsidRPr="00347529">
              <w:t>Yes</w:t>
            </w:r>
          </w:p>
        </w:tc>
        <w:tc>
          <w:tcPr>
            <w:tcW w:w="586" w:type="dxa"/>
          </w:tcPr>
          <w:p w14:paraId="77B002D2" w14:textId="77777777" w:rsidR="006A4625" w:rsidRPr="001D386E" w:rsidRDefault="006A4625" w:rsidP="006A4625">
            <w:pPr>
              <w:pStyle w:val="TAC"/>
              <w:rPr>
                <w:rFonts w:cs="Arial"/>
                <w:lang w:eastAsia="en-US"/>
              </w:rPr>
            </w:pPr>
            <w:r w:rsidRPr="00347529">
              <w:t>Yes</w:t>
            </w:r>
          </w:p>
        </w:tc>
        <w:tc>
          <w:tcPr>
            <w:tcW w:w="586" w:type="dxa"/>
            <w:gridSpan w:val="2"/>
          </w:tcPr>
          <w:p w14:paraId="77B002D3" w14:textId="77777777" w:rsidR="006A4625" w:rsidRPr="001D386E" w:rsidRDefault="006A4625" w:rsidP="006A4625">
            <w:pPr>
              <w:pStyle w:val="TAC"/>
              <w:rPr>
                <w:rFonts w:cs="Arial"/>
                <w:lang w:eastAsia="en-US"/>
              </w:rPr>
            </w:pPr>
            <w:r w:rsidRPr="00347529">
              <w:t>Yes</w:t>
            </w:r>
          </w:p>
        </w:tc>
        <w:tc>
          <w:tcPr>
            <w:tcW w:w="586" w:type="dxa"/>
            <w:gridSpan w:val="2"/>
          </w:tcPr>
          <w:p w14:paraId="77B002D4" w14:textId="77777777" w:rsidR="006A4625" w:rsidRPr="001D386E" w:rsidRDefault="006A4625" w:rsidP="006A4625">
            <w:pPr>
              <w:pStyle w:val="TAC"/>
              <w:rPr>
                <w:rFonts w:eastAsia="SimSun" w:cs="Arial"/>
                <w:lang w:eastAsia="zh-CN"/>
              </w:rPr>
            </w:pPr>
            <w:r w:rsidRPr="00347529">
              <w:t>Yes</w:t>
            </w:r>
          </w:p>
        </w:tc>
        <w:tc>
          <w:tcPr>
            <w:tcW w:w="1187" w:type="dxa"/>
            <w:vMerge/>
            <w:vAlign w:val="center"/>
          </w:tcPr>
          <w:p w14:paraId="77B002D5" w14:textId="77777777" w:rsidR="006A4625" w:rsidRPr="001D386E" w:rsidRDefault="006A4625" w:rsidP="006A4625">
            <w:pPr>
              <w:pStyle w:val="TAC"/>
              <w:rPr>
                <w:rFonts w:cs="Arial"/>
                <w:lang w:eastAsia="en-US"/>
              </w:rPr>
            </w:pPr>
          </w:p>
        </w:tc>
        <w:tc>
          <w:tcPr>
            <w:tcW w:w="1286" w:type="dxa"/>
            <w:vMerge/>
            <w:vAlign w:val="center"/>
          </w:tcPr>
          <w:p w14:paraId="77B002D6" w14:textId="77777777" w:rsidR="006A4625" w:rsidRPr="001D386E" w:rsidRDefault="006A4625" w:rsidP="006A4625">
            <w:pPr>
              <w:pStyle w:val="TAC"/>
              <w:rPr>
                <w:rFonts w:cs="Arial"/>
                <w:lang w:eastAsia="en-US"/>
              </w:rPr>
            </w:pPr>
          </w:p>
        </w:tc>
      </w:tr>
      <w:tr w:rsidR="006A4625" w:rsidRPr="001D386E" w14:paraId="77B002DE" w14:textId="77777777" w:rsidTr="00B56583">
        <w:trPr>
          <w:jc w:val="center"/>
        </w:trPr>
        <w:tc>
          <w:tcPr>
            <w:tcW w:w="1602" w:type="dxa"/>
            <w:vMerge/>
            <w:vAlign w:val="center"/>
          </w:tcPr>
          <w:p w14:paraId="77B002D8" w14:textId="77777777" w:rsidR="006A4625" w:rsidRPr="001D386E" w:rsidRDefault="006A4625" w:rsidP="006A4625">
            <w:pPr>
              <w:pStyle w:val="TAC"/>
              <w:rPr>
                <w:rFonts w:cs="Arial"/>
                <w:lang w:eastAsia="en-US"/>
              </w:rPr>
            </w:pPr>
          </w:p>
        </w:tc>
        <w:tc>
          <w:tcPr>
            <w:tcW w:w="1565" w:type="dxa"/>
            <w:vMerge/>
            <w:vAlign w:val="center"/>
          </w:tcPr>
          <w:p w14:paraId="77B002D9" w14:textId="77777777" w:rsidR="006A4625" w:rsidRPr="001D386E" w:rsidRDefault="006A4625" w:rsidP="006A4625">
            <w:pPr>
              <w:pStyle w:val="TAC"/>
              <w:rPr>
                <w:rFonts w:cs="Arial"/>
                <w:lang w:val="en-US" w:eastAsia="ja-JP"/>
              </w:rPr>
            </w:pPr>
          </w:p>
        </w:tc>
        <w:tc>
          <w:tcPr>
            <w:tcW w:w="767" w:type="dxa"/>
            <w:vAlign w:val="center"/>
          </w:tcPr>
          <w:p w14:paraId="77B002DA"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DB" w14:textId="77777777" w:rsidR="006A4625" w:rsidRPr="001D386E" w:rsidRDefault="006A4625" w:rsidP="006A4625">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77B002DC" w14:textId="77777777" w:rsidR="006A4625" w:rsidRPr="001D386E" w:rsidRDefault="006A4625" w:rsidP="006A4625">
            <w:pPr>
              <w:pStyle w:val="TAC"/>
              <w:rPr>
                <w:rFonts w:cs="Arial"/>
                <w:lang w:eastAsia="en-US"/>
              </w:rPr>
            </w:pPr>
          </w:p>
        </w:tc>
        <w:tc>
          <w:tcPr>
            <w:tcW w:w="1286" w:type="dxa"/>
            <w:vMerge/>
            <w:vAlign w:val="center"/>
          </w:tcPr>
          <w:p w14:paraId="77B002DD" w14:textId="77777777" w:rsidR="006A4625" w:rsidRPr="001D386E" w:rsidRDefault="006A4625" w:rsidP="006A4625">
            <w:pPr>
              <w:pStyle w:val="TAC"/>
              <w:rPr>
                <w:rFonts w:cs="Arial"/>
                <w:lang w:eastAsia="en-US"/>
              </w:rPr>
            </w:pPr>
          </w:p>
        </w:tc>
      </w:tr>
      <w:tr w:rsidR="006A4625" w:rsidRPr="001D386E" w14:paraId="77B002EA" w14:textId="77777777" w:rsidTr="00B56583">
        <w:trPr>
          <w:jc w:val="center"/>
        </w:trPr>
        <w:tc>
          <w:tcPr>
            <w:tcW w:w="1602" w:type="dxa"/>
            <w:vMerge w:val="restart"/>
            <w:vAlign w:val="center"/>
          </w:tcPr>
          <w:p w14:paraId="77B002DF" w14:textId="77777777" w:rsidR="006A4625" w:rsidRPr="001D386E" w:rsidRDefault="006A4625" w:rsidP="006A4625">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65" w:type="dxa"/>
            <w:vMerge w:val="restart"/>
            <w:vAlign w:val="center"/>
          </w:tcPr>
          <w:p w14:paraId="77B002E0"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2E1" w14:textId="77777777" w:rsidR="006A4625" w:rsidRPr="001D386E" w:rsidRDefault="006A4625" w:rsidP="006A4625">
            <w:pPr>
              <w:pStyle w:val="TAC"/>
              <w:rPr>
                <w:rFonts w:cs="Arial"/>
                <w:lang w:eastAsia="en-US"/>
              </w:rPr>
            </w:pPr>
            <w:r w:rsidRPr="001D386E">
              <w:rPr>
                <w:lang w:eastAsia="ja-JP"/>
              </w:rPr>
              <w:t>1</w:t>
            </w:r>
          </w:p>
        </w:tc>
        <w:tc>
          <w:tcPr>
            <w:tcW w:w="586" w:type="dxa"/>
            <w:gridSpan w:val="2"/>
            <w:vAlign w:val="center"/>
          </w:tcPr>
          <w:p w14:paraId="77B002E2" w14:textId="77777777" w:rsidR="006A4625" w:rsidRPr="001D386E" w:rsidRDefault="006A4625" w:rsidP="006A4625">
            <w:pPr>
              <w:pStyle w:val="TAC"/>
              <w:rPr>
                <w:rFonts w:cs="Arial"/>
                <w:lang w:eastAsia="en-US"/>
              </w:rPr>
            </w:pPr>
          </w:p>
        </w:tc>
        <w:tc>
          <w:tcPr>
            <w:tcW w:w="586" w:type="dxa"/>
            <w:gridSpan w:val="2"/>
            <w:vAlign w:val="center"/>
          </w:tcPr>
          <w:p w14:paraId="77B002E3" w14:textId="77777777" w:rsidR="006A4625" w:rsidRPr="001D386E" w:rsidRDefault="006A4625" w:rsidP="006A4625">
            <w:pPr>
              <w:pStyle w:val="TAC"/>
              <w:rPr>
                <w:rFonts w:cs="Arial"/>
                <w:lang w:eastAsia="en-US"/>
              </w:rPr>
            </w:pPr>
          </w:p>
        </w:tc>
        <w:tc>
          <w:tcPr>
            <w:tcW w:w="586" w:type="dxa"/>
            <w:vAlign w:val="center"/>
          </w:tcPr>
          <w:p w14:paraId="77B002E4"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E5"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E6"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E7" w14:textId="77777777" w:rsidR="006A4625" w:rsidRPr="001D386E" w:rsidRDefault="006A4625" w:rsidP="006A4625">
            <w:pPr>
              <w:pStyle w:val="TAC"/>
              <w:rPr>
                <w:rFonts w:cs="Arial"/>
                <w:lang w:eastAsia="en-US"/>
              </w:rPr>
            </w:pPr>
            <w:r w:rsidRPr="00836127">
              <w:rPr>
                <w:rFonts w:cs="Arial"/>
              </w:rPr>
              <w:t>Yes</w:t>
            </w:r>
          </w:p>
        </w:tc>
        <w:tc>
          <w:tcPr>
            <w:tcW w:w="1187" w:type="dxa"/>
            <w:vMerge w:val="restart"/>
            <w:vAlign w:val="center"/>
          </w:tcPr>
          <w:p w14:paraId="77B002E8" w14:textId="77777777" w:rsidR="006A4625" w:rsidRPr="001D386E" w:rsidRDefault="006A4625" w:rsidP="006A4625">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7B002E9" w14:textId="77777777" w:rsidR="006A4625" w:rsidRPr="001D386E" w:rsidRDefault="006A4625" w:rsidP="006A4625">
            <w:pPr>
              <w:pStyle w:val="TAC"/>
              <w:rPr>
                <w:rFonts w:cs="Arial"/>
                <w:lang w:eastAsia="en-US"/>
              </w:rPr>
            </w:pPr>
            <w:r w:rsidRPr="001D386E">
              <w:rPr>
                <w:rFonts w:cs="Arial"/>
              </w:rPr>
              <w:t>0</w:t>
            </w:r>
          </w:p>
        </w:tc>
      </w:tr>
      <w:tr w:rsidR="006A4625" w:rsidRPr="001D386E" w14:paraId="77B002F6" w14:textId="77777777" w:rsidTr="00B56583">
        <w:trPr>
          <w:jc w:val="center"/>
        </w:trPr>
        <w:tc>
          <w:tcPr>
            <w:tcW w:w="1602" w:type="dxa"/>
            <w:vMerge/>
            <w:vAlign w:val="center"/>
          </w:tcPr>
          <w:p w14:paraId="77B002EB" w14:textId="77777777" w:rsidR="006A4625" w:rsidRPr="001D386E" w:rsidRDefault="006A4625" w:rsidP="006A4625">
            <w:pPr>
              <w:pStyle w:val="TAC"/>
              <w:rPr>
                <w:rFonts w:cs="Arial"/>
                <w:lang w:eastAsia="en-US"/>
              </w:rPr>
            </w:pPr>
          </w:p>
        </w:tc>
        <w:tc>
          <w:tcPr>
            <w:tcW w:w="1565" w:type="dxa"/>
            <w:vMerge/>
            <w:vAlign w:val="center"/>
          </w:tcPr>
          <w:p w14:paraId="77B002EC" w14:textId="77777777" w:rsidR="006A4625" w:rsidRPr="001D386E" w:rsidRDefault="006A4625" w:rsidP="006A4625">
            <w:pPr>
              <w:pStyle w:val="TAC"/>
              <w:rPr>
                <w:rFonts w:cs="Arial"/>
                <w:lang w:val="en-US" w:eastAsia="ja-JP"/>
              </w:rPr>
            </w:pPr>
          </w:p>
        </w:tc>
        <w:tc>
          <w:tcPr>
            <w:tcW w:w="767" w:type="dxa"/>
            <w:vAlign w:val="center"/>
          </w:tcPr>
          <w:p w14:paraId="77B002ED" w14:textId="77777777" w:rsidR="006A4625" w:rsidRPr="001D386E" w:rsidRDefault="006A4625" w:rsidP="006A4625">
            <w:pPr>
              <w:pStyle w:val="TAC"/>
              <w:rPr>
                <w:rFonts w:cs="Arial"/>
                <w:lang w:eastAsia="en-US"/>
              </w:rPr>
            </w:pPr>
            <w:r w:rsidRPr="001D386E">
              <w:rPr>
                <w:lang w:eastAsia="ja-JP"/>
              </w:rPr>
              <w:t>3</w:t>
            </w:r>
          </w:p>
        </w:tc>
        <w:tc>
          <w:tcPr>
            <w:tcW w:w="586" w:type="dxa"/>
            <w:gridSpan w:val="2"/>
            <w:vAlign w:val="center"/>
          </w:tcPr>
          <w:p w14:paraId="77B002EE" w14:textId="77777777" w:rsidR="006A4625" w:rsidRPr="001D386E" w:rsidRDefault="006A4625" w:rsidP="006A4625">
            <w:pPr>
              <w:pStyle w:val="TAC"/>
              <w:rPr>
                <w:rFonts w:cs="Arial"/>
                <w:lang w:eastAsia="en-US"/>
              </w:rPr>
            </w:pPr>
          </w:p>
        </w:tc>
        <w:tc>
          <w:tcPr>
            <w:tcW w:w="586" w:type="dxa"/>
            <w:gridSpan w:val="2"/>
            <w:vAlign w:val="center"/>
          </w:tcPr>
          <w:p w14:paraId="77B002EF" w14:textId="77777777" w:rsidR="006A4625" w:rsidRPr="001D386E" w:rsidRDefault="006A4625" w:rsidP="006A4625">
            <w:pPr>
              <w:pStyle w:val="TAC"/>
              <w:rPr>
                <w:rFonts w:cs="Arial"/>
                <w:lang w:eastAsia="en-US"/>
              </w:rPr>
            </w:pPr>
          </w:p>
        </w:tc>
        <w:tc>
          <w:tcPr>
            <w:tcW w:w="586" w:type="dxa"/>
            <w:vAlign w:val="center"/>
          </w:tcPr>
          <w:p w14:paraId="77B002F0"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F1"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2"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3" w14:textId="77777777" w:rsidR="006A4625" w:rsidRPr="001D386E" w:rsidRDefault="006A4625" w:rsidP="006A4625">
            <w:pPr>
              <w:pStyle w:val="TAC"/>
              <w:rPr>
                <w:rFonts w:cs="Arial"/>
                <w:lang w:eastAsia="en-US"/>
              </w:rPr>
            </w:pPr>
            <w:r w:rsidRPr="00836127">
              <w:rPr>
                <w:rFonts w:cs="Arial"/>
              </w:rPr>
              <w:t>Yes</w:t>
            </w:r>
          </w:p>
        </w:tc>
        <w:tc>
          <w:tcPr>
            <w:tcW w:w="1187" w:type="dxa"/>
            <w:vMerge/>
            <w:vAlign w:val="center"/>
          </w:tcPr>
          <w:p w14:paraId="77B002F4" w14:textId="77777777" w:rsidR="006A4625" w:rsidRPr="001D386E" w:rsidRDefault="006A4625" w:rsidP="006A4625">
            <w:pPr>
              <w:pStyle w:val="TAC"/>
              <w:rPr>
                <w:rFonts w:cs="Arial"/>
                <w:lang w:eastAsia="en-US"/>
              </w:rPr>
            </w:pPr>
          </w:p>
        </w:tc>
        <w:tc>
          <w:tcPr>
            <w:tcW w:w="1286" w:type="dxa"/>
            <w:vMerge/>
            <w:vAlign w:val="center"/>
          </w:tcPr>
          <w:p w14:paraId="77B002F5" w14:textId="77777777" w:rsidR="006A4625" w:rsidRPr="001D386E" w:rsidRDefault="006A4625" w:rsidP="006A4625">
            <w:pPr>
              <w:pStyle w:val="TAC"/>
              <w:rPr>
                <w:rFonts w:cs="Arial"/>
                <w:lang w:eastAsia="en-US"/>
              </w:rPr>
            </w:pPr>
          </w:p>
        </w:tc>
      </w:tr>
      <w:tr w:rsidR="006A4625" w:rsidRPr="001D386E" w14:paraId="77B00302" w14:textId="77777777" w:rsidTr="00B56583">
        <w:trPr>
          <w:jc w:val="center"/>
        </w:trPr>
        <w:tc>
          <w:tcPr>
            <w:tcW w:w="1602" w:type="dxa"/>
            <w:vMerge/>
            <w:vAlign w:val="center"/>
          </w:tcPr>
          <w:p w14:paraId="77B002F7" w14:textId="77777777" w:rsidR="006A4625" w:rsidRPr="001D386E" w:rsidRDefault="006A4625" w:rsidP="006A4625">
            <w:pPr>
              <w:pStyle w:val="TAC"/>
              <w:rPr>
                <w:rFonts w:cs="Arial"/>
                <w:lang w:eastAsia="en-US"/>
              </w:rPr>
            </w:pPr>
          </w:p>
        </w:tc>
        <w:tc>
          <w:tcPr>
            <w:tcW w:w="1565" w:type="dxa"/>
            <w:vMerge/>
            <w:vAlign w:val="center"/>
          </w:tcPr>
          <w:p w14:paraId="77B002F8" w14:textId="77777777" w:rsidR="006A4625" w:rsidRPr="001D386E" w:rsidRDefault="006A4625" w:rsidP="006A4625">
            <w:pPr>
              <w:pStyle w:val="TAC"/>
              <w:rPr>
                <w:rFonts w:cs="Arial"/>
                <w:lang w:val="en-US" w:eastAsia="ja-JP"/>
              </w:rPr>
            </w:pPr>
          </w:p>
        </w:tc>
        <w:tc>
          <w:tcPr>
            <w:tcW w:w="767" w:type="dxa"/>
            <w:vAlign w:val="center"/>
          </w:tcPr>
          <w:p w14:paraId="77B002F9" w14:textId="77777777" w:rsidR="006A4625" w:rsidRPr="001D386E" w:rsidRDefault="006A4625" w:rsidP="006A4625">
            <w:pPr>
              <w:pStyle w:val="TAC"/>
              <w:rPr>
                <w:rFonts w:eastAsia="SimSun" w:cs="Arial"/>
                <w:lang w:eastAsia="zh-CN"/>
              </w:rPr>
            </w:pPr>
            <w:r w:rsidRPr="001D386E">
              <w:rPr>
                <w:lang w:eastAsia="ja-JP"/>
              </w:rPr>
              <w:t>7</w:t>
            </w:r>
          </w:p>
        </w:tc>
        <w:tc>
          <w:tcPr>
            <w:tcW w:w="586" w:type="dxa"/>
            <w:gridSpan w:val="2"/>
            <w:vAlign w:val="center"/>
          </w:tcPr>
          <w:p w14:paraId="77B002FA" w14:textId="77777777" w:rsidR="006A4625" w:rsidRPr="001D386E" w:rsidRDefault="006A4625" w:rsidP="006A4625">
            <w:pPr>
              <w:pStyle w:val="TAC"/>
              <w:rPr>
                <w:rFonts w:cs="Arial"/>
                <w:lang w:eastAsia="en-US"/>
              </w:rPr>
            </w:pPr>
          </w:p>
        </w:tc>
        <w:tc>
          <w:tcPr>
            <w:tcW w:w="586" w:type="dxa"/>
            <w:gridSpan w:val="2"/>
            <w:vAlign w:val="center"/>
          </w:tcPr>
          <w:p w14:paraId="77B002FB" w14:textId="77777777" w:rsidR="006A4625" w:rsidRPr="001D386E" w:rsidRDefault="006A4625" w:rsidP="006A4625">
            <w:pPr>
              <w:pStyle w:val="TAC"/>
              <w:rPr>
                <w:rFonts w:cs="Arial"/>
                <w:lang w:eastAsia="en-US"/>
              </w:rPr>
            </w:pPr>
          </w:p>
        </w:tc>
        <w:tc>
          <w:tcPr>
            <w:tcW w:w="586" w:type="dxa"/>
            <w:vAlign w:val="center"/>
          </w:tcPr>
          <w:p w14:paraId="77B002FC" w14:textId="77777777" w:rsidR="006A4625" w:rsidRPr="001D386E" w:rsidRDefault="006A4625" w:rsidP="006A4625">
            <w:pPr>
              <w:pStyle w:val="TAC"/>
              <w:rPr>
                <w:rFonts w:cs="Arial"/>
                <w:lang w:eastAsia="en-US"/>
              </w:rPr>
            </w:pPr>
            <w:r w:rsidRPr="00836127">
              <w:rPr>
                <w:rFonts w:cs="Arial"/>
              </w:rPr>
              <w:t>Yes</w:t>
            </w:r>
          </w:p>
        </w:tc>
        <w:tc>
          <w:tcPr>
            <w:tcW w:w="586" w:type="dxa"/>
            <w:vAlign w:val="center"/>
          </w:tcPr>
          <w:p w14:paraId="77B002FD"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E" w14:textId="77777777" w:rsidR="006A4625" w:rsidRPr="001D386E" w:rsidRDefault="006A4625" w:rsidP="006A4625">
            <w:pPr>
              <w:pStyle w:val="TAC"/>
              <w:rPr>
                <w:rFonts w:cs="Arial"/>
                <w:lang w:eastAsia="en-US"/>
              </w:rPr>
            </w:pPr>
            <w:r w:rsidRPr="00836127">
              <w:rPr>
                <w:rFonts w:cs="Arial"/>
              </w:rPr>
              <w:t>Yes</w:t>
            </w:r>
          </w:p>
        </w:tc>
        <w:tc>
          <w:tcPr>
            <w:tcW w:w="586" w:type="dxa"/>
            <w:gridSpan w:val="2"/>
            <w:vAlign w:val="center"/>
          </w:tcPr>
          <w:p w14:paraId="77B002FF" w14:textId="77777777" w:rsidR="006A4625" w:rsidRPr="001D386E" w:rsidRDefault="006A4625" w:rsidP="006A4625">
            <w:pPr>
              <w:pStyle w:val="TAC"/>
              <w:rPr>
                <w:rFonts w:eastAsia="SimSun" w:cs="Arial"/>
                <w:lang w:eastAsia="zh-CN"/>
              </w:rPr>
            </w:pPr>
            <w:r w:rsidRPr="00836127">
              <w:rPr>
                <w:rFonts w:cs="Arial"/>
              </w:rPr>
              <w:t>Yes</w:t>
            </w:r>
          </w:p>
        </w:tc>
        <w:tc>
          <w:tcPr>
            <w:tcW w:w="1187" w:type="dxa"/>
            <w:vMerge/>
            <w:vAlign w:val="center"/>
          </w:tcPr>
          <w:p w14:paraId="77B00300" w14:textId="77777777" w:rsidR="006A4625" w:rsidRPr="001D386E" w:rsidRDefault="006A4625" w:rsidP="006A4625">
            <w:pPr>
              <w:pStyle w:val="TAC"/>
              <w:rPr>
                <w:rFonts w:cs="Arial"/>
                <w:lang w:eastAsia="en-US"/>
              </w:rPr>
            </w:pPr>
          </w:p>
        </w:tc>
        <w:tc>
          <w:tcPr>
            <w:tcW w:w="1286" w:type="dxa"/>
            <w:vMerge/>
            <w:vAlign w:val="center"/>
          </w:tcPr>
          <w:p w14:paraId="77B00301" w14:textId="77777777" w:rsidR="006A4625" w:rsidRPr="001D386E" w:rsidRDefault="006A4625" w:rsidP="006A4625">
            <w:pPr>
              <w:pStyle w:val="TAC"/>
              <w:rPr>
                <w:rFonts w:cs="Arial"/>
                <w:lang w:eastAsia="en-US"/>
              </w:rPr>
            </w:pPr>
          </w:p>
        </w:tc>
      </w:tr>
      <w:tr w:rsidR="006A4625" w:rsidRPr="001D386E" w14:paraId="77B00309" w14:textId="77777777" w:rsidTr="00B56583">
        <w:trPr>
          <w:jc w:val="center"/>
        </w:trPr>
        <w:tc>
          <w:tcPr>
            <w:tcW w:w="1602" w:type="dxa"/>
            <w:vMerge/>
            <w:vAlign w:val="center"/>
          </w:tcPr>
          <w:p w14:paraId="77B00303" w14:textId="77777777" w:rsidR="006A4625" w:rsidRPr="001D386E" w:rsidRDefault="006A4625" w:rsidP="006A4625">
            <w:pPr>
              <w:pStyle w:val="TAC"/>
              <w:rPr>
                <w:rFonts w:cs="Arial"/>
                <w:lang w:eastAsia="en-US"/>
              </w:rPr>
            </w:pPr>
          </w:p>
        </w:tc>
        <w:tc>
          <w:tcPr>
            <w:tcW w:w="1565" w:type="dxa"/>
            <w:vMerge/>
            <w:vAlign w:val="center"/>
          </w:tcPr>
          <w:p w14:paraId="77B00304" w14:textId="77777777" w:rsidR="006A4625" w:rsidRPr="001D386E" w:rsidRDefault="006A4625" w:rsidP="006A4625">
            <w:pPr>
              <w:pStyle w:val="TAC"/>
              <w:rPr>
                <w:rFonts w:cs="Arial"/>
                <w:lang w:val="en-US" w:eastAsia="ja-JP"/>
              </w:rPr>
            </w:pPr>
          </w:p>
        </w:tc>
        <w:tc>
          <w:tcPr>
            <w:tcW w:w="767" w:type="dxa"/>
            <w:vAlign w:val="center"/>
          </w:tcPr>
          <w:p w14:paraId="77B00305" w14:textId="77777777" w:rsidR="006A4625" w:rsidRPr="001D386E" w:rsidRDefault="006A4625" w:rsidP="006A4625">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306" w14:textId="77777777" w:rsidR="006A4625" w:rsidRPr="001D386E" w:rsidRDefault="006A4625" w:rsidP="006A4625">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14:paraId="77B00307" w14:textId="77777777" w:rsidR="006A4625" w:rsidRPr="001D386E" w:rsidRDefault="006A4625" w:rsidP="006A4625">
            <w:pPr>
              <w:pStyle w:val="TAC"/>
              <w:rPr>
                <w:rFonts w:cs="Arial"/>
                <w:lang w:eastAsia="en-US"/>
              </w:rPr>
            </w:pPr>
          </w:p>
        </w:tc>
        <w:tc>
          <w:tcPr>
            <w:tcW w:w="1286" w:type="dxa"/>
            <w:vMerge/>
            <w:vAlign w:val="center"/>
          </w:tcPr>
          <w:p w14:paraId="77B00308" w14:textId="77777777" w:rsidR="006A4625" w:rsidRPr="001D386E" w:rsidRDefault="006A4625" w:rsidP="006A4625">
            <w:pPr>
              <w:pStyle w:val="TAC"/>
              <w:rPr>
                <w:rFonts w:cs="Arial"/>
                <w:lang w:eastAsia="en-US"/>
              </w:rPr>
            </w:pPr>
          </w:p>
        </w:tc>
      </w:tr>
      <w:tr w:rsidR="006A4625" w:rsidRPr="001D386E" w14:paraId="77B00315" w14:textId="77777777" w:rsidTr="00B56583">
        <w:trPr>
          <w:jc w:val="center"/>
        </w:trPr>
        <w:tc>
          <w:tcPr>
            <w:tcW w:w="1602" w:type="dxa"/>
            <w:vMerge w:val="restart"/>
            <w:vAlign w:val="center"/>
          </w:tcPr>
          <w:p w14:paraId="77B0030A" w14:textId="77777777" w:rsidR="006A4625" w:rsidRPr="001D386E" w:rsidRDefault="006A4625" w:rsidP="006A4625">
            <w:pPr>
              <w:pStyle w:val="TAC"/>
              <w:rPr>
                <w:rFonts w:cs="Arial"/>
                <w:lang w:eastAsia="en-US"/>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65" w:type="dxa"/>
            <w:vMerge w:val="restart"/>
            <w:vAlign w:val="center"/>
          </w:tcPr>
          <w:p w14:paraId="77B0030B" w14:textId="77777777" w:rsidR="006A4625" w:rsidRPr="001D386E" w:rsidRDefault="006A4625" w:rsidP="006A4625">
            <w:pPr>
              <w:pStyle w:val="TAC"/>
              <w:rPr>
                <w:rFonts w:cs="Arial"/>
                <w:lang w:val="en-US" w:eastAsia="ja-JP"/>
              </w:rPr>
            </w:pPr>
            <w:r w:rsidRPr="001D386E">
              <w:rPr>
                <w:rFonts w:cs="Arial"/>
                <w:lang w:eastAsia="ja-JP"/>
              </w:rPr>
              <w:t>CA_1A-3A, CA_1A-8A, CA_3A-8A</w:t>
            </w:r>
          </w:p>
        </w:tc>
        <w:tc>
          <w:tcPr>
            <w:tcW w:w="767" w:type="dxa"/>
            <w:vAlign w:val="center"/>
          </w:tcPr>
          <w:p w14:paraId="77B0030C" w14:textId="77777777" w:rsidR="006A4625" w:rsidRPr="001D386E" w:rsidRDefault="006A4625" w:rsidP="006A4625">
            <w:pPr>
              <w:pStyle w:val="TAC"/>
              <w:rPr>
                <w:rFonts w:cs="Arial"/>
                <w:lang w:eastAsia="en-US"/>
              </w:rPr>
            </w:pPr>
            <w:r w:rsidRPr="001D386E">
              <w:rPr>
                <w:rFonts w:cs="Arial" w:hint="eastAsia"/>
                <w:lang w:eastAsia="ja-JP"/>
              </w:rPr>
              <w:t>1</w:t>
            </w:r>
          </w:p>
        </w:tc>
        <w:tc>
          <w:tcPr>
            <w:tcW w:w="586" w:type="dxa"/>
            <w:gridSpan w:val="2"/>
            <w:vAlign w:val="center"/>
          </w:tcPr>
          <w:p w14:paraId="77B0030D" w14:textId="77777777" w:rsidR="006A4625" w:rsidRPr="001D386E" w:rsidRDefault="006A4625" w:rsidP="006A4625">
            <w:pPr>
              <w:pStyle w:val="TAC"/>
              <w:rPr>
                <w:rFonts w:cs="Arial"/>
                <w:lang w:eastAsia="en-US"/>
              </w:rPr>
            </w:pPr>
          </w:p>
        </w:tc>
        <w:tc>
          <w:tcPr>
            <w:tcW w:w="586" w:type="dxa"/>
            <w:gridSpan w:val="2"/>
            <w:vAlign w:val="center"/>
          </w:tcPr>
          <w:p w14:paraId="77B0030E" w14:textId="77777777" w:rsidR="006A4625" w:rsidRPr="001D386E" w:rsidRDefault="006A4625" w:rsidP="006A4625">
            <w:pPr>
              <w:pStyle w:val="TAC"/>
              <w:rPr>
                <w:rFonts w:cs="Arial"/>
                <w:lang w:eastAsia="en-US"/>
              </w:rPr>
            </w:pPr>
          </w:p>
        </w:tc>
        <w:tc>
          <w:tcPr>
            <w:tcW w:w="586" w:type="dxa"/>
            <w:vAlign w:val="center"/>
          </w:tcPr>
          <w:p w14:paraId="77B0030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1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2"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313" w14:textId="77777777" w:rsidR="006A4625" w:rsidRPr="001D386E" w:rsidRDefault="006A4625" w:rsidP="006A4625">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B00314" w14:textId="77777777" w:rsidR="006A4625" w:rsidRPr="001D386E" w:rsidRDefault="006A4625" w:rsidP="006A4625">
            <w:pPr>
              <w:pStyle w:val="TAC"/>
              <w:rPr>
                <w:rFonts w:cs="Arial"/>
                <w:lang w:eastAsia="en-US"/>
              </w:rPr>
            </w:pPr>
            <w:r w:rsidRPr="001D386E">
              <w:rPr>
                <w:rFonts w:cs="Arial"/>
              </w:rPr>
              <w:t>0</w:t>
            </w:r>
          </w:p>
        </w:tc>
      </w:tr>
      <w:tr w:rsidR="006A4625" w:rsidRPr="001D386E" w14:paraId="77B00321" w14:textId="77777777" w:rsidTr="00B56583">
        <w:trPr>
          <w:jc w:val="center"/>
        </w:trPr>
        <w:tc>
          <w:tcPr>
            <w:tcW w:w="1602" w:type="dxa"/>
            <w:vMerge/>
            <w:vAlign w:val="center"/>
          </w:tcPr>
          <w:p w14:paraId="77B00316" w14:textId="77777777" w:rsidR="006A4625" w:rsidRPr="001D386E" w:rsidRDefault="006A4625" w:rsidP="006A4625">
            <w:pPr>
              <w:pStyle w:val="TAC"/>
              <w:rPr>
                <w:rFonts w:cs="Arial"/>
                <w:lang w:eastAsia="en-US"/>
              </w:rPr>
            </w:pPr>
          </w:p>
        </w:tc>
        <w:tc>
          <w:tcPr>
            <w:tcW w:w="1565" w:type="dxa"/>
            <w:vMerge/>
            <w:vAlign w:val="center"/>
          </w:tcPr>
          <w:p w14:paraId="77B00317" w14:textId="77777777" w:rsidR="006A4625" w:rsidRPr="001D386E" w:rsidRDefault="006A4625" w:rsidP="006A4625">
            <w:pPr>
              <w:pStyle w:val="TAC"/>
              <w:rPr>
                <w:rFonts w:cs="Arial"/>
                <w:lang w:val="en-US" w:eastAsia="ja-JP"/>
              </w:rPr>
            </w:pPr>
          </w:p>
        </w:tc>
        <w:tc>
          <w:tcPr>
            <w:tcW w:w="767" w:type="dxa"/>
            <w:vAlign w:val="center"/>
          </w:tcPr>
          <w:p w14:paraId="77B00318" w14:textId="77777777" w:rsidR="006A4625" w:rsidRPr="001D386E" w:rsidRDefault="006A4625" w:rsidP="006A4625">
            <w:pPr>
              <w:pStyle w:val="TAC"/>
              <w:rPr>
                <w:rFonts w:cs="Arial"/>
                <w:lang w:eastAsia="en-US"/>
              </w:rPr>
            </w:pPr>
            <w:r w:rsidRPr="001D386E">
              <w:rPr>
                <w:rFonts w:cs="Arial" w:hint="eastAsia"/>
                <w:lang w:eastAsia="ja-JP"/>
              </w:rPr>
              <w:t>3</w:t>
            </w:r>
          </w:p>
        </w:tc>
        <w:tc>
          <w:tcPr>
            <w:tcW w:w="586" w:type="dxa"/>
            <w:gridSpan w:val="2"/>
            <w:vAlign w:val="center"/>
          </w:tcPr>
          <w:p w14:paraId="77B00319" w14:textId="77777777" w:rsidR="006A4625" w:rsidRPr="001D386E" w:rsidRDefault="006A4625" w:rsidP="006A4625">
            <w:pPr>
              <w:pStyle w:val="TAC"/>
              <w:rPr>
                <w:rFonts w:cs="Arial"/>
                <w:lang w:eastAsia="en-US"/>
              </w:rPr>
            </w:pPr>
          </w:p>
        </w:tc>
        <w:tc>
          <w:tcPr>
            <w:tcW w:w="586" w:type="dxa"/>
            <w:gridSpan w:val="2"/>
            <w:vAlign w:val="center"/>
          </w:tcPr>
          <w:p w14:paraId="77B0031A" w14:textId="77777777" w:rsidR="006A4625" w:rsidRPr="001D386E" w:rsidRDefault="006A4625" w:rsidP="006A4625">
            <w:pPr>
              <w:pStyle w:val="TAC"/>
              <w:rPr>
                <w:rFonts w:cs="Arial"/>
                <w:lang w:eastAsia="en-US"/>
              </w:rPr>
            </w:pPr>
          </w:p>
        </w:tc>
        <w:tc>
          <w:tcPr>
            <w:tcW w:w="586" w:type="dxa"/>
            <w:vAlign w:val="center"/>
          </w:tcPr>
          <w:p w14:paraId="77B0031B"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1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1E"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1F" w14:textId="77777777" w:rsidR="006A4625" w:rsidRPr="001D386E" w:rsidRDefault="006A4625" w:rsidP="006A4625">
            <w:pPr>
              <w:pStyle w:val="TAC"/>
              <w:rPr>
                <w:rFonts w:cs="Arial"/>
                <w:lang w:eastAsia="en-US"/>
              </w:rPr>
            </w:pPr>
          </w:p>
        </w:tc>
        <w:tc>
          <w:tcPr>
            <w:tcW w:w="1286" w:type="dxa"/>
            <w:vMerge/>
            <w:vAlign w:val="center"/>
          </w:tcPr>
          <w:p w14:paraId="77B00320" w14:textId="77777777" w:rsidR="006A4625" w:rsidRPr="001D386E" w:rsidRDefault="006A4625" w:rsidP="006A4625">
            <w:pPr>
              <w:pStyle w:val="TAC"/>
              <w:rPr>
                <w:rFonts w:cs="Arial"/>
                <w:lang w:eastAsia="en-US"/>
              </w:rPr>
            </w:pPr>
          </w:p>
        </w:tc>
      </w:tr>
      <w:tr w:rsidR="006A4625" w:rsidRPr="001D386E" w14:paraId="77B0032D" w14:textId="77777777" w:rsidTr="00B56583">
        <w:trPr>
          <w:jc w:val="center"/>
        </w:trPr>
        <w:tc>
          <w:tcPr>
            <w:tcW w:w="1602" w:type="dxa"/>
            <w:vMerge/>
            <w:vAlign w:val="center"/>
          </w:tcPr>
          <w:p w14:paraId="77B00322" w14:textId="77777777" w:rsidR="006A4625" w:rsidRPr="001D386E" w:rsidRDefault="006A4625" w:rsidP="006A4625">
            <w:pPr>
              <w:pStyle w:val="TAC"/>
              <w:rPr>
                <w:rFonts w:cs="Arial"/>
                <w:lang w:eastAsia="en-US"/>
              </w:rPr>
            </w:pPr>
          </w:p>
        </w:tc>
        <w:tc>
          <w:tcPr>
            <w:tcW w:w="1565" w:type="dxa"/>
            <w:vMerge/>
            <w:vAlign w:val="center"/>
          </w:tcPr>
          <w:p w14:paraId="77B00323" w14:textId="77777777" w:rsidR="006A4625" w:rsidRPr="001D386E" w:rsidRDefault="006A4625" w:rsidP="006A4625">
            <w:pPr>
              <w:pStyle w:val="TAC"/>
              <w:rPr>
                <w:rFonts w:cs="Arial"/>
                <w:lang w:val="en-US" w:eastAsia="ja-JP"/>
              </w:rPr>
            </w:pPr>
          </w:p>
        </w:tc>
        <w:tc>
          <w:tcPr>
            <w:tcW w:w="767" w:type="dxa"/>
            <w:vAlign w:val="center"/>
          </w:tcPr>
          <w:p w14:paraId="77B00324"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25" w14:textId="77777777" w:rsidR="006A4625" w:rsidRPr="001D386E" w:rsidRDefault="006A4625" w:rsidP="006A4625">
            <w:pPr>
              <w:pStyle w:val="TAC"/>
              <w:rPr>
                <w:rFonts w:cs="Arial"/>
                <w:lang w:eastAsia="en-US"/>
              </w:rPr>
            </w:pPr>
          </w:p>
        </w:tc>
        <w:tc>
          <w:tcPr>
            <w:tcW w:w="586" w:type="dxa"/>
            <w:gridSpan w:val="2"/>
            <w:vAlign w:val="center"/>
          </w:tcPr>
          <w:p w14:paraId="77B00326"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27"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2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29" w14:textId="77777777" w:rsidR="006A4625" w:rsidRPr="001D386E" w:rsidRDefault="006A4625" w:rsidP="006A4625">
            <w:pPr>
              <w:pStyle w:val="TAC"/>
              <w:rPr>
                <w:rFonts w:cs="Arial"/>
                <w:lang w:eastAsia="en-US"/>
              </w:rPr>
            </w:pPr>
          </w:p>
        </w:tc>
        <w:tc>
          <w:tcPr>
            <w:tcW w:w="586" w:type="dxa"/>
            <w:gridSpan w:val="2"/>
            <w:vAlign w:val="center"/>
          </w:tcPr>
          <w:p w14:paraId="77B0032A" w14:textId="77777777" w:rsidR="006A4625" w:rsidRPr="001D386E" w:rsidRDefault="006A4625" w:rsidP="006A4625">
            <w:pPr>
              <w:pStyle w:val="TAC"/>
              <w:rPr>
                <w:rFonts w:eastAsia="SimSun" w:cs="Arial"/>
                <w:lang w:eastAsia="zh-CN"/>
              </w:rPr>
            </w:pPr>
          </w:p>
        </w:tc>
        <w:tc>
          <w:tcPr>
            <w:tcW w:w="1187" w:type="dxa"/>
            <w:vMerge/>
            <w:vAlign w:val="center"/>
          </w:tcPr>
          <w:p w14:paraId="77B0032B" w14:textId="77777777" w:rsidR="006A4625" w:rsidRPr="001D386E" w:rsidRDefault="006A4625" w:rsidP="006A4625">
            <w:pPr>
              <w:pStyle w:val="TAC"/>
              <w:rPr>
                <w:rFonts w:cs="Arial"/>
                <w:lang w:eastAsia="en-US"/>
              </w:rPr>
            </w:pPr>
          </w:p>
        </w:tc>
        <w:tc>
          <w:tcPr>
            <w:tcW w:w="1286" w:type="dxa"/>
            <w:vMerge/>
            <w:vAlign w:val="center"/>
          </w:tcPr>
          <w:p w14:paraId="77B0032C" w14:textId="77777777" w:rsidR="006A4625" w:rsidRPr="001D386E" w:rsidRDefault="006A4625" w:rsidP="006A4625">
            <w:pPr>
              <w:pStyle w:val="TAC"/>
              <w:rPr>
                <w:rFonts w:cs="Arial"/>
                <w:lang w:eastAsia="en-US"/>
              </w:rPr>
            </w:pPr>
          </w:p>
        </w:tc>
      </w:tr>
      <w:tr w:rsidR="006A4625" w:rsidRPr="001D386E" w14:paraId="77B00339" w14:textId="77777777" w:rsidTr="00B56583">
        <w:trPr>
          <w:jc w:val="center"/>
        </w:trPr>
        <w:tc>
          <w:tcPr>
            <w:tcW w:w="1602" w:type="dxa"/>
            <w:vMerge/>
            <w:vAlign w:val="center"/>
          </w:tcPr>
          <w:p w14:paraId="77B0032E" w14:textId="77777777" w:rsidR="006A4625" w:rsidRPr="001D386E" w:rsidRDefault="006A4625" w:rsidP="006A4625">
            <w:pPr>
              <w:pStyle w:val="TAC"/>
              <w:rPr>
                <w:rFonts w:cs="Arial"/>
                <w:lang w:eastAsia="en-US"/>
              </w:rPr>
            </w:pPr>
          </w:p>
        </w:tc>
        <w:tc>
          <w:tcPr>
            <w:tcW w:w="1565" w:type="dxa"/>
            <w:vMerge/>
            <w:vAlign w:val="center"/>
          </w:tcPr>
          <w:p w14:paraId="77B0032F" w14:textId="77777777" w:rsidR="006A4625" w:rsidRPr="001D386E" w:rsidRDefault="006A4625" w:rsidP="006A4625">
            <w:pPr>
              <w:pStyle w:val="TAC"/>
              <w:rPr>
                <w:rFonts w:cs="Arial"/>
                <w:lang w:val="en-US" w:eastAsia="ja-JP"/>
              </w:rPr>
            </w:pPr>
          </w:p>
        </w:tc>
        <w:tc>
          <w:tcPr>
            <w:tcW w:w="767" w:type="dxa"/>
            <w:vAlign w:val="center"/>
          </w:tcPr>
          <w:p w14:paraId="77B00330" w14:textId="77777777" w:rsidR="006A4625" w:rsidRPr="001D386E" w:rsidRDefault="006A4625" w:rsidP="006A4625">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331" w14:textId="77777777" w:rsidR="006A4625" w:rsidRPr="001D386E" w:rsidRDefault="006A4625" w:rsidP="006A4625">
            <w:pPr>
              <w:pStyle w:val="TAC"/>
              <w:rPr>
                <w:rFonts w:cs="Arial"/>
                <w:lang w:eastAsia="en-US"/>
              </w:rPr>
            </w:pPr>
          </w:p>
        </w:tc>
        <w:tc>
          <w:tcPr>
            <w:tcW w:w="586" w:type="dxa"/>
            <w:gridSpan w:val="2"/>
            <w:vAlign w:val="center"/>
          </w:tcPr>
          <w:p w14:paraId="77B00332" w14:textId="77777777" w:rsidR="006A4625" w:rsidRPr="001D386E" w:rsidRDefault="006A4625" w:rsidP="006A4625">
            <w:pPr>
              <w:pStyle w:val="TAC"/>
              <w:rPr>
                <w:rFonts w:cs="Arial"/>
                <w:lang w:eastAsia="en-US"/>
              </w:rPr>
            </w:pPr>
          </w:p>
        </w:tc>
        <w:tc>
          <w:tcPr>
            <w:tcW w:w="586" w:type="dxa"/>
            <w:vAlign w:val="center"/>
          </w:tcPr>
          <w:p w14:paraId="77B00333"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34"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35"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36"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37" w14:textId="77777777" w:rsidR="006A4625" w:rsidRPr="001D386E" w:rsidRDefault="006A4625" w:rsidP="006A4625">
            <w:pPr>
              <w:pStyle w:val="TAC"/>
              <w:rPr>
                <w:rFonts w:cs="Arial"/>
                <w:lang w:eastAsia="en-US"/>
              </w:rPr>
            </w:pPr>
          </w:p>
        </w:tc>
        <w:tc>
          <w:tcPr>
            <w:tcW w:w="1286" w:type="dxa"/>
            <w:vMerge/>
            <w:vAlign w:val="center"/>
          </w:tcPr>
          <w:p w14:paraId="77B00338" w14:textId="77777777" w:rsidR="006A4625" w:rsidRPr="001D386E" w:rsidRDefault="006A4625" w:rsidP="006A4625">
            <w:pPr>
              <w:pStyle w:val="TAC"/>
              <w:rPr>
                <w:rFonts w:cs="Arial"/>
                <w:lang w:eastAsia="en-US"/>
              </w:rPr>
            </w:pPr>
          </w:p>
        </w:tc>
      </w:tr>
      <w:tr w:rsidR="006A4625" w:rsidRPr="001D386E" w14:paraId="77B00345" w14:textId="77777777" w:rsidTr="00B56583">
        <w:trPr>
          <w:jc w:val="center"/>
        </w:trPr>
        <w:tc>
          <w:tcPr>
            <w:tcW w:w="1602" w:type="dxa"/>
            <w:vMerge w:val="restart"/>
            <w:vAlign w:val="center"/>
          </w:tcPr>
          <w:p w14:paraId="77B0033A" w14:textId="77777777" w:rsidR="006A4625" w:rsidRPr="001D386E" w:rsidRDefault="006A4625" w:rsidP="006A4625">
            <w:pPr>
              <w:pStyle w:val="TAC"/>
              <w:rPr>
                <w:rFonts w:cs="Arial"/>
                <w:lang w:eastAsia="en-US"/>
              </w:rPr>
            </w:pPr>
            <w:r w:rsidRPr="003035E7">
              <w:rPr>
                <w:rFonts w:cs="Arial"/>
                <w:lang w:eastAsia="en-US"/>
              </w:rPr>
              <w:t>CA_1A-3A-8A-40C</w:t>
            </w:r>
          </w:p>
        </w:tc>
        <w:tc>
          <w:tcPr>
            <w:tcW w:w="1565" w:type="dxa"/>
            <w:vMerge w:val="restart"/>
            <w:vAlign w:val="center"/>
          </w:tcPr>
          <w:p w14:paraId="77B0033B"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3C" w14:textId="77777777" w:rsidR="006A4625" w:rsidRPr="001D386E" w:rsidRDefault="006A4625" w:rsidP="006A4625">
            <w:pPr>
              <w:pStyle w:val="TAC"/>
              <w:rPr>
                <w:rFonts w:eastAsia="SimSun" w:cs="Arial"/>
                <w:lang w:eastAsia="zh-CN"/>
              </w:rPr>
            </w:pPr>
            <w:r w:rsidRPr="001D386E">
              <w:rPr>
                <w:rFonts w:cs="Arial" w:hint="eastAsia"/>
                <w:lang w:eastAsia="ja-JP"/>
              </w:rPr>
              <w:t>1</w:t>
            </w:r>
          </w:p>
        </w:tc>
        <w:tc>
          <w:tcPr>
            <w:tcW w:w="586" w:type="dxa"/>
            <w:gridSpan w:val="2"/>
            <w:vAlign w:val="center"/>
          </w:tcPr>
          <w:p w14:paraId="77B0033D" w14:textId="77777777" w:rsidR="006A4625" w:rsidRPr="001D386E" w:rsidRDefault="006A4625" w:rsidP="006A4625">
            <w:pPr>
              <w:pStyle w:val="TAC"/>
              <w:rPr>
                <w:rFonts w:cs="Arial"/>
                <w:lang w:eastAsia="en-US"/>
              </w:rPr>
            </w:pPr>
          </w:p>
        </w:tc>
        <w:tc>
          <w:tcPr>
            <w:tcW w:w="586" w:type="dxa"/>
            <w:gridSpan w:val="2"/>
            <w:vAlign w:val="center"/>
          </w:tcPr>
          <w:p w14:paraId="77B0033E" w14:textId="77777777" w:rsidR="006A4625" w:rsidRPr="001D386E" w:rsidRDefault="006A4625" w:rsidP="006A4625">
            <w:pPr>
              <w:pStyle w:val="TAC"/>
              <w:rPr>
                <w:rFonts w:cs="Arial"/>
                <w:lang w:eastAsia="en-US"/>
              </w:rPr>
            </w:pPr>
          </w:p>
        </w:tc>
        <w:tc>
          <w:tcPr>
            <w:tcW w:w="586" w:type="dxa"/>
            <w:vAlign w:val="center"/>
          </w:tcPr>
          <w:p w14:paraId="77B0033F"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40"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1"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2"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restart"/>
            <w:vAlign w:val="center"/>
          </w:tcPr>
          <w:p w14:paraId="77B00343" w14:textId="77777777" w:rsidR="006A4625" w:rsidRPr="001D386E" w:rsidRDefault="006A4625" w:rsidP="006A4625">
            <w:pPr>
              <w:pStyle w:val="TAC"/>
              <w:rPr>
                <w:rFonts w:cs="Arial"/>
                <w:lang w:eastAsia="en-US"/>
              </w:rPr>
            </w:pPr>
            <w:r>
              <w:rPr>
                <w:rFonts w:cs="Arial"/>
                <w:lang w:eastAsia="en-US"/>
              </w:rPr>
              <w:t>90</w:t>
            </w:r>
          </w:p>
        </w:tc>
        <w:tc>
          <w:tcPr>
            <w:tcW w:w="1286" w:type="dxa"/>
            <w:vMerge w:val="restart"/>
            <w:vAlign w:val="center"/>
          </w:tcPr>
          <w:p w14:paraId="77B00344" w14:textId="77777777" w:rsidR="006A4625" w:rsidRPr="001D386E" w:rsidRDefault="006A4625" w:rsidP="006A4625">
            <w:pPr>
              <w:pStyle w:val="TAC"/>
              <w:rPr>
                <w:rFonts w:cs="Arial"/>
                <w:lang w:eastAsia="en-US"/>
              </w:rPr>
            </w:pPr>
            <w:r>
              <w:rPr>
                <w:rFonts w:cs="Arial"/>
                <w:lang w:eastAsia="en-US"/>
              </w:rPr>
              <w:t>0</w:t>
            </w:r>
          </w:p>
        </w:tc>
      </w:tr>
      <w:tr w:rsidR="006A4625" w:rsidRPr="001D386E" w14:paraId="77B00351" w14:textId="77777777" w:rsidTr="00B56583">
        <w:trPr>
          <w:jc w:val="center"/>
        </w:trPr>
        <w:tc>
          <w:tcPr>
            <w:tcW w:w="1602" w:type="dxa"/>
            <w:vMerge/>
            <w:vAlign w:val="center"/>
          </w:tcPr>
          <w:p w14:paraId="77B00346" w14:textId="77777777" w:rsidR="006A4625" w:rsidRPr="001D386E" w:rsidRDefault="006A4625" w:rsidP="006A4625">
            <w:pPr>
              <w:pStyle w:val="TAC"/>
              <w:rPr>
                <w:rFonts w:cs="Arial"/>
                <w:lang w:eastAsia="en-US"/>
              </w:rPr>
            </w:pPr>
          </w:p>
        </w:tc>
        <w:tc>
          <w:tcPr>
            <w:tcW w:w="1565" w:type="dxa"/>
            <w:vMerge/>
            <w:vAlign w:val="center"/>
          </w:tcPr>
          <w:p w14:paraId="77B00347" w14:textId="77777777" w:rsidR="006A4625" w:rsidRPr="001D386E" w:rsidRDefault="006A4625" w:rsidP="006A4625">
            <w:pPr>
              <w:pStyle w:val="TAC"/>
              <w:rPr>
                <w:rFonts w:cs="Arial"/>
                <w:lang w:val="en-US" w:eastAsia="ja-JP"/>
              </w:rPr>
            </w:pPr>
          </w:p>
        </w:tc>
        <w:tc>
          <w:tcPr>
            <w:tcW w:w="767" w:type="dxa"/>
            <w:vAlign w:val="center"/>
          </w:tcPr>
          <w:p w14:paraId="77B00348" w14:textId="77777777" w:rsidR="006A4625" w:rsidRPr="001D386E" w:rsidRDefault="006A4625" w:rsidP="006A4625">
            <w:pPr>
              <w:pStyle w:val="TAC"/>
              <w:rPr>
                <w:rFonts w:eastAsia="SimSun" w:cs="Arial"/>
                <w:lang w:eastAsia="zh-CN"/>
              </w:rPr>
            </w:pPr>
            <w:r w:rsidRPr="001D386E">
              <w:rPr>
                <w:rFonts w:cs="Arial" w:hint="eastAsia"/>
                <w:lang w:eastAsia="ja-JP"/>
              </w:rPr>
              <w:t>3</w:t>
            </w:r>
          </w:p>
        </w:tc>
        <w:tc>
          <w:tcPr>
            <w:tcW w:w="586" w:type="dxa"/>
            <w:gridSpan w:val="2"/>
            <w:vAlign w:val="center"/>
          </w:tcPr>
          <w:p w14:paraId="77B00349" w14:textId="77777777" w:rsidR="006A4625" w:rsidRPr="001D386E" w:rsidRDefault="006A4625" w:rsidP="006A4625">
            <w:pPr>
              <w:pStyle w:val="TAC"/>
              <w:rPr>
                <w:rFonts w:cs="Arial"/>
                <w:lang w:eastAsia="en-US"/>
              </w:rPr>
            </w:pPr>
          </w:p>
        </w:tc>
        <w:tc>
          <w:tcPr>
            <w:tcW w:w="586" w:type="dxa"/>
            <w:gridSpan w:val="2"/>
            <w:vAlign w:val="center"/>
          </w:tcPr>
          <w:p w14:paraId="77B0034A" w14:textId="77777777" w:rsidR="006A4625" w:rsidRPr="001D386E" w:rsidRDefault="006A4625" w:rsidP="006A4625">
            <w:pPr>
              <w:pStyle w:val="TAC"/>
              <w:rPr>
                <w:rFonts w:cs="Arial"/>
                <w:lang w:eastAsia="en-US"/>
              </w:rPr>
            </w:pPr>
          </w:p>
        </w:tc>
        <w:tc>
          <w:tcPr>
            <w:tcW w:w="586" w:type="dxa"/>
            <w:vAlign w:val="center"/>
          </w:tcPr>
          <w:p w14:paraId="77B0034B"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4C"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D"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4E" w14:textId="77777777" w:rsidR="006A4625" w:rsidRPr="001D386E" w:rsidRDefault="006A4625" w:rsidP="006A4625">
            <w:pPr>
              <w:pStyle w:val="TAC"/>
              <w:rPr>
                <w:rFonts w:cs="Arial"/>
                <w:lang w:eastAsia="en-US"/>
              </w:rPr>
            </w:pPr>
            <w:r w:rsidRPr="001D386E">
              <w:rPr>
                <w:rFonts w:cs="Arial"/>
                <w:lang w:eastAsia="en-US"/>
              </w:rPr>
              <w:t>Yes</w:t>
            </w:r>
          </w:p>
        </w:tc>
        <w:tc>
          <w:tcPr>
            <w:tcW w:w="1187" w:type="dxa"/>
            <w:vMerge/>
            <w:vAlign w:val="center"/>
          </w:tcPr>
          <w:p w14:paraId="77B0034F" w14:textId="77777777" w:rsidR="006A4625" w:rsidRPr="001D386E" w:rsidRDefault="006A4625" w:rsidP="006A4625">
            <w:pPr>
              <w:pStyle w:val="TAC"/>
              <w:rPr>
                <w:rFonts w:cs="Arial"/>
                <w:lang w:eastAsia="en-US"/>
              </w:rPr>
            </w:pPr>
          </w:p>
        </w:tc>
        <w:tc>
          <w:tcPr>
            <w:tcW w:w="1286" w:type="dxa"/>
            <w:vMerge/>
            <w:vAlign w:val="center"/>
          </w:tcPr>
          <w:p w14:paraId="77B00350" w14:textId="77777777" w:rsidR="006A4625" w:rsidRPr="001D386E" w:rsidRDefault="006A4625" w:rsidP="006A4625">
            <w:pPr>
              <w:pStyle w:val="TAC"/>
              <w:rPr>
                <w:rFonts w:cs="Arial"/>
                <w:lang w:eastAsia="en-US"/>
              </w:rPr>
            </w:pPr>
          </w:p>
        </w:tc>
      </w:tr>
      <w:tr w:rsidR="006A4625" w:rsidRPr="001D386E" w14:paraId="77B0035D" w14:textId="77777777" w:rsidTr="00B56583">
        <w:trPr>
          <w:jc w:val="center"/>
        </w:trPr>
        <w:tc>
          <w:tcPr>
            <w:tcW w:w="1602" w:type="dxa"/>
            <w:vMerge/>
            <w:vAlign w:val="center"/>
          </w:tcPr>
          <w:p w14:paraId="77B00352" w14:textId="77777777" w:rsidR="006A4625" w:rsidRPr="001D386E" w:rsidRDefault="006A4625" w:rsidP="006A4625">
            <w:pPr>
              <w:pStyle w:val="TAC"/>
              <w:rPr>
                <w:rFonts w:cs="Arial"/>
                <w:lang w:eastAsia="en-US"/>
              </w:rPr>
            </w:pPr>
          </w:p>
        </w:tc>
        <w:tc>
          <w:tcPr>
            <w:tcW w:w="1565" w:type="dxa"/>
            <w:vMerge/>
            <w:vAlign w:val="center"/>
          </w:tcPr>
          <w:p w14:paraId="77B00353" w14:textId="77777777" w:rsidR="006A4625" w:rsidRPr="001D386E" w:rsidRDefault="006A4625" w:rsidP="006A4625">
            <w:pPr>
              <w:pStyle w:val="TAC"/>
              <w:rPr>
                <w:rFonts w:cs="Arial"/>
                <w:lang w:val="en-US" w:eastAsia="ja-JP"/>
              </w:rPr>
            </w:pPr>
          </w:p>
        </w:tc>
        <w:tc>
          <w:tcPr>
            <w:tcW w:w="767" w:type="dxa"/>
            <w:vAlign w:val="center"/>
          </w:tcPr>
          <w:p w14:paraId="77B00354" w14:textId="77777777" w:rsidR="006A4625" w:rsidRPr="001D386E" w:rsidRDefault="006A4625" w:rsidP="006A4625">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B00355" w14:textId="77777777" w:rsidR="006A4625" w:rsidRPr="001D386E" w:rsidRDefault="006A4625" w:rsidP="006A4625">
            <w:pPr>
              <w:pStyle w:val="TAC"/>
              <w:rPr>
                <w:rFonts w:cs="Arial"/>
                <w:lang w:eastAsia="en-US"/>
              </w:rPr>
            </w:pPr>
          </w:p>
        </w:tc>
        <w:tc>
          <w:tcPr>
            <w:tcW w:w="586" w:type="dxa"/>
            <w:gridSpan w:val="2"/>
            <w:vAlign w:val="center"/>
          </w:tcPr>
          <w:p w14:paraId="77B00356"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57" w14:textId="77777777" w:rsidR="006A4625" w:rsidRPr="001D386E" w:rsidRDefault="006A4625" w:rsidP="006A4625">
            <w:pPr>
              <w:pStyle w:val="TAC"/>
              <w:rPr>
                <w:rFonts w:cs="Arial"/>
                <w:lang w:eastAsia="en-US"/>
              </w:rPr>
            </w:pPr>
            <w:r w:rsidRPr="001D386E">
              <w:rPr>
                <w:rFonts w:cs="Arial"/>
                <w:lang w:eastAsia="en-US"/>
              </w:rPr>
              <w:t>Yes</w:t>
            </w:r>
          </w:p>
        </w:tc>
        <w:tc>
          <w:tcPr>
            <w:tcW w:w="586" w:type="dxa"/>
            <w:vAlign w:val="center"/>
          </w:tcPr>
          <w:p w14:paraId="77B00358" w14:textId="77777777" w:rsidR="006A4625" w:rsidRPr="001D386E" w:rsidRDefault="006A4625" w:rsidP="006A4625">
            <w:pPr>
              <w:pStyle w:val="TAC"/>
              <w:rPr>
                <w:rFonts w:cs="Arial"/>
                <w:lang w:eastAsia="en-US"/>
              </w:rPr>
            </w:pPr>
            <w:r w:rsidRPr="001D386E">
              <w:rPr>
                <w:rFonts w:cs="Arial"/>
                <w:lang w:eastAsia="en-US"/>
              </w:rPr>
              <w:t>Yes</w:t>
            </w:r>
          </w:p>
        </w:tc>
        <w:tc>
          <w:tcPr>
            <w:tcW w:w="586" w:type="dxa"/>
            <w:gridSpan w:val="2"/>
            <w:vAlign w:val="center"/>
          </w:tcPr>
          <w:p w14:paraId="77B00359" w14:textId="77777777" w:rsidR="006A4625" w:rsidRPr="001D386E" w:rsidRDefault="006A4625" w:rsidP="006A4625">
            <w:pPr>
              <w:pStyle w:val="TAC"/>
              <w:rPr>
                <w:rFonts w:cs="Arial"/>
                <w:lang w:eastAsia="en-US"/>
              </w:rPr>
            </w:pPr>
          </w:p>
        </w:tc>
        <w:tc>
          <w:tcPr>
            <w:tcW w:w="586" w:type="dxa"/>
            <w:gridSpan w:val="2"/>
            <w:vAlign w:val="center"/>
          </w:tcPr>
          <w:p w14:paraId="77B0035A" w14:textId="77777777" w:rsidR="006A4625" w:rsidRPr="001D386E" w:rsidRDefault="006A4625" w:rsidP="006A4625">
            <w:pPr>
              <w:pStyle w:val="TAC"/>
              <w:rPr>
                <w:rFonts w:cs="Arial"/>
                <w:lang w:eastAsia="en-US"/>
              </w:rPr>
            </w:pPr>
          </w:p>
        </w:tc>
        <w:tc>
          <w:tcPr>
            <w:tcW w:w="1187" w:type="dxa"/>
            <w:vMerge/>
            <w:vAlign w:val="center"/>
          </w:tcPr>
          <w:p w14:paraId="77B0035B" w14:textId="77777777" w:rsidR="006A4625" w:rsidRPr="001D386E" w:rsidRDefault="006A4625" w:rsidP="006A4625">
            <w:pPr>
              <w:pStyle w:val="TAC"/>
              <w:rPr>
                <w:rFonts w:cs="Arial"/>
                <w:lang w:eastAsia="en-US"/>
              </w:rPr>
            </w:pPr>
          </w:p>
        </w:tc>
        <w:tc>
          <w:tcPr>
            <w:tcW w:w="1286" w:type="dxa"/>
            <w:vMerge/>
            <w:vAlign w:val="center"/>
          </w:tcPr>
          <w:p w14:paraId="77B0035C" w14:textId="77777777" w:rsidR="006A4625" w:rsidRPr="001D386E" w:rsidRDefault="006A4625" w:rsidP="006A4625">
            <w:pPr>
              <w:pStyle w:val="TAC"/>
              <w:rPr>
                <w:rFonts w:cs="Arial"/>
                <w:lang w:eastAsia="en-US"/>
              </w:rPr>
            </w:pPr>
          </w:p>
        </w:tc>
      </w:tr>
      <w:tr w:rsidR="006A4625" w:rsidRPr="001D386E" w14:paraId="77B00364" w14:textId="77777777" w:rsidTr="00B56583">
        <w:trPr>
          <w:jc w:val="center"/>
        </w:trPr>
        <w:tc>
          <w:tcPr>
            <w:tcW w:w="1602" w:type="dxa"/>
            <w:vMerge/>
            <w:vAlign w:val="center"/>
          </w:tcPr>
          <w:p w14:paraId="77B0035E" w14:textId="77777777" w:rsidR="006A4625" w:rsidRPr="001D386E" w:rsidRDefault="006A4625" w:rsidP="006A4625">
            <w:pPr>
              <w:pStyle w:val="TAC"/>
              <w:rPr>
                <w:rFonts w:cs="Arial"/>
                <w:lang w:eastAsia="en-US"/>
              </w:rPr>
            </w:pPr>
          </w:p>
        </w:tc>
        <w:tc>
          <w:tcPr>
            <w:tcW w:w="1565" w:type="dxa"/>
            <w:vMerge/>
            <w:vAlign w:val="center"/>
          </w:tcPr>
          <w:p w14:paraId="77B0035F" w14:textId="77777777" w:rsidR="006A4625" w:rsidRPr="001D386E" w:rsidRDefault="006A4625" w:rsidP="006A4625">
            <w:pPr>
              <w:pStyle w:val="TAC"/>
              <w:rPr>
                <w:rFonts w:cs="Arial"/>
                <w:lang w:val="en-US" w:eastAsia="ja-JP"/>
              </w:rPr>
            </w:pPr>
          </w:p>
        </w:tc>
        <w:tc>
          <w:tcPr>
            <w:tcW w:w="767" w:type="dxa"/>
            <w:vAlign w:val="center"/>
          </w:tcPr>
          <w:p w14:paraId="77B00360" w14:textId="77777777" w:rsidR="006A4625" w:rsidRPr="001D386E" w:rsidRDefault="006A4625" w:rsidP="006A4625">
            <w:pPr>
              <w:pStyle w:val="TAC"/>
              <w:rPr>
                <w:rFonts w:eastAsia="SimSun" w:cs="Arial"/>
                <w:lang w:eastAsia="zh-CN"/>
              </w:rPr>
            </w:pPr>
            <w:r>
              <w:rPr>
                <w:rFonts w:eastAsia="SimSun" w:cs="Arial"/>
                <w:lang w:eastAsia="zh-CN"/>
              </w:rPr>
              <w:t>40</w:t>
            </w:r>
          </w:p>
        </w:tc>
        <w:tc>
          <w:tcPr>
            <w:tcW w:w="3516" w:type="dxa"/>
            <w:gridSpan w:val="10"/>
            <w:vAlign w:val="center"/>
          </w:tcPr>
          <w:p w14:paraId="77B00361" w14:textId="77777777" w:rsidR="006A4625" w:rsidRPr="001D386E" w:rsidRDefault="006A4625" w:rsidP="006A4625">
            <w:pPr>
              <w:pStyle w:val="TAC"/>
              <w:rPr>
                <w:rFonts w:cs="Arial"/>
                <w:lang w:eastAsia="en-US"/>
              </w:rPr>
            </w:pPr>
            <w:r w:rsidRPr="003035E7">
              <w:rPr>
                <w:rFonts w:cs="Arial"/>
                <w:lang w:eastAsia="en-US"/>
              </w:rPr>
              <w:t>See CA_40C Bandwidth combination set 1 in Table 5.6A.1-1</w:t>
            </w:r>
          </w:p>
        </w:tc>
        <w:tc>
          <w:tcPr>
            <w:tcW w:w="1187" w:type="dxa"/>
            <w:vMerge/>
            <w:vAlign w:val="center"/>
          </w:tcPr>
          <w:p w14:paraId="77B00362" w14:textId="77777777" w:rsidR="006A4625" w:rsidRPr="001D386E" w:rsidRDefault="006A4625" w:rsidP="006A4625">
            <w:pPr>
              <w:pStyle w:val="TAC"/>
              <w:rPr>
                <w:rFonts w:cs="Arial"/>
                <w:lang w:eastAsia="en-US"/>
              </w:rPr>
            </w:pPr>
          </w:p>
        </w:tc>
        <w:tc>
          <w:tcPr>
            <w:tcW w:w="1286" w:type="dxa"/>
            <w:vMerge/>
            <w:vAlign w:val="center"/>
          </w:tcPr>
          <w:p w14:paraId="77B00363" w14:textId="77777777" w:rsidR="006A4625" w:rsidRPr="001D386E" w:rsidRDefault="006A4625" w:rsidP="006A4625">
            <w:pPr>
              <w:pStyle w:val="TAC"/>
              <w:rPr>
                <w:rFonts w:cs="Arial"/>
                <w:lang w:eastAsia="en-US"/>
              </w:rPr>
            </w:pPr>
          </w:p>
        </w:tc>
      </w:tr>
      <w:tr w:rsidR="006A4625" w:rsidRPr="001D386E" w14:paraId="77B00370" w14:textId="77777777" w:rsidTr="00B56583">
        <w:trPr>
          <w:jc w:val="center"/>
        </w:trPr>
        <w:tc>
          <w:tcPr>
            <w:tcW w:w="1602" w:type="dxa"/>
            <w:vMerge w:val="restart"/>
            <w:vAlign w:val="center"/>
          </w:tcPr>
          <w:p w14:paraId="77B00365"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65" w:type="dxa"/>
            <w:vMerge w:val="restart"/>
            <w:vAlign w:val="center"/>
          </w:tcPr>
          <w:p w14:paraId="77B00366"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67" w14:textId="77777777" w:rsidR="006A4625" w:rsidRPr="001D386E" w:rsidRDefault="006A4625" w:rsidP="006A4625">
            <w:pPr>
              <w:pStyle w:val="TAC"/>
              <w:rPr>
                <w:rFonts w:cs="Arial"/>
                <w:lang w:eastAsia="ja-JP"/>
              </w:rPr>
            </w:pPr>
            <w:r w:rsidRPr="001D386E">
              <w:t>1</w:t>
            </w:r>
          </w:p>
        </w:tc>
        <w:tc>
          <w:tcPr>
            <w:tcW w:w="586" w:type="dxa"/>
            <w:gridSpan w:val="2"/>
            <w:vAlign w:val="center"/>
          </w:tcPr>
          <w:p w14:paraId="77B00368" w14:textId="77777777" w:rsidR="006A4625" w:rsidRPr="001D386E" w:rsidRDefault="006A4625" w:rsidP="006A4625">
            <w:pPr>
              <w:pStyle w:val="TAC"/>
              <w:rPr>
                <w:rFonts w:cs="Arial"/>
                <w:lang w:eastAsia="ja-JP"/>
              </w:rPr>
            </w:pPr>
          </w:p>
        </w:tc>
        <w:tc>
          <w:tcPr>
            <w:tcW w:w="586" w:type="dxa"/>
            <w:gridSpan w:val="2"/>
            <w:vAlign w:val="center"/>
          </w:tcPr>
          <w:p w14:paraId="77B00369" w14:textId="77777777" w:rsidR="006A4625" w:rsidRPr="001D386E" w:rsidRDefault="006A4625" w:rsidP="006A4625">
            <w:pPr>
              <w:pStyle w:val="TAC"/>
              <w:rPr>
                <w:rFonts w:cs="Arial"/>
                <w:lang w:eastAsia="ja-JP"/>
              </w:rPr>
            </w:pPr>
          </w:p>
        </w:tc>
        <w:tc>
          <w:tcPr>
            <w:tcW w:w="586" w:type="dxa"/>
            <w:vAlign w:val="center"/>
          </w:tcPr>
          <w:p w14:paraId="77B0036A"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6B"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6C"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6D" w14:textId="77777777" w:rsidR="006A4625" w:rsidRPr="001D386E" w:rsidRDefault="006A4625" w:rsidP="006A4625">
            <w:pPr>
              <w:pStyle w:val="TAC"/>
              <w:rPr>
                <w:rFonts w:cs="Arial"/>
                <w:lang w:eastAsia="ja-JP"/>
              </w:rPr>
            </w:pPr>
            <w:r w:rsidRPr="001D386E">
              <w:rPr>
                <w:lang w:eastAsia="ja-JP"/>
              </w:rPr>
              <w:t>Yes</w:t>
            </w:r>
          </w:p>
        </w:tc>
        <w:tc>
          <w:tcPr>
            <w:tcW w:w="1187" w:type="dxa"/>
            <w:vMerge w:val="restart"/>
            <w:vAlign w:val="center"/>
          </w:tcPr>
          <w:p w14:paraId="77B0036E" w14:textId="77777777" w:rsidR="006A4625" w:rsidRPr="001D386E" w:rsidRDefault="006A4625" w:rsidP="006A4625">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B0036F"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37C" w14:textId="77777777" w:rsidTr="00B56583">
        <w:trPr>
          <w:jc w:val="center"/>
        </w:trPr>
        <w:tc>
          <w:tcPr>
            <w:tcW w:w="1602" w:type="dxa"/>
            <w:vMerge/>
            <w:vAlign w:val="center"/>
          </w:tcPr>
          <w:p w14:paraId="77B00371" w14:textId="77777777" w:rsidR="006A4625" w:rsidRPr="001D386E" w:rsidRDefault="006A4625" w:rsidP="006A4625">
            <w:pPr>
              <w:pStyle w:val="TAC"/>
              <w:rPr>
                <w:rFonts w:cs="Arial"/>
                <w:lang w:eastAsia="ja-JP"/>
              </w:rPr>
            </w:pPr>
          </w:p>
        </w:tc>
        <w:tc>
          <w:tcPr>
            <w:tcW w:w="1565" w:type="dxa"/>
            <w:vMerge/>
            <w:vAlign w:val="center"/>
          </w:tcPr>
          <w:p w14:paraId="77B00372" w14:textId="77777777" w:rsidR="006A4625" w:rsidRPr="001D386E" w:rsidRDefault="006A4625" w:rsidP="006A4625">
            <w:pPr>
              <w:pStyle w:val="TAC"/>
              <w:rPr>
                <w:rFonts w:cs="Arial"/>
                <w:lang w:val="en-US" w:eastAsia="ja-JP"/>
              </w:rPr>
            </w:pPr>
          </w:p>
        </w:tc>
        <w:tc>
          <w:tcPr>
            <w:tcW w:w="767" w:type="dxa"/>
            <w:vAlign w:val="center"/>
          </w:tcPr>
          <w:p w14:paraId="77B00373" w14:textId="77777777" w:rsidR="006A4625" w:rsidRPr="001D386E" w:rsidRDefault="006A4625" w:rsidP="006A4625">
            <w:pPr>
              <w:pStyle w:val="TAC"/>
              <w:rPr>
                <w:rFonts w:cs="Arial"/>
                <w:lang w:eastAsia="ja-JP"/>
              </w:rPr>
            </w:pPr>
            <w:r w:rsidRPr="001D386E">
              <w:t>3</w:t>
            </w:r>
          </w:p>
        </w:tc>
        <w:tc>
          <w:tcPr>
            <w:tcW w:w="586" w:type="dxa"/>
            <w:gridSpan w:val="2"/>
            <w:vAlign w:val="center"/>
          </w:tcPr>
          <w:p w14:paraId="77B00374" w14:textId="77777777" w:rsidR="006A4625" w:rsidRPr="001D386E" w:rsidRDefault="006A4625" w:rsidP="006A4625">
            <w:pPr>
              <w:pStyle w:val="TAC"/>
              <w:rPr>
                <w:rFonts w:cs="Arial"/>
                <w:lang w:eastAsia="ja-JP"/>
              </w:rPr>
            </w:pPr>
          </w:p>
        </w:tc>
        <w:tc>
          <w:tcPr>
            <w:tcW w:w="586" w:type="dxa"/>
            <w:gridSpan w:val="2"/>
            <w:vAlign w:val="center"/>
          </w:tcPr>
          <w:p w14:paraId="77B00375" w14:textId="77777777" w:rsidR="006A4625" w:rsidRPr="001D386E" w:rsidRDefault="006A4625" w:rsidP="006A4625">
            <w:pPr>
              <w:pStyle w:val="TAC"/>
              <w:rPr>
                <w:rFonts w:cs="Arial"/>
                <w:lang w:eastAsia="ja-JP"/>
              </w:rPr>
            </w:pPr>
          </w:p>
        </w:tc>
        <w:tc>
          <w:tcPr>
            <w:tcW w:w="586" w:type="dxa"/>
            <w:vAlign w:val="center"/>
          </w:tcPr>
          <w:p w14:paraId="77B00376"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77"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78"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79" w14:textId="77777777" w:rsidR="006A4625" w:rsidRPr="001D386E" w:rsidRDefault="006A4625" w:rsidP="006A4625">
            <w:pPr>
              <w:pStyle w:val="TAC"/>
              <w:rPr>
                <w:rFonts w:cs="Arial"/>
                <w:lang w:eastAsia="ja-JP"/>
              </w:rPr>
            </w:pPr>
            <w:r w:rsidRPr="001D386E">
              <w:rPr>
                <w:lang w:eastAsia="ja-JP"/>
              </w:rPr>
              <w:t>Yes</w:t>
            </w:r>
          </w:p>
        </w:tc>
        <w:tc>
          <w:tcPr>
            <w:tcW w:w="1187" w:type="dxa"/>
            <w:vMerge/>
            <w:vAlign w:val="center"/>
          </w:tcPr>
          <w:p w14:paraId="77B0037A" w14:textId="77777777" w:rsidR="006A4625" w:rsidRPr="001D386E" w:rsidRDefault="006A4625" w:rsidP="006A4625">
            <w:pPr>
              <w:pStyle w:val="TAC"/>
              <w:rPr>
                <w:rFonts w:cs="Arial"/>
                <w:lang w:eastAsia="ja-JP"/>
              </w:rPr>
            </w:pPr>
          </w:p>
        </w:tc>
        <w:tc>
          <w:tcPr>
            <w:tcW w:w="1286" w:type="dxa"/>
            <w:vMerge/>
            <w:vAlign w:val="center"/>
          </w:tcPr>
          <w:p w14:paraId="77B0037B" w14:textId="77777777" w:rsidR="006A4625" w:rsidRPr="001D386E" w:rsidRDefault="006A4625" w:rsidP="006A4625">
            <w:pPr>
              <w:pStyle w:val="TAC"/>
              <w:rPr>
                <w:rFonts w:cs="Arial"/>
                <w:lang w:eastAsia="ja-JP"/>
              </w:rPr>
            </w:pPr>
          </w:p>
        </w:tc>
      </w:tr>
      <w:tr w:rsidR="006A4625" w:rsidRPr="001D386E" w14:paraId="77B00388" w14:textId="77777777" w:rsidTr="00B56583">
        <w:trPr>
          <w:jc w:val="center"/>
        </w:trPr>
        <w:tc>
          <w:tcPr>
            <w:tcW w:w="1602" w:type="dxa"/>
            <w:vMerge/>
            <w:vAlign w:val="center"/>
          </w:tcPr>
          <w:p w14:paraId="77B0037D" w14:textId="77777777" w:rsidR="006A4625" w:rsidRPr="001D386E" w:rsidRDefault="006A4625" w:rsidP="006A4625">
            <w:pPr>
              <w:pStyle w:val="TAC"/>
              <w:rPr>
                <w:rFonts w:cs="Arial"/>
                <w:lang w:eastAsia="ja-JP"/>
              </w:rPr>
            </w:pPr>
          </w:p>
        </w:tc>
        <w:tc>
          <w:tcPr>
            <w:tcW w:w="1565" w:type="dxa"/>
            <w:vMerge/>
            <w:vAlign w:val="center"/>
          </w:tcPr>
          <w:p w14:paraId="77B0037E" w14:textId="77777777" w:rsidR="006A4625" w:rsidRPr="001D386E" w:rsidRDefault="006A4625" w:rsidP="006A4625">
            <w:pPr>
              <w:pStyle w:val="TAC"/>
              <w:rPr>
                <w:rFonts w:cs="Arial"/>
                <w:lang w:val="en-US" w:eastAsia="ja-JP"/>
              </w:rPr>
            </w:pPr>
          </w:p>
        </w:tc>
        <w:tc>
          <w:tcPr>
            <w:tcW w:w="767" w:type="dxa"/>
            <w:vAlign w:val="center"/>
          </w:tcPr>
          <w:p w14:paraId="77B0037F" w14:textId="77777777" w:rsidR="006A4625" w:rsidRPr="001D386E" w:rsidRDefault="006A4625" w:rsidP="006A4625">
            <w:pPr>
              <w:pStyle w:val="TAC"/>
              <w:rPr>
                <w:rFonts w:eastAsia="SimSun" w:cs="Arial"/>
                <w:lang w:eastAsia="zh-CN"/>
              </w:rPr>
            </w:pPr>
            <w:r w:rsidRPr="001D386E">
              <w:t>8</w:t>
            </w:r>
          </w:p>
        </w:tc>
        <w:tc>
          <w:tcPr>
            <w:tcW w:w="586" w:type="dxa"/>
            <w:gridSpan w:val="2"/>
            <w:vAlign w:val="center"/>
          </w:tcPr>
          <w:p w14:paraId="77B00380" w14:textId="77777777" w:rsidR="006A4625" w:rsidRPr="001D386E" w:rsidRDefault="006A4625" w:rsidP="006A4625">
            <w:pPr>
              <w:pStyle w:val="TAC"/>
              <w:rPr>
                <w:rFonts w:cs="Arial"/>
                <w:lang w:eastAsia="ja-JP"/>
              </w:rPr>
            </w:pPr>
          </w:p>
        </w:tc>
        <w:tc>
          <w:tcPr>
            <w:tcW w:w="586" w:type="dxa"/>
            <w:gridSpan w:val="2"/>
            <w:vAlign w:val="center"/>
          </w:tcPr>
          <w:p w14:paraId="77B00381" w14:textId="77777777" w:rsidR="006A4625" w:rsidRPr="001D386E" w:rsidRDefault="006A4625" w:rsidP="006A4625">
            <w:pPr>
              <w:pStyle w:val="TAC"/>
              <w:rPr>
                <w:rFonts w:cs="Arial"/>
                <w:lang w:eastAsia="ja-JP"/>
              </w:rPr>
            </w:pPr>
          </w:p>
        </w:tc>
        <w:tc>
          <w:tcPr>
            <w:tcW w:w="586" w:type="dxa"/>
            <w:vAlign w:val="center"/>
          </w:tcPr>
          <w:p w14:paraId="77B00382" w14:textId="77777777" w:rsidR="006A4625" w:rsidRPr="001D386E" w:rsidRDefault="006A4625" w:rsidP="006A4625">
            <w:pPr>
              <w:pStyle w:val="TAC"/>
              <w:rPr>
                <w:rFonts w:cs="Arial"/>
                <w:lang w:eastAsia="ja-JP"/>
              </w:rPr>
            </w:pPr>
            <w:r w:rsidRPr="001D386E">
              <w:rPr>
                <w:lang w:eastAsia="ja-JP"/>
              </w:rPr>
              <w:t>Yes</w:t>
            </w:r>
          </w:p>
        </w:tc>
        <w:tc>
          <w:tcPr>
            <w:tcW w:w="586" w:type="dxa"/>
            <w:vAlign w:val="center"/>
          </w:tcPr>
          <w:p w14:paraId="77B00383"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84" w14:textId="77777777" w:rsidR="006A4625" w:rsidRPr="001D386E" w:rsidRDefault="006A4625" w:rsidP="006A4625">
            <w:pPr>
              <w:pStyle w:val="TAC"/>
              <w:rPr>
                <w:rFonts w:cs="Arial"/>
                <w:lang w:eastAsia="ja-JP"/>
              </w:rPr>
            </w:pPr>
          </w:p>
        </w:tc>
        <w:tc>
          <w:tcPr>
            <w:tcW w:w="586" w:type="dxa"/>
            <w:gridSpan w:val="2"/>
            <w:vAlign w:val="center"/>
          </w:tcPr>
          <w:p w14:paraId="77B00385" w14:textId="77777777" w:rsidR="006A4625" w:rsidRPr="001D386E" w:rsidRDefault="006A4625" w:rsidP="006A4625">
            <w:pPr>
              <w:pStyle w:val="TAC"/>
              <w:rPr>
                <w:rFonts w:eastAsia="SimSun" w:cs="Arial"/>
                <w:lang w:eastAsia="zh-CN"/>
              </w:rPr>
            </w:pPr>
          </w:p>
        </w:tc>
        <w:tc>
          <w:tcPr>
            <w:tcW w:w="1187" w:type="dxa"/>
            <w:vMerge/>
            <w:vAlign w:val="center"/>
          </w:tcPr>
          <w:p w14:paraId="77B00386" w14:textId="77777777" w:rsidR="006A4625" w:rsidRPr="001D386E" w:rsidRDefault="006A4625" w:rsidP="006A4625">
            <w:pPr>
              <w:pStyle w:val="TAC"/>
              <w:rPr>
                <w:rFonts w:cs="Arial"/>
                <w:lang w:eastAsia="ja-JP"/>
              </w:rPr>
            </w:pPr>
          </w:p>
        </w:tc>
        <w:tc>
          <w:tcPr>
            <w:tcW w:w="1286" w:type="dxa"/>
            <w:vMerge/>
            <w:vAlign w:val="center"/>
          </w:tcPr>
          <w:p w14:paraId="77B00387" w14:textId="77777777" w:rsidR="006A4625" w:rsidRPr="001D386E" w:rsidRDefault="006A4625" w:rsidP="006A4625">
            <w:pPr>
              <w:pStyle w:val="TAC"/>
              <w:rPr>
                <w:rFonts w:cs="Arial"/>
                <w:lang w:eastAsia="ja-JP"/>
              </w:rPr>
            </w:pPr>
          </w:p>
        </w:tc>
      </w:tr>
      <w:tr w:rsidR="006A4625" w:rsidRPr="001D386E" w14:paraId="77B00394" w14:textId="77777777" w:rsidTr="00B56583">
        <w:trPr>
          <w:jc w:val="center"/>
        </w:trPr>
        <w:tc>
          <w:tcPr>
            <w:tcW w:w="1602" w:type="dxa"/>
            <w:vMerge/>
            <w:vAlign w:val="center"/>
          </w:tcPr>
          <w:p w14:paraId="77B00389" w14:textId="77777777" w:rsidR="006A4625" w:rsidRPr="001D386E" w:rsidRDefault="006A4625" w:rsidP="006A4625">
            <w:pPr>
              <w:pStyle w:val="TAC"/>
              <w:rPr>
                <w:rFonts w:cs="Arial"/>
                <w:lang w:eastAsia="ja-JP"/>
              </w:rPr>
            </w:pPr>
          </w:p>
        </w:tc>
        <w:tc>
          <w:tcPr>
            <w:tcW w:w="1565" w:type="dxa"/>
            <w:vMerge/>
            <w:vAlign w:val="center"/>
          </w:tcPr>
          <w:p w14:paraId="77B0038A" w14:textId="77777777" w:rsidR="006A4625" w:rsidRPr="001D386E" w:rsidRDefault="006A4625" w:rsidP="006A4625">
            <w:pPr>
              <w:pStyle w:val="TAC"/>
              <w:rPr>
                <w:rFonts w:cs="Arial"/>
                <w:lang w:val="en-US" w:eastAsia="ja-JP"/>
              </w:rPr>
            </w:pPr>
          </w:p>
        </w:tc>
        <w:tc>
          <w:tcPr>
            <w:tcW w:w="767" w:type="dxa"/>
            <w:vAlign w:val="center"/>
          </w:tcPr>
          <w:p w14:paraId="77B0038B" w14:textId="77777777" w:rsidR="006A4625" w:rsidRPr="001D386E" w:rsidRDefault="006A4625" w:rsidP="006A4625">
            <w:pPr>
              <w:pStyle w:val="TAC"/>
              <w:rPr>
                <w:rFonts w:eastAsia="SimSun" w:cs="Arial"/>
                <w:lang w:eastAsia="zh-CN"/>
              </w:rPr>
            </w:pPr>
            <w:r w:rsidRPr="001D386E">
              <w:t>11</w:t>
            </w:r>
          </w:p>
        </w:tc>
        <w:tc>
          <w:tcPr>
            <w:tcW w:w="586" w:type="dxa"/>
            <w:gridSpan w:val="2"/>
            <w:vAlign w:val="center"/>
          </w:tcPr>
          <w:p w14:paraId="77B0038C" w14:textId="77777777" w:rsidR="006A4625" w:rsidRPr="001D386E" w:rsidRDefault="006A4625" w:rsidP="006A4625">
            <w:pPr>
              <w:pStyle w:val="TAC"/>
              <w:rPr>
                <w:rFonts w:cs="Arial"/>
                <w:lang w:eastAsia="ja-JP"/>
              </w:rPr>
            </w:pPr>
          </w:p>
        </w:tc>
        <w:tc>
          <w:tcPr>
            <w:tcW w:w="586" w:type="dxa"/>
            <w:gridSpan w:val="2"/>
            <w:vAlign w:val="center"/>
          </w:tcPr>
          <w:p w14:paraId="77B0038D" w14:textId="77777777" w:rsidR="006A4625" w:rsidRPr="001D386E" w:rsidRDefault="006A4625" w:rsidP="006A4625">
            <w:pPr>
              <w:pStyle w:val="TAC"/>
              <w:rPr>
                <w:rFonts w:cs="Arial"/>
                <w:lang w:eastAsia="ja-JP"/>
              </w:rPr>
            </w:pPr>
          </w:p>
        </w:tc>
        <w:tc>
          <w:tcPr>
            <w:tcW w:w="586" w:type="dxa"/>
            <w:vAlign w:val="center"/>
          </w:tcPr>
          <w:p w14:paraId="77B0038E" w14:textId="77777777" w:rsidR="006A4625" w:rsidRPr="001D386E" w:rsidRDefault="006A4625" w:rsidP="006A4625">
            <w:pPr>
              <w:pStyle w:val="TAC"/>
              <w:rPr>
                <w:rFonts w:cs="Arial"/>
                <w:lang w:eastAsia="ja-JP"/>
              </w:rPr>
            </w:pPr>
            <w:r w:rsidRPr="001D386E">
              <w:t>Yes</w:t>
            </w:r>
          </w:p>
        </w:tc>
        <w:tc>
          <w:tcPr>
            <w:tcW w:w="586" w:type="dxa"/>
            <w:vAlign w:val="center"/>
          </w:tcPr>
          <w:p w14:paraId="77B0038F" w14:textId="77777777" w:rsidR="006A4625" w:rsidRPr="001D386E" w:rsidRDefault="006A4625" w:rsidP="006A4625">
            <w:pPr>
              <w:pStyle w:val="TAC"/>
              <w:rPr>
                <w:rFonts w:cs="Arial"/>
                <w:lang w:eastAsia="ja-JP"/>
              </w:rPr>
            </w:pPr>
            <w:r w:rsidRPr="001D386E">
              <w:rPr>
                <w:lang w:eastAsia="ja-JP"/>
              </w:rPr>
              <w:t>Yes</w:t>
            </w:r>
          </w:p>
        </w:tc>
        <w:tc>
          <w:tcPr>
            <w:tcW w:w="586" w:type="dxa"/>
            <w:gridSpan w:val="2"/>
            <w:vAlign w:val="center"/>
          </w:tcPr>
          <w:p w14:paraId="77B00390" w14:textId="77777777" w:rsidR="006A4625" w:rsidRPr="001D386E" w:rsidRDefault="006A4625" w:rsidP="006A4625">
            <w:pPr>
              <w:pStyle w:val="TAC"/>
              <w:rPr>
                <w:rFonts w:cs="Arial"/>
                <w:lang w:eastAsia="ja-JP"/>
              </w:rPr>
            </w:pPr>
          </w:p>
        </w:tc>
        <w:tc>
          <w:tcPr>
            <w:tcW w:w="586" w:type="dxa"/>
            <w:gridSpan w:val="2"/>
            <w:vAlign w:val="center"/>
          </w:tcPr>
          <w:p w14:paraId="77B00391" w14:textId="77777777" w:rsidR="006A4625" w:rsidRPr="001D386E" w:rsidRDefault="006A4625" w:rsidP="006A4625">
            <w:pPr>
              <w:pStyle w:val="TAC"/>
              <w:rPr>
                <w:rFonts w:cs="Arial"/>
                <w:lang w:eastAsia="ja-JP"/>
              </w:rPr>
            </w:pPr>
          </w:p>
        </w:tc>
        <w:tc>
          <w:tcPr>
            <w:tcW w:w="1187" w:type="dxa"/>
            <w:vMerge/>
            <w:vAlign w:val="center"/>
          </w:tcPr>
          <w:p w14:paraId="77B00392" w14:textId="77777777" w:rsidR="006A4625" w:rsidRPr="001D386E" w:rsidRDefault="006A4625" w:rsidP="006A4625">
            <w:pPr>
              <w:pStyle w:val="TAC"/>
              <w:rPr>
                <w:rFonts w:cs="Arial"/>
                <w:lang w:eastAsia="ja-JP"/>
              </w:rPr>
            </w:pPr>
          </w:p>
        </w:tc>
        <w:tc>
          <w:tcPr>
            <w:tcW w:w="1286" w:type="dxa"/>
            <w:vMerge/>
            <w:vAlign w:val="center"/>
          </w:tcPr>
          <w:p w14:paraId="77B00393" w14:textId="77777777" w:rsidR="006A4625" w:rsidRPr="001D386E" w:rsidRDefault="006A4625" w:rsidP="006A4625">
            <w:pPr>
              <w:pStyle w:val="TAC"/>
              <w:rPr>
                <w:rFonts w:cs="Arial"/>
                <w:lang w:eastAsia="ja-JP"/>
              </w:rPr>
            </w:pPr>
          </w:p>
        </w:tc>
      </w:tr>
      <w:tr w:rsidR="006A4625" w:rsidRPr="001D386E" w14:paraId="77B003A0"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395" w14:textId="77777777" w:rsidR="006A4625" w:rsidRPr="001D386E" w:rsidRDefault="006A4625" w:rsidP="006A4625">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F0D4AEA" w14:textId="77777777" w:rsidR="006A4625" w:rsidRDefault="006A4625" w:rsidP="006A4625">
            <w:pPr>
              <w:pStyle w:val="TAC"/>
              <w:rPr>
                <w:rFonts w:cs="Arial"/>
                <w:lang w:eastAsia="ja-JP"/>
              </w:rPr>
            </w:pPr>
            <w:r>
              <w:rPr>
                <w:rFonts w:cs="Arial"/>
                <w:lang w:eastAsia="ja-JP"/>
              </w:rPr>
              <w:t>CA_1A-3A</w:t>
            </w:r>
          </w:p>
          <w:p w14:paraId="1BFFD8B0" w14:textId="77777777" w:rsidR="006A4625" w:rsidRDefault="006A4625" w:rsidP="006A4625">
            <w:pPr>
              <w:pStyle w:val="TAC"/>
              <w:rPr>
                <w:rFonts w:cs="Arial"/>
                <w:lang w:eastAsia="ja-JP"/>
              </w:rPr>
            </w:pPr>
            <w:r>
              <w:rPr>
                <w:rFonts w:cs="Arial"/>
                <w:lang w:eastAsia="ja-JP"/>
              </w:rPr>
              <w:t>CA_1A-8A</w:t>
            </w:r>
          </w:p>
          <w:p w14:paraId="77B00396" w14:textId="1420F54C" w:rsidR="006A4625" w:rsidRPr="001D386E" w:rsidRDefault="006A4625" w:rsidP="006A4625">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97" w14:textId="77777777" w:rsidR="006A4625" w:rsidRPr="001D386E" w:rsidRDefault="006A4625" w:rsidP="006A4625">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8"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9"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A"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B"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C"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D" w14:textId="77777777" w:rsidR="006A4625" w:rsidRPr="001D386E" w:rsidRDefault="006A4625" w:rsidP="006A4625">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39E" w14:textId="77777777" w:rsidR="006A4625" w:rsidRPr="001D386E" w:rsidRDefault="006A4625" w:rsidP="006A4625">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39F"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3A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1"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2"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3" w14:textId="77777777" w:rsidR="006A4625" w:rsidRPr="001D386E" w:rsidRDefault="006A4625" w:rsidP="006A4625">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4"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5"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6"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7"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8"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9" w14:textId="77777777" w:rsidR="006A4625" w:rsidRPr="001D386E" w:rsidRDefault="006A4625" w:rsidP="006A462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A"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B" w14:textId="77777777" w:rsidR="006A4625" w:rsidRPr="001D386E" w:rsidRDefault="006A4625" w:rsidP="006A4625">
            <w:pPr>
              <w:spacing w:after="0"/>
              <w:rPr>
                <w:rFonts w:ascii="Arial" w:hAnsi="Arial" w:cs="Arial"/>
                <w:sz w:val="18"/>
                <w:lang w:eastAsia="ja-JP"/>
              </w:rPr>
            </w:pPr>
          </w:p>
        </w:tc>
      </w:tr>
      <w:tr w:rsidR="006A4625" w:rsidRPr="001D386E" w14:paraId="77B003B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D"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E"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F" w14:textId="77777777" w:rsidR="006A4625" w:rsidRPr="001D386E" w:rsidRDefault="006A4625" w:rsidP="006A4625">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0"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1"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2"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3"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03B4"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03B5" w14:textId="77777777" w:rsidR="006A4625" w:rsidRPr="001D386E" w:rsidRDefault="006A4625" w:rsidP="006A4625">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6"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7" w14:textId="77777777" w:rsidR="006A4625" w:rsidRPr="001D386E" w:rsidRDefault="006A4625" w:rsidP="006A4625">
            <w:pPr>
              <w:spacing w:after="0"/>
              <w:rPr>
                <w:rFonts w:ascii="Arial" w:hAnsi="Arial" w:cs="Arial"/>
                <w:sz w:val="18"/>
                <w:lang w:eastAsia="ja-JP"/>
              </w:rPr>
            </w:pPr>
          </w:p>
        </w:tc>
      </w:tr>
      <w:tr w:rsidR="006A4625" w:rsidRPr="001D386E" w14:paraId="77B003C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9" w14:textId="77777777" w:rsidR="006A4625" w:rsidRPr="001D386E" w:rsidRDefault="006A4625" w:rsidP="006A4625">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A"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BB" w14:textId="77777777" w:rsidR="006A4625" w:rsidRPr="001D386E" w:rsidRDefault="006A4625" w:rsidP="006A4625">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C"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D"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E" w14:textId="77777777" w:rsidR="006A4625" w:rsidRPr="001D386E" w:rsidRDefault="006A4625" w:rsidP="006A4625">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F"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0" w14:textId="77777777" w:rsidR="006A4625" w:rsidRPr="001D386E" w:rsidRDefault="006A4625" w:rsidP="006A4625">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1" w14:textId="77777777" w:rsidR="006A4625" w:rsidRPr="001D386E" w:rsidRDefault="006A4625" w:rsidP="006A4625">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2" w14:textId="77777777" w:rsidR="006A4625" w:rsidRPr="001D386E" w:rsidRDefault="006A4625" w:rsidP="006A4625">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3" w14:textId="77777777" w:rsidR="006A4625" w:rsidRPr="001D386E" w:rsidRDefault="006A4625" w:rsidP="006A4625">
            <w:pPr>
              <w:spacing w:after="0"/>
              <w:rPr>
                <w:rFonts w:ascii="Arial" w:hAnsi="Arial" w:cs="Arial"/>
                <w:sz w:val="18"/>
                <w:lang w:eastAsia="ja-JP"/>
              </w:rPr>
            </w:pPr>
          </w:p>
        </w:tc>
      </w:tr>
      <w:tr w:rsidR="006A4625" w:rsidRPr="001D386E" w14:paraId="77B003D0"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3C5" w14:textId="77777777" w:rsidR="006A4625" w:rsidRPr="001D386E" w:rsidRDefault="006A4625" w:rsidP="006A4625">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462A43E0" w14:textId="77777777" w:rsidR="006A4625" w:rsidRDefault="006A4625" w:rsidP="006A4625">
            <w:pPr>
              <w:pStyle w:val="TAC"/>
              <w:rPr>
                <w:rFonts w:cs="Arial"/>
                <w:szCs w:val="18"/>
              </w:rPr>
            </w:pPr>
            <w:r w:rsidRPr="00A71B4D">
              <w:rPr>
                <w:rFonts w:cs="Arial"/>
                <w:szCs w:val="18"/>
              </w:rPr>
              <w:t>CA_3C</w:t>
            </w:r>
          </w:p>
          <w:p w14:paraId="5E7AC728" w14:textId="77777777" w:rsidR="006A4625" w:rsidRDefault="006A4625" w:rsidP="006A4625">
            <w:pPr>
              <w:pStyle w:val="TAC"/>
              <w:rPr>
                <w:rFonts w:cs="Arial"/>
                <w:lang w:eastAsia="ja-JP"/>
              </w:rPr>
            </w:pPr>
            <w:r>
              <w:rPr>
                <w:rFonts w:cs="Arial"/>
                <w:lang w:eastAsia="ja-JP"/>
              </w:rPr>
              <w:t>CA_1A-3A</w:t>
            </w:r>
          </w:p>
          <w:p w14:paraId="2737411E" w14:textId="77777777" w:rsidR="006A4625" w:rsidRDefault="006A4625" w:rsidP="006A4625">
            <w:pPr>
              <w:pStyle w:val="TAC"/>
              <w:rPr>
                <w:rFonts w:cs="Arial"/>
                <w:lang w:eastAsia="ja-JP"/>
              </w:rPr>
            </w:pPr>
            <w:r>
              <w:rPr>
                <w:rFonts w:cs="Arial"/>
                <w:lang w:eastAsia="ja-JP"/>
              </w:rPr>
              <w:t>CA_1A-8A</w:t>
            </w:r>
          </w:p>
          <w:p w14:paraId="77B003C6" w14:textId="0DC9F1D8" w:rsidR="006A4625" w:rsidRPr="001D386E" w:rsidRDefault="006A4625" w:rsidP="006A4625">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3C7" w14:textId="77777777" w:rsidR="006A4625" w:rsidRPr="001D386E" w:rsidRDefault="006A4625" w:rsidP="006A4625">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8"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9"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CA"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CB"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C"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D" w14:textId="77777777" w:rsidR="006A4625" w:rsidRPr="001D386E" w:rsidRDefault="006A4625" w:rsidP="006A4625">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3CE" w14:textId="77777777" w:rsidR="006A4625" w:rsidRPr="002776B7" w:rsidRDefault="006A4625" w:rsidP="006A4625">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7B003CF" w14:textId="77777777" w:rsidR="006A4625" w:rsidRPr="002776B7" w:rsidRDefault="006A4625" w:rsidP="006A4625">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6A4625" w:rsidRPr="001D386E" w14:paraId="77B003D7" w14:textId="77777777" w:rsidTr="006959C8">
        <w:trPr>
          <w:jc w:val="center"/>
        </w:trPr>
        <w:tc>
          <w:tcPr>
            <w:tcW w:w="0" w:type="auto"/>
            <w:vMerge/>
            <w:tcBorders>
              <w:left w:val="single" w:sz="4" w:space="0" w:color="auto"/>
              <w:right w:val="single" w:sz="4" w:space="0" w:color="auto"/>
            </w:tcBorders>
            <w:vAlign w:val="center"/>
          </w:tcPr>
          <w:p w14:paraId="77B003D1"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2"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3" w14:textId="77777777" w:rsidR="006A4625" w:rsidRPr="001D386E" w:rsidRDefault="006A4625" w:rsidP="006A4625">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3D4" w14:textId="77777777" w:rsidR="006A4625" w:rsidRPr="001D386E" w:rsidRDefault="006A4625" w:rsidP="006A4625">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3D5"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D6" w14:textId="77777777" w:rsidR="006A4625" w:rsidRPr="001D386E" w:rsidRDefault="006A4625" w:rsidP="006A4625">
            <w:pPr>
              <w:spacing w:after="0"/>
              <w:rPr>
                <w:rFonts w:ascii="Arial" w:hAnsi="Arial" w:cs="Arial"/>
                <w:sz w:val="18"/>
                <w:lang w:eastAsia="ja-JP"/>
              </w:rPr>
            </w:pPr>
          </w:p>
        </w:tc>
      </w:tr>
      <w:tr w:rsidR="006A4625" w:rsidRPr="001D386E" w14:paraId="77B003E3" w14:textId="77777777" w:rsidTr="006959C8">
        <w:trPr>
          <w:jc w:val="center"/>
        </w:trPr>
        <w:tc>
          <w:tcPr>
            <w:tcW w:w="0" w:type="auto"/>
            <w:vMerge/>
            <w:tcBorders>
              <w:left w:val="single" w:sz="4" w:space="0" w:color="auto"/>
              <w:right w:val="single" w:sz="4" w:space="0" w:color="auto"/>
            </w:tcBorders>
            <w:vAlign w:val="center"/>
          </w:tcPr>
          <w:p w14:paraId="77B003D8"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3D9"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A" w14:textId="77777777" w:rsidR="006A4625" w:rsidRPr="001D386E" w:rsidRDefault="006A4625" w:rsidP="006A4625">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B"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C"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DD"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DE"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F" w14:textId="77777777" w:rsidR="006A4625" w:rsidRPr="001D386E" w:rsidRDefault="006A4625" w:rsidP="006A4625">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0" w14:textId="77777777" w:rsidR="006A4625" w:rsidRPr="001D386E" w:rsidRDefault="006A4625" w:rsidP="006A4625">
            <w:pPr>
              <w:pStyle w:val="TAC"/>
              <w:rPr>
                <w:lang w:val="en-US"/>
              </w:rPr>
            </w:pPr>
          </w:p>
        </w:tc>
        <w:tc>
          <w:tcPr>
            <w:tcW w:w="0" w:type="auto"/>
            <w:vMerge/>
            <w:tcBorders>
              <w:left w:val="single" w:sz="4" w:space="0" w:color="auto"/>
              <w:right w:val="single" w:sz="4" w:space="0" w:color="auto"/>
            </w:tcBorders>
            <w:vAlign w:val="center"/>
          </w:tcPr>
          <w:p w14:paraId="77B003E1"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E2" w14:textId="77777777" w:rsidR="006A4625" w:rsidRPr="001D386E" w:rsidRDefault="006A4625" w:rsidP="006A4625">
            <w:pPr>
              <w:spacing w:after="0"/>
              <w:rPr>
                <w:rFonts w:ascii="Arial" w:hAnsi="Arial" w:cs="Arial"/>
                <w:sz w:val="18"/>
                <w:lang w:eastAsia="ja-JP"/>
              </w:rPr>
            </w:pPr>
          </w:p>
        </w:tc>
      </w:tr>
      <w:tr w:rsidR="006A4625" w:rsidRPr="001D386E" w14:paraId="77B003EF"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3E4" w14:textId="77777777" w:rsidR="006A4625" w:rsidRPr="001D386E" w:rsidRDefault="006A4625" w:rsidP="006A4625">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3E5" w14:textId="77777777" w:rsidR="006A4625" w:rsidRPr="001D386E" w:rsidRDefault="006A4625" w:rsidP="006A4625">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E6" w14:textId="77777777" w:rsidR="006A4625" w:rsidRPr="001D386E" w:rsidRDefault="006A4625" w:rsidP="006A4625">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7" w14:textId="77777777" w:rsidR="006A4625" w:rsidRPr="001D386E" w:rsidRDefault="006A4625" w:rsidP="006A462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8" w14:textId="77777777" w:rsidR="006A4625" w:rsidRPr="001D386E" w:rsidRDefault="006A4625" w:rsidP="006A4625">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E9" w14:textId="77777777" w:rsidR="006A4625" w:rsidRPr="001D386E" w:rsidRDefault="006A4625" w:rsidP="006A4625">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EA"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B" w14:textId="77777777" w:rsidR="006A4625" w:rsidRPr="001D386E" w:rsidRDefault="006A4625" w:rsidP="006A4625">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C" w14:textId="77777777" w:rsidR="006A4625" w:rsidRPr="001D386E" w:rsidRDefault="006A4625" w:rsidP="006A4625">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3ED" w14:textId="77777777" w:rsidR="006A4625" w:rsidRPr="001D386E" w:rsidRDefault="006A4625" w:rsidP="006A4625">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3EE" w14:textId="77777777" w:rsidR="006A4625" w:rsidRPr="001D386E" w:rsidRDefault="006A4625" w:rsidP="006A4625">
            <w:pPr>
              <w:spacing w:after="0"/>
              <w:rPr>
                <w:rFonts w:ascii="Arial" w:hAnsi="Arial" w:cs="Arial"/>
                <w:sz w:val="18"/>
                <w:lang w:eastAsia="ja-JP"/>
              </w:rPr>
            </w:pPr>
          </w:p>
        </w:tc>
      </w:tr>
      <w:tr w:rsidR="006A4625" w:rsidRPr="001D386E" w14:paraId="77B003FB" w14:textId="77777777" w:rsidTr="00B56583">
        <w:trPr>
          <w:jc w:val="center"/>
        </w:trPr>
        <w:tc>
          <w:tcPr>
            <w:tcW w:w="1602" w:type="dxa"/>
            <w:vMerge w:val="restart"/>
            <w:vAlign w:val="center"/>
          </w:tcPr>
          <w:p w14:paraId="77B003F0" w14:textId="77777777" w:rsidR="006A4625" w:rsidRPr="001D386E" w:rsidRDefault="006A4625" w:rsidP="006A4625">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65" w:type="dxa"/>
            <w:vMerge w:val="restart"/>
            <w:vAlign w:val="center"/>
          </w:tcPr>
          <w:p w14:paraId="77B003F1" w14:textId="77777777" w:rsidR="006A4625" w:rsidRPr="001D386E" w:rsidRDefault="006A4625" w:rsidP="006A4625">
            <w:pPr>
              <w:pStyle w:val="TAC"/>
              <w:rPr>
                <w:rFonts w:cs="Arial"/>
                <w:lang w:val="en-US" w:eastAsia="ja-JP"/>
              </w:rPr>
            </w:pPr>
            <w:r w:rsidRPr="001D386E">
              <w:rPr>
                <w:rFonts w:cs="Arial" w:hint="eastAsia"/>
                <w:lang w:eastAsia="ja-JP"/>
              </w:rPr>
              <w:t>-</w:t>
            </w:r>
          </w:p>
        </w:tc>
        <w:tc>
          <w:tcPr>
            <w:tcW w:w="767" w:type="dxa"/>
            <w:vAlign w:val="center"/>
          </w:tcPr>
          <w:p w14:paraId="77B003F2" w14:textId="77777777" w:rsidR="006A4625" w:rsidRPr="001D386E" w:rsidRDefault="006A4625" w:rsidP="006A4625">
            <w:pPr>
              <w:pStyle w:val="TAC"/>
              <w:rPr>
                <w:rFonts w:cs="Arial"/>
                <w:lang w:eastAsia="ja-JP"/>
              </w:rPr>
            </w:pPr>
            <w:r w:rsidRPr="001D386E">
              <w:t>1</w:t>
            </w:r>
          </w:p>
        </w:tc>
        <w:tc>
          <w:tcPr>
            <w:tcW w:w="586" w:type="dxa"/>
            <w:gridSpan w:val="2"/>
            <w:vAlign w:val="center"/>
          </w:tcPr>
          <w:p w14:paraId="77B003F3" w14:textId="77777777" w:rsidR="006A4625" w:rsidRPr="001D386E" w:rsidRDefault="006A4625" w:rsidP="006A4625">
            <w:pPr>
              <w:pStyle w:val="TAC"/>
              <w:rPr>
                <w:rFonts w:cs="Arial"/>
                <w:lang w:eastAsia="ja-JP"/>
              </w:rPr>
            </w:pPr>
          </w:p>
        </w:tc>
        <w:tc>
          <w:tcPr>
            <w:tcW w:w="586" w:type="dxa"/>
            <w:gridSpan w:val="2"/>
            <w:vAlign w:val="center"/>
          </w:tcPr>
          <w:p w14:paraId="77B003F4" w14:textId="77777777" w:rsidR="006A4625" w:rsidRPr="001D386E" w:rsidRDefault="006A4625" w:rsidP="006A4625">
            <w:pPr>
              <w:pStyle w:val="TAC"/>
              <w:rPr>
                <w:rFonts w:cs="Arial"/>
                <w:lang w:eastAsia="ja-JP"/>
              </w:rPr>
            </w:pPr>
          </w:p>
        </w:tc>
        <w:tc>
          <w:tcPr>
            <w:tcW w:w="586" w:type="dxa"/>
            <w:vAlign w:val="center"/>
          </w:tcPr>
          <w:p w14:paraId="77B003F5" w14:textId="77777777" w:rsidR="006A4625" w:rsidRPr="001D386E" w:rsidRDefault="006A4625" w:rsidP="006A4625">
            <w:pPr>
              <w:pStyle w:val="TAC"/>
              <w:rPr>
                <w:rFonts w:cs="Arial"/>
                <w:lang w:eastAsia="ja-JP"/>
              </w:rPr>
            </w:pPr>
            <w:r w:rsidRPr="001D386E">
              <w:t>Yes</w:t>
            </w:r>
          </w:p>
        </w:tc>
        <w:tc>
          <w:tcPr>
            <w:tcW w:w="586" w:type="dxa"/>
            <w:vAlign w:val="center"/>
          </w:tcPr>
          <w:p w14:paraId="77B003F6"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3F7"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3F8" w14:textId="77777777" w:rsidR="006A4625" w:rsidRPr="001D386E" w:rsidRDefault="006A4625" w:rsidP="006A4625">
            <w:pPr>
              <w:pStyle w:val="TAC"/>
              <w:rPr>
                <w:rFonts w:cs="Arial"/>
                <w:lang w:eastAsia="ja-JP"/>
              </w:rPr>
            </w:pPr>
            <w:r w:rsidRPr="001D386E">
              <w:t>Yes</w:t>
            </w:r>
          </w:p>
        </w:tc>
        <w:tc>
          <w:tcPr>
            <w:tcW w:w="1187" w:type="dxa"/>
            <w:vMerge w:val="restart"/>
            <w:vAlign w:val="center"/>
          </w:tcPr>
          <w:p w14:paraId="77B003F9" w14:textId="77777777" w:rsidR="006A4625" w:rsidRPr="001D386E" w:rsidRDefault="006A4625" w:rsidP="006A4625">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3FA" w14:textId="77777777" w:rsidR="006A4625" w:rsidRPr="001D386E" w:rsidRDefault="006A4625" w:rsidP="006A4625">
            <w:pPr>
              <w:pStyle w:val="TAC"/>
              <w:rPr>
                <w:rFonts w:cs="Arial"/>
                <w:lang w:eastAsia="ja-JP"/>
              </w:rPr>
            </w:pPr>
            <w:r w:rsidRPr="001D386E">
              <w:rPr>
                <w:lang w:val="en-US" w:eastAsia="ja-JP"/>
              </w:rPr>
              <w:t>0</w:t>
            </w:r>
          </w:p>
        </w:tc>
      </w:tr>
      <w:tr w:rsidR="006A4625" w:rsidRPr="001D386E" w14:paraId="77B00407" w14:textId="77777777" w:rsidTr="00B56583">
        <w:trPr>
          <w:jc w:val="center"/>
        </w:trPr>
        <w:tc>
          <w:tcPr>
            <w:tcW w:w="1602" w:type="dxa"/>
            <w:vMerge/>
            <w:vAlign w:val="center"/>
          </w:tcPr>
          <w:p w14:paraId="77B003FC" w14:textId="77777777" w:rsidR="006A4625" w:rsidRPr="001D386E" w:rsidRDefault="006A4625" w:rsidP="006A4625">
            <w:pPr>
              <w:pStyle w:val="TAC"/>
              <w:rPr>
                <w:rFonts w:cs="Arial"/>
                <w:lang w:eastAsia="ja-JP"/>
              </w:rPr>
            </w:pPr>
          </w:p>
        </w:tc>
        <w:tc>
          <w:tcPr>
            <w:tcW w:w="1565" w:type="dxa"/>
            <w:vMerge/>
            <w:vAlign w:val="center"/>
          </w:tcPr>
          <w:p w14:paraId="77B003FD" w14:textId="77777777" w:rsidR="006A4625" w:rsidRPr="001D386E" w:rsidRDefault="006A4625" w:rsidP="006A4625">
            <w:pPr>
              <w:pStyle w:val="TAC"/>
              <w:rPr>
                <w:rFonts w:cs="Arial"/>
                <w:lang w:val="en-US" w:eastAsia="ja-JP"/>
              </w:rPr>
            </w:pPr>
          </w:p>
        </w:tc>
        <w:tc>
          <w:tcPr>
            <w:tcW w:w="767" w:type="dxa"/>
            <w:vAlign w:val="center"/>
          </w:tcPr>
          <w:p w14:paraId="77B003FE" w14:textId="77777777" w:rsidR="006A4625" w:rsidRPr="001D386E" w:rsidRDefault="006A4625" w:rsidP="006A4625">
            <w:pPr>
              <w:pStyle w:val="TAC"/>
              <w:rPr>
                <w:rFonts w:cs="Arial"/>
                <w:lang w:eastAsia="ja-JP"/>
              </w:rPr>
            </w:pPr>
            <w:r w:rsidRPr="001D386E">
              <w:t>3</w:t>
            </w:r>
          </w:p>
        </w:tc>
        <w:tc>
          <w:tcPr>
            <w:tcW w:w="586" w:type="dxa"/>
            <w:gridSpan w:val="2"/>
            <w:vAlign w:val="center"/>
          </w:tcPr>
          <w:p w14:paraId="77B003FF" w14:textId="77777777" w:rsidR="006A4625" w:rsidRPr="001D386E" w:rsidRDefault="006A4625" w:rsidP="006A4625">
            <w:pPr>
              <w:pStyle w:val="TAC"/>
              <w:rPr>
                <w:rFonts w:cs="Arial"/>
                <w:lang w:eastAsia="ja-JP"/>
              </w:rPr>
            </w:pPr>
          </w:p>
        </w:tc>
        <w:tc>
          <w:tcPr>
            <w:tcW w:w="586" w:type="dxa"/>
            <w:gridSpan w:val="2"/>
            <w:vAlign w:val="center"/>
          </w:tcPr>
          <w:p w14:paraId="77B00400" w14:textId="77777777" w:rsidR="006A4625" w:rsidRPr="001D386E" w:rsidRDefault="006A4625" w:rsidP="006A4625">
            <w:pPr>
              <w:pStyle w:val="TAC"/>
              <w:rPr>
                <w:rFonts w:cs="Arial"/>
                <w:lang w:eastAsia="ja-JP"/>
              </w:rPr>
            </w:pPr>
          </w:p>
        </w:tc>
        <w:tc>
          <w:tcPr>
            <w:tcW w:w="586" w:type="dxa"/>
            <w:vAlign w:val="center"/>
          </w:tcPr>
          <w:p w14:paraId="77B00401" w14:textId="77777777" w:rsidR="006A4625" w:rsidRPr="001D386E" w:rsidRDefault="006A4625" w:rsidP="006A4625">
            <w:pPr>
              <w:pStyle w:val="TAC"/>
              <w:rPr>
                <w:rFonts w:cs="Arial"/>
                <w:lang w:eastAsia="ja-JP"/>
              </w:rPr>
            </w:pPr>
            <w:r w:rsidRPr="001D386E">
              <w:t>Yes</w:t>
            </w:r>
          </w:p>
        </w:tc>
        <w:tc>
          <w:tcPr>
            <w:tcW w:w="586" w:type="dxa"/>
            <w:vAlign w:val="center"/>
          </w:tcPr>
          <w:p w14:paraId="77B00402"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403" w14:textId="77777777" w:rsidR="006A4625" w:rsidRPr="001D386E" w:rsidRDefault="006A4625" w:rsidP="006A4625">
            <w:pPr>
              <w:pStyle w:val="TAC"/>
              <w:rPr>
                <w:rFonts w:cs="Arial"/>
                <w:lang w:eastAsia="ja-JP"/>
              </w:rPr>
            </w:pPr>
            <w:r w:rsidRPr="001D386E">
              <w:t>Yes</w:t>
            </w:r>
          </w:p>
        </w:tc>
        <w:tc>
          <w:tcPr>
            <w:tcW w:w="586" w:type="dxa"/>
            <w:gridSpan w:val="2"/>
            <w:vAlign w:val="center"/>
          </w:tcPr>
          <w:p w14:paraId="77B00404" w14:textId="77777777" w:rsidR="006A4625" w:rsidRPr="001D386E" w:rsidRDefault="006A4625" w:rsidP="006A4625">
            <w:pPr>
              <w:pStyle w:val="TAC"/>
              <w:rPr>
                <w:rFonts w:cs="Arial"/>
                <w:lang w:eastAsia="ja-JP"/>
              </w:rPr>
            </w:pPr>
            <w:r w:rsidRPr="001D386E">
              <w:t>Yes</w:t>
            </w:r>
          </w:p>
        </w:tc>
        <w:tc>
          <w:tcPr>
            <w:tcW w:w="1187" w:type="dxa"/>
            <w:vMerge/>
            <w:vAlign w:val="center"/>
          </w:tcPr>
          <w:p w14:paraId="77B00405" w14:textId="77777777" w:rsidR="006A4625" w:rsidRPr="001D386E" w:rsidRDefault="006A4625" w:rsidP="006A4625">
            <w:pPr>
              <w:pStyle w:val="TAC"/>
              <w:rPr>
                <w:rFonts w:cs="Arial"/>
                <w:lang w:eastAsia="ja-JP"/>
              </w:rPr>
            </w:pPr>
          </w:p>
        </w:tc>
        <w:tc>
          <w:tcPr>
            <w:tcW w:w="1286" w:type="dxa"/>
            <w:vMerge/>
            <w:vAlign w:val="center"/>
          </w:tcPr>
          <w:p w14:paraId="77B00406" w14:textId="77777777" w:rsidR="006A4625" w:rsidRPr="001D386E" w:rsidRDefault="006A4625" w:rsidP="006A4625">
            <w:pPr>
              <w:pStyle w:val="TAC"/>
              <w:rPr>
                <w:rFonts w:cs="Arial"/>
                <w:lang w:eastAsia="ja-JP"/>
              </w:rPr>
            </w:pPr>
          </w:p>
        </w:tc>
      </w:tr>
      <w:tr w:rsidR="006A4625" w:rsidRPr="001D386E" w14:paraId="77B00413" w14:textId="77777777" w:rsidTr="00B56583">
        <w:trPr>
          <w:jc w:val="center"/>
        </w:trPr>
        <w:tc>
          <w:tcPr>
            <w:tcW w:w="1602" w:type="dxa"/>
            <w:vMerge/>
            <w:vAlign w:val="center"/>
          </w:tcPr>
          <w:p w14:paraId="77B00408" w14:textId="77777777" w:rsidR="006A4625" w:rsidRPr="001D386E" w:rsidRDefault="006A4625" w:rsidP="006A4625">
            <w:pPr>
              <w:pStyle w:val="TAC"/>
              <w:rPr>
                <w:rFonts w:cs="Arial"/>
                <w:lang w:eastAsia="ja-JP"/>
              </w:rPr>
            </w:pPr>
          </w:p>
        </w:tc>
        <w:tc>
          <w:tcPr>
            <w:tcW w:w="1565" w:type="dxa"/>
            <w:vMerge/>
            <w:vAlign w:val="center"/>
          </w:tcPr>
          <w:p w14:paraId="77B00409" w14:textId="77777777" w:rsidR="006A4625" w:rsidRPr="001D386E" w:rsidRDefault="006A4625" w:rsidP="006A4625">
            <w:pPr>
              <w:pStyle w:val="TAC"/>
              <w:rPr>
                <w:rFonts w:cs="Arial"/>
                <w:lang w:val="en-US" w:eastAsia="ja-JP"/>
              </w:rPr>
            </w:pPr>
          </w:p>
        </w:tc>
        <w:tc>
          <w:tcPr>
            <w:tcW w:w="767" w:type="dxa"/>
            <w:vAlign w:val="center"/>
          </w:tcPr>
          <w:p w14:paraId="77B0040A" w14:textId="77777777" w:rsidR="006A4625" w:rsidRPr="001D386E" w:rsidRDefault="006A4625" w:rsidP="006A4625">
            <w:pPr>
              <w:pStyle w:val="TAC"/>
              <w:rPr>
                <w:rFonts w:eastAsia="SimSun" w:cs="Arial"/>
                <w:lang w:eastAsia="zh-CN"/>
              </w:rPr>
            </w:pPr>
            <w:r w:rsidRPr="001D386E">
              <w:t>8</w:t>
            </w:r>
          </w:p>
        </w:tc>
        <w:tc>
          <w:tcPr>
            <w:tcW w:w="586" w:type="dxa"/>
            <w:gridSpan w:val="2"/>
            <w:vAlign w:val="center"/>
          </w:tcPr>
          <w:p w14:paraId="77B0040B" w14:textId="77777777" w:rsidR="006A4625" w:rsidRPr="001D386E" w:rsidRDefault="006A4625" w:rsidP="006A4625">
            <w:pPr>
              <w:pStyle w:val="TAC"/>
              <w:rPr>
                <w:rFonts w:cs="Arial"/>
                <w:lang w:eastAsia="ja-JP"/>
              </w:rPr>
            </w:pPr>
          </w:p>
        </w:tc>
        <w:tc>
          <w:tcPr>
            <w:tcW w:w="586" w:type="dxa"/>
            <w:gridSpan w:val="2"/>
            <w:vAlign w:val="center"/>
          </w:tcPr>
          <w:p w14:paraId="77B0040C" w14:textId="77777777" w:rsidR="006A4625" w:rsidRPr="001D386E" w:rsidRDefault="006A4625" w:rsidP="006A4625">
            <w:pPr>
              <w:pStyle w:val="TAC"/>
              <w:rPr>
                <w:rFonts w:cs="Arial"/>
                <w:lang w:eastAsia="ja-JP"/>
              </w:rPr>
            </w:pPr>
          </w:p>
        </w:tc>
        <w:tc>
          <w:tcPr>
            <w:tcW w:w="586" w:type="dxa"/>
            <w:vAlign w:val="center"/>
          </w:tcPr>
          <w:p w14:paraId="77B0040D" w14:textId="77777777" w:rsidR="006A4625" w:rsidRPr="001D386E" w:rsidRDefault="006A4625" w:rsidP="006A4625">
            <w:pPr>
              <w:pStyle w:val="TAC"/>
              <w:rPr>
                <w:rFonts w:cs="Arial"/>
                <w:lang w:eastAsia="ja-JP"/>
              </w:rPr>
            </w:pPr>
            <w:r w:rsidRPr="001D386E">
              <w:t>Yes</w:t>
            </w:r>
          </w:p>
        </w:tc>
        <w:tc>
          <w:tcPr>
            <w:tcW w:w="586" w:type="dxa"/>
            <w:vAlign w:val="center"/>
          </w:tcPr>
          <w:p w14:paraId="77B0040E" w14:textId="77777777" w:rsidR="006A4625" w:rsidRPr="001D386E" w:rsidRDefault="006A4625" w:rsidP="006A4625">
            <w:pPr>
              <w:pStyle w:val="TAC"/>
              <w:rPr>
                <w:rFonts w:cs="Arial"/>
                <w:lang w:eastAsia="ja-JP"/>
              </w:rPr>
            </w:pPr>
            <w:r w:rsidRPr="001D386E">
              <w:t>Yes</w:t>
            </w:r>
          </w:p>
        </w:tc>
        <w:tc>
          <w:tcPr>
            <w:tcW w:w="586" w:type="dxa"/>
            <w:gridSpan w:val="2"/>
          </w:tcPr>
          <w:p w14:paraId="77B0040F" w14:textId="77777777" w:rsidR="006A4625" w:rsidRPr="001D386E" w:rsidRDefault="006A4625" w:rsidP="006A4625">
            <w:pPr>
              <w:pStyle w:val="TAC"/>
              <w:rPr>
                <w:rFonts w:cs="Arial"/>
                <w:lang w:eastAsia="ja-JP"/>
              </w:rPr>
            </w:pPr>
          </w:p>
        </w:tc>
        <w:tc>
          <w:tcPr>
            <w:tcW w:w="586" w:type="dxa"/>
            <w:gridSpan w:val="2"/>
          </w:tcPr>
          <w:p w14:paraId="77B00410" w14:textId="77777777" w:rsidR="006A4625" w:rsidRPr="001D386E" w:rsidRDefault="006A4625" w:rsidP="006A4625">
            <w:pPr>
              <w:pStyle w:val="TAC"/>
              <w:rPr>
                <w:rFonts w:eastAsia="SimSun" w:cs="Arial"/>
                <w:lang w:eastAsia="zh-CN"/>
              </w:rPr>
            </w:pPr>
          </w:p>
        </w:tc>
        <w:tc>
          <w:tcPr>
            <w:tcW w:w="1187" w:type="dxa"/>
            <w:vMerge/>
            <w:vAlign w:val="center"/>
          </w:tcPr>
          <w:p w14:paraId="77B00411" w14:textId="77777777" w:rsidR="006A4625" w:rsidRPr="001D386E" w:rsidRDefault="006A4625" w:rsidP="006A4625">
            <w:pPr>
              <w:pStyle w:val="TAC"/>
              <w:rPr>
                <w:rFonts w:cs="Arial"/>
                <w:lang w:eastAsia="ja-JP"/>
              </w:rPr>
            </w:pPr>
          </w:p>
        </w:tc>
        <w:tc>
          <w:tcPr>
            <w:tcW w:w="1286" w:type="dxa"/>
            <w:vMerge/>
            <w:vAlign w:val="center"/>
          </w:tcPr>
          <w:p w14:paraId="77B00412" w14:textId="77777777" w:rsidR="006A4625" w:rsidRPr="001D386E" w:rsidRDefault="006A4625" w:rsidP="006A4625">
            <w:pPr>
              <w:pStyle w:val="TAC"/>
              <w:rPr>
                <w:rFonts w:cs="Arial"/>
                <w:lang w:eastAsia="ja-JP"/>
              </w:rPr>
            </w:pPr>
          </w:p>
        </w:tc>
      </w:tr>
      <w:tr w:rsidR="006A4625" w:rsidRPr="001D386E" w14:paraId="77B0041F" w14:textId="77777777" w:rsidTr="00B56583">
        <w:trPr>
          <w:jc w:val="center"/>
        </w:trPr>
        <w:tc>
          <w:tcPr>
            <w:tcW w:w="1602" w:type="dxa"/>
            <w:vMerge/>
            <w:vAlign w:val="center"/>
          </w:tcPr>
          <w:p w14:paraId="77B00414" w14:textId="77777777" w:rsidR="006A4625" w:rsidRPr="001D386E" w:rsidRDefault="006A4625" w:rsidP="006A4625">
            <w:pPr>
              <w:pStyle w:val="TAC"/>
              <w:rPr>
                <w:rFonts w:cs="Arial"/>
                <w:lang w:eastAsia="ja-JP"/>
              </w:rPr>
            </w:pPr>
          </w:p>
        </w:tc>
        <w:tc>
          <w:tcPr>
            <w:tcW w:w="1565" w:type="dxa"/>
            <w:vMerge/>
            <w:vAlign w:val="center"/>
          </w:tcPr>
          <w:p w14:paraId="77B00415" w14:textId="77777777" w:rsidR="006A4625" w:rsidRPr="001D386E" w:rsidRDefault="006A4625" w:rsidP="006A4625">
            <w:pPr>
              <w:pStyle w:val="TAC"/>
              <w:rPr>
                <w:rFonts w:cs="Arial"/>
                <w:lang w:val="en-US" w:eastAsia="ja-JP"/>
              </w:rPr>
            </w:pPr>
          </w:p>
        </w:tc>
        <w:tc>
          <w:tcPr>
            <w:tcW w:w="767" w:type="dxa"/>
            <w:vAlign w:val="center"/>
          </w:tcPr>
          <w:p w14:paraId="77B00416" w14:textId="77777777" w:rsidR="006A4625" w:rsidRPr="001D386E" w:rsidRDefault="006A4625" w:rsidP="006A4625">
            <w:pPr>
              <w:pStyle w:val="TAC"/>
              <w:rPr>
                <w:rFonts w:eastAsia="SimSun" w:cs="Arial"/>
                <w:lang w:eastAsia="zh-CN"/>
              </w:rPr>
            </w:pPr>
            <w:r w:rsidRPr="001D386E">
              <w:t>28</w:t>
            </w:r>
          </w:p>
        </w:tc>
        <w:tc>
          <w:tcPr>
            <w:tcW w:w="586" w:type="dxa"/>
            <w:gridSpan w:val="2"/>
            <w:vAlign w:val="center"/>
          </w:tcPr>
          <w:p w14:paraId="77B00417" w14:textId="77777777" w:rsidR="006A4625" w:rsidRPr="001D386E" w:rsidRDefault="006A4625" w:rsidP="006A4625">
            <w:pPr>
              <w:pStyle w:val="TAC"/>
              <w:rPr>
                <w:rFonts w:cs="Arial"/>
                <w:lang w:eastAsia="ja-JP"/>
              </w:rPr>
            </w:pPr>
          </w:p>
        </w:tc>
        <w:tc>
          <w:tcPr>
            <w:tcW w:w="586" w:type="dxa"/>
            <w:gridSpan w:val="2"/>
            <w:vAlign w:val="center"/>
          </w:tcPr>
          <w:p w14:paraId="77B00418" w14:textId="77777777" w:rsidR="006A4625" w:rsidRPr="001D386E" w:rsidRDefault="006A4625" w:rsidP="006A4625">
            <w:pPr>
              <w:pStyle w:val="TAC"/>
              <w:rPr>
                <w:rFonts w:cs="Arial"/>
                <w:lang w:eastAsia="ja-JP"/>
              </w:rPr>
            </w:pPr>
          </w:p>
        </w:tc>
        <w:tc>
          <w:tcPr>
            <w:tcW w:w="586" w:type="dxa"/>
            <w:vAlign w:val="center"/>
          </w:tcPr>
          <w:p w14:paraId="77B00419" w14:textId="77777777" w:rsidR="006A4625" w:rsidRPr="001D386E" w:rsidRDefault="006A4625" w:rsidP="006A4625">
            <w:pPr>
              <w:pStyle w:val="TAC"/>
              <w:rPr>
                <w:rFonts w:cs="Arial"/>
                <w:lang w:eastAsia="ja-JP"/>
              </w:rPr>
            </w:pPr>
            <w:r w:rsidRPr="001D386E">
              <w:t>Yes</w:t>
            </w:r>
          </w:p>
        </w:tc>
        <w:tc>
          <w:tcPr>
            <w:tcW w:w="586" w:type="dxa"/>
            <w:vAlign w:val="center"/>
          </w:tcPr>
          <w:p w14:paraId="77B0041A" w14:textId="77777777" w:rsidR="006A4625" w:rsidRPr="001D386E" w:rsidRDefault="006A4625" w:rsidP="006A4625">
            <w:pPr>
              <w:pStyle w:val="TAC"/>
              <w:rPr>
                <w:rFonts w:cs="Arial"/>
                <w:lang w:eastAsia="ja-JP"/>
              </w:rPr>
            </w:pPr>
            <w:r w:rsidRPr="001D386E">
              <w:t>Yes</w:t>
            </w:r>
          </w:p>
        </w:tc>
        <w:tc>
          <w:tcPr>
            <w:tcW w:w="586" w:type="dxa"/>
            <w:gridSpan w:val="2"/>
          </w:tcPr>
          <w:p w14:paraId="77B0041B" w14:textId="77777777" w:rsidR="006A4625" w:rsidRPr="001D386E" w:rsidRDefault="006A4625" w:rsidP="006A4625">
            <w:pPr>
              <w:pStyle w:val="TAC"/>
              <w:rPr>
                <w:rFonts w:cs="Arial"/>
                <w:lang w:eastAsia="ja-JP"/>
              </w:rPr>
            </w:pPr>
            <w:r w:rsidRPr="001D386E">
              <w:t>Yes</w:t>
            </w:r>
          </w:p>
        </w:tc>
        <w:tc>
          <w:tcPr>
            <w:tcW w:w="586" w:type="dxa"/>
            <w:gridSpan w:val="2"/>
          </w:tcPr>
          <w:p w14:paraId="77B0041C" w14:textId="77777777" w:rsidR="006A4625" w:rsidRPr="001D386E" w:rsidRDefault="006A4625" w:rsidP="006A4625">
            <w:pPr>
              <w:pStyle w:val="TAC"/>
              <w:rPr>
                <w:rFonts w:cs="Arial"/>
                <w:lang w:eastAsia="ja-JP"/>
              </w:rPr>
            </w:pPr>
            <w:r w:rsidRPr="001D386E">
              <w:t>Yes</w:t>
            </w:r>
          </w:p>
        </w:tc>
        <w:tc>
          <w:tcPr>
            <w:tcW w:w="1187" w:type="dxa"/>
            <w:vMerge/>
            <w:vAlign w:val="center"/>
          </w:tcPr>
          <w:p w14:paraId="77B0041D" w14:textId="77777777" w:rsidR="006A4625" w:rsidRPr="001D386E" w:rsidRDefault="006A4625" w:rsidP="006A4625">
            <w:pPr>
              <w:pStyle w:val="TAC"/>
              <w:rPr>
                <w:rFonts w:cs="Arial"/>
                <w:lang w:eastAsia="ja-JP"/>
              </w:rPr>
            </w:pPr>
          </w:p>
        </w:tc>
        <w:tc>
          <w:tcPr>
            <w:tcW w:w="1286" w:type="dxa"/>
            <w:vMerge/>
            <w:vAlign w:val="center"/>
          </w:tcPr>
          <w:p w14:paraId="77B0041E" w14:textId="77777777" w:rsidR="006A4625" w:rsidRPr="001D386E" w:rsidRDefault="006A4625" w:rsidP="006A4625">
            <w:pPr>
              <w:pStyle w:val="TAC"/>
              <w:rPr>
                <w:rFonts w:cs="Arial"/>
                <w:lang w:eastAsia="ja-JP"/>
              </w:rPr>
            </w:pPr>
          </w:p>
        </w:tc>
      </w:tr>
      <w:tr w:rsidR="006A4625" w:rsidRPr="001D386E" w14:paraId="577875A2" w14:textId="77777777" w:rsidTr="0014098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7" w:author="Camila Priale" w:date="2022-04-20T15: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758" w:author="Camila Priale" w:date="2022-04-20T15:36:00Z"/>
          <w:trPrChange w:id="1759" w:author="Camila Priale" w:date="2022-04-20T15:37:00Z">
            <w:trPr>
              <w:jc w:val="center"/>
            </w:trPr>
          </w:trPrChange>
        </w:trPr>
        <w:tc>
          <w:tcPr>
            <w:tcW w:w="1602" w:type="dxa"/>
            <w:vMerge w:val="restart"/>
            <w:vAlign w:val="center"/>
            <w:tcPrChange w:id="1760" w:author="Camila Priale" w:date="2022-04-20T15:37:00Z">
              <w:tcPr>
                <w:tcW w:w="1602" w:type="dxa"/>
                <w:vMerge w:val="restart"/>
                <w:vAlign w:val="center"/>
              </w:tcPr>
            </w:tcPrChange>
          </w:tcPr>
          <w:p w14:paraId="008124CD" w14:textId="3BF93161" w:rsidR="006A4625" w:rsidRPr="001D386E" w:rsidRDefault="006A4625" w:rsidP="006A4625">
            <w:pPr>
              <w:pStyle w:val="TAC"/>
              <w:rPr>
                <w:ins w:id="1761" w:author="Camila Priale" w:date="2022-04-20T15:36:00Z"/>
                <w:rFonts w:cs="Arial"/>
                <w:lang w:eastAsia="ja-JP"/>
              </w:rPr>
            </w:pPr>
            <w:ins w:id="1762" w:author="Camila Priale" w:date="2022-04-20T15:37:00Z">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Pr>
                  <w:rFonts w:eastAsia="SimSun" w:cs="Arial"/>
                  <w:lang w:eastAsia="zh-CN"/>
                </w:rPr>
                <w:t>32</w:t>
              </w:r>
              <w:r w:rsidRPr="001D386E">
                <w:rPr>
                  <w:rFonts w:eastAsia="SimSun" w:cs="Arial"/>
                  <w:lang w:eastAsia="zh-TW"/>
                </w:rPr>
                <w:t>A</w:t>
              </w:r>
            </w:ins>
          </w:p>
        </w:tc>
        <w:tc>
          <w:tcPr>
            <w:tcW w:w="1565" w:type="dxa"/>
            <w:vMerge w:val="restart"/>
            <w:vAlign w:val="center"/>
            <w:tcPrChange w:id="1763" w:author="Camila Priale" w:date="2022-04-20T15:37:00Z">
              <w:tcPr>
                <w:tcW w:w="1565" w:type="dxa"/>
                <w:vMerge w:val="restart"/>
                <w:vAlign w:val="center"/>
              </w:tcPr>
            </w:tcPrChange>
          </w:tcPr>
          <w:p w14:paraId="756D80B2" w14:textId="55F771CC" w:rsidR="006A4625" w:rsidRPr="001D386E" w:rsidRDefault="006A4625" w:rsidP="006A4625">
            <w:pPr>
              <w:pStyle w:val="TAC"/>
              <w:rPr>
                <w:ins w:id="1764" w:author="Camila Priale" w:date="2022-04-20T15:36:00Z"/>
                <w:rFonts w:cs="Arial"/>
                <w:lang w:val="en-US" w:eastAsia="ja-JP"/>
              </w:rPr>
            </w:pPr>
            <w:ins w:id="1765" w:author="Camila Priale" w:date="2022-04-20T15:37:00Z">
              <w:r w:rsidRPr="001D386E">
                <w:rPr>
                  <w:rFonts w:cs="Arial" w:hint="eastAsia"/>
                  <w:lang w:eastAsia="ja-JP"/>
                </w:rPr>
                <w:t>-</w:t>
              </w:r>
            </w:ins>
          </w:p>
        </w:tc>
        <w:tc>
          <w:tcPr>
            <w:tcW w:w="767" w:type="dxa"/>
            <w:vAlign w:val="center"/>
            <w:tcPrChange w:id="1766" w:author="Camila Priale" w:date="2022-04-20T15:37:00Z">
              <w:tcPr>
                <w:tcW w:w="767" w:type="dxa"/>
                <w:vAlign w:val="center"/>
              </w:tcPr>
            </w:tcPrChange>
          </w:tcPr>
          <w:p w14:paraId="04EF1DA9" w14:textId="1018DB6D" w:rsidR="006A4625" w:rsidRPr="001D386E" w:rsidRDefault="006A4625" w:rsidP="006A4625">
            <w:pPr>
              <w:pStyle w:val="TAC"/>
              <w:rPr>
                <w:ins w:id="1767" w:author="Camila Priale" w:date="2022-04-20T15:36:00Z"/>
              </w:rPr>
            </w:pPr>
            <w:ins w:id="1768" w:author="Camila Priale" w:date="2022-04-20T15:37:00Z">
              <w:r w:rsidRPr="001D386E">
                <w:t>1</w:t>
              </w:r>
            </w:ins>
          </w:p>
        </w:tc>
        <w:tc>
          <w:tcPr>
            <w:tcW w:w="586" w:type="dxa"/>
            <w:gridSpan w:val="2"/>
            <w:vAlign w:val="center"/>
            <w:tcPrChange w:id="1769" w:author="Camila Priale" w:date="2022-04-20T15:37:00Z">
              <w:tcPr>
                <w:tcW w:w="586" w:type="dxa"/>
                <w:gridSpan w:val="2"/>
                <w:vAlign w:val="center"/>
              </w:tcPr>
            </w:tcPrChange>
          </w:tcPr>
          <w:p w14:paraId="6451981C" w14:textId="77777777" w:rsidR="006A4625" w:rsidRPr="001D386E" w:rsidRDefault="006A4625" w:rsidP="006A4625">
            <w:pPr>
              <w:pStyle w:val="TAC"/>
              <w:rPr>
                <w:ins w:id="1770" w:author="Camila Priale" w:date="2022-04-20T15:36:00Z"/>
                <w:rFonts w:cs="Arial"/>
                <w:lang w:eastAsia="ja-JP"/>
              </w:rPr>
            </w:pPr>
          </w:p>
        </w:tc>
        <w:tc>
          <w:tcPr>
            <w:tcW w:w="586" w:type="dxa"/>
            <w:gridSpan w:val="2"/>
            <w:vAlign w:val="center"/>
            <w:tcPrChange w:id="1771" w:author="Camila Priale" w:date="2022-04-20T15:37:00Z">
              <w:tcPr>
                <w:tcW w:w="586" w:type="dxa"/>
                <w:gridSpan w:val="2"/>
                <w:vAlign w:val="center"/>
              </w:tcPr>
            </w:tcPrChange>
          </w:tcPr>
          <w:p w14:paraId="29456176" w14:textId="77777777" w:rsidR="006A4625" w:rsidRPr="001D386E" w:rsidRDefault="006A4625" w:rsidP="006A4625">
            <w:pPr>
              <w:pStyle w:val="TAC"/>
              <w:rPr>
                <w:ins w:id="1772" w:author="Camila Priale" w:date="2022-04-20T15:36:00Z"/>
                <w:rFonts w:cs="Arial"/>
                <w:lang w:eastAsia="ja-JP"/>
              </w:rPr>
            </w:pPr>
          </w:p>
        </w:tc>
        <w:tc>
          <w:tcPr>
            <w:tcW w:w="586" w:type="dxa"/>
            <w:vAlign w:val="center"/>
            <w:tcPrChange w:id="1773" w:author="Camila Priale" w:date="2022-04-20T15:37:00Z">
              <w:tcPr>
                <w:tcW w:w="586" w:type="dxa"/>
                <w:vAlign w:val="center"/>
              </w:tcPr>
            </w:tcPrChange>
          </w:tcPr>
          <w:p w14:paraId="65B8A5EF" w14:textId="24A6936E" w:rsidR="006A4625" w:rsidRPr="001D386E" w:rsidRDefault="006A4625" w:rsidP="006A4625">
            <w:pPr>
              <w:pStyle w:val="TAC"/>
              <w:rPr>
                <w:ins w:id="1774" w:author="Camila Priale" w:date="2022-04-20T15:36:00Z"/>
              </w:rPr>
            </w:pPr>
            <w:ins w:id="1775" w:author="Camila Priale" w:date="2022-04-20T15:37:00Z">
              <w:r w:rsidRPr="001D386E">
                <w:t>Yes</w:t>
              </w:r>
            </w:ins>
          </w:p>
        </w:tc>
        <w:tc>
          <w:tcPr>
            <w:tcW w:w="586" w:type="dxa"/>
            <w:vAlign w:val="center"/>
            <w:tcPrChange w:id="1776" w:author="Camila Priale" w:date="2022-04-20T15:37:00Z">
              <w:tcPr>
                <w:tcW w:w="586" w:type="dxa"/>
                <w:vAlign w:val="center"/>
              </w:tcPr>
            </w:tcPrChange>
          </w:tcPr>
          <w:p w14:paraId="77C2B942" w14:textId="2572AA98" w:rsidR="006A4625" w:rsidRPr="001D386E" w:rsidRDefault="006A4625" w:rsidP="006A4625">
            <w:pPr>
              <w:pStyle w:val="TAC"/>
              <w:rPr>
                <w:ins w:id="1777" w:author="Camila Priale" w:date="2022-04-20T15:36:00Z"/>
              </w:rPr>
            </w:pPr>
            <w:ins w:id="1778" w:author="Camila Priale" w:date="2022-04-20T15:37:00Z">
              <w:r w:rsidRPr="001D386E">
                <w:t>Yes</w:t>
              </w:r>
            </w:ins>
          </w:p>
        </w:tc>
        <w:tc>
          <w:tcPr>
            <w:tcW w:w="586" w:type="dxa"/>
            <w:gridSpan w:val="2"/>
            <w:vAlign w:val="center"/>
            <w:tcPrChange w:id="1779" w:author="Camila Priale" w:date="2022-04-20T15:37:00Z">
              <w:tcPr>
                <w:tcW w:w="586" w:type="dxa"/>
                <w:gridSpan w:val="2"/>
              </w:tcPr>
            </w:tcPrChange>
          </w:tcPr>
          <w:p w14:paraId="044A075A" w14:textId="3B075592" w:rsidR="006A4625" w:rsidRPr="001D386E" w:rsidRDefault="006A4625" w:rsidP="006A4625">
            <w:pPr>
              <w:pStyle w:val="TAC"/>
              <w:rPr>
                <w:ins w:id="1780" w:author="Camila Priale" w:date="2022-04-20T15:36:00Z"/>
              </w:rPr>
            </w:pPr>
            <w:ins w:id="1781" w:author="Camila Priale" w:date="2022-04-20T15:37:00Z">
              <w:r w:rsidRPr="001D386E">
                <w:t>Yes</w:t>
              </w:r>
            </w:ins>
          </w:p>
        </w:tc>
        <w:tc>
          <w:tcPr>
            <w:tcW w:w="586" w:type="dxa"/>
            <w:gridSpan w:val="2"/>
            <w:vAlign w:val="center"/>
            <w:tcPrChange w:id="1782" w:author="Camila Priale" w:date="2022-04-20T15:37:00Z">
              <w:tcPr>
                <w:tcW w:w="586" w:type="dxa"/>
                <w:gridSpan w:val="2"/>
              </w:tcPr>
            </w:tcPrChange>
          </w:tcPr>
          <w:p w14:paraId="2708AA3D" w14:textId="236A9F67" w:rsidR="006A4625" w:rsidRPr="001D386E" w:rsidRDefault="006A4625" w:rsidP="006A4625">
            <w:pPr>
              <w:pStyle w:val="TAC"/>
              <w:rPr>
                <w:ins w:id="1783" w:author="Camila Priale" w:date="2022-04-20T15:36:00Z"/>
              </w:rPr>
            </w:pPr>
            <w:ins w:id="1784" w:author="Camila Priale" w:date="2022-04-20T15:37:00Z">
              <w:r w:rsidRPr="001D386E">
                <w:t>Yes</w:t>
              </w:r>
            </w:ins>
          </w:p>
        </w:tc>
        <w:tc>
          <w:tcPr>
            <w:tcW w:w="1187" w:type="dxa"/>
            <w:vMerge w:val="restart"/>
            <w:vAlign w:val="center"/>
            <w:tcPrChange w:id="1785" w:author="Camila Priale" w:date="2022-04-20T15:37:00Z">
              <w:tcPr>
                <w:tcW w:w="1187" w:type="dxa"/>
                <w:vMerge w:val="restart"/>
                <w:vAlign w:val="center"/>
              </w:tcPr>
            </w:tcPrChange>
          </w:tcPr>
          <w:p w14:paraId="1277B5E3" w14:textId="3E04BD8F" w:rsidR="006A4625" w:rsidRPr="001D386E" w:rsidRDefault="00713DD2" w:rsidP="006A4625">
            <w:pPr>
              <w:pStyle w:val="TAC"/>
              <w:rPr>
                <w:ins w:id="1786" w:author="Camila Priale" w:date="2022-04-20T15:36:00Z"/>
                <w:rFonts w:cs="Arial"/>
                <w:lang w:eastAsia="ja-JP"/>
              </w:rPr>
            </w:pPr>
            <w:ins w:id="1787" w:author="Camila Priale" w:date="2022-04-20T16:37:00Z">
              <w:r>
                <w:rPr>
                  <w:rFonts w:cs="Arial"/>
                  <w:lang w:eastAsia="ja-JP"/>
                </w:rPr>
                <w:t>70</w:t>
              </w:r>
            </w:ins>
          </w:p>
        </w:tc>
        <w:tc>
          <w:tcPr>
            <w:tcW w:w="1286" w:type="dxa"/>
            <w:vMerge w:val="restart"/>
            <w:vAlign w:val="center"/>
            <w:tcPrChange w:id="1788" w:author="Camila Priale" w:date="2022-04-20T15:37:00Z">
              <w:tcPr>
                <w:tcW w:w="1286" w:type="dxa"/>
                <w:vMerge w:val="restart"/>
                <w:vAlign w:val="center"/>
              </w:tcPr>
            </w:tcPrChange>
          </w:tcPr>
          <w:p w14:paraId="15898322" w14:textId="4A3CB80D" w:rsidR="006A4625" w:rsidRPr="001D386E" w:rsidRDefault="006A4625" w:rsidP="006A4625">
            <w:pPr>
              <w:pStyle w:val="TAC"/>
              <w:rPr>
                <w:ins w:id="1789" w:author="Camila Priale" w:date="2022-04-20T15:36:00Z"/>
                <w:rFonts w:cs="Arial"/>
                <w:lang w:eastAsia="ja-JP"/>
              </w:rPr>
            </w:pPr>
            <w:ins w:id="1790" w:author="Camila Priale" w:date="2022-04-20T15:38:00Z">
              <w:r>
                <w:rPr>
                  <w:rFonts w:cs="Arial"/>
                  <w:lang w:eastAsia="ja-JP"/>
                </w:rPr>
                <w:t>0</w:t>
              </w:r>
            </w:ins>
          </w:p>
        </w:tc>
      </w:tr>
      <w:tr w:rsidR="006A4625" w:rsidRPr="001D386E" w14:paraId="3F980FA2" w14:textId="77777777" w:rsidTr="0014098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1" w:author="Camila Priale" w:date="2022-04-20T15: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792" w:author="Camila Priale" w:date="2022-04-20T15:36:00Z"/>
          <w:trPrChange w:id="1793" w:author="Camila Priale" w:date="2022-04-20T15:37:00Z">
            <w:trPr>
              <w:jc w:val="center"/>
            </w:trPr>
          </w:trPrChange>
        </w:trPr>
        <w:tc>
          <w:tcPr>
            <w:tcW w:w="1602" w:type="dxa"/>
            <w:vMerge/>
            <w:vAlign w:val="center"/>
            <w:tcPrChange w:id="1794" w:author="Camila Priale" w:date="2022-04-20T15:37:00Z">
              <w:tcPr>
                <w:tcW w:w="1602" w:type="dxa"/>
                <w:vMerge/>
                <w:vAlign w:val="center"/>
              </w:tcPr>
            </w:tcPrChange>
          </w:tcPr>
          <w:p w14:paraId="4345B03A" w14:textId="77777777" w:rsidR="006A4625" w:rsidRPr="001D386E" w:rsidRDefault="006A4625" w:rsidP="006A4625">
            <w:pPr>
              <w:pStyle w:val="TAC"/>
              <w:rPr>
                <w:ins w:id="1795" w:author="Camila Priale" w:date="2022-04-20T15:36:00Z"/>
                <w:rFonts w:cs="Arial"/>
                <w:lang w:eastAsia="ja-JP"/>
              </w:rPr>
            </w:pPr>
          </w:p>
        </w:tc>
        <w:tc>
          <w:tcPr>
            <w:tcW w:w="1565" w:type="dxa"/>
            <w:vMerge/>
            <w:vAlign w:val="center"/>
            <w:tcPrChange w:id="1796" w:author="Camila Priale" w:date="2022-04-20T15:37:00Z">
              <w:tcPr>
                <w:tcW w:w="1565" w:type="dxa"/>
                <w:vMerge/>
                <w:vAlign w:val="center"/>
              </w:tcPr>
            </w:tcPrChange>
          </w:tcPr>
          <w:p w14:paraId="63867BE2" w14:textId="77777777" w:rsidR="006A4625" w:rsidRPr="001D386E" w:rsidRDefault="006A4625" w:rsidP="006A4625">
            <w:pPr>
              <w:pStyle w:val="TAC"/>
              <w:rPr>
                <w:ins w:id="1797" w:author="Camila Priale" w:date="2022-04-20T15:36:00Z"/>
                <w:rFonts w:cs="Arial"/>
                <w:lang w:val="en-US" w:eastAsia="ja-JP"/>
              </w:rPr>
            </w:pPr>
          </w:p>
        </w:tc>
        <w:tc>
          <w:tcPr>
            <w:tcW w:w="767" w:type="dxa"/>
            <w:vAlign w:val="center"/>
            <w:tcPrChange w:id="1798" w:author="Camila Priale" w:date="2022-04-20T15:37:00Z">
              <w:tcPr>
                <w:tcW w:w="767" w:type="dxa"/>
                <w:vAlign w:val="center"/>
              </w:tcPr>
            </w:tcPrChange>
          </w:tcPr>
          <w:p w14:paraId="394B6CA3" w14:textId="4C71F255" w:rsidR="006A4625" w:rsidRPr="001D386E" w:rsidRDefault="006A4625" w:rsidP="006A4625">
            <w:pPr>
              <w:pStyle w:val="TAC"/>
              <w:rPr>
                <w:ins w:id="1799" w:author="Camila Priale" w:date="2022-04-20T15:36:00Z"/>
              </w:rPr>
            </w:pPr>
            <w:ins w:id="1800" w:author="Camila Priale" w:date="2022-04-20T15:37:00Z">
              <w:r w:rsidRPr="001D386E">
                <w:t>3</w:t>
              </w:r>
            </w:ins>
          </w:p>
        </w:tc>
        <w:tc>
          <w:tcPr>
            <w:tcW w:w="586" w:type="dxa"/>
            <w:gridSpan w:val="2"/>
            <w:vAlign w:val="center"/>
            <w:tcPrChange w:id="1801" w:author="Camila Priale" w:date="2022-04-20T15:37:00Z">
              <w:tcPr>
                <w:tcW w:w="586" w:type="dxa"/>
                <w:gridSpan w:val="2"/>
                <w:vAlign w:val="center"/>
              </w:tcPr>
            </w:tcPrChange>
          </w:tcPr>
          <w:p w14:paraId="1D937365" w14:textId="77777777" w:rsidR="006A4625" w:rsidRPr="001D386E" w:rsidRDefault="006A4625" w:rsidP="006A4625">
            <w:pPr>
              <w:pStyle w:val="TAC"/>
              <w:rPr>
                <w:ins w:id="1802" w:author="Camila Priale" w:date="2022-04-20T15:36:00Z"/>
                <w:rFonts w:cs="Arial"/>
                <w:lang w:eastAsia="ja-JP"/>
              </w:rPr>
            </w:pPr>
          </w:p>
        </w:tc>
        <w:tc>
          <w:tcPr>
            <w:tcW w:w="586" w:type="dxa"/>
            <w:gridSpan w:val="2"/>
            <w:vAlign w:val="center"/>
            <w:tcPrChange w:id="1803" w:author="Camila Priale" w:date="2022-04-20T15:37:00Z">
              <w:tcPr>
                <w:tcW w:w="586" w:type="dxa"/>
                <w:gridSpan w:val="2"/>
                <w:vAlign w:val="center"/>
              </w:tcPr>
            </w:tcPrChange>
          </w:tcPr>
          <w:p w14:paraId="3CBEBCCA" w14:textId="77777777" w:rsidR="006A4625" w:rsidRPr="001D386E" w:rsidRDefault="006A4625" w:rsidP="006A4625">
            <w:pPr>
              <w:pStyle w:val="TAC"/>
              <w:rPr>
                <w:ins w:id="1804" w:author="Camila Priale" w:date="2022-04-20T15:36:00Z"/>
                <w:rFonts w:cs="Arial"/>
                <w:lang w:eastAsia="ja-JP"/>
              </w:rPr>
            </w:pPr>
          </w:p>
        </w:tc>
        <w:tc>
          <w:tcPr>
            <w:tcW w:w="586" w:type="dxa"/>
            <w:vAlign w:val="center"/>
            <w:tcPrChange w:id="1805" w:author="Camila Priale" w:date="2022-04-20T15:37:00Z">
              <w:tcPr>
                <w:tcW w:w="586" w:type="dxa"/>
                <w:vAlign w:val="center"/>
              </w:tcPr>
            </w:tcPrChange>
          </w:tcPr>
          <w:p w14:paraId="7C5D55B7" w14:textId="4A6A7E65" w:rsidR="006A4625" w:rsidRPr="001D386E" w:rsidRDefault="006A4625" w:rsidP="006A4625">
            <w:pPr>
              <w:pStyle w:val="TAC"/>
              <w:rPr>
                <w:ins w:id="1806" w:author="Camila Priale" w:date="2022-04-20T15:36:00Z"/>
              </w:rPr>
            </w:pPr>
            <w:ins w:id="1807" w:author="Camila Priale" w:date="2022-04-20T15:37:00Z">
              <w:r w:rsidRPr="001D386E">
                <w:t>Yes</w:t>
              </w:r>
            </w:ins>
          </w:p>
        </w:tc>
        <w:tc>
          <w:tcPr>
            <w:tcW w:w="586" w:type="dxa"/>
            <w:vAlign w:val="center"/>
            <w:tcPrChange w:id="1808" w:author="Camila Priale" w:date="2022-04-20T15:37:00Z">
              <w:tcPr>
                <w:tcW w:w="586" w:type="dxa"/>
                <w:vAlign w:val="center"/>
              </w:tcPr>
            </w:tcPrChange>
          </w:tcPr>
          <w:p w14:paraId="23AE407F" w14:textId="727FC886" w:rsidR="006A4625" w:rsidRPr="001D386E" w:rsidRDefault="006A4625" w:rsidP="006A4625">
            <w:pPr>
              <w:pStyle w:val="TAC"/>
              <w:rPr>
                <w:ins w:id="1809" w:author="Camila Priale" w:date="2022-04-20T15:36:00Z"/>
              </w:rPr>
            </w:pPr>
            <w:ins w:id="1810" w:author="Camila Priale" w:date="2022-04-20T15:37:00Z">
              <w:r w:rsidRPr="001D386E">
                <w:t>Yes</w:t>
              </w:r>
            </w:ins>
          </w:p>
        </w:tc>
        <w:tc>
          <w:tcPr>
            <w:tcW w:w="586" w:type="dxa"/>
            <w:gridSpan w:val="2"/>
            <w:vAlign w:val="center"/>
            <w:tcPrChange w:id="1811" w:author="Camila Priale" w:date="2022-04-20T15:37:00Z">
              <w:tcPr>
                <w:tcW w:w="586" w:type="dxa"/>
                <w:gridSpan w:val="2"/>
              </w:tcPr>
            </w:tcPrChange>
          </w:tcPr>
          <w:p w14:paraId="6EED1B14" w14:textId="2B3CA2BC" w:rsidR="006A4625" w:rsidRPr="001D386E" w:rsidRDefault="006A4625" w:rsidP="006A4625">
            <w:pPr>
              <w:pStyle w:val="TAC"/>
              <w:rPr>
                <w:ins w:id="1812" w:author="Camila Priale" w:date="2022-04-20T15:36:00Z"/>
              </w:rPr>
            </w:pPr>
            <w:ins w:id="1813" w:author="Camila Priale" w:date="2022-04-20T15:37:00Z">
              <w:r w:rsidRPr="001D386E">
                <w:t>Yes</w:t>
              </w:r>
            </w:ins>
          </w:p>
        </w:tc>
        <w:tc>
          <w:tcPr>
            <w:tcW w:w="586" w:type="dxa"/>
            <w:gridSpan w:val="2"/>
            <w:vAlign w:val="center"/>
            <w:tcPrChange w:id="1814" w:author="Camila Priale" w:date="2022-04-20T15:37:00Z">
              <w:tcPr>
                <w:tcW w:w="586" w:type="dxa"/>
                <w:gridSpan w:val="2"/>
              </w:tcPr>
            </w:tcPrChange>
          </w:tcPr>
          <w:p w14:paraId="1934D165" w14:textId="503BC90F" w:rsidR="006A4625" w:rsidRPr="001D386E" w:rsidRDefault="006A4625" w:rsidP="006A4625">
            <w:pPr>
              <w:pStyle w:val="TAC"/>
              <w:rPr>
                <w:ins w:id="1815" w:author="Camila Priale" w:date="2022-04-20T15:36:00Z"/>
              </w:rPr>
            </w:pPr>
            <w:ins w:id="1816" w:author="Camila Priale" w:date="2022-04-20T15:37:00Z">
              <w:r w:rsidRPr="001D386E">
                <w:t>Yes</w:t>
              </w:r>
            </w:ins>
          </w:p>
        </w:tc>
        <w:tc>
          <w:tcPr>
            <w:tcW w:w="1187" w:type="dxa"/>
            <w:vMerge/>
            <w:vAlign w:val="center"/>
            <w:tcPrChange w:id="1817" w:author="Camila Priale" w:date="2022-04-20T15:37:00Z">
              <w:tcPr>
                <w:tcW w:w="1187" w:type="dxa"/>
                <w:vMerge/>
                <w:vAlign w:val="center"/>
              </w:tcPr>
            </w:tcPrChange>
          </w:tcPr>
          <w:p w14:paraId="1A51BE60" w14:textId="77777777" w:rsidR="006A4625" w:rsidRPr="001D386E" w:rsidRDefault="006A4625" w:rsidP="006A4625">
            <w:pPr>
              <w:pStyle w:val="TAC"/>
              <w:rPr>
                <w:ins w:id="1818" w:author="Camila Priale" w:date="2022-04-20T15:36:00Z"/>
                <w:rFonts w:cs="Arial"/>
                <w:lang w:eastAsia="ja-JP"/>
              </w:rPr>
            </w:pPr>
          </w:p>
        </w:tc>
        <w:tc>
          <w:tcPr>
            <w:tcW w:w="1286" w:type="dxa"/>
            <w:vMerge/>
            <w:vAlign w:val="center"/>
            <w:tcPrChange w:id="1819" w:author="Camila Priale" w:date="2022-04-20T15:37:00Z">
              <w:tcPr>
                <w:tcW w:w="1286" w:type="dxa"/>
                <w:vMerge/>
                <w:vAlign w:val="center"/>
              </w:tcPr>
            </w:tcPrChange>
          </w:tcPr>
          <w:p w14:paraId="4D012292" w14:textId="77777777" w:rsidR="006A4625" w:rsidRPr="001D386E" w:rsidRDefault="006A4625" w:rsidP="006A4625">
            <w:pPr>
              <w:pStyle w:val="TAC"/>
              <w:rPr>
                <w:ins w:id="1820" w:author="Camila Priale" w:date="2022-04-20T15:36:00Z"/>
                <w:rFonts w:cs="Arial"/>
                <w:lang w:eastAsia="ja-JP"/>
              </w:rPr>
            </w:pPr>
          </w:p>
        </w:tc>
      </w:tr>
      <w:tr w:rsidR="006A4625" w:rsidRPr="001D386E" w14:paraId="2442AA27" w14:textId="77777777" w:rsidTr="00B56583">
        <w:trPr>
          <w:jc w:val="center"/>
          <w:ins w:id="1821" w:author="Camila Priale" w:date="2022-04-20T15:36:00Z"/>
        </w:trPr>
        <w:tc>
          <w:tcPr>
            <w:tcW w:w="1602" w:type="dxa"/>
            <w:vMerge/>
            <w:vAlign w:val="center"/>
          </w:tcPr>
          <w:p w14:paraId="479C9676" w14:textId="77777777" w:rsidR="006A4625" w:rsidRPr="001D386E" w:rsidRDefault="006A4625" w:rsidP="006A4625">
            <w:pPr>
              <w:pStyle w:val="TAC"/>
              <w:rPr>
                <w:ins w:id="1822" w:author="Camila Priale" w:date="2022-04-20T15:36:00Z"/>
                <w:rFonts w:cs="Arial"/>
                <w:lang w:eastAsia="ja-JP"/>
              </w:rPr>
            </w:pPr>
          </w:p>
        </w:tc>
        <w:tc>
          <w:tcPr>
            <w:tcW w:w="1565" w:type="dxa"/>
            <w:vMerge/>
            <w:vAlign w:val="center"/>
          </w:tcPr>
          <w:p w14:paraId="5D451A30" w14:textId="77777777" w:rsidR="006A4625" w:rsidRPr="001D386E" w:rsidRDefault="006A4625" w:rsidP="006A4625">
            <w:pPr>
              <w:pStyle w:val="TAC"/>
              <w:rPr>
                <w:ins w:id="1823" w:author="Camila Priale" w:date="2022-04-20T15:36:00Z"/>
                <w:rFonts w:cs="Arial"/>
                <w:lang w:val="en-US" w:eastAsia="ja-JP"/>
              </w:rPr>
            </w:pPr>
          </w:p>
        </w:tc>
        <w:tc>
          <w:tcPr>
            <w:tcW w:w="767" w:type="dxa"/>
            <w:vAlign w:val="center"/>
          </w:tcPr>
          <w:p w14:paraId="3F0A7DCD" w14:textId="209D1839" w:rsidR="006A4625" w:rsidRPr="001D386E" w:rsidRDefault="006A4625" w:rsidP="006A4625">
            <w:pPr>
              <w:pStyle w:val="TAC"/>
              <w:rPr>
                <w:ins w:id="1824" w:author="Camila Priale" w:date="2022-04-20T15:36:00Z"/>
              </w:rPr>
            </w:pPr>
            <w:ins w:id="1825" w:author="Camila Priale" w:date="2022-04-20T15:37:00Z">
              <w:r w:rsidRPr="001D386E">
                <w:t>8</w:t>
              </w:r>
            </w:ins>
          </w:p>
        </w:tc>
        <w:tc>
          <w:tcPr>
            <w:tcW w:w="586" w:type="dxa"/>
            <w:gridSpan w:val="2"/>
            <w:vAlign w:val="center"/>
          </w:tcPr>
          <w:p w14:paraId="1088FD90" w14:textId="77777777" w:rsidR="006A4625" w:rsidRPr="001D386E" w:rsidRDefault="006A4625" w:rsidP="006A4625">
            <w:pPr>
              <w:pStyle w:val="TAC"/>
              <w:rPr>
                <w:ins w:id="1826" w:author="Camila Priale" w:date="2022-04-20T15:36:00Z"/>
                <w:rFonts w:cs="Arial"/>
                <w:lang w:eastAsia="ja-JP"/>
              </w:rPr>
            </w:pPr>
          </w:p>
        </w:tc>
        <w:tc>
          <w:tcPr>
            <w:tcW w:w="586" w:type="dxa"/>
            <w:gridSpan w:val="2"/>
            <w:vAlign w:val="center"/>
          </w:tcPr>
          <w:p w14:paraId="727439DA" w14:textId="77777777" w:rsidR="006A4625" w:rsidRPr="001D386E" w:rsidRDefault="006A4625" w:rsidP="006A4625">
            <w:pPr>
              <w:pStyle w:val="TAC"/>
              <w:rPr>
                <w:ins w:id="1827" w:author="Camila Priale" w:date="2022-04-20T15:36:00Z"/>
                <w:rFonts w:cs="Arial"/>
                <w:lang w:eastAsia="ja-JP"/>
              </w:rPr>
            </w:pPr>
          </w:p>
        </w:tc>
        <w:tc>
          <w:tcPr>
            <w:tcW w:w="586" w:type="dxa"/>
            <w:vAlign w:val="center"/>
          </w:tcPr>
          <w:p w14:paraId="6FDC5767" w14:textId="45B6F908" w:rsidR="006A4625" w:rsidRPr="001D386E" w:rsidRDefault="006A4625" w:rsidP="006A4625">
            <w:pPr>
              <w:pStyle w:val="TAC"/>
              <w:rPr>
                <w:ins w:id="1828" w:author="Camila Priale" w:date="2022-04-20T15:36:00Z"/>
              </w:rPr>
            </w:pPr>
            <w:ins w:id="1829" w:author="Camila Priale" w:date="2022-04-20T15:37:00Z">
              <w:r w:rsidRPr="001D386E">
                <w:t>Yes</w:t>
              </w:r>
            </w:ins>
          </w:p>
        </w:tc>
        <w:tc>
          <w:tcPr>
            <w:tcW w:w="586" w:type="dxa"/>
            <w:vAlign w:val="center"/>
          </w:tcPr>
          <w:p w14:paraId="73120A51" w14:textId="177C75D6" w:rsidR="006A4625" w:rsidRPr="001D386E" w:rsidRDefault="006A4625" w:rsidP="006A4625">
            <w:pPr>
              <w:pStyle w:val="TAC"/>
              <w:rPr>
                <w:ins w:id="1830" w:author="Camila Priale" w:date="2022-04-20T15:36:00Z"/>
              </w:rPr>
            </w:pPr>
            <w:ins w:id="1831" w:author="Camila Priale" w:date="2022-04-20T15:37:00Z">
              <w:r w:rsidRPr="001D386E">
                <w:t>Yes</w:t>
              </w:r>
            </w:ins>
          </w:p>
        </w:tc>
        <w:tc>
          <w:tcPr>
            <w:tcW w:w="586" w:type="dxa"/>
            <w:gridSpan w:val="2"/>
          </w:tcPr>
          <w:p w14:paraId="1622C807" w14:textId="77777777" w:rsidR="006A4625" w:rsidRPr="001D386E" w:rsidRDefault="006A4625" w:rsidP="006A4625">
            <w:pPr>
              <w:pStyle w:val="TAC"/>
              <w:rPr>
                <w:ins w:id="1832" w:author="Camila Priale" w:date="2022-04-20T15:36:00Z"/>
              </w:rPr>
            </w:pPr>
          </w:p>
        </w:tc>
        <w:tc>
          <w:tcPr>
            <w:tcW w:w="586" w:type="dxa"/>
            <w:gridSpan w:val="2"/>
          </w:tcPr>
          <w:p w14:paraId="4F607F19" w14:textId="77777777" w:rsidR="006A4625" w:rsidRPr="001D386E" w:rsidRDefault="006A4625" w:rsidP="006A4625">
            <w:pPr>
              <w:pStyle w:val="TAC"/>
              <w:rPr>
                <w:ins w:id="1833" w:author="Camila Priale" w:date="2022-04-20T15:36:00Z"/>
              </w:rPr>
            </w:pPr>
          </w:p>
        </w:tc>
        <w:tc>
          <w:tcPr>
            <w:tcW w:w="1187" w:type="dxa"/>
            <w:vMerge/>
            <w:vAlign w:val="center"/>
          </w:tcPr>
          <w:p w14:paraId="43F8B1A8" w14:textId="77777777" w:rsidR="006A4625" w:rsidRPr="001D386E" w:rsidRDefault="006A4625" w:rsidP="006A4625">
            <w:pPr>
              <w:pStyle w:val="TAC"/>
              <w:rPr>
                <w:ins w:id="1834" w:author="Camila Priale" w:date="2022-04-20T15:36:00Z"/>
                <w:rFonts w:cs="Arial"/>
                <w:lang w:eastAsia="ja-JP"/>
              </w:rPr>
            </w:pPr>
          </w:p>
        </w:tc>
        <w:tc>
          <w:tcPr>
            <w:tcW w:w="1286" w:type="dxa"/>
            <w:vMerge/>
            <w:vAlign w:val="center"/>
          </w:tcPr>
          <w:p w14:paraId="36C45020" w14:textId="77777777" w:rsidR="006A4625" w:rsidRPr="001D386E" w:rsidRDefault="006A4625" w:rsidP="006A4625">
            <w:pPr>
              <w:pStyle w:val="TAC"/>
              <w:rPr>
                <w:ins w:id="1835" w:author="Camila Priale" w:date="2022-04-20T15:36:00Z"/>
                <w:rFonts w:cs="Arial"/>
                <w:lang w:eastAsia="ja-JP"/>
              </w:rPr>
            </w:pPr>
          </w:p>
        </w:tc>
      </w:tr>
      <w:tr w:rsidR="00713DD2" w:rsidRPr="001D386E" w14:paraId="05B49527" w14:textId="77777777" w:rsidTr="00F36700">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6" w:author="Camila Priale" w:date="2022-04-20T16: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37" w:author="Camila Priale" w:date="2022-04-20T15:36:00Z"/>
          <w:trPrChange w:id="1838" w:author="Camila Priale" w:date="2022-04-20T16:37:00Z">
            <w:trPr>
              <w:jc w:val="center"/>
            </w:trPr>
          </w:trPrChange>
        </w:trPr>
        <w:tc>
          <w:tcPr>
            <w:tcW w:w="1602" w:type="dxa"/>
            <w:vMerge/>
            <w:vAlign w:val="center"/>
            <w:tcPrChange w:id="1839" w:author="Camila Priale" w:date="2022-04-20T16:37:00Z">
              <w:tcPr>
                <w:tcW w:w="1602" w:type="dxa"/>
                <w:vMerge/>
                <w:vAlign w:val="center"/>
              </w:tcPr>
            </w:tcPrChange>
          </w:tcPr>
          <w:p w14:paraId="2C865B6F" w14:textId="77777777" w:rsidR="00713DD2" w:rsidRPr="001D386E" w:rsidRDefault="00713DD2" w:rsidP="00713DD2">
            <w:pPr>
              <w:pStyle w:val="TAC"/>
              <w:rPr>
                <w:ins w:id="1840" w:author="Camila Priale" w:date="2022-04-20T15:36:00Z"/>
                <w:rFonts w:cs="Arial"/>
                <w:lang w:eastAsia="ja-JP"/>
              </w:rPr>
            </w:pPr>
          </w:p>
        </w:tc>
        <w:tc>
          <w:tcPr>
            <w:tcW w:w="1565" w:type="dxa"/>
            <w:vMerge/>
            <w:vAlign w:val="center"/>
            <w:tcPrChange w:id="1841" w:author="Camila Priale" w:date="2022-04-20T16:37:00Z">
              <w:tcPr>
                <w:tcW w:w="1565" w:type="dxa"/>
                <w:vMerge/>
                <w:vAlign w:val="center"/>
              </w:tcPr>
            </w:tcPrChange>
          </w:tcPr>
          <w:p w14:paraId="396E6CD1" w14:textId="77777777" w:rsidR="00713DD2" w:rsidRPr="001D386E" w:rsidRDefault="00713DD2" w:rsidP="00713DD2">
            <w:pPr>
              <w:pStyle w:val="TAC"/>
              <w:rPr>
                <w:ins w:id="1842" w:author="Camila Priale" w:date="2022-04-20T15:36:00Z"/>
                <w:rFonts w:cs="Arial"/>
                <w:lang w:val="en-US" w:eastAsia="ja-JP"/>
              </w:rPr>
            </w:pPr>
          </w:p>
        </w:tc>
        <w:tc>
          <w:tcPr>
            <w:tcW w:w="767" w:type="dxa"/>
            <w:vAlign w:val="center"/>
            <w:tcPrChange w:id="1843" w:author="Camila Priale" w:date="2022-04-20T16:37:00Z">
              <w:tcPr>
                <w:tcW w:w="767" w:type="dxa"/>
                <w:vAlign w:val="center"/>
              </w:tcPr>
            </w:tcPrChange>
          </w:tcPr>
          <w:p w14:paraId="5C51704E" w14:textId="24C95EE6" w:rsidR="00713DD2" w:rsidRPr="001D386E" w:rsidRDefault="00713DD2" w:rsidP="00713DD2">
            <w:pPr>
              <w:pStyle w:val="TAC"/>
              <w:rPr>
                <w:ins w:id="1844" w:author="Camila Priale" w:date="2022-04-20T15:36:00Z"/>
              </w:rPr>
            </w:pPr>
            <w:ins w:id="1845" w:author="Camila Priale" w:date="2022-04-20T15:37:00Z">
              <w:r>
                <w:t>32</w:t>
              </w:r>
            </w:ins>
          </w:p>
        </w:tc>
        <w:tc>
          <w:tcPr>
            <w:tcW w:w="586" w:type="dxa"/>
            <w:gridSpan w:val="2"/>
            <w:vAlign w:val="center"/>
            <w:tcPrChange w:id="1846" w:author="Camila Priale" w:date="2022-04-20T16:37:00Z">
              <w:tcPr>
                <w:tcW w:w="586" w:type="dxa"/>
                <w:gridSpan w:val="2"/>
                <w:vAlign w:val="center"/>
              </w:tcPr>
            </w:tcPrChange>
          </w:tcPr>
          <w:p w14:paraId="3B4E4D22" w14:textId="77777777" w:rsidR="00713DD2" w:rsidRPr="001D386E" w:rsidRDefault="00713DD2" w:rsidP="00713DD2">
            <w:pPr>
              <w:pStyle w:val="TAC"/>
              <w:rPr>
                <w:ins w:id="1847" w:author="Camila Priale" w:date="2022-04-20T15:36:00Z"/>
                <w:rFonts w:cs="Arial"/>
                <w:lang w:eastAsia="ja-JP"/>
              </w:rPr>
            </w:pPr>
          </w:p>
        </w:tc>
        <w:tc>
          <w:tcPr>
            <w:tcW w:w="586" w:type="dxa"/>
            <w:gridSpan w:val="2"/>
            <w:vAlign w:val="center"/>
            <w:tcPrChange w:id="1848" w:author="Camila Priale" w:date="2022-04-20T16:37:00Z">
              <w:tcPr>
                <w:tcW w:w="586" w:type="dxa"/>
                <w:gridSpan w:val="2"/>
                <w:vAlign w:val="center"/>
              </w:tcPr>
            </w:tcPrChange>
          </w:tcPr>
          <w:p w14:paraId="45F1E14D" w14:textId="77777777" w:rsidR="00713DD2" w:rsidRPr="001D386E" w:rsidRDefault="00713DD2" w:rsidP="00713DD2">
            <w:pPr>
              <w:pStyle w:val="TAC"/>
              <w:rPr>
                <w:ins w:id="1849" w:author="Camila Priale" w:date="2022-04-20T15:36:00Z"/>
                <w:rFonts w:cs="Arial"/>
                <w:lang w:eastAsia="ja-JP"/>
              </w:rPr>
            </w:pPr>
          </w:p>
        </w:tc>
        <w:tc>
          <w:tcPr>
            <w:tcW w:w="586" w:type="dxa"/>
            <w:vAlign w:val="center"/>
            <w:tcPrChange w:id="1850" w:author="Camila Priale" w:date="2022-04-20T16:37:00Z">
              <w:tcPr>
                <w:tcW w:w="586" w:type="dxa"/>
                <w:vAlign w:val="center"/>
              </w:tcPr>
            </w:tcPrChange>
          </w:tcPr>
          <w:p w14:paraId="6B5D198B" w14:textId="3B53F9D3" w:rsidR="00713DD2" w:rsidRPr="001D386E" w:rsidRDefault="00713DD2" w:rsidP="00713DD2">
            <w:pPr>
              <w:pStyle w:val="TAC"/>
              <w:rPr>
                <w:ins w:id="1851" w:author="Camila Priale" w:date="2022-04-20T15:36:00Z"/>
              </w:rPr>
            </w:pPr>
            <w:ins w:id="1852" w:author="Camila Priale" w:date="2022-04-20T16:37:00Z">
              <w:r w:rsidRPr="001D386E">
                <w:t>Yes</w:t>
              </w:r>
            </w:ins>
          </w:p>
        </w:tc>
        <w:tc>
          <w:tcPr>
            <w:tcW w:w="586" w:type="dxa"/>
            <w:vAlign w:val="center"/>
            <w:tcPrChange w:id="1853" w:author="Camila Priale" w:date="2022-04-20T16:37:00Z">
              <w:tcPr>
                <w:tcW w:w="586" w:type="dxa"/>
                <w:vAlign w:val="center"/>
              </w:tcPr>
            </w:tcPrChange>
          </w:tcPr>
          <w:p w14:paraId="6DA9C9C7" w14:textId="1FA3EDF1" w:rsidR="00713DD2" w:rsidRPr="001D386E" w:rsidRDefault="00713DD2" w:rsidP="00713DD2">
            <w:pPr>
              <w:pStyle w:val="TAC"/>
              <w:rPr>
                <w:ins w:id="1854" w:author="Camila Priale" w:date="2022-04-20T15:36:00Z"/>
              </w:rPr>
            </w:pPr>
            <w:ins w:id="1855" w:author="Camila Priale" w:date="2022-04-20T16:37:00Z">
              <w:r w:rsidRPr="001D386E">
                <w:t>Yes</w:t>
              </w:r>
            </w:ins>
          </w:p>
        </w:tc>
        <w:tc>
          <w:tcPr>
            <w:tcW w:w="586" w:type="dxa"/>
            <w:gridSpan w:val="2"/>
            <w:vAlign w:val="center"/>
            <w:tcPrChange w:id="1856" w:author="Camila Priale" w:date="2022-04-20T16:37:00Z">
              <w:tcPr>
                <w:tcW w:w="586" w:type="dxa"/>
                <w:gridSpan w:val="2"/>
              </w:tcPr>
            </w:tcPrChange>
          </w:tcPr>
          <w:p w14:paraId="25AEC0DE" w14:textId="6EEC0BAB" w:rsidR="00713DD2" w:rsidRPr="001D386E" w:rsidRDefault="00713DD2" w:rsidP="00713DD2">
            <w:pPr>
              <w:pStyle w:val="TAC"/>
              <w:rPr>
                <w:ins w:id="1857" w:author="Camila Priale" w:date="2022-04-20T15:36:00Z"/>
              </w:rPr>
            </w:pPr>
            <w:ins w:id="1858" w:author="Camila Priale" w:date="2022-04-20T16:37:00Z">
              <w:r w:rsidRPr="001D386E">
                <w:t>Yes</w:t>
              </w:r>
            </w:ins>
          </w:p>
        </w:tc>
        <w:tc>
          <w:tcPr>
            <w:tcW w:w="586" w:type="dxa"/>
            <w:gridSpan w:val="2"/>
            <w:vAlign w:val="center"/>
            <w:tcPrChange w:id="1859" w:author="Camila Priale" w:date="2022-04-20T16:37:00Z">
              <w:tcPr>
                <w:tcW w:w="586" w:type="dxa"/>
                <w:gridSpan w:val="2"/>
              </w:tcPr>
            </w:tcPrChange>
          </w:tcPr>
          <w:p w14:paraId="3C29DBF1" w14:textId="70888625" w:rsidR="00713DD2" w:rsidRPr="001D386E" w:rsidRDefault="00713DD2">
            <w:pPr>
              <w:pStyle w:val="TAC"/>
              <w:jc w:val="left"/>
              <w:rPr>
                <w:ins w:id="1860" w:author="Camila Priale" w:date="2022-04-20T15:36:00Z"/>
              </w:rPr>
              <w:pPrChange w:id="1861" w:author="Camila Priale" w:date="2022-04-20T15:37:00Z">
                <w:pPr>
                  <w:pStyle w:val="TAC"/>
                </w:pPr>
              </w:pPrChange>
            </w:pPr>
            <w:ins w:id="1862" w:author="Camila Priale" w:date="2022-04-20T16:37:00Z">
              <w:r w:rsidRPr="001D386E">
                <w:t>Yes</w:t>
              </w:r>
            </w:ins>
          </w:p>
        </w:tc>
        <w:tc>
          <w:tcPr>
            <w:tcW w:w="1187" w:type="dxa"/>
            <w:vMerge/>
            <w:vAlign w:val="center"/>
            <w:tcPrChange w:id="1863" w:author="Camila Priale" w:date="2022-04-20T16:37:00Z">
              <w:tcPr>
                <w:tcW w:w="1187" w:type="dxa"/>
                <w:vMerge/>
                <w:vAlign w:val="center"/>
              </w:tcPr>
            </w:tcPrChange>
          </w:tcPr>
          <w:p w14:paraId="2CE7777B" w14:textId="77777777" w:rsidR="00713DD2" w:rsidRPr="001D386E" w:rsidRDefault="00713DD2" w:rsidP="00713DD2">
            <w:pPr>
              <w:pStyle w:val="TAC"/>
              <w:rPr>
                <w:ins w:id="1864" w:author="Camila Priale" w:date="2022-04-20T15:36:00Z"/>
                <w:rFonts w:cs="Arial"/>
                <w:lang w:eastAsia="ja-JP"/>
              </w:rPr>
            </w:pPr>
          </w:p>
        </w:tc>
        <w:tc>
          <w:tcPr>
            <w:tcW w:w="1286" w:type="dxa"/>
            <w:vMerge/>
            <w:vAlign w:val="center"/>
            <w:tcPrChange w:id="1865" w:author="Camila Priale" w:date="2022-04-20T16:37:00Z">
              <w:tcPr>
                <w:tcW w:w="1286" w:type="dxa"/>
                <w:vMerge/>
                <w:vAlign w:val="center"/>
              </w:tcPr>
            </w:tcPrChange>
          </w:tcPr>
          <w:p w14:paraId="46DF75BC" w14:textId="77777777" w:rsidR="00713DD2" w:rsidRPr="001D386E" w:rsidRDefault="00713DD2" w:rsidP="00713DD2">
            <w:pPr>
              <w:pStyle w:val="TAC"/>
              <w:rPr>
                <w:ins w:id="1866" w:author="Camila Priale" w:date="2022-04-20T15:36:00Z"/>
                <w:rFonts w:cs="Arial"/>
                <w:lang w:eastAsia="ja-JP"/>
              </w:rPr>
            </w:pPr>
          </w:p>
        </w:tc>
      </w:tr>
      <w:tr w:rsidR="00713DD2" w:rsidRPr="001D386E" w14:paraId="77B0042D" w14:textId="77777777" w:rsidTr="00B56583">
        <w:trPr>
          <w:jc w:val="center"/>
        </w:trPr>
        <w:tc>
          <w:tcPr>
            <w:tcW w:w="1602" w:type="dxa"/>
            <w:vMerge w:val="restart"/>
            <w:vAlign w:val="center"/>
          </w:tcPr>
          <w:p w14:paraId="77B00420" w14:textId="77777777" w:rsidR="00713DD2" w:rsidRPr="001D386E" w:rsidRDefault="00713DD2" w:rsidP="00713DD2">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65" w:type="dxa"/>
            <w:vMerge w:val="restart"/>
            <w:vAlign w:val="center"/>
          </w:tcPr>
          <w:p w14:paraId="77B00421" w14:textId="77777777" w:rsidR="00713DD2" w:rsidRPr="001D386E" w:rsidRDefault="00713DD2" w:rsidP="00713DD2">
            <w:pPr>
              <w:pStyle w:val="CRCoverPage"/>
              <w:spacing w:after="0"/>
              <w:jc w:val="center"/>
              <w:rPr>
                <w:rFonts w:eastAsia="SimSun"/>
                <w:kern w:val="2"/>
                <w:sz w:val="18"/>
              </w:rPr>
            </w:pPr>
            <w:r w:rsidRPr="001D386E">
              <w:rPr>
                <w:rFonts w:eastAsia="SimSun"/>
                <w:kern w:val="2"/>
                <w:sz w:val="18"/>
              </w:rPr>
              <w:t>CA_1A-3A</w:t>
            </w:r>
          </w:p>
          <w:p w14:paraId="77B00422" w14:textId="77777777" w:rsidR="00713DD2" w:rsidRPr="001D386E" w:rsidRDefault="00713DD2" w:rsidP="00713DD2">
            <w:pPr>
              <w:pStyle w:val="TAC"/>
              <w:rPr>
                <w:rFonts w:eastAsia="SimSun"/>
                <w:kern w:val="2"/>
              </w:rPr>
            </w:pPr>
            <w:r w:rsidRPr="001D386E">
              <w:rPr>
                <w:rFonts w:eastAsia="SimSun"/>
                <w:kern w:val="2"/>
                <w:lang w:eastAsia="en-US"/>
              </w:rPr>
              <w:t>CA_1A-8A</w:t>
            </w:r>
          </w:p>
          <w:p w14:paraId="77B00423" w14:textId="77777777" w:rsidR="00713DD2" w:rsidRPr="001D386E" w:rsidRDefault="00713DD2" w:rsidP="00713DD2">
            <w:pPr>
              <w:pStyle w:val="TAC"/>
            </w:pPr>
            <w:r w:rsidRPr="001D386E">
              <w:rPr>
                <w:rFonts w:eastAsia="SimSun"/>
                <w:kern w:val="2"/>
              </w:rPr>
              <w:t>CA_3A-8A</w:t>
            </w:r>
          </w:p>
        </w:tc>
        <w:tc>
          <w:tcPr>
            <w:tcW w:w="767" w:type="dxa"/>
            <w:vAlign w:val="center"/>
          </w:tcPr>
          <w:p w14:paraId="77B00424" w14:textId="77777777" w:rsidR="00713DD2" w:rsidRPr="001D386E" w:rsidRDefault="00713DD2" w:rsidP="00713DD2">
            <w:pPr>
              <w:pStyle w:val="TAC"/>
            </w:pPr>
            <w:r w:rsidRPr="001D386E">
              <w:t>1</w:t>
            </w:r>
          </w:p>
        </w:tc>
        <w:tc>
          <w:tcPr>
            <w:tcW w:w="586" w:type="dxa"/>
            <w:gridSpan w:val="2"/>
            <w:vAlign w:val="center"/>
          </w:tcPr>
          <w:p w14:paraId="77B00425" w14:textId="77777777" w:rsidR="00713DD2" w:rsidRPr="001D386E" w:rsidRDefault="00713DD2" w:rsidP="00713DD2">
            <w:pPr>
              <w:pStyle w:val="TAC"/>
            </w:pPr>
          </w:p>
        </w:tc>
        <w:tc>
          <w:tcPr>
            <w:tcW w:w="586" w:type="dxa"/>
            <w:gridSpan w:val="2"/>
            <w:vAlign w:val="center"/>
          </w:tcPr>
          <w:p w14:paraId="77B00426" w14:textId="77777777" w:rsidR="00713DD2" w:rsidRPr="001D386E" w:rsidRDefault="00713DD2" w:rsidP="00713DD2">
            <w:pPr>
              <w:pStyle w:val="TAC"/>
            </w:pPr>
          </w:p>
        </w:tc>
        <w:tc>
          <w:tcPr>
            <w:tcW w:w="586" w:type="dxa"/>
            <w:vAlign w:val="center"/>
          </w:tcPr>
          <w:p w14:paraId="77B00427" w14:textId="77777777" w:rsidR="00713DD2" w:rsidRPr="001D386E" w:rsidRDefault="00713DD2" w:rsidP="00713DD2">
            <w:pPr>
              <w:pStyle w:val="TAC"/>
            </w:pPr>
            <w:r w:rsidRPr="001D386E">
              <w:t>Yes</w:t>
            </w:r>
          </w:p>
        </w:tc>
        <w:tc>
          <w:tcPr>
            <w:tcW w:w="586" w:type="dxa"/>
            <w:vAlign w:val="center"/>
          </w:tcPr>
          <w:p w14:paraId="77B00428" w14:textId="77777777" w:rsidR="00713DD2" w:rsidRPr="001D386E" w:rsidRDefault="00713DD2" w:rsidP="00713DD2">
            <w:pPr>
              <w:pStyle w:val="TAC"/>
            </w:pPr>
            <w:r w:rsidRPr="001D386E">
              <w:t>Yes</w:t>
            </w:r>
          </w:p>
        </w:tc>
        <w:tc>
          <w:tcPr>
            <w:tcW w:w="586" w:type="dxa"/>
            <w:gridSpan w:val="2"/>
            <w:vAlign w:val="center"/>
          </w:tcPr>
          <w:p w14:paraId="77B00429" w14:textId="77777777" w:rsidR="00713DD2" w:rsidRPr="001D386E" w:rsidRDefault="00713DD2" w:rsidP="00713DD2">
            <w:pPr>
              <w:pStyle w:val="TAC"/>
            </w:pPr>
            <w:r w:rsidRPr="001D386E">
              <w:t>Yes</w:t>
            </w:r>
          </w:p>
        </w:tc>
        <w:tc>
          <w:tcPr>
            <w:tcW w:w="586" w:type="dxa"/>
            <w:gridSpan w:val="2"/>
            <w:vAlign w:val="center"/>
          </w:tcPr>
          <w:p w14:paraId="77B0042A" w14:textId="77777777" w:rsidR="00713DD2" w:rsidRPr="001D386E" w:rsidRDefault="00713DD2" w:rsidP="00713DD2">
            <w:pPr>
              <w:pStyle w:val="TAC"/>
            </w:pPr>
            <w:r w:rsidRPr="001D386E">
              <w:t>Yes</w:t>
            </w:r>
          </w:p>
        </w:tc>
        <w:tc>
          <w:tcPr>
            <w:tcW w:w="1187" w:type="dxa"/>
            <w:vMerge w:val="restart"/>
            <w:vAlign w:val="center"/>
          </w:tcPr>
          <w:p w14:paraId="77B0042B" w14:textId="77777777" w:rsidR="00713DD2" w:rsidRPr="001D386E" w:rsidRDefault="00713DD2" w:rsidP="00713DD2">
            <w:pPr>
              <w:pStyle w:val="TAC"/>
              <w:rPr>
                <w:rFonts w:eastAsia="SimSun"/>
              </w:rPr>
            </w:pPr>
            <w:r w:rsidRPr="001D386E">
              <w:t>70</w:t>
            </w:r>
          </w:p>
        </w:tc>
        <w:tc>
          <w:tcPr>
            <w:tcW w:w="1286" w:type="dxa"/>
            <w:vMerge w:val="restart"/>
            <w:vAlign w:val="center"/>
          </w:tcPr>
          <w:p w14:paraId="77B0042C" w14:textId="77777777" w:rsidR="00713DD2" w:rsidRPr="001D386E" w:rsidRDefault="00713DD2" w:rsidP="00713DD2">
            <w:pPr>
              <w:pStyle w:val="TAC"/>
            </w:pPr>
            <w:r w:rsidRPr="001D386E">
              <w:t>0</w:t>
            </w:r>
          </w:p>
        </w:tc>
      </w:tr>
      <w:tr w:rsidR="00713DD2" w:rsidRPr="001D386E" w14:paraId="77B00439" w14:textId="77777777" w:rsidTr="00B56583">
        <w:trPr>
          <w:jc w:val="center"/>
        </w:trPr>
        <w:tc>
          <w:tcPr>
            <w:tcW w:w="1602" w:type="dxa"/>
            <w:vMerge/>
            <w:vAlign w:val="center"/>
          </w:tcPr>
          <w:p w14:paraId="77B0042E" w14:textId="77777777" w:rsidR="00713DD2" w:rsidRPr="001D386E" w:rsidRDefault="00713DD2" w:rsidP="00713DD2">
            <w:pPr>
              <w:pStyle w:val="TAC"/>
            </w:pPr>
          </w:p>
        </w:tc>
        <w:tc>
          <w:tcPr>
            <w:tcW w:w="1565" w:type="dxa"/>
            <w:vMerge/>
            <w:vAlign w:val="center"/>
          </w:tcPr>
          <w:p w14:paraId="77B0042F" w14:textId="77777777" w:rsidR="00713DD2" w:rsidRPr="001D386E" w:rsidRDefault="00713DD2" w:rsidP="00713DD2">
            <w:pPr>
              <w:pStyle w:val="TAC"/>
            </w:pPr>
          </w:p>
        </w:tc>
        <w:tc>
          <w:tcPr>
            <w:tcW w:w="767" w:type="dxa"/>
            <w:vAlign w:val="center"/>
          </w:tcPr>
          <w:p w14:paraId="77B00430" w14:textId="77777777" w:rsidR="00713DD2" w:rsidRPr="001D386E" w:rsidRDefault="00713DD2" w:rsidP="00713DD2">
            <w:pPr>
              <w:pStyle w:val="TAC"/>
            </w:pPr>
            <w:r w:rsidRPr="001D386E">
              <w:rPr>
                <w:rFonts w:hint="eastAsia"/>
              </w:rPr>
              <w:t>3</w:t>
            </w:r>
          </w:p>
        </w:tc>
        <w:tc>
          <w:tcPr>
            <w:tcW w:w="586" w:type="dxa"/>
            <w:gridSpan w:val="2"/>
            <w:vAlign w:val="center"/>
          </w:tcPr>
          <w:p w14:paraId="77B00431" w14:textId="77777777" w:rsidR="00713DD2" w:rsidRPr="001D386E" w:rsidRDefault="00713DD2" w:rsidP="00713DD2">
            <w:pPr>
              <w:pStyle w:val="TAC"/>
            </w:pPr>
          </w:p>
        </w:tc>
        <w:tc>
          <w:tcPr>
            <w:tcW w:w="586" w:type="dxa"/>
            <w:gridSpan w:val="2"/>
            <w:vAlign w:val="center"/>
          </w:tcPr>
          <w:p w14:paraId="77B00432" w14:textId="77777777" w:rsidR="00713DD2" w:rsidRPr="001D386E" w:rsidRDefault="00713DD2" w:rsidP="00713DD2">
            <w:pPr>
              <w:pStyle w:val="TAC"/>
            </w:pPr>
          </w:p>
        </w:tc>
        <w:tc>
          <w:tcPr>
            <w:tcW w:w="586" w:type="dxa"/>
            <w:vAlign w:val="center"/>
          </w:tcPr>
          <w:p w14:paraId="77B00433" w14:textId="77777777" w:rsidR="00713DD2" w:rsidRPr="001D386E" w:rsidRDefault="00713DD2" w:rsidP="00713DD2">
            <w:pPr>
              <w:pStyle w:val="TAC"/>
            </w:pPr>
            <w:r w:rsidRPr="001D386E">
              <w:t>Yes</w:t>
            </w:r>
          </w:p>
        </w:tc>
        <w:tc>
          <w:tcPr>
            <w:tcW w:w="586" w:type="dxa"/>
            <w:vAlign w:val="center"/>
          </w:tcPr>
          <w:p w14:paraId="77B00434" w14:textId="77777777" w:rsidR="00713DD2" w:rsidRPr="001D386E" w:rsidRDefault="00713DD2" w:rsidP="00713DD2">
            <w:pPr>
              <w:pStyle w:val="TAC"/>
            </w:pPr>
            <w:r w:rsidRPr="001D386E">
              <w:t>Yes</w:t>
            </w:r>
          </w:p>
        </w:tc>
        <w:tc>
          <w:tcPr>
            <w:tcW w:w="586" w:type="dxa"/>
            <w:gridSpan w:val="2"/>
            <w:vAlign w:val="center"/>
          </w:tcPr>
          <w:p w14:paraId="77B00435" w14:textId="77777777" w:rsidR="00713DD2" w:rsidRPr="001D386E" w:rsidRDefault="00713DD2" w:rsidP="00713DD2">
            <w:pPr>
              <w:pStyle w:val="TAC"/>
            </w:pPr>
            <w:r w:rsidRPr="001D386E">
              <w:t>Yes</w:t>
            </w:r>
          </w:p>
        </w:tc>
        <w:tc>
          <w:tcPr>
            <w:tcW w:w="586" w:type="dxa"/>
            <w:gridSpan w:val="2"/>
            <w:vAlign w:val="center"/>
          </w:tcPr>
          <w:p w14:paraId="77B00436" w14:textId="77777777" w:rsidR="00713DD2" w:rsidRPr="001D386E" w:rsidRDefault="00713DD2" w:rsidP="00713DD2">
            <w:pPr>
              <w:pStyle w:val="TAC"/>
            </w:pPr>
            <w:r w:rsidRPr="001D386E">
              <w:t>Yes</w:t>
            </w:r>
          </w:p>
        </w:tc>
        <w:tc>
          <w:tcPr>
            <w:tcW w:w="1187" w:type="dxa"/>
            <w:vMerge/>
            <w:vAlign w:val="center"/>
          </w:tcPr>
          <w:p w14:paraId="77B00437" w14:textId="77777777" w:rsidR="00713DD2" w:rsidRPr="001D386E" w:rsidRDefault="00713DD2" w:rsidP="00713DD2">
            <w:pPr>
              <w:pStyle w:val="TAC"/>
            </w:pPr>
          </w:p>
        </w:tc>
        <w:tc>
          <w:tcPr>
            <w:tcW w:w="1286" w:type="dxa"/>
            <w:vMerge/>
            <w:vAlign w:val="center"/>
          </w:tcPr>
          <w:p w14:paraId="77B00438" w14:textId="77777777" w:rsidR="00713DD2" w:rsidRPr="001D386E" w:rsidRDefault="00713DD2" w:rsidP="00713DD2">
            <w:pPr>
              <w:pStyle w:val="TAC"/>
            </w:pPr>
          </w:p>
        </w:tc>
      </w:tr>
      <w:tr w:rsidR="00713DD2" w:rsidRPr="001D386E" w14:paraId="77B00445" w14:textId="77777777" w:rsidTr="00B56583">
        <w:trPr>
          <w:jc w:val="center"/>
        </w:trPr>
        <w:tc>
          <w:tcPr>
            <w:tcW w:w="1602" w:type="dxa"/>
            <w:vMerge/>
            <w:vAlign w:val="center"/>
          </w:tcPr>
          <w:p w14:paraId="77B0043A" w14:textId="77777777" w:rsidR="00713DD2" w:rsidRPr="001D386E" w:rsidRDefault="00713DD2" w:rsidP="00713DD2">
            <w:pPr>
              <w:pStyle w:val="TAC"/>
            </w:pPr>
          </w:p>
        </w:tc>
        <w:tc>
          <w:tcPr>
            <w:tcW w:w="1565" w:type="dxa"/>
            <w:vMerge/>
            <w:vAlign w:val="center"/>
          </w:tcPr>
          <w:p w14:paraId="77B0043B" w14:textId="77777777" w:rsidR="00713DD2" w:rsidRPr="001D386E" w:rsidRDefault="00713DD2" w:rsidP="00713DD2">
            <w:pPr>
              <w:pStyle w:val="TAC"/>
            </w:pPr>
          </w:p>
        </w:tc>
        <w:tc>
          <w:tcPr>
            <w:tcW w:w="767" w:type="dxa"/>
            <w:vAlign w:val="center"/>
          </w:tcPr>
          <w:p w14:paraId="77B0043C" w14:textId="77777777" w:rsidR="00713DD2" w:rsidRPr="001D386E" w:rsidRDefault="00713DD2" w:rsidP="00713DD2">
            <w:pPr>
              <w:pStyle w:val="TAC"/>
              <w:rPr>
                <w:rFonts w:eastAsia="SimSun"/>
              </w:rPr>
            </w:pPr>
            <w:r w:rsidRPr="001D386E">
              <w:rPr>
                <w:rFonts w:hint="eastAsia"/>
              </w:rPr>
              <w:t>8</w:t>
            </w:r>
          </w:p>
        </w:tc>
        <w:tc>
          <w:tcPr>
            <w:tcW w:w="586" w:type="dxa"/>
            <w:gridSpan w:val="2"/>
            <w:vAlign w:val="center"/>
          </w:tcPr>
          <w:p w14:paraId="77B0043D" w14:textId="77777777" w:rsidR="00713DD2" w:rsidRPr="001D386E" w:rsidRDefault="00713DD2" w:rsidP="00713DD2">
            <w:pPr>
              <w:pStyle w:val="TAC"/>
            </w:pPr>
          </w:p>
        </w:tc>
        <w:tc>
          <w:tcPr>
            <w:tcW w:w="586" w:type="dxa"/>
            <w:gridSpan w:val="2"/>
            <w:vAlign w:val="center"/>
          </w:tcPr>
          <w:p w14:paraId="77B0043E" w14:textId="77777777" w:rsidR="00713DD2" w:rsidRPr="001D386E" w:rsidRDefault="00713DD2" w:rsidP="00713DD2">
            <w:pPr>
              <w:pStyle w:val="TAC"/>
            </w:pPr>
          </w:p>
        </w:tc>
        <w:tc>
          <w:tcPr>
            <w:tcW w:w="586" w:type="dxa"/>
            <w:vAlign w:val="center"/>
          </w:tcPr>
          <w:p w14:paraId="77B0043F" w14:textId="77777777" w:rsidR="00713DD2" w:rsidRPr="001D386E" w:rsidRDefault="00713DD2" w:rsidP="00713DD2">
            <w:pPr>
              <w:pStyle w:val="TAC"/>
            </w:pPr>
            <w:r w:rsidRPr="001D386E">
              <w:t>Yes</w:t>
            </w:r>
          </w:p>
        </w:tc>
        <w:tc>
          <w:tcPr>
            <w:tcW w:w="586" w:type="dxa"/>
            <w:vAlign w:val="center"/>
          </w:tcPr>
          <w:p w14:paraId="77B00440" w14:textId="77777777" w:rsidR="00713DD2" w:rsidRPr="001D386E" w:rsidRDefault="00713DD2" w:rsidP="00713DD2">
            <w:pPr>
              <w:pStyle w:val="TAC"/>
            </w:pPr>
            <w:r w:rsidRPr="001D386E">
              <w:t>Yes</w:t>
            </w:r>
          </w:p>
        </w:tc>
        <w:tc>
          <w:tcPr>
            <w:tcW w:w="586" w:type="dxa"/>
            <w:gridSpan w:val="2"/>
            <w:vAlign w:val="center"/>
          </w:tcPr>
          <w:p w14:paraId="77B00441" w14:textId="77777777" w:rsidR="00713DD2" w:rsidRPr="001D386E" w:rsidRDefault="00713DD2" w:rsidP="00713DD2">
            <w:pPr>
              <w:pStyle w:val="TAC"/>
            </w:pPr>
          </w:p>
        </w:tc>
        <w:tc>
          <w:tcPr>
            <w:tcW w:w="586" w:type="dxa"/>
            <w:gridSpan w:val="2"/>
            <w:vAlign w:val="center"/>
          </w:tcPr>
          <w:p w14:paraId="77B00442" w14:textId="77777777" w:rsidR="00713DD2" w:rsidRPr="001D386E" w:rsidRDefault="00713DD2" w:rsidP="00713DD2">
            <w:pPr>
              <w:pStyle w:val="TAC"/>
              <w:rPr>
                <w:rFonts w:eastAsia="SimSun"/>
              </w:rPr>
            </w:pPr>
          </w:p>
        </w:tc>
        <w:tc>
          <w:tcPr>
            <w:tcW w:w="1187" w:type="dxa"/>
            <w:vMerge/>
            <w:vAlign w:val="center"/>
          </w:tcPr>
          <w:p w14:paraId="77B00443" w14:textId="77777777" w:rsidR="00713DD2" w:rsidRPr="001D386E" w:rsidRDefault="00713DD2" w:rsidP="00713DD2">
            <w:pPr>
              <w:pStyle w:val="TAC"/>
            </w:pPr>
          </w:p>
        </w:tc>
        <w:tc>
          <w:tcPr>
            <w:tcW w:w="1286" w:type="dxa"/>
            <w:vMerge/>
            <w:vAlign w:val="center"/>
          </w:tcPr>
          <w:p w14:paraId="77B00444" w14:textId="77777777" w:rsidR="00713DD2" w:rsidRPr="001D386E" w:rsidRDefault="00713DD2" w:rsidP="00713DD2">
            <w:pPr>
              <w:pStyle w:val="TAC"/>
            </w:pPr>
          </w:p>
        </w:tc>
      </w:tr>
      <w:tr w:rsidR="00713DD2" w:rsidRPr="001D386E" w14:paraId="77B00451" w14:textId="77777777" w:rsidTr="00B56583">
        <w:trPr>
          <w:jc w:val="center"/>
        </w:trPr>
        <w:tc>
          <w:tcPr>
            <w:tcW w:w="1602" w:type="dxa"/>
            <w:vMerge/>
            <w:vAlign w:val="center"/>
          </w:tcPr>
          <w:p w14:paraId="77B00446" w14:textId="77777777" w:rsidR="00713DD2" w:rsidRPr="001D386E" w:rsidRDefault="00713DD2" w:rsidP="00713DD2">
            <w:pPr>
              <w:pStyle w:val="TAC"/>
            </w:pPr>
          </w:p>
        </w:tc>
        <w:tc>
          <w:tcPr>
            <w:tcW w:w="1565" w:type="dxa"/>
            <w:vMerge/>
            <w:vAlign w:val="center"/>
          </w:tcPr>
          <w:p w14:paraId="77B00447" w14:textId="77777777" w:rsidR="00713DD2" w:rsidRPr="001D386E" w:rsidRDefault="00713DD2" w:rsidP="00713DD2">
            <w:pPr>
              <w:pStyle w:val="TAC"/>
            </w:pPr>
          </w:p>
        </w:tc>
        <w:tc>
          <w:tcPr>
            <w:tcW w:w="767" w:type="dxa"/>
            <w:vAlign w:val="center"/>
          </w:tcPr>
          <w:p w14:paraId="77B00448" w14:textId="77777777" w:rsidR="00713DD2" w:rsidRPr="001D386E" w:rsidRDefault="00713DD2" w:rsidP="00713DD2">
            <w:pPr>
              <w:pStyle w:val="TAC"/>
              <w:rPr>
                <w:rFonts w:eastAsia="SimSun"/>
              </w:rPr>
            </w:pPr>
            <w:r w:rsidRPr="001D386E">
              <w:rPr>
                <w:rFonts w:hint="eastAsia"/>
              </w:rPr>
              <w:t>38</w:t>
            </w:r>
          </w:p>
        </w:tc>
        <w:tc>
          <w:tcPr>
            <w:tcW w:w="586" w:type="dxa"/>
            <w:gridSpan w:val="2"/>
            <w:vAlign w:val="center"/>
          </w:tcPr>
          <w:p w14:paraId="77B00449" w14:textId="77777777" w:rsidR="00713DD2" w:rsidRPr="001D386E" w:rsidRDefault="00713DD2" w:rsidP="00713DD2">
            <w:pPr>
              <w:pStyle w:val="TAC"/>
            </w:pPr>
          </w:p>
        </w:tc>
        <w:tc>
          <w:tcPr>
            <w:tcW w:w="586" w:type="dxa"/>
            <w:gridSpan w:val="2"/>
            <w:vAlign w:val="center"/>
          </w:tcPr>
          <w:p w14:paraId="77B0044A" w14:textId="77777777" w:rsidR="00713DD2" w:rsidRPr="001D386E" w:rsidRDefault="00713DD2" w:rsidP="00713DD2">
            <w:pPr>
              <w:pStyle w:val="TAC"/>
            </w:pPr>
          </w:p>
        </w:tc>
        <w:tc>
          <w:tcPr>
            <w:tcW w:w="586" w:type="dxa"/>
            <w:vAlign w:val="center"/>
          </w:tcPr>
          <w:p w14:paraId="77B0044B" w14:textId="77777777" w:rsidR="00713DD2" w:rsidRPr="001D386E" w:rsidRDefault="00713DD2" w:rsidP="00713DD2">
            <w:pPr>
              <w:pStyle w:val="TAC"/>
            </w:pPr>
            <w:r w:rsidRPr="001D386E">
              <w:t>Yes</w:t>
            </w:r>
          </w:p>
        </w:tc>
        <w:tc>
          <w:tcPr>
            <w:tcW w:w="586" w:type="dxa"/>
            <w:vAlign w:val="center"/>
          </w:tcPr>
          <w:p w14:paraId="77B0044C" w14:textId="77777777" w:rsidR="00713DD2" w:rsidRPr="001D386E" w:rsidRDefault="00713DD2" w:rsidP="00713DD2">
            <w:pPr>
              <w:pStyle w:val="TAC"/>
            </w:pPr>
            <w:r w:rsidRPr="001D386E">
              <w:t>Yes</w:t>
            </w:r>
          </w:p>
        </w:tc>
        <w:tc>
          <w:tcPr>
            <w:tcW w:w="586" w:type="dxa"/>
            <w:gridSpan w:val="2"/>
            <w:vAlign w:val="center"/>
          </w:tcPr>
          <w:p w14:paraId="77B0044D" w14:textId="77777777" w:rsidR="00713DD2" w:rsidRPr="001D386E" w:rsidRDefault="00713DD2" w:rsidP="00713DD2">
            <w:pPr>
              <w:pStyle w:val="TAC"/>
            </w:pPr>
            <w:r w:rsidRPr="001D386E">
              <w:t>Yes</w:t>
            </w:r>
          </w:p>
        </w:tc>
        <w:tc>
          <w:tcPr>
            <w:tcW w:w="586" w:type="dxa"/>
            <w:gridSpan w:val="2"/>
            <w:vAlign w:val="center"/>
          </w:tcPr>
          <w:p w14:paraId="77B0044E" w14:textId="77777777" w:rsidR="00713DD2" w:rsidRPr="001D386E" w:rsidRDefault="00713DD2" w:rsidP="00713DD2">
            <w:pPr>
              <w:pStyle w:val="TAC"/>
            </w:pPr>
            <w:r w:rsidRPr="001D386E">
              <w:t>Yes</w:t>
            </w:r>
          </w:p>
        </w:tc>
        <w:tc>
          <w:tcPr>
            <w:tcW w:w="1187" w:type="dxa"/>
            <w:vMerge/>
            <w:vAlign w:val="center"/>
          </w:tcPr>
          <w:p w14:paraId="77B0044F" w14:textId="77777777" w:rsidR="00713DD2" w:rsidRPr="001D386E" w:rsidRDefault="00713DD2" w:rsidP="00713DD2">
            <w:pPr>
              <w:pStyle w:val="TAC"/>
            </w:pPr>
          </w:p>
        </w:tc>
        <w:tc>
          <w:tcPr>
            <w:tcW w:w="1286" w:type="dxa"/>
            <w:vMerge/>
            <w:vAlign w:val="center"/>
          </w:tcPr>
          <w:p w14:paraId="77B00450" w14:textId="77777777" w:rsidR="00713DD2" w:rsidRPr="001D386E" w:rsidRDefault="00713DD2" w:rsidP="00713DD2">
            <w:pPr>
              <w:pStyle w:val="TAC"/>
            </w:pPr>
          </w:p>
        </w:tc>
      </w:tr>
      <w:tr w:rsidR="00713DD2" w:rsidRPr="00EA4BDD" w14:paraId="77B0045D"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452" w14:textId="77777777" w:rsidR="00713DD2" w:rsidRPr="001D386E" w:rsidRDefault="00713DD2" w:rsidP="00713DD2">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407BA9D8" w14:textId="77777777" w:rsidR="00713DD2" w:rsidRDefault="00713DD2" w:rsidP="00713DD2">
            <w:pPr>
              <w:pStyle w:val="TAC"/>
              <w:rPr>
                <w:rFonts w:cs="Arial"/>
                <w:szCs w:val="18"/>
              </w:rPr>
            </w:pPr>
            <w:r w:rsidRPr="00487C8A">
              <w:rPr>
                <w:rFonts w:cs="Arial"/>
                <w:szCs w:val="18"/>
              </w:rPr>
              <w:t>CA_3C</w:t>
            </w:r>
          </w:p>
          <w:p w14:paraId="632F8FAB" w14:textId="77777777" w:rsidR="00713DD2" w:rsidRDefault="00713DD2" w:rsidP="00713DD2">
            <w:pPr>
              <w:pStyle w:val="TAC"/>
              <w:rPr>
                <w:kern w:val="2"/>
              </w:rPr>
            </w:pPr>
            <w:r w:rsidRPr="001D386E">
              <w:rPr>
                <w:kern w:val="2"/>
              </w:rPr>
              <w:t>CA_1A-3A</w:t>
            </w:r>
            <w:r>
              <w:rPr>
                <w:kern w:val="2"/>
              </w:rPr>
              <w:t xml:space="preserve"> CA_1A-8</w:t>
            </w:r>
            <w:r w:rsidRPr="001D386E">
              <w:rPr>
                <w:kern w:val="2"/>
              </w:rPr>
              <w:t>A</w:t>
            </w:r>
          </w:p>
          <w:p w14:paraId="77B00453" w14:textId="32A788E9" w:rsidR="00713DD2" w:rsidRPr="001D386E" w:rsidRDefault="00713DD2" w:rsidP="00713DD2">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454" w14:textId="77777777" w:rsidR="00713DD2" w:rsidRPr="001D386E" w:rsidRDefault="00713DD2" w:rsidP="00713DD2">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57"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58"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9"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A" w14:textId="77777777" w:rsidR="00713DD2" w:rsidRPr="001D386E" w:rsidRDefault="00713DD2" w:rsidP="00713DD2">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77B0045B" w14:textId="77777777" w:rsidR="00713DD2" w:rsidRPr="00EA4BDD" w:rsidRDefault="00713DD2" w:rsidP="00713DD2">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77B0045C" w14:textId="77777777" w:rsidR="00713DD2" w:rsidRPr="00EA4BDD" w:rsidRDefault="00713DD2" w:rsidP="00713DD2">
            <w:pPr>
              <w:spacing w:after="0"/>
              <w:jc w:val="center"/>
              <w:rPr>
                <w:rFonts w:ascii="Arial" w:hAnsi="Arial" w:cs="Arial"/>
                <w:sz w:val="18"/>
                <w:szCs w:val="18"/>
                <w:lang w:eastAsia="ja-JP"/>
              </w:rPr>
            </w:pPr>
            <w:r w:rsidRPr="00E26D10">
              <w:rPr>
                <w:lang w:val="en-US"/>
              </w:rPr>
              <w:t>0</w:t>
            </w:r>
          </w:p>
        </w:tc>
      </w:tr>
      <w:tr w:rsidR="00713DD2" w:rsidRPr="001D386E" w14:paraId="77B00464" w14:textId="77777777" w:rsidTr="006959C8">
        <w:trPr>
          <w:jc w:val="center"/>
        </w:trPr>
        <w:tc>
          <w:tcPr>
            <w:tcW w:w="0" w:type="auto"/>
            <w:vMerge/>
            <w:tcBorders>
              <w:left w:val="single" w:sz="4" w:space="0" w:color="auto"/>
              <w:right w:val="single" w:sz="4" w:space="0" w:color="auto"/>
            </w:tcBorders>
            <w:vAlign w:val="center"/>
          </w:tcPr>
          <w:p w14:paraId="77B0045E"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5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0" w14:textId="77777777" w:rsidR="00713DD2" w:rsidRPr="001D386E" w:rsidRDefault="00713DD2" w:rsidP="00713DD2">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461" w14:textId="77777777" w:rsidR="00713DD2" w:rsidRPr="001D386E" w:rsidRDefault="00713DD2" w:rsidP="00713DD2">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77B00462"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3" w14:textId="77777777" w:rsidR="00713DD2" w:rsidRPr="001D386E" w:rsidRDefault="00713DD2" w:rsidP="00713DD2">
            <w:pPr>
              <w:spacing w:after="0"/>
              <w:rPr>
                <w:rFonts w:ascii="Arial" w:hAnsi="Arial" w:cs="Arial"/>
                <w:sz w:val="18"/>
                <w:lang w:eastAsia="ja-JP"/>
              </w:rPr>
            </w:pPr>
          </w:p>
        </w:tc>
      </w:tr>
      <w:tr w:rsidR="00713DD2" w:rsidRPr="001D386E" w14:paraId="77B00470" w14:textId="77777777" w:rsidTr="006959C8">
        <w:trPr>
          <w:jc w:val="center"/>
        </w:trPr>
        <w:tc>
          <w:tcPr>
            <w:tcW w:w="0" w:type="auto"/>
            <w:vMerge/>
            <w:tcBorders>
              <w:left w:val="single" w:sz="4" w:space="0" w:color="auto"/>
              <w:right w:val="single" w:sz="4" w:space="0" w:color="auto"/>
            </w:tcBorders>
            <w:vAlign w:val="center"/>
          </w:tcPr>
          <w:p w14:paraId="77B00465"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7B00466"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7" w14:textId="77777777" w:rsidR="00713DD2" w:rsidRPr="001D386E" w:rsidRDefault="00713DD2" w:rsidP="00713DD2">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6A"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6B"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C" w14:textId="77777777" w:rsidR="00713DD2" w:rsidRPr="001D386E" w:rsidRDefault="00713DD2" w:rsidP="00713DD2">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D" w14:textId="77777777" w:rsidR="00713DD2" w:rsidRPr="001D386E" w:rsidRDefault="00713DD2" w:rsidP="00713DD2">
            <w:pPr>
              <w:pStyle w:val="TAC"/>
              <w:rPr>
                <w:lang w:val="en-US"/>
              </w:rPr>
            </w:pPr>
          </w:p>
        </w:tc>
        <w:tc>
          <w:tcPr>
            <w:tcW w:w="0" w:type="auto"/>
            <w:vMerge/>
            <w:tcBorders>
              <w:left w:val="single" w:sz="4" w:space="0" w:color="auto"/>
              <w:right w:val="single" w:sz="4" w:space="0" w:color="auto"/>
            </w:tcBorders>
            <w:vAlign w:val="center"/>
          </w:tcPr>
          <w:p w14:paraId="77B0046E"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46F" w14:textId="77777777" w:rsidR="00713DD2" w:rsidRPr="001D386E" w:rsidRDefault="00713DD2" w:rsidP="00713DD2">
            <w:pPr>
              <w:spacing w:after="0"/>
              <w:rPr>
                <w:rFonts w:ascii="Arial" w:hAnsi="Arial" w:cs="Arial"/>
                <w:sz w:val="18"/>
                <w:lang w:eastAsia="ja-JP"/>
              </w:rPr>
            </w:pPr>
          </w:p>
        </w:tc>
      </w:tr>
      <w:tr w:rsidR="00713DD2" w:rsidRPr="001D386E" w14:paraId="77B0047C"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47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00472"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73" w14:textId="77777777" w:rsidR="00713DD2" w:rsidRPr="001D386E" w:rsidRDefault="00713DD2" w:rsidP="00713DD2">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76" w14:textId="77777777" w:rsidR="00713DD2" w:rsidRPr="001D386E" w:rsidRDefault="00713DD2" w:rsidP="00713DD2">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77"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8" w14:textId="77777777" w:rsidR="00713DD2" w:rsidRPr="001D386E" w:rsidRDefault="00713DD2" w:rsidP="00713DD2">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9" w14:textId="77777777" w:rsidR="00713DD2" w:rsidRPr="001D386E" w:rsidRDefault="00713DD2" w:rsidP="00713DD2">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B0047A" w14:textId="77777777" w:rsidR="00713DD2" w:rsidRPr="001D386E" w:rsidRDefault="00713DD2" w:rsidP="00713DD2">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47B" w14:textId="77777777" w:rsidR="00713DD2" w:rsidRPr="001D386E" w:rsidRDefault="00713DD2" w:rsidP="00713DD2">
            <w:pPr>
              <w:spacing w:after="0"/>
              <w:rPr>
                <w:rFonts w:ascii="Arial" w:hAnsi="Arial" w:cs="Arial"/>
                <w:sz w:val="18"/>
                <w:lang w:eastAsia="ja-JP"/>
              </w:rPr>
            </w:pPr>
          </w:p>
        </w:tc>
      </w:tr>
      <w:tr w:rsidR="00713DD2" w:rsidRPr="001D386E" w14:paraId="6928FEE2" w14:textId="77777777" w:rsidTr="00B56583">
        <w:trPr>
          <w:jc w:val="center"/>
        </w:trPr>
        <w:tc>
          <w:tcPr>
            <w:tcW w:w="1602" w:type="dxa"/>
            <w:tcBorders>
              <w:bottom w:val="nil"/>
            </w:tcBorders>
            <w:vAlign w:val="center"/>
          </w:tcPr>
          <w:p w14:paraId="473D6909" w14:textId="73E6FB98" w:rsidR="00713DD2" w:rsidRPr="00621714" w:rsidRDefault="00713DD2" w:rsidP="00713DD2">
            <w:pPr>
              <w:pStyle w:val="TAC"/>
              <w:rPr>
                <w:szCs w:val="18"/>
                <w:lang w:eastAsia="zh-CN"/>
              </w:rPr>
            </w:pPr>
            <w:ins w:id="1867" w:author="Apple" w:date="2022-04-11T13:09:00Z">
              <w:r w:rsidRPr="00621714">
                <w:rPr>
                  <w:rFonts w:hint="eastAsia"/>
                  <w:szCs w:val="18"/>
                  <w:lang w:eastAsia="zh-CN"/>
                </w:rPr>
                <w:lastRenderedPageBreak/>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565" w:type="dxa"/>
            <w:tcBorders>
              <w:bottom w:val="nil"/>
            </w:tcBorders>
            <w:vAlign w:val="center"/>
          </w:tcPr>
          <w:p w14:paraId="19F35F01" w14:textId="14EFD273" w:rsidR="00713DD2" w:rsidRDefault="00713DD2" w:rsidP="00713DD2">
            <w:pPr>
              <w:pStyle w:val="TAC"/>
            </w:pPr>
            <w:ins w:id="1868" w:author="Apple" w:date="2022-04-11T13:09:00Z">
              <w:r>
                <w:t>-</w:t>
              </w:r>
            </w:ins>
          </w:p>
        </w:tc>
        <w:tc>
          <w:tcPr>
            <w:tcW w:w="767" w:type="dxa"/>
            <w:tcBorders>
              <w:top w:val="single" w:sz="4" w:space="0" w:color="auto"/>
              <w:left w:val="single" w:sz="4" w:space="0" w:color="auto"/>
              <w:bottom w:val="single" w:sz="4" w:space="0" w:color="auto"/>
              <w:right w:val="single" w:sz="4" w:space="0" w:color="auto"/>
            </w:tcBorders>
            <w:vAlign w:val="center"/>
          </w:tcPr>
          <w:p w14:paraId="28906FF3" w14:textId="4C19AD90" w:rsidR="00713DD2" w:rsidRDefault="00713DD2" w:rsidP="00713DD2">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74C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A6C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FE781" w14:textId="763E9A9F"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C212252" w14:textId="5ABEC2BE"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7131" w14:textId="6341CBF6"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30A2" w14:textId="6E3A8D82" w:rsidR="00713DD2" w:rsidRPr="00BD44DC" w:rsidRDefault="00713DD2" w:rsidP="00713DD2">
            <w:pPr>
              <w:pStyle w:val="TAC"/>
            </w:pPr>
            <w:r w:rsidRPr="001D386E">
              <w:t>Yes</w:t>
            </w:r>
          </w:p>
        </w:tc>
        <w:tc>
          <w:tcPr>
            <w:tcW w:w="1187" w:type="dxa"/>
            <w:tcBorders>
              <w:bottom w:val="nil"/>
            </w:tcBorders>
            <w:vAlign w:val="center"/>
          </w:tcPr>
          <w:p w14:paraId="598B636F" w14:textId="06669633" w:rsidR="00713DD2" w:rsidRPr="001D386E" w:rsidRDefault="00713DD2" w:rsidP="00713DD2">
            <w:pPr>
              <w:pStyle w:val="TAC"/>
            </w:pPr>
            <w:ins w:id="1869" w:author="Apple" w:date="2022-04-11T13:09:00Z">
              <w:r>
                <w:t>90</w:t>
              </w:r>
            </w:ins>
          </w:p>
        </w:tc>
        <w:tc>
          <w:tcPr>
            <w:tcW w:w="1286" w:type="dxa"/>
            <w:tcBorders>
              <w:bottom w:val="nil"/>
            </w:tcBorders>
            <w:vAlign w:val="center"/>
          </w:tcPr>
          <w:p w14:paraId="53727616" w14:textId="38CE9A66" w:rsidR="00713DD2" w:rsidRPr="001D386E" w:rsidRDefault="00713DD2" w:rsidP="00713DD2">
            <w:pPr>
              <w:pStyle w:val="TAC"/>
            </w:pPr>
            <w:ins w:id="1870" w:author="Apple" w:date="2022-04-11T13:09:00Z">
              <w:r>
                <w:t>0</w:t>
              </w:r>
            </w:ins>
          </w:p>
        </w:tc>
      </w:tr>
      <w:tr w:rsidR="00713DD2" w:rsidRPr="001D386E" w14:paraId="5AC684F2" w14:textId="77777777" w:rsidTr="00B56583">
        <w:trPr>
          <w:jc w:val="center"/>
        </w:trPr>
        <w:tc>
          <w:tcPr>
            <w:tcW w:w="1602" w:type="dxa"/>
            <w:tcBorders>
              <w:top w:val="nil"/>
              <w:bottom w:val="nil"/>
            </w:tcBorders>
            <w:vAlign w:val="center"/>
          </w:tcPr>
          <w:p w14:paraId="64C71C96" w14:textId="23B657C0" w:rsidR="00713DD2" w:rsidRPr="00621714" w:rsidRDefault="00713DD2" w:rsidP="00713DD2">
            <w:pPr>
              <w:pStyle w:val="TAC"/>
              <w:rPr>
                <w:szCs w:val="18"/>
                <w:lang w:eastAsia="zh-CN"/>
              </w:rPr>
            </w:pPr>
            <w:del w:id="1871" w:author="Apple" w:date="2022-04-11T13:09:00Z">
              <w:r w:rsidRPr="00621714" w:rsidDel="005B0FD9">
                <w:rPr>
                  <w:rFonts w:hint="eastAsia"/>
                  <w:szCs w:val="18"/>
                  <w:lang w:eastAsia="zh-CN"/>
                </w:rPr>
                <w:delText>CA</w:delText>
              </w:r>
              <w:r w:rsidRPr="00621714" w:rsidDel="005B0FD9">
                <w:rPr>
                  <w:szCs w:val="18"/>
                </w:rPr>
                <w:delText>_</w:delText>
              </w:r>
              <w:r w:rsidDel="005B0FD9">
                <w:rPr>
                  <w:szCs w:val="18"/>
                </w:rPr>
                <w:delText>1A-3A-3A-</w:delText>
              </w:r>
              <w:r w:rsidDel="005B0FD9">
                <w:rPr>
                  <w:szCs w:val="18"/>
                  <w:lang w:eastAsia="zh-CN"/>
                </w:rPr>
                <w:delText>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w:delText>
              </w:r>
              <w:r w:rsidRPr="00621714" w:rsidDel="005B0FD9">
                <w:rPr>
                  <w:rFonts w:hint="eastAsia"/>
                  <w:szCs w:val="18"/>
                  <w:lang w:eastAsia="zh-CN"/>
                </w:rPr>
                <w:delText>A</w:delText>
              </w:r>
            </w:del>
          </w:p>
        </w:tc>
        <w:tc>
          <w:tcPr>
            <w:tcW w:w="1565" w:type="dxa"/>
            <w:tcBorders>
              <w:top w:val="nil"/>
              <w:bottom w:val="nil"/>
            </w:tcBorders>
            <w:vAlign w:val="center"/>
          </w:tcPr>
          <w:p w14:paraId="45A08354" w14:textId="6FF8B7AA" w:rsidR="00713DD2" w:rsidRDefault="00713DD2" w:rsidP="00713DD2">
            <w:pPr>
              <w:pStyle w:val="TAC"/>
            </w:pPr>
            <w:del w:id="1872" w:author="Apple" w:date="2022-04-11T13:09:00Z">
              <w:r w:rsidDel="005B0FD9">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9DB0961" w14:textId="10245D42" w:rsidR="00713DD2" w:rsidRDefault="00713DD2" w:rsidP="00713DD2">
            <w:pPr>
              <w:pStyle w:val="TAC"/>
              <w:rPr>
                <w:szCs w:val="18"/>
                <w:lang w:eastAsia="zh-CN"/>
              </w:rPr>
            </w:pPr>
            <w:r>
              <w:rPr>
                <w:rFonts w:cs="Arial"/>
                <w:szCs w:val="18"/>
                <w:lang w:val="en-US" w:eastAsia="zh-CN"/>
              </w:rPr>
              <w:t>3</w:t>
            </w:r>
          </w:p>
        </w:tc>
        <w:tc>
          <w:tcPr>
            <w:tcW w:w="3516" w:type="dxa"/>
            <w:gridSpan w:val="10"/>
            <w:vAlign w:val="center"/>
          </w:tcPr>
          <w:p w14:paraId="19A7F44E" w14:textId="798E7D0D" w:rsidR="00713DD2" w:rsidRPr="00BD44DC" w:rsidRDefault="00713DD2" w:rsidP="00713DD2">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5B5419CB" w14:textId="0D8FC3A6" w:rsidR="00713DD2" w:rsidRPr="001D386E" w:rsidRDefault="00713DD2" w:rsidP="00713DD2">
            <w:pPr>
              <w:pStyle w:val="TAC"/>
            </w:pPr>
            <w:del w:id="1873" w:author="Apple" w:date="2022-04-11T13:09:00Z">
              <w:r w:rsidDel="005B0FD9">
                <w:rPr>
                  <w:szCs w:val="18"/>
                  <w:lang w:eastAsia="zh-CN"/>
                </w:rPr>
                <w:delText>90</w:delText>
              </w:r>
            </w:del>
          </w:p>
        </w:tc>
        <w:tc>
          <w:tcPr>
            <w:tcW w:w="1286" w:type="dxa"/>
            <w:tcBorders>
              <w:top w:val="nil"/>
              <w:bottom w:val="nil"/>
            </w:tcBorders>
            <w:vAlign w:val="center"/>
          </w:tcPr>
          <w:p w14:paraId="446E6932" w14:textId="3AFCD185" w:rsidR="00713DD2" w:rsidRPr="001D386E" w:rsidRDefault="00713DD2" w:rsidP="00713DD2">
            <w:pPr>
              <w:pStyle w:val="TAC"/>
            </w:pPr>
            <w:del w:id="1874" w:author="Apple" w:date="2022-04-11T13:09:00Z">
              <w:r w:rsidRPr="00621714" w:rsidDel="005B0FD9">
                <w:rPr>
                  <w:rFonts w:hint="eastAsia"/>
                  <w:szCs w:val="18"/>
                  <w:lang w:eastAsia="zh-CN"/>
                </w:rPr>
                <w:delText>0</w:delText>
              </w:r>
            </w:del>
          </w:p>
        </w:tc>
      </w:tr>
      <w:tr w:rsidR="00713DD2" w:rsidRPr="001D386E" w14:paraId="62F8C128" w14:textId="77777777" w:rsidTr="00B56583">
        <w:trPr>
          <w:jc w:val="center"/>
        </w:trPr>
        <w:tc>
          <w:tcPr>
            <w:tcW w:w="1602" w:type="dxa"/>
            <w:tcBorders>
              <w:top w:val="nil"/>
              <w:bottom w:val="nil"/>
            </w:tcBorders>
            <w:vAlign w:val="center"/>
          </w:tcPr>
          <w:p w14:paraId="0CE71354"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17DD4812" w14:textId="77777777" w:rsidR="00713DD2" w:rsidRDefault="00713DD2" w:rsidP="00713D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22AA1E" w14:textId="5E1A6EB0" w:rsidR="00713DD2" w:rsidRDefault="00713DD2" w:rsidP="00713DD2">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FE4F0A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01F0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E29DB8" w14:textId="4D087F21"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AC95756" w14:textId="5A01FB0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60A1"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790" w14:textId="77777777" w:rsidR="00713DD2" w:rsidRPr="00BD44DC" w:rsidRDefault="00713DD2" w:rsidP="00713DD2">
            <w:pPr>
              <w:pStyle w:val="TAC"/>
            </w:pPr>
          </w:p>
        </w:tc>
        <w:tc>
          <w:tcPr>
            <w:tcW w:w="1187" w:type="dxa"/>
            <w:tcBorders>
              <w:top w:val="nil"/>
              <w:bottom w:val="nil"/>
            </w:tcBorders>
            <w:vAlign w:val="center"/>
          </w:tcPr>
          <w:p w14:paraId="2F01D632" w14:textId="77777777" w:rsidR="00713DD2" w:rsidRPr="001D386E" w:rsidRDefault="00713DD2" w:rsidP="00713DD2">
            <w:pPr>
              <w:pStyle w:val="TAC"/>
            </w:pPr>
          </w:p>
        </w:tc>
        <w:tc>
          <w:tcPr>
            <w:tcW w:w="1286" w:type="dxa"/>
            <w:tcBorders>
              <w:top w:val="nil"/>
              <w:bottom w:val="nil"/>
            </w:tcBorders>
            <w:vAlign w:val="center"/>
          </w:tcPr>
          <w:p w14:paraId="74830F8E" w14:textId="77777777" w:rsidR="00713DD2" w:rsidRPr="001D386E" w:rsidRDefault="00713DD2" w:rsidP="00713DD2">
            <w:pPr>
              <w:pStyle w:val="TAC"/>
            </w:pPr>
          </w:p>
        </w:tc>
      </w:tr>
      <w:tr w:rsidR="00713DD2" w:rsidRPr="001D386E" w14:paraId="0C707952" w14:textId="77777777" w:rsidTr="00B56583">
        <w:trPr>
          <w:jc w:val="center"/>
        </w:trPr>
        <w:tc>
          <w:tcPr>
            <w:tcW w:w="1602" w:type="dxa"/>
            <w:tcBorders>
              <w:top w:val="nil"/>
            </w:tcBorders>
            <w:vAlign w:val="center"/>
          </w:tcPr>
          <w:p w14:paraId="7C16FE0F" w14:textId="77777777" w:rsidR="00713DD2" w:rsidRPr="00621714" w:rsidRDefault="00713DD2" w:rsidP="00713DD2">
            <w:pPr>
              <w:pStyle w:val="TAC"/>
              <w:rPr>
                <w:szCs w:val="18"/>
                <w:lang w:eastAsia="zh-CN"/>
              </w:rPr>
            </w:pPr>
          </w:p>
        </w:tc>
        <w:tc>
          <w:tcPr>
            <w:tcW w:w="1565" w:type="dxa"/>
            <w:tcBorders>
              <w:top w:val="nil"/>
            </w:tcBorders>
            <w:vAlign w:val="center"/>
          </w:tcPr>
          <w:p w14:paraId="191D802F" w14:textId="77777777" w:rsidR="00713DD2" w:rsidRDefault="00713DD2" w:rsidP="00713DD2">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CB52EF" w14:textId="37153B3E" w:rsidR="00713DD2" w:rsidRDefault="00713DD2" w:rsidP="00713DD2">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3955B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9A44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FD381" w14:textId="1908979C"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EF2D" w14:textId="79AD0180"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8018" w14:textId="7D1F96CA"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DE2E" w14:textId="3FE8B6FF" w:rsidR="00713DD2" w:rsidRPr="00BD44DC" w:rsidRDefault="00713DD2" w:rsidP="00713DD2">
            <w:pPr>
              <w:pStyle w:val="TAC"/>
            </w:pPr>
            <w:r>
              <w:rPr>
                <w:rFonts w:eastAsia="Yu Mincho"/>
                <w:szCs w:val="18"/>
              </w:rPr>
              <w:t>Yes</w:t>
            </w:r>
          </w:p>
        </w:tc>
        <w:tc>
          <w:tcPr>
            <w:tcW w:w="1187" w:type="dxa"/>
            <w:tcBorders>
              <w:top w:val="nil"/>
            </w:tcBorders>
            <w:vAlign w:val="center"/>
          </w:tcPr>
          <w:p w14:paraId="76174CCB" w14:textId="77777777" w:rsidR="00713DD2" w:rsidRPr="001D386E" w:rsidRDefault="00713DD2" w:rsidP="00713DD2">
            <w:pPr>
              <w:pStyle w:val="TAC"/>
            </w:pPr>
          </w:p>
        </w:tc>
        <w:tc>
          <w:tcPr>
            <w:tcW w:w="1286" w:type="dxa"/>
            <w:tcBorders>
              <w:top w:val="nil"/>
            </w:tcBorders>
            <w:vAlign w:val="center"/>
          </w:tcPr>
          <w:p w14:paraId="76EA0FE3" w14:textId="77777777" w:rsidR="00713DD2" w:rsidRPr="001D386E" w:rsidRDefault="00713DD2" w:rsidP="00713DD2">
            <w:pPr>
              <w:pStyle w:val="TAC"/>
            </w:pPr>
          </w:p>
        </w:tc>
      </w:tr>
      <w:tr w:rsidR="00713DD2" w:rsidRPr="001D386E" w14:paraId="77B00488" w14:textId="77777777" w:rsidTr="00B56583">
        <w:trPr>
          <w:jc w:val="center"/>
        </w:trPr>
        <w:tc>
          <w:tcPr>
            <w:tcW w:w="1602" w:type="dxa"/>
            <w:vMerge w:val="restart"/>
            <w:vAlign w:val="center"/>
          </w:tcPr>
          <w:p w14:paraId="77B0047D" w14:textId="77777777" w:rsidR="00713DD2" w:rsidRPr="001D386E" w:rsidRDefault="00713DD2" w:rsidP="00713DD2">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65" w:type="dxa"/>
            <w:vMerge w:val="restart"/>
            <w:vAlign w:val="center"/>
          </w:tcPr>
          <w:p w14:paraId="77B0047E" w14:textId="77777777" w:rsidR="00713DD2" w:rsidRPr="001D386E" w:rsidRDefault="00713DD2" w:rsidP="00713DD2">
            <w:pPr>
              <w:pStyle w:val="TAC"/>
              <w:rPr>
                <w:rFonts w:cs="Arial"/>
                <w:lang w:val="en-US" w:eastAsia="ja-JP"/>
              </w:rPr>
            </w:pPr>
            <w:r>
              <w:rPr>
                <w:rFonts w:hint="eastAsia"/>
              </w:rPr>
              <w:t>-</w:t>
            </w:r>
          </w:p>
        </w:tc>
        <w:tc>
          <w:tcPr>
            <w:tcW w:w="767" w:type="dxa"/>
            <w:vAlign w:val="center"/>
          </w:tcPr>
          <w:p w14:paraId="77B0047F" w14:textId="77777777"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77B00480" w14:textId="77777777" w:rsidR="00713DD2" w:rsidRPr="001D386E" w:rsidRDefault="00713DD2" w:rsidP="00713DD2">
            <w:pPr>
              <w:pStyle w:val="TAC"/>
              <w:rPr>
                <w:rFonts w:cs="Arial"/>
                <w:lang w:eastAsia="ja-JP"/>
              </w:rPr>
            </w:pPr>
          </w:p>
        </w:tc>
        <w:tc>
          <w:tcPr>
            <w:tcW w:w="586" w:type="dxa"/>
            <w:gridSpan w:val="2"/>
            <w:vAlign w:val="center"/>
          </w:tcPr>
          <w:p w14:paraId="77B00481" w14:textId="77777777" w:rsidR="00713DD2" w:rsidRPr="001D386E" w:rsidRDefault="00713DD2" w:rsidP="00713DD2">
            <w:pPr>
              <w:pStyle w:val="TAC"/>
              <w:rPr>
                <w:rFonts w:cs="Arial"/>
                <w:lang w:eastAsia="ja-JP"/>
              </w:rPr>
            </w:pPr>
          </w:p>
        </w:tc>
        <w:tc>
          <w:tcPr>
            <w:tcW w:w="586" w:type="dxa"/>
            <w:vAlign w:val="center"/>
          </w:tcPr>
          <w:p w14:paraId="77B00482" w14:textId="77777777" w:rsidR="00713DD2" w:rsidRPr="001D386E" w:rsidRDefault="00713DD2" w:rsidP="00713DD2">
            <w:pPr>
              <w:pStyle w:val="TAC"/>
              <w:rPr>
                <w:rFonts w:cs="Arial"/>
                <w:lang w:eastAsia="ja-JP"/>
              </w:rPr>
            </w:pPr>
            <w:r w:rsidRPr="00BD44DC">
              <w:t>Yes</w:t>
            </w:r>
          </w:p>
        </w:tc>
        <w:tc>
          <w:tcPr>
            <w:tcW w:w="586" w:type="dxa"/>
            <w:vAlign w:val="center"/>
          </w:tcPr>
          <w:p w14:paraId="77B00483" w14:textId="77777777" w:rsidR="00713DD2" w:rsidRPr="001D386E" w:rsidRDefault="00713DD2" w:rsidP="00713DD2">
            <w:pPr>
              <w:pStyle w:val="TAC"/>
              <w:rPr>
                <w:rFonts w:cs="Arial"/>
                <w:lang w:eastAsia="ja-JP"/>
              </w:rPr>
            </w:pPr>
            <w:r w:rsidRPr="00BD44DC">
              <w:t>Yes</w:t>
            </w:r>
          </w:p>
        </w:tc>
        <w:tc>
          <w:tcPr>
            <w:tcW w:w="586" w:type="dxa"/>
            <w:gridSpan w:val="2"/>
            <w:vAlign w:val="center"/>
          </w:tcPr>
          <w:p w14:paraId="77B00484" w14:textId="77777777" w:rsidR="00713DD2" w:rsidRPr="001D386E" w:rsidRDefault="00713DD2" w:rsidP="00713DD2">
            <w:pPr>
              <w:pStyle w:val="TAC"/>
              <w:rPr>
                <w:rFonts w:cs="Arial"/>
                <w:lang w:eastAsia="ja-JP"/>
              </w:rPr>
            </w:pPr>
            <w:r w:rsidRPr="00BD44DC">
              <w:t>Yes</w:t>
            </w:r>
          </w:p>
        </w:tc>
        <w:tc>
          <w:tcPr>
            <w:tcW w:w="586" w:type="dxa"/>
            <w:gridSpan w:val="2"/>
            <w:vAlign w:val="center"/>
          </w:tcPr>
          <w:p w14:paraId="77B00485" w14:textId="77777777" w:rsidR="00713DD2" w:rsidRPr="001D386E" w:rsidRDefault="00713DD2" w:rsidP="00713DD2">
            <w:pPr>
              <w:pStyle w:val="TAC"/>
              <w:rPr>
                <w:rFonts w:cs="Arial"/>
                <w:lang w:eastAsia="ja-JP"/>
              </w:rPr>
            </w:pPr>
            <w:r w:rsidRPr="00BD44DC">
              <w:t>Yes</w:t>
            </w:r>
          </w:p>
        </w:tc>
        <w:tc>
          <w:tcPr>
            <w:tcW w:w="1187" w:type="dxa"/>
            <w:vMerge w:val="restart"/>
            <w:vAlign w:val="center"/>
          </w:tcPr>
          <w:p w14:paraId="77B00486" w14:textId="77777777" w:rsidR="00713DD2" w:rsidRPr="001D386E" w:rsidRDefault="00713DD2" w:rsidP="00713DD2">
            <w:pPr>
              <w:pStyle w:val="TAC"/>
              <w:rPr>
                <w:rFonts w:eastAsia="SimSun" w:cs="Arial"/>
                <w:lang w:eastAsia="zh-CN"/>
              </w:rPr>
            </w:pPr>
            <w:r w:rsidRPr="001D386E">
              <w:t>70</w:t>
            </w:r>
          </w:p>
        </w:tc>
        <w:tc>
          <w:tcPr>
            <w:tcW w:w="1286" w:type="dxa"/>
            <w:vMerge w:val="restart"/>
            <w:vAlign w:val="center"/>
          </w:tcPr>
          <w:p w14:paraId="77B00487" w14:textId="77777777" w:rsidR="00713DD2" w:rsidRPr="001D386E" w:rsidRDefault="00713DD2" w:rsidP="00713DD2">
            <w:pPr>
              <w:pStyle w:val="TAC"/>
              <w:rPr>
                <w:rFonts w:cs="Arial"/>
                <w:lang w:eastAsia="ja-JP"/>
              </w:rPr>
            </w:pPr>
            <w:r w:rsidRPr="001D386E">
              <w:t>0</w:t>
            </w:r>
          </w:p>
        </w:tc>
      </w:tr>
      <w:tr w:rsidR="00713DD2" w:rsidRPr="001D386E" w14:paraId="77B00494" w14:textId="77777777" w:rsidTr="00B56583">
        <w:trPr>
          <w:jc w:val="center"/>
        </w:trPr>
        <w:tc>
          <w:tcPr>
            <w:tcW w:w="1602" w:type="dxa"/>
            <w:vMerge/>
            <w:vAlign w:val="center"/>
          </w:tcPr>
          <w:p w14:paraId="77B00489" w14:textId="77777777" w:rsidR="00713DD2" w:rsidRPr="001D386E" w:rsidRDefault="00713DD2" w:rsidP="00713DD2">
            <w:pPr>
              <w:pStyle w:val="TAC"/>
              <w:rPr>
                <w:rFonts w:cs="Arial"/>
                <w:lang w:eastAsia="ja-JP"/>
              </w:rPr>
            </w:pPr>
          </w:p>
        </w:tc>
        <w:tc>
          <w:tcPr>
            <w:tcW w:w="1565" w:type="dxa"/>
            <w:vMerge/>
            <w:vAlign w:val="center"/>
          </w:tcPr>
          <w:p w14:paraId="77B0048A" w14:textId="77777777" w:rsidR="00713DD2" w:rsidRPr="001D386E" w:rsidRDefault="00713DD2" w:rsidP="00713DD2">
            <w:pPr>
              <w:pStyle w:val="TAC"/>
              <w:rPr>
                <w:rFonts w:cs="Arial"/>
                <w:lang w:val="en-US" w:eastAsia="ja-JP"/>
              </w:rPr>
            </w:pPr>
          </w:p>
        </w:tc>
        <w:tc>
          <w:tcPr>
            <w:tcW w:w="767" w:type="dxa"/>
            <w:vAlign w:val="center"/>
          </w:tcPr>
          <w:p w14:paraId="77B0048B" w14:textId="77777777" w:rsidR="00713DD2" w:rsidRPr="001D386E" w:rsidRDefault="00713DD2" w:rsidP="00713DD2">
            <w:pPr>
              <w:pStyle w:val="TAC"/>
              <w:rPr>
                <w:rFonts w:cs="Arial"/>
                <w:lang w:eastAsia="ja-JP"/>
              </w:rPr>
            </w:pPr>
            <w:r>
              <w:rPr>
                <w:rFonts w:hint="eastAsia"/>
                <w:szCs w:val="18"/>
                <w:lang w:eastAsia="zh-CN"/>
              </w:rPr>
              <w:t>3</w:t>
            </w:r>
          </w:p>
        </w:tc>
        <w:tc>
          <w:tcPr>
            <w:tcW w:w="586" w:type="dxa"/>
            <w:gridSpan w:val="2"/>
          </w:tcPr>
          <w:p w14:paraId="77B0048C" w14:textId="77777777" w:rsidR="00713DD2" w:rsidRPr="001D386E" w:rsidRDefault="00713DD2" w:rsidP="00713DD2">
            <w:pPr>
              <w:pStyle w:val="TAC"/>
              <w:rPr>
                <w:rFonts w:cs="Arial"/>
                <w:lang w:eastAsia="ja-JP"/>
              </w:rPr>
            </w:pPr>
            <w:r w:rsidRPr="00BD44DC">
              <w:t>Yes</w:t>
            </w:r>
          </w:p>
        </w:tc>
        <w:tc>
          <w:tcPr>
            <w:tcW w:w="586" w:type="dxa"/>
            <w:gridSpan w:val="2"/>
          </w:tcPr>
          <w:p w14:paraId="77B0048D" w14:textId="77777777" w:rsidR="00713DD2" w:rsidRPr="001D386E" w:rsidRDefault="00713DD2" w:rsidP="00713DD2">
            <w:pPr>
              <w:pStyle w:val="TAC"/>
              <w:rPr>
                <w:rFonts w:cs="Arial"/>
                <w:lang w:eastAsia="ja-JP"/>
              </w:rPr>
            </w:pPr>
            <w:r w:rsidRPr="00BD44DC">
              <w:t>Yes</w:t>
            </w:r>
          </w:p>
        </w:tc>
        <w:tc>
          <w:tcPr>
            <w:tcW w:w="586" w:type="dxa"/>
          </w:tcPr>
          <w:p w14:paraId="77B0048E" w14:textId="77777777" w:rsidR="00713DD2" w:rsidRPr="001D386E" w:rsidRDefault="00713DD2" w:rsidP="00713DD2">
            <w:pPr>
              <w:pStyle w:val="TAC"/>
              <w:rPr>
                <w:rFonts w:cs="Arial"/>
                <w:lang w:eastAsia="ja-JP"/>
              </w:rPr>
            </w:pPr>
            <w:r w:rsidRPr="00BD44DC">
              <w:t>Yes</w:t>
            </w:r>
          </w:p>
        </w:tc>
        <w:tc>
          <w:tcPr>
            <w:tcW w:w="586" w:type="dxa"/>
          </w:tcPr>
          <w:p w14:paraId="77B0048F" w14:textId="77777777" w:rsidR="00713DD2" w:rsidRPr="001D386E" w:rsidRDefault="00713DD2" w:rsidP="00713DD2">
            <w:pPr>
              <w:pStyle w:val="TAC"/>
              <w:rPr>
                <w:rFonts w:cs="Arial"/>
                <w:lang w:eastAsia="ja-JP"/>
              </w:rPr>
            </w:pPr>
            <w:r w:rsidRPr="00BD44DC">
              <w:t>Yes</w:t>
            </w:r>
          </w:p>
        </w:tc>
        <w:tc>
          <w:tcPr>
            <w:tcW w:w="586" w:type="dxa"/>
            <w:gridSpan w:val="2"/>
          </w:tcPr>
          <w:p w14:paraId="77B00490" w14:textId="77777777" w:rsidR="00713DD2" w:rsidRPr="001D386E" w:rsidRDefault="00713DD2" w:rsidP="00713DD2">
            <w:pPr>
              <w:pStyle w:val="TAC"/>
              <w:rPr>
                <w:rFonts w:cs="Arial"/>
                <w:lang w:eastAsia="ja-JP"/>
              </w:rPr>
            </w:pPr>
            <w:r w:rsidRPr="00BD44DC">
              <w:t>Yes</w:t>
            </w:r>
          </w:p>
        </w:tc>
        <w:tc>
          <w:tcPr>
            <w:tcW w:w="586" w:type="dxa"/>
            <w:gridSpan w:val="2"/>
          </w:tcPr>
          <w:p w14:paraId="77B00491" w14:textId="77777777" w:rsidR="00713DD2" w:rsidRPr="001D386E" w:rsidRDefault="00713DD2" w:rsidP="00713DD2">
            <w:pPr>
              <w:pStyle w:val="TAC"/>
              <w:rPr>
                <w:rFonts w:cs="Arial"/>
                <w:lang w:eastAsia="ja-JP"/>
              </w:rPr>
            </w:pPr>
            <w:r w:rsidRPr="00BD44DC">
              <w:t>Yes</w:t>
            </w:r>
          </w:p>
        </w:tc>
        <w:tc>
          <w:tcPr>
            <w:tcW w:w="1187" w:type="dxa"/>
            <w:vMerge/>
            <w:vAlign w:val="center"/>
          </w:tcPr>
          <w:p w14:paraId="77B00492" w14:textId="77777777" w:rsidR="00713DD2" w:rsidRPr="001D386E" w:rsidRDefault="00713DD2" w:rsidP="00713DD2">
            <w:pPr>
              <w:pStyle w:val="TAC"/>
              <w:rPr>
                <w:rFonts w:cs="Arial"/>
                <w:lang w:eastAsia="ja-JP"/>
              </w:rPr>
            </w:pPr>
          </w:p>
        </w:tc>
        <w:tc>
          <w:tcPr>
            <w:tcW w:w="1286" w:type="dxa"/>
            <w:vMerge/>
            <w:vAlign w:val="center"/>
          </w:tcPr>
          <w:p w14:paraId="77B00493" w14:textId="77777777" w:rsidR="00713DD2" w:rsidRPr="001D386E" w:rsidRDefault="00713DD2" w:rsidP="00713DD2">
            <w:pPr>
              <w:pStyle w:val="TAC"/>
              <w:rPr>
                <w:rFonts w:cs="Arial"/>
                <w:lang w:eastAsia="ja-JP"/>
              </w:rPr>
            </w:pPr>
          </w:p>
        </w:tc>
      </w:tr>
      <w:tr w:rsidR="00713DD2" w:rsidRPr="001D386E" w14:paraId="77B004A0" w14:textId="77777777" w:rsidTr="00B56583">
        <w:trPr>
          <w:jc w:val="center"/>
        </w:trPr>
        <w:tc>
          <w:tcPr>
            <w:tcW w:w="1602" w:type="dxa"/>
            <w:vMerge/>
            <w:vAlign w:val="center"/>
          </w:tcPr>
          <w:p w14:paraId="77B00495" w14:textId="77777777" w:rsidR="00713DD2" w:rsidRPr="001D386E" w:rsidRDefault="00713DD2" w:rsidP="00713DD2">
            <w:pPr>
              <w:pStyle w:val="TAC"/>
              <w:rPr>
                <w:rFonts w:cs="Arial"/>
                <w:lang w:eastAsia="ja-JP"/>
              </w:rPr>
            </w:pPr>
          </w:p>
        </w:tc>
        <w:tc>
          <w:tcPr>
            <w:tcW w:w="1565" w:type="dxa"/>
            <w:vMerge/>
            <w:vAlign w:val="center"/>
          </w:tcPr>
          <w:p w14:paraId="77B00496" w14:textId="77777777" w:rsidR="00713DD2" w:rsidRPr="001D386E" w:rsidRDefault="00713DD2" w:rsidP="00713DD2">
            <w:pPr>
              <w:pStyle w:val="TAC"/>
              <w:rPr>
                <w:rFonts w:cs="Arial"/>
                <w:lang w:val="en-US" w:eastAsia="ja-JP"/>
              </w:rPr>
            </w:pPr>
          </w:p>
        </w:tc>
        <w:tc>
          <w:tcPr>
            <w:tcW w:w="767" w:type="dxa"/>
            <w:vAlign w:val="center"/>
          </w:tcPr>
          <w:p w14:paraId="77B00497" w14:textId="77777777" w:rsidR="00713DD2" w:rsidRPr="001D386E" w:rsidRDefault="00713DD2" w:rsidP="00713DD2">
            <w:pPr>
              <w:pStyle w:val="TAC"/>
              <w:rPr>
                <w:rFonts w:eastAsia="SimSun" w:cs="Arial"/>
                <w:lang w:eastAsia="zh-CN"/>
              </w:rPr>
            </w:pPr>
            <w:r>
              <w:rPr>
                <w:szCs w:val="18"/>
                <w:lang w:eastAsia="zh-CN"/>
              </w:rPr>
              <w:t>8</w:t>
            </w:r>
          </w:p>
        </w:tc>
        <w:tc>
          <w:tcPr>
            <w:tcW w:w="586" w:type="dxa"/>
            <w:gridSpan w:val="2"/>
          </w:tcPr>
          <w:p w14:paraId="77B00498" w14:textId="77777777" w:rsidR="00713DD2" w:rsidRPr="001D386E" w:rsidRDefault="00713DD2" w:rsidP="00713DD2">
            <w:pPr>
              <w:pStyle w:val="TAC"/>
              <w:rPr>
                <w:rFonts w:cs="Arial"/>
                <w:lang w:eastAsia="ja-JP"/>
              </w:rPr>
            </w:pPr>
            <w:r w:rsidRPr="00BD44DC">
              <w:t>Yes</w:t>
            </w:r>
          </w:p>
        </w:tc>
        <w:tc>
          <w:tcPr>
            <w:tcW w:w="586" w:type="dxa"/>
            <w:gridSpan w:val="2"/>
          </w:tcPr>
          <w:p w14:paraId="77B00499" w14:textId="77777777" w:rsidR="00713DD2" w:rsidRPr="001D386E" w:rsidRDefault="00713DD2" w:rsidP="00713DD2">
            <w:pPr>
              <w:pStyle w:val="TAC"/>
              <w:rPr>
                <w:rFonts w:cs="Arial"/>
                <w:lang w:eastAsia="ja-JP"/>
              </w:rPr>
            </w:pPr>
            <w:r w:rsidRPr="00BD44DC">
              <w:t>Yes</w:t>
            </w:r>
          </w:p>
        </w:tc>
        <w:tc>
          <w:tcPr>
            <w:tcW w:w="586" w:type="dxa"/>
          </w:tcPr>
          <w:p w14:paraId="77B0049A" w14:textId="77777777" w:rsidR="00713DD2" w:rsidRPr="001D386E" w:rsidRDefault="00713DD2" w:rsidP="00713DD2">
            <w:pPr>
              <w:pStyle w:val="TAC"/>
              <w:rPr>
                <w:rFonts w:cs="Arial"/>
                <w:lang w:eastAsia="ja-JP"/>
              </w:rPr>
            </w:pPr>
            <w:r w:rsidRPr="00BD44DC">
              <w:t>Yes</w:t>
            </w:r>
          </w:p>
        </w:tc>
        <w:tc>
          <w:tcPr>
            <w:tcW w:w="586" w:type="dxa"/>
          </w:tcPr>
          <w:p w14:paraId="77B0049B" w14:textId="77777777" w:rsidR="00713DD2" w:rsidRPr="001D386E" w:rsidRDefault="00713DD2" w:rsidP="00713DD2">
            <w:pPr>
              <w:pStyle w:val="TAC"/>
              <w:rPr>
                <w:rFonts w:cs="Arial"/>
                <w:lang w:eastAsia="ja-JP"/>
              </w:rPr>
            </w:pPr>
            <w:r w:rsidRPr="00BD44DC">
              <w:t>Yes</w:t>
            </w:r>
          </w:p>
        </w:tc>
        <w:tc>
          <w:tcPr>
            <w:tcW w:w="586" w:type="dxa"/>
            <w:gridSpan w:val="2"/>
          </w:tcPr>
          <w:p w14:paraId="77B0049C" w14:textId="77777777" w:rsidR="00713DD2" w:rsidRPr="001D386E" w:rsidRDefault="00713DD2" w:rsidP="00713DD2">
            <w:pPr>
              <w:pStyle w:val="TAC"/>
              <w:rPr>
                <w:rFonts w:cs="Arial"/>
                <w:lang w:eastAsia="ja-JP"/>
              </w:rPr>
            </w:pPr>
          </w:p>
        </w:tc>
        <w:tc>
          <w:tcPr>
            <w:tcW w:w="586" w:type="dxa"/>
            <w:gridSpan w:val="2"/>
          </w:tcPr>
          <w:p w14:paraId="77B0049D" w14:textId="77777777" w:rsidR="00713DD2" w:rsidRPr="001D386E" w:rsidRDefault="00713DD2" w:rsidP="00713DD2">
            <w:pPr>
              <w:pStyle w:val="TAC"/>
              <w:rPr>
                <w:rFonts w:eastAsia="SimSun" w:cs="Arial"/>
                <w:lang w:eastAsia="zh-CN"/>
              </w:rPr>
            </w:pPr>
          </w:p>
        </w:tc>
        <w:tc>
          <w:tcPr>
            <w:tcW w:w="1187" w:type="dxa"/>
            <w:vMerge/>
            <w:vAlign w:val="center"/>
          </w:tcPr>
          <w:p w14:paraId="77B0049E" w14:textId="77777777" w:rsidR="00713DD2" w:rsidRPr="001D386E" w:rsidRDefault="00713DD2" w:rsidP="00713DD2">
            <w:pPr>
              <w:pStyle w:val="TAC"/>
              <w:rPr>
                <w:rFonts w:cs="Arial"/>
                <w:lang w:eastAsia="ja-JP"/>
              </w:rPr>
            </w:pPr>
          </w:p>
        </w:tc>
        <w:tc>
          <w:tcPr>
            <w:tcW w:w="1286" w:type="dxa"/>
            <w:vMerge/>
            <w:vAlign w:val="center"/>
          </w:tcPr>
          <w:p w14:paraId="77B0049F" w14:textId="77777777" w:rsidR="00713DD2" w:rsidRPr="001D386E" w:rsidRDefault="00713DD2" w:rsidP="00713DD2">
            <w:pPr>
              <w:pStyle w:val="TAC"/>
              <w:rPr>
                <w:rFonts w:cs="Arial"/>
                <w:lang w:eastAsia="ja-JP"/>
              </w:rPr>
            </w:pPr>
          </w:p>
        </w:tc>
      </w:tr>
      <w:tr w:rsidR="00713DD2" w:rsidRPr="001D386E" w14:paraId="77B004AC" w14:textId="77777777" w:rsidTr="00B56583">
        <w:trPr>
          <w:jc w:val="center"/>
        </w:trPr>
        <w:tc>
          <w:tcPr>
            <w:tcW w:w="1602" w:type="dxa"/>
            <w:vMerge/>
            <w:vAlign w:val="center"/>
          </w:tcPr>
          <w:p w14:paraId="77B004A1" w14:textId="77777777" w:rsidR="00713DD2" w:rsidRPr="001D386E" w:rsidRDefault="00713DD2" w:rsidP="00713DD2">
            <w:pPr>
              <w:pStyle w:val="TAC"/>
              <w:rPr>
                <w:rFonts w:cs="Arial"/>
                <w:lang w:eastAsia="ja-JP"/>
              </w:rPr>
            </w:pPr>
          </w:p>
        </w:tc>
        <w:tc>
          <w:tcPr>
            <w:tcW w:w="1565" w:type="dxa"/>
            <w:vMerge/>
            <w:vAlign w:val="center"/>
          </w:tcPr>
          <w:p w14:paraId="77B004A2" w14:textId="77777777" w:rsidR="00713DD2" w:rsidRPr="001D386E" w:rsidRDefault="00713DD2" w:rsidP="00713DD2">
            <w:pPr>
              <w:pStyle w:val="TAC"/>
              <w:rPr>
                <w:rFonts w:cs="Arial"/>
                <w:lang w:val="en-US" w:eastAsia="ja-JP"/>
              </w:rPr>
            </w:pPr>
          </w:p>
        </w:tc>
        <w:tc>
          <w:tcPr>
            <w:tcW w:w="767" w:type="dxa"/>
            <w:vAlign w:val="center"/>
          </w:tcPr>
          <w:p w14:paraId="77B004A3" w14:textId="77777777" w:rsidR="00713DD2" w:rsidRPr="001D386E" w:rsidRDefault="00713DD2" w:rsidP="00713DD2">
            <w:pPr>
              <w:pStyle w:val="TAC"/>
              <w:rPr>
                <w:rFonts w:eastAsia="SimSun" w:cs="Arial"/>
                <w:lang w:eastAsia="zh-CN"/>
              </w:rPr>
            </w:pPr>
            <w:r>
              <w:rPr>
                <w:szCs w:val="18"/>
                <w:lang w:eastAsia="ja-JP"/>
              </w:rPr>
              <w:t>41</w:t>
            </w:r>
          </w:p>
        </w:tc>
        <w:tc>
          <w:tcPr>
            <w:tcW w:w="586" w:type="dxa"/>
            <w:gridSpan w:val="2"/>
          </w:tcPr>
          <w:p w14:paraId="77B004A4" w14:textId="77777777" w:rsidR="00713DD2" w:rsidRPr="001D386E" w:rsidRDefault="00713DD2" w:rsidP="00713DD2">
            <w:pPr>
              <w:pStyle w:val="TAC"/>
              <w:rPr>
                <w:rFonts w:cs="Arial"/>
                <w:lang w:eastAsia="ja-JP"/>
              </w:rPr>
            </w:pPr>
          </w:p>
        </w:tc>
        <w:tc>
          <w:tcPr>
            <w:tcW w:w="586" w:type="dxa"/>
            <w:gridSpan w:val="2"/>
          </w:tcPr>
          <w:p w14:paraId="77B004A5" w14:textId="77777777" w:rsidR="00713DD2" w:rsidRPr="001D386E" w:rsidRDefault="00713DD2" w:rsidP="00713DD2">
            <w:pPr>
              <w:pStyle w:val="TAC"/>
              <w:rPr>
                <w:rFonts w:cs="Arial"/>
                <w:lang w:eastAsia="ja-JP"/>
              </w:rPr>
            </w:pPr>
          </w:p>
        </w:tc>
        <w:tc>
          <w:tcPr>
            <w:tcW w:w="586" w:type="dxa"/>
          </w:tcPr>
          <w:p w14:paraId="77B004A6" w14:textId="77777777" w:rsidR="00713DD2" w:rsidRPr="001D386E" w:rsidRDefault="00713DD2" w:rsidP="00713DD2">
            <w:pPr>
              <w:pStyle w:val="TAC"/>
              <w:rPr>
                <w:rFonts w:cs="Arial"/>
                <w:lang w:eastAsia="ja-JP"/>
              </w:rPr>
            </w:pPr>
            <w:r w:rsidRPr="00BD44DC">
              <w:t>Yes</w:t>
            </w:r>
          </w:p>
        </w:tc>
        <w:tc>
          <w:tcPr>
            <w:tcW w:w="586" w:type="dxa"/>
          </w:tcPr>
          <w:p w14:paraId="77B004A7" w14:textId="77777777" w:rsidR="00713DD2" w:rsidRPr="001D386E" w:rsidRDefault="00713DD2" w:rsidP="00713DD2">
            <w:pPr>
              <w:pStyle w:val="TAC"/>
              <w:rPr>
                <w:rFonts w:cs="Arial"/>
                <w:lang w:eastAsia="ja-JP"/>
              </w:rPr>
            </w:pPr>
            <w:r w:rsidRPr="00BD44DC">
              <w:t>Yes</w:t>
            </w:r>
          </w:p>
        </w:tc>
        <w:tc>
          <w:tcPr>
            <w:tcW w:w="586" w:type="dxa"/>
            <w:gridSpan w:val="2"/>
          </w:tcPr>
          <w:p w14:paraId="77B004A8" w14:textId="77777777" w:rsidR="00713DD2" w:rsidRPr="001D386E" w:rsidRDefault="00713DD2" w:rsidP="00713DD2">
            <w:pPr>
              <w:pStyle w:val="TAC"/>
              <w:rPr>
                <w:rFonts w:cs="Arial"/>
                <w:lang w:eastAsia="ja-JP"/>
              </w:rPr>
            </w:pPr>
            <w:r w:rsidRPr="00BD44DC">
              <w:t>Yes</w:t>
            </w:r>
          </w:p>
        </w:tc>
        <w:tc>
          <w:tcPr>
            <w:tcW w:w="586" w:type="dxa"/>
            <w:gridSpan w:val="2"/>
          </w:tcPr>
          <w:p w14:paraId="77B004A9" w14:textId="77777777" w:rsidR="00713DD2" w:rsidRPr="001D386E" w:rsidRDefault="00713DD2" w:rsidP="00713DD2">
            <w:pPr>
              <w:pStyle w:val="TAC"/>
              <w:rPr>
                <w:rFonts w:cs="Arial"/>
                <w:lang w:eastAsia="ja-JP"/>
              </w:rPr>
            </w:pPr>
            <w:r w:rsidRPr="00BD44DC">
              <w:t>Yes</w:t>
            </w:r>
          </w:p>
        </w:tc>
        <w:tc>
          <w:tcPr>
            <w:tcW w:w="1187" w:type="dxa"/>
            <w:vMerge/>
            <w:vAlign w:val="center"/>
          </w:tcPr>
          <w:p w14:paraId="77B004AA" w14:textId="77777777" w:rsidR="00713DD2" w:rsidRPr="001D386E" w:rsidRDefault="00713DD2" w:rsidP="00713DD2">
            <w:pPr>
              <w:pStyle w:val="TAC"/>
              <w:rPr>
                <w:rFonts w:cs="Arial"/>
                <w:lang w:eastAsia="ja-JP"/>
              </w:rPr>
            </w:pPr>
          </w:p>
        </w:tc>
        <w:tc>
          <w:tcPr>
            <w:tcW w:w="1286" w:type="dxa"/>
            <w:vMerge/>
            <w:vAlign w:val="center"/>
          </w:tcPr>
          <w:p w14:paraId="77B004AB" w14:textId="77777777" w:rsidR="00713DD2" w:rsidRPr="001D386E" w:rsidRDefault="00713DD2" w:rsidP="00713DD2">
            <w:pPr>
              <w:pStyle w:val="TAC"/>
              <w:rPr>
                <w:rFonts w:cs="Arial"/>
                <w:lang w:eastAsia="ja-JP"/>
              </w:rPr>
            </w:pPr>
          </w:p>
        </w:tc>
      </w:tr>
      <w:tr w:rsidR="00713DD2" w:rsidRPr="001D386E" w14:paraId="77B004B8" w14:textId="77777777" w:rsidTr="00B56583">
        <w:trPr>
          <w:jc w:val="center"/>
        </w:trPr>
        <w:tc>
          <w:tcPr>
            <w:tcW w:w="1602" w:type="dxa"/>
            <w:vMerge w:val="restart"/>
            <w:vAlign w:val="center"/>
          </w:tcPr>
          <w:p w14:paraId="77B004AD" w14:textId="77777777" w:rsidR="00713DD2" w:rsidRPr="001D386E" w:rsidRDefault="00713DD2" w:rsidP="00713DD2">
            <w:pPr>
              <w:pStyle w:val="TAC"/>
              <w:rPr>
                <w:rFonts w:cs="Arial"/>
                <w:lang w:eastAsia="ja-JP"/>
              </w:rPr>
            </w:pPr>
            <w:r>
              <w:rPr>
                <w:rFonts w:cs="Arial"/>
                <w:szCs w:val="18"/>
              </w:rPr>
              <w:t>CA_1A-</w:t>
            </w:r>
            <w:r>
              <w:rPr>
                <w:rFonts w:cs="Arial"/>
                <w:szCs w:val="18"/>
                <w:lang w:val="en-AU"/>
              </w:rPr>
              <w:t>3A-8A-42A</w:t>
            </w:r>
          </w:p>
        </w:tc>
        <w:tc>
          <w:tcPr>
            <w:tcW w:w="1565" w:type="dxa"/>
            <w:vMerge w:val="restart"/>
            <w:vAlign w:val="center"/>
          </w:tcPr>
          <w:p w14:paraId="77B004AE" w14:textId="77777777" w:rsidR="00713DD2" w:rsidRPr="001D386E" w:rsidRDefault="00713DD2" w:rsidP="00713DD2">
            <w:pPr>
              <w:pStyle w:val="TAC"/>
              <w:rPr>
                <w:rFonts w:cs="Arial"/>
                <w:lang w:val="en-US" w:eastAsia="ja-JP"/>
              </w:rPr>
            </w:pPr>
            <w:r>
              <w:rPr>
                <w:rFonts w:hint="eastAsia"/>
              </w:rPr>
              <w:t>-</w:t>
            </w:r>
          </w:p>
        </w:tc>
        <w:tc>
          <w:tcPr>
            <w:tcW w:w="767" w:type="dxa"/>
            <w:vAlign w:val="center"/>
          </w:tcPr>
          <w:p w14:paraId="77B004AF" w14:textId="77777777" w:rsidR="00713DD2" w:rsidRPr="001D386E" w:rsidRDefault="00713DD2" w:rsidP="00713DD2">
            <w:pPr>
              <w:pStyle w:val="TAC"/>
              <w:rPr>
                <w:rFonts w:cs="Arial"/>
                <w:lang w:eastAsia="ja-JP"/>
              </w:rPr>
            </w:pPr>
            <w:r>
              <w:rPr>
                <w:rFonts w:cs="Arial" w:hint="eastAsia"/>
                <w:szCs w:val="18"/>
              </w:rPr>
              <w:t>1</w:t>
            </w:r>
          </w:p>
        </w:tc>
        <w:tc>
          <w:tcPr>
            <w:tcW w:w="586" w:type="dxa"/>
            <w:gridSpan w:val="2"/>
            <w:vAlign w:val="center"/>
          </w:tcPr>
          <w:p w14:paraId="77B004B0" w14:textId="77777777" w:rsidR="00713DD2" w:rsidRPr="001D386E" w:rsidRDefault="00713DD2" w:rsidP="00713DD2">
            <w:pPr>
              <w:pStyle w:val="TAC"/>
              <w:rPr>
                <w:rFonts w:cs="Arial"/>
                <w:lang w:eastAsia="ja-JP"/>
              </w:rPr>
            </w:pPr>
          </w:p>
        </w:tc>
        <w:tc>
          <w:tcPr>
            <w:tcW w:w="586" w:type="dxa"/>
            <w:gridSpan w:val="2"/>
            <w:vAlign w:val="center"/>
          </w:tcPr>
          <w:p w14:paraId="77B004B1" w14:textId="77777777" w:rsidR="00713DD2" w:rsidRPr="001D386E" w:rsidRDefault="00713DD2" w:rsidP="00713DD2">
            <w:pPr>
              <w:pStyle w:val="TAC"/>
              <w:rPr>
                <w:rFonts w:cs="Arial"/>
                <w:lang w:eastAsia="ja-JP"/>
              </w:rPr>
            </w:pPr>
          </w:p>
        </w:tc>
        <w:tc>
          <w:tcPr>
            <w:tcW w:w="586" w:type="dxa"/>
            <w:vAlign w:val="center"/>
          </w:tcPr>
          <w:p w14:paraId="77B004B2"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B3"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B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B5"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04B6" w14:textId="77777777" w:rsidR="00713DD2" w:rsidRPr="001D386E" w:rsidRDefault="00713DD2" w:rsidP="00713DD2">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4B7"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4C4" w14:textId="77777777" w:rsidTr="00B56583">
        <w:trPr>
          <w:jc w:val="center"/>
        </w:trPr>
        <w:tc>
          <w:tcPr>
            <w:tcW w:w="1602" w:type="dxa"/>
            <w:vMerge/>
            <w:vAlign w:val="center"/>
          </w:tcPr>
          <w:p w14:paraId="77B004B9" w14:textId="77777777" w:rsidR="00713DD2" w:rsidRPr="001D386E" w:rsidRDefault="00713DD2" w:rsidP="00713DD2">
            <w:pPr>
              <w:pStyle w:val="TAC"/>
              <w:rPr>
                <w:rFonts w:cs="Arial"/>
                <w:lang w:eastAsia="ja-JP"/>
              </w:rPr>
            </w:pPr>
          </w:p>
        </w:tc>
        <w:tc>
          <w:tcPr>
            <w:tcW w:w="1565" w:type="dxa"/>
            <w:vMerge/>
            <w:vAlign w:val="center"/>
          </w:tcPr>
          <w:p w14:paraId="77B004BA" w14:textId="77777777" w:rsidR="00713DD2" w:rsidRPr="001D386E" w:rsidRDefault="00713DD2" w:rsidP="00713DD2">
            <w:pPr>
              <w:pStyle w:val="TAC"/>
              <w:rPr>
                <w:rFonts w:cs="Arial"/>
                <w:lang w:val="en-US" w:eastAsia="ja-JP"/>
              </w:rPr>
            </w:pPr>
          </w:p>
        </w:tc>
        <w:tc>
          <w:tcPr>
            <w:tcW w:w="767" w:type="dxa"/>
            <w:vAlign w:val="center"/>
          </w:tcPr>
          <w:p w14:paraId="77B004BB" w14:textId="77777777" w:rsidR="00713DD2" w:rsidRPr="001D386E" w:rsidRDefault="00713DD2" w:rsidP="00713DD2">
            <w:pPr>
              <w:pStyle w:val="TAC"/>
              <w:rPr>
                <w:rFonts w:cs="Arial"/>
                <w:lang w:eastAsia="ja-JP"/>
              </w:rPr>
            </w:pPr>
            <w:r>
              <w:rPr>
                <w:rFonts w:cs="Arial"/>
                <w:szCs w:val="18"/>
              </w:rPr>
              <w:t>3</w:t>
            </w:r>
          </w:p>
        </w:tc>
        <w:tc>
          <w:tcPr>
            <w:tcW w:w="586" w:type="dxa"/>
            <w:gridSpan w:val="2"/>
            <w:vAlign w:val="center"/>
          </w:tcPr>
          <w:p w14:paraId="77B004BC" w14:textId="77777777" w:rsidR="00713DD2" w:rsidRPr="001D386E" w:rsidRDefault="00713DD2" w:rsidP="00713DD2">
            <w:pPr>
              <w:pStyle w:val="TAC"/>
              <w:rPr>
                <w:rFonts w:cs="Arial"/>
                <w:lang w:eastAsia="ja-JP"/>
              </w:rPr>
            </w:pPr>
          </w:p>
        </w:tc>
        <w:tc>
          <w:tcPr>
            <w:tcW w:w="586" w:type="dxa"/>
            <w:gridSpan w:val="2"/>
            <w:vAlign w:val="center"/>
          </w:tcPr>
          <w:p w14:paraId="77B004BD" w14:textId="77777777" w:rsidR="00713DD2" w:rsidRPr="001D386E" w:rsidRDefault="00713DD2" w:rsidP="00713DD2">
            <w:pPr>
              <w:pStyle w:val="TAC"/>
              <w:rPr>
                <w:rFonts w:cs="Arial"/>
                <w:lang w:eastAsia="ja-JP"/>
              </w:rPr>
            </w:pPr>
          </w:p>
        </w:tc>
        <w:tc>
          <w:tcPr>
            <w:tcW w:w="586" w:type="dxa"/>
            <w:vAlign w:val="center"/>
          </w:tcPr>
          <w:p w14:paraId="77B004BE"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BF"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1"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C2" w14:textId="77777777" w:rsidR="00713DD2" w:rsidRPr="001D386E" w:rsidRDefault="00713DD2" w:rsidP="00713DD2">
            <w:pPr>
              <w:pStyle w:val="TAC"/>
              <w:rPr>
                <w:rFonts w:cs="Arial"/>
                <w:lang w:eastAsia="ja-JP"/>
              </w:rPr>
            </w:pPr>
          </w:p>
        </w:tc>
        <w:tc>
          <w:tcPr>
            <w:tcW w:w="1286" w:type="dxa"/>
            <w:vMerge/>
            <w:vAlign w:val="center"/>
          </w:tcPr>
          <w:p w14:paraId="77B004C3" w14:textId="77777777" w:rsidR="00713DD2" w:rsidRPr="001D386E" w:rsidRDefault="00713DD2" w:rsidP="00713DD2">
            <w:pPr>
              <w:pStyle w:val="TAC"/>
              <w:rPr>
                <w:rFonts w:cs="Arial"/>
                <w:lang w:eastAsia="ja-JP"/>
              </w:rPr>
            </w:pPr>
          </w:p>
        </w:tc>
      </w:tr>
      <w:tr w:rsidR="00713DD2" w:rsidRPr="001D386E" w14:paraId="77B004D0" w14:textId="77777777" w:rsidTr="00B56583">
        <w:trPr>
          <w:jc w:val="center"/>
        </w:trPr>
        <w:tc>
          <w:tcPr>
            <w:tcW w:w="1602" w:type="dxa"/>
            <w:vMerge/>
            <w:vAlign w:val="center"/>
          </w:tcPr>
          <w:p w14:paraId="77B004C5" w14:textId="77777777" w:rsidR="00713DD2" w:rsidRPr="001D386E" w:rsidRDefault="00713DD2" w:rsidP="00713DD2">
            <w:pPr>
              <w:pStyle w:val="TAC"/>
              <w:rPr>
                <w:rFonts w:cs="Arial"/>
                <w:lang w:eastAsia="ja-JP"/>
              </w:rPr>
            </w:pPr>
          </w:p>
        </w:tc>
        <w:tc>
          <w:tcPr>
            <w:tcW w:w="1565" w:type="dxa"/>
            <w:vMerge/>
            <w:vAlign w:val="center"/>
          </w:tcPr>
          <w:p w14:paraId="77B004C6" w14:textId="77777777" w:rsidR="00713DD2" w:rsidRPr="001D386E" w:rsidRDefault="00713DD2" w:rsidP="00713DD2">
            <w:pPr>
              <w:pStyle w:val="TAC"/>
              <w:rPr>
                <w:rFonts w:cs="Arial"/>
                <w:lang w:val="en-US" w:eastAsia="ja-JP"/>
              </w:rPr>
            </w:pPr>
          </w:p>
        </w:tc>
        <w:tc>
          <w:tcPr>
            <w:tcW w:w="767" w:type="dxa"/>
            <w:vAlign w:val="center"/>
          </w:tcPr>
          <w:p w14:paraId="77B004C7" w14:textId="77777777" w:rsidR="00713DD2" w:rsidRPr="001D386E" w:rsidRDefault="00713DD2" w:rsidP="00713DD2">
            <w:pPr>
              <w:pStyle w:val="TAC"/>
              <w:rPr>
                <w:rFonts w:eastAsia="SimSun" w:cs="Arial"/>
                <w:lang w:eastAsia="zh-CN"/>
              </w:rPr>
            </w:pPr>
            <w:r>
              <w:rPr>
                <w:rFonts w:cs="Arial" w:hint="eastAsia"/>
                <w:szCs w:val="18"/>
              </w:rPr>
              <w:t>8</w:t>
            </w:r>
          </w:p>
        </w:tc>
        <w:tc>
          <w:tcPr>
            <w:tcW w:w="586" w:type="dxa"/>
            <w:gridSpan w:val="2"/>
            <w:vAlign w:val="center"/>
          </w:tcPr>
          <w:p w14:paraId="77B004C8" w14:textId="77777777" w:rsidR="00713DD2" w:rsidRPr="001D386E" w:rsidRDefault="00713DD2" w:rsidP="00713DD2">
            <w:pPr>
              <w:pStyle w:val="TAC"/>
              <w:rPr>
                <w:rFonts w:cs="Arial"/>
                <w:lang w:eastAsia="ja-JP"/>
              </w:rPr>
            </w:pPr>
          </w:p>
        </w:tc>
        <w:tc>
          <w:tcPr>
            <w:tcW w:w="586" w:type="dxa"/>
            <w:gridSpan w:val="2"/>
            <w:vAlign w:val="center"/>
          </w:tcPr>
          <w:p w14:paraId="77B004C9" w14:textId="77777777" w:rsidR="00713DD2" w:rsidRPr="001D386E" w:rsidRDefault="00713DD2" w:rsidP="00713DD2">
            <w:pPr>
              <w:pStyle w:val="TAC"/>
              <w:rPr>
                <w:rFonts w:cs="Arial"/>
                <w:lang w:eastAsia="ja-JP"/>
              </w:rPr>
            </w:pPr>
          </w:p>
        </w:tc>
        <w:tc>
          <w:tcPr>
            <w:tcW w:w="586" w:type="dxa"/>
            <w:vAlign w:val="center"/>
          </w:tcPr>
          <w:p w14:paraId="77B004CA"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04CB"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CC" w14:textId="77777777" w:rsidR="00713DD2" w:rsidRPr="001D386E" w:rsidRDefault="00713DD2" w:rsidP="00713DD2">
            <w:pPr>
              <w:pStyle w:val="TAC"/>
              <w:rPr>
                <w:rFonts w:cs="Arial"/>
                <w:lang w:eastAsia="ja-JP"/>
              </w:rPr>
            </w:pPr>
          </w:p>
        </w:tc>
        <w:tc>
          <w:tcPr>
            <w:tcW w:w="586" w:type="dxa"/>
            <w:gridSpan w:val="2"/>
            <w:vAlign w:val="center"/>
          </w:tcPr>
          <w:p w14:paraId="77B004CD" w14:textId="77777777" w:rsidR="00713DD2" w:rsidRPr="001D386E" w:rsidRDefault="00713DD2" w:rsidP="00713DD2">
            <w:pPr>
              <w:pStyle w:val="TAC"/>
              <w:rPr>
                <w:rFonts w:eastAsia="SimSun" w:cs="Arial"/>
                <w:lang w:eastAsia="zh-CN"/>
              </w:rPr>
            </w:pPr>
          </w:p>
        </w:tc>
        <w:tc>
          <w:tcPr>
            <w:tcW w:w="1187" w:type="dxa"/>
            <w:vMerge/>
            <w:vAlign w:val="center"/>
          </w:tcPr>
          <w:p w14:paraId="77B004CE" w14:textId="77777777" w:rsidR="00713DD2" w:rsidRPr="001D386E" w:rsidRDefault="00713DD2" w:rsidP="00713DD2">
            <w:pPr>
              <w:pStyle w:val="TAC"/>
              <w:rPr>
                <w:rFonts w:cs="Arial"/>
                <w:lang w:eastAsia="ja-JP"/>
              </w:rPr>
            </w:pPr>
          </w:p>
        </w:tc>
        <w:tc>
          <w:tcPr>
            <w:tcW w:w="1286" w:type="dxa"/>
            <w:vMerge/>
            <w:vAlign w:val="center"/>
          </w:tcPr>
          <w:p w14:paraId="77B004CF" w14:textId="77777777" w:rsidR="00713DD2" w:rsidRPr="001D386E" w:rsidRDefault="00713DD2" w:rsidP="00713DD2">
            <w:pPr>
              <w:pStyle w:val="TAC"/>
              <w:rPr>
                <w:rFonts w:cs="Arial"/>
                <w:lang w:eastAsia="ja-JP"/>
              </w:rPr>
            </w:pPr>
          </w:p>
        </w:tc>
      </w:tr>
      <w:tr w:rsidR="00713DD2" w:rsidRPr="001D386E" w14:paraId="77B004DC" w14:textId="77777777" w:rsidTr="00B56583">
        <w:trPr>
          <w:jc w:val="center"/>
        </w:trPr>
        <w:tc>
          <w:tcPr>
            <w:tcW w:w="1602" w:type="dxa"/>
            <w:vMerge/>
            <w:vAlign w:val="center"/>
          </w:tcPr>
          <w:p w14:paraId="77B004D1" w14:textId="77777777" w:rsidR="00713DD2" w:rsidRPr="001D386E" w:rsidRDefault="00713DD2" w:rsidP="00713DD2">
            <w:pPr>
              <w:pStyle w:val="TAC"/>
              <w:rPr>
                <w:rFonts w:cs="Arial"/>
                <w:lang w:eastAsia="ja-JP"/>
              </w:rPr>
            </w:pPr>
          </w:p>
        </w:tc>
        <w:tc>
          <w:tcPr>
            <w:tcW w:w="1565" w:type="dxa"/>
            <w:vMerge/>
            <w:vAlign w:val="center"/>
          </w:tcPr>
          <w:p w14:paraId="77B004D2" w14:textId="77777777" w:rsidR="00713DD2" w:rsidRPr="001D386E" w:rsidRDefault="00713DD2" w:rsidP="00713DD2">
            <w:pPr>
              <w:pStyle w:val="TAC"/>
              <w:rPr>
                <w:rFonts w:cs="Arial"/>
                <w:lang w:val="en-US" w:eastAsia="ja-JP"/>
              </w:rPr>
            </w:pPr>
          </w:p>
        </w:tc>
        <w:tc>
          <w:tcPr>
            <w:tcW w:w="767" w:type="dxa"/>
            <w:vAlign w:val="center"/>
          </w:tcPr>
          <w:p w14:paraId="77B004D3" w14:textId="77777777" w:rsidR="00713DD2" w:rsidRPr="001D386E" w:rsidRDefault="00713DD2" w:rsidP="00713DD2">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77B004D4" w14:textId="77777777" w:rsidR="00713DD2" w:rsidRPr="001D386E" w:rsidRDefault="00713DD2" w:rsidP="00713DD2">
            <w:pPr>
              <w:pStyle w:val="TAC"/>
              <w:rPr>
                <w:rFonts w:cs="Arial"/>
                <w:lang w:eastAsia="ja-JP"/>
              </w:rPr>
            </w:pPr>
          </w:p>
        </w:tc>
        <w:tc>
          <w:tcPr>
            <w:tcW w:w="586" w:type="dxa"/>
            <w:gridSpan w:val="2"/>
            <w:vAlign w:val="center"/>
          </w:tcPr>
          <w:p w14:paraId="77B004D5" w14:textId="77777777" w:rsidR="00713DD2" w:rsidRPr="001D386E" w:rsidRDefault="00713DD2" w:rsidP="00713DD2">
            <w:pPr>
              <w:pStyle w:val="TAC"/>
              <w:rPr>
                <w:rFonts w:cs="Arial"/>
                <w:lang w:eastAsia="ja-JP"/>
              </w:rPr>
            </w:pPr>
          </w:p>
        </w:tc>
        <w:tc>
          <w:tcPr>
            <w:tcW w:w="586" w:type="dxa"/>
            <w:vAlign w:val="center"/>
          </w:tcPr>
          <w:p w14:paraId="77B004D6" w14:textId="77777777" w:rsidR="00713DD2" w:rsidRPr="001D386E" w:rsidRDefault="00713DD2" w:rsidP="00713DD2">
            <w:pPr>
              <w:pStyle w:val="TAC"/>
              <w:rPr>
                <w:rFonts w:cs="Arial"/>
                <w:lang w:eastAsia="ja-JP"/>
              </w:rPr>
            </w:pPr>
            <w:r>
              <w:rPr>
                <w:rFonts w:cs="Arial" w:hint="eastAsia"/>
                <w:szCs w:val="18"/>
              </w:rPr>
              <w:t>Y</w:t>
            </w:r>
            <w:r>
              <w:rPr>
                <w:rFonts w:cs="Arial"/>
                <w:szCs w:val="18"/>
              </w:rPr>
              <w:t>es</w:t>
            </w:r>
          </w:p>
        </w:tc>
        <w:tc>
          <w:tcPr>
            <w:tcW w:w="586" w:type="dxa"/>
            <w:vAlign w:val="center"/>
          </w:tcPr>
          <w:p w14:paraId="77B004D7"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D8"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D9"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DA" w14:textId="77777777" w:rsidR="00713DD2" w:rsidRPr="001D386E" w:rsidRDefault="00713DD2" w:rsidP="00713DD2">
            <w:pPr>
              <w:pStyle w:val="TAC"/>
              <w:rPr>
                <w:rFonts w:cs="Arial"/>
                <w:lang w:eastAsia="ja-JP"/>
              </w:rPr>
            </w:pPr>
          </w:p>
        </w:tc>
        <w:tc>
          <w:tcPr>
            <w:tcW w:w="1286" w:type="dxa"/>
            <w:vMerge/>
            <w:vAlign w:val="center"/>
          </w:tcPr>
          <w:p w14:paraId="77B004DB" w14:textId="77777777" w:rsidR="00713DD2" w:rsidRPr="001D386E" w:rsidRDefault="00713DD2" w:rsidP="00713DD2">
            <w:pPr>
              <w:pStyle w:val="TAC"/>
              <w:rPr>
                <w:rFonts w:cs="Arial"/>
                <w:lang w:eastAsia="ja-JP"/>
              </w:rPr>
            </w:pPr>
          </w:p>
        </w:tc>
      </w:tr>
      <w:tr w:rsidR="00713DD2" w:rsidRPr="001D386E" w14:paraId="77B004E8" w14:textId="77777777" w:rsidTr="00B56583">
        <w:trPr>
          <w:jc w:val="center"/>
        </w:trPr>
        <w:tc>
          <w:tcPr>
            <w:tcW w:w="1602" w:type="dxa"/>
            <w:vMerge w:val="restart"/>
            <w:vAlign w:val="center"/>
          </w:tcPr>
          <w:p w14:paraId="77B004DD" w14:textId="77777777" w:rsidR="00713DD2" w:rsidRPr="001D386E" w:rsidRDefault="00713DD2" w:rsidP="00713DD2">
            <w:pPr>
              <w:pStyle w:val="TAC"/>
              <w:rPr>
                <w:rFonts w:cs="Arial"/>
                <w:lang w:eastAsia="ja-JP"/>
              </w:rPr>
            </w:pPr>
            <w:r>
              <w:rPr>
                <w:rFonts w:cs="Arial"/>
                <w:szCs w:val="18"/>
              </w:rPr>
              <w:t>CA_1A-</w:t>
            </w:r>
            <w:r>
              <w:rPr>
                <w:rFonts w:cs="Arial"/>
                <w:szCs w:val="18"/>
                <w:lang w:val="en-AU"/>
              </w:rPr>
              <w:t>3A-8A-42C</w:t>
            </w:r>
          </w:p>
        </w:tc>
        <w:tc>
          <w:tcPr>
            <w:tcW w:w="1565" w:type="dxa"/>
            <w:vMerge w:val="restart"/>
            <w:vAlign w:val="center"/>
          </w:tcPr>
          <w:p w14:paraId="77B004DE" w14:textId="77777777" w:rsidR="00713DD2" w:rsidRPr="001D386E" w:rsidRDefault="00713DD2" w:rsidP="00713DD2">
            <w:pPr>
              <w:pStyle w:val="TAC"/>
              <w:rPr>
                <w:rFonts w:cs="Arial"/>
                <w:lang w:val="en-US" w:eastAsia="ja-JP"/>
              </w:rPr>
            </w:pPr>
            <w:r>
              <w:rPr>
                <w:rFonts w:cs="Arial"/>
                <w:szCs w:val="18"/>
              </w:rPr>
              <w:t>-</w:t>
            </w:r>
          </w:p>
        </w:tc>
        <w:tc>
          <w:tcPr>
            <w:tcW w:w="767" w:type="dxa"/>
            <w:vAlign w:val="center"/>
          </w:tcPr>
          <w:p w14:paraId="77B004DF" w14:textId="77777777" w:rsidR="00713DD2" w:rsidRPr="001D386E" w:rsidRDefault="00713DD2" w:rsidP="00713DD2">
            <w:pPr>
              <w:pStyle w:val="TAC"/>
              <w:rPr>
                <w:rFonts w:cs="Arial"/>
                <w:lang w:eastAsia="ja-JP"/>
              </w:rPr>
            </w:pPr>
            <w:r>
              <w:rPr>
                <w:rFonts w:cs="Arial" w:hint="eastAsia"/>
                <w:szCs w:val="18"/>
              </w:rPr>
              <w:t>1</w:t>
            </w:r>
          </w:p>
        </w:tc>
        <w:tc>
          <w:tcPr>
            <w:tcW w:w="586" w:type="dxa"/>
            <w:gridSpan w:val="2"/>
            <w:vAlign w:val="center"/>
          </w:tcPr>
          <w:p w14:paraId="77B004E0" w14:textId="77777777" w:rsidR="00713DD2" w:rsidRPr="001D386E" w:rsidRDefault="00713DD2" w:rsidP="00713DD2">
            <w:pPr>
              <w:pStyle w:val="TAC"/>
              <w:rPr>
                <w:rFonts w:cs="Arial"/>
                <w:lang w:eastAsia="ja-JP"/>
              </w:rPr>
            </w:pPr>
          </w:p>
        </w:tc>
        <w:tc>
          <w:tcPr>
            <w:tcW w:w="586" w:type="dxa"/>
            <w:gridSpan w:val="2"/>
            <w:vAlign w:val="center"/>
          </w:tcPr>
          <w:p w14:paraId="77B004E1" w14:textId="77777777" w:rsidR="00713DD2" w:rsidRPr="001D386E" w:rsidRDefault="00713DD2" w:rsidP="00713DD2">
            <w:pPr>
              <w:pStyle w:val="TAC"/>
              <w:rPr>
                <w:rFonts w:cs="Arial"/>
                <w:lang w:eastAsia="ja-JP"/>
              </w:rPr>
            </w:pPr>
          </w:p>
        </w:tc>
        <w:tc>
          <w:tcPr>
            <w:tcW w:w="586" w:type="dxa"/>
            <w:vAlign w:val="center"/>
          </w:tcPr>
          <w:p w14:paraId="77B004E2" w14:textId="77777777" w:rsidR="00713DD2" w:rsidRPr="001D386E" w:rsidRDefault="00713DD2" w:rsidP="00713DD2">
            <w:pPr>
              <w:pStyle w:val="TAC"/>
              <w:rPr>
                <w:rFonts w:cs="Arial"/>
                <w:lang w:eastAsia="ja-JP"/>
              </w:rPr>
            </w:pPr>
            <w:r>
              <w:rPr>
                <w:rFonts w:hint="eastAsia"/>
                <w:bCs/>
              </w:rPr>
              <w:t>Y</w:t>
            </w:r>
            <w:r>
              <w:rPr>
                <w:bCs/>
              </w:rPr>
              <w:t>es</w:t>
            </w:r>
          </w:p>
        </w:tc>
        <w:tc>
          <w:tcPr>
            <w:tcW w:w="586" w:type="dxa"/>
            <w:vAlign w:val="center"/>
          </w:tcPr>
          <w:p w14:paraId="77B004E3"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E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E5"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04E6" w14:textId="77777777" w:rsidR="00713DD2" w:rsidRPr="001D386E" w:rsidRDefault="00713DD2" w:rsidP="00713DD2">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7B004E7"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4F4" w14:textId="77777777" w:rsidTr="00B56583">
        <w:trPr>
          <w:jc w:val="center"/>
        </w:trPr>
        <w:tc>
          <w:tcPr>
            <w:tcW w:w="1602" w:type="dxa"/>
            <w:vMerge/>
            <w:vAlign w:val="center"/>
          </w:tcPr>
          <w:p w14:paraId="77B004E9" w14:textId="77777777" w:rsidR="00713DD2" w:rsidRPr="001D386E" w:rsidRDefault="00713DD2" w:rsidP="00713DD2">
            <w:pPr>
              <w:pStyle w:val="TAC"/>
              <w:rPr>
                <w:rFonts w:cs="Arial"/>
                <w:lang w:eastAsia="ja-JP"/>
              </w:rPr>
            </w:pPr>
          </w:p>
        </w:tc>
        <w:tc>
          <w:tcPr>
            <w:tcW w:w="1565" w:type="dxa"/>
            <w:vMerge/>
            <w:vAlign w:val="center"/>
          </w:tcPr>
          <w:p w14:paraId="77B004EA" w14:textId="77777777" w:rsidR="00713DD2" w:rsidRPr="001D386E" w:rsidRDefault="00713DD2" w:rsidP="00713DD2">
            <w:pPr>
              <w:pStyle w:val="TAC"/>
              <w:rPr>
                <w:rFonts w:cs="Arial"/>
                <w:lang w:val="en-US" w:eastAsia="ja-JP"/>
              </w:rPr>
            </w:pPr>
          </w:p>
        </w:tc>
        <w:tc>
          <w:tcPr>
            <w:tcW w:w="767" w:type="dxa"/>
            <w:vAlign w:val="center"/>
          </w:tcPr>
          <w:p w14:paraId="77B004EB" w14:textId="77777777" w:rsidR="00713DD2" w:rsidRPr="001D386E" w:rsidRDefault="00713DD2" w:rsidP="00713DD2">
            <w:pPr>
              <w:pStyle w:val="TAC"/>
              <w:rPr>
                <w:rFonts w:cs="Arial"/>
                <w:lang w:eastAsia="ja-JP"/>
              </w:rPr>
            </w:pPr>
            <w:r>
              <w:rPr>
                <w:rFonts w:cs="Arial"/>
                <w:szCs w:val="18"/>
              </w:rPr>
              <w:t>3</w:t>
            </w:r>
          </w:p>
        </w:tc>
        <w:tc>
          <w:tcPr>
            <w:tcW w:w="586" w:type="dxa"/>
            <w:gridSpan w:val="2"/>
            <w:vAlign w:val="center"/>
          </w:tcPr>
          <w:p w14:paraId="77B004EC" w14:textId="77777777" w:rsidR="00713DD2" w:rsidRPr="001D386E" w:rsidRDefault="00713DD2" w:rsidP="00713DD2">
            <w:pPr>
              <w:pStyle w:val="TAC"/>
              <w:rPr>
                <w:rFonts w:cs="Arial"/>
                <w:lang w:eastAsia="ja-JP"/>
              </w:rPr>
            </w:pPr>
          </w:p>
        </w:tc>
        <w:tc>
          <w:tcPr>
            <w:tcW w:w="586" w:type="dxa"/>
            <w:gridSpan w:val="2"/>
            <w:vAlign w:val="center"/>
          </w:tcPr>
          <w:p w14:paraId="77B004ED" w14:textId="77777777" w:rsidR="00713DD2" w:rsidRPr="001D386E" w:rsidRDefault="00713DD2" w:rsidP="00713DD2">
            <w:pPr>
              <w:pStyle w:val="TAC"/>
              <w:rPr>
                <w:rFonts w:cs="Arial"/>
                <w:lang w:eastAsia="ja-JP"/>
              </w:rPr>
            </w:pPr>
          </w:p>
        </w:tc>
        <w:tc>
          <w:tcPr>
            <w:tcW w:w="586" w:type="dxa"/>
            <w:vAlign w:val="center"/>
          </w:tcPr>
          <w:p w14:paraId="77B004EE" w14:textId="77777777" w:rsidR="00713DD2" w:rsidRPr="001D386E" w:rsidRDefault="00713DD2" w:rsidP="00713DD2">
            <w:pPr>
              <w:pStyle w:val="TAC"/>
              <w:rPr>
                <w:rFonts w:cs="Arial"/>
                <w:lang w:eastAsia="ja-JP"/>
              </w:rPr>
            </w:pPr>
            <w:r>
              <w:rPr>
                <w:rFonts w:cs="Arial" w:hint="eastAsia"/>
                <w:szCs w:val="18"/>
              </w:rPr>
              <w:t>Y</w:t>
            </w:r>
            <w:r>
              <w:rPr>
                <w:rFonts w:cs="Arial"/>
                <w:szCs w:val="18"/>
              </w:rPr>
              <w:t>es</w:t>
            </w:r>
          </w:p>
        </w:tc>
        <w:tc>
          <w:tcPr>
            <w:tcW w:w="586" w:type="dxa"/>
            <w:vAlign w:val="center"/>
          </w:tcPr>
          <w:p w14:paraId="77B004EF"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1"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04F2" w14:textId="77777777" w:rsidR="00713DD2" w:rsidRPr="001D386E" w:rsidRDefault="00713DD2" w:rsidP="00713DD2">
            <w:pPr>
              <w:pStyle w:val="TAC"/>
              <w:rPr>
                <w:rFonts w:cs="Arial"/>
                <w:lang w:eastAsia="ja-JP"/>
              </w:rPr>
            </w:pPr>
          </w:p>
        </w:tc>
        <w:tc>
          <w:tcPr>
            <w:tcW w:w="1286" w:type="dxa"/>
            <w:vMerge/>
            <w:vAlign w:val="center"/>
          </w:tcPr>
          <w:p w14:paraId="77B004F3" w14:textId="77777777" w:rsidR="00713DD2" w:rsidRPr="001D386E" w:rsidRDefault="00713DD2" w:rsidP="00713DD2">
            <w:pPr>
              <w:pStyle w:val="TAC"/>
              <w:rPr>
                <w:rFonts w:cs="Arial"/>
                <w:lang w:eastAsia="ja-JP"/>
              </w:rPr>
            </w:pPr>
          </w:p>
        </w:tc>
      </w:tr>
      <w:tr w:rsidR="00713DD2" w:rsidRPr="001D386E" w14:paraId="77B00500" w14:textId="77777777" w:rsidTr="00B56583">
        <w:trPr>
          <w:jc w:val="center"/>
        </w:trPr>
        <w:tc>
          <w:tcPr>
            <w:tcW w:w="1602" w:type="dxa"/>
            <w:vMerge/>
            <w:vAlign w:val="center"/>
          </w:tcPr>
          <w:p w14:paraId="77B004F5" w14:textId="77777777" w:rsidR="00713DD2" w:rsidRPr="001D386E" w:rsidRDefault="00713DD2" w:rsidP="00713DD2">
            <w:pPr>
              <w:pStyle w:val="TAC"/>
              <w:rPr>
                <w:rFonts w:cs="Arial"/>
                <w:lang w:eastAsia="ja-JP"/>
              </w:rPr>
            </w:pPr>
          </w:p>
        </w:tc>
        <w:tc>
          <w:tcPr>
            <w:tcW w:w="1565" w:type="dxa"/>
            <w:vMerge/>
            <w:vAlign w:val="center"/>
          </w:tcPr>
          <w:p w14:paraId="77B004F6" w14:textId="77777777" w:rsidR="00713DD2" w:rsidRPr="001D386E" w:rsidRDefault="00713DD2" w:rsidP="00713DD2">
            <w:pPr>
              <w:pStyle w:val="TAC"/>
              <w:rPr>
                <w:rFonts w:cs="Arial"/>
                <w:lang w:val="en-US" w:eastAsia="ja-JP"/>
              </w:rPr>
            </w:pPr>
          </w:p>
        </w:tc>
        <w:tc>
          <w:tcPr>
            <w:tcW w:w="767" w:type="dxa"/>
            <w:vAlign w:val="center"/>
          </w:tcPr>
          <w:p w14:paraId="77B004F7" w14:textId="77777777" w:rsidR="00713DD2" w:rsidRPr="001D386E" w:rsidRDefault="00713DD2" w:rsidP="00713DD2">
            <w:pPr>
              <w:pStyle w:val="TAC"/>
              <w:rPr>
                <w:rFonts w:eastAsia="SimSun" w:cs="Arial"/>
                <w:lang w:eastAsia="zh-CN"/>
              </w:rPr>
            </w:pPr>
            <w:r>
              <w:rPr>
                <w:rFonts w:cs="Arial" w:hint="eastAsia"/>
                <w:szCs w:val="18"/>
              </w:rPr>
              <w:t>8</w:t>
            </w:r>
          </w:p>
        </w:tc>
        <w:tc>
          <w:tcPr>
            <w:tcW w:w="586" w:type="dxa"/>
            <w:gridSpan w:val="2"/>
            <w:vAlign w:val="center"/>
          </w:tcPr>
          <w:p w14:paraId="77B004F8" w14:textId="77777777" w:rsidR="00713DD2" w:rsidRPr="001D386E" w:rsidRDefault="00713DD2" w:rsidP="00713DD2">
            <w:pPr>
              <w:pStyle w:val="TAC"/>
              <w:rPr>
                <w:rFonts w:cs="Arial"/>
                <w:lang w:eastAsia="ja-JP"/>
              </w:rPr>
            </w:pPr>
          </w:p>
        </w:tc>
        <w:tc>
          <w:tcPr>
            <w:tcW w:w="586" w:type="dxa"/>
            <w:gridSpan w:val="2"/>
            <w:vAlign w:val="center"/>
          </w:tcPr>
          <w:p w14:paraId="77B004F9" w14:textId="77777777" w:rsidR="00713DD2" w:rsidRPr="001D386E" w:rsidRDefault="00713DD2" w:rsidP="00713DD2">
            <w:pPr>
              <w:pStyle w:val="TAC"/>
              <w:rPr>
                <w:rFonts w:cs="Arial"/>
                <w:lang w:eastAsia="ja-JP"/>
              </w:rPr>
            </w:pPr>
          </w:p>
        </w:tc>
        <w:tc>
          <w:tcPr>
            <w:tcW w:w="586" w:type="dxa"/>
            <w:vAlign w:val="center"/>
          </w:tcPr>
          <w:p w14:paraId="77B004FA"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04FB"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04FC" w14:textId="77777777" w:rsidR="00713DD2" w:rsidRPr="001D386E" w:rsidRDefault="00713DD2" w:rsidP="00713DD2">
            <w:pPr>
              <w:pStyle w:val="TAC"/>
              <w:rPr>
                <w:rFonts w:cs="Arial"/>
                <w:lang w:eastAsia="ja-JP"/>
              </w:rPr>
            </w:pPr>
          </w:p>
        </w:tc>
        <w:tc>
          <w:tcPr>
            <w:tcW w:w="586" w:type="dxa"/>
            <w:gridSpan w:val="2"/>
            <w:vAlign w:val="center"/>
          </w:tcPr>
          <w:p w14:paraId="77B004FD" w14:textId="77777777" w:rsidR="00713DD2" w:rsidRPr="001D386E" w:rsidRDefault="00713DD2" w:rsidP="00713DD2">
            <w:pPr>
              <w:pStyle w:val="TAC"/>
              <w:rPr>
                <w:rFonts w:eastAsia="SimSun" w:cs="Arial"/>
                <w:lang w:eastAsia="zh-CN"/>
              </w:rPr>
            </w:pPr>
          </w:p>
        </w:tc>
        <w:tc>
          <w:tcPr>
            <w:tcW w:w="1187" w:type="dxa"/>
            <w:vMerge/>
            <w:vAlign w:val="center"/>
          </w:tcPr>
          <w:p w14:paraId="77B004FE" w14:textId="77777777" w:rsidR="00713DD2" w:rsidRPr="001D386E" w:rsidRDefault="00713DD2" w:rsidP="00713DD2">
            <w:pPr>
              <w:pStyle w:val="TAC"/>
              <w:rPr>
                <w:rFonts w:cs="Arial"/>
                <w:lang w:eastAsia="ja-JP"/>
              </w:rPr>
            </w:pPr>
          </w:p>
        </w:tc>
        <w:tc>
          <w:tcPr>
            <w:tcW w:w="1286" w:type="dxa"/>
            <w:vMerge/>
            <w:vAlign w:val="center"/>
          </w:tcPr>
          <w:p w14:paraId="77B004FF" w14:textId="77777777" w:rsidR="00713DD2" w:rsidRPr="001D386E" w:rsidRDefault="00713DD2" w:rsidP="00713DD2">
            <w:pPr>
              <w:pStyle w:val="TAC"/>
              <w:rPr>
                <w:rFonts w:cs="Arial"/>
                <w:lang w:eastAsia="ja-JP"/>
              </w:rPr>
            </w:pPr>
          </w:p>
        </w:tc>
      </w:tr>
      <w:tr w:rsidR="00713DD2" w:rsidRPr="001D386E" w14:paraId="77B00507" w14:textId="77777777" w:rsidTr="00B56583">
        <w:trPr>
          <w:jc w:val="center"/>
        </w:trPr>
        <w:tc>
          <w:tcPr>
            <w:tcW w:w="1602" w:type="dxa"/>
            <w:vMerge/>
            <w:vAlign w:val="center"/>
          </w:tcPr>
          <w:p w14:paraId="77B00501" w14:textId="77777777" w:rsidR="00713DD2" w:rsidRPr="001D386E" w:rsidRDefault="00713DD2" w:rsidP="00713DD2">
            <w:pPr>
              <w:pStyle w:val="TAC"/>
              <w:rPr>
                <w:rFonts w:cs="Arial"/>
                <w:lang w:eastAsia="ja-JP"/>
              </w:rPr>
            </w:pPr>
          </w:p>
        </w:tc>
        <w:tc>
          <w:tcPr>
            <w:tcW w:w="1565" w:type="dxa"/>
            <w:vMerge/>
            <w:vAlign w:val="center"/>
          </w:tcPr>
          <w:p w14:paraId="77B00502" w14:textId="77777777" w:rsidR="00713DD2" w:rsidRPr="001D386E" w:rsidRDefault="00713DD2" w:rsidP="00713DD2">
            <w:pPr>
              <w:pStyle w:val="TAC"/>
              <w:rPr>
                <w:rFonts w:cs="Arial"/>
                <w:lang w:val="en-US" w:eastAsia="ja-JP"/>
              </w:rPr>
            </w:pPr>
          </w:p>
        </w:tc>
        <w:tc>
          <w:tcPr>
            <w:tcW w:w="767" w:type="dxa"/>
            <w:vAlign w:val="center"/>
          </w:tcPr>
          <w:p w14:paraId="77B00503" w14:textId="77777777" w:rsidR="00713DD2" w:rsidRPr="001D386E" w:rsidRDefault="00713DD2" w:rsidP="00713DD2">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77B00504" w14:textId="77777777" w:rsidR="00713DD2" w:rsidRPr="001D386E" w:rsidRDefault="00713DD2" w:rsidP="00713DD2">
            <w:pPr>
              <w:pStyle w:val="TAC"/>
              <w:rPr>
                <w:rFonts w:cs="Arial"/>
                <w:lang w:eastAsia="ja-JP"/>
              </w:rPr>
            </w:pPr>
            <w:r>
              <w:rPr>
                <w:rFonts w:cs="Arial"/>
                <w:szCs w:val="18"/>
              </w:rPr>
              <w:t>See CA_42C Bandwidth Combination Set 0 in Table 5.6A.1-1</w:t>
            </w:r>
          </w:p>
        </w:tc>
        <w:tc>
          <w:tcPr>
            <w:tcW w:w="1187" w:type="dxa"/>
            <w:vMerge/>
            <w:vAlign w:val="center"/>
          </w:tcPr>
          <w:p w14:paraId="77B00505" w14:textId="77777777" w:rsidR="00713DD2" w:rsidRPr="001D386E" w:rsidRDefault="00713DD2" w:rsidP="00713DD2">
            <w:pPr>
              <w:pStyle w:val="TAC"/>
              <w:rPr>
                <w:rFonts w:cs="Arial"/>
                <w:lang w:eastAsia="ja-JP"/>
              </w:rPr>
            </w:pPr>
          </w:p>
        </w:tc>
        <w:tc>
          <w:tcPr>
            <w:tcW w:w="1286" w:type="dxa"/>
            <w:vMerge/>
            <w:vAlign w:val="center"/>
          </w:tcPr>
          <w:p w14:paraId="77B00506" w14:textId="77777777" w:rsidR="00713DD2" w:rsidRPr="001D386E" w:rsidRDefault="00713DD2" w:rsidP="00713DD2">
            <w:pPr>
              <w:pStyle w:val="TAC"/>
              <w:rPr>
                <w:rFonts w:cs="Arial"/>
                <w:lang w:eastAsia="ja-JP"/>
              </w:rPr>
            </w:pPr>
          </w:p>
        </w:tc>
      </w:tr>
      <w:tr w:rsidR="00713DD2" w:rsidRPr="001D386E" w14:paraId="77B00513" w14:textId="77777777" w:rsidTr="00B56583">
        <w:trPr>
          <w:jc w:val="center"/>
        </w:trPr>
        <w:tc>
          <w:tcPr>
            <w:tcW w:w="1602" w:type="dxa"/>
            <w:vMerge w:val="restart"/>
            <w:vAlign w:val="center"/>
          </w:tcPr>
          <w:p w14:paraId="77B0050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65" w:type="dxa"/>
            <w:vMerge w:val="restart"/>
            <w:vAlign w:val="center"/>
          </w:tcPr>
          <w:p w14:paraId="77B0050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50A" w14:textId="77777777" w:rsidR="00713DD2" w:rsidRPr="001D386E" w:rsidRDefault="00713DD2" w:rsidP="00713DD2">
            <w:pPr>
              <w:pStyle w:val="TAC"/>
              <w:rPr>
                <w:rFonts w:cs="Arial"/>
                <w:lang w:eastAsia="ja-JP"/>
              </w:rPr>
            </w:pPr>
            <w:r w:rsidRPr="001D386E">
              <w:t>1</w:t>
            </w:r>
          </w:p>
        </w:tc>
        <w:tc>
          <w:tcPr>
            <w:tcW w:w="586" w:type="dxa"/>
            <w:gridSpan w:val="2"/>
            <w:vAlign w:val="center"/>
          </w:tcPr>
          <w:p w14:paraId="77B0050B" w14:textId="77777777" w:rsidR="00713DD2" w:rsidRPr="001D386E" w:rsidRDefault="00713DD2" w:rsidP="00713DD2">
            <w:pPr>
              <w:pStyle w:val="TAC"/>
              <w:rPr>
                <w:rFonts w:cs="Arial"/>
                <w:lang w:eastAsia="ja-JP"/>
              </w:rPr>
            </w:pPr>
          </w:p>
        </w:tc>
        <w:tc>
          <w:tcPr>
            <w:tcW w:w="586" w:type="dxa"/>
            <w:gridSpan w:val="2"/>
            <w:vAlign w:val="center"/>
          </w:tcPr>
          <w:p w14:paraId="77B0050C" w14:textId="77777777" w:rsidR="00713DD2" w:rsidRPr="001D386E" w:rsidRDefault="00713DD2" w:rsidP="00713DD2">
            <w:pPr>
              <w:pStyle w:val="TAC"/>
              <w:rPr>
                <w:rFonts w:cs="Arial"/>
                <w:lang w:eastAsia="ja-JP"/>
              </w:rPr>
            </w:pPr>
          </w:p>
        </w:tc>
        <w:tc>
          <w:tcPr>
            <w:tcW w:w="586" w:type="dxa"/>
            <w:vAlign w:val="center"/>
          </w:tcPr>
          <w:p w14:paraId="77B0050D" w14:textId="77777777" w:rsidR="00713DD2" w:rsidRPr="001D386E" w:rsidRDefault="00713DD2" w:rsidP="00713DD2">
            <w:pPr>
              <w:pStyle w:val="TAC"/>
              <w:rPr>
                <w:rFonts w:cs="Arial"/>
                <w:lang w:eastAsia="ja-JP"/>
              </w:rPr>
            </w:pPr>
            <w:r w:rsidRPr="001D386E">
              <w:t>Yes</w:t>
            </w:r>
          </w:p>
        </w:tc>
        <w:tc>
          <w:tcPr>
            <w:tcW w:w="586" w:type="dxa"/>
            <w:vAlign w:val="center"/>
          </w:tcPr>
          <w:p w14:paraId="77B0050E"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0F"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0"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511" w14:textId="77777777" w:rsidR="00713DD2" w:rsidRPr="001D386E" w:rsidRDefault="00713DD2" w:rsidP="00713DD2">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51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1F" w14:textId="77777777" w:rsidTr="00B56583">
        <w:trPr>
          <w:jc w:val="center"/>
        </w:trPr>
        <w:tc>
          <w:tcPr>
            <w:tcW w:w="1602" w:type="dxa"/>
            <w:vMerge/>
            <w:vAlign w:val="center"/>
          </w:tcPr>
          <w:p w14:paraId="77B00514" w14:textId="77777777" w:rsidR="00713DD2" w:rsidRPr="001D386E" w:rsidRDefault="00713DD2" w:rsidP="00713DD2">
            <w:pPr>
              <w:pStyle w:val="TAC"/>
              <w:rPr>
                <w:rFonts w:cs="Arial"/>
                <w:lang w:eastAsia="ja-JP"/>
              </w:rPr>
            </w:pPr>
          </w:p>
        </w:tc>
        <w:tc>
          <w:tcPr>
            <w:tcW w:w="1565" w:type="dxa"/>
            <w:vMerge/>
            <w:vAlign w:val="center"/>
          </w:tcPr>
          <w:p w14:paraId="77B00515" w14:textId="77777777" w:rsidR="00713DD2" w:rsidRPr="001D386E" w:rsidRDefault="00713DD2" w:rsidP="00713DD2">
            <w:pPr>
              <w:pStyle w:val="TAC"/>
              <w:rPr>
                <w:rFonts w:cs="Arial"/>
                <w:lang w:val="en-US" w:eastAsia="ja-JP"/>
              </w:rPr>
            </w:pPr>
          </w:p>
        </w:tc>
        <w:tc>
          <w:tcPr>
            <w:tcW w:w="767" w:type="dxa"/>
            <w:vAlign w:val="center"/>
          </w:tcPr>
          <w:p w14:paraId="77B00516"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0517" w14:textId="77777777" w:rsidR="00713DD2" w:rsidRPr="001D386E" w:rsidRDefault="00713DD2" w:rsidP="00713DD2">
            <w:pPr>
              <w:pStyle w:val="TAC"/>
              <w:rPr>
                <w:rFonts w:cs="Arial"/>
                <w:lang w:eastAsia="ja-JP"/>
              </w:rPr>
            </w:pPr>
          </w:p>
        </w:tc>
        <w:tc>
          <w:tcPr>
            <w:tcW w:w="586" w:type="dxa"/>
            <w:gridSpan w:val="2"/>
            <w:vAlign w:val="center"/>
          </w:tcPr>
          <w:p w14:paraId="77B00518" w14:textId="77777777" w:rsidR="00713DD2" w:rsidRPr="001D386E" w:rsidRDefault="00713DD2" w:rsidP="00713DD2">
            <w:pPr>
              <w:pStyle w:val="TAC"/>
              <w:rPr>
                <w:rFonts w:cs="Arial"/>
                <w:lang w:eastAsia="ja-JP"/>
              </w:rPr>
            </w:pPr>
          </w:p>
        </w:tc>
        <w:tc>
          <w:tcPr>
            <w:tcW w:w="586" w:type="dxa"/>
            <w:vAlign w:val="center"/>
          </w:tcPr>
          <w:p w14:paraId="77B00519" w14:textId="77777777" w:rsidR="00713DD2" w:rsidRPr="001D386E" w:rsidRDefault="00713DD2" w:rsidP="00713DD2">
            <w:pPr>
              <w:pStyle w:val="TAC"/>
              <w:rPr>
                <w:rFonts w:cs="Arial"/>
                <w:lang w:eastAsia="ja-JP"/>
              </w:rPr>
            </w:pPr>
            <w:r w:rsidRPr="001D386E">
              <w:t>Yes</w:t>
            </w:r>
          </w:p>
        </w:tc>
        <w:tc>
          <w:tcPr>
            <w:tcW w:w="586" w:type="dxa"/>
            <w:vAlign w:val="center"/>
          </w:tcPr>
          <w:p w14:paraId="77B0051A"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B"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51C"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51D" w14:textId="77777777" w:rsidR="00713DD2" w:rsidRPr="001D386E" w:rsidRDefault="00713DD2" w:rsidP="00713DD2">
            <w:pPr>
              <w:pStyle w:val="TAC"/>
              <w:rPr>
                <w:rFonts w:cs="Arial"/>
                <w:lang w:eastAsia="ja-JP"/>
              </w:rPr>
            </w:pPr>
          </w:p>
        </w:tc>
        <w:tc>
          <w:tcPr>
            <w:tcW w:w="1286" w:type="dxa"/>
            <w:vMerge/>
            <w:vAlign w:val="center"/>
          </w:tcPr>
          <w:p w14:paraId="77B0051E" w14:textId="77777777" w:rsidR="00713DD2" w:rsidRPr="001D386E" w:rsidRDefault="00713DD2" w:rsidP="00713DD2">
            <w:pPr>
              <w:pStyle w:val="TAC"/>
              <w:rPr>
                <w:rFonts w:cs="Arial"/>
                <w:lang w:eastAsia="ja-JP"/>
              </w:rPr>
            </w:pPr>
          </w:p>
        </w:tc>
      </w:tr>
      <w:tr w:rsidR="00713DD2" w:rsidRPr="001D386E" w14:paraId="77B0052B" w14:textId="77777777" w:rsidTr="00B56583">
        <w:trPr>
          <w:jc w:val="center"/>
        </w:trPr>
        <w:tc>
          <w:tcPr>
            <w:tcW w:w="1602" w:type="dxa"/>
            <w:vMerge/>
            <w:vAlign w:val="center"/>
          </w:tcPr>
          <w:p w14:paraId="77B00520" w14:textId="77777777" w:rsidR="00713DD2" w:rsidRPr="001D386E" w:rsidRDefault="00713DD2" w:rsidP="00713DD2">
            <w:pPr>
              <w:pStyle w:val="TAC"/>
              <w:rPr>
                <w:rFonts w:cs="Arial"/>
                <w:lang w:eastAsia="ja-JP"/>
              </w:rPr>
            </w:pPr>
          </w:p>
        </w:tc>
        <w:tc>
          <w:tcPr>
            <w:tcW w:w="1565" w:type="dxa"/>
            <w:vMerge/>
            <w:vAlign w:val="center"/>
          </w:tcPr>
          <w:p w14:paraId="77B00521" w14:textId="77777777" w:rsidR="00713DD2" w:rsidRPr="001D386E" w:rsidRDefault="00713DD2" w:rsidP="00713DD2">
            <w:pPr>
              <w:pStyle w:val="TAC"/>
              <w:rPr>
                <w:rFonts w:cs="Arial"/>
                <w:lang w:val="en-US" w:eastAsia="ja-JP"/>
              </w:rPr>
            </w:pPr>
          </w:p>
        </w:tc>
        <w:tc>
          <w:tcPr>
            <w:tcW w:w="767" w:type="dxa"/>
            <w:vAlign w:val="center"/>
          </w:tcPr>
          <w:p w14:paraId="77B00522" w14:textId="77777777" w:rsidR="00713DD2" w:rsidRPr="001D386E" w:rsidRDefault="00713DD2" w:rsidP="00713DD2">
            <w:pPr>
              <w:pStyle w:val="TAC"/>
              <w:rPr>
                <w:rFonts w:eastAsia="SimSun" w:cs="Arial"/>
                <w:lang w:eastAsia="zh-CN"/>
              </w:rPr>
            </w:pPr>
            <w:r w:rsidRPr="001D386E">
              <w:t>11</w:t>
            </w:r>
          </w:p>
        </w:tc>
        <w:tc>
          <w:tcPr>
            <w:tcW w:w="586" w:type="dxa"/>
            <w:gridSpan w:val="2"/>
            <w:vAlign w:val="center"/>
          </w:tcPr>
          <w:p w14:paraId="77B00523" w14:textId="77777777" w:rsidR="00713DD2" w:rsidRPr="001D386E" w:rsidRDefault="00713DD2" w:rsidP="00713DD2">
            <w:pPr>
              <w:pStyle w:val="TAC"/>
              <w:rPr>
                <w:rFonts w:cs="Arial"/>
                <w:lang w:eastAsia="ja-JP"/>
              </w:rPr>
            </w:pPr>
          </w:p>
        </w:tc>
        <w:tc>
          <w:tcPr>
            <w:tcW w:w="586" w:type="dxa"/>
            <w:gridSpan w:val="2"/>
            <w:vAlign w:val="center"/>
          </w:tcPr>
          <w:p w14:paraId="77B00524" w14:textId="77777777" w:rsidR="00713DD2" w:rsidRPr="001D386E" w:rsidRDefault="00713DD2" w:rsidP="00713DD2">
            <w:pPr>
              <w:pStyle w:val="TAC"/>
              <w:rPr>
                <w:rFonts w:cs="Arial"/>
                <w:lang w:eastAsia="ja-JP"/>
              </w:rPr>
            </w:pPr>
          </w:p>
        </w:tc>
        <w:tc>
          <w:tcPr>
            <w:tcW w:w="586" w:type="dxa"/>
            <w:vAlign w:val="center"/>
          </w:tcPr>
          <w:p w14:paraId="77B00525" w14:textId="77777777" w:rsidR="00713DD2" w:rsidRPr="001D386E" w:rsidRDefault="00713DD2" w:rsidP="00713DD2">
            <w:pPr>
              <w:pStyle w:val="TAC"/>
              <w:rPr>
                <w:rFonts w:cs="Arial"/>
                <w:lang w:eastAsia="ja-JP"/>
              </w:rPr>
            </w:pPr>
            <w:r w:rsidRPr="001D386E">
              <w:t>Yes</w:t>
            </w:r>
          </w:p>
        </w:tc>
        <w:tc>
          <w:tcPr>
            <w:tcW w:w="586" w:type="dxa"/>
            <w:vAlign w:val="center"/>
          </w:tcPr>
          <w:p w14:paraId="77B00526" w14:textId="77777777" w:rsidR="00713DD2" w:rsidRPr="001D386E" w:rsidRDefault="00713DD2" w:rsidP="00713DD2">
            <w:pPr>
              <w:pStyle w:val="TAC"/>
              <w:rPr>
                <w:rFonts w:cs="Arial"/>
                <w:lang w:eastAsia="ja-JP"/>
              </w:rPr>
            </w:pPr>
            <w:r w:rsidRPr="001D386E">
              <w:t>Yes</w:t>
            </w:r>
          </w:p>
        </w:tc>
        <w:tc>
          <w:tcPr>
            <w:tcW w:w="586" w:type="dxa"/>
            <w:gridSpan w:val="2"/>
          </w:tcPr>
          <w:p w14:paraId="77B00527" w14:textId="77777777" w:rsidR="00713DD2" w:rsidRPr="001D386E" w:rsidRDefault="00713DD2" w:rsidP="00713DD2">
            <w:pPr>
              <w:pStyle w:val="TAC"/>
              <w:rPr>
                <w:rFonts w:cs="Arial"/>
                <w:lang w:eastAsia="ja-JP"/>
              </w:rPr>
            </w:pPr>
          </w:p>
        </w:tc>
        <w:tc>
          <w:tcPr>
            <w:tcW w:w="586" w:type="dxa"/>
            <w:gridSpan w:val="2"/>
          </w:tcPr>
          <w:p w14:paraId="77B00528" w14:textId="77777777" w:rsidR="00713DD2" w:rsidRPr="001D386E" w:rsidRDefault="00713DD2" w:rsidP="00713DD2">
            <w:pPr>
              <w:pStyle w:val="TAC"/>
              <w:rPr>
                <w:rFonts w:eastAsia="SimSun" w:cs="Arial"/>
                <w:lang w:eastAsia="zh-CN"/>
              </w:rPr>
            </w:pPr>
          </w:p>
        </w:tc>
        <w:tc>
          <w:tcPr>
            <w:tcW w:w="1187" w:type="dxa"/>
            <w:vMerge/>
            <w:vAlign w:val="center"/>
          </w:tcPr>
          <w:p w14:paraId="77B00529" w14:textId="77777777" w:rsidR="00713DD2" w:rsidRPr="001D386E" w:rsidRDefault="00713DD2" w:rsidP="00713DD2">
            <w:pPr>
              <w:pStyle w:val="TAC"/>
              <w:rPr>
                <w:rFonts w:cs="Arial"/>
                <w:lang w:eastAsia="ja-JP"/>
              </w:rPr>
            </w:pPr>
          </w:p>
        </w:tc>
        <w:tc>
          <w:tcPr>
            <w:tcW w:w="1286" w:type="dxa"/>
            <w:vMerge/>
            <w:vAlign w:val="center"/>
          </w:tcPr>
          <w:p w14:paraId="77B0052A" w14:textId="77777777" w:rsidR="00713DD2" w:rsidRPr="001D386E" w:rsidRDefault="00713DD2" w:rsidP="00713DD2">
            <w:pPr>
              <w:pStyle w:val="TAC"/>
              <w:rPr>
                <w:rFonts w:cs="Arial"/>
                <w:lang w:eastAsia="ja-JP"/>
              </w:rPr>
            </w:pPr>
          </w:p>
        </w:tc>
      </w:tr>
      <w:tr w:rsidR="00713DD2" w:rsidRPr="001D386E" w14:paraId="77B00537" w14:textId="77777777" w:rsidTr="00B56583">
        <w:trPr>
          <w:jc w:val="center"/>
        </w:trPr>
        <w:tc>
          <w:tcPr>
            <w:tcW w:w="1602" w:type="dxa"/>
            <w:vMerge/>
            <w:vAlign w:val="center"/>
          </w:tcPr>
          <w:p w14:paraId="77B0052C" w14:textId="77777777" w:rsidR="00713DD2" w:rsidRPr="001D386E" w:rsidRDefault="00713DD2" w:rsidP="00713DD2">
            <w:pPr>
              <w:pStyle w:val="TAC"/>
              <w:rPr>
                <w:rFonts w:cs="Arial"/>
                <w:lang w:eastAsia="ja-JP"/>
              </w:rPr>
            </w:pPr>
          </w:p>
        </w:tc>
        <w:tc>
          <w:tcPr>
            <w:tcW w:w="1565" w:type="dxa"/>
            <w:vMerge/>
            <w:vAlign w:val="center"/>
          </w:tcPr>
          <w:p w14:paraId="77B0052D" w14:textId="77777777" w:rsidR="00713DD2" w:rsidRPr="001D386E" w:rsidRDefault="00713DD2" w:rsidP="00713DD2">
            <w:pPr>
              <w:pStyle w:val="TAC"/>
              <w:rPr>
                <w:rFonts w:cs="Arial"/>
                <w:lang w:val="en-US" w:eastAsia="ja-JP"/>
              </w:rPr>
            </w:pPr>
          </w:p>
        </w:tc>
        <w:tc>
          <w:tcPr>
            <w:tcW w:w="767" w:type="dxa"/>
            <w:vAlign w:val="center"/>
          </w:tcPr>
          <w:p w14:paraId="77B0052E" w14:textId="77777777" w:rsidR="00713DD2" w:rsidRPr="001D386E" w:rsidRDefault="00713DD2" w:rsidP="00713DD2">
            <w:pPr>
              <w:pStyle w:val="TAC"/>
              <w:rPr>
                <w:rFonts w:eastAsia="SimSun" w:cs="Arial"/>
                <w:lang w:eastAsia="zh-CN"/>
              </w:rPr>
            </w:pPr>
            <w:r w:rsidRPr="001D386E">
              <w:t>28</w:t>
            </w:r>
          </w:p>
        </w:tc>
        <w:tc>
          <w:tcPr>
            <w:tcW w:w="586" w:type="dxa"/>
            <w:gridSpan w:val="2"/>
            <w:vAlign w:val="center"/>
          </w:tcPr>
          <w:p w14:paraId="77B0052F" w14:textId="77777777" w:rsidR="00713DD2" w:rsidRPr="001D386E" w:rsidRDefault="00713DD2" w:rsidP="00713DD2">
            <w:pPr>
              <w:pStyle w:val="TAC"/>
              <w:rPr>
                <w:rFonts w:cs="Arial"/>
                <w:lang w:eastAsia="ja-JP"/>
              </w:rPr>
            </w:pPr>
          </w:p>
        </w:tc>
        <w:tc>
          <w:tcPr>
            <w:tcW w:w="586" w:type="dxa"/>
            <w:gridSpan w:val="2"/>
            <w:vAlign w:val="center"/>
          </w:tcPr>
          <w:p w14:paraId="77B00530" w14:textId="77777777" w:rsidR="00713DD2" w:rsidRPr="001D386E" w:rsidRDefault="00713DD2" w:rsidP="00713DD2">
            <w:pPr>
              <w:pStyle w:val="TAC"/>
              <w:rPr>
                <w:rFonts w:cs="Arial"/>
                <w:lang w:eastAsia="ja-JP"/>
              </w:rPr>
            </w:pPr>
          </w:p>
        </w:tc>
        <w:tc>
          <w:tcPr>
            <w:tcW w:w="586" w:type="dxa"/>
            <w:vAlign w:val="center"/>
          </w:tcPr>
          <w:p w14:paraId="77B00531" w14:textId="77777777" w:rsidR="00713DD2" w:rsidRPr="001D386E" w:rsidRDefault="00713DD2" w:rsidP="00713DD2">
            <w:pPr>
              <w:pStyle w:val="TAC"/>
              <w:rPr>
                <w:rFonts w:cs="Arial"/>
                <w:lang w:eastAsia="ja-JP"/>
              </w:rPr>
            </w:pPr>
            <w:r w:rsidRPr="001D386E">
              <w:t>Yes</w:t>
            </w:r>
          </w:p>
        </w:tc>
        <w:tc>
          <w:tcPr>
            <w:tcW w:w="586" w:type="dxa"/>
            <w:vAlign w:val="center"/>
          </w:tcPr>
          <w:p w14:paraId="77B00532" w14:textId="77777777" w:rsidR="00713DD2" w:rsidRPr="001D386E" w:rsidRDefault="00713DD2" w:rsidP="00713DD2">
            <w:pPr>
              <w:pStyle w:val="TAC"/>
              <w:rPr>
                <w:rFonts w:cs="Arial"/>
                <w:lang w:eastAsia="ja-JP"/>
              </w:rPr>
            </w:pPr>
            <w:r w:rsidRPr="001D386E">
              <w:t>Yes</w:t>
            </w:r>
          </w:p>
        </w:tc>
        <w:tc>
          <w:tcPr>
            <w:tcW w:w="586" w:type="dxa"/>
            <w:gridSpan w:val="2"/>
          </w:tcPr>
          <w:p w14:paraId="77B00533" w14:textId="77777777" w:rsidR="00713DD2" w:rsidRPr="001D386E" w:rsidRDefault="00713DD2" w:rsidP="00713DD2">
            <w:pPr>
              <w:pStyle w:val="TAC"/>
              <w:rPr>
                <w:rFonts w:cs="Arial"/>
                <w:lang w:eastAsia="ja-JP"/>
              </w:rPr>
            </w:pPr>
            <w:r w:rsidRPr="001D386E">
              <w:t>Yes</w:t>
            </w:r>
          </w:p>
        </w:tc>
        <w:tc>
          <w:tcPr>
            <w:tcW w:w="586" w:type="dxa"/>
            <w:gridSpan w:val="2"/>
          </w:tcPr>
          <w:p w14:paraId="77B00534"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535" w14:textId="77777777" w:rsidR="00713DD2" w:rsidRPr="001D386E" w:rsidRDefault="00713DD2" w:rsidP="00713DD2">
            <w:pPr>
              <w:pStyle w:val="TAC"/>
              <w:rPr>
                <w:rFonts w:cs="Arial"/>
                <w:lang w:eastAsia="ja-JP"/>
              </w:rPr>
            </w:pPr>
          </w:p>
        </w:tc>
        <w:tc>
          <w:tcPr>
            <w:tcW w:w="1286" w:type="dxa"/>
            <w:vMerge/>
            <w:vAlign w:val="center"/>
          </w:tcPr>
          <w:p w14:paraId="77B00536" w14:textId="77777777" w:rsidR="00713DD2" w:rsidRPr="001D386E" w:rsidRDefault="00713DD2" w:rsidP="00713DD2">
            <w:pPr>
              <w:pStyle w:val="TAC"/>
              <w:rPr>
                <w:rFonts w:cs="Arial"/>
                <w:lang w:eastAsia="ja-JP"/>
              </w:rPr>
            </w:pPr>
          </w:p>
        </w:tc>
      </w:tr>
      <w:tr w:rsidR="00713DD2" w:rsidRPr="001D386E" w14:paraId="77B00543" w14:textId="77777777" w:rsidTr="00B56583">
        <w:trPr>
          <w:jc w:val="center"/>
        </w:trPr>
        <w:tc>
          <w:tcPr>
            <w:tcW w:w="1602" w:type="dxa"/>
            <w:vMerge w:val="restart"/>
            <w:vAlign w:val="center"/>
          </w:tcPr>
          <w:p w14:paraId="77B0053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65" w:type="dxa"/>
            <w:vMerge w:val="restart"/>
            <w:vAlign w:val="center"/>
          </w:tcPr>
          <w:p w14:paraId="77B0053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53A"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53B" w14:textId="77777777" w:rsidR="00713DD2" w:rsidRPr="001D386E" w:rsidRDefault="00713DD2" w:rsidP="00713DD2">
            <w:pPr>
              <w:pStyle w:val="TAC"/>
              <w:rPr>
                <w:rFonts w:cs="Arial"/>
                <w:lang w:eastAsia="ja-JP"/>
              </w:rPr>
            </w:pPr>
          </w:p>
        </w:tc>
        <w:tc>
          <w:tcPr>
            <w:tcW w:w="586" w:type="dxa"/>
            <w:gridSpan w:val="2"/>
            <w:vAlign w:val="center"/>
          </w:tcPr>
          <w:p w14:paraId="77B0053C" w14:textId="77777777" w:rsidR="00713DD2" w:rsidRPr="001D386E" w:rsidRDefault="00713DD2" w:rsidP="00713DD2">
            <w:pPr>
              <w:pStyle w:val="TAC"/>
              <w:rPr>
                <w:rFonts w:cs="Arial"/>
                <w:lang w:eastAsia="ja-JP"/>
              </w:rPr>
            </w:pPr>
          </w:p>
        </w:tc>
        <w:tc>
          <w:tcPr>
            <w:tcW w:w="586" w:type="dxa"/>
            <w:vAlign w:val="center"/>
          </w:tcPr>
          <w:p w14:paraId="77B0053D"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3E"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3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0" w14:textId="77777777" w:rsidR="00713DD2" w:rsidRPr="001D386E" w:rsidRDefault="00713DD2" w:rsidP="00713DD2">
            <w:pPr>
              <w:pStyle w:val="TAC"/>
              <w:rPr>
                <w:rFonts w:cs="Arial"/>
                <w:lang w:eastAsia="ja-JP"/>
              </w:rPr>
            </w:pPr>
            <w:r w:rsidRPr="001D386E">
              <w:rPr>
                <w:rFonts w:cs="Arial"/>
              </w:rPr>
              <w:t>Yes</w:t>
            </w:r>
          </w:p>
        </w:tc>
        <w:tc>
          <w:tcPr>
            <w:tcW w:w="1187" w:type="dxa"/>
            <w:vMerge w:val="restart"/>
            <w:vAlign w:val="center"/>
          </w:tcPr>
          <w:p w14:paraId="77B00541" w14:textId="77777777" w:rsidR="00713DD2" w:rsidRPr="001D386E" w:rsidRDefault="00713DD2" w:rsidP="00713DD2">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B0054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4F" w14:textId="77777777" w:rsidTr="00B56583">
        <w:trPr>
          <w:jc w:val="center"/>
        </w:trPr>
        <w:tc>
          <w:tcPr>
            <w:tcW w:w="1602" w:type="dxa"/>
            <w:vMerge/>
            <w:vAlign w:val="center"/>
          </w:tcPr>
          <w:p w14:paraId="77B00544" w14:textId="77777777" w:rsidR="00713DD2" w:rsidRPr="001D386E" w:rsidRDefault="00713DD2" w:rsidP="00713DD2">
            <w:pPr>
              <w:pStyle w:val="TAC"/>
              <w:rPr>
                <w:rFonts w:cs="Arial"/>
                <w:lang w:eastAsia="ja-JP"/>
              </w:rPr>
            </w:pPr>
          </w:p>
        </w:tc>
        <w:tc>
          <w:tcPr>
            <w:tcW w:w="1565" w:type="dxa"/>
            <w:vMerge/>
            <w:vAlign w:val="center"/>
          </w:tcPr>
          <w:p w14:paraId="77B00545" w14:textId="77777777" w:rsidR="00713DD2" w:rsidRPr="001D386E" w:rsidRDefault="00713DD2" w:rsidP="00713DD2">
            <w:pPr>
              <w:pStyle w:val="TAC"/>
              <w:rPr>
                <w:rFonts w:cs="Arial"/>
                <w:lang w:val="en-US" w:eastAsia="ja-JP"/>
              </w:rPr>
            </w:pPr>
          </w:p>
        </w:tc>
        <w:tc>
          <w:tcPr>
            <w:tcW w:w="767" w:type="dxa"/>
            <w:vAlign w:val="center"/>
          </w:tcPr>
          <w:p w14:paraId="77B00546"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547" w14:textId="77777777" w:rsidR="00713DD2" w:rsidRPr="001D386E" w:rsidRDefault="00713DD2" w:rsidP="00713DD2">
            <w:pPr>
              <w:pStyle w:val="TAC"/>
              <w:rPr>
                <w:rFonts w:cs="Arial"/>
                <w:lang w:eastAsia="ja-JP"/>
              </w:rPr>
            </w:pPr>
          </w:p>
        </w:tc>
        <w:tc>
          <w:tcPr>
            <w:tcW w:w="586" w:type="dxa"/>
            <w:gridSpan w:val="2"/>
            <w:vAlign w:val="center"/>
          </w:tcPr>
          <w:p w14:paraId="77B00548" w14:textId="77777777" w:rsidR="00713DD2" w:rsidRPr="001D386E" w:rsidRDefault="00713DD2" w:rsidP="00713DD2">
            <w:pPr>
              <w:pStyle w:val="TAC"/>
              <w:rPr>
                <w:rFonts w:cs="Arial"/>
                <w:lang w:eastAsia="ja-JP"/>
              </w:rPr>
            </w:pPr>
          </w:p>
        </w:tc>
        <w:tc>
          <w:tcPr>
            <w:tcW w:w="586" w:type="dxa"/>
            <w:vAlign w:val="center"/>
          </w:tcPr>
          <w:p w14:paraId="77B00549"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4A"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B"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4C"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4D" w14:textId="77777777" w:rsidR="00713DD2" w:rsidRPr="001D386E" w:rsidRDefault="00713DD2" w:rsidP="00713DD2">
            <w:pPr>
              <w:pStyle w:val="TAC"/>
              <w:rPr>
                <w:rFonts w:cs="Arial"/>
                <w:lang w:eastAsia="ja-JP"/>
              </w:rPr>
            </w:pPr>
          </w:p>
        </w:tc>
        <w:tc>
          <w:tcPr>
            <w:tcW w:w="1286" w:type="dxa"/>
            <w:vMerge/>
            <w:vAlign w:val="center"/>
          </w:tcPr>
          <w:p w14:paraId="77B0054E" w14:textId="77777777" w:rsidR="00713DD2" w:rsidRPr="001D386E" w:rsidRDefault="00713DD2" w:rsidP="00713DD2">
            <w:pPr>
              <w:pStyle w:val="TAC"/>
              <w:rPr>
                <w:rFonts w:cs="Arial"/>
                <w:lang w:eastAsia="ja-JP"/>
              </w:rPr>
            </w:pPr>
          </w:p>
        </w:tc>
      </w:tr>
      <w:tr w:rsidR="00713DD2" w:rsidRPr="001D386E" w14:paraId="77B0055B" w14:textId="77777777" w:rsidTr="00B56583">
        <w:trPr>
          <w:jc w:val="center"/>
        </w:trPr>
        <w:tc>
          <w:tcPr>
            <w:tcW w:w="1602" w:type="dxa"/>
            <w:vMerge/>
            <w:vAlign w:val="center"/>
          </w:tcPr>
          <w:p w14:paraId="77B00550" w14:textId="77777777" w:rsidR="00713DD2" w:rsidRPr="001D386E" w:rsidRDefault="00713DD2" w:rsidP="00713DD2">
            <w:pPr>
              <w:pStyle w:val="TAC"/>
              <w:rPr>
                <w:rFonts w:cs="Arial"/>
                <w:lang w:eastAsia="ja-JP"/>
              </w:rPr>
            </w:pPr>
          </w:p>
        </w:tc>
        <w:tc>
          <w:tcPr>
            <w:tcW w:w="1565" w:type="dxa"/>
            <w:vMerge/>
            <w:vAlign w:val="center"/>
          </w:tcPr>
          <w:p w14:paraId="77B00551" w14:textId="77777777" w:rsidR="00713DD2" w:rsidRPr="001D386E" w:rsidRDefault="00713DD2" w:rsidP="00713DD2">
            <w:pPr>
              <w:pStyle w:val="TAC"/>
              <w:rPr>
                <w:rFonts w:cs="Arial"/>
                <w:lang w:val="en-US" w:eastAsia="ja-JP"/>
              </w:rPr>
            </w:pPr>
          </w:p>
        </w:tc>
        <w:tc>
          <w:tcPr>
            <w:tcW w:w="767" w:type="dxa"/>
            <w:vAlign w:val="center"/>
          </w:tcPr>
          <w:p w14:paraId="77B00552" w14:textId="77777777" w:rsidR="00713DD2" w:rsidRPr="001D386E" w:rsidRDefault="00713DD2" w:rsidP="00713DD2">
            <w:pPr>
              <w:pStyle w:val="TAC"/>
              <w:rPr>
                <w:rFonts w:eastAsia="SimSun" w:cs="Arial"/>
                <w:lang w:eastAsia="zh-CN"/>
              </w:rPr>
            </w:pPr>
            <w:r w:rsidRPr="001D386E">
              <w:rPr>
                <w:rFonts w:cs="Arial"/>
                <w:lang w:eastAsia="ja-JP"/>
              </w:rPr>
              <w:t>18</w:t>
            </w:r>
          </w:p>
        </w:tc>
        <w:tc>
          <w:tcPr>
            <w:tcW w:w="586" w:type="dxa"/>
            <w:gridSpan w:val="2"/>
            <w:vAlign w:val="center"/>
          </w:tcPr>
          <w:p w14:paraId="77B00553" w14:textId="77777777" w:rsidR="00713DD2" w:rsidRPr="001D386E" w:rsidRDefault="00713DD2" w:rsidP="00713DD2">
            <w:pPr>
              <w:pStyle w:val="TAC"/>
              <w:rPr>
                <w:rFonts w:cs="Arial"/>
                <w:lang w:eastAsia="ja-JP"/>
              </w:rPr>
            </w:pPr>
          </w:p>
        </w:tc>
        <w:tc>
          <w:tcPr>
            <w:tcW w:w="586" w:type="dxa"/>
            <w:gridSpan w:val="2"/>
            <w:vAlign w:val="center"/>
          </w:tcPr>
          <w:p w14:paraId="77B00554" w14:textId="77777777" w:rsidR="00713DD2" w:rsidRPr="001D386E" w:rsidRDefault="00713DD2" w:rsidP="00713DD2">
            <w:pPr>
              <w:pStyle w:val="TAC"/>
              <w:rPr>
                <w:rFonts w:cs="Arial"/>
                <w:lang w:eastAsia="ja-JP"/>
              </w:rPr>
            </w:pPr>
          </w:p>
        </w:tc>
        <w:tc>
          <w:tcPr>
            <w:tcW w:w="586" w:type="dxa"/>
            <w:vAlign w:val="center"/>
          </w:tcPr>
          <w:p w14:paraId="77B00555"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56"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57"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58" w14:textId="77777777" w:rsidR="00713DD2" w:rsidRPr="001D386E" w:rsidRDefault="00713DD2" w:rsidP="00713DD2">
            <w:pPr>
              <w:pStyle w:val="TAC"/>
              <w:rPr>
                <w:rFonts w:eastAsia="SimSun" w:cs="Arial"/>
                <w:lang w:eastAsia="zh-CN"/>
              </w:rPr>
            </w:pPr>
          </w:p>
        </w:tc>
        <w:tc>
          <w:tcPr>
            <w:tcW w:w="1187" w:type="dxa"/>
            <w:vMerge/>
            <w:vAlign w:val="center"/>
          </w:tcPr>
          <w:p w14:paraId="77B00559" w14:textId="77777777" w:rsidR="00713DD2" w:rsidRPr="001D386E" w:rsidRDefault="00713DD2" w:rsidP="00713DD2">
            <w:pPr>
              <w:pStyle w:val="TAC"/>
              <w:rPr>
                <w:rFonts w:cs="Arial"/>
                <w:lang w:eastAsia="ja-JP"/>
              </w:rPr>
            </w:pPr>
          </w:p>
        </w:tc>
        <w:tc>
          <w:tcPr>
            <w:tcW w:w="1286" w:type="dxa"/>
            <w:vMerge/>
            <w:vAlign w:val="center"/>
          </w:tcPr>
          <w:p w14:paraId="77B0055A" w14:textId="77777777" w:rsidR="00713DD2" w:rsidRPr="001D386E" w:rsidRDefault="00713DD2" w:rsidP="00713DD2">
            <w:pPr>
              <w:pStyle w:val="TAC"/>
              <w:rPr>
                <w:rFonts w:cs="Arial"/>
                <w:lang w:eastAsia="ja-JP"/>
              </w:rPr>
            </w:pPr>
          </w:p>
        </w:tc>
      </w:tr>
      <w:tr w:rsidR="00713DD2" w:rsidRPr="001D386E" w14:paraId="77B00567" w14:textId="77777777" w:rsidTr="00B56583">
        <w:trPr>
          <w:jc w:val="center"/>
        </w:trPr>
        <w:tc>
          <w:tcPr>
            <w:tcW w:w="1602" w:type="dxa"/>
            <w:vMerge/>
            <w:vAlign w:val="center"/>
          </w:tcPr>
          <w:p w14:paraId="77B0055C" w14:textId="77777777" w:rsidR="00713DD2" w:rsidRPr="001D386E" w:rsidRDefault="00713DD2" w:rsidP="00713DD2">
            <w:pPr>
              <w:pStyle w:val="TAC"/>
              <w:rPr>
                <w:rFonts w:cs="Arial"/>
                <w:lang w:eastAsia="ja-JP"/>
              </w:rPr>
            </w:pPr>
          </w:p>
        </w:tc>
        <w:tc>
          <w:tcPr>
            <w:tcW w:w="1565" w:type="dxa"/>
            <w:vMerge/>
            <w:vAlign w:val="center"/>
          </w:tcPr>
          <w:p w14:paraId="77B0055D" w14:textId="77777777" w:rsidR="00713DD2" w:rsidRPr="001D386E" w:rsidRDefault="00713DD2" w:rsidP="00713DD2">
            <w:pPr>
              <w:pStyle w:val="TAC"/>
              <w:rPr>
                <w:rFonts w:cs="Arial"/>
                <w:lang w:val="en-US" w:eastAsia="ja-JP"/>
              </w:rPr>
            </w:pPr>
          </w:p>
        </w:tc>
        <w:tc>
          <w:tcPr>
            <w:tcW w:w="767" w:type="dxa"/>
            <w:vAlign w:val="center"/>
          </w:tcPr>
          <w:p w14:paraId="77B0055E" w14:textId="77777777" w:rsidR="00713DD2" w:rsidRPr="001D386E" w:rsidRDefault="00713DD2" w:rsidP="00713DD2">
            <w:pPr>
              <w:pStyle w:val="TAC"/>
              <w:rPr>
                <w:rFonts w:eastAsia="SimSun" w:cs="Arial"/>
                <w:lang w:eastAsia="zh-CN"/>
              </w:rPr>
            </w:pPr>
            <w:r w:rsidRPr="001D386E">
              <w:rPr>
                <w:rFonts w:cs="Arial"/>
                <w:lang w:eastAsia="ja-JP"/>
              </w:rPr>
              <w:t>42</w:t>
            </w:r>
          </w:p>
        </w:tc>
        <w:tc>
          <w:tcPr>
            <w:tcW w:w="586" w:type="dxa"/>
            <w:gridSpan w:val="2"/>
            <w:vAlign w:val="center"/>
          </w:tcPr>
          <w:p w14:paraId="77B0055F" w14:textId="77777777" w:rsidR="00713DD2" w:rsidRPr="001D386E" w:rsidRDefault="00713DD2" w:rsidP="00713DD2">
            <w:pPr>
              <w:pStyle w:val="TAC"/>
              <w:rPr>
                <w:rFonts w:cs="Arial"/>
                <w:lang w:eastAsia="ja-JP"/>
              </w:rPr>
            </w:pPr>
          </w:p>
        </w:tc>
        <w:tc>
          <w:tcPr>
            <w:tcW w:w="586" w:type="dxa"/>
            <w:gridSpan w:val="2"/>
            <w:vAlign w:val="center"/>
          </w:tcPr>
          <w:p w14:paraId="77B00560" w14:textId="77777777" w:rsidR="00713DD2" w:rsidRPr="001D386E" w:rsidRDefault="00713DD2" w:rsidP="00713DD2">
            <w:pPr>
              <w:pStyle w:val="TAC"/>
              <w:rPr>
                <w:rFonts w:cs="Arial"/>
                <w:lang w:eastAsia="ja-JP"/>
              </w:rPr>
            </w:pPr>
          </w:p>
        </w:tc>
        <w:tc>
          <w:tcPr>
            <w:tcW w:w="586" w:type="dxa"/>
            <w:vAlign w:val="center"/>
          </w:tcPr>
          <w:p w14:paraId="77B00561"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62"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63"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64"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65" w14:textId="77777777" w:rsidR="00713DD2" w:rsidRPr="001D386E" w:rsidRDefault="00713DD2" w:rsidP="00713DD2">
            <w:pPr>
              <w:pStyle w:val="TAC"/>
              <w:rPr>
                <w:rFonts w:cs="Arial"/>
                <w:lang w:eastAsia="ja-JP"/>
              </w:rPr>
            </w:pPr>
          </w:p>
        </w:tc>
        <w:tc>
          <w:tcPr>
            <w:tcW w:w="1286" w:type="dxa"/>
            <w:vMerge/>
            <w:vAlign w:val="center"/>
          </w:tcPr>
          <w:p w14:paraId="77B00566" w14:textId="77777777" w:rsidR="00713DD2" w:rsidRPr="001D386E" w:rsidRDefault="00713DD2" w:rsidP="00713DD2">
            <w:pPr>
              <w:pStyle w:val="TAC"/>
              <w:rPr>
                <w:rFonts w:cs="Arial"/>
                <w:lang w:eastAsia="ja-JP"/>
              </w:rPr>
            </w:pPr>
          </w:p>
        </w:tc>
      </w:tr>
      <w:tr w:rsidR="00713DD2" w:rsidRPr="001D386E" w14:paraId="77B00573" w14:textId="77777777" w:rsidTr="00B56583">
        <w:trPr>
          <w:jc w:val="center"/>
        </w:trPr>
        <w:tc>
          <w:tcPr>
            <w:tcW w:w="1602" w:type="dxa"/>
            <w:vMerge w:val="restart"/>
            <w:vAlign w:val="center"/>
          </w:tcPr>
          <w:p w14:paraId="77B00568" w14:textId="77777777" w:rsidR="00713DD2" w:rsidRPr="001D386E" w:rsidRDefault="00713DD2" w:rsidP="00713DD2">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65" w:type="dxa"/>
            <w:vMerge w:val="restart"/>
            <w:vAlign w:val="center"/>
          </w:tcPr>
          <w:p w14:paraId="77B0056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56A"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56B" w14:textId="77777777" w:rsidR="00713DD2" w:rsidRPr="001D386E" w:rsidRDefault="00713DD2" w:rsidP="00713DD2">
            <w:pPr>
              <w:pStyle w:val="TAC"/>
              <w:rPr>
                <w:rFonts w:cs="Arial"/>
                <w:lang w:eastAsia="ja-JP"/>
              </w:rPr>
            </w:pPr>
          </w:p>
        </w:tc>
        <w:tc>
          <w:tcPr>
            <w:tcW w:w="586" w:type="dxa"/>
            <w:gridSpan w:val="2"/>
            <w:vAlign w:val="center"/>
          </w:tcPr>
          <w:p w14:paraId="77B0056C" w14:textId="77777777" w:rsidR="00713DD2" w:rsidRPr="001D386E" w:rsidRDefault="00713DD2" w:rsidP="00713DD2">
            <w:pPr>
              <w:pStyle w:val="TAC"/>
              <w:rPr>
                <w:rFonts w:cs="Arial"/>
                <w:lang w:eastAsia="ja-JP"/>
              </w:rPr>
            </w:pPr>
          </w:p>
        </w:tc>
        <w:tc>
          <w:tcPr>
            <w:tcW w:w="586" w:type="dxa"/>
            <w:vAlign w:val="center"/>
          </w:tcPr>
          <w:p w14:paraId="77B0056D"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6E"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6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0" w14:textId="77777777" w:rsidR="00713DD2" w:rsidRPr="001D386E" w:rsidRDefault="00713DD2" w:rsidP="00713DD2">
            <w:pPr>
              <w:pStyle w:val="TAC"/>
              <w:rPr>
                <w:rFonts w:cs="Arial"/>
                <w:lang w:eastAsia="ja-JP"/>
              </w:rPr>
            </w:pPr>
            <w:r w:rsidRPr="001D386E">
              <w:rPr>
                <w:rFonts w:cs="Arial"/>
              </w:rPr>
              <w:t>Yes</w:t>
            </w:r>
          </w:p>
        </w:tc>
        <w:tc>
          <w:tcPr>
            <w:tcW w:w="1187" w:type="dxa"/>
            <w:vMerge w:val="restart"/>
            <w:vAlign w:val="center"/>
          </w:tcPr>
          <w:p w14:paraId="77B00571" w14:textId="77777777" w:rsidR="00713DD2" w:rsidRPr="001D386E" w:rsidRDefault="00713DD2" w:rsidP="00713DD2">
            <w:pPr>
              <w:pStyle w:val="TAC"/>
              <w:rPr>
                <w:rFonts w:eastAsia="SimSun" w:cs="Arial"/>
                <w:lang w:eastAsia="zh-CN"/>
              </w:rPr>
            </w:pPr>
            <w:r w:rsidRPr="001D386E">
              <w:rPr>
                <w:rFonts w:eastAsia="SimSun" w:cs="Arial"/>
                <w:lang w:eastAsia="zh-CN"/>
              </w:rPr>
              <w:t>95</w:t>
            </w:r>
          </w:p>
        </w:tc>
        <w:tc>
          <w:tcPr>
            <w:tcW w:w="1286" w:type="dxa"/>
            <w:vMerge w:val="restart"/>
            <w:vAlign w:val="center"/>
          </w:tcPr>
          <w:p w14:paraId="77B00572" w14:textId="77777777" w:rsidR="00713DD2" w:rsidRPr="001D386E" w:rsidRDefault="00713DD2" w:rsidP="00713DD2">
            <w:pPr>
              <w:pStyle w:val="TAC"/>
              <w:rPr>
                <w:rFonts w:cs="Arial"/>
                <w:lang w:eastAsia="ja-JP"/>
              </w:rPr>
            </w:pPr>
            <w:r w:rsidRPr="001D386E">
              <w:rPr>
                <w:lang w:val="en-US" w:eastAsia="ja-JP"/>
              </w:rPr>
              <w:t>0</w:t>
            </w:r>
          </w:p>
        </w:tc>
      </w:tr>
      <w:tr w:rsidR="00713DD2" w:rsidRPr="001D386E" w14:paraId="77B0057F" w14:textId="77777777" w:rsidTr="00B56583">
        <w:trPr>
          <w:jc w:val="center"/>
        </w:trPr>
        <w:tc>
          <w:tcPr>
            <w:tcW w:w="1602" w:type="dxa"/>
            <w:vMerge/>
            <w:vAlign w:val="center"/>
          </w:tcPr>
          <w:p w14:paraId="77B00574" w14:textId="77777777" w:rsidR="00713DD2" w:rsidRPr="001D386E" w:rsidRDefault="00713DD2" w:rsidP="00713DD2">
            <w:pPr>
              <w:pStyle w:val="TAC"/>
              <w:rPr>
                <w:rFonts w:cs="Arial"/>
                <w:lang w:eastAsia="ja-JP"/>
              </w:rPr>
            </w:pPr>
          </w:p>
        </w:tc>
        <w:tc>
          <w:tcPr>
            <w:tcW w:w="1565" w:type="dxa"/>
            <w:vMerge/>
            <w:vAlign w:val="center"/>
          </w:tcPr>
          <w:p w14:paraId="77B00575" w14:textId="77777777" w:rsidR="00713DD2" w:rsidRPr="001D386E" w:rsidRDefault="00713DD2" w:rsidP="00713DD2">
            <w:pPr>
              <w:pStyle w:val="TAC"/>
              <w:rPr>
                <w:rFonts w:cs="Arial"/>
                <w:lang w:val="en-US" w:eastAsia="ja-JP"/>
              </w:rPr>
            </w:pPr>
          </w:p>
        </w:tc>
        <w:tc>
          <w:tcPr>
            <w:tcW w:w="767" w:type="dxa"/>
            <w:vAlign w:val="center"/>
          </w:tcPr>
          <w:p w14:paraId="77B00576"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577" w14:textId="77777777" w:rsidR="00713DD2" w:rsidRPr="001D386E" w:rsidRDefault="00713DD2" w:rsidP="00713DD2">
            <w:pPr>
              <w:pStyle w:val="TAC"/>
              <w:rPr>
                <w:rFonts w:cs="Arial"/>
                <w:lang w:eastAsia="ja-JP"/>
              </w:rPr>
            </w:pPr>
          </w:p>
        </w:tc>
        <w:tc>
          <w:tcPr>
            <w:tcW w:w="586" w:type="dxa"/>
            <w:gridSpan w:val="2"/>
            <w:vAlign w:val="center"/>
          </w:tcPr>
          <w:p w14:paraId="77B00578" w14:textId="77777777" w:rsidR="00713DD2" w:rsidRPr="001D386E" w:rsidRDefault="00713DD2" w:rsidP="00713DD2">
            <w:pPr>
              <w:pStyle w:val="TAC"/>
              <w:rPr>
                <w:rFonts w:cs="Arial"/>
                <w:lang w:eastAsia="ja-JP"/>
              </w:rPr>
            </w:pPr>
          </w:p>
        </w:tc>
        <w:tc>
          <w:tcPr>
            <w:tcW w:w="586" w:type="dxa"/>
            <w:vAlign w:val="center"/>
          </w:tcPr>
          <w:p w14:paraId="77B00579"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7A"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B"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057C" w14:textId="77777777" w:rsidR="00713DD2" w:rsidRPr="001D386E" w:rsidRDefault="00713DD2" w:rsidP="00713DD2">
            <w:pPr>
              <w:pStyle w:val="TAC"/>
              <w:rPr>
                <w:rFonts w:cs="Arial"/>
                <w:lang w:eastAsia="ja-JP"/>
              </w:rPr>
            </w:pPr>
            <w:r w:rsidRPr="001D386E">
              <w:rPr>
                <w:rFonts w:cs="Arial"/>
              </w:rPr>
              <w:t>Yes</w:t>
            </w:r>
          </w:p>
        </w:tc>
        <w:tc>
          <w:tcPr>
            <w:tcW w:w="1187" w:type="dxa"/>
            <w:vMerge/>
            <w:vAlign w:val="center"/>
          </w:tcPr>
          <w:p w14:paraId="77B0057D" w14:textId="77777777" w:rsidR="00713DD2" w:rsidRPr="001D386E" w:rsidRDefault="00713DD2" w:rsidP="00713DD2">
            <w:pPr>
              <w:pStyle w:val="TAC"/>
              <w:rPr>
                <w:rFonts w:cs="Arial"/>
                <w:lang w:eastAsia="ja-JP"/>
              </w:rPr>
            </w:pPr>
          </w:p>
        </w:tc>
        <w:tc>
          <w:tcPr>
            <w:tcW w:w="1286" w:type="dxa"/>
            <w:vMerge/>
            <w:vAlign w:val="center"/>
          </w:tcPr>
          <w:p w14:paraId="77B0057E" w14:textId="77777777" w:rsidR="00713DD2" w:rsidRPr="001D386E" w:rsidRDefault="00713DD2" w:rsidP="00713DD2">
            <w:pPr>
              <w:pStyle w:val="TAC"/>
              <w:rPr>
                <w:rFonts w:cs="Arial"/>
                <w:lang w:eastAsia="ja-JP"/>
              </w:rPr>
            </w:pPr>
          </w:p>
        </w:tc>
      </w:tr>
      <w:tr w:rsidR="00713DD2" w:rsidRPr="001D386E" w14:paraId="77B0058B" w14:textId="77777777" w:rsidTr="00B56583">
        <w:trPr>
          <w:jc w:val="center"/>
        </w:trPr>
        <w:tc>
          <w:tcPr>
            <w:tcW w:w="1602" w:type="dxa"/>
            <w:vMerge/>
            <w:vAlign w:val="center"/>
          </w:tcPr>
          <w:p w14:paraId="77B00580" w14:textId="77777777" w:rsidR="00713DD2" w:rsidRPr="001D386E" w:rsidRDefault="00713DD2" w:rsidP="00713DD2">
            <w:pPr>
              <w:pStyle w:val="TAC"/>
              <w:rPr>
                <w:rFonts w:cs="Arial"/>
                <w:lang w:eastAsia="ja-JP"/>
              </w:rPr>
            </w:pPr>
          </w:p>
        </w:tc>
        <w:tc>
          <w:tcPr>
            <w:tcW w:w="1565" w:type="dxa"/>
            <w:vMerge/>
            <w:vAlign w:val="center"/>
          </w:tcPr>
          <w:p w14:paraId="77B00581" w14:textId="77777777" w:rsidR="00713DD2" w:rsidRPr="001D386E" w:rsidRDefault="00713DD2" w:rsidP="00713DD2">
            <w:pPr>
              <w:pStyle w:val="TAC"/>
              <w:rPr>
                <w:rFonts w:cs="Arial"/>
                <w:lang w:val="en-US" w:eastAsia="ja-JP"/>
              </w:rPr>
            </w:pPr>
          </w:p>
        </w:tc>
        <w:tc>
          <w:tcPr>
            <w:tcW w:w="767" w:type="dxa"/>
            <w:vAlign w:val="center"/>
          </w:tcPr>
          <w:p w14:paraId="77B00582" w14:textId="77777777" w:rsidR="00713DD2" w:rsidRPr="001D386E" w:rsidRDefault="00713DD2" w:rsidP="00713DD2">
            <w:pPr>
              <w:pStyle w:val="TAC"/>
              <w:rPr>
                <w:rFonts w:eastAsia="SimSun" w:cs="Arial"/>
                <w:lang w:eastAsia="zh-CN"/>
              </w:rPr>
            </w:pPr>
            <w:r w:rsidRPr="001D386E">
              <w:rPr>
                <w:rFonts w:cs="Arial"/>
                <w:lang w:eastAsia="ja-JP"/>
              </w:rPr>
              <w:t>18</w:t>
            </w:r>
          </w:p>
        </w:tc>
        <w:tc>
          <w:tcPr>
            <w:tcW w:w="586" w:type="dxa"/>
            <w:gridSpan w:val="2"/>
            <w:vAlign w:val="center"/>
          </w:tcPr>
          <w:p w14:paraId="77B00583" w14:textId="77777777" w:rsidR="00713DD2" w:rsidRPr="001D386E" w:rsidRDefault="00713DD2" w:rsidP="00713DD2">
            <w:pPr>
              <w:pStyle w:val="TAC"/>
              <w:rPr>
                <w:rFonts w:cs="Arial"/>
                <w:lang w:eastAsia="ja-JP"/>
              </w:rPr>
            </w:pPr>
          </w:p>
        </w:tc>
        <w:tc>
          <w:tcPr>
            <w:tcW w:w="586" w:type="dxa"/>
            <w:gridSpan w:val="2"/>
            <w:vAlign w:val="center"/>
          </w:tcPr>
          <w:p w14:paraId="77B00584" w14:textId="77777777" w:rsidR="00713DD2" w:rsidRPr="001D386E" w:rsidRDefault="00713DD2" w:rsidP="00713DD2">
            <w:pPr>
              <w:pStyle w:val="TAC"/>
              <w:rPr>
                <w:rFonts w:cs="Arial"/>
                <w:lang w:eastAsia="ja-JP"/>
              </w:rPr>
            </w:pPr>
          </w:p>
        </w:tc>
        <w:tc>
          <w:tcPr>
            <w:tcW w:w="586" w:type="dxa"/>
            <w:vAlign w:val="center"/>
          </w:tcPr>
          <w:p w14:paraId="77B00585"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0586"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87" w14:textId="77777777" w:rsidR="00713DD2" w:rsidRPr="001D386E" w:rsidRDefault="00713DD2" w:rsidP="00713DD2">
            <w:pPr>
              <w:pStyle w:val="TAC"/>
              <w:rPr>
                <w:rFonts w:cs="Arial"/>
                <w:lang w:eastAsia="ja-JP"/>
              </w:rPr>
            </w:pPr>
            <w:r w:rsidRPr="001D386E">
              <w:rPr>
                <w:rFonts w:cs="Arial"/>
              </w:rPr>
              <w:t>Yes</w:t>
            </w:r>
          </w:p>
        </w:tc>
        <w:tc>
          <w:tcPr>
            <w:tcW w:w="586" w:type="dxa"/>
            <w:gridSpan w:val="2"/>
          </w:tcPr>
          <w:p w14:paraId="77B00588" w14:textId="77777777" w:rsidR="00713DD2" w:rsidRPr="001D386E" w:rsidRDefault="00713DD2" w:rsidP="00713DD2">
            <w:pPr>
              <w:pStyle w:val="TAC"/>
              <w:rPr>
                <w:rFonts w:eastAsia="SimSun" w:cs="Arial"/>
                <w:lang w:eastAsia="zh-CN"/>
              </w:rPr>
            </w:pPr>
          </w:p>
        </w:tc>
        <w:tc>
          <w:tcPr>
            <w:tcW w:w="1187" w:type="dxa"/>
            <w:vMerge/>
            <w:vAlign w:val="center"/>
          </w:tcPr>
          <w:p w14:paraId="77B00589" w14:textId="77777777" w:rsidR="00713DD2" w:rsidRPr="001D386E" w:rsidRDefault="00713DD2" w:rsidP="00713DD2">
            <w:pPr>
              <w:pStyle w:val="TAC"/>
              <w:rPr>
                <w:rFonts w:cs="Arial"/>
                <w:lang w:eastAsia="ja-JP"/>
              </w:rPr>
            </w:pPr>
          </w:p>
        </w:tc>
        <w:tc>
          <w:tcPr>
            <w:tcW w:w="1286" w:type="dxa"/>
            <w:vMerge/>
            <w:vAlign w:val="center"/>
          </w:tcPr>
          <w:p w14:paraId="77B0058A" w14:textId="77777777" w:rsidR="00713DD2" w:rsidRPr="001D386E" w:rsidRDefault="00713DD2" w:rsidP="00713DD2">
            <w:pPr>
              <w:pStyle w:val="TAC"/>
              <w:rPr>
                <w:rFonts w:cs="Arial"/>
                <w:lang w:eastAsia="ja-JP"/>
              </w:rPr>
            </w:pPr>
          </w:p>
        </w:tc>
      </w:tr>
      <w:tr w:rsidR="00713DD2" w:rsidRPr="001D386E" w14:paraId="77B00592" w14:textId="77777777" w:rsidTr="00B56583">
        <w:trPr>
          <w:jc w:val="center"/>
        </w:trPr>
        <w:tc>
          <w:tcPr>
            <w:tcW w:w="1602" w:type="dxa"/>
            <w:vMerge/>
            <w:vAlign w:val="center"/>
          </w:tcPr>
          <w:p w14:paraId="77B0058C" w14:textId="77777777" w:rsidR="00713DD2" w:rsidRPr="001D386E" w:rsidRDefault="00713DD2" w:rsidP="00713DD2">
            <w:pPr>
              <w:pStyle w:val="TAC"/>
              <w:rPr>
                <w:rFonts w:cs="Arial"/>
                <w:lang w:eastAsia="ja-JP"/>
              </w:rPr>
            </w:pPr>
          </w:p>
        </w:tc>
        <w:tc>
          <w:tcPr>
            <w:tcW w:w="1565" w:type="dxa"/>
            <w:vMerge/>
            <w:vAlign w:val="center"/>
          </w:tcPr>
          <w:p w14:paraId="77B0058D" w14:textId="77777777" w:rsidR="00713DD2" w:rsidRPr="001D386E" w:rsidRDefault="00713DD2" w:rsidP="00713DD2">
            <w:pPr>
              <w:pStyle w:val="TAC"/>
              <w:rPr>
                <w:rFonts w:cs="Arial"/>
                <w:lang w:val="en-US" w:eastAsia="ja-JP"/>
              </w:rPr>
            </w:pPr>
          </w:p>
        </w:tc>
        <w:tc>
          <w:tcPr>
            <w:tcW w:w="767" w:type="dxa"/>
            <w:vAlign w:val="center"/>
          </w:tcPr>
          <w:p w14:paraId="77B0058E" w14:textId="77777777" w:rsidR="00713DD2" w:rsidRPr="001D386E" w:rsidRDefault="00713DD2" w:rsidP="00713DD2">
            <w:pPr>
              <w:pStyle w:val="TAC"/>
              <w:rPr>
                <w:rFonts w:eastAsia="SimSun" w:cs="Arial"/>
                <w:lang w:eastAsia="zh-CN"/>
              </w:rPr>
            </w:pPr>
            <w:r w:rsidRPr="001D386E">
              <w:rPr>
                <w:rFonts w:cs="Arial"/>
                <w:lang w:eastAsia="ja-JP"/>
              </w:rPr>
              <w:t>42</w:t>
            </w:r>
          </w:p>
        </w:tc>
        <w:tc>
          <w:tcPr>
            <w:tcW w:w="3516" w:type="dxa"/>
            <w:gridSpan w:val="10"/>
            <w:vAlign w:val="center"/>
          </w:tcPr>
          <w:p w14:paraId="77B0058F" w14:textId="77777777" w:rsidR="00713DD2" w:rsidRPr="001D386E" w:rsidRDefault="00713DD2" w:rsidP="00713DD2">
            <w:pPr>
              <w:pStyle w:val="TAC"/>
              <w:rPr>
                <w:rFonts w:cs="Arial"/>
                <w:lang w:eastAsia="ja-JP"/>
              </w:rPr>
            </w:pPr>
            <w:r w:rsidRPr="001D386E">
              <w:rPr>
                <w:rFonts w:cs="Arial"/>
              </w:rPr>
              <w:t>See CA_42C Bandwidth Combination Set 0 in Table 5.6A.1-1</w:t>
            </w:r>
          </w:p>
        </w:tc>
        <w:tc>
          <w:tcPr>
            <w:tcW w:w="1187" w:type="dxa"/>
            <w:vMerge/>
            <w:vAlign w:val="center"/>
          </w:tcPr>
          <w:p w14:paraId="77B00590" w14:textId="77777777" w:rsidR="00713DD2" w:rsidRPr="001D386E" w:rsidRDefault="00713DD2" w:rsidP="00713DD2">
            <w:pPr>
              <w:pStyle w:val="TAC"/>
              <w:rPr>
                <w:rFonts w:cs="Arial"/>
                <w:lang w:eastAsia="ja-JP"/>
              </w:rPr>
            </w:pPr>
          </w:p>
        </w:tc>
        <w:tc>
          <w:tcPr>
            <w:tcW w:w="1286" w:type="dxa"/>
            <w:vMerge/>
            <w:vAlign w:val="center"/>
          </w:tcPr>
          <w:p w14:paraId="77B00591" w14:textId="77777777" w:rsidR="00713DD2" w:rsidRPr="001D386E" w:rsidRDefault="00713DD2" w:rsidP="00713DD2">
            <w:pPr>
              <w:pStyle w:val="TAC"/>
              <w:rPr>
                <w:rFonts w:cs="Arial"/>
                <w:lang w:eastAsia="ja-JP"/>
              </w:rPr>
            </w:pPr>
          </w:p>
        </w:tc>
      </w:tr>
      <w:tr w:rsidR="00713DD2" w:rsidRPr="001D386E" w14:paraId="77B0059E" w14:textId="77777777" w:rsidTr="00B56583">
        <w:trPr>
          <w:jc w:val="center"/>
        </w:trPr>
        <w:tc>
          <w:tcPr>
            <w:tcW w:w="1602" w:type="dxa"/>
            <w:vMerge w:val="restart"/>
            <w:vAlign w:val="center"/>
          </w:tcPr>
          <w:p w14:paraId="77B00593" w14:textId="77777777" w:rsidR="00713DD2" w:rsidRPr="001D386E" w:rsidRDefault="00713DD2" w:rsidP="00713DD2">
            <w:pPr>
              <w:pStyle w:val="TAC"/>
              <w:rPr>
                <w:rFonts w:cs="Arial"/>
                <w:lang w:eastAsia="ja-JP"/>
              </w:rPr>
            </w:pPr>
            <w:r w:rsidRPr="001D386E">
              <w:rPr>
                <w:rFonts w:eastAsia="SimSun" w:cs="Arial"/>
                <w:lang w:eastAsia="zh-TW"/>
              </w:rPr>
              <w:t>CA_1A-3A-19A-21A</w:t>
            </w:r>
          </w:p>
        </w:tc>
        <w:tc>
          <w:tcPr>
            <w:tcW w:w="1565" w:type="dxa"/>
            <w:vMerge w:val="restart"/>
            <w:vAlign w:val="center"/>
          </w:tcPr>
          <w:p w14:paraId="77B0059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77B00595"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596" w14:textId="77777777" w:rsidR="00713DD2" w:rsidRPr="001D386E" w:rsidRDefault="00713DD2" w:rsidP="00713DD2">
            <w:pPr>
              <w:pStyle w:val="TAC"/>
              <w:rPr>
                <w:rFonts w:cs="Arial"/>
                <w:lang w:eastAsia="ja-JP"/>
              </w:rPr>
            </w:pPr>
          </w:p>
        </w:tc>
        <w:tc>
          <w:tcPr>
            <w:tcW w:w="586" w:type="dxa"/>
            <w:gridSpan w:val="2"/>
            <w:vAlign w:val="center"/>
          </w:tcPr>
          <w:p w14:paraId="77B00597" w14:textId="77777777" w:rsidR="00713DD2" w:rsidRPr="001D386E" w:rsidRDefault="00713DD2" w:rsidP="00713DD2">
            <w:pPr>
              <w:pStyle w:val="TAC"/>
              <w:rPr>
                <w:rFonts w:cs="Arial"/>
                <w:lang w:eastAsia="ja-JP"/>
              </w:rPr>
            </w:pPr>
          </w:p>
        </w:tc>
        <w:tc>
          <w:tcPr>
            <w:tcW w:w="586" w:type="dxa"/>
            <w:vAlign w:val="center"/>
          </w:tcPr>
          <w:p w14:paraId="77B0059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9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9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9B"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59C" w14:textId="77777777" w:rsidR="00713DD2" w:rsidRPr="001D386E" w:rsidRDefault="00713DD2" w:rsidP="00713DD2">
            <w:pPr>
              <w:pStyle w:val="TAC"/>
              <w:rPr>
                <w:rFonts w:cs="Arial"/>
                <w:lang w:eastAsia="ja-JP"/>
              </w:rPr>
            </w:pPr>
            <w:r w:rsidRPr="001D386E">
              <w:rPr>
                <w:rFonts w:cs="Arial" w:hint="eastAsia"/>
                <w:lang w:eastAsia="ja-JP"/>
              </w:rPr>
              <w:t>70</w:t>
            </w:r>
          </w:p>
        </w:tc>
        <w:tc>
          <w:tcPr>
            <w:tcW w:w="1286" w:type="dxa"/>
            <w:vMerge w:val="restart"/>
            <w:vAlign w:val="center"/>
          </w:tcPr>
          <w:p w14:paraId="77B0059D" w14:textId="77777777" w:rsidR="00713DD2" w:rsidRPr="001D386E" w:rsidRDefault="00713DD2" w:rsidP="00713DD2">
            <w:pPr>
              <w:pStyle w:val="TAC"/>
              <w:rPr>
                <w:rFonts w:cs="Arial"/>
                <w:lang w:eastAsia="ja-JP"/>
              </w:rPr>
            </w:pPr>
            <w:r w:rsidRPr="001D386E">
              <w:rPr>
                <w:rFonts w:cs="Arial"/>
              </w:rPr>
              <w:t>0</w:t>
            </w:r>
          </w:p>
        </w:tc>
      </w:tr>
      <w:tr w:rsidR="00713DD2" w:rsidRPr="001D386E" w14:paraId="77B005AA" w14:textId="77777777" w:rsidTr="00B56583">
        <w:trPr>
          <w:jc w:val="center"/>
        </w:trPr>
        <w:tc>
          <w:tcPr>
            <w:tcW w:w="1602" w:type="dxa"/>
            <w:vMerge/>
            <w:vAlign w:val="center"/>
          </w:tcPr>
          <w:p w14:paraId="77B0059F" w14:textId="77777777" w:rsidR="00713DD2" w:rsidRPr="001D386E" w:rsidRDefault="00713DD2" w:rsidP="00713DD2">
            <w:pPr>
              <w:pStyle w:val="TAC"/>
              <w:rPr>
                <w:rFonts w:cs="Arial"/>
                <w:lang w:eastAsia="ja-JP"/>
              </w:rPr>
            </w:pPr>
          </w:p>
        </w:tc>
        <w:tc>
          <w:tcPr>
            <w:tcW w:w="1565" w:type="dxa"/>
            <w:vMerge/>
            <w:vAlign w:val="center"/>
          </w:tcPr>
          <w:p w14:paraId="77B005A0" w14:textId="77777777" w:rsidR="00713DD2" w:rsidRPr="001D386E" w:rsidRDefault="00713DD2" w:rsidP="00713DD2">
            <w:pPr>
              <w:pStyle w:val="TAC"/>
              <w:rPr>
                <w:rFonts w:cs="Arial"/>
                <w:lang w:val="en-US" w:eastAsia="ja-JP"/>
              </w:rPr>
            </w:pPr>
          </w:p>
        </w:tc>
        <w:tc>
          <w:tcPr>
            <w:tcW w:w="767" w:type="dxa"/>
            <w:vAlign w:val="center"/>
          </w:tcPr>
          <w:p w14:paraId="77B005A1"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5A2" w14:textId="77777777" w:rsidR="00713DD2" w:rsidRPr="001D386E" w:rsidRDefault="00713DD2" w:rsidP="00713DD2">
            <w:pPr>
              <w:pStyle w:val="TAC"/>
              <w:rPr>
                <w:rFonts w:cs="Arial"/>
                <w:lang w:eastAsia="ja-JP"/>
              </w:rPr>
            </w:pPr>
          </w:p>
        </w:tc>
        <w:tc>
          <w:tcPr>
            <w:tcW w:w="586" w:type="dxa"/>
            <w:gridSpan w:val="2"/>
            <w:vAlign w:val="center"/>
          </w:tcPr>
          <w:p w14:paraId="77B005A3" w14:textId="77777777" w:rsidR="00713DD2" w:rsidRPr="001D386E" w:rsidRDefault="00713DD2" w:rsidP="00713DD2">
            <w:pPr>
              <w:pStyle w:val="TAC"/>
              <w:rPr>
                <w:rFonts w:cs="Arial"/>
                <w:lang w:eastAsia="ja-JP"/>
              </w:rPr>
            </w:pPr>
          </w:p>
        </w:tc>
        <w:tc>
          <w:tcPr>
            <w:tcW w:w="586" w:type="dxa"/>
            <w:vAlign w:val="center"/>
          </w:tcPr>
          <w:p w14:paraId="77B005A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A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A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A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5A8" w14:textId="77777777" w:rsidR="00713DD2" w:rsidRPr="001D386E" w:rsidRDefault="00713DD2" w:rsidP="00713DD2">
            <w:pPr>
              <w:pStyle w:val="TAC"/>
              <w:rPr>
                <w:rFonts w:cs="Arial"/>
                <w:lang w:eastAsia="ja-JP"/>
              </w:rPr>
            </w:pPr>
          </w:p>
        </w:tc>
        <w:tc>
          <w:tcPr>
            <w:tcW w:w="1286" w:type="dxa"/>
            <w:vMerge/>
            <w:vAlign w:val="center"/>
          </w:tcPr>
          <w:p w14:paraId="77B005A9" w14:textId="77777777" w:rsidR="00713DD2" w:rsidRPr="001D386E" w:rsidRDefault="00713DD2" w:rsidP="00713DD2">
            <w:pPr>
              <w:pStyle w:val="TAC"/>
              <w:rPr>
                <w:rFonts w:cs="Arial"/>
                <w:lang w:eastAsia="ja-JP"/>
              </w:rPr>
            </w:pPr>
          </w:p>
        </w:tc>
      </w:tr>
      <w:tr w:rsidR="00713DD2" w:rsidRPr="001D386E" w14:paraId="77B005B6" w14:textId="77777777" w:rsidTr="00B56583">
        <w:trPr>
          <w:jc w:val="center"/>
        </w:trPr>
        <w:tc>
          <w:tcPr>
            <w:tcW w:w="1602" w:type="dxa"/>
            <w:vMerge/>
            <w:vAlign w:val="center"/>
          </w:tcPr>
          <w:p w14:paraId="77B005AB" w14:textId="77777777" w:rsidR="00713DD2" w:rsidRPr="001D386E" w:rsidRDefault="00713DD2" w:rsidP="00713DD2">
            <w:pPr>
              <w:pStyle w:val="TAC"/>
              <w:rPr>
                <w:rFonts w:cs="Arial"/>
                <w:lang w:eastAsia="ja-JP"/>
              </w:rPr>
            </w:pPr>
          </w:p>
        </w:tc>
        <w:tc>
          <w:tcPr>
            <w:tcW w:w="1565" w:type="dxa"/>
            <w:vMerge/>
            <w:vAlign w:val="center"/>
          </w:tcPr>
          <w:p w14:paraId="77B005AC" w14:textId="77777777" w:rsidR="00713DD2" w:rsidRPr="001D386E" w:rsidRDefault="00713DD2" w:rsidP="00713DD2">
            <w:pPr>
              <w:pStyle w:val="TAC"/>
              <w:rPr>
                <w:rFonts w:cs="Arial"/>
                <w:lang w:val="en-US" w:eastAsia="ja-JP"/>
              </w:rPr>
            </w:pPr>
          </w:p>
        </w:tc>
        <w:tc>
          <w:tcPr>
            <w:tcW w:w="767" w:type="dxa"/>
            <w:vAlign w:val="center"/>
          </w:tcPr>
          <w:p w14:paraId="77B005AD"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5AE" w14:textId="77777777" w:rsidR="00713DD2" w:rsidRPr="001D386E" w:rsidRDefault="00713DD2" w:rsidP="00713DD2">
            <w:pPr>
              <w:pStyle w:val="TAC"/>
              <w:rPr>
                <w:rFonts w:cs="Arial"/>
                <w:lang w:eastAsia="ja-JP"/>
              </w:rPr>
            </w:pPr>
          </w:p>
        </w:tc>
        <w:tc>
          <w:tcPr>
            <w:tcW w:w="586" w:type="dxa"/>
            <w:gridSpan w:val="2"/>
            <w:vAlign w:val="center"/>
          </w:tcPr>
          <w:p w14:paraId="77B005AF" w14:textId="77777777" w:rsidR="00713DD2" w:rsidRPr="001D386E" w:rsidRDefault="00713DD2" w:rsidP="00713DD2">
            <w:pPr>
              <w:pStyle w:val="TAC"/>
              <w:rPr>
                <w:rFonts w:cs="Arial"/>
                <w:lang w:eastAsia="ja-JP"/>
              </w:rPr>
            </w:pPr>
          </w:p>
        </w:tc>
        <w:tc>
          <w:tcPr>
            <w:tcW w:w="586" w:type="dxa"/>
            <w:vAlign w:val="center"/>
          </w:tcPr>
          <w:p w14:paraId="77B005B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B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3" w14:textId="77777777" w:rsidR="00713DD2" w:rsidRPr="001D386E" w:rsidRDefault="00713DD2" w:rsidP="00713DD2">
            <w:pPr>
              <w:pStyle w:val="TAC"/>
              <w:rPr>
                <w:rFonts w:cs="Arial"/>
                <w:lang w:eastAsia="ja-JP"/>
              </w:rPr>
            </w:pPr>
          </w:p>
        </w:tc>
        <w:tc>
          <w:tcPr>
            <w:tcW w:w="1187" w:type="dxa"/>
            <w:vMerge/>
            <w:vAlign w:val="center"/>
          </w:tcPr>
          <w:p w14:paraId="77B005B4" w14:textId="77777777" w:rsidR="00713DD2" w:rsidRPr="001D386E" w:rsidRDefault="00713DD2" w:rsidP="00713DD2">
            <w:pPr>
              <w:pStyle w:val="TAC"/>
              <w:rPr>
                <w:rFonts w:cs="Arial"/>
                <w:lang w:eastAsia="ja-JP"/>
              </w:rPr>
            </w:pPr>
          </w:p>
        </w:tc>
        <w:tc>
          <w:tcPr>
            <w:tcW w:w="1286" w:type="dxa"/>
            <w:vMerge/>
            <w:vAlign w:val="center"/>
          </w:tcPr>
          <w:p w14:paraId="77B005B5" w14:textId="77777777" w:rsidR="00713DD2" w:rsidRPr="001D386E" w:rsidRDefault="00713DD2" w:rsidP="00713DD2">
            <w:pPr>
              <w:pStyle w:val="TAC"/>
              <w:rPr>
                <w:rFonts w:cs="Arial"/>
                <w:lang w:eastAsia="ja-JP"/>
              </w:rPr>
            </w:pPr>
          </w:p>
        </w:tc>
      </w:tr>
      <w:tr w:rsidR="00713DD2" w:rsidRPr="001D386E" w14:paraId="77B005C2" w14:textId="77777777" w:rsidTr="00B56583">
        <w:trPr>
          <w:jc w:val="center"/>
        </w:trPr>
        <w:tc>
          <w:tcPr>
            <w:tcW w:w="1602" w:type="dxa"/>
            <w:vMerge/>
            <w:vAlign w:val="center"/>
          </w:tcPr>
          <w:p w14:paraId="77B005B7" w14:textId="77777777" w:rsidR="00713DD2" w:rsidRPr="001D386E" w:rsidRDefault="00713DD2" w:rsidP="00713DD2">
            <w:pPr>
              <w:pStyle w:val="TAC"/>
              <w:rPr>
                <w:rFonts w:cs="Arial"/>
                <w:lang w:eastAsia="ja-JP"/>
              </w:rPr>
            </w:pPr>
          </w:p>
        </w:tc>
        <w:tc>
          <w:tcPr>
            <w:tcW w:w="1565" w:type="dxa"/>
            <w:vMerge/>
            <w:vAlign w:val="center"/>
          </w:tcPr>
          <w:p w14:paraId="77B005B8" w14:textId="77777777" w:rsidR="00713DD2" w:rsidRPr="001D386E" w:rsidRDefault="00713DD2" w:rsidP="00713DD2">
            <w:pPr>
              <w:pStyle w:val="TAC"/>
              <w:rPr>
                <w:rFonts w:cs="Arial"/>
                <w:lang w:val="en-US" w:eastAsia="ja-JP"/>
              </w:rPr>
            </w:pPr>
          </w:p>
        </w:tc>
        <w:tc>
          <w:tcPr>
            <w:tcW w:w="767" w:type="dxa"/>
            <w:vAlign w:val="center"/>
          </w:tcPr>
          <w:p w14:paraId="77B005B9"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5BA" w14:textId="77777777" w:rsidR="00713DD2" w:rsidRPr="001D386E" w:rsidRDefault="00713DD2" w:rsidP="00713DD2">
            <w:pPr>
              <w:pStyle w:val="TAC"/>
              <w:rPr>
                <w:rFonts w:cs="Arial"/>
                <w:lang w:eastAsia="ja-JP"/>
              </w:rPr>
            </w:pPr>
          </w:p>
        </w:tc>
        <w:tc>
          <w:tcPr>
            <w:tcW w:w="586" w:type="dxa"/>
            <w:gridSpan w:val="2"/>
            <w:vAlign w:val="center"/>
          </w:tcPr>
          <w:p w14:paraId="77B005BB" w14:textId="77777777" w:rsidR="00713DD2" w:rsidRPr="001D386E" w:rsidRDefault="00713DD2" w:rsidP="00713DD2">
            <w:pPr>
              <w:pStyle w:val="TAC"/>
              <w:rPr>
                <w:rFonts w:cs="Arial"/>
                <w:lang w:eastAsia="ja-JP"/>
              </w:rPr>
            </w:pPr>
          </w:p>
        </w:tc>
        <w:tc>
          <w:tcPr>
            <w:tcW w:w="586" w:type="dxa"/>
            <w:vAlign w:val="center"/>
          </w:tcPr>
          <w:p w14:paraId="77B005B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5B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5BF" w14:textId="77777777" w:rsidR="00713DD2" w:rsidRPr="001D386E" w:rsidRDefault="00713DD2" w:rsidP="00713DD2">
            <w:pPr>
              <w:pStyle w:val="TAC"/>
              <w:rPr>
                <w:rFonts w:cs="Arial"/>
                <w:lang w:eastAsia="ja-JP"/>
              </w:rPr>
            </w:pPr>
          </w:p>
        </w:tc>
        <w:tc>
          <w:tcPr>
            <w:tcW w:w="1187" w:type="dxa"/>
            <w:vMerge/>
            <w:vAlign w:val="center"/>
          </w:tcPr>
          <w:p w14:paraId="77B005C0" w14:textId="77777777" w:rsidR="00713DD2" w:rsidRPr="001D386E" w:rsidRDefault="00713DD2" w:rsidP="00713DD2">
            <w:pPr>
              <w:pStyle w:val="TAC"/>
              <w:rPr>
                <w:rFonts w:cs="Arial"/>
                <w:lang w:eastAsia="ja-JP"/>
              </w:rPr>
            </w:pPr>
          </w:p>
        </w:tc>
        <w:tc>
          <w:tcPr>
            <w:tcW w:w="1286" w:type="dxa"/>
            <w:vMerge/>
            <w:vAlign w:val="center"/>
          </w:tcPr>
          <w:p w14:paraId="77B005C1" w14:textId="77777777" w:rsidR="00713DD2" w:rsidRPr="001D386E" w:rsidRDefault="00713DD2" w:rsidP="00713DD2">
            <w:pPr>
              <w:pStyle w:val="TAC"/>
              <w:rPr>
                <w:rFonts w:cs="Arial"/>
                <w:lang w:eastAsia="ja-JP"/>
              </w:rPr>
            </w:pPr>
          </w:p>
        </w:tc>
      </w:tr>
      <w:tr w:rsidR="00713DD2" w:rsidRPr="001D386E" w14:paraId="77B005CE" w14:textId="77777777" w:rsidTr="00B56583">
        <w:trPr>
          <w:jc w:val="center"/>
        </w:trPr>
        <w:tc>
          <w:tcPr>
            <w:tcW w:w="1602" w:type="dxa"/>
            <w:vMerge w:val="restart"/>
            <w:vAlign w:val="center"/>
          </w:tcPr>
          <w:p w14:paraId="77B005C3" w14:textId="77777777" w:rsidR="00713DD2" w:rsidRPr="001D386E" w:rsidRDefault="00713DD2" w:rsidP="00713DD2">
            <w:pPr>
              <w:pStyle w:val="TAC"/>
              <w:rPr>
                <w:rFonts w:cs="Arial"/>
                <w:lang w:eastAsia="en-US"/>
              </w:rPr>
            </w:pPr>
            <w:r w:rsidRPr="001D386E">
              <w:rPr>
                <w:rFonts w:eastAsia="SimSun" w:cs="Arial"/>
                <w:lang w:eastAsia="zh-TW"/>
              </w:rPr>
              <w:t>CA_1A-3A-19A-42A</w:t>
            </w:r>
          </w:p>
        </w:tc>
        <w:tc>
          <w:tcPr>
            <w:tcW w:w="1565" w:type="dxa"/>
            <w:vMerge w:val="restart"/>
            <w:vAlign w:val="center"/>
          </w:tcPr>
          <w:p w14:paraId="77B005C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5C5" w14:textId="77777777" w:rsidR="00713DD2" w:rsidRPr="001D386E" w:rsidRDefault="00713DD2" w:rsidP="00713DD2">
            <w:pPr>
              <w:pStyle w:val="TAC"/>
              <w:rPr>
                <w:rFonts w:cs="Arial"/>
                <w:lang w:eastAsia="en-US"/>
              </w:rPr>
            </w:pPr>
            <w:r w:rsidRPr="001D386E">
              <w:rPr>
                <w:rFonts w:cs="Arial" w:hint="eastAsia"/>
                <w:lang w:eastAsia="ja-JP"/>
              </w:rPr>
              <w:t>1</w:t>
            </w:r>
          </w:p>
        </w:tc>
        <w:tc>
          <w:tcPr>
            <w:tcW w:w="586" w:type="dxa"/>
            <w:gridSpan w:val="2"/>
            <w:vAlign w:val="center"/>
          </w:tcPr>
          <w:p w14:paraId="77B005C6" w14:textId="77777777" w:rsidR="00713DD2" w:rsidRPr="001D386E" w:rsidRDefault="00713DD2" w:rsidP="00713DD2">
            <w:pPr>
              <w:pStyle w:val="TAC"/>
              <w:rPr>
                <w:rFonts w:cs="Arial"/>
                <w:lang w:eastAsia="en-US"/>
              </w:rPr>
            </w:pPr>
          </w:p>
        </w:tc>
        <w:tc>
          <w:tcPr>
            <w:tcW w:w="586" w:type="dxa"/>
            <w:gridSpan w:val="2"/>
            <w:vAlign w:val="center"/>
          </w:tcPr>
          <w:p w14:paraId="77B005C7" w14:textId="77777777" w:rsidR="00713DD2" w:rsidRPr="001D386E" w:rsidRDefault="00713DD2" w:rsidP="00713DD2">
            <w:pPr>
              <w:pStyle w:val="TAC"/>
              <w:rPr>
                <w:rFonts w:cs="Arial"/>
                <w:lang w:eastAsia="en-US"/>
              </w:rPr>
            </w:pPr>
          </w:p>
        </w:tc>
        <w:tc>
          <w:tcPr>
            <w:tcW w:w="586" w:type="dxa"/>
            <w:vAlign w:val="center"/>
          </w:tcPr>
          <w:p w14:paraId="77B005C8"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C9"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CA"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CB"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restart"/>
            <w:vAlign w:val="center"/>
          </w:tcPr>
          <w:p w14:paraId="77B005CC" w14:textId="77777777" w:rsidR="00713DD2" w:rsidRPr="001D386E" w:rsidRDefault="00713DD2" w:rsidP="00713DD2">
            <w:pPr>
              <w:pStyle w:val="TAC"/>
              <w:rPr>
                <w:rFonts w:cs="Arial"/>
                <w:lang w:eastAsia="en-US"/>
              </w:rPr>
            </w:pPr>
            <w:r w:rsidRPr="001D386E">
              <w:rPr>
                <w:rFonts w:cs="Arial" w:hint="eastAsia"/>
                <w:lang w:eastAsia="ja-JP"/>
              </w:rPr>
              <w:t>75</w:t>
            </w:r>
          </w:p>
        </w:tc>
        <w:tc>
          <w:tcPr>
            <w:tcW w:w="1286" w:type="dxa"/>
            <w:vMerge w:val="restart"/>
            <w:vAlign w:val="center"/>
          </w:tcPr>
          <w:p w14:paraId="77B005CD" w14:textId="77777777" w:rsidR="00713DD2" w:rsidRPr="001D386E" w:rsidRDefault="00713DD2" w:rsidP="00713DD2">
            <w:pPr>
              <w:pStyle w:val="TAC"/>
              <w:rPr>
                <w:rFonts w:cs="Arial"/>
                <w:lang w:eastAsia="en-US"/>
              </w:rPr>
            </w:pPr>
            <w:r w:rsidRPr="001D386E">
              <w:rPr>
                <w:rFonts w:cs="Arial"/>
              </w:rPr>
              <w:t>0</w:t>
            </w:r>
          </w:p>
        </w:tc>
      </w:tr>
      <w:tr w:rsidR="00713DD2" w:rsidRPr="001D386E" w14:paraId="77B005DA" w14:textId="77777777" w:rsidTr="00B56583">
        <w:trPr>
          <w:jc w:val="center"/>
        </w:trPr>
        <w:tc>
          <w:tcPr>
            <w:tcW w:w="1602" w:type="dxa"/>
            <w:vMerge/>
            <w:vAlign w:val="center"/>
          </w:tcPr>
          <w:p w14:paraId="77B005CF" w14:textId="77777777" w:rsidR="00713DD2" w:rsidRPr="001D386E" w:rsidRDefault="00713DD2" w:rsidP="00713DD2">
            <w:pPr>
              <w:pStyle w:val="TAC"/>
              <w:rPr>
                <w:rFonts w:cs="Arial"/>
                <w:lang w:eastAsia="en-US"/>
              </w:rPr>
            </w:pPr>
          </w:p>
        </w:tc>
        <w:tc>
          <w:tcPr>
            <w:tcW w:w="1565" w:type="dxa"/>
            <w:vMerge/>
            <w:vAlign w:val="center"/>
          </w:tcPr>
          <w:p w14:paraId="77B005D0" w14:textId="77777777" w:rsidR="00713DD2" w:rsidRPr="001D386E" w:rsidRDefault="00713DD2" w:rsidP="00713DD2">
            <w:pPr>
              <w:pStyle w:val="TAC"/>
              <w:rPr>
                <w:rFonts w:cs="Arial"/>
                <w:lang w:val="en-US" w:eastAsia="ja-JP"/>
              </w:rPr>
            </w:pPr>
          </w:p>
        </w:tc>
        <w:tc>
          <w:tcPr>
            <w:tcW w:w="767" w:type="dxa"/>
            <w:vAlign w:val="center"/>
          </w:tcPr>
          <w:p w14:paraId="77B005D1" w14:textId="77777777" w:rsidR="00713DD2" w:rsidRPr="001D386E" w:rsidRDefault="00713DD2" w:rsidP="00713DD2">
            <w:pPr>
              <w:pStyle w:val="TAC"/>
              <w:rPr>
                <w:rFonts w:cs="Arial"/>
                <w:lang w:eastAsia="en-US"/>
              </w:rPr>
            </w:pPr>
            <w:r w:rsidRPr="001D386E">
              <w:rPr>
                <w:rFonts w:cs="Arial" w:hint="eastAsia"/>
                <w:lang w:eastAsia="ja-JP"/>
              </w:rPr>
              <w:t>3</w:t>
            </w:r>
          </w:p>
        </w:tc>
        <w:tc>
          <w:tcPr>
            <w:tcW w:w="586" w:type="dxa"/>
            <w:gridSpan w:val="2"/>
            <w:vAlign w:val="center"/>
          </w:tcPr>
          <w:p w14:paraId="77B005D2" w14:textId="77777777" w:rsidR="00713DD2" w:rsidRPr="001D386E" w:rsidRDefault="00713DD2" w:rsidP="00713DD2">
            <w:pPr>
              <w:pStyle w:val="TAC"/>
              <w:rPr>
                <w:rFonts w:cs="Arial"/>
                <w:lang w:eastAsia="en-US"/>
              </w:rPr>
            </w:pPr>
          </w:p>
        </w:tc>
        <w:tc>
          <w:tcPr>
            <w:tcW w:w="586" w:type="dxa"/>
            <w:gridSpan w:val="2"/>
            <w:vAlign w:val="center"/>
          </w:tcPr>
          <w:p w14:paraId="77B005D3" w14:textId="77777777" w:rsidR="00713DD2" w:rsidRPr="001D386E" w:rsidRDefault="00713DD2" w:rsidP="00713DD2">
            <w:pPr>
              <w:pStyle w:val="TAC"/>
              <w:rPr>
                <w:rFonts w:cs="Arial"/>
                <w:lang w:eastAsia="en-US"/>
              </w:rPr>
            </w:pPr>
          </w:p>
        </w:tc>
        <w:tc>
          <w:tcPr>
            <w:tcW w:w="586" w:type="dxa"/>
            <w:vAlign w:val="center"/>
          </w:tcPr>
          <w:p w14:paraId="77B005D4"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D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D6"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D7"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5D8" w14:textId="77777777" w:rsidR="00713DD2" w:rsidRPr="001D386E" w:rsidRDefault="00713DD2" w:rsidP="00713DD2">
            <w:pPr>
              <w:pStyle w:val="TAC"/>
              <w:rPr>
                <w:rFonts w:cs="Arial"/>
                <w:lang w:eastAsia="en-US"/>
              </w:rPr>
            </w:pPr>
          </w:p>
        </w:tc>
        <w:tc>
          <w:tcPr>
            <w:tcW w:w="1286" w:type="dxa"/>
            <w:vMerge/>
            <w:vAlign w:val="center"/>
          </w:tcPr>
          <w:p w14:paraId="77B005D9" w14:textId="77777777" w:rsidR="00713DD2" w:rsidRPr="001D386E" w:rsidRDefault="00713DD2" w:rsidP="00713DD2">
            <w:pPr>
              <w:pStyle w:val="TAC"/>
              <w:rPr>
                <w:rFonts w:cs="Arial"/>
                <w:lang w:eastAsia="en-US"/>
              </w:rPr>
            </w:pPr>
          </w:p>
        </w:tc>
      </w:tr>
      <w:tr w:rsidR="00713DD2" w:rsidRPr="001D386E" w14:paraId="77B005E6" w14:textId="77777777" w:rsidTr="00B56583">
        <w:trPr>
          <w:jc w:val="center"/>
        </w:trPr>
        <w:tc>
          <w:tcPr>
            <w:tcW w:w="1602" w:type="dxa"/>
            <w:vMerge/>
            <w:vAlign w:val="center"/>
          </w:tcPr>
          <w:p w14:paraId="77B005DB" w14:textId="77777777" w:rsidR="00713DD2" w:rsidRPr="001D386E" w:rsidRDefault="00713DD2" w:rsidP="00713DD2">
            <w:pPr>
              <w:pStyle w:val="TAC"/>
              <w:rPr>
                <w:rFonts w:cs="Arial"/>
                <w:lang w:eastAsia="en-US"/>
              </w:rPr>
            </w:pPr>
          </w:p>
        </w:tc>
        <w:tc>
          <w:tcPr>
            <w:tcW w:w="1565" w:type="dxa"/>
            <w:vMerge/>
            <w:vAlign w:val="center"/>
          </w:tcPr>
          <w:p w14:paraId="77B005DC" w14:textId="77777777" w:rsidR="00713DD2" w:rsidRPr="001D386E" w:rsidRDefault="00713DD2" w:rsidP="00713DD2">
            <w:pPr>
              <w:pStyle w:val="TAC"/>
              <w:rPr>
                <w:rFonts w:cs="Arial"/>
                <w:lang w:val="en-US" w:eastAsia="ja-JP"/>
              </w:rPr>
            </w:pPr>
          </w:p>
        </w:tc>
        <w:tc>
          <w:tcPr>
            <w:tcW w:w="767" w:type="dxa"/>
            <w:vAlign w:val="center"/>
          </w:tcPr>
          <w:p w14:paraId="77B005DD" w14:textId="77777777" w:rsidR="00713DD2" w:rsidRPr="001D386E" w:rsidRDefault="00713DD2" w:rsidP="00713DD2">
            <w:pPr>
              <w:pStyle w:val="TAC"/>
              <w:rPr>
                <w:rFonts w:cs="Arial"/>
                <w:lang w:eastAsia="en-US"/>
              </w:rPr>
            </w:pPr>
            <w:r w:rsidRPr="001D386E">
              <w:rPr>
                <w:rFonts w:cs="Arial" w:hint="eastAsia"/>
                <w:lang w:eastAsia="ja-JP"/>
              </w:rPr>
              <w:t>19</w:t>
            </w:r>
          </w:p>
        </w:tc>
        <w:tc>
          <w:tcPr>
            <w:tcW w:w="586" w:type="dxa"/>
            <w:gridSpan w:val="2"/>
            <w:vAlign w:val="center"/>
          </w:tcPr>
          <w:p w14:paraId="77B005DE" w14:textId="77777777" w:rsidR="00713DD2" w:rsidRPr="001D386E" w:rsidRDefault="00713DD2" w:rsidP="00713DD2">
            <w:pPr>
              <w:pStyle w:val="TAC"/>
              <w:rPr>
                <w:rFonts w:cs="Arial"/>
                <w:lang w:eastAsia="en-US"/>
              </w:rPr>
            </w:pPr>
          </w:p>
        </w:tc>
        <w:tc>
          <w:tcPr>
            <w:tcW w:w="586" w:type="dxa"/>
            <w:gridSpan w:val="2"/>
            <w:vAlign w:val="center"/>
          </w:tcPr>
          <w:p w14:paraId="77B005DF" w14:textId="77777777" w:rsidR="00713DD2" w:rsidRPr="001D386E" w:rsidRDefault="00713DD2" w:rsidP="00713DD2">
            <w:pPr>
              <w:pStyle w:val="TAC"/>
              <w:rPr>
                <w:rFonts w:cs="Arial"/>
                <w:lang w:eastAsia="en-US"/>
              </w:rPr>
            </w:pPr>
          </w:p>
        </w:tc>
        <w:tc>
          <w:tcPr>
            <w:tcW w:w="586" w:type="dxa"/>
            <w:vAlign w:val="center"/>
          </w:tcPr>
          <w:p w14:paraId="77B005E0"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E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2"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3" w14:textId="77777777" w:rsidR="00713DD2" w:rsidRPr="001D386E" w:rsidRDefault="00713DD2" w:rsidP="00713DD2">
            <w:pPr>
              <w:pStyle w:val="TAC"/>
              <w:rPr>
                <w:rFonts w:cs="Arial"/>
                <w:lang w:eastAsia="en-US"/>
              </w:rPr>
            </w:pPr>
          </w:p>
        </w:tc>
        <w:tc>
          <w:tcPr>
            <w:tcW w:w="1187" w:type="dxa"/>
            <w:vMerge/>
            <w:vAlign w:val="center"/>
          </w:tcPr>
          <w:p w14:paraId="77B005E4" w14:textId="77777777" w:rsidR="00713DD2" w:rsidRPr="001D386E" w:rsidRDefault="00713DD2" w:rsidP="00713DD2">
            <w:pPr>
              <w:pStyle w:val="TAC"/>
              <w:rPr>
                <w:rFonts w:cs="Arial"/>
                <w:lang w:eastAsia="en-US"/>
              </w:rPr>
            </w:pPr>
          </w:p>
        </w:tc>
        <w:tc>
          <w:tcPr>
            <w:tcW w:w="1286" w:type="dxa"/>
            <w:vMerge/>
            <w:vAlign w:val="center"/>
          </w:tcPr>
          <w:p w14:paraId="77B005E5" w14:textId="77777777" w:rsidR="00713DD2" w:rsidRPr="001D386E" w:rsidRDefault="00713DD2" w:rsidP="00713DD2">
            <w:pPr>
              <w:pStyle w:val="TAC"/>
              <w:rPr>
                <w:rFonts w:cs="Arial"/>
                <w:lang w:eastAsia="en-US"/>
              </w:rPr>
            </w:pPr>
          </w:p>
        </w:tc>
      </w:tr>
      <w:tr w:rsidR="00713DD2" w:rsidRPr="001D386E" w14:paraId="77B005F2" w14:textId="77777777" w:rsidTr="00B56583">
        <w:trPr>
          <w:jc w:val="center"/>
        </w:trPr>
        <w:tc>
          <w:tcPr>
            <w:tcW w:w="1602" w:type="dxa"/>
            <w:vMerge/>
            <w:vAlign w:val="center"/>
          </w:tcPr>
          <w:p w14:paraId="77B005E7" w14:textId="77777777" w:rsidR="00713DD2" w:rsidRPr="001D386E" w:rsidRDefault="00713DD2" w:rsidP="00713DD2">
            <w:pPr>
              <w:pStyle w:val="TAC"/>
              <w:rPr>
                <w:rFonts w:cs="Arial"/>
                <w:lang w:eastAsia="en-US"/>
              </w:rPr>
            </w:pPr>
          </w:p>
        </w:tc>
        <w:tc>
          <w:tcPr>
            <w:tcW w:w="1565" w:type="dxa"/>
            <w:vMerge/>
            <w:vAlign w:val="center"/>
          </w:tcPr>
          <w:p w14:paraId="77B005E8" w14:textId="77777777" w:rsidR="00713DD2" w:rsidRPr="001D386E" w:rsidRDefault="00713DD2" w:rsidP="00713DD2">
            <w:pPr>
              <w:pStyle w:val="TAC"/>
              <w:rPr>
                <w:rFonts w:cs="Arial"/>
                <w:lang w:val="en-US" w:eastAsia="ja-JP"/>
              </w:rPr>
            </w:pPr>
          </w:p>
        </w:tc>
        <w:tc>
          <w:tcPr>
            <w:tcW w:w="767" w:type="dxa"/>
            <w:vAlign w:val="center"/>
          </w:tcPr>
          <w:p w14:paraId="77B005E9" w14:textId="77777777" w:rsidR="00713DD2" w:rsidRPr="001D386E" w:rsidRDefault="00713DD2" w:rsidP="00713DD2">
            <w:pPr>
              <w:pStyle w:val="TAC"/>
              <w:rPr>
                <w:rFonts w:cs="Arial"/>
                <w:lang w:eastAsia="en-US"/>
              </w:rPr>
            </w:pPr>
            <w:r w:rsidRPr="001D386E">
              <w:rPr>
                <w:rFonts w:cs="Arial" w:hint="eastAsia"/>
                <w:lang w:eastAsia="ja-JP"/>
              </w:rPr>
              <w:t>42</w:t>
            </w:r>
          </w:p>
        </w:tc>
        <w:tc>
          <w:tcPr>
            <w:tcW w:w="586" w:type="dxa"/>
            <w:gridSpan w:val="2"/>
            <w:vAlign w:val="center"/>
          </w:tcPr>
          <w:p w14:paraId="77B005EA" w14:textId="77777777" w:rsidR="00713DD2" w:rsidRPr="001D386E" w:rsidRDefault="00713DD2" w:rsidP="00713DD2">
            <w:pPr>
              <w:pStyle w:val="TAC"/>
              <w:rPr>
                <w:rFonts w:cs="Arial"/>
                <w:lang w:eastAsia="en-US"/>
              </w:rPr>
            </w:pPr>
          </w:p>
        </w:tc>
        <w:tc>
          <w:tcPr>
            <w:tcW w:w="586" w:type="dxa"/>
            <w:gridSpan w:val="2"/>
            <w:vAlign w:val="center"/>
          </w:tcPr>
          <w:p w14:paraId="77B005EB" w14:textId="77777777" w:rsidR="00713DD2" w:rsidRPr="001D386E" w:rsidRDefault="00713DD2" w:rsidP="00713DD2">
            <w:pPr>
              <w:pStyle w:val="TAC"/>
              <w:rPr>
                <w:rFonts w:cs="Arial"/>
                <w:lang w:eastAsia="en-US"/>
              </w:rPr>
            </w:pPr>
          </w:p>
        </w:tc>
        <w:tc>
          <w:tcPr>
            <w:tcW w:w="586" w:type="dxa"/>
            <w:vAlign w:val="center"/>
          </w:tcPr>
          <w:p w14:paraId="77B005EC"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5ED"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E"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5EF" w14:textId="77777777" w:rsidR="00713DD2" w:rsidRPr="001D386E" w:rsidRDefault="00713DD2" w:rsidP="00713DD2">
            <w:pPr>
              <w:pStyle w:val="TAC"/>
              <w:rPr>
                <w:rFonts w:cs="Arial"/>
                <w:lang w:eastAsia="en-US"/>
              </w:rPr>
            </w:pPr>
            <w:r w:rsidRPr="001D386E">
              <w:rPr>
                <w:rFonts w:cs="Arial" w:hint="eastAsia"/>
                <w:lang w:eastAsia="ja-JP"/>
              </w:rPr>
              <w:t>Yes</w:t>
            </w:r>
          </w:p>
        </w:tc>
        <w:tc>
          <w:tcPr>
            <w:tcW w:w="1187" w:type="dxa"/>
            <w:vMerge/>
            <w:vAlign w:val="center"/>
          </w:tcPr>
          <w:p w14:paraId="77B005F0" w14:textId="77777777" w:rsidR="00713DD2" w:rsidRPr="001D386E" w:rsidRDefault="00713DD2" w:rsidP="00713DD2">
            <w:pPr>
              <w:pStyle w:val="TAC"/>
              <w:rPr>
                <w:rFonts w:cs="Arial"/>
                <w:lang w:eastAsia="en-US"/>
              </w:rPr>
            </w:pPr>
          </w:p>
        </w:tc>
        <w:tc>
          <w:tcPr>
            <w:tcW w:w="1286" w:type="dxa"/>
            <w:vMerge/>
            <w:vAlign w:val="center"/>
          </w:tcPr>
          <w:p w14:paraId="77B005F1" w14:textId="77777777" w:rsidR="00713DD2" w:rsidRPr="001D386E" w:rsidRDefault="00713DD2" w:rsidP="00713DD2">
            <w:pPr>
              <w:pStyle w:val="TAC"/>
              <w:rPr>
                <w:rFonts w:cs="Arial"/>
                <w:lang w:eastAsia="en-US"/>
              </w:rPr>
            </w:pPr>
          </w:p>
        </w:tc>
      </w:tr>
      <w:tr w:rsidR="00713DD2" w:rsidRPr="001D386E" w14:paraId="77B005FE" w14:textId="77777777" w:rsidTr="00B56583">
        <w:trPr>
          <w:jc w:val="center"/>
        </w:trPr>
        <w:tc>
          <w:tcPr>
            <w:tcW w:w="1602" w:type="dxa"/>
            <w:vMerge w:val="restart"/>
            <w:vAlign w:val="center"/>
          </w:tcPr>
          <w:p w14:paraId="77B005F3" w14:textId="77777777" w:rsidR="00713DD2" w:rsidRPr="001D386E" w:rsidRDefault="00713DD2" w:rsidP="00713DD2">
            <w:pPr>
              <w:pStyle w:val="TAC"/>
              <w:rPr>
                <w:rFonts w:cs="Arial"/>
              </w:rPr>
            </w:pPr>
            <w:r w:rsidRPr="001D386E">
              <w:rPr>
                <w:lang w:val="en-US"/>
              </w:rPr>
              <w:t>CA_</w:t>
            </w:r>
            <w:r w:rsidRPr="001D386E">
              <w:rPr>
                <w:rFonts w:hint="eastAsia"/>
                <w:lang w:val="en-US" w:eastAsia="ja-JP"/>
              </w:rPr>
              <w:t>1A-3A-3A-19A-21A</w:t>
            </w:r>
          </w:p>
        </w:tc>
        <w:tc>
          <w:tcPr>
            <w:tcW w:w="1565" w:type="dxa"/>
            <w:vMerge w:val="restart"/>
            <w:vAlign w:val="center"/>
          </w:tcPr>
          <w:p w14:paraId="77B005F4"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77B005F5" w14:textId="77777777" w:rsidR="00713DD2" w:rsidRPr="001D386E" w:rsidRDefault="00713DD2" w:rsidP="00713DD2">
            <w:pPr>
              <w:pStyle w:val="TAC"/>
              <w:rPr>
                <w:rFonts w:cs="Arial"/>
                <w:lang w:eastAsia="ja-JP"/>
              </w:rPr>
            </w:pPr>
            <w:r w:rsidRPr="001D386E">
              <w:rPr>
                <w:rFonts w:hint="eastAsia"/>
                <w:lang w:val="en-US" w:eastAsia="ja-JP"/>
              </w:rPr>
              <w:t>1</w:t>
            </w:r>
          </w:p>
        </w:tc>
        <w:tc>
          <w:tcPr>
            <w:tcW w:w="586" w:type="dxa"/>
            <w:gridSpan w:val="2"/>
            <w:vAlign w:val="center"/>
          </w:tcPr>
          <w:p w14:paraId="77B005F6" w14:textId="77777777" w:rsidR="00713DD2" w:rsidRPr="001D386E" w:rsidRDefault="00713DD2" w:rsidP="00713DD2">
            <w:pPr>
              <w:pStyle w:val="TAC"/>
              <w:rPr>
                <w:rFonts w:cs="Arial"/>
              </w:rPr>
            </w:pPr>
          </w:p>
        </w:tc>
        <w:tc>
          <w:tcPr>
            <w:tcW w:w="586" w:type="dxa"/>
            <w:gridSpan w:val="2"/>
            <w:vAlign w:val="center"/>
          </w:tcPr>
          <w:p w14:paraId="77B005F7" w14:textId="77777777" w:rsidR="00713DD2" w:rsidRPr="001D386E" w:rsidRDefault="00713DD2" w:rsidP="00713DD2">
            <w:pPr>
              <w:pStyle w:val="TAC"/>
              <w:rPr>
                <w:rFonts w:cs="Arial"/>
              </w:rPr>
            </w:pPr>
          </w:p>
        </w:tc>
        <w:tc>
          <w:tcPr>
            <w:tcW w:w="586" w:type="dxa"/>
            <w:vAlign w:val="center"/>
          </w:tcPr>
          <w:p w14:paraId="77B005F8"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5F9"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5FA"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5FB" w14:textId="77777777" w:rsidR="00713DD2" w:rsidRPr="001D386E" w:rsidRDefault="00713DD2" w:rsidP="00713DD2">
            <w:pPr>
              <w:pStyle w:val="TAC"/>
              <w:rPr>
                <w:rFonts w:cs="Arial"/>
              </w:rPr>
            </w:pPr>
            <w:r w:rsidRPr="001D386E">
              <w:rPr>
                <w:rFonts w:hint="eastAsia"/>
                <w:lang w:val="en-US" w:eastAsia="ja-JP"/>
              </w:rPr>
              <w:t>Yes</w:t>
            </w:r>
          </w:p>
        </w:tc>
        <w:tc>
          <w:tcPr>
            <w:tcW w:w="1187" w:type="dxa"/>
            <w:vMerge w:val="restart"/>
            <w:vAlign w:val="center"/>
          </w:tcPr>
          <w:p w14:paraId="77B005FC"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5F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605" w14:textId="77777777" w:rsidTr="00B56583">
        <w:trPr>
          <w:jc w:val="center"/>
        </w:trPr>
        <w:tc>
          <w:tcPr>
            <w:tcW w:w="1602" w:type="dxa"/>
            <w:vMerge/>
            <w:vAlign w:val="center"/>
          </w:tcPr>
          <w:p w14:paraId="77B005FF" w14:textId="77777777" w:rsidR="00713DD2" w:rsidRPr="001D386E" w:rsidRDefault="00713DD2" w:rsidP="00713DD2">
            <w:pPr>
              <w:pStyle w:val="TAC"/>
              <w:rPr>
                <w:rFonts w:cs="Arial"/>
              </w:rPr>
            </w:pPr>
          </w:p>
        </w:tc>
        <w:tc>
          <w:tcPr>
            <w:tcW w:w="1565" w:type="dxa"/>
            <w:vMerge/>
            <w:vAlign w:val="center"/>
          </w:tcPr>
          <w:p w14:paraId="77B00600" w14:textId="77777777" w:rsidR="00713DD2" w:rsidRPr="001D386E" w:rsidRDefault="00713DD2" w:rsidP="00713DD2">
            <w:pPr>
              <w:pStyle w:val="TAC"/>
              <w:rPr>
                <w:rFonts w:cs="Arial"/>
                <w:lang w:val="en-US" w:eastAsia="ja-JP"/>
              </w:rPr>
            </w:pPr>
          </w:p>
        </w:tc>
        <w:tc>
          <w:tcPr>
            <w:tcW w:w="767" w:type="dxa"/>
            <w:vAlign w:val="center"/>
          </w:tcPr>
          <w:p w14:paraId="77B00601" w14:textId="77777777" w:rsidR="00713DD2" w:rsidRPr="001D386E" w:rsidRDefault="00713DD2" w:rsidP="00713DD2">
            <w:pPr>
              <w:pStyle w:val="TAC"/>
              <w:rPr>
                <w:rFonts w:cs="Arial"/>
                <w:lang w:eastAsia="ja-JP"/>
              </w:rPr>
            </w:pPr>
            <w:r w:rsidRPr="001D386E">
              <w:rPr>
                <w:rFonts w:hint="eastAsia"/>
                <w:lang w:val="en-US" w:eastAsia="ja-JP"/>
              </w:rPr>
              <w:t>3</w:t>
            </w:r>
          </w:p>
        </w:tc>
        <w:tc>
          <w:tcPr>
            <w:tcW w:w="3516" w:type="dxa"/>
            <w:gridSpan w:val="10"/>
            <w:vAlign w:val="center"/>
          </w:tcPr>
          <w:p w14:paraId="77B00602" w14:textId="77777777" w:rsidR="00713DD2" w:rsidRPr="001D386E" w:rsidRDefault="00713DD2" w:rsidP="00713DD2">
            <w:pPr>
              <w:pStyle w:val="TAC"/>
              <w:rPr>
                <w:rFonts w:cs="Arial"/>
              </w:rPr>
            </w:pPr>
            <w:r w:rsidRPr="001D386E">
              <w:rPr>
                <w:lang w:val="en-US" w:eastAsia="ja-JP"/>
              </w:rPr>
              <w:t>See CA_3A-3A Bandwidth Combination Set 0 in Table 5.6A.1-3</w:t>
            </w:r>
          </w:p>
        </w:tc>
        <w:tc>
          <w:tcPr>
            <w:tcW w:w="1187" w:type="dxa"/>
            <w:vMerge/>
            <w:vAlign w:val="center"/>
          </w:tcPr>
          <w:p w14:paraId="77B00603" w14:textId="77777777" w:rsidR="00713DD2" w:rsidRPr="001D386E" w:rsidRDefault="00713DD2" w:rsidP="00713DD2">
            <w:pPr>
              <w:pStyle w:val="TAC"/>
              <w:rPr>
                <w:rFonts w:cs="Arial"/>
                <w:lang w:eastAsia="ja-JP"/>
              </w:rPr>
            </w:pPr>
          </w:p>
        </w:tc>
        <w:tc>
          <w:tcPr>
            <w:tcW w:w="1286" w:type="dxa"/>
            <w:vMerge/>
            <w:vAlign w:val="center"/>
          </w:tcPr>
          <w:p w14:paraId="77B00604" w14:textId="77777777" w:rsidR="00713DD2" w:rsidRPr="001D386E" w:rsidRDefault="00713DD2" w:rsidP="00713DD2">
            <w:pPr>
              <w:pStyle w:val="TAC"/>
              <w:rPr>
                <w:rFonts w:cs="Arial"/>
                <w:lang w:eastAsia="ja-JP"/>
              </w:rPr>
            </w:pPr>
          </w:p>
        </w:tc>
      </w:tr>
      <w:tr w:rsidR="00713DD2" w:rsidRPr="001D386E" w14:paraId="77B00611" w14:textId="77777777" w:rsidTr="00B56583">
        <w:trPr>
          <w:jc w:val="center"/>
        </w:trPr>
        <w:tc>
          <w:tcPr>
            <w:tcW w:w="1602" w:type="dxa"/>
            <w:vMerge/>
            <w:vAlign w:val="center"/>
          </w:tcPr>
          <w:p w14:paraId="77B00606" w14:textId="77777777" w:rsidR="00713DD2" w:rsidRPr="001D386E" w:rsidRDefault="00713DD2" w:rsidP="00713DD2">
            <w:pPr>
              <w:pStyle w:val="TAC"/>
              <w:rPr>
                <w:rFonts w:cs="Arial"/>
              </w:rPr>
            </w:pPr>
          </w:p>
        </w:tc>
        <w:tc>
          <w:tcPr>
            <w:tcW w:w="1565" w:type="dxa"/>
            <w:vMerge/>
          </w:tcPr>
          <w:p w14:paraId="77B00607" w14:textId="77777777" w:rsidR="00713DD2" w:rsidRPr="001D386E" w:rsidRDefault="00713DD2" w:rsidP="00713DD2">
            <w:pPr>
              <w:pStyle w:val="TAC"/>
              <w:rPr>
                <w:rFonts w:cs="Arial"/>
                <w:lang w:val="en-US" w:eastAsia="ja-JP"/>
              </w:rPr>
            </w:pPr>
          </w:p>
        </w:tc>
        <w:tc>
          <w:tcPr>
            <w:tcW w:w="767" w:type="dxa"/>
            <w:vAlign w:val="center"/>
          </w:tcPr>
          <w:p w14:paraId="77B00608" w14:textId="77777777" w:rsidR="00713DD2" w:rsidRPr="001D386E" w:rsidRDefault="00713DD2" w:rsidP="00713DD2">
            <w:pPr>
              <w:pStyle w:val="TAC"/>
              <w:rPr>
                <w:rFonts w:cs="Arial"/>
                <w:lang w:eastAsia="ja-JP"/>
              </w:rPr>
            </w:pPr>
            <w:r w:rsidRPr="001D386E">
              <w:rPr>
                <w:rFonts w:hint="eastAsia"/>
                <w:lang w:val="en-US" w:eastAsia="ja-JP"/>
              </w:rPr>
              <w:t>19</w:t>
            </w:r>
          </w:p>
        </w:tc>
        <w:tc>
          <w:tcPr>
            <w:tcW w:w="586" w:type="dxa"/>
            <w:gridSpan w:val="2"/>
            <w:vAlign w:val="center"/>
          </w:tcPr>
          <w:p w14:paraId="77B00609" w14:textId="77777777" w:rsidR="00713DD2" w:rsidRPr="001D386E" w:rsidRDefault="00713DD2" w:rsidP="00713DD2">
            <w:pPr>
              <w:pStyle w:val="TAC"/>
              <w:rPr>
                <w:rFonts w:cs="Arial"/>
              </w:rPr>
            </w:pPr>
          </w:p>
        </w:tc>
        <w:tc>
          <w:tcPr>
            <w:tcW w:w="586" w:type="dxa"/>
            <w:gridSpan w:val="2"/>
            <w:vAlign w:val="center"/>
          </w:tcPr>
          <w:p w14:paraId="77B0060A" w14:textId="77777777" w:rsidR="00713DD2" w:rsidRPr="001D386E" w:rsidRDefault="00713DD2" w:rsidP="00713DD2">
            <w:pPr>
              <w:pStyle w:val="TAC"/>
              <w:rPr>
                <w:rFonts w:cs="Arial"/>
              </w:rPr>
            </w:pPr>
          </w:p>
        </w:tc>
        <w:tc>
          <w:tcPr>
            <w:tcW w:w="586" w:type="dxa"/>
            <w:vAlign w:val="center"/>
          </w:tcPr>
          <w:p w14:paraId="77B0060B"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60C"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0D"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0E" w14:textId="77777777" w:rsidR="00713DD2" w:rsidRPr="001D386E" w:rsidRDefault="00713DD2" w:rsidP="00713DD2">
            <w:pPr>
              <w:pStyle w:val="TAC"/>
              <w:rPr>
                <w:rFonts w:cs="Arial"/>
              </w:rPr>
            </w:pPr>
          </w:p>
        </w:tc>
        <w:tc>
          <w:tcPr>
            <w:tcW w:w="1187" w:type="dxa"/>
            <w:vMerge/>
            <w:vAlign w:val="center"/>
          </w:tcPr>
          <w:p w14:paraId="77B0060F" w14:textId="77777777" w:rsidR="00713DD2" w:rsidRPr="001D386E" w:rsidRDefault="00713DD2" w:rsidP="00713DD2">
            <w:pPr>
              <w:pStyle w:val="TAC"/>
              <w:rPr>
                <w:rFonts w:cs="Arial"/>
                <w:lang w:eastAsia="ja-JP"/>
              </w:rPr>
            </w:pPr>
          </w:p>
        </w:tc>
        <w:tc>
          <w:tcPr>
            <w:tcW w:w="1286" w:type="dxa"/>
            <w:vMerge/>
            <w:vAlign w:val="center"/>
          </w:tcPr>
          <w:p w14:paraId="77B00610" w14:textId="77777777" w:rsidR="00713DD2" w:rsidRPr="001D386E" w:rsidRDefault="00713DD2" w:rsidP="00713DD2">
            <w:pPr>
              <w:pStyle w:val="TAC"/>
              <w:rPr>
                <w:rFonts w:cs="Arial"/>
                <w:lang w:eastAsia="ja-JP"/>
              </w:rPr>
            </w:pPr>
          </w:p>
        </w:tc>
      </w:tr>
      <w:tr w:rsidR="00713DD2" w:rsidRPr="001D386E" w14:paraId="77B0061D" w14:textId="77777777" w:rsidTr="00B56583">
        <w:trPr>
          <w:jc w:val="center"/>
        </w:trPr>
        <w:tc>
          <w:tcPr>
            <w:tcW w:w="1602" w:type="dxa"/>
            <w:vMerge/>
            <w:vAlign w:val="center"/>
          </w:tcPr>
          <w:p w14:paraId="77B00612" w14:textId="77777777" w:rsidR="00713DD2" w:rsidRPr="001D386E" w:rsidRDefault="00713DD2" w:rsidP="00713DD2">
            <w:pPr>
              <w:pStyle w:val="TAC"/>
              <w:rPr>
                <w:rFonts w:cs="Arial"/>
              </w:rPr>
            </w:pPr>
          </w:p>
        </w:tc>
        <w:tc>
          <w:tcPr>
            <w:tcW w:w="1565" w:type="dxa"/>
            <w:vMerge/>
          </w:tcPr>
          <w:p w14:paraId="77B00613" w14:textId="77777777" w:rsidR="00713DD2" w:rsidRPr="001D386E" w:rsidRDefault="00713DD2" w:rsidP="00713DD2">
            <w:pPr>
              <w:pStyle w:val="TAC"/>
              <w:rPr>
                <w:rFonts w:cs="Arial"/>
                <w:lang w:val="en-US" w:eastAsia="ja-JP"/>
              </w:rPr>
            </w:pPr>
          </w:p>
        </w:tc>
        <w:tc>
          <w:tcPr>
            <w:tcW w:w="767" w:type="dxa"/>
            <w:vAlign w:val="center"/>
          </w:tcPr>
          <w:p w14:paraId="77B00614" w14:textId="77777777" w:rsidR="00713DD2" w:rsidRPr="001D386E" w:rsidRDefault="00713DD2" w:rsidP="00713DD2">
            <w:pPr>
              <w:pStyle w:val="TAC"/>
              <w:rPr>
                <w:rFonts w:cs="Arial"/>
                <w:lang w:eastAsia="ja-JP"/>
              </w:rPr>
            </w:pPr>
            <w:r w:rsidRPr="001D386E">
              <w:rPr>
                <w:rFonts w:hint="eastAsia"/>
                <w:lang w:val="en-US" w:eastAsia="ja-JP"/>
              </w:rPr>
              <w:t>21</w:t>
            </w:r>
          </w:p>
        </w:tc>
        <w:tc>
          <w:tcPr>
            <w:tcW w:w="586" w:type="dxa"/>
            <w:gridSpan w:val="2"/>
            <w:vAlign w:val="center"/>
          </w:tcPr>
          <w:p w14:paraId="77B00615" w14:textId="77777777" w:rsidR="00713DD2" w:rsidRPr="001D386E" w:rsidRDefault="00713DD2" w:rsidP="00713DD2">
            <w:pPr>
              <w:pStyle w:val="TAC"/>
              <w:rPr>
                <w:rFonts w:cs="Arial"/>
              </w:rPr>
            </w:pPr>
          </w:p>
        </w:tc>
        <w:tc>
          <w:tcPr>
            <w:tcW w:w="586" w:type="dxa"/>
            <w:gridSpan w:val="2"/>
            <w:vAlign w:val="center"/>
          </w:tcPr>
          <w:p w14:paraId="77B00616" w14:textId="77777777" w:rsidR="00713DD2" w:rsidRPr="001D386E" w:rsidRDefault="00713DD2" w:rsidP="00713DD2">
            <w:pPr>
              <w:pStyle w:val="TAC"/>
              <w:rPr>
                <w:rFonts w:cs="Arial"/>
              </w:rPr>
            </w:pPr>
          </w:p>
        </w:tc>
        <w:tc>
          <w:tcPr>
            <w:tcW w:w="586" w:type="dxa"/>
            <w:vAlign w:val="center"/>
          </w:tcPr>
          <w:p w14:paraId="77B00617" w14:textId="77777777" w:rsidR="00713DD2" w:rsidRPr="001D386E" w:rsidRDefault="00713DD2" w:rsidP="00713DD2">
            <w:pPr>
              <w:pStyle w:val="TAC"/>
              <w:rPr>
                <w:rFonts w:cs="Arial"/>
              </w:rPr>
            </w:pPr>
            <w:r w:rsidRPr="001D386E">
              <w:rPr>
                <w:lang w:val="en-US" w:eastAsia="ja-JP"/>
              </w:rPr>
              <w:t>Yes</w:t>
            </w:r>
          </w:p>
        </w:tc>
        <w:tc>
          <w:tcPr>
            <w:tcW w:w="586" w:type="dxa"/>
            <w:vAlign w:val="center"/>
          </w:tcPr>
          <w:p w14:paraId="77B00618"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19" w14:textId="77777777" w:rsidR="00713DD2" w:rsidRPr="001D386E" w:rsidRDefault="00713DD2" w:rsidP="00713DD2">
            <w:pPr>
              <w:pStyle w:val="TAC"/>
              <w:rPr>
                <w:rFonts w:cs="Arial"/>
              </w:rPr>
            </w:pPr>
            <w:r w:rsidRPr="001D386E">
              <w:rPr>
                <w:lang w:val="en-US" w:eastAsia="ja-JP"/>
              </w:rPr>
              <w:t>Yes</w:t>
            </w:r>
          </w:p>
        </w:tc>
        <w:tc>
          <w:tcPr>
            <w:tcW w:w="586" w:type="dxa"/>
            <w:gridSpan w:val="2"/>
            <w:vAlign w:val="center"/>
          </w:tcPr>
          <w:p w14:paraId="77B0061A" w14:textId="77777777" w:rsidR="00713DD2" w:rsidRPr="001D386E" w:rsidRDefault="00713DD2" w:rsidP="00713DD2">
            <w:pPr>
              <w:pStyle w:val="TAC"/>
              <w:rPr>
                <w:rFonts w:cs="Arial"/>
              </w:rPr>
            </w:pPr>
          </w:p>
        </w:tc>
        <w:tc>
          <w:tcPr>
            <w:tcW w:w="1187" w:type="dxa"/>
            <w:vMerge/>
            <w:vAlign w:val="center"/>
          </w:tcPr>
          <w:p w14:paraId="77B0061B" w14:textId="77777777" w:rsidR="00713DD2" w:rsidRPr="001D386E" w:rsidRDefault="00713DD2" w:rsidP="00713DD2">
            <w:pPr>
              <w:pStyle w:val="TAC"/>
              <w:rPr>
                <w:rFonts w:cs="Arial"/>
                <w:lang w:eastAsia="ja-JP"/>
              </w:rPr>
            </w:pPr>
          </w:p>
        </w:tc>
        <w:tc>
          <w:tcPr>
            <w:tcW w:w="1286" w:type="dxa"/>
            <w:vMerge/>
            <w:vAlign w:val="center"/>
          </w:tcPr>
          <w:p w14:paraId="77B0061C" w14:textId="77777777" w:rsidR="00713DD2" w:rsidRPr="001D386E" w:rsidRDefault="00713DD2" w:rsidP="00713DD2">
            <w:pPr>
              <w:pStyle w:val="TAC"/>
              <w:rPr>
                <w:rFonts w:cs="Arial"/>
                <w:lang w:eastAsia="ja-JP"/>
              </w:rPr>
            </w:pPr>
          </w:p>
        </w:tc>
      </w:tr>
      <w:tr w:rsidR="00713DD2" w:rsidRPr="001D386E" w14:paraId="77B00629" w14:textId="77777777" w:rsidTr="00B56583">
        <w:trPr>
          <w:jc w:val="center"/>
        </w:trPr>
        <w:tc>
          <w:tcPr>
            <w:tcW w:w="1602" w:type="dxa"/>
            <w:vMerge w:val="restart"/>
            <w:vAlign w:val="center"/>
          </w:tcPr>
          <w:p w14:paraId="77B0061E" w14:textId="77777777" w:rsidR="00713DD2" w:rsidRPr="001D386E" w:rsidRDefault="00713DD2" w:rsidP="00713DD2">
            <w:pPr>
              <w:pStyle w:val="TAC"/>
              <w:rPr>
                <w:rFonts w:cs="Arial"/>
                <w:lang w:eastAsia="en-US"/>
              </w:rPr>
            </w:pPr>
            <w:r w:rsidRPr="001D386E">
              <w:rPr>
                <w:rFonts w:cs="Arial"/>
                <w:lang w:eastAsia="en-US"/>
              </w:rPr>
              <w:t>CA_1A-3A-19A-42C</w:t>
            </w:r>
          </w:p>
        </w:tc>
        <w:tc>
          <w:tcPr>
            <w:tcW w:w="1565" w:type="dxa"/>
            <w:vMerge w:val="restart"/>
            <w:vAlign w:val="center"/>
          </w:tcPr>
          <w:p w14:paraId="77B0061F" w14:textId="77777777" w:rsidR="00713DD2" w:rsidRPr="001D386E" w:rsidRDefault="00713DD2" w:rsidP="00713DD2">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620"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621" w14:textId="77777777" w:rsidR="00713DD2" w:rsidRPr="001D386E" w:rsidRDefault="00713DD2" w:rsidP="00713DD2">
            <w:pPr>
              <w:pStyle w:val="TAC"/>
              <w:rPr>
                <w:rFonts w:cs="Arial"/>
                <w:lang w:eastAsia="en-US"/>
              </w:rPr>
            </w:pPr>
          </w:p>
        </w:tc>
        <w:tc>
          <w:tcPr>
            <w:tcW w:w="586" w:type="dxa"/>
            <w:gridSpan w:val="2"/>
            <w:vAlign w:val="center"/>
          </w:tcPr>
          <w:p w14:paraId="77B00622" w14:textId="77777777" w:rsidR="00713DD2" w:rsidRPr="001D386E" w:rsidRDefault="00713DD2" w:rsidP="00713DD2">
            <w:pPr>
              <w:pStyle w:val="TAC"/>
              <w:rPr>
                <w:rFonts w:cs="Arial"/>
                <w:lang w:eastAsia="en-US"/>
              </w:rPr>
            </w:pPr>
          </w:p>
        </w:tc>
        <w:tc>
          <w:tcPr>
            <w:tcW w:w="586" w:type="dxa"/>
            <w:vAlign w:val="center"/>
          </w:tcPr>
          <w:p w14:paraId="77B0062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2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2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26"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restart"/>
            <w:vAlign w:val="center"/>
          </w:tcPr>
          <w:p w14:paraId="77B00627" w14:textId="77777777" w:rsidR="00713DD2" w:rsidRPr="001D386E" w:rsidRDefault="00713DD2" w:rsidP="00713DD2">
            <w:pPr>
              <w:pStyle w:val="TAC"/>
              <w:rPr>
                <w:rFonts w:cs="Arial"/>
                <w:lang w:eastAsia="en-US"/>
              </w:rPr>
            </w:pPr>
            <w:r w:rsidRPr="001D386E">
              <w:rPr>
                <w:rFonts w:cs="Arial" w:hint="eastAsia"/>
                <w:lang w:eastAsia="ja-JP"/>
              </w:rPr>
              <w:t>95</w:t>
            </w:r>
          </w:p>
        </w:tc>
        <w:tc>
          <w:tcPr>
            <w:tcW w:w="1286" w:type="dxa"/>
            <w:vMerge w:val="restart"/>
            <w:vAlign w:val="center"/>
          </w:tcPr>
          <w:p w14:paraId="77B00628" w14:textId="77777777" w:rsidR="00713DD2" w:rsidRPr="001D386E" w:rsidRDefault="00713DD2" w:rsidP="00713DD2">
            <w:pPr>
              <w:pStyle w:val="TAC"/>
              <w:rPr>
                <w:rFonts w:cs="Arial"/>
                <w:lang w:eastAsia="en-US"/>
              </w:rPr>
            </w:pPr>
            <w:r w:rsidRPr="001D386E">
              <w:rPr>
                <w:rFonts w:cs="Arial" w:hint="eastAsia"/>
                <w:lang w:eastAsia="ja-JP"/>
              </w:rPr>
              <w:t>0</w:t>
            </w:r>
          </w:p>
        </w:tc>
      </w:tr>
      <w:tr w:rsidR="00713DD2" w:rsidRPr="001D386E" w14:paraId="77B00635" w14:textId="77777777" w:rsidTr="00B56583">
        <w:trPr>
          <w:jc w:val="center"/>
        </w:trPr>
        <w:tc>
          <w:tcPr>
            <w:tcW w:w="1602" w:type="dxa"/>
            <w:vMerge/>
            <w:vAlign w:val="center"/>
          </w:tcPr>
          <w:p w14:paraId="77B0062A" w14:textId="77777777" w:rsidR="00713DD2" w:rsidRPr="001D386E" w:rsidRDefault="00713DD2" w:rsidP="00713DD2">
            <w:pPr>
              <w:pStyle w:val="TAC"/>
              <w:rPr>
                <w:rFonts w:cs="Arial"/>
                <w:lang w:eastAsia="en-US"/>
              </w:rPr>
            </w:pPr>
          </w:p>
        </w:tc>
        <w:tc>
          <w:tcPr>
            <w:tcW w:w="1565" w:type="dxa"/>
            <w:vMerge/>
            <w:vAlign w:val="center"/>
          </w:tcPr>
          <w:p w14:paraId="77B0062B" w14:textId="77777777" w:rsidR="00713DD2" w:rsidRPr="001D386E" w:rsidRDefault="00713DD2" w:rsidP="00713DD2">
            <w:pPr>
              <w:pStyle w:val="TAC"/>
              <w:rPr>
                <w:rFonts w:cs="Arial"/>
                <w:lang w:val="en-US" w:eastAsia="ja-JP"/>
              </w:rPr>
            </w:pPr>
          </w:p>
        </w:tc>
        <w:tc>
          <w:tcPr>
            <w:tcW w:w="767" w:type="dxa"/>
            <w:vAlign w:val="center"/>
          </w:tcPr>
          <w:p w14:paraId="77B0062C"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62D" w14:textId="77777777" w:rsidR="00713DD2" w:rsidRPr="001D386E" w:rsidRDefault="00713DD2" w:rsidP="00713DD2">
            <w:pPr>
              <w:pStyle w:val="TAC"/>
              <w:rPr>
                <w:rFonts w:cs="Arial"/>
                <w:lang w:eastAsia="en-US"/>
              </w:rPr>
            </w:pPr>
          </w:p>
        </w:tc>
        <w:tc>
          <w:tcPr>
            <w:tcW w:w="586" w:type="dxa"/>
            <w:gridSpan w:val="2"/>
            <w:vAlign w:val="center"/>
          </w:tcPr>
          <w:p w14:paraId="77B0062E" w14:textId="77777777" w:rsidR="00713DD2" w:rsidRPr="001D386E" w:rsidRDefault="00713DD2" w:rsidP="00713DD2">
            <w:pPr>
              <w:pStyle w:val="TAC"/>
              <w:rPr>
                <w:rFonts w:cs="Arial"/>
                <w:lang w:eastAsia="en-US"/>
              </w:rPr>
            </w:pPr>
          </w:p>
        </w:tc>
        <w:tc>
          <w:tcPr>
            <w:tcW w:w="586" w:type="dxa"/>
            <w:vAlign w:val="center"/>
          </w:tcPr>
          <w:p w14:paraId="77B0062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3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2"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ign w:val="center"/>
          </w:tcPr>
          <w:p w14:paraId="77B00633" w14:textId="77777777" w:rsidR="00713DD2" w:rsidRPr="001D386E" w:rsidRDefault="00713DD2" w:rsidP="00713DD2">
            <w:pPr>
              <w:pStyle w:val="TAC"/>
              <w:rPr>
                <w:rFonts w:cs="Arial"/>
                <w:lang w:eastAsia="en-US"/>
              </w:rPr>
            </w:pPr>
          </w:p>
        </w:tc>
        <w:tc>
          <w:tcPr>
            <w:tcW w:w="1286" w:type="dxa"/>
            <w:vMerge/>
            <w:vAlign w:val="center"/>
          </w:tcPr>
          <w:p w14:paraId="77B00634" w14:textId="77777777" w:rsidR="00713DD2" w:rsidRPr="001D386E" w:rsidRDefault="00713DD2" w:rsidP="00713DD2">
            <w:pPr>
              <w:pStyle w:val="TAC"/>
              <w:rPr>
                <w:rFonts w:cs="Arial"/>
                <w:lang w:eastAsia="en-US"/>
              </w:rPr>
            </w:pPr>
          </w:p>
        </w:tc>
      </w:tr>
      <w:tr w:rsidR="00713DD2" w:rsidRPr="001D386E" w14:paraId="77B00641" w14:textId="77777777" w:rsidTr="00B56583">
        <w:trPr>
          <w:jc w:val="center"/>
        </w:trPr>
        <w:tc>
          <w:tcPr>
            <w:tcW w:w="1602" w:type="dxa"/>
            <w:vMerge/>
            <w:vAlign w:val="center"/>
          </w:tcPr>
          <w:p w14:paraId="77B00636" w14:textId="77777777" w:rsidR="00713DD2" w:rsidRPr="001D386E" w:rsidRDefault="00713DD2" w:rsidP="00713DD2">
            <w:pPr>
              <w:pStyle w:val="TAC"/>
              <w:rPr>
                <w:rFonts w:cs="Arial"/>
                <w:lang w:eastAsia="en-US"/>
              </w:rPr>
            </w:pPr>
          </w:p>
        </w:tc>
        <w:tc>
          <w:tcPr>
            <w:tcW w:w="1565" w:type="dxa"/>
            <w:vMerge/>
            <w:vAlign w:val="center"/>
          </w:tcPr>
          <w:p w14:paraId="77B00637" w14:textId="77777777" w:rsidR="00713DD2" w:rsidRPr="001D386E" w:rsidRDefault="00713DD2" w:rsidP="00713DD2">
            <w:pPr>
              <w:pStyle w:val="TAC"/>
              <w:rPr>
                <w:rFonts w:cs="Arial"/>
                <w:lang w:val="en-US" w:eastAsia="ja-JP"/>
              </w:rPr>
            </w:pPr>
          </w:p>
        </w:tc>
        <w:tc>
          <w:tcPr>
            <w:tcW w:w="767" w:type="dxa"/>
            <w:vAlign w:val="center"/>
          </w:tcPr>
          <w:p w14:paraId="77B00638"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639" w14:textId="77777777" w:rsidR="00713DD2" w:rsidRPr="001D386E" w:rsidRDefault="00713DD2" w:rsidP="00713DD2">
            <w:pPr>
              <w:pStyle w:val="TAC"/>
              <w:rPr>
                <w:rFonts w:cs="Arial"/>
                <w:lang w:eastAsia="en-US"/>
              </w:rPr>
            </w:pPr>
          </w:p>
        </w:tc>
        <w:tc>
          <w:tcPr>
            <w:tcW w:w="586" w:type="dxa"/>
            <w:gridSpan w:val="2"/>
            <w:vAlign w:val="center"/>
          </w:tcPr>
          <w:p w14:paraId="77B0063A" w14:textId="77777777" w:rsidR="00713DD2" w:rsidRPr="001D386E" w:rsidRDefault="00713DD2" w:rsidP="00713DD2">
            <w:pPr>
              <w:pStyle w:val="TAC"/>
              <w:rPr>
                <w:rFonts w:cs="Arial"/>
                <w:lang w:eastAsia="en-US"/>
              </w:rPr>
            </w:pPr>
          </w:p>
        </w:tc>
        <w:tc>
          <w:tcPr>
            <w:tcW w:w="586" w:type="dxa"/>
            <w:vAlign w:val="center"/>
          </w:tcPr>
          <w:p w14:paraId="77B0063B"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63C"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D"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63E" w14:textId="77777777" w:rsidR="00713DD2" w:rsidRPr="001D386E" w:rsidRDefault="00713DD2" w:rsidP="00713DD2">
            <w:pPr>
              <w:pStyle w:val="TAC"/>
              <w:rPr>
                <w:rFonts w:cs="Arial"/>
                <w:lang w:eastAsia="ja-JP"/>
              </w:rPr>
            </w:pPr>
          </w:p>
        </w:tc>
        <w:tc>
          <w:tcPr>
            <w:tcW w:w="1187" w:type="dxa"/>
            <w:vMerge/>
            <w:vAlign w:val="center"/>
          </w:tcPr>
          <w:p w14:paraId="77B0063F" w14:textId="77777777" w:rsidR="00713DD2" w:rsidRPr="001D386E" w:rsidRDefault="00713DD2" w:rsidP="00713DD2">
            <w:pPr>
              <w:pStyle w:val="TAC"/>
              <w:rPr>
                <w:rFonts w:cs="Arial"/>
                <w:lang w:eastAsia="en-US"/>
              </w:rPr>
            </w:pPr>
          </w:p>
        </w:tc>
        <w:tc>
          <w:tcPr>
            <w:tcW w:w="1286" w:type="dxa"/>
            <w:vMerge/>
            <w:vAlign w:val="center"/>
          </w:tcPr>
          <w:p w14:paraId="77B00640" w14:textId="77777777" w:rsidR="00713DD2" w:rsidRPr="001D386E" w:rsidRDefault="00713DD2" w:rsidP="00713DD2">
            <w:pPr>
              <w:pStyle w:val="TAC"/>
              <w:rPr>
                <w:rFonts w:cs="Arial"/>
                <w:lang w:eastAsia="en-US"/>
              </w:rPr>
            </w:pPr>
          </w:p>
        </w:tc>
      </w:tr>
      <w:tr w:rsidR="00713DD2" w:rsidRPr="001D386E" w14:paraId="77B00648" w14:textId="77777777" w:rsidTr="00B56583">
        <w:trPr>
          <w:jc w:val="center"/>
        </w:trPr>
        <w:tc>
          <w:tcPr>
            <w:tcW w:w="1602" w:type="dxa"/>
            <w:vMerge/>
            <w:vAlign w:val="center"/>
          </w:tcPr>
          <w:p w14:paraId="77B00642" w14:textId="77777777" w:rsidR="00713DD2" w:rsidRPr="001D386E" w:rsidRDefault="00713DD2" w:rsidP="00713DD2">
            <w:pPr>
              <w:pStyle w:val="TAC"/>
              <w:rPr>
                <w:rFonts w:cs="Arial"/>
                <w:lang w:eastAsia="en-US"/>
              </w:rPr>
            </w:pPr>
          </w:p>
        </w:tc>
        <w:tc>
          <w:tcPr>
            <w:tcW w:w="1565" w:type="dxa"/>
            <w:vMerge/>
            <w:vAlign w:val="center"/>
          </w:tcPr>
          <w:p w14:paraId="77B00643" w14:textId="77777777" w:rsidR="00713DD2" w:rsidRPr="001D386E" w:rsidRDefault="00713DD2" w:rsidP="00713DD2">
            <w:pPr>
              <w:pStyle w:val="TAC"/>
              <w:rPr>
                <w:rFonts w:cs="Arial"/>
                <w:lang w:val="en-US" w:eastAsia="ja-JP"/>
              </w:rPr>
            </w:pPr>
          </w:p>
        </w:tc>
        <w:tc>
          <w:tcPr>
            <w:tcW w:w="767" w:type="dxa"/>
            <w:vAlign w:val="center"/>
          </w:tcPr>
          <w:p w14:paraId="77B00644" w14:textId="77777777" w:rsidR="00713DD2" w:rsidRPr="001D386E" w:rsidRDefault="00713DD2" w:rsidP="00713DD2">
            <w:pPr>
              <w:pStyle w:val="TAC"/>
              <w:rPr>
                <w:rFonts w:cs="Arial"/>
                <w:lang w:eastAsia="ja-JP"/>
              </w:rPr>
            </w:pPr>
            <w:r w:rsidRPr="001D386E">
              <w:rPr>
                <w:rFonts w:cs="Arial" w:hint="eastAsia"/>
                <w:lang w:eastAsia="ja-JP"/>
              </w:rPr>
              <w:t>42</w:t>
            </w:r>
          </w:p>
        </w:tc>
        <w:tc>
          <w:tcPr>
            <w:tcW w:w="3516" w:type="dxa"/>
            <w:gridSpan w:val="10"/>
            <w:vAlign w:val="center"/>
          </w:tcPr>
          <w:p w14:paraId="77B00645" w14:textId="77777777" w:rsidR="00713DD2" w:rsidRPr="001D386E" w:rsidRDefault="00713DD2" w:rsidP="00713DD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646" w14:textId="77777777" w:rsidR="00713DD2" w:rsidRPr="001D386E" w:rsidRDefault="00713DD2" w:rsidP="00713DD2">
            <w:pPr>
              <w:pStyle w:val="TAC"/>
              <w:rPr>
                <w:rFonts w:cs="Arial"/>
                <w:lang w:eastAsia="en-US"/>
              </w:rPr>
            </w:pPr>
          </w:p>
        </w:tc>
        <w:tc>
          <w:tcPr>
            <w:tcW w:w="1286" w:type="dxa"/>
            <w:vMerge/>
            <w:vAlign w:val="center"/>
          </w:tcPr>
          <w:p w14:paraId="77B00647" w14:textId="77777777" w:rsidR="00713DD2" w:rsidRPr="001D386E" w:rsidRDefault="00713DD2" w:rsidP="00713DD2">
            <w:pPr>
              <w:pStyle w:val="TAC"/>
              <w:rPr>
                <w:rFonts w:cs="Arial"/>
                <w:lang w:eastAsia="en-US"/>
              </w:rPr>
            </w:pPr>
          </w:p>
        </w:tc>
      </w:tr>
      <w:tr w:rsidR="00713DD2" w:rsidRPr="001D386E" w14:paraId="77B00654" w14:textId="77777777" w:rsidTr="00B56583">
        <w:trPr>
          <w:jc w:val="center"/>
        </w:trPr>
        <w:tc>
          <w:tcPr>
            <w:tcW w:w="1602" w:type="dxa"/>
            <w:vMerge w:val="restart"/>
            <w:vAlign w:val="center"/>
          </w:tcPr>
          <w:p w14:paraId="77B00649" w14:textId="77777777" w:rsidR="00713DD2" w:rsidRPr="001D386E" w:rsidRDefault="00713DD2" w:rsidP="00713DD2">
            <w:pPr>
              <w:pStyle w:val="TAC"/>
              <w:rPr>
                <w:rFonts w:cs="Arial"/>
              </w:rPr>
            </w:pPr>
            <w:r w:rsidRPr="001D386E">
              <w:rPr>
                <w:rFonts w:eastAsia="SimSun" w:cs="Arial"/>
                <w:lang w:eastAsia="zh-TW"/>
              </w:rPr>
              <w:t>CA_1A-3A-20A-28A</w:t>
            </w:r>
            <w:r w:rsidRPr="001D386E">
              <w:rPr>
                <w:bCs/>
                <w:vertAlign w:val="superscript"/>
              </w:rPr>
              <w:t>7</w:t>
            </w:r>
          </w:p>
        </w:tc>
        <w:tc>
          <w:tcPr>
            <w:tcW w:w="1565" w:type="dxa"/>
            <w:vMerge w:val="restart"/>
            <w:vAlign w:val="center"/>
          </w:tcPr>
          <w:p w14:paraId="77B0064A"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bottom"/>
          </w:tcPr>
          <w:p w14:paraId="77B0064B" w14:textId="77777777" w:rsidR="00713DD2" w:rsidRPr="001D386E" w:rsidRDefault="00713DD2" w:rsidP="00713DD2">
            <w:pPr>
              <w:pStyle w:val="TAC"/>
              <w:rPr>
                <w:rFonts w:cs="Arial"/>
              </w:rPr>
            </w:pPr>
            <w:r w:rsidRPr="001D386E">
              <w:t>1</w:t>
            </w:r>
          </w:p>
        </w:tc>
        <w:tc>
          <w:tcPr>
            <w:tcW w:w="586" w:type="dxa"/>
            <w:gridSpan w:val="2"/>
            <w:vAlign w:val="center"/>
          </w:tcPr>
          <w:p w14:paraId="77B0064C" w14:textId="77777777" w:rsidR="00713DD2" w:rsidRPr="001D386E" w:rsidRDefault="00713DD2" w:rsidP="00713DD2">
            <w:pPr>
              <w:pStyle w:val="TAC"/>
              <w:rPr>
                <w:rFonts w:cs="Arial"/>
              </w:rPr>
            </w:pPr>
          </w:p>
        </w:tc>
        <w:tc>
          <w:tcPr>
            <w:tcW w:w="586" w:type="dxa"/>
            <w:gridSpan w:val="2"/>
            <w:vAlign w:val="center"/>
          </w:tcPr>
          <w:p w14:paraId="77B0064D" w14:textId="77777777" w:rsidR="00713DD2" w:rsidRPr="001D386E" w:rsidRDefault="00713DD2" w:rsidP="00713DD2">
            <w:pPr>
              <w:pStyle w:val="TAC"/>
              <w:rPr>
                <w:rFonts w:cs="Arial"/>
              </w:rPr>
            </w:pPr>
          </w:p>
        </w:tc>
        <w:tc>
          <w:tcPr>
            <w:tcW w:w="586" w:type="dxa"/>
            <w:vAlign w:val="center"/>
          </w:tcPr>
          <w:p w14:paraId="77B0064E" w14:textId="77777777" w:rsidR="00713DD2" w:rsidRPr="001D386E" w:rsidRDefault="00713DD2" w:rsidP="00713DD2">
            <w:pPr>
              <w:pStyle w:val="TAC"/>
              <w:rPr>
                <w:rFonts w:cs="Arial"/>
              </w:rPr>
            </w:pPr>
            <w:r w:rsidRPr="001D386E">
              <w:t>Yes</w:t>
            </w:r>
          </w:p>
        </w:tc>
        <w:tc>
          <w:tcPr>
            <w:tcW w:w="586" w:type="dxa"/>
            <w:vAlign w:val="center"/>
          </w:tcPr>
          <w:p w14:paraId="77B0064F" w14:textId="77777777" w:rsidR="00713DD2" w:rsidRPr="001D386E" w:rsidRDefault="00713DD2" w:rsidP="00713DD2">
            <w:pPr>
              <w:pStyle w:val="TAC"/>
              <w:rPr>
                <w:rFonts w:cs="Arial"/>
              </w:rPr>
            </w:pPr>
            <w:r w:rsidRPr="001D386E">
              <w:t>Yes</w:t>
            </w:r>
          </w:p>
        </w:tc>
        <w:tc>
          <w:tcPr>
            <w:tcW w:w="586" w:type="dxa"/>
            <w:gridSpan w:val="2"/>
            <w:vAlign w:val="center"/>
          </w:tcPr>
          <w:p w14:paraId="77B00650" w14:textId="77777777" w:rsidR="00713DD2" w:rsidRPr="001D386E" w:rsidRDefault="00713DD2" w:rsidP="00713DD2">
            <w:pPr>
              <w:pStyle w:val="TAC"/>
              <w:rPr>
                <w:rFonts w:cs="Arial"/>
              </w:rPr>
            </w:pPr>
            <w:r w:rsidRPr="001D386E">
              <w:rPr>
                <w:rFonts w:hint="eastAsia"/>
              </w:rPr>
              <w:t>Yes</w:t>
            </w:r>
          </w:p>
        </w:tc>
        <w:tc>
          <w:tcPr>
            <w:tcW w:w="586" w:type="dxa"/>
            <w:gridSpan w:val="2"/>
            <w:vAlign w:val="center"/>
          </w:tcPr>
          <w:p w14:paraId="77B00651" w14:textId="77777777" w:rsidR="00713DD2" w:rsidRPr="001D386E" w:rsidRDefault="00713DD2" w:rsidP="00713DD2">
            <w:pPr>
              <w:pStyle w:val="TAC"/>
              <w:rPr>
                <w:rFonts w:cs="Arial"/>
              </w:rPr>
            </w:pPr>
            <w:r w:rsidRPr="001D386E">
              <w:rPr>
                <w:rFonts w:eastAsia="SimSun" w:hint="eastAsia"/>
              </w:rPr>
              <w:t>Yes</w:t>
            </w:r>
          </w:p>
        </w:tc>
        <w:tc>
          <w:tcPr>
            <w:tcW w:w="1187" w:type="dxa"/>
            <w:vMerge w:val="restart"/>
            <w:vAlign w:val="center"/>
          </w:tcPr>
          <w:p w14:paraId="77B00652" w14:textId="77777777" w:rsidR="00713DD2" w:rsidRPr="001D386E" w:rsidRDefault="00713DD2" w:rsidP="00713DD2">
            <w:pPr>
              <w:pStyle w:val="TAC"/>
              <w:rPr>
                <w:rFonts w:cs="Arial"/>
              </w:rPr>
            </w:pPr>
            <w:r w:rsidRPr="001D386E">
              <w:rPr>
                <w:rFonts w:cs="Arial" w:hint="eastAsia"/>
                <w:lang w:eastAsia="ja-JP"/>
              </w:rPr>
              <w:t>80</w:t>
            </w:r>
          </w:p>
        </w:tc>
        <w:tc>
          <w:tcPr>
            <w:tcW w:w="1286" w:type="dxa"/>
            <w:vMerge w:val="restart"/>
            <w:vAlign w:val="center"/>
          </w:tcPr>
          <w:p w14:paraId="77B00653" w14:textId="77777777" w:rsidR="00713DD2" w:rsidRPr="001D386E" w:rsidRDefault="00713DD2" w:rsidP="00713DD2">
            <w:pPr>
              <w:pStyle w:val="TAC"/>
              <w:rPr>
                <w:rFonts w:cs="Arial"/>
              </w:rPr>
            </w:pPr>
            <w:r w:rsidRPr="001D386E">
              <w:rPr>
                <w:rFonts w:cs="Arial"/>
              </w:rPr>
              <w:t>0</w:t>
            </w:r>
          </w:p>
        </w:tc>
      </w:tr>
      <w:tr w:rsidR="00713DD2" w:rsidRPr="001D386E" w14:paraId="77B00660" w14:textId="77777777" w:rsidTr="00B56583">
        <w:trPr>
          <w:jc w:val="center"/>
        </w:trPr>
        <w:tc>
          <w:tcPr>
            <w:tcW w:w="1602" w:type="dxa"/>
            <w:vMerge/>
            <w:vAlign w:val="center"/>
          </w:tcPr>
          <w:p w14:paraId="77B00655" w14:textId="77777777" w:rsidR="00713DD2" w:rsidRPr="001D386E" w:rsidRDefault="00713DD2" w:rsidP="00713DD2">
            <w:pPr>
              <w:pStyle w:val="TAC"/>
              <w:rPr>
                <w:rFonts w:cs="Arial"/>
              </w:rPr>
            </w:pPr>
          </w:p>
        </w:tc>
        <w:tc>
          <w:tcPr>
            <w:tcW w:w="1565" w:type="dxa"/>
            <w:vMerge/>
            <w:vAlign w:val="center"/>
          </w:tcPr>
          <w:p w14:paraId="77B00656" w14:textId="77777777" w:rsidR="00713DD2" w:rsidRPr="001D386E" w:rsidRDefault="00713DD2" w:rsidP="00713DD2">
            <w:pPr>
              <w:pStyle w:val="TAC"/>
              <w:rPr>
                <w:rFonts w:cs="Arial"/>
                <w:lang w:val="en-US" w:eastAsia="ja-JP"/>
              </w:rPr>
            </w:pPr>
          </w:p>
        </w:tc>
        <w:tc>
          <w:tcPr>
            <w:tcW w:w="767" w:type="dxa"/>
            <w:vAlign w:val="bottom"/>
          </w:tcPr>
          <w:p w14:paraId="77B00657" w14:textId="77777777" w:rsidR="00713DD2" w:rsidRPr="001D386E" w:rsidRDefault="00713DD2" w:rsidP="00713DD2">
            <w:pPr>
              <w:pStyle w:val="TAC"/>
              <w:rPr>
                <w:rFonts w:cs="Arial"/>
              </w:rPr>
            </w:pPr>
            <w:r w:rsidRPr="001D386E">
              <w:t>3</w:t>
            </w:r>
          </w:p>
        </w:tc>
        <w:tc>
          <w:tcPr>
            <w:tcW w:w="586" w:type="dxa"/>
            <w:gridSpan w:val="2"/>
            <w:vAlign w:val="center"/>
          </w:tcPr>
          <w:p w14:paraId="77B00658" w14:textId="77777777" w:rsidR="00713DD2" w:rsidRPr="001D386E" w:rsidRDefault="00713DD2" w:rsidP="00713DD2">
            <w:pPr>
              <w:pStyle w:val="TAC"/>
              <w:rPr>
                <w:rFonts w:cs="Arial"/>
              </w:rPr>
            </w:pPr>
          </w:p>
        </w:tc>
        <w:tc>
          <w:tcPr>
            <w:tcW w:w="586" w:type="dxa"/>
            <w:gridSpan w:val="2"/>
            <w:vAlign w:val="center"/>
          </w:tcPr>
          <w:p w14:paraId="77B00659" w14:textId="77777777" w:rsidR="00713DD2" w:rsidRPr="001D386E" w:rsidRDefault="00713DD2" w:rsidP="00713DD2">
            <w:pPr>
              <w:pStyle w:val="TAC"/>
              <w:rPr>
                <w:rFonts w:cs="Arial"/>
              </w:rPr>
            </w:pPr>
          </w:p>
        </w:tc>
        <w:tc>
          <w:tcPr>
            <w:tcW w:w="586" w:type="dxa"/>
            <w:vAlign w:val="center"/>
          </w:tcPr>
          <w:p w14:paraId="77B0065A" w14:textId="77777777" w:rsidR="00713DD2" w:rsidRPr="001D386E" w:rsidRDefault="00713DD2" w:rsidP="00713DD2">
            <w:pPr>
              <w:pStyle w:val="TAC"/>
              <w:rPr>
                <w:rFonts w:cs="Arial"/>
              </w:rPr>
            </w:pPr>
            <w:r w:rsidRPr="001D386E">
              <w:t>Yes</w:t>
            </w:r>
          </w:p>
        </w:tc>
        <w:tc>
          <w:tcPr>
            <w:tcW w:w="586" w:type="dxa"/>
            <w:vAlign w:val="center"/>
          </w:tcPr>
          <w:p w14:paraId="77B0065B" w14:textId="77777777" w:rsidR="00713DD2" w:rsidRPr="001D386E" w:rsidRDefault="00713DD2" w:rsidP="00713DD2">
            <w:pPr>
              <w:pStyle w:val="TAC"/>
              <w:rPr>
                <w:rFonts w:cs="Arial"/>
              </w:rPr>
            </w:pPr>
            <w:r w:rsidRPr="001D386E">
              <w:t>Yes</w:t>
            </w:r>
          </w:p>
        </w:tc>
        <w:tc>
          <w:tcPr>
            <w:tcW w:w="586" w:type="dxa"/>
            <w:gridSpan w:val="2"/>
            <w:vAlign w:val="center"/>
          </w:tcPr>
          <w:p w14:paraId="77B0065C" w14:textId="77777777" w:rsidR="00713DD2" w:rsidRPr="001D386E" w:rsidRDefault="00713DD2" w:rsidP="00713DD2">
            <w:pPr>
              <w:pStyle w:val="TAC"/>
              <w:rPr>
                <w:rFonts w:cs="Arial"/>
              </w:rPr>
            </w:pPr>
            <w:r w:rsidRPr="001D386E">
              <w:rPr>
                <w:rFonts w:hint="eastAsia"/>
              </w:rPr>
              <w:t>Yes</w:t>
            </w:r>
          </w:p>
        </w:tc>
        <w:tc>
          <w:tcPr>
            <w:tcW w:w="586" w:type="dxa"/>
            <w:gridSpan w:val="2"/>
            <w:vAlign w:val="center"/>
          </w:tcPr>
          <w:p w14:paraId="77B0065D"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5E" w14:textId="77777777" w:rsidR="00713DD2" w:rsidRPr="001D386E" w:rsidRDefault="00713DD2" w:rsidP="00713DD2">
            <w:pPr>
              <w:pStyle w:val="TAC"/>
              <w:rPr>
                <w:rFonts w:cs="Arial"/>
              </w:rPr>
            </w:pPr>
          </w:p>
        </w:tc>
        <w:tc>
          <w:tcPr>
            <w:tcW w:w="1286" w:type="dxa"/>
            <w:vMerge/>
            <w:vAlign w:val="center"/>
          </w:tcPr>
          <w:p w14:paraId="77B0065F" w14:textId="77777777" w:rsidR="00713DD2" w:rsidRPr="001D386E" w:rsidRDefault="00713DD2" w:rsidP="00713DD2">
            <w:pPr>
              <w:pStyle w:val="TAC"/>
              <w:rPr>
                <w:rFonts w:cs="Arial"/>
              </w:rPr>
            </w:pPr>
          </w:p>
        </w:tc>
      </w:tr>
      <w:tr w:rsidR="00713DD2" w:rsidRPr="001D386E" w14:paraId="77B0066C" w14:textId="77777777" w:rsidTr="00B56583">
        <w:trPr>
          <w:jc w:val="center"/>
        </w:trPr>
        <w:tc>
          <w:tcPr>
            <w:tcW w:w="1602" w:type="dxa"/>
            <w:vMerge/>
            <w:vAlign w:val="center"/>
          </w:tcPr>
          <w:p w14:paraId="77B00661" w14:textId="77777777" w:rsidR="00713DD2" w:rsidRPr="001D386E" w:rsidRDefault="00713DD2" w:rsidP="00713DD2">
            <w:pPr>
              <w:pStyle w:val="TAC"/>
              <w:rPr>
                <w:rFonts w:cs="Arial"/>
              </w:rPr>
            </w:pPr>
          </w:p>
        </w:tc>
        <w:tc>
          <w:tcPr>
            <w:tcW w:w="1565" w:type="dxa"/>
            <w:vMerge/>
            <w:vAlign w:val="center"/>
          </w:tcPr>
          <w:p w14:paraId="77B00662" w14:textId="77777777" w:rsidR="00713DD2" w:rsidRPr="001D386E" w:rsidRDefault="00713DD2" w:rsidP="00713DD2">
            <w:pPr>
              <w:pStyle w:val="TAC"/>
              <w:rPr>
                <w:rFonts w:cs="Arial"/>
                <w:lang w:val="en-US" w:eastAsia="ja-JP"/>
              </w:rPr>
            </w:pPr>
          </w:p>
        </w:tc>
        <w:tc>
          <w:tcPr>
            <w:tcW w:w="767" w:type="dxa"/>
            <w:vAlign w:val="bottom"/>
          </w:tcPr>
          <w:p w14:paraId="77B00663" w14:textId="77777777" w:rsidR="00713DD2" w:rsidRPr="001D386E" w:rsidRDefault="00713DD2" w:rsidP="00713DD2">
            <w:pPr>
              <w:pStyle w:val="TAC"/>
              <w:rPr>
                <w:rFonts w:cs="Arial"/>
              </w:rPr>
            </w:pPr>
            <w:r w:rsidRPr="001D386E">
              <w:t>20</w:t>
            </w:r>
          </w:p>
        </w:tc>
        <w:tc>
          <w:tcPr>
            <w:tcW w:w="586" w:type="dxa"/>
            <w:gridSpan w:val="2"/>
            <w:vAlign w:val="center"/>
          </w:tcPr>
          <w:p w14:paraId="77B00664" w14:textId="77777777" w:rsidR="00713DD2" w:rsidRPr="001D386E" w:rsidRDefault="00713DD2" w:rsidP="00713DD2">
            <w:pPr>
              <w:pStyle w:val="TAC"/>
              <w:rPr>
                <w:rFonts w:cs="Arial"/>
              </w:rPr>
            </w:pPr>
          </w:p>
        </w:tc>
        <w:tc>
          <w:tcPr>
            <w:tcW w:w="586" w:type="dxa"/>
            <w:gridSpan w:val="2"/>
            <w:vAlign w:val="center"/>
          </w:tcPr>
          <w:p w14:paraId="77B00665" w14:textId="77777777" w:rsidR="00713DD2" w:rsidRPr="001D386E" w:rsidRDefault="00713DD2" w:rsidP="00713DD2">
            <w:pPr>
              <w:pStyle w:val="TAC"/>
              <w:rPr>
                <w:rFonts w:cs="Arial"/>
              </w:rPr>
            </w:pPr>
          </w:p>
        </w:tc>
        <w:tc>
          <w:tcPr>
            <w:tcW w:w="586" w:type="dxa"/>
            <w:vAlign w:val="center"/>
          </w:tcPr>
          <w:p w14:paraId="77B00666" w14:textId="77777777" w:rsidR="00713DD2" w:rsidRPr="001D386E" w:rsidRDefault="00713DD2" w:rsidP="00713DD2">
            <w:pPr>
              <w:pStyle w:val="TAC"/>
              <w:rPr>
                <w:rFonts w:cs="Arial"/>
              </w:rPr>
            </w:pPr>
          </w:p>
        </w:tc>
        <w:tc>
          <w:tcPr>
            <w:tcW w:w="586" w:type="dxa"/>
            <w:vAlign w:val="center"/>
          </w:tcPr>
          <w:p w14:paraId="77B00667" w14:textId="77777777" w:rsidR="00713DD2" w:rsidRPr="001D386E" w:rsidRDefault="00713DD2" w:rsidP="00713DD2">
            <w:pPr>
              <w:pStyle w:val="TAC"/>
              <w:rPr>
                <w:rFonts w:cs="Arial"/>
              </w:rPr>
            </w:pPr>
            <w:r w:rsidRPr="001D386E">
              <w:t>Yes</w:t>
            </w:r>
          </w:p>
        </w:tc>
        <w:tc>
          <w:tcPr>
            <w:tcW w:w="586" w:type="dxa"/>
            <w:gridSpan w:val="2"/>
            <w:vAlign w:val="center"/>
          </w:tcPr>
          <w:p w14:paraId="77B00668" w14:textId="77777777" w:rsidR="00713DD2" w:rsidRPr="001D386E" w:rsidRDefault="00713DD2" w:rsidP="00713DD2">
            <w:pPr>
              <w:pStyle w:val="TAC"/>
              <w:rPr>
                <w:rFonts w:cs="Arial"/>
              </w:rPr>
            </w:pPr>
            <w:r w:rsidRPr="001D386E">
              <w:t>Yes</w:t>
            </w:r>
          </w:p>
        </w:tc>
        <w:tc>
          <w:tcPr>
            <w:tcW w:w="586" w:type="dxa"/>
            <w:gridSpan w:val="2"/>
            <w:vAlign w:val="center"/>
          </w:tcPr>
          <w:p w14:paraId="77B00669"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6A" w14:textId="77777777" w:rsidR="00713DD2" w:rsidRPr="001D386E" w:rsidRDefault="00713DD2" w:rsidP="00713DD2">
            <w:pPr>
              <w:pStyle w:val="TAC"/>
              <w:rPr>
                <w:rFonts w:cs="Arial"/>
              </w:rPr>
            </w:pPr>
          </w:p>
        </w:tc>
        <w:tc>
          <w:tcPr>
            <w:tcW w:w="1286" w:type="dxa"/>
            <w:vMerge/>
            <w:vAlign w:val="center"/>
          </w:tcPr>
          <w:p w14:paraId="77B0066B" w14:textId="77777777" w:rsidR="00713DD2" w:rsidRPr="001D386E" w:rsidRDefault="00713DD2" w:rsidP="00713DD2">
            <w:pPr>
              <w:pStyle w:val="TAC"/>
              <w:rPr>
                <w:rFonts w:cs="Arial"/>
              </w:rPr>
            </w:pPr>
          </w:p>
        </w:tc>
      </w:tr>
      <w:tr w:rsidR="00713DD2" w:rsidRPr="001D386E" w14:paraId="77B00678" w14:textId="77777777" w:rsidTr="00B56583">
        <w:trPr>
          <w:jc w:val="center"/>
        </w:trPr>
        <w:tc>
          <w:tcPr>
            <w:tcW w:w="1602" w:type="dxa"/>
            <w:vMerge/>
            <w:vAlign w:val="center"/>
          </w:tcPr>
          <w:p w14:paraId="77B0066D" w14:textId="77777777" w:rsidR="00713DD2" w:rsidRPr="001D386E" w:rsidRDefault="00713DD2" w:rsidP="00713DD2">
            <w:pPr>
              <w:pStyle w:val="TAC"/>
              <w:rPr>
                <w:rFonts w:cs="Arial"/>
              </w:rPr>
            </w:pPr>
          </w:p>
        </w:tc>
        <w:tc>
          <w:tcPr>
            <w:tcW w:w="1565" w:type="dxa"/>
            <w:vMerge/>
            <w:vAlign w:val="center"/>
          </w:tcPr>
          <w:p w14:paraId="77B0066E" w14:textId="77777777" w:rsidR="00713DD2" w:rsidRPr="001D386E" w:rsidRDefault="00713DD2" w:rsidP="00713DD2">
            <w:pPr>
              <w:pStyle w:val="TAC"/>
              <w:rPr>
                <w:rFonts w:cs="Arial"/>
                <w:lang w:val="en-US" w:eastAsia="ja-JP"/>
              </w:rPr>
            </w:pPr>
          </w:p>
        </w:tc>
        <w:tc>
          <w:tcPr>
            <w:tcW w:w="767" w:type="dxa"/>
            <w:vAlign w:val="bottom"/>
          </w:tcPr>
          <w:p w14:paraId="77B0066F" w14:textId="77777777" w:rsidR="00713DD2" w:rsidRPr="001D386E" w:rsidRDefault="00713DD2" w:rsidP="00713DD2">
            <w:pPr>
              <w:pStyle w:val="TAC"/>
              <w:rPr>
                <w:rFonts w:cs="Arial"/>
              </w:rPr>
            </w:pPr>
            <w:r w:rsidRPr="001D386E">
              <w:t>28</w:t>
            </w:r>
          </w:p>
        </w:tc>
        <w:tc>
          <w:tcPr>
            <w:tcW w:w="586" w:type="dxa"/>
            <w:gridSpan w:val="2"/>
            <w:vAlign w:val="center"/>
          </w:tcPr>
          <w:p w14:paraId="77B00670" w14:textId="77777777" w:rsidR="00713DD2" w:rsidRPr="001D386E" w:rsidRDefault="00713DD2" w:rsidP="00713DD2">
            <w:pPr>
              <w:pStyle w:val="TAC"/>
              <w:rPr>
                <w:rFonts w:cs="Arial"/>
              </w:rPr>
            </w:pPr>
          </w:p>
        </w:tc>
        <w:tc>
          <w:tcPr>
            <w:tcW w:w="586" w:type="dxa"/>
            <w:gridSpan w:val="2"/>
            <w:vAlign w:val="center"/>
          </w:tcPr>
          <w:p w14:paraId="77B00671" w14:textId="77777777" w:rsidR="00713DD2" w:rsidRPr="001D386E" w:rsidRDefault="00713DD2" w:rsidP="00713DD2">
            <w:pPr>
              <w:pStyle w:val="TAC"/>
              <w:rPr>
                <w:rFonts w:cs="Arial"/>
              </w:rPr>
            </w:pPr>
          </w:p>
        </w:tc>
        <w:tc>
          <w:tcPr>
            <w:tcW w:w="586" w:type="dxa"/>
            <w:vAlign w:val="center"/>
          </w:tcPr>
          <w:p w14:paraId="77B00672" w14:textId="77777777" w:rsidR="00713DD2" w:rsidRPr="001D386E" w:rsidRDefault="00713DD2" w:rsidP="00713DD2">
            <w:pPr>
              <w:pStyle w:val="TAC"/>
              <w:rPr>
                <w:rFonts w:cs="Arial"/>
              </w:rPr>
            </w:pPr>
            <w:r w:rsidRPr="001D386E">
              <w:rPr>
                <w:rFonts w:eastAsia="SimSun"/>
              </w:rPr>
              <w:t>Yes</w:t>
            </w:r>
          </w:p>
        </w:tc>
        <w:tc>
          <w:tcPr>
            <w:tcW w:w="586" w:type="dxa"/>
            <w:vAlign w:val="center"/>
          </w:tcPr>
          <w:p w14:paraId="77B00673" w14:textId="77777777" w:rsidR="00713DD2" w:rsidRPr="001D386E" w:rsidRDefault="00713DD2" w:rsidP="00713DD2">
            <w:pPr>
              <w:pStyle w:val="TAC"/>
              <w:rPr>
                <w:rFonts w:cs="Arial"/>
              </w:rPr>
            </w:pPr>
            <w:r w:rsidRPr="001D386E">
              <w:t>Yes</w:t>
            </w:r>
          </w:p>
        </w:tc>
        <w:tc>
          <w:tcPr>
            <w:tcW w:w="586" w:type="dxa"/>
            <w:gridSpan w:val="2"/>
            <w:vAlign w:val="center"/>
          </w:tcPr>
          <w:p w14:paraId="77B00674" w14:textId="77777777" w:rsidR="00713DD2" w:rsidRPr="001D386E" w:rsidRDefault="00713DD2" w:rsidP="00713DD2">
            <w:pPr>
              <w:pStyle w:val="TAC"/>
              <w:rPr>
                <w:rFonts w:cs="Arial"/>
              </w:rPr>
            </w:pPr>
            <w:r w:rsidRPr="001D386E">
              <w:t>Yes</w:t>
            </w:r>
          </w:p>
        </w:tc>
        <w:tc>
          <w:tcPr>
            <w:tcW w:w="586" w:type="dxa"/>
            <w:gridSpan w:val="2"/>
            <w:vAlign w:val="center"/>
          </w:tcPr>
          <w:p w14:paraId="77B00675" w14:textId="77777777" w:rsidR="00713DD2" w:rsidRPr="001D386E" w:rsidRDefault="00713DD2" w:rsidP="00713DD2">
            <w:pPr>
              <w:pStyle w:val="TAC"/>
              <w:rPr>
                <w:rFonts w:cs="Arial"/>
              </w:rPr>
            </w:pPr>
            <w:r w:rsidRPr="001D386E">
              <w:rPr>
                <w:rFonts w:eastAsia="SimSun" w:hint="eastAsia"/>
              </w:rPr>
              <w:t>Yes</w:t>
            </w:r>
          </w:p>
        </w:tc>
        <w:tc>
          <w:tcPr>
            <w:tcW w:w="1187" w:type="dxa"/>
            <w:vMerge/>
            <w:vAlign w:val="center"/>
          </w:tcPr>
          <w:p w14:paraId="77B00676" w14:textId="77777777" w:rsidR="00713DD2" w:rsidRPr="001D386E" w:rsidRDefault="00713DD2" w:rsidP="00713DD2">
            <w:pPr>
              <w:pStyle w:val="TAC"/>
              <w:rPr>
                <w:rFonts w:cs="Arial"/>
              </w:rPr>
            </w:pPr>
          </w:p>
        </w:tc>
        <w:tc>
          <w:tcPr>
            <w:tcW w:w="1286" w:type="dxa"/>
            <w:vMerge/>
            <w:vAlign w:val="center"/>
          </w:tcPr>
          <w:p w14:paraId="77B00677" w14:textId="77777777" w:rsidR="00713DD2" w:rsidRPr="001D386E" w:rsidRDefault="00713DD2" w:rsidP="00713DD2">
            <w:pPr>
              <w:pStyle w:val="TAC"/>
              <w:rPr>
                <w:rFonts w:cs="Arial"/>
              </w:rPr>
            </w:pPr>
          </w:p>
        </w:tc>
      </w:tr>
      <w:tr w:rsidR="00713DD2" w:rsidRPr="001D386E" w14:paraId="77B00684" w14:textId="77777777" w:rsidTr="00B56583">
        <w:trPr>
          <w:jc w:val="center"/>
        </w:trPr>
        <w:tc>
          <w:tcPr>
            <w:tcW w:w="1602" w:type="dxa"/>
            <w:vMerge w:val="restart"/>
            <w:vAlign w:val="center"/>
          </w:tcPr>
          <w:p w14:paraId="77B00679" w14:textId="77777777" w:rsidR="00713DD2" w:rsidRPr="001D386E" w:rsidRDefault="00713DD2" w:rsidP="00713DD2">
            <w:pPr>
              <w:pStyle w:val="TAC"/>
              <w:rPr>
                <w:rFonts w:cs="Arial"/>
              </w:rPr>
            </w:pPr>
            <w:r w:rsidRPr="001D386E">
              <w:rPr>
                <w:rFonts w:cs="Arial"/>
                <w:kern w:val="2"/>
              </w:rPr>
              <w:t>CA_1A-3A-3A-20A-28A</w:t>
            </w:r>
            <w:r w:rsidRPr="001D386E">
              <w:rPr>
                <w:bCs/>
                <w:vertAlign w:val="superscript"/>
              </w:rPr>
              <w:t>7</w:t>
            </w:r>
          </w:p>
        </w:tc>
        <w:tc>
          <w:tcPr>
            <w:tcW w:w="1565" w:type="dxa"/>
            <w:vMerge w:val="restart"/>
            <w:vAlign w:val="center"/>
          </w:tcPr>
          <w:p w14:paraId="77B0067A"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67B" w14:textId="77777777" w:rsidR="00713DD2" w:rsidRPr="001D386E" w:rsidRDefault="00713DD2" w:rsidP="00713DD2">
            <w:pPr>
              <w:pStyle w:val="TAC"/>
            </w:pPr>
            <w:r w:rsidRPr="001D386E">
              <w:rPr>
                <w:rFonts w:cs="Arial"/>
                <w:kern w:val="2"/>
              </w:rPr>
              <w:t>1</w:t>
            </w:r>
          </w:p>
        </w:tc>
        <w:tc>
          <w:tcPr>
            <w:tcW w:w="586" w:type="dxa"/>
            <w:gridSpan w:val="2"/>
            <w:vAlign w:val="center"/>
          </w:tcPr>
          <w:p w14:paraId="77B0067C" w14:textId="77777777" w:rsidR="00713DD2" w:rsidRPr="001D386E" w:rsidRDefault="00713DD2" w:rsidP="00713DD2">
            <w:pPr>
              <w:pStyle w:val="TAC"/>
              <w:rPr>
                <w:rFonts w:cs="Arial"/>
              </w:rPr>
            </w:pPr>
          </w:p>
        </w:tc>
        <w:tc>
          <w:tcPr>
            <w:tcW w:w="586" w:type="dxa"/>
            <w:gridSpan w:val="2"/>
            <w:vAlign w:val="center"/>
          </w:tcPr>
          <w:p w14:paraId="77B0067D" w14:textId="77777777" w:rsidR="00713DD2" w:rsidRPr="001D386E" w:rsidRDefault="00713DD2" w:rsidP="00713DD2">
            <w:pPr>
              <w:pStyle w:val="TAC"/>
              <w:rPr>
                <w:rFonts w:cs="Arial"/>
              </w:rPr>
            </w:pPr>
          </w:p>
        </w:tc>
        <w:tc>
          <w:tcPr>
            <w:tcW w:w="586" w:type="dxa"/>
            <w:vAlign w:val="center"/>
          </w:tcPr>
          <w:p w14:paraId="77B0067E" w14:textId="77777777" w:rsidR="00713DD2" w:rsidRPr="001D386E" w:rsidRDefault="00713DD2" w:rsidP="00713DD2">
            <w:pPr>
              <w:pStyle w:val="TAC"/>
              <w:rPr>
                <w:rFonts w:eastAsia="SimSun"/>
              </w:rPr>
            </w:pPr>
            <w:r w:rsidRPr="001D386E">
              <w:rPr>
                <w:rFonts w:cs="Arial"/>
                <w:kern w:val="2"/>
                <w:lang w:val="en-US"/>
              </w:rPr>
              <w:t>Yes</w:t>
            </w:r>
          </w:p>
        </w:tc>
        <w:tc>
          <w:tcPr>
            <w:tcW w:w="586" w:type="dxa"/>
            <w:vAlign w:val="center"/>
          </w:tcPr>
          <w:p w14:paraId="77B0067F"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80"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81"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restart"/>
            <w:vAlign w:val="center"/>
          </w:tcPr>
          <w:p w14:paraId="77B00682" w14:textId="77777777" w:rsidR="00713DD2" w:rsidRPr="001D386E" w:rsidRDefault="00713DD2" w:rsidP="00713DD2">
            <w:pPr>
              <w:pStyle w:val="TAC"/>
              <w:rPr>
                <w:rFonts w:cs="Arial"/>
              </w:rPr>
            </w:pPr>
            <w:r w:rsidRPr="001D386E">
              <w:rPr>
                <w:rFonts w:cs="Arial"/>
              </w:rPr>
              <w:t>100</w:t>
            </w:r>
          </w:p>
        </w:tc>
        <w:tc>
          <w:tcPr>
            <w:tcW w:w="1286" w:type="dxa"/>
            <w:vMerge w:val="restart"/>
            <w:vAlign w:val="center"/>
          </w:tcPr>
          <w:p w14:paraId="77B00683" w14:textId="77777777" w:rsidR="00713DD2" w:rsidRPr="001D386E" w:rsidRDefault="00713DD2" w:rsidP="00713DD2">
            <w:pPr>
              <w:pStyle w:val="TAC"/>
              <w:rPr>
                <w:rFonts w:cs="Arial"/>
              </w:rPr>
            </w:pPr>
            <w:r w:rsidRPr="001D386E">
              <w:rPr>
                <w:rFonts w:cs="Arial"/>
              </w:rPr>
              <w:t>0</w:t>
            </w:r>
          </w:p>
        </w:tc>
      </w:tr>
      <w:tr w:rsidR="00713DD2" w:rsidRPr="001D386E" w14:paraId="77B0068B" w14:textId="77777777" w:rsidTr="00B56583">
        <w:trPr>
          <w:jc w:val="center"/>
        </w:trPr>
        <w:tc>
          <w:tcPr>
            <w:tcW w:w="1602" w:type="dxa"/>
            <w:vMerge/>
            <w:vAlign w:val="center"/>
          </w:tcPr>
          <w:p w14:paraId="77B00685" w14:textId="77777777" w:rsidR="00713DD2" w:rsidRPr="001D386E" w:rsidRDefault="00713DD2" w:rsidP="00713DD2">
            <w:pPr>
              <w:pStyle w:val="TAC"/>
              <w:rPr>
                <w:rFonts w:cs="Arial"/>
              </w:rPr>
            </w:pPr>
          </w:p>
        </w:tc>
        <w:tc>
          <w:tcPr>
            <w:tcW w:w="1565" w:type="dxa"/>
            <w:vMerge/>
            <w:vAlign w:val="center"/>
          </w:tcPr>
          <w:p w14:paraId="77B00686" w14:textId="77777777" w:rsidR="00713DD2" w:rsidRPr="001D386E" w:rsidRDefault="00713DD2" w:rsidP="00713DD2">
            <w:pPr>
              <w:pStyle w:val="TAC"/>
              <w:rPr>
                <w:rFonts w:cs="Arial"/>
                <w:lang w:val="en-US" w:eastAsia="ja-JP"/>
              </w:rPr>
            </w:pPr>
          </w:p>
        </w:tc>
        <w:tc>
          <w:tcPr>
            <w:tcW w:w="767" w:type="dxa"/>
            <w:vAlign w:val="bottom"/>
          </w:tcPr>
          <w:p w14:paraId="77B00687" w14:textId="77777777" w:rsidR="00713DD2" w:rsidRPr="001D386E" w:rsidRDefault="00713DD2" w:rsidP="00713DD2">
            <w:pPr>
              <w:pStyle w:val="TAC"/>
            </w:pPr>
            <w:r w:rsidRPr="001D386E">
              <w:t>3</w:t>
            </w:r>
          </w:p>
        </w:tc>
        <w:tc>
          <w:tcPr>
            <w:tcW w:w="3516" w:type="dxa"/>
            <w:gridSpan w:val="10"/>
            <w:vAlign w:val="center"/>
          </w:tcPr>
          <w:p w14:paraId="77B00688" w14:textId="77777777" w:rsidR="00713DD2" w:rsidRPr="001D386E" w:rsidRDefault="00713DD2" w:rsidP="00713DD2">
            <w:pPr>
              <w:pStyle w:val="TAC"/>
              <w:rPr>
                <w:rFonts w:eastAsia="SimSun"/>
              </w:rPr>
            </w:pPr>
            <w:r w:rsidRPr="001D386E">
              <w:rPr>
                <w:rFonts w:cs="Arial"/>
                <w:kern w:val="2"/>
              </w:rPr>
              <w:t>See CA_3A-3A Bandwidth combination set 0 in in Table 5.6A.1-3</w:t>
            </w:r>
          </w:p>
        </w:tc>
        <w:tc>
          <w:tcPr>
            <w:tcW w:w="1187" w:type="dxa"/>
            <w:vMerge/>
            <w:vAlign w:val="center"/>
          </w:tcPr>
          <w:p w14:paraId="77B00689" w14:textId="77777777" w:rsidR="00713DD2" w:rsidRPr="001D386E" w:rsidRDefault="00713DD2" w:rsidP="00713DD2">
            <w:pPr>
              <w:pStyle w:val="TAC"/>
              <w:rPr>
                <w:rFonts w:cs="Arial"/>
              </w:rPr>
            </w:pPr>
          </w:p>
        </w:tc>
        <w:tc>
          <w:tcPr>
            <w:tcW w:w="1286" w:type="dxa"/>
            <w:vMerge/>
            <w:vAlign w:val="center"/>
          </w:tcPr>
          <w:p w14:paraId="77B0068A" w14:textId="77777777" w:rsidR="00713DD2" w:rsidRPr="001D386E" w:rsidRDefault="00713DD2" w:rsidP="00713DD2">
            <w:pPr>
              <w:pStyle w:val="TAC"/>
              <w:rPr>
                <w:rFonts w:cs="Arial"/>
              </w:rPr>
            </w:pPr>
          </w:p>
        </w:tc>
      </w:tr>
      <w:tr w:rsidR="00713DD2" w:rsidRPr="001D386E" w14:paraId="77B00697" w14:textId="77777777" w:rsidTr="00B56583">
        <w:trPr>
          <w:jc w:val="center"/>
        </w:trPr>
        <w:tc>
          <w:tcPr>
            <w:tcW w:w="1602" w:type="dxa"/>
            <w:vMerge/>
            <w:vAlign w:val="center"/>
          </w:tcPr>
          <w:p w14:paraId="77B0068C" w14:textId="77777777" w:rsidR="00713DD2" w:rsidRPr="001D386E" w:rsidRDefault="00713DD2" w:rsidP="00713DD2">
            <w:pPr>
              <w:pStyle w:val="TAC"/>
              <w:rPr>
                <w:rFonts w:cs="Arial"/>
              </w:rPr>
            </w:pPr>
          </w:p>
        </w:tc>
        <w:tc>
          <w:tcPr>
            <w:tcW w:w="1565" w:type="dxa"/>
            <w:vMerge/>
            <w:vAlign w:val="center"/>
          </w:tcPr>
          <w:p w14:paraId="77B0068D" w14:textId="77777777" w:rsidR="00713DD2" w:rsidRPr="001D386E" w:rsidRDefault="00713DD2" w:rsidP="00713DD2">
            <w:pPr>
              <w:pStyle w:val="TAC"/>
              <w:rPr>
                <w:rFonts w:cs="Arial"/>
                <w:lang w:val="en-US" w:eastAsia="ja-JP"/>
              </w:rPr>
            </w:pPr>
          </w:p>
        </w:tc>
        <w:tc>
          <w:tcPr>
            <w:tcW w:w="767" w:type="dxa"/>
            <w:vAlign w:val="center"/>
          </w:tcPr>
          <w:p w14:paraId="77B0068E" w14:textId="77777777" w:rsidR="00713DD2" w:rsidRPr="001D386E" w:rsidRDefault="00713DD2" w:rsidP="00713DD2">
            <w:pPr>
              <w:pStyle w:val="TAC"/>
            </w:pPr>
            <w:r w:rsidRPr="001D386E">
              <w:rPr>
                <w:rFonts w:cs="Arial"/>
                <w:kern w:val="2"/>
              </w:rPr>
              <w:t>20</w:t>
            </w:r>
          </w:p>
        </w:tc>
        <w:tc>
          <w:tcPr>
            <w:tcW w:w="586" w:type="dxa"/>
            <w:gridSpan w:val="2"/>
            <w:vAlign w:val="center"/>
          </w:tcPr>
          <w:p w14:paraId="77B0068F" w14:textId="77777777" w:rsidR="00713DD2" w:rsidRPr="001D386E" w:rsidRDefault="00713DD2" w:rsidP="00713DD2">
            <w:pPr>
              <w:pStyle w:val="TAC"/>
              <w:rPr>
                <w:rFonts w:cs="Arial"/>
              </w:rPr>
            </w:pPr>
          </w:p>
        </w:tc>
        <w:tc>
          <w:tcPr>
            <w:tcW w:w="586" w:type="dxa"/>
            <w:gridSpan w:val="2"/>
            <w:vAlign w:val="center"/>
          </w:tcPr>
          <w:p w14:paraId="77B00690" w14:textId="77777777" w:rsidR="00713DD2" w:rsidRPr="001D386E" w:rsidRDefault="00713DD2" w:rsidP="00713DD2">
            <w:pPr>
              <w:pStyle w:val="TAC"/>
              <w:rPr>
                <w:rFonts w:cs="Arial"/>
              </w:rPr>
            </w:pPr>
          </w:p>
        </w:tc>
        <w:tc>
          <w:tcPr>
            <w:tcW w:w="586" w:type="dxa"/>
            <w:vAlign w:val="center"/>
          </w:tcPr>
          <w:p w14:paraId="77B00691" w14:textId="77777777" w:rsidR="00713DD2" w:rsidRPr="001D386E" w:rsidRDefault="00713DD2" w:rsidP="00713DD2">
            <w:pPr>
              <w:pStyle w:val="TAC"/>
              <w:rPr>
                <w:rFonts w:eastAsia="SimSun"/>
              </w:rPr>
            </w:pPr>
          </w:p>
        </w:tc>
        <w:tc>
          <w:tcPr>
            <w:tcW w:w="586" w:type="dxa"/>
            <w:vAlign w:val="center"/>
          </w:tcPr>
          <w:p w14:paraId="77B00692"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3"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4"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ign w:val="center"/>
          </w:tcPr>
          <w:p w14:paraId="77B00695" w14:textId="77777777" w:rsidR="00713DD2" w:rsidRPr="001D386E" w:rsidRDefault="00713DD2" w:rsidP="00713DD2">
            <w:pPr>
              <w:pStyle w:val="TAC"/>
              <w:rPr>
                <w:rFonts w:cs="Arial"/>
              </w:rPr>
            </w:pPr>
          </w:p>
        </w:tc>
        <w:tc>
          <w:tcPr>
            <w:tcW w:w="1286" w:type="dxa"/>
            <w:vMerge/>
            <w:vAlign w:val="center"/>
          </w:tcPr>
          <w:p w14:paraId="77B00696" w14:textId="77777777" w:rsidR="00713DD2" w:rsidRPr="001D386E" w:rsidRDefault="00713DD2" w:rsidP="00713DD2">
            <w:pPr>
              <w:pStyle w:val="TAC"/>
              <w:rPr>
                <w:rFonts w:cs="Arial"/>
              </w:rPr>
            </w:pPr>
          </w:p>
        </w:tc>
      </w:tr>
      <w:tr w:rsidR="00713DD2" w:rsidRPr="001D386E" w14:paraId="77B006A3" w14:textId="77777777" w:rsidTr="00B56583">
        <w:trPr>
          <w:jc w:val="center"/>
        </w:trPr>
        <w:tc>
          <w:tcPr>
            <w:tcW w:w="1602" w:type="dxa"/>
            <w:vMerge/>
            <w:vAlign w:val="center"/>
          </w:tcPr>
          <w:p w14:paraId="77B00698" w14:textId="77777777" w:rsidR="00713DD2" w:rsidRPr="001D386E" w:rsidRDefault="00713DD2" w:rsidP="00713DD2">
            <w:pPr>
              <w:pStyle w:val="TAC"/>
              <w:rPr>
                <w:rFonts w:cs="Arial"/>
              </w:rPr>
            </w:pPr>
          </w:p>
        </w:tc>
        <w:tc>
          <w:tcPr>
            <w:tcW w:w="1565" w:type="dxa"/>
            <w:vMerge/>
            <w:vAlign w:val="center"/>
          </w:tcPr>
          <w:p w14:paraId="77B00699" w14:textId="77777777" w:rsidR="00713DD2" w:rsidRPr="001D386E" w:rsidRDefault="00713DD2" w:rsidP="00713DD2">
            <w:pPr>
              <w:pStyle w:val="TAC"/>
              <w:rPr>
                <w:rFonts w:cs="Arial"/>
                <w:lang w:val="en-US" w:eastAsia="ja-JP"/>
              </w:rPr>
            </w:pPr>
          </w:p>
        </w:tc>
        <w:tc>
          <w:tcPr>
            <w:tcW w:w="767" w:type="dxa"/>
            <w:vAlign w:val="center"/>
          </w:tcPr>
          <w:p w14:paraId="77B0069A" w14:textId="77777777" w:rsidR="00713DD2" w:rsidRPr="001D386E" w:rsidRDefault="00713DD2" w:rsidP="00713DD2">
            <w:pPr>
              <w:pStyle w:val="TAC"/>
            </w:pPr>
            <w:r w:rsidRPr="001D386E">
              <w:rPr>
                <w:rFonts w:cs="Arial"/>
                <w:kern w:val="2"/>
              </w:rPr>
              <w:t>28</w:t>
            </w:r>
          </w:p>
        </w:tc>
        <w:tc>
          <w:tcPr>
            <w:tcW w:w="586" w:type="dxa"/>
            <w:gridSpan w:val="2"/>
            <w:vAlign w:val="center"/>
          </w:tcPr>
          <w:p w14:paraId="77B0069B" w14:textId="77777777" w:rsidR="00713DD2" w:rsidRPr="001D386E" w:rsidRDefault="00713DD2" w:rsidP="00713DD2">
            <w:pPr>
              <w:pStyle w:val="TAC"/>
              <w:rPr>
                <w:rFonts w:cs="Arial"/>
              </w:rPr>
            </w:pPr>
          </w:p>
        </w:tc>
        <w:tc>
          <w:tcPr>
            <w:tcW w:w="586" w:type="dxa"/>
            <w:gridSpan w:val="2"/>
            <w:vAlign w:val="center"/>
          </w:tcPr>
          <w:p w14:paraId="77B0069C" w14:textId="77777777" w:rsidR="00713DD2" w:rsidRPr="001D386E" w:rsidRDefault="00713DD2" w:rsidP="00713DD2">
            <w:pPr>
              <w:pStyle w:val="TAC"/>
              <w:rPr>
                <w:rFonts w:cs="Arial"/>
              </w:rPr>
            </w:pPr>
          </w:p>
        </w:tc>
        <w:tc>
          <w:tcPr>
            <w:tcW w:w="586" w:type="dxa"/>
            <w:vAlign w:val="center"/>
          </w:tcPr>
          <w:p w14:paraId="77B0069D" w14:textId="77777777" w:rsidR="00713DD2" w:rsidRPr="001D386E" w:rsidRDefault="00713DD2" w:rsidP="00713DD2">
            <w:pPr>
              <w:pStyle w:val="TAC"/>
              <w:rPr>
                <w:rFonts w:eastAsia="SimSun"/>
              </w:rPr>
            </w:pPr>
            <w:r w:rsidRPr="001D386E">
              <w:rPr>
                <w:rFonts w:cs="Arial"/>
                <w:kern w:val="2"/>
                <w:lang w:val="en-US"/>
              </w:rPr>
              <w:t>Yes</w:t>
            </w:r>
          </w:p>
        </w:tc>
        <w:tc>
          <w:tcPr>
            <w:tcW w:w="586" w:type="dxa"/>
            <w:vAlign w:val="center"/>
          </w:tcPr>
          <w:p w14:paraId="77B0069E"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9F" w14:textId="77777777" w:rsidR="00713DD2" w:rsidRPr="001D386E" w:rsidRDefault="00713DD2" w:rsidP="00713DD2">
            <w:pPr>
              <w:pStyle w:val="TAC"/>
            </w:pPr>
            <w:r w:rsidRPr="001D386E">
              <w:rPr>
                <w:rFonts w:cs="Arial"/>
                <w:kern w:val="2"/>
                <w:lang w:val="en-US"/>
              </w:rPr>
              <w:t>Yes</w:t>
            </w:r>
          </w:p>
        </w:tc>
        <w:tc>
          <w:tcPr>
            <w:tcW w:w="586" w:type="dxa"/>
            <w:gridSpan w:val="2"/>
            <w:vAlign w:val="center"/>
          </w:tcPr>
          <w:p w14:paraId="77B006A0" w14:textId="77777777" w:rsidR="00713DD2" w:rsidRPr="001D386E" w:rsidRDefault="00713DD2" w:rsidP="00713DD2">
            <w:pPr>
              <w:pStyle w:val="TAC"/>
              <w:rPr>
                <w:rFonts w:eastAsia="SimSun"/>
              </w:rPr>
            </w:pPr>
            <w:r w:rsidRPr="001D386E">
              <w:rPr>
                <w:rFonts w:cs="Arial"/>
                <w:kern w:val="2"/>
                <w:lang w:val="en-US"/>
              </w:rPr>
              <w:t>Yes</w:t>
            </w:r>
          </w:p>
        </w:tc>
        <w:tc>
          <w:tcPr>
            <w:tcW w:w="1187" w:type="dxa"/>
            <w:vMerge/>
            <w:vAlign w:val="center"/>
          </w:tcPr>
          <w:p w14:paraId="77B006A1" w14:textId="77777777" w:rsidR="00713DD2" w:rsidRPr="001D386E" w:rsidRDefault="00713DD2" w:rsidP="00713DD2">
            <w:pPr>
              <w:pStyle w:val="TAC"/>
              <w:rPr>
                <w:rFonts w:cs="Arial"/>
              </w:rPr>
            </w:pPr>
          </w:p>
        </w:tc>
        <w:tc>
          <w:tcPr>
            <w:tcW w:w="1286" w:type="dxa"/>
            <w:vMerge/>
            <w:vAlign w:val="center"/>
          </w:tcPr>
          <w:p w14:paraId="77B006A2" w14:textId="77777777" w:rsidR="00713DD2" w:rsidRPr="001D386E" w:rsidRDefault="00713DD2" w:rsidP="00713DD2">
            <w:pPr>
              <w:pStyle w:val="TAC"/>
              <w:rPr>
                <w:rFonts w:cs="Arial"/>
              </w:rPr>
            </w:pPr>
          </w:p>
        </w:tc>
      </w:tr>
      <w:tr w:rsidR="00713DD2" w:rsidRPr="001D386E" w14:paraId="77B006AF" w14:textId="77777777" w:rsidTr="00B56583">
        <w:trPr>
          <w:jc w:val="center"/>
        </w:trPr>
        <w:tc>
          <w:tcPr>
            <w:tcW w:w="1602" w:type="dxa"/>
            <w:vMerge w:val="restart"/>
            <w:vAlign w:val="center"/>
          </w:tcPr>
          <w:p w14:paraId="77B006A4" w14:textId="77777777" w:rsidR="00713DD2" w:rsidRPr="001D386E" w:rsidRDefault="00713DD2" w:rsidP="00713DD2">
            <w:pPr>
              <w:pStyle w:val="TAC"/>
              <w:rPr>
                <w:rFonts w:cs="Arial"/>
              </w:rPr>
            </w:pPr>
            <w:r w:rsidRPr="001D386E">
              <w:rPr>
                <w:rFonts w:eastAsia="SimSun" w:cs="Arial"/>
                <w:lang w:eastAsia="zh-TW"/>
              </w:rPr>
              <w:t>CA_1A-3A-20A-32A</w:t>
            </w:r>
          </w:p>
        </w:tc>
        <w:tc>
          <w:tcPr>
            <w:tcW w:w="1565" w:type="dxa"/>
            <w:vMerge w:val="restart"/>
            <w:vAlign w:val="center"/>
          </w:tcPr>
          <w:p w14:paraId="77B006A5"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6A6"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6A7" w14:textId="77777777" w:rsidR="00713DD2" w:rsidRPr="001D386E" w:rsidRDefault="00713DD2" w:rsidP="00713DD2">
            <w:pPr>
              <w:pStyle w:val="TAC"/>
              <w:rPr>
                <w:rFonts w:cs="Arial"/>
              </w:rPr>
            </w:pPr>
          </w:p>
        </w:tc>
        <w:tc>
          <w:tcPr>
            <w:tcW w:w="586" w:type="dxa"/>
            <w:gridSpan w:val="2"/>
            <w:vAlign w:val="center"/>
          </w:tcPr>
          <w:p w14:paraId="77B006A8" w14:textId="77777777" w:rsidR="00713DD2" w:rsidRPr="001D386E" w:rsidRDefault="00713DD2" w:rsidP="00713DD2">
            <w:pPr>
              <w:pStyle w:val="TAC"/>
              <w:rPr>
                <w:rFonts w:cs="Arial"/>
              </w:rPr>
            </w:pPr>
          </w:p>
        </w:tc>
        <w:tc>
          <w:tcPr>
            <w:tcW w:w="586" w:type="dxa"/>
            <w:vAlign w:val="center"/>
          </w:tcPr>
          <w:p w14:paraId="77B006A9"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AA"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AB"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AC"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6AD" w14:textId="77777777" w:rsidR="00713DD2" w:rsidRPr="001D386E" w:rsidRDefault="00713DD2" w:rsidP="00713DD2">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7B006AE" w14:textId="77777777" w:rsidR="00713DD2" w:rsidRPr="001D386E" w:rsidRDefault="00713DD2" w:rsidP="00713DD2">
            <w:pPr>
              <w:pStyle w:val="TAC"/>
              <w:rPr>
                <w:rFonts w:cs="Arial"/>
              </w:rPr>
            </w:pPr>
            <w:r w:rsidRPr="001D386E">
              <w:rPr>
                <w:rFonts w:cs="Arial"/>
              </w:rPr>
              <w:t>0</w:t>
            </w:r>
          </w:p>
        </w:tc>
      </w:tr>
      <w:tr w:rsidR="00713DD2" w:rsidRPr="001D386E" w14:paraId="77B006BB" w14:textId="77777777" w:rsidTr="00B56583">
        <w:trPr>
          <w:jc w:val="center"/>
        </w:trPr>
        <w:tc>
          <w:tcPr>
            <w:tcW w:w="1602" w:type="dxa"/>
            <w:vMerge/>
            <w:vAlign w:val="center"/>
          </w:tcPr>
          <w:p w14:paraId="77B006B0" w14:textId="77777777" w:rsidR="00713DD2" w:rsidRPr="001D386E" w:rsidRDefault="00713DD2" w:rsidP="00713DD2">
            <w:pPr>
              <w:pStyle w:val="TAC"/>
              <w:rPr>
                <w:rFonts w:cs="Arial"/>
              </w:rPr>
            </w:pPr>
          </w:p>
        </w:tc>
        <w:tc>
          <w:tcPr>
            <w:tcW w:w="1565" w:type="dxa"/>
            <w:vMerge/>
            <w:vAlign w:val="center"/>
          </w:tcPr>
          <w:p w14:paraId="77B006B1" w14:textId="77777777" w:rsidR="00713DD2" w:rsidRPr="001D386E" w:rsidRDefault="00713DD2" w:rsidP="00713DD2">
            <w:pPr>
              <w:pStyle w:val="TAC"/>
              <w:rPr>
                <w:rFonts w:cs="Arial"/>
                <w:lang w:val="en-US" w:eastAsia="ja-JP"/>
              </w:rPr>
            </w:pPr>
          </w:p>
        </w:tc>
        <w:tc>
          <w:tcPr>
            <w:tcW w:w="767" w:type="dxa"/>
            <w:vAlign w:val="center"/>
          </w:tcPr>
          <w:p w14:paraId="77B006B2"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6B3" w14:textId="77777777" w:rsidR="00713DD2" w:rsidRPr="001D386E" w:rsidRDefault="00713DD2" w:rsidP="00713DD2">
            <w:pPr>
              <w:pStyle w:val="TAC"/>
              <w:rPr>
                <w:rFonts w:cs="Arial"/>
              </w:rPr>
            </w:pPr>
          </w:p>
        </w:tc>
        <w:tc>
          <w:tcPr>
            <w:tcW w:w="586" w:type="dxa"/>
            <w:gridSpan w:val="2"/>
            <w:vAlign w:val="center"/>
          </w:tcPr>
          <w:p w14:paraId="77B006B4" w14:textId="77777777" w:rsidR="00713DD2" w:rsidRPr="001D386E" w:rsidRDefault="00713DD2" w:rsidP="00713DD2">
            <w:pPr>
              <w:pStyle w:val="TAC"/>
              <w:rPr>
                <w:rFonts w:cs="Arial"/>
              </w:rPr>
            </w:pPr>
          </w:p>
        </w:tc>
        <w:tc>
          <w:tcPr>
            <w:tcW w:w="586" w:type="dxa"/>
            <w:vAlign w:val="center"/>
          </w:tcPr>
          <w:p w14:paraId="77B006B5"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B6"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B7"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B8"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6B9" w14:textId="77777777" w:rsidR="00713DD2" w:rsidRPr="001D386E" w:rsidRDefault="00713DD2" w:rsidP="00713DD2">
            <w:pPr>
              <w:pStyle w:val="TAC"/>
              <w:rPr>
                <w:rFonts w:cs="Arial"/>
              </w:rPr>
            </w:pPr>
          </w:p>
        </w:tc>
        <w:tc>
          <w:tcPr>
            <w:tcW w:w="1286" w:type="dxa"/>
            <w:vMerge/>
            <w:vAlign w:val="center"/>
          </w:tcPr>
          <w:p w14:paraId="77B006BA" w14:textId="77777777" w:rsidR="00713DD2" w:rsidRPr="001D386E" w:rsidRDefault="00713DD2" w:rsidP="00713DD2">
            <w:pPr>
              <w:pStyle w:val="TAC"/>
              <w:rPr>
                <w:rFonts w:cs="Arial"/>
              </w:rPr>
            </w:pPr>
          </w:p>
        </w:tc>
      </w:tr>
      <w:tr w:rsidR="00713DD2" w:rsidRPr="001D386E" w14:paraId="77B006C7" w14:textId="77777777" w:rsidTr="00B56583">
        <w:trPr>
          <w:jc w:val="center"/>
        </w:trPr>
        <w:tc>
          <w:tcPr>
            <w:tcW w:w="1602" w:type="dxa"/>
            <w:vMerge/>
            <w:vAlign w:val="center"/>
          </w:tcPr>
          <w:p w14:paraId="77B006BC" w14:textId="77777777" w:rsidR="00713DD2" w:rsidRPr="001D386E" w:rsidRDefault="00713DD2" w:rsidP="00713DD2">
            <w:pPr>
              <w:pStyle w:val="TAC"/>
              <w:rPr>
                <w:rFonts w:cs="Arial"/>
              </w:rPr>
            </w:pPr>
          </w:p>
        </w:tc>
        <w:tc>
          <w:tcPr>
            <w:tcW w:w="1565" w:type="dxa"/>
            <w:vMerge/>
            <w:vAlign w:val="center"/>
          </w:tcPr>
          <w:p w14:paraId="77B006BD" w14:textId="77777777" w:rsidR="00713DD2" w:rsidRPr="001D386E" w:rsidRDefault="00713DD2" w:rsidP="00713DD2">
            <w:pPr>
              <w:pStyle w:val="TAC"/>
              <w:rPr>
                <w:rFonts w:cs="Arial"/>
                <w:lang w:val="en-US" w:eastAsia="ja-JP"/>
              </w:rPr>
            </w:pPr>
          </w:p>
        </w:tc>
        <w:tc>
          <w:tcPr>
            <w:tcW w:w="767" w:type="dxa"/>
            <w:vAlign w:val="center"/>
          </w:tcPr>
          <w:p w14:paraId="77B006BE"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6BF" w14:textId="77777777" w:rsidR="00713DD2" w:rsidRPr="001D386E" w:rsidRDefault="00713DD2" w:rsidP="00713DD2">
            <w:pPr>
              <w:pStyle w:val="TAC"/>
              <w:rPr>
                <w:rFonts w:cs="Arial"/>
              </w:rPr>
            </w:pPr>
          </w:p>
        </w:tc>
        <w:tc>
          <w:tcPr>
            <w:tcW w:w="586" w:type="dxa"/>
            <w:gridSpan w:val="2"/>
            <w:vAlign w:val="center"/>
          </w:tcPr>
          <w:p w14:paraId="77B006C0" w14:textId="77777777" w:rsidR="00713DD2" w:rsidRPr="001D386E" w:rsidRDefault="00713DD2" w:rsidP="00713DD2">
            <w:pPr>
              <w:pStyle w:val="TAC"/>
              <w:rPr>
                <w:rFonts w:cs="Arial"/>
              </w:rPr>
            </w:pPr>
          </w:p>
        </w:tc>
        <w:tc>
          <w:tcPr>
            <w:tcW w:w="586" w:type="dxa"/>
            <w:vAlign w:val="center"/>
          </w:tcPr>
          <w:p w14:paraId="77B006C1" w14:textId="77777777" w:rsidR="00713DD2" w:rsidRPr="001D386E" w:rsidRDefault="00713DD2" w:rsidP="00713DD2">
            <w:pPr>
              <w:pStyle w:val="TAC"/>
              <w:rPr>
                <w:rFonts w:cs="Arial"/>
              </w:rPr>
            </w:pPr>
          </w:p>
        </w:tc>
        <w:tc>
          <w:tcPr>
            <w:tcW w:w="586" w:type="dxa"/>
            <w:vAlign w:val="center"/>
          </w:tcPr>
          <w:p w14:paraId="77B006C2"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C3" w14:textId="77777777" w:rsidR="00713DD2" w:rsidRPr="001D386E" w:rsidRDefault="00713DD2" w:rsidP="00713DD2">
            <w:pPr>
              <w:pStyle w:val="TAC"/>
              <w:rPr>
                <w:rFonts w:cs="Arial"/>
              </w:rPr>
            </w:pPr>
          </w:p>
        </w:tc>
        <w:tc>
          <w:tcPr>
            <w:tcW w:w="586" w:type="dxa"/>
            <w:gridSpan w:val="2"/>
            <w:vAlign w:val="center"/>
          </w:tcPr>
          <w:p w14:paraId="77B006C4" w14:textId="77777777" w:rsidR="00713DD2" w:rsidRPr="001D386E" w:rsidRDefault="00713DD2" w:rsidP="00713DD2">
            <w:pPr>
              <w:pStyle w:val="TAC"/>
              <w:rPr>
                <w:rFonts w:cs="Arial"/>
              </w:rPr>
            </w:pPr>
          </w:p>
        </w:tc>
        <w:tc>
          <w:tcPr>
            <w:tcW w:w="1187" w:type="dxa"/>
            <w:vMerge/>
            <w:vAlign w:val="center"/>
          </w:tcPr>
          <w:p w14:paraId="77B006C5" w14:textId="77777777" w:rsidR="00713DD2" w:rsidRPr="001D386E" w:rsidRDefault="00713DD2" w:rsidP="00713DD2">
            <w:pPr>
              <w:pStyle w:val="TAC"/>
              <w:rPr>
                <w:rFonts w:cs="Arial"/>
              </w:rPr>
            </w:pPr>
          </w:p>
        </w:tc>
        <w:tc>
          <w:tcPr>
            <w:tcW w:w="1286" w:type="dxa"/>
            <w:vMerge/>
            <w:vAlign w:val="center"/>
          </w:tcPr>
          <w:p w14:paraId="77B006C6" w14:textId="77777777" w:rsidR="00713DD2" w:rsidRPr="001D386E" w:rsidRDefault="00713DD2" w:rsidP="00713DD2">
            <w:pPr>
              <w:pStyle w:val="TAC"/>
              <w:rPr>
                <w:rFonts w:cs="Arial"/>
              </w:rPr>
            </w:pPr>
          </w:p>
        </w:tc>
      </w:tr>
      <w:tr w:rsidR="00713DD2" w:rsidRPr="001D386E" w14:paraId="77B006D3" w14:textId="77777777" w:rsidTr="00B56583">
        <w:trPr>
          <w:jc w:val="center"/>
        </w:trPr>
        <w:tc>
          <w:tcPr>
            <w:tcW w:w="1602" w:type="dxa"/>
            <w:vMerge/>
            <w:vAlign w:val="center"/>
          </w:tcPr>
          <w:p w14:paraId="77B006C8" w14:textId="77777777" w:rsidR="00713DD2" w:rsidRPr="001D386E" w:rsidRDefault="00713DD2" w:rsidP="00713DD2">
            <w:pPr>
              <w:pStyle w:val="TAC"/>
              <w:rPr>
                <w:rFonts w:cs="Arial"/>
              </w:rPr>
            </w:pPr>
          </w:p>
        </w:tc>
        <w:tc>
          <w:tcPr>
            <w:tcW w:w="1565" w:type="dxa"/>
            <w:vMerge/>
            <w:vAlign w:val="center"/>
          </w:tcPr>
          <w:p w14:paraId="77B006C9" w14:textId="77777777" w:rsidR="00713DD2" w:rsidRPr="001D386E" w:rsidRDefault="00713DD2" w:rsidP="00713DD2">
            <w:pPr>
              <w:pStyle w:val="TAC"/>
              <w:rPr>
                <w:rFonts w:cs="Arial"/>
                <w:lang w:val="en-US" w:eastAsia="ja-JP"/>
              </w:rPr>
            </w:pPr>
          </w:p>
        </w:tc>
        <w:tc>
          <w:tcPr>
            <w:tcW w:w="767" w:type="dxa"/>
            <w:vAlign w:val="center"/>
          </w:tcPr>
          <w:p w14:paraId="77B006CA"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6CB" w14:textId="77777777" w:rsidR="00713DD2" w:rsidRPr="001D386E" w:rsidRDefault="00713DD2" w:rsidP="00713DD2">
            <w:pPr>
              <w:pStyle w:val="TAC"/>
              <w:rPr>
                <w:rFonts w:cs="Arial"/>
              </w:rPr>
            </w:pPr>
          </w:p>
        </w:tc>
        <w:tc>
          <w:tcPr>
            <w:tcW w:w="586" w:type="dxa"/>
            <w:gridSpan w:val="2"/>
            <w:vAlign w:val="center"/>
          </w:tcPr>
          <w:p w14:paraId="77B006CC" w14:textId="77777777" w:rsidR="00713DD2" w:rsidRPr="001D386E" w:rsidRDefault="00713DD2" w:rsidP="00713DD2">
            <w:pPr>
              <w:pStyle w:val="TAC"/>
              <w:rPr>
                <w:rFonts w:cs="Arial"/>
              </w:rPr>
            </w:pPr>
          </w:p>
        </w:tc>
        <w:tc>
          <w:tcPr>
            <w:tcW w:w="586" w:type="dxa"/>
            <w:vAlign w:val="center"/>
          </w:tcPr>
          <w:p w14:paraId="77B006CD"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6CE"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CF"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6D0"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6D1" w14:textId="77777777" w:rsidR="00713DD2" w:rsidRPr="001D386E" w:rsidRDefault="00713DD2" w:rsidP="00713DD2">
            <w:pPr>
              <w:pStyle w:val="TAC"/>
              <w:rPr>
                <w:rFonts w:cs="Arial"/>
              </w:rPr>
            </w:pPr>
          </w:p>
        </w:tc>
        <w:tc>
          <w:tcPr>
            <w:tcW w:w="1286" w:type="dxa"/>
            <w:vMerge/>
            <w:vAlign w:val="center"/>
          </w:tcPr>
          <w:p w14:paraId="77B006D2" w14:textId="77777777" w:rsidR="00713DD2" w:rsidRPr="001D386E" w:rsidRDefault="00713DD2" w:rsidP="00713DD2">
            <w:pPr>
              <w:pStyle w:val="TAC"/>
              <w:rPr>
                <w:rFonts w:cs="Arial"/>
              </w:rPr>
            </w:pPr>
          </w:p>
        </w:tc>
      </w:tr>
      <w:tr w:rsidR="00713DD2" w:rsidRPr="001D386E" w14:paraId="77B006DF" w14:textId="77777777" w:rsidTr="00B56583">
        <w:trPr>
          <w:jc w:val="center"/>
        </w:trPr>
        <w:tc>
          <w:tcPr>
            <w:tcW w:w="1602" w:type="dxa"/>
            <w:vMerge/>
            <w:vAlign w:val="center"/>
          </w:tcPr>
          <w:p w14:paraId="77B006D4" w14:textId="77777777" w:rsidR="00713DD2" w:rsidRPr="001D386E" w:rsidRDefault="00713DD2" w:rsidP="00713DD2">
            <w:pPr>
              <w:pStyle w:val="TAC"/>
              <w:rPr>
                <w:rFonts w:cs="Arial"/>
              </w:rPr>
            </w:pPr>
          </w:p>
        </w:tc>
        <w:tc>
          <w:tcPr>
            <w:tcW w:w="1565" w:type="dxa"/>
            <w:vMerge/>
            <w:vAlign w:val="center"/>
          </w:tcPr>
          <w:p w14:paraId="77B006D5" w14:textId="77777777" w:rsidR="00713DD2" w:rsidRPr="001D386E" w:rsidRDefault="00713DD2" w:rsidP="00713DD2">
            <w:pPr>
              <w:pStyle w:val="TAC"/>
              <w:rPr>
                <w:rFonts w:cs="Arial"/>
                <w:lang w:val="en-US" w:eastAsia="ja-JP"/>
              </w:rPr>
            </w:pPr>
          </w:p>
        </w:tc>
        <w:tc>
          <w:tcPr>
            <w:tcW w:w="767" w:type="dxa"/>
            <w:vAlign w:val="center"/>
          </w:tcPr>
          <w:p w14:paraId="77B006D6"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6D7" w14:textId="77777777" w:rsidR="00713DD2" w:rsidRPr="001D386E" w:rsidRDefault="00713DD2" w:rsidP="00713DD2">
            <w:pPr>
              <w:pStyle w:val="TAC"/>
              <w:rPr>
                <w:rFonts w:cs="Arial"/>
              </w:rPr>
            </w:pPr>
          </w:p>
        </w:tc>
        <w:tc>
          <w:tcPr>
            <w:tcW w:w="586" w:type="dxa"/>
            <w:gridSpan w:val="2"/>
            <w:vAlign w:val="center"/>
          </w:tcPr>
          <w:p w14:paraId="77B006D8" w14:textId="77777777" w:rsidR="00713DD2" w:rsidRPr="001D386E" w:rsidRDefault="00713DD2" w:rsidP="00713DD2">
            <w:pPr>
              <w:pStyle w:val="TAC"/>
              <w:rPr>
                <w:rFonts w:cs="Arial"/>
              </w:rPr>
            </w:pPr>
          </w:p>
        </w:tc>
        <w:tc>
          <w:tcPr>
            <w:tcW w:w="586" w:type="dxa"/>
            <w:vAlign w:val="center"/>
          </w:tcPr>
          <w:p w14:paraId="77B006D9" w14:textId="77777777" w:rsidR="00713DD2" w:rsidRPr="001D386E" w:rsidRDefault="00713DD2" w:rsidP="00713DD2">
            <w:pPr>
              <w:pStyle w:val="TAC"/>
              <w:rPr>
                <w:rFonts w:cs="Arial"/>
              </w:rPr>
            </w:pPr>
            <w:r w:rsidRPr="001D386E">
              <w:rPr>
                <w:rFonts w:cs="Arial"/>
              </w:rPr>
              <w:t>Yes</w:t>
            </w:r>
          </w:p>
        </w:tc>
        <w:tc>
          <w:tcPr>
            <w:tcW w:w="586" w:type="dxa"/>
            <w:vAlign w:val="center"/>
          </w:tcPr>
          <w:p w14:paraId="77B006DA"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DB"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DC" w14:textId="77777777" w:rsidR="00713DD2" w:rsidRPr="001D386E" w:rsidRDefault="00713DD2" w:rsidP="00713DD2">
            <w:pPr>
              <w:pStyle w:val="TAC"/>
              <w:rPr>
                <w:rFonts w:cs="Arial"/>
              </w:rPr>
            </w:pPr>
          </w:p>
        </w:tc>
        <w:tc>
          <w:tcPr>
            <w:tcW w:w="1187" w:type="dxa"/>
            <w:vMerge w:val="restart"/>
            <w:vAlign w:val="center"/>
          </w:tcPr>
          <w:p w14:paraId="77B006DD" w14:textId="77777777" w:rsidR="00713DD2" w:rsidRPr="001D386E" w:rsidRDefault="00713DD2" w:rsidP="00713DD2">
            <w:pPr>
              <w:pStyle w:val="TAC"/>
              <w:rPr>
                <w:rFonts w:cs="Arial"/>
              </w:rPr>
            </w:pPr>
            <w:r w:rsidRPr="001D386E">
              <w:rPr>
                <w:rFonts w:cs="Arial"/>
                <w:lang w:eastAsia="ja-JP"/>
              </w:rPr>
              <w:t>55</w:t>
            </w:r>
          </w:p>
        </w:tc>
        <w:tc>
          <w:tcPr>
            <w:tcW w:w="1286" w:type="dxa"/>
            <w:vMerge w:val="restart"/>
            <w:vAlign w:val="center"/>
          </w:tcPr>
          <w:p w14:paraId="77B006DE" w14:textId="77777777" w:rsidR="00713DD2" w:rsidRPr="001D386E" w:rsidRDefault="00713DD2" w:rsidP="00713DD2">
            <w:pPr>
              <w:pStyle w:val="TAC"/>
              <w:rPr>
                <w:rFonts w:cs="Arial"/>
              </w:rPr>
            </w:pPr>
            <w:r w:rsidRPr="001D386E">
              <w:rPr>
                <w:rFonts w:cs="Arial"/>
              </w:rPr>
              <w:t>1</w:t>
            </w:r>
          </w:p>
        </w:tc>
      </w:tr>
      <w:tr w:rsidR="00713DD2" w:rsidRPr="001D386E" w14:paraId="77B006EB" w14:textId="77777777" w:rsidTr="00B56583">
        <w:trPr>
          <w:jc w:val="center"/>
        </w:trPr>
        <w:tc>
          <w:tcPr>
            <w:tcW w:w="1602" w:type="dxa"/>
            <w:vMerge/>
            <w:vAlign w:val="center"/>
          </w:tcPr>
          <w:p w14:paraId="77B006E0" w14:textId="77777777" w:rsidR="00713DD2" w:rsidRPr="001D386E" w:rsidRDefault="00713DD2" w:rsidP="00713DD2">
            <w:pPr>
              <w:pStyle w:val="TAC"/>
              <w:rPr>
                <w:rFonts w:cs="Arial"/>
              </w:rPr>
            </w:pPr>
          </w:p>
        </w:tc>
        <w:tc>
          <w:tcPr>
            <w:tcW w:w="1565" w:type="dxa"/>
            <w:vMerge/>
            <w:vAlign w:val="center"/>
          </w:tcPr>
          <w:p w14:paraId="77B006E1" w14:textId="77777777" w:rsidR="00713DD2" w:rsidRPr="001D386E" w:rsidRDefault="00713DD2" w:rsidP="00713DD2">
            <w:pPr>
              <w:pStyle w:val="TAC"/>
              <w:rPr>
                <w:rFonts w:cs="Arial"/>
                <w:lang w:val="en-US" w:eastAsia="ja-JP"/>
              </w:rPr>
            </w:pPr>
          </w:p>
        </w:tc>
        <w:tc>
          <w:tcPr>
            <w:tcW w:w="767" w:type="dxa"/>
            <w:vAlign w:val="center"/>
          </w:tcPr>
          <w:p w14:paraId="77B006E2"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6E3" w14:textId="77777777" w:rsidR="00713DD2" w:rsidRPr="001D386E" w:rsidRDefault="00713DD2" w:rsidP="00713DD2">
            <w:pPr>
              <w:pStyle w:val="TAC"/>
              <w:rPr>
                <w:rFonts w:cs="Arial"/>
              </w:rPr>
            </w:pPr>
          </w:p>
        </w:tc>
        <w:tc>
          <w:tcPr>
            <w:tcW w:w="586" w:type="dxa"/>
            <w:gridSpan w:val="2"/>
            <w:vAlign w:val="center"/>
          </w:tcPr>
          <w:p w14:paraId="77B006E4" w14:textId="77777777" w:rsidR="00713DD2" w:rsidRPr="001D386E" w:rsidRDefault="00713DD2" w:rsidP="00713DD2">
            <w:pPr>
              <w:pStyle w:val="TAC"/>
              <w:rPr>
                <w:rFonts w:cs="Arial"/>
              </w:rPr>
            </w:pPr>
          </w:p>
        </w:tc>
        <w:tc>
          <w:tcPr>
            <w:tcW w:w="586" w:type="dxa"/>
            <w:vAlign w:val="center"/>
          </w:tcPr>
          <w:p w14:paraId="77B006E5" w14:textId="77777777" w:rsidR="00713DD2" w:rsidRPr="001D386E" w:rsidRDefault="00713DD2" w:rsidP="00713DD2">
            <w:pPr>
              <w:pStyle w:val="TAC"/>
              <w:rPr>
                <w:rFonts w:cs="Arial"/>
              </w:rPr>
            </w:pPr>
            <w:r w:rsidRPr="001D386E">
              <w:rPr>
                <w:rFonts w:cs="Arial"/>
              </w:rPr>
              <w:t>Yes</w:t>
            </w:r>
          </w:p>
        </w:tc>
        <w:tc>
          <w:tcPr>
            <w:tcW w:w="586" w:type="dxa"/>
            <w:vAlign w:val="center"/>
          </w:tcPr>
          <w:p w14:paraId="77B006E6"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E7"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E8" w14:textId="77777777" w:rsidR="00713DD2" w:rsidRPr="001D386E" w:rsidRDefault="00713DD2" w:rsidP="00713DD2">
            <w:pPr>
              <w:pStyle w:val="TAC"/>
              <w:rPr>
                <w:rFonts w:cs="Arial"/>
              </w:rPr>
            </w:pPr>
          </w:p>
        </w:tc>
        <w:tc>
          <w:tcPr>
            <w:tcW w:w="1187" w:type="dxa"/>
            <w:vMerge/>
            <w:vAlign w:val="center"/>
          </w:tcPr>
          <w:p w14:paraId="77B006E9" w14:textId="77777777" w:rsidR="00713DD2" w:rsidRPr="001D386E" w:rsidRDefault="00713DD2" w:rsidP="00713DD2">
            <w:pPr>
              <w:pStyle w:val="TAC"/>
              <w:rPr>
                <w:rFonts w:cs="Arial"/>
              </w:rPr>
            </w:pPr>
          </w:p>
        </w:tc>
        <w:tc>
          <w:tcPr>
            <w:tcW w:w="1286" w:type="dxa"/>
            <w:vMerge/>
            <w:vAlign w:val="center"/>
          </w:tcPr>
          <w:p w14:paraId="77B006EA" w14:textId="77777777" w:rsidR="00713DD2" w:rsidRPr="001D386E" w:rsidRDefault="00713DD2" w:rsidP="00713DD2">
            <w:pPr>
              <w:pStyle w:val="TAC"/>
              <w:rPr>
                <w:rFonts w:cs="Arial"/>
              </w:rPr>
            </w:pPr>
          </w:p>
        </w:tc>
      </w:tr>
      <w:tr w:rsidR="00713DD2" w:rsidRPr="001D386E" w14:paraId="77B006F7" w14:textId="77777777" w:rsidTr="00B56583">
        <w:trPr>
          <w:jc w:val="center"/>
        </w:trPr>
        <w:tc>
          <w:tcPr>
            <w:tcW w:w="1602" w:type="dxa"/>
            <w:vMerge/>
            <w:vAlign w:val="center"/>
          </w:tcPr>
          <w:p w14:paraId="77B006EC" w14:textId="77777777" w:rsidR="00713DD2" w:rsidRPr="001D386E" w:rsidRDefault="00713DD2" w:rsidP="00713DD2">
            <w:pPr>
              <w:pStyle w:val="TAC"/>
              <w:rPr>
                <w:rFonts w:cs="Arial"/>
              </w:rPr>
            </w:pPr>
          </w:p>
        </w:tc>
        <w:tc>
          <w:tcPr>
            <w:tcW w:w="1565" w:type="dxa"/>
            <w:vMerge/>
            <w:vAlign w:val="center"/>
          </w:tcPr>
          <w:p w14:paraId="77B006ED" w14:textId="77777777" w:rsidR="00713DD2" w:rsidRPr="001D386E" w:rsidRDefault="00713DD2" w:rsidP="00713DD2">
            <w:pPr>
              <w:pStyle w:val="TAC"/>
              <w:rPr>
                <w:rFonts w:cs="Arial"/>
                <w:lang w:val="en-US" w:eastAsia="ja-JP"/>
              </w:rPr>
            </w:pPr>
          </w:p>
        </w:tc>
        <w:tc>
          <w:tcPr>
            <w:tcW w:w="767" w:type="dxa"/>
            <w:vAlign w:val="center"/>
          </w:tcPr>
          <w:p w14:paraId="77B006EE"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6EF" w14:textId="77777777" w:rsidR="00713DD2" w:rsidRPr="001D386E" w:rsidRDefault="00713DD2" w:rsidP="00713DD2">
            <w:pPr>
              <w:pStyle w:val="TAC"/>
              <w:rPr>
                <w:rFonts w:cs="Arial"/>
              </w:rPr>
            </w:pPr>
          </w:p>
        </w:tc>
        <w:tc>
          <w:tcPr>
            <w:tcW w:w="586" w:type="dxa"/>
            <w:gridSpan w:val="2"/>
            <w:vAlign w:val="center"/>
          </w:tcPr>
          <w:p w14:paraId="77B006F0" w14:textId="77777777" w:rsidR="00713DD2" w:rsidRPr="001D386E" w:rsidRDefault="00713DD2" w:rsidP="00713DD2">
            <w:pPr>
              <w:pStyle w:val="TAC"/>
              <w:rPr>
                <w:rFonts w:cs="Arial"/>
              </w:rPr>
            </w:pPr>
          </w:p>
        </w:tc>
        <w:tc>
          <w:tcPr>
            <w:tcW w:w="586" w:type="dxa"/>
            <w:vAlign w:val="center"/>
          </w:tcPr>
          <w:p w14:paraId="77B006F1" w14:textId="77777777" w:rsidR="00713DD2" w:rsidRPr="001D386E" w:rsidRDefault="00713DD2" w:rsidP="00713DD2">
            <w:pPr>
              <w:pStyle w:val="TAC"/>
              <w:rPr>
                <w:rFonts w:cs="Arial"/>
              </w:rPr>
            </w:pPr>
            <w:r w:rsidRPr="001D386E">
              <w:rPr>
                <w:rFonts w:cs="Arial"/>
              </w:rPr>
              <w:t>Yes</w:t>
            </w:r>
          </w:p>
        </w:tc>
        <w:tc>
          <w:tcPr>
            <w:tcW w:w="586" w:type="dxa"/>
            <w:vAlign w:val="center"/>
          </w:tcPr>
          <w:p w14:paraId="77B006F2" w14:textId="77777777" w:rsidR="00713DD2" w:rsidRPr="001D386E" w:rsidRDefault="00713DD2" w:rsidP="00713DD2">
            <w:pPr>
              <w:pStyle w:val="TAC"/>
              <w:rPr>
                <w:rFonts w:cs="Arial"/>
              </w:rPr>
            </w:pPr>
          </w:p>
        </w:tc>
        <w:tc>
          <w:tcPr>
            <w:tcW w:w="586" w:type="dxa"/>
            <w:gridSpan w:val="2"/>
            <w:vAlign w:val="center"/>
          </w:tcPr>
          <w:p w14:paraId="77B006F3" w14:textId="77777777" w:rsidR="00713DD2" w:rsidRPr="001D386E" w:rsidRDefault="00713DD2" w:rsidP="00713DD2">
            <w:pPr>
              <w:pStyle w:val="TAC"/>
              <w:rPr>
                <w:rFonts w:cs="Arial"/>
              </w:rPr>
            </w:pPr>
          </w:p>
        </w:tc>
        <w:tc>
          <w:tcPr>
            <w:tcW w:w="586" w:type="dxa"/>
            <w:gridSpan w:val="2"/>
            <w:vAlign w:val="center"/>
          </w:tcPr>
          <w:p w14:paraId="77B006F4" w14:textId="77777777" w:rsidR="00713DD2" w:rsidRPr="001D386E" w:rsidRDefault="00713DD2" w:rsidP="00713DD2">
            <w:pPr>
              <w:pStyle w:val="TAC"/>
              <w:rPr>
                <w:rFonts w:cs="Arial"/>
              </w:rPr>
            </w:pPr>
          </w:p>
        </w:tc>
        <w:tc>
          <w:tcPr>
            <w:tcW w:w="1187" w:type="dxa"/>
            <w:vMerge/>
            <w:vAlign w:val="center"/>
          </w:tcPr>
          <w:p w14:paraId="77B006F5" w14:textId="77777777" w:rsidR="00713DD2" w:rsidRPr="001D386E" w:rsidRDefault="00713DD2" w:rsidP="00713DD2">
            <w:pPr>
              <w:pStyle w:val="TAC"/>
              <w:rPr>
                <w:rFonts w:cs="Arial"/>
              </w:rPr>
            </w:pPr>
          </w:p>
        </w:tc>
        <w:tc>
          <w:tcPr>
            <w:tcW w:w="1286" w:type="dxa"/>
            <w:vMerge/>
            <w:vAlign w:val="center"/>
          </w:tcPr>
          <w:p w14:paraId="77B006F6" w14:textId="77777777" w:rsidR="00713DD2" w:rsidRPr="001D386E" w:rsidRDefault="00713DD2" w:rsidP="00713DD2">
            <w:pPr>
              <w:pStyle w:val="TAC"/>
              <w:rPr>
                <w:rFonts w:cs="Arial"/>
              </w:rPr>
            </w:pPr>
          </w:p>
        </w:tc>
      </w:tr>
      <w:tr w:rsidR="00713DD2" w:rsidRPr="001D386E" w14:paraId="77B00703" w14:textId="77777777" w:rsidTr="00B56583">
        <w:trPr>
          <w:jc w:val="center"/>
        </w:trPr>
        <w:tc>
          <w:tcPr>
            <w:tcW w:w="1602" w:type="dxa"/>
            <w:vMerge/>
            <w:vAlign w:val="center"/>
          </w:tcPr>
          <w:p w14:paraId="77B006F8" w14:textId="77777777" w:rsidR="00713DD2" w:rsidRPr="001D386E" w:rsidRDefault="00713DD2" w:rsidP="00713DD2">
            <w:pPr>
              <w:pStyle w:val="TAC"/>
              <w:rPr>
                <w:rFonts w:cs="Arial"/>
              </w:rPr>
            </w:pPr>
          </w:p>
        </w:tc>
        <w:tc>
          <w:tcPr>
            <w:tcW w:w="1565" w:type="dxa"/>
            <w:vMerge/>
            <w:vAlign w:val="center"/>
          </w:tcPr>
          <w:p w14:paraId="77B006F9" w14:textId="77777777" w:rsidR="00713DD2" w:rsidRPr="001D386E" w:rsidRDefault="00713DD2" w:rsidP="00713DD2">
            <w:pPr>
              <w:pStyle w:val="TAC"/>
              <w:rPr>
                <w:rFonts w:cs="Arial"/>
                <w:lang w:val="en-US" w:eastAsia="ja-JP"/>
              </w:rPr>
            </w:pPr>
          </w:p>
        </w:tc>
        <w:tc>
          <w:tcPr>
            <w:tcW w:w="767" w:type="dxa"/>
            <w:vAlign w:val="center"/>
          </w:tcPr>
          <w:p w14:paraId="77B006FA"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6FB" w14:textId="77777777" w:rsidR="00713DD2" w:rsidRPr="001D386E" w:rsidRDefault="00713DD2" w:rsidP="00713DD2">
            <w:pPr>
              <w:pStyle w:val="TAC"/>
              <w:rPr>
                <w:rFonts w:cs="Arial"/>
              </w:rPr>
            </w:pPr>
          </w:p>
        </w:tc>
        <w:tc>
          <w:tcPr>
            <w:tcW w:w="586" w:type="dxa"/>
            <w:gridSpan w:val="2"/>
            <w:vAlign w:val="center"/>
          </w:tcPr>
          <w:p w14:paraId="77B006FC" w14:textId="77777777" w:rsidR="00713DD2" w:rsidRPr="001D386E" w:rsidRDefault="00713DD2" w:rsidP="00713DD2">
            <w:pPr>
              <w:pStyle w:val="TAC"/>
              <w:rPr>
                <w:rFonts w:cs="Arial"/>
              </w:rPr>
            </w:pPr>
          </w:p>
        </w:tc>
        <w:tc>
          <w:tcPr>
            <w:tcW w:w="586" w:type="dxa"/>
            <w:vAlign w:val="center"/>
          </w:tcPr>
          <w:p w14:paraId="77B006FD" w14:textId="77777777" w:rsidR="00713DD2" w:rsidRPr="001D386E" w:rsidRDefault="00713DD2" w:rsidP="00713DD2">
            <w:pPr>
              <w:pStyle w:val="TAC"/>
              <w:rPr>
                <w:rFonts w:cs="Arial"/>
              </w:rPr>
            </w:pPr>
            <w:r w:rsidRPr="001D386E">
              <w:rPr>
                <w:rFonts w:cs="Arial"/>
              </w:rPr>
              <w:t>Yes</w:t>
            </w:r>
          </w:p>
        </w:tc>
        <w:tc>
          <w:tcPr>
            <w:tcW w:w="586" w:type="dxa"/>
            <w:vAlign w:val="center"/>
          </w:tcPr>
          <w:p w14:paraId="77B006FE"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6FF" w14:textId="77777777" w:rsidR="00713DD2" w:rsidRPr="001D386E" w:rsidRDefault="00713DD2" w:rsidP="00713DD2">
            <w:pPr>
              <w:pStyle w:val="TAC"/>
              <w:rPr>
                <w:rFonts w:cs="Arial"/>
              </w:rPr>
            </w:pPr>
            <w:r w:rsidRPr="001D386E">
              <w:rPr>
                <w:rFonts w:cs="Arial"/>
              </w:rPr>
              <w:t>Yes</w:t>
            </w:r>
          </w:p>
        </w:tc>
        <w:tc>
          <w:tcPr>
            <w:tcW w:w="586" w:type="dxa"/>
            <w:gridSpan w:val="2"/>
            <w:vAlign w:val="center"/>
          </w:tcPr>
          <w:p w14:paraId="77B00700" w14:textId="77777777" w:rsidR="00713DD2" w:rsidRPr="001D386E" w:rsidRDefault="00713DD2" w:rsidP="00713DD2">
            <w:pPr>
              <w:pStyle w:val="TAC"/>
              <w:rPr>
                <w:rFonts w:cs="Arial"/>
              </w:rPr>
            </w:pPr>
            <w:r w:rsidRPr="001D386E">
              <w:rPr>
                <w:rFonts w:cs="Arial"/>
              </w:rPr>
              <w:t>Yes</w:t>
            </w:r>
          </w:p>
        </w:tc>
        <w:tc>
          <w:tcPr>
            <w:tcW w:w="1187" w:type="dxa"/>
            <w:vMerge/>
            <w:vAlign w:val="center"/>
          </w:tcPr>
          <w:p w14:paraId="77B00701" w14:textId="77777777" w:rsidR="00713DD2" w:rsidRPr="001D386E" w:rsidRDefault="00713DD2" w:rsidP="00713DD2">
            <w:pPr>
              <w:pStyle w:val="TAC"/>
              <w:rPr>
                <w:rFonts w:cs="Arial"/>
              </w:rPr>
            </w:pPr>
          </w:p>
        </w:tc>
        <w:tc>
          <w:tcPr>
            <w:tcW w:w="1286" w:type="dxa"/>
            <w:vMerge/>
            <w:vAlign w:val="center"/>
          </w:tcPr>
          <w:p w14:paraId="77B00702" w14:textId="77777777" w:rsidR="00713DD2" w:rsidRPr="001D386E" w:rsidRDefault="00713DD2" w:rsidP="00713DD2">
            <w:pPr>
              <w:pStyle w:val="TAC"/>
              <w:rPr>
                <w:rFonts w:cs="Arial"/>
              </w:rPr>
            </w:pPr>
          </w:p>
        </w:tc>
      </w:tr>
      <w:tr w:rsidR="00713DD2" w:rsidRPr="001D386E" w14:paraId="1C434711" w14:textId="77777777" w:rsidTr="00B56583">
        <w:trPr>
          <w:jc w:val="center"/>
        </w:trPr>
        <w:tc>
          <w:tcPr>
            <w:tcW w:w="1602" w:type="dxa"/>
            <w:tcBorders>
              <w:bottom w:val="nil"/>
            </w:tcBorders>
            <w:vAlign w:val="center"/>
          </w:tcPr>
          <w:p w14:paraId="2203EB0A" w14:textId="02AA7438" w:rsidR="00713DD2" w:rsidRPr="00621714" w:rsidRDefault="00713DD2" w:rsidP="00713DD2">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65" w:type="dxa"/>
            <w:tcBorders>
              <w:bottom w:val="nil"/>
            </w:tcBorders>
            <w:vAlign w:val="center"/>
          </w:tcPr>
          <w:p w14:paraId="0B5CA67E" w14:textId="060D720C" w:rsidR="00713DD2" w:rsidRDefault="00713DD2" w:rsidP="00713DD2">
            <w:pPr>
              <w:pStyle w:val="TAC"/>
              <w:rPr>
                <w:rFonts w:cs="Arial"/>
                <w:lang w:eastAsia="ja-JP"/>
              </w:rPr>
            </w:pPr>
            <w:r>
              <w:rPr>
                <w:rFonts w:cs="Arial" w:hint="eastAsia"/>
                <w:lang w:val="en-US" w:eastAsia="zh-CN"/>
              </w:rPr>
              <w:t>-</w:t>
            </w:r>
          </w:p>
        </w:tc>
        <w:tc>
          <w:tcPr>
            <w:tcW w:w="767" w:type="dxa"/>
            <w:vAlign w:val="center"/>
          </w:tcPr>
          <w:p w14:paraId="7C6BEAAA" w14:textId="48AB12A6" w:rsidR="00713DD2" w:rsidRDefault="00713DD2" w:rsidP="00713DD2">
            <w:pPr>
              <w:pStyle w:val="TAC"/>
              <w:rPr>
                <w:szCs w:val="18"/>
                <w:lang w:eastAsia="zh-CN"/>
              </w:rPr>
            </w:pPr>
            <w:r w:rsidRPr="001D386E">
              <w:rPr>
                <w:rFonts w:cs="Arial"/>
                <w:lang w:eastAsia="ja-JP"/>
              </w:rPr>
              <w:t>1</w:t>
            </w:r>
          </w:p>
        </w:tc>
        <w:tc>
          <w:tcPr>
            <w:tcW w:w="586" w:type="dxa"/>
            <w:gridSpan w:val="2"/>
            <w:vAlign w:val="center"/>
          </w:tcPr>
          <w:p w14:paraId="5316731E" w14:textId="77777777" w:rsidR="00713DD2" w:rsidRPr="001D386E" w:rsidRDefault="00713DD2" w:rsidP="00713DD2">
            <w:pPr>
              <w:pStyle w:val="TAC"/>
              <w:rPr>
                <w:rFonts w:cs="Arial"/>
                <w:lang w:eastAsia="en-US"/>
              </w:rPr>
            </w:pPr>
          </w:p>
        </w:tc>
        <w:tc>
          <w:tcPr>
            <w:tcW w:w="586" w:type="dxa"/>
            <w:gridSpan w:val="2"/>
            <w:vAlign w:val="center"/>
          </w:tcPr>
          <w:p w14:paraId="1F4B2D60" w14:textId="77777777" w:rsidR="00713DD2" w:rsidRPr="001D386E" w:rsidRDefault="00713DD2" w:rsidP="00713DD2">
            <w:pPr>
              <w:pStyle w:val="TAC"/>
              <w:rPr>
                <w:rFonts w:cs="Arial"/>
                <w:lang w:eastAsia="en-US"/>
              </w:rPr>
            </w:pPr>
          </w:p>
        </w:tc>
        <w:tc>
          <w:tcPr>
            <w:tcW w:w="586" w:type="dxa"/>
            <w:vAlign w:val="center"/>
          </w:tcPr>
          <w:p w14:paraId="22188FCC" w14:textId="7FAFFD75" w:rsidR="00713DD2" w:rsidRPr="00BD44DC" w:rsidRDefault="00713DD2" w:rsidP="00713DD2">
            <w:pPr>
              <w:pStyle w:val="TAC"/>
            </w:pPr>
            <w:r w:rsidRPr="00BD44DC">
              <w:t>Yes</w:t>
            </w:r>
          </w:p>
        </w:tc>
        <w:tc>
          <w:tcPr>
            <w:tcW w:w="586" w:type="dxa"/>
            <w:vAlign w:val="center"/>
          </w:tcPr>
          <w:p w14:paraId="2351495F" w14:textId="1D9B67AB" w:rsidR="00713DD2" w:rsidRPr="00BD44DC" w:rsidRDefault="00713DD2" w:rsidP="00713DD2">
            <w:pPr>
              <w:pStyle w:val="TAC"/>
            </w:pPr>
            <w:r w:rsidRPr="00BD44DC">
              <w:t>Yes</w:t>
            </w:r>
          </w:p>
        </w:tc>
        <w:tc>
          <w:tcPr>
            <w:tcW w:w="586" w:type="dxa"/>
            <w:gridSpan w:val="2"/>
            <w:vAlign w:val="center"/>
          </w:tcPr>
          <w:p w14:paraId="00788733" w14:textId="6DE4CFD4" w:rsidR="00713DD2" w:rsidRPr="00BD44DC" w:rsidRDefault="00713DD2" w:rsidP="00713DD2">
            <w:pPr>
              <w:pStyle w:val="TAC"/>
            </w:pPr>
            <w:r w:rsidRPr="00BD44DC">
              <w:t>Yes</w:t>
            </w:r>
          </w:p>
        </w:tc>
        <w:tc>
          <w:tcPr>
            <w:tcW w:w="586" w:type="dxa"/>
            <w:gridSpan w:val="2"/>
            <w:vAlign w:val="center"/>
          </w:tcPr>
          <w:p w14:paraId="2AE76028" w14:textId="7E05E781" w:rsidR="00713DD2" w:rsidRPr="00BD44DC" w:rsidRDefault="00713DD2" w:rsidP="00713DD2">
            <w:pPr>
              <w:pStyle w:val="TAC"/>
            </w:pPr>
            <w:r w:rsidRPr="00BD44DC">
              <w:t>Yes</w:t>
            </w:r>
          </w:p>
        </w:tc>
        <w:tc>
          <w:tcPr>
            <w:tcW w:w="1187" w:type="dxa"/>
            <w:tcBorders>
              <w:bottom w:val="nil"/>
            </w:tcBorders>
            <w:vAlign w:val="center"/>
          </w:tcPr>
          <w:p w14:paraId="0960B3F4" w14:textId="159AEBAC" w:rsidR="00713DD2" w:rsidRDefault="00713DD2" w:rsidP="00713DD2">
            <w:pPr>
              <w:pStyle w:val="TAC"/>
              <w:rPr>
                <w:szCs w:val="18"/>
                <w:lang w:eastAsia="zh-CN"/>
              </w:rPr>
            </w:pPr>
            <w:r>
              <w:rPr>
                <w:szCs w:val="18"/>
                <w:lang w:eastAsia="zh-CN"/>
              </w:rPr>
              <w:t>90</w:t>
            </w:r>
          </w:p>
        </w:tc>
        <w:tc>
          <w:tcPr>
            <w:tcW w:w="1286" w:type="dxa"/>
            <w:tcBorders>
              <w:bottom w:val="nil"/>
            </w:tcBorders>
            <w:vAlign w:val="center"/>
          </w:tcPr>
          <w:p w14:paraId="5DE45950" w14:textId="1433ABBD" w:rsidR="00713DD2" w:rsidRPr="00621714" w:rsidRDefault="00713DD2" w:rsidP="00713DD2">
            <w:pPr>
              <w:pStyle w:val="TAC"/>
              <w:rPr>
                <w:szCs w:val="18"/>
                <w:lang w:eastAsia="zh-CN"/>
              </w:rPr>
            </w:pPr>
            <w:r>
              <w:rPr>
                <w:szCs w:val="18"/>
                <w:lang w:eastAsia="zh-CN"/>
              </w:rPr>
              <w:t>0</w:t>
            </w:r>
          </w:p>
        </w:tc>
      </w:tr>
      <w:tr w:rsidR="00713DD2" w:rsidRPr="001D386E" w14:paraId="2AEB8765" w14:textId="77777777" w:rsidTr="00B56583">
        <w:trPr>
          <w:jc w:val="center"/>
        </w:trPr>
        <w:tc>
          <w:tcPr>
            <w:tcW w:w="1602" w:type="dxa"/>
            <w:tcBorders>
              <w:top w:val="nil"/>
              <w:bottom w:val="nil"/>
            </w:tcBorders>
            <w:vAlign w:val="center"/>
          </w:tcPr>
          <w:p w14:paraId="4013E996"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56F501CC" w14:textId="77777777" w:rsidR="00713DD2" w:rsidRDefault="00713DD2" w:rsidP="00713DD2">
            <w:pPr>
              <w:pStyle w:val="TAC"/>
              <w:rPr>
                <w:rFonts w:cs="Arial"/>
                <w:lang w:eastAsia="ja-JP"/>
              </w:rPr>
            </w:pPr>
          </w:p>
        </w:tc>
        <w:tc>
          <w:tcPr>
            <w:tcW w:w="767" w:type="dxa"/>
            <w:vAlign w:val="center"/>
          </w:tcPr>
          <w:p w14:paraId="1052D4F1" w14:textId="65F73B4D" w:rsidR="00713DD2" w:rsidRDefault="00713DD2" w:rsidP="00713DD2">
            <w:pPr>
              <w:pStyle w:val="TAC"/>
              <w:rPr>
                <w:szCs w:val="18"/>
                <w:lang w:eastAsia="zh-CN"/>
              </w:rPr>
            </w:pPr>
            <w:r w:rsidRPr="001D386E">
              <w:rPr>
                <w:rFonts w:cs="Arial"/>
                <w:lang w:eastAsia="ja-JP"/>
              </w:rPr>
              <w:t>3</w:t>
            </w:r>
          </w:p>
        </w:tc>
        <w:tc>
          <w:tcPr>
            <w:tcW w:w="3516" w:type="dxa"/>
            <w:gridSpan w:val="10"/>
            <w:vAlign w:val="center"/>
          </w:tcPr>
          <w:p w14:paraId="7E6530B0" w14:textId="572FA8BF" w:rsidR="00713DD2" w:rsidRPr="00BD44DC" w:rsidRDefault="00713DD2" w:rsidP="00713DD2">
            <w:pPr>
              <w:pStyle w:val="TAC"/>
            </w:pPr>
            <w:r w:rsidRPr="001D386E">
              <w:t>See CA_3C Bandwidth combination set 0 in Table 5.6A.1-1</w:t>
            </w:r>
          </w:p>
        </w:tc>
        <w:tc>
          <w:tcPr>
            <w:tcW w:w="1187" w:type="dxa"/>
            <w:tcBorders>
              <w:top w:val="nil"/>
              <w:bottom w:val="nil"/>
            </w:tcBorders>
            <w:vAlign w:val="center"/>
          </w:tcPr>
          <w:p w14:paraId="0B09BA0A" w14:textId="77777777" w:rsidR="00713DD2" w:rsidRDefault="00713DD2" w:rsidP="00713DD2">
            <w:pPr>
              <w:pStyle w:val="TAC"/>
              <w:rPr>
                <w:szCs w:val="18"/>
                <w:lang w:eastAsia="zh-CN"/>
              </w:rPr>
            </w:pPr>
          </w:p>
        </w:tc>
        <w:tc>
          <w:tcPr>
            <w:tcW w:w="1286" w:type="dxa"/>
            <w:tcBorders>
              <w:top w:val="nil"/>
              <w:bottom w:val="nil"/>
            </w:tcBorders>
            <w:vAlign w:val="center"/>
          </w:tcPr>
          <w:p w14:paraId="0F32CCE8" w14:textId="77777777" w:rsidR="00713DD2" w:rsidRPr="00621714" w:rsidRDefault="00713DD2" w:rsidP="00713DD2">
            <w:pPr>
              <w:pStyle w:val="TAC"/>
              <w:rPr>
                <w:szCs w:val="18"/>
                <w:lang w:eastAsia="zh-CN"/>
              </w:rPr>
            </w:pPr>
          </w:p>
        </w:tc>
      </w:tr>
      <w:tr w:rsidR="00713DD2" w:rsidRPr="001D386E" w14:paraId="4AEB472E" w14:textId="77777777" w:rsidTr="00B56583">
        <w:trPr>
          <w:jc w:val="center"/>
        </w:trPr>
        <w:tc>
          <w:tcPr>
            <w:tcW w:w="1602" w:type="dxa"/>
            <w:tcBorders>
              <w:top w:val="nil"/>
              <w:bottom w:val="nil"/>
            </w:tcBorders>
            <w:vAlign w:val="center"/>
          </w:tcPr>
          <w:p w14:paraId="1873FF4F" w14:textId="77777777" w:rsidR="00713DD2" w:rsidRPr="00621714" w:rsidRDefault="00713DD2" w:rsidP="00713DD2">
            <w:pPr>
              <w:pStyle w:val="TAC"/>
              <w:rPr>
                <w:szCs w:val="18"/>
                <w:lang w:eastAsia="zh-CN"/>
              </w:rPr>
            </w:pPr>
          </w:p>
        </w:tc>
        <w:tc>
          <w:tcPr>
            <w:tcW w:w="1565" w:type="dxa"/>
            <w:tcBorders>
              <w:top w:val="nil"/>
              <w:bottom w:val="nil"/>
            </w:tcBorders>
            <w:vAlign w:val="center"/>
          </w:tcPr>
          <w:p w14:paraId="351639FD" w14:textId="77777777" w:rsidR="00713DD2" w:rsidRDefault="00713DD2" w:rsidP="00713DD2">
            <w:pPr>
              <w:pStyle w:val="TAC"/>
              <w:rPr>
                <w:rFonts w:cs="Arial"/>
                <w:lang w:eastAsia="ja-JP"/>
              </w:rPr>
            </w:pPr>
          </w:p>
        </w:tc>
        <w:tc>
          <w:tcPr>
            <w:tcW w:w="767" w:type="dxa"/>
            <w:vAlign w:val="center"/>
          </w:tcPr>
          <w:p w14:paraId="30BB72E8" w14:textId="58AAE05F" w:rsidR="00713DD2" w:rsidRDefault="00713DD2" w:rsidP="00713DD2">
            <w:pPr>
              <w:pStyle w:val="TAC"/>
              <w:rPr>
                <w:szCs w:val="18"/>
                <w:lang w:eastAsia="zh-CN"/>
              </w:rPr>
            </w:pPr>
            <w:r w:rsidRPr="001D386E">
              <w:rPr>
                <w:rFonts w:cs="Arial"/>
                <w:lang w:eastAsia="ja-JP"/>
              </w:rPr>
              <w:t>20</w:t>
            </w:r>
          </w:p>
        </w:tc>
        <w:tc>
          <w:tcPr>
            <w:tcW w:w="586" w:type="dxa"/>
            <w:gridSpan w:val="2"/>
            <w:vAlign w:val="center"/>
          </w:tcPr>
          <w:p w14:paraId="2233F983" w14:textId="77777777" w:rsidR="00713DD2" w:rsidRPr="001D386E" w:rsidRDefault="00713DD2" w:rsidP="00713DD2">
            <w:pPr>
              <w:pStyle w:val="TAC"/>
              <w:rPr>
                <w:rFonts w:cs="Arial"/>
                <w:lang w:eastAsia="en-US"/>
              </w:rPr>
            </w:pPr>
          </w:p>
        </w:tc>
        <w:tc>
          <w:tcPr>
            <w:tcW w:w="586" w:type="dxa"/>
            <w:gridSpan w:val="2"/>
            <w:vAlign w:val="center"/>
          </w:tcPr>
          <w:p w14:paraId="3EF7D827" w14:textId="77777777" w:rsidR="00713DD2" w:rsidRPr="001D386E" w:rsidRDefault="00713DD2" w:rsidP="00713DD2">
            <w:pPr>
              <w:pStyle w:val="TAC"/>
              <w:rPr>
                <w:rFonts w:cs="Arial"/>
                <w:lang w:eastAsia="en-US"/>
              </w:rPr>
            </w:pPr>
          </w:p>
        </w:tc>
        <w:tc>
          <w:tcPr>
            <w:tcW w:w="586" w:type="dxa"/>
          </w:tcPr>
          <w:p w14:paraId="452C2789" w14:textId="3BF4016D" w:rsidR="00713DD2" w:rsidRPr="00BD44DC" w:rsidRDefault="00713DD2" w:rsidP="00713DD2">
            <w:pPr>
              <w:pStyle w:val="TAC"/>
            </w:pPr>
            <w:r w:rsidRPr="00BD44DC">
              <w:t>Yes</w:t>
            </w:r>
          </w:p>
        </w:tc>
        <w:tc>
          <w:tcPr>
            <w:tcW w:w="586" w:type="dxa"/>
          </w:tcPr>
          <w:p w14:paraId="49F584AA" w14:textId="1AE775BC" w:rsidR="00713DD2" w:rsidRPr="00BD44DC" w:rsidRDefault="00713DD2" w:rsidP="00713DD2">
            <w:pPr>
              <w:pStyle w:val="TAC"/>
            </w:pPr>
            <w:r w:rsidRPr="00BD44DC">
              <w:t>Yes</w:t>
            </w:r>
          </w:p>
        </w:tc>
        <w:tc>
          <w:tcPr>
            <w:tcW w:w="586" w:type="dxa"/>
            <w:gridSpan w:val="2"/>
          </w:tcPr>
          <w:p w14:paraId="6AEF5C0D" w14:textId="3C9C7D8C" w:rsidR="00713DD2" w:rsidRPr="00BD44DC" w:rsidRDefault="00713DD2" w:rsidP="00713DD2">
            <w:pPr>
              <w:pStyle w:val="TAC"/>
            </w:pPr>
            <w:r w:rsidRPr="00BD44DC">
              <w:t>Yes</w:t>
            </w:r>
          </w:p>
        </w:tc>
        <w:tc>
          <w:tcPr>
            <w:tcW w:w="586" w:type="dxa"/>
            <w:gridSpan w:val="2"/>
          </w:tcPr>
          <w:p w14:paraId="7BAB46F2" w14:textId="5A892BF0" w:rsidR="00713DD2" w:rsidRPr="00BD44DC" w:rsidRDefault="00713DD2" w:rsidP="00713DD2">
            <w:pPr>
              <w:pStyle w:val="TAC"/>
            </w:pPr>
            <w:r w:rsidRPr="00BD44DC">
              <w:t>Yes</w:t>
            </w:r>
          </w:p>
        </w:tc>
        <w:tc>
          <w:tcPr>
            <w:tcW w:w="1187" w:type="dxa"/>
            <w:tcBorders>
              <w:top w:val="nil"/>
              <w:bottom w:val="nil"/>
            </w:tcBorders>
            <w:vAlign w:val="center"/>
          </w:tcPr>
          <w:p w14:paraId="74CDA53A" w14:textId="77777777" w:rsidR="00713DD2" w:rsidRDefault="00713DD2" w:rsidP="00713DD2">
            <w:pPr>
              <w:pStyle w:val="TAC"/>
              <w:rPr>
                <w:szCs w:val="18"/>
                <w:lang w:eastAsia="zh-CN"/>
              </w:rPr>
            </w:pPr>
          </w:p>
        </w:tc>
        <w:tc>
          <w:tcPr>
            <w:tcW w:w="1286" w:type="dxa"/>
            <w:tcBorders>
              <w:top w:val="nil"/>
              <w:bottom w:val="nil"/>
            </w:tcBorders>
            <w:vAlign w:val="center"/>
          </w:tcPr>
          <w:p w14:paraId="104890E4" w14:textId="77777777" w:rsidR="00713DD2" w:rsidRPr="00621714" w:rsidRDefault="00713DD2" w:rsidP="00713DD2">
            <w:pPr>
              <w:pStyle w:val="TAC"/>
              <w:rPr>
                <w:szCs w:val="18"/>
                <w:lang w:eastAsia="zh-CN"/>
              </w:rPr>
            </w:pPr>
          </w:p>
        </w:tc>
      </w:tr>
      <w:tr w:rsidR="00713DD2" w:rsidRPr="001D386E" w14:paraId="0924B0DE" w14:textId="77777777" w:rsidTr="00B56583">
        <w:trPr>
          <w:jc w:val="center"/>
        </w:trPr>
        <w:tc>
          <w:tcPr>
            <w:tcW w:w="1602" w:type="dxa"/>
            <w:tcBorders>
              <w:top w:val="nil"/>
            </w:tcBorders>
            <w:vAlign w:val="center"/>
          </w:tcPr>
          <w:p w14:paraId="2AB3D33C" w14:textId="77777777" w:rsidR="00713DD2" w:rsidRPr="00621714" w:rsidRDefault="00713DD2" w:rsidP="00713DD2">
            <w:pPr>
              <w:pStyle w:val="TAC"/>
              <w:rPr>
                <w:szCs w:val="18"/>
                <w:lang w:eastAsia="zh-CN"/>
              </w:rPr>
            </w:pPr>
          </w:p>
        </w:tc>
        <w:tc>
          <w:tcPr>
            <w:tcW w:w="1565" w:type="dxa"/>
            <w:tcBorders>
              <w:top w:val="nil"/>
            </w:tcBorders>
            <w:vAlign w:val="center"/>
          </w:tcPr>
          <w:p w14:paraId="4FBB80BC" w14:textId="77777777" w:rsidR="00713DD2" w:rsidRDefault="00713DD2" w:rsidP="00713DD2">
            <w:pPr>
              <w:pStyle w:val="TAC"/>
              <w:rPr>
                <w:rFonts w:cs="Arial"/>
                <w:lang w:eastAsia="ja-JP"/>
              </w:rPr>
            </w:pPr>
          </w:p>
        </w:tc>
        <w:tc>
          <w:tcPr>
            <w:tcW w:w="767" w:type="dxa"/>
            <w:vAlign w:val="center"/>
          </w:tcPr>
          <w:p w14:paraId="67468143" w14:textId="2E6E8FD4" w:rsidR="00713DD2" w:rsidRDefault="00713DD2" w:rsidP="00713DD2">
            <w:pPr>
              <w:pStyle w:val="TAC"/>
              <w:rPr>
                <w:szCs w:val="18"/>
                <w:lang w:eastAsia="zh-CN"/>
              </w:rPr>
            </w:pPr>
            <w:r w:rsidRPr="001D386E">
              <w:rPr>
                <w:rFonts w:cs="Arial"/>
                <w:lang w:eastAsia="ja-JP"/>
              </w:rPr>
              <w:t>32</w:t>
            </w:r>
          </w:p>
        </w:tc>
        <w:tc>
          <w:tcPr>
            <w:tcW w:w="586" w:type="dxa"/>
            <w:gridSpan w:val="2"/>
            <w:vAlign w:val="center"/>
          </w:tcPr>
          <w:p w14:paraId="16D9E6CC" w14:textId="77777777" w:rsidR="00713DD2" w:rsidRPr="001D386E" w:rsidRDefault="00713DD2" w:rsidP="00713DD2">
            <w:pPr>
              <w:pStyle w:val="TAC"/>
              <w:rPr>
                <w:rFonts w:cs="Arial"/>
                <w:lang w:eastAsia="en-US"/>
              </w:rPr>
            </w:pPr>
          </w:p>
        </w:tc>
        <w:tc>
          <w:tcPr>
            <w:tcW w:w="586" w:type="dxa"/>
            <w:gridSpan w:val="2"/>
            <w:vAlign w:val="center"/>
          </w:tcPr>
          <w:p w14:paraId="4077D276" w14:textId="77777777" w:rsidR="00713DD2" w:rsidRPr="001D386E" w:rsidRDefault="00713DD2" w:rsidP="00713DD2">
            <w:pPr>
              <w:pStyle w:val="TAC"/>
              <w:rPr>
                <w:rFonts w:cs="Arial"/>
                <w:lang w:eastAsia="en-US"/>
              </w:rPr>
            </w:pPr>
          </w:p>
        </w:tc>
        <w:tc>
          <w:tcPr>
            <w:tcW w:w="586" w:type="dxa"/>
          </w:tcPr>
          <w:p w14:paraId="4FD1D51A" w14:textId="5B678C59" w:rsidR="00713DD2" w:rsidRPr="00BD44DC" w:rsidRDefault="00713DD2" w:rsidP="00713DD2">
            <w:pPr>
              <w:pStyle w:val="TAC"/>
            </w:pPr>
            <w:r w:rsidRPr="00BD44DC">
              <w:t>Yes</w:t>
            </w:r>
          </w:p>
        </w:tc>
        <w:tc>
          <w:tcPr>
            <w:tcW w:w="586" w:type="dxa"/>
          </w:tcPr>
          <w:p w14:paraId="3FE9374A" w14:textId="2E801D55" w:rsidR="00713DD2" w:rsidRPr="00BD44DC" w:rsidRDefault="00713DD2" w:rsidP="00713DD2">
            <w:pPr>
              <w:pStyle w:val="TAC"/>
            </w:pPr>
            <w:r w:rsidRPr="00BD44DC">
              <w:t>Yes</w:t>
            </w:r>
          </w:p>
        </w:tc>
        <w:tc>
          <w:tcPr>
            <w:tcW w:w="586" w:type="dxa"/>
            <w:gridSpan w:val="2"/>
          </w:tcPr>
          <w:p w14:paraId="70FADA7C" w14:textId="03F2080B" w:rsidR="00713DD2" w:rsidRPr="00BD44DC" w:rsidRDefault="00713DD2" w:rsidP="00713DD2">
            <w:pPr>
              <w:pStyle w:val="TAC"/>
            </w:pPr>
            <w:r w:rsidRPr="00BD44DC">
              <w:t>Yes</w:t>
            </w:r>
          </w:p>
        </w:tc>
        <w:tc>
          <w:tcPr>
            <w:tcW w:w="586" w:type="dxa"/>
            <w:gridSpan w:val="2"/>
          </w:tcPr>
          <w:p w14:paraId="629CC79F" w14:textId="772B5061" w:rsidR="00713DD2" w:rsidRPr="00BD44DC" w:rsidRDefault="00713DD2" w:rsidP="00713DD2">
            <w:pPr>
              <w:pStyle w:val="TAC"/>
            </w:pPr>
            <w:r w:rsidRPr="00BD44DC">
              <w:t>Yes</w:t>
            </w:r>
          </w:p>
        </w:tc>
        <w:tc>
          <w:tcPr>
            <w:tcW w:w="1187" w:type="dxa"/>
            <w:tcBorders>
              <w:top w:val="nil"/>
            </w:tcBorders>
            <w:vAlign w:val="center"/>
          </w:tcPr>
          <w:p w14:paraId="33A31347" w14:textId="77777777" w:rsidR="00713DD2" w:rsidRDefault="00713DD2" w:rsidP="00713DD2">
            <w:pPr>
              <w:pStyle w:val="TAC"/>
              <w:rPr>
                <w:szCs w:val="18"/>
                <w:lang w:eastAsia="zh-CN"/>
              </w:rPr>
            </w:pPr>
          </w:p>
        </w:tc>
        <w:tc>
          <w:tcPr>
            <w:tcW w:w="1286" w:type="dxa"/>
            <w:tcBorders>
              <w:top w:val="nil"/>
            </w:tcBorders>
            <w:vAlign w:val="center"/>
          </w:tcPr>
          <w:p w14:paraId="12274F95" w14:textId="77777777" w:rsidR="00713DD2" w:rsidRPr="00621714" w:rsidRDefault="00713DD2" w:rsidP="00713DD2">
            <w:pPr>
              <w:pStyle w:val="TAC"/>
              <w:rPr>
                <w:szCs w:val="18"/>
                <w:lang w:eastAsia="zh-CN"/>
              </w:rPr>
            </w:pPr>
          </w:p>
        </w:tc>
      </w:tr>
      <w:tr w:rsidR="00713DD2" w:rsidRPr="001D386E" w14:paraId="77B0070F" w14:textId="77777777" w:rsidTr="00B56583">
        <w:trPr>
          <w:jc w:val="center"/>
        </w:trPr>
        <w:tc>
          <w:tcPr>
            <w:tcW w:w="1602" w:type="dxa"/>
            <w:vMerge w:val="restart"/>
            <w:vAlign w:val="center"/>
          </w:tcPr>
          <w:p w14:paraId="77B00704" w14:textId="77777777" w:rsidR="00713DD2" w:rsidRPr="001D386E" w:rsidRDefault="00713DD2" w:rsidP="00713DD2">
            <w:pPr>
              <w:pStyle w:val="TAC"/>
              <w:rPr>
                <w:rFonts w:cs="Arial"/>
                <w:lang w:eastAsia="en-US"/>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65" w:type="dxa"/>
            <w:vMerge w:val="restart"/>
            <w:vAlign w:val="center"/>
          </w:tcPr>
          <w:p w14:paraId="6EC3B530" w14:textId="77777777" w:rsidR="00713DD2" w:rsidRDefault="00713DD2" w:rsidP="00713DD2">
            <w:pPr>
              <w:pStyle w:val="TAC"/>
              <w:rPr>
                <w:rFonts w:cs="Arial"/>
                <w:lang w:eastAsia="ja-JP"/>
              </w:rPr>
            </w:pPr>
            <w:r>
              <w:rPr>
                <w:rFonts w:cs="Arial"/>
                <w:lang w:eastAsia="ja-JP"/>
              </w:rPr>
              <w:t>CA_1A-3A</w:t>
            </w:r>
          </w:p>
          <w:p w14:paraId="650ADFE8" w14:textId="77777777" w:rsidR="00713DD2" w:rsidRDefault="00713DD2" w:rsidP="00713DD2">
            <w:pPr>
              <w:pStyle w:val="TAC"/>
              <w:rPr>
                <w:rFonts w:cs="Arial"/>
                <w:lang w:eastAsia="ja-JP"/>
              </w:rPr>
            </w:pPr>
            <w:r>
              <w:rPr>
                <w:rFonts w:cs="Arial"/>
                <w:lang w:eastAsia="ja-JP"/>
              </w:rPr>
              <w:t>CA_1A-20A</w:t>
            </w:r>
          </w:p>
          <w:p w14:paraId="77B00705" w14:textId="4F6F1AA2" w:rsidR="00713DD2" w:rsidRPr="001D386E" w:rsidRDefault="00713DD2" w:rsidP="00713DD2">
            <w:pPr>
              <w:pStyle w:val="TAC"/>
              <w:rPr>
                <w:rFonts w:cs="Arial"/>
                <w:lang w:val="en-US" w:eastAsia="ja-JP"/>
              </w:rPr>
            </w:pPr>
            <w:r>
              <w:rPr>
                <w:rFonts w:cs="Arial"/>
                <w:lang w:eastAsia="ja-JP"/>
              </w:rPr>
              <w:t>CA_3A-20A</w:t>
            </w:r>
          </w:p>
        </w:tc>
        <w:tc>
          <w:tcPr>
            <w:tcW w:w="767" w:type="dxa"/>
            <w:vAlign w:val="center"/>
          </w:tcPr>
          <w:p w14:paraId="77B00706" w14:textId="77777777" w:rsidR="00713DD2" w:rsidRPr="001D386E" w:rsidRDefault="00713DD2" w:rsidP="00713DD2">
            <w:pPr>
              <w:pStyle w:val="TAC"/>
              <w:rPr>
                <w:rFonts w:cs="Arial"/>
                <w:lang w:eastAsia="en-US"/>
              </w:rPr>
            </w:pPr>
            <w:r>
              <w:rPr>
                <w:szCs w:val="18"/>
                <w:lang w:eastAsia="zh-CN"/>
              </w:rPr>
              <w:t>1</w:t>
            </w:r>
          </w:p>
        </w:tc>
        <w:tc>
          <w:tcPr>
            <w:tcW w:w="586" w:type="dxa"/>
            <w:gridSpan w:val="2"/>
            <w:vAlign w:val="center"/>
          </w:tcPr>
          <w:p w14:paraId="77B00707" w14:textId="77777777" w:rsidR="00713DD2" w:rsidRPr="001D386E" w:rsidRDefault="00713DD2" w:rsidP="00713DD2">
            <w:pPr>
              <w:pStyle w:val="TAC"/>
              <w:rPr>
                <w:rFonts w:cs="Arial"/>
                <w:lang w:eastAsia="en-US"/>
              </w:rPr>
            </w:pPr>
          </w:p>
        </w:tc>
        <w:tc>
          <w:tcPr>
            <w:tcW w:w="586" w:type="dxa"/>
            <w:gridSpan w:val="2"/>
            <w:vAlign w:val="center"/>
          </w:tcPr>
          <w:p w14:paraId="77B00708" w14:textId="77777777" w:rsidR="00713DD2" w:rsidRPr="001D386E" w:rsidRDefault="00713DD2" w:rsidP="00713DD2">
            <w:pPr>
              <w:pStyle w:val="TAC"/>
              <w:rPr>
                <w:rFonts w:cs="Arial"/>
                <w:lang w:eastAsia="en-US"/>
              </w:rPr>
            </w:pPr>
          </w:p>
        </w:tc>
        <w:tc>
          <w:tcPr>
            <w:tcW w:w="586" w:type="dxa"/>
            <w:vAlign w:val="center"/>
          </w:tcPr>
          <w:p w14:paraId="77B00709" w14:textId="77777777" w:rsidR="00713DD2" w:rsidRPr="001D386E" w:rsidRDefault="00713DD2" w:rsidP="00713DD2">
            <w:pPr>
              <w:pStyle w:val="TAC"/>
              <w:rPr>
                <w:rFonts w:cs="Arial"/>
                <w:lang w:eastAsia="en-US"/>
              </w:rPr>
            </w:pPr>
            <w:r w:rsidRPr="00BD44DC">
              <w:t>Yes</w:t>
            </w:r>
          </w:p>
        </w:tc>
        <w:tc>
          <w:tcPr>
            <w:tcW w:w="586" w:type="dxa"/>
            <w:vAlign w:val="center"/>
          </w:tcPr>
          <w:p w14:paraId="77B0070A" w14:textId="77777777" w:rsidR="00713DD2" w:rsidRPr="001D386E" w:rsidRDefault="00713DD2" w:rsidP="00713DD2">
            <w:pPr>
              <w:pStyle w:val="TAC"/>
              <w:rPr>
                <w:rFonts w:cs="Arial"/>
                <w:lang w:eastAsia="en-US"/>
              </w:rPr>
            </w:pPr>
            <w:r w:rsidRPr="00BD44DC">
              <w:t>Yes</w:t>
            </w:r>
          </w:p>
        </w:tc>
        <w:tc>
          <w:tcPr>
            <w:tcW w:w="586" w:type="dxa"/>
            <w:gridSpan w:val="2"/>
            <w:vAlign w:val="center"/>
          </w:tcPr>
          <w:p w14:paraId="77B0070B" w14:textId="77777777" w:rsidR="00713DD2" w:rsidRPr="001D386E" w:rsidRDefault="00713DD2" w:rsidP="00713DD2">
            <w:pPr>
              <w:pStyle w:val="TAC"/>
              <w:rPr>
                <w:rFonts w:cs="Arial"/>
                <w:lang w:eastAsia="en-US"/>
              </w:rPr>
            </w:pPr>
            <w:r w:rsidRPr="00BD44DC">
              <w:t>Yes</w:t>
            </w:r>
          </w:p>
        </w:tc>
        <w:tc>
          <w:tcPr>
            <w:tcW w:w="586" w:type="dxa"/>
            <w:gridSpan w:val="2"/>
            <w:vAlign w:val="center"/>
          </w:tcPr>
          <w:p w14:paraId="77B0070C" w14:textId="77777777" w:rsidR="00713DD2" w:rsidRPr="001D386E" w:rsidRDefault="00713DD2" w:rsidP="00713DD2">
            <w:pPr>
              <w:pStyle w:val="TAC"/>
              <w:rPr>
                <w:rFonts w:cs="Arial"/>
                <w:lang w:eastAsia="en-US"/>
              </w:rPr>
            </w:pPr>
            <w:r w:rsidRPr="00BD44DC">
              <w:t>Yes</w:t>
            </w:r>
          </w:p>
        </w:tc>
        <w:tc>
          <w:tcPr>
            <w:tcW w:w="1187" w:type="dxa"/>
            <w:vMerge w:val="restart"/>
            <w:vAlign w:val="center"/>
          </w:tcPr>
          <w:p w14:paraId="77B0070D" w14:textId="77777777" w:rsidR="00713DD2" w:rsidRPr="001D386E" w:rsidRDefault="00713DD2" w:rsidP="00713DD2">
            <w:pPr>
              <w:pStyle w:val="TAC"/>
              <w:rPr>
                <w:rFonts w:cs="Arial"/>
                <w:lang w:eastAsia="en-US"/>
              </w:rPr>
            </w:pPr>
            <w:r>
              <w:rPr>
                <w:szCs w:val="18"/>
                <w:lang w:eastAsia="zh-CN"/>
              </w:rPr>
              <w:t>80</w:t>
            </w:r>
          </w:p>
        </w:tc>
        <w:tc>
          <w:tcPr>
            <w:tcW w:w="1286" w:type="dxa"/>
            <w:vMerge w:val="restart"/>
            <w:vAlign w:val="center"/>
          </w:tcPr>
          <w:p w14:paraId="77B0070E" w14:textId="77777777" w:rsidR="00713DD2" w:rsidRPr="001D386E" w:rsidRDefault="00713DD2" w:rsidP="00713DD2">
            <w:pPr>
              <w:pStyle w:val="TAC"/>
              <w:rPr>
                <w:rFonts w:cs="Arial"/>
                <w:lang w:eastAsia="en-US"/>
              </w:rPr>
            </w:pPr>
            <w:r w:rsidRPr="00621714">
              <w:rPr>
                <w:rFonts w:hint="eastAsia"/>
                <w:szCs w:val="18"/>
                <w:lang w:eastAsia="zh-CN"/>
              </w:rPr>
              <w:t>0</w:t>
            </w:r>
          </w:p>
        </w:tc>
      </w:tr>
      <w:tr w:rsidR="00713DD2" w:rsidRPr="001D386E" w14:paraId="77B0071B" w14:textId="77777777" w:rsidTr="00B56583">
        <w:trPr>
          <w:jc w:val="center"/>
        </w:trPr>
        <w:tc>
          <w:tcPr>
            <w:tcW w:w="1602" w:type="dxa"/>
            <w:vMerge/>
            <w:vAlign w:val="center"/>
          </w:tcPr>
          <w:p w14:paraId="77B00710" w14:textId="77777777" w:rsidR="00713DD2" w:rsidRPr="001D386E" w:rsidRDefault="00713DD2" w:rsidP="00713DD2">
            <w:pPr>
              <w:pStyle w:val="TAC"/>
              <w:rPr>
                <w:rFonts w:cs="Arial"/>
                <w:lang w:eastAsia="en-US"/>
              </w:rPr>
            </w:pPr>
          </w:p>
        </w:tc>
        <w:tc>
          <w:tcPr>
            <w:tcW w:w="1565" w:type="dxa"/>
            <w:vMerge/>
            <w:vAlign w:val="center"/>
          </w:tcPr>
          <w:p w14:paraId="77B00711" w14:textId="77777777" w:rsidR="00713DD2" w:rsidRPr="001D386E" w:rsidRDefault="00713DD2" w:rsidP="00713DD2">
            <w:pPr>
              <w:pStyle w:val="TAC"/>
              <w:rPr>
                <w:rFonts w:cs="Arial"/>
                <w:lang w:val="en-US" w:eastAsia="ja-JP"/>
              </w:rPr>
            </w:pPr>
          </w:p>
        </w:tc>
        <w:tc>
          <w:tcPr>
            <w:tcW w:w="767" w:type="dxa"/>
            <w:vAlign w:val="center"/>
          </w:tcPr>
          <w:p w14:paraId="77B00712" w14:textId="77777777" w:rsidR="00713DD2" w:rsidRPr="001D386E" w:rsidRDefault="00713DD2" w:rsidP="00713DD2">
            <w:pPr>
              <w:pStyle w:val="TAC"/>
              <w:rPr>
                <w:rFonts w:cs="Arial"/>
                <w:lang w:eastAsia="en-US"/>
              </w:rPr>
            </w:pPr>
            <w:r>
              <w:rPr>
                <w:rFonts w:hint="eastAsia"/>
                <w:szCs w:val="18"/>
                <w:lang w:eastAsia="zh-CN"/>
              </w:rPr>
              <w:t>3</w:t>
            </w:r>
          </w:p>
        </w:tc>
        <w:tc>
          <w:tcPr>
            <w:tcW w:w="586" w:type="dxa"/>
            <w:gridSpan w:val="2"/>
          </w:tcPr>
          <w:p w14:paraId="77B00713" w14:textId="77777777" w:rsidR="00713DD2" w:rsidRPr="001D386E" w:rsidRDefault="00713DD2" w:rsidP="00713DD2">
            <w:pPr>
              <w:pStyle w:val="TAC"/>
              <w:rPr>
                <w:rFonts w:cs="Arial"/>
                <w:lang w:eastAsia="en-US"/>
              </w:rPr>
            </w:pPr>
            <w:r w:rsidRPr="00BD44DC">
              <w:t>Yes</w:t>
            </w:r>
          </w:p>
        </w:tc>
        <w:tc>
          <w:tcPr>
            <w:tcW w:w="586" w:type="dxa"/>
            <w:gridSpan w:val="2"/>
          </w:tcPr>
          <w:p w14:paraId="77B00714" w14:textId="77777777" w:rsidR="00713DD2" w:rsidRPr="001D386E" w:rsidRDefault="00713DD2" w:rsidP="00713DD2">
            <w:pPr>
              <w:pStyle w:val="TAC"/>
              <w:rPr>
                <w:rFonts w:cs="Arial"/>
                <w:lang w:eastAsia="en-US"/>
              </w:rPr>
            </w:pPr>
            <w:r w:rsidRPr="00BD44DC">
              <w:t>Yes</w:t>
            </w:r>
          </w:p>
        </w:tc>
        <w:tc>
          <w:tcPr>
            <w:tcW w:w="586" w:type="dxa"/>
          </w:tcPr>
          <w:p w14:paraId="77B00715" w14:textId="77777777" w:rsidR="00713DD2" w:rsidRPr="001D386E" w:rsidRDefault="00713DD2" w:rsidP="00713DD2">
            <w:pPr>
              <w:pStyle w:val="TAC"/>
              <w:rPr>
                <w:rFonts w:cs="Arial"/>
                <w:lang w:eastAsia="en-US"/>
              </w:rPr>
            </w:pPr>
            <w:r w:rsidRPr="00BD44DC">
              <w:t>Yes</w:t>
            </w:r>
          </w:p>
        </w:tc>
        <w:tc>
          <w:tcPr>
            <w:tcW w:w="586" w:type="dxa"/>
          </w:tcPr>
          <w:p w14:paraId="77B00716" w14:textId="77777777" w:rsidR="00713DD2" w:rsidRPr="001D386E" w:rsidRDefault="00713DD2" w:rsidP="00713DD2">
            <w:pPr>
              <w:pStyle w:val="TAC"/>
              <w:rPr>
                <w:rFonts w:cs="Arial"/>
                <w:lang w:eastAsia="en-US"/>
              </w:rPr>
            </w:pPr>
            <w:r w:rsidRPr="00BD44DC">
              <w:t>Yes</w:t>
            </w:r>
          </w:p>
        </w:tc>
        <w:tc>
          <w:tcPr>
            <w:tcW w:w="586" w:type="dxa"/>
            <w:gridSpan w:val="2"/>
          </w:tcPr>
          <w:p w14:paraId="77B00717" w14:textId="77777777" w:rsidR="00713DD2" w:rsidRPr="001D386E" w:rsidRDefault="00713DD2" w:rsidP="00713DD2">
            <w:pPr>
              <w:pStyle w:val="TAC"/>
              <w:rPr>
                <w:rFonts w:cs="Arial"/>
                <w:lang w:eastAsia="en-US"/>
              </w:rPr>
            </w:pPr>
            <w:r w:rsidRPr="00BD44DC">
              <w:t>Yes</w:t>
            </w:r>
          </w:p>
        </w:tc>
        <w:tc>
          <w:tcPr>
            <w:tcW w:w="586" w:type="dxa"/>
            <w:gridSpan w:val="2"/>
          </w:tcPr>
          <w:p w14:paraId="77B00718" w14:textId="77777777" w:rsidR="00713DD2" w:rsidRPr="001D386E" w:rsidRDefault="00713DD2" w:rsidP="00713DD2">
            <w:pPr>
              <w:pStyle w:val="TAC"/>
              <w:rPr>
                <w:rFonts w:cs="Arial"/>
                <w:lang w:eastAsia="en-US"/>
              </w:rPr>
            </w:pPr>
            <w:r w:rsidRPr="00BD44DC">
              <w:t>Yes</w:t>
            </w:r>
          </w:p>
        </w:tc>
        <w:tc>
          <w:tcPr>
            <w:tcW w:w="1187" w:type="dxa"/>
            <w:vMerge/>
            <w:vAlign w:val="center"/>
          </w:tcPr>
          <w:p w14:paraId="77B00719" w14:textId="77777777" w:rsidR="00713DD2" w:rsidRPr="001D386E" w:rsidRDefault="00713DD2" w:rsidP="00713DD2">
            <w:pPr>
              <w:pStyle w:val="TAC"/>
              <w:rPr>
                <w:rFonts w:cs="Arial"/>
                <w:lang w:eastAsia="en-US"/>
              </w:rPr>
            </w:pPr>
          </w:p>
        </w:tc>
        <w:tc>
          <w:tcPr>
            <w:tcW w:w="1286" w:type="dxa"/>
            <w:vMerge/>
            <w:vAlign w:val="center"/>
          </w:tcPr>
          <w:p w14:paraId="77B0071A" w14:textId="77777777" w:rsidR="00713DD2" w:rsidRPr="001D386E" w:rsidRDefault="00713DD2" w:rsidP="00713DD2">
            <w:pPr>
              <w:pStyle w:val="TAC"/>
              <w:rPr>
                <w:rFonts w:cs="Arial"/>
                <w:lang w:eastAsia="en-US"/>
              </w:rPr>
            </w:pPr>
          </w:p>
        </w:tc>
      </w:tr>
      <w:tr w:rsidR="00713DD2" w:rsidRPr="001D386E" w14:paraId="77B00727" w14:textId="77777777" w:rsidTr="00B56583">
        <w:trPr>
          <w:jc w:val="center"/>
        </w:trPr>
        <w:tc>
          <w:tcPr>
            <w:tcW w:w="1602" w:type="dxa"/>
            <w:vMerge/>
            <w:vAlign w:val="center"/>
          </w:tcPr>
          <w:p w14:paraId="77B0071C" w14:textId="77777777" w:rsidR="00713DD2" w:rsidRPr="001D386E" w:rsidRDefault="00713DD2" w:rsidP="00713DD2">
            <w:pPr>
              <w:pStyle w:val="TAC"/>
              <w:rPr>
                <w:rFonts w:cs="Arial"/>
                <w:lang w:eastAsia="en-US"/>
              </w:rPr>
            </w:pPr>
          </w:p>
        </w:tc>
        <w:tc>
          <w:tcPr>
            <w:tcW w:w="1565" w:type="dxa"/>
            <w:vMerge/>
            <w:vAlign w:val="center"/>
          </w:tcPr>
          <w:p w14:paraId="77B0071D" w14:textId="77777777" w:rsidR="00713DD2" w:rsidRPr="001D386E" w:rsidRDefault="00713DD2" w:rsidP="00713DD2">
            <w:pPr>
              <w:pStyle w:val="TAC"/>
              <w:rPr>
                <w:rFonts w:cs="Arial"/>
                <w:lang w:val="en-US" w:eastAsia="ja-JP"/>
              </w:rPr>
            </w:pPr>
          </w:p>
        </w:tc>
        <w:tc>
          <w:tcPr>
            <w:tcW w:w="767" w:type="dxa"/>
            <w:vAlign w:val="center"/>
          </w:tcPr>
          <w:p w14:paraId="77B0071E" w14:textId="77777777" w:rsidR="00713DD2" w:rsidRPr="001D386E" w:rsidRDefault="00713DD2" w:rsidP="00713DD2">
            <w:pPr>
              <w:pStyle w:val="TAC"/>
              <w:rPr>
                <w:rFonts w:cs="Arial"/>
                <w:lang w:eastAsia="en-US"/>
              </w:rPr>
            </w:pPr>
            <w:r>
              <w:rPr>
                <w:szCs w:val="18"/>
                <w:lang w:eastAsia="zh-CN"/>
              </w:rPr>
              <w:t>20</w:t>
            </w:r>
          </w:p>
        </w:tc>
        <w:tc>
          <w:tcPr>
            <w:tcW w:w="586" w:type="dxa"/>
            <w:gridSpan w:val="2"/>
          </w:tcPr>
          <w:p w14:paraId="77B0071F" w14:textId="77777777" w:rsidR="00713DD2" w:rsidRPr="001D386E" w:rsidRDefault="00713DD2" w:rsidP="00713DD2">
            <w:pPr>
              <w:pStyle w:val="TAC"/>
              <w:rPr>
                <w:rFonts w:cs="Arial"/>
                <w:lang w:eastAsia="en-US"/>
              </w:rPr>
            </w:pPr>
          </w:p>
        </w:tc>
        <w:tc>
          <w:tcPr>
            <w:tcW w:w="586" w:type="dxa"/>
            <w:gridSpan w:val="2"/>
          </w:tcPr>
          <w:p w14:paraId="77B00720" w14:textId="77777777" w:rsidR="00713DD2" w:rsidRPr="001D386E" w:rsidRDefault="00713DD2" w:rsidP="00713DD2">
            <w:pPr>
              <w:pStyle w:val="TAC"/>
              <w:rPr>
                <w:rFonts w:cs="Arial"/>
                <w:lang w:eastAsia="en-US"/>
              </w:rPr>
            </w:pPr>
          </w:p>
        </w:tc>
        <w:tc>
          <w:tcPr>
            <w:tcW w:w="586" w:type="dxa"/>
          </w:tcPr>
          <w:p w14:paraId="77B00721" w14:textId="77777777" w:rsidR="00713DD2" w:rsidRPr="001D386E" w:rsidRDefault="00713DD2" w:rsidP="00713DD2">
            <w:pPr>
              <w:pStyle w:val="TAC"/>
              <w:rPr>
                <w:rFonts w:cs="Arial"/>
                <w:lang w:eastAsia="en-US"/>
              </w:rPr>
            </w:pPr>
            <w:r w:rsidRPr="00BD44DC">
              <w:t>Yes</w:t>
            </w:r>
          </w:p>
        </w:tc>
        <w:tc>
          <w:tcPr>
            <w:tcW w:w="586" w:type="dxa"/>
          </w:tcPr>
          <w:p w14:paraId="77B00722" w14:textId="77777777" w:rsidR="00713DD2" w:rsidRPr="001D386E" w:rsidRDefault="00713DD2" w:rsidP="00713DD2">
            <w:pPr>
              <w:pStyle w:val="TAC"/>
              <w:rPr>
                <w:rFonts w:cs="Arial"/>
                <w:lang w:eastAsia="en-US"/>
              </w:rPr>
            </w:pPr>
            <w:r w:rsidRPr="00BD44DC">
              <w:t>Yes</w:t>
            </w:r>
          </w:p>
        </w:tc>
        <w:tc>
          <w:tcPr>
            <w:tcW w:w="586" w:type="dxa"/>
            <w:gridSpan w:val="2"/>
          </w:tcPr>
          <w:p w14:paraId="77B00723" w14:textId="77777777" w:rsidR="00713DD2" w:rsidRPr="001D386E" w:rsidRDefault="00713DD2" w:rsidP="00713DD2">
            <w:pPr>
              <w:pStyle w:val="TAC"/>
              <w:rPr>
                <w:rFonts w:cs="Arial"/>
                <w:lang w:eastAsia="en-US"/>
              </w:rPr>
            </w:pPr>
            <w:r w:rsidRPr="00BD44DC">
              <w:t>Yes</w:t>
            </w:r>
          </w:p>
        </w:tc>
        <w:tc>
          <w:tcPr>
            <w:tcW w:w="586" w:type="dxa"/>
            <w:gridSpan w:val="2"/>
          </w:tcPr>
          <w:p w14:paraId="77B00724" w14:textId="77777777" w:rsidR="00713DD2" w:rsidRPr="001D386E" w:rsidRDefault="00713DD2" w:rsidP="00713DD2">
            <w:pPr>
              <w:pStyle w:val="TAC"/>
              <w:rPr>
                <w:rFonts w:cs="Arial"/>
                <w:lang w:eastAsia="en-US"/>
              </w:rPr>
            </w:pPr>
            <w:r w:rsidRPr="00BD44DC">
              <w:t>Yes</w:t>
            </w:r>
          </w:p>
        </w:tc>
        <w:tc>
          <w:tcPr>
            <w:tcW w:w="1187" w:type="dxa"/>
            <w:vMerge/>
          </w:tcPr>
          <w:p w14:paraId="77B00725" w14:textId="77777777" w:rsidR="00713DD2" w:rsidRPr="001D386E" w:rsidRDefault="00713DD2" w:rsidP="00713DD2">
            <w:pPr>
              <w:pStyle w:val="TAC"/>
              <w:rPr>
                <w:rFonts w:cs="Arial"/>
                <w:lang w:eastAsia="en-US"/>
              </w:rPr>
            </w:pPr>
          </w:p>
        </w:tc>
        <w:tc>
          <w:tcPr>
            <w:tcW w:w="1286" w:type="dxa"/>
            <w:vMerge/>
            <w:vAlign w:val="center"/>
          </w:tcPr>
          <w:p w14:paraId="77B00726" w14:textId="77777777" w:rsidR="00713DD2" w:rsidRPr="001D386E" w:rsidRDefault="00713DD2" w:rsidP="00713DD2">
            <w:pPr>
              <w:pStyle w:val="TAC"/>
              <w:rPr>
                <w:rFonts w:cs="Arial"/>
                <w:lang w:eastAsia="en-US"/>
              </w:rPr>
            </w:pPr>
          </w:p>
        </w:tc>
      </w:tr>
      <w:tr w:rsidR="00713DD2" w:rsidRPr="001D386E" w14:paraId="77B00733" w14:textId="77777777" w:rsidTr="00B56583">
        <w:trPr>
          <w:jc w:val="center"/>
        </w:trPr>
        <w:tc>
          <w:tcPr>
            <w:tcW w:w="1602" w:type="dxa"/>
            <w:vMerge/>
            <w:vAlign w:val="center"/>
          </w:tcPr>
          <w:p w14:paraId="77B00728" w14:textId="77777777" w:rsidR="00713DD2" w:rsidRPr="001D386E" w:rsidRDefault="00713DD2" w:rsidP="00713DD2">
            <w:pPr>
              <w:pStyle w:val="TAC"/>
              <w:rPr>
                <w:rFonts w:cs="Arial"/>
                <w:lang w:eastAsia="en-US"/>
              </w:rPr>
            </w:pPr>
          </w:p>
        </w:tc>
        <w:tc>
          <w:tcPr>
            <w:tcW w:w="1565" w:type="dxa"/>
            <w:vMerge/>
            <w:vAlign w:val="center"/>
          </w:tcPr>
          <w:p w14:paraId="77B00729" w14:textId="77777777" w:rsidR="00713DD2" w:rsidRPr="001D386E" w:rsidRDefault="00713DD2" w:rsidP="00713DD2">
            <w:pPr>
              <w:pStyle w:val="TAC"/>
              <w:rPr>
                <w:rFonts w:cs="Arial"/>
                <w:lang w:val="en-US" w:eastAsia="ja-JP"/>
              </w:rPr>
            </w:pPr>
          </w:p>
        </w:tc>
        <w:tc>
          <w:tcPr>
            <w:tcW w:w="767" w:type="dxa"/>
            <w:vAlign w:val="center"/>
          </w:tcPr>
          <w:p w14:paraId="77B0072A" w14:textId="77777777" w:rsidR="00713DD2" w:rsidRPr="001D386E" w:rsidRDefault="00713DD2" w:rsidP="00713DD2">
            <w:pPr>
              <w:pStyle w:val="TAC"/>
              <w:rPr>
                <w:rFonts w:cs="Arial"/>
                <w:lang w:eastAsia="en-US"/>
              </w:rPr>
            </w:pPr>
            <w:r>
              <w:rPr>
                <w:szCs w:val="18"/>
                <w:lang w:eastAsia="ja-JP"/>
              </w:rPr>
              <w:t>38</w:t>
            </w:r>
          </w:p>
        </w:tc>
        <w:tc>
          <w:tcPr>
            <w:tcW w:w="586" w:type="dxa"/>
            <w:gridSpan w:val="2"/>
          </w:tcPr>
          <w:p w14:paraId="77B0072B" w14:textId="77777777" w:rsidR="00713DD2" w:rsidRPr="001D386E" w:rsidRDefault="00713DD2" w:rsidP="00713DD2">
            <w:pPr>
              <w:pStyle w:val="TAC"/>
              <w:rPr>
                <w:rFonts w:cs="Arial"/>
                <w:lang w:eastAsia="en-US"/>
              </w:rPr>
            </w:pPr>
          </w:p>
        </w:tc>
        <w:tc>
          <w:tcPr>
            <w:tcW w:w="586" w:type="dxa"/>
            <w:gridSpan w:val="2"/>
          </w:tcPr>
          <w:p w14:paraId="77B0072C" w14:textId="77777777" w:rsidR="00713DD2" w:rsidRPr="001D386E" w:rsidRDefault="00713DD2" w:rsidP="00713DD2">
            <w:pPr>
              <w:pStyle w:val="TAC"/>
              <w:rPr>
                <w:rFonts w:cs="Arial"/>
                <w:lang w:eastAsia="en-US"/>
              </w:rPr>
            </w:pPr>
          </w:p>
        </w:tc>
        <w:tc>
          <w:tcPr>
            <w:tcW w:w="586" w:type="dxa"/>
          </w:tcPr>
          <w:p w14:paraId="77B0072D" w14:textId="77777777" w:rsidR="00713DD2" w:rsidRPr="001D386E" w:rsidRDefault="00713DD2" w:rsidP="00713DD2">
            <w:pPr>
              <w:pStyle w:val="TAC"/>
              <w:rPr>
                <w:rFonts w:cs="Arial"/>
                <w:lang w:eastAsia="en-US"/>
              </w:rPr>
            </w:pPr>
            <w:r w:rsidRPr="00BD44DC">
              <w:t>Yes</w:t>
            </w:r>
          </w:p>
        </w:tc>
        <w:tc>
          <w:tcPr>
            <w:tcW w:w="586" w:type="dxa"/>
          </w:tcPr>
          <w:p w14:paraId="77B0072E" w14:textId="77777777" w:rsidR="00713DD2" w:rsidRPr="001D386E" w:rsidRDefault="00713DD2" w:rsidP="00713DD2">
            <w:pPr>
              <w:pStyle w:val="TAC"/>
              <w:rPr>
                <w:rFonts w:cs="Arial"/>
                <w:lang w:eastAsia="en-US"/>
              </w:rPr>
            </w:pPr>
            <w:r w:rsidRPr="00BD44DC">
              <w:t>Yes</w:t>
            </w:r>
          </w:p>
        </w:tc>
        <w:tc>
          <w:tcPr>
            <w:tcW w:w="586" w:type="dxa"/>
            <w:gridSpan w:val="2"/>
          </w:tcPr>
          <w:p w14:paraId="77B0072F" w14:textId="77777777" w:rsidR="00713DD2" w:rsidRPr="001D386E" w:rsidRDefault="00713DD2" w:rsidP="00713DD2">
            <w:pPr>
              <w:pStyle w:val="TAC"/>
              <w:rPr>
                <w:rFonts w:cs="Arial"/>
                <w:lang w:eastAsia="en-US"/>
              </w:rPr>
            </w:pPr>
            <w:r w:rsidRPr="00BD44DC">
              <w:t>Yes</w:t>
            </w:r>
          </w:p>
        </w:tc>
        <w:tc>
          <w:tcPr>
            <w:tcW w:w="586" w:type="dxa"/>
            <w:gridSpan w:val="2"/>
          </w:tcPr>
          <w:p w14:paraId="77B00730" w14:textId="77777777" w:rsidR="00713DD2" w:rsidRPr="001D386E" w:rsidRDefault="00713DD2" w:rsidP="00713DD2">
            <w:pPr>
              <w:pStyle w:val="TAC"/>
              <w:rPr>
                <w:rFonts w:cs="Arial"/>
                <w:lang w:eastAsia="en-US"/>
              </w:rPr>
            </w:pPr>
            <w:r w:rsidRPr="00BD44DC">
              <w:t>Yes</w:t>
            </w:r>
          </w:p>
        </w:tc>
        <w:tc>
          <w:tcPr>
            <w:tcW w:w="1187" w:type="dxa"/>
            <w:vMerge/>
          </w:tcPr>
          <w:p w14:paraId="77B00731" w14:textId="77777777" w:rsidR="00713DD2" w:rsidRPr="001D386E" w:rsidRDefault="00713DD2" w:rsidP="00713DD2">
            <w:pPr>
              <w:pStyle w:val="TAC"/>
              <w:rPr>
                <w:rFonts w:cs="Arial"/>
                <w:lang w:eastAsia="en-US"/>
              </w:rPr>
            </w:pPr>
          </w:p>
        </w:tc>
        <w:tc>
          <w:tcPr>
            <w:tcW w:w="1286" w:type="dxa"/>
            <w:vMerge/>
            <w:vAlign w:val="center"/>
          </w:tcPr>
          <w:p w14:paraId="77B00732" w14:textId="77777777" w:rsidR="00713DD2" w:rsidRPr="001D386E" w:rsidRDefault="00713DD2" w:rsidP="00713DD2">
            <w:pPr>
              <w:pStyle w:val="TAC"/>
              <w:rPr>
                <w:rFonts w:cs="Arial"/>
                <w:lang w:eastAsia="en-US"/>
              </w:rPr>
            </w:pPr>
          </w:p>
        </w:tc>
      </w:tr>
      <w:tr w:rsidR="00713DD2" w:rsidRPr="001D386E" w14:paraId="77B0073F" w14:textId="77777777" w:rsidTr="00B56583">
        <w:trPr>
          <w:jc w:val="center"/>
        </w:trPr>
        <w:tc>
          <w:tcPr>
            <w:tcW w:w="1602" w:type="dxa"/>
            <w:vMerge w:val="restart"/>
            <w:vAlign w:val="center"/>
          </w:tcPr>
          <w:p w14:paraId="77B00734" w14:textId="77777777" w:rsidR="00713DD2" w:rsidRPr="001D386E" w:rsidRDefault="00713DD2" w:rsidP="00713DD2">
            <w:pPr>
              <w:pStyle w:val="TAC"/>
              <w:rPr>
                <w:rFonts w:cs="Arial"/>
                <w:lang w:eastAsia="en-US"/>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65" w:type="dxa"/>
            <w:vMerge w:val="restart"/>
            <w:vAlign w:val="center"/>
          </w:tcPr>
          <w:p w14:paraId="3FE03001" w14:textId="77777777" w:rsidR="00713DD2" w:rsidRDefault="00713DD2" w:rsidP="00713DD2">
            <w:pPr>
              <w:pStyle w:val="TAC"/>
              <w:rPr>
                <w:rFonts w:eastAsia="MS Mincho" w:cs="Arial"/>
                <w:lang w:eastAsia="ja-JP"/>
              </w:rPr>
            </w:pPr>
            <w:r w:rsidRPr="00ED7D52">
              <w:rPr>
                <w:rFonts w:eastAsia="MS Mincho" w:cs="Arial"/>
                <w:lang w:eastAsia="ja-JP"/>
              </w:rPr>
              <w:t>CA_3C</w:t>
            </w:r>
          </w:p>
          <w:p w14:paraId="77B00735" w14:textId="169E608C" w:rsidR="00713DD2" w:rsidRPr="001D386E" w:rsidRDefault="00713DD2" w:rsidP="00713DD2">
            <w:pPr>
              <w:pStyle w:val="TAC"/>
              <w:rPr>
                <w:rFonts w:cs="Arial"/>
                <w:lang w:val="en-US" w:eastAsia="ja-JP"/>
              </w:rPr>
            </w:pPr>
            <w:r>
              <w:rPr>
                <w:rFonts w:cs="Arial"/>
                <w:lang w:eastAsia="ja-JP"/>
              </w:rPr>
              <w:t>CA_1A-3A</w:t>
            </w:r>
          </w:p>
        </w:tc>
        <w:tc>
          <w:tcPr>
            <w:tcW w:w="767" w:type="dxa"/>
            <w:vAlign w:val="center"/>
          </w:tcPr>
          <w:p w14:paraId="77B00736" w14:textId="77777777" w:rsidR="00713DD2" w:rsidRPr="001D386E" w:rsidRDefault="00713DD2" w:rsidP="00713DD2">
            <w:pPr>
              <w:pStyle w:val="TAC"/>
              <w:rPr>
                <w:rFonts w:cs="Arial"/>
                <w:lang w:eastAsia="en-US"/>
              </w:rPr>
            </w:pPr>
            <w:r>
              <w:rPr>
                <w:szCs w:val="18"/>
                <w:lang w:eastAsia="zh-CN"/>
              </w:rPr>
              <w:t>1</w:t>
            </w:r>
          </w:p>
        </w:tc>
        <w:tc>
          <w:tcPr>
            <w:tcW w:w="586" w:type="dxa"/>
            <w:gridSpan w:val="2"/>
          </w:tcPr>
          <w:p w14:paraId="77B00737" w14:textId="77777777" w:rsidR="00713DD2" w:rsidRPr="001D386E" w:rsidRDefault="00713DD2" w:rsidP="00713DD2">
            <w:pPr>
              <w:pStyle w:val="TAC"/>
              <w:rPr>
                <w:rFonts w:cs="Arial"/>
                <w:lang w:eastAsia="en-US"/>
              </w:rPr>
            </w:pPr>
          </w:p>
        </w:tc>
        <w:tc>
          <w:tcPr>
            <w:tcW w:w="586" w:type="dxa"/>
            <w:gridSpan w:val="2"/>
          </w:tcPr>
          <w:p w14:paraId="77B00738" w14:textId="77777777" w:rsidR="00713DD2" w:rsidRPr="001D386E" w:rsidRDefault="00713DD2" w:rsidP="00713DD2">
            <w:pPr>
              <w:pStyle w:val="TAC"/>
              <w:rPr>
                <w:rFonts w:cs="Arial"/>
                <w:lang w:eastAsia="en-US"/>
              </w:rPr>
            </w:pPr>
          </w:p>
        </w:tc>
        <w:tc>
          <w:tcPr>
            <w:tcW w:w="586" w:type="dxa"/>
          </w:tcPr>
          <w:p w14:paraId="77B00739" w14:textId="77777777" w:rsidR="00713DD2" w:rsidRPr="001D386E" w:rsidRDefault="00713DD2" w:rsidP="00713DD2">
            <w:pPr>
              <w:pStyle w:val="TAC"/>
              <w:rPr>
                <w:rFonts w:cs="Arial"/>
                <w:lang w:eastAsia="en-US"/>
              </w:rPr>
            </w:pPr>
            <w:r>
              <w:t>Yes</w:t>
            </w:r>
          </w:p>
        </w:tc>
        <w:tc>
          <w:tcPr>
            <w:tcW w:w="586" w:type="dxa"/>
          </w:tcPr>
          <w:p w14:paraId="77B0073A" w14:textId="77777777" w:rsidR="00713DD2" w:rsidRPr="001D386E" w:rsidRDefault="00713DD2" w:rsidP="00713DD2">
            <w:pPr>
              <w:pStyle w:val="TAC"/>
              <w:rPr>
                <w:rFonts w:cs="Arial"/>
                <w:lang w:eastAsia="en-US"/>
              </w:rPr>
            </w:pPr>
            <w:r>
              <w:t>Yes</w:t>
            </w:r>
          </w:p>
        </w:tc>
        <w:tc>
          <w:tcPr>
            <w:tcW w:w="586" w:type="dxa"/>
            <w:gridSpan w:val="2"/>
          </w:tcPr>
          <w:p w14:paraId="77B0073B" w14:textId="77777777" w:rsidR="00713DD2" w:rsidRPr="001D386E" w:rsidRDefault="00713DD2" w:rsidP="00713DD2">
            <w:pPr>
              <w:pStyle w:val="TAC"/>
              <w:rPr>
                <w:rFonts w:cs="Arial"/>
                <w:lang w:eastAsia="en-US"/>
              </w:rPr>
            </w:pPr>
            <w:r>
              <w:t>Yes</w:t>
            </w:r>
          </w:p>
        </w:tc>
        <w:tc>
          <w:tcPr>
            <w:tcW w:w="586" w:type="dxa"/>
            <w:gridSpan w:val="2"/>
          </w:tcPr>
          <w:p w14:paraId="77B0073C" w14:textId="77777777" w:rsidR="00713DD2" w:rsidRPr="001D386E" w:rsidRDefault="00713DD2" w:rsidP="00713DD2">
            <w:pPr>
              <w:pStyle w:val="TAC"/>
              <w:rPr>
                <w:rFonts w:cs="Arial"/>
                <w:lang w:eastAsia="en-US"/>
              </w:rPr>
            </w:pPr>
            <w:r>
              <w:t>Yes</w:t>
            </w:r>
          </w:p>
        </w:tc>
        <w:tc>
          <w:tcPr>
            <w:tcW w:w="1187" w:type="dxa"/>
            <w:vMerge w:val="restart"/>
            <w:vAlign w:val="center"/>
          </w:tcPr>
          <w:p w14:paraId="77B0073D" w14:textId="77777777" w:rsidR="00713DD2" w:rsidRPr="001D386E" w:rsidRDefault="00713DD2" w:rsidP="00713DD2">
            <w:pPr>
              <w:pStyle w:val="TAC"/>
              <w:rPr>
                <w:rFonts w:cs="Arial"/>
                <w:lang w:eastAsia="en-US"/>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7B0073E" w14:textId="77777777" w:rsidR="00713DD2" w:rsidRPr="001D386E" w:rsidRDefault="00713DD2" w:rsidP="00713DD2">
            <w:pPr>
              <w:pStyle w:val="TAC"/>
              <w:rPr>
                <w:rFonts w:cs="Arial"/>
                <w:lang w:eastAsia="en-US"/>
              </w:rPr>
            </w:pPr>
            <w:r>
              <w:rPr>
                <w:rFonts w:eastAsiaTheme="minorEastAsia" w:hint="eastAsia"/>
                <w:szCs w:val="18"/>
                <w:lang w:eastAsia="zh-CN"/>
              </w:rPr>
              <w:t>0</w:t>
            </w:r>
          </w:p>
        </w:tc>
      </w:tr>
      <w:tr w:rsidR="00713DD2" w:rsidRPr="001D386E" w14:paraId="77B00746" w14:textId="77777777" w:rsidTr="00B56583">
        <w:trPr>
          <w:jc w:val="center"/>
        </w:trPr>
        <w:tc>
          <w:tcPr>
            <w:tcW w:w="1602" w:type="dxa"/>
            <w:vMerge/>
            <w:vAlign w:val="center"/>
          </w:tcPr>
          <w:p w14:paraId="77B00740" w14:textId="77777777" w:rsidR="00713DD2" w:rsidRPr="001D386E" w:rsidRDefault="00713DD2" w:rsidP="00713DD2">
            <w:pPr>
              <w:pStyle w:val="TAC"/>
              <w:rPr>
                <w:rFonts w:cs="Arial"/>
                <w:lang w:eastAsia="en-US"/>
              </w:rPr>
            </w:pPr>
          </w:p>
        </w:tc>
        <w:tc>
          <w:tcPr>
            <w:tcW w:w="1565" w:type="dxa"/>
            <w:vMerge/>
            <w:vAlign w:val="center"/>
          </w:tcPr>
          <w:p w14:paraId="77B00741" w14:textId="77777777" w:rsidR="00713DD2" w:rsidRPr="001D386E" w:rsidRDefault="00713DD2" w:rsidP="00713DD2">
            <w:pPr>
              <w:pStyle w:val="TAC"/>
              <w:rPr>
                <w:rFonts w:cs="Arial"/>
                <w:lang w:val="en-US" w:eastAsia="ja-JP"/>
              </w:rPr>
            </w:pPr>
          </w:p>
        </w:tc>
        <w:tc>
          <w:tcPr>
            <w:tcW w:w="767" w:type="dxa"/>
            <w:vAlign w:val="center"/>
          </w:tcPr>
          <w:p w14:paraId="77B00742" w14:textId="77777777" w:rsidR="00713DD2" w:rsidRPr="001D386E" w:rsidRDefault="00713DD2" w:rsidP="00713DD2">
            <w:pPr>
              <w:pStyle w:val="TAC"/>
              <w:rPr>
                <w:rFonts w:cs="Arial"/>
                <w:lang w:eastAsia="en-US"/>
              </w:rPr>
            </w:pPr>
            <w:r>
              <w:rPr>
                <w:szCs w:val="18"/>
                <w:lang w:eastAsia="zh-CN"/>
              </w:rPr>
              <w:t>3</w:t>
            </w:r>
          </w:p>
        </w:tc>
        <w:tc>
          <w:tcPr>
            <w:tcW w:w="3516" w:type="dxa"/>
            <w:gridSpan w:val="10"/>
          </w:tcPr>
          <w:p w14:paraId="77B00743" w14:textId="77777777" w:rsidR="00713DD2" w:rsidRPr="001D386E" w:rsidRDefault="00713DD2" w:rsidP="00713DD2">
            <w:pPr>
              <w:pStyle w:val="TAC"/>
              <w:rPr>
                <w:rFonts w:cs="Arial"/>
                <w:lang w:eastAsia="en-US"/>
              </w:rPr>
            </w:pPr>
            <w:r w:rsidRPr="001D386E">
              <w:t>See CA_3C Bandwidth combination set 0 in Table 5.6A.1-1</w:t>
            </w:r>
          </w:p>
        </w:tc>
        <w:tc>
          <w:tcPr>
            <w:tcW w:w="1187" w:type="dxa"/>
            <w:vMerge/>
            <w:vAlign w:val="center"/>
          </w:tcPr>
          <w:p w14:paraId="77B00744" w14:textId="77777777" w:rsidR="00713DD2" w:rsidRPr="001D386E" w:rsidRDefault="00713DD2" w:rsidP="00713DD2">
            <w:pPr>
              <w:pStyle w:val="TAC"/>
              <w:rPr>
                <w:rFonts w:cs="Arial"/>
                <w:lang w:eastAsia="en-US"/>
              </w:rPr>
            </w:pPr>
          </w:p>
        </w:tc>
        <w:tc>
          <w:tcPr>
            <w:tcW w:w="1286" w:type="dxa"/>
            <w:vMerge/>
            <w:vAlign w:val="center"/>
          </w:tcPr>
          <w:p w14:paraId="77B00745" w14:textId="77777777" w:rsidR="00713DD2" w:rsidRPr="001D386E" w:rsidRDefault="00713DD2" w:rsidP="00713DD2">
            <w:pPr>
              <w:pStyle w:val="TAC"/>
              <w:rPr>
                <w:rFonts w:cs="Arial"/>
                <w:lang w:eastAsia="en-US"/>
              </w:rPr>
            </w:pPr>
          </w:p>
        </w:tc>
      </w:tr>
      <w:tr w:rsidR="00713DD2" w:rsidRPr="001D386E" w14:paraId="77B00752" w14:textId="77777777" w:rsidTr="00B56583">
        <w:trPr>
          <w:jc w:val="center"/>
        </w:trPr>
        <w:tc>
          <w:tcPr>
            <w:tcW w:w="1602" w:type="dxa"/>
            <w:vMerge/>
            <w:vAlign w:val="center"/>
          </w:tcPr>
          <w:p w14:paraId="77B00747" w14:textId="77777777" w:rsidR="00713DD2" w:rsidRPr="001D386E" w:rsidRDefault="00713DD2" w:rsidP="00713DD2">
            <w:pPr>
              <w:pStyle w:val="TAC"/>
              <w:rPr>
                <w:rFonts w:cs="Arial"/>
                <w:lang w:eastAsia="en-US"/>
              </w:rPr>
            </w:pPr>
          </w:p>
        </w:tc>
        <w:tc>
          <w:tcPr>
            <w:tcW w:w="1565" w:type="dxa"/>
            <w:vMerge/>
            <w:vAlign w:val="center"/>
          </w:tcPr>
          <w:p w14:paraId="77B00748" w14:textId="77777777" w:rsidR="00713DD2" w:rsidRPr="001D386E" w:rsidRDefault="00713DD2" w:rsidP="00713DD2">
            <w:pPr>
              <w:pStyle w:val="TAC"/>
              <w:rPr>
                <w:rFonts w:cs="Arial"/>
                <w:lang w:val="en-US" w:eastAsia="ja-JP"/>
              </w:rPr>
            </w:pPr>
          </w:p>
        </w:tc>
        <w:tc>
          <w:tcPr>
            <w:tcW w:w="767" w:type="dxa"/>
            <w:vAlign w:val="center"/>
          </w:tcPr>
          <w:p w14:paraId="77B00749" w14:textId="77777777" w:rsidR="00713DD2" w:rsidRPr="001D386E" w:rsidRDefault="00713DD2" w:rsidP="00713DD2">
            <w:pPr>
              <w:pStyle w:val="TAC"/>
              <w:rPr>
                <w:rFonts w:cs="Arial"/>
                <w:lang w:eastAsia="en-US"/>
              </w:rPr>
            </w:pPr>
            <w:r>
              <w:rPr>
                <w:szCs w:val="18"/>
                <w:lang w:eastAsia="zh-CN"/>
              </w:rPr>
              <w:t>20</w:t>
            </w:r>
          </w:p>
        </w:tc>
        <w:tc>
          <w:tcPr>
            <w:tcW w:w="586" w:type="dxa"/>
            <w:gridSpan w:val="2"/>
          </w:tcPr>
          <w:p w14:paraId="77B0074A" w14:textId="77777777" w:rsidR="00713DD2" w:rsidRPr="001D386E" w:rsidRDefault="00713DD2" w:rsidP="00713DD2">
            <w:pPr>
              <w:pStyle w:val="TAC"/>
              <w:rPr>
                <w:rFonts w:cs="Arial"/>
                <w:lang w:eastAsia="en-US"/>
              </w:rPr>
            </w:pPr>
          </w:p>
        </w:tc>
        <w:tc>
          <w:tcPr>
            <w:tcW w:w="586" w:type="dxa"/>
            <w:gridSpan w:val="2"/>
          </w:tcPr>
          <w:p w14:paraId="77B0074B" w14:textId="77777777" w:rsidR="00713DD2" w:rsidRPr="001D386E" w:rsidRDefault="00713DD2" w:rsidP="00713DD2">
            <w:pPr>
              <w:pStyle w:val="TAC"/>
              <w:rPr>
                <w:rFonts w:cs="Arial"/>
                <w:lang w:eastAsia="en-US"/>
              </w:rPr>
            </w:pPr>
          </w:p>
        </w:tc>
        <w:tc>
          <w:tcPr>
            <w:tcW w:w="586" w:type="dxa"/>
          </w:tcPr>
          <w:p w14:paraId="77B0074C" w14:textId="77777777" w:rsidR="00713DD2" w:rsidRPr="001D386E" w:rsidRDefault="00713DD2" w:rsidP="00713DD2">
            <w:pPr>
              <w:pStyle w:val="TAC"/>
              <w:rPr>
                <w:rFonts w:cs="Arial"/>
                <w:lang w:eastAsia="en-US"/>
              </w:rPr>
            </w:pPr>
            <w:r>
              <w:t>Yes</w:t>
            </w:r>
          </w:p>
        </w:tc>
        <w:tc>
          <w:tcPr>
            <w:tcW w:w="586" w:type="dxa"/>
          </w:tcPr>
          <w:p w14:paraId="77B0074D" w14:textId="77777777" w:rsidR="00713DD2" w:rsidRPr="001D386E" w:rsidRDefault="00713DD2" w:rsidP="00713DD2">
            <w:pPr>
              <w:pStyle w:val="TAC"/>
              <w:rPr>
                <w:rFonts w:cs="Arial"/>
                <w:lang w:eastAsia="en-US"/>
              </w:rPr>
            </w:pPr>
            <w:r>
              <w:t>Yes</w:t>
            </w:r>
          </w:p>
        </w:tc>
        <w:tc>
          <w:tcPr>
            <w:tcW w:w="586" w:type="dxa"/>
            <w:gridSpan w:val="2"/>
          </w:tcPr>
          <w:p w14:paraId="77B0074E" w14:textId="77777777" w:rsidR="00713DD2" w:rsidRPr="001D386E" w:rsidRDefault="00713DD2" w:rsidP="00713DD2">
            <w:pPr>
              <w:pStyle w:val="TAC"/>
              <w:rPr>
                <w:rFonts w:cs="Arial"/>
                <w:lang w:eastAsia="en-US"/>
              </w:rPr>
            </w:pPr>
            <w:r>
              <w:t>Yes</w:t>
            </w:r>
          </w:p>
        </w:tc>
        <w:tc>
          <w:tcPr>
            <w:tcW w:w="586" w:type="dxa"/>
            <w:gridSpan w:val="2"/>
          </w:tcPr>
          <w:p w14:paraId="77B0074F" w14:textId="77777777" w:rsidR="00713DD2" w:rsidRPr="001D386E" w:rsidRDefault="00713DD2" w:rsidP="00713DD2">
            <w:pPr>
              <w:pStyle w:val="TAC"/>
              <w:rPr>
                <w:rFonts w:cs="Arial"/>
                <w:lang w:eastAsia="en-US"/>
              </w:rPr>
            </w:pPr>
            <w:r>
              <w:t>Yes</w:t>
            </w:r>
          </w:p>
        </w:tc>
        <w:tc>
          <w:tcPr>
            <w:tcW w:w="1187" w:type="dxa"/>
            <w:vMerge/>
            <w:vAlign w:val="center"/>
          </w:tcPr>
          <w:p w14:paraId="77B00750" w14:textId="77777777" w:rsidR="00713DD2" w:rsidRPr="001D386E" w:rsidRDefault="00713DD2" w:rsidP="00713DD2">
            <w:pPr>
              <w:pStyle w:val="TAC"/>
              <w:rPr>
                <w:rFonts w:cs="Arial"/>
                <w:lang w:eastAsia="en-US"/>
              </w:rPr>
            </w:pPr>
          </w:p>
        </w:tc>
        <w:tc>
          <w:tcPr>
            <w:tcW w:w="1286" w:type="dxa"/>
            <w:vMerge/>
            <w:vAlign w:val="center"/>
          </w:tcPr>
          <w:p w14:paraId="77B00751" w14:textId="77777777" w:rsidR="00713DD2" w:rsidRPr="001D386E" w:rsidRDefault="00713DD2" w:rsidP="00713DD2">
            <w:pPr>
              <w:pStyle w:val="TAC"/>
              <w:rPr>
                <w:rFonts w:cs="Arial"/>
                <w:lang w:eastAsia="en-US"/>
              </w:rPr>
            </w:pPr>
          </w:p>
        </w:tc>
      </w:tr>
      <w:tr w:rsidR="00713DD2" w:rsidRPr="001D386E" w14:paraId="77B0075E" w14:textId="77777777" w:rsidTr="00B56583">
        <w:trPr>
          <w:jc w:val="center"/>
        </w:trPr>
        <w:tc>
          <w:tcPr>
            <w:tcW w:w="1602" w:type="dxa"/>
            <w:vMerge/>
            <w:vAlign w:val="center"/>
          </w:tcPr>
          <w:p w14:paraId="77B00753" w14:textId="77777777" w:rsidR="00713DD2" w:rsidRPr="001D386E" w:rsidRDefault="00713DD2" w:rsidP="00713DD2">
            <w:pPr>
              <w:pStyle w:val="TAC"/>
              <w:rPr>
                <w:rFonts w:cs="Arial"/>
                <w:lang w:eastAsia="en-US"/>
              </w:rPr>
            </w:pPr>
          </w:p>
        </w:tc>
        <w:tc>
          <w:tcPr>
            <w:tcW w:w="1565" w:type="dxa"/>
            <w:vMerge/>
            <w:vAlign w:val="center"/>
          </w:tcPr>
          <w:p w14:paraId="77B00754" w14:textId="77777777" w:rsidR="00713DD2" w:rsidRPr="001D386E" w:rsidRDefault="00713DD2" w:rsidP="00713DD2">
            <w:pPr>
              <w:pStyle w:val="TAC"/>
              <w:rPr>
                <w:rFonts w:cs="Arial"/>
                <w:lang w:val="en-US" w:eastAsia="ja-JP"/>
              </w:rPr>
            </w:pPr>
          </w:p>
        </w:tc>
        <w:tc>
          <w:tcPr>
            <w:tcW w:w="767" w:type="dxa"/>
            <w:vAlign w:val="center"/>
          </w:tcPr>
          <w:p w14:paraId="77B00755" w14:textId="77777777" w:rsidR="00713DD2" w:rsidRPr="001D386E" w:rsidRDefault="00713DD2" w:rsidP="00713DD2">
            <w:pPr>
              <w:pStyle w:val="TAC"/>
              <w:rPr>
                <w:rFonts w:cs="Arial"/>
                <w:lang w:eastAsia="en-US"/>
              </w:rPr>
            </w:pPr>
            <w:r>
              <w:rPr>
                <w:szCs w:val="18"/>
                <w:lang w:eastAsia="ja-JP"/>
              </w:rPr>
              <w:t>38</w:t>
            </w:r>
          </w:p>
        </w:tc>
        <w:tc>
          <w:tcPr>
            <w:tcW w:w="586" w:type="dxa"/>
            <w:gridSpan w:val="2"/>
          </w:tcPr>
          <w:p w14:paraId="77B00756" w14:textId="77777777" w:rsidR="00713DD2" w:rsidRPr="001D386E" w:rsidRDefault="00713DD2" w:rsidP="00713DD2">
            <w:pPr>
              <w:pStyle w:val="TAC"/>
              <w:rPr>
                <w:rFonts w:cs="Arial"/>
                <w:lang w:eastAsia="en-US"/>
              </w:rPr>
            </w:pPr>
          </w:p>
        </w:tc>
        <w:tc>
          <w:tcPr>
            <w:tcW w:w="586" w:type="dxa"/>
            <w:gridSpan w:val="2"/>
          </w:tcPr>
          <w:p w14:paraId="77B00757" w14:textId="77777777" w:rsidR="00713DD2" w:rsidRPr="001D386E" w:rsidRDefault="00713DD2" w:rsidP="00713DD2">
            <w:pPr>
              <w:pStyle w:val="TAC"/>
              <w:rPr>
                <w:rFonts w:cs="Arial"/>
                <w:lang w:eastAsia="en-US"/>
              </w:rPr>
            </w:pPr>
          </w:p>
        </w:tc>
        <w:tc>
          <w:tcPr>
            <w:tcW w:w="586" w:type="dxa"/>
          </w:tcPr>
          <w:p w14:paraId="77B00758" w14:textId="77777777" w:rsidR="00713DD2" w:rsidRPr="001D386E" w:rsidRDefault="00713DD2" w:rsidP="00713DD2">
            <w:pPr>
              <w:pStyle w:val="TAC"/>
              <w:rPr>
                <w:rFonts w:cs="Arial"/>
                <w:lang w:eastAsia="en-US"/>
              </w:rPr>
            </w:pPr>
            <w:r>
              <w:t>Yes</w:t>
            </w:r>
          </w:p>
        </w:tc>
        <w:tc>
          <w:tcPr>
            <w:tcW w:w="586" w:type="dxa"/>
          </w:tcPr>
          <w:p w14:paraId="77B00759" w14:textId="77777777" w:rsidR="00713DD2" w:rsidRPr="001D386E" w:rsidRDefault="00713DD2" w:rsidP="00713DD2">
            <w:pPr>
              <w:pStyle w:val="TAC"/>
              <w:rPr>
                <w:rFonts w:cs="Arial"/>
                <w:lang w:eastAsia="en-US"/>
              </w:rPr>
            </w:pPr>
            <w:r>
              <w:t>Yes</w:t>
            </w:r>
          </w:p>
        </w:tc>
        <w:tc>
          <w:tcPr>
            <w:tcW w:w="586" w:type="dxa"/>
            <w:gridSpan w:val="2"/>
          </w:tcPr>
          <w:p w14:paraId="77B0075A" w14:textId="77777777" w:rsidR="00713DD2" w:rsidRPr="001D386E" w:rsidRDefault="00713DD2" w:rsidP="00713DD2">
            <w:pPr>
              <w:pStyle w:val="TAC"/>
              <w:rPr>
                <w:rFonts w:cs="Arial"/>
                <w:lang w:eastAsia="en-US"/>
              </w:rPr>
            </w:pPr>
            <w:r>
              <w:t>Yes</w:t>
            </w:r>
          </w:p>
        </w:tc>
        <w:tc>
          <w:tcPr>
            <w:tcW w:w="586" w:type="dxa"/>
            <w:gridSpan w:val="2"/>
          </w:tcPr>
          <w:p w14:paraId="77B0075B" w14:textId="77777777" w:rsidR="00713DD2" w:rsidRPr="001D386E" w:rsidRDefault="00713DD2" w:rsidP="00713DD2">
            <w:pPr>
              <w:pStyle w:val="TAC"/>
              <w:rPr>
                <w:rFonts w:cs="Arial"/>
                <w:lang w:eastAsia="en-US"/>
              </w:rPr>
            </w:pPr>
            <w:r>
              <w:t>Yes</w:t>
            </w:r>
          </w:p>
        </w:tc>
        <w:tc>
          <w:tcPr>
            <w:tcW w:w="1187" w:type="dxa"/>
            <w:vMerge/>
            <w:vAlign w:val="center"/>
          </w:tcPr>
          <w:p w14:paraId="77B0075C" w14:textId="77777777" w:rsidR="00713DD2" w:rsidRPr="001D386E" w:rsidRDefault="00713DD2" w:rsidP="00713DD2">
            <w:pPr>
              <w:pStyle w:val="TAC"/>
              <w:rPr>
                <w:rFonts w:cs="Arial"/>
                <w:lang w:eastAsia="en-US"/>
              </w:rPr>
            </w:pPr>
          </w:p>
        </w:tc>
        <w:tc>
          <w:tcPr>
            <w:tcW w:w="1286" w:type="dxa"/>
            <w:vMerge/>
            <w:vAlign w:val="center"/>
          </w:tcPr>
          <w:p w14:paraId="77B0075D" w14:textId="77777777" w:rsidR="00713DD2" w:rsidRPr="001D386E" w:rsidRDefault="00713DD2" w:rsidP="00713DD2">
            <w:pPr>
              <w:pStyle w:val="TAC"/>
              <w:rPr>
                <w:rFonts w:cs="Arial"/>
                <w:lang w:eastAsia="en-US"/>
              </w:rPr>
            </w:pPr>
          </w:p>
        </w:tc>
      </w:tr>
      <w:tr w:rsidR="00713DD2" w:rsidRPr="001D386E" w14:paraId="2089678A" w14:textId="77777777" w:rsidTr="00826894">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5" w:author="Camila Priale" w:date="2022-04-20T15:32: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76" w:author="Camila Priale" w:date="2022-04-20T15:29:00Z"/>
          <w:trPrChange w:id="1877" w:author="Camila Priale" w:date="2022-04-20T15:32:00Z">
            <w:trPr>
              <w:jc w:val="center"/>
            </w:trPr>
          </w:trPrChange>
        </w:trPr>
        <w:tc>
          <w:tcPr>
            <w:tcW w:w="1602" w:type="dxa"/>
            <w:vMerge w:val="restart"/>
            <w:vAlign w:val="center"/>
            <w:tcPrChange w:id="1878" w:author="Camila Priale" w:date="2022-04-20T15:32:00Z">
              <w:tcPr>
                <w:tcW w:w="1602" w:type="dxa"/>
                <w:vMerge w:val="restart"/>
                <w:vAlign w:val="center"/>
              </w:tcPr>
            </w:tcPrChange>
          </w:tcPr>
          <w:p w14:paraId="36D5FDE4" w14:textId="41DCB3B8" w:rsidR="00713DD2" w:rsidRPr="001D386E" w:rsidRDefault="00713DD2" w:rsidP="00713DD2">
            <w:pPr>
              <w:pStyle w:val="TAC"/>
              <w:rPr>
                <w:ins w:id="1879" w:author="Camila Priale" w:date="2022-04-20T15:29:00Z"/>
                <w:rFonts w:cs="Arial"/>
                <w:lang w:eastAsia="en-US"/>
              </w:rPr>
            </w:pPr>
            <w:ins w:id="1880" w:author="Camila Priale" w:date="2022-04-20T15:31: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w:t>
              </w:r>
              <w:r w:rsidRPr="00621714">
                <w:rPr>
                  <w:rFonts w:hint="eastAsia"/>
                  <w:szCs w:val="18"/>
                  <w:lang w:eastAsia="zh-CN"/>
                </w:rPr>
                <w:t>A</w:t>
              </w:r>
            </w:ins>
          </w:p>
        </w:tc>
        <w:tc>
          <w:tcPr>
            <w:tcW w:w="1565" w:type="dxa"/>
            <w:vMerge w:val="restart"/>
            <w:vAlign w:val="center"/>
            <w:tcPrChange w:id="1881" w:author="Camila Priale" w:date="2022-04-20T15:32:00Z">
              <w:tcPr>
                <w:tcW w:w="1565" w:type="dxa"/>
                <w:vMerge w:val="restart"/>
                <w:vAlign w:val="center"/>
              </w:tcPr>
            </w:tcPrChange>
          </w:tcPr>
          <w:p w14:paraId="4A79E859" w14:textId="2187EBEF" w:rsidR="00713DD2" w:rsidRPr="001D386E" w:rsidRDefault="00713DD2" w:rsidP="00713DD2">
            <w:pPr>
              <w:pStyle w:val="TAC"/>
              <w:rPr>
                <w:ins w:id="1882" w:author="Camila Priale" w:date="2022-04-20T15:29:00Z"/>
                <w:rFonts w:cs="Arial"/>
                <w:lang w:val="en-US" w:eastAsia="ja-JP"/>
              </w:rPr>
            </w:pPr>
            <w:ins w:id="1883" w:author="Camila Priale" w:date="2022-04-20T15:31:00Z">
              <w:r>
                <w:rPr>
                  <w:rFonts w:cs="Arial"/>
                  <w:lang w:val="en-US" w:eastAsia="ja-JP"/>
                </w:rPr>
                <w:t>-</w:t>
              </w:r>
            </w:ins>
          </w:p>
        </w:tc>
        <w:tc>
          <w:tcPr>
            <w:tcW w:w="767" w:type="dxa"/>
            <w:vAlign w:val="center"/>
            <w:tcPrChange w:id="1884" w:author="Camila Priale" w:date="2022-04-20T15:32:00Z">
              <w:tcPr>
                <w:tcW w:w="767" w:type="dxa"/>
                <w:vAlign w:val="center"/>
              </w:tcPr>
            </w:tcPrChange>
          </w:tcPr>
          <w:p w14:paraId="41D373FA" w14:textId="541AE3E5" w:rsidR="00713DD2" w:rsidRDefault="00713DD2" w:rsidP="00713DD2">
            <w:pPr>
              <w:pStyle w:val="TAC"/>
              <w:rPr>
                <w:ins w:id="1885" w:author="Camila Priale" w:date="2022-04-20T15:29:00Z"/>
                <w:szCs w:val="18"/>
                <w:lang w:eastAsia="ja-JP"/>
              </w:rPr>
            </w:pPr>
            <w:ins w:id="1886" w:author="Camila Priale" w:date="2022-04-20T15:31:00Z">
              <w:r>
                <w:rPr>
                  <w:szCs w:val="18"/>
                  <w:lang w:eastAsia="zh-CN"/>
                </w:rPr>
                <w:t>1</w:t>
              </w:r>
            </w:ins>
          </w:p>
        </w:tc>
        <w:tc>
          <w:tcPr>
            <w:tcW w:w="586" w:type="dxa"/>
            <w:gridSpan w:val="2"/>
            <w:vAlign w:val="center"/>
            <w:tcPrChange w:id="1887" w:author="Camila Priale" w:date="2022-04-20T15:32:00Z">
              <w:tcPr>
                <w:tcW w:w="586" w:type="dxa"/>
                <w:gridSpan w:val="2"/>
              </w:tcPr>
            </w:tcPrChange>
          </w:tcPr>
          <w:p w14:paraId="681508E5" w14:textId="77777777" w:rsidR="00713DD2" w:rsidRPr="001D386E" w:rsidRDefault="00713DD2" w:rsidP="00713DD2">
            <w:pPr>
              <w:pStyle w:val="TAC"/>
              <w:rPr>
                <w:ins w:id="1888" w:author="Camila Priale" w:date="2022-04-20T15:29:00Z"/>
                <w:rFonts w:cs="Arial"/>
                <w:lang w:eastAsia="en-US"/>
              </w:rPr>
            </w:pPr>
          </w:p>
        </w:tc>
        <w:tc>
          <w:tcPr>
            <w:tcW w:w="586" w:type="dxa"/>
            <w:gridSpan w:val="2"/>
            <w:vAlign w:val="center"/>
            <w:tcPrChange w:id="1889" w:author="Camila Priale" w:date="2022-04-20T15:32:00Z">
              <w:tcPr>
                <w:tcW w:w="586" w:type="dxa"/>
                <w:gridSpan w:val="2"/>
              </w:tcPr>
            </w:tcPrChange>
          </w:tcPr>
          <w:p w14:paraId="0A03398C" w14:textId="77777777" w:rsidR="00713DD2" w:rsidRPr="001D386E" w:rsidRDefault="00713DD2" w:rsidP="00713DD2">
            <w:pPr>
              <w:pStyle w:val="TAC"/>
              <w:rPr>
                <w:ins w:id="1890" w:author="Camila Priale" w:date="2022-04-20T15:29:00Z"/>
                <w:rFonts w:cs="Arial"/>
                <w:lang w:eastAsia="en-US"/>
              </w:rPr>
            </w:pPr>
          </w:p>
        </w:tc>
        <w:tc>
          <w:tcPr>
            <w:tcW w:w="586" w:type="dxa"/>
            <w:vAlign w:val="center"/>
            <w:tcPrChange w:id="1891" w:author="Camila Priale" w:date="2022-04-20T15:32:00Z">
              <w:tcPr>
                <w:tcW w:w="586" w:type="dxa"/>
              </w:tcPr>
            </w:tcPrChange>
          </w:tcPr>
          <w:p w14:paraId="38C3691B" w14:textId="3A183BEE" w:rsidR="00713DD2" w:rsidRDefault="00713DD2" w:rsidP="00713DD2">
            <w:pPr>
              <w:pStyle w:val="TAC"/>
              <w:rPr>
                <w:ins w:id="1892" w:author="Camila Priale" w:date="2022-04-20T15:29:00Z"/>
              </w:rPr>
            </w:pPr>
            <w:ins w:id="1893" w:author="Camila Priale" w:date="2022-04-20T15:32:00Z">
              <w:r w:rsidRPr="00BD44DC">
                <w:t>Yes</w:t>
              </w:r>
            </w:ins>
          </w:p>
        </w:tc>
        <w:tc>
          <w:tcPr>
            <w:tcW w:w="586" w:type="dxa"/>
            <w:vAlign w:val="center"/>
            <w:tcPrChange w:id="1894" w:author="Camila Priale" w:date="2022-04-20T15:32:00Z">
              <w:tcPr>
                <w:tcW w:w="586" w:type="dxa"/>
              </w:tcPr>
            </w:tcPrChange>
          </w:tcPr>
          <w:p w14:paraId="3BA401F5" w14:textId="4EBFFDCA" w:rsidR="00713DD2" w:rsidRDefault="00713DD2" w:rsidP="00713DD2">
            <w:pPr>
              <w:pStyle w:val="TAC"/>
              <w:rPr>
                <w:ins w:id="1895" w:author="Camila Priale" w:date="2022-04-20T15:29:00Z"/>
              </w:rPr>
            </w:pPr>
            <w:ins w:id="1896" w:author="Camila Priale" w:date="2022-04-20T15:32:00Z">
              <w:r w:rsidRPr="00BD44DC">
                <w:t>Yes</w:t>
              </w:r>
            </w:ins>
          </w:p>
        </w:tc>
        <w:tc>
          <w:tcPr>
            <w:tcW w:w="586" w:type="dxa"/>
            <w:gridSpan w:val="2"/>
            <w:vAlign w:val="center"/>
            <w:tcPrChange w:id="1897" w:author="Camila Priale" w:date="2022-04-20T15:32:00Z">
              <w:tcPr>
                <w:tcW w:w="586" w:type="dxa"/>
                <w:gridSpan w:val="2"/>
              </w:tcPr>
            </w:tcPrChange>
          </w:tcPr>
          <w:p w14:paraId="1DEBE2FB" w14:textId="3678108A" w:rsidR="00713DD2" w:rsidRDefault="00713DD2" w:rsidP="00713DD2">
            <w:pPr>
              <w:pStyle w:val="TAC"/>
              <w:rPr>
                <w:ins w:id="1898" w:author="Camila Priale" w:date="2022-04-20T15:29:00Z"/>
              </w:rPr>
            </w:pPr>
            <w:ins w:id="1899" w:author="Camila Priale" w:date="2022-04-20T15:32:00Z">
              <w:r w:rsidRPr="00BD44DC">
                <w:t>Yes</w:t>
              </w:r>
            </w:ins>
          </w:p>
        </w:tc>
        <w:tc>
          <w:tcPr>
            <w:tcW w:w="586" w:type="dxa"/>
            <w:gridSpan w:val="2"/>
            <w:vAlign w:val="center"/>
            <w:tcPrChange w:id="1900" w:author="Camila Priale" w:date="2022-04-20T15:32:00Z">
              <w:tcPr>
                <w:tcW w:w="586" w:type="dxa"/>
                <w:gridSpan w:val="2"/>
              </w:tcPr>
            </w:tcPrChange>
          </w:tcPr>
          <w:p w14:paraId="7D6F7BE4" w14:textId="371F5606" w:rsidR="00713DD2" w:rsidRDefault="00713DD2" w:rsidP="00713DD2">
            <w:pPr>
              <w:pStyle w:val="TAC"/>
              <w:rPr>
                <w:ins w:id="1901" w:author="Camila Priale" w:date="2022-04-20T15:29:00Z"/>
              </w:rPr>
            </w:pPr>
            <w:ins w:id="1902" w:author="Camila Priale" w:date="2022-04-20T15:32:00Z">
              <w:r w:rsidRPr="00BD44DC">
                <w:t>Yes</w:t>
              </w:r>
            </w:ins>
          </w:p>
        </w:tc>
        <w:tc>
          <w:tcPr>
            <w:tcW w:w="1187" w:type="dxa"/>
            <w:vMerge w:val="restart"/>
            <w:vAlign w:val="center"/>
            <w:tcPrChange w:id="1903" w:author="Camila Priale" w:date="2022-04-20T15:32:00Z">
              <w:tcPr>
                <w:tcW w:w="1187" w:type="dxa"/>
                <w:vMerge w:val="restart"/>
                <w:vAlign w:val="center"/>
              </w:tcPr>
            </w:tcPrChange>
          </w:tcPr>
          <w:p w14:paraId="38F0C952" w14:textId="42FD614E" w:rsidR="00713DD2" w:rsidRPr="001D386E" w:rsidRDefault="00713DD2" w:rsidP="00713DD2">
            <w:pPr>
              <w:pStyle w:val="TAC"/>
              <w:rPr>
                <w:ins w:id="1904" w:author="Camila Priale" w:date="2022-04-20T15:29:00Z"/>
                <w:rFonts w:cs="Arial"/>
                <w:lang w:eastAsia="en-US"/>
              </w:rPr>
            </w:pPr>
            <w:ins w:id="1905" w:author="Camila Priale" w:date="2022-04-20T15:32:00Z">
              <w:r>
                <w:rPr>
                  <w:rFonts w:cs="Arial"/>
                  <w:lang w:eastAsia="en-US"/>
                </w:rPr>
                <w:t>80</w:t>
              </w:r>
            </w:ins>
          </w:p>
        </w:tc>
        <w:tc>
          <w:tcPr>
            <w:tcW w:w="1286" w:type="dxa"/>
            <w:vMerge w:val="restart"/>
            <w:vAlign w:val="center"/>
            <w:tcPrChange w:id="1906" w:author="Camila Priale" w:date="2022-04-20T15:32:00Z">
              <w:tcPr>
                <w:tcW w:w="1286" w:type="dxa"/>
                <w:vMerge w:val="restart"/>
                <w:vAlign w:val="center"/>
              </w:tcPr>
            </w:tcPrChange>
          </w:tcPr>
          <w:p w14:paraId="0868336C" w14:textId="5DB6CD0B" w:rsidR="00713DD2" w:rsidRPr="001D386E" w:rsidRDefault="00713DD2" w:rsidP="00713DD2">
            <w:pPr>
              <w:pStyle w:val="TAC"/>
              <w:rPr>
                <w:ins w:id="1907" w:author="Camila Priale" w:date="2022-04-20T15:29:00Z"/>
                <w:rFonts w:cs="Arial"/>
                <w:lang w:eastAsia="en-US"/>
              </w:rPr>
            </w:pPr>
            <w:ins w:id="1908" w:author="Camila Priale" w:date="2022-04-20T15:33:00Z">
              <w:r>
                <w:rPr>
                  <w:rFonts w:cs="Arial"/>
                  <w:lang w:eastAsia="en-US"/>
                </w:rPr>
                <w:t>0</w:t>
              </w:r>
            </w:ins>
          </w:p>
        </w:tc>
      </w:tr>
      <w:tr w:rsidR="00713DD2" w:rsidRPr="001D386E" w14:paraId="4DE63742" w14:textId="77777777" w:rsidTr="00B56583">
        <w:trPr>
          <w:jc w:val="center"/>
          <w:ins w:id="1909" w:author="Camila Priale" w:date="2022-04-20T15:29:00Z"/>
        </w:trPr>
        <w:tc>
          <w:tcPr>
            <w:tcW w:w="1602" w:type="dxa"/>
            <w:vMerge/>
            <w:vAlign w:val="center"/>
          </w:tcPr>
          <w:p w14:paraId="5255E08A" w14:textId="77777777" w:rsidR="00713DD2" w:rsidRPr="001D386E" w:rsidRDefault="00713DD2" w:rsidP="00713DD2">
            <w:pPr>
              <w:pStyle w:val="TAC"/>
              <w:rPr>
                <w:ins w:id="1910" w:author="Camila Priale" w:date="2022-04-20T15:29:00Z"/>
                <w:rFonts w:cs="Arial"/>
                <w:lang w:eastAsia="en-US"/>
              </w:rPr>
            </w:pPr>
          </w:p>
        </w:tc>
        <w:tc>
          <w:tcPr>
            <w:tcW w:w="1565" w:type="dxa"/>
            <w:vMerge/>
            <w:vAlign w:val="center"/>
          </w:tcPr>
          <w:p w14:paraId="4393EBF1" w14:textId="77777777" w:rsidR="00713DD2" w:rsidRPr="001D386E" w:rsidRDefault="00713DD2" w:rsidP="00713DD2">
            <w:pPr>
              <w:pStyle w:val="TAC"/>
              <w:rPr>
                <w:ins w:id="1911" w:author="Camila Priale" w:date="2022-04-20T15:29:00Z"/>
                <w:rFonts w:cs="Arial"/>
                <w:lang w:val="en-US" w:eastAsia="ja-JP"/>
              </w:rPr>
            </w:pPr>
          </w:p>
        </w:tc>
        <w:tc>
          <w:tcPr>
            <w:tcW w:w="767" w:type="dxa"/>
            <w:vAlign w:val="center"/>
          </w:tcPr>
          <w:p w14:paraId="1CCF6647" w14:textId="26A5AED8" w:rsidR="00713DD2" w:rsidRDefault="00713DD2" w:rsidP="00713DD2">
            <w:pPr>
              <w:pStyle w:val="TAC"/>
              <w:rPr>
                <w:ins w:id="1912" w:author="Camila Priale" w:date="2022-04-20T15:29:00Z"/>
                <w:szCs w:val="18"/>
                <w:lang w:eastAsia="ja-JP"/>
              </w:rPr>
            </w:pPr>
            <w:ins w:id="1913" w:author="Camila Priale" w:date="2022-04-20T15:31:00Z">
              <w:r>
                <w:rPr>
                  <w:szCs w:val="18"/>
                  <w:lang w:eastAsia="zh-CN"/>
                </w:rPr>
                <w:t>3</w:t>
              </w:r>
            </w:ins>
          </w:p>
        </w:tc>
        <w:tc>
          <w:tcPr>
            <w:tcW w:w="586" w:type="dxa"/>
            <w:gridSpan w:val="2"/>
          </w:tcPr>
          <w:p w14:paraId="5B937095" w14:textId="4834007E" w:rsidR="00713DD2" w:rsidRPr="001D386E" w:rsidRDefault="00713DD2" w:rsidP="00713DD2">
            <w:pPr>
              <w:pStyle w:val="TAC"/>
              <w:rPr>
                <w:ins w:id="1914" w:author="Camila Priale" w:date="2022-04-20T15:29:00Z"/>
                <w:rFonts w:cs="Arial"/>
                <w:lang w:eastAsia="en-US"/>
              </w:rPr>
            </w:pPr>
            <w:ins w:id="1915" w:author="Camila Priale" w:date="2022-04-20T15:32:00Z">
              <w:r w:rsidRPr="00BD44DC">
                <w:t>Yes</w:t>
              </w:r>
            </w:ins>
          </w:p>
        </w:tc>
        <w:tc>
          <w:tcPr>
            <w:tcW w:w="586" w:type="dxa"/>
            <w:gridSpan w:val="2"/>
          </w:tcPr>
          <w:p w14:paraId="4252E636" w14:textId="0E03B339" w:rsidR="00713DD2" w:rsidRPr="001D386E" w:rsidRDefault="00713DD2" w:rsidP="00713DD2">
            <w:pPr>
              <w:pStyle w:val="TAC"/>
              <w:rPr>
                <w:ins w:id="1916" w:author="Camila Priale" w:date="2022-04-20T15:29:00Z"/>
                <w:rFonts w:cs="Arial"/>
                <w:lang w:eastAsia="en-US"/>
              </w:rPr>
            </w:pPr>
            <w:ins w:id="1917" w:author="Camila Priale" w:date="2022-04-20T15:32:00Z">
              <w:r w:rsidRPr="00BD44DC">
                <w:t>Yes</w:t>
              </w:r>
            </w:ins>
          </w:p>
        </w:tc>
        <w:tc>
          <w:tcPr>
            <w:tcW w:w="586" w:type="dxa"/>
          </w:tcPr>
          <w:p w14:paraId="0156768B" w14:textId="3EFF5631" w:rsidR="00713DD2" w:rsidRDefault="00713DD2" w:rsidP="00713DD2">
            <w:pPr>
              <w:pStyle w:val="TAC"/>
              <w:rPr>
                <w:ins w:id="1918" w:author="Camila Priale" w:date="2022-04-20T15:29:00Z"/>
              </w:rPr>
            </w:pPr>
            <w:ins w:id="1919" w:author="Camila Priale" w:date="2022-04-20T15:32:00Z">
              <w:r w:rsidRPr="00BD44DC">
                <w:t>Yes</w:t>
              </w:r>
            </w:ins>
          </w:p>
        </w:tc>
        <w:tc>
          <w:tcPr>
            <w:tcW w:w="586" w:type="dxa"/>
          </w:tcPr>
          <w:p w14:paraId="6D0E6C90" w14:textId="649A7063" w:rsidR="00713DD2" w:rsidRDefault="00713DD2" w:rsidP="00713DD2">
            <w:pPr>
              <w:pStyle w:val="TAC"/>
              <w:rPr>
                <w:ins w:id="1920" w:author="Camila Priale" w:date="2022-04-20T15:29:00Z"/>
              </w:rPr>
            </w:pPr>
            <w:ins w:id="1921" w:author="Camila Priale" w:date="2022-04-20T15:32:00Z">
              <w:r w:rsidRPr="00BD44DC">
                <w:t>Yes</w:t>
              </w:r>
            </w:ins>
          </w:p>
        </w:tc>
        <w:tc>
          <w:tcPr>
            <w:tcW w:w="586" w:type="dxa"/>
            <w:gridSpan w:val="2"/>
          </w:tcPr>
          <w:p w14:paraId="5D67C7BF" w14:textId="13D676F6" w:rsidR="00713DD2" w:rsidRDefault="00713DD2" w:rsidP="00713DD2">
            <w:pPr>
              <w:pStyle w:val="TAC"/>
              <w:rPr>
                <w:ins w:id="1922" w:author="Camila Priale" w:date="2022-04-20T15:29:00Z"/>
              </w:rPr>
            </w:pPr>
            <w:ins w:id="1923" w:author="Camila Priale" w:date="2022-04-20T15:32:00Z">
              <w:r w:rsidRPr="00BD44DC">
                <w:t>Yes</w:t>
              </w:r>
            </w:ins>
          </w:p>
        </w:tc>
        <w:tc>
          <w:tcPr>
            <w:tcW w:w="586" w:type="dxa"/>
            <w:gridSpan w:val="2"/>
          </w:tcPr>
          <w:p w14:paraId="7166E44B" w14:textId="259E6B8C" w:rsidR="00713DD2" w:rsidRDefault="00713DD2" w:rsidP="00713DD2">
            <w:pPr>
              <w:pStyle w:val="TAC"/>
              <w:rPr>
                <w:ins w:id="1924" w:author="Camila Priale" w:date="2022-04-20T15:29:00Z"/>
              </w:rPr>
            </w:pPr>
            <w:ins w:id="1925" w:author="Camila Priale" w:date="2022-04-20T15:32:00Z">
              <w:r w:rsidRPr="00BD44DC">
                <w:t>Yes</w:t>
              </w:r>
            </w:ins>
          </w:p>
        </w:tc>
        <w:tc>
          <w:tcPr>
            <w:tcW w:w="1187" w:type="dxa"/>
            <w:vMerge/>
            <w:vAlign w:val="center"/>
          </w:tcPr>
          <w:p w14:paraId="1350FF65" w14:textId="77777777" w:rsidR="00713DD2" w:rsidRPr="001D386E" w:rsidRDefault="00713DD2" w:rsidP="00713DD2">
            <w:pPr>
              <w:pStyle w:val="TAC"/>
              <w:rPr>
                <w:ins w:id="1926" w:author="Camila Priale" w:date="2022-04-20T15:29:00Z"/>
                <w:rFonts w:cs="Arial"/>
                <w:lang w:eastAsia="en-US"/>
              </w:rPr>
            </w:pPr>
          </w:p>
        </w:tc>
        <w:tc>
          <w:tcPr>
            <w:tcW w:w="1286" w:type="dxa"/>
            <w:vMerge/>
            <w:vAlign w:val="center"/>
          </w:tcPr>
          <w:p w14:paraId="256279C5" w14:textId="77777777" w:rsidR="00713DD2" w:rsidRPr="001D386E" w:rsidRDefault="00713DD2" w:rsidP="00713DD2">
            <w:pPr>
              <w:pStyle w:val="TAC"/>
              <w:rPr>
                <w:ins w:id="1927" w:author="Camila Priale" w:date="2022-04-20T15:29:00Z"/>
                <w:rFonts w:cs="Arial"/>
                <w:lang w:eastAsia="en-US"/>
              </w:rPr>
            </w:pPr>
          </w:p>
        </w:tc>
      </w:tr>
      <w:tr w:rsidR="00713DD2" w:rsidRPr="001D386E" w14:paraId="5838594B" w14:textId="77777777" w:rsidTr="00B56583">
        <w:trPr>
          <w:jc w:val="center"/>
          <w:ins w:id="1928" w:author="Camila Priale" w:date="2022-04-20T15:29:00Z"/>
        </w:trPr>
        <w:tc>
          <w:tcPr>
            <w:tcW w:w="1602" w:type="dxa"/>
            <w:vMerge/>
            <w:vAlign w:val="center"/>
          </w:tcPr>
          <w:p w14:paraId="13E2BDC4" w14:textId="77777777" w:rsidR="00713DD2" w:rsidRPr="001D386E" w:rsidRDefault="00713DD2" w:rsidP="00713DD2">
            <w:pPr>
              <w:pStyle w:val="TAC"/>
              <w:rPr>
                <w:ins w:id="1929" w:author="Camila Priale" w:date="2022-04-20T15:29:00Z"/>
                <w:rFonts w:cs="Arial"/>
                <w:lang w:eastAsia="en-US"/>
              </w:rPr>
            </w:pPr>
          </w:p>
        </w:tc>
        <w:tc>
          <w:tcPr>
            <w:tcW w:w="1565" w:type="dxa"/>
            <w:vMerge/>
            <w:vAlign w:val="center"/>
          </w:tcPr>
          <w:p w14:paraId="7C96B30F" w14:textId="77777777" w:rsidR="00713DD2" w:rsidRPr="001D386E" w:rsidRDefault="00713DD2" w:rsidP="00713DD2">
            <w:pPr>
              <w:pStyle w:val="TAC"/>
              <w:rPr>
                <w:ins w:id="1930" w:author="Camila Priale" w:date="2022-04-20T15:29:00Z"/>
                <w:rFonts w:cs="Arial"/>
                <w:lang w:val="en-US" w:eastAsia="ja-JP"/>
              </w:rPr>
            </w:pPr>
          </w:p>
        </w:tc>
        <w:tc>
          <w:tcPr>
            <w:tcW w:w="767" w:type="dxa"/>
            <w:vAlign w:val="center"/>
          </w:tcPr>
          <w:p w14:paraId="3C6042C1" w14:textId="3D316877" w:rsidR="00713DD2" w:rsidRDefault="00713DD2" w:rsidP="00713DD2">
            <w:pPr>
              <w:pStyle w:val="TAC"/>
              <w:rPr>
                <w:ins w:id="1931" w:author="Camila Priale" w:date="2022-04-20T15:29:00Z"/>
                <w:szCs w:val="18"/>
                <w:lang w:eastAsia="ja-JP"/>
              </w:rPr>
            </w:pPr>
            <w:ins w:id="1932" w:author="Camila Priale" w:date="2022-04-20T15:31:00Z">
              <w:r>
                <w:rPr>
                  <w:szCs w:val="18"/>
                  <w:lang w:eastAsia="zh-CN"/>
                </w:rPr>
                <w:t>20</w:t>
              </w:r>
            </w:ins>
          </w:p>
        </w:tc>
        <w:tc>
          <w:tcPr>
            <w:tcW w:w="586" w:type="dxa"/>
            <w:gridSpan w:val="2"/>
          </w:tcPr>
          <w:p w14:paraId="53EDCD24" w14:textId="77777777" w:rsidR="00713DD2" w:rsidRPr="001D386E" w:rsidRDefault="00713DD2" w:rsidP="00713DD2">
            <w:pPr>
              <w:pStyle w:val="TAC"/>
              <w:rPr>
                <w:ins w:id="1933" w:author="Camila Priale" w:date="2022-04-20T15:29:00Z"/>
                <w:rFonts w:cs="Arial"/>
                <w:lang w:eastAsia="en-US"/>
              </w:rPr>
            </w:pPr>
          </w:p>
        </w:tc>
        <w:tc>
          <w:tcPr>
            <w:tcW w:w="586" w:type="dxa"/>
            <w:gridSpan w:val="2"/>
          </w:tcPr>
          <w:p w14:paraId="64E3AE8D" w14:textId="77777777" w:rsidR="00713DD2" w:rsidRPr="001D386E" w:rsidRDefault="00713DD2" w:rsidP="00713DD2">
            <w:pPr>
              <w:pStyle w:val="TAC"/>
              <w:rPr>
                <w:ins w:id="1934" w:author="Camila Priale" w:date="2022-04-20T15:29:00Z"/>
                <w:rFonts w:cs="Arial"/>
                <w:lang w:eastAsia="en-US"/>
              </w:rPr>
            </w:pPr>
          </w:p>
        </w:tc>
        <w:tc>
          <w:tcPr>
            <w:tcW w:w="586" w:type="dxa"/>
          </w:tcPr>
          <w:p w14:paraId="0DAC3436" w14:textId="4990ABD5" w:rsidR="00713DD2" w:rsidRDefault="00713DD2" w:rsidP="00713DD2">
            <w:pPr>
              <w:pStyle w:val="TAC"/>
              <w:rPr>
                <w:ins w:id="1935" w:author="Camila Priale" w:date="2022-04-20T15:29:00Z"/>
              </w:rPr>
            </w:pPr>
            <w:ins w:id="1936" w:author="Camila Priale" w:date="2022-04-20T15:32:00Z">
              <w:r w:rsidRPr="00BD44DC">
                <w:t>Yes</w:t>
              </w:r>
            </w:ins>
          </w:p>
        </w:tc>
        <w:tc>
          <w:tcPr>
            <w:tcW w:w="586" w:type="dxa"/>
          </w:tcPr>
          <w:p w14:paraId="225BBF0E" w14:textId="4E1CD947" w:rsidR="00713DD2" w:rsidRDefault="00713DD2" w:rsidP="00713DD2">
            <w:pPr>
              <w:pStyle w:val="TAC"/>
              <w:rPr>
                <w:ins w:id="1937" w:author="Camila Priale" w:date="2022-04-20T15:29:00Z"/>
              </w:rPr>
            </w:pPr>
            <w:ins w:id="1938" w:author="Camila Priale" w:date="2022-04-20T15:32:00Z">
              <w:r w:rsidRPr="00BD44DC">
                <w:t>Yes</w:t>
              </w:r>
            </w:ins>
          </w:p>
        </w:tc>
        <w:tc>
          <w:tcPr>
            <w:tcW w:w="586" w:type="dxa"/>
            <w:gridSpan w:val="2"/>
          </w:tcPr>
          <w:p w14:paraId="34BD41D8" w14:textId="43C85CE6" w:rsidR="00713DD2" w:rsidRDefault="00713DD2" w:rsidP="00713DD2">
            <w:pPr>
              <w:pStyle w:val="TAC"/>
              <w:rPr>
                <w:ins w:id="1939" w:author="Camila Priale" w:date="2022-04-20T15:29:00Z"/>
              </w:rPr>
            </w:pPr>
            <w:ins w:id="1940" w:author="Camila Priale" w:date="2022-04-20T15:32:00Z">
              <w:r w:rsidRPr="00BD44DC">
                <w:t>Yes</w:t>
              </w:r>
            </w:ins>
          </w:p>
        </w:tc>
        <w:tc>
          <w:tcPr>
            <w:tcW w:w="586" w:type="dxa"/>
            <w:gridSpan w:val="2"/>
          </w:tcPr>
          <w:p w14:paraId="5B93D96D" w14:textId="78A0B0CD" w:rsidR="00713DD2" w:rsidRDefault="00713DD2" w:rsidP="00713DD2">
            <w:pPr>
              <w:pStyle w:val="TAC"/>
              <w:rPr>
                <w:ins w:id="1941" w:author="Camila Priale" w:date="2022-04-20T15:29:00Z"/>
              </w:rPr>
            </w:pPr>
            <w:ins w:id="1942" w:author="Camila Priale" w:date="2022-04-20T15:32:00Z">
              <w:r w:rsidRPr="00BD44DC">
                <w:t>Yes</w:t>
              </w:r>
            </w:ins>
          </w:p>
        </w:tc>
        <w:tc>
          <w:tcPr>
            <w:tcW w:w="1187" w:type="dxa"/>
            <w:vMerge/>
            <w:vAlign w:val="center"/>
          </w:tcPr>
          <w:p w14:paraId="52092242" w14:textId="77777777" w:rsidR="00713DD2" w:rsidRPr="001D386E" w:rsidRDefault="00713DD2" w:rsidP="00713DD2">
            <w:pPr>
              <w:pStyle w:val="TAC"/>
              <w:rPr>
                <w:ins w:id="1943" w:author="Camila Priale" w:date="2022-04-20T15:29:00Z"/>
                <w:rFonts w:cs="Arial"/>
                <w:lang w:eastAsia="en-US"/>
              </w:rPr>
            </w:pPr>
          </w:p>
        </w:tc>
        <w:tc>
          <w:tcPr>
            <w:tcW w:w="1286" w:type="dxa"/>
            <w:vMerge/>
            <w:vAlign w:val="center"/>
          </w:tcPr>
          <w:p w14:paraId="43741AE3" w14:textId="77777777" w:rsidR="00713DD2" w:rsidRPr="001D386E" w:rsidRDefault="00713DD2" w:rsidP="00713DD2">
            <w:pPr>
              <w:pStyle w:val="TAC"/>
              <w:rPr>
                <w:ins w:id="1944" w:author="Camila Priale" w:date="2022-04-20T15:29:00Z"/>
                <w:rFonts w:cs="Arial"/>
                <w:lang w:eastAsia="en-US"/>
              </w:rPr>
            </w:pPr>
          </w:p>
        </w:tc>
      </w:tr>
      <w:tr w:rsidR="00713DD2" w:rsidRPr="001D386E" w14:paraId="30911B51" w14:textId="77777777" w:rsidTr="00B56583">
        <w:trPr>
          <w:jc w:val="center"/>
          <w:ins w:id="1945" w:author="Camila Priale" w:date="2022-04-20T15:29:00Z"/>
        </w:trPr>
        <w:tc>
          <w:tcPr>
            <w:tcW w:w="1602" w:type="dxa"/>
            <w:vMerge/>
            <w:vAlign w:val="center"/>
          </w:tcPr>
          <w:p w14:paraId="04C6827E" w14:textId="77777777" w:rsidR="00713DD2" w:rsidRPr="001D386E" w:rsidRDefault="00713DD2" w:rsidP="00713DD2">
            <w:pPr>
              <w:pStyle w:val="TAC"/>
              <w:rPr>
                <w:ins w:id="1946" w:author="Camila Priale" w:date="2022-04-20T15:29:00Z"/>
                <w:rFonts w:cs="Arial"/>
                <w:lang w:eastAsia="en-US"/>
              </w:rPr>
            </w:pPr>
          </w:p>
        </w:tc>
        <w:tc>
          <w:tcPr>
            <w:tcW w:w="1565" w:type="dxa"/>
            <w:vMerge/>
            <w:vAlign w:val="center"/>
          </w:tcPr>
          <w:p w14:paraId="4E88D2FF" w14:textId="77777777" w:rsidR="00713DD2" w:rsidRPr="001D386E" w:rsidRDefault="00713DD2" w:rsidP="00713DD2">
            <w:pPr>
              <w:pStyle w:val="TAC"/>
              <w:rPr>
                <w:ins w:id="1947" w:author="Camila Priale" w:date="2022-04-20T15:29:00Z"/>
                <w:rFonts w:cs="Arial"/>
                <w:lang w:val="en-US" w:eastAsia="ja-JP"/>
              </w:rPr>
            </w:pPr>
          </w:p>
        </w:tc>
        <w:tc>
          <w:tcPr>
            <w:tcW w:w="767" w:type="dxa"/>
            <w:vAlign w:val="center"/>
          </w:tcPr>
          <w:p w14:paraId="72135574" w14:textId="3481C99F" w:rsidR="00713DD2" w:rsidRDefault="00713DD2" w:rsidP="00713DD2">
            <w:pPr>
              <w:pStyle w:val="TAC"/>
              <w:rPr>
                <w:ins w:id="1948" w:author="Camila Priale" w:date="2022-04-20T15:29:00Z"/>
                <w:szCs w:val="18"/>
                <w:lang w:eastAsia="ja-JP"/>
              </w:rPr>
            </w:pPr>
            <w:ins w:id="1949" w:author="Camila Priale" w:date="2022-04-20T15:32:00Z">
              <w:r>
                <w:rPr>
                  <w:szCs w:val="18"/>
                  <w:lang w:eastAsia="ja-JP"/>
                </w:rPr>
                <w:t>40</w:t>
              </w:r>
            </w:ins>
          </w:p>
        </w:tc>
        <w:tc>
          <w:tcPr>
            <w:tcW w:w="586" w:type="dxa"/>
            <w:gridSpan w:val="2"/>
          </w:tcPr>
          <w:p w14:paraId="6AC234A8" w14:textId="77777777" w:rsidR="00713DD2" w:rsidRPr="001D386E" w:rsidRDefault="00713DD2" w:rsidP="00713DD2">
            <w:pPr>
              <w:pStyle w:val="TAC"/>
              <w:rPr>
                <w:ins w:id="1950" w:author="Camila Priale" w:date="2022-04-20T15:29:00Z"/>
                <w:rFonts w:cs="Arial"/>
                <w:lang w:eastAsia="en-US"/>
              </w:rPr>
            </w:pPr>
          </w:p>
        </w:tc>
        <w:tc>
          <w:tcPr>
            <w:tcW w:w="586" w:type="dxa"/>
            <w:gridSpan w:val="2"/>
          </w:tcPr>
          <w:p w14:paraId="376AF210" w14:textId="77777777" w:rsidR="00713DD2" w:rsidRPr="001D386E" w:rsidRDefault="00713DD2" w:rsidP="00713DD2">
            <w:pPr>
              <w:pStyle w:val="TAC"/>
              <w:rPr>
                <w:ins w:id="1951" w:author="Camila Priale" w:date="2022-04-20T15:29:00Z"/>
                <w:rFonts w:cs="Arial"/>
                <w:lang w:eastAsia="en-US"/>
              </w:rPr>
            </w:pPr>
          </w:p>
        </w:tc>
        <w:tc>
          <w:tcPr>
            <w:tcW w:w="586" w:type="dxa"/>
          </w:tcPr>
          <w:p w14:paraId="1CD53245" w14:textId="03ABCA54" w:rsidR="00713DD2" w:rsidRDefault="00713DD2" w:rsidP="00713DD2">
            <w:pPr>
              <w:pStyle w:val="TAC"/>
              <w:rPr>
                <w:ins w:id="1952" w:author="Camila Priale" w:date="2022-04-20T15:29:00Z"/>
              </w:rPr>
            </w:pPr>
            <w:ins w:id="1953" w:author="Camila Priale" w:date="2022-04-20T15:32:00Z">
              <w:r w:rsidRPr="00BD44DC">
                <w:t>Yes</w:t>
              </w:r>
            </w:ins>
          </w:p>
        </w:tc>
        <w:tc>
          <w:tcPr>
            <w:tcW w:w="586" w:type="dxa"/>
          </w:tcPr>
          <w:p w14:paraId="39F64E78" w14:textId="707D97FC" w:rsidR="00713DD2" w:rsidRDefault="00713DD2" w:rsidP="00713DD2">
            <w:pPr>
              <w:pStyle w:val="TAC"/>
              <w:rPr>
                <w:ins w:id="1954" w:author="Camila Priale" w:date="2022-04-20T15:29:00Z"/>
              </w:rPr>
            </w:pPr>
            <w:ins w:id="1955" w:author="Camila Priale" w:date="2022-04-20T15:32:00Z">
              <w:r w:rsidRPr="00BD44DC">
                <w:t>Yes</w:t>
              </w:r>
            </w:ins>
          </w:p>
        </w:tc>
        <w:tc>
          <w:tcPr>
            <w:tcW w:w="586" w:type="dxa"/>
            <w:gridSpan w:val="2"/>
          </w:tcPr>
          <w:p w14:paraId="392D1D6C" w14:textId="1D3C837A" w:rsidR="00713DD2" w:rsidRDefault="00713DD2" w:rsidP="00713DD2">
            <w:pPr>
              <w:pStyle w:val="TAC"/>
              <w:rPr>
                <w:ins w:id="1956" w:author="Camila Priale" w:date="2022-04-20T15:29:00Z"/>
              </w:rPr>
            </w:pPr>
            <w:ins w:id="1957" w:author="Camila Priale" w:date="2022-04-20T15:32:00Z">
              <w:r w:rsidRPr="00BD44DC">
                <w:t>Yes</w:t>
              </w:r>
            </w:ins>
          </w:p>
        </w:tc>
        <w:tc>
          <w:tcPr>
            <w:tcW w:w="586" w:type="dxa"/>
            <w:gridSpan w:val="2"/>
          </w:tcPr>
          <w:p w14:paraId="12CE8B2F" w14:textId="358CAC93" w:rsidR="00713DD2" w:rsidRDefault="00713DD2" w:rsidP="00713DD2">
            <w:pPr>
              <w:pStyle w:val="TAC"/>
              <w:rPr>
                <w:ins w:id="1958" w:author="Camila Priale" w:date="2022-04-20T15:29:00Z"/>
              </w:rPr>
            </w:pPr>
            <w:ins w:id="1959" w:author="Camila Priale" w:date="2022-04-20T15:32:00Z">
              <w:r w:rsidRPr="00BD44DC">
                <w:t>Yes</w:t>
              </w:r>
            </w:ins>
          </w:p>
        </w:tc>
        <w:tc>
          <w:tcPr>
            <w:tcW w:w="1187" w:type="dxa"/>
            <w:vMerge/>
            <w:vAlign w:val="center"/>
          </w:tcPr>
          <w:p w14:paraId="18BE407A" w14:textId="77777777" w:rsidR="00713DD2" w:rsidRPr="001D386E" w:rsidRDefault="00713DD2" w:rsidP="00713DD2">
            <w:pPr>
              <w:pStyle w:val="TAC"/>
              <w:rPr>
                <w:ins w:id="1960" w:author="Camila Priale" w:date="2022-04-20T15:29:00Z"/>
                <w:rFonts w:cs="Arial"/>
                <w:lang w:eastAsia="en-US"/>
              </w:rPr>
            </w:pPr>
          </w:p>
        </w:tc>
        <w:tc>
          <w:tcPr>
            <w:tcW w:w="1286" w:type="dxa"/>
            <w:vMerge/>
            <w:vAlign w:val="center"/>
          </w:tcPr>
          <w:p w14:paraId="55BC36DA" w14:textId="77777777" w:rsidR="00713DD2" w:rsidRPr="001D386E" w:rsidRDefault="00713DD2" w:rsidP="00713DD2">
            <w:pPr>
              <w:pStyle w:val="TAC"/>
              <w:rPr>
                <w:ins w:id="1961" w:author="Camila Priale" w:date="2022-04-20T15:29:00Z"/>
                <w:rFonts w:cs="Arial"/>
                <w:lang w:eastAsia="en-US"/>
              </w:rPr>
            </w:pPr>
          </w:p>
        </w:tc>
      </w:tr>
      <w:tr w:rsidR="00713DD2" w:rsidRPr="001D386E" w14:paraId="2F6F2F1A" w14:textId="77777777" w:rsidTr="00864CBC">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2" w:author="Camila Priale" w:date="2022-04-20T15:32: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963" w:author="Camila Priale" w:date="2022-04-20T15:30:00Z"/>
          <w:trPrChange w:id="1964" w:author="Camila Priale" w:date="2022-04-20T15:32:00Z">
            <w:trPr>
              <w:jc w:val="center"/>
            </w:trPr>
          </w:trPrChange>
        </w:trPr>
        <w:tc>
          <w:tcPr>
            <w:tcW w:w="1602" w:type="dxa"/>
            <w:vMerge w:val="restart"/>
            <w:vAlign w:val="center"/>
            <w:tcPrChange w:id="1965" w:author="Camila Priale" w:date="2022-04-20T15:32:00Z">
              <w:tcPr>
                <w:tcW w:w="1602" w:type="dxa"/>
                <w:vMerge w:val="restart"/>
                <w:vAlign w:val="center"/>
              </w:tcPr>
            </w:tcPrChange>
          </w:tcPr>
          <w:p w14:paraId="421E999D" w14:textId="0F6B46CD" w:rsidR="00713DD2" w:rsidRPr="001D386E" w:rsidRDefault="00713DD2" w:rsidP="00713DD2">
            <w:pPr>
              <w:pStyle w:val="TAC"/>
              <w:rPr>
                <w:ins w:id="1966" w:author="Camila Priale" w:date="2022-04-20T15:30:00Z"/>
                <w:rFonts w:cs="Arial"/>
                <w:lang w:eastAsia="en-US"/>
              </w:rPr>
            </w:pPr>
            <w:ins w:id="1967" w:author="Camila Priale" w:date="2022-04-20T15:31:00Z">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40C</w:t>
              </w:r>
            </w:ins>
          </w:p>
        </w:tc>
        <w:tc>
          <w:tcPr>
            <w:tcW w:w="1565" w:type="dxa"/>
            <w:vMerge w:val="restart"/>
            <w:vAlign w:val="center"/>
            <w:tcPrChange w:id="1968" w:author="Camila Priale" w:date="2022-04-20T15:32:00Z">
              <w:tcPr>
                <w:tcW w:w="1565" w:type="dxa"/>
                <w:vMerge w:val="restart"/>
                <w:vAlign w:val="center"/>
              </w:tcPr>
            </w:tcPrChange>
          </w:tcPr>
          <w:p w14:paraId="2AF7F55A" w14:textId="7672F1E8" w:rsidR="00713DD2" w:rsidRPr="001D386E" w:rsidRDefault="00713DD2" w:rsidP="00713DD2">
            <w:pPr>
              <w:pStyle w:val="TAC"/>
              <w:rPr>
                <w:ins w:id="1969" w:author="Camila Priale" w:date="2022-04-20T15:30:00Z"/>
                <w:rFonts w:cs="Arial"/>
                <w:lang w:val="en-US" w:eastAsia="ja-JP"/>
              </w:rPr>
            </w:pPr>
            <w:ins w:id="1970" w:author="Camila Priale" w:date="2022-04-20T15:31:00Z">
              <w:r>
                <w:rPr>
                  <w:rFonts w:cs="Arial"/>
                  <w:lang w:val="en-US" w:eastAsia="ja-JP"/>
                </w:rPr>
                <w:t>-</w:t>
              </w:r>
            </w:ins>
          </w:p>
        </w:tc>
        <w:tc>
          <w:tcPr>
            <w:tcW w:w="767" w:type="dxa"/>
            <w:vAlign w:val="center"/>
            <w:tcPrChange w:id="1971" w:author="Camila Priale" w:date="2022-04-20T15:32:00Z">
              <w:tcPr>
                <w:tcW w:w="767" w:type="dxa"/>
                <w:vAlign w:val="center"/>
              </w:tcPr>
            </w:tcPrChange>
          </w:tcPr>
          <w:p w14:paraId="058C44F5" w14:textId="117C257E" w:rsidR="00713DD2" w:rsidRDefault="00713DD2" w:rsidP="00713DD2">
            <w:pPr>
              <w:pStyle w:val="TAC"/>
              <w:rPr>
                <w:ins w:id="1972" w:author="Camila Priale" w:date="2022-04-20T15:30:00Z"/>
                <w:szCs w:val="18"/>
                <w:lang w:eastAsia="ja-JP"/>
              </w:rPr>
            </w:pPr>
            <w:ins w:id="1973" w:author="Camila Priale" w:date="2022-04-20T15:31:00Z">
              <w:r>
                <w:rPr>
                  <w:szCs w:val="18"/>
                  <w:lang w:eastAsia="zh-CN"/>
                </w:rPr>
                <w:t>1</w:t>
              </w:r>
            </w:ins>
          </w:p>
        </w:tc>
        <w:tc>
          <w:tcPr>
            <w:tcW w:w="586" w:type="dxa"/>
            <w:gridSpan w:val="2"/>
            <w:vAlign w:val="center"/>
            <w:tcPrChange w:id="1974" w:author="Camila Priale" w:date="2022-04-20T15:32:00Z">
              <w:tcPr>
                <w:tcW w:w="586" w:type="dxa"/>
                <w:gridSpan w:val="2"/>
              </w:tcPr>
            </w:tcPrChange>
          </w:tcPr>
          <w:p w14:paraId="713E1483" w14:textId="77777777" w:rsidR="00713DD2" w:rsidRPr="001D386E" w:rsidRDefault="00713DD2" w:rsidP="00713DD2">
            <w:pPr>
              <w:pStyle w:val="TAC"/>
              <w:rPr>
                <w:ins w:id="1975" w:author="Camila Priale" w:date="2022-04-20T15:30:00Z"/>
                <w:rFonts w:cs="Arial"/>
                <w:lang w:eastAsia="en-US"/>
              </w:rPr>
            </w:pPr>
          </w:p>
        </w:tc>
        <w:tc>
          <w:tcPr>
            <w:tcW w:w="586" w:type="dxa"/>
            <w:gridSpan w:val="2"/>
            <w:vAlign w:val="center"/>
            <w:tcPrChange w:id="1976" w:author="Camila Priale" w:date="2022-04-20T15:32:00Z">
              <w:tcPr>
                <w:tcW w:w="586" w:type="dxa"/>
                <w:gridSpan w:val="2"/>
              </w:tcPr>
            </w:tcPrChange>
          </w:tcPr>
          <w:p w14:paraId="75A5D78E" w14:textId="77777777" w:rsidR="00713DD2" w:rsidRPr="001D386E" w:rsidRDefault="00713DD2" w:rsidP="00713DD2">
            <w:pPr>
              <w:pStyle w:val="TAC"/>
              <w:rPr>
                <w:ins w:id="1977" w:author="Camila Priale" w:date="2022-04-20T15:30:00Z"/>
                <w:rFonts w:cs="Arial"/>
                <w:lang w:eastAsia="en-US"/>
              </w:rPr>
            </w:pPr>
          </w:p>
        </w:tc>
        <w:tc>
          <w:tcPr>
            <w:tcW w:w="586" w:type="dxa"/>
            <w:vAlign w:val="center"/>
            <w:tcPrChange w:id="1978" w:author="Camila Priale" w:date="2022-04-20T15:32:00Z">
              <w:tcPr>
                <w:tcW w:w="586" w:type="dxa"/>
              </w:tcPr>
            </w:tcPrChange>
          </w:tcPr>
          <w:p w14:paraId="764B4710" w14:textId="17E56D9C" w:rsidR="00713DD2" w:rsidRDefault="00713DD2" w:rsidP="00713DD2">
            <w:pPr>
              <w:pStyle w:val="TAC"/>
              <w:rPr>
                <w:ins w:id="1979" w:author="Camila Priale" w:date="2022-04-20T15:30:00Z"/>
              </w:rPr>
            </w:pPr>
            <w:ins w:id="1980" w:author="Camila Priale" w:date="2022-04-20T15:32:00Z">
              <w:r w:rsidRPr="00BD44DC">
                <w:t>Yes</w:t>
              </w:r>
            </w:ins>
          </w:p>
        </w:tc>
        <w:tc>
          <w:tcPr>
            <w:tcW w:w="586" w:type="dxa"/>
            <w:vAlign w:val="center"/>
            <w:tcPrChange w:id="1981" w:author="Camila Priale" w:date="2022-04-20T15:32:00Z">
              <w:tcPr>
                <w:tcW w:w="586" w:type="dxa"/>
              </w:tcPr>
            </w:tcPrChange>
          </w:tcPr>
          <w:p w14:paraId="40F220FB" w14:textId="57AAC8F2" w:rsidR="00713DD2" w:rsidRDefault="00713DD2" w:rsidP="00713DD2">
            <w:pPr>
              <w:pStyle w:val="TAC"/>
              <w:rPr>
                <w:ins w:id="1982" w:author="Camila Priale" w:date="2022-04-20T15:30:00Z"/>
              </w:rPr>
            </w:pPr>
            <w:ins w:id="1983" w:author="Camila Priale" w:date="2022-04-20T15:32:00Z">
              <w:r w:rsidRPr="00BD44DC">
                <w:t>Yes</w:t>
              </w:r>
            </w:ins>
          </w:p>
        </w:tc>
        <w:tc>
          <w:tcPr>
            <w:tcW w:w="586" w:type="dxa"/>
            <w:gridSpan w:val="2"/>
            <w:vAlign w:val="center"/>
            <w:tcPrChange w:id="1984" w:author="Camila Priale" w:date="2022-04-20T15:32:00Z">
              <w:tcPr>
                <w:tcW w:w="586" w:type="dxa"/>
                <w:gridSpan w:val="2"/>
              </w:tcPr>
            </w:tcPrChange>
          </w:tcPr>
          <w:p w14:paraId="23E813E1" w14:textId="4DEBCC7F" w:rsidR="00713DD2" w:rsidRDefault="00713DD2" w:rsidP="00713DD2">
            <w:pPr>
              <w:pStyle w:val="TAC"/>
              <w:rPr>
                <w:ins w:id="1985" w:author="Camila Priale" w:date="2022-04-20T15:30:00Z"/>
              </w:rPr>
            </w:pPr>
            <w:ins w:id="1986" w:author="Camila Priale" w:date="2022-04-20T15:32:00Z">
              <w:r w:rsidRPr="00BD44DC">
                <w:t>Yes</w:t>
              </w:r>
            </w:ins>
          </w:p>
        </w:tc>
        <w:tc>
          <w:tcPr>
            <w:tcW w:w="586" w:type="dxa"/>
            <w:gridSpan w:val="2"/>
            <w:vAlign w:val="center"/>
            <w:tcPrChange w:id="1987" w:author="Camila Priale" w:date="2022-04-20T15:32:00Z">
              <w:tcPr>
                <w:tcW w:w="586" w:type="dxa"/>
                <w:gridSpan w:val="2"/>
              </w:tcPr>
            </w:tcPrChange>
          </w:tcPr>
          <w:p w14:paraId="194F5849" w14:textId="6A110325" w:rsidR="00713DD2" w:rsidRDefault="00713DD2" w:rsidP="00713DD2">
            <w:pPr>
              <w:pStyle w:val="TAC"/>
              <w:rPr>
                <w:ins w:id="1988" w:author="Camila Priale" w:date="2022-04-20T15:30:00Z"/>
              </w:rPr>
            </w:pPr>
            <w:ins w:id="1989" w:author="Camila Priale" w:date="2022-04-20T15:32:00Z">
              <w:r w:rsidRPr="00BD44DC">
                <w:t>Yes</w:t>
              </w:r>
            </w:ins>
          </w:p>
        </w:tc>
        <w:tc>
          <w:tcPr>
            <w:tcW w:w="1187" w:type="dxa"/>
            <w:vMerge w:val="restart"/>
            <w:vAlign w:val="center"/>
            <w:tcPrChange w:id="1990" w:author="Camila Priale" w:date="2022-04-20T15:32:00Z">
              <w:tcPr>
                <w:tcW w:w="1187" w:type="dxa"/>
                <w:vMerge w:val="restart"/>
                <w:vAlign w:val="center"/>
              </w:tcPr>
            </w:tcPrChange>
          </w:tcPr>
          <w:p w14:paraId="13FAAF2E" w14:textId="593928FF" w:rsidR="00713DD2" w:rsidRPr="001D386E" w:rsidRDefault="00713DD2" w:rsidP="00713DD2">
            <w:pPr>
              <w:pStyle w:val="TAC"/>
              <w:rPr>
                <w:ins w:id="1991" w:author="Camila Priale" w:date="2022-04-20T15:30:00Z"/>
                <w:rFonts w:cs="Arial"/>
                <w:lang w:eastAsia="en-US"/>
              </w:rPr>
            </w:pPr>
            <w:ins w:id="1992" w:author="Camila Priale" w:date="2022-04-20T15:33:00Z">
              <w:r>
                <w:rPr>
                  <w:rFonts w:cs="Arial"/>
                  <w:lang w:eastAsia="en-US"/>
                </w:rPr>
                <w:t>100</w:t>
              </w:r>
            </w:ins>
          </w:p>
        </w:tc>
        <w:tc>
          <w:tcPr>
            <w:tcW w:w="1286" w:type="dxa"/>
            <w:vMerge w:val="restart"/>
            <w:vAlign w:val="center"/>
            <w:tcPrChange w:id="1993" w:author="Camila Priale" w:date="2022-04-20T15:32:00Z">
              <w:tcPr>
                <w:tcW w:w="1286" w:type="dxa"/>
                <w:vMerge w:val="restart"/>
                <w:vAlign w:val="center"/>
              </w:tcPr>
            </w:tcPrChange>
          </w:tcPr>
          <w:p w14:paraId="131F3634" w14:textId="48E4F949" w:rsidR="00713DD2" w:rsidRPr="001D386E" w:rsidRDefault="00713DD2" w:rsidP="00713DD2">
            <w:pPr>
              <w:pStyle w:val="TAC"/>
              <w:rPr>
                <w:ins w:id="1994" w:author="Camila Priale" w:date="2022-04-20T15:30:00Z"/>
                <w:rFonts w:cs="Arial"/>
                <w:lang w:eastAsia="en-US"/>
              </w:rPr>
            </w:pPr>
            <w:ins w:id="1995" w:author="Camila Priale" w:date="2022-04-20T15:33:00Z">
              <w:r>
                <w:rPr>
                  <w:rFonts w:cs="Arial"/>
                  <w:lang w:eastAsia="en-US"/>
                </w:rPr>
                <w:t>0</w:t>
              </w:r>
            </w:ins>
          </w:p>
        </w:tc>
      </w:tr>
      <w:tr w:rsidR="00713DD2" w:rsidRPr="001D386E" w14:paraId="3141743E" w14:textId="77777777" w:rsidTr="00B56583">
        <w:trPr>
          <w:jc w:val="center"/>
          <w:ins w:id="1996" w:author="Camila Priale" w:date="2022-04-20T15:30:00Z"/>
        </w:trPr>
        <w:tc>
          <w:tcPr>
            <w:tcW w:w="1602" w:type="dxa"/>
            <w:vMerge/>
            <w:vAlign w:val="center"/>
          </w:tcPr>
          <w:p w14:paraId="576EB37D" w14:textId="77777777" w:rsidR="00713DD2" w:rsidRPr="001D386E" w:rsidRDefault="00713DD2" w:rsidP="00713DD2">
            <w:pPr>
              <w:pStyle w:val="TAC"/>
              <w:rPr>
                <w:ins w:id="1997" w:author="Camila Priale" w:date="2022-04-20T15:30:00Z"/>
                <w:rFonts w:cs="Arial"/>
                <w:lang w:eastAsia="en-US"/>
              </w:rPr>
            </w:pPr>
          </w:p>
        </w:tc>
        <w:tc>
          <w:tcPr>
            <w:tcW w:w="1565" w:type="dxa"/>
            <w:vMerge/>
            <w:vAlign w:val="center"/>
          </w:tcPr>
          <w:p w14:paraId="4CE8A158" w14:textId="77777777" w:rsidR="00713DD2" w:rsidRPr="001D386E" w:rsidRDefault="00713DD2" w:rsidP="00713DD2">
            <w:pPr>
              <w:pStyle w:val="TAC"/>
              <w:rPr>
                <w:ins w:id="1998" w:author="Camila Priale" w:date="2022-04-20T15:30:00Z"/>
                <w:rFonts w:cs="Arial"/>
                <w:lang w:val="en-US" w:eastAsia="ja-JP"/>
              </w:rPr>
            </w:pPr>
          </w:p>
        </w:tc>
        <w:tc>
          <w:tcPr>
            <w:tcW w:w="767" w:type="dxa"/>
            <w:vAlign w:val="center"/>
          </w:tcPr>
          <w:p w14:paraId="13828C21" w14:textId="62B71F46" w:rsidR="00713DD2" w:rsidRDefault="00713DD2" w:rsidP="00713DD2">
            <w:pPr>
              <w:pStyle w:val="TAC"/>
              <w:rPr>
                <w:ins w:id="1999" w:author="Camila Priale" w:date="2022-04-20T15:30:00Z"/>
                <w:szCs w:val="18"/>
                <w:lang w:eastAsia="ja-JP"/>
              </w:rPr>
            </w:pPr>
            <w:ins w:id="2000" w:author="Camila Priale" w:date="2022-04-20T15:31:00Z">
              <w:r>
                <w:rPr>
                  <w:szCs w:val="18"/>
                  <w:lang w:eastAsia="zh-CN"/>
                </w:rPr>
                <w:t>3</w:t>
              </w:r>
            </w:ins>
          </w:p>
        </w:tc>
        <w:tc>
          <w:tcPr>
            <w:tcW w:w="586" w:type="dxa"/>
            <w:gridSpan w:val="2"/>
          </w:tcPr>
          <w:p w14:paraId="12469BB1" w14:textId="29B28892" w:rsidR="00713DD2" w:rsidRPr="001D386E" w:rsidRDefault="00713DD2" w:rsidP="00713DD2">
            <w:pPr>
              <w:pStyle w:val="TAC"/>
              <w:rPr>
                <w:ins w:id="2001" w:author="Camila Priale" w:date="2022-04-20T15:30:00Z"/>
                <w:rFonts w:cs="Arial"/>
                <w:lang w:eastAsia="en-US"/>
              </w:rPr>
            </w:pPr>
            <w:ins w:id="2002" w:author="Camila Priale" w:date="2022-04-20T15:32:00Z">
              <w:r w:rsidRPr="00BD44DC">
                <w:t>Yes</w:t>
              </w:r>
            </w:ins>
          </w:p>
        </w:tc>
        <w:tc>
          <w:tcPr>
            <w:tcW w:w="586" w:type="dxa"/>
            <w:gridSpan w:val="2"/>
          </w:tcPr>
          <w:p w14:paraId="39CF96A4" w14:textId="412E129E" w:rsidR="00713DD2" w:rsidRPr="001D386E" w:rsidRDefault="00713DD2" w:rsidP="00713DD2">
            <w:pPr>
              <w:pStyle w:val="TAC"/>
              <w:rPr>
                <w:ins w:id="2003" w:author="Camila Priale" w:date="2022-04-20T15:30:00Z"/>
                <w:rFonts w:cs="Arial"/>
                <w:lang w:eastAsia="en-US"/>
              </w:rPr>
            </w:pPr>
            <w:ins w:id="2004" w:author="Camila Priale" w:date="2022-04-20T15:32:00Z">
              <w:r w:rsidRPr="00BD44DC">
                <w:t>Yes</w:t>
              </w:r>
            </w:ins>
          </w:p>
        </w:tc>
        <w:tc>
          <w:tcPr>
            <w:tcW w:w="586" w:type="dxa"/>
          </w:tcPr>
          <w:p w14:paraId="6BD2D40A" w14:textId="1F8D1F7A" w:rsidR="00713DD2" w:rsidRDefault="00713DD2" w:rsidP="00713DD2">
            <w:pPr>
              <w:pStyle w:val="TAC"/>
              <w:rPr>
                <w:ins w:id="2005" w:author="Camila Priale" w:date="2022-04-20T15:30:00Z"/>
              </w:rPr>
            </w:pPr>
            <w:ins w:id="2006" w:author="Camila Priale" w:date="2022-04-20T15:32:00Z">
              <w:r w:rsidRPr="00BD44DC">
                <w:t>Yes</w:t>
              </w:r>
            </w:ins>
          </w:p>
        </w:tc>
        <w:tc>
          <w:tcPr>
            <w:tcW w:w="586" w:type="dxa"/>
          </w:tcPr>
          <w:p w14:paraId="121D61E5" w14:textId="03FD4A44" w:rsidR="00713DD2" w:rsidRDefault="00713DD2" w:rsidP="00713DD2">
            <w:pPr>
              <w:pStyle w:val="TAC"/>
              <w:rPr>
                <w:ins w:id="2007" w:author="Camila Priale" w:date="2022-04-20T15:30:00Z"/>
              </w:rPr>
            </w:pPr>
            <w:ins w:id="2008" w:author="Camila Priale" w:date="2022-04-20T15:32:00Z">
              <w:r w:rsidRPr="00BD44DC">
                <w:t>Yes</w:t>
              </w:r>
            </w:ins>
          </w:p>
        </w:tc>
        <w:tc>
          <w:tcPr>
            <w:tcW w:w="586" w:type="dxa"/>
            <w:gridSpan w:val="2"/>
          </w:tcPr>
          <w:p w14:paraId="0C415527" w14:textId="2716B5FF" w:rsidR="00713DD2" w:rsidRDefault="00713DD2" w:rsidP="00713DD2">
            <w:pPr>
              <w:pStyle w:val="TAC"/>
              <w:rPr>
                <w:ins w:id="2009" w:author="Camila Priale" w:date="2022-04-20T15:30:00Z"/>
              </w:rPr>
            </w:pPr>
            <w:ins w:id="2010" w:author="Camila Priale" w:date="2022-04-20T15:32:00Z">
              <w:r w:rsidRPr="00BD44DC">
                <w:t>Yes</w:t>
              </w:r>
            </w:ins>
          </w:p>
        </w:tc>
        <w:tc>
          <w:tcPr>
            <w:tcW w:w="586" w:type="dxa"/>
            <w:gridSpan w:val="2"/>
          </w:tcPr>
          <w:p w14:paraId="416C6D2B" w14:textId="2D50C052" w:rsidR="00713DD2" w:rsidRDefault="00713DD2" w:rsidP="00713DD2">
            <w:pPr>
              <w:pStyle w:val="TAC"/>
              <w:rPr>
                <w:ins w:id="2011" w:author="Camila Priale" w:date="2022-04-20T15:30:00Z"/>
              </w:rPr>
            </w:pPr>
            <w:ins w:id="2012" w:author="Camila Priale" w:date="2022-04-20T15:32:00Z">
              <w:r w:rsidRPr="00BD44DC">
                <w:t>Yes</w:t>
              </w:r>
            </w:ins>
          </w:p>
        </w:tc>
        <w:tc>
          <w:tcPr>
            <w:tcW w:w="1187" w:type="dxa"/>
            <w:vMerge/>
            <w:vAlign w:val="center"/>
          </w:tcPr>
          <w:p w14:paraId="77A4E6B4" w14:textId="77777777" w:rsidR="00713DD2" w:rsidRPr="001D386E" w:rsidRDefault="00713DD2" w:rsidP="00713DD2">
            <w:pPr>
              <w:pStyle w:val="TAC"/>
              <w:rPr>
                <w:ins w:id="2013" w:author="Camila Priale" w:date="2022-04-20T15:30:00Z"/>
                <w:rFonts w:cs="Arial"/>
                <w:lang w:eastAsia="en-US"/>
              </w:rPr>
            </w:pPr>
          </w:p>
        </w:tc>
        <w:tc>
          <w:tcPr>
            <w:tcW w:w="1286" w:type="dxa"/>
            <w:vMerge/>
            <w:vAlign w:val="center"/>
          </w:tcPr>
          <w:p w14:paraId="0C3390AA" w14:textId="77777777" w:rsidR="00713DD2" w:rsidRPr="001D386E" w:rsidRDefault="00713DD2" w:rsidP="00713DD2">
            <w:pPr>
              <w:pStyle w:val="TAC"/>
              <w:rPr>
                <w:ins w:id="2014" w:author="Camila Priale" w:date="2022-04-20T15:30:00Z"/>
                <w:rFonts w:cs="Arial"/>
                <w:lang w:eastAsia="en-US"/>
              </w:rPr>
            </w:pPr>
          </w:p>
        </w:tc>
      </w:tr>
      <w:tr w:rsidR="00713DD2" w:rsidRPr="001D386E" w14:paraId="40918307" w14:textId="77777777" w:rsidTr="00B56583">
        <w:trPr>
          <w:jc w:val="center"/>
          <w:ins w:id="2015" w:author="Camila Priale" w:date="2022-04-20T15:30:00Z"/>
        </w:trPr>
        <w:tc>
          <w:tcPr>
            <w:tcW w:w="1602" w:type="dxa"/>
            <w:vMerge/>
            <w:vAlign w:val="center"/>
          </w:tcPr>
          <w:p w14:paraId="371547FD" w14:textId="77777777" w:rsidR="00713DD2" w:rsidRPr="001D386E" w:rsidRDefault="00713DD2" w:rsidP="00713DD2">
            <w:pPr>
              <w:pStyle w:val="TAC"/>
              <w:rPr>
                <w:ins w:id="2016" w:author="Camila Priale" w:date="2022-04-20T15:30:00Z"/>
                <w:rFonts w:cs="Arial"/>
                <w:lang w:eastAsia="en-US"/>
              </w:rPr>
            </w:pPr>
          </w:p>
        </w:tc>
        <w:tc>
          <w:tcPr>
            <w:tcW w:w="1565" w:type="dxa"/>
            <w:vMerge/>
            <w:vAlign w:val="center"/>
          </w:tcPr>
          <w:p w14:paraId="46778A1B" w14:textId="77777777" w:rsidR="00713DD2" w:rsidRPr="001D386E" w:rsidRDefault="00713DD2" w:rsidP="00713DD2">
            <w:pPr>
              <w:pStyle w:val="TAC"/>
              <w:rPr>
                <w:ins w:id="2017" w:author="Camila Priale" w:date="2022-04-20T15:30:00Z"/>
                <w:rFonts w:cs="Arial"/>
                <w:lang w:val="en-US" w:eastAsia="ja-JP"/>
              </w:rPr>
            </w:pPr>
          </w:p>
        </w:tc>
        <w:tc>
          <w:tcPr>
            <w:tcW w:w="767" w:type="dxa"/>
            <w:vAlign w:val="center"/>
          </w:tcPr>
          <w:p w14:paraId="72F9F570" w14:textId="2637ABBB" w:rsidR="00713DD2" w:rsidRDefault="00713DD2" w:rsidP="00713DD2">
            <w:pPr>
              <w:pStyle w:val="TAC"/>
              <w:rPr>
                <w:ins w:id="2018" w:author="Camila Priale" w:date="2022-04-20T15:30:00Z"/>
                <w:szCs w:val="18"/>
                <w:lang w:eastAsia="ja-JP"/>
              </w:rPr>
            </w:pPr>
            <w:ins w:id="2019" w:author="Camila Priale" w:date="2022-04-20T15:31:00Z">
              <w:r>
                <w:rPr>
                  <w:szCs w:val="18"/>
                  <w:lang w:eastAsia="zh-CN"/>
                </w:rPr>
                <w:t>20</w:t>
              </w:r>
            </w:ins>
          </w:p>
        </w:tc>
        <w:tc>
          <w:tcPr>
            <w:tcW w:w="586" w:type="dxa"/>
            <w:gridSpan w:val="2"/>
          </w:tcPr>
          <w:p w14:paraId="7A49BC66" w14:textId="77777777" w:rsidR="00713DD2" w:rsidRPr="001D386E" w:rsidRDefault="00713DD2" w:rsidP="00713DD2">
            <w:pPr>
              <w:pStyle w:val="TAC"/>
              <w:rPr>
                <w:ins w:id="2020" w:author="Camila Priale" w:date="2022-04-20T15:30:00Z"/>
                <w:rFonts w:cs="Arial"/>
                <w:lang w:eastAsia="en-US"/>
              </w:rPr>
            </w:pPr>
          </w:p>
        </w:tc>
        <w:tc>
          <w:tcPr>
            <w:tcW w:w="586" w:type="dxa"/>
            <w:gridSpan w:val="2"/>
          </w:tcPr>
          <w:p w14:paraId="79CD98DA" w14:textId="77777777" w:rsidR="00713DD2" w:rsidRPr="001D386E" w:rsidRDefault="00713DD2" w:rsidP="00713DD2">
            <w:pPr>
              <w:pStyle w:val="TAC"/>
              <w:rPr>
                <w:ins w:id="2021" w:author="Camila Priale" w:date="2022-04-20T15:30:00Z"/>
                <w:rFonts w:cs="Arial"/>
                <w:lang w:eastAsia="en-US"/>
              </w:rPr>
            </w:pPr>
          </w:p>
        </w:tc>
        <w:tc>
          <w:tcPr>
            <w:tcW w:w="586" w:type="dxa"/>
          </w:tcPr>
          <w:p w14:paraId="5F6DD084" w14:textId="0DEEC49C" w:rsidR="00713DD2" w:rsidRDefault="00713DD2" w:rsidP="00713DD2">
            <w:pPr>
              <w:pStyle w:val="TAC"/>
              <w:rPr>
                <w:ins w:id="2022" w:author="Camila Priale" w:date="2022-04-20T15:30:00Z"/>
              </w:rPr>
            </w:pPr>
            <w:ins w:id="2023" w:author="Camila Priale" w:date="2022-04-20T15:32:00Z">
              <w:r w:rsidRPr="00BD44DC">
                <w:t>Yes</w:t>
              </w:r>
            </w:ins>
          </w:p>
        </w:tc>
        <w:tc>
          <w:tcPr>
            <w:tcW w:w="586" w:type="dxa"/>
          </w:tcPr>
          <w:p w14:paraId="12E53265" w14:textId="1BF95EB4" w:rsidR="00713DD2" w:rsidRDefault="00713DD2" w:rsidP="00713DD2">
            <w:pPr>
              <w:pStyle w:val="TAC"/>
              <w:rPr>
                <w:ins w:id="2024" w:author="Camila Priale" w:date="2022-04-20T15:30:00Z"/>
              </w:rPr>
            </w:pPr>
            <w:ins w:id="2025" w:author="Camila Priale" w:date="2022-04-20T15:32:00Z">
              <w:r w:rsidRPr="00BD44DC">
                <w:t>Yes</w:t>
              </w:r>
            </w:ins>
          </w:p>
        </w:tc>
        <w:tc>
          <w:tcPr>
            <w:tcW w:w="586" w:type="dxa"/>
            <w:gridSpan w:val="2"/>
          </w:tcPr>
          <w:p w14:paraId="7DCB0961" w14:textId="48B2E48D" w:rsidR="00713DD2" w:rsidRDefault="00713DD2" w:rsidP="00713DD2">
            <w:pPr>
              <w:pStyle w:val="TAC"/>
              <w:rPr>
                <w:ins w:id="2026" w:author="Camila Priale" w:date="2022-04-20T15:30:00Z"/>
              </w:rPr>
            </w:pPr>
            <w:ins w:id="2027" w:author="Camila Priale" w:date="2022-04-20T15:32:00Z">
              <w:r w:rsidRPr="00BD44DC">
                <w:t>Yes</w:t>
              </w:r>
            </w:ins>
          </w:p>
        </w:tc>
        <w:tc>
          <w:tcPr>
            <w:tcW w:w="586" w:type="dxa"/>
            <w:gridSpan w:val="2"/>
          </w:tcPr>
          <w:p w14:paraId="7133D362" w14:textId="11F6C1CD" w:rsidR="00713DD2" w:rsidRDefault="00713DD2" w:rsidP="00713DD2">
            <w:pPr>
              <w:pStyle w:val="TAC"/>
              <w:rPr>
                <w:ins w:id="2028" w:author="Camila Priale" w:date="2022-04-20T15:30:00Z"/>
              </w:rPr>
            </w:pPr>
            <w:ins w:id="2029" w:author="Camila Priale" w:date="2022-04-20T15:32:00Z">
              <w:r w:rsidRPr="00BD44DC">
                <w:t>Yes</w:t>
              </w:r>
            </w:ins>
          </w:p>
        </w:tc>
        <w:tc>
          <w:tcPr>
            <w:tcW w:w="1187" w:type="dxa"/>
            <w:vMerge/>
            <w:vAlign w:val="center"/>
          </w:tcPr>
          <w:p w14:paraId="6C414E42" w14:textId="77777777" w:rsidR="00713DD2" w:rsidRPr="001D386E" w:rsidRDefault="00713DD2" w:rsidP="00713DD2">
            <w:pPr>
              <w:pStyle w:val="TAC"/>
              <w:rPr>
                <w:ins w:id="2030" w:author="Camila Priale" w:date="2022-04-20T15:30:00Z"/>
                <w:rFonts w:cs="Arial"/>
                <w:lang w:eastAsia="en-US"/>
              </w:rPr>
            </w:pPr>
          </w:p>
        </w:tc>
        <w:tc>
          <w:tcPr>
            <w:tcW w:w="1286" w:type="dxa"/>
            <w:vMerge/>
            <w:vAlign w:val="center"/>
          </w:tcPr>
          <w:p w14:paraId="20643D54" w14:textId="77777777" w:rsidR="00713DD2" w:rsidRPr="001D386E" w:rsidRDefault="00713DD2" w:rsidP="00713DD2">
            <w:pPr>
              <w:pStyle w:val="TAC"/>
              <w:rPr>
                <w:ins w:id="2031" w:author="Camila Priale" w:date="2022-04-20T15:30:00Z"/>
                <w:rFonts w:cs="Arial"/>
                <w:lang w:eastAsia="en-US"/>
              </w:rPr>
            </w:pPr>
          </w:p>
        </w:tc>
      </w:tr>
      <w:tr w:rsidR="00713DD2" w:rsidRPr="001D386E" w14:paraId="514B1232" w14:textId="77777777" w:rsidTr="003B4DA0">
        <w:trPr>
          <w:jc w:val="center"/>
          <w:ins w:id="2032" w:author="Camila Priale" w:date="2022-04-20T15:30:00Z"/>
        </w:trPr>
        <w:tc>
          <w:tcPr>
            <w:tcW w:w="1602" w:type="dxa"/>
            <w:vMerge/>
            <w:vAlign w:val="center"/>
          </w:tcPr>
          <w:p w14:paraId="295C7045" w14:textId="77777777" w:rsidR="00713DD2" w:rsidRPr="001D386E" w:rsidRDefault="00713DD2" w:rsidP="00713DD2">
            <w:pPr>
              <w:pStyle w:val="TAC"/>
              <w:rPr>
                <w:ins w:id="2033" w:author="Camila Priale" w:date="2022-04-20T15:30:00Z"/>
                <w:rFonts w:cs="Arial"/>
                <w:lang w:eastAsia="en-US"/>
              </w:rPr>
            </w:pPr>
          </w:p>
        </w:tc>
        <w:tc>
          <w:tcPr>
            <w:tcW w:w="1565" w:type="dxa"/>
            <w:vMerge/>
            <w:vAlign w:val="center"/>
          </w:tcPr>
          <w:p w14:paraId="5A4BE0E7" w14:textId="77777777" w:rsidR="00713DD2" w:rsidRPr="001D386E" w:rsidRDefault="00713DD2" w:rsidP="00713DD2">
            <w:pPr>
              <w:pStyle w:val="TAC"/>
              <w:rPr>
                <w:ins w:id="2034" w:author="Camila Priale" w:date="2022-04-20T15:30:00Z"/>
                <w:rFonts w:cs="Arial"/>
                <w:lang w:val="en-US" w:eastAsia="ja-JP"/>
              </w:rPr>
            </w:pPr>
          </w:p>
        </w:tc>
        <w:tc>
          <w:tcPr>
            <w:tcW w:w="767" w:type="dxa"/>
            <w:vAlign w:val="center"/>
          </w:tcPr>
          <w:p w14:paraId="2BFFF5F4" w14:textId="167E093D" w:rsidR="00713DD2" w:rsidRDefault="00713DD2" w:rsidP="00713DD2">
            <w:pPr>
              <w:pStyle w:val="TAC"/>
              <w:rPr>
                <w:ins w:id="2035" w:author="Camila Priale" w:date="2022-04-20T15:30:00Z"/>
                <w:szCs w:val="18"/>
                <w:lang w:eastAsia="ja-JP"/>
              </w:rPr>
            </w:pPr>
            <w:ins w:id="2036" w:author="Camila Priale" w:date="2022-04-20T15:32:00Z">
              <w:r>
                <w:rPr>
                  <w:szCs w:val="18"/>
                  <w:lang w:eastAsia="ja-JP"/>
                </w:rPr>
                <w:t>40</w:t>
              </w:r>
            </w:ins>
          </w:p>
        </w:tc>
        <w:tc>
          <w:tcPr>
            <w:tcW w:w="3516" w:type="dxa"/>
            <w:gridSpan w:val="10"/>
          </w:tcPr>
          <w:p w14:paraId="48913883" w14:textId="6813E14A" w:rsidR="00713DD2" w:rsidRDefault="00713DD2" w:rsidP="00713DD2">
            <w:pPr>
              <w:pStyle w:val="TAC"/>
              <w:rPr>
                <w:ins w:id="2037" w:author="Camila Priale" w:date="2022-04-20T15:30:00Z"/>
              </w:rPr>
            </w:pPr>
            <w:ins w:id="2038" w:author="Camila Priale" w:date="2022-04-20T15:33:00Z">
              <w:r w:rsidRPr="001D386E">
                <w:t>See CA_</w:t>
              </w:r>
              <w:r>
                <w:t>40</w:t>
              </w:r>
              <w:r w:rsidRPr="001D386E">
                <w:t>C Bandwidth combination set 0 in Table 5.6A.1-1</w:t>
              </w:r>
            </w:ins>
          </w:p>
        </w:tc>
        <w:tc>
          <w:tcPr>
            <w:tcW w:w="1187" w:type="dxa"/>
            <w:vMerge/>
            <w:vAlign w:val="center"/>
          </w:tcPr>
          <w:p w14:paraId="0631D634" w14:textId="77777777" w:rsidR="00713DD2" w:rsidRPr="001D386E" w:rsidRDefault="00713DD2" w:rsidP="00713DD2">
            <w:pPr>
              <w:pStyle w:val="TAC"/>
              <w:rPr>
                <w:ins w:id="2039" w:author="Camila Priale" w:date="2022-04-20T15:30:00Z"/>
                <w:rFonts w:cs="Arial"/>
                <w:lang w:eastAsia="en-US"/>
              </w:rPr>
            </w:pPr>
          </w:p>
        </w:tc>
        <w:tc>
          <w:tcPr>
            <w:tcW w:w="1286" w:type="dxa"/>
            <w:vMerge/>
            <w:vAlign w:val="center"/>
          </w:tcPr>
          <w:p w14:paraId="40F34FD9" w14:textId="77777777" w:rsidR="00713DD2" w:rsidRPr="001D386E" w:rsidRDefault="00713DD2" w:rsidP="00713DD2">
            <w:pPr>
              <w:pStyle w:val="TAC"/>
              <w:rPr>
                <w:ins w:id="2040" w:author="Camila Priale" w:date="2022-04-20T15:30:00Z"/>
                <w:rFonts w:cs="Arial"/>
                <w:lang w:eastAsia="en-US"/>
              </w:rPr>
            </w:pPr>
          </w:p>
        </w:tc>
      </w:tr>
      <w:tr w:rsidR="00713DD2" w:rsidRPr="001D386E" w14:paraId="77B0076A" w14:textId="77777777" w:rsidTr="00B56583">
        <w:trPr>
          <w:jc w:val="center"/>
        </w:trPr>
        <w:tc>
          <w:tcPr>
            <w:tcW w:w="1602" w:type="dxa"/>
            <w:vMerge w:val="restart"/>
            <w:vAlign w:val="center"/>
          </w:tcPr>
          <w:p w14:paraId="77B0075F" w14:textId="77777777" w:rsidR="00713DD2" w:rsidRPr="001D386E" w:rsidRDefault="00713DD2" w:rsidP="00713DD2">
            <w:pPr>
              <w:pStyle w:val="TAC"/>
              <w:rPr>
                <w:rFonts w:cs="Arial"/>
                <w:lang w:eastAsia="en-US"/>
              </w:rPr>
            </w:pPr>
            <w:r w:rsidRPr="001D386E">
              <w:rPr>
                <w:rFonts w:eastAsia="SimSun" w:cs="Arial"/>
                <w:lang w:eastAsia="zh-TW"/>
              </w:rPr>
              <w:t>CA_1A-3A-20A-42A</w:t>
            </w:r>
          </w:p>
        </w:tc>
        <w:tc>
          <w:tcPr>
            <w:tcW w:w="1565" w:type="dxa"/>
            <w:vMerge w:val="restart"/>
            <w:vAlign w:val="center"/>
          </w:tcPr>
          <w:p w14:paraId="77B00760"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761"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vAlign w:val="center"/>
          </w:tcPr>
          <w:p w14:paraId="77B00762" w14:textId="77777777" w:rsidR="00713DD2" w:rsidRPr="001D386E" w:rsidRDefault="00713DD2" w:rsidP="00713DD2">
            <w:pPr>
              <w:pStyle w:val="TAC"/>
              <w:rPr>
                <w:rFonts w:cs="Arial"/>
                <w:lang w:eastAsia="en-US"/>
              </w:rPr>
            </w:pPr>
          </w:p>
        </w:tc>
        <w:tc>
          <w:tcPr>
            <w:tcW w:w="586" w:type="dxa"/>
            <w:gridSpan w:val="2"/>
            <w:vAlign w:val="center"/>
          </w:tcPr>
          <w:p w14:paraId="77B00763" w14:textId="77777777" w:rsidR="00713DD2" w:rsidRPr="001D386E" w:rsidRDefault="00713DD2" w:rsidP="00713DD2">
            <w:pPr>
              <w:pStyle w:val="TAC"/>
              <w:rPr>
                <w:rFonts w:cs="Arial"/>
                <w:lang w:eastAsia="en-US"/>
              </w:rPr>
            </w:pPr>
          </w:p>
        </w:tc>
        <w:tc>
          <w:tcPr>
            <w:tcW w:w="586" w:type="dxa"/>
            <w:vAlign w:val="center"/>
          </w:tcPr>
          <w:p w14:paraId="77B00764"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65"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66"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67"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restart"/>
            <w:vAlign w:val="center"/>
          </w:tcPr>
          <w:p w14:paraId="77B00768" w14:textId="77777777" w:rsidR="00713DD2" w:rsidRPr="001D386E" w:rsidRDefault="00713DD2" w:rsidP="00713DD2">
            <w:pPr>
              <w:pStyle w:val="TAC"/>
              <w:rPr>
                <w:rFonts w:cs="Arial"/>
                <w:lang w:eastAsia="en-US"/>
              </w:rPr>
            </w:pPr>
            <w:r w:rsidRPr="001D386E">
              <w:rPr>
                <w:rFonts w:cs="Arial" w:hint="eastAsia"/>
                <w:lang w:eastAsia="ja-JP"/>
              </w:rPr>
              <w:t>80</w:t>
            </w:r>
          </w:p>
        </w:tc>
        <w:tc>
          <w:tcPr>
            <w:tcW w:w="1286" w:type="dxa"/>
            <w:vMerge w:val="restart"/>
            <w:vAlign w:val="center"/>
          </w:tcPr>
          <w:p w14:paraId="77B00769" w14:textId="77777777" w:rsidR="00713DD2" w:rsidRPr="001D386E" w:rsidRDefault="00713DD2" w:rsidP="00713DD2">
            <w:pPr>
              <w:pStyle w:val="TAC"/>
              <w:rPr>
                <w:rFonts w:cs="Arial"/>
                <w:lang w:eastAsia="en-US"/>
              </w:rPr>
            </w:pPr>
            <w:r w:rsidRPr="001D386E">
              <w:rPr>
                <w:rFonts w:cs="Arial"/>
              </w:rPr>
              <w:t>0</w:t>
            </w:r>
          </w:p>
        </w:tc>
      </w:tr>
      <w:tr w:rsidR="00713DD2" w:rsidRPr="001D386E" w14:paraId="77B00776" w14:textId="77777777" w:rsidTr="00B56583">
        <w:trPr>
          <w:jc w:val="center"/>
        </w:trPr>
        <w:tc>
          <w:tcPr>
            <w:tcW w:w="1602" w:type="dxa"/>
            <w:vMerge/>
            <w:vAlign w:val="center"/>
          </w:tcPr>
          <w:p w14:paraId="77B0076B" w14:textId="77777777" w:rsidR="00713DD2" w:rsidRPr="001D386E" w:rsidRDefault="00713DD2" w:rsidP="00713DD2">
            <w:pPr>
              <w:pStyle w:val="TAC"/>
              <w:rPr>
                <w:rFonts w:cs="Arial"/>
                <w:lang w:eastAsia="en-US"/>
              </w:rPr>
            </w:pPr>
          </w:p>
        </w:tc>
        <w:tc>
          <w:tcPr>
            <w:tcW w:w="1565" w:type="dxa"/>
            <w:vMerge/>
            <w:vAlign w:val="center"/>
          </w:tcPr>
          <w:p w14:paraId="77B0076C" w14:textId="77777777" w:rsidR="00713DD2" w:rsidRPr="001D386E" w:rsidRDefault="00713DD2" w:rsidP="00713DD2">
            <w:pPr>
              <w:pStyle w:val="TAC"/>
              <w:rPr>
                <w:rFonts w:cs="Arial"/>
                <w:lang w:val="en-US" w:eastAsia="ja-JP"/>
              </w:rPr>
            </w:pPr>
          </w:p>
        </w:tc>
        <w:tc>
          <w:tcPr>
            <w:tcW w:w="767" w:type="dxa"/>
            <w:vAlign w:val="center"/>
          </w:tcPr>
          <w:p w14:paraId="77B0076D" w14:textId="77777777" w:rsidR="00713DD2" w:rsidRPr="001D386E" w:rsidRDefault="00713DD2" w:rsidP="00713DD2">
            <w:pPr>
              <w:pStyle w:val="TAC"/>
              <w:rPr>
                <w:rFonts w:cs="Arial"/>
                <w:lang w:eastAsia="en-US"/>
              </w:rPr>
            </w:pPr>
            <w:r w:rsidRPr="001D386E">
              <w:rPr>
                <w:rFonts w:cs="Arial"/>
                <w:lang w:eastAsia="ja-JP"/>
              </w:rPr>
              <w:t>3</w:t>
            </w:r>
          </w:p>
        </w:tc>
        <w:tc>
          <w:tcPr>
            <w:tcW w:w="586" w:type="dxa"/>
            <w:gridSpan w:val="2"/>
            <w:vAlign w:val="center"/>
          </w:tcPr>
          <w:p w14:paraId="77B0076E" w14:textId="77777777" w:rsidR="00713DD2" w:rsidRPr="001D386E" w:rsidRDefault="00713DD2" w:rsidP="00713DD2">
            <w:pPr>
              <w:pStyle w:val="TAC"/>
              <w:rPr>
                <w:rFonts w:cs="Arial"/>
                <w:lang w:eastAsia="en-US"/>
              </w:rPr>
            </w:pPr>
          </w:p>
        </w:tc>
        <w:tc>
          <w:tcPr>
            <w:tcW w:w="586" w:type="dxa"/>
            <w:gridSpan w:val="2"/>
            <w:vAlign w:val="center"/>
          </w:tcPr>
          <w:p w14:paraId="77B0076F" w14:textId="77777777" w:rsidR="00713DD2" w:rsidRPr="001D386E" w:rsidRDefault="00713DD2" w:rsidP="00713DD2">
            <w:pPr>
              <w:pStyle w:val="TAC"/>
              <w:rPr>
                <w:rFonts w:cs="Arial"/>
                <w:lang w:eastAsia="en-US"/>
              </w:rPr>
            </w:pPr>
          </w:p>
        </w:tc>
        <w:tc>
          <w:tcPr>
            <w:tcW w:w="586" w:type="dxa"/>
            <w:vAlign w:val="center"/>
          </w:tcPr>
          <w:p w14:paraId="77B00770"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71"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2"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3"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74" w14:textId="77777777" w:rsidR="00713DD2" w:rsidRPr="001D386E" w:rsidRDefault="00713DD2" w:rsidP="00713DD2">
            <w:pPr>
              <w:pStyle w:val="TAC"/>
              <w:rPr>
                <w:rFonts w:cs="Arial"/>
                <w:lang w:eastAsia="en-US"/>
              </w:rPr>
            </w:pPr>
          </w:p>
        </w:tc>
        <w:tc>
          <w:tcPr>
            <w:tcW w:w="1286" w:type="dxa"/>
            <w:vMerge/>
            <w:vAlign w:val="center"/>
          </w:tcPr>
          <w:p w14:paraId="77B00775" w14:textId="77777777" w:rsidR="00713DD2" w:rsidRPr="001D386E" w:rsidRDefault="00713DD2" w:rsidP="00713DD2">
            <w:pPr>
              <w:pStyle w:val="TAC"/>
              <w:rPr>
                <w:rFonts w:cs="Arial"/>
                <w:lang w:eastAsia="en-US"/>
              </w:rPr>
            </w:pPr>
          </w:p>
        </w:tc>
      </w:tr>
      <w:tr w:rsidR="00713DD2" w:rsidRPr="001D386E" w14:paraId="77B00782" w14:textId="77777777" w:rsidTr="00B56583">
        <w:trPr>
          <w:jc w:val="center"/>
        </w:trPr>
        <w:tc>
          <w:tcPr>
            <w:tcW w:w="1602" w:type="dxa"/>
            <w:vMerge/>
            <w:vAlign w:val="center"/>
          </w:tcPr>
          <w:p w14:paraId="77B00777" w14:textId="77777777" w:rsidR="00713DD2" w:rsidRPr="001D386E" w:rsidRDefault="00713DD2" w:rsidP="00713DD2">
            <w:pPr>
              <w:pStyle w:val="TAC"/>
              <w:rPr>
                <w:rFonts w:cs="Arial"/>
                <w:lang w:eastAsia="en-US"/>
              </w:rPr>
            </w:pPr>
          </w:p>
        </w:tc>
        <w:tc>
          <w:tcPr>
            <w:tcW w:w="1565" w:type="dxa"/>
            <w:vMerge/>
            <w:vAlign w:val="center"/>
          </w:tcPr>
          <w:p w14:paraId="77B00778" w14:textId="77777777" w:rsidR="00713DD2" w:rsidRPr="001D386E" w:rsidRDefault="00713DD2" w:rsidP="00713DD2">
            <w:pPr>
              <w:pStyle w:val="TAC"/>
              <w:rPr>
                <w:rFonts w:cs="Arial"/>
                <w:lang w:val="en-US" w:eastAsia="ja-JP"/>
              </w:rPr>
            </w:pPr>
          </w:p>
        </w:tc>
        <w:tc>
          <w:tcPr>
            <w:tcW w:w="767" w:type="dxa"/>
            <w:vAlign w:val="center"/>
          </w:tcPr>
          <w:p w14:paraId="77B00779"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vAlign w:val="center"/>
          </w:tcPr>
          <w:p w14:paraId="77B0077A" w14:textId="77777777" w:rsidR="00713DD2" w:rsidRPr="001D386E" w:rsidRDefault="00713DD2" w:rsidP="00713DD2">
            <w:pPr>
              <w:pStyle w:val="TAC"/>
              <w:rPr>
                <w:rFonts w:cs="Arial"/>
                <w:lang w:eastAsia="en-US"/>
              </w:rPr>
            </w:pPr>
          </w:p>
        </w:tc>
        <w:tc>
          <w:tcPr>
            <w:tcW w:w="586" w:type="dxa"/>
            <w:gridSpan w:val="2"/>
            <w:vAlign w:val="center"/>
          </w:tcPr>
          <w:p w14:paraId="77B0077B" w14:textId="77777777" w:rsidR="00713DD2" w:rsidRPr="001D386E" w:rsidRDefault="00713DD2" w:rsidP="00713DD2">
            <w:pPr>
              <w:pStyle w:val="TAC"/>
              <w:rPr>
                <w:rFonts w:cs="Arial"/>
                <w:lang w:eastAsia="en-US"/>
              </w:rPr>
            </w:pPr>
          </w:p>
        </w:tc>
        <w:tc>
          <w:tcPr>
            <w:tcW w:w="586" w:type="dxa"/>
            <w:vAlign w:val="center"/>
          </w:tcPr>
          <w:p w14:paraId="77B0077C"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7D"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E"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7F"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80" w14:textId="77777777" w:rsidR="00713DD2" w:rsidRPr="001D386E" w:rsidRDefault="00713DD2" w:rsidP="00713DD2">
            <w:pPr>
              <w:pStyle w:val="TAC"/>
              <w:rPr>
                <w:rFonts w:cs="Arial"/>
                <w:lang w:eastAsia="en-US"/>
              </w:rPr>
            </w:pPr>
          </w:p>
        </w:tc>
        <w:tc>
          <w:tcPr>
            <w:tcW w:w="1286" w:type="dxa"/>
            <w:vMerge/>
            <w:vAlign w:val="center"/>
          </w:tcPr>
          <w:p w14:paraId="77B00781" w14:textId="77777777" w:rsidR="00713DD2" w:rsidRPr="001D386E" w:rsidRDefault="00713DD2" w:rsidP="00713DD2">
            <w:pPr>
              <w:pStyle w:val="TAC"/>
              <w:rPr>
                <w:rFonts w:cs="Arial"/>
                <w:lang w:eastAsia="en-US"/>
              </w:rPr>
            </w:pPr>
          </w:p>
        </w:tc>
      </w:tr>
      <w:tr w:rsidR="00713DD2" w:rsidRPr="001D386E" w14:paraId="77B0078E" w14:textId="77777777" w:rsidTr="00B56583">
        <w:trPr>
          <w:jc w:val="center"/>
        </w:trPr>
        <w:tc>
          <w:tcPr>
            <w:tcW w:w="1602" w:type="dxa"/>
            <w:vMerge/>
            <w:vAlign w:val="center"/>
          </w:tcPr>
          <w:p w14:paraId="77B00783" w14:textId="77777777" w:rsidR="00713DD2" w:rsidRPr="001D386E" w:rsidRDefault="00713DD2" w:rsidP="00713DD2">
            <w:pPr>
              <w:pStyle w:val="TAC"/>
              <w:rPr>
                <w:rFonts w:cs="Arial"/>
                <w:lang w:eastAsia="en-US"/>
              </w:rPr>
            </w:pPr>
          </w:p>
        </w:tc>
        <w:tc>
          <w:tcPr>
            <w:tcW w:w="1565" w:type="dxa"/>
            <w:vMerge/>
            <w:vAlign w:val="center"/>
          </w:tcPr>
          <w:p w14:paraId="77B00784" w14:textId="77777777" w:rsidR="00713DD2" w:rsidRPr="001D386E" w:rsidRDefault="00713DD2" w:rsidP="00713DD2">
            <w:pPr>
              <w:pStyle w:val="TAC"/>
              <w:rPr>
                <w:rFonts w:cs="Arial"/>
                <w:lang w:val="en-US" w:eastAsia="ja-JP"/>
              </w:rPr>
            </w:pPr>
          </w:p>
        </w:tc>
        <w:tc>
          <w:tcPr>
            <w:tcW w:w="767" w:type="dxa"/>
            <w:vAlign w:val="center"/>
          </w:tcPr>
          <w:p w14:paraId="77B00785" w14:textId="77777777" w:rsidR="00713DD2" w:rsidRPr="001D386E" w:rsidRDefault="00713DD2" w:rsidP="00713DD2">
            <w:pPr>
              <w:pStyle w:val="TAC"/>
              <w:rPr>
                <w:rFonts w:cs="Arial"/>
                <w:lang w:eastAsia="en-US"/>
              </w:rPr>
            </w:pPr>
            <w:r w:rsidRPr="001D386E">
              <w:rPr>
                <w:rFonts w:cs="Arial"/>
                <w:lang w:eastAsia="ja-JP"/>
              </w:rPr>
              <w:t>42</w:t>
            </w:r>
          </w:p>
        </w:tc>
        <w:tc>
          <w:tcPr>
            <w:tcW w:w="586" w:type="dxa"/>
            <w:gridSpan w:val="2"/>
            <w:vAlign w:val="center"/>
          </w:tcPr>
          <w:p w14:paraId="77B00786" w14:textId="77777777" w:rsidR="00713DD2" w:rsidRPr="001D386E" w:rsidRDefault="00713DD2" w:rsidP="00713DD2">
            <w:pPr>
              <w:pStyle w:val="TAC"/>
              <w:rPr>
                <w:rFonts w:cs="Arial"/>
                <w:lang w:eastAsia="en-US"/>
              </w:rPr>
            </w:pPr>
          </w:p>
        </w:tc>
        <w:tc>
          <w:tcPr>
            <w:tcW w:w="586" w:type="dxa"/>
            <w:gridSpan w:val="2"/>
            <w:vAlign w:val="center"/>
          </w:tcPr>
          <w:p w14:paraId="77B00787" w14:textId="77777777" w:rsidR="00713DD2" w:rsidRPr="001D386E" w:rsidRDefault="00713DD2" w:rsidP="00713DD2">
            <w:pPr>
              <w:pStyle w:val="TAC"/>
              <w:rPr>
                <w:rFonts w:cs="Arial"/>
                <w:lang w:eastAsia="en-US"/>
              </w:rPr>
            </w:pPr>
          </w:p>
        </w:tc>
        <w:tc>
          <w:tcPr>
            <w:tcW w:w="586" w:type="dxa"/>
            <w:vAlign w:val="center"/>
          </w:tcPr>
          <w:p w14:paraId="77B00788"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789"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8A"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78B"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78C" w14:textId="77777777" w:rsidR="00713DD2" w:rsidRPr="001D386E" w:rsidRDefault="00713DD2" w:rsidP="00713DD2">
            <w:pPr>
              <w:pStyle w:val="TAC"/>
              <w:rPr>
                <w:rFonts w:cs="Arial"/>
                <w:lang w:eastAsia="en-US"/>
              </w:rPr>
            </w:pPr>
          </w:p>
        </w:tc>
        <w:tc>
          <w:tcPr>
            <w:tcW w:w="1286" w:type="dxa"/>
            <w:vMerge/>
            <w:vAlign w:val="center"/>
          </w:tcPr>
          <w:p w14:paraId="77B0078D" w14:textId="77777777" w:rsidR="00713DD2" w:rsidRPr="001D386E" w:rsidRDefault="00713DD2" w:rsidP="00713DD2">
            <w:pPr>
              <w:pStyle w:val="TAC"/>
              <w:rPr>
                <w:rFonts w:cs="Arial"/>
                <w:lang w:eastAsia="en-US"/>
              </w:rPr>
            </w:pPr>
          </w:p>
        </w:tc>
      </w:tr>
      <w:tr w:rsidR="00713DD2" w:rsidRPr="001D386E" w14:paraId="77B0079A"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78F" w14:textId="77777777" w:rsidR="00713DD2" w:rsidRPr="001D386E" w:rsidRDefault="00713DD2" w:rsidP="00713DD2">
            <w:pPr>
              <w:pStyle w:val="TAC"/>
              <w:rPr>
                <w:rFonts w:cs="Arial"/>
                <w:lang w:eastAsia="en-US"/>
              </w:rPr>
            </w:pPr>
            <w:r w:rsidRPr="001D386E">
              <w:rPr>
                <w:rFonts w:eastAsia="SimSun" w:cs="Arial"/>
                <w:lang w:eastAsia="zh-TW"/>
              </w:rPr>
              <w:t>CA_1A-3A-20A-43A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790"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1"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2"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3"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4"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5"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96"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7" w14:textId="77777777" w:rsidR="00713DD2" w:rsidRPr="001D386E" w:rsidRDefault="00713DD2" w:rsidP="00713DD2">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798" w14:textId="77777777" w:rsidR="00713DD2" w:rsidRPr="001D386E" w:rsidRDefault="00713DD2" w:rsidP="00713DD2">
            <w:pPr>
              <w:pStyle w:val="TAC"/>
              <w:rPr>
                <w:rFonts w:cs="Arial"/>
                <w:lang w:eastAsia="en-US"/>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799" w14:textId="77777777" w:rsidR="00713DD2" w:rsidRPr="001D386E" w:rsidRDefault="00713DD2" w:rsidP="00713DD2">
            <w:pPr>
              <w:pStyle w:val="TAC"/>
              <w:rPr>
                <w:rFonts w:cs="Arial"/>
                <w:lang w:eastAsia="en-US"/>
              </w:rPr>
            </w:pPr>
            <w:r w:rsidRPr="001D386E">
              <w:rPr>
                <w:rFonts w:cs="Arial"/>
              </w:rPr>
              <w:t>0</w:t>
            </w:r>
          </w:p>
        </w:tc>
      </w:tr>
      <w:tr w:rsidR="00713DD2" w:rsidRPr="001D386E" w14:paraId="77B007A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B"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C"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D" w14:textId="77777777" w:rsidR="00713DD2" w:rsidRPr="001D386E" w:rsidRDefault="00713DD2" w:rsidP="00713DD2">
            <w:pPr>
              <w:pStyle w:val="TAC"/>
              <w:rPr>
                <w:rFonts w:cs="Arial"/>
                <w:lang w:eastAsia="en-US"/>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E"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F"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0"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1"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A2"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3" w14:textId="77777777" w:rsidR="00713DD2" w:rsidRPr="001D386E" w:rsidRDefault="00713DD2" w:rsidP="00713DD2">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4"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5" w14:textId="77777777" w:rsidR="00713DD2" w:rsidRPr="001D386E" w:rsidRDefault="00713DD2" w:rsidP="00713DD2">
            <w:pPr>
              <w:spacing w:after="0"/>
              <w:rPr>
                <w:rFonts w:ascii="Arial" w:hAnsi="Arial" w:cs="Arial"/>
                <w:sz w:val="18"/>
                <w:lang w:eastAsia="en-US"/>
              </w:rPr>
            </w:pPr>
          </w:p>
        </w:tc>
      </w:tr>
      <w:tr w:rsidR="00713DD2" w:rsidRPr="001D386E" w14:paraId="77B007B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7"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8"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A9"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A"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B"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C"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7AD"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E"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F" w14:textId="77777777" w:rsidR="00713DD2" w:rsidRPr="001D386E" w:rsidRDefault="00713DD2" w:rsidP="00713DD2">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0"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1" w14:textId="77777777" w:rsidR="00713DD2" w:rsidRPr="001D386E" w:rsidRDefault="00713DD2" w:rsidP="00713DD2">
            <w:pPr>
              <w:spacing w:after="0"/>
              <w:rPr>
                <w:rFonts w:ascii="Arial" w:hAnsi="Arial" w:cs="Arial"/>
                <w:sz w:val="18"/>
                <w:lang w:eastAsia="en-US"/>
              </w:rPr>
            </w:pPr>
          </w:p>
        </w:tc>
      </w:tr>
      <w:tr w:rsidR="00713DD2" w:rsidRPr="001D386E" w14:paraId="77B007B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3"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4"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B5" w14:textId="77777777" w:rsidR="00713DD2" w:rsidRPr="001D386E" w:rsidRDefault="00713DD2" w:rsidP="00713DD2">
            <w:pPr>
              <w:pStyle w:val="TAC"/>
              <w:rPr>
                <w:rFonts w:cs="Arial"/>
                <w:lang w:eastAsia="en-US"/>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6" w14:textId="77777777" w:rsidR="00713DD2" w:rsidRPr="001D386E" w:rsidRDefault="00713DD2" w:rsidP="00713DD2">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7" w14:textId="77777777" w:rsidR="00713DD2" w:rsidRPr="001D386E" w:rsidRDefault="00713DD2" w:rsidP="00713DD2">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8" w14:textId="77777777" w:rsidR="00713DD2" w:rsidRPr="001D386E" w:rsidRDefault="00713DD2" w:rsidP="00713DD2">
            <w:pPr>
              <w:pStyle w:val="TAC"/>
              <w:rPr>
                <w:rFonts w:cs="Arial"/>
                <w:lang w:eastAsia="en-US"/>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9"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A" w14:textId="77777777" w:rsidR="00713DD2" w:rsidRPr="001D386E" w:rsidRDefault="00713DD2" w:rsidP="00713DD2">
            <w:pPr>
              <w:pStyle w:val="TAC"/>
              <w:rPr>
                <w:rFonts w:cs="Arial"/>
                <w:lang w:eastAsia="en-US"/>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B" w14:textId="77777777" w:rsidR="00713DD2" w:rsidRPr="001D386E" w:rsidRDefault="00713DD2" w:rsidP="00713DD2">
            <w:pPr>
              <w:pStyle w:val="TAC"/>
              <w:rPr>
                <w:rFonts w:cs="Arial"/>
                <w:lang w:eastAsia="en-US"/>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C" w14:textId="77777777" w:rsidR="00713DD2" w:rsidRPr="001D386E" w:rsidRDefault="00713DD2" w:rsidP="00713DD2">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D" w14:textId="77777777" w:rsidR="00713DD2" w:rsidRPr="001D386E" w:rsidRDefault="00713DD2" w:rsidP="00713DD2">
            <w:pPr>
              <w:spacing w:after="0"/>
              <w:rPr>
                <w:rFonts w:ascii="Arial" w:hAnsi="Arial" w:cs="Arial"/>
                <w:sz w:val="18"/>
                <w:lang w:eastAsia="en-US"/>
              </w:rPr>
            </w:pPr>
          </w:p>
        </w:tc>
      </w:tr>
      <w:tr w:rsidR="00713DD2" w:rsidRPr="001D386E" w14:paraId="77B007CA" w14:textId="77777777" w:rsidTr="00B56583">
        <w:trPr>
          <w:jc w:val="center"/>
        </w:trPr>
        <w:tc>
          <w:tcPr>
            <w:tcW w:w="1602" w:type="dxa"/>
            <w:vMerge w:val="restart"/>
            <w:vAlign w:val="center"/>
          </w:tcPr>
          <w:p w14:paraId="77B007BF" w14:textId="77777777" w:rsidR="00713DD2" w:rsidRPr="001D386E" w:rsidRDefault="00713DD2" w:rsidP="00713DD2">
            <w:pPr>
              <w:pStyle w:val="TAC"/>
              <w:rPr>
                <w:rFonts w:cs="Arial"/>
                <w:lang w:eastAsia="ja-JP"/>
              </w:rPr>
            </w:pPr>
            <w:r w:rsidRPr="001D386E">
              <w:rPr>
                <w:rFonts w:eastAsia="SimSun" w:cs="Arial"/>
                <w:lang w:eastAsia="zh-TW"/>
              </w:rPr>
              <w:lastRenderedPageBreak/>
              <w:t>CA_1A-3A-21A-28A</w:t>
            </w:r>
          </w:p>
        </w:tc>
        <w:tc>
          <w:tcPr>
            <w:tcW w:w="1565" w:type="dxa"/>
            <w:vMerge w:val="restart"/>
            <w:vAlign w:val="center"/>
          </w:tcPr>
          <w:p w14:paraId="77B007C0" w14:textId="77777777" w:rsidR="00713DD2" w:rsidRPr="001D386E" w:rsidRDefault="00713DD2" w:rsidP="00713DD2">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77B007C1"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7C2" w14:textId="77777777" w:rsidR="00713DD2" w:rsidRPr="001D386E" w:rsidRDefault="00713DD2" w:rsidP="00713DD2">
            <w:pPr>
              <w:pStyle w:val="TAC"/>
              <w:rPr>
                <w:rFonts w:cs="Arial"/>
                <w:lang w:eastAsia="ja-JP"/>
              </w:rPr>
            </w:pPr>
          </w:p>
        </w:tc>
        <w:tc>
          <w:tcPr>
            <w:tcW w:w="586" w:type="dxa"/>
            <w:gridSpan w:val="2"/>
            <w:vAlign w:val="center"/>
          </w:tcPr>
          <w:p w14:paraId="77B007C3" w14:textId="77777777" w:rsidR="00713DD2" w:rsidRPr="001D386E" w:rsidRDefault="00713DD2" w:rsidP="00713DD2">
            <w:pPr>
              <w:pStyle w:val="TAC"/>
              <w:rPr>
                <w:rFonts w:cs="Arial"/>
                <w:lang w:eastAsia="ja-JP"/>
              </w:rPr>
            </w:pPr>
          </w:p>
        </w:tc>
        <w:tc>
          <w:tcPr>
            <w:tcW w:w="586" w:type="dxa"/>
            <w:vAlign w:val="center"/>
          </w:tcPr>
          <w:p w14:paraId="77B007C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C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C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C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7C8" w14:textId="77777777" w:rsidR="00713DD2" w:rsidRPr="001D386E" w:rsidRDefault="00713DD2" w:rsidP="00713DD2">
            <w:pPr>
              <w:pStyle w:val="TAC"/>
              <w:rPr>
                <w:rFonts w:cs="Arial"/>
                <w:lang w:eastAsia="ja-JP"/>
              </w:rPr>
            </w:pPr>
            <w:r w:rsidRPr="001D386E">
              <w:rPr>
                <w:rFonts w:cs="Arial" w:hint="eastAsia"/>
                <w:lang w:eastAsia="ja-JP"/>
              </w:rPr>
              <w:t>65</w:t>
            </w:r>
          </w:p>
        </w:tc>
        <w:tc>
          <w:tcPr>
            <w:tcW w:w="1286" w:type="dxa"/>
            <w:vMerge w:val="restart"/>
            <w:vAlign w:val="center"/>
          </w:tcPr>
          <w:p w14:paraId="77B007C9" w14:textId="77777777" w:rsidR="00713DD2" w:rsidRPr="001D386E" w:rsidRDefault="00713DD2" w:rsidP="00713DD2">
            <w:pPr>
              <w:pStyle w:val="TAC"/>
              <w:rPr>
                <w:rFonts w:cs="Arial"/>
                <w:lang w:eastAsia="ja-JP"/>
              </w:rPr>
            </w:pPr>
            <w:r w:rsidRPr="001D386E">
              <w:rPr>
                <w:rFonts w:cs="Arial"/>
              </w:rPr>
              <w:t>0</w:t>
            </w:r>
          </w:p>
        </w:tc>
      </w:tr>
      <w:tr w:rsidR="00713DD2" w:rsidRPr="001D386E" w14:paraId="77B007D6" w14:textId="77777777" w:rsidTr="00B56583">
        <w:trPr>
          <w:jc w:val="center"/>
        </w:trPr>
        <w:tc>
          <w:tcPr>
            <w:tcW w:w="1602" w:type="dxa"/>
            <w:vMerge/>
            <w:vAlign w:val="center"/>
          </w:tcPr>
          <w:p w14:paraId="77B007CB" w14:textId="77777777" w:rsidR="00713DD2" w:rsidRPr="001D386E" w:rsidRDefault="00713DD2" w:rsidP="00713DD2">
            <w:pPr>
              <w:pStyle w:val="TAC"/>
              <w:rPr>
                <w:rFonts w:cs="Arial"/>
                <w:lang w:eastAsia="ja-JP"/>
              </w:rPr>
            </w:pPr>
          </w:p>
        </w:tc>
        <w:tc>
          <w:tcPr>
            <w:tcW w:w="1565" w:type="dxa"/>
            <w:vMerge/>
            <w:vAlign w:val="center"/>
          </w:tcPr>
          <w:p w14:paraId="77B007CC" w14:textId="77777777" w:rsidR="00713DD2" w:rsidRPr="001D386E" w:rsidRDefault="00713DD2" w:rsidP="00713DD2">
            <w:pPr>
              <w:pStyle w:val="TAC"/>
              <w:rPr>
                <w:rFonts w:cs="Arial"/>
                <w:lang w:val="en-US" w:eastAsia="ja-JP"/>
              </w:rPr>
            </w:pPr>
          </w:p>
        </w:tc>
        <w:tc>
          <w:tcPr>
            <w:tcW w:w="767" w:type="dxa"/>
            <w:vAlign w:val="center"/>
          </w:tcPr>
          <w:p w14:paraId="77B007CD"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7CE" w14:textId="77777777" w:rsidR="00713DD2" w:rsidRPr="001D386E" w:rsidRDefault="00713DD2" w:rsidP="00713DD2">
            <w:pPr>
              <w:pStyle w:val="TAC"/>
              <w:rPr>
                <w:rFonts w:cs="Arial"/>
                <w:lang w:eastAsia="ja-JP"/>
              </w:rPr>
            </w:pPr>
          </w:p>
        </w:tc>
        <w:tc>
          <w:tcPr>
            <w:tcW w:w="586" w:type="dxa"/>
            <w:gridSpan w:val="2"/>
            <w:vAlign w:val="center"/>
          </w:tcPr>
          <w:p w14:paraId="77B007CF" w14:textId="77777777" w:rsidR="00713DD2" w:rsidRPr="001D386E" w:rsidRDefault="00713DD2" w:rsidP="00713DD2">
            <w:pPr>
              <w:pStyle w:val="TAC"/>
              <w:rPr>
                <w:rFonts w:cs="Arial"/>
                <w:lang w:eastAsia="ja-JP"/>
              </w:rPr>
            </w:pPr>
          </w:p>
        </w:tc>
        <w:tc>
          <w:tcPr>
            <w:tcW w:w="586" w:type="dxa"/>
            <w:vAlign w:val="center"/>
          </w:tcPr>
          <w:p w14:paraId="77B007D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D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3"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7D4" w14:textId="77777777" w:rsidR="00713DD2" w:rsidRPr="001D386E" w:rsidRDefault="00713DD2" w:rsidP="00713DD2">
            <w:pPr>
              <w:pStyle w:val="TAC"/>
              <w:rPr>
                <w:rFonts w:cs="Arial"/>
                <w:lang w:eastAsia="ja-JP"/>
              </w:rPr>
            </w:pPr>
          </w:p>
        </w:tc>
        <w:tc>
          <w:tcPr>
            <w:tcW w:w="1286" w:type="dxa"/>
            <w:vMerge/>
            <w:vAlign w:val="center"/>
          </w:tcPr>
          <w:p w14:paraId="77B007D5" w14:textId="77777777" w:rsidR="00713DD2" w:rsidRPr="001D386E" w:rsidRDefault="00713DD2" w:rsidP="00713DD2">
            <w:pPr>
              <w:pStyle w:val="TAC"/>
              <w:rPr>
                <w:rFonts w:cs="Arial"/>
                <w:lang w:eastAsia="ja-JP"/>
              </w:rPr>
            </w:pPr>
          </w:p>
        </w:tc>
      </w:tr>
      <w:tr w:rsidR="00713DD2" w:rsidRPr="001D386E" w14:paraId="77B007E2" w14:textId="77777777" w:rsidTr="00B56583">
        <w:trPr>
          <w:jc w:val="center"/>
        </w:trPr>
        <w:tc>
          <w:tcPr>
            <w:tcW w:w="1602" w:type="dxa"/>
            <w:vMerge/>
            <w:vAlign w:val="center"/>
          </w:tcPr>
          <w:p w14:paraId="77B007D7" w14:textId="77777777" w:rsidR="00713DD2" w:rsidRPr="001D386E" w:rsidRDefault="00713DD2" w:rsidP="00713DD2">
            <w:pPr>
              <w:pStyle w:val="TAC"/>
              <w:rPr>
                <w:rFonts w:cs="Arial"/>
                <w:lang w:eastAsia="ja-JP"/>
              </w:rPr>
            </w:pPr>
          </w:p>
        </w:tc>
        <w:tc>
          <w:tcPr>
            <w:tcW w:w="1565" w:type="dxa"/>
            <w:vMerge/>
            <w:vAlign w:val="center"/>
          </w:tcPr>
          <w:p w14:paraId="77B007D8" w14:textId="77777777" w:rsidR="00713DD2" w:rsidRPr="001D386E" w:rsidRDefault="00713DD2" w:rsidP="00713DD2">
            <w:pPr>
              <w:pStyle w:val="TAC"/>
              <w:rPr>
                <w:rFonts w:cs="Arial"/>
                <w:lang w:val="en-US" w:eastAsia="ja-JP"/>
              </w:rPr>
            </w:pPr>
          </w:p>
        </w:tc>
        <w:tc>
          <w:tcPr>
            <w:tcW w:w="767" w:type="dxa"/>
            <w:vAlign w:val="center"/>
          </w:tcPr>
          <w:p w14:paraId="77B007D9" w14:textId="77777777" w:rsidR="00713DD2" w:rsidRPr="001D386E" w:rsidRDefault="00713DD2" w:rsidP="00713DD2">
            <w:pPr>
              <w:pStyle w:val="TAC"/>
              <w:rPr>
                <w:rFonts w:cs="Arial"/>
                <w:lang w:eastAsia="ja-JP"/>
              </w:rPr>
            </w:pPr>
            <w:r w:rsidRPr="001D386E">
              <w:rPr>
                <w:rFonts w:cs="Arial"/>
                <w:lang w:eastAsia="ja-JP"/>
              </w:rPr>
              <w:t>21</w:t>
            </w:r>
          </w:p>
        </w:tc>
        <w:tc>
          <w:tcPr>
            <w:tcW w:w="586" w:type="dxa"/>
            <w:gridSpan w:val="2"/>
            <w:vAlign w:val="center"/>
          </w:tcPr>
          <w:p w14:paraId="77B007DA" w14:textId="77777777" w:rsidR="00713DD2" w:rsidRPr="001D386E" w:rsidRDefault="00713DD2" w:rsidP="00713DD2">
            <w:pPr>
              <w:pStyle w:val="TAC"/>
              <w:rPr>
                <w:rFonts w:cs="Arial"/>
                <w:lang w:eastAsia="ja-JP"/>
              </w:rPr>
            </w:pPr>
          </w:p>
        </w:tc>
        <w:tc>
          <w:tcPr>
            <w:tcW w:w="586" w:type="dxa"/>
            <w:gridSpan w:val="2"/>
            <w:vAlign w:val="center"/>
          </w:tcPr>
          <w:p w14:paraId="77B007DB" w14:textId="77777777" w:rsidR="00713DD2" w:rsidRPr="001D386E" w:rsidRDefault="00713DD2" w:rsidP="00713DD2">
            <w:pPr>
              <w:pStyle w:val="TAC"/>
              <w:rPr>
                <w:rFonts w:cs="Arial"/>
                <w:lang w:eastAsia="ja-JP"/>
              </w:rPr>
            </w:pPr>
          </w:p>
        </w:tc>
        <w:tc>
          <w:tcPr>
            <w:tcW w:w="586" w:type="dxa"/>
            <w:vAlign w:val="center"/>
          </w:tcPr>
          <w:p w14:paraId="77B007D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D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DF" w14:textId="77777777" w:rsidR="00713DD2" w:rsidRPr="001D386E" w:rsidRDefault="00713DD2" w:rsidP="00713DD2">
            <w:pPr>
              <w:pStyle w:val="TAC"/>
              <w:rPr>
                <w:rFonts w:cs="Arial"/>
                <w:lang w:eastAsia="ja-JP"/>
              </w:rPr>
            </w:pPr>
          </w:p>
        </w:tc>
        <w:tc>
          <w:tcPr>
            <w:tcW w:w="1187" w:type="dxa"/>
            <w:vMerge/>
            <w:vAlign w:val="center"/>
          </w:tcPr>
          <w:p w14:paraId="77B007E0" w14:textId="77777777" w:rsidR="00713DD2" w:rsidRPr="001D386E" w:rsidRDefault="00713DD2" w:rsidP="00713DD2">
            <w:pPr>
              <w:pStyle w:val="TAC"/>
              <w:rPr>
                <w:rFonts w:cs="Arial"/>
                <w:lang w:eastAsia="ja-JP"/>
              </w:rPr>
            </w:pPr>
          </w:p>
        </w:tc>
        <w:tc>
          <w:tcPr>
            <w:tcW w:w="1286" w:type="dxa"/>
            <w:vMerge/>
            <w:vAlign w:val="center"/>
          </w:tcPr>
          <w:p w14:paraId="77B007E1" w14:textId="77777777" w:rsidR="00713DD2" w:rsidRPr="001D386E" w:rsidRDefault="00713DD2" w:rsidP="00713DD2">
            <w:pPr>
              <w:pStyle w:val="TAC"/>
              <w:rPr>
                <w:rFonts w:cs="Arial"/>
                <w:lang w:eastAsia="ja-JP"/>
              </w:rPr>
            </w:pPr>
          </w:p>
        </w:tc>
      </w:tr>
      <w:tr w:rsidR="00713DD2" w:rsidRPr="001D386E" w14:paraId="77B007EE" w14:textId="77777777" w:rsidTr="00B56583">
        <w:trPr>
          <w:jc w:val="center"/>
        </w:trPr>
        <w:tc>
          <w:tcPr>
            <w:tcW w:w="1602" w:type="dxa"/>
            <w:vMerge/>
            <w:vAlign w:val="center"/>
          </w:tcPr>
          <w:p w14:paraId="77B007E3" w14:textId="77777777" w:rsidR="00713DD2" w:rsidRPr="001D386E" w:rsidRDefault="00713DD2" w:rsidP="00713DD2">
            <w:pPr>
              <w:pStyle w:val="TAC"/>
              <w:rPr>
                <w:rFonts w:cs="Arial"/>
                <w:lang w:eastAsia="ja-JP"/>
              </w:rPr>
            </w:pPr>
          </w:p>
        </w:tc>
        <w:tc>
          <w:tcPr>
            <w:tcW w:w="1565" w:type="dxa"/>
            <w:vMerge/>
            <w:vAlign w:val="center"/>
          </w:tcPr>
          <w:p w14:paraId="77B007E4" w14:textId="77777777" w:rsidR="00713DD2" w:rsidRPr="001D386E" w:rsidRDefault="00713DD2" w:rsidP="00713DD2">
            <w:pPr>
              <w:pStyle w:val="TAC"/>
              <w:rPr>
                <w:rFonts w:cs="Arial"/>
                <w:lang w:val="en-US" w:eastAsia="ja-JP"/>
              </w:rPr>
            </w:pPr>
          </w:p>
        </w:tc>
        <w:tc>
          <w:tcPr>
            <w:tcW w:w="767" w:type="dxa"/>
            <w:vAlign w:val="center"/>
          </w:tcPr>
          <w:p w14:paraId="77B007E5"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7E6" w14:textId="77777777" w:rsidR="00713DD2" w:rsidRPr="001D386E" w:rsidRDefault="00713DD2" w:rsidP="00713DD2">
            <w:pPr>
              <w:pStyle w:val="TAC"/>
              <w:rPr>
                <w:rFonts w:cs="Arial"/>
                <w:lang w:eastAsia="ja-JP"/>
              </w:rPr>
            </w:pPr>
          </w:p>
        </w:tc>
        <w:tc>
          <w:tcPr>
            <w:tcW w:w="586" w:type="dxa"/>
            <w:gridSpan w:val="2"/>
            <w:vAlign w:val="center"/>
          </w:tcPr>
          <w:p w14:paraId="77B007E7" w14:textId="77777777" w:rsidR="00713DD2" w:rsidRPr="001D386E" w:rsidRDefault="00713DD2" w:rsidP="00713DD2">
            <w:pPr>
              <w:pStyle w:val="TAC"/>
              <w:rPr>
                <w:rFonts w:cs="Arial"/>
                <w:lang w:eastAsia="ja-JP"/>
              </w:rPr>
            </w:pPr>
          </w:p>
        </w:tc>
        <w:tc>
          <w:tcPr>
            <w:tcW w:w="586" w:type="dxa"/>
            <w:vAlign w:val="center"/>
          </w:tcPr>
          <w:p w14:paraId="77B007E8"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7E9"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7EA" w14:textId="77777777" w:rsidR="00713DD2" w:rsidRPr="001D386E" w:rsidRDefault="00713DD2" w:rsidP="00713DD2">
            <w:pPr>
              <w:pStyle w:val="TAC"/>
              <w:rPr>
                <w:rFonts w:cs="Arial"/>
                <w:lang w:eastAsia="ja-JP"/>
              </w:rPr>
            </w:pPr>
          </w:p>
        </w:tc>
        <w:tc>
          <w:tcPr>
            <w:tcW w:w="586" w:type="dxa"/>
            <w:gridSpan w:val="2"/>
            <w:vAlign w:val="center"/>
          </w:tcPr>
          <w:p w14:paraId="77B007EB" w14:textId="77777777" w:rsidR="00713DD2" w:rsidRPr="001D386E" w:rsidRDefault="00713DD2" w:rsidP="00713DD2">
            <w:pPr>
              <w:pStyle w:val="TAC"/>
              <w:rPr>
                <w:rFonts w:cs="Arial"/>
                <w:lang w:eastAsia="ja-JP"/>
              </w:rPr>
            </w:pPr>
          </w:p>
        </w:tc>
        <w:tc>
          <w:tcPr>
            <w:tcW w:w="1187" w:type="dxa"/>
            <w:vMerge/>
            <w:vAlign w:val="center"/>
          </w:tcPr>
          <w:p w14:paraId="77B007EC" w14:textId="77777777" w:rsidR="00713DD2" w:rsidRPr="001D386E" w:rsidRDefault="00713DD2" w:rsidP="00713DD2">
            <w:pPr>
              <w:pStyle w:val="TAC"/>
              <w:rPr>
                <w:rFonts w:cs="Arial"/>
                <w:lang w:eastAsia="ja-JP"/>
              </w:rPr>
            </w:pPr>
          </w:p>
        </w:tc>
        <w:tc>
          <w:tcPr>
            <w:tcW w:w="1286" w:type="dxa"/>
            <w:vMerge/>
            <w:vAlign w:val="center"/>
          </w:tcPr>
          <w:p w14:paraId="77B007ED" w14:textId="77777777" w:rsidR="00713DD2" w:rsidRPr="001D386E" w:rsidRDefault="00713DD2" w:rsidP="00713DD2">
            <w:pPr>
              <w:pStyle w:val="TAC"/>
              <w:rPr>
                <w:rFonts w:cs="Arial"/>
                <w:lang w:eastAsia="ja-JP"/>
              </w:rPr>
            </w:pPr>
          </w:p>
        </w:tc>
      </w:tr>
      <w:tr w:rsidR="00713DD2" w:rsidRPr="001D386E" w14:paraId="77B007FA" w14:textId="77777777" w:rsidTr="00B56583">
        <w:trPr>
          <w:jc w:val="center"/>
        </w:trPr>
        <w:tc>
          <w:tcPr>
            <w:tcW w:w="1602" w:type="dxa"/>
            <w:vMerge w:val="restart"/>
            <w:vAlign w:val="center"/>
          </w:tcPr>
          <w:p w14:paraId="77B007EF" w14:textId="77777777" w:rsidR="00713DD2" w:rsidRPr="001D386E" w:rsidRDefault="00713DD2" w:rsidP="00713DD2">
            <w:pPr>
              <w:pStyle w:val="TAC"/>
              <w:rPr>
                <w:rFonts w:cs="Arial"/>
                <w:lang w:eastAsia="ja-JP"/>
              </w:rPr>
            </w:pPr>
            <w:r w:rsidRPr="001D386E">
              <w:rPr>
                <w:rFonts w:eastAsia="SimSun" w:cs="Arial"/>
                <w:lang w:eastAsia="zh-TW"/>
              </w:rPr>
              <w:t>CA_1A-3A-21A-42A</w:t>
            </w:r>
          </w:p>
        </w:tc>
        <w:tc>
          <w:tcPr>
            <w:tcW w:w="1565" w:type="dxa"/>
            <w:vMerge w:val="restart"/>
            <w:vAlign w:val="center"/>
          </w:tcPr>
          <w:p w14:paraId="77B007F0" w14:textId="77777777" w:rsidR="00713DD2" w:rsidRPr="001D386E" w:rsidRDefault="00713DD2" w:rsidP="00713DD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7F1"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7F2" w14:textId="77777777" w:rsidR="00713DD2" w:rsidRPr="001D386E" w:rsidRDefault="00713DD2" w:rsidP="00713DD2">
            <w:pPr>
              <w:pStyle w:val="TAC"/>
              <w:rPr>
                <w:rFonts w:cs="Arial"/>
                <w:lang w:eastAsia="ja-JP"/>
              </w:rPr>
            </w:pPr>
          </w:p>
        </w:tc>
        <w:tc>
          <w:tcPr>
            <w:tcW w:w="586" w:type="dxa"/>
            <w:gridSpan w:val="2"/>
            <w:vAlign w:val="center"/>
          </w:tcPr>
          <w:p w14:paraId="77B007F3" w14:textId="77777777" w:rsidR="00713DD2" w:rsidRPr="001D386E" w:rsidRDefault="00713DD2" w:rsidP="00713DD2">
            <w:pPr>
              <w:pStyle w:val="TAC"/>
              <w:rPr>
                <w:rFonts w:cs="Arial"/>
                <w:lang w:eastAsia="ja-JP"/>
              </w:rPr>
            </w:pPr>
          </w:p>
        </w:tc>
        <w:tc>
          <w:tcPr>
            <w:tcW w:w="586" w:type="dxa"/>
            <w:vAlign w:val="center"/>
          </w:tcPr>
          <w:p w14:paraId="77B007F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7F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F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7F7"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7F8" w14:textId="77777777" w:rsidR="00713DD2" w:rsidRPr="001D386E" w:rsidRDefault="00713DD2" w:rsidP="00713DD2">
            <w:pPr>
              <w:pStyle w:val="TAC"/>
              <w:rPr>
                <w:rFonts w:cs="Arial"/>
                <w:lang w:eastAsia="ja-JP"/>
              </w:rPr>
            </w:pPr>
            <w:r w:rsidRPr="001D386E">
              <w:rPr>
                <w:rFonts w:cs="Arial" w:hint="eastAsia"/>
                <w:lang w:eastAsia="ja-JP"/>
              </w:rPr>
              <w:t>75</w:t>
            </w:r>
          </w:p>
        </w:tc>
        <w:tc>
          <w:tcPr>
            <w:tcW w:w="1286" w:type="dxa"/>
            <w:vMerge w:val="restart"/>
            <w:vAlign w:val="center"/>
          </w:tcPr>
          <w:p w14:paraId="77B007F9" w14:textId="77777777" w:rsidR="00713DD2" w:rsidRPr="001D386E" w:rsidRDefault="00713DD2" w:rsidP="00713DD2">
            <w:pPr>
              <w:pStyle w:val="TAC"/>
              <w:rPr>
                <w:rFonts w:cs="Arial"/>
                <w:lang w:eastAsia="ja-JP"/>
              </w:rPr>
            </w:pPr>
            <w:r w:rsidRPr="001D386E">
              <w:rPr>
                <w:rFonts w:cs="Arial"/>
              </w:rPr>
              <w:t>0</w:t>
            </w:r>
          </w:p>
        </w:tc>
      </w:tr>
      <w:tr w:rsidR="00713DD2" w:rsidRPr="001D386E" w14:paraId="77B00806" w14:textId="77777777" w:rsidTr="00B56583">
        <w:trPr>
          <w:jc w:val="center"/>
        </w:trPr>
        <w:tc>
          <w:tcPr>
            <w:tcW w:w="1602" w:type="dxa"/>
            <w:vMerge/>
            <w:vAlign w:val="center"/>
          </w:tcPr>
          <w:p w14:paraId="77B007FB" w14:textId="77777777" w:rsidR="00713DD2" w:rsidRPr="001D386E" w:rsidRDefault="00713DD2" w:rsidP="00713DD2">
            <w:pPr>
              <w:pStyle w:val="TAC"/>
              <w:rPr>
                <w:rFonts w:cs="Arial"/>
                <w:lang w:eastAsia="ja-JP"/>
              </w:rPr>
            </w:pPr>
          </w:p>
        </w:tc>
        <w:tc>
          <w:tcPr>
            <w:tcW w:w="1565" w:type="dxa"/>
            <w:vMerge/>
            <w:vAlign w:val="center"/>
          </w:tcPr>
          <w:p w14:paraId="77B007FC" w14:textId="77777777" w:rsidR="00713DD2" w:rsidRPr="001D386E" w:rsidRDefault="00713DD2" w:rsidP="00713DD2">
            <w:pPr>
              <w:pStyle w:val="TAC"/>
              <w:rPr>
                <w:rFonts w:cs="Arial"/>
                <w:lang w:val="en-US" w:eastAsia="ja-JP"/>
              </w:rPr>
            </w:pPr>
          </w:p>
        </w:tc>
        <w:tc>
          <w:tcPr>
            <w:tcW w:w="767" w:type="dxa"/>
            <w:vAlign w:val="center"/>
          </w:tcPr>
          <w:p w14:paraId="77B007FD"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7FE" w14:textId="77777777" w:rsidR="00713DD2" w:rsidRPr="001D386E" w:rsidRDefault="00713DD2" w:rsidP="00713DD2">
            <w:pPr>
              <w:pStyle w:val="TAC"/>
              <w:rPr>
                <w:rFonts w:cs="Arial"/>
                <w:lang w:eastAsia="ja-JP"/>
              </w:rPr>
            </w:pPr>
          </w:p>
        </w:tc>
        <w:tc>
          <w:tcPr>
            <w:tcW w:w="586" w:type="dxa"/>
            <w:gridSpan w:val="2"/>
            <w:vAlign w:val="center"/>
          </w:tcPr>
          <w:p w14:paraId="77B007FF" w14:textId="77777777" w:rsidR="00713DD2" w:rsidRPr="001D386E" w:rsidRDefault="00713DD2" w:rsidP="00713DD2">
            <w:pPr>
              <w:pStyle w:val="TAC"/>
              <w:rPr>
                <w:rFonts w:cs="Arial"/>
                <w:lang w:eastAsia="ja-JP"/>
              </w:rPr>
            </w:pPr>
          </w:p>
        </w:tc>
        <w:tc>
          <w:tcPr>
            <w:tcW w:w="586" w:type="dxa"/>
            <w:vAlign w:val="center"/>
          </w:tcPr>
          <w:p w14:paraId="77B0080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0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3"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04" w14:textId="77777777" w:rsidR="00713DD2" w:rsidRPr="001D386E" w:rsidRDefault="00713DD2" w:rsidP="00713DD2">
            <w:pPr>
              <w:pStyle w:val="TAC"/>
              <w:rPr>
                <w:rFonts w:cs="Arial"/>
                <w:lang w:eastAsia="ja-JP"/>
              </w:rPr>
            </w:pPr>
          </w:p>
        </w:tc>
        <w:tc>
          <w:tcPr>
            <w:tcW w:w="1286" w:type="dxa"/>
            <w:vMerge/>
            <w:vAlign w:val="center"/>
          </w:tcPr>
          <w:p w14:paraId="77B00805" w14:textId="77777777" w:rsidR="00713DD2" w:rsidRPr="001D386E" w:rsidRDefault="00713DD2" w:rsidP="00713DD2">
            <w:pPr>
              <w:pStyle w:val="TAC"/>
              <w:rPr>
                <w:rFonts w:cs="Arial"/>
                <w:lang w:eastAsia="ja-JP"/>
              </w:rPr>
            </w:pPr>
          </w:p>
        </w:tc>
      </w:tr>
      <w:tr w:rsidR="00713DD2" w:rsidRPr="001D386E" w14:paraId="77B00812" w14:textId="77777777" w:rsidTr="00B56583">
        <w:trPr>
          <w:jc w:val="center"/>
        </w:trPr>
        <w:tc>
          <w:tcPr>
            <w:tcW w:w="1602" w:type="dxa"/>
            <w:vMerge/>
            <w:vAlign w:val="center"/>
          </w:tcPr>
          <w:p w14:paraId="77B00807" w14:textId="77777777" w:rsidR="00713DD2" w:rsidRPr="001D386E" w:rsidRDefault="00713DD2" w:rsidP="00713DD2">
            <w:pPr>
              <w:pStyle w:val="TAC"/>
              <w:rPr>
                <w:rFonts w:cs="Arial"/>
                <w:lang w:eastAsia="ja-JP"/>
              </w:rPr>
            </w:pPr>
          </w:p>
        </w:tc>
        <w:tc>
          <w:tcPr>
            <w:tcW w:w="1565" w:type="dxa"/>
            <w:vMerge/>
            <w:vAlign w:val="center"/>
          </w:tcPr>
          <w:p w14:paraId="77B00808" w14:textId="77777777" w:rsidR="00713DD2" w:rsidRPr="001D386E" w:rsidRDefault="00713DD2" w:rsidP="00713DD2">
            <w:pPr>
              <w:pStyle w:val="TAC"/>
              <w:rPr>
                <w:rFonts w:cs="Arial"/>
                <w:lang w:val="en-US" w:eastAsia="ja-JP"/>
              </w:rPr>
            </w:pPr>
          </w:p>
        </w:tc>
        <w:tc>
          <w:tcPr>
            <w:tcW w:w="767" w:type="dxa"/>
            <w:vAlign w:val="center"/>
          </w:tcPr>
          <w:p w14:paraId="77B00809"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80A" w14:textId="77777777" w:rsidR="00713DD2" w:rsidRPr="001D386E" w:rsidRDefault="00713DD2" w:rsidP="00713DD2">
            <w:pPr>
              <w:pStyle w:val="TAC"/>
              <w:rPr>
                <w:rFonts w:cs="Arial"/>
                <w:lang w:eastAsia="ja-JP"/>
              </w:rPr>
            </w:pPr>
          </w:p>
        </w:tc>
        <w:tc>
          <w:tcPr>
            <w:tcW w:w="586" w:type="dxa"/>
            <w:gridSpan w:val="2"/>
            <w:vAlign w:val="center"/>
          </w:tcPr>
          <w:p w14:paraId="77B0080B" w14:textId="77777777" w:rsidR="00713DD2" w:rsidRPr="001D386E" w:rsidRDefault="00713DD2" w:rsidP="00713DD2">
            <w:pPr>
              <w:pStyle w:val="TAC"/>
              <w:rPr>
                <w:rFonts w:cs="Arial"/>
                <w:lang w:eastAsia="ja-JP"/>
              </w:rPr>
            </w:pPr>
          </w:p>
        </w:tc>
        <w:tc>
          <w:tcPr>
            <w:tcW w:w="586" w:type="dxa"/>
            <w:vAlign w:val="center"/>
          </w:tcPr>
          <w:p w14:paraId="77B0080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0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0F" w14:textId="77777777" w:rsidR="00713DD2" w:rsidRPr="001D386E" w:rsidRDefault="00713DD2" w:rsidP="00713DD2">
            <w:pPr>
              <w:pStyle w:val="TAC"/>
              <w:rPr>
                <w:rFonts w:cs="Arial"/>
                <w:lang w:eastAsia="ja-JP"/>
              </w:rPr>
            </w:pPr>
          </w:p>
        </w:tc>
        <w:tc>
          <w:tcPr>
            <w:tcW w:w="1187" w:type="dxa"/>
            <w:vMerge/>
            <w:vAlign w:val="center"/>
          </w:tcPr>
          <w:p w14:paraId="77B00810" w14:textId="77777777" w:rsidR="00713DD2" w:rsidRPr="001D386E" w:rsidRDefault="00713DD2" w:rsidP="00713DD2">
            <w:pPr>
              <w:pStyle w:val="TAC"/>
              <w:rPr>
                <w:rFonts w:cs="Arial"/>
                <w:lang w:eastAsia="ja-JP"/>
              </w:rPr>
            </w:pPr>
          </w:p>
        </w:tc>
        <w:tc>
          <w:tcPr>
            <w:tcW w:w="1286" w:type="dxa"/>
            <w:vMerge/>
            <w:vAlign w:val="center"/>
          </w:tcPr>
          <w:p w14:paraId="77B00811" w14:textId="77777777" w:rsidR="00713DD2" w:rsidRPr="001D386E" w:rsidRDefault="00713DD2" w:rsidP="00713DD2">
            <w:pPr>
              <w:pStyle w:val="TAC"/>
              <w:rPr>
                <w:rFonts w:cs="Arial"/>
                <w:lang w:eastAsia="ja-JP"/>
              </w:rPr>
            </w:pPr>
          </w:p>
        </w:tc>
      </w:tr>
      <w:tr w:rsidR="00713DD2" w:rsidRPr="001D386E" w14:paraId="77B0081E" w14:textId="77777777" w:rsidTr="00B56583">
        <w:trPr>
          <w:jc w:val="center"/>
        </w:trPr>
        <w:tc>
          <w:tcPr>
            <w:tcW w:w="1602" w:type="dxa"/>
            <w:vMerge/>
            <w:vAlign w:val="center"/>
          </w:tcPr>
          <w:p w14:paraId="77B00813" w14:textId="77777777" w:rsidR="00713DD2" w:rsidRPr="001D386E" w:rsidRDefault="00713DD2" w:rsidP="00713DD2">
            <w:pPr>
              <w:pStyle w:val="TAC"/>
              <w:rPr>
                <w:rFonts w:cs="Arial"/>
                <w:lang w:eastAsia="ja-JP"/>
              </w:rPr>
            </w:pPr>
          </w:p>
        </w:tc>
        <w:tc>
          <w:tcPr>
            <w:tcW w:w="1565" w:type="dxa"/>
            <w:vMerge/>
            <w:vAlign w:val="center"/>
          </w:tcPr>
          <w:p w14:paraId="77B00814" w14:textId="77777777" w:rsidR="00713DD2" w:rsidRPr="001D386E" w:rsidRDefault="00713DD2" w:rsidP="00713DD2">
            <w:pPr>
              <w:pStyle w:val="TAC"/>
              <w:rPr>
                <w:rFonts w:cs="Arial"/>
                <w:lang w:val="en-US" w:eastAsia="ja-JP"/>
              </w:rPr>
            </w:pPr>
          </w:p>
        </w:tc>
        <w:tc>
          <w:tcPr>
            <w:tcW w:w="767" w:type="dxa"/>
            <w:vAlign w:val="center"/>
          </w:tcPr>
          <w:p w14:paraId="77B00815"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816" w14:textId="77777777" w:rsidR="00713DD2" w:rsidRPr="001D386E" w:rsidRDefault="00713DD2" w:rsidP="00713DD2">
            <w:pPr>
              <w:pStyle w:val="TAC"/>
              <w:rPr>
                <w:rFonts w:cs="Arial"/>
                <w:lang w:eastAsia="ja-JP"/>
              </w:rPr>
            </w:pPr>
          </w:p>
        </w:tc>
        <w:tc>
          <w:tcPr>
            <w:tcW w:w="586" w:type="dxa"/>
            <w:gridSpan w:val="2"/>
            <w:vAlign w:val="center"/>
          </w:tcPr>
          <w:p w14:paraId="77B00817" w14:textId="77777777" w:rsidR="00713DD2" w:rsidRPr="001D386E" w:rsidRDefault="00713DD2" w:rsidP="00713DD2">
            <w:pPr>
              <w:pStyle w:val="TAC"/>
              <w:rPr>
                <w:rFonts w:cs="Arial"/>
                <w:lang w:eastAsia="ja-JP"/>
              </w:rPr>
            </w:pPr>
          </w:p>
        </w:tc>
        <w:tc>
          <w:tcPr>
            <w:tcW w:w="586" w:type="dxa"/>
            <w:vAlign w:val="center"/>
          </w:tcPr>
          <w:p w14:paraId="77B00818"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819"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81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1B"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1C" w14:textId="77777777" w:rsidR="00713DD2" w:rsidRPr="001D386E" w:rsidRDefault="00713DD2" w:rsidP="00713DD2">
            <w:pPr>
              <w:pStyle w:val="TAC"/>
              <w:rPr>
                <w:rFonts w:cs="Arial"/>
                <w:lang w:eastAsia="ja-JP"/>
              </w:rPr>
            </w:pPr>
          </w:p>
        </w:tc>
        <w:tc>
          <w:tcPr>
            <w:tcW w:w="1286" w:type="dxa"/>
            <w:vMerge/>
            <w:vAlign w:val="center"/>
          </w:tcPr>
          <w:p w14:paraId="77B0081D" w14:textId="77777777" w:rsidR="00713DD2" w:rsidRPr="001D386E" w:rsidRDefault="00713DD2" w:rsidP="00713DD2">
            <w:pPr>
              <w:pStyle w:val="TAC"/>
              <w:rPr>
                <w:rFonts w:cs="Arial"/>
                <w:lang w:eastAsia="ja-JP"/>
              </w:rPr>
            </w:pPr>
          </w:p>
        </w:tc>
      </w:tr>
      <w:tr w:rsidR="00713DD2" w:rsidRPr="001D386E" w14:paraId="77B0082A" w14:textId="77777777" w:rsidTr="00B56583">
        <w:trPr>
          <w:jc w:val="center"/>
        </w:trPr>
        <w:tc>
          <w:tcPr>
            <w:tcW w:w="1602" w:type="dxa"/>
            <w:vMerge w:val="restart"/>
            <w:vAlign w:val="center"/>
          </w:tcPr>
          <w:p w14:paraId="77B0081F" w14:textId="77777777" w:rsidR="00713DD2" w:rsidRPr="001D386E" w:rsidRDefault="00713DD2" w:rsidP="00713DD2">
            <w:pPr>
              <w:pStyle w:val="TAC"/>
              <w:rPr>
                <w:rFonts w:cs="Arial"/>
                <w:lang w:eastAsia="en-US"/>
              </w:rPr>
            </w:pPr>
            <w:r w:rsidRPr="001D386E">
              <w:rPr>
                <w:rFonts w:eastAsia="SimSun" w:cs="Arial"/>
                <w:lang w:eastAsia="zh-TW"/>
              </w:rPr>
              <w:t>CA_1A-3A-21A-42C</w:t>
            </w:r>
          </w:p>
        </w:tc>
        <w:tc>
          <w:tcPr>
            <w:tcW w:w="1565" w:type="dxa"/>
            <w:vMerge w:val="restart"/>
            <w:vAlign w:val="center"/>
          </w:tcPr>
          <w:p w14:paraId="77B00820" w14:textId="77777777" w:rsidR="00713DD2" w:rsidRPr="001D386E" w:rsidRDefault="00713DD2" w:rsidP="00713DD2">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821"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22" w14:textId="77777777" w:rsidR="00713DD2" w:rsidRPr="001D386E" w:rsidRDefault="00713DD2" w:rsidP="00713DD2">
            <w:pPr>
              <w:pStyle w:val="TAC"/>
              <w:rPr>
                <w:rFonts w:cs="Arial"/>
                <w:lang w:eastAsia="en-US"/>
              </w:rPr>
            </w:pPr>
          </w:p>
        </w:tc>
        <w:tc>
          <w:tcPr>
            <w:tcW w:w="586" w:type="dxa"/>
            <w:gridSpan w:val="2"/>
            <w:vAlign w:val="center"/>
          </w:tcPr>
          <w:p w14:paraId="77B00823" w14:textId="77777777" w:rsidR="00713DD2" w:rsidRPr="001D386E" w:rsidRDefault="00713DD2" w:rsidP="00713DD2">
            <w:pPr>
              <w:pStyle w:val="TAC"/>
              <w:rPr>
                <w:rFonts w:cs="Arial"/>
                <w:lang w:eastAsia="en-US"/>
              </w:rPr>
            </w:pPr>
          </w:p>
        </w:tc>
        <w:tc>
          <w:tcPr>
            <w:tcW w:w="586" w:type="dxa"/>
            <w:vAlign w:val="center"/>
          </w:tcPr>
          <w:p w14:paraId="77B00824"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25"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26"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27" w14:textId="77777777" w:rsidR="00713DD2" w:rsidRPr="001D386E" w:rsidRDefault="00713DD2" w:rsidP="00713DD2">
            <w:pPr>
              <w:pStyle w:val="TAC"/>
              <w:rPr>
                <w:rFonts w:cs="Arial"/>
                <w:lang w:eastAsia="zh-CN"/>
              </w:rPr>
            </w:pPr>
            <w:r w:rsidRPr="001D386E">
              <w:rPr>
                <w:rFonts w:cs="Arial"/>
                <w:lang w:eastAsia="zh-CN"/>
              </w:rPr>
              <w:t>Yes</w:t>
            </w:r>
          </w:p>
        </w:tc>
        <w:tc>
          <w:tcPr>
            <w:tcW w:w="1187" w:type="dxa"/>
            <w:vMerge w:val="restart"/>
            <w:vAlign w:val="center"/>
          </w:tcPr>
          <w:p w14:paraId="77B00828" w14:textId="77777777" w:rsidR="00713DD2" w:rsidRPr="001D386E" w:rsidRDefault="00713DD2" w:rsidP="00713DD2">
            <w:pPr>
              <w:pStyle w:val="TAC"/>
              <w:rPr>
                <w:rFonts w:cs="Arial"/>
                <w:lang w:eastAsia="en-US"/>
              </w:rPr>
            </w:pPr>
            <w:r w:rsidRPr="001D386E">
              <w:rPr>
                <w:rFonts w:cs="Arial"/>
                <w:lang w:eastAsia="ja-JP"/>
              </w:rPr>
              <w:t>95</w:t>
            </w:r>
          </w:p>
        </w:tc>
        <w:tc>
          <w:tcPr>
            <w:tcW w:w="1286" w:type="dxa"/>
            <w:vMerge w:val="restart"/>
            <w:vAlign w:val="center"/>
          </w:tcPr>
          <w:p w14:paraId="77B00829" w14:textId="77777777" w:rsidR="00713DD2" w:rsidRPr="001D386E" w:rsidRDefault="00713DD2" w:rsidP="00713DD2">
            <w:pPr>
              <w:pStyle w:val="TAC"/>
              <w:rPr>
                <w:rFonts w:cs="Arial"/>
                <w:lang w:eastAsia="en-US"/>
              </w:rPr>
            </w:pPr>
            <w:r w:rsidRPr="001D386E">
              <w:rPr>
                <w:rFonts w:cs="Arial"/>
              </w:rPr>
              <w:t>0</w:t>
            </w:r>
          </w:p>
        </w:tc>
      </w:tr>
      <w:tr w:rsidR="00713DD2" w:rsidRPr="001D386E" w14:paraId="77B00836" w14:textId="77777777" w:rsidTr="00B56583">
        <w:trPr>
          <w:jc w:val="center"/>
        </w:trPr>
        <w:tc>
          <w:tcPr>
            <w:tcW w:w="1602" w:type="dxa"/>
            <w:vMerge/>
            <w:vAlign w:val="center"/>
          </w:tcPr>
          <w:p w14:paraId="77B0082B" w14:textId="77777777" w:rsidR="00713DD2" w:rsidRPr="001D386E" w:rsidRDefault="00713DD2" w:rsidP="00713DD2">
            <w:pPr>
              <w:pStyle w:val="TAC"/>
              <w:rPr>
                <w:rFonts w:cs="Arial"/>
                <w:lang w:eastAsia="en-US"/>
              </w:rPr>
            </w:pPr>
          </w:p>
        </w:tc>
        <w:tc>
          <w:tcPr>
            <w:tcW w:w="1565" w:type="dxa"/>
            <w:vMerge/>
            <w:vAlign w:val="center"/>
          </w:tcPr>
          <w:p w14:paraId="77B0082C" w14:textId="77777777" w:rsidR="00713DD2" w:rsidRPr="001D386E" w:rsidRDefault="00713DD2" w:rsidP="00713DD2">
            <w:pPr>
              <w:pStyle w:val="TAC"/>
              <w:rPr>
                <w:rFonts w:cs="Arial"/>
                <w:lang w:val="en-US" w:eastAsia="ja-JP"/>
              </w:rPr>
            </w:pPr>
          </w:p>
        </w:tc>
        <w:tc>
          <w:tcPr>
            <w:tcW w:w="767" w:type="dxa"/>
            <w:vAlign w:val="center"/>
          </w:tcPr>
          <w:p w14:paraId="77B0082D"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2E" w14:textId="77777777" w:rsidR="00713DD2" w:rsidRPr="001D386E" w:rsidRDefault="00713DD2" w:rsidP="00713DD2">
            <w:pPr>
              <w:pStyle w:val="TAC"/>
              <w:rPr>
                <w:rFonts w:cs="Arial"/>
                <w:lang w:eastAsia="en-US"/>
              </w:rPr>
            </w:pPr>
          </w:p>
        </w:tc>
        <w:tc>
          <w:tcPr>
            <w:tcW w:w="586" w:type="dxa"/>
            <w:gridSpan w:val="2"/>
            <w:vAlign w:val="center"/>
          </w:tcPr>
          <w:p w14:paraId="77B0082F" w14:textId="77777777" w:rsidR="00713DD2" w:rsidRPr="001D386E" w:rsidRDefault="00713DD2" w:rsidP="00713DD2">
            <w:pPr>
              <w:pStyle w:val="TAC"/>
              <w:rPr>
                <w:rFonts w:cs="Arial"/>
                <w:lang w:eastAsia="en-US"/>
              </w:rPr>
            </w:pPr>
          </w:p>
        </w:tc>
        <w:tc>
          <w:tcPr>
            <w:tcW w:w="586" w:type="dxa"/>
            <w:vAlign w:val="center"/>
          </w:tcPr>
          <w:p w14:paraId="77B00830"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31"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2"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3" w14:textId="77777777" w:rsidR="00713DD2" w:rsidRPr="001D386E" w:rsidRDefault="00713DD2" w:rsidP="00713DD2">
            <w:pPr>
              <w:pStyle w:val="TAC"/>
              <w:rPr>
                <w:rFonts w:cs="Arial"/>
                <w:lang w:eastAsia="zh-CN"/>
              </w:rPr>
            </w:pPr>
            <w:r w:rsidRPr="001D386E">
              <w:rPr>
                <w:rFonts w:cs="Arial"/>
                <w:lang w:eastAsia="zh-CN"/>
              </w:rPr>
              <w:t>Yes</w:t>
            </w:r>
          </w:p>
        </w:tc>
        <w:tc>
          <w:tcPr>
            <w:tcW w:w="1187" w:type="dxa"/>
            <w:vMerge/>
            <w:vAlign w:val="center"/>
          </w:tcPr>
          <w:p w14:paraId="77B00834" w14:textId="77777777" w:rsidR="00713DD2" w:rsidRPr="001D386E" w:rsidRDefault="00713DD2" w:rsidP="00713DD2">
            <w:pPr>
              <w:pStyle w:val="TAC"/>
              <w:rPr>
                <w:rFonts w:cs="Arial"/>
                <w:lang w:eastAsia="en-US"/>
              </w:rPr>
            </w:pPr>
          </w:p>
        </w:tc>
        <w:tc>
          <w:tcPr>
            <w:tcW w:w="1286" w:type="dxa"/>
            <w:vMerge/>
            <w:vAlign w:val="center"/>
          </w:tcPr>
          <w:p w14:paraId="77B00835" w14:textId="77777777" w:rsidR="00713DD2" w:rsidRPr="001D386E" w:rsidRDefault="00713DD2" w:rsidP="00713DD2">
            <w:pPr>
              <w:pStyle w:val="TAC"/>
              <w:rPr>
                <w:rFonts w:cs="Arial"/>
                <w:lang w:eastAsia="en-US"/>
              </w:rPr>
            </w:pPr>
          </w:p>
        </w:tc>
      </w:tr>
      <w:tr w:rsidR="00713DD2" w:rsidRPr="001D386E" w14:paraId="77B00842" w14:textId="77777777" w:rsidTr="00B56583">
        <w:trPr>
          <w:jc w:val="center"/>
        </w:trPr>
        <w:tc>
          <w:tcPr>
            <w:tcW w:w="1602" w:type="dxa"/>
            <w:vMerge/>
            <w:vAlign w:val="center"/>
          </w:tcPr>
          <w:p w14:paraId="77B00837" w14:textId="77777777" w:rsidR="00713DD2" w:rsidRPr="001D386E" w:rsidRDefault="00713DD2" w:rsidP="00713DD2">
            <w:pPr>
              <w:pStyle w:val="TAC"/>
              <w:rPr>
                <w:rFonts w:cs="Arial"/>
                <w:lang w:eastAsia="en-US"/>
              </w:rPr>
            </w:pPr>
          </w:p>
        </w:tc>
        <w:tc>
          <w:tcPr>
            <w:tcW w:w="1565" w:type="dxa"/>
            <w:vMerge/>
            <w:vAlign w:val="center"/>
          </w:tcPr>
          <w:p w14:paraId="77B00838" w14:textId="77777777" w:rsidR="00713DD2" w:rsidRPr="001D386E" w:rsidRDefault="00713DD2" w:rsidP="00713DD2">
            <w:pPr>
              <w:pStyle w:val="TAC"/>
              <w:rPr>
                <w:rFonts w:cs="Arial"/>
                <w:lang w:val="en-US" w:eastAsia="ja-JP"/>
              </w:rPr>
            </w:pPr>
          </w:p>
        </w:tc>
        <w:tc>
          <w:tcPr>
            <w:tcW w:w="767" w:type="dxa"/>
            <w:vAlign w:val="center"/>
          </w:tcPr>
          <w:p w14:paraId="77B00839" w14:textId="77777777" w:rsidR="00713DD2" w:rsidRPr="001D386E" w:rsidRDefault="00713DD2" w:rsidP="00713DD2">
            <w:pPr>
              <w:pStyle w:val="TAC"/>
              <w:rPr>
                <w:rFonts w:cs="Arial"/>
                <w:lang w:eastAsia="ja-JP"/>
              </w:rPr>
            </w:pPr>
            <w:r w:rsidRPr="001D386E">
              <w:rPr>
                <w:rFonts w:cs="Arial"/>
                <w:lang w:eastAsia="ja-JP"/>
              </w:rPr>
              <w:t>21</w:t>
            </w:r>
          </w:p>
        </w:tc>
        <w:tc>
          <w:tcPr>
            <w:tcW w:w="586" w:type="dxa"/>
            <w:gridSpan w:val="2"/>
            <w:vAlign w:val="center"/>
          </w:tcPr>
          <w:p w14:paraId="77B0083A" w14:textId="77777777" w:rsidR="00713DD2" w:rsidRPr="001D386E" w:rsidRDefault="00713DD2" w:rsidP="00713DD2">
            <w:pPr>
              <w:pStyle w:val="TAC"/>
              <w:rPr>
                <w:rFonts w:cs="Arial"/>
                <w:lang w:eastAsia="en-US"/>
              </w:rPr>
            </w:pPr>
          </w:p>
        </w:tc>
        <w:tc>
          <w:tcPr>
            <w:tcW w:w="586" w:type="dxa"/>
            <w:gridSpan w:val="2"/>
            <w:vAlign w:val="center"/>
          </w:tcPr>
          <w:p w14:paraId="77B0083B" w14:textId="77777777" w:rsidR="00713DD2" w:rsidRPr="001D386E" w:rsidRDefault="00713DD2" w:rsidP="00713DD2">
            <w:pPr>
              <w:pStyle w:val="TAC"/>
              <w:rPr>
                <w:rFonts w:cs="Arial"/>
                <w:lang w:eastAsia="en-US"/>
              </w:rPr>
            </w:pPr>
          </w:p>
        </w:tc>
        <w:tc>
          <w:tcPr>
            <w:tcW w:w="586" w:type="dxa"/>
            <w:vAlign w:val="center"/>
          </w:tcPr>
          <w:p w14:paraId="77B0083C" w14:textId="77777777" w:rsidR="00713DD2" w:rsidRPr="001D386E" w:rsidRDefault="00713DD2" w:rsidP="00713DD2">
            <w:pPr>
              <w:pStyle w:val="TAC"/>
              <w:rPr>
                <w:rFonts w:cs="Arial"/>
                <w:lang w:eastAsia="zh-CN"/>
              </w:rPr>
            </w:pPr>
            <w:r w:rsidRPr="001D386E">
              <w:rPr>
                <w:rFonts w:cs="Arial"/>
                <w:lang w:eastAsia="zh-CN"/>
              </w:rPr>
              <w:t>Yes</w:t>
            </w:r>
          </w:p>
        </w:tc>
        <w:tc>
          <w:tcPr>
            <w:tcW w:w="586" w:type="dxa"/>
            <w:vAlign w:val="center"/>
          </w:tcPr>
          <w:p w14:paraId="77B0083D"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E" w14:textId="77777777" w:rsidR="00713DD2" w:rsidRPr="001D386E" w:rsidRDefault="00713DD2" w:rsidP="00713DD2">
            <w:pPr>
              <w:pStyle w:val="TAC"/>
              <w:rPr>
                <w:rFonts w:cs="Arial"/>
                <w:lang w:eastAsia="zh-CN"/>
              </w:rPr>
            </w:pPr>
            <w:r w:rsidRPr="001D386E">
              <w:rPr>
                <w:rFonts w:cs="Arial"/>
                <w:lang w:eastAsia="zh-CN"/>
              </w:rPr>
              <w:t>Yes</w:t>
            </w:r>
          </w:p>
        </w:tc>
        <w:tc>
          <w:tcPr>
            <w:tcW w:w="586" w:type="dxa"/>
            <w:gridSpan w:val="2"/>
            <w:vAlign w:val="center"/>
          </w:tcPr>
          <w:p w14:paraId="77B0083F" w14:textId="77777777" w:rsidR="00713DD2" w:rsidRPr="001D386E" w:rsidRDefault="00713DD2" w:rsidP="00713DD2">
            <w:pPr>
              <w:pStyle w:val="TAC"/>
              <w:rPr>
                <w:rFonts w:cs="Arial"/>
                <w:lang w:eastAsia="zh-CN"/>
              </w:rPr>
            </w:pPr>
          </w:p>
        </w:tc>
        <w:tc>
          <w:tcPr>
            <w:tcW w:w="1187" w:type="dxa"/>
            <w:vMerge/>
            <w:vAlign w:val="center"/>
          </w:tcPr>
          <w:p w14:paraId="77B00840" w14:textId="77777777" w:rsidR="00713DD2" w:rsidRPr="001D386E" w:rsidRDefault="00713DD2" w:rsidP="00713DD2">
            <w:pPr>
              <w:pStyle w:val="TAC"/>
              <w:rPr>
                <w:rFonts w:cs="Arial"/>
                <w:lang w:eastAsia="en-US"/>
              </w:rPr>
            </w:pPr>
          </w:p>
        </w:tc>
        <w:tc>
          <w:tcPr>
            <w:tcW w:w="1286" w:type="dxa"/>
            <w:vMerge/>
            <w:vAlign w:val="center"/>
          </w:tcPr>
          <w:p w14:paraId="77B00841" w14:textId="77777777" w:rsidR="00713DD2" w:rsidRPr="001D386E" w:rsidRDefault="00713DD2" w:rsidP="00713DD2">
            <w:pPr>
              <w:pStyle w:val="TAC"/>
              <w:rPr>
                <w:rFonts w:cs="Arial"/>
                <w:lang w:eastAsia="en-US"/>
              </w:rPr>
            </w:pPr>
          </w:p>
        </w:tc>
      </w:tr>
      <w:tr w:rsidR="00713DD2" w:rsidRPr="001D386E" w14:paraId="77B00849" w14:textId="77777777" w:rsidTr="00B56583">
        <w:trPr>
          <w:jc w:val="center"/>
        </w:trPr>
        <w:tc>
          <w:tcPr>
            <w:tcW w:w="1602" w:type="dxa"/>
            <w:vMerge/>
            <w:vAlign w:val="center"/>
          </w:tcPr>
          <w:p w14:paraId="77B00843" w14:textId="77777777" w:rsidR="00713DD2" w:rsidRPr="001D386E" w:rsidRDefault="00713DD2" w:rsidP="00713DD2">
            <w:pPr>
              <w:pStyle w:val="TAC"/>
              <w:rPr>
                <w:rFonts w:cs="Arial"/>
                <w:lang w:eastAsia="en-US"/>
              </w:rPr>
            </w:pPr>
          </w:p>
        </w:tc>
        <w:tc>
          <w:tcPr>
            <w:tcW w:w="1565" w:type="dxa"/>
            <w:vMerge/>
            <w:vAlign w:val="center"/>
          </w:tcPr>
          <w:p w14:paraId="77B00844" w14:textId="77777777" w:rsidR="00713DD2" w:rsidRPr="001D386E" w:rsidRDefault="00713DD2" w:rsidP="00713DD2">
            <w:pPr>
              <w:pStyle w:val="TAC"/>
              <w:rPr>
                <w:rFonts w:cs="Arial"/>
                <w:lang w:val="en-US" w:eastAsia="ja-JP"/>
              </w:rPr>
            </w:pPr>
          </w:p>
        </w:tc>
        <w:tc>
          <w:tcPr>
            <w:tcW w:w="767" w:type="dxa"/>
            <w:vAlign w:val="center"/>
          </w:tcPr>
          <w:p w14:paraId="77B00845" w14:textId="77777777" w:rsidR="00713DD2" w:rsidRPr="001D386E" w:rsidRDefault="00713DD2" w:rsidP="00713DD2">
            <w:pPr>
              <w:pStyle w:val="TAC"/>
              <w:rPr>
                <w:rFonts w:cs="Arial"/>
                <w:lang w:eastAsia="ja-JP"/>
              </w:rPr>
            </w:pPr>
            <w:r w:rsidRPr="001D386E">
              <w:rPr>
                <w:rFonts w:cs="Arial"/>
                <w:lang w:eastAsia="ja-JP"/>
              </w:rPr>
              <w:t>42</w:t>
            </w:r>
          </w:p>
        </w:tc>
        <w:tc>
          <w:tcPr>
            <w:tcW w:w="3516" w:type="dxa"/>
            <w:gridSpan w:val="10"/>
            <w:vAlign w:val="center"/>
          </w:tcPr>
          <w:p w14:paraId="77B00846" w14:textId="77777777" w:rsidR="00713DD2" w:rsidRPr="001D386E" w:rsidRDefault="00713DD2" w:rsidP="00713DD2">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47" w14:textId="77777777" w:rsidR="00713DD2" w:rsidRPr="001D386E" w:rsidRDefault="00713DD2" w:rsidP="00713DD2">
            <w:pPr>
              <w:pStyle w:val="TAC"/>
              <w:rPr>
                <w:rFonts w:cs="Arial"/>
                <w:lang w:eastAsia="en-US"/>
              </w:rPr>
            </w:pPr>
          </w:p>
        </w:tc>
        <w:tc>
          <w:tcPr>
            <w:tcW w:w="1286" w:type="dxa"/>
            <w:vMerge/>
            <w:vAlign w:val="center"/>
          </w:tcPr>
          <w:p w14:paraId="77B00848" w14:textId="77777777" w:rsidR="00713DD2" w:rsidRPr="001D386E" w:rsidRDefault="00713DD2" w:rsidP="00713DD2">
            <w:pPr>
              <w:pStyle w:val="TAC"/>
              <w:rPr>
                <w:rFonts w:cs="Arial"/>
                <w:lang w:eastAsia="en-US"/>
              </w:rPr>
            </w:pPr>
          </w:p>
        </w:tc>
      </w:tr>
      <w:tr w:rsidR="00713DD2" w:rsidRPr="001D386E" w14:paraId="5A8AA7F5" w14:textId="77777777" w:rsidTr="00B56583">
        <w:trPr>
          <w:jc w:val="center"/>
        </w:trPr>
        <w:tc>
          <w:tcPr>
            <w:tcW w:w="1602" w:type="dxa"/>
            <w:tcBorders>
              <w:bottom w:val="nil"/>
            </w:tcBorders>
            <w:vAlign w:val="center"/>
          </w:tcPr>
          <w:p w14:paraId="10CBCEE4" w14:textId="597B43AD" w:rsidR="00713DD2" w:rsidRPr="001D386E" w:rsidRDefault="00713DD2" w:rsidP="00713DD2">
            <w:pPr>
              <w:pStyle w:val="TAC"/>
              <w:rPr>
                <w:rFonts w:cs="Arial"/>
                <w:szCs w:val="18"/>
              </w:rPr>
            </w:pPr>
            <w:ins w:id="2041" w:author="Apple" w:date="2022-04-11T13:07:00Z">
              <w:r>
                <w:rPr>
                  <w:rFonts w:cs="Arial"/>
                  <w:szCs w:val="18"/>
                </w:rPr>
                <w:t>CA_1A-3A-28A-32A</w:t>
              </w:r>
            </w:ins>
          </w:p>
        </w:tc>
        <w:tc>
          <w:tcPr>
            <w:tcW w:w="1565" w:type="dxa"/>
            <w:tcBorders>
              <w:bottom w:val="nil"/>
            </w:tcBorders>
            <w:vAlign w:val="center"/>
          </w:tcPr>
          <w:p w14:paraId="75CCAE9B" w14:textId="020781F1" w:rsidR="00713DD2" w:rsidRPr="001D386E" w:rsidRDefault="00713DD2" w:rsidP="00713DD2">
            <w:pPr>
              <w:pStyle w:val="TAC"/>
              <w:rPr>
                <w:rFonts w:cs="Arial"/>
                <w:lang w:eastAsia="ja-JP"/>
              </w:rPr>
            </w:pPr>
            <w:ins w:id="2042" w:author="Apple" w:date="2022-04-11T13:08:00Z">
              <w:r>
                <w:rPr>
                  <w:rFonts w:cs="Arial"/>
                  <w:lang w:eastAsia="ja-JP"/>
                </w:rPr>
                <w:t>-</w:t>
              </w:r>
            </w:ins>
          </w:p>
        </w:tc>
        <w:tc>
          <w:tcPr>
            <w:tcW w:w="767" w:type="dxa"/>
            <w:vAlign w:val="center"/>
          </w:tcPr>
          <w:p w14:paraId="48536FD6" w14:textId="741C7B8D" w:rsidR="00713DD2" w:rsidRDefault="00713DD2" w:rsidP="00713DD2">
            <w:pPr>
              <w:pStyle w:val="TAC"/>
              <w:rPr>
                <w:szCs w:val="18"/>
                <w:lang w:eastAsia="zh-CN"/>
              </w:rPr>
            </w:pPr>
            <w:r>
              <w:rPr>
                <w:lang w:eastAsia="zh-CN"/>
              </w:rPr>
              <w:t>1</w:t>
            </w:r>
          </w:p>
        </w:tc>
        <w:tc>
          <w:tcPr>
            <w:tcW w:w="586" w:type="dxa"/>
            <w:gridSpan w:val="2"/>
            <w:vAlign w:val="center"/>
          </w:tcPr>
          <w:p w14:paraId="43F64493" w14:textId="77777777" w:rsidR="00713DD2" w:rsidRPr="001D386E" w:rsidRDefault="00713DD2" w:rsidP="00713DD2">
            <w:pPr>
              <w:pStyle w:val="TAC"/>
              <w:rPr>
                <w:rFonts w:cs="Arial"/>
                <w:lang w:eastAsia="ja-JP"/>
              </w:rPr>
            </w:pPr>
          </w:p>
        </w:tc>
        <w:tc>
          <w:tcPr>
            <w:tcW w:w="586" w:type="dxa"/>
            <w:gridSpan w:val="2"/>
            <w:vAlign w:val="center"/>
          </w:tcPr>
          <w:p w14:paraId="59B1A174" w14:textId="77777777" w:rsidR="00713DD2" w:rsidRPr="001D386E" w:rsidRDefault="00713DD2" w:rsidP="00713DD2">
            <w:pPr>
              <w:pStyle w:val="TAC"/>
              <w:rPr>
                <w:rFonts w:cs="Arial"/>
                <w:lang w:eastAsia="ja-JP"/>
              </w:rPr>
            </w:pPr>
          </w:p>
        </w:tc>
        <w:tc>
          <w:tcPr>
            <w:tcW w:w="586" w:type="dxa"/>
            <w:vAlign w:val="center"/>
          </w:tcPr>
          <w:p w14:paraId="0E8BC81E" w14:textId="2043F9C7" w:rsidR="00713DD2" w:rsidRPr="001D386E" w:rsidRDefault="00713DD2" w:rsidP="00713DD2">
            <w:pPr>
              <w:pStyle w:val="TAC"/>
            </w:pPr>
            <w:r w:rsidRPr="00116C26">
              <w:rPr>
                <w:rFonts w:cs="Arial"/>
                <w:szCs w:val="18"/>
              </w:rPr>
              <w:t>Yes</w:t>
            </w:r>
          </w:p>
        </w:tc>
        <w:tc>
          <w:tcPr>
            <w:tcW w:w="586" w:type="dxa"/>
            <w:vAlign w:val="center"/>
          </w:tcPr>
          <w:p w14:paraId="2388ECBC" w14:textId="6AD2101F" w:rsidR="00713DD2" w:rsidRPr="001D386E" w:rsidRDefault="00713DD2" w:rsidP="00713DD2">
            <w:pPr>
              <w:pStyle w:val="TAC"/>
            </w:pPr>
            <w:r w:rsidRPr="00116C26">
              <w:rPr>
                <w:rFonts w:cs="Arial"/>
                <w:szCs w:val="18"/>
              </w:rPr>
              <w:t>Yes</w:t>
            </w:r>
          </w:p>
        </w:tc>
        <w:tc>
          <w:tcPr>
            <w:tcW w:w="586" w:type="dxa"/>
            <w:gridSpan w:val="2"/>
            <w:vAlign w:val="center"/>
          </w:tcPr>
          <w:p w14:paraId="56EEA6DC" w14:textId="17C16462" w:rsidR="00713DD2" w:rsidRPr="001D386E" w:rsidRDefault="00713DD2" w:rsidP="00713DD2">
            <w:pPr>
              <w:pStyle w:val="TAC"/>
            </w:pPr>
            <w:r w:rsidRPr="00116C26">
              <w:rPr>
                <w:rFonts w:cs="Arial"/>
                <w:szCs w:val="18"/>
              </w:rPr>
              <w:t>Yes</w:t>
            </w:r>
          </w:p>
        </w:tc>
        <w:tc>
          <w:tcPr>
            <w:tcW w:w="586" w:type="dxa"/>
            <w:gridSpan w:val="2"/>
            <w:vAlign w:val="center"/>
          </w:tcPr>
          <w:p w14:paraId="1C843977" w14:textId="7134C576" w:rsidR="00713DD2" w:rsidRPr="001D386E" w:rsidRDefault="00713DD2" w:rsidP="00713DD2">
            <w:pPr>
              <w:pStyle w:val="TAC"/>
            </w:pPr>
            <w:r w:rsidRPr="00116C26">
              <w:rPr>
                <w:rFonts w:cs="Arial"/>
                <w:szCs w:val="18"/>
              </w:rPr>
              <w:t>Yes</w:t>
            </w:r>
          </w:p>
        </w:tc>
        <w:tc>
          <w:tcPr>
            <w:tcW w:w="1187" w:type="dxa"/>
            <w:tcBorders>
              <w:bottom w:val="nil"/>
            </w:tcBorders>
            <w:vAlign w:val="center"/>
          </w:tcPr>
          <w:p w14:paraId="179D4128" w14:textId="62C5051A" w:rsidR="00713DD2" w:rsidRPr="001D386E" w:rsidRDefault="00713DD2" w:rsidP="00713DD2">
            <w:pPr>
              <w:pStyle w:val="TAC"/>
              <w:rPr>
                <w:rFonts w:cs="Arial"/>
                <w:lang w:eastAsia="ja-JP"/>
              </w:rPr>
            </w:pPr>
            <w:ins w:id="2043" w:author="Apple" w:date="2022-04-11T13:08:00Z">
              <w:r>
                <w:rPr>
                  <w:rFonts w:cs="Arial"/>
                  <w:lang w:eastAsia="ja-JP"/>
                </w:rPr>
                <w:t>80</w:t>
              </w:r>
            </w:ins>
          </w:p>
        </w:tc>
        <w:tc>
          <w:tcPr>
            <w:tcW w:w="1286" w:type="dxa"/>
            <w:tcBorders>
              <w:bottom w:val="nil"/>
            </w:tcBorders>
            <w:vAlign w:val="center"/>
          </w:tcPr>
          <w:p w14:paraId="06D9547B" w14:textId="4973857C" w:rsidR="00713DD2" w:rsidRPr="001D386E" w:rsidRDefault="00713DD2" w:rsidP="00713DD2">
            <w:pPr>
              <w:pStyle w:val="TAC"/>
              <w:rPr>
                <w:rFonts w:cs="Arial"/>
                <w:lang w:eastAsia="ja-JP"/>
              </w:rPr>
            </w:pPr>
            <w:ins w:id="2044" w:author="Apple" w:date="2022-04-11T13:08:00Z">
              <w:r>
                <w:rPr>
                  <w:rFonts w:cs="Arial"/>
                  <w:lang w:eastAsia="ja-JP"/>
                </w:rPr>
                <w:t>0</w:t>
              </w:r>
            </w:ins>
          </w:p>
        </w:tc>
      </w:tr>
      <w:tr w:rsidR="00713DD2" w:rsidRPr="001D386E" w14:paraId="408A67F1" w14:textId="77777777" w:rsidTr="00B56583">
        <w:trPr>
          <w:jc w:val="center"/>
        </w:trPr>
        <w:tc>
          <w:tcPr>
            <w:tcW w:w="1602" w:type="dxa"/>
            <w:tcBorders>
              <w:top w:val="nil"/>
              <w:bottom w:val="nil"/>
            </w:tcBorders>
            <w:vAlign w:val="center"/>
          </w:tcPr>
          <w:p w14:paraId="13F03A7C" w14:textId="337CEA30" w:rsidR="00713DD2" w:rsidRPr="001D386E" w:rsidRDefault="00713DD2" w:rsidP="00713DD2">
            <w:pPr>
              <w:pStyle w:val="TAC"/>
              <w:rPr>
                <w:rFonts w:cs="Arial"/>
                <w:szCs w:val="18"/>
              </w:rPr>
            </w:pPr>
            <w:del w:id="2045" w:author="Apple" w:date="2022-04-11T13:07:00Z">
              <w:r w:rsidDel="005B0FD9">
                <w:rPr>
                  <w:rFonts w:cs="Arial"/>
                  <w:szCs w:val="18"/>
                </w:rPr>
                <w:delText>CA_1A-3A-28A-32A</w:delText>
              </w:r>
            </w:del>
          </w:p>
        </w:tc>
        <w:tc>
          <w:tcPr>
            <w:tcW w:w="1565" w:type="dxa"/>
            <w:tcBorders>
              <w:top w:val="nil"/>
              <w:bottom w:val="nil"/>
            </w:tcBorders>
            <w:vAlign w:val="center"/>
          </w:tcPr>
          <w:p w14:paraId="020063AB" w14:textId="3B03A9B6" w:rsidR="00713DD2" w:rsidRPr="001D386E" w:rsidRDefault="00713DD2" w:rsidP="00713DD2">
            <w:pPr>
              <w:pStyle w:val="TAC"/>
              <w:rPr>
                <w:rFonts w:cs="Arial"/>
                <w:lang w:eastAsia="ja-JP"/>
              </w:rPr>
            </w:pPr>
            <w:r w:rsidRPr="00E26D10">
              <w:rPr>
                <w:rFonts w:cs="Arial"/>
                <w:szCs w:val="18"/>
                <w:lang w:val="en-US" w:eastAsia="ja-JP"/>
              </w:rPr>
              <w:t>-</w:t>
            </w:r>
          </w:p>
        </w:tc>
        <w:tc>
          <w:tcPr>
            <w:tcW w:w="767" w:type="dxa"/>
            <w:vAlign w:val="center"/>
          </w:tcPr>
          <w:p w14:paraId="63FC4892" w14:textId="03BCBCA6" w:rsidR="00713DD2" w:rsidRDefault="00713DD2" w:rsidP="00713DD2">
            <w:pPr>
              <w:pStyle w:val="TAC"/>
              <w:rPr>
                <w:szCs w:val="18"/>
                <w:lang w:eastAsia="zh-CN"/>
              </w:rPr>
            </w:pPr>
            <w:r>
              <w:rPr>
                <w:lang w:eastAsia="zh-CN"/>
              </w:rPr>
              <w:t>3</w:t>
            </w:r>
          </w:p>
        </w:tc>
        <w:tc>
          <w:tcPr>
            <w:tcW w:w="586" w:type="dxa"/>
            <w:gridSpan w:val="2"/>
            <w:vAlign w:val="center"/>
          </w:tcPr>
          <w:p w14:paraId="607904BF" w14:textId="77777777" w:rsidR="00713DD2" w:rsidRPr="001D386E" w:rsidRDefault="00713DD2" w:rsidP="00713DD2">
            <w:pPr>
              <w:pStyle w:val="TAC"/>
              <w:rPr>
                <w:rFonts w:cs="Arial"/>
                <w:lang w:eastAsia="ja-JP"/>
              </w:rPr>
            </w:pPr>
          </w:p>
        </w:tc>
        <w:tc>
          <w:tcPr>
            <w:tcW w:w="586" w:type="dxa"/>
            <w:gridSpan w:val="2"/>
            <w:vAlign w:val="center"/>
          </w:tcPr>
          <w:p w14:paraId="1DB7FFF6" w14:textId="77777777" w:rsidR="00713DD2" w:rsidRPr="001D386E" w:rsidRDefault="00713DD2" w:rsidP="00713DD2">
            <w:pPr>
              <w:pStyle w:val="TAC"/>
              <w:rPr>
                <w:rFonts w:cs="Arial"/>
                <w:lang w:eastAsia="ja-JP"/>
              </w:rPr>
            </w:pPr>
          </w:p>
        </w:tc>
        <w:tc>
          <w:tcPr>
            <w:tcW w:w="586" w:type="dxa"/>
            <w:vAlign w:val="center"/>
          </w:tcPr>
          <w:p w14:paraId="36E33B69" w14:textId="1088331C" w:rsidR="00713DD2" w:rsidRPr="001D386E" w:rsidRDefault="00713DD2" w:rsidP="00713DD2">
            <w:pPr>
              <w:pStyle w:val="TAC"/>
            </w:pPr>
            <w:r w:rsidRPr="00116C26">
              <w:rPr>
                <w:rFonts w:cs="Arial"/>
                <w:szCs w:val="18"/>
              </w:rPr>
              <w:t>Yes</w:t>
            </w:r>
          </w:p>
        </w:tc>
        <w:tc>
          <w:tcPr>
            <w:tcW w:w="586" w:type="dxa"/>
            <w:vAlign w:val="center"/>
          </w:tcPr>
          <w:p w14:paraId="466B0A14" w14:textId="541D7ABC" w:rsidR="00713DD2" w:rsidRPr="001D386E" w:rsidRDefault="00713DD2" w:rsidP="00713DD2">
            <w:pPr>
              <w:pStyle w:val="TAC"/>
            </w:pPr>
            <w:r w:rsidRPr="00116C26">
              <w:rPr>
                <w:rFonts w:cs="Arial"/>
                <w:szCs w:val="18"/>
              </w:rPr>
              <w:t>Yes</w:t>
            </w:r>
          </w:p>
        </w:tc>
        <w:tc>
          <w:tcPr>
            <w:tcW w:w="586" w:type="dxa"/>
            <w:gridSpan w:val="2"/>
            <w:vAlign w:val="center"/>
          </w:tcPr>
          <w:p w14:paraId="136E806D" w14:textId="09FA55AB" w:rsidR="00713DD2" w:rsidRPr="001D386E" w:rsidRDefault="00713DD2" w:rsidP="00713DD2">
            <w:pPr>
              <w:pStyle w:val="TAC"/>
            </w:pPr>
            <w:r w:rsidRPr="00116C26">
              <w:rPr>
                <w:rFonts w:cs="Arial"/>
                <w:szCs w:val="18"/>
              </w:rPr>
              <w:t>Yes</w:t>
            </w:r>
          </w:p>
        </w:tc>
        <w:tc>
          <w:tcPr>
            <w:tcW w:w="586" w:type="dxa"/>
            <w:gridSpan w:val="2"/>
            <w:vAlign w:val="center"/>
          </w:tcPr>
          <w:p w14:paraId="1141A34D" w14:textId="63B52CA7" w:rsidR="00713DD2" w:rsidRPr="001D386E" w:rsidRDefault="00713DD2" w:rsidP="00713DD2">
            <w:pPr>
              <w:pStyle w:val="TAC"/>
            </w:pPr>
            <w:r w:rsidRPr="00116C26">
              <w:rPr>
                <w:rFonts w:cs="Arial"/>
                <w:szCs w:val="18"/>
              </w:rPr>
              <w:t>Yes</w:t>
            </w:r>
          </w:p>
        </w:tc>
        <w:tc>
          <w:tcPr>
            <w:tcW w:w="1187" w:type="dxa"/>
            <w:tcBorders>
              <w:top w:val="nil"/>
              <w:bottom w:val="nil"/>
            </w:tcBorders>
            <w:vAlign w:val="center"/>
          </w:tcPr>
          <w:p w14:paraId="1E228250" w14:textId="4227E635" w:rsidR="00713DD2" w:rsidRPr="001D386E" w:rsidRDefault="00713DD2" w:rsidP="00713DD2">
            <w:pPr>
              <w:pStyle w:val="TAC"/>
              <w:rPr>
                <w:rFonts w:cs="Arial"/>
                <w:lang w:eastAsia="ja-JP"/>
              </w:rPr>
            </w:pPr>
            <w:del w:id="2046" w:author="Apple" w:date="2022-04-11T13:08:00Z">
              <w:r w:rsidDel="005B0FD9">
                <w:rPr>
                  <w:rFonts w:cs="Arial"/>
                  <w:lang w:eastAsia="ja-JP"/>
                </w:rPr>
                <w:delText>80</w:delText>
              </w:r>
            </w:del>
          </w:p>
        </w:tc>
        <w:tc>
          <w:tcPr>
            <w:tcW w:w="1286" w:type="dxa"/>
            <w:tcBorders>
              <w:top w:val="nil"/>
              <w:bottom w:val="nil"/>
            </w:tcBorders>
            <w:vAlign w:val="center"/>
          </w:tcPr>
          <w:p w14:paraId="2CEDF986" w14:textId="5FFD65A3" w:rsidR="00713DD2" w:rsidRPr="001D386E" w:rsidRDefault="00713DD2" w:rsidP="00713DD2">
            <w:pPr>
              <w:pStyle w:val="TAC"/>
              <w:rPr>
                <w:rFonts w:cs="Arial"/>
                <w:lang w:eastAsia="ja-JP"/>
              </w:rPr>
            </w:pPr>
            <w:del w:id="2047" w:author="Apple" w:date="2022-04-11T13:08:00Z">
              <w:r w:rsidDel="005B0FD9">
                <w:rPr>
                  <w:rFonts w:cs="Arial"/>
                  <w:lang w:eastAsia="ja-JP"/>
                </w:rPr>
                <w:delText>0</w:delText>
              </w:r>
            </w:del>
          </w:p>
        </w:tc>
      </w:tr>
      <w:tr w:rsidR="00713DD2" w:rsidRPr="001D386E" w14:paraId="4F317563" w14:textId="77777777" w:rsidTr="00B56583">
        <w:trPr>
          <w:jc w:val="center"/>
        </w:trPr>
        <w:tc>
          <w:tcPr>
            <w:tcW w:w="1602" w:type="dxa"/>
            <w:tcBorders>
              <w:top w:val="nil"/>
              <w:bottom w:val="nil"/>
            </w:tcBorders>
            <w:vAlign w:val="center"/>
          </w:tcPr>
          <w:p w14:paraId="1F586AE2" w14:textId="77777777" w:rsidR="00713DD2" w:rsidRPr="001D386E" w:rsidRDefault="00713DD2" w:rsidP="00713DD2">
            <w:pPr>
              <w:pStyle w:val="TAC"/>
              <w:rPr>
                <w:rFonts w:cs="Arial"/>
                <w:szCs w:val="18"/>
              </w:rPr>
            </w:pPr>
          </w:p>
        </w:tc>
        <w:tc>
          <w:tcPr>
            <w:tcW w:w="1565" w:type="dxa"/>
            <w:tcBorders>
              <w:top w:val="nil"/>
              <w:bottom w:val="nil"/>
            </w:tcBorders>
            <w:vAlign w:val="center"/>
          </w:tcPr>
          <w:p w14:paraId="1E092A22" w14:textId="77777777" w:rsidR="00713DD2" w:rsidRPr="001D386E" w:rsidRDefault="00713DD2" w:rsidP="00713DD2">
            <w:pPr>
              <w:pStyle w:val="TAC"/>
              <w:rPr>
                <w:rFonts w:cs="Arial"/>
                <w:lang w:eastAsia="ja-JP"/>
              </w:rPr>
            </w:pPr>
          </w:p>
        </w:tc>
        <w:tc>
          <w:tcPr>
            <w:tcW w:w="767" w:type="dxa"/>
            <w:vAlign w:val="center"/>
          </w:tcPr>
          <w:p w14:paraId="60A21F82" w14:textId="7A9DD97C" w:rsidR="00713DD2" w:rsidRDefault="00713DD2" w:rsidP="00713DD2">
            <w:pPr>
              <w:pStyle w:val="TAC"/>
              <w:rPr>
                <w:szCs w:val="18"/>
                <w:lang w:eastAsia="zh-CN"/>
              </w:rPr>
            </w:pPr>
            <w:r>
              <w:rPr>
                <w:lang w:eastAsia="zh-CN"/>
              </w:rPr>
              <w:t>28</w:t>
            </w:r>
          </w:p>
        </w:tc>
        <w:tc>
          <w:tcPr>
            <w:tcW w:w="586" w:type="dxa"/>
            <w:gridSpan w:val="2"/>
            <w:vAlign w:val="center"/>
          </w:tcPr>
          <w:p w14:paraId="469FB12B" w14:textId="77777777" w:rsidR="00713DD2" w:rsidRPr="001D386E" w:rsidRDefault="00713DD2" w:rsidP="00713DD2">
            <w:pPr>
              <w:pStyle w:val="TAC"/>
              <w:rPr>
                <w:rFonts w:cs="Arial"/>
                <w:lang w:eastAsia="ja-JP"/>
              </w:rPr>
            </w:pPr>
          </w:p>
        </w:tc>
        <w:tc>
          <w:tcPr>
            <w:tcW w:w="586" w:type="dxa"/>
            <w:gridSpan w:val="2"/>
            <w:vAlign w:val="center"/>
          </w:tcPr>
          <w:p w14:paraId="775C8A85" w14:textId="77777777" w:rsidR="00713DD2" w:rsidRPr="001D386E" w:rsidRDefault="00713DD2" w:rsidP="00713DD2">
            <w:pPr>
              <w:pStyle w:val="TAC"/>
              <w:rPr>
                <w:rFonts w:cs="Arial"/>
                <w:lang w:eastAsia="ja-JP"/>
              </w:rPr>
            </w:pPr>
          </w:p>
        </w:tc>
        <w:tc>
          <w:tcPr>
            <w:tcW w:w="586" w:type="dxa"/>
            <w:vAlign w:val="center"/>
          </w:tcPr>
          <w:p w14:paraId="343B1098" w14:textId="387EF0F7" w:rsidR="00713DD2" w:rsidRPr="001D386E" w:rsidRDefault="00713DD2" w:rsidP="00713DD2">
            <w:pPr>
              <w:pStyle w:val="TAC"/>
            </w:pPr>
            <w:r w:rsidRPr="00116C26">
              <w:rPr>
                <w:rFonts w:cs="Arial"/>
                <w:szCs w:val="18"/>
              </w:rPr>
              <w:t>Yes</w:t>
            </w:r>
          </w:p>
        </w:tc>
        <w:tc>
          <w:tcPr>
            <w:tcW w:w="586" w:type="dxa"/>
            <w:vAlign w:val="center"/>
          </w:tcPr>
          <w:p w14:paraId="58F86FDC" w14:textId="78EEF597" w:rsidR="00713DD2" w:rsidRPr="001D386E" w:rsidRDefault="00713DD2" w:rsidP="00713DD2">
            <w:pPr>
              <w:pStyle w:val="TAC"/>
            </w:pPr>
            <w:r w:rsidRPr="00116C26">
              <w:rPr>
                <w:rFonts w:cs="Arial"/>
                <w:szCs w:val="18"/>
              </w:rPr>
              <w:t>Yes</w:t>
            </w:r>
          </w:p>
        </w:tc>
        <w:tc>
          <w:tcPr>
            <w:tcW w:w="586" w:type="dxa"/>
            <w:gridSpan w:val="2"/>
            <w:vAlign w:val="center"/>
          </w:tcPr>
          <w:p w14:paraId="4DE82031" w14:textId="02509519" w:rsidR="00713DD2" w:rsidRPr="001D386E" w:rsidRDefault="00713DD2" w:rsidP="00713DD2">
            <w:pPr>
              <w:pStyle w:val="TAC"/>
            </w:pPr>
            <w:r w:rsidRPr="00116C26">
              <w:rPr>
                <w:rFonts w:cs="Arial"/>
                <w:szCs w:val="18"/>
              </w:rPr>
              <w:t>Yes</w:t>
            </w:r>
          </w:p>
        </w:tc>
        <w:tc>
          <w:tcPr>
            <w:tcW w:w="586" w:type="dxa"/>
            <w:gridSpan w:val="2"/>
            <w:vAlign w:val="center"/>
          </w:tcPr>
          <w:p w14:paraId="5D27C666" w14:textId="6874A1A4" w:rsidR="00713DD2" w:rsidRPr="001D386E" w:rsidRDefault="00713DD2" w:rsidP="00713DD2">
            <w:pPr>
              <w:pStyle w:val="TAC"/>
            </w:pPr>
            <w:r w:rsidRPr="00116C26">
              <w:rPr>
                <w:rFonts w:cs="Arial"/>
                <w:szCs w:val="18"/>
              </w:rPr>
              <w:t>Yes</w:t>
            </w:r>
          </w:p>
        </w:tc>
        <w:tc>
          <w:tcPr>
            <w:tcW w:w="1187" w:type="dxa"/>
            <w:tcBorders>
              <w:top w:val="nil"/>
              <w:bottom w:val="nil"/>
            </w:tcBorders>
            <w:vAlign w:val="center"/>
          </w:tcPr>
          <w:p w14:paraId="59F325A6"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5FF82F0A" w14:textId="77777777" w:rsidR="00713DD2" w:rsidRPr="001D386E" w:rsidRDefault="00713DD2" w:rsidP="00713DD2">
            <w:pPr>
              <w:pStyle w:val="TAC"/>
              <w:rPr>
                <w:rFonts w:cs="Arial"/>
                <w:lang w:eastAsia="ja-JP"/>
              </w:rPr>
            </w:pPr>
          </w:p>
        </w:tc>
      </w:tr>
      <w:tr w:rsidR="00713DD2" w:rsidRPr="001D386E" w14:paraId="0295E3DF" w14:textId="77777777" w:rsidTr="00B56583">
        <w:trPr>
          <w:jc w:val="center"/>
        </w:trPr>
        <w:tc>
          <w:tcPr>
            <w:tcW w:w="1602" w:type="dxa"/>
            <w:tcBorders>
              <w:top w:val="nil"/>
              <w:bottom w:val="single" w:sz="4" w:space="0" w:color="auto"/>
            </w:tcBorders>
            <w:vAlign w:val="center"/>
          </w:tcPr>
          <w:p w14:paraId="4902FE61" w14:textId="77777777" w:rsidR="00713DD2" w:rsidRPr="001D386E" w:rsidRDefault="00713DD2" w:rsidP="00713DD2">
            <w:pPr>
              <w:pStyle w:val="TAC"/>
              <w:rPr>
                <w:rFonts w:cs="Arial"/>
                <w:szCs w:val="18"/>
              </w:rPr>
            </w:pPr>
          </w:p>
        </w:tc>
        <w:tc>
          <w:tcPr>
            <w:tcW w:w="1565" w:type="dxa"/>
            <w:tcBorders>
              <w:top w:val="nil"/>
              <w:bottom w:val="single" w:sz="4" w:space="0" w:color="auto"/>
            </w:tcBorders>
            <w:vAlign w:val="center"/>
          </w:tcPr>
          <w:p w14:paraId="12E5A6FB" w14:textId="77777777" w:rsidR="00713DD2" w:rsidRPr="001D386E" w:rsidRDefault="00713DD2" w:rsidP="00713DD2">
            <w:pPr>
              <w:pStyle w:val="TAC"/>
              <w:rPr>
                <w:rFonts w:cs="Arial"/>
                <w:lang w:eastAsia="ja-JP"/>
              </w:rPr>
            </w:pPr>
          </w:p>
        </w:tc>
        <w:tc>
          <w:tcPr>
            <w:tcW w:w="767" w:type="dxa"/>
            <w:vAlign w:val="center"/>
          </w:tcPr>
          <w:p w14:paraId="0F43B990" w14:textId="14AD5832" w:rsidR="00713DD2" w:rsidRDefault="00713DD2" w:rsidP="00713DD2">
            <w:pPr>
              <w:pStyle w:val="TAC"/>
              <w:rPr>
                <w:szCs w:val="18"/>
                <w:lang w:eastAsia="zh-CN"/>
              </w:rPr>
            </w:pPr>
            <w:r>
              <w:rPr>
                <w:rFonts w:cs="Arial"/>
                <w:szCs w:val="18"/>
                <w:lang w:val="en-US" w:eastAsia="zh-CN"/>
              </w:rPr>
              <w:t>32</w:t>
            </w:r>
          </w:p>
        </w:tc>
        <w:tc>
          <w:tcPr>
            <w:tcW w:w="586" w:type="dxa"/>
            <w:gridSpan w:val="2"/>
            <w:vAlign w:val="center"/>
          </w:tcPr>
          <w:p w14:paraId="34327CA4" w14:textId="77777777" w:rsidR="00713DD2" w:rsidRPr="001D386E" w:rsidRDefault="00713DD2" w:rsidP="00713DD2">
            <w:pPr>
              <w:pStyle w:val="TAC"/>
              <w:rPr>
                <w:rFonts w:cs="Arial"/>
                <w:lang w:eastAsia="ja-JP"/>
              </w:rPr>
            </w:pPr>
          </w:p>
        </w:tc>
        <w:tc>
          <w:tcPr>
            <w:tcW w:w="586" w:type="dxa"/>
            <w:gridSpan w:val="2"/>
            <w:vAlign w:val="center"/>
          </w:tcPr>
          <w:p w14:paraId="0FE46351" w14:textId="77777777" w:rsidR="00713DD2" w:rsidRPr="001D386E" w:rsidRDefault="00713DD2" w:rsidP="00713DD2">
            <w:pPr>
              <w:pStyle w:val="TAC"/>
              <w:rPr>
                <w:rFonts w:cs="Arial"/>
                <w:lang w:eastAsia="ja-JP"/>
              </w:rPr>
            </w:pPr>
          </w:p>
        </w:tc>
        <w:tc>
          <w:tcPr>
            <w:tcW w:w="586" w:type="dxa"/>
            <w:vAlign w:val="center"/>
          </w:tcPr>
          <w:p w14:paraId="47C2D5B2" w14:textId="5D6A0E4F" w:rsidR="00713DD2" w:rsidRPr="001D386E" w:rsidRDefault="00713DD2" w:rsidP="00713DD2">
            <w:pPr>
              <w:pStyle w:val="TAC"/>
            </w:pPr>
            <w:r w:rsidRPr="00116C26">
              <w:rPr>
                <w:rFonts w:cs="Arial"/>
                <w:szCs w:val="18"/>
              </w:rPr>
              <w:t>Yes</w:t>
            </w:r>
          </w:p>
        </w:tc>
        <w:tc>
          <w:tcPr>
            <w:tcW w:w="586" w:type="dxa"/>
            <w:vAlign w:val="center"/>
          </w:tcPr>
          <w:p w14:paraId="188CDB25" w14:textId="48B3D599" w:rsidR="00713DD2" w:rsidRPr="001D386E" w:rsidRDefault="00713DD2" w:rsidP="00713DD2">
            <w:pPr>
              <w:pStyle w:val="TAC"/>
            </w:pPr>
            <w:r w:rsidRPr="00116C26">
              <w:rPr>
                <w:rFonts w:cs="Arial"/>
                <w:szCs w:val="18"/>
              </w:rPr>
              <w:t>Yes</w:t>
            </w:r>
          </w:p>
        </w:tc>
        <w:tc>
          <w:tcPr>
            <w:tcW w:w="586" w:type="dxa"/>
            <w:gridSpan w:val="2"/>
            <w:vAlign w:val="center"/>
          </w:tcPr>
          <w:p w14:paraId="6EBFC6DF" w14:textId="361633D0" w:rsidR="00713DD2" w:rsidRPr="001D386E" w:rsidRDefault="00713DD2" w:rsidP="00713DD2">
            <w:pPr>
              <w:pStyle w:val="TAC"/>
            </w:pPr>
            <w:r w:rsidRPr="00116C26">
              <w:rPr>
                <w:rFonts w:cs="Arial"/>
                <w:szCs w:val="18"/>
              </w:rPr>
              <w:t>Yes</w:t>
            </w:r>
          </w:p>
        </w:tc>
        <w:tc>
          <w:tcPr>
            <w:tcW w:w="586" w:type="dxa"/>
            <w:gridSpan w:val="2"/>
            <w:vAlign w:val="center"/>
          </w:tcPr>
          <w:p w14:paraId="4E3D4E33" w14:textId="0CCE7541" w:rsidR="00713DD2" w:rsidRPr="001D386E" w:rsidRDefault="00713DD2" w:rsidP="00713DD2">
            <w:pPr>
              <w:pStyle w:val="TAC"/>
            </w:pPr>
            <w:r w:rsidRPr="00116C26">
              <w:rPr>
                <w:rFonts w:cs="Arial"/>
                <w:szCs w:val="18"/>
              </w:rPr>
              <w:t>Yes</w:t>
            </w:r>
          </w:p>
        </w:tc>
        <w:tc>
          <w:tcPr>
            <w:tcW w:w="1187" w:type="dxa"/>
            <w:tcBorders>
              <w:top w:val="nil"/>
              <w:bottom w:val="single" w:sz="4" w:space="0" w:color="auto"/>
            </w:tcBorders>
            <w:vAlign w:val="center"/>
          </w:tcPr>
          <w:p w14:paraId="20EDD7AA" w14:textId="77777777" w:rsidR="00713DD2" w:rsidRPr="001D386E" w:rsidRDefault="00713DD2" w:rsidP="00713DD2">
            <w:pPr>
              <w:pStyle w:val="TAC"/>
              <w:rPr>
                <w:rFonts w:cs="Arial"/>
                <w:lang w:eastAsia="ja-JP"/>
              </w:rPr>
            </w:pPr>
          </w:p>
        </w:tc>
        <w:tc>
          <w:tcPr>
            <w:tcW w:w="1286" w:type="dxa"/>
            <w:tcBorders>
              <w:top w:val="nil"/>
              <w:bottom w:val="single" w:sz="4" w:space="0" w:color="auto"/>
            </w:tcBorders>
            <w:vAlign w:val="center"/>
          </w:tcPr>
          <w:p w14:paraId="5F776621" w14:textId="77777777" w:rsidR="00713DD2" w:rsidRPr="001D386E" w:rsidRDefault="00713DD2" w:rsidP="00713DD2">
            <w:pPr>
              <w:pStyle w:val="TAC"/>
              <w:rPr>
                <w:rFonts w:cs="Arial"/>
                <w:lang w:eastAsia="ja-JP"/>
              </w:rPr>
            </w:pPr>
          </w:p>
        </w:tc>
      </w:tr>
      <w:tr w:rsidR="00713DD2" w:rsidRPr="001D386E" w14:paraId="14830F40" w14:textId="77777777" w:rsidTr="00B56583">
        <w:trPr>
          <w:jc w:val="center"/>
        </w:trPr>
        <w:tc>
          <w:tcPr>
            <w:tcW w:w="1602" w:type="dxa"/>
            <w:tcBorders>
              <w:top w:val="single" w:sz="4" w:space="0" w:color="auto"/>
              <w:bottom w:val="nil"/>
            </w:tcBorders>
            <w:vAlign w:val="center"/>
          </w:tcPr>
          <w:p w14:paraId="7C139976" w14:textId="57288D32" w:rsidR="00713DD2" w:rsidRPr="001D386E" w:rsidRDefault="00713DD2" w:rsidP="00713DD2">
            <w:pPr>
              <w:pStyle w:val="TAC"/>
              <w:rPr>
                <w:rFonts w:cs="Arial"/>
                <w:szCs w:val="18"/>
              </w:rPr>
            </w:pPr>
            <w:ins w:id="2048" w:author="Apple" w:date="2022-04-11T13:08:00Z">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565" w:type="dxa"/>
            <w:tcBorders>
              <w:top w:val="single" w:sz="4" w:space="0" w:color="auto"/>
              <w:bottom w:val="nil"/>
            </w:tcBorders>
            <w:vAlign w:val="center"/>
          </w:tcPr>
          <w:p w14:paraId="16F34C2A" w14:textId="5D570F7D" w:rsidR="00713DD2" w:rsidRPr="001D386E" w:rsidRDefault="00713DD2" w:rsidP="00713DD2">
            <w:pPr>
              <w:pStyle w:val="TAC"/>
              <w:rPr>
                <w:rFonts w:cs="Arial"/>
                <w:lang w:eastAsia="ja-JP"/>
              </w:rPr>
            </w:pPr>
            <w:ins w:id="2049" w:author="Apple" w:date="2022-04-11T13:08:00Z">
              <w:r>
                <w:rPr>
                  <w:rFonts w:cs="Arial"/>
                  <w:lang w:eastAsia="ja-JP"/>
                </w:rPr>
                <w:t>-</w:t>
              </w:r>
            </w:ins>
          </w:p>
        </w:tc>
        <w:tc>
          <w:tcPr>
            <w:tcW w:w="767" w:type="dxa"/>
            <w:vAlign w:val="center"/>
          </w:tcPr>
          <w:p w14:paraId="0EBDAA52" w14:textId="34E73AD1"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1D3BD512" w14:textId="77777777" w:rsidR="00713DD2" w:rsidRPr="001D386E" w:rsidRDefault="00713DD2" w:rsidP="00713DD2">
            <w:pPr>
              <w:pStyle w:val="TAC"/>
              <w:rPr>
                <w:rFonts w:cs="Arial"/>
                <w:lang w:eastAsia="ja-JP"/>
              </w:rPr>
            </w:pPr>
          </w:p>
        </w:tc>
        <w:tc>
          <w:tcPr>
            <w:tcW w:w="586" w:type="dxa"/>
            <w:gridSpan w:val="2"/>
            <w:vAlign w:val="center"/>
          </w:tcPr>
          <w:p w14:paraId="1B69DFBE" w14:textId="77777777" w:rsidR="00713DD2" w:rsidRPr="001D386E" w:rsidRDefault="00713DD2" w:rsidP="00713DD2">
            <w:pPr>
              <w:pStyle w:val="TAC"/>
              <w:rPr>
                <w:rFonts w:cs="Arial"/>
                <w:lang w:eastAsia="ja-JP"/>
              </w:rPr>
            </w:pPr>
          </w:p>
        </w:tc>
        <w:tc>
          <w:tcPr>
            <w:tcW w:w="586" w:type="dxa"/>
            <w:vAlign w:val="center"/>
          </w:tcPr>
          <w:p w14:paraId="47B94B73" w14:textId="5133B577" w:rsidR="00713DD2" w:rsidRPr="001D386E" w:rsidRDefault="00713DD2" w:rsidP="00713DD2">
            <w:pPr>
              <w:pStyle w:val="TAC"/>
              <w:rPr>
                <w:rFonts w:cs="Arial"/>
                <w:lang w:eastAsia="ja-JP"/>
              </w:rPr>
            </w:pPr>
            <w:r w:rsidRPr="001D386E">
              <w:t>Yes</w:t>
            </w:r>
          </w:p>
        </w:tc>
        <w:tc>
          <w:tcPr>
            <w:tcW w:w="586" w:type="dxa"/>
            <w:vAlign w:val="center"/>
          </w:tcPr>
          <w:p w14:paraId="2A9042EF" w14:textId="47C56E6C" w:rsidR="00713DD2" w:rsidRPr="001D386E" w:rsidRDefault="00713DD2" w:rsidP="00713DD2">
            <w:pPr>
              <w:pStyle w:val="TAC"/>
              <w:rPr>
                <w:rFonts w:cs="Arial"/>
                <w:lang w:eastAsia="ja-JP"/>
              </w:rPr>
            </w:pPr>
            <w:r w:rsidRPr="001D386E">
              <w:t>Yes</w:t>
            </w:r>
          </w:p>
        </w:tc>
        <w:tc>
          <w:tcPr>
            <w:tcW w:w="586" w:type="dxa"/>
            <w:gridSpan w:val="2"/>
            <w:vAlign w:val="center"/>
          </w:tcPr>
          <w:p w14:paraId="7B64A196" w14:textId="7C29F70D" w:rsidR="00713DD2" w:rsidRPr="001D386E" w:rsidRDefault="00713DD2" w:rsidP="00713DD2">
            <w:pPr>
              <w:pStyle w:val="TAC"/>
              <w:rPr>
                <w:rFonts w:cs="Arial"/>
                <w:lang w:eastAsia="ja-JP"/>
              </w:rPr>
            </w:pPr>
            <w:r w:rsidRPr="001D386E">
              <w:t>Yes</w:t>
            </w:r>
          </w:p>
        </w:tc>
        <w:tc>
          <w:tcPr>
            <w:tcW w:w="586" w:type="dxa"/>
            <w:gridSpan w:val="2"/>
            <w:vAlign w:val="center"/>
          </w:tcPr>
          <w:p w14:paraId="5E9804BB" w14:textId="70F7BB69" w:rsidR="00713DD2" w:rsidRPr="001D386E" w:rsidRDefault="00713DD2" w:rsidP="00713DD2">
            <w:pPr>
              <w:pStyle w:val="TAC"/>
              <w:rPr>
                <w:rFonts w:cs="Arial"/>
                <w:lang w:eastAsia="ja-JP"/>
              </w:rPr>
            </w:pPr>
            <w:r w:rsidRPr="001D386E">
              <w:t>Yes</w:t>
            </w:r>
          </w:p>
        </w:tc>
        <w:tc>
          <w:tcPr>
            <w:tcW w:w="1187" w:type="dxa"/>
            <w:tcBorders>
              <w:top w:val="single" w:sz="4" w:space="0" w:color="auto"/>
              <w:bottom w:val="nil"/>
            </w:tcBorders>
            <w:vAlign w:val="center"/>
          </w:tcPr>
          <w:p w14:paraId="08FA62E9" w14:textId="64F517F5" w:rsidR="00713DD2" w:rsidRPr="001D386E" w:rsidRDefault="00713DD2" w:rsidP="00713DD2">
            <w:pPr>
              <w:pStyle w:val="TAC"/>
              <w:rPr>
                <w:rFonts w:cs="Arial"/>
                <w:lang w:eastAsia="ja-JP"/>
              </w:rPr>
            </w:pPr>
            <w:ins w:id="2050" w:author="Apple" w:date="2022-04-11T13:08:00Z">
              <w:r>
                <w:rPr>
                  <w:rFonts w:cs="Arial"/>
                  <w:lang w:eastAsia="ja-JP"/>
                </w:rPr>
                <w:t>80</w:t>
              </w:r>
            </w:ins>
          </w:p>
        </w:tc>
        <w:tc>
          <w:tcPr>
            <w:tcW w:w="1286" w:type="dxa"/>
            <w:tcBorders>
              <w:top w:val="single" w:sz="4" w:space="0" w:color="auto"/>
              <w:bottom w:val="nil"/>
            </w:tcBorders>
            <w:vAlign w:val="center"/>
          </w:tcPr>
          <w:p w14:paraId="08B14A7B" w14:textId="2597F82B" w:rsidR="00713DD2" w:rsidRPr="001D386E" w:rsidRDefault="00713DD2" w:rsidP="00713DD2">
            <w:pPr>
              <w:pStyle w:val="TAC"/>
              <w:rPr>
                <w:rFonts w:cs="Arial"/>
                <w:lang w:eastAsia="ja-JP"/>
              </w:rPr>
            </w:pPr>
            <w:ins w:id="2051" w:author="Apple" w:date="2022-04-11T13:08:00Z">
              <w:r>
                <w:rPr>
                  <w:rFonts w:cs="Arial"/>
                  <w:lang w:eastAsia="ja-JP"/>
                </w:rPr>
                <w:t>0</w:t>
              </w:r>
            </w:ins>
          </w:p>
        </w:tc>
      </w:tr>
      <w:tr w:rsidR="00713DD2" w:rsidRPr="001D386E" w14:paraId="64231523" w14:textId="77777777" w:rsidTr="00B56583">
        <w:trPr>
          <w:jc w:val="center"/>
        </w:trPr>
        <w:tc>
          <w:tcPr>
            <w:tcW w:w="1602" w:type="dxa"/>
            <w:tcBorders>
              <w:top w:val="nil"/>
              <w:bottom w:val="nil"/>
            </w:tcBorders>
            <w:vAlign w:val="center"/>
          </w:tcPr>
          <w:p w14:paraId="02ECD76E" w14:textId="1CAD1808" w:rsidR="00713DD2" w:rsidRPr="001D386E" w:rsidRDefault="00713DD2" w:rsidP="00713DD2">
            <w:pPr>
              <w:pStyle w:val="TAC"/>
              <w:rPr>
                <w:rFonts w:cs="Arial"/>
                <w:szCs w:val="18"/>
              </w:rPr>
            </w:pPr>
            <w:del w:id="2052" w:author="Apple" w:date="2022-04-11T13:09:00Z">
              <w:r w:rsidRPr="00621714" w:rsidDel="005B0FD9">
                <w:rPr>
                  <w:rFonts w:hint="eastAsia"/>
                  <w:szCs w:val="18"/>
                  <w:lang w:eastAsia="zh-CN"/>
                </w:rPr>
                <w:delText>CA</w:delText>
              </w:r>
              <w:r w:rsidRPr="00621714" w:rsidDel="005B0FD9">
                <w:rPr>
                  <w:szCs w:val="18"/>
                </w:rPr>
                <w:delText>_</w:delText>
              </w:r>
              <w:r w:rsidDel="005B0FD9">
                <w:rPr>
                  <w:szCs w:val="18"/>
                </w:rPr>
                <w:delText>1A-3A-</w:delText>
              </w:r>
              <w:r w:rsidDel="005B0FD9">
                <w:rPr>
                  <w:szCs w:val="18"/>
                  <w:lang w:eastAsia="zh-CN"/>
                </w:rPr>
                <w:delText>28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w:delText>
              </w:r>
              <w:r w:rsidRPr="00621714" w:rsidDel="005B0FD9">
                <w:rPr>
                  <w:rFonts w:hint="eastAsia"/>
                  <w:szCs w:val="18"/>
                  <w:lang w:eastAsia="zh-CN"/>
                </w:rPr>
                <w:delText>A</w:delText>
              </w:r>
            </w:del>
          </w:p>
        </w:tc>
        <w:tc>
          <w:tcPr>
            <w:tcW w:w="1565" w:type="dxa"/>
            <w:tcBorders>
              <w:top w:val="nil"/>
              <w:bottom w:val="nil"/>
            </w:tcBorders>
            <w:vAlign w:val="center"/>
          </w:tcPr>
          <w:p w14:paraId="53114DE2" w14:textId="4803F56C" w:rsidR="00713DD2" w:rsidRPr="001D386E" w:rsidRDefault="00713DD2" w:rsidP="00713DD2">
            <w:pPr>
              <w:pStyle w:val="TAC"/>
              <w:rPr>
                <w:rFonts w:cs="Arial"/>
                <w:lang w:eastAsia="ja-JP"/>
              </w:rPr>
            </w:pPr>
            <w:del w:id="2053" w:author="Apple" w:date="2022-04-11T13:08:00Z">
              <w:r w:rsidDel="005B0FD9">
                <w:rPr>
                  <w:szCs w:val="18"/>
                  <w:lang w:eastAsia="zh-CN"/>
                </w:rPr>
                <w:delText>-</w:delText>
              </w:r>
            </w:del>
          </w:p>
        </w:tc>
        <w:tc>
          <w:tcPr>
            <w:tcW w:w="767" w:type="dxa"/>
            <w:vAlign w:val="center"/>
          </w:tcPr>
          <w:p w14:paraId="59E5B669" w14:textId="25C83FB7" w:rsidR="00713DD2" w:rsidRPr="001D386E" w:rsidRDefault="00713DD2" w:rsidP="00713DD2">
            <w:pPr>
              <w:pStyle w:val="TAC"/>
              <w:rPr>
                <w:rFonts w:cs="Arial"/>
                <w:lang w:eastAsia="ja-JP"/>
              </w:rPr>
            </w:pPr>
            <w:r>
              <w:rPr>
                <w:szCs w:val="18"/>
                <w:lang w:eastAsia="zh-CN"/>
              </w:rPr>
              <w:t>3</w:t>
            </w:r>
          </w:p>
        </w:tc>
        <w:tc>
          <w:tcPr>
            <w:tcW w:w="586" w:type="dxa"/>
            <w:gridSpan w:val="2"/>
            <w:vAlign w:val="center"/>
          </w:tcPr>
          <w:p w14:paraId="5C93CCC9" w14:textId="77777777" w:rsidR="00713DD2" w:rsidRPr="001D386E" w:rsidRDefault="00713DD2" w:rsidP="00713DD2">
            <w:pPr>
              <w:pStyle w:val="TAC"/>
              <w:rPr>
                <w:rFonts w:cs="Arial"/>
                <w:lang w:eastAsia="ja-JP"/>
              </w:rPr>
            </w:pPr>
          </w:p>
        </w:tc>
        <w:tc>
          <w:tcPr>
            <w:tcW w:w="586" w:type="dxa"/>
            <w:gridSpan w:val="2"/>
            <w:vAlign w:val="center"/>
          </w:tcPr>
          <w:p w14:paraId="2D24116A" w14:textId="77777777" w:rsidR="00713DD2" w:rsidRPr="001D386E" w:rsidRDefault="00713DD2" w:rsidP="00713DD2">
            <w:pPr>
              <w:pStyle w:val="TAC"/>
              <w:rPr>
                <w:rFonts w:cs="Arial"/>
                <w:lang w:eastAsia="ja-JP"/>
              </w:rPr>
            </w:pPr>
          </w:p>
        </w:tc>
        <w:tc>
          <w:tcPr>
            <w:tcW w:w="586" w:type="dxa"/>
            <w:vAlign w:val="center"/>
          </w:tcPr>
          <w:p w14:paraId="5BBCD38B" w14:textId="6ADD9790" w:rsidR="00713DD2" w:rsidRPr="001D386E" w:rsidRDefault="00713DD2" w:rsidP="00713DD2">
            <w:pPr>
              <w:pStyle w:val="TAC"/>
              <w:rPr>
                <w:rFonts w:cs="Arial"/>
                <w:lang w:eastAsia="ja-JP"/>
              </w:rPr>
            </w:pPr>
            <w:r w:rsidRPr="001D386E">
              <w:t>Yes</w:t>
            </w:r>
          </w:p>
        </w:tc>
        <w:tc>
          <w:tcPr>
            <w:tcW w:w="586" w:type="dxa"/>
            <w:vAlign w:val="center"/>
          </w:tcPr>
          <w:p w14:paraId="760C52A2" w14:textId="520C6938" w:rsidR="00713DD2" w:rsidRPr="001D386E" w:rsidRDefault="00713DD2" w:rsidP="00713DD2">
            <w:pPr>
              <w:pStyle w:val="TAC"/>
              <w:rPr>
                <w:rFonts w:cs="Arial"/>
                <w:lang w:eastAsia="ja-JP"/>
              </w:rPr>
            </w:pPr>
            <w:r w:rsidRPr="001D386E">
              <w:t>Yes</w:t>
            </w:r>
          </w:p>
        </w:tc>
        <w:tc>
          <w:tcPr>
            <w:tcW w:w="586" w:type="dxa"/>
            <w:gridSpan w:val="2"/>
            <w:vAlign w:val="center"/>
          </w:tcPr>
          <w:p w14:paraId="51CB1A92" w14:textId="412D7790" w:rsidR="00713DD2" w:rsidRPr="001D386E" w:rsidRDefault="00713DD2" w:rsidP="00713DD2">
            <w:pPr>
              <w:pStyle w:val="TAC"/>
              <w:rPr>
                <w:rFonts w:cs="Arial"/>
                <w:lang w:eastAsia="ja-JP"/>
              </w:rPr>
            </w:pPr>
            <w:r w:rsidRPr="001D386E">
              <w:t>Yes</w:t>
            </w:r>
          </w:p>
        </w:tc>
        <w:tc>
          <w:tcPr>
            <w:tcW w:w="586" w:type="dxa"/>
            <w:gridSpan w:val="2"/>
            <w:vAlign w:val="center"/>
          </w:tcPr>
          <w:p w14:paraId="77C7277B" w14:textId="0850B093" w:rsidR="00713DD2" w:rsidRPr="001D386E" w:rsidRDefault="00713DD2" w:rsidP="00713DD2">
            <w:pPr>
              <w:pStyle w:val="TAC"/>
              <w:rPr>
                <w:rFonts w:cs="Arial"/>
                <w:lang w:eastAsia="ja-JP"/>
              </w:rPr>
            </w:pPr>
            <w:r w:rsidRPr="001D386E">
              <w:t>Yes</w:t>
            </w:r>
          </w:p>
        </w:tc>
        <w:tc>
          <w:tcPr>
            <w:tcW w:w="1187" w:type="dxa"/>
            <w:tcBorders>
              <w:top w:val="nil"/>
              <w:bottom w:val="nil"/>
            </w:tcBorders>
            <w:vAlign w:val="center"/>
          </w:tcPr>
          <w:p w14:paraId="2E428EB9" w14:textId="1E169953" w:rsidR="00713DD2" w:rsidRPr="001D386E" w:rsidRDefault="00713DD2" w:rsidP="00713DD2">
            <w:pPr>
              <w:pStyle w:val="TAC"/>
              <w:rPr>
                <w:rFonts w:cs="Arial"/>
                <w:lang w:eastAsia="ja-JP"/>
              </w:rPr>
            </w:pPr>
            <w:del w:id="2054" w:author="Apple" w:date="2022-04-11T13:08:00Z">
              <w:r w:rsidDel="005B0FD9">
                <w:rPr>
                  <w:szCs w:val="18"/>
                  <w:lang w:eastAsia="zh-CN"/>
                </w:rPr>
                <w:delText>80</w:delText>
              </w:r>
            </w:del>
          </w:p>
        </w:tc>
        <w:tc>
          <w:tcPr>
            <w:tcW w:w="1286" w:type="dxa"/>
            <w:tcBorders>
              <w:top w:val="nil"/>
              <w:bottom w:val="nil"/>
            </w:tcBorders>
            <w:vAlign w:val="center"/>
          </w:tcPr>
          <w:p w14:paraId="4A6A1E8E" w14:textId="72A8D8C7" w:rsidR="00713DD2" w:rsidRPr="001D386E" w:rsidRDefault="00713DD2" w:rsidP="00713DD2">
            <w:pPr>
              <w:pStyle w:val="TAC"/>
              <w:rPr>
                <w:rFonts w:cs="Arial"/>
                <w:lang w:eastAsia="ja-JP"/>
              </w:rPr>
            </w:pPr>
            <w:del w:id="2055" w:author="Apple" w:date="2022-04-11T13:08:00Z">
              <w:r w:rsidRPr="00621714" w:rsidDel="005B0FD9">
                <w:rPr>
                  <w:rFonts w:hint="eastAsia"/>
                  <w:szCs w:val="18"/>
                  <w:lang w:eastAsia="zh-CN"/>
                </w:rPr>
                <w:delText>0</w:delText>
              </w:r>
            </w:del>
          </w:p>
        </w:tc>
      </w:tr>
      <w:tr w:rsidR="00713DD2" w:rsidRPr="001D386E" w14:paraId="0B024152" w14:textId="77777777" w:rsidTr="00B56583">
        <w:trPr>
          <w:jc w:val="center"/>
        </w:trPr>
        <w:tc>
          <w:tcPr>
            <w:tcW w:w="1602" w:type="dxa"/>
            <w:tcBorders>
              <w:top w:val="nil"/>
              <w:bottom w:val="nil"/>
            </w:tcBorders>
            <w:vAlign w:val="center"/>
          </w:tcPr>
          <w:p w14:paraId="30EEBA9B" w14:textId="77777777" w:rsidR="00713DD2" w:rsidRPr="001D386E" w:rsidRDefault="00713DD2" w:rsidP="00713DD2">
            <w:pPr>
              <w:pStyle w:val="TAC"/>
              <w:rPr>
                <w:rFonts w:cs="Arial"/>
                <w:szCs w:val="18"/>
              </w:rPr>
            </w:pPr>
          </w:p>
        </w:tc>
        <w:tc>
          <w:tcPr>
            <w:tcW w:w="1565" w:type="dxa"/>
            <w:tcBorders>
              <w:top w:val="nil"/>
              <w:bottom w:val="nil"/>
            </w:tcBorders>
            <w:vAlign w:val="center"/>
          </w:tcPr>
          <w:p w14:paraId="51798C72" w14:textId="77777777" w:rsidR="00713DD2" w:rsidRPr="001D386E" w:rsidRDefault="00713DD2" w:rsidP="00713DD2">
            <w:pPr>
              <w:pStyle w:val="TAC"/>
              <w:rPr>
                <w:rFonts w:cs="Arial"/>
                <w:lang w:eastAsia="ja-JP"/>
              </w:rPr>
            </w:pPr>
          </w:p>
        </w:tc>
        <w:tc>
          <w:tcPr>
            <w:tcW w:w="767" w:type="dxa"/>
            <w:vAlign w:val="center"/>
          </w:tcPr>
          <w:p w14:paraId="3F0DDDD6" w14:textId="0E411684" w:rsidR="00713DD2" w:rsidRPr="001D386E" w:rsidRDefault="00713DD2" w:rsidP="00713DD2">
            <w:pPr>
              <w:pStyle w:val="TAC"/>
              <w:rPr>
                <w:rFonts w:cs="Arial"/>
                <w:lang w:eastAsia="ja-JP"/>
              </w:rPr>
            </w:pPr>
            <w:r>
              <w:rPr>
                <w:szCs w:val="18"/>
                <w:lang w:eastAsia="ja-JP"/>
              </w:rPr>
              <w:t>28</w:t>
            </w:r>
          </w:p>
        </w:tc>
        <w:tc>
          <w:tcPr>
            <w:tcW w:w="586" w:type="dxa"/>
            <w:gridSpan w:val="2"/>
          </w:tcPr>
          <w:p w14:paraId="12042E37" w14:textId="77777777" w:rsidR="00713DD2" w:rsidRPr="001D386E" w:rsidRDefault="00713DD2" w:rsidP="00713DD2">
            <w:pPr>
              <w:pStyle w:val="TAC"/>
              <w:rPr>
                <w:rFonts w:cs="Arial"/>
                <w:lang w:eastAsia="ja-JP"/>
              </w:rPr>
            </w:pPr>
          </w:p>
        </w:tc>
        <w:tc>
          <w:tcPr>
            <w:tcW w:w="586" w:type="dxa"/>
            <w:gridSpan w:val="2"/>
          </w:tcPr>
          <w:p w14:paraId="456DB4CB" w14:textId="77777777" w:rsidR="00713DD2" w:rsidRPr="001D386E" w:rsidRDefault="00713DD2" w:rsidP="00713DD2">
            <w:pPr>
              <w:pStyle w:val="TAC"/>
              <w:rPr>
                <w:rFonts w:cs="Arial"/>
                <w:lang w:eastAsia="ja-JP"/>
              </w:rPr>
            </w:pPr>
          </w:p>
        </w:tc>
        <w:tc>
          <w:tcPr>
            <w:tcW w:w="586" w:type="dxa"/>
            <w:vAlign w:val="center"/>
          </w:tcPr>
          <w:p w14:paraId="1CBDAE29" w14:textId="1A92A20A" w:rsidR="00713DD2" w:rsidRPr="001D386E" w:rsidRDefault="00713DD2" w:rsidP="00713DD2">
            <w:pPr>
              <w:pStyle w:val="TAC"/>
              <w:rPr>
                <w:rFonts w:cs="Arial"/>
                <w:lang w:eastAsia="ja-JP"/>
              </w:rPr>
            </w:pPr>
            <w:r w:rsidRPr="001D386E">
              <w:t>Yes</w:t>
            </w:r>
          </w:p>
        </w:tc>
        <w:tc>
          <w:tcPr>
            <w:tcW w:w="586" w:type="dxa"/>
            <w:vAlign w:val="center"/>
          </w:tcPr>
          <w:p w14:paraId="33CF0947" w14:textId="065F1AAD" w:rsidR="00713DD2" w:rsidRPr="001D386E" w:rsidRDefault="00713DD2" w:rsidP="00713DD2">
            <w:pPr>
              <w:pStyle w:val="TAC"/>
              <w:rPr>
                <w:rFonts w:cs="Arial"/>
                <w:lang w:eastAsia="ja-JP"/>
              </w:rPr>
            </w:pPr>
            <w:r w:rsidRPr="001D386E">
              <w:t>Yes</w:t>
            </w:r>
          </w:p>
        </w:tc>
        <w:tc>
          <w:tcPr>
            <w:tcW w:w="586" w:type="dxa"/>
            <w:gridSpan w:val="2"/>
            <w:vAlign w:val="center"/>
          </w:tcPr>
          <w:p w14:paraId="28A3ACFB" w14:textId="098F0570" w:rsidR="00713DD2" w:rsidRPr="001D386E" w:rsidRDefault="00713DD2" w:rsidP="00713DD2">
            <w:pPr>
              <w:pStyle w:val="TAC"/>
              <w:rPr>
                <w:rFonts w:cs="Arial"/>
                <w:lang w:eastAsia="ja-JP"/>
              </w:rPr>
            </w:pPr>
            <w:r w:rsidRPr="001D386E">
              <w:t>Yes</w:t>
            </w:r>
          </w:p>
        </w:tc>
        <w:tc>
          <w:tcPr>
            <w:tcW w:w="586" w:type="dxa"/>
            <w:gridSpan w:val="2"/>
            <w:vAlign w:val="center"/>
          </w:tcPr>
          <w:p w14:paraId="2A2FD7E6" w14:textId="4ED06211" w:rsidR="00713DD2" w:rsidRPr="001D386E" w:rsidRDefault="00713DD2" w:rsidP="00713DD2">
            <w:pPr>
              <w:pStyle w:val="TAC"/>
              <w:rPr>
                <w:rFonts w:cs="Arial"/>
                <w:lang w:eastAsia="ja-JP"/>
              </w:rPr>
            </w:pPr>
            <w:r w:rsidRPr="001D386E">
              <w:t>Yes</w:t>
            </w:r>
          </w:p>
        </w:tc>
        <w:tc>
          <w:tcPr>
            <w:tcW w:w="1187" w:type="dxa"/>
            <w:tcBorders>
              <w:top w:val="nil"/>
              <w:bottom w:val="nil"/>
            </w:tcBorders>
            <w:vAlign w:val="center"/>
          </w:tcPr>
          <w:p w14:paraId="087A6DAC"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5BCE0E2A" w14:textId="77777777" w:rsidR="00713DD2" w:rsidRPr="001D386E" w:rsidRDefault="00713DD2" w:rsidP="00713DD2">
            <w:pPr>
              <w:pStyle w:val="TAC"/>
              <w:rPr>
                <w:rFonts w:cs="Arial"/>
                <w:lang w:eastAsia="ja-JP"/>
              </w:rPr>
            </w:pPr>
          </w:p>
        </w:tc>
      </w:tr>
      <w:tr w:rsidR="00713DD2" w:rsidRPr="001D386E" w14:paraId="7B689513" w14:textId="77777777" w:rsidTr="00B56583">
        <w:trPr>
          <w:jc w:val="center"/>
        </w:trPr>
        <w:tc>
          <w:tcPr>
            <w:tcW w:w="1602" w:type="dxa"/>
            <w:tcBorders>
              <w:top w:val="nil"/>
            </w:tcBorders>
            <w:vAlign w:val="center"/>
          </w:tcPr>
          <w:p w14:paraId="70909504" w14:textId="77777777" w:rsidR="00713DD2" w:rsidRPr="001D386E" w:rsidRDefault="00713DD2" w:rsidP="00713DD2">
            <w:pPr>
              <w:pStyle w:val="TAC"/>
              <w:rPr>
                <w:rFonts w:cs="Arial"/>
                <w:szCs w:val="18"/>
              </w:rPr>
            </w:pPr>
          </w:p>
        </w:tc>
        <w:tc>
          <w:tcPr>
            <w:tcW w:w="1565" w:type="dxa"/>
            <w:tcBorders>
              <w:top w:val="nil"/>
            </w:tcBorders>
            <w:vAlign w:val="center"/>
          </w:tcPr>
          <w:p w14:paraId="75B1BD6D" w14:textId="77777777" w:rsidR="00713DD2" w:rsidRPr="001D386E" w:rsidRDefault="00713DD2" w:rsidP="00713DD2">
            <w:pPr>
              <w:pStyle w:val="TAC"/>
              <w:rPr>
                <w:rFonts w:cs="Arial"/>
                <w:lang w:eastAsia="ja-JP"/>
              </w:rPr>
            </w:pPr>
          </w:p>
        </w:tc>
        <w:tc>
          <w:tcPr>
            <w:tcW w:w="767" w:type="dxa"/>
            <w:vAlign w:val="center"/>
          </w:tcPr>
          <w:p w14:paraId="3EBCEBEB" w14:textId="720980EB" w:rsidR="00713DD2" w:rsidRPr="001D386E" w:rsidRDefault="00713DD2" w:rsidP="00713DD2">
            <w:pPr>
              <w:pStyle w:val="TAC"/>
              <w:rPr>
                <w:rFonts w:cs="Arial"/>
                <w:lang w:eastAsia="ja-JP"/>
              </w:rPr>
            </w:pPr>
            <w:r>
              <w:rPr>
                <w:szCs w:val="18"/>
                <w:lang w:eastAsia="ja-JP"/>
              </w:rPr>
              <w:t>38</w:t>
            </w:r>
          </w:p>
        </w:tc>
        <w:tc>
          <w:tcPr>
            <w:tcW w:w="586" w:type="dxa"/>
            <w:gridSpan w:val="2"/>
          </w:tcPr>
          <w:p w14:paraId="70B370CF" w14:textId="77777777" w:rsidR="00713DD2" w:rsidRPr="001D386E" w:rsidRDefault="00713DD2" w:rsidP="00713DD2">
            <w:pPr>
              <w:pStyle w:val="TAC"/>
              <w:rPr>
                <w:rFonts w:cs="Arial"/>
                <w:lang w:eastAsia="ja-JP"/>
              </w:rPr>
            </w:pPr>
          </w:p>
        </w:tc>
        <w:tc>
          <w:tcPr>
            <w:tcW w:w="586" w:type="dxa"/>
            <w:gridSpan w:val="2"/>
          </w:tcPr>
          <w:p w14:paraId="2EFB9841" w14:textId="77777777" w:rsidR="00713DD2" w:rsidRPr="001D386E" w:rsidRDefault="00713DD2" w:rsidP="00713DD2">
            <w:pPr>
              <w:pStyle w:val="TAC"/>
              <w:rPr>
                <w:rFonts w:cs="Arial"/>
                <w:lang w:eastAsia="ja-JP"/>
              </w:rPr>
            </w:pPr>
          </w:p>
        </w:tc>
        <w:tc>
          <w:tcPr>
            <w:tcW w:w="586" w:type="dxa"/>
            <w:vAlign w:val="center"/>
          </w:tcPr>
          <w:p w14:paraId="050CD48D" w14:textId="2B4F11D9" w:rsidR="00713DD2" w:rsidRPr="001D386E" w:rsidRDefault="00713DD2" w:rsidP="00713DD2">
            <w:pPr>
              <w:pStyle w:val="TAC"/>
              <w:rPr>
                <w:rFonts w:cs="Arial"/>
                <w:lang w:eastAsia="ja-JP"/>
              </w:rPr>
            </w:pPr>
            <w:r w:rsidRPr="003126E1">
              <w:rPr>
                <w:rFonts w:eastAsia="Yu Mincho"/>
                <w:szCs w:val="18"/>
              </w:rPr>
              <w:t>Yes</w:t>
            </w:r>
          </w:p>
        </w:tc>
        <w:tc>
          <w:tcPr>
            <w:tcW w:w="586" w:type="dxa"/>
            <w:vAlign w:val="center"/>
          </w:tcPr>
          <w:p w14:paraId="5842DE04" w14:textId="136C8C59" w:rsidR="00713DD2" w:rsidRPr="001D386E" w:rsidRDefault="00713DD2" w:rsidP="00713DD2">
            <w:pPr>
              <w:pStyle w:val="TAC"/>
              <w:rPr>
                <w:rFonts w:cs="Arial"/>
                <w:lang w:eastAsia="ja-JP"/>
              </w:rPr>
            </w:pPr>
            <w:r w:rsidRPr="003126E1">
              <w:rPr>
                <w:rFonts w:eastAsia="Yu Mincho"/>
                <w:szCs w:val="18"/>
              </w:rPr>
              <w:t>Yes</w:t>
            </w:r>
          </w:p>
        </w:tc>
        <w:tc>
          <w:tcPr>
            <w:tcW w:w="586" w:type="dxa"/>
            <w:gridSpan w:val="2"/>
            <w:vAlign w:val="center"/>
          </w:tcPr>
          <w:p w14:paraId="184C3385" w14:textId="4650F5FE" w:rsidR="00713DD2" w:rsidRPr="001D386E" w:rsidRDefault="00713DD2" w:rsidP="00713DD2">
            <w:pPr>
              <w:pStyle w:val="TAC"/>
              <w:rPr>
                <w:rFonts w:cs="Arial"/>
                <w:lang w:eastAsia="ja-JP"/>
              </w:rPr>
            </w:pPr>
            <w:r>
              <w:rPr>
                <w:rFonts w:eastAsia="Yu Mincho"/>
                <w:szCs w:val="18"/>
              </w:rPr>
              <w:t>Yes</w:t>
            </w:r>
          </w:p>
        </w:tc>
        <w:tc>
          <w:tcPr>
            <w:tcW w:w="586" w:type="dxa"/>
            <w:gridSpan w:val="2"/>
            <w:vAlign w:val="center"/>
          </w:tcPr>
          <w:p w14:paraId="3E6136A8" w14:textId="2AF9EBF0" w:rsidR="00713DD2" w:rsidRPr="001D386E" w:rsidRDefault="00713DD2" w:rsidP="00713DD2">
            <w:pPr>
              <w:pStyle w:val="TAC"/>
              <w:rPr>
                <w:rFonts w:cs="Arial"/>
                <w:lang w:eastAsia="ja-JP"/>
              </w:rPr>
            </w:pPr>
            <w:r>
              <w:rPr>
                <w:rFonts w:eastAsia="Yu Mincho"/>
                <w:szCs w:val="18"/>
              </w:rPr>
              <w:t>Yes</w:t>
            </w:r>
          </w:p>
        </w:tc>
        <w:tc>
          <w:tcPr>
            <w:tcW w:w="1187" w:type="dxa"/>
            <w:tcBorders>
              <w:top w:val="nil"/>
            </w:tcBorders>
            <w:vAlign w:val="center"/>
          </w:tcPr>
          <w:p w14:paraId="327A8D7E" w14:textId="77777777" w:rsidR="00713DD2" w:rsidRPr="001D386E" w:rsidRDefault="00713DD2" w:rsidP="00713DD2">
            <w:pPr>
              <w:pStyle w:val="TAC"/>
              <w:rPr>
                <w:rFonts w:cs="Arial"/>
                <w:lang w:eastAsia="ja-JP"/>
              </w:rPr>
            </w:pPr>
          </w:p>
        </w:tc>
        <w:tc>
          <w:tcPr>
            <w:tcW w:w="1286" w:type="dxa"/>
            <w:tcBorders>
              <w:top w:val="nil"/>
            </w:tcBorders>
            <w:vAlign w:val="center"/>
          </w:tcPr>
          <w:p w14:paraId="2292F909" w14:textId="77777777" w:rsidR="00713DD2" w:rsidRPr="001D386E" w:rsidRDefault="00713DD2" w:rsidP="00713DD2">
            <w:pPr>
              <w:pStyle w:val="TAC"/>
              <w:rPr>
                <w:rFonts w:cs="Arial"/>
                <w:lang w:eastAsia="ja-JP"/>
              </w:rPr>
            </w:pPr>
          </w:p>
        </w:tc>
      </w:tr>
      <w:tr w:rsidR="00713DD2" w:rsidRPr="001D386E" w14:paraId="77B00855" w14:textId="77777777" w:rsidTr="00B56583">
        <w:trPr>
          <w:jc w:val="center"/>
        </w:trPr>
        <w:tc>
          <w:tcPr>
            <w:tcW w:w="1602" w:type="dxa"/>
            <w:vMerge w:val="restart"/>
            <w:vAlign w:val="center"/>
          </w:tcPr>
          <w:p w14:paraId="77B0084A"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1A-3A-28A-40A</w:t>
            </w:r>
          </w:p>
        </w:tc>
        <w:tc>
          <w:tcPr>
            <w:tcW w:w="1565" w:type="dxa"/>
            <w:vMerge w:val="restart"/>
            <w:vAlign w:val="center"/>
          </w:tcPr>
          <w:p w14:paraId="77B0084B"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84C"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4D" w14:textId="77777777" w:rsidR="00713DD2" w:rsidRPr="001D386E" w:rsidRDefault="00713DD2" w:rsidP="00713DD2">
            <w:pPr>
              <w:pStyle w:val="TAC"/>
              <w:rPr>
                <w:rFonts w:cs="Arial"/>
                <w:lang w:eastAsia="ja-JP"/>
              </w:rPr>
            </w:pPr>
          </w:p>
        </w:tc>
        <w:tc>
          <w:tcPr>
            <w:tcW w:w="586" w:type="dxa"/>
            <w:gridSpan w:val="2"/>
            <w:vAlign w:val="center"/>
          </w:tcPr>
          <w:p w14:paraId="77B0084E" w14:textId="77777777" w:rsidR="00713DD2" w:rsidRPr="001D386E" w:rsidRDefault="00713DD2" w:rsidP="00713DD2">
            <w:pPr>
              <w:pStyle w:val="TAC"/>
              <w:rPr>
                <w:rFonts w:cs="Arial"/>
                <w:lang w:eastAsia="ja-JP"/>
              </w:rPr>
            </w:pPr>
          </w:p>
        </w:tc>
        <w:tc>
          <w:tcPr>
            <w:tcW w:w="586" w:type="dxa"/>
            <w:vAlign w:val="center"/>
          </w:tcPr>
          <w:p w14:paraId="77B0084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5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2"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53"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085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861" w14:textId="77777777" w:rsidTr="00B56583">
        <w:trPr>
          <w:jc w:val="center"/>
        </w:trPr>
        <w:tc>
          <w:tcPr>
            <w:tcW w:w="1602" w:type="dxa"/>
            <w:vMerge/>
            <w:vAlign w:val="center"/>
          </w:tcPr>
          <w:p w14:paraId="77B00856" w14:textId="77777777" w:rsidR="00713DD2" w:rsidRPr="001D386E" w:rsidRDefault="00713DD2" w:rsidP="00713DD2">
            <w:pPr>
              <w:pStyle w:val="TAC"/>
              <w:rPr>
                <w:rFonts w:cs="Arial"/>
                <w:lang w:eastAsia="ja-JP"/>
              </w:rPr>
            </w:pPr>
          </w:p>
        </w:tc>
        <w:tc>
          <w:tcPr>
            <w:tcW w:w="1565" w:type="dxa"/>
            <w:vMerge/>
            <w:vAlign w:val="center"/>
          </w:tcPr>
          <w:p w14:paraId="77B00857" w14:textId="77777777" w:rsidR="00713DD2" w:rsidRPr="001D386E" w:rsidRDefault="00713DD2" w:rsidP="00713DD2">
            <w:pPr>
              <w:pStyle w:val="TAC"/>
              <w:rPr>
                <w:rFonts w:cs="Arial"/>
                <w:lang w:val="en-US" w:eastAsia="ja-JP"/>
              </w:rPr>
            </w:pPr>
          </w:p>
        </w:tc>
        <w:tc>
          <w:tcPr>
            <w:tcW w:w="767" w:type="dxa"/>
            <w:vAlign w:val="center"/>
          </w:tcPr>
          <w:p w14:paraId="77B00858"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59" w14:textId="77777777" w:rsidR="00713DD2" w:rsidRPr="001D386E" w:rsidRDefault="00713DD2" w:rsidP="00713DD2">
            <w:pPr>
              <w:pStyle w:val="TAC"/>
              <w:rPr>
                <w:rFonts w:cs="Arial"/>
                <w:lang w:eastAsia="ja-JP"/>
              </w:rPr>
            </w:pPr>
          </w:p>
        </w:tc>
        <w:tc>
          <w:tcPr>
            <w:tcW w:w="586" w:type="dxa"/>
            <w:gridSpan w:val="2"/>
            <w:vAlign w:val="center"/>
          </w:tcPr>
          <w:p w14:paraId="77B0085A" w14:textId="77777777" w:rsidR="00713DD2" w:rsidRPr="001D386E" w:rsidRDefault="00713DD2" w:rsidP="00713DD2">
            <w:pPr>
              <w:pStyle w:val="TAC"/>
              <w:rPr>
                <w:rFonts w:cs="Arial"/>
                <w:lang w:eastAsia="ja-JP"/>
              </w:rPr>
            </w:pPr>
          </w:p>
        </w:tc>
        <w:tc>
          <w:tcPr>
            <w:tcW w:w="586" w:type="dxa"/>
            <w:vAlign w:val="center"/>
          </w:tcPr>
          <w:p w14:paraId="77B0085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5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5E"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5F" w14:textId="77777777" w:rsidR="00713DD2" w:rsidRPr="001D386E" w:rsidRDefault="00713DD2" w:rsidP="00713DD2">
            <w:pPr>
              <w:pStyle w:val="TAC"/>
              <w:rPr>
                <w:rFonts w:cs="Arial"/>
                <w:lang w:eastAsia="ja-JP"/>
              </w:rPr>
            </w:pPr>
          </w:p>
        </w:tc>
        <w:tc>
          <w:tcPr>
            <w:tcW w:w="1286" w:type="dxa"/>
            <w:vMerge/>
            <w:vAlign w:val="center"/>
          </w:tcPr>
          <w:p w14:paraId="77B00860" w14:textId="77777777" w:rsidR="00713DD2" w:rsidRPr="001D386E" w:rsidRDefault="00713DD2" w:rsidP="00713DD2">
            <w:pPr>
              <w:pStyle w:val="TAC"/>
              <w:rPr>
                <w:rFonts w:cs="Arial"/>
                <w:lang w:eastAsia="ja-JP"/>
              </w:rPr>
            </w:pPr>
          </w:p>
        </w:tc>
      </w:tr>
      <w:tr w:rsidR="00713DD2" w:rsidRPr="001D386E" w14:paraId="77B0086D" w14:textId="77777777" w:rsidTr="00B56583">
        <w:trPr>
          <w:jc w:val="center"/>
        </w:trPr>
        <w:tc>
          <w:tcPr>
            <w:tcW w:w="1602" w:type="dxa"/>
            <w:vMerge/>
            <w:vAlign w:val="center"/>
          </w:tcPr>
          <w:p w14:paraId="77B00862" w14:textId="77777777" w:rsidR="00713DD2" w:rsidRPr="001D386E" w:rsidRDefault="00713DD2" w:rsidP="00713DD2">
            <w:pPr>
              <w:pStyle w:val="TAC"/>
              <w:rPr>
                <w:rFonts w:cs="Arial"/>
                <w:lang w:eastAsia="ja-JP"/>
              </w:rPr>
            </w:pPr>
          </w:p>
        </w:tc>
        <w:tc>
          <w:tcPr>
            <w:tcW w:w="1565" w:type="dxa"/>
            <w:vMerge/>
            <w:vAlign w:val="center"/>
          </w:tcPr>
          <w:p w14:paraId="77B00863" w14:textId="77777777" w:rsidR="00713DD2" w:rsidRPr="001D386E" w:rsidRDefault="00713DD2" w:rsidP="00713DD2">
            <w:pPr>
              <w:pStyle w:val="TAC"/>
              <w:rPr>
                <w:rFonts w:cs="Arial"/>
                <w:lang w:val="en-US" w:eastAsia="ja-JP"/>
              </w:rPr>
            </w:pPr>
          </w:p>
        </w:tc>
        <w:tc>
          <w:tcPr>
            <w:tcW w:w="767" w:type="dxa"/>
            <w:vAlign w:val="center"/>
          </w:tcPr>
          <w:p w14:paraId="77B00864"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865" w14:textId="77777777" w:rsidR="00713DD2" w:rsidRPr="001D386E" w:rsidRDefault="00713DD2" w:rsidP="00713DD2">
            <w:pPr>
              <w:pStyle w:val="TAC"/>
              <w:rPr>
                <w:rFonts w:cs="Arial"/>
                <w:lang w:eastAsia="ja-JP"/>
              </w:rPr>
            </w:pPr>
          </w:p>
        </w:tc>
        <w:tc>
          <w:tcPr>
            <w:tcW w:w="586" w:type="dxa"/>
            <w:gridSpan w:val="2"/>
            <w:vAlign w:val="center"/>
          </w:tcPr>
          <w:p w14:paraId="77B00866" w14:textId="77777777" w:rsidR="00713DD2" w:rsidRPr="001D386E" w:rsidRDefault="00713DD2" w:rsidP="00713DD2">
            <w:pPr>
              <w:pStyle w:val="TAC"/>
              <w:rPr>
                <w:rFonts w:cs="Arial"/>
                <w:lang w:eastAsia="ja-JP"/>
              </w:rPr>
            </w:pPr>
          </w:p>
        </w:tc>
        <w:tc>
          <w:tcPr>
            <w:tcW w:w="586" w:type="dxa"/>
            <w:vAlign w:val="center"/>
          </w:tcPr>
          <w:p w14:paraId="77B0086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6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6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6A"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6B" w14:textId="77777777" w:rsidR="00713DD2" w:rsidRPr="001D386E" w:rsidRDefault="00713DD2" w:rsidP="00713DD2">
            <w:pPr>
              <w:pStyle w:val="TAC"/>
              <w:rPr>
                <w:rFonts w:cs="Arial"/>
                <w:lang w:eastAsia="ja-JP"/>
              </w:rPr>
            </w:pPr>
          </w:p>
        </w:tc>
        <w:tc>
          <w:tcPr>
            <w:tcW w:w="1286" w:type="dxa"/>
            <w:vMerge/>
            <w:vAlign w:val="center"/>
          </w:tcPr>
          <w:p w14:paraId="77B0086C" w14:textId="77777777" w:rsidR="00713DD2" w:rsidRPr="001D386E" w:rsidRDefault="00713DD2" w:rsidP="00713DD2">
            <w:pPr>
              <w:pStyle w:val="TAC"/>
              <w:rPr>
                <w:rFonts w:cs="Arial"/>
                <w:lang w:eastAsia="ja-JP"/>
              </w:rPr>
            </w:pPr>
          </w:p>
        </w:tc>
      </w:tr>
      <w:tr w:rsidR="00713DD2" w:rsidRPr="001D386E" w14:paraId="77B00879" w14:textId="77777777" w:rsidTr="00B56583">
        <w:trPr>
          <w:jc w:val="center"/>
        </w:trPr>
        <w:tc>
          <w:tcPr>
            <w:tcW w:w="1602" w:type="dxa"/>
            <w:vMerge/>
            <w:vAlign w:val="center"/>
          </w:tcPr>
          <w:p w14:paraId="77B0086E" w14:textId="77777777" w:rsidR="00713DD2" w:rsidRPr="001D386E" w:rsidRDefault="00713DD2" w:rsidP="00713DD2">
            <w:pPr>
              <w:pStyle w:val="TAC"/>
              <w:rPr>
                <w:rFonts w:cs="Arial"/>
                <w:lang w:eastAsia="ja-JP"/>
              </w:rPr>
            </w:pPr>
          </w:p>
        </w:tc>
        <w:tc>
          <w:tcPr>
            <w:tcW w:w="1565" w:type="dxa"/>
            <w:vMerge/>
            <w:vAlign w:val="center"/>
          </w:tcPr>
          <w:p w14:paraId="77B0086F" w14:textId="77777777" w:rsidR="00713DD2" w:rsidRPr="001D386E" w:rsidRDefault="00713DD2" w:rsidP="00713DD2">
            <w:pPr>
              <w:pStyle w:val="TAC"/>
              <w:rPr>
                <w:rFonts w:cs="Arial"/>
                <w:lang w:val="en-US" w:eastAsia="ja-JP"/>
              </w:rPr>
            </w:pPr>
          </w:p>
        </w:tc>
        <w:tc>
          <w:tcPr>
            <w:tcW w:w="767" w:type="dxa"/>
            <w:vAlign w:val="center"/>
          </w:tcPr>
          <w:p w14:paraId="77B00870" w14:textId="77777777" w:rsidR="00713DD2" w:rsidRPr="001D386E" w:rsidRDefault="00713DD2" w:rsidP="00713DD2">
            <w:pPr>
              <w:pStyle w:val="TAC"/>
              <w:rPr>
                <w:rFonts w:cs="Arial"/>
                <w:lang w:eastAsia="ja-JP"/>
              </w:rPr>
            </w:pPr>
            <w:r w:rsidRPr="001D386E">
              <w:rPr>
                <w:rFonts w:cs="Arial"/>
                <w:lang w:eastAsia="ja-JP"/>
              </w:rPr>
              <w:t>40</w:t>
            </w:r>
          </w:p>
        </w:tc>
        <w:tc>
          <w:tcPr>
            <w:tcW w:w="586" w:type="dxa"/>
            <w:gridSpan w:val="2"/>
            <w:vAlign w:val="center"/>
          </w:tcPr>
          <w:p w14:paraId="77B00871" w14:textId="77777777" w:rsidR="00713DD2" w:rsidRPr="001D386E" w:rsidRDefault="00713DD2" w:rsidP="00713DD2">
            <w:pPr>
              <w:pStyle w:val="TAC"/>
              <w:rPr>
                <w:rFonts w:cs="Arial"/>
                <w:lang w:eastAsia="ja-JP"/>
              </w:rPr>
            </w:pPr>
          </w:p>
        </w:tc>
        <w:tc>
          <w:tcPr>
            <w:tcW w:w="586" w:type="dxa"/>
            <w:gridSpan w:val="2"/>
            <w:vAlign w:val="center"/>
          </w:tcPr>
          <w:p w14:paraId="77B00872" w14:textId="77777777" w:rsidR="00713DD2" w:rsidRPr="001D386E" w:rsidRDefault="00713DD2" w:rsidP="00713DD2">
            <w:pPr>
              <w:pStyle w:val="TAC"/>
              <w:rPr>
                <w:rFonts w:cs="Arial"/>
                <w:lang w:eastAsia="ja-JP"/>
              </w:rPr>
            </w:pPr>
          </w:p>
        </w:tc>
        <w:tc>
          <w:tcPr>
            <w:tcW w:w="586" w:type="dxa"/>
            <w:vAlign w:val="center"/>
          </w:tcPr>
          <w:p w14:paraId="77B00873"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7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75"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76"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77" w14:textId="77777777" w:rsidR="00713DD2" w:rsidRPr="001D386E" w:rsidRDefault="00713DD2" w:rsidP="00713DD2">
            <w:pPr>
              <w:pStyle w:val="TAC"/>
              <w:rPr>
                <w:rFonts w:cs="Arial"/>
                <w:lang w:eastAsia="ja-JP"/>
              </w:rPr>
            </w:pPr>
          </w:p>
        </w:tc>
        <w:tc>
          <w:tcPr>
            <w:tcW w:w="1286" w:type="dxa"/>
            <w:vMerge/>
            <w:vAlign w:val="center"/>
          </w:tcPr>
          <w:p w14:paraId="77B00878" w14:textId="77777777" w:rsidR="00713DD2" w:rsidRPr="001D386E" w:rsidRDefault="00713DD2" w:rsidP="00713DD2">
            <w:pPr>
              <w:pStyle w:val="TAC"/>
              <w:rPr>
                <w:rFonts w:cs="Arial"/>
                <w:lang w:eastAsia="ja-JP"/>
              </w:rPr>
            </w:pPr>
          </w:p>
        </w:tc>
      </w:tr>
      <w:tr w:rsidR="00713DD2" w:rsidRPr="001D386E" w14:paraId="77B00885" w14:textId="77777777" w:rsidTr="00B56583">
        <w:trPr>
          <w:jc w:val="center"/>
        </w:trPr>
        <w:tc>
          <w:tcPr>
            <w:tcW w:w="1602" w:type="dxa"/>
            <w:vMerge w:val="restart"/>
            <w:vAlign w:val="center"/>
          </w:tcPr>
          <w:p w14:paraId="77B0087A"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1A-3A-28A-40C</w:t>
            </w:r>
          </w:p>
        </w:tc>
        <w:tc>
          <w:tcPr>
            <w:tcW w:w="1565" w:type="dxa"/>
            <w:vMerge w:val="restart"/>
            <w:vAlign w:val="center"/>
          </w:tcPr>
          <w:p w14:paraId="77B0087B"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87C"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87D" w14:textId="77777777" w:rsidR="00713DD2" w:rsidRPr="001D386E" w:rsidRDefault="00713DD2" w:rsidP="00713DD2">
            <w:pPr>
              <w:pStyle w:val="TAC"/>
              <w:rPr>
                <w:rFonts w:cs="Arial"/>
                <w:lang w:eastAsia="ja-JP"/>
              </w:rPr>
            </w:pPr>
          </w:p>
        </w:tc>
        <w:tc>
          <w:tcPr>
            <w:tcW w:w="586" w:type="dxa"/>
            <w:gridSpan w:val="2"/>
            <w:vAlign w:val="center"/>
          </w:tcPr>
          <w:p w14:paraId="77B0087E" w14:textId="77777777" w:rsidR="00713DD2" w:rsidRPr="001D386E" w:rsidRDefault="00713DD2" w:rsidP="00713DD2">
            <w:pPr>
              <w:pStyle w:val="TAC"/>
              <w:rPr>
                <w:rFonts w:cs="Arial"/>
                <w:lang w:eastAsia="ja-JP"/>
              </w:rPr>
            </w:pPr>
          </w:p>
        </w:tc>
        <w:tc>
          <w:tcPr>
            <w:tcW w:w="586" w:type="dxa"/>
            <w:vAlign w:val="center"/>
          </w:tcPr>
          <w:p w14:paraId="77B0087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8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1"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2"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83"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088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891" w14:textId="77777777" w:rsidTr="00B56583">
        <w:trPr>
          <w:jc w:val="center"/>
        </w:trPr>
        <w:tc>
          <w:tcPr>
            <w:tcW w:w="1602" w:type="dxa"/>
            <w:vMerge/>
            <w:vAlign w:val="center"/>
          </w:tcPr>
          <w:p w14:paraId="77B00886" w14:textId="77777777" w:rsidR="00713DD2" w:rsidRPr="001D386E" w:rsidRDefault="00713DD2" w:rsidP="00713DD2">
            <w:pPr>
              <w:pStyle w:val="TAC"/>
              <w:rPr>
                <w:rFonts w:cs="Arial"/>
                <w:lang w:eastAsia="ja-JP"/>
              </w:rPr>
            </w:pPr>
          </w:p>
        </w:tc>
        <w:tc>
          <w:tcPr>
            <w:tcW w:w="1565" w:type="dxa"/>
            <w:vMerge/>
            <w:vAlign w:val="center"/>
          </w:tcPr>
          <w:p w14:paraId="77B00887" w14:textId="77777777" w:rsidR="00713DD2" w:rsidRPr="001D386E" w:rsidRDefault="00713DD2" w:rsidP="00713DD2">
            <w:pPr>
              <w:pStyle w:val="TAC"/>
              <w:rPr>
                <w:rFonts w:cs="Arial"/>
                <w:lang w:val="en-US" w:eastAsia="ja-JP"/>
              </w:rPr>
            </w:pPr>
          </w:p>
        </w:tc>
        <w:tc>
          <w:tcPr>
            <w:tcW w:w="767" w:type="dxa"/>
            <w:vAlign w:val="center"/>
          </w:tcPr>
          <w:p w14:paraId="77B00888" w14:textId="77777777" w:rsidR="00713DD2" w:rsidRPr="001D386E" w:rsidRDefault="00713DD2" w:rsidP="00713DD2">
            <w:pPr>
              <w:pStyle w:val="TAC"/>
              <w:rPr>
                <w:rFonts w:cs="Arial"/>
                <w:lang w:eastAsia="ja-JP"/>
              </w:rPr>
            </w:pPr>
            <w:r w:rsidRPr="001D386E">
              <w:rPr>
                <w:rFonts w:cs="Arial"/>
                <w:lang w:eastAsia="ja-JP"/>
              </w:rPr>
              <w:t>3</w:t>
            </w:r>
          </w:p>
        </w:tc>
        <w:tc>
          <w:tcPr>
            <w:tcW w:w="586" w:type="dxa"/>
            <w:gridSpan w:val="2"/>
            <w:vAlign w:val="center"/>
          </w:tcPr>
          <w:p w14:paraId="77B00889" w14:textId="77777777" w:rsidR="00713DD2" w:rsidRPr="001D386E" w:rsidRDefault="00713DD2" w:rsidP="00713DD2">
            <w:pPr>
              <w:pStyle w:val="TAC"/>
              <w:rPr>
                <w:rFonts w:cs="Arial"/>
                <w:lang w:eastAsia="ja-JP"/>
              </w:rPr>
            </w:pPr>
          </w:p>
        </w:tc>
        <w:tc>
          <w:tcPr>
            <w:tcW w:w="586" w:type="dxa"/>
            <w:gridSpan w:val="2"/>
            <w:vAlign w:val="center"/>
          </w:tcPr>
          <w:p w14:paraId="77B0088A" w14:textId="77777777" w:rsidR="00713DD2" w:rsidRPr="001D386E" w:rsidRDefault="00713DD2" w:rsidP="00713DD2">
            <w:pPr>
              <w:pStyle w:val="TAC"/>
              <w:rPr>
                <w:rFonts w:cs="Arial"/>
                <w:lang w:eastAsia="ja-JP"/>
              </w:rPr>
            </w:pPr>
          </w:p>
        </w:tc>
        <w:tc>
          <w:tcPr>
            <w:tcW w:w="586" w:type="dxa"/>
            <w:vAlign w:val="center"/>
          </w:tcPr>
          <w:p w14:paraId="77B0088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8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8E"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8F" w14:textId="77777777" w:rsidR="00713DD2" w:rsidRPr="001D386E" w:rsidRDefault="00713DD2" w:rsidP="00713DD2">
            <w:pPr>
              <w:pStyle w:val="TAC"/>
              <w:rPr>
                <w:rFonts w:cs="Arial"/>
                <w:lang w:eastAsia="ja-JP"/>
              </w:rPr>
            </w:pPr>
          </w:p>
        </w:tc>
        <w:tc>
          <w:tcPr>
            <w:tcW w:w="1286" w:type="dxa"/>
            <w:vMerge/>
            <w:vAlign w:val="center"/>
          </w:tcPr>
          <w:p w14:paraId="77B00890" w14:textId="77777777" w:rsidR="00713DD2" w:rsidRPr="001D386E" w:rsidRDefault="00713DD2" w:rsidP="00713DD2">
            <w:pPr>
              <w:pStyle w:val="TAC"/>
              <w:rPr>
                <w:rFonts w:cs="Arial"/>
                <w:lang w:eastAsia="ja-JP"/>
              </w:rPr>
            </w:pPr>
          </w:p>
        </w:tc>
      </w:tr>
      <w:tr w:rsidR="00713DD2" w:rsidRPr="001D386E" w14:paraId="77B0089D" w14:textId="77777777" w:rsidTr="00B56583">
        <w:trPr>
          <w:jc w:val="center"/>
        </w:trPr>
        <w:tc>
          <w:tcPr>
            <w:tcW w:w="1602" w:type="dxa"/>
            <w:vMerge/>
            <w:vAlign w:val="center"/>
          </w:tcPr>
          <w:p w14:paraId="77B00892" w14:textId="77777777" w:rsidR="00713DD2" w:rsidRPr="001D386E" w:rsidRDefault="00713DD2" w:rsidP="00713DD2">
            <w:pPr>
              <w:pStyle w:val="TAC"/>
              <w:rPr>
                <w:rFonts w:cs="Arial"/>
                <w:lang w:eastAsia="ja-JP"/>
              </w:rPr>
            </w:pPr>
          </w:p>
        </w:tc>
        <w:tc>
          <w:tcPr>
            <w:tcW w:w="1565" w:type="dxa"/>
            <w:vMerge/>
            <w:vAlign w:val="center"/>
          </w:tcPr>
          <w:p w14:paraId="77B00893" w14:textId="77777777" w:rsidR="00713DD2" w:rsidRPr="001D386E" w:rsidRDefault="00713DD2" w:rsidP="00713DD2">
            <w:pPr>
              <w:pStyle w:val="TAC"/>
              <w:rPr>
                <w:rFonts w:cs="Arial"/>
                <w:lang w:val="en-US" w:eastAsia="ja-JP"/>
              </w:rPr>
            </w:pPr>
          </w:p>
        </w:tc>
        <w:tc>
          <w:tcPr>
            <w:tcW w:w="767" w:type="dxa"/>
            <w:vAlign w:val="center"/>
          </w:tcPr>
          <w:p w14:paraId="77B00894" w14:textId="77777777" w:rsidR="00713DD2" w:rsidRPr="001D386E" w:rsidRDefault="00713DD2" w:rsidP="00713DD2">
            <w:pPr>
              <w:pStyle w:val="TAC"/>
              <w:rPr>
                <w:rFonts w:cs="Arial"/>
                <w:lang w:eastAsia="ja-JP"/>
              </w:rPr>
            </w:pPr>
            <w:r w:rsidRPr="001D386E">
              <w:rPr>
                <w:rFonts w:cs="Arial"/>
                <w:lang w:eastAsia="ja-JP"/>
              </w:rPr>
              <w:t>28</w:t>
            </w:r>
          </w:p>
        </w:tc>
        <w:tc>
          <w:tcPr>
            <w:tcW w:w="586" w:type="dxa"/>
            <w:gridSpan w:val="2"/>
            <w:vAlign w:val="center"/>
          </w:tcPr>
          <w:p w14:paraId="77B00895" w14:textId="77777777" w:rsidR="00713DD2" w:rsidRPr="001D386E" w:rsidRDefault="00713DD2" w:rsidP="00713DD2">
            <w:pPr>
              <w:pStyle w:val="TAC"/>
              <w:rPr>
                <w:rFonts w:cs="Arial"/>
                <w:lang w:eastAsia="ja-JP"/>
              </w:rPr>
            </w:pPr>
          </w:p>
        </w:tc>
        <w:tc>
          <w:tcPr>
            <w:tcW w:w="586" w:type="dxa"/>
            <w:gridSpan w:val="2"/>
            <w:vAlign w:val="center"/>
          </w:tcPr>
          <w:p w14:paraId="77B00896" w14:textId="77777777" w:rsidR="00713DD2" w:rsidRPr="001D386E" w:rsidRDefault="00713DD2" w:rsidP="00713DD2">
            <w:pPr>
              <w:pStyle w:val="TAC"/>
              <w:rPr>
                <w:rFonts w:cs="Arial"/>
                <w:lang w:eastAsia="ja-JP"/>
              </w:rPr>
            </w:pPr>
          </w:p>
        </w:tc>
        <w:tc>
          <w:tcPr>
            <w:tcW w:w="586" w:type="dxa"/>
            <w:vAlign w:val="center"/>
          </w:tcPr>
          <w:p w14:paraId="77B0089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9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99"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9A"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9B" w14:textId="77777777" w:rsidR="00713DD2" w:rsidRPr="001D386E" w:rsidRDefault="00713DD2" w:rsidP="00713DD2">
            <w:pPr>
              <w:pStyle w:val="TAC"/>
              <w:rPr>
                <w:rFonts w:cs="Arial"/>
                <w:lang w:eastAsia="ja-JP"/>
              </w:rPr>
            </w:pPr>
          </w:p>
        </w:tc>
        <w:tc>
          <w:tcPr>
            <w:tcW w:w="1286" w:type="dxa"/>
            <w:vMerge/>
            <w:vAlign w:val="center"/>
          </w:tcPr>
          <w:p w14:paraId="77B0089C" w14:textId="77777777" w:rsidR="00713DD2" w:rsidRPr="001D386E" w:rsidRDefault="00713DD2" w:rsidP="00713DD2">
            <w:pPr>
              <w:pStyle w:val="TAC"/>
              <w:rPr>
                <w:rFonts w:cs="Arial"/>
                <w:lang w:eastAsia="ja-JP"/>
              </w:rPr>
            </w:pPr>
          </w:p>
        </w:tc>
      </w:tr>
      <w:tr w:rsidR="00713DD2" w:rsidRPr="001D386E" w14:paraId="77B008A4" w14:textId="77777777" w:rsidTr="00B56583">
        <w:trPr>
          <w:jc w:val="center"/>
        </w:trPr>
        <w:tc>
          <w:tcPr>
            <w:tcW w:w="1602" w:type="dxa"/>
            <w:vMerge/>
            <w:vAlign w:val="center"/>
          </w:tcPr>
          <w:p w14:paraId="77B0089E" w14:textId="77777777" w:rsidR="00713DD2" w:rsidRPr="001D386E" w:rsidRDefault="00713DD2" w:rsidP="00713DD2">
            <w:pPr>
              <w:pStyle w:val="TAC"/>
              <w:rPr>
                <w:rFonts w:cs="Arial"/>
                <w:lang w:eastAsia="ja-JP"/>
              </w:rPr>
            </w:pPr>
          </w:p>
        </w:tc>
        <w:tc>
          <w:tcPr>
            <w:tcW w:w="1565" w:type="dxa"/>
            <w:vMerge/>
            <w:vAlign w:val="center"/>
          </w:tcPr>
          <w:p w14:paraId="77B0089F" w14:textId="77777777" w:rsidR="00713DD2" w:rsidRPr="001D386E" w:rsidRDefault="00713DD2" w:rsidP="00713DD2">
            <w:pPr>
              <w:pStyle w:val="TAC"/>
              <w:rPr>
                <w:rFonts w:cs="Arial"/>
                <w:lang w:val="en-US" w:eastAsia="ja-JP"/>
              </w:rPr>
            </w:pPr>
          </w:p>
        </w:tc>
        <w:tc>
          <w:tcPr>
            <w:tcW w:w="767" w:type="dxa"/>
            <w:vAlign w:val="center"/>
          </w:tcPr>
          <w:p w14:paraId="77B008A0" w14:textId="77777777" w:rsidR="00713DD2" w:rsidRPr="001D386E" w:rsidRDefault="00713DD2" w:rsidP="00713DD2">
            <w:pPr>
              <w:pStyle w:val="TAC"/>
              <w:rPr>
                <w:rFonts w:cs="Arial"/>
                <w:lang w:eastAsia="ja-JP"/>
              </w:rPr>
            </w:pPr>
            <w:r w:rsidRPr="001D386E">
              <w:rPr>
                <w:rFonts w:cs="Arial"/>
                <w:lang w:eastAsia="ja-JP"/>
              </w:rPr>
              <w:t>40</w:t>
            </w:r>
          </w:p>
        </w:tc>
        <w:tc>
          <w:tcPr>
            <w:tcW w:w="3516" w:type="dxa"/>
            <w:gridSpan w:val="10"/>
            <w:vAlign w:val="center"/>
          </w:tcPr>
          <w:p w14:paraId="77B008A1" w14:textId="77777777" w:rsidR="00713DD2" w:rsidRPr="001D386E" w:rsidRDefault="00713DD2" w:rsidP="00713DD2">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08A2" w14:textId="77777777" w:rsidR="00713DD2" w:rsidRPr="001D386E" w:rsidRDefault="00713DD2" w:rsidP="00713DD2">
            <w:pPr>
              <w:pStyle w:val="TAC"/>
              <w:rPr>
                <w:rFonts w:cs="Arial"/>
                <w:lang w:eastAsia="ja-JP"/>
              </w:rPr>
            </w:pPr>
          </w:p>
        </w:tc>
        <w:tc>
          <w:tcPr>
            <w:tcW w:w="1286" w:type="dxa"/>
            <w:vMerge/>
            <w:vAlign w:val="center"/>
          </w:tcPr>
          <w:p w14:paraId="77B008A3" w14:textId="77777777" w:rsidR="00713DD2" w:rsidRPr="001D386E" w:rsidRDefault="00713DD2" w:rsidP="00713DD2">
            <w:pPr>
              <w:pStyle w:val="TAC"/>
              <w:rPr>
                <w:rFonts w:cs="Arial"/>
                <w:lang w:eastAsia="ja-JP"/>
              </w:rPr>
            </w:pPr>
          </w:p>
        </w:tc>
      </w:tr>
      <w:tr w:rsidR="00713DD2" w:rsidRPr="001D386E" w14:paraId="77B008B0" w14:textId="77777777" w:rsidTr="00B56583">
        <w:trPr>
          <w:jc w:val="center"/>
        </w:trPr>
        <w:tc>
          <w:tcPr>
            <w:tcW w:w="1602" w:type="dxa"/>
            <w:vMerge w:val="restart"/>
            <w:vAlign w:val="center"/>
          </w:tcPr>
          <w:p w14:paraId="77B008A5" w14:textId="77777777" w:rsidR="00713DD2" w:rsidRPr="001D386E" w:rsidRDefault="00713DD2" w:rsidP="00713DD2">
            <w:pPr>
              <w:pStyle w:val="TAC"/>
              <w:rPr>
                <w:rFonts w:cs="Arial"/>
                <w:lang w:eastAsia="ja-JP"/>
              </w:rPr>
            </w:pPr>
            <w:r w:rsidRPr="001D386E">
              <w:rPr>
                <w:rFonts w:eastAsia="SimSun" w:cs="Arial"/>
                <w:lang w:eastAsia="zh-TW"/>
              </w:rPr>
              <w:t>CA_1A-3A-28A-42A</w:t>
            </w:r>
          </w:p>
        </w:tc>
        <w:tc>
          <w:tcPr>
            <w:tcW w:w="1565" w:type="dxa"/>
            <w:vMerge w:val="restart"/>
            <w:vAlign w:val="center"/>
          </w:tcPr>
          <w:p w14:paraId="77B008A6" w14:textId="77777777" w:rsidR="00713DD2" w:rsidRPr="001D386E" w:rsidRDefault="00713DD2" w:rsidP="00713DD2">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A7"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8A8" w14:textId="77777777" w:rsidR="00713DD2" w:rsidRPr="001D386E" w:rsidRDefault="00713DD2" w:rsidP="00713DD2">
            <w:pPr>
              <w:pStyle w:val="TAC"/>
              <w:rPr>
                <w:rFonts w:cs="Arial"/>
                <w:lang w:eastAsia="ja-JP"/>
              </w:rPr>
            </w:pPr>
          </w:p>
        </w:tc>
        <w:tc>
          <w:tcPr>
            <w:tcW w:w="586" w:type="dxa"/>
            <w:gridSpan w:val="2"/>
            <w:vAlign w:val="center"/>
          </w:tcPr>
          <w:p w14:paraId="77B008A9" w14:textId="77777777" w:rsidR="00713DD2" w:rsidRPr="001D386E" w:rsidRDefault="00713DD2" w:rsidP="00713DD2">
            <w:pPr>
              <w:pStyle w:val="TAC"/>
              <w:rPr>
                <w:rFonts w:cs="Arial"/>
                <w:lang w:eastAsia="ja-JP"/>
              </w:rPr>
            </w:pPr>
          </w:p>
        </w:tc>
        <w:tc>
          <w:tcPr>
            <w:tcW w:w="586" w:type="dxa"/>
            <w:vAlign w:val="center"/>
          </w:tcPr>
          <w:p w14:paraId="77B008A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A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A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AD"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8AE" w14:textId="77777777" w:rsidR="00713DD2" w:rsidRPr="001D386E" w:rsidRDefault="00713DD2" w:rsidP="00713DD2">
            <w:pPr>
              <w:pStyle w:val="TAC"/>
              <w:rPr>
                <w:rFonts w:cs="Arial"/>
                <w:lang w:eastAsia="ja-JP"/>
              </w:rPr>
            </w:pPr>
            <w:r w:rsidRPr="001D386E">
              <w:rPr>
                <w:rFonts w:cs="Arial" w:hint="eastAsia"/>
                <w:lang w:eastAsia="ja-JP"/>
              </w:rPr>
              <w:t>70</w:t>
            </w:r>
          </w:p>
        </w:tc>
        <w:tc>
          <w:tcPr>
            <w:tcW w:w="1286" w:type="dxa"/>
            <w:vMerge w:val="restart"/>
            <w:vAlign w:val="center"/>
          </w:tcPr>
          <w:p w14:paraId="77B008AF" w14:textId="77777777" w:rsidR="00713DD2" w:rsidRPr="001D386E" w:rsidRDefault="00713DD2" w:rsidP="00713DD2">
            <w:pPr>
              <w:pStyle w:val="TAC"/>
              <w:rPr>
                <w:rFonts w:cs="Arial"/>
                <w:lang w:eastAsia="ja-JP"/>
              </w:rPr>
            </w:pPr>
            <w:r w:rsidRPr="001D386E">
              <w:rPr>
                <w:rFonts w:cs="Arial"/>
              </w:rPr>
              <w:t>0</w:t>
            </w:r>
          </w:p>
        </w:tc>
      </w:tr>
      <w:tr w:rsidR="00713DD2" w:rsidRPr="001D386E" w14:paraId="77B008BC" w14:textId="77777777" w:rsidTr="00B56583">
        <w:trPr>
          <w:jc w:val="center"/>
        </w:trPr>
        <w:tc>
          <w:tcPr>
            <w:tcW w:w="1602" w:type="dxa"/>
            <w:vMerge/>
            <w:vAlign w:val="center"/>
          </w:tcPr>
          <w:p w14:paraId="77B008B1" w14:textId="77777777" w:rsidR="00713DD2" w:rsidRPr="001D386E" w:rsidRDefault="00713DD2" w:rsidP="00713DD2">
            <w:pPr>
              <w:pStyle w:val="TAC"/>
              <w:rPr>
                <w:rFonts w:cs="Arial"/>
                <w:lang w:eastAsia="ja-JP"/>
              </w:rPr>
            </w:pPr>
          </w:p>
        </w:tc>
        <w:tc>
          <w:tcPr>
            <w:tcW w:w="1565" w:type="dxa"/>
            <w:vMerge/>
            <w:vAlign w:val="center"/>
          </w:tcPr>
          <w:p w14:paraId="77B008B2" w14:textId="77777777" w:rsidR="00713DD2" w:rsidRPr="001D386E" w:rsidRDefault="00713DD2" w:rsidP="00713DD2">
            <w:pPr>
              <w:pStyle w:val="TAC"/>
              <w:rPr>
                <w:rFonts w:cs="Arial"/>
                <w:lang w:val="en-US" w:eastAsia="ja-JP"/>
              </w:rPr>
            </w:pPr>
          </w:p>
        </w:tc>
        <w:tc>
          <w:tcPr>
            <w:tcW w:w="767" w:type="dxa"/>
            <w:vAlign w:val="center"/>
          </w:tcPr>
          <w:p w14:paraId="77B008B3"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08B4" w14:textId="77777777" w:rsidR="00713DD2" w:rsidRPr="001D386E" w:rsidRDefault="00713DD2" w:rsidP="00713DD2">
            <w:pPr>
              <w:pStyle w:val="TAC"/>
              <w:rPr>
                <w:rFonts w:cs="Arial"/>
                <w:lang w:eastAsia="ja-JP"/>
              </w:rPr>
            </w:pPr>
          </w:p>
        </w:tc>
        <w:tc>
          <w:tcPr>
            <w:tcW w:w="586" w:type="dxa"/>
            <w:gridSpan w:val="2"/>
            <w:vAlign w:val="center"/>
          </w:tcPr>
          <w:p w14:paraId="77B008B5" w14:textId="77777777" w:rsidR="00713DD2" w:rsidRPr="001D386E" w:rsidRDefault="00713DD2" w:rsidP="00713DD2">
            <w:pPr>
              <w:pStyle w:val="TAC"/>
              <w:rPr>
                <w:rFonts w:cs="Arial"/>
                <w:lang w:eastAsia="ja-JP"/>
              </w:rPr>
            </w:pPr>
          </w:p>
        </w:tc>
        <w:tc>
          <w:tcPr>
            <w:tcW w:w="586" w:type="dxa"/>
            <w:vAlign w:val="center"/>
          </w:tcPr>
          <w:p w14:paraId="77B008B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B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B8"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B9"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BA" w14:textId="77777777" w:rsidR="00713DD2" w:rsidRPr="001D386E" w:rsidRDefault="00713DD2" w:rsidP="00713DD2">
            <w:pPr>
              <w:pStyle w:val="TAC"/>
              <w:rPr>
                <w:rFonts w:cs="Arial"/>
                <w:lang w:eastAsia="ja-JP"/>
              </w:rPr>
            </w:pPr>
          </w:p>
        </w:tc>
        <w:tc>
          <w:tcPr>
            <w:tcW w:w="1286" w:type="dxa"/>
            <w:vMerge/>
            <w:vAlign w:val="center"/>
          </w:tcPr>
          <w:p w14:paraId="77B008BB" w14:textId="77777777" w:rsidR="00713DD2" w:rsidRPr="001D386E" w:rsidRDefault="00713DD2" w:rsidP="00713DD2">
            <w:pPr>
              <w:pStyle w:val="TAC"/>
              <w:rPr>
                <w:rFonts w:cs="Arial"/>
                <w:lang w:eastAsia="ja-JP"/>
              </w:rPr>
            </w:pPr>
          </w:p>
        </w:tc>
      </w:tr>
      <w:tr w:rsidR="00713DD2" w:rsidRPr="001D386E" w14:paraId="77B008C8" w14:textId="77777777" w:rsidTr="00B56583">
        <w:trPr>
          <w:jc w:val="center"/>
        </w:trPr>
        <w:tc>
          <w:tcPr>
            <w:tcW w:w="1602" w:type="dxa"/>
            <w:vMerge/>
            <w:vAlign w:val="center"/>
          </w:tcPr>
          <w:p w14:paraId="77B008BD" w14:textId="77777777" w:rsidR="00713DD2" w:rsidRPr="001D386E" w:rsidRDefault="00713DD2" w:rsidP="00713DD2">
            <w:pPr>
              <w:pStyle w:val="TAC"/>
              <w:rPr>
                <w:rFonts w:cs="Arial"/>
                <w:lang w:eastAsia="ja-JP"/>
              </w:rPr>
            </w:pPr>
          </w:p>
        </w:tc>
        <w:tc>
          <w:tcPr>
            <w:tcW w:w="1565" w:type="dxa"/>
            <w:vMerge/>
            <w:vAlign w:val="center"/>
          </w:tcPr>
          <w:p w14:paraId="77B008BE" w14:textId="77777777" w:rsidR="00713DD2" w:rsidRPr="001D386E" w:rsidRDefault="00713DD2" w:rsidP="00713DD2">
            <w:pPr>
              <w:pStyle w:val="TAC"/>
              <w:rPr>
                <w:rFonts w:cs="Arial"/>
                <w:lang w:val="en-US" w:eastAsia="ja-JP"/>
              </w:rPr>
            </w:pPr>
          </w:p>
        </w:tc>
        <w:tc>
          <w:tcPr>
            <w:tcW w:w="767" w:type="dxa"/>
            <w:vAlign w:val="center"/>
          </w:tcPr>
          <w:p w14:paraId="77B008BF" w14:textId="77777777" w:rsidR="00713DD2" w:rsidRPr="001D386E" w:rsidRDefault="00713DD2" w:rsidP="00713DD2">
            <w:pPr>
              <w:pStyle w:val="TAC"/>
              <w:rPr>
                <w:rFonts w:cs="Arial"/>
                <w:lang w:eastAsia="ja-JP"/>
              </w:rPr>
            </w:pPr>
            <w:r w:rsidRPr="001D386E">
              <w:rPr>
                <w:rFonts w:cs="Arial" w:hint="eastAsia"/>
                <w:lang w:eastAsia="ja-JP"/>
              </w:rPr>
              <w:t>28</w:t>
            </w:r>
          </w:p>
        </w:tc>
        <w:tc>
          <w:tcPr>
            <w:tcW w:w="586" w:type="dxa"/>
            <w:gridSpan w:val="2"/>
            <w:vAlign w:val="center"/>
          </w:tcPr>
          <w:p w14:paraId="77B008C0" w14:textId="77777777" w:rsidR="00713DD2" w:rsidRPr="001D386E" w:rsidRDefault="00713DD2" w:rsidP="00713DD2">
            <w:pPr>
              <w:pStyle w:val="TAC"/>
              <w:rPr>
                <w:rFonts w:cs="Arial"/>
                <w:lang w:eastAsia="ja-JP"/>
              </w:rPr>
            </w:pPr>
          </w:p>
        </w:tc>
        <w:tc>
          <w:tcPr>
            <w:tcW w:w="586" w:type="dxa"/>
            <w:gridSpan w:val="2"/>
            <w:vAlign w:val="center"/>
          </w:tcPr>
          <w:p w14:paraId="77B008C1" w14:textId="77777777" w:rsidR="00713DD2" w:rsidRPr="001D386E" w:rsidRDefault="00713DD2" w:rsidP="00713DD2">
            <w:pPr>
              <w:pStyle w:val="TAC"/>
              <w:rPr>
                <w:rFonts w:cs="Arial"/>
                <w:lang w:eastAsia="ja-JP"/>
              </w:rPr>
            </w:pPr>
          </w:p>
        </w:tc>
        <w:tc>
          <w:tcPr>
            <w:tcW w:w="586" w:type="dxa"/>
            <w:vAlign w:val="center"/>
          </w:tcPr>
          <w:p w14:paraId="77B008C2"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8C3"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C4" w14:textId="77777777" w:rsidR="00713DD2" w:rsidRPr="001D386E" w:rsidRDefault="00713DD2" w:rsidP="00713DD2">
            <w:pPr>
              <w:pStyle w:val="TAC"/>
              <w:rPr>
                <w:rFonts w:cs="Arial"/>
                <w:lang w:eastAsia="ja-JP"/>
              </w:rPr>
            </w:pPr>
          </w:p>
        </w:tc>
        <w:tc>
          <w:tcPr>
            <w:tcW w:w="586" w:type="dxa"/>
            <w:gridSpan w:val="2"/>
            <w:vAlign w:val="center"/>
          </w:tcPr>
          <w:p w14:paraId="77B008C5" w14:textId="77777777" w:rsidR="00713DD2" w:rsidRPr="001D386E" w:rsidRDefault="00713DD2" w:rsidP="00713DD2">
            <w:pPr>
              <w:pStyle w:val="TAC"/>
              <w:rPr>
                <w:rFonts w:cs="Arial"/>
                <w:lang w:eastAsia="ja-JP"/>
              </w:rPr>
            </w:pPr>
          </w:p>
        </w:tc>
        <w:tc>
          <w:tcPr>
            <w:tcW w:w="1187" w:type="dxa"/>
            <w:vMerge/>
            <w:vAlign w:val="center"/>
          </w:tcPr>
          <w:p w14:paraId="77B008C6" w14:textId="77777777" w:rsidR="00713DD2" w:rsidRPr="001D386E" w:rsidRDefault="00713DD2" w:rsidP="00713DD2">
            <w:pPr>
              <w:pStyle w:val="TAC"/>
              <w:rPr>
                <w:rFonts w:cs="Arial"/>
                <w:lang w:eastAsia="ja-JP"/>
              </w:rPr>
            </w:pPr>
          </w:p>
        </w:tc>
        <w:tc>
          <w:tcPr>
            <w:tcW w:w="1286" w:type="dxa"/>
            <w:vMerge/>
            <w:vAlign w:val="center"/>
          </w:tcPr>
          <w:p w14:paraId="77B008C7" w14:textId="77777777" w:rsidR="00713DD2" w:rsidRPr="001D386E" w:rsidRDefault="00713DD2" w:rsidP="00713DD2">
            <w:pPr>
              <w:pStyle w:val="TAC"/>
              <w:rPr>
                <w:rFonts w:cs="Arial"/>
                <w:lang w:eastAsia="ja-JP"/>
              </w:rPr>
            </w:pPr>
          </w:p>
        </w:tc>
      </w:tr>
      <w:tr w:rsidR="00713DD2" w:rsidRPr="001D386E" w14:paraId="77B008D4" w14:textId="77777777" w:rsidTr="00B56583">
        <w:trPr>
          <w:jc w:val="center"/>
        </w:trPr>
        <w:tc>
          <w:tcPr>
            <w:tcW w:w="1602" w:type="dxa"/>
            <w:vMerge/>
            <w:vAlign w:val="center"/>
          </w:tcPr>
          <w:p w14:paraId="77B008C9" w14:textId="77777777" w:rsidR="00713DD2" w:rsidRPr="001D386E" w:rsidRDefault="00713DD2" w:rsidP="00713DD2">
            <w:pPr>
              <w:pStyle w:val="TAC"/>
              <w:rPr>
                <w:rFonts w:cs="Arial"/>
                <w:lang w:eastAsia="ja-JP"/>
              </w:rPr>
            </w:pPr>
          </w:p>
        </w:tc>
        <w:tc>
          <w:tcPr>
            <w:tcW w:w="1565" w:type="dxa"/>
            <w:vMerge/>
            <w:vAlign w:val="center"/>
          </w:tcPr>
          <w:p w14:paraId="77B008CA" w14:textId="77777777" w:rsidR="00713DD2" w:rsidRPr="001D386E" w:rsidRDefault="00713DD2" w:rsidP="00713DD2">
            <w:pPr>
              <w:pStyle w:val="TAC"/>
              <w:rPr>
                <w:rFonts w:cs="Arial"/>
                <w:lang w:val="en-US" w:eastAsia="ja-JP"/>
              </w:rPr>
            </w:pPr>
          </w:p>
        </w:tc>
        <w:tc>
          <w:tcPr>
            <w:tcW w:w="767" w:type="dxa"/>
            <w:vAlign w:val="center"/>
          </w:tcPr>
          <w:p w14:paraId="77B008CB"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8CC" w14:textId="77777777" w:rsidR="00713DD2" w:rsidRPr="001D386E" w:rsidRDefault="00713DD2" w:rsidP="00713DD2">
            <w:pPr>
              <w:pStyle w:val="TAC"/>
              <w:rPr>
                <w:rFonts w:cs="Arial"/>
                <w:lang w:eastAsia="ja-JP"/>
              </w:rPr>
            </w:pPr>
          </w:p>
        </w:tc>
        <w:tc>
          <w:tcPr>
            <w:tcW w:w="586" w:type="dxa"/>
            <w:gridSpan w:val="2"/>
            <w:vAlign w:val="center"/>
          </w:tcPr>
          <w:p w14:paraId="77B008CD" w14:textId="77777777" w:rsidR="00713DD2" w:rsidRPr="001D386E" w:rsidRDefault="00713DD2" w:rsidP="00713DD2">
            <w:pPr>
              <w:pStyle w:val="TAC"/>
              <w:rPr>
                <w:rFonts w:cs="Arial"/>
                <w:lang w:eastAsia="ja-JP"/>
              </w:rPr>
            </w:pPr>
          </w:p>
        </w:tc>
        <w:tc>
          <w:tcPr>
            <w:tcW w:w="586" w:type="dxa"/>
            <w:vAlign w:val="center"/>
          </w:tcPr>
          <w:p w14:paraId="77B008CE"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8CF"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8D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8D1"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8D2" w14:textId="77777777" w:rsidR="00713DD2" w:rsidRPr="001D386E" w:rsidRDefault="00713DD2" w:rsidP="00713DD2">
            <w:pPr>
              <w:pStyle w:val="TAC"/>
              <w:rPr>
                <w:rFonts w:cs="Arial"/>
                <w:lang w:eastAsia="ja-JP"/>
              </w:rPr>
            </w:pPr>
          </w:p>
        </w:tc>
        <w:tc>
          <w:tcPr>
            <w:tcW w:w="1286" w:type="dxa"/>
            <w:vMerge/>
            <w:vAlign w:val="center"/>
          </w:tcPr>
          <w:p w14:paraId="77B008D3" w14:textId="77777777" w:rsidR="00713DD2" w:rsidRPr="001D386E" w:rsidRDefault="00713DD2" w:rsidP="00713DD2">
            <w:pPr>
              <w:pStyle w:val="TAC"/>
              <w:rPr>
                <w:rFonts w:cs="Arial"/>
                <w:lang w:eastAsia="ja-JP"/>
              </w:rPr>
            </w:pPr>
          </w:p>
        </w:tc>
      </w:tr>
      <w:tr w:rsidR="00713DD2" w:rsidRPr="001D386E" w14:paraId="77B008E0" w14:textId="77777777" w:rsidTr="00B56583">
        <w:trPr>
          <w:jc w:val="center"/>
        </w:trPr>
        <w:tc>
          <w:tcPr>
            <w:tcW w:w="1602" w:type="dxa"/>
            <w:vMerge w:val="restart"/>
            <w:vAlign w:val="center"/>
          </w:tcPr>
          <w:p w14:paraId="77B008D5" w14:textId="77777777" w:rsidR="00713DD2" w:rsidRPr="001D386E" w:rsidRDefault="00713DD2" w:rsidP="00713DD2">
            <w:pPr>
              <w:pStyle w:val="TAC"/>
              <w:rPr>
                <w:rFonts w:cs="Arial"/>
                <w:lang w:eastAsia="en-US"/>
              </w:rPr>
            </w:pPr>
            <w:r w:rsidRPr="001D386E">
              <w:rPr>
                <w:rFonts w:eastAsia="SimSun" w:cs="Arial"/>
                <w:lang w:eastAsia="zh-TW"/>
              </w:rPr>
              <w:t>CA_1A-3A-28A-42C</w:t>
            </w:r>
          </w:p>
        </w:tc>
        <w:tc>
          <w:tcPr>
            <w:tcW w:w="1565" w:type="dxa"/>
            <w:vMerge w:val="restart"/>
            <w:vAlign w:val="center"/>
          </w:tcPr>
          <w:p w14:paraId="77B008D6" w14:textId="77777777" w:rsidR="00713DD2" w:rsidRPr="001D386E" w:rsidRDefault="00713DD2" w:rsidP="00713DD2">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D7"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8D8" w14:textId="77777777" w:rsidR="00713DD2" w:rsidRPr="001D386E" w:rsidRDefault="00713DD2" w:rsidP="00713DD2">
            <w:pPr>
              <w:pStyle w:val="TAC"/>
              <w:rPr>
                <w:rFonts w:cs="Arial"/>
                <w:lang w:eastAsia="en-US"/>
              </w:rPr>
            </w:pPr>
          </w:p>
        </w:tc>
        <w:tc>
          <w:tcPr>
            <w:tcW w:w="586" w:type="dxa"/>
            <w:gridSpan w:val="2"/>
            <w:vAlign w:val="center"/>
          </w:tcPr>
          <w:p w14:paraId="77B008D9" w14:textId="77777777" w:rsidR="00713DD2" w:rsidRPr="001D386E" w:rsidRDefault="00713DD2" w:rsidP="00713DD2">
            <w:pPr>
              <w:pStyle w:val="TAC"/>
              <w:rPr>
                <w:rFonts w:cs="Arial"/>
                <w:lang w:eastAsia="en-US"/>
              </w:rPr>
            </w:pPr>
          </w:p>
        </w:tc>
        <w:tc>
          <w:tcPr>
            <w:tcW w:w="586" w:type="dxa"/>
            <w:vAlign w:val="center"/>
          </w:tcPr>
          <w:p w14:paraId="77B008DA"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DB"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DC"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8DD"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8DE" w14:textId="77777777" w:rsidR="00713DD2" w:rsidRPr="001D386E" w:rsidRDefault="00713DD2" w:rsidP="00713DD2">
            <w:pPr>
              <w:pStyle w:val="TAC"/>
              <w:rPr>
                <w:rFonts w:cs="Arial"/>
              </w:rPr>
            </w:pPr>
            <w:r w:rsidRPr="001D386E">
              <w:rPr>
                <w:rFonts w:cs="Arial"/>
              </w:rPr>
              <w:t>90</w:t>
            </w:r>
          </w:p>
        </w:tc>
        <w:tc>
          <w:tcPr>
            <w:tcW w:w="1286" w:type="dxa"/>
            <w:vMerge w:val="restart"/>
            <w:vAlign w:val="center"/>
          </w:tcPr>
          <w:p w14:paraId="77B008DF"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8EC" w14:textId="77777777" w:rsidTr="00B56583">
        <w:trPr>
          <w:jc w:val="center"/>
        </w:trPr>
        <w:tc>
          <w:tcPr>
            <w:tcW w:w="1602" w:type="dxa"/>
            <w:vMerge/>
            <w:vAlign w:val="center"/>
          </w:tcPr>
          <w:p w14:paraId="77B008E1" w14:textId="77777777" w:rsidR="00713DD2" w:rsidRPr="001D386E" w:rsidRDefault="00713DD2" w:rsidP="00713DD2">
            <w:pPr>
              <w:pStyle w:val="TAC"/>
              <w:rPr>
                <w:rFonts w:cs="Arial"/>
                <w:lang w:eastAsia="en-US"/>
              </w:rPr>
            </w:pPr>
          </w:p>
        </w:tc>
        <w:tc>
          <w:tcPr>
            <w:tcW w:w="1565" w:type="dxa"/>
            <w:vMerge/>
            <w:vAlign w:val="center"/>
          </w:tcPr>
          <w:p w14:paraId="77B008E2" w14:textId="77777777" w:rsidR="00713DD2" w:rsidRPr="001D386E" w:rsidRDefault="00713DD2" w:rsidP="00713DD2">
            <w:pPr>
              <w:pStyle w:val="TAC"/>
              <w:rPr>
                <w:rFonts w:cs="Arial"/>
                <w:lang w:eastAsia="ja-JP"/>
              </w:rPr>
            </w:pPr>
          </w:p>
        </w:tc>
        <w:tc>
          <w:tcPr>
            <w:tcW w:w="767" w:type="dxa"/>
            <w:vAlign w:val="center"/>
          </w:tcPr>
          <w:p w14:paraId="77B008E3" w14:textId="77777777" w:rsidR="00713DD2" w:rsidRPr="001D386E" w:rsidRDefault="00713DD2" w:rsidP="00713DD2">
            <w:pPr>
              <w:pStyle w:val="TAC"/>
              <w:rPr>
                <w:rFonts w:cs="Arial"/>
              </w:rPr>
            </w:pPr>
            <w:r w:rsidRPr="001D386E">
              <w:rPr>
                <w:rFonts w:cs="Arial"/>
                <w:lang w:eastAsia="ja-JP"/>
              </w:rPr>
              <w:t>3</w:t>
            </w:r>
          </w:p>
        </w:tc>
        <w:tc>
          <w:tcPr>
            <w:tcW w:w="586" w:type="dxa"/>
            <w:gridSpan w:val="2"/>
            <w:vAlign w:val="center"/>
          </w:tcPr>
          <w:p w14:paraId="77B008E4" w14:textId="77777777" w:rsidR="00713DD2" w:rsidRPr="001D386E" w:rsidRDefault="00713DD2" w:rsidP="00713DD2">
            <w:pPr>
              <w:pStyle w:val="TAC"/>
              <w:rPr>
                <w:rFonts w:cs="Arial"/>
                <w:lang w:eastAsia="en-US"/>
              </w:rPr>
            </w:pPr>
          </w:p>
        </w:tc>
        <w:tc>
          <w:tcPr>
            <w:tcW w:w="586" w:type="dxa"/>
            <w:gridSpan w:val="2"/>
            <w:vAlign w:val="center"/>
          </w:tcPr>
          <w:p w14:paraId="77B008E5" w14:textId="77777777" w:rsidR="00713DD2" w:rsidRPr="001D386E" w:rsidRDefault="00713DD2" w:rsidP="00713DD2">
            <w:pPr>
              <w:pStyle w:val="TAC"/>
              <w:rPr>
                <w:rFonts w:cs="Arial"/>
                <w:lang w:eastAsia="en-US"/>
              </w:rPr>
            </w:pPr>
          </w:p>
        </w:tc>
        <w:tc>
          <w:tcPr>
            <w:tcW w:w="586" w:type="dxa"/>
            <w:vAlign w:val="center"/>
          </w:tcPr>
          <w:p w14:paraId="77B008E6"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E7"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E8"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8E9"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8EA" w14:textId="77777777" w:rsidR="00713DD2" w:rsidRPr="001D386E" w:rsidRDefault="00713DD2" w:rsidP="00713DD2">
            <w:pPr>
              <w:pStyle w:val="TAC"/>
              <w:rPr>
                <w:rFonts w:cs="Arial"/>
              </w:rPr>
            </w:pPr>
          </w:p>
        </w:tc>
        <w:tc>
          <w:tcPr>
            <w:tcW w:w="1286" w:type="dxa"/>
            <w:vMerge/>
            <w:vAlign w:val="center"/>
          </w:tcPr>
          <w:p w14:paraId="77B008EB" w14:textId="77777777" w:rsidR="00713DD2" w:rsidRPr="001D386E" w:rsidRDefault="00713DD2" w:rsidP="00713DD2">
            <w:pPr>
              <w:pStyle w:val="TAC"/>
              <w:rPr>
                <w:rFonts w:cs="Arial"/>
                <w:lang w:eastAsia="en-US"/>
              </w:rPr>
            </w:pPr>
          </w:p>
        </w:tc>
      </w:tr>
      <w:tr w:rsidR="00713DD2" w:rsidRPr="001D386E" w14:paraId="77B008F8" w14:textId="77777777" w:rsidTr="00B56583">
        <w:trPr>
          <w:jc w:val="center"/>
        </w:trPr>
        <w:tc>
          <w:tcPr>
            <w:tcW w:w="1602" w:type="dxa"/>
            <w:vMerge/>
            <w:vAlign w:val="center"/>
          </w:tcPr>
          <w:p w14:paraId="77B008ED" w14:textId="77777777" w:rsidR="00713DD2" w:rsidRPr="001D386E" w:rsidRDefault="00713DD2" w:rsidP="00713DD2">
            <w:pPr>
              <w:pStyle w:val="TAC"/>
              <w:rPr>
                <w:rFonts w:cs="Arial"/>
                <w:lang w:eastAsia="en-US"/>
              </w:rPr>
            </w:pPr>
          </w:p>
        </w:tc>
        <w:tc>
          <w:tcPr>
            <w:tcW w:w="1565" w:type="dxa"/>
            <w:vMerge/>
            <w:vAlign w:val="center"/>
          </w:tcPr>
          <w:p w14:paraId="77B008EE" w14:textId="77777777" w:rsidR="00713DD2" w:rsidRPr="001D386E" w:rsidRDefault="00713DD2" w:rsidP="00713DD2">
            <w:pPr>
              <w:pStyle w:val="TAC"/>
              <w:rPr>
                <w:rFonts w:cs="Arial"/>
                <w:lang w:eastAsia="ja-JP"/>
              </w:rPr>
            </w:pPr>
          </w:p>
        </w:tc>
        <w:tc>
          <w:tcPr>
            <w:tcW w:w="767" w:type="dxa"/>
            <w:vAlign w:val="center"/>
          </w:tcPr>
          <w:p w14:paraId="77B008EF" w14:textId="77777777" w:rsidR="00713DD2" w:rsidRPr="001D386E" w:rsidRDefault="00713DD2" w:rsidP="00713DD2">
            <w:pPr>
              <w:pStyle w:val="TAC"/>
              <w:rPr>
                <w:rFonts w:cs="Arial"/>
              </w:rPr>
            </w:pPr>
            <w:r w:rsidRPr="001D386E">
              <w:rPr>
                <w:rFonts w:cs="Arial"/>
                <w:lang w:eastAsia="ja-JP"/>
              </w:rPr>
              <w:t>28</w:t>
            </w:r>
          </w:p>
        </w:tc>
        <w:tc>
          <w:tcPr>
            <w:tcW w:w="586" w:type="dxa"/>
            <w:gridSpan w:val="2"/>
            <w:vAlign w:val="center"/>
          </w:tcPr>
          <w:p w14:paraId="77B008F0" w14:textId="77777777" w:rsidR="00713DD2" w:rsidRPr="001D386E" w:rsidRDefault="00713DD2" w:rsidP="00713DD2">
            <w:pPr>
              <w:pStyle w:val="TAC"/>
              <w:rPr>
                <w:rFonts w:cs="Arial"/>
                <w:lang w:eastAsia="en-US"/>
              </w:rPr>
            </w:pPr>
          </w:p>
        </w:tc>
        <w:tc>
          <w:tcPr>
            <w:tcW w:w="586" w:type="dxa"/>
            <w:gridSpan w:val="2"/>
            <w:vAlign w:val="center"/>
          </w:tcPr>
          <w:p w14:paraId="77B008F1" w14:textId="77777777" w:rsidR="00713DD2" w:rsidRPr="001D386E" w:rsidRDefault="00713DD2" w:rsidP="00713DD2">
            <w:pPr>
              <w:pStyle w:val="TAC"/>
              <w:rPr>
                <w:rFonts w:cs="Arial"/>
                <w:lang w:eastAsia="en-US"/>
              </w:rPr>
            </w:pPr>
          </w:p>
        </w:tc>
        <w:tc>
          <w:tcPr>
            <w:tcW w:w="586" w:type="dxa"/>
            <w:vAlign w:val="center"/>
          </w:tcPr>
          <w:p w14:paraId="77B008F2"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8F3"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8F4" w14:textId="77777777" w:rsidR="00713DD2" w:rsidRPr="001D386E" w:rsidRDefault="00713DD2" w:rsidP="00713DD2">
            <w:pPr>
              <w:pStyle w:val="TAC"/>
              <w:rPr>
                <w:rFonts w:cs="Arial"/>
              </w:rPr>
            </w:pPr>
          </w:p>
        </w:tc>
        <w:tc>
          <w:tcPr>
            <w:tcW w:w="586" w:type="dxa"/>
            <w:gridSpan w:val="2"/>
            <w:vAlign w:val="center"/>
          </w:tcPr>
          <w:p w14:paraId="77B008F5" w14:textId="77777777" w:rsidR="00713DD2" w:rsidRPr="001D386E" w:rsidRDefault="00713DD2" w:rsidP="00713DD2">
            <w:pPr>
              <w:pStyle w:val="TAC"/>
              <w:rPr>
                <w:rFonts w:cs="Arial"/>
              </w:rPr>
            </w:pPr>
          </w:p>
        </w:tc>
        <w:tc>
          <w:tcPr>
            <w:tcW w:w="1187" w:type="dxa"/>
            <w:vMerge/>
            <w:vAlign w:val="center"/>
          </w:tcPr>
          <w:p w14:paraId="77B008F6" w14:textId="77777777" w:rsidR="00713DD2" w:rsidRPr="001D386E" w:rsidRDefault="00713DD2" w:rsidP="00713DD2">
            <w:pPr>
              <w:pStyle w:val="TAC"/>
              <w:rPr>
                <w:rFonts w:cs="Arial"/>
              </w:rPr>
            </w:pPr>
          </w:p>
        </w:tc>
        <w:tc>
          <w:tcPr>
            <w:tcW w:w="1286" w:type="dxa"/>
            <w:vMerge/>
            <w:vAlign w:val="center"/>
          </w:tcPr>
          <w:p w14:paraId="77B008F7" w14:textId="77777777" w:rsidR="00713DD2" w:rsidRPr="001D386E" w:rsidRDefault="00713DD2" w:rsidP="00713DD2">
            <w:pPr>
              <w:pStyle w:val="TAC"/>
              <w:rPr>
                <w:rFonts w:cs="Arial"/>
                <w:lang w:eastAsia="en-US"/>
              </w:rPr>
            </w:pPr>
          </w:p>
        </w:tc>
      </w:tr>
      <w:tr w:rsidR="00713DD2" w:rsidRPr="001D386E" w14:paraId="77B008FF" w14:textId="77777777" w:rsidTr="00B56583">
        <w:trPr>
          <w:jc w:val="center"/>
        </w:trPr>
        <w:tc>
          <w:tcPr>
            <w:tcW w:w="1602" w:type="dxa"/>
            <w:vMerge/>
            <w:vAlign w:val="center"/>
          </w:tcPr>
          <w:p w14:paraId="77B008F9" w14:textId="77777777" w:rsidR="00713DD2" w:rsidRPr="001D386E" w:rsidRDefault="00713DD2" w:rsidP="00713DD2">
            <w:pPr>
              <w:pStyle w:val="TAC"/>
              <w:rPr>
                <w:rFonts w:cs="Arial"/>
                <w:lang w:eastAsia="en-US"/>
              </w:rPr>
            </w:pPr>
          </w:p>
        </w:tc>
        <w:tc>
          <w:tcPr>
            <w:tcW w:w="1565" w:type="dxa"/>
            <w:vMerge/>
            <w:vAlign w:val="center"/>
          </w:tcPr>
          <w:p w14:paraId="77B008FA" w14:textId="77777777" w:rsidR="00713DD2" w:rsidRPr="001D386E" w:rsidRDefault="00713DD2" w:rsidP="00713DD2">
            <w:pPr>
              <w:pStyle w:val="TAC"/>
              <w:rPr>
                <w:rFonts w:cs="Arial"/>
                <w:lang w:eastAsia="ja-JP"/>
              </w:rPr>
            </w:pPr>
          </w:p>
        </w:tc>
        <w:tc>
          <w:tcPr>
            <w:tcW w:w="767" w:type="dxa"/>
            <w:vAlign w:val="center"/>
          </w:tcPr>
          <w:p w14:paraId="77B008FB" w14:textId="77777777" w:rsidR="00713DD2" w:rsidRPr="001D386E" w:rsidRDefault="00713DD2" w:rsidP="00713DD2">
            <w:pPr>
              <w:pStyle w:val="TAC"/>
              <w:rPr>
                <w:rFonts w:cs="Arial"/>
              </w:rPr>
            </w:pPr>
            <w:r w:rsidRPr="001D386E">
              <w:rPr>
                <w:rFonts w:cs="Arial"/>
                <w:lang w:eastAsia="ja-JP"/>
              </w:rPr>
              <w:t>42</w:t>
            </w:r>
          </w:p>
        </w:tc>
        <w:tc>
          <w:tcPr>
            <w:tcW w:w="3516" w:type="dxa"/>
            <w:gridSpan w:val="10"/>
            <w:vAlign w:val="center"/>
          </w:tcPr>
          <w:p w14:paraId="77B008FC" w14:textId="77777777" w:rsidR="00713DD2" w:rsidRPr="001D386E" w:rsidRDefault="00713DD2" w:rsidP="00713DD2">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FD" w14:textId="77777777" w:rsidR="00713DD2" w:rsidRPr="001D386E" w:rsidRDefault="00713DD2" w:rsidP="00713DD2">
            <w:pPr>
              <w:pStyle w:val="TAC"/>
              <w:rPr>
                <w:rFonts w:cs="Arial"/>
              </w:rPr>
            </w:pPr>
          </w:p>
        </w:tc>
        <w:tc>
          <w:tcPr>
            <w:tcW w:w="1286" w:type="dxa"/>
            <w:vMerge/>
            <w:vAlign w:val="center"/>
          </w:tcPr>
          <w:p w14:paraId="77B008FE" w14:textId="77777777" w:rsidR="00713DD2" w:rsidRPr="001D386E" w:rsidRDefault="00713DD2" w:rsidP="00713DD2">
            <w:pPr>
              <w:pStyle w:val="TAC"/>
              <w:rPr>
                <w:rFonts w:cs="Arial"/>
                <w:lang w:eastAsia="en-US"/>
              </w:rPr>
            </w:pPr>
          </w:p>
        </w:tc>
      </w:tr>
      <w:tr w:rsidR="00713DD2" w:rsidRPr="001D386E" w14:paraId="77B0090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900"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1A-3A-32A-42A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901"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2"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0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8"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0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0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E"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4"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6" w14:textId="77777777" w:rsidR="00713DD2" w:rsidRPr="001D386E" w:rsidRDefault="00713DD2" w:rsidP="00713DD2">
            <w:pPr>
              <w:spacing w:after="0"/>
              <w:rPr>
                <w:rFonts w:ascii="Arial" w:hAnsi="Arial" w:cs="Arial"/>
                <w:sz w:val="18"/>
                <w:lang w:eastAsia="ja-JP"/>
              </w:rPr>
            </w:pPr>
          </w:p>
        </w:tc>
      </w:tr>
      <w:tr w:rsidR="00713DD2" w:rsidRPr="001D386E" w14:paraId="77B009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1A"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2" w14:textId="77777777" w:rsidR="00713DD2" w:rsidRPr="001D386E" w:rsidRDefault="00713DD2" w:rsidP="00713DD2">
            <w:pPr>
              <w:spacing w:after="0"/>
              <w:rPr>
                <w:rFonts w:ascii="Arial" w:hAnsi="Arial" w:cs="Arial"/>
                <w:sz w:val="18"/>
                <w:lang w:eastAsia="ja-JP"/>
              </w:rPr>
            </w:pPr>
          </w:p>
        </w:tc>
      </w:tr>
      <w:tr w:rsidR="00713DD2" w:rsidRPr="001D386E" w14:paraId="77B009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26"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E" w14:textId="77777777" w:rsidR="00713DD2" w:rsidRPr="001D386E" w:rsidRDefault="00713DD2" w:rsidP="00713DD2">
            <w:pPr>
              <w:spacing w:after="0"/>
              <w:rPr>
                <w:rFonts w:ascii="Arial" w:hAnsi="Arial" w:cs="Arial"/>
                <w:sz w:val="18"/>
                <w:lang w:eastAsia="ja-JP"/>
              </w:rPr>
            </w:pPr>
          </w:p>
        </w:tc>
      </w:tr>
      <w:tr w:rsidR="00713DD2" w:rsidRPr="001D386E" w14:paraId="77B0093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930"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1A-3A-32A-43A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931"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2"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3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8"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3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3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4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E"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4"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6" w14:textId="77777777" w:rsidR="00713DD2" w:rsidRPr="001D386E" w:rsidRDefault="00713DD2" w:rsidP="00713DD2">
            <w:pPr>
              <w:spacing w:after="0"/>
              <w:rPr>
                <w:rFonts w:ascii="Arial" w:hAnsi="Arial" w:cs="Arial"/>
                <w:sz w:val="18"/>
                <w:lang w:eastAsia="ja-JP"/>
              </w:rPr>
            </w:pPr>
          </w:p>
        </w:tc>
      </w:tr>
      <w:tr w:rsidR="00713DD2" w:rsidRPr="001D386E" w14:paraId="77B009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4A"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2" w14:textId="77777777" w:rsidR="00713DD2" w:rsidRPr="001D386E" w:rsidRDefault="00713DD2" w:rsidP="00713DD2">
            <w:pPr>
              <w:spacing w:after="0"/>
              <w:rPr>
                <w:rFonts w:ascii="Arial" w:hAnsi="Arial" w:cs="Arial"/>
                <w:sz w:val="18"/>
                <w:lang w:eastAsia="ja-JP"/>
              </w:rPr>
            </w:pPr>
          </w:p>
        </w:tc>
      </w:tr>
      <w:tr w:rsidR="00713DD2" w:rsidRPr="001D386E" w14:paraId="77B009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56"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E" w14:textId="77777777" w:rsidR="00713DD2" w:rsidRPr="001D386E" w:rsidRDefault="00713DD2" w:rsidP="00713DD2">
            <w:pPr>
              <w:spacing w:after="0"/>
              <w:rPr>
                <w:rFonts w:ascii="Arial" w:hAnsi="Arial" w:cs="Arial"/>
                <w:sz w:val="18"/>
                <w:lang w:eastAsia="ja-JP"/>
              </w:rPr>
            </w:pPr>
          </w:p>
        </w:tc>
      </w:tr>
      <w:tr w:rsidR="00713DD2" w:rsidRPr="001D386E" w14:paraId="7B70BEB5"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0BD9B4F3" w14:textId="3FCCB31F" w:rsidR="00713DD2" w:rsidRPr="001D386E" w:rsidRDefault="00713DD2" w:rsidP="00713DD2">
            <w:pPr>
              <w:pStyle w:val="TAC"/>
              <w:rPr>
                <w:rFonts w:cs="Arial"/>
                <w:bCs/>
                <w:szCs w:val="18"/>
                <w:lang w:eastAsia="zh-CN"/>
              </w:rPr>
            </w:pPr>
            <w:r w:rsidRPr="00AF7839">
              <w:rPr>
                <w:rFonts w:cs="Arial"/>
                <w:lang w:eastAsia="ja-JP"/>
              </w:rPr>
              <w:t>CA_1A-3A-40A-41A</w:t>
            </w:r>
          </w:p>
        </w:tc>
        <w:tc>
          <w:tcPr>
            <w:tcW w:w="1565" w:type="dxa"/>
            <w:vMerge w:val="restart"/>
            <w:tcBorders>
              <w:top w:val="single" w:sz="4" w:space="0" w:color="auto"/>
              <w:left w:val="single" w:sz="4" w:space="0" w:color="auto"/>
              <w:right w:val="single" w:sz="4" w:space="0" w:color="auto"/>
            </w:tcBorders>
            <w:vAlign w:val="center"/>
          </w:tcPr>
          <w:p w14:paraId="39FF7AA3" w14:textId="2B00825B" w:rsidR="00713DD2" w:rsidRPr="001D386E" w:rsidRDefault="00713DD2" w:rsidP="00713DD2">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8713" w14:textId="721B10F5" w:rsidR="00713DD2" w:rsidRPr="001D386E" w:rsidRDefault="00713DD2" w:rsidP="00713DD2">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9EC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91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F837" w14:textId="1366881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66BFC93" w14:textId="5F804C7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56B" w14:textId="5801AD0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F4C89" w14:textId="535873F5" w:rsidR="00713DD2" w:rsidRPr="001D386E" w:rsidRDefault="00713DD2" w:rsidP="00713DD2">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1480C71" w14:textId="099CFFAA" w:rsidR="00713DD2" w:rsidRPr="001D386E" w:rsidRDefault="00713DD2" w:rsidP="00713DD2">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41241BC" w14:textId="6708E07E" w:rsidR="00713DD2" w:rsidRPr="001D386E" w:rsidRDefault="00713DD2" w:rsidP="00713DD2">
            <w:pPr>
              <w:pStyle w:val="TAC"/>
              <w:rPr>
                <w:rFonts w:cs="Arial"/>
              </w:rPr>
            </w:pPr>
            <w:r>
              <w:rPr>
                <w:rFonts w:cs="Arial"/>
                <w:lang w:eastAsia="ja-JP"/>
              </w:rPr>
              <w:t>0</w:t>
            </w:r>
          </w:p>
        </w:tc>
      </w:tr>
      <w:tr w:rsidR="00713DD2" w:rsidRPr="001D386E" w14:paraId="69CEE486" w14:textId="77777777" w:rsidTr="00B56583">
        <w:trPr>
          <w:jc w:val="center"/>
        </w:trPr>
        <w:tc>
          <w:tcPr>
            <w:tcW w:w="1602" w:type="dxa"/>
            <w:vMerge/>
            <w:tcBorders>
              <w:left w:val="single" w:sz="4" w:space="0" w:color="auto"/>
              <w:right w:val="single" w:sz="4" w:space="0" w:color="auto"/>
            </w:tcBorders>
            <w:vAlign w:val="center"/>
          </w:tcPr>
          <w:p w14:paraId="03A9712A" w14:textId="77777777" w:rsidR="00713DD2" w:rsidRPr="001D386E" w:rsidRDefault="00713DD2" w:rsidP="00713DD2">
            <w:pPr>
              <w:pStyle w:val="TAC"/>
              <w:rPr>
                <w:rFonts w:cs="Arial"/>
                <w:bCs/>
                <w:szCs w:val="18"/>
                <w:lang w:eastAsia="zh-CN"/>
              </w:rPr>
            </w:pPr>
          </w:p>
        </w:tc>
        <w:tc>
          <w:tcPr>
            <w:tcW w:w="1565" w:type="dxa"/>
            <w:vMerge/>
            <w:tcBorders>
              <w:left w:val="single" w:sz="4" w:space="0" w:color="auto"/>
              <w:right w:val="single" w:sz="4" w:space="0" w:color="auto"/>
            </w:tcBorders>
            <w:vAlign w:val="center"/>
          </w:tcPr>
          <w:p w14:paraId="16671A7F"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437F" w14:textId="03656C9A" w:rsidR="00713DD2" w:rsidRPr="001D386E" w:rsidRDefault="00713DD2" w:rsidP="00713DD2">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9DA0BF2" w14:textId="65040751" w:rsidR="00713DD2" w:rsidRPr="001D386E" w:rsidRDefault="00713DD2" w:rsidP="00713DD2">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090E37" w14:textId="6699912E" w:rsidR="00713DD2" w:rsidRPr="001D386E" w:rsidRDefault="00713DD2" w:rsidP="00713DD2">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7342DF" w14:textId="2C637AFD"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D95E9F" w14:textId="7F71F740"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0FCC1C" w14:textId="52274D0F"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16198D" w14:textId="48C40733" w:rsidR="00713DD2" w:rsidRPr="001D386E" w:rsidRDefault="00713DD2" w:rsidP="00713DD2">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CDF05B8"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12EB5956" w14:textId="77777777" w:rsidR="00713DD2" w:rsidRPr="001D386E" w:rsidRDefault="00713DD2" w:rsidP="00713DD2">
            <w:pPr>
              <w:pStyle w:val="TAC"/>
              <w:rPr>
                <w:rFonts w:cs="Arial"/>
              </w:rPr>
            </w:pPr>
          </w:p>
        </w:tc>
      </w:tr>
      <w:tr w:rsidR="00713DD2" w:rsidRPr="001D386E" w14:paraId="53B421E0" w14:textId="77777777" w:rsidTr="00B56583">
        <w:trPr>
          <w:jc w:val="center"/>
        </w:trPr>
        <w:tc>
          <w:tcPr>
            <w:tcW w:w="1602" w:type="dxa"/>
            <w:vMerge/>
            <w:tcBorders>
              <w:left w:val="single" w:sz="4" w:space="0" w:color="auto"/>
              <w:right w:val="single" w:sz="4" w:space="0" w:color="auto"/>
            </w:tcBorders>
            <w:vAlign w:val="center"/>
          </w:tcPr>
          <w:p w14:paraId="1C4C230F" w14:textId="77777777" w:rsidR="00713DD2" w:rsidRPr="001D386E" w:rsidRDefault="00713DD2" w:rsidP="00713DD2">
            <w:pPr>
              <w:pStyle w:val="TAC"/>
              <w:rPr>
                <w:rFonts w:cs="Arial"/>
                <w:bCs/>
                <w:szCs w:val="18"/>
                <w:lang w:eastAsia="zh-CN"/>
              </w:rPr>
            </w:pPr>
          </w:p>
        </w:tc>
        <w:tc>
          <w:tcPr>
            <w:tcW w:w="1565" w:type="dxa"/>
            <w:vMerge/>
            <w:tcBorders>
              <w:left w:val="single" w:sz="4" w:space="0" w:color="auto"/>
              <w:right w:val="single" w:sz="4" w:space="0" w:color="auto"/>
            </w:tcBorders>
            <w:vAlign w:val="center"/>
          </w:tcPr>
          <w:p w14:paraId="2FE9C81F"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F26A7" w14:textId="235505B2" w:rsidR="00713DD2" w:rsidRPr="001D386E" w:rsidRDefault="00713DD2" w:rsidP="00713DD2">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AA2E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F7F6F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C96DF8" w14:textId="0FC85329"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8C8494" w14:textId="132B090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C71888" w14:textId="7506807F"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04C922" w14:textId="157C8D5D" w:rsidR="00713DD2" w:rsidRPr="001D386E" w:rsidRDefault="00713DD2" w:rsidP="00713DD2">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EA5123D"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DB995C8" w14:textId="77777777" w:rsidR="00713DD2" w:rsidRPr="001D386E" w:rsidRDefault="00713DD2" w:rsidP="00713DD2">
            <w:pPr>
              <w:pStyle w:val="TAC"/>
              <w:rPr>
                <w:rFonts w:cs="Arial"/>
              </w:rPr>
            </w:pPr>
          </w:p>
        </w:tc>
      </w:tr>
      <w:tr w:rsidR="00713DD2" w:rsidRPr="001D386E" w14:paraId="211CAA07"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4080AFFE" w14:textId="77777777" w:rsidR="00713DD2" w:rsidRPr="001D386E" w:rsidRDefault="00713DD2" w:rsidP="00713DD2">
            <w:pPr>
              <w:pStyle w:val="TAC"/>
              <w:rPr>
                <w:rFonts w:cs="Arial"/>
                <w:bCs/>
                <w:szCs w:val="18"/>
                <w:lang w:eastAsia="zh-CN"/>
              </w:rPr>
            </w:pPr>
          </w:p>
        </w:tc>
        <w:tc>
          <w:tcPr>
            <w:tcW w:w="1565" w:type="dxa"/>
            <w:vMerge/>
            <w:tcBorders>
              <w:left w:val="single" w:sz="4" w:space="0" w:color="auto"/>
              <w:bottom w:val="single" w:sz="4" w:space="0" w:color="auto"/>
              <w:right w:val="single" w:sz="4" w:space="0" w:color="auto"/>
            </w:tcBorders>
            <w:vAlign w:val="center"/>
          </w:tcPr>
          <w:p w14:paraId="23EC7360"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E405" w14:textId="6647DAC3" w:rsidR="00713DD2" w:rsidRPr="001D386E" w:rsidRDefault="00713DD2" w:rsidP="00713DD2">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CC26B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09AC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FC068" w14:textId="6DA04A99"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F51B03" w14:textId="395AAEA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1A3BFF" w14:textId="66EB9CE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93DB" w14:textId="77F022E2" w:rsidR="00713DD2" w:rsidRPr="001D386E" w:rsidRDefault="00713DD2" w:rsidP="00713DD2">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24119E4" w14:textId="77777777" w:rsidR="00713DD2" w:rsidRPr="001D386E"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68B17CC" w14:textId="77777777" w:rsidR="00713DD2" w:rsidRPr="001D386E" w:rsidRDefault="00713DD2" w:rsidP="00713DD2">
            <w:pPr>
              <w:pStyle w:val="TAC"/>
              <w:rPr>
                <w:rFonts w:cs="Arial"/>
              </w:rPr>
            </w:pPr>
          </w:p>
        </w:tc>
      </w:tr>
      <w:tr w:rsidR="00713DD2" w:rsidRPr="001D386E" w14:paraId="77B0096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60" w14:textId="77777777" w:rsidR="00713DD2" w:rsidRPr="001D386E" w:rsidRDefault="00713DD2" w:rsidP="00713DD2">
            <w:pPr>
              <w:pStyle w:val="TAC"/>
              <w:rPr>
                <w:rFonts w:cs="Arial"/>
                <w:lang w:eastAsia="ja-JP"/>
              </w:rPr>
            </w:pPr>
            <w:r w:rsidRPr="001D386E">
              <w:rPr>
                <w:rFonts w:cs="Arial"/>
                <w:bCs/>
                <w:szCs w:val="18"/>
                <w:lang w:eastAsia="zh-CN"/>
              </w:rPr>
              <w:t>CA_1A-3A-41A-42A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61"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62"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6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6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8"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69"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6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6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6D"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6E"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4"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6" w14:textId="77777777" w:rsidR="00713DD2" w:rsidRPr="001D386E" w:rsidRDefault="00713DD2" w:rsidP="00713DD2">
            <w:pPr>
              <w:spacing w:after="0"/>
              <w:rPr>
                <w:rFonts w:ascii="Arial" w:hAnsi="Arial" w:cs="Arial"/>
                <w:sz w:val="18"/>
                <w:lang w:eastAsia="ja-JP"/>
              </w:rPr>
            </w:pPr>
          </w:p>
        </w:tc>
      </w:tr>
      <w:tr w:rsidR="00713DD2" w:rsidRPr="001D386E" w14:paraId="77B0098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7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7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7A"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2" w14:textId="77777777" w:rsidR="00713DD2" w:rsidRPr="001D386E" w:rsidRDefault="00713DD2" w:rsidP="00713DD2">
            <w:pPr>
              <w:spacing w:after="0"/>
              <w:rPr>
                <w:rFonts w:ascii="Arial" w:hAnsi="Arial" w:cs="Arial"/>
                <w:sz w:val="18"/>
                <w:lang w:eastAsia="ja-JP"/>
              </w:rPr>
            </w:pPr>
          </w:p>
        </w:tc>
      </w:tr>
      <w:tr w:rsidR="00713DD2" w:rsidRPr="001D386E" w14:paraId="77B009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8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85"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86" w14:textId="77777777" w:rsidR="00713DD2" w:rsidRPr="001D386E" w:rsidRDefault="00713DD2" w:rsidP="00713DD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8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8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C"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E" w14:textId="77777777" w:rsidR="00713DD2" w:rsidRPr="001D386E" w:rsidRDefault="00713DD2" w:rsidP="00713DD2">
            <w:pPr>
              <w:spacing w:after="0"/>
              <w:rPr>
                <w:rFonts w:ascii="Arial" w:hAnsi="Arial" w:cs="Arial"/>
                <w:sz w:val="18"/>
                <w:lang w:eastAsia="ja-JP"/>
              </w:rPr>
            </w:pPr>
          </w:p>
        </w:tc>
      </w:tr>
      <w:tr w:rsidR="00713DD2" w:rsidRPr="001D386E" w14:paraId="77B0099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90" w14:textId="77777777" w:rsidR="00713DD2" w:rsidRPr="001D386E" w:rsidRDefault="00713DD2" w:rsidP="00713DD2">
            <w:pPr>
              <w:pStyle w:val="TAC"/>
              <w:rPr>
                <w:rFonts w:cs="Arial"/>
                <w:lang w:eastAsia="ja-JP"/>
              </w:rPr>
            </w:pPr>
            <w:r w:rsidRPr="001D386E">
              <w:rPr>
                <w:rFonts w:cs="Arial"/>
                <w:bCs/>
                <w:szCs w:val="18"/>
                <w:lang w:eastAsia="zh-CN"/>
              </w:rPr>
              <w:lastRenderedPageBreak/>
              <w:t>CA_1A-3A-41C-42A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91"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92"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9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9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8"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99"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9A" w14:textId="77777777" w:rsidR="00713DD2" w:rsidRPr="001D386E" w:rsidRDefault="00713DD2" w:rsidP="00713DD2">
            <w:pPr>
              <w:pStyle w:val="TAC"/>
              <w:rPr>
                <w:rFonts w:cs="Arial"/>
                <w:lang w:eastAsia="ja-JP"/>
              </w:rPr>
            </w:pPr>
            <w:r w:rsidRPr="001D386E">
              <w:rPr>
                <w:rFonts w:cs="Arial"/>
              </w:rPr>
              <w:t>0</w:t>
            </w:r>
          </w:p>
        </w:tc>
      </w:tr>
      <w:tr w:rsidR="00713DD2" w:rsidRPr="001D386E" w14:paraId="77B009A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9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9D"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9E"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A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A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4"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6" w14:textId="77777777" w:rsidR="00713DD2" w:rsidRPr="001D386E" w:rsidRDefault="00713DD2" w:rsidP="00713DD2">
            <w:pPr>
              <w:spacing w:after="0"/>
              <w:rPr>
                <w:rFonts w:ascii="Arial" w:hAnsi="Arial" w:cs="Arial"/>
                <w:sz w:val="18"/>
                <w:lang w:eastAsia="ja-JP"/>
              </w:rPr>
            </w:pPr>
          </w:p>
        </w:tc>
      </w:tr>
      <w:tr w:rsidR="00713DD2" w:rsidRPr="001D386E" w14:paraId="77B009A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A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AA"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AB" w14:textId="77777777" w:rsidR="00713DD2" w:rsidRPr="001D386E" w:rsidRDefault="00713DD2" w:rsidP="00713DD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D" w14:textId="77777777" w:rsidR="00713DD2" w:rsidRPr="001D386E" w:rsidRDefault="00713DD2" w:rsidP="00713DD2">
            <w:pPr>
              <w:spacing w:after="0"/>
              <w:rPr>
                <w:rFonts w:ascii="Arial" w:hAnsi="Arial" w:cs="Arial"/>
                <w:sz w:val="18"/>
                <w:lang w:eastAsia="ja-JP"/>
              </w:rPr>
            </w:pPr>
          </w:p>
        </w:tc>
      </w:tr>
      <w:tr w:rsidR="00713DD2" w:rsidRPr="001D386E" w14:paraId="77B009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B0"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B1" w14:textId="77777777" w:rsidR="00713DD2" w:rsidRPr="001D386E" w:rsidRDefault="00713DD2" w:rsidP="00713DD2">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B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B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7"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9" w14:textId="77777777" w:rsidR="00713DD2" w:rsidRPr="001D386E" w:rsidRDefault="00713DD2" w:rsidP="00713DD2">
            <w:pPr>
              <w:spacing w:after="0"/>
              <w:rPr>
                <w:rFonts w:ascii="Arial" w:hAnsi="Arial" w:cs="Arial"/>
                <w:sz w:val="18"/>
                <w:lang w:eastAsia="ja-JP"/>
              </w:rPr>
            </w:pPr>
          </w:p>
        </w:tc>
      </w:tr>
      <w:tr w:rsidR="00713DD2" w:rsidRPr="001D386E" w14:paraId="77B009C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BB" w14:textId="77777777" w:rsidR="00713DD2" w:rsidRPr="001D386E" w:rsidRDefault="00713DD2" w:rsidP="00713DD2">
            <w:pPr>
              <w:pStyle w:val="TAC"/>
              <w:rPr>
                <w:rFonts w:cs="Arial"/>
                <w:lang w:eastAsia="ja-JP"/>
              </w:rPr>
            </w:pPr>
            <w:r w:rsidRPr="001D386E">
              <w:rPr>
                <w:rFonts w:cs="Arial"/>
                <w:bCs/>
                <w:szCs w:val="18"/>
                <w:lang w:eastAsia="zh-CN"/>
              </w:rPr>
              <w:t>CA_1A-3A-41A-42C</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BC" w14:textId="77777777" w:rsidR="00713DD2" w:rsidRPr="001D386E" w:rsidRDefault="00713DD2" w:rsidP="00713DD2">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77B009BD" w14:textId="77777777" w:rsidR="00713DD2" w:rsidRPr="001D386E" w:rsidRDefault="00713DD2" w:rsidP="00713DD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BE"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4"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C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C6" w14:textId="77777777" w:rsidR="00713DD2" w:rsidRPr="001D386E" w:rsidRDefault="00713DD2" w:rsidP="00713DD2">
            <w:pPr>
              <w:pStyle w:val="TAC"/>
              <w:rPr>
                <w:rFonts w:cs="Arial"/>
                <w:lang w:eastAsia="ja-JP"/>
              </w:rPr>
            </w:pPr>
            <w:r w:rsidRPr="001D386E">
              <w:rPr>
                <w:rFonts w:cs="Arial"/>
              </w:rPr>
              <w:t>0</w:t>
            </w:r>
          </w:p>
        </w:tc>
      </w:tr>
      <w:tr w:rsidR="00713DD2" w:rsidRPr="001D386E" w14:paraId="77B009D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C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C9"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CA"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2" w14:textId="77777777" w:rsidR="00713DD2" w:rsidRPr="001D386E" w:rsidRDefault="00713DD2" w:rsidP="00713DD2">
            <w:pPr>
              <w:spacing w:after="0"/>
              <w:rPr>
                <w:rFonts w:ascii="Arial" w:hAnsi="Arial" w:cs="Arial"/>
                <w:sz w:val="18"/>
                <w:lang w:eastAsia="ja-JP"/>
              </w:rPr>
            </w:pPr>
          </w:p>
        </w:tc>
      </w:tr>
      <w:tr w:rsidR="00713DD2" w:rsidRPr="001D386E" w14:paraId="77B009D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D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D5"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D6"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D9"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D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B"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C"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E" w14:textId="77777777" w:rsidR="00713DD2" w:rsidRPr="001D386E" w:rsidRDefault="00713DD2" w:rsidP="00713DD2">
            <w:pPr>
              <w:spacing w:after="0"/>
              <w:rPr>
                <w:rFonts w:ascii="Arial" w:hAnsi="Arial" w:cs="Arial"/>
                <w:sz w:val="18"/>
                <w:lang w:eastAsia="ja-JP"/>
              </w:rPr>
            </w:pPr>
          </w:p>
        </w:tc>
      </w:tr>
      <w:tr w:rsidR="00713DD2" w:rsidRPr="001D386E" w14:paraId="77B009E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E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E1" w14:textId="77777777" w:rsidR="00713DD2" w:rsidRPr="001D386E" w:rsidRDefault="00713DD2" w:rsidP="00713DD2">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E2" w14:textId="77777777" w:rsidR="00713DD2" w:rsidRPr="001D386E" w:rsidRDefault="00713DD2" w:rsidP="00713DD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E3" w14:textId="77777777" w:rsidR="00713DD2" w:rsidRPr="001D386E" w:rsidRDefault="00713DD2" w:rsidP="00713DD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5" w14:textId="77777777" w:rsidR="00713DD2" w:rsidRPr="001D386E" w:rsidRDefault="00713DD2" w:rsidP="00713DD2">
            <w:pPr>
              <w:spacing w:after="0"/>
              <w:rPr>
                <w:rFonts w:ascii="Arial" w:hAnsi="Arial" w:cs="Arial"/>
                <w:sz w:val="18"/>
                <w:lang w:eastAsia="ja-JP"/>
              </w:rPr>
            </w:pPr>
          </w:p>
        </w:tc>
      </w:tr>
      <w:tr w:rsidR="00713DD2" w:rsidRPr="001D386E" w14:paraId="77B009F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9E7" w14:textId="77777777" w:rsidR="00713DD2" w:rsidRPr="001D386E" w:rsidRDefault="00713DD2" w:rsidP="00713DD2">
            <w:pPr>
              <w:pStyle w:val="TAC"/>
              <w:rPr>
                <w:rFonts w:cs="Arial"/>
                <w:lang w:eastAsia="ja-JP"/>
              </w:rPr>
            </w:pPr>
            <w:r w:rsidRPr="001D386E">
              <w:rPr>
                <w:rFonts w:cs="Arial"/>
                <w:bCs/>
                <w:szCs w:val="18"/>
                <w:lang w:eastAsia="zh-CN"/>
              </w:rPr>
              <w:t>CA_1A-3A-41C-42C</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9E8" w14:textId="77777777" w:rsidR="00713DD2" w:rsidRPr="001D386E" w:rsidRDefault="00713DD2" w:rsidP="00713DD2">
            <w:pPr>
              <w:pStyle w:val="TAC"/>
              <w:rPr>
                <w:bCs/>
                <w:lang w:eastAsia="zh-CN"/>
              </w:rPr>
            </w:pPr>
            <w:r w:rsidRPr="001D386E">
              <w:rPr>
                <w:bCs/>
                <w:lang w:eastAsia="zh-CN"/>
              </w:rPr>
              <w:t>CA_1A-3A,</w:t>
            </w:r>
          </w:p>
          <w:p w14:paraId="77B009E9" w14:textId="77777777" w:rsidR="00713DD2" w:rsidRPr="001D386E" w:rsidRDefault="00713DD2" w:rsidP="00713DD2">
            <w:pPr>
              <w:pStyle w:val="TAC"/>
              <w:rPr>
                <w:bCs/>
                <w:lang w:eastAsia="zh-CN"/>
              </w:rPr>
            </w:pPr>
            <w:r w:rsidRPr="001D386E">
              <w:rPr>
                <w:bCs/>
                <w:lang w:eastAsia="zh-CN"/>
              </w:rPr>
              <w:t>CA_1A-42A,</w:t>
            </w:r>
          </w:p>
          <w:p w14:paraId="77B009EA" w14:textId="77777777" w:rsidR="00713DD2" w:rsidRPr="001D386E" w:rsidRDefault="00713DD2" w:rsidP="00713DD2">
            <w:pPr>
              <w:pStyle w:val="TAC"/>
              <w:rPr>
                <w:bCs/>
                <w:lang w:eastAsia="zh-CN"/>
              </w:rPr>
            </w:pPr>
            <w:r w:rsidRPr="001D386E">
              <w:rPr>
                <w:bCs/>
                <w:lang w:eastAsia="zh-CN"/>
              </w:rPr>
              <w:t>CA_1A-42C,</w:t>
            </w:r>
          </w:p>
          <w:p w14:paraId="77B009EB" w14:textId="77777777" w:rsidR="00713DD2" w:rsidRPr="001D386E" w:rsidRDefault="00713DD2" w:rsidP="00713DD2">
            <w:pPr>
              <w:pStyle w:val="TAC"/>
              <w:rPr>
                <w:bCs/>
                <w:lang w:eastAsia="zh-CN"/>
              </w:rPr>
            </w:pPr>
            <w:r w:rsidRPr="001D386E">
              <w:rPr>
                <w:bCs/>
                <w:lang w:eastAsia="zh-CN"/>
              </w:rPr>
              <w:t>CA_3A-42A,</w:t>
            </w:r>
          </w:p>
          <w:p w14:paraId="77B009EC" w14:textId="77777777" w:rsidR="00713DD2" w:rsidRPr="001D386E" w:rsidRDefault="00713DD2" w:rsidP="00713DD2">
            <w:pPr>
              <w:pStyle w:val="TAC"/>
              <w:rPr>
                <w:bCs/>
                <w:lang w:eastAsia="zh-CN"/>
              </w:rPr>
            </w:pPr>
            <w:r w:rsidRPr="001D386E">
              <w:rPr>
                <w:bCs/>
                <w:lang w:eastAsia="zh-CN"/>
              </w:rPr>
              <w:t>CA_3A-42C</w:t>
            </w:r>
          </w:p>
          <w:p w14:paraId="77B009ED" w14:textId="77777777" w:rsidR="00713DD2" w:rsidRPr="001D386E" w:rsidRDefault="00713DD2" w:rsidP="00713DD2">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EE" w14:textId="77777777" w:rsidR="00713DD2" w:rsidRPr="001D386E" w:rsidRDefault="00713DD2" w:rsidP="00713DD2">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4" w14:textId="77777777" w:rsidR="00713DD2" w:rsidRPr="001D386E" w:rsidRDefault="00713DD2" w:rsidP="00713DD2">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F5" w14:textId="77777777" w:rsidR="00713DD2" w:rsidRPr="001D386E" w:rsidRDefault="00713DD2" w:rsidP="00713DD2">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F6" w14:textId="77777777" w:rsidR="00713DD2" w:rsidRPr="001D386E" w:rsidRDefault="00713DD2" w:rsidP="00713DD2">
            <w:pPr>
              <w:pStyle w:val="TAC"/>
              <w:rPr>
                <w:rFonts w:cs="Arial"/>
                <w:lang w:eastAsia="ja-JP"/>
              </w:rPr>
            </w:pPr>
            <w:r w:rsidRPr="001D386E">
              <w:rPr>
                <w:rFonts w:cs="Arial"/>
              </w:rPr>
              <w:t>0</w:t>
            </w:r>
          </w:p>
        </w:tc>
      </w:tr>
      <w:tr w:rsidR="00713DD2" w:rsidRPr="001D386E" w14:paraId="77B00A0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F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F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FA" w14:textId="77777777" w:rsidR="00713DD2" w:rsidRPr="001D386E" w:rsidRDefault="00713DD2" w:rsidP="00713DD2">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00" w14:textId="77777777" w:rsidR="00713DD2" w:rsidRPr="001D386E" w:rsidRDefault="00713DD2" w:rsidP="00713DD2">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2" w14:textId="77777777" w:rsidR="00713DD2" w:rsidRPr="001D386E" w:rsidRDefault="00713DD2" w:rsidP="00713DD2">
            <w:pPr>
              <w:spacing w:after="0"/>
              <w:rPr>
                <w:rFonts w:ascii="Arial" w:hAnsi="Arial" w:cs="Arial"/>
                <w:sz w:val="18"/>
                <w:lang w:eastAsia="ja-JP"/>
              </w:rPr>
            </w:pPr>
          </w:p>
        </w:tc>
      </w:tr>
      <w:tr w:rsidR="00713DD2" w:rsidRPr="001D386E" w14:paraId="77B00A0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6" w14:textId="77777777" w:rsidR="00713DD2" w:rsidRPr="001D386E" w:rsidRDefault="00713DD2" w:rsidP="00713DD2">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7" w14:textId="77777777" w:rsidR="00713DD2" w:rsidRPr="001D386E" w:rsidRDefault="00713DD2" w:rsidP="00713DD2">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9" w14:textId="77777777" w:rsidR="00713DD2" w:rsidRPr="001D386E" w:rsidRDefault="00713DD2" w:rsidP="00713DD2">
            <w:pPr>
              <w:spacing w:after="0"/>
              <w:rPr>
                <w:rFonts w:ascii="Arial" w:hAnsi="Arial" w:cs="Arial"/>
                <w:sz w:val="18"/>
                <w:lang w:eastAsia="ja-JP"/>
              </w:rPr>
            </w:pPr>
          </w:p>
        </w:tc>
      </w:tr>
      <w:tr w:rsidR="00713DD2" w:rsidRPr="001D386E" w14:paraId="77B00A1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C"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D" w14:textId="77777777" w:rsidR="00713DD2" w:rsidRPr="001D386E" w:rsidRDefault="00713DD2" w:rsidP="00713DD2">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E" w14:textId="77777777" w:rsidR="00713DD2" w:rsidRPr="001D386E" w:rsidRDefault="00713DD2" w:rsidP="00713DD2">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0" w14:textId="77777777" w:rsidR="00713DD2" w:rsidRPr="001D386E" w:rsidRDefault="00713DD2" w:rsidP="00713DD2">
            <w:pPr>
              <w:spacing w:after="0"/>
              <w:rPr>
                <w:rFonts w:ascii="Arial" w:hAnsi="Arial" w:cs="Arial"/>
                <w:sz w:val="18"/>
                <w:lang w:eastAsia="ja-JP"/>
              </w:rPr>
            </w:pPr>
          </w:p>
        </w:tc>
      </w:tr>
      <w:tr w:rsidR="00713DD2" w:rsidRPr="001D386E" w14:paraId="77B00A1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1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1A-3A-42A-43A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1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1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1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1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1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2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0" w14:textId="77777777" w:rsidR="00713DD2" w:rsidRPr="001D386E" w:rsidRDefault="00713DD2" w:rsidP="00713DD2">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4"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2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8" w14:textId="77777777" w:rsidR="00713DD2" w:rsidRPr="001D386E" w:rsidRDefault="00713DD2" w:rsidP="00713DD2">
            <w:pPr>
              <w:spacing w:after="0"/>
              <w:rPr>
                <w:rFonts w:ascii="Arial" w:hAnsi="Arial" w:cs="Arial"/>
                <w:sz w:val="18"/>
                <w:lang w:eastAsia="ja-JP"/>
              </w:rPr>
            </w:pPr>
          </w:p>
        </w:tc>
      </w:tr>
      <w:tr w:rsidR="00713DD2" w:rsidRPr="001D386E" w14:paraId="77B00A3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C"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4" w14:textId="77777777" w:rsidR="00713DD2" w:rsidRPr="001D386E" w:rsidRDefault="00713DD2" w:rsidP="00713DD2">
            <w:pPr>
              <w:spacing w:after="0"/>
              <w:rPr>
                <w:rFonts w:ascii="Arial" w:hAnsi="Arial" w:cs="Arial"/>
                <w:sz w:val="18"/>
                <w:lang w:eastAsia="ja-JP"/>
              </w:rPr>
            </w:pPr>
          </w:p>
        </w:tc>
      </w:tr>
      <w:tr w:rsidR="00713DD2" w:rsidRPr="001D386E" w14:paraId="77B00A4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38"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40" w14:textId="77777777" w:rsidR="00713DD2" w:rsidRPr="001D386E" w:rsidRDefault="00713DD2" w:rsidP="00713DD2">
            <w:pPr>
              <w:spacing w:after="0"/>
              <w:rPr>
                <w:rFonts w:ascii="Arial" w:hAnsi="Arial" w:cs="Arial"/>
                <w:sz w:val="18"/>
                <w:lang w:eastAsia="ja-JP"/>
              </w:rPr>
            </w:pPr>
          </w:p>
        </w:tc>
      </w:tr>
      <w:tr w:rsidR="00713DD2" w:rsidRPr="001D386E" w14:paraId="77B00A4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0A42" w14:textId="77777777" w:rsidR="00713DD2" w:rsidRPr="001D386E" w:rsidRDefault="00713DD2" w:rsidP="00713DD2">
            <w:pPr>
              <w:pStyle w:val="TAC"/>
              <w:rPr>
                <w:rFonts w:cs="Arial"/>
                <w:lang w:eastAsia="ja-JP"/>
              </w:rPr>
            </w:pPr>
            <w:r w:rsidRPr="001D386E">
              <w:rPr>
                <w:rFonts w:cs="Arial"/>
                <w:szCs w:val="18"/>
              </w:rPr>
              <w:t>CA_1A-5A-7A-28A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0A43" w14:textId="77777777" w:rsidR="00713DD2" w:rsidRPr="001D386E" w:rsidRDefault="00713DD2" w:rsidP="00713DD2">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A44" w14:textId="77777777" w:rsidR="00713DD2" w:rsidRPr="001D386E" w:rsidRDefault="00713DD2" w:rsidP="00713DD2">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47"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4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9"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A4B" w14:textId="77777777" w:rsidR="00713DD2" w:rsidRPr="001D386E" w:rsidRDefault="00713DD2" w:rsidP="00713DD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A4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0A5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4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4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0" w14:textId="77777777" w:rsidR="00713DD2" w:rsidRPr="001D386E" w:rsidRDefault="00713DD2" w:rsidP="00713DD2">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54"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8" w14:textId="77777777" w:rsidR="00713DD2" w:rsidRPr="001D386E" w:rsidRDefault="00713DD2" w:rsidP="00713DD2">
            <w:pPr>
              <w:spacing w:after="0"/>
              <w:rPr>
                <w:rFonts w:ascii="Arial" w:hAnsi="Arial" w:cs="Arial"/>
                <w:sz w:val="18"/>
                <w:lang w:eastAsia="ja-JP"/>
              </w:rPr>
            </w:pPr>
          </w:p>
        </w:tc>
      </w:tr>
      <w:tr w:rsidR="00713DD2" w:rsidRPr="001D386E" w14:paraId="77B00A6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5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C" w14:textId="77777777" w:rsidR="00713DD2" w:rsidRPr="001D386E" w:rsidRDefault="00713DD2" w:rsidP="00713DD2">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0"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1"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2"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4" w14:textId="77777777" w:rsidR="00713DD2" w:rsidRPr="001D386E" w:rsidRDefault="00713DD2" w:rsidP="00713DD2">
            <w:pPr>
              <w:spacing w:after="0"/>
              <w:rPr>
                <w:rFonts w:ascii="Arial" w:hAnsi="Arial" w:cs="Arial"/>
                <w:sz w:val="18"/>
                <w:lang w:eastAsia="ja-JP"/>
              </w:rPr>
            </w:pPr>
          </w:p>
        </w:tc>
      </w:tr>
      <w:tr w:rsidR="00713DD2" w:rsidRPr="001D386E" w14:paraId="77B00A7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6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68" w14:textId="77777777" w:rsidR="00713DD2" w:rsidRPr="001D386E" w:rsidRDefault="00713DD2" w:rsidP="00713DD2">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6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E"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70" w14:textId="77777777" w:rsidR="00713DD2" w:rsidRPr="001D386E" w:rsidRDefault="00713DD2" w:rsidP="00713DD2">
            <w:pPr>
              <w:spacing w:after="0"/>
              <w:rPr>
                <w:rFonts w:ascii="Arial" w:hAnsi="Arial" w:cs="Arial"/>
                <w:sz w:val="18"/>
                <w:lang w:eastAsia="ja-JP"/>
              </w:rPr>
            </w:pPr>
          </w:p>
        </w:tc>
      </w:tr>
      <w:tr w:rsidR="00713DD2" w:rsidRPr="001D386E" w14:paraId="05A2DEB5"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6791DCA9" w14:textId="2825BD2D" w:rsidR="00713DD2" w:rsidRPr="001D386E" w:rsidRDefault="00713DD2" w:rsidP="00713DD2">
            <w:pPr>
              <w:pStyle w:val="TAC"/>
              <w:rPr>
                <w:rFonts w:cs="Arial"/>
                <w:bCs/>
                <w:szCs w:val="18"/>
                <w:lang w:eastAsia="zh-CN"/>
              </w:rPr>
            </w:pPr>
            <w:r w:rsidRPr="00620B9E">
              <w:rPr>
                <w:rFonts w:cs="Arial"/>
                <w:lang w:eastAsia="ja-JP"/>
              </w:rPr>
              <w:t>CA_1A-5A-7A-7A-28A</w:t>
            </w:r>
          </w:p>
        </w:tc>
        <w:tc>
          <w:tcPr>
            <w:tcW w:w="1565" w:type="dxa"/>
            <w:tcBorders>
              <w:top w:val="single" w:sz="4" w:space="0" w:color="auto"/>
              <w:left w:val="single" w:sz="4" w:space="0" w:color="auto"/>
              <w:bottom w:val="nil"/>
              <w:right w:val="single" w:sz="4" w:space="0" w:color="auto"/>
            </w:tcBorders>
            <w:vAlign w:val="center"/>
          </w:tcPr>
          <w:p w14:paraId="61CB2898" w14:textId="5C3417F1" w:rsidR="00713DD2" w:rsidRPr="001D386E" w:rsidRDefault="00713DD2" w:rsidP="00713DD2">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129F5" w14:textId="31C59709" w:rsidR="00713DD2" w:rsidRDefault="00713DD2" w:rsidP="00713DD2">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E13749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B6BD35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78353" w14:textId="043FFA1B"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5F55F" w14:textId="256A9C60"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1EC5" w14:textId="05FDDC0E"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03C90" w14:textId="76EFBC01" w:rsidR="00713DD2" w:rsidRPr="001D386E" w:rsidRDefault="00713DD2" w:rsidP="00713DD2">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585047B6" w14:textId="736F727D" w:rsidR="00713DD2" w:rsidRPr="001D386E" w:rsidRDefault="00713DD2" w:rsidP="00713DD2">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1ADC046F" w14:textId="5DEACF86" w:rsidR="00713DD2" w:rsidRPr="001D386E" w:rsidRDefault="00713DD2" w:rsidP="00713DD2">
            <w:pPr>
              <w:pStyle w:val="TAC"/>
              <w:rPr>
                <w:rFonts w:cs="Arial"/>
              </w:rPr>
            </w:pPr>
            <w:r w:rsidRPr="00620B9E">
              <w:rPr>
                <w:rFonts w:cs="Arial"/>
                <w:lang w:eastAsia="ja-JP"/>
              </w:rPr>
              <w:t>0</w:t>
            </w:r>
          </w:p>
        </w:tc>
      </w:tr>
      <w:tr w:rsidR="00713DD2" w:rsidRPr="001D386E" w14:paraId="3A058D18" w14:textId="77777777" w:rsidTr="00B56583">
        <w:trPr>
          <w:jc w:val="center"/>
        </w:trPr>
        <w:tc>
          <w:tcPr>
            <w:tcW w:w="1602" w:type="dxa"/>
            <w:tcBorders>
              <w:top w:val="nil"/>
              <w:left w:val="single" w:sz="4" w:space="0" w:color="auto"/>
              <w:bottom w:val="nil"/>
              <w:right w:val="single" w:sz="4" w:space="0" w:color="auto"/>
            </w:tcBorders>
            <w:vAlign w:val="center"/>
          </w:tcPr>
          <w:p w14:paraId="4211F5BC"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460D1226"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7E285F" w14:textId="660C7809" w:rsidR="00713DD2" w:rsidRDefault="00713DD2" w:rsidP="00713DD2">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FCC48" w14:textId="0765CCE9" w:rsidR="00713DD2" w:rsidRPr="001D386E" w:rsidRDefault="00713DD2" w:rsidP="00713DD2">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C517" w14:textId="6772BFBD" w:rsidR="00713DD2" w:rsidRPr="001D386E" w:rsidRDefault="00713DD2" w:rsidP="00713DD2">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1E284" w14:textId="38329F3C"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AFA8" w14:textId="09139804"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815E" w14:textId="77777777" w:rsidR="00713DD2" w:rsidRPr="001D386E"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5DBF9" w14:textId="77777777" w:rsidR="00713DD2" w:rsidRPr="001D386E" w:rsidRDefault="00713DD2" w:rsidP="00713DD2">
            <w:pPr>
              <w:pStyle w:val="TAC"/>
            </w:pPr>
          </w:p>
        </w:tc>
        <w:tc>
          <w:tcPr>
            <w:tcW w:w="1187" w:type="dxa"/>
            <w:tcBorders>
              <w:top w:val="nil"/>
              <w:left w:val="single" w:sz="4" w:space="0" w:color="auto"/>
              <w:bottom w:val="nil"/>
              <w:right w:val="single" w:sz="4" w:space="0" w:color="auto"/>
            </w:tcBorders>
            <w:vAlign w:val="center"/>
          </w:tcPr>
          <w:p w14:paraId="2FC4BDB8"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AF02A7" w14:textId="77777777" w:rsidR="00713DD2" w:rsidRPr="001D386E" w:rsidRDefault="00713DD2" w:rsidP="00713DD2">
            <w:pPr>
              <w:pStyle w:val="TAC"/>
              <w:rPr>
                <w:rFonts w:cs="Arial"/>
              </w:rPr>
            </w:pPr>
          </w:p>
        </w:tc>
      </w:tr>
      <w:tr w:rsidR="00713DD2" w:rsidRPr="001D386E" w14:paraId="60D18012" w14:textId="77777777" w:rsidTr="00B56583">
        <w:trPr>
          <w:jc w:val="center"/>
        </w:trPr>
        <w:tc>
          <w:tcPr>
            <w:tcW w:w="1602" w:type="dxa"/>
            <w:tcBorders>
              <w:top w:val="nil"/>
              <w:left w:val="single" w:sz="4" w:space="0" w:color="auto"/>
              <w:bottom w:val="nil"/>
              <w:right w:val="single" w:sz="4" w:space="0" w:color="auto"/>
            </w:tcBorders>
            <w:vAlign w:val="center"/>
          </w:tcPr>
          <w:p w14:paraId="526F9715"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1E03F140"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AD7F4" w14:textId="514011C9" w:rsidR="00713DD2" w:rsidRDefault="00713DD2" w:rsidP="00713DD2">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4979E0" w14:textId="21F72197" w:rsidR="00713DD2" w:rsidRPr="001D386E" w:rsidRDefault="00713DD2" w:rsidP="00713DD2">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8D54C6E"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E211CC" w14:textId="77777777" w:rsidR="00713DD2" w:rsidRPr="001D386E" w:rsidRDefault="00713DD2" w:rsidP="00713DD2">
            <w:pPr>
              <w:pStyle w:val="TAC"/>
              <w:rPr>
                <w:rFonts w:cs="Arial"/>
              </w:rPr>
            </w:pPr>
          </w:p>
        </w:tc>
      </w:tr>
      <w:tr w:rsidR="00713DD2" w:rsidRPr="001D386E" w14:paraId="376E6FBB"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594B53F2"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single" w:sz="4" w:space="0" w:color="auto"/>
              <w:right w:val="single" w:sz="4" w:space="0" w:color="auto"/>
            </w:tcBorders>
            <w:vAlign w:val="center"/>
          </w:tcPr>
          <w:p w14:paraId="39E0455A"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D170C0" w14:textId="39522D28" w:rsidR="00713DD2" w:rsidRDefault="00713DD2" w:rsidP="00713DD2">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F548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DD10" w14:textId="209B3A97" w:rsidR="00713DD2" w:rsidRPr="001D386E" w:rsidRDefault="00713DD2" w:rsidP="00713DD2">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FB216" w14:textId="7E236B46" w:rsidR="00713DD2" w:rsidRPr="001D386E" w:rsidRDefault="00713DD2" w:rsidP="00713DD2">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FD8D3" w14:textId="2FD75404"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E088" w14:textId="72BEF365" w:rsidR="00713DD2" w:rsidRPr="001D386E" w:rsidRDefault="00713DD2" w:rsidP="00713DD2">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B9EFD" w14:textId="228C50A5" w:rsidR="00713DD2" w:rsidRPr="001D386E" w:rsidRDefault="00713DD2" w:rsidP="00713DD2">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5F7F4B2A"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17382D2" w14:textId="77777777" w:rsidR="00713DD2" w:rsidRPr="001D386E" w:rsidRDefault="00713DD2" w:rsidP="00713DD2">
            <w:pPr>
              <w:pStyle w:val="TAC"/>
              <w:rPr>
                <w:rFonts w:cs="Arial"/>
              </w:rPr>
            </w:pPr>
          </w:p>
        </w:tc>
      </w:tr>
      <w:tr w:rsidR="00713DD2" w:rsidRPr="001D386E" w14:paraId="1E24E227"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7E2EB00C" w14:textId="77777777" w:rsidR="00713DD2" w:rsidRPr="001D386E" w:rsidRDefault="00713DD2" w:rsidP="00713DD2">
            <w:pPr>
              <w:pStyle w:val="TAC"/>
              <w:rPr>
                <w:rFonts w:cs="Arial"/>
                <w:bCs/>
                <w:szCs w:val="18"/>
                <w:lang w:eastAsia="zh-CN"/>
              </w:rPr>
            </w:pPr>
          </w:p>
        </w:tc>
        <w:tc>
          <w:tcPr>
            <w:tcW w:w="1565" w:type="dxa"/>
            <w:tcBorders>
              <w:top w:val="single" w:sz="4" w:space="0" w:color="auto"/>
              <w:left w:val="single" w:sz="4" w:space="0" w:color="auto"/>
              <w:bottom w:val="nil"/>
              <w:right w:val="single" w:sz="4" w:space="0" w:color="auto"/>
            </w:tcBorders>
            <w:vAlign w:val="center"/>
          </w:tcPr>
          <w:p w14:paraId="6024A508"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1AAA" w14:textId="4CE624D5" w:rsidR="00713DD2" w:rsidRPr="001D386E" w:rsidRDefault="00713DD2" w:rsidP="00713DD2">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E82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74A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4569A" w14:textId="341FCEE1"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EB0D37" w14:textId="43505CDD"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C474" w14:textId="7D075CED"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8F4D" w14:textId="1E84FDB7" w:rsidR="00713DD2" w:rsidRPr="001D386E" w:rsidRDefault="00713DD2" w:rsidP="00713DD2">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2054BDF" w14:textId="77777777" w:rsidR="00713DD2" w:rsidRPr="001D386E" w:rsidRDefault="00713DD2" w:rsidP="00713DD2">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03C8E1E" w14:textId="77777777" w:rsidR="00713DD2" w:rsidRPr="001D386E" w:rsidRDefault="00713DD2" w:rsidP="00713DD2">
            <w:pPr>
              <w:pStyle w:val="TAC"/>
              <w:rPr>
                <w:rFonts w:cs="Arial"/>
              </w:rPr>
            </w:pPr>
          </w:p>
        </w:tc>
      </w:tr>
      <w:tr w:rsidR="00713DD2" w:rsidRPr="001D386E" w14:paraId="69AC6E14" w14:textId="77777777" w:rsidTr="00B56583">
        <w:trPr>
          <w:jc w:val="center"/>
        </w:trPr>
        <w:tc>
          <w:tcPr>
            <w:tcW w:w="1602" w:type="dxa"/>
            <w:tcBorders>
              <w:top w:val="nil"/>
              <w:left w:val="single" w:sz="4" w:space="0" w:color="auto"/>
              <w:bottom w:val="nil"/>
              <w:right w:val="single" w:sz="4" w:space="0" w:color="auto"/>
            </w:tcBorders>
            <w:vAlign w:val="center"/>
          </w:tcPr>
          <w:p w14:paraId="0804B010" w14:textId="50C7DF0A"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65" w:type="dxa"/>
            <w:tcBorders>
              <w:top w:val="nil"/>
              <w:left w:val="single" w:sz="4" w:space="0" w:color="auto"/>
              <w:bottom w:val="nil"/>
              <w:right w:val="single" w:sz="4" w:space="0" w:color="auto"/>
            </w:tcBorders>
            <w:vAlign w:val="center"/>
          </w:tcPr>
          <w:p w14:paraId="36E30AA3" w14:textId="69A88873" w:rsidR="00713DD2" w:rsidRPr="001D386E" w:rsidRDefault="00713DD2" w:rsidP="00713DD2">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1BEB3A" w14:textId="6F0614A4" w:rsidR="00713DD2" w:rsidRPr="001D386E" w:rsidRDefault="00713DD2" w:rsidP="00713DD2">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C0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DD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ACEC0" w14:textId="5752DC80" w:rsidR="00713DD2" w:rsidRPr="001D386E" w:rsidRDefault="00713DD2" w:rsidP="00713DD2">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9AD5" w14:textId="20E1FD55"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29340"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7EF18" w14:textId="77777777" w:rsidR="00713DD2" w:rsidRPr="001D386E" w:rsidRDefault="00713DD2" w:rsidP="00713DD2">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69EC3479" w14:textId="22E3479D" w:rsidR="00713DD2" w:rsidRPr="001D386E" w:rsidRDefault="00713DD2" w:rsidP="00713DD2">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25A5EE1C" w14:textId="36E2D837" w:rsidR="00713DD2" w:rsidRPr="001D386E" w:rsidRDefault="00713DD2" w:rsidP="00713DD2">
            <w:pPr>
              <w:pStyle w:val="TAC"/>
              <w:rPr>
                <w:rFonts w:cs="Arial"/>
              </w:rPr>
            </w:pPr>
            <w:r w:rsidRPr="00621714">
              <w:rPr>
                <w:rFonts w:hint="eastAsia"/>
                <w:szCs w:val="18"/>
                <w:lang w:eastAsia="zh-CN"/>
              </w:rPr>
              <w:t>0</w:t>
            </w:r>
          </w:p>
        </w:tc>
      </w:tr>
      <w:tr w:rsidR="00713DD2" w:rsidRPr="001D386E" w14:paraId="1A64E0B8" w14:textId="77777777" w:rsidTr="00B56583">
        <w:trPr>
          <w:jc w:val="center"/>
        </w:trPr>
        <w:tc>
          <w:tcPr>
            <w:tcW w:w="1602" w:type="dxa"/>
            <w:tcBorders>
              <w:top w:val="nil"/>
              <w:left w:val="single" w:sz="4" w:space="0" w:color="auto"/>
              <w:bottom w:val="nil"/>
              <w:right w:val="single" w:sz="4" w:space="0" w:color="auto"/>
            </w:tcBorders>
            <w:vAlign w:val="center"/>
          </w:tcPr>
          <w:p w14:paraId="1707E12A"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nil"/>
              <w:right w:val="single" w:sz="4" w:space="0" w:color="auto"/>
            </w:tcBorders>
            <w:vAlign w:val="center"/>
          </w:tcPr>
          <w:p w14:paraId="2455D151"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BC7BA" w14:textId="18C06FC3" w:rsidR="00713DD2" w:rsidRPr="001D386E" w:rsidRDefault="00713DD2" w:rsidP="00713DD2">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39DF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00A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D8174" w14:textId="298C4310"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F6C171B" w14:textId="04F591A3"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4A17" w14:textId="5BE0BF01"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1AF" w14:textId="580C6A52" w:rsidR="00713DD2" w:rsidRPr="001D386E" w:rsidRDefault="00713DD2" w:rsidP="00713DD2">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F3AFB70"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A864" w14:textId="77777777" w:rsidR="00713DD2" w:rsidRPr="001D386E" w:rsidRDefault="00713DD2" w:rsidP="00713DD2">
            <w:pPr>
              <w:pStyle w:val="TAC"/>
              <w:rPr>
                <w:rFonts w:cs="Arial"/>
              </w:rPr>
            </w:pPr>
          </w:p>
        </w:tc>
      </w:tr>
      <w:tr w:rsidR="00713DD2" w:rsidRPr="001D386E" w14:paraId="4DFBEA0B"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2B0DA4E6" w14:textId="77777777" w:rsidR="00713DD2" w:rsidRPr="001D386E" w:rsidRDefault="00713DD2" w:rsidP="00713DD2">
            <w:pPr>
              <w:pStyle w:val="TAC"/>
              <w:rPr>
                <w:rFonts w:cs="Arial"/>
                <w:bCs/>
                <w:szCs w:val="18"/>
                <w:lang w:eastAsia="zh-CN"/>
              </w:rPr>
            </w:pPr>
          </w:p>
        </w:tc>
        <w:tc>
          <w:tcPr>
            <w:tcW w:w="1565" w:type="dxa"/>
            <w:tcBorders>
              <w:top w:val="nil"/>
              <w:left w:val="single" w:sz="4" w:space="0" w:color="auto"/>
              <w:bottom w:val="single" w:sz="4" w:space="0" w:color="auto"/>
              <w:right w:val="single" w:sz="4" w:space="0" w:color="auto"/>
            </w:tcBorders>
            <w:vAlign w:val="center"/>
          </w:tcPr>
          <w:p w14:paraId="457BCBEB" w14:textId="77777777" w:rsidR="00713DD2" w:rsidRPr="001D386E" w:rsidRDefault="00713DD2" w:rsidP="00713DD2">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D156" w14:textId="6F57A746" w:rsidR="00713DD2" w:rsidRPr="001D386E" w:rsidRDefault="00713DD2" w:rsidP="00713DD2">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4D975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B419A1"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82FB2" w14:textId="10B92051" w:rsidR="00713DD2" w:rsidRPr="001D386E" w:rsidRDefault="00713DD2" w:rsidP="00713DD2">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A352" w14:textId="29198EE1" w:rsidR="00713DD2" w:rsidRPr="001D386E" w:rsidRDefault="00713DD2" w:rsidP="00713DD2">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4A98" w14:textId="548B2434"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7FD5" w14:textId="78F8D041"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A3F0DAF"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FCBD6D" w14:textId="77777777" w:rsidR="00713DD2" w:rsidRPr="001D386E" w:rsidRDefault="00713DD2" w:rsidP="00713DD2">
            <w:pPr>
              <w:pStyle w:val="TAC"/>
              <w:rPr>
                <w:rFonts w:cs="Arial"/>
              </w:rPr>
            </w:pPr>
          </w:p>
        </w:tc>
      </w:tr>
      <w:tr w:rsidR="00713DD2" w:rsidRPr="001D386E" w14:paraId="77B00A7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7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1A-20A-32A-42A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7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7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7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7B"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7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8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0" w14:textId="77777777" w:rsidR="00713DD2" w:rsidRPr="001D386E" w:rsidRDefault="00713DD2" w:rsidP="00713DD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8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8" w14:textId="77777777" w:rsidR="00713DD2" w:rsidRPr="001D386E" w:rsidRDefault="00713DD2" w:rsidP="00713DD2">
            <w:pPr>
              <w:spacing w:after="0"/>
              <w:rPr>
                <w:rFonts w:ascii="Arial" w:hAnsi="Arial" w:cs="Arial"/>
                <w:sz w:val="18"/>
                <w:lang w:eastAsia="ja-JP"/>
              </w:rPr>
            </w:pPr>
          </w:p>
        </w:tc>
      </w:tr>
      <w:tr w:rsidR="00713DD2" w:rsidRPr="001D386E" w14:paraId="77B00A9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C"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4" w14:textId="77777777" w:rsidR="00713DD2" w:rsidRPr="001D386E" w:rsidRDefault="00713DD2" w:rsidP="00713DD2">
            <w:pPr>
              <w:spacing w:after="0"/>
              <w:rPr>
                <w:rFonts w:ascii="Arial" w:hAnsi="Arial" w:cs="Arial"/>
                <w:sz w:val="18"/>
                <w:lang w:eastAsia="ja-JP"/>
              </w:rPr>
            </w:pPr>
          </w:p>
        </w:tc>
      </w:tr>
      <w:tr w:rsidR="00713DD2" w:rsidRPr="001D386E" w14:paraId="77B00AA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98" w14:textId="77777777" w:rsidR="00713DD2" w:rsidRPr="001D386E" w:rsidRDefault="00713DD2" w:rsidP="00713DD2">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0" w14:textId="77777777" w:rsidR="00713DD2" w:rsidRPr="001D386E" w:rsidRDefault="00713DD2" w:rsidP="00713DD2">
            <w:pPr>
              <w:spacing w:after="0"/>
              <w:rPr>
                <w:rFonts w:ascii="Arial" w:hAnsi="Arial" w:cs="Arial"/>
                <w:sz w:val="18"/>
                <w:lang w:eastAsia="ja-JP"/>
              </w:rPr>
            </w:pPr>
          </w:p>
        </w:tc>
      </w:tr>
      <w:tr w:rsidR="00713DD2" w:rsidRPr="001D386E" w14:paraId="77B00AA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AA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1A-20A-32A-43A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AA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A4" w14:textId="77777777" w:rsidR="00713DD2" w:rsidRPr="001D386E" w:rsidRDefault="00713DD2" w:rsidP="00713DD2">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A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A"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AB"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A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B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F"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0" w14:textId="77777777" w:rsidR="00713DD2" w:rsidRPr="001D386E" w:rsidRDefault="00713DD2" w:rsidP="00713DD2">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B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8" w14:textId="77777777" w:rsidR="00713DD2" w:rsidRPr="001D386E" w:rsidRDefault="00713DD2" w:rsidP="00713DD2">
            <w:pPr>
              <w:spacing w:after="0"/>
              <w:rPr>
                <w:rFonts w:ascii="Arial" w:hAnsi="Arial" w:cs="Arial"/>
                <w:sz w:val="18"/>
                <w:lang w:eastAsia="ja-JP"/>
              </w:rPr>
            </w:pPr>
          </w:p>
        </w:tc>
      </w:tr>
      <w:tr w:rsidR="00713DD2" w:rsidRPr="001D386E" w14:paraId="77B00AC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B"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C" w14:textId="77777777" w:rsidR="00713DD2" w:rsidRPr="001D386E" w:rsidRDefault="00713DD2" w:rsidP="00713DD2">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2"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4" w14:textId="77777777" w:rsidR="00713DD2" w:rsidRPr="001D386E" w:rsidRDefault="00713DD2" w:rsidP="00713DD2">
            <w:pPr>
              <w:spacing w:after="0"/>
              <w:rPr>
                <w:rFonts w:ascii="Arial" w:hAnsi="Arial" w:cs="Arial"/>
                <w:sz w:val="18"/>
                <w:lang w:eastAsia="ja-JP"/>
              </w:rPr>
            </w:pPr>
          </w:p>
        </w:tc>
      </w:tr>
      <w:tr w:rsidR="00713DD2" w:rsidRPr="001D386E" w14:paraId="77B00AD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7"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C8" w14:textId="77777777" w:rsidR="00713DD2" w:rsidRPr="001D386E" w:rsidRDefault="00713DD2" w:rsidP="00713DD2">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D0" w14:textId="77777777" w:rsidR="00713DD2" w:rsidRPr="001D386E" w:rsidRDefault="00713DD2" w:rsidP="00713DD2">
            <w:pPr>
              <w:spacing w:after="0"/>
              <w:rPr>
                <w:rFonts w:ascii="Arial" w:hAnsi="Arial" w:cs="Arial"/>
                <w:sz w:val="18"/>
                <w:lang w:eastAsia="ja-JP"/>
              </w:rPr>
            </w:pPr>
          </w:p>
        </w:tc>
      </w:tr>
      <w:tr w:rsidR="00713DD2" w:rsidRPr="001D386E" w14:paraId="77B00ADD" w14:textId="77777777" w:rsidTr="00B56583">
        <w:trPr>
          <w:jc w:val="center"/>
        </w:trPr>
        <w:tc>
          <w:tcPr>
            <w:tcW w:w="1602" w:type="dxa"/>
            <w:vMerge w:val="restart"/>
            <w:vAlign w:val="center"/>
          </w:tcPr>
          <w:p w14:paraId="77B00AD2" w14:textId="77777777" w:rsidR="00713DD2" w:rsidRPr="001D386E" w:rsidRDefault="00713DD2" w:rsidP="00713DD2">
            <w:pPr>
              <w:pStyle w:val="TAC"/>
              <w:rPr>
                <w:rFonts w:cs="Arial"/>
                <w:lang w:eastAsia="ja-JP"/>
              </w:rPr>
            </w:pPr>
            <w:r w:rsidRPr="001D386E">
              <w:rPr>
                <w:rFonts w:cs="Arial"/>
                <w:bCs/>
                <w:szCs w:val="18"/>
                <w:lang w:eastAsia="zh-CN"/>
              </w:rPr>
              <w:lastRenderedPageBreak/>
              <w:t>CA_</w:t>
            </w:r>
            <w:r w:rsidRPr="001D386E">
              <w:rPr>
                <w:bCs/>
              </w:rPr>
              <w:t>1A-7A-8A-20A</w:t>
            </w:r>
          </w:p>
        </w:tc>
        <w:tc>
          <w:tcPr>
            <w:tcW w:w="1565" w:type="dxa"/>
            <w:vMerge w:val="restart"/>
            <w:vAlign w:val="center"/>
          </w:tcPr>
          <w:p w14:paraId="77B00AD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77B00AD4" w14:textId="77777777" w:rsidR="00713DD2" w:rsidRPr="001D386E" w:rsidRDefault="00713DD2" w:rsidP="00713DD2">
            <w:pPr>
              <w:pStyle w:val="TAC"/>
              <w:rPr>
                <w:rFonts w:cs="Arial"/>
                <w:lang w:eastAsia="ja-JP"/>
              </w:rPr>
            </w:pPr>
            <w:r w:rsidRPr="001D386E">
              <w:rPr>
                <w:bCs/>
                <w:lang w:val="en-US"/>
              </w:rPr>
              <w:t>1</w:t>
            </w:r>
          </w:p>
        </w:tc>
        <w:tc>
          <w:tcPr>
            <w:tcW w:w="586" w:type="dxa"/>
            <w:gridSpan w:val="2"/>
            <w:vAlign w:val="center"/>
          </w:tcPr>
          <w:p w14:paraId="77B00AD5" w14:textId="77777777" w:rsidR="00713DD2" w:rsidRPr="001D386E" w:rsidRDefault="00713DD2" w:rsidP="00713DD2">
            <w:pPr>
              <w:pStyle w:val="TAC"/>
              <w:rPr>
                <w:rFonts w:cs="Arial"/>
                <w:lang w:eastAsia="ja-JP"/>
              </w:rPr>
            </w:pPr>
          </w:p>
        </w:tc>
        <w:tc>
          <w:tcPr>
            <w:tcW w:w="586" w:type="dxa"/>
            <w:gridSpan w:val="2"/>
            <w:vAlign w:val="center"/>
          </w:tcPr>
          <w:p w14:paraId="77B00AD6" w14:textId="77777777" w:rsidR="00713DD2" w:rsidRPr="001D386E" w:rsidRDefault="00713DD2" w:rsidP="00713DD2">
            <w:pPr>
              <w:pStyle w:val="TAC"/>
              <w:rPr>
                <w:rFonts w:cs="Arial"/>
                <w:lang w:eastAsia="ja-JP"/>
              </w:rPr>
            </w:pPr>
          </w:p>
        </w:tc>
        <w:tc>
          <w:tcPr>
            <w:tcW w:w="586" w:type="dxa"/>
            <w:vAlign w:val="center"/>
          </w:tcPr>
          <w:p w14:paraId="77B00AD7" w14:textId="77777777" w:rsidR="00713DD2" w:rsidRPr="001D386E" w:rsidRDefault="00713DD2" w:rsidP="00713DD2">
            <w:pPr>
              <w:pStyle w:val="TAC"/>
              <w:rPr>
                <w:rFonts w:cs="Arial"/>
                <w:lang w:eastAsia="ja-JP"/>
              </w:rPr>
            </w:pPr>
            <w:r w:rsidRPr="001D386E">
              <w:t>Yes</w:t>
            </w:r>
          </w:p>
        </w:tc>
        <w:tc>
          <w:tcPr>
            <w:tcW w:w="586" w:type="dxa"/>
            <w:vAlign w:val="center"/>
          </w:tcPr>
          <w:p w14:paraId="77B00AD8"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D9"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DA"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AD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0ADC" w14:textId="77777777" w:rsidR="00713DD2" w:rsidRPr="001D386E" w:rsidRDefault="00713DD2" w:rsidP="00713DD2">
            <w:pPr>
              <w:pStyle w:val="TAC"/>
              <w:rPr>
                <w:rFonts w:cs="Arial"/>
                <w:lang w:eastAsia="ja-JP"/>
              </w:rPr>
            </w:pPr>
            <w:r w:rsidRPr="001D386E">
              <w:rPr>
                <w:rFonts w:cs="Arial"/>
              </w:rPr>
              <w:t>0</w:t>
            </w:r>
          </w:p>
        </w:tc>
      </w:tr>
      <w:tr w:rsidR="00713DD2" w:rsidRPr="001D386E" w14:paraId="77B00AE9" w14:textId="77777777" w:rsidTr="00B56583">
        <w:trPr>
          <w:jc w:val="center"/>
        </w:trPr>
        <w:tc>
          <w:tcPr>
            <w:tcW w:w="1602" w:type="dxa"/>
            <w:vMerge/>
            <w:vAlign w:val="center"/>
          </w:tcPr>
          <w:p w14:paraId="77B00ADE" w14:textId="77777777" w:rsidR="00713DD2" w:rsidRPr="001D386E" w:rsidRDefault="00713DD2" w:rsidP="00713DD2">
            <w:pPr>
              <w:pStyle w:val="TAC"/>
              <w:rPr>
                <w:rFonts w:cs="Arial"/>
                <w:lang w:eastAsia="ja-JP"/>
              </w:rPr>
            </w:pPr>
          </w:p>
        </w:tc>
        <w:tc>
          <w:tcPr>
            <w:tcW w:w="1565" w:type="dxa"/>
            <w:vMerge/>
            <w:vAlign w:val="center"/>
          </w:tcPr>
          <w:p w14:paraId="77B00ADF" w14:textId="77777777" w:rsidR="00713DD2" w:rsidRPr="001D386E" w:rsidRDefault="00713DD2" w:rsidP="00713DD2">
            <w:pPr>
              <w:pStyle w:val="TAC"/>
              <w:rPr>
                <w:rFonts w:cs="Arial"/>
                <w:lang w:val="en-US" w:eastAsia="ja-JP"/>
              </w:rPr>
            </w:pPr>
          </w:p>
        </w:tc>
        <w:tc>
          <w:tcPr>
            <w:tcW w:w="767" w:type="dxa"/>
            <w:vAlign w:val="center"/>
          </w:tcPr>
          <w:p w14:paraId="77B00AE0" w14:textId="77777777" w:rsidR="00713DD2" w:rsidRPr="001D386E" w:rsidRDefault="00713DD2" w:rsidP="00713DD2">
            <w:pPr>
              <w:pStyle w:val="TAC"/>
              <w:rPr>
                <w:rFonts w:cs="Arial"/>
                <w:lang w:eastAsia="ja-JP"/>
              </w:rPr>
            </w:pPr>
            <w:r w:rsidRPr="001D386E">
              <w:rPr>
                <w:bCs/>
                <w:lang w:val="en-US"/>
              </w:rPr>
              <w:t>7</w:t>
            </w:r>
          </w:p>
        </w:tc>
        <w:tc>
          <w:tcPr>
            <w:tcW w:w="586" w:type="dxa"/>
            <w:gridSpan w:val="2"/>
            <w:vAlign w:val="center"/>
          </w:tcPr>
          <w:p w14:paraId="77B00AE1" w14:textId="77777777" w:rsidR="00713DD2" w:rsidRPr="001D386E" w:rsidRDefault="00713DD2" w:rsidP="00713DD2">
            <w:pPr>
              <w:pStyle w:val="TAC"/>
              <w:rPr>
                <w:rFonts w:cs="Arial"/>
                <w:lang w:eastAsia="ja-JP"/>
              </w:rPr>
            </w:pPr>
          </w:p>
        </w:tc>
        <w:tc>
          <w:tcPr>
            <w:tcW w:w="586" w:type="dxa"/>
            <w:gridSpan w:val="2"/>
            <w:vAlign w:val="center"/>
          </w:tcPr>
          <w:p w14:paraId="77B00AE2" w14:textId="77777777" w:rsidR="00713DD2" w:rsidRPr="001D386E" w:rsidRDefault="00713DD2" w:rsidP="00713DD2">
            <w:pPr>
              <w:pStyle w:val="TAC"/>
              <w:rPr>
                <w:rFonts w:cs="Arial"/>
                <w:lang w:eastAsia="ja-JP"/>
              </w:rPr>
            </w:pPr>
          </w:p>
        </w:tc>
        <w:tc>
          <w:tcPr>
            <w:tcW w:w="586" w:type="dxa"/>
            <w:vAlign w:val="center"/>
          </w:tcPr>
          <w:p w14:paraId="77B00AE3" w14:textId="77777777" w:rsidR="00713DD2" w:rsidRPr="001D386E" w:rsidRDefault="00713DD2" w:rsidP="00713DD2">
            <w:pPr>
              <w:pStyle w:val="TAC"/>
              <w:rPr>
                <w:rFonts w:cs="Arial"/>
                <w:lang w:eastAsia="ja-JP"/>
              </w:rPr>
            </w:pPr>
          </w:p>
        </w:tc>
        <w:tc>
          <w:tcPr>
            <w:tcW w:w="586" w:type="dxa"/>
            <w:vAlign w:val="center"/>
          </w:tcPr>
          <w:p w14:paraId="77B00AE4"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E5"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E6"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AE7" w14:textId="77777777" w:rsidR="00713DD2" w:rsidRPr="001D386E" w:rsidRDefault="00713DD2" w:rsidP="00713DD2">
            <w:pPr>
              <w:pStyle w:val="TAC"/>
              <w:rPr>
                <w:rFonts w:cs="Arial"/>
                <w:lang w:eastAsia="ja-JP"/>
              </w:rPr>
            </w:pPr>
          </w:p>
        </w:tc>
        <w:tc>
          <w:tcPr>
            <w:tcW w:w="1286" w:type="dxa"/>
            <w:vMerge/>
            <w:vAlign w:val="center"/>
          </w:tcPr>
          <w:p w14:paraId="77B00AE8" w14:textId="77777777" w:rsidR="00713DD2" w:rsidRPr="001D386E" w:rsidRDefault="00713DD2" w:rsidP="00713DD2">
            <w:pPr>
              <w:pStyle w:val="TAC"/>
              <w:rPr>
                <w:rFonts w:cs="Arial"/>
                <w:lang w:eastAsia="ja-JP"/>
              </w:rPr>
            </w:pPr>
          </w:p>
        </w:tc>
      </w:tr>
      <w:tr w:rsidR="00713DD2" w:rsidRPr="001D386E" w14:paraId="77B00AF5" w14:textId="77777777" w:rsidTr="00B56583">
        <w:trPr>
          <w:jc w:val="center"/>
        </w:trPr>
        <w:tc>
          <w:tcPr>
            <w:tcW w:w="1602" w:type="dxa"/>
            <w:vMerge/>
            <w:vAlign w:val="center"/>
          </w:tcPr>
          <w:p w14:paraId="77B00AEA" w14:textId="77777777" w:rsidR="00713DD2" w:rsidRPr="001D386E" w:rsidRDefault="00713DD2" w:rsidP="00713DD2">
            <w:pPr>
              <w:pStyle w:val="TAC"/>
              <w:rPr>
                <w:rFonts w:cs="Arial"/>
                <w:lang w:eastAsia="ja-JP"/>
              </w:rPr>
            </w:pPr>
          </w:p>
        </w:tc>
        <w:tc>
          <w:tcPr>
            <w:tcW w:w="1565" w:type="dxa"/>
            <w:vMerge/>
            <w:vAlign w:val="center"/>
          </w:tcPr>
          <w:p w14:paraId="77B00AEB" w14:textId="77777777" w:rsidR="00713DD2" w:rsidRPr="001D386E" w:rsidRDefault="00713DD2" w:rsidP="00713DD2">
            <w:pPr>
              <w:pStyle w:val="TAC"/>
              <w:rPr>
                <w:rFonts w:cs="Arial"/>
                <w:lang w:val="en-US" w:eastAsia="ja-JP"/>
              </w:rPr>
            </w:pPr>
          </w:p>
        </w:tc>
        <w:tc>
          <w:tcPr>
            <w:tcW w:w="767" w:type="dxa"/>
            <w:vAlign w:val="center"/>
          </w:tcPr>
          <w:p w14:paraId="77B00AEC" w14:textId="77777777" w:rsidR="00713DD2" w:rsidRPr="001D386E" w:rsidRDefault="00713DD2" w:rsidP="00713DD2">
            <w:pPr>
              <w:pStyle w:val="TAC"/>
              <w:rPr>
                <w:rFonts w:cs="Arial"/>
                <w:lang w:eastAsia="ja-JP"/>
              </w:rPr>
            </w:pPr>
            <w:r w:rsidRPr="001D386E">
              <w:rPr>
                <w:bCs/>
                <w:lang w:val="en-US"/>
              </w:rPr>
              <w:t>8</w:t>
            </w:r>
          </w:p>
        </w:tc>
        <w:tc>
          <w:tcPr>
            <w:tcW w:w="586" w:type="dxa"/>
            <w:gridSpan w:val="2"/>
            <w:vAlign w:val="center"/>
          </w:tcPr>
          <w:p w14:paraId="77B00AED" w14:textId="77777777" w:rsidR="00713DD2" w:rsidRPr="001D386E" w:rsidRDefault="00713DD2" w:rsidP="00713DD2">
            <w:pPr>
              <w:pStyle w:val="TAC"/>
              <w:rPr>
                <w:rFonts w:cs="Arial"/>
                <w:lang w:eastAsia="ja-JP"/>
              </w:rPr>
            </w:pPr>
          </w:p>
        </w:tc>
        <w:tc>
          <w:tcPr>
            <w:tcW w:w="586" w:type="dxa"/>
            <w:gridSpan w:val="2"/>
            <w:vAlign w:val="center"/>
          </w:tcPr>
          <w:p w14:paraId="77B00AEE" w14:textId="77777777" w:rsidR="00713DD2" w:rsidRPr="001D386E" w:rsidRDefault="00713DD2" w:rsidP="00713DD2">
            <w:pPr>
              <w:pStyle w:val="TAC"/>
              <w:rPr>
                <w:rFonts w:cs="Arial"/>
                <w:lang w:eastAsia="ja-JP"/>
              </w:rPr>
            </w:pPr>
          </w:p>
        </w:tc>
        <w:tc>
          <w:tcPr>
            <w:tcW w:w="586" w:type="dxa"/>
            <w:vAlign w:val="center"/>
          </w:tcPr>
          <w:p w14:paraId="77B00AEF"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0AF0"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0AF1" w14:textId="77777777" w:rsidR="00713DD2" w:rsidRPr="001D386E" w:rsidRDefault="00713DD2" w:rsidP="00713DD2">
            <w:pPr>
              <w:pStyle w:val="TAC"/>
              <w:rPr>
                <w:rFonts w:cs="Arial"/>
                <w:lang w:eastAsia="ja-JP"/>
              </w:rPr>
            </w:pPr>
          </w:p>
        </w:tc>
        <w:tc>
          <w:tcPr>
            <w:tcW w:w="586" w:type="dxa"/>
            <w:gridSpan w:val="2"/>
            <w:vAlign w:val="center"/>
          </w:tcPr>
          <w:p w14:paraId="77B00AF2" w14:textId="77777777" w:rsidR="00713DD2" w:rsidRPr="001D386E" w:rsidRDefault="00713DD2" w:rsidP="00713DD2">
            <w:pPr>
              <w:pStyle w:val="TAC"/>
              <w:rPr>
                <w:rFonts w:cs="Arial"/>
                <w:lang w:eastAsia="ja-JP"/>
              </w:rPr>
            </w:pPr>
          </w:p>
        </w:tc>
        <w:tc>
          <w:tcPr>
            <w:tcW w:w="1187" w:type="dxa"/>
            <w:vMerge/>
            <w:vAlign w:val="center"/>
          </w:tcPr>
          <w:p w14:paraId="77B00AF3" w14:textId="77777777" w:rsidR="00713DD2" w:rsidRPr="001D386E" w:rsidRDefault="00713DD2" w:rsidP="00713DD2">
            <w:pPr>
              <w:pStyle w:val="TAC"/>
              <w:rPr>
                <w:rFonts w:cs="Arial"/>
                <w:lang w:eastAsia="ja-JP"/>
              </w:rPr>
            </w:pPr>
          </w:p>
        </w:tc>
        <w:tc>
          <w:tcPr>
            <w:tcW w:w="1286" w:type="dxa"/>
            <w:vMerge/>
            <w:vAlign w:val="center"/>
          </w:tcPr>
          <w:p w14:paraId="77B00AF4" w14:textId="77777777" w:rsidR="00713DD2" w:rsidRPr="001D386E" w:rsidRDefault="00713DD2" w:rsidP="00713DD2">
            <w:pPr>
              <w:pStyle w:val="TAC"/>
              <w:rPr>
                <w:rFonts w:cs="Arial"/>
                <w:lang w:eastAsia="ja-JP"/>
              </w:rPr>
            </w:pPr>
          </w:p>
        </w:tc>
      </w:tr>
      <w:tr w:rsidR="00713DD2" w:rsidRPr="001D386E" w14:paraId="77B00B01" w14:textId="77777777" w:rsidTr="00B56583">
        <w:trPr>
          <w:jc w:val="center"/>
        </w:trPr>
        <w:tc>
          <w:tcPr>
            <w:tcW w:w="1602" w:type="dxa"/>
            <w:vMerge/>
            <w:vAlign w:val="center"/>
          </w:tcPr>
          <w:p w14:paraId="77B00AF6" w14:textId="77777777" w:rsidR="00713DD2" w:rsidRPr="001D386E" w:rsidRDefault="00713DD2" w:rsidP="00713DD2">
            <w:pPr>
              <w:pStyle w:val="TAC"/>
              <w:rPr>
                <w:rFonts w:cs="Arial"/>
                <w:lang w:eastAsia="ja-JP"/>
              </w:rPr>
            </w:pPr>
          </w:p>
        </w:tc>
        <w:tc>
          <w:tcPr>
            <w:tcW w:w="1565" w:type="dxa"/>
            <w:vMerge/>
            <w:vAlign w:val="center"/>
          </w:tcPr>
          <w:p w14:paraId="77B00AF7" w14:textId="77777777" w:rsidR="00713DD2" w:rsidRPr="001D386E" w:rsidRDefault="00713DD2" w:rsidP="00713DD2">
            <w:pPr>
              <w:pStyle w:val="TAC"/>
              <w:rPr>
                <w:rFonts w:cs="Arial"/>
                <w:lang w:val="en-US" w:eastAsia="ja-JP"/>
              </w:rPr>
            </w:pPr>
          </w:p>
        </w:tc>
        <w:tc>
          <w:tcPr>
            <w:tcW w:w="767" w:type="dxa"/>
            <w:vAlign w:val="center"/>
          </w:tcPr>
          <w:p w14:paraId="77B00AF8" w14:textId="77777777" w:rsidR="00713DD2" w:rsidRPr="001D386E" w:rsidRDefault="00713DD2" w:rsidP="00713DD2">
            <w:pPr>
              <w:pStyle w:val="TAC"/>
              <w:rPr>
                <w:rFonts w:cs="Arial"/>
                <w:lang w:eastAsia="ja-JP"/>
              </w:rPr>
            </w:pPr>
            <w:r w:rsidRPr="001D386E">
              <w:rPr>
                <w:bCs/>
                <w:lang w:val="en-US"/>
              </w:rPr>
              <w:t>20</w:t>
            </w:r>
          </w:p>
        </w:tc>
        <w:tc>
          <w:tcPr>
            <w:tcW w:w="586" w:type="dxa"/>
            <w:gridSpan w:val="2"/>
            <w:vAlign w:val="center"/>
          </w:tcPr>
          <w:p w14:paraId="77B00AF9" w14:textId="77777777" w:rsidR="00713DD2" w:rsidRPr="001D386E" w:rsidRDefault="00713DD2" w:rsidP="00713DD2">
            <w:pPr>
              <w:pStyle w:val="TAC"/>
              <w:rPr>
                <w:rFonts w:cs="Arial"/>
                <w:lang w:eastAsia="ja-JP"/>
              </w:rPr>
            </w:pPr>
          </w:p>
        </w:tc>
        <w:tc>
          <w:tcPr>
            <w:tcW w:w="586" w:type="dxa"/>
            <w:gridSpan w:val="2"/>
            <w:vAlign w:val="center"/>
          </w:tcPr>
          <w:p w14:paraId="77B00AFA" w14:textId="77777777" w:rsidR="00713DD2" w:rsidRPr="001D386E" w:rsidRDefault="00713DD2" w:rsidP="00713DD2">
            <w:pPr>
              <w:pStyle w:val="TAC"/>
              <w:rPr>
                <w:rFonts w:cs="Arial"/>
                <w:lang w:eastAsia="ja-JP"/>
              </w:rPr>
            </w:pPr>
          </w:p>
        </w:tc>
        <w:tc>
          <w:tcPr>
            <w:tcW w:w="586" w:type="dxa"/>
            <w:vAlign w:val="center"/>
          </w:tcPr>
          <w:p w14:paraId="77B00AFB" w14:textId="77777777" w:rsidR="00713DD2" w:rsidRPr="001D386E" w:rsidRDefault="00713DD2" w:rsidP="00713DD2">
            <w:pPr>
              <w:pStyle w:val="TAC"/>
              <w:rPr>
                <w:rFonts w:cs="Arial"/>
                <w:lang w:eastAsia="ja-JP"/>
              </w:rPr>
            </w:pPr>
          </w:p>
        </w:tc>
        <w:tc>
          <w:tcPr>
            <w:tcW w:w="586" w:type="dxa"/>
            <w:vAlign w:val="center"/>
          </w:tcPr>
          <w:p w14:paraId="77B00AFC"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0AFD"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0AFE"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AFF" w14:textId="77777777" w:rsidR="00713DD2" w:rsidRPr="001D386E" w:rsidRDefault="00713DD2" w:rsidP="00713DD2">
            <w:pPr>
              <w:pStyle w:val="TAC"/>
              <w:rPr>
                <w:rFonts w:cs="Arial"/>
                <w:lang w:eastAsia="ja-JP"/>
              </w:rPr>
            </w:pPr>
          </w:p>
        </w:tc>
        <w:tc>
          <w:tcPr>
            <w:tcW w:w="1286" w:type="dxa"/>
            <w:vMerge/>
            <w:vAlign w:val="center"/>
          </w:tcPr>
          <w:p w14:paraId="77B00B00" w14:textId="77777777" w:rsidR="00713DD2" w:rsidRPr="001D386E" w:rsidRDefault="00713DD2" w:rsidP="00713DD2">
            <w:pPr>
              <w:pStyle w:val="TAC"/>
              <w:rPr>
                <w:rFonts w:cs="Arial"/>
                <w:lang w:eastAsia="ja-JP"/>
              </w:rPr>
            </w:pPr>
          </w:p>
        </w:tc>
      </w:tr>
      <w:tr w:rsidR="00713DD2" w:rsidRPr="001D386E" w14:paraId="7944441B" w14:textId="77777777" w:rsidTr="00B56583">
        <w:trPr>
          <w:jc w:val="center"/>
        </w:trPr>
        <w:tc>
          <w:tcPr>
            <w:tcW w:w="1602" w:type="dxa"/>
            <w:vMerge w:val="restart"/>
            <w:vAlign w:val="center"/>
          </w:tcPr>
          <w:p w14:paraId="34219CEB" w14:textId="34D99738"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65" w:type="dxa"/>
            <w:vMerge w:val="restart"/>
            <w:vAlign w:val="center"/>
          </w:tcPr>
          <w:p w14:paraId="088DBBCA" w14:textId="1A8B125E"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4069F4BF" w14:textId="75FD6110" w:rsidR="00713DD2" w:rsidRPr="001D386E" w:rsidRDefault="00713DD2" w:rsidP="00713DD2">
            <w:pPr>
              <w:pStyle w:val="TAC"/>
              <w:rPr>
                <w:bCs/>
                <w:lang w:val="en-US"/>
              </w:rPr>
            </w:pPr>
            <w:r>
              <w:rPr>
                <w:szCs w:val="18"/>
                <w:lang w:eastAsia="zh-CN"/>
              </w:rPr>
              <w:t>1</w:t>
            </w:r>
          </w:p>
        </w:tc>
        <w:tc>
          <w:tcPr>
            <w:tcW w:w="586" w:type="dxa"/>
            <w:gridSpan w:val="2"/>
            <w:vAlign w:val="center"/>
          </w:tcPr>
          <w:p w14:paraId="3BDF1E5A" w14:textId="77777777" w:rsidR="00713DD2" w:rsidRPr="001D386E" w:rsidRDefault="00713DD2" w:rsidP="00713DD2">
            <w:pPr>
              <w:pStyle w:val="TAC"/>
              <w:rPr>
                <w:rFonts w:cs="Arial"/>
                <w:lang w:eastAsia="ja-JP"/>
              </w:rPr>
            </w:pPr>
          </w:p>
        </w:tc>
        <w:tc>
          <w:tcPr>
            <w:tcW w:w="586" w:type="dxa"/>
            <w:gridSpan w:val="2"/>
            <w:vAlign w:val="center"/>
          </w:tcPr>
          <w:p w14:paraId="799C29CD" w14:textId="77777777" w:rsidR="00713DD2" w:rsidRPr="001D386E" w:rsidRDefault="00713DD2" w:rsidP="00713DD2">
            <w:pPr>
              <w:pStyle w:val="TAC"/>
              <w:rPr>
                <w:rFonts w:cs="Arial"/>
                <w:lang w:eastAsia="ja-JP"/>
              </w:rPr>
            </w:pPr>
          </w:p>
        </w:tc>
        <w:tc>
          <w:tcPr>
            <w:tcW w:w="586" w:type="dxa"/>
            <w:vAlign w:val="center"/>
          </w:tcPr>
          <w:p w14:paraId="76FC85C5" w14:textId="14818A84" w:rsidR="00713DD2" w:rsidRPr="001D386E" w:rsidRDefault="00713DD2" w:rsidP="00713DD2">
            <w:pPr>
              <w:pStyle w:val="TAC"/>
              <w:rPr>
                <w:rFonts w:cs="Arial"/>
                <w:kern w:val="2"/>
                <w:lang w:val="en-US"/>
              </w:rPr>
            </w:pPr>
            <w:r w:rsidRPr="00BD44DC">
              <w:t>Yes</w:t>
            </w:r>
          </w:p>
        </w:tc>
        <w:tc>
          <w:tcPr>
            <w:tcW w:w="586" w:type="dxa"/>
            <w:vAlign w:val="center"/>
          </w:tcPr>
          <w:p w14:paraId="50A4D0C6" w14:textId="48ABAC6A" w:rsidR="00713DD2" w:rsidRPr="001D386E" w:rsidRDefault="00713DD2" w:rsidP="00713DD2">
            <w:pPr>
              <w:pStyle w:val="TAC"/>
              <w:rPr>
                <w:rFonts w:cs="Arial"/>
                <w:kern w:val="2"/>
                <w:lang w:val="en-US"/>
              </w:rPr>
            </w:pPr>
            <w:r w:rsidRPr="00BD44DC">
              <w:t>Yes</w:t>
            </w:r>
          </w:p>
        </w:tc>
        <w:tc>
          <w:tcPr>
            <w:tcW w:w="586" w:type="dxa"/>
            <w:gridSpan w:val="2"/>
            <w:vAlign w:val="center"/>
          </w:tcPr>
          <w:p w14:paraId="5DEA1FA8" w14:textId="7D023CC4" w:rsidR="00713DD2" w:rsidRPr="001D386E" w:rsidRDefault="00713DD2" w:rsidP="00713DD2">
            <w:pPr>
              <w:pStyle w:val="TAC"/>
              <w:rPr>
                <w:rFonts w:cs="Arial"/>
                <w:kern w:val="2"/>
                <w:lang w:val="en-US"/>
              </w:rPr>
            </w:pPr>
            <w:r w:rsidRPr="00BD44DC">
              <w:t>Yes</w:t>
            </w:r>
          </w:p>
        </w:tc>
        <w:tc>
          <w:tcPr>
            <w:tcW w:w="586" w:type="dxa"/>
            <w:gridSpan w:val="2"/>
            <w:vAlign w:val="center"/>
          </w:tcPr>
          <w:p w14:paraId="79CD672A" w14:textId="59E2185F" w:rsidR="00713DD2" w:rsidRPr="001D386E" w:rsidRDefault="00713DD2" w:rsidP="00713DD2">
            <w:pPr>
              <w:pStyle w:val="TAC"/>
              <w:rPr>
                <w:rFonts w:cs="Arial"/>
                <w:kern w:val="2"/>
                <w:lang w:val="en-US"/>
              </w:rPr>
            </w:pPr>
            <w:r w:rsidRPr="00BD44DC">
              <w:t>Yes</w:t>
            </w:r>
          </w:p>
        </w:tc>
        <w:tc>
          <w:tcPr>
            <w:tcW w:w="1187" w:type="dxa"/>
            <w:vMerge w:val="restart"/>
            <w:vAlign w:val="center"/>
          </w:tcPr>
          <w:p w14:paraId="57FBAF1E" w14:textId="147B3726"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6D79EB49" w14:textId="55FF75DC" w:rsidR="00713DD2" w:rsidRPr="001D386E" w:rsidRDefault="00713DD2" w:rsidP="00713DD2">
            <w:pPr>
              <w:pStyle w:val="TAC"/>
              <w:rPr>
                <w:rFonts w:cs="Arial"/>
              </w:rPr>
            </w:pPr>
            <w:r w:rsidRPr="00621714">
              <w:rPr>
                <w:rFonts w:hint="eastAsia"/>
                <w:szCs w:val="18"/>
                <w:lang w:eastAsia="zh-CN"/>
              </w:rPr>
              <w:t>0</w:t>
            </w:r>
          </w:p>
        </w:tc>
      </w:tr>
      <w:tr w:rsidR="00713DD2" w:rsidRPr="001D386E" w14:paraId="29E1EB12" w14:textId="77777777" w:rsidTr="00B56583">
        <w:trPr>
          <w:jc w:val="center"/>
        </w:trPr>
        <w:tc>
          <w:tcPr>
            <w:tcW w:w="1602" w:type="dxa"/>
            <w:vMerge/>
            <w:vAlign w:val="center"/>
          </w:tcPr>
          <w:p w14:paraId="4AF5B1ED" w14:textId="77777777" w:rsidR="00713DD2" w:rsidRPr="001D386E" w:rsidRDefault="00713DD2" w:rsidP="00713DD2">
            <w:pPr>
              <w:pStyle w:val="TAC"/>
              <w:rPr>
                <w:rFonts w:cs="Arial"/>
                <w:bCs/>
                <w:szCs w:val="18"/>
                <w:lang w:eastAsia="zh-CN"/>
              </w:rPr>
            </w:pPr>
          </w:p>
        </w:tc>
        <w:tc>
          <w:tcPr>
            <w:tcW w:w="1565" w:type="dxa"/>
            <w:vMerge/>
            <w:vAlign w:val="center"/>
          </w:tcPr>
          <w:p w14:paraId="4EB79D26" w14:textId="77777777" w:rsidR="00713DD2" w:rsidRPr="001D386E" w:rsidRDefault="00713DD2" w:rsidP="00713DD2">
            <w:pPr>
              <w:pStyle w:val="TAC"/>
              <w:rPr>
                <w:rFonts w:cs="Arial"/>
                <w:lang w:val="en-US" w:eastAsia="ja-JP"/>
              </w:rPr>
            </w:pPr>
          </w:p>
        </w:tc>
        <w:tc>
          <w:tcPr>
            <w:tcW w:w="767" w:type="dxa"/>
            <w:vAlign w:val="center"/>
          </w:tcPr>
          <w:p w14:paraId="7514A2A7" w14:textId="51CDE760" w:rsidR="00713DD2" w:rsidRPr="001D386E" w:rsidRDefault="00713DD2" w:rsidP="00713DD2">
            <w:pPr>
              <w:pStyle w:val="TAC"/>
              <w:rPr>
                <w:bCs/>
                <w:lang w:val="en-US"/>
              </w:rPr>
            </w:pPr>
            <w:r>
              <w:rPr>
                <w:rFonts w:hint="eastAsia"/>
                <w:szCs w:val="18"/>
                <w:lang w:eastAsia="zh-CN"/>
              </w:rPr>
              <w:t>7</w:t>
            </w:r>
          </w:p>
        </w:tc>
        <w:tc>
          <w:tcPr>
            <w:tcW w:w="586" w:type="dxa"/>
            <w:gridSpan w:val="2"/>
          </w:tcPr>
          <w:p w14:paraId="33B0D76E" w14:textId="77777777" w:rsidR="00713DD2" w:rsidRPr="001D386E" w:rsidRDefault="00713DD2" w:rsidP="00713DD2">
            <w:pPr>
              <w:pStyle w:val="TAC"/>
              <w:rPr>
                <w:rFonts w:cs="Arial"/>
                <w:lang w:eastAsia="ja-JP"/>
              </w:rPr>
            </w:pPr>
          </w:p>
        </w:tc>
        <w:tc>
          <w:tcPr>
            <w:tcW w:w="586" w:type="dxa"/>
            <w:gridSpan w:val="2"/>
          </w:tcPr>
          <w:p w14:paraId="22456D0E" w14:textId="77777777" w:rsidR="00713DD2" w:rsidRPr="001D386E" w:rsidRDefault="00713DD2" w:rsidP="00713DD2">
            <w:pPr>
              <w:pStyle w:val="TAC"/>
              <w:rPr>
                <w:rFonts w:cs="Arial"/>
                <w:lang w:eastAsia="ja-JP"/>
              </w:rPr>
            </w:pPr>
          </w:p>
        </w:tc>
        <w:tc>
          <w:tcPr>
            <w:tcW w:w="586" w:type="dxa"/>
          </w:tcPr>
          <w:p w14:paraId="5C75809C" w14:textId="6332392C" w:rsidR="00713DD2" w:rsidRPr="001D386E" w:rsidRDefault="00713DD2" w:rsidP="00713DD2">
            <w:pPr>
              <w:pStyle w:val="TAC"/>
              <w:rPr>
                <w:rFonts w:cs="Arial"/>
                <w:kern w:val="2"/>
                <w:lang w:val="en-US"/>
              </w:rPr>
            </w:pPr>
            <w:r w:rsidRPr="00BD44DC">
              <w:t>Yes</w:t>
            </w:r>
          </w:p>
        </w:tc>
        <w:tc>
          <w:tcPr>
            <w:tcW w:w="586" w:type="dxa"/>
          </w:tcPr>
          <w:p w14:paraId="22D3C84D" w14:textId="18C82B06" w:rsidR="00713DD2" w:rsidRPr="001D386E" w:rsidRDefault="00713DD2" w:rsidP="00713DD2">
            <w:pPr>
              <w:pStyle w:val="TAC"/>
              <w:rPr>
                <w:rFonts w:cs="Arial"/>
                <w:kern w:val="2"/>
                <w:lang w:val="en-US"/>
              </w:rPr>
            </w:pPr>
            <w:r w:rsidRPr="00BD44DC">
              <w:t>Yes</w:t>
            </w:r>
          </w:p>
        </w:tc>
        <w:tc>
          <w:tcPr>
            <w:tcW w:w="586" w:type="dxa"/>
            <w:gridSpan w:val="2"/>
          </w:tcPr>
          <w:p w14:paraId="31B7ED78" w14:textId="52273715" w:rsidR="00713DD2" w:rsidRPr="001D386E" w:rsidRDefault="00713DD2" w:rsidP="00713DD2">
            <w:pPr>
              <w:pStyle w:val="TAC"/>
              <w:rPr>
                <w:rFonts w:cs="Arial"/>
                <w:kern w:val="2"/>
                <w:lang w:val="en-US"/>
              </w:rPr>
            </w:pPr>
            <w:r w:rsidRPr="00BD44DC">
              <w:t>Yes</w:t>
            </w:r>
          </w:p>
        </w:tc>
        <w:tc>
          <w:tcPr>
            <w:tcW w:w="586" w:type="dxa"/>
            <w:gridSpan w:val="2"/>
          </w:tcPr>
          <w:p w14:paraId="781DD09C" w14:textId="4578F96B" w:rsidR="00713DD2" w:rsidRPr="001D386E" w:rsidRDefault="00713DD2" w:rsidP="00713DD2">
            <w:pPr>
              <w:pStyle w:val="TAC"/>
              <w:rPr>
                <w:rFonts w:cs="Arial"/>
                <w:kern w:val="2"/>
                <w:lang w:val="en-US"/>
              </w:rPr>
            </w:pPr>
            <w:r w:rsidRPr="00BD44DC">
              <w:t>Yes</w:t>
            </w:r>
          </w:p>
        </w:tc>
        <w:tc>
          <w:tcPr>
            <w:tcW w:w="1187" w:type="dxa"/>
            <w:vMerge/>
            <w:vAlign w:val="center"/>
          </w:tcPr>
          <w:p w14:paraId="2AD8DD78" w14:textId="77777777" w:rsidR="00713DD2" w:rsidRPr="001D386E" w:rsidRDefault="00713DD2" w:rsidP="00713DD2">
            <w:pPr>
              <w:pStyle w:val="TAC"/>
              <w:rPr>
                <w:rFonts w:cs="Arial"/>
                <w:lang w:eastAsia="ja-JP"/>
              </w:rPr>
            </w:pPr>
          </w:p>
        </w:tc>
        <w:tc>
          <w:tcPr>
            <w:tcW w:w="1286" w:type="dxa"/>
            <w:vMerge/>
            <w:vAlign w:val="center"/>
          </w:tcPr>
          <w:p w14:paraId="5CB5148A" w14:textId="77777777" w:rsidR="00713DD2" w:rsidRPr="001D386E" w:rsidRDefault="00713DD2" w:rsidP="00713DD2">
            <w:pPr>
              <w:pStyle w:val="TAC"/>
              <w:rPr>
                <w:rFonts w:cs="Arial"/>
              </w:rPr>
            </w:pPr>
          </w:p>
        </w:tc>
      </w:tr>
      <w:tr w:rsidR="00713DD2" w:rsidRPr="001D386E" w14:paraId="37FD3DA4" w14:textId="77777777" w:rsidTr="00B56583">
        <w:trPr>
          <w:jc w:val="center"/>
        </w:trPr>
        <w:tc>
          <w:tcPr>
            <w:tcW w:w="1602" w:type="dxa"/>
            <w:vMerge/>
            <w:vAlign w:val="center"/>
          </w:tcPr>
          <w:p w14:paraId="5B03CB75" w14:textId="77777777" w:rsidR="00713DD2" w:rsidRPr="001D386E" w:rsidRDefault="00713DD2" w:rsidP="00713DD2">
            <w:pPr>
              <w:pStyle w:val="TAC"/>
              <w:rPr>
                <w:rFonts w:cs="Arial"/>
                <w:bCs/>
                <w:szCs w:val="18"/>
                <w:lang w:eastAsia="zh-CN"/>
              </w:rPr>
            </w:pPr>
          </w:p>
        </w:tc>
        <w:tc>
          <w:tcPr>
            <w:tcW w:w="1565" w:type="dxa"/>
            <w:vMerge/>
            <w:vAlign w:val="center"/>
          </w:tcPr>
          <w:p w14:paraId="3BA13101" w14:textId="77777777" w:rsidR="00713DD2" w:rsidRPr="001D386E" w:rsidRDefault="00713DD2" w:rsidP="00713DD2">
            <w:pPr>
              <w:pStyle w:val="TAC"/>
              <w:rPr>
                <w:rFonts w:cs="Arial"/>
                <w:lang w:val="en-US" w:eastAsia="ja-JP"/>
              </w:rPr>
            </w:pPr>
          </w:p>
        </w:tc>
        <w:tc>
          <w:tcPr>
            <w:tcW w:w="767" w:type="dxa"/>
            <w:vAlign w:val="center"/>
          </w:tcPr>
          <w:p w14:paraId="31E1C39D" w14:textId="4D056113" w:rsidR="00713DD2" w:rsidRPr="001D386E" w:rsidRDefault="00713DD2" w:rsidP="00713DD2">
            <w:pPr>
              <w:pStyle w:val="TAC"/>
              <w:rPr>
                <w:bCs/>
                <w:lang w:val="en-US"/>
              </w:rPr>
            </w:pPr>
            <w:r>
              <w:rPr>
                <w:szCs w:val="18"/>
                <w:lang w:eastAsia="zh-CN"/>
              </w:rPr>
              <w:t>8</w:t>
            </w:r>
          </w:p>
        </w:tc>
        <w:tc>
          <w:tcPr>
            <w:tcW w:w="586" w:type="dxa"/>
            <w:gridSpan w:val="2"/>
          </w:tcPr>
          <w:p w14:paraId="3D1A261E" w14:textId="626A029F" w:rsidR="00713DD2" w:rsidRPr="001D386E" w:rsidRDefault="00713DD2" w:rsidP="00713DD2">
            <w:pPr>
              <w:pStyle w:val="TAC"/>
              <w:rPr>
                <w:rFonts w:cs="Arial"/>
                <w:lang w:eastAsia="ja-JP"/>
              </w:rPr>
            </w:pPr>
            <w:r>
              <w:rPr>
                <w:rFonts w:eastAsia="Yu Mincho"/>
                <w:szCs w:val="18"/>
              </w:rPr>
              <w:t>Yes</w:t>
            </w:r>
          </w:p>
        </w:tc>
        <w:tc>
          <w:tcPr>
            <w:tcW w:w="586" w:type="dxa"/>
            <w:gridSpan w:val="2"/>
          </w:tcPr>
          <w:p w14:paraId="2F351CB3" w14:textId="17F37D1C" w:rsidR="00713DD2" w:rsidRPr="001D386E" w:rsidRDefault="00713DD2" w:rsidP="00713DD2">
            <w:pPr>
              <w:pStyle w:val="TAC"/>
              <w:rPr>
                <w:rFonts w:cs="Arial"/>
                <w:lang w:eastAsia="ja-JP"/>
              </w:rPr>
            </w:pPr>
            <w:r w:rsidRPr="00BD44DC">
              <w:t>Yes</w:t>
            </w:r>
          </w:p>
        </w:tc>
        <w:tc>
          <w:tcPr>
            <w:tcW w:w="586" w:type="dxa"/>
          </w:tcPr>
          <w:p w14:paraId="239AC3AA" w14:textId="73134B7F" w:rsidR="00713DD2" w:rsidRPr="001D386E" w:rsidRDefault="00713DD2" w:rsidP="00713DD2">
            <w:pPr>
              <w:pStyle w:val="TAC"/>
              <w:rPr>
                <w:rFonts w:cs="Arial"/>
                <w:kern w:val="2"/>
                <w:lang w:val="en-US"/>
              </w:rPr>
            </w:pPr>
            <w:r w:rsidRPr="00BD44DC">
              <w:t>Yes</w:t>
            </w:r>
          </w:p>
        </w:tc>
        <w:tc>
          <w:tcPr>
            <w:tcW w:w="586" w:type="dxa"/>
          </w:tcPr>
          <w:p w14:paraId="035112EC" w14:textId="46444D68" w:rsidR="00713DD2" w:rsidRPr="001D386E" w:rsidRDefault="00713DD2" w:rsidP="00713DD2">
            <w:pPr>
              <w:pStyle w:val="TAC"/>
              <w:rPr>
                <w:rFonts w:cs="Arial"/>
                <w:kern w:val="2"/>
                <w:lang w:val="en-US"/>
              </w:rPr>
            </w:pPr>
            <w:r w:rsidRPr="00BD44DC">
              <w:t>Yes</w:t>
            </w:r>
          </w:p>
        </w:tc>
        <w:tc>
          <w:tcPr>
            <w:tcW w:w="586" w:type="dxa"/>
            <w:gridSpan w:val="2"/>
          </w:tcPr>
          <w:p w14:paraId="584FAA1F" w14:textId="77777777" w:rsidR="00713DD2" w:rsidRPr="001D386E" w:rsidRDefault="00713DD2" w:rsidP="00713DD2">
            <w:pPr>
              <w:pStyle w:val="TAC"/>
              <w:rPr>
                <w:rFonts w:cs="Arial"/>
                <w:kern w:val="2"/>
                <w:lang w:val="en-US"/>
              </w:rPr>
            </w:pPr>
          </w:p>
        </w:tc>
        <w:tc>
          <w:tcPr>
            <w:tcW w:w="586" w:type="dxa"/>
            <w:gridSpan w:val="2"/>
          </w:tcPr>
          <w:p w14:paraId="033E3E8F" w14:textId="77777777" w:rsidR="00713DD2" w:rsidRPr="001D386E" w:rsidRDefault="00713DD2" w:rsidP="00713DD2">
            <w:pPr>
              <w:pStyle w:val="TAC"/>
              <w:rPr>
                <w:rFonts w:cs="Arial"/>
                <w:kern w:val="2"/>
                <w:lang w:val="en-US"/>
              </w:rPr>
            </w:pPr>
          </w:p>
        </w:tc>
        <w:tc>
          <w:tcPr>
            <w:tcW w:w="1187" w:type="dxa"/>
            <w:vMerge/>
            <w:vAlign w:val="center"/>
          </w:tcPr>
          <w:p w14:paraId="05F2AF85" w14:textId="77777777" w:rsidR="00713DD2" w:rsidRPr="001D386E" w:rsidRDefault="00713DD2" w:rsidP="00713DD2">
            <w:pPr>
              <w:pStyle w:val="TAC"/>
              <w:rPr>
                <w:rFonts w:cs="Arial"/>
                <w:lang w:eastAsia="ja-JP"/>
              </w:rPr>
            </w:pPr>
          </w:p>
        </w:tc>
        <w:tc>
          <w:tcPr>
            <w:tcW w:w="1286" w:type="dxa"/>
            <w:vMerge/>
            <w:vAlign w:val="center"/>
          </w:tcPr>
          <w:p w14:paraId="4A44444E" w14:textId="77777777" w:rsidR="00713DD2" w:rsidRPr="001D386E" w:rsidRDefault="00713DD2" w:rsidP="00713DD2">
            <w:pPr>
              <w:pStyle w:val="TAC"/>
              <w:rPr>
                <w:rFonts w:cs="Arial"/>
              </w:rPr>
            </w:pPr>
          </w:p>
        </w:tc>
      </w:tr>
      <w:tr w:rsidR="00713DD2" w:rsidRPr="001D386E" w14:paraId="038B16DB" w14:textId="77777777" w:rsidTr="00B56583">
        <w:trPr>
          <w:jc w:val="center"/>
        </w:trPr>
        <w:tc>
          <w:tcPr>
            <w:tcW w:w="1602" w:type="dxa"/>
            <w:vMerge/>
            <w:vAlign w:val="center"/>
          </w:tcPr>
          <w:p w14:paraId="09329AEB" w14:textId="77777777" w:rsidR="00713DD2" w:rsidRPr="001D386E" w:rsidRDefault="00713DD2" w:rsidP="00713DD2">
            <w:pPr>
              <w:pStyle w:val="TAC"/>
              <w:rPr>
                <w:rFonts w:cs="Arial"/>
                <w:bCs/>
                <w:szCs w:val="18"/>
                <w:lang w:eastAsia="zh-CN"/>
              </w:rPr>
            </w:pPr>
          </w:p>
        </w:tc>
        <w:tc>
          <w:tcPr>
            <w:tcW w:w="1565" w:type="dxa"/>
            <w:vMerge/>
            <w:vAlign w:val="center"/>
          </w:tcPr>
          <w:p w14:paraId="756DD0C8" w14:textId="77777777" w:rsidR="00713DD2" w:rsidRPr="001D386E" w:rsidRDefault="00713DD2" w:rsidP="00713DD2">
            <w:pPr>
              <w:pStyle w:val="TAC"/>
              <w:rPr>
                <w:rFonts w:cs="Arial"/>
                <w:lang w:val="en-US" w:eastAsia="ja-JP"/>
              </w:rPr>
            </w:pPr>
          </w:p>
        </w:tc>
        <w:tc>
          <w:tcPr>
            <w:tcW w:w="767" w:type="dxa"/>
            <w:vAlign w:val="center"/>
          </w:tcPr>
          <w:p w14:paraId="10EF7754" w14:textId="455A7BCD" w:rsidR="00713DD2" w:rsidRPr="001D386E" w:rsidRDefault="00713DD2" w:rsidP="00713DD2">
            <w:pPr>
              <w:pStyle w:val="TAC"/>
              <w:rPr>
                <w:bCs/>
                <w:lang w:val="en-US"/>
              </w:rPr>
            </w:pPr>
            <w:r>
              <w:rPr>
                <w:szCs w:val="18"/>
                <w:lang w:eastAsia="ja-JP"/>
              </w:rPr>
              <w:t>28</w:t>
            </w:r>
          </w:p>
        </w:tc>
        <w:tc>
          <w:tcPr>
            <w:tcW w:w="586" w:type="dxa"/>
            <w:gridSpan w:val="2"/>
          </w:tcPr>
          <w:p w14:paraId="4DC18FEE" w14:textId="77777777" w:rsidR="00713DD2" w:rsidRPr="001D386E" w:rsidRDefault="00713DD2" w:rsidP="00713DD2">
            <w:pPr>
              <w:pStyle w:val="TAC"/>
              <w:rPr>
                <w:rFonts w:cs="Arial"/>
                <w:lang w:eastAsia="ja-JP"/>
              </w:rPr>
            </w:pPr>
          </w:p>
        </w:tc>
        <w:tc>
          <w:tcPr>
            <w:tcW w:w="586" w:type="dxa"/>
            <w:gridSpan w:val="2"/>
          </w:tcPr>
          <w:p w14:paraId="15BB8311" w14:textId="77777777" w:rsidR="00713DD2" w:rsidRPr="001D386E" w:rsidRDefault="00713DD2" w:rsidP="00713DD2">
            <w:pPr>
              <w:pStyle w:val="TAC"/>
              <w:rPr>
                <w:rFonts w:cs="Arial"/>
                <w:lang w:eastAsia="ja-JP"/>
              </w:rPr>
            </w:pPr>
          </w:p>
        </w:tc>
        <w:tc>
          <w:tcPr>
            <w:tcW w:w="586" w:type="dxa"/>
          </w:tcPr>
          <w:p w14:paraId="559FE257" w14:textId="3B4C4C54" w:rsidR="00713DD2" w:rsidRPr="001D386E" w:rsidRDefault="00713DD2" w:rsidP="00713DD2">
            <w:pPr>
              <w:pStyle w:val="TAC"/>
              <w:rPr>
                <w:rFonts w:cs="Arial"/>
                <w:kern w:val="2"/>
                <w:lang w:val="en-US"/>
              </w:rPr>
            </w:pPr>
            <w:r w:rsidRPr="00BD44DC">
              <w:t>Yes</w:t>
            </w:r>
          </w:p>
        </w:tc>
        <w:tc>
          <w:tcPr>
            <w:tcW w:w="586" w:type="dxa"/>
          </w:tcPr>
          <w:p w14:paraId="71BB022A" w14:textId="7918F8B8" w:rsidR="00713DD2" w:rsidRPr="001D386E" w:rsidRDefault="00713DD2" w:rsidP="00713DD2">
            <w:pPr>
              <w:pStyle w:val="TAC"/>
              <w:rPr>
                <w:rFonts w:cs="Arial"/>
                <w:kern w:val="2"/>
                <w:lang w:val="en-US"/>
              </w:rPr>
            </w:pPr>
            <w:r w:rsidRPr="00BD44DC">
              <w:t>Yes</w:t>
            </w:r>
          </w:p>
        </w:tc>
        <w:tc>
          <w:tcPr>
            <w:tcW w:w="586" w:type="dxa"/>
            <w:gridSpan w:val="2"/>
          </w:tcPr>
          <w:p w14:paraId="2E4EE7F1" w14:textId="4E0AB29D" w:rsidR="00713DD2" w:rsidRPr="001D386E" w:rsidRDefault="00713DD2" w:rsidP="00713DD2">
            <w:pPr>
              <w:pStyle w:val="TAC"/>
              <w:rPr>
                <w:rFonts w:cs="Arial"/>
                <w:kern w:val="2"/>
                <w:lang w:val="en-US"/>
              </w:rPr>
            </w:pPr>
            <w:r w:rsidRPr="00BD44DC">
              <w:t>Yes</w:t>
            </w:r>
          </w:p>
        </w:tc>
        <w:tc>
          <w:tcPr>
            <w:tcW w:w="586" w:type="dxa"/>
            <w:gridSpan w:val="2"/>
          </w:tcPr>
          <w:p w14:paraId="2424C492" w14:textId="0B730FF9" w:rsidR="00713DD2" w:rsidRPr="001D386E" w:rsidRDefault="00713DD2" w:rsidP="00713DD2">
            <w:pPr>
              <w:pStyle w:val="TAC"/>
              <w:rPr>
                <w:rFonts w:cs="Arial"/>
                <w:kern w:val="2"/>
                <w:lang w:val="en-US"/>
              </w:rPr>
            </w:pPr>
            <w:r w:rsidRPr="00BD44DC">
              <w:t>Yes</w:t>
            </w:r>
          </w:p>
        </w:tc>
        <w:tc>
          <w:tcPr>
            <w:tcW w:w="1187" w:type="dxa"/>
            <w:vMerge/>
            <w:vAlign w:val="center"/>
          </w:tcPr>
          <w:p w14:paraId="3195DB79" w14:textId="77777777" w:rsidR="00713DD2" w:rsidRPr="001D386E" w:rsidRDefault="00713DD2" w:rsidP="00713DD2">
            <w:pPr>
              <w:pStyle w:val="TAC"/>
              <w:rPr>
                <w:rFonts w:cs="Arial"/>
                <w:lang w:eastAsia="ja-JP"/>
              </w:rPr>
            </w:pPr>
          </w:p>
        </w:tc>
        <w:tc>
          <w:tcPr>
            <w:tcW w:w="1286" w:type="dxa"/>
            <w:vMerge/>
            <w:vAlign w:val="center"/>
          </w:tcPr>
          <w:p w14:paraId="5D1180E7" w14:textId="77777777" w:rsidR="00713DD2" w:rsidRPr="001D386E" w:rsidRDefault="00713DD2" w:rsidP="00713DD2">
            <w:pPr>
              <w:pStyle w:val="TAC"/>
              <w:rPr>
                <w:rFonts w:cs="Arial"/>
              </w:rPr>
            </w:pPr>
          </w:p>
        </w:tc>
      </w:tr>
      <w:tr w:rsidR="00713DD2" w:rsidRPr="001D386E" w14:paraId="54C2D715" w14:textId="77777777" w:rsidTr="00B56583">
        <w:trPr>
          <w:jc w:val="center"/>
        </w:trPr>
        <w:tc>
          <w:tcPr>
            <w:tcW w:w="1602" w:type="dxa"/>
            <w:vMerge w:val="restart"/>
            <w:vAlign w:val="center"/>
          </w:tcPr>
          <w:p w14:paraId="5524AFF8" w14:textId="644C5D83" w:rsidR="00713DD2" w:rsidRPr="001D386E" w:rsidRDefault="00713DD2" w:rsidP="00713DD2">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7B7F9308" w14:textId="60AC61B9"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6838A738" w14:textId="58387C40" w:rsidR="00713DD2" w:rsidRPr="001D386E" w:rsidRDefault="00713DD2" w:rsidP="00713DD2">
            <w:pPr>
              <w:pStyle w:val="TAC"/>
              <w:rPr>
                <w:bCs/>
                <w:lang w:val="en-US"/>
              </w:rPr>
            </w:pPr>
            <w:r>
              <w:rPr>
                <w:szCs w:val="18"/>
                <w:lang w:eastAsia="zh-CN"/>
              </w:rPr>
              <w:t>1</w:t>
            </w:r>
          </w:p>
        </w:tc>
        <w:tc>
          <w:tcPr>
            <w:tcW w:w="586" w:type="dxa"/>
            <w:gridSpan w:val="2"/>
            <w:vAlign w:val="center"/>
          </w:tcPr>
          <w:p w14:paraId="6073FF5C" w14:textId="77777777" w:rsidR="00713DD2" w:rsidRPr="001D386E" w:rsidRDefault="00713DD2" w:rsidP="00713DD2">
            <w:pPr>
              <w:pStyle w:val="TAC"/>
              <w:rPr>
                <w:rFonts w:cs="Arial"/>
                <w:lang w:eastAsia="ja-JP"/>
              </w:rPr>
            </w:pPr>
          </w:p>
        </w:tc>
        <w:tc>
          <w:tcPr>
            <w:tcW w:w="586" w:type="dxa"/>
            <w:gridSpan w:val="2"/>
            <w:vAlign w:val="center"/>
          </w:tcPr>
          <w:p w14:paraId="5D185B77" w14:textId="77777777" w:rsidR="00713DD2" w:rsidRPr="001D386E" w:rsidRDefault="00713DD2" w:rsidP="00713DD2">
            <w:pPr>
              <w:pStyle w:val="TAC"/>
              <w:rPr>
                <w:rFonts w:cs="Arial"/>
                <w:lang w:eastAsia="ja-JP"/>
              </w:rPr>
            </w:pPr>
          </w:p>
        </w:tc>
        <w:tc>
          <w:tcPr>
            <w:tcW w:w="586" w:type="dxa"/>
            <w:vAlign w:val="center"/>
          </w:tcPr>
          <w:p w14:paraId="0A79C56B" w14:textId="0A039751" w:rsidR="00713DD2" w:rsidRPr="001D386E" w:rsidRDefault="00713DD2" w:rsidP="00713DD2">
            <w:pPr>
              <w:pStyle w:val="TAC"/>
              <w:rPr>
                <w:rFonts w:cs="Arial"/>
                <w:kern w:val="2"/>
                <w:lang w:val="en-US"/>
              </w:rPr>
            </w:pPr>
            <w:r w:rsidRPr="00BD44DC">
              <w:t>Yes</w:t>
            </w:r>
          </w:p>
        </w:tc>
        <w:tc>
          <w:tcPr>
            <w:tcW w:w="586" w:type="dxa"/>
            <w:vAlign w:val="center"/>
          </w:tcPr>
          <w:p w14:paraId="7C973D89" w14:textId="46D0BFC3" w:rsidR="00713DD2" w:rsidRPr="001D386E" w:rsidRDefault="00713DD2" w:rsidP="00713DD2">
            <w:pPr>
              <w:pStyle w:val="TAC"/>
              <w:rPr>
                <w:rFonts w:cs="Arial"/>
                <w:kern w:val="2"/>
                <w:lang w:val="en-US"/>
              </w:rPr>
            </w:pPr>
            <w:r w:rsidRPr="00BD44DC">
              <w:t>Yes</w:t>
            </w:r>
          </w:p>
        </w:tc>
        <w:tc>
          <w:tcPr>
            <w:tcW w:w="586" w:type="dxa"/>
            <w:gridSpan w:val="2"/>
            <w:vAlign w:val="center"/>
          </w:tcPr>
          <w:p w14:paraId="51209C4A" w14:textId="515984AA" w:rsidR="00713DD2" w:rsidRPr="001D386E" w:rsidRDefault="00713DD2" w:rsidP="00713DD2">
            <w:pPr>
              <w:pStyle w:val="TAC"/>
              <w:rPr>
                <w:rFonts w:cs="Arial"/>
                <w:kern w:val="2"/>
                <w:lang w:val="en-US"/>
              </w:rPr>
            </w:pPr>
            <w:r w:rsidRPr="00BD44DC">
              <w:t>Yes</w:t>
            </w:r>
          </w:p>
        </w:tc>
        <w:tc>
          <w:tcPr>
            <w:tcW w:w="586" w:type="dxa"/>
            <w:gridSpan w:val="2"/>
            <w:vAlign w:val="center"/>
          </w:tcPr>
          <w:p w14:paraId="6B18B5E5" w14:textId="72434C04" w:rsidR="00713DD2" w:rsidRPr="001D386E" w:rsidRDefault="00713DD2" w:rsidP="00713DD2">
            <w:pPr>
              <w:pStyle w:val="TAC"/>
              <w:rPr>
                <w:rFonts w:cs="Arial"/>
                <w:kern w:val="2"/>
                <w:lang w:val="en-US"/>
              </w:rPr>
            </w:pPr>
            <w:r w:rsidRPr="00BD44DC">
              <w:t>Yes</w:t>
            </w:r>
          </w:p>
        </w:tc>
        <w:tc>
          <w:tcPr>
            <w:tcW w:w="1187" w:type="dxa"/>
            <w:vMerge w:val="restart"/>
            <w:vAlign w:val="center"/>
          </w:tcPr>
          <w:p w14:paraId="2E070B6D" w14:textId="44595695"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5F4E2A8A" w14:textId="325B6DEB" w:rsidR="00713DD2" w:rsidRPr="001D386E" w:rsidRDefault="00713DD2" w:rsidP="00713DD2">
            <w:pPr>
              <w:pStyle w:val="TAC"/>
              <w:rPr>
                <w:rFonts w:cs="Arial"/>
              </w:rPr>
            </w:pPr>
            <w:r w:rsidRPr="00621714">
              <w:rPr>
                <w:rFonts w:hint="eastAsia"/>
                <w:szCs w:val="18"/>
                <w:lang w:eastAsia="zh-CN"/>
              </w:rPr>
              <w:t>0</w:t>
            </w:r>
          </w:p>
        </w:tc>
      </w:tr>
      <w:tr w:rsidR="00713DD2" w:rsidRPr="001D386E" w14:paraId="74BCF1F8" w14:textId="77777777" w:rsidTr="00B56583">
        <w:trPr>
          <w:jc w:val="center"/>
        </w:trPr>
        <w:tc>
          <w:tcPr>
            <w:tcW w:w="1602" w:type="dxa"/>
            <w:vMerge/>
            <w:vAlign w:val="center"/>
          </w:tcPr>
          <w:p w14:paraId="51C2307F" w14:textId="77777777" w:rsidR="00713DD2" w:rsidRPr="001D386E" w:rsidRDefault="00713DD2" w:rsidP="00713DD2">
            <w:pPr>
              <w:pStyle w:val="TAC"/>
              <w:rPr>
                <w:rFonts w:cs="Arial"/>
                <w:bCs/>
                <w:szCs w:val="18"/>
                <w:lang w:eastAsia="zh-CN"/>
              </w:rPr>
            </w:pPr>
          </w:p>
        </w:tc>
        <w:tc>
          <w:tcPr>
            <w:tcW w:w="1565" w:type="dxa"/>
            <w:vMerge/>
            <w:vAlign w:val="center"/>
          </w:tcPr>
          <w:p w14:paraId="21CB593F" w14:textId="77777777" w:rsidR="00713DD2" w:rsidRPr="001D386E" w:rsidRDefault="00713DD2" w:rsidP="00713DD2">
            <w:pPr>
              <w:pStyle w:val="TAC"/>
              <w:rPr>
                <w:rFonts w:cs="Arial"/>
                <w:lang w:val="en-US" w:eastAsia="ja-JP"/>
              </w:rPr>
            </w:pPr>
          </w:p>
        </w:tc>
        <w:tc>
          <w:tcPr>
            <w:tcW w:w="767" w:type="dxa"/>
            <w:vAlign w:val="center"/>
          </w:tcPr>
          <w:p w14:paraId="112B88F3" w14:textId="1AC822A0" w:rsidR="00713DD2" w:rsidRPr="001D386E" w:rsidRDefault="00713DD2" w:rsidP="00713DD2">
            <w:pPr>
              <w:pStyle w:val="TAC"/>
              <w:rPr>
                <w:bCs/>
                <w:lang w:val="en-US"/>
              </w:rPr>
            </w:pPr>
            <w:r>
              <w:rPr>
                <w:rFonts w:hint="eastAsia"/>
                <w:szCs w:val="18"/>
                <w:lang w:eastAsia="zh-CN"/>
              </w:rPr>
              <w:t>7</w:t>
            </w:r>
          </w:p>
        </w:tc>
        <w:tc>
          <w:tcPr>
            <w:tcW w:w="586" w:type="dxa"/>
            <w:gridSpan w:val="2"/>
          </w:tcPr>
          <w:p w14:paraId="4E319B8F" w14:textId="77777777" w:rsidR="00713DD2" w:rsidRPr="001D386E" w:rsidRDefault="00713DD2" w:rsidP="00713DD2">
            <w:pPr>
              <w:pStyle w:val="TAC"/>
              <w:rPr>
                <w:rFonts w:cs="Arial"/>
                <w:lang w:eastAsia="ja-JP"/>
              </w:rPr>
            </w:pPr>
          </w:p>
        </w:tc>
        <w:tc>
          <w:tcPr>
            <w:tcW w:w="586" w:type="dxa"/>
            <w:gridSpan w:val="2"/>
          </w:tcPr>
          <w:p w14:paraId="60298926" w14:textId="77777777" w:rsidR="00713DD2" w:rsidRPr="001D386E" w:rsidRDefault="00713DD2" w:rsidP="00713DD2">
            <w:pPr>
              <w:pStyle w:val="TAC"/>
              <w:rPr>
                <w:rFonts w:cs="Arial"/>
                <w:lang w:eastAsia="ja-JP"/>
              </w:rPr>
            </w:pPr>
          </w:p>
        </w:tc>
        <w:tc>
          <w:tcPr>
            <w:tcW w:w="586" w:type="dxa"/>
          </w:tcPr>
          <w:p w14:paraId="347F6C98" w14:textId="0AE520A1" w:rsidR="00713DD2" w:rsidRPr="001D386E" w:rsidRDefault="00713DD2" w:rsidP="00713DD2">
            <w:pPr>
              <w:pStyle w:val="TAC"/>
              <w:rPr>
                <w:rFonts w:cs="Arial"/>
                <w:kern w:val="2"/>
                <w:lang w:val="en-US"/>
              </w:rPr>
            </w:pPr>
            <w:r w:rsidRPr="00BD44DC">
              <w:t>Yes</w:t>
            </w:r>
          </w:p>
        </w:tc>
        <w:tc>
          <w:tcPr>
            <w:tcW w:w="586" w:type="dxa"/>
          </w:tcPr>
          <w:p w14:paraId="1775CB61" w14:textId="1321856D" w:rsidR="00713DD2" w:rsidRPr="001D386E" w:rsidRDefault="00713DD2" w:rsidP="00713DD2">
            <w:pPr>
              <w:pStyle w:val="TAC"/>
              <w:rPr>
                <w:rFonts w:cs="Arial"/>
                <w:kern w:val="2"/>
                <w:lang w:val="en-US"/>
              </w:rPr>
            </w:pPr>
            <w:r w:rsidRPr="00BD44DC">
              <w:t>Yes</w:t>
            </w:r>
          </w:p>
        </w:tc>
        <w:tc>
          <w:tcPr>
            <w:tcW w:w="586" w:type="dxa"/>
            <w:gridSpan w:val="2"/>
          </w:tcPr>
          <w:p w14:paraId="1D07F8A5" w14:textId="08085E46" w:rsidR="00713DD2" w:rsidRPr="001D386E" w:rsidRDefault="00713DD2" w:rsidP="00713DD2">
            <w:pPr>
              <w:pStyle w:val="TAC"/>
              <w:rPr>
                <w:rFonts w:cs="Arial"/>
                <w:kern w:val="2"/>
                <w:lang w:val="en-US"/>
              </w:rPr>
            </w:pPr>
            <w:r w:rsidRPr="00BD44DC">
              <w:t>Yes</w:t>
            </w:r>
          </w:p>
        </w:tc>
        <w:tc>
          <w:tcPr>
            <w:tcW w:w="586" w:type="dxa"/>
            <w:gridSpan w:val="2"/>
          </w:tcPr>
          <w:p w14:paraId="55DA9274" w14:textId="44155555" w:rsidR="00713DD2" w:rsidRPr="001D386E" w:rsidRDefault="00713DD2" w:rsidP="00713DD2">
            <w:pPr>
              <w:pStyle w:val="TAC"/>
              <w:rPr>
                <w:rFonts w:cs="Arial"/>
                <w:kern w:val="2"/>
                <w:lang w:val="en-US"/>
              </w:rPr>
            </w:pPr>
            <w:r w:rsidRPr="00BD44DC">
              <w:t>Yes</w:t>
            </w:r>
          </w:p>
        </w:tc>
        <w:tc>
          <w:tcPr>
            <w:tcW w:w="1187" w:type="dxa"/>
            <w:vMerge/>
            <w:vAlign w:val="center"/>
          </w:tcPr>
          <w:p w14:paraId="3D31550A" w14:textId="77777777" w:rsidR="00713DD2" w:rsidRPr="001D386E" w:rsidRDefault="00713DD2" w:rsidP="00713DD2">
            <w:pPr>
              <w:pStyle w:val="TAC"/>
              <w:rPr>
                <w:rFonts w:cs="Arial"/>
                <w:lang w:eastAsia="ja-JP"/>
              </w:rPr>
            </w:pPr>
          </w:p>
        </w:tc>
        <w:tc>
          <w:tcPr>
            <w:tcW w:w="1286" w:type="dxa"/>
            <w:vMerge/>
            <w:vAlign w:val="center"/>
          </w:tcPr>
          <w:p w14:paraId="289845DD" w14:textId="77777777" w:rsidR="00713DD2" w:rsidRPr="001D386E" w:rsidRDefault="00713DD2" w:rsidP="00713DD2">
            <w:pPr>
              <w:pStyle w:val="TAC"/>
              <w:rPr>
                <w:rFonts w:cs="Arial"/>
              </w:rPr>
            </w:pPr>
          </w:p>
        </w:tc>
      </w:tr>
      <w:tr w:rsidR="00713DD2" w:rsidRPr="001D386E" w14:paraId="48857F8D" w14:textId="77777777" w:rsidTr="00B56583">
        <w:trPr>
          <w:jc w:val="center"/>
        </w:trPr>
        <w:tc>
          <w:tcPr>
            <w:tcW w:w="1602" w:type="dxa"/>
            <w:vMerge/>
            <w:vAlign w:val="center"/>
          </w:tcPr>
          <w:p w14:paraId="637A2467" w14:textId="77777777" w:rsidR="00713DD2" w:rsidRPr="001D386E" w:rsidRDefault="00713DD2" w:rsidP="00713DD2">
            <w:pPr>
              <w:pStyle w:val="TAC"/>
              <w:rPr>
                <w:rFonts w:cs="Arial"/>
                <w:bCs/>
                <w:szCs w:val="18"/>
                <w:lang w:eastAsia="zh-CN"/>
              </w:rPr>
            </w:pPr>
          </w:p>
        </w:tc>
        <w:tc>
          <w:tcPr>
            <w:tcW w:w="1565" w:type="dxa"/>
            <w:vMerge/>
            <w:vAlign w:val="center"/>
          </w:tcPr>
          <w:p w14:paraId="5FD3663F" w14:textId="77777777" w:rsidR="00713DD2" w:rsidRPr="001D386E" w:rsidRDefault="00713DD2" w:rsidP="00713DD2">
            <w:pPr>
              <w:pStyle w:val="TAC"/>
              <w:rPr>
                <w:rFonts w:cs="Arial"/>
                <w:lang w:val="en-US" w:eastAsia="ja-JP"/>
              </w:rPr>
            </w:pPr>
          </w:p>
        </w:tc>
        <w:tc>
          <w:tcPr>
            <w:tcW w:w="767" w:type="dxa"/>
            <w:vAlign w:val="center"/>
          </w:tcPr>
          <w:p w14:paraId="4C066F21" w14:textId="017776AC" w:rsidR="00713DD2" w:rsidRPr="001D386E" w:rsidRDefault="00713DD2" w:rsidP="00713DD2">
            <w:pPr>
              <w:pStyle w:val="TAC"/>
              <w:rPr>
                <w:bCs/>
                <w:lang w:val="en-US"/>
              </w:rPr>
            </w:pPr>
            <w:r>
              <w:rPr>
                <w:szCs w:val="18"/>
                <w:lang w:eastAsia="zh-CN"/>
              </w:rPr>
              <w:t>8</w:t>
            </w:r>
          </w:p>
        </w:tc>
        <w:tc>
          <w:tcPr>
            <w:tcW w:w="586" w:type="dxa"/>
            <w:gridSpan w:val="2"/>
          </w:tcPr>
          <w:p w14:paraId="2DE22293" w14:textId="5F106153" w:rsidR="00713DD2" w:rsidRPr="001D386E" w:rsidRDefault="00713DD2" w:rsidP="00713DD2">
            <w:pPr>
              <w:pStyle w:val="TAC"/>
              <w:rPr>
                <w:rFonts w:cs="Arial"/>
                <w:lang w:eastAsia="ja-JP"/>
              </w:rPr>
            </w:pPr>
            <w:r>
              <w:rPr>
                <w:rFonts w:eastAsia="Yu Mincho"/>
                <w:szCs w:val="18"/>
              </w:rPr>
              <w:t>Yes</w:t>
            </w:r>
          </w:p>
        </w:tc>
        <w:tc>
          <w:tcPr>
            <w:tcW w:w="586" w:type="dxa"/>
            <w:gridSpan w:val="2"/>
          </w:tcPr>
          <w:p w14:paraId="57553638" w14:textId="127299E1" w:rsidR="00713DD2" w:rsidRPr="001D386E" w:rsidRDefault="00713DD2" w:rsidP="00713DD2">
            <w:pPr>
              <w:pStyle w:val="TAC"/>
              <w:rPr>
                <w:rFonts w:cs="Arial"/>
                <w:lang w:eastAsia="ja-JP"/>
              </w:rPr>
            </w:pPr>
            <w:r w:rsidRPr="00BD44DC">
              <w:t>Yes</w:t>
            </w:r>
          </w:p>
        </w:tc>
        <w:tc>
          <w:tcPr>
            <w:tcW w:w="586" w:type="dxa"/>
          </w:tcPr>
          <w:p w14:paraId="7B0DF3DB" w14:textId="5185FAD2" w:rsidR="00713DD2" w:rsidRPr="001D386E" w:rsidRDefault="00713DD2" w:rsidP="00713DD2">
            <w:pPr>
              <w:pStyle w:val="TAC"/>
              <w:rPr>
                <w:rFonts w:cs="Arial"/>
                <w:kern w:val="2"/>
                <w:lang w:val="en-US"/>
              </w:rPr>
            </w:pPr>
            <w:r w:rsidRPr="00BD44DC">
              <w:t>Yes</w:t>
            </w:r>
          </w:p>
        </w:tc>
        <w:tc>
          <w:tcPr>
            <w:tcW w:w="586" w:type="dxa"/>
          </w:tcPr>
          <w:p w14:paraId="61511FE1" w14:textId="1BF418F7" w:rsidR="00713DD2" w:rsidRPr="001D386E" w:rsidRDefault="00713DD2" w:rsidP="00713DD2">
            <w:pPr>
              <w:pStyle w:val="TAC"/>
              <w:rPr>
                <w:rFonts w:cs="Arial"/>
                <w:kern w:val="2"/>
                <w:lang w:val="en-US"/>
              </w:rPr>
            </w:pPr>
            <w:r w:rsidRPr="00BD44DC">
              <w:t>Yes</w:t>
            </w:r>
          </w:p>
        </w:tc>
        <w:tc>
          <w:tcPr>
            <w:tcW w:w="586" w:type="dxa"/>
            <w:gridSpan w:val="2"/>
          </w:tcPr>
          <w:p w14:paraId="0040D661" w14:textId="77777777" w:rsidR="00713DD2" w:rsidRPr="001D386E" w:rsidRDefault="00713DD2" w:rsidP="00713DD2">
            <w:pPr>
              <w:pStyle w:val="TAC"/>
              <w:rPr>
                <w:rFonts w:cs="Arial"/>
                <w:kern w:val="2"/>
                <w:lang w:val="en-US"/>
              </w:rPr>
            </w:pPr>
          </w:p>
        </w:tc>
        <w:tc>
          <w:tcPr>
            <w:tcW w:w="586" w:type="dxa"/>
            <w:gridSpan w:val="2"/>
          </w:tcPr>
          <w:p w14:paraId="526D0055" w14:textId="77777777" w:rsidR="00713DD2" w:rsidRPr="001D386E" w:rsidRDefault="00713DD2" w:rsidP="00713DD2">
            <w:pPr>
              <w:pStyle w:val="TAC"/>
              <w:rPr>
                <w:rFonts w:cs="Arial"/>
                <w:kern w:val="2"/>
                <w:lang w:val="en-US"/>
              </w:rPr>
            </w:pPr>
          </w:p>
        </w:tc>
        <w:tc>
          <w:tcPr>
            <w:tcW w:w="1187" w:type="dxa"/>
            <w:vMerge/>
            <w:vAlign w:val="center"/>
          </w:tcPr>
          <w:p w14:paraId="3AB2A674" w14:textId="77777777" w:rsidR="00713DD2" w:rsidRPr="001D386E" w:rsidRDefault="00713DD2" w:rsidP="00713DD2">
            <w:pPr>
              <w:pStyle w:val="TAC"/>
              <w:rPr>
                <w:rFonts w:cs="Arial"/>
                <w:lang w:eastAsia="ja-JP"/>
              </w:rPr>
            </w:pPr>
          </w:p>
        </w:tc>
        <w:tc>
          <w:tcPr>
            <w:tcW w:w="1286" w:type="dxa"/>
            <w:vMerge/>
            <w:vAlign w:val="center"/>
          </w:tcPr>
          <w:p w14:paraId="72A895BE" w14:textId="77777777" w:rsidR="00713DD2" w:rsidRPr="001D386E" w:rsidRDefault="00713DD2" w:rsidP="00713DD2">
            <w:pPr>
              <w:pStyle w:val="TAC"/>
              <w:rPr>
                <w:rFonts w:cs="Arial"/>
              </w:rPr>
            </w:pPr>
          </w:p>
        </w:tc>
      </w:tr>
      <w:tr w:rsidR="00713DD2" w:rsidRPr="001D386E" w14:paraId="229ED731" w14:textId="77777777" w:rsidTr="00B56583">
        <w:trPr>
          <w:jc w:val="center"/>
        </w:trPr>
        <w:tc>
          <w:tcPr>
            <w:tcW w:w="1602" w:type="dxa"/>
            <w:vMerge/>
            <w:vAlign w:val="center"/>
          </w:tcPr>
          <w:p w14:paraId="4875F28F" w14:textId="77777777" w:rsidR="00713DD2" w:rsidRPr="001D386E" w:rsidRDefault="00713DD2" w:rsidP="00713DD2">
            <w:pPr>
              <w:pStyle w:val="TAC"/>
              <w:rPr>
                <w:rFonts w:cs="Arial"/>
                <w:bCs/>
                <w:szCs w:val="18"/>
                <w:lang w:eastAsia="zh-CN"/>
              </w:rPr>
            </w:pPr>
          </w:p>
        </w:tc>
        <w:tc>
          <w:tcPr>
            <w:tcW w:w="1565" w:type="dxa"/>
            <w:vMerge/>
            <w:vAlign w:val="center"/>
          </w:tcPr>
          <w:p w14:paraId="6FE72FC3" w14:textId="77777777" w:rsidR="00713DD2" w:rsidRPr="001D386E" w:rsidRDefault="00713DD2" w:rsidP="00713DD2">
            <w:pPr>
              <w:pStyle w:val="TAC"/>
              <w:rPr>
                <w:rFonts w:cs="Arial"/>
                <w:lang w:val="en-US" w:eastAsia="ja-JP"/>
              </w:rPr>
            </w:pPr>
          </w:p>
        </w:tc>
        <w:tc>
          <w:tcPr>
            <w:tcW w:w="767" w:type="dxa"/>
            <w:vAlign w:val="center"/>
          </w:tcPr>
          <w:p w14:paraId="1320478D" w14:textId="7E6E8AED" w:rsidR="00713DD2" w:rsidRPr="001D386E" w:rsidRDefault="00713DD2" w:rsidP="00713DD2">
            <w:pPr>
              <w:pStyle w:val="TAC"/>
              <w:rPr>
                <w:bCs/>
                <w:lang w:val="en-US"/>
              </w:rPr>
            </w:pPr>
            <w:r>
              <w:rPr>
                <w:szCs w:val="18"/>
                <w:lang w:eastAsia="ja-JP"/>
              </w:rPr>
              <w:t>32</w:t>
            </w:r>
          </w:p>
        </w:tc>
        <w:tc>
          <w:tcPr>
            <w:tcW w:w="586" w:type="dxa"/>
            <w:gridSpan w:val="2"/>
          </w:tcPr>
          <w:p w14:paraId="58659B80" w14:textId="77777777" w:rsidR="00713DD2" w:rsidRPr="001D386E" w:rsidRDefault="00713DD2" w:rsidP="00713DD2">
            <w:pPr>
              <w:pStyle w:val="TAC"/>
              <w:rPr>
                <w:rFonts w:cs="Arial"/>
                <w:lang w:eastAsia="ja-JP"/>
              </w:rPr>
            </w:pPr>
          </w:p>
        </w:tc>
        <w:tc>
          <w:tcPr>
            <w:tcW w:w="586" w:type="dxa"/>
            <w:gridSpan w:val="2"/>
          </w:tcPr>
          <w:p w14:paraId="4D0B6EF1" w14:textId="77777777" w:rsidR="00713DD2" w:rsidRPr="001D386E" w:rsidRDefault="00713DD2" w:rsidP="00713DD2">
            <w:pPr>
              <w:pStyle w:val="TAC"/>
              <w:rPr>
                <w:rFonts w:cs="Arial"/>
                <w:lang w:eastAsia="ja-JP"/>
              </w:rPr>
            </w:pPr>
          </w:p>
        </w:tc>
        <w:tc>
          <w:tcPr>
            <w:tcW w:w="586" w:type="dxa"/>
          </w:tcPr>
          <w:p w14:paraId="4AABED8A" w14:textId="71D4A613" w:rsidR="00713DD2" w:rsidRPr="001D386E" w:rsidRDefault="00713DD2" w:rsidP="00713DD2">
            <w:pPr>
              <w:pStyle w:val="TAC"/>
              <w:rPr>
                <w:rFonts w:cs="Arial"/>
                <w:kern w:val="2"/>
                <w:lang w:val="en-US"/>
              </w:rPr>
            </w:pPr>
            <w:r w:rsidRPr="00BD44DC">
              <w:t>Yes</w:t>
            </w:r>
          </w:p>
        </w:tc>
        <w:tc>
          <w:tcPr>
            <w:tcW w:w="586" w:type="dxa"/>
          </w:tcPr>
          <w:p w14:paraId="40C4A6BE" w14:textId="05F40A09" w:rsidR="00713DD2" w:rsidRPr="001D386E" w:rsidRDefault="00713DD2" w:rsidP="00713DD2">
            <w:pPr>
              <w:pStyle w:val="TAC"/>
              <w:rPr>
                <w:rFonts w:cs="Arial"/>
                <w:kern w:val="2"/>
                <w:lang w:val="en-US"/>
              </w:rPr>
            </w:pPr>
            <w:r w:rsidRPr="00BD44DC">
              <w:t>Yes</w:t>
            </w:r>
          </w:p>
        </w:tc>
        <w:tc>
          <w:tcPr>
            <w:tcW w:w="586" w:type="dxa"/>
            <w:gridSpan w:val="2"/>
          </w:tcPr>
          <w:p w14:paraId="533D982C" w14:textId="7E31BABB" w:rsidR="00713DD2" w:rsidRPr="001D386E" w:rsidRDefault="00713DD2" w:rsidP="00713DD2">
            <w:pPr>
              <w:pStyle w:val="TAC"/>
              <w:rPr>
                <w:rFonts w:cs="Arial"/>
                <w:kern w:val="2"/>
                <w:lang w:val="en-US"/>
              </w:rPr>
            </w:pPr>
            <w:r w:rsidRPr="00BD44DC">
              <w:t>Yes</w:t>
            </w:r>
          </w:p>
        </w:tc>
        <w:tc>
          <w:tcPr>
            <w:tcW w:w="586" w:type="dxa"/>
            <w:gridSpan w:val="2"/>
          </w:tcPr>
          <w:p w14:paraId="7D039EF5" w14:textId="54D5925E" w:rsidR="00713DD2" w:rsidRPr="001D386E" w:rsidRDefault="00713DD2" w:rsidP="00713DD2">
            <w:pPr>
              <w:pStyle w:val="TAC"/>
              <w:rPr>
                <w:rFonts w:cs="Arial"/>
                <w:kern w:val="2"/>
                <w:lang w:val="en-US"/>
              </w:rPr>
            </w:pPr>
            <w:r w:rsidRPr="00BD44DC">
              <w:t>Yes</w:t>
            </w:r>
          </w:p>
        </w:tc>
        <w:tc>
          <w:tcPr>
            <w:tcW w:w="1187" w:type="dxa"/>
            <w:vMerge/>
            <w:vAlign w:val="center"/>
          </w:tcPr>
          <w:p w14:paraId="0EF60814" w14:textId="77777777" w:rsidR="00713DD2" w:rsidRPr="001D386E" w:rsidRDefault="00713DD2" w:rsidP="00713DD2">
            <w:pPr>
              <w:pStyle w:val="TAC"/>
              <w:rPr>
                <w:rFonts w:cs="Arial"/>
                <w:lang w:eastAsia="ja-JP"/>
              </w:rPr>
            </w:pPr>
          </w:p>
        </w:tc>
        <w:tc>
          <w:tcPr>
            <w:tcW w:w="1286" w:type="dxa"/>
            <w:vMerge/>
            <w:vAlign w:val="center"/>
          </w:tcPr>
          <w:p w14:paraId="0FA0B079" w14:textId="77777777" w:rsidR="00713DD2" w:rsidRPr="001D386E" w:rsidRDefault="00713DD2" w:rsidP="00713DD2">
            <w:pPr>
              <w:pStyle w:val="TAC"/>
              <w:rPr>
                <w:rFonts w:cs="Arial"/>
              </w:rPr>
            </w:pPr>
          </w:p>
        </w:tc>
      </w:tr>
      <w:tr w:rsidR="00713DD2" w:rsidRPr="001D386E" w14:paraId="77B00B0D" w14:textId="77777777" w:rsidTr="00B56583">
        <w:trPr>
          <w:jc w:val="center"/>
        </w:trPr>
        <w:tc>
          <w:tcPr>
            <w:tcW w:w="1602" w:type="dxa"/>
            <w:vMerge w:val="restart"/>
            <w:vAlign w:val="center"/>
          </w:tcPr>
          <w:p w14:paraId="77B00B02" w14:textId="77777777" w:rsidR="00713DD2" w:rsidRPr="001D386E" w:rsidRDefault="00713DD2" w:rsidP="00713DD2">
            <w:pPr>
              <w:pStyle w:val="TAC"/>
              <w:rPr>
                <w:rFonts w:cs="Arial"/>
                <w:lang w:eastAsia="ja-JP"/>
              </w:rPr>
            </w:pPr>
            <w:r w:rsidRPr="001D386E">
              <w:rPr>
                <w:rFonts w:cs="Arial"/>
                <w:bCs/>
                <w:szCs w:val="18"/>
                <w:lang w:eastAsia="zh-CN"/>
              </w:rPr>
              <w:t>CA_</w:t>
            </w:r>
            <w:r w:rsidRPr="001D386E">
              <w:rPr>
                <w:bCs/>
              </w:rPr>
              <w:t>1A-7A-8A-40A</w:t>
            </w:r>
          </w:p>
        </w:tc>
        <w:tc>
          <w:tcPr>
            <w:tcW w:w="1565" w:type="dxa"/>
            <w:vMerge w:val="restart"/>
            <w:vAlign w:val="center"/>
          </w:tcPr>
          <w:p w14:paraId="77B00B03" w14:textId="77777777" w:rsidR="00713DD2" w:rsidRPr="001D386E" w:rsidRDefault="00713DD2" w:rsidP="00713DD2">
            <w:pPr>
              <w:pStyle w:val="TAC"/>
              <w:rPr>
                <w:rFonts w:cs="Arial"/>
                <w:lang w:val="en-US" w:eastAsia="ja-JP"/>
              </w:rPr>
            </w:pPr>
            <w:r w:rsidRPr="001D386E">
              <w:rPr>
                <w:rFonts w:cs="Arial"/>
                <w:lang w:val="en-US" w:eastAsia="ja-JP"/>
              </w:rPr>
              <w:t>-</w:t>
            </w:r>
          </w:p>
        </w:tc>
        <w:tc>
          <w:tcPr>
            <w:tcW w:w="767" w:type="dxa"/>
            <w:vAlign w:val="center"/>
          </w:tcPr>
          <w:p w14:paraId="77B00B04" w14:textId="77777777" w:rsidR="00713DD2" w:rsidRPr="001D386E" w:rsidRDefault="00713DD2" w:rsidP="00713DD2">
            <w:pPr>
              <w:pStyle w:val="TAC"/>
              <w:rPr>
                <w:rFonts w:cs="Arial"/>
                <w:lang w:eastAsia="ja-JP"/>
              </w:rPr>
            </w:pPr>
            <w:r w:rsidRPr="001D386E">
              <w:rPr>
                <w:bCs/>
                <w:lang w:val="en-US"/>
              </w:rPr>
              <w:t>1</w:t>
            </w:r>
          </w:p>
        </w:tc>
        <w:tc>
          <w:tcPr>
            <w:tcW w:w="586" w:type="dxa"/>
            <w:gridSpan w:val="2"/>
            <w:vAlign w:val="center"/>
          </w:tcPr>
          <w:p w14:paraId="77B00B05" w14:textId="77777777" w:rsidR="00713DD2" w:rsidRPr="001D386E" w:rsidRDefault="00713DD2" w:rsidP="00713DD2">
            <w:pPr>
              <w:pStyle w:val="TAC"/>
              <w:rPr>
                <w:rFonts w:cs="Arial"/>
                <w:lang w:eastAsia="ja-JP"/>
              </w:rPr>
            </w:pPr>
          </w:p>
        </w:tc>
        <w:tc>
          <w:tcPr>
            <w:tcW w:w="586" w:type="dxa"/>
            <w:gridSpan w:val="2"/>
            <w:vAlign w:val="center"/>
          </w:tcPr>
          <w:p w14:paraId="77B00B06" w14:textId="77777777" w:rsidR="00713DD2" w:rsidRPr="001D386E" w:rsidRDefault="00713DD2" w:rsidP="00713DD2">
            <w:pPr>
              <w:pStyle w:val="TAC"/>
              <w:rPr>
                <w:rFonts w:cs="Arial"/>
                <w:lang w:eastAsia="ja-JP"/>
              </w:rPr>
            </w:pPr>
          </w:p>
        </w:tc>
        <w:tc>
          <w:tcPr>
            <w:tcW w:w="586" w:type="dxa"/>
            <w:vAlign w:val="center"/>
          </w:tcPr>
          <w:p w14:paraId="77B00B07"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08"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09"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0A"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restart"/>
            <w:vAlign w:val="center"/>
          </w:tcPr>
          <w:p w14:paraId="77B00B0B"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0B0C" w14:textId="77777777" w:rsidR="00713DD2" w:rsidRPr="001D386E" w:rsidRDefault="00713DD2" w:rsidP="00713DD2">
            <w:pPr>
              <w:pStyle w:val="TAC"/>
              <w:rPr>
                <w:rFonts w:cs="Arial"/>
                <w:lang w:eastAsia="ja-JP"/>
              </w:rPr>
            </w:pPr>
            <w:r w:rsidRPr="001D386E">
              <w:rPr>
                <w:rFonts w:cs="Arial"/>
              </w:rPr>
              <w:t>0</w:t>
            </w:r>
          </w:p>
        </w:tc>
      </w:tr>
      <w:tr w:rsidR="00713DD2" w:rsidRPr="001D386E" w14:paraId="77B00B19" w14:textId="77777777" w:rsidTr="00B56583">
        <w:trPr>
          <w:jc w:val="center"/>
        </w:trPr>
        <w:tc>
          <w:tcPr>
            <w:tcW w:w="1602" w:type="dxa"/>
            <w:vMerge/>
            <w:vAlign w:val="center"/>
          </w:tcPr>
          <w:p w14:paraId="77B00B0E" w14:textId="77777777" w:rsidR="00713DD2" w:rsidRPr="001D386E" w:rsidRDefault="00713DD2" w:rsidP="00713DD2">
            <w:pPr>
              <w:pStyle w:val="TAC"/>
              <w:rPr>
                <w:rFonts w:cs="Arial"/>
                <w:lang w:eastAsia="ja-JP"/>
              </w:rPr>
            </w:pPr>
          </w:p>
        </w:tc>
        <w:tc>
          <w:tcPr>
            <w:tcW w:w="1565" w:type="dxa"/>
            <w:vMerge/>
            <w:vAlign w:val="center"/>
          </w:tcPr>
          <w:p w14:paraId="77B00B0F" w14:textId="77777777" w:rsidR="00713DD2" w:rsidRPr="001D386E" w:rsidRDefault="00713DD2" w:rsidP="00713DD2">
            <w:pPr>
              <w:pStyle w:val="TAC"/>
              <w:rPr>
                <w:rFonts w:cs="Arial"/>
                <w:lang w:val="en-US" w:eastAsia="ja-JP"/>
              </w:rPr>
            </w:pPr>
          </w:p>
        </w:tc>
        <w:tc>
          <w:tcPr>
            <w:tcW w:w="767" w:type="dxa"/>
            <w:vAlign w:val="center"/>
          </w:tcPr>
          <w:p w14:paraId="77B00B10" w14:textId="77777777" w:rsidR="00713DD2" w:rsidRPr="001D386E" w:rsidRDefault="00713DD2" w:rsidP="00713DD2">
            <w:pPr>
              <w:pStyle w:val="TAC"/>
              <w:rPr>
                <w:rFonts w:cs="Arial"/>
                <w:lang w:eastAsia="ja-JP"/>
              </w:rPr>
            </w:pPr>
            <w:r w:rsidRPr="001D386E">
              <w:rPr>
                <w:bCs/>
                <w:lang w:val="en-US"/>
              </w:rPr>
              <w:t>7</w:t>
            </w:r>
          </w:p>
        </w:tc>
        <w:tc>
          <w:tcPr>
            <w:tcW w:w="586" w:type="dxa"/>
            <w:gridSpan w:val="2"/>
            <w:vAlign w:val="center"/>
          </w:tcPr>
          <w:p w14:paraId="77B00B11" w14:textId="77777777" w:rsidR="00713DD2" w:rsidRPr="001D386E" w:rsidRDefault="00713DD2" w:rsidP="00713DD2">
            <w:pPr>
              <w:pStyle w:val="TAC"/>
              <w:rPr>
                <w:rFonts w:cs="Arial"/>
                <w:lang w:eastAsia="ja-JP"/>
              </w:rPr>
            </w:pPr>
          </w:p>
        </w:tc>
        <w:tc>
          <w:tcPr>
            <w:tcW w:w="586" w:type="dxa"/>
            <w:gridSpan w:val="2"/>
            <w:vAlign w:val="center"/>
          </w:tcPr>
          <w:p w14:paraId="77B00B12" w14:textId="77777777" w:rsidR="00713DD2" w:rsidRPr="001D386E" w:rsidRDefault="00713DD2" w:rsidP="00713DD2">
            <w:pPr>
              <w:pStyle w:val="TAC"/>
              <w:rPr>
                <w:rFonts w:cs="Arial"/>
                <w:lang w:eastAsia="ja-JP"/>
              </w:rPr>
            </w:pPr>
          </w:p>
        </w:tc>
        <w:tc>
          <w:tcPr>
            <w:tcW w:w="586" w:type="dxa"/>
            <w:vAlign w:val="center"/>
          </w:tcPr>
          <w:p w14:paraId="77B00B13" w14:textId="77777777" w:rsidR="00713DD2" w:rsidRPr="001D386E" w:rsidRDefault="00713DD2" w:rsidP="00713DD2">
            <w:pPr>
              <w:pStyle w:val="TAC"/>
              <w:rPr>
                <w:rFonts w:cs="Arial"/>
                <w:lang w:eastAsia="ja-JP"/>
              </w:rPr>
            </w:pPr>
          </w:p>
        </w:tc>
        <w:tc>
          <w:tcPr>
            <w:tcW w:w="586" w:type="dxa"/>
            <w:vAlign w:val="center"/>
          </w:tcPr>
          <w:p w14:paraId="77B00B14"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15"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16"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ign w:val="center"/>
          </w:tcPr>
          <w:p w14:paraId="77B00B17" w14:textId="77777777" w:rsidR="00713DD2" w:rsidRPr="001D386E" w:rsidRDefault="00713DD2" w:rsidP="00713DD2">
            <w:pPr>
              <w:pStyle w:val="TAC"/>
              <w:rPr>
                <w:rFonts w:cs="Arial"/>
                <w:lang w:eastAsia="ja-JP"/>
              </w:rPr>
            </w:pPr>
          </w:p>
        </w:tc>
        <w:tc>
          <w:tcPr>
            <w:tcW w:w="1286" w:type="dxa"/>
            <w:vMerge/>
            <w:vAlign w:val="center"/>
          </w:tcPr>
          <w:p w14:paraId="77B00B18" w14:textId="77777777" w:rsidR="00713DD2" w:rsidRPr="001D386E" w:rsidRDefault="00713DD2" w:rsidP="00713DD2">
            <w:pPr>
              <w:pStyle w:val="TAC"/>
              <w:rPr>
                <w:rFonts w:cs="Arial"/>
                <w:lang w:eastAsia="ja-JP"/>
              </w:rPr>
            </w:pPr>
          </w:p>
        </w:tc>
      </w:tr>
      <w:tr w:rsidR="00713DD2" w:rsidRPr="001D386E" w14:paraId="77B00B25" w14:textId="77777777" w:rsidTr="00B56583">
        <w:trPr>
          <w:jc w:val="center"/>
        </w:trPr>
        <w:tc>
          <w:tcPr>
            <w:tcW w:w="1602" w:type="dxa"/>
            <w:vMerge/>
            <w:vAlign w:val="center"/>
          </w:tcPr>
          <w:p w14:paraId="77B00B1A" w14:textId="77777777" w:rsidR="00713DD2" w:rsidRPr="001D386E" w:rsidRDefault="00713DD2" w:rsidP="00713DD2">
            <w:pPr>
              <w:pStyle w:val="TAC"/>
              <w:rPr>
                <w:rFonts w:cs="Arial"/>
                <w:lang w:eastAsia="ja-JP"/>
              </w:rPr>
            </w:pPr>
          </w:p>
        </w:tc>
        <w:tc>
          <w:tcPr>
            <w:tcW w:w="1565" w:type="dxa"/>
            <w:vMerge/>
            <w:vAlign w:val="center"/>
          </w:tcPr>
          <w:p w14:paraId="77B00B1B" w14:textId="77777777" w:rsidR="00713DD2" w:rsidRPr="001D386E" w:rsidRDefault="00713DD2" w:rsidP="00713DD2">
            <w:pPr>
              <w:pStyle w:val="TAC"/>
              <w:rPr>
                <w:rFonts w:cs="Arial"/>
                <w:lang w:val="en-US" w:eastAsia="ja-JP"/>
              </w:rPr>
            </w:pPr>
          </w:p>
        </w:tc>
        <w:tc>
          <w:tcPr>
            <w:tcW w:w="767" w:type="dxa"/>
            <w:vAlign w:val="center"/>
          </w:tcPr>
          <w:p w14:paraId="77B00B1C" w14:textId="77777777" w:rsidR="00713DD2" w:rsidRPr="001D386E" w:rsidRDefault="00713DD2" w:rsidP="00713DD2">
            <w:pPr>
              <w:pStyle w:val="TAC"/>
              <w:rPr>
                <w:rFonts w:cs="Arial"/>
                <w:lang w:eastAsia="ja-JP"/>
              </w:rPr>
            </w:pPr>
            <w:r w:rsidRPr="001D386E">
              <w:rPr>
                <w:bCs/>
                <w:lang w:val="en-US"/>
              </w:rPr>
              <w:t>8</w:t>
            </w:r>
          </w:p>
        </w:tc>
        <w:tc>
          <w:tcPr>
            <w:tcW w:w="586" w:type="dxa"/>
            <w:gridSpan w:val="2"/>
            <w:vAlign w:val="center"/>
          </w:tcPr>
          <w:p w14:paraId="77B00B1D" w14:textId="77777777" w:rsidR="00713DD2" w:rsidRPr="001D386E" w:rsidRDefault="00713DD2" w:rsidP="00713DD2">
            <w:pPr>
              <w:pStyle w:val="TAC"/>
              <w:rPr>
                <w:rFonts w:cs="Arial"/>
                <w:lang w:eastAsia="ja-JP"/>
              </w:rPr>
            </w:pPr>
          </w:p>
        </w:tc>
        <w:tc>
          <w:tcPr>
            <w:tcW w:w="586" w:type="dxa"/>
            <w:gridSpan w:val="2"/>
            <w:vAlign w:val="center"/>
          </w:tcPr>
          <w:p w14:paraId="77B00B1E" w14:textId="77777777" w:rsidR="00713DD2" w:rsidRPr="001D386E" w:rsidRDefault="00713DD2" w:rsidP="00713DD2">
            <w:pPr>
              <w:pStyle w:val="TAC"/>
              <w:rPr>
                <w:rFonts w:cs="Arial"/>
                <w:lang w:eastAsia="ja-JP"/>
              </w:rPr>
            </w:pPr>
          </w:p>
        </w:tc>
        <w:tc>
          <w:tcPr>
            <w:tcW w:w="586" w:type="dxa"/>
            <w:vAlign w:val="center"/>
          </w:tcPr>
          <w:p w14:paraId="77B00B1F"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20"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1" w14:textId="77777777" w:rsidR="00713DD2" w:rsidRPr="001D386E" w:rsidRDefault="00713DD2" w:rsidP="00713DD2">
            <w:pPr>
              <w:pStyle w:val="TAC"/>
              <w:rPr>
                <w:rFonts w:cs="Arial"/>
                <w:lang w:eastAsia="ja-JP"/>
              </w:rPr>
            </w:pPr>
          </w:p>
        </w:tc>
        <w:tc>
          <w:tcPr>
            <w:tcW w:w="586" w:type="dxa"/>
            <w:gridSpan w:val="2"/>
            <w:vAlign w:val="center"/>
          </w:tcPr>
          <w:p w14:paraId="77B00B22" w14:textId="77777777" w:rsidR="00713DD2" w:rsidRPr="001D386E" w:rsidRDefault="00713DD2" w:rsidP="00713DD2">
            <w:pPr>
              <w:pStyle w:val="TAC"/>
              <w:rPr>
                <w:rFonts w:cs="Arial"/>
                <w:lang w:eastAsia="ja-JP"/>
              </w:rPr>
            </w:pPr>
          </w:p>
        </w:tc>
        <w:tc>
          <w:tcPr>
            <w:tcW w:w="1187" w:type="dxa"/>
            <w:vMerge/>
            <w:vAlign w:val="center"/>
          </w:tcPr>
          <w:p w14:paraId="77B00B23" w14:textId="77777777" w:rsidR="00713DD2" w:rsidRPr="001D386E" w:rsidRDefault="00713DD2" w:rsidP="00713DD2">
            <w:pPr>
              <w:pStyle w:val="TAC"/>
              <w:rPr>
                <w:rFonts w:cs="Arial"/>
                <w:lang w:eastAsia="ja-JP"/>
              </w:rPr>
            </w:pPr>
          </w:p>
        </w:tc>
        <w:tc>
          <w:tcPr>
            <w:tcW w:w="1286" w:type="dxa"/>
            <w:vMerge/>
            <w:vAlign w:val="center"/>
          </w:tcPr>
          <w:p w14:paraId="77B00B24" w14:textId="77777777" w:rsidR="00713DD2" w:rsidRPr="001D386E" w:rsidRDefault="00713DD2" w:rsidP="00713DD2">
            <w:pPr>
              <w:pStyle w:val="TAC"/>
              <w:rPr>
                <w:rFonts w:cs="Arial"/>
                <w:lang w:eastAsia="ja-JP"/>
              </w:rPr>
            </w:pPr>
          </w:p>
        </w:tc>
      </w:tr>
      <w:tr w:rsidR="00713DD2" w:rsidRPr="001D386E" w14:paraId="77B00B31" w14:textId="77777777" w:rsidTr="00B56583">
        <w:trPr>
          <w:jc w:val="center"/>
        </w:trPr>
        <w:tc>
          <w:tcPr>
            <w:tcW w:w="1602" w:type="dxa"/>
            <w:vMerge/>
            <w:vAlign w:val="center"/>
          </w:tcPr>
          <w:p w14:paraId="77B00B26" w14:textId="77777777" w:rsidR="00713DD2" w:rsidRPr="001D386E" w:rsidRDefault="00713DD2" w:rsidP="00713DD2">
            <w:pPr>
              <w:pStyle w:val="TAC"/>
              <w:rPr>
                <w:rFonts w:cs="Arial"/>
                <w:lang w:eastAsia="ja-JP"/>
              </w:rPr>
            </w:pPr>
          </w:p>
        </w:tc>
        <w:tc>
          <w:tcPr>
            <w:tcW w:w="1565" w:type="dxa"/>
            <w:vMerge/>
            <w:vAlign w:val="center"/>
          </w:tcPr>
          <w:p w14:paraId="77B00B27" w14:textId="77777777" w:rsidR="00713DD2" w:rsidRPr="001D386E" w:rsidRDefault="00713DD2" w:rsidP="00713DD2">
            <w:pPr>
              <w:pStyle w:val="TAC"/>
              <w:rPr>
                <w:rFonts w:cs="Arial"/>
                <w:lang w:val="en-US" w:eastAsia="ja-JP"/>
              </w:rPr>
            </w:pPr>
          </w:p>
        </w:tc>
        <w:tc>
          <w:tcPr>
            <w:tcW w:w="767" w:type="dxa"/>
            <w:vAlign w:val="center"/>
          </w:tcPr>
          <w:p w14:paraId="77B00B28" w14:textId="77777777" w:rsidR="00713DD2" w:rsidRPr="001D386E" w:rsidRDefault="00713DD2" w:rsidP="00713DD2">
            <w:pPr>
              <w:pStyle w:val="TAC"/>
              <w:rPr>
                <w:rFonts w:cs="Arial"/>
                <w:lang w:eastAsia="ja-JP"/>
              </w:rPr>
            </w:pPr>
            <w:r w:rsidRPr="001D386E">
              <w:rPr>
                <w:bCs/>
                <w:lang w:val="en-US"/>
              </w:rPr>
              <w:t>40</w:t>
            </w:r>
          </w:p>
        </w:tc>
        <w:tc>
          <w:tcPr>
            <w:tcW w:w="586" w:type="dxa"/>
            <w:gridSpan w:val="2"/>
            <w:vAlign w:val="center"/>
          </w:tcPr>
          <w:p w14:paraId="77B00B29" w14:textId="77777777" w:rsidR="00713DD2" w:rsidRPr="001D386E" w:rsidRDefault="00713DD2" w:rsidP="00713DD2">
            <w:pPr>
              <w:pStyle w:val="TAC"/>
              <w:rPr>
                <w:rFonts w:cs="Arial"/>
                <w:lang w:eastAsia="ja-JP"/>
              </w:rPr>
            </w:pPr>
          </w:p>
        </w:tc>
        <w:tc>
          <w:tcPr>
            <w:tcW w:w="586" w:type="dxa"/>
            <w:gridSpan w:val="2"/>
            <w:vAlign w:val="center"/>
          </w:tcPr>
          <w:p w14:paraId="77B00B2A" w14:textId="77777777" w:rsidR="00713DD2" w:rsidRPr="001D386E" w:rsidRDefault="00713DD2" w:rsidP="00713DD2">
            <w:pPr>
              <w:pStyle w:val="TAC"/>
              <w:rPr>
                <w:rFonts w:cs="Arial"/>
                <w:lang w:eastAsia="ja-JP"/>
              </w:rPr>
            </w:pPr>
          </w:p>
        </w:tc>
        <w:tc>
          <w:tcPr>
            <w:tcW w:w="586" w:type="dxa"/>
            <w:vAlign w:val="center"/>
          </w:tcPr>
          <w:p w14:paraId="77B00B2B"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vAlign w:val="center"/>
          </w:tcPr>
          <w:p w14:paraId="77B00B2C"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D" w14:textId="77777777" w:rsidR="00713DD2" w:rsidRPr="001D386E" w:rsidRDefault="00713DD2" w:rsidP="00713DD2">
            <w:pPr>
              <w:pStyle w:val="TAC"/>
              <w:rPr>
                <w:rFonts w:cs="Arial"/>
                <w:lang w:eastAsia="ja-JP"/>
              </w:rPr>
            </w:pPr>
            <w:r w:rsidRPr="001D386E">
              <w:rPr>
                <w:rFonts w:cs="Arial"/>
                <w:kern w:val="2"/>
                <w:lang w:val="en-US"/>
              </w:rPr>
              <w:t>Yes</w:t>
            </w:r>
          </w:p>
        </w:tc>
        <w:tc>
          <w:tcPr>
            <w:tcW w:w="586" w:type="dxa"/>
            <w:gridSpan w:val="2"/>
            <w:vAlign w:val="center"/>
          </w:tcPr>
          <w:p w14:paraId="77B00B2E" w14:textId="77777777" w:rsidR="00713DD2" w:rsidRPr="001D386E" w:rsidRDefault="00713DD2" w:rsidP="00713DD2">
            <w:pPr>
              <w:pStyle w:val="TAC"/>
              <w:rPr>
                <w:rFonts w:cs="Arial"/>
                <w:lang w:eastAsia="ja-JP"/>
              </w:rPr>
            </w:pPr>
            <w:r w:rsidRPr="001D386E">
              <w:rPr>
                <w:rFonts w:cs="Arial"/>
                <w:kern w:val="2"/>
                <w:lang w:val="en-US"/>
              </w:rPr>
              <w:t>Yes</w:t>
            </w:r>
          </w:p>
        </w:tc>
        <w:tc>
          <w:tcPr>
            <w:tcW w:w="1187" w:type="dxa"/>
            <w:vMerge/>
            <w:vAlign w:val="center"/>
          </w:tcPr>
          <w:p w14:paraId="77B00B2F" w14:textId="77777777" w:rsidR="00713DD2" w:rsidRPr="001D386E" w:rsidRDefault="00713DD2" w:rsidP="00713DD2">
            <w:pPr>
              <w:pStyle w:val="TAC"/>
              <w:rPr>
                <w:rFonts w:cs="Arial"/>
                <w:lang w:eastAsia="ja-JP"/>
              </w:rPr>
            </w:pPr>
          </w:p>
        </w:tc>
        <w:tc>
          <w:tcPr>
            <w:tcW w:w="1286" w:type="dxa"/>
            <w:vMerge/>
            <w:vAlign w:val="center"/>
          </w:tcPr>
          <w:p w14:paraId="77B00B30" w14:textId="77777777" w:rsidR="00713DD2" w:rsidRPr="001D386E" w:rsidRDefault="00713DD2" w:rsidP="00713DD2">
            <w:pPr>
              <w:pStyle w:val="TAC"/>
              <w:rPr>
                <w:rFonts w:cs="Arial"/>
                <w:lang w:eastAsia="ja-JP"/>
              </w:rPr>
            </w:pPr>
          </w:p>
        </w:tc>
      </w:tr>
      <w:tr w:rsidR="00713DD2" w:rsidRPr="001D386E" w14:paraId="77B00B3D" w14:textId="77777777" w:rsidTr="00B56583">
        <w:trPr>
          <w:jc w:val="center"/>
        </w:trPr>
        <w:tc>
          <w:tcPr>
            <w:tcW w:w="1602" w:type="dxa"/>
            <w:vMerge w:val="restart"/>
            <w:vAlign w:val="center"/>
          </w:tcPr>
          <w:p w14:paraId="77B00B32" w14:textId="61FBD4B4" w:rsidR="00713DD2" w:rsidRPr="001D386E" w:rsidRDefault="00713DD2" w:rsidP="00713DD2">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65" w:type="dxa"/>
            <w:vMerge w:val="restart"/>
            <w:vAlign w:val="center"/>
          </w:tcPr>
          <w:p w14:paraId="77B00B33" w14:textId="0CCC2DCB" w:rsidR="00713DD2" w:rsidRPr="001D386E" w:rsidRDefault="00713DD2" w:rsidP="00713DD2">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7B00B34" w14:textId="32331AD5" w:rsidR="00713DD2" w:rsidRPr="001D386E" w:rsidRDefault="00713DD2" w:rsidP="00713DD2">
            <w:pPr>
              <w:pStyle w:val="TAC"/>
              <w:rPr>
                <w:rFonts w:cs="Arial"/>
                <w:lang w:eastAsia="en-US"/>
              </w:rPr>
            </w:pPr>
            <w:r w:rsidRPr="001D386E">
              <w:rPr>
                <w:rFonts w:cs="Arial"/>
              </w:rPr>
              <w:t>1</w:t>
            </w:r>
          </w:p>
        </w:tc>
        <w:tc>
          <w:tcPr>
            <w:tcW w:w="586" w:type="dxa"/>
            <w:gridSpan w:val="2"/>
            <w:vAlign w:val="center"/>
          </w:tcPr>
          <w:p w14:paraId="77B00B35" w14:textId="77777777" w:rsidR="00713DD2" w:rsidRPr="001D386E" w:rsidRDefault="00713DD2" w:rsidP="00713DD2">
            <w:pPr>
              <w:pStyle w:val="TAC"/>
              <w:rPr>
                <w:rFonts w:cs="Arial"/>
                <w:lang w:eastAsia="en-US"/>
              </w:rPr>
            </w:pPr>
          </w:p>
        </w:tc>
        <w:tc>
          <w:tcPr>
            <w:tcW w:w="586" w:type="dxa"/>
            <w:gridSpan w:val="2"/>
            <w:vAlign w:val="center"/>
          </w:tcPr>
          <w:p w14:paraId="77B00B36" w14:textId="77777777" w:rsidR="00713DD2" w:rsidRPr="001D386E" w:rsidRDefault="00713DD2" w:rsidP="00713DD2">
            <w:pPr>
              <w:pStyle w:val="TAC"/>
              <w:rPr>
                <w:rFonts w:cs="Arial"/>
                <w:lang w:eastAsia="en-US"/>
              </w:rPr>
            </w:pPr>
          </w:p>
        </w:tc>
        <w:tc>
          <w:tcPr>
            <w:tcW w:w="586" w:type="dxa"/>
            <w:vAlign w:val="center"/>
          </w:tcPr>
          <w:p w14:paraId="77B00B37" w14:textId="26FFB283"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38" w14:textId="7A44CB0B"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39" w14:textId="5CA7D35B" w:rsidR="00713DD2" w:rsidRPr="001D386E" w:rsidRDefault="00713DD2" w:rsidP="00713DD2">
            <w:pPr>
              <w:pStyle w:val="TAC"/>
              <w:rPr>
                <w:rFonts w:cs="Arial"/>
                <w:lang w:eastAsia="en-US"/>
              </w:rPr>
            </w:pPr>
            <w:r w:rsidRPr="001D386E">
              <w:rPr>
                <w:rFonts w:cs="Arial"/>
              </w:rPr>
              <w:t>Yes</w:t>
            </w:r>
          </w:p>
        </w:tc>
        <w:tc>
          <w:tcPr>
            <w:tcW w:w="586" w:type="dxa"/>
            <w:gridSpan w:val="2"/>
            <w:vAlign w:val="center"/>
          </w:tcPr>
          <w:p w14:paraId="77B00B3A" w14:textId="795CB6B6" w:rsidR="00713DD2" w:rsidRPr="001D386E" w:rsidRDefault="00713DD2" w:rsidP="00713DD2">
            <w:pPr>
              <w:pStyle w:val="TAC"/>
              <w:rPr>
                <w:rFonts w:cs="Arial"/>
                <w:lang w:eastAsia="en-US"/>
              </w:rPr>
            </w:pPr>
            <w:r w:rsidRPr="001D386E">
              <w:rPr>
                <w:rFonts w:cs="Arial"/>
              </w:rPr>
              <w:t>Yes</w:t>
            </w:r>
          </w:p>
        </w:tc>
        <w:tc>
          <w:tcPr>
            <w:tcW w:w="1187" w:type="dxa"/>
            <w:vMerge w:val="restart"/>
            <w:vAlign w:val="center"/>
          </w:tcPr>
          <w:p w14:paraId="77B00B3B" w14:textId="77777777" w:rsidR="00713DD2" w:rsidRPr="001D386E" w:rsidRDefault="00713DD2" w:rsidP="00713DD2">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14:paraId="77B00B3C"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B49" w14:textId="77777777" w:rsidTr="00B56583">
        <w:trPr>
          <w:jc w:val="center"/>
        </w:trPr>
        <w:tc>
          <w:tcPr>
            <w:tcW w:w="1602" w:type="dxa"/>
            <w:vMerge/>
            <w:vAlign w:val="center"/>
          </w:tcPr>
          <w:p w14:paraId="77B00B3E" w14:textId="77777777" w:rsidR="00713DD2" w:rsidRPr="001D386E" w:rsidRDefault="00713DD2" w:rsidP="00713DD2">
            <w:pPr>
              <w:pStyle w:val="TAC"/>
              <w:rPr>
                <w:rFonts w:cs="Arial"/>
                <w:lang w:eastAsia="en-US"/>
              </w:rPr>
            </w:pPr>
          </w:p>
        </w:tc>
        <w:tc>
          <w:tcPr>
            <w:tcW w:w="1565" w:type="dxa"/>
            <w:vMerge/>
            <w:vAlign w:val="center"/>
          </w:tcPr>
          <w:p w14:paraId="77B00B3F" w14:textId="77777777" w:rsidR="00713DD2" w:rsidRPr="001D386E" w:rsidRDefault="00713DD2" w:rsidP="00713DD2">
            <w:pPr>
              <w:pStyle w:val="TAC"/>
              <w:rPr>
                <w:rFonts w:cs="Arial"/>
                <w:lang w:val="en-US" w:eastAsia="ja-JP"/>
              </w:rPr>
            </w:pPr>
          </w:p>
        </w:tc>
        <w:tc>
          <w:tcPr>
            <w:tcW w:w="767" w:type="dxa"/>
            <w:vAlign w:val="center"/>
          </w:tcPr>
          <w:p w14:paraId="77B00B40" w14:textId="77777777" w:rsidR="00713DD2" w:rsidRPr="001D386E" w:rsidRDefault="00713DD2" w:rsidP="00713DD2">
            <w:pPr>
              <w:pStyle w:val="TAC"/>
              <w:rPr>
                <w:rFonts w:cs="Arial"/>
                <w:lang w:eastAsia="en-US"/>
              </w:rPr>
            </w:pPr>
            <w:r w:rsidRPr="001D386E">
              <w:rPr>
                <w:rFonts w:cs="Arial"/>
              </w:rPr>
              <w:t>5</w:t>
            </w:r>
          </w:p>
        </w:tc>
        <w:tc>
          <w:tcPr>
            <w:tcW w:w="586" w:type="dxa"/>
            <w:gridSpan w:val="2"/>
            <w:vAlign w:val="center"/>
          </w:tcPr>
          <w:p w14:paraId="77B00B41" w14:textId="77777777" w:rsidR="00713DD2" w:rsidRPr="001D386E" w:rsidRDefault="00713DD2" w:rsidP="00713DD2">
            <w:pPr>
              <w:pStyle w:val="TAC"/>
              <w:rPr>
                <w:rFonts w:cs="Arial"/>
                <w:lang w:eastAsia="en-US"/>
              </w:rPr>
            </w:pPr>
          </w:p>
        </w:tc>
        <w:tc>
          <w:tcPr>
            <w:tcW w:w="586" w:type="dxa"/>
            <w:gridSpan w:val="2"/>
            <w:vAlign w:val="center"/>
          </w:tcPr>
          <w:p w14:paraId="77B00B42" w14:textId="77777777" w:rsidR="00713DD2" w:rsidRPr="001D386E" w:rsidRDefault="00713DD2" w:rsidP="00713DD2">
            <w:pPr>
              <w:pStyle w:val="TAC"/>
              <w:rPr>
                <w:rFonts w:cs="Arial"/>
                <w:lang w:eastAsia="en-US"/>
              </w:rPr>
            </w:pPr>
          </w:p>
        </w:tc>
        <w:tc>
          <w:tcPr>
            <w:tcW w:w="586" w:type="dxa"/>
            <w:vAlign w:val="center"/>
          </w:tcPr>
          <w:p w14:paraId="77B00B4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4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45" w14:textId="77777777" w:rsidR="00713DD2" w:rsidRPr="001D386E" w:rsidRDefault="00713DD2" w:rsidP="00713DD2">
            <w:pPr>
              <w:pStyle w:val="TAC"/>
              <w:rPr>
                <w:rFonts w:cs="Arial"/>
                <w:lang w:eastAsia="en-US"/>
              </w:rPr>
            </w:pPr>
          </w:p>
        </w:tc>
        <w:tc>
          <w:tcPr>
            <w:tcW w:w="586" w:type="dxa"/>
            <w:gridSpan w:val="2"/>
            <w:vAlign w:val="center"/>
          </w:tcPr>
          <w:p w14:paraId="77B00B46" w14:textId="77777777" w:rsidR="00713DD2" w:rsidRPr="001D386E" w:rsidRDefault="00713DD2" w:rsidP="00713DD2">
            <w:pPr>
              <w:pStyle w:val="TAC"/>
              <w:rPr>
                <w:rFonts w:cs="Arial"/>
                <w:lang w:eastAsia="en-US"/>
              </w:rPr>
            </w:pPr>
          </w:p>
        </w:tc>
        <w:tc>
          <w:tcPr>
            <w:tcW w:w="1187" w:type="dxa"/>
            <w:vMerge/>
            <w:vAlign w:val="center"/>
          </w:tcPr>
          <w:p w14:paraId="77B00B47" w14:textId="77777777" w:rsidR="00713DD2" w:rsidRPr="001D386E" w:rsidRDefault="00713DD2" w:rsidP="00713DD2">
            <w:pPr>
              <w:pStyle w:val="TAC"/>
              <w:rPr>
                <w:rFonts w:cs="Arial"/>
                <w:lang w:eastAsia="en-US"/>
              </w:rPr>
            </w:pPr>
          </w:p>
        </w:tc>
        <w:tc>
          <w:tcPr>
            <w:tcW w:w="1286" w:type="dxa"/>
            <w:vMerge/>
            <w:vAlign w:val="center"/>
          </w:tcPr>
          <w:p w14:paraId="77B00B48" w14:textId="77777777" w:rsidR="00713DD2" w:rsidRPr="001D386E" w:rsidRDefault="00713DD2" w:rsidP="00713DD2">
            <w:pPr>
              <w:pStyle w:val="TAC"/>
              <w:rPr>
                <w:rFonts w:cs="Arial"/>
                <w:lang w:eastAsia="en-US"/>
              </w:rPr>
            </w:pPr>
          </w:p>
        </w:tc>
      </w:tr>
      <w:tr w:rsidR="00713DD2" w:rsidRPr="001D386E" w14:paraId="77B00B55" w14:textId="77777777" w:rsidTr="00B56583">
        <w:trPr>
          <w:jc w:val="center"/>
        </w:trPr>
        <w:tc>
          <w:tcPr>
            <w:tcW w:w="1602" w:type="dxa"/>
            <w:vMerge/>
            <w:vAlign w:val="center"/>
          </w:tcPr>
          <w:p w14:paraId="77B00B4A" w14:textId="77777777" w:rsidR="00713DD2" w:rsidRPr="001D386E" w:rsidRDefault="00713DD2" w:rsidP="00713DD2">
            <w:pPr>
              <w:pStyle w:val="TAC"/>
              <w:rPr>
                <w:rFonts w:cs="Arial"/>
                <w:lang w:eastAsia="en-US"/>
              </w:rPr>
            </w:pPr>
          </w:p>
        </w:tc>
        <w:tc>
          <w:tcPr>
            <w:tcW w:w="1565" w:type="dxa"/>
            <w:vMerge/>
            <w:vAlign w:val="center"/>
          </w:tcPr>
          <w:p w14:paraId="77B00B4B" w14:textId="77777777" w:rsidR="00713DD2" w:rsidRPr="001D386E" w:rsidRDefault="00713DD2" w:rsidP="00713DD2">
            <w:pPr>
              <w:pStyle w:val="TAC"/>
              <w:rPr>
                <w:rFonts w:cs="Arial"/>
                <w:lang w:val="en-US" w:eastAsia="ja-JP"/>
              </w:rPr>
            </w:pPr>
          </w:p>
        </w:tc>
        <w:tc>
          <w:tcPr>
            <w:tcW w:w="767" w:type="dxa"/>
            <w:vAlign w:val="center"/>
          </w:tcPr>
          <w:p w14:paraId="77B00B4C" w14:textId="77777777" w:rsidR="00713DD2" w:rsidRPr="001D386E" w:rsidRDefault="00713DD2" w:rsidP="00713DD2">
            <w:pPr>
              <w:pStyle w:val="TAC"/>
              <w:rPr>
                <w:rFonts w:cs="Arial"/>
                <w:lang w:eastAsia="en-US"/>
              </w:rPr>
            </w:pPr>
            <w:r w:rsidRPr="001D386E">
              <w:rPr>
                <w:rFonts w:cs="Arial"/>
              </w:rPr>
              <w:t>7</w:t>
            </w:r>
          </w:p>
        </w:tc>
        <w:tc>
          <w:tcPr>
            <w:tcW w:w="586" w:type="dxa"/>
            <w:gridSpan w:val="2"/>
            <w:vAlign w:val="center"/>
          </w:tcPr>
          <w:p w14:paraId="77B00B4D" w14:textId="77777777" w:rsidR="00713DD2" w:rsidRPr="001D386E" w:rsidRDefault="00713DD2" w:rsidP="00713DD2">
            <w:pPr>
              <w:pStyle w:val="TAC"/>
              <w:rPr>
                <w:rFonts w:cs="Arial"/>
                <w:lang w:eastAsia="en-US"/>
              </w:rPr>
            </w:pPr>
          </w:p>
        </w:tc>
        <w:tc>
          <w:tcPr>
            <w:tcW w:w="586" w:type="dxa"/>
            <w:gridSpan w:val="2"/>
            <w:vAlign w:val="center"/>
          </w:tcPr>
          <w:p w14:paraId="77B00B4E" w14:textId="77777777" w:rsidR="00713DD2" w:rsidRPr="001D386E" w:rsidRDefault="00713DD2" w:rsidP="00713DD2">
            <w:pPr>
              <w:pStyle w:val="TAC"/>
              <w:rPr>
                <w:rFonts w:cs="Arial"/>
                <w:lang w:eastAsia="en-US"/>
              </w:rPr>
            </w:pPr>
          </w:p>
        </w:tc>
        <w:tc>
          <w:tcPr>
            <w:tcW w:w="586" w:type="dxa"/>
            <w:vAlign w:val="center"/>
          </w:tcPr>
          <w:p w14:paraId="77B00B4F" w14:textId="77777777" w:rsidR="00713DD2" w:rsidRPr="001D386E" w:rsidRDefault="00713DD2" w:rsidP="00713DD2">
            <w:pPr>
              <w:pStyle w:val="TAC"/>
              <w:rPr>
                <w:rFonts w:cs="Arial"/>
                <w:lang w:eastAsia="en-US"/>
              </w:rPr>
            </w:pPr>
          </w:p>
        </w:tc>
        <w:tc>
          <w:tcPr>
            <w:tcW w:w="586" w:type="dxa"/>
            <w:vAlign w:val="center"/>
          </w:tcPr>
          <w:p w14:paraId="77B00B50" w14:textId="77777777" w:rsidR="00713DD2" w:rsidRPr="001D386E" w:rsidRDefault="00713DD2" w:rsidP="00713DD2">
            <w:pPr>
              <w:pStyle w:val="TAC"/>
              <w:rPr>
                <w:rFonts w:cs="Arial"/>
                <w:lang w:eastAsia="en-US"/>
              </w:rPr>
            </w:pPr>
            <w:r w:rsidRPr="001D386E">
              <w:rPr>
                <w:rFonts w:cs="Arial" w:hint="eastAsia"/>
              </w:rPr>
              <w:t>Yes</w:t>
            </w:r>
          </w:p>
        </w:tc>
        <w:tc>
          <w:tcPr>
            <w:tcW w:w="586" w:type="dxa"/>
            <w:gridSpan w:val="2"/>
            <w:vAlign w:val="center"/>
          </w:tcPr>
          <w:p w14:paraId="77B00B5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52"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53" w14:textId="77777777" w:rsidR="00713DD2" w:rsidRPr="001D386E" w:rsidRDefault="00713DD2" w:rsidP="00713DD2">
            <w:pPr>
              <w:pStyle w:val="TAC"/>
              <w:rPr>
                <w:rFonts w:cs="Arial"/>
                <w:lang w:eastAsia="en-US"/>
              </w:rPr>
            </w:pPr>
          </w:p>
        </w:tc>
        <w:tc>
          <w:tcPr>
            <w:tcW w:w="1286" w:type="dxa"/>
            <w:vMerge/>
            <w:vAlign w:val="center"/>
          </w:tcPr>
          <w:p w14:paraId="77B00B54" w14:textId="77777777" w:rsidR="00713DD2" w:rsidRPr="001D386E" w:rsidRDefault="00713DD2" w:rsidP="00713DD2">
            <w:pPr>
              <w:pStyle w:val="TAC"/>
              <w:rPr>
                <w:rFonts w:cs="Arial"/>
                <w:lang w:eastAsia="en-US"/>
              </w:rPr>
            </w:pPr>
          </w:p>
        </w:tc>
      </w:tr>
      <w:tr w:rsidR="00713DD2" w:rsidRPr="001D386E" w14:paraId="77B00B61" w14:textId="77777777" w:rsidTr="00B56583">
        <w:trPr>
          <w:jc w:val="center"/>
        </w:trPr>
        <w:tc>
          <w:tcPr>
            <w:tcW w:w="1602" w:type="dxa"/>
            <w:vMerge/>
            <w:vAlign w:val="center"/>
          </w:tcPr>
          <w:p w14:paraId="77B00B56" w14:textId="77777777" w:rsidR="00713DD2" w:rsidRPr="001D386E" w:rsidRDefault="00713DD2" w:rsidP="00713DD2">
            <w:pPr>
              <w:pStyle w:val="TAC"/>
              <w:rPr>
                <w:rFonts w:cs="Arial"/>
                <w:lang w:eastAsia="en-US"/>
              </w:rPr>
            </w:pPr>
          </w:p>
        </w:tc>
        <w:tc>
          <w:tcPr>
            <w:tcW w:w="1565" w:type="dxa"/>
            <w:vMerge/>
            <w:vAlign w:val="center"/>
          </w:tcPr>
          <w:p w14:paraId="77B00B57" w14:textId="77777777" w:rsidR="00713DD2" w:rsidRPr="001D386E" w:rsidRDefault="00713DD2" w:rsidP="00713DD2">
            <w:pPr>
              <w:pStyle w:val="TAC"/>
              <w:rPr>
                <w:rFonts w:cs="Arial"/>
                <w:lang w:val="en-US" w:eastAsia="ja-JP"/>
              </w:rPr>
            </w:pPr>
          </w:p>
        </w:tc>
        <w:tc>
          <w:tcPr>
            <w:tcW w:w="767" w:type="dxa"/>
            <w:vAlign w:val="center"/>
          </w:tcPr>
          <w:p w14:paraId="77B00B58" w14:textId="77777777" w:rsidR="00713DD2" w:rsidRPr="001D386E" w:rsidRDefault="00713DD2" w:rsidP="00713DD2">
            <w:pPr>
              <w:pStyle w:val="TAC"/>
              <w:rPr>
                <w:rFonts w:cs="Arial"/>
                <w:lang w:eastAsia="en-US"/>
              </w:rPr>
            </w:pPr>
            <w:r w:rsidRPr="001D386E">
              <w:rPr>
                <w:rFonts w:cs="Arial"/>
              </w:rPr>
              <w:t>46</w:t>
            </w:r>
          </w:p>
        </w:tc>
        <w:tc>
          <w:tcPr>
            <w:tcW w:w="586" w:type="dxa"/>
            <w:gridSpan w:val="2"/>
            <w:vAlign w:val="center"/>
          </w:tcPr>
          <w:p w14:paraId="77B00B59" w14:textId="77777777" w:rsidR="00713DD2" w:rsidRPr="001D386E" w:rsidRDefault="00713DD2" w:rsidP="00713DD2">
            <w:pPr>
              <w:pStyle w:val="TAC"/>
              <w:rPr>
                <w:rFonts w:cs="Arial"/>
                <w:lang w:eastAsia="en-US"/>
              </w:rPr>
            </w:pPr>
          </w:p>
        </w:tc>
        <w:tc>
          <w:tcPr>
            <w:tcW w:w="586" w:type="dxa"/>
            <w:gridSpan w:val="2"/>
            <w:vAlign w:val="center"/>
          </w:tcPr>
          <w:p w14:paraId="77B00B5A" w14:textId="77777777" w:rsidR="00713DD2" w:rsidRPr="001D386E" w:rsidRDefault="00713DD2" w:rsidP="00713DD2">
            <w:pPr>
              <w:pStyle w:val="TAC"/>
              <w:rPr>
                <w:rFonts w:cs="Arial"/>
                <w:lang w:eastAsia="en-US"/>
              </w:rPr>
            </w:pPr>
          </w:p>
        </w:tc>
        <w:tc>
          <w:tcPr>
            <w:tcW w:w="586" w:type="dxa"/>
            <w:vAlign w:val="center"/>
          </w:tcPr>
          <w:p w14:paraId="77B00B5B" w14:textId="77777777" w:rsidR="00713DD2" w:rsidRPr="001D386E" w:rsidRDefault="00713DD2" w:rsidP="00713DD2">
            <w:pPr>
              <w:pStyle w:val="TAC"/>
              <w:rPr>
                <w:rFonts w:cs="Arial"/>
                <w:lang w:eastAsia="en-US"/>
              </w:rPr>
            </w:pPr>
          </w:p>
        </w:tc>
        <w:tc>
          <w:tcPr>
            <w:tcW w:w="586" w:type="dxa"/>
            <w:vAlign w:val="center"/>
          </w:tcPr>
          <w:p w14:paraId="77B00B5C" w14:textId="77777777" w:rsidR="00713DD2" w:rsidRPr="001D386E" w:rsidRDefault="00713DD2" w:rsidP="00713DD2">
            <w:pPr>
              <w:pStyle w:val="TAC"/>
              <w:rPr>
                <w:rFonts w:cs="Arial"/>
                <w:lang w:eastAsia="en-US"/>
              </w:rPr>
            </w:pPr>
          </w:p>
        </w:tc>
        <w:tc>
          <w:tcPr>
            <w:tcW w:w="586" w:type="dxa"/>
            <w:gridSpan w:val="2"/>
            <w:vAlign w:val="center"/>
          </w:tcPr>
          <w:p w14:paraId="77B00B5D" w14:textId="77777777" w:rsidR="00713DD2" w:rsidRPr="001D386E" w:rsidRDefault="00713DD2" w:rsidP="00713DD2">
            <w:pPr>
              <w:pStyle w:val="TAC"/>
              <w:rPr>
                <w:rFonts w:cs="Arial"/>
                <w:lang w:eastAsia="en-US"/>
              </w:rPr>
            </w:pPr>
          </w:p>
        </w:tc>
        <w:tc>
          <w:tcPr>
            <w:tcW w:w="586" w:type="dxa"/>
            <w:gridSpan w:val="2"/>
            <w:vAlign w:val="center"/>
          </w:tcPr>
          <w:p w14:paraId="77B00B5E"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5F" w14:textId="77777777" w:rsidR="00713DD2" w:rsidRPr="001D386E" w:rsidRDefault="00713DD2" w:rsidP="00713DD2">
            <w:pPr>
              <w:pStyle w:val="TAC"/>
              <w:rPr>
                <w:rFonts w:cs="Arial"/>
                <w:lang w:eastAsia="en-US"/>
              </w:rPr>
            </w:pPr>
          </w:p>
        </w:tc>
        <w:tc>
          <w:tcPr>
            <w:tcW w:w="1286" w:type="dxa"/>
            <w:vMerge/>
            <w:vAlign w:val="center"/>
          </w:tcPr>
          <w:p w14:paraId="77B00B60" w14:textId="77777777" w:rsidR="00713DD2" w:rsidRPr="001D386E" w:rsidRDefault="00713DD2" w:rsidP="00713DD2">
            <w:pPr>
              <w:pStyle w:val="TAC"/>
              <w:rPr>
                <w:rFonts w:cs="Arial"/>
                <w:lang w:eastAsia="en-US"/>
              </w:rPr>
            </w:pPr>
          </w:p>
        </w:tc>
      </w:tr>
      <w:tr w:rsidR="00713DD2" w:rsidRPr="001D386E" w14:paraId="77B00B6D" w14:textId="77777777" w:rsidTr="00B56583">
        <w:trPr>
          <w:jc w:val="center"/>
        </w:trPr>
        <w:tc>
          <w:tcPr>
            <w:tcW w:w="1602" w:type="dxa"/>
            <w:vMerge w:val="restart"/>
            <w:vAlign w:val="center"/>
          </w:tcPr>
          <w:p w14:paraId="77B00B62" w14:textId="77777777" w:rsidR="00713DD2" w:rsidRPr="001D386E" w:rsidRDefault="00713DD2" w:rsidP="00713DD2">
            <w:pPr>
              <w:pStyle w:val="TAC"/>
              <w:rPr>
                <w:rFonts w:eastAsia="SimSun" w:cs="Arial"/>
                <w:lang w:eastAsia="zh-TW"/>
              </w:rPr>
            </w:pPr>
            <w:r w:rsidRPr="001D386E">
              <w:rPr>
                <w:rFonts w:eastAsia="SimSun" w:cs="Arial"/>
                <w:lang w:eastAsia="zh-TW"/>
              </w:rPr>
              <w:t>CA_1A-5A-7A-46C</w:t>
            </w:r>
          </w:p>
        </w:tc>
        <w:tc>
          <w:tcPr>
            <w:tcW w:w="1565" w:type="dxa"/>
            <w:vMerge w:val="restart"/>
            <w:vAlign w:val="center"/>
          </w:tcPr>
          <w:p w14:paraId="77B00B63"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B64" w14:textId="77777777" w:rsidR="00713DD2" w:rsidRPr="001D386E" w:rsidRDefault="00713DD2" w:rsidP="00713DD2">
            <w:pPr>
              <w:pStyle w:val="TAC"/>
              <w:rPr>
                <w:rFonts w:cs="Arial"/>
                <w:lang w:eastAsia="ja-JP"/>
              </w:rPr>
            </w:pPr>
            <w:r w:rsidRPr="001D386E">
              <w:rPr>
                <w:rFonts w:cs="Arial"/>
                <w:lang w:eastAsia="ja-JP"/>
              </w:rPr>
              <w:t>1</w:t>
            </w:r>
          </w:p>
        </w:tc>
        <w:tc>
          <w:tcPr>
            <w:tcW w:w="586" w:type="dxa"/>
            <w:gridSpan w:val="2"/>
            <w:vAlign w:val="center"/>
          </w:tcPr>
          <w:p w14:paraId="77B00B65" w14:textId="77777777" w:rsidR="00713DD2" w:rsidRPr="001D386E" w:rsidRDefault="00713DD2" w:rsidP="00713DD2">
            <w:pPr>
              <w:pStyle w:val="TAC"/>
              <w:rPr>
                <w:rFonts w:cs="Arial"/>
                <w:lang w:eastAsia="en-US"/>
              </w:rPr>
            </w:pPr>
          </w:p>
        </w:tc>
        <w:tc>
          <w:tcPr>
            <w:tcW w:w="586" w:type="dxa"/>
            <w:gridSpan w:val="2"/>
            <w:vAlign w:val="center"/>
          </w:tcPr>
          <w:p w14:paraId="77B00B66" w14:textId="77777777" w:rsidR="00713DD2" w:rsidRPr="001D386E" w:rsidRDefault="00713DD2" w:rsidP="00713DD2">
            <w:pPr>
              <w:pStyle w:val="TAC"/>
              <w:rPr>
                <w:rFonts w:cs="Arial"/>
                <w:lang w:eastAsia="en-US"/>
              </w:rPr>
            </w:pPr>
          </w:p>
        </w:tc>
        <w:tc>
          <w:tcPr>
            <w:tcW w:w="586" w:type="dxa"/>
            <w:vAlign w:val="center"/>
          </w:tcPr>
          <w:p w14:paraId="77B00B67"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68"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69" w14:textId="77777777" w:rsidR="00713DD2" w:rsidRPr="001D386E" w:rsidRDefault="00713DD2" w:rsidP="00713DD2">
            <w:pPr>
              <w:pStyle w:val="TAC"/>
              <w:rPr>
                <w:rFonts w:cs="Arial"/>
                <w:lang w:eastAsia="en-US"/>
              </w:rPr>
            </w:pPr>
            <w:r w:rsidRPr="001D386E">
              <w:rPr>
                <w:rFonts w:cs="Arial"/>
              </w:rPr>
              <w:t>Yes</w:t>
            </w:r>
          </w:p>
        </w:tc>
        <w:tc>
          <w:tcPr>
            <w:tcW w:w="586" w:type="dxa"/>
            <w:gridSpan w:val="2"/>
            <w:vAlign w:val="center"/>
          </w:tcPr>
          <w:p w14:paraId="77B00B6A" w14:textId="77777777" w:rsidR="00713DD2" w:rsidRPr="001D386E" w:rsidRDefault="00713DD2" w:rsidP="00713DD2">
            <w:pPr>
              <w:pStyle w:val="TAC"/>
              <w:rPr>
                <w:rFonts w:cs="Arial"/>
                <w:lang w:eastAsia="en-US"/>
              </w:rPr>
            </w:pPr>
            <w:r w:rsidRPr="001D386E">
              <w:rPr>
                <w:rFonts w:cs="Arial"/>
              </w:rPr>
              <w:t>Yes</w:t>
            </w:r>
          </w:p>
        </w:tc>
        <w:tc>
          <w:tcPr>
            <w:tcW w:w="1187" w:type="dxa"/>
            <w:vMerge w:val="restart"/>
            <w:vAlign w:val="center"/>
          </w:tcPr>
          <w:p w14:paraId="77B00B6B"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B6C" w14:textId="77777777" w:rsidR="00713DD2" w:rsidRPr="001D386E" w:rsidRDefault="00713DD2" w:rsidP="00713DD2">
            <w:pPr>
              <w:pStyle w:val="TAC"/>
              <w:rPr>
                <w:rFonts w:cs="Arial"/>
              </w:rPr>
            </w:pPr>
            <w:r w:rsidRPr="001D386E">
              <w:rPr>
                <w:rFonts w:cs="Arial"/>
              </w:rPr>
              <w:t>0</w:t>
            </w:r>
          </w:p>
        </w:tc>
      </w:tr>
      <w:tr w:rsidR="00713DD2" w:rsidRPr="001D386E" w14:paraId="77B00B79" w14:textId="77777777" w:rsidTr="00B56583">
        <w:trPr>
          <w:jc w:val="center"/>
        </w:trPr>
        <w:tc>
          <w:tcPr>
            <w:tcW w:w="1602" w:type="dxa"/>
            <w:vMerge/>
            <w:vAlign w:val="center"/>
          </w:tcPr>
          <w:p w14:paraId="77B00B6E" w14:textId="77777777" w:rsidR="00713DD2" w:rsidRPr="001D386E" w:rsidRDefault="00713DD2" w:rsidP="00713DD2">
            <w:pPr>
              <w:pStyle w:val="TAC"/>
              <w:rPr>
                <w:rFonts w:eastAsia="SimSun" w:cs="Arial"/>
                <w:lang w:eastAsia="zh-TW"/>
              </w:rPr>
            </w:pPr>
          </w:p>
        </w:tc>
        <w:tc>
          <w:tcPr>
            <w:tcW w:w="1565" w:type="dxa"/>
            <w:vMerge/>
            <w:vAlign w:val="center"/>
          </w:tcPr>
          <w:p w14:paraId="77B00B6F" w14:textId="77777777" w:rsidR="00713DD2" w:rsidRPr="001D386E" w:rsidRDefault="00713DD2" w:rsidP="00713DD2">
            <w:pPr>
              <w:pStyle w:val="TAC"/>
              <w:rPr>
                <w:rFonts w:cs="Arial"/>
                <w:lang w:eastAsia="ja-JP"/>
              </w:rPr>
            </w:pPr>
          </w:p>
        </w:tc>
        <w:tc>
          <w:tcPr>
            <w:tcW w:w="767" w:type="dxa"/>
            <w:vAlign w:val="center"/>
          </w:tcPr>
          <w:p w14:paraId="77B00B70" w14:textId="77777777" w:rsidR="00713DD2" w:rsidRPr="001D386E" w:rsidRDefault="00713DD2" w:rsidP="00713DD2">
            <w:pPr>
              <w:pStyle w:val="TAC"/>
              <w:rPr>
                <w:rFonts w:cs="Arial"/>
                <w:lang w:eastAsia="ja-JP"/>
              </w:rPr>
            </w:pPr>
            <w:r w:rsidRPr="001D386E">
              <w:rPr>
                <w:rFonts w:cs="Arial"/>
                <w:lang w:eastAsia="ja-JP"/>
              </w:rPr>
              <w:t>5</w:t>
            </w:r>
          </w:p>
        </w:tc>
        <w:tc>
          <w:tcPr>
            <w:tcW w:w="586" w:type="dxa"/>
            <w:gridSpan w:val="2"/>
            <w:vAlign w:val="center"/>
          </w:tcPr>
          <w:p w14:paraId="77B00B71" w14:textId="77777777" w:rsidR="00713DD2" w:rsidRPr="001D386E" w:rsidRDefault="00713DD2" w:rsidP="00713DD2">
            <w:pPr>
              <w:pStyle w:val="TAC"/>
              <w:rPr>
                <w:rFonts w:cs="Arial"/>
                <w:lang w:eastAsia="en-US"/>
              </w:rPr>
            </w:pPr>
          </w:p>
        </w:tc>
        <w:tc>
          <w:tcPr>
            <w:tcW w:w="586" w:type="dxa"/>
            <w:gridSpan w:val="2"/>
            <w:vAlign w:val="center"/>
          </w:tcPr>
          <w:p w14:paraId="77B00B72" w14:textId="77777777" w:rsidR="00713DD2" w:rsidRPr="001D386E" w:rsidRDefault="00713DD2" w:rsidP="00713DD2">
            <w:pPr>
              <w:pStyle w:val="TAC"/>
              <w:rPr>
                <w:rFonts w:cs="Arial"/>
                <w:lang w:eastAsia="en-US"/>
              </w:rPr>
            </w:pPr>
          </w:p>
        </w:tc>
        <w:tc>
          <w:tcPr>
            <w:tcW w:w="586" w:type="dxa"/>
            <w:vAlign w:val="center"/>
          </w:tcPr>
          <w:p w14:paraId="77B00B7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B7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75" w14:textId="77777777" w:rsidR="00713DD2" w:rsidRPr="001D386E" w:rsidRDefault="00713DD2" w:rsidP="00713DD2">
            <w:pPr>
              <w:pStyle w:val="TAC"/>
              <w:rPr>
                <w:rFonts w:cs="Arial"/>
                <w:lang w:eastAsia="en-US"/>
              </w:rPr>
            </w:pPr>
          </w:p>
        </w:tc>
        <w:tc>
          <w:tcPr>
            <w:tcW w:w="586" w:type="dxa"/>
            <w:gridSpan w:val="2"/>
            <w:vAlign w:val="center"/>
          </w:tcPr>
          <w:p w14:paraId="77B00B76" w14:textId="77777777" w:rsidR="00713DD2" w:rsidRPr="001D386E" w:rsidRDefault="00713DD2" w:rsidP="00713DD2">
            <w:pPr>
              <w:pStyle w:val="TAC"/>
              <w:rPr>
                <w:rFonts w:cs="Arial"/>
                <w:lang w:eastAsia="en-US"/>
              </w:rPr>
            </w:pPr>
          </w:p>
        </w:tc>
        <w:tc>
          <w:tcPr>
            <w:tcW w:w="1187" w:type="dxa"/>
            <w:vMerge/>
            <w:vAlign w:val="center"/>
          </w:tcPr>
          <w:p w14:paraId="77B00B77" w14:textId="77777777" w:rsidR="00713DD2" w:rsidRPr="001D386E" w:rsidRDefault="00713DD2" w:rsidP="00713DD2">
            <w:pPr>
              <w:pStyle w:val="TAC"/>
              <w:rPr>
                <w:rFonts w:cs="Arial"/>
                <w:lang w:eastAsia="ja-JP"/>
              </w:rPr>
            </w:pPr>
          </w:p>
        </w:tc>
        <w:tc>
          <w:tcPr>
            <w:tcW w:w="1286" w:type="dxa"/>
            <w:vMerge/>
            <w:vAlign w:val="center"/>
          </w:tcPr>
          <w:p w14:paraId="77B00B78" w14:textId="77777777" w:rsidR="00713DD2" w:rsidRPr="001D386E" w:rsidRDefault="00713DD2" w:rsidP="00713DD2">
            <w:pPr>
              <w:pStyle w:val="TAC"/>
              <w:rPr>
                <w:rFonts w:cs="Arial"/>
              </w:rPr>
            </w:pPr>
          </w:p>
        </w:tc>
      </w:tr>
      <w:tr w:rsidR="00713DD2" w:rsidRPr="001D386E" w14:paraId="77B00B85" w14:textId="77777777" w:rsidTr="00B56583">
        <w:trPr>
          <w:jc w:val="center"/>
        </w:trPr>
        <w:tc>
          <w:tcPr>
            <w:tcW w:w="1602" w:type="dxa"/>
            <w:vMerge/>
            <w:vAlign w:val="center"/>
          </w:tcPr>
          <w:p w14:paraId="77B00B7A" w14:textId="77777777" w:rsidR="00713DD2" w:rsidRPr="001D386E" w:rsidRDefault="00713DD2" w:rsidP="00713DD2">
            <w:pPr>
              <w:pStyle w:val="TAC"/>
              <w:rPr>
                <w:rFonts w:eastAsia="SimSun" w:cs="Arial"/>
                <w:lang w:eastAsia="zh-TW"/>
              </w:rPr>
            </w:pPr>
          </w:p>
        </w:tc>
        <w:tc>
          <w:tcPr>
            <w:tcW w:w="1565" w:type="dxa"/>
            <w:vMerge/>
            <w:vAlign w:val="center"/>
          </w:tcPr>
          <w:p w14:paraId="77B00B7B" w14:textId="77777777" w:rsidR="00713DD2" w:rsidRPr="001D386E" w:rsidRDefault="00713DD2" w:rsidP="00713DD2">
            <w:pPr>
              <w:pStyle w:val="TAC"/>
              <w:rPr>
                <w:rFonts w:cs="Arial"/>
                <w:lang w:eastAsia="ja-JP"/>
              </w:rPr>
            </w:pPr>
          </w:p>
        </w:tc>
        <w:tc>
          <w:tcPr>
            <w:tcW w:w="767" w:type="dxa"/>
            <w:vAlign w:val="center"/>
          </w:tcPr>
          <w:p w14:paraId="77B00B7C" w14:textId="77777777" w:rsidR="00713DD2" w:rsidRPr="001D386E" w:rsidRDefault="00713DD2" w:rsidP="00713DD2">
            <w:pPr>
              <w:pStyle w:val="TAC"/>
              <w:rPr>
                <w:rFonts w:cs="Arial"/>
                <w:lang w:eastAsia="ja-JP"/>
              </w:rPr>
            </w:pPr>
            <w:r w:rsidRPr="001D386E">
              <w:rPr>
                <w:rFonts w:cs="Arial"/>
                <w:lang w:eastAsia="ja-JP"/>
              </w:rPr>
              <w:t>7</w:t>
            </w:r>
          </w:p>
        </w:tc>
        <w:tc>
          <w:tcPr>
            <w:tcW w:w="586" w:type="dxa"/>
            <w:gridSpan w:val="2"/>
            <w:vAlign w:val="center"/>
          </w:tcPr>
          <w:p w14:paraId="77B00B7D" w14:textId="77777777" w:rsidR="00713DD2" w:rsidRPr="001D386E" w:rsidRDefault="00713DD2" w:rsidP="00713DD2">
            <w:pPr>
              <w:pStyle w:val="TAC"/>
              <w:rPr>
                <w:rFonts w:cs="Arial"/>
                <w:lang w:eastAsia="en-US"/>
              </w:rPr>
            </w:pPr>
          </w:p>
        </w:tc>
        <w:tc>
          <w:tcPr>
            <w:tcW w:w="586" w:type="dxa"/>
            <w:gridSpan w:val="2"/>
            <w:vAlign w:val="center"/>
          </w:tcPr>
          <w:p w14:paraId="77B00B7E" w14:textId="77777777" w:rsidR="00713DD2" w:rsidRPr="001D386E" w:rsidRDefault="00713DD2" w:rsidP="00713DD2">
            <w:pPr>
              <w:pStyle w:val="TAC"/>
              <w:rPr>
                <w:rFonts w:cs="Arial"/>
                <w:lang w:eastAsia="en-US"/>
              </w:rPr>
            </w:pPr>
          </w:p>
        </w:tc>
        <w:tc>
          <w:tcPr>
            <w:tcW w:w="586" w:type="dxa"/>
            <w:vAlign w:val="center"/>
          </w:tcPr>
          <w:p w14:paraId="77B00B7F" w14:textId="77777777" w:rsidR="00713DD2" w:rsidRPr="001D386E" w:rsidRDefault="00713DD2" w:rsidP="00713DD2">
            <w:pPr>
              <w:pStyle w:val="TAC"/>
              <w:rPr>
                <w:rFonts w:cs="Arial"/>
                <w:lang w:eastAsia="en-US"/>
              </w:rPr>
            </w:pPr>
          </w:p>
        </w:tc>
        <w:tc>
          <w:tcPr>
            <w:tcW w:w="586" w:type="dxa"/>
            <w:vAlign w:val="center"/>
          </w:tcPr>
          <w:p w14:paraId="77B00B80" w14:textId="77777777" w:rsidR="00713DD2" w:rsidRPr="001D386E" w:rsidRDefault="00713DD2" w:rsidP="00713DD2">
            <w:pPr>
              <w:pStyle w:val="TAC"/>
              <w:rPr>
                <w:rFonts w:cs="Arial"/>
                <w:lang w:eastAsia="en-US"/>
              </w:rPr>
            </w:pPr>
            <w:r w:rsidRPr="001D386E">
              <w:rPr>
                <w:rFonts w:cs="Arial" w:hint="eastAsia"/>
              </w:rPr>
              <w:t>Yes</w:t>
            </w:r>
          </w:p>
        </w:tc>
        <w:tc>
          <w:tcPr>
            <w:tcW w:w="586" w:type="dxa"/>
            <w:gridSpan w:val="2"/>
            <w:vAlign w:val="center"/>
          </w:tcPr>
          <w:p w14:paraId="77B00B8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B82"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ign w:val="center"/>
          </w:tcPr>
          <w:p w14:paraId="77B00B83" w14:textId="77777777" w:rsidR="00713DD2" w:rsidRPr="001D386E" w:rsidRDefault="00713DD2" w:rsidP="00713DD2">
            <w:pPr>
              <w:pStyle w:val="TAC"/>
              <w:rPr>
                <w:rFonts w:cs="Arial"/>
                <w:lang w:eastAsia="ja-JP"/>
              </w:rPr>
            </w:pPr>
          </w:p>
        </w:tc>
        <w:tc>
          <w:tcPr>
            <w:tcW w:w="1286" w:type="dxa"/>
            <w:vMerge/>
            <w:vAlign w:val="center"/>
          </w:tcPr>
          <w:p w14:paraId="77B00B84" w14:textId="77777777" w:rsidR="00713DD2" w:rsidRPr="001D386E" w:rsidRDefault="00713DD2" w:rsidP="00713DD2">
            <w:pPr>
              <w:pStyle w:val="TAC"/>
              <w:rPr>
                <w:rFonts w:cs="Arial"/>
              </w:rPr>
            </w:pPr>
          </w:p>
        </w:tc>
      </w:tr>
      <w:tr w:rsidR="00713DD2" w:rsidRPr="001D386E" w14:paraId="77B00B8C" w14:textId="77777777" w:rsidTr="00B56583">
        <w:trPr>
          <w:jc w:val="center"/>
        </w:trPr>
        <w:tc>
          <w:tcPr>
            <w:tcW w:w="1602" w:type="dxa"/>
            <w:vMerge/>
            <w:vAlign w:val="center"/>
          </w:tcPr>
          <w:p w14:paraId="77B00B86" w14:textId="77777777" w:rsidR="00713DD2" w:rsidRPr="001D386E" w:rsidRDefault="00713DD2" w:rsidP="00713DD2">
            <w:pPr>
              <w:pStyle w:val="TAC"/>
              <w:rPr>
                <w:rFonts w:eastAsia="SimSun" w:cs="Arial"/>
                <w:lang w:eastAsia="zh-TW"/>
              </w:rPr>
            </w:pPr>
          </w:p>
        </w:tc>
        <w:tc>
          <w:tcPr>
            <w:tcW w:w="1565" w:type="dxa"/>
            <w:vMerge/>
            <w:vAlign w:val="center"/>
          </w:tcPr>
          <w:p w14:paraId="77B00B87" w14:textId="77777777" w:rsidR="00713DD2" w:rsidRPr="001D386E" w:rsidRDefault="00713DD2" w:rsidP="00713DD2">
            <w:pPr>
              <w:pStyle w:val="TAC"/>
              <w:rPr>
                <w:rFonts w:cs="Arial"/>
                <w:lang w:eastAsia="ja-JP"/>
              </w:rPr>
            </w:pPr>
          </w:p>
        </w:tc>
        <w:tc>
          <w:tcPr>
            <w:tcW w:w="767" w:type="dxa"/>
            <w:vAlign w:val="center"/>
          </w:tcPr>
          <w:p w14:paraId="77B00B88" w14:textId="77777777" w:rsidR="00713DD2" w:rsidRPr="001D386E" w:rsidRDefault="00713DD2" w:rsidP="00713DD2">
            <w:pPr>
              <w:pStyle w:val="TAC"/>
              <w:rPr>
                <w:rFonts w:cs="Arial"/>
                <w:lang w:eastAsia="ja-JP"/>
              </w:rPr>
            </w:pPr>
            <w:r w:rsidRPr="001D386E">
              <w:rPr>
                <w:rFonts w:cs="Arial"/>
                <w:lang w:eastAsia="ja-JP"/>
              </w:rPr>
              <w:t>46</w:t>
            </w:r>
          </w:p>
        </w:tc>
        <w:tc>
          <w:tcPr>
            <w:tcW w:w="3516" w:type="dxa"/>
            <w:gridSpan w:val="10"/>
            <w:vAlign w:val="center"/>
          </w:tcPr>
          <w:p w14:paraId="77B00B89" w14:textId="77777777" w:rsidR="00713DD2" w:rsidRPr="001D386E" w:rsidRDefault="00713DD2" w:rsidP="00713DD2">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B8A" w14:textId="77777777" w:rsidR="00713DD2" w:rsidRPr="001D386E" w:rsidRDefault="00713DD2" w:rsidP="00713DD2">
            <w:pPr>
              <w:pStyle w:val="TAC"/>
              <w:rPr>
                <w:rFonts w:cs="Arial"/>
                <w:lang w:eastAsia="ja-JP"/>
              </w:rPr>
            </w:pPr>
          </w:p>
        </w:tc>
        <w:tc>
          <w:tcPr>
            <w:tcW w:w="1286" w:type="dxa"/>
            <w:vMerge/>
            <w:vAlign w:val="center"/>
          </w:tcPr>
          <w:p w14:paraId="77B00B8B" w14:textId="77777777" w:rsidR="00713DD2" w:rsidRPr="001D386E" w:rsidRDefault="00713DD2" w:rsidP="00713DD2">
            <w:pPr>
              <w:pStyle w:val="TAC"/>
              <w:rPr>
                <w:rFonts w:cs="Arial"/>
              </w:rPr>
            </w:pPr>
          </w:p>
        </w:tc>
      </w:tr>
      <w:tr w:rsidR="00713DD2" w:rsidRPr="001D386E" w14:paraId="77B00B98" w14:textId="77777777" w:rsidTr="00B56583">
        <w:trPr>
          <w:jc w:val="center"/>
        </w:trPr>
        <w:tc>
          <w:tcPr>
            <w:tcW w:w="1602" w:type="dxa"/>
            <w:vMerge w:val="restart"/>
            <w:vAlign w:val="center"/>
          </w:tcPr>
          <w:p w14:paraId="77B00B8D" w14:textId="77777777" w:rsidR="00713DD2" w:rsidRPr="001D386E" w:rsidRDefault="00713DD2" w:rsidP="00713DD2">
            <w:pPr>
              <w:pStyle w:val="TAC"/>
              <w:rPr>
                <w:rFonts w:cs="Arial"/>
                <w:lang w:eastAsia="en-US"/>
              </w:rPr>
            </w:pPr>
            <w:r>
              <w:rPr>
                <w:rFonts w:cs="Arial"/>
                <w:szCs w:val="18"/>
              </w:rPr>
              <w:t>CA_1A-7A-8A-38A</w:t>
            </w:r>
            <w:r>
              <w:rPr>
                <w:rFonts w:cs="Arial"/>
                <w:szCs w:val="18"/>
                <w:vertAlign w:val="superscript"/>
              </w:rPr>
              <w:t>10</w:t>
            </w:r>
          </w:p>
        </w:tc>
        <w:tc>
          <w:tcPr>
            <w:tcW w:w="1565" w:type="dxa"/>
            <w:vMerge w:val="restart"/>
            <w:vAlign w:val="center"/>
          </w:tcPr>
          <w:p w14:paraId="77B00B8E" w14:textId="745D9144" w:rsidR="00713DD2" w:rsidRPr="001D386E" w:rsidRDefault="00713DD2" w:rsidP="00713DD2">
            <w:pPr>
              <w:pStyle w:val="TAC"/>
              <w:rPr>
                <w:rFonts w:cs="Arial"/>
                <w:lang w:val="en-US" w:eastAsia="ja-JP"/>
              </w:rPr>
            </w:pPr>
            <w:r>
              <w:rPr>
                <w:rFonts w:cs="Arial"/>
                <w:szCs w:val="18"/>
                <w:lang w:val="en-US" w:eastAsia="ja-JP"/>
              </w:rPr>
              <w:t>CA_1A-8A</w:t>
            </w:r>
          </w:p>
        </w:tc>
        <w:tc>
          <w:tcPr>
            <w:tcW w:w="767" w:type="dxa"/>
            <w:vAlign w:val="center"/>
          </w:tcPr>
          <w:p w14:paraId="77B00B8F" w14:textId="77777777" w:rsidR="00713DD2" w:rsidRPr="001D386E" w:rsidRDefault="00713DD2" w:rsidP="00713DD2">
            <w:pPr>
              <w:pStyle w:val="TAC"/>
              <w:rPr>
                <w:rFonts w:cs="Arial"/>
                <w:lang w:eastAsia="en-US"/>
              </w:rPr>
            </w:pPr>
            <w:r>
              <w:rPr>
                <w:lang w:eastAsia="zh-CN"/>
              </w:rPr>
              <w:t>1</w:t>
            </w:r>
          </w:p>
        </w:tc>
        <w:tc>
          <w:tcPr>
            <w:tcW w:w="586" w:type="dxa"/>
            <w:gridSpan w:val="2"/>
            <w:vAlign w:val="center"/>
          </w:tcPr>
          <w:p w14:paraId="77B00B90" w14:textId="77777777" w:rsidR="00713DD2" w:rsidRPr="001D386E" w:rsidRDefault="00713DD2" w:rsidP="00713DD2">
            <w:pPr>
              <w:pStyle w:val="TAC"/>
              <w:rPr>
                <w:rFonts w:cs="Arial"/>
                <w:lang w:eastAsia="en-US"/>
              </w:rPr>
            </w:pPr>
          </w:p>
        </w:tc>
        <w:tc>
          <w:tcPr>
            <w:tcW w:w="586" w:type="dxa"/>
            <w:gridSpan w:val="2"/>
            <w:vAlign w:val="center"/>
          </w:tcPr>
          <w:p w14:paraId="77B00B91" w14:textId="77777777" w:rsidR="00713DD2" w:rsidRPr="001D386E" w:rsidRDefault="00713DD2" w:rsidP="00713DD2">
            <w:pPr>
              <w:pStyle w:val="TAC"/>
              <w:rPr>
                <w:rFonts w:cs="Arial"/>
                <w:lang w:eastAsia="en-US"/>
              </w:rPr>
            </w:pPr>
          </w:p>
        </w:tc>
        <w:tc>
          <w:tcPr>
            <w:tcW w:w="586" w:type="dxa"/>
            <w:vAlign w:val="center"/>
          </w:tcPr>
          <w:p w14:paraId="77B00B92"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93"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94"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95"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restart"/>
            <w:vAlign w:val="center"/>
          </w:tcPr>
          <w:p w14:paraId="77B00B96" w14:textId="77777777" w:rsidR="00713DD2" w:rsidRPr="001D386E" w:rsidRDefault="00713DD2" w:rsidP="00713DD2">
            <w:pPr>
              <w:pStyle w:val="TAC"/>
              <w:rPr>
                <w:rFonts w:cs="Arial"/>
                <w:lang w:eastAsia="en-US"/>
              </w:rPr>
            </w:pPr>
            <w:r>
              <w:rPr>
                <w:lang w:val="en-US"/>
              </w:rPr>
              <w:t>70</w:t>
            </w:r>
          </w:p>
        </w:tc>
        <w:tc>
          <w:tcPr>
            <w:tcW w:w="1286" w:type="dxa"/>
            <w:vMerge w:val="restart"/>
            <w:vAlign w:val="center"/>
          </w:tcPr>
          <w:p w14:paraId="77B00B97" w14:textId="77777777" w:rsidR="00713DD2" w:rsidRPr="001D386E" w:rsidRDefault="00713DD2" w:rsidP="00713DD2">
            <w:pPr>
              <w:pStyle w:val="TAC"/>
              <w:rPr>
                <w:rFonts w:cs="Arial"/>
                <w:lang w:eastAsia="en-US"/>
              </w:rPr>
            </w:pPr>
            <w:r w:rsidRPr="00E26D10">
              <w:rPr>
                <w:lang w:val="en-US"/>
              </w:rPr>
              <w:t>0</w:t>
            </w:r>
          </w:p>
        </w:tc>
      </w:tr>
      <w:tr w:rsidR="00713DD2" w:rsidRPr="001D386E" w14:paraId="77B00BA4" w14:textId="77777777" w:rsidTr="00B56583">
        <w:trPr>
          <w:jc w:val="center"/>
        </w:trPr>
        <w:tc>
          <w:tcPr>
            <w:tcW w:w="1602" w:type="dxa"/>
            <w:vMerge/>
            <w:vAlign w:val="center"/>
          </w:tcPr>
          <w:p w14:paraId="77B00B99" w14:textId="77777777" w:rsidR="00713DD2" w:rsidRPr="001D386E" w:rsidRDefault="00713DD2" w:rsidP="00713DD2">
            <w:pPr>
              <w:pStyle w:val="TAC"/>
              <w:rPr>
                <w:rFonts w:cs="Arial"/>
                <w:lang w:eastAsia="en-US"/>
              </w:rPr>
            </w:pPr>
          </w:p>
        </w:tc>
        <w:tc>
          <w:tcPr>
            <w:tcW w:w="1565" w:type="dxa"/>
            <w:vMerge/>
            <w:vAlign w:val="center"/>
          </w:tcPr>
          <w:p w14:paraId="77B00B9A" w14:textId="77777777" w:rsidR="00713DD2" w:rsidRPr="001D386E" w:rsidRDefault="00713DD2" w:rsidP="00713DD2">
            <w:pPr>
              <w:pStyle w:val="TAC"/>
              <w:rPr>
                <w:rFonts w:cs="Arial"/>
                <w:lang w:val="en-US" w:eastAsia="ja-JP"/>
              </w:rPr>
            </w:pPr>
          </w:p>
        </w:tc>
        <w:tc>
          <w:tcPr>
            <w:tcW w:w="767" w:type="dxa"/>
            <w:vAlign w:val="center"/>
          </w:tcPr>
          <w:p w14:paraId="77B00B9B" w14:textId="77777777" w:rsidR="00713DD2" w:rsidRPr="001D386E" w:rsidRDefault="00713DD2" w:rsidP="00713DD2">
            <w:pPr>
              <w:pStyle w:val="TAC"/>
              <w:rPr>
                <w:rFonts w:cs="Arial"/>
                <w:lang w:eastAsia="en-US"/>
              </w:rPr>
            </w:pPr>
            <w:r>
              <w:rPr>
                <w:lang w:eastAsia="zh-CN"/>
              </w:rPr>
              <w:t>7</w:t>
            </w:r>
          </w:p>
        </w:tc>
        <w:tc>
          <w:tcPr>
            <w:tcW w:w="586" w:type="dxa"/>
            <w:gridSpan w:val="2"/>
            <w:vAlign w:val="center"/>
          </w:tcPr>
          <w:p w14:paraId="77B00B9C" w14:textId="77777777" w:rsidR="00713DD2" w:rsidRPr="001D386E" w:rsidRDefault="00713DD2" w:rsidP="00713DD2">
            <w:pPr>
              <w:pStyle w:val="TAC"/>
              <w:rPr>
                <w:rFonts w:cs="Arial"/>
                <w:lang w:eastAsia="en-US"/>
              </w:rPr>
            </w:pPr>
          </w:p>
        </w:tc>
        <w:tc>
          <w:tcPr>
            <w:tcW w:w="586" w:type="dxa"/>
            <w:gridSpan w:val="2"/>
            <w:vAlign w:val="center"/>
          </w:tcPr>
          <w:p w14:paraId="77B00B9D" w14:textId="77777777" w:rsidR="00713DD2" w:rsidRPr="001D386E" w:rsidRDefault="00713DD2" w:rsidP="00713DD2">
            <w:pPr>
              <w:pStyle w:val="TAC"/>
              <w:rPr>
                <w:rFonts w:cs="Arial"/>
                <w:lang w:eastAsia="en-US"/>
              </w:rPr>
            </w:pPr>
          </w:p>
        </w:tc>
        <w:tc>
          <w:tcPr>
            <w:tcW w:w="586" w:type="dxa"/>
            <w:vAlign w:val="center"/>
          </w:tcPr>
          <w:p w14:paraId="77B00B9E"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9F"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0"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1"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BA2" w14:textId="77777777" w:rsidR="00713DD2" w:rsidRPr="001D386E" w:rsidRDefault="00713DD2" w:rsidP="00713DD2">
            <w:pPr>
              <w:pStyle w:val="TAC"/>
              <w:rPr>
                <w:rFonts w:cs="Arial"/>
                <w:lang w:eastAsia="en-US"/>
              </w:rPr>
            </w:pPr>
          </w:p>
        </w:tc>
        <w:tc>
          <w:tcPr>
            <w:tcW w:w="1286" w:type="dxa"/>
            <w:vMerge/>
            <w:vAlign w:val="center"/>
          </w:tcPr>
          <w:p w14:paraId="77B00BA3" w14:textId="77777777" w:rsidR="00713DD2" w:rsidRPr="001D386E" w:rsidRDefault="00713DD2" w:rsidP="00713DD2">
            <w:pPr>
              <w:pStyle w:val="TAC"/>
              <w:rPr>
                <w:rFonts w:cs="Arial"/>
                <w:lang w:eastAsia="en-US"/>
              </w:rPr>
            </w:pPr>
          </w:p>
        </w:tc>
      </w:tr>
      <w:tr w:rsidR="00713DD2" w:rsidRPr="001D386E" w14:paraId="77B00BB0" w14:textId="77777777" w:rsidTr="00B56583">
        <w:trPr>
          <w:jc w:val="center"/>
        </w:trPr>
        <w:tc>
          <w:tcPr>
            <w:tcW w:w="1602" w:type="dxa"/>
            <w:vMerge/>
            <w:vAlign w:val="center"/>
          </w:tcPr>
          <w:p w14:paraId="77B00BA5" w14:textId="77777777" w:rsidR="00713DD2" w:rsidRPr="001D386E" w:rsidRDefault="00713DD2" w:rsidP="00713DD2">
            <w:pPr>
              <w:pStyle w:val="TAC"/>
              <w:rPr>
                <w:rFonts w:cs="Arial"/>
                <w:lang w:eastAsia="en-US"/>
              </w:rPr>
            </w:pPr>
          </w:p>
        </w:tc>
        <w:tc>
          <w:tcPr>
            <w:tcW w:w="1565" w:type="dxa"/>
            <w:vMerge/>
            <w:vAlign w:val="center"/>
          </w:tcPr>
          <w:p w14:paraId="77B00BA6" w14:textId="77777777" w:rsidR="00713DD2" w:rsidRPr="001D386E" w:rsidRDefault="00713DD2" w:rsidP="00713DD2">
            <w:pPr>
              <w:pStyle w:val="TAC"/>
              <w:rPr>
                <w:rFonts w:cs="Arial"/>
                <w:lang w:val="en-US" w:eastAsia="ja-JP"/>
              </w:rPr>
            </w:pPr>
          </w:p>
        </w:tc>
        <w:tc>
          <w:tcPr>
            <w:tcW w:w="767" w:type="dxa"/>
            <w:vAlign w:val="center"/>
          </w:tcPr>
          <w:p w14:paraId="77B00BA7" w14:textId="77777777" w:rsidR="00713DD2" w:rsidRPr="001D386E" w:rsidRDefault="00713DD2" w:rsidP="00713DD2">
            <w:pPr>
              <w:pStyle w:val="TAC"/>
              <w:rPr>
                <w:rFonts w:cs="Arial"/>
                <w:lang w:eastAsia="en-US"/>
              </w:rPr>
            </w:pPr>
            <w:r>
              <w:rPr>
                <w:lang w:eastAsia="zh-CN"/>
              </w:rPr>
              <w:t>8</w:t>
            </w:r>
          </w:p>
        </w:tc>
        <w:tc>
          <w:tcPr>
            <w:tcW w:w="586" w:type="dxa"/>
            <w:gridSpan w:val="2"/>
            <w:vAlign w:val="center"/>
          </w:tcPr>
          <w:p w14:paraId="77B00BA8" w14:textId="77777777" w:rsidR="00713DD2" w:rsidRPr="001D386E" w:rsidRDefault="00713DD2" w:rsidP="00713DD2">
            <w:pPr>
              <w:pStyle w:val="TAC"/>
              <w:rPr>
                <w:rFonts w:cs="Arial"/>
                <w:lang w:eastAsia="en-US"/>
              </w:rPr>
            </w:pPr>
          </w:p>
        </w:tc>
        <w:tc>
          <w:tcPr>
            <w:tcW w:w="586" w:type="dxa"/>
            <w:gridSpan w:val="2"/>
            <w:vAlign w:val="center"/>
          </w:tcPr>
          <w:p w14:paraId="77B00BA9" w14:textId="77777777" w:rsidR="00713DD2" w:rsidRPr="001D386E" w:rsidRDefault="00713DD2" w:rsidP="00713DD2">
            <w:pPr>
              <w:pStyle w:val="TAC"/>
              <w:rPr>
                <w:rFonts w:cs="Arial"/>
                <w:lang w:eastAsia="en-US"/>
              </w:rPr>
            </w:pPr>
          </w:p>
        </w:tc>
        <w:tc>
          <w:tcPr>
            <w:tcW w:w="586" w:type="dxa"/>
            <w:vAlign w:val="center"/>
          </w:tcPr>
          <w:p w14:paraId="77B00BAA"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AB"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AC" w14:textId="77777777" w:rsidR="00713DD2" w:rsidRPr="001D386E" w:rsidRDefault="00713DD2" w:rsidP="00713DD2">
            <w:pPr>
              <w:pStyle w:val="TAC"/>
              <w:rPr>
                <w:rFonts w:cs="Arial"/>
                <w:lang w:eastAsia="en-US"/>
              </w:rPr>
            </w:pPr>
          </w:p>
        </w:tc>
        <w:tc>
          <w:tcPr>
            <w:tcW w:w="586" w:type="dxa"/>
            <w:gridSpan w:val="2"/>
            <w:vAlign w:val="center"/>
          </w:tcPr>
          <w:p w14:paraId="77B00BAD" w14:textId="77777777" w:rsidR="00713DD2" w:rsidRPr="001D386E" w:rsidRDefault="00713DD2" w:rsidP="00713DD2">
            <w:pPr>
              <w:pStyle w:val="TAC"/>
              <w:rPr>
                <w:rFonts w:cs="Arial"/>
                <w:lang w:eastAsia="en-US"/>
              </w:rPr>
            </w:pPr>
          </w:p>
        </w:tc>
        <w:tc>
          <w:tcPr>
            <w:tcW w:w="1187" w:type="dxa"/>
            <w:vMerge/>
            <w:vAlign w:val="center"/>
          </w:tcPr>
          <w:p w14:paraId="77B00BAE" w14:textId="77777777" w:rsidR="00713DD2" w:rsidRPr="001D386E" w:rsidRDefault="00713DD2" w:rsidP="00713DD2">
            <w:pPr>
              <w:pStyle w:val="TAC"/>
              <w:rPr>
                <w:rFonts w:cs="Arial"/>
                <w:lang w:eastAsia="en-US"/>
              </w:rPr>
            </w:pPr>
          </w:p>
        </w:tc>
        <w:tc>
          <w:tcPr>
            <w:tcW w:w="1286" w:type="dxa"/>
            <w:vMerge/>
            <w:vAlign w:val="center"/>
          </w:tcPr>
          <w:p w14:paraId="77B00BAF" w14:textId="77777777" w:rsidR="00713DD2" w:rsidRPr="001D386E" w:rsidRDefault="00713DD2" w:rsidP="00713DD2">
            <w:pPr>
              <w:pStyle w:val="TAC"/>
              <w:rPr>
                <w:rFonts w:cs="Arial"/>
                <w:lang w:eastAsia="en-US"/>
              </w:rPr>
            </w:pPr>
          </w:p>
        </w:tc>
      </w:tr>
      <w:tr w:rsidR="00713DD2" w:rsidRPr="001D386E" w14:paraId="77B00BBC" w14:textId="77777777" w:rsidTr="00B56583">
        <w:trPr>
          <w:jc w:val="center"/>
        </w:trPr>
        <w:tc>
          <w:tcPr>
            <w:tcW w:w="1602" w:type="dxa"/>
            <w:vMerge/>
            <w:vAlign w:val="center"/>
          </w:tcPr>
          <w:p w14:paraId="77B00BB1" w14:textId="77777777" w:rsidR="00713DD2" w:rsidRPr="001D386E" w:rsidRDefault="00713DD2" w:rsidP="00713DD2">
            <w:pPr>
              <w:pStyle w:val="TAC"/>
              <w:rPr>
                <w:rFonts w:cs="Arial"/>
                <w:lang w:eastAsia="en-US"/>
              </w:rPr>
            </w:pPr>
          </w:p>
        </w:tc>
        <w:tc>
          <w:tcPr>
            <w:tcW w:w="1565" w:type="dxa"/>
            <w:vMerge/>
            <w:vAlign w:val="center"/>
          </w:tcPr>
          <w:p w14:paraId="77B00BB2" w14:textId="77777777" w:rsidR="00713DD2" w:rsidRPr="001D386E" w:rsidRDefault="00713DD2" w:rsidP="00713DD2">
            <w:pPr>
              <w:pStyle w:val="TAC"/>
              <w:rPr>
                <w:rFonts w:cs="Arial"/>
                <w:lang w:val="en-US" w:eastAsia="ja-JP"/>
              </w:rPr>
            </w:pPr>
          </w:p>
        </w:tc>
        <w:tc>
          <w:tcPr>
            <w:tcW w:w="767" w:type="dxa"/>
            <w:vAlign w:val="center"/>
          </w:tcPr>
          <w:p w14:paraId="77B00BB3" w14:textId="77777777" w:rsidR="00713DD2" w:rsidRPr="001D386E" w:rsidRDefault="00713DD2" w:rsidP="00713DD2">
            <w:pPr>
              <w:pStyle w:val="TAC"/>
              <w:rPr>
                <w:rFonts w:cs="Arial"/>
                <w:lang w:eastAsia="en-US"/>
              </w:rPr>
            </w:pPr>
            <w:r>
              <w:rPr>
                <w:rFonts w:cs="Arial"/>
                <w:szCs w:val="18"/>
                <w:lang w:val="en-US" w:eastAsia="zh-CN"/>
              </w:rPr>
              <w:t>38</w:t>
            </w:r>
          </w:p>
        </w:tc>
        <w:tc>
          <w:tcPr>
            <w:tcW w:w="586" w:type="dxa"/>
            <w:gridSpan w:val="2"/>
            <w:vAlign w:val="center"/>
          </w:tcPr>
          <w:p w14:paraId="77B00BB4" w14:textId="77777777" w:rsidR="00713DD2" w:rsidRPr="001D386E" w:rsidRDefault="00713DD2" w:rsidP="00713DD2">
            <w:pPr>
              <w:pStyle w:val="TAC"/>
              <w:rPr>
                <w:rFonts w:cs="Arial"/>
                <w:lang w:eastAsia="en-US"/>
              </w:rPr>
            </w:pPr>
          </w:p>
        </w:tc>
        <w:tc>
          <w:tcPr>
            <w:tcW w:w="586" w:type="dxa"/>
            <w:gridSpan w:val="2"/>
            <w:vAlign w:val="center"/>
          </w:tcPr>
          <w:p w14:paraId="77B00BB5" w14:textId="77777777" w:rsidR="00713DD2" w:rsidRPr="001D386E" w:rsidRDefault="00713DD2" w:rsidP="00713DD2">
            <w:pPr>
              <w:pStyle w:val="TAC"/>
              <w:rPr>
                <w:rFonts w:cs="Arial"/>
                <w:lang w:eastAsia="en-US"/>
              </w:rPr>
            </w:pPr>
          </w:p>
        </w:tc>
        <w:tc>
          <w:tcPr>
            <w:tcW w:w="586" w:type="dxa"/>
            <w:vAlign w:val="center"/>
          </w:tcPr>
          <w:p w14:paraId="77B00BB6"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BB7"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B8"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BB9"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BBA" w14:textId="77777777" w:rsidR="00713DD2" w:rsidRPr="001D386E" w:rsidRDefault="00713DD2" w:rsidP="00713DD2">
            <w:pPr>
              <w:pStyle w:val="TAC"/>
              <w:rPr>
                <w:rFonts w:cs="Arial"/>
                <w:lang w:eastAsia="en-US"/>
              </w:rPr>
            </w:pPr>
          </w:p>
        </w:tc>
        <w:tc>
          <w:tcPr>
            <w:tcW w:w="1286" w:type="dxa"/>
            <w:vMerge/>
            <w:vAlign w:val="center"/>
          </w:tcPr>
          <w:p w14:paraId="77B00BBB" w14:textId="77777777" w:rsidR="00713DD2" w:rsidRPr="001D386E" w:rsidRDefault="00713DD2" w:rsidP="00713DD2">
            <w:pPr>
              <w:pStyle w:val="TAC"/>
              <w:rPr>
                <w:rFonts w:cs="Arial"/>
                <w:lang w:eastAsia="en-US"/>
              </w:rPr>
            </w:pPr>
          </w:p>
        </w:tc>
      </w:tr>
      <w:tr w:rsidR="00713DD2" w:rsidRPr="001D386E" w14:paraId="77B00BC8" w14:textId="77777777" w:rsidTr="00B56583">
        <w:trPr>
          <w:jc w:val="center"/>
        </w:trPr>
        <w:tc>
          <w:tcPr>
            <w:tcW w:w="1602" w:type="dxa"/>
            <w:vMerge w:val="restart"/>
            <w:vAlign w:val="center"/>
          </w:tcPr>
          <w:p w14:paraId="77B00BBD" w14:textId="77777777" w:rsidR="00713DD2" w:rsidRPr="001D386E" w:rsidRDefault="00713DD2" w:rsidP="00713DD2">
            <w:pPr>
              <w:pStyle w:val="TAC"/>
              <w:rPr>
                <w:rFonts w:eastAsia="SimSun" w:cs="Arial"/>
                <w:lang w:eastAsia="zh-TW"/>
              </w:rPr>
            </w:pPr>
            <w:r w:rsidRPr="001D386E">
              <w:rPr>
                <w:rFonts w:cs="Arial"/>
                <w:kern w:val="2"/>
              </w:rPr>
              <w:t>CA_1A-7A-8A-40C</w:t>
            </w:r>
          </w:p>
        </w:tc>
        <w:tc>
          <w:tcPr>
            <w:tcW w:w="1565" w:type="dxa"/>
            <w:vMerge w:val="restart"/>
            <w:vAlign w:val="center"/>
          </w:tcPr>
          <w:p w14:paraId="77B00BBE"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BBF" w14:textId="77777777" w:rsidR="00713DD2" w:rsidRPr="001D386E" w:rsidRDefault="00713DD2" w:rsidP="00713DD2">
            <w:pPr>
              <w:pStyle w:val="TAC"/>
              <w:rPr>
                <w:rFonts w:cs="Arial"/>
                <w:lang w:eastAsia="ja-JP"/>
              </w:rPr>
            </w:pPr>
            <w:r w:rsidRPr="001D386E">
              <w:rPr>
                <w:rFonts w:cs="Arial"/>
                <w:kern w:val="2"/>
              </w:rPr>
              <w:t>1</w:t>
            </w:r>
          </w:p>
        </w:tc>
        <w:tc>
          <w:tcPr>
            <w:tcW w:w="586" w:type="dxa"/>
            <w:gridSpan w:val="2"/>
            <w:vAlign w:val="center"/>
          </w:tcPr>
          <w:p w14:paraId="77B00BC0" w14:textId="77777777" w:rsidR="00713DD2" w:rsidRPr="001D386E" w:rsidRDefault="00713DD2" w:rsidP="00713DD2">
            <w:pPr>
              <w:pStyle w:val="TAC"/>
              <w:rPr>
                <w:rFonts w:cs="Arial"/>
                <w:lang w:eastAsia="ja-JP"/>
              </w:rPr>
            </w:pPr>
          </w:p>
        </w:tc>
        <w:tc>
          <w:tcPr>
            <w:tcW w:w="586" w:type="dxa"/>
            <w:gridSpan w:val="2"/>
            <w:vAlign w:val="center"/>
          </w:tcPr>
          <w:p w14:paraId="77B00BC1" w14:textId="77777777" w:rsidR="00713DD2" w:rsidRPr="001D386E" w:rsidRDefault="00713DD2" w:rsidP="00713DD2">
            <w:pPr>
              <w:pStyle w:val="TAC"/>
              <w:rPr>
                <w:rFonts w:cs="Arial"/>
                <w:lang w:eastAsia="ja-JP"/>
              </w:rPr>
            </w:pPr>
          </w:p>
        </w:tc>
        <w:tc>
          <w:tcPr>
            <w:tcW w:w="586" w:type="dxa"/>
            <w:vAlign w:val="bottom"/>
          </w:tcPr>
          <w:p w14:paraId="77B00BC2" w14:textId="77777777" w:rsidR="00713DD2" w:rsidRPr="001D386E" w:rsidRDefault="00713DD2" w:rsidP="00713DD2">
            <w:pPr>
              <w:pStyle w:val="TAC"/>
              <w:rPr>
                <w:rFonts w:cs="Arial"/>
                <w:lang w:eastAsia="ja-JP"/>
              </w:rPr>
            </w:pPr>
            <w:r w:rsidRPr="001D386E">
              <w:t>Yes</w:t>
            </w:r>
          </w:p>
        </w:tc>
        <w:tc>
          <w:tcPr>
            <w:tcW w:w="592" w:type="dxa"/>
            <w:gridSpan w:val="2"/>
          </w:tcPr>
          <w:p w14:paraId="77B00BC3" w14:textId="77777777" w:rsidR="00713DD2" w:rsidRPr="001D386E" w:rsidRDefault="00713DD2" w:rsidP="00713DD2">
            <w:pPr>
              <w:pStyle w:val="TAC"/>
              <w:rPr>
                <w:rFonts w:cs="Arial"/>
                <w:lang w:eastAsia="ja-JP"/>
              </w:rPr>
            </w:pPr>
            <w:r w:rsidRPr="001D386E">
              <w:t>Yes</w:t>
            </w:r>
          </w:p>
        </w:tc>
        <w:tc>
          <w:tcPr>
            <w:tcW w:w="589" w:type="dxa"/>
            <w:gridSpan w:val="2"/>
          </w:tcPr>
          <w:p w14:paraId="77B00BC4" w14:textId="77777777" w:rsidR="00713DD2" w:rsidRPr="001D386E" w:rsidRDefault="00713DD2" w:rsidP="00713DD2">
            <w:pPr>
              <w:pStyle w:val="TAC"/>
              <w:rPr>
                <w:rFonts w:cs="Arial"/>
                <w:lang w:eastAsia="ja-JP"/>
              </w:rPr>
            </w:pPr>
            <w:r w:rsidRPr="001D386E">
              <w:t>Yes</w:t>
            </w:r>
          </w:p>
        </w:tc>
        <w:tc>
          <w:tcPr>
            <w:tcW w:w="577" w:type="dxa"/>
          </w:tcPr>
          <w:p w14:paraId="77B00BC5"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0BC6"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0BC7" w14:textId="77777777" w:rsidR="00713DD2" w:rsidRPr="001D386E" w:rsidRDefault="00713DD2" w:rsidP="00713DD2">
            <w:pPr>
              <w:pStyle w:val="TAC"/>
              <w:rPr>
                <w:rFonts w:cs="Arial"/>
              </w:rPr>
            </w:pPr>
            <w:r w:rsidRPr="001D386E">
              <w:rPr>
                <w:rFonts w:cs="Arial"/>
              </w:rPr>
              <w:t>0</w:t>
            </w:r>
          </w:p>
        </w:tc>
      </w:tr>
      <w:tr w:rsidR="00713DD2" w:rsidRPr="001D386E" w14:paraId="77B00BD4" w14:textId="77777777" w:rsidTr="00B56583">
        <w:trPr>
          <w:jc w:val="center"/>
        </w:trPr>
        <w:tc>
          <w:tcPr>
            <w:tcW w:w="1602" w:type="dxa"/>
            <w:vMerge/>
            <w:vAlign w:val="center"/>
          </w:tcPr>
          <w:p w14:paraId="77B00BC9" w14:textId="77777777" w:rsidR="00713DD2" w:rsidRPr="001D386E" w:rsidRDefault="00713DD2" w:rsidP="00713DD2">
            <w:pPr>
              <w:pStyle w:val="TAC"/>
              <w:rPr>
                <w:rFonts w:eastAsia="SimSun" w:cs="Arial"/>
                <w:lang w:eastAsia="zh-TW"/>
              </w:rPr>
            </w:pPr>
          </w:p>
        </w:tc>
        <w:tc>
          <w:tcPr>
            <w:tcW w:w="1565" w:type="dxa"/>
            <w:vMerge/>
            <w:vAlign w:val="center"/>
          </w:tcPr>
          <w:p w14:paraId="77B00BCA" w14:textId="77777777" w:rsidR="00713DD2" w:rsidRPr="001D386E" w:rsidRDefault="00713DD2" w:rsidP="00713DD2">
            <w:pPr>
              <w:pStyle w:val="TAC"/>
              <w:rPr>
                <w:rFonts w:cs="Arial"/>
                <w:lang w:eastAsia="ja-JP"/>
              </w:rPr>
            </w:pPr>
          </w:p>
        </w:tc>
        <w:tc>
          <w:tcPr>
            <w:tcW w:w="767" w:type="dxa"/>
            <w:vAlign w:val="center"/>
          </w:tcPr>
          <w:p w14:paraId="77B00BCB" w14:textId="77777777" w:rsidR="00713DD2" w:rsidRPr="001D386E" w:rsidRDefault="00713DD2" w:rsidP="00713DD2">
            <w:pPr>
              <w:pStyle w:val="TAC"/>
              <w:rPr>
                <w:rFonts w:cs="Arial"/>
                <w:lang w:eastAsia="ja-JP"/>
              </w:rPr>
            </w:pPr>
            <w:r w:rsidRPr="001D386E">
              <w:rPr>
                <w:rFonts w:cs="Arial"/>
                <w:kern w:val="2"/>
              </w:rPr>
              <w:t>7</w:t>
            </w:r>
          </w:p>
        </w:tc>
        <w:tc>
          <w:tcPr>
            <w:tcW w:w="586" w:type="dxa"/>
            <w:gridSpan w:val="2"/>
            <w:vAlign w:val="center"/>
          </w:tcPr>
          <w:p w14:paraId="77B00BCC" w14:textId="77777777" w:rsidR="00713DD2" w:rsidRPr="001D386E" w:rsidRDefault="00713DD2" w:rsidP="00713DD2">
            <w:pPr>
              <w:pStyle w:val="TAC"/>
              <w:rPr>
                <w:rFonts w:cs="Arial"/>
                <w:lang w:eastAsia="ja-JP"/>
              </w:rPr>
            </w:pPr>
          </w:p>
        </w:tc>
        <w:tc>
          <w:tcPr>
            <w:tcW w:w="586" w:type="dxa"/>
            <w:gridSpan w:val="2"/>
            <w:vAlign w:val="center"/>
          </w:tcPr>
          <w:p w14:paraId="77B00BCD" w14:textId="77777777" w:rsidR="00713DD2" w:rsidRPr="001D386E" w:rsidRDefault="00713DD2" w:rsidP="00713DD2">
            <w:pPr>
              <w:pStyle w:val="TAC"/>
              <w:rPr>
                <w:rFonts w:cs="Arial"/>
                <w:lang w:eastAsia="ja-JP"/>
              </w:rPr>
            </w:pPr>
          </w:p>
        </w:tc>
        <w:tc>
          <w:tcPr>
            <w:tcW w:w="586" w:type="dxa"/>
            <w:vAlign w:val="center"/>
          </w:tcPr>
          <w:p w14:paraId="77B00BCE" w14:textId="77777777" w:rsidR="00713DD2" w:rsidRPr="001D386E" w:rsidRDefault="00713DD2" w:rsidP="00713DD2">
            <w:pPr>
              <w:pStyle w:val="TAC"/>
              <w:rPr>
                <w:rFonts w:cs="Arial"/>
                <w:lang w:eastAsia="ja-JP"/>
              </w:rPr>
            </w:pPr>
          </w:p>
        </w:tc>
        <w:tc>
          <w:tcPr>
            <w:tcW w:w="592" w:type="dxa"/>
            <w:gridSpan w:val="2"/>
          </w:tcPr>
          <w:p w14:paraId="77B00BCF" w14:textId="77777777" w:rsidR="00713DD2" w:rsidRPr="001D386E" w:rsidRDefault="00713DD2" w:rsidP="00713DD2">
            <w:pPr>
              <w:pStyle w:val="TAC"/>
              <w:rPr>
                <w:rFonts w:cs="Arial"/>
                <w:lang w:eastAsia="ja-JP"/>
              </w:rPr>
            </w:pPr>
            <w:r w:rsidRPr="001D386E">
              <w:t>Yes</w:t>
            </w:r>
          </w:p>
        </w:tc>
        <w:tc>
          <w:tcPr>
            <w:tcW w:w="589" w:type="dxa"/>
            <w:gridSpan w:val="2"/>
          </w:tcPr>
          <w:p w14:paraId="77B00BD0" w14:textId="77777777" w:rsidR="00713DD2" w:rsidRPr="001D386E" w:rsidRDefault="00713DD2" w:rsidP="00713DD2">
            <w:pPr>
              <w:pStyle w:val="TAC"/>
              <w:rPr>
                <w:rFonts w:cs="Arial"/>
                <w:lang w:eastAsia="ja-JP"/>
              </w:rPr>
            </w:pPr>
            <w:r w:rsidRPr="001D386E">
              <w:t>Yes</w:t>
            </w:r>
          </w:p>
        </w:tc>
        <w:tc>
          <w:tcPr>
            <w:tcW w:w="577" w:type="dxa"/>
          </w:tcPr>
          <w:p w14:paraId="77B00BD1" w14:textId="77777777" w:rsidR="00713DD2" w:rsidRPr="001D386E" w:rsidRDefault="00713DD2" w:rsidP="00713DD2">
            <w:pPr>
              <w:pStyle w:val="TAC"/>
              <w:rPr>
                <w:rFonts w:cs="Arial"/>
                <w:lang w:eastAsia="ja-JP"/>
              </w:rPr>
            </w:pPr>
            <w:r w:rsidRPr="001D386E">
              <w:t>Yes</w:t>
            </w:r>
          </w:p>
        </w:tc>
        <w:tc>
          <w:tcPr>
            <w:tcW w:w="1187" w:type="dxa"/>
            <w:vMerge/>
            <w:vAlign w:val="center"/>
          </w:tcPr>
          <w:p w14:paraId="77B00BD2" w14:textId="77777777" w:rsidR="00713DD2" w:rsidRPr="001D386E" w:rsidRDefault="00713DD2" w:rsidP="00713DD2">
            <w:pPr>
              <w:pStyle w:val="TAC"/>
              <w:rPr>
                <w:rFonts w:cs="Arial"/>
                <w:lang w:eastAsia="ja-JP"/>
              </w:rPr>
            </w:pPr>
          </w:p>
        </w:tc>
        <w:tc>
          <w:tcPr>
            <w:tcW w:w="1286" w:type="dxa"/>
            <w:vMerge/>
            <w:vAlign w:val="center"/>
          </w:tcPr>
          <w:p w14:paraId="77B00BD3" w14:textId="77777777" w:rsidR="00713DD2" w:rsidRPr="001D386E" w:rsidRDefault="00713DD2" w:rsidP="00713DD2">
            <w:pPr>
              <w:pStyle w:val="TAC"/>
              <w:rPr>
                <w:rFonts w:cs="Arial"/>
              </w:rPr>
            </w:pPr>
          </w:p>
        </w:tc>
      </w:tr>
      <w:tr w:rsidR="00713DD2" w:rsidRPr="001D386E" w14:paraId="77B00BE0" w14:textId="77777777" w:rsidTr="00B56583">
        <w:trPr>
          <w:jc w:val="center"/>
        </w:trPr>
        <w:tc>
          <w:tcPr>
            <w:tcW w:w="1602" w:type="dxa"/>
            <w:vMerge/>
            <w:vAlign w:val="center"/>
          </w:tcPr>
          <w:p w14:paraId="77B00BD5" w14:textId="77777777" w:rsidR="00713DD2" w:rsidRPr="001D386E" w:rsidRDefault="00713DD2" w:rsidP="00713DD2">
            <w:pPr>
              <w:pStyle w:val="TAC"/>
              <w:rPr>
                <w:rFonts w:eastAsia="SimSun" w:cs="Arial"/>
                <w:lang w:eastAsia="zh-TW"/>
              </w:rPr>
            </w:pPr>
          </w:p>
        </w:tc>
        <w:tc>
          <w:tcPr>
            <w:tcW w:w="1565" w:type="dxa"/>
            <w:vMerge/>
            <w:vAlign w:val="center"/>
          </w:tcPr>
          <w:p w14:paraId="77B00BD6" w14:textId="77777777" w:rsidR="00713DD2" w:rsidRPr="001D386E" w:rsidRDefault="00713DD2" w:rsidP="00713DD2">
            <w:pPr>
              <w:pStyle w:val="TAC"/>
              <w:rPr>
                <w:rFonts w:cs="Arial"/>
                <w:lang w:eastAsia="ja-JP"/>
              </w:rPr>
            </w:pPr>
          </w:p>
        </w:tc>
        <w:tc>
          <w:tcPr>
            <w:tcW w:w="767" w:type="dxa"/>
            <w:vAlign w:val="center"/>
          </w:tcPr>
          <w:p w14:paraId="77B00BD7" w14:textId="77777777" w:rsidR="00713DD2" w:rsidRPr="001D386E" w:rsidRDefault="00713DD2" w:rsidP="00713DD2">
            <w:pPr>
              <w:pStyle w:val="TAC"/>
              <w:rPr>
                <w:rFonts w:cs="Arial"/>
                <w:lang w:eastAsia="ja-JP"/>
              </w:rPr>
            </w:pPr>
            <w:r w:rsidRPr="001D386E">
              <w:rPr>
                <w:rFonts w:cs="Arial"/>
                <w:kern w:val="2"/>
              </w:rPr>
              <w:t>8</w:t>
            </w:r>
          </w:p>
        </w:tc>
        <w:tc>
          <w:tcPr>
            <w:tcW w:w="586" w:type="dxa"/>
            <w:gridSpan w:val="2"/>
            <w:vAlign w:val="center"/>
          </w:tcPr>
          <w:p w14:paraId="77B00BD8" w14:textId="77777777" w:rsidR="00713DD2" w:rsidRPr="001D386E" w:rsidRDefault="00713DD2" w:rsidP="00713DD2">
            <w:pPr>
              <w:pStyle w:val="TAC"/>
              <w:rPr>
                <w:rFonts w:cs="Arial"/>
                <w:lang w:eastAsia="ja-JP"/>
              </w:rPr>
            </w:pPr>
          </w:p>
        </w:tc>
        <w:tc>
          <w:tcPr>
            <w:tcW w:w="586" w:type="dxa"/>
            <w:gridSpan w:val="2"/>
            <w:vAlign w:val="center"/>
          </w:tcPr>
          <w:p w14:paraId="77B00BD9" w14:textId="77777777" w:rsidR="00713DD2" w:rsidRPr="001D386E" w:rsidRDefault="00713DD2" w:rsidP="00713DD2">
            <w:pPr>
              <w:pStyle w:val="TAC"/>
              <w:rPr>
                <w:rFonts w:cs="Arial"/>
                <w:lang w:eastAsia="ja-JP"/>
              </w:rPr>
            </w:pPr>
          </w:p>
        </w:tc>
        <w:tc>
          <w:tcPr>
            <w:tcW w:w="586" w:type="dxa"/>
          </w:tcPr>
          <w:p w14:paraId="77B00BDA" w14:textId="77777777" w:rsidR="00713DD2" w:rsidRPr="001D386E" w:rsidRDefault="00713DD2" w:rsidP="00713DD2">
            <w:pPr>
              <w:pStyle w:val="TAC"/>
              <w:rPr>
                <w:rFonts w:cs="Arial"/>
                <w:lang w:eastAsia="ja-JP"/>
              </w:rPr>
            </w:pPr>
            <w:r w:rsidRPr="001D386E">
              <w:t>Yes</w:t>
            </w:r>
          </w:p>
        </w:tc>
        <w:tc>
          <w:tcPr>
            <w:tcW w:w="592" w:type="dxa"/>
            <w:gridSpan w:val="2"/>
          </w:tcPr>
          <w:p w14:paraId="77B00BDB" w14:textId="77777777" w:rsidR="00713DD2" w:rsidRPr="001D386E" w:rsidRDefault="00713DD2" w:rsidP="00713DD2">
            <w:pPr>
              <w:pStyle w:val="TAC"/>
              <w:rPr>
                <w:rFonts w:cs="Arial"/>
                <w:lang w:eastAsia="ja-JP"/>
              </w:rPr>
            </w:pPr>
            <w:r w:rsidRPr="001D386E">
              <w:t>Yes</w:t>
            </w:r>
          </w:p>
        </w:tc>
        <w:tc>
          <w:tcPr>
            <w:tcW w:w="589" w:type="dxa"/>
            <w:gridSpan w:val="2"/>
            <w:vAlign w:val="center"/>
          </w:tcPr>
          <w:p w14:paraId="77B00BDC" w14:textId="77777777" w:rsidR="00713DD2" w:rsidRPr="001D386E" w:rsidRDefault="00713DD2" w:rsidP="00713DD2">
            <w:pPr>
              <w:pStyle w:val="TAC"/>
              <w:rPr>
                <w:rFonts w:cs="Arial"/>
                <w:lang w:eastAsia="ja-JP"/>
              </w:rPr>
            </w:pPr>
          </w:p>
        </w:tc>
        <w:tc>
          <w:tcPr>
            <w:tcW w:w="577" w:type="dxa"/>
            <w:vAlign w:val="center"/>
          </w:tcPr>
          <w:p w14:paraId="77B00BDD" w14:textId="77777777" w:rsidR="00713DD2" w:rsidRPr="001D386E" w:rsidRDefault="00713DD2" w:rsidP="00713DD2">
            <w:pPr>
              <w:pStyle w:val="TAC"/>
              <w:rPr>
                <w:rFonts w:cs="Arial"/>
                <w:lang w:eastAsia="ja-JP"/>
              </w:rPr>
            </w:pPr>
          </w:p>
        </w:tc>
        <w:tc>
          <w:tcPr>
            <w:tcW w:w="1187" w:type="dxa"/>
            <w:vMerge/>
            <w:vAlign w:val="center"/>
          </w:tcPr>
          <w:p w14:paraId="77B00BDE" w14:textId="77777777" w:rsidR="00713DD2" w:rsidRPr="001D386E" w:rsidRDefault="00713DD2" w:rsidP="00713DD2">
            <w:pPr>
              <w:pStyle w:val="TAC"/>
              <w:rPr>
                <w:rFonts w:cs="Arial"/>
                <w:lang w:eastAsia="ja-JP"/>
              </w:rPr>
            </w:pPr>
          </w:p>
        </w:tc>
        <w:tc>
          <w:tcPr>
            <w:tcW w:w="1286" w:type="dxa"/>
            <w:vMerge/>
            <w:vAlign w:val="center"/>
          </w:tcPr>
          <w:p w14:paraId="77B00BDF" w14:textId="77777777" w:rsidR="00713DD2" w:rsidRPr="001D386E" w:rsidRDefault="00713DD2" w:rsidP="00713DD2">
            <w:pPr>
              <w:pStyle w:val="TAC"/>
              <w:rPr>
                <w:rFonts w:cs="Arial"/>
              </w:rPr>
            </w:pPr>
          </w:p>
        </w:tc>
      </w:tr>
      <w:tr w:rsidR="00713DD2" w:rsidRPr="001D386E" w14:paraId="77B00BE7" w14:textId="77777777" w:rsidTr="00B56583">
        <w:trPr>
          <w:jc w:val="center"/>
        </w:trPr>
        <w:tc>
          <w:tcPr>
            <w:tcW w:w="1602" w:type="dxa"/>
            <w:vMerge/>
            <w:vAlign w:val="center"/>
          </w:tcPr>
          <w:p w14:paraId="77B00BE1" w14:textId="77777777" w:rsidR="00713DD2" w:rsidRPr="001D386E" w:rsidRDefault="00713DD2" w:rsidP="00713DD2">
            <w:pPr>
              <w:pStyle w:val="TAC"/>
              <w:rPr>
                <w:rFonts w:eastAsia="SimSun" w:cs="Arial"/>
                <w:lang w:eastAsia="zh-TW"/>
              </w:rPr>
            </w:pPr>
          </w:p>
        </w:tc>
        <w:tc>
          <w:tcPr>
            <w:tcW w:w="1565" w:type="dxa"/>
            <w:vMerge/>
            <w:vAlign w:val="center"/>
          </w:tcPr>
          <w:p w14:paraId="77B00BE2" w14:textId="77777777" w:rsidR="00713DD2" w:rsidRPr="001D386E" w:rsidRDefault="00713DD2" w:rsidP="00713DD2">
            <w:pPr>
              <w:pStyle w:val="TAC"/>
              <w:rPr>
                <w:rFonts w:cs="Arial"/>
                <w:lang w:eastAsia="ja-JP"/>
              </w:rPr>
            </w:pPr>
          </w:p>
        </w:tc>
        <w:tc>
          <w:tcPr>
            <w:tcW w:w="767" w:type="dxa"/>
            <w:vAlign w:val="center"/>
          </w:tcPr>
          <w:p w14:paraId="77B00BE3" w14:textId="77777777" w:rsidR="00713DD2" w:rsidRPr="001D386E" w:rsidRDefault="00713DD2" w:rsidP="00713DD2">
            <w:pPr>
              <w:pStyle w:val="TAC"/>
              <w:rPr>
                <w:rFonts w:cs="Arial"/>
                <w:lang w:eastAsia="ja-JP"/>
              </w:rPr>
            </w:pPr>
            <w:r w:rsidRPr="001D386E">
              <w:rPr>
                <w:rFonts w:cs="Arial"/>
                <w:kern w:val="2"/>
              </w:rPr>
              <w:t>40</w:t>
            </w:r>
          </w:p>
        </w:tc>
        <w:tc>
          <w:tcPr>
            <w:tcW w:w="3516" w:type="dxa"/>
            <w:gridSpan w:val="10"/>
            <w:vAlign w:val="center"/>
          </w:tcPr>
          <w:p w14:paraId="77B00BE4" w14:textId="77777777" w:rsidR="00713DD2" w:rsidRPr="001D386E" w:rsidRDefault="00713DD2" w:rsidP="00713DD2">
            <w:pPr>
              <w:pStyle w:val="TAC"/>
              <w:rPr>
                <w:rFonts w:cs="Arial"/>
                <w:lang w:eastAsia="ja-JP"/>
              </w:rPr>
            </w:pPr>
            <w:r w:rsidRPr="001D386E">
              <w:rPr>
                <w:rFonts w:cs="Arial"/>
                <w:kern w:val="2"/>
              </w:rPr>
              <w:t>See CA_40C Bandwidth combination set 1 in Table 5.6A.1-1</w:t>
            </w:r>
          </w:p>
        </w:tc>
        <w:tc>
          <w:tcPr>
            <w:tcW w:w="1187" w:type="dxa"/>
            <w:vMerge/>
            <w:vAlign w:val="center"/>
          </w:tcPr>
          <w:p w14:paraId="77B00BE5" w14:textId="77777777" w:rsidR="00713DD2" w:rsidRPr="001D386E" w:rsidRDefault="00713DD2" w:rsidP="00713DD2">
            <w:pPr>
              <w:pStyle w:val="TAC"/>
              <w:rPr>
                <w:rFonts w:cs="Arial"/>
                <w:lang w:eastAsia="ja-JP"/>
              </w:rPr>
            </w:pPr>
          </w:p>
        </w:tc>
        <w:tc>
          <w:tcPr>
            <w:tcW w:w="1286" w:type="dxa"/>
            <w:vMerge/>
            <w:vAlign w:val="center"/>
          </w:tcPr>
          <w:p w14:paraId="77B00BE6" w14:textId="77777777" w:rsidR="00713DD2" w:rsidRPr="001D386E" w:rsidRDefault="00713DD2" w:rsidP="00713DD2">
            <w:pPr>
              <w:pStyle w:val="TAC"/>
              <w:rPr>
                <w:rFonts w:cs="Arial"/>
              </w:rPr>
            </w:pPr>
          </w:p>
        </w:tc>
      </w:tr>
      <w:tr w:rsidR="00713DD2" w:rsidRPr="001D386E" w14:paraId="77B00BF3" w14:textId="77777777" w:rsidTr="00B56583">
        <w:trPr>
          <w:jc w:val="center"/>
        </w:trPr>
        <w:tc>
          <w:tcPr>
            <w:tcW w:w="1602" w:type="dxa"/>
            <w:vMerge w:val="restart"/>
            <w:vAlign w:val="center"/>
          </w:tcPr>
          <w:p w14:paraId="77B00BE8" w14:textId="77777777" w:rsidR="00713DD2" w:rsidRPr="001D386E" w:rsidRDefault="00713DD2" w:rsidP="00713DD2">
            <w:pPr>
              <w:pStyle w:val="TAC"/>
              <w:rPr>
                <w:rFonts w:cs="Arial"/>
              </w:rPr>
            </w:pPr>
            <w:r w:rsidRPr="001D386E">
              <w:rPr>
                <w:rFonts w:eastAsia="SimSun" w:cs="Arial"/>
                <w:lang w:eastAsia="zh-TW"/>
              </w:rPr>
              <w:t>CA_1A-7A-20A-28A</w:t>
            </w:r>
            <w:r w:rsidRPr="001D386E">
              <w:rPr>
                <w:bCs/>
                <w:vertAlign w:val="superscript"/>
              </w:rPr>
              <w:t>7</w:t>
            </w:r>
          </w:p>
        </w:tc>
        <w:tc>
          <w:tcPr>
            <w:tcW w:w="1565" w:type="dxa"/>
            <w:vMerge w:val="restart"/>
            <w:vAlign w:val="center"/>
          </w:tcPr>
          <w:p w14:paraId="77B00BE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bottom"/>
          </w:tcPr>
          <w:p w14:paraId="77B00BEA" w14:textId="77777777" w:rsidR="00713DD2" w:rsidRPr="001D386E" w:rsidRDefault="00713DD2" w:rsidP="00713DD2">
            <w:pPr>
              <w:pStyle w:val="TAC"/>
              <w:rPr>
                <w:rFonts w:cs="Arial"/>
              </w:rPr>
            </w:pPr>
            <w:r w:rsidRPr="001D386E">
              <w:t>1</w:t>
            </w:r>
          </w:p>
        </w:tc>
        <w:tc>
          <w:tcPr>
            <w:tcW w:w="586" w:type="dxa"/>
            <w:gridSpan w:val="2"/>
            <w:vAlign w:val="bottom"/>
          </w:tcPr>
          <w:p w14:paraId="77B00BEB" w14:textId="77777777" w:rsidR="00713DD2" w:rsidRPr="001D386E" w:rsidRDefault="00713DD2" w:rsidP="00713DD2">
            <w:pPr>
              <w:pStyle w:val="TAC"/>
              <w:rPr>
                <w:rFonts w:cs="Arial"/>
              </w:rPr>
            </w:pPr>
          </w:p>
        </w:tc>
        <w:tc>
          <w:tcPr>
            <w:tcW w:w="586" w:type="dxa"/>
            <w:gridSpan w:val="2"/>
            <w:vAlign w:val="bottom"/>
          </w:tcPr>
          <w:p w14:paraId="77B00BEC" w14:textId="77777777" w:rsidR="00713DD2" w:rsidRPr="001D386E" w:rsidRDefault="00713DD2" w:rsidP="00713DD2">
            <w:pPr>
              <w:pStyle w:val="TAC"/>
              <w:rPr>
                <w:rFonts w:cs="Arial"/>
              </w:rPr>
            </w:pPr>
          </w:p>
        </w:tc>
        <w:tc>
          <w:tcPr>
            <w:tcW w:w="586" w:type="dxa"/>
            <w:vAlign w:val="bottom"/>
          </w:tcPr>
          <w:p w14:paraId="77B00BED" w14:textId="77777777" w:rsidR="00713DD2" w:rsidRPr="001D386E" w:rsidRDefault="00713DD2" w:rsidP="00713DD2">
            <w:pPr>
              <w:pStyle w:val="TAC"/>
              <w:rPr>
                <w:rFonts w:cs="Arial"/>
              </w:rPr>
            </w:pPr>
            <w:r w:rsidRPr="001D386E">
              <w:t>Yes</w:t>
            </w:r>
          </w:p>
        </w:tc>
        <w:tc>
          <w:tcPr>
            <w:tcW w:w="586" w:type="dxa"/>
          </w:tcPr>
          <w:p w14:paraId="77B00BEE" w14:textId="77777777" w:rsidR="00713DD2" w:rsidRPr="001D386E" w:rsidRDefault="00713DD2" w:rsidP="00713DD2">
            <w:pPr>
              <w:pStyle w:val="TAC"/>
              <w:rPr>
                <w:rFonts w:cs="Arial"/>
              </w:rPr>
            </w:pPr>
            <w:r w:rsidRPr="001D386E">
              <w:t>Yes</w:t>
            </w:r>
          </w:p>
        </w:tc>
        <w:tc>
          <w:tcPr>
            <w:tcW w:w="586" w:type="dxa"/>
            <w:gridSpan w:val="2"/>
          </w:tcPr>
          <w:p w14:paraId="77B00BEF" w14:textId="77777777" w:rsidR="00713DD2" w:rsidRPr="001D386E" w:rsidRDefault="00713DD2" w:rsidP="00713DD2">
            <w:pPr>
              <w:pStyle w:val="TAC"/>
              <w:rPr>
                <w:rFonts w:cs="Arial"/>
              </w:rPr>
            </w:pPr>
            <w:r w:rsidRPr="001D386E">
              <w:t>Yes</w:t>
            </w:r>
          </w:p>
        </w:tc>
        <w:tc>
          <w:tcPr>
            <w:tcW w:w="586" w:type="dxa"/>
            <w:gridSpan w:val="2"/>
          </w:tcPr>
          <w:p w14:paraId="77B00BF0" w14:textId="77777777" w:rsidR="00713DD2" w:rsidRPr="001D386E" w:rsidRDefault="00713DD2" w:rsidP="00713DD2">
            <w:pPr>
              <w:pStyle w:val="TAC"/>
              <w:rPr>
                <w:rFonts w:cs="Arial"/>
              </w:rPr>
            </w:pPr>
            <w:r w:rsidRPr="001D386E">
              <w:t>Yes</w:t>
            </w:r>
          </w:p>
        </w:tc>
        <w:tc>
          <w:tcPr>
            <w:tcW w:w="1187" w:type="dxa"/>
            <w:vMerge w:val="restart"/>
            <w:vAlign w:val="center"/>
          </w:tcPr>
          <w:p w14:paraId="77B00BF1" w14:textId="77777777" w:rsidR="00713DD2" w:rsidRPr="001D386E" w:rsidRDefault="00713DD2" w:rsidP="00713DD2">
            <w:pPr>
              <w:pStyle w:val="TAC"/>
              <w:rPr>
                <w:rFonts w:cs="Arial"/>
              </w:rPr>
            </w:pPr>
            <w:r w:rsidRPr="001D386E">
              <w:rPr>
                <w:rFonts w:cs="Arial" w:hint="eastAsia"/>
                <w:lang w:eastAsia="ja-JP"/>
              </w:rPr>
              <w:t>80</w:t>
            </w:r>
          </w:p>
        </w:tc>
        <w:tc>
          <w:tcPr>
            <w:tcW w:w="1286" w:type="dxa"/>
            <w:vMerge w:val="restart"/>
            <w:vAlign w:val="center"/>
          </w:tcPr>
          <w:p w14:paraId="77B00BF2" w14:textId="77777777" w:rsidR="00713DD2" w:rsidRPr="001D386E" w:rsidRDefault="00713DD2" w:rsidP="00713DD2">
            <w:pPr>
              <w:pStyle w:val="TAC"/>
              <w:rPr>
                <w:rFonts w:cs="Arial"/>
              </w:rPr>
            </w:pPr>
            <w:r w:rsidRPr="001D386E">
              <w:rPr>
                <w:rFonts w:cs="Arial"/>
              </w:rPr>
              <w:t>0</w:t>
            </w:r>
          </w:p>
        </w:tc>
      </w:tr>
      <w:tr w:rsidR="00713DD2" w:rsidRPr="001D386E" w14:paraId="77B00BFF" w14:textId="77777777" w:rsidTr="00B56583">
        <w:trPr>
          <w:jc w:val="center"/>
        </w:trPr>
        <w:tc>
          <w:tcPr>
            <w:tcW w:w="1602" w:type="dxa"/>
            <w:vMerge/>
            <w:vAlign w:val="center"/>
          </w:tcPr>
          <w:p w14:paraId="77B00BF4" w14:textId="77777777" w:rsidR="00713DD2" w:rsidRPr="001D386E" w:rsidRDefault="00713DD2" w:rsidP="00713DD2">
            <w:pPr>
              <w:pStyle w:val="TAC"/>
              <w:rPr>
                <w:rFonts w:cs="Arial"/>
              </w:rPr>
            </w:pPr>
          </w:p>
        </w:tc>
        <w:tc>
          <w:tcPr>
            <w:tcW w:w="1565" w:type="dxa"/>
            <w:vMerge/>
            <w:vAlign w:val="center"/>
          </w:tcPr>
          <w:p w14:paraId="77B00BF5" w14:textId="77777777" w:rsidR="00713DD2" w:rsidRPr="001D386E" w:rsidRDefault="00713DD2" w:rsidP="00713DD2">
            <w:pPr>
              <w:pStyle w:val="TAC"/>
              <w:rPr>
                <w:rFonts w:cs="Arial"/>
                <w:lang w:val="en-US" w:eastAsia="ja-JP"/>
              </w:rPr>
            </w:pPr>
          </w:p>
        </w:tc>
        <w:tc>
          <w:tcPr>
            <w:tcW w:w="767" w:type="dxa"/>
            <w:vAlign w:val="bottom"/>
          </w:tcPr>
          <w:p w14:paraId="77B00BF6" w14:textId="77777777" w:rsidR="00713DD2" w:rsidRPr="001D386E" w:rsidRDefault="00713DD2" w:rsidP="00713DD2">
            <w:pPr>
              <w:pStyle w:val="TAC"/>
              <w:rPr>
                <w:rFonts w:cs="Arial"/>
              </w:rPr>
            </w:pPr>
            <w:r w:rsidRPr="001D386E">
              <w:t>7</w:t>
            </w:r>
          </w:p>
        </w:tc>
        <w:tc>
          <w:tcPr>
            <w:tcW w:w="586" w:type="dxa"/>
            <w:gridSpan w:val="2"/>
            <w:vAlign w:val="bottom"/>
          </w:tcPr>
          <w:p w14:paraId="77B00BF7" w14:textId="77777777" w:rsidR="00713DD2" w:rsidRPr="001D386E" w:rsidRDefault="00713DD2" w:rsidP="00713DD2">
            <w:pPr>
              <w:pStyle w:val="TAC"/>
              <w:rPr>
                <w:rFonts w:cs="Arial"/>
              </w:rPr>
            </w:pPr>
          </w:p>
        </w:tc>
        <w:tc>
          <w:tcPr>
            <w:tcW w:w="586" w:type="dxa"/>
            <w:gridSpan w:val="2"/>
            <w:vAlign w:val="bottom"/>
          </w:tcPr>
          <w:p w14:paraId="77B00BF8" w14:textId="77777777" w:rsidR="00713DD2" w:rsidRPr="001D386E" w:rsidRDefault="00713DD2" w:rsidP="00713DD2">
            <w:pPr>
              <w:pStyle w:val="TAC"/>
              <w:rPr>
                <w:rFonts w:cs="Arial"/>
              </w:rPr>
            </w:pPr>
          </w:p>
        </w:tc>
        <w:tc>
          <w:tcPr>
            <w:tcW w:w="586" w:type="dxa"/>
            <w:vAlign w:val="bottom"/>
          </w:tcPr>
          <w:p w14:paraId="77B00BF9" w14:textId="77777777" w:rsidR="00713DD2" w:rsidRPr="001D386E" w:rsidRDefault="00713DD2" w:rsidP="00713DD2">
            <w:pPr>
              <w:pStyle w:val="TAC"/>
              <w:rPr>
                <w:rFonts w:cs="Arial"/>
              </w:rPr>
            </w:pPr>
          </w:p>
        </w:tc>
        <w:tc>
          <w:tcPr>
            <w:tcW w:w="586" w:type="dxa"/>
          </w:tcPr>
          <w:p w14:paraId="77B00BFA" w14:textId="77777777" w:rsidR="00713DD2" w:rsidRPr="001D386E" w:rsidRDefault="00713DD2" w:rsidP="00713DD2">
            <w:pPr>
              <w:pStyle w:val="TAC"/>
              <w:rPr>
                <w:rFonts w:cs="Arial"/>
              </w:rPr>
            </w:pPr>
            <w:r w:rsidRPr="001D386E">
              <w:t>Yes</w:t>
            </w:r>
          </w:p>
        </w:tc>
        <w:tc>
          <w:tcPr>
            <w:tcW w:w="586" w:type="dxa"/>
            <w:gridSpan w:val="2"/>
          </w:tcPr>
          <w:p w14:paraId="77B00BFB" w14:textId="77777777" w:rsidR="00713DD2" w:rsidRPr="001D386E" w:rsidRDefault="00713DD2" w:rsidP="00713DD2">
            <w:pPr>
              <w:pStyle w:val="TAC"/>
              <w:rPr>
                <w:rFonts w:cs="Arial"/>
              </w:rPr>
            </w:pPr>
            <w:r w:rsidRPr="001D386E">
              <w:t>Yes</w:t>
            </w:r>
          </w:p>
        </w:tc>
        <w:tc>
          <w:tcPr>
            <w:tcW w:w="586" w:type="dxa"/>
            <w:gridSpan w:val="2"/>
          </w:tcPr>
          <w:p w14:paraId="77B00BFC" w14:textId="77777777" w:rsidR="00713DD2" w:rsidRPr="001D386E" w:rsidRDefault="00713DD2" w:rsidP="00713DD2">
            <w:pPr>
              <w:pStyle w:val="TAC"/>
              <w:rPr>
                <w:rFonts w:cs="Arial"/>
              </w:rPr>
            </w:pPr>
            <w:r w:rsidRPr="001D386E">
              <w:t>Yes</w:t>
            </w:r>
          </w:p>
        </w:tc>
        <w:tc>
          <w:tcPr>
            <w:tcW w:w="1187" w:type="dxa"/>
            <w:vMerge/>
            <w:vAlign w:val="center"/>
          </w:tcPr>
          <w:p w14:paraId="77B00BFD" w14:textId="77777777" w:rsidR="00713DD2" w:rsidRPr="001D386E" w:rsidRDefault="00713DD2" w:rsidP="00713DD2">
            <w:pPr>
              <w:pStyle w:val="TAC"/>
              <w:rPr>
                <w:rFonts w:cs="Arial"/>
              </w:rPr>
            </w:pPr>
          </w:p>
        </w:tc>
        <w:tc>
          <w:tcPr>
            <w:tcW w:w="1286" w:type="dxa"/>
            <w:vMerge/>
            <w:vAlign w:val="center"/>
          </w:tcPr>
          <w:p w14:paraId="77B00BFE" w14:textId="77777777" w:rsidR="00713DD2" w:rsidRPr="001D386E" w:rsidRDefault="00713DD2" w:rsidP="00713DD2">
            <w:pPr>
              <w:pStyle w:val="TAC"/>
              <w:rPr>
                <w:rFonts w:cs="Arial"/>
              </w:rPr>
            </w:pPr>
          </w:p>
        </w:tc>
      </w:tr>
      <w:tr w:rsidR="00713DD2" w:rsidRPr="001D386E" w14:paraId="77B00C0B" w14:textId="77777777" w:rsidTr="00B56583">
        <w:trPr>
          <w:jc w:val="center"/>
        </w:trPr>
        <w:tc>
          <w:tcPr>
            <w:tcW w:w="1602" w:type="dxa"/>
            <w:vMerge/>
            <w:vAlign w:val="center"/>
          </w:tcPr>
          <w:p w14:paraId="77B00C00" w14:textId="77777777" w:rsidR="00713DD2" w:rsidRPr="001D386E" w:rsidRDefault="00713DD2" w:rsidP="00713DD2">
            <w:pPr>
              <w:pStyle w:val="TAC"/>
              <w:rPr>
                <w:rFonts w:cs="Arial"/>
              </w:rPr>
            </w:pPr>
          </w:p>
        </w:tc>
        <w:tc>
          <w:tcPr>
            <w:tcW w:w="1565" w:type="dxa"/>
            <w:vMerge/>
            <w:vAlign w:val="center"/>
          </w:tcPr>
          <w:p w14:paraId="77B00C01" w14:textId="77777777" w:rsidR="00713DD2" w:rsidRPr="001D386E" w:rsidRDefault="00713DD2" w:rsidP="00713DD2">
            <w:pPr>
              <w:pStyle w:val="TAC"/>
              <w:rPr>
                <w:rFonts w:cs="Arial"/>
                <w:lang w:val="en-US" w:eastAsia="ja-JP"/>
              </w:rPr>
            </w:pPr>
          </w:p>
        </w:tc>
        <w:tc>
          <w:tcPr>
            <w:tcW w:w="767" w:type="dxa"/>
            <w:vAlign w:val="bottom"/>
          </w:tcPr>
          <w:p w14:paraId="77B00C02" w14:textId="77777777" w:rsidR="00713DD2" w:rsidRPr="001D386E" w:rsidRDefault="00713DD2" w:rsidP="00713DD2">
            <w:pPr>
              <w:pStyle w:val="TAC"/>
              <w:rPr>
                <w:rFonts w:cs="Arial"/>
              </w:rPr>
            </w:pPr>
            <w:r w:rsidRPr="001D386E">
              <w:t>20</w:t>
            </w:r>
          </w:p>
        </w:tc>
        <w:tc>
          <w:tcPr>
            <w:tcW w:w="586" w:type="dxa"/>
            <w:gridSpan w:val="2"/>
            <w:vAlign w:val="bottom"/>
          </w:tcPr>
          <w:p w14:paraId="77B00C03" w14:textId="77777777" w:rsidR="00713DD2" w:rsidRPr="001D386E" w:rsidRDefault="00713DD2" w:rsidP="00713DD2">
            <w:pPr>
              <w:pStyle w:val="TAC"/>
              <w:rPr>
                <w:rFonts w:cs="Arial"/>
              </w:rPr>
            </w:pPr>
          </w:p>
        </w:tc>
        <w:tc>
          <w:tcPr>
            <w:tcW w:w="586" w:type="dxa"/>
            <w:gridSpan w:val="2"/>
            <w:vAlign w:val="bottom"/>
          </w:tcPr>
          <w:p w14:paraId="77B00C04" w14:textId="77777777" w:rsidR="00713DD2" w:rsidRPr="001D386E" w:rsidRDefault="00713DD2" w:rsidP="00713DD2">
            <w:pPr>
              <w:pStyle w:val="TAC"/>
              <w:rPr>
                <w:rFonts w:cs="Arial"/>
              </w:rPr>
            </w:pPr>
          </w:p>
        </w:tc>
        <w:tc>
          <w:tcPr>
            <w:tcW w:w="586" w:type="dxa"/>
            <w:vAlign w:val="bottom"/>
          </w:tcPr>
          <w:p w14:paraId="77B00C05" w14:textId="77777777" w:rsidR="00713DD2" w:rsidRPr="001D386E" w:rsidRDefault="00713DD2" w:rsidP="00713DD2">
            <w:pPr>
              <w:pStyle w:val="TAC"/>
              <w:rPr>
                <w:rFonts w:cs="Arial"/>
              </w:rPr>
            </w:pPr>
          </w:p>
        </w:tc>
        <w:tc>
          <w:tcPr>
            <w:tcW w:w="586" w:type="dxa"/>
          </w:tcPr>
          <w:p w14:paraId="77B00C06" w14:textId="77777777" w:rsidR="00713DD2" w:rsidRPr="001D386E" w:rsidRDefault="00713DD2" w:rsidP="00713DD2">
            <w:pPr>
              <w:pStyle w:val="TAC"/>
              <w:rPr>
                <w:rFonts w:cs="Arial"/>
              </w:rPr>
            </w:pPr>
            <w:r w:rsidRPr="001D386E">
              <w:t>Yes</w:t>
            </w:r>
          </w:p>
        </w:tc>
        <w:tc>
          <w:tcPr>
            <w:tcW w:w="586" w:type="dxa"/>
            <w:gridSpan w:val="2"/>
          </w:tcPr>
          <w:p w14:paraId="77B00C07" w14:textId="77777777" w:rsidR="00713DD2" w:rsidRPr="001D386E" w:rsidRDefault="00713DD2" w:rsidP="00713DD2">
            <w:pPr>
              <w:pStyle w:val="TAC"/>
              <w:rPr>
                <w:rFonts w:cs="Arial"/>
              </w:rPr>
            </w:pPr>
            <w:r w:rsidRPr="001D386E">
              <w:t>Yes</w:t>
            </w:r>
          </w:p>
        </w:tc>
        <w:tc>
          <w:tcPr>
            <w:tcW w:w="586" w:type="dxa"/>
            <w:gridSpan w:val="2"/>
          </w:tcPr>
          <w:p w14:paraId="77B00C08" w14:textId="77777777" w:rsidR="00713DD2" w:rsidRPr="001D386E" w:rsidRDefault="00713DD2" w:rsidP="00713DD2">
            <w:pPr>
              <w:pStyle w:val="TAC"/>
              <w:rPr>
                <w:rFonts w:cs="Arial"/>
              </w:rPr>
            </w:pPr>
            <w:r w:rsidRPr="001D386E">
              <w:t>Yes</w:t>
            </w:r>
          </w:p>
        </w:tc>
        <w:tc>
          <w:tcPr>
            <w:tcW w:w="1187" w:type="dxa"/>
            <w:vMerge/>
            <w:vAlign w:val="center"/>
          </w:tcPr>
          <w:p w14:paraId="77B00C09" w14:textId="77777777" w:rsidR="00713DD2" w:rsidRPr="001D386E" w:rsidRDefault="00713DD2" w:rsidP="00713DD2">
            <w:pPr>
              <w:pStyle w:val="TAC"/>
              <w:rPr>
                <w:rFonts w:cs="Arial"/>
              </w:rPr>
            </w:pPr>
          </w:p>
        </w:tc>
        <w:tc>
          <w:tcPr>
            <w:tcW w:w="1286" w:type="dxa"/>
            <w:vMerge/>
            <w:vAlign w:val="center"/>
          </w:tcPr>
          <w:p w14:paraId="77B00C0A" w14:textId="77777777" w:rsidR="00713DD2" w:rsidRPr="001D386E" w:rsidRDefault="00713DD2" w:rsidP="00713DD2">
            <w:pPr>
              <w:pStyle w:val="TAC"/>
              <w:rPr>
                <w:rFonts w:cs="Arial"/>
              </w:rPr>
            </w:pPr>
          </w:p>
        </w:tc>
      </w:tr>
      <w:tr w:rsidR="00713DD2" w:rsidRPr="001D386E" w14:paraId="77B00C17" w14:textId="77777777" w:rsidTr="00B56583">
        <w:trPr>
          <w:jc w:val="center"/>
        </w:trPr>
        <w:tc>
          <w:tcPr>
            <w:tcW w:w="1602" w:type="dxa"/>
            <w:vMerge/>
            <w:vAlign w:val="center"/>
          </w:tcPr>
          <w:p w14:paraId="77B00C0C" w14:textId="77777777" w:rsidR="00713DD2" w:rsidRPr="001D386E" w:rsidRDefault="00713DD2" w:rsidP="00713DD2">
            <w:pPr>
              <w:pStyle w:val="TAC"/>
              <w:rPr>
                <w:rFonts w:cs="Arial"/>
              </w:rPr>
            </w:pPr>
          </w:p>
        </w:tc>
        <w:tc>
          <w:tcPr>
            <w:tcW w:w="1565" w:type="dxa"/>
            <w:vMerge/>
            <w:vAlign w:val="center"/>
          </w:tcPr>
          <w:p w14:paraId="77B00C0D" w14:textId="77777777" w:rsidR="00713DD2" w:rsidRPr="001D386E" w:rsidRDefault="00713DD2" w:rsidP="00713DD2">
            <w:pPr>
              <w:pStyle w:val="TAC"/>
              <w:rPr>
                <w:rFonts w:cs="Arial"/>
                <w:lang w:val="en-US" w:eastAsia="ja-JP"/>
              </w:rPr>
            </w:pPr>
          </w:p>
        </w:tc>
        <w:tc>
          <w:tcPr>
            <w:tcW w:w="767" w:type="dxa"/>
            <w:vAlign w:val="bottom"/>
          </w:tcPr>
          <w:p w14:paraId="77B00C0E" w14:textId="77777777" w:rsidR="00713DD2" w:rsidRPr="001D386E" w:rsidRDefault="00713DD2" w:rsidP="00713DD2">
            <w:pPr>
              <w:pStyle w:val="TAC"/>
              <w:rPr>
                <w:rFonts w:cs="Arial"/>
              </w:rPr>
            </w:pPr>
            <w:r w:rsidRPr="001D386E">
              <w:t>28</w:t>
            </w:r>
          </w:p>
        </w:tc>
        <w:tc>
          <w:tcPr>
            <w:tcW w:w="586" w:type="dxa"/>
            <w:gridSpan w:val="2"/>
            <w:vAlign w:val="bottom"/>
          </w:tcPr>
          <w:p w14:paraId="77B00C0F" w14:textId="77777777" w:rsidR="00713DD2" w:rsidRPr="001D386E" w:rsidRDefault="00713DD2" w:rsidP="00713DD2">
            <w:pPr>
              <w:pStyle w:val="TAC"/>
              <w:rPr>
                <w:rFonts w:cs="Arial"/>
              </w:rPr>
            </w:pPr>
          </w:p>
        </w:tc>
        <w:tc>
          <w:tcPr>
            <w:tcW w:w="586" w:type="dxa"/>
            <w:gridSpan w:val="2"/>
            <w:vAlign w:val="bottom"/>
          </w:tcPr>
          <w:p w14:paraId="77B00C10" w14:textId="77777777" w:rsidR="00713DD2" w:rsidRPr="001D386E" w:rsidRDefault="00713DD2" w:rsidP="00713DD2">
            <w:pPr>
              <w:pStyle w:val="TAC"/>
              <w:rPr>
                <w:rFonts w:cs="Arial"/>
              </w:rPr>
            </w:pPr>
          </w:p>
        </w:tc>
        <w:tc>
          <w:tcPr>
            <w:tcW w:w="586" w:type="dxa"/>
            <w:vAlign w:val="bottom"/>
          </w:tcPr>
          <w:p w14:paraId="77B00C11" w14:textId="77777777" w:rsidR="00713DD2" w:rsidRPr="001D386E" w:rsidRDefault="00713DD2" w:rsidP="00713DD2">
            <w:pPr>
              <w:pStyle w:val="TAC"/>
              <w:rPr>
                <w:rFonts w:cs="Arial"/>
              </w:rPr>
            </w:pPr>
            <w:r w:rsidRPr="001D386E">
              <w:t>Yes</w:t>
            </w:r>
          </w:p>
        </w:tc>
        <w:tc>
          <w:tcPr>
            <w:tcW w:w="586" w:type="dxa"/>
          </w:tcPr>
          <w:p w14:paraId="77B00C12" w14:textId="77777777" w:rsidR="00713DD2" w:rsidRPr="001D386E" w:rsidRDefault="00713DD2" w:rsidP="00713DD2">
            <w:pPr>
              <w:pStyle w:val="TAC"/>
              <w:rPr>
                <w:rFonts w:cs="Arial"/>
              </w:rPr>
            </w:pPr>
            <w:r w:rsidRPr="001D386E">
              <w:t>Yes</w:t>
            </w:r>
          </w:p>
        </w:tc>
        <w:tc>
          <w:tcPr>
            <w:tcW w:w="586" w:type="dxa"/>
            <w:gridSpan w:val="2"/>
          </w:tcPr>
          <w:p w14:paraId="77B00C13" w14:textId="77777777" w:rsidR="00713DD2" w:rsidRPr="001D386E" w:rsidRDefault="00713DD2" w:rsidP="00713DD2">
            <w:pPr>
              <w:pStyle w:val="TAC"/>
              <w:rPr>
                <w:rFonts w:cs="Arial"/>
              </w:rPr>
            </w:pPr>
            <w:r w:rsidRPr="001D386E">
              <w:t>Yes</w:t>
            </w:r>
          </w:p>
        </w:tc>
        <w:tc>
          <w:tcPr>
            <w:tcW w:w="586" w:type="dxa"/>
            <w:gridSpan w:val="2"/>
          </w:tcPr>
          <w:p w14:paraId="77B00C14" w14:textId="77777777" w:rsidR="00713DD2" w:rsidRPr="001D386E" w:rsidRDefault="00713DD2" w:rsidP="00713DD2">
            <w:pPr>
              <w:pStyle w:val="TAC"/>
              <w:rPr>
                <w:rFonts w:cs="Arial"/>
              </w:rPr>
            </w:pPr>
            <w:r w:rsidRPr="001D386E">
              <w:t>Yes</w:t>
            </w:r>
          </w:p>
        </w:tc>
        <w:tc>
          <w:tcPr>
            <w:tcW w:w="1187" w:type="dxa"/>
            <w:vMerge/>
            <w:vAlign w:val="center"/>
          </w:tcPr>
          <w:p w14:paraId="77B00C15" w14:textId="77777777" w:rsidR="00713DD2" w:rsidRPr="001D386E" w:rsidRDefault="00713DD2" w:rsidP="00713DD2">
            <w:pPr>
              <w:pStyle w:val="TAC"/>
              <w:rPr>
                <w:rFonts w:cs="Arial"/>
              </w:rPr>
            </w:pPr>
          </w:p>
        </w:tc>
        <w:tc>
          <w:tcPr>
            <w:tcW w:w="1286" w:type="dxa"/>
            <w:vMerge/>
            <w:vAlign w:val="center"/>
          </w:tcPr>
          <w:p w14:paraId="77B00C16" w14:textId="77777777" w:rsidR="00713DD2" w:rsidRPr="001D386E" w:rsidRDefault="00713DD2" w:rsidP="00713DD2">
            <w:pPr>
              <w:pStyle w:val="TAC"/>
              <w:rPr>
                <w:rFonts w:cs="Arial"/>
              </w:rPr>
            </w:pPr>
          </w:p>
        </w:tc>
      </w:tr>
      <w:tr w:rsidR="00713DD2" w:rsidRPr="001D386E" w14:paraId="77B00C23" w14:textId="77777777" w:rsidTr="00B56583">
        <w:trPr>
          <w:jc w:val="center"/>
        </w:trPr>
        <w:tc>
          <w:tcPr>
            <w:tcW w:w="1602" w:type="dxa"/>
            <w:vMerge w:val="restart"/>
            <w:vAlign w:val="center"/>
          </w:tcPr>
          <w:p w14:paraId="77B00C18" w14:textId="77777777" w:rsidR="00713DD2" w:rsidRPr="001D386E" w:rsidRDefault="00713DD2" w:rsidP="00713DD2">
            <w:pPr>
              <w:pStyle w:val="TAC"/>
              <w:rPr>
                <w:rFonts w:cs="Arial"/>
              </w:rPr>
            </w:pPr>
            <w:r w:rsidRPr="001D386E">
              <w:rPr>
                <w:rFonts w:eastAsia="SimSun" w:cs="Arial"/>
                <w:lang w:eastAsia="zh-TW"/>
              </w:rPr>
              <w:t>CA_1A-7A-20A-32A</w:t>
            </w:r>
          </w:p>
        </w:tc>
        <w:tc>
          <w:tcPr>
            <w:tcW w:w="1565" w:type="dxa"/>
            <w:vMerge w:val="restart"/>
            <w:vAlign w:val="center"/>
          </w:tcPr>
          <w:p w14:paraId="77B00C1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1A" w14:textId="77777777" w:rsidR="00713DD2" w:rsidRPr="001D386E" w:rsidRDefault="00713DD2" w:rsidP="00713DD2">
            <w:pPr>
              <w:pStyle w:val="TAC"/>
              <w:rPr>
                <w:rFonts w:cs="Arial"/>
              </w:rPr>
            </w:pPr>
            <w:r w:rsidRPr="001D386E">
              <w:rPr>
                <w:rFonts w:cs="Arial"/>
                <w:lang w:eastAsia="ja-JP"/>
              </w:rPr>
              <w:t>1</w:t>
            </w:r>
          </w:p>
        </w:tc>
        <w:tc>
          <w:tcPr>
            <w:tcW w:w="586" w:type="dxa"/>
            <w:gridSpan w:val="2"/>
            <w:vAlign w:val="center"/>
          </w:tcPr>
          <w:p w14:paraId="77B00C1B" w14:textId="77777777" w:rsidR="00713DD2" w:rsidRPr="001D386E" w:rsidRDefault="00713DD2" w:rsidP="00713DD2">
            <w:pPr>
              <w:pStyle w:val="TAC"/>
              <w:rPr>
                <w:rFonts w:cs="Arial"/>
              </w:rPr>
            </w:pPr>
          </w:p>
        </w:tc>
        <w:tc>
          <w:tcPr>
            <w:tcW w:w="586" w:type="dxa"/>
            <w:gridSpan w:val="2"/>
            <w:vAlign w:val="center"/>
          </w:tcPr>
          <w:p w14:paraId="77B00C1C" w14:textId="77777777" w:rsidR="00713DD2" w:rsidRPr="001D386E" w:rsidRDefault="00713DD2" w:rsidP="00713DD2">
            <w:pPr>
              <w:pStyle w:val="TAC"/>
              <w:rPr>
                <w:rFonts w:cs="Arial"/>
              </w:rPr>
            </w:pPr>
          </w:p>
        </w:tc>
        <w:tc>
          <w:tcPr>
            <w:tcW w:w="586" w:type="dxa"/>
            <w:vAlign w:val="center"/>
          </w:tcPr>
          <w:p w14:paraId="77B00C1D"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1E"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1F"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0" w14:textId="77777777" w:rsidR="00713DD2" w:rsidRPr="001D386E" w:rsidRDefault="00713DD2" w:rsidP="00713DD2">
            <w:pPr>
              <w:pStyle w:val="TAC"/>
              <w:rPr>
                <w:rFonts w:cs="Arial"/>
              </w:rPr>
            </w:pPr>
            <w:r w:rsidRPr="001D386E">
              <w:rPr>
                <w:rFonts w:cs="Arial"/>
                <w:lang w:eastAsia="zh-CN"/>
              </w:rPr>
              <w:t>Yes</w:t>
            </w:r>
          </w:p>
        </w:tc>
        <w:tc>
          <w:tcPr>
            <w:tcW w:w="1187" w:type="dxa"/>
            <w:vMerge w:val="restart"/>
            <w:vAlign w:val="center"/>
          </w:tcPr>
          <w:p w14:paraId="77B00C21" w14:textId="77777777" w:rsidR="00713DD2" w:rsidRPr="001D386E" w:rsidRDefault="00713DD2" w:rsidP="00713DD2">
            <w:pPr>
              <w:pStyle w:val="TAC"/>
              <w:rPr>
                <w:rFonts w:cs="Arial"/>
              </w:rPr>
            </w:pPr>
            <w:r w:rsidRPr="001D386E">
              <w:rPr>
                <w:rFonts w:cs="Arial" w:hint="eastAsia"/>
                <w:lang w:eastAsia="ja-JP"/>
              </w:rPr>
              <w:t>70</w:t>
            </w:r>
          </w:p>
        </w:tc>
        <w:tc>
          <w:tcPr>
            <w:tcW w:w="1286" w:type="dxa"/>
            <w:vMerge w:val="restart"/>
            <w:vAlign w:val="center"/>
          </w:tcPr>
          <w:p w14:paraId="77B00C22" w14:textId="77777777" w:rsidR="00713DD2" w:rsidRPr="001D386E" w:rsidRDefault="00713DD2" w:rsidP="00713DD2">
            <w:pPr>
              <w:pStyle w:val="TAC"/>
              <w:rPr>
                <w:rFonts w:cs="Arial"/>
              </w:rPr>
            </w:pPr>
            <w:r w:rsidRPr="001D386E">
              <w:rPr>
                <w:rFonts w:cs="Arial"/>
              </w:rPr>
              <w:t>0</w:t>
            </w:r>
          </w:p>
        </w:tc>
      </w:tr>
      <w:tr w:rsidR="00713DD2" w:rsidRPr="001D386E" w14:paraId="77B00C2F" w14:textId="77777777" w:rsidTr="00B56583">
        <w:trPr>
          <w:jc w:val="center"/>
        </w:trPr>
        <w:tc>
          <w:tcPr>
            <w:tcW w:w="1602" w:type="dxa"/>
            <w:vMerge/>
            <w:vAlign w:val="center"/>
          </w:tcPr>
          <w:p w14:paraId="77B00C24" w14:textId="77777777" w:rsidR="00713DD2" w:rsidRPr="001D386E" w:rsidRDefault="00713DD2" w:rsidP="00713DD2">
            <w:pPr>
              <w:pStyle w:val="TAC"/>
              <w:rPr>
                <w:rFonts w:cs="Arial"/>
              </w:rPr>
            </w:pPr>
          </w:p>
        </w:tc>
        <w:tc>
          <w:tcPr>
            <w:tcW w:w="1565" w:type="dxa"/>
            <w:vMerge/>
            <w:vAlign w:val="center"/>
          </w:tcPr>
          <w:p w14:paraId="77B00C25" w14:textId="77777777" w:rsidR="00713DD2" w:rsidRPr="001D386E" w:rsidRDefault="00713DD2" w:rsidP="00713DD2">
            <w:pPr>
              <w:pStyle w:val="TAC"/>
              <w:rPr>
                <w:rFonts w:cs="Arial"/>
                <w:lang w:val="en-US" w:eastAsia="ja-JP"/>
              </w:rPr>
            </w:pPr>
          </w:p>
        </w:tc>
        <w:tc>
          <w:tcPr>
            <w:tcW w:w="767" w:type="dxa"/>
            <w:vAlign w:val="center"/>
          </w:tcPr>
          <w:p w14:paraId="77B00C26" w14:textId="77777777" w:rsidR="00713DD2" w:rsidRPr="001D386E" w:rsidRDefault="00713DD2" w:rsidP="00713DD2">
            <w:pPr>
              <w:pStyle w:val="TAC"/>
              <w:rPr>
                <w:rFonts w:cs="Arial"/>
              </w:rPr>
            </w:pPr>
            <w:r w:rsidRPr="001D386E">
              <w:rPr>
                <w:rFonts w:cs="Arial"/>
                <w:lang w:eastAsia="ja-JP"/>
              </w:rPr>
              <w:t>7</w:t>
            </w:r>
          </w:p>
        </w:tc>
        <w:tc>
          <w:tcPr>
            <w:tcW w:w="586" w:type="dxa"/>
            <w:gridSpan w:val="2"/>
            <w:vAlign w:val="center"/>
          </w:tcPr>
          <w:p w14:paraId="77B00C27" w14:textId="77777777" w:rsidR="00713DD2" w:rsidRPr="001D386E" w:rsidRDefault="00713DD2" w:rsidP="00713DD2">
            <w:pPr>
              <w:pStyle w:val="TAC"/>
              <w:rPr>
                <w:rFonts w:cs="Arial"/>
              </w:rPr>
            </w:pPr>
          </w:p>
        </w:tc>
        <w:tc>
          <w:tcPr>
            <w:tcW w:w="586" w:type="dxa"/>
            <w:gridSpan w:val="2"/>
            <w:vAlign w:val="center"/>
          </w:tcPr>
          <w:p w14:paraId="77B00C28" w14:textId="77777777" w:rsidR="00713DD2" w:rsidRPr="001D386E" w:rsidRDefault="00713DD2" w:rsidP="00713DD2">
            <w:pPr>
              <w:pStyle w:val="TAC"/>
              <w:rPr>
                <w:rFonts w:cs="Arial"/>
              </w:rPr>
            </w:pPr>
          </w:p>
        </w:tc>
        <w:tc>
          <w:tcPr>
            <w:tcW w:w="586" w:type="dxa"/>
            <w:vAlign w:val="center"/>
          </w:tcPr>
          <w:p w14:paraId="77B00C29" w14:textId="77777777" w:rsidR="00713DD2" w:rsidRPr="001D386E" w:rsidRDefault="00713DD2" w:rsidP="00713DD2">
            <w:pPr>
              <w:pStyle w:val="TAC"/>
              <w:rPr>
                <w:rFonts w:cs="Arial"/>
              </w:rPr>
            </w:pPr>
          </w:p>
        </w:tc>
        <w:tc>
          <w:tcPr>
            <w:tcW w:w="586" w:type="dxa"/>
            <w:vAlign w:val="center"/>
          </w:tcPr>
          <w:p w14:paraId="77B00C2A"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B"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2C"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C2D" w14:textId="77777777" w:rsidR="00713DD2" w:rsidRPr="001D386E" w:rsidRDefault="00713DD2" w:rsidP="00713DD2">
            <w:pPr>
              <w:pStyle w:val="TAC"/>
              <w:rPr>
                <w:rFonts w:cs="Arial"/>
              </w:rPr>
            </w:pPr>
          </w:p>
        </w:tc>
        <w:tc>
          <w:tcPr>
            <w:tcW w:w="1286" w:type="dxa"/>
            <w:vMerge/>
            <w:vAlign w:val="center"/>
          </w:tcPr>
          <w:p w14:paraId="77B00C2E" w14:textId="77777777" w:rsidR="00713DD2" w:rsidRPr="001D386E" w:rsidRDefault="00713DD2" w:rsidP="00713DD2">
            <w:pPr>
              <w:pStyle w:val="TAC"/>
              <w:rPr>
                <w:rFonts w:cs="Arial"/>
              </w:rPr>
            </w:pPr>
          </w:p>
        </w:tc>
      </w:tr>
      <w:tr w:rsidR="00713DD2" w:rsidRPr="001D386E" w14:paraId="77B00C3B" w14:textId="77777777" w:rsidTr="00B56583">
        <w:trPr>
          <w:jc w:val="center"/>
        </w:trPr>
        <w:tc>
          <w:tcPr>
            <w:tcW w:w="1602" w:type="dxa"/>
            <w:vMerge/>
            <w:vAlign w:val="center"/>
          </w:tcPr>
          <w:p w14:paraId="77B00C30" w14:textId="77777777" w:rsidR="00713DD2" w:rsidRPr="001D386E" w:rsidRDefault="00713DD2" w:rsidP="00713DD2">
            <w:pPr>
              <w:pStyle w:val="TAC"/>
              <w:rPr>
                <w:rFonts w:cs="Arial"/>
              </w:rPr>
            </w:pPr>
          </w:p>
        </w:tc>
        <w:tc>
          <w:tcPr>
            <w:tcW w:w="1565" w:type="dxa"/>
            <w:vMerge/>
            <w:vAlign w:val="center"/>
          </w:tcPr>
          <w:p w14:paraId="77B00C31" w14:textId="77777777" w:rsidR="00713DD2" w:rsidRPr="001D386E" w:rsidRDefault="00713DD2" w:rsidP="00713DD2">
            <w:pPr>
              <w:pStyle w:val="TAC"/>
              <w:rPr>
                <w:rFonts w:cs="Arial"/>
                <w:lang w:val="en-US" w:eastAsia="ja-JP"/>
              </w:rPr>
            </w:pPr>
          </w:p>
        </w:tc>
        <w:tc>
          <w:tcPr>
            <w:tcW w:w="767" w:type="dxa"/>
            <w:vAlign w:val="center"/>
          </w:tcPr>
          <w:p w14:paraId="77B00C32" w14:textId="77777777" w:rsidR="00713DD2" w:rsidRPr="001D386E" w:rsidRDefault="00713DD2" w:rsidP="00713DD2">
            <w:pPr>
              <w:pStyle w:val="TAC"/>
              <w:rPr>
                <w:rFonts w:cs="Arial"/>
              </w:rPr>
            </w:pPr>
            <w:r w:rsidRPr="001D386E">
              <w:rPr>
                <w:rFonts w:cs="Arial"/>
                <w:lang w:eastAsia="ja-JP"/>
              </w:rPr>
              <w:t>20</w:t>
            </w:r>
          </w:p>
        </w:tc>
        <w:tc>
          <w:tcPr>
            <w:tcW w:w="586" w:type="dxa"/>
            <w:gridSpan w:val="2"/>
            <w:vAlign w:val="center"/>
          </w:tcPr>
          <w:p w14:paraId="77B00C33" w14:textId="77777777" w:rsidR="00713DD2" w:rsidRPr="001D386E" w:rsidRDefault="00713DD2" w:rsidP="00713DD2">
            <w:pPr>
              <w:pStyle w:val="TAC"/>
              <w:rPr>
                <w:rFonts w:cs="Arial"/>
              </w:rPr>
            </w:pPr>
          </w:p>
        </w:tc>
        <w:tc>
          <w:tcPr>
            <w:tcW w:w="586" w:type="dxa"/>
            <w:gridSpan w:val="2"/>
            <w:vAlign w:val="center"/>
          </w:tcPr>
          <w:p w14:paraId="77B00C34" w14:textId="77777777" w:rsidR="00713DD2" w:rsidRPr="001D386E" w:rsidRDefault="00713DD2" w:rsidP="00713DD2">
            <w:pPr>
              <w:pStyle w:val="TAC"/>
              <w:rPr>
                <w:rFonts w:cs="Arial"/>
              </w:rPr>
            </w:pPr>
          </w:p>
        </w:tc>
        <w:tc>
          <w:tcPr>
            <w:tcW w:w="586" w:type="dxa"/>
            <w:vAlign w:val="center"/>
          </w:tcPr>
          <w:p w14:paraId="77B00C35"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36"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37" w14:textId="77777777" w:rsidR="00713DD2" w:rsidRPr="001D386E" w:rsidRDefault="00713DD2" w:rsidP="00713DD2">
            <w:pPr>
              <w:pStyle w:val="TAC"/>
              <w:rPr>
                <w:rFonts w:cs="Arial"/>
              </w:rPr>
            </w:pPr>
          </w:p>
        </w:tc>
        <w:tc>
          <w:tcPr>
            <w:tcW w:w="586" w:type="dxa"/>
            <w:gridSpan w:val="2"/>
            <w:vAlign w:val="center"/>
          </w:tcPr>
          <w:p w14:paraId="77B00C38" w14:textId="77777777" w:rsidR="00713DD2" w:rsidRPr="001D386E" w:rsidRDefault="00713DD2" w:rsidP="00713DD2">
            <w:pPr>
              <w:pStyle w:val="TAC"/>
              <w:rPr>
                <w:rFonts w:cs="Arial"/>
              </w:rPr>
            </w:pPr>
          </w:p>
        </w:tc>
        <w:tc>
          <w:tcPr>
            <w:tcW w:w="1187" w:type="dxa"/>
            <w:vMerge/>
            <w:vAlign w:val="center"/>
          </w:tcPr>
          <w:p w14:paraId="77B00C39" w14:textId="77777777" w:rsidR="00713DD2" w:rsidRPr="001D386E" w:rsidRDefault="00713DD2" w:rsidP="00713DD2">
            <w:pPr>
              <w:pStyle w:val="TAC"/>
              <w:rPr>
                <w:rFonts w:cs="Arial"/>
              </w:rPr>
            </w:pPr>
          </w:p>
        </w:tc>
        <w:tc>
          <w:tcPr>
            <w:tcW w:w="1286" w:type="dxa"/>
            <w:vMerge/>
            <w:vAlign w:val="center"/>
          </w:tcPr>
          <w:p w14:paraId="77B00C3A" w14:textId="77777777" w:rsidR="00713DD2" w:rsidRPr="001D386E" w:rsidRDefault="00713DD2" w:rsidP="00713DD2">
            <w:pPr>
              <w:pStyle w:val="TAC"/>
              <w:rPr>
                <w:rFonts w:cs="Arial"/>
              </w:rPr>
            </w:pPr>
          </w:p>
        </w:tc>
      </w:tr>
      <w:tr w:rsidR="00713DD2" w:rsidRPr="001D386E" w14:paraId="77B00C47" w14:textId="77777777" w:rsidTr="00B56583">
        <w:trPr>
          <w:jc w:val="center"/>
        </w:trPr>
        <w:tc>
          <w:tcPr>
            <w:tcW w:w="1602" w:type="dxa"/>
            <w:vMerge/>
            <w:vAlign w:val="center"/>
          </w:tcPr>
          <w:p w14:paraId="77B00C3C" w14:textId="77777777" w:rsidR="00713DD2" w:rsidRPr="001D386E" w:rsidRDefault="00713DD2" w:rsidP="00713DD2">
            <w:pPr>
              <w:pStyle w:val="TAC"/>
              <w:rPr>
                <w:rFonts w:cs="Arial"/>
              </w:rPr>
            </w:pPr>
          </w:p>
        </w:tc>
        <w:tc>
          <w:tcPr>
            <w:tcW w:w="1565" w:type="dxa"/>
            <w:vMerge/>
            <w:vAlign w:val="center"/>
          </w:tcPr>
          <w:p w14:paraId="77B00C3D" w14:textId="77777777" w:rsidR="00713DD2" w:rsidRPr="001D386E" w:rsidRDefault="00713DD2" w:rsidP="00713DD2">
            <w:pPr>
              <w:pStyle w:val="TAC"/>
              <w:rPr>
                <w:rFonts w:cs="Arial"/>
                <w:lang w:val="en-US" w:eastAsia="ja-JP"/>
              </w:rPr>
            </w:pPr>
          </w:p>
        </w:tc>
        <w:tc>
          <w:tcPr>
            <w:tcW w:w="767" w:type="dxa"/>
            <w:vAlign w:val="center"/>
          </w:tcPr>
          <w:p w14:paraId="77B00C3E" w14:textId="77777777" w:rsidR="00713DD2" w:rsidRPr="001D386E" w:rsidRDefault="00713DD2" w:rsidP="00713DD2">
            <w:pPr>
              <w:pStyle w:val="TAC"/>
              <w:rPr>
                <w:rFonts w:cs="Arial"/>
              </w:rPr>
            </w:pPr>
            <w:r w:rsidRPr="001D386E">
              <w:rPr>
                <w:rFonts w:cs="Arial"/>
                <w:lang w:eastAsia="ja-JP"/>
              </w:rPr>
              <w:t>32</w:t>
            </w:r>
          </w:p>
        </w:tc>
        <w:tc>
          <w:tcPr>
            <w:tcW w:w="586" w:type="dxa"/>
            <w:gridSpan w:val="2"/>
            <w:vAlign w:val="center"/>
          </w:tcPr>
          <w:p w14:paraId="77B00C3F" w14:textId="77777777" w:rsidR="00713DD2" w:rsidRPr="001D386E" w:rsidRDefault="00713DD2" w:rsidP="00713DD2">
            <w:pPr>
              <w:pStyle w:val="TAC"/>
              <w:rPr>
                <w:rFonts w:cs="Arial"/>
              </w:rPr>
            </w:pPr>
          </w:p>
        </w:tc>
        <w:tc>
          <w:tcPr>
            <w:tcW w:w="586" w:type="dxa"/>
            <w:gridSpan w:val="2"/>
            <w:vAlign w:val="center"/>
          </w:tcPr>
          <w:p w14:paraId="77B00C40" w14:textId="77777777" w:rsidR="00713DD2" w:rsidRPr="001D386E" w:rsidRDefault="00713DD2" w:rsidP="00713DD2">
            <w:pPr>
              <w:pStyle w:val="TAC"/>
              <w:rPr>
                <w:rFonts w:cs="Arial"/>
              </w:rPr>
            </w:pPr>
          </w:p>
        </w:tc>
        <w:tc>
          <w:tcPr>
            <w:tcW w:w="586" w:type="dxa"/>
            <w:vAlign w:val="center"/>
          </w:tcPr>
          <w:p w14:paraId="77B00C41" w14:textId="77777777" w:rsidR="00713DD2" w:rsidRPr="001D386E" w:rsidRDefault="00713DD2" w:rsidP="00713DD2">
            <w:pPr>
              <w:pStyle w:val="TAC"/>
              <w:rPr>
                <w:rFonts w:cs="Arial"/>
              </w:rPr>
            </w:pPr>
            <w:r w:rsidRPr="001D386E">
              <w:rPr>
                <w:rFonts w:cs="Arial"/>
                <w:lang w:eastAsia="zh-CN"/>
              </w:rPr>
              <w:t>Yes</w:t>
            </w:r>
          </w:p>
        </w:tc>
        <w:tc>
          <w:tcPr>
            <w:tcW w:w="586" w:type="dxa"/>
            <w:vAlign w:val="center"/>
          </w:tcPr>
          <w:p w14:paraId="77B00C42"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43" w14:textId="77777777" w:rsidR="00713DD2" w:rsidRPr="001D386E" w:rsidRDefault="00713DD2" w:rsidP="00713DD2">
            <w:pPr>
              <w:pStyle w:val="TAC"/>
              <w:rPr>
                <w:rFonts w:cs="Arial"/>
              </w:rPr>
            </w:pPr>
            <w:r w:rsidRPr="001D386E">
              <w:rPr>
                <w:rFonts w:cs="Arial"/>
                <w:lang w:eastAsia="zh-CN"/>
              </w:rPr>
              <w:t>Yes</w:t>
            </w:r>
          </w:p>
        </w:tc>
        <w:tc>
          <w:tcPr>
            <w:tcW w:w="586" w:type="dxa"/>
            <w:gridSpan w:val="2"/>
            <w:vAlign w:val="center"/>
          </w:tcPr>
          <w:p w14:paraId="77B00C44" w14:textId="77777777" w:rsidR="00713DD2" w:rsidRPr="001D386E" w:rsidRDefault="00713DD2" w:rsidP="00713DD2">
            <w:pPr>
              <w:pStyle w:val="TAC"/>
              <w:rPr>
                <w:rFonts w:cs="Arial"/>
              </w:rPr>
            </w:pPr>
            <w:r w:rsidRPr="001D386E">
              <w:rPr>
                <w:rFonts w:cs="Arial"/>
                <w:lang w:eastAsia="zh-CN"/>
              </w:rPr>
              <w:t>Yes</w:t>
            </w:r>
          </w:p>
        </w:tc>
        <w:tc>
          <w:tcPr>
            <w:tcW w:w="1187" w:type="dxa"/>
            <w:vMerge/>
            <w:vAlign w:val="center"/>
          </w:tcPr>
          <w:p w14:paraId="77B00C45" w14:textId="77777777" w:rsidR="00713DD2" w:rsidRPr="001D386E" w:rsidRDefault="00713DD2" w:rsidP="00713DD2">
            <w:pPr>
              <w:pStyle w:val="TAC"/>
              <w:rPr>
                <w:rFonts w:cs="Arial"/>
              </w:rPr>
            </w:pPr>
          </w:p>
        </w:tc>
        <w:tc>
          <w:tcPr>
            <w:tcW w:w="1286" w:type="dxa"/>
            <w:vMerge/>
            <w:vAlign w:val="center"/>
          </w:tcPr>
          <w:p w14:paraId="77B00C46" w14:textId="77777777" w:rsidR="00713DD2" w:rsidRPr="001D386E" w:rsidRDefault="00713DD2" w:rsidP="00713DD2">
            <w:pPr>
              <w:pStyle w:val="TAC"/>
              <w:rPr>
                <w:rFonts w:cs="Arial"/>
              </w:rPr>
            </w:pPr>
          </w:p>
        </w:tc>
      </w:tr>
      <w:tr w:rsidR="00713DD2" w:rsidRPr="001D386E" w14:paraId="62F668C3" w14:textId="77777777" w:rsidTr="00B56583">
        <w:trPr>
          <w:jc w:val="center"/>
        </w:trPr>
        <w:tc>
          <w:tcPr>
            <w:tcW w:w="1602" w:type="dxa"/>
            <w:tcBorders>
              <w:bottom w:val="nil"/>
            </w:tcBorders>
            <w:vAlign w:val="center"/>
          </w:tcPr>
          <w:p w14:paraId="421511ED" w14:textId="38FECBC1" w:rsidR="00713DD2" w:rsidRPr="001D386E" w:rsidRDefault="00713DD2" w:rsidP="00713DD2">
            <w:pPr>
              <w:pStyle w:val="TAC"/>
              <w:rPr>
                <w:rFonts w:eastAsia="SimSun" w:cs="Arial"/>
                <w:lang w:eastAsia="zh-TW"/>
              </w:rPr>
            </w:pPr>
            <w:ins w:id="2056" w:author="Apple" w:date="2022-04-11T13:10:00Z">
              <w:r w:rsidRPr="00704740">
                <w:rPr>
                  <w:rFonts w:cs="Arial"/>
                  <w:szCs w:val="18"/>
                </w:rPr>
                <w:t>CA_1A-7A-20A-38A</w:t>
              </w:r>
              <w:r>
                <w:rPr>
                  <w:bCs/>
                  <w:vertAlign w:val="superscript"/>
                </w:rPr>
                <w:t>11</w:t>
              </w:r>
            </w:ins>
          </w:p>
        </w:tc>
        <w:tc>
          <w:tcPr>
            <w:tcW w:w="1565" w:type="dxa"/>
            <w:tcBorders>
              <w:bottom w:val="nil"/>
            </w:tcBorders>
            <w:vAlign w:val="center"/>
          </w:tcPr>
          <w:p w14:paraId="3D5D864B" w14:textId="6D2715C0" w:rsidR="00713DD2" w:rsidRPr="001D386E" w:rsidRDefault="00713DD2" w:rsidP="00713DD2">
            <w:pPr>
              <w:pStyle w:val="TAC"/>
              <w:rPr>
                <w:rFonts w:cs="Arial"/>
                <w:lang w:eastAsia="ja-JP"/>
              </w:rPr>
            </w:pPr>
            <w:ins w:id="2057" w:author="Apple" w:date="2022-04-11T13:10:00Z">
              <w:r>
                <w:rPr>
                  <w:rFonts w:cs="Arial"/>
                  <w:lang w:val="en-US" w:eastAsia="ko-KR"/>
                </w:rPr>
                <w:t>CA_1A-20A</w:t>
              </w:r>
            </w:ins>
          </w:p>
        </w:tc>
        <w:tc>
          <w:tcPr>
            <w:tcW w:w="767" w:type="dxa"/>
            <w:vAlign w:val="center"/>
          </w:tcPr>
          <w:p w14:paraId="47F5B2E1" w14:textId="6A1933CA" w:rsidR="00713DD2" w:rsidRPr="001D386E" w:rsidRDefault="00713DD2" w:rsidP="00713DD2">
            <w:pPr>
              <w:pStyle w:val="TAC"/>
              <w:rPr>
                <w:rFonts w:cs="Arial"/>
                <w:lang w:eastAsia="ja-JP"/>
              </w:rPr>
            </w:pPr>
            <w:r>
              <w:rPr>
                <w:lang w:eastAsia="zh-CN"/>
              </w:rPr>
              <w:t>1</w:t>
            </w:r>
          </w:p>
        </w:tc>
        <w:tc>
          <w:tcPr>
            <w:tcW w:w="586" w:type="dxa"/>
            <w:gridSpan w:val="2"/>
          </w:tcPr>
          <w:p w14:paraId="37DC2E17" w14:textId="77777777" w:rsidR="00713DD2" w:rsidRPr="001D386E" w:rsidRDefault="00713DD2" w:rsidP="00713DD2">
            <w:pPr>
              <w:pStyle w:val="TAC"/>
              <w:rPr>
                <w:rFonts w:cs="Arial"/>
                <w:lang w:eastAsia="en-US"/>
              </w:rPr>
            </w:pPr>
          </w:p>
        </w:tc>
        <w:tc>
          <w:tcPr>
            <w:tcW w:w="586" w:type="dxa"/>
            <w:gridSpan w:val="2"/>
          </w:tcPr>
          <w:p w14:paraId="14E105B8" w14:textId="77777777" w:rsidR="00713DD2" w:rsidRPr="001D386E" w:rsidRDefault="00713DD2" w:rsidP="00713DD2">
            <w:pPr>
              <w:pStyle w:val="TAC"/>
              <w:rPr>
                <w:rFonts w:cs="Arial"/>
                <w:lang w:eastAsia="en-US"/>
              </w:rPr>
            </w:pPr>
          </w:p>
        </w:tc>
        <w:tc>
          <w:tcPr>
            <w:tcW w:w="586" w:type="dxa"/>
            <w:vAlign w:val="center"/>
          </w:tcPr>
          <w:p w14:paraId="17A523C3" w14:textId="63E4C3BE" w:rsidR="00713DD2" w:rsidRPr="001D386E" w:rsidRDefault="00713DD2" w:rsidP="00713DD2">
            <w:pPr>
              <w:pStyle w:val="TAC"/>
              <w:rPr>
                <w:rFonts w:cs="Arial"/>
                <w:lang w:eastAsia="zh-CN"/>
              </w:rPr>
            </w:pPr>
            <w:r>
              <w:rPr>
                <w:rFonts w:cs="Arial"/>
                <w:szCs w:val="18"/>
              </w:rPr>
              <w:t>Yes</w:t>
            </w:r>
          </w:p>
        </w:tc>
        <w:tc>
          <w:tcPr>
            <w:tcW w:w="586" w:type="dxa"/>
            <w:vAlign w:val="center"/>
          </w:tcPr>
          <w:p w14:paraId="3559A0FE" w14:textId="5A36376C"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4A82101B" w14:textId="6CF91D8C"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AB0C1DC" w14:textId="2BEF729B" w:rsidR="00713DD2" w:rsidRPr="001D386E" w:rsidRDefault="00713DD2" w:rsidP="00713DD2">
            <w:pPr>
              <w:pStyle w:val="TAC"/>
              <w:rPr>
                <w:rFonts w:cs="Arial"/>
                <w:lang w:eastAsia="zh-CN"/>
              </w:rPr>
            </w:pPr>
            <w:r>
              <w:rPr>
                <w:rFonts w:cs="Arial"/>
                <w:szCs w:val="18"/>
              </w:rPr>
              <w:t>Yes</w:t>
            </w:r>
          </w:p>
        </w:tc>
        <w:tc>
          <w:tcPr>
            <w:tcW w:w="1187" w:type="dxa"/>
            <w:tcBorders>
              <w:bottom w:val="nil"/>
            </w:tcBorders>
            <w:vAlign w:val="center"/>
          </w:tcPr>
          <w:p w14:paraId="6A09FDE5" w14:textId="4DCFC3D4" w:rsidR="00713DD2" w:rsidRPr="001D386E" w:rsidRDefault="00713DD2" w:rsidP="00713DD2">
            <w:pPr>
              <w:pStyle w:val="TAC"/>
              <w:rPr>
                <w:rFonts w:cs="Arial"/>
                <w:lang w:eastAsia="ja-JP"/>
              </w:rPr>
            </w:pPr>
            <w:ins w:id="2058" w:author="Apple" w:date="2022-04-11T13:10:00Z">
              <w:r>
                <w:rPr>
                  <w:rFonts w:cs="Arial"/>
                  <w:lang w:eastAsia="ja-JP"/>
                </w:rPr>
                <w:t>80</w:t>
              </w:r>
            </w:ins>
          </w:p>
        </w:tc>
        <w:tc>
          <w:tcPr>
            <w:tcW w:w="1286" w:type="dxa"/>
            <w:tcBorders>
              <w:bottom w:val="nil"/>
            </w:tcBorders>
            <w:vAlign w:val="center"/>
          </w:tcPr>
          <w:p w14:paraId="1C5E2677" w14:textId="46D9827B" w:rsidR="00713DD2" w:rsidRPr="001D386E" w:rsidRDefault="00713DD2" w:rsidP="00713DD2">
            <w:pPr>
              <w:pStyle w:val="TAC"/>
              <w:rPr>
                <w:rFonts w:cs="Arial"/>
              </w:rPr>
            </w:pPr>
            <w:ins w:id="2059" w:author="Apple" w:date="2022-04-11T13:11:00Z">
              <w:r>
                <w:rPr>
                  <w:rFonts w:cs="Arial"/>
                </w:rPr>
                <w:t>0</w:t>
              </w:r>
            </w:ins>
          </w:p>
        </w:tc>
      </w:tr>
      <w:tr w:rsidR="00713DD2" w:rsidRPr="001D386E" w14:paraId="21952ADC" w14:textId="77777777" w:rsidTr="00B56583">
        <w:trPr>
          <w:jc w:val="center"/>
        </w:trPr>
        <w:tc>
          <w:tcPr>
            <w:tcW w:w="1602" w:type="dxa"/>
            <w:tcBorders>
              <w:top w:val="nil"/>
              <w:bottom w:val="nil"/>
            </w:tcBorders>
            <w:vAlign w:val="center"/>
          </w:tcPr>
          <w:p w14:paraId="221DF043" w14:textId="2795922A" w:rsidR="00713DD2" w:rsidRPr="001D386E" w:rsidRDefault="00713DD2" w:rsidP="00713DD2">
            <w:pPr>
              <w:pStyle w:val="TAC"/>
              <w:rPr>
                <w:rFonts w:eastAsia="SimSun" w:cs="Arial"/>
                <w:lang w:eastAsia="zh-TW"/>
              </w:rPr>
            </w:pPr>
            <w:del w:id="2060" w:author="Apple" w:date="2022-04-11T13:10:00Z">
              <w:r w:rsidRPr="00704740" w:rsidDel="005B0FD9">
                <w:rPr>
                  <w:rFonts w:cs="Arial"/>
                  <w:szCs w:val="18"/>
                </w:rPr>
                <w:delText>CA_1A-7A-20A-38A</w:delText>
              </w:r>
              <w:r w:rsidDel="005B0FD9">
                <w:rPr>
                  <w:bCs/>
                  <w:vertAlign w:val="superscript"/>
                </w:rPr>
                <w:delText>11</w:delText>
              </w:r>
            </w:del>
          </w:p>
        </w:tc>
        <w:tc>
          <w:tcPr>
            <w:tcW w:w="1565" w:type="dxa"/>
            <w:tcBorders>
              <w:top w:val="nil"/>
              <w:bottom w:val="nil"/>
            </w:tcBorders>
            <w:vAlign w:val="center"/>
          </w:tcPr>
          <w:p w14:paraId="7196F1A2" w14:textId="6EE468BD" w:rsidR="00713DD2" w:rsidRPr="001D386E" w:rsidRDefault="00713DD2" w:rsidP="00713DD2">
            <w:pPr>
              <w:pStyle w:val="TAC"/>
              <w:rPr>
                <w:rFonts w:cs="Arial"/>
                <w:lang w:eastAsia="ja-JP"/>
              </w:rPr>
            </w:pPr>
            <w:del w:id="2061" w:author="Apple" w:date="2022-04-11T13:10:00Z">
              <w:r w:rsidDel="005B0FD9">
                <w:rPr>
                  <w:rFonts w:cs="Arial"/>
                  <w:lang w:val="en-US" w:eastAsia="ko-KR"/>
                </w:rPr>
                <w:delText>CA_1A-20A</w:delText>
              </w:r>
            </w:del>
          </w:p>
        </w:tc>
        <w:tc>
          <w:tcPr>
            <w:tcW w:w="767" w:type="dxa"/>
            <w:vAlign w:val="center"/>
          </w:tcPr>
          <w:p w14:paraId="46C0D600" w14:textId="1C0C69C5" w:rsidR="00713DD2" w:rsidRPr="001D386E" w:rsidRDefault="00713DD2" w:rsidP="00713DD2">
            <w:pPr>
              <w:pStyle w:val="TAC"/>
              <w:rPr>
                <w:rFonts w:cs="Arial"/>
                <w:lang w:eastAsia="ja-JP"/>
              </w:rPr>
            </w:pPr>
            <w:r>
              <w:rPr>
                <w:rFonts w:hint="eastAsia"/>
                <w:lang w:val="en-US" w:eastAsia="zh-CN"/>
              </w:rPr>
              <w:t>7</w:t>
            </w:r>
          </w:p>
        </w:tc>
        <w:tc>
          <w:tcPr>
            <w:tcW w:w="586" w:type="dxa"/>
            <w:gridSpan w:val="2"/>
          </w:tcPr>
          <w:p w14:paraId="6EDEAB78" w14:textId="77777777" w:rsidR="00713DD2" w:rsidRPr="001D386E" w:rsidRDefault="00713DD2" w:rsidP="00713DD2">
            <w:pPr>
              <w:pStyle w:val="TAC"/>
              <w:rPr>
                <w:rFonts w:cs="Arial"/>
                <w:lang w:eastAsia="en-US"/>
              </w:rPr>
            </w:pPr>
          </w:p>
        </w:tc>
        <w:tc>
          <w:tcPr>
            <w:tcW w:w="586" w:type="dxa"/>
            <w:gridSpan w:val="2"/>
          </w:tcPr>
          <w:p w14:paraId="6F6502E4" w14:textId="77777777" w:rsidR="00713DD2" w:rsidRPr="001D386E" w:rsidRDefault="00713DD2" w:rsidP="00713DD2">
            <w:pPr>
              <w:pStyle w:val="TAC"/>
              <w:rPr>
                <w:rFonts w:cs="Arial"/>
                <w:lang w:eastAsia="en-US"/>
              </w:rPr>
            </w:pPr>
          </w:p>
        </w:tc>
        <w:tc>
          <w:tcPr>
            <w:tcW w:w="586" w:type="dxa"/>
            <w:vAlign w:val="center"/>
          </w:tcPr>
          <w:p w14:paraId="112CDF0A" w14:textId="23426CA8" w:rsidR="00713DD2" w:rsidRPr="001D386E" w:rsidRDefault="00713DD2" w:rsidP="00713DD2">
            <w:pPr>
              <w:pStyle w:val="TAC"/>
              <w:rPr>
                <w:rFonts w:cs="Arial"/>
                <w:lang w:eastAsia="zh-CN"/>
              </w:rPr>
            </w:pPr>
            <w:r>
              <w:rPr>
                <w:rFonts w:cs="Arial"/>
                <w:szCs w:val="18"/>
              </w:rPr>
              <w:t>Yes</w:t>
            </w:r>
          </w:p>
        </w:tc>
        <w:tc>
          <w:tcPr>
            <w:tcW w:w="586" w:type="dxa"/>
            <w:vAlign w:val="center"/>
          </w:tcPr>
          <w:p w14:paraId="01754001" w14:textId="464F2473"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0A2510C7" w14:textId="65362B30"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4B014E6D" w14:textId="6A23C15A" w:rsidR="00713DD2" w:rsidRPr="001D386E" w:rsidRDefault="00713DD2" w:rsidP="00713DD2">
            <w:pPr>
              <w:pStyle w:val="TAC"/>
              <w:rPr>
                <w:rFonts w:cs="Arial"/>
                <w:lang w:eastAsia="zh-CN"/>
              </w:rPr>
            </w:pPr>
            <w:r>
              <w:rPr>
                <w:rFonts w:cs="Arial"/>
                <w:szCs w:val="18"/>
              </w:rPr>
              <w:t>Yes</w:t>
            </w:r>
          </w:p>
        </w:tc>
        <w:tc>
          <w:tcPr>
            <w:tcW w:w="1187" w:type="dxa"/>
            <w:tcBorders>
              <w:top w:val="nil"/>
              <w:bottom w:val="nil"/>
            </w:tcBorders>
            <w:vAlign w:val="center"/>
          </w:tcPr>
          <w:p w14:paraId="0C2A906B" w14:textId="7DA21456" w:rsidR="00713DD2" w:rsidRPr="001D386E" w:rsidRDefault="00713DD2" w:rsidP="00713DD2">
            <w:pPr>
              <w:pStyle w:val="TAC"/>
              <w:rPr>
                <w:rFonts w:cs="Arial"/>
                <w:lang w:eastAsia="ja-JP"/>
              </w:rPr>
            </w:pPr>
            <w:del w:id="2062" w:author="Apple" w:date="2022-04-11T13:10:00Z">
              <w:r w:rsidDel="005B0FD9">
                <w:rPr>
                  <w:rFonts w:eastAsia="SimSun" w:hint="eastAsia"/>
                  <w:lang w:val="en-US" w:eastAsia="zh-CN"/>
                </w:rPr>
                <w:delText>80</w:delText>
              </w:r>
            </w:del>
          </w:p>
        </w:tc>
        <w:tc>
          <w:tcPr>
            <w:tcW w:w="1286" w:type="dxa"/>
            <w:tcBorders>
              <w:top w:val="nil"/>
              <w:bottom w:val="nil"/>
            </w:tcBorders>
            <w:vAlign w:val="center"/>
          </w:tcPr>
          <w:p w14:paraId="57F30860" w14:textId="1ACC3EBB" w:rsidR="00713DD2" w:rsidRPr="001D386E" w:rsidRDefault="00713DD2" w:rsidP="00713DD2">
            <w:pPr>
              <w:pStyle w:val="TAC"/>
              <w:rPr>
                <w:rFonts w:cs="Arial"/>
              </w:rPr>
            </w:pPr>
            <w:del w:id="2063" w:author="Apple" w:date="2022-04-11T13:11:00Z">
              <w:r w:rsidDel="005B0FD9">
                <w:rPr>
                  <w:lang w:val="en-US"/>
                </w:rPr>
                <w:delText>0</w:delText>
              </w:r>
            </w:del>
          </w:p>
        </w:tc>
      </w:tr>
      <w:tr w:rsidR="00713DD2" w:rsidRPr="001D386E" w14:paraId="56FCF489" w14:textId="77777777" w:rsidTr="00B56583">
        <w:trPr>
          <w:jc w:val="center"/>
        </w:trPr>
        <w:tc>
          <w:tcPr>
            <w:tcW w:w="1602" w:type="dxa"/>
            <w:tcBorders>
              <w:top w:val="nil"/>
              <w:bottom w:val="nil"/>
            </w:tcBorders>
            <w:vAlign w:val="center"/>
          </w:tcPr>
          <w:p w14:paraId="729A078B"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1A206698" w14:textId="77777777" w:rsidR="00713DD2" w:rsidRPr="001D386E" w:rsidRDefault="00713DD2" w:rsidP="00713DD2">
            <w:pPr>
              <w:pStyle w:val="TAC"/>
              <w:rPr>
                <w:rFonts w:cs="Arial"/>
                <w:lang w:eastAsia="ja-JP"/>
              </w:rPr>
            </w:pPr>
          </w:p>
        </w:tc>
        <w:tc>
          <w:tcPr>
            <w:tcW w:w="767" w:type="dxa"/>
            <w:vAlign w:val="center"/>
          </w:tcPr>
          <w:p w14:paraId="680C9BE0" w14:textId="78BD8FA1" w:rsidR="00713DD2" w:rsidRPr="001D386E" w:rsidRDefault="00713DD2" w:rsidP="00713DD2">
            <w:pPr>
              <w:pStyle w:val="TAC"/>
              <w:rPr>
                <w:rFonts w:cs="Arial"/>
                <w:lang w:eastAsia="ja-JP"/>
              </w:rPr>
            </w:pPr>
            <w:r>
              <w:rPr>
                <w:lang w:eastAsia="zh-CN"/>
              </w:rPr>
              <w:t>20</w:t>
            </w:r>
          </w:p>
        </w:tc>
        <w:tc>
          <w:tcPr>
            <w:tcW w:w="586" w:type="dxa"/>
            <w:gridSpan w:val="2"/>
          </w:tcPr>
          <w:p w14:paraId="46C4C53A" w14:textId="77777777" w:rsidR="00713DD2" w:rsidRPr="001D386E" w:rsidRDefault="00713DD2" w:rsidP="00713DD2">
            <w:pPr>
              <w:pStyle w:val="TAC"/>
              <w:rPr>
                <w:rFonts w:cs="Arial"/>
                <w:lang w:eastAsia="en-US"/>
              </w:rPr>
            </w:pPr>
          </w:p>
        </w:tc>
        <w:tc>
          <w:tcPr>
            <w:tcW w:w="586" w:type="dxa"/>
            <w:gridSpan w:val="2"/>
          </w:tcPr>
          <w:p w14:paraId="05CF2EA5" w14:textId="77777777" w:rsidR="00713DD2" w:rsidRPr="001D386E" w:rsidRDefault="00713DD2" w:rsidP="00713DD2">
            <w:pPr>
              <w:pStyle w:val="TAC"/>
              <w:rPr>
                <w:rFonts w:cs="Arial"/>
                <w:lang w:eastAsia="en-US"/>
              </w:rPr>
            </w:pPr>
          </w:p>
        </w:tc>
        <w:tc>
          <w:tcPr>
            <w:tcW w:w="586" w:type="dxa"/>
            <w:vAlign w:val="center"/>
          </w:tcPr>
          <w:p w14:paraId="783D2AFB" w14:textId="1B3C0FF2" w:rsidR="00713DD2" w:rsidRPr="001D386E" w:rsidRDefault="00713DD2" w:rsidP="00713DD2">
            <w:pPr>
              <w:pStyle w:val="TAC"/>
              <w:rPr>
                <w:rFonts w:cs="Arial"/>
                <w:lang w:eastAsia="zh-CN"/>
              </w:rPr>
            </w:pPr>
            <w:r>
              <w:rPr>
                <w:rFonts w:cs="Arial"/>
                <w:szCs w:val="18"/>
              </w:rPr>
              <w:t>Yes</w:t>
            </w:r>
          </w:p>
        </w:tc>
        <w:tc>
          <w:tcPr>
            <w:tcW w:w="586" w:type="dxa"/>
            <w:vAlign w:val="center"/>
          </w:tcPr>
          <w:p w14:paraId="5DA6E47B" w14:textId="6A3C8583"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669821EA" w14:textId="2EDAE12F"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55A090A" w14:textId="1DFDA5D0" w:rsidR="00713DD2" w:rsidRPr="001D386E" w:rsidRDefault="00713DD2" w:rsidP="00713DD2">
            <w:pPr>
              <w:pStyle w:val="TAC"/>
              <w:rPr>
                <w:rFonts w:cs="Arial"/>
                <w:lang w:eastAsia="zh-CN"/>
              </w:rPr>
            </w:pPr>
            <w:r>
              <w:rPr>
                <w:rFonts w:cs="Arial"/>
                <w:szCs w:val="18"/>
              </w:rPr>
              <w:t>Yes</w:t>
            </w:r>
          </w:p>
        </w:tc>
        <w:tc>
          <w:tcPr>
            <w:tcW w:w="1187" w:type="dxa"/>
            <w:tcBorders>
              <w:top w:val="nil"/>
              <w:bottom w:val="nil"/>
            </w:tcBorders>
            <w:vAlign w:val="center"/>
          </w:tcPr>
          <w:p w14:paraId="1A19A837"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655708E4" w14:textId="77777777" w:rsidR="00713DD2" w:rsidRPr="001D386E" w:rsidRDefault="00713DD2" w:rsidP="00713DD2">
            <w:pPr>
              <w:pStyle w:val="TAC"/>
              <w:rPr>
                <w:rFonts w:cs="Arial"/>
              </w:rPr>
            </w:pPr>
          </w:p>
        </w:tc>
      </w:tr>
      <w:tr w:rsidR="00713DD2" w:rsidRPr="001D386E" w14:paraId="7802CB3A" w14:textId="77777777" w:rsidTr="00B56583">
        <w:trPr>
          <w:jc w:val="center"/>
        </w:trPr>
        <w:tc>
          <w:tcPr>
            <w:tcW w:w="1602" w:type="dxa"/>
            <w:tcBorders>
              <w:top w:val="nil"/>
            </w:tcBorders>
            <w:vAlign w:val="center"/>
          </w:tcPr>
          <w:p w14:paraId="413E0037"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029B0CA9" w14:textId="77777777" w:rsidR="00713DD2" w:rsidRPr="001D386E" w:rsidRDefault="00713DD2" w:rsidP="00713DD2">
            <w:pPr>
              <w:pStyle w:val="TAC"/>
              <w:rPr>
                <w:rFonts w:cs="Arial"/>
                <w:lang w:eastAsia="ja-JP"/>
              </w:rPr>
            </w:pPr>
          </w:p>
        </w:tc>
        <w:tc>
          <w:tcPr>
            <w:tcW w:w="767" w:type="dxa"/>
            <w:vAlign w:val="center"/>
          </w:tcPr>
          <w:p w14:paraId="1141583C" w14:textId="26CED8F5" w:rsidR="00713DD2" w:rsidRPr="001D386E" w:rsidRDefault="00713DD2" w:rsidP="00713DD2">
            <w:pPr>
              <w:pStyle w:val="TAC"/>
              <w:rPr>
                <w:rFonts w:cs="Arial"/>
                <w:lang w:eastAsia="ja-JP"/>
              </w:rPr>
            </w:pPr>
            <w:r>
              <w:rPr>
                <w:rFonts w:cs="Arial"/>
                <w:szCs w:val="18"/>
                <w:lang w:val="en-US" w:eastAsia="zh-CN"/>
              </w:rPr>
              <w:t>38</w:t>
            </w:r>
          </w:p>
        </w:tc>
        <w:tc>
          <w:tcPr>
            <w:tcW w:w="586" w:type="dxa"/>
            <w:gridSpan w:val="2"/>
          </w:tcPr>
          <w:p w14:paraId="12E2A90E" w14:textId="77777777" w:rsidR="00713DD2" w:rsidRPr="001D386E" w:rsidRDefault="00713DD2" w:rsidP="00713DD2">
            <w:pPr>
              <w:pStyle w:val="TAC"/>
              <w:rPr>
                <w:rFonts w:cs="Arial"/>
                <w:lang w:eastAsia="en-US"/>
              </w:rPr>
            </w:pPr>
          </w:p>
        </w:tc>
        <w:tc>
          <w:tcPr>
            <w:tcW w:w="586" w:type="dxa"/>
            <w:gridSpan w:val="2"/>
          </w:tcPr>
          <w:p w14:paraId="1C7C2B7F" w14:textId="77777777" w:rsidR="00713DD2" w:rsidRPr="001D386E" w:rsidRDefault="00713DD2" w:rsidP="00713DD2">
            <w:pPr>
              <w:pStyle w:val="TAC"/>
              <w:rPr>
                <w:rFonts w:cs="Arial"/>
                <w:lang w:eastAsia="en-US"/>
              </w:rPr>
            </w:pPr>
          </w:p>
        </w:tc>
        <w:tc>
          <w:tcPr>
            <w:tcW w:w="586" w:type="dxa"/>
            <w:vAlign w:val="center"/>
          </w:tcPr>
          <w:p w14:paraId="629D5D75" w14:textId="6865F1EA" w:rsidR="00713DD2" w:rsidRPr="001D386E" w:rsidRDefault="00713DD2" w:rsidP="00713DD2">
            <w:pPr>
              <w:pStyle w:val="TAC"/>
              <w:rPr>
                <w:rFonts w:cs="Arial"/>
                <w:lang w:eastAsia="zh-CN"/>
              </w:rPr>
            </w:pPr>
            <w:r>
              <w:rPr>
                <w:rFonts w:cs="Arial"/>
                <w:szCs w:val="18"/>
              </w:rPr>
              <w:t>Yes</w:t>
            </w:r>
          </w:p>
        </w:tc>
        <w:tc>
          <w:tcPr>
            <w:tcW w:w="586" w:type="dxa"/>
            <w:vAlign w:val="center"/>
          </w:tcPr>
          <w:p w14:paraId="4A1745CB" w14:textId="29FE7FB7"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79DD52FC" w14:textId="237663ED" w:rsidR="00713DD2" w:rsidRPr="001D386E" w:rsidRDefault="00713DD2" w:rsidP="00713DD2">
            <w:pPr>
              <w:pStyle w:val="TAC"/>
              <w:rPr>
                <w:rFonts w:cs="Arial"/>
                <w:lang w:eastAsia="zh-CN"/>
              </w:rPr>
            </w:pPr>
            <w:r>
              <w:rPr>
                <w:rFonts w:cs="Arial"/>
                <w:szCs w:val="18"/>
              </w:rPr>
              <w:t>Yes</w:t>
            </w:r>
          </w:p>
        </w:tc>
        <w:tc>
          <w:tcPr>
            <w:tcW w:w="586" w:type="dxa"/>
            <w:gridSpan w:val="2"/>
            <w:vAlign w:val="center"/>
          </w:tcPr>
          <w:p w14:paraId="3AC5905F" w14:textId="0FE449C7" w:rsidR="00713DD2" w:rsidRPr="001D386E" w:rsidRDefault="00713DD2" w:rsidP="00713DD2">
            <w:pPr>
              <w:pStyle w:val="TAC"/>
              <w:rPr>
                <w:rFonts w:cs="Arial"/>
                <w:lang w:eastAsia="zh-CN"/>
              </w:rPr>
            </w:pPr>
            <w:r>
              <w:rPr>
                <w:rFonts w:cs="Arial"/>
                <w:szCs w:val="18"/>
              </w:rPr>
              <w:t>Yes</w:t>
            </w:r>
          </w:p>
        </w:tc>
        <w:tc>
          <w:tcPr>
            <w:tcW w:w="1187" w:type="dxa"/>
            <w:tcBorders>
              <w:top w:val="nil"/>
            </w:tcBorders>
            <w:vAlign w:val="center"/>
          </w:tcPr>
          <w:p w14:paraId="48406C0C" w14:textId="77777777" w:rsidR="00713DD2" w:rsidRPr="001D386E" w:rsidRDefault="00713DD2" w:rsidP="00713DD2">
            <w:pPr>
              <w:pStyle w:val="TAC"/>
              <w:rPr>
                <w:rFonts w:cs="Arial"/>
                <w:lang w:eastAsia="ja-JP"/>
              </w:rPr>
            </w:pPr>
          </w:p>
        </w:tc>
        <w:tc>
          <w:tcPr>
            <w:tcW w:w="1286" w:type="dxa"/>
            <w:tcBorders>
              <w:top w:val="nil"/>
            </w:tcBorders>
            <w:vAlign w:val="center"/>
          </w:tcPr>
          <w:p w14:paraId="6A7DD289" w14:textId="77777777" w:rsidR="00713DD2" w:rsidRPr="001D386E" w:rsidRDefault="00713DD2" w:rsidP="00713DD2">
            <w:pPr>
              <w:pStyle w:val="TAC"/>
              <w:rPr>
                <w:rFonts w:cs="Arial"/>
              </w:rPr>
            </w:pPr>
          </w:p>
        </w:tc>
      </w:tr>
      <w:tr w:rsidR="00713DD2" w:rsidRPr="001D386E" w14:paraId="77B00C53" w14:textId="77777777" w:rsidTr="00B56583">
        <w:trPr>
          <w:jc w:val="center"/>
        </w:trPr>
        <w:tc>
          <w:tcPr>
            <w:tcW w:w="1602" w:type="dxa"/>
            <w:vMerge w:val="restart"/>
            <w:vAlign w:val="center"/>
          </w:tcPr>
          <w:p w14:paraId="77B00C48" w14:textId="77777777" w:rsidR="00713DD2" w:rsidRPr="001D386E" w:rsidRDefault="00713DD2" w:rsidP="00713DD2">
            <w:pPr>
              <w:pStyle w:val="TAC"/>
              <w:rPr>
                <w:rFonts w:cs="Arial"/>
                <w:lang w:eastAsia="en-US"/>
              </w:rPr>
            </w:pPr>
            <w:r w:rsidRPr="001D386E">
              <w:rPr>
                <w:rFonts w:eastAsia="SimSun" w:cs="Arial"/>
                <w:lang w:eastAsia="zh-TW"/>
              </w:rPr>
              <w:t>CA_1A-7A-20A-42A</w:t>
            </w:r>
          </w:p>
        </w:tc>
        <w:tc>
          <w:tcPr>
            <w:tcW w:w="1565" w:type="dxa"/>
            <w:vMerge w:val="restart"/>
            <w:vAlign w:val="center"/>
          </w:tcPr>
          <w:p w14:paraId="77B00C49"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4A" w14:textId="77777777" w:rsidR="00713DD2" w:rsidRPr="001D386E" w:rsidRDefault="00713DD2" w:rsidP="00713DD2">
            <w:pPr>
              <w:pStyle w:val="TAC"/>
              <w:rPr>
                <w:rFonts w:cs="Arial"/>
                <w:lang w:eastAsia="en-US"/>
              </w:rPr>
            </w:pPr>
            <w:r w:rsidRPr="001D386E">
              <w:rPr>
                <w:rFonts w:cs="Arial"/>
                <w:lang w:eastAsia="ja-JP"/>
              </w:rPr>
              <w:t>1</w:t>
            </w:r>
          </w:p>
        </w:tc>
        <w:tc>
          <w:tcPr>
            <w:tcW w:w="586" w:type="dxa"/>
            <w:gridSpan w:val="2"/>
            <w:vAlign w:val="center"/>
          </w:tcPr>
          <w:p w14:paraId="77B00C4B" w14:textId="77777777" w:rsidR="00713DD2" w:rsidRPr="001D386E" w:rsidRDefault="00713DD2" w:rsidP="00713DD2">
            <w:pPr>
              <w:pStyle w:val="TAC"/>
              <w:rPr>
                <w:rFonts w:cs="Arial"/>
                <w:lang w:eastAsia="en-US"/>
              </w:rPr>
            </w:pPr>
          </w:p>
        </w:tc>
        <w:tc>
          <w:tcPr>
            <w:tcW w:w="586" w:type="dxa"/>
            <w:gridSpan w:val="2"/>
            <w:vAlign w:val="center"/>
          </w:tcPr>
          <w:p w14:paraId="77B00C4C" w14:textId="77777777" w:rsidR="00713DD2" w:rsidRPr="001D386E" w:rsidRDefault="00713DD2" w:rsidP="00713DD2">
            <w:pPr>
              <w:pStyle w:val="TAC"/>
              <w:rPr>
                <w:rFonts w:cs="Arial"/>
                <w:lang w:eastAsia="en-US"/>
              </w:rPr>
            </w:pPr>
          </w:p>
        </w:tc>
        <w:tc>
          <w:tcPr>
            <w:tcW w:w="586" w:type="dxa"/>
            <w:vAlign w:val="center"/>
          </w:tcPr>
          <w:p w14:paraId="77B00C4D"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4E"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4F"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0"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restart"/>
            <w:vAlign w:val="center"/>
          </w:tcPr>
          <w:p w14:paraId="77B00C51" w14:textId="77777777" w:rsidR="00713DD2" w:rsidRPr="001D386E" w:rsidRDefault="00713DD2" w:rsidP="00713DD2">
            <w:pPr>
              <w:pStyle w:val="TAC"/>
              <w:rPr>
                <w:rFonts w:cs="Arial"/>
                <w:lang w:eastAsia="en-US"/>
              </w:rPr>
            </w:pPr>
            <w:r w:rsidRPr="001D386E">
              <w:rPr>
                <w:rFonts w:cs="Arial" w:hint="eastAsia"/>
                <w:lang w:eastAsia="ja-JP"/>
              </w:rPr>
              <w:t>80</w:t>
            </w:r>
          </w:p>
        </w:tc>
        <w:tc>
          <w:tcPr>
            <w:tcW w:w="1286" w:type="dxa"/>
            <w:vMerge w:val="restart"/>
            <w:vAlign w:val="center"/>
          </w:tcPr>
          <w:p w14:paraId="77B00C52" w14:textId="77777777" w:rsidR="00713DD2" w:rsidRPr="001D386E" w:rsidRDefault="00713DD2" w:rsidP="00713DD2">
            <w:pPr>
              <w:pStyle w:val="TAC"/>
              <w:rPr>
                <w:rFonts w:cs="Arial"/>
                <w:lang w:eastAsia="en-US"/>
              </w:rPr>
            </w:pPr>
            <w:r w:rsidRPr="001D386E">
              <w:rPr>
                <w:rFonts w:cs="Arial"/>
              </w:rPr>
              <w:t>0</w:t>
            </w:r>
          </w:p>
        </w:tc>
      </w:tr>
      <w:tr w:rsidR="00713DD2" w:rsidRPr="001D386E" w14:paraId="77B00C5F" w14:textId="77777777" w:rsidTr="00B56583">
        <w:trPr>
          <w:jc w:val="center"/>
        </w:trPr>
        <w:tc>
          <w:tcPr>
            <w:tcW w:w="1602" w:type="dxa"/>
            <w:vMerge/>
            <w:vAlign w:val="center"/>
          </w:tcPr>
          <w:p w14:paraId="77B00C54" w14:textId="77777777" w:rsidR="00713DD2" w:rsidRPr="001D386E" w:rsidRDefault="00713DD2" w:rsidP="00713DD2">
            <w:pPr>
              <w:pStyle w:val="TAC"/>
              <w:rPr>
                <w:rFonts w:cs="Arial"/>
                <w:lang w:eastAsia="en-US"/>
              </w:rPr>
            </w:pPr>
          </w:p>
        </w:tc>
        <w:tc>
          <w:tcPr>
            <w:tcW w:w="1565" w:type="dxa"/>
            <w:vMerge/>
            <w:vAlign w:val="center"/>
          </w:tcPr>
          <w:p w14:paraId="77B00C55" w14:textId="77777777" w:rsidR="00713DD2" w:rsidRPr="001D386E" w:rsidRDefault="00713DD2" w:rsidP="00713DD2">
            <w:pPr>
              <w:pStyle w:val="TAC"/>
              <w:rPr>
                <w:rFonts w:cs="Arial"/>
                <w:lang w:val="en-US" w:eastAsia="ja-JP"/>
              </w:rPr>
            </w:pPr>
          </w:p>
        </w:tc>
        <w:tc>
          <w:tcPr>
            <w:tcW w:w="767" w:type="dxa"/>
            <w:vAlign w:val="center"/>
          </w:tcPr>
          <w:p w14:paraId="77B00C56" w14:textId="77777777" w:rsidR="00713DD2" w:rsidRPr="001D386E" w:rsidRDefault="00713DD2" w:rsidP="00713DD2">
            <w:pPr>
              <w:pStyle w:val="TAC"/>
              <w:rPr>
                <w:rFonts w:cs="Arial"/>
                <w:lang w:eastAsia="en-US"/>
              </w:rPr>
            </w:pPr>
            <w:r w:rsidRPr="001D386E">
              <w:rPr>
                <w:rFonts w:cs="Arial"/>
                <w:lang w:eastAsia="ja-JP"/>
              </w:rPr>
              <w:t>7</w:t>
            </w:r>
          </w:p>
        </w:tc>
        <w:tc>
          <w:tcPr>
            <w:tcW w:w="586" w:type="dxa"/>
            <w:gridSpan w:val="2"/>
            <w:vAlign w:val="center"/>
          </w:tcPr>
          <w:p w14:paraId="77B00C57" w14:textId="77777777" w:rsidR="00713DD2" w:rsidRPr="001D386E" w:rsidRDefault="00713DD2" w:rsidP="00713DD2">
            <w:pPr>
              <w:pStyle w:val="TAC"/>
              <w:rPr>
                <w:rFonts w:cs="Arial"/>
                <w:lang w:eastAsia="en-US"/>
              </w:rPr>
            </w:pPr>
          </w:p>
        </w:tc>
        <w:tc>
          <w:tcPr>
            <w:tcW w:w="586" w:type="dxa"/>
            <w:gridSpan w:val="2"/>
            <w:vAlign w:val="center"/>
          </w:tcPr>
          <w:p w14:paraId="77B00C58" w14:textId="77777777" w:rsidR="00713DD2" w:rsidRPr="001D386E" w:rsidRDefault="00713DD2" w:rsidP="00713DD2">
            <w:pPr>
              <w:pStyle w:val="TAC"/>
              <w:rPr>
                <w:rFonts w:cs="Arial"/>
                <w:lang w:eastAsia="en-US"/>
              </w:rPr>
            </w:pPr>
          </w:p>
        </w:tc>
        <w:tc>
          <w:tcPr>
            <w:tcW w:w="586" w:type="dxa"/>
            <w:vAlign w:val="center"/>
          </w:tcPr>
          <w:p w14:paraId="77B00C59" w14:textId="77777777" w:rsidR="00713DD2" w:rsidRPr="001D386E" w:rsidRDefault="00713DD2" w:rsidP="00713DD2">
            <w:pPr>
              <w:pStyle w:val="TAC"/>
              <w:rPr>
                <w:rFonts w:cs="Arial"/>
                <w:lang w:eastAsia="en-US"/>
              </w:rPr>
            </w:pPr>
          </w:p>
        </w:tc>
        <w:tc>
          <w:tcPr>
            <w:tcW w:w="586" w:type="dxa"/>
            <w:vAlign w:val="center"/>
          </w:tcPr>
          <w:p w14:paraId="77B00C5A"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B"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5C"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5D" w14:textId="77777777" w:rsidR="00713DD2" w:rsidRPr="001D386E" w:rsidRDefault="00713DD2" w:rsidP="00713DD2">
            <w:pPr>
              <w:pStyle w:val="TAC"/>
              <w:rPr>
                <w:rFonts w:cs="Arial"/>
                <w:lang w:eastAsia="en-US"/>
              </w:rPr>
            </w:pPr>
          </w:p>
        </w:tc>
        <w:tc>
          <w:tcPr>
            <w:tcW w:w="1286" w:type="dxa"/>
            <w:vMerge/>
            <w:vAlign w:val="center"/>
          </w:tcPr>
          <w:p w14:paraId="77B00C5E" w14:textId="77777777" w:rsidR="00713DD2" w:rsidRPr="001D386E" w:rsidRDefault="00713DD2" w:rsidP="00713DD2">
            <w:pPr>
              <w:pStyle w:val="TAC"/>
              <w:rPr>
                <w:rFonts w:cs="Arial"/>
                <w:lang w:eastAsia="en-US"/>
              </w:rPr>
            </w:pPr>
          </w:p>
        </w:tc>
      </w:tr>
      <w:tr w:rsidR="00713DD2" w:rsidRPr="001D386E" w14:paraId="77B00C6B" w14:textId="77777777" w:rsidTr="00B56583">
        <w:trPr>
          <w:jc w:val="center"/>
        </w:trPr>
        <w:tc>
          <w:tcPr>
            <w:tcW w:w="1602" w:type="dxa"/>
            <w:vMerge/>
            <w:vAlign w:val="center"/>
          </w:tcPr>
          <w:p w14:paraId="77B00C60" w14:textId="77777777" w:rsidR="00713DD2" w:rsidRPr="001D386E" w:rsidRDefault="00713DD2" w:rsidP="00713DD2">
            <w:pPr>
              <w:pStyle w:val="TAC"/>
              <w:rPr>
                <w:rFonts w:cs="Arial"/>
                <w:lang w:eastAsia="en-US"/>
              </w:rPr>
            </w:pPr>
          </w:p>
        </w:tc>
        <w:tc>
          <w:tcPr>
            <w:tcW w:w="1565" w:type="dxa"/>
            <w:vMerge/>
            <w:vAlign w:val="center"/>
          </w:tcPr>
          <w:p w14:paraId="77B00C61" w14:textId="77777777" w:rsidR="00713DD2" w:rsidRPr="001D386E" w:rsidRDefault="00713DD2" w:rsidP="00713DD2">
            <w:pPr>
              <w:pStyle w:val="TAC"/>
              <w:rPr>
                <w:rFonts w:cs="Arial"/>
                <w:lang w:val="en-US" w:eastAsia="ja-JP"/>
              </w:rPr>
            </w:pPr>
          </w:p>
        </w:tc>
        <w:tc>
          <w:tcPr>
            <w:tcW w:w="767" w:type="dxa"/>
            <w:vAlign w:val="center"/>
          </w:tcPr>
          <w:p w14:paraId="77B00C62" w14:textId="77777777" w:rsidR="00713DD2" w:rsidRPr="001D386E" w:rsidRDefault="00713DD2" w:rsidP="00713DD2">
            <w:pPr>
              <w:pStyle w:val="TAC"/>
              <w:rPr>
                <w:rFonts w:cs="Arial"/>
                <w:lang w:eastAsia="en-US"/>
              </w:rPr>
            </w:pPr>
            <w:r w:rsidRPr="001D386E">
              <w:rPr>
                <w:rFonts w:cs="Arial"/>
                <w:lang w:eastAsia="ja-JP"/>
              </w:rPr>
              <w:t>20</w:t>
            </w:r>
          </w:p>
        </w:tc>
        <w:tc>
          <w:tcPr>
            <w:tcW w:w="586" w:type="dxa"/>
            <w:gridSpan w:val="2"/>
            <w:vAlign w:val="center"/>
          </w:tcPr>
          <w:p w14:paraId="77B00C63" w14:textId="77777777" w:rsidR="00713DD2" w:rsidRPr="001D386E" w:rsidRDefault="00713DD2" w:rsidP="00713DD2">
            <w:pPr>
              <w:pStyle w:val="TAC"/>
              <w:rPr>
                <w:rFonts w:cs="Arial"/>
                <w:lang w:eastAsia="en-US"/>
              </w:rPr>
            </w:pPr>
          </w:p>
        </w:tc>
        <w:tc>
          <w:tcPr>
            <w:tcW w:w="586" w:type="dxa"/>
            <w:gridSpan w:val="2"/>
            <w:vAlign w:val="center"/>
          </w:tcPr>
          <w:p w14:paraId="77B00C64" w14:textId="77777777" w:rsidR="00713DD2" w:rsidRPr="001D386E" w:rsidRDefault="00713DD2" w:rsidP="00713DD2">
            <w:pPr>
              <w:pStyle w:val="TAC"/>
              <w:rPr>
                <w:rFonts w:cs="Arial"/>
                <w:lang w:eastAsia="en-US"/>
              </w:rPr>
            </w:pPr>
          </w:p>
        </w:tc>
        <w:tc>
          <w:tcPr>
            <w:tcW w:w="586" w:type="dxa"/>
            <w:vAlign w:val="center"/>
          </w:tcPr>
          <w:p w14:paraId="77B00C65"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66"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67"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68"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69" w14:textId="77777777" w:rsidR="00713DD2" w:rsidRPr="001D386E" w:rsidRDefault="00713DD2" w:rsidP="00713DD2">
            <w:pPr>
              <w:pStyle w:val="TAC"/>
              <w:rPr>
                <w:rFonts w:cs="Arial"/>
                <w:lang w:eastAsia="en-US"/>
              </w:rPr>
            </w:pPr>
          </w:p>
        </w:tc>
        <w:tc>
          <w:tcPr>
            <w:tcW w:w="1286" w:type="dxa"/>
            <w:vMerge/>
            <w:vAlign w:val="center"/>
          </w:tcPr>
          <w:p w14:paraId="77B00C6A" w14:textId="77777777" w:rsidR="00713DD2" w:rsidRPr="001D386E" w:rsidRDefault="00713DD2" w:rsidP="00713DD2">
            <w:pPr>
              <w:pStyle w:val="TAC"/>
              <w:rPr>
                <w:rFonts w:cs="Arial"/>
                <w:lang w:eastAsia="en-US"/>
              </w:rPr>
            </w:pPr>
          </w:p>
        </w:tc>
      </w:tr>
      <w:tr w:rsidR="00713DD2" w:rsidRPr="001D386E" w14:paraId="77B00C77" w14:textId="77777777" w:rsidTr="00B56583">
        <w:trPr>
          <w:jc w:val="center"/>
        </w:trPr>
        <w:tc>
          <w:tcPr>
            <w:tcW w:w="1602" w:type="dxa"/>
            <w:vMerge/>
            <w:vAlign w:val="center"/>
          </w:tcPr>
          <w:p w14:paraId="77B00C6C" w14:textId="77777777" w:rsidR="00713DD2" w:rsidRPr="001D386E" w:rsidRDefault="00713DD2" w:rsidP="00713DD2">
            <w:pPr>
              <w:pStyle w:val="TAC"/>
              <w:rPr>
                <w:rFonts w:cs="Arial"/>
                <w:lang w:eastAsia="en-US"/>
              </w:rPr>
            </w:pPr>
          </w:p>
        </w:tc>
        <w:tc>
          <w:tcPr>
            <w:tcW w:w="1565" w:type="dxa"/>
            <w:vMerge/>
            <w:vAlign w:val="center"/>
          </w:tcPr>
          <w:p w14:paraId="77B00C6D" w14:textId="77777777" w:rsidR="00713DD2" w:rsidRPr="001D386E" w:rsidRDefault="00713DD2" w:rsidP="00713DD2">
            <w:pPr>
              <w:pStyle w:val="TAC"/>
              <w:rPr>
                <w:rFonts w:cs="Arial"/>
                <w:lang w:val="en-US" w:eastAsia="ja-JP"/>
              </w:rPr>
            </w:pPr>
          </w:p>
        </w:tc>
        <w:tc>
          <w:tcPr>
            <w:tcW w:w="767" w:type="dxa"/>
            <w:vAlign w:val="center"/>
          </w:tcPr>
          <w:p w14:paraId="77B00C6E" w14:textId="77777777" w:rsidR="00713DD2" w:rsidRPr="001D386E" w:rsidRDefault="00713DD2" w:rsidP="00713DD2">
            <w:pPr>
              <w:pStyle w:val="TAC"/>
              <w:rPr>
                <w:rFonts w:cs="Arial"/>
                <w:lang w:eastAsia="en-US"/>
              </w:rPr>
            </w:pPr>
            <w:r w:rsidRPr="001D386E">
              <w:rPr>
                <w:rFonts w:cs="Arial"/>
                <w:lang w:eastAsia="ja-JP"/>
              </w:rPr>
              <w:t>42</w:t>
            </w:r>
          </w:p>
        </w:tc>
        <w:tc>
          <w:tcPr>
            <w:tcW w:w="586" w:type="dxa"/>
            <w:gridSpan w:val="2"/>
            <w:vAlign w:val="center"/>
          </w:tcPr>
          <w:p w14:paraId="77B00C6F" w14:textId="77777777" w:rsidR="00713DD2" w:rsidRPr="001D386E" w:rsidRDefault="00713DD2" w:rsidP="00713DD2">
            <w:pPr>
              <w:pStyle w:val="TAC"/>
              <w:rPr>
                <w:rFonts w:cs="Arial"/>
                <w:lang w:eastAsia="en-US"/>
              </w:rPr>
            </w:pPr>
          </w:p>
        </w:tc>
        <w:tc>
          <w:tcPr>
            <w:tcW w:w="586" w:type="dxa"/>
            <w:gridSpan w:val="2"/>
            <w:vAlign w:val="center"/>
          </w:tcPr>
          <w:p w14:paraId="77B00C70" w14:textId="77777777" w:rsidR="00713DD2" w:rsidRPr="001D386E" w:rsidRDefault="00713DD2" w:rsidP="00713DD2">
            <w:pPr>
              <w:pStyle w:val="TAC"/>
              <w:rPr>
                <w:rFonts w:cs="Arial"/>
                <w:lang w:eastAsia="en-US"/>
              </w:rPr>
            </w:pPr>
          </w:p>
        </w:tc>
        <w:tc>
          <w:tcPr>
            <w:tcW w:w="586" w:type="dxa"/>
            <w:vAlign w:val="center"/>
          </w:tcPr>
          <w:p w14:paraId="77B00C71" w14:textId="77777777" w:rsidR="00713DD2" w:rsidRPr="001D386E" w:rsidRDefault="00713DD2" w:rsidP="00713DD2">
            <w:pPr>
              <w:pStyle w:val="TAC"/>
              <w:rPr>
                <w:rFonts w:cs="Arial"/>
                <w:lang w:eastAsia="en-US"/>
              </w:rPr>
            </w:pPr>
            <w:r w:rsidRPr="001D386E">
              <w:rPr>
                <w:rFonts w:cs="Arial"/>
                <w:lang w:eastAsia="zh-CN"/>
              </w:rPr>
              <w:t>Yes</w:t>
            </w:r>
          </w:p>
        </w:tc>
        <w:tc>
          <w:tcPr>
            <w:tcW w:w="586" w:type="dxa"/>
            <w:vAlign w:val="center"/>
          </w:tcPr>
          <w:p w14:paraId="77B00C72"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73" w14:textId="77777777" w:rsidR="00713DD2" w:rsidRPr="001D386E" w:rsidRDefault="00713DD2" w:rsidP="00713DD2">
            <w:pPr>
              <w:pStyle w:val="TAC"/>
              <w:rPr>
                <w:rFonts w:cs="Arial"/>
                <w:lang w:eastAsia="en-US"/>
              </w:rPr>
            </w:pPr>
            <w:r w:rsidRPr="001D386E">
              <w:rPr>
                <w:rFonts w:cs="Arial"/>
                <w:lang w:eastAsia="zh-CN"/>
              </w:rPr>
              <w:t>Yes</w:t>
            </w:r>
          </w:p>
        </w:tc>
        <w:tc>
          <w:tcPr>
            <w:tcW w:w="586" w:type="dxa"/>
            <w:gridSpan w:val="2"/>
            <w:vAlign w:val="center"/>
          </w:tcPr>
          <w:p w14:paraId="77B00C74" w14:textId="77777777" w:rsidR="00713DD2" w:rsidRPr="001D386E" w:rsidRDefault="00713DD2" w:rsidP="00713DD2">
            <w:pPr>
              <w:pStyle w:val="TAC"/>
              <w:rPr>
                <w:rFonts w:cs="Arial"/>
                <w:lang w:eastAsia="en-US"/>
              </w:rPr>
            </w:pPr>
            <w:r w:rsidRPr="001D386E">
              <w:rPr>
                <w:rFonts w:cs="Arial"/>
                <w:lang w:eastAsia="zh-CN"/>
              </w:rPr>
              <w:t>Yes</w:t>
            </w:r>
          </w:p>
        </w:tc>
        <w:tc>
          <w:tcPr>
            <w:tcW w:w="1187" w:type="dxa"/>
            <w:vMerge/>
            <w:vAlign w:val="center"/>
          </w:tcPr>
          <w:p w14:paraId="77B00C75" w14:textId="77777777" w:rsidR="00713DD2" w:rsidRPr="001D386E" w:rsidRDefault="00713DD2" w:rsidP="00713DD2">
            <w:pPr>
              <w:pStyle w:val="TAC"/>
              <w:rPr>
                <w:rFonts w:cs="Arial"/>
                <w:lang w:eastAsia="en-US"/>
              </w:rPr>
            </w:pPr>
          </w:p>
        </w:tc>
        <w:tc>
          <w:tcPr>
            <w:tcW w:w="1286" w:type="dxa"/>
            <w:vMerge/>
            <w:vAlign w:val="center"/>
          </w:tcPr>
          <w:p w14:paraId="77B00C76" w14:textId="77777777" w:rsidR="00713DD2" w:rsidRPr="001D386E" w:rsidRDefault="00713DD2" w:rsidP="00713DD2">
            <w:pPr>
              <w:pStyle w:val="TAC"/>
              <w:rPr>
                <w:rFonts w:cs="Arial"/>
                <w:lang w:eastAsia="en-US"/>
              </w:rPr>
            </w:pPr>
          </w:p>
        </w:tc>
      </w:tr>
      <w:tr w:rsidR="00713DD2" w:rsidRPr="001D386E" w14:paraId="24F0F5BC" w14:textId="77777777" w:rsidTr="00B56583">
        <w:trPr>
          <w:jc w:val="center"/>
        </w:trPr>
        <w:tc>
          <w:tcPr>
            <w:tcW w:w="1602" w:type="dxa"/>
            <w:vMerge w:val="restart"/>
            <w:vAlign w:val="center"/>
          </w:tcPr>
          <w:p w14:paraId="6F8B9818" w14:textId="34D3AD8E" w:rsidR="00713DD2" w:rsidRPr="001D386E" w:rsidRDefault="00713DD2" w:rsidP="00713DD2">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5956B725" w14:textId="37B5F674" w:rsidR="00713DD2" w:rsidRPr="001D386E" w:rsidRDefault="00713DD2" w:rsidP="00713DD2">
            <w:pPr>
              <w:pStyle w:val="TAC"/>
              <w:rPr>
                <w:rFonts w:cs="Arial"/>
                <w:szCs w:val="18"/>
                <w:lang w:eastAsia="ja-JP"/>
              </w:rPr>
            </w:pPr>
            <w:r w:rsidRPr="001D386E">
              <w:rPr>
                <w:rFonts w:cs="Arial" w:hint="eastAsia"/>
                <w:lang w:eastAsia="ja-JP"/>
              </w:rPr>
              <w:t>-</w:t>
            </w:r>
          </w:p>
        </w:tc>
        <w:tc>
          <w:tcPr>
            <w:tcW w:w="767" w:type="dxa"/>
            <w:vAlign w:val="center"/>
          </w:tcPr>
          <w:p w14:paraId="6EBCEBF7" w14:textId="0FEBB839" w:rsidR="00713DD2" w:rsidRPr="001D386E" w:rsidRDefault="00713DD2" w:rsidP="00713DD2">
            <w:pPr>
              <w:pStyle w:val="TAC"/>
              <w:rPr>
                <w:rFonts w:cs="Arial"/>
                <w:szCs w:val="18"/>
              </w:rPr>
            </w:pPr>
            <w:r>
              <w:rPr>
                <w:szCs w:val="18"/>
                <w:lang w:eastAsia="zh-CN"/>
              </w:rPr>
              <w:t>1</w:t>
            </w:r>
          </w:p>
        </w:tc>
        <w:tc>
          <w:tcPr>
            <w:tcW w:w="586" w:type="dxa"/>
            <w:gridSpan w:val="2"/>
            <w:vAlign w:val="center"/>
          </w:tcPr>
          <w:p w14:paraId="60B567A7" w14:textId="77777777" w:rsidR="00713DD2" w:rsidRPr="001D386E" w:rsidRDefault="00713DD2" w:rsidP="00713DD2">
            <w:pPr>
              <w:pStyle w:val="TAC"/>
              <w:rPr>
                <w:rFonts w:cs="Arial"/>
                <w:lang w:eastAsia="en-US"/>
              </w:rPr>
            </w:pPr>
          </w:p>
        </w:tc>
        <w:tc>
          <w:tcPr>
            <w:tcW w:w="586" w:type="dxa"/>
            <w:gridSpan w:val="2"/>
            <w:vAlign w:val="center"/>
          </w:tcPr>
          <w:p w14:paraId="2A565480" w14:textId="77777777" w:rsidR="00713DD2" w:rsidRPr="001D386E" w:rsidRDefault="00713DD2" w:rsidP="00713DD2">
            <w:pPr>
              <w:pStyle w:val="TAC"/>
              <w:rPr>
                <w:rFonts w:cs="Arial"/>
                <w:lang w:eastAsia="en-US"/>
              </w:rPr>
            </w:pPr>
          </w:p>
        </w:tc>
        <w:tc>
          <w:tcPr>
            <w:tcW w:w="586" w:type="dxa"/>
            <w:vAlign w:val="center"/>
          </w:tcPr>
          <w:p w14:paraId="4CF47C61" w14:textId="6107185B" w:rsidR="00713DD2" w:rsidRPr="001D386E" w:rsidRDefault="00713DD2" w:rsidP="00713DD2">
            <w:pPr>
              <w:pStyle w:val="TAC"/>
              <w:rPr>
                <w:rFonts w:cs="Arial"/>
                <w:szCs w:val="18"/>
              </w:rPr>
            </w:pPr>
            <w:r w:rsidRPr="00BD44DC">
              <w:t>Yes</w:t>
            </w:r>
          </w:p>
        </w:tc>
        <w:tc>
          <w:tcPr>
            <w:tcW w:w="586" w:type="dxa"/>
            <w:vAlign w:val="center"/>
          </w:tcPr>
          <w:p w14:paraId="5A5472D3" w14:textId="683E36FE" w:rsidR="00713DD2" w:rsidRPr="001D386E" w:rsidRDefault="00713DD2" w:rsidP="00713DD2">
            <w:pPr>
              <w:pStyle w:val="TAC"/>
              <w:rPr>
                <w:rFonts w:cs="Arial"/>
                <w:szCs w:val="18"/>
              </w:rPr>
            </w:pPr>
            <w:r w:rsidRPr="00BD44DC">
              <w:t>Yes</w:t>
            </w:r>
          </w:p>
        </w:tc>
        <w:tc>
          <w:tcPr>
            <w:tcW w:w="586" w:type="dxa"/>
            <w:gridSpan w:val="2"/>
            <w:vAlign w:val="center"/>
          </w:tcPr>
          <w:p w14:paraId="74C5DD78" w14:textId="35D0A99B" w:rsidR="00713DD2" w:rsidRPr="001D386E" w:rsidRDefault="00713DD2" w:rsidP="00713DD2">
            <w:pPr>
              <w:pStyle w:val="TAC"/>
              <w:rPr>
                <w:rFonts w:cs="Arial"/>
                <w:szCs w:val="18"/>
              </w:rPr>
            </w:pPr>
            <w:r w:rsidRPr="00BD44DC">
              <w:t>Yes</w:t>
            </w:r>
          </w:p>
        </w:tc>
        <w:tc>
          <w:tcPr>
            <w:tcW w:w="586" w:type="dxa"/>
            <w:gridSpan w:val="2"/>
            <w:vAlign w:val="center"/>
          </w:tcPr>
          <w:p w14:paraId="65CE361C" w14:textId="21077867" w:rsidR="00713DD2" w:rsidRPr="001D386E" w:rsidRDefault="00713DD2" w:rsidP="00713DD2">
            <w:pPr>
              <w:pStyle w:val="TAC"/>
              <w:rPr>
                <w:rFonts w:cs="Arial"/>
                <w:szCs w:val="18"/>
              </w:rPr>
            </w:pPr>
            <w:r w:rsidRPr="00BD44DC">
              <w:t>Yes</w:t>
            </w:r>
          </w:p>
        </w:tc>
        <w:tc>
          <w:tcPr>
            <w:tcW w:w="1187" w:type="dxa"/>
            <w:vMerge w:val="restart"/>
            <w:vAlign w:val="center"/>
          </w:tcPr>
          <w:p w14:paraId="32FEB135" w14:textId="3DA277A9" w:rsidR="00713DD2" w:rsidRPr="001D386E" w:rsidRDefault="00713DD2" w:rsidP="00713DD2">
            <w:pPr>
              <w:pStyle w:val="TAC"/>
              <w:rPr>
                <w:rFonts w:cs="Arial"/>
                <w:lang w:eastAsia="en-US"/>
              </w:rPr>
            </w:pPr>
            <w:r>
              <w:rPr>
                <w:szCs w:val="18"/>
                <w:lang w:eastAsia="zh-CN"/>
              </w:rPr>
              <w:t>80</w:t>
            </w:r>
          </w:p>
        </w:tc>
        <w:tc>
          <w:tcPr>
            <w:tcW w:w="1286" w:type="dxa"/>
            <w:vMerge w:val="restart"/>
            <w:vAlign w:val="center"/>
          </w:tcPr>
          <w:p w14:paraId="6FE0FA58" w14:textId="1CD568D6" w:rsidR="00713DD2" w:rsidRPr="001D386E" w:rsidRDefault="00713DD2" w:rsidP="00713DD2">
            <w:pPr>
              <w:pStyle w:val="TAC"/>
              <w:rPr>
                <w:rFonts w:cs="Arial"/>
                <w:lang w:eastAsia="en-US"/>
              </w:rPr>
            </w:pPr>
            <w:r w:rsidRPr="00621714">
              <w:rPr>
                <w:rFonts w:hint="eastAsia"/>
                <w:szCs w:val="18"/>
                <w:lang w:eastAsia="zh-CN"/>
              </w:rPr>
              <w:t>0</w:t>
            </w:r>
          </w:p>
        </w:tc>
      </w:tr>
      <w:tr w:rsidR="00713DD2" w:rsidRPr="001D386E" w14:paraId="0B9EFBD0" w14:textId="77777777" w:rsidTr="00B56583">
        <w:trPr>
          <w:jc w:val="center"/>
        </w:trPr>
        <w:tc>
          <w:tcPr>
            <w:tcW w:w="1602" w:type="dxa"/>
            <w:vMerge/>
            <w:vAlign w:val="center"/>
          </w:tcPr>
          <w:p w14:paraId="572F75F2" w14:textId="77777777" w:rsidR="00713DD2" w:rsidRPr="001D386E" w:rsidRDefault="00713DD2" w:rsidP="00713DD2">
            <w:pPr>
              <w:pStyle w:val="TAC"/>
              <w:rPr>
                <w:rFonts w:cs="Arial"/>
                <w:szCs w:val="18"/>
              </w:rPr>
            </w:pPr>
          </w:p>
        </w:tc>
        <w:tc>
          <w:tcPr>
            <w:tcW w:w="1565" w:type="dxa"/>
            <w:vMerge/>
            <w:vAlign w:val="center"/>
          </w:tcPr>
          <w:p w14:paraId="52CC9FA7" w14:textId="77777777" w:rsidR="00713DD2" w:rsidRPr="001D386E" w:rsidRDefault="00713DD2" w:rsidP="00713DD2">
            <w:pPr>
              <w:pStyle w:val="TAC"/>
              <w:rPr>
                <w:rFonts w:cs="Arial"/>
                <w:szCs w:val="18"/>
                <w:lang w:eastAsia="ja-JP"/>
              </w:rPr>
            </w:pPr>
          </w:p>
        </w:tc>
        <w:tc>
          <w:tcPr>
            <w:tcW w:w="767" w:type="dxa"/>
            <w:vAlign w:val="center"/>
          </w:tcPr>
          <w:p w14:paraId="0F15ADB3" w14:textId="36A2B9C5" w:rsidR="00713DD2" w:rsidRPr="001D386E" w:rsidRDefault="00713DD2" w:rsidP="00713DD2">
            <w:pPr>
              <w:pStyle w:val="TAC"/>
              <w:rPr>
                <w:rFonts w:cs="Arial"/>
                <w:szCs w:val="18"/>
              </w:rPr>
            </w:pPr>
            <w:r>
              <w:rPr>
                <w:rFonts w:hint="eastAsia"/>
                <w:szCs w:val="18"/>
                <w:lang w:eastAsia="zh-CN"/>
              </w:rPr>
              <w:t>7</w:t>
            </w:r>
          </w:p>
        </w:tc>
        <w:tc>
          <w:tcPr>
            <w:tcW w:w="586" w:type="dxa"/>
            <w:gridSpan w:val="2"/>
          </w:tcPr>
          <w:p w14:paraId="4DB5724F" w14:textId="77777777" w:rsidR="00713DD2" w:rsidRPr="001D386E" w:rsidRDefault="00713DD2" w:rsidP="00713DD2">
            <w:pPr>
              <w:pStyle w:val="TAC"/>
              <w:rPr>
                <w:rFonts w:cs="Arial"/>
                <w:lang w:eastAsia="en-US"/>
              </w:rPr>
            </w:pPr>
          </w:p>
        </w:tc>
        <w:tc>
          <w:tcPr>
            <w:tcW w:w="586" w:type="dxa"/>
            <w:gridSpan w:val="2"/>
          </w:tcPr>
          <w:p w14:paraId="44EF2913" w14:textId="77777777" w:rsidR="00713DD2" w:rsidRPr="001D386E" w:rsidRDefault="00713DD2" w:rsidP="00713DD2">
            <w:pPr>
              <w:pStyle w:val="TAC"/>
              <w:rPr>
                <w:rFonts w:cs="Arial"/>
                <w:lang w:eastAsia="en-US"/>
              </w:rPr>
            </w:pPr>
          </w:p>
        </w:tc>
        <w:tc>
          <w:tcPr>
            <w:tcW w:w="586" w:type="dxa"/>
          </w:tcPr>
          <w:p w14:paraId="260798B8" w14:textId="1BBD96CE" w:rsidR="00713DD2" w:rsidRPr="001D386E" w:rsidRDefault="00713DD2" w:rsidP="00713DD2">
            <w:pPr>
              <w:pStyle w:val="TAC"/>
              <w:rPr>
                <w:rFonts w:cs="Arial"/>
                <w:szCs w:val="18"/>
              </w:rPr>
            </w:pPr>
            <w:r w:rsidRPr="00BD44DC">
              <w:t>Yes</w:t>
            </w:r>
          </w:p>
        </w:tc>
        <w:tc>
          <w:tcPr>
            <w:tcW w:w="586" w:type="dxa"/>
          </w:tcPr>
          <w:p w14:paraId="0C7A8404" w14:textId="534F2750" w:rsidR="00713DD2" w:rsidRPr="001D386E" w:rsidRDefault="00713DD2" w:rsidP="00713DD2">
            <w:pPr>
              <w:pStyle w:val="TAC"/>
              <w:rPr>
                <w:rFonts w:cs="Arial"/>
                <w:szCs w:val="18"/>
              </w:rPr>
            </w:pPr>
            <w:r w:rsidRPr="00BD44DC">
              <w:t>Yes</w:t>
            </w:r>
          </w:p>
        </w:tc>
        <w:tc>
          <w:tcPr>
            <w:tcW w:w="586" w:type="dxa"/>
            <w:gridSpan w:val="2"/>
          </w:tcPr>
          <w:p w14:paraId="532757A2" w14:textId="1EA41709" w:rsidR="00713DD2" w:rsidRPr="001D386E" w:rsidRDefault="00713DD2" w:rsidP="00713DD2">
            <w:pPr>
              <w:pStyle w:val="TAC"/>
              <w:rPr>
                <w:rFonts w:cs="Arial"/>
                <w:szCs w:val="18"/>
              </w:rPr>
            </w:pPr>
            <w:r w:rsidRPr="00BD44DC">
              <w:t>Yes</w:t>
            </w:r>
          </w:p>
        </w:tc>
        <w:tc>
          <w:tcPr>
            <w:tcW w:w="586" w:type="dxa"/>
            <w:gridSpan w:val="2"/>
          </w:tcPr>
          <w:p w14:paraId="2759B4F3" w14:textId="1814681F" w:rsidR="00713DD2" w:rsidRPr="001D386E" w:rsidRDefault="00713DD2" w:rsidP="00713DD2">
            <w:pPr>
              <w:pStyle w:val="TAC"/>
              <w:rPr>
                <w:rFonts w:cs="Arial"/>
                <w:szCs w:val="18"/>
              </w:rPr>
            </w:pPr>
            <w:r w:rsidRPr="00BD44DC">
              <w:t>Yes</w:t>
            </w:r>
          </w:p>
        </w:tc>
        <w:tc>
          <w:tcPr>
            <w:tcW w:w="1187" w:type="dxa"/>
            <w:vMerge/>
            <w:vAlign w:val="center"/>
          </w:tcPr>
          <w:p w14:paraId="377F929D" w14:textId="77777777" w:rsidR="00713DD2" w:rsidRPr="001D386E" w:rsidRDefault="00713DD2" w:rsidP="00713DD2">
            <w:pPr>
              <w:pStyle w:val="TAC"/>
              <w:rPr>
                <w:rFonts w:cs="Arial"/>
                <w:lang w:eastAsia="en-US"/>
              </w:rPr>
            </w:pPr>
          </w:p>
        </w:tc>
        <w:tc>
          <w:tcPr>
            <w:tcW w:w="1286" w:type="dxa"/>
            <w:vMerge/>
            <w:vAlign w:val="center"/>
          </w:tcPr>
          <w:p w14:paraId="34285DB0" w14:textId="77777777" w:rsidR="00713DD2" w:rsidRPr="001D386E" w:rsidRDefault="00713DD2" w:rsidP="00713DD2">
            <w:pPr>
              <w:pStyle w:val="TAC"/>
              <w:rPr>
                <w:rFonts w:cs="Arial"/>
                <w:lang w:eastAsia="en-US"/>
              </w:rPr>
            </w:pPr>
          </w:p>
        </w:tc>
      </w:tr>
      <w:tr w:rsidR="00713DD2" w:rsidRPr="001D386E" w14:paraId="27AC23EE" w14:textId="77777777" w:rsidTr="00B56583">
        <w:trPr>
          <w:jc w:val="center"/>
        </w:trPr>
        <w:tc>
          <w:tcPr>
            <w:tcW w:w="1602" w:type="dxa"/>
            <w:vMerge/>
            <w:vAlign w:val="center"/>
          </w:tcPr>
          <w:p w14:paraId="18F46517" w14:textId="77777777" w:rsidR="00713DD2" w:rsidRPr="001D386E" w:rsidRDefault="00713DD2" w:rsidP="00713DD2">
            <w:pPr>
              <w:pStyle w:val="TAC"/>
              <w:rPr>
                <w:rFonts w:cs="Arial"/>
                <w:szCs w:val="18"/>
              </w:rPr>
            </w:pPr>
          </w:p>
        </w:tc>
        <w:tc>
          <w:tcPr>
            <w:tcW w:w="1565" w:type="dxa"/>
            <w:vMerge/>
            <w:vAlign w:val="center"/>
          </w:tcPr>
          <w:p w14:paraId="72D6E9A3" w14:textId="77777777" w:rsidR="00713DD2" w:rsidRPr="001D386E" w:rsidRDefault="00713DD2" w:rsidP="00713DD2">
            <w:pPr>
              <w:pStyle w:val="TAC"/>
              <w:rPr>
                <w:rFonts w:cs="Arial"/>
                <w:szCs w:val="18"/>
                <w:lang w:eastAsia="ja-JP"/>
              </w:rPr>
            </w:pPr>
          </w:p>
        </w:tc>
        <w:tc>
          <w:tcPr>
            <w:tcW w:w="767" w:type="dxa"/>
            <w:vAlign w:val="center"/>
          </w:tcPr>
          <w:p w14:paraId="39CDFA97" w14:textId="61EB3B69" w:rsidR="00713DD2" w:rsidRPr="001D386E" w:rsidRDefault="00713DD2" w:rsidP="00713DD2">
            <w:pPr>
              <w:pStyle w:val="TAC"/>
              <w:rPr>
                <w:rFonts w:cs="Arial"/>
                <w:szCs w:val="18"/>
              </w:rPr>
            </w:pPr>
            <w:r>
              <w:rPr>
                <w:szCs w:val="18"/>
                <w:lang w:eastAsia="zh-CN"/>
              </w:rPr>
              <w:t>28</w:t>
            </w:r>
          </w:p>
        </w:tc>
        <w:tc>
          <w:tcPr>
            <w:tcW w:w="586" w:type="dxa"/>
            <w:gridSpan w:val="2"/>
          </w:tcPr>
          <w:p w14:paraId="2E134DBF" w14:textId="77777777" w:rsidR="00713DD2" w:rsidRPr="001D386E" w:rsidRDefault="00713DD2" w:rsidP="00713DD2">
            <w:pPr>
              <w:pStyle w:val="TAC"/>
              <w:rPr>
                <w:rFonts w:cs="Arial"/>
                <w:lang w:eastAsia="en-US"/>
              </w:rPr>
            </w:pPr>
          </w:p>
        </w:tc>
        <w:tc>
          <w:tcPr>
            <w:tcW w:w="586" w:type="dxa"/>
            <w:gridSpan w:val="2"/>
          </w:tcPr>
          <w:p w14:paraId="359A5887" w14:textId="1853164B" w:rsidR="00713DD2" w:rsidRPr="001D386E" w:rsidRDefault="00713DD2" w:rsidP="00713DD2">
            <w:pPr>
              <w:pStyle w:val="TAC"/>
              <w:rPr>
                <w:rFonts w:cs="Arial"/>
                <w:lang w:eastAsia="en-US"/>
              </w:rPr>
            </w:pPr>
            <w:r w:rsidRPr="00BD44DC">
              <w:t>Yes</w:t>
            </w:r>
          </w:p>
        </w:tc>
        <w:tc>
          <w:tcPr>
            <w:tcW w:w="586" w:type="dxa"/>
          </w:tcPr>
          <w:p w14:paraId="7D42F919" w14:textId="468B0B58" w:rsidR="00713DD2" w:rsidRPr="001D386E" w:rsidRDefault="00713DD2" w:rsidP="00713DD2">
            <w:pPr>
              <w:pStyle w:val="TAC"/>
              <w:rPr>
                <w:rFonts w:cs="Arial"/>
                <w:szCs w:val="18"/>
              </w:rPr>
            </w:pPr>
            <w:r w:rsidRPr="00BD44DC">
              <w:t>Yes</w:t>
            </w:r>
          </w:p>
        </w:tc>
        <w:tc>
          <w:tcPr>
            <w:tcW w:w="586" w:type="dxa"/>
          </w:tcPr>
          <w:p w14:paraId="0D5B2DEB" w14:textId="5F3F0F7A" w:rsidR="00713DD2" w:rsidRPr="001D386E" w:rsidRDefault="00713DD2" w:rsidP="00713DD2">
            <w:pPr>
              <w:pStyle w:val="TAC"/>
              <w:rPr>
                <w:rFonts w:cs="Arial"/>
                <w:szCs w:val="18"/>
              </w:rPr>
            </w:pPr>
            <w:r w:rsidRPr="00BD44DC">
              <w:t>Yes</w:t>
            </w:r>
          </w:p>
        </w:tc>
        <w:tc>
          <w:tcPr>
            <w:tcW w:w="586" w:type="dxa"/>
            <w:gridSpan w:val="2"/>
          </w:tcPr>
          <w:p w14:paraId="7DFD5155" w14:textId="1141935D" w:rsidR="00713DD2" w:rsidRPr="001D386E" w:rsidRDefault="00713DD2" w:rsidP="00713DD2">
            <w:pPr>
              <w:pStyle w:val="TAC"/>
              <w:rPr>
                <w:rFonts w:cs="Arial"/>
                <w:szCs w:val="18"/>
              </w:rPr>
            </w:pPr>
            <w:r w:rsidRPr="00BD44DC">
              <w:t>Yes</w:t>
            </w:r>
          </w:p>
        </w:tc>
        <w:tc>
          <w:tcPr>
            <w:tcW w:w="586" w:type="dxa"/>
            <w:gridSpan w:val="2"/>
          </w:tcPr>
          <w:p w14:paraId="7A261639" w14:textId="1BBF1AAC" w:rsidR="00713DD2" w:rsidRPr="001D386E" w:rsidRDefault="00713DD2" w:rsidP="00713DD2">
            <w:pPr>
              <w:pStyle w:val="TAC"/>
              <w:rPr>
                <w:rFonts w:cs="Arial"/>
                <w:szCs w:val="18"/>
              </w:rPr>
            </w:pPr>
            <w:r w:rsidRPr="00BD44DC">
              <w:t>Yes</w:t>
            </w:r>
          </w:p>
        </w:tc>
        <w:tc>
          <w:tcPr>
            <w:tcW w:w="1187" w:type="dxa"/>
            <w:vMerge/>
            <w:vAlign w:val="center"/>
          </w:tcPr>
          <w:p w14:paraId="222F7BB9" w14:textId="77777777" w:rsidR="00713DD2" w:rsidRPr="001D386E" w:rsidRDefault="00713DD2" w:rsidP="00713DD2">
            <w:pPr>
              <w:pStyle w:val="TAC"/>
              <w:rPr>
                <w:rFonts w:cs="Arial"/>
                <w:lang w:eastAsia="en-US"/>
              </w:rPr>
            </w:pPr>
          </w:p>
        </w:tc>
        <w:tc>
          <w:tcPr>
            <w:tcW w:w="1286" w:type="dxa"/>
            <w:vMerge/>
            <w:vAlign w:val="center"/>
          </w:tcPr>
          <w:p w14:paraId="12AA3B28" w14:textId="77777777" w:rsidR="00713DD2" w:rsidRPr="001D386E" w:rsidRDefault="00713DD2" w:rsidP="00713DD2">
            <w:pPr>
              <w:pStyle w:val="TAC"/>
              <w:rPr>
                <w:rFonts w:cs="Arial"/>
                <w:lang w:eastAsia="en-US"/>
              </w:rPr>
            </w:pPr>
          </w:p>
        </w:tc>
      </w:tr>
      <w:tr w:rsidR="00713DD2" w:rsidRPr="001D386E" w14:paraId="625DE260" w14:textId="77777777" w:rsidTr="00B56583">
        <w:trPr>
          <w:jc w:val="center"/>
        </w:trPr>
        <w:tc>
          <w:tcPr>
            <w:tcW w:w="1602" w:type="dxa"/>
            <w:vMerge/>
            <w:vAlign w:val="center"/>
          </w:tcPr>
          <w:p w14:paraId="04AF5783" w14:textId="77777777" w:rsidR="00713DD2" w:rsidRPr="001D386E" w:rsidRDefault="00713DD2" w:rsidP="00713DD2">
            <w:pPr>
              <w:pStyle w:val="TAC"/>
              <w:rPr>
                <w:rFonts w:cs="Arial"/>
                <w:szCs w:val="18"/>
              </w:rPr>
            </w:pPr>
          </w:p>
        </w:tc>
        <w:tc>
          <w:tcPr>
            <w:tcW w:w="1565" w:type="dxa"/>
            <w:vMerge/>
            <w:vAlign w:val="center"/>
          </w:tcPr>
          <w:p w14:paraId="55BCDE9B" w14:textId="77777777" w:rsidR="00713DD2" w:rsidRPr="001D386E" w:rsidRDefault="00713DD2" w:rsidP="00713DD2">
            <w:pPr>
              <w:pStyle w:val="TAC"/>
              <w:rPr>
                <w:rFonts w:cs="Arial"/>
                <w:szCs w:val="18"/>
                <w:lang w:eastAsia="ja-JP"/>
              </w:rPr>
            </w:pPr>
          </w:p>
        </w:tc>
        <w:tc>
          <w:tcPr>
            <w:tcW w:w="767" w:type="dxa"/>
            <w:vAlign w:val="center"/>
          </w:tcPr>
          <w:p w14:paraId="49B4CBFB" w14:textId="0D6F01B1" w:rsidR="00713DD2" w:rsidRPr="001D386E" w:rsidRDefault="00713DD2" w:rsidP="00713DD2">
            <w:pPr>
              <w:pStyle w:val="TAC"/>
              <w:rPr>
                <w:rFonts w:cs="Arial"/>
                <w:szCs w:val="18"/>
              </w:rPr>
            </w:pPr>
            <w:r>
              <w:rPr>
                <w:szCs w:val="18"/>
                <w:lang w:eastAsia="ja-JP"/>
              </w:rPr>
              <w:t>32</w:t>
            </w:r>
          </w:p>
        </w:tc>
        <w:tc>
          <w:tcPr>
            <w:tcW w:w="586" w:type="dxa"/>
            <w:gridSpan w:val="2"/>
          </w:tcPr>
          <w:p w14:paraId="380236B3" w14:textId="77777777" w:rsidR="00713DD2" w:rsidRPr="001D386E" w:rsidRDefault="00713DD2" w:rsidP="00713DD2">
            <w:pPr>
              <w:pStyle w:val="TAC"/>
              <w:rPr>
                <w:rFonts w:cs="Arial"/>
                <w:lang w:eastAsia="en-US"/>
              </w:rPr>
            </w:pPr>
          </w:p>
        </w:tc>
        <w:tc>
          <w:tcPr>
            <w:tcW w:w="586" w:type="dxa"/>
            <w:gridSpan w:val="2"/>
          </w:tcPr>
          <w:p w14:paraId="47F934B0" w14:textId="77777777" w:rsidR="00713DD2" w:rsidRPr="001D386E" w:rsidRDefault="00713DD2" w:rsidP="00713DD2">
            <w:pPr>
              <w:pStyle w:val="TAC"/>
              <w:rPr>
                <w:rFonts w:cs="Arial"/>
                <w:lang w:eastAsia="en-US"/>
              </w:rPr>
            </w:pPr>
          </w:p>
        </w:tc>
        <w:tc>
          <w:tcPr>
            <w:tcW w:w="586" w:type="dxa"/>
          </w:tcPr>
          <w:p w14:paraId="3E671E9A" w14:textId="76A0A888" w:rsidR="00713DD2" w:rsidRPr="001D386E" w:rsidRDefault="00713DD2" w:rsidP="00713DD2">
            <w:pPr>
              <w:pStyle w:val="TAC"/>
              <w:rPr>
                <w:rFonts w:cs="Arial"/>
                <w:szCs w:val="18"/>
              </w:rPr>
            </w:pPr>
            <w:r w:rsidRPr="00BD44DC">
              <w:t>Yes</w:t>
            </w:r>
          </w:p>
        </w:tc>
        <w:tc>
          <w:tcPr>
            <w:tcW w:w="586" w:type="dxa"/>
          </w:tcPr>
          <w:p w14:paraId="150DCB8C" w14:textId="0C6E6351" w:rsidR="00713DD2" w:rsidRPr="001D386E" w:rsidRDefault="00713DD2" w:rsidP="00713DD2">
            <w:pPr>
              <w:pStyle w:val="TAC"/>
              <w:rPr>
                <w:rFonts w:cs="Arial"/>
                <w:szCs w:val="18"/>
              </w:rPr>
            </w:pPr>
            <w:r w:rsidRPr="00BD44DC">
              <w:t>Yes</w:t>
            </w:r>
          </w:p>
        </w:tc>
        <w:tc>
          <w:tcPr>
            <w:tcW w:w="586" w:type="dxa"/>
            <w:gridSpan w:val="2"/>
          </w:tcPr>
          <w:p w14:paraId="4D4665EB" w14:textId="01E4E249" w:rsidR="00713DD2" w:rsidRPr="001D386E" w:rsidRDefault="00713DD2" w:rsidP="00713DD2">
            <w:pPr>
              <w:pStyle w:val="TAC"/>
              <w:rPr>
                <w:rFonts w:cs="Arial"/>
                <w:szCs w:val="18"/>
              </w:rPr>
            </w:pPr>
            <w:r w:rsidRPr="00BD44DC">
              <w:t>Yes</w:t>
            </w:r>
          </w:p>
        </w:tc>
        <w:tc>
          <w:tcPr>
            <w:tcW w:w="586" w:type="dxa"/>
            <w:gridSpan w:val="2"/>
          </w:tcPr>
          <w:p w14:paraId="20C0BAB8" w14:textId="44C9C56A" w:rsidR="00713DD2" w:rsidRPr="001D386E" w:rsidRDefault="00713DD2" w:rsidP="00713DD2">
            <w:pPr>
              <w:pStyle w:val="TAC"/>
              <w:rPr>
                <w:rFonts w:cs="Arial"/>
                <w:szCs w:val="18"/>
              </w:rPr>
            </w:pPr>
            <w:r w:rsidRPr="00BD44DC">
              <w:t>Yes</w:t>
            </w:r>
          </w:p>
        </w:tc>
        <w:tc>
          <w:tcPr>
            <w:tcW w:w="1187" w:type="dxa"/>
            <w:vMerge/>
            <w:vAlign w:val="center"/>
          </w:tcPr>
          <w:p w14:paraId="1CC7F039" w14:textId="77777777" w:rsidR="00713DD2" w:rsidRPr="001D386E" w:rsidRDefault="00713DD2" w:rsidP="00713DD2">
            <w:pPr>
              <w:pStyle w:val="TAC"/>
              <w:rPr>
                <w:rFonts w:cs="Arial"/>
                <w:lang w:eastAsia="en-US"/>
              </w:rPr>
            </w:pPr>
          </w:p>
        </w:tc>
        <w:tc>
          <w:tcPr>
            <w:tcW w:w="1286" w:type="dxa"/>
            <w:vMerge/>
            <w:vAlign w:val="center"/>
          </w:tcPr>
          <w:p w14:paraId="3D578A35" w14:textId="77777777" w:rsidR="00713DD2" w:rsidRPr="001D386E" w:rsidRDefault="00713DD2" w:rsidP="00713DD2">
            <w:pPr>
              <w:pStyle w:val="TAC"/>
              <w:rPr>
                <w:rFonts w:cs="Arial"/>
                <w:lang w:eastAsia="en-US"/>
              </w:rPr>
            </w:pPr>
          </w:p>
        </w:tc>
      </w:tr>
      <w:tr w:rsidR="00713DD2" w:rsidRPr="001D386E" w14:paraId="01C9FB89" w14:textId="77777777" w:rsidTr="00E2451B">
        <w:trPr>
          <w:jc w:val="center"/>
          <w:ins w:id="2064" w:author="Camila Priale" w:date="2022-04-20T16:09:00Z"/>
        </w:trPr>
        <w:tc>
          <w:tcPr>
            <w:tcW w:w="1602" w:type="dxa"/>
            <w:vMerge w:val="restart"/>
            <w:vAlign w:val="center"/>
          </w:tcPr>
          <w:p w14:paraId="4D09866D" w14:textId="411876E7" w:rsidR="00713DD2" w:rsidRPr="001D386E" w:rsidRDefault="00713DD2" w:rsidP="00713DD2">
            <w:pPr>
              <w:pStyle w:val="TAC"/>
              <w:rPr>
                <w:ins w:id="2065" w:author="Camila Priale" w:date="2022-04-20T16:09:00Z"/>
                <w:rFonts w:cs="Arial"/>
                <w:szCs w:val="18"/>
              </w:rPr>
            </w:pPr>
            <w:ins w:id="2066" w:author="Camila Priale" w:date="2022-04-20T16:10:00Z">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w:t>
              </w:r>
            </w:ins>
            <w:ins w:id="2067" w:author="Camila Priale" w:date="2022-04-20T16:11:00Z">
              <w:r>
                <w:rPr>
                  <w:szCs w:val="18"/>
                  <w:lang w:eastAsia="zh-CN"/>
                </w:rPr>
                <w:t>8</w:t>
              </w:r>
            </w:ins>
            <w:ins w:id="2068" w:author="Camila Priale" w:date="2022-04-20T16:10:00Z">
              <w:r w:rsidRPr="00621714">
                <w:rPr>
                  <w:rFonts w:hint="eastAsia"/>
                  <w:szCs w:val="18"/>
                  <w:lang w:eastAsia="zh-CN"/>
                </w:rPr>
                <w:t>A</w:t>
              </w:r>
            </w:ins>
          </w:p>
        </w:tc>
        <w:tc>
          <w:tcPr>
            <w:tcW w:w="1565" w:type="dxa"/>
            <w:vMerge w:val="restart"/>
            <w:vAlign w:val="center"/>
          </w:tcPr>
          <w:p w14:paraId="0176EB87" w14:textId="3A7FBAB5" w:rsidR="00713DD2" w:rsidRPr="001D386E" w:rsidRDefault="00713DD2" w:rsidP="00713DD2">
            <w:pPr>
              <w:pStyle w:val="TAC"/>
              <w:rPr>
                <w:ins w:id="2069" w:author="Camila Priale" w:date="2022-04-20T16:09:00Z"/>
                <w:rFonts w:cs="Arial"/>
                <w:szCs w:val="18"/>
                <w:lang w:eastAsia="ja-JP"/>
              </w:rPr>
            </w:pPr>
            <w:ins w:id="2070" w:author="Camila Priale" w:date="2022-04-20T16:10:00Z">
              <w:r>
                <w:rPr>
                  <w:rFonts w:cs="Arial"/>
                  <w:szCs w:val="18"/>
                  <w:lang w:eastAsia="ja-JP"/>
                </w:rPr>
                <w:t>-</w:t>
              </w:r>
            </w:ins>
          </w:p>
        </w:tc>
        <w:tc>
          <w:tcPr>
            <w:tcW w:w="767" w:type="dxa"/>
            <w:vAlign w:val="center"/>
          </w:tcPr>
          <w:p w14:paraId="4A364B0C" w14:textId="512A7304" w:rsidR="00713DD2" w:rsidRDefault="00713DD2" w:rsidP="00713DD2">
            <w:pPr>
              <w:pStyle w:val="TAC"/>
              <w:rPr>
                <w:ins w:id="2071" w:author="Camila Priale" w:date="2022-04-20T16:09:00Z"/>
                <w:szCs w:val="18"/>
                <w:lang w:eastAsia="ja-JP"/>
              </w:rPr>
            </w:pPr>
            <w:ins w:id="2072" w:author="Camila Priale" w:date="2022-04-20T16:10:00Z">
              <w:r>
                <w:rPr>
                  <w:szCs w:val="18"/>
                  <w:lang w:eastAsia="ja-JP"/>
                </w:rPr>
                <w:t>1</w:t>
              </w:r>
            </w:ins>
          </w:p>
        </w:tc>
        <w:tc>
          <w:tcPr>
            <w:tcW w:w="586" w:type="dxa"/>
            <w:gridSpan w:val="2"/>
            <w:vAlign w:val="center"/>
          </w:tcPr>
          <w:p w14:paraId="1FE9DD42" w14:textId="77777777" w:rsidR="00713DD2" w:rsidRPr="001D386E" w:rsidRDefault="00713DD2" w:rsidP="00713DD2">
            <w:pPr>
              <w:pStyle w:val="TAC"/>
              <w:rPr>
                <w:ins w:id="2073" w:author="Camila Priale" w:date="2022-04-20T16:09:00Z"/>
                <w:rFonts w:cs="Arial"/>
                <w:lang w:eastAsia="en-US"/>
              </w:rPr>
            </w:pPr>
          </w:p>
        </w:tc>
        <w:tc>
          <w:tcPr>
            <w:tcW w:w="586" w:type="dxa"/>
            <w:gridSpan w:val="2"/>
            <w:vAlign w:val="center"/>
          </w:tcPr>
          <w:p w14:paraId="69DA005F" w14:textId="77777777" w:rsidR="00713DD2" w:rsidRPr="001D386E" w:rsidRDefault="00713DD2" w:rsidP="00713DD2">
            <w:pPr>
              <w:pStyle w:val="TAC"/>
              <w:rPr>
                <w:ins w:id="2074" w:author="Camila Priale" w:date="2022-04-20T16:09:00Z"/>
                <w:rFonts w:cs="Arial"/>
                <w:lang w:eastAsia="en-US"/>
              </w:rPr>
            </w:pPr>
          </w:p>
        </w:tc>
        <w:tc>
          <w:tcPr>
            <w:tcW w:w="586" w:type="dxa"/>
            <w:vAlign w:val="center"/>
          </w:tcPr>
          <w:p w14:paraId="6B4D1CB8" w14:textId="5C9709DE" w:rsidR="00713DD2" w:rsidRPr="00BD44DC" w:rsidRDefault="00713DD2" w:rsidP="00713DD2">
            <w:pPr>
              <w:pStyle w:val="TAC"/>
              <w:rPr>
                <w:ins w:id="2075" w:author="Camila Priale" w:date="2022-04-20T16:09:00Z"/>
              </w:rPr>
            </w:pPr>
            <w:ins w:id="2076" w:author="Camila Priale" w:date="2022-04-20T16:10:00Z">
              <w:r w:rsidRPr="00BD44DC">
                <w:t>Yes</w:t>
              </w:r>
            </w:ins>
          </w:p>
        </w:tc>
        <w:tc>
          <w:tcPr>
            <w:tcW w:w="586" w:type="dxa"/>
            <w:vAlign w:val="center"/>
          </w:tcPr>
          <w:p w14:paraId="0853A161" w14:textId="2962673C" w:rsidR="00713DD2" w:rsidRPr="00BD44DC" w:rsidRDefault="00713DD2" w:rsidP="00713DD2">
            <w:pPr>
              <w:pStyle w:val="TAC"/>
              <w:rPr>
                <w:ins w:id="2077" w:author="Camila Priale" w:date="2022-04-20T16:09:00Z"/>
              </w:rPr>
            </w:pPr>
            <w:ins w:id="2078" w:author="Camila Priale" w:date="2022-04-20T16:10:00Z">
              <w:r w:rsidRPr="00BD44DC">
                <w:t>Yes</w:t>
              </w:r>
            </w:ins>
          </w:p>
        </w:tc>
        <w:tc>
          <w:tcPr>
            <w:tcW w:w="586" w:type="dxa"/>
            <w:gridSpan w:val="2"/>
            <w:vAlign w:val="center"/>
          </w:tcPr>
          <w:p w14:paraId="0B62B453" w14:textId="3F1F3D9E" w:rsidR="00713DD2" w:rsidRPr="00BD44DC" w:rsidRDefault="00713DD2" w:rsidP="00713DD2">
            <w:pPr>
              <w:pStyle w:val="TAC"/>
              <w:rPr>
                <w:ins w:id="2079" w:author="Camila Priale" w:date="2022-04-20T16:09:00Z"/>
              </w:rPr>
            </w:pPr>
            <w:ins w:id="2080" w:author="Camila Priale" w:date="2022-04-20T16:10:00Z">
              <w:r w:rsidRPr="00BD44DC">
                <w:t>Yes</w:t>
              </w:r>
            </w:ins>
          </w:p>
        </w:tc>
        <w:tc>
          <w:tcPr>
            <w:tcW w:w="586" w:type="dxa"/>
            <w:gridSpan w:val="2"/>
            <w:vAlign w:val="center"/>
          </w:tcPr>
          <w:p w14:paraId="64AC7C76" w14:textId="2C8BA18E" w:rsidR="00713DD2" w:rsidRPr="00BD44DC" w:rsidRDefault="00713DD2" w:rsidP="00713DD2">
            <w:pPr>
              <w:pStyle w:val="TAC"/>
              <w:rPr>
                <w:ins w:id="2081" w:author="Camila Priale" w:date="2022-04-20T16:09:00Z"/>
              </w:rPr>
            </w:pPr>
            <w:ins w:id="2082" w:author="Camila Priale" w:date="2022-04-20T16:10:00Z">
              <w:r w:rsidRPr="00BD44DC">
                <w:t>Yes</w:t>
              </w:r>
            </w:ins>
          </w:p>
        </w:tc>
        <w:tc>
          <w:tcPr>
            <w:tcW w:w="1187" w:type="dxa"/>
            <w:vMerge w:val="restart"/>
            <w:vAlign w:val="center"/>
          </w:tcPr>
          <w:p w14:paraId="482FB06E" w14:textId="3C6A2C4B" w:rsidR="00713DD2" w:rsidRPr="001D386E" w:rsidRDefault="00713DD2" w:rsidP="00713DD2">
            <w:pPr>
              <w:pStyle w:val="TAC"/>
              <w:rPr>
                <w:ins w:id="2083" w:author="Camila Priale" w:date="2022-04-20T16:09:00Z"/>
                <w:rFonts w:cs="Arial"/>
                <w:lang w:eastAsia="en-US"/>
              </w:rPr>
            </w:pPr>
            <w:ins w:id="2084" w:author="Camila Priale" w:date="2022-04-20T16:11:00Z">
              <w:r>
                <w:rPr>
                  <w:rFonts w:cs="Arial"/>
                  <w:lang w:eastAsia="en-US"/>
                </w:rPr>
                <w:t>80</w:t>
              </w:r>
            </w:ins>
          </w:p>
        </w:tc>
        <w:tc>
          <w:tcPr>
            <w:tcW w:w="1286" w:type="dxa"/>
            <w:vMerge w:val="restart"/>
            <w:vAlign w:val="center"/>
          </w:tcPr>
          <w:p w14:paraId="68904593" w14:textId="5032187B" w:rsidR="00713DD2" w:rsidRPr="001D386E" w:rsidRDefault="00713DD2" w:rsidP="00713DD2">
            <w:pPr>
              <w:pStyle w:val="TAC"/>
              <w:rPr>
                <w:ins w:id="2085" w:author="Camila Priale" w:date="2022-04-20T16:09:00Z"/>
                <w:rFonts w:cs="Arial"/>
                <w:lang w:eastAsia="en-US"/>
              </w:rPr>
            </w:pPr>
            <w:ins w:id="2086" w:author="Camila Priale" w:date="2022-04-20T16:11:00Z">
              <w:r>
                <w:rPr>
                  <w:rFonts w:cs="Arial"/>
                  <w:lang w:eastAsia="en-US"/>
                </w:rPr>
                <w:t>0</w:t>
              </w:r>
            </w:ins>
          </w:p>
        </w:tc>
      </w:tr>
      <w:tr w:rsidR="00713DD2" w:rsidRPr="001D386E" w14:paraId="39F962EE" w14:textId="77777777" w:rsidTr="00B56583">
        <w:trPr>
          <w:jc w:val="center"/>
          <w:ins w:id="2087" w:author="Camila Priale" w:date="2022-04-20T16:09:00Z"/>
        </w:trPr>
        <w:tc>
          <w:tcPr>
            <w:tcW w:w="1602" w:type="dxa"/>
            <w:vMerge/>
            <w:vAlign w:val="center"/>
          </w:tcPr>
          <w:p w14:paraId="3CC37629" w14:textId="77777777" w:rsidR="00713DD2" w:rsidRPr="001D386E" w:rsidRDefault="00713DD2" w:rsidP="00713DD2">
            <w:pPr>
              <w:pStyle w:val="TAC"/>
              <w:rPr>
                <w:ins w:id="2088" w:author="Camila Priale" w:date="2022-04-20T16:09:00Z"/>
                <w:rFonts w:cs="Arial"/>
                <w:szCs w:val="18"/>
              </w:rPr>
            </w:pPr>
          </w:p>
        </w:tc>
        <w:tc>
          <w:tcPr>
            <w:tcW w:w="1565" w:type="dxa"/>
            <w:vMerge/>
            <w:vAlign w:val="center"/>
          </w:tcPr>
          <w:p w14:paraId="3198D000" w14:textId="77777777" w:rsidR="00713DD2" w:rsidRPr="001D386E" w:rsidRDefault="00713DD2" w:rsidP="00713DD2">
            <w:pPr>
              <w:pStyle w:val="TAC"/>
              <w:rPr>
                <w:ins w:id="2089" w:author="Camila Priale" w:date="2022-04-20T16:09:00Z"/>
                <w:rFonts w:cs="Arial"/>
                <w:szCs w:val="18"/>
                <w:lang w:eastAsia="ja-JP"/>
              </w:rPr>
            </w:pPr>
          </w:p>
        </w:tc>
        <w:tc>
          <w:tcPr>
            <w:tcW w:w="767" w:type="dxa"/>
            <w:vAlign w:val="center"/>
          </w:tcPr>
          <w:p w14:paraId="4E7056F5" w14:textId="648B424F" w:rsidR="00713DD2" w:rsidRDefault="00713DD2" w:rsidP="00713DD2">
            <w:pPr>
              <w:pStyle w:val="TAC"/>
              <w:rPr>
                <w:ins w:id="2090" w:author="Camila Priale" w:date="2022-04-20T16:09:00Z"/>
                <w:szCs w:val="18"/>
                <w:lang w:eastAsia="ja-JP"/>
              </w:rPr>
            </w:pPr>
            <w:ins w:id="2091" w:author="Camila Priale" w:date="2022-04-20T16:10:00Z">
              <w:r>
                <w:rPr>
                  <w:szCs w:val="18"/>
                  <w:lang w:eastAsia="ja-JP"/>
                </w:rPr>
                <w:t>7</w:t>
              </w:r>
            </w:ins>
          </w:p>
        </w:tc>
        <w:tc>
          <w:tcPr>
            <w:tcW w:w="586" w:type="dxa"/>
            <w:gridSpan w:val="2"/>
          </w:tcPr>
          <w:p w14:paraId="46C4CF5E" w14:textId="77777777" w:rsidR="00713DD2" w:rsidRPr="001D386E" w:rsidRDefault="00713DD2" w:rsidP="00713DD2">
            <w:pPr>
              <w:pStyle w:val="TAC"/>
              <w:rPr>
                <w:ins w:id="2092" w:author="Camila Priale" w:date="2022-04-20T16:09:00Z"/>
                <w:rFonts w:cs="Arial"/>
                <w:lang w:eastAsia="en-US"/>
              </w:rPr>
            </w:pPr>
          </w:p>
        </w:tc>
        <w:tc>
          <w:tcPr>
            <w:tcW w:w="586" w:type="dxa"/>
            <w:gridSpan w:val="2"/>
          </w:tcPr>
          <w:p w14:paraId="0754253D" w14:textId="77777777" w:rsidR="00713DD2" w:rsidRPr="001D386E" w:rsidRDefault="00713DD2" w:rsidP="00713DD2">
            <w:pPr>
              <w:pStyle w:val="TAC"/>
              <w:rPr>
                <w:ins w:id="2093" w:author="Camila Priale" w:date="2022-04-20T16:09:00Z"/>
                <w:rFonts w:cs="Arial"/>
                <w:lang w:eastAsia="en-US"/>
              </w:rPr>
            </w:pPr>
          </w:p>
        </w:tc>
        <w:tc>
          <w:tcPr>
            <w:tcW w:w="586" w:type="dxa"/>
          </w:tcPr>
          <w:p w14:paraId="422551B4" w14:textId="03C17F2F" w:rsidR="00713DD2" w:rsidRPr="00BD44DC" w:rsidRDefault="00713DD2" w:rsidP="00713DD2">
            <w:pPr>
              <w:pStyle w:val="TAC"/>
              <w:rPr>
                <w:ins w:id="2094" w:author="Camila Priale" w:date="2022-04-20T16:09:00Z"/>
              </w:rPr>
            </w:pPr>
            <w:ins w:id="2095" w:author="Camila Priale" w:date="2022-04-20T16:10:00Z">
              <w:r w:rsidRPr="00BD44DC">
                <w:t>Yes</w:t>
              </w:r>
            </w:ins>
          </w:p>
        </w:tc>
        <w:tc>
          <w:tcPr>
            <w:tcW w:w="586" w:type="dxa"/>
          </w:tcPr>
          <w:p w14:paraId="2CBC373D" w14:textId="3138E333" w:rsidR="00713DD2" w:rsidRPr="00BD44DC" w:rsidRDefault="00713DD2" w:rsidP="00713DD2">
            <w:pPr>
              <w:pStyle w:val="TAC"/>
              <w:rPr>
                <w:ins w:id="2096" w:author="Camila Priale" w:date="2022-04-20T16:09:00Z"/>
              </w:rPr>
            </w:pPr>
            <w:ins w:id="2097" w:author="Camila Priale" w:date="2022-04-20T16:10:00Z">
              <w:r w:rsidRPr="00BD44DC">
                <w:t>Yes</w:t>
              </w:r>
            </w:ins>
          </w:p>
        </w:tc>
        <w:tc>
          <w:tcPr>
            <w:tcW w:w="586" w:type="dxa"/>
            <w:gridSpan w:val="2"/>
          </w:tcPr>
          <w:p w14:paraId="4B9FF8A0" w14:textId="6E70ED0C" w:rsidR="00713DD2" w:rsidRPr="00BD44DC" w:rsidRDefault="00713DD2" w:rsidP="00713DD2">
            <w:pPr>
              <w:pStyle w:val="TAC"/>
              <w:rPr>
                <w:ins w:id="2098" w:author="Camila Priale" w:date="2022-04-20T16:09:00Z"/>
              </w:rPr>
            </w:pPr>
            <w:ins w:id="2099" w:author="Camila Priale" w:date="2022-04-20T16:10:00Z">
              <w:r w:rsidRPr="00BD44DC">
                <w:t>Yes</w:t>
              </w:r>
            </w:ins>
          </w:p>
        </w:tc>
        <w:tc>
          <w:tcPr>
            <w:tcW w:w="586" w:type="dxa"/>
            <w:gridSpan w:val="2"/>
          </w:tcPr>
          <w:p w14:paraId="5311E751" w14:textId="7D42D72C" w:rsidR="00713DD2" w:rsidRPr="00BD44DC" w:rsidRDefault="00713DD2" w:rsidP="00713DD2">
            <w:pPr>
              <w:pStyle w:val="TAC"/>
              <w:rPr>
                <w:ins w:id="2100" w:author="Camila Priale" w:date="2022-04-20T16:09:00Z"/>
              </w:rPr>
            </w:pPr>
            <w:ins w:id="2101" w:author="Camila Priale" w:date="2022-04-20T16:10:00Z">
              <w:r w:rsidRPr="00BD44DC">
                <w:t>Yes</w:t>
              </w:r>
            </w:ins>
          </w:p>
        </w:tc>
        <w:tc>
          <w:tcPr>
            <w:tcW w:w="1187" w:type="dxa"/>
            <w:vMerge/>
            <w:vAlign w:val="center"/>
          </w:tcPr>
          <w:p w14:paraId="70E3FC6B" w14:textId="77777777" w:rsidR="00713DD2" w:rsidRPr="001D386E" w:rsidRDefault="00713DD2" w:rsidP="00713DD2">
            <w:pPr>
              <w:pStyle w:val="TAC"/>
              <w:rPr>
                <w:ins w:id="2102" w:author="Camila Priale" w:date="2022-04-20T16:09:00Z"/>
                <w:rFonts w:cs="Arial"/>
                <w:lang w:eastAsia="en-US"/>
              </w:rPr>
            </w:pPr>
          </w:p>
        </w:tc>
        <w:tc>
          <w:tcPr>
            <w:tcW w:w="1286" w:type="dxa"/>
            <w:vMerge/>
            <w:vAlign w:val="center"/>
          </w:tcPr>
          <w:p w14:paraId="75578795" w14:textId="77777777" w:rsidR="00713DD2" w:rsidRPr="001D386E" w:rsidRDefault="00713DD2" w:rsidP="00713DD2">
            <w:pPr>
              <w:pStyle w:val="TAC"/>
              <w:rPr>
                <w:ins w:id="2103" w:author="Camila Priale" w:date="2022-04-20T16:09:00Z"/>
                <w:rFonts w:cs="Arial"/>
                <w:lang w:eastAsia="en-US"/>
              </w:rPr>
            </w:pPr>
          </w:p>
        </w:tc>
      </w:tr>
      <w:tr w:rsidR="00713DD2" w:rsidRPr="001D386E" w14:paraId="3D2B1C42" w14:textId="77777777" w:rsidTr="00B56583">
        <w:trPr>
          <w:jc w:val="center"/>
          <w:ins w:id="2104" w:author="Camila Priale" w:date="2022-04-20T16:09:00Z"/>
        </w:trPr>
        <w:tc>
          <w:tcPr>
            <w:tcW w:w="1602" w:type="dxa"/>
            <w:vMerge/>
            <w:vAlign w:val="center"/>
          </w:tcPr>
          <w:p w14:paraId="2F550B6B" w14:textId="77777777" w:rsidR="00713DD2" w:rsidRPr="001D386E" w:rsidRDefault="00713DD2" w:rsidP="00713DD2">
            <w:pPr>
              <w:pStyle w:val="TAC"/>
              <w:rPr>
                <w:ins w:id="2105" w:author="Camila Priale" w:date="2022-04-20T16:09:00Z"/>
                <w:rFonts w:cs="Arial"/>
                <w:szCs w:val="18"/>
              </w:rPr>
            </w:pPr>
          </w:p>
        </w:tc>
        <w:tc>
          <w:tcPr>
            <w:tcW w:w="1565" w:type="dxa"/>
            <w:vMerge/>
            <w:vAlign w:val="center"/>
          </w:tcPr>
          <w:p w14:paraId="6CA3E23B" w14:textId="77777777" w:rsidR="00713DD2" w:rsidRPr="001D386E" w:rsidRDefault="00713DD2" w:rsidP="00713DD2">
            <w:pPr>
              <w:pStyle w:val="TAC"/>
              <w:rPr>
                <w:ins w:id="2106" w:author="Camila Priale" w:date="2022-04-20T16:09:00Z"/>
                <w:rFonts w:cs="Arial"/>
                <w:szCs w:val="18"/>
                <w:lang w:eastAsia="ja-JP"/>
              </w:rPr>
            </w:pPr>
          </w:p>
        </w:tc>
        <w:tc>
          <w:tcPr>
            <w:tcW w:w="767" w:type="dxa"/>
            <w:vAlign w:val="center"/>
          </w:tcPr>
          <w:p w14:paraId="662AF3E2" w14:textId="1D91F310" w:rsidR="00713DD2" w:rsidRDefault="00713DD2" w:rsidP="00713DD2">
            <w:pPr>
              <w:pStyle w:val="TAC"/>
              <w:rPr>
                <w:ins w:id="2107" w:author="Camila Priale" w:date="2022-04-20T16:09:00Z"/>
                <w:szCs w:val="18"/>
                <w:lang w:eastAsia="ja-JP"/>
              </w:rPr>
            </w:pPr>
            <w:ins w:id="2108" w:author="Camila Priale" w:date="2022-04-20T16:10:00Z">
              <w:r>
                <w:rPr>
                  <w:szCs w:val="18"/>
                  <w:lang w:eastAsia="ja-JP"/>
                </w:rPr>
                <w:t>28</w:t>
              </w:r>
            </w:ins>
          </w:p>
        </w:tc>
        <w:tc>
          <w:tcPr>
            <w:tcW w:w="586" w:type="dxa"/>
            <w:gridSpan w:val="2"/>
          </w:tcPr>
          <w:p w14:paraId="18DB0816" w14:textId="77777777" w:rsidR="00713DD2" w:rsidRPr="001D386E" w:rsidRDefault="00713DD2" w:rsidP="00713DD2">
            <w:pPr>
              <w:pStyle w:val="TAC"/>
              <w:rPr>
                <w:ins w:id="2109" w:author="Camila Priale" w:date="2022-04-20T16:09:00Z"/>
                <w:rFonts w:cs="Arial"/>
                <w:lang w:eastAsia="en-US"/>
              </w:rPr>
            </w:pPr>
          </w:p>
        </w:tc>
        <w:tc>
          <w:tcPr>
            <w:tcW w:w="586" w:type="dxa"/>
            <w:gridSpan w:val="2"/>
          </w:tcPr>
          <w:p w14:paraId="25D1E572" w14:textId="0845AFE5" w:rsidR="00713DD2" w:rsidRPr="001D386E" w:rsidRDefault="00713DD2" w:rsidP="00713DD2">
            <w:pPr>
              <w:pStyle w:val="TAC"/>
              <w:rPr>
                <w:ins w:id="2110" w:author="Camila Priale" w:date="2022-04-20T16:09:00Z"/>
                <w:rFonts w:cs="Arial"/>
                <w:lang w:eastAsia="en-US"/>
              </w:rPr>
            </w:pPr>
            <w:ins w:id="2111" w:author="Camila Priale" w:date="2022-04-20T16:10:00Z">
              <w:r w:rsidRPr="00BD44DC">
                <w:t>Yes</w:t>
              </w:r>
            </w:ins>
          </w:p>
        </w:tc>
        <w:tc>
          <w:tcPr>
            <w:tcW w:w="586" w:type="dxa"/>
          </w:tcPr>
          <w:p w14:paraId="005C1BC3" w14:textId="74798FDF" w:rsidR="00713DD2" w:rsidRPr="00BD44DC" w:rsidRDefault="00713DD2" w:rsidP="00713DD2">
            <w:pPr>
              <w:pStyle w:val="TAC"/>
              <w:rPr>
                <w:ins w:id="2112" w:author="Camila Priale" w:date="2022-04-20T16:09:00Z"/>
              </w:rPr>
            </w:pPr>
            <w:ins w:id="2113" w:author="Camila Priale" w:date="2022-04-20T16:10:00Z">
              <w:r w:rsidRPr="00BD44DC">
                <w:t>Yes</w:t>
              </w:r>
            </w:ins>
          </w:p>
        </w:tc>
        <w:tc>
          <w:tcPr>
            <w:tcW w:w="586" w:type="dxa"/>
          </w:tcPr>
          <w:p w14:paraId="68A1B70B" w14:textId="76915A3D" w:rsidR="00713DD2" w:rsidRPr="00BD44DC" w:rsidRDefault="00713DD2" w:rsidP="00713DD2">
            <w:pPr>
              <w:pStyle w:val="TAC"/>
              <w:rPr>
                <w:ins w:id="2114" w:author="Camila Priale" w:date="2022-04-20T16:09:00Z"/>
              </w:rPr>
            </w:pPr>
            <w:ins w:id="2115" w:author="Camila Priale" w:date="2022-04-20T16:10:00Z">
              <w:r w:rsidRPr="00BD44DC">
                <w:t>Yes</w:t>
              </w:r>
            </w:ins>
          </w:p>
        </w:tc>
        <w:tc>
          <w:tcPr>
            <w:tcW w:w="586" w:type="dxa"/>
            <w:gridSpan w:val="2"/>
          </w:tcPr>
          <w:p w14:paraId="1EF80B79" w14:textId="413FDCA8" w:rsidR="00713DD2" w:rsidRPr="00BD44DC" w:rsidRDefault="00713DD2" w:rsidP="00713DD2">
            <w:pPr>
              <w:pStyle w:val="TAC"/>
              <w:rPr>
                <w:ins w:id="2116" w:author="Camila Priale" w:date="2022-04-20T16:09:00Z"/>
              </w:rPr>
            </w:pPr>
            <w:ins w:id="2117" w:author="Camila Priale" w:date="2022-04-20T16:10:00Z">
              <w:r w:rsidRPr="00BD44DC">
                <w:t>Yes</w:t>
              </w:r>
            </w:ins>
          </w:p>
        </w:tc>
        <w:tc>
          <w:tcPr>
            <w:tcW w:w="586" w:type="dxa"/>
            <w:gridSpan w:val="2"/>
          </w:tcPr>
          <w:p w14:paraId="2CDCE717" w14:textId="4A00F4AB" w:rsidR="00713DD2" w:rsidRPr="00BD44DC" w:rsidRDefault="00713DD2" w:rsidP="00713DD2">
            <w:pPr>
              <w:pStyle w:val="TAC"/>
              <w:rPr>
                <w:ins w:id="2118" w:author="Camila Priale" w:date="2022-04-20T16:09:00Z"/>
              </w:rPr>
            </w:pPr>
            <w:ins w:id="2119" w:author="Camila Priale" w:date="2022-04-20T16:10:00Z">
              <w:r w:rsidRPr="00BD44DC">
                <w:t>Yes</w:t>
              </w:r>
            </w:ins>
          </w:p>
        </w:tc>
        <w:tc>
          <w:tcPr>
            <w:tcW w:w="1187" w:type="dxa"/>
            <w:vMerge/>
            <w:vAlign w:val="center"/>
          </w:tcPr>
          <w:p w14:paraId="319A37CC" w14:textId="77777777" w:rsidR="00713DD2" w:rsidRPr="001D386E" w:rsidRDefault="00713DD2" w:rsidP="00713DD2">
            <w:pPr>
              <w:pStyle w:val="TAC"/>
              <w:rPr>
                <w:ins w:id="2120" w:author="Camila Priale" w:date="2022-04-20T16:09:00Z"/>
                <w:rFonts w:cs="Arial"/>
                <w:lang w:eastAsia="en-US"/>
              </w:rPr>
            </w:pPr>
          </w:p>
        </w:tc>
        <w:tc>
          <w:tcPr>
            <w:tcW w:w="1286" w:type="dxa"/>
            <w:vMerge/>
            <w:vAlign w:val="center"/>
          </w:tcPr>
          <w:p w14:paraId="045B49CE" w14:textId="77777777" w:rsidR="00713DD2" w:rsidRPr="001D386E" w:rsidRDefault="00713DD2" w:rsidP="00713DD2">
            <w:pPr>
              <w:pStyle w:val="TAC"/>
              <w:rPr>
                <w:ins w:id="2121" w:author="Camila Priale" w:date="2022-04-20T16:09:00Z"/>
                <w:rFonts w:cs="Arial"/>
                <w:lang w:eastAsia="en-US"/>
              </w:rPr>
            </w:pPr>
          </w:p>
        </w:tc>
      </w:tr>
      <w:tr w:rsidR="00713DD2" w:rsidRPr="001D386E" w14:paraId="7B7727BF" w14:textId="77777777" w:rsidTr="00B56583">
        <w:trPr>
          <w:jc w:val="center"/>
          <w:ins w:id="2122" w:author="Camila Priale" w:date="2022-04-20T16:09:00Z"/>
        </w:trPr>
        <w:tc>
          <w:tcPr>
            <w:tcW w:w="1602" w:type="dxa"/>
            <w:vMerge/>
            <w:vAlign w:val="center"/>
          </w:tcPr>
          <w:p w14:paraId="39E7E133" w14:textId="77777777" w:rsidR="00713DD2" w:rsidRPr="001D386E" w:rsidRDefault="00713DD2" w:rsidP="00713DD2">
            <w:pPr>
              <w:pStyle w:val="TAC"/>
              <w:rPr>
                <w:ins w:id="2123" w:author="Camila Priale" w:date="2022-04-20T16:09:00Z"/>
                <w:rFonts w:cs="Arial"/>
                <w:szCs w:val="18"/>
              </w:rPr>
            </w:pPr>
          </w:p>
        </w:tc>
        <w:tc>
          <w:tcPr>
            <w:tcW w:w="1565" w:type="dxa"/>
            <w:vMerge/>
            <w:vAlign w:val="center"/>
          </w:tcPr>
          <w:p w14:paraId="0FB73779" w14:textId="77777777" w:rsidR="00713DD2" w:rsidRPr="001D386E" w:rsidRDefault="00713DD2" w:rsidP="00713DD2">
            <w:pPr>
              <w:pStyle w:val="TAC"/>
              <w:rPr>
                <w:ins w:id="2124" w:author="Camila Priale" w:date="2022-04-20T16:09:00Z"/>
                <w:rFonts w:cs="Arial"/>
                <w:szCs w:val="18"/>
                <w:lang w:eastAsia="ja-JP"/>
              </w:rPr>
            </w:pPr>
          </w:p>
        </w:tc>
        <w:tc>
          <w:tcPr>
            <w:tcW w:w="767" w:type="dxa"/>
            <w:vAlign w:val="center"/>
          </w:tcPr>
          <w:p w14:paraId="02D7DD8D" w14:textId="768D1768" w:rsidR="00713DD2" w:rsidRDefault="00713DD2" w:rsidP="00713DD2">
            <w:pPr>
              <w:pStyle w:val="TAC"/>
              <w:rPr>
                <w:ins w:id="2125" w:author="Camila Priale" w:date="2022-04-20T16:09:00Z"/>
                <w:szCs w:val="18"/>
                <w:lang w:eastAsia="ja-JP"/>
              </w:rPr>
            </w:pPr>
            <w:ins w:id="2126" w:author="Camila Priale" w:date="2022-04-20T16:10:00Z">
              <w:r>
                <w:rPr>
                  <w:szCs w:val="18"/>
                  <w:lang w:eastAsia="ja-JP"/>
                </w:rPr>
                <w:t>38</w:t>
              </w:r>
            </w:ins>
          </w:p>
        </w:tc>
        <w:tc>
          <w:tcPr>
            <w:tcW w:w="586" w:type="dxa"/>
            <w:gridSpan w:val="2"/>
          </w:tcPr>
          <w:p w14:paraId="2E5B0D5E" w14:textId="77777777" w:rsidR="00713DD2" w:rsidRPr="001D386E" w:rsidRDefault="00713DD2" w:rsidP="00713DD2">
            <w:pPr>
              <w:pStyle w:val="TAC"/>
              <w:rPr>
                <w:ins w:id="2127" w:author="Camila Priale" w:date="2022-04-20T16:09:00Z"/>
                <w:rFonts w:cs="Arial"/>
                <w:lang w:eastAsia="en-US"/>
              </w:rPr>
            </w:pPr>
          </w:p>
        </w:tc>
        <w:tc>
          <w:tcPr>
            <w:tcW w:w="586" w:type="dxa"/>
            <w:gridSpan w:val="2"/>
          </w:tcPr>
          <w:p w14:paraId="761C89E4" w14:textId="77777777" w:rsidR="00713DD2" w:rsidRPr="001D386E" w:rsidRDefault="00713DD2" w:rsidP="00713DD2">
            <w:pPr>
              <w:pStyle w:val="TAC"/>
              <w:rPr>
                <w:ins w:id="2128" w:author="Camila Priale" w:date="2022-04-20T16:09:00Z"/>
                <w:rFonts w:cs="Arial"/>
                <w:lang w:eastAsia="en-US"/>
              </w:rPr>
            </w:pPr>
          </w:p>
        </w:tc>
        <w:tc>
          <w:tcPr>
            <w:tcW w:w="586" w:type="dxa"/>
          </w:tcPr>
          <w:p w14:paraId="3FE2F041" w14:textId="21B72395" w:rsidR="00713DD2" w:rsidRPr="00BD44DC" w:rsidRDefault="00713DD2" w:rsidP="00713DD2">
            <w:pPr>
              <w:pStyle w:val="TAC"/>
              <w:rPr>
                <w:ins w:id="2129" w:author="Camila Priale" w:date="2022-04-20T16:09:00Z"/>
              </w:rPr>
            </w:pPr>
            <w:ins w:id="2130" w:author="Camila Priale" w:date="2022-04-20T16:10:00Z">
              <w:r w:rsidRPr="00BD44DC">
                <w:t>Yes</w:t>
              </w:r>
            </w:ins>
          </w:p>
        </w:tc>
        <w:tc>
          <w:tcPr>
            <w:tcW w:w="586" w:type="dxa"/>
          </w:tcPr>
          <w:p w14:paraId="0027D458" w14:textId="09DCCE58" w:rsidR="00713DD2" w:rsidRPr="00BD44DC" w:rsidRDefault="00713DD2" w:rsidP="00713DD2">
            <w:pPr>
              <w:pStyle w:val="TAC"/>
              <w:rPr>
                <w:ins w:id="2131" w:author="Camila Priale" w:date="2022-04-20T16:09:00Z"/>
              </w:rPr>
            </w:pPr>
            <w:ins w:id="2132" w:author="Camila Priale" w:date="2022-04-20T16:10:00Z">
              <w:r w:rsidRPr="00BD44DC">
                <w:t>Yes</w:t>
              </w:r>
            </w:ins>
          </w:p>
        </w:tc>
        <w:tc>
          <w:tcPr>
            <w:tcW w:w="586" w:type="dxa"/>
            <w:gridSpan w:val="2"/>
          </w:tcPr>
          <w:p w14:paraId="1309E892" w14:textId="76E4B6D2" w:rsidR="00713DD2" w:rsidRPr="00BD44DC" w:rsidRDefault="00713DD2" w:rsidP="00713DD2">
            <w:pPr>
              <w:pStyle w:val="TAC"/>
              <w:rPr>
                <w:ins w:id="2133" w:author="Camila Priale" w:date="2022-04-20T16:09:00Z"/>
              </w:rPr>
            </w:pPr>
            <w:ins w:id="2134" w:author="Camila Priale" w:date="2022-04-20T16:10:00Z">
              <w:r w:rsidRPr="00BD44DC">
                <w:t>Yes</w:t>
              </w:r>
            </w:ins>
          </w:p>
        </w:tc>
        <w:tc>
          <w:tcPr>
            <w:tcW w:w="586" w:type="dxa"/>
            <w:gridSpan w:val="2"/>
          </w:tcPr>
          <w:p w14:paraId="7E2BF025" w14:textId="3F46809D" w:rsidR="00713DD2" w:rsidRPr="00BD44DC" w:rsidRDefault="00713DD2" w:rsidP="00713DD2">
            <w:pPr>
              <w:pStyle w:val="TAC"/>
              <w:rPr>
                <w:ins w:id="2135" w:author="Camila Priale" w:date="2022-04-20T16:09:00Z"/>
              </w:rPr>
            </w:pPr>
            <w:ins w:id="2136" w:author="Camila Priale" w:date="2022-04-20T16:10:00Z">
              <w:r w:rsidRPr="00BD44DC">
                <w:t>Yes</w:t>
              </w:r>
            </w:ins>
          </w:p>
        </w:tc>
        <w:tc>
          <w:tcPr>
            <w:tcW w:w="1187" w:type="dxa"/>
            <w:vMerge/>
            <w:vAlign w:val="center"/>
          </w:tcPr>
          <w:p w14:paraId="76A8B21B" w14:textId="77777777" w:rsidR="00713DD2" w:rsidRPr="001D386E" w:rsidRDefault="00713DD2" w:rsidP="00713DD2">
            <w:pPr>
              <w:pStyle w:val="TAC"/>
              <w:rPr>
                <w:ins w:id="2137" w:author="Camila Priale" w:date="2022-04-20T16:09:00Z"/>
                <w:rFonts w:cs="Arial"/>
                <w:lang w:eastAsia="en-US"/>
              </w:rPr>
            </w:pPr>
          </w:p>
        </w:tc>
        <w:tc>
          <w:tcPr>
            <w:tcW w:w="1286" w:type="dxa"/>
            <w:vMerge/>
            <w:vAlign w:val="center"/>
          </w:tcPr>
          <w:p w14:paraId="40C5B32A" w14:textId="77777777" w:rsidR="00713DD2" w:rsidRPr="001D386E" w:rsidRDefault="00713DD2" w:rsidP="00713DD2">
            <w:pPr>
              <w:pStyle w:val="TAC"/>
              <w:rPr>
                <w:ins w:id="2138" w:author="Camila Priale" w:date="2022-04-20T16:09:00Z"/>
                <w:rFonts w:cs="Arial"/>
                <w:lang w:eastAsia="en-US"/>
              </w:rPr>
            </w:pPr>
          </w:p>
        </w:tc>
      </w:tr>
      <w:tr w:rsidR="00713DD2" w:rsidRPr="001D386E" w14:paraId="77B00C83" w14:textId="77777777" w:rsidTr="00B56583">
        <w:trPr>
          <w:jc w:val="center"/>
        </w:trPr>
        <w:tc>
          <w:tcPr>
            <w:tcW w:w="1602" w:type="dxa"/>
            <w:vMerge w:val="restart"/>
            <w:vAlign w:val="center"/>
          </w:tcPr>
          <w:p w14:paraId="77B00C78" w14:textId="77777777" w:rsidR="00713DD2" w:rsidRPr="001D386E" w:rsidRDefault="00713DD2" w:rsidP="00713DD2">
            <w:pPr>
              <w:pStyle w:val="TAC"/>
              <w:rPr>
                <w:rFonts w:cs="Arial"/>
                <w:lang w:eastAsia="en-US"/>
              </w:rPr>
            </w:pPr>
            <w:r w:rsidRPr="001D386E">
              <w:rPr>
                <w:rFonts w:cs="Arial"/>
                <w:szCs w:val="18"/>
              </w:rPr>
              <w:t>CA_</w:t>
            </w:r>
            <w:r w:rsidRPr="001D386E">
              <w:rPr>
                <w:rFonts w:cs="Arial"/>
                <w:szCs w:val="18"/>
                <w:lang w:val="en-SG"/>
              </w:rPr>
              <w:t>1A-7A-28A-40A</w:t>
            </w:r>
          </w:p>
        </w:tc>
        <w:tc>
          <w:tcPr>
            <w:tcW w:w="1565" w:type="dxa"/>
            <w:vMerge w:val="restart"/>
            <w:vAlign w:val="center"/>
          </w:tcPr>
          <w:p w14:paraId="77B00C79" w14:textId="77777777" w:rsidR="00713DD2" w:rsidRPr="001D386E" w:rsidRDefault="00713DD2" w:rsidP="00713DD2">
            <w:pPr>
              <w:pStyle w:val="TAC"/>
              <w:rPr>
                <w:rFonts w:cs="Arial"/>
                <w:lang w:val="en-US" w:eastAsia="ja-JP"/>
              </w:rPr>
            </w:pPr>
            <w:r w:rsidRPr="001D386E">
              <w:rPr>
                <w:rFonts w:cs="Arial"/>
                <w:szCs w:val="18"/>
                <w:lang w:eastAsia="ja-JP"/>
              </w:rPr>
              <w:t>-</w:t>
            </w:r>
          </w:p>
        </w:tc>
        <w:tc>
          <w:tcPr>
            <w:tcW w:w="767" w:type="dxa"/>
          </w:tcPr>
          <w:p w14:paraId="77B00C7A" w14:textId="77777777" w:rsidR="00713DD2" w:rsidRPr="001D386E" w:rsidRDefault="00713DD2" w:rsidP="00713DD2">
            <w:pPr>
              <w:pStyle w:val="TAC"/>
              <w:rPr>
                <w:rFonts w:cs="Arial"/>
                <w:lang w:eastAsia="en-US"/>
              </w:rPr>
            </w:pPr>
            <w:r w:rsidRPr="001D386E">
              <w:rPr>
                <w:rFonts w:cs="Arial"/>
                <w:szCs w:val="18"/>
              </w:rPr>
              <w:t>1</w:t>
            </w:r>
          </w:p>
        </w:tc>
        <w:tc>
          <w:tcPr>
            <w:tcW w:w="586" w:type="dxa"/>
            <w:gridSpan w:val="2"/>
            <w:vAlign w:val="center"/>
          </w:tcPr>
          <w:p w14:paraId="77B00C7B" w14:textId="77777777" w:rsidR="00713DD2" w:rsidRPr="001D386E" w:rsidRDefault="00713DD2" w:rsidP="00713DD2">
            <w:pPr>
              <w:pStyle w:val="TAC"/>
              <w:rPr>
                <w:rFonts w:cs="Arial"/>
                <w:lang w:eastAsia="en-US"/>
              </w:rPr>
            </w:pPr>
          </w:p>
        </w:tc>
        <w:tc>
          <w:tcPr>
            <w:tcW w:w="586" w:type="dxa"/>
            <w:gridSpan w:val="2"/>
            <w:vAlign w:val="center"/>
          </w:tcPr>
          <w:p w14:paraId="77B00C7C" w14:textId="77777777" w:rsidR="00713DD2" w:rsidRPr="001D386E" w:rsidRDefault="00713DD2" w:rsidP="00713DD2">
            <w:pPr>
              <w:pStyle w:val="TAC"/>
              <w:rPr>
                <w:rFonts w:cs="Arial"/>
                <w:lang w:eastAsia="en-US"/>
              </w:rPr>
            </w:pPr>
          </w:p>
        </w:tc>
        <w:tc>
          <w:tcPr>
            <w:tcW w:w="586" w:type="dxa"/>
            <w:vAlign w:val="center"/>
          </w:tcPr>
          <w:p w14:paraId="77B00C7D"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7E"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7F"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0"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restart"/>
            <w:vAlign w:val="center"/>
          </w:tcPr>
          <w:p w14:paraId="77B00C81" w14:textId="77777777" w:rsidR="00713DD2" w:rsidRPr="001D386E" w:rsidRDefault="00713DD2" w:rsidP="00713DD2">
            <w:pPr>
              <w:pStyle w:val="TAC"/>
              <w:rPr>
                <w:rFonts w:cs="Arial"/>
                <w:lang w:eastAsia="en-US"/>
              </w:rPr>
            </w:pPr>
            <w:r w:rsidRPr="001D386E">
              <w:rPr>
                <w:rFonts w:cs="Arial"/>
                <w:lang w:eastAsia="en-US"/>
              </w:rPr>
              <w:t>80</w:t>
            </w:r>
          </w:p>
        </w:tc>
        <w:tc>
          <w:tcPr>
            <w:tcW w:w="1286" w:type="dxa"/>
            <w:vMerge w:val="restart"/>
            <w:vAlign w:val="center"/>
          </w:tcPr>
          <w:p w14:paraId="77B00C82"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C8F" w14:textId="77777777" w:rsidTr="00B56583">
        <w:trPr>
          <w:jc w:val="center"/>
        </w:trPr>
        <w:tc>
          <w:tcPr>
            <w:tcW w:w="1602" w:type="dxa"/>
            <w:vMerge/>
            <w:vAlign w:val="center"/>
          </w:tcPr>
          <w:p w14:paraId="77B00C84" w14:textId="77777777" w:rsidR="00713DD2" w:rsidRPr="001D386E" w:rsidRDefault="00713DD2" w:rsidP="00713DD2">
            <w:pPr>
              <w:pStyle w:val="TAC"/>
              <w:rPr>
                <w:rFonts w:cs="Arial"/>
                <w:lang w:eastAsia="en-US"/>
              </w:rPr>
            </w:pPr>
          </w:p>
        </w:tc>
        <w:tc>
          <w:tcPr>
            <w:tcW w:w="1565" w:type="dxa"/>
            <w:vMerge/>
            <w:vAlign w:val="center"/>
          </w:tcPr>
          <w:p w14:paraId="77B00C85" w14:textId="77777777" w:rsidR="00713DD2" w:rsidRPr="001D386E" w:rsidRDefault="00713DD2" w:rsidP="00713DD2">
            <w:pPr>
              <w:pStyle w:val="TAC"/>
              <w:rPr>
                <w:rFonts w:cs="Arial"/>
                <w:lang w:val="en-US" w:eastAsia="ja-JP"/>
              </w:rPr>
            </w:pPr>
          </w:p>
        </w:tc>
        <w:tc>
          <w:tcPr>
            <w:tcW w:w="767" w:type="dxa"/>
          </w:tcPr>
          <w:p w14:paraId="77B00C86" w14:textId="77777777" w:rsidR="00713DD2" w:rsidRPr="001D386E" w:rsidRDefault="00713DD2" w:rsidP="00713DD2">
            <w:pPr>
              <w:pStyle w:val="TAC"/>
              <w:rPr>
                <w:rFonts w:cs="Arial"/>
                <w:lang w:eastAsia="en-US"/>
              </w:rPr>
            </w:pPr>
            <w:r w:rsidRPr="001D386E">
              <w:rPr>
                <w:rFonts w:cs="Arial"/>
                <w:szCs w:val="18"/>
              </w:rPr>
              <w:t>7</w:t>
            </w:r>
          </w:p>
        </w:tc>
        <w:tc>
          <w:tcPr>
            <w:tcW w:w="586" w:type="dxa"/>
            <w:gridSpan w:val="2"/>
            <w:vAlign w:val="center"/>
          </w:tcPr>
          <w:p w14:paraId="77B00C87" w14:textId="77777777" w:rsidR="00713DD2" w:rsidRPr="001D386E" w:rsidRDefault="00713DD2" w:rsidP="00713DD2">
            <w:pPr>
              <w:pStyle w:val="TAC"/>
              <w:rPr>
                <w:rFonts w:cs="Arial"/>
                <w:lang w:eastAsia="en-US"/>
              </w:rPr>
            </w:pPr>
          </w:p>
        </w:tc>
        <w:tc>
          <w:tcPr>
            <w:tcW w:w="586" w:type="dxa"/>
            <w:gridSpan w:val="2"/>
            <w:vAlign w:val="center"/>
          </w:tcPr>
          <w:p w14:paraId="77B00C88" w14:textId="77777777" w:rsidR="00713DD2" w:rsidRPr="001D386E" w:rsidRDefault="00713DD2" w:rsidP="00713DD2">
            <w:pPr>
              <w:pStyle w:val="TAC"/>
              <w:rPr>
                <w:rFonts w:cs="Arial"/>
                <w:lang w:eastAsia="en-US"/>
              </w:rPr>
            </w:pPr>
          </w:p>
        </w:tc>
        <w:tc>
          <w:tcPr>
            <w:tcW w:w="586" w:type="dxa"/>
            <w:vAlign w:val="center"/>
          </w:tcPr>
          <w:p w14:paraId="77B00C89" w14:textId="77777777" w:rsidR="00713DD2" w:rsidRPr="001D386E" w:rsidRDefault="00713DD2" w:rsidP="00713DD2">
            <w:pPr>
              <w:pStyle w:val="TAC"/>
              <w:rPr>
                <w:rFonts w:cs="Arial"/>
                <w:lang w:eastAsia="en-US"/>
              </w:rPr>
            </w:pPr>
          </w:p>
        </w:tc>
        <w:tc>
          <w:tcPr>
            <w:tcW w:w="586" w:type="dxa"/>
            <w:vAlign w:val="center"/>
          </w:tcPr>
          <w:p w14:paraId="77B00C8A"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B"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8C"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8D" w14:textId="77777777" w:rsidR="00713DD2" w:rsidRPr="001D386E" w:rsidRDefault="00713DD2" w:rsidP="00713DD2">
            <w:pPr>
              <w:pStyle w:val="TAC"/>
              <w:rPr>
                <w:rFonts w:cs="Arial"/>
                <w:lang w:eastAsia="en-US"/>
              </w:rPr>
            </w:pPr>
          </w:p>
        </w:tc>
        <w:tc>
          <w:tcPr>
            <w:tcW w:w="1286" w:type="dxa"/>
            <w:vMerge/>
            <w:vAlign w:val="center"/>
          </w:tcPr>
          <w:p w14:paraId="77B00C8E" w14:textId="77777777" w:rsidR="00713DD2" w:rsidRPr="001D386E" w:rsidRDefault="00713DD2" w:rsidP="00713DD2">
            <w:pPr>
              <w:pStyle w:val="TAC"/>
              <w:rPr>
                <w:rFonts w:cs="Arial"/>
                <w:lang w:eastAsia="en-US"/>
              </w:rPr>
            </w:pPr>
          </w:p>
        </w:tc>
      </w:tr>
      <w:tr w:rsidR="00713DD2" w:rsidRPr="001D386E" w14:paraId="77B00C9B" w14:textId="77777777" w:rsidTr="00B56583">
        <w:trPr>
          <w:jc w:val="center"/>
        </w:trPr>
        <w:tc>
          <w:tcPr>
            <w:tcW w:w="1602" w:type="dxa"/>
            <w:vMerge/>
            <w:vAlign w:val="center"/>
          </w:tcPr>
          <w:p w14:paraId="77B00C90" w14:textId="77777777" w:rsidR="00713DD2" w:rsidRPr="001D386E" w:rsidRDefault="00713DD2" w:rsidP="00713DD2">
            <w:pPr>
              <w:pStyle w:val="TAC"/>
              <w:rPr>
                <w:rFonts w:cs="Arial"/>
                <w:lang w:eastAsia="en-US"/>
              </w:rPr>
            </w:pPr>
          </w:p>
        </w:tc>
        <w:tc>
          <w:tcPr>
            <w:tcW w:w="1565" w:type="dxa"/>
            <w:vMerge/>
            <w:vAlign w:val="center"/>
          </w:tcPr>
          <w:p w14:paraId="77B00C91" w14:textId="77777777" w:rsidR="00713DD2" w:rsidRPr="001D386E" w:rsidRDefault="00713DD2" w:rsidP="00713DD2">
            <w:pPr>
              <w:pStyle w:val="TAC"/>
              <w:rPr>
                <w:rFonts w:cs="Arial"/>
                <w:lang w:val="en-US" w:eastAsia="ja-JP"/>
              </w:rPr>
            </w:pPr>
          </w:p>
        </w:tc>
        <w:tc>
          <w:tcPr>
            <w:tcW w:w="767" w:type="dxa"/>
          </w:tcPr>
          <w:p w14:paraId="77B00C92" w14:textId="77777777" w:rsidR="00713DD2" w:rsidRPr="001D386E" w:rsidRDefault="00713DD2" w:rsidP="00713DD2">
            <w:pPr>
              <w:pStyle w:val="TAC"/>
              <w:rPr>
                <w:rFonts w:cs="Arial"/>
                <w:lang w:eastAsia="en-US"/>
              </w:rPr>
            </w:pPr>
            <w:r w:rsidRPr="001D386E">
              <w:rPr>
                <w:rFonts w:cs="Arial"/>
                <w:szCs w:val="18"/>
              </w:rPr>
              <w:t>28</w:t>
            </w:r>
          </w:p>
        </w:tc>
        <w:tc>
          <w:tcPr>
            <w:tcW w:w="586" w:type="dxa"/>
            <w:gridSpan w:val="2"/>
            <w:vAlign w:val="center"/>
          </w:tcPr>
          <w:p w14:paraId="77B00C93" w14:textId="77777777" w:rsidR="00713DD2" w:rsidRPr="001D386E" w:rsidRDefault="00713DD2" w:rsidP="00713DD2">
            <w:pPr>
              <w:pStyle w:val="TAC"/>
              <w:rPr>
                <w:rFonts w:cs="Arial"/>
                <w:lang w:eastAsia="en-US"/>
              </w:rPr>
            </w:pPr>
          </w:p>
        </w:tc>
        <w:tc>
          <w:tcPr>
            <w:tcW w:w="586" w:type="dxa"/>
            <w:gridSpan w:val="2"/>
            <w:vAlign w:val="center"/>
          </w:tcPr>
          <w:p w14:paraId="77B00C94" w14:textId="77777777" w:rsidR="00713DD2" w:rsidRPr="001D386E" w:rsidRDefault="00713DD2" w:rsidP="00713DD2">
            <w:pPr>
              <w:pStyle w:val="TAC"/>
              <w:rPr>
                <w:rFonts w:cs="Arial"/>
                <w:lang w:eastAsia="en-US"/>
              </w:rPr>
            </w:pPr>
          </w:p>
        </w:tc>
        <w:tc>
          <w:tcPr>
            <w:tcW w:w="586" w:type="dxa"/>
            <w:vAlign w:val="center"/>
          </w:tcPr>
          <w:p w14:paraId="77B00C95"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96"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97"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98"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99" w14:textId="77777777" w:rsidR="00713DD2" w:rsidRPr="001D386E" w:rsidRDefault="00713DD2" w:rsidP="00713DD2">
            <w:pPr>
              <w:pStyle w:val="TAC"/>
              <w:rPr>
                <w:rFonts w:cs="Arial"/>
                <w:lang w:eastAsia="en-US"/>
              </w:rPr>
            </w:pPr>
          </w:p>
        </w:tc>
        <w:tc>
          <w:tcPr>
            <w:tcW w:w="1286" w:type="dxa"/>
            <w:vMerge/>
            <w:vAlign w:val="center"/>
          </w:tcPr>
          <w:p w14:paraId="77B00C9A" w14:textId="77777777" w:rsidR="00713DD2" w:rsidRPr="001D386E" w:rsidRDefault="00713DD2" w:rsidP="00713DD2">
            <w:pPr>
              <w:pStyle w:val="TAC"/>
              <w:rPr>
                <w:rFonts w:cs="Arial"/>
                <w:lang w:eastAsia="en-US"/>
              </w:rPr>
            </w:pPr>
          </w:p>
        </w:tc>
      </w:tr>
      <w:tr w:rsidR="00713DD2" w:rsidRPr="001D386E" w14:paraId="77B00CA7" w14:textId="77777777" w:rsidTr="00B56583">
        <w:trPr>
          <w:jc w:val="center"/>
        </w:trPr>
        <w:tc>
          <w:tcPr>
            <w:tcW w:w="1602" w:type="dxa"/>
            <w:vMerge/>
            <w:vAlign w:val="center"/>
          </w:tcPr>
          <w:p w14:paraId="77B00C9C" w14:textId="77777777" w:rsidR="00713DD2" w:rsidRPr="001D386E" w:rsidRDefault="00713DD2" w:rsidP="00713DD2">
            <w:pPr>
              <w:pStyle w:val="TAC"/>
              <w:rPr>
                <w:rFonts w:cs="Arial"/>
                <w:lang w:eastAsia="en-US"/>
              </w:rPr>
            </w:pPr>
          </w:p>
        </w:tc>
        <w:tc>
          <w:tcPr>
            <w:tcW w:w="1565" w:type="dxa"/>
            <w:vMerge/>
            <w:vAlign w:val="center"/>
          </w:tcPr>
          <w:p w14:paraId="77B00C9D" w14:textId="77777777" w:rsidR="00713DD2" w:rsidRPr="001D386E" w:rsidRDefault="00713DD2" w:rsidP="00713DD2">
            <w:pPr>
              <w:pStyle w:val="TAC"/>
              <w:rPr>
                <w:rFonts w:cs="Arial"/>
                <w:lang w:val="en-US" w:eastAsia="ja-JP"/>
              </w:rPr>
            </w:pPr>
          </w:p>
        </w:tc>
        <w:tc>
          <w:tcPr>
            <w:tcW w:w="767" w:type="dxa"/>
          </w:tcPr>
          <w:p w14:paraId="77B00C9E" w14:textId="77777777" w:rsidR="00713DD2" w:rsidRPr="001D386E" w:rsidRDefault="00713DD2" w:rsidP="00713DD2">
            <w:pPr>
              <w:pStyle w:val="TAC"/>
              <w:rPr>
                <w:rFonts w:cs="Arial"/>
                <w:lang w:eastAsia="en-US"/>
              </w:rPr>
            </w:pPr>
            <w:r w:rsidRPr="001D386E">
              <w:rPr>
                <w:rFonts w:cs="Arial"/>
                <w:szCs w:val="18"/>
              </w:rPr>
              <w:t>40</w:t>
            </w:r>
          </w:p>
        </w:tc>
        <w:tc>
          <w:tcPr>
            <w:tcW w:w="586" w:type="dxa"/>
            <w:gridSpan w:val="2"/>
            <w:vAlign w:val="center"/>
          </w:tcPr>
          <w:p w14:paraId="77B00C9F" w14:textId="77777777" w:rsidR="00713DD2" w:rsidRPr="001D386E" w:rsidRDefault="00713DD2" w:rsidP="00713DD2">
            <w:pPr>
              <w:pStyle w:val="TAC"/>
              <w:rPr>
                <w:rFonts w:cs="Arial"/>
                <w:lang w:eastAsia="en-US"/>
              </w:rPr>
            </w:pPr>
          </w:p>
        </w:tc>
        <w:tc>
          <w:tcPr>
            <w:tcW w:w="586" w:type="dxa"/>
            <w:gridSpan w:val="2"/>
            <w:vAlign w:val="center"/>
          </w:tcPr>
          <w:p w14:paraId="77B00CA0" w14:textId="77777777" w:rsidR="00713DD2" w:rsidRPr="001D386E" w:rsidRDefault="00713DD2" w:rsidP="00713DD2">
            <w:pPr>
              <w:pStyle w:val="TAC"/>
              <w:rPr>
                <w:rFonts w:cs="Arial"/>
                <w:lang w:eastAsia="en-US"/>
              </w:rPr>
            </w:pPr>
          </w:p>
        </w:tc>
        <w:tc>
          <w:tcPr>
            <w:tcW w:w="586" w:type="dxa"/>
            <w:vAlign w:val="center"/>
          </w:tcPr>
          <w:p w14:paraId="77B00CA1"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A2"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3"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4"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A5" w14:textId="77777777" w:rsidR="00713DD2" w:rsidRPr="001D386E" w:rsidRDefault="00713DD2" w:rsidP="00713DD2">
            <w:pPr>
              <w:pStyle w:val="TAC"/>
              <w:rPr>
                <w:rFonts w:cs="Arial"/>
                <w:lang w:eastAsia="en-US"/>
              </w:rPr>
            </w:pPr>
          </w:p>
        </w:tc>
        <w:tc>
          <w:tcPr>
            <w:tcW w:w="1286" w:type="dxa"/>
            <w:vMerge/>
            <w:vAlign w:val="center"/>
          </w:tcPr>
          <w:p w14:paraId="77B00CA6" w14:textId="77777777" w:rsidR="00713DD2" w:rsidRPr="001D386E" w:rsidRDefault="00713DD2" w:rsidP="00713DD2">
            <w:pPr>
              <w:pStyle w:val="TAC"/>
              <w:rPr>
                <w:rFonts w:cs="Arial"/>
                <w:lang w:eastAsia="en-US"/>
              </w:rPr>
            </w:pPr>
          </w:p>
        </w:tc>
      </w:tr>
      <w:tr w:rsidR="00713DD2" w:rsidRPr="001D386E" w14:paraId="77B00CB3" w14:textId="77777777" w:rsidTr="00B56583">
        <w:trPr>
          <w:jc w:val="center"/>
        </w:trPr>
        <w:tc>
          <w:tcPr>
            <w:tcW w:w="1602" w:type="dxa"/>
            <w:vMerge w:val="restart"/>
            <w:vAlign w:val="center"/>
          </w:tcPr>
          <w:p w14:paraId="77B00CA8" w14:textId="77777777" w:rsidR="00713DD2" w:rsidRPr="001D386E" w:rsidRDefault="00713DD2" w:rsidP="00713DD2">
            <w:pPr>
              <w:pStyle w:val="TAC"/>
              <w:rPr>
                <w:rFonts w:cs="Arial"/>
                <w:lang w:eastAsia="en-US"/>
              </w:rPr>
            </w:pPr>
            <w:r w:rsidRPr="001D386E">
              <w:rPr>
                <w:rFonts w:cs="Arial"/>
                <w:szCs w:val="18"/>
              </w:rPr>
              <w:t>CA_</w:t>
            </w:r>
            <w:r w:rsidRPr="001D386E">
              <w:rPr>
                <w:rFonts w:cs="Arial"/>
                <w:szCs w:val="18"/>
                <w:lang w:val="en-SG"/>
              </w:rPr>
              <w:t>1A-7A-28A-40C</w:t>
            </w:r>
          </w:p>
        </w:tc>
        <w:tc>
          <w:tcPr>
            <w:tcW w:w="1565" w:type="dxa"/>
            <w:vMerge w:val="restart"/>
            <w:vAlign w:val="center"/>
          </w:tcPr>
          <w:p w14:paraId="77B00CA9" w14:textId="77777777" w:rsidR="00713DD2" w:rsidRPr="001D386E" w:rsidRDefault="00713DD2" w:rsidP="00713DD2">
            <w:pPr>
              <w:pStyle w:val="TAC"/>
              <w:rPr>
                <w:rFonts w:cs="Arial"/>
                <w:lang w:val="en-US" w:eastAsia="ja-JP"/>
              </w:rPr>
            </w:pPr>
            <w:r w:rsidRPr="001D386E">
              <w:rPr>
                <w:rFonts w:cs="Arial"/>
                <w:szCs w:val="18"/>
                <w:lang w:eastAsia="ja-JP"/>
              </w:rPr>
              <w:t>-</w:t>
            </w:r>
          </w:p>
        </w:tc>
        <w:tc>
          <w:tcPr>
            <w:tcW w:w="767" w:type="dxa"/>
          </w:tcPr>
          <w:p w14:paraId="77B00CAA" w14:textId="77777777" w:rsidR="00713DD2" w:rsidRPr="001D386E" w:rsidRDefault="00713DD2" w:rsidP="00713DD2">
            <w:pPr>
              <w:pStyle w:val="TAC"/>
              <w:rPr>
                <w:rFonts w:cs="Arial"/>
                <w:lang w:eastAsia="en-US"/>
              </w:rPr>
            </w:pPr>
            <w:r w:rsidRPr="001D386E">
              <w:rPr>
                <w:rFonts w:cs="Arial"/>
                <w:szCs w:val="18"/>
              </w:rPr>
              <w:t>1</w:t>
            </w:r>
          </w:p>
        </w:tc>
        <w:tc>
          <w:tcPr>
            <w:tcW w:w="586" w:type="dxa"/>
            <w:gridSpan w:val="2"/>
            <w:vAlign w:val="center"/>
          </w:tcPr>
          <w:p w14:paraId="77B00CAB" w14:textId="77777777" w:rsidR="00713DD2" w:rsidRPr="001D386E" w:rsidRDefault="00713DD2" w:rsidP="00713DD2">
            <w:pPr>
              <w:pStyle w:val="TAC"/>
              <w:rPr>
                <w:rFonts w:cs="Arial"/>
                <w:lang w:eastAsia="en-US"/>
              </w:rPr>
            </w:pPr>
          </w:p>
        </w:tc>
        <w:tc>
          <w:tcPr>
            <w:tcW w:w="586" w:type="dxa"/>
            <w:gridSpan w:val="2"/>
            <w:vAlign w:val="center"/>
          </w:tcPr>
          <w:p w14:paraId="77B00CAC" w14:textId="77777777" w:rsidR="00713DD2" w:rsidRPr="001D386E" w:rsidRDefault="00713DD2" w:rsidP="00713DD2">
            <w:pPr>
              <w:pStyle w:val="TAC"/>
              <w:rPr>
                <w:rFonts w:cs="Arial"/>
                <w:lang w:eastAsia="en-US"/>
              </w:rPr>
            </w:pPr>
          </w:p>
        </w:tc>
        <w:tc>
          <w:tcPr>
            <w:tcW w:w="586" w:type="dxa"/>
            <w:vAlign w:val="center"/>
          </w:tcPr>
          <w:p w14:paraId="77B00CAD"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AE"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AF"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0"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restart"/>
            <w:vAlign w:val="center"/>
          </w:tcPr>
          <w:p w14:paraId="77B00CB1" w14:textId="77777777" w:rsidR="00713DD2" w:rsidRPr="001D386E" w:rsidRDefault="00713DD2" w:rsidP="00713DD2">
            <w:pPr>
              <w:pStyle w:val="TAC"/>
              <w:rPr>
                <w:rFonts w:cs="Arial"/>
                <w:lang w:eastAsia="en-US"/>
              </w:rPr>
            </w:pPr>
            <w:r w:rsidRPr="001D386E">
              <w:rPr>
                <w:rFonts w:cs="Arial"/>
                <w:lang w:eastAsia="en-US"/>
              </w:rPr>
              <w:t>100</w:t>
            </w:r>
          </w:p>
        </w:tc>
        <w:tc>
          <w:tcPr>
            <w:tcW w:w="1286" w:type="dxa"/>
            <w:vMerge w:val="restart"/>
            <w:vAlign w:val="center"/>
          </w:tcPr>
          <w:p w14:paraId="77B00CB2"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CBF" w14:textId="77777777" w:rsidTr="00B56583">
        <w:trPr>
          <w:jc w:val="center"/>
        </w:trPr>
        <w:tc>
          <w:tcPr>
            <w:tcW w:w="1602" w:type="dxa"/>
            <w:vMerge/>
            <w:vAlign w:val="center"/>
          </w:tcPr>
          <w:p w14:paraId="77B00CB4" w14:textId="77777777" w:rsidR="00713DD2" w:rsidRPr="001D386E" w:rsidRDefault="00713DD2" w:rsidP="00713DD2">
            <w:pPr>
              <w:pStyle w:val="TAC"/>
              <w:rPr>
                <w:rFonts w:cs="Arial"/>
                <w:lang w:eastAsia="en-US"/>
              </w:rPr>
            </w:pPr>
          </w:p>
        </w:tc>
        <w:tc>
          <w:tcPr>
            <w:tcW w:w="1565" w:type="dxa"/>
            <w:vMerge/>
            <w:vAlign w:val="center"/>
          </w:tcPr>
          <w:p w14:paraId="77B00CB5" w14:textId="77777777" w:rsidR="00713DD2" w:rsidRPr="001D386E" w:rsidRDefault="00713DD2" w:rsidP="00713DD2">
            <w:pPr>
              <w:pStyle w:val="TAC"/>
              <w:rPr>
                <w:rFonts w:cs="Arial"/>
                <w:lang w:val="en-US" w:eastAsia="ja-JP"/>
              </w:rPr>
            </w:pPr>
          </w:p>
        </w:tc>
        <w:tc>
          <w:tcPr>
            <w:tcW w:w="767" w:type="dxa"/>
          </w:tcPr>
          <w:p w14:paraId="77B00CB6" w14:textId="77777777" w:rsidR="00713DD2" w:rsidRPr="001D386E" w:rsidRDefault="00713DD2" w:rsidP="00713DD2">
            <w:pPr>
              <w:pStyle w:val="TAC"/>
              <w:rPr>
                <w:rFonts w:cs="Arial"/>
                <w:lang w:eastAsia="en-US"/>
              </w:rPr>
            </w:pPr>
            <w:r w:rsidRPr="001D386E">
              <w:rPr>
                <w:rFonts w:cs="Arial"/>
                <w:szCs w:val="18"/>
              </w:rPr>
              <w:t>7</w:t>
            </w:r>
          </w:p>
        </w:tc>
        <w:tc>
          <w:tcPr>
            <w:tcW w:w="586" w:type="dxa"/>
            <w:gridSpan w:val="2"/>
            <w:vAlign w:val="center"/>
          </w:tcPr>
          <w:p w14:paraId="77B00CB7" w14:textId="77777777" w:rsidR="00713DD2" w:rsidRPr="001D386E" w:rsidRDefault="00713DD2" w:rsidP="00713DD2">
            <w:pPr>
              <w:pStyle w:val="TAC"/>
              <w:rPr>
                <w:rFonts w:cs="Arial"/>
                <w:lang w:eastAsia="en-US"/>
              </w:rPr>
            </w:pPr>
          </w:p>
        </w:tc>
        <w:tc>
          <w:tcPr>
            <w:tcW w:w="586" w:type="dxa"/>
            <w:gridSpan w:val="2"/>
            <w:vAlign w:val="center"/>
          </w:tcPr>
          <w:p w14:paraId="77B00CB8" w14:textId="77777777" w:rsidR="00713DD2" w:rsidRPr="001D386E" w:rsidRDefault="00713DD2" w:rsidP="00713DD2">
            <w:pPr>
              <w:pStyle w:val="TAC"/>
              <w:rPr>
                <w:rFonts w:cs="Arial"/>
                <w:lang w:eastAsia="en-US"/>
              </w:rPr>
            </w:pPr>
          </w:p>
        </w:tc>
        <w:tc>
          <w:tcPr>
            <w:tcW w:w="586" w:type="dxa"/>
            <w:vAlign w:val="center"/>
          </w:tcPr>
          <w:p w14:paraId="77B00CB9" w14:textId="77777777" w:rsidR="00713DD2" w:rsidRPr="001D386E" w:rsidRDefault="00713DD2" w:rsidP="00713DD2">
            <w:pPr>
              <w:pStyle w:val="TAC"/>
              <w:rPr>
                <w:rFonts w:cs="Arial"/>
                <w:lang w:eastAsia="en-US"/>
              </w:rPr>
            </w:pPr>
          </w:p>
        </w:tc>
        <w:tc>
          <w:tcPr>
            <w:tcW w:w="586" w:type="dxa"/>
            <w:vAlign w:val="center"/>
          </w:tcPr>
          <w:p w14:paraId="77B00CBA"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B"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BC"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BD" w14:textId="77777777" w:rsidR="00713DD2" w:rsidRPr="001D386E" w:rsidRDefault="00713DD2" w:rsidP="00713DD2">
            <w:pPr>
              <w:pStyle w:val="TAC"/>
              <w:rPr>
                <w:rFonts w:cs="Arial"/>
                <w:lang w:eastAsia="en-US"/>
              </w:rPr>
            </w:pPr>
          </w:p>
        </w:tc>
        <w:tc>
          <w:tcPr>
            <w:tcW w:w="1286" w:type="dxa"/>
            <w:vMerge/>
            <w:vAlign w:val="center"/>
          </w:tcPr>
          <w:p w14:paraId="77B00CBE" w14:textId="77777777" w:rsidR="00713DD2" w:rsidRPr="001D386E" w:rsidRDefault="00713DD2" w:rsidP="00713DD2">
            <w:pPr>
              <w:pStyle w:val="TAC"/>
              <w:rPr>
                <w:rFonts w:cs="Arial"/>
                <w:lang w:eastAsia="en-US"/>
              </w:rPr>
            </w:pPr>
          </w:p>
        </w:tc>
      </w:tr>
      <w:tr w:rsidR="00713DD2" w:rsidRPr="001D386E" w14:paraId="77B00CCB" w14:textId="77777777" w:rsidTr="00B56583">
        <w:trPr>
          <w:jc w:val="center"/>
        </w:trPr>
        <w:tc>
          <w:tcPr>
            <w:tcW w:w="1602" w:type="dxa"/>
            <w:vMerge/>
            <w:vAlign w:val="center"/>
          </w:tcPr>
          <w:p w14:paraId="77B00CC0" w14:textId="77777777" w:rsidR="00713DD2" w:rsidRPr="001D386E" w:rsidRDefault="00713DD2" w:rsidP="00713DD2">
            <w:pPr>
              <w:pStyle w:val="TAC"/>
              <w:rPr>
                <w:rFonts w:cs="Arial"/>
                <w:lang w:eastAsia="en-US"/>
              </w:rPr>
            </w:pPr>
          </w:p>
        </w:tc>
        <w:tc>
          <w:tcPr>
            <w:tcW w:w="1565" w:type="dxa"/>
            <w:vMerge/>
            <w:vAlign w:val="center"/>
          </w:tcPr>
          <w:p w14:paraId="77B00CC1" w14:textId="77777777" w:rsidR="00713DD2" w:rsidRPr="001D386E" w:rsidRDefault="00713DD2" w:rsidP="00713DD2">
            <w:pPr>
              <w:pStyle w:val="TAC"/>
              <w:rPr>
                <w:rFonts w:cs="Arial"/>
                <w:lang w:val="en-US" w:eastAsia="ja-JP"/>
              </w:rPr>
            </w:pPr>
          </w:p>
        </w:tc>
        <w:tc>
          <w:tcPr>
            <w:tcW w:w="767" w:type="dxa"/>
          </w:tcPr>
          <w:p w14:paraId="77B00CC2" w14:textId="77777777" w:rsidR="00713DD2" w:rsidRPr="001D386E" w:rsidRDefault="00713DD2" w:rsidP="00713DD2">
            <w:pPr>
              <w:pStyle w:val="TAC"/>
              <w:rPr>
                <w:rFonts w:cs="Arial"/>
                <w:lang w:eastAsia="en-US"/>
              </w:rPr>
            </w:pPr>
            <w:r w:rsidRPr="001D386E">
              <w:rPr>
                <w:rFonts w:cs="Arial"/>
                <w:szCs w:val="18"/>
              </w:rPr>
              <w:t>28</w:t>
            </w:r>
          </w:p>
        </w:tc>
        <w:tc>
          <w:tcPr>
            <w:tcW w:w="586" w:type="dxa"/>
            <w:gridSpan w:val="2"/>
            <w:vAlign w:val="center"/>
          </w:tcPr>
          <w:p w14:paraId="77B00CC3" w14:textId="77777777" w:rsidR="00713DD2" w:rsidRPr="001D386E" w:rsidRDefault="00713DD2" w:rsidP="00713DD2">
            <w:pPr>
              <w:pStyle w:val="TAC"/>
              <w:rPr>
                <w:rFonts w:cs="Arial"/>
                <w:lang w:eastAsia="en-US"/>
              </w:rPr>
            </w:pPr>
          </w:p>
        </w:tc>
        <w:tc>
          <w:tcPr>
            <w:tcW w:w="586" w:type="dxa"/>
            <w:gridSpan w:val="2"/>
            <w:vAlign w:val="center"/>
          </w:tcPr>
          <w:p w14:paraId="77B00CC4" w14:textId="77777777" w:rsidR="00713DD2" w:rsidRPr="001D386E" w:rsidRDefault="00713DD2" w:rsidP="00713DD2">
            <w:pPr>
              <w:pStyle w:val="TAC"/>
              <w:rPr>
                <w:rFonts w:cs="Arial"/>
                <w:lang w:eastAsia="en-US"/>
              </w:rPr>
            </w:pPr>
          </w:p>
        </w:tc>
        <w:tc>
          <w:tcPr>
            <w:tcW w:w="586" w:type="dxa"/>
            <w:vAlign w:val="center"/>
          </w:tcPr>
          <w:p w14:paraId="77B00CC5" w14:textId="77777777" w:rsidR="00713DD2" w:rsidRPr="001D386E" w:rsidRDefault="00713DD2" w:rsidP="00713DD2">
            <w:pPr>
              <w:pStyle w:val="TAC"/>
              <w:rPr>
                <w:rFonts w:cs="Arial"/>
                <w:lang w:eastAsia="en-US"/>
              </w:rPr>
            </w:pPr>
            <w:r w:rsidRPr="001D386E">
              <w:rPr>
                <w:rFonts w:cs="Arial"/>
                <w:szCs w:val="18"/>
              </w:rPr>
              <w:t>Yes</w:t>
            </w:r>
          </w:p>
        </w:tc>
        <w:tc>
          <w:tcPr>
            <w:tcW w:w="586" w:type="dxa"/>
            <w:vAlign w:val="center"/>
          </w:tcPr>
          <w:p w14:paraId="77B00CC6"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C7" w14:textId="77777777" w:rsidR="00713DD2" w:rsidRPr="001D386E" w:rsidRDefault="00713DD2" w:rsidP="00713DD2">
            <w:pPr>
              <w:pStyle w:val="TAC"/>
              <w:rPr>
                <w:rFonts w:cs="Arial"/>
                <w:lang w:eastAsia="en-US"/>
              </w:rPr>
            </w:pPr>
            <w:r w:rsidRPr="001D386E">
              <w:rPr>
                <w:rFonts w:cs="Arial"/>
                <w:szCs w:val="18"/>
              </w:rPr>
              <w:t>Yes</w:t>
            </w:r>
          </w:p>
        </w:tc>
        <w:tc>
          <w:tcPr>
            <w:tcW w:w="586" w:type="dxa"/>
            <w:gridSpan w:val="2"/>
            <w:vAlign w:val="center"/>
          </w:tcPr>
          <w:p w14:paraId="77B00CC8" w14:textId="77777777" w:rsidR="00713DD2" w:rsidRPr="001D386E" w:rsidRDefault="00713DD2" w:rsidP="00713DD2">
            <w:pPr>
              <w:pStyle w:val="TAC"/>
              <w:rPr>
                <w:rFonts w:cs="Arial"/>
                <w:lang w:eastAsia="en-US"/>
              </w:rPr>
            </w:pPr>
            <w:r w:rsidRPr="001D386E">
              <w:rPr>
                <w:rFonts w:cs="Arial"/>
                <w:szCs w:val="18"/>
              </w:rPr>
              <w:t>Yes</w:t>
            </w:r>
          </w:p>
        </w:tc>
        <w:tc>
          <w:tcPr>
            <w:tcW w:w="1187" w:type="dxa"/>
            <w:vMerge/>
            <w:vAlign w:val="center"/>
          </w:tcPr>
          <w:p w14:paraId="77B00CC9" w14:textId="77777777" w:rsidR="00713DD2" w:rsidRPr="001D386E" w:rsidRDefault="00713DD2" w:rsidP="00713DD2">
            <w:pPr>
              <w:pStyle w:val="TAC"/>
              <w:rPr>
                <w:rFonts w:cs="Arial"/>
                <w:lang w:eastAsia="en-US"/>
              </w:rPr>
            </w:pPr>
          </w:p>
        </w:tc>
        <w:tc>
          <w:tcPr>
            <w:tcW w:w="1286" w:type="dxa"/>
            <w:vMerge/>
            <w:vAlign w:val="center"/>
          </w:tcPr>
          <w:p w14:paraId="77B00CCA" w14:textId="77777777" w:rsidR="00713DD2" w:rsidRPr="001D386E" w:rsidRDefault="00713DD2" w:rsidP="00713DD2">
            <w:pPr>
              <w:pStyle w:val="TAC"/>
              <w:rPr>
                <w:rFonts w:cs="Arial"/>
                <w:lang w:eastAsia="en-US"/>
              </w:rPr>
            </w:pPr>
          </w:p>
        </w:tc>
      </w:tr>
      <w:tr w:rsidR="00713DD2" w:rsidRPr="001D386E" w14:paraId="77B00CD2" w14:textId="77777777" w:rsidTr="00B56583">
        <w:trPr>
          <w:jc w:val="center"/>
        </w:trPr>
        <w:tc>
          <w:tcPr>
            <w:tcW w:w="1602" w:type="dxa"/>
            <w:vMerge/>
            <w:vAlign w:val="center"/>
          </w:tcPr>
          <w:p w14:paraId="77B00CCC" w14:textId="77777777" w:rsidR="00713DD2" w:rsidRPr="001D386E" w:rsidRDefault="00713DD2" w:rsidP="00713DD2">
            <w:pPr>
              <w:pStyle w:val="TAC"/>
              <w:rPr>
                <w:rFonts w:cs="Arial"/>
                <w:lang w:eastAsia="en-US"/>
              </w:rPr>
            </w:pPr>
          </w:p>
        </w:tc>
        <w:tc>
          <w:tcPr>
            <w:tcW w:w="1565" w:type="dxa"/>
            <w:vMerge/>
            <w:vAlign w:val="center"/>
          </w:tcPr>
          <w:p w14:paraId="77B00CCD" w14:textId="77777777" w:rsidR="00713DD2" w:rsidRPr="001D386E" w:rsidRDefault="00713DD2" w:rsidP="00713DD2">
            <w:pPr>
              <w:pStyle w:val="TAC"/>
              <w:rPr>
                <w:rFonts w:cs="Arial"/>
                <w:lang w:val="en-US" w:eastAsia="ja-JP"/>
              </w:rPr>
            </w:pPr>
          </w:p>
        </w:tc>
        <w:tc>
          <w:tcPr>
            <w:tcW w:w="767" w:type="dxa"/>
            <w:vAlign w:val="center"/>
          </w:tcPr>
          <w:p w14:paraId="77B00CCE" w14:textId="77777777" w:rsidR="00713DD2" w:rsidRPr="001D386E" w:rsidRDefault="00713DD2" w:rsidP="00713DD2">
            <w:pPr>
              <w:pStyle w:val="TAC"/>
              <w:rPr>
                <w:rFonts w:cs="Arial"/>
                <w:lang w:eastAsia="en-US"/>
              </w:rPr>
            </w:pPr>
            <w:r w:rsidRPr="001D386E">
              <w:rPr>
                <w:rFonts w:cs="Arial"/>
                <w:szCs w:val="18"/>
              </w:rPr>
              <w:t>40</w:t>
            </w:r>
          </w:p>
        </w:tc>
        <w:tc>
          <w:tcPr>
            <w:tcW w:w="3516" w:type="dxa"/>
            <w:gridSpan w:val="10"/>
            <w:vAlign w:val="center"/>
          </w:tcPr>
          <w:p w14:paraId="77B00CCF" w14:textId="77777777" w:rsidR="00713DD2" w:rsidRPr="001D386E" w:rsidRDefault="00713DD2" w:rsidP="00713DD2">
            <w:pPr>
              <w:pStyle w:val="TAC"/>
              <w:rPr>
                <w:rFonts w:cs="Arial"/>
                <w:lang w:eastAsia="en-US"/>
              </w:rPr>
            </w:pPr>
            <w:r w:rsidRPr="001D386E">
              <w:rPr>
                <w:rFonts w:cs="Arial"/>
                <w:szCs w:val="18"/>
              </w:rPr>
              <w:t>See CA_40C Bandwidth combination set 0 in Table 5.6A.1-1</w:t>
            </w:r>
          </w:p>
        </w:tc>
        <w:tc>
          <w:tcPr>
            <w:tcW w:w="1187" w:type="dxa"/>
            <w:vMerge/>
            <w:vAlign w:val="center"/>
          </w:tcPr>
          <w:p w14:paraId="77B00CD0" w14:textId="77777777" w:rsidR="00713DD2" w:rsidRPr="001D386E" w:rsidRDefault="00713DD2" w:rsidP="00713DD2">
            <w:pPr>
              <w:pStyle w:val="TAC"/>
              <w:rPr>
                <w:rFonts w:cs="Arial"/>
                <w:lang w:eastAsia="en-US"/>
              </w:rPr>
            </w:pPr>
          </w:p>
        </w:tc>
        <w:tc>
          <w:tcPr>
            <w:tcW w:w="1286" w:type="dxa"/>
            <w:vMerge/>
            <w:vAlign w:val="center"/>
          </w:tcPr>
          <w:p w14:paraId="77B00CD1" w14:textId="77777777" w:rsidR="00713DD2" w:rsidRPr="001D386E" w:rsidRDefault="00713DD2" w:rsidP="00713DD2">
            <w:pPr>
              <w:pStyle w:val="TAC"/>
              <w:rPr>
                <w:rFonts w:cs="Arial"/>
                <w:lang w:eastAsia="en-US"/>
              </w:rPr>
            </w:pPr>
          </w:p>
        </w:tc>
      </w:tr>
      <w:tr w:rsidR="00713DD2" w:rsidRPr="001D386E" w14:paraId="3CD906DB" w14:textId="77777777" w:rsidTr="00B56583">
        <w:trPr>
          <w:jc w:val="center"/>
        </w:trPr>
        <w:tc>
          <w:tcPr>
            <w:tcW w:w="1602" w:type="dxa"/>
            <w:tcBorders>
              <w:bottom w:val="nil"/>
            </w:tcBorders>
            <w:vAlign w:val="center"/>
          </w:tcPr>
          <w:p w14:paraId="31C234CD" w14:textId="77777777" w:rsidR="00713DD2" w:rsidRPr="001D386E" w:rsidRDefault="00713DD2" w:rsidP="00713DD2">
            <w:pPr>
              <w:pStyle w:val="TAC"/>
              <w:rPr>
                <w:bCs/>
                <w:lang w:val="en-US"/>
              </w:rPr>
            </w:pPr>
          </w:p>
        </w:tc>
        <w:tc>
          <w:tcPr>
            <w:tcW w:w="1565" w:type="dxa"/>
            <w:tcBorders>
              <w:bottom w:val="nil"/>
            </w:tcBorders>
            <w:vAlign w:val="center"/>
          </w:tcPr>
          <w:p w14:paraId="02705CFD" w14:textId="77777777" w:rsidR="00713DD2" w:rsidRPr="001D386E" w:rsidRDefault="00713DD2" w:rsidP="00713DD2">
            <w:pPr>
              <w:pStyle w:val="TAC"/>
              <w:rPr>
                <w:rFonts w:cs="Arial"/>
                <w:lang w:eastAsia="ja-JP"/>
              </w:rPr>
            </w:pPr>
          </w:p>
        </w:tc>
        <w:tc>
          <w:tcPr>
            <w:tcW w:w="767" w:type="dxa"/>
            <w:vAlign w:val="center"/>
          </w:tcPr>
          <w:p w14:paraId="2BAC1873" w14:textId="35587F78" w:rsidR="00713DD2" w:rsidRPr="001D386E" w:rsidRDefault="00713DD2" w:rsidP="00713DD2">
            <w:pPr>
              <w:pStyle w:val="TAC"/>
            </w:pPr>
            <w:r>
              <w:rPr>
                <w:szCs w:val="18"/>
                <w:lang w:eastAsia="zh-CN"/>
              </w:rPr>
              <w:t>1</w:t>
            </w:r>
          </w:p>
        </w:tc>
        <w:tc>
          <w:tcPr>
            <w:tcW w:w="586" w:type="dxa"/>
            <w:gridSpan w:val="2"/>
            <w:vAlign w:val="center"/>
          </w:tcPr>
          <w:p w14:paraId="0432B2A6" w14:textId="77777777" w:rsidR="00713DD2" w:rsidRPr="001D386E" w:rsidRDefault="00713DD2" w:rsidP="00713DD2">
            <w:pPr>
              <w:pStyle w:val="TAC"/>
              <w:rPr>
                <w:rFonts w:cs="Arial"/>
              </w:rPr>
            </w:pPr>
          </w:p>
        </w:tc>
        <w:tc>
          <w:tcPr>
            <w:tcW w:w="586" w:type="dxa"/>
            <w:gridSpan w:val="2"/>
            <w:vAlign w:val="center"/>
          </w:tcPr>
          <w:p w14:paraId="27FC3DA2" w14:textId="77777777" w:rsidR="00713DD2" w:rsidRPr="001D386E" w:rsidRDefault="00713DD2" w:rsidP="00713DD2">
            <w:pPr>
              <w:pStyle w:val="TAC"/>
              <w:rPr>
                <w:rFonts w:cs="Arial"/>
              </w:rPr>
            </w:pPr>
          </w:p>
        </w:tc>
        <w:tc>
          <w:tcPr>
            <w:tcW w:w="586" w:type="dxa"/>
            <w:vAlign w:val="center"/>
          </w:tcPr>
          <w:p w14:paraId="12D53397" w14:textId="1F1EF450" w:rsidR="00713DD2" w:rsidRPr="001D386E" w:rsidRDefault="00713DD2" w:rsidP="00713DD2">
            <w:pPr>
              <w:pStyle w:val="TAC"/>
            </w:pPr>
            <w:r w:rsidRPr="001D386E">
              <w:t>Yes</w:t>
            </w:r>
          </w:p>
        </w:tc>
        <w:tc>
          <w:tcPr>
            <w:tcW w:w="586" w:type="dxa"/>
            <w:vAlign w:val="center"/>
          </w:tcPr>
          <w:p w14:paraId="1828E320" w14:textId="018F731D" w:rsidR="00713DD2" w:rsidRPr="001D386E" w:rsidRDefault="00713DD2" w:rsidP="00713DD2">
            <w:pPr>
              <w:pStyle w:val="TAC"/>
            </w:pPr>
            <w:r w:rsidRPr="001D386E">
              <w:t>Yes</w:t>
            </w:r>
          </w:p>
        </w:tc>
        <w:tc>
          <w:tcPr>
            <w:tcW w:w="586" w:type="dxa"/>
            <w:gridSpan w:val="2"/>
            <w:vAlign w:val="center"/>
          </w:tcPr>
          <w:p w14:paraId="739E1019" w14:textId="773FCF09" w:rsidR="00713DD2" w:rsidRPr="001D386E" w:rsidRDefault="00713DD2" w:rsidP="00713DD2">
            <w:pPr>
              <w:pStyle w:val="TAC"/>
            </w:pPr>
            <w:r w:rsidRPr="001D386E">
              <w:t>Yes</w:t>
            </w:r>
          </w:p>
        </w:tc>
        <w:tc>
          <w:tcPr>
            <w:tcW w:w="586" w:type="dxa"/>
            <w:gridSpan w:val="2"/>
            <w:vAlign w:val="center"/>
          </w:tcPr>
          <w:p w14:paraId="11DC883F" w14:textId="65F6929D" w:rsidR="00713DD2" w:rsidRPr="001D386E" w:rsidRDefault="00713DD2" w:rsidP="00713DD2">
            <w:pPr>
              <w:pStyle w:val="TAC"/>
            </w:pPr>
            <w:r w:rsidRPr="001D386E">
              <w:t>Yes</w:t>
            </w:r>
          </w:p>
        </w:tc>
        <w:tc>
          <w:tcPr>
            <w:tcW w:w="1187" w:type="dxa"/>
            <w:tcBorders>
              <w:bottom w:val="nil"/>
            </w:tcBorders>
            <w:vAlign w:val="center"/>
          </w:tcPr>
          <w:p w14:paraId="5463816C" w14:textId="77777777" w:rsidR="00713DD2" w:rsidRPr="001D386E" w:rsidRDefault="00713DD2" w:rsidP="00713DD2">
            <w:pPr>
              <w:pStyle w:val="TAC"/>
              <w:rPr>
                <w:rFonts w:cs="Arial"/>
                <w:lang w:eastAsia="ja-JP"/>
              </w:rPr>
            </w:pPr>
          </w:p>
        </w:tc>
        <w:tc>
          <w:tcPr>
            <w:tcW w:w="1286" w:type="dxa"/>
            <w:tcBorders>
              <w:bottom w:val="nil"/>
            </w:tcBorders>
            <w:vAlign w:val="center"/>
          </w:tcPr>
          <w:p w14:paraId="0868F058" w14:textId="77777777" w:rsidR="00713DD2" w:rsidRPr="001D386E" w:rsidRDefault="00713DD2" w:rsidP="00713DD2">
            <w:pPr>
              <w:pStyle w:val="TAC"/>
              <w:rPr>
                <w:rFonts w:cs="Arial"/>
              </w:rPr>
            </w:pPr>
          </w:p>
        </w:tc>
      </w:tr>
      <w:tr w:rsidR="00713DD2" w:rsidRPr="001D386E" w14:paraId="54C424BE" w14:textId="77777777" w:rsidTr="00B56583">
        <w:trPr>
          <w:jc w:val="center"/>
        </w:trPr>
        <w:tc>
          <w:tcPr>
            <w:tcW w:w="1602" w:type="dxa"/>
            <w:tcBorders>
              <w:top w:val="nil"/>
              <w:bottom w:val="nil"/>
            </w:tcBorders>
            <w:vAlign w:val="center"/>
          </w:tcPr>
          <w:p w14:paraId="6CE8E3CF" w14:textId="44450A35" w:rsidR="00713DD2" w:rsidRPr="001D386E" w:rsidRDefault="00713DD2" w:rsidP="00713DD2">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65" w:type="dxa"/>
            <w:tcBorders>
              <w:top w:val="nil"/>
              <w:bottom w:val="nil"/>
            </w:tcBorders>
            <w:vAlign w:val="center"/>
          </w:tcPr>
          <w:p w14:paraId="3D787DC0" w14:textId="7E9FD358" w:rsidR="00713DD2" w:rsidRPr="001D386E" w:rsidRDefault="00713DD2" w:rsidP="00713DD2">
            <w:pPr>
              <w:pStyle w:val="TAC"/>
              <w:rPr>
                <w:rFonts w:cs="Arial"/>
                <w:lang w:eastAsia="ja-JP"/>
              </w:rPr>
            </w:pPr>
            <w:r>
              <w:rPr>
                <w:szCs w:val="18"/>
                <w:lang w:eastAsia="zh-CN"/>
              </w:rPr>
              <w:t>-</w:t>
            </w:r>
          </w:p>
        </w:tc>
        <w:tc>
          <w:tcPr>
            <w:tcW w:w="767" w:type="dxa"/>
            <w:vAlign w:val="center"/>
          </w:tcPr>
          <w:p w14:paraId="527D0AD6" w14:textId="3F6390A3" w:rsidR="00713DD2" w:rsidRPr="001D386E" w:rsidRDefault="00713DD2" w:rsidP="00713DD2">
            <w:pPr>
              <w:pStyle w:val="TAC"/>
            </w:pPr>
            <w:r>
              <w:rPr>
                <w:szCs w:val="18"/>
                <w:lang w:eastAsia="zh-CN"/>
              </w:rPr>
              <w:t>7</w:t>
            </w:r>
          </w:p>
        </w:tc>
        <w:tc>
          <w:tcPr>
            <w:tcW w:w="586" w:type="dxa"/>
            <w:gridSpan w:val="2"/>
            <w:vAlign w:val="center"/>
          </w:tcPr>
          <w:p w14:paraId="221596A6" w14:textId="77777777" w:rsidR="00713DD2" w:rsidRPr="001D386E" w:rsidRDefault="00713DD2" w:rsidP="00713DD2">
            <w:pPr>
              <w:pStyle w:val="TAC"/>
              <w:rPr>
                <w:rFonts w:cs="Arial"/>
              </w:rPr>
            </w:pPr>
          </w:p>
        </w:tc>
        <w:tc>
          <w:tcPr>
            <w:tcW w:w="586" w:type="dxa"/>
            <w:gridSpan w:val="2"/>
            <w:vAlign w:val="center"/>
          </w:tcPr>
          <w:p w14:paraId="31412F27" w14:textId="77777777" w:rsidR="00713DD2" w:rsidRPr="001D386E" w:rsidRDefault="00713DD2" w:rsidP="00713DD2">
            <w:pPr>
              <w:pStyle w:val="TAC"/>
              <w:rPr>
                <w:rFonts w:cs="Arial"/>
              </w:rPr>
            </w:pPr>
          </w:p>
        </w:tc>
        <w:tc>
          <w:tcPr>
            <w:tcW w:w="586" w:type="dxa"/>
            <w:vAlign w:val="center"/>
          </w:tcPr>
          <w:p w14:paraId="2CBAC4A2" w14:textId="77777777" w:rsidR="00713DD2" w:rsidRPr="001D386E" w:rsidRDefault="00713DD2" w:rsidP="00713DD2">
            <w:pPr>
              <w:pStyle w:val="TAC"/>
            </w:pPr>
          </w:p>
        </w:tc>
        <w:tc>
          <w:tcPr>
            <w:tcW w:w="586" w:type="dxa"/>
            <w:vAlign w:val="center"/>
          </w:tcPr>
          <w:p w14:paraId="1416500C" w14:textId="69B0A3DD" w:rsidR="00713DD2" w:rsidRPr="001D386E" w:rsidRDefault="00713DD2" w:rsidP="00713DD2">
            <w:pPr>
              <w:pStyle w:val="TAC"/>
            </w:pPr>
            <w:r w:rsidRPr="001D386E">
              <w:t>Yes</w:t>
            </w:r>
          </w:p>
        </w:tc>
        <w:tc>
          <w:tcPr>
            <w:tcW w:w="586" w:type="dxa"/>
            <w:gridSpan w:val="2"/>
            <w:vAlign w:val="center"/>
          </w:tcPr>
          <w:p w14:paraId="3709A3FE" w14:textId="388B4FA5" w:rsidR="00713DD2" w:rsidRPr="001D386E" w:rsidRDefault="00713DD2" w:rsidP="00713DD2">
            <w:pPr>
              <w:pStyle w:val="TAC"/>
            </w:pPr>
            <w:r w:rsidRPr="001D386E">
              <w:t>Yes</w:t>
            </w:r>
          </w:p>
        </w:tc>
        <w:tc>
          <w:tcPr>
            <w:tcW w:w="586" w:type="dxa"/>
            <w:gridSpan w:val="2"/>
            <w:vAlign w:val="center"/>
          </w:tcPr>
          <w:p w14:paraId="07E513A1" w14:textId="537B382B" w:rsidR="00713DD2" w:rsidRPr="001D386E" w:rsidRDefault="00713DD2" w:rsidP="00713DD2">
            <w:pPr>
              <w:pStyle w:val="TAC"/>
            </w:pPr>
            <w:r w:rsidRPr="001D386E">
              <w:t>Yes</w:t>
            </w:r>
          </w:p>
        </w:tc>
        <w:tc>
          <w:tcPr>
            <w:tcW w:w="1187" w:type="dxa"/>
            <w:tcBorders>
              <w:top w:val="nil"/>
              <w:bottom w:val="nil"/>
            </w:tcBorders>
            <w:vAlign w:val="center"/>
          </w:tcPr>
          <w:p w14:paraId="7A2EBE7C" w14:textId="3894A8D2" w:rsidR="00713DD2" w:rsidRPr="001D386E" w:rsidRDefault="00713DD2" w:rsidP="00713DD2">
            <w:pPr>
              <w:pStyle w:val="TAC"/>
              <w:rPr>
                <w:rFonts w:cs="Arial"/>
                <w:lang w:eastAsia="ja-JP"/>
              </w:rPr>
            </w:pPr>
            <w:r>
              <w:rPr>
                <w:szCs w:val="18"/>
                <w:lang w:eastAsia="zh-CN"/>
              </w:rPr>
              <w:t>80</w:t>
            </w:r>
          </w:p>
        </w:tc>
        <w:tc>
          <w:tcPr>
            <w:tcW w:w="1286" w:type="dxa"/>
            <w:tcBorders>
              <w:top w:val="nil"/>
              <w:bottom w:val="nil"/>
            </w:tcBorders>
            <w:vAlign w:val="center"/>
          </w:tcPr>
          <w:p w14:paraId="6E4E8152" w14:textId="3EB882E5" w:rsidR="00713DD2" w:rsidRPr="001D386E" w:rsidRDefault="00713DD2" w:rsidP="00713DD2">
            <w:pPr>
              <w:pStyle w:val="TAC"/>
              <w:rPr>
                <w:rFonts w:cs="Arial"/>
              </w:rPr>
            </w:pPr>
            <w:r w:rsidRPr="00621714">
              <w:rPr>
                <w:rFonts w:hint="eastAsia"/>
                <w:szCs w:val="18"/>
                <w:lang w:eastAsia="zh-CN"/>
              </w:rPr>
              <w:t>0</w:t>
            </w:r>
          </w:p>
        </w:tc>
      </w:tr>
      <w:tr w:rsidR="00713DD2" w:rsidRPr="001D386E" w14:paraId="72517762" w14:textId="77777777" w:rsidTr="00B56583">
        <w:trPr>
          <w:jc w:val="center"/>
        </w:trPr>
        <w:tc>
          <w:tcPr>
            <w:tcW w:w="1602" w:type="dxa"/>
            <w:tcBorders>
              <w:top w:val="nil"/>
              <w:bottom w:val="nil"/>
            </w:tcBorders>
            <w:vAlign w:val="center"/>
          </w:tcPr>
          <w:p w14:paraId="03C273E7" w14:textId="77777777" w:rsidR="00713DD2" w:rsidRPr="001D386E" w:rsidRDefault="00713DD2" w:rsidP="00713DD2">
            <w:pPr>
              <w:pStyle w:val="TAC"/>
              <w:rPr>
                <w:bCs/>
                <w:lang w:val="en-US"/>
              </w:rPr>
            </w:pPr>
          </w:p>
        </w:tc>
        <w:tc>
          <w:tcPr>
            <w:tcW w:w="1565" w:type="dxa"/>
            <w:tcBorders>
              <w:top w:val="nil"/>
              <w:bottom w:val="nil"/>
            </w:tcBorders>
            <w:vAlign w:val="center"/>
          </w:tcPr>
          <w:p w14:paraId="55E52774" w14:textId="77777777" w:rsidR="00713DD2" w:rsidRPr="001D386E" w:rsidRDefault="00713DD2" w:rsidP="00713DD2">
            <w:pPr>
              <w:pStyle w:val="TAC"/>
              <w:rPr>
                <w:rFonts w:cs="Arial"/>
                <w:lang w:eastAsia="ja-JP"/>
              </w:rPr>
            </w:pPr>
          </w:p>
        </w:tc>
        <w:tc>
          <w:tcPr>
            <w:tcW w:w="767" w:type="dxa"/>
            <w:vAlign w:val="center"/>
          </w:tcPr>
          <w:p w14:paraId="5327725E" w14:textId="3926B18C" w:rsidR="00713DD2" w:rsidRPr="001D386E" w:rsidRDefault="00713DD2" w:rsidP="00713DD2">
            <w:pPr>
              <w:pStyle w:val="TAC"/>
            </w:pPr>
            <w:r>
              <w:rPr>
                <w:szCs w:val="18"/>
                <w:lang w:eastAsia="ja-JP"/>
              </w:rPr>
              <w:t>32</w:t>
            </w:r>
          </w:p>
        </w:tc>
        <w:tc>
          <w:tcPr>
            <w:tcW w:w="586" w:type="dxa"/>
            <w:gridSpan w:val="2"/>
          </w:tcPr>
          <w:p w14:paraId="2B5B6933" w14:textId="77777777" w:rsidR="00713DD2" w:rsidRPr="001D386E" w:rsidRDefault="00713DD2" w:rsidP="00713DD2">
            <w:pPr>
              <w:pStyle w:val="TAC"/>
              <w:rPr>
                <w:rFonts w:cs="Arial"/>
              </w:rPr>
            </w:pPr>
          </w:p>
        </w:tc>
        <w:tc>
          <w:tcPr>
            <w:tcW w:w="586" w:type="dxa"/>
            <w:gridSpan w:val="2"/>
          </w:tcPr>
          <w:p w14:paraId="6CDF9654" w14:textId="77777777" w:rsidR="00713DD2" w:rsidRPr="001D386E" w:rsidRDefault="00713DD2" w:rsidP="00713DD2">
            <w:pPr>
              <w:pStyle w:val="TAC"/>
              <w:rPr>
                <w:rFonts w:cs="Arial"/>
              </w:rPr>
            </w:pPr>
          </w:p>
        </w:tc>
        <w:tc>
          <w:tcPr>
            <w:tcW w:w="586" w:type="dxa"/>
            <w:vAlign w:val="center"/>
          </w:tcPr>
          <w:p w14:paraId="5896F552" w14:textId="1C761F3A" w:rsidR="00713DD2" w:rsidRPr="001D386E" w:rsidRDefault="00713DD2" w:rsidP="00713DD2">
            <w:pPr>
              <w:pStyle w:val="TAC"/>
            </w:pPr>
            <w:r w:rsidRPr="001D386E">
              <w:t>Yes</w:t>
            </w:r>
          </w:p>
        </w:tc>
        <w:tc>
          <w:tcPr>
            <w:tcW w:w="586" w:type="dxa"/>
            <w:vAlign w:val="center"/>
          </w:tcPr>
          <w:p w14:paraId="324E3EB4" w14:textId="7A98C5F7" w:rsidR="00713DD2" w:rsidRPr="001D386E" w:rsidRDefault="00713DD2" w:rsidP="00713DD2">
            <w:pPr>
              <w:pStyle w:val="TAC"/>
            </w:pPr>
            <w:r w:rsidRPr="001D386E">
              <w:t>Yes</w:t>
            </w:r>
          </w:p>
        </w:tc>
        <w:tc>
          <w:tcPr>
            <w:tcW w:w="586" w:type="dxa"/>
            <w:gridSpan w:val="2"/>
            <w:vAlign w:val="center"/>
          </w:tcPr>
          <w:p w14:paraId="7EC85927" w14:textId="51EF8306" w:rsidR="00713DD2" w:rsidRPr="001D386E" w:rsidRDefault="00713DD2" w:rsidP="00713DD2">
            <w:pPr>
              <w:pStyle w:val="TAC"/>
            </w:pPr>
            <w:r w:rsidRPr="001D386E">
              <w:t>Yes</w:t>
            </w:r>
          </w:p>
        </w:tc>
        <w:tc>
          <w:tcPr>
            <w:tcW w:w="586" w:type="dxa"/>
            <w:gridSpan w:val="2"/>
            <w:vAlign w:val="center"/>
          </w:tcPr>
          <w:p w14:paraId="67111E3C" w14:textId="6C826567" w:rsidR="00713DD2" w:rsidRPr="001D386E" w:rsidRDefault="00713DD2" w:rsidP="00713DD2">
            <w:pPr>
              <w:pStyle w:val="TAC"/>
            </w:pPr>
            <w:r w:rsidRPr="001D386E">
              <w:t>Yes</w:t>
            </w:r>
          </w:p>
        </w:tc>
        <w:tc>
          <w:tcPr>
            <w:tcW w:w="1187" w:type="dxa"/>
            <w:tcBorders>
              <w:top w:val="nil"/>
              <w:bottom w:val="nil"/>
            </w:tcBorders>
            <w:vAlign w:val="center"/>
          </w:tcPr>
          <w:p w14:paraId="16C1C163"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2224A16C" w14:textId="77777777" w:rsidR="00713DD2" w:rsidRPr="001D386E" w:rsidRDefault="00713DD2" w:rsidP="00713DD2">
            <w:pPr>
              <w:pStyle w:val="TAC"/>
              <w:rPr>
                <w:rFonts w:cs="Arial"/>
              </w:rPr>
            </w:pPr>
          </w:p>
        </w:tc>
      </w:tr>
      <w:tr w:rsidR="00713DD2" w:rsidRPr="001D386E" w14:paraId="24A9CC48" w14:textId="77777777" w:rsidTr="00B56583">
        <w:trPr>
          <w:jc w:val="center"/>
        </w:trPr>
        <w:tc>
          <w:tcPr>
            <w:tcW w:w="1602" w:type="dxa"/>
            <w:tcBorders>
              <w:top w:val="nil"/>
            </w:tcBorders>
            <w:vAlign w:val="center"/>
          </w:tcPr>
          <w:p w14:paraId="3A5DF1EC" w14:textId="77777777" w:rsidR="00713DD2" w:rsidRPr="001D386E" w:rsidRDefault="00713DD2" w:rsidP="00713DD2">
            <w:pPr>
              <w:pStyle w:val="TAC"/>
              <w:rPr>
                <w:bCs/>
                <w:lang w:val="en-US"/>
              </w:rPr>
            </w:pPr>
          </w:p>
        </w:tc>
        <w:tc>
          <w:tcPr>
            <w:tcW w:w="1565" w:type="dxa"/>
            <w:tcBorders>
              <w:top w:val="nil"/>
            </w:tcBorders>
            <w:vAlign w:val="center"/>
          </w:tcPr>
          <w:p w14:paraId="4116C65F" w14:textId="77777777" w:rsidR="00713DD2" w:rsidRPr="001D386E" w:rsidRDefault="00713DD2" w:rsidP="00713DD2">
            <w:pPr>
              <w:pStyle w:val="TAC"/>
              <w:rPr>
                <w:rFonts w:cs="Arial"/>
                <w:lang w:eastAsia="ja-JP"/>
              </w:rPr>
            </w:pPr>
          </w:p>
        </w:tc>
        <w:tc>
          <w:tcPr>
            <w:tcW w:w="767" w:type="dxa"/>
            <w:vAlign w:val="center"/>
          </w:tcPr>
          <w:p w14:paraId="21C509F9" w14:textId="617913A8" w:rsidR="00713DD2" w:rsidRPr="001D386E" w:rsidRDefault="00713DD2" w:rsidP="00713DD2">
            <w:pPr>
              <w:pStyle w:val="TAC"/>
            </w:pPr>
            <w:r>
              <w:rPr>
                <w:szCs w:val="18"/>
                <w:lang w:eastAsia="ja-JP"/>
              </w:rPr>
              <w:t>38</w:t>
            </w:r>
          </w:p>
        </w:tc>
        <w:tc>
          <w:tcPr>
            <w:tcW w:w="586" w:type="dxa"/>
            <w:gridSpan w:val="2"/>
          </w:tcPr>
          <w:p w14:paraId="1F1C58AC" w14:textId="77777777" w:rsidR="00713DD2" w:rsidRPr="001D386E" w:rsidRDefault="00713DD2" w:rsidP="00713DD2">
            <w:pPr>
              <w:pStyle w:val="TAC"/>
              <w:rPr>
                <w:rFonts w:cs="Arial"/>
              </w:rPr>
            </w:pPr>
          </w:p>
        </w:tc>
        <w:tc>
          <w:tcPr>
            <w:tcW w:w="586" w:type="dxa"/>
            <w:gridSpan w:val="2"/>
          </w:tcPr>
          <w:p w14:paraId="1D826F57" w14:textId="77777777" w:rsidR="00713DD2" w:rsidRPr="001D386E" w:rsidRDefault="00713DD2" w:rsidP="00713DD2">
            <w:pPr>
              <w:pStyle w:val="TAC"/>
              <w:rPr>
                <w:rFonts w:cs="Arial"/>
              </w:rPr>
            </w:pPr>
          </w:p>
        </w:tc>
        <w:tc>
          <w:tcPr>
            <w:tcW w:w="586" w:type="dxa"/>
            <w:vAlign w:val="center"/>
          </w:tcPr>
          <w:p w14:paraId="2FF62091" w14:textId="7CF3FBF4" w:rsidR="00713DD2" w:rsidRPr="001D386E" w:rsidRDefault="00713DD2" w:rsidP="00713DD2">
            <w:pPr>
              <w:pStyle w:val="TAC"/>
            </w:pPr>
            <w:r w:rsidRPr="003126E1">
              <w:rPr>
                <w:rFonts w:eastAsia="Yu Mincho"/>
                <w:szCs w:val="18"/>
              </w:rPr>
              <w:t>Yes</w:t>
            </w:r>
          </w:p>
        </w:tc>
        <w:tc>
          <w:tcPr>
            <w:tcW w:w="586" w:type="dxa"/>
            <w:vAlign w:val="center"/>
          </w:tcPr>
          <w:p w14:paraId="104C2ADA" w14:textId="3715BD5F" w:rsidR="00713DD2" w:rsidRPr="001D386E" w:rsidRDefault="00713DD2" w:rsidP="00713DD2">
            <w:pPr>
              <w:pStyle w:val="TAC"/>
            </w:pPr>
            <w:r w:rsidRPr="003126E1">
              <w:rPr>
                <w:rFonts w:eastAsia="Yu Mincho"/>
                <w:szCs w:val="18"/>
              </w:rPr>
              <w:t>Yes</w:t>
            </w:r>
          </w:p>
        </w:tc>
        <w:tc>
          <w:tcPr>
            <w:tcW w:w="586" w:type="dxa"/>
            <w:gridSpan w:val="2"/>
            <w:vAlign w:val="center"/>
          </w:tcPr>
          <w:p w14:paraId="5514AE4F" w14:textId="580EB78F" w:rsidR="00713DD2" w:rsidRPr="001D386E" w:rsidRDefault="00713DD2" w:rsidP="00713DD2">
            <w:pPr>
              <w:pStyle w:val="TAC"/>
            </w:pPr>
            <w:r>
              <w:rPr>
                <w:rFonts w:eastAsia="Yu Mincho"/>
                <w:szCs w:val="18"/>
              </w:rPr>
              <w:t>Yes</w:t>
            </w:r>
          </w:p>
        </w:tc>
        <w:tc>
          <w:tcPr>
            <w:tcW w:w="586" w:type="dxa"/>
            <w:gridSpan w:val="2"/>
            <w:vAlign w:val="center"/>
          </w:tcPr>
          <w:p w14:paraId="156FE09F" w14:textId="47A4BED1" w:rsidR="00713DD2" w:rsidRPr="001D386E" w:rsidRDefault="00713DD2" w:rsidP="00713DD2">
            <w:pPr>
              <w:pStyle w:val="TAC"/>
            </w:pPr>
            <w:r>
              <w:rPr>
                <w:rFonts w:eastAsia="Yu Mincho"/>
                <w:szCs w:val="18"/>
              </w:rPr>
              <w:t>Yes</w:t>
            </w:r>
          </w:p>
        </w:tc>
        <w:tc>
          <w:tcPr>
            <w:tcW w:w="1187" w:type="dxa"/>
            <w:tcBorders>
              <w:top w:val="nil"/>
            </w:tcBorders>
            <w:vAlign w:val="center"/>
          </w:tcPr>
          <w:p w14:paraId="0008F807" w14:textId="77777777" w:rsidR="00713DD2" w:rsidRPr="001D386E" w:rsidRDefault="00713DD2" w:rsidP="00713DD2">
            <w:pPr>
              <w:pStyle w:val="TAC"/>
              <w:rPr>
                <w:rFonts w:cs="Arial"/>
                <w:lang w:eastAsia="ja-JP"/>
              </w:rPr>
            </w:pPr>
          </w:p>
        </w:tc>
        <w:tc>
          <w:tcPr>
            <w:tcW w:w="1286" w:type="dxa"/>
            <w:tcBorders>
              <w:top w:val="nil"/>
            </w:tcBorders>
            <w:vAlign w:val="center"/>
          </w:tcPr>
          <w:p w14:paraId="731FC3DC" w14:textId="77777777" w:rsidR="00713DD2" w:rsidRPr="001D386E" w:rsidRDefault="00713DD2" w:rsidP="00713DD2">
            <w:pPr>
              <w:pStyle w:val="TAC"/>
              <w:rPr>
                <w:rFonts w:cs="Arial"/>
              </w:rPr>
            </w:pPr>
          </w:p>
        </w:tc>
      </w:tr>
      <w:tr w:rsidR="00713DD2" w:rsidRPr="001D386E" w14:paraId="77B00CDE" w14:textId="77777777" w:rsidTr="00B56583">
        <w:trPr>
          <w:jc w:val="center"/>
        </w:trPr>
        <w:tc>
          <w:tcPr>
            <w:tcW w:w="1602" w:type="dxa"/>
            <w:vMerge w:val="restart"/>
            <w:vAlign w:val="center"/>
          </w:tcPr>
          <w:p w14:paraId="77B00CD3" w14:textId="77777777" w:rsidR="00713DD2" w:rsidRPr="001D386E" w:rsidRDefault="00713DD2" w:rsidP="00713DD2">
            <w:pPr>
              <w:pStyle w:val="TAC"/>
              <w:rPr>
                <w:rFonts w:cs="Arial"/>
              </w:rPr>
            </w:pPr>
            <w:r w:rsidRPr="001D386E">
              <w:rPr>
                <w:bCs/>
                <w:lang w:val="en-US"/>
              </w:rPr>
              <w:t>CA_1A-8A-11A-28A</w:t>
            </w:r>
          </w:p>
        </w:tc>
        <w:tc>
          <w:tcPr>
            <w:tcW w:w="1565" w:type="dxa"/>
            <w:vMerge w:val="restart"/>
            <w:vAlign w:val="center"/>
          </w:tcPr>
          <w:p w14:paraId="77B00CD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CD5" w14:textId="77777777" w:rsidR="00713DD2" w:rsidRPr="001D386E" w:rsidRDefault="00713DD2" w:rsidP="00713DD2">
            <w:pPr>
              <w:pStyle w:val="TAC"/>
              <w:rPr>
                <w:rFonts w:cs="Arial"/>
              </w:rPr>
            </w:pPr>
            <w:r w:rsidRPr="001D386E">
              <w:t>1</w:t>
            </w:r>
          </w:p>
        </w:tc>
        <w:tc>
          <w:tcPr>
            <w:tcW w:w="586" w:type="dxa"/>
            <w:gridSpan w:val="2"/>
            <w:vAlign w:val="center"/>
          </w:tcPr>
          <w:p w14:paraId="77B00CD6" w14:textId="77777777" w:rsidR="00713DD2" w:rsidRPr="001D386E" w:rsidRDefault="00713DD2" w:rsidP="00713DD2">
            <w:pPr>
              <w:pStyle w:val="TAC"/>
              <w:rPr>
                <w:rFonts w:cs="Arial"/>
              </w:rPr>
            </w:pPr>
          </w:p>
        </w:tc>
        <w:tc>
          <w:tcPr>
            <w:tcW w:w="586" w:type="dxa"/>
            <w:gridSpan w:val="2"/>
            <w:vAlign w:val="center"/>
          </w:tcPr>
          <w:p w14:paraId="77B00CD7" w14:textId="77777777" w:rsidR="00713DD2" w:rsidRPr="001D386E" w:rsidRDefault="00713DD2" w:rsidP="00713DD2">
            <w:pPr>
              <w:pStyle w:val="TAC"/>
              <w:rPr>
                <w:rFonts w:cs="Arial"/>
              </w:rPr>
            </w:pPr>
          </w:p>
        </w:tc>
        <w:tc>
          <w:tcPr>
            <w:tcW w:w="586" w:type="dxa"/>
            <w:vAlign w:val="center"/>
          </w:tcPr>
          <w:p w14:paraId="77B00CD8" w14:textId="77777777" w:rsidR="00713DD2" w:rsidRPr="001D386E" w:rsidRDefault="00713DD2" w:rsidP="00713DD2">
            <w:pPr>
              <w:pStyle w:val="TAC"/>
              <w:rPr>
                <w:rFonts w:cs="Arial"/>
              </w:rPr>
            </w:pPr>
            <w:r w:rsidRPr="001D386E">
              <w:t>Yes</w:t>
            </w:r>
          </w:p>
        </w:tc>
        <w:tc>
          <w:tcPr>
            <w:tcW w:w="586" w:type="dxa"/>
            <w:vAlign w:val="center"/>
          </w:tcPr>
          <w:p w14:paraId="77B00CD9" w14:textId="77777777" w:rsidR="00713DD2" w:rsidRPr="001D386E" w:rsidRDefault="00713DD2" w:rsidP="00713DD2">
            <w:pPr>
              <w:pStyle w:val="TAC"/>
              <w:rPr>
                <w:rFonts w:cs="Arial"/>
              </w:rPr>
            </w:pPr>
            <w:r w:rsidRPr="001D386E">
              <w:t>Yes</w:t>
            </w:r>
          </w:p>
        </w:tc>
        <w:tc>
          <w:tcPr>
            <w:tcW w:w="586" w:type="dxa"/>
            <w:gridSpan w:val="2"/>
            <w:vAlign w:val="center"/>
          </w:tcPr>
          <w:p w14:paraId="77B00CDA" w14:textId="77777777" w:rsidR="00713DD2" w:rsidRPr="001D386E" w:rsidRDefault="00713DD2" w:rsidP="00713DD2">
            <w:pPr>
              <w:pStyle w:val="TAC"/>
              <w:rPr>
                <w:rFonts w:cs="Arial"/>
              </w:rPr>
            </w:pPr>
            <w:r w:rsidRPr="001D386E">
              <w:t>Yes</w:t>
            </w:r>
          </w:p>
        </w:tc>
        <w:tc>
          <w:tcPr>
            <w:tcW w:w="586" w:type="dxa"/>
            <w:gridSpan w:val="2"/>
            <w:vAlign w:val="center"/>
          </w:tcPr>
          <w:p w14:paraId="77B00CDB" w14:textId="77777777" w:rsidR="00713DD2" w:rsidRPr="001D386E" w:rsidRDefault="00713DD2" w:rsidP="00713DD2">
            <w:pPr>
              <w:pStyle w:val="TAC"/>
              <w:rPr>
                <w:rFonts w:cs="Arial"/>
              </w:rPr>
            </w:pPr>
            <w:r w:rsidRPr="001D386E">
              <w:t>Yes</w:t>
            </w:r>
          </w:p>
        </w:tc>
        <w:tc>
          <w:tcPr>
            <w:tcW w:w="1187" w:type="dxa"/>
            <w:vMerge w:val="restart"/>
            <w:vAlign w:val="center"/>
          </w:tcPr>
          <w:p w14:paraId="77B00CDC" w14:textId="77777777" w:rsidR="00713DD2" w:rsidRPr="001D386E" w:rsidRDefault="00713DD2" w:rsidP="00713DD2">
            <w:pPr>
              <w:pStyle w:val="TAC"/>
              <w:rPr>
                <w:rFonts w:cs="Arial"/>
              </w:rPr>
            </w:pPr>
            <w:r w:rsidRPr="001D386E">
              <w:rPr>
                <w:rFonts w:cs="Arial" w:hint="eastAsia"/>
                <w:lang w:eastAsia="ja-JP"/>
              </w:rPr>
              <w:t>60</w:t>
            </w:r>
          </w:p>
        </w:tc>
        <w:tc>
          <w:tcPr>
            <w:tcW w:w="1286" w:type="dxa"/>
            <w:vMerge w:val="restart"/>
            <w:vAlign w:val="center"/>
          </w:tcPr>
          <w:p w14:paraId="77B00CDD" w14:textId="77777777" w:rsidR="00713DD2" w:rsidRPr="001D386E" w:rsidRDefault="00713DD2" w:rsidP="00713DD2">
            <w:pPr>
              <w:pStyle w:val="TAC"/>
              <w:rPr>
                <w:rFonts w:cs="Arial"/>
              </w:rPr>
            </w:pPr>
            <w:r w:rsidRPr="001D386E">
              <w:rPr>
                <w:rFonts w:cs="Arial"/>
              </w:rPr>
              <w:t>0</w:t>
            </w:r>
          </w:p>
        </w:tc>
      </w:tr>
      <w:tr w:rsidR="00713DD2" w:rsidRPr="001D386E" w14:paraId="77B00CEA" w14:textId="77777777" w:rsidTr="00B56583">
        <w:trPr>
          <w:jc w:val="center"/>
        </w:trPr>
        <w:tc>
          <w:tcPr>
            <w:tcW w:w="1602" w:type="dxa"/>
            <w:vMerge/>
            <w:vAlign w:val="center"/>
          </w:tcPr>
          <w:p w14:paraId="77B00CDF" w14:textId="77777777" w:rsidR="00713DD2" w:rsidRPr="001D386E" w:rsidRDefault="00713DD2" w:rsidP="00713DD2">
            <w:pPr>
              <w:pStyle w:val="TAC"/>
              <w:rPr>
                <w:rFonts w:cs="Arial"/>
              </w:rPr>
            </w:pPr>
          </w:p>
        </w:tc>
        <w:tc>
          <w:tcPr>
            <w:tcW w:w="1565" w:type="dxa"/>
            <w:vMerge/>
            <w:vAlign w:val="center"/>
          </w:tcPr>
          <w:p w14:paraId="77B00CE0" w14:textId="77777777" w:rsidR="00713DD2" w:rsidRPr="001D386E" w:rsidRDefault="00713DD2" w:rsidP="00713DD2">
            <w:pPr>
              <w:pStyle w:val="TAC"/>
              <w:rPr>
                <w:rFonts w:cs="Arial"/>
                <w:lang w:val="en-US" w:eastAsia="ja-JP"/>
              </w:rPr>
            </w:pPr>
          </w:p>
        </w:tc>
        <w:tc>
          <w:tcPr>
            <w:tcW w:w="767" w:type="dxa"/>
            <w:vAlign w:val="center"/>
          </w:tcPr>
          <w:p w14:paraId="77B00CE1" w14:textId="77777777" w:rsidR="00713DD2" w:rsidRPr="001D386E" w:rsidRDefault="00713DD2" w:rsidP="00713DD2">
            <w:pPr>
              <w:pStyle w:val="TAC"/>
              <w:rPr>
                <w:rFonts w:cs="Arial"/>
              </w:rPr>
            </w:pPr>
            <w:r w:rsidRPr="001D386E">
              <w:t>8</w:t>
            </w:r>
          </w:p>
        </w:tc>
        <w:tc>
          <w:tcPr>
            <w:tcW w:w="586" w:type="dxa"/>
            <w:gridSpan w:val="2"/>
            <w:vAlign w:val="center"/>
          </w:tcPr>
          <w:p w14:paraId="77B00CE2" w14:textId="77777777" w:rsidR="00713DD2" w:rsidRPr="001D386E" w:rsidRDefault="00713DD2" w:rsidP="00713DD2">
            <w:pPr>
              <w:pStyle w:val="TAC"/>
              <w:rPr>
                <w:rFonts w:cs="Arial"/>
              </w:rPr>
            </w:pPr>
          </w:p>
        </w:tc>
        <w:tc>
          <w:tcPr>
            <w:tcW w:w="586" w:type="dxa"/>
            <w:gridSpan w:val="2"/>
            <w:vAlign w:val="center"/>
          </w:tcPr>
          <w:p w14:paraId="77B00CE3" w14:textId="77777777" w:rsidR="00713DD2" w:rsidRPr="001D386E" w:rsidRDefault="00713DD2" w:rsidP="00713DD2">
            <w:pPr>
              <w:pStyle w:val="TAC"/>
              <w:rPr>
                <w:rFonts w:cs="Arial"/>
              </w:rPr>
            </w:pPr>
          </w:p>
        </w:tc>
        <w:tc>
          <w:tcPr>
            <w:tcW w:w="586" w:type="dxa"/>
            <w:vAlign w:val="center"/>
          </w:tcPr>
          <w:p w14:paraId="77B00CE4" w14:textId="77777777" w:rsidR="00713DD2" w:rsidRPr="001D386E" w:rsidRDefault="00713DD2" w:rsidP="00713DD2">
            <w:pPr>
              <w:pStyle w:val="TAC"/>
              <w:rPr>
                <w:rFonts w:cs="Arial"/>
              </w:rPr>
            </w:pPr>
            <w:r w:rsidRPr="001D386E">
              <w:t>Yes</w:t>
            </w:r>
          </w:p>
        </w:tc>
        <w:tc>
          <w:tcPr>
            <w:tcW w:w="586" w:type="dxa"/>
            <w:vAlign w:val="center"/>
          </w:tcPr>
          <w:p w14:paraId="77B00CE5" w14:textId="77777777" w:rsidR="00713DD2" w:rsidRPr="001D386E" w:rsidRDefault="00713DD2" w:rsidP="00713DD2">
            <w:pPr>
              <w:pStyle w:val="TAC"/>
              <w:rPr>
                <w:rFonts w:cs="Arial"/>
              </w:rPr>
            </w:pPr>
            <w:r w:rsidRPr="001D386E">
              <w:t>Yes</w:t>
            </w:r>
          </w:p>
        </w:tc>
        <w:tc>
          <w:tcPr>
            <w:tcW w:w="586" w:type="dxa"/>
            <w:gridSpan w:val="2"/>
            <w:vAlign w:val="center"/>
          </w:tcPr>
          <w:p w14:paraId="77B00CE6" w14:textId="77777777" w:rsidR="00713DD2" w:rsidRPr="001D386E" w:rsidRDefault="00713DD2" w:rsidP="00713DD2">
            <w:pPr>
              <w:pStyle w:val="TAC"/>
              <w:rPr>
                <w:rFonts w:cs="Arial"/>
              </w:rPr>
            </w:pPr>
          </w:p>
        </w:tc>
        <w:tc>
          <w:tcPr>
            <w:tcW w:w="586" w:type="dxa"/>
            <w:gridSpan w:val="2"/>
            <w:vAlign w:val="center"/>
          </w:tcPr>
          <w:p w14:paraId="77B00CE7" w14:textId="77777777" w:rsidR="00713DD2" w:rsidRPr="001D386E" w:rsidRDefault="00713DD2" w:rsidP="00713DD2">
            <w:pPr>
              <w:pStyle w:val="TAC"/>
              <w:rPr>
                <w:rFonts w:cs="Arial"/>
              </w:rPr>
            </w:pPr>
          </w:p>
        </w:tc>
        <w:tc>
          <w:tcPr>
            <w:tcW w:w="1187" w:type="dxa"/>
            <w:vMerge/>
            <w:vAlign w:val="center"/>
          </w:tcPr>
          <w:p w14:paraId="77B00CE8" w14:textId="77777777" w:rsidR="00713DD2" w:rsidRPr="001D386E" w:rsidRDefault="00713DD2" w:rsidP="00713DD2">
            <w:pPr>
              <w:pStyle w:val="TAC"/>
              <w:rPr>
                <w:rFonts w:cs="Arial"/>
              </w:rPr>
            </w:pPr>
          </w:p>
        </w:tc>
        <w:tc>
          <w:tcPr>
            <w:tcW w:w="1286" w:type="dxa"/>
            <w:vMerge/>
            <w:vAlign w:val="center"/>
          </w:tcPr>
          <w:p w14:paraId="77B00CE9" w14:textId="77777777" w:rsidR="00713DD2" w:rsidRPr="001D386E" w:rsidRDefault="00713DD2" w:rsidP="00713DD2">
            <w:pPr>
              <w:pStyle w:val="TAC"/>
              <w:rPr>
                <w:rFonts w:cs="Arial"/>
              </w:rPr>
            </w:pPr>
          </w:p>
        </w:tc>
      </w:tr>
      <w:tr w:rsidR="00713DD2" w:rsidRPr="001D386E" w14:paraId="77B00CF6" w14:textId="77777777" w:rsidTr="00B56583">
        <w:trPr>
          <w:jc w:val="center"/>
        </w:trPr>
        <w:tc>
          <w:tcPr>
            <w:tcW w:w="1602" w:type="dxa"/>
            <w:vMerge/>
            <w:vAlign w:val="center"/>
          </w:tcPr>
          <w:p w14:paraId="77B00CEB" w14:textId="77777777" w:rsidR="00713DD2" w:rsidRPr="001D386E" w:rsidRDefault="00713DD2" w:rsidP="00713DD2">
            <w:pPr>
              <w:pStyle w:val="TAC"/>
              <w:rPr>
                <w:rFonts w:cs="Arial"/>
              </w:rPr>
            </w:pPr>
          </w:p>
        </w:tc>
        <w:tc>
          <w:tcPr>
            <w:tcW w:w="1565" w:type="dxa"/>
            <w:vMerge/>
            <w:vAlign w:val="center"/>
          </w:tcPr>
          <w:p w14:paraId="77B00CEC" w14:textId="77777777" w:rsidR="00713DD2" w:rsidRPr="001D386E" w:rsidRDefault="00713DD2" w:rsidP="00713DD2">
            <w:pPr>
              <w:pStyle w:val="TAC"/>
              <w:rPr>
                <w:rFonts w:cs="Arial"/>
                <w:lang w:val="en-US" w:eastAsia="ja-JP"/>
              </w:rPr>
            </w:pPr>
          </w:p>
        </w:tc>
        <w:tc>
          <w:tcPr>
            <w:tcW w:w="767" w:type="dxa"/>
            <w:vAlign w:val="center"/>
          </w:tcPr>
          <w:p w14:paraId="77B00CED" w14:textId="77777777" w:rsidR="00713DD2" w:rsidRPr="001D386E" w:rsidRDefault="00713DD2" w:rsidP="00713DD2">
            <w:pPr>
              <w:pStyle w:val="TAC"/>
              <w:rPr>
                <w:rFonts w:cs="Arial"/>
              </w:rPr>
            </w:pPr>
            <w:r w:rsidRPr="001D386E">
              <w:t>11</w:t>
            </w:r>
          </w:p>
        </w:tc>
        <w:tc>
          <w:tcPr>
            <w:tcW w:w="586" w:type="dxa"/>
            <w:gridSpan w:val="2"/>
            <w:vAlign w:val="center"/>
          </w:tcPr>
          <w:p w14:paraId="77B00CEE" w14:textId="77777777" w:rsidR="00713DD2" w:rsidRPr="001D386E" w:rsidRDefault="00713DD2" w:rsidP="00713DD2">
            <w:pPr>
              <w:pStyle w:val="TAC"/>
              <w:rPr>
                <w:rFonts w:cs="Arial"/>
              </w:rPr>
            </w:pPr>
          </w:p>
        </w:tc>
        <w:tc>
          <w:tcPr>
            <w:tcW w:w="586" w:type="dxa"/>
            <w:gridSpan w:val="2"/>
            <w:vAlign w:val="center"/>
          </w:tcPr>
          <w:p w14:paraId="77B00CEF" w14:textId="77777777" w:rsidR="00713DD2" w:rsidRPr="001D386E" w:rsidRDefault="00713DD2" w:rsidP="00713DD2">
            <w:pPr>
              <w:pStyle w:val="TAC"/>
              <w:rPr>
                <w:rFonts w:cs="Arial"/>
              </w:rPr>
            </w:pPr>
          </w:p>
        </w:tc>
        <w:tc>
          <w:tcPr>
            <w:tcW w:w="586" w:type="dxa"/>
            <w:vAlign w:val="center"/>
          </w:tcPr>
          <w:p w14:paraId="77B00CF0" w14:textId="77777777" w:rsidR="00713DD2" w:rsidRPr="001D386E" w:rsidRDefault="00713DD2" w:rsidP="00713DD2">
            <w:pPr>
              <w:pStyle w:val="TAC"/>
              <w:rPr>
                <w:rFonts w:cs="Arial"/>
              </w:rPr>
            </w:pPr>
            <w:r w:rsidRPr="001D386E">
              <w:t>Yes</w:t>
            </w:r>
          </w:p>
        </w:tc>
        <w:tc>
          <w:tcPr>
            <w:tcW w:w="586" w:type="dxa"/>
            <w:vAlign w:val="center"/>
          </w:tcPr>
          <w:p w14:paraId="77B00CF1" w14:textId="77777777" w:rsidR="00713DD2" w:rsidRPr="001D386E" w:rsidRDefault="00713DD2" w:rsidP="00713DD2">
            <w:pPr>
              <w:pStyle w:val="TAC"/>
              <w:rPr>
                <w:rFonts w:cs="Arial"/>
              </w:rPr>
            </w:pPr>
            <w:r w:rsidRPr="001D386E">
              <w:t>Yes</w:t>
            </w:r>
          </w:p>
        </w:tc>
        <w:tc>
          <w:tcPr>
            <w:tcW w:w="586" w:type="dxa"/>
            <w:gridSpan w:val="2"/>
          </w:tcPr>
          <w:p w14:paraId="77B00CF2" w14:textId="77777777" w:rsidR="00713DD2" w:rsidRPr="001D386E" w:rsidRDefault="00713DD2" w:rsidP="00713DD2">
            <w:pPr>
              <w:pStyle w:val="TAC"/>
              <w:rPr>
                <w:rFonts w:cs="Arial"/>
              </w:rPr>
            </w:pPr>
          </w:p>
        </w:tc>
        <w:tc>
          <w:tcPr>
            <w:tcW w:w="586" w:type="dxa"/>
            <w:gridSpan w:val="2"/>
          </w:tcPr>
          <w:p w14:paraId="77B00CF3" w14:textId="77777777" w:rsidR="00713DD2" w:rsidRPr="001D386E" w:rsidRDefault="00713DD2" w:rsidP="00713DD2">
            <w:pPr>
              <w:pStyle w:val="TAC"/>
              <w:rPr>
                <w:rFonts w:cs="Arial"/>
              </w:rPr>
            </w:pPr>
          </w:p>
        </w:tc>
        <w:tc>
          <w:tcPr>
            <w:tcW w:w="1187" w:type="dxa"/>
            <w:vMerge/>
            <w:vAlign w:val="center"/>
          </w:tcPr>
          <w:p w14:paraId="77B00CF4" w14:textId="77777777" w:rsidR="00713DD2" w:rsidRPr="001D386E" w:rsidRDefault="00713DD2" w:rsidP="00713DD2">
            <w:pPr>
              <w:pStyle w:val="TAC"/>
              <w:rPr>
                <w:rFonts w:cs="Arial"/>
              </w:rPr>
            </w:pPr>
          </w:p>
        </w:tc>
        <w:tc>
          <w:tcPr>
            <w:tcW w:w="1286" w:type="dxa"/>
            <w:vMerge/>
            <w:vAlign w:val="center"/>
          </w:tcPr>
          <w:p w14:paraId="77B00CF5" w14:textId="77777777" w:rsidR="00713DD2" w:rsidRPr="001D386E" w:rsidRDefault="00713DD2" w:rsidP="00713DD2">
            <w:pPr>
              <w:pStyle w:val="TAC"/>
              <w:rPr>
                <w:rFonts w:cs="Arial"/>
              </w:rPr>
            </w:pPr>
          </w:p>
        </w:tc>
      </w:tr>
      <w:tr w:rsidR="00713DD2" w:rsidRPr="001D386E" w14:paraId="77B00D02" w14:textId="77777777" w:rsidTr="00B56583">
        <w:trPr>
          <w:jc w:val="center"/>
        </w:trPr>
        <w:tc>
          <w:tcPr>
            <w:tcW w:w="1602" w:type="dxa"/>
            <w:vMerge/>
            <w:vAlign w:val="center"/>
          </w:tcPr>
          <w:p w14:paraId="77B00CF7" w14:textId="77777777" w:rsidR="00713DD2" w:rsidRPr="001D386E" w:rsidRDefault="00713DD2" w:rsidP="00713DD2">
            <w:pPr>
              <w:pStyle w:val="TAC"/>
              <w:rPr>
                <w:rFonts w:cs="Arial"/>
              </w:rPr>
            </w:pPr>
          </w:p>
        </w:tc>
        <w:tc>
          <w:tcPr>
            <w:tcW w:w="1565" w:type="dxa"/>
            <w:vMerge/>
            <w:vAlign w:val="center"/>
          </w:tcPr>
          <w:p w14:paraId="77B00CF8" w14:textId="77777777" w:rsidR="00713DD2" w:rsidRPr="001D386E" w:rsidRDefault="00713DD2" w:rsidP="00713DD2">
            <w:pPr>
              <w:pStyle w:val="TAC"/>
              <w:rPr>
                <w:rFonts w:cs="Arial"/>
                <w:lang w:val="en-US" w:eastAsia="ja-JP"/>
              </w:rPr>
            </w:pPr>
          </w:p>
        </w:tc>
        <w:tc>
          <w:tcPr>
            <w:tcW w:w="767" w:type="dxa"/>
            <w:vAlign w:val="center"/>
          </w:tcPr>
          <w:p w14:paraId="77B00CF9" w14:textId="77777777" w:rsidR="00713DD2" w:rsidRPr="001D386E" w:rsidRDefault="00713DD2" w:rsidP="00713DD2">
            <w:pPr>
              <w:pStyle w:val="TAC"/>
              <w:rPr>
                <w:rFonts w:cs="Arial"/>
              </w:rPr>
            </w:pPr>
            <w:r w:rsidRPr="001D386E">
              <w:t>28</w:t>
            </w:r>
          </w:p>
        </w:tc>
        <w:tc>
          <w:tcPr>
            <w:tcW w:w="586" w:type="dxa"/>
            <w:gridSpan w:val="2"/>
            <w:vAlign w:val="center"/>
          </w:tcPr>
          <w:p w14:paraId="77B00CFA" w14:textId="77777777" w:rsidR="00713DD2" w:rsidRPr="001D386E" w:rsidRDefault="00713DD2" w:rsidP="00713DD2">
            <w:pPr>
              <w:pStyle w:val="TAC"/>
              <w:rPr>
                <w:rFonts w:cs="Arial"/>
              </w:rPr>
            </w:pPr>
          </w:p>
        </w:tc>
        <w:tc>
          <w:tcPr>
            <w:tcW w:w="586" w:type="dxa"/>
            <w:gridSpan w:val="2"/>
            <w:vAlign w:val="center"/>
          </w:tcPr>
          <w:p w14:paraId="77B00CFB" w14:textId="77777777" w:rsidR="00713DD2" w:rsidRPr="001D386E" w:rsidRDefault="00713DD2" w:rsidP="00713DD2">
            <w:pPr>
              <w:pStyle w:val="TAC"/>
              <w:rPr>
                <w:rFonts w:cs="Arial"/>
              </w:rPr>
            </w:pPr>
          </w:p>
        </w:tc>
        <w:tc>
          <w:tcPr>
            <w:tcW w:w="586" w:type="dxa"/>
            <w:vAlign w:val="center"/>
          </w:tcPr>
          <w:p w14:paraId="77B00CFC" w14:textId="77777777" w:rsidR="00713DD2" w:rsidRPr="001D386E" w:rsidRDefault="00713DD2" w:rsidP="00713DD2">
            <w:pPr>
              <w:pStyle w:val="TAC"/>
              <w:rPr>
                <w:rFonts w:cs="Arial"/>
              </w:rPr>
            </w:pPr>
            <w:r w:rsidRPr="001D386E">
              <w:t>Yes</w:t>
            </w:r>
          </w:p>
        </w:tc>
        <w:tc>
          <w:tcPr>
            <w:tcW w:w="586" w:type="dxa"/>
            <w:vAlign w:val="center"/>
          </w:tcPr>
          <w:p w14:paraId="77B00CFD" w14:textId="77777777" w:rsidR="00713DD2" w:rsidRPr="001D386E" w:rsidRDefault="00713DD2" w:rsidP="00713DD2">
            <w:pPr>
              <w:pStyle w:val="TAC"/>
              <w:rPr>
                <w:rFonts w:cs="Arial"/>
              </w:rPr>
            </w:pPr>
            <w:r w:rsidRPr="001D386E">
              <w:t>Yes</w:t>
            </w:r>
          </w:p>
        </w:tc>
        <w:tc>
          <w:tcPr>
            <w:tcW w:w="586" w:type="dxa"/>
            <w:gridSpan w:val="2"/>
          </w:tcPr>
          <w:p w14:paraId="77B00CFE" w14:textId="77777777" w:rsidR="00713DD2" w:rsidRPr="001D386E" w:rsidRDefault="00713DD2" w:rsidP="00713DD2">
            <w:pPr>
              <w:pStyle w:val="TAC"/>
              <w:rPr>
                <w:rFonts w:cs="Arial"/>
              </w:rPr>
            </w:pPr>
            <w:r w:rsidRPr="001D386E">
              <w:t>Yes</w:t>
            </w:r>
          </w:p>
        </w:tc>
        <w:tc>
          <w:tcPr>
            <w:tcW w:w="586" w:type="dxa"/>
            <w:gridSpan w:val="2"/>
          </w:tcPr>
          <w:p w14:paraId="77B00CFF" w14:textId="77777777" w:rsidR="00713DD2" w:rsidRPr="001D386E" w:rsidRDefault="00713DD2" w:rsidP="00713DD2">
            <w:pPr>
              <w:pStyle w:val="TAC"/>
              <w:rPr>
                <w:rFonts w:cs="Arial"/>
              </w:rPr>
            </w:pPr>
            <w:r w:rsidRPr="001D386E">
              <w:t>Yes</w:t>
            </w:r>
          </w:p>
        </w:tc>
        <w:tc>
          <w:tcPr>
            <w:tcW w:w="1187" w:type="dxa"/>
            <w:vMerge/>
            <w:vAlign w:val="center"/>
          </w:tcPr>
          <w:p w14:paraId="77B00D00" w14:textId="77777777" w:rsidR="00713DD2" w:rsidRPr="001D386E" w:rsidRDefault="00713DD2" w:rsidP="00713DD2">
            <w:pPr>
              <w:pStyle w:val="TAC"/>
              <w:rPr>
                <w:rFonts w:cs="Arial"/>
              </w:rPr>
            </w:pPr>
          </w:p>
        </w:tc>
        <w:tc>
          <w:tcPr>
            <w:tcW w:w="1286" w:type="dxa"/>
            <w:vMerge/>
            <w:vAlign w:val="center"/>
          </w:tcPr>
          <w:p w14:paraId="77B00D01" w14:textId="77777777" w:rsidR="00713DD2" w:rsidRPr="001D386E" w:rsidRDefault="00713DD2" w:rsidP="00713DD2">
            <w:pPr>
              <w:pStyle w:val="TAC"/>
              <w:rPr>
                <w:rFonts w:cs="Arial"/>
              </w:rPr>
            </w:pPr>
          </w:p>
        </w:tc>
      </w:tr>
      <w:tr w:rsidR="00713DD2" w:rsidRPr="001D386E" w14:paraId="77B00D0E" w14:textId="77777777" w:rsidTr="00B56583">
        <w:trPr>
          <w:jc w:val="center"/>
        </w:trPr>
        <w:tc>
          <w:tcPr>
            <w:tcW w:w="1602" w:type="dxa"/>
            <w:vMerge w:val="restart"/>
            <w:vAlign w:val="center"/>
          </w:tcPr>
          <w:p w14:paraId="77B00D03" w14:textId="77777777" w:rsidR="00713DD2" w:rsidRPr="001D386E" w:rsidRDefault="00713DD2" w:rsidP="00713DD2">
            <w:pPr>
              <w:pStyle w:val="TAC"/>
              <w:rPr>
                <w:bCs/>
                <w:lang w:val="en-US"/>
              </w:rPr>
            </w:pPr>
            <w:r>
              <w:rPr>
                <w:rFonts w:cs="Arial"/>
                <w:szCs w:val="18"/>
              </w:rPr>
              <w:t>CA_1A-</w:t>
            </w:r>
            <w:r>
              <w:rPr>
                <w:rFonts w:cs="Arial"/>
                <w:szCs w:val="18"/>
                <w:lang w:val="en-AU"/>
              </w:rPr>
              <w:t>8A-11A-42A</w:t>
            </w:r>
          </w:p>
        </w:tc>
        <w:tc>
          <w:tcPr>
            <w:tcW w:w="1565" w:type="dxa"/>
            <w:vMerge w:val="restart"/>
            <w:vAlign w:val="center"/>
          </w:tcPr>
          <w:p w14:paraId="77B00D0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05" w14:textId="77777777" w:rsidR="00713DD2" w:rsidRPr="001D386E" w:rsidRDefault="00713DD2" w:rsidP="00713DD2">
            <w:pPr>
              <w:pStyle w:val="TAC"/>
              <w:rPr>
                <w:rFonts w:cs="Arial"/>
              </w:rPr>
            </w:pPr>
            <w:r>
              <w:rPr>
                <w:rFonts w:cs="Arial" w:hint="eastAsia"/>
                <w:szCs w:val="18"/>
              </w:rPr>
              <w:t>1</w:t>
            </w:r>
          </w:p>
        </w:tc>
        <w:tc>
          <w:tcPr>
            <w:tcW w:w="586" w:type="dxa"/>
            <w:gridSpan w:val="2"/>
            <w:vAlign w:val="center"/>
          </w:tcPr>
          <w:p w14:paraId="77B00D06" w14:textId="77777777" w:rsidR="00713DD2" w:rsidRPr="001D386E" w:rsidRDefault="00713DD2" w:rsidP="00713DD2">
            <w:pPr>
              <w:pStyle w:val="TAC"/>
              <w:rPr>
                <w:rFonts w:cs="Arial"/>
              </w:rPr>
            </w:pPr>
          </w:p>
        </w:tc>
        <w:tc>
          <w:tcPr>
            <w:tcW w:w="586" w:type="dxa"/>
            <w:gridSpan w:val="2"/>
            <w:vAlign w:val="center"/>
          </w:tcPr>
          <w:p w14:paraId="77B00D07" w14:textId="77777777" w:rsidR="00713DD2" w:rsidRPr="001D386E" w:rsidRDefault="00713DD2" w:rsidP="00713DD2">
            <w:pPr>
              <w:pStyle w:val="TAC"/>
              <w:rPr>
                <w:rFonts w:cs="Arial"/>
              </w:rPr>
            </w:pPr>
          </w:p>
        </w:tc>
        <w:tc>
          <w:tcPr>
            <w:tcW w:w="586" w:type="dxa"/>
            <w:vAlign w:val="center"/>
          </w:tcPr>
          <w:p w14:paraId="77B00D08"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09"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0A"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0B" w14:textId="77777777" w:rsidR="00713DD2" w:rsidRPr="001D386E" w:rsidRDefault="00713DD2" w:rsidP="00713DD2">
            <w:pPr>
              <w:pStyle w:val="TAC"/>
              <w:rPr>
                <w:rFonts w:cs="Arial"/>
              </w:rPr>
            </w:pPr>
            <w:r>
              <w:rPr>
                <w:rFonts w:cs="Arial"/>
                <w:szCs w:val="18"/>
              </w:rPr>
              <w:t>Yes</w:t>
            </w:r>
          </w:p>
        </w:tc>
        <w:tc>
          <w:tcPr>
            <w:tcW w:w="1187" w:type="dxa"/>
            <w:vMerge w:val="restart"/>
            <w:vAlign w:val="center"/>
          </w:tcPr>
          <w:p w14:paraId="77B00D0C" w14:textId="77777777" w:rsidR="00713DD2" w:rsidRPr="001D386E" w:rsidRDefault="00713DD2" w:rsidP="00713DD2">
            <w:pPr>
              <w:pStyle w:val="TAC"/>
              <w:rPr>
                <w:rFonts w:cs="Arial"/>
              </w:rPr>
            </w:pPr>
            <w:r>
              <w:rPr>
                <w:rFonts w:cs="Arial"/>
              </w:rPr>
              <w:t>60</w:t>
            </w:r>
          </w:p>
        </w:tc>
        <w:tc>
          <w:tcPr>
            <w:tcW w:w="1286" w:type="dxa"/>
            <w:vMerge w:val="restart"/>
            <w:vAlign w:val="center"/>
          </w:tcPr>
          <w:p w14:paraId="77B00D0D" w14:textId="77777777" w:rsidR="00713DD2" w:rsidRPr="001D386E" w:rsidRDefault="00713DD2" w:rsidP="00713DD2">
            <w:pPr>
              <w:pStyle w:val="TAC"/>
              <w:rPr>
                <w:rFonts w:cs="Arial"/>
              </w:rPr>
            </w:pPr>
            <w:r>
              <w:rPr>
                <w:rFonts w:cs="Arial"/>
              </w:rPr>
              <w:t>0</w:t>
            </w:r>
          </w:p>
        </w:tc>
      </w:tr>
      <w:tr w:rsidR="00713DD2" w:rsidRPr="001D386E" w14:paraId="77B00D1A" w14:textId="77777777" w:rsidTr="00B56583">
        <w:trPr>
          <w:jc w:val="center"/>
        </w:trPr>
        <w:tc>
          <w:tcPr>
            <w:tcW w:w="1602" w:type="dxa"/>
            <w:vMerge/>
            <w:vAlign w:val="center"/>
          </w:tcPr>
          <w:p w14:paraId="77B00D0F" w14:textId="77777777" w:rsidR="00713DD2" w:rsidRPr="001D386E" w:rsidRDefault="00713DD2" w:rsidP="00713DD2">
            <w:pPr>
              <w:pStyle w:val="TAC"/>
              <w:rPr>
                <w:rFonts w:cs="Arial"/>
              </w:rPr>
            </w:pPr>
          </w:p>
        </w:tc>
        <w:tc>
          <w:tcPr>
            <w:tcW w:w="1565" w:type="dxa"/>
            <w:vMerge/>
            <w:vAlign w:val="center"/>
          </w:tcPr>
          <w:p w14:paraId="77B00D10" w14:textId="77777777" w:rsidR="00713DD2" w:rsidRPr="001D386E" w:rsidRDefault="00713DD2" w:rsidP="00713DD2">
            <w:pPr>
              <w:pStyle w:val="TAC"/>
              <w:rPr>
                <w:rFonts w:cs="Arial"/>
                <w:lang w:val="en-US" w:eastAsia="ja-JP"/>
              </w:rPr>
            </w:pPr>
          </w:p>
        </w:tc>
        <w:tc>
          <w:tcPr>
            <w:tcW w:w="767" w:type="dxa"/>
            <w:vAlign w:val="center"/>
          </w:tcPr>
          <w:p w14:paraId="77B00D11" w14:textId="77777777" w:rsidR="00713DD2" w:rsidRPr="001D386E" w:rsidRDefault="00713DD2" w:rsidP="00713DD2">
            <w:pPr>
              <w:pStyle w:val="TAC"/>
              <w:rPr>
                <w:rFonts w:cs="Arial"/>
              </w:rPr>
            </w:pPr>
            <w:r w:rsidRPr="00470506">
              <w:rPr>
                <w:bCs/>
              </w:rPr>
              <w:t>8</w:t>
            </w:r>
          </w:p>
        </w:tc>
        <w:tc>
          <w:tcPr>
            <w:tcW w:w="586" w:type="dxa"/>
            <w:gridSpan w:val="2"/>
            <w:vAlign w:val="center"/>
          </w:tcPr>
          <w:p w14:paraId="77B00D12" w14:textId="77777777" w:rsidR="00713DD2" w:rsidRPr="001D386E" w:rsidRDefault="00713DD2" w:rsidP="00713DD2">
            <w:pPr>
              <w:pStyle w:val="TAC"/>
              <w:rPr>
                <w:rFonts w:cs="Arial"/>
              </w:rPr>
            </w:pPr>
          </w:p>
        </w:tc>
        <w:tc>
          <w:tcPr>
            <w:tcW w:w="586" w:type="dxa"/>
            <w:gridSpan w:val="2"/>
            <w:vAlign w:val="center"/>
          </w:tcPr>
          <w:p w14:paraId="77B00D13" w14:textId="77777777" w:rsidR="00713DD2" w:rsidRPr="001D386E" w:rsidRDefault="00713DD2" w:rsidP="00713DD2">
            <w:pPr>
              <w:pStyle w:val="TAC"/>
              <w:rPr>
                <w:rFonts w:cs="Arial"/>
              </w:rPr>
            </w:pPr>
          </w:p>
        </w:tc>
        <w:tc>
          <w:tcPr>
            <w:tcW w:w="586" w:type="dxa"/>
            <w:vAlign w:val="center"/>
          </w:tcPr>
          <w:p w14:paraId="77B00D14"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15"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16" w14:textId="77777777" w:rsidR="00713DD2" w:rsidRPr="001D386E" w:rsidRDefault="00713DD2" w:rsidP="00713DD2">
            <w:pPr>
              <w:pStyle w:val="TAC"/>
              <w:rPr>
                <w:rFonts w:cs="Arial"/>
              </w:rPr>
            </w:pPr>
          </w:p>
        </w:tc>
        <w:tc>
          <w:tcPr>
            <w:tcW w:w="586" w:type="dxa"/>
            <w:gridSpan w:val="2"/>
            <w:vAlign w:val="center"/>
          </w:tcPr>
          <w:p w14:paraId="77B00D17" w14:textId="77777777" w:rsidR="00713DD2" w:rsidRPr="001D386E" w:rsidRDefault="00713DD2" w:rsidP="00713DD2">
            <w:pPr>
              <w:pStyle w:val="TAC"/>
              <w:rPr>
                <w:rFonts w:cs="Arial"/>
              </w:rPr>
            </w:pPr>
          </w:p>
        </w:tc>
        <w:tc>
          <w:tcPr>
            <w:tcW w:w="1187" w:type="dxa"/>
            <w:vMerge/>
            <w:vAlign w:val="center"/>
          </w:tcPr>
          <w:p w14:paraId="77B00D18" w14:textId="77777777" w:rsidR="00713DD2" w:rsidRPr="001D386E" w:rsidRDefault="00713DD2" w:rsidP="00713DD2">
            <w:pPr>
              <w:pStyle w:val="TAC"/>
              <w:rPr>
                <w:rFonts w:cs="Arial"/>
              </w:rPr>
            </w:pPr>
          </w:p>
        </w:tc>
        <w:tc>
          <w:tcPr>
            <w:tcW w:w="1286" w:type="dxa"/>
            <w:vMerge/>
            <w:vAlign w:val="center"/>
          </w:tcPr>
          <w:p w14:paraId="77B00D19" w14:textId="77777777" w:rsidR="00713DD2" w:rsidRPr="001D386E" w:rsidRDefault="00713DD2" w:rsidP="00713DD2">
            <w:pPr>
              <w:pStyle w:val="TAC"/>
              <w:rPr>
                <w:rFonts w:cs="Arial"/>
              </w:rPr>
            </w:pPr>
          </w:p>
        </w:tc>
      </w:tr>
      <w:tr w:rsidR="00713DD2" w:rsidRPr="001D386E" w14:paraId="77B00D26" w14:textId="77777777" w:rsidTr="00B56583">
        <w:trPr>
          <w:jc w:val="center"/>
        </w:trPr>
        <w:tc>
          <w:tcPr>
            <w:tcW w:w="1602" w:type="dxa"/>
            <w:vMerge/>
            <w:vAlign w:val="center"/>
          </w:tcPr>
          <w:p w14:paraId="77B00D1B" w14:textId="77777777" w:rsidR="00713DD2" w:rsidRPr="001D386E" w:rsidRDefault="00713DD2" w:rsidP="00713DD2">
            <w:pPr>
              <w:pStyle w:val="TAC"/>
              <w:rPr>
                <w:rFonts w:cs="Arial"/>
              </w:rPr>
            </w:pPr>
          </w:p>
        </w:tc>
        <w:tc>
          <w:tcPr>
            <w:tcW w:w="1565" w:type="dxa"/>
            <w:vMerge/>
            <w:vAlign w:val="center"/>
          </w:tcPr>
          <w:p w14:paraId="77B00D1C" w14:textId="77777777" w:rsidR="00713DD2" w:rsidRPr="001D386E" w:rsidRDefault="00713DD2" w:rsidP="00713DD2">
            <w:pPr>
              <w:pStyle w:val="TAC"/>
              <w:rPr>
                <w:rFonts w:cs="Arial"/>
                <w:lang w:val="en-US" w:eastAsia="ja-JP"/>
              </w:rPr>
            </w:pPr>
          </w:p>
        </w:tc>
        <w:tc>
          <w:tcPr>
            <w:tcW w:w="767" w:type="dxa"/>
            <w:vAlign w:val="center"/>
          </w:tcPr>
          <w:p w14:paraId="77B00D1D" w14:textId="77777777" w:rsidR="00713DD2" w:rsidRPr="001D386E" w:rsidRDefault="00713DD2" w:rsidP="00713DD2">
            <w:pPr>
              <w:pStyle w:val="TAC"/>
              <w:rPr>
                <w:rFonts w:cs="Arial"/>
              </w:rPr>
            </w:pPr>
            <w:r w:rsidRPr="00470506">
              <w:rPr>
                <w:bCs/>
              </w:rPr>
              <w:t>11</w:t>
            </w:r>
          </w:p>
        </w:tc>
        <w:tc>
          <w:tcPr>
            <w:tcW w:w="586" w:type="dxa"/>
            <w:gridSpan w:val="2"/>
            <w:vAlign w:val="center"/>
          </w:tcPr>
          <w:p w14:paraId="77B00D1E" w14:textId="77777777" w:rsidR="00713DD2" w:rsidRPr="001D386E" w:rsidRDefault="00713DD2" w:rsidP="00713DD2">
            <w:pPr>
              <w:pStyle w:val="TAC"/>
              <w:rPr>
                <w:rFonts w:cs="Arial"/>
              </w:rPr>
            </w:pPr>
          </w:p>
        </w:tc>
        <w:tc>
          <w:tcPr>
            <w:tcW w:w="586" w:type="dxa"/>
            <w:gridSpan w:val="2"/>
            <w:vAlign w:val="center"/>
          </w:tcPr>
          <w:p w14:paraId="77B00D1F" w14:textId="77777777" w:rsidR="00713DD2" w:rsidRPr="001D386E" w:rsidRDefault="00713DD2" w:rsidP="00713DD2">
            <w:pPr>
              <w:pStyle w:val="TAC"/>
              <w:rPr>
                <w:rFonts w:cs="Arial"/>
              </w:rPr>
            </w:pPr>
          </w:p>
        </w:tc>
        <w:tc>
          <w:tcPr>
            <w:tcW w:w="586" w:type="dxa"/>
            <w:vAlign w:val="center"/>
          </w:tcPr>
          <w:p w14:paraId="77B00D20" w14:textId="77777777" w:rsidR="00713DD2" w:rsidRPr="001D386E" w:rsidRDefault="00713DD2" w:rsidP="00713DD2">
            <w:pPr>
              <w:pStyle w:val="TAC"/>
              <w:rPr>
                <w:rFonts w:cs="Arial"/>
              </w:rPr>
            </w:pPr>
            <w:r>
              <w:rPr>
                <w:rFonts w:cs="Arial"/>
                <w:szCs w:val="18"/>
              </w:rPr>
              <w:t>Yes</w:t>
            </w:r>
          </w:p>
        </w:tc>
        <w:tc>
          <w:tcPr>
            <w:tcW w:w="586" w:type="dxa"/>
            <w:vAlign w:val="center"/>
          </w:tcPr>
          <w:p w14:paraId="77B00D21"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2" w14:textId="77777777" w:rsidR="00713DD2" w:rsidRPr="001D386E" w:rsidRDefault="00713DD2" w:rsidP="00713DD2">
            <w:pPr>
              <w:pStyle w:val="TAC"/>
              <w:rPr>
                <w:rFonts w:cs="Arial"/>
              </w:rPr>
            </w:pPr>
          </w:p>
        </w:tc>
        <w:tc>
          <w:tcPr>
            <w:tcW w:w="586" w:type="dxa"/>
            <w:gridSpan w:val="2"/>
            <w:vAlign w:val="center"/>
          </w:tcPr>
          <w:p w14:paraId="77B00D23" w14:textId="77777777" w:rsidR="00713DD2" w:rsidRPr="001D386E" w:rsidRDefault="00713DD2" w:rsidP="00713DD2">
            <w:pPr>
              <w:pStyle w:val="TAC"/>
              <w:rPr>
                <w:rFonts w:cs="Arial"/>
              </w:rPr>
            </w:pPr>
          </w:p>
        </w:tc>
        <w:tc>
          <w:tcPr>
            <w:tcW w:w="1187" w:type="dxa"/>
            <w:vMerge/>
            <w:vAlign w:val="center"/>
          </w:tcPr>
          <w:p w14:paraId="77B00D24" w14:textId="77777777" w:rsidR="00713DD2" w:rsidRPr="001D386E" w:rsidRDefault="00713DD2" w:rsidP="00713DD2">
            <w:pPr>
              <w:pStyle w:val="TAC"/>
              <w:rPr>
                <w:rFonts w:cs="Arial"/>
              </w:rPr>
            </w:pPr>
          </w:p>
        </w:tc>
        <w:tc>
          <w:tcPr>
            <w:tcW w:w="1286" w:type="dxa"/>
            <w:vMerge/>
            <w:vAlign w:val="center"/>
          </w:tcPr>
          <w:p w14:paraId="77B00D25" w14:textId="77777777" w:rsidR="00713DD2" w:rsidRPr="001D386E" w:rsidRDefault="00713DD2" w:rsidP="00713DD2">
            <w:pPr>
              <w:pStyle w:val="TAC"/>
              <w:rPr>
                <w:rFonts w:cs="Arial"/>
              </w:rPr>
            </w:pPr>
          </w:p>
        </w:tc>
      </w:tr>
      <w:tr w:rsidR="00713DD2" w:rsidRPr="001D386E" w14:paraId="77B00D32" w14:textId="77777777" w:rsidTr="00B56583">
        <w:trPr>
          <w:jc w:val="center"/>
        </w:trPr>
        <w:tc>
          <w:tcPr>
            <w:tcW w:w="1602" w:type="dxa"/>
            <w:vMerge/>
            <w:vAlign w:val="center"/>
          </w:tcPr>
          <w:p w14:paraId="77B00D27" w14:textId="77777777" w:rsidR="00713DD2" w:rsidRPr="001D386E" w:rsidRDefault="00713DD2" w:rsidP="00713DD2">
            <w:pPr>
              <w:pStyle w:val="TAC"/>
              <w:rPr>
                <w:rFonts w:cs="Arial"/>
              </w:rPr>
            </w:pPr>
          </w:p>
        </w:tc>
        <w:tc>
          <w:tcPr>
            <w:tcW w:w="1565" w:type="dxa"/>
            <w:vMerge/>
            <w:vAlign w:val="center"/>
          </w:tcPr>
          <w:p w14:paraId="77B00D28" w14:textId="77777777" w:rsidR="00713DD2" w:rsidRPr="001D386E" w:rsidRDefault="00713DD2" w:rsidP="00713DD2">
            <w:pPr>
              <w:pStyle w:val="TAC"/>
              <w:rPr>
                <w:rFonts w:cs="Arial"/>
                <w:lang w:val="en-US" w:eastAsia="ja-JP"/>
              </w:rPr>
            </w:pPr>
          </w:p>
        </w:tc>
        <w:tc>
          <w:tcPr>
            <w:tcW w:w="767" w:type="dxa"/>
            <w:vAlign w:val="center"/>
          </w:tcPr>
          <w:p w14:paraId="77B00D29" w14:textId="77777777" w:rsidR="00713DD2" w:rsidRPr="001D386E" w:rsidRDefault="00713DD2" w:rsidP="00713DD2">
            <w:pPr>
              <w:pStyle w:val="TAC"/>
              <w:rPr>
                <w:rFonts w:cs="Arial"/>
              </w:rPr>
            </w:pPr>
            <w:r>
              <w:rPr>
                <w:rFonts w:cs="Arial" w:hint="eastAsia"/>
                <w:szCs w:val="18"/>
              </w:rPr>
              <w:t>4</w:t>
            </w:r>
            <w:r>
              <w:rPr>
                <w:rFonts w:cs="Arial"/>
                <w:szCs w:val="18"/>
              </w:rPr>
              <w:t>2</w:t>
            </w:r>
          </w:p>
        </w:tc>
        <w:tc>
          <w:tcPr>
            <w:tcW w:w="586" w:type="dxa"/>
            <w:gridSpan w:val="2"/>
            <w:vAlign w:val="center"/>
          </w:tcPr>
          <w:p w14:paraId="77B00D2A" w14:textId="77777777" w:rsidR="00713DD2" w:rsidRPr="001D386E" w:rsidRDefault="00713DD2" w:rsidP="00713DD2">
            <w:pPr>
              <w:pStyle w:val="TAC"/>
              <w:rPr>
                <w:rFonts w:cs="Arial"/>
              </w:rPr>
            </w:pPr>
          </w:p>
        </w:tc>
        <w:tc>
          <w:tcPr>
            <w:tcW w:w="586" w:type="dxa"/>
            <w:gridSpan w:val="2"/>
            <w:vAlign w:val="center"/>
          </w:tcPr>
          <w:p w14:paraId="77B00D2B" w14:textId="77777777" w:rsidR="00713DD2" w:rsidRPr="001D386E" w:rsidRDefault="00713DD2" w:rsidP="00713DD2">
            <w:pPr>
              <w:pStyle w:val="TAC"/>
              <w:rPr>
                <w:rFonts w:cs="Arial"/>
              </w:rPr>
            </w:pPr>
          </w:p>
        </w:tc>
        <w:tc>
          <w:tcPr>
            <w:tcW w:w="586" w:type="dxa"/>
            <w:vAlign w:val="center"/>
          </w:tcPr>
          <w:p w14:paraId="77B00D2C" w14:textId="77777777" w:rsidR="00713DD2" w:rsidRPr="001D386E" w:rsidRDefault="00713DD2" w:rsidP="00713DD2">
            <w:pPr>
              <w:pStyle w:val="TAC"/>
              <w:rPr>
                <w:rFonts w:cs="Arial"/>
              </w:rPr>
            </w:pPr>
            <w:r>
              <w:rPr>
                <w:rFonts w:cs="Arial" w:hint="eastAsia"/>
                <w:szCs w:val="18"/>
              </w:rPr>
              <w:t>Y</w:t>
            </w:r>
            <w:r>
              <w:rPr>
                <w:rFonts w:cs="Arial"/>
                <w:szCs w:val="18"/>
              </w:rPr>
              <w:t>es</w:t>
            </w:r>
          </w:p>
        </w:tc>
        <w:tc>
          <w:tcPr>
            <w:tcW w:w="586" w:type="dxa"/>
            <w:vAlign w:val="center"/>
          </w:tcPr>
          <w:p w14:paraId="77B00D2D"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E"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2F" w14:textId="77777777" w:rsidR="00713DD2" w:rsidRPr="001D386E" w:rsidRDefault="00713DD2" w:rsidP="00713DD2">
            <w:pPr>
              <w:pStyle w:val="TAC"/>
              <w:rPr>
                <w:rFonts w:cs="Arial"/>
              </w:rPr>
            </w:pPr>
            <w:r>
              <w:rPr>
                <w:rFonts w:cs="Arial"/>
                <w:szCs w:val="18"/>
              </w:rPr>
              <w:t>Yes</w:t>
            </w:r>
          </w:p>
        </w:tc>
        <w:tc>
          <w:tcPr>
            <w:tcW w:w="1187" w:type="dxa"/>
            <w:vMerge/>
            <w:vAlign w:val="center"/>
          </w:tcPr>
          <w:p w14:paraId="77B00D30" w14:textId="77777777" w:rsidR="00713DD2" w:rsidRPr="001D386E" w:rsidRDefault="00713DD2" w:rsidP="00713DD2">
            <w:pPr>
              <w:pStyle w:val="TAC"/>
              <w:rPr>
                <w:rFonts w:cs="Arial"/>
              </w:rPr>
            </w:pPr>
          </w:p>
        </w:tc>
        <w:tc>
          <w:tcPr>
            <w:tcW w:w="1286" w:type="dxa"/>
            <w:vMerge/>
            <w:vAlign w:val="center"/>
          </w:tcPr>
          <w:p w14:paraId="77B00D31" w14:textId="77777777" w:rsidR="00713DD2" w:rsidRPr="001D386E" w:rsidRDefault="00713DD2" w:rsidP="00713DD2">
            <w:pPr>
              <w:pStyle w:val="TAC"/>
              <w:rPr>
                <w:rFonts w:cs="Arial"/>
              </w:rPr>
            </w:pPr>
          </w:p>
        </w:tc>
      </w:tr>
      <w:tr w:rsidR="00713DD2" w:rsidRPr="001D386E" w14:paraId="77B00D3E" w14:textId="77777777" w:rsidTr="00B56583">
        <w:trPr>
          <w:jc w:val="center"/>
        </w:trPr>
        <w:tc>
          <w:tcPr>
            <w:tcW w:w="1602" w:type="dxa"/>
            <w:vMerge w:val="restart"/>
            <w:vAlign w:val="center"/>
          </w:tcPr>
          <w:p w14:paraId="77B00D33" w14:textId="77777777" w:rsidR="00713DD2" w:rsidRPr="001D386E" w:rsidRDefault="00713DD2" w:rsidP="00713DD2">
            <w:pPr>
              <w:pStyle w:val="TAC"/>
              <w:rPr>
                <w:bCs/>
                <w:lang w:val="en-US"/>
              </w:rPr>
            </w:pPr>
            <w:r>
              <w:rPr>
                <w:rFonts w:cs="Arial"/>
                <w:szCs w:val="18"/>
              </w:rPr>
              <w:t>CA_1A-8</w:t>
            </w:r>
            <w:r>
              <w:rPr>
                <w:rFonts w:cs="Arial"/>
                <w:szCs w:val="18"/>
                <w:lang w:val="en-AU"/>
              </w:rPr>
              <w:t>A-11A-42C</w:t>
            </w:r>
          </w:p>
        </w:tc>
        <w:tc>
          <w:tcPr>
            <w:tcW w:w="1565" w:type="dxa"/>
            <w:vMerge w:val="restart"/>
            <w:vAlign w:val="center"/>
          </w:tcPr>
          <w:p w14:paraId="77B00D34"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35" w14:textId="77777777" w:rsidR="00713DD2" w:rsidRPr="001D386E" w:rsidRDefault="00713DD2" w:rsidP="00713DD2">
            <w:pPr>
              <w:pStyle w:val="TAC"/>
              <w:rPr>
                <w:rFonts w:cs="Arial"/>
              </w:rPr>
            </w:pPr>
            <w:r>
              <w:rPr>
                <w:rFonts w:cs="Arial" w:hint="eastAsia"/>
                <w:szCs w:val="18"/>
              </w:rPr>
              <w:t>1</w:t>
            </w:r>
          </w:p>
        </w:tc>
        <w:tc>
          <w:tcPr>
            <w:tcW w:w="586" w:type="dxa"/>
            <w:gridSpan w:val="2"/>
            <w:vAlign w:val="center"/>
          </w:tcPr>
          <w:p w14:paraId="77B00D36" w14:textId="77777777" w:rsidR="00713DD2" w:rsidRPr="001D386E" w:rsidRDefault="00713DD2" w:rsidP="00713DD2">
            <w:pPr>
              <w:pStyle w:val="TAC"/>
              <w:rPr>
                <w:rFonts w:cs="Arial"/>
              </w:rPr>
            </w:pPr>
          </w:p>
        </w:tc>
        <w:tc>
          <w:tcPr>
            <w:tcW w:w="586" w:type="dxa"/>
            <w:gridSpan w:val="2"/>
            <w:vAlign w:val="center"/>
          </w:tcPr>
          <w:p w14:paraId="77B00D37" w14:textId="77777777" w:rsidR="00713DD2" w:rsidRPr="001D386E" w:rsidRDefault="00713DD2" w:rsidP="00713DD2">
            <w:pPr>
              <w:pStyle w:val="TAC"/>
              <w:rPr>
                <w:rFonts w:cs="Arial"/>
              </w:rPr>
            </w:pPr>
          </w:p>
        </w:tc>
        <w:tc>
          <w:tcPr>
            <w:tcW w:w="586" w:type="dxa"/>
            <w:vAlign w:val="center"/>
          </w:tcPr>
          <w:p w14:paraId="77B00D38"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39"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3A"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3B" w14:textId="77777777" w:rsidR="00713DD2" w:rsidRPr="001D386E" w:rsidRDefault="00713DD2" w:rsidP="00713DD2">
            <w:pPr>
              <w:pStyle w:val="TAC"/>
              <w:rPr>
                <w:rFonts w:cs="Arial"/>
              </w:rPr>
            </w:pPr>
            <w:r>
              <w:rPr>
                <w:rFonts w:cs="Arial"/>
                <w:szCs w:val="18"/>
              </w:rPr>
              <w:t>Yes</w:t>
            </w:r>
          </w:p>
        </w:tc>
        <w:tc>
          <w:tcPr>
            <w:tcW w:w="1187" w:type="dxa"/>
            <w:vMerge w:val="restart"/>
            <w:vAlign w:val="center"/>
          </w:tcPr>
          <w:p w14:paraId="77B00D3C" w14:textId="77777777" w:rsidR="00713DD2" w:rsidRPr="001D386E" w:rsidRDefault="00713DD2" w:rsidP="00713DD2">
            <w:pPr>
              <w:pStyle w:val="TAC"/>
              <w:rPr>
                <w:rFonts w:cs="Arial"/>
              </w:rPr>
            </w:pPr>
            <w:r>
              <w:rPr>
                <w:rFonts w:cs="Arial"/>
              </w:rPr>
              <w:t>80</w:t>
            </w:r>
          </w:p>
        </w:tc>
        <w:tc>
          <w:tcPr>
            <w:tcW w:w="1286" w:type="dxa"/>
            <w:vMerge w:val="restart"/>
            <w:vAlign w:val="center"/>
          </w:tcPr>
          <w:p w14:paraId="77B00D3D" w14:textId="77777777" w:rsidR="00713DD2" w:rsidRPr="001D386E" w:rsidRDefault="00713DD2" w:rsidP="00713DD2">
            <w:pPr>
              <w:pStyle w:val="TAC"/>
              <w:rPr>
                <w:rFonts w:cs="Arial"/>
              </w:rPr>
            </w:pPr>
            <w:r>
              <w:rPr>
                <w:rFonts w:cs="Arial"/>
              </w:rPr>
              <w:t>0</w:t>
            </w:r>
          </w:p>
        </w:tc>
      </w:tr>
      <w:tr w:rsidR="00713DD2" w:rsidRPr="001D386E" w14:paraId="77B00D4A" w14:textId="77777777" w:rsidTr="00B56583">
        <w:trPr>
          <w:jc w:val="center"/>
        </w:trPr>
        <w:tc>
          <w:tcPr>
            <w:tcW w:w="1602" w:type="dxa"/>
            <w:vMerge/>
            <w:vAlign w:val="center"/>
          </w:tcPr>
          <w:p w14:paraId="77B00D3F" w14:textId="77777777" w:rsidR="00713DD2" w:rsidRPr="001D386E" w:rsidRDefault="00713DD2" w:rsidP="00713DD2">
            <w:pPr>
              <w:pStyle w:val="TAC"/>
              <w:rPr>
                <w:rFonts w:cs="Arial"/>
              </w:rPr>
            </w:pPr>
          </w:p>
        </w:tc>
        <w:tc>
          <w:tcPr>
            <w:tcW w:w="1565" w:type="dxa"/>
            <w:vMerge/>
            <w:vAlign w:val="center"/>
          </w:tcPr>
          <w:p w14:paraId="77B00D40" w14:textId="77777777" w:rsidR="00713DD2" w:rsidRPr="001D386E" w:rsidRDefault="00713DD2" w:rsidP="00713DD2">
            <w:pPr>
              <w:pStyle w:val="TAC"/>
              <w:rPr>
                <w:rFonts w:cs="Arial"/>
                <w:lang w:val="en-US" w:eastAsia="ja-JP"/>
              </w:rPr>
            </w:pPr>
          </w:p>
        </w:tc>
        <w:tc>
          <w:tcPr>
            <w:tcW w:w="767" w:type="dxa"/>
            <w:vAlign w:val="center"/>
          </w:tcPr>
          <w:p w14:paraId="77B00D41" w14:textId="77777777" w:rsidR="00713DD2" w:rsidRPr="001D386E" w:rsidRDefault="00713DD2" w:rsidP="00713DD2">
            <w:pPr>
              <w:pStyle w:val="TAC"/>
              <w:rPr>
                <w:rFonts w:cs="Arial"/>
              </w:rPr>
            </w:pPr>
            <w:r>
              <w:rPr>
                <w:rFonts w:cs="Arial" w:hint="eastAsia"/>
                <w:szCs w:val="18"/>
              </w:rPr>
              <w:t>8</w:t>
            </w:r>
          </w:p>
        </w:tc>
        <w:tc>
          <w:tcPr>
            <w:tcW w:w="586" w:type="dxa"/>
            <w:gridSpan w:val="2"/>
            <w:vAlign w:val="center"/>
          </w:tcPr>
          <w:p w14:paraId="77B00D42" w14:textId="77777777" w:rsidR="00713DD2" w:rsidRPr="001D386E" w:rsidRDefault="00713DD2" w:rsidP="00713DD2">
            <w:pPr>
              <w:pStyle w:val="TAC"/>
              <w:rPr>
                <w:rFonts w:cs="Arial"/>
              </w:rPr>
            </w:pPr>
          </w:p>
        </w:tc>
        <w:tc>
          <w:tcPr>
            <w:tcW w:w="586" w:type="dxa"/>
            <w:gridSpan w:val="2"/>
            <w:vAlign w:val="center"/>
          </w:tcPr>
          <w:p w14:paraId="77B00D43" w14:textId="77777777" w:rsidR="00713DD2" w:rsidRPr="001D386E" w:rsidRDefault="00713DD2" w:rsidP="00713DD2">
            <w:pPr>
              <w:pStyle w:val="TAC"/>
              <w:rPr>
                <w:rFonts w:cs="Arial"/>
              </w:rPr>
            </w:pPr>
          </w:p>
        </w:tc>
        <w:tc>
          <w:tcPr>
            <w:tcW w:w="586" w:type="dxa"/>
            <w:vAlign w:val="center"/>
          </w:tcPr>
          <w:p w14:paraId="77B00D44" w14:textId="77777777" w:rsidR="00713DD2" w:rsidRPr="001D386E" w:rsidRDefault="00713DD2" w:rsidP="00713DD2">
            <w:pPr>
              <w:pStyle w:val="TAC"/>
              <w:rPr>
                <w:rFonts w:cs="Arial"/>
              </w:rPr>
            </w:pPr>
            <w:r>
              <w:rPr>
                <w:rFonts w:hint="eastAsia"/>
                <w:bCs/>
              </w:rPr>
              <w:t>Y</w:t>
            </w:r>
            <w:r>
              <w:rPr>
                <w:bCs/>
              </w:rPr>
              <w:t>es</w:t>
            </w:r>
          </w:p>
        </w:tc>
        <w:tc>
          <w:tcPr>
            <w:tcW w:w="586" w:type="dxa"/>
            <w:vAlign w:val="center"/>
          </w:tcPr>
          <w:p w14:paraId="77B00D45"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46" w14:textId="77777777" w:rsidR="00713DD2" w:rsidRPr="001D386E" w:rsidRDefault="00713DD2" w:rsidP="00713DD2">
            <w:pPr>
              <w:pStyle w:val="TAC"/>
              <w:rPr>
                <w:rFonts w:cs="Arial"/>
              </w:rPr>
            </w:pPr>
          </w:p>
        </w:tc>
        <w:tc>
          <w:tcPr>
            <w:tcW w:w="586" w:type="dxa"/>
            <w:gridSpan w:val="2"/>
            <w:vAlign w:val="center"/>
          </w:tcPr>
          <w:p w14:paraId="77B00D47" w14:textId="77777777" w:rsidR="00713DD2" w:rsidRPr="001D386E" w:rsidRDefault="00713DD2" w:rsidP="00713DD2">
            <w:pPr>
              <w:pStyle w:val="TAC"/>
              <w:rPr>
                <w:rFonts w:cs="Arial"/>
              </w:rPr>
            </w:pPr>
          </w:p>
        </w:tc>
        <w:tc>
          <w:tcPr>
            <w:tcW w:w="1187" w:type="dxa"/>
            <w:vMerge/>
            <w:vAlign w:val="center"/>
          </w:tcPr>
          <w:p w14:paraId="77B00D48" w14:textId="77777777" w:rsidR="00713DD2" w:rsidRPr="001D386E" w:rsidRDefault="00713DD2" w:rsidP="00713DD2">
            <w:pPr>
              <w:pStyle w:val="TAC"/>
              <w:rPr>
                <w:rFonts w:cs="Arial"/>
              </w:rPr>
            </w:pPr>
          </w:p>
        </w:tc>
        <w:tc>
          <w:tcPr>
            <w:tcW w:w="1286" w:type="dxa"/>
            <w:vMerge/>
            <w:vAlign w:val="center"/>
          </w:tcPr>
          <w:p w14:paraId="77B00D49" w14:textId="77777777" w:rsidR="00713DD2" w:rsidRPr="001D386E" w:rsidRDefault="00713DD2" w:rsidP="00713DD2">
            <w:pPr>
              <w:pStyle w:val="TAC"/>
              <w:rPr>
                <w:rFonts w:cs="Arial"/>
              </w:rPr>
            </w:pPr>
          </w:p>
        </w:tc>
      </w:tr>
      <w:tr w:rsidR="00713DD2" w:rsidRPr="001D386E" w14:paraId="77B00D56" w14:textId="77777777" w:rsidTr="00B56583">
        <w:trPr>
          <w:jc w:val="center"/>
        </w:trPr>
        <w:tc>
          <w:tcPr>
            <w:tcW w:w="1602" w:type="dxa"/>
            <w:vMerge/>
            <w:vAlign w:val="center"/>
          </w:tcPr>
          <w:p w14:paraId="77B00D4B" w14:textId="77777777" w:rsidR="00713DD2" w:rsidRPr="001D386E" w:rsidRDefault="00713DD2" w:rsidP="00713DD2">
            <w:pPr>
              <w:pStyle w:val="TAC"/>
              <w:rPr>
                <w:rFonts w:cs="Arial"/>
              </w:rPr>
            </w:pPr>
          </w:p>
        </w:tc>
        <w:tc>
          <w:tcPr>
            <w:tcW w:w="1565" w:type="dxa"/>
            <w:vMerge/>
            <w:vAlign w:val="center"/>
          </w:tcPr>
          <w:p w14:paraId="77B00D4C" w14:textId="77777777" w:rsidR="00713DD2" w:rsidRPr="001D386E" w:rsidRDefault="00713DD2" w:rsidP="00713DD2">
            <w:pPr>
              <w:pStyle w:val="TAC"/>
              <w:rPr>
                <w:rFonts w:cs="Arial"/>
                <w:lang w:val="en-US" w:eastAsia="ja-JP"/>
              </w:rPr>
            </w:pPr>
          </w:p>
        </w:tc>
        <w:tc>
          <w:tcPr>
            <w:tcW w:w="767" w:type="dxa"/>
            <w:vAlign w:val="center"/>
          </w:tcPr>
          <w:p w14:paraId="77B00D4D" w14:textId="77777777" w:rsidR="00713DD2" w:rsidRPr="001D386E" w:rsidRDefault="00713DD2" w:rsidP="00713DD2">
            <w:pPr>
              <w:pStyle w:val="TAC"/>
              <w:rPr>
                <w:rFonts w:cs="Arial"/>
              </w:rPr>
            </w:pPr>
            <w:r>
              <w:rPr>
                <w:rFonts w:cs="Arial" w:hint="eastAsia"/>
                <w:szCs w:val="18"/>
              </w:rPr>
              <w:t>1</w:t>
            </w:r>
            <w:r>
              <w:rPr>
                <w:rFonts w:cs="Arial"/>
                <w:szCs w:val="18"/>
              </w:rPr>
              <w:t>1</w:t>
            </w:r>
          </w:p>
        </w:tc>
        <w:tc>
          <w:tcPr>
            <w:tcW w:w="586" w:type="dxa"/>
            <w:gridSpan w:val="2"/>
            <w:vAlign w:val="center"/>
          </w:tcPr>
          <w:p w14:paraId="77B00D4E" w14:textId="77777777" w:rsidR="00713DD2" w:rsidRPr="001D386E" w:rsidRDefault="00713DD2" w:rsidP="00713DD2">
            <w:pPr>
              <w:pStyle w:val="TAC"/>
              <w:rPr>
                <w:rFonts w:cs="Arial"/>
              </w:rPr>
            </w:pPr>
          </w:p>
        </w:tc>
        <w:tc>
          <w:tcPr>
            <w:tcW w:w="586" w:type="dxa"/>
            <w:gridSpan w:val="2"/>
            <w:vAlign w:val="center"/>
          </w:tcPr>
          <w:p w14:paraId="77B00D4F" w14:textId="77777777" w:rsidR="00713DD2" w:rsidRPr="001D386E" w:rsidRDefault="00713DD2" w:rsidP="00713DD2">
            <w:pPr>
              <w:pStyle w:val="TAC"/>
              <w:rPr>
                <w:rFonts w:cs="Arial"/>
              </w:rPr>
            </w:pPr>
          </w:p>
        </w:tc>
        <w:tc>
          <w:tcPr>
            <w:tcW w:w="586" w:type="dxa"/>
            <w:vAlign w:val="center"/>
          </w:tcPr>
          <w:p w14:paraId="77B00D50" w14:textId="77777777" w:rsidR="00713DD2" w:rsidRPr="001D386E" w:rsidRDefault="00713DD2" w:rsidP="00713DD2">
            <w:pPr>
              <w:pStyle w:val="TAC"/>
              <w:rPr>
                <w:rFonts w:cs="Arial"/>
              </w:rPr>
            </w:pPr>
            <w:r>
              <w:rPr>
                <w:rFonts w:cs="Arial"/>
                <w:szCs w:val="18"/>
              </w:rPr>
              <w:t>Yes</w:t>
            </w:r>
          </w:p>
        </w:tc>
        <w:tc>
          <w:tcPr>
            <w:tcW w:w="586" w:type="dxa"/>
            <w:vAlign w:val="center"/>
          </w:tcPr>
          <w:p w14:paraId="77B00D51" w14:textId="77777777" w:rsidR="00713DD2" w:rsidRPr="001D386E" w:rsidRDefault="00713DD2" w:rsidP="00713DD2">
            <w:pPr>
              <w:pStyle w:val="TAC"/>
              <w:rPr>
                <w:rFonts w:cs="Arial"/>
              </w:rPr>
            </w:pPr>
            <w:r>
              <w:rPr>
                <w:rFonts w:cs="Arial"/>
                <w:szCs w:val="18"/>
              </w:rPr>
              <w:t>Yes</w:t>
            </w:r>
          </w:p>
        </w:tc>
        <w:tc>
          <w:tcPr>
            <w:tcW w:w="586" w:type="dxa"/>
            <w:gridSpan w:val="2"/>
            <w:vAlign w:val="center"/>
          </w:tcPr>
          <w:p w14:paraId="77B00D52" w14:textId="77777777" w:rsidR="00713DD2" w:rsidRPr="001D386E" w:rsidRDefault="00713DD2" w:rsidP="00713DD2">
            <w:pPr>
              <w:pStyle w:val="TAC"/>
              <w:rPr>
                <w:rFonts w:cs="Arial"/>
              </w:rPr>
            </w:pPr>
          </w:p>
        </w:tc>
        <w:tc>
          <w:tcPr>
            <w:tcW w:w="586" w:type="dxa"/>
            <w:gridSpan w:val="2"/>
            <w:vAlign w:val="center"/>
          </w:tcPr>
          <w:p w14:paraId="77B00D53" w14:textId="77777777" w:rsidR="00713DD2" w:rsidRPr="001D386E" w:rsidRDefault="00713DD2" w:rsidP="00713DD2">
            <w:pPr>
              <w:pStyle w:val="TAC"/>
              <w:rPr>
                <w:rFonts w:cs="Arial"/>
              </w:rPr>
            </w:pPr>
          </w:p>
        </w:tc>
        <w:tc>
          <w:tcPr>
            <w:tcW w:w="1187" w:type="dxa"/>
            <w:vMerge/>
            <w:vAlign w:val="center"/>
          </w:tcPr>
          <w:p w14:paraId="77B00D54" w14:textId="77777777" w:rsidR="00713DD2" w:rsidRPr="001D386E" w:rsidRDefault="00713DD2" w:rsidP="00713DD2">
            <w:pPr>
              <w:pStyle w:val="TAC"/>
              <w:rPr>
                <w:rFonts w:cs="Arial"/>
              </w:rPr>
            </w:pPr>
          </w:p>
        </w:tc>
        <w:tc>
          <w:tcPr>
            <w:tcW w:w="1286" w:type="dxa"/>
            <w:vMerge/>
            <w:vAlign w:val="center"/>
          </w:tcPr>
          <w:p w14:paraId="77B00D55" w14:textId="77777777" w:rsidR="00713DD2" w:rsidRPr="001D386E" w:rsidRDefault="00713DD2" w:rsidP="00713DD2">
            <w:pPr>
              <w:pStyle w:val="TAC"/>
              <w:rPr>
                <w:rFonts w:cs="Arial"/>
              </w:rPr>
            </w:pPr>
          </w:p>
        </w:tc>
      </w:tr>
      <w:tr w:rsidR="00713DD2" w:rsidRPr="001D386E" w14:paraId="77B00D5D" w14:textId="77777777" w:rsidTr="00B56583">
        <w:trPr>
          <w:jc w:val="center"/>
        </w:trPr>
        <w:tc>
          <w:tcPr>
            <w:tcW w:w="1602" w:type="dxa"/>
            <w:vMerge/>
            <w:vAlign w:val="center"/>
          </w:tcPr>
          <w:p w14:paraId="77B00D57" w14:textId="77777777" w:rsidR="00713DD2" w:rsidRPr="001D386E" w:rsidRDefault="00713DD2" w:rsidP="00713DD2">
            <w:pPr>
              <w:pStyle w:val="TAC"/>
              <w:rPr>
                <w:rFonts w:cs="Arial"/>
              </w:rPr>
            </w:pPr>
          </w:p>
        </w:tc>
        <w:tc>
          <w:tcPr>
            <w:tcW w:w="1565" w:type="dxa"/>
            <w:vMerge/>
            <w:vAlign w:val="center"/>
          </w:tcPr>
          <w:p w14:paraId="77B00D58" w14:textId="77777777" w:rsidR="00713DD2" w:rsidRPr="001D386E" w:rsidRDefault="00713DD2" w:rsidP="00713DD2">
            <w:pPr>
              <w:pStyle w:val="TAC"/>
              <w:rPr>
                <w:rFonts w:cs="Arial"/>
                <w:lang w:val="en-US" w:eastAsia="ja-JP"/>
              </w:rPr>
            </w:pPr>
          </w:p>
        </w:tc>
        <w:tc>
          <w:tcPr>
            <w:tcW w:w="767" w:type="dxa"/>
            <w:vAlign w:val="center"/>
          </w:tcPr>
          <w:p w14:paraId="77B00D59" w14:textId="77777777" w:rsidR="00713DD2" w:rsidRPr="001D386E" w:rsidRDefault="00713DD2" w:rsidP="00713DD2">
            <w:pPr>
              <w:pStyle w:val="TAC"/>
              <w:rPr>
                <w:rFonts w:cs="Arial"/>
              </w:rPr>
            </w:pPr>
            <w:r>
              <w:t>42</w:t>
            </w:r>
          </w:p>
        </w:tc>
        <w:tc>
          <w:tcPr>
            <w:tcW w:w="3516" w:type="dxa"/>
            <w:gridSpan w:val="10"/>
            <w:vAlign w:val="center"/>
          </w:tcPr>
          <w:p w14:paraId="77B00D5A" w14:textId="77777777" w:rsidR="00713DD2" w:rsidRPr="001D386E" w:rsidRDefault="00713DD2" w:rsidP="00713DD2">
            <w:pPr>
              <w:pStyle w:val="TAC"/>
              <w:rPr>
                <w:rFonts w:cs="Arial"/>
              </w:rPr>
            </w:pPr>
            <w:r>
              <w:rPr>
                <w:rFonts w:cs="Arial"/>
                <w:szCs w:val="18"/>
              </w:rPr>
              <w:t>See CA_42C Bandwidth Combination Set 0 in Table 5.6A.1-1</w:t>
            </w:r>
          </w:p>
        </w:tc>
        <w:tc>
          <w:tcPr>
            <w:tcW w:w="1187" w:type="dxa"/>
            <w:vMerge/>
            <w:vAlign w:val="center"/>
          </w:tcPr>
          <w:p w14:paraId="77B00D5B" w14:textId="77777777" w:rsidR="00713DD2" w:rsidRPr="001D386E" w:rsidRDefault="00713DD2" w:rsidP="00713DD2">
            <w:pPr>
              <w:pStyle w:val="TAC"/>
              <w:rPr>
                <w:rFonts w:cs="Arial"/>
              </w:rPr>
            </w:pPr>
          </w:p>
        </w:tc>
        <w:tc>
          <w:tcPr>
            <w:tcW w:w="1286" w:type="dxa"/>
            <w:vMerge/>
            <w:vAlign w:val="center"/>
          </w:tcPr>
          <w:p w14:paraId="77B00D5C" w14:textId="77777777" w:rsidR="00713DD2" w:rsidRPr="001D386E" w:rsidRDefault="00713DD2" w:rsidP="00713DD2">
            <w:pPr>
              <w:pStyle w:val="TAC"/>
              <w:rPr>
                <w:rFonts w:cs="Arial"/>
              </w:rPr>
            </w:pPr>
          </w:p>
        </w:tc>
      </w:tr>
      <w:tr w:rsidR="00713DD2" w:rsidRPr="001D386E" w14:paraId="77B00D69" w14:textId="77777777" w:rsidTr="00B56583">
        <w:trPr>
          <w:jc w:val="center"/>
        </w:trPr>
        <w:tc>
          <w:tcPr>
            <w:tcW w:w="1602" w:type="dxa"/>
            <w:vMerge w:val="restart"/>
            <w:vAlign w:val="center"/>
          </w:tcPr>
          <w:p w14:paraId="77B00D5E" w14:textId="77777777" w:rsidR="00713DD2" w:rsidRPr="001D386E" w:rsidRDefault="00713DD2" w:rsidP="00713DD2">
            <w:pPr>
              <w:pStyle w:val="TAC"/>
              <w:rPr>
                <w:bCs/>
                <w:lang w:val="en-US"/>
              </w:rPr>
            </w:pPr>
            <w:r w:rsidRPr="001D386E">
              <w:rPr>
                <w:bCs/>
                <w:lang w:val="en-US"/>
              </w:rPr>
              <w:t>CA_1A-8A-20A-28A</w:t>
            </w:r>
          </w:p>
        </w:tc>
        <w:tc>
          <w:tcPr>
            <w:tcW w:w="1565" w:type="dxa"/>
            <w:vMerge w:val="restart"/>
            <w:vAlign w:val="center"/>
          </w:tcPr>
          <w:p w14:paraId="77B00D5F" w14:textId="77777777" w:rsidR="00713DD2" w:rsidRPr="001D386E" w:rsidRDefault="00713DD2" w:rsidP="00713DD2">
            <w:pPr>
              <w:pStyle w:val="TAC"/>
              <w:rPr>
                <w:rFonts w:cs="Arial"/>
                <w:lang w:val="en-US" w:eastAsia="ja-JP"/>
              </w:rPr>
            </w:pPr>
            <w:r w:rsidRPr="001D386E">
              <w:rPr>
                <w:rFonts w:cs="Arial" w:hint="eastAsia"/>
                <w:lang w:eastAsia="ja-JP"/>
              </w:rPr>
              <w:t>-</w:t>
            </w:r>
          </w:p>
        </w:tc>
        <w:tc>
          <w:tcPr>
            <w:tcW w:w="767" w:type="dxa"/>
            <w:vAlign w:val="center"/>
          </w:tcPr>
          <w:p w14:paraId="77B00D60" w14:textId="77777777" w:rsidR="00713DD2" w:rsidRPr="001D386E" w:rsidRDefault="00713DD2" w:rsidP="00713DD2">
            <w:pPr>
              <w:pStyle w:val="TAC"/>
              <w:rPr>
                <w:rFonts w:cs="Arial"/>
              </w:rPr>
            </w:pPr>
            <w:r w:rsidRPr="001D386E">
              <w:rPr>
                <w:lang w:val="en-US"/>
              </w:rPr>
              <w:t>1</w:t>
            </w:r>
          </w:p>
        </w:tc>
        <w:tc>
          <w:tcPr>
            <w:tcW w:w="586" w:type="dxa"/>
            <w:gridSpan w:val="2"/>
            <w:vAlign w:val="center"/>
          </w:tcPr>
          <w:p w14:paraId="77B00D61" w14:textId="77777777" w:rsidR="00713DD2" w:rsidRPr="001D386E" w:rsidRDefault="00713DD2" w:rsidP="00713DD2">
            <w:pPr>
              <w:pStyle w:val="TAC"/>
              <w:rPr>
                <w:rFonts w:cs="Arial"/>
              </w:rPr>
            </w:pPr>
          </w:p>
        </w:tc>
        <w:tc>
          <w:tcPr>
            <w:tcW w:w="586" w:type="dxa"/>
            <w:gridSpan w:val="2"/>
            <w:vAlign w:val="center"/>
          </w:tcPr>
          <w:p w14:paraId="77B00D62" w14:textId="77777777" w:rsidR="00713DD2" w:rsidRPr="001D386E" w:rsidRDefault="00713DD2" w:rsidP="00713DD2">
            <w:pPr>
              <w:pStyle w:val="TAC"/>
              <w:rPr>
                <w:rFonts w:cs="Arial"/>
              </w:rPr>
            </w:pPr>
          </w:p>
        </w:tc>
        <w:tc>
          <w:tcPr>
            <w:tcW w:w="586" w:type="dxa"/>
          </w:tcPr>
          <w:p w14:paraId="77B00D63" w14:textId="77777777" w:rsidR="00713DD2" w:rsidRPr="001D386E" w:rsidRDefault="00713DD2" w:rsidP="00713DD2">
            <w:pPr>
              <w:pStyle w:val="TAC"/>
              <w:rPr>
                <w:rFonts w:cs="Arial"/>
              </w:rPr>
            </w:pPr>
            <w:r w:rsidRPr="001D386E">
              <w:rPr>
                <w:szCs w:val="18"/>
                <w:lang w:eastAsia="zh-CN"/>
              </w:rPr>
              <w:t>Yes</w:t>
            </w:r>
          </w:p>
        </w:tc>
        <w:tc>
          <w:tcPr>
            <w:tcW w:w="586" w:type="dxa"/>
          </w:tcPr>
          <w:p w14:paraId="77B00D64"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65"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66" w14:textId="77777777" w:rsidR="00713DD2" w:rsidRPr="001D386E" w:rsidRDefault="00713DD2" w:rsidP="00713DD2">
            <w:pPr>
              <w:pStyle w:val="TAC"/>
              <w:rPr>
                <w:rFonts w:cs="Arial"/>
              </w:rPr>
            </w:pPr>
            <w:r w:rsidRPr="001D386E">
              <w:rPr>
                <w:szCs w:val="18"/>
                <w:lang w:eastAsia="zh-CN"/>
              </w:rPr>
              <w:t>Yes</w:t>
            </w:r>
          </w:p>
        </w:tc>
        <w:tc>
          <w:tcPr>
            <w:tcW w:w="1187" w:type="dxa"/>
            <w:vMerge w:val="restart"/>
            <w:vAlign w:val="center"/>
          </w:tcPr>
          <w:p w14:paraId="77B00D67" w14:textId="77777777" w:rsidR="00713DD2" w:rsidRPr="001D386E" w:rsidRDefault="00713DD2" w:rsidP="00713DD2">
            <w:pPr>
              <w:pStyle w:val="TAC"/>
              <w:rPr>
                <w:rFonts w:cs="Arial"/>
              </w:rPr>
            </w:pPr>
            <w:r w:rsidRPr="001D386E">
              <w:rPr>
                <w:rFonts w:cs="Arial"/>
                <w:bCs/>
                <w:szCs w:val="18"/>
                <w:lang w:val="en-US"/>
              </w:rPr>
              <w:t>70</w:t>
            </w:r>
          </w:p>
        </w:tc>
        <w:tc>
          <w:tcPr>
            <w:tcW w:w="1286" w:type="dxa"/>
            <w:vMerge w:val="restart"/>
            <w:vAlign w:val="center"/>
          </w:tcPr>
          <w:p w14:paraId="77B00D68" w14:textId="77777777" w:rsidR="00713DD2" w:rsidRPr="001D386E" w:rsidRDefault="00713DD2" w:rsidP="00713DD2">
            <w:pPr>
              <w:pStyle w:val="TAC"/>
              <w:rPr>
                <w:rFonts w:cs="Arial"/>
              </w:rPr>
            </w:pPr>
            <w:r w:rsidRPr="001D386E">
              <w:rPr>
                <w:lang w:val="en-US"/>
              </w:rPr>
              <w:t>0</w:t>
            </w:r>
          </w:p>
        </w:tc>
      </w:tr>
      <w:tr w:rsidR="00713DD2" w:rsidRPr="001D386E" w14:paraId="77B00D75" w14:textId="77777777" w:rsidTr="00B56583">
        <w:trPr>
          <w:jc w:val="center"/>
        </w:trPr>
        <w:tc>
          <w:tcPr>
            <w:tcW w:w="1602" w:type="dxa"/>
            <w:vMerge/>
            <w:vAlign w:val="center"/>
          </w:tcPr>
          <w:p w14:paraId="77B00D6A" w14:textId="77777777" w:rsidR="00713DD2" w:rsidRPr="001D386E" w:rsidRDefault="00713DD2" w:rsidP="00713DD2">
            <w:pPr>
              <w:pStyle w:val="TAC"/>
              <w:rPr>
                <w:rFonts w:cs="Arial"/>
              </w:rPr>
            </w:pPr>
          </w:p>
        </w:tc>
        <w:tc>
          <w:tcPr>
            <w:tcW w:w="1565" w:type="dxa"/>
            <w:vMerge/>
            <w:vAlign w:val="center"/>
          </w:tcPr>
          <w:p w14:paraId="77B00D6B" w14:textId="77777777" w:rsidR="00713DD2" w:rsidRPr="001D386E" w:rsidRDefault="00713DD2" w:rsidP="00713DD2">
            <w:pPr>
              <w:pStyle w:val="TAC"/>
              <w:rPr>
                <w:rFonts w:cs="Arial"/>
                <w:lang w:val="en-US" w:eastAsia="ja-JP"/>
              </w:rPr>
            </w:pPr>
          </w:p>
        </w:tc>
        <w:tc>
          <w:tcPr>
            <w:tcW w:w="767" w:type="dxa"/>
            <w:vAlign w:val="center"/>
          </w:tcPr>
          <w:p w14:paraId="77B00D6C" w14:textId="77777777" w:rsidR="00713DD2" w:rsidRPr="001D386E" w:rsidRDefault="00713DD2" w:rsidP="00713DD2">
            <w:pPr>
              <w:pStyle w:val="TAC"/>
              <w:rPr>
                <w:rFonts w:cs="Arial"/>
              </w:rPr>
            </w:pPr>
            <w:r w:rsidRPr="001D386E">
              <w:rPr>
                <w:lang w:val="en-US"/>
              </w:rPr>
              <w:t>8</w:t>
            </w:r>
          </w:p>
        </w:tc>
        <w:tc>
          <w:tcPr>
            <w:tcW w:w="586" w:type="dxa"/>
            <w:gridSpan w:val="2"/>
            <w:vAlign w:val="center"/>
          </w:tcPr>
          <w:p w14:paraId="77B00D6D" w14:textId="77777777" w:rsidR="00713DD2" w:rsidRPr="001D386E" w:rsidRDefault="00713DD2" w:rsidP="00713DD2">
            <w:pPr>
              <w:pStyle w:val="TAC"/>
              <w:rPr>
                <w:rFonts w:cs="Arial"/>
              </w:rPr>
            </w:pPr>
          </w:p>
        </w:tc>
        <w:tc>
          <w:tcPr>
            <w:tcW w:w="586" w:type="dxa"/>
            <w:gridSpan w:val="2"/>
            <w:vAlign w:val="center"/>
          </w:tcPr>
          <w:p w14:paraId="77B00D6E" w14:textId="77777777" w:rsidR="00713DD2" w:rsidRPr="001D386E" w:rsidRDefault="00713DD2" w:rsidP="00713DD2">
            <w:pPr>
              <w:pStyle w:val="TAC"/>
              <w:rPr>
                <w:rFonts w:cs="Arial"/>
              </w:rPr>
            </w:pPr>
          </w:p>
        </w:tc>
        <w:tc>
          <w:tcPr>
            <w:tcW w:w="586" w:type="dxa"/>
          </w:tcPr>
          <w:p w14:paraId="77B00D6F" w14:textId="77777777" w:rsidR="00713DD2" w:rsidRPr="001D386E" w:rsidRDefault="00713DD2" w:rsidP="00713DD2">
            <w:pPr>
              <w:pStyle w:val="TAC"/>
              <w:rPr>
                <w:rFonts w:cs="Arial"/>
              </w:rPr>
            </w:pPr>
            <w:r w:rsidRPr="001D386E">
              <w:rPr>
                <w:szCs w:val="18"/>
                <w:lang w:eastAsia="zh-CN"/>
              </w:rPr>
              <w:t>Yes</w:t>
            </w:r>
          </w:p>
        </w:tc>
        <w:tc>
          <w:tcPr>
            <w:tcW w:w="586" w:type="dxa"/>
          </w:tcPr>
          <w:p w14:paraId="77B00D70"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1" w14:textId="77777777" w:rsidR="00713DD2" w:rsidRPr="001D386E" w:rsidRDefault="00713DD2" w:rsidP="00713DD2">
            <w:pPr>
              <w:pStyle w:val="TAC"/>
              <w:rPr>
                <w:rFonts w:cs="Arial"/>
              </w:rPr>
            </w:pPr>
          </w:p>
        </w:tc>
        <w:tc>
          <w:tcPr>
            <w:tcW w:w="586" w:type="dxa"/>
            <w:gridSpan w:val="2"/>
          </w:tcPr>
          <w:p w14:paraId="77B00D72" w14:textId="77777777" w:rsidR="00713DD2" w:rsidRPr="001D386E" w:rsidRDefault="00713DD2" w:rsidP="00713DD2">
            <w:pPr>
              <w:pStyle w:val="TAC"/>
              <w:rPr>
                <w:rFonts w:cs="Arial"/>
              </w:rPr>
            </w:pPr>
          </w:p>
        </w:tc>
        <w:tc>
          <w:tcPr>
            <w:tcW w:w="1187" w:type="dxa"/>
            <w:vMerge/>
            <w:vAlign w:val="center"/>
          </w:tcPr>
          <w:p w14:paraId="77B00D73" w14:textId="77777777" w:rsidR="00713DD2" w:rsidRPr="001D386E" w:rsidRDefault="00713DD2" w:rsidP="00713DD2">
            <w:pPr>
              <w:pStyle w:val="TAC"/>
              <w:rPr>
                <w:rFonts w:cs="Arial"/>
              </w:rPr>
            </w:pPr>
          </w:p>
        </w:tc>
        <w:tc>
          <w:tcPr>
            <w:tcW w:w="1286" w:type="dxa"/>
            <w:vMerge/>
            <w:vAlign w:val="center"/>
          </w:tcPr>
          <w:p w14:paraId="77B00D74" w14:textId="77777777" w:rsidR="00713DD2" w:rsidRPr="001D386E" w:rsidRDefault="00713DD2" w:rsidP="00713DD2">
            <w:pPr>
              <w:pStyle w:val="TAC"/>
              <w:rPr>
                <w:rFonts w:cs="Arial"/>
              </w:rPr>
            </w:pPr>
          </w:p>
        </w:tc>
      </w:tr>
      <w:tr w:rsidR="00713DD2" w:rsidRPr="001D386E" w14:paraId="77B00D81" w14:textId="77777777" w:rsidTr="00B56583">
        <w:trPr>
          <w:jc w:val="center"/>
        </w:trPr>
        <w:tc>
          <w:tcPr>
            <w:tcW w:w="1602" w:type="dxa"/>
            <w:vMerge/>
            <w:vAlign w:val="center"/>
          </w:tcPr>
          <w:p w14:paraId="77B00D76" w14:textId="77777777" w:rsidR="00713DD2" w:rsidRPr="001D386E" w:rsidRDefault="00713DD2" w:rsidP="00713DD2">
            <w:pPr>
              <w:pStyle w:val="TAC"/>
              <w:rPr>
                <w:rFonts w:cs="Arial"/>
              </w:rPr>
            </w:pPr>
          </w:p>
        </w:tc>
        <w:tc>
          <w:tcPr>
            <w:tcW w:w="1565" w:type="dxa"/>
            <w:vMerge/>
            <w:vAlign w:val="center"/>
          </w:tcPr>
          <w:p w14:paraId="77B00D77" w14:textId="77777777" w:rsidR="00713DD2" w:rsidRPr="001D386E" w:rsidRDefault="00713DD2" w:rsidP="00713DD2">
            <w:pPr>
              <w:pStyle w:val="TAC"/>
              <w:rPr>
                <w:rFonts w:cs="Arial"/>
                <w:lang w:val="en-US" w:eastAsia="ja-JP"/>
              </w:rPr>
            </w:pPr>
          </w:p>
        </w:tc>
        <w:tc>
          <w:tcPr>
            <w:tcW w:w="767" w:type="dxa"/>
            <w:vAlign w:val="center"/>
          </w:tcPr>
          <w:p w14:paraId="77B00D78" w14:textId="77777777" w:rsidR="00713DD2" w:rsidRPr="001D386E" w:rsidRDefault="00713DD2" w:rsidP="00713DD2">
            <w:pPr>
              <w:pStyle w:val="TAC"/>
              <w:rPr>
                <w:rFonts w:cs="Arial"/>
              </w:rPr>
            </w:pPr>
            <w:r w:rsidRPr="001D386E">
              <w:rPr>
                <w:lang w:val="en-US"/>
              </w:rPr>
              <w:t>20</w:t>
            </w:r>
          </w:p>
        </w:tc>
        <w:tc>
          <w:tcPr>
            <w:tcW w:w="586" w:type="dxa"/>
            <w:gridSpan w:val="2"/>
            <w:vAlign w:val="center"/>
          </w:tcPr>
          <w:p w14:paraId="77B00D79" w14:textId="77777777" w:rsidR="00713DD2" w:rsidRPr="001D386E" w:rsidRDefault="00713DD2" w:rsidP="00713DD2">
            <w:pPr>
              <w:pStyle w:val="TAC"/>
              <w:rPr>
                <w:rFonts w:cs="Arial"/>
              </w:rPr>
            </w:pPr>
          </w:p>
        </w:tc>
        <w:tc>
          <w:tcPr>
            <w:tcW w:w="586" w:type="dxa"/>
            <w:gridSpan w:val="2"/>
            <w:vAlign w:val="center"/>
          </w:tcPr>
          <w:p w14:paraId="77B00D7A" w14:textId="77777777" w:rsidR="00713DD2" w:rsidRPr="001D386E" w:rsidRDefault="00713DD2" w:rsidP="00713DD2">
            <w:pPr>
              <w:pStyle w:val="TAC"/>
              <w:rPr>
                <w:rFonts w:cs="Arial"/>
              </w:rPr>
            </w:pPr>
          </w:p>
        </w:tc>
        <w:tc>
          <w:tcPr>
            <w:tcW w:w="586" w:type="dxa"/>
          </w:tcPr>
          <w:p w14:paraId="77B00D7B" w14:textId="77777777" w:rsidR="00713DD2" w:rsidRPr="001D386E" w:rsidRDefault="00713DD2" w:rsidP="00713DD2">
            <w:pPr>
              <w:pStyle w:val="TAC"/>
              <w:rPr>
                <w:rFonts w:cs="Arial"/>
              </w:rPr>
            </w:pPr>
          </w:p>
        </w:tc>
        <w:tc>
          <w:tcPr>
            <w:tcW w:w="586" w:type="dxa"/>
          </w:tcPr>
          <w:p w14:paraId="77B00D7C"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D"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7E" w14:textId="77777777" w:rsidR="00713DD2" w:rsidRPr="001D386E" w:rsidRDefault="00713DD2" w:rsidP="00713DD2">
            <w:pPr>
              <w:pStyle w:val="TAC"/>
              <w:rPr>
                <w:rFonts w:cs="Arial"/>
              </w:rPr>
            </w:pPr>
            <w:r w:rsidRPr="001D386E">
              <w:rPr>
                <w:szCs w:val="18"/>
                <w:lang w:eastAsia="zh-CN"/>
              </w:rPr>
              <w:t>Yes</w:t>
            </w:r>
          </w:p>
        </w:tc>
        <w:tc>
          <w:tcPr>
            <w:tcW w:w="1187" w:type="dxa"/>
            <w:vMerge/>
            <w:vAlign w:val="center"/>
          </w:tcPr>
          <w:p w14:paraId="77B00D7F" w14:textId="77777777" w:rsidR="00713DD2" w:rsidRPr="001D386E" w:rsidRDefault="00713DD2" w:rsidP="00713DD2">
            <w:pPr>
              <w:pStyle w:val="TAC"/>
              <w:rPr>
                <w:rFonts w:cs="Arial"/>
              </w:rPr>
            </w:pPr>
          </w:p>
        </w:tc>
        <w:tc>
          <w:tcPr>
            <w:tcW w:w="1286" w:type="dxa"/>
            <w:vMerge/>
            <w:vAlign w:val="center"/>
          </w:tcPr>
          <w:p w14:paraId="77B00D80" w14:textId="77777777" w:rsidR="00713DD2" w:rsidRPr="001D386E" w:rsidRDefault="00713DD2" w:rsidP="00713DD2">
            <w:pPr>
              <w:pStyle w:val="TAC"/>
              <w:rPr>
                <w:rFonts w:cs="Arial"/>
              </w:rPr>
            </w:pPr>
          </w:p>
        </w:tc>
      </w:tr>
      <w:tr w:rsidR="00713DD2" w:rsidRPr="001D386E" w14:paraId="77B00D8D" w14:textId="77777777" w:rsidTr="00B56583">
        <w:trPr>
          <w:jc w:val="center"/>
        </w:trPr>
        <w:tc>
          <w:tcPr>
            <w:tcW w:w="1602" w:type="dxa"/>
            <w:vMerge/>
            <w:vAlign w:val="center"/>
          </w:tcPr>
          <w:p w14:paraId="77B00D82" w14:textId="77777777" w:rsidR="00713DD2" w:rsidRPr="001D386E" w:rsidRDefault="00713DD2" w:rsidP="00713DD2">
            <w:pPr>
              <w:pStyle w:val="TAC"/>
              <w:rPr>
                <w:rFonts w:cs="Arial"/>
              </w:rPr>
            </w:pPr>
          </w:p>
        </w:tc>
        <w:tc>
          <w:tcPr>
            <w:tcW w:w="1565" w:type="dxa"/>
            <w:vMerge/>
            <w:vAlign w:val="center"/>
          </w:tcPr>
          <w:p w14:paraId="77B00D83" w14:textId="77777777" w:rsidR="00713DD2" w:rsidRPr="001D386E" w:rsidRDefault="00713DD2" w:rsidP="00713DD2">
            <w:pPr>
              <w:pStyle w:val="TAC"/>
              <w:rPr>
                <w:rFonts w:cs="Arial"/>
                <w:lang w:val="en-US" w:eastAsia="ja-JP"/>
              </w:rPr>
            </w:pPr>
          </w:p>
        </w:tc>
        <w:tc>
          <w:tcPr>
            <w:tcW w:w="767" w:type="dxa"/>
            <w:vAlign w:val="center"/>
          </w:tcPr>
          <w:p w14:paraId="77B00D84" w14:textId="77777777" w:rsidR="00713DD2" w:rsidRPr="001D386E" w:rsidRDefault="00713DD2" w:rsidP="00713DD2">
            <w:pPr>
              <w:pStyle w:val="TAC"/>
              <w:rPr>
                <w:rFonts w:cs="Arial"/>
              </w:rPr>
            </w:pPr>
            <w:r w:rsidRPr="001D386E">
              <w:rPr>
                <w:lang w:val="en-US"/>
              </w:rPr>
              <w:t>28</w:t>
            </w:r>
          </w:p>
        </w:tc>
        <w:tc>
          <w:tcPr>
            <w:tcW w:w="586" w:type="dxa"/>
            <w:gridSpan w:val="2"/>
            <w:vAlign w:val="center"/>
          </w:tcPr>
          <w:p w14:paraId="77B00D85" w14:textId="77777777" w:rsidR="00713DD2" w:rsidRPr="001D386E" w:rsidRDefault="00713DD2" w:rsidP="00713DD2">
            <w:pPr>
              <w:pStyle w:val="TAC"/>
              <w:rPr>
                <w:rFonts w:cs="Arial"/>
              </w:rPr>
            </w:pPr>
          </w:p>
        </w:tc>
        <w:tc>
          <w:tcPr>
            <w:tcW w:w="586" w:type="dxa"/>
            <w:gridSpan w:val="2"/>
            <w:vAlign w:val="center"/>
          </w:tcPr>
          <w:p w14:paraId="77B00D86" w14:textId="77777777" w:rsidR="00713DD2" w:rsidRPr="001D386E" w:rsidRDefault="00713DD2" w:rsidP="00713DD2">
            <w:pPr>
              <w:pStyle w:val="TAC"/>
              <w:rPr>
                <w:rFonts w:cs="Arial"/>
              </w:rPr>
            </w:pPr>
          </w:p>
        </w:tc>
        <w:tc>
          <w:tcPr>
            <w:tcW w:w="586" w:type="dxa"/>
          </w:tcPr>
          <w:p w14:paraId="77B00D87" w14:textId="77777777" w:rsidR="00713DD2" w:rsidRPr="001D386E" w:rsidRDefault="00713DD2" w:rsidP="00713DD2">
            <w:pPr>
              <w:pStyle w:val="TAC"/>
              <w:rPr>
                <w:rFonts w:cs="Arial"/>
              </w:rPr>
            </w:pPr>
            <w:r w:rsidRPr="001D386E">
              <w:rPr>
                <w:szCs w:val="18"/>
                <w:lang w:eastAsia="zh-CN"/>
              </w:rPr>
              <w:t>Yes</w:t>
            </w:r>
          </w:p>
        </w:tc>
        <w:tc>
          <w:tcPr>
            <w:tcW w:w="586" w:type="dxa"/>
          </w:tcPr>
          <w:p w14:paraId="77B00D88"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89" w14:textId="77777777" w:rsidR="00713DD2" w:rsidRPr="001D386E" w:rsidRDefault="00713DD2" w:rsidP="00713DD2">
            <w:pPr>
              <w:pStyle w:val="TAC"/>
              <w:rPr>
                <w:rFonts w:cs="Arial"/>
              </w:rPr>
            </w:pPr>
            <w:r w:rsidRPr="001D386E">
              <w:rPr>
                <w:szCs w:val="18"/>
                <w:lang w:eastAsia="zh-CN"/>
              </w:rPr>
              <w:t>Yes</w:t>
            </w:r>
          </w:p>
        </w:tc>
        <w:tc>
          <w:tcPr>
            <w:tcW w:w="586" w:type="dxa"/>
            <w:gridSpan w:val="2"/>
          </w:tcPr>
          <w:p w14:paraId="77B00D8A" w14:textId="77777777" w:rsidR="00713DD2" w:rsidRPr="001D386E" w:rsidRDefault="00713DD2" w:rsidP="00713DD2">
            <w:pPr>
              <w:pStyle w:val="TAC"/>
              <w:rPr>
                <w:rFonts w:cs="Arial"/>
              </w:rPr>
            </w:pPr>
            <w:r w:rsidRPr="001D386E">
              <w:rPr>
                <w:szCs w:val="18"/>
                <w:lang w:eastAsia="zh-CN"/>
              </w:rPr>
              <w:t>Yes</w:t>
            </w:r>
          </w:p>
        </w:tc>
        <w:tc>
          <w:tcPr>
            <w:tcW w:w="1187" w:type="dxa"/>
            <w:vMerge/>
            <w:vAlign w:val="center"/>
          </w:tcPr>
          <w:p w14:paraId="77B00D8B" w14:textId="77777777" w:rsidR="00713DD2" w:rsidRPr="001D386E" w:rsidRDefault="00713DD2" w:rsidP="00713DD2">
            <w:pPr>
              <w:pStyle w:val="TAC"/>
              <w:rPr>
                <w:rFonts w:cs="Arial"/>
              </w:rPr>
            </w:pPr>
          </w:p>
        </w:tc>
        <w:tc>
          <w:tcPr>
            <w:tcW w:w="1286" w:type="dxa"/>
            <w:vMerge/>
            <w:vAlign w:val="center"/>
          </w:tcPr>
          <w:p w14:paraId="77B00D8C" w14:textId="77777777" w:rsidR="00713DD2" w:rsidRPr="001D386E" w:rsidRDefault="00713DD2" w:rsidP="00713DD2">
            <w:pPr>
              <w:pStyle w:val="TAC"/>
              <w:rPr>
                <w:rFonts w:cs="Arial"/>
              </w:rPr>
            </w:pPr>
          </w:p>
        </w:tc>
      </w:tr>
      <w:tr w:rsidR="00713DD2" w:rsidRPr="001D386E" w14:paraId="43CEE671" w14:textId="77777777" w:rsidTr="00B56583">
        <w:trPr>
          <w:jc w:val="center"/>
        </w:trPr>
        <w:tc>
          <w:tcPr>
            <w:tcW w:w="1602" w:type="dxa"/>
            <w:vMerge w:val="restart"/>
            <w:vAlign w:val="center"/>
          </w:tcPr>
          <w:p w14:paraId="050FCD96" w14:textId="0E9DC322" w:rsidR="00713DD2" w:rsidRDefault="00713DD2" w:rsidP="00713DD2">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4A4EB97A" w14:textId="5553A9A5" w:rsidR="00713DD2" w:rsidRPr="00E26D10" w:rsidRDefault="00713DD2" w:rsidP="00713DD2">
            <w:pPr>
              <w:pStyle w:val="TAC"/>
              <w:rPr>
                <w:rFonts w:cs="Arial"/>
                <w:szCs w:val="18"/>
                <w:lang w:val="en-US" w:eastAsia="ja-JP"/>
              </w:rPr>
            </w:pPr>
            <w:r w:rsidRPr="001D386E">
              <w:rPr>
                <w:rFonts w:cs="Arial" w:hint="eastAsia"/>
                <w:lang w:eastAsia="ja-JP"/>
              </w:rPr>
              <w:t>-</w:t>
            </w:r>
          </w:p>
        </w:tc>
        <w:tc>
          <w:tcPr>
            <w:tcW w:w="767" w:type="dxa"/>
            <w:vAlign w:val="center"/>
          </w:tcPr>
          <w:p w14:paraId="492E49D2" w14:textId="37628728" w:rsidR="00713DD2" w:rsidRDefault="00713DD2" w:rsidP="00713DD2">
            <w:pPr>
              <w:pStyle w:val="TAC"/>
              <w:rPr>
                <w:lang w:eastAsia="zh-CN"/>
              </w:rPr>
            </w:pPr>
            <w:r>
              <w:rPr>
                <w:szCs w:val="18"/>
                <w:lang w:eastAsia="zh-CN"/>
              </w:rPr>
              <w:t>1</w:t>
            </w:r>
          </w:p>
        </w:tc>
        <w:tc>
          <w:tcPr>
            <w:tcW w:w="586" w:type="dxa"/>
            <w:gridSpan w:val="2"/>
            <w:vAlign w:val="center"/>
          </w:tcPr>
          <w:p w14:paraId="0FD2E897" w14:textId="77777777" w:rsidR="00713DD2" w:rsidRPr="001D386E" w:rsidRDefault="00713DD2" w:rsidP="00713DD2">
            <w:pPr>
              <w:pStyle w:val="TAC"/>
              <w:rPr>
                <w:rFonts w:cs="Arial"/>
                <w:lang w:eastAsia="en-US"/>
              </w:rPr>
            </w:pPr>
          </w:p>
        </w:tc>
        <w:tc>
          <w:tcPr>
            <w:tcW w:w="586" w:type="dxa"/>
            <w:gridSpan w:val="2"/>
            <w:vAlign w:val="center"/>
          </w:tcPr>
          <w:p w14:paraId="2931A087" w14:textId="77777777" w:rsidR="00713DD2" w:rsidRPr="001D386E" w:rsidRDefault="00713DD2" w:rsidP="00713DD2">
            <w:pPr>
              <w:pStyle w:val="TAC"/>
              <w:rPr>
                <w:rFonts w:cs="Arial"/>
                <w:lang w:eastAsia="en-US"/>
              </w:rPr>
            </w:pPr>
          </w:p>
        </w:tc>
        <w:tc>
          <w:tcPr>
            <w:tcW w:w="586" w:type="dxa"/>
            <w:vAlign w:val="center"/>
          </w:tcPr>
          <w:p w14:paraId="6FE8334E" w14:textId="59E7C806" w:rsidR="00713DD2" w:rsidRPr="00116C26" w:rsidRDefault="00713DD2" w:rsidP="00713DD2">
            <w:pPr>
              <w:pStyle w:val="TAC"/>
              <w:rPr>
                <w:rFonts w:cs="Arial"/>
                <w:szCs w:val="18"/>
              </w:rPr>
            </w:pPr>
            <w:r w:rsidRPr="00BD44DC">
              <w:t>Yes</w:t>
            </w:r>
          </w:p>
        </w:tc>
        <w:tc>
          <w:tcPr>
            <w:tcW w:w="586" w:type="dxa"/>
            <w:vAlign w:val="center"/>
          </w:tcPr>
          <w:p w14:paraId="3A05367D" w14:textId="2BF16B64" w:rsidR="00713DD2" w:rsidRPr="00116C26" w:rsidRDefault="00713DD2" w:rsidP="00713DD2">
            <w:pPr>
              <w:pStyle w:val="TAC"/>
              <w:rPr>
                <w:rFonts w:cs="Arial"/>
                <w:szCs w:val="18"/>
              </w:rPr>
            </w:pPr>
            <w:r w:rsidRPr="00BD44DC">
              <w:t>Yes</w:t>
            </w:r>
          </w:p>
        </w:tc>
        <w:tc>
          <w:tcPr>
            <w:tcW w:w="586" w:type="dxa"/>
            <w:gridSpan w:val="2"/>
            <w:vAlign w:val="center"/>
          </w:tcPr>
          <w:p w14:paraId="75083CB0" w14:textId="67B1B3AB" w:rsidR="00713DD2" w:rsidRPr="00116C26" w:rsidRDefault="00713DD2" w:rsidP="00713DD2">
            <w:pPr>
              <w:pStyle w:val="TAC"/>
              <w:rPr>
                <w:rFonts w:cs="Arial"/>
                <w:szCs w:val="18"/>
              </w:rPr>
            </w:pPr>
            <w:r w:rsidRPr="00BD44DC">
              <w:t>Yes</w:t>
            </w:r>
          </w:p>
        </w:tc>
        <w:tc>
          <w:tcPr>
            <w:tcW w:w="586" w:type="dxa"/>
            <w:gridSpan w:val="2"/>
            <w:vAlign w:val="center"/>
          </w:tcPr>
          <w:p w14:paraId="580D1FA0" w14:textId="274686E2" w:rsidR="00713DD2" w:rsidRPr="00116C26" w:rsidRDefault="00713DD2" w:rsidP="00713DD2">
            <w:pPr>
              <w:pStyle w:val="TAC"/>
              <w:rPr>
                <w:rFonts w:cs="Arial"/>
                <w:szCs w:val="18"/>
              </w:rPr>
            </w:pPr>
            <w:r w:rsidRPr="00BD44DC">
              <w:t>Yes</w:t>
            </w:r>
          </w:p>
        </w:tc>
        <w:tc>
          <w:tcPr>
            <w:tcW w:w="1187" w:type="dxa"/>
            <w:vMerge w:val="restart"/>
            <w:vAlign w:val="center"/>
          </w:tcPr>
          <w:p w14:paraId="0A83285A" w14:textId="478FA1D9" w:rsidR="00713DD2" w:rsidRDefault="00713DD2" w:rsidP="00713DD2">
            <w:pPr>
              <w:pStyle w:val="TAC"/>
              <w:rPr>
                <w:lang w:val="en-US"/>
              </w:rPr>
            </w:pPr>
            <w:r>
              <w:rPr>
                <w:szCs w:val="18"/>
                <w:lang w:eastAsia="zh-CN"/>
              </w:rPr>
              <w:t>70</w:t>
            </w:r>
          </w:p>
        </w:tc>
        <w:tc>
          <w:tcPr>
            <w:tcW w:w="1286" w:type="dxa"/>
            <w:vMerge w:val="restart"/>
            <w:vAlign w:val="center"/>
          </w:tcPr>
          <w:p w14:paraId="64AFB566" w14:textId="6C40E82F" w:rsidR="00713DD2" w:rsidRPr="00E26D10" w:rsidRDefault="00713DD2" w:rsidP="00713DD2">
            <w:pPr>
              <w:pStyle w:val="TAC"/>
              <w:rPr>
                <w:lang w:val="en-US"/>
              </w:rPr>
            </w:pPr>
            <w:r w:rsidRPr="00621714">
              <w:rPr>
                <w:rFonts w:hint="eastAsia"/>
                <w:szCs w:val="18"/>
                <w:lang w:eastAsia="zh-CN"/>
              </w:rPr>
              <w:t>0</w:t>
            </w:r>
          </w:p>
        </w:tc>
      </w:tr>
      <w:tr w:rsidR="00713DD2" w:rsidRPr="001D386E" w14:paraId="490CC523" w14:textId="77777777" w:rsidTr="00B56583">
        <w:trPr>
          <w:jc w:val="center"/>
        </w:trPr>
        <w:tc>
          <w:tcPr>
            <w:tcW w:w="1602" w:type="dxa"/>
            <w:vMerge/>
            <w:vAlign w:val="center"/>
          </w:tcPr>
          <w:p w14:paraId="6CBEE166" w14:textId="77777777" w:rsidR="00713DD2" w:rsidRDefault="00713DD2" w:rsidP="00713DD2">
            <w:pPr>
              <w:pStyle w:val="TAC"/>
              <w:rPr>
                <w:rFonts w:cs="Arial"/>
                <w:szCs w:val="18"/>
              </w:rPr>
            </w:pPr>
          </w:p>
        </w:tc>
        <w:tc>
          <w:tcPr>
            <w:tcW w:w="1565" w:type="dxa"/>
            <w:vMerge/>
            <w:vAlign w:val="center"/>
          </w:tcPr>
          <w:p w14:paraId="71D9EE6E" w14:textId="77777777" w:rsidR="00713DD2" w:rsidRPr="00E26D10" w:rsidRDefault="00713DD2" w:rsidP="00713DD2">
            <w:pPr>
              <w:pStyle w:val="TAC"/>
              <w:rPr>
                <w:rFonts w:cs="Arial"/>
                <w:szCs w:val="18"/>
                <w:lang w:val="en-US" w:eastAsia="ja-JP"/>
              </w:rPr>
            </w:pPr>
          </w:p>
        </w:tc>
        <w:tc>
          <w:tcPr>
            <w:tcW w:w="767" w:type="dxa"/>
            <w:vAlign w:val="center"/>
          </w:tcPr>
          <w:p w14:paraId="509CDB3C" w14:textId="57B144D2" w:rsidR="00713DD2" w:rsidRDefault="00713DD2" w:rsidP="00713DD2">
            <w:pPr>
              <w:pStyle w:val="TAC"/>
              <w:rPr>
                <w:lang w:eastAsia="zh-CN"/>
              </w:rPr>
            </w:pPr>
            <w:r>
              <w:rPr>
                <w:rFonts w:hint="eastAsia"/>
                <w:szCs w:val="18"/>
                <w:lang w:eastAsia="zh-CN"/>
              </w:rPr>
              <w:t>8</w:t>
            </w:r>
          </w:p>
        </w:tc>
        <w:tc>
          <w:tcPr>
            <w:tcW w:w="586" w:type="dxa"/>
            <w:gridSpan w:val="2"/>
          </w:tcPr>
          <w:p w14:paraId="2C936E94" w14:textId="46AA1962" w:rsidR="00713DD2" w:rsidRPr="001D386E" w:rsidRDefault="00713DD2" w:rsidP="00713DD2">
            <w:pPr>
              <w:pStyle w:val="TAC"/>
              <w:rPr>
                <w:rFonts w:cs="Arial"/>
                <w:lang w:eastAsia="en-US"/>
              </w:rPr>
            </w:pPr>
            <w:r w:rsidRPr="00BD44DC">
              <w:t>Yes</w:t>
            </w:r>
          </w:p>
        </w:tc>
        <w:tc>
          <w:tcPr>
            <w:tcW w:w="586" w:type="dxa"/>
            <w:gridSpan w:val="2"/>
          </w:tcPr>
          <w:p w14:paraId="2F05FF2E" w14:textId="069CB06D" w:rsidR="00713DD2" w:rsidRPr="001D386E" w:rsidRDefault="00713DD2" w:rsidP="00713DD2">
            <w:pPr>
              <w:pStyle w:val="TAC"/>
              <w:rPr>
                <w:rFonts w:cs="Arial"/>
                <w:lang w:eastAsia="en-US"/>
              </w:rPr>
            </w:pPr>
            <w:r w:rsidRPr="00BD44DC">
              <w:t>Yes</w:t>
            </w:r>
          </w:p>
        </w:tc>
        <w:tc>
          <w:tcPr>
            <w:tcW w:w="586" w:type="dxa"/>
          </w:tcPr>
          <w:p w14:paraId="141B5245" w14:textId="442907AF" w:rsidR="00713DD2" w:rsidRPr="00116C26" w:rsidRDefault="00713DD2" w:rsidP="00713DD2">
            <w:pPr>
              <w:pStyle w:val="TAC"/>
              <w:rPr>
                <w:rFonts w:cs="Arial"/>
                <w:szCs w:val="18"/>
              </w:rPr>
            </w:pPr>
            <w:r w:rsidRPr="00BD44DC">
              <w:t>Yes</w:t>
            </w:r>
          </w:p>
        </w:tc>
        <w:tc>
          <w:tcPr>
            <w:tcW w:w="586" w:type="dxa"/>
          </w:tcPr>
          <w:p w14:paraId="772FCA46" w14:textId="7518A65A" w:rsidR="00713DD2" w:rsidRPr="00116C26" w:rsidRDefault="00713DD2" w:rsidP="00713DD2">
            <w:pPr>
              <w:pStyle w:val="TAC"/>
              <w:rPr>
                <w:rFonts w:cs="Arial"/>
                <w:szCs w:val="18"/>
              </w:rPr>
            </w:pPr>
            <w:r w:rsidRPr="00BD44DC">
              <w:t>Yes</w:t>
            </w:r>
          </w:p>
        </w:tc>
        <w:tc>
          <w:tcPr>
            <w:tcW w:w="586" w:type="dxa"/>
            <w:gridSpan w:val="2"/>
          </w:tcPr>
          <w:p w14:paraId="7F6FDBE2" w14:textId="77777777" w:rsidR="00713DD2" w:rsidRPr="00116C26" w:rsidRDefault="00713DD2" w:rsidP="00713DD2">
            <w:pPr>
              <w:pStyle w:val="TAC"/>
              <w:rPr>
                <w:rFonts w:cs="Arial"/>
                <w:szCs w:val="18"/>
              </w:rPr>
            </w:pPr>
          </w:p>
        </w:tc>
        <w:tc>
          <w:tcPr>
            <w:tcW w:w="586" w:type="dxa"/>
            <w:gridSpan w:val="2"/>
          </w:tcPr>
          <w:p w14:paraId="01536212" w14:textId="77777777" w:rsidR="00713DD2" w:rsidRPr="00116C26" w:rsidRDefault="00713DD2" w:rsidP="00713DD2">
            <w:pPr>
              <w:pStyle w:val="TAC"/>
              <w:rPr>
                <w:rFonts w:cs="Arial"/>
                <w:szCs w:val="18"/>
              </w:rPr>
            </w:pPr>
          </w:p>
        </w:tc>
        <w:tc>
          <w:tcPr>
            <w:tcW w:w="1187" w:type="dxa"/>
            <w:vMerge/>
            <w:vAlign w:val="center"/>
          </w:tcPr>
          <w:p w14:paraId="76E5EE7B" w14:textId="77777777" w:rsidR="00713DD2" w:rsidRDefault="00713DD2" w:rsidP="00713DD2">
            <w:pPr>
              <w:pStyle w:val="TAC"/>
              <w:rPr>
                <w:lang w:val="en-US"/>
              </w:rPr>
            </w:pPr>
          </w:p>
        </w:tc>
        <w:tc>
          <w:tcPr>
            <w:tcW w:w="1286" w:type="dxa"/>
            <w:vMerge/>
            <w:vAlign w:val="center"/>
          </w:tcPr>
          <w:p w14:paraId="6DFAC963" w14:textId="50EF71C6" w:rsidR="00713DD2" w:rsidRPr="00E26D10" w:rsidRDefault="00713DD2" w:rsidP="00713DD2">
            <w:pPr>
              <w:pStyle w:val="TAC"/>
              <w:rPr>
                <w:lang w:val="en-US"/>
              </w:rPr>
            </w:pPr>
          </w:p>
        </w:tc>
      </w:tr>
      <w:tr w:rsidR="00713DD2" w:rsidRPr="001D386E" w14:paraId="36C9EC55" w14:textId="77777777" w:rsidTr="00B56583">
        <w:trPr>
          <w:jc w:val="center"/>
        </w:trPr>
        <w:tc>
          <w:tcPr>
            <w:tcW w:w="1602" w:type="dxa"/>
            <w:vMerge/>
            <w:vAlign w:val="center"/>
          </w:tcPr>
          <w:p w14:paraId="36633D9E" w14:textId="77777777" w:rsidR="00713DD2" w:rsidRDefault="00713DD2" w:rsidP="00713DD2">
            <w:pPr>
              <w:pStyle w:val="TAC"/>
              <w:rPr>
                <w:rFonts w:cs="Arial"/>
                <w:szCs w:val="18"/>
              </w:rPr>
            </w:pPr>
          </w:p>
        </w:tc>
        <w:tc>
          <w:tcPr>
            <w:tcW w:w="1565" w:type="dxa"/>
            <w:vMerge/>
            <w:vAlign w:val="center"/>
          </w:tcPr>
          <w:p w14:paraId="183FAC7E" w14:textId="77777777" w:rsidR="00713DD2" w:rsidRPr="00E26D10" w:rsidRDefault="00713DD2" w:rsidP="00713DD2">
            <w:pPr>
              <w:pStyle w:val="TAC"/>
              <w:rPr>
                <w:rFonts w:cs="Arial"/>
                <w:szCs w:val="18"/>
                <w:lang w:val="en-US" w:eastAsia="ja-JP"/>
              </w:rPr>
            </w:pPr>
          </w:p>
        </w:tc>
        <w:tc>
          <w:tcPr>
            <w:tcW w:w="767" w:type="dxa"/>
            <w:vAlign w:val="center"/>
          </w:tcPr>
          <w:p w14:paraId="5DC92C4C" w14:textId="4DB2CC78" w:rsidR="00713DD2" w:rsidRDefault="00713DD2" w:rsidP="00713DD2">
            <w:pPr>
              <w:pStyle w:val="TAC"/>
              <w:rPr>
                <w:lang w:eastAsia="zh-CN"/>
              </w:rPr>
            </w:pPr>
            <w:r>
              <w:rPr>
                <w:rFonts w:hint="eastAsia"/>
                <w:szCs w:val="18"/>
                <w:lang w:eastAsia="zh-CN"/>
              </w:rPr>
              <w:t>20</w:t>
            </w:r>
          </w:p>
        </w:tc>
        <w:tc>
          <w:tcPr>
            <w:tcW w:w="586" w:type="dxa"/>
            <w:gridSpan w:val="2"/>
          </w:tcPr>
          <w:p w14:paraId="09B5473D" w14:textId="77777777" w:rsidR="00713DD2" w:rsidRPr="001D386E" w:rsidRDefault="00713DD2" w:rsidP="00713DD2">
            <w:pPr>
              <w:pStyle w:val="TAC"/>
              <w:rPr>
                <w:rFonts w:cs="Arial"/>
                <w:lang w:eastAsia="en-US"/>
              </w:rPr>
            </w:pPr>
          </w:p>
        </w:tc>
        <w:tc>
          <w:tcPr>
            <w:tcW w:w="586" w:type="dxa"/>
            <w:gridSpan w:val="2"/>
          </w:tcPr>
          <w:p w14:paraId="0A7AAAA8" w14:textId="77777777" w:rsidR="00713DD2" w:rsidRPr="001D386E" w:rsidRDefault="00713DD2" w:rsidP="00713DD2">
            <w:pPr>
              <w:pStyle w:val="TAC"/>
              <w:rPr>
                <w:rFonts w:cs="Arial"/>
                <w:lang w:eastAsia="en-US"/>
              </w:rPr>
            </w:pPr>
          </w:p>
        </w:tc>
        <w:tc>
          <w:tcPr>
            <w:tcW w:w="586" w:type="dxa"/>
          </w:tcPr>
          <w:p w14:paraId="1EF1AB0D" w14:textId="5F5B0882" w:rsidR="00713DD2" w:rsidRPr="00116C26" w:rsidRDefault="00713DD2" w:rsidP="00713DD2">
            <w:pPr>
              <w:pStyle w:val="TAC"/>
              <w:rPr>
                <w:rFonts w:cs="Arial"/>
                <w:szCs w:val="18"/>
              </w:rPr>
            </w:pPr>
            <w:r w:rsidRPr="00BD44DC">
              <w:t>Yes</w:t>
            </w:r>
          </w:p>
        </w:tc>
        <w:tc>
          <w:tcPr>
            <w:tcW w:w="586" w:type="dxa"/>
          </w:tcPr>
          <w:p w14:paraId="383BD828" w14:textId="4262592A" w:rsidR="00713DD2" w:rsidRPr="00116C26" w:rsidRDefault="00713DD2" w:rsidP="00713DD2">
            <w:pPr>
              <w:pStyle w:val="TAC"/>
              <w:rPr>
                <w:rFonts w:cs="Arial"/>
                <w:szCs w:val="18"/>
              </w:rPr>
            </w:pPr>
            <w:r w:rsidRPr="00BD44DC">
              <w:t>Yes</w:t>
            </w:r>
          </w:p>
        </w:tc>
        <w:tc>
          <w:tcPr>
            <w:tcW w:w="586" w:type="dxa"/>
            <w:gridSpan w:val="2"/>
          </w:tcPr>
          <w:p w14:paraId="6AE0467A" w14:textId="5203765A" w:rsidR="00713DD2" w:rsidRPr="00116C26" w:rsidRDefault="00713DD2" w:rsidP="00713DD2">
            <w:pPr>
              <w:pStyle w:val="TAC"/>
              <w:rPr>
                <w:rFonts w:cs="Arial"/>
                <w:szCs w:val="18"/>
              </w:rPr>
            </w:pPr>
            <w:r w:rsidRPr="00BD44DC">
              <w:t>Yes</w:t>
            </w:r>
          </w:p>
        </w:tc>
        <w:tc>
          <w:tcPr>
            <w:tcW w:w="586" w:type="dxa"/>
            <w:gridSpan w:val="2"/>
          </w:tcPr>
          <w:p w14:paraId="38FCAF41" w14:textId="69E02938" w:rsidR="00713DD2" w:rsidRPr="00116C26" w:rsidRDefault="00713DD2" w:rsidP="00713DD2">
            <w:pPr>
              <w:pStyle w:val="TAC"/>
              <w:rPr>
                <w:rFonts w:cs="Arial"/>
                <w:szCs w:val="18"/>
              </w:rPr>
            </w:pPr>
            <w:r w:rsidRPr="00BD44DC">
              <w:t>Yes</w:t>
            </w:r>
          </w:p>
        </w:tc>
        <w:tc>
          <w:tcPr>
            <w:tcW w:w="1187" w:type="dxa"/>
            <w:vMerge/>
            <w:vAlign w:val="center"/>
          </w:tcPr>
          <w:p w14:paraId="50DC310C" w14:textId="77777777" w:rsidR="00713DD2" w:rsidRDefault="00713DD2" w:rsidP="00713DD2">
            <w:pPr>
              <w:pStyle w:val="TAC"/>
              <w:rPr>
                <w:lang w:val="en-US"/>
              </w:rPr>
            </w:pPr>
          </w:p>
        </w:tc>
        <w:tc>
          <w:tcPr>
            <w:tcW w:w="1286" w:type="dxa"/>
            <w:vMerge/>
            <w:vAlign w:val="center"/>
          </w:tcPr>
          <w:p w14:paraId="2A526A6F" w14:textId="05409B7D" w:rsidR="00713DD2" w:rsidRPr="00E26D10" w:rsidRDefault="00713DD2" w:rsidP="00713DD2">
            <w:pPr>
              <w:pStyle w:val="TAC"/>
              <w:rPr>
                <w:lang w:val="en-US"/>
              </w:rPr>
            </w:pPr>
          </w:p>
        </w:tc>
      </w:tr>
      <w:tr w:rsidR="00713DD2" w:rsidRPr="001D386E" w14:paraId="2ECE18F9" w14:textId="77777777" w:rsidTr="00B56583">
        <w:trPr>
          <w:jc w:val="center"/>
        </w:trPr>
        <w:tc>
          <w:tcPr>
            <w:tcW w:w="1602" w:type="dxa"/>
            <w:vMerge/>
            <w:vAlign w:val="center"/>
          </w:tcPr>
          <w:p w14:paraId="3FFFAE8C" w14:textId="77777777" w:rsidR="00713DD2" w:rsidRDefault="00713DD2" w:rsidP="00713DD2">
            <w:pPr>
              <w:pStyle w:val="TAC"/>
              <w:rPr>
                <w:rFonts w:cs="Arial"/>
                <w:szCs w:val="18"/>
              </w:rPr>
            </w:pPr>
          </w:p>
        </w:tc>
        <w:tc>
          <w:tcPr>
            <w:tcW w:w="1565" w:type="dxa"/>
            <w:vMerge/>
            <w:vAlign w:val="center"/>
          </w:tcPr>
          <w:p w14:paraId="4ED810FE" w14:textId="77777777" w:rsidR="00713DD2" w:rsidRPr="00E26D10" w:rsidRDefault="00713DD2" w:rsidP="00713DD2">
            <w:pPr>
              <w:pStyle w:val="TAC"/>
              <w:rPr>
                <w:rFonts w:cs="Arial"/>
                <w:szCs w:val="18"/>
                <w:lang w:val="en-US" w:eastAsia="ja-JP"/>
              </w:rPr>
            </w:pPr>
          </w:p>
        </w:tc>
        <w:tc>
          <w:tcPr>
            <w:tcW w:w="767" w:type="dxa"/>
            <w:vAlign w:val="center"/>
          </w:tcPr>
          <w:p w14:paraId="5210BBD6" w14:textId="579A30F8" w:rsidR="00713DD2" w:rsidRDefault="00713DD2" w:rsidP="00713DD2">
            <w:pPr>
              <w:pStyle w:val="TAC"/>
              <w:rPr>
                <w:lang w:eastAsia="zh-CN"/>
              </w:rPr>
            </w:pPr>
            <w:r>
              <w:rPr>
                <w:szCs w:val="18"/>
                <w:lang w:eastAsia="ja-JP"/>
              </w:rPr>
              <w:t>32</w:t>
            </w:r>
          </w:p>
        </w:tc>
        <w:tc>
          <w:tcPr>
            <w:tcW w:w="586" w:type="dxa"/>
            <w:gridSpan w:val="2"/>
          </w:tcPr>
          <w:p w14:paraId="6702D93B" w14:textId="77777777" w:rsidR="00713DD2" w:rsidRPr="001D386E" w:rsidRDefault="00713DD2" w:rsidP="00713DD2">
            <w:pPr>
              <w:pStyle w:val="TAC"/>
              <w:rPr>
                <w:rFonts w:cs="Arial"/>
                <w:lang w:eastAsia="en-US"/>
              </w:rPr>
            </w:pPr>
          </w:p>
        </w:tc>
        <w:tc>
          <w:tcPr>
            <w:tcW w:w="586" w:type="dxa"/>
            <w:gridSpan w:val="2"/>
          </w:tcPr>
          <w:p w14:paraId="73549A20" w14:textId="77777777" w:rsidR="00713DD2" w:rsidRPr="001D386E" w:rsidRDefault="00713DD2" w:rsidP="00713DD2">
            <w:pPr>
              <w:pStyle w:val="TAC"/>
              <w:rPr>
                <w:rFonts w:cs="Arial"/>
                <w:lang w:eastAsia="en-US"/>
              </w:rPr>
            </w:pPr>
          </w:p>
        </w:tc>
        <w:tc>
          <w:tcPr>
            <w:tcW w:w="586" w:type="dxa"/>
          </w:tcPr>
          <w:p w14:paraId="0FA9BAD5" w14:textId="51557BF3" w:rsidR="00713DD2" w:rsidRPr="00116C26" w:rsidRDefault="00713DD2" w:rsidP="00713DD2">
            <w:pPr>
              <w:pStyle w:val="TAC"/>
              <w:rPr>
                <w:rFonts w:cs="Arial"/>
                <w:szCs w:val="18"/>
              </w:rPr>
            </w:pPr>
            <w:r w:rsidRPr="00BD44DC">
              <w:t>Yes</w:t>
            </w:r>
          </w:p>
        </w:tc>
        <w:tc>
          <w:tcPr>
            <w:tcW w:w="586" w:type="dxa"/>
          </w:tcPr>
          <w:p w14:paraId="7D7144EF" w14:textId="5780FBA8" w:rsidR="00713DD2" w:rsidRPr="00116C26" w:rsidRDefault="00713DD2" w:rsidP="00713DD2">
            <w:pPr>
              <w:pStyle w:val="TAC"/>
              <w:rPr>
                <w:rFonts w:cs="Arial"/>
                <w:szCs w:val="18"/>
              </w:rPr>
            </w:pPr>
            <w:r w:rsidRPr="00BD44DC">
              <w:t>Yes</w:t>
            </w:r>
          </w:p>
        </w:tc>
        <w:tc>
          <w:tcPr>
            <w:tcW w:w="586" w:type="dxa"/>
            <w:gridSpan w:val="2"/>
          </w:tcPr>
          <w:p w14:paraId="7D6E7091" w14:textId="0A4348D5" w:rsidR="00713DD2" w:rsidRPr="00116C26" w:rsidRDefault="00713DD2" w:rsidP="00713DD2">
            <w:pPr>
              <w:pStyle w:val="TAC"/>
              <w:rPr>
                <w:rFonts w:cs="Arial"/>
                <w:szCs w:val="18"/>
              </w:rPr>
            </w:pPr>
            <w:r w:rsidRPr="00BD44DC">
              <w:t>Yes</w:t>
            </w:r>
          </w:p>
        </w:tc>
        <w:tc>
          <w:tcPr>
            <w:tcW w:w="586" w:type="dxa"/>
            <w:gridSpan w:val="2"/>
          </w:tcPr>
          <w:p w14:paraId="10E172AD" w14:textId="524DBCF7" w:rsidR="00713DD2" w:rsidRPr="00116C26" w:rsidRDefault="00713DD2" w:rsidP="00713DD2">
            <w:pPr>
              <w:pStyle w:val="TAC"/>
              <w:rPr>
                <w:rFonts w:cs="Arial"/>
                <w:szCs w:val="18"/>
              </w:rPr>
            </w:pPr>
            <w:r w:rsidRPr="00BD44DC">
              <w:t>Yes</w:t>
            </w:r>
          </w:p>
        </w:tc>
        <w:tc>
          <w:tcPr>
            <w:tcW w:w="1187" w:type="dxa"/>
            <w:vMerge/>
            <w:vAlign w:val="center"/>
          </w:tcPr>
          <w:p w14:paraId="33F8FE09" w14:textId="77777777" w:rsidR="00713DD2" w:rsidRDefault="00713DD2" w:rsidP="00713DD2">
            <w:pPr>
              <w:pStyle w:val="TAC"/>
              <w:rPr>
                <w:lang w:val="en-US"/>
              </w:rPr>
            </w:pPr>
          </w:p>
        </w:tc>
        <w:tc>
          <w:tcPr>
            <w:tcW w:w="1286" w:type="dxa"/>
            <w:vMerge/>
            <w:vAlign w:val="center"/>
          </w:tcPr>
          <w:p w14:paraId="72367908" w14:textId="5582A33A" w:rsidR="00713DD2" w:rsidRPr="00E26D10" w:rsidRDefault="00713DD2" w:rsidP="00713DD2">
            <w:pPr>
              <w:pStyle w:val="TAC"/>
              <w:rPr>
                <w:lang w:val="en-US"/>
              </w:rPr>
            </w:pPr>
          </w:p>
        </w:tc>
      </w:tr>
      <w:tr w:rsidR="00713DD2" w:rsidRPr="001D386E" w14:paraId="77B00D99" w14:textId="77777777" w:rsidTr="00B56583">
        <w:trPr>
          <w:jc w:val="center"/>
        </w:trPr>
        <w:tc>
          <w:tcPr>
            <w:tcW w:w="1602" w:type="dxa"/>
            <w:vMerge w:val="restart"/>
            <w:vAlign w:val="center"/>
          </w:tcPr>
          <w:p w14:paraId="77B00D8E" w14:textId="77777777" w:rsidR="00713DD2" w:rsidRPr="001D386E" w:rsidRDefault="00713DD2" w:rsidP="00713DD2">
            <w:pPr>
              <w:pStyle w:val="TAC"/>
              <w:rPr>
                <w:rFonts w:cs="Arial"/>
                <w:lang w:eastAsia="en-US"/>
              </w:rPr>
            </w:pPr>
            <w:r>
              <w:rPr>
                <w:rFonts w:cs="Arial"/>
                <w:szCs w:val="18"/>
              </w:rPr>
              <w:t>CA_1A-8A-20A-38A</w:t>
            </w:r>
          </w:p>
        </w:tc>
        <w:tc>
          <w:tcPr>
            <w:tcW w:w="1565" w:type="dxa"/>
            <w:vMerge w:val="restart"/>
            <w:vAlign w:val="center"/>
          </w:tcPr>
          <w:p w14:paraId="77B00D8F" w14:textId="449AC46E" w:rsidR="00713DD2" w:rsidRPr="001D386E" w:rsidRDefault="00713DD2" w:rsidP="00713DD2">
            <w:pPr>
              <w:pStyle w:val="TAC"/>
              <w:rPr>
                <w:rFonts w:cs="Arial"/>
                <w:lang w:val="en-US" w:eastAsia="ja-JP"/>
              </w:rPr>
            </w:pPr>
            <w:r>
              <w:rPr>
                <w:rFonts w:cs="Arial"/>
                <w:szCs w:val="18"/>
                <w:lang w:val="en-US" w:eastAsia="ja-JP"/>
              </w:rPr>
              <w:t>CA_1A-8A</w:t>
            </w:r>
          </w:p>
        </w:tc>
        <w:tc>
          <w:tcPr>
            <w:tcW w:w="767" w:type="dxa"/>
            <w:vAlign w:val="center"/>
          </w:tcPr>
          <w:p w14:paraId="77B00D90" w14:textId="77777777" w:rsidR="00713DD2" w:rsidRPr="001D386E" w:rsidRDefault="00713DD2" w:rsidP="00713DD2">
            <w:pPr>
              <w:pStyle w:val="TAC"/>
              <w:rPr>
                <w:rFonts w:cs="Arial"/>
                <w:lang w:eastAsia="en-US"/>
              </w:rPr>
            </w:pPr>
            <w:r>
              <w:rPr>
                <w:lang w:eastAsia="zh-CN"/>
              </w:rPr>
              <w:t>1</w:t>
            </w:r>
          </w:p>
        </w:tc>
        <w:tc>
          <w:tcPr>
            <w:tcW w:w="586" w:type="dxa"/>
            <w:gridSpan w:val="2"/>
            <w:vAlign w:val="center"/>
          </w:tcPr>
          <w:p w14:paraId="77B00D91" w14:textId="77777777" w:rsidR="00713DD2" w:rsidRPr="001D386E" w:rsidRDefault="00713DD2" w:rsidP="00713DD2">
            <w:pPr>
              <w:pStyle w:val="TAC"/>
              <w:rPr>
                <w:rFonts w:cs="Arial"/>
                <w:lang w:eastAsia="en-US"/>
              </w:rPr>
            </w:pPr>
          </w:p>
        </w:tc>
        <w:tc>
          <w:tcPr>
            <w:tcW w:w="586" w:type="dxa"/>
            <w:gridSpan w:val="2"/>
            <w:vAlign w:val="center"/>
          </w:tcPr>
          <w:p w14:paraId="77B00D92" w14:textId="77777777" w:rsidR="00713DD2" w:rsidRPr="001D386E" w:rsidRDefault="00713DD2" w:rsidP="00713DD2">
            <w:pPr>
              <w:pStyle w:val="TAC"/>
              <w:rPr>
                <w:rFonts w:cs="Arial"/>
                <w:lang w:eastAsia="en-US"/>
              </w:rPr>
            </w:pPr>
          </w:p>
        </w:tc>
        <w:tc>
          <w:tcPr>
            <w:tcW w:w="586" w:type="dxa"/>
            <w:vAlign w:val="center"/>
          </w:tcPr>
          <w:p w14:paraId="77B00D93"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94"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95"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96"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restart"/>
            <w:vAlign w:val="center"/>
          </w:tcPr>
          <w:p w14:paraId="77B00D97" w14:textId="77777777" w:rsidR="00713DD2" w:rsidRPr="001D386E" w:rsidRDefault="00713DD2" w:rsidP="00713DD2">
            <w:pPr>
              <w:pStyle w:val="TAC"/>
              <w:rPr>
                <w:rFonts w:cs="Arial"/>
                <w:lang w:eastAsia="en-US"/>
              </w:rPr>
            </w:pPr>
            <w:r>
              <w:rPr>
                <w:lang w:val="en-US"/>
              </w:rPr>
              <w:t>70</w:t>
            </w:r>
          </w:p>
        </w:tc>
        <w:tc>
          <w:tcPr>
            <w:tcW w:w="1286" w:type="dxa"/>
            <w:vMerge w:val="restart"/>
            <w:vAlign w:val="center"/>
          </w:tcPr>
          <w:p w14:paraId="77B00D98" w14:textId="6C50A1C9" w:rsidR="00713DD2" w:rsidRPr="001D386E" w:rsidRDefault="00713DD2" w:rsidP="00713DD2">
            <w:pPr>
              <w:pStyle w:val="TAC"/>
              <w:rPr>
                <w:rFonts w:cs="Arial"/>
                <w:lang w:eastAsia="en-US"/>
              </w:rPr>
            </w:pPr>
            <w:r>
              <w:rPr>
                <w:rFonts w:cs="Arial"/>
                <w:lang w:eastAsia="en-US"/>
              </w:rPr>
              <w:t>0</w:t>
            </w:r>
          </w:p>
        </w:tc>
      </w:tr>
      <w:tr w:rsidR="00713DD2" w:rsidRPr="001D386E" w14:paraId="77B00DA5" w14:textId="77777777" w:rsidTr="00B56583">
        <w:trPr>
          <w:jc w:val="center"/>
        </w:trPr>
        <w:tc>
          <w:tcPr>
            <w:tcW w:w="1602" w:type="dxa"/>
            <w:vMerge/>
            <w:vAlign w:val="center"/>
          </w:tcPr>
          <w:p w14:paraId="77B00D9A" w14:textId="77777777" w:rsidR="00713DD2" w:rsidRPr="001D386E" w:rsidRDefault="00713DD2" w:rsidP="00713DD2">
            <w:pPr>
              <w:pStyle w:val="TAC"/>
              <w:rPr>
                <w:rFonts w:cs="Arial"/>
                <w:lang w:eastAsia="en-US"/>
              </w:rPr>
            </w:pPr>
          </w:p>
        </w:tc>
        <w:tc>
          <w:tcPr>
            <w:tcW w:w="1565" w:type="dxa"/>
            <w:vMerge/>
            <w:vAlign w:val="center"/>
          </w:tcPr>
          <w:p w14:paraId="77B00D9B" w14:textId="77777777" w:rsidR="00713DD2" w:rsidRPr="001D386E" w:rsidRDefault="00713DD2" w:rsidP="00713DD2">
            <w:pPr>
              <w:pStyle w:val="TAC"/>
              <w:rPr>
                <w:rFonts w:cs="Arial"/>
                <w:lang w:val="en-US" w:eastAsia="ja-JP"/>
              </w:rPr>
            </w:pPr>
          </w:p>
        </w:tc>
        <w:tc>
          <w:tcPr>
            <w:tcW w:w="767" w:type="dxa"/>
            <w:vAlign w:val="center"/>
          </w:tcPr>
          <w:p w14:paraId="77B00D9C" w14:textId="77777777" w:rsidR="00713DD2" w:rsidRPr="001D386E" w:rsidRDefault="00713DD2" w:rsidP="00713DD2">
            <w:pPr>
              <w:pStyle w:val="TAC"/>
              <w:rPr>
                <w:rFonts w:cs="Arial"/>
                <w:lang w:eastAsia="en-US"/>
              </w:rPr>
            </w:pPr>
            <w:r>
              <w:rPr>
                <w:lang w:eastAsia="zh-CN"/>
              </w:rPr>
              <w:t>8</w:t>
            </w:r>
          </w:p>
        </w:tc>
        <w:tc>
          <w:tcPr>
            <w:tcW w:w="586" w:type="dxa"/>
            <w:gridSpan w:val="2"/>
            <w:vAlign w:val="center"/>
          </w:tcPr>
          <w:p w14:paraId="77B00D9D" w14:textId="77777777" w:rsidR="00713DD2" w:rsidRPr="001D386E" w:rsidRDefault="00713DD2" w:rsidP="00713DD2">
            <w:pPr>
              <w:pStyle w:val="TAC"/>
              <w:rPr>
                <w:rFonts w:cs="Arial"/>
                <w:lang w:eastAsia="en-US"/>
              </w:rPr>
            </w:pPr>
          </w:p>
        </w:tc>
        <w:tc>
          <w:tcPr>
            <w:tcW w:w="586" w:type="dxa"/>
            <w:gridSpan w:val="2"/>
            <w:vAlign w:val="center"/>
          </w:tcPr>
          <w:p w14:paraId="77B00D9E" w14:textId="77777777" w:rsidR="00713DD2" w:rsidRPr="001D386E" w:rsidRDefault="00713DD2" w:rsidP="00713DD2">
            <w:pPr>
              <w:pStyle w:val="TAC"/>
              <w:rPr>
                <w:rFonts w:cs="Arial"/>
                <w:lang w:eastAsia="en-US"/>
              </w:rPr>
            </w:pPr>
          </w:p>
        </w:tc>
        <w:tc>
          <w:tcPr>
            <w:tcW w:w="586" w:type="dxa"/>
            <w:vAlign w:val="center"/>
          </w:tcPr>
          <w:p w14:paraId="77B00D9F"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A0"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1" w14:textId="77777777" w:rsidR="00713DD2" w:rsidRPr="001D386E" w:rsidRDefault="00713DD2" w:rsidP="00713DD2">
            <w:pPr>
              <w:pStyle w:val="TAC"/>
              <w:rPr>
                <w:rFonts w:cs="Arial"/>
                <w:lang w:eastAsia="en-US"/>
              </w:rPr>
            </w:pPr>
          </w:p>
        </w:tc>
        <w:tc>
          <w:tcPr>
            <w:tcW w:w="586" w:type="dxa"/>
            <w:gridSpan w:val="2"/>
            <w:vAlign w:val="center"/>
          </w:tcPr>
          <w:p w14:paraId="77B00DA2" w14:textId="77777777" w:rsidR="00713DD2" w:rsidRPr="001D386E" w:rsidRDefault="00713DD2" w:rsidP="00713DD2">
            <w:pPr>
              <w:pStyle w:val="TAC"/>
              <w:rPr>
                <w:rFonts w:cs="Arial"/>
                <w:lang w:eastAsia="en-US"/>
              </w:rPr>
            </w:pPr>
          </w:p>
        </w:tc>
        <w:tc>
          <w:tcPr>
            <w:tcW w:w="1187" w:type="dxa"/>
            <w:vMerge/>
            <w:vAlign w:val="center"/>
          </w:tcPr>
          <w:p w14:paraId="77B00DA3" w14:textId="77777777" w:rsidR="00713DD2" w:rsidRPr="001D386E" w:rsidRDefault="00713DD2" w:rsidP="00713DD2">
            <w:pPr>
              <w:pStyle w:val="TAC"/>
              <w:rPr>
                <w:rFonts w:cs="Arial"/>
                <w:lang w:eastAsia="en-US"/>
              </w:rPr>
            </w:pPr>
          </w:p>
        </w:tc>
        <w:tc>
          <w:tcPr>
            <w:tcW w:w="1286" w:type="dxa"/>
            <w:vMerge/>
            <w:vAlign w:val="center"/>
          </w:tcPr>
          <w:p w14:paraId="77B00DA4" w14:textId="77777777" w:rsidR="00713DD2" w:rsidRPr="001D386E" w:rsidRDefault="00713DD2" w:rsidP="00713DD2">
            <w:pPr>
              <w:pStyle w:val="TAC"/>
              <w:rPr>
                <w:rFonts w:cs="Arial"/>
                <w:lang w:eastAsia="en-US"/>
              </w:rPr>
            </w:pPr>
          </w:p>
        </w:tc>
      </w:tr>
      <w:tr w:rsidR="00713DD2" w:rsidRPr="001D386E" w14:paraId="77B00DB1" w14:textId="77777777" w:rsidTr="00B56583">
        <w:trPr>
          <w:jc w:val="center"/>
        </w:trPr>
        <w:tc>
          <w:tcPr>
            <w:tcW w:w="1602" w:type="dxa"/>
            <w:vMerge/>
            <w:vAlign w:val="center"/>
          </w:tcPr>
          <w:p w14:paraId="77B00DA6" w14:textId="77777777" w:rsidR="00713DD2" w:rsidRPr="001D386E" w:rsidRDefault="00713DD2" w:rsidP="00713DD2">
            <w:pPr>
              <w:pStyle w:val="TAC"/>
              <w:rPr>
                <w:rFonts w:cs="Arial"/>
                <w:lang w:eastAsia="en-US"/>
              </w:rPr>
            </w:pPr>
          </w:p>
        </w:tc>
        <w:tc>
          <w:tcPr>
            <w:tcW w:w="1565" w:type="dxa"/>
            <w:vMerge/>
            <w:vAlign w:val="center"/>
          </w:tcPr>
          <w:p w14:paraId="77B00DA7" w14:textId="77777777" w:rsidR="00713DD2" w:rsidRPr="001D386E" w:rsidRDefault="00713DD2" w:rsidP="00713DD2">
            <w:pPr>
              <w:pStyle w:val="TAC"/>
              <w:rPr>
                <w:rFonts w:cs="Arial"/>
                <w:lang w:val="en-US" w:eastAsia="ja-JP"/>
              </w:rPr>
            </w:pPr>
          </w:p>
        </w:tc>
        <w:tc>
          <w:tcPr>
            <w:tcW w:w="767" w:type="dxa"/>
            <w:vAlign w:val="center"/>
          </w:tcPr>
          <w:p w14:paraId="77B00DA8" w14:textId="77777777" w:rsidR="00713DD2" w:rsidRPr="001D386E" w:rsidRDefault="00713DD2" w:rsidP="00713DD2">
            <w:pPr>
              <w:pStyle w:val="TAC"/>
              <w:rPr>
                <w:rFonts w:cs="Arial"/>
                <w:lang w:eastAsia="en-US"/>
              </w:rPr>
            </w:pPr>
            <w:r>
              <w:rPr>
                <w:lang w:eastAsia="zh-CN"/>
              </w:rPr>
              <w:t>20</w:t>
            </w:r>
          </w:p>
        </w:tc>
        <w:tc>
          <w:tcPr>
            <w:tcW w:w="586" w:type="dxa"/>
            <w:gridSpan w:val="2"/>
            <w:vAlign w:val="center"/>
          </w:tcPr>
          <w:p w14:paraId="77B00DA9" w14:textId="77777777" w:rsidR="00713DD2" w:rsidRPr="001D386E" w:rsidRDefault="00713DD2" w:rsidP="00713DD2">
            <w:pPr>
              <w:pStyle w:val="TAC"/>
              <w:rPr>
                <w:rFonts w:cs="Arial"/>
                <w:lang w:eastAsia="en-US"/>
              </w:rPr>
            </w:pPr>
          </w:p>
        </w:tc>
        <w:tc>
          <w:tcPr>
            <w:tcW w:w="586" w:type="dxa"/>
            <w:gridSpan w:val="2"/>
            <w:vAlign w:val="center"/>
          </w:tcPr>
          <w:p w14:paraId="77B00DAA" w14:textId="77777777" w:rsidR="00713DD2" w:rsidRPr="001D386E" w:rsidRDefault="00713DD2" w:rsidP="00713DD2">
            <w:pPr>
              <w:pStyle w:val="TAC"/>
              <w:rPr>
                <w:rFonts w:cs="Arial"/>
                <w:lang w:eastAsia="en-US"/>
              </w:rPr>
            </w:pPr>
          </w:p>
        </w:tc>
        <w:tc>
          <w:tcPr>
            <w:tcW w:w="586" w:type="dxa"/>
            <w:vAlign w:val="center"/>
          </w:tcPr>
          <w:p w14:paraId="77B00DAB"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AC"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D"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AE"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DAF" w14:textId="77777777" w:rsidR="00713DD2" w:rsidRPr="001D386E" w:rsidRDefault="00713DD2" w:rsidP="00713DD2">
            <w:pPr>
              <w:pStyle w:val="TAC"/>
              <w:rPr>
                <w:rFonts w:cs="Arial"/>
                <w:lang w:eastAsia="en-US"/>
              </w:rPr>
            </w:pPr>
          </w:p>
        </w:tc>
        <w:tc>
          <w:tcPr>
            <w:tcW w:w="1286" w:type="dxa"/>
            <w:vMerge/>
            <w:vAlign w:val="center"/>
          </w:tcPr>
          <w:p w14:paraId="77B00DB0" w14:textId="77777777" w:rsidR="00713DD2" w:rsidRPr="001D386E" w:rsidRDefault="00713DD2" w:rsidP="00713DD2">
            <w:pPr>
              <w:pStyle w:val="TAC"/>
              <w:rPr>
                <w:rFonts w:cs="Arial"/>
                <w:lang w:eastAsia="en-US"/>
              </w:rPr>
            </w:pPr>
          </w:p>
        </w:tc>
      </w:tr>
      <w:tr w:rsidR="00713DD2" w:rsidRPr="001D386E" w14:paraId="77B00DBD" w14:textId="77777777" w:rsidTr="00B56583">
        <w:trPr>
          <w:jc w:val="center"/>
        </w:trPr>
        <w:tc>
          <w:tcPr>
            <w:tcW w:w="1602" w:type="dxa"/>
            <w:vMerge/>
            <w:vAlign w:val="center"/>
          </w:tcPr>
          <w:p w14:paraId="77B00DB2" w14:textId="77777777" w:rsidR="00713DD2" w:rsidRPr="001D386E" w:rsidRDefault="00713DD2" w:rsidP="00713DD2">
            <w:pPr>
              <w:pStyle w:val="TAC"/>
              <w:rPr>
                <w:rFonts w:cs="Arial"/>
                <w:lang w:eastAsia="en-US"/>
              </w:rPr>
            </w:pPr>
          </w:p>
        </w:tc>
        <w:tc>
          <w:tcPr>
            <w:tcW w:w="1565" w:type="dxa"/>
            <w:vMerge/>
            <w:vAlign w:val="center"/>
          </w:tcPr>
          <w:p w14:paraId="77B00DB3" w14:textId="77777777" w:rsidR="00713DD2" w:rsidRPr="001D386E" w:rsidRDefault="00713DD2" w:rsidP="00713DD2">
            <w:pPr>
              <w:pStyle w:val="TAC"/>
              <w:rPr>
                <w:rFonts w:cs="Arial"/>
                <w:lang w:val="en-US" w:eastAsia="ja-JP"/>
              </w:rPr>
            </w:pPr>
          </w:p>
        </w:tc>
        <w:tc>
          <w:tcPr>
            <w:tcW w:w="767" w:type="dxa"/>
            <w:vAlign w:val="center"/>
          </w:tcPr>
          <w:p w14:paraId="77B00DB4" w14:textId="77777777" w:rsidR="00713DD2" w:rsidRPr="001D386E" w:rsidRDefault="00713DD2" w:rsidP="00713DD2">
            <w:pPr>
              <w:pStyle w:val="TAC"/>
              <w:rPr>
                <w:rFonts w:cs="Arial"/>
                <w:lang w:eastAsia="en-US"/>
              </w:rPr>
            </w:pPr>
            <w:r>
              <w:rPr>
                <w:rFonts w:cs="Arial"/>
                <w:szCs w:val="18"/>
                <w:lang w:val="en-US" w:eastAsia="zh-CN"/>
              </w:rPr>
              <w:t>38</w:t>
            </w:r>
          </w:p>
        </w:tc>
        <w:tc>
          <w:tcPr>
            <w:tcW w:w="586" w:type="dxa"/>
            <w:gridSpan w:val="2"/>
            <w:vAlign w:val="center"/>
          </w:tcPr>
          <w:p w14:paraId="77B00DB5" w14:textId="77777777" w:rsidR="00713DD2" w:rsidRPr="001D386E" w:rsidRDefault="00713DD2" w:rsidP="00713DD2">
            <w:pPr>
              <w:pStyle w:val="TAC"/>
              <w:rPr>
                <w:rFonts w:cs="Arial"/>
                <w:lang w:eastAsia="en-US"/>
              </w:rPr>
            </w:pPr>
          </w:p>
        </w:tc>
        <w:tc>
          <w:tcPr>
            <w:tcW w:w="586" w:type="dxa"/>
            <w:gridSpan w:val="2"/>
            <w:vAlign w:val="center"/>
          </w:tcPr>
          <w:p w14:paraId="77B00DB6" w14:textId="77777777" w:rsidR="00713DD2" w:rsidRPr="001D386E" w:rsidRDefault="00713DD2" w:rsidP="00713DD2">
            <w:pPr>
              <w:pStyle w:val="TAC"/>
              <w:rPr>
                <w:rFonts w:cs="Arial"/>
                <w:lang w:eastAsia="en-US"/>
              </w:rPr>
            </w:pPr>
          </w:p>
        </w:tc>
        <w:tc>
          <w:tcPr>
            <w:tcW w:w="586" w:type="dxa"/>
            <w:vAlign w:val="center"/>
          </w:tcPr>
          <w:p w14:paraId="77B00DB7" w14:textId="77777777" w:rsidR="00713DD2" w:rsidRPr="001D386E" w:rsidRDefault="00713DD2" w:rsidP="00713DD2">
            <w:pPr>
              <w:pStyle w:val="TAC"/>
              <w:rPr>
                <w:rFonts w:cs="Arial"/>
                <w:lang w:eastAsia="en-US"/>
              </w:rPr>
            </w:pPr>
            <w:r w:rsidRPr="00116C26">
              <w:rPr>
                <w:rFonts w:cs="Arial"/>
                <w:szCs w:val="18"/>
              </w:rPr>
              <w:t>Yes</w:t>
            </w:r>
          </w:p>
        </w:tc>
        <w:tc>
          <w:tcPr>
            <w:tcW w:w="586" w:type="dxa"/>
            <w:vAlign w:val="center"/>
          </w:tcPr>
          <w:p w14:paraId="77B00DB8"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B9" w14:textId="77777777" w:rsidR="00713DD2" w:rsidRPr="001D386E" w:rsidRDefault="00713DD2" w:rsidP="00713DD2">
            <w:pPr>
              <w:pStyle w:val="TAC"/>
              <w:rPr>
                <w:rFonts w:cs="Arial"/>
                <w:lang w:eastAsia="en-US"/>
              </w:rPr>
            </w:pPr>
            <w:r w:rsidRPr="00116C26">
              <w:rPr>
                <w:rFonts w:cs="Arial"/>
                <w:szCs w:val="18"/>
              </w:rPr>
              <w:t>Yes</w:t>
            </w:r>
          </w:p>
        </w:tc>
        <w:tc>
          <w:tcPr>
            <w:tcW w:w="586" w:type="dxa"/>
            <w:gridSpan w:val="2"/>
            <w:vAlign w:val="center"/>
          </w:tcPr>
          <w:p w14:paraId="77B00DBA" w14:textId="77777777" w:rsidR="00713DD2" w:rsidRPr="001D386E" w:rsidRDefault="00713DD2" w:rsidP="00713DD2">
            <w:pPr>
              <w:pStyle w:val="TAC"/>
              <w:rPr>
                <w:rFonts w:cs="Arial"/>
                <w:lang w:eastAsia="en-US"/>
              </w:rPr>
            </w:pPr>
            <w:r w:rsidRPr="00116C26">
              <w:rPr>
                <w:rFonts w:cs="Arial"/>
                <w:szCs w:val="18"/>
              </w:rPr>
              <w:t>Yes</w:t>
            </w:r>
          </w:p>
        </w:tc>
        <w:tc>
          <w:tcPr>
            <w:tcW w:w="1187" w:type="dxa"/>
            <w:vMerge/>
            <w:vAlign w:val="center"/>
          </w:tcPr>
          <w:p w14:paraId="77B00DBB" w14:textId="77777777" w:rsidR="00713DD2" w:rsidRPr="001D386E" w:rsidRDefault="00713DD2" w:rsidP="00713DD2">
            <w:pPr>
              <w:pStyle w:val="TAC"/>
              <w:rPr>
                <w:rFonts w:cs="Arial"/>
                <w:lang w:eastAsia="en-US"/>
              </w:rPr>
            </w:pPr>
          </w:p>
        </w:tc>
        <w:tc>
          <w:tcPr>
            <w:tcW w:w="1286" w:type="dxa"/>
            <w:vMerge/>
            <w:vAlign w:val="center"/>
          </w:tcPr>
          <w:p w14:paraId="77B00DBC" w14:textId="77777777" w:rsidR="00713DD2" w:rsidRPr="001D386E" w:rsidRDefault="00713DD2" w:rsidP="00713DD2">
            <w:pPr>
              <w:pStyle w:val="TAC"/>
              <w:rPr>
                <w:rFonts w:cs="Arial"/>
                <w:lang w:eastAsia="en-US"/>
              </w:rPr>
            </w:pPr>
          </w:p>
        </w:tc>
      </w:tr>
      <w:tr w:rsidR="00713DD2" w:rsidRPr="001D386E" w14:paraId="1BFC0EAF" w14:textId="77777777" w:rsidTr="00B56583">
        <w:trPr>
          <w:jc w:val="center"/>
        </w:trPr>
        <w:tc>
          <w:tcPr>
            <w:tcW w:w="1602" w:type="dxa"/>
            <w:vMerge w:val="restart"/>
            <w:vAlign w:val="center"/>
          </w:tcPr>
          <w:p w14:paraId="103BEAC4" w14:textId="2BDC07C0"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65AA1A85" w14:textId="33220BA5" w:rsidR="00713DD2" w:rsidRPr="001D386E" w:rsidRDefault="00713DD2" w:rsidP="00713DD2">
            <w:pPr>
              <w:pStyle w:val="TAC"/>
              <w:rPr>
                <w:rFonts w:cs="Arial"/>
                <w:lang w:val="en-US" w:eastAsia="ja-JP"/>
              </w:rPr>
            </w:pPr>
            <w:r w:rsidRPr="00E26D10">
              <w:rPr>
                <w:rFonts w:cs="Arial"/>
                <w:szCs w:val="18"/>
                <w:lang w:val="en-US" w:eastAsia="ja-JP"/>
              </w:rPr>
              <w:t>-</w:t>
            </w:r>
          </w:p>
        </w:tc>
        <w:tc>
          <w:tcPr>
            <w:tcW w:w="767" w:type="dxa"/>
            <w:vAlign w:val="center"/>
          </w:tcPr>
          <w:p w14:paraId="49C85ECC" w14:textId="691CD548"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26E982F7" w14:textId="77777777" w:rsidR="00713DD2" w:rsidRPr="001D386E" w:rsidRDefault="00713DD2" w:rsidP="00713DD2">
            <w:pPr>
              <w:pStyle w:val="TAC"/>
              <w:rPr>
                <w:rFonts w:cs="Arial"/>
                <w:lang w:eastAsia="en-US"/>
              </w:rPr>
            </w:pPr>
          </w:p>
        </w:tc>
        <w:tc>
          <w:tcPr>
            <w:tcW w:w="586" w:type="dxa"/>
            <w:gridSpan w:val="2"/>
            <w:vAlign w:val="center"/>
          </w:tcPr>
          <w:p w14:paraId="675202D0" w14:textId="77777777" w:rsidR="00713DD2" w:rsidRPr="001D386E" w:rsidRDefault="00713DD2" w:rsidP="00713DD2">
            <w:pPr>
              <w:pStyle w:val="TAC"/>
              <w:rPr>
                <w:rFonts w:cs="Arial"/>
                <w:lang w:eastAsia="en-US"/>
              </w:rPr>
            </w:pPr>
          </w:p>
        </w:tc>
        <w:tc>
          <w:tcPr>
            <w:tcW w:w="586" w:type="dxa"/>
            <w:vAlign w:val="center"/>
          </w:tcPr>
          <w:p w14:paraId="5042D189" w14:textId="122F261E" w:rsidR="00713DD2" w:rsidRPr="001D386E" w:rsidRDefault="00713DD2" w:rsidP="00713DD2">
            <w:pPr>
              <w:pStyle w:val="TAC"/>
              <w:rPr>
                <w:rFonts w:cs="Arial"/>
                <w:lang w:eastAsia="en-US"/>
              </w:rPr>
            </w:pPr>
            <w:r w:rsidRPr="00BD44DC">
              <w:t>Yes</w:t>
            </w:r>
          </w:p>
        </w:tc>
        <w:tc>
          <w:tcPr>
            <w:tcW w:w="586" w:type="dxa"/>
            <w:vAlign w:val="center"/>
          </w:tcPr>
          <w:p w14:paraId="2E6D44CB" w14:textId="35D60326" w:rsidR="00713DD2" w:rsidRPr="001D386E" w:rsidRDefault="00713DD2" w:rsidP="00713DD2">
            <w:pPr>
              <w:pStyle w:val="TAC"/>
              <w:rPr>
                <w:rFonts w:cs="Arial"/>
                <w:lang w:eastAsia="en-US"/>
              </w:rPr>
            </w:pPr>
            <w:r w:rsidRPr="00BD44DC">
              <w:t>Yes</w:t>
            </w:r>
          </w:p>
        </w:tc>
        <w:tc>
          <w:tcPr>
            <w:tcW w:w="586" w:type="dxa"/>
            <w:gridSpan w:val="2"/>
            <w:vAlign w:val="center"/>
          </w:tcPr>
          <w:p w14:paraId="30F4F949" w14:textId="6E438FC2" w:rsidR="00713DD2" w:rsidRPr="001D386E" w:rsidRDefault="00713DD2" w:rsidP="00713DD2">
            <w:pPr>
              <w:pStyle w:val="TAC"/>
              <w:rPr>
                <w:rFonts w:cs="Arial"/>
                <w:lang w:eastAsia="en-US"/>
              </w:rPr>
            </w:pPr>
            <w:r w:rsidRPr="00BD44DC">
              <w:t>Yes</w:t>
            </w:r>
          </w:p>
        </w:tc>
        <w:tc>
          <w:tcPr>
            <w:tcW w:w="586" w:type="dxa"/>
            <w:gridSpan w:val="2"/>
            <w:vAlign w:val="center"/>
          </w:tcPr>
          <w:p w14:paraId="410C41AE" w14:textId="30EF0634" w:rsidR="00713DD2" w:rsidRPr="001D386E" w:rsidRDefault="00713DD2" w:rsidP="00713DD2">
            <w:pPr>
              <w:pStyle w:val="TAC"/>
              <w:rPr>
                <w:rFonts w:cs="Arial"/>
                <w:lang w:eastAsia="en-US"/>
              </w:rPr>
            </w:pPr>
            <w:r w:rsidRPr="00BD44DC">
              <w:t>Yes</w:t>
            </w:r>
          </w:p>
        </w:tc>
        <w:tc>
          <w:tcPr>
            <w:tcW w:w="1187" w:type="dxa"/>
            <w:vMerge w:val="restart"/>
            <w:vAlign w:val="center"/>
          </w:tcPr>
          <w:p w14:paraId="0E409A17" w14:textId="56F015DD"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5F640AB8" w14:textId="5383AE54" w:rsidR="00713DD2" w:rsidRPr="001D386E" w:rsidRDefault="00713DD2" w:rsidP="00713DD2">
            <w:pPr>
              <w:pStyle w:val="TAC"/>
              <w:rPr>
                <w:rFonts w:cs="Arial"/>
              </w:rPr>
            </w:pPr>
            <w:r w:rsidRPr="00621714">
              <w:rPr>
                <w:rFonts w:hint="eastAsia"/>
                <w:szCs w:val="18"/>
                <w:lang w:eastAsia="zh-CN"/>
              </w:rPr>
              <w:t>0</w:t>
            </w:r>
          </w:p>
        </w:tc>
      </w:tr>
      <w:tr w:rsidR="00713DD2" w:rsidRPr="001D386E" w14:paraId="071220C6" w14:textId="77777777" w:rsidTr="00B56583">
        <w:trPr>
          <w:jc w:val="center"/>
        </w:trPr>
        <w:tc>
          <w:tcPr>
            <w:tcW w:w="1602" w:type="dxa"/>
            <w:vMerge/>
            <w:vAlign w:val="center"/>
          </w:tcPr>
          <w:p w14:paraId="5E3E3F40" w14:textId="77777777" w:rsidR="00713DD2" w:rsidRPr="001D386E" w:rsidRDefault="00713DD2" w:rsidP="00713DD2">
            <w:pPr>
              <w:pStyle w:val="TAC"/>
              <w:rPr>
                <w:rFonts w:eastAsia="SimSun" w:cs="Arial"/>
                <w:lang w:eastAsia="zh-TW"/>
              </w:rPr>
            </w:pPr>
          </w:p>
        </w:tc>
        <w:tc>
          <w:tcPr>
            <w:tcW w:w="1565" w:type="dxa"/>
            <w:vMerge/>
            <w:vAlign w:val="center"/>
          </w:tcPr>
          <w:p w14:paraId="150D5691" w14:textId="77777777" w:rsidR="00713DD2" w:rsidRPr="001D386E" w:rsidRDefault="00713DD2" w:rsidP="00713DD2">
            <w:pPr>
              <w:pStyle w:val="TAC"/>
              <w:rPr>
                <w:rFonts w:cs="Arial"/>
                <w:lang w:val="en-US" w:eastAsia="ja-JP"/>
              </w:rPr>
            </w:pPr>
          </w:p>
        </w:tc>
        <w:tc>
          <w:tcPr>
            <w:tcW w:w="767" w:type="dxa"/>
            <w:vAlign w:val="center"/>
          </w:tcPr>
          <w:p w14:paraId="3BBEA3C3" w14:textId="5CCDD520" w:rsidR="00713DD2" w:rsidRPr="001D386E" w:rsidRDefault="00713DD2" w:rsidP="00713DD2">
            <w:pPr>
              <w:pStyle w:val="TAC"/>
              <w:rPr>
                <w:rFonts w:cs="Arial"/>
                <w:lang w:eastAsia="ja-JP"/>
              </w:rPr>
            </w:pPr>
            <w:r>
              <w:rPr>
                <w:rFonts w:hint="eastAsia"/>
                <w:szCs w:val="18"/>
                <w:lang w:eastAsia="zh-CN"/>
              </w:rPr>
              <w:t>8</w:t>
            </w:r>
          </w:p>
        </w:tc>
        <w:tc>
          <w:tcPr>
            <w:tcW w:w="586" w:type="dxa"/>
            <w:gridSpan w:val="2"/>
          </w:tcPr>
          <w:p w14:paraId="1B9D3454" w14:textId="5F761D77" w:rsidR="00713DD2" w:rsidRPr="001D386E" w:rsidRDefault="00713DD2" w:rsidP="00713DD2">
            <w:pPr>
              <w:pStyle w:val="TAC"/>
              <w:rPr>
                <w:rFonts w:cs="Arial"/>
                <w:lang w:eastAsia="en-US"/>
              </w:rPr>
            </w:pPr>
            <w:r w:rsidRPr="00BD44DC">
              <w:t>Yes</w:t>
            </w:r>
          </w:p>
        </w:tc>
        <w:tc>
          <w:tcPr>
            <w:tcW w:w="586" w:type="dxa"/>
            <w:gridSpan w:val="2"/>
          </w:tcPr>
          <w:p w14:paraId="78ED2EBD" w14:textId="51554D33" w:rsidR="00713DD2" w:rsidRPr="001D386E" w:rsidRDefault="00713DD2" w:rsidP="00713DD2">
            <w:pPr>
              <w:pStyle w:val="TAC"/>
              <w:rPr>
                <w:rFonts w:cs="Arial"/>
                <w:lang w:eastAsia="en-US"/>
              </w:rPr>
            </w:pPr>
            <w:r w:rsidRPr="00BD44DC">
              <w:t>Yes</w:t>
            </w:r>
          </w:p>
        </w:tc>
        <w:tc>
          <w:tcPr>
            <w:tcW w:w="586" w:type="dxa"/>
          </w:tcPr>
          <w:p w14:paraId="3E26F9A7" w14:textId="507F77BE" w:rsidR="00713DD2" w:rsidRPr="001D386E" w:rsidRDefault="00713DD2" w:rsidP="00713DD2">
            <w:pPr>
              <w:pStyle w:val="TAC"/>
              <w:rPr>
                <w:rFonts w:cs="Arial"/>
                <w:lang w:eastAsia="en-US"/>
              </w:rPr>
            </w:pPr>
            <w:r w:rsidRPr="00BD44DC">
              <w:t>Yes</w:t>
            </w:r>
          </w:p>
        </w:tc>
        <w:tc>
          <w:tcPr>
            <w:tcW w:w="586" w:type="dxa"/>
          </w:tcPr>
          <w:p w14:paraId="78445235" w14:textId="4521822C" w:rsidR="00713DD2" w:rsidRPr="001D386E" w:rsidRDefault="00713DD2" w:rsidP="00713DD2">
            <w:pPr>
              <w:pStyle w:val="TAC"/>
              <w:rPr>
                <w:rFonts w:cs="Arial"/>
                <w:lang w:eastAsia="en-US"/>
              </w:rPr>
            </w:pPr>
            <w:r w:rsidRPr="00BD44DC">
              <w:t>Yes</w:t>
            </w:r>
          </w:p>
        </w:tc>
        <w:tc>
          <w:tcPr>
            <w:tcW w:w="586" w:type="dxa"/>
            <w:gridSpan w:val="2"/>
          </w:tcPr>
          <w:p w14:paraId="7012B396" w14:textId="77777777" w:rsidR="00713DD2" w:rsidRPr="001D386E" w:rsidRDefault="00713DD2" w:rsidP="00713DD2">
            <w:pPr>
              <w:pStyle w:val="TAC"/>
              <w:rPr>
                <w:rFonts w:cs="Arial"/>
                <w:lang w:eastAsia="en-US"/>
              </w:rPr>
            </w:pPr>
          </w:p>
        </w:tc>
        <w:tc>
          <w:tcPr>
            <w:tcW w:w="586" w:type="dxa"/>
            <w:gridSpan w:val="2"/>
          </w:tcPr>
          <w:p w14:paraId="188076E8" w14:textId="77777777" w:rsidR="00713DD2" w:rsidRPr="001D386E" w:rsidRDefault="00713DD2" w:rsidP="00713DD2">
            <w:pPr>
              <w:pStyle w:val="TAC"/>
              <w:rPr>
                <w:rFonts w:cs="Arial"/>
                <w:lang w:eastAsia="en-US"/>
              </w:rPr>
            </w:pPr>
          </w:p>
        </w:tc>
        <w:tc>
          <w:tcPr>
            <w:tcW w:w="1187" w:type="dxa"/>
            <w:vMerge/>
            <w:vAlign w:val="center"/>
          </w:tcPr>
          <w:p w14:paraId="135E6E09" w14:textId="77777777" w:rsidR="00713DD2" w:rsidRPr="001D386E" w:rsidRDefault="00713DD2" w:rsidP="00713DD2">
            <w:pPr>
              <w:pStyle w:val="TAC"/>
              <w:rPr>
                <w:rFonts w:cs="Arial"/>
                <w:lang w:eastAsia="ja-JP"/>
              </w:rPr>
            </w:pPr>
          </w:p>
        </w:tc>
        <w:tc>
          <w:tcPr>
            <w:tcW w:w="1286" w:type="dxa"/>
            <w:vMerge/>
            <w:vAlign w:val="center"/>
          </w:tcPr>
          <w:p w14:paraId="28B01B40" w14:textId="77777777" w:rsidR="00713DD2" w:rsidRPr="001D386E" w:rsidRDefault="00713DD2" w:rsidP="00713DD2">
            <w:pPr>
              <w:pStyle w:val="TAC"/>
              <w:rPr>
                <w:rFonts w:cs="Arial"/>
              </w:rPr>
            </w:pPr>
          </w:p>
        </w:tc>
      </w:tr>
      <w:tr w:rsidR="00713DD2" w:rsidRPr="001D386E" w14:paraId="598164C4" w14:textId="77777777" w:rsidTr="00B56583">
        <w:trPr>
          <w:jc w:val="center"/>
        </w:trPr>
        <w:tc>
          <w:tcPr>
            <w:tcW w:w="1602" w:type="dxa"/>
            <w:vMerge/>
            <w:vAlign w:val="center"/>
          </w:tcPr>
          <w:p w14:paraId="5AE30F0A" w14:textId="77777777" w:rsidR="00713DD2" w:rsidRPr="001D386E" w:rsidRDefault="00713DD2" w:rsidP="00713DD2">
            <w:pPr>
              <w:pStyle w:val="TAC"/>
              <w:rPr>
                <w:rFonts w:eastAsia="SimSun" w:cs="Arial"/>
                <w:lang w:eastAsia="zh-TW"/>
              </w:rPr>
            </w:pPr>
          </w:p>
        </w:tc>
        <w:tc>
          <w:tcPr>
            <w:tcW w:w="1565" w:type="dxa"/>
            <w:vMerge/>
            <w:vAlign w:val="center"/>
          </w:tcPr>
          <w:p w14:paraId="53C4E892" w14:textId="77777777" w:rsidR="00713DD2" w:rsidRPr="001D386E" w:rsidRDefault="00713DD2" w:rsidP="00713DD2">
            <w:pPr>
              <w:pStyle w:val="TAC"/>
              <w:rPr>
                <w:rFonts w:cs="Arial"/>
                <w:lang w:val="en-US" w:eastAsia="ja-JP"/>
              </w:rPr>
            </w:pPr>
          </w:p>
        </w:tc>
        <w:tc>
          <w:tcPr>
            <w:tcW w:w="767" w:type="dxa"/>
            <w:vAlign w:val="center"/>
          </w:tcPr>
          <w:p w14:paraId="441AFF22" w14:textId="318BBD22" w:rsidR="00713DD2" w:rsidRPr="001D386E" w:rsidRDefault="00713DD2" w:rsidP="00713DD2">
            <w:pPr>
              <w:pStyle w:val="TAC"/>
              <w:rPr>
                <w:rFonts w:cs="Arial"/>
                <w:lang w:eastAsia="ja-JP"/>
              </w:rPr>
            </w:pPr>
            <w:r>
              <w:rPr>
                <w:szCs w:val="18"/>
                <w:lang w:eastAsia="zh-CN"/>
              </w:rPr>
              <w:t>28</w:t>
            </w:r>
          </w:p>
        </w:tc>
        <w:tc>
          <w:tcPr>
            <w:tcW w:w="586" w:type="dxa"/>
            <w:gridSpan w:val="2"/>
          </w:tcPr>
          <w:p w14:paraId="5ABA89E0" w14:textId="77777777" w:rsidR="00713DD2" w:rsidRPr="001D386E" w:rsidRDefault="00713DD2" w:rsidP="00713DD2">
            <w:pPr>
              <w:pStyle w:val="TAC"/>
              <w:rPr>
                <w:rFonts w:cs="Arial"/>
                <w:lang w:eastAsia="en-US"/>
              </w:rPr>
            </w:pPr>
          </w:p>
        </w:tc>
        <w:tc>
          <w:tcPr>
            <w:tcW w:w="586" w:type="dxa"/>
            <w:gridSpan w:val="2"/>
          </w:tcPr>
          <w:p w14:paraId="41483E00" w14:textId="58E39173" w:rsidR="00713DD2" w:rsidRPr="001D386E" w:rsidRDefault="00713DD2" w:rsidP="00713DD2">
            <w:pPr>
              <w:pStyle w:val="TAC"/>
              <w:rPr>
                <w:rFonts w:cs="Arial"/>
                <w:lang w:eastAsia="en-US"/>
              </w:rPr>
            </w:pPr>
            <w:r w:rsidRPr="00BD44DC">
              <w:t>Yes</w:t>
            </w:r>
          </w:p>
        </w:tc>
        <w:tc>
          <w:tcPr>
            <w:tcW w:w="586" w:type="dxa"/>
          </w:tcPr>
          <w:p w14:paraId="0B7F67DC" w14:textId="2D4FC949" w:rsidR="00713DD2" w:rsidRPr="001D386E" w:rsidRDefault="00713DD2" w:rsidP="00713DD2">
            <w:pPr>
              <w:pStyle w:val="TAC"/>
              <w:rPr>
                <w:rFonts w:cs="Arial"/>
                <w:lang w:eastAsia="en-US"/>
              </w:rPr>
            </w:pPr>
            <w:r w:rsidRPr="00BD44DC">
              <w:t>Yes</w:t>
            </w:r>
          </w:p>
        </w:tc>
        <w:tc>
          <w:tcPr>
            <w:tcW w:w="586" w:type="dxa"/>
          </w:tcPr>
          <w:p w14:paraId="31C01EF1" w14:textId="68E9CD8F" w:rsidR="00713DD2" w:rsidRPr="001D386E" w:rsidRDefault="00713DD2" w:rsidP="00713DD2">
            <w:pPr>
              <w:pStyle w:val="TAC"/>
              <w:rPr>
                <w:rFonts w:cs="Arial"/>
                <w:lang w:eastAsia="en-US"/>
              </w:rPr>
            </w:pPr>
            <w:r w:rsidRPr="00BD44DC">
              <w:t>Yes</w:t>
            </w:r>
          </w:p>
        </w:tc>
        <w:tc>
          <w:tcPr>
            <w:tcW w:w="586" w:type="dxa"/>
            <w:gridSpan w:val="2"/>
          </w:tcPr>
          <w:p w14:paraId="326FC9FC" w14:textId="6C7FD132" w:rsidR="00713DD2" w:rsidRPr="001D386E" w:rsidRDefault="00713DD2" w:rsidP="00713DD2">
            <w:pPr>
              <w:pStyle w:val="TAC"/>
              <w:rPr>
                <w:rFonts w:cs="Arial"/>
                <w:lang w:eastAsia="en-US"/>
              </w:rPr>
            </w:pPr>
            <w:r w:rsidRPr="00BD44DC">
              <w:t>Yes</w:t>
            </w:r>
          </w:p>
        </w:tc>
        <w:tc>
          <w:tcPr>
            <w:tcW w:w="586" w:type="dxa"/>
            <w:gridSpan w:val="2"/>
          </w:tcPr>
          <w:p w14:paraId="05A49880" w14:textId="7E895ABB" w:rsidR="00713DD2" w:rsidRPr="001D386E" w:rsidRDefault="00713DD2" w:rsidP="00713DD2">
            <w:pPr>
              <w:pStyle w:val="TAC"/>
              <w:rPr>
                <w:rFonts w:cs="Arial"/>
                <w:lang w:eastAsia="en-US"/>
              </w:rPr>
            </w:pPr>
            <w:r w:rsidRPr="00BD44DC">
              <w:t>Yes</w:t>
            </w:r>
          </w:p>
        </w:tc>
        <w:tc>
          <w:tcPr>
            <w:tcW w:w="1187" w:type="dxa"/>
            <w:vMerge/>
            <w:vAlign w:val="center"/>
          </w:tcPr>
          <w:p w14:paraId="167B12B6" w14:textId="77777777" w:rsidR="00713DD2" w:rsidRPr="001D386E" w:rsidRDefault="00713DD2" w:rsidP="00713DD2">
            <w:pPr>
              <w:pStyle w:val="TAC"/>
              <w:rPr>
                <w:rFonts w:cs="Arial"/>
                <w:lang w:eastAsia="ja-JP"/>
              </w:rPr>
            </w:pPr>
          </w:p>
        </w:tc>
        <w:tc>
          <w:tcPr>
            <w:tcW w:w="1286" w:type="dxa"/>
            <w:vMerge/>
            <w:vAlign w:val="center"/>
          </w:tcPr>
          <w:p w14:paraId="0A898A0A" w14:textId="77777777" w:rsidR="00713DD2" w:rsidRPr="001D386E" w:rsidRDefault="00713DD2" w:rsidP="00713DD2">
            <w:pPr>
              <w:pStyle w:val="TAC"/>
              <w:rPr>
                <w:rFonts w:cs="Arial"/>
              </w:rPr>
            </w:pPr>
          </w:p>
        </w:tc>
      </w:tr>
      <w:tr w:rsidR="00713DD2" w:rsidRPr="001D386E" w14:paraId="435240FF" w14:textId="77777777" w:rsidTr="00B56583">
        <w:trPr>
          <w:jc w:val="center"/>
        </w:trPr>
        <w:tc>
          <w:tcPr>
            <w:tcW w:w="1602" w:type="dxa"/>
            <w:vMerge/>
            <w:vAlign w:val="center"/>
          </w:tcPr>
          <w:p w14:paraId="505534F4" w14:textId="77777777" w:rsidR="00713DD2" w:rsidRPr="001D386E" w:rsidRDefault="00713DD2" w:rsidP="00713DD2">
            <w:pPr>
              <w:pStyle w:val="TAC"/>
              <w:rPr>
                <w:rFonts w:eastAsia="SimSun" w:cs="Arial"/>
                <w:lang w:eastAsia="zh-TW"/>
              </w:rPr>
            </w:pPr>
          </w:p>
        </w:tc>
        <w:tc>
          <w:tcPr>
            <w:tcW w:w="1565" w:type="dxa"/>
            <w:vMerge/>
            <w:vAlign w:val="center"/>
          </w:tcPr>
          <w:p w14:paraId="6FDD59DE" w14:textId="77777777" w:rsidR="00713DD2" w:rsidRPr="001D386E" w:rsidRDefault="00713DD2" w:rsidP="00713DD2">
            <w:pPr>
              <w:pStyle w:val="TAC"/>
              <w:rPr>
                <w:rFonts w:cs="Arial"/>
                <w:lang w:val="en-US" w:eastAsia="ja-JP"/>
              </w:rPr>
            </w:pPr>
          </w:p>
        </w:tc>
        <w:tc>
          <w:tcPr>
            <w:tcW w:w="767" w:type="dxa"/>
            <w:vAlign w:val="center"/>
          </w:tcPr>
          <w:p w14:paraId="19CD82B3" w14:textId="766AA39A" w:rsidR="00713DD2" w:rsidRPr="001D386E" w:rsidRDefault="00713DD2" w:rsidP="00713DD2">
            <w:pPr>
              <w:pStyle w:val="TAC"/>
              <w:rPr>
                <w:rFonts w:cs="Arial"/>
                <w:lang w:eastAsia="ja-JP"/>
              </w:rPr>
            </w:pPr>
            <w:r>
              <w:rPr>
                <w:szCs w:val="18"/>
                <w:lang w:eastAsia="ja-JP"/>
              </w:rPr>
              <w:t>32</w:t>
            </w:r>
          </w:p>
        </w:tc>
        <w:tc>
          <w:tcPr>
            <w:tcW w:w="586" w:type="dxa"/>
            <w:gridSpan w:val="2"/>
          </w:tcPr>
          <w:p w14:paraId="7C1BD9FA" w14:textId="77777777" w:rsidR="00713DD2" w:rsidRPr="001D386E" w:rsidRDefault="00713DD2" w:rsidP="00713DD2">
            <w:pPr>
              <w:pStyle w:val="TAC"/>
              <w:rPr>
                <w:rFonts w:cs="Arial"/>
                <w:lang w:eastAsia="en-US"/>
              </w:rPr>
            </w:pPr>
          </w:p>
        </w:tc>
        <w:tc>
          <w:tcPr>
            <w:tcW w:w="586" w:type="dxa"/>
            <w:gridSpan w:val="2"/>
          </w:tcPr>
          <w:p w14:paraId="53863A90" w14:textId="77777777" w:rsidR="00713DD2" w:rsidRPr="001D386E" w:rsidRDefault="00713DD2" w:rsidP="00713DD2">
            <w:pPr>
              <w:pStyle w:val="TAC"/>
              <w:rPr>
                <w:rFonts w:cs="Arial"/>
                <w:lang w:eastAsia="en-US"/>
              </w:rPr>
            </w:pPr>
          </w:p>
        </w:tc>
        <w:tc>
          <w:tcPr>
            <w:tcW w:w="586" w:type="dxa"/>
          </w:tcPr>
          <w:p w14:paraId="5F819222" w14:textId="74134BE5" w:rsidR="00713DD2" w:rsidRPr="001D386E" w:rsidRDefault="00713DD2" w:rsidP="00713DD2">
            <w:pPr>
              <w:pStyle w:val="TAC"/>
              <w:rPr>
                <w:rFonts w:cs="Arial"/>
                <w:lang w:eastAsia="en-US"/>
              </w:rPr>
            </w:pPr>
            <w:r w:rsidRPr="00BD44DC">
              <w:t>Yes</w:t>
            </w:r>
          </w:p>
        </w:tc>
        <w:tc>
          <w:tcPr>
            <w:tcW w:w="586" w:type="dxa"/>
          </w:tcPr>
          <w:p w14:paraId="08D00ACE" w14:textId="23538143" w:rsidR="00713DD2" w:rsidRPr="001D386E" w:rsidRDefault="00713DD2" w:rsidP="00713DD2">
            <w:pPr>
              <w:pStyle w:val="TAC"/>
              <w:rPr>
                <w:rFonts w:cs="Arial"/>
                <w:lang w:eastAsia="en-US"/>
              </w:rPr>
            </w:pPr>
            <w:r w:rsidRPr="00BD44DC">
              <w:t>Yes</w:t>
            </w:r>
          </w:p>
        </w:tc>
        <w:tc>
          <w:tcPr>
            <w:tcW w:w="586" w:type="dxa"/>
            <w:gridSpan w:val="2"/>
          </w:tcPr>
          <w:p w14:paraId="303B3C41" w14:textId="55929E90" w:rsidR="00713DD2" w:rsidRPr="001D386E" w:rsidRDefault="00713DD2" w:rsidP="00713DD2">
            <w:pPr>
              <w:pStyle w:val="TAC"/>
              <w:rPr>
                <w:rFonts w:cs="Arial"/>
                <w:lang w:eastAsia="en-US"/>
              </w:rPr>
            </w:pPr>
            <w:r w:rsidRPr="00BD44DC">
              <w:t>Yes</w:t>
            </w:r>
          </w:p>
        </w:tc>
        <w:tc>
          <w:tcPr>
            <w:tcW w:w="586" w:type="dxa"/>
            <w:gridSpan w:val="2"/>
          </w:tcPr>
          <w:p w14:paraId="6B836506" w14:textId="74D9CF21" w:rsidR="00713DD2" w:rsidRPr="001D386E" w:rsidRDefault="00713DD2" w:rsidP="00713DD2">
            <w:pPr>
              <w:pStyle w:val="TAC"/>
              <w:rPr>
                <w:rFonts w:cs="Arial"/>
                <w:lang w:eastAsia="en-US"/>
              </w:rPr>
            </w:pPr>
            <w:r w:rsidRPr="00BD44DC">
              <w:t>Yes</w:t>
            </w:r>
          </w:p>
        </w:tc>
        <w:tc>
          <w:tcPr>
            <w:tcW w:w="1187" w:type="dxa"/>
            <w:vMerge/>
            <w:vAlign w:val="center"/>
          </w:tcPr>
          <w:p w14:paraId="2AC78819" w14:textId="77777777" w:rsidR="00713DD2" w:rsidRPr="001D386E" w:rsidRDefault="00713DD2" w:rsidP="00713DD2">
            <w:pPr>
              <w:pStyle w:val="TAC"/>
              <w:rPr>
                <w:rFonts w:cs="Arial"/>
                <w:lang w:eastAsia="ja-JP"/>
              </w:rPr>
            </w:pPr>
          </w:p>
        </w:tc>
        <w:tc>
          <w:tcPr>
            <w:tcW w:w="1286" w:type="dxa"/>
            <w:vMerge/>
            <w:vAlign w:val="center"/>
          </w:tcPr>
          <w:p w14:paraId="43BCF6BB" w14:textId="77777777" w:rsidR="00713DD2" w:rsidRPr="001D386E" w:rsidRDefault="00713DD2" w:rsidP="00713DD2">
            <w:pPr>
              <w:pStyle w:val="TAC"/>
              <w:rPr>
                <w:rFonts w:cs="Arial"/>
              </w:rPr>
            </w:pPr>
          </w:p>
        </w:tc>
      </w:tr>
      <w:tr w:rsidR="00713DD2" w:rsidRPr="001D386E" w14:paraId="65168C74" w14:textId="77777777" w:rsidTr="00B56583">
        <w:trPr>
          <w:jc w:val="center"/>
        </w:trPr>
        <w:tc>
          <w:tcPr>
            <w:tcW w:w="1602" w:type="dxa"/>
            <w:tcBorders>
              <w:bottom w:val="nil"/>
            </w:tcBorders>
            <w:vAlign w:val="center"/>
          </w:tcPr>
          <w:p w14:paraId="257FAC20" w14:textId="38668538" w:rsidR="00713DD2" w:rsidRPr="001D386E" w:rsidRDefault="00713DD2" w:rsidP="00713DD2">
            <w:pPr>
              <w:pStyle w:val="TAC"/>
              <w:rPr>
                <w:rFonts w:eastAsia="SimSun" w:cs="Arial"/>
                <w:lang w:eastAsia="zh-TW"/>
              </w:rPr>
            </w:pPr>
            <w:ins w:id="2139" w:author="Apple" w:date="2022-04-11T13:11:00Z">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ins>
          </w:p>
        </w:tc>
        <w:tc>
          <w:tcPr>
            <w:tcW w:w="1565" w:type="dxa"/>
            <w:tcBorders>
              <w:bottom w:val="nil"/>
            </w:tcBorders>
            <w:vAlign w:val="center"/>
          </w:tcPr>
          <w:p w14:paraId="2DFB1B8C" w14:textId="70E54C55" w:rsidR="00713DD2" w:rsidRPr="001D386E" w:rsidRDefault="00713DD2" w:rsidP="00713DD2">
            <w:pPr>
              <w:pStyle w:val="TAC"/>
              <w:rPr>
                <w:rFonts w:cs="Arial"/>
                <w:lang w:val="en-US" w:eastAsia="ja-JP"/>
              </w:rPr>
            </w:pPr>
            <w:ins w:id="2140" w:author="Apple" w:date="2022-04-11T13:11:00Z">
              <w:r>
                <w:rPr>
                  <w:rFonts w:cs="Arial"/>
                  <w:lang w:val="en-US" w:eastAsia="ja-JP"/>
                </w:rPr>
                <w:t>-</w:t>
              </w:r>
            </w:ins>
          </w:p>
        </w:tc>
        <w:tc>
          <w:tcPr>
            <w:tcW w:w="767" w:type="dxa"/>
            <w:vAlign w:val="center"/>
          </w:tcPr>
          <w:p w14:paraId="155C8E1F" w14:textId="17B215DF" w:rsidR="00713DD2" w:rsidRDefault="00713DD2" w:rsidP="00713DD2">
            <w:pPr>
              <w:pStyle w:val="TAC"/>
              <w:rPr>
                <w:szCs w:val="18"/>
                <w:lang w:eastAsia="ja-JP"/>
              </w:rPr>
            </w:pPr>
            <w:r>
              <w:rPr>
                <w:szCs w:val="18"/>
                <w:lang w:eastAsia="zh-CN"/>
              </w:rPr>
              <w:t>1</w:t>
            </w:r>
          </w:p>
        </w:tc>
        <w:tc>
          <w:tcPr>
            <w:tcW w:w="586" w:type="dxa"/>
            <w:gridSpan w:val="2"/>
            <w:vAlign w:val="center"/>
          </w:tcPr>
          <w:p w14:paraId="1AC500F3" w14:textId="77777777" w:rsidR="00713DD2" w:rsidRPr="001D386E" w:rsidRDefault="00713DD2" w:rsidP="00713DD2">
            <w:pPr>
              <w:pStyle w:val="TAC"/>
              <w:rPr>
                <w:rFonts w:cs="Arial"/>
                <w:lang w:eastAsia="en-US"/>
              </w:rPr>
            </w:pPr>
          </w:p>
        </w:tc>
        <w:tc>
          <w:tcPr>
            <w:tcW w:w="586" w:type="dxa"/>
            <w:gridSpan w:val="2"/>
            <w:vAlign w:val="center"/>
          </w:tcPr>
          <w:p w14:paraId="12C21AE9" w14:textId="77777777" w:rsidR="00713DD2" w:rsidRPr="001D386E" w:rsidRDefault="00713DD2" w:rsidP="00713DD2">
            <w:pPr>
              <w:pStyle w:val="TAC"/>
              <w:rPr>
                <w:rFonts w:cs="Arial"/>
                <w:lang w:eastAsia="en-US"/>
              </w:rPr>
            </w:pPr>
          </w:p>
        </w:tc>
        <w:tc>
          <w:tcPr>
            <w:tcW w:w="586" w:type="dxa"/>
            <w:vAlign w:val="center"/>
          </w:tcPr>
          <w:p w14:paraId="3B8F0BB3" w14:textId="25FDDD16" w:rsidR="00713DD2" w:rsidRPr="00BD44DC" w:rsidRDefault="00713DD2" w:rsidP="00713DD2">
            <w:pPr>
              <w:pStyle w:val="TAC"/>
            </w:pPr>
            <w:r w:rsidRPr="001D386E">
              <w:t>Yes</w:t>
            </w:r>
          </w:p>
        </w:tc>
        <w:tc>
          <w:tcPr>
            <w:tcW w:w="586" w:type="dxa"/>
            <w:vAlign w:val="center"/>
          </w:tcPr>
          <w:p w14:paraId="79C0AE90" w14:textId="17175D00" w:rsidR="00713DD2" w:rsidRPr="00BD44DC" w:rsidRDefault="00713DD2" w:rsidP="00713DD2">
            <w:pPr>
              <w:pStyle w:val="TAC"/>
            </w:pPr>
            <w:r w:rsidRPr="001D386E">
              <w:t>Yes</w:t>
            </w:r>
          </w:p>
        </w:tc>
        <w:tc>
          <w:tcPr>
            <w:tcW w:w="586" w:type="dxa"/>
            <w:gridSpan w:val="2"/>
            <w:vAlign w:val="center"/>
          </w:tcPr>
          <w:p w14:paraId="6FF5B0A9" w14:textId="765791D4" w:rsidR="00713DD2" w:rsidRPr="00BD44DC" w:rsidRDefault="00713DD2" w:rsidP="00713DD2">
            <w:pPr>
              <w:pStyle w:val="TAC"/>
            </w:pPr>
            <w:r w:rsidRPr="001D386E">
              <w:t>Yes</w:t>
            </w:r>
          </w:p>
        </w:tc>
        <w:tc>
          <w:tcPr>
            <w:tcW w:w="586" w:type="dxa"/>
            <w:gridSpan w:val="2"/>
            <w:vAlign w:val="center"/>
          </w:tcPr>
          <w:p w14:paraId="3F874865" w14:textId="18826123" w:rsidR="00713DD2" w:rsidRPr="00BD44DC" w:rsidRDefault="00713DD2" w:rsidP="00713DD2">
            <w:pPr>
              <w:pStyle w:val="TAC"/>
            </w:pPr>
            <w:r w:rsidRPr="001D386E">
              <w:t>Yes</w:t>
            </w:r>
          </w:p>
        </w:tc>
        <w:tc>
          <w:tcPr>
            <w:tcW w:w="1187" w:type="dxa"/>
            <w:tcBorders>
              <w:bottom w:val="nil"/>
            </w:tcBorders>
            <w:vAlign w:val="center"/>
          </w:tcPr>
          <w:p w14:paraId="43F10E0D" w14:textId="566E1BC0" w:rsidR="00713DD2" w:rsidRPr="001D386E" w:rsidRDefault="00713DD2" w:rsidP="00713DD2">
            <w:pPr>
              <w:pStyle w:val="TAC"/>
              <w:rPr>
                <w:rFonts w:cs="Arial"/>
                <w:lang w:eastAsia="ja-JP"/>
              </w:rPr>
            </w:pPr>
            <w:ins w:id="2141" w:author="Apple" w:date="2022-04-11T13:11:00Z">
              <w:r>
                <w:rPr>
                  <w:rFonts w:cs="Arial"/>
                  <w:lang w:eastAsia="ja-JP"/>
                </w:rPr>
                <w:t>70</w:t>
              </w:r>
            </w:ins>
          </w:p>
        </w:tc>
        <w:tc>
          <w:tcPr>
            <w:tcW w:w="1286" w:type="dxa"/>
            <w:tcBorders>
              <w:bottom w:val="nil"/>
            </w:tcBorders>
            <w:vAlign w:val="center"/>
          </w:tcPr>
          <w:p w14:paraId="11B4EDE1" w14:textId="61DDE044" w:rsidR="00713DD2" w:rsidRPr="001D386E" w:rsidRDefault="00713DD2" w:rsidP="00713DD2">
            <w:pPr>
              <w:pStyle w:val="TAC"/>
              <w:rPr>
                <w:rFonts w:cs="Arial"/>
              </w:rPr>
            </w:pPr>
            <w:ins w:id="2142" w:author="Apple" w:date="2022-04-11T13:12:00Z">
              <w:r>
                <w:rPr>
                  <w:rFonts w:cs="Arial"/>
                </w:rPr>
                <w:t>0</w:t>
              </w:r>
            </w:ins>
          </w:p>
        </w:tc>
      </w:tr>
      <w:tr w:rsidR="00713DD2" w:rsidRPr="001D386E" w14:paraId="00E35FD2" w14:textId="77777777" w:rsidTr="00B56583">
        <w:trPr>
          <w:jc w:val="center"/>
        </w:trPr>
        <w:tc>
          <w:tcPr>
            <w:tcW w:w="1602" w:type="dxa"/>
            <w:tcBorders>
              <w:top w:val="nil"/>
              <w:bottom w:val="nil"/>
            </w:tcBorders>
            <w:vAlign w:val="center"/>
          </w:tcPr>
          <w:p w14:paraId="2D17356E" w14:textId="02CBD713" w:rsidR="00713DD2" w:rsidRPr="001D386E" w:rsidRDefault="00713DD2" w:rsidP="00713DD2">
            <w:pPr>
              <w:pStyle w:val="TAC"/>
              <w:rPr>
                <w:rFonts w:eastAsia="SimSun" w:cs="Arial"/>
                <w:lang w:eastAsia="zh-TW"/>
              </w:rPr>
            </w:pPr>
            <w:del w:id="2143" w:author="Apple" w:date="2022-04-11T13:11:00Z">
              <w:r w:rsidRPr="00621714" w:rsidDel="005B0FD9">
                <w:rPr>
                  <w:rFonts w:hint="eastAsia"/>
                  <w:szCs w:val="18"/>
                  <w:lang w:eastAsia="zh-CN"/>
                </w:rPr>
                <w:delText>CA</w:delText>
              </w:r>
              <w:r w:rsidRPr="00621714" w:rsidDel="005B0FD9">
                <w:rPr>
                  <w:szCs w:val="18"/>
                </w:rPr>
                <w:delText>_</w:delText>
              </w:r>
              <w:r w:rsidDel="005B0FD9">
                <w:rPr>
                  <w:szCs w:val="18"/>
                </w:rPr>
                <w:delText>1A-8A-</w:delText>
              </w:r>
              <w:r w:rsidDel="005B0FD9">
                <w:rPr>
                  <w:szCs w:val="18"/>
                  <w:lang w:eastAsia="zh-CN"/>
                </w:rPr>
                <w:delText>32</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38A</w:delText>
              </w:r>
            </w:del>
          </w:p>
        </w:tc>
        <w:tc>
          <w:tcPr>
            <w:tcW w:w="1565" w:type="dxa"/>
            <w:tcBorders>
              <w:top w:val="nil"/>
              <w:bottom w:val="nil"/>
            </w:tcBorders>
            <w:vAlign w:val="center"/>
          </w:tcPr>
          <w:p w14:paraId="6E697707" w14:textId="5EA1FB6D" w:rsidR="00713DD2" w:rsidRPr="001D386E" w:rsidRDefault="00713DD2" w:rsidP="00713DD2">
            <w:pPr>
              <w:pStyle w:val="TAC"/>
              <w:rPr>
                <w:rFonts w:cs="Arial"/>
                <w:lang w:val="en-US" w:eastAsia="ja-JP"/>
              </w:rPr>
            </w:pPr>
            <w:del w:id="2144" w:author="Apple" w:date="2022-04-11T13:11:00Z">
              <w:r w:rsidDel="005B0FD9">
                <w:rPr>
                  <w:szCs w:val="18"/>
                  <w:lang w:eastAsia="zh-CN"/>
                </w:rPr>
                <w:delText>-</w:delText>
              </w:r>
            </w:del>
          </w:p>
        </w:tc>
        <w:tc>
          <w:tcPr>
            <w:tcW w:w="767" w:type="dxa"/>
            <w:vAlign w:val="center"/>
          </w:tcPr>
          <w:p w14:paraId="5F083EFA" w14:textId="5CD53D93" w:rsidR="00713DD2" w:rsidRDefault="00713DD2" w:rsidP="00713DD2">
            <w:pPr>
              <w:pStyle w:val="TAC"/>
              <w:rPr>
                <w:szCs w:val="18"/>
                <w:lang w:eastAsia="ja-JP"/>
              </w:rPr>
            </w:pPr>
            <w:r>
              <w:rPr>
                <w:szCs w:val="18"/>
                <w:lang w:eastAsia="zh-CN"/>
              </w:rPr>
              <w:t>8</w:t>
            </w:r>
          </w:p>
        </w:tc>
        <w:tc>
          <w:tcPr>
            <w:tcW w:w="586" w:type="dxa"/>
            <w:gridSpan w:val="2"/>
            <w:vAlign w:val="center"/>
          </w:tcPr>
          <w:p w14:paraId="5A64EB57" w14:textId="77777777" w:rsidR="00713DD2" w:rsidRPr="001D386E" w:rsidRDefault="00713DD2" w:rsidP="00713DD2">
            <w:pPr>
              <w:pStyle w:val="TAC"/>
              <w:rPr>
                <w:rFonts w:cs="Arial"/>
                <w:lang w:eastAsia="en-US"/>
              </w:rPr>
            </w:pPr>
          </w:p>
        </w:tc>
        <w:tc>
          <w:tcPr>
            <w:tcW w:w="586" w:type="dxa"/>
            <w:gridSpan w:val="2"/>
            <w:vAlign w:val="center"/>
          </w:tcPr>
          <w:p w14:paraId="6CA53F5F" w14:textId="77777777" w:rsidR="00713DD2" w:rsidRPr="001D386E" w:rsidRDefault="00713DD2" w:rsidP="00713DD2">
            <w:pPr>
              <w:pStyle w:val="TAC"/>
              <w:rPr>
                <w:rFonts w:cs="Arial"/>
                <w:lang w:eastAsia="en-US"/>
              </w:rPr>
            </w:pPr>
          </w:p>
        </w:tc>
        <w:tc>
          <w:tcPr>
            <w:tcW w:w="586" w:type="dxa"/>
            <w:vAlign w:val="center"/>
          </w:tcPr>
          <w:p w14:paraId="1A7D0664" w14:textId="7BA823A4" w:rsidR="00713DD2" w:rsidRPr="00BD44DC" w:rsidRDefault="00713DD2" w:rsidP="00713DD2">
            <w:pPr>
              <w:pStyle w:val="TAC"/>
            </w:pPr>
            <w:r>
              <w:rPr>
                <w:rFonts w:eastAsia="Yu Mincho"/>
                <w:szCs w:val="18"/>
              </w:rPr>
              <w:t>Yes</w:t>
            </w:r>
          </w:p>
        </w:tc>
        <w:tc>
          <w:tcPr>
            <w:tcW w:w="586" w:type="dxa"/>
            <w:vAlign w:val="center"/>
          </w:tcPr>
          <w:p w14:paraId="496AECF0" w14:textId="7C6C325A" w:rsidR="00713DD2" w:rsidRPr="00BD44DC" w:rsidRDefault="00713DD2" w:rsidP="00713DD2">
            <w:pPr>
              <w:pStyle w:val="TAC"/>
            </w:pPr>
            <w:r w:rsidRPr="001D386E">
              <w:t>Yes</w:t>
            </w:r>
          </w:p>
        </w:tc>
        <w:tc>
          <w:tcPr>
            <w:tcW w:w="586" w:type="dxa"/>
            <w:gridSpan w:val="2"/>
            <w:vAlign w:val="center"/>
          </w:tcPr>
          <w:p w14:paraId="26109F63" w14:textId="77777777" w:rsidR="00713DD2" w:rsidRPr="00BD44DC" w:rsidRDefault="00713DD2" w:rsidP="00713DD2">
            <w:pPr>
              <w:pStyle w:val="TAC"/>
            </w:pPr>
          </w:p>
        </w:tc>
        <w:tc>
          <w:tcPr>
            <w:tcW w:w="586" w:type="dxa"/>
            <w:gridSpan w:val="2"/>
            <w:vAlign w:val="center"/>
          </w:tcPr>
          <w:p w14:paraId="66BF5787" w14:textId="77777777" w:rsidR="00713DD2" w:rsidRPr="00BD44DC" w:rsidRDefault="00713DD2" w:rsidP="00713DD2">
            <w:pPr>
              <w:pStyle w:val="TAC"/>
            </w:pPr>
          </w:p>
        </w:tc>
        <w:tc>
          <w:tcPr>
            <w:tcW w:w="1187" w:type="dxa"/>
            <w:tcBorders>
              <w:top w:val="nil"/>
              <w:bottom w:val="nil"/>
            </w:tcBorders>
            <w:vAlign w:val="center"/>
          </w:tcPr>
          <w:p w14:paraId="558DC995" w14:textId="101C36E5" w:rsidR="00713DD2" w:rsidRPr="001D386E" w:rsidRDefault="00713DD2" w:rsidP="00713DD2">
            <w:pPr>
              <w:pStyle w:val="TAC"/>
              <w:rPr>
                <w:rFonts w:cs="Arial"/>
                <w:lang w:eastAsia="ja-JP"/>
              </w:rPr>
            </w:pPr>
            <w:del w:id="2145" w:author="Apple" w:date="2022-04-11T13:12:00Z">
              <w:r w:rsidDel="005B0FD9">
                <w:rPr>
                  <w:szCs w:val="18"/>
                  <w:lang w:eastAsia="zh-CN"/>
                </w:rPr>
                <w:delText>70</w:delText>
              </w:r>
            </w:del>
          </w:p>
        </w:tc>
        <w:tc>
          <w:tcPr>
            <w:tcW w:w="1286" w:type="dxa"/>
            <w:tcBorders>
              <w:top w:val="nil"/>
              <w:bottom w:val="nil"/>
            </w:tcBorders>
            <w:vAlign w:val="center"/>
          </w:tcPr>
          <w:p w14:paraId="3B7B366A" w14:textId="3A5F0E11" w:rsidR="00713DD2" w:rsidRPr="001D386E" w:rsidRDefault="00713DD2" w:rsidP="00713DD2">
            <w:pPr>
              <w:pStyle w:val="TAC"/>
              <w:rPr>
                <w:rFonts w:cs="Arial"/>
              </w:rPr>
            </w:pPr>
            <w:del w:id="2146" w:author="Apple" w:date="2022-04-11T13:12:00Z">
              <w:r w:rsidRPr="00621714" w:rsidDel="005B0FD9">
                <w:rPr>
                  <w:rFonts w:hint="eastAsia"/>
                  <w:szCs w:val="18"/>
                  <w:lang w:eastAsia="zh-CN"/>
                </w:rPr>
                <w:delText>0</w:delText>
              </w:r>
            </w:del>
          </w:p>
        </w:tc>
      </w:tr>
      <w:tr w:rsidR="00713DD2" w:rsidRPr="001D386E" w14:paraId="3E25B7F3" w14:textId="77777777" w:rsidTr="00B56583">
        <w:trPr>
          <w:jc w:val="center"/>
        </w:trPr>
        <w:tc>
          <w:tcPr>
            <w:tcW w:w="1602" w:type="dxa"/>
            <w:tcBorders>
              <w:top w:val="nil"/>
              <w:bottom w:val="nil"/>
            </w:tcBorders>
            <w:vAlign w:val="center"/>
          </w:tcPr>
          <w:p w14:paraId="2DDFB091"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798563C5" w14:textId="77777777" w:rsidR="00713DD2" w:rsidRPr="001D386E" w:rsidRDefault="00713DD2" w:rsidP="00713DD2">
            <w:pPr>
              <w:pStyle w:val="TAC"/>
              <w:rPr>
                <w:rFonts w:cs="Arial"/>
                <w:lang w:val="en-US" w:eastAsia="ja-JP"/>
              </w:rPr>
            </w:pPr>
          </w:p>
        </w:tc>
        <w:tc>
          <w:tcPr>
            <w:tcW w:w="767" w:type="dxa"/>
            <w:vAlign w:val="center"/>
          </w:tcPr>
          <w:p w14:paraId="0D5171A5" w14:textId="5DD49690" w:rsidR="00713DD2" w:rsidRDefault="00713DD2" w:rsidP="00713DD2">
            <w:pPr>
              <w:pStyle w:val="TAC"/>
              <w:rPr>
                <w:szCs w:val="18"/>
                <w:lang w:eastAsia="ja-JP"/>
              </w:rPr>
            </w:pPr>
            <w:r>
              <w:rPr>
                <w:szCs w:val="18"/>
                <w:lang w:eastAsia="ja-JP"/>
              </w:rPr>
              <w:t>32</w:t>
            </w:r>
          </w:p>
        </w:tc>
        <w:tc>
          <w:tcPr>
            <w:tcW w:w="586" w:type="dxa"/>
            <w:gridSpan w:val="2"/>
          </w:tcPr>
          <w:p w14:paraId="0881868F" w14:textId="77777777" w:rsidR="00713DD2" w:rsidRPr="001D386E" w:rsidRDefault="00713DD2" w:rsidP="00713DD2">
            <w:pPr>
              <w:pStyle w:val="TAC"/>
              <w:rPr>
                <w:rFonts w:cs="Arial"/>
                <w:lang w:eastAsia="en-US"/>
              </w:rPr>
            </w:pPr>
          </w:p>
        </w:tc>
        <w:tc>
          <w:tcPr>
            <w:tcW w:w="586" w:type="dxa"/>
            <w:gridSpan w:val="2"/>
          </w:tcPr>
          <w:p w14:paraId="6C13D797" w14:textId="77777777" w:rsidR="00713DD2" w:rsidRPr="001D386E" w:rsidRDefault="00713DD2" w:rsidP="00713DD2">
            <w:pPr>
              <w:pStyle w:val="TAC"/>
              <w:rPr>
                <w:rFonts w:cs="Arial"/>
                <w:lang w:eastAsia="en-US"/>
              </w:rPr>
            </w:pPr>
          </w:p>
        </w:tc>
        <w:tc>
          <w:tcPr>
            <w:tcW w:w="586" w:type="dxa"/>
            <w:vAlign w:val="center"/>
          </w:tcPr>
          <w:p w14:paraId="5042AC2C" w14:textId="3FA0F37F" w:rsidR="00713DD2" w:rsidRPr="00BD44DC" w:rsidRDefault="00713DD2" w:rsidP="00713DD2">
            <w:pPr>
              <w:pStyle w:val="TAC"/>
            </w:pPr>
            <w:r w:rsidRPr="001D386E">
              <w:t>Yes</w:t>
            </w:r>
          </w:p>
        </w:tc>
        <w:tc>
          <w:tcPr>
            <w:tcW w:w="586" w:type="dxa"/>
            <w:vAlign w:val="center"/>
          </w:tcPr>
          <w:p w14:paraId="28D3F89D" w14:textId="1CAA192B" w:rsidR="00713DD2" w:rsidRPr="00BD44DC" w:rsidRDefault="00713DD2" w:rsidP="00713DD2">
            <w:pPr>
              <w:pStyle w:val="TAC"/>
            </w:pPr>
            <w:r w:rsidRPr="001D386E">
              <w:t>Yes</w:t>
            </w:r>
          </w:p>
        </w:tc>
        <w:tc>
          <w:tcPr>
            <w:tcW w:w="586" w:type="dxa"/>
            <w:gridSpan w:val="2"/>
            <w:vAlign w:val="center"/>
          </w:tcPr>
          <w:p w14:paraId="66F576B3" w14:textId="44944BC8" w:rsidR="00713DD2" w:rsidRPr="00BD44DC" w:rsidRDefault="00713DD2" w:rsidP="00713DD2">
            <w:pPr>
              <w:pStyle w:val="TAC"/>
            </w:pPr>
            <w:r w:rsidRPr="001D386E">
              <w:t>Yes</w:t>
            </w:r>
          </w:p>
        </w:tc>
        <w:tc>
          <w:tcPr>
            <w:tcW w:w="586" w:type="dxa"/>
            <w:gridSpan w:val="2"/>
            <w:vAlign w:val="center"/>
          </w:tcPr>
          <w:p w14:paraId="71D79ECB" w14:textId="082C043D" w:rsidR="00713DD2" w:rsidRPr="00BD44DC" w:rsidRDefault="00713DD2" w:rsidP="00713DD2">
            <w:pPr>
              <w:pStyle w:val="TAC"/>
            </w:pPr>
            <w:r w:rsidRPr="001D386E">
              <w:t>Yes</w:t>
            </w:r>
          </w:p>
        </w:tc>
        <w:tc>
          <w:tcPr>
            <w:tcW w:w="1187" w:type="dxa"/>
            <w:tcBorders>
              <w:top w:val="nil"/>
              <w:bottom w:val="nil"/>
            </w:tcBorders>
            <w:vAlign w:val="center"/>
          </w:tcPr>
          <w:p w14:paraId="77F3D5EB"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60628218" w14:textId="77777777" w:rsidR="00713DD2" w:rsidRPr="001D386E" w:rsidRDefault="00713DD2" w:rsidP="00713DD2">
            <w:pPr>
              <w:pStyle w:val="TAC"/>
              <w:rPr>
                <w:rFonts w:cs="Arial"/>
              </w:rPr>
            </w:pPr>
          </w:p>
        </w:tc>
      </w:tr>
      <w:tr w:rsidR="00713DD2" w:rsidRPr="001D386E" w14:paraId="554565A6" w14:textId="77777777" w:rsidTr="00B56583">
        <w:trPr>
          <w:jc w:val="center"/>
        </w:trPr>
        <w:tc>
          <w:tcPr>
            <w:tcW w:w="1602" w:type="dxa"/>
            <w:tcBorders>
              <w:top w:val="nil"/>
            </w:tcBorders>
            <w:vAlign w:val="center"/>
          </w:tcPr>
          <w:p w14:paraId="480EA7F7"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754E7B87" w14:textId="77777777" w:rsidR="00713DD2" w:rsidRPr="001D386E" w:rsidRDefault="00713DD2" w:rsidP="00713DD2">
            <w:pPr>
              <w:pStyle w:val="TAC"/>
              <w:rPr>
                <w:rFonts w:cs="Arial"/>
                <w:lang w:val="en-US" w:eastAsia="ja-JP"/>
              </w:rPr>
            </w:pPr>
          </w:p>
        </w:tc>
        <w:tc>
          <w:tcPr>
            <w:tcW w:w="767" w:type="dxa"/>
            <w:vAlign w:val="center"/>
          </w:tcPr>
          <w:p w14:paraId="5EE5F136" w14:textId="1BAB3DB4" w:rsidR="00713DD2" w:rsidRDefault="00713DD2" w:rsidP="00713DD2">
            <w:pPr>
              <w:pStyle w:val="TAC"/>
              <w:rPr>
                <w:szCs w:val="18"/>
                <w:lang w:eastAsia="ja-JP"/>
              </w:rPr>
            </w:pPr>
            <w:r>
              <w:rPr>
                <w:szCs w:val="18"/>
                <w:lang w:eastAsia="ja-JP"/>
              </w:rPr>
              <w:t>38</w:t>
            </w:r>
          </w:p>
        </w:tc>
        <w:tc>
          <w:tcPr>
            <w:tcW w:w="586" w:type="dxa"/>
            <w:gridSpan w:val="2"/>
          </w:tcPr>
          <w:p w14:paraId="36639888" w14:textId="77777777" w:rsidR="00713DD2" w:rsidRPr="001D386E" w:rsidRDefault="00713DD2" w:rsidP="00713DD2">
            <w:pPr>
              <w:pStyle w:val="TAC"/>
              <w:rPr>
                <w:rFonts w:cs="Arial"/>
                <w:lang w:eastAsia="en-US"/>
              </w:rPr>
            </w:pPr>
          </w:p>
        </w:tc>
        <w:tc>
          <w:tcPr>
            <w:tcW w:w="586" w:type="dxa"/>
            <w:gridSpan w:val="2"/>
          </w:tcPr>
          <w:p w14:paraId="25DF732C" w14:textId="77777777" w:rsidR="00713DD2" w:rsidRPr="001D386E" w:rsidRDefault="00713DD2" w:rsidP="00713DD2">
            <w:pPr>
              <w:pStyle w:val="TAC"/>
              <w:rPr>
                <w:rFonts w:cs="Arial"/>
                <w:lang w:eastAsia="en-US"/>
              </w:rPr>
            </w:pPr>
          </w:p>
        </w:tc>
        <w:tc>
          <w:tcPr>
            <w:tcW w:w="586" w:type="dxa"/>
            <w:vAlign w:val="center"/>
          </w:tcPr>
          <w:p w14:paraId="085229B1" w14:textId="136AD5F2" w:rsidR="00713DD2" w:rsidRPr="00BD44DC" w:rsidRDefault="00713DD2" w:rsidP="00713DD2">
            <w:pPr>
              <w:pStyle w:val="TAC"/>
            </w:pPr>
            <w:r w:rsidRPr="003126E1">
              <w:rPr>
                <w:rFonts w:eastAsia="Yu Mincho"/>
                <w:szCs w:val="18"/>
              </w:rPr>
              <w:t>Yes</w:t>
            </w:r>
          </w:p>
        </w:tc>
        <w:tc>
          <w:tcPr>
            <w:tcW w:w="586" w:type="dxa"/>
            <w:vAlign w:val="center"/>
          </w:tcPr>
          <w:p w14:paraId="53162272" w14:textId="049E5732" w:rsidR="00713DD2" w:rsidRPr="00BD44DC" w:rsidRDefault="00713DD2" w:rsidP="00713DD2">
            <w:pPr>
              <w:pStyle w:val="TAC"/>
            </w:pPr>
            <w:r w:rsidRPr="003126E1">
              <w:rPr>
                <w:rFonts w:eastAsia="Yu Mincho"/>
                <w:szCs w:val="18"/>
              </w:rPr>
              <w:t>Yes</w:t>
            </w:r>
          </w:p>
        </w:tc>
        <w:tc>
          <w:tcPr>
            <w:tcW w:w="586" w:type="dxa"/>
            <w:gridSpan w:val="2"/>
            <w:vAlign w:val="center"/>
          </w:tcPr>
          <w:p w14:paraId="133463A2" w14:textId="4983C812" w:rsidR="00713DD2" w:rsidRPr="00BD44DC" w:rsidRDefault="00713DD2" w:rsidP="00713DD2">
            <w:pPr>
              <w:pStyle w:val="TAC"/>
            </w:pPr>
            <w:r>
              <w:rPr>
                <w:rFonts w:eastAsia="Yu Mincho"/>
                <w:szCs w:val="18"/>
              </w:rPr>
              <w:t>Yes</w:t>
            </w:r>
          </w:p>
        </w:tc>
        <w:tc>
          <w:tcPr>
            <w:tcW w:w="586" w:type="dxa"/>
            <w:gridSpan w:val="2"/>
            <w:vAlign w:val="center"/>
          </w:tcPr>
          <w:p w14:paraId="5BDEE6C3" w14:textId="5F9F2923" w:rsidR="00713DD2" w:rsidRPr="00BD44DC" w:rsidRDefault="00713DD2" w:rsidP="00713DD2">
            <w:pPr>
              <w:pStyle w:val="TAC"/>
            </w:pPr>
            <w:r>
              <w:rPr>
                <w:rFonts w:eastAsia="Yu Mincho"/>
                <w:szCs w:val="18"/>
              </w:rPr>
              <w:t>Yes</w:t>
            </w:r>
          </w:p>
        </w:tc>
        <w:tc>
          <w:tcPr>
            <w:tcW w:w="1187" w:type="dxa"/>
            <w:tcBorders>
              <w:top w:val="nil"/>
            </w:tcBorders>
            <w:vAlign w:val="center"/>
          </w:tcPr>
          <w:p w14:paraId="1147A76D" w14:textId="77777777" w:rsidR="00713DD2" w:rsidRPr="001D386E" w:rsidRDefault="00713DD2" w:rsidP="00713DD2">
            <w:pPr>
              <w:pStyle w:val="TAC"/>
              <w:rPr>
                <w:rFonts w:cs="Arial"/>
                <w:lang w:eastAsia="ja-JP"/>
              </w:rPr>
            </w:pPr>
          </w:p>
        </w:tc>
        <w:tc>
          <w:tcPr>
            <w:tcW w:w="1286" w:type="dxa"/>
            <w:tcBorders>
              <w:top w:val="nil"/>
            </w:tcBorders>
            <w:vAlign w:val="center"/>
          </w:tcPr>
          <w:p w14:paraId="04EEB93F" w14:textId="77777777" w:rsidR="00713DD2" w:rsidRPr="001D386E" w:rsidRDefault="00713DD2" w:rsidP="00713DD2">
            <w:pPr>
              <w:pStyle w:val="TAC"/>
              <w:rPr>
                <w:rFonts w:cs="Arial"/>
              </w:rPr>
            </w:pPr>
          </w:p>
        </w:tc>
      </w:tr>
      <w:tr w:rsidR="00713DD2" w:rsidRPr="001D386E" w14:paraId="77B00DC9" w14:textId="77777777" w:rsidTr="00B56583">
        <w:trPr>
          <w:jc w:val="center"/>
        </w:trPr>
        <w:tc>
          <w:tcPr>
            <w:tcW w:w="1602" w:type="dxa"/>
            <w:vMerge w:val="restart"/>
            <w:vAlign w:val="center"/>
          </w:tcPr>
          <w:p w14:paraId="77B00DBE" w14:textId="77777777" w:rsidR="00713DD2" w:rsidRPr="001D386E" w:rsidRDefault="00713DD2" w:rsidP="00713DD2">
            <w:pPr>
              <w:pStyle w:val="TAC"/>
              <w:rPr>
                <w:rFonts w:cs="Arial"/>
                <w:lang w:eastAsia="en-US"/>
              </w:rPr>
            </w:pPr>
            <w:r w:rsidRPr="001D386E">
              <w:rPr>
                <w:rFonts w:eastAsia="SimSun" w:cs="Arial"/>
                <w:lang w:eastAsia="zh-TW"/>
              </w:rPr>
              <w:t>CA_1A-19A-21A-42A</w:t>
            </w:r>
          </w:p>
        </w:tc>
        <w:tc>
          <w:tcPr>
            <w:tcW w:w="1565" w:type="dxa"/>
            <w:vMerge w:val="restart"/>
            <w:vAlign w:val="center"/>
          </w:tcPr>
          <w:p w14:paraId="77B00DBF" w14:textId="77777777" w:rsidR="00713DD2" w:rsidRPr="001D386E" w:rsidRDefault="00713DD2" w:rsidP="00713DD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C0" w14:textId="77777777" w:rsidR="00713DD2" w:rsidRPr="001D386E" w:rsidRDefault="00713DD2" w:rsidP="00713DD2">
            <w:pPr>
              <w:pStyle w:val="TAC"/>
              <w:rPr>
                <w:rFonts w:cs="Arial"/>
                <w:lang w:eastAsia="en-US"/>
              </w:rPr>
            </w:pPr>
            <w:r w:rsidRPr="001D386E">
              <w:rPr>
                <w:rFonts w:cs="Arial" w:hint="eastAsia"/>
                <w:lang w:eastAsia="ja-JP"/>
              </w:rPr>
              <w:t>1</w:t>
            </w:r>
          </w:p>
        </w:tc>
        <w:tc>
          <w:tcPr>
            <w:tcW w:w="586" w:type="dxa"/>
            <w:gridSpan w:val="2"/>
            <w:vAlign w:val="center"/>
          </w:tcPr>
          <w:p w14:paraId="77B00DC1" w14:textId="77777777" w:rsidR="00713DD2" w:rsidRPr="001D386E" w:rsidRDefault="00713DD2" w:rsidP="00713DD2">
            <w:pPr>
              <w:pStyle w:val="TAC"/>
              <w:rPr>
                <w:rFonts w:cs="Arial"/>
                <w:lang w:eastAsia="en-US"/>
              </w:rPr>
            </w:pPr>
          </w:p>
        </w:tc>
        <w:tc>
          <w:tcPr>
            <w:tcW w:w="586" w:type="dxa"/>
            <w:gridSpan w:val="2"/>
            <w:vAlign w:val="center"/>
          </w:tcPr>
          <w:p w14:paraId="77B00DC2" w14:textId="77777777" w:rsidR="00713DD2" w:rsidRPr="001D386E" w:rsidRDefault="00713DD2" w:rsidP="00713DD2">
            <w:pPr>
              <w:pStyle w:val="TAC"/>
              <w:rPr>
                <w:rFonts w:cs="Arial"/>
                <w:lang w:eastAsia="en-US"/>
              </w:rPr>
            </w:pPr>
          </w:p>
        </w:tc>
        <w:tc>
          <w:tcPr>
            <w:tcW w:w="586" w:type="dxa"/>
            <w:vAlign w:val="center"/>
          </w:tcPr>
          <w:p w14:paraId="77B00DC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C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C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C6" w14:textId="77777777" w:rsidR="00713DD2" w:rsidRPr="001D386E" w:rsidRDefault="00713DD2" w:rsidP="00713DD2">
            <w:pPr>
              <w:pStyle w:val="TAC"/>
              <w:rPr>
                <w:rFonts w:cs="Arial"/>
                <w:lang w:eastAsia="en-US"/>
              </w:rPr>
            </w:pPr>
            <w:r w:rsidRPr="001D386E">
              <w:rPr>
                <w:rFonts w:cs="Arial"/>
                <w:lang w:eastAsia="en-US"/>
              </w:rPr>
              <w:t>Yes</w:t>
            </w:r>
          </w:p>
        </w:tc>
        <w:tc>
          <w:tcPr>
            <w:tcW w:w="1187" w:type="dxa"/>
            <w:vMerge w:val="restart"/>
            <w:vAlign w:val="center"/>
          </w:tcPr>
          <w:p w14:paraId="77B00DC7" w14:textId="77777777" w:rsidR="00713DD2" w:rsidRPr="001D386E" w:rsidRDefault="00713DD2" w:rsidP="00713DD2">
            <w:pPr>
              <w:pStyle w:val="TAC"/>
              <w:rPr>
                <w:rFonts w:cs="Arial"/>
                <w:lang w:eastAsia="en-US"/>
              </w:rPr>
            </w:pPr>
            <w:r w:rsidRPr="001D386E">
              <w:rPr>
                <w:rFonts w:cs="Arial" w:hint="eastAsia"/>
                <w:lang w:eastAsia="ja-JP"/>
              </w:rPr>
              <w:t>70</w:t>
            </w:r>
          </w:p>
        </w:tc>
        <w:tc>
          <w:tcPr>
            <w:tcW w:w="1286" w:type="dxa"/>
            <w:vMerge w:val="restart"/>
            <w:vAlign w:val="center"/>
          </w:tcPr>
          <w:p w14:paraId="77B00DC8" w14:textId="77777777" w:rsidR="00713DD2" w:rsidRPr="001D386E" w:rsidRDefault="00713DD2" w:rsidP="00713DD2">
            <w:pPr>
              <w:pStyle w:val="TAC"/>
              <w:rPr>
                <w:rFonts w:cs="Arial"/>
                <w:lang w:eastAsia="en-US"/>
              </w:rPr>
            </w:pPr>
            <w:r w:rsidRPr="001D386E">
              <w:rPr>
                <w:rFonts w:cs="Arial"/>
              </w:rPr>
              <w:t>0</w:t>
            </w:r>
          </w:p>
        </w:tc>
      </w:tr>
      <w:tr w:rsidR="00713DD2" w:rsidRPr="001D386E" w14:paraId="77B00DD5" w14:textId="77777777" w:rsidTr="00B56583">
        <w:trPr>
          <w:jc w:val="center"/>
        </w:trPr>
        <w:tc>
          <w:tcPr>
            <w:tcW w:w="1602" w:type="dxa"/>
            <w:vMerge/>
            <w:vAlign w:val="center"/>
          </w:tcPr>
          <w:p w14:paraId="77B00DCA" w14:textId="77777777" w:rsidR="00713DD2" w:rsidRPr="001D386E" w:rsidRDefault="00713DD2" w:rsidP="00713DD2">
            <w:pPr>
              <w:pStyle w:val="TAC"/>
              <w:rPr>
                <w:rFonts w:cs="Arial"/>
                <w:lang w:eastAsia="en-US"/>
              </w:rPr>
            </w:pPr>
          </w:p>
        </w:tc>
        <w:tc>
          <w:tcPr>
            <w:tcW w:w="1565" w:type="dxa"/>
            <w:vMerge/>
            <w:vAlign w:val="center"/>
          </w:tcPr>
          <w:p w14:paraId="77B00DCB" w14:textId="77777777" w:rsidR="00713DD2" w:rsidRPr="001D386E" w:rsidRDefault="00713DD2" w:rsidP="00713DD2">
            <w:pPr>
              <w:pStyle w:val="TAC"/>
              <w:rPr>
                <w:rFonts w:cs="Arial"/>
                <w:lang w:val="en-US" w:eastAsia="ja-JP"/>
              </w:rPr>
            </w:pPr>
          </w:p>
        </w:tc>
        <w:tc>
          <w:tcPr>
            <w:tcW w:w="767" w:type="dxa"/>
            <w:vAlign w:val="center"/>
          </w:tcPr>
          <w:p w14:paraId="77B00DCC" w14:textId="77777777" w:rsidR="00713DD2" w:rsidRPr="001D386E" w:rsidRDefault="00713DD2" w:rsidP="00713DD2">
            <w:pPr>
              <w:pStyle w:val="TAC"/>
              <w:rPr>
                <w:rFonts w:cs="Arial"/>
                <w:lang w:eastAsia="en-US"/>
              </w:rPr>
            </w:pPr>
            <w:r w:rsidRPr="001D386E">
              <w:rPr>
                <w:rFonts w:cs="Arial" w:hint="eastAsia"/>
                <w:lang w:eastAsia="ja-JP"/>
              </w:rPr>
              <w:t>19</w:t>
            </w:r>
          </w:p>
        </w:tc>
        <w:tc>
          <w:tcPr>
            <w:tcW w:w="586" w:type="dxa"/>
            <w:gridSpan w:val="2"/>
            <w:vAlign w:val="center"/>
          </w:tcPr>
          <w:p w14:paraId="77B00DCD" w14:textId="77777777" w:rsidR="00713DD2" w:rsidRPr="001D386E" w:rsidRDefault="00713DD2" w:rsidP="00713DD2">
            <w:pPr>
              <w:pStyle w:val="TAC"/>
              <w:rPr>
                <w:rFonts w:cs="Arial"/>
                <w:lang w:eastAsia="en-US"/>
              </w:rPr>
            </w:pPr>
          </w:p>
        </w:tc>
        <w:tc>
          <w:tcPr>
            <w:tcW w:w="586" w:type="dxa"/>
            <w:gridSpan w:val="2"/>
            <w:vAlign w:val="center"/>
          </w:tcPr>
          <w:p w14:paraId="77B00DCE" w14:textId="77777777" w:rsidR="00713DD2" w:rsidRPr="001D386E" w:rsidRDefault="00713DD2" w:rsidP="00713DD2">
            <w:pPr>
              <w:pStyle w:val="TAC"/>
              <w:rPr>
                <w:rFonts w:cs="Arial"/>
                <w:lang w:eastAsia="en-US"/>
              </w:rPr>
            </w:pPr>
          </w:p>
        </w:tc>
        <w:tc>
          <w:tcPr>
            <w:tcW w:w="586" w:type="dxa"/>
            <w:vAlign w:val="center"/>
          </w:tcPr>
          <w:p w14:paraId="77B00DC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D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D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D2" w14:textId="77777777" w:rsidR="00713DD2" w:rsidRPr="001D386E" w:rsidRDefault="00713DD2" w:rsidP="00713DD2">
            <w:pPr>
              <w:pStyle w:val="TAC"/>
              <w:rPr>
                <w:rFonts w:cs="Arial"/>
                <w:lang w:eastAsia="en-US"/>
              </w:rPr>
            </w:pPr>
          </w:p>
        </w:tc>
        <w:tc>
          <w:tcPr>
            <w:tcW w:w="1187" w:type="dxa"/>
            <w:vMerge/>
            <w:vAlign w:val="center"/>
          </w:tcPr>
          <w:p w14:paraId="77B00DD3" w14:textId="77777777" w:rsidR="00713DD2" w:rsidRPr="001D386E" w:rsidRDefault="00713DD2" w:rsidP="00713DD2">
            <w:pPr>
              <w:pStyle w:val="TAC"/>
              <w:rPr>
                <w:rFonts w:cs="Arial"/>
                <w:lang w:eastAsia="en-US"/>
              </w:rPr>
            </w:pPr>
          </w:p>
        </w:tc>
        <w:tc>
          <w:tcPr>
            <w:tcW w:w="1286" w:type="dxa"/>
            <w:vMerge/>
            <w:vAlign w:val="center"/>
          </w:tcPr>
          <w:p w14:paraId="77B00DD4" w14:textId="77777777" w:rsidR="00713DD2" w:rsidRPr="001D386E" w:rsidRDefault="00713DD2" w:rsidP="00713DD2">
            <w:pPr>
              <w:pStyle w:val="TAC"/>
              <w:rPr>
                <w:rFonts w:cs="Arial"/>
                <w:lang w:eastAsia="en-US"/>
              </w:rPr>
            </w:pPr>
          </w:p>
        </w:tc>
      </w:tr>
      <w:tr w:rsidR="00713DD2" w:rsidRPr="001D386E" w14:paraId="77B00DE1" w14:textId="77777777" w:rsidTr="00B56583">
        <w:trPr>
          <w:jc w:val="center"/>
        </w:trPr>
        <w:tc>
          <w:tcPr>
            <w:tcW w:w="1602" w:type="dxa"/>
            <w:vMerge/>
            <w:vAlign w:val="center"/>
          </w:tcPr>
          <w:p w14:paraId="77B00DD6" w14:textId="77777777" w:rsidR="00713DD2" w:rsidRPr="001D386E" w:rsidRDefault="00713DD2" w:rsidP="00713DD2">
            <w:pPr>
              <w:pStyle w:val="TAC"/>
              <w:rPr>
                <w:rFonts w:cs="Arial"/>
                <w:lang w:eastAsia="en-US"/>
              </w:rPr>
            </w:pPr>
          </w:p>
        </w:tc>
        <w:tc>
          <w:tcPr>
            <w:tcW w:w="1565" w:type="dxa"/>
            <w:vMerge/>
            <w:vAlign w:val="center"/>
          </w:tcPr>
          <w:p w14:paraId="77B00DD7" w14:textId="77777777" w:rsidR="00713DD2" w:rsidRPr="001D386E" w:rsidRDefault="00713DD2" w:rsidP="00713DD2">
            <w:pPr>
              <w:pStyle w:val="TAC"/>
              <w:rPr>
                <w:rFonts w:cs="Arial"/>
                <w:lang w:val="en-US" w:eastAsia="ja-JP"/>
              </w:rPr>
            </w:pPr>
          </w:p>
        </w:tc>
        <w:tc>
          <w:tcPr>
            <w:tcW w:w="767" w:type="dxa"/>
            <w:vAlign w:val="center"/>
          </w:tcPr>
          <w:p w14:paraId="77B00DD8" w14:textId="77777777" w:rsidR="00713DD2" w:rsidRPr="001D386E" w:rsidRDefault="00713DD2" w:rsidP="00713DD2">
            <w:pPr>
              <w:pStyle w:val="TAC"/>
              <w:rPr>
                <w:rFonts w:cs="Arial"/>
                <w:lang w:eastAsia="en-US"/>
              </w:rPr>
            </w:pPr>
            <w:r w:rsidRPr="001D386E">
              <w:rPr>
                <w:rFonts w:cs="Arial" w:hint="eastAsia"/>
                <w:lang w:eastAsia="ja-JP"/>
              </w:rPr>
              <w:t>21</w:t>
            </w:r>
          </w:p>
        </w:tc>
        <w:tc>
          <w:tcPr>
            <w:tcW w:w="586" w:type="dxa"/>
            <w:gridSpan w:val="2"/>
            <w:vAlign w:val="center"/>
          </w:tcPr>
          <w:p w14:paraId="77B00DD9" w14:textId="77777777" w:rsidR="00713DD2" w:rsidRPr="001D386E" w:rsidRDefault="00713DD2" w:rsidP="00713DD2">
            <w:pPr>
              <w:pStyle w:val="TAC"/>
              <w:rPr>
                <w:rFonts w:cs="Arial"/>
                <w:lang w:eastAsia="en-US"/>
              </w:rPr>
            </w:pPr>
          </w:p>
        </w:tc>
        <w:tc>
          <w:tcPr>
            <w:tcW w:w="586" w:type="dxa"/>
            <w:gridSpan w:val="2"/>
            <w:vAlign w:val="center"/>
          </w:tcPr>
          <w:p w14:paraId="77B00DDA" w14:textId="77777777" w:rsidR="00713DD2" w:rsidRPr="001D386E" w:rsidRDefault="00713DD2" w:rsidP="00713DD2">
            <w:pPr>
              <w:pStyle w:val="TAC"/>
              <w:rPr>
                <w:rFonts w:cs="Arial"/>
                <w:lang w:eastAsia="en-US"/>
              </w:rPr>
            </w:pPr>
          </w:p>
        </w:tc>
        <w:tc>
          <w:tcPr>
            <w:tcW w:w="586" w:type="dxa"/>
            <w:vAlign w:val="center"/>
          </w:tcPr>
          <w:p w14:paraId="77B00DDB"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vAlign w:val="center"/>
          </w:tcPr>
          <w:p w14:paraId="77B00DDC"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DDD"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DDE" w14:textId="77777777" w:rsidR="00713DD2" w:rsidRPr="001D386E" w:rsidRDefault="00713DD2" w:rsidP="00713DD2">
            <w:pPr>
              <w:pStyle w:val="TAC"/>
              <w:rPr>
                <w:rFonts w:cs="Arial"/>
                <w:lang w:eastAsia="en-US"/>
              </w:rPr>
            </w:pPr>
          </w:p>
        </w:tc>
        <w:tc>
          <w:tcPr>
            <w:tcW w:w="1187" w:type="dxa"/>
            <w:vMerge/>
            <w:vAlign w:val="center"/>
          </w:tcPr>
          <w:p w14:paraId="77B00DDF" w14:textId="77777777" w:rsidR="00713DD2" w:rsidRPr="001D386E" w:rsidRDefault="00713DD2" w:rsidP="00713DD2">
            <w:pPr>
              <w:pStyle w:val="TAC"/>
              <w:rPr>
                <w:rFonts w:cs="Arial"/>
                <w:lang w:eastAsia="en-US"/>
              </w:rPr>
            </w:pPr>
          </w:p>
        </w:tc>
        <w:tc>
          <w:tcPr>
            <w:tcW w:w="1286" w:type="dxa"/>
            <w:vMerge/>
            <w:vAlign w:val="center"/>
          </w:tcPr>
          <w:p w14:paraId="77B00DE0" w14:textId="77777777" w:rsidR="00713DD2" w:rsidRPr="001D386E" w:rsidRDefault="00713DD2" w:rsidP="00713DD2">
            <w:pPr>
              <w:pStyle w:val="TAC"/>
              <w:rPr>
                <w:rFonts w:cs="Arial"/>
                <w:lang w:eastAsia="en-US"/>
              </w:rPr>
            </w:pPr>
          </w:p>
        </w:tc>
      </w:tr>
      <w:tr w:rsidR="00713DD2" w:rsidRPr="001D386E" w14:paraId="77B00DED" w14:textId="77777777" w:rsidTr="00B56583">
        <w:trPr>
          <w:jc w:val="center"/>
        </w:trPr>
        <w:tc>
          <w:tcPr>
            <w:tcW w:w="1602" w:type="dxa"/>
            <w:vMerge/>
            <w:vAlign w:val="center"/>
          </w:tcPr>
          <w:p w14:paraId="77B00DE2" w14:textId="77777777" w:rsidR="00713DD2" w:rsidRPr="001D386E" w:rsidRDefault="00713DD2" w:rsidP="00713DD2">
            <w:pPr>
              <w:pStyle w:val="TAC"/>
              <w:rPr>
                <w:rFonts w:cs="Arial"/>
                <w:lang w:eastAsia="en-US"/>
              </w:rPr>
            </w:pPr>
          </w:p>
        </w:tc>
        <w:tc>
          <w:tcPr>
            <w:tcW w:w="1565" w:type="dxa"/>
            <w:vMerge/>
            <w:vAlign w:val="center"/>
          </w:tcPr>
          <w:p w14:paraId="77B00DE3" w14:textId="77777777" w:rsidR="00713DD2" w:rsidRPr="001D386E" w:rsidRDefault="00713DD2" w:rsidP="00713DD2">
            <w:pPr>
              <w:pStyle w:val="TAC"/>
              <w:rPr>
                <w:rFonts w:cs="Arial"/>
                <w:lang w:val="en-US" w:eastAsia="ja-JP"/>
              </w:rPr>
            </w:pPr>
          </w:p>
        </w:tc>
        <w:tc>
          <w:tcPr>
            <w:tcW w:w="767" w:type="dxa"/>
            <w:vAlign w:val="center"/>
          </w:tcPr>
          <w:p w14:paraId="77B00DE4" w14:textId="77777777" w:rsidR="00713DD2" w:rsidRPr="001D386E" w:rsidRDefault="00713DD2" w:rsidP="00713DD2">
            <w:pPr>
              <w:pStyle w:val="TAC"/>
              <w:rPr>
                <w:rFonts w:cs="Arial"/>
                <w:lang w:eastAsia="en-US"/>
              </w:rPr>
            </w:pPr>
            <w:r w:rsidRPr="001D386E">
              <w:rPr>
                <w:rFonts w:cs="Arial" w:hint="eastAsia"/>
                <w:lang w:eastAsia="ja-JP"/>
              </w:rPr>
              <w:t>42</w:t>
            </w:r>
          </w:p>
        </w:tc>
        <w:tc>
          <w:tcPr>
            <w:tcW w:w="586" w:type="dxa"/>
            <w:gridSpan w:val="2"/>
            <w:vAlign w:val="center"/>
          </w:tcPr>
          <w:p w14:paraId="77B00DE5" w14:textId="77777777" w:rsidR="00713DD2" w:rsidRPr="001D386E" w:rsidRDefault="00713DD2" w:rsidP="00713DD2">
            <w:pPr>
              <w:pStyle w:val="TAC"/>
              <w:rPr>
                <w:rFonts w:cs="Arial"/>
                <w:lang w:eastAsia="en-US"/>
              </w:rPr>
            </w:pPr>
          </w:p>
        </w:tc>
        <w:tc>
          <w:tcPr>
            <w:tcW w:w="586" w:type="dxa"/>
            <w:gridSpan w:val="2"/>
            <w:vAlign w:val="center"/>
          </w:tcPr>
          <w:p w14:paraId="77B00DE6" w14:textId="77777777" w:rsidR="00713DD2" w:rsidRPr="001D386E" w:rsidRDefault="00713DD2" w:rsidP="00713DD2">
            <w:pPr>
              <w:pStyle w:val="TAC"/>
              <w:rPr>
                <w:rFonts w:cs="Arial"/>
                <w:lang w:eastAsia="en-US"/>
              </w:rPr>
            </w:pPr>
          </w:p>
        </w:tc>
        <w:tc>
          <w:tcPr>
            <w:tcW w:w="586" w:type="dxa"/>
            <w:vAlign w:val="center"/>
          </w:tcPr>
          <w:p w14:paraId="77B00DE7"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E8"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E9"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EA" w14:textId="77777777" w:rsidR="00713DD2" w:rsidRPr="001D386E" w:rsidRDefault="00713DD2" w:rsidP="00713DD2">
            <w:pPr>
              <w:pStyle w:val="TAC"/>
              <w:rPr>
                <w:rFonts w:cs="Arial"/>
                <w:lang w:eastAsia="en-US"/>
              </w:rPr>
            </w:pPr>
            <w:r w:rsidRPr="001D386E">
              <w:rPr>
                <w:rFonts w:cs="Arial" w:hint="eastAsia"/>
                <w:lang w:eastAsia="ja-JP"/>
              </w:rPr>
              <w:t>Yes</w:t>
            </w:r>
          </w:p>
        </w:tc>
        <w:tc>
          <w:tcPr>
            <w:tcW w:w="1187" w:type="dxa"/>
            <w:vMerge/>
            <w:vAlign w:val="center"/>
          </w:tcPr>
          <w:p w14:paraId="77B00DEB" w14:textId="77777777" w:rsidR="00713DD2" w:rsidRPr="001D386E" w:rsidRDefault="00713DD2" w:rsidP="00713DD2">
            <w:pPr>
              <w:pStyle w:val="TAC"/>
              <w:rPr>
                <w:rFonts w:cs="Arial"/>
                <w:lang w:eastAsia="en-US"/>
              </w:rPr>
            </w:pPr>
          </w:p>
        </w:tc>
        <w:tc>
          <w:tcPr>
            <w:tcW w:w="1286" w:type="dxa"/>
            <w:vMerge/>
            <w:vAlign w:val="center"/>
          </w:tcPr>
          <w:p w14:paraId="77B00DEC" w14:textId="77777777" w:rsidR="00713DD2" w:rsidRPr="001D386E" w:rsidRDefault="00713DD2" w:rsidP="00713DD2">
            <w:pPr>
              <w:pStyle w:val="TAC"/>
              <w:rPr>
                <w:rFonts w:cs="Arial"/>
                <w:lang w:eastAsia="en-US"/>
              </w:rPr>
            </w:pPr>
          </w:p>
        </w:tc>
      </w:tr>
      <w:tr w:rsidR="00713DD2" w:rsidRPr="001D386E" w14:paraId="77B00DF9" w14:textId="77777777" w:rsidTr="00B56583">
        <w:trPr>
          <w:jc w:val="center"/>
        </w:trPr>
        <w:tc>
          <w:tcPr>
            <w:tcW w:w="1602" w:type="dxa"/>
            <w:vMerge w:val="restart"/>
            <w:vAlign w:val="center"/>
          </w:tcPr>
          <w:p w14:paraId="77B00DEE" w14:textId="77777777" w:rsidR="00713DD2" w:rsidRPr="001D386E" w:rsidRDefault="00713DD2" w:rsidP="00713DD2">
            <w:pPr>
              <w:pStyle w:val="TAC"/>
              <w:rPr>
                <w:rFonts w:cs="Arial"/>
                <w:lang w:eastAsia="en-US"/>
              </w:rPr>
            </w:pPr>
            <w:r w:rsidRPr="001D386E">
              <w:rPr>
                <w:rFonts w:cs="Arial"/>
                <w:lang w:eastAsia="en-US"/>
              </w:rPr>
              <w:t>CA_1A-19A-21A-42C</w:t>
            </w:r>
          </w:p>
        </w:tc>
        <w:tc>
          <w:tcPr>
            <w:tcW w:w="1565" w:type="dxa"/>
            <w:vMerge w:val="restart"/>
            <w:vAlign w:val="center"/>
          </w:tcPr>
          <w:p w14:paraId="77B00DEF" w14:textId="77777777" w:rsidR="00713DD2" w:rsidRPr="001D386E" w:rsidRDefault="00713DD2" w:rsidP="00713DD2">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F0"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DF1" w14:textId="77777777" w:rsidR="00713DD2" w:rsidRPr="001D386E" w:rsidRDefault="00713DD2" w:rsidP="00713DD2">
            <w:pPr>
              <w:pStyle w:val="TAC"/>
              <w:rPr>
                <w:rFonts w:cs="Arial"/>
                <w:lang w:eastAsia="en-US"/>
              </w:rPr>
            </w:pPr>
          </w:p>
        </w:tc>
        <w:tc>
          <w:tcPr>
            <w:tcW w:w="586" w:type="dxa"/>
            <w:gridSpan w:val="2"/>
            <w:vAlign w:val="center"/>
          </w:tcPr>
          <w:p w14:paraId="77B00DF2" w14:textId="77777777" w:rsidR="00713DD2" w:rsidRPr="001D386E" w:rsidRDefault="00713DD2" w:rsidP="00713DD2">
            <w:pPr>
              <w:pStyle w:val="TAC"/>
              <w:rPr>
                <w:rFonts w:cs="Arial"/>
                <w:lang w:eastAsia="en-US"/>
              </w:rPr>
            </w:pPr>
          </w:p>
        </w:tc>
        <w:tc>
          <w:tcPr>
            <w:tcW w:w="586" w:type="dxa"/>
            <w:vAlign w:val="center"/>
          </w:tcPr>
          <w:p w14:paraId="77B00DF3"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DF4"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F5"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DF6" w14:textId="77777777" w:rsidR="00713DD2" w:rsidRPr="001D386E" w:rsidRDefault="00713DD2" w:rsidP="00713DD2">
            <w:pPr>
              <w:pStyle w:val="TAC"/>
              <w:rPr>
                <w:rFonts w:cs="Arial"/>
                <w:lang w:eastAsia="ja-JP"/>
              </w:rPr>
            </w:pPr>
            <w:r w:rsidRPr="001D386E">
              <w:rPr>
                <w:rFonts w:cs="Arial"/>
                <w:lang w:eastAsia="en-US"/>
              </w:rPr>
              <w:t>Yes</w:t>
            </w:r>
          </w:p>
        </w:tc>
        <w:tc>
          <w:tcPr>
            <w:tcW w:w="1187" w:type="dxa"/>
            <w:vMerge w:val="restart"/>
            <w:vAlign w:val="center"/>
          </w:tcPr>
          <w:p w14:paraId="77B00DF7" w14:textId="77777777" w:rsidR="00713DD2" w:rsidRPr="001D386E" w:rsidRDefault="00713DD2" w:rsidP="00713DD2">
            <w:pPr>
              <w:pStyle w:val="TAC"/>
              <w:rPr>
                <w:rFonts w:cs="Arial"/>
                <w:lang w:eastAsia="en-US"/>
              </w:rPr>
            </w:pPr>
            <w:r w:rsidRPr="001D386E">
              <w:rPr>
                <w:rFonts w:cs="Arial" w:hint="eastAsia"/>
                <w:lang w:eastAsia="ja-JP"/>
              </w:rPr>
              <w:t>90</w:t>
            </w:r>
          </w:p>
        </w:tc>
        <w:tc>
          <w:tcPr>
            <w:tcW w:w="1286" w:type="dxa"/>
            <w:vMerge w:val="restart"/>
            <w:vAlign w:val="center"/>
          </w:tcPr>
          <w:p w14:paraId="77B00DF8" w14:textId="77777777" w:rsidR="00713DD2" w:rsidRPr="001D386E" w:rsidRDefault="00713DD2" w:rsidP="00713DD2">
            <w:pPr>
              <w:pStyle w:val="TAC"/>
              <w:rPr>
                <w:rFonts w:cs="Arial"/>
                <w:lang w:eastAsia="en-US"/>
              </w:rPr>
            </w:pPr>
            <w:r w:rsidRPr="001D386E">
              <w:rPr>
                <w:rFonts w:cs="Arial" w:hint="eastAsia"/>
                <w:lang w:eastAsia="ja-JP"/>
              </w:rPr>
              <w:t>0</w:t>
            </w:r>
          </w:p>
        </w:tc>
      </w:tr>
      <w:tr w:rsidR="00713DD2" w:rsidRPr="001D386E" w14:paraId="77B00E05" w14:textId="77777777" w:rsidTr="00B56583">
        <w:trPr>
          <w:jc w:val="center"/>
        </w:trPr>
        <w:tc>
          <w:tcPr>
            <w:tcW w:w="1602" w:type="dxa"/>
            <w:vMerge/>
            <w:vAlign w:val="center"/>
          </w:tcPr>
          <w:p w14:paraId="77B00DFA" w14:textId="77777777" w:rsidR="00713DD2" w:rsidRPr="001D386E" w:rsidRDefault="00713DD2" w:rsidP="00713DD2">
            <w:pPr>
              <w:pStyle w:val="TAC"/>
              <w:rPr>
                <w:rFonts w:cs="Arial"/>
                <w:lang w:eastAsia="en-US"/>
              </w:rPr>
            </w:pPr>
          </w:p>
        </w:tc>
        <w:tc>
          <w:tcPr>
            <w:tcW w:w="1565" w:type="dxa"/>
            <w:vMerge/>
            <w:vAlign w:val="center"/>
          </w:tcPr>
          <w:p w14:paraId="77B00DFB" w14:textId="77777777" w:rsidR="00713DD2" w:rsidRPr="001D386E" w:rsidRDefault="00713DD2" w:rsidP="00713DD2">
            <w:pPr>
              <w:pStyle w:val="TAC"/>
              <w:rPr>
                <w:rFonts w:cs="Arial"/>
                <w:lang w:val="en-US" w:eastAsia="ja-JP"/>
              </w:rPr>
            </w:pPr>
          </w:p>
        </w:tc>
        <w:tc>
          <w:tcPr>
            <w:tcW w:w="767" w:type="dxa"/>
            <w:vAlign w:val="center"/>
          </w:tcPr>
          <w:p w14:paraId="77B00DFC" w14:textId="77777777" w:rsidR="00713DD2" w:rsidRPr="001D386E" w:rsidRDefault="00713DD2" w:rsidP="00713DD2">
            <w:pPr>
              <w:pStyle w:val="TAC"/>
              <w:rPr>
                <w:rFonts w:cs="Arial"/>
                <w:lang w:eastAsia="ja-JP"/>
              </w:rPr>
            </w:pPr>
            <w:r w:rsidRPr="001D386E">
              <w:rPr>
                <w:rFonts w:cs="Arial" w:hint="eastAsia"/>
                <w:lang w:eastAsia="ja-JP"/>
              </w:rPr>
              <w:t>19</w:t>
            </w:r>
          </w:p>
        </w:tc>
        <w:tc>
          <w:tcPr>
            <w:tcW w:w="586" w:type="dxa"/>
            <w:gridSpan w:val="2"/>
            <w:vAlign w:val="center"/>
          </w:tcPr>
          <w:p w14:paraId="77B00DFD" w14:textId="77777777" w:rsidR="00713DD2" w:rsidRPr="001D386E" w:rsidRDefault="00713DD2" w:rsidP="00713DD2">
            <w:pPr>
              <w:pStyle w:val="TAC"/>
              <w:rPr>
                <w:rFonts w:cs="Arial"/>
                <w:lang w:eastAsia="en-US"/>
              </w:rPr>
            </w:pPr>
          </w:p>
        </w:tc>
        <w:tc>
          <w:tcPr>
            <w:tcW w:w="586" w:type="dxa"/>
            <w:gridSpan w:val="2"/>
            <w:vAlign w:val="center"/>
          </w:tcPr>
          <w:p w14:paraId="77B00DFE" w14:textId="77777777" w:rsidR="00713DD2" w:rsidRPr="001D386E" w:rsidRDefault="00713DD2" w:rsidP="00713DD2">
            <w:pPr>
              <w:pStyle w:val="TAC"/>
              <w:rPr>
                <w:rFonts w:cs="Arial"/>
                <w:lang w:eastAsia="en-US"/>
              </w:rPr>
            </w:pPr>
          </w:p>
        </w:tc>
        <w:tc>
          <w:tcPr>
            <w:tcW w:w="586" w:type="dxa"/>
            <w:vAlign w:val="center"/>
          </w:tcPr>
          <w:p w14:paraId="77B00DFF" w14:textId="77777777" w:rsidR="00713DD2" w:rsidRPr="001D386E" w:rsidRDefault="00713DD2" w:rsidP="00713DD2">
            <w:pPr>
              <w:pStyle w:val="TAC"/>
              <w:rPr>
                <w:rFonts w:cs="Arial"/>
                <w:lang w:eastAsia="en-US"/>
              </w:rPr>
            </w:pPr>
            <w:r w:rsidRPr="001D386E">
              <w:rPr>
                <w:rFonts w:cs="Arial"/>
                <w:lang w:eastAsia="en-US"/>
              </w:rPr>
              <w:t>Yes</w:t>
            </w:r>
          </w:p>
        </w:tc>
        <w:tc>
          <w:tcPr>
            <w:tcW w:w="586" w:type="dxa"/>
            <w:vAlign w:val="center"/>
          </w:tcPr>
          <w:p w14:paraId="77B00E00"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E01" w14:textId="77777777" w:rsidR="00713DD2" w:rsidRPr="001D386E" w:rsidRDefault="00713DD2" w:rsidP="00713DD2">
            <w:pPr>
              <w:pStyle w:val="TAC"/>
              <w:rPr>
                <w:rFonts w:cs="Arial"/>
                <w:lang w:eastAsia="en-US"/>
              </w:rPr>
            </w:pPr>
            <w:r w:rsidRPr="001D386E">
              <w:rPr>
                <w:rFonts w:cs="Arial"/>
                <w:lang w:eastAsia="en-US"/>
              </w:rPr>
              <w:t>Yes</w:t>
            </w:r>
          </w:p>
        </w:tc>
        <w:tc>
          <w:tcPr>
            <w:tcW w:w="586" w:type="dxa"/>
            <w:gridSpan w:val="2"/>
            <w:vAlign w:val="center"/>
          </w:tcPr>
          <w:p w14:paraId="77B00E02" w14:textId="77777777" w:rsidR="00713DD2" w:rsidRPr="001D386E" w:rsidRDefault="00713DD2" w:rsidP="00713DD2">
            <w:pPr>
              <w:pStyle w:val="TAC"/>
              <w:rPr>
                <w:rFonts w:cs="Arial"/>
                <w:lang w:eastAsia="ja-JP"/>
              </w:rPr>
            </w:pPr>
          </w:p>
        </w:tc>
        <w:tc>
          <w:tcPr>
            <w:tcW w:w="1187" w:type="dxa"/>
            <w:vMerge/>
            <w:vAlign w:val="center"/>
          </w:tcPr>
          <w:p w14:paraId="77B00E03" w14:textId="77777777" w:rsidR="00713DD2" w:rsidRPr="001D386E" w:rsidRDefault="00713DD2" w:rsidP="00713DD2">
            <w:pPr>
              <w:pStyle w:val="TAC"/>
              <w:rPr>
                <w:rFonts w:cs="Arial"/>
                <w:lang w:eastAsia="en-US"/>
              </w:rPr>
            </w:pPr>
          </w:p>
        </w:tc>
        <w:tc>
          <w:tcPr>
            <w:tcW w:w="1286" w:type="dxa"/>
            <w:vMerge/>
            <w:vAlign w:val="center"/>
          </w:tcPr>
          <w:p w14:paraId="77B00E04" w14:textId="77777777" w:rsidR="00713DD2" w:rsidRPr="001D386E" w:rsidRDefault="00713DD2" w:rsidP="00713DD2">
            <w:pPr>
              <w:pStyle w:val="TAC"/>
              <w:rPr>
                <w:rFonts w:cs="Arial"/>
                <w:lang w:eastAsia="en-US"/>
              </w:rPr>
            </w:pPr>
          </w:p>
        </w:tc>
      </w:tr>
      <w:tr w:rsidR="00713DD2" w:rsidRPr="001D386E" w14:paraId="77B00E11" w14:textId="77777777" w:rsidTr="00B56583">
        <w:trPr>
          <w:jc w:val="center"/>
        </w:trPr>
        <w:tc>
          <w:tcPr>
            <w:tcW w:w="1602" w:type="dxa"/>
            <w:vMerge/>
            <w:vAlign w:val="center"/>
          </w:tcPr>
          <w:p w14:paraId="77B00E06" w14:textId="77777777" w:rsidR="00713DD2" w:rsidRPr="001D386E" w:rsidRDefault="00713DD2" w:rsidP="00713DD2">
            <w:pPr>
              <w:pStyle w:val="TAC"/>
              <w:rPr>
                <w:rFonts w:cs="Arial"/>
                <w:lang w:eastAsia="en-US"/>
              </w:rPr>
            </w:pPr>
          </w:p>
        </w:tc>
        <w:tc>
          <w:tcPr>
            <w:tcW w:w="1565" w:type="dxa"/>
            <w:vMerge/>
            <w:vAlign w:val="center"/>
          </w:tcPr>
          <w:p w14:paraId="77B00E07" w14:textId="77777777" w:rsidR="00713DD2" w:rsidRPr="001D386E" w:rsidRDefault="00713DD2" w:rsidP="00713DD2">
            <w:pPr>
              <w:pStyle w:val="TAC"/>
              <w:rPr>
                <w:rFonts w:cs="Arial"/>
                <w:lang w:val="en-US" w:eastAsia="ja-JP"/>
              </w:rPr>
            </w:pPr>
          </w:p>
        </w:tc>
        <w:tc>
          <w:tcPr>
            <w:tcW w:w="767" w:type="dxa"/>
            <w:vAlign w:val="center"/>
          </w:tcPr>
          <w:p w14:paraId="77B00E08"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E09" w14:textId="77777777" w:rsidR="00713DD2" w:rsidRPr="001D386E" w:rsidRDefault="00713DD2" w:rsidP="00713DD2">
            <w:pPr>
              <w:pStyle w:val="TAC"/>
              <w:rPr>
                <w:rFonts w:cs="Arial"/>
                <w:lang w:eastAsia="en-US"/>
              </w:rPr>
            </w:pPr>
          </w:p>
        </w:tc>
        <w:tc>
          <w:tcPr>
            <w:tcW w:w="586" w:type="dxa"/>
            <w:gridSpan w:val="2"/>
            <w:vAlign w:val="center"/>
          </w:tcPr>
          <w:p w14:paraId="77B00E0A" w14:textId="77777777" w:rsidR="00713DD2" w:rsidRPr="001D386E" w:rsidRDefault="00713DD2" w:rsidP="00713DD2">
            <w:pPr>
              <w:pStyle w:val="TAC"/>
              <w:rPr>
                <w:rFonts w:cs="Arial"/>
                <w:lang w:eastAsia="en-US"/>
              </w:rPr>
            </w:pPr>
          </w:p>
        </w:tc>
        <w:tc>
          <w:tcPr>
            <w:tcW w:w="586" w:type="dxa"/>
            <w:vAlign w:val="center"/>
          </w:tcPr>
          <w:p w14:paraId="77B00E0B"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vAlign w:val="center"/>
          </w:tcPr>
          <w:p w14:paraId="77B00E0C"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E0D" w14:textId="77777777" w:rsidR="00713DD2" w:rsidRPr="001D386E" w:rsidRDefault="00713DD2" w:rsidP="00713DD2">
            <w:pPr>
              <w:pStyle w:val="TAC"/>
              <w:rPr>
                <w:rFonts w:cs="Arial"/>
                <w:lang w:eastAsia="en-US"/>
              </w:rPr>
            </w:pPr>
            <w:r w:rsidRPr="001D386E">
              <w:rPr>
                <w:rFonts w:cs="Arial" w:hint="eastAsia"/>
                <w:lang w:eastAsia="ja-JP"/>
              </w:rPr>
              <w:t>Yes</w:t>
            </w:r>
          </w:p>
        </w:tc>
        <w:tc>
          <w:tcPr>
            <w:tcW w:w="586" w:type="dxa"/>
            <w:gridSpan w:val="2"/>
            <w:vAlign w:val="center"/>
          </w:tcPr>
          <w:p w14:paraId="77B00E0E" w14:textId="77777777" w:rsidR="00713DD2" w:rsidRPr="001D386E" w:rsidRDefault="00713DD2" w:rsidP="00713DD2">
            <w:pPr>
              <w:pStyle w:val="TAC"/>
              <w:rPr>
                <w:rFonts w:cs="Arial"/>
                <w:lang w:eastAsia="ja-JP"/>
              </w:rPr>
            </w:pPr>
          </w:p>
        </w:tc>
        <w:tc>
          <w:tcPr>
            <w:tcW w:w="1187" w:type="dxa"/>
            <w:vMerge/>
            <w:vAlign w:val="center"/>
          </w:tcPr>
          <w:p w14:paraId="77B00E0F" w14:textId="77777777" w:rsidR="00713DD2" w:rsidRPr="001D386E" w:rsidRDefault="00713DD2" w:rsidP="00713DD2">
            <w:pPr>
              <w:pStyle w:val="TAC"/>
              <w:rPr>
                <w:rFonts w:cs="Arial"/>
                <w:lang w:eastAsia="en-US"/>
              </w:rPr>
            </w:pPr>
          </w:p>
        </w:tc>
        <w:tc>
          <w:tcPr>
            <w:tcW w:w="1286" w:type="dxa"/>
            <w:vMerge/>
            <w:vAlign w:val="center"/>
          </w:tcPr>
          <w:p w14:paraId="77B00E10" w14:textId="77777777" w:rsidR="00713DD2" w:rsidRPr="001D386E" w:rsidRDefault="00713DD2" w:rsidP="00713DD2">
            <w:pPr>
              <w:pStyle w:val="TAC"/>
              <w:rPr>
                <w:rFonts w:cs="Arial"/>
                <w:lang w:eastAsia="en-US"/>
              </w:rPr>
            </w:pPr>
          </w:p>
        </w:tc>
      </w:tr>
      <w:tr w:rsidR="00713DD2" w:rsidRPr="001D386E" w14:paraId="77B00E18" w14:textId="77777777" w:rsidTr="00B56583">
        <w:trPr>
          <w:jc w:val="center"/>
        </w:trPr>
        <w:tc>
          <w:tcPr>
            <w:tcW w:w="1602" w:type="dxa"/>
            <w:vMerge/>
            <w:vAlign w:val="center"/>
          </w:tcPr>
          <w:p w14:paraId="77B00E12" w14:textId="77777777" w:rsidR="00713DD2" w:rsidRPr="001D386E" w:rsidRDefault="00713DD2" w:rsidP="00713DD2">
            <w:pPr>
              <w:pStyle w:val="TAC"/>
              <w:rPr>
                <w:rFonts w:cs="Arial"/>
                <w:lang w:eastAsia="en-US"/>
              </w:rPr>
            </w:pPr>
          </w:p>
        </w:tc>
        <w:tc>
          <w:tcPr>
            <w:tcW w:w="1565" w:type="dxa"/>
            <w:vMerge/>
            <w:vAlign w:val="center"/>
          </w:tcPr>
          <w:p w14:paraId="77B00E13" w14:textId="77777777" w:rsidR="00713DD2" w:rsidRPr="001D386E" w:rsidRDefault="00713DD2" w:rsidP="00713DD2">
            <w:pPr>
              <w:pStyle w:val="TAC"/>
              <w:rPr>
                <w:rFonts w:cs="Arial"/>
                <w:lang w:val="en-US" w:eastAsia="ja-JP"/>
              </w:rPr>
            </w:pPr>
          </w:p>
        </w:tc>
        <w:tc>
          <w:tcPr>
            <w:tcW w:w="767" w:type="dxa"/>
            <w:vAlign w:val="center"/>
          </w:tcPr>
          <w:p w14:paraId="77B00E14" w14:textId="77777777" w:rsidR="00713DD2" w:rsidRPr="001D386E" w:rsidRDefault="00713DD2" w:rsidP="00713DD2">
            <w:pPr>
              <w:pStyle w:val="TAC"/>
              <w:rPr>
                <w:rFonts w:cs="Arial"/>
                <w:lang w:eastAsia="ja-JP"/>
              </w:rPr>
            </w:pPr>
            <w:r w:rsidRPr="001D386E">
              <w:rPr>
                <w:rFonts w:cs="Arial" w:hint="eastAsia"/>
                <w:lang w:eastAsia="ja-JP"/>
              </w:rPr>
              <w:t>42</w:t>
            </w:r>
          </w:p>
        </w:tc>
        <w:tc>
          <w:tcPr>
            <w:tcW w:w="3516" w:type="dxa"/>
            <w:gridSpan w:val="10"/>
            <w:vAlign w:val="center"/>
          </w:tcPr>
          <w:p w14:paraId="77B00E15" w14:textId="77777777" w:rsidR="00713DD2" w:rsidRPr="001D386E" w:rsidRDefault="00713DD2" w:rsidP="00713DD2">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16" w14:textId="77777777" w:rsidR="00713DD2" w:rsidRPr="001D386E" w:rsidRDefault="00713DD2" w:rsidP="00713DD2">
            <w:pPr>
              <w:pStyle w:val="TAC"/>
              <w:rPr>
                <w:rFonts w:cs="Arial"/>
                <w:lang w:eastAsia="en-US"/>
              </w:rPr>
            </w:pPr>
          </w:p>
        </w:tc>
        <w:tc>
          <w:tcPr>
            <w:tcW w:w="1286" w:type="dxa"/>
            <w:vMerge/>
            <w:vAlign w:val="center"/>
          </w:tcPr>
          <w:p w14:paraId="77B00E17" w14:textId="77777777" w:rsidR="00713DD2" w:rsidRPr="001D386E" w:rsidRDefault="00713DD2" w:rsidP="00713DD2">
            <w:pPr>
              <w:pStyle w:val="TAC"/>
              <w:rPr>
                <w:rFonts w:cs="Arial"/>
                <w:lang w:eastAsia="en-US"/>
              </w:rPr>
            </w:pPr>
          </w:p>
        </w:tc>
      </w:tr>
      <w:tr w:rsidR="00713DD2" w:rsidRPr="001D386E" w14:paraId="1E87E9E2" w14:textId="77777777" w:rsidTr="00B56583">
        <w:trPr>
          <w:jc w:val="center"/>
        </w:trPr>
        <w:tc>
          <w:tcPr>
            <w:tcW w:w="1602" w:type="dxa"/>
            <w:vMerge w:val="restart"/>
            <w:vAlign w:val="center"/>
          </w:tcPr>
          <w:p w14:paraId="12503B52" w14:textId="08B03141"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65" w:type="dxa"/>
            <w:vMerge w:val="restart"/>
            <w:vAlign w:val="center"/>
          </w:tcPr>
          <w:p w14:paraId="2B0083DE" w14:textId="6A5E3E9C" w:rsidR="00713DD2" w:rsidRPr="001D386E" w:rsidRDefault="00713DD2" w:rsidP="00713DD2">
            <w:pPr>
              <w:pStyle w:val="TAC"/>
              <w:rPr>
                <w:rFonts w:cs="Arial"/>
                <w:lang w:val="en-US" w:eastAsia="ja-JP"/>
              </w:rPr>
            </w:pPr>
            <w:r w:rsidRPr="00E26D10">
              <w:rPr>
                <w:rFonts w:cs="Arial"/>
                <w:szCs w:val="18"/>
                <w:lang w:val="en-US" w:eastAsia="ja-JP"/>
              </w:rPr>
              <w:t>-</w:t>
            </w:r>
          </w:p>
        </w:tc>
        <w:tc>
          <w:tcPr>
            <w:tcW w:w="767" w:type="dxa"/>
            <w:vAlign w:val="center"/>
          </w:tcPr>
          <w:p w14:paraId="4DCFB5A3" w14:textId="541FE5E3" w:rsidR="00713DD2" w:rsidRPr="001D386E" w:rsidRDefault="00713DD2" w:rsidP="00713DD2">
            <w:pPr>
              <w:pStyle w:val="TAC"/>
              <w:rPr>
                <w:rFonts w:cs="Arial"/>
                <w:lang w:eastAsia="ja-JP"/>
              </w:rPr>
            </w:pPr>
            <w:r>
              <w:rPr>
                <w:szCs w:val="18"/>
                <w:lang w:eastAsia="zh-CN"/>
              </w:rPr>
              <w:t>1</w:t>
            </w:r>
          </w:p>
        </w:tc>
        <w:tc>
          <w:tcPr>
            <w:tcW w:w="586" w:type="dxa"/>
            <w:gridSpan w:val="2"/>
            <w:vAlign w:val="center"/>
          </w:tcPr>
          <w:p w14:paraId="34780DD3" w14:textId="77777777" w:rsidR="00713DD2" w:rsidRPr="001D386E" w:rsidRDefault="00713DD2" w:rsidP="00713DD2">
            <w:pPr>
              <w:pStyle w:val="TAC"/>
              <w:rPr>
                <w:rFonts w:cs="Arial"/>
                <w:lang w:eastAsia="ja-JP"/>
              </w:rPr>
            </w:pPr>
          </w:p>
        </w:tc>
        <w:tc>
          <w:tcPr>
            <w:tcW w:w="586" w:type="dxa"/>
            <w:gridSpan w:val="2"/>
            <w:vAlign w:val="center"/>
          </w:tcPr>
          <w:p w14:paraId="7CB728CC" w14:textId="77777777" w:rsidR="00713DD2" w:rsidRPr="001D386E" w:rsidRDefault="00713DD2" w:rsidP="00713DD2">
            <w:pPr>
              <w:pStyle w:val="TAC"/>
              <w:rPr>
                <w:rFonts w:cs="Arial"/>
                <w:lang w:eastAsia="ja-JP"/>
              </w:rPr>
            </w:pPr>
          </w:p>
        </w:tc>
        <w:tc>
          <w:tcPr>
            <w:tcW w:w="586" w:type="dxa"/>
            <w:vAlign w:val="center"/>
          </w:tcPr>
          <w:p w14:paraId="19A50F73" w14:textId="66C3191F" w:rsidR="00713DD2" w:rsidRPr="001D386E" w:rsidRDefault="00713DD2" w:rsidP="00713DD2">
            <w:pPr>
              <w:pStyle w:val="TAC"/>
              <w:rPr>
                <w:rFonts w:cs="Arial"/>
                <w:lang w:eastAsia="ja-JP"/>
              </w:rPr>
            </w:pPr>
            <w:r w:rsidRPr="00BD44DC">
              <w:t>Yes</w:t>
            </w:r>
          </w:p>
        </w:tc>
        <w:tc>
          <w:tcPr>
            <w:tcW w:w="586" w:type="dxa"/>
            <w:vAlign w:val="center"/>
          </w:tcPr>
          <w:p w14:paraId="6C4E73A2" w14:textId="65A79B11" w:rsidR="00713DD2" w:rsidRPr="001D386E" w:rsidRDefault="00713DD2" w:rsidP="00713DD2">
            <w:pPr>
              <w:pStyle w:val="TAC"/>
              <w:rPr>
                <w:rFonts w:cs="Arial"/>
                <w:lang w:eastAsia="ja-JP"/>
              </w:rPr>
            </w:pPr>
            <w:r w:rsidRPr="00BD44DC">
              <w:t>Yes</w:t>
            </w:r>
          </w:p>
        </w:tc>
        <w:tc>
          <w:tcPr>
            <w:tcW w:w="586" w:type="dxa"/>
            <w:gridSpan w:val="2"/>
            <w:vAlign w:val="center"/>
          </w:tcPr>
          <w:p w14:paraId="18B70B49" w14:textId="69F4CF16" w:rsidR="00713DD2" w:rsidRPr="001D386E" w:rsidRDefault="00713DD2" w:rsidP="00713DD2">
            <w:pPr>
              <w:pStyle w:val="TAC"/>
              <w:rPr>
                <w:rFonts w:cs="Arial"/>
                <w:lang w:eastAsia="ja-JP"/>
              </w:rPr>
            </w:pPr>
            <w:r w:rsidRPr="00BD44DC">
              <w:t>Yes</w:t>
            </w:r>
          </w:p>
        </w:tc>
        <w:tc>
          <w:tcPr>
            <w:tcW w:w="586" w:type="dxa"/>
            <w:gridSpan w:val="2"/>
            <w:vAlign w:val="center"/>
          </w:tcPr>
          <w:p w14:paraId="4138A5B1" w14:textId="6FB97F1E" w:rsidR="00713DD2" w:rsidRPr="001D386E" w:rsidRDefault="00713DD2" w:rsidP="00713DD2">
            <w:pPr>
              <w:pStyle w:val="TAC"/>
              <w:rPr>
                <w:rFonts w:cs="Arial"/>
                <w:lang w:eastAsia="ja-JP"/>
              </w:rPr>
            </w:pPr>
            <w:r w:rsidRPr="00BD44DC">
              <w:t>Yes</w:t>
            </w:r>
          </w:p>
        </w:tc>
        <w:tc>
          <w:tcPr>
            <w:tcW w:w="1187" w:type="dxa"/>
            <w:vMerge w:val="restart"/>
            <w:vAlign w:val="center"/>
          </w:tcPr>
          <w:p w14:paraId="35395DA7" w14:textId="1A99E3B1" w:rsidR="00713DD2" w:rsidRPr="001D386E" w:rsidRDefault="00713DD2" w:rsidP="00713DD2">
            <w:pPr>
              <w:pStyle w:val="TAC"/>
              <w:rPr>
                <w:rFonts w:cs="Arial"/>
                <w:lang w:eastAsia="ja-JP"/>
              </w:rPr>
            </w:pPr>
            <w:r>
              <w:rPr>
                <w:szCs w:val="18"/>
                <w:lang w:eastAsia="zh-CN"/>
              </w:rPr>
              <w:t>80</w:t>
            </w:r>
          </w:p>
        </w:tc>
        <w:tc>
          <w:tcPr>
            <w:tcW w:w="1286" w:type="dxa"/>
            <w:vMerge w:val="restart"/>
            <w:vAlign w:val="center"/>
          </w:tcPr>
          <w:p w14:paraId="74CAAE26" w14:textId="1CC0B2A7" w:rsidR="00713DD2" w:rsidRPr="001D386E" w:rsidRDefault="00713DD2" w:rsidP="00713DD2">
            <w:pPr>
              <w:pStyle w:val="TAC"/>
              <w:rPr>
                <w:rFonts w:cs="Arial"/>
              </w:rPr>
            </w:pPr>
            <w:r w:rsidRPr="00621714">
              <w:rPr>
                <w:rFonts w:hint="eastAsia"/>
                <w:szCs w:val="18"/>
                <w:lang w:eastAsia="zh-CN"/>
              </w:rPr>
              <w:t>0</w:t>
            </w:r>
          </w:p>
        </w:tc>
      </w:tr>
      <w:tr w:rsidR="00713DD2" w:rsidRPr="001D386E" w14:paraId="08A9D00C" w14:textId="77777777" w:rsidTr="00B56583">
        <w:trPr>
          <w:jc w:val="center"/>
        </w:trPr>
        <w:tc>
          <w:tcPr>
            <w:tcW w:w="1602" w:type="dxa"/>
            <w:vMerge/>
            <w:vAlign w:val="center"/>
          </w:tcPr>
          <w:p w14:paraId="5F24432A" w14:textId="77777777" w:rsidR="00713DD2" w:rsidRPr="001D386E" w:rsidRDefault="00713DD2" w:rsidP="00713DD2">
            <w:pPr>
              <w:pStyle w:val="TAC"/>
              <w:rPr>
                <w:rFonts w:eastAsia="SimSun" w:cs="Arial"/>
                <w:lang w:eastAsia="zh-TW"/>
              </w:rPr>
            </w:pPr>
          </w:p>
        </w:tc>
        <w:tc>
          <w:tcPr>
            <w:tcW w:w="1565" w:type="dxa"/>
            <w:vMerge/>
            <w:vAlign w:val="center"/>
          </w:tcPr>
          <w:p w14:paraId="0D3187B7" w14:textId="77777777" w:rsidR="00713DD2" w:rsidRPr="001D386E" w:rsidRDefault="00713DD2" w:rsidP="00713DD2">
            <w:pPr>
              <w:pStyle w:val="TAC"/>
              <w:rPr>
                <w:rFonts w:cs="Arial"/>
                <w:lang w:val="en-US" w:eastAsia="ja-JP"/>
              </w:rPr>
            </w:pPr>
          </w:p>
        </w:tc>
        <w:tc>
          <w:tcPr>
            <w:tcW w:w="767" w:type="dxa"/>
            <w:vAlign w:val="center"/>
          </w:tcPr>
          <w:p w14:paraId="403028B5" w14:textId="3A4E92F7" w:rsidR="00713DD2" w:rsidRPr="001D386E" w:rsidRDefault="00713DD2" w:rsidP="00713DD2">
            <w:pPr>
              <w:pStyle w:val="TAC"/>
              <w:rPr>
                <w:rFonts w:cs="Arial"/>
                <w:lang w:eastAsia="ja-JP"/>
              </w:rPr>
            </w:pPr>
            <w:r>
              <w:rPr>
                <w:rFonts w:hint="eastAsia"/>
                <w:szCs w:val="18"/>
                <w:lang w:eastAsia="zh-CN"/>
              </w:rPr>
              <w:t>20</w:t>
            </w:r>
          </w:p>
        </w:tc>
        <w:tc>
          <w:tcPr>
            <w:tcW w:w="586" w:type="dxa"/>
            <w:gridSpan w:val="2"/>
          </w:tcPr>
          <w:p w14:paraId="12968E8F" w14:textId="77777777" w:rsidR="00713DD2" w:rsidRPr="001D386E" w:rsidRDefault="00713DD2" w:rsidP="00713DD2">
            <w:pPr>
              <w:pStyle w:val="TAC"/>
              <w:rPr>
                <w:rFonts w:cs="Arial"/>
                <w:lang w:eastAsia="ja-JP"/>
              </w:rPr>
            </w:pPr>
          </w:p>
        </w:tc>
        <w:tc>
          <w:tcPr>
            <w:tcW w:w="586" w:type="dxa"/>
            <w:gridSpan w:val="2"/>
          </w:tcPr>
          <w:p w14:paraId="34E7BF85" w14:textId="77777777" w:rsidR="00713DD2" w:rsidRPr="001D386E" w:rsidRDefault="00713DD2" w:rsidP="00713DD2">
            <w:pPr>
              <w:pStyle w:val="TAC"/>
              <w:rPr>
                <w:rFonts w:cs="Arial"/>
                <w:lang w:eastAsia="ja-JP"/>
              </w:rPr>
            </w:pPr>
          </w:p>
        </w:tc>
        <w:tc>
          <w:tcPr>
            <w:tcW w:w="586" w:type="dxa"/>
          </w:tcPr>
          <w:p w14:paraId="39AB144E" w14:textId="7368EB50" w:rsidR="00713DD2" w:rsidRPr="001D386E" w:rsidRDefault="00713DD2" w:rsidP="00713DD2">
            <w:pPr>
              <w:pStyle w:val="TAC"/>
              <w:rPr>
                <w:rFonts w:cs="Arial"/>
                <w:lang w:eastAsia="ja-JP"/>
              </w:rPr>
            </w:pPr>
            <w:r w:rsidRPr="00BD44DC">
              <w:t>Yes</w:t>
            </w:r>
          </w:p>
        </w:tc>
        <w:tc>
          <w:tcPr>
            <w:tcW w:w="586" w:type="dxa"/>
          </w:tcPr>
          <w:p w14:paraId="7336B6A5" w14:textId="1B18573F" w:rsidR="00713DD2" w:rsidRPr="001D386E" w:rsidRDefault="00713DD2" w:rsidP="00713DD2">
            <w:pPr>
              <w:pStyle w:val="TAC"/>
              <w:rPr>
                <w:rFonts w:cs="Arial"/>
                <w:lang w:eastAsia="ja-JP"/>
              </w:rPr>
            </w:pPr>
            <w:r w:rsidRPr="00BD44DC">
              <w:t>Yes</w:t>
            </w:r>
          </w:p>
        </w:tc>
        <w:tc>
          <w:tcPr>
            <w:tcW w:w="586" w:type="dxa"/>
            <w:gridSpan w:val="2"/>
          </w:tcPr>
          <w:p w14:paraId="1509CEA1" w14:textId="0FD7D70B" w:rsidR="00713DD2" w:rsidRPr="001D386E" w:rsidRDefault="00713DD2" w:rsidP="00713DD2">
            <w:pPr>
              <w:pStyle w:val="TAC"/>
              <w:rPr>
                <w:rFonts w:cs="Arial"/>
                <w:lang w:eastAsia="ja-JP"/>
              </w:rPr>
            </w:pPr>
            <w:r w:rsidRPr="00BD44DC">
              <w:t>Yes</w:t>
            </w:r>
          </w:p>
        </w:tc>
        <w:tc>
          <w:tcPr>
            <w:tcW w:w="586" w:type="dxa"/>
            <w:gridSpan w:val="2"/>
          </w:tcPr>
          <w:p w14:paraId="3448C58A" w14:textId="66617B97" w:rsidR="00713DD2" w:rsidRPr="001D386E" w:rsidRDefault="00713DD2" w:rsidP="00713DD2">
            <w:pPr>
              <w:pStyle w:val="TAC"/>
              <w:rPr>
                <w:rFonts w:cs="Arial"/>
                <w:lang w:eastAsia="ja-JP"/>
              </w:rPr>
            </w:pPr>
            <w:r w:rsidRPr="00BD44DC">
              <w:t>Yes</w:t>
            </w:r>
          </w:p>
        </w:tc>
        <w:tc>
          <w:tcPr>
            <w:tcW w:w="1187" w:type="dxa"/>
            <w:vMerge/>
            <w:vAlign w:val="center"/>
          </w:tcPr>
          <w:p w14:paraId="66CF0ACF" w14:textId="77777777" w:rsidR="00713DD2" w:rsidRPr="001D386E" w:rsidRDefault="00713DD2" w:rsidP="00713DD2">
            <w:pPr>
              <w:pStyle w:val="TAC"/>
              <w:rPr>
                <w:rFonts w:cs="Arial"/>
                <w:lang w:eastAsia="ja-JP"/>
              </w:rPr>
            </w:pPr>
          </w:p>
        </w:tc>
        <w:tc>
          <w:tcPr>
            <w:tcW w:w="1286" w:type="dxa"/>
            <w:vMerge/>
            <w:vAlign w:val="center"/>
          </w:tcPr>
          <w:p w14:paraId="2FDE9293" w14:textId="77777777" w:rsidR="00713DD2" w:rsidRPr="001D386E" w:rsidRDefault="00713DD2" w:rsidP="00713DD2">
            <w:pPr>
              <w:pStyle w:val="TAC"/>
              <w:rPr>
                <w:rFonts w:cs="Arial"/>
              </w:rPr>
            </w:pPr>
          </w:p>
        </w:tc>
      </w:tr>
      <w:tr w:rsidR="00713DD2" w:rsidRPr="001D386E" w14:paraId="5A49BE1E" w14:textId="77777777" w:rsidTr="00B56583">
        <w:trPr>
          <w:jc w:val="center"/>
        </w:trPr>
        <w:tc>
          <w:tcPr>
            <w:tcW w:w="1602" w:type="dxa"/>
            <w:vMerge/>
            <w:vAlign w:val="center"/>
          </w:tcPr>
          <w:p w14:paraId="266F314E" w14:textId="77777777" w:rsidR="00713DD2" w:rsidRPr="001D386E" w:rsidRDefault="00713DD2" w:rsidP="00713DD2">
            <w:pPr>
              <w:pStyle w:val="TAC"/>
              <w:rPr>
                <w:rFonts w:eastAsia="SimSun" w:cs="Arial"/>
                <w:lang w:eastAsia="zh-TW"/>
              </w:rPr>
            </w:pPr>
          </w:p>
        </w:tc>
        <w:tc>
          <w:tcPr>
            <w:tcW w:w="1565" w:type="dxa"/>
            <w:vMerge/>
            <w:vAlign w:val="center"/>
          </w:tcPr>
          <w:p w14:paraId="12C33AC8" w14:textId="77777777" w:rsidR="00713DD2" w:rsidRPr="001D386E" w:rsidRDefault="00713DD2" w:rsidP="00713DD2">
            <w:pPr>
              <w:pStyle w:val="TAC"/>
              <w:rPr>
                <w:rFonts w:cs="Arial"/>
                <w:lang w:val="en-US" w:eastAsia="ja-JP"/>
              </w:rPr>
            </w:pPr>
          </w:p>
        </w:tc>
        <w:tc>
          <w:tcPr>
            <w:tcW w:w="767" w:type="dxa"/>
            <w:vAlign w:val="center"/>
          </w:tcPr>
          <w:p w14:paraId="66B2BC08" w14:textId="44CF2B58" w:rsidR="00713DD2" w:rsidRPr="001D386E" w:rsidRDefault="00713DD2" w:rsidP="00713DD2">
            <w:pPr>
              <w:pStyle w:val="TAC"/>
              <w:rPr>
                <w:rFonts w:cs="Arial"/>
                <w:lang w:eastAsia="ja-JP"/>
              </w:rPr>
            </w:pPr>
            <w:r>
              <w:rPr>
                <w:szCs w:val="18"/>
                <w:lang w:eastAsia="zh-CN"/>
              </w:rPr>
              <w:t>28</w:t>
            </w:r>
          </w:p>
        </w:tc>
        <w:tc>
          <w:tcPr>
            <w:tcW w:w="586" w:type="dxa"/>
            <w:gridSpan w:val="2"/>
          </w:tcPr>
          <w:p w14:paraId="71E473A4" w14:textId="77777777" w:rsidR="00713DD2" w:rsidRPr="001D386E" w:rsidRDefault="00713DD2" w:rsidP="00713DD2">
            <w:pPr>
              <w:pStyle w:val="TAC"/>
              <w:rPr>
                <w:rFonts w:cs="Arial"/>
                <w:lang w:eastAsia="ja-JP"/>
              </w:rPr>
            </w:pPr>
          </w:p>
        </w:tc>
        <w:tc>
          <w:tcPr>
            <w:tcW w:w="586" w:type="dxa"/>
            <w:gridSpan w:val="2"/>
          </w:tcPr>
          <w:p w14:paraId="64355AA1" w14:textId="5ABEA07D" w:rsidR="00713DD2" w:rsidRPr="001D386E" w:rsidRDefault="00713DD2" w:rsidP="00713DD2">
            <w:pPr>
              <w:pStyle w:val="TAC"/>
              <w:rPr>
                <w:rFonts w:cs="Arial"/>
                <w:lang w:eastAsia="ja-JP"/>
              </w:rPr>
            </w:pPr>
            <w:r w:rsidRPr="00BD44DC">
              <w:t>Yes</w:t>
            </w:r>
          </w:p>
        </w:tc>
        <w:tc>
          <w:tcPr>
            <w:tcW w:w="586" w:type="dxa"/>
          </w:tcPr>
          <w:p w14:paraId="6DE2BCA9" w14:textId="5E1FCD3A" w:rsidR="00713DD2" w:rsidRPr="001D386E" w:rsidRDefault="00713DD2" w:rsidP="00713DD2">
            <w:pPr>
              <w:pStyle w:val="TAC"/>
              <w:rPr>
                <w:rFonts w:cs="Arial"/>
                <w:lang w:eastAsia="ja-JP"/>
              </w:rPr>
            </w:pPr>
            <w:r w:rsidRPr="00BD44DC">
              <w:t>Yes</w:t>
            </w:r>
          </w:p>
        </w:tc>
        <w:tc>
          <w:tcPr>
            <w:tcW w:w="586" w:type="dxa"/>
          </w:tcPr>
          <w:p w14:paraId="2E6C87FF" w14:textId="0511008B" w:rsidR="00713DD2" w:rsidRPr="001D386E" w:rsidRDefault="00713DD2" w:rsidP="00713DD2">
            <w:pPr>
              <w:pStyle w:val="TAC"/>
              <w:rPr>
                <w:rFonts w:cs="Arial"/>
                <w:lang w:eastAsia="ja-JP"/>
              </w:rPr>
            </w:pPr>
            <w:r w:rsidRPr="00BD44DC">
              <w:t>Yes</w:t>
            </w:r>
          </w:p>
        </w:tc>
        <w:tc>
          <w:tcPr>
            <w:tcW w:w="586" w:type="dxa"/>
            <w:gridSpan w:val="2"/>
          </w:tcPr>
          <w:p w14:paraId="14AA0AFF" w14:textId="784E7922" w:rsidR="00713DD2" w:rsidRPr="001D386E" w:rsidRDefault="00713DD2" w:rsidP="00713DD2">
            <w:pPr>
              <w:pStyle w:val="TAC"/>
              <w:rPr>
                <w:rFonts w:cs="Arial"/>
                <w:lang w:eastAsia="ja-JP"/>
              </w:rPr>
            </w:pPr>
            <w:r w:rsidRPr="00BD44DC">
              <w:t>Yes</w:t>
            </w:r>
          </w:p>
        </w:tc>
        <w:tc>
          <w:tcPr>
            <w:tcW w:w="586" w:type="dxa"/>
            <w:gridSpan w:val="2"/>
          </w:tcPr>
          <w:p w14:paraId="5A748571" w14:textId="758A06BC" w:rsidR="00713DD2" w:rsidRPr="001D386E" w:rsidRDefault="00713DD2" w:rsidP="00713DD2">
            <w:pPr>
              <w:pStyle w:val="TAC"/>
              <w:rPr>
                <w:rFonts w:cs="Arial"/>
                <w:lang w:eastAsia="ja-JP"/>
              </w:rPr>
            </w:pPr>
            <w:r w:rsidRPr="00BD44DC">
              <w:t>Yes</w:t>
            </w:r>
          </w:p>
        </w:tc>
        <w:tc>
          <w:tcPr>
            <w:tcW w:w="1187" w:type="dxa"/>
            <w:vMerge/>
            <w:vAlign w:val="center"/>
          </w:tcPr>
          <w:p w14:paraId="433031B8" w14:textId="77777777" w:rsidR="00713DD2" w:rsidRPr="001D386E" w:rsidRDefault="00713DD2" w:rsidP="00713DD2">
            <w:pPr>
              <w:pStyle w:val="TAC"/>
              <w:rPr>
                <w:rFonts w:cs="Arial"/>
                <w:lang w:eastAsia="ja-JP"/>
              </w:rPr>
            </w:pPr>
          </w:p>
        </w:tc>
        <w:tc>
          <w:tcPr>
            <w:tcW w:w="1286" w:type="dxa"/>
            <w:vMerge/>
            <w:vAlign w:val="center"/>
          </w:tcPr>
          <w:p w14:paraId="2AF02860" w14:textId="77777777" w:rsidR="00713DD2" w:rsidRPr="001D386E" w:rsidRDefault="00713DD2" w:rsidP="00713DD2">
            <w:pPr>
              <w:pStyle w:val="TAC"/>
              <w:rPr>
                <w:rFonts w:cs="Arial"/>
              </w:rPr>
            </w:pPr>
          </w:p>
        </w:tc>
      </w:tr>
      <w:tr w:rsidR="00713DD2" w:rsidRPr="001D386E" w14:paraId="694B281B" w14:textId="77777777" w:rsidTr="00B56583">
        <w:trPr>
          <w:jc w:val="center"/>
        </w:trPr>
        <w:tc>
          <w:tcPr>
            <w:tcW w:w="1602" w:type="dxa"/>
            <w:vMerge/>
            <w:vAlign w:val="center"/>
          </w:tcPr>
          <w:p w14:paraId="76F4E8EF" w14:textId="77777777" w:rsidR="00713DD2" w:rsidRPr="001D386E" w:rsidRDefault="00713DD2" w:rsidP="00713DD2">
            <w:pPr>
              <w:pStyle w:val="TAC"/>
              <w:rPr>
                <w:rFonts w:eastAsia="SimSun" w:cs="Arial"/>
                <w:lang w:eastAsia="zh-TW"/>
              </w:rPr>
            </w:pPr>
          </w:p>
        </w:tc>
        <w:tc>
          <w:tcPr>
            <w:tcW w:w="1565" w:type="dxa"/>
            <w:vMerge/>
            <w:vAlign w:val="center"/>
          </w:tcPr>
          <w:p w14:paraId="2C99010D" w14:textId="77777777" w:rsidR="00713DD2" w:rsidRPr="001D386E" w:rsidRDefault="00713DD2" w:rsidP="00713DD2">
            <w:pPr>
              <w:pStyle w:val="TAC"/>
              <w:rPr>
                <w:rFonts w:cs="Arial"/>
                <w:lang w:val="en-US" w:eastAsia="ja-JP"/>
              </w:rPr>
            </w:pPr>
          </w:p>
        </w:tc>
        <w:tc>
          <w:tcPr>
            <w:tcW w:w="767" w:type="dxa"/>
            <w:vAlign w:val="center"/>
          </w:tcPr>
          <w:p w14:paraId="04CA1CAE" w14:textId="4B313E07" w:rsidR="00713DD2" w:rsidRPr="001D386E" w:rsidRDefault="00713DD2" w:rsidP="00713DD2">
            <w:pPr>
              <w:pStyle w:val="TAC"/>
              <w:rPr>
                <w:rFonts w:cs="Arial"/>
                <w:lang w:eastAsia="ja-JP"/>
              </w:rPr>
            </w:pPr>
            <w:r>
              <w:rPr>
                <w:szCs w:val="18"/>
                <w:lang w:eastAsia="ja-JP"/>
              </w:rPr>
              <w:t>32</w:t>
            </w:r>
          </w:p>
        </w:tc>
        <w:tc>
          <w:tcPr>
            <w:tcW w:w="586" w:type="dxa"/>
            <w:gridSpan w:val="2"/>
          </w:tcPr>
          <w:p w14:paraId="58BAE13A" w14:textId="77777777" w:rsidR="00713DD2" w:rsidRPr="001D386E" w:rsidRDefault="00713DD2" w:rsidP="00713DD2">
            <w:pPr>
              <w:pStyle w:val="TAC"/>
              <w:rPr>
                <w:rFonts w:cs="Arial"/>
                <w:lang w:eastAsia="ja-JP"/>
              </w:rPr>
            </w:pPr>
          </w:p>
        </w:tc>
        <w:tc>
          <w:tcPr>
            <w:tcW w:w="586" w:type="dxa"/>
            <w:gridSpan w:val="2"/>
          </w:tcPr>
          <w:p w14:paraId="145F59BF" w14:textId="77777777" w:rsidR="00713DD2" w:rsidRPr="001D386E" w:rsidRDefault="00713DD2" w:rsidP="00713DD2">
            <w:pPr>
              <w:pStyle w:val="TAC"/>
              <w:rPr>
                <w:rFonts w:cs="Arial"/>
                <w:lang w:eastAsia="ja-JP"/>
              </w:rPr>
            </w:pPr>
          </w:p>
        </w:tc>
        <w:tc>
          <w:tcPr>
            <w:tcW w:w="586" w:type="dxa"/>
          </w:tcPr>
          <w:p w14:paraId="2902A88A" w14:textId="3B256364" w:rsidR="00713DD2" w:rsidRPr="001D386E" w:rsidRDefault="00713DD2" w:rsidP="00713DD2">
            <w:pPr>
              <w:pStyle w:val="TAC"/>
              <w:rPr>
                <w:rFonts w:cs="Arial"/>
                <w:lang w:eastAsia="ja-JP"/>
              </w:rPr>
            </w:pPr>
            <w:r w:rsidRPr="00BD44DC">
              <w:t>Yes</w:t>
            </w:r>
          </w:p>
        </w:tc>
        <w:tc>
          <w:tcPr>
            <w:tcW w:w="586" w:type="dxa"/>
          </w:tcPr>
          <w:p w14:paraId="660879CB" w14:textId="2462CCCB" w:rsidR="00713DD2" w:rsidRPr="001D386E" w:rsidRDefault="00713DD2" w:rsidP="00713DD2">
            <w:pPr>
              <w:pStyle w:val="TAC"/>
              <w:rPr>
                <w:rFonts w:cs="Arial"/>
                <w:lang w:eastAsia="ja-JP"/>
              </w:rPr>
            </w:pPr>
            <w:r w:rsidRPr="00BD44DC">
              <w:t>Yes</w:t>
            </w:r>
          </w:p>
        </w:tc>
        <w:tc>
          <w:tcPr>
            <w:tcW w:w="586" w:type="dxa"/>
            <w:gridSpan w:val="2"/>
          </w:tcPr>
          <w:p w14:paraId="6E353B68" w14:textId="7D575CF0" w:rsidR="00713DD2" w:rsidRPr="001D386E" w:rsidRDefault="00713DD2" w:rsidP="00713DD2">
            <w:pPr>
              <w:pStyle w:val="TAC"/>
              <w:rPr>
                <w:rFonts w:cs="Arial"/>
                <w:lang w:eastAsia="ja-JP"/>
              </w:rPr>
            </w:pPr>
            <w:r w:rsidRPr="00BD44DC">
              <w:t>Yes</w:t>
            </w:r>
          </w:p>
        </w:tc>
        <w:tc>
          <w:tcPr>
            <w:tcW w:w="586" w:type="dxa"/>
            <w:gridSpan w:val="2"/>
          </w:tcPr>
          <w:p w14:paraId="0B34FCBF" w14:textId="1B95512F" w:rsidR="00713DD2" w:rsidRPr="001D386E" w:rsidRDefault="00713DD2" w:rsidP="00713DD2">
            <w:pPr>
              <w:pStyle w:val="TAC"/>
              <w:rPr>
                <w:rFonts w:cs="Arial"/>
                <w:lang w:eastAsia="ja-JP"/>
              </w:rPr>
            </w:pPr>
            <w:r w:rsidRPr="00BD44DC">
              <w:t>Yes</w:t>
            </w:r>
          </w:p>
        </w:tc>
        <w:tc>
          <w:tcPr>
            <w:tcW w:w="1187" w:type="dxa"/>
            <w:vMerge/>
            <w:vAlign w:val="center"/>
          </w:tcPr>
          <w:p w14:paraId="0AD0D786" w14:textId="77777777" w:rsidR="00713DD2" w:rsidRPr="001D386E" w:rsidRDefault="00713DD2" w:rsidP="00713DD2">
            <w:pPr>
              <w:pStyle w:val="TAC"/>
              <w:rPr>
                <w:rFonts w:cs="Arial"/>
                <w:lang w:eastAsia="ja-JP"/>
              </w:rPr>
            </w:pPr>
          </w:p>
        </w:tc>
        <w:tc>
          <w:tcPr>
            <w:tcW w:w="1286" w:type="dxa"/>
            <w:vMerge/>
            <w:vAlign w:val="center"/>
          </w:tcPr>
          <w:p w14:paraId="08E8E2A2" w14:textId="77777777" w:rsidR="00713DD2" w:rsidRPr="001D386E" w:rsidRDefault="00713DD2" w:rsidP="00713DD2">
            <w:pPr>
              <w:pStyle w:val="TAC"/>
              <w:rPr>
                <w:rFonts w:cs="Arial"/>
              </w:rPr>
            </w:pPr>
          </w:p>
        </w:tc>
      </w:tr>
      <w:tr w:rsidR="00713DD2" w:rsidRPr="001D386E" w14:paraId="46507D2F" w14:textId="77777777" w:rsidTr="00B56583">
        <w:trPr>
          <w:jc w:val="center"/>
        </w:trPr>
        <w:tc>
          <w:tcPr>
            <w:tcW w:w="1602" w:type="dxa"/>
            <w:tcBorders>
              <w:bottom w:val="nil"/>
            </w:tcBorders>
            <w:vAlign w:val="center"/>
          </w:tcPr>
          <w:p w14:paraId="54E31268" w14:textId="7D538917" w:rsidR="00713DD2" w:rsidRPr="001D386E" w:rsidRDefault="00713DD2" w:rsidP="00713DD2">
            <w:pPr>
              <w:pStyle w:val="TAC"/>
              <w:rPr>
                <w:rFonts w:eastAsia="SimSun" w:cs="Arial"/>
                <w:lang w:eastAsia="zh-TW"/>
              </w:rPr>
            </w:pPr>
            <w:ins w:id="2147" w:author="Apple" w:date="2022-04-11T13:12:00Z">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ins>
          </w:p>
        </w:tc>
        <w:tc>
          <w:tcPr>
            <w:tcW w:w="1565" w:type="dxa"/>
            <w:tcBorders>
              <w:bottom w:val="nil"/>
            </w:tcBorders>
            <w:vAlign w:val="center"/>
          </w:tcPr>
          <w:p w14:paraId="2646151F" w14:textId="0685794A" w:rsidR="00713DD2" w:rsidRPr="001D386E" w:rsidRDefault="00713DD2" w:rsidP="00713DD2">
            <w:pPr>
              <w:pStyle w:val="TAC"/>
              <w:rPr>
                <w:rFonts w:cs="Arial"/>
                <w:lang w:val="en-US" w:eastAsia="ja-JP"/>
              </w:rPr>
            </w:pPr>
            <w:ins w:id="2148" w:author="Apple" w:date="2022-04-11T13:12:00Z">
              <w:r>
                <w:rPr>
                  <w:rFonts w:cs="Arial"/>
                  <w:lang w:val="en-US" w:eastAsia="ja-JP"/>
                </w:rPr>
                <w:t>-</w:t>
              </w:r>
            </w:ins>
          </w:p>
        </w:tc>
        <w:tc>
          <w:tcPr>
            <w:tcW w:w="767" w:type="dxa"/>
            <w:vAlign w:val="center"/>
          </w:tcPr>
          <w:p w14:paraId="69A50AF8" w14:textId="68B2B823" w:rsidR="00713DD2" w:rsidRDefault="00713DD2" w:rsidP="00713DD2">
            <w:pPr>
              <w:pStyle w:val="TAC"/>
              <w:rPr>
                <w:szCs w:val="18"/>
                <w:lang w:eastAsia="ja-JP"/>
              </w:rPr>
            </w:pPr>
            <w:r>
              <w:rPr>
                <w:szCs w:val="18"/>
                <w:lang w:eastAsia="zh-CN"/>
              </w:rPr>
              <w:t>1</w:t>
            </w:r>
          </w:p>
        </w:tc>
        <w:tc>
          <w:tcPr>
            <w:tcW w:w="586" w:type="dxa"/>
            <w:gridSpan w:val="2"/>
            <w:vAlign w:val="center"/>
          </w:tcPr>
          <w:p w14:paraId="7BA2BB95" w14:textId="77777777" w:rsidR="00713DD2" w:rsidRPr="001D386E" w:rsidRDefault="00713DD2" w:rsidP="00713DD2">
            <w:pPr>
              <w:pStyle w:val="TAC"/>
              <w:rPr>
                <w:rFonts w:cs="Arial"/>
                <w:lang w:eastAsia="ja-JP"/>
              </w:rPr>
            </w:pPr>
          </w:p>
        </w:tc>
        <w:tc>
          <w:tcPr>
            <w:tcW w:w="586" w:type="dxa"/>
            <w:gridSpan w:val="2"/>
            <w:vAlign w:val="center"/>
          </w:tcPr>
          <w:p w14:paraId="2D034E1F" w14:textId="77777777" w:rsidR="00713DD2" w:rsidRPr="001D386E" w:rsidRDefault="00713DD2" w:rsidP="00713DD2">
            <w:pPr>
              <w:pStyle w:val="TAC"/>
              <w:rPr>
                <w:rFonts w:cs="Arial"/>
                <w:lang w:eastAsia="ja-JP"/>
              </w:rPr>
            </w:pPr>
          </w:p>
        </w:tc>
        <w:tc>
          <w:tcPr>
            <w:tcW w:w="586" w:type="dxa"/>
            <w:vAlign w:val="center"/>
          </w:tcPr>
          <w:p w14:paraId="72D8D300" w14:textId="2B4EFB45" w:rsidR="00713DD2" w:rsidRPr="00BD44DC" w:rsidRDefault="00713DD2" w:rsidP="00713DD2">
            <w:pPr>
              <w:pStyle w:val="TAC"/>
            </w:pPr>
            <w:r w:rsidRPr="001D386E">
              <w:t>Yes</w:t>
            </w:r>
          </w:p>
        </w:tc>
        <w:tc>
          <w:tcPr>
            <w:tcW w:w="586" w:type="dxa"/>
            <w:vAlign w:val="center"/>
          </w:tcPr>
          <w:p w14:paraId="03239BBE" w14:textId="100A56C4" w:rsidR="00713DD2" w:rsidRPr="00BD44DC" w:rsidRDefault="00713DD2" w:rsidP="00713DD2">
            <w:pPr>
              <w:pStyle w:val="TAC"/>
            </w:pPr>
            <w:r w:rsidRPr="001D386E">
              <w:t>Yes</w:t>
            </w:r>
          </w:p>
        </w:tc>
        <w:tc>
          <w:tcPr>
            <w:tcW w:w="586" w:type="dxa"/>
            <w:gridSpan w:val="2"/>
            <w:vAlign w:val="center"/>
          </w:tcPr>
          <w:p w14:paraId="081A7B81" w14:textId="77AF68BA" w:rsidR="00713DD2" w:rsidRPr="00BD44DC" w:rsidRDefault="00713DD2" w:rsidP="00713DD2">
            <w:pPr>
              <w:pStyle w:val="TAC"/>
            </w:pPr>
            <w:r w:rsidRPr="001D386E">
              <w:t>Yes</w:t>
            </w:r>
          </w:p>
        </w:tc>
        <w:tc>
          <w:tcPr>
            <w:tcW w:w="586" w:type="dxa"/>
            <w:gridSpan w:val="2"/>
            <w:vAlign w:val="center"/>
          </w:tcPr>
          <w:p w14:paraId="7B00AF2C" w14:textId="1F51AB5F" w:rsidR="00713DD2" w:rsidRPr="00BD44DC" w:rsidRDefault="00713DD2" w:rsidP="00713DD2">
            <w:pPr>
              <w:pStyle w:val="TAC"/>
            </w:pPr>
            <w:r w:rsidRPr="001D386E">
              <w:t>Yes</w:t>
            </w:r>
          </w:p>
        </w:tc>
        <w:tc>
          <w:tcPr>
            <w:tcW w:w="1187" w:type="dxa"/>
            <w:tcBorders>
              <w:bottom w:val="nil"/>
            </w:tcBorders>
            <w:vAlign w:val="center"/>
          </w:tcPr>
          <w:p w14:paraId="644D1B5E" w14:textId="44AB83E3" w:rsidR="00713DD2" w:rsidRPr="001D386E" w:rsidRDefault="00713DD2" w:rsidP="00713DD2">
            <w:pPr>
              <w:pStyle w:val="TAC"/>
              <w:rPr>
                <w:rFonts w:cs="Arial"/>
                <w:lang w:eastAsia="ja-JP"/>
              </w:rPr>
            </w:pPr>
            <w:ins w:id="2149" w:author="Apple" w:date="2022-04-11T13:12:00Z">
              <w:r>
                <w:rPr>
                  <w:rFonts w:cs="Arial"/>
                  <w:lang w:eastAsia="ja-JP"/>
                </w:rPr>
                <w:t>80</w:t>
              </w:r>
            </w:ins>
          </w:p>
        </w:tc>
        <w:tc>
          <w:tcPr>
            <w:tcW w:w="1286" w:type="dxa"/>
            <w:tcBorders>
              <w:bottom w:val="nil"/>
            </w:tcBorders>
            <w:vAlign w:val="center"/>
          </w:tcPr>
          <w:p w14:paraId="7D1FC188" w14:textId="35ADD546" w:rsidR="00713DD2" w:rsidRPr="001D386E" w:rsidRDefault="00713DD2" w:rsidP="00713DD2">
            <w:pPr>
              <w:pStyle w:val="TAC"/>
              <w:rPr>
                <w:rFonts w:cs="Arial"/>
              </w:rPr>
            </w:pPr>
            <w:ins w:id="2150" w:author="Apple" w:date="2022-04-11T13:12:00Z">
              <w:r>
                <w:rPr>
                  <w:rFonts w:cs="Arial"/>
                </w:rPr>
                <w:t>0</w:t>
              </w:r>
            </w:ins>
          </w:p>
        </w:tc>
      </w:tr>
      <w:tr w:rsidR="00713DD2" w:rsidRPr="001D386E" w14:paraId="033C76BF" w14:textId="77777777" w:rsidTr="00B56583">
        <w:trPr>
          <w:jc w:val="center"/>
        </w:trPr>
        <w:tc>
          <w:tcPr>
            <w:tcW w:w="1602" w:type="dxa"/>
            <w:tcBorders>
              <w:top w:val="nil"/>
              <w:bottom w:val="nil"/>
            </w:tcBorders>
            <w:vAlign w:val="center"/>
          </w:tcPr>
          <w:p w14:paraId="18DF5ACE" w14:textId="28811200" w:rsidR="00713DD2" w:rsidRPr="001D386E" w:rsidRDefault="00713DD2" w:rsidP="00713DD2">
            <w:pPr>
              <w:pStyle w:val="TAC"/>
              <w:rPr>
                <w:rFonts w:eastAsia="SimSun" w:cs="Arial"/>
                <w:lang w:eastAsia="zh-TW"/>
              </w:rPr>
            </w:pPr>
            <w:del w:id="2151" w:author="Apple" w:date="2022-04-11T13:12:00Z">
              <w:r w:rsidRPr="00621714" w:rsidDel="005B0FD9">
                <w:rPr>
                  <w:rFonts w:hint="eastAsia"/>
                  <w:szCs w:val="18"/>
                  <w:lang w:eastAsia="zh-CN"/>
                </w:rPr>
                <w:delText>CA</w:delText>
              </w:r>
              <w:r w:rsidRPr="00621714" w:rsidDel="005B0FD9">
                <w:rPr>
                  <w:szCs w:val="18"/>
                </w:rPr>
                <w:delText>_</w:delText>
              </w:r>
              <w:r w:rsidDel="005B0FD9">
                <w:rPr>
                  <w:szCs w:val="18"/>
                </w:rPr>
                <w:delText>1A-20A-</w:delText>
              </w:r>
              <w:r w:rsidDel="005B0FD9">
                <w:rPr>
                  <w:szCs w:val="18"/>
                  <w:lang w:eastAsia="zh-CN"/>
                </w:rPr>
                <w:delText>28</w:delText>
              </w:r>
              <w:r w:rsidRPr="00621714" w:rsidDel="005B0FD9">
                <w:rPr>
                  <w:szCs w:val="18"/>
                  <w:lang w:eastAsia="ja-JP"/>
                </w:rPr>
                <w:delText>A</w:delText>
              </w:r>
              <w:r w:rsidDel="005B0FD9">
                <w:rPr>
                  <w:rFonts w:hint="eastAsia"/>
                  <w:szCs w:val="18"/>
                  <w:lang w:eastAsia="zh-CN"/>
                </w:rPr>
                <w:delText>-</w:delText>
              </w:r>
              <w:r w:rsidDel="005B0FD9">
                <w:rPr>
                  <w:szCs w:val="18"/>
                  <w:lang w:eastAsia="zh-CN"/>
                </w:rPr>
                <w:delText>38A</w:delText>
              </w:r>
              <w:r w:rsidDel="005B0FD9">
                <w:rPr>
                  <w:szCs w:val="18"/>
                  <w:vertAlign w:val="superscript"/>
                  <w:lang w:eastAsia="zh-CN"/>
                </w:rPr>
                <w:delText>7</w:delText>
              </w:r>
            </w:del>
          </w:p>
        </w:tc>
        <w:tc>
          <w:tcPr>
            <w:tcW w:w="1565" w:type="dxa"/>
            <w:tcBorders>
              <w:top w:val="nil"/>
              <w:bottom w:val="nil"/>
            </w:tcBorders>
            <w:vAlign w:val="center"/>
          </w:tcPr>
          <w:p w14:paraId="4BAB456F" w14:textId="19644009" w:rsidR="00713DD2" w:rsidRPr="001D386E" w:rsidRDefault="00713DD2" w:rsidP="00713DD2">
            <w:pPr>
              <w:pStyle w:val="TAC"/>
              <w:rPr>
                <w:rFonts w:cs="Arial"/>
                <w:lang w:val="en-US" w:eastAsia="ja-JP"/>
              </w:rPr>
            </w:pPr>
            <w:del w:id="2152" w:author="Apple" w:date="2022-04-11T13:12:00Z">
              <w:r w:rsidDel="005B0FD9">
                <w:rPr>
                  <w:szCs w:val="18"/>
                  <w:lang w:eastAsia="zh-CN"/>
                </w:rPr>
                <w:delText>-</w:delText>
              </w:r>
            </w:del>
          </w:p>
        </w:tc>
        <w:tc>
          <w:tcPr>
            <w:tcW w:w="767" w:type="dxa"/>
            <w:vAlign w:val="center"/>
          </w:tcPr>
          <w:p w14:paraId="0493A0CC" w14:textId="1B282279" w:rsidR="00713DD2" w:rsidRDefault="00713DD2" w:rsidP="00713DD2">
            <w:pPr>
              <w:pStyle w:val="TAC"/>
              <w:rPr>
                <w:szCs w:val="18"/>
                <w:lang w:eastAsia="ja-JP"/>
              </w:rPr>
            </w:pPr>
            <w:r>
              <w:rPr>
                <w:szCs w:val="18"/>
                <w:lang w:eastAsia="zh-CN"/>
              </w:rPr>
              <w:t>20</w:t>
            </w:r>
          </w:p>
        </w:tc>
        <w:tc>
          <w:tcPr>
            <w:tcW w:w="586" w:type="dxa"/>
            <w:gridSpan w:val="2"/>
            <w:vAlign w:val="center"/>
          </w:tcPr>
          <w:p w14:paraId="2E8C740C" w14:textId="77777777" w:rsidR="00713DD2" w:rsidRPr="001D386E" w:rsidRDefault="00713DD2" w:rsidP="00713DD2">
            <w:pPr>
              <w:pStyle w:val="TAC"/>
              <w:rPr>
                <w:rFonts w:cs="Arial"/>
                <w:lang w:eastAsia="ja-JP"/>
              </w:rPr>
            </w:pPr>
          </w:p>
        </w:tc>
        <w:tc>
          <w:tcPr>
            <w:tcW w:w="586" w:type="dxa"/>
            <w:gridSpan w:val="2"/>
            <w:vAlign w:val="center"/>
          </w:tcPr>
          <w:p w14:paraId="5D4CC434" w14:textId="77777777" w:rsidR="00713DD2" w:rsidRPr="001D386E" w:rsidRDefault="00713DD2" w:rsidP="00713DD2">
            <w:pPr>
              <w:pStyle w:val="TAC"/>
              <w:rPr>
                <w:rFonts w:cs="Arial"/>
                <w:lang w:eastAsia="ja-JP"/>
              </w:rPr>
            </w:pPr>
          </w:p>
        </w:tc>
        <w:tc>
          <w:tcPr>
            <w:tcW w:w="586" w:type="dxa"/>
            <w:vAlign w:val="center"/>
          </w:tcPr>
          <w:p w14:paraId="650FE28B" w14:textId="77777777" w:rsidR="00713DD2" w:rsidRPr="00BD44DC" w:rsidRDefault="00713DD2" w:rsidP="00713DD2">
            <w:pPr>
              <w:pStyle w:val="TAC"/>
            </w:pPr>
          </w:p>
        </w:tc>
        <w:tc>
          <w:tcPr>
            <w:tcW w:w="586" w:type="dxa"/>
            <w:vAlign w:val="center"/>
          </w:tcPr>
          <w:p w14:paraId="2D72DEAA" w14:textId="6DBF2FF4" w:rsidR="00713DD2" w:rsidRPr="00BD44DC" w:rsidRDefault="00713DD2" w:rsidP="00713DD2">
            <w:pPr>
              <w:pStyle w:val="TAC"/>
            </w:pPr>
            <w:r w:rsidRPr="001D386E">
              <w:t>Yes</w:t>
            </w:r>
          </w:p>
        </w:tc>
        <w:tc>
          <w:tcPr>
            <w:tcW w:w="586" w:type="dxa"/>
            <w:gridSpan w:val="2"/>
            <w:vAlign w:val="center"/>
          </w:tcPr>
          <w:p w14:paraId="2AD4F660" w14:textId="5A9FA617" w:rsidR="00713DD2" w:rsidRPr="00BD44DC" w:rsidRDefault="00713DD2" w:rsidP="00713DD2">
            <w:pPr>
              <w:pStyle w:val="TAC"/>
            </w:pPr>
            <w:r>
              <w:rPr>
                <w:rFonts w:eastAsia="Yu Mincho"/>
                <w:szCs w:val="18"/>
              </w:rPr>
              <w:t>Yes</w:t>
            </w:r>
          </w:p>
        </w:tc>
        <w:tc>
          <w:tcPr>
            <w:tcW w:w="586" w:type="dxa"/>
            <w:gridSpan w:val="2"/>
            <w:vAlign w:val="center"/>
          </w:tcPr>
          <w:p w14:paraId="46FC99D1" w14:textId="39B3A356" w:rsidR="00713DD2" w:rsidRPr="00BD44DC" w:rsidRDefault="00713DD2" w:rsidP="00713DD2">
            <w:pPr>
              <w:pStyle w:val="TAC"/>
            </w:pPr>
            <w:r>
              <w:rPr>
                <w:rFonts w:eastAsia="Yu Mincho"/>
                <w:szCs w:val="18"/>
              </w:rPr>
              <w:t>Yes</w:t>
            </w:r>
          </w:p>
        </w:tc>
        <w:tc>
          <w:tcPr>
            <w:tcW w:w="1187" w:type="dxa"/>
            <w:tcBorders>
              <w:top w:val="nil"/>
              <w:bottom w:val="nil"/>
            </w:tcBorders>
            <w:vAlign w:val="center"/>
          </w:tcPr>
          <w:p w14:paraId="63A5B1B4" w14:textId="3876FDEB" w:rsidR="00713DD2" w:rsidRPr="001D386E" w:rsidRDefault="00713DD2" w:rsidP="00713DD2">
            <w:pPr>
              <w:pStyle w:val="TAC"/>
              <w:rPr>
                <w:rFonts w:cs="Arial"/>
                <w:lang w:eastAsia="ja-JP"/>
              </w:rPr>
            </w:pPr>
            <w:del w:id="2153" w:author="Apple" w:date="2022-04-11T13:12:00Z">
              <w:r w:rsidDel="005B0FD9">
                <w:rPr>
                  <w:szCs w:val="18"/>
                  <w:lang w:eastAsia="zh-CN"/>
                </w:rPr>
                <w:delText>80</w:delText>
              </w:r>
            </w:del>
          </w:p>
        </w:tc>
        <w:tc>
          <w:tcPr>
            <w:tcW w:w="1286" w:type="dxa"/>
            <w:tcBorders>
              <w:top w:val="nil"/>
              <w:bottom w:val="nil"/>
            </w:tcBorders>
            <w:vAlign w:val="center"/>
          </w:tcPr>
          <w:p w14:paraId="669F2ADE" w14:textId="5B8349F1" w:rsidR="00713DD2" w:rsidRPr="001D386E" w:rsidRDefault="00713DD2" w:rsidP="00713DD2">
            <w:pPr>
              <w:pStyle w:val="TAC"/>
              <w:rPr>
                <w:rFonts w:cs="Arial"/>
              </w:rPr>
            </w:pPr>
            <w:del w:id="2154" w:author="Apple" w:date="2022-04-11T13:13:00Z">
              <w:r w:rsidRPr="00621714" w:rsidDel="005B0FD9">
                <w:rPr>
                  <w:rFonts w:hint="eastAsia"/>
                  <w:szCs w:val="18"/>
                  <w:lang w:eastAsia="zh-CN"/>
                </w:rPr>
                <w:delText>0</w:delText>
              </w:r>
            </w:del>
          </w:p>
        </w:tc>
      </w:tr>
      <w:tr w:rsidR="00713DD2" w:rsidRPr="001D386E" w14:paraId="1B537D19" w14:textId="77777777" w:rsidTr="00B56583">
        <w:trPr>
          <w:jc w:val="center"/>
        </w:trPr>
        <w:tc>
          <w:tcPr>
            <w:tcW w:w="1602" w:type="dxa"/>
            <w:tcBorders>
              <w:top w:val="nil"/>
              <w:bottom w:val="nil"/>
            </w:tcBorders>
            <w:vAlign w:val="center"/>
          </w:tcPr>
          <w:p w14:paraId="41A426AC" w14:textId="77777777" w:rsidR="00713DD2" w:rsidRPr="001D386E" w:rsidRDefault="00713DD2" w:rsidP="00713DD2">
            <w:pPr>
              <w:pStyle w:val="TAC"/>
              <w:rPr>
                <w:rFonts w:eastAsia="SimSun" w:cs="Arial"/>
                <w:lang w:eastAsia="zh-TW"/>
              </w:rPr>
            </w:pPr>
          </w:p>
        </w:tc>
        <w:tc>
          <w:tcPr>
            <w:tcW w:w="1565" w:type="dxa"/>
            <w:tcBorders>
              <w:top w:val="nil"/>
              <w:bottom w:val="nil"/>
            </w:tcBorders>
            <w:vAlign w:val="center"/>
          </w:tcPr>
          <w:p w14:paraId="516C718C" w14:textId="77777777" w:rsidR="00713DD2" w:rsidRPr="001D386E" w:rsidRDefault="00713DD2" w:rsidP="00713DD2">
            <w:pPr>
              <w:pStyle w:val="TAC"/>
              <w:rPr>
                <w:rFonts w:cs="Arial"/>
                <w:lang w:val="en-US" w:eastAsia="ja-JP"/>
              </w:rPr>
            </w:pPr>
          </w:p>
        </w:tc>
        <w:tc>
          <w:tcPr>
            <w:tcW w:w="767" w:type="dxa"/>
            <w:vAlign w:val="center"/>
          </w:tcPr>
          <w:p w14:paraId="484CE944" w14:textId="3B8DF20F" w:rsidR="00713DD2" w:rsidRDefault="00713DD2" w:rsidP="00713DD2">
            <w:pPr>
              <w:pStyle w:val="TAC"/>
              <w:rPr>
                <w:szCs w:val="18"/>
                <w:lang w:eastAsia="ja-JP"/>
              </w:rPr>
            </w:pPr>
            <w:r>
              <w:rPr>
                <w:szCs w:val="18"/>
                <w:lang w:eastAsia="ja-JP"/>
              </w:rPr>
              <w:t>28</w:t>
            </w:r>
          </w:p>
        </w:tc>
        <w:tc>
          <w:tcPr>
            <w:tcW w:w="586" w:type="dxa"/>
            <w:gridSpan w:val="2"/>
          </w:tcPr>
          <w:p w14:paraId="499DB4A3" w14:textId="77777777" w:rsidR="00713DD2" w:rsidRPr="001D386E" w:rsidRDefault="00713DD2" w:rsidP="00713DD2">
            <w:pPr>
              <w:pStyle w:val="TAC"/>
              <w:rPr>
                <w:rFonts w:cs="Arial"/>
                <w:lang w:eastAsia="ja-JP"/>
              </w:rPr>
            </w:pPr>
          </w:p>
        </w:tc>
        <w:tc>
          <w:tcPr>
            <w:tcW w:w="586" w:type="dxa"/>
            <w:gridSpan w:val="2"/>
          </w:tcPr>
          <w:p w14:paraId="4227B060" w14:textId="77777777" w:rsidR="00713DD2" w:rsidRPr="001D386E" w:rsidRDefault="00713DD2" w:rsidP="00713DD2">
            <w:pPr>
              <w:pStyle w:val="TAC"/>
              <w:rPr>
                <w:rFonts w:cs="Arial"/>
                <w:lang w:eastAsia="ja-JP"/>
              </w:rPr>
            </w:pPr>
          </w:p>
        </w:tc>
        <w:tc>
          <w:tcPr>
            <w:tcW w:w="586" w:type="dxa"/>
            <w:vAlign w:val="center"/>
          </w:tcPr>
          <w:p w14:paraId="07A62094" w14:textId="4F8BFECB" w:rsidR="00713DD2" w:rsidRPr="00BD44DC" w:rsidRDefault="00713DD2" w:rsidP="00713DD2">
            <w:pPr>
              <w:pStyle w:val="TAC"/>
            </w:pPr>
            <w:r w:rsidRPr="001D386E">
              <w:t>Yes</w:t>
            </w:r>
          </w:p>
        </w:tc>
        <w:tc>
          <w:tcPr>
            <w:tcW w:w="586" w:type="dxa"/>
            <w:vAlign w:val="center"/>
          </w:tcPr>
          <w:p w14:paraId="0B3C8F1B" w14:textId="48BA8750" w:rsidR="00713DD2" w:rsidRPr="00BD44DC" w:rsidRDefault="00713DD2" w:rsidP="00713DD2">
            <w:pPr>
              <w:pStyle w:val="TAC"/>
            </w:pPr>
            <w:r w:rsidRPr="001D386E">
              <w:t>Yes</w:t>
            </w:r>
          </w:p>
        </w:tc>
        <w:tc>
          <w:tcPr>
            <w:tcW w:w="586" w:type="dxa"/>
            <w:gridSpan w:val="2"/>
            <w:vAlign w:val="center"/>
          </w:tcPr>
          <w:p w14:paraId="2D4AC145" w14:textId="36E5F289" w:rsidR="00713DD2" w:rsidRPr="00BD44DC" w:rsidRDefault="00713DD2" w:rsidP="00713DD2">
            <w:pPr>
              <w:pStyle w:val="TAC"/>
            </w:pPr>
            <w:r w:rsidRPr="001D386E">
              <w:t>Yes</w:t>
            </w:r>
          </w:p>
        </w:tc>
        <w:tc>
          <w:tcPr>
            <w:tcW w:w="586" w:type="dxa"/>
            <w:gridSpan w:val="2"/>
            <w:vAlign w:val="center"/>
          </w:tcPr>
          <w:p w14:paraId="27E55254" w14:textId="2E964FE1" w:rsidR="00713DD2" w:rsidRPr="00BD44DC" w:rsidRDefault="00713DD2" w:rsidP="00713DD2">
            <w:pPr>
              <w:pStyle w:val="TAC"/>
            </w:pPr>
            <w:r w:rsidRPr="001D386E">
              <w:t>Yes</w:t>
            </w:r>
          </w:p>
        </w:tc>
        <w:tc>
          <w:tcPr>
            <w:tcW w:w="1187" w:type="dxa"/>
            <w:tcBorders>
              <w:top w:val="nil"/>
              <w:bottom w:val="nil"/>
            </w:tcBorders>
            <w:vAlign w:val="center"/>
          </w:tcPr>
          <w:p w14:paraId="23942753" w14:textId="77777777" w:rsidR="00713DD2" w:rsidRPr="001D386E" w:rsidRDefault="00713DD2" w:rsidP="00713DD2">
            <w:pPr>
              <w:pStyle w:val="TAC"/>
              <w:rPr>
                <w:rFonts w:cs="Arial"/>
                <w:lang w:eastAsia="ja-JP"/>
              </w:rPr>
            </w:pPr>
          </w:p>
        </w:tc>
        <w:tc>
          <w:tcPr>
            <w:tcW w:w="1286" w:type="dxa"/>
            <w:tcBorders>
              <w:top w:val="nil"/>
              <w:bottom w:val="nil"/>
            </w:tcBorders>
            <w:vAlign w:val="center"/>
          </w:tcPr>
          <w:p w14:paraId="05B56795" w14:textId="77777777" w:rsidR="00713DD2" w:rsidRPr="001D386E" w:rsidRDefault="00713DD2" w:rsidP="00713DD2">
            <w:pPr>
              <w:pStyle w:val="TAC"/>
              <w:rPr>
                <w:rFonts w:cs="Arial"/>
              </w:rPr>
            </w:pPr>
          </w:p>
        </w:tc>
      </w:tr>
      <w:tr w:rsidR="00713DD2" w:rsidRPr="001D386E" w14:paraId="22830AB7" w14:textId="77777777" w:rsidTr="00B56583">
        <w:trPr>
          <w:jc w:val="center"/>
        </w:trPr>
        <w:tc>
          <w:tcPr>
            <w:tcW w:w="1602" w:type="dxa"/>
            <w:tcBorders>
              <w:top w:val="nil"/>
            </w:tcBorders>
            <w:vAlign w:val="center"/>
          </w:tcPr>
          <w:p w14:paraId="6CF2E3DF" w14:textId="77777777" w:rsidR="00713DD2" w:rsidRPr="001D386E" w:rsidRDefault="00713DD2" w:rsidP="00713DD2">
            <w:pPr>
              <w:pStyle w:val="TAC"/>
              <w:rPr>
                <w:rFonts w:eastAsia="SimSun" w:cs="Arial"/>
                <w:lang w:eastAsia="zh-TW"/>
              </w:rPr>
            </w:pPr>
          </w:p>
        </w:tc>
        <w:tc>
          <w:tcPr>
            <w:tcW w:w="1565" w:type="dxa"/>
            <w:tcBorders>
              <w:top w:val="nil"/>
            </w:tcBorders>
            <w:vAlign w:val="center"/>
          </w:tcPr>
          <w:p w14:paraId="3D1CE044" w14:textId="77777777" w:rsidR="00713DD2" w:rsidRPr="001D386E" w:rsidRDefault="00713DD2" w:rsidP="00713DD2">
            <w:pPr>
              <w:pStyle w:val="TAC"/>
              <w:rPr>
                <w:rFonts w:cs="Arial"/>
                <w:lang w:val="en-US" w:eastAsia="ja-JP"/>
              </w:rPr>
            </w:pPr>
          </w:p>
        </w:tc>
        <w:tc>
          <w:tcPr>
            <w:tcW w:w="767" w:type="dxa"/>
            <w:vAlign w:val="center"/>
          </w:tcPr>
          <w:p w14:paraId="17D46D18" w14:textId="578349F9" w:rsidR="00713DD2" w:rsidRDefault="00713DD2" w:rsidP="00713DD2">
            <w:pPr>
              <w:pStyle w:val="TAC"/>
              <w:rPr>
                <w:szCs w:val="18"/>
                <w:lang w:eastAsia="ja-JP"/>
              </w:rPr>
            </w:pPr>
            <w:r>
              <w:rPr>
                <w:szCs w:val="18"/>
                <w:lang w:eastAsia="ja-JP"/>
              </w:rPr>
              <w:t>38</w:t>
            </w:r>
          </w:p>
        </w:tc>
        <w:tc>
          <w:tcPr>
            <w:tcW w:w="586" w:type="dxa"/>
            <w:gridSpan w:val="2"/>
          </w:tcPr>
          <w:p w14:paraId="4B69E3C5" w14:textId="77777777" w:rsidR="00713DD2" w:rsidRPr="001D386E" w:rsidRDefault="00713DD2" w:rsidP="00713DD2">
            <w:pPr>
              <w:pStyle w:val="TAC"/>
              <w:rPr>
                <w:rFonts w:cs="Arial"/>
                <w:lang w:eastAsia="ja-JP"/>
              </w:rPr>
            </w:pPr>
          </w:p>
        </w:tc>
        <w:tc>
          <w:tcPr>
            <w:tcW w:w="586" w:type="dxa"/>
            <w:gridSpan w:val="2"/>
          </w:tcPr>
          <w:p w14:paraId="3853E34B" w14:textId="77777777" w:rsidR="00713DD2" w:rsidRPr="001D386E" w:rsidRDefault="00713DD2" w:rsidP="00713DD2">
            <w:pPr>
              <w:pStyle w:val="TAC"/>
              <w:rPr>
                <w:rFonts w:cs="Arial"/>
                <w:lang w:eastAsia="ja-JP"/>
              </w:rPr>
            </w:pPr>
          </w:p>
        </w:tc>
        <w:tc>
          <w:tcPr>
            <w:tcW w:w="586" w:type="dxa"/>
            <w:vAlign w:val="center"/>
          </w:tcPr>
          <w:p w14:paraId="05438F37" w14:textId="62B9AA20" w:rsidR="00713DD2" w:rsidRPr="00BD44DC" w:rsidRDefault="00713DD2" w:rsidP="00713DD2">
            <w:pPr>
              <w:pStyle w:val="TAC"/>
            </w:pPr>
            <w:r w:rsidRPr="003126E1">
              <w:rPr>
                <w:rFonts w:eastAsia="Yu Mincho"/>
                <w:szCs w:val="18"/>
              </w:rPr>
              <w:t>Yes</w:t>
            </w:r>
          </w:p>
        </w:tc>
        <w:tc>
          <w:tcPr>
            <w:tcW w:w="586" w:type="dxa"/>
            <w:vAlign w:val="center"/>
          </w:tcPr>
          <w:p w14:paraId="0BD9D1BA" w14:textId="07C07135" w:rsidR="00713DD2" w:rsidRPr="00BD44DC" w:rsidRDefault="00713DD2" w:rsidP="00713DD2">
            <w:pPr>
              <w:pStyle w:val="TAC"/>
            </w:pPr>
            <w:r w:rsidRPr="003126E1">
              <w:rPr>
                <w:rFonts w:eastAsia="Yu Mincho"/>
                <w:szCs w:val="18"/>
              </w:rPr>
              <w:t>Yes</w:t>
            </w:r>
          </w:p>
        </w:tc>
        <w:tc>
          <w:tcPr>
            <w:tcW w:w="586" w:type="dxa"/>
            <w:gridSpan w:val="2"/>
            <w:vAlign w:val="center"/>
          </w:tcPr>
          <w:p w14:paraId="3E4F8E82" w14:textId="7CC3C116" w:rsidR="00713DD2" w:rsidRPr="00BD44DC" w:rsidRDefault="00713DD2" w:rsidP="00713DD2">
            <w:pPr>
              <w:pStyle w:val="TAC"/>
            </w:pPr>
            <w:r>
              <w:rPr>
                <w:rFonts w:eastAsia="Yu Mincho"/>
                <w:szCs w:val="18"/>
              </w:rPr>
              <w:t>Yes</w:t>
            </w:r>
          </w:p>
        </w:tc>
        <w:tc>
          <w:tcPr>
            <w:tcW w:w="586" w:type="dxa"/>
            <w:gridSpan w:val="2"/>
            <w:vAlign w:val="center"/>
          </w:tcPr>
          <w:p w14:paraId="0D1AE513" w14:textId="7CD36A17" w:rsidR="00713DD2" w:rsidRPr="00BD44DC" w:rsidRDefault="00713DD2" w:rsidP="00713DD2">
            <w:pPr>
              <w:pStyle w:val="TAC"/>
            </w:pPr>
            <w:r>
              <w:rPr>
                <w:rFonts w:eastAsia="Yu Mincho"/>
                <w:szCs w:val="18"/>
              </w:rPr>
              <w:t>Yes</w:t>
            </w:r>
          </w:p>
        </w:tc>
        <w:tc>
          <w:tcPr>
            <w:tcW w:w="1187" w:type="dxa"/>
            <w:tcBorders>
              <w:top w:val="nil"/>
            </w:tcBorders>
            <w:vAlign w:val="center"/>
          </w:tcPr>
          <w:p w14:paraId="5BD2C731" w14:textId="77777777" w:rsidR="00713DD2" w:rsidRPr="001D386E" w:rsidRDefault="00713DD2" w:rsidP="00713DD2">
            <w:pPr>
              <w:pStyle w:val="TAC"/>
              <w:rPr>
                <w:rFonts w:cs="Arial"/>
                <w:lang w:eastAsia="ja-JP"/>
              </w:rPr>
            </w:pPr>
          </w:p>
        </w:tc>
        <w:tc>
          <w:tcPr>
            <w:tcW w:w="1286" w:type="dxa"/>
            <w:tcBorders>
              <w:top w:val="nil"/>
            </w:tcBorders>
            <w:vAlign w:val="center"/>
          </w:tcPr>
          <w:p w14:paraId="403092F8" w14:textId="77777777" w:rsidR="00713DD2" w:rsidRPr="001D386E" w:rsidRDefault="00713DD2" w:rsidP="00713DD2">
            <w:pPr>
              <w:pStyle w:val="TAC"/>
              <w:rPr>
                <w:rFonts w:cs="Arial"/>
              </w:rPr>
            </w:pPr>
          </w:p>
        </w:tc>
      </w:tr>
      <w:tr w:rsidR="00713DD2" w:rsidRPr="001D386E" w14:paraId="77B00E24" w14:textId="77777777" w:rsidTr="00B56583">
        <w:trPr>
          <w:jc w:val="center"/>
        </w:trPr>
        <w:tc>
          <w:tcPr>
            <w:tcW w:w="1602" w:type="dxa"/>
            <w:vMerge w:val="restart"/>
            <w:vAlign w:val="center"/>
          </w:tcPr>
          <w:p w14:paraId="77B00E19" w14:textId="77777777" w:rsidR="00713DD2" w:rsidRPr="001D386E" w:rsidRDefault="00713DD2" w:rsidP="00713DD2">
            <w:pPr>
              <w:pStyle w:val="TAC"/>
              <w:rPr>
                <w:rFonts w:cs="Arial"/>
                <w:lang w:eastAsia="ja-JP"/>
              </w:rPr>
            </w:pPr>
            <w:r w:rsidRPr="001D386E">
              <w:rPr>
                <w:rFonts w:eastAsia="SimSun" w:cs="Arial"/>
                <w:lang w:eastAsia="zh-TW"/>
              </w:rPr>
              <w:t>CA_1A-21A-28A-42A</w:t>
            </w:r>
          </w:p>
        </w:tc>
        <w:tc>
          <w:tcPr>
            <w:tcW w:w="1565" w:type="dxa"/>
            <w:vMerge w:val="restart"/>
            <w:vAlign w:val="center"/>
          </w:tcPr>
          <w:p w14:paraId="77B00E1A" w14:textId="77777777" w:rsidR="00713DD2" w:rsidRPr="001D386E" w:rsidRDefault="00713DD2" w:rsidP="00713DD2">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77B00E1B" w14:textId="77777777" w:rsidR="00713DD2" w:rsidRPr="001D386E" w:rsidRDefault="00713DD2" w:rsidP="00713DD2">
            <w:pPr>
              <w:pStyle w:val="TAC"/>
              <w:rPr>
                <w:rFonts w:cs="Arial"/>
                <w:lang w:eastAsia="ja-JP"/>
              </w:rPr>
            </w:pPr>
            <w:r w:rsidRPr="001D386E">
              <w:rPr>
                <w:rFonts w:cs="Arial" w:hint="eastAsia"/>
                <w:lang w:eastAsia="ja-JP"/>
              </w:rPr>
              <w:t>1</w:t>
            </w:r>
          </w:p>
        </w:tc>
        <w:tc>
          <w:tcPr>
            <w:tcW w:w="586" w:type="dxa"/>
            <w:gridSpan w:val="2"/>
            <w:vAlign w:val="center"/>
          </w:tcPr>
          <w:p w14:paraId="77B00E1C" w14:textId="77777777" w:rsidR="00713DD2" w:rsidRPr="001D386E" w:rsidRDefault="00713DD2" w:rsidP="00713DD2">
            <w:pPr>
              <w:pStyle w:val="TAC"/>
              <w:rPr>
                <w:rFonts w:cs="Arial"/>
                <w:lang w:eastAsia="ja-JP"/>
              </w:rPr>
            </w:pPr>
          </w:p>
        </w:tc>
        <w:tc>
          <w:tcPr>
            <w:tcW w:w="586" w:type="dxa"/>
            <w:gridSpan w:val="2"/>
            <w:vAlign w:val="center"/>
          </w:tcPr>
          <w:p w14:paraId="77B00E1D" w14:textId="77777777" w:rsidR="00713DD2" w:rsidRPr="001D386E" w:rsidRDefault="00713DD2" w:rsidP="00713DD2">
            <w:pPr>
              <w:pStyle w:val="TAC"/>
              <w:rPr>
                <w:rFonts w:cs="Arial"/>
                <w:lang w:eastAsia="ja-JP"/>
              </w:rPr>
            </w:pPr>
          </w:p>
        </w:tc>
        <w:tc>
          <w:tcPr>
            <w:tcW w:w="586" w:type="dxa"/>
            <w:vAlign w:val="center"/>
          </w:tcPr>
          <w:p w14:paraId="77B00E1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1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0"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1"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0E22" w14:textId="77777777" w:rsidR="00713DD2" w:rsidRPr="001D386E" w:rsidRDefault="00713DD2" w:rsidP="00713DD2">
            <w:pPr>
              <w:pStyle w:val="TAC"/>
              <w:rPr>
                <w:rFonts w:cs="Arial"/>
                <w:lang w:eastAsia="ja-JP"/>
              </w:rPr>
            </w:pPr>
            <w:r w:rsidRPr="001D386E">
              <w:rPr>
                <w:rFonts w:cs="Arial" w:hint="eastAsia"/>
                <w:lang w:eastAsia="ja-JP"/>
              </w:rPr>
              <w:t>65</w:t>
            </w:r>
          </w:p>
        </w:tc>
        <w:tc>
          <w:tcPr>
            <w:tcW w:w="1286" w:type="dxa"/>
            <w:vMerge w:val="restart"/>
            <w:vAlign w:val="center"/>
          </w:tcPr>
          <w:p w14:paraId="77B00E23" w14:textId="77777777" w:rsidR="00713DD2" w:rsidRPr="001D386E" w:rsidRDefault="00713DD2" w:rsidP="00713DD2">
            <w:pPr>
              <w:pStyle w:val="TAC"/>
              <w:rPr>
                <w:rFonts w:cs="Arial"/>
                <w:lang w:eastAsia="ja-JP"/>
              </w:rPr>
            </w:pPr>
            <w:r w:rsidRPr="001D386E">
              <w:rPr>
                <w:rFonts w:cs="Arial"/>
              </w:rPr>
              <w:t>0</w:t>
            </w:r>
          </w:p>
        </w:tc>
      </w:tr>
      <w:tr w:rsidR="00713DD2" w:rsidRPr="001D386E" w14:paraId="77B00E30" w14:textId="77777777" w:rsidTr="00B56583">
        <w:trPr>
          <w:jc w:val="center"/>
        </w:trPr>
        <w:tc>
          <w:tcPr>
            <w:tcW w:w="1602" w:type="dxa"/>
            <w:vMerge/>
            <w:vAlign w:val="center"/>
          </w:tcPr>
          <w:p w14:paraId="77B00E25" w14:textId="77777777" w:rsidR="00713DD2" w:rsidRPr="001D386E" w:rsidRDefault="00713DD2" w:rsidP="00713DD2">
            <w:pPr>
              <w:pStyle w:val="TAC"/>
              <w:rPr>
                <w:rFonts w:cs="Arial"/>
                <w:lang w:eastAsia="ja-JP"/>
              </w:rPr>
            </w:pPr>
          </w:p>
        </w:tc>
        <w:tc>
          <w:tcPr>
            <w:tcW w:w="1565" w:type="dxa"/>
            <w:vMerge/>
            <w:vAlign w:val="center"/>
          </w:tcPr>
          <w:p w14:paraId="77B00E26" w14:textId="77777777" w:rsidR="00713DD2" w:rsidRPr="001D386E" w:rsidRDefault="00713DD2" w:rsidP="00713DD2">
            <w:pPr>
              <w:pStyle w:val="TAC"/>
              <w:rPr>
                <w:rFonts w:cs="Arial"/>
                <w:lang w:val="en-US" w:eastAsia="ja-JP"/>
              </w:rPr>
            </w:pPr>
          </w:p>
        </w:tc>
        <w:tc>
          <w:tcPr>
            <w:tcW w:w="767" w:type="dxa"/>
            <w:vAlign w:val="center"/>
          </w:tcPr>
          <w:p w14:paraId="77B00E27" w14:textId="77777777" w:rsidR="00713DD2" w:rsidRPr="001D386E" w:rsidRDefault="00713DD2" w:rsidP="00713DD2">
            <w:pPr>
              <w:pStyle w:val="TAC"/>
              <w:rPr>
                <w:rFonts w:cs="Arial"/>
                <w:lang w:eastAsia="ja-JP"/>
              </w:rPr>
            </w:pPr>
            <w:r w:rsidRPr="001D386E">
              <w:rPr>
                <w:rFonts w:cs="Arial" w:hint="eastAsia"/>
                <w:lang w:eastAsia="ja-JP"/>
              </w:rPr>
              <w:t>21</w:t>
            </w:r>
          </w:p>
        </w:tc>
        <w:tc>
          <w:tcPr>
            <w:tcW w:w="586" w:type="dxa"/>
            <w:gridSpan w:val="2"/>
            <w:vAlign w:val="center"/>
          </w:tcPr>
          <w:p w14:paraId="77B00E28" w14:textId="77777777" w:rsidR="00713DD2" w:rsidRPr="001D386E" w:rsidRDefault="00713DD2" w:rsidP="00713DD2">
            <w:pPr>
              <w:pStyle w:val="TAC"/>
              <w:rPr>
                <w:rFonts w:cs="Arial"/>
                <w:lang w:eastAsia="ja-JP"/>
              </w:rPr>
            </w:pPr>
          </w:p>
        </w:tc>
        <w:tc>
          <w:tcPr>
            <w:tcW w:w="586" w:type="dxa"/>
            <w:gridSpan w:val="2"/>
            <w:vAlign w:val="center"/>
          </w:tcPr>
          <w:p w14:paraId="77B00E29" w14:textId="77777777" w:rsidR="00713DD2" w:rsidRPr="001D386E" w:rsidRDefault="00713DD2" w:rsidP="00713DD2">
            <w:pPr>
              <w:pStyle w:val="TAC"/>
              <w:rPr>
                <w:rFonts w:cs="Arial"/>
                <w:lang w:eastAsia="ja-JP"/>
              </w:rPr>
            </w:pPr>
          </w:p>
        </w:tc>
        <w:tc>
          <w:tcPr>
            <w:tcW w:w="586" w:type="dxa"/>
            <w:vAlign w:val="center"/>
          </w:tcPr>
          <w:p w14:paraId="77B00E2A"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2B"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C"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2D" w14:textId="77777777" w:rsidR="00713DD2" w:rsidRPr="001D386E" w:rsidRDefault="00713DD2" w:rsidP="00713DD2">
            <w:pPr>
              <w:pStyle w:val="TAC"/>
              <w:rPr>
                <w:rFonts w:cs="Arial"/>
                <w:lang w:eastAsia="ja-JP"/>
              </w:rPr>
            </w:pPr>
          </w:p>
        </w:tc>
        <w:tc>
          <w:tcPr>
            <w:tcW w:w="1187" w:type="dxa"/>
            <w:vMerge/>
            <w:vAlign w:val="center"/>
          </w:tcPr>
          <w:p w14:paraId="77B00E2E" w14:textId="77777777" w:rsidR="00713DD2" w:rsidRPr="001D386E" w:rsidRDefault="00713DD2" w:rsidP="00713DD2">
            <w:pPr>
              <w:pStyle w:val="TAC"/>
              <w:rPr>
                <w:rFonts w:cs="Arial"/>
                <w:lang w:eastAsia="ja-JP"/>
              </w:rPr>
            </w:pPr>
          </w:p>
        </w:tc>
        <w:tc>
          <w:tcPr>
            <w:tcW w:w="1286" w:type="dxa"/>
            <w:vMerge/>
            <w:vAlign w:val="center"/>
          </w:tcPr>
          <w:p w14:paraId="77B00E2F" w14:textId="77777777" w:rsidR="00713DD2" w:rsidRPr="001D386E" w:rsidRDefault="00713DD2" w:rsidP="00713DD2">
            <w:pPr>
              <w:pStyle w:val="TAC"/>
              <w:rPr>
                <w:rFonts w:cs="Arial"/>
                <w:lang w:eastAsia="ja-JP"/>
              </w:rPr>
            </w:pPr>
          </w:p>
        </w:tc>
      </w:tr>
      <w:tr w:rsidR="00713DD2" w:rsidRPr="001D386E" w14:paraId="77B00E3C" w14:textId="77777777" w:rsidTr="00B56583">
        <w:trPr>
          <w:jc w:val="center"/>
        </w:trPr>
        <w:tc>
          <w:tcPr>
            <w:tcW w:w="1602" w:type="dxa"/>
            <w:vMerge/>
            <w:vAlign w:val="center"/>
          </w:tcPr>
          <w:p w14:paraId="77B00E31" w14:textId="77777777" w:rsidR="00713DD2" w:rsidRPr="001D386E" w:rsidRDefault="00713DD2" w:rsidP="00713DD2">
            <w:pPr>
              <w:pStyle w:val="TAC"/>
              <w:rPr>
                <w:rFonts w:cs="Arial"/>
                <w:lang w:eastAsia="ja-JP"/>
              </w:rPr>
            </w:pPr>
          </w:p>
        </w:tc>
        <w:tc>
          <w:tcPr>
            <w:tcW w:w="1565" w:type="dxa"/>
            <w:vMerge/>
            <w:vAlign w:val="center"/>
          </w:tcPr>
          <w:p w14:paraId="77B00E32" w14:textId="77777777" w:rsidR="00713DD2" w:rsidRPr="001D386E" w:rsidRDefault="00713DD2" w:rsidP="00713DD2">
            <w:pPr>
              <w:pStyle w:val="TAC"/>
              <w:rPr>
                <w:rFonts w:cs="Arial"/>
                <w:lang w:val="en-US" w:eastAsia="ja-JP"/>
              </w:rPr>
            </w:pPr>
          </w:p>
        </w:tc>
        <w:tc>
          <w:tcPr>
            <w:tcW w:w="767" w:type="dxa"/>
            <w:vAlign w:val="center"/>
          </w:tcPr>
          <w:p w14:paraId="77B00E33" w14:textId="77777777" w:rsidR="00713DD2" w:rsidRPr="001D386E" w:rsidRDefault="00713DD2" w:rsidP="00713DD2">
            <w:pPr>
              <w:pStyle w:val="TAC"/>
              <w:rPr>
                <w:rFonts w:cs="Arial"/>
                <w:lang w:eastAsia="ja-JP"/>
              </w:rPr>
            </w:pPr>
            <w:r w:rsidRPr="001D386E">
              <w:rPr>
                <w:rFonts w:cs="Arial" w:hint="eastAsia"/>
                <w:lang w:eastAsia="ja-JP"/>
              </w:rPr>
              <w:t>28</w:t>
            </w:r>
          </w:p>
        </w:tc>
        <w:tc>
          <w:tcPr>
            <w:tcW w:w="586" w:type="dxa"/>
            <w:gridSpan w:val="2"/>
            <w:vAlign w:val="center"/>
          </w:tcPr>
          <w:p w14:paraId="77B00E34" w14:textId="77777777" w:rsidR="00713DD2" w:rsidRPr="001D386E" w:rsidRDefault="00713DD2" w:rsidP="00713DD2">
            <w:pPr>
              <w:pStyle w:val="TAC"/>
              <w:rPr>
                <w:rFonts w:cs="Arial"/>
                <w:lang w:eastAsia="ja-JP"/>
              </w:rPr>
            </w:pPr>
          </w:p>
        </w:tc>
        <w:tc>
          <w:tcPr>
            <w:tcW w:w="586" w:type="dxa"/>
            <w:gridSpan w:val="2"/>
            <w:vAlign w:val="center"/>
          </w:tcPr>
          <w:p w14:paraId="77B00E35" w14:textId="77777777" w:rsidR="00713DD2" w:rsidRPr="001D386E" w:rsidRDefault="00713DD2" w:rsidP="00713DD2">
            <w:pPr>
              <w:pStyle w:val="TAC"/>
              <w:rPr>
                <w:rFonts w:cs="Arial"/>
                <w:lang w:eastAsia="ja-JP"/>
              </w:rPr>
            </w:pPr>
          </w:p>
        </w:tc>
        <w:tc>
          <w:tcPr>
            <w:tcW w:w="586" w:type="dxa"/>
            <w:vAlign w:val="center"/>
          </w:tcPr>
          <w:p w14:paraId="77B00E36"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0E37"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38" w14:textId="77777777" w:rsidR="00713DD2" w:rsidRPr="001D386E" w:rsidRDefault="00713DD2" w:rsidP="00713DD2">
            <w:pPr>
              <w:pStyle w:val="TAC"/>
              <w:rPr>
                <w:rFonts w:cs="Arial"/>
                <w:lang w:eastAsia="ja-JP"/>
              </w:rPr>
            </w:pPr>
          </w:p>
        </w:tc>
        <w:tc>
          <w:tcPr>
            <w:tcW w:w="586" w:type="dxa"/>
            <w:gridSpan w:val="2"/>
            <w:vAlign w:val="center"/>
          </w:tcPr>
          <w:p w14:paraId="77B00E39" w14:textId="77777777" w:rsidR="00713DD2" w:rsidRPr="001D386E" w:rsidRDefault="00713DD2" w:rsidP="00713DD2">
            <w:pPr>
              <w:pStyle w:val="TAC"/>
              <w:rPr>
                <w:rFonts w:cs="Arial"/>
                <w:lang w:eastAsia="ja-JP"/>
              </w:rPr>
            </w:pPr>
          </w:p>
        </w:tc>
        <w:tc>
          <w:tcPr>
            <w:tcW w:w="1187" w:type="dxa"/>
            <w:vMerge/>
            <w:vAlign w:val="center"/>
          </w:tcPr>
          <w:p w14:paraId="77B00E3A" w14:textId="77777777" w:rsidR="00713DD2" w:rsidRPr="001D386E" w:rsidRDefault="00713DD2" w:rsidP="00713DD2">
            <w:pPr>
              <w:pStyle w:val="TAC"/>
              <w:rPr>
                <w:rFonts w:cs="Arial"/>
                <w:lang w:eastAsia="ja-JP"/>
              </w:rPr>
            </w:pPr>
          </w:p>
        </w:tc>
        <w:tc>
          <w:tcPr>
            <w:tcW w:w="1286" w:type="dxa"/>
            <w:vMerge/>
            <w:vAlign w:val="center"/>
          </w:tcPr>
          <w:p w14:paraId="77B00E3B" w14:textId="77777777" w:rsidR="00713DD2" w:rsidRPr="001D386E" w:rsidRDefault="00713DD2" w:rsidP="00713DD2">
            <w:pPr>
              <w:pStyle w:val="TAC"/>
              <w:rPr>
                <w:rFonts w:cs="Arial"/>
                <w:lang w:eastAsia="ja-JP"/>
              </w:rPr>
            </w:pPr>
          </w:p>
        </w:tc>
      </w:tr>
      <w:tr w:rsidR="00713DD2" w:rsidRPr="001D386E" w14:paraId="77B00E48" w14:textId="77777777" w:rsidTr="00B56583">
        <w:trPr>
          <w:jc w:val="center"/>
        </w:trPr>
        <w:tc>
          <w:tcPr>
            <w:tcW w:w="1602" w:type="dxa"/>
            <w:vMerge/>
            <w:vAlign w:val="center"/>
          </w:tcPr>
          <w:p w14:paraId="77B00E3D" w14:textId="77777777" w:rsidR="00713DD2" w:rsidRPr="001D386E" w:rsidRDefault="00713DD2" w:rsidP="00713DD2">
            <w:pPr>
              <w:pStyle w:val="TAC"/>
              <w:rPr>
                <w:rFonts w:cs="Arial"/>
                <w:lang w:eastAsia="ja-JP"/>
              </w:rPr>
            </w:pPr>
          </w:p>
        </w:tc>
        <w:tc>
          <w:tcPr>
            <w:tcW w:w="1565" w:type="dxa"/>
            <w:vMerge/>
            <w:vAlign w:val="center"/>
          </w:tcPr>
          <w:p w14:paraId="77B00E3E" w14:textId="77777777" w:rsidR="00713DD2" w:rsidRPr="001D386E" w:rsidRDefault="00713DD2" w:rsidP="00713DD2">
            <w:pPr>
              <w:pStyle w:val="TAC"/>
              <w:rPr>
                <w:rFonts w:cs="Arial"/>
                <w:lang w:val="en-US" w:eastAsia="ja-JP"/>
              </w:rPr>
            </w:pPr>
          </w:p>
        </w:tc>
        <w:tc>
          <w:tcPr>
            <w:tcW w:w="767" w:type="dxa"/>
            <w:vAlign w:val="center"/>
          </w:tcPr>
          <w:p w14:paraId="77B00E3F" w14:textId="77777777" w:rsidR="00713DD2" w:rsidRPr="001D386E" w:rsidRDefault="00713DD2" w:rsidP="00713DD2">
            <w:pPr>
              <w:pStyle w:val="TAC"/>
              <w:rPr>
                <w:rFonts w:cs="Arial"/>
                <w:lang w:eastAsia="ja-JP"/>
              </w:rPr>
            </w:pPr>
            <w:r w:rsidRPr="001D386E">
              <w:rPr>
                <w:rFonts w:cs="Arial" w:hint="eastAsia"/>
                <w:lang w:eastAsia="ja-JP"/>
              </w:rPr>
              <w:t>42</w:t>
            </w:r>
          </w:p>
        </w:tc>
        <w:tc>
          <w:tcPr>
            <w:tcW w:w="586" w:type="dxa"/>
            <w:gridSpan w:val="2"/>
            <w:vAlign w:val="center"/>
          </w:tcPr>
          <w:p w14:paraId="77B00E40" w14:textId="77777777" w:rsidR="00713DD2" w:rsidRPr="001D386E" w:rsidRDefault="00713DD2" w:rsidP="00713DD2">
            <w:pPr>
              <w:pStyle w:val="TAC"/>
              <w:rPr>
                <w:rFonts w:cs="Arial"/>
                <w:lang w:eastAsia="ja-JP"/>
              </w:rPr>
            </w:pPr>
          </w:p>
        </w:tc>
        <w:tc>
          <w:tcPr>
            <w:tcW w:w="586" w:type="dxa"/>
            <w:gridSpan w:val="2"/>
            <w:vAlign w:val="center"/>
          </w:tcPr>
          <w:p w14:paraId="77B00E41" w14:textId="77777777" w:rsidR="00713DD2" w:rsidRPr="001D386E" w:rsidRDefault="00713DD2" w:rsidP="00713DD2">
            <w:pPr>
              <w:pStyle w:val="TAC"/>
              <w:rPr>
                <w:rFonts w:cs="Arial"/>
                <w:lang w:eastAsia="ja-JP"/>
              </w:rPr>
            </w:pPr>
          </w:p>
        </w:tc>
        <w:tc>
          <w:tcPr>
            <w:tcW w:w="586" w:type="dxa"/>
            <w:vAlign w:val="center"/>
          </w:tcPr>
          <w:p w14:paraId="77B00E42" w14:textId="77777777" w:rsidR="00713DD2" w:rsidRPr="001D386E" w:rsidRDefault="00713DD2" w:rsidP="00713DD2">
            <w:pPr>
              <w:pStyle w:val="TAC"/>
              <w:rPr>
                <w:rFonts w:cs="Arial"/>
                <w:lang w:eastAsia="ja-JP"/>
              </w:rPr>
            </w:pPr>
            <w:r w:rsidRPr="001D386E">
              <w:rPr>
                <w:rFonts w:cs="Arial"/>
                <w:lang w:eastAsia="ja-JP"/>
              </w:rPr>
              <w:t>Yes</w:t>
            </w:r>
          </w:p>
        </w:tc>
        <w:tc>
          <w:tcPr>
            <w:tcW w:w="586" w:type="dxa"/>
            <w:vAlign w:val="center"/>
          </w:tcPr>
          <w:p w14:paraId="77B00E43" w14:textId="77777777" w:rsidR="00713DD2" w:rsidRPr="001D386E" w:rsidRDefault="00713DD2" w:rsidP="00713DD2">
            <w:pPr>
              <w:pStyle w:val="TAC"/>
              <w:rPr>
                <w:rFonts w:cs="Arial"/>
                <w:lang w:eastAsia="ja-JP"/>
              </w:rPr>
            </w:pPr>
            <w:r w:rsidRPr="001D386E">
              <w:rPr>
                <w:rFonts w:cs="Arial"/>
                <w:lang w:eastAsia="ja-JP"/>
              </w:rPr>
              <w:t>Yes</w:t>
            </w:r>
          </w:p>
        </w:tc>
        <w:tc>
          <w:tcPr>
            <w:tcW w:w="586" w:type="dxa"/>
            <w:gridSpan w:val="2"/>
            <w:vAlign w:val="center"/>
          </w:tcPr>
          <w:p w14:paraId="77B00E44"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0E45"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ign w:val="center"/>
          </w:tcPr>
          <w:p w14:paraId="77B00E46" w14:textId="77777777" w:rsidR="00713DD2" w:rsidRPr="001D386E" w:rsidRDefault="00713DD2" w:rsidP="00713DD2">
            <w:pPr>
              <w:pStyle w:val="TAC"/>
              <w:rPr>
                <w:rFonts w:cs="Arial"/>
                <w:lang w:eastAsia="ja-JP"/>
              </w:rPr>
            </w:pPr>
          </w:p>
        </w:tc>
        <w:tc>
          <w:tcPr>
            <w:tcW w:w="1286" w:type="dxa"/>
            <w:vMerge/>
            <w:vAlign w:val="center"/>
          </w:tcPr>
          <w:p w14:paraId="77B00E47" w14:textId="77777777" w:rsidR="00713DD2" w:rsidRPr="001D386E" w:rsidRDefault="00713DD2" w:rsidP="00713DD2">
            <w:pPr>
              <w:pStyle w:val="TAC"/>
              <w:rPr>
                <w:rFonts w:cs="Arial"/>
                <w:lang w:eastAsia="ja-JP"/>
              </w:rPr>
            </w:pPr>
          </w:p>
        </w:tc>
      </w:tr>
      <w:tr w:rsidR="00713DD2" w:rsidRPr="001D386E" w14:paraId="77B00E54" w14:textId="77777777" w:rsidTr="00B56583">
        <w:trPr>
          <w:jc w:val="center"/>
        </w:trPr>
        <w:tc>
          <w:tcPr>
            <w:tcW w:w="1602" w:type="dxa"/>
            <w:vMerge w:val="restart"/>
            <w:vAlign w:val="center"/>
          </w:tcPr>
          <w:p w14:paraId="77B00E49" w14:textId="77777777" w:rsidR="00713DD2" w:rsidRPr="001D386E" w:rsidRDefault="00713DD2" w:rsidP="00713DD2">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65" w:type="dxa"/>
            <w:vMerge w:val="restart"/>
            <w:vAlign w:val="center"/>
          </w:tcPr>
          <w:p w14:paraId="77B00E4A" w14:textId="77777777" w:rsidR="00713DD2" w:rsidRPr="001D386E" w:rsidRDefault="00713DD2" w:rsidP="00713DD2">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77B00E4B" w14:textId="77777777" w:rsidR="00713DD2" w:rsidRPr="001D386E" w:rsidRDefault="00713DD2" w:rsidP="00713DD2">
            <w:pPr>
              <w:pStyle w:val="TAC"/>
              <w:rPr>
                <w:rFonts w:eastAsia="SimSun" w:cs="Arial"/>
                <w:lang w:eastAsia="en-US"/>
              </w:rPr>
            </w:pPr>
            <w:r w:rsidRPr="001D386E">
              <w:rPr>
                <w:rFonts w:cs="Arial" w:hint="eastAsia"/>
                <w:lang w:eastAsia="ja-JP"/>
              </w:rPr>
              <w:t>1</w:t>
            </w:r>
          </w:p>
        </w:tc>
        <w:tc>
          <w:tcPr>
            <w:tcW w:w="586" w:type="dxa"/>
            <w:gridSpan w:val="2"/>
            <w:vAlign w:val="center"/>
          </w:tcPr>
          <w:p w14:paraId="77B00E4C" w14:textId="77777777" w:rsidR="00713DD2" w:rsidRPr="001D386E" w:rsidRDefault="00713DD2" w:rsidP="00713DD2">
            <w:pPr>
              <w:pStyle w:val="TAC"/>
              <w:rPr>
                <w:rFonts w:cs="Arial"/>
                <w:lang w:eastAsia="en-US"/>
              </w:rPr>
            </w:pPr>
          </w:p>
        </w:tc>
        <w:tc>
          <w:tcPr>
            <w:tcW w:w="586" w:type="dxa"/>
            <w:gridSpan w:val="2"/>
            <w:vAlign w:val="center"/>
          </w:tcPr>
          <w:p w14:paraId="77B00E4D" w14:textId="77777777" w:rsidR="00713DD2" w:rsidRPr="001D386E" w:rsidRDefault="00713DD2" w:rsidP="00713DD2">
            <w:pPr>
              <w:pStyle w:val="TAC"/>
              <w:rPr>
                <w:rFonts w:cs="Arial"/>
                <w:lang w:eastAsia="en-US"/>
              </w:rPr>
            </w:pPr>
          </w:p>
        </w:tc>
        <w:tc>
          <w:tcPr>
            <w:tcW w:w="586" w:type="dxa"/>
            <w:vAlign w:val="center"/>
          </w:tcPr>
          <w:p w14:paraId="77B00E4E"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4F"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0"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1"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1187" w:type="dxa"/>
            <w:vMerge w:val="restart"/>
            <w:vAlign w:val="center"/>
          </w:tcPr>
          <w:p w14:paraId="77B00E52" w14:textId="77777777" w:rsidR="00713DD2" w:rsidRPr="001D386E" w:rsidRDefault="00713DD2" w:rsidP="00713DD2">
            <w:pPr>
              <w:pStyle w:val="TAC"/>
              <w:rPr>
                <w:rFonts w:cs="Arial"/>
                <w:lang w:eastAsia="en-US"/>
              </w:rPr>
            </w:pPr>
            <w:r w:rsidRPr="001D386E">
              <w:rPr>
                <w:rFonts w:cs="Arial" w:hint="eastAsia"/>
                <w:lang w:eastAsia="ja-JP"/>
              </w:rPr>
              <w:t>85</w:t>
            </w:r>
          </w:p>
        </w:tc>
        <w:tc>
          <w:tcPr>
            <w:tcW w:w="1286" w:type="dxa"/>
            <w:vMerge w:val="restart"/>
            <w:vAlign w:val="center"/>
          </w:tcPr>
          <w:p w14:paraId="77B00E53"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E60" w14:textId="77777777" w:rsidTr="00B56583">
        <w:trPr>
          <w:jc w:val="center"/>
        </w:trPr>
        <w:tc>
          <w:tcPr>
            <w:tcW w:w="1602" w:type="dxa"/>
            <w:vMerge/>
            <w:vAlign w:val="center"/>
          </w:tcPr>
          <w:p w14:paraId="77B00E55" w14:textId="77777777" w:rsidR="00713DD2" w:rsidRPr="001D386E" w:rsidRDefault="00713DD2" w:rsidP="00713DD2">
            <w:pPr>
              <w:pStyle w:val="TAC"/>
              <w:rPr>
                <w:rFonts w:eastAsia="SimSun" w:cs="Arial"/>
                <w:lang w:eastAsia="zh-TW"/>
              </w:rPr>
            </w:pPr>
          </w:p>
        </w:tc>
        <w:tc>
          <w:tcPr>
            <w:tcW w:w="1565" w:type="dxa"/>
            <w:vMerge/>
            <w:vAlign w:val="center"/>
          </w:tcPr>
          <w:p w14:paraId="77B00E56" w14:textId="77777777" w:rsidR="00713DD2" w:rsidRPr="001D386E" w:rsidRDefault="00713DD2" w:rsidP="00713DD2">
            <w:pPr>
              <w:pStyle w:val="TAC"/>
              <w:rPr>
                <w:rFonts w:cs="Arial"/>
                <w:lang w:eastAsia="ja-JP"/>
              </w:rPr>
            </w:pPr>
          </w:p>
        </w:tc>
        <w:tc>
          <w:tcPr>
            <w:tcW w:w="767" w:type="dxa"/>
            <w:vAlign w:val="center"/>
          </w:tcPr>
          <w:p w14:paraId="77B00E57" w14:textId="77777777" w:rsidR="00713DD2" w:rsidRPr="001D386E" w:rsidRDefault="00713DD2" w:rsidP="00713DD2">
            <w:pPr>
              <w:pStyle w:val="TAC"/>
              <w:rPr>
                <w:rFonts w:eastAsia="SimSun" w:cs="Arial"/>
                <w:lang w:eastAsia="en-US"/>
              </w:rPr>
            </w:pPr>
            <w:r w:rsidRPr="001D386E">
              <w:rPr>
                <w:rFonts w:cs="Arial" w:hint="eastAsia"/>
                <w:lang w:eastAsia="ja-JP"/>
              </w:rPr>
              <w:t>21</w:t>
            </w:r>
          </w:p>
        </w:tc>
        <w:tc>
          <w:tcPr>
            <w:tcW w:w="586" w:type="dxa"/>
            <w:gridSpan w:val="2"/>
            <w:vAlign w:val="center"/>
          </w:tcPr>
          <w:p w14:paraId="77B00E58" w14:textId="77777777" w:rsidR="00713DD2" w:rsidRPr="001D386E" w:rsidRDefault="00713DD2" w:rsidP="00713DD2">
            <w:pPr>
              <w:pStyle w:val="TAC"/>
              <w:rPr>
                <w:rFonts w:cs="Arial"/>
                <w:lang w:eastAsia="en-US"/>
              </w:rPr>
            </w:pPr>
          </w:p>
        </w:tc>
        <w:tc>
          <w:tcPr>
            <w:tcW w:w="586" w:type="dxa"/>
            <w:gridSpan w:val="2"/>
            <w:vAlign w:val="center"/>
          </w:tcPr>
          <w:p w14:paraId="77B00E59" w14:textId="77777777" w:rsidR="00713DD2" w:rsidRPr="001D386E" w:rsidRDefault="00713DD2" w:rsidP="00713DD2">
            <w:pPr>
              <w:pStyle w:val="TAC"/>
              <w:rPr>
                <w:rFonts w:cs="Arial"/>
                <w:lang w:eastAsia="en-US"/>
              </w:rPr>
            </w:pPr>
          </w:p>
        </w:tc>
        <w:tc>
          <w:tcPr>
            <w:tcW w:w="586" w:type="dxa"/>
            <w:vAlign w:val="center"/>
          </w:tcPr>
          <w:p w14:paraId="77B00E5A"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5B"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C"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5D" w14:textId="77777777" w:rsidR="00713DD2" w:rsidRPr="001D386E" w:rsidRDefault="00713DD2" w:rsidP="00713DD2">
            <w:pPr>
              <w:pStyle w:val="TAC"/>
              <w:rPr>
                <w:rFonts w:eastAsia="SimSun" w:cs="Arial"/>
                <w:lang w:eastAsia="en-US"/>
              </w:rPr>
            </w:pPr>
          </w:p>
        </w:tc>
        <w:tc>
          <w:tcPr>
            <w:tcW w:w="1187" w:type="dxa"/>
            <w:vMerge/>
            <w:vAlign w:val="center"/>
          </w:tcPr>
          <w:p w14:paraId="77B00E5E" w14:textId="77777777" w:rsidR="00713DD2" w:rsidRPr="001D386E" w:rsidRDefault="00713DD2" w:rsidP="00713DD2">
            <w:pPr>
              <w:pStyle w:val="TAC"/>
              <w:rPr>
                <w:rFonts w:cs="Arial"/>
                <w:lang w:eastAsia="en-US"/>
              </w:rPr>
            </w:pPr>
          </w:p>
        </w:tc>
        <w:tc>
          <w:tcPr>
            <w:tcW w:w="1286" w:type="dxa"/>
            <w:vMerge/>
            <w:vAlign w:val="center"/>
          </w:tcPr>
          <w:p w14:paraId="77B00E5F" w14:textId="77777777" w:rsidR="00713DD2" w:rsidRPr="001D386E" w:rsidRDefault="00713DD2" w:rsidP="00713DD2">
            <w:pPr>
              <w:pStyle w:val="TAC"/>
              <w:rPr>
                <w:rFonts w:cs="Arial"/>
                <w:lang w:eastAsia="en-US"/>
              </w:rPr>
            </w:pPr>
          </w:p>
        </w:tc>
      </w:tr>
      <w:tr w:rsidR="00713DD2" w:rsidRPr="001D386E" w14:paraId="77B00E6C" w14:textId="77777777" w:rsidTr="00B56583">
        <w:trPr>
          <w:jc w:val="center"/>
        </w:trPr>
        <w:tc>
          <w:tcPr>
            <w:tcW w:w="1602" w:type="dxa"/>
            <w:vMerge/>
            <w:vAlign w:val="center"/>
          </w:tcPr>
          <w:p w14:paraId="77B00E61" w14:textId="77777777" w:rsidR="00713DD2" w:rsidRPr="001D386E" w:rsidRDefault="00713DD2" w:rsidP="00713DD2">
            <w:pPr>
              <w:pStyle w:val="TAC"/>
              <w:rPr>
                <w:rFonts w:eastAsia="SimSun" w:cs="Arial"/>
                <w:lang w:eastAsia="zh-TW"/>
              </w:rPr>
            </w:pPr>
          </w:p>
        </w:tc>
        <w:tc>
          <w:tcPr>
            <w:tcW w:w="1565" w:type="dxa"/>
            <w:vMerge/>
            <w:vAlign w:val="center"/>
          </w:tcPr>
          <w:p w14:paraId="77B00E62" w14:textId="77777777" w:rsidR="00713DD2" w:rsidRPr="001D386E" w:rsidRDefault="00713DD2" w:rsidP="00713DD2">
            <w:pPr>
              <w:pStyle w:val="TAC"/>
              <w:rPr>
                <w:rFonts w:cs="Arial"/>
                <w:lang w:eastAsia="ja-JP"/>
              </w:rPr>
            </w:pPr>
          </w:p>
        </w:tc>
        <w:tc>
          <w:tcPr>
            <w:tcW w:w="767" w:type="dxa"/>
            <w:vAlign w:val="center"/>
          </w:tcPr>
          <w:p w14:paraId="77B00E63" w14:textId="77777777" w:rsidR="00713DD2" w:rsidRPr="001D386E" w:rsidRDefault="00713DD2" w:rsidP="00713DD2">
            <w:pPr>
              <w:pStyle w:val="TAC"/>
              <w:rPr>
                <w:rFonts w:eastAsia="SimSun" w:cs="Arial"/>
                <w:lang w:eastAsia="en-US"/>
              </w:rPr>
            </w:pPr>
            <w:r w:rsidRPr="001D386E">
              <w:rPr>
                <w:rFonts w:cs="Arial" w:hint="eastAsia"/>
                <w:lang w:eastAsia="ja-JP"/>
              </w:rPr>
              <w:t>28</w:t>
            </w:r>
          </w:p>
        </w:tc>
        <w:tc>
          <w:tcPr>
            <w:tcW w:w="586" w:type="dxa"/>
            <w:gridSpan w:val="2"/>
            <w:vAlign w:val="center"/>
          </w:tcPr>
          <w:p w14:paraId="77B00E64" w14:textId="77777777" w:rsidR="00713DD2" w:rsidRPr="001D386E" w:rsidRDefault="00713DD2" w:rsidP="00713DD2">
            <w:pPr>
              <w:pStyle w:val="TAC"/>
              <w:rPr>
                <w:rFonts w:cs="Arial"/>
                <w:lang w:eastAsia="en-US"/>
              </w:rPr>
            </w:pPr>
          </w:p>
        </w:tc>
        <w:tc>
          <w:tcPr>
            <w:tcW w:w="586" w:type="dxa"/>
            <w:gridSpan w:val="2"/>
            <w:vAlign w:val="center"/>
          </w:tcPr>
          <w:p w14:paraId="77B00E65" w14:textId="77777777" w:rsidR="00713DD2" w:rsidRPr="001D386E" w:rsidRDefault="00713DD2" w:rsidP="00713DD2">
            <w:pPr>
              <w:pStyle w:val="TAC"/>
              <w:rPr>
                <w:rFonts w:cs="Arial"/>
                <w:lang w:eastAsia="en-US"/>
              </w:rPr>
            </w:pPr>
          </w:p>
        </w:tc>
        <w:tc>
          <w:tcPr>
            <w:tcW w:w="586" w:type="dxa"/>
            <w:vAlign w:val="center"/>
          </w:tcPr>
          <w:p w14:paraId="77B00E66"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vAlign w:val="center"/>
          </w:tcPr>
          <w:p w14:paraId="77B00E67" w14:textId="77777777" w:rsidR="00713DD2" w:rsidRPr="001D386E" w:rsidRDefault="00713DD2" w:rsidP="00713DD2">
            <w:pPr>
              <w:pStyle w:val="TAC"/>
              <w:rPr>
                <w:rFonts w:eastAsia="SimSun" w:cs="Arial"/>
                <w:lang w:eastAsia="en-US"/>
              </w:rPr>
            </w:pPr>
            <w:r w:rsidRPr="001D386E">
              <w:rPr>
                <w:rFonts w:cs="Arial" w:hint="eastAsia"/>
                <w:lang w:eastAsia="ja-JP"/>
              </w:rPr>
              <w:t>Yes</w:t>
            </w:r>
          </w:p>
        </w:tc>
        <w:tc>
          <w:tcPr>
            <w:tcW w:w="586" w:type="dxa"/>
            <w:gridSpan w:val="2"/>
            <w:vAlign w:val="center"/>
          </w:tcPr>
          <w:p w14:paraId="77B00E68" w14:textId="77777777" w:rsidR="00713DD2" w:rsidRPr="001D386E" w:rsidRDefault="00713DD2" w:rsidP="00713DD2">
            <w:pPr>
              <w:pStyle w:val="TAC"/>
              <w:rPr>
                <w:rFonts w:eastAsia="SimSun" w:cs="Arial"/>
                <w:lang w:eastAsia="en-US"/>
              </w:rPr>
            </w:pPr>
          </w:p>
        </w:tc>
        <w:tc>
          <w:tcPr>
            <w:tcW w:w="586" w:type="dxa"/>
            <w:gridSpan w:val="2"/>
            <w:vAlign w:val="center"/>
          </w:tcPr>
          <w:p w14:paraId="77B00E69" w14:textId="77777777" w:rsidR="00713DD2" w:rsidRPr="001D386E" w:rsidRDefault="00713DD2" w:rsidP="00713DD2">
            <w:pPr>
              <w:pStyle w:val="TAC"/>
              <w:rPr>
                <w:rFonts w:eastAsia="SimSun" w:cs="Arial"/>
                <w:lang w:eastAsia="en-US"/>
              </w:rPr>
            </w:pPr>
          </w:p>
        </w:tc>
        <w:tc>
          <w:tcPr>
            <w:tcW w:w="1187" w:type="dxa"/>
            <w:vMerge/>
            <w:vAlign w:val="center"/>
          </w:tcPr>
          <w:p w14:paraId="77B00E6A" w14:textId="77777777" w:rsidR="00713DD2" w:rsidRPr="001D386E" w:rsidRDefault="00713DD2" w:rsidP="00713DD2">
            <w:pPr>
              <w:pStyle w:val="TAC"/>
              <w:rPr>
                <w:rFonts w:cs="Arial"/>
                <w:lang w:eastAsia="en-US"/>
              </w:rPr>
            </w:pPr>
          </w:p>
        </w:tc>
        <w:tc>
          <w:tcPr>
            <w:tcW w:w="1286" w:type="dxa"/>
            <w:vMerge/>
            <w:vAlign w:val="center"/>
          </w:tcPr>
          <w:p w14:paraId="77B00E6B" w14:textId="77777777" w:rsidR="00713DD2" w:rsidRPr="001D386E" w:rsidRDefault="00713DD2" w:rsidP="00713DD2">
            <w:pPr>
              <w:pStyle w:val="TAC"/>
              <w:rPr>
                <w:rFonts w:cs="Arial"/>
                <w:lang w:eastAsia="en-US"/>
              </w:rPr>
            </w:pPr>
          </w:p>
        </w:tc>
      </w:tr>
      <w:tr w:rsidR="00713DD2" w:rsidRPr="001D386E" w14:paraId="77B00E73" w14:textId="77777777" w:rsidTr="00B56583">
        <w:trPr>
          <w:jc w:val="center"/>
        </w:trPr>
        <w:tc>
          <w:tcPr>
            <w:tcW w:w="1602" w:type="dxa"/>
            <w:vMerge/>
            <w:vAlign w:val="center"/>
          </w:tcPr>
          <w:p w14:paraId="77B00E6D" w14:textId="77777777" w:rsidR="00713DD2" w:rsidRPr="001D386E" w:rsidRDefault="00713DD2" w:rsidP="00713DD2">
            <w:pPr>
              <w:pStyle w:val="TAC"/>
              <w:rPr>
                <w:rFonts w:eastAsia="SimSun" w:cs="Arial"/>
                <w:lang w:eastAsia="zh-TW"/>
              </w:rPr>
            </w:pPr>
          </w:p>
        </w:tc>
        <w:tc>
          <w:tcPr>
            <w:tcW w:w="1565" w:type="dxa"/>
            <w:vMerge/>
            <w:vAlign w:val="center"/>
          </w:tcPr>
          <w:p w14:paraId="77B00E6E" w14:textId="77777777" w:rsidR="00713DD2" w:rsidRPr="001D386E" w:rsidRDefault="00713DD2" w:rsidP="00713DD2">
            <w:pPr>
              <w:pStyle w:val="TAC"/>
              <w:rPr>
                <w:rFonts w:cs="Arial"/>
                <w:lang w:eastAsia="ja-JP"/>
              </w:rPr>
            </w:pPr>
          </w:p>
        </w:tc>
        <w:tc>
          <w:tcPr>
            <w:tcW w:w="767" w:type="dxa"/>
            <w:vAlign w:val="center"/>
          </w:tcPr>
          <w:p w14:paraId="77B00E6F" w14:textId="77777777" w:rsidR="00713DD2" w:rsidRPr="001D386E" w:rsidRDefault="00713DD2" w:rsidP="00713DD2">
            <w:pPr>
              <w:pStyle w:val="TAC"/>
              <w:rPr>
                <w:rFonts w:eastAsia="SimSun" w:cs="Arial"/>
                <w:lang w:eastAsia="en-US"/>
              </w:rPr>
            </w:pPr>
            <w:r w:rsidRPr="001D386E">
              <w:rPr>
                <w:rFonts w:cs="Arial" w:hint="eastAsia"/>
                <w:lang w:eastAsia="ja-JP"/>
              </w:rPr>
              <w:t>42</w:t>
            </w:r>
          </w:p>
        </w:tc>
        <w:tc>
          <w:tcPr>
            <w:tcW w:w="3516" w:type="dxa"/>
            <w:gridSpan w:val="10"/>
            <w:vAlign w:val="center"/>
          </w:tcPr>
          <w:p w14:paraId="77B00E70" w14:textId="77777777" w:rsidR="00713DD2" w:rsidRPr="001D386E" w:rsidRDefault="00713DD2" w:rsidP="00713DD2">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71" w14:textId="77777777" w:rsidR="00713DD2" w:rsidRPr="001D386E" w:rsidRDefault="00713DD2" w:rsidP="00713DD2">
            <w:pPr>
              <w:pStyle w:val="TAC"/>
              <w:rPr>
                <w:rFonts w:cs="Arial"/>
                <w:lang w:eastAsia="en-US"/>
              </w:rPr>
            </w:pPr>
          </w:p>
        </w:tc>
        <w:tc>
          <w:tcPr>
            <w:tcW w:w="1286" w:type="dxa"/>
            <w:vMerge/>
            <w:vAlign w:val="center"/>
          </w:tcPr>
          <w:p w14:paraId="77B00E72" w14:textId="77777777" w:rsidR="00713DD2" w:rsidRPr="001D386E" w:rsidRDefault="00713DD2" w:rsidP="00713DD2">
            <w:pPr>
              <w:pStyle w:val="TAC"/>
              <w:rPr>
                <w:rFonts w:cs="Arial"/>
                <w:lang w:eastAsia="en-US"/>
              </w:rPr>
            </w:pPr>
          </w:p>
        </w:tc>
      </w:tr>
      <w:tr w:rsidR="00713DD2" w:rsidRPr="001D386E" w14:paraId="77B00E7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0E74" w14:textId="77777777" w:rsidR="00713DD2" w:rsidRPr="001D386E" w:rsidRDefault="00713DD2" w:rsidP="00713DD2">
            <w:pPr>
              <w:pStyle w:val="TAC"/>
              <w:rPr>
                <w:rFonts w:cs="Arial"/>
              </w:rPr>
            </w:pPr>
            <w:r w:rsidRPr="001D386E">
              <w:rPr>
                <w:rFonts w:eastAsia="SimSun" w:cs="Arial"/>
                <w:lang w:eastAsia="zh-TW"/>
              </w:rPr>
              <w:t>CA_1A-32A-42A-43A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0E75"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76" w14:textId="77777777" w:rsidR="00713DD2" w:rsidRPr="001D386E" w:rsidRDefault="00713DD2" w:rsidP="00713DD2">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7B00E77"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78"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9"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A"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E7B"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E7C" w14:textId="77777777" w:rsidR="00713DD2" w:rsidRPr="001D386E" w:rsidRDefault="00713DD2" w:rsidP="00713D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E7D" w14:textId="77777777" w:rsidR="00713DD2" w:rsidRPr="001D386E" w:rsidRDefault="00713DD2" w:rsidP="00713DD2">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E7E" w14:textId="77777777" w:rsidR="00713DD2" w:rsidRPr="001D386E" w:rsidRDefault="00713DD2" w:rsidP="00713DD2">
            <w:pPr>
              <w:pStyle w:val="TAC"/>
              <w:rPr>
                <w:rFonts w:cs="Arial"/>
              </w:rPr>
            </w:pPr>
            <w:r w:rsidRPr="001D386E">
              <w:rPr>
                <w:rFonts w:cs="Arial"/>
              </w:rPr>
              <w:t>0</w:t>
            </w:r>
          </w:p>
        </w:tc>
      </w:tr>
      <w:tr w:rsidR="00713DD2" w:rsidRPr="001D386E" w14:paraId="77B00E8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0"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1"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2" w14:textId="77777777" w:rsidR="00713DD2" w:rsidRPr="001D386E" w:rsidRDefault="00713DD2" w:rsidP="00713DD2">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7B00E83"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84"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85"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0E86"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7"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8"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9"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A" w14:textId="77777777" w:rsidR="00713DD2" w:rsidRPr="001D386E" w:rsidRDefault="00713DD2" w:rsidP="00713DD2">
            <w:pPr>
              <w:spacing w:after="0"/>
              <w:rPr>
                <w:rFonts w:ascii="Arial" w:hAnsi="Arial" w:cs="Arial"/>
                <w:sz w:val="18"/>
              </w:rPr>
            </w:pPr>
          </w:p>
        </w:tc>
      </w:tr>
      <w:tr w:rsidR="00713DD2" w:rsidRPr="001D386E" w14:paraId="77B00E9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C"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E" w14:textId="77777777" w:rsidR="00713DD2" w:rsidRPr="001D386E" w:rsidRDefault="00713DD2" w:rsidP="00713DD2">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7B00E8F"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0"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1"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2"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3"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4"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5"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6" w14:textId="77777777" w:rsidR="00713DD2" w:rsidRPr="001D386E" w:rsidRDefault="00713DD2" w:rsidP="00713DD2">
            <w:pPr>
              <w:spacing w:after="0"/>
              <w:rPr>
                <w:rFonts w:ascii="Arial" w:hAnsi="Arial" w:cs="Arial"/>
                <w:sz w:val="18"/>
              </w:rPr>
            </w:pPr>
          </w:p>
        </w:tc>
      </w:tr>
      <w:tr w:rsidR="00713DD2" w:rsidRPr="001D386E" w14:paraId="77B00EA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8"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9"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9A" w14:textId="77777777" w:rsidR="00713DD2" w:rsidRPr="001D386E" w:rsidRDefault="00713DD2" w:rsidP="00713DD2">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7B00E9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C"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D"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E"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F" w14:textId="77777777" w:rsidR="00713DD2" w:rsidRPr="001D386E" w:rsidRDefault="00713DD2" w:rsidP="00713DD2">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A0" w14:textId="77777777" w:rsidR="00713DD2" w:rsidRPr="001D386E" w:rsidRDefault="00713DD2" w:rsidP="00713DD2">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1"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2" w14:textId="77777777" w:rsidR="00713DD2" w:rsidRPr="001D386E" w:rsidRDefault="00713DD2" w:rsidP="00713DD2">
            <w:pPr>
              <w:spacing w:after="0"/>
              <w:rPr>
                <w:rFonts w:ascii="Arial" w:hAnsi="Arial" w:cs="Arial"/>
                <w:sz w:val="18"/>
              </w:rPr>
            </w:pPr>
          </w:p>
        </w:tc>
      </w:tr>
      <w:tr w:rsidR="00713DD2" w:rsidRPr="001D386E" w14:paraId="77B00EAA" w14:textId="77777777" w:rsidTr="00B56583">
        <w:trPr>
          <w:jc w:val="center"/>
        </w:trPr>
        <w:tc>
          <w:tcPr>
            <w:tcW w:w="1602" w:type="dxa"/>
            <w:vMerge w:val="restart"/>
            <w:vAlign w:val="center"/>
          </w:tcPr>
          <w:p w14:paraId="77B00EA4" w14:textId="77777777" w:rsidR="00713DD2" w:rsidRPr="001D386E" w:rsidRDefault="00713DD2" w:rsidP="00713DD2">
            <w:pPr>
              <w:pStyle w:val="TAC"/>
              <w:rPr>
                <w:lang w:eastAsia="ja-JP"/>
              </w:rPr>
            </w:pPr>
            <w:r w:rsidRPr="001D386E">
              <w:rPr>
                <w:lang w:eastAsia="ja-JP"/>
              </w:rPr>
              <w:lastRenderedPageBreak/>
              <w:t>CA_2A-2A-5A-12A-66A</w:t>
            </w:r>
          </w:p>
        </w:tc>
        <w:tc>
          <w:tcPr>
            <w:tcW w:w="1565" w:type="dxa"/>
            <w:vMerge w:val="restart"/>
            <w:vAlign w:val="center"/>
          </w:tcPr>
          <w:p w14:paraId="77B00EA5"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A6" w14:textId="77777777" w:rsidR="00713DD2" w:rsidRPr="001D386E" w:rsidRDefault="00713DD2" w:rsidP="00713DD2">
            <w:pPr>
              <w:pStyle w:val="TAC"/>
              <w:rPr>
                <w:lang w:eastAsia="ja-JP"/>
              </w:rPr>
            </w:pPr>
            <w:r w:rsidRPr="001D386E">
              <w:rPr>
                <w:lang w:eastAsia="ja-JP"/>
              </w:rPr>
              <w:t>2</w:t>
            </w:r>
          </w:p>
        </w:tc>
        <w:tc>
          <w:tcPr>
            <w:tcW w:w="3516" w:type="dxa"/>
            <w:gridSpan w:val="10"/>
            <w:vAlign w:val="center"/>
          </w:tcPr>
          <w:p w14:paraId="77B00EA7" w14:textId="77777777" w:rsidR="00713DD2" w:rsidRPr="001D386E" w:rsidRDefault="00713DD2" w:rsidP="00713DD2">
            <w:pPr>
              <w:pStyle w:val="TAC"/>
              <w:rPr>
                <w:lang w:eastAsia="ja-JP"/>
              </w:rPr>
            </w:pPr>
            <w:r w:rsidRPr="001D386E">
              <w:rPr>
                <w:lang w:eastAsia="ja-JP"/>
              </w:rPr>
              <w:t>See CA_2A-2A Bandwidth Combination Set 0 in Table 5.6A.1-3</w:t>
            </w:r>
          </w:p>
        </w:tc>
        <w:tc>
          <w:tcPr>
            <w:tcW w:w="1187" w:type="dxa"/>
            <w:vMerge w:val="restart"/>
            <w:vAlign w:val="center"/>
          </w:tcPr>
          <w:p w14:paraId="77B00EA8" w14:textId="77777777" w:rsidR="00713DD2" w:rsidRPr="001D386E" w:rsidRDefault="00713DD2" w:rsidP="00713DD2">
            <w:pPr>
              <w:pStyle w:val="TAC"/>
              <w:rPr>
                <w:lang w:eastAsia="ja-JP"/>
              </w:rPr>
            </w:pPr>
            <w:r w:rsidRPr="001D386E">
              <w:rPr>
                <w:lang w:eastAsia="ja-JP"/>
              </w:rPr>
              <w:t>80</w:t>
            </w:r>
          </w:p>
        </w:tc>
        <w:tc>
          <w:tcPr>
            <w:tcW w:w="1286" w:type="dxa"/>
            <w:vMerge w:val="restart"/>
            <w:vAlign w:val="center"/>
          </w:tcPr>
          <w:p w14:paraId="77B00EA9" w14:textId="77777777" w:rsidR="00713DD2" w:rsidRPr="001D386E" w:rsidRDefault="00713DD2" w:rsidP="00713DD2">
            <w:pPr>
              <w:pStyle w:val="TAC"/>
              <w:rPr>
                <w:lang w:eastAsia="ja-JP"/>
              </w:rPr>
            </w:pPr>
            <w:r w:rsidRPr="001D386E">
              <w:rPr>
                <w:lang w:eastAsia="ja-JP"/>
              </w:rPr>
              <w:t>0</w:t>
            </w:r>
          </w:p>
        </w:tc>
      </w:tr>
      <w:tr w:rsidR="00713DD2" w:rsidRPr="001D386E" w14:paraId="77B00EB6" w14:textId="77777777" w:rsidTr="00B56583">
        <w:trPr>
          <w:jc w:val="center"/>
        </w:trPr>
        <w:tc>
          <w:tcPr>
            <w:tcW w:w="1602" w:type="dxa"/>
            <w:vMerge/>
            <w:vAlign w:val="center"/>
          </w:tcPr>
          <w:p w14:paraId="77B00EAB" w14:textId="77777777" w:rsidR="00713DD2" w:rsidRPr="001D386E" w:rsidRDefault="00713DD2" w:rsidP="00713DD2">
            <w:pPr>
              <w:pStyle w:val="TAC"/>
              <w:rPr>
                <w:lang w:eastAsia="ja-JP"/>
              </w:rPr>
            </w:pPr>
          </w:p>
        </w:tc>
        <w:tc>
          <w:tcPr>
            <w:tcW w:w="1565" w:type="dxa"/>
            <w:vMerge/>
            <w:vAlign w:val="center"/>
          </w:tcPr>
          <w:p w14:paraId="77B00EAC" w14:textId="77777777" w:rsidR="00713DD2" w:rsidRPr="001D386E" w:rsidRDefault="00713DD2" w:rsidP="00713DD2">
            <w:pPr>
              <w:pStyle w:val="TAC"/>
              <w:rPr>
                <w:rFonts w:cs="Arial"/>
                <w:lang w:val="en-US" w:eastAsia="ja-JP"/>
              </w:rPr>
            </w:pPr>
          </w:p>
        </w:tc>
        <w:tc>
          <w:tcPr>
            <w:tcW w:w="767" w:type="dxa"/>
            <w:vAlign w:val="center"/>
          </w:tcPr>
          <w:p w14:paraId="77B00EAD" w14:textId="77777777" w:rsidR="00713DD2" w:rsidRPr="001D386E" w:rsidRDefault="00713DD2" w:rsidP="00713DD2">
            <w:pPr>
              <w:pStyle w:val="TAC"/>
              <w:rPr>
                <w:lang w:eastAsia="ja-JP"/>
              </w:rPr>
            </w:pPr>
            <w:r w:rsidRPr="001D386E">
              <w:rPr>
                <w:lang w:eastAsia="ja-JP"/>
              </w:rPr>
              <w:t>5</w:t>
            </w:r>
          </w:p>
        </w:tc>
        <w:tc>
          <w:tcPr>
            <w:tcW w:w="580" w:type="dxa"/>
            <w:vAlign w:val="center"/>
          </w:tcPr>
          <w:p w14:paraId="77B00EAE" w14:textId="77777777" w:rsidR="00713DD2" w:rsidRPr="001D386E" w:rsidRDefault="00713DD2" w:rsidP="00713DD2">
            <w:pPr>
              <w:pStyle w:val="TAC"/>
              <w:rPr>
                <w:lang w:eastAsia="ja-JP"/>
              </w:rPr>
            </w:pPr>
          </w:p>
        </w:tc>
        <w:tc>
          <w:tcPr>
            <w:tcW w:w="580" w:type="dxa"/>
            <w:gridSpan w:val="2"/>
            <w:vAlign w:val="center"/>
          </w:tcPr>
          <w:p w14:paraId="77B00EAF" w14:textId="77777777" w:rsidR="00713DD2" w:rsidRPr="001D386E" w:rsidRDefault="00713DD2" w:rsidP="00713DD2">
            <w:pPr>
              <w:pStyle w:val="TAC"/>
              <w:rPr>
                <w:lang w:eastAsia="ja-JP"/>
              </w:rPr>
            </w:pPr>
          </w:p>
        </w:tc>
        <w:tc>
          <w:tcPr>
            <w:tcW w:w="598" w:type="dxa"/>
            <w:gridSpan w:val="2"/>
            <w:vAlign w:val="center"/>
          </w:tcPr>
          <w:p w14:paraId="77B00EB0"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B1"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B2" w14:textId="77777777" w:rsidR="00713DD2" w:rsidRPr="001D386E" w:rsidRDefault="00713DD2" w:rsidP="00713DD2">
            <w:pPr>
              <w:pStyle w:val="TAC"/>
              <w:rPr>
                <w:lang w:eastAsia="ja-JP"/>
              </w:rPr>
            </w:pPr>
          </w:p>
        </w:tc>
        <w:tc>
          <w:tcPr>
            <w:tcW w:w="577" w:type="dxa"/>
            <w:vAlign w:val="center"/>
          </w:tcPr>
          <w:p w14:paraId="77B00EB3" w14:textId="77777777" w:rsidR="00713DD2" w:rsidRPr="001D386E" w:rsidRDefault="00713DD2" w:rsidP="00713DD2">
            <w:pPr>
              <w:pStyle w:val="TAC"/>
              <w:rPr>
                <w:lang w:eastAsia="ja-JP"/>
              </w:rPr>
            </w:pPr>
          </w:p>
        </w:tc>
        <w:tc>
          <w:tcPr>
            <w:tcW w:w="1187" w:type="dxa"/>
            <w:vMerge/>
            <w:vAlign w:val="center"/>
          </w:tcPr>
          <w:p w14:paraId="77B00EB4" w14:textId="77777777" w:rsidR="00713DD2" w:rsidRPr="001D386E" w:rsidRDefault="00713DD2" w:rsidP="00713DD2">
            <w:pPr>
              <w:pStyle w:val="TAC"/>
              <w:rPr>
                <w:lang w:eastAsia="ja-JP"/>
              </w:rPr>
            </w:pPr>
          </w:p>
        </w:tc>
        <w:tc>
          <w:tcPr>
            <w:tcW w:w="1286" w:type="dxa"/>
            <w:vMerge/>
            <w:vAlign w:val="center"/>
          </w:tcPr>
          <w:p w14:paraId="77B00EB5" w14:textId="77777777" w:rsidR="00713DD2" w:rsidRPr="001D386E" w:rsidRDefault="00713DD2" w:rsidP="00713DD2">
            <w:pPr>
              <w:pStyle w:val="TAC"/>
              <w:rPr>
                <w:lang w:eastAsia="ja-JP"/>
              </w:rPr>
            </w:pPr>
          </w:p>
        </w:tc>
      </w:tr>
      <w:tr w:rsidR="00713DD2" w:rsidRPr="001D386E" w14:paraId="77B00EC2" w14:textId="77777777" w:rsidTr="00B56583">
        <w:trPr>
          <w:jc w:val="center"/>
        </w:trPr>
        <w:tc>
          <w:tcPr>
            <w:tcW w:w="1602" w:type="dxa"/>
            <w:vMerge/>
            <w:vAlign w:val="center"/>
          </w:tcPr>
          <w:p w14:paraId="77B00EB7" w14:textId="77777777" w:rsidR="00713DD2" w:rsidRPr="001D386E" w:rsidRDefault="00713DD2" w:rsidP="00713DD2">
            <w:pPr>
              <w:pStyle w:val="TAC"/>
              <w:rPr>
                <w:lang w:eastAsia="ja-JP"/>
              </w:rPr>
            </w:pPr>
          </w:p>
        </w:tc>
        <w:tc>
          <w:tcPr>
            <w:tcW w:w="1565" w:type="dxa"/>
            <w:vMerge/>
            <w:vAlign w:val="center"/>
          </w:tcPr>
          <w:p w14:paraId="77B00EB8" w14:textId="77777777" w:rsidR="00713DD2" w:rsidRPr="001D386E" w:rsidRDefault="00713DD2" w:rsidP="00713DD2">
            <w:pPr>
              <w:pStyle w:val="TAC"/>
              <w:rPr>
                <w:rFonts w:cs="Arial"/>
                <w:lang w:val="en-US" w:eastAsia="ja-JP"/>
              </w:rPr>
            </w:pPr>
          </w:p>
        </w:tc>
        <w:tc>
          <w:tcPr>
            <w:tcW w:w="767" w:type="dxa"/>
            <w:vAlign w:val="center"/>
          </w:tcPr>
          <w:p w14:paraId="77B00EB9" w14:textId="77777777" w:rsidR="00713DD2" w:rsidRPr="001D386E" w:rsidRDefault="00713DD2" w:rsidP="00713DD2">
            <w:pPr>
              <w:pStyle w:val="TAC"/>
              <w:rPr>
                <w:lang w:eastAsia="ja-JP"/>
              </w:rPr>
            </w:pPr>
            <w:r w:rsidRPr="001D386E">
              <w:rPr>
                <w:lang w:eastAsia="ja-JP"/>
              </w:rPr>
              <w:t>12</w:t>
            </w:r>
          </w:p>
        </w:tc>
        <w:tc>
          <w:tcPr>
            <w:tcW w:w="580" w:type="dxa"/>
            <w:vAlign w:val="center"/>
          </w:tcPr>
          <w:p w14:paraId="77B00EBA" w14:textId="77777777" w:rsidR="00713DD2" w:rsidRPr="001D386E" w:rsidRDefault="00713DD2" w:rsidP="00713DD2">
            <w:pPr>
              <w:pStyle w:val="TAC"/>
              <w:rPr>
                <w:lang w:eastAsia="ja-JP"/>
              </w:rPr>
            </w:pPr>
          </w:p>
        </w:tc>
        <w:tc>
          <w:tcPr>
            <w:tcW w:w="580" w:type="dxa"/>
            <w:gridSpan w:val="2"/>
            <w:vAlign w:val="center"/>
          </w:tcPr>
          <w:p w14:paraId="77B00EBB" w14:textId="77777777" w:rsidR="00713DD2" w:rsidRPr="001D386E" w:rsidRDefault="00713DD2" w:rsidP="00713DD2">
            <w:pPr>
              <w:pStyle w:val="TAC"/>
              <w:rPr>
                <w:lang w:eastAsia="ja-JP"/>
              </w:rPr>
            </w:pPr>
          </w:p>
        </w:tc>
        <w:tc>
          <w:tcPr>
            <w:tcW w:w="598" w:type="dxa"/>
            <w:gridSpan w:val="2"/>
            <w:vAlign w:val="center"/>
          </w:tcPr>
          <w:p w14:paraId="77B00EBC"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BD"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BE" w14:textId="77777777" w:rsidR="00713DD2" w:rsidRPr="001D386E" w:rsidRDefault="00713DD2" w:rsidP="00713DD2">
            <w:pPr>
              <w:pStyle w:val="TAC"/>
              <w:rPr>
                <w:lang w:eastAsia="ja-JP"/>
              </w:rPr>
            </w:pPr>
          </w:p>
        </w:tc>
        <w:tc>
          <w:tcPr>
            <w:tcW w:w="577" w:type="dxa"/>
            <w:vAlign w:val="center"/>
          </w:tcPr>
          <w:p w14:paraId="77B00EBF" w14:textId="77777777" w:rsidR="00713DD2" w:rsidRPr="001D386E" w:rsidRDefault="00713DD2" w:rsidP="00713DD2">
            <w:pPr>
              <w:pStyle w:val="TAC"/>
              <w:rPr>
                <w:lang w:eastAsia="ja-JP"/>
              </w:rPr>
            </w:pPr>
          </w:p>
        </w:tc>
        <w:tc>
          <w:tcPr>
            <w:tcW w:w="1187" w:type="dxa"/>
            <w:vMerge/>
            <w:vAlign w:val="center"/>
          </w:tcPr>
          <w:p w14:paraId="77B00EC0" w14:textId="77777777" w:rsidR="00713DD2" w:rsidRPr="001D386E" w:rsidRDefault="00713DD2" w:rsidP="00713DD2">
            <w:pPr>
              <w:pStyle w:val="TAC"/>
              <w:rPr>
                <w:lang w:eastAsia="ja-JP"/>
              </w:rPr>
            </w:pPr>
          </w:p>
        </w:tc>
        <w:tc>
          <w:tcPr>
            <w:tcW w:w="1286" w:type="dxa"/>
            <w:vMerge/>
            <w:vAlign w:val="center"/>
          </w:tcPr>
          <w:p w14:paraId="77B00EC1" w14:textId="77777777" w:rsidR="00713DD2" w:rsidRPr="001D386E" w:rsidRDefault="00713DD2" w:rsidP="00713DD2">
            <w:pPr>
              <w:pStyle w:val="TAC"/>
              <w:rPr>
                <w:lang w:eastAsia="ja-JP"/>
              </w:rPr>
            </w:pPr>
          </w:p>
        </w:tc>
      </w:tr>
      <w:tr w:rsidR="00713DD2" w:rsidRPr="001D386E" w14:paraId="77B00ECE" w14:textId="77777777" w:rsidTr="00B56583">
        <w:trPr>
          <w:jc w:val="center"/>
        </w:trPr>
        <w:tc>
          <w:tcPr>
            <w:tcW w:w="1602" w:type="dxa"/>
            <w:vMerge/>
            <w:vAlign w:val="center"/>
          </w:tcPr>
          <w:p w14:paraId="77B00EC3" w14:textId="77777777" w:rsidR="00713DD2" w:rsidRPr="001D386E" w:rsidRDefault="00713DD2" w:rsidP="00713DD2">
            <w:pPr>
              <w:pStyle w:val="TAC"/>
              <w:rPr>
                <w:lang w:eastAsia="ja-JP"/>
              </w:rPr>
            </w:pPr>
          </w:p>
        </w:tc>
        <w:tc>
          <w:tcPr>
            <w:tcW w:w="1565" w:type="dxa"/>
            <w:vMerge/>
            <w:vAlign w:val="center"/>
          </w:tcPr>
          <w:p w14:paraId="77B00EC4" w14:textId="77777777" w:rsidR="00713DD2" w:rsidRPr="001D386E" w:rsidRDefault="00713DD2" w:rsidP="00713DD2">
            <w:pPr>
              <w:pStyle w:val="TAC"/>
              <w:rPr>
                <w:rFonts w:cs="Arial"/>
                <w:lang w:val="en-US" w:eastAsia="ja-JP"/>
              </w:rPr>
            </w:pPr>
          </w:p>
        </w:tc>
        <w:tc>
          <w:tcPr>
            <w:tcW w:w="767" w:type="dxa"/>
            <w:vAlign w:val="center"/>
          </w:tcPr>
          <w:p w14:paraId="77B00EC5" w14:textId="77777777" w:rsidR="00713DD2" w:rsidRPr="001D386E" w:rsidRDefault="00713DD2" w:rsidP="00713DD2">
            <w:pPr>
              <w:pStyle w:val="TAC"/>
              <w:rPr>
                <w:lang w:eastAsia="ja-JP"/>
              </w:rPr>
            </w:pPr>
            <w:r w:rsidRPr="001D386E">
              <w:rPr>
                <w:lang w:eastAsia="ja-JP"/>
              </w:rPr>
              <w:t>66</w:t>
            </w:r>
          </w:p>
        </w:tc>
        <w:tc>
          <w:tcPr>
            <w:tcW w:w="580" w:type="dxa"/>
            <w:vAlign w:val="center"/>
          </w:tcPr>
          <w:p w14:paraId="77B00EC6" w14:textId="77777777" w:rsidR="00713DD2" w:rsidRPr="001D386E" w:rsidRDefault="00713DD2" w:rsidP="00713DD2">
            <w:pPr>
              <w:pStyle w:val="TAC"/>
              <w:rPr>
                <w:lang w:eastAsia="ja-JP"/>
              </w:rPr>
            </w:pPr>
          </w:p>
        </w:tc>
        <w:tc>
          <w:tcPr>
            <w:tcW w:w="580" w:type="dxa"/>
            <w:gridSpan w:val="2"/>
            <w:vAlign w:val="center"/>
          </w:tcPr>
          <w:p w14:paraId="77B00EC7" w14:textId="77777777" w:rsidR="00713DD2" w:rsidRPr="001D386E" w:rsidRDefault="00713DD2" w:rsidP="00713DD2">
            <w:pPr>
              <w:pStyle w:val="TAC"/>
              <w:rPr>
                <w:lang w:eastAsia="ja-JP"/>
              </w:rPr>
            </w:pPr>
          </w:p>
        </w:tc>
        <w:tc>
          <w:tcPr>
            <w:tcW w:w="598" w:type="dxa"/>
            <w:gridSpan w:val="2"/>
            <w:vAlign w:val="center"/>
          </w:tcPr>
          <w:p w14:paraId="77B00EC8" w14:textId="77777777" w:rsidR="00713DD2" w:rsidRPr="001D386E" w:rsidRDefault="00713DD2" w:rsidP="00713DD2">
            <w:pPr>
              <w:pStyle w:val="TAC"/>
              <w:rPr>
                <w:lang w:eastAsia="ja-JP"/>
              </w:rPr>
            </w:pPr>
            <w:r w:rsidRPr="001D386E">
              <w:rPr>
                <w:lang w:eastAsia="zh-CN"/>
              </w:rPr>
              <w:t>Yes</w:t>
            </w:r>
          </w:p>
        </w:tc>
        <w:tc>
          <w:tcPr>
            <w:tcW w:w="592" w:type="dxa"/>
            <w:gridSpan w:val="2"/>
            <w:vAlign w:val="center"/>
          </w:tcPr>
          <w:p w14:paraId="77B00EC9" w14:textId="77777777" w:rsidR="00713DD2" w:rsidRPr="001D386E" w:rsidRDefault="00713DD2" w:rsidP="00713DD2">
            <w:pPr>
              <w:pStyle w:val="TAC"/>
              <w:rPr>
                <w:lang w:eastAsia="ja-JP"/>
              </w:rPr>
            </w:pPr>
            <w:r w:rsidRPr="001D386E">
              <w:rPr>
                <w:lang w:eastAsia="zh-CN"/>
              </w:rPr>
              <w:t>Yes</w:t>
            </w:r>
          </w:p>
        </w:tc>
        <w:tc>
          <w:tcPr>
            <w:tcW w:w="589" w:type="dxa"/>
            <w:gridSpan w:val="2"/>
            <w:vAlign w:val="center"/>
          </w:tcPr>
          <w:p w14:paraId="77B00ECA" w14:textId="77777777" w:rsidR="00713DD2" w:rsidRPr="001D386E" w:rsidRDefault="00713DD2" w:rsidP="00713DD2">
            <w:pPr>
              <w:pStyle w:val="TAC"/>
              <w:rPr>
                <w:lang w:eastAsia="ja-JP"/>
              </w:rPr>
            </w:pPr>
            <w:r w:rsidRPr="001D386E">
              <w:rPr>
                <w:lang w:eastAsia="zh-CN"/>
              </w:rPr>
              <w:t>Yes</w:t>
            </w:r>
          </w:p>
        </w:tc>
        <w:tc>
          <w:tcPr>
            <w:tcW w:w="577" w:type="dxa"/>
            <w:vAlign w:val="center"/>
          </w:tcPr>
          <w:p w14:paraId="77B00ECB" w14:textId="77777777" w:rsidR="00713DD2" w:rsidRPr="001D386E" w:rsidRDefault="00713DD2" w:rsidP="00713DD2">
            <w:pPr>
              <w:pStyle w:val="TAC"/>
              <w:rPr>
                <w:lang w:eastAsia="ja-JP"/>
              </w:rPr>
            </w:pPr>
            <w:r w:rsidRPr="001D386E">
              <w:rPr>
                <w:lang w:eastAsia="zh-CN"/>
              </w:rPr>
              <w:t>Yes</w:t>
            </w:r>
          </w:p>
        </w:tc>
        <w:tc>
          <w:tcPr>
            <w:tcW w:w="1187" w:type="dxa"/>
            <w:vMerge/>
            <w:vAlign w:val="center"/>
          </w:tcPr>
          <w:p w14:paraId="77B00ECC" w14:textId="77777777" w:rsidR="00713DD2" w:rsidRPr="001D386E" w:rsidRDefault="00713DD2" w:rsidP="00713DD2">
            <w:pPr>
              <w:pStyle w:val="TAC"/>
              <w:rPr>
                <w:lang w:eastAsia="ja-JP"/>
              </w:rPr>
            </w:pPr>
          </w:p>
        </w:tc>
        <w:tc>
          <w:tcPr>
            <w:tcW w:w="1286" w:type="dxa"/>
            <w:vMerge/>
            <w:vAlign w:val="center"/>
          </w:tcPr>
          <w:p w14:paraId="77B00ECD" w14:textId="77777777" w:rsidR="00713DD2" w:rsidRPr="001D386E" w:rsidRDefault="00713DD2" w:rsidP="00713DD2">
            <w:pPr>
              <w:pStyle w:val="TAC"/>
              <w:rPr>
                <w:lang w:eastAsia="ja-JP"/>
              </w:rPr>
            </w:pPr>
          </w:p>
        </w:tc>
      </w:tr>
      <w:tr w:rsidR="00713DD2" w:rsidRPr="001D386E" w14:paraId="77B00ED5" w14:textId="77777777" w:rsidTr="00B56583">
        <w:trPr>
          <w:jc w:val="center"/>
        </w:trPr>
        <w:tc>
          <w:tcPr>
            <w:tcW w:w="1602" w:type="dxa"/>
            <w:vMerge w:val="restart"/>
            <w:vAlign w:val="center"/>
          </w:tcPr>
          <w:p w14:paraId="77B00ECF" w14:textId="77777777" w:rsidR="00713DD2" w:rsidRPr="001D386E" w:rsidRDefault="00713DD2" w:rsidP="00713DD2">
            <w:pPr>
              <w:pStyle w:val="TAC"/>
              <w:rPr>
                <w:lang w:eastAsia="ja-JP"/>
              </w:rPr>
            </w:pPr>
            <w:r w:rsidRPr="001D386E">
              <w:rPr>
                <w:lang w:eastAsia="ja-JP"/>
              </w:rPr>
              <w:t>CA_2A-2A-5A-30A-66A</w:t>
            </w:r>
          </w:p>
        </w:tc>
        <w:tc>
          <w:tcPr>
            <w:tcW w:w="1565" w:type="dxa"/>
            <w:vMerge w:val="restart"/>
            <w:vAlign w:val="center"/>
          </w:tcPr>
          <w:p w14:paraId="77B00ED0"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D1" w14:textId="77777777" w:rsidR="00713DD2" w:rsidRPr="001D386E" w:rsidRDefault="00713DD2" w:rsidP="00713DD2">
            <w:pPr>
              <w:pStyle w:val="TAC"/>
              <w:rPr>
                <w:lang w:eastAsia="ja-JP"/>
              </w:rPr>
            </w:pPr>
            <w:r w:rsidRPr="001D386E">
              <w:rPr>
                <w:lang w:eastAsia="ja-JP"/>
              </w:rPr>
              <w:t>2</w:t>
            </w:r>
          </w:p>
        </w:tc>
        <w:tc>
          <w:tcPr>
            <w:tcW w:w="3516" w:type="dxa"/>
            <w:gridSpan w:val="10"/>
            <w:vAlign w:val="center"/>
          </w:tcPr>
          <w:p w14:paraId="77B00ED2" w14:textId="77777777" w:rsidR="00713DD2" w:rsidRPr="001D386E" w:rsidRDefault="00713DD2" w:rsidP="00713DD2">
            <w:pPr>
              <w:pStyle w:val="TAC"/>
              <w:rPr>
                <w:lang w:eastAsia="ja-JP"/>
              </w:rPr>
            </w:pPr>
            <w:r w:rsidRPr="001D386E">
              <w:rPr>
                <w:lang w:eastAsia="ja-JP"/>
              </w:rPr>
              <w:t>See CA_2A-2A Bandwidth Combination Set 0 in Table 5.6A.1-3</w:t>
            </w:r>
          </w:p>
        </w:tc>
        <w:tc>
          <w:tcPr>
            <w:tcW w:w="1187" w:type="dxa"/>
            <w:vMerge w:val="restart"/>
            <w:vAlign w:val="center"/>
          </w:tcPr>
          <w:p w14:paraId="77B00ED3" w14:textId="77777777" w:rsidR="00713DD2" w:rsidRPr="001D386E" w:rsidRDefault="00713DD2" w:rsidP="00713DD2">
            <w:pPr>
              <w:pStyle w:val="TAC"/>
              <w:rPr>
                <w:lang w:eastAsia="ja-JP"/>
              </w:rPr>
            </w:pPr>
            <w:r w:rsidRPr="001D386E">
              <w:rPr>
                <w:lang w:eastAsia="ja-JP"/>
              </w:rPr>
              <w:t>80</w:t>
            </w:r>
          </w:p>
        </w:tc>
        <w:tc>
          <w:tcPr>
            <w:tcW w:w="1286" w:type="dxa"/>
            <w:vMerge w:val="restart"/>
            <w:vAlign w:val="center"/>
          </w:tcPr>
          <w:p w14:paraId="77B00ED4" w14:textId="77777777" w:rsidR="00713DD2" w:rsidRPr="001D386E" w:rsidRDefault="00713DD2" w:rsidP="00713DD2">
            <w:pPr>
              <w:pStyle w:val="TAC"/>
              <w:rPr>
                <w:lang w:eastAsia="ja-JP"/>
              </w:rPr>
            </w:pPr>
            <w:r w:rsidRPr="001D386E">
              <w:rPr>
                <w:lang w:eastAsia="ja-JP"/>
              </w:rPr>
              <w:t>0</w:t>
            </w:r>
          </w:p>
        </w:tc>
      </w:tr>
      <w:tr w:rsidR="00713DD2" w:rsidRPr="001D386E" w14:paraId="77B00EE1" w14:textId="77777777" w:rsidTr="00B56583">
        <w:trPr>
          <w:jc w:val="center"/>
        </w:trPr>
        <w:tc>
          <w:tcPr>
            <w:tcW w:w="1602" w:type="dxa"/>
            <w:vMerge/>
            <w:vAlign w:val="center"/>
          </w:tcPr>
          <w:p w14:paraId="77B00ED6" w14:textId="77777777" w:rsidR="00713DD2" w:rsidRPr="001D386E" w:rsidRDefault="00713DD2" w:rsidP="00713DD2">
            <w:pPr>
              <w:pStyle w:val="TAC"/>
              <w:rPr>
                <w:lang w:eastAsia="ja-JP"/>
              </w:rPr>
            </w:pPr>
          </w:p>
        </w:tc>
        <w:tc>
          <w:tcPr>
            <w:tcW w:w="1565" w:type="dxa"/>
            <w:vMerge/>
            <w:vAlign w:val="center"/>
          </w:tcPr>
          <w:p w14:paraId="77B00ED7" w14:textId="77777777" w:rsidR="00713DD2" w:rsidRPr="001D386E" w:rsidRDefault="00713DD2" w:rsidP="00713DD2">
            <w:pPr>
              <w:pStyle w:val="TAC"/>
              <w:rPr>
                <w:rFonts w:cs="Arial"/>
                <w:lang w:val="en-US" w:eastAsia="ja-JP"/>
              </w:rPr>
            </w:pPr>
          </w:p>
        </w:tc>
        <w:tc>
          <w:tcPr>
            <w:tcW w:w="767" w:type="dxa"/>
            <w:vAlign w:val="center"/>
          </w:tcPr>
          <w:p w14:paraId="77B00ED8" w14:textId="77777777" w:rsidR="00713DD2" w:rsidRPr="001D386E" w:rsidRDefault="00713DD2" w:rsidP="00713DD2">
            <w:pPr>
              <w:pStyle w:val="TAC"/>
              <w:rPr>
                <w:lang w:eastAsia="ja-JP"/>
              </w:rPr>
            </w:pPr>
            <w:r w:rsidRPr="001D386E">
              <w:rPr>
                <w:lang w:eastAsia="ja-JP"/>
              </w:rPr>
              <w:t>5</w:t>
            </w:r>
          </w:p>
        </w:tc>
        <w:tc>
          <w:tcPr>
            <w:tcW w:w="580" w:type="dxa"/>
            <w:vAlign w:val="center"/>
          </w:tcPr>
          <w:p w14:paraId="77B00ED9" w14:textId="77777777" w:rsidR="00713DD2" w:rsidRPr="001D386E" w:rsidRDefault="00713DD2" w:rsidP="00713DD2">
            <w:pPr>
              <w:pStyle w:val="TAC"/>
              <w:rPr>
                <w:lang w:eastAsia="ja-JP"/>
              </w:rPr>
            </w:pPr>
          </w:p>
        </w:tc>
        <w:tc>
          <w:tcPr>
            <w:tcW w:w="580" w:type="dxa"/>
            <w:gridSpan w:val="2"/>
            <w:vAlign w:val="center"/>
          </w:tcPr>
          <w:p w14:paraId="77B00EDA" w14:textId="77777777" w:rsidR="00713DD2" w:rsidRPr="001D386E" w:rsidRDefault="00713DD2" w:rsidP="00713DD2">
            <w:pPr>
              <w:pStyle w:val="TAC"/>
              <w:rPr>
                <w:lang w:eastAsia="ja-JP"/>
              </w:rPr>
            </w:pPr>
          </w:p>
        </w:tc>
        <w:tc>
          <w:tcPr>
            <w:tcW w:w="598" w:type="dxa"/>
            <w:gridSpan w:val="2"/>
            <w:vAlign w:val="center"/>
          </w:tcPr>
          <w:p w14:paraId="77B00EDB"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DC"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DD" w14:textId="77777777" w:rsidR="00713DD2" w:rsidRPr="001D386E" w:rsidRDefault="00713DD2" w:rsidP="00713DD2">
            <w:pPr>
              <w:pStyle w:val="TAC"/>
              <w:rPr>
                <w:lang w:eastAsia="ja-JP"/>
              </w:rPr>
            </w:pPr>
          </w:p>
        </w:tc>
        <w:tc>
          <w:tcPr>
            <w:tcW w:w="577" w:type="dxa"/>
            <w:vAlign w:val="center"/>
          </w:tcPr>
          <w:p w14:paraId="77B00EDE" w14:textId="77777777" w:rsidR="00713DD2" w:rsidRPr="001D386E" w:rsidRDefault="00713DD2" w:rsidP="00713DD2">
            <w:pPr>
              <w:pStyle w:val="TAC"/>
              <w:rPr>
                <w:lang w:eastAsia="ja-JP"/>
              </w:rPr>
            </w:pPr>
          </w:p>
        </w:tc>
        <w:tc>
          <w:tcPr>
            <w:tcW w:w="1187" w:type="dxa"/>
            <w:vMerge/>
            <w:vAlign w:val="center"/>
          </w:tcPr>
          <w:p w14:paraId="77B00EDF" w14:textId="77777777" w:rsidR="00713DD2" w:rsidRPr="001D386E" w:rsidRDefault="00713DD2" w:rsidP="00713DD2">
            <w:pPr>
              <w:pStyle w:val="TAC"/>
              <w:rPr>
                <w:lang w:eastAsia="ja-JP"/>
              </w:rPr>
            </w:pPr>
          </w:p>
        </w:tc>
        <w:tc>
          <w:tcPr>
            <w:tcW w:w="1286" w:type="dxa"/>
            <w:vMerge/>
            <w:vAlign w:val="center"/>
          </w:tcPr>
          <w:p w14:paraId="77B00EE0" w14:textId="77777777" w:rsidR="00713DD2" w:rsidRPr="001D386E" w:rsidRDefault="00713DD2" w:rsidP="00713DD2">
            <w:pPr>
              <w:pStyle w:val="TAC"/>
              <w:rPr>
                <w:lang w:eastAsia="ja-JP"/>
              </w:rPr>
            </w:pPr>
          </w:p>
        </w:tc>
      </w:tr>
      <w:tr w:rsidR="00713DD2" w:rsidRPr="001D386E" w14:paraId="77B00EED" w14:textId="77777777" w:rsidTr="00B56583">
        <w:trPr>
          <w:jc w:val="center"/>
        </w:trPr>
        <w:tc>
          <w:tcPr>
            <w:tcW w:w="1602" w:type="dxa"/>
            <w:vMerge/>
            <w:vAlign w:val="center"/>
          </w:tcPr>
          <w:p w14:paraId="77B00EE2" w14:textId="77777777" w:rsidR="00713DD2" w:rsidRPr="001D386E" w:rsidRDefault="00713DD2" w:rsidP="00713DD2">
            <w:pPr>
              <w:pStyle w:val="TAC"/>
              <w:rPr>
                <w:lang w:eastAsia="ja-JP"/>
              </w:rPr>
            </w:pPr>
          </w:p>
        </w:tc>
        <w:tc>
          <w:tcPr>
            <w:tcW w:w="1565" w:type="dxa"/>
            <w:vMerge/>
            <w:vAlign w:val="center"/>
          </w:tcPr>
          <w:p w14:paraId="77B00EE3" w14:textId="77777777" w:rsidR="00713DD2" w:rsidRPr="001D386E" w:rsidRDefault="00713DD2" w:rsidP="00713DD2">
            <w:pPr>
              <w:pStyle w:val="TAC"/>
              <w:rPr>
                <w:rFonts w:cs="Arial"/>
                <w:lang w:val="en-US" w:eastAsia="ja-JP"/>
              </w:rPr>
            </w:pPr>
          </w:p>
        </w:tc>
        <w:tc>
          <w:tcPr>
            <w:tcW w:w="767" w:type="dxa"/>
            <w:vAlign w:val="center"/>
          </w:tcPr>
          <w:p w14:paraId="77B00EE4" w14:textId="77777777" w:rsidR="00713DD2" w:rsidRPr="001D386E" w:rsidRDefault="00713DD2" w:rsidP="00713DD2">
            <w:pPr>
              <w:pStyle w:val="TAC"/>
              <w:rPr>
                <w:lang w:eastAsia="ja-JP"/>
              </w:rPr>
            </w:pPr>
            <w:r w:rsidRPr="001D386E">
              <w:rPr>
                <w:lang w:eastAsia="ja-JP"/>
              </w:rPr>
              <w:t>30</w:t>
            </w:r>
          </w:p>
        </w:tc>
        <w:tc>
          <w:tcPr>
            <w:tcW w:w="580" w:type="dxa"/>
            <w:vAlign w:val="center"/>
          </w:tcPr>
          <w:p w14:paraId="77B00EE5" w14:textId="77777777" w:rsidR="00713DD2" w:rsidRPr="001D386E" w:rsidRDefault="00713DD2" w:rsidP="00713DD2">
            <w:pPr>
              <w:pStyle w:val="TAC"/>
              <w:rPr>
                <w:lang w:eastAsia="ja-JP"/>
              </w:rPr>
            </w:pPr>
          </w:p>
        </w:tc>
        <w:tc>
          <w:tcPr>
            <w:tcW w:w="580" w:type="dxa"/>
            <w:gridSpan w:val="2"/>
            <w:vAlign w:val="center"/>
          </w:tcPr>
          <w:p w14:paraId="77B00EE6" w14:textId="77777777" w:rsidR="00713DD2" w:rsidRPr="001D386E" w:rsidRDefault="00713DD2" w:rsidP="00713DD2">
            <w:pPr>
              <w:pStyle w:val="TAC"/>
              <w:rPr>
                <w:lang w:eastAsia="ja-JP"/>
              </w:rPr>
            </w:pPr>
          </w:p>
        </w:tc>
        <w:tc>
          <w:tcPr>
            <w:tcW w:w="598" w:type="dxa"/>
            <w:gridSpan w:val="2"/>
            <w:vAlign w:val="center"/>
          </w:tcPr>
          <w:p w14:paraId="77B00EE7"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E8"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E9" w14:textId="77777777" w:rsidR="00713DD2" w:rsidRPr="001D386E" w:rsidRDefault="00713DD2" w:rsidP="00713DD2">
            <w:pPr>
              <w:pStyle w:val="TAC"/>
              <w:rPr>
                <w:lang w:eastAsia="ja-JP"/>
              </w:rPr>
            </w:pPr>
          </w:p>
        </w:tc>
        <w:tc>
          <w:tcPr>
            <w:tcW w:w="577" w:type="dxa"/>
            <w:vAlign w:val="center"/>
          </w:tcPr>
          <w:p w14:paraId="77B00EEA" w14:textId="77777777" w:rsidR="00713DD2" w:rsidRPr="001D386E" w:rsidRDefault="00713DD2" w:rsidP="00713DD2">
            <w:pPr>
              <w:pStyle w:val="TAC"/>
              <w:rPr>
                <w:lang w:eastAsia="ja-JP"/>
              </w:rPr>
            </w:pPr>
          </w:p>
        </w:tc>
        <w:tc>
          <w:tcPr>
            <w:tcW w:w="1187" w:type="dxa"/>
            <w:vMerge/>
            <w:vAlign w:val="center"/>
          </w:tcPr>
          <w:p w14:paraId="77B00EEB" w14:textId="77777777" w:rsidR="00713DD2" w:rsidRPr="001D386E" w:rsidRDefault="00713DD2" w:rsidP="00713DD2">
            <w:pPr>
              <w:pStyle w:val="TAC"/>
              <w:rPr>
                <w:lang w:eastAsia="ja-JP"/>
              </w:rPr>
            </w:pPr>
          </w:p>
        </w:tc>
        <w:tc>
          <w:tcPr>
            <w:tcW w:w="1286" w:type="dxa"/>
            <w:vMerge/>
            <w:vAlign w:val="center"/>
          </w:tcPr>
          <w:p w14:paraId="77B00EEC" w14:textId="77777777" w:rsidR="00713DD2" w:rsidRPr="001D386E" w:rsidRDefault="00713DD2" w:rsidP="00713DD2">
            <w:pPr>
              <w:pStyle w:val="TAC"/>
              <w:rPr>
                <w:lang w:eastAsia="ja-JP"/>
              </w:rPr>
            </w:pPr>
          </w:p>
        </w:tc>
      </w:tr>
      <w:tr w:rsidR="00713DD2" w:rsidRPr="001D386E" w14:paraId="77B00EF9" w14:textId="77777777" w:rsidTr="00B56583">
        <w:trPr>
          <w:jc w:val="center"/>
        </w:trPr>
        <w:tc>
          <w:tcPr>
            <w:tcW w:w="1602" w:type="dxa"/>
            <w:vMerge/>
            <w:vAlign w:val="center"/>
          </w:tcPr>
          <w:p w14:paraId="77B00EEE" w14:textId="77777777" w:rsidR="00713DD2" w:rsidRPr="001D386E" w:rsidRDefault="00713DD2" w:rsidP="00713DD2">
            <w:pPr>
              <w:pStyle w:val="TAC"/>
              <w:rPr>
                <w:lang w:eastAsia="ja-JP"/>
              </w:rPr>
            </w:pPr>
          </w:p>
        </w:tc>
        <w:tc>
          <w:tcPr>
            <w:tcW w:w="1565" w:type="dxa"/>
            <w:vMerge/>
            <w:vAlign w:val="center"/>
          </w:tcPr>
          <w:p w14:paraId="77B00EEF" w14:textId="77777777" w:rsidR="00713DD2" w:rsidRPr="001D386E" w:rsidRDefault="00713DD2" w:rsidP="00713DD2">
            <w:pPr>
              <w:pStyle w:val="TAC"/>
              <w:rPr>
                <w:rFonts w:cs="Arial"/>
                <w:lang w:val="en-US" w:eastAsia="ja-JP"/>
              </w:rPr>
            </w:pPr>
          </w:p>
        </w:tc>
        <w:tc>
          <w:tcPr>
            <w:tcW w:w="767" w:type="dxa"/>
            <w:vAlign w:val="center"/>
          </w:tcPr>
          <w:p w14:paraId="77B00EF0" w14:textId="77777777" w:rsidR="00713DD2" w:rsidRPr="001D386E" w:rsidRDefault="00713DD2" w:rsidP="00713DD2">
            <w:pPr>
              <w:pStyle w:val="TAC"/>
              <w:rPr>
                <w:lang w:eastAsia="ja-JP"/>
              </w:rPr>
            </w:pPr>
            <w:r w:rsidRPr="001D386E">
              <w:rPr>
                <w:lang w:eastAsia="ja-JP"/>
              </w:rPr>
              <w:t>66</w:t>
            </w:r>
          </w:p>
        </w:tc>
        <w:tc>
          <w:tcPr>
            <w:tcW w:w="580" w:type="dxa"/>
            <w:vAlign w:val="center"/>
          </w:tcPr>
          <w:p w14:paraId="77B00EF1" w14:textId="77777777" w:rsidR="00713DD2" w:rsidRPr="001D386E" w:rsidRDefault="00713DD2" w:rsidP="00713DD2">
            <w:pPr>
              <w:pStyle w:val="TAC"/>
              <w:rPr>
                <w:lang w:eastAsia="ja-JP"/>
              </w:rPr>
            </w:pPr>
          </w:p>
        </w:tc>
        <w:tc>
          <w:tcPr>
            <w:tcW w:w="580" w:type="dxa"/>
            <w:gridSpan w:val="2"/>
            <w:vAlign w:val="center"/>
          </w:tcPr>
          <w:p w14:paraId="77B00EF2" w14:textId="77777777" w:rsidR="00713DD2" w:rsidRPr="001D386E" w:rsidRDefault="00713DD2" w:rsidP="00713DD2">
            <w:pPr>
              <w:pStyle w:val="TAC"/>
              <w:rPr>
                <w:lang w:eastAsia="ja-JP"/>
              </w:rPr>
            </w:pPr>
          </w:p>
        </w:tc>
        <w:tc>
          <w:tcPr>
            <w:tcW w:w="598" w:type="dxa"/>
            <w:gridSpan w:val="2"/>
            <w:vAlign w:val="center"/>
          </w:tcPr>
          <w:p w14:paraId="77B00EF3" w14:textId="77777777" w:rsidR="00713DD2" w:rsidRPr="001D386E" w:rsidRDefault="00713DD2" w:rsidP="00713DD2">
            <w:pPr>
              <w:pStyle w:val="TAC"/>
              <w:rPr>
                <w:lang w:eastAsia="ja-JP"/>
              </w:rPr>
            </w:pPr>
            <w:r w:rsidRPr="001D386E">
              <w:rPr>
                <w:lang w:eastAsia="ja-JP"/>
              </w:rPr>
              <w:t>Yes</w:t>
            </w:r>
          </w:p>
        </w:tc>
        <w:tc>
          <w:tcPr>
            <w:tcW w:w="592" w:type="dxa"/>
            <w:gridSpan w:val="2"/>
            <w:vAlign w:val="center"/>
          </w:tcPr>
          <w:p w14:paraId="77B00EF4" w14:textId="77777777" w:rsidR="00713DD2" w:rsidRPr="001D386E" w:rsidRDefault="00713DD2" w:rsidP="00713DD2">
            <w:pPr>
              <w:pStyle w:val="TAC"/>
              <w:rPr>
                <w:lang w:eastAsia="ja-JP"/>
              </w:rPr>
            </w:pPr>
            <w:r w:rsidRPr="001D386E">
              <w:rPr>
                <w:lang w:eastAsia="ja-JP"/>
              </w:rPr>
              <w:t>Yes</w:t>
            </w:r>
          </w:p>
        </w:tc>
        <w:tc>
          <w:tcPr>
            <w:tcW w:w="589" w:type="dxa"/>
            <w:gridSpan w:val="2"/>
            <w:vAlign w:val="center"/>
          </w:tcPr>
          <w:p w14:paraId="77B00EF5" w14:textId="77777777" w:rsidR="00713DD2" w:rsidRPr="001D386E" w:rsidRDefault="00713DD2" w:rsidP="00713DD2">
            <w:pPr>
              <w:pStyle w:val="TAC"/>
              <w:rPr>
                <w:lang w:eastAsia="ja-JP"/>
              </w:rPr>
            </w:pPr>
            <w:r w:rsidRPr="001D386E">
              <w:rPr>
                <w:lang w:eastAsia="ja-JP"/>
              </w:rPr>
              <w:t>Yes</w:t>
            </w:r>
          </w:p>
        </w:tc>
        <w:tc>
          <w:tcPr>
            <w:tcW w:w="577" w:type="dxa"/>
            <w:vAlign w:val="center"/>
          </w:tcPr>
          <w:p w14:paraId="77B00EF6" w14:textId="77777777" w:rsidR="00713DD2" w:rsidRPr="001D386E" w:rsidRDefault="00713DD2" w:rsidP="00713DD2">
            <w:pPr>
              <w:pStyle w:val="TAC"/>
              <w:rPr>
                <w:lang w:eastAsia="ja-JP"/>
              </w:rPr>
            </w:pPr>
            <w:r w:rsidRPr="001D386E">
              <w:rPr>
                <w:lang w:eastAsia="ja-JP"/>
              </w:rPr>
              <w:t>Yes</w:t>
            </w:r>
          </w:p>
        </w:tc>
        <w:tc>
          <w:tcPr>
            <w:tcW w:w="1187" w:type="dxa"/>
            <w:vMerge/>
            <w:vAlign w:val="center"/>
          </w:tcPr>
          <w:p w14:paraId="77B00EF7" w14:textId="77777777" w:rsidR="00713DD2" w:rsidRPr="001D386E" w:rsidRDefault="00713DD2" w:rsidP="00713DD2">
            <w:pPr>
              <w:pStyle w:val="TAC"/>
              <w:rPr>
                <w:lang w:eastAsia="ja-JP"/>
              </w:rPr>
            </w:pPr>
          </w:p>
        </w:tc>
        <w:tc>
          <w:tcPr>
            <w:tcW w:w="1286" w:type="dxa"/>
            <w:vMerge/>
            <w:vAlign w:val="center"/>
          </w:tcPr>
          <w:p w14:paraId="77B00EF8" w14:textId="77777777" w:rsidR="00713DD2" w:rsidRPr="001D386E" w:rsidRDefault="00713DD2" w:rsidP="00713DD2">
            <w:pPr>
              <w:pStyle w:val="TAC"/>
              <w:rPr>
                <w:lang w:eastAsia="ja-JP"/>
              </w:rPr>
            </w:pPr>
          </w:p>
        </w:tc>
      </w:tr>
      <w:tr w:rsidR="00713DD2" w:rsidRPr="001D386E" w14:paraId="77B00F00" w14:textId="77777777" w:rsidTr="00B56583">
        <w:trPr>
          <w:jc w:val="center"/>
        </w:trPr>
        <w:tc>
          <w:tcPr>
            <w:tcW w:w="1602" w:type="dxa"/>
            <w:vMerge w:val="restart"/>
            <w:vAlign w:val="center"/>
          </w:tcPr>
          <w:p w14:paraId="77B00EFA" w14:textId="77777777" w:rsidR="00713DD2" w:rsidRPr="001D386E" w:rsidRDefault="00713DD2" w:rsidP="00713DD2">
            <w:pPr>
              <w:pStyle w:val="TAC"/>
              <w:rPr>
                <w:lang w:eastAsia="ja-JP"/>
              </w:rPr>
            </w:pPr>
            <w:r w:rsidRPr="001D386E">
              <w:rPr>
                <w:lang w:val="en-US"/>
              </w:rPr>
              <w:t>CA_2A-2A-7A-12A-66A</w:t>
            </w:r>
          </w:p>
        </w:tc>
        <w:tc>
          <w:tcPr>
            <w:tcW w:w="1565" w:type="dxa"/>
            <w:vMerge w:val="restart"/>
            <w:vAlign w:val="center"/>
          </w:tcPr>
          <w:p w14:paraId="77B00EFB" w14:textId="77777777" w:rsidR="00713DD2" w:rsidRPr="001D386E" w:rsidRDefault="00713DD2" w:rsidP="00713DD2">
            <w:pPr>
              <w:pStyle w:val="TAC"/>
              <w:rPr>
                <w:rFonts w:cs="Arial"/>
                <w:lang w:val="en-US" w:eastAsia="ja-JP"/>
              </w:rPr>
            </w:pPr>
            <w:r w:rsidRPr="001D386E">
              <w:rPr>
                <w:rFonts w:cs="Arial" w:hint="eastAsia"/>
                <w:lang w:val="en-US" w:eastAsia="ja-JP"/>
              </w:rPr>
              <w:t>-</w:t>
            </w:r>
          </w:p>
        </w:tc>
        <w:tc>
          <w:tcPr>
            <w:tcW w:w="767" w:type="dxa"/>
            <w:vAlign w:val="center"/>
          </w:tcPr>
          <w:p w14:paraId="77B00EFC" w14:textId="77777777" w:rsidR="00713DD2" w:rsidRPr="001D386E" w:rsidRDefault="00713DD2" w:rsidP="00713DD2">
            <w:pPr>
              <w:pStyle w:val="TAC"/>
              <w:rPr>
                <w:lang w:eastAsia="ja-JP"/>
              </w:rPr>
            </w:pPr>
            <w:r w:rsidRPr="001D386E">
              <w:rPr>
                <w:bCs/>
                <w:lang w:val="en-US"/>
              </w:rPr>
              <w:t>2</w:t>
            </w:r>
          </w:p>
        </w:tc>
        <w:tc>
          <w:tcPr>
            <w:tcW w:w="3516" w:type="dxa"/>
            <w:gridSpan w:val="10"/>
            <w:vAlign w:val="center"/>
          </w:tcPr>
          <w:p w14:paraId="77B00EFD" w14:textId="77777777" w:rsidR="00713DD2" w:rsidRPr="001D386E" w:rsidRDefault="00713DD2" w:rsidP="00713DD2">
            <w:pPr>
              <w:pStyle w:val="TAC"/>
              <w:rPr>
                <w:lang w:eastAsia="ja-JP"/>
              </w:rPr>
            </w:pPr>
            <w:r w:rsidRPr="001D386E">
              <w:t>See CA_2A-2A Bandwidth Combination Set 0 in Table 5.6A.1-3</w:t>
            </w:r>
          </w:p>
        </w:tc>
        <w:tc>
          <w:tcPr>
            <w:tcW w:w="1187" w:type="dxa"/>
            <w:vMerge w:val="restart"/>
            <w:vAlign w:val="center"/>
          </w:tcPr>
          <w:p w14:paraId="77B00EFE" w14:textId="77777777" w:rsidR="00713DD2" w:rsidRPr="001D386E" w:rsidRDefault="00713DD2" w:rsidP="00713DD2">
            <w:pPr>
              <w:pStyle w:val="TAC"/>
              <w:rPr>
                <w:lang w:eastAsia="ja-JP"/>
              </w:rPr>
            </w:pPr>
            <w:r w:rsidRPr="001D386E">
              <w:rPr>
                <w:lang w:eastAsia="ja-JP"/>
              </w:rPr>
              <w:t>90</w:t>
            </w:r>
          </w:p>
        </w:tc>
        <w:tc>
          <w:tcPr>
            <w:tcW w:w="1286" w:type="dxa"/>
            <w:vMerge w:val="restart"/>
            <w:vAlign w:val="center"/>
          </w:tcPr>
          <w:p w14:paraId="77B00EFF" w14:textId="77777777" w:rsidR="00713DD2" w:rsidRPr="001D386E" w:rsidRDefault="00713DD2" w:rsidP="00713DD2">
            <w:pPr>
              <w:pStyle w:val="TAC"/>
              <w:rPr>
                <w:lang w:eastAsia="ja-JP"/>
              </w:rPr>
            </w:pPr>
            <w:r w:rsidRPr="001D386E">
              <w:rPr>
                <w:lang w:eastAsia="ja-JP"/>
              </w:rPr>
              <w:t>0</w:t>
            </w:r>
          </w:p>
        </w:tc>
      </w:tr>
      <w:tr w:rsidR="00713DD2" w:rsidRPr="001D386E" w14:paraId="77B00F0C" w14:textId="77777777" w:rsidTr="00B56583">
        <w:trPr>
          <w:jc w:val="center"/>
        </w:trPr>
        <w:tc>
          <w:tcPr>
            <w:tcW w:w="1602" w:type="dxa"/>
            <w:vMerge/>
            <w:vAlign w:val="center"/>
          </w:tcPr>
          <w:p w14:paraId="77B00F01" w14:textId="77777777" w:rsidR="00713DD2" w:rsidRPr="001D386E" w:rsidRDefault="00713DD2" w:rsidP="00713DD2">
            <w:pPr>
              <w:pStyle w:val="TAC"/>
              <w:rPr>
                <w:lang w:eastAsia="ja-JP"/>
              </w:rPr>
            </w:pPr>
          </w:p>
        </w:tc>
        <w:tc>
          <w:tcPr>
            <w:tcW w:w="1565" w:type="dxa"/>
            <w:vMerge/>
            <w:vAlign w:val="center"/>
          </w:tcPr>
          <w:p w14:paraId="77B00F02" w14:textId="77777777" w:rsidR="00713DD2" w:rsidRPr="001D386E" w:rsidRDefault="00713DD2" w:rsidP="00713DD2">
            <w:pPr>
              <w:pStyle w:val="TAC"/>
              <w:rPr>
                <w:rFonts w:cs="Arial"/>
                <w:lang w:val="en-US" w:eastAsia="ja-JP"/>
              </w:rPr>
            </w:pPr>
          </w:p>
        </w:tc>
        <w:tc>
          <w:tcPr>
            <w:tcW w:w="767" w:type="dxa"/>
            <w:vAlign w:val="center"/>
          </w:tcPr>
          <w:p w14:paraId="77B00F03" w14:textId="77777777" w:rsidR="00713DD2" w:rsidRPr="001D386E" w:rsidRDefault="00713DD2" w:rsidP="00713DD2">
            <w:pPr>
              <w:pStyle w:val="TAC"/>
              <w:rPr>
                <w:lang w:eastAsia="ja-JP"/>
              </w:rPr>
            </w:pPr>
            <w:r w:rsidRPr="001D386E">
              <w:rPr>
                <w:bCs/>
                <w:lang w:val="en-US"/>
              </w:rPr>
              <w:t>7</w:t>
            </w:r>
          </w:p>
        </w:tc>
        <w:tc>
          <w:tcPr>
            <w:tcW w:w="580" w:type="dxa"/>
            <w:vAlign w:val="center"/>
          </w:tcPr>
          <w:p w14:paraId="77B00F04" w14:textId="77777777" w:rsidR="00713DD2" w:rsidRPr="001D386E" w:rsidRDefault="00713DD2" w:rsidP="00713DD2">
            <w:pPr>
              <w:pStyle w:val="TAC"/>
              <w:rPr>
                <w:lang w:eastAsia="ja-JP"/>
              </w:rPr>
            </w:pPr>
          </w:p>
        </w:tc>
        <w:tc>
          <w:tcPr>
            <w:tcW w:w="580" w:type="dxa"/>
            <w:gridSpan w:val="2"/>
            <w:vAlign w:val="center"/>
          </w:tcPr>
          <w:p w14:paraId="77B00F05" w14:textId="77777777" w:rsidR="00713DD2" w:rsidRPr="001D386E" w:rsidRDefault="00713DD2" w:rsidP="00713DD2">
            <w:pPr>
              <w:pStyle w:val="TAC"/>
              <w:rPr>
                <w:lang w:eastAsia="ja-JP"/>
              </w:rPr>
            </w:pPr>
          </w:p>
        </w:tc>
        <w:tc>
          <w:tcPr>
            <w:tcW w:w="598" w:type="dxa"/>
            <w:gridSpan w:val="2"/>
          </w:tcPr>
          <w:p w14:paraId="77B00F06" w14:textId="77777777" w:rsidR="00713DD2" w:rsidRPr="001D386E" w:rsidRDefault="00713DD2" w:rsidP="00713DD2">
            <w:pPr>
              <w:pStyle w:val="TAC"/>
              <w:rPr>
                <w:lang w:eastAsia="ja-JP"/>
              </w:rPr>
            </w:pPr>
            <w:r w:rsidRPr="001D386E">
              <w:t>Yes</w:t>
            </w:r>
          </w:p>
        </w:tc>
        <w:tc>
          <w:tcPr>
            <w:tcW w:w="592" w:type="dxa"/>
            <w:gridSpan w:val="2"/>
          </w:tcPr>
          <w:p w14:paraId="77B00F07" w14:textId="77777777" w:rsidR="00713DD2" w:rsidRPr="001D386E" w:rsidRDefault="00713DD2" w:rsidP="00713DD2">
            <w:pPr>
              <w:pStyle w:val="TAC"/>
              <w:rPr>
                <w:lang w:eastAsia="ja-JP"/>
              </w:rPr>
            </w:pPr>
            <w:r w:rsidRPr="001D386E">
              <w:t>Yes</w:t>
            </w:r>
          </w:p>
        </w:tc>
        <w:tc>
          <w:tcPr>
            <w:tcW w:w="589" w:type="dxa"/>
            <w:gridSpan w:val="2"/>
          </w:tcPr>
          <w:p w14:paraId="77B00F08" w14:textId="77777777" w:rsidR="00713DD2" w:rsidRPr="001D386E" w:rsidRDefault="00713DD2" w:rsidP="00713DD2">
            <w:pPr>
              <w:pStyle w:val="TAC"/>
              <w:rPr>
                <w:lang w:eastAsia="ja-JP"/>
              </w:rPr>
            </w:pPr>
            <w:r w:rsidRPr="001D386E">
              <w:t>Yes</w:t>
            </w:r>
          </w:p>
        </w:tc>
        <w:tc>
          <w:tcPr>
            <w:tcW w:w="577" w:type="dxa"/>
          </w:tcPr>
          <w:p w14:paraId="77B00F09" w14:textId="77777777" w:rsidR="00713DD2" w:rsidRPr="001D386E" w:rsidRDefault="00713DD2" w:rsidP="00713DD2">
            <w:pPr>
              <w:pStyle w:val="TAC"/>
              <w:rPr>
                <w:lang w:eastAsia="ja-JP"/>
              </w:rPr>
            </w:pPr>
            <w:r w:rsidRPr="001D386E">
              <w:t>Yes</w:t>
            </w:r>
          </w:p>
        </w:tc>
        <w:tc>
          <w:tcPr>
            <w:tcW w:w="1187" w:type="dxa"/>
            <w:vMerge/>
            <w:vAlign w:val="center"/>
          </w:tcPr>
          <w:p w14:paraId="77B00F0A" w14:textId="77777777" w:rsidR="00713DD2" w:rsidRPr="001D386E" w:rsidRDefault="00713DD2" w:rsidP="00713DD2">
            <w:pPr>
              <w:pStyle w:val="TAC"/>
              <w:rPr>
                <w:lang w:eastAsia="ja-JP"/>
              </w:rPr>
            </w:pPr>
          </w:p>
        </w:tc>
        <w:tc>
          <w:tcPr>
            <w:tcW w:w="1286" w:type="dxa"/>
            <w:vMerge/>
            <w:vAlign w:val="center"/>
          </w:tcPr>
          <w:p w14:paraId="77B00F0B" w14:textId="77777777" w:rsidR="00713DD2" w:rsidRPr="001D386E" w:rsidRDefault="00713DD2" w:rsidP="00713DD2">
            <w:pPr>
              <w:pStyle w:val="TAC"/>
              <w:rPr>
                <w:lang w:eastAsia="ja-JP"/>
              </w:rPr>
            </w:pPr>
          </w:p>
        </w:tc>
      </w:tr>
      <w:tr w:rsidR="00713DD2" w:rsidRPr="001D386E" w14:paraId="77B00F18" w14:textId="77777777" w:rsidTr="00B56583">
        <w:trPr>
          <w:jc w:val="center"/>
        </w:trPr>
        <w:tc>
          <w:tcPr>
            <w:tcW w:w="1602" w:type="dxa"/>
            <w:vMerge/>
            <w:vAlign w:val="center"/>
          </w:tcPr>
          <w:p w14:paraId="77B00F0D" w14:textId="77777777" w:rsidR="00713DD2" w:rsidRPr="001D386E" w:rsidRDefault="00713DD2" w:rsidP="00713DD2">
            <w:pPr>
              <w:pStyle w:val="TAC"/>
              <w:rPr>
                <w:lang w:eastAsia="ja-JP"/>
              </w:rPr>
            </w:pPr>
          </w:p>
        </w:tc>
        <w:tc>
          <w:tcPr>
            <w:tcW w:w="1565" w:type="dxa"/>
            <w:vMerge/>
            <w:vAlign w:val="center"/>
          </w:tcPr>
          <w:p w14:paraId="77B00F0E" w14:textId="77777777" w:rsidR="00713DD2" w:rsidRPr="001D386E" w:rsidRDefault="00713DD2" w:rsidP="00713DD2">
            <w:pPr>
              <w:pStyle w:val="TAC"/>
              <w:rPr>
                <w:rFonts w:cs="Arial"/>
                <w:lang w:val="en-US" w:eastAsia="ja-JP"/>
              </w:rPr>
            </w:pPr>
          </w:p>
        </w:tc>
        <w:tc>
          <w:tcPr>
            <w:tcW w:w="767" w:type="dxa"/>
            <w:vAlign w:val="center"/>
          </w:tcPr>
          <w:p w14:paraId="77B00F0F" w14:textId="77777777" w:rsidR="00713DD2" w:rsidRPr="001D386E" w:rsidRDefault="00713DD2" w:rsidP="00713DD2">
            <w:pPr>
              <w:pStyle w:val="TAC"/>
              <w:rPr>
                <w:lang w:eastAsia="ja-JP"/>
              </w:rPr>
            </w:pPr>
            <w:r w:rsidRPr="001D386E">
              <w:rPr>
                <w:bCs/>
                <w:lang w:val="en-US"/>
              </w:rPr>
              <w:t>12</w:t>
            </w:r>
          </w:p>
        </w:tc>
        <w:tc>
          <w:tcPr>
            <w:tcW w:w="580" w:type="dxa"/>
            <w:vAlign w:val="center"/>
          </w:tcPr>
          <w:p w14:paraId="77B00F10" w14:textId="77777777" w:rsidR="00713DD2" w:rsidRPr="001D386E" w:rsidRDefault="00713DD2" w:rsidP="00713DD2">
            <w:pPr>
              <w:pStyle w:val="TAC"/>
              <w:rPr>
                <w:lang w:eastAsia="ja-JP"/>
              </w:rPr>
            </w:pPr>
          </w:p>
        </w:tc>
        <w:tc>
          <w:tcPr>
            <w:tcW w:w="580" w:type="dxa"/>
            <w:gridSpan w:val="2"/>
            <w:vAlign w:val="center"/>
          </w:tcPr>
          <w:p w14:paraId="77B00F11" w14:textId="77777777" w:rsidR="00713DD2" w:rsidRPr="001D386E" w:rsidRDefault="00713DD2" w:rsidP="00713DD2">
            <w:pPr>
              <w:pStyle w:val="TAC"/>
              <w:rPr>
                <w:lang w:eastAsia="ja-JP"/>
              </w:rPr>
            </w:pPr>
          </w:p>
        </w:tc>
        <w:tc>
          <w:tcPr>
            <w:tcW w:w="598" w:type="dxa"/>
            <w:gridSpan w:val="2"/>
          </w:tcPr>
          <w:p w14:paraId="77B00F12" w14:textId="77777777" w:rsidR="00713DD2" w:rsidRPr="001D386E" w:rsidRDefault="00713DD2" w:rsidP="00713DD2">
            <w:pPr>
              <w:pStyle w:val="TAC"/>
              <w:rPr>
                <w:lang w:eastAsia="ja-JP"/>
              </w:rPr>
            </w:pPr>
            <w:r w:rsidRPr="001D386E">
              <w:t>Yes</w:t>
            </w:r>
          </w:p>
        </w:tc>
        <w:tc>
          <w:tcPr>
            <w:tcW w:w="592" w:type="dxa"/>
            <w:gridSpan w:val="2"/>
          </w:tcPr>
          <w:p w14:paraId="77B00F13" w14:textId="77777777" w:rsidR="00713DD2" w:rsidRPr="001D386E" w:rsidRDefault="00713DD2" w:rsidP="00713DD2">
            <w:pPr>
              <w:pStyle w:val="TAC"/>
              <w:rPr>
                <w:lang w:eastAsia="ja-JP"/>
              </w:rPr>
            </w:pPr>
            <w:r w:rsidRPr="001D386E">
              <w:t>Yes</w:t>
            </w:r>
          </w:p>
        </w:tc>
        <w:tc>
          <w:tcPr>
            <w:tcW w:w="589" w:type="dxa"/>
            <w:gridSpan w:val="2"/>
          </w:tcPr>
          <w:p w14:paraId="77B00F14" w14:textId="77777777" w:rsidR="00713DD2" w:rsidRPr="001D386E" w:rsidRDefault="00713DD2" w:rsidP="00713DD2">
            <w:pPr>
              <w:pStyle w:val="TAC"/>
              <w:rPr>
                <w:lang w:eastAsia="ja-JP"/>
              </w:rPr>
            </w:pPr>
          </w:p>
        </w:tc>
        <w:tc>
          <w:tcPr>
            <w:tcW w:w="577" w:type="dxa"/>
          </w:tcPr>
          <w:p w14:paraId="77B00F15" w14:textId="77777777" w:rsidR="00713DD2" w:rsidRPr="001D386E" w:rsidRDefault="00713DD2" w:rsidP="00713DD2">
            <w:pPr>
              <w:pStyle w:val="TAC"/>
              <w:rPr>
                <w:lang w:eastAsia="ja-JP"/>
              </w:rPr>
            </w:pPr>
          </w:p>
        </w:tc>
        <w:tc>
          <w:tcPr>
            <w:tcW w:w="1187" w:type="dxa"/>
            <w:vMerge/>
            <w:vAlign w:val="center"/>
          </w:tcPr>
          <w:p w14:paraId="77B00F16" w14:textId="77777777" w:rsidR="00713DD2" w:rsidRPr="001D386E" w:rsidRDefault="00713DD2" w:rsidP="00713DD2">
            <w:pPr>
              <w:pStyle w:val="TAC"/>
              <w:rPr>
                <w:lang w:eastAsia="ja-JP"/>
              </w:rPr>
            </w:pPr>
          </w:p>
        </w:tc>
        <w:tc>
          <w:tcPr>
            <w:tcW w:w="1286" w:type="dxa"/>
            <w:vMerge/>
            <w:vAlign w:val="center"/>
          </w:tcPr>
          <w:p w14:paraId="77B00F17" w14:textId="77777777" w:rsidR="00713DD2" w:rsidRPr="001D386E" w:rsidRDefault="00713DD2" w:rsidP="00713DD2">
            <w:pPr>
              <w:pStyle w:val="TAC"/>
              <w:rPr>
                <w:lang w:eastAsia="ja-JP"/>
              </w:rPr>
            </w:pPr>
          </w:p>
        </w:tc>
      </w:tr>
      <w:tr w:rsidR="00713DD2" w:rsidRPr="001D386E" w14:paraId="77B00F24" w14:textId="77777777" w:rsidTr="00B56583">
        <w:trPr>
          <w:jc w:val="center"/>
        </w:trPr>
        <w:tc>
          <w:tcPr>
            <w:tcW w:w="1602" w:type="dxa"/>
            <w:vMerge/>
            <w:vAlign w:val="center"/>
          </w:tcPr>
          <w:p w14:paraId="77B00F19" w14:textId="77777777" w:rsidR="00713DD2" w:rsidRPr="001D386E" w:rsidRDefault="00713DD2" w:rsidP="00713DD2">
            <w:pPr>
              <w:pStyle w:val="TAC"/>
              <w:rPr>
                <w:lang w:eastAsia="ja-JP"/>
              </w:rPr>
            </w:pPr>
          </w:p>
        </w:tc>
        <w:tc>
          <w:tcPr>
            <w:tcW w:w="1565" w:type="dxa"/>
            <w:vMerge/>
            <w:vAlign w:val="center"/>
          </w:tcPr>
          <w:p w14:paraId="77B00F1A" w14:textId="77777777" w:rsidR="00713DD2" w:rsidRPr="001D386E" w:rsidRDefault="00713DD2" w:rsidP="00713DD2">
            <w:pPr>
              <w:pStyle w:val="TAC"/>
              <w:rPr>
                <w:rFonts w:cs="Arial"/>
                <w:lang w:val="en-US" w:eastAsia="ja-JP"/>
              </w:rPr>
            </w:pPr>
          </w:p>
        </w:tc>
        <w:tc>
          <w:tcPr>
            <w:tcW w:w="767" w:type="dxa"/>
            <w:vAlign w:val="center"/>
          </w:tcPr>
          <w:p w14:paraId="77B00F1B" w14:textId="77777777" w:rsidR="00713DD2" w:rsidRPr="001D386E" w:rsidRDefault="00713DD2" w:rsidP="00713DD2">
            <w:pPr>
              <w:pStyle w:val="TAC"/>
              <w:rPr>
                <w:lang w:eastAsia="ja-JP"/>
              </w:rPr>
            </w:pPr>
            <w:r w:rsidRPr="001D386E">
              <w:rPr>
                <w:bCs/>
                <w:lang w:val="en-US"/>
              </w:rPr>
              <w:t>66</w:t>
            </w:r>
          </w:p>
        </w:tc>
        <w:tc>
          <w:tcPr>
            <w:tcW w:w="580" w:type="dxa"/>
            <w:vAlign w:val="center"/>
          </w:tcPr>
          <w:p w14:paraId="77B00F1C" w14:textId="77777777" w:rsidR="00713DD2" w:rsidRPr="001D386E" w:rsidRDefault="00713DD2" w:rsidP="00713DD2">
            <w:pPr>
              <w:pStyle w:val="TAC"/>
              <w:rPr>
                <w:lang w:eastAsia="ja-JP"/>
              </w:rPr>
            </w:pPr>
          </w:p>
        </w:tc>
        <w:tc>
          <w:tcPr>
            <w:tcW w:w="580" w:type="dxa"/>
            <w:gridSpan w:val="2"/>
            <w:vAlign w:val="center"/>
          </w:tcPr>
          <w:p w14:paraId="77B00F1D" w14:textId="77777777" w:rsidR="00713DD2" w:rsidRPr="001D386E" w:rsidRDefault="00713DD2" w:rsidP="00713DD2">
            <w:pPr>
              <w:pStyle w:val="TAC"/>
              <w:rPr>
                <w:lang w:eastAsia="ja-JP"/>
              </w:rPr>
            </w:pPr>
          </w:p>
        </w:tc>
        <w:tc>
          <w:tcPr>
            <w:tcW w:w="598" w:type="dxa"/>
            <w:gridSpan w:val="2"/>
          </w:tcPr>
          <w:p w14:paraId="77B00F1E" w14:textId="77777777" w:rsidR="00713DD2" w:rsidRPr="001D386E" w:rsidRDefault="00713DD2" w:rsidP="00713DD2">
            <w:pPr>
              <w:pStyle w:val="TAC"/>
              <w:rPr>
                <w:lang w:eastAsia="ja-JP"/>
              </w:rPr>
            </w:pPr>
            <w:r w:rsidRPr="001D386E">
              <w:t>Yes</w:t>
            </w:r>
          </w:p>
        </w:tc>
        <w:tc>
          <w:tcPr>
            <w:tcW w:w="592" w:type="dxa"/>
            <w:gridSpan w:val="2"/>
          </w:tcPr>
          <w:p w14:paraId="77B00F1F" w14:textId="77777777" w:rsidR="00713DD2" w:rsidRPr="001D386E" w:rsidRDefault="00713DD2" w:rsidP="00713DD2">
            <w:pPr>
              <w:pStyle w:val="TAC"/>
              <w:rPr>
                <w:lang w:eastAsia="ja-JP"/>
              </w:rPr>
            </w:pPr>
            <w:r w:rsidRPr="001D386E">
              <w:t>Yes</w:t>
            </w:r>
          </w:p>
        </w:tc>
        <w:tc>
          <w:tcPr>
            <w:tcW w:w="589" w:type="dxa"/>
            <w:gridSpan w:val="2"/>
          </w:tcPr>
          <w:p w14:paraId="77B00F20" w14:textId="77777777" w:rsidR="00713DD2" w:rsidRPr="001D386E" w:rsidRDefault="00713DD2" w:rsidP="00713DD2">
            <w:pPr>
              <w:pStyle w:val="TAC"/>
              <w:rPr>
                <w:lang w:eastAsia="ja-JP"/>
              </w:rPr>
            </w:pPr>
            <w:r w:rsidRPr="001D386E">
              <w:t>Yes</w:t>
            </w:r>
          </w:p>
        </w:tc>
        <w:tc>
          <w:tcPr>
            <w:tcW w:w="577" w:type="dxa"/>
          </w:tcPr>
          <w:p w14:paraId="77B00F21" w14:textId="77777777" w:rsidR="00713DD2" w:rsidRPr="001D386E" w:rsidRDefault="00713DD2" w:rsidP="00713DD2">
            <w:pPr>
              <w:pStyle w:val="TAC"/>
              <w:rPr>
                <w:lang w:eastAsia="ja-JP"/>
              </w:rPr>
            </w:pPr>
            <w:r w:rsidRPr="001D386E">
              <w:t>Yes</w:t>
            </w:r>
          </w:p>
        </w:tc>
        <w:tc>
          <w:tcPr>
            <w:tcW w:w="1187" w:type="dxa"/>
            <w:vMerge/>
            <w:vAlign w:val="center"/>
          </w:tcPr>
          <w:p w14:paraId="77B00F22" w14:textId="77777777" w:rsidR="00713DD2" w:rsidRPr="001D386E" w:rsidRDefault="00713DD2" w:rsidP="00713DD2">
            <w:pPr>
              <w:pStyle w:val="TAC"/>
              <w:rPr>
                <w:lang w:eastAsia="ja-JP"/>
              </w:rPr>
            </w:pPr>
          </w:p>
        </w:tc>
        <w:tc>
          <w:tcPr>
            <w:tcW w:w="1286" w:type="dxa"/>
            <w:vMerge/>
            <w:vAlign w:val="center"/>
          </w:tcPr>
          <w:p w14:paraId="77B00F23" w14:textId="77777777" w:rsidR="00713DD2" w:rsidRPr="001D386E" w:rsidRDefault="00713DD2" w:rsidP="00713DD2">
            <w:pPr>
              <w:pStyle w:val="TAC"/>
              <w:rPr>
                <w:lang w:eastAsia="ja-JP"/>
              </w:rPr>
            </w:pPr>
          </w:p>
        </w:tc>
      </w:tr>
      <w:tr w:rsidR="00713DD2" w:rsidRPr="001D386E" w14:paraId="2F7489E4" w14:textId="77777777" w:rsidTr="00B56583">
        <w:trPr>
          <w:jc w:val="center"/>
        </w:trPr>
        <w:tc>
          <w:tcPr>
            <w:tcW w:w="1602" w:type="dxa"/>
            <w:vMerge w:val="restart"/>
            <w:vAlign w:val="center"/>
          </w:tcPr>
          <w:p w14:paraId="28F7D7CB" w14:textId="036F28C5" w:rsidR="00713DD2" w:rsidRPr="001D386E" w:rsidRDefault="00713DD2" w:rsidP="00713DD2">
            <w:pPr>
              <w:pStyle w:val="TAC"/>
              <w:rPr>
                <w:lang w:eastAsia="ja-JP"/>
              </w:rPr>
            </w:pPr>
            <w:r w:rsidRPr="001D386E">
              <w:rPr>
                <w:rFonts w:cs="Arial"/>
                <w:lang w:eastAsia="zh-TW"/>
              </w:rPr>
              <w:t>CA_</w:t>
            </w:r>
            <w:r w:rsidRPr="00395552">
              <w:rPr>
                <w:noProof/>
              </w:rPr>
              <w:t>2A-7A-12A-66A-66A</w:t>
            </w:r>
          </w:p>
        </w:tc>
        <w:tc>
          <w:tcPr>
            <w:tcW w:w="1565" w:type="dxa"/>
            <w:vMerge w:val="restart"/>
            <w:vAlign w:val="center"/>
          </w:tcPr>
          <w:p w14:paraId="471E42EA" w14:textId="5A7BAEAF"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6EF9DF60" w14:textId="58A3F5BD" w:rsidR="00713DD2" w:rsidRPr="001D386E" w:rsidRDefault="00713DD2" w:rsidP="00713DD2">
            <w:pPr>
              <w:pStyle w:val="TAC"/>
              <w:rPr>
                <w:lang w:eastAsia="ja-JP"/>
              </w:rPr>
            </w:pPr>
            <w:r w:rsidRPr="001D386E">
              <w:rPr>
                <w:bCs/>
                <w:lang w:val="en-US"/>
              </w:rPr>
              <w:t>2</w:t>
            </w:r>
          </w:p>
        </w:tc>
        <w:tc>
          <w:tcPr>
            <w:tcW w:w="586" w:type="dxa"/>
            <w:gridSpan w:val="2"/>
            <w:vAlign w:val="center"/>
          </w:tcPr>
          <w:p w14:paraId="14E3D6EA" w14:textId="77777777" w:rsidR="00713DD2" w:rsidRPr="001D386E" w:rsidRDefault="00713DD2" w:rsidP="00713DD2">
            <w:pPr>
              <w:pStyle w:val="TAC"/>
              <w:rPr>
                <w:lang w:eastAsia="ja-JP"/>
              </w:rPr>
            </w:pPr>
          </w:p>
        </w:tc>
        <w:tc>
          <w:tcPr>
            <w:tcW w:w="586" w:type="dxa"/>
            <w:gridSpan w:val="2"/>
            <w:vAlign w:val="center"/>
          </w:tcPr>
          <w:p w14:paraId="03B89A17" w14:textId="77777777" w:rsidR="00713DD2" w:rsidRPr="001D386E" w:rsidRDefault="00713DD2" w:rsidP="00713DD2">
            <w:pPr>
              <w:pStyle w:val="TAC"/>
              <w:rPr>
                <w:lang w:eastAsia="ja-JP"/>
              </w:rPr>
            </w:pPr>
          </w:p>
        </w:tc>
        <w:tc>
          <w:tcPr>
            <w:tcW w:w="586" w:type="dxa"/>
            <w:vAlign w:val="center"/>
          </w:tcPr>
          <w:p w14:paraId="5BFC17FB" w14:textId="25173A77" w:rsidR="00713DD2" w:rsidRPr="001D386E" w:rsidRDefault="00713DD2" w:rsidP="00713DD2">
            <w:pPr>
              <w:pStyle w:val="TAC"/>
              <w:rPr>
                <w:lang w:eastAsia="ja-JP"/>
              </w:rPr>
            </w:pPr>
            <w:r w:rsidRPr="001D386E">
              <w:rPr>
                <w:rFonts w:cs="Arial"/>
              </w:rPr>
              <w:t>Yes</w:t>
            </w:r>
          </w:p>
        </w:tc>
        <w:tc>
          <w:tcPr>
            <w:tcW w:w="586" w:type="dxa"/>
            <w:vAlign w:val="center"/>
          </w:tcPr>
          <w:p w14:paraId="7130D7CA" w14:textId="072AA2CD" w:rsidR="00713DD2" w:rsidRPr="001D386E" w:rsidRDefault="00713DD2" w:rsidP="00713DD2">
            <w:pPr>
              <w:pStyle w:val="TAC"/>
              <w:rPr>
                <w:lang w:eastAsia="ja-JP"/>
              </w:rPr>
            </w:pPr>
            <w:r w:rsidRPr="001D386E">
              <w:rPr>
                <w:rFonts w:cs="Arial"/>
              </w:rPr>
              <w:t>Yes</w:t>
            </w:r>
          </w:p>
        </w:tc>
        <w:tc>
          <w:tcPr>
            <w:tcW w:w="586" w:type="dxa"/>
            <w:gridSpan w:val="2"/>
            <w:vAlign w:val="center"/>
          </w:tcPr>
          <w:p w14:paraId="79D357E4" w14:textId="09B45576" w:rsidR="00713DD2" w:rsidRPr="001D386E" w:rsidRDefault="00713DD2" w:rsidP="00713DD2">
            <w:pPr>
              <w:pStyle w:val="TAC"/>
              <w:rPr>
                <w:lang w:eastAsia="ja-JP"/>
              </w:rPr>
            </w:pPr>
            <w:r w:rsidRPr="001D386E">
              <w:rPr>
                <w:rFonts w:cs="Arial"/>
              </w:rPr>
              <w:t>Yes</w:t>
            </w:r>
          </w:p>
        </w:tc>
        <w:tc>
          <w:tcPr>
            <w:tcW w:w="586" w:type="dxa"/>
            <w:gridSpan w:val="2"/>
            <w:vAlign w:val="center"/>
          </w:tcPr>
          <w:p w14:paraId="02FB53F3" w14:textId="663F522D" w:rsidR="00713DD2" w:rsidRPr="001D386E" w:rsidRDefault="00713DD2" w:rsidP="00713DD2">
            <w:pPr>
              <w:pStyle w:val="TAC"/>
              <w:rPr>
                <w:lang w:eastAsia="ja-JP"/>
              </w:rPr>
            </w:pPr>
            <w:r w:rsidRPr="001D386E">
              <w:rPr>
                <w:rFonts w:cs="Arial"/>
              </w:rPr>
              <w:t>Yes</w:t>
            </w:r>
          </w:p>
        </w:tc>
        <w:tc>
          <w:tcPr>
            <w:tcW w:w="1187" w:type="dxa"/>
            <w:vMerge w:val="restart"/>
            <w:vAlign w:val="center"/>
          </w:tcPr>
          <w:p w14:paraId="7ED03E4E" w14:textId="6F9E78DB" w:rsidR="00713DD2" w:rsidRPr="001D386E" w:rsidRDefault="00713DD2" w:rsidP="00713DD2">
            <w:pPr>
              <w:pStyle w:val="TAC"/>
              <w:rPr>
                <w:lang w:eastAsia="ja-JP"/>
              </w:rPr>
            </w:pPr>
            <w:r>
              <w:rPr>
                <w:rFonts w:cs="Arial"/>
              </w:rPr>
              <w:t>9</w:t>
            </w:r>
            <w:r w:rsidRPr="001D386E">
              <w:rPr>
                <w:rFonts w:cs="Arial"/>
              </w:rPr>
              <w:t>0</w:t>
            </w:r>
          </w:p>
        </w:tc>
        <w:tc>
          <w:tcPr>
            <w:tcW w:w="1286" w:type="dxa"/>
            <w:vMerge w:val="restart"/>
            <w:vAlign w:val="center"/>
          </w:tcPr>
          <w:p w14:paraId="15F33CEA" w14:textId="2D8F620B" w:rsidR="00713DD2" w:rsidRPr="001D386E" w:rsidRDefault="00713DD2" w:rsidP="00713DD2">
            <w:pPr>
              <w:pStyle w:val="TAC"/>
              <w:rPr>
                <w:lang w:eastAsia="ja-JP"/>
              </w:rPr>
            </w:pPr>
            <w:r w:rsidRPr="001D386E">
              <w:rPr>
                <w:rFonts w:cs="Arial"/>
              </w:rPr>
              <w:t>0</w:t>
            </w:r>
          </w:p>
        </w:tc>
      </w:tr>
      <w:tr w:rsidR="00713DD2" w:rsidRPr="001D386E" w14:paraId="03380ACB" w14:textId="77777777" w:rsidTr="00B56583">
        <w:trPr>
          <w:jc w:val="center"/>
        </w:trPr>
        <w:tc>
          <w:tcPr>
            <w:tcW w:w="1602" w:type="dxa"/>
            <w:vMerge/>
            <w:vAlign w:val="center"/>
          </w:tcPr>
          <w:p w14:paraId="3C5DC9FD" w14:textId="77777777" w:rsidR="00713DD2" w:rsidRPr="001D386E" w:rsidRDefault="00713DD2" w:rsidP="00713DD2">
            <w:pPr>
              <w:pStyle w:val="TAC"/>
              <w:rPr>
                <w:lang w:eastAsia="ja-JP"/>
              </w:rPr>
            </w:pPr>
          </w:p>
        </w:tc>
        <w:tc>
          <w:tcPr>
            <w:tcW w:w="1565" w:type="dxa"/>
            <w:vMerge/>
            <w:vAlign w:val="center"/>
          </w:tcPr>
          <w:p w14:paraId="751AC347" w14:textId="77777777" w:rsidR="00713DD2" w:rsidRPr="001D386E" w:rsidRDefault="00713DD2" w:rsidP="00713DD2">
            <w:pPr>
              <w:pStyle w:val="TAC"/>
              <w:rPr>
                <w:rFonts w:cs="Arial"/>
                <w:lang w:val="en-US" w:eastAsia="ja-JP"/>
              </w:rPr>
            </w:pPr>
          </w:p>
        </w:tc>
        <w:tc>
          <w:tcPr>
            <w:tcW w:w="767" w:type="dxa"/>
            <w:vAlign w:val="center"/>
          </w:tcPr>
          <w:p w14:paraId="1EC268DD" w14:textId="26407F09" w:rsidR="00713DD2" w:rsidRPr="001D386E" w:rsidRDefault="00713DD2" w:rsidP="00713DD2">
            <w:pPr>
              <w:pStyle w:val="TAC"/>
              <w:rPr>
                <w:lang w:eastAsia="ja-JP"/>
              </w:rPr>
            </w:pPr>
            <w:r w:rsidRPr="001D386E">
              <w:rPr>
                <w:bCs/>
                <w:lang w:val="en-US"/>
              </w:rPr>
              <w:t>7</w:t>
            </w:r>
          </w:p>
        </w:tc>
        <w:tc>
          <w:tcPr>
            <w:tcW w:w="586" w:type="dxa"/>
            <w:gridSpan w:val="2"/>
            <w:vAlign w:val="center"/>
          </w:tcPr>
          <w:p w14:paraId="651F96A9" w14:textId="77777777" w:rsidR="00713DD2" w:rsidRPr="001D386E" w:rsidRDefault="00713DD2" w:rsidP="00713DD2">
            <w:pPr>
              <w:pStyle w:val="TAC"/>
              <w:rPr>
                <w:lang w:eastAsia="ja-JP"/>
              </w:rPr>
            </w:pPr>
          </w:p>
        </w:tc>
        <w:tc>
          <w:tcPr>
            <w:tcW w:w="586" w:type="dxa"/>
            <w:gridSpan w:val="2"/>
            <w:vAlign w:val="center"/>
          </w:tcPr>
          <w:p w14:paraId="07E3BBDF" w14:textId="77777777" w:rsidR="00713DD2" w:rsidRPr="001D386E" w:rsidRDefault="00713DD2" w:rsidP="00713DD2">
            <w:pPr>
              <w:pStyle w:val="TAC"/>
              <w:rPr>
                <w:lang w:eastAsia="ja-JP"/>
              </w:rPr>
            </w:pPr>
          </w:p>
        </w:tc>
        <w:tc>
          <w:tcPr>
            <w:tcW w:w="586" w:type="dxa"/>
          </w:tcPr>
          <w:p w14:paraId="46AB11C2" w14:textId="13564B52" w:rsidR="00713DD2" w:rsidRPr="001D386E" w:rsidRDefault="00713DD2" w:rsidP="00713DD2">
            <w:pPr>
              <w:pStyle w:val="TAC"/>
              <w:rPr>
                <w:lang w:eastAsia="ja-JP"/>
              </w:rPr>
            </w:pPr>
            <w:r w:rsidRPr="001D386E">
              <w:t>Yes</w:t>
            </w:r>
          </w:p>
        </w:tc>
        <w:tc>
          <w:tcPr>
            <w:tcW w:w="586" w:type="dxa"/>
          </w:tcPr>
          <w:p w14:paraId="2BD51EB6" w14:textId="70945477" w:rsidR="00713DD2" w:rsidRPr="001D386E" w:rsidRDefault="00713DD2" w:rsidP="00713DD2">
            <w:pPr>
              <w:pStyle w:val="TAC"/>
              <w:rPr>
                <w:lang w:eastAsia="ja-JP"/>
              </w:rPr>
            </w:pPr>
            <w:r w:rsidRPr="001D386E">
              <w:t>Yes</w:t>
            </w:r>
          </w:p>
        </w:tc>
        <w:tc>
          <w:tcPr>
            <w:tcW w:w="586" w:type="dxa"/>
            <w:gridSpan w:val="2"/>
          </w:tcPr>
          <w:p w14:paraId="2A0800CA" w14:textId="0579449B" w:rsidR="00713DD2" w:rsidRPr="001D386E" w:rsidRDefault="00713DD2" w:rsidP="00713DD2">
            <w:pPr>
              <w:pStyle w:val="TAC"/>
              <w:rPr>
                <w:lang w:eastAsia="ja-JP"/>
              </w:rPr>
            </w:pPr>
            <w:r w:rsidRPr="001D386E">
              <w:t>Yes</w:t>
            </w:r>
          </w:p>
        </w:tc>
        <w:tc>
          <w:tcPr>
            <w:tcW w:w="586" w:type="dxa"/>
            <w:gridSpan w:val="2"/>
          </w:tcPr>
          <w:p w14:paraId="233DB9AF" w14:textId="1849AD07" w:rsidR="00713DD2" w:rsidRPr="001D386E" w:rsidRDefault="00713DD2" w:rsidP="00713DD2">
            <w:pPr>
              <w:pStyle w:val="TAC"/>
              <w:rPr>
                <w:lang w:eastAsia="ja-JP"/>
              </w:rPr>
            </w:pPr>
            <w:r w:rsidRPr="001D386E">
              <w:t>Yes</w:t>
            </w:r>
          </w:p>
        </w:tc>
        <w:tc>
          <w:tcPr>
            <w:tcW w:w="1187" w:type="dxa"/>
            <w:vMerge/>
            <w:vAlign w:val="center"/>
          </w:tcPr>
          <w:p w14:paraId="1209286C" w14:textId="77777777" w:rsidR="00713DD2" w:rsidRPr="001D386E" w:rsidRDefault="00713DD2" w:rsidP="00713DD2">
            <w:pPr>
              <w:pStyle w:val="TAC"/>
              <w:rPr>
                <w:lang w:eastAsia="ja-JP"/>
              </w:rPr>
            </w:pPr>
          </w:p>
        </w:tc>
        <w:tc>
          <w:tcPr>
            <w:tcW w:w="1286" w:type="dxa"/>
            <w:vMerge/>
            <w:vAlign w:val="center"/>
          </w:tcPr>
          <w:p w14:paraId="04607368" w14:textId="77777777" w:rsidR="00713DD2" w:rsidRPr="001D386E" w:rsidRDefault="00713DD2" w:rsidP="00713DD2">
            <w:pPr>
              <w:pStyle w:val="TAC"/>
              <w:rPr>
                <w:lang w:eastAsia="ja-JP"/>
              </w:rPr>
            </w:pPr>
          </w:p>
        </w:tc>
      </w:tr>
      <w:tr w:rsidR="00713DD2" w:rsidRPr="001D386E" w14:paraId="731829BC" w14:textId="77777777" w:rsidTr="00B56583">
        <w:trPr>
          <w:jc w:val="center"/>
        </w:trPr>
        <w:tc>
          <w:tcPr>
            <w:tcW w:w="1602" w:type="dxa"/>
            <w:vMerge/>
            <w:vAlign w:val="center"/>
          </w:tcPr>
          <w:p w14:paraId="3FD8B0E6" w14:textId="77777777" w:rsidR="00713DD2" w:rsidRPr="001D386E" w:rsidRDefault="00713DD2" w:rsidP="00713DD2">
            <w:pPr>
              <w:pStyle w:val="TAC"/>
              <w:rPr>
                <w:lang w:eastAsia="ja-JP"/>
              </w:rPr>
            </w:pPr>
          </w:p>
        </w:tc>
        <w:tc>
          <w:tcPr>
            <w:tcW w:w="1565" w:type="dxa"/>
            <w:vMerge/>
            <w:vAlign w:val="center"/>
          </w:tcPr>
          <w:p w14:paraId="77072CB6" w14:textId="77777777" w:rsidR="00713DD2" w:rsidRPr="001D386E" w:rsidRDefault="00713DD2" w:rsidP="00713DD2">
            <w:pPr>
              <w:pStyle w:val="TAC"/>
              <w:rPr>
                <w:rFonts w:cs="Arial"/>
                <w:lang w:val="en-US" w:eastAsia="ja-JP"/>
              </w:rPr>
            </w:pPr>
          </w:p>
        </w:tc>
        <w:tc>
          <w:tcPr>
            <w:tcW w:w="767" w:type="dxa"/>
            <w:vAlign w:val="center"/>
          </w:tcPr>
          <w:p w14:paraId="694B350E" w14:textId="5D7F9A4B" w:rsidR="00713DD2" w:rsidRPr="001D386E" w:rsidRDefault="00713DD2" w:rsidP="00713DD2">
            <w:pPr>
              <w:pStyle w:val="TAC"/>
              <w:rPr>
                <w:lang w:eastAsia="ja-JP"/>
              </w:rPr>
            </w:pPr>
            <w:r w:rsidRPr="001D386E">
              <w:rPr>
                <w:bCs/>
                <w:lang w:val="en-US"/>
              </w:rPr>
              <w:t>12</w:t>
            </w:r>
          </w:p>
        </w:tc>
        <w:tc>
          <w:tcPr>
            <w:tcW w:w="586" w:type="dxa"/>
            <w:gridSpan w:val="2"/>
            <w:vAlign w:val="center"/>
          </w:tcPr>
          <w:p w14:paraId="54D8EBF0" w14:textId="77777777" w:rsidR="00713DD2" w:rsidRPr="001D386E" w:rsidRDefault="00713DD2" w:rsidP="00713DD2">
            <w:pPr>
              <w:pStyle w:val="TAC"/>
              <w:rPr>
                <w:lang w:eastAsia="ja-JP"/>
              </w:rPr>
            </w:pPr>
          </w:p>
        </w:tc>
        <w:tc>
          <w:tcPr>
            <w:tcW w:w="586" w:type="dxa"/>
            <w:gridSpan w:val="2"/>
            <w:vAlign w:val="center"/>
          </w:tcPr>
          <w:p w14:paraId="20E0271D" w14:textId="77777777" w:rsidR="00713DD2" w:rsidRPr="001D386E" w:rsidRDefault="00713DD2" w:rsidP="00713DD2">
            <w:pPr>
              <w:pStyle w:val="TAC"/>
              <w:rPr>
                <w:lang w:eastAsia="ja-JP"/>
              </w:rPr>
            </w:pPr>
          </w:p>
        </w:tc>
        <w:tc>
          <w:tcPr>
            <w:tcW w:w="586" w:type="dxa"/>
          </w:tcPr>
          <w:p w14:paraId="52493D9B" w14:textId="034F044B" w:rsidR="00713DD2" w:rsidRPr="001D386E" w:rsidRDefault="00713DD2" w:rsidP="00713DD2">
            <w:pPr>
              <w:pStyle w:val="TAC"/>
              <w:rPr>
                <w:lang w:eastAsia="ja-JP"/>
              </w:rPr>
            </w:pPr>
            <w:r w:rsidRPr="001D386E">
              <w:t>Yes</w:t>
            </w:r>
          </w:p>
        </w:tc>
        <w:tc>
          <w:tcPr>
            <w:tcW w:w="586" w:type="dxa"/>
          </w:tcPr>
          <w:p w14:paraId="5ECD3461" w14:textId="09646AF2" w:rsidR="00713DD2" w:rsidRPr="001D386E" w:rsidRDefault="00713DD2" w:rsidP="00713DD2">
            <w:pPr>
              <w:pStyle w:val="TAC"/>
              <w:rPr>
                <w:lang w:eastAsia="ja-JP"/>
              </w:rPr>
            </w:pPr>
            <w:r w:rsidRPr="001D386E">
              <w:t>Yes</w:t>
            </w:r>
          </w:p>
        </w:tc>
        <w:tc>
          <w:tcPr>
            <w:tcW w:w="586" w:type="dxa"/>
            <w:gridSpan w:val="2"/>
          </w:tcPr>
          <w:p w14:paraId="015F5B9D" w14:textId="77777777" w:rsidR="00713DD2" w:rsidRPr="001D386E" w:rsidRDefault="00713DD2" w:rsidP="00713DD2">
            <w:pPr>
              <w:pStyle w:val="TAC"/>
              <w:rPr>
                <w:lang w:eastAsia="ja-JP"/>
              </w:rPr>
            </w:pPr>
          </w:p>
        </w:tc>
        <w:tc>
          <w:tcPr>
            <w:tcW w:w="586" w:type="dxa"/>
            <w:gridSpan w:val="2"/>
          </w:tcPr>
          <w:p w14:paraId="053F4C81" w14:textId="1F427D98" w:rsidR="00713DD2" w:rsidRPr="001D386E" w:rsidRDefault="00713DD2" w:rsidP="00713DD2">
            <w:pPr>
              <w:pStyle w:val="TAC"/>
              <w:rPr>
                <w:lang w:eastAsia="ja-JP"/>
              </w:rPr>
            </w:pPr>
          </w:p>
        </w:tc>
        <w:tc>
          <w:tcPr>
            <w:tcW w:w="1187" w:type="dxa"/>
            <w:vMerge/>
            <w:vAlign w:val="center"/>
          </w:tcPr>
          <w:p w14:paraId="6866B259" w14:textId="77777777" w:rsidR="00713DD2" w:rsidRPr="001D386E" w:rsidRDefault="00713DD2" w:rsidP="00713DD2">
            <w:pPr>
              <w:pStyle w:val="TAC"/>
              <w:rPr>
                <w:lang w:eastAsia="ja-JP"/>
              </w:rPr>
            </w:pPr>
          </w:p>
        </w:tc>
        <w:tc>
          <w:tcPr>
            <w:tcW w:w="1286" w:type="dxa"/>
            <w:vMerge/>
            <w:vAlign w:val="center"/>
          </w:tcPr>
          <w:p w14:paraId="46D4F718" w14:textId="77777777" w:rsidR="00713DD2" w:rsidRPr="001D386E" w:rsidRDefault="00713DD2" w:rsidP="00713DD2">
            <w:pPr>
              <w:pStyle w:val="TAC"/>
              <w:rPr>
                <w:lang w:eastAsia="ja-JP"/>
              </w:rPr>
            </w:pPr>
          </w:p>
        </w:tc>
      </w:tr>
      <w:tr w:rsidR="00713DD2" w:rsidRPr="001D386E" w14:paraId="12E89756" w14:textId="77777777" w:rsidTr="00B56583">
        <w:trPr>
          <w:jc w:val="center"/>
        </w:trPr>
        <w:tc>
          <w:tcPr>
            <w:tcW w:w="1602" w:type="dxa"/>
            <w:vMerge/>
            <w:vAlign w:val="center"/>
          </w:tcPr>
          <w:p w14:paraId="069414A9" w14:textId="77777777" w:rsidR="00713DD2" w:rsidRPr="001D386E" w:rsidRDefault="00713DD2" w:rsidP="00713DD2">
            <w:pPr>
              <w:pStyle w:val="TAC"/>
              <w:rPr>
                <w:lang w:eastAsia="ja-JP"/>
              </w:rPr>
            </w:pPr>
          </w:p>
        </w:tc>
        <w:tc>
          <w:tcPr>
            <w:tcW w:w="1565" w:type="dxa"/>
            <w:vMerge/>
            <w:vAlign w:val="center"/>
          </w:tcPr>
          <w:p w14:paraId="79E93A4F" w14:textId="77777777" w:rsidR="00713DD2" w:rsidRPr="001D386E" w:rsidRDefault="00713DD2" w:rsidP="00713DD2">
            <w:pPr>
              <w:pStyle w:val="TAC"/>
              <w:rPr>
                <w:rFonts w:cs="Arial"/>
                <w:lang w:val="en-US" w:eastAsia="ja-JP"/>
              </w:rPr>
            </w:pPr>
          </w:p>
        </w:tc>
        <w:tc>
          <w:tcPr>
            <w:tcW w:w="767" w:type="dxa"/>
            <w:vAlign w:val="center"/>
          </w:tcPr>
          <w:p w14:paraId="036EDB45" w14:textId="250B3A1B" w:rsidR="00713DD2" w:rsidRPr="001D386E" w:rsidRDefault="00713DD2" w:rsidP="00713DD2">
            <w:pPr>
              <w:pStyle w:val="TAC"/>
              <w:rPr>
                <w:lang w:eastAsia="ja-JP"/>
              </w:rPr>
            </w:pPr>
            <w:r w:rsidRPr="001D386E">
              <w:rPr>
                <w:bCs/>
                <w:lang w:val="en-US"/>
              </w:rPr>
              <w:t>66</w:t>
            </w:r>
          </w:p>
        </w:tc>
        <w:tc>
          <w:tcPr>
            <w:tcW w:w="3516" w:type="dxa"/>
            <w:gridSpan w:val="10"/>
            <w:vAlign w:val="center"/>
          </w:tcPr>
          <w:p w14:paraId="4EDE8F34" w14:textId="3AC0DD93" w:rsidR="00713DD2" w:rsidRPr="001D386E" w:rsidRDefault="00713DD2" w:rsidP="00713DD2">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B288D04" w14:textId="77777777" w:rsidR="00713DD2" w:rsidRPr="001D386E" w:rsidRDefault="00713DD2" w:rsidP="00713DD2">
            <w:pPr>
              <w:pStyle w:val="TAC"/>
              <w:rPr>
                <w:lang w:eastAsia="ja-JP"/>
              </w:rPr>
            </w:pPr>
          </w:p>
        </w:tc>
        <w:tc>
          <w:tcPr>
            <w:tcW w:w="1286" w:type="dxa"/>
            <w:vMerge/>
            <w:vAlign w:val="center"/>
          </w:tcPr>
          <w:p w14:paraId="6DB6A519" w14:textId="77777777" w:rsidR="00713DD2" w:rsidRPr="001D386E" w:rsidRDefault="00713DD2" w:rsidP="00713DD2">
            <w:pPr>
              <w:pStyle w:val="TAC"/>
              <w:rPr>
                <w:lang w:eastAsia="ja-JP"/>
              </w:rPr>
            </w:pPr>
          </w:p>
        </w:tc>
      </w:tr>
      <w:tr w:rsidR="00713DD2" w:rsidRPr="001D386E" w14:paraId="77B00F2B" w14:textId="77777777" w:rsidTr="00B56583">
        <w:trPr>
          <w:jc w:val="center"/>
        </w:trPr>
        <w:tc>
          <w:tcPr>
            <w:tcW w:w="1602" w:type="dxa"/>
            <w:vMerge w:val="restart"/>
            <w:vAlign w:val="center"/>
          </w:tcPr>
          <w:p w14:paraId="77B00F25" w14:textId="77777777" w:rsidR="00713DD2" w:rsidRPr="001D386E" w:rsidRDefault="00713DD2" w:rsidP="00713DD2">
            <w:pPr>
              <w:pStyle w:val="TAC"/>
              <w:rPr>
                <w:rFonts w:eastAsia="SimSun" w:cs="Arial"/>
                <w:lang w:eastAsia="zh-TW"/>
              </w:rPr>
            </w:pPr>
            <w:r w:rsidRPr="001D386E">
              <w:rPr>
                <w:lang w:eastAsia="ja-JP"/>
              </w:rPr>
              <w:t>CA_2A-2A-12A-30A-66A</w:t>
            </w:r>
          </w:p>
        </w:tc>
        <w:tc>
          <w:tcPr>
            <w:tcW w:w="1565" w:type="dxa"/>
            <w:vMerge w:val="restart"/>
            <w:vAlign w:val="center"/>
          </w:tcPr>
          <w:p w14:paraId="77B00F26" w14:textId="77777777" w:rsidR="00713DD2" w:rsidRPr="001D386E" w:rsidRDefault="00713DD2" w:rsidP="00713DD2">
            <w:pPr>
              <w:pStyle w:val="TAC"/>
              <w:rPr>
                <w:rFonts w:cs="Arial"/>
                <w:lang w:eastAsia="ja-JP"/>
              </w:rPr>
            </w:pPr>
            <w:r w:rsidRPr="001D386E">
              <w:rPr>
                <w:rFonts w:cs="Arial" w:hint="eastAsia"/>
                <w:lang w:val="en-US" w:eastAsia="ja-JP"/>
              </w:rPr>
              <w:t>-</w:t>
            </w:r>
          </w:p>
        </w:tc>
        <w:tc>
          <w:tcPr>
            <w:tcW w:w="767" w:type="dxa"/>
            <w:vAlign w:val="center"/>
          </w:tcPr>
          <w:p w14:paraId="77B00F27" w14:textId="77777777" w:rsidR="00713DD2" w:rsidRPr="001D386E" w:rsidRDefault="00713DD2" w:rsidP="00713DD2">
            <w:pPr>
              <w:pStyle w:val="TAC"/>
              <w:rPr>
                <w:rFonts w:eastAsia="SimSun" w:cs="Arial"/>
                <w:lang w:eastAsia="en-US"/>
              </w:rPr>
            </w:pPr>
            <w:r w:rsidRPr="001D386E">
              <w:rPr>
                <w:lang w:eastAsia="ja-JP"/>
              </w:rPr>
              <w:t>2</w:t>
            </w:r>
          </w:p>
        </w:tc>
        <w:tc>
          <w:tcPr>
            <w:tcW w:w="3516" w:type="dxa"/>
            <w:gridSpan w:val="10"/>
            <w:vAlign w:val="center"/>
          </w:tcPr>
          <w:p w14:paraId="77B00F28" w14:textId="77777777" w:rsidR="00713DD2" w:rsidRPr="001D386E" w:rsidRDefault="00713DD2" w:rsidP="00713DD2">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14:paraId="77B00F29" w14:textId="77777777" w:rsidR="00713DD2" w:rsidRPr="001D386E" w:rsidRDefault="00713DD2" w:rsidP="00713DD2">
            <w:pPr>
              <w:pStyle w:val="TAC"/>
              <w:rPr>
                <w:rFonts w:cs="Arial"/>
                <w:lang w:eastAsia="en-US"/>
              </w:rPr>
            </w:pPr>
            <w:r w:rsidRPr="001D386E">
              <w:rPr>
                <w:lang w:eastAsia="ja-JP"/>
              </w:rPr>
              <w:t>80</w:t>
            </w:r>
          </w:p>
        </w:tc>
        <w:tc>
          <w:tcPr>
            <w:tcW w:w="1286" w:type="dxa"/>
            <w:vMerge w:val="restart"/>
            <w:vAlign w:val="center"/>
          </w:tcPr>
          <w:p w14:paraId="77B00F2A"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0F37" w14:textId="77777777" w:rsidTr="00B56583">
        <w:trPr>
          <w:jc w:val="center"/>
        </w:trPr>
        <w:tc>
          <w:tcPr>
            <w:tcW w:w="1602" w:type="dxa"/>
            <w:vMerge/>
            <w:vAlign w:val="center"/>
          </w:tcPr>
          <w:p w14:paraId="77B00F2C" w14:textId="77777777" w:rsidR="00713DD2" w:rsidRPr="001D386E" w:rsidRDefault="00713DD2" w:rsidP="00713DD2">
            <w:pPr>
              <w:pStyle w:val="TAC"/>
              <w:rPr>
                <w:rFonts w:eastAsia="SimSun" w:cs="Arial"/>
                <w:lang w:eastAsia="zh-TW"/>
              </w:rPr>
            </w:pPr>
          </w:p>
        </w:tc>
        <w:tc>
          <w:tcPr>
            <w:tcW w:w="1565" w:type="dxa"/>
            <w:vMerge/>
            <w:vAlign w:val="center"/>
          </w:tcPr>
          <w:p w14:paraId="77B00F2D" w14:textId="77777777" w:rsidR="00713DD2" w:rsidRPr="001D386E" w:rsidRDefault="00713DD2" w:rsidP="00713DD2">
            <w:pPr>
              <w:pStyle w:val="TAC"/>
              <w:rPr>
                <w:rFonts w:cs="Arial"/>
                <w:lang w:eastAsia="ja-JP"/>
              </w:rPr>
            </w:pPr>
          </w:p>
        </w:tc>
        <w:tc>
          <w:tcPr>
            <w:tcW w:w="767" w:type="dxa"/>
            <w:vAlign w:val="center"/>
          </w:tcPr>
          <w:p w14:paraId="77B00F2E" w14:textId="77777777" w:rsidR="00713DD2" w:rsidRPr="001D386E" w:rsidRDefault="00713DD2" w:rsidP="00713DD2">
            <w:pPr>
              <w:pStyle w:val="TAC"/>
              <w:rPr>
                <w:rFonts w:eastAsia="SimSun" w:cs="Arial"/>
                <w:lang w:eastAsia="en-US"/>
              </w:rPr>
            </w:pPr>
            <w:r w:rsidRPr="001D386E">
              <w:rPr>
                <w:lang w:eastAsia="ja-JP"/>
              </w:rPr>
              <w:t>12</w:t>
            </w:r>
          </w:p>
        </w:tc>
        <w:tc>
          <w:tcPr>
            <w:tcW w:w="586" w:type="dxa"/>
            <w:gridSpan w:val="2"/>
            <w:vAlign w:val="center"/>
          </w:tcPr>
          <w:p w14:paraId="77B00F2F" w14:textId="77777777" w:rsidR="00713DD2" w:rsidRPr="001D386E" w:rsidRDefault="00713DD2" w:rsidP="00713DD2">
            <w:pPr>
              <w:pStyle w:val="TAC"/>
              <w:rPr>
                <w:rFonts w:cs="Arial"/>
                <w:lang w:eastAsia="en-US"/>
              </w:rPr>
            </w:pPr>
          </w:p>
        </w:tc>
        <w:tc>
          <w:tcPr>
            <w:tcW w:w="586" w:type="dxa"/>
            <w:gridSpan w:val="2"/>
            <w:vAlign w:val="center"/>
          </w:tcPr>
          <w:p w14:paraId="77B00F30" w14:textId="77777777" w:rsidR="00713DD2" w:rsidRPr="001D386E" w:rsidRDefault="00713DD2" w:rsidP="00713DD2">
            <w:pPr>
              <w:pStyle w:val="TAC"/>
              <w:rPr>
                <w:rFonts w:cs="Arial"/>
                <w:lang w:eastAsia="en-US"/>
              </w:rPr>
            </w:pPr>
          </w:p>
        </w:tc>
        <w:tc>
          <w:tcPr>
            <w:tcW w:w="586" w:type="dxa"/>
            <w:vAlign w:val="center"/>
          </w:tcPr>
          <w:p w14:paraId="77B00F31"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32"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33" w14:textId="77777777" w:rsidR="00713DD2" w:rsidRPr="001D386E" w:rsidRDefault="00713DD2" w:rsidP="00713DD2">
            <w:pPr>
              <w:pStyle w:val="TAC"/>
              <w:rPr>
                <w:rFonts w:eastAsia="SimSun" w:cs="Arial"/>
                <w:lang w:eastAsia="en-US"/>
              </w:rPr>
            </w:pPr>
          </w:p>
        </w:tc>
        <w:tc>
          <w:tcPr>
            <w:tcW w:w="586" w:type="dxa"/>
            <w:gridSpan w:val="2"/>
            <w:vAlign w:val="center"/>
          </w:tcPr>
          <w:p w14:paraId="77B00F34" w14:textId="77777777" w:rsidR="00713DD2" w:rsidRPr="001D386E" w:rsidRDefault="00713DD2" w:rsidP="00713DD2">
            <w:pPr>
              <w:pStyle w:val="TAC"/>
              <w:rPr>
                <w:rFonts w:eastAsia="SimSun" w:cs="Arial"/>
                <w:lang w:eastAsia="en-US"/>
              </w:rPr>
            </w:pPr>
          </w:p>
        </w:tc>
        <w:tc>
          <w:tcPr>
            <w:tcW w:w="1187" w:type="dxa"/>
            <w:vMerge/>
            <w:vAlign w:val="center"/>
          </w:tcPr>
          <w:p w14:paraId="77B00F35" w14:textId="77777777" w:rsidR="00713DD2" w:rsidRPr="001D386E" w:rsidRDefault="00713DD2" w:rsidP="00713DD2">
            <w:pPr>
              <w:pStyle w:val="TAC"/>
              <w:rPr>
                <w:rFonts w:cs="Arial"/>
                <w:lang w:eastAsia="en-US"/>
              </w:rPr>
            </w:pPr>
          </w:p>
        </w:tc>
        <w:tc>
          <w:tcPr>
            <w:tcW w:w="1286" w:type="dxa"/>
            <w:vMerge/>
            <w:vAlign w:val="center"/>
          </w:tcPr>
          <w:p w14:paraId="77B00F36" w14:textId="77777777" w:rsidR="00713DD2" w:rsidRPr="001D386E" w:rsidRDefault="00713DD2" w:rsidP="00713DD2">
            <w:pPr>
              <w:pStyle w:val="TAC"/>
              <w:rPr>
                <w:rFonts w:cs="Arial"/>
                <w:lang w:eastAsia="en-US"/>
              </w:rPr>
            </w:pPr>
          </w:p>
        </w:tc>
      </w:tr>
      <w:tr w:rsidR="00713DD2" w:rsidRPr="001D386E" w14:paraId="77B00F43" w14:textId="77777777" w:rsidTr="00B56583">
        <w:trPr>
          <w:jc w:val="center"/>
        </w:trPr>
        <w:tc>
          <w:tcPr>
            <w:tcW w:w="1602" w:type="dxa"/>
            <w:vMerge/>
            <w:vAlign w:val="center"/>
          </w:tcPr>
          <w:p w14:paraId="77B00F38" w14:textId="77777777" w:rsidR="00713DD2" w:rsidRPr="001D386E" w:rsidRDefault="00713DD2" w:rsidP="00713DD2">
            <w:pPr>
              <w:pStyle w:val="TAC"/>
              <w:rPr>
                <w:rFonts w:eastAsia="SimSun" w:cs="Arial"/>
                <w:lang w:eastAsia="zh-TW"/>
              </w:rPr>
            </w:pPr>
          </w:p>
        </w:tc>
        <w:tc>
          <w:tcPr>
            <w:tcW w:w="1565" w:type="dxa"/>
            <w:vMerge/>
            <w:vAlign w:val="center"/>
          </w:tcPr>
          <w:p w14:paraId="77B00F39" w14:textId="77777777" w:rsidR="00713DD2" w:rsidRPr="001D386E" w:rsidRDefault="00713DD2" w:rsidP="00713DD2">
            <w:pPr>
              <w:pStyle w:val="TAC"/>
              <w:rPr>
                <w:rFonts w:cs="Arial"/>
                <w:lang w:eastAsia="ja-JP"/>
              </w:rPr>
            </w:pPr>
          </w:p>
        </w:tc>
        <w:tc>
          <w:tcPr>
            <w:tcW w:w="767" w:type="dxa"/>
            <w:vAlign w:val="center"/>
          </w:tcPr>
          <w:p w14:paraId="77B00F3A" w14:textId="77777777" w:rsidR="00713DD2" w:rsidRPr="001D386E" w:rsidRDefault="00713DD2" w:rsidP="00713DD2">
            <w:pPr>
              <w:pStyle w:val="TAC"/>
              <w:rPr>
                <w:rFonts w:eastAsia="SimSun" w:cs="Arial"/>
                <w:lang w:eastAsia="en-US"/>
              </w:rPr>
            </w:pPr>
            <w:r w:rsidRPr="001D386E">
              <w:rPr>
                <w:lang w:eastAsia="ja-JP"/>
              </w:rPr>
              <w:t>30</w:t>
            </w:r>
          </w:p>
        </w:tc>
        <w:tc>
          <w:tcPr>
            <w:tcW w:w="586" w:type="dxa"/>
            <w:gridSpan w:val="2"/>
            <w:vAlign w:val="center"/>
          </w:tcPr>
          <w:p w14:paraId="77B00F3B" w14:textId="77777777" w:rsidR="00713DD2" w:rsidRPr="001D386E" w:rsidRDefault="00713DD2" w:rsidP="00713DD2">
            <w:pPr>
              <w:pStyle w:val="TAC"/>
              <w:rPr>
                <w:rFonts w:cs="Arial"/>
                <w:lang w:eastAsia="en-US"/>
              </w:rPr>
            </w:pPr>
          </w:p>
        </w:tc>
        <w:tc>
          <w:tcPr>
            <w:tcW w:w="586" w:type="dxa"/>
            <w:gridSpan w:val="2"/>
            <w:vAlign w:val="center"/>
          </w:tcPr>
          <w:p w14:paraId="77B00F3C" w14:textId="77777777" w:rsidR="00713DD2" w:rsidRPr="001D386E" w:rsidRDefault="00713DD2" w:rsidP="00713DD2">
            <w:pPr>
              <w:pStyle w:val="TAC"/>
              <w:rPr>
                <w:rFonts w:cs="Arial"/>
                <w:lang w:eastAsia="en-US"/>
              </w:rPr>
            </w:pPr>
          </w:p>
        </w:tc>
        <w:tc>
          <w:tcPr>
            <w:tcW w:w="586" w:type="dxa"/>
            <w:vAlign w:val="center"/>
          </w:tcPr>
          <w:p w14:paraId="77B00F3D"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3E"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3F" w14:textId="77777777" w:rsidR="00713DD2" w:rsidRPr="001D386E" w:rsidRDefault="00713DD2" w:rsidP="00713DD2">
            <w:pPr>
              <w:pStyle w:val="TAC"/>
              <w:rPr>
                <w:rFonts w:eastAsia="SimSun" w:cs="Arial"/>
                <w:lang w:eastAsia="en-US"/>
              </w:rPr>
            </w:pPr>
          </w:p>
        </w:tc>
        <w:tc>
          <w:tcPr>
            <w:tcW w:w="586" w:type="dxa"/>
            <w:gridSpan w:val="2"/>
            <w:vAlign w:val="center"/>
          </w:tcPr>
          <w:p w14:paraId="77B00F40" w14:textId="77777777" w:rsidR="00713DD2" w:rsidRPr="001D386E" w:rsidRDefault="00713DD2" w:rsidP="00713DD2">
            <w:pPr>
              <w:pStyle w:val="TAC"/>
              <w:rPr>
                <w:rFonts w:eastAsia="SimSun" w:cs="Arial"/>
                <w:lang w:eastAsia="en-US"/>
              </w:rPr>
            </w:pPr>
          </w:p>
        </w:tc>
        <w:tc>
          <w:tcPr>
            <w:tcW w:w="1187" w:type="dxa"/>
            <w:vMerge/>
            <w:vAlign w:val="center"/>
          </w:tcPr>
          <w:p w14:paraId="77B00F41" w14:textId="77777777" w:rsidR="00713DD2" w:rsidRPr="001D386E" w:rsidRDefault="00713DD2" w:rsidP="00713DD2">
            <w:pPr>
              <w:pStyle w:val="TAC"/>
              <w:rPr>
                <w:rFonts w:cs="Arial"/>
                <w:lang w:eastAsia="en-US"/>
              </w:rPr>
            </w:pPr>
          </w:p>
        </w:tc>
        <w:tc>
          <w:tcPr>
            <w:tcW w:w="1286" w:type="dxa"/>
            <w:vMerge/>
            <w:vAlign w:val="center"/>
          </w:tcPr>
          <w:p w14:paraId="77B00F42" w14:textId="77777777" w:rsidR="00713DD2" w:rsidRPr="001D386E" w:rsidRDefault="00713DD2" w:rsidP="00713DD2">
            <w:pPr>
              <w:pStyle w:val="TAC"/>
              <w:rPr>
                <w:rFonts w:cs="Arial"/>
                <w:lang w:eastAsia="en-US"/>
              </w:rPr>
            </w:pPr>
          </w:p>
        </w:tc>
      </w:tr>
      <w:tr w:rsidR="00713DD2" w:rsidRPr="001D386E" w14:paraId="77B00F4F" w14:textId="77777777" w:rsidTr="00B56583">
        <w:trPr>
          <w:jc w:val="center"/>
        </w:trPr>
        <w:tc>
          <w:tcPr>
            <w:tcW w:w="1602" w:type="dxa"/>
            <w:vMerge/>
            <w:vAlign w:val="center"/>
          </w:tcPr>
          <w:p w14:paraId="77B00F44" w14:textId="77777777" w:rsidR="00713DD2" w:rsidRPr="001D386E" w:rsidRDefault="00713DD2" w:rsidP="00713DD2">
            <w:pPr>
              <w:pStyle w:val="TAC"/>
              <w:rPr>
                <w:rFonts w:eastAsia="SimSun" w:cs="Arial"/>
                <w:lang w:eastAsia="zh-TW"/>
              </w:rPr>
            </w:pPr>
          </w:p>
        </w:tc>
        <w:tc>
          <w:tcPr>
            <w:tcW w:w="1565" w:type="dxa"/>
            <w:vMerge/>
            <w:vAlign w:val="center"/>
          </w:tcPr>
          <w:p w14:paraId="77B00F45" w14:textId="77777777" w:rsidR="00713DD2" w:rsidRPr="001D386E" w:rsidRDefault="00713DD2" w:rsidP="00713DD2">
            <w:pPr>
              <w:pStyle w:val="TAC"/>
              <w:rPr>
                <w:rFonts w:cs="Arial"/>
                <w:lang w:eastAsia="ja-JP"/>
              </w:rPr>
            </w:pPr>
          </w:p>
        </w:tc>
        <w:tc>
          <w:tcPr>
            <w:tcW w:w="767" w:type="dxa"/>
            <w:vAlign w:val="center"/>
          </w:tcPr>
          <w:p w14:paraId="77B00F46" w14:textId="77777777" w:rsidR="00713DD2" w:rsidRPr="001D386E" w:rsidRDefault="00713DD2" w:rsidP="00713DD2">
            <w:pPr>
              <w:pStyle w:val="TAC"/>
              <w:rPr>
                <w:rFonts w:eastAsia="SimSun" w:cs="Arial"/>
                <w:lang w:eastAsia="en-US"/>
              </w:rPr>
            </w:pPr>
            <w:r w:rsidRPr="001D386E">
              <w:rPr>
                <w:lang w:eastAsia="ja-JP"/>
              </w:rPr>
              <w:t>66</w:t>
            </w:r>
          </w:p>
        </w:tc>
        <w:tc>
          <w:tcPr>
            <w:tcW w:w="586" w:type="dxa"/>
            <w:gridSpan w:val="2"/>
            <w:vAlign w:val="center"/>
          </w:tcPr>
          <w:p w14:paraId="77B00F47" w14:textId="77777777" w:rsidR="00713DD2" w:rsidRPr="001D386E" w:rsidRDefault="00713DD2" w:rsidP="00713DD2">
            <w:pPr>
              <w:pStyle w:val="TAC"/>
              <w:rPr>
                <w:rFonts w:cs="Arial"/>
                <w:lang w:eastAsia="en-US"/>
              </w:rPr>
            </w:pPr>
          </w:p>
        </w:tc>
        <w:tc>
          <w:tcPr>
            <w:tcW w:w="586" w:type="dxa"/>
            <w:gridSpan w:val="2"/>
            <w:vAlign w:val="center"/>
          </w:tcPr>
          <w:p w14:paraId="77B00F48" w14:textId="77777777" w:rsidR="00713DD2" w:rsidRPr="001D386E" w:rsidRDefault="00713DD2" w:rsidP="00713DD2">
            <w:pPr>
              <w:pStyle w:val="TAC"/>
              <w:rPr>
                <w:rFonts w:cs="Arial"/>
                <w:lang w:eastAsia="en-US"/>
              </w:rPr>
            </w:pPr>
          </w:p>
        </w:tc>
        <w:tc>
          <w:tcPr>
            <w:tcW w:w="586" w:type="dxa"/>
            <w:vAlign w:val="center"/>
          </w:tcPr>
          <w:p w14:paraId="77B00F49"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0F4A"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4B"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0F4C" w14:textId="77777777" w:rsidR="00713DD2" w:rsidRPr="001D386E" w:rsidRDefault="00713DD2" w:rsidP="00713DD2">
            <w:pPr>
              <w:pStyle w:val="TAC"/>
              <w:rPr>
                <w:rFonts w:eastAsia="SimSun" w:cs="Arial"/>
                <w:lang w:eastAsia="en-US"/>
              </w:rPr>
            </w:pPr>
            <w:r w:rsidRPr="001D386E">
              <w:rPr>
                <w:lang w:eastAsia="ja-JP"/>
              </w:rPr>
              <w:t>Yes</w:t>
            </w:r>
          </w:p>
        </w:tc>
        <w:tc>
          <w:tcPr>
            <w:tcW w:w="1187" w:type="dxa"/>
            <w:vMerge/>
            <w:vAlign w:val="center"/>
          </w:tcPr>
          <w:p w14:paraId="77B00F4D" w14:textId="77777777" w:rsidR="00713DD2" w:rsidRPr="001D386E" w:rsidRDefault="00713DD2" w:rsidP="00713DD2">
            <w:pPr>
              <w:pStyle w:val="TAC"/>
              <w:rPr>
                <w:rFonts w:cs="Arial"/>
                <w:lang w:eastAsia="en-US"/>
              </w:rPr>
            </w:pPr>
          </w:p>
        </w:tc>
        <w:tc>
          <w:tcPr>
            <w:tcW w:w="1286" w:type="dxa"/>
            <w:vMerge/>
            <w:vAlign w:val="center"/>
          </w:tcPr>
          <w:p w14:paraId="77B00F4E" w14:textId="77777777" w:rsidR="00713DD2" w:rsidRPr="001D386E" w:rsidRDefault="00713DD2" w:rsidP="00713DD2">
            <w:pPr>
              <w:pStyle w:val="TAC"/>
              <w:rPr>
                <w:rFonts w:cs="Arial"/>
                <w:lang w:eastAsia="en-US"/>
              </w:rPr>
            </w:pPr>
          </w:p>
        </w:tc>
      </w:tr>
      <w:tr w:rsidR="00713DD2" w:rsidRPr="001D386E" w14:paraId="77B00F57" w14:textId="77777777" w:rsidTr="00B56583">
        <w:trPr>
          <w:jc w:val="center"/>
        </w:trPr>
        <w:tc>
          <w:tcPr>
            <w:tcW w:w="1602" w:type="dxa"/>
            <w:vMerge w:val="restart"/>
            <w:vAlign w:val="center"/>
          </w:tcPr>
          <w:p w14:paraId="77B00F50" w14:textId="77777777" w:rsidR="00713DD2" w:rsidRPr="001D386E" w:rsidRDefault="00713DD2" w:rsidP="00713DD2">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65" w:type="dxa"/>
            <w:vMerge w:val="restart"/>
            <w:vAlign w:val="center"/>
          </w:tcPr>
          <w:p w14:paraId="77B00F51"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0F52" w14:textId="77777777" w:rsidR="00713DD2" w:rsidRPr="001D386E" w:rsidRDefault="00713DD2" w:rsidP="00713DD2">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0F53"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7B00F54"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77B00F55" w14:textId="77777777" w:rsidR="00713DD2" w:rsidRPr="001D386E" w:rsidRDefault="00713DD2" w:rsidP="00713DD2">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7B00F56" w14:textId="77777777" w:rsidR="00713DD2" w:rsidRPr="001D386E" w:rsidRDefault="00713DD2" w:rsidP="00713DD2">
            <w:pPr>
              <w:keepNext/>
              <w:keepLines/>
              <w:spacing w:after="0"/>
              <w:jc w:val="center"/>
              <w:rPr>
                <w:rFonts w:ascii="Arial" w:hAnsi="Arial" w:cs="Arial"/>
                <w:sz w:val="18"/>
              </w:rPr>
            </w:pPr>
            <w:r w:rsidRPr="001D386E">
              <w:rPr>
                <w:rFonts w:ascii="Arial" w:hAnsi="Arial"/>
                <w:sz w:val="18"/>
                <w:lang w:eastAsia="ja-JP"/>
              </w:rPr>
              <w:t>0</w:t>
            </w:r>
          </w:p>
        </w:tc>
      </w:tr>
      <w:tr w:rsidR="00713DD2" w:rsidRPr="001D386E" w14:paraId="77B00F63" w14:textId="77777777" w:rsidTr="00B56583">
        <w:trPr>
          <w:jc w:val="center"/>
        </w:trPr>
        <w:tc>
          <w:tcPr>
            <w:tcW w:w="1602" w:type="dxa"/>
            <w:vMerge/>
            <w:vAlign w:val="center"/>
          </w:tcPr>
          <w:p w14:paraId="77B00F58"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59"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5A"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B00F5B"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5C"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5D"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5E"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5F"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0" w14:textId="77777777" w:rsidR="00713DD2" w:rsidRPr="001D386E" w:rsidRDefault="00713DD2" w:rsidP="00713DD2">
            <w:pPr>
              <w:keepNext/>
              <w:keepLines/>
              <w:spacing w:after="0"/>
              <w:jc w:val="center"/>
              <w:rPr>
                <w:rFonts w:ascii="Arial" w:hAnsi="Arial"/>
                <w:sz w:val="18"/>
                <w:lang w:eastAsia="ja-JP"/>
              </w:rPr>
            </w:pPr>
          </w:p>
        </w:tc>
        <w:tc>
          <w:tcPr>
            <w:tcW w:w="1187" w:type="dxa"/>
            <w:vMerge/>
            <w:vAlign w:val="center"/>
          </w:tcPr>
          <w:p w14:paraId="77B00F61"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62" w14:textId="77777777" w:rsidR="00713DD2" w:rsidRPr="001D386E" w:rsidRDefault="00713DD2" w:rsidP="00713DD2">
            <w:pPr>
              <w:keepNext/>
              <w:keepLines/>
              <w:spacing w:after="0"/>
              <w:jc w:val="center"/>
              <w:rPr>
                <w:rFonts w:ascii="Arial" w:hAnsi="Arial" w:cs="Arial"/>
                <w:sz w:val="18"/>
              </w:rPr>
            </w:pPr>
          </w:p>
        </w:tc>
      </w:tr>
      <w:tr w:rsidR="00713DD2" w:rsidRPr="001D386E" w14:paraId="77B00F6F" w14:textId="77777777" w:rsidTr="00B56583">
        <w:trPr>
          <w:jc w:val="center"/>
        </w:trPr>
        <w:tc>
          <w:tcPr>
            <w:tcW w:w="1602" w:type="dxa"/>
            <w:vMerge/>
            <w:vAlign w:val="center"/>
          </w:tcPr>
          <w:p w14:paraId="77B00F64"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65"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66"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7B00F67"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8"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69"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6A"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6B"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6C" w14:textId="77777777" w:rsidR="00713DD2" w:rsidRPr="001D386E" w:rsidRDefault="00713DD2" w:rsidP="00713DD2">
            <w:pPr>
              <w:keepNext/>
              <w:keepLines/>
              <w:spacing w:after="0"/>
              <w:jc w:val="center"/>
              <w:rPr>
                <w:rFonts w:ascii="Arial" w:hAnsi="Arial"/>
                <w:sz w:val="18"/>
                <w:lang w:eastAsia="ja-JP"/>
              </w:rPr>
            </w:pPr>
          </w:p>
        </w:tc>
        <w:tc>
          <w:tcPr>
            <w:tcW w:w="1187" w:type="dxa"/>
            <w:vMerge/>
            <w:vAlign w:val="center"/>
          </w:tcPr>
          <w:p w14:paraId="77B00F6D"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6E" w14:textId="77777777" w:rsidR="00713DD2" w:rsidRPr="001D386E" w:rsidRDefault="00713DD2" w:rsidP="00713DD2">
            <w:pPr>
              <w:keepNext/>
              <w:keepLines/>
              <w:spacing w:after="0"/>
              <w:jc w:val="center"/>
              <w:rPr>
                <w:rFonts w:ascii="Arial" w:hAnsi="Arial" w:cs="Arial"/>
                <w:sz w:val="18"/>
              </w:rPr>
            </w:pPr>
          </w:p>
        </w:tc>
      </w:tr>
      <w:tr w:rsidR="00713DD2" w:rsidRPr="001D386E" w14:paraId="77B00F7B" w14:textId="77777777" w:rsidTr="00B56583">
        <w:trPr>
          <w:jc w:val="center"/>
        </w:trPr>
        <w:tc>
          <w:tcPr>
            <w:tcW w:w="1602" w:type="dxa"/>
            <w:vMerge/>
            <w:vAlign w:val="center"/>
          </w:tcPr>
          <w:p w14:paraId="77B00F70" w14:textId="77777777" w:rsidR="00713DD2" w:rsidRPr="001D386E" w:rsidRDefault="00713DD2" w:rsidP="00713DD2">
            <w:pPr>
              <w:keepNext/>
              <w:keepLines/>
              <w:spacing w:after="0"/>
              <w:jc w:val="center"/>
              <w:rPr>
                <w:rFonts w:ascii="Arial" w:eastAsia="SimSun" w:hAnsi="Arial" w:cs="Arial"/>
                <w:sz w:val="18"/>
                <w:lang w:eastAsia="zh-TW"/>
              </w:rPr>
            </w:pPr>
          </w:p>
        </w:tc>
        <w:tc>
          <w:tcPr>
            <w:tcW w:w="1565" w:type="dxa"/>
            <w:vMerge/>
            <w:vAlign w:val="center"/>
          </w:tcPr>
          <w:p w14:paraId="77B00F71" w14:textId="77777777" w:rsidR="00713DD2" w:rsidRPr="001D386E" w:rsidRDefault="00713DD2" w:rsidP="00713DD2">
            <w:pPr>
              <w:keepNext/>
              <w:keepLines/>
              <w:spacing w:after="0"/>
              <w:jc w:val="center"/>
              <w:rPr>
                <w:rFonts w:ascii="Arial" w:hAnsi="Arial" w:cs="Arial"/>
                <w:sz w:val="18"/>
                <w:lang w:eastAsia="ja-JP"/>
              </w:rPr>
            </w:pPr>
          </w:p>
        </w:tc>
        <w:tc>
          <w:tcPr>
            <w:tcW w:w="767" w:type="dxa"/>
            <w:vAlign w:val="center"/>
          </w:tcPr>
          <w:p w14:paraId="77B00F72"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7B00F73" w14:textId="77777777" w:rsidR="00713DD2" w:rsidRPr="001D386E" w:rsidRDefault="00713DD2" w:rsidP="00713DD2">
            <w:pPr>
              <w:keepNext/>
              <w:keepLines/>
              <w:spacing w:after="0"/>
              <w:jc w:val="center"/>
              <w:rPr>
                <w:rFonts w:ascii="Arial" w:hAnsi="Arial"/>
                <w:sz w:val="18"/>
                <w:lang w:eastAsia="ja-JP"/>
              </w:rPr>
            </w:pPr>
          </w:p>
        </w:tc>
        <w:tc>
          <w:tcPr>
            <w:tcW w:w="586" w:type="dxa"/>
            <w:gridSpan w:val="2"/>
            <w:vAlign w:val="center"/>
          </w:tcPr>
          <w:p w14:paraId="77B00F74" w14:textId="77777777" w:rsidR="00713DD2" w:rsidRPr="001D386E" w:rsidRDefault="00713DD2" w:rsidP="00713DD2">
            <w:pPr>
              <w:keepNext/>
              <w:keepLines/>
              <w:spacing w:after="0"/>
              <w:jc w:val="center"/>
              <w:rPr>
                <w:rFonts w:ascii="Arial" w:hAnsi="Arial"/>
                <w:sz w:val="18"/>
                <w:lang w:eastAsia="ja-JP"/>
              </w:rPr>
            </w:pPr>
          </w:p>
        </w:tc>
        <w:tc>
          <w:tcPr>
            <w:tcW w:w="586" w:type="dxa"/>
            <w:vAlign w:val="center"/>
          </w:tcPr>
          <w:p w14:paraId="77B00F75"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76"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7"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8" w14:textId="77777777" w:rsidR="00713DD2" w:rsidRPr="001D386E" w:rsidRDefault="00713DD2" w:rsidP="00713DD2">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7B00F79" w14:textId="77777777" w:rsidR="00713DD2" w:rsidRPr="001D386E" w:rsidRDefault="00713DD2" w:rsidP="00713DD2">
            <w:pPr>
              <w:keepNext/>
              <w:keepLines/>
              <w:spacing w:after="0"/>
              <w:jc w:val="center"/>
              <w:rPr>
                <w:rFonts w:ascii="Arial" w:hAnsi="Arial" w:cs="Arial"/>
                <w:sz w:val="18"/>
              </w:rPr>
            </w:pPr>
          </w:p>
        </w:tc>
        <w:tc>
          <w:tcPr>
            <w:tcW w:w="1286" w:type="dxa"/>
            <w:vMerge/>
            <w:vAlign w:val="center"/>
          </w:tcPr>
          <w:p w14:paraId="77B00F7A" w14:textId="77777777" w:rsidR="00713DD2" w:rsidRPr="001D386E" w:rsidRDefault="00713DD2" w:rsidP="00713DD2">
            <w:pPr>
              <w:keepNext/>
              <w:keepLines/>
              <w:spacing w:after="0"/>
              <w:jc w:val="center"/>
              <w:rPr>
                <w:rFonts w:ascii="Arial" w:hAnsi="Arial" w:cs="Arial"/>
                <w:sz w:val="18"/>
              </w:rPr>
            </w:pPr>
          </w:p>
        </w:tc>
      </w:tr>
      <w:tr w:rsidR="00713DD2" w:rsidRPr="001D386E" w14:paraId="77B00F87" w14:textId="77777777" w:rsidTr="00B56583">
        <w:trPr>
          <w:jc w:val="center"/>
        </w:trPr>
        <w:tc>
          <w:tcPr>
            <w:tcW w:w="1602" w:type="dxa"/>
            <w:vMerge w:val="restart"/>
            <w:vAlign w:val="center"/>
          </w:tcPr>
          <w:p w14:paraId="77B00F7C" w14:textId="77777777" w:rsidR="00713DD2" w:rsidRPr="001D386E" w:rsidRDefault="00713DD2" w:rsidP="00713DD2">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65" w:type="dxa"/>
            <w:vMerge w:val="restart"/>
            <w:vAlign w:val="center"/>
          </w:tcPr>
          <w:p w14:paraId="77B00F7D"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vAlign w:val="center"/>
          </w:tcPr>
          <w:p w14:paraId="77B00F7E" w14:textId="77777777" w:rsidR="00713DD2" w:rsidRPr="001D386E" w:rsidRDefault="00713DD2" w:rsidP="00713DD2">
            <w:pPr>
              <w:pStyle w:val="TAC"/>
              <w:rPr>
                <w:rFonts w:cs="Arial"/>
                <w:lang w:eastAsia="en-US"/>
              </w:rPr>
            </w:pPr>
            <w:r w:rsidRPr="001D386E">
              <w:rPr>
                <w:rFonts w:eastAsia="SimSun" w:cs="Arial"/>
                <w:lang w:eastAsia="en-US"/>
              </w:rPr>
              <w:t>2</w:t>
            </w:r>
          </w:p>
        </w:tc>
        <w:tc>
          <w:tcPr>
            <w:tcW w:w="586" w:type="dxa"/>
            <w:gridSpan w:val="2"/>
            <w:vAlign w:val="center"/>
          </w:tcPr>
          <w:p w14:paraId="77B00F7F" w14:textId="77777777" w:rsidR="00713DD2" w:rsidRPr="001D386E" w:rsidRDefault="00713DD2" w:rsidP="00713DD2">
            <w:pPr>
              <w:pStyle w:val="TAC"/>
              <w:rPr>
                <w:rFonts w:cs="Arial"/>
                <w:lang w:eastAsia="en-US"/>
              </w:rPr>
            </w:pPr>
          </w:p>
        </w:tc>
        <w:tc>
          <w:tcPr>
            <w:tcW w:w="586" w:type="dxa"/>
            <w:gridSpan w:val="2"/>
            <w:vAlign w:val="center"/>
          </w:tcPr>
          <w:p w14:paraId="77B00F80" w14:textId="77777777" w:rsidR="00713DD2" w:rsidRPr="001D386E" w:rsidRDefault="00713DD2" w:rsidP="00713DD2">
            <w:pPr>
              <w:pStyle w:val="TAC"/>
              <w:rPr>
                <w:rFonts w:cs="Arial"/>
                <w:lang w:eastAsia="en-US"/>
              </w:rPr>
            </w:pPr>
          </w:p>
        </w:tc>
        <w:tc>
          <w:tcPr>
            <w:tcW w:w="586" w:type="dxa"/>
            <w:vAlign w:val="center"/>
          </w:tcPr>
          <w:p w14:paraId="77B00F8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8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8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8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93" w14:textId="77777777" w:rsidTr="00B56583">
        <w:trPr>
          <w:jc w:val="center"/>
        </w:trPr>
        <w:tc>
          <w:tcPr>
            <w:tcW w:w="1602" w:type="dxa"/>
            <w:vMerge/>
            <w:vAlign w:val="center"/>
          </w:tcPr>
          <w:p w14:paraId="77B00F88" w14:textId="77777777" w:rsidR="00713DD2" w:rsidRPr="001D386E" w:rsidRDefault="00713DD2" w:rsidP="00713DD2">
            <w:pPr>
              <w:pStyle w:val="TAC"/>
              <w:rPr>
                <w:rFonts w:cs="Arial"/>
                <w:lang w:eastAsia="en-US"/>
              </w:rPr>
            </w:pPr>
          </w:p>
        </w:tc>
        <w:tc>
          <w:tcPr>
            <w:tcW w:w="1565" w:type="dxa"/>
            <w:vMerge/>
            <w:vAlign w:val="center"/>
          </w:tcPr>
          <w:p w14:paraId="77B00F89" w14:textId="77777777" w:rsidR="00713DD2" w:rsidRPr="001D386E" w:rsidRDefault="00713DD2" w:rsidP="00713DD2">
            <w:pPr>
              <w:pStyle w:val="TAC"/>
              <w:rPr>
                <w:rFonts w:cs="Arial"/>
                <w:lang w:val="en-US" w:eastAsia="ja-JP"/>
              </w:rPr>
            </w:pPr>
          </w:p>
        </w:tc>
        <w:tc>
          <w:tcPr>
            <w:tcW w:w="767" w:type="dxa"/>
            <w:vAlign w:val="center"/>
          </w:tcPr>
          <w:p w14:paraId="77B00F8A" w14:textId="77777777" w:rsidR="00713DD2" w:rsidRPr="001D386E" w:rsidRDefault="00713DD2" w:rsidP="00713DD2">
            <w:pPr>
              <w:pStyle w:val="TAC"/>
              <w:rPr>
                <w:rFonts w:cs="Arial"/>
                <w:lang w:eastAsia="en-US"/>
              </w:rPr>
            </w:pPr>
            <w:r w:rsidRPr="001D386E">
              <w:rPr>
                <w:rFonts w:eastAsia="SimSun" w:cs="Arial"/>
                <w:lang w:eastAsia="en-US"/>
              </w:rPr>
              <w:t>4</w:t>
            </w:r>
          </w:p>
        </w:tc>
        <w:tc>
          <w:tcPr>
            <w:tcW w:w="586" w:type="dxa"/>
            <w:gridSpan w:val="2"/>
            <w:vAlign w:val="center"/>
          </w:tcPr>
          <w:p w14:paraId="77B00F8B" w14:textId="77777777" w:rsidR="00713DD2" w:rsidRPr="001D386E" w:rsidRDefault="00713DD2" w:rsidP="00713DD2">
            <w:pPr>
              <w:pStyle w:val="TAC"/>
              <w:rPr>
                <w:rFonts w:cs="Arial"/>
                <w:lang w:eastAsia="en-US"/>
              </w:rPr>
            </w:pPr>
          </w:p>
        </w:tc>
        <w:tc>
          <w:tcPr>
            <w:tcW w:w="586" w:type="dxa"/>
            <w:gridSpan w:val="2"/>
            <w:vAlign w:val="center"/>
          </w:tcPr>
          <w:p w14:paraId="77B00F8C" w14:textId="77777777" w:rsidR="00713DD2" w:rsidRPr="001D386E" w:rsidRDefault="00713DD2" w:rsidP="00713DD2">
            <w:pPr>
              <w:pStyle w:val="TAC"/>
              <w:rPr>
                <w:rFonts w:cs="Arial"/>
                <w:lang w:eastAsia="en-US"/>
              </w:rPr>
            </w:pPr>
          </w:p>
        </w:tc>
        <w:tc>
          <w:tcPr>
            <w:tcW w:w="586" w:type="dxa"/>
            <w:vAlign w:val="center"/>
          </w:tcPr>
          <w:p w14:paraId="77B00F8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8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8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9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91" w14:textId="77777777" w:rsidR="00713DD2" w:rsidRPr="001D386E" w:rsidRDefault="00713DD2" w:rsidP="00713DD2">
            <w:pPr>
              <w:pStyle w:val="TAC"/>
              <w:rPr>
                <w:rFonts w:cs="Arial"/>
                <w:lang w:eastAsia="en-US"/>
              </w:rPr>
            </w:pPr>
          </w:p>
        </w:tc>
        <w:tc>
          <w:tcPr>
            <w:tcW w:w="1286" w:type="dxa"/>
            <w:vMerge/>
            <w:vAlign w:val="center"/>
          </w:tcPr>
          <w:p w14:paraId="77B00F92" w14:textId="77777777" w:rsidR="00713DD2" w:rsidRPr="001D386E" w:rsidRDefault="00713DD2" w:rsidP="00713DD2">
            <w:pPr>
              <w:pStyle w:val="TAC"/>
              <w:rPr>
                <w:rFonts w:cs="Arial"/>
                <w:lang w:eastAsia="en-US"/>
              </w:rPr>
            </w:pPr>
          </w:p>
        </w:tc>
      </w:tr>
      <w:tr w:rsidR="00713DD2" w:rsidRPr="001D386E" w14:paraId="77B00F9F" w14:textId="77777777" w:rsidTr="00B56583">
        <w:trPr>
          <w:jc w:val="center"/>
        </w:trPr>
        <w:tc>
          <w:tcPr>
            <w:tcW w:w="1602" w:type="dxa"/>
            <w:vMerge/>
            <w:vAlign w:val="center"/>
          </w:tcPr>
          <w:p w14:paraId="77B00F94" w14:textId="77777777" w:rsidR="00713DD2" w:rsidRPr="001D386E" w:rsidRDefault="00713DD2" w:rsidP="00713DD2">
            <w:pPr>
              <w:pStyle w:val="TAC"/>
              <w:rPr>
                <w:rFonts w:cs="Arial"/>
                <w:lang w:eastAsia="en-US"/>
              </w:rPr>
            </w:pPr>
          </w:p>
        </w:tc>
        <w:tc>
          <w:tcPr>
            <w:tcW w:w="1565" w:type="dxa"/>
            <w:vMerge/>
            <w:vAlign w:val="center"/>
          </w:tcPr>
          <w:p w14:paraId="77B00F95" w14:textId="77777777" w:rsidR="00713DD2" w:rsidRPr="001D386E" w:rsidRDefault="00713DD2" w:rsidP="00713DD2">
            <w:pPr>
              <w:pStyle w:val="TAC"/>
              <w:rPr>
                <w:rFonts w:cs="Arial"/>
                <w:lang w:val="en-US" w:eastAsia="ja-JP"/>
              </w:rPr>
            </w:pPr>
          </w:p>
        </w:tc>
        <w:tc>
          <w:tcPr>
            <w:tcW w:w="767" w:type="dxa"/>
            <w:vAlign w:val="center"/>
          </w:tcPr>
          <w:p w14:paraId="77B00F96" w14:textId="77777777" w:rsidR="00713DD2" w:rsidRPr="001D386E" w:rsidRDefault="00713DD2" w:rsidP="00713DD2">
            <w:pPr>
              <w:pStyle w:val="TAC"/>
              <w:rPr>
                <w:rFonts w:cs="Arial"/>
                <w:lang w:eastAsia="en-US"/>
              </w:rPr>
            </w:pPr>
            <w:r w:rsidRPr="001D386E">
              <w:rPr>
                <w:rFonts w:eastAsia="SimSun" w:cs="Arial"/>
                <w:lang w:eastAsia="en-US"/>
              </w:rPr>
              <w:t>5</w:t>
            </w:r>
          </w:p>
        </w:tc>
        <w:tc>
          <w:tcPr>
            <w:tcW w:w="586" w:type="dxa"/>
            <w:gridSpan w:val="2"/>
            <w:vAlign w:val="center"/>
          </w:tcPr>
          <w:p w14:paraId="77B00F97" w14:textId="77777777" w:rsidR="00713DD2" w:rsidRPr="001D386E" w:rsidRDefault="00713DD2" w:rsidP="00713DD2">
            <w:pPr>
              <w:pStyle w:val="TAC"/>
              <w:rPr>
                <w:rFonts w:cs="Arial"/>
                <w:lang w:eastAsia="en-US"/>
              </w:rPr>
            </w:pPr>
          </w:p>
        </w:tc>
        <w:tc>
          <w:tcPr>
            <w:tcW w:w="586" w:type="dxa"/>
            <w:gridSpan w:val="2"/>
            <w:vAlign w:val="center"/>
          </w:tcPr>
          <w:p w14:paraId="77B00F98" w14:textId="77777777" w:rsidR="00713DD2" w:rsidRPr="001D386E" w:rsidRDefault="00713DD2" w:rsidP="00713DD2">
            <w:pPr>
              <w:pStyle w:val="TAC"/>
              <w:rPr>
                <w:rFonts w:cs="Arial"/>
                <w:lang w:eastAsia="en-US"/>
              </w:rPr>
            </w:pPr>
          </w:p>
        </w:tc>
        <w:tc>
          <w:tcPr>
            <w:tcW w:w="586" w:type="dxa"/>
            <w:vAlign w:val="center"/>
          </w:tcPr>
          <w:p w14:paraId="77B00F9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9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9B" w14:textId="77777777" w:rsidR="00713DD2" w:rsidRPr="001D386E" w:rsidRDefault="00713DD2" w:rsidP="00713DD2">
            <w:pPr>
              <w:pStyle w:val="TAC"/>
              <w:rPr>
                <w:rFonts w:cs="Arial"/>
                <w:lang w:eastAsia="en-US"/>
              </w:rPr>
            </w:pPr>
          </w:p>
        </w:tc>
        <w:tc>
          <w:tcPr>
            <w:tcW w:w="586" w:type="dxa"/>
            <w:gridSpan w:val="2"/>
            <w:vAlign w:val="center"/>
          </w:tcPr>
          <w:p w14:paraId="77B00F9C" w14:textId="77777777" w:rsidR="00713DD2" w:rsidRPr="001D386E" w:rsidRDefault="00713DD2" w:rsidP="00713DD2">
            <w:pPr>
              <w:pStyle w:val="TAC"/>
              <w:rPr>
                <w:rFonts w:cs="Arial"/>
                <w:lang w:eastAsia="en-US"/>
              </w:rPr>
            </w:pPr>
          </w:p>
        </w:tc>
        <w:tc>
          <w:tcPr>
            <w:tcW w:w="1187" w:type="dxa"/>
            <w:vMerge/>
            <w:vAlign w:val="center"/>
          </w:tcPr>
          <w:p w14:paraId="77B00F9D" w14:textId="77777777" w:rsidR="00713DD2" w:rsidRPr="001D386E" w:rsidRDefault="00713DD2" w:rsidP="00713DD2">
            <w:pPr>
              <w:pStyle w:val="TAC"/>
              <w:rPr>
                <w:rFonts w:cs="Arial"/>
                <w:lang w:eastAsia="en-US"/>
              </w:rPr>
            </w:pPr>
          </w:p>
        </w:tc>
        <w:tc>
          <w:tcPr>
            <w:tcW w:w="1286" w:type="dxa"/>
            <w:vMerge/>
            <w:vAlign w:val="center"/>
          </w:tcPr>
          <w:p w14:paraId="77B00F9E" w14:textId="77777777" w:rsidR="00713DD2" w:rsidRPr="001D386E" w:rsidRDefault="00713DD2" w:rsidP="00713DD2">
            <w:pPr>
              <w:pStyle w:val="TAC"/>
              <w:rPr>
                <w:rFonts w:cs="Arial"/>
                <w:lang w:eastAsia="en-US"/>
              </w:rPr>
            </w:pPr>
          </w:p>
        </w:tc>
      </w:tr>
      <w:tr w:rsidR="00713DD2" w:rsidRPr="001D386E" w14:paraId="77B00FAB" w14:textId="77777777" w:rsidTr="00B56583">
        <w:trPr>
          <w:jc w:val="center"/>
        </w:trPr>
        <w:tc>
          <w:tcPr>
            <w:tcW w:w="1602" w:type="dxa"/>
            <w:vMerge/>
            <w:vAlign w:val="center"/>
          </w:tcPr>
          <w:p w14:paraId="77B00FA0" w14:textId="77777777" w:rsidR="00713DD2" w:rsidRPr="001D386E" w:rsidRDefault="00713DD2" w:rsidP="00713DD2">
            <w:pPr>
              <w:pStyle w:val="TAC"/>
              <w:rPr>
                <w:rFonts w:cs="Arial"/>
                <w:lang w:eastAsia="en-US"/>
              </w:rPr>
            </w:pPr>
          </w:p>
        </w:tc>
        <w:tc>
          <w:tcPr>
            <w:tcW w:w="1565" w:type="dxa"/>
            <w:vMerge/>
            <w:vAlign w:val="center"/>
          </w:tcPr>
          <w:p w14:paraId="77B00FA1" w14:textId="77777777" w:rsidR="00713DD2" w:rsidRPr="001D386E" w:rsidRDefault="00713DD2" w:rsidP="00713DD2">
            <w:pPr>
              <w:pStyle w:val="TAC"/>
              <w:rPr>
                <w:rFonts w:cs="Arial"/>
                <w:lang w:val="en-US" w:eastAsia="ja-JP"/>
              </w:rPr>
            </w:pPr>
          </w:p>
        </w:tc>
        <w:tc>
          <w:tcPr>
            <w:tcW w:w="767" w:type="dxa"/>
            <w:vAlign w:val="center"/>
          </w:tcPr>
          <w:p w14:paraId="77B00FA2" w14:textId="77777777" w:rsidR="00713DD2" w:rsidRPr="001D386E" w:rsidRDefault="00713DD2" w:rsidP="00713DD2">
            <w:pPr>
              <w:pStyle w:val="TAC"/>
              <w:rPr>
                <w:rFonts w:cs="Arial"/>
                <w:lang w:eastAsia="en-US"/>
              </w:rPr>
            </w:pPr>
            <w:r w:rsidRPr="001D386E">
              <w:rPr>
                <w:rFonts w:eastAsia="SimSun" w:cs="Arial" w:hint="eastAsia"/>
                <w:lang w:eastAsia="zh-CN"/>
              </w:rPr>
              <w:t>12</w:t>
            </w:r>
          </w:p>
        </w:tc>
        <w:tc>
          <w:tcPr>
            <w:tcW w:w="586" w:type="dxa"/>
            <w:gridSpan w:val="2"/>
            <w:vAlign w:val="center"/>
          </w:tcPr>
          <w:p w14:paraId="77B00FA3" w14:textId="77777777" w:rsidR="00713DD2" w:rsidRPr="001D386E" w:rsidRDefault="00713DD2" w:rsidP="00713DD2">
            <w:pPr>
              <w:pStyle w:val="TAC"/>
              <w:rPr>
                <w:rFonts w:cs="Arial"/>
                <w:lang w:eastAsia="en-US"/>
              </w:rPr>
            </w:pPr>
          </w:p>
        </w:tc>
        <w:tc>
          <w:tcPr>
            <w:tcW w:w="586" w:type="dxa"/>
            <w:gridSpan w:val="2"/>
            <w:vAlign w:val="center"/>
          </w:tcPr>
          <w:p w14:paraId="77B00FA4" w14:textId="77777777" w:rsidR="00713DD2" w:rsidRPr="001D386E" w:rsidRDefault="00713DD2" w:rsidP="00713DD2">
            <w:pPr>
              <w:pStyle w:val="TAC"/>
              <w:rPr>
                <w:rFonts w:cs="Arial"/>
                <w:lang w:eastAsia="en-US"/>
              </w:rPr>
            </w:pPr>
          </w:p>
        </w:tc>
        <w:tc>
          <w:tcPr>
            <w:tcW w:w="586" w:type="dxa"/>
            <w:vAlign w:val="center"/>
          </w:tcPr>
          <w:p w14:paraId="77B00FA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A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A7" w14:textId="77777777" w:rsidR="00713DD2" w:rsidRPr="001D386E" w:rsidRDefault="00713DD2" w:rsidP="00713DD2">
            <w:pPr>
              <w:pStyle w:val="TAC"/>
              <w:rPr>
                <w:rFonts w:cs="Arial"/>
                <w:lang w:eastAsia="en-US"/>
              </w:rPr>
            </w:pPr>
          </w:p>
        </w:tc>
        <w:tc>
          <w:tcPr>
            <w:tcW w:w="586" w:type="dxa"/>
            <w:gridSpan w:val="2"/>
            <w:vAlign w:val="center"/>
          </w:tcPr>
          <w:p w14:paraId="77B00FA8" w14:textId="77777777" w:rsidR="00713DD2" w:rsidRPr="001D386E" w:rsidRDefault="00713DD2" w:rsidP="00713DD2">
            <w:pPr>
              <w:pStyle w:val="TAC"/>
              <w:rPr>
                <w:rFonts w:cs="Arial"/>
                <w:lang w:eastAsia="en-US"/>
              </w:rPr>
            </w:pPr>
          </w:p>
        </w:tc>
        <w:tc>
          <w:tcPr>
            <w:tcW w:w="1187" w:type="dxa"/>
            <w:vMerge/>
            <w:vAlign w:val="center"/>
          </w:tcPr>
          <w:p w14:paraId="77B00FA9" w14:textId="77777777" w:rsidR="00713DD2" w:rsidRPr="001D386E" w:rsidRDefault="00713DD2" w:rsidP="00713DD2">
            <w:pPr>
              <w:pStyle w:val="TAC"/>
              <w:rPr>
                <w:rFonts w:cs="Arial"/>
                <w:lang w:eastAsia="en-US"/>
              </w:rPr>
            </w:pPr>
          </w:p>
        </w:tc>
        <w:tc>
          <w:tcPr>
            <w:tcW w:w="1286" w:type="dxa"/>
            <w:vMerge/>
            <w:vAlign w:val="center"/>
          </w:tcPr>
          <w:p w14:paraId="77B00FAA" w14:textId="77777777" w:rsidR="00713DD2" w:rsidRPr="001D386E" w:rsidRDefault="00713DD2" w:rsidP="00713DD2">
            <w:pPr>
              <w:pStyle w:val="TAC"/>
              <w:rPr>
                <w:rFonts w:cs="Arial"/>
                <w:lang w:eastAsia="en-US"/>
              </w:rPr>
            </w:pPr>
          </w:p>
        </w:tc>
      </w:tr>
      <w:tr w:rsidR="00713DD2" w:rsidRPr="001D386E" w14:paraId="77B00FB7" w14:textId="77777777" w:rsidTr="00B56583">
        <w:trPr>
          <w:jc w:val="center"/>
        </w:trPr>
        <w:tc>
          <w:tcPr>
            <w:tcW w:w="1602" w:type="dxa"/>
            <w:vMerge w:val="restart"/>
            <w:vAlign w:val="center"/>
          </w:tcPr>
          <w:p w14:paraId="77B00FAC" w14:textId="77777777" w:rsidR="00713DD2" w:rsidRPr="001D386E" w:rsidRDefault="00713DD2" w:rsidP="00713DD2">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65" w:type="dxa"/>
            <w:vMerge w:val="restart"/>
            <w:vAlign w:val="center"/>
          </w:tcPr>
          <w:p w14:paraId="77B00FAD" w14:textId="77777777" w:rsidR="00713DD2" w:rsidRPr="001D386E" w:rsidRDefault="00713DD2" w:rsidP="00713DD2">
            <w:pPr>
              <w:pStyle w:val="TAC"/>
              <w:rPr>
                <w:rFonts w:cs="Arial"/>
                <w:lang w:val="en-US" w:eastAsia="ja-JP"/>
              </w:rPr>
            </w:pPr>
            <w:r w:rsidRPr="001D386E">
              <w:rPr>
                <w:rFonts w:cs="Arial"/>
                <w:lang w:eastAsia="ja-JP"/>
              </w:rPr>
              <w:t>CA_2A-4A</w:t>
            </w:r>
          </w:p>
        </w:tc>
        <w:tc>
          <w:tcPr>
            <w:tcW w:w="767" w:type="dxa"/>
            <w:vAlign w:val="center"/>
          </w:tcPr>
          <w:p w14:paraId="77B00FAE" w14:textId="77777777" w:rsidR="00713DD2" w:rsidRPr="001D386E" w:rsidRDefault="00713DD2" w:rsidP="00713DD2">
            <w:pPr>
              <w:pStyle w:val="TAC"/>
              <w:rPr>
                <w:rFonts w:cs="Arial"/>
                <w:lang w:eastAsia="en-US"/>
              </w:rPr>
            </w:pPr>
            <w:r w:rsidRPr="001D386E">
              <w:rPr>
                <w:rFonts w:eastAsia="SimSun" w:cs="Arial"/>
                <w:lang w:eastAsia="en-US"/>
              </w:rPr>
              <w:t>2</w:t>
            </w:r>
          </w:p>
        </w:tc>
        <w:tc>
          <w:tcPr>
            <w:tcW w:w="586" w:type="dxa"/>
            <w:gridSpan w:val="2"/>
            <w:vAlign w:val="center"/>
          </w:tcPr>
          <w:p w14:paraId="77B00FAF" w14:textId="77777777" w:rsidR="00713DD2" w:rsidRPr="001D386E" w:rsidRDefault="00713DD2" w:rsidP="00713DD2">
            <w:pPr>
              <w:pStyle w:val="TAC"/>
              <w:rPr>
                <w:rFonts w:cs="Arial"/>
                <w:lang w:eastAsia="en-US"/>
              </w:rPr>
            </w:pPr>
          </w:p>
        </w:tc>
        <w:tc>
          <w:tcPr>
            <w:tcW w:w="586" w:type="dxa"/>
            <w:gridSpan w:val="2"/>
            <w:vAlign w:val="center"/>
          </w:tcPr>
          <w:p w14:paraId="77B00FB0" w14:textId="77777777" w:rsidR="00713DD2" w:rsidRPr="001D386E" w:rsidRDefault="00713DD2" w:rsidP="00713DD2">
            <w:pPr>
              <w:pStyle w:val="TAC"/>
              <w:rPr>
                <w:rFonts w:cs="Arial"/>
                <w:lang w:eastAsia="en-US"/>
              </w:rPr>
            </w:pPr>
          </w:p>
        </w:tc>
        <w:tc>
          <w:tcPr>
            <w:tcW w:w="586" w:type="dxa"/>
            <w:vAlign w:val="center"/>
          </w:tcPr>
          <w:p w14:paraId="77B00FB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B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B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B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C3" w14:textId="77777777" w:rsidTr="00B56583">
        <w:trPr>
          <w:jc w:val="center"/>
        </w:trPr>
        <w:tc>
          <w:tcPr>
            <w:tcW w:w="1602" w:type="dxa"/>
            <w:vMerge/>
            <w:vAlign w:val="center"/>
          </w:tcPr>
          <w:p w14:paraId="77B00FB8" w14:textId="77777777" w:rsidR="00713DD2" w:rsidRPr="001D386E" w:rsidRDefault="00713DD2" w:rsidP="00713DD2">
            <w:pPr>
              <w:pStyle w:val="TAC"/>
              <w:rPr>
                <w:rFonts w:cs="Arial"/>
                <w:lang w:eastAsia="en-US"/>
              </w:rPr>
            </w:pPr>
          </w:p>
        </w:tc>
        <w:tc>
          <w:tcPr>
            <w:tcW w:w="1565" w:type="dxa"/>
            <w:vMerge/>
            <w:vAlign w:val="center"/>
          </w:tcPr>
          <w:p w14:paraId="77B00FB9" w14:textId="77777777" w:rsidR="00713DD2" w:rsidRPr="001D386E" w:rsidRDefault="00713DD2" w:rsidP="00713DD2">
            <w:pPr>
              <w:pStyle w:val="TAC"/>
              <w:rPr>
                <w:rFonts w:cs="Arial"/>
                <w:lang w:val="en-US" w:eastAsia="ja-JP"/>
              </w:rPr>
            </w:pPr>
          </w:p>
        </w:tc>
        <w:tc>
          <w:tcPr>
            <w:tcW w:w="767" w:type="dxa"/>
            <w:vAlign w:val="center"/>
          </w:tcPr>
          <w:p w14:paraId="77B00FBA" w14:textId="77777777" w:rsidR="00713DD2" w:rsidRPr="001D386E" w:rsidRDefault="00713DD2" w:rsidP="00713DD2">
            <w:pPr>
              <w:pStyle w:val="TAC"/>
              <w:rPr>
                <w:rFonts w:cs="Arial"/>
                <w:lang w:eastAsia="en-US"/>
              </w:rPr>
            </w:pPr>
            <w:r w:rsidRPr="001D386E">
              <w:rPr>
                <w:rFonts w:eastAsia="SimSun" w:cs="Arial"/>
                <w:lang w:eastAsia="en-US"/>
              </w:rPr>
              <w:t>4</w:t>
            </w:r>
          </w:p>
        </w:tc>
        <w:tc>
          <w:tcPr>
            <w:tcW w:w="586" w:type="dxa"/>
            <w:gridSpan w:val="2"/>
            <w:vAlign w:val="center"/>
          </w:tcPr>
          <w:p w14:paraId="77B00FBB" w14:textId="77777777" w:rsidR="00713DD2" w:rsidRPr="001D386E" w:rsidRDefault="00713DD2" w:rsidP="00713DD2">
            <w:pPr>
              <w:pStyle w:val="TAC"/>
              <w:rPr>
                <w:rFonts w:cs="Arial"/>
                <w:lang w:eastAsia="en-US"/>
              </w:rPr>
            </w:pPr>
          </w:p>
        </w:tc>
        <w:tc>
          <w:tcPr>
            <w:tcW w:w="586" w:type="dxa"/>
            <w:gridSpan w:val="2"/>
            <w:vAlign w:val="center"/>
          </w:tcPr>
          <w:p w14:paraId="77B00FBC" w14:textId="77777777" w:rsidR="00713DD2" w:rsidRPr="001D386E" w:rsidRDefault="00713DD2" w:rsidP="00713DD2">
            <w:pPr>
              <w:pStyle w:val="TAC"/>
              <w:rPr>
                <w:rFonts w:cs="Arial"/>
                <w:lang w:eastAsia="en-US"/>
              </w:rPr>
            </w:pPr>
          </w:p>
        </w:tc>
        <w:tc>
          <w:tcPr>
            <w:tcW w:w="586" w:type="dxa"/>
            <w:vAlign w:val="center"/>
          </w:tcPr>
          <w:p w14:paraId="77B00FB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B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B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C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C1" w14:textId="77777777" w:rsidR="00713DD2" w:rsidRPr="001D386E" w:rsidRDefault="00713DD2" w:rsidP="00713DD2">
            <w:pPr>
              <w:pStyle w:val="TAC"/>
              <w:rPr>
                <w:rFonts w:cs="Arial"/>
                <w:lang w:eastAsia="en-US"/>
              </w:rPr>
            </w:pPr>
          </w:p>
        </w:tc>
        <w:tc>
          <w:tcPr>
            <w:tcW w:w="1286" w:type="dxa"/>
            <w:vMerge/>
            <w:vAlign w:val="center"/>
          </w:tcPr>
          <w:p w14:paraId="77B00FC2" w14:textId="77777777" w:rsidR="00713DD2" w:rsidRPr="001D386E" w:rsidRDefault="00713DD2" w:rsidP="00713DD2">
            <w:pPr>
              <w:pStyle w:val="TAC"/>
              <w:rPr>
                <w:rFonts w:cs="Arial"/>
                <w:lang w:eastAsia="en-US"/>
              </w:rPr>
            </w:pPr>
          </w:p>
        </w:tc>
      </w:tr>
      <w:tr w:rsidR="00713DD2" w:rsidRPr="001D386E" w14:paraId="77B00FCF" w14:textId="77777777" w:rsidTr="00B56583">
        <w:trPr>
          <w:jc w:val="center"/>
        </w:trPr>
        <w:tc>
          <w:tcPr>
            <w:tcW w:w="1602" w:type="dxa"/>
            <w:vMerge/>
            <w:vAlign w:val="center"/>
          </w:tcPr>
          <w:p w14:paraId="77B00FC4" w14:textId="77777777" w:rsidR="00713DD2" w:rsidRPr="001D386E" w:rsidRDefault="00713DD2" w:rsidP="00713DD2">
            <w:pPr>
              <w:pStyle w:val="TAC"/>
              <w:rPr>
                <w:rFonts w:cs="Arial"/>
                <w:lang w:eastAsia="en-US"/>
              </w:rPr>
            </w:pPr>
          </w:p>
        </w:tc>
        <w:tc>
          <w:tcPr>
            <w:tcW w:w="1565" w:type="dxa"/>
            <w:vMerge/>
            <w:vAlign w:val="center"/>
          </w:tcPr>
          <w:p w14:paraId="77B00FC5" w14:textId="77777777" w:rsidR="00713DD2" w:rsidRPr="001D386E" w:rsidRDefault="00713DD2" w:rsidP="00713DD2">
            <w:pPr>
              <w:pStyle w:val="TAC"/>
              <w:rPr>
                <w:rFonts w:cs="Arial"/>
                <w:lang w:val="en-US" w:eastAsia="ja-JP"/>
              </w:rPr>
            </w:pPr>
          </w:p>
        </w:tc>
        <w:tc>
          <w:tcPr>
            <w:tcW w:w="767" w:type="dxa"/>
            <w:vAlign w:val="center"/>
          </w:tcPr>
          <w:p w14:paraId="77B00FC6" w14:textId="77777777" w:rsidR="00713DD2" w:rsidRPr="001D386E" w:rsidRDefault="00713DD2" w:rsidP="00713DD2">
            <w:pPr>
              <w:pStyle w:val="TAC"/>
              <w:rPr>
                <w:rFonts w:cs="Arial"/>
                <w:lang w:eastAsia="en-US"/>
              </w:rPr>
            </w:pPr>
            <w:r w:rsidRPr="001D386E">
              <w:rPr>
                <w:rFonts w:eastAsia="SimSun" w:cs="Arial"/>
                <w:lang w:eastAsia="en-US"/>
              </w:rPr>
              <w:t>5</w:t>
            </w:r>
          </w:p>
        </w:tc>
        <w:tc>
          <w:tcPr>
            <w:tcW w:w="586" w:type="dxa"/>
            <w:gridSpan w:val="2"/>
            <w:vAlign w:val="center"/>
          </w:tcPr>
          <w:p w14:paraId="77B00FC7" w14:textId="77777777" w:rsidR="00713DD2" w:rsidRPr="001D386E" w:rsidRDefault="00713DD2" w:rsidP="00713DD2">
            <w:pPr>
              <w:pStyle w:val="TAC"/>
              <w:rPr>
                <w:rFonts w:cs="Arial"/>
                <w:lang w:eastAsia="en-US"/>
              </w:rPr>
            </w:pPr>
          </w:p>
        </w:tc>
        <w:tc>
          <w:tcPr>
            <w:tcW w:w="586" w:type="dxa"/>
            <w:gridSpan w:val="2"/>
            <w:vAlign w:val="center"/>
          </w:tcPr>
          <w:p w14:paraId="77B00FC8" w14:textId="77777777" w:rsidR="00713DD2" w:rsidRPr="001D386E" w:rsidRDefault="00713DD2" w:rsidP="00713DD2">
            <w:pPr>
              <w:pStyle w:val="TAC"/>
              <w:rPr>
                <w:rFonts w:cs="Arial"/>
                <w:lang w:eastAsia="en-US"/>
              </w:rPr>
            </w:pPr>
          </w:p>
        </w:tc>
        <w:tc>
          <w:tcPr>
            <w:tcW w:w="586" w:type="dxa"/>
            <w:vAlign w:val="center"/>
          </w:tcPr>
          <w:p w14:paraId="77B00FC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C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CB" w14:textId="77777777" w:rsidR="00713DD2" w:rsidRPr="001D386E" w:rsidRDefault="00713DD2" w:rsidP="00713DD2">
            <w:pPr>
              <w:pStyle w:val="TAC"/>
              <w:rPr>
                <w:rFonts w:cs="Arial"/>
                <w:lang w:eastAsia="en-US"/>
              </w:rPr>
            </w:pPr>
          </w:p>
        </w:tc>
        <w:tc>
          <w:tcPr>
            <w:tcW w:w="586" w:type="dxa"/>
            <w:gridSpan w:val="2"/>
            <w:vAlign w:val="center"/>
          </w:tcPr>
          <w:p w14:paraId="77B00FCC" w14:textId="77777777" w:rsidR="00713DD2" w:rsidRPr="001D386E" w:rsidRDefault="00713DD2" w:rsidP="00713DD2">
            <w:pPr>
              <w:pStyle w:val="TAC"/>
              <w:rPr>
                <w:rFonts w:cs="Arial"/>
                <w:lang w:eastAsia="en-US"/>
              </w:rPr>
            </w:pPr>
          </w:p>
        </w:tc>
        <w:tc>
          <w:tcPr>
            <w:tcW w:w="1187" w:type="dxa"/>
            <w:vMerge/>
            <w:vAlign w:val="center"/>
          </w:tcPr>
          <w:p w14:paraId="77B00FCD" w14:textId="77777777" w:rsidR="00713DD2" w:rsidRPr="001D386E" w:rsidRDefault="00713DD2" w:rsidP="00713DD2">
            <w:pPr>
              <w:pStyle w:val="TAC"/>
              <w:rPr>
                <w:rFonts w:cs="Arial"/>
                <w:lang w:eastAsia="en-US"/>
              </w:rPr>
            </w:pPr>
          </w:p>
        </w:tc>
        <w:tc>
          <w:tcPr>
            <w:tcW w:w="1286" w:type="dxa"/>
            <w:vMerge/>
            <w:vAlign w:val="center"/>
          </w:tcPr>
          <w:p w14:paraId="77B00FCE" w14:textId="77777777" w:rsidR="00713DD2" w:rsidRPr="001D386E" w:rsidRDefault="00713DD2" w:rsidP="00713DD2">
            <w:pPr>
              <w:pStyle w:val="TAC"/>
              <w:rPr>
                <w:rFonts w:cs="Arial"/>
                <w:lang w:eastAsia="en-US"/>
              </w:rPr>
            </w:pPr>
          </w:p>
        </w:tc>
      </w:tr>
      <w:tr w:rsidR="00713DD2" w:rsidRPr="001D386E" w14:paraId="77B00FDB" w14:textId="77777777" w:rsidTr="00B56583">
        <w:trPr>
          <w:jc w:val="center"/>
        </w:trPr>
        <w:tc>
          <w:tcPr>
            <w:tcW w:w="1602" w:type="dxa"/>
            <w:vMerge/>
            <w:vAlign w:val="center"/>
          </w:tcPr>
          <w:p w14:paraId="77B00FD0" w14:textId="77777777" w:rsidR="00713DD2" w:rsidRPr="001D386E" w:rsidRDefault="00713DD2" w:rsidP="00713DD2">
            <w:pPr>
              <w:pStyle w:val="TAC"/>
              <w:rPr>
                <w:rFonts w:cs="Arial"/>
                <w:lang w:eastAsia="en-US"/>
              </w:rPr>
            </w:pPr>
          </w:p>
        </w:tc>
        <w:tc>
          <w:tcPr>
            <w:tcW w:w="1565" w:type="dxa"/>
            <w:vMerge/>
            <w:vAlign w:val="center"/>
          </w:tcPr>
          <w:p w14:paraId="77B00FD1" w14:textId="77777777" w:rsidR="00713DD2" w:rsidRPr="001D386E" w:rsidRDefault="00713DD2" w:rsidP="00713DD2">
            <w:pPr>
              <w:pStyle w:val="TAC"/>
              <w:rPr>
                <w:rFonts w:cs="Arial"/>
                <w:lang w:val="en-US" w:eastAsia="ja-JP"/>
              </w:rPr>
            </w:pPr>
          </w:p>
        </w:tc>
        <w:tc>
          <w:tcPr>
            <w:tcW w:w="767" w:type="dxa"/>
            <w:vAlign w:val="center"/>
          </w:tcPr>
          <w:p w14:paraId="77B00FD2" w14:textId="77777777" w:rsidR="00713DD2" w:rsidRPr="001D386E" w:rsidRDefault="00713DD2" w:rsidP="00713DD2">
            <w:pPr>
              <w:pStyle w:val="TAC"/>
              <w:rPr>
                <w:rFonts w:cs="Arial"/>
                <w:lang w:eastAsia="en-US"/>
              </w:rPr>
            </w:pPr>
            <w:r w:rsidRPr="001D386E">
              <w:rPr>
                <w:rFonts w:eastAsia="SimSun" w:cs="Arial" w:hint="eastAsia"/>
                <w:lang w:eastAsia="zh-CN"/>
              </w:rPr>
              <w:t>29</w:t>
            </w:r>
          </w:p>
        </w:tc>
        <w:tc>
          <w:tcPr>
            <w:tcW w:w="586" w:type="dxa"/>
            <w:gridSpan w:val="2"/>
            <w:vAlign w:val="center"/>
          </w:tcPr>
          <w:p w14:paraId="77B00FD3" w14:textId="77777777" w:rsidR="00713DD2" w:rsidRPr="001D386E" w:rsidRDefault="00713DD2" w:rsidP="00713DD2">
            <w:pPr>
              <w:pStyle w:val="TAC"/>
              <w:rPr>
                <w:rFonts w:cs="Arial"/>
                <w:lang w:eastAsia="en-US"/>
              </w:rPr>
            </w:pPr>
          </w:p>
        </w:tc>
        <w:tc>
          <w:tcPr>
            <w:tcW w:w="586" w:type="dxa"/>
            <w:gridSpan w:val="2"/>
            <w:vAlign w:val="center"/>
          </w:tcPr>
          <w:p w14:paraId="77B00FD4" w14:textId="77777777" w:rsidR="00713DD2" w:rsidRPr="001D386E" w:rsidRDefault="00713DD2" w:rsidP="00713DD2">
            <w:pPr>
              <w:pStyle w:val="TAC"/>
              <w:rPr>
                <w:rFonts w:cs="Arial"/>
                <w:lang w:eastAsia="en-US"/>
              </w:rPr>
            </w:pPr>
          </w:p>
        </w:tc>
        <w:tc>
          <w:tcPr>
            <w:tcW w:w="586" w:type="dxa"/>
            <w:vAlign w:val="center"/>
          </w:tcPr>
          <w:p w14:paraId="77B00FD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D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D7" w14:textId="77777777" w:rsidR="00713DD2" w:rsidRPr="001D386E" w:rsidRDefault="00713DD2" w:rsidP="00713DD2">
            <w:pPr>
              <w:pStyle w:val="TAC"/>
              <w:rPr>
                <w:rFonts w:cs="Arial"/>
                <w:lang w:eastAsia="en-US"/>
              </w:rPr>
            </w:pPr>
          </w:p>
        </w:tc>
        <w:tc>
          <w:tcPr>
            <w:tcW w:w="586" w:type="dxa"/>
            <w:gridSpan w:val="2"/>
            <w:vAlign w:val="center"/>
          </w:tcPr>
          <w:p w14:paraId="77B00FD8" w14:textId="77777777" w:rsidR="00713DD2" w:rsidRPr="001D386E" w:rsidRDefault="00713DD2" w:rsidP="00713DD2">
            <w:pPr>
              <w:pStyle w:val="TAC"/>
              <w:rPr>
                <w:rFonts w:cs="Arial"/>
                <w:lang w:eastAsia="en-US"/>
              </w:rPr>
            </w:pPr>
          </w:p>
        </w:tc>
        <w:tc>
          <w:tcPr>
            <w:tcW w:w="1187" w:type="dxa"/>
            <w:vMerge/>
            <w:vAlign w:val="center"/>
          </w:tcPr>
          <w:p w14:paraId="77B00FD9" w14:textId="77777777" w:rsidR="00713DD2" w:rsidRPr="001D386E" w:rsidRDefault="00713DD2" w:rsidP="00713DD2">
            <w:pPr>
              <w:pStyle w:val="TAC"/>
              <w:rPr>
                <w:rFonts w:cs="Arial"/>
                <w:lang w:eastAsia="en-US"/>
              </w:rPr>
            </w:pPr>
          </w:p>
        </w:tc>
        <w:tc>
          <w:tcPr>
            <w:tcW w:w="1286" w:type="dxa"/>
            <w:vMerge/>
            <w:vAlign w:val="center"/>
          </w:tcPr>
          <w:p w14:paraId="77B00FDA" w14:textId="77777777" w:rsidR="00713DD2" w:rsidRPr="001D386E" w:rsidRDefault="00713DD2" w:rsidP="00713DD2">
            <w:pPr>
              <w:pStyle w:val="TAC"/>
              <w:rPr>
                <w:rFonts w:cs="Arial"/>
                <w:lang w:eastAsia="en-US"/>
              </w:rPr>
            </w:pPr>
          </w:p>
        </w:tc>
      </w:tr>
      <w:tr w:rsidR="00713DD2" w:rsidRPr="001D386E" w14:paraId="77B00FE7" w14:textId="77777777" w:rsidTr="00B56583">
        <w:trPr>
          <w:jc w:val="center"/>
        </w:trPr>
        <w:tc>
          <w:tcPr>
            <w:tcW w:w="1602" w:type="dxa"/>
            <w:vMerge w:val="restart"/>
            <w:vAlign w:val="center"/>
          </w:tcPr>
          <w:p w14:paraId="77B00FDC" w14:textId="77777777" w:rsidR="00713DD2" w:rsidRPr="001D386E" w:rsidRDefault="00713DD2" w:rsidP="00713DD2">
            <w:pPr>
              <w:pStyle w:val="TAC"/>
              <w:rPr>
                <w:rFonts w:cs="Arial"/>
                <w:lang w:eastAsia="en-US"/>
              </w:rPr>
            </w:pPr>
            <w:r w:rsidRPr="001D386E">
              <w:rPr>
                <w:rFonts w:eastAsia="SimSun" w:cs="Arial"/>
                <w:lang w:eastAsia="zh-TW"/>
              </w:rPr>
              <w:t>CA_2A-4A-5A-30A</w:t>
            </w:r>
          </w:p>
        </w:tc>
        <w:tc>
          <w:tcPr>
            <w:tcW w:w="1565" w:type="dxa"/>
            <w:vMerge w:val="restart"/>
            <w:vAlign w:val="center"/>
          </w:tcPr>
          <w:p w14:paraId="77B00FDD" w14:textId="77777777" w:rsidR="00713DD2" w:rsidRPr="001D386E" w:rsidRDefault="00713DD2" w:rsidP="00713DD2">
            <w:pPr>
              <w:pStyle w:val="TAC"/>
              <w:rPr>
                <w:rFonts w:cs="Arial"/>
                <w:lang w:eastAsia="en-US"/>
              </w:rPr>
            </w:pPr>
            <w:r w:rsidRPr="001D386E">
              <w:rPr>
                <w:rFonts w:cs="Arial"/>
                <w:lang w:eastAsia="ja-JP"/>
              </w:rPr>
              <w:t>-</w:t>
            </w:r>
          </w:p>
        </w:tc>
        <w:tc>
          <w:tcPr>
            <w:tcW w:w="767" w:type="dxa"/>
            <w:vAlign w:val="center"/>
          </w:tcPr>
          <w:p w14:paraId="77B00FDE"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0FDF" w14:textId="77777777" w:rsidR="00713DD2" w:rsidRPr="001D386E" w:rsidRDefault="00713DD2" w:rsidP="00713DD2">
            <w:pPr>
              <w:pStyle w:val="TAC"/>
              <w:rPr>
                <w:rFonts w:cs="Arial"/>
                <w:lang w:eastAsia="en-US"/>
              </w:rPr>
            </w:pPr>
          </w:p>
        </w:tc>
        <w:tc>
          <w:tcPr>
            <w:tcW w:w="586" w:type="dxa"/>
            <w:gridSpan w:val="2"/>
            <w:vAlign w:val="center"/>
          </w:tcPr>
          <w:p w14:paraId="77B00FE0" w14:textId="77777777" w:rsidR="00713DD2" w:rsidRPr="001D386E" w:rsidRDefault="00713DD2" w:rsidP="00713DD2">
            <w:pPr>
              <w:pStyle w:val="TAC"/>
              <w:rPr>
                <w:rFonts w:cs="Arial"/>
                <w:lang w:eastAsia="en-US"/>
              </w:rPr>
            </w:pPr>
          </w:p>
        </w:tc>
        <w:tc>
          <w:tcPr>
            <w:tcW w:w="586" w:type="dxa"/>
            <w:vAlign w:val="center"/>
          </w:tcPr>
          <w:p w14:paraId="77B00FE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E2"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0FE5"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0FE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0FF3" w14:textId="77777777" w:rsidTr="00B56583">
        <w:trPr>
          <w:jc w:val="center"/>
        </w:trPr>
        <w:tc>
          <w:tcPr>
            <w:tcW w:w="1602" w:type="dxa"/>
            <w:vMerge/>
            <w:vAlign w:val="center"/>
          </w:tcPr>
          <w:p w14:paraId="77B00FE8" w14:textId="77777777" w:rsidR="00713DD2" w:rsidRPr="001D386E" w:rsidRDefault="00713DD2" w:rsidP="00713DD2">
            <w:pPr>
              <w:pStyle w:val="TAC"/>
              <w:rPr>
                <w:rFonts w:cs="Arial"/>
                <w:lang w:eastAsia="en-US"/>
              </w:rPr>
            </w:pPr>
          </w:p>
        </w:tc>
        <w:tc>
          <w:tcPr>
            <w:tcW w:w="1565" w:type="dxa"/>
            <w:vMerge/>
            <w:vAlign w:val="center"/>
          </w:tcPr>
          <w:p w14:paraId="77B00FE9" w14:textId="77777777" w:rsidR="00713DD2" w:rsidRPr="001D386E" w:rsidRDefault="00713DD2" w:rsidP="00713DD2">
            <w:pPr>
              <w:pStyle w:val="TAC"/>
              <w:rPr>
                <w:rFonts w:cs="Arial"/>
                <w:lang w:eastAsia="ja-JP"/>
              </w:rPr>
            </w:pPr>
          </w:p>
        </w:tc>
        <w:tc>
          <w:tcPr>
            <w:tcW w:w="767" w:type="dxa"/>
            <w:vAlign w:val="center"/>
          </w:tcPr>
          <w:p w14:paraId="77B00FEA"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0FEB" w14:textId="77777777" w:rsidR="00713DD2" w:rsidRPr="001D386E" w:rsidRDefault="00713DD2" w:rsidP="00713DD2">
            <w:pPr>
              <w:pStyle w:val="TAC"/>
              <w:rPr>
                <w:rFonts w:cs="Arial"/>
                <w:lang w:eastAsia="en-US"/>
              </w:rPr>
            </w:pPr>
          </w:p>
        </w:tc>
        <w:tc>
          <w:tcPr>
            <w:tcW w:w="586" w:type="dxa"/>
            <w:gridSpan w:val="2"/>
            <w:vAlign w:val="center"/>
          </w:tcPr>
          <w:p w14:paraId="77B00FEC" w14:textId="77777777" w:rsidR="00713DD2" w:rsidRPr="001D386E" w:rsidRDefault="00713DD2" w:rsidP="00713DD2">
            <w:pPr>
              <w:pStyle w:val="TAC"/>
              <w:rPr>
                <w:rFonts w:cs="Arial"/>
                <w:lang w:eastAsia="en-US"/>
              </w:rPr>
            </w:pPr>
          </w:p>
        </w:tc>
        <w:tc>
          <w:tcPr>
            <w:tcW w:w="586" w:type="dxa"/>
            <w:vAlign w:val="center"/>
          </w:tcPr>
          <w:p w14:paraId="77B00FE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E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E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F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0FF1" w14:textId="77777777" w:rsidR="00713DD2" w:rsidRPr="001D386E" w:rsidRDefault="00713DD2" w:rsidP="00713DD2">
            <w:pPr>
              <w:pStyle w:val="TAC"/>
              <w:rPr>
                <w:rFonts w:cs="Arial"/>
                <w:lang w:eastAsia="en-US"/>
              </w:rPr>
            </w:pPr>
          </w:p>
        </w:tc>
        <w:tc>
          <w:tcPr>
            <w:tcW w:w="1286" w:type="dxa"/>
            <w:vMerge/>
            <w:vAlign w:val="center"/>
          </w:tcPr>
          <w:p w14:paraId="77B00FF2" w14:textId="77777777" w:rsidR="00713DD2" w:rsidRPr="001D386E" w:rsidRDefault="00713DD2" w:rsidP="00713DD2">
            <w:pPr>
              <w:pStyle w:val="TAC"/>
              <w:rPr>
                <w:rFonts w:cs="Arial"/>
                <w:lang w:eastAsia="en-US"/>
              </w:rPr>
            </w:pPr>
          </w:p>
        </w:tc>
      </w:tr>
      <w:tr w:rsidR="00713DD2" w:rsidRPr="001D386E" w14:paraId="77B00FFF" w14:textId="77777777" w:rsidTr="00B56583">
        <w:trPr>
          <w:jc w:val="center"/>
        </w:trPr>
        <w:tc>
          <w:tcPr>
            <w:tcW w:w="1602" w:type="dxa"/>
            <w:vMerge/>
            <w:vAlign w:val="center"/>
          </w:tcPr>
          <w:p w14:paraId="77B00FF4" w14:textId="77777777" w:rsidR="00713DD2" w:rsidRPr="001D386E" w:rsidRDefault="00713DD2" w:rsidP="00713DD2">
            <w:pPr>
              <w:pStyle w:val="TAC"/>
              <w:rPr>
                <w:rFonts w:cs="Arial"/>
                <w:lang w:eastAsia="en-US"/>
              </w:rPr>
            </w:pPr>
          </w:p>
        </w:tc>
        <w:tc>
          <w:tcPr>
            <w:tcW w:w="1565" w:type="dxa"/>
            <w:vMerge/>
            <w:vAlign w:val="center"/>
          </w:tcPr>
          <w:p w14:paraId="77B00FF5" w14:textId="77777777" w:rsidR="00713DD2" w:rsidRPr="001D386E" w:rsidRDefault="00713DD2" w:rsidP="00713DD2">
            <w:pPr>
              <w:pStyle w:val="TAC"/>
              <w:rPr>
                <w:rFonts w:cs="Arial"/>
                <w:lang w:eastAsia="ja-JP"/>
              </w:rPr>
            </w:pPr>
          </w:p>
        </w:tc>
        <w:tc>
          <w:tcPr>
            <w:tcW w:w="767" w:type="dxa"/>
            <w:vAlign w:val="center"/>
          </w:tcPr>
          <w:p w14:paraId="77B00FF6" w14:textId="77777777" w:rsidR="00713DD2" w:rsidRPr="001D386E" w:rsidRDefault="00713DD2" w:rsidP="00713DD2">
            <w:pPr>
              <w:pStyle w:val="TAC"/>
              <w:rPr>
                <w:rFonts w:cs="Arial"/>
                <w:lang w:eastAsia="ja-JP"/>
              </w:rPr>
            </w:pPr>
            <w:r w:rsidRPr="001D386E">
              <w:rPr>
                <w:rFonts w:eastAsia="SimSun" w:cs="Arial"/>
                <w:lang w:eastAsia="en-US"/>
              </w:rPr>
              <w:t>5</w:t>
            </w:r>
          </w:p>
        </w:tc>
        <w:tc>
          <w:tcPr>
            <w:tcW w:w="586" w:type="dxa"/>
            <w:gridSpan w:val="2"/>
            <w:vAlign w:val="center"/>
          </w:tcPr>
          <w:p w14:paraId="77B00FF7" w14:textId="77777777" w:rsidR="00713DD2" w:rsidRPr="001D386E" w:rsidRDefault="00713DD2" w:rsidP="00713DD2">
            <w:pPr>
              <w:pStyle w:val="TAC"/>
              <w:rPr>
                <w:rFonts w:cs="Arial"/>
                <w:lang w:eastAsia="en-US"/>
              </w:rPr>
            </w:pPr>
          </w:p>
        </w:tc>
        <w:tc>
          <w:tcPr>
            <w:tcW w:w="586" w:type="dxa"/>
            <w:gridSpan w:val="2"/>
            <w:vAlign w:val="center"/>
          </w:tcPr>
          <w:p w14:paraId="77B00FF8" w14:textId="77777777" w:rsidR="00713DD2" w:rsidRPr="001D386E" w:rsidRDefault="00713DD2" w:rsidP="00713DD2">
            <w:pPr>
              <w:pStyle w:val="TAC"/>
              <w:rPr>
                <w:rFonts w:cs="Arial"/>
                <w:lang w:eastAsia="en-US"/>
              </w:rPr>
            </w:pPr>
          </w:p>
        </w:tc>
        <w:tc>
          <w:tcPr>
            <w:tcW w:w="586" w:type="dxa"/>
            <w:vAlign w:val="center"/>
          </w:tcPr>
          <w:p w14:paraId="77B00FF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0FF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0FFB" w14:textId="77777777" w:rsidR="00713DD2" w:rsidRPr="001D386E" w:rsidRDefault="00713DD2" w:rsidP="00713DD2">
            <w:pPr>
              <w:pStyle w:val="TAC"/>
              <w:rPr>
                <w:rFonts w:cs="Arial"/>
                <w:lang w:eastAsia="en-US"/>
              </w:rPr>
            </w:pPr>
          </w:p>
        </w:tc>
        <w:tc>
          <w:tcPr>
            <w:tcW w:w="586" w:type="dxa"/>
            <w:gridSpan w:val="2"/>
            <w:vAlign w:val="center"/>
          </w:tcPr>
          <w:p w14:paraId="77B00FFC" w14:textId="77777777" w:rsidR="00713DD2" w:rsidRPr="001D386E" w:rsidRDefault="00713DD2" w:rsidP="00713DD2">
            <w:pPr>
              <w:pStyle w:val="TAC"/>
              <w:rPr>
                <w:rFonts w:cs="Arial"/>
                <w:lang w:eastAsia="en-US"/>
              </w:rPr>
            </w:pPr>
          </w:p>
        </w:tc>
        <w:tc>
          <w:tcPr>
            <w:tcW w:w="1187" w:type="dxa"/>
            <w:vMerge/>
            <w:vAlign w:val="center"/>
          </w:tcPr>
          <w:p w14:paraId="77B00FFD" w14:textId="77777777" w:rsidR="00713DD2" w:rsidRPr="001D386E" w:rsidRDefault="00713DD2" w:rsidP="00713DD2">
            <w:pPr>
              <w:pStyle w:val="TAC"/>
              <w:rPr>
                <w:rFonts w:cs="Arial"/>
                <w:lang w:eastAsia="en-US"/>
              </w:rPr>
            </w:pPr>
          </w:p>
        </w:tc>
        <w:tc>
          <w:tcPr>
            <w:tcW w:w="1286" w:type="dxa"/>
            <w:vMerge/>
            <w:vAlign w:val="center"/>
          </w:tcPr>
          <w:p w14:paraId="77B00FFE" w14:textId="77777777" w:rsidR="00713DD2" w:rsidRPr="001D386E" w:rsidRDefault="00713DD2" w:rsidP="00713DD2">
            <w:pPr>
              <w:pStyle w:val="TAC"/>
              <w:rPr>
                <w:rFonts w:cs="Arial"/>
                <w:lang w:eastAsia="en-US"/>
              </w:rPr>
            </w:pPr>
          </w:p>
        </w:tc>
      </w:tr>
      <w:tr w:rsidR="00713DD2" w:rsidRPr="001D386E" w14:paraId="77B0100B" w14:textId="77777777" w:rsidTr="00B56583">
        <w:trPr>
          <w:jc w:val="center"/>
        </w:trPr>
        <w:tc>
          <w:tcPr>
            <w:tcW w:w="1602" w:type="dxa"/>
            <w:vMerge/>
            <w:vAlign w:val="center"/>
          </w:tcPr>
          <w:p w14:paraId="77B01000" w14:textId="77777777" w:rsidR="00713DD2" w:rsidRPr="001D386E" w:rsidRDefault="00713DD2" w:rsidP="00713DD2">
            <w:pPr>
              <w:pStyle w:val="TAC"/>
              <w:rPr>
                <w:rFonts w:cs="Arial"/>
                <w:lang w:eastAsia="en-US"/>
              </w:rPr>
            </w:pPr>
          </w:p>
        </w:tc>
        <w:tc>
          <w:tcPr>
            <w:tcW w:w="1565" w:type="dxa"/>
            <w:vMerge/>
            <w:vAlign w:val="center"/>
          </w:tcPr>
          <w:p w14:paraId="77B01001" w14:textId="77777777" w:rsidR="00713DD2" w:rsidRPr="001D386E" w:rsidRDefault="00713DD2" w:rsidP="00713DD2">
            <w:pPr>
              <w:pStyle w:val="TAC"/>
              <w:rPr>
                <w:rFonts w:cs="Arial"/>
                <w:lang w:eastAsia="ja-JP"/>
              </w:rPr>
            </w:pPr>
          </w:p>
        </w:tc>
        <w:tc>
          <w:tcPr>
            <w:tcW w:w="767" w:type="dxa"/>
            <w:vAlign w:val="center"/>
          </w:tcPr>
          <w:p w14:paraId="77B01002"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03" w14:textId="77777777" w:rsidR="00713DD2" w:rsidRPr="001D386E" w:rsidRDefault="00713DD2" w:rsidP="00713DD2">
            <w:pPr>
              <w:pStyle w:val="TAC"/>
              <w:rPr>
                <w:rFonts w:cs="Arial"/>
                <w:lang w:eastAsia="en-US"/>
              </w:rPr>
            </w:pPr>
          </w:p>
        </w:tc>
        <w:tc>
          <w:tcPr>
            <w:tcW w:w="586" w:type="dxa"/>
            <w:gridSpan w:val="2"/>
            <w:vAlign w:val="center"/>
          </w:tcPr>
          <w:p w14:paraId="77B01004" w14:textId="77777777" w:rsidR="00713DD2" w:rsidRPr="001D386E" w:rsidRDefault="00713DD2" w:rsidP="00713DD2">
            <w:pPr>
              <w:pStyle w:val="TAC"/>
              <w:rPr>
                <w:rFonts w:cs="Arial"/>
                <w:lang w:eastAsia="en-US"/>
              </w:rPr>
            </w:pPr>
          </w:p>
        </w:tc>
        <w:tc>
          <w:tcPr>
            <w:tcW w:w="586" w:type="dxa"/>
            <w:vAlign w:val="center"/>
          </w:tcPr>
          <w:p w14:paraId="77B0100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0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07" w14:textId="77777777" w:rsidR="00713DD2" w:rsidRPr="001D386E" w:rsidRDefault="00713DD2" w:rsidP="00713DD2">
            <w:pPr>
              <w:pStyle w:val="TAC"/>
              <w:rPr>
                <w:rFonts w:cs="Arial"/>
                <w:lang w:eastAsia="en-US"/>
              </w:rPr>
            </w:pPr>
          </w:p>
        </w:tc>
        <w:tc>
          <w:tcPr>
            <w:tcW w:w="586" w:type="dxa"/>
            <w:gridSpan w:val="2"/>
            <w:vAlign w:val="center"/>
          </w:tcPr>
          <w:p w14:paraId="77B01008" w14:textId="77777777" w:rsidR="00713DD2" w:rsidRPr="001D386E" w:rsidRDefault="00713DD2" w:rsidP="00713DD2">
            <w:pPr>
              <w:pStyle w:val="TAC"/>
              <w:rPr>
                <w:rFonts w:cs="Arial"/>
                <w:lang w:eastAsia="en-US"/>
              </w:rPr>
            </w:pPr>
          </w:p>
        </w:tc>
        <w:tc>
          <w:tcPr>
            <w:tcW w:w="1187" w:type="dxa"/>
            <w:vMerge/>
            <w:vAlign w:val="center"/>
          </w:tcPr>
          <w:p w14:paraId="77B01009" w14:textId="77777777" w:rsidR="00713DD2" w:rsidRPr="001D386E" w:rsidRDefault="00713DD2" w:rsidP="00713DD2">
            <w:pPr>
              <w:pStyle w:val="TAC"/>
              <w:rPr>
                <w:rFonts w:cs="Arial"/>
                <w:lang w:eastAsia="en-US"/>
              </w:rPr>
            </w:pPr>
          </w:p>
        </w:tc>
        <w:tc>
          <w:tcPr>
            <w:tcW w:w="1286" w:type="dxa"/>
            <w:vMerge/>
            <w:vAlign w:val="center"/>
          </w:tcPr>
          <w:p w14:paraId="77B0100A" w14:textId="77777777" w:rsidR="00713DD2" w:rsidRPr="001D386E" w:rsidRDefault="00713DD2" w:rsidP="00713DD2">
            <w:pPr>
              <w:pStyle w:val="TAC"/>
              <w:rPr>
                <w:rFonts w:cs="Arial"/>
                <w:lang w:eastAsia="en-US"/>
              </w:rPr>
            </w:pPr>
          </w:p>
        </w:tc>
      </w:tr>
      <w:tr w:rsidR="00713DD2" w:rsidRPr="001D386E" w14:paraId="77B01017" w14:textId="77777777" w:rsidTr="00B56583">
        <w:trPr>
          <w:jc w:val="center"/>
        </w:trPr>
        <w:tc>
          <w:tcPr>
            <w:tcW w:w="1602" w:type="dxa"/>
            <w:vMerge w:val="restart"/>
            <w:vAlign w:val="center"/>
          </w:tcPr>
          <w:p w14:paraId="77B0100C" w14:textId="77777777" w:rsidR="00713DD2" w:rsidRPr="001D386E" w:rsidRDefault="00713DD2" w:rsidP="00713DD2">
            <w:pPr>
              <w:pStyle w:val="TAC"/>
              <w:rPr>
                <w:rFonts w:cs="Arial"/>
                <w:lang w:eastAsia="en-US"/>
              </w:rPr>
            </w:pPr>
            <w:r w:rsidRPr="001D386E">
              <w:rPr>
                <w:rFonts w:eastAsia="SimSun" w:cs="Arial"/>
                <w:lang w:eastAsia="zh-TW"/>
              </w:rPr>
              <w:t>CA_2A-4A-5B-30A</w:t>
            </w:r>
          </w:p>
        </w:tc>
        <w:tc>
          <w:tcPr>
            <w:tcW w:w="1565" w:type="dxa"/>
            <w:vMerge w:val="restart"/>
            <w:vAlign w:val="center"/>
          </w:tcPr>
          <w:p w14:paraId="77B0100D"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00E" w14:textId="77777777" w:rsidR="00713DD2" w:rsidRPr="001D386E" w:rsidRDefault="00713DD2" w:rsidP="00713DD2">
            <w:pPr>
              <w:pStyle w:val="TAC"/>
              <w:rPr>
                <w:rFonts w:eastAsia="SimSun" w:cs="Arial"/>
                <w:lang w:eastAsia="en-US"/>
              </w:rPr>
            </w:pPr>
            <w:r w:rsidRPr="001D386E">
              <w:rPr>
                <w:rFonts w:eastAsia="SimSun" w:cs="Arial"/>
                <w:lang w:eastAsia="en-US"/>
              </w:rPr>
              <w:t>2</w:t>
            </w:r>
          </w:p>
        </w:tc>
        <w:tc>
          <w:tcPr>
            <w:tcW w:w="586" w:type="dxa"/>
            <w:gridSpan w:val="2"/>
            <w:vAlign w:val="center"/>
          </w:tcPr>
          <w:p w14:paraId="77B0100F" w14:textId="77777777" w:rsidR="00713DD2" w:rsidRPr="001D386E" w:rsidRDefault="00713DD2" w:rsidP="00713DD2">
            <w:pPr>
              <w:pStyle w:val="TAC"/>
              <w:rPr>
                <w:rFonts w:cs="Arial"/>
                <w:lang w:eastAsia="en-US"/>
              </w:rPr>
            </w:pPr>
          </w:p>
        </w:tc>
        <w:tc>
          <w:tcPr>
            <w:tcW w:w="586" w:type="dxa"/>
            <w:gridSpan w:val="2"/>
            <w:vAlign w:val="center"/>
          </w:tcPr>
          <w:p w14:paraId="77B01010" w14:textId="77777777" w:rsidR="00713DD2" w:rsidRPr="001D386E" w:rsidRDefault="00713DD2" w:rsidP="00713DD2">
            <w:pPr>
              <w:pStyle w:val="TAC"/>
              <w:rPr>
                <w:rFonts w:cs="Arial"/>
                <w:lang w:eastAsia="en-US"/>
              </w:rPr>
            </w:pPr>
          </w:p>
        </w:tc>
        <w:tc>
          <w:tcPr>
            <w:tcW w:w="586" w:type="dxa"/>
            <w:vAlign w:val="center"/>
          </w:tcPr>
          <w:p w14:paraId="77B01011"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12"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3"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1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15" w14:textId="77777777" w:rsidR="00713DD2" w:rsidRPr="001D386E" w:rsidRDefault="00713DD2" w:rsidP="00713DD2">
            <w:pPr>
              <w:pStyle w:val="TAC"/>
              <w:rPr>
                <w:rFonts w:cs="Arial"/>
                <w:lang w:eastAsia="en-US"/>
              </w:rPr>
            </w:pPr>
            <w:r w:rsidRPr="001D386E">
              <w:rPr>
                <w:rFonts w:cs="Arial"/>
                <w:lang w:eastAsia="en-US"/>
              </w:rPr>
              <w:t>70</w:t>
            </w:r>
          </w:p>
        </w:tc>
        <w:tc>
          <w:tcPr>
            <w:tcW w:w="1286" w:type="dxa"/>
            <w:vMerge w:val="restart"/>
            <w:vAlign w:val="center"/>
          </w:tcPr>
          <w:p w14:paraId="77B01016"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23" w14:textId="77777777" w:rsidTr="00B56583">
        <w:trPr>
          <w:jc w:val="center"/>
        </w:trPr>
        <w:tc>
          <w:tcPr>
            <w:tcW w:w="1602" w:type="dxa"/>
            <w:vMerge/>
            <w:vAlign w:val="center"/>
          </w:tcPr>
          <w:p w14:paraId="77B01018" w14:textId="77777777" w:rsidR="00713DD2" w:rsidRPr="001D386E" w:rsidRDefault="00713DD2" w:rsidP="00713DD2">
            <w:pPr>
              <w:pStyle w:val="TAC"/>
              <w:rPr>
                <w:rFonts w:cs="Arial"/>
                <w:lang w:eastAsia="en-US"/>
              </w:rPr>
            </w:pPr>
          </w:p>
        </w:tc>
        <w:tc>
          <w:tcPr>
            <w:tcW w:w="1565" w:type="dxa"/>
            <w:vMerge/>
            <w:vAlign w:val="center"/>
          </w:tcPr>
          <w:p w14:paraId="77B01019" w14:textId="77777777" w:rsidR="00713DD2" w:rsidRPr="001D386E" w:rsidRDefault="00713DD2" w:rsidP="00713DD2">
            <w:pPr>
              <w:pStyle w:val="TAC"/>
              <w:rPr>
                <w:rFonts w:cs="Arial"/>
                <w:lang w:eastAsia="ja-JP"/>
              </w:rPr>
            </w:pPr>
          </w:p>
        </w:tc>
        <w:tc>
          <w:tcPr>
            <w:tcW w:w="767" w:type="dxa"/>
            <w:vAlign w:val="center"/>
          </w:tcPr>
          <w:p w14:paraId="77B0101A" w14:textId="77777777" w:rsidR="00713DD2" w:rsidRPr="001D386E" w:rsidRDefault="00713DD2" w:rsidP="00713DD2">
            <w:pPr>
              <w:pStyle w:val="TAC"/>
              <w:rPr>
                <w:rFonts w:eastAsia="SimSun" w:cs="Arial"/>
                <w:lang w:eastAsia="en-US"/>
              </w:rPr>
            </w:pPr>
            <w:r w:rsidRPr="001D386E">
              <w:rPr>
                <w:rFonts w:eastAsia="SimSun" w:cs="Arial"/>
                <w:lang w:eastAsia="en-US"/>
              </w:rPr>
              <w:t>4</w:t>
            </w:r>
          </w:p>
        </w:tc>
        <w:tc>
          <w:tcPr>
            <w:tcW w:w="586" w:type="dxa"/>
            <w:gridSpan w:val="2"/>
            <w:vAlign w:val="center"/>
          </w:tcPr>
          <w:p w14:paraId="77B0101B" w14:textId="77777777" w:rsidR="00713DD2" w:rsidRPr="001D386E" w:rsidRDefault="00713DD2" w:rsidP="00713DD2">
            <w:pPr>
              <w:pStyle w:val="TAC"/>
              <w:rPr>
                <w:rFonts w:cs="Arial"/>
                <w:lang w:eastAsia="en-US"/>
              </w:rPr>
            </w:pPr>
          </w:p>
        </w:tc>
        <w:tc>
          <w:tcPr>
            <w:tcW w:w="586" w:type="dxa"/>
            <w:gridSpan w:val="2"/>
            <w:vAlign w:val="center"/>
          </w:tcPr>
          <w:p w14:paraId="77B0101C" w14:textId="77777777" w:rsidR="00713DD2" w:rsidRPr="001D386E" w:rsidRDefault="00713DD2" w:rsidP="00713DD2">
            <w:pPr>
              <w:pStyle w:val="TAC"/>
              <w:rPr>
                <w:rFonts w:cs="Arial"/>
                <w:lang w:eastAsia="en-US"/>
              </w:rPr>
            </w:pPr>
          </w:p>
        </w:tc>
        <w:tc>
          <w:tcPr>
            <w:tcW w:w="586" w:type="dxa"/>
            <w:vAlign w:val="center"/>
          </w:tcPr>
          <w:p w14:paraId="77B0101D"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1E"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2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21" w14:textId="77777777" w:rsidR="00713DD2" w:rsidRPr="001D386E" w:rsidRDefault="00713DD2" w:rsidP="00713DD2">
            <w:pPr>
              <w:pStyle w:val="TAC"/>
              <w:rPr>
                <w:rFonts w:cs="Arial"/>
                <w:lang w:eastAsia="en-US"/>
              </w:rPr>
            </w:pPr>
          </w:p>
        </w:tc>
        <w:tc>
          <w:tcPr>
            <w:tcW w:w="1286" w:type="dxa"/>
            <w:vMerge/>
            <w:vAlign w:val="center"/>
          </w:tcPr>
          <w:p w14:paraId="77B01022" w14:textId="77777777" w:rsidR="00713DD2" w:rsidRPr="001D386E" w:rsidRDefault="00713DD2" w:rsidP="00713DD2">
            <w:pPr>
              <w:pStyle w:val="TAC"/>
              <w:rPr>
                <w:rFonts w:cs="Arial"/>
                <w:lang w:eastAsia="en-US"/>
              </w:rPr>
            </w:pPr>
          </w:p>
        </w:tc>
      </w:tr>
      <w:tr w:rsidR="00713DD2" w:rsidRPr="001D386E" w14:paraId="77B0102A" w14:textId="77777777" w:rsidTr="00B56583">
        <w:trPr>
          <w:jc w:val="center"/>
        </w:trPr>
        <w:tc>
          <w:tcPr>
            <w:tcW w:w="1602" w:type="dxa"/>
            <w:vMerge/>
            <w:vAlign w:val="center"/>
          </w:tcPr>
          <w:p w14:paraId="77B01024" w14:textId="77777777" w:rsidR="00713DD2" w:rsidRPr="001D386E" w:rsidRDefault="00713DD2" w:rsidP="00713DD2">
            <w:pPr>
              <w:pStyle w:val="TAC"/>
              <w:rPr>
                <w:rFonts w:cs="Arial"/>
                <w:lang w:eastAsia="en-US"/>
              </w:rPr>
            </w:pPr>
          </w:p>
        </w:tc>
        <w:tc>
          <w:tcPr>
            <w:tcW w:w="1565" w:type="dxa"/>
            <w:vMerge/>
            <w:vAlign w:val="center"/>
          </w:tcPr>
          <w:p w14:paraId="77B01025" w14:textId="77777777" w:rsidR="00713DD2" w:rsidRPr="001D386E" w:rsidRDefault="00713DD2" w:rsidP="00713DD2">
            <w:pPr>
              <w:pStyle w:val="TAC"/>
              <w:rPr>
                <w:rFonts w:cs="Arial"/>
                <w:lang w:eastAsia="ja-JP"/>
              </w:rPr>
            </w:pPr>
          </w:p>
        </w:tc>
        <w:tc>
          <w:tcPr>
            <w:tcW w:w="767" w:type="dxa"/>
            <w:vAlign w:val="center"/>
          </w:tcPr>
          <w:p w14:paraId="77B01026" w14:textId="77777777" w:rsidR="00713DD2" w:rsidRPr="001D386E" w:rsidRDefault="00713DD2" w:rsidP="00713DD2">
            <w:pPr>
              <w:pStyle w:val="TAC"/>
              <w:rPr>
                <w:rFonts w:eastAsia="SimSun" w:cs="Arial"/>
                <w:lang w:eastAsia="en-US"/>
              </w:rPr>
            </w:pPr>
            <w:r w:rsidRPr="001D386E">
              <w:rPr>
                <w:rFonts w:eastAsia="SimSun" w:cs="Arial"/>
                <w:lang w:eastAsia="en-US"/>
              </w:rPr>
              <w:t>5</w:t>
            </w:r>
          </w:p>
        </w:tc>
        <w:tc>
          <w:tcPr>
            <w:tcW w:w="3516" w:type="dxa"/>
            <w:gridSpan w:val="10"/>
            <w:vAlign w:val="center"/>
          </w:tcPr>
          <w:p w14:paraId="77B01027" w14:textId="77777777" w:rsidR="00713DD2" w:rsidRPr="001D386E" w:rsidRDefault="00713DD2" w:rsidP="00713DD2">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7B01028" w14:textId="77777777" w:rsidR="00713DD2" w:rsidRPr="001D386E" w:rsidRDefault="00713DD2" w:rsidP="00713DD2">
            <w:pPr>
              <w:pStyle w:val="TAC"/>
              <w:rPr>
                <w:rFonts w:cs="Arial"/>
                <w:lang w:eastAsia="en-US"/>
              </w:rPr>
            </w:pPr>
          </w:p>
        </w:tc>
        <w:tc>
          <w:tcPr>
            <w:tcW w:w="1286" w:type="dxa"/>
            <w:vMerge/>
            <w:vAlign w:val="center"/>
          </w:tcPr>
          <w:p w14:paraId="77B01029" w14:textId="77777777" w:rsidR="00713DD2" w:rsidRPr="001D386E" w:rsidRDefault="00713DD2" w:rsidP="00713DD2">
            <w:pPr>
              <w:pStyle w:val="TAC"/>
              <w:rPr>
                <w:rFonts w:cs="Arial"/>
                <w:lang w:eastAsia="en-US"/>
              </w:rPr>
            </w:pPr>
          </w:p>
        </w:tc>
      </w:tr>
      <w:tr w:rsidR="00713DD2" w:rsidRPr="001D386E" w14:paraId="77B01036" w14:textId="77777777" w:rsidTr="00B56583">
        <w:trPr>
          <w:jc w:val="center"/>
        </w:trPr>
        <w:tc>
          <w:tcPr>
            <w:tcW w:w="1602" w:type="dxa"/>
            <w:vMerge/>
            <w:vAlign w:val="center"/>
          </w:tcPr>
          <w:p w14:paraId="77B0102B" w14:textId="77777777" w:rsidR="00713DD2" w:rsidRPr="001D386E" w:rsidRDefault="00713DD2" w:rsidP="00713DD2">
            <w:pPr>
              <w:pStyle w:val="TAC"/>
              <w:rPr>
                <w:rFonts w:cs="Arial"/>
                <w:lang w:eastAsia="en-US"/>
              </w:rPr>
            </w:pPr>
          </w:p>
        </w:tc>
        <w:tc>
          <w:tcPr>
            <w:tcW w:w="1565" w:type="dxa"/>
            <w:vMerge/>
            <w:vAlign w:val="center"/>
          </w:tcPr>
          <w:p w14:paraId="77B0102C" w14:textId="77777777" w:rsidR="00713DD2" w:rsidRPr="001D386E" w:rsidRDefault="00713DD2" w:rsidP="00713DD2">
            <w:pPr>
              <w:pStyle w:val="TAC"/>
              <w:rPr>
                <w:rFonts w:cs="Arial"/>
                <w:lang w:eastAsia="ja-JP"/>
              </w:rPr>
            </w:pPr>
          </w:p>
        </w:tc>
        <w:tc>
          <w:tcPr>
            <w:tcW w:w="767" w:type="dxa"/>
            <w:vAlign w:val="center"/>
          </w:tcPr>
          <w:p w14:paraId="77B0102D" w14:textId="77777777" w:rsidR="00713DD2" w:rsidRPr="001D386E" w:rsidRDefault="00713DD2" w:rsidP="00713DD2">
            <w:pPr>
              <w:pStyle w:val="TAC"/>
              <w:rPr>
                <w:rFonts w:eastAsia="SimSun" w:cs="Arial"/>
                <w:lang w:eastAsia="en-US"/>
              </w:rPr>
            </w:pPr>
            <w:r w:rsidRPr="001D386E">
              <w:rPr>
                <w:rFonts w:eastAsia="SimSun" w:cs="Arial"/>
                <w:lang w:eastAsia="en-US"/>
              </w:rPr>
              <w:t>30</w:t>
            </w:r>
          </w:p>
        </w:tc>
        <w:tc>
          <w:tcPr>
            <w:tcW w:w="586" w:type="dxa"/>
            <w:gridSpan w:val="2"/>
            <w:vAlign w:val="center"/>
          </w:tcPr>
          <w:p w14:paraId="77B0102E" w14:textId="77777777" w:rsidR="00713DD2" w:rsidRPr="001D386E" w:rsidRDefault="00713DD2" w:rsidP="00713DD2">
            <w:pPr>
              <w:pStyle w:val="TAC"/>
              <w:rPr>
                <w:rFonts w:cs="Arial"/>
                <w:lang w:eastAsia="en-US"/>
              </w:rPr>
            </w:pPr>
          </w:p>
        </w:tc>
        <w:tc>
          <w:tcPr>
            <w:tcW w:w="586" w:type="dxa"/>
            <w:gridSpan w:val="2"/>
            <w:vAlign w:val="center"/>
          </w:tcPr>
          <w:p w14:paraId="77B0102F" w14:textId="77777777" w:rsidR="00713DD2" w:rsidRPr="001D386E" w:rsidRDefault="00713DD2" w:rsidP="00713DD2">
            <w:pPr>
              <w:pStyle w:val="TAC"/>
              <w:rPr>
                <w:rFonts w:cs="Arial"/>
                <w:lang w:eastAsia="en-US"/>
              </w:rPr>
            </w:pPr>
          </w:p>
        </w:tc>
        <w:tc>
          <w:tcPr>
            <w:tcW w:w="586" w:type="dxa"/>
            <w:vAlign w:val="center"/>
          </w:tcPr>
          <w:p w14:paraId="77B01030"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vAlign w:val="center"/>
          </w:tcPr>
          <w:p w14:paraId="77B01031" w14:textId="77777777" w:rsidR="00713DD2" w:rsidRPr="001D386E" w:rsidRDefault="00713DD2" w:rsidP="00713DD2">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32" w14:textId="77777777" w:rsidR="00713DD2" w:rsidRPr="001D386E" w:rsidRDefault="00713DD2" w:rsidP="00713DD2">
            <w:pPr>
              <w:pStyle w:val="TAC"/>
              <w:rPr>
                <w:rFonts w:cs="Arial"/>
                <w:lang w:eastAsia="en-US"/>
              </w:rPr>
            </w:pPr>
          </w:p>
        </w:tc>
        <w:tc>
          <w:tcPr>
            <w:tcW w:w="586" w:type="dxa"/>
            <w:gridSpan w:val="2"/>
            <w:vAlign w:val="center"/>
          </w:tcPr>
          <w:p w14:paraId="77B01033" w14:textId="77777777" w:rsidR="00713DD2" w:rsidRPr="001D386E" w:rsidRDefault="00713DD2" w:rsidP="00713DD2">
            <w:pPr>
              <w:pStyle w:val="TAC"/>
              <w:rPr>
                <w:rFonts w:cs="Arial"/>
                <w:lang w:eastAsia="en-US"/>
              </w:rPr>
            </w:pPr>
          </w:p>
        </w:tc>
        <w:tc>
          <w:tcPr>
            <w:tcW w:w="1187" w:type="dxa"/>
            <w:vMerge/>
            <w:vAlign w:val="center"/>
          </w:tcPr>
          <w:p w14:paraId="77B01034" w14:textId="77777777" w:rsidR="00713DD2" w:rsidRPr="001D386E" w:rsidRDefault="00713DD2" w:rsidP="00713DD2">
            <w:pPr>
              <w:pStyle w:val="TAC"/>
              <w:rPr>
                <w:rFonts w:cs="Arial"/>
                <w:lang w:eastAsia="en-US"/>
              </w:rPr>
            </w:pPr>
          </w:p>
        </w:tc>
        <w:tc>
          <w:tcPr>
            <w:tcW w:w="1286" w:type="dxa"/>
            <w:vMerge/>
            <w:vAlign w:val="center"/>
          </w:tcPr>
          <w:p w14:paraId="77B01035" w14:textId="77777777" w:rsidR="00713DD2" w:rsidRPr="001D386E" w:rsidRDefault="00713DD2" w:rsidP="00713DD2">
            <w:pPr>
              <w:pStyle w:val="TAC"/>
              <w:rPr>
                <w:rFonts w:cs="Arial"/>
                <w:lang w:eastAsia="en-US"/>
              </w:rPr>
            </w:pPr>
          </w:p>
        </w:tc>
      </w:tr>
      <w:tr w:rsidR="00713DD2" w:rsidRPr="001D386E" w14:paraId="77B01042" w14:textId="77777777" w:rsidTr="00B56583">
        <w:trPr>
          <w:jc w:val="center"/>
        </w:trPr>
        <w:tc>
          <w:tcPr>
            <w:tcW w:w="1602" w:type="dxa"/>
            <w:vMerge w:val="restart"/>
            <w:vAlign w:val="center"/>
          </w:tcPr>
          <w:p w14:paraId="77B01037" w14:textId="77777777" w:rsidR="00713DD2" w:rsidRPr="001D386E" w:rsidRDefault="00713DD2" w:rsidP="00713DD2">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65" w:type="dxa"/>
            <w:vMerge w:val="restart"/>
            <w:vAlign w:val="center"/>
          </w:tcPr>
          <w:p w14:paraId="77B01038" w14:textId="77777777" w:rsidR="00713DD2" w:rsidRPr="001D386E" w:rsidRDefault="00713DD2" w:rsidP="00713DD2">
            <w:pPr>
              <w:pStyle w:val="TAC"/>
              <w:rPr>
                <w:rFonts w:cs="Arial"/>
                <w:lang w:eastAsia="en-US"/>
              </w:rPr>
            </w:pPr>
            <w:r w:rsidRPr="001D386E">
              <w:rPr>
                <w:rFonts w:cs="Arial"/>
                <w:lang w:eastAsia="ja-JP"/>
              </w:rPr>
              <w:t>-</w:t>
            </w:r>
          </w:p>
        </w:tc>
        <w:tc>
          <w:tcPr>
            <w:tcW w:w="767" w:type="dxa"/>
            <w:vAlign w:val="center"/>
          </w:tcPr>
          <w:p w14:paraId="77B0103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3A" w14:textId="77777777" w:rsidR="00713DD2" w:rsidRPr="001D386E" w:rsidRDefault="00713DD2" w:rsidP="00713DD2">
            <w:pPr>
              <w:pStyle w:val="TAC"/>
              <w:rPr>
                <w:rFonts w:cs="Arial"/>
                <w:lang w:eastAsia="en-US"/>
              </w:rPr>
            </w:pPr>
          </w:p>
        </w:tc>
        <w:tc>
          <w:tcPr>
            <w:tcW w:w="586" w:type="dxa"/>
            <w:gridSpan w:val="2"/>
            <w:vAlign w:val="center"/>
          </w:tcPr>
          <w:p w14:paraId="77B0103B" w14:textId="77777777" w:rsidR="00713DD2" w:rsidRPr="001D386E" w:rsidRDefault="00713DD2" w:rsidP="00713DD2">
            <w:pPr>
              <w:pStyle w:val="TAC"/>
              <w:rPr>
                <w:rFonts w:cs="Arial"/>
                <w:lang w:eastAsia="en-US"/>
              </w:rPr>
            </w:pPr>
          </w:p>
        </w:tc>
        <w:tc>
          <w:tcPr>
            <w:tcW w:w="586" w:type="dxa"/>
            <w:vAlign w:val="center"/>
          </w:tcPr>
          <w:p w14:paraId="77B0103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3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3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3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40" w14:textId="77777777" w:rsidR="00713DD2" w:rsidRPr="001D386E" w:rsidRDefault="00713DD2" w:rsidP="00713DD2">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14:paraId="77B0104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4E" w14:textId="77777777" w:rsidTr="00B56583">
        <w:trPr>
          <w:jc w:val="center"/>
        </w:trPr>
        <w:tc>
          <w:tcPr>
            <w:tcW w:w="1602" w:type="dxa"/>
            <w:vMerge/>
            <w:vAlign w:val="center"/>
          </w:tcPr>
          <w:p w14:paraId="77B01043" w14:textId="77777777" w:rsidR="00713DD2" w:rsidRPr="001D386E" w:rsidRDefault="00713DD2" w:rsidP="00713DD2">
            <w:pPr>
              <w:pStyle w:val="TAC"/>
              <w:rPr>
                <w:rFonts w:cs="Arial"/>
                <w:lang w:eastAsia="en-US"/>
              </w:rPr>
            </w:pPr>
          </w:p>
        </w:tc>
        <w:tc>
          <w:tcPr>
            <w:tcW w:w="1565" w:type="dxa"/>
            <w:vMerge/>
            <w:vAlign w:val="center"/>
          </w:tcPr>
          <w:p w14:paraId="77B01044" w14:textId="77777777" w:rsidR="00713DD2" w:rsidRPr="001D386E" w:rsidRDefault="00713DD2" w:rsidP="00713DD2">
            <w:pPr>
              <w:pStyle w:val="TAC"/>
              <w:rPr>
                <w:rFonts w:cs="Arial"/>
                <w:lang w:eastAsia="ja-JP"/>
              </w:rPr>
            </w:pPr>
          </w:p>
        </w:tc>
        <w:tc>
          <w:tcPr>
            <w:tcW w:w="767" w:type="dxa"/>
            <w:vAlign w:val="center"/>
          </w:tcPr>
          <w:p w14:paraId="77B0104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46" w14:textId="77777777" w:rsidR="00713DD2" w:rsidRPr="001D386E" w:rsidRDefault="00713DD2" w:rsidP="00713DD2">
            <w:pPr>
              <w:pStyle w:val="TAC"/>
              <w:rPr>
                <w:rFonts w:cs="Arial"/>
                <w:lang w:eastAsia="en-US"/>
              </w:rPr>
            </w:pPr>
          </w:p>
        </w:tc>
        <w:tc>
          <w:tcPr>
            <w:tcW w:w="586" w:type="dxa"/>
            <w:gridSpan w:val="2"/>
            <w:vAlign w:val="center"/>
          </w:tcPr>
          <w:p w14:paraId="77B01047" w14:textId="77777777" w:rsidR="00713DD2" w:rsidRPr="001D386E" w:rsidRDefault="00713DD2" w:rsidP="00713DD2">
            <w:pPr>
              <w:pStyle w:val="TAC"/>
              <w:rPr>
                <w:rFonts w:cs="Arial"/>
                <w:lang w:eastAsia="en-US"/>
              </w:rPr>
            </w:pPr>
          </w:p>
        </w:tc>
        <w:tc>
          <w:tcPr>
            <w:tcW w:w="586" w:type="dxa"/>
            <w:vAlign w:val="center"/>
          </w:tcPr>
          <w:p w14:paraId="77B0104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4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4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4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4C" w14:textId="77777777" w:rsidR="00713DD2" w:rsidRPr="001D386E" w:rsidRDefault="00713DD2" w:rsidP="00713DD2">
            <w:pPr>
              <w:pStyle w:val="TAC"/>
              <w:rPr>
                <w:rFonts w:cs="Arial"/>
                <w:lang w:eastAsia="en-US"/>
              </w:rPr>
            </w:pPr>
          </w:p>
        </w:tc>
        <w:tc>
          <w:tcPr>
            <w:tcW w:w="1286" w:type="dxa"/>
            <w:vMerge/>
            <w:vAlign w:val="center"/>
          </w:tcPr>
          <w:p w14:paraId="77B0104D" w14:textId="77777777" w:rsidR="00713DD2" w:rsidRPr="001D386E" w:rsidRDefault="00713DD2" w:rsidP="00713DD2">
            <w:pPr>
              <w:pStyle w:val="TAC"/>
              <w:rPr>
                <w:rFonts w:cs="Arial"/>
                <w:lang w:eastAsia="en-US"/>
              </w:rPr>
            </w:pPr>
          </w:p>
        </w:tc>
      </w:tr>
      <w:tr w:rsidR="00713DD2" w:rsidRPr="001D386E" w14:paraId="77B0105A" w14:textId="77777777" w:rsidTr="00B56583">
        <w:trPr>
          <w:jc w:val="center"/>
        </w:trPr>
        <w:tc>
          <w:tcPr>
            <w:tcW w:w="1602" w:type="dxa"/>
            <w:vMerge/>
            <w:vAlign w:val="center"/>
          </w:tcPr>
          <w:p w14:paraId="77B0104F" w14:textId="77777777" w:rsidR="00713DD2" w:rsidRPr="001D386E" w:rsidRDefault="00713DD2" w:rsidP="00713DD2">
            <w:pPr>
              <w:pStyle w:val="TAC"/>
              <w:rPr>
                <w:rFonts w:cs="Arial"/>
                <w:lang w:eastAsia="en-US"/>
              </w:rPr>
            </w:pPr>
          </w:p>
        </w:tc>
        <w:tc>
          <w:tcPr>
            <w:tcW w:w="1565" w:type="dxa"/>
            <w:vMerge/>
            <w:vAlign w:val="center"/>
          </w:tcPr>
          <w:p w14:paraId="77B01050" w14:textId="77777777" w:rsidR="00713DD2" w:rsidRPr="001D386E" w:rsidRDefault="00713DD2" w:rsidP="00713DD2">
            <w:pPr>
              <w:pStyle w:val="TAC"/>
              <w:rPr>
                <w:rFonts w:cs="Arial"/>
                <w:lang w:eastAsia="ja-JP"/>
              </w:rPr>
            </w:pPr>
          </w:p>
        </w:tc>
        <w:tc>
          <w:tcPr>
            <w:tcW w:w="767" w:type="dxa"/>
            <w:vAlign w:val="center"/>
          </w:tcPr>
          <w:p w14:paraId="77B01051" w14:textId="77777777" w:rsidR="00713DD2" w:rsidRPr="001D386E" w:rsidRDefault="00713DD2" w:rsidP="00713DD2">
            <w:pPr>
              <w:pStyle w:val="TAC"/>
              <w:rPr>
                <w:rFonts w:cs="Arial"/>
                <w:lang w:eastAsia="zh-CN"/>
              </w:rPr>
            </w:pPr>
            <w:r w:rsidRPr="001D386E">
              <w:rPr>
                <w:rFonts w:eastAsia="SimSun" w:cs="Arial" w:hint="eastAsia"/>
                <w:lang w:eastAsia="zh-CN"/>
              </w:rPr>
              <w:t>7</w:t>
            </w:r>
          </w:p>
        </w:tc>
        <w:tc>
          <w:tcPr>
            <w:tcW w:w="586" w:type="dxa"/>
            <w:gridSpan w:val="2"/>
            <w:vAlign w:val="center"/>
          </w:tcPr>
          <w:p w14:paraId="77B01052" w14:textId="77777777" w:rsidR="00713DD2" w:rsidRPr="001D386E" w:rsidRDefault="00713DD2" w:rsidP="00713DD2">
            <w:pPr>
              <w:pStyle w:val="TAC"/>
              <w:rPr>
                <w:rFonts w:cs="Arial"/>
                <w:lang w:eastAsia="en-US"/>
              </w:rPr>
            </w:pPr>
          </w:p>
        </w:tc>
        <w:tc>
          <w:tcPr>
            <w:tcW w:w="586" w:type="dxa"/>
            <w:gridSpan w:val="2"/>
            <w:vAlign w:val="center"/>
          </w:tcPr>
          <w:p w14:paraId="77B01053" w14:textId="77777777" w:rsidR="00713DD2" w:rsidRPr="001D386E" w:rsidRDefault="00713DD2" w:rsidP="00713DD2">
            <w:pPr>
              <w:pStyle w:val="TAC"/>
              <w:rPr>
                <w:rFonts w:cs="Arial"/>
                <w:lang w:eastAsia="en-US"/>
              </w:rPr>
            </w:pPr>
          </w:p>
        </w:tc>
        <w:tc>
          <w:tcPr>
            <w:tcW w:w="586" w:type="dxa"/>
            <w:vAlign w:val="center"/>
          </w:tcPr>
          <w:p w14:paraId="77B0105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5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56"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57"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58" w14:textId="77777777" w:rsidR="00713DD2" w:rsidRPr="001D386E" w:rsidRDefault="00713DD2" w:rsidP="00713DD2">
            <w:pPr>
              <w:pStyle w:val="TAC"/>
              <w:rPr>
                <w:rFonts w:cs="Arial"/>
                <w:lang w:eastAsia="en-US"/>
              </w:rPr>
            </w:pPr>
          </w:p>
        </w:tc>
        <w:tc>
          <w:tcPr>
            <w:tcW w:w="1286" w:type="dxa"/>
            <w:vMerge/>
            <w:vAlign w:val="center"/>
          </w:tcPr>
          <w:p w14:paraId="77B01059" w14:textId="77777777" w:rsidR="00713DD2" w:rsidRPr="001D386E" w:rsidRDefault="00713DD2" w:rsidP="00713DD2">
            <w:pPr>
              <w:pStyle w:val="TAC"/>
              <w:rPr>
                <w:rFonts w:cs="Arial"/>
                <w:lang w:eastAsia="en-US"/>
              </w:rPr>
            </w:pPr>
          </w:p>
        </w:tc>
      </w:tr>
      <w:tr w:rsidR="00713DD2" w:rsidRPr="001D386E" w14:paraId="77B01066" w14:textId="77777777" w:rsidTr="00B56583">
        <w:trPr>
          <w:jc w:val="center"/>
        </w:trPr>
        <w:tc>
          <w:tcPr>
            <w:tcW w:w="1602" w:type="dxa"/>
            <w:vMerge/>
            <w:vAlign w:val="center"/>
          </w:tcPr>
          <w:p w14:paraId="77B0105B" w14:textId="77777777" w:rsidR="00713DD2" w:rsidRPr="001D386E" w:rsidRDefault="00713DD2" w:rsidP="00713DD2">
            <w:pPr>
              <w:pStyle w:val="TAC"/>
              <w:rPr>
                <w:rFonts w:cs="Arial"/>
                <w:lang w:eastAsia="en-US"/>
              </w:rPr>
            </w:pPr>
          </w:p>
        </w:tc>
        <w:tc>
          <w:tcPr>
            <w:tcW w:w="1565" w:type="dxa"/>
            <w:vMerge/>
            <w:vAlign w:val="center"/>
          </w:tcPr>
          <w:p w14:paraId="77B0105C" w14:textId="77777777" w:rsidR="00713DD2" w:rsidRPr="001D386E" w:rsidRDefault="00713DD2" w:rsidP="00713DD2">
            <w:pPr>
              <w:pStyle w:val="TAC"/>
              <w:rPr>
                <w:rFonts w:cs="Arial"/>
                <w:lang w:eastAsia="ja-JP"/>
              </w:rPr>
            </w:pPr>
          </w:p>
        </w:tc>
        <w:tc>
          <w:tcPr>
            <w:tcW w:w="767" w:type="dxa"/>
            <w:vAlign w:val="center"/>
          </w:tcPr>
          <w:p w14:paraId="77B0105D" w14:textId="77777777" w:rsidR="00713DD2" w:rsidRPr="001D386E" w:rsidRDefault="00713DD2" w:rsidP="00713DD2">
            <w:pPr>
              <w:pStyle w:val="TAC"/>
              <w:rPr>
                <w:rFonts w:cs="Arial"/>
                <w:lang w:eastAsia="zh-CN"/>
              </w:rPr>
            </w:pPr>
            <w:r w:rsidRPr="001D386E">
              <w:rPr>
                <w:rFonts w:eastAsia="SimSun" w:cs="Arial" w:hint="eastAsia"/>
                <w:lang w:eastAsia="zh-CN"/>
              </w:rPr>
              <w:t>12</w:t>
            </w:r>
          </w:p>
        </w:tc>
        <w:tc>
          <w:tcPr>
            <w:tcW w:w="586" w:type="dxa"/>
            <w:gridSpan w:val="2"/>
            <w:vAlign w:val="center"/>
          </w:tcPr>
          <w:p w14:paraId="77B0105E" w14:textId="77777777" w:rsidR="00713DD2" w:rsidRPr="001D386E" w:rsidRDefault="00713DD2" w:rsidP="00713DD2">
            <w:pPr>
              <w:pStyle w:val="TAC"/>
              <w:rPr>
                <w:rFonts w:cs="Arial"/>
                <w:lang w:eastAsia="en-US"/>
              </w:rPr>
            </w:pPr>
          </w:p>
        </w:tc>
        <w:tc>
          <w:tcPr>
            <w:tcW w:w="586" w:type="dxa"/>
            <w:gridSpan w:val="2"/>
            <w:vAlign w:val="center"/>
          </w:tcPr>
          <w:p w14:paraId="77B0105F" w14:textId="77777777" w:rsidR="00713DD2" w:rsidRPr="001D386E" w:rsidRDefault="00713DD2" w:rsidP="00713DD2">
            <w:pPr>
              <w:pStyle w:val="TAC"/>
              <w:rPr>
                <w:rFonts w:cs="Arial"/>
                <w:lang w:eastAsia="en-US"/>
              </w:rPr>
            </w:pPr>
          </w:p>
        </w:tc>
        <w:tc>
          <w:tcPr>
            <w:tcW w:w="586" w:type="dxa"/>
            <w:vAlign w:val="center"/>
          </w:tcPr>
          <w:p w14:paraId="77B0106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6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2" w14:textId="77777777" w:rsidR="00713DD2" w:rsidRPr="001D386E" w:rsidRDefault="00713DD2" w:rsidP="00713DD2">
            <w:pPr>
              <w:pStyle w:val="TAC"/>
              <w:rPr>
                <w:rFonts w:cs="Arial"/>
                <w:lang w:eastAsia="en-US"/>
              </w:rPr>
            </w:pPr>
          </w:p>
        </w:tc>
        <w:tc>
          <w:tcPr>
            <w:tcW w:w="586" w:type="dxa"/>
            <w:gridSpan w:val="2"/>
            <w:vAlign w:val="center"/>
          </w:tcPr>
          <w:p w14:paraId="77B01063" w14:textId="77777777" w:rsidR="00713DD2" w:rsidRPr="001D386E" w:rsidRDefault="00713DD2" w:rsidP="00713DD2">
            <w:pPr>
              <w:pStyle w:val="TAC"/>
              <w:rPr>
                <w:rFonts w:cs="Arial"/>
                <w:lang w:eastAsia="en-US"/>
              </w:rPr>
            </w:pPr>
          </w:p>
        </w:tc>
        <w:tc>
          <w:tcPr>
            <w:tcW w:w="1187" w:type="dxa"/>
            <w:vMerge/>
            <w:vAlign w:val="center"/>
          </w:tcPr>
          <w:p w14:paraId="77B01064" w14:textId="77777777" w:rsidR="00713DD2" w:rsidRPr="001D386E" w:rsidRDefault="00713DD2" w:rsidP="00713DD2">
            <w:pPr>
              <w:pStyle w:val="TAC"/>
              <w:rPr>
                <w:rFonts w:cs="Arial"/>
                <w:lang w:eastAsia="en-US"/>
              </w:rPr>
            </w:pPr>
          </w:p>
        </w:tc>
        <w:tc>
          <w:tcPr>
            <w:tcW w:w="1286" w:type="dxa"/>
            <w:vMerge/>
            <w:vAlign w:val="center"/>
          </w:tcPr>
          <w:p w14:paraId="77B01065" w14:textId="77777777" w:rsidR="00713DD2" w:rsidRPr="001D386E" w:rsidRDefault="00713DD2" w:rsidP="00713DD2">
            <w:pPr>
              <w:pStyle w:val="TAC"/>
              <w:rPr>
                <w:rFonts w:cs="Arial"/>
                <w:lang w:eastAsia="en-US"/>
              </w:rPr>
            </w:pPr>
          </w:p>
        </w:tc>
      </w:tr>
      <w:tr w:rsidR="00713DD2" w:rsidRPr="001D386E" w14:paraId="77B01072" w14:textId="77777777" w:rsidTr="00B56583">
        <w:trPr>
          <w:jc w:val="center"/>
        </w:trPr>
        <w:tc>
          <w:tcPr>
            <w:tcW w:w="1602" w:type="dxa"/>
            <w:vMerge w:val="restart"/>
            <w:vAlign w:val="center"/>
          </w:tcPr>
          <w:p w14:paraId="77B01067" w14:textId="77777777" w:rsidR="00713DD2" w:rsidRPr="001D386E" w:rsidRDefault="00713DD2" w:rsidP="00713DD2">
            <w:pPr>
              <w:pStyle w:val="TAC"/>
              <w:rPr>
                <w:rFonts w:cs="Arial"/>
                <w:lang w:eastAsia="en-US"/>
              </w:rPr>
            </w:pPr>
            <w:r w:rsidRPr="001D386E">
              <w:rPr>
                <w:rFonts w:eastAsia="SimSun" w:cs="Arial"/>
                <w:lang w:eastAsia="zh-TW"/>
              </w:rPr>
              <w:t>CA_2A-4A-12A-30A</w:t>
            </w:r>
          </w:p>
        </w:tc>
        <w:tc>
          <w:tcPr>
            <w:tcW w:w="1565" w:type="dxa"/>
            <w:vMerge w:val="restart"/>
            <w:vAlign w:val="center"/>
          </w:tcPr>
          <w:p w14:paraId="77B01068"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06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6A" w14:textId="77777777" w:rsidR="00713DD2" w:rsidRPr="001D386E" w:rsidRDefault="00713DD2" w:rsidP="00713DD2">
            <w:pPr>
              <w:pStyle w:val="TAC"/>
              <w:rPr>
                <w:rFonts w:cs="Arial"/>
                <w:lang w:eastAsia="en-US"/>
              </w:rPr>
            </w:pPr>
          </w:p>
        </w:tc>
        <w:tc>
          <w:tcPr>
            <w:tcW w:w="586" w:type="dxa"/>
            <w:gridSpan w:val="2"/>
            <w:vAlign w:val="center"/>
          </w:tcPr>
          <w:p w14:paraId="77B0106B" w14:textId="77777777" w:rsidR="00713DD2" w:rsidRPr="001D386E" w:rsidRDefault="00713DD2" w:rsidP="00713DD2">
            <w:pPr>
              <w:pStyle w:val="TAC"/>
              <w:rPr>
                <w:rFonts w:cs="Arial"/>
                <w:lang w:eastAsia="en-US"/>
              </w:rPr>
            </w:pPr>
          </w:p>
        </w:tc>
        <w:tc>
          <w:tcPr>
            <w:tcW w:w="586" w:type="dxa"/>
            <w:vAlign w:val="center"/>
          </w:tcPr>
          <w:p w14:paraId="77B0106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6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6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70" w14:textId="77777777" w:rsidR="00713DD2" w:rsidRPr="001D386E" w:rsidRDefault="00713DD2" w:rsidP="00713DD2">
            <w:pPr>
              <w:pStyle w:val="TAC"/>
              <w:rPr>
                <w:rFonts w:cs="Arial"/>
                <w:lang w:eastAsia="en-US"/>
              </w:rPr>
            </w:pPr>
            <w:r w:rsidRPr="001D386E">
              <w:rPr>
                <w:rFonts w:cs="Arial"/>
                <w:lang w:eastAsia="en-US"/>
              </w:rPr>
              <w:t>60</w:t>
            </w:r>
          </w:p>
        </w:tc>
        <w:tc>
          <w:tcPr>
            <w:tcW w:w="1286" w:type="dxa"/>
            <w:vMerge w:val="restart"/>
            <w:vAlign w:val="center"/>
          </w:tcPr>
          <w:p w14:paraId="77B0107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7E" w14:textId="77777777" w:rsidTr="00B56583">
        <w:trPr>
          <w:jc w:val="center"/>
        </w:trPr>
        <w:tc>
          <w:tcPr>
            <w:tcW w:w="1602" w:type="dxa"/>
            <w:vMerge/>
            <w:vAlign w:val="center"/>
          </w:tcPr>
          <w:p w14:paraId="77B01073" w14:textId="77777777" w:rsidR="00713DD2" w:rsidRPr="001D386E" w:rsidRDefault="00713DD2" w:rsidP="00713DD2">
            <w:pPr>
              <w:pStyle w:val="TAC"/>
              <w:rPr>
                <w:rFonts w:cs="Arial"/>
                <w:lang w:eastAsia="en-US"/>
              </w:rPr>
            </w:pPr>
          </w:p>
        </w:tc>
        <w:tc>
          <w:tcPr>
            <w:tcW w:w="1565" w:type="dxa"/>
            <w:vMerge/>
            <w:vAlign w:val="center"/>
          </w:tcPr>
          <w:p w14:paraId="77B01074" w14:textId="77777777" w:rsidR="00713DD2" w:rsidRPr="001D386E" w:rsidRDefault="00713DD2" w:rsidP="00713DD2">
            <w:pPr>
              <w:pStyle w:val="TAC"/>
              <w:rPr>
                <w:rFonts w:cs="Arial"/>
                <w:lang w:eastAsia="ja-JP"/>
              </w:rPr>
            </w:pPr>
          </w:p>
        </w:tc>
        <w:tc>
          <w:tcPr>
            <w:tcW w:w="767" w:type="dxa"/>
            <w:vAlign w:val="center"/>
          </w:tcPr>
          <w:p w14:paraId="77B0107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76" w14:textId="77777777" w:rsidR="00713DD2" w:rsidRPr="001D386E" w:rsidRDefault="00713DD2" w:rsidP="00713DD2">
            <w:pPr>
              <w:pStyle w:val="TAC"/>
              <w:rPr>
                <w:rFonts w:cs="Arial"/>
                <w:lang w:eastAsia="en-US"/>
              </w:rPr>
            </w:pPr>
          </w:p>
        </w:tc>
        <w:tc>
          <w:tcPr>
            <w:tcW w:w="586" w:type="dxa"/>
            <w:gridSpan w:val="2"/>
            <w:vAlign w:val="center"/>
          </w:tcPr>
          <w:p w14:paraId="77B01077" w14:textId="77777777" w:rsidR="00713DD2" w:rsidRPr="001D386E" w:rsidRDefault="00713DD2" w:rsidP="00713DD2">
            <w:pPr>
              <w:pStyle w:val="TAC"/>
              <w:rPr>
                <w:rFonts w:cs="Arial"/>
                <w:lang w:eastAsia="en-US"/>
              </w:rPr>
            </w:pPr>
          </w:p>
        </w:tc>
        <w:tc>
          <w:tcPr>
            <w:tcW w:w="586" w:type="dxa"/>
            <w:vAlign w:val="center"/>
          </w:tcPr>
          <w:p w14:paraId="77B0107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7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7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7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7C" w14:textId="77777777" w:rsidR="00713DD2" w:rsidRPr="001D386E" w:rsidRDefault="00713DD2" w:rsidP="00713DD2">
            <w:pPr>
              <w:pStyle w:val="TAC"/>
              <w:rPr>
                <w:rFonts w:cs="Arial"/>
                <w:lang w:eastAsia="en-US"/>
              </w:rPr>
            </w:pPr>
          </w:p>
        </w:tc>
        <w:tc>
          <w:tcPr>
            <w:tcW w:w="1286" w:type="dxa"/>
            <w:vMerge/>
            <w:vAlign w:val="center"/>
          </w:tcPr>
          <w:p w14:paraId="77B0107D" w14:textId="77777777" w:rsidR="00713DD2" w:rsidRPr="001D386E" w:rsidRDefault="00713DD2" w:rsidP="00713DD2">
            <w:pPr>
              <w:pStyle w:val="TAC"/>
              <w:rPr>
                <w:rFonts w:cs="Arial"/>
                <w:lang w:eastAsia="en-US"/>
              </w:rPr>
            </w:pPr>
          </w:p>
        </w:tc>
      </w:tr>
      <w:tr w:rsidR="00713DD2" w:rsidRPr="001D386E" w14:paraId="77B0108A" w14:textId="77777777" w:rsidTr="00B56583">
        <w:trPr>
          <w:jc w:val="center"/>
        </w:trPr>
        <w:tc>
          <w:tcPr>
            <w:tcW w:w="1602" w:type="dxa"/>
            <w:vMerge/>
            <w:vAlign w:val="center"/>
          </w:tcPr>
          <w:p w14:paraId="77B0107F" w14:textId="77777777" w:rsidR="00713DD2" w:rsidRPr="001D386E" w:rsidRDefault="00713DD2" w:rsidP="00713DD2">
            <w:pPr>
              <w:pStyle w:val="TAC"/>
              <w:rPr>
                <w:rFonts w:cs="Arial"/>
                <w:lang w:eastAsia="en-US"/>
              </w:rPr>
            </w:pPr>
          </w:p>
        </w:tc>
        <w:tc>
          <w:tcPr>
            <w:tcW w:w="1565" w:type="dxa"/>
            <w:vMerge/>
            <w:vAlign w:val="center"/>
          </w:tcPr>
          <w:p w14:paraId="77B01080" w14:textId="77777777" w:rsidR="00713DD2" w:rsidRPr="001D386E" w:rsidRDefault="00713DD2" w:rsidP="00713DD2">
            <w:pPr>
              <w:pStyle w:val="TAC"/>
              <w:rPr>
                <w:rFonts w:cs="Arial"/>
                <w:lang w:eastAsia="ja-JP"/>
              </w:rPr>
            </w:pPr>
          </w:p>
        </w:tc>
        <w:tc>
          <w:tcPr>
            <w:tcW w:w="767" w:type="dxa"/>
            <w:vAlign w:val="center"/>
          </w:tcPr>
          <w:p w14:paraId="77B01081" w14:textId="77777777" w:rsidR="00713DD2" w:rsidRPr="001D386E" w:rsidRDefault="00713DD2" w:rsidP="00713DD2">
            <w:pPr>
              <w:pStyle w:val="TAC"/>
              <w:rPr>
                <w:rFonts w:cs="Arial"/>
                <w:lang w:eastAsia="ja-JP"/>
              </w:rPr>
            </w:pPr>
            <w:r w:rsidRPr="001D386E">
              <w:rPr>
                <w:rFonts w:eastAsia="SimSun" w:cs="Arial"/>
                <w:lang w:eastAsia="en-US"/>
              </w:rPr>
              <w:t>12</w:t>
            </w:r>
          </w:p>
        </w:tc>
        <w:tc>
          <w:tcPr>
            <w:tcW w:w="586" w:type="dxa"/>
            <w:gridSpan w:val="2"/>
            <w:vAlign w:val="center"/>
          </w:tcPr>
          <w:p w14:paraId="77B01082" w14:textId="77777777" w:rsidR="00713DD2" w:rsidRPr="001D386E" w:rsidRDefault="00713DD2" w:rsidP="00713DD2">
            <w:pPr>
              <w:pStyle w:val="TAC"/>
              <w:rPr>
                <w:rFonts w:cs="Arial"/>
                <w:lang w:eastAsia="en-US"/>
              </w:rPr>
            </w:pPr>
          </w:p>
        </w:tc>
        <w:tc>
          <w:tcPr>
            <w:tcW w:w="586" w:type="dxa"/>
            <w:gridSpan w:val="2"/>
            <w:vAlign w:val="center"/>
          </w:tcPr>
          <w:p w14:paraId="77B01083" w14:textId="77777777" w:rsidR="00713DD2" w:rsidRPr="001D386E" w:rsidRDefault="00713DD2" w:rsidP="00713DD2">
            <w:pPr>
              <w:pStyle w:val="TAC"/>
              <w:rPr>
                <w:rFonts w:cs="Arial"/>
                <w:lang w:eastAsia="en-US"/>
              </w:rPr>
            </w:pPr>
          </w:p>
        </w:tc>
        <w:tc>
          <w:tcPr>
            <w:tcW w:w="586" w:type="dxa"/>
            <w:vAlign w:val="center"/>
          </w:tcPr>
          <w:p w14:paraId="77B0108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8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86" w14:textId="77777777" w:rsidR="00713DD2" w:rsidRPr="001D386E" w:rsidRDefault="00713DD2" w:rsidP="00713DD2">
            <w:pPr>
              <w:pStyle w:val="TAC"/>
              <w:rPr>
                <w:rFonts w:cs="Arial"/>
                <w:lang w:eastAsia="en-US"/>
              </w:rPr>
            </w:pPr>
          </w:p>
        </w:tc>
        <w:tc>
          <w:tcPr>
            <w:tcW w:w="586" w:type="dxa"/>
            <w:gridSpan w:val="2"/>
            <w:vAlign w:val="center"/>
          </w:tcPr>
          <w:p w14:paraId="77B01087" w14:textId="77777777" w:rsidR="00713DD2" w:rsidRPr="001D386E" w:rsidRDefault="00713DD2" w:rsidP="00713DD2">
            <w:pPr>
              <w:pStyle w:val="TAC"/>
              <w:rPr>
                <w:rFonts w:cs="Arial"/>
                <w:lang w:eastAsia="en-US"/>
              </w:rPr>
            </w:pPr>
          </w:p>
        </w:tc>
        <w:tc>
          <w:tcPr>
            <w:tcW w:w="1187" w:type="dxa"/>
            <w:vMerge/>
            <w:vAlign w:val="center"/>
          </w:tcPr>
          <w:p w14:paraId="77B01088" w14:textId="77777777" w:rsidR="00713DD2" w:rsidRPr="001D386E" w:rsidRDefault="00713DD2" w:rsidP="00713DD2">
            <w:pPr>
              <w:pStyle w:val="TAC"/>
              <w:rPr>
                <w:rFonts w:cs="Arial"/>
                <w:lang w:eastAsia="en-US"/>
              </w:rPr>
            </w:pPr>
          </w:p>
        </w:tc>
        <w:tc>
          <w:tcPr>
            <w:tcW w:w="1286" w:type="dxa"/>
            <w:vMerge/>
            <w:vAlign w:val="center"/>
          </w:tcPr>
          <w:p w14:paraId="77B01089" w14:textId="77777777" w:rsidR="00713DD2" w:rsidRPr="001D386E" w:rsidRDefault="00713DD2" w:rsidP="00713DD2">
            <w:pPr>
              <w:pStyle w:val="TAC"/>
              <w:rPr>
                <w:rFonts w:cs="Arial"/>
                <w:lang w:eastAsia="en-US"/>
              </w:rPr>
            </w:pPr>
          </w:p>
        </w:tc>
      </w:tr>
      <w:tr w:rsidR="00713DD2" w:rsidRPr="001D386E" w14:paraId="77B01096" w14:textId="77777777" w:rsidTr="00B56583">
        <w:trPr>
          <w:jc w:val="center"/>
        </w:trPr>
        <w:tc>
          <w:tcPr>
            <w:tcW w:w="1602" w:type="dxa"/>
            <w:vMerge/>
            <w:vAlign w:val="center"/>
          </w:tcPr>
          <w:p w14:paraId="77B0108B" w14:textId="77777777" w:rsidR="00713DD2" w:rsidRPr="001D386E" w:rsidRDefault="00713DD2" w:rsidP="00713DD2">
            <w:pPr>
              <w:pStyle w:val="TAC"/>
              <w:rPr>
                <w:rFonts w:cs="Arial"/>
                <w:lang w:eastAsia="en-US"/>
              </w:rPr>
            </w:pPr>
          </w:p>
        </w:tc>
        <w:tc>
          <w:tcPr>
            <w:tcW w:w="1565" w:type="dxa"/>
            <w:vMerge/>
            <w:vAlign w:val="center"/>
          </w:tcPr>
          <w:p w14:paraId="77B0108C" w14:textId="77777777" w:rsidR="00713DD2" w:rsidRPr="001D386E" w:rsidRDefault="00713DD2" w:rsidP="00713DD2">
            <w:pPr>
              <w:pStyle w:val="TAC"/>
              <w:rPr>
                <w:rFonts w:cs="Arial"/>
                <w:lang w:eastAsia="ja-JP"/>
              </w:rPr>
            </w:pPr>
          </w:p>
        </w:tc>
        <w:tc>
          <w:tcPr>
            <w:tcW w:w="767" w:type="dxa"/>
            <w:vAlign w:val="center"/>
          </w:tcPr>
          <w:p w14:paraId="77B0108D"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8E" w14:textId="77777777" w:rsidR="00713DD2" w:rsidRPr="001D386E" w:rsidRDefault="00713DD2" w:rsidP="00713DD2">
            <w:pPr>
              <w:pStyle w:val="TAC"/>
              <w:rPr>
                <w:rFonts w:cs="Arial"/>
                <w:lang w:eastAsia="en-US"/>
              </w:rPr>
            </w:pPr>
          </w:p>
        </w:tc>
        <w:tc>
          <w:tcPr>
            <w:tcW w:w="586" w:type="dxa"/>
            <w:gridSpan w:val="2"/>
            <w:vAlign w:val="center"/>
          </w:tcPr>
          <w:p w14:paraId="77B0108F" w14:textId="77777777" w:rsidR="00713DD2" w:rsidRPr="001D386E" w:rsidRDefault="00713DD2" w:rsidP="00713DD2">
            <w:pPr>
              <w:pStyle w:val="TAC"/>
              <w:rPr>
                <w:rFonts w:cs="Arial"/>
                <w:lang w:eastAsia="en-US"/>
              </w:rPr>
            </w:pPr>
          </w:p>
        </w:tc>
        <w:tc>
          <w:tcPr>
            <w:tcW w:w="586" w:type="dxa"/>
            <w:vAlign w:val="center"/>
          </w:tcPr>
          <w:p w14:paraId="77B0109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9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2" w14:textId="77777777" w:rsidR="00713DD2" w:rsidRPr="001D386E" w:rsidRDefault="00713DD2" w:rsidP="00713DD2">
            <w:pPr>
              <w:pStyle w:val="TAC"/>
              <w:rPr>
                <w:rFonts w:cs="Arial"/>
                <w:lang w:eastAsia="en-US"/>
              </w:rPr>
            </w:pPr>
          </w:p>
        </w:tc>
        <w:tc>
          <w:tcPr>
            <w:tcW w:w="586" w:type="dxa"/>
            <w:gridSpan w:val="2"/>
            <w:vAlign w:val="center"/>
          </w:tcPr>
          <w:p w14:paraId="77B01093" w14:textId="77777777" w:rsidR="00713DD2" w:rsidRPr="001D386E" w:rsidRDefault="00713DD2" w:rsidP="00713DD2">
            <w:pPr>
              <w:pStyle w:val="TAC"/>
              <w:rPr>
                <w:rFonts w:cs="Arial"/>
                <w:lang w:eastAsia="en-US"/>
              </w:rPr>
            </w:pPr>
          </w:p>
        </w:tc>
        <w:tc>
          <w:tcPr>
            <w:tcW w:w="1187" w:type="dxa"/>
            <w:vMerge/>
            <w:vAlign w:val="center"/>
          </w:tcPr>
          <w:p w14:paraId="77B01094" w14:textId="77777777" w:rsidR="00713DD2" w:rsidRPr="001D386E" w:rsidRDefault="00713DD2" w:rsidP="00713DD2">
            <w:pPr>
              <w:pStyle w:val="TAC"/>
              <w:rPr>
                <w:rFonts w:cs="Arial"/>
                <w:lang w:eastAsia="en-US"/>
              </w:rPr>
            </w:pPr>
          </w:p>
        </w:tc>
        <w:tc>
          <w:tcPr>
            <w:tcW w:w="1286" w:type="dxa"/>
            <w:vMerge/>
            <w:vAlign w:val="center"/>
          </w:tcPr>
          <w:p w14:paraId="77B01095" w14:textId="77777777" w:rsidR="00713DD2" w:rsidRPr="001D386E" w:rsidRDefault="00713DD2" w:rsidP="00713DD2">
            <w:pPr>
              <w:pStyle w:val="TAC"/>
              <w:rPr>
                <w:rFonts w:cs="Arial"/>
                <w:lang w:eastAsia="en-US"/>
              </w:rPr>
            </w:pPr>
          </w:p>
        </w:tc>
      </w:tr>
      <w:tr w:rsidR="00713DD2" w:rsidRPr="001D386E" w14:paraId="77B010A2" w14:textId="77777777" w:rsidTr="00B56583">
        <w:trPr>
          <w:jc w:val="center"/>
        </w:trPr>
        <w:tc>
          <w:tcPr>
            <w:tcW w:w="1602" w:type="dxa"/>
            <w:vMerge w:val="restart"/>
            <w:vAlign w:val="center"/>
          </w:tcPr>
          <w:p w14:paraId="77B01097" w14:textId="77777777" w:rsidR="00713DD2" w:rsidRPr="001D386E" w:rsidRDefault="00713DD2" w:rsidP="00713DD2">
            <w:pPr>
              <w:pStyle w:val="TAC"/>
              <w:rPr>
                <w:rFonts w:cs="Arial"/>
                <w:lang w:eastAsia="en-US"/>
              </w:rPr>
            </w:pPr>
            <w:r w:rsidRPr="001D386E">
              <w:rPr>
                <w:rFonts w:eastAsia="SimSun" w:cs="Arial"/>
                <w:lang w:eastAsia="zh-TW"/>
              </w:rPr>
              <w:t>CA_2A-4A-29A-30A</w:t>
            </w:r>
          </w:p>
        </w:tc>
        <w:tc>
          <w:tcPr>
            <w:tcW w:w="1565" w:type="dxa"/>
            <w:vMerge w:val="restart"/>
            <w:vAlign w:val="center"/>
          </w:tcPr>
          <w:p w14:paraId="77B0109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099" w14:textId="77777777" w:rsidR="00713DD2" w:rsidRPr="001D386E" w:rsidRDefault="00713DD2" w:rsidP="00713DD2">
            <w:pPr>
              <w:pStyle w:val="TAC"/>
              <w:rPr>
                <w:rFonts w:cs="Arial"/>
                <w:lang w:eastAsia="ja-JP"/>
              </w:rPr>
            </w:pPr>
            <w:r w:rsidRPr="001D386E">
              <w:rPr>
                <w:rFonts w:eastAsia="SimSun" w:cs="Arial"/>
                <w:lang w:eastAsia="en-US"/>
              </w:rPr>
              <w:t>2</w:t>
            </w:r>
          </w:p>
        </w:tc>
        <w:tc>
          <w:tcPr>
            <w:tcW w:w="586" w:type="dxa"/>
            <w:gridSpan w:val="2"/>
            <w:vAlign w:val="center"/>
          </w:tcPr>
          <w:p w14:paraId="77B0109A" w14:textId="77777777" w:rsidR="00713DD2" w:rsidRPr="001D386E" w:rsidRDefault="00713DD2" w:rsidP="00713DD2">
            <w:pPr>
              <w:pStyle w:val="TAC"/>
              <w:rPr>
                <w:rFonts w:cs="Arial"/>
                <w:lang w:eastAsia="en-US"/>
              </w:rPr>
            </w:pPr>
          </w:p>
        </w:tc>
        <w:tc>
          <w:tcPr>
            <w:tcW w:w="586" w:type="dxa"/>
            <w:gridSpan w:val="2"/>
            <w:vAlign w:val="center"/>
          </w:tcPr>
          <w:p w14:paraId="77B0109B" w14:textId="77777777" w:rsidR="00713DD2" w:rsidRPr="001D386E" w:rsidRDefault="00713DD2" w:rsidP="00713DD2">
            <w:pPr>
              <w:pStyle w:val="TAC"/>
              <w:rPr>
                <w:rFonts w:cs="Arial"/>
                <w:lang w:eastAsia="en-US"/>
              </w:rPr>
            </w:pPr>
          </w:p>
        </w:tc>
        <w:tc>
          <w:tcPr>
            <w:tcW w:w="586" w:type="dxa"/>
            <w:vAlign w:val="center"/>
          </w:tcPr>
          <w:p w14:paraId="77B0109C"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9D"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E"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9F"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restart"/>
            <w:vAlign w:val="center"/>
          </w:tcPr>
          <w:p w14:paraId="77B010A0" w14:textId="77777777" w:rsidR="00713DD2" w:rsidRPr="001D386E" w:rsidRDefault="00713DD2" w:rsidP="00713DD2">
            <w:pPr>
              <w:pStyle w:val="TAC"/>
              <w:rPr>
                <w:rFonts w:cs="Arial"/>
                <w:lang w:eastAsia="en-US"/>
              </w:rPr>
            </w:pPr>
            <w:r w:rsidRPr="001D386E">
              <w:rPr>
                <w:rFonts w:cs="Arial"/>
                <w:lang w:eastAsia="zh-CN"/>
              </w:rPr>
              <w:t>60</w:t>
            </w:r>
          </w:p>
        </w:tc>
        <w:tc>
          <w:tcPr>
            <w:tcW w:w="1286" w:type="dxa"/>
            <w:vMerge w:val="restart"/>
            <w:vAlign w:val="center"/>
          </w:tcPr>
          <w:p w14:paraId="77B010A1" w14:textId="77777777" w:rsidR="00713DD2" w:rsidRPr="001D386E" w:rsidRDefault="00713DD2" w:rsidP="00713DD2">
            <w:pPr>
              <w:pStyle w:val="TAC"/>
              <w:rPr>
                <w:rFonts w:cs="Arial"/>
                <w:lang w:eastAsia="en-US"/>
              </w:rPr>
            </w:pPr>
            <w:r w:rsidRPr="001D386E">
              <w:rPr>
                <w:rFonts w:cs="Arial"/>
                <w:lang w:eastAsia="en-US"/>
              </w:rPr>
              <w:t>0</w:t>
            </w:r>
          </w:p>
        </w:tc>
      </w:tr>
      <w:tr w:rsidR="00713DD2" w:rsidRPr="001D386E" w14:paraId="77B010AE" w14:textId="77777777" w:rsidTr="00B56583">
        <w:trPr>
          <w:jc w:val="center"/>
        </w:trPr>
        <w:tc>
          <w:tcPr>
            <w:tcW w:w="1602" w:type="dxa"/>
            <w:vMerge/>
            <w:vAlign w:val="center"/>
          </w:tcPr>
          <w:p w14:paraId="77B010A3" w14:textId="77777777" w:rsidR="00713DD2" w:rsidRPr="001D386E" w:rsidRDefault="00713DD2" w:rsidP="00713DD2">
            <w:pPr>
              <w:pStyle w:val="TAC"/>
              <w:rPr>
                <w:rFonts w:cs="Arial"/>
                <w:lang w:eastAsia="en-US"/>
              </w:rPr>
            </w:pPr>
          </w:p>
        </w:tc>
        <w:tc>
          <w:tcPr>
            <w:tcW w:w="1565" w:type="dxa"/>
            <w:vMerge/>
            <w:vAlign w:val="center"/>
          </w:tcPr>
          <w:p w14:paraId="77B010A4" w14:textId="77777777" w:rsidR="00713DD2" w:rsidRPr="001D386E" w:rsidRDefault="00713DD2" w:rsidP="00713DD2">
            <w:pPr>
              <w:pStyle w:val="TAC"/>
              <w:rPr>
                <w:rFonts w:cs="Arial"/>
                <w:lang w:eastAsia="zh-CN"/>
              </w:rPr>
            </w:pPr>
          </w:p>
        </w:tc>
        <w:tc>
          <w:tcPr>
            <w:tcW w:w="767" w:type="dxa"/>
            <w:vAlign w:val="center"/>
          </w:tcPr>
          <w:p w14:paraId="77B010A5" w14:textId="77777777" w:rsidR="00713DD2" w:rsidRPr="001D386E" w:rsidRDefault="00713DD2" w:rsidP="00713DD2">
            <w:pPr>
              <w:pStyle w:val="TAC"/>
              <w:rPr>
                <w:rFonts w:cs="Arial"/>
                <w:lang w:eastAsia="ja-JP"/>
              </w:rPr>
            </w:pPr>
            <w:r w:rsidRPr="001D386E">
              <w:rPr>
                <w:rFonts w:eastAsia="SimSun" w:cs="Arial"/>
                <w:lang w:eastAsia="en-US"/>
              </w:rPr>
              <w:t>4</w:t>
            </w:r>
          </w:p>
        </w:tc>
        <w:tc>
          <w:tcPr>
            <w:tcW w:w="586" w:type="dxa"/>
            <w:gridSpan w:val="2"/>
            <w:vAlign w:val="center"/>
          </w:tcPr>
          <w:p w14:paraId="77B010A6" w14:textId="77777777" w:rsidR="00713DD2" w:rsidRPr="001D386E" w:rsidRDefault="00713DD2" w:rsidP="00713DD2">
            <w:pPr>
              <w:pStyle w:val="TAC"/>
              <w:rPr>
                <w:rFonts w:cs="Arial"/>
                <w:lang w:eastAsia="en-US"/>
              </w:rPr>
            </w:pPr>
          </w:p>
        </w:tc>
        <w:tc>
          <w:tcPr>
            <w:tcW w:w="586" w:type="dxa"/>
            <w:gridSpan w:val="2"/>
            <w:vAlign w:val="center"/>
          </w:tcPr>
          <w:p w14:paraId="77B010A7" w14:textId="77777777" w:rsidR="00713DD2" w:rsidRPr="001D386E" w:rsidRDefault="00713DD2" w:rsidP="00713DD2">
            <w:pPr>
              <w:pStyle w:val="TAC"/>
              <w:rPr>
                <w:rFonts w:cs="Arial"/>
                <w:lang w:eastAsia="en-US"/>
              </w:rPr>
            </w:pPr>
          </w:p>
        </w:tc>
        <w:tc>
          <w:tcPr>
            <w:tcW w:w="586" w:type="dxa"/>
            <w:vAlign w:val="center"/>
          </w:tcPr>
          <w:p w14:paraId="77B010A8"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A9"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AA"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AB" w14:textId="77777777" w:rsidR="00713DD2" w:rsidRPr="001D386E" w:rsidRDefault="00713DD2" w:rsidP="00713DD2">
            <w:pPr>
              <w:pStyle w:val="TAC"/>
              <w:rPr>
                <w:rFonts w:cs="Arial"/>
                <w:lang w:eastAsia="en-US"/>
              </w:rPr>
            </w:pPr>
            <w:r w:rsidRPr="001D386E">
              <w:rPr>
                <w:rFonts w:eastAsia="SimSun" w:cs="Arial"/>
                <w:lang w:eastAsia="en-US"/>
              </w:rPr>
              <w:t>Yes</w:t>
            </w:r>
          </w:p>
        </w:tc>
        <w:tc>
          <w:tcPr>
            <w:tcW w:w="1187" w:type="dxa"/>
            <w:vMerge/>
            <w:vAlign w:val="center"/>
          </w:tcPr>
          <w:p w14:paraId="77B010AC" w14:textId="77777777" w:rsidR="00713DD2" w:rsidRPr="001D386E" w:rsidRDefault="00713DD2" w:rsidP="00713DD2">
            <w:pPr>
              <w:pStyle w:val="TAC"/>
              <w:rPr>
                <w:rFonts w:cs="Arial"/>
                <w:lang w:eastAsia="en-US"/>
              </w:rPr>
            </w:pPr>
          </w:p>
        </w:tc>
        <w:tc>
          <w:tcPr>
            <w:tcW w:w="1286" w:type="dxa"/>
            <w:vMerge/>
            <w:vAlign w:val="center"/>
          </w:tcPr>
          <w:p w14:paraId="77B010AD" w14:textId="77777777" w:rsidR="00713DD2" w:rsidRPr="001D386E" w:rsidRDefault="00713DD2" w:rsidP="00713DD2">
            <w:pPr>
              <w:pStyle w:val="TAC"/>
              <w:rPr>
                <w:rFonts w:cs="Arial"/>
                <w:lang w:eastAsia="en-US"/>
              </w:rPr>
            </w:pPr>
          </w:p>
        </w:tc>
      </w:tr>
      <w:tr w:rsidR="00713DD2" w:rsidRPr="001D386E" w14:paraId="77B010BA" w14:textId="77777777" w:rsidTr="00B56583">
        <w:trPr>
          <w:jc w:val="center"/>
        </w:trPr>
        <w:tc>
          <w:tcPr>
            <w:tcW w:w="1602" w:type="dxa"/>
            <w:vMerge/>
            <w:vAlign w:val="center"/>
          </w:tcPr>
          <w:p w14:paraId="77B010AF" w14:textId="77777777" w:rsidR="00713DD2" w:rsidRPr="001D386E" w:rsidRDefault="00713DD2" w:rsidP="00713DD2">
            <w:pPr>
              <w:pStyle w:val="TAC"/>
              <w:rPr>
                <w:rFonts w:cs="Arial"/>
                <w:lang w:eastAsia="en-US"/>
              </w:rPr>
            </w:pPr>
          </w:p>
        </w:tc>
        <w:tc>
          <w:tcPr>
            <w:tcW w:w="1565" w:type="dxa"/>
            <w:vMerge/>
            <w:vAlign w:val="center"/>
          </w:tcPr>
          <w:p w14:paraId="77B010B0" w14:textId="77777777" w:rsidR="00713DD2" w:rsidRPr="001D386E" w:rsidRDefault="00713DD2" w:rsidP="00713DD2">
            <w:pPr>
              <w:pStyle w:val="TAC"/>
              <w:rPr>
                <w:rFonts w:cs="Arial"/>
                <w:lang w:eastAsia="zh-CN"/>
              </w:rPr>
            </w:pPr>
          </w:p>
        </w:tc>
        <w:tc>
          <w:tcPr>
            <w:tcW w:w="767" w:type="dxa"/>
            <w:vAlign w:val="center"/>
          </w:tcPr>
          <w:p w14:paraId="77B010B1" w14:textId="77777777" w:rsidR="00713DD2" w:rsidRPr="001D386E" w:rsidRDefault="00713DD2" w:rsidP="00713DD2">
            <w:pPr>
              <w:pStyle w:val="TAC"/>
              <w:rPr>
                <w:rFonts w:cs="Arial"/>
                <w:lang w:eastAsia="zh-CN"/>
              </w:rPr>
            </w:pPr>
            <w:r w:rsidRPr="001D386E">
              <w:rPr>
                <w:rFonts w:eastAsia="SimSun" w:cs="Arial"/>
                <w:lang w:eastAsia="en-US"/>
              </w:rPr>
              <w:t>29</w:t>
            </w:r>
          </w:p>
        </w:tc>
        <w:tc>
          <w:tcPr>
            <w:tcW w:w="586" w:type="dxa"/>
            <w:gridSpan w:val="2"/>
            <w:vAlign w:val="center"/>
          </w:tcPr>
          <w:p w14:paraId="77B010B2" w14:textId="77777777" w:rsidR="00713DD2" w:rsidRPr="001D386E" w:rsidRDefault="00713DD2" w:rsidP="00713DD2">
            <w:pPr>
              <w:pStyle w:val="TAC"/>
              <w:rPr>
                <w:rFonts w:cs="Arial"/>
                <w:lang w:eastAsia="en-US"/>
              </w:rPr>
            </w:pPr>
          </w:p>
        </w:tc>
        <w:tc>
          <w:tcPr>
            <w:tcW w:w="586" w:type="dxa"/>
            <w:gridSpan w:val="2"/>
            <w:vAlign w:val="center"/>
          </w:tcPr>
          <w:p w14:paraId="77B010B3" w14:textId="77777777" w:rsidR="00713DD2" w:rsidRPr="001D386E" w:rsidRDefault="00713DD2" w:rsidP="00713DD2">
            <w:pPr>
              <w:pStyle w:val="TAC"/>
              <w:rPr>
                <w:rFonts w:cs="Arial"/>
                <w:lang w:eastAsia="en-US"/>
              </w:rPr>
            </w:pPr>
          </w:p>
        </w:tc>
        <w:tc>
          <w:tcPr>
            <w:tcW w:w="586" w:type="dxa"/>
            <w:vAlign w:val="center"/>
          </w:tcPr>
          <w:p w14:paraId="77B010B4"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B5"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B6" w14:textId="77777777" w:rsidR="00713DD2" w:rsidRPr="001D386E" w:rsidRDefault="00713DD2" w:rsidP="00713DD2">
            <w:pPr>
              <w:pStyle w:val="TAC"/>
              <w:rPr>
                <w:rFonts w:cs="Arial"/>
                <w:lang w:eastAsia="en-US"/>
              </w:rPr>
            </w:pPr>
          </w:p>
        </w:tc>
        <w:tc>
          <w:tcPr>
            <w:tcW w:w="586" w:type="dxa"/>
            <w:gridSpan w:val="2"/>
            <w:vAlign w:val="center"/>
          </w:tcPr>
          <w:p w14:paraId="77B010B7" w14:textId="77777777" w:rsidR="00713DD2" w:rsidRPr="001D386E" w:rsidRDefault="00713DD2" w:rsidP="00713DD2">
            <w:pPr>
              <w:pStyle w:val="TAC"/>
              <w:rPr>
                <w:rFonts w:cs="Arial"/>
                <w:lang w:eastAsia="en-US"/>
              </w:rPr>
            </w:pPr>
          </w:p>
        </w:tc>
        <w:tc>
          <w:tcPr>
            <w:tcW w:w="1187" w:type="dxa"/>
            <w:vMerge/>
            <w:vAlign w:val="center"/>
          </w:tcPr>
          <w:p w14:paraId="77B010B8" w14:textId="77777777" w:rsidR="00713DD2" w:rsidRPr="001D386E" w:rsidRDefault="00713DD2" w:rsidP="00713DD2">
            <w:pPr>
              <w:pStyle w:val="TAC"/>
              <w:rPr>
                <w:rFonts w:cs="Arial"/>
                <w:lang w:eastAsia="en-US"/>
              </w:rPr>
            </w:pPr>
          </w:p>
        </w:tc>
        <w:tc>
          <w:tcPr>
            <w:tcW w:w="1286" w:type="dxa"/>
            <w:vMerge/>
            <w:vAlign w:val="center"/>
          </w:tcPr>
          <w:p w14:paraId="77B010B9" w14:textId="77777777" w:rsidR="00713DD2" w:rsidRPr="001D386E" w:rsidRDefault="00713DD2" w:rsidP="00713DD2">
            <w:pPr>
              <w:pStyle w:val="TAC"/>
              <w:rPr>
                <w:rFonts w:cs="Arial"/>
                <w:lang w:eastAsia="en-US"/>
              </w:rPr>
            </w:pPr>
          </w:p>
        </w:tc>
      </w:tr>
      <w:tr w:rsidR="00713DD2" w:rsidRPr="001D386E" w14:paraId="77B010C6" w14:textId="77777777" w:rsidTr="00B56583">
        <w:trPr>
          <w:jc w:val="center"/>
        </w:trPr>
        <w:tc>
          <w:tcPr>
            <w:tcW w:w="1602" w:type="dxa"/>
            <w:vMerge/>
            <w:vAlign w:val="center"/>
          </w:tcPr>
          <w:p w14:paraId="77B010BB" w14:textId="77777777" w:rsidR="00713DD2" w:rsidRPr="001D386E" w:rsidRDefault="00713DD2" w:rsidP="00713DD2">
            <w:pPr>
              <w:pStyle w:val="TAC"/>
              <w:rPr>
                <w:rFonts w:cs="Arial"/>
                <w:lang w:eastAsia="en-US"/>
              </w:rPr>
            </w:pPr>
          </w:p>
        </w:tc>
        <w:tc>
          <w:tcPr>
            <w:tcW w:w="1565" w:type="dxa"/>
            <w:vMerge/>
            <w:vAlign w:val="center"/>
          </w:tcPr>
          <w:p w14:paraId="77B010BC" w14:textId="77777777" w:rsidR="00713DD2" w:rsidRPr="001D386E" w:rsidRDefault="00713DD2" w:rsidP="00713DD2">
            <w:pPr>
              <w:pStyle w:val="TAC"/>
              <w:rPr>
                <w:rFonts w:cs="Arial"/>
                <w:lang w:eastAsia="zh-CN"/>
              </w:rPr>
            </w:pPr>
          </w:p>
        </w:tc>
        <w:tc>
          <w:tcPr>
            <w:tcW w:w="767" w:type="dxa"/>
            <w:vAlign w:val="center"/>
          </w:tcPr>
          <w:p w14:paraId="77B010BD" w14:textId="77777777" w:rsidR="00713DD2" w:rsidRPr="001D386E" w:rsidRDefault="00713DD2" w:rsidP="00713DD2">
            <w:pPr>
              <w:pStyle w:val="TAC"/>
              <w:rPr>
                <w:rFonts w:cs="Arial"/>
                <w:lang w:eastAsia="ja-JP"/>
              </w:rPr>
            </w:pPr>
            <w:r w:rsidRPr="001D386E">
              <w:rPr>
                <w:rFonts w:eastAsia="SimSun" w:cs="Arial"/>
                <w:lang w:eastAsia="en-US"/>
              </w:rPr>
              <w:t>30</w:t>
            </w:r>
          </w:p>
        </w:tc>
        <w:tc>
          <w:tcPr>
            <w:tcW w:w="586" w:type="dxa"/>
            <w:gridSpan w:val="2"/>
            <w:vAlign w:val="center"/>
          </w:tcPr>
          <w:p w14:paraId="77B010BE" w14:textId="77777777" w:rsidR="00713DD2" w:rsidRPr="001D386E" w:rsidRDefault="00713DD2" w:rsidP="00713DD2">
            <w:pPr>
              <w:pStyle w:val="TAC"/>
              <w:rPr>
                <w:rFonts w:cs="Arial"/>
                <w:lang w:eastAsia="en-US"/>
              </w:rPr>
            </w:pPr>
          </w:p>
        </w:tc>
        <w:tc>
          <w:tcPr>
            <w:tcW w:w="586" w:type="dxa"/>
            <w:gridSpan w:val="2"/>
            <w:vAlign w:val="center"/>
          </w:tcPr>
          <w:p w14:paraId="77B010BF" w14:textId="77777777" w:rsidR="00713DD2" w:rsidRPr="001D386E" w:rsidRDefault="00713DD2" w:rsidP="00713DD2">
            <w:pPr>
              <w:pStyle w:val="TAC"/>
              <w:rPr>
                <w:rFonts w:cs="Arial"/>
                <w:lang w:eastAsia="en-US"/>
              </w:rPr>
            </w:pPr>
          </w:p>
        </w:tc>
        <w:tc>
          <w:tcPr>
            <w:tcW w:w="586" w:type="dxa"/>
            <w:vAlign w:val="center"/>
          </w:tcPr>
          <w:p w14:paraId="77B010C0"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vAlign w:val="center"/>
          </w:tcPr>
          <w:p w14:paraId="77B010C1" w14:textId="77777777" w:rsidR="00713DD2" w:rsidRPr="001D386E" w:rsidRDefault="00713DD2" w:rsidP="00713DD2">
            <w:pPr>
              <w:pStyle w:val="TAC"/>
              <w:rPr>
                <w:rFonts w:cs="Arial"/>
                <w:lang w:eastAsia="en-US"/>
              </w:rPr>
            </w:pPr>
            <w:r w:rsidRPr="001D386E">
              <w:rPr>
                <w:rFonts w:eastAsia="SimSun" w:cs="Arial"/>
                <w:lang w:eastAsia="en-US"/>
              </w:rPr>
              <w:t>Yes</w:t>
            </w:r>
          </w:p>
        </w:tc>
        <w:tc>
          <w:tcPr>
            <w:tcW w:w="586" w:type="dxa"/>
            <w:gridSpan w:val="2"/>
            <w:vAlign w:val="center"/>
          </w:tcPr>
          <w:p w14:paraId="77B010C2" w14:textId="77777777" w:rsidR="00713DD2" w:rsidRPr="001D386E" w:rsidRDefault="00713DD2" w:rsidP="00713DD2">
            <w:pPr>
              <w:pStyle w:val="TAC"/>
              <w:rPr>
                <w:rFonts w:cs="Arial"/>
                <w:lang w:eastAsia="en-US"/>
              </w:rPr>
            </w:pPr>
          </w:p>
        </w:tc>
        <w:tc>
          <w:tcPr>
            <w:tcW w:w="586" w:type="dxa"/>
            <w:gridSpan w:val="2"/>
            <w:vAlign w:val="center"/>
          </w:tcPr>
          <w:p w14:paraId="77B010C3" w14:textId="77777777" w:rsidR="00713DD2" w:rsidRPr="001D386E" w:rsidRDefault="00713DD2" w:rsidP="00713DD2">
            <w:pPr>
              <w:pStyle w:val="TAC"/>
              <w:rPr>
                <w:rFonts w:cs="Arial"/>
                <w:lang w:eastAsia="en-US"/>
              </w:rPr>
            </w:pPr>
          </w:p>
        </w:tc>
        <w:tc>
          <w:tcPr>
            <w:tcW w:w="1187" w:type="dxa"/>
            <w:vMerge/>
            <w:vAlign w:val="center"/>
          </w:tcPr>
          <w:p w14:paraId="77B010C4" w14:textId="77777777" w:rsidR="00713DD2" w:rsidRPr="001D386E" w:rsidRDefault="00713DD2" w:rsidP="00713DD2">
            <w:pPr>
              <w:pStyle w:val="TAC"/>
              <w:rPr>
                <w:rFonts w:cs="Arial"/>
                <w:lang w:eastAsia="en-US"/>
              </w:rPr>
            </w:pPr>
          </w:p>
        </w:tc>
        <w:tc>
          <w:tcPr>
            <w:tcW w:w="1286" w:type="dxa"/>
            <w:vMerge/>
            <w:vAlign w:val="center"/>
          </w:tcPr>
          <w:p w14:paraId="77B010C5" w14:textId="77777777" w:rsidR="00713DD2" w:rsidRPr="001D386E" w:rsidRDefault="00713DD2" w:rsidP="00713DD2">
            <w:pPr>
              <w:pStyle w:val="TAC"/>
              <w:rPr>
                <w:rFonts w:cs="Arial"/>
                <w:lang w:eastAsia="en-US"/>
              </w:rPr>
            </w:pPr>
          </w:p>
        </w:tc>
      </w:tr>
      <w:tr w:rsidR="00713DD2" w:rsidRPr="001D386E" w14:paraId="77B010D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0C7" w14:textId="77777777" w:rsidR="00713DD2" w:rsidRPr="001D386E" w:rsidRDefault="00713DD2" w:rsidP="00713DD2">
            <w:pPr>
              <w:pStyle w:val="TAC"/>
              <w:rPr>
                <w:rFonts w:cs="Arial"/>
                <w:lang w:eastAsia="ja-JP"/>
              </w:rPr>
            </w:pPr>
            <w:r w:rsidRPr="001D386E">
              <w:rPr>
                <w:lang w:val="en-US"/>
              </w:rPr>
              <w:t>CA_2A-5A-7A-28A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0C8"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C9" w14:textId="77777777" w:rsidR="00713DD2" w:rsidRPr="001D386E" w:rsidRDefault="00713DD2" w:rsidP="00713DD2">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7B010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C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CC"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CD"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E"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F" w14:textId="77777777" w:rsidR="00713DD2" w:rsidRPr="001D386E" w:rsidRDefault="00713DD2" w:rsidP="00713DD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0D0"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0D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0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D5" w14:textId="77777777" w:rsidR="00713DD2" w:rsidRPr="001D386E" w:rsidRDefault="00713DD2" w:rsidP="00713DD2">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7B010D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D8"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D9"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0D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D" w14:textId="77777777" w:rsidR="00713DD2" w:rsidRPr="001D386E" w:rsidRDefault="00713DD2" w:rsidP="00713DD2">
            <w:pPr>
              <w:spacing w:after="0"/>
              <w:rPr>
                <w:rFonts w:ascii="Arial" w:hAnsi="Arial" w:cs="Arial"/>
                <w:sz w:val="18"/>
                <w:lang w:eastAsia="ja-JP"/>
              </w:rPr>
            </w:pPr>
          </w:p>
        </w:tc>
      </w:tr>
      <w:tr w:rsidR="00713DD2" w:rsidRPr="001D386E" w14:paraId="77B010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1" w14:textId="77777777" w:rsidR="00713DD2" w:rsidRPr="001D386E" w:rsidRDefault="00713DD2" w:rsidP="00713DD2">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7B010E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0E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E5"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6"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7"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9" w14:textId="77777777" w:rsidR="00713DD2" w:rsidRPr="001D386E" w:rsidRDefault="00713DD2" w:rsidP="00713DD2">
            <w:pPr>
              <w:spacing w:after="0"/>
              <w:rPr>
                <w:rFonts w:ascii="Arial" w:hAnsi="Arial" w:cs="Arial"/>
                <w:sz w:val="18"/>
                <w:lang w:eastAsia="ja-JP"/>
              </w:rPr>
            </w:pPr>
          </w:p>
        </w:tc>
      </w:tr>
      <w:tr w:rsidR="00713DD2" w:rsidRPr="001D386E" w14:paraId="77B010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D" w14:textId="77777777" w:rsidR="00713DD2" w:rsidRPr="001D386E" w:rsidRDefault="00713DD2" w:rsidP="00713DD2">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7B010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F0"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F1"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2"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3"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5" w14:textId="77777777" w:rsidR="00713DD2" w:rsidRPr="001D386E" w:rsidRDefault="00713DD2" w:rsidP="00713DD2">
            <w:pPr>
              <w:spacing w:after="0"/>
              <w:rPr>
                <w:rFonts w:ascii="Arial" w:hAnsi="Arial" w:cs="Arial"/>
                <w:sz w:val="18"/>
                <w:lang w:eastAsia="ja-JP"/>
              </w:rPr>
            </w:pPr>
          </w:p>
        </w:tc>
      </w:tr>
      <w:tr w:rsidR="00713DD2" w:rsidRPr="001D386E" w14:paraId="77B01102" w14:textId="77777777" w:rsidTr="00B56583">
        <w:trPr>
          <w:jc w:val="center"/>
        </w:trPr>
        <w:tc>
          <w:tcPr>
            <w:tcW w:w="1602" w:type="dxa"/>
            <w:vMerge w:val="restart"/>
            <w:vAlign w:val="center"/>
          </w:tcPr>
          <w:p w14:paraId="77B010F7" w14:textId="77777777" w:rsidR="00713DD2" w:rsidRPr="001D386E" w:rsidRDefault="00713DD2" w:rsidP="00713DD2">
            <w:pPr>
              <w:pStyle w:val="TAC"/>
              <w:rPr>
                <w:rFonts w:cs="Arial"/>
                <w:lang w:eastAsia="ja-JP"/>
              </w:rPr>
            </w:pPr>
            <w:r w:rsidRPr="003C3F18">
              <w:rPr>
                <w:rFonts w:cs="Arial"/>
                <w:szCs w:val="18"/>
              </w:rPr>
              <w:lastRenderedPageBreak/>
              <w:t>CA_2A-5A-7A-66A</w:t>
            </w:r>
          </w:p>
        </w:tc>
        <w:tc>
          <w:tcPr>
            <w:tcW w:w="1565" w:type="dxa"/>
            <w:vMerge w:val="restart"/>
            <w:vAlign w:val="center"/>
          </w:tcPr>
          <w:p w14:paraId="77B010F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0F9"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Pr>
          <w:p w14:paraId="77B010FA" w14:textId="77777777" w:rsidR="00713DD2" w:rsidRPr="001D386E" w:rsidRDefault="00713DD2" w:rsidP="00713DD2">
            <w:pPr>
              <w:pStyle w:val="TAC"/>
              <w:rPr>
                <w:rFonts w:cs="Arial"/>
                <w:lang w:eastAsia="ja-JP"/>
              </w:rPr>
            </w:pPr>
          </w:p>
        </w:tc>
        <w:tc>
          <w:tcPr>
            <w:tcW w:w="586" w:type="dxa"/>
            <w:gridSpan w:val="2"/>
          </w:tcPr>
          <w:p w14:paraId="77B010FB" w14:textId="77777777" w:rsidR="00713DD2" w:rsidRPr="001D386E" w:rsidRDefault="00713DD2" w:rsidP="00713DD2">
            <w:pPr>
              <w:pStyle w:val="TAC"/>
              <w:rPr>
                <w:rFonts w:cs="Arial"/>
                <w:lang w:eastAsia="ja-JP"/>
              </w:rPr>
            </w:pPr>
          </w:p>
        </w:tc>
        <w:tc>
          <w:tcPr>
            <w:tcW w:w="586" w:type="dxa"/>
          </w:tcPr>
          <w:p w14:paraId="77B010FC"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0F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0F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0FF"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100" w14:textId="77777777" w:rsidR="00713DD2" w:rsidRPr="001D386E" w:rsidRDefault="00713DD2" w:rsidP="00713DD2">
            <w:pPr>
              <w:pStyle w:val="TAC"/>
              <w:rPr>
                <w:rFonts w:cs="Arial"/>
                <w:lang w:eastAsia="ja-JP"/>
              </w:rPr>
            </w:pPr>
            <w:r w:rsidRPr="00A71B4D">
              <w:rPr>
                <w:rFonts w:cs="Arial"/>
                <w:szCs w:val="18"/>
                <w:lang w:val="en-US"/>
              </w:rPr>
              <w:t>70</w:t>
            </w:r>
          </w:p>
        </w:tc>
        <w:tc>
          <w:tcPr>
            <w:tcW w:w="1286" w:type="dxa"/>
            <w:vMerge w:val="restart"/>
            <w:vAlign w:val="center"/>
          </w:tcPr>
          <w:p w14:paraId="77B01101" w14:textId="77777777" w:rsidR="00713DD2" w:rsidRPr="001D386E" w:rsidRDefault="00713DD2" w:rsidP="00713DD2">
            <w:pPr>
              <w:pStyle w:val="TAC"/>
              <w:rPr>
                <w:rFonts w:cs="Arial"/>
                <w:lang w:eastAsia="ja-JP"/>
              </w:rPr>
            </w:pPr>
            <w:r w:rsidRPr="00A71B4D">
              <w:rPr>
                <w:rFonts w:cs="Arial"/>
                <w:szCs w:val="18"/>
                <w:lang w:val="en-US"/>
              </w:rPr>
              <w:t>0</w:t>
            </w:r>
          </w:p>
        </w:tc>
      </w:tr>
      <w:tr w:rsidR="00713DD2" w:rsidRPr="001D386E" w14:paraId="77B0110E" w14:textId="77777777" w:rsidTr="00B56583">
        <w:trPr>
          <w:jc w:val="center"/>
        </w:trPr>
        <w:tc>
          <w:tcPr>
            <w:tcW w:w="1602" w:type="dxa"/>
            <w:vMerge/>
            <w:vAlign w:val="center"/>
          </w:tcPr>
          <w:p w14:paraId="77B01103" w14:textId="77777777" w:rsidR="00713DD2" w:rsidRPr="001D386E" w:rsidRDefault="00713DD2" w:rsidP="00713DD2">
            <w:pPr>
              <w:pStyle w:val="TAC"/>
              <w:rPr>
                <w:rFonts w:cs="Arial"/>
                <w:lang w:eastAsia="ja-JP"/>
              </w:rPr>
            </w:pPr>
          </w:p>
        </w:tc>
        <w:tc>
          <w:tcPr>
            <w:tcW w:w="1565" w:type="dxa"/>
            <w:vMerge/>
            <w:vAlign w:val="center"/>
          </w:tcPr>
          <w:p w14:paraId="77B01104" w14:textId="77777777" w:rsidR="00713DD2" w:rsidRPr="001D386E" w:rsidRDefault="00713DD2" w:rsidP="00713DD2">
            <w:pPr>
              <w:pStyle w:val="TAC"/>
              <w:rPr>
                <w:rFonts w:cs="Arial"/>
                <w:lang w:eastAsia="zh-CN"/>
              </w:rPr>
            </w:pPr>
          </w:p>
        </w:tc>
        <w:tc>
          <w:tcPr>
            <w:tcW w:w="767" w:type="dxa"/>
            <w:vAlign w:val="center"/>
          </w:tcPr>
          <w:p w14:paraId="77B01105" w14:textId="77777777" w:rsidR="00713DD2" w:rsidRPr="001D386E" w:rsidRDefault="00713DD2" w:rsidP="00713DD2">
            <w:pPr>
              <w:pStyle w:val="TAC"/>
              <w:rPr>
                <w:rFonts w:cs="Arial"/>
                <w:lang w:eastAsia="ja-JP"/>
              </w:rPr>
            </w:pPr>
            <w:r>
              <w:rPr>
                <w:rFonts w:hint="eastAsia"/>
                <w:lang w:eastAsia="zh-CN"/>
              </w:rPr>
              <w:t>5</w:t>
            </w:r>
          </w:p>
        </w:tc>
        <w:tc>
          <w:tcPr>
            <w:tcW w:w="586" w:type="dxa"/>
            <w:gridSpan w:val="2"/>
          </w:tcPr>
          <w:p w14:paraId="77B01106" w14:textId="77777777" w:rsidR="00713DD2" w:rsidRPr="001D386E" w:rsidRDefault="00713DD2" w:rsidP="00713DD2">
            <w:pPr>
              <w:pStyle w:val="TAC"/>
              <w:rPr>
                <w:rFonts w:cs="Arial"/>
                <w:lang w:eastAsia="ja-JP"/>
              </w:rPr>
            </w:pPr>
          </w:p>
        </w:tc>
        <w:tc>
          <w:tcPr>
            <w:tcW w:w="586" w:type="dxa"/>
            <w:gridSpan w:val="2"/>
          </w:tcPr>
          <w:p w14:paraId="77B01107" w14:textId="77777777" w:rsidR="00713DD2" w:rsidRPr="001D386E" w:rsidRDefault="00713DD2" w:rsidP="00713DD2">
            <w:pPr>
              <w:pStyle w:val="TAC"/>
              <w:rPr>
                <w:rFonts w:cs="Arial"/>
                <w:lang w:eastAsia="ja-JP"/>
              </w:rPr>
            </w:pPr>
          </w:p>
        </w:tc>
        <w:tc>
          <w:tcPr>
            <w:tcW w:w="586" w:type="dxa"/>
          </w:tcPr>
          <w:p w14:paraId="77B01108"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0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0A" w14:textId="77777777" w:rsidR="00713DD2" w:rsidRPr="001D386E" w:rsidRDefault="00713DD2" w:rsidP="00713DD2">
            <w:pPr>
              <w:pStyle w:val="TAC"/>
              <w:rPr>
                <w:rFonts w:cs="Arial"/>
                <w:lang w:eastAsia="ja-JP"/>
              </w:rPr>
            </w:pPr>
          </w:p>
        </w:tc>
        <w:tc>
          <w:tcPr>
            <w:tcW w:w="586" w:type="dxa"/>
            <w:gridSpan w:val="2"/>
          </w:tcPr>
          <w:p w14:paraId="77B0110B" w14:textId="77777777" w:rsidR="00713DD2" w:rsidRPr="001D386E" w:rsidRDefault="00713DD2" w:rsidP="00713DD2">
            <w:pPr>
              <w:pStyle w:val="TAC"/>
              <w:rPr>
                <w:rFonts w:cs="Arial"/>
                <w:lang w:eastAsia="ja-JP"/>
              </w:rPr>
            </w:pPr>
          </w:p>
        </w:tc>
        <w:tc>
          <w:tcPr>
            <w:tcW w:w="1187" w:type="dxa"/>
            <w:vMerge/>
            <w:vAlign w:val="center"/>
          </w:tcPr>
          <w:p w14:paraId="77B0110C" w14:textId="77777777" w:rsidR="00713DD2" w:rsidRPr="001D386E" w:rsidRDefault="00713DD2" w:rsidP="00713DD2">
            <w:pPr>
              <w:pStyle w:val="TAC"/>
              <w:rPr>
                <w:rFonts w:cs="Arial"/>
                <w:lang w:eastAsia="ja-JP"/>
              </w:rPr>
            </w:pPr>
          </w:p>
        </w:tc>
        <w:tc>
          <w:tcPr>
            <w:tcW w:w="1286" w:type="dxa"/>
            <w:vMerge/>
            <w:vAlign w:val="center"/>
          </w:tcPr>
          <w:p w14:paraId="77B0110D" w14:textId="77777777" w:rsidR="00713DD2" w:rsidRPr="001D386E" w:rsidRDefault="00713DD2" w:rsidP="00713DD2">
            <w:pPr>
              <w:pStyle w:val="TAC"/>
              <w:rPr>
                <w:rFonts w:cs="Arial"/>
                <w:lang w:eastAsia="ja-JP"/>
              </w:rPr>
            </w:pPr>
          </w:p>
        </w:tc>
      </w:tr>
      <w:tr w:rsidR="00713DD2" w:rsidRPr="001D386E" w14:paraId="77B0111A" w14:textId="77777777" w:rsidTr="00B56583">
        <w:trPr>
          <w:jc w:val="center"/>
        </w:trPr>
        <w:tc>
          <w:tcPr>
            <w:tcW w:w="1602" w:type="dxa"/>
            <w:vMerge/>
            <w:vAlign w:val="center"/>
          </w:tcPr>
          <w:p w14:paraId="77B0110F" w14:textId="77777777" w:rsidR="00713DD2" w:rsidRPr="001D386E" w:rsidRDefault="00713DD2" w:rsidP="00713DD2">
            <w:pPr>
              <w:pStyle w:val="TAC"/>
              <w:rPr>
                <w:rFonts w:cs="Arial"/>
                <w:lang w:eastAsia="ja-JP"/>
              </w:rPr>
            </w:pPr>
          </w:p>
        </w:tc>
        <w:tc>
          <w:tcPr>
            <w:tcW w:w="1565" w:type="dxa"/>
            <w:vMerge/>
            <w:vAlign w:val="center"/>
          </w:tcPr>
          <w:p w14:paraId="77B01110" w14:textId="77777777" w:rsidR="00713DD2" w:rsidRPr="001D386E" w:rsidRDefault="00713DD2" w:rsidP="00713DD2">
            <w:pPr>
              <w:pStyle w:val="TAC"/>
              <w:rPr>
                <w:rFonts w:cs="Arial"/>
                <w:lang w:eastAsia="zh-CN"/>
              </w:rPr>
            </w:pPr>
          </w:p>
        </w:tc>
        <w:tc>
          <w:tcPr>
            <w:tcW w:w="767" w:type="dxa"/>
            <w:vAlign w:val="center"/>
          </w:tcPr>
          <w:p w14:paraId="77B01111" w14:textId="77777777" w:rsidR="00713DD2" w:rsidRPr="001D386E" w:rsidRDefault="00713DD2" w:rsidP="00713DD2">
            <w:pPr>
              <w:pStyle w:val="TAC"/>
              <w:rPr>
                <w:rFonts w:cs="Arial"/>
                <w:lang w:eastAsia="zh-CN"/>
              </w:rPr>
            </w:pPr>
            <w:r>
              <w:rPr>
                <w:lang w:eastAsia="zh-CN"/>
              </w:rPr>
              <w:t>7</w:t>
            </w:r>
          </w:p>
        </w:tc>
        <w:tc>
          <w:tcPr>
            <w:tcW w:w="586" w:type="dxa"/>
            <w:gridSpan w:val="2"/>
          </w:tcPr>
          <w:p w14:paraId="77B01112" w14:textId="77777777" w:rsidR="00713DD2" w:rsidRPr="001D386E" w:rsidRDefault="00713DD2" w:rsidP="00713DD2">
            <w:pPr>
              <w:pStyle w:val="TAC"/>
              <w:rPr>
                <w:rFonts w:cs="Arial"/>
                <w:lang w:eastAsia="ja-JP"/>
              </w:rPr>
            </w:pPr>
          </w:p>
        </w:tc>
        <w:tc>
          <w:tcPr>
            <w:tcW w:w="586" w:type="dxa"/>
            <w:gridSpan w:val="2"/>
          </w:tcPr>
          <w:p w14:paraId="77B01113" w14:textId="77777777" w:rsidR="00713DD2" w:rsidRPr="001D386E" w:rsidRDefault="00713DD2" w:rsidP="00713DD2">
            <w:pPr>
              <w:pStyle w:val="TAC"/>
              <w:rPr>
                <w:rFonts w:cs="Arial"/>
                <w:lang w:eastAsia="ja-JP"/>
              </w:rPr>
            </w:pPr>
          </w:p>
        </w:tc>
        <w:tc>
          <w:tcPr>
            <w:tcW w:w="586" w:type="dxa"/>
          </w:tcPr>
          <w:p w14:paraId="77B01114"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1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1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17"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18" w14:textId="77777777" w:rsidR="00713DD2" w:rsidRPr="001D386E" w:rsidRDefault="00713DD2" w:rsidP="00713DD2">
            <w:pPr>
              <w:pStyle w:val="TAC"/>
              <w:rPr>
                <w:rFonts w:cs="Arial"/>
                <w:lang w:eastAsia="ja-JP"/>
              </w:rPr>
            </w:pPr>
          </w:p>
        </w:tc>
        <w:tc>
          <w:tcPr>
            <w:tcW w:w="1286" w:type="dxa"/>
            <w:vMerge/>
            <w:vAlign w:val="center"/>
          </w:tcPr>
          <w:p w14:paraId="77B01119" w14:textId="77777777" w:rsidR="00713DD2" w:rsidRPr="001D386E" w:rsidRDefault="00713DD2" w:rsidP="00713DD2">
            <w:pPr>
              <w:pStyle w:val="TAC"/>
              <w:rPr>
                <w:rFonts w:cs="Arial"/>
                <w:lang w:eastAsia="ja-JP"/>
              </w:rPr>
            </w:pPr>
          </w:p>
        </w:tc>
      </w:tr>
      <w:tr w:rsidR="00713DD2" w:rsidRPr="001D386E" w14:paraId="77B01126" w14:textId="77777777" w:rsidTr="00B56583">
        <w:trPr>
          <w:jc w:val="center"/>
        </w:trPr>
        <w:tc>
          <w:tcPr>
            <w:tcW w:w="1602" w:type="dxa"/>
            <w:vMerge/>
            <w:vAlign w:val="center"/>
          </w:tcPr>
          <w:p w14:paraId="77B0111B" w14:textId="77777777" w:rsidR="00713DD2" w:rsidRPr="001D386E" w:rsidRDefault="00713DD2" w:rsidP="00713DD2">
            <w:pPr>
              <w:pStyle w:val="TAC"/>
              <w:rPr>
                <w:rFonts w:cs="Arial"/>
                <w:lang w:eastAsia="ja-JP"/>
              </w:rPr>
            </w:pPr>
          </w:p>
        </w:tc>
        <w:tc>
          <w:tcPr>
            <w:tcW w:w="1565" w:type="dxa"/>
            <w:vMerge/>
            <w:vAlign w:val="center"/>
          </w:tcPr>
          <w:p w14:paraId="77B0111C" w14:textId="77777777" w:rsidR="00713DD2" w:rsidRPr="001D386E" w:rsidRDefault="00713DD2" w:rsidP="00713DD2">
            <w:pPr>
              <w:pStyle w:val="TAC"/>
              <w:rPr>
                <w:rFonts w:cs="Arial"/>
                <w:lang w:eastAsia="zh-CN"/>
              </w:rPr>
            </w:pPr>
          </w:p>
        </w:tc>
        <w:tc>
          <w:tcPr>
            <w:tcW w:w="767" w:type="dxa"/>
            <w:vAlign w:val="center"/>
          </w:tcPr>
          <w:p w14:paraId="77B0111D"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7B0111E" w14:textId="77777777" w:rsidR="00713DD2" w:rsidRPr="001D386E" w:rsidRDefault="00713DD2" w:rsidP="00713DD2">
            <w:pPr>
              <w:pStyle w:val="TAC"/>
              <w:rPr>
                <w:rFonts w:cs="Arial"/>
                <w:lang w:eastAsia="ja-JP"/>
              </w:rPr>
            </w:pPr>
          </w:p>
        </w:tc>
        <w:tc>
          <w:tcPr>
            <w:tcW w:w="586" w:type="dxa"/>
            <w:gridSpan w:val="2"/>
          </w:tcPr>
          <w:p w14:paraId="77B0111F" w14:textId="77777777" w:rsidR="00713DD2" w:rsidRPr="001D386E" w:rsidRDefault="00713DD2" w:rsidP="00713DD2">
            <w:pPr>
              <w:pStyle w:val="TAC"/>
              <w:rPr>
                <w:rFonts w:cs="Arial"/>
                <w:lang w:eastAsia="ja-JP"/>
              </w:rPr>
            </w:pPr>
          </w:p>
        </w:tc>
        <w:tc>
          <w:tcPr>
            <w:tcW w:w="586" w:type="dxa"/>
          </w:tcPr>
          <w:p w14:paraId="77B01120" w14:textId="77777777" w:rsidR="00713DD2" w:rsidRPr="001D386E" w:rsidRDefault="00713DD2" w:rsidP="00713DD2">
            <w:pPr>
              <w:pStyle w:val="TAC"/>
              <w:rPr>
                <w:rFonts w:cs="Arial"/>
                <w:lang w:eastAsia="ja-JP"/>
              </w:rPr>
            </w:pPr>
            <w:r w:rsidRPr="00116C26">
              <w:rPr>
                <w:rFonts w:cs="Arial"/>
                <w:szCs w:val="18"/>
              </w:rPr>
              <w:t>Yes</w:t>
            </w:r>
          </w:p>
        </w:tc>
        <w:tc>
          <w:tcPr>
            <w:tcW w:w="586" w:type="dxa"/>
          </w:tcPr>
          <w:p w14:paraId="77B0112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2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Pr>
          <w:p w14:paraId="77B0112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24" w14:textId="77777777" w:rsidR="00713DD2" w:rsidRPr="001D386E" w:rsidRDefault="00713DD2" w:rsidP="00713DD2">
            <w:pPr>
              <w:pStyle w:val="TAC"/>
              <w:rPr>
                <w:rFonts w:cs="Arial"/>
                <w:lang w:eastAsia="ja-JP"/>
              </w:rPr>
            </w:pPr>
          </w:p>
        </w:tc>
        <w:tc>
          <w:tcPr>
            <w:tcW w:w="1286" w:type="dxa"/>
            <w:vMerge/>
            <w:vAlign w:val="center"/>
          </w:tcPr>
          <w:p w14:paraId="77B01125" w14:textId="77777777" w:rsidR="00713DD2" w:rsidRPr="001D386E" w:rsidRDefault="00713DD2" w:rsidP="00713DD2">
            <w:pPr>
              <w:pStyle w:val="TAC"/>
              <w:rPr>
                <w:rFonts w:cs="Arial"/>
                <w:lang w:eastAsia="ja-JP"/>
              </w:rPr>
            </w:pPr>
          </w:p>
        </w:tc>
      </w:tr>
      <w:tr w:rsidR="00713DD2" w:rsidRPr="001D386E" w14:paraId="08AEB625" w14:textId="77777777" w:rsidTr="00B56583">
        <w:trPr>
          <w:jc w:val="center"/>
        </w:trPr>
        <w:tc>
          <w:tcPr>
            <w:tcW w:w="1602" w:type="dxa"/>
            <w:vMerge w:val="restart"/>
            <w:vAlign w:val="center"/>
          </w:tcPr>
          <w:p w14:paraId="30DCA478" w14:textId="16EA9A94" w:rsidR="00713DD2" w:rsidRPr="003C3F18" w:rsidRDefault="00713DD2" w:rsidP="00713DD2">
            <w:pPr>
              <w:pStyle w:val="TAC"/>
              <w:rPr>
                <w:rFonts w:cs="Arial"/>
                <w:szCs w:val="18"/>
              </w:rPr>
            </w:pPr>
            <w:r w:rsidRPr="003C3F18">
              <w:rPr>
                <w:rFonts w:cs="Arial"/>
                <w:szCs w:val="18"/>
              </w:rPr>
              <w:t>CA_</w:t>
            </w:r>
            <w:r w:rsidRPr="00395552">
              <w:rPr>
                <w:noProof/>
              </w:rPr>
              <w:t>2A-2A-5A-7A-66A</w:t>
            </w:r>
          </w:p>
        </w:tc>
        <w:tc>
          <w:tcPr>
            <w:tcW w:w="1565" w:type="dxa"/>
            <w:vMerge w:val="restart"/>
            <w:vAlign w:val="center"/>
          </w:tcPr>
          <w:p w14:paraId="1B9E5A86" w14:textId="4138EE5E"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250392BC" w14:textId="5DCCE31E" w:rsidR="00713DD2" w:rsidRDefault="00713DD2" w:rsidP="00713DD2">
            <w:pPr>
              <w:pStyle w:val="TAC"/>
              <w:rPr>
                <w:lang w:eastAsia="zh-CN"/>
              </w:rPr>
            </w:pPr>
            <w:r>
              <w:rPr>
                <w:rFonts w:cs="Arial"/>
                <w:szCs w:val="18"/>
                <w:lang w:val="en-US" w:eastAsia="zh-CN"/>
              </w:rPr>
              <w:t>2</w:t>
            </w:r>
          </w:p>
        </w:tc>
        <w:tc>
          <w:tcPr>
            <w:tcW w:w="3516" w:type="dxa"/>
            <w:gridSpan w:val="10"/>
          </w:tcPr>
          <w:p w14:paraId="25C8A8D1" w14:textId="1831D210" w:rsidR="00713DD2" w:rsidRPr="00116C26" w:rsidRDefault="00713DD2" w:rsidP="00713DD2">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E011978" w14:textId="2C65AC54" w:rsidR="00713DD2" w:rsidRPr="00A71B4D" w:rsidRDefault="00713DD2" w:rsidP="00713DD2">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B3AC545" w14:textId="5390D966" w:rsidR="00713DD2" w:rsidRPr="00A71B4D" w:rsidRDefault="00713DD2" w:rsidP="00713DD2">
            <w:pPr>
              <w:pStyle w:val="TAC"/>
              <w:rPr>
                <w:rFonts w:cs="Arial"/>
                <w:szCs w:val="18"/>
                <w:lang w:val="en-US" w:eastAsia="zh-CN"/>
              </w:rPr>
            </w:pPr>
            <w:r w:rsidRPr="00A71B4D">
              <w:rPr>
                <w:rFonts w:cs="Arial"/>
                <w:szCs w:val="18"/>
                <w:lang w:val="en-US"/>
              </w:rPr>
              <w:t>0</w:t>
            </w:r>
          </w:p>
        </w:tc>
      </w:tr>
      <w:tr w:rsidR="00713DD2" w:rsidRPr="001D386E" w14:paraId="365E7627" w14:textId="77777777" w:rsidTr="00B56583">
        <w:trPr>
          <w:jc w:val="center"/>
        </w:trPr>
        <w:tc>
          <w:tcPr>
            <w:tcW w:w="1602" w:type="dxa"/>
            <w:vMerge/>
            <w:vAlign w:val="center"/>
          </w:tcPr>
          <w:p w14:paraId="56F02D71" w14:textId="77777777" w:rsidR="00713DD2" w:rsidRPr="003C3F18" w:rsidRDefault="00713DD2" w:rsidP="00713DD2">
            <w:pPr>
              <w:pStyle w:val="TAC"/>
              <w:rPr>
                <w:rFonts w:cs="Arial"/>
                <w:szCs w:val="18"/>
              </w:rPr>
            </w:pPr>
          </w:p>
        </w:tc>
        <w:tc>
          <w:tcPr>
            <w:tcW w:w="1565" w:type="dxa"/>
            <w:vMerge/>
            <w:vAlign w:val="center"/>
          </w:tcPr>
          <w:p w14:paraId="570C38AB" w14:textId="77777777" w:rsidR="00713DD2" w:rsidRPr="001D386E" w:rsidRDefault="00713DD2" w:rsidP="00713DD2">
            <w:pPr>
              <w:pStyle w:val="TAC"/>
              <w:rPr>
                <w:rFonts w:cs="Arial"/>
                <w:lang w:eastAsia="ja-JP"/>
              </w:rPr>
            </w:pPr>
          </w:p>
        </w:tc>
        <w:tc>
          <w:tcPr>
            <w:tcW w:w="767" w:type="dxa"/>
            <w:vAlign w:val="center"/>
          </w:tcPr>
          <w:p w14:paraId="0AE6D230" w14:textId="43967D53" w:rsidR="00713DD2" w:rsidRDefault="00713DD2" w:rsidP="00713DD2">
            <w:pPr>
              <w:pStyle w:val="TAC"/>
              <w:rPr>
                <w:lang w:eastAsia="zh-CN"/>
              </w:rPr>
            </w:pPr>
            <w:r>
              <w:rPr>
                <w:rFonts w:hint="eastAsia"/>
                <w:lang w:eastAsia="zh-CN"/>
              </w:rPr>
              <w:t>5</w:t>
            </w:r>
          </w:p>
        </w:tc>
        <w:tc>
          <w:tcPr>
            <w:tcW w:w="586" w:type="dxa"/>
            <w:gridSpan w:val="2"/>
          </w:tcPr>
          <w:p w14:paraId="541A3BA6" w14:textId="77777777" w:rsidR="00713DD2" w:rsidRPr="001D386E" w:rsidRDefault="00713DD2" w:rsidP="00713DD2">
            <w:pPr>
              <w:pStyle w:val="TAC"/>
              <w:rPr>
                <w:rFonts w:cs="Arial"/>
                <w:lang w:eastAsia="ja-JP"/>
              </w:rPr>
            </w:pPr>
          </w:p>
        </w:tc>
        <w:tc>
          <w:tcPr>
            <w:tcW w:w="586" w:type="dxa"/>
            <w:gridSpan w:val="2"/>
          </w:tcPr>
          <w:p w14:paraId="0D6F42B3" w14:textId="77777777" w:rsidR="00713DD2" w:rsidRPr="001D386E" w:rsidRDefault="00713DD2" w:rsidP="00713DD2">
            <w:pPr>
              <w:pStyle w:val="TAC"/>
              <w:rPr>
                <w:rFonts w:cs="Arial"/>
                <w:lang w:eastAsia="ja-JP"/>
              </w:rPr>
            </w:pPr>
          </w:p>
        </w:tc>
        <w:tc>
          <w:tcPr>
            <w:tcW w:w="586" w:type="dxa"/>
          </w:tcPr>
          <w:p w14:paraId="005E7604" w14:textId="7F52B6E2" w:rsidR="00713DD2" w:rsidRPr="00116C26" w:rsidRDefault="00713DD2" w:rsidP="00713DD2">
            <w:pPr>
              <w:pStyle w:val="TAC"/>
              <w:rPr>
                <w:rFonts w:cs="Arial"/>
                <w:szCs w:val="18"/>
              </w:rPr>
            </w:pPr>
            <w:r w:rsidRPr="00116C26">
              <w:rPr>
                <w:rFonts w:cs="Arial"/>
                <w:szCs w:val="18"/>
              </w:rPr>
              <w:t>Yes</w:t>
            </w:r>
          </w:p>
        </w:tc>
        <w:tc>
          <w:tcPr>
            <w:tcW w:w="586" w:type="dxa"/>
          </w:tcPr>
          <w:p w14:paraId="42E238A4" w14:textId="233F0539" w:rsidR="00713DD2" w:rsidRPr="00116C26" w:rsidRDefault="00713DD2" w:rsidP="00713DD2">
            <w:pPr>
              <w:pStyle w:val="TAC"/>
              <w:rPr>
                <w:rFonts w:cs="Arial"/>
                <w:szCs w:val="18"/>
              </w:rPr>
            </w:pPr>
            <w:r w:rsidRPr="00116C26">
              <w:rPr>
                <w:rFonts w:cs="Arial"/>
                <w:szCs w:val="18"/>
              </w:rPr>
              <w:t>Yes</w:t>
            </w:r>
          </w:p>
        </w:tc>
        <w:tc>
          <w:tcPr>
            <w:tcW w:w="586" w:type="dxa"/>
            <w:gridSpan w:val="2"/>
          </w:tcPr>
          <w:p w14:paraId="7BA3C677" w14:textId="77777777" w:rsidR="00713DD2" w:rsidRPr="00116C26" w:rsidRDefault="00713DD2" w:rsidP="00713DD2">
            <w:pPr>
              <w:pStyle w:val="TAC"/>
              <w:rPr>
                <w:rFonts w:cs="Arial"/>
                <w:szCs w:val="18"/>
              </w:rPr>
            </w:pPr>
          </w:p>
        </w:tc>
        <w:tc>
          <w:tcPr>
            <w:tcW w:w="586" w:type="dxa"/>
            <w:gridSpan w:val="2"/>
          </w:tcPr>
          <w:p w14:paraId="5501B81E" w14:textId="77777777" w:rsidR="00713DD2" w:rsidRPr="00116C26" w:rsidRDefault="00713DD2" w:rsidP="00713DD2">
            <w:pPr>
              <w:pStyle w:val="TAC"/>
              <w:rPr>
                <w:rFonts w:cs="Arial"/>
                <w:szCs w:val="18"/>
              </w:rPr>
            </w:pPr>
          </w:p>
        </w:tc>
        <w:tc>
          <w:tcPr>
            <w:tcW w:w="1187" w:type="dxa"/>
            <w:vMerge/>
            <w:vAlign w:val="center"/>
          </w:tcPr>
          <w:p w14:paraId="3E013E86" w14:textId="77777777" w:rsidR="00713DD2" w:rsidRPr="00A71B4D" w:rsidRDefault="00713DD2" w:rsidP="00713DD2">
            <w:pPr>
              <w:pStyle w:val="TAC"/>
              <w:rPr>
                <w:rFonts w:cs="Arial"/>
                <w:szCs w:val="18"/>
                <w:lang w:val="en-US" w:eastAsia="zh-CN"/>
              </w:rPr>
            </w:pPr>
          </w:p>
        </w:tc>
        <w:tc>
          <w:tcPr>
            <w:tcW w:w="1286" w:type="dxa"/>
            <w:vMerge/>
            <w:vAlign w:val="center"/>
          </w:tcPr>
          <w:p w14:paraId="50C87C89" w14:textId="77777777" w:rsidR="00713DD2" w:rsidRPr="00A71B4D" w:rsidRDefault="00713DD2" w:rsidP="00713DD2">
            <w:pPr>
              <w:pStyle w:val="TAC"/>
              <w:rPr>
                <w:rFonts w:cs="Arial"/>
                <w:szCs w:val="18"/>
                <w:lang w:val="en-US" w:eastAsia="zh-CN"/>
              </w:rPr>
            </w:pPr>
          </w:p>
        </w:tc>
      </w:tr>
      <w:tr w:rsidR="00713DD2" w:rsidRPr="001D386E" w14:paraId="39675871" w14:textId="77777777" w:rsidTr="00B56583">
        <w:trPr>
          <w:jc w:val="center"/>
        </w:trPr>
        <w:tc>
          <w:tcPr>
            <w:tcW w:w="1602" w:type="dxa"/>
            <w:vMerge/>
            <w:vAlign w:val="center"/>
          </w:tcPr>
          <w:p w14:paraId="38B39E63" w14:textId="77777777" w:rsidR="00713DD2" w:rsidRPr="003C3F18" w:rsidRDefault="00713DD2" w:rsidP="00713DD2">
            <w:pPr>
              <w:pStyle w:val="TAC"/>
              <w:rPr>
                <w:rFonts w:cs="Arial"/>
                <w:szCs w:val="18"/>
              </w:rPr>
            </w:pPr>
          </w:p>
        </w:tc>
        <w:tc>
          <w:tcPr>
            <w:tcW w:w="1565" w:type="dxa"/>
            <w:vMerge/>
            <w:vAlign w:val="center"/>
          </w:tcPr>
          <w:p w14:paraId="5DCFFCED" w14:textId="77777777" w:rsidR="00713DD2" w:rsidRPr="001D386E" w:rsidRDefault="00713DD2" w:rsidP="00713DD2">
            <w:pPr>
              <w:pStyle w:val="TAC"/>
              <w:rPr>
                <w:rFonts w:cs="Arial"/>
                <w:lang w:eastAsia="ja-JP"/>
              </w:rPr>
            </w:pPr>
          </w:p>
        </w:tc>
        <w:tc>
          <w:tcPr>
            <w:tcW w:w="767" w:type="dxa"/>
            <w:vAlign w:val="center"/>
          </w:tcPr>
          <w:p w14:paraId="0F26FC73" w14:textId="43B81EC5" w:rsidR="00713DD2" w:rsidRDefault="00713DD2" w:rsidP="00713DD2">
            <w:pPr>
              <w:pStyle w:val="TAC"/>
              <w:rPr>
                <w:lang w:eastAsia="zh-CN"/>
              </w:rPr>
            </w:pPr>
            <w:r>
              <w:rPr>
                <w:lang w:eastAsia="zh-CN"/>
              </w:rPr>
              <w:t>7</w:t>
            </w:r>
          </w:p>
        </w:tc>
        <w:tc>
          <w:tcPr>
            <w:tcW w:w="586" w:type="dxa"/>
            <w:gridSpan w:val="2"/>
          </w:tcPr>
          <w:p w14:paraId="65AF6DEA" w14:textId="77777777" w:rsidR="00713DD2" w:rsidRPr="001D386E" w:rsidRDefault="00713DD2" w:rsidP="00713DD2">
            <w:pPr>
              <w:pStyle w:val="TAC"/>
              <w:rPr>
                <w:rFonts w:cs="Arial"/>
                <w:lang w:eastAsia="ja-JP"/>
              </w:rPr>
            </w:pPr>
          </w:p>
        </w:tc>
        <w:tc>
          <w:tcPr>
            <w:tcW w:w="586" w:type="dxa"/>
            <w:gridSpan w:val="2"/>
          </w:tcPr>
          <w:p w14:paraId="1618954F" w14:textId="77777777" w:rsidR="00713DD2" w:rsidRPr="001D386E" w:rsidRDefault="00713DD2" w:rsidP="00713DD2">
            <w:pPr>
              <w:pStyle w:val="TAC"/>
              <w:rPr>
                <w:rFonts w:cs="Arial"/>
                <w:lang w:eastAsia="ja-JP"/>
              </w:rPr>
            </w:pPr>
          </w:p>
        </w:tc>
        <w:tc>
          <w:tcPr>
            <w:tcW w:w="586" w:type="dxa"/>
          </w:tcPr>
          <w:p w14:paraId="4824AF5F" w14:textId="098134DA" w:rsidR="00713DD2" w:rsidRPr="00116C26" w:rsidRDefault="00713DD2" w:rsidP="00713DD2">
            <w:pPr>
              <w:pStyle w:val="TAC"/>
              <w:rPr>
                <w:rFonts w:cs="Arial"/>
                <w:szCs w:val="18"/>
              </w:rPr>
            </w:pPr>
            <w:r w:rsidRPr="00116C26">
              <w:rPr>
                <w:rFonts w:cs="Arial"/>
                <w:szCs w:val="18"/>
              </w:rPr>
              <w:t>Yes</w:t>
            </w:r>
          </w:p>
        </w:tc>
        <w:tc>
          <w:tcPr>
            <w:tcW w:w="586" w:type="dxa"/>
          </w:tcPr>
          <w:p w14:paraId="4268A7C7" w14:textId="3CD53509" w:rsidR="00713DD2" w:rsidRPr="00116C26" w:rsidRDefault="00713DD2" w:rsidP="00713DD2">
            <w:pPr>
              <w:pStyle w:val="TAC"/>
              <w:rPr>
                <w:rFonts w:cs="Arial"/>
                <w:szCs w:val="18"/>
              </w:rPr>
            </w:pPr>
            <w:r w:rsidRPr="00116C26">
              <w:rPr>
                <w:rFonts w:cs="Arial"/>
                <w:szCs w:val="18"/>
              </w:rPr>
              <w:t>Yes</w:t>
            </w:r>
          </w:p>
        </w:tc>
        <w:tc>
          <w:tcPr>
            <w:tcW w:w="586" w:type="dxa"/>
            <w:gridSpan w:val="2"/>
          </w:tcPr>
          <w:p w14:paraId="43F95615" w14:textId="5A6069B1" w:rsidR="00713DD2" w:rsidRPr="00116C26" w:rsidRDefault="00713DD2" w:rsidP="00713DD2">
            <w:pPr>
              <w:pStyle w:val="TAC"/>
              <w:rPr>
                <w:rFonts w:cs="Arial"/>
                <w:szCs w:val="18"/>
              </w:rPr>
            </w:pPr>
            <w:r w:rsidRPr="00116C26">
              <w:rPr>
                <w:rFonts w:cs="Arial"/>
                <w:szCs w:val="18"/>
              </w:rPr>
              <w:t>Yes</w:t>
            </w:r>
          </w:p>
        </w:tc>
        <w:tc>
          <w:tcPr>
            <w:tcW w:w="586" w:type="dxa"/>
            <w:gridSpan w:val="2"/>
          </w:tcPr>
          <w:p w14:paraId="4F6846D5" w14:textId="3FC399D2" w:rsidR="00713DD2" w:rsidRPr="00116C26" w:rsidRDefault="00713DD2" w:rsidP="00713DD2">
            <w:pPr>
              <w:pStyle w:val="TAC"/>
              <w:rPr>
                <w:rFonts w:cs="Arial"/>
                <w:szCs w:val="18"/>
              </w:rPr>
            </w:pPr>
            <w:r w:rsidRPr="00116C26">
              <w:rPr>
                <w:rFonts w:cs="Arial"/>
                <w:szCs w:val="18"/>
              </w:rPr>
              <w:t>Yes</w:t>
            </w:r>
          </w:p>
        </w:tc>
        <w:tc>
          <w:tcPr>
            <w:tcW w:w="1187" w:type="dxa"/>
            <w:vMerge/>
            <w:vAlign w:val="center"/>
          </w:tcPr>
          <w:p w14:paraId="6E724619" w14:textId="77777777" w:rsidR="00713DD2" w:rsidRPr="00A71B4D" w:rsidRDefault="00713DD2" w:rsidP="00713DD2">
            <w:pPr>
              <w:pStyle w:val="TAC"/>
              <w:rPr>
                <w:rFonts w:cs="Arial"/>
                <w:szCs w:val="18"/>
                <w:lang w:val="en-US" w:eastAsia="zh-CN"/>
              </w:rPr>
            </w:pPr>
          </w:p>
        </w:tc>
        <w:tc>
          <w:tcPr>
            <w:tcW w:w="1286" w:type="dxa"/>
            <w:vMerge/>
            <w:vAlign w:val="center"/>
          </w:tcPr>
          <w:p w14:paraId="30F81C6D" w14:textId="77777777" w:rsidR="00713DD2" w:rsidRPr="00A71B4D" w:rsidRDefault="00713DD2" w:rsidP="00713DD2">
            <w:pPr>
              <w:pStyle w:val="TAC"/>
              <w:rPr>
                <w:rFonts w:cs="Arial"/>
                <w:szCs w:val="18"/>
                <w:lang w:val="en-US" w:eastAsia="zh-CN"/>
              </w:rPr>
            </w:pPr>
          </w:p>
        </w:tc>
      </w:tr>
      <w:tr w:rsidR="00713DD2" w:rsidRPr="001D386E" w14:paraId="4A02A720" w14:textId="77777777" w:rsidTr="00B56583">
        <w:trPr>
          <w:jc w:val="center"/>
        </w:trPr>
        <w:tc>
          <w:tcPr>
            <w:tcW w:w="1602" w:type="dxa"/>
            <w:vMerge/>
            <w:vAlign w:val="center"/>
          </w:tcPr>
          <w:p w14:paraId="3C73B7C5" w14:textId="77777777" w:rsidR="00713DD2" w:rsidRPr="003C3F18" w:rsidRDefault="00713DD2" w:rsidP="00713DD2">
            <w:pPr>
              <w:pStyle w:val="TAC"/>
              <w:rPr>
                <w:rFonts w:cs="Arial"/>
                <w:szCs w:val="18"/>
              </w:rPr>
            </w:pPr>
          </w:p>
        </w:tc>
        <w:tc>
          <w:tcPr>
            <w:tcW w:w="1565" w:type="dxa"/>
            <w:vMerge/>
            <w:vAlign w:val="center"/>
          </w:tcPr>
          <w:p w14:paraId="3E5DC713" w14:textId="77777777" w:rsidR="00713DD2" w:rsidRPr="001D386E" w:rsidRDefault="00713DD2" w:rsidP="00713DD2">
            <w:pPr>
              <w:pStyle w:val="TAC"/>
              <w:rPr>
                <w:rFonts w:cs="Arial"/>
                <w:lang w:eastAsia="ja-JP"/>
              </w:rPr>
            </w:pPr>
          </w:p>
        </w:tc>
        <w:tc>
          <w:tcPr>
            <w:tcW w:w="767" w:type="dxa"/>
            <w:vAlign w:val="center"/>
          </w:tcPr>
          <w:p w14:paraId="2EAAFAD2" w14:textId="4DF0E40E" w:rsidR="00713DD2" w:rsidRDefault="00713DD2" w:rsidP="00713DD2">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06518BD" w14:textId="77777777" w:rsidR="00713DD2" w:rsidRPr="001D386E" w:rsidRDefault="00713DD2" w:rsidP="00713DD2">
            <w:pPr>
              <w:pStyle w:val="TAC"/>
              <w:rPr>
                <w:rFonts w:cs="Arial"/>
                <w:lang w:eastAsia="ja-JP"/>
              </w:rPr>
            </w:pPr>
          </w:p>
        </w:tc>
        <w:tc>
          <w:tcPr>
            <w:tcW w:w="586" w:type="dxa"/>
            <w:gridSpan w:val="2"/>
          </w:tcPr>
          <w:p w14:paraId="7172EB51" w14:textId="77777777" w:rsidR="00713DD2" w:rsidRPr="001D386E" w:rsidRDefault="00713DD2" w:rsidP="00713DD2">
            <w:pPr>
              <w:pStyle w:val="TAC"/>
              <w:rPr>
                <w:rFonts w:cs="Arial"/>
                <w:lang w:eastAsia="ja-JP"/>
              </w:rPr>
            </w:pPr>
          </w:p>
        </w:tc>
        <w:tc>
          <w:tcPr>
            <w:tcW w:w="586" w:type="dxa"/>
          </w:tcPr>
          <w:p w14:paraId="60BA688D" w14:textId="2D69D3F7" w:rsidR="00713DD2" w:rsidRPr="00116C26" w:rsidRDefault="00713DD2" w:rsidP="00713DD2">
            <w:pPr>
              <w:pStyle w:val="TAC"/>
              <w:rPr>
                <w:rFonts w:cs="Arial"/>
                <w:szCs w:val="18"/>
              </w:rPr>
            </w:pPr>
            <w:r w:rsidRPr="00116C26">
              <w:rPr>
                <w:rFonts w:cs="Arial"/>
                <w:szCs w:val="18"/>
              </w:rPr>
              <w:t>Yes</w:t>
            </w:r>
          </w:p>
        </w:tc>
        <w:tc>
          <w:tcPr>
            <w:tcW w:w="586" w:type="dxa"/>
          </w:tcPr>
          <w:p w14:paraId="6A49D93D" w14:textId="4FF56D44" w:rsidR="00713DD2" w:rsidRPr="00116C26" w:rsidRDefault="00713DD2" w:rsidP="00713DD2">
            <w:pPr>
              <w:pStyle w:val="TAC"/>
              <w:rPr>
                <w:rFonts w:cs="Arial"/>
                <w:szCs w:val="18"/>
              </w:rPr>
            </w:pPr>
            <w:r w:rsidRPr="00116C26">
              <w:rPr>
                <w:rFonts w:cs="Arial"/>
                <w:szCs w:val="18"/>
              </w:rPr>
              <w:t>Yes</w:t>
            </w:r>
          </w:p>
        </w:tc>
        <w:tc>
          <w:tcPr>
            <w:tcW w:w="586" w:type="dxa"/>
            <w:gridSpan w:val="2"/>
          </w:tcPr>
          <w:p w14:paraId="2E1FE835" w14:textId="156DAEEF" w:rsidR="00713DD2" w:rsidRPr="00116C26" w:rsidRDefault="00713DD2" w:rsidP="00713DD2">
            <w:pPr>
              <w:pStyle w:val="TAC"/>
              <w:rPr>
                <w:rFonts w:cs="Arial"/>
                <w:szCs w:val="18"/>
              </w:rPr>
            </w:pPr>
            <w:r w:rsidRPr="00116C26">
              <w:rPr>
                <w:rFonts w:cs="Arial"/>
                <w:szCs w:val="18"/>
              </w:rPr>
              <w:t>Yes</w:t>
            </w:r>
          </w:p>
        </w:tc>
        <w:tc>
          <w:tcPr>
            <w:tcW w:w="586" w:type="dxa"/>
            <w:gridSpan w:val="2"/>
          </w:tcPr>
          <w:p w14:paraId="191BF413" w14:textId="2BDCC983" w:rsidR="00713DD2" w:rsidRPr="00116C26" w:rsidRDefault="00713DD2" w:rsidP="00713DD2">
            <w:pPr>
              <w:pStyle w:val="TAC"/>
              <w:rPr>
                <w:rFonts w:cs="Arial"/>
                <w:szCs w:val="18"/>
              </w:rPr>
            </w:pPr>
            <w:r w:rsidRPr="00116C26">
              <w:rPr>
                <w:rFonts w:cs="Arial"/>
                <w:szCs w:val="18"/>
              </w:rPr>
              <w:t>Yes</w:t>
            </w:r>
          </w:p>
        </w:tc>
        <w:tc>
          <w:tcPr>
            <w:tcW w:w="1187" w:type="dxa"/>
            <w:vMerge/>
            <w:vAlign w:val="center"/>
          </w:tcPr>
          <w:p w14:paraId="606F46EE" w14:textId="77777777" w:rsidR="00713DD2" w:rsidRPr="00A71B4D" w:rsidRDefault="00713DD2" w:rsidP="00713DD2">
            <w:pPr>
              <w:pStyle w:val="TAC"/>
              <w:rPr>
                <w:rFonts w:cs="Arial"/>
                <w:szCs w:val="18"/>
                <w:lang w:val="en-US" w:eastAsia="zh-CN"/>
              </w:rPr>
            </w:pPr>
          </w:p>
        </w:tc>
        <w:tc>
          <w:tcPr>
            <w:tcW w:w="1286" w:type="dxa"/>
            <w:vMerge/>
            <w:vAlign w:val="center"/>
          </w:tcPr>
          <w:p w14:paraId="280103FC" w14:textId="77777777" w:rsidR="00713DD2" w:rsidRPr="00A71B4D" w:rsidRDefault="00713DD2" w:rsidP="00713DD2">
            <w:pPr>
              <w:pStyle w:val="TAC"/>
              <w:rPr>
                <w:rFonts w:cs="Arial"/>
                <w:szCs w:val="18"/>
                <w:lang w:val="en-US" w:eastAsia="zh-CN"/>
              </w:rPr>
            </w:pPr>
          </w:p>
        </w:tc>
      </w:tr>
      <w:tr w:rsidR="00713DD2" w:rsidRPr="001D386E" w14:paraId="77B01132" w14:textId="77777777" w:rsidTr="00B56583">
        <w:trPr>
          <w:jc w:val="center"/>
        </w:trPr>
        <w:tc>
          <w:tcPr>
            <w:tcW w:w="1602" w:type="dxa"/>
            <w:vMerge w:val="restart"/>
            <w:vAlign w:val="center"/>
          </w:tcPr>
          <w:p w14:paraId="77B01127" w14:textId="77777777" w:rsidR="00713DD2" w:rsidRPr="001D386E" w:rsidRDefault="00713DD2" w:rsidP="00713DD2">
            <w:pPr>
              <w:pStyle w:val="TAC"/>
              <w:rPr>
                <w:rFonts w:cs="Arial"/>
                <w:lang w:eastAsia="ja-JP"/>
              </w:rPr>
            </w:pPr>
            <w:r w:rsidRPr="003C3F18">
              <w:rPr>
                <w:rFonts w:cs="Arial"/>
                <w:szCs w:val="18"/>
              </w:rPr>
              <w:t>CA_2A-5A-7C-66A</w:t>
            </w:r>
          </w:p>
        </w:tc>
        <w:tc>
          <w:tcPr>
            <w:tcW w:w="1565" w:type="dxa"/>
            <w:vMerge w:val="restart"/>
            <w:vAlign w:val="center"/>
          </w:tcPr>
          <w:p w14:paraId="77B0112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29" w14:textId="77777777" w:rsidR="00713DD2" w:rsidRPr="001D386E" w:rsidRDefault="00713DD2" w:rsidP="00713DD2">
            <w:pPr>
              <w:pStyle w:val="TAC"/>
              <w:rPr>
                <w:rFonts w:cs="Arial"/>
                <w:lang w:eastAsia="ja-JP"/>
              </w:rPr>
            </w:pPr>
            <w:r>
              <w:rPr>
                <w:rFonts w:hint="eastAsia"/>
                <w:lang w:eastAsia="zh-CN"/>
              </w:rPr>
              <w:t>2</w:t>
            </w:r>
          </w:p>
        </w:tc>
        <w:tc>
          <w:tcPr>
            <w:tcW w:w="586" w:type="dxa"/>
            <w:gridSpan w:val="2"/>
            <w:vAlign w:val="center"/>
          </w:tcPr>
          <w:p w14:paraId="77B0112A" w14:textId="77777777" w:rsidR="00713DD2" w:rsidRPr="001D386E" w:rsidRDefault="00713DD2" w:rsidP="00713DD2">
            <w:pPr>
              <w:pStyle w:val="TAC"/>
              <w:rPr>
                <w:rFonts w:cs="Arial"/>
                <w:lang w:eastAsia="ja-JP"/>
              </w:rPr>
            </w:pPr>
          </w:p>
        </w:tc>
        <w:tc>
          <w:tcPr>
            <w:tcW w:w="586" w:type="dxa"/>
            <w:gridSpan w:val="2"/>
            <w:vAlign w:val="center"/>
          </w:tcPr>
          <w:p w14:paraId="77B0112B" w14:textId="77777777" w:rsidR="00713DD2" w:rsidRPr="001D386E" w:rsidRDefault="00713DD2" w:rsidP="00713DD2">
            <w:pPr>
              <w:pStyle w:val="TAC"/>
              <w:rPr>
                <w:rFonts w:cs="Arial"/>
                <w:lang w:eastAsia="ja-JP"/>
              </w:rPr>
            </w:pPr>
          </w:p>
        </w:tc>
        <w:tc>
          <w:tcPr>
            <w:tcW w:w="586" w:type="dxa"/>
            <w:vAlign w:val="center"/>
          </w:tcPr>
          <w:p w14:paraId="77B0112C"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2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2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2F"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130" w14:textId="77777777" w:rsidR="00713DD2" w:rsidRPr="001D386E" w:rsidRDefault="00713DD2" w:rsidP="00713DD2">
            <w:pPr>
              <w:pStyle w:val="TAC"/>
              <w:rPr>
                <w:rFonts w:cs="Arial"/>
                <w:lang w:eastAsia="ja-JP"/>
              </w:rPr>
            </w:pPr>
            <w:r w:rsidRPr="00A71B4D">
              <w:rPr>
                <w:rFonts w:cs="Arial"/>
                <w:szCs w:val="18"/>
                <w:lang w:val="en-US" w:eastAsia="zh-CN"/>
              </w:rPr>
              <w:t>90</w:t>
            </w:r>
          </w:p>
        </w:tc>
        <w:tc>
          <w:tcPr>
            <w:tcW w:w="1286" w:type="dxa"/>
            <w:vMerge w:val="restart"/>
            <w:vAlign w:val="center"/>
          </w:tcPr>
          <w:p w14:paraId="77B01131" w14:textId="77777777" w:rsidR="00713DD2" w:rsidRPr="001D386E" w:rsidRDefault="00713DD2" w:rsidP="00713DD2">
            <w:pPr>
              <w:pStyle w:val="TAC"/>
              <w:rPr>
                <w:rFonts w:cs="Arial"/>
                <w:lang w:eastAsia="ja-JP"/>
              </w:rPr>
            </w:pPr>
            <w:r w:rsidRPr="00A71B4D">
              <w:rPr>
                <w:rFonts w:cs="Arial"/>
                <w:szCs w:val="18"/>
                <w:lang w:val="en-US" w:eastAsia="zh-CN"/>
              </w:rPr>
              <w:t>0</w:t>
            </w:r>
          </w:p>
        </w:tc>
      </w:tr>
      <w:tr w:rsidR="00713DD2" w:rsidRPr="001D386E" w14:paraId="77B0113E" w14:textId="77777777" w:rsidTr="00B56583">
        <w:trPr>
          <w:jc w:val="center"/>
        </w:trPr>
        <w:tc>
          <w:tcPr>
            <w:tcW w:w="1602" w:type="dxa"/>
            <w:vMerge/>
            <w:vAlign w:val="center"/>
          </w:tcPr>
          <w:p w14:paraId="77B01133" w14:textId="77777777" w:rsidR="00713DD2" w:rsidRPr="001D386E" w:rsidRDefault="00713DD2" w:rsidP="00713DD2">
            <w:pPr>
              <w:pStyle w:val="TAC"/>
              <w:rPr>
                <w:rFonts w:cs="Arial"/>
                <w:lang w:eastAsia="ja-JP"/>
              </w:rPr>
            </w:pPr>
          </w:p>
        </w:tc>
        <w:tc>
          <w:tcPr>
            <w:tcW w:w="1565" w:type="dxa"/>
            <w:vMerge/>
            <w:vAlign w:val="center"/>
          </w:tcPr>
          <w:p w14:paraId="77B01134" w14:textId="77777777" w:rsidR="00713DD2" w:rsidRPr="001D386E" w:rsidRDefault="00713DD2" w:rsidP="00713DD2">
            <w:pPr>
              <w:pStyle w:val="TAC"/>
              <w:rPr>
                <w:rFonts w:cs="Arial"/>
                <w:lang w:eastAsia="zh-CN"/>
              </w:rPr>
            </w:pPr>
          </w:p>
        </w:tc>
        <w:tc>
          <w:tcPr>
            <w:tcW w:w="767" w:type="dxa"/>
            <w:vAlign w:val="center"/>
          </w:tcPr>
          <w:p w14:paraId="77B01135" w14:textId="77777777" w:rsidR="00713DD2" w:rsidRPr="001D386E" w:rsidRDefault="00713DD2" w:rsidP="00713DD2">
            <w:pPr>
              <w:pStyle w:val="TAC"/>
              <w:rPr>
                <w:rFonts w:cs="Arial"/>
                <w:lang w:eastAsia="ja-JP"/>
              </w:rPr>
            </w:pPr>
            <w:r>
              <w:rPr>
                <w:rFonts w:hint="eastAsia"/>
                <w:lang w:eastAsia="zh-CN"/>
              </w:rPr>
              <w:t>5</w:t>
            </w:r>
          </w:p>
        </w:tc>
        <w:tc>
          <w:tcPr>
            <w:tcW w:w="586" w:type="dxa"/>
            <w:gridSpan w:val="2"/>
            <w:vAlign w:val="center"/>
          </w:tcPr>
          <w:p w14:paraId="77B01136" w14:textId="77777777" w:rsidR="00713DD2" w:rsidRPr="001D386E" w:rsidRDefault="00713DD2" w:rsidP="00713DD2">
            <w:pPr>
              <w:pStyle w:val="TAC"/>
              <w:rPr>
                <w:rFonts w:cs="Arial"/>
                <w:lang w:eastAsia="ja-JP"/>
              </w:rPr>
            </w:pPr>
          </w:p>
        </w:tc>
        <w:tc>
          <w:tcPr>
            <w:tcW w:w="586" w:type="dxa"/>
            <w:gridSpan w:val="2"/>
            <w:vAlign w:val="center"/>
          </w:tcPr>
          <w:p w14:paraId="77B01137" w14:textId="77777777" w:rsidR="00713DD2" w:rsidRPr="001D386E" w:rsidRDefault="00713DD2" w:rsidP="00713DD2">
            <w:pPr>
              <w:pStyle w:val="TAC"/>
              <w:rPr>
                <w:rFonts w:cs="Arial"/>
                <w:lang w:eastAsia="ja-JP"/>
              </w:rPr>
            </w:pPr>
          </w:p>
        </w:tc>
        <w:tc>
          <w:tcPr>
            <w:tcW w:w="586" w:type="dxa"/>
            <w:vAlign w:val="center"/>
          </w:tcPr>
          <w:p w14:paraId="77B01138"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3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3A" w14:textId="77777777" w:rsidR="00713DD2" w:rsidRPr="001D386E" w:rsidRDefault="00713DD2" w:rsidP="00713DD2">
            <w:pPr>
              <w:pStyle w:val="TAC"/>
              <w:rPr>
                <w:rFonts w:cs="Arial"/>
                <w:lang w:eastAsia="ja-JP"/>
              </w:rPr>
            </w:pPr>
          </w:p>
        </w:tc>
        <w:tc>
          <w:tcPr>
            <w:tcW w:w="586" w:type="dxa"/>
            <w:gridSpan w:val="2"/>
            <w:vAlign w:val="center"/>
          </w:tcPr>
          <w:p w14:paraId="77B0113B" w14:textId="77777777" w:rsidR="00713DD2" w:rsidRPr="001D386E" w:rsidRDefault="00713DD2" w:rsidP="00713DD2">
            <w:pPr>
              <w:pStyle w:val="TAC"/>
              <w:rPr>
                <w:rFonts w:cs="Arial"/>
                <w:lang w:eastAsia="ja-JP"/>
              </w:rPr>
            </w:pPr>
          </w:p>
        </w:tc>
        <w:tc>
          <w:tcPr>
            <w:tcW w:w="1187" w:type="dxa"/>
            <w:vMerge/>
            <w:vAlign w:val="center"/>
          </w:tcPr>
          <w:p w14:paraId="77B0113C" w14:textId="77777777" w:rsidR="00713DD2" w:rsidRPr="001D386E" w:rsidRDefault="00713DD2" w:rsidP="00713DD2">
            <w:pPr>
              <w:pStyle w:val="TAC"/>
              <w:rPr>
                <w:rFonts w:cs="Arial"/>
                <w:lang w:eastAsia="ja-JP"/>
              </w:rPr>
            </w:pPr>
          </w:p>
        </w:tc>
        <w:tc>
          <w:tcPr>
            <w:tcW w:w="1286" w:type="dxa"/>
            <w:vMerge/>
            <w:vAlign w:val="center"/>
          </w:tcPr>
          <w:p w14:paraId="77B0113D" w14:textId="77777777" w:rsidR="00713DD2" w:rsidRPr="001D386E" w:rsidRDefault="00713DD2" w:rsidP="00713DD2">
            <w:pPr>
              <w:pStyle w:val="TAC"/>
              <w:rPr>
                <w:rFonts w:cs="Arial"/>
                <w:lang w:eastAsia="ja-JP"/>
              </w:rPr>
            </w:pPr>
          </w:p>
        </w:tc>
      </w:tr>
      <w:tr w:rsidR="00713DD2" w:rsidRPr="001D386E" w14:paraId="77B01145" w14:textId="77777777" w:rsidTr="00B56583">
        <w:trPr>
          <w:jc w:val="center"/>
        </w:trPr>
        <w:tc>
          <w:tcPr>
            <w:tcW w:w="1602" w:type="dxa"/>
            <w:vMerge/>
            <w:vAlign w:val="center"/>
          </w:tcPr>
          <w:p w14:paraId="77B0113F" w14:textId="77777777" w:rsidR="00713DD2" w:rsidRPr="001D386E" w:rsidRDefault="00713DD2" w:rsidP="00713DD2">
            <w:pPr>
              <w:pStyle w:val="TAC"/>
              <w:rPr>
                <w:rFonts w:cs="Arial"/>
                <w:lang w:eastAsia="ja-JP"/>
              </w:rPr>
            </w:pPr>
          </w:p>
        </w:tc>
        <w:tc>
          <w:tcPr>
            <w:tcW w:w="1565" w:type="dxa"/>
            <w:vMerge/>
            <w:vAlign w:val="center"/>
          </w:tcPr>
          <w:p w14:paraId="77B01140" w14:textId="77777777" w:rsidR="00713DD2" w:rsidRPr="001D386E" w:rsidRDefault="00713DD2" w:rsidP="00713DD2">
            <w:pPr>
              <w:pStyle w:val="TAC"/>
              <w:rPr>
                <w:rFonts w:cs="Arial"/>
                <w:lang w:eastAsia="zh-CN"/>
              </w:rPr>
            </w:pPr>
          </w:p>
        </w:tc>
        <w:tc>
          <w:tcPr>
            <w:tcW w:w="767" w:type="dxa"/>
            <w:vAlign w:val="center"/>
          </w:tcPr>
          <w:p w14:paraId="77B01141" w14:textId="77777777" w:rsidR="00713DD2" w:rsidRPr="001D386E" w:rsidRDefault="00713DD2" w:rsidP="00713DD2">
            <w:pPr>
              <w:pStyle w:val="TAC"/>
              <w:rPr>
                <w:rFonts w:cs="Arial"/>
                <w:lang w:eastAsia="zh-CN"/>
              </w:rPr>
            </w:pPr>
            <w:r>
              <w:rPr>
                <w:lang w:eastAsia="zh-CN"/>
              </w:rPr>
              <w:t>7</w:t>
            </w:r>
          </w:p>
        </w:tc>
        <w:tc>
          <w:tcPr>
            <w:tcW w:w="3516" w:type="dxa"/>
            <w:gridSpan w:val="10"/>
            <w:vAlign w:val="center"/>
          </w:tcPr>
          <w:p w14:paraId="77B01142" w14:textId="77777777" w:rsidR="00713DD2" w:rsidRPr="001D386E" w:rsidRDefault="00713DD2" w:rsidP="00713DD2">
            <w:pPr>
              <w:pStyle w:val="TAC"/>
              <w:rPr>
                <w:rFonts w:cs="Arial"/>
                <w:lang w:eastAsia="ja-JP"/>
              </w:rPr>
            </w:pPr>
            <w:r w:rsidRPr="00E3448D">
              <w:rPr>
                <w:rFonts w:cs="Arial"/>
                <w:szCs w:val="18"/>
              </w:rPr>
              <w:t>See CA_7C Bandwidth Combination Set 1 in Table 5.6A.1-1</w:t>
            </w:r>
          </w:p>
        </w:tc>
        <w:tc>
          <w:tcPr>
            <w:tcW w:w="1187" w:type="dxa"/>
            <w:vMerge/>
            <w:vAlign w:val="center"/>
          </w:tcPr>
          <w:p w14:paraId="77B01143" w14:textId="77777777" w:rsidR="00713DD2" w:rsidRPr="001D386E" w:rsidRDefault="00713DD2" w:rsidP="00713DD2">
            <w:pPr>
              <w:pStyle w:val="TAC"/>
              <w:rPr>
                <w:rFonts w:cs="Arial"/>
                <w:lang w:eastAsia="ja-JP"/>
              </w:rPr>
            </w:pPr>
          </w:p>
        </w:tc>
        <w:tc>
          <w:tcPr>
            <w:tcW w:w="1286" w:type="dxa"/>
            <w:vMerge/>
            <w:vAlign w:val="center"/>
          </w:tcPr>
          <w:p w14:paraId="77B01144" w14:textId="77777777" w:rsidR="00713DD2" w:rsidRPr="001D386E" w:rsidRDefault="00713DD2" w:rsidP="00713DD2">
            <w:pPr>
              <w:pStyle w:val="TAC"/>
              <w:rPr>
                <w:rFonts w:cs="Arial"/>
                <w:lang w:eastAsia="ja-JP"/>
              </w:rPr>
            </w:pPr>
          </w:p>
        </w:tc>
      </w:tr>
      <w:tr w:rsidR="00713DD2" w:rsidRPr="001D386E" w14:paraId="77B01151" w14:textId="77777777" w:rsidTr="00B56583">
        <w:trPr>
          <w:jc w:val="center"/>
        </w:trPr>
        <w:tc>
          <w:tcPr>
            <w:tcW w:w="1602" w:type="dxa"/>
            <w:vMerge/>
            <w:vAlign w:val="center"/>
          </w:tcPr>
          <w:p w14:paraId="77B01146" w14:textId="77777777" w:rsidR="00713DD2" w:rsidRPr="001D386E" w:rsidRDefault="00713DD2" w:rsidP="00713DD2">
            <w:pPr>
              <w:pStyle w:val="TAC"/>
              <w:rPr>
                <w:rFonts w:cs="Arial"/>
                <w:lang w:eastAsia="ja-JP"/>
              </w:rPr>
            </w:pPr>
          </w:p>
        </w:tc>
        <w:tc>
          <w:tcPr>
            <w:tcW w:w="1565" w:type="dxa"/>
            <w:vMerge/>
            <w:vAlign w:val="center"/>
          </w:tcPr>
          <w:p w14:paraId="77B01147" w14:textId="77777777" w:rsidR="00713DD2" w:rsidRPr="001D386E" w:rsidRDefault="00713DD2" w:rsidP="00713DD2">
            <w:pPr>
              <w:pStyle w:val="TAC"/>
              <w:rPr>
                <w:rFonts w:cs="Arial"/>
                <w:lang w:eastAsia="zh-CN"/>
              </w:rPr>
            </w:pPr>
          </w:p>
        </w:tc>
        <w:tc>
          <w:tcPr>
            <w:tcW w:w="767" w:type="dxa"/>
            <w:vAlign w:val="center"/>
          </w:tcPr>
          <w:p w14:paraId="77B01148"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7B01149" w14:textId="77777777" w:rsidR="00713DD2" w:rsidRPr="001D386E" w:rsidRDefault="00713DD2" w:rsidP="00713DD2">
            <w:pPr>
              <w:pStyle w:val="TAC"/>
              <w:rPr>
                <w:rFonts w:cs="Arial"/>
                <w:lang w:eastAsia="ja-JP"/>
              </w:rPr>
            </w:pPr>
          </w:p>
        </w:tc>
        <w:tc>
          <w:tcPr>
            <w:tcW w:w="586" w:type="dxa"/>
            <w:gridSpan w:val="2"/>
            <w:vAlign w:val="center"/>
          </w:tcPr>
          <w:p w14:paraId="77B0114A" w14:textId="77777777" w:rsidR="00713DD2" w:rsidRPr="001D386E" w:rsidRDefault="00713DD2" w:rsidP="00713DD2">
            <w:pPr>
              <w:pStyle w:val="TAC"/>
              <w:rPr>
                <w:rFonts w:cs="Arial"/>
                <w:lang w:eastAsia="ja-JP"/>
              </w:rPr>
            </w:pPr>
          </w:p>
        </w:tc>
        <w:tc>
          <w:tcPr>
            <w:tcW w:w="586" w:type="dxa"/>
            <w:vAlign w:val="center"/>
          </w:tcPr>
          <w:p w14:paraId="77B0114B"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14C"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4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14E"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14F" w14:textId="77777777" w:rsidR="00713DD2" w:rsidRPr="001D386E" w:rsidRDefault="00713DD2" w:rsidP="00713DD2">
            <w:pPr>
              <w:pStyle w:val="TAC"/>
              <w:rPr>
                <w:rFonts w:cs="Arial"/>
                <w:lang w:eastAsia="ja-JP"/>
              </w:rPr>
            </w:pPr>
          </w:p>
        </w:tc>
        <w:tc>
          <w:tcPr>
            <w:tcW w:w="1286" w:type="dxa"/>
            <w:vMerge/>
            <w:vAlign w:val="center"/>
          </w:tcPr>
          <w:p w14:paraId="77B01150" w14:textId="77777777" w:rsidR="00713DD2" w:rsidRPr="001D386E" w:rsidRDefault="00713DD2" w:rsidP="00713DD2">
            <w:pPr>
              <w:pStyle w:val="TAC"/>
              <w:rPr>
                <w:rFonts w:cs="Arial"/>
                <w:lang w:eastAsia="ja-JP"/>
              </w:rPr>
            </w:pPr>
          </w:p>
        </w:tc>
      </w:tr>
      <w:tr w:rsidR="00713DD2" w:rsidRPr="001D386E" w14:paraId="503D045A" w14:textId="77777777" w:rsidTr="00B56583">
        <w:trPr>
          <w:jc w:val="center"/>
        </w:trPr>
        <w:tc>
          <w:tcPr>
            <w:tcW w:w="1602" w:type="dxa"/>
            <w:vMerge w:val="restart"/>
            <w:vAlign w:val="center"/>
          </w:tcPr>
          <w:p w14:paraId="183C98AB" w14:textId="71536495" w:rsidR="00713DD2" w:rsidRPr="00B827EE" w:rsidRDefault="00713DD2" w:rsidP="00713DD2">
            <w:pPr>
              <w:pStyle w:val="TAC"/>
              <w:rPr>
                <w:rFonts w:cs="Arial"/>
                <w:szCs w:val="18"/>
              </w:rPr>
            </w:pPr>
            <w:r>
              <w:rPr>
                <w:rFonts w:cs="Arial"/>
                <w:szCs w:val="18"/>
              </w:rPr>
              <w:t>CA_2A-5A-7A-7</w:t>
            </w:r>
            <w:r w:rsidRPr="00B827EE">
              <w:rPr>
                <w:rFonts w:cs="Arial"/>
                <w:szCs w:val="18"/>
              </w:rPr>
              <w:t>A-66A</w:t>
            </w:r>
          </w:p>
        </w:tc>
        <w:tc>
          <w:tcPr>
            <w:tcW w:w="1565" w:type="dxa"/>
            <w:vMerge w:val="restart"/>
            <w:vAlign w:val="center"/>
          </w:tcPr>
          <w:p w14:paraId="67B98E24" w14:textId="274691C8"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548EF9DB" w14:textId="304D587F" w:rsidR="00713DD2" w:rsidRDefault="00713DD2" w:rsidP="00713DD2">
            <w:pPr>
              <w:pStyle w:val="TAC"/>
              <w:rPr>
                <w:lang w:eastAsia="zh-CN"/>
              </w:rPr>
            </w:pPr>
            <w:r>
              <w:rPr>
                <w:rFonts w:hint="eastAsia"/>
                <w:lang w:eastAsia="zh-CN"/>
              </w:rPr>
              <w:t>2</w:t>
            </w:r>
          </w:p>
        </w:tc>
        <w:tc>
          <w:tcPr>
            <w:tcW w:w="586" w:type="dxa"/>
            <w:gridSpan w:val="2"/>
          </w:tcPr>
          <w:p w14:paraId="0C142D4A" w14:textId="77777777" w:rsidR="00713DD2" w:rsidRPr="001D386E" w:rsidRDefault="00713DD2" w:rsidP="00713DD2">
            <w:pPr>
              <w:pStyle w:val="TAC"/>
              <w:rPr>
                <w:rFonts w:cs="Arial"/>
                <w:lang w:eastAsia="ja-JP"/>
              </w:rPr>
            </w:pPr>
          </w:p>
        </w:tc>
        <w:tc>
          <w:tcPr>
            <w:tcW w:w="586" w:type="dxa"/>
            <w:gridSpan w:val="2"/>
          </w:tcPr>
          <w:p w14:paraId="7D1A247B" w14:textId="77777777" w:rsidR="00713DD2" w:rsidRPr="001D386E" w:rsidRDefault="00713DD2" w:rsidP="00713DD2">
            <w:pPr>
              <w:pStyle w:val="TAC"/>
              <w:rPr>
                <w:rFonts w:cs="Arial"/>
                <w:lang w:eastAsia="ja-JP"/>
              </w:rPr>
            </w:pPr>
          </w:p>
        </w:tc>
        <w:tc>
          <w:tcPr>
            <w:tcW w:w="586" w:type="dxa"/>
          </w:tcPr>
          <w:p w14:paraId="6EF67027" w14:textId="2248C8D2" w:rsidR="00713DD2" w:rsidRDefault="00713DD2" w:rsidP="00713DD2">
            <w:pPr>
              <w:pStyle w:val="TAC"/>
              <w:rPr>
                <w:rFonts w:cs="Arial"/>
                <w:szCs w:val="18"/>
              </w:rPr>
            </w:pPr>
            <w:r w:rsidRPr="00116C26">
              <w:rPr>
                <w:rFonts w:cs="Arial"/>
                <w:szCs w:val="18"/>
              </w:rPr>
              <w:t>Yes</w:t>
            </w:r>
          </w:p>
        </w:tc>
        <w:tc>
          <w:tcPr>
            <w:tcW w:w="586" w:type="dxa"/>
          </w:tcPr>
          <w:p w14:paraId="7F39708A" w14:textId="5D4CDB1B" w:rsidR="00713DD2" w:rsidRDefault="00713DD2" w:rsidP="00713DD2">
            <w:pPr>
              <w:pStyle w:val="TAC"/>
              <w:rPr>
                <w:rFonts w:cs="Arial"/>
                <w:szCs w:val="18"/>
              </w:rPr>
            </w:pPr>
            <w:r w:rsidRPr="00116C26">
              <w:rPr>
                <w:rFonts w:cs="Arial"/>
                <w:szCs w:val="18"/>
              </w:rPr>
              <w:t>Yes</w:t>
            </w:r>
          </w:p>
        </w:tc>
        <w:tc>
          <w:tcPr>
            <w:tcW w:w="586" w:type="dxa"/>
            <w:gridSpan w:val="2"/>
          </w:tcPr>
          <w:p w14:paraId="599F5F62" w14:textId="687E8B33" w:rsidR="00713DD2" w:rsidRDefault="00713DD2" w:rsidP="00713DD2">
            <w:pPr>
              <w:pStyle w:val="TAC"/>
              <w:rPr>
                <w:rFonts w:cs="Arial"/>
                <w:szCs w:val="18"/>
              </w:rPr>
            </w:pPr>
            <w:r w:rsidRPr="00116C26">
              <w:rPr>
                <w:rFonts w:cs="Arial"/>
                <w:szCs w:val="18"/>
              </w:rPr>
              <w:t>Yes</w:t>
            </w:r>
          </w:p>
        </w:tc>
        <w:tc>
          <w:tcPr>
            <w:tcW w:w="586" w:type="dxa"/>
            <w:gridSpan w:val="2"/>
          </w:tcPr>
          <w:p w14:paraId="521B192D" w14:textId="59AF0F0C" w:rsidR="00713DD2" w:rsidRDefault="00713DD2" w:rsidP="00713DD2">
            <w:pPr>
              <w:pStyle w:val="TAC"/>
              <w:rPr>
                <w:rFonts w:cs="Arial"/>
                <w:szCs w:val="18"/>
              </w:rPr>
            </w:pPr>
            <w:r w:rsidRPr="00116C26">
              <w:rPr>
                <w:rFonts w:cs="Arial"/>
                <w:szCs w:val="18"/>
              </w:rPr>
              <w:t>Yes</w:t>
            </w:r>
          </w:p>
        </w:tc>
        <w:tc>
          <w:tcPr>
            <w:tcW w:w="1187" w:type="dxa"/>
            <w:vMerge w:val="restart"/>
            <w:vAlign w:val="center"/>
          </w:tcPr>
          <w:p w14:paraId="74A1C6BC" w14:textId="65B08CCD" w:rsidR="00713DD2" w:rsidRPr="003C3F18" w:rsidRDefault="00713DD2" w:rsidP="00713DD2">
            <w:pPr>
              <w:pStyle w:val="TAC"/>
              <w:rPr>
                <w:rFonts w:cs="Arial"/>
                <w:szCs w:val="18"/>
              </w:rPr>
            </w:pPr>
            <w:r>
              <w:rPr>
                <w:rFonts w:cs="Arial"/>
                <w:szCs w:val="18"/>
              </w:rPr>
              <w:t>90</w:t>
            </w:r>
          </w:p>
        </w:tc>
        <w:tc>
          <w:tcPr>
            <w:tcW w:w="1286" w:type="dxa"/>
            <w:vMerge w:val="restart"/>
            <w:vAlign w:val="center"/>
          </w:tcPr>
          <w:p w14:paraId="7D521001" w14:textId="4116883D" w:rsidR="00713DD2" w:rsidRPr="003C3F18" w:rsidRDefault="00713DD2" w:rsidP="00713DD2">
            <w:pPr>
              <w:pStyle w:val="TAC"/>
              <w:rPr>
                <w:rFonts w:eastAsiaTheme="minorEastAsia" w:cs="Arial"/>
                <w:bCs/>
                <w:szCs w:val="18"/>
                <w:lang w:val="en-US" w:eastAsia="zh-CN"/>
              </w:rPr>
            </w:pPr>
            <w:r>
              <w:rPr>
                <w:rFonts w:eastAsiaTheme="minorEastAsia" w:cs="Arial"/>
                <w:bCs/>
                <w:szCs w:val="18"/>
                <w:lang w:val="en-US" w:eastAsia="zh-CN"/>
              </w:rPr>
              <w:t>0</w:t>
            </w:r>
          </w:p>
        </w:tc>
      </w:tr>
      <w:tr w:rsidR="00713DD2" w:rsidRPr="001D386E" w14:paraId="6F8803BF" w14:textId="77777777" w:rsidTr="00B56583">
        <w:trPr>
          <w:jc w:val="center"/>
        </w:trPr>
        <w:tc>
          <w:tcPr>
            <w:tcW w:w="1602" w:type="dxa"/>
            <w:vMerge/>
            <w:vAlign w:val="center"/>
          </w:tcPr>
          <w:p w14:paraId="62D245D8" w14:textId="77777777" w:rsidR="00713DD2" w:rsidRPr="00B827EE" w:rsidRDefault="00713DD2" w:rsidP="00713DD2">
            <w:pPr>
              <w:pStyle w:val="TAC"/>
              <w:rPr>
                <w:rFonts w:cs="Arial"/>
                <w:szCs w:val="18"/>
              </w:rPr>
            </w:pPr>
          </w:p>
        </w:tc>
        <w:tc>
          <w:tcPr>
            <w:tcW w:w="1565" w:type="dxa"/>
            <w:vMerge/>
            <w:vAlign w:val="center"/>
          </w:tcPr>
          <w:p w14:paraId="37CE4ACF" w14:textId="77777777" w:rsidR="00713DD2" w:rsidRPr="001D386E" w:rsidRDefault="00713DD2" w:rsidP="00713DD2">
            <w:pPr>
              <w:pStyle w:val="TAC"/>
              <w:rPr>
                <w:rFonts w:cs="Arial"/>
                <w:lang w:eastAsia="ja-JP"/>
              </w:rPr>
            </w:pPr>
          </w:p>
        </w:tc>
        <w:tc>
          <w:tcPr>
            <w:tcW w:w="767" w:type="dxa"/>
            <w:vAlign w:val="center"/>
          </w:tcPr>
          <w:p w14:paraId="0018AACA" w14:textId="2BE1324D" w:rsidR="00713DD2" w:rsidRDefault="00713DD2" w:rsidP="00713DD2">
            <w:pPr>
              <w:pStyle w:val="TAC"/>
              <w:rPr>
                <w:lang w:eastAsia="zh-CN"/>
              </w:rPr>
            </w:pPr>
            <w:r>
              <w:rPr>
                <w:rFonts w:hint="eastAsia"/>
                <w:lang w:eastAsia="zh-CN"/>
              </w:rPr>
              <w:t>5</w:t>
            </w:r>
          </w:p>
        </w:tc>
        <w:tc>
          <w:tcPr>
            <w:tcW w:w="586" w:type="dxa"/>
            <w:gridSpan w:val="2"/>
          </w:tcPr>
          <w:p w14:paraId="4D5CB4B7" w14:textId="77777777" w:rsidR="00713DD2" w:rsidRPr="001D386E" w:rsidRDefault="00713DD2" w:rsidP="00713DD2">
            <w:pPr>
              <w:pStyle w:val="TAC"/>
              <w:rPr>
                <w:rFonts w:cs="Arial"/>
                <w:lang w:eastAsia="ja-JP"/>
              </w:rPr>
            </w:pPr>
          </w:p>
        </w:tc>
        <w:tc>
          <w:tcPr>
            <w:tcW w:w="586" w:type="dxa"/>
            <w:gridSpan w:val="2"/>
          </w:tcPr>
          <w:p w14:paraId="788DA632" w14:textId="77777777" w:rsidR="00713DD2" w:rsidRPr="001D386E" w:rsidRDefault="00713DD2" w:rsidP="00713DD2">
            <w:pPr>
              <w:pStyle w:val="TAC"/>
              <w:rPr>
                <w:rFonts w:cs="Arial"/>
                <w:lang w:eastAsia="ja-JP"/>
              </w:rPr>
            </w:pPr>
          </w:p>
        </w:tc>
        <w:tc>
          <w:tcPr>
            <w:tcW w:w="586" w:type="dxa"/>
          </w:tcPr>
          <w:p w14:paraId="6D2DD235" w14:textId="79537FDF" w:rsidR="00713DD2" w:rsidRDefault="00713DD2" w:rsidP="00713DD2">
            <w:pPr>
              <w:pStyle w:val="TAC"/>
              <w:rPr>
                <w:rFonts w:cs="Arial"/>
                <w:szCs w:val="18"/>
              </w:rPr>
            </w:pPr>
            <w:r w:rsidRPr="00116C26">
              <w:rPr>
                <w:rFonts w:cs="Arial"/>
                <w:szCs w:val="18"/>
              </w:rPr>
              <w:t>Yes</w:t>
            </w:r>
          </w:p>
        </w:tc>
        <w:tc>
          <w:tcPr>
            <w:tcW w:w="586" w:type="dxa"/>
          </w:tcPr>
          <w:p w14:paraId="11E639D0" w14:textId="135D8E4B" w:rsidR="00713DD2" w:rsidRDefault="00713DD2" w:rsidP="00713DD2">
            <w:pPr>
              <w:pStyle w:val="TAC"/>
              <w:rPr>
                <w:rFonts w:cs="Arial"/>
                <w:szCs w:val="18"/>
              </w:rPr>
            </w:pPr>
            <w:r w:rsidRPr="00116C26">
              <w:rPr>
                <w:rFonts w:cs="Arial"/>
                <w:szCs w:val="18"/>
              </w:rPr>
              <w:t>Yes</w:t>
            </w:r>
          </w:p>
        </w:tc>
        <w:tc>
          <w:tcPr>
            <w:tcW w:w="586" w:type="dxa"/>
            <w:gridSpan w:val="2"/>
          </w:tcPr>
          <w:p w14:paraId="48448C18" w14:textId="77777777" w:rsidR="00713DD2" w:rsidRDefault="00713DD2" w:rsidP="00713DD2">
            <w:pPr>
              <w:pStyle w:val="TAC"/>
              <w:rPr>
                <w:rFonts w:cs="Arial"/>
                <w:szCs w:val="18"/>
              </w:rPr>
            </w:pPr>
          </w:p>
        </w:tc>
        <w:tc>
          <w:tcPr>
            <w:tcW w:w="586" w:type="dxa"/>
            <w:gridSpan w:val="2"/>
          </w:tcPr>
          <w:p w14:paraId="08BF6304" w14:textId="77777777" w:rsidR="00713DD2" w:rsidRDefault="00713DD2" w:rsidP="00713DD2">
            <w:pPr>
              <w:pStyle w:val="TAC"/>
              <w:rPr>
                <w:rFonts w:cs="Arial"/>
                <w:szCs w:val="18"/>
              </w:rPr>
            </w:pPr>
          </w:p>
        </w:tc>
        <w:tc>
          <w:tcPr>
            <w:tcW w:w="1187" w:type="dxa"/>
            <w:vMerge/>
            <w:vAlign w:val="center"/>
          </w:tcPr>
          <w:p w14:paraId="31465251" w14:textId="77777777" w:rsidR="00713DD2" w:rsidRPr="003C3F18" w:rsidRDefault="00713DD2" w:rsidP="00713DD2">
            <w:pPr>
              <w:pStyle w:val="TAC"/>
              <w:rPr>
                <w:rFonts w:cs="Arial"/>
                <w:szCs w:val="18"/>
              </w:rPr>
            </w:pPr>
          </w:p>
        </w:tc>
        <w:tc>
          <w:tcPr>
            <w:tcW w:w="1286" w:type="dxa"/>
            <w:vMerge/>
            <w:vAlign w:val="center"/>
          </w:tcPr>
          <w:p w14:paraId="71D0BA4D" w14:textId="77777777" w:rsidR="00713DD2" w:rsidRPr="003C3F18" w:rsidRDefault="00713DD2" w:rsidP="00713DD2">
            <w:pPr>
              <w:pStyle w:val="TAC"/>
              <w:rPr>
                <w:rFonts w:eastAsiaTheme="minorEastAsia" w:cs="Arial"/>
                <w:bCs/>
                <w:szCs w:val="18"/>
                <w:lang w:val="en-US" w:eastAsia="zh-CN"/>
              </w:rPr>
            </w:pPr>
          </w:p>
        </w:tc>
      </w:tr>
      <w:tr w:rsidR="00713DD2" w:rsidRPr="001D386E" w14:paraId="6ECBFF5B" w14:textId="77777777" w:rsidTr="00B56583">
        <w:trPr>
          <w:jc w:val="center"/>
        </w:trPr>
        <w:tc>
          <w:tcPr>
            <w:tcW w:w="1602" w:type="dxa"/>
            <w:vMerge/>
            <w:vAlign w:val="center"/>
          </w:tcPr>
          <w:p w14:paraId="613F301F" w14:textId="77777777" w:rsidR="00713DD2" w:rsidRPr="00B827EE" w:rsidRDefault="00713DD2" w:rsidP="00713DD2">
            <w:pPr>
              <w:pStyle w:val="TAC"/>
              <w:rPr>
                <w:rFonts w:cs="Arial"/>
                <w:szCs w:val="18"/>
              </w:rPr>
            </w:pPr>
          </w:p>
        </w:tc>
        <w:tc>
          <w:tcPr>
            <w:tcW w:w="1565" w:type="dxa"/>
            <w:vMerge/>
            <w:vAlign w:val="center"/>
          </w:tcPr>
          <w:p w14:paraId="5025EFA0" w14:textId="77777777" w:rsidR="00713DD2" w:rsidRPr="001D386E" w:rsidRDefault="00713DD2" w:rsidP="00713DD2">
            <w:pPr>
              <w:pStyle w:val="TAC"/>
              <w:rPr>
                <w:rFonts w:cs="Arial"/>
                <w:lang w:eastAsia="ja-JP"/>
              </w:rPr>
            </w:pPr>
          </w:p>
        </w:tc>
        <w:tc>
          <w:tcPr>
            <w:tcW w:w="767" w:type="dxa"/>
            <w:vAlign w:val="center"/>
          </w:tcPr>
          <w:p w14:paraId="5A66A936" w14:textId="58D2C480" w:rsidR="00713DD2" w:rsidRDefault="00713DD2" w:rsidP="00713DD2">
            <w:pPr>
              <w:pStyle w:val="TAC"/>
              <w:rPr>
                <w:lang w:eastAsia="zh-CN"/>
              </w:rPr>
            </w:pPr>
            <w:r>
              <w:rPr>
                <w:rFonts w:cs="Arial"/>
                <w:szCs w:val="18"/>
                <w:lang w:val="en-US" w:eastAsia="zh-CN"/>
              </w:rPr>
              <w:t>7</w:t>
            </w:r>
          </w:p>
        </w:tc>
        <w:tc>
          <w:tcPr>
            <w:tcW w:w="3516" w:type="dxa"/>
            <w:gridSpan w:val="10"/>
            <w:vAlign w:val="center"/>
          </w:tcPr>
          <w:p w14:paraId="42D05EC8" w14:textId="28C946D5" w:rsidR="00713DD2" w:rsidRDefault="00713DD2" w:rsidP="00713DD2">
            <w:pPr>
              <w:pStyle w:val="TAC"/>
              <w:rPr>
                <w:rFonts w:cs="Arial"/>
                <w:szCs w:val="18"/>
              </w:rPr>
            </w:pPr>
            <w:r w:rsidRPr="00775B2B">
              <w:rPr>
                <w:rFonts w:cs="Arial"/>
                <w:szCs w:val="18"/>
              </w:rPr>
              <w:t>See CA_7A-7A Bandwidth Combination Set 1 in Table 5.6A.1-3</w:t>
            </w:r>
          </w:p>
        </w:tc>
        <w:tc>
          <w:tcPr>
            <w:tcW w:w="1187" w:type="dxa"/>
            <w:vMerge/>
            <w:vAlign w:val="center"/>
          </w:tcPr>
          <w:p w14:paraId="4ED0FCC4" w14:textId="77777777" w:rsidR="00713DD2" w:rsidRPr="003C3F18" w:rsidRDefault="00713DD2" w:rsidP="00713DD2">
            <w:pPr>
              <w:pStyle w:val="TAC"/>
              <w:rPr>
                <w:rFonts w:cs="Arial"/>
                <w:szCs w:val="18"/>
              </w:rPr>
            </w:pPr>
          </w:p>
        </w:tc>
        <w:tc>
          <w:tcPr>
            <w:tcW w:w="1286" w:type="dxa"/>
            <w:vMerge/>
            <w:vAlign w:val="center"/>
          </w:tcPr>
          <w:p w14:paraId="427DCA70" w14:textId="77777777" w:rsidR="00713DD2" w:rsidRPr="003C3F18" w:rsidRDefault="00713DD2" w:rsidP="00713DD2">
            <w:pPr>
              <w:pStyle w:val="TAC"/>
              <w:rPr>
                <w:rFonts w:eastAsiaTheme="minorEastAsia" w:cs="Arial"/>
                <w:bCs/>
                <w:szCs w:val="18"/>
                <w:lang w:val="en-US" w:eastAsia="zh-CN"/>
              </w:rPr>
            </w:pPr>
          </w:p>
        </w:tc>
      </w:tr>
      <w:tr w:rsidR="00713DD2" w:rsidRPr="001D386E" w14:paraId="29416CCA" w14:textId="77777777" w:rsidTr="00B56583">
        <w:trPr>
          <w:jc w:val="center"/>
        </w:trPr>
        <w:tc>
          <w:tcPr>
            <w:tcW w:w="1602" w:type="dxa"/>
            <w:vMerge/>
            <w:vAlign w:val="center"/>
          </w:tcPr>
          <w:p w14:paraId="20FB581A" w14:textId="77777777" w:rsidR="00713DD2" w:rsidRPr="00B827EE" w:rsidRDefault="00713DD2" w:rsidP="00713DD2">
            <w:pPr>
              <w:pStyle w:val="TAC"/>
              <w:rPr>
                <w:rFonts w:cs="Arial"/>
                <w:szCs w:val="18"/>
              </w:rPr>
            </w:pPr>
          </w:p>
        </w:tc>
        <w:tc>
          <w:tcPr>
            <w:tcW w:w="1565" w:type="dxa"/>
            <w:vMerge/>
            <w:vAlign w:val="center"/>
          </w:tcPr>
          <w:p w14:paraId="656F99C3" w14:textId="77777777" w:rsidR="00713DD2" w:rsidRPr="001D386E" w:rsidRDefault="00713DD2" w:rsidP="00713DD2">
            <w:pPr>
              <w:pStyle w:val="TAC"/>
              <w:rPr>
                <w:rFonts w:cs="Arial"/>
                <w:lang w:eastAsia="ja-JP"/>
              </w:rPr>
            </w:pPr>
          </w:p>
        </w:tc>
        <w:tc>
          <w:tcPr>
            <w:tcW w:w="767" w:type="dxa"/>
            <w:vAlign w:val="center"/>
          </w:tcPr>
          <w:p w14:paraId="056AB026" w14:textId="3E1D7804" w:rsidR="00713DD2" w:rsidRDefault="00713DD2" w:rsidP="00713DD2">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8F46144" w14:textId="77777777" w:rsidR="00713DD2" w:rsidRPr="001D386E" w:rsidRDefault="00713DD2" w:rsidP="00713DD2">
            <w:pPr>
              <w:pStyle w:val="TAC"/>
              <w:rPr>
                <w:rFonts w:cs="Arial"/>
                <w:lang w:eastAsia="ja-JP"/>
              </w:rPr>
            </w:pPr>
          </w:p>
        </w:tc>
        <w:tc>
          <w:tcPr>
            <w:tcW w:w="586" w:type="dxa"/>
            <w:gridSpan w:val="2"/>
          </w:tcPr>
          <w:p w14:paraId="02446824" w14:textId="77777777" w:rsidR="00713DD2" w:rsidRPr="001D386E" w:rsidRDefault="00713DD2" w:rsidP="00713DD2">
            <w:pPr>
              <w:pStyle w:val="TAC"/>
              <w:rPr>
                <w:rFonts w:cs="Arial"/>
                <w:lang w:eastAsia="ja-JP"/>
              </w:rPr>
            </w:pPr>
          </w:p>
        </w:tc>
        <w:tc>
          <w:tcPr>
            <w:tcW w:w="586" w:type="dxa"/>
          </w:tcPr>
          <w:p w14:paraId="155BD8EA" w14:textId="0B92090C" w:rsidR="00713DD2" w:rsidRDefault="00713DD2" w:rsidP="00713DD2">
            <w:pPr>
              <w:pStyle w:val="TAC"/>
              <w:rPr>
                <w:rFonts w:cs="Arial"/>
                <w:szCs w:val="18"/>
              </w:rPr>
            </w:pPr>
            <w:r w:rsidRPr="00116C26">
              <w:rPr>
                <w:rFonts w:cs="Arial"/>
                <w:szCs w:val="18"/>
              </w:rPr>
              <w:t>Yes</w:t>
            </w:r>
          </w:p>
        </w:tc>
        <w:tc>
          <w:tcPr>
            <w:tcW w:w="586" w:type="dxa"/>
          </w:tcPr>
          <w:p w14:paraId="7F9D4673" w14:textId="7C71D1CB" w:rsidR="00713DD2" w:rsidRDefault="00713DD2" w:rsidP="00713DD2">
            <w:pPr>
              <w:pStyle w:val="TAC"/>
              <w:rPr>
                <w:rFonts w:cs="Arial"/>
                <w:szCs w:val="18"/>
              </w:rPr>
            </w:pPr>
            <w:r w:rsidRPr="00116C26">
              <w:rPr>
                <w:rFonts w:cs="Arial"/>
                <w:szCs w:val="18"/>
              </w:rPr>
              <w:t>Yes</w:t>
            </w:r>
          </w:p>
        </w:tc>
        <w:tc>
          <w:tcPr>
            <w:tcW w:w="586" w:type="dxa"/>
            <w:gridSpan w:val="2"/>
          </w:tcPr>
          <w:p w14:paraId="4FA49885" w14:textId="358A610B" w:rsidR="00713DD2" w:rsidRDefault="00713DD2" w:rsidP="00713DD2">
            <w:pPr>
              <w:pStyle w:val="TAC"/>
              <w:rPr>
                <w:rFonts w:cs="Arial"/>
                <w:szCs w:val="18"/>
              </w:rPr>
            </w:pPr>
            <w:r w:rsidRPr="00116C26">
              <w:rPr>
                <w:rFonts w:cs="Arial"/>
                <w:szCs w:val="18"/>
              </w:rPr>
              <w:t>Yes</w:t>
            </w:r>
          </w:p>
        </w:tc>
        <w:tc>
          <w:tcPr>
            <w:tcW w:w="586" w:type="dxa"/>
            <w:gridSpan w:val="2"/>
          </w:tcPr>
          <w:p w14:paraId="787C1223" w14:textId="18B9A60F" w:rsidR="00713DD2" w:rsidRDefault="00713DD2" w:rsidP="00713DD2">
            <w:pPr>
              <w:pStyle w:val="TAC"/>
              <w:rPr>
                <w:rFonts w:cs="Arial"/>
                <w:szCs w:val="18"/>
              </w:rPr>
            </w:pPr>
            <w:r w:rsidRPr="00116C26">
              <w:rPr>
                <w:rFonts w:cs="Arial"/>
                <w:szCs w:val="18"/>
              </w:rPr>
              <w:t>Yes</w:t>
            </w:r>
          </w:p>
        </w:tc>
        <w:tc>
          <w:tcPr>
            <w:tcW w:w="1187" w:type="dxa"/>
            <w:vMerge/>
            <w:vAlign w:val="center"/>
          </w:tcPr>
          <w:p w14:paraId="4AD0B12A" w14:textId="77777777" w:rsidR="00713DD2" w:rsidRPr="003C3F18" w:rsidRDefault="00713DD2" w:rsidP="00713DD2">
            <w:pPr>
              <w:pStyle w:val="TAC"/>
              <w:rPr>
                <w:rFonts w:cs="Arial"/>
                <w:szCs w:val="18"/>
              </w:rPr>
            </w:pPr>
          </w:p>
        </w:tc>
        <w:tc>
          <w:tcPr>
            <w:tcW w:w="1286" w:type="dxa"/>
            <w:vMerge/>
            <w:vAlign w:val="center"/>
          </w:tcPr>
          <w:p w14:paraId="43297A30" w14:textId="77777777" w:rsidR="00713DD2" w:rsidRPr="003C3F18" w:rsidRDefault="00713DD2" w:rsidP="00713DD2">
            <w:pPr>
              <w:pStyle w:val="TAC"/>
              <w:rPr>
                <w:rFonts w:eastAsiaTheme="minorEastAsia" w:cs="Arial"/>
                <w:bCs/>
                <w:szCs w:val="18"/>
                <w:lang w:val="en-US" w:eastAsia="zh-CN"/>
              </w:rPr>
            </w:pPr>
          </w:p>
        </w:tc>
      </w:tr>
      <w:tr w:rsidR="00713DD2" w:rsidRPr="001D386E" w14:paraId="77B0115D" w14:textId="77777777" w:rsidTr="00B56583">
        <w:trPr>
          <w:jc w:val="center"/>
        </w:trPr>
        <w:tc>
          <w:tcPr>
            <w:tcW w:w="1602" w:type="dxa"/>
            <w:vMerge w:val="restart"/>
            <w:vAlign w:val="center"/>
          </w:tcPr>
          <w:p w14:paraId="77B01152" w14:textId="77777777" w:rsidR="00713DD2" w:rsidRPr="001D386E" w:rsidRDefault="00713DD2" w:rsidP="00713DD2">
            <w:pPr>
              <w:pStyle w:val="TAC"/>
              <w:rPr>
                <w:rFonts w:cs="Arial"/>
                <w:lang w:eastAsia="ja-JP"/>
              </w:rPr>
            </w:pPr>
            <w:r w:rsidRPr="00B827EE">
              <w:rPr>
                <w:rFonts w:cs="Arial"/>
                <w:szCs w:val="18"/>
              </w:rPr>
              <w:t>CA_2A-5A-7A-66A-66A</w:t>
            </w:r>
          </w:p>
        </w:tc>
        <w:tc>
          <w:tcPr>
            <w:tcW w:w="1565" w:type="dxa"/>
            <w:vMerge w:val="restart"/>
            <w:vAlign w:val="center"/>
          </w:tcPr>
          <w:p w14:paraId="77B01153"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54" w14:textId="77777777" w:rsidR="00713DD2" w:rsidRPr="001D386E" w:rsidRDefault="00713DD2" w:rsidP="00713DD2">
            <w:pPr>
              <w:pStyle w:val="TAC"/>
              <w:rPr>
                <w:rFonts w:cs="Arial"/>
                <w:lang w:eastAsia="ja-JP"/>
              </w:rPr>
            </w:pPr>
            <w:r>
              <w:rPr>
                <w:rFonts w:hint="eastAsia"/>
                <w:lang w:eastAsia="zh-CN"/>
              </w:rPr>
              <w:t>2</w:t>
            </w:r>
          </w:p>
        </w:tc>
        <w:tc>
          <w:tcPr>
            <w:tcW w:w="586" w:type="dxa"/>
            <w:gridSpan w:val="2"/>
            <w:vAlign w:val="center"/>
          </w:tcPr>
          <w:p w14:paraId="77B01155" w14:textId="77777777" w:rsidR="00713DD2" w:rsidRPr="001D386E" w:rsidRDefault="00713DD2" w:rsidP="00713DD2">
            <w:pPr>
              <w:pStyle w:val="TAC"/>
              <w:rPr>
                <w:rFonts w:cs="Arial"/>
                <w:lang w:eastAsia="ja-JP"/>
              </w:rPr>
            </w:pPr>
          </w:p>
        </w:tc>
        <w:tc>
          <w:tcPr>
            <w:tcW w:w="586" w:type="dxa"/>
            <w:gridSpan w:val="2"/>
            <w:vAlign w:val="center"/>
          </w:tcPr>
          <w:p w14:paraId="77B01156" w14:textId="77777777" w:rsidR="00713DD2" w:rsidRPr="001D386E" w:rsidRDefault="00713DD2" w:rsidP="00713DD2">
            <w:pPr>
              <w:pStyle w:val="TAC"/>
              <w:rPr>
                <w:rFonts w:cs="Arial"/>
                <w:lang w:eastAsia="ja-JP"/>
              </w:rPr>
            </w:pPr>
          </w:p>
        </w:tc>
        <w:tc>
          <w:tcPr>
            <w:tcW w:w="586" w:type="dxa"/>
            <w:vAlign w:val="center"/>
          </w:tcPr>
          <w:p w14:paraId="77B01157"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58"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59"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5A" w14:textId="77777777" w:rsidR="00713DD2" w:rsidRPr="001D386E" w:rsidRDefault="00713DD2" w:rsidP="00713DD2">
            <w:pPr>
              <w:pStyle w:val="TAC"/>
              <w:rPr>
                <w:rFonts w:cs="Arial"/>
                <w:lang w:eastAsia="ja-JP"/>
              </w:rPr>
            </w:pPr>
            <w:r>
              <w:rPr>
                <w:rFonts w:cs="Arial"/>
                <w:szCs w:val="18"/>
              </w:rPr>
              <w:t>Yes</w:t>
            </w:r>
          </w:p>
        </w:tc>
        <w:tc>
          <w:tcPr>
            <w:tcW w:w="1187" w:type="dxa"/>
            <w:vMerge w:val="restart"/>
            <w:vAlign w:val="center"/>
          </w:tcPr>
          <w:p w14:paraId="77B0115B" w14:textId="221C53F1" w:rsidR="00713DD2" w:rsidRPr="001D386E" w:rsidRDefault="00713DD2" w:rsidP="00713DD2">
            <w:pPr>
              <w:pStyle w:val="TAC"/>
              <w:rPr>
                <w:rFonts w:cs="Arial"/>
                <w:lang w:eastAsia="ja-JP"/>
              </w:rPr>
            </w:pPr>
            <w:r>
              <w:rPr>
                <w:rFonts w:cs="Arial"/>
                <w:szCs w:val="18"/>
              </w:rPr>
              <w:t>90</w:t>
            </w:r>
          </w:p>
        </w:tc>
        <w:tc>
          <w:tcPr>
            <w:tcW w:w="1286" w:type="dxa"/>
            <w:vMerge w:val="restart"/>
            <w:vAlign w:val="center"/>
          </w:tcPr>
          <w:p w14:paraId="77B0115C" w14:textId="77777777" w:rsidR="00713DD2" w:rsidRPr="001D386E" w:rsidRDefault="00713DD2" w:rsidP="00713DD2">
            <w:pPr>
              <w:pStyle w:val="TAC"/>
              <w:rPr>
                <w:rFonts w:cs="Arial"/>
                <w:lang w:eastAsia="ja-JP"/>
              </w:rPr>
            </w:pPr>
            <w:r w:rsidRPr="003C3F18">
              <w:rPr>
                <w:rFonts w:eastAsiaTheme="minorEastAsia" w:cs="Arial"/>
                <w:bCs/>
                <w:szCs w:val="18"/>
                <w:lang w:val="en-US" w:eastAsia="zh-CN"/>
              </w:rPr>
              <w:t>0</w:t>
            </w:r>
          </w:p>
        </w:tc>
      </w:tr>
      <w:tr w:rsidR="00713DD2" w:rsidRPr="001D386E" w14:paraId="77B01169" w14:textId="77777777" w:rsidTr="00B56583">
        <w:trPr>
          <w:jc w:val="center"/>
        </w:trPr>
        <w:tc>
          <w:tcPr>
            <w:tcW w:w="1602" w:type="dxa"/>
            <w:vMerge/>
            <w:vAlign w:val="center"/>
          </w:tcPr>
          <w:p w14:paraId="77B0115E" w14:textId="77777777" w:rsidR="00713DD2" w:rsidRPr="001D386E" w:rsidRDefault="00713DD2" w:rsidP="00713DD2">
            <w:pPr>
              <w:pStyle w:val="TAC"/>
              <w:rPr>
                <w:rFonts w:cs="Arial"/>
                <w:lang w:eastAsia="ja-JP"/>
              </w:rPr>
            </w:pPr>
          </w:p>
        </w:tc>
        <w:tc>
          <w:tcPr>
            <w:tcW w:w="1565" w:type="dxa"/>
            <w:vMerge/>
            <w:vAlign w:val="center"/>
          </w:tcPr>
          <w:p w14:paraId="77B0115F" w14:textId="77777777" w:rsidR="00713DD2" w:rsidRPr="001D386E" w:rsidRDefault="00713DD2" w:rsidP="00713DD2">
            <w:pPr>
              <w:pStyle w:val="TAC"/>
              <w:rPr>
                <w:rFonts w:cs="Arial"/>
                <w:lang w:eastAsia="zh-CN"/>
              </w:rPr>
            </w:pPr>
          </w:p>
        </w:tc>
        <w:tc>
          <w:tcPr>
            <w:tcW w:w="767" w:type="dxa"/>
            <w:vAlign w:val="center"/>
          </w:tcPr>
          <w:p w14:paraId="77B01160" w14:textId="77777777" w:rsidR="00713DD2" w:rsidRPr="001D386E" w:rsidRDefault="00713DD2" w:rsidP="00713DD2">
            <w:pPr>
              <w:pStyle w:val="TAC"/>
              <w:rPr>
                <w:rFonts w:cs="Arial"/>
                <w:lang w:eastAsia="ja-JP"/>
              </w:rPr>
            </w:pPr>
            <w:r>
              <w:rPr>
                <w:rFonts w:hint="eastAsia"/>
                <w:lang w:eastAsia="zh-CN"/>
              </w:rPr>
              <w:t>5</w:t>
            </w:r>
          </w:p>
        </w:tc>
        <w:tc>
          <w:tcPr>
            <w:tcW w:w="586" w:type="dxa"/>
            <w:gridSpan w:val="2"/>
            <w:vAlign w:val="center"/>
          </w:tcPr>
          <w:p w14:paraId="77B01161" w14:textId="77777777" w:rsidR="00713DD2" w:rsidRPr="001D386E" w:rsidRDefault="00713DD2" w:rsidP="00713DD2">
            <w:pPr>
              <w:pStyle w:val="TAC"/>
              <w:rPr>
                <w:rFonts w:cs="Arial"/>
                <w:lang w:eastAsia="ja-JP"/>
              </w:rPr>
            </w:pPr>
          </w:p>
        </w:tc>
        <w:tc>
          <w:tcPr>
            <w:tcW w:w="586" w:type="dxa"/>
            <w:gridSpan w:val="2"/>
            <w:vAlign w:val="center"/>
          </w:tcPr>
          <w:p w14:paraId="77B01162" w14:textId="77777777" w:rsidR="00713DD2" w:rsidRPr="001D386E" w:rsidRDefault="00713DD2" w:rsidP="00713DD2">
            <w:pPr>
              <w:pStyle w:val="TAC"/>
              <w:rPr>
                <w:rFonts w:cs="Arial"/>
                <w:lang w:eastAsia="ja-JP"/>
              </w:rPr>
            </w:pPr>
          </w:p>
        </w:tc>
        <w:tc>
          <w:tcPr>
            <w:tcW w:w="586" w:type="dxa"/>
            <w:vAlign w:val="center"/>
          </w:tcPr>
          <w:p w14:paraId="77B01163"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64"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65" w14:textId="77777777" w:rsidR="00713DD2" w:rsidRPr="001D386E" w:rsidRDefault="00713DD2" w:rsidP="00713DD2">
            <w:pPr>
              <w:pStyle w:val="TAC"/>
              <w:rPr>
                <w:rFonts w:cs="Arial"/>
                <w:lang w:eastAsia="ja-JP"/>
              </w:rPr>
            </w:pPr>
          </w:p>
        </w:tc>
        <w:tc>
          <w:tcPr>
            <w:tcW w:w="586" w:type="dxa"/>
            <w:gridSpan w:val="2"/>
            <w:vAlign w:val="center"/>
          </w:tcPr>
          <w:p w14:paraId="77B01166" w14:textId="77777777" w:rsidR="00713DD2" w:rsidRPr="001D386E" w:rsidRDefault="00713DD2" w:rsidP="00713DD2">
            <w:pPr>
              <w:pStyle w:val="TAC"/>
              <w:rPr>
                <w:rFonts w:cs="Arial"/>
                <w:lang w:eastAsia="ja-JP"/>
              </w:rPr>
            </w:pPr>
          </w:p>
        </w:tc>
        <w:tc>
          <w:tcPr>
            <w:tcW w:w="1187" w:type="dxa"/>
            <w:vMerge/>
            <w:vAlign w:val="center"/>
          </w:tcPr>
          <w:p w14:paraId="77B01167" w14:textId="77777777" w:rsidR="00713DD2" w:rsidRPr="001D386E" w:rsidRDefault="00713DD2" w:rsidP="00713DD2">
            <w:pPr>
              <w:pStyle w:val="TAC"/>
              <w:rPr>
                <w:rFonts w:cs="Arial"/>
                <w:lang w:eastAsia="ja-JP"/>
              </w:rPr>
            </w:pPr>
          </w:p>
        </w:tc>
        <w:tc>
          <w:tcPr>
            <w:tcW w:w="1286" w:type="dxa"/>
            <w:vMerge/>
            <w:vAlign w:val="center"/>
          </w:tcPr>
          <w:p w14:paraId="77B01168" w14:textId="77777777" w:rsidR="00713DD2" w:rsidRPr="001D386E" w:rsidRDefault="00713DD2" w:rsidP="00713DD2">
            <w:pPr>
              <w:pStyle w:val="TAC"/>
              <w:rPr>
                <w:rFonts w:cs="Arial"/>
                <w:lang w:eastAsia="ja-JP"/>
              </w:rPr>
            </w:pPr>
          </w:p>
        </w:tc>
      </w:tr>
      <w:tr w:rsidR="00713DD2" w:rsidRPr="001D386E" w14:paraId="77B01175" w14:textId="77777777" w:rsidTr="00B56583">
        <w:trPr>
          <w:jc w:val="center"/>
        </w:trPr>
        <w:tc>
          <w:tcPr>
            <w:tcW w:w="1602" w:type="dxa"/>
            <w:vMerge/>
            <w:vAlign w:val="center"/>
          </w:tcPr>
          <w:p w14:paraId="77B0116A" w14:textId="77777777" w:rsidR="00713DD2" w:rsidRPr="001D386E" w:rsidRDefault="00713DD2" w:rsidP="00713DD2">
            <w:pPr>
              <w:pStyle w:val="TAC"/>
              <w:rPr>
                <w:rFonts w:cs="Arial"/>
                <w:lang w:eastAsia="ja-JP"/>
              </w:rPr>
            </w:pPr>
          </w:p>
        </w:tc>
        <w:tc>
          <w:tcPr>
            <w:tcW w:w="1565" w:type="dxa"/>
            <w:vMerge/>
            <w:vAlign w:val="center"/>
          </w:tcPr>
          <w:p w14:paraId="77B0116B" w14:textId="77777777" w:rsidR="00713DD2" w:rsidRPr="001D386E" w:rsidRDefault="00713DD2" w:rsidP="00713DD2">
            <w:pPr>
              <w:pStyle w:val="TAC"/>
              <w:rPr>
                <w:rFonts w:cs="Arial"/>
                <w:lang w:eastAsia="zh-CN"/>
              </w:rPr>
            </w:pPr>
          </w:p>
        </w:tc>
        <w:tc>
          <w:tcPr>
            <w:tcW w:w="767" w:type="dxa"/>
            <w:vAlign w:val="center"/>
          </w:tcPr>
          <w:p w14:paraId="77B0116C" w14:textId="77777777" w:rsidR="00713DD2" w:rsidRPr="001D386E" w:rsidRDefault="00713DD2" w:rsidP="00713DD2">
            <w:pPr>
              <w:pStyle w:val="TAC"/>
              <w:rPr>
                <w:rFonts w:cs="Arial"/>
                <w:lang w:eastAsia="zh-CN"/>
              </w:rPr>
            </w:pPr>
            <w:r>
              <w:rPr>
                <w:lang w:eastAsia="zh-CN"/>
              </w:rPr>
              <w:t>7</w:t>
            </w:r>
          </w:p>
        </w:tc>
        <w:tc>
          <w:tcPr>
            <w:tcW w:w="586" w:type="dxa"/>
            <w:gridSpan w:val="2"/>
            <w:vAlign w:val="center"/>
          </w:tcPr>
          <w:p w14:paraId="77B0116D" w14:textId="77777777" w:rsidR="00713DD2" w:rsidRPr="001D386E" w:rsidRDefault="00713DD2" w:rsidP="00713DD2">
            <w:pPr>
              <w:pStyle w:val="TAC"/>
              <w:rPr>
                <w:rFonts w:cs="Arial"/>
                <w:lang w:eastAsia="ja-JP"/>
              </w:rPr>
            </w:pPr>
          </w:p>
        </w:tc>
        <w:tc>
          <w:tcPr>
            <w:tcW w:w="586" w:type="dxa"/>
            <w:gridSpan w:val="2"/>
            <w:vAlign w:val="center"/>
          </w:tcPr>
          <w:p w14:paraId="77B0116E" w14:textId="77777777" w:rsidR="00713DD2" w:rsidRPr="001D386E" w:rsidRDefault="00713DD2" w:rsidP="00713DD2">
            <w:pPr>
              <w:pStyle w:val="TAC"/>
              <w:rPr>
                <w:rFonts w:cs="Arial"/>
                <w:lang w:eastAsia="ja-JP"/>
              </w:rPr>
            </w:pPr>
          </w:p>
        </w:tc>
        <w:tc>
          <w:tcPr>
            <w:tcW w:w="586" w:type="dxa"/>
            <w:vAlign w:val="center"/>
          </w:tcPr>
          <w:p w14:paraId="77B0116F" w14:textId="77777777" w:rsidR="00713DD2" w:rsidRPr="001D386E" w:rsidRDefault="00713DD2" w:rsidP="00713DD2">
            <w:pPr>
              <w:pStyle w:val="TAC"/>
              <w:rPr>
                <w:rFonts w:cs="Arial"/>
                <w:lang w:eastAsia="ja-JP"/>
              </w:rPr>
            </w:pPr>
            <w:r>
              <w:rPr>
                <w:rFonts w:cs="Arial"/>
                <w:szCs w:val="18"/>
              </w:rPr>
              <w:t>Yes</w:t>
            </w:r>
          </w:p>
        </w:tc>
        <w:tc>
          <w:tcPr>
            <w:tcW w:w="586" w:type="dxa"/>
            <w:vAlign w:val="center"/>
          </w:tcPr>
          <w:p w14:paraId="77B01170"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71" w14:textId="77777777" w:rsidR="00713DD2" w:rsidRPr="001D386E" w:rsidRDefault="00713DD2" w:rsidP="00713DD2">
            <w:pPr>
              <w:pStyle w:val="TAC"/>
              <w:rPr>
                <w:rFonts w:cs="Arial"/>
                <w:lang w:eastAsia="ja-JP"/>
              </w:rPr>
            </w:pPr>
            <w:r>
              <w:rPr>
                <w:rFonts w:cs="Arial"/>
                <w:szCs w:val="18"/>
              </w:rPr>
              <w:t>Yes</w:t>
            </w:r>
          </w:p>
        </w:tc>
        <w:tc>
          <w:tcPr>
            <w:tcW w:w="586" w:type="dxa"/>
            <w:gridSpan w:val="2"/>
            <w:vAlign w:val="center"/>
          </w:tcPr>
          <w:p w14:paraId="77B01172" w14:textId="77777777" w:rsidR="00713DD2" w:rsidRPr="001D386E" w:rsidRDefault="00713DD2" w:rsidP="00713DD2">
            <w:pPr>
              <w:pStyle w:val="TAC"/>
              <w:rPr>
                <w:rFonts w:cs="Arial"/>
                <w:lang w:eastAsia="ja-JP"/>
              </w:rPr>
            </w:pPr>
            <w:r>
              <w:rPr>
                <w:rFonts w:cs="Arial"/>
                <w:szCs w:val="18"/>
              </w:rPr>
              <w:t>Yes</w:t>
            </w:r>
          </w:p>
        </w:tc>
        <w:tc>
          <w:tcPr>
            <w:tcW w:w="1187" w:type="dxa"/>
            <w:vMerge/>
            <w:vAlign w:val="center"/>
          </w:tcPr>
          <w:p w14:paraId="77B01173" w14:textId="77777777" w:rsidR="00713DD2" w:rsidRPr="001D386E" w:rsidRDefault="00713DD2" w:rsidP="00713DD2">
            <w:pPr>
              <w:pStyle w:val="TAC"/>
              <w:rPr>
                <w:rFonts w:cs="Arial"/>
                <w:lang w:eastAsia="ja-JP"/>
              </w:rPr>
            </w:pPr>
          </w:p>
        </w:tc>
        <w:tc>
          <w:tcPr>
            <w:tcW w:w="1286" w:type="dxa"/>
            <w:vMerge/>
            <w:vAlign w:val="center"/>
          </w:tcPr>
          <w:p w14:paraId="77B01174" w14:textId="77777777" w:rsidR="00713DD2" w:rsidRPr="001D386E" w:rsidRDefault="00713DD2" w:rsidP="00713DD2">
            <w:pPr>
              <w:pStyle w:val="TAC"/>
              <w:rPr>
                <w:rFonts w:cs="Arial"/>
                <w:lang w:eastAsia="ja-JP"/>
              </w:rPr>
            </w:pPr>
          </w:p>
        </w:tc>
      </w:tr>
      <w:tr w:rsidR="00713DD2" w:rsidRPr="001D386E" w14:paraId="77B0117C" w14:textId="77777777" w:rsidTr="00B56583">
        <w:trPr>
          <w:jc w:val="center"/>
        </w:trPr>
        <w:tc>
          <w:tcPr>
            <w:tcW w:w="1602" w:type="dxa"/>
            <w:vMerge/>
            <w:vAlign w:val="center"/>
          </w:tcPr>
          <w:p w14:paraId="77B01176" w14:textId="77777777" w:rsidR="00713DD2" w:rsidRPr="001D386E" w:rsidRDefault="00713DD2" w:rsidP="00713DD2">
            <w:pPr>
              <w:pStyle w:val="TAC"/>
              <w:rPr>
                <w:rFonts w:cs="Arial"/>
                <w:lang w:eastAsia="ja-JP"/>
              </w:rPr>
            </w:pPr>
          </w:p>
        </w:tc>
        <w:tc>
          <w:tcPr>
            <w:tcW w:w="1565" w:type="dxa"/>
            <w:vMerge/>
            <w:vAlign w:val="center"/>
          </w:tcPr>
          <w:p w14:paraId="77B01177" w14:textId="77777777" w:rsidR="00713DD2" w:rsidRPr="001D386E" w:rsidRDefault="00713DD2" w:rsidP="00713DD2">
            <w:pPr>
              <w:pStyle w:val="TAC"/>
              <w:rPr>
                <w:rFonts w:cs="Arial"/>
                <w:lang w:eastAsia="zh-CN"/>
              </w:rPr>
            </w:pPr>
          </w:p>
        </w:tc>
        <w:tc>
          <w:tcPr>
            <w:tcW w:w="767" w:type="dxa"/>
            <w:vAlign w:val="center"/>
          </w:tcPr>
          <w:p w14:paraId="77B01178"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7B01179" w14:textId="77777777" w:rsidR="00713DD2" w:rsidRPr="001D386E" w:rsidRDefault="00713DD2" w:rsidP="00713DD2">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7B0117A" w14:textId="77777777" w:rsidR="00713DD2" w:rsidRPr="001D386E" w:rsidRDefault="00713DD2" w:rsidP="00713DD2">
            <w:pPr>
              <w:pStyle w:val="TAC"/>
              <w:rPr>
                <w:rFonts w:cs="Arial"/>
                <w:lang w:eastAsia="ja-JP"/>
              </w:rPr>
            </w:pPr>
          </w:p>
        </w:tc>
        <w:tc>
          <w:tcPr>
            <w:tcW w:w="1286" w:type="dxa"/>
            <w:vMerge/>
            <w:vAlign w:val="center"/>
          </w:tcPr>
          <w:p w14:paraId="77B0117B" w14:textId="77777777" w:rsidR="00713DD2" w:rsidRPr="001D386E" w:rsidRDefault="00713DD2" w:rsidP="00713DD2">
            <w:pPr>
              <w:pStyle w:val="TAC"/>
              <w:rPr>
                <w:rFonts w:cs="Arial"/>
                <w:lang w:eastAsia="ja-JP"/>
              </w:rPr>
            </w:pPr>
          </w:p>
        </w:tc>
      </w:tr>
      <w:tr w:rsidR="00713DD2" w:rsidRPr="001D386E" w14:paraId="77B01188" w14:textId="77777777" w:rsidTr="00B56583">
        <w:trPr>
          <w:jc w:val="center"/>
        </w:trPr>
        <w:tc>
          <w:tcPr>
            <w:tcW w:w="1602" w:type="dxa"/>
            <w:vMerge w:val="restart"/>
            <w:vAlign w:val="center"/>
          </w:tcPr>
          <w:p w14:paraId="77B0117D" w14:textId="77777777" w:rsidR="00713DD2" w:rsidRPr="001D386E" w:rsidRDefault="00713DD2" w:rsidP="00713DD2">
            <w:pPr>
              <w:pStyle w:val="TAC"/>
              <w:rPr>
                <w:rFonts w:cs="Arial"/>
                <w:lang w:eastAsia="ja-JP"/>
              </w:rPr>
            </w:pPr>
            <w:r w:rsidRPr="001D386E">
              <w:rPr>
                <w:rFonts w:eastAsia="SimSun" w:cs="Arial"/>
                <w:lang w:eastAsia="zh-TW"/>
              </w:rPr>
              <w:t>CA_2A-5A-12A-66A</w:t>
            </w:r>
          </w:p>
        </w:tc>
        <w:tc>
          <w:tcPr>
            <w:tcW w:w="1565" w:type="dxa"/>
            <w:vMerge w:val="restart"/>
            <w:vAlign w:val="center"/>
          </w:tcPr>
          <w:p w14:paraId="77B0117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7F" w14:textId="77777777" w:rsidR="00713DD2" w:rsidRPr="001D386E" w:rsidRDefault="00713DD2" w:rsidP="00713DD2">
            <w:pPr>
              <w:pStyle w:val="TAC"/>
              <w:rPr>
                <w:rFonts w:cs="Arial"/>
                <w:lang w:eastAsia="ja-JP"/>
              </w:rPr>
            </w:pPr>
            <w:r w:rsidRPr="001D386E">
              <w:rPr>
                <w:rFonts w:cs="Arial"/>
                <w:lang w:val="en-US" w:eastAsia="ja-JP"/>
              </w:rPr>
              <w:t>2</w:t>
            </w:r>
          </w:p>
        </w:tc>
        <w:tc>
          <w:tcPr>
            <w:tcW w:w="586" w:type="dxa"/>
            <w:gridSpan w:val="2"/>
            <w:vAlign w:val="center"/>
          </w:tcPr>
          <w:p w14:paraId="77B01180" w14:textId="77777777" w:rsidR="00713DD2" w:rsidRPr="001D386E" w:rsidRDefault="00713DD2" w:rsidP="00713DD2">
            <w:pPr>
              <w:pStyle w:val="TAC"/>
              <w:rPr>
                <w:rFonts w:cs="Arial"/>
                <w:lang w:eastAsia="ja-JP"/>
              </w:rPr>
            </w:pPr>
          </w:p>
        </w:tc>
        <w:tc>
          <w:tcPr>
            <w:tcW w:w="586" w:type="dxa"/>
            <w:gridSpan w:val="2"/>
            <w:vAlign w:val="center"/>
          </w:tcPr>
          <w:p w14:paraId="77B01181" w14:textId="77777777" w:rsidR="00713DD2" w:rsidRPr="001D386E" w:rsidRDefault="00713DD2" w:rsidP="00713DD2">
            <w:pPr>
              <w:pStyle w:val="TAC"/>
              <w:rPr>
                <w:rFonts w:cs="Arial"/>
                <w:lang w:eastAsia="ja-JP"/>
              </w:rPr>
            </w:pPr>
          </w:p>
        </w:tc>
        <w:tc>
          <w:tcPr>
            <w:tcW w:w="586" w:type="dxa"/>
            <w:vAlign w:val="center"/>
          </w:tcPr>
          <w:p w14:paraId="77B01182"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83"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84"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85" w14:textId="77777777" w:rsidR="00713DD2" w:rsidRPr="001D386E" w:rsidRDefault="00713DD2" w:rsidP="00713DD2">
            <w:pPr>
              <w:pStyle w:val="TAC"/>
              <w:rPr>
                <w:rFonts w:cs="Arial"/>
                <w:lang w:eastAsia="ja-JP"/>
              </w:rPr>
            </w:pPr>
            <w:r w:rsidRPr="001D386E">
              <w:rPr>
                <w:lang w:eastAsia="zh-CN"/>
              </w:rPr>
              <w:t>Yes</w:t>
            </w:r>
          </w:p>
        </w:tc>
        <w:tc>
          <w:tcPr>
            <w:tcW w:w="1187" w:type="dxa"/>
            <w:vMerge w:val="restart"/>
            <w:vAlign w:val="center"/>
          </w:tcPr>
          <w:p w14:paraId="77B01186"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18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194" w14:textId="77777777" w:rsidTr="00B56583">
        <w:trPr>
          <w:jc w:val="center"/>
        </w:trPr>
        <w:tc>
          <w:tcPr>
            <w:tcW w:w="1602" w:type="dxa"/>
            <w:vMerge/>
            <w:vAlign w:val="center"/>
          </w:tcPr>
          <w:p w14:paraId="77B01189" w14:textId="77777777" w:rsidR="00713DD2" w:rsidRPr="001D386E" w:rsidRDefault="00713DD2" w:rsidP="00713DD2">
            <w:pPr>
              <w:pStyle w:val="TAC"/>
              <w:rPr>
                <w:rFonts w:cs="Arial"/>
                <w:lang w:eastAsia="ja-JP"/>
              </w:rPr>
            </w:pPr>
          </w:p>
        </w:tc>
        <w:tc>
          <w:tcPr>
            <w:tcW w:w="1565" w:type="dxa"/>
            <w:vMerge/>
            <w:vAlign w:val="center"/>
          </w:tcPr>
          <w:p w14:paraId="77B0118A" w14:textId="77777777" w:rsidR="00713DD2" w:rsidRPr="001D386E" w:rsidRDefault="00713DD2" w:rsidP="00713DD2">
            <w:pPr>
              <w:pStyle w:val="TAC"/>
              <w:rPr>
                <w:rFonts w:cs="Arial"/>
                <w:lang w:eastAsia="zh-CN"/>
              </w:rPr>
            </w:pPr>
          </w:p>
        </w:tc>
        <w:tc>
          <w:tcPr>
            <w:tcW w:w="767" w:type="dxa"/>
            <w:vAlign w:val="center"/>
          </w:tcPr>
          <w:p w14:paraId="77B0118B" w14:textId="77777777" w:rsidR="00713DD2" w:rsidRPr="001D386E" w:rsidRDefault="00713DD2" w:rsidP="00713DD2">
            <w:pPr>
              <w:pStyle w:val="TAC"/>
              <w:rPr>
                <w:rFonts w:cs="Arial"/>
                <w:lang w:eastAsia="ja-JP"/>
              </w:rPr>
            </w:pPr>
            <w:r w:rsidRPr="001D386E">
              <w:rPr>
                <w:rFonts w:cs="Arial"/>
                <w:lang w:val="en-US" w:eastAsia="ja-JP"/>
              </w:rPr>
              <w:t>5</w:t>
            </w:r>
          </w:p>
        </w:tc>
        <w:tc>
          <w:tcPr>
            <w:tcW w:w="586" w:type="dxa"/>
            <w:gridSpan w:val="2"/>
            <w:vAlign w:val="center"/>
          </w:tcPr>
          <w:p w14:paraId="77B0118C" w14:textId="77777777" w:rsidR="00713DD2" w:rsidRPr="001D386E" w:rsidRDefault="00713DD2" w:rsidP="00713DD2">
            <w:pPr>
              <w:pStyle w:val="TAC"/>
              <w:rPr>
                <w:rFonts w:cs="Arial"/>
                <w:lang w:eastAsia="ja-JP"/>
              </w:rPr>
            </w:pPr>
          </w:p>
        </w:tc>
        <w:tc>
          <w:tcPr>
            <w:tcW w:w="586" w:type="dxa"/>
            <w:gridSpan w:val="2"/>
            <w:vAlign w:val="center"/>
          </w:tcPr>
          <w:p w14:paraId="77B0118D" w14:textId="77777777" w:rsidR="00713DD2" w:rsidRPr="001D386E" w:rsidRDefault="00713DD2" w:rsidP="00713DD2">
            <w:pPr>
              <w:pStyle w:val="TAC"/>
              <w:rPr>
                <w:rFonts w:cs="Arial"/>
                <w:lang w:eastAsia="ja-JP"/>
              </w:rPr>
            </w:pPr>
          </w:p>
        </w:tc>
        <w:tc>
          <w:tcPr>
            <w:tcW w:w="586" w:type="dxa"/>
            <w:vAlign w:val="center"/>
          </w:tcPr>
          <w:p w14:paraId="77B0118E"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8F"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90" w14:textId="77777777" w:rsidR="00713DD2" w:rsidRPr="001D386E" w:rsidRDefault="00713DD2" w:rsidP="00713DD2">
            <w:pPr>
              <w:pStyle w:val="TAC"/>
              <w:rPr>
                <w:rFonts w:cs="Arial"/>
                <w:lang w:eastAsia="ja-JP"/>
              </w:rPr>
            </w:pPr>
          </w:p>
        </w:tc>
        <w:tc>
          <w:tcPr>
            <w:tcW w:w="586" w:type="dxa"/>
            <w:gridSpan w:val="2"/>
            <w:vAlign w:val="center"/>
          </w:tcPr>
          <w:p w14:paraId="77B01191" w14:textId="77777777" w:rsidR="00713DD2" w:rsidRPr="001D386E" w:rsidRDefault="00713DD2" w:rsidP="00713DD2">
            <w:pPr>
              <w:pStyle w:val="TAC"/>
              <w:rPr>
                <w:rFonts w:cs="Arial"/>
                <w:lang w:eastAsia="ja-JP"/>
              </w:rPr>
            </w:pPr>
          </w:p>
        </w:tc>
        <w:tc>
          <w:tcPr>
            <w:tcW w:w="1187" w:type="dxa"/>
            <w:vMerge/>
            <w:vAlign w:val="center"/>
          </w:tcPr>
          <w:p w14:paraId="77B01192" w14:textId="77777777" w:rsidR="00713DD2" w:rsidRPr="001D386E" w:rsidRDefault="00713DD2" w:rsidP="00713DD2">
            <w:pPr>
              <w:pStyle w:val="TAC"/>
              <w:rPr>
                <w:rFonts w:cs="Arial"/>
                <w:lang w:eastAsia="ja-JP"/>
              </w:rPr>
            </w:pPr>
          </w:p>
        </w:tc>
        <w:tc>
          <w:tcPr>
            <w:tcW w:w="1286" w:type="dxa"/>
            <w:vMerge/>
            <w:vAlign w:val="center"/>
          </w:tcPr>
          <w:p w14:paraId="77B01193" w14:textId="77777777" w:rsidR="00713DD2" w:rsidRPr="001D386E" w:rsidRDefault="00713DD2" w:rsidP="00713DD2">
            <w:pPr>
              <w:pStyle w:val="TAC"/>
              <w:rPr>
                <w:rFonts w:cs="Arial"/>
                <w:lang w:eastAsia="ja-JP"/>
              </w:rPr>
            </w:pPr>
          </w:p>
        </w:tc>
      </w:tr>
      <w:tr w:rsidR="00713DD2" w:rsidRPr="001D386E" w14:paraId="77B011A0" w14:textId="77777777" w:rsidTr="00B56583">
        <w:trPr>
          <w:jc w:val="center"/>
        </w:trPr>
        <w:tc>
          <w:tcPr>
            <w:tcW w:w="1602" w:type="dxa"/>
            <w:vMerge/>
            <w:vAlign w:val="center"/>
          </w:tcPr>
          <w:p w14:paraId="77B01195" w14:textId="77777777" w:rsidR="00713DD2" w:rsidRPr="001D386E" w:rsidRDefault="00713DD2" w:rsidP="00713DD2">
            <w:pPr>
              <w:pStyle w:val="TAC"/>
              <w:rPr>
                <w:rFonts w:cs="Arial"/>
                <w:lang w:eastAsia="ja-JP"/>
              </w:rPr>
            </w:pPr>
          </w:p>
        </w:tc>
        <w:tc>
          <w:tcPr>
            <w:tcW w:w="1565" w:type="dxa"/>
            <w:vMerge/>
            <w:vAlign w:val="center"/>
          </w:tcPr>
          <w:p w14:paraId="77B01196" w14:textId="77777777" w:rsidR="00713DD2" w:rsidRPr="001D386E" w:rsidRDefault="00713DD2" w:rsidP="00713DD2">
            <w:pPr>
              <w:pStyle w:val="TAC"/>
              <w:rPr>
                <w:rFonts w:cs="Arial"/>
                <w:lang w:eastAsia="zh-CN"/>
              </w:rPr>
            </w:pPr>
          </w:p>
        </w:tc>
        <w:tc>
          <w:tcPr>
            <w:tcW w:w="767" w:type="dxa"/>
            <w:vAlign w:val="center"/>
          </w:tcPr>
          <w:p w14:paraId="77B01197" w14:textId="77777777" w:rsidR="00713DD2" w:rsidRPr="001D386E" w:rsidRDefault="00713DD2" w:rsidP="00713DD2">
            <w:pPr>
              <w:pStyle w:val="TAC"/>
              <w:rPr>
                <w:rFonts w:cs="Arial"/>
                <w:lang w:eastAsia="zh-CN"/>
              </w:rPr>
            </w:pPr>
            <w:r w:rsidRPr="001D386E">
              <w:rPr>
                <w:rFonts w:cs="Arial"/>
                <w:lang w:val="en-US" w:eastAsia="ja-JP"/>
              </w:rPr>
              <w:t>12</w:t>
            </w:r>
          </w:p>
        </w:tc>
        <w:tc>
          <w:tcPr>
            <w:tcW w:w="586" w:type="dxa"/>
            <w:gridSpan w:val="2"/>
            <w:vAlign w:val="center"/>
          </w:tcPr>
          <w:p w14:paraId="77B01198" w14:textId="77777777" w:rsidR="00713DD2" w:rsidRPr="001D386E" w:rsidRDefault="00713DD2" w:rsidP="00713DD2">
            <w:pPr>
              <w:pStyle w:val="TAC"/>
              <w:rPr>
                <w:rFonts w:cs="Arial"/>
                <w:lang w:eastAsia="ja-JP"/>
              </w:rPr>
            </w:pPr>
          </w:p>
        </w:tc>
        <w:tc>
          <w:tcPr>
            <w:tcW w:w="586" w:type="dxa"/>
            <w:gridSpan w:val="2"/>
            <w:vAlign w:val="center"/>
          </w:tcPr>
          <w:p w14:paraId="77B01199" w14:textId="77777777" w:rsidR="00713DD2" w:rsidRPr="001D386E" w:rsidRDefault="00713DD2" w:rsidP="00713DD2">
            <w:pPr>
              <w:pStyle w:val="TAC"/>
              <w:rPr>
                <w:rFonts w:cs="Arial"/>
                <w:lang w:eastAsia="ja-JP"/>
              </w:rPr>
            </w:pPr>
          </w:p>
        </w:tc>
        <w:tc>
          <w:tcPr>
            <w:tcW w:w="586" w:type="dxa"/>
            <w:vAlign w:val="center"/>
          </w:tcPr>
          <w:p w14:paraId="77B0119A"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9B"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9C" w14:textId="77777777" w:rsidR="00713DD2" w:rsidRPr="001D386E" w:rsidRDefault="00713DD2" w:rsidP="00713DD2">
            <w:pPr>
              <w:pStyle w:val="TAC"/>
              <w:rPr>
                <w:rFonts w:cs="Arial"/>
                <w:lang w:eastAsia="ja-JP"/>
              </w:rPr>
            </w:pPr>
          </w:p>
        </w:tc>
        <w:tc>
          <w:tcPr>
            <w:tcW w:w="586" w:type="dxa"/>
            <w:gridSpan w:val="2"/>
            <w:vAlign w:val="center"/>
          </w:tcPr>
          <w:p w14:paraId="77B0119D" w14:textId="77777777" w:rsidR="00713DD2" w:rsidRPr="001D386E" w:rsidRDefault="00713DD2" w:rsidP="00713DD2">
            <w:pPr>
              <w:pStyle w:val="TAC"/>
              <w:rPr>
                <w:rFonts w:cs="Arial"/>
                <w:lang w:eastAsia="ja-JP"/>
              </w:rPr>
            </w:pPr>
          </w:p>
        </w:tc>
        <w:tc>
          <w:tcPr>
            <w:tcW w:w="1187" w:type="dxa"/>
            <w:vMerge/>
            <w:vAlign w:val="center"/>
          </w:tcPr>
          <w:p w14:paraId="77B0119E" w14:textId="77777777" w:rsidR="00713DD2" w:rsidRPr="001D386E" w:rsidRDefault="00713DD2" w:rsidP="00713DD2">
            <w:pPr>
              <w:pStyle w:val="TAC"/>
              <w:rPr>
                <w:rFonts w:cs="Arial"/>
                <w:lang w:eastAsia="ja-JP"/>
              </w:rPr>
            </w:pPr>
          </w:p>
        </w:tc>
        <w:tc>
          <w:tcPr>
            <w:tcW w:w="1286" w:type="dxa"/>
            <w:vMerge/>
            <w:vAlign w:val="center"/>
          </w:tcPr>
          <w:p w14:paraId="77B0119F" w14:textId="77777777" w:rsidR="00713DD2" w:rsidRPr="001D386E" w:rsidRDefault="00713DD2" w:rsidP="00713DD2">
            <w:pPr>
              <w:pStyle w:val="TAC"/>
              <w:rPr>
                <w:rFonts w:cs="Arial"/>
                <w:lang w:eastAsia="ja-JP"/>
              </w:rPr>
            </w:pPr>
          </w:p>
        </w:tc>
      </w:tr>
      <w:tr w:rsidR="00713DD2" w:rsidRPr="001D386E" w14:paraId="77B011AC" w14:textId="77777777" w:rsidTr="00B56583">
        <w:trPr>
          <w:jc w:val="center"/>
        </w:trPr>
        <w:tc>
          <w:tcPr>
            <w:tcW w:w="1602" w:type="dxa"/>
            <w:vMerge/>
            <w:vAlign w:val="center"/>
          </w:tcPr>
          <w:p w14:paraId="77B011A1" w14:textId="77777777" w:rsidR="00713DD2" w:rsidRPr="001D386E" w:rsidRDefault="00713DD2" w:rsidP="00713DD2">
            <w:pPr>
              <w:pStyle w:val="TAC"/>
              <w:rPr>
                <w:rFonts w:cs="Arial"/>
                <w:lang w:eastAsia="ja-JP"/>
              </w:rPr>
            </w:pPr>
          </w:p>
        </w:tc>
        <w:tc>
          <w:tcPr>
            <w:tcW w:w="1565" w:type="dxa"/>
            <w:vMerge/>
            <w:vAlign w:val="center"/>
          </w:tcPr>
          <w:p w14:paraId="77B011A2" w14:textId="77777777" w:rsidR="00713DD2" w:rsidRPr="001D386E" w:rsidRDefault="00713DD2" w:rsidP="00713DD2">
            <w:pPr>
              <w:pStyle w:val="TAC"/>
              <w:rPr>
                <w:rFonts w:cs="Arial"/>
                <w:lang w:eastAsia="zh-CN"/>
              </w:rPr>
            </w:pPr>
          </w:p>
        </w:tc>
        <w:tc>
          <w:tcPr>
            <w:tcW w:w="767" w:type="dxa"/>
            <w:vAlign w:val="center"/>
          </w:tcPr>
          <w:p w14:paraId="77B011A3" w14:textId="77777777" w:rsidR="00713DD2" w:rsidRPr="001D386E" w:rsidRDefault="00713DD2" w:rsidP="00713DD2">
            <w:pPr>
              <w:pStyle w:val="TAC"/>
              <w:rPr>
                <w:rFonts w:cs="Arial"/>
                <w:lang w:eastAsia="ja-JP"/>
              </w:rPr>
            </w:pPr>
            <w:r w:rsidRPr="001D386E">
              <w:rPr>
                <w:rFonts w:cs="Arial"/>
                <w:lang w:val="en-US" w:eastAsia="ja-JP"/>
              </w:rPr>
              <w:t>66</w:t>
            </w:r>
          </w:p>
        </w:tc>
        <w:tc>
          <w:tcPr>
            <w:tcW w:w="586" w:type="dxa"/>
            <w:gridSpan w:val="2"/>
            <w:vAlign w:val="center"/>
          </w:tcPr>
          <w:p w14:paraId="77B011A4" w14:textId="77777777" w:rsidR="00713DD2" w:rsidRPr="001D386E" w:rsidRDefault="00713DD2" w:rsidP="00713DD2">
            <w:pPr>
              <w:pStyle w:val="TAC"/>
              <w:rPr>
                <w:rFonts w:cs="Arial"/>
                <w:lang w:eastAsia="ja-JP"/>
              </w:rPr>
            </w:pPr>
          </w:p>
        </w:tc>
        <w:tc>
          <w:tcPr>
            <w:tcW w:w="586" w:type="dxa"/>
            <w:gridSpan w:val="2"/>
            <w:vAlign w:val="center"/>
          </w:tcPr>
          <w:p w14:paraId="77B011A5" w14:textId="77777777" w:rsidR="00713DD2" w:rsidRPr="001D386E" w:rsidRDefault="00713DD2" w:rsidP="00713DD2">
            <w:pPr>
              <w:pStyle w:val="TAC"/>
              <w:rPr>
                <w:rFonts w:cs="Arial"/>
                <w:lang w:eastAsia="ja-JP"/>
              </w:rPr>
            </w:pPr>
          </w:p>
        </w:tc>
        <w:tc>
          <w:tcPr>
            <w:tcW w:w="586" w:type="dxa"/>
            <w:vAlign w:val="center"/>
          </w:tcPr>
          <w:p w14:paraId="77B011A6" w14:textId="77777777" w:rsidR="00713DD2" w:rsidRPr="001D386E" w:rsidRDefault="00713DD2" w:rsidP="00713DD2">
            <w:pPr>
              <w:pStyle w:val="TAC"/>
              <w:rPr>
                <w:rFonts w:cs="Arial"/>
                <w:lang w:eastAsia="ja-JP"/>
              </w:rPr>
            </w:pPr>
            <w:r w:rsidRPr="001D386E">
              <w:rPr>
                <w:lang w:eastAsia="zh-CN"/>
              </w:rPr>
              <w:t>Yes</w:t>
            </w:r>
          </w:p>
        </w:tc>
        <w:tc>
          <w:tcPr>
            <w:tcW w:w="586" w:type="dxa"/>
            <w:vAlign w:val="center"/>
          </w:tcPr>
          <w:p w14:paraId="77B011A7"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A8" w14:textId="77777777" w:rsidR="00713DD2" w:rsidRPr="001D386E" w:rsidRDefault="00713DD2" w:rsidP="00713DD2">
            <w:pPr>
              <w:pStyle w:val="TAC"/>
              <w:rPr>
                <w:rFonts w:cs="Arial"/>
                <w:lang w:eastAsia="ja-JP"/>
              </w:rPr>
            </w:pPr>
            <w:r w:rsidRPr="001D386E">
              <w:rPr>
                <w:lang w:eastAsia="zh-CN"/>
              </w:rPr>
              <w:t>Yes</w:t>
            </w:r>
          </w:p>
        </w:tc>
        <w:tc>
          <w:tcPr>
            <w:tcW w:w="586" w:type="dxa"/>
            <w:gridSpan w:val="2"/>
            <w:vAlign w:val="center"/>
          </w:tcPr>
          <w:p w14:paraId="77B011A9" w14:textId="77777777" w:rsidR="00713DD2" w:rsidRPr="001D386E" w:rsidRDefault="00713DD2" w:rsidP="00713DD2">
            <w:pPr>
              <w:pStyle w:val="TAC"/>
              <w:rPr>
                <w:rFonts w:cs="Arial"/>
                <w:lang w:eastAsia="ja-JP"/>
              </w:rPr>
            </w:pPr>
            <w:r w:rsidRPr="001D386E">
              <w:rPr>
                <w:lang w:eastAsia="zh-CN"/>
              </w:rPr>
              <w:t>Yes</w:t>
            </w:r>
          </w:p>
        </w:tc>
        <w:tc>
          <w:tcPr>
            <w:tcW w:w="1187" w:type="dxa"/>
            <w:vMerge/>
            <w:vAlign w:val="center"/>
          </w:tcPr>
          <w:p w14:paraId="77B011AA" w14:textId="77777777" w:rsidR="00713DD2" w:rsidRPr="001D386E" w:rsidRDefault="00713DD2" w:rsidP="00713DD2">
            <w:pPr>
              <w:pStyle w:val="TAC"/>
              <w:rPr>
                <w:rFonts w:cs="Arial"/>
                <w:lang w:eastAsia="ja-JP"/>
              </w:rPr>
            </w:pPr>
          </w:p>
        </w:tc>
        <w:tc>
          <w:tcPr>
            <w:tcW w:w="1286" w:type="dxa"/>
            <w:vMerge/>
            <w:vAlign w:val="center"/>
          </w:tcPr>
          <w:p w14:paraId="77B011AB" w14:textId="77777777" w:rsidR="00713DD2" w:rsidRPr="001D386E" w:rsidRDefault="00713DD2" w:rsidP="00713DD2">
            <w:pPr>
              <w:pStyle w:val="TAC"/>
              <w:rPr>
                <w:rFonts w:cs="Arial"/>
                <w:lang w:eastAsia="ja-JP"/>
              </w:rPr>
            </w:pPr>
          </w:p>
        </w:tc>
      </w:tr>
      <w:tr w:rsidR="00713DD2" w:rsidRPr="001D386E" w14:paraId="77B011B8" w14:textId="77777777" w:rsidTr="00B56583">
        <w:trPr>
          <w:jc w:val="center"/>
        </w:trPr>
        <w:tc>
          <w:tcPr>
            <w:tcW w:w="1602" w:type="dxa"/>
            <w:vMerge w:val="restart"/>
            <w:vAlign w:val="center"/>
          </w:tcPr>
          <w:p w14:paraId="77B011AD" w14:textId="77777777" w:rsidR="00713DD2" w:rsidRPr="001D386E" w:rsidRDefault="00713DD2" w:rsidP="00713DD2">
            <w:pPr>
              <w:pStyle w:val="TAC"/>
              <w:rPr>
                <w:rFonts w:cs="Arial"/>
                <w:lang w:eastAsia="ja-JP"/>
              </w:rPr>
            </w:pPr>
            <w:r w:rsidRPr="001D386E">
              <w:rPr>
                <w:rFonts w:eastAsia="SimSun" w:cs="Arial"/>
                <w:lang w:eastAsia="zh-TW"/>
              </w:rPr>
              <w:t>CA_2A-5A-30A-66A</w:t>
            </w:r>
          </w:p>
        </w:tc>
        <w:tc>
          <w:tcPr>
            <w:tcW w:w="1565" w:type="dxa"/>
            <w:vMerge w:val="restart"/>
            <w:vAlign w:val="center"/>
          </w:tcPr>
          <w:p w14:paraId="77B011A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AF"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1B0" w14:textId="77777777" w:rsidR="00713DD2" w:rsidRPr="001D386E" w:rsidRDefault="00713DD2" w:rsidP="00713DD2">
            <w:pPr>
              <w:pStyle w:val="TAC"/>
              <w:rPr>
                <w:rFonts w:cs="Arial"/>
                <w:lang w:eastAsia="ja-JP"/>
              </w:rPr>
            </w:pPr>
          </w:p>
        </w:tc>
        <w:tc>
          <w:tcPr>
            <w:tcW w:w="586" w:type="dxa"/>
            <w:gridSpan w:val="2"/>
            <w:vAlign w:val="center"/>
          </w:tcPr>
          <w:p w14:paraId="77B011B1" w14:textId="77777777" w:rsidR="00713DD2" w:rsidRPr="001D386E" w:rsidRDefault="00713DD2" w:rsidP="00713DD2">
            <w:pPr>
              <w:pStyle w:val="TAC"/>
              <w:rPr>
                <w:rFonts w:cs="Arial"/>
                <w:lang w:eastAsia="ja-JP"/>
              </w:rPr>
            </w:pPr>
          </w:p>
        </w:tc>
        <w:tc>
          <w:tcPr>
            <w:tcW w:w="586" w:type="dxa"/>
            <w:vAlign w:val="center"/>
          </w:tcPr>
          <w:p w14:paraId="77B011B2"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B3"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B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B5"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1B6"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1B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1C4" w14:textId="77777777" w:rsidTr="00B56583">
        <w:trPr>
          <w:jc w:val="center"/>
        </w:trPr>
        <w:tc>
          <w:tcPr>
            <w:tcW w:w="1602" w:type="dxa"/>
            <w:vMerge/>
            <w:vAlign w:val="center"/>
          </w:tcPr>
          <w:p w14:paraId="77B011B9" w14:textId="77777777" w:rsidR="00713DD2" w:rsidRPr="001D386E" w:rsidRDefault="00713DD2" w:rsidP="00713DD2">
            <w:pPr>
              <w:pStyle w:val="TAC"/>
              <w:rPr>
                <w:rFonts w:cs="Arial"/>
                <w:lang w:eastAsia="ja-JP"/>
              </w:rPr>
            </w:pPr>
          </w:p>
        </w:tc>
        <w:tc>
          <w:tcPr>
            <w:tcW w:w="1565" w:type="dxa"/>
            <w:vMerge/>
            <w:vAlign w:val="center"/>
          </w:tcPr>
          <w:p w14:paraId="77B011BA" w14:textId="77777777" w:rsidR="00713DD2" w:rsidRPr="001D386E" w:rsidRDefault="00713DD2" w:rsidP="00713DD2">
            <w:pPr>
              <w:pStyle w:val="TAC"/>
              <w:rPr>
                <w:rFonts w:cs="Arial"/>
                <w:lang w:eastAsia="zh-CN"/>
              </w:rPr>
            </w:pPr>
          </w:p>
        </w:tc>
        <w:tc>
          <w:tcPr>
            <w:tcW w:w="767" w:type="dxa"/>
            <w:vAlign w:val="center"/>
          </w:tcPr>
          <w:p w14:paraId="77B011BB" w14:textId="77777777" w:rsidR="00713DD2" w:rsidRPr="001D386E" w:rsidRDefault="00713DD2" w:rsidP="00713DD2">
            <w:pPr>
              <w:pStyle w:val="TAC"/>
              <w:rPr>
                <w:rFonts w:cs="Arial"/>
                <w:lang w:eastAsia="ja-JP"/>
              </w:rPr>
            </w:pPr>
            <w:r w:rsidRPr="001D386E">
              <w:rPr>
                <w:lang w:eastAsia="ja-JP"/>
              </w:rPr>
              <w:t>5</w:t>
            </w:r>
          </w:p>
        </w:tc>
        <w:tc>
          <w:tcPr>
            <w:tcW w:w="586" w:type="dxa"/>
            <w:gridSpan w:val="2"/>
            <w:vAlign w:val="center"/>
          </w:tcPr>
          <w:p w14:paraId="77B011BC" w14:textId="77777777" w:rsidR="00713DD2" w:rsidRPr="001D386E" w:rsidRDefault="00713DD2" w:rsidP="00713DD2">
            <w:pPr>
              <w:pStyle w:val="TAC"/>
              <w:rPr>
                <w:rFonts w:cs="Arial"/>
                <w:lang w:eastAsia="ja-JP"/>
              </w:rPr>
            </w:pPr>
          </w:p>
        </w:tc>
        <w:tc>
          <w:tcPr>
            <w:tcW w:w="586" w:type="dxa"/>
            <w:gridSpan w:val="2"/>
            <w:vAlign w:val="center"/>
          </w:tcPr>
          <w:p w14:paraId="77B011BD" w14:textId="77777777" w:rsidR="00713DD2" w:rsidRPr="001D386E" w:rsidRDefault="00713DD2" w:rsidP="00713DD2">
            <w:pPr>
              <w:pStyle w:val="TAC"/>
              <w:rPr>
                <w:rFonts w:cs="Arial"/>
                <w:lang w:eastAsia="ja-JP"/>
              </w:rPr>
            </w:pPr>
          </w:p>
        </w:tc>
        <w:tc>
          <w:tcPr>
            <w:tcW w:w="586" w:type="dxa"/>
            <w:vAlign w:val="center"/>
          </w:tcPr>
          <w:p w14:paraId="77B011BE"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BF"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C0" w14:textId="77777777" w:rsidR="00713DD2" w:rsidRPr="001D386E" w:rsidRDefault="00713DD2" w:rsidP="00713DD2">
            <w:pPr>
              <w:pStyle w:val="TAC"/>
              <w:rPr>
                <w:rFonts w:cs="Arial"/>
                <w:lang w:eastAsia="ja-JP"/>
              </w:rPr>
            </w:pPr>
          </w:p>
        </w:tc>
        <w:tc>
          <w:tcPr>
            <w:tcW w:w="586" w:type="dxa"/>
            <w:gridSpan w:val="2"/>
            <w:vAlign w:val="center"/>
          </w:tcPr>
          <w:p w14:paraId="77B011C1" w14:textId="77777777" w:rsidR="00713DD2" w:rsidRPr="001D386E" w:rsidRDefault="00713DD2" w:rsidP="00713DD2">
            <w:pPr>
              <w:pStyle w:val="TAC"/>
              <w:rPr>
                <w:rFonts w:cs="Arial"/>
                <w:lang w:eastAsia="ja-JP"/>
              </w:rPr>
            </w:pPr>
          </w:p>
        </w:tc>
        <w:tc>
          <w:tcPr>
            <w:tcW w:w="1187" w:type="dxa"/>
            <w:vMerge/>
            <w:vAlign w:val="center"/>
          </w:tcPr>
          <w:p w14:paraId="77B011C2" w14:textId="77777777" w:rsidR="00713DD2" w:rsidRPr="001D386E" w:rsidRDefault="00713DD2" w:rsidP="00713DD2">
            <w:pPr>
              <w:pStyle w:val="TAC"/>
              <w:rPr>
                <w:rFonts w:cs="Arial"/>
                <w:lang w:eastAsia="ja-JP"/>
              </w:rPr>
            </w:pPr>
          </w:p>
        </w:tc>
        <w:tc>
          <w:tcPr>
            <w:tcW w:w="1286" w:type="dxa"/>
            <w:vMerge/>
            <w:vAlign w:val="center"/>
          </w:tcPr>
          <w:p w14:paraId="77B011C3" w14:textId="77777777" w:rsidR="00713DD2" w:rsidRPr="001D386E" w:rsidRDefault="00713DD2" w:rsidP="00713DD2">
            <w:pPr>
              <w:pStyle w:val="TAC"/>
              <w:rPr>
                <w:rFonts w:cs="Arial"/>
                <w:lang w:eastAsia="ja-JP"/>
              </w:rPr>
            </w:pPr>
          </w:p>
        </w:tc>
      </w:tr>
      <w:tr w:rsidR="00713DD2" w:rsidRPr="001D386E" w14:paraId="77B011D0" w14:textId="77777777" w:rsidTr="00B56583">
        <w:trPr>
          <w:jc w:val="center"/>
        </w:trPr>
        <w:tc>
          <w:tcPr>
            <w:tcW w:w="1602" w:type="dxa"/>
            <w:vMerge/>
            <w:vAlign w:val="center"/>
          </w:tcPr>
          <w:p w14:paraId="77B011C5" w14:textId="77777777" w:rsidR="00713DD2" w:rsidRPr="001D386E" w:rsidRDefault="00713DD2" w:rsidP="00713DD2">
            <w:pPr>
              <w:pStyle w:val="TAC"/>
              <w:rPr>
                <w:rFonts w:cs="Arial"/>
                <w:lang w:eastAsia="ja-JP"/>
              </w:rPr>
            </w:pPr>
          </w:p>
        </w:tc>
        <w:tc>
          <w:tcPr>
            <w:tcW w:w="1565" w:type="dxa"/>
            <w:vMerge/>
            <w:vAlign w:val="center"/>
          </w:tcPr>
          <w:p w14:paraId="77B011C6" w14:textId="77777777" w:rsidR="00713DD2" w:rsidRPr="001D386E" w:rsidRDefault="00713DD2" w:rsidP="00713DD2">
            <w:pPr>
              <w:pStyle w:val="TAC"/>
              <w:rPr>
                <w:rFonts w:cs="Arial"/>
                <w:lang w:eastAsia="zh-CN"/>
              </w:rPr>
            </w:pPr>
          </w:p>
        </w:tc>
        <w:tc>
          <w:tcPr>
            <w:tcW w:w="767" w:type="dxa"/>
            <w:vAlign w:val="center"/>
          </w:tcPr>
          <w:p w14:paraId="77B011C7"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1C8" w14:textId="77777777" w:rsidR="00713DD2" w:rsidRPr="001D386E" w:rsidRDefault="00713DD2" w:rsidP="00713DD2">
            <w:pPr>
              <w:pStyle w:val="TAC"/>
              <w:rPr>
                <w:rFonts w:cs="Arial"/>
                <w:lang w:eastAsia="ja-JP"/>
              </w:rPr>
            </w:pPr>
          </w:p>
        </w:tc>
        <w:tc>
          <w:tcPr>
            <w:tcW w:w="586" w:type="dxa"/>
            <w:gridSpan w:val="2"/>
            <w:vAlign w:val="center"/>
          </w:tcPr>
          <w:p w14:paraId="77B011C9" w14:textId="77777777" w:rsidR="00713DD2" w:rsidRPr="001D386E" w:rsidRDefault="00713DD2" w:rsidP="00713DD2">
            <w:pPr>
              <w:pStyle w:val="TAC"/>
              <w:rPr>
                <w:rFonts w:cs="Arial"/>
                <w:lang w:eastAsia="ja-JP"/>
              </w:rPr>
            </w:pPr>
          </w:p>
        </w:tc>
        <w:tc>
          <w:tcPr>
            <w:tcW w:w="586" w:type="dxa"/>
            <w:vAlign w:val="center"/>
          </w:tcPr>
          <w:p w14:paraId="77B011CA"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CB"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CC" w14:textId="77777777" w:rsidR="00713DD2" w:rsidRPr="001D386E" w:rsidRDefault="00713DD2" w:rsidP="00713DD2">
            <w:pPr>
              <w:pStyle w:val="TAC"/>
              <w:rPr>
                <w:rFonts w:cs="Arial"/>
                <w:lang w:eastAsia="ja-JP"/>
              </w:rPr>
            </w:pPr>
          </w:p>
        </w:tc>
        <w:tc>
          <w:tcPr>
            <w:tcW w:w="586" w:type="dxa"/>
            <w:gridSpan w:val="2"/>
            <w:vAlign w:val="center"/>
          </w:tcPr>
          <w:p w14:paraId="77B011CD" w14:textId="77777777" w:rsidR="00713DD2" w:rsidRPr="001D386E" w:rsidRDefault="00713DD2" w:rsidP="00713DD2">
            <w:pPr>
              <w:pStyle w:val="TAC"/>
              <w:rPr>
                <w:rFonts w:cs="Arial"/>
                <w:lang w:eastAsia="ja-JP"/>
              </w:rPr>
            </w:pPr>
          </w:p>
        </w:tc>
        <w:tc>
          <w:tcPr>
            <w:tcW w:w="1187" w:type="dxa"/>
            <w:vMerge/>
            <w:vAlign w:val="center"/>
          </w:tcPr>
          <w:p w14:paraId="77B011CE" w14:textId="77777777" w:rsidR="00713DD2" w:rsidRPr="001D386E" w:rsidRDefault="00713DD2" w:rsidP="00713DD2">
            <w:pPr>
              <w:pStyle w:val="TAC"/>
              <w:rPr>
                <w:rFonts w:cs="Arial"/>
                <w:lang w:eastAsia="ja-JP"/>
              </w:rPr>
            </w:pPr>
          </w:p>
        </w:tc>
        <w:tc>
          <w:tcPr>
            <w:tcW w:w="1286" w:type="dxa"/>
            <w:vMerge/>
            <w:vAlign w:val="center"/>
          </w:tcPr>
          <w:p w14:paraId="77B011CF" w14:textId="77777777" w:rsidR="00713DD2" w:rsidRPr="001D386E" w:rsidRDefault="00713DD2" w:rsidP="00713DD2">
            <w:pPr>
              <w:pStyle w:val="TAC"/>
              <w:rPr>
                <w:rFonts w:cs="Arial"/>
                <w:lang w:eastAsia="ja-JP"/>
              </w:rPr>
            </w:pPr>
          </w:p>
        </w:tc>
      </w:tr>
      <w:tr w:rsidR="00713DD2" w:rsidRPr="001D386E" w14:paraId="77B011DC" w14:textId="77777777" w:rsidTr="00B56583">
        <w:trPr>
          <w:jc w:val="center"/>
        </w:trPr>
        <w:tc>
          <w:tcPr>
            <w:tcW w:w="1602" w:type="dxa"/>
            <w:vMerge/>
            <w:vAlign w:val="center"/>
          </w:tcPr>
          <w:p w14:paraId="77B011D1" w14:textId="77777777" w:rsidR="00713DD2" w:rsidRPr="001D386E" w:rsidRDefault="00713DD2" w:rsidP="00713DD2">
            <w:pPr>
              <w:pStyle w:val="TAC"/>
              <w:rPr>
                <w:rFonts w:cs="Arial"/>
                <w:lang w:eastAsia="ja-JP"/>
              </w:rPr>
            </w:pPr>
          </w:p>
        </w:tc>
        <w:tc>
          <w:tcPr>
            <w:tcW w:w="1565" w:type="dxa"/>
            <w:vMerge/>
            <w:vAlign w:val="center"/>
          </w:tcPr>
          <w:p w14:paraId="77B011D2" w14:textId="77777777" w:rsidR="00713DD2" w:rsidRPr="001D386E" w:rsidRDefault="00713DD2" w:rsidP="00713DD2">
            <w:pPr>
              <w:pStyle w:val="TAC"/>
              <w:rPr>
                <w:rFonts w:cs="Arial"/>
                <w:lang w:eastAsia="zh-CN"/>
              </w:rPr>
            </w:pPr>
          </w:p>
        </w:tc>
        <w:tc>
          <w:tcPr>
            <w:tcW w:w="767" w:type="dxa"/>
            <w:vAlign w:val="center"/>
          </w:tcPr>
          <w:p w14:paraId="77B011D3"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1D4" w14:textId="77777777" w:rsidR="00713DD2" w:rsidRPr="001D386E" w:rsidRDefault="00713DD2" w:rsidP="00713DD2">
            <w:pPr>
              <w:pStyle w:val="TAC"/>
              <w:rPr>
                <w:rFonts w:cs="Arial"/>
                <w:lang w:eastAsia="ja-JP"/>
              </w:rPr>
            </w:pPr>
          </w:p>
        </w:tc>
        <w:tc>
          <w:tcPr>
            <w:tcW w:w="586" w:type="dxa"/>
            <w:gridSpan w:val="2"/>
            <w:vAlign w:val="center"/>
          </w:tcPr>
          <w:p w14:paraId="77B011D5" w14:textId="77777777" w:rsidR="00713DD2" w:rsidRPr="001D386E" w:rsidRDefault="00713DD2" w:rsidP="00713DD2">
            <w:pPr>
              <w:pStyle w:val="TAC"/>
              <w:rPr>
                <w:rFonts w:cs="Arial"/>
                <w:lang w:eastAsia="ja-JP"/>
              </w:rPr>
            </w:pPr>
          </w:p>
        </w:tc>
        <w:tc>
          <w:tcPr>
            <w:tcW w:w="586" w:type="dxa"/>
            <w:vAlign w:val="center"/>
          </w:tcPr>
          <w:p w14:paraId="77B011D6"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1D7"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D8"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1D9"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1DA" w14:textId="77777777" w:rsidR="00713DD2" w:rsidRPr="001D386E" w:rsidRDefault="00713DD2" w:rsidP="00713DD2">
            <w:pPr>
              <w:pStyle w:val="TAC"/>
              <w:rPr>
                <w:rFonts w:cs="Arial"/>
                <w:lang w:eastAsia="ja-JP"/>
              </w:rPr>
            </w:pPr>
          </w:p>
        </w:tc>
        <w:tc>
          <w:tcPr>
            <w:tcW w:w="1286" w:type="dxa"/>
            <w:vMerge/>
            <w:vAlign w:val="center"/>
          </w:tcPr>
          <w:p w14:paraId="77B011DB" w14:textId="77777777" w:rsidR="00713DD2" w:rsidRPr="001D386E" w:rsidRDefault="00713DD2" w:rsidP="00713DD2">
            <w:pPr>
              <w:pStyle w:val="TAC"/>
              <w:rPr>
                <w:rFonts w:cs="Arial"/>
                <w:lang w:eastAsia="ja-JP"/>
              </w:rPr>
            </w:pPr>
          </w:p>
        </w:tc>
      </w:tr>
      <w:tr w:rsidR="00713DD2" w:rsidRPr="001D386E" w14:paraId="77B011E8" w14:textId="77777777" w:rsidTr="00B56583">
        <w:trPr>
          <w:jc w:val="center"/>
        </w:trPr>
        <w:tc>
          <w:tcPr>
            <w:tcW w:w="1602" w:type="dxa"/>
            <w:vMerge w:val="restart"/>
            <w:vAlign w:val="center"/>
          </w:tcPr>
          <w:p w14:paraId="77B011DD" w14:textId="77777777" w:rsidR="00713DD2" w:rsidRPr="001D386E" w:rsidRDefault="00713DD2" w:rsidP="00713DD2">
            <w:pPr>
              <w:pStyle w:val="TAC"/>
              <w:rPr>
                <w:rFonts w:cs="Arial"/>
                <w:lang w:eastAsia="en-US"/>
              </w:rPr>
            </w:pPr>
            <w:r w:rsidRPr="001D386E">
              <w:rPr>
                <w:lang w:eastAsia="ja-JP"/>
              </w:rPr>
              <w:t>CA_2A-5A-30A-66A-66A</w:t>
            </w:r>
          </w:p>
        </w:tc>
        <w:tc>
          <w:tcPr>
            <w:tcW w:w="1565" w:type="dxa"/>
            <w:vMerge w:val="restart"/>
            <w:vAlign w:val="center"/>
          </w:tcPr>
          <w:p w14:paraId="77B011DE"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1DF" w14:textId="77777777" w:rsidR="00713DD2" w:rsidRPr="001D386E" w:rsidRDefault="00713DD2" w:rsidP="00713DD2">
            <w:pPr>
              <w:pStyle w:val="TAC"/>
              <w:rPr>
                <w:rFonts w:eastAsia="SimSun" w:cs="Arial"/>
                <w:lang w:eastAsia="en-US"/>
              </w:rPr>
            </w:pPr>
            <w:r w:rsidRPr="001D386E">
              <w:rPr>
                <w:lang w:eastAsia="ja-JP"/>
              </w:rPr>
              <w:t>2</w:t>
            </w:r>
          </w:p>
        </w:tc>
        <w:tc>
          <w:tcPr>
            <w:tcW w:w="586" w:type="dxa"/>
            <w:gridSpan w:val="2"/>
            <w:vAlign w:val="center"/>
          </w:tcPr>
          <w:p w14:paraId="77B011E0" w14:textId="77777777" w:rsidR="00713DD2" w:rsidRPr="001D386E" w:rsidRDefault="00713DD2" w:rsidP="00713DD2">
            <w:pPr>
              <w:pStyle w:val="TAC"/>
              <w:rPr>
                <w:rFonts w:cs="Arial"/>
                <w:lang w:eastAsia="en-US"/>
              </w:rPr>
            </w:pPr>
          </w:p>
        </w:tc>
        <w:tc>
          <w:tcPr>
            <w:tcW w:w="586" w:type="dxa"/>
            <w:gridSpan w:val="2"/>
            <w:vAlign w:val="center"/>
          </w:tcPr>
          <w:p w14:paraId="77B011E1" w14:textId="77777777" w:rsidR="00713DD2" w:rsidRPr="001D386E" w:rsidRDefault="00713DD2" w:rsidP="00713DD2">
            <w:pPr>
              <w:pStyle w:val="TAC"/>
              <w:rPr>
                <w:rFonts w:cs="Arial"/>
                <w:lang w:eastAsia="en-US"/>
              </w:rPr>
            </w:pPr>
          </w:p>
        </w:tc>
        <w:tc>
          <w:tcPr>
            <w:tcW w:w="586" w:type="dxa"/>
            <w:vAlign w:val="center"/>
          </w:tcPr>
          <w:p w14:paraId="77B011E2"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E3"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E4"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1E5" w14:textId="77777777" w:rsidR="00713DD2" w:rsidRPr="001D386E" w:rsidRDefault="00713DD2" w:rsidP="00713DD2">
            <w:pPr>
              <w:pStyle w:val="TAC"/>
              <w:rPr>
                <w:rFonts w:cs="Arial"/>
                <w:lang w:eastAsia="en-US"/>
              </w:rPr>
            </w:pPr>
            <w:r w:rsidRPr="001D386E">
              <w:rPr>
                <w:lang w:eastAsia="ja-JP"/>
              </w:rPr>
              <w:t>Yes</w:t>
            </w:r>
          </w:p>
        </w:tc>
        <w:tc>
          <w:tcPr>
            <w:tcW w:w="1187" w:type="dxa"/>
            <w:vMerge w:val="restart"/>
            <w:vAlign w:val="center"/>
          </w:tcPr>
          <w:p w14:paraId="77B011E6" w14:textId="77777777" w:rsidR="00713DD2" w:rsidRPr="001D386E" w:rsidRDefault="00713DD2" w:rsidP="00713DD2">
            <w:pPr>
              <w:pStyle w:val="TAC"/>
              <w:rPr>
                <w:rFonts w:cs="Arial"/>
                <w:lang w:eastAsia="en-US"/>
              </w:rPr>
            </w:pPr>
            <w:r w:rsidRPr="001D386E">
              <w:rPr>
                <w:lang w:eastAsia="ja-JP"/>
              </w:rPr>
              <w:t>80</w:t>
            </w:r>
          </w:p>
        </w:tc>
        <w:tc>
          <w:tcPr>
            <w:tcW w:w="1286" w:type="dxa"/>
            <w:vMerge w:val="restart"/>
            <w:vAlign w:val="center"/>
          </w:tcPr>
          <w:p w14:paraId="77B011E7"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1F4" w14:textId="77777777" w:rsidTr="00B56583">
        <w:trPr>
          <w:jc w:val="center"/>
        </w:trPr>
        <w:tc>
          <w:tcPr>
            <w:tcW w:w="1602" w:type="dxa"/>
            <w:vMerge/>
            <w:vAlign w:val="center"/>
          </w:tcPr>
          <w:p w14:paraId="77B011E9" w14:textId="77777777" w:rsidR="00713DD2" w:rsidRPr="001D386E" w:rsidRDefault="00713DD2" w:rsidP="00713DD2">
            <w:pPr>
              <w:pStyle w:val="TAC"/>
              <w:rPr>
                <w:rFonts w:cs="Arial"/>
                <w:lang w:eastAsia="en-US"/>
              </w:rPr>
            </w:pPr>
          </w:p>
        </w:tc>
        <w:tc>
          <w:tcPr>
            <w:tcW w:w="1565" w:type="dxa"/>
            <w:vMerge/>
            <w:vAlign w:val="center"/>
          </w:tcPr>
          <w:p w14:paraId="77B011EA" w14:textId="77777777" w:rsidR="00713DD2" w:rsidRPr="001D386E" w:rsidRDefault="00713DD2" w:rsidP="00713DD2">
            <w:pPr>
              <w:pStyle w:val="TAC"/>
              <w:rPr>
                <w:rFonts w:cs="Arial"/>
                <w:lang w:eastAsia="zh-CN"/>
              </w:rPr>
            </w:pPr>
          </w:p>
        </w:tc>
        <w:tc>
          <w:tcPr>
            <w:tcW w:w="767" w:type="dxa"/>
            <w:vAlign w:val="center"/>
          </w:tcPr>
          <w:p w14:paraId="77B011EB" w14:textId="77777777" w:rsidR="00713DD2" w:rsidRPr="001D386E" w:rsidRDefault="00713DD2" w:rsidP="00713DD2">
            <w:pPr>
              <w:pStyle w:val="TAC"/>
              <w:rPr>
                <w:rFonts w:eastAsia="SimSun" w:cs="Arial"/>
                <w:lang w:eastAsia="en-US"/>
              </w:rPr>
            </w:pPr>
            <w:r w:rsidRPr="001D386E">
              <w:rPr>
                <w:lang w:eastAsia="ja-JP"/>
              </w:rPr>
              <w:t>5</w:t>
            </w:r>
          </w:p>
        </w:tc>
        <w:tc>
          <w:tcPr>
            <w:tcW w:w="586" w:type="dxa"/>
            <w:gridSpan w:val="2"/>
            <w:vAlign w:val="center"/>
          </w:tcPr>
          <w:p w14:paraId="77B011EC" w14:textId="77777777" w:rsidR="00713DD2" w:rsidRPr="001D386E" w:rsidRDefault="00713DD2" w:rsidP="00713DD2">
            <w:pPr>
              <w:pStyle w:val="TAC"/>
              <w:rPr>
                <w:rFonts w:cs="Arial"/>
                <w:lang w:eastAsia="en-US"/>
              </w:rPr>
            </w:pPr>
          </w:p>
        </w:tc>
        <w:tc>
          <w:tcPr>
            <w:tcW w:w="586" w:type="dxa"/>
            <w:gridSpan w:val="2"/>
            <w:vAlign w:val="center"/>
          </w:tcPr>
          <w:p w14:paraId="77B011ED" w14:textId="77777777" w:rsidR="00713DD2" w:rsidRPr="001D386E" w:rsidRDefault="00713DD2" w:rsidP="00713DD2">
            <w:pPr>
              <w:pStyle w:val="TAC"/>
              <w:rPr>
                <w:rFonts w:cs="Arial"/>
                <w:lang w:eastAsia="en-US"/>
              </w:rPr>
            </w:pPr>
          </w:p>
        </w:tc>
        <w:tc>
          <w:tcPr>
            <w:tcW w:w="586" w:type="dxa"/>
            <w:vAlign w:val="center"/>
          </w:tcPr>
          <w:p w14:paraId="77B011EE"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EF"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F0" w14:textId="77777777" w:rsidR="00713DD2" w:rsidRPr="001D386E" w:rsidRDefault="00713DD2" w:rsidP="00713DD2">
            <w:pPr>
              <w:pStyle w:val="TAC"/>
              <w:rPr>
                <w:rFonts w:cs="Arial"/>
                <w:lang w:eastAsia="en-US"/>
              </w:rPr>
            </w:pPr>
          </w:p>
        </w:tc>
        <w:tc>
          <w:tcPr>
            <w:tcW w:w="586" w:type="dxa"/>
            <w:gridSpan w:val="2"/>
            <w:vAlign w:val="center"/>
          </w:tcPr>
          <w:p w14:paraId="77B011F1" w14:textId="77777777" w:rsidR="00713DD2" w:rsidRPr="001D386E" w:rsidRDefault="00713DD2" w:rsidP="00713DD2">
            <w:pPr>
              <w:pStyle w:val="TAC"/>
              <w:rPr>
                <w:rFonts w:cs="Arial"/>
                <w:lang w:eastAsia="en-US"/>
              </w:rPr>
            </w:pPr>
          </w:p>
        </w:tc>
        <w:tc>
          <w:tcPr>
            <w:tcW w:w="1187" w:type="dxa"/>
            <w:vMerge/>
            <w:vAlign w:val="center"/>
          </w:tcPr>
          <w:p w14:paraId="77B011F2" w14:textId="77777777" w:rsidR="00713DD2" w:rsidRPr="001D386E" w:rsidRDefault="00713DD2" w:rsidP="00713DD2">
            <w:pPr>
              <w:pStyle w:val="TAC"/>
              <w:rPr>
                <w:rFonts w:cs="Arial"/>
                <w:lang w:eastAsia="en-US"/>
              </w:rPr>
            </w:pPr>
          </w:p>
        </w:tc>
        <w:tc>
          <w:tcPr>
            <w:tcW w:w="1286" w:type="dxa"/>
            <w:vMerge/>
            <w:vAlign w:val="center"/>
          </w:tcPr>
          <w:p w14:paraId="77B011F3" w14:textId="77777777" w:rsidR="00713DD2" w:rsidRPr="001D386E" w:rsidRDefault="00713DD2" w:rsidP="00713DD2">
            <w:pPr>
              <w:pStyle w:val="TAC"/>
              <w:rPr>
                <w:rFonts w:cs="Arial"/>
                <w:lang w:eastAsia="en-US"/>
              </w:rPr>
            </w:pPr>
          </w:p>
        </w:tc>
      </w:tr>
      <w:tr w:rsidR="00713DD2" w:rsidRPr="001D386E" w14:paraId="77B01200" w14:textId="77777777" w:rsidTr="00B56583">
        <w:trPr>
          <w:jc w:val="center"/>
        </w:trPr>
        <w:tc>
          <w:tcPr>
            <w:tcW w:w="1602" w:type="dxa"/>
            <w:vMerge/>
            <w:vAlign w:val="center"/>
          </w:tcPr>
          <w:p w14:paraId="77B011F5" w14:textId="77777777" w:rsidR="00713DD2" w:rsidRPr="001D386E" w:rsidRDefault="00713DD2" w:rsidP="00713DD2">
            <w:pPr>
              <w:pStyle w:val="TAC"/>
              <w:rPr>
                <w:rFonts w:cs="Arial"/>
                <w:lang w:eastAsia="en-US"/>
              </w:rPr>
            </w:pPr>
          </w:p>
        </w:tc>
        <w:tc>
          <w:tcPr>
            <w:tcW w:w="1565" w:type="dxa"/>
            <w:vMerge/>
            <w:vAlign w:val="center"/>
          </w:tcPr>
          <w:p w14:paraId="77B011F6" w14:textId="77777777" w:rsidR="00713DD2" w:rsidRPr="001D386E" w:rsidRDefault="00713DD2" w:rsidP="00713DD2">
            <w:pPr>
              <w:pStyle w:val="TAC"/>
              <w:rPr>
                <w:rFonts w:cs="Arial"/>
                <w:lang w:eastAsia="zh-CN"/>
              </w:rPr>
            </w:pPr>
          </w:p>
        </w:tc>
        <w:tc>
          <w:tcPr>
            <w:tcW w:w="767" w:type="dxa"/>
            <w:vAlign w:val="center"/>
          </w:tcPr>
          <w:p w14:paraId="77B011F7" w14:textId="77777777" w:rsidR="00713DD2" w:rsidRPr="001D386E" w:rsidRDefault="00713DD2" w:rsidP="00713DD2">
            <w:pPr>
              <w:pStyle w:val="TAC"/>
              <w:rPr>
                <w:rFonts w:eastAsia="SimSun" w:cs="Arial"/>
                <w:lang w:eastAsia="en-US"/>
              </w:rPr>
            </w:pPr>
            <w:r w:rsidRPr="001D386E">
              <w:rPr>
                <w:lang w:eastAsia="ja-JP"/>
              </w:rPr>
              <w:t>30</w:t>
            </w:r>
          </w:p>
        </w:tc>
        <w:tc>
          <w:tcPr>
            <w:tcW w:w="586" w:type="dxa"/>
            <w:gridSpan w:val="2"/>
            <w:vAlign w:val="center"/>
          </w:tcPr>
          <w:p w14:paraId="77B011F8" w14:textId="77777777" w:rsidR="00713DD2" w:rsidRPr="001D386E" w:rsidRDefault="00713DD2" w:rsidP="00713DD2">
            <w:pPr>
              <w:pStyle w:val="TAC"/>
              <w:rPr>
                <w:rFonts w:cs="Arial"/>
                <w:lang w:eastAsia="en-US"/>
              </w:rPr>
            </w:pPr>
          </w:p>
        </w:tc>
        <w:tc>
          <w:tcPr>
            <w:tcW w:w="586" w:type="dxa"/>
            <w:gridSpan w:val="2"/>
            <w:vAlign w:val="center"/>
          </w:tcPr>
          <w:p w14:paraId="77B011F9" w14:textId="77777777" w:rsidR="00713DD2" w:rsidRPr="001D386E" w:rsidRDefault="00713DD2" w:rsidP="00713DD2">
            <w:pPr>
              <w:pStyle w:val="TAC"/>
              <w:rPr>
                <w:rFonts w:cs="Arial"/>
                <w:lang w:eastAsia="en-US"/>
              </w:rPr>
            </w:pPr>
          </w:p>
        </w:tc>
        <w:tc>
          <w:tcPr>
            <w:tcW w:w="586" w:type="dxa"/>
            <w:vAlign w:val="center"/>
          </w:tcPr>
          <w:p w14:paraId="77B011FA"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1FB"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1FC" w14:textId="77777777" w:rsidR="00713DD2" w:rsidRPr="001D386E" w:rsidRDefault="00713DD2" w:rsidP="00713DD2">
            <w:pPr>
              <w:pStyle w:val="TAC"/>
              <w:rPr>
                <w:rFonts w:cs="Arial"/>
                <w:lang w:eastAsia="en-US"/>
              </w:rPr>
            </w:pPr>
          </w:p>
        </w:tc>
        <w:tc>
          <w:tcPr>
            <w:tcW w:w="586" w:type="dxa"/>
            <w:gridSpan w:val="2"/>
            <w:vAlign w:val="center"/>
          </w:tcPr>
          <w:p w14:paraId="77B011FD" w14:textId="77777777" w:rsidR="00713DD2" w:rsidRPr="001D386E" w:rsidRDefault="00713DD2" w:rsidP="00713DD2">
            <w:pPr>
              <w:pStyle w:val="TAC"/>
              <w:rPr>
                <w:rFonts w:cs="Arial"/>
                <w:lang w:eastAsia="en-US"/>
              </w:rPr>
            </w:pPr>
          </w:p>
        </w:tc>
        <w:tc>
          <w:tcPr>
            <w:tcW w:w="1187" w:type="dxa"/>
            <w:vMerge/>
            <w:vAlign w:val="center"/>
          </w:tcPr>
          <w:p w14:paraId="77B011FE" w14:textId="77777777" w:rsidR="00713DD2" w:rsidRPr="001D386E" w:rsidRDefault="00713DD2" w:rsidP="00713DD2">
            <w:pPr>
              <w:pStyle w:val="TAC"/>
              <w:rPr>
                <w:rFonts w:cs="Arial"/>
                <w:lang w:eastAsia="en-US"/>
              </w:rPr>
            </w:pPr>
          </w:p>
        </w:tc>
        <w:tc>
          <w:tcPr>
            <w:tcW w:w="1286" w:type="dxa"/>
            <w:vMerge/>
            <w:vAlign w:val="center"/>
          </w:tcPr>
          <w:p w14:paraId="77B011FF" w14:textId="77777777" w:rsidR="00713DD2" w:rsidRPr="001D386E" w:rsidRDefault="00713DD2" w:rsidP="00713DD2">
            <w:pPr>
              <w:pStyle w:val="TAC"/>
              <w:rPr>
                <w:rFonts w:cs="Arial"/>
                <w:lang w:eastAsia="en-US"/>
              </w:rPr>
            </w:pPr>
          </w:p>
        </w:tc>
      </w:tr>
      <w:tr w:rsidR="00713DD2" w:rsidRPr="001D386E" w14:paraId="77B01207" w14:textId="77777777" w:rsidTr="00B56583">
        <w:trPr>
          <w:jc w:val="center"/>
        </w:trPr>
        <w:tc>
          <w:tcPr>
            <w:tcW w:w="1602" w:type="dxa"/>
            <w:vMerge/>
            <w:vAlign w:val="center"/>
          </w:tcPr>
          <w:p w14:paraId="77B01201" w14:textId="77777777" w:rsidR="00713DD2" w:rsidRPr="001D386E" w:rsidRDefault="00713DD2" w:rsidP="00713DD2">
            <w:pPr>
              <w:pStyle w:val="TAC"/>
              <w:rPr>
                <w:rFonts w:cs="Arial"/>
                <w:lang w:eastAsia="en-US"/>
              </w:rPr>
            </w:pPr>
          </w:p>
        </w:tc>
        <w:tc>
          <w:tcPr>
            <w:tcW w:w="1565" w:type="dxa"/>
            <w:vMerge/>
            <w:vAlign w:val="center"/>
          </w:tcPr>
          <w:p w14:paraId="77B01202" w14:textId="77777777" w:rsidR="00713DD2" w:rsidRPr="001D386E" w:rsidRDefault="00713DD2" w:rsidP="00713DD2">
            <w:pPr>
              <w:pStyle w:val="TAC"/>
              <w:rPr>
                <w:rFonts w:cs="Arial"/>
                <w:lang w:eastAsia="zh-CN"/>
              </w:rPr>
            </w:pPr>
          </w:p>
        </w:tc>
        <w:tc>
          <w:tcPr>
            <w:tcW w:w="767" w:type="dxa"/>
            <w:vAlign w:val="center"/>
          </w:tcPr>
          <w:p w14:paraId="77B01203" w14:textId="77777777" w:rsidR="00713DD2" w:rsidRPr="001D386E" w:rsidRDefault="00713DD2" w:rsidP="00713DD2">
            <w:pPr>
              <w:pStyle w:val="TAC"/>
              <w:rPr>
                <w:rFonts w:eastAsia="SimSun" w:cs="Arial"/>
                <w:lang w:eastAsia="en-US"/>
              </w:rPr>
            </w:pPr>
            <w:r w:rsidRPr="001D386E">
              <w:rPr>
                <w:lang w:eastAsia="ja-JP"/>
              </w:rPr>
              <w:t>66</w:t>
            </w:r>
          </w:p>
        </w:tc>
        <w:tc>
          <w:tcPr>
            <w:tcW w:w="3516" w:type="dxa"/>
            <w:gridSpan w:val="10"/>
            <w:vAlign w:val="center"/>
          </w:tcPr>
          <w:p w14:paraId="77B01204" w14:textId="77777777" w:rsidR="00713DD2" w:rsidRPr="001D386E" w:rsidRDefault="00713DD2" w:rsidP="00713DD2">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14:paraId="77B01205" w14:textId="77777777" w:rsidR="00713DD2" w:rsidRPr="001D386E" w:rsidRDefault="00713DD2" w:rsidP="00713DD2">
            <w:pPr>
              <w:pStyle w:val="TAC"/>
              <w:rPr>
                <w:rFonts w:cs="Arial"/>
                <w:lang w:eastAsia="en-US"/>
              </w:rPr>
            </w:pPr>
          </w:p>
        </w:tc>
        <w:tc>
          <w:tcPr>
            <w:tcW w:w="1286" w:type="dxa"/>
            <w:vMerge/>
            <w:vAlign w:val="center"/>
          </w:tcPr>
          <w:p w14:paraId="77B01206" w14:textId="77777777" w:rsidR="00713DD2" w:rsidRPr="001D386E" w:rsidRDefault="00713DD2" w:rsidP="00713DD2">
            <w:pPr>
              <w:pStyle w:val="TAC"/>
              <w:rPr>
                <w:rFonts w:cs="Arial"/>
                <w:lang w:eastAsia="en-US"/>
              </w:rPr>
            </w:pPr>
          </w:p>
        </w:tc>
      </w:tr>
      <w:tr w:rsidR="00713DD2" w:rsidRPr="001D386E" w14:paraId="77B01213" w14:textId="77777777" w:rsidTr="00B56583">
        <w:trPr>
          <w:jc w:val="center"/>
        </w:trPr>
        <w:tc>
          <w:tcPr>
            <w:tcW w:w="1602" w:type="dxa"/>
            <w:vMerge w:val="restart"/>
            <w:vAlign w:val="center"/>
          </w:tcPr>
          <w:p w14:paraId="77B01208" w14:textId="77777777" w:rsidR="00713DD2" w:rsidRPr="001D386E" w:rsidRDefault="00713DD2" w:rsidP="00713DD2">
            <w:pPr>
              <w:pStyle w:val="TAC"/>
              <w:rPr>
                <w:rFonts w:cs="Arial"/>
                <w:lang w:eastAsia="en-US"/>
              </w:rPr>
            </w:pPr>
            <w:r w:rsidRPr="001D386E">
              <w:rPr>
                <w:lang w:eastAsia="ja-JP"/>
              </w:rPr>
              <w:t>CA_2A-5B-30A-66A</w:t>
            </w:r>
          </w:p>
        </w:tc>
        <w:tc>
          <w:tcPr>
            <w:tcW w:w="1565" w:type="dxa"/>
            <w:vMerge w:val="restart"/>
            <w:vAlign w:val="center"/>
          </w:tcPr>
          <w:p w14:paraId="77B01209" w14:textId="77777777" w:rsidR="00713DD2" w:rsidRPr="001D386E" w:rsidRDefault="00713DD2" w:rsidP="00713DD2">
            <w:pPr>
              <w:pStyle w:val="TAC"/>
              <w:rPr>
                <w:rFonts w:cs="Arial"/>
                <w:lang w:eastAsia="zh-CN"/>
              </w:rPr>
            </w:pPr>
            <w:r w:rsidRPr="001D386E">
              <w:rPr>
                <w:lang w:eastAsia="ja-JP"/>
              </w:rPr>
              <w:t>-</w:t>
            </w:r>
          </w:p>
        </w:tc>
        <w:tc>
          <w:tcPr>
            <w:tcW w:w="767" w:type="dxa"/>
            <w:vAlign w:val="center"/>
          </w:tcPr>
          <w:p w14:paraId="77B0120A" w14:textId="77777777" w:rsidR="00713DD2" w:rsidRPr="001D386E" w:rsidRDefault="00713DD2" w:rsidP="00713DD2">
            <w:pPr>
              <w:pStyle w:val="TAC"/>
              <w:rPr>
                <w:rFonts w:eastAsia="SimSun" w:cs="Arial"/>
                <w:lang w:eastAsia="en-US"/>
              </w:rPr>
            </w:pPr>
            <w:r w:rsidRPr="001D386E">
              <w:rPr>
                <w:rFonts w:eastAsia="SimSun" w:cs="Arial"/>
                <w:lang w:eastAsia="en-US"/>
              </w:rPr>
              <w:t>2</w:t>
            </w:r>
          </w:p>
        </w:tc>
        <w:tc>
          <w:tcPr>
            <w:tcW w:w="586" w:type="dxa"/>
            <w:gridSpan w:val="2"/>
            <w:vAlign w:val="center"/>
          </w:tcPr>
          <w:p w14:paraId="77B0120B" w14:textId="77777777" w:rsidR="00713DD2" w:rsidRPr="001D386E" w:rsidRDefault="00713DD2" w:rsidP="00713DD2">
            <w:pPr>
              <w:pStyle w:val="TAC"/>
              <w:rPr>
                <w:rFonts w:cs="Arial"/>
                <w:lang w:eastAsia="en-US"/>
              </w:rPr>
            </w:pPr>
          </w:p>
        </w:tc>
        <w:tc>
          <w:tcPr>
            <w:tcW w:w="586" w:type="dxa"/>
            <w:gridSpan w:val="2"/>
            <w:vAlign w:val="center"/>
          </w:tcPr>
          <w:p w14:paraId="77B0120C" w14:textId="77777777" w:rsidR="00713DD2" w:rsidRPr="001D386E" w:rsidRDefault="00713DD2" w:rsidP="00713DD2">
            <w:pPr>
              <w:pStyle w:val="TAC"/>
              <w:rPr>
                <w:rFonts w:cs="Arial"/>
                <w:lang w:eastAsia="en-US"/>
              </w:rPr>
            </w:pPr>
          </w:p>
        </w:tc>
        <w:tc>
          <w:tcPr>
            <w:tcW w:w="586" w:type="dxa"/>
            <w:vAlign w:val="center"/>
          </w:tcPr>
          <w:p w14:paraId="77B0120D"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0E"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0F"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210" w14:textId="77777777" w:rsidR="00713DD2" w:rsidRPr="001D386E" w:rsidRDefault="00713DD2" w:rsidP="00713DD2">
            <w:pPr>
              <w:pStyle w:val="TAC"/>
              <w:rPr>
                <w:rFonts w:cs="Arial"/>
                <w:lang w:eastAsia="en-US"/>
              </w:rPr>
            </w:pPr>
            <w:r w:rsidRPr="001D386E">
              <w:rPr>
                <w:lang w:eastAsia="ja-JP"/>
              </w:rPr>
              <w:t>Yes</w:t>
            </w:r>
          </w:p>
        </w:tc>
        <w:tc>
          <w:tcPr>
            <w:tcW w:w="1187" w:type="dxa"/>
            <w:vMerge w:val="restart"/>
            <w:vAlign w:val="center"/>
          </w:tcPr>
          <w:p w14:paraId="77B01211" w14:textId="77777777" w:rsidR="00713DD2" w:rsidRPr="001D386E" w:rsidRDefault="00713DD2" w:rsidP="00713DD2">
            <w:pPr>
              <w:pStyle w:val="TAC"/>
              <w:rPr>
                <w:rFonts w:cs="Arial"/>
                <w:lang w:eastAsia="en-US"/>
              </w:rPr>
            </w:pPr>
            <w:r w:rsidRPr="001D386E">
              <w:rPr>
                <w:lang w:eastAsia="ja-JP"/>
              </w:rPr>
              <w:t>70</w:t>
            </w:r>
          </w:p>
        </w:tc>
        <w:tc>
          <w:tcPr>
            <w:tcW w:w="1286" w:type="dxa"/>
            <w:vMerge w:val="restart"/>
            <w:vAlign w:val="center"/>
          </w:tcPr>
          <w:p w14:paraId="77B01212"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21A" w14:textId="77777777" w:rsidTr="00B56583">
        <w:trPr>
          <w:jc w:val="center"/>
        </w:trPr>
        <w:tc>
          <w:tcPr>
            <w:tcW w:w="1602" w:type="dxa"/>
            <w:vMerge/>
            <w:vAlign w:val="center"/>
          </w:tcPr>
          <w:p w14:paraId="77B01214" w14:textId="77777777" w:rsidR="00713DD2" w:rsidRPr="001D386E" w:rsidRDefault="00713DD2" w:rsidP="00713DD2">
            <w:pPr>
              <w:pStyle w:val="TAC"/>
              <w:rPr>
                <w:rFonts w:cs="Arial"/>
                <w:lang w:eastAsia="en-US"/>
              </w:rPr>
            </w:pPr>
          </w:p>
        </w:tc>
        <w:tc>
          <w:tcPr>
            <w:tcW w:w="1565" w:type="dxa"/>
            <w:vMerge/>
            <w:vAlign w:val="center"/>
          </w:tcPr>
          <w:p w14:paraId="77B01215" w14:textId="77777777" w:rsidR="00713DD2" w:rsidRPr="001D386E" w:rsidRDefault="00713DD2" w:rsidP="00713DD2">
            <w:pPr>
              <w:pStyle w:val="TAC"/>
              <w:rPr>
                <w:rFonts w:cs="Arial"/>
                <w:lang w:eastAsia="zh-CN"/>
              </w:rPr>
            </w:pPr>
          </w:p>
        </w:tc>
        <w:tc>
          <w:tcPr>
            <w:tcW w:w="767" w:type="dxa"/>
            <w:vAlign w:val="center"/>
          </w:tcPr>
          <w:p w14:paraId="77B01216" w14:textId="77777777" w:rsidR="00713DD2" w:rsidRPr="001D386E" w:rsidRDefault="00713DD2" w:rsidP="00713DD2">
            <w:pPr>
              <w:pStyle w:val="TAC"/>
              <w:rPr>
                <w:rFonts w:eastAsia="SimSun" w:cs="Arial"/>
                <w:lang w:eastAsia="en-US"/>
              </w:rPr>
            </w:pPr>
            <w:r w:rsidRPr="001D386E">
              <w:rPr>
                <w:rFonts w:eastAsia="SimSun" w:cs="Arial"/>
                <w:lang w:eastAsia="en-US"/>
              </w:rPr>
              <w:t>5</w:t>
            </w:r>
          </w:p>
        </w:tc>
        <w:tc>
          <w:tcPr>
            <w:tcW w:w="3516" w:type="dxa"/>
            <w:gridSpan w:val="10"/>
            <w:vAlign w:val="center"/>
          </w:tcPr>
          <w:p w14:paraId="77B01217" w14:textId="77777777" w:rsidR="00713DD2" w:rsidRPr="001D386E" w:rsidRDefault="00713DD2" w:rsidP="00713DD2">
            <w:pPr>
              <w:pStyle w:val="TAC"/>
              <w:rPr>
                <w:rFonts w:cs="Arial"/>
                <w:lang w:eastAsia="en-US"/>
              </w:rPr>
            </w:pPr>
            <w:r w:rsidRPr="001D386E">
              <w:rPr>
                <w:lang w:eastAsia="ja-JP"/>
              </w:rPr>
              <w:t>See CA_5B Bandwidth Combination Set 0 in Table 5.6A.1-1</w:t>
            </w:r>
          </w:p>
        </w:tc>
        <w:tc>
          <w:tcPr>
            <w:tcW w:w="1187" w:type="dxa"/>
            <w:vMerge/>
            <w:vAlign w:val="center"/>
          </w:tcPr>
          <w:p w14:paraId="77B01218" w14:textId="77777777" w:rsidR="00713DD2" w:rsidRPr="001D386E" w:rsidRDefault="00713DD2" w:rsidP="00713DD2">
            <w:pPr>
              <w:pStyle w:val="TAC"/>
              <w:rPr>
                <w:rFonts w:cs="Arial"/>
                <w:lang w:eastAsia="en-US"/>
              </w:rPr>
            </w:pPr>
          </w:p>
        </w:tc>
        <w:tc>
          <w:tcPr>
            <w:tcW w:w="1286" w:type="dxa"/>
            <w:vMerge/>
            <w:vAlign w:val="center"/>
          </w:tcPr>
          <w:p w14:paraId="77B01219" w14:textId="77777777" w:rsidR="00713DD2" w:rsidRPr="001D386E" w:rsidRDefault="00713DD2" w:rsidP="00713DD2">
            <w:pPr>
              <w:pStyle w:val="TAC"/>
              <w:rPr>
                <w:rFonts w:cs="Arial"/>
                <w:lang w:eastAsia="en-US"/>
              </w:rPr>
            </w:pPr>
          </w:p>
        </w:tc>
      </w:tr>
      <w:tr w:rsidR="00713DD2" w:rsidRPr="001D386E" w14:paraId="77B01226" w14:textId="77777777" w:rsidTr="00B56583">
        <w:trPr>
          <w:jc w:val="center"/>
        </w:trPr>
        <w:tc>
          <w:tcPr>
            <w:tcW w:w="1602" w:type="dxa"/>
            <w:vMerge/>
            <w:vAlign w:val="center"/>
          </w:tcPr>
          <w:p w14:paraId="77B0121B" w14:textId="77777777" w:rsidR="00713DD2" w:rsidRPr="001D386E" w:rsidRDefault="00713DD2" w:rsidP="00713DD2">
            <w:pPr>
              <w:pStyle w:val="TAC"/>
              <w:rPr>
                <w:rFonts w:cs="Arial"/>
                <w:lang w:eastAsia="en-US"/>
              </w:rPr>
            </w:pPr>
          </w:p>
        </w:tc>
        <w:tc>
          <w:tcPr>
            <w:tcW w:w="1565" w:type="dxa"/>
            <w:vMerge/>
            <w:vAlign w:val="center"/>
          </w:tcPr>
          <w:p w14:paraId="77B0121C" w14:textId="77777777" w:rsidR="00713DD2" w:rsidRPr="001D386E" w:rsidRDefault="00713DD2" w:rsidP="00713DD2">
            <w:pPr>
              <w:pStyle w:val="TAC"/>
              <w:rPr>
                <w:rFonts w:cs="Arial"/>
                <w:lang w:eastAsia="zh-CN"/>
              </w:rPr>
            </w:pPr>
          </w:p>
        </w:tc>
        <w:tc>
          <w:tcPr>
            <w:tcW w:w="767" w:type="dxa"/>
            <w:vAlign w:val="center"/>
          </w:tcPr>
          <w:p w14:paraId="77B0121D" w14:textId="77777777" w:rsidR="00713DD2" w:rsidRPr="001D386E" w:rsidRDefault="00713DD2" w:rsidP="00713DD2">
            <w:pPr>
              <w:pStyle w:val="TAC"/>
              <w:rPr>
                <w:rFonts w:eastAsia="SimSun" w:cs="Arial"/>
                <w:lang w:eastAsia="en-US"/>
              </w:rPr>
            </w:pPr>
            <w:r w:rsidRPr="001D386E">
              <w:rPr>
                <w:rFonts w:eastAsia="SimSun" w:cs="Arial"/>
                <w:lang w:eastAsia="en-US"/>
              </w:rPr>
              <w:t>30</w:t>
            </w:r>
          </w:p>
        </w:tc>
        <w:tc>
          <w:tcPr>
            <w:tcW w:w="586" w:type="dxa"/>
            <w:gridSpan w:val="2"/>
            <w:vAlign w:val="center"/>
          </w:tcPr>
          <w:p w14:paraId="77B0121E" w14:textId="77777777" w:rsidR="00713DD2" w:rsidRPr="001D386E" w:rsidRDefault="00713DD2" w:rsidP="00713DD2">
            <w:pPr>
              <w:pStyle w:val="TAC"/>
              <w:rPr>
                <w:rFonts w:cs="Arial"/>
                <w:lang w:eastAsia="en-US"/>
              </w:rPr>
            </w:pPr>
          </w:p>
        </w:tc>
        <w:tc>
          <w:tcPr>
            <w:tcW w:w="586" w:type="dxa"/>
            <w:gridSpan w:val="2"/>
            <w:vAlign w:val="center"/>
          </w:tcPr>
          <w:p w14:paraId="77B0121F" w14:textId="77777777" w:rsidR="00713DD2" w:rsidRPr="001D386E" w:rsidRDefault="00713DD2" w:rsidP="00713DD2">
            <w:pPr>
              <w:pStyle w:val="TAC"/>
              <w:rPr>
                <w:rFonts w:cs="Arial"/>
                <w:lang w:eastAsia="en-US"/>
              </w:rPr>
            </w:pPr>
          </w:p>
        </w:tc>
        <w:tc>
          <w:tcPr>
            <w:tcW w:w="586" w:type="dxa"/>
            <w:vAlign w:val="center"/>
          </w:tcPr>
          <w:p w14:paraId="77B01220"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21"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22" w14:textId="77777777" w:rsidR="00713DD2" w:rsidRPr="001D386E" w:rsidRDefault="00713DD2" w:rsidP="00713DD2">
            <w:pPr>
              <w:pStyle w:val="TAC"/>
              <w:rPr>
                <w:rFonts w:cs="Arial"/>
                <w:lang w:eastAsia="en-US"/>
              </w:rPr>
            </w:pPr>
          </w:p>
        </w:tc>
        <w:tc>
          <w:tcPr>
            <w:tcW w:w="586" w:type="dxa"/>
            <w:gridSpan w:val="2"/>
            <w:vAlign w:val="center"/>
          </w:tcPr>
          <w:p w14:paraId="77B01223" w14:textId="77777777" w:rsidR="00713DD2" w:rsidRPr="001D386E" w:rsidRDefault="00713DD2" w:rsidP="00713DD2">
            <w:pPr>
              <w:pStyle w:val="TAC"/>
              <w:rPr>
                <w:rFonts w:cs="Arial"/>
                <w:lang w:eastAsia="en-US"/>
              </w:rPr>
            </w:pPr>
          </w:p>
        </w:tc>
        <w:tc>
          <w:tcPr>
            <w:tcW w:w="1187" w:type="dxa"/>
            <w:vMerge/>
            <w:vAlign w:val="center"/>
          </w:tcPr>
          <w:p w14:paraId="77B01224" w14:textId="77777777" w:rsidR="00713DD2" w:rsidRPr="001D386E" w:rsidRDefault="00713DD2" w:rsidP="00713DD2">
            <w:pPr>
              <w:pStyle w:val="TAC"/>
              <w:rPr>
                <w:rFonts w:cs="Arial"/>
                <w:lang w:eastAsia="en-US"/>
              </w:rPr>
            </w:pPr>
          </w:p>
        </w:tc>
        <w:tc>
          <w:tcPr>
            <w:tcW w:w="1286" w:type="dxa"/>
            <w:vMerge/>
            <w:vAlign w:val="center"/>
          </w:tcPr>
          <w:p w14:paraId="77B01225" w14:textId="77777777" w:rsidR="00713DD2" w:rsidRPr="001D386E" w:rsidRDefault="00713DD2" w:rsidP="00713DD2">
            <w:pPr>
              <w:pStyle w:val="TAC"/>
              <w:rPr>
                <w:rFonts w:cs="Arial"/>
                <w:lang w:eastAsia="en-US"/>
              </w:rPr>
            </w:pPr>
          </w:p>
        </w:tc>
      </w:tr>
      <w:tr w:rsidR="00713DD2" w:rsidRPr="001D386E" w14:paraId="77B01232" w14:textId="77777777" w:rsidTr="00B56583">
        <w:trPr>
          <w:jc w:val="center"/>
        </w:trPr>
        <w:tc>
          <w:tcPr>
            <w:tcW w:w="1602" w:type="dxa"/>
            <w:vMerge/>
            <w:vAlign w:val="center"/>
          </w:tcPr>
          <w:p w14:paraId="77B01227" w14:textId="77777777" w:rsidR="00713DD2" w:rsidRPr="001D386E" w:rsidRDefault="00713DD2" w:rsidP="00713DD2">
            <w:pPr>
              <w:pStyle w:val="TAC"/>
              <w:rPr>
                <w:rFonts w:cs="Arial"/>
                <w:lang w:eastAsia="en-US"/>
              </w:rPr>
            </w:pPr>
          </w:p>
        </w:tc>
        <w:tc>
          <w:tcPr>
            <w:tcW w:w="1565" w:type="dxa"/>
            <w:vMerge/>
            <w:vAlign w:val="center"/>
          </w:tcPr>
          <w:p w14:paraId="77B01228" w14:textId="77777777" w:rsidR="00713DD2" w:rsidRPr="001D386E" w:rsidRDefault="00713DD2" w:rsidP="00713DD2">
            <w:pPr>
              <w:pStyle w:val="TAC"/>
              <w:rPr>
                <w:rFonts w:cs="Arial"/>
                <w:lang w:eastAsia="zh-CN"/>
              </w:rPr>
            </w:pPr>
          </w:p>
        </w:tc>
        <w:tc>
          <w:tcPr>
            <w:tcW w:w="767" w:type="dxa"/>
            <w:vAlign w:val="center"/>
          </w:tcPr>
          <w:p w14:paraId="77B01229" w14:textId="77777777" w:rsidR="00713DD2" w:rsidRPr="001D386E" w:rsidRDefault="00713DD2" w:rsidP="00713DD2">
            <w:pPr>
              <w:pStyle w:val="TAC"/>
              <w:rPr>
                <w:rFonts w:eastAsia="SimSun" w:cs="Arial"/>
                <w:lang w:eastAsia="en-US"/>
              </w:rPr>
            </w:pPr>
            <w:r w:rsidRPr="001D386E">
              <w:rPr>
                <w:rFonts w:eastAsia="SimSun" w:cs="Arial"/>
                <w:lang w:eastAsia="en-US"/>
              </w:rPr>
              <w:t>66</w:t>
            </w:r>
          </w:p>
        </w:tc>
        <w:tc>
          <w:tcPr>
            <w:tcW w:w="586" w:type="dxa"/>
            <w:gridSpan w:val="2"/>
            <w:vAlign w:val="center"/>
          </w:tcPr>
          <w:p w14:paraId="77B0122A" w14:textId="77777777" w:rsidR="00713DD2" w:rsidRPr="001D386E" w:rsidRDefault="00713DD2" w:rsidP="00713DD2">
            <w:pPr>
              <w:pStyle w:val="TAC"/>
              <w:rPr>
                <w:rFonts w:cs="Arial"/>
                <w:lang w:eastAsia="en-US"/>
              </w:rPr>
            </w:pPr>
          </w:p>
        </w:tc>
        <w:tc>
          <w:tcPr>
            <w:tcW w:w="586" w:type="dxa"/>
            <w:gridSpan w:val="2"/>
            <w:vAlign w:val="center"/>
          </w:tcPr>
          <w:p w14:paraId="77B0122B" w14:textId="77777777" w:rsidR="00713DD2" w:rsidRPr="001D386E" w:rsidRDefault="00713DD2" w:rsidP="00713DD2">
            <w:pPr>
              <w:pStyle w:val="TAC"/>
              <w:rPr>
                <w:rFonts w:cs="Arial"/>
                <w:lang w:eastAsia="en-US"/>
              </w:rPr>
            </w:pPr>
          </w:p>
        </w:tc>
        <w:tc>
          <w:tcPr>
            <w:tcW w:w="586" w:type="dxa"/>
            <w:vAlign w:val="center"/>
          </w:tcPr>
          <w:p w14:paraId="77B0122C" w14:textId="77777777" w:rsidR="00713DD2" w:rsidRPr="001D386E" w:rsidRDefault="00713DD2" w:rsidP="00713DD2">
            <w:pPr>
              <w:pStyle w:val="TAC"/>
              <w:rPr>
                <w:rFonts w:eastAsia="SimSun" w:cs="Arial"/>
                <w:lang w:eastAsia="en-US"/>
              </w:rPr>
            </w:pPr>
            <w:r w:rsidRPr="001D386E">
              <w:rPr>
                <w:lang w:eastAsia="ja-JP"/>
              </w:rPr>
              <w:t>Yes</w:t>
            </w:r>
          </w:p>
        </w:tc>
        <w:tc>
          <w:tcPr>
            <w:tcW w:w="586" w:type="dxa"/>
            <w:vAlign w:val="center"/>
          </w:tcPr>
          <w:p w14:paraId="77B0122D" w14:textId="77777777" w:rsidR="00713DD2" w:rsidRPr="001D386E" w:rsidRDefault="00713DD2" w:rsidP="00713DD2">
            <w:pPr>
              <w:pStyle w:val="TAC"/>
              <w:rPr>
                <w:rFonts w:eastAsia="SimSun" w:cs="Arial"/>
                <w:lang w:eastAsia="en-US"/>
              </w:rPr>
            </w:pPr>
            <w:r w:rsidRPr="001D386E">
              <w:rPr>
                <w:lang w:eastAsia="ja-JP"/>
              </w:rPr>
              <w:t>Yes</w:t>
            </w:r>
          </w:p>
        </w:tc>
        <w:tc>
          <w:tcPr>
            <w:tcW w:w="586" w:type="dxa"/>
            <w:gridSpan w:val="2"/>
            <w:vAlign w:val="center"/>
          </w:tcPr>
          <w:p w14:paraId="77B0122E" w14:textId="77777777" w:rsidR="00713DD2" w:rsidRPr="001D386E" w:rsidRDefault="00713DD2" w:rsidP="00713DD2">
            <w:pPr>
              <w:pStyle w:val="TAC"/>
              <w:rPr>
                <w:rFonts w:cs="Arial"/>
                <w:lang w:eastAsia="en-US"/>
              </w:rPr>
            </w:pPr>
            <w:r w:rsidRPr="001D386E">
              <w:rPr>
                <w:lang w:eastAsia="ja-JP"/>
              </w:rPr>
              <w:t>Yes</w:t>
            </w:r>
          </w:p>
        </w:tc>
        <w:tc>
          <w:tcPr>
            <w:tcW w:w="586" w:type="dxa"/>
            <w:gridSpan w:val="2"/>
            <w:vAlign w:val="center"/>
          </w:tcPr>
          <w:p w14:paraId="77B0122F" w14:textId="77777777" w:rsidR="00713DD2" w:rsidRPr="001D386E" w:rsidRDefault="00713DD2" w:rsidP="00713DD2">
            <w:pPr>
              <w:pStyle w:val="TAC"/>
              <w:rPr>
                <w:rFonts w:cs="Arial"/>
                <w:lang w:eastAsia="en-US"/>
              </w:rPr>
            </w:pPr>
            <w:r w:rsidRPr="001D386E">
              <w:rPr>
                <w:lang w:eastAsia="ja-JP"/>
              </w:rPr>
              <w:t>Yes</w:t>
            </w:r>
          </w:p>
        </w:tc>
        <w:tc>
          <w:tcPr>
            <w:tcW w:w="1187" w:type="dxa"/>
            <w:vMerge/>
            <w:vAlign w:val="center"/>
          </w:tcPr>
          <w:p w14:paraId="77B01230" w14:textId="77777777" w:rsidR="00713DD2" w:rsidRPr="001D386E" w:rsidRDefault="00713DD2" w:rsidP="00713DD2">
            <w:pPr>
              <w:pStyle w:val="TAC"/>
              <w:rPr>
                <w:rFonts w:cs="Arial"/>
                <w:lang w:eastAsia="en-US"/>
              </w:rPr>
            </w:pPr>
          </w:p>
        </w:tc>
        <w:tc>
          <w:tcPr>
            <w:tcW w:w="1286" w:type="dxa"/>
            <w:vMerge/>
            <w:vAlign w:val="center"/>
          </w:tcPr>
          <w:p w14:paraId="77B01231" w14:textId="77777777" w:rsidR="00713DD2" w:rsidRPr="001D386E" w:rsidRDefault="00713DD2" w:rsidP="00713DD2">
            <w:pPr>
              <w:pStyle w:val="TAC"/>
              <w:rPr>
                <w:rFonts w:cs="Arial"/>
                <w:lang w:eastAsia="en-US"/>
              </w:rPr>
            </w:pPr>
          </w:p>
        </w:tc>
      </w:tr>
      <w:tr w:rsidR="00713DD2" w:rsidRPr="001D386E" w14:paraId="77B0123E" w14:textId="77777777" w:rsidTr="00B56583">
        <w:trPr>
          <w:jc w:val="center"/>
        </w:trPr>
        <w:tc>
          <w:tcPr>
            <w:tcW w:w="1602" w:type="dxa"/>
            <w:vMerge w:val="restart"/>
            <w:vAlign w:val="center"/>
          </w:tcPr>
          <w:p w14:paraId="77B01233" w14:textId="77777777" w:rsidR="00713DD2" w:rsidRPr="001D386E" w:rsidRDefault="00713DD2" w:rsidP="00713DD2">
            <w:pPr>
              <w:pStyle w:val="TAC"/>
              <w:rPr>
                <w:rFonts w:cs="Arial"/>
                <w:lang w:eastAsia="ja-JP"/>
              </w:rPr>
            </w:pPr>
            <w:r w:rsidRPr="001D386E">
              <w:rPr>
                <w:rFonts w:cs="Arial"/>
                <w:szCs w:val="18"/>
                <w:lang w:val="fi-FI" w:eastAsia="fi-FI"/>
              </w:rPr>
              <w:t>CA_2A-5A-46A-66A</w:t>
            </w:r>
          </w:p>
        </w:tc>
        <w:tc>
          <w:tcPr>
            <w:tcW w:w="1565" w:type="dxa"/>
            <w:vMerge w:val="restart"/>
            <w:vAlign w:val="center"/>
          </w:tcPr>
          <w:p w14:paraId="77B01234"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35"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36" w14:textId="77777777" w:rsidR="00713DD2" w:rsidRPr="001D386E" w:rsidRDefault="00713DD2" w:rsidP="00713DD2">
            <w:pPr>
              <w:pStyle w:val="TAC"/>
              <w:rPr>
                <w:rFonts w:cs="Arial"/>
                <w:lang w:eastAsia="ja-JP"/>
              </w:rPr>
            </w:pPr>
          </w:p>
        </w:tc>
        <w:tc>
          <w:tcPr>
            <w:tcW w:w="586" w:type="dxa"/>
            <w:gridSpan w:val="2"/>
            <w:vAlign w:val="center"/>
          </w:tcPr>
          <w:p w14:paraId="77B01237" w14:textId="77777777" w:rsidR="00713DD2" w:rsidRPr="001D386E" w:rsidRDefault="00713DD2" w:rsidP="00713DD2">
            <w:pPr>
              <w:pStyle w:val="TAC"/>
              <w:rPr>
                <w:rFonts w:cs="Arial"/>
                <w:lang w:eastAsia="ja-JP"/>
              </w:rPr>
            </w:pPr>
          </w:p>
        </w:tc>
        <w:tc>
          <w:tcPr>
            <w:tcW w:w="586" w:type="dxa"/>
            <w:vAlign w:val="center"/>
          </w:tcPr>
          <w:p w14:paraId="77B0123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3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3C" w14:textId="77777777" w:rsidR="00713DD2" w:rsidRPr="001D386E" w:rsidRDefault="00713DD2" w:rsidP="00713DD2">
            <w:pPr>
              <w:pStyle w:val="TAC"/>
              <w:rPr>
                <w:rFonts w:cs="Arial"/>
                <w:lang w:eastAsia="ja-JP"/>
              </w:rPr>
            </w:pPr>
            <w:r w:rsidRPr="001D386E">
              <w:rPr>
                <w:rFonts w:cs="Arial"/>
                <w:szCs w:val="18"/>
                <w:lang w:val="fi-FI" w:eastAsia="fi-FI"/>
              </w:rPr>
              <w:t>70</w:t>
            </w:r>
          </w:p>
        </w:tc>
        <w:tc>
          <w:tcPr>
            <w:tcW w:w="1286" w:type="dxa"/>
            <w:vMerge w:val="restart"/>
            <w:vAlign w:val="center"/>
          </w:tcPr>
          <w:p w14:paraId="77B0123D"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4A" w14:textId="77777777" w:rsidTr="00B56583">
        <w:trPr>
          <w:jc w:val="center"/>
        </w:trPr>
        <w:tc>
          <w:tcPr>
            <w:tcW w:w="1602" w:type="dxa"/>
            <w:vMerge/>
            <w:vAlign w:val="center"/>
          </w:tcPr>
          <w:p w14:paraId="77B0123F" w14:textId="77777777" w:rsidR="00713DD2" w:rsidRPr="001D386E" w:rsidRDefault="00713DD2" w:rsidP="00713DD2">
            <w:pPr>
              <w:pStyle w:val="TAC"/>
              <w:rPr>
                <w:rFonts w:cs="Arial"/>
                <w:lang w:eastAsia="ja-JP"/>
              </w:rPr>
            </w:pPr>
          </w:p>
        </w:tc>
        <w:tc>
          <w:tcPr>
            <w:tcW w:w="1565" w:type="dxa"/>
            <w:vMerge/>
            <w:vAlign w:val="center"/>
          </w:tcPr>
          <w:p w14:paraId="77B01240" w14:textId="77777777" w:rsidR="00713DD2" w:rsidRPr="001D386E" w:rsidRDefault="00713DD2" w:rsidP="00713DD2">
            <w:pPr>
              <w:pStyle w:val="TAC"/>
              <w:rPr>
                <w:rFonts w:cs="Arial"/>
                <w:lang w:eastAsia="zh-CN"/>
              </w:rPr>
            </w:pPr>
          </w:p>
        </w:tc>
        <w:tc>
          <w:tcPr>
            <w:tcW w:w="767" w:type="dxa"/>
            <w:vAlign w:val="center"/>
          </w:tcPr>
          <w:p w14:paraId="77B01241"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42" w14:textId="77777777" w:rsidR="00713DD2" w:rsidRPr="001D386E" w:rsidRDefault="00713DD2" w:rsidP="00713DD2">
            <w:pPr>
              <w:pStyle w:val="TAC"/>
              <w:rPr>
                <w:rFonts w:cs="Arial"/>
                <w:lang w:eastAsia="ja-JP"/>
              </w:rPr>
            </w:pPr>
          </w:p>
        </w:tc>
        <w:tc>
          <w:tcPr>
            <w:tcW w:w="586" w:type="dxa"/>
            <w:gridSpan w:val="2"/>
            <w:vAlign w:val="center"/>
          </w:tcPr>
          <w:p w14:paraId="77B01243" w14:textId="77777777" w:rsidR="00713DD2" w:rsidRPr="001D386E" w:rsidRDefault="00713DD2" w:rsidP="00713DD2">
            <w:pPr>
              <w:pStyle w:val="TAC"/>
              <w:rPr>
                <w:rFonts w:cs="Arial"/>
                <w:lang w:eastAsia="ja-JP"/>
              </w:rPr>
            </w:pPr>
          </w:p>
        </w:tc>
        <w:tc>
          <w:tcPr>
            <w:tcW w:w="586" w:type="dxa"/>
            <w:vAlign w:val="center"/>
          </w:tcPr>
          <w:p w14:paraId="77B0124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4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46" w14:textId="77777777" w:rsidR="00713DD2" w:rsidRPr="001D386E" w:rsidRDefault="00713DD2" w:rsidP="00713DD2">
            <w:pPr>
              <w:pStyle w:val="TAC"/>
              <w:rPr>
                <w:rFonts w:cs="Arial"/>
                <w:lang w:eastAsia="ja-JP"/>
              </w:rPr>
            </w:pPr>
          </w:p>
        </w:tc>
        <w:tc>
          <w:tcPr>
            <w:tcW w:w="586" w:type="dxa"/>
            <w:gridSpan w:val="2"/>
            <w:vAlign w:val="center"/>
          </w:tcPr>
          <w:p w14:paraId="77B01247" w14:textId="77777777" w:rsidR="00713DD2" w:rsidRPr="001D386E" w:rsidRDefault="00713DD2" w:rsidP="00713DD2">
            <w:pPr>
              <w:pStyle w:val="TAC"/>
              <w:rPr>
                <w:rFonts w:cs="Arial"/>
                <w:lang w:eastAsia="ja-JP"/>
              </w:rPr>
            </w:pPr>
          </w:p>
        </w:tc>
        <w:tc>
          <w:tcPr>
            <w:tcW w:w="1187" w:type="dxa"/>
            <w:vMerge/>
            <w:vAlign w:val="center"/>
          </w:tcPr>
          <w:p w14:paraId="77B01248" w14:textId="77777777" w:rsidR="00713DD2" w:rsidRPr="001D386E" w:rsidRDefault="00713DD2" w:rsidP="00713DD2">
            <w:pPr>
              <w:pStyle w:val="TAC"/>
              <w:rPr>
                <w:rFonts w:cs="Arial"/>
                <w:lang w:eastAsia="ja-JP"/>
              </w:rPr>
            </w:pPr>
          </w:p>
        </w:tc>
        <w:tc>
          <w:tcPr>
            <w:tcW w:w="1286" w:type="dxa"/>
            <w:vMerge/>
            <w:vAlign w:val="center"/>
          </w:tcPr>
          <w:p w14:paraId="77B01249" w14:textId="77777777" w:rsidR="00713DD2" w:rsidRPr="001D386E" w:rsidRDefault="00713DD2" w:rsidP="00713DD2">
            <w:pPr>
              <w:pStyle w:val="TAC"/>
              <w:rPr>
                <w:rFonts w:cs="Arial"/>
                <w:lang w:eastAsia="ja-JP"/>
              </w:rPr>
            </w:pPr>
          </w:p>
        </w:tc>
      </w:tr>
      <w:tr w:rsidR="00713DD2" w:rsidRPr="001D386E" w14:paraId="77B01256" w14:textId="77777777" w:rsidTr="00B56583">
        <w:trPr>
          <w:jc w:val="center"/>
        </w:trPr>
        <w:tc>
          <w:tcPr>
            <w:tcW w:w="1602" w:type="dxa"/>
            <w:vMerge/>
            <w:vAlign w:val="center"/>
          </w:tcPr>
          <w:p w14:paraId="77B0124B" w14:textId="77777777" w:rsidR="00713DD2" w:rsidRPr="001D386E" w:rsidRDefault="00713DD2" w:rsidP="00713DD2">
            <w:pPr>
              <w:pStyle w:val="TAC"/>
              <w:rPr>
                <w:rFonts w:cs="Arial"/>
                <w:lang w:eastAsia="ja-JP"/>
              </w:rPr>
            </w:pPr>
          </w:p>
        </w:tc>
        <w:tc>
          <w:tcPr>
            <w:tcW w:w="1565" w:type="dxa"/>
            <w:vMerge/>
            <w:vAlign w:val="center"/>
          </w:tcPr>
          <w:p w14:paraId="77B0124C" w14:textId="77777777" w:rsidR="00713DD2" w:rsidRPr="001D386E" w:rsidRDefault="00713DD2" w:rsidP="00713DD2">
            <w:pPr>
              <w:pStyle w:val="TAC"/>
              <w:rPr>
                <w:rFonts w:cs="Arial"/>
                <w:lang w:eastAsia="zh-CN"/>
              </w:rPr>
            </w:pPr>
          </w:p>
        </w:tc>
        <w:tc>
          <w:tcPr>
            <w:tcW w:w="767" w:type="dxa"/>
            <w:vAlign w:val="center"/>
          </w:tcPr>
          <w:p w14:paraId="77B0124D" w14:textId="77777777" w:rsidR="00713DD2" w:rsidRPr="001D386E" w:rsidRDefault="00713DD2" w:rsidP="00713DD2">
            <w:pPr>
              <w:pStyle w:val="TAC"/>
              <w:rPr>
                <w:rFonts w:cs="Arial"/>
                <w:lang w:eastAsia="zh-CN"/>
              </w:rPr>
            </w:pPr>
            <w:r w:rsidRPr="001D386E">
              <w:rPr>
                <w:lang w:val="fi-FI" w:eastAsia="fi-FI"/>
              </w:rPr>
              <w:t>46</w:t>
            </w:r>
          </w:p>
        </w:tc>
        <w:tc>
          <w:tcPr>
            <w:tcW w:w="586" w:type="dxa"/>
            <w:gridSpan w:val="2"/>
            <w:vAlign w:val="center"/>
          </w:tcPr>
          <w:p w14:paraId="77B0124E" w14:textId="77777777" w:rsidR="00713DD2" w:rsidRPr="001D386E" w:rsidRDefault="00713DD2" w:rsidP="00713DD2">
            <w:pPr>
              <w:pStyle w:val="TAC"/>
              <w:rPr>
                <w:rFonts w:cs="Arial"/>
                <w:lang w:eastAsia="ja-JP"/>
              </w:rPr>
            </w:pPr>
          </w:p>
        </w:tc>
        <w:tc>
          <w:tcPr>
            <w:tcW w:w="586" w:type="dxa"/>
            <w:gridSpan w:val="2"/>
            <w:vAlign w:val="center"/>
          </w:tcPr>
          <w:p w14:paraId="77B0124F" w14:textId="77777777" w:rsidR="00713DD2" w:rsidRPr="001D386E" w:rsidRDefault="00713DD2" w:rsidP="00713DD2">
            <w:pPr>
              <w:pStyle w:val="TAC"/>
              <w:rPr>
                <w:rFonts w:cs="Arial"/>
                <w:lang w:eastAsia="ja-JP"/>
              </w:rPr>
            </w:pPr>
          </w:p>
        </w:tc>
        <w:tc>
          <w:tcPr>
            <w:tcW w:w="586" w:type="dxa"/>
            <w:vAlign w:val="center"/>
          </w:tcPr>
          <w:p w14:paraId="77B01250" w14:textId="77777777" w:rsidR="00713DD2" w:rsidRPr="001D386E" w:rsidRDefault="00713DD2" w:rsidP="00713DD2">
            <w:pPr>
              <w:pStyle w:val="TAC"/>
              <w:rPr>
                <w:rFonts w:cs="Arial"/>
                <w:lang w:eastAsia="ja-JP"/>
              </w:rPr>
            </w:pPr>
          </w:p>
        </w:tc>
        <w:tc>
          <w:tcPr>
            <w:tcW w:w="586" w:type="dxa"/>
            <w:vAlign w:val="center"/>
          </w:tcPr>
          <w:p w14:paraId="77B01251" w14:textId="77777777" w:rsidR="00713DD2" w:rsidRPr="001D386E" w:rsidRDefault="00713DD2" w:rsidP="00713DD2">
            <w:pPr>
              <w:pStyle w:val="TAC"/>
              <w:rPr>
                <w:rFonts w:cs="Arial"/>
                <w:lang w:eastAsia="ja-JP"/>
              </w:rPr>
            </w:pPr>
          </w:p>
        </w:tc>
        <w:tc>
          <w:tcPr>
            <w:tcW w:w="586" w:type="dxa"/>
            <w:gridSpan w:val="2"/>
            <w:vAlign w:val="center"/>
          </w:tcPr>
          <w:p w14:paraId="77B01252" w14:textId="77777777" w:rsidR="00713DD2" w:rsidRPr="001D386E" w:rsidRDefault="00713DD2" w:rsidP="00713DD2">
            <w:pPr>
              <w:pStyle w:val="TAC"/>
              <w:rPr>
                <w:rFonts w:cs="Arial"/>
                <w:lang w:eastAsia="ja-JP"/>
              </w:rPr>
            </w:pPr>
          </w:p>
        </w:tc>
        <w:tc>
          <w:tcPr>
            <w:tcW w:w="586" w:type="dxa"/>
            <w:gridSpan w:val="2"/>
            <w:vAlign w:val="center"/>
          </w:tcPr>
          <w:p w14:paraId="77B0125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54" w14:textId="77777777" w:rsidR="00713DD2" w:rsidRPr="001D386E" w:rsidRDefault="00713DD2" w:rsidP="00713DD2">
            <w:pPr>
              <w:pStyle w:val="TAC"/>
              <w:rPr>
                <w:rFonts w:cs="Arial"/>
                <w:lang w:eastAsia="ja-JP"/>
              </w:rPr>
            </w:pPr>
          </w:p>
        </w:tc>
        <w:tc>
          <w:tcPr>
            <w:tcW w:w="1286" w:type="dxa"/>
            <w:vMerge/>
            <w:vAlign w:val="center"/>
          </w:tcPr>
          <w:p w14:paraId="77B01255" w14:textId="77777777" w:rsidR="00713DD2" w:rsidRPr="001D386E" w:rsidRDefault="00713DD2" w:rsidP="00713DD2">
            <w:pPr>
              <w:pStyle w:val="TAC"/>
              <w:rPr>
                <w:rFonts w:cs="Arial"/>
                <w:lang w:eastAsia="ja-JP"/>
              </w:rPr>
            </w:pPr>
          </w:p>
        </w:tc>
      </w:tr>
      <w:tr w:rsidR="00713DD2" w:rsidRPr="001D386E" w14:paraId="77B01262" w14:textId="77777777" w:rsidTr="00B56583">
        <w:trPr>
          <w:jc w:val="center"/>
        </w:trPr>
        <w:tc>
          <w:tcPr>
            <w:tcW w:w="1602" w:type="dxa"/>
            <w:vMerge/>
            <w:vAlign w:val="center"/>
          </w:tcPr>
          <w:p w14:paraId="77B01257" w14:textId="77777777" w:rsidR="00713DD2" w:rsidRPr="001D386E" w:rsidRDefault="00713DD2" w:rsidP="00713DD2">
            <w:pPr>
              <w:pStyle w:val="TAC"/>
              <w:rPr>
                <w:rFonts w:cs="Arial"/>
                <w:lang w:eastAsia="ja-JP"/>
              </w:rPr>
            </w:pPr>
          </w:p>
        </w:tc>
        <w:tc>
          <w:tcPr>
            <w:tcW w:w="1565" w:type="dxa"/>
            <w:vMerge/>
            <w:vAlign w:val="center"/>
          </w:tcPr>
          <w:p w14:paraId="77B01258" w14:textId="77777777" w:rsidR="00713DD2" w:rsidRPr="001D386E" w:rsidRDefault="00713DD2" w:rsidP="00713DD2">
            <w:pPr>
              <w:pStyle w:val="TAC"/>
              <w:rPr>
                <w:rFonts w:cs="Arial"/>
                <w:lang w:eastAsia="zh-CN"/>
              </w:rPr>
            </w:pPr>
          </w:p>
        </w:tc>
        <w:tc>
          <w:tcPr>
            <w:tcW w:w="767" w:type="dxa"/>
            <w:vAlign w:val="center"/>
          </w:tcPr>
          <w:p w14:paraId="77B01259"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5A" w14:textId="77777777" w:rsidR="00713DD2" w:rsidRPr="001D386E" w:rsidRDefault="00713DD2" w:rsidP="00713DD2">
            <w:pPr>
              <w:pStyle w:val="TAC"/>
              <w:rPr>
                <w:rFonts w:cs="Arial"/>
                <w:lang w:eastAsia="ja-JP"/>
              </w:rPr>
            </w:pPr>
          </w:p>
        </w:tc>
        <w:tc>
          <w:tcPr>
            <w:tcW w:w="586" w:type="dxa"/>
            <w:gridSpan w:val="2"/>
            <w:vAlign w:val="center"/>
          </w:tcPr>
          <w:p w14:paraId="77B0125B" w14:textId="77777777" w:rsidR="00713DD2" w:rsidRPr="001D386E" w:rsidRDefault="00713DD2" w:rsidP="00713DD2">
            <w:pPr>
              <w:pStyle w:val="TAC"/>
              <w:rPr>
                <w:rFonts w:cs="Arial"/>
                <w:lang w:eastAsia="ja-JP"/>
              </w:rPr>
            </w:pPr>
          </w:p>
        </w:tc>
        <w:tc>
          <w:tcPr>
            <w:tcW w:w="586" w:type="dxa"/>
            <w:vAlign w:val="center"/>
          </w:tcPr>
          <w:p w14:paraId="77B0125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5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60" w14:textId="77777777" w:rsidR="00713DD2" w:rsidRPr="001D386E" w:rsidRDefault="00713DD2" w:rsidP="00713DD2">
            <w:pPr>
              <w:pStyle w:val="TAC"/>
              <w:rPr>
                <w:rFonts w:cs="Arial"/>
                <w:lang w:eastAsia="ja-JP"/>
              </w:rPr>
            </w:pPr>
          </w:p>
        </w:tc>
        <w:tc>
          <w:tcPr>
            <w:tcW w:w="1286" w:type="dxa"/>
            <w:vMerge/>
            <w:vAlign w:val="center"/>
          </w:tcPr>
          <w:p w14:paraId="77B01261" w14:textId="77777777" w:rsidR="00713DD2" w:rsidRPr="001D386E" w:rsidRDefault="00713DD2" w:rsidP="00713DD2">
            <w:pPr>
              <w:pStyle w:val="TAC"/>
              <w:rPr>
                <w:rFonts w:cs="Arial"/>
                <w:lang w:eastAsia="ja-JP"/>
              </w:rPr>
            </w:pPr>
          </w:p>
        </w:tc>
      </w:tr>
      <w:tr w:rsidR="00713DD2" w:rsidRPr="001D386E" w14:paraId="77B0126E" w14:textId="77777777" w:rsidTr="00B56583">
        <w:trPr>
          <w:jc w:val="center"/>
        </w:trPr>
        <w:tc>
          <w:tcPr>
            <w:tcW w:w="1602" w:type="dxa"/>
            <w:vMerge w:val="restart"/>
            <w:vAlign w:val="center"/>
          </w:tcPr>
          <w:p w14:paraId="77B01263" w14:textId="77777777" w:rsidR="00713DD2" w:rsidRPr="001D386E" w:rsidRDefault="00713DD2" w:rsidP="00713DD2">
            <w:pPr>
              <w:pStyle w:val="TAC"/>
              <w:rPr>
                <w:rFonts w:cs="Arial"/>
                <w:lang w:eastAsia="ja-JP"/>
              </w:rPr>
            </w:pPr>
            <w:r w:rsidRPr="001D386E">
              <w:rPr>
                <w:rFonts w:cs="Arial"/>
                <w:szCs w:val="18"/>
                <w:lang w:val="fi-FI" w:eastAsia="fi-FI"/>
              </w:rPr>
              <w:t>CA_2A-5A-46C-66A</w:t>
            </w:r>
          </w:p>
        </w:tc>
        <w:tc>
          <w:tcPr>
            <w:tcW w:w="1565" w:type="dxa"/>
            <w:vMerge w:val="restart"/>
            <w:vAlign w:val="center"/>
          </w:tcPr>
          <w:p w14:paraId="77B01264"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65"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66" w14:textId="77777777" w:rsidR="00713DD2" w:rsidRPr="001D386E" w:rsidRDefault="00713DD2" w:rsidP="00713DD2">
            <w:pPr>
              <w:pStyle w:val="TAC"/>
              <w:rPr>
                <w:rFonts w:cs="Arial"/>
                <w:lang w:eastAsia="ja-JP"/>
              </w:rPr>
            </w:pPr>
          </w:p>
        </w:tc>
        <w:tc>
          <w:tcPr>
            <w:tcW w:w="586" w:type="dxa"/>
            <w:gridSpan w:val="2"/>
            <w:vAlign w:val="center"/>
          </w:tcPr>
          <w:p w14:paraId="77B01267" w14:textId="77777777" w:rsidR="00713DD2" w:rsidRPr="001D386E" w:rsidRDefault="00713DD2" w:rsidP="00713DD2">
            <w:pPr>
              <w:pStyle w:val="TAC"/>
              <w:rPr>
                <w:rFonts w:cs="Arial"/>
                <w:lang w:eastAsia="ja-JP"/>
              </w:rPr>
            </w:pPr>
          </w:p>
        </w:tc>
        <w:tc>
          <w:tcPr>
            <w:tcW w:w="586" w:type="dxa"/>
            <w:vAlign w:val="center"/>
          </w:tcPr>
          <w:p w14:paraId="77B0126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6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6C" w14:textId="77777777" w:rsidR="00713DD2" w:rsidRPr="001D386E" w:rsidRDefault="00713DD2" w:rsidP="00713DD2">
            <w:pPr>
              <w:pStyle w:val="TAC"/>
              <w:rPr>
                <w:rFonts w:cs="Arial"/>
                <w:lang w:eastAsia="ja-JP"/>
              </w:rPr>
            </w:pPr>
            <w:r w:rsidRPr="001D386E">
              <w:rPr>
                <w:rFonts w:cs="Arial"/>
                <w:szCs w:val="18"/>
                <w:lang w:val="fi-FI" w:eastAsia="fi-FI"/>
              </w:rPr>
              <w:t>90</w:t>
            </w:r>
          </w:p>
        </w:tc>
        <w:tc>
          <w:tcPr>
            <w:tcW w:w="1286" w:type="dxa"/>
            <w:vMerge w:val="restart"/>
            <w:vAlign w:val="center"/>
          </w:tcPr>
          <w:p w14:paraId="77B0126D"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7A" w14:textId="77777777" w:rsidTr="00B56583">
        <w:trPr>
          <w:jc w:val="center"/>
        </w:trPr>
        <w:tc>
          <w:tcPr>
            <w:tcW w:w="1602" w:type="dxa"/>
            <w:vMerge/>
            <w:vAlign w:val="center"/>
          </w:tcPr>
          <w:p w14:paraId="77B0126F" w14:textId="77777777" w:rsidR="00713DD2" w:rsidRPr="001D386E" w:rsidRDefault="00713DD2" w:rsidP="00713DD2">
            <w:pPr>
              <w:pStyle w:val="TAC"/>
              <w:rPr>
                <w:rFonts w:cs="Arial"/>
                <w:lang w:eastAsia="ja-JP"/>
              </w:rPr>
            </w:pPr>
          </w:p>
        </w:tc>
        <w:tc>
          <w:tcPr>
            <w:tcW w:w="1565" w:type="dxa"/>
            <w:vMerge/>
            <w:vAlign w:val="center"/>
          </w:tcPr>
          <w:p w14:paraId="77B01270" w14:textId="77777777" w:rsidR="00713DD2" w:rsidRPr="001D386E" w:rsidRDefault="00713DD2" w:rsidP="00713DD2">
            <w:pPr>
              <w:pStyle w:val="TAC"/>
              <w:rPr>
                <w:rFonts w:cs="Arial"/>
                <w:lang w:eastAsia="zh-CN"/>
              </w:rPr>
            </w:pPr>
          </w:p>
        </w:tc>
        <w:tc>
          <w:tcPr>
            <w:tcW w:w="767" w:type="dxa"/>
            <w:vAlign w:val="center"/>
          </w:tcPr>
          <w:p w14:paraId="77B01271"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72" w14:textId="77777777" w:rsidR="00713DD2" w:rsidRPr="001D386E" w:rsidRDefault="00713DD2" w:rsidP="00713DD2">
            <w:pPr>
              <w:pStyle w:val="TAC"/>
              <w:rPr>
                <w:rFonts w:cs="Arial"/>
                <w:lang w:eastAsia="ja-JP"/>
              </w:rPr>
            </w:pPr>
          </w:p>
        </w:tc>
        <w:tc>
          <w:tcPr>
            <w:tcW w:w="586" w:type="dxa"/>
            <w:gridSpan w:val="2"/>
            <w:vAlign w:val="center"/>
          </w:tcPr>
          <w:p w14:paraId="77B01273" w14:textId="77777777" w:rsidR="00713DD2" w:rsidRPr="001D386E" w:rsidRDefault="00713DD2" w:rsidP="00713DD2">
            <w:pPr>
              <w:pStyle w:val="TAC"/>
              <w:rPr>
                <w:rFonts w:cs="Arial"/>
                <w:lang w:eastAsia="ja-JP"/>
              </w:rPr>
            </w:pPr>
          </w:p>
        </w:tc>
        <w:tc>
          <w:tcPr>
            <w:tcW w:w="586" w:type="dxa"/>
            <w:vAlign w:val="center"/>
          </w:tcPr>
          <w:p w14:paraId="77B0127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7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76" w14:textId="77777777" w:rsidR="00713DD2" w:rsidRPr="001D386E" w:rsidRDefault="00713DD2" w:rsidP="00713DD2">
            <w:pPr>
              <w:pStyle w:val="TAC"/>
              <w:rPr>
                <w:rFonts w:cs="Arial"/>
                <w:lang w:eastAsia="ja-JP"/>
              </w:rPr>
            </w:pPr>
          </w:p>
        </w:tc>
        <w:tc>
          <w:tcPr>
            <w:tcW w:w="586" w:type="dxa"/>
            <w:gridSpan w:val="2"/>
            <w:vAlign w:val="center"/>
          </w:tcPr>
          <w:p w14:paraId="77B01277" w14:textId="77777777" w:rsidR="00713DD2" w:rsidRPr="001D386E" w:rsidRDefault="00713DD2" w:rsidP="00713DD2">
            <w:pPr>
              <w:pStyle w:val="TAC"/>
              <w:rPr>
                <w:rFonts w:cs="Arial"/>
                <w:lang w:eastAsia="ja-JP"/>
              </w:rPr>
            </w:pPr>
          </w:p>
        </w:tc>
        <w:tc>
          <w:tcPr>
            <w:tcW w:w="1187" w:type="dxa"/>
            <w:vMerge/>
            <w:vAlign w:val="center"/>
          </w:tcPr>
          <w:p w14:paraId="77B01278" w14:textId="77777777" w:rsidR="00713DD2" w:rsidRPr="001D386E" w:rsidRDefault="00713DD2" w:rsidP="00713DD2">
            <w:pPr>
              <w:pStyle w:val="TAC"/>
              <w:rPr>
                <w:rFonts w:cs="Arial"/>
                <w:lang w:eastAsia="ja-JP"/>
              </w:rPr>
            </w:pPr>
          </w:p>
        </w:tc>
        <w:tc>
          <w:tcPr>
            <w:tcW w:w="1286" w:type="dxa"/>
            <w:vMerge/>
            <w:vAlign w:val="center"/>
          </w:tcPr>
          <w:p w14:paraId="77B01279" w14:textId="77777777" w:rsidR="00713DD2" w:rsidRPr="001D386E" w:rsidRDefault="00713DD2" w:rsidP="00713DD2">
            <w:pPr>
              <w:pStyle w:val="TAC"/>
              <w:rPr>
                <w:rFonts w:cs="Arial"/>
                <w:lang w:eastAsia="ja-JP"/>
              </w:rPr>
            </w:pPr>
          </w:p>
        </w:tc>
      </w:tr>
      <w:tr w:rsidR="00713DD2" w:rsidRPr="001D386E" w14:paraId="77B01281" w14:textId="77777777" w:rsidTr="00B56583">
        <w:trPr>
          <w:jc w:val="center"/>
        </w:trPr>
        <w:tc>
          <w:tcPr>
            <w:tcW w:w="1602" w:type="dxa"/>
            <w:vMerge/>
            <w:vAlign w:val="center"/>
          </w:tcPr>
          <w:p w14:paraId="77B0127B" w14:textId="77777777" w:rsidR="00713DD2" w:rsidRPr="001D386E" w:rsidRDefault="00713DD2" w:rsidP="00713DD2">
            <w:pPr>
              <w:pStyle w:val="TAC"/>
              <w:rPr>
                <w:rFonts w:cs="Arial"/>
                <w:lang w:eastAsia="ja-JP"/>
              </w:rPr>
            </w:pPr>
          </w:p>
        </w:tc>
        <w:tc>
          <w:tcPr>
            <w:tcW w:w="1565" w:type="dxa"/>
            <w:vMerge/>
            <w:vAlign w:val="center"/>
          </w:tcPr>
          <w:p w14:paraId="77B0127C" w14:textId="77777777" w:rsidR="00713DD2" w:rsidRPr="001D386E" w:rsidRDefault="00713DD2" w:rsidP="00713DD2">
            <w:pPr>
              <w:pStyle w:val="TAC"/>
              <w:rPr>
                <w:rFonts w:cs="Arial"/>
                <w:lang w:eastAsia="zh-CN"/>
              </w:rPr>
            </w:pPr>
          </w:p>
        </w:tc>
        <w:tc>
          <w:tcPr>
            <w:tcW w:w="767" w:type="dxa"/>
            <w:vAlign w:val="center"/>
          </w:tcPr>
          <w:p w14:paraId="77B0127D"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7E" w14:textId="77777777" w:rsidR="00713DD2" w:rsidRPr="001D386E" w:rsidRDefault="00713DD2" w:rsidP="00713DD2">
            <w:pPr>
              <w:pStyle w:val="TAC"/>
              <w:rPr>
                <w:rFonts w:cs="Arial"/>
                <w:lang w:eastAsia="ja-JP"/>
              </w:rPr>
            </w:pPr>
            <w:r w:rsidRPr="001D386E">
              <w:t>See CA_46C Bandwidth combination set 0 in Table 5.6A.1-1</w:t>
            </w:r>
          </w:p>
        </w:tc>
        <w:tc>
          <w:tcPr>
            <w:tcW w:w="1187" w:type="dxa"/>
            <w:vMerge/>
            <w:vAlign w:val="center"/>
          </w:tcPr>
          <w:p w14:paraId="77B0127F" w14:textId="77777777" w:rsidR="00713DD2" w:rsidRPr="001D386E" w:rsidRDefault="00713DD2" w:rsidP="00713DD2">
            <w:pPr>
              <w:pStyle w:val="TAC"/>
              <w:rPr>
                <w:rFonts w:cs="Arial"/>
                <w:lang w:eastAsia="ja-JP"/>
              </w:rPr>
            </w:pPr>
          </w:p>
        </w:tc>
        <w:tc>
          <w:tcPr>
            <w:tcW w:w="1286" w:type="dxa"/>
            <w:vMerge/>
            <w:vAlign w:val="center"/>
          </w:tcPr>
          <w:p w14:paraId="77B01280" w14:textId="77777777" w:rsidR="00713DD2" w:rsidRPr="001D386E" w:rsidRDefault="00713DD2" w:rsidP="00713DD2">
            <w:pPr>
              <w:pStyle w:val="TAC"/>
              <w:rPr>
                <w:rFonts w:cs="Arial"/>
                <w:lang w:eastAsia="ja-JP"/>
              </w:rPr>
            </w:pPr>
          </w:p>
        </w:tc>
      </w:tr>
      <w:tr w:rsidR="00713DD2" w:rsidRPr="001D386E" w14:paraId="77B0128D" w14:textId="77777777" w:rsidTr="00B56583">
        <w:trPr>
          <w:jc w:val="center"/>
        </w:trPr>
        <w:tc>
          <w:tcPr>
            <w:tcW w:w="1602" w:type="dxa"/>
            <w:vMerge/>
            <w:vAlign w:val="center"/>
          </w:tcPr>
          <w:p w14:paraId="77B01282" w14:textId="77777777" w:rsidR="00713DD2" w:rsidRPr="001D386E" w:rsidRDefault="00713DD2" w:rsidP="00713DD2">
            <w:pPr>
              <w:pStyle w:val="TAC"/>
              <w:rPr>
                <w:rFonts w:cs="Arial"/>
                <w:lang w:eastAsia="ja-JP"/>
              </w:rPr>
            </w:pPr>
          </w:p>
        </w:tc>
        <w:tc>
          <w:tcPr>
            <w:tcW w:w="1565" w:type="dxa"/>
            <w:vMerge/>
            <w:vAlign w:val="center"/>
          </w:tcPr>
          <w:p w14:paraId="77B01283" w14:textId="77777777" w:rsidR="00713DD2" w:rsidRPr="001D386E" w:rsidRDefault="00713DD2" w:rsidP="00713DD2">
            <w:pPr>
              <w:pStyle w:val="TAC"/>
              <w:rPr>
                <w:rFonts w:cs="Arial"/>
                <w:lang w:eastAsia="zh-CN"/>
              </w:rPr>
            </w:pPr>
          </w:p>
        </w:tc>
        <w:tc>
          <w:tcPr>
            <w:tcW w:w="767" w:type="dxa"/>
            <w:vAlign w:val="center"/>
          </w:tcPr>
          <w:p w14:paraId="77B01284"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85" w14:textId="77777777" w:rsidR="00713DD2" w:rsidRPr="001D386E" w:rsidRDefault="00713DD2" w:rsidP="00713DD2">
            <w:pPr>
              <w:pStyle w:val="TAC"/>
              <w:rPr>
                <w:rFonts w:cs="Arial"/>
                <w:lang w:eastAsia="ja-JP"/>
              </w:rPr>
            </w:pPr>
          </w:p>
        </w:tc>
        <w:tc>
          <w:tcPr>
            <w:tcW w:w="586" w:type="dxa"/>
            <w:gridSpan w:val="2"/>
            <w:vAlign w:val="center"/>
          </w:tcPr>
          <w:p w14:paraId="77B01286" w14:textId="77777777" w:rsidR="00713DD2" w:rsidRPr="001D386E" w:rsidRDefault="00713DD2" w:rsidP="00713DD2">
            <w:pPr>
              <w:pStyle w:val="TAC"/>
              <w:rPr>
                <w:rFonts w:cs="Arial"/>
                <w:lang w:eastAsia="ja-JP"/>
              </w:rPr>
            </w:pPr>
          </w:p>
        </w:tc>
        <w:tc>
          <w:tcPr>
            <w:tcW w:w="586" w:type="dxa"/>
            <w:vAlign w:val="center"/>
          </w:tcPr>
          <w:p w14:paraId="77B01287"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8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8B" w14:textId="77777777" w:rsidR="00713DD2" w:rsidRPr="001D386E" w:rsidRDefault="00713DD2" w:rsidP="00713DD2">
            <w:pPr>
              <w:pStyle w:val="TAC"/>
              <w:rPr>
                <w:rFonts w:cs="Arial"/>
                <w:lang w:eastAsia="ja-JP"/>
              </w:rPr>
            </w:pPr>
          </w:p>
        </w:tc>
        <w:tc>
          <w:tcPr>
            <w:tcW w:w="1286" w:type="dxa"/>
            <w:vMerge/>
            <w:vAlign w:val="center"/>
          </w:tcPr>
          <w:p w14:paraId="77B0128C" w14:textId="77777777" w:rsidR="00713DD2" w:rsidRPr="001D386E" w:rsidRDefault="00713DD2" w:rsidP="00713DD2">
            <w:pPr>
              <w:pStyle w:val="TAC"/>
              <w:rPr>
                <w:rFonts w:cs="Arial"/>
                <w:lang w:eastAsia="ja-JP"/>
              </w:rPr>
            </w:pPr>
          </w:p>
        </w:tc>
      </w:tr>
      <w:tr w:rsidR="00713DD2" w:rsidRPr="001D386E" w14:paraId="77B01299" w14:textId="77777777" w:rsidTr="00B56583">
        <w:trPr>
          <w:jc w:val="center"/>
        </w:trPr>
        <w:tc>
          <w:tcPr>
            <w:tcW w:w="1602" w:type="dxa"/>
            <w:vMerge w:val="restart"/>
            <w:vAlign w:val="center"/>
          </w:tcPr>
          <w:p w14:paraId="77B0128E" w14:textId="77777777" w:rsidR="00713DD2" w:rsidRPr="001D386E" w:rsidRDefault="00713DD2" w:rsidP="00713DD2">
            <w:pPr>
              <w:pStyle w:val="TAC"/>
              <w:rPr>
                <w:rFonts w:cs="Arial"/>
                <w:lang w:eastAsia="ja-JP"/>
              </w:rPr>
            </w:pPr>
            <w:r w:rsidRPr="001D386E">
              <w:rPr>
                <w:rFonts w:cs="Arial"/>
                <w:szCs w:val="18"/>
                <w:lang w:val="fi-FI" w:eastAsia="fi-FI"/>
              </w:rPr>
              <w:t>CA_2A-5A-46D-66A</w:t>
            </w:r>
          </w:p>
        </w:tc>
        <w:tc>
          <w:tcPr>
            <w:tcW w:w="1565" w:type="dxa"/>
            <w:vMerge w:val="restart"/>
            <w:vAlign w:val="center"/>
          </w:tcPr>
          <w:p w14:paraId="77B0128F"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90"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91" w14:textId="77777777" w:rsidR="00713DD2" w:rsidRPr="001D386E" w:rsidRDefault="00713DD2" w:rsidP="00713DD2">
            <w:pPr>
              <w:pStyle w:val="TAC"/>
              <w:rPr>
                <w:rFonts w:cs="Arial"/>
                <w:lang w:eastAsia="ja-JP"/>
              </w:rPr>
            </w:pPr>
          </w:p>
        </w:tc>
        <w:tc>
          <w:tcPr>
            <w:tcW w:w="586" w:type="dxa"/>
            <w:gridSpan w:val="2"/>
            <w:vAlign w:val="center"/>
          </w:tcPr>
          <w:p w14:paraId="77B01292" w14:textId="77777777" w:rsidR="00713DD2" w:rsidRPr="001D386E" w:rsidRDefault="00713DD2" w:rsidP="00713DD2">
            <w:pPr>
              <w:pStyle w:val="TAC"/>
              <w:rPr>
                <w:rFonts w:cs="Arial"/>
                <w:lang w:eastAsia="ja-JP"/>
              </w:rPr>
            </w:pPr>
          </w:p>
        </w:tc>
        <w:tc>
          <w:tcPr>
            <w:tcW w:w="586" w:type="dxa"/>
            <w:vAlign w:val="center"/>
          </w:tcPr>
          <w:p w14:paraId="77B0129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9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6"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97" w14:textId="77777777" w:rsidR="00713DD2" w:rsidRPr="001D386E" w:rsidRDefault="00713DD2" w:rsidP="00713DD2">
            <w:pPr>
              <w:pStyle w:val="TAC"/>
              <w:rPr>
                <w:rFonts w:cs="Arial"/>
                <w:lang w:eastAsia="ja-JP"/>
              </w:rPr>
            </w:pPr>
            <w:r w:rsidRPr="001D386E">
              <w:rPr>
                <w:rFonts w:cs="Arial"/>
                <w:szCs w:val="18"/>
                <w:lang w:val="fi-FI" w:eastAsia="fi-FI"/>
              </w:rPr>
              <w:t>110</w:t>
            </w:r>
          </w:p>
        </w:tc>
        <w:tc>
          <w:tcPr>
            <w:tcW w:w="1286" w:type="dxa"/>
            <w:vMerge w:val="restart"/>
            <w:vAlign w:val="center"/>
          </w:tcPr>
          <w:p w14:paraId="77B01298"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A5" w14:textId="77777777" w:rsidTr="00B56583">
        <w:trPr>
          <w:jc w:val="center"/>
        </w:trPr>
        <w:tc>
          <w:tcPr>
            <w:tcW w:w="1602" w:type="dxa"/>
            <w:vMerge/>
            <w:vAlign w:val="center"/>
          </w:tcPr>
          <w:p w14:paraId="77B0129A" w14:textId="77777777" w:rsidR="00713DD2" w:rsidRPr="001D386E" w:rsidRDefault="00713DD2" w:rsidP="00713DD2">
            <w:pPr>
              <w:pStyle w:val="TAC"/>
              <w:rPr>
                <w:rFonts w:cs="Arial"/>
                <w:lang w:eastAsia="ja-JP"/>
              </w:rPr>
            </w:pPr>
          </w:p>
        </w:tc>
        <w:tc>
          <w:tcPr>
            <w:tcW w:w="1565" w:type="dxa"/>
            <w:vMerge/>
            <w:vAlign w:val="center"/>
          </w:tcPr>
          <w:p w14:paraId="77B0129B" w14:textId="77777777" w:rsidR="00713DD2" w:rsidRPr="001D386E" w:rsidRDefault="00713DD2" w:rsidP="00713DD2">
            <w:pPr>
              <w:pStyle w:val="TAC"/>
              <w:rPr>
                <w:rFonts w:cs="Arial"/>
                <w:lang w:eastAsia="zh-CN"/>
              </w:rPr>
            </w:pPr>
          </w:p>
        </w:tc>
        <w:tc>
          <w:tcPr>
            <w:tcW w:w="767" w:type="dxa"/>
            <w:vAlign w:val="center"/>
          </w:tcPr>
          <w:p w14:paraId="77B0129C"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9D" w14:textId="77777777" w:rsidR="00713DD2" w:rsidRPr="001D386E" w:rsidRDefault="00713DD2" w:rsidP="00713DD2">
            <w:pPr>
              <w:pStyle w:val="TAC"/>
              <w:rPr>
                <w:rFonts w:cs="Arial"/>
                <w:lang w:eastAsia="ja-JP"/>
              </w:rPr>
            </w:pPr>
          </w:p>
        </w:tc>
        <w:tc>
          <w:tcPr>
            <w:tcW w:w="586" w:type="dxa"/>
            <w:gridSpan w:val="2"/>
            <w:vAlign w:val="center"/>
          </w:tcPr>
          <w:p w14:paraId="77B0129E" w14:textId="77777777" w:rsidR="00713DD2" w:rsidRPr="001D386E" w:rsidRDefault="00713DD2" w:rsidP="00713DD2">
            <w:pPr>
              <w:pStyle w:val="TAC"/>
              <w:rPr>
                <w:rFonts w:cs="Arial"/>
                <w:lang w:eastAsia="ja-JP"/>
              </w:rPr>
            </w:pPr>
          </w:p>
        </w:tc>
        <w:tc>
          <w:tcPr>
            <w:tcW w:w="586" w:type="dxa"/>
            <w:vAlign w:val="center"/>
          </w:tcPr>
          <w:p w14:paraId="77B0129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A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A1" w14:textId="77777777" w:rsidR="00713DD2" w:rsidRPr="001D386E" w:rsidRDefault="00713DD2" w:rsidP="00713DD2">
            <w:pPr>
              <w:pStyle w:val="TAC"/>
              <w:rPr>
                <w:rFonts w:cs="Arial"/>
                <w:lang w:eastAsia="ja-JP"/>
              </w:rPr>
            </w:pPr>
          </w:p>
        </w:tc>
        <w:tc>
          <w:tcPr>
            <w:tcW w:w="586" w:type="dxa"/>
            <w:gridSpan w:val="2"/>
            <w:vAlign w:val="center"/>
          </w:tcPr>
          <w:p w14:paraId="77B012A2" w14:textId="77777777" w:rsidR="00713DD2" w:rsidRPr="001D386E" w:rsidRDefault="00713DD2" w:rsidP="00713DD2">
            <w:pPr>
              <w:pStyle w:val="TAC"/>
              <w:rPr>
                <w:rFonts w:cs="Arial"/>
                <w:lang w:eastAsia="ja-JP"/>
              </w:rPr>
            </w:pPr>
          </w:p>
        </w:tc>
        <w:tc>
          <w:tcPr>
            <w:tcW w:w="1187" w:type="dxa"/>
            <w:vMerge/>
            <w:vAlign w:val="center"/>
          </w:tcPr>
          <w:p w14:paraId="77B012A3" w14:textId="77777777" w:rsidR="00713DD2" w:rsidRPr="001D386E" w:rsidRDefault="00713DD2" w:rsidP="00713DD2">
            <w:pPr>
              <w:pStyle w:val="TAC"/>
              <w:rPr>
                <w:rFonts w:cs="Arial"/>
                <w:lang w:eastAsia="ja-JP"/>
              </w:rPr>
            </w:pPr>
          </w:p>
        </w:tc>
        <w:tc>
          <w:tcPr>
            <w:tcW w:w="1286" w:type="dxa"/>
            <w:vMerge/>
            <w:vAlign w:val="center"/>
          </w:tcPr>
          <w:p w14:paraId="77B012A4" w14:textId="77777777" w:rsidR="00713DD2" w:rsidRPr="001D386E" w:rsidRDefault="00713DD2" w:rsidP="00713DD2">
            <w:pPr>
              <w:pStyle w:val="TAC"/>
              <w:rPr>
                <w:rFonts w:cs="Arial"/>
                <w:lang w:eastAsia="ja-JP"/>
              </w:rPr>
            </w:pPr>
          </w:p>
        </w:tc>
      </w:tr>
      <w:tr w:rsidR="00713DD2" w:rsidRPr="001D386E" w14:paraId="77B012AC" w14:textId="77777777" w:rsidTr="00B56583">
        <w:trPr>
          <w:jc w:val="center"/>
        </w:trPr>
        <w:tc>
          <w:tcPr>
            <w:tcW w:w="1602" w:type="dxa"/>
            <w:vMerge/>
            <w:vAlign w:val="center"/>
          </w:tcPr>
          <w:p w14:paraId="77B012A6" w14:textId="77777777" w:rsidR="00713DD2" w:rsidRPr="001D386E" w:rsidRDefault="00713DD2" w:rsidP="00713DD2">
            <w:pPr>
              <w:pStyle w:val="TAC"/>
              <w:rPr>
                <w:rFonts w:cs="Arial"/>
                <w:lang w:eastAsia="ja-JP"/>
              </w:rPr>
            </w:pPr>
          </w:p>
        </w:tc>
        <w:tc>
          <w:tcPr>
            <w:tcW w:w="1565" w:type="dxa"/>
            <w:vMerge/>
            <w:vAlign w:val="center"/>
          </w:tcPr>
          <w:p w14:paraId="77B012A7" w14:textId="77777777" w:rsidR="00713DD2" w:rsidRPr="001D386E" w:rsidRDefault="00713DD2" w:rsidP="00713DD2">
            <w:pPr>
              <w:pStyle w:val="TAC"/>
              <w:rPr>
                <w:rFonts w:cs="Arial"/>
                <w:lang w:eastAsia="zh-CN"/>
              </w:rPr>
            </w:pPr>
          </w:p>
        </w:tc>
        <w:tc>
          <w:tcPr>
            <w:tcW w:w="767" w:type="dxa"/>
            <w:vAlign w:val="center"/>
          </w:tcPr>
          <w:p w14:paraId="77B012A8"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A9" w14:textId="77777777" w:rsidR="00713DD2" w:rsidRPr="001D386E" w:rsidRDefault="00713DD2" w:rsidP="00713DD2">
            <w:pPr>
              <w:pStyle w:val="TAC"/>
              <w:rPr>
                <w:rFonts w:cs="Arial"/>
                <w:lang w:eastAsia="ja-JP"/>
              </w:rPr>
            </w:pPr>
            <w:r w:rsidRPr="001D386E">
              <w:t>See CA_46D Bandwidth combination set 0 in Table 5.6A.1-1</w:t>
            </w:r>
          </w:p>
        </w:tc>
        <w:tc>
          <w:tcPr>
            <w:tcW w:w="1187" w:type="dxa"/>
            <w:vMerge/>
            <w:vAlign w:val="center"/>
          </w:tcPr>
          <w:p w14:paraId="77B012AA" w14:textId="77777777" w:rsidR="00713DD2" w:rsidRPr="001D386E" w:rsidRDefault="00713DD2" w:rsidP="00713DD2">
            <w:pPr>
              <w:pStyle w:val="TAC"/>
              <w:rPr>
                <w:rFonts w:cs="Arial"/>
                <w:lang w:eastAsia="ja-JP"/>
              </w:rPr>
            </w:pPr>
          </w:p>
        </w:tc>
        <w:tc>
          <w:tcPr>
            <w:tcW w:w="1286" w:type="dxa"/>
            <w:vMerge/>
            <w:vAlign w:val="center"/>
          </w:tcPr>
          <w:p w14:paraId="77B012AB" w14:textId="77777777" w:rsidR="00713DD2" w:rsidRPr="001D386E" w:rsidRDefault="00713DD2" w:rsidP="00713DD2">
            <w:pPr>
              <w:pStyle w:val="TAC"/>
              <w:rPr>
                <w:rFonts w:cs="Arial"/>
                <w:lang w:eastAsia="ja-JP"/>
              </w:rPr>
            </w:pPr>
          </w:p>
        </w:tc>
      </w:tr>
      <w:tr w:rsidR="00713DD2" w:rsidRPr="001D386E" w14:paraId="77B012B8" w14:textId="77777777" w:rsidTr="00B56583">
        <w:trPr>
          <w:jc w:val="center"/>
        </w:trPr>
        <w:tc>
          <w:tcPr>
            <w:tcW w:w="1602" w:type="dxa"/>
            <w:vMerge/>
            <w:vAlign w:val="center"/>
          </w:tcPr>
          <w:p w14:paraId="77B012AD" w14:textId="77777777" w:rsidR="00713DD2" w:rsidRPr="001D386E" w:rsidRDefault="00713DD2" w:rsidP="00713DD2">
            <w:pPr>
              <w:pStyle w:val="TAC"/>
              <w:rPr>
                <w:rFonts w:cs="Arial"/>
                <w:lang w:eastAsia="ja-JP"/>
              </w:rPr>
            </w:pPr>
          </w:p>
        </w:tc>
        <w:tc>
          <w:tcPr>
            <w:tcW w:w="1565" w:type="dxa"/>
            <w:vMerge/>
            <w:vAlign w:val="center"/>
          </w:tcPr>
          <w:p w14:paraId="77B012AE" w14:textId="77777777" w:rsidR="00713DD2" w:rsidRPr="001D386E" w:rsidRDefault="00713DD2" w:rsidP="00713DD2">
            <w:pPr>
              <w:pStyle w:val="TAC"/>
              <w:rPr>
                <w:rFonts w:cs="Arial"/>
                <w:lang w:eastAsia="zh-CN"/>
              </w:rPr>
            </w:pPr>
          </w:p>
        </w:tc>
        <w:tc>
          <w:tcPr>
            <w:tcW w:w="767" w:type="dxa"/>
            <w:vAlign w:val="center"/>
          </w:tcPr>
          <w:p w14:paraId="77B012AF"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B0" w14:textId="77777777" w:rsidR="00713DD2" w:rsidRPr="001D386E" w:rsidRDefault="00713DD2" w:rsidP="00713DD2">
            <w:pPr>
              <w:pStyle w:val="TAC"/>
              <w:rPr>
                <w:rFonts w:cs="Arial"/>
                <w:lang w:eastAsia="ja-JP"/>
              </w:rPr>
            </w:pPr>
          </w:p>
        </w:tc>
        <w:tc>
          <w:tcPr>
            <w:tcW w:w="586" w:type="dxa"/>
            <w:gridSpan w:val="2"/>
            <w:vAlign w:val="center"/>
          </w:tcPr>
          <w:p w14:paraId="77B012B1" w14:textId="77777777" w:rsidR="00713DD2" w:rsidRPr="001D386E" w:rsidRDefault="00713DD2" w:rsidP="00713DD2">
            <w:pPr>
              <w:pStyle w:val="TAC"/>
              <w:rPr>
                <w:rFonts w:cs="Arial"/>
                <w:lang w:eastAsia="ja-JP"/>
              </w:rPr>
            </w:pPr>
          </w:p>
        </w:tc>
        <w:tc>
          <w:tcPr>
            <w:tcW w:w="586" w:type="dxa"/>
            <w:vAlign w:val="center"/>
          </w:tcPr>
          <w:p w14:paraId="77B012B2"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B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4"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5"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B6" w14:textId="77777777" w:rsidR="00713DD2" w:rsidRPr="001D386E" w:rsidRDefault="00713DD2" w:rsidP="00713DD2">
            <w:pPr>
              <w:pStyle w:val="TAC"/>
              <w:rPr>
                <w:rFonts w:cs="Arial"/>
                <w:lang w:eastAsia="ja-JP"/>
              </w:rPr>
            </w:pPr>
          </w:p>
        </w:tc>
        <w:tc>
          <w:tcPr>
            <w:tcW w:w="1286" w:type="dxa"/>
            <w:vMerge/>
            <w:vAlign w:val="center"/>
          </w:tcPr>
          <w:p w14:paraId="77B012B7" w14:textId="77777777" w:rsidR="00713DD2" w:rsidRPr="001D386E" w:rsidRDefault="00713DD2" w:rsidP="00713DD2">
            <w:pPr>
              <w:pStyle w:val="TAC"/>
              <w:rPr>
                <w:rFonts w:cs="Arial"/>
                <w:lang w:eastAsia="ja-JP"/>
              </w:rPr>
            </w:pPr>
          </w:p>
        </w:tc>
      </w:tr>
      <w:tr w:rsidR="00713DD2" w:rsidRPr="001D386E" w14:paraId="77B012C4" w14:textId="77777777" w:rsidTr="00B56583">
        <w:trPr>
          <w:jc w:val="center"/>
        </w:trPr>
        <w:tc>
          <w:tcPr>
            <w:tcW w:w="1602" w:type="dxa"/>
            <w:vMerge w:val="restart"/>
            <w:vAlign w:val="center"/>
          </w:tcPr>
          <w:p w14:paraId="77B012B9" w14:textId="77777777" w:rsidR="00713DD2" w:rsidRPr="001D386E" w:rsidRDefault="00713DD2" w:rsidP="00713DD2">
            <w:pPr>
              <w:pStyle w:val="TAC"/>
              <w:rPr>
                <w:rFonts w:cs="Arial"/>
                <w:lang w:eastAsia="ja-JP"/>
              </w:rPr>
            </w:pPr>
            <w:r w:rsidRPr="001D386E">
              <w:rPr>
                <w:rFonts w:cs="Arial"/>
                <w:szCs w:val="18"/>
                <w:lang w:val="fi-FI" w:eastAsia="fi-FI"/>
              </w:rPr>
              <w:t>CA_2A-5A-46E-66A</w:t>
            </w:r>
          </w:p>
        </w:tc>
        <w:tc>
          <w:tcPr>
            <w:tcW w:w="1565" w:type="dxa"/>
            <w:vMerge w:val="restart"/>
            <w:vAlign w:val="center"/>
          </w:tcPr>
          <w:p w14:paraId="77B012BA"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BB"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BC" w14:textId="77777777" w:rsidR="00713DD2" w:rsidRPr="001D386E" w:rsidRDefault="00713DD2" w:rsidP="00713DD2">
            <w:pPr>
              <w:pStyle w:val="TAC"/>
              <w:rPr>
                <w:rFonts w:cs="Arial"/>
                <w:lang w:eastAsia="ja-JP"/>
              </w:rPr>
            </w:pPr>
          </w:p>
        </w:tc>
        <w:tc>
          <w:tcPr>
            <w:tcW w:w="586" w:type="dxa"/>
            <w:gridSpan w:val="2"/>
            <w:vAlign w:val="center"/>
          </w:tcPr>
          <w:p w14:paraId="77B012BD" w14:textId="77777777" w:rsidR="00713DD2" w:rsidRPr="001D386E" w:rsidRDefault="00713DD2" w:rsidP="00713DD2">
            <w:pPr>
              <w:pStyle w:val="TAC"/>
              <w:rPr>
                <w:rFonts w:cs="Arial"/>
                <w:lang w:eastAsia="ja-JP"/>
              </w:rPr>
            </w:pPr>
          </w:p>
        </w:tc>
        <w:tc>
          <w:tcPr>
            <w:tcW w:w="586" w:type="dxa"/>
            <w:vAlign w:val="center"/>
          </w:tcPr>
          <w:p w14:paraId="77B012B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B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1"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C2" w14:textId="77777777" w:rsidR="00713DD2" w:rsidRPr="001D386E" w:rsidRDefault="00713DD2" w:rsidP="00713DD2">
            <w:pPr>
              <w:pStyle w:val="TAC"/>
              <w:rPr>
                <w:rFonts w:cs="Arial"/>
                <w:lang w:eastAsia="ja-JP"/>
              </w:rPr>
            </w:pPr>
            <w:r w:rsidRPr="001D386E">
              <w:rPr>
                <w:rFonts w:cs="Arial"/>
                <w:szCs w:val="18"/>
                <w:lang w:val="fi-FI" w:eastAsia="fi-FI"/>
              </w:rPr>
              <w:t>130</w:t>
            </w:r>
          </w:p>
        </w:tc>
        <w:tc>
          <w:tcPr>
            <w:tcW w:w="1286" w:type="dxa"/>
            <w:vMerge w:val="restart"/>
            <w:vAlign w:val="center"/>
          </w:tcPr>
          <w:p w14:paraId="77B012C3"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D0" w14:textId="77777777" w:rsidTr="00B56583">
        <w:trPr>
          <w:jc w:val="center"/>
        </w:trPr>
        <w:tc>
          <w:tcPr>
            <w:tcW w:w="1602" w:type="dxa"/>
            <w:vMerge/>
            <w:vAlign w:val="center"/>
          </w:tcPr>
          <w:p w14:paraId="77B012C5" w14:textId="77777777" w:rsidR="00713DD2" w:rsidRPr="001D386E" w:rsidRDefault="00713DD2" w:rsidP="00713DD2">
            <w:pPr>
              <w:pStyle w:val="TAC"/>
              <w:rPr>
                <w:rFonts w:cs="Arial"/>
                <w:lang w:eastAsia="ja-JP"/>
              </w:rPr>
            </w:pPr>
          </w:p>
        </w:tc>
        <w:tc>
          <w:tcPr>
            <w:tcW w:w="1565" w:type="dxa"/>
            <w:vMerge/>
            <w:vAlign w:val="center"/>
          </w:tcPr>
          <w:p w14:paraId="77B012C6" w14:textId="77777777" w:rsidR="00713DD2" w:rsidRPr="001D386E" w:rsidRDefault="00713DD2" w:rsidP="00713DD2">
            <w:pPr>
              <w:pStyle w:val="TAC"/>
              <w:rPr>
                <w:rFonts w:cs="Arial"/>
                <w:lang w:eastAsia="zh-CN"/>
              </w:rPr>
            </w:pPr>
          </w:p>
        </w:tc>
        <w:tc>
          <w:tcPr>
            <w:tcW w:w="767" w:type="dxa"/>
            <w:vAlign w:val="center"/>
          </w:tcPr>
          <w:p w14:paraId="77B012C7"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C8" w14:textId="77777777" w:rsidR="00713DD2" w:rsidRPr="001D386E" w:rsidRDefault="00713DD2" w:rsidP="00713DD2">
            <w:pPr>
              <w:pStyle w:val="TAC"/>
              <w:rPr>
                <w:rFonts w:cs="Arial"/>
                <w:lang w:eastAsia="ja-JP"/>
              </w:rPr>
            </w:pPr>
          </w:p>
        </w:tc>
        <w:tc>
          <w:tcPr>
            <w:tcW w:w="586" w:type="dxa"/>
            <w:gridSpan w:val="2"/>
            <w:vAlign w:val="center"/>
          </w:tcPr>
          <w:p w14:paraId="77B012C9" w14:textId="77777777" w:rsidR="00713DD2" w:rsidRPr="001D386E" w:rsidRDefault="00713DD2" w:rsidP="00713DD2">
            <w:pPr>
              <w:pStyle w:val="TAC"/>
              <w:rPr>
                <w:rFonts w:cs="Arial"/>
                <w:lang w:eastAsia="ja-JP"/>
              </w:rPr>
            </w:pPr>
          </w:p>
        </w:tc>
        <w:tc>
          <w:tcPr>
            <w:tcW w:w="586" w:type="dxa"/>
            <w:vAlign w:val="center"/>
          </w:tcPr>
          <w:p w14:paraId="77B012CA"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CB"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C" w14:textId="77777777" w:rsidR="00713DD2" w:rsidRPr="001D386E" w:rsidRDefault="00713DD2" w:rsidP="00713DD2">
            <w:pPr>
              <w:pStyle w:val="TAC"/>
              <w:rPr>
                <w:rFonts w:cs="Arial"/>
                <w:lang w:eastAsia="ja-JP"/>
              </w:rPr>
            </w:pPr>
          </w:p>
        </w:tc>
        <w:tc>
          <w:tcPr>
            <w:tcW w:w="586" w:type="dxa"/>
            <w:gridSpan w:val="2"/>
            <w:vAlign w:val="center"/>
          </w:tcPr>
          <w:p w14:paraId="77B012CD" w14:textId="77777777" w:rsidR="00713DD2" w:rsidRPr="001D386E" w:rsidRDefault="00713DD2" w:rsidP="00713DD2">
            <w:pPr>
              <w:pStyle w:val="TAC"/>
              <w:rPr>
                <w:rFonts w:cs="Arial"/>
                <w:lang w:eastAsia="ja-JP"/>
              </w:rPr>
            </w:pPr>
          </w:p>
        </w:tc>
        <w:tc>
          <w:tcPr>
            <w:tcW w:w="1187" w:type="dxa"/>
            <w:vMerge/>
            <w:vAlign w:val="center"/>
          </w:tcPr>
          <w:p w14:paraId="77B012CE" w14:textId="77777777" w:rsidR="00713DD2" w:rsidRPr="001D386E" w:rsidRDefault="00713DD2" w:rsidP="00713DD2">
            <w:pPr>
              <w:pStyle w:val="TAC"/>
              <w:rPr>
                <w:rFonts w:cs="Arial"/>
                <w:lang w:eastAsia="ja-JP"/>
              </w:rPr>
            </w:pPr>
          </w:p>
        </w:tc>
        <w:tc>
          <w:tcPr>
            <w:tcW w:w="1286" w:type="dxa"/>
            <w:vMerge/>
            <w:vAlign w:val="center"/>
          </w:tcPr>
          <w:p w14:paraId="77B012CF" w14:textId="77777777" w:rsidR="00713DD2" w:rsidRPr="001D386E" w:rsidRDefault="00713DD2" w:rsidP="00713DD2">
            <w:pPr>
              <w:pStyle w:val="TAC"/>
              <w:rPr>
                <w:rFonts w:cs="Arial"/>
                <w:lang w:eastAsia="ja-JP"/>
              </w:rPr>
            </w:pPr>
          </w:p>
        </w:tc>
      </w:tr>
      <w:tr w:rsidR="00713DD2" w:rsidRPr="001D386E" w14:paraId="77B012D7" w14:textId="77777777" w:rsidTr="00B56583">
        <w:trPr>
          <w:jc w:val="center"/>
        </w:trPr>
        <w:tc>
          <w:tcPr>
            <w:tcW w:w="1602" w:type="dxa"/>
            <w:vMerge/>
            <w:vAlign w:val="center"/>
          </w:tcPr>
          <w:p w14:paraId="77B012D1" w14:textId="77777777" w:rsidR="00713DD2" w:rsidRPr="001D386E" w:rsidRDefault="00713DD2" w:rsidP="00713DD2">
            <w:pPr>
              <w:pStyle w:val="TAC"/>
              <w:rPr>
                <w:rFonts w:cs="Arial"/>
                <w:lang w:eastAsia="ja-JP"/>
              </w:rPr>
            </w:pPr>
          </w:p>
        </w:tc>
        <w:tc>
          <w:tcPr>
            <w:tcW w:w="1565" w:type="dxa"/>
            <w:vMerge/>
            <w:vAlign w:val="center"/>
          </w:tcPr>
          <w:p w14:paraId="77B012D2" w14:textId="77777777" w:rsidR="00713DD2" w:rsidRPr="001D386E" w:rsidRDefault="00713DD2" w:rsidP="00713DD2">
            <w:pPr>
              <w:pStyle w:val="TAC"/>
              <w:rPr>
                <w:rFonts w:cs="Arial"/>
                <w:lang w:eastAsia="zh-CN"/>
              </w:rPr>
            </w:pPr>
          </w:p>
        </w:tc>
        <w:tc>
          <w:tcPr>
            <w:tcW w:w="767" w:type="dxa"/>
            <w:vAlign w:val="center"/>
          </w:tcPr>
          <w:p w14:paraId="77B012D3" w14:textId="77777777" w:rsidR="00713DD2" w:rsidRPr="001D386E" w:rsidRDefault="00713DD2" w:rsidP="00713DD2">
            <w:pPr>
              <w:pStyle w:val="TAC"/>
              <w:rPr>
                <w:rFonts w:cs="Arial"/>
                <w:lang w:eastAsia="zh-CN"/>
              </w:rPr>
            </w:pPr>
            <w:r w:rsidRPr="001D386E">
              <w:rPr>
                <w:lang w:val="fi-FI" w:eastAsia="fi-FI"/>
              </w:rPr>
              <w:t>46</w:t>
            </w:r>
          </w:p>
        </w:tc>
        <w:tc>
          <w:tcPr>
            <w:tcW w:w="3516" w:type="dxa"/>
            <w:gridSpan w:val="10"/>
            <w:vAlign w:val="center"/>
          </w:tcPr>
          <w:p w14:paraId="77B012D4" w14:textId="77777777" w:rsidR="00713DD2" w:rsidRPr="001D386E" w:rsidRDefault="00713DD2" w:rsidP="00713DD2">
            <w:pPr>
              <w:pStyle w:val="TAC"/>
              <w:rPr>
                <w:rFonts w:cs="Arial"/>
                <w:lang w:eastAsia="ja-JP"/>
              </w:rPr>
            </w:pPr>
            <w:r w:rsidRPr="001D386E">
              <w:t>See CA_46E Bandwidth combination set 0 in Table 5.6A.1-1</w:t>
            </w:r>
          </w:p>
        </w:tc>
        <w:tc>
          <w:tcPr>
            <w:tcW w:w="1187" w:type="dxa"/>
            <w:vMerge/>
            <w:vAlign w:val="center"/>
          </w:tcPr>
          <w:p w14:paraId="77B012D5" w14:textId="77777777" w:rsidR="00713DD2" w:rsidRPr="001D386E" w:rsidRDefault="00713DD2" w:rsidP="00713DD2">
            <w:pPr>
              <w:pStyle w:val="TAC"/>
              <w:rPr>
                <w:rFonts w:cs="Arial"/>
                <w:lang w:eastAsia="ja-JP"/>
              </w:rPr>
            </w:pPr>
          </w:p>
        </w:tc>
        <w:tc>
          <w:tcPr>
            <w:tcW w:w="1286" w:type="dxa"/>
            <w:vMerge/>
            <w:vAlign w:val="center"/>
          </w:tcPr>
          <w:p w14:paraId="77B012D6" w14:textId="77777777" w:rsidR="00713DD2" w:rsidRPr="001D386E" w:rsidRDefault="00713DD2" w:rsidP="00713DD2">
            <w:pPr>
              <w:pStyle w:val="TAC"/>
              <w:rPr>
                <w:rFonts w:cs="Arial"/>
                <w:lang w:eastAsia="ja-JP"/>
              </w:rPr>
            </w:pPr>
          </w:p>
        </w:tc>
      </w:tr>
      <w:tr w:rsidR="00713DD2" w:rsidRPr="001D386E" w14:paraId="77B012E3" w14:textId="77777777" w:rsidTr="00B56583">
        <w:trPr>
          <w:jc w:val="center"/>
        </w:trPr>
        <w:tc>
          <w:tcPr>
            <w:tcW w:w="1602" w:type="dxa"/>
            <w:vMerge/>
            <w:vAlign w:val="center"/>
          </w:tcPr>
          <w:p w14:paraId="77B012D8" w14:textId="77777777" w:rsidR="00713DD2" w:rsidRPr="001D386E" w:rsidRDefault="00713DD2" w:rsidP="00713DD2">
            <w:pPr>
              <w:pStyle w:val="TAC"/>
              <w:rPr>
                <w:rFonts w:cs="Arial"/>
                <w:lang w:eastAsia="ja-JP"/>
              </w:rPr>
            </w:pPr>
          </w:p>
        </w:tc>
        <w:tc>
          <w:tcPr>
            <w:tcW w:w="1565" w:type="dxa"/>
            <w:vMerge/>
            <w:vAlign w:val="center"/>
          </w:tcPr>
          <w:p w14:paraId="77B012D9" w14:textId="77777777" w:rsidR="00713DD2" w:rsidRPr="001D386E" w:rsidRDefault="00713DD2" w:rsidP="00713DD2">
            <w:pPr>
              <w:pStyle w:val="TAC"/>
              <w:rPr>
                <w:rFonts w:cs="Arial"/>
                <w:lang w:eastAsia="zh-CN"/>
              </w:rPr>
            </w:pPr>
          </w:p>
        </w:tc>
        <w:tc>
          <w:tcPr>
            <w:tcW w:w="767" w:type="dxa"/>
            <w:vAlign w:val="center"/>
          </w:tcPr>
          <w:p w14:paraId="77B012DA"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vAlign w:val="center"/>
          </w:tcPr>
          <w:p w14:paraId="77B012DB" w14:textId="77777777" w:rsidR="00713DD2" w:rsidRPr="001D386E" w:rsidRDefault="00713DD2" w:rsidP="00713DD2">
            <w:pPr>
              <w:pStyle w:val="TAC"/>
              <w:rPr>
                <w:rFonts w:cs="Arial"/>
                <w:lang w:eastAsia="ja-JP"/>
              </w:rPr>
            </w:pPr>
          </w:p>
        </w:tc>
        <w:tc>
          <w:tcPr>
            <w:tcW w:w="586" w:type="dxa"/>
            <w:gridSpan w:val="2"/>
            <w:vAlign w:val="center"/>
          </w:tcPr>
          <w:p w14:paraId="77B012DC" w14:textId="77777777" w:rsidR="00713DD2" w:rsidRPr="001D386E" w:rsidRDefault="00713DD2" w:rsidP="00713DD2">
            <w:pPr>
              <w:pStyle w:val="TAC"/>
              <w:rPr>
                <w:rFonts w:cs="Arial"/>
                <w:lang w:eastAsia="ja-JP"/>
              </w:rPr>
            </w:pPr>
          </w:p>
        </w:tc>
        <w:tc>
          <w:tcPr>
            <w:tcW w:w="586" w:type="dxa"/>
            <w:vAlign w:val="center"/>
          </w:tcPr>
          <w:p w14:paraId="77B012D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vAlign w:val="center"/>
          </w:tcPr>
          <w:p w14:paraId="77B012D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D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E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E1" w14:textId="77777777" w:rsidR="00713DD2" w:rsidRPr="001D386E" w:rsidRDefault="00713DD2" w:rsidP="00713DD2">
            <w:pPr>
              <w:pStyle w:val="TAC"/>
              <w:rPr>
                <w:rFonts w:cs="Arial"/>
                <w:lang w:eastAsia="ja-JP"/>
              </w:rPr>
            </w:pPr>
          </w:p>
        </w:tc>
        <w:tc>
          <w:tcPr>
            <w:tcW w:w="1286" w:type="dxa"/>
            <w:vMerge/>
            <w:vAlign w:val="center"/>
          </w:tcPr>
          <w:p w14:paraId="77B012E2" w14:textId="77777777" w:rsidR="00713DD2" w:rsidRPr="001D386E" w:rsidRDefault="00713DD2" w:rsidP="00713DD2">
            <w:pPr>
              <w:pStyle w:val="TAC"/>
              <w:rPr>
                <w:rFonts w:cs="Arial"/>
                <w:lang w:eastAsia="ja-JP"/>
              </w:rPr>
            </w:pPr>
          </w:p>
        </w:tc>
      </w:tr>
      <w:tr w:rsidR="00713DD2" w:rsidRPr="001D386E" w14:paraId="77B012EF" w14:textId="77777777" w:rsidTr="00B56583">
        <w:trPr>
          <w:jc w:val="center"/>
        </w:trPr>
        <w:tc>
          <w:tcPr>
            <w:tcW w:w="1602" w:type="dxa"/>
            <w:vMerge w:val="restart"/>
            <w:vAlign w:val="center"/>
          </w:tcPr>
          <w:p w14:paraId="77B012E4" w14:textId="77777777" w:rsidR="00713DD2" w:rsidRPr="001D386E" w:rsidRDefault="00713DD2" w:rsidP="00713DD2">
            <w:pPr>
              <w:pStyle w:val="TAC"/>
              <w:rPr>
                <w:rFonts w:cs="Arial"/>
                <w:lang w:eastAsia="ja-JP"/>
              </w:rPr>
            </w:pPr>
            <w:r w:rsidRPr="001D386E">
              <w:rPr>
                <w:rFonts w:cs="Arial"/>
                <w:szCs w:val="18"/>
                <w:lang w:val="fi-FI" w:eastAsia="fi-FI"/>
              </w:rPr>
              <w:t>CA_2A-5A-46A-66A-66A</w:t>
            </w:r>
          </w:p>
        </w:tc>
        <w:tc>
          <w:tcPr>
            <w:tcW w:w="1565" w:type="dxa"/>
            <w:vMerge w:val="restart"/>
            <w:vAlign w:val="center"/>
          </w:tcPr>
          <w:p w14:paraId="77B012E5"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2E6"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2E7" w14:textId="77777777" w:rsidR="00713DD2" w:rsidRPr="001D386E" w:rsidRDefault="00713DD2" w:rsidP="00713DD2">
            <w:pPr>
              <w:pStyle w:val="TAC"/>
              <w:rPr>
                <w:rFonts w:cs="Arial"/>
                <w:lang w:eastAsia="ja-JP"/>
              </w:rPr>
            </w:pPr>
          </w:p>
        </w:tc>
        <w:tc>
          <w:tcPr>
            <w:tcW w:w="586" w:type="dxa"/>
            <w:gridSpan w:val="2"/>
            <w:vAlign w:val="center"/>
          </w:tcPr>
          <w:p w14:paraId="77B012E8" w14:textId="77777777" w:rsidR="00713DD2" w:rsidRPr="001D386E" w:rsidRDefault="00713DD2" w:rsidP="00713DD2">
            <w:pPr>
              <w:pStyle w:val="TAC"/>
              <w:rPr>
                <w:rFonts w:cs="Arial"/>
                <w:lang w:eastAsia="ja-JP"/>
              </w:rPr>
            </w:pPr>
          </w:p>
        </w:tc>
        <w:tc>
          <w:tcPr>
            <w:tcW w:w="586" w:type="dxa"/>
            <w:vAlign w:val="center"/>
          </w:tcPr>
          <w:p w14:paraId="77B012E9"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2EA"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EB"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EC"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2ED" w14:textId="77777777" w:rsidR="00713DD2" w:rsidRPr="001D386E" w:rsidRDefault="00713DD2" w:rsidP="00713DD2">
            <w:pPr>
              <w:pStyle w:val="TAC"/>
              <w:rPr>
                <w:rFonts w:cs="Arial"/>
                <w:lang w:eastAsia="ja-JP"/>
              </w:rPr>
            </w:pPr>
            <w:r w:rsidRPr="001D386E">
              <w:rPr>
                <w:rFonts w:cs="Arial"/>
                <w:szCs w:val="18"/>
                <w:lang w:val="fi-FI" w:eastAsia="fi-FI"/>
              </w:rPr>
              <w:t>90</w:t>
            </w:r>
          </w:p>
        </w:tc>
        <w:tc>
          <w:tcPr>
            <w:tcW w:w="1286" w:type="dxa"/>
            <w:vMerge w:val="restart"/>
            <w:vAlign w:val="center"/>
          </w:tcPr>
          <w:p w14:paraId="77B012EE"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2FB" w14:textId="77777777" w:rsidTr="00B56583">
        <w:trPr>
          <w:jc w:val="center"/>
        </w:trPr>
        <w:tc>
          <w:tcPr>
            <w:tcW w:w="1602" w:type="dxa"/>
            <w:vMerge/>
            <w:vAlign w:val="center"/>
          </w:tcPr>
          <w:p w14:paraId="77B012F0" w14:textId="77777777" w:rsidR="00713DD2" w:rsidRPr="001D386E" w:rsidRDefault="00713DD2" w:rsidP="00713DD2">
            <w:pPr>
              <w:pStyle w:val="TAC"/>
              <w:rPr>
                <w:rFonts w:cs="Arial"/>
                <w:lang w:eastAsia="ja-JP"/>
              </w:rPr>
            </w:pPr>
          </w:p>
        </w:tc>
        <w:tc>
          <w:tcPr>
            <w:tcW w:w="1565" w:type="dxa"/>
            <w:vMerge/>
            <w:vAlign w:val="center"/>
          </w:tcPr>
          <w:p w14:paraId="77B012F1" w14:textId="77777777" w:rsidR="00713DD2" w:rsidRPr="001D386E" w:rsidRDefault="00713DD2" w:rsidP="00713DD2">
            <w:pPr>
              <w:pStyle w:val="TAC"/>
              <w:rPr>
                <w:rFonts w:cs="Arial"/>
                <w:lang w:eastAsia="zh-CN"/>
              </w:rPr>
            </w:pPr>
          </w:p>
        </w:tc>
        <w:tc>
          <w:tcPr>
            <w:tcW w:w="767" w:type="dxa"/>
            <w:vAlign w:val="center"/>
          </w:tcPr>
          <w:p w14:paraId="77B012F2"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2F3" w14:textId="77777777" w:rsidR="00713DD2" w:rsidRPr="001D386E" w:rsidRDefault="00713DD2" w:rsidP="00713DD2">
            <w:pPr>
              <w:pStyle w:val="TAC"/>
              <w:rPr>
                <w:rFonts w:cs="Arial"/>
                <w:lang w:eastAsia="ja-JP"/>
              </w:rPr>
            </w:pPr>
          </w:p>
        </w:tc>
        <w:tc>
          <w:tcPr>
            <w:tcW w:w="586" w:type="dxa"/>
            <w:gridSpan w:val="2"/>
            <w:vAlign w:val="center"/>
          </w:tcPr>
          <w:p w14:paraId="77B012F4" w14:textId="77777777" w:rsidR="00713DD2" w:rsidRPr="001D386E" w:rsidRDefault="00713DD2" w:rsidP="00713DD2">
            <w:pPr>
              <w:pStyle w:val="TAC"/>
              <w:rPr>
                <w:rFonts w:cs="Arial"/>
                <w:lang w:eastAsia="ja-JP"/>
              </w:rPr>
            </w:pPr>
          </w:p>
        </w:tc>
        <w:tc>
          <w:tcPr>
            <w:tcW w:w="586" w:type="dxa"/>
            <w:vAlign w:val="center"/>
          </w:tcPr>
          <w:p w14:paraId="77B012F5"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2F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2F7" w14:textId="77777777" w:rsidR="00713DD2" w:rsidRPr="001D386E" w:rsidRDefault="00713DD2" w:rsidP="00713DD2">
            <w:pPr>
              <w:pStyle w:val="TAC"/>
              <w:rPr>
                <w:rFonts w:cs="Arial"/>
                <w:lang w:eastAsia="ja-JP"/>
              </w:rPr>
            </w:pPr>
          </w:p>
        </w:tc>
        <w:tc>
          <w:tcPr>
            <w:tcW w:w="586" w:type="dxa"/>
            <w:gridSpan w:val="2"/>
            <w:vAlign w:val="center"/>
          </w:tcPr>
          <w:p w14:paraId="77B012F8" w14:textId="77777777" w:rsidR="00713DD2" w:rsidRPr="001D386E" w:rsidRDefault="00713DD2" w:rsidP="00713DD2">
            <w:pPr>
              <w:pStyle w:val="TAC"/>
              <w:rPr>
                <w:rFonts w:cs="Arial"/>
                <w:lang w:eastAsia="ja-JP"/>
              </w:rPr>
            </w:pPr>
          </w:p>
        </w:tc>
        <w:tc>
          <w:tcPr>
            <w:tcW w:w="1187" w:type="dxa"/>
            <w:vMerge/>
            <w:vAlign w:val="center"/>
          </w:tcPr>
          <w:p w14:paraId="77B012F9" w14:textId="77777777" w:rsidR="00713DD2" w:rsidRPr="001D386E" w:rsidRDefault="00713DD2" w:rsidP="00713DD2">
            <w:pPr>
              <w:pStyle w:val="TAC"/>
              <w:rPr>
                <w:rFonts w:cs="Arial"/>
                <w:lang w:eastAsia="ja-JP"/>
              </w:rPr>
            </w:pPr>
          </w:p>
        </w:tc>
        <w:tc>
          <w:tcPr>
            <w:tcW w:w="1286" w:type="dxa"/>
            <w:vMerge/>
            <w:vAlign w:val="center"/>
          </w:tcPr>
          <w:p w14:paraId="77B012FA" w14:textId="77777777" w:rsidR="00713DD2" w:rsidRPr="001D386E" w:rsidRDefault="00713DD2" w:rsidP="00713DD2">
            <w:pPr>
              <w:pStyle w:val="TAC"/>
              <w:rPr>
                <w:rFonts w:cs="Arial"/>
                <w:lang w:eastAsia="ja-JP"/>
              </w:rPr>
            </w:pPr>
          </w:p>
        </w:tc>
      </w:tr>
      <w:tr w:rsidR="00713DD2" w:rsidRPr="001D386E" w14:paraId="77B01307" w14:textId="77777777" w:rsidTr="00B56583">
        <w:trPr>
          <w:jc w:val="center"/>
        </w:trPr>
        <w:tc>
          <w:tcPr>
            <w:tcW w:w="1602" w:type="dxa"/>
            <w:vMerge/>
            <w:vAlign w:val="center"/>
          </w:tcPr>
          <w:p w14:paraId="77B012FC" w14:textId="77777777" w:rsidR="00713DD2" w:rsidRPr="001D386E" w:rsidRDefault="00713DD2" w:rsidP="00713DD2">
            <w:pPr>
              <w:pStyle w:val="TAC"/>
              <w:rPr>
                <w:rFonts w:cs="Arial"/>
                <w:lang w:eastAsia="ja-JP"/>
              </w:rPr>
            </w:pPr>
          </w:p>
        </w:tc>
        <w:tc>
          <w:tcPr>
            <w:tcW w:w="1565" w:type="dxa"/>
            <w:vMerge/>
            <w:vAlign w:val="center"/>
          </w:tcPr>
          <w:p w14:paraId="77B012FD" w14:textId="77777777" w:rsidR="00713DD2" w:rsidRPr="001D386E" w:rsidRDefault="00713DD2" w:rsidP="00713DD2">
            <w:pPr>
              <w:pStyle w:val="TAC"/>
              <w:rPr>
                <w:rFonts w:cs="Arial"/>
                <w:lang w:eastAsia="zh-CN"/>
              </w:rPr>
            </w:pPr>
          </w:p>
        </w:tc>
        <w:tc>
          <w:tcPr>
            <w:tcW w:w="767" w:type="dxa"/>
            <w:vAlign w:val="center"/>
          </w:tcPr>
          <w:p w14:paraId="77B012FE" w14:textId="77777777" w:rsidR="00713DD2" w:rsidRPr="001D386E" w:rsidRDefault="00713DD2" w:rsidP="00713DD2">
            <w:pPr>
              <w:pStyle w:val="TAC"/>
              <w:rPr>
                <w:rFonts w:cs="Arial"/>
                <w:lang w:eastAsia="zh-CN"/>
              </w:rPr>
            </w:pPr>
            <w:r w:rsidRPr="001D386E">
              <w:rPr>
                <w:lang w:val="fi-FI" w:eastAsia="zh-CN"/>
              </w:rPr>
              <w:t>46</w:t>
            </w:r>
          </w:p>
        </w:tc>
        <w:tc>
          <w:tcPr>
            <w:tcW w:w="586" w:type="dxa"/>
            <w:gridSpan w:val="2"/>
            <w:vAlign w:val="center"/>
          </w:tcPr>
          <w:p w14:paraId="77B012FF" w14:textId="77777777" w:rsidR="00713DD2" w:rsidRPr="001D386E" w:rsidRDefault="00713DD2" w:rsidP="00713DD2">
            <w:pPr>
              <w:pStyle w:val="TAC"/>
              <w:rPr>
                <w:rFonts w:cs="Arial"/>
                <w:lang w:eastAsia="ja-JP"/>
              </w:rPr>
            </w:pPr>
          </w:p>
        </w:tc>
        <w:tc>
          <w:tcPr>
            <w:tcW w:w="586" w:type="dxa"/>
            <w:gridSpan w:val="2"/>
            <w:vAlign w:val="center"/>
          </w:tcPr>
          <w:p w14:paraId="77B01300" w14:textId="77777777" w:rsidR="00713DD2" w:rsidRPr="001D386E" w:rsidRDefault="00713DD2" w:rsidP="00713DD2">
            <w:pPr>
              <w:pStyle w:val="TAC"/>
              <w:rPr>
                <w:rFonts w:cs="Arial"/>
                <w:lang w:eastAsia="ja-JP"/>
              </w:rPr>
            </w:pPr>
          </w:p>
        </w:tc>
        <w:tc>
          <w:tcPr>
            <w:tcW w:w="586" w:type="dxa"/>
            <w:vAlign w:val="center"/>
          </w:tcPr>
          <w:p w14:paraId="77B01301" w14:textId="77777777" w:rsidR="00713DD2" w:rsidRPr="001D386E" w:rsidRDefault="00713DD2" w:rsidP="00713DD2">
            <w:pPr>
              <w:pStyle w:val="TAC"/>
              <w:rPr>
                <w:rFonts w:cs="Arial"/>
                <w:lang w:eastAsia="ja-JP"/>
              </w:rPr>
            </w:pPr>
          </w:p>
        </w:tc>
        <w:tc>
          <w:tcPr>
            <w:tcW w:w="586" w:type="dxa"/>
            <w:vAlign w:val="center"/>
          </w:tcPr>
          <w:p w14:paraId="77B01302" w14:textId="77777777" w:rsidR="00713DD2" w:rsidRPr="001D386E" w:rsidRDefault="00713DD2" w:rsidP="00713DD2">
            <w:pPr>
              <w:pStyle w:val="TAC"/>
              <w:rPr>
                <w:rFonts w:cs="Arial"/>
                <w:lang w:eastAsia="ja-JP"/>
              </w:rPr>
            </w:pPr>
          </w:p>
        </w:tc>
        <w:tc>
          <w:tcPr>
            <w:tcW w:w="586" w:type="dxa"/>
            <w:gridSpan w:val="2"/>
            <w:vAlign w:val="center"/>
          </w:tcPr>
          <w:p w14:paraId="77B01303" w14:textId="77777777" w:rsidR="00713DD2" w:rsidRPr="001D386E" w:rsidRDefault="00713DD2" w:rsidP="00713DD2">
            <w:pPr>
              <w:pStyle w:val="TAC"/>
              <w:rPr>
                <w:rFonts w:cs="Arial"/>
                <w:lang w:eastAsia="ja-JP"/>
              </w:rPr>
            </w:pPr>
          </w:p>
        </w:tc>
        <w:tc>
          <w:tcPr>
            <w:tcW w:w="586" w:type="dxa"/>
            <w:gridSpan w:val="2"/>
            <w:vAlign w:val="center"/>
          </w:tcPr>
          <w:p w14:paraId="77B01304"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ign w:val="center"/>
          </w:tcPr>
          <w:p w14:paraId="77B01305" w14:textId="77777777" w:rsidR="00713DD2" w:rsidRPr="001D386E" w:rsidRDefault="00713DD2" w:rsidP="00713DD2">
            <w:pPr>
              <w:pStyle w:val="TAC"/>
              <w:rPr>
                <w:rFonts w:cs="Arial"/>
                <w:lang w:eastAsia="ja-JP"/>
              </w:rPr>
            </w:pPr>
          </w:p>
        </w:tc>
        <w:tc>
          <w:tcPr>
            <w:tcW w:w="1286" w:type="dxa"/>
            <w:vMerge/>
            <w:vAlign w:val="center"/>
          </w:tcPr>
          <w:p w14:paraId="77B01306" w14:textId="77777777" w:rsidR="00713DD2" w:rsidRPr="001D386E" w:rsidRDefault="00713DD2" w:rsidP="00713DD2">
            <w:pPr>
              <w:pStyle w:val="TAC"/>
              <w:rPr>
                <w:rFonts w:cs="Arial"/>
                <w:lang w:eastAsia="ja-JP"/>
              </w:rPr>
            </w:pPr>
          </w:p>
        </w:tc>
      </w:tr>
      <w:tr w:rsidR="00713DD2" w:rsidRPr="001D386E" w14:paraId="77B0130E" w14:textId="77777777" w:rsidTr="00B56583">
        <w:trPr>
          <w:jc w:val="center"/>
        </w:trPr>
        <w:tc>
          <w:tcPr>
            <w:tcW w:w="1602" w:type="dxa"/>
            <w:vMerge/>
            <w:vAlign w:val="center"/>
          </w:tcPr>
          <w:p w14:paraId="77B01308" w14:textId="77777777" w:rsidR="00713DD2" w:rsidRPr="001D386E" w:rsidRDefault="00713DD2" w:rsidP="00713DD2">
            <w:pPr>
              <w:pStyle w:val="TAC"/>
              <w:rPr>
                <w:rFonts w:cs="Arial"/>
                <w:lang w:eastAsia="ja-JP"/>
              </w:rPr>
            </w:pPr>
          </w:p>
        </w:tc>
        <w:tc>
          <w:tcPr>
            <w:tcW w:w="1565" w:type="dxa"/>
            <w:vMerge/>
            <w:vAlign w:val="center"/>
          </w:tcPr>
          <w:p w14:paraId="77B01309" w14:textId="77777777" w:rsidR="00713DD2" w:rsidRPr="001D386E" w:rsidRDefault="00713DD2" w:rsidP="00713DD2">
            <w:pPr>
              <w:pStyle w:val="TAC"/>
              <w:rPr>
                <w:rFonts w:cs="Arial"/>
                <w:lang w:eastAsia="zh-CN"/>
              </w:rPr>
            </w:pPr>
          </w:p>
        </w:tc>
        <w:tc>
          <w:tcPr>
            <w:tcW w:w="767" w:type="dxa"/>
            <w:vAlign w:val="center"/>
          </w:tcPr>
          <w:p w14:paraId="77B0130A"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0B" w14:textId="77777777" w:rsidR="00713DD2" w:rsidRPr="001D386E" w:rsidRDefault="00713DD2" w:rsidP="00713DD2">
            <w:pPr>
              <w:pStyle w:val="TAC"/>
              <w:rPr>
                <w:rFonts w:cs="Arial"/>
                <w:lang w:eastAsia="ja-JP"/>
              </w:rPr>
            </w:pPr>
            <w:r w:rsidRPr="001D386E">
              <w:t>See CA_66A-66A Bandwidth combination set 0 in Table 5.6A.1-3</w:t>
            </w:r>
          </w:p>
        </w:tc>
        <w:tc>
          <w:tcPr>
            <w:tcW w:w="1187" w:type="dxa"/>
            <w:vMerge/>
            <w:vAlign w:val="center"/>
          </w:tcPr>
          <w:p w14:paraId="77B0130C" w14:textId="77777777" w:rsidR="00713DD2" w:rsidRPr="001D386E" w:rsidRDefault="00713DD2" w:rsidP="00713DD2">
            <w:pPr>
              <w:pStyle w:val="TAC"/>
              <w:rPr>
                <w:rFonts w:cs="Arial"/>
                <w:lang w:eastAsia="ja-JP"/>
              </w:rPr>
            </w:pPr>
          </w:p>
        </w:tc>
        <w:tc>
          <w:tcPr>
            <w:tcW w:w="1286" w:type="dxa"/>
            <w:vMerge/>
            <w:vAlign w:val="center"/>
          </w:tcPr>
          <w:p w14:paraId="77B0130D" w14:textId="77777777" w:rsidR="00713DD2" w:rsidRPr="001D386E" w:rsidRDefault="00713DD2" w:rsidP="00713DD2">
            <w:pPr>
              <w:pStyle w:val="TAC"/>
              <w:rPr>
                <w:rFonts w:cs="Arial"/>
                <w:lang w:eastAsia="ja-JP"/>
              </w:rPr>
            </w:pPr>
          </w:p>
        </w:tc>
      </w:tr>
      <w:tr w:rsidR="00713DD2" w:rsidRPr="001D386E" w14:paraId="77B0131A" w14:textId="77777777" w:rsidTr="00B56583">
        <w:trPr>
          <w:jc w:val="center"/>
        </w:trPr>
        <w:tc>
          <w:tcPr>
            <w:tcW w:w="1602" w:type="dxa"/>
            <w:vMerge w:val="restart"/>
            <w:vAlign w:val="center"/>
          </w:tcPr>
          <w:p w14:paraId="77B0130F" w14:textId="77777777" w:rsidR="00713DD2" w:rsidRPr="001D386E" w:rsidRDefault="00713DD2" w:rsidP="00713DD2">
            <w:pPr>
              <w:pStyle w:val="TAC"/>
              <w:rPr>
                <w:rFonts w:cs="Arial"/>
                <w:lang w:eastAsia="ja-JP"/>
              </w:rPr>
            </w:pPr>
            <w:r w:rsidRPr="001D386E">
              <w:rPr>
                <w:rFonts w:cs="Arial"/>
                <w:szCs w:val="18"/>
                <w:lang w:val="fi-FI" w:eastAsia="fi-FI"/>
              </w:rPr>
              <w:lastRenderedPageBreak/>
              <w:t>CA_2A-5A-46C-66A-66A</w:t>
            </w:r>
          </w:p>
        </w:tc>
        <w:tc>
          <w:tcPr>
            <w:tcW w:w="1565" w:type="dxa"/>
            <w:vMerge w:val="restart"/>
            <w:vAlign w:val="center"/>
          </w:tcPr>
          <w:p w14:paraId="77B01310"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311"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312" w14:textId="77777777" w:rsidR="00713DD2" w:rsidRPr="001D386E" w:rsidRDefault="00713DD2" w:rsidP="00713DD2">
            <w:pPr>
              <w:pStyle w:val="TAC"/>
              <w:rPr>
                <w:rFonts w:cs="Arial"/>
                <w:lang w:eastAsia="ja-JP"/>
              </w:rPr>
            </w:pPr>
          </w:p>
        </w:tc>
        <w:tc>
          <w:tcPr>
            <w:tcW w:w="586" w:type="dxa"/>
            <w:gridSpan w:val="2"/>
            <w:vAlign w:val="center"/>
          </w:tcPr>
          <w:p w14:paraId="77B01313" w14:textId="77777777" w:rsidR="00713DD2" w:rsidRPr="001D386E" w:rsidRDefault="00713DD2" w:rsidP="00713DD2">
            <w:pPr>
              <w:pStyle w:val="TAC"/>
              <w:rPr>
                <w:rFonts w:cs="Arial"/>
                <w:lang w:eastAsia="ja-JP"/>
              </w:rPr>
            </w:pPr>
          </w:p>
        </w:tc>
        <w:tc>
          <w:tcPr>
            <w:tcW w:w="586" w:type="dxa"/>
            <w:vAlign w:val="center"/>
          </w:tcPr>
          <w:p w14:paraId="77B01314"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15"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1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17"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18" w14:textId="77777777" w:rsidR="00713DD2" w:rsidRPr="001D386E" w:rsidRDefault="00713DD2" w:rsidP="00713DD2">
            <w:pPr>
              <w:pStyle w:val="TAC"/>
              <w:rPr>
                <w:rFonts w:cs="Arial"/>
                <w:lang w:eastAsia="ja-JP"/>
              </w:rPr>
            </w:pPr>
            <w:r w:rsidRPr="001D386E">
              <w:rPr>
                <w:rFonts w:cs="Arial"/>
                <w:szCs w:val="18"/>
                <w:lang w:val="fi-FI" w:eastAsia="fi-FI"/>
              </w:rPr>
              <w:t>110</w:t>
            </w:r>
          </w:p>
        </w:tc>
        <w:tc>
          <w:tcPr>
            <w:tcW w:w="1286" w:type="dxa"/>
            <w:vMerge w:val="restart"/>
            <w:vAlign w:val="center"/>
          </w:tcPr>
          <w:p w14:paraId="77B01319"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326" w14:textId="77777777" w:rsidTr="00B56583">
        <w:trPr>
          <w:jc w:val="center"/>
        </w:trPr>
        <w:tc>
          <w:tcPr>
            <w:tcW w:w="1602" w:type="dxa"/>
            <w:vMerge/>
            <w:vAlign w:val="center"/>
          </w:tcPr>
          <w:p w14:paraId="77B0131B" w14:textId="77777777" w:rsidR="00713DD2" w:rsidRPr="001D386E" w:rsidRDefault="00713DD2" w:rsidP="00713DD2">
            <w:pPr>
              <w:pStyle w:val="TAC"/>
              <w:rPr>
                <w:rFonts w:cs="Arial"/>
                <w:lang w:eastAsia="ja-JP"/>
              </w:rPr>
            </w:pPr>
          </w:p>
        </w:tc>
        <w:tc>
          <w:tcPr>
            <w:tcW w:w="1565" w:type="dxa"/>
            <w:vMerge/>
            <w:vAlign w:val="center"/>
          </w:tcPr>
          <w:p w14:paraId="77B0131C" w14:textId="77777777" w:rsidR="00713DD2" w:rsidRPr="001D386E" w:rsidRDefault="00713DD2" w:rsidP="00713DD2">
            <w:pPr>
              <w:pStyle w:val="TAC"/>
              <w:rPr>
                <w:rFonts w:cs="Arial"/>
                <w:lang w:eastAsia="zh-CN"/>
              </w:rPr>
            </w:pPr>
          </w:p>
        </w:tc>
        <w:tc>
          <w:tcPr>
            <w:tcW w:w="767" w:type="dxa"/>
            <w:vAlign w:val="center"/>
          </w:tcPr>
          <w:p w14:paraId="77B0131D"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31E" w14:textId="77777777" w:rsidR="00713DD2" w:rsidRPr="001D386E" w:rsidRDefault="00713DD2" w:rsidP="00713DD2">
            <w:pPr>
              <w:pStyle w:val="TAC"/>
              <w:rPr>
                <w:rFonts w:cs="Arial"/>
                <w:lang w:eastAsia="ja-JP"/>
              </w:rPr>
            </w:pPr>
          </w:p>
        </w:tc>
        <w:tc>
          <w:tcPr>
            <w:tcW w:w="586" w:type="dxa"/>
            <w:gridSpan w:val="2"/>
            <w:vAlign w:val="center"/>
          </w:tcPr>
          <w:p w14:paraId="77B0131F" w14:textId="77777777" w:rsidR="00713DD2" w:rsidRPr="001D386E" w:rsidRDefault="00713DD2" w:rsidP="00713DD2">
            <w:pPr>
              <w:pStyle w:val="TAC"/>
              <w:rPr>
                <w:rFonts w:cs="Arial"/>
                <w:lang w:eastAsia="ja-JP"/>
              </w:rPr>
            </w:pPr>
          </w:p>
        </w:tc>
        <w:tc>
          <w:tcPr>
            <w:tcW w:w="586" w:type="dxa"/>
            <w:vAlign w:val="center"/>
          </w:tcPr>
          <w:p w14:paraId="77B01320"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21"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22" w14:textId="77777777" w:rsidR="00713DD2" w:rsidRPr="001D386E" w:rsidRDefault="00713DD2" w:rsidP="00713DD2">
            <w:pPr>
              <w:pStyle w:val="TAC"/>
              <w:rPr>
                <w:rFonts w:cs="Arial"/>
                <w:lang w:eastAsia="ja-JP"/>
              </w:rPr>
            </w:pPr>
          </w:p>
        </w:tc>
        <w:tc>
          <w:tcPr>
            <w:tcW w:w="586" w:type="dxa"/>
            <w:gridSpan w:val="2"/>
            <w:vAlign w:val="center"/>
          </w:tcPr>
          <w:p w14:paraId="77B01323" w14:textId="77777777" w:rsidR="00713DD2" w:rsidRPr="001D386E" w:rsidRDefault="00713DD2" w:rsidP="00713DD2">
            <w:pPr>
              <w:pStyle w:val="TAC"/>
              <w:rPr>
                <w:rFonts w:cs="Arial"/>
                <w:lang w:eastAsia="ja-JP"/>
              </w:rPr>
            </w:pPr>
          </w:p>
        </w:tc>
        <w:tc>
          <w:tcPr>
            <w:tcW w:w="1187" w:type="dxa"/>
            <w:vMerge/>
            <w:vAlign w:val="center"/>
          </w:tcPr>
          <w:p w14:paraId="77B01324" w14:textId="77777777" w:rsidR="00713DD2" w:rsidRPr="001D386E" w:rsidRDefault="00713DD2" w:rsidP="00713DD2">
            <w:pPr>
              <w:pStyle w:val="TAC"/>
              <w:rPr>
                <w:rFonts w:cs="Arial"/>
                <w:lang w:eastAsia="ja-JP"/>
              </w:rPr>
            </w:pPr>
          </w:p>
        </w:tc>
        <w:tc>
          <w:tcPr>
            <w:tcW w:w="1286" w:type="dxa"/>
            <w:vMerge/>
            <w:vAlign w:val="center"/>
          </w:tcPr>
          <w:p w14:paraId="77B01325" w14:textId="77777777" w:rsidR="00713DD2" w:rsidRPr="001D386E" w:rsidRDefault="00713DD2" w:rsidP="00713DD2">
            <w:pPr>
              <w:pStyle w:val="TAC"/>
              <w:rPr>
                <w:rFonts w:cs="Arial"/>
                <w:lang w:eastAsia="ja-JP"/>
              </w:rPr>
            </w:pPr>
          </w:p>
        </w:tc>
      </w:tr>
      <w:tr w:rsidR="00713DD2" w:rsidRPr="001D386E" w14:paraId="77B0132D" w14:textId="77777777" w:rsidTr="00B56583">
        <w:trPr>
          <w:jc w:val="center"/>
        </w:trPr>
        <w:tc>
          <w:tcPr>
            <w:tcW w:w="1602" w:type="dxa"/>
            <w:vMerge/>
            <w:vAlign w:val="center"/>
          </w:tcPr>
          <w:p w14:paraId="77B01327" w14:textId="77777777" w:rsidR="00713DD2" w:rsidRPr="001D386E" w:rsidRDefault="00713DD2" w:rsidP="00713DD2">
            <w:pPr>
              <w:pStyle w:val="TAC"/>
              <w:rPr>
                <w:rFonts w:cs="Arial"/>
                <w:lang w:eastAsia="ja-JP"/>
              </w:rPr>
            </w:pPr>
          </w:p>
        </w:tc>
        <w:tc>
          <w:tcPr>
            <w:tcW w:w="1565" w:type="dxa"/>
            <w:vMerge/>
            <w:vAlign w:val="center"/>
          </w:tcPr>
          <w:p w14:paraId="77B01328" w14:textId="77777777" w:rsidR="00713DD2" w:rsidRPr="001D386E" w:rsidRDefault="00713DD2" w:rsidP="00713DD2">
            <w:pPr>
              <w:pStyle w:val="TAC"/>
              <w:rPr>
                <w:rFonts w:cs="Arial"/>
                <w:lang w:eastAsia="zh-CN"/>
              </w:rPr>
            </w:pPr>
          </w:p>
        </w:tc>
        <w:tc>
          <w:tcPr>
            <w:tcW w:w="767" w:type="dxa"/>
            <w:vAlign w:val="center"/>
          </w:tcPr>
          <w:p w14:paraId="77B01329" w14:textId="77777777" w:rsidR="00713DD2" w:rsidRPr="001D386E" w:rsidRDefault="00713DD2" w:rsidP="00713DD2">
            <w:pPr>
              <w:pStyle w:val="TAC"/>
              <w:rPr>
                <w:rFonts w:cs="Arial"/>
                <w:lang w:eastAsia="zh-CN"/>
              </w:rPr>
            </w:pPr>
            <w:r w:rsidRPr="001D386E">
              <w:rPr>
                <w:lang w:val="fi-FI" w:eastAsia="zh-CN"/>
              </w:rPr>
              <w:t>46</w:t>
            </w:r>
          </w:p>
        </w:tc>
        <w:tc>
          <w:tcPr>
            <w:tcW w:w="3516" w:type="dxa"/>
            <w:gridSpan w:val="10"/>
            <w:vAlign w:val="center"/>
          </w:tcPr>
          <w:p w14:paraId="77B0132A" w14:textId="77777777" w:rsidR="00713DD2" w:rsidRPr="001D386E" w:rsidRDefault="00713DD2" w:rsidP="00713DD2">
            <w:pPr>
              <w:pStyle w:val="TAC"/>
              <w:rPr>
                <w:rFonts w:cs="Arial"/>
                <w:lang w:eastAsia="ja-JP"/>
              </w:rPr>
            </w:pPr>
            <w:r w:rsidRPr="00DA7873">
              <w:rPr>
                <w:lang w:eastAsia="fi-FI"/>
              </w:rPr>
              <w:t>See CA_46C Bandwidth combination set 0 in Table 5.6A.1-1</w:t>
            </w:r>
          </w:p>
        </w:tc>
        <w:tc>
          <w:tcPr>
            <w:tcW w:w="1187" w:type="dxa"/>
            <w:vMerge/>
            <w:vAlign w:val="center"/>
          </w:tcPr>
          <w:p w14:paraId="77B0132B" w14:textId="77777777" w:rsidR="00713DD2" w:rsidRPr="001D386E" w:rsidRDefault="00713DD2" w:rsidP="00713DD2">
            <w:pPr>
              <w:pStyle w:val="TAC"/>
              <w:rPr>
                <w:rFonts w:cs="Arial"/>
                <w:lang w:eastAsia="ja-JP"/>
              </w:rPr>
            </w:pPr>
          </w:p>
        </w:tc>
        <w:tc>
          <w:tcPr>
            <w:tcW w:w="1286" w:type="dxa"/>
            <w:vMerge/>
            <w:vAlign w:val="center"/>
          </w:tcPr>
          <w:p w14:paraId="77B0132C" w14:textId="77777777" w:rsidR="00713DD2" w:rsidRPr="001D386E" w:rsidRDefault="00713DD2" w:rsidP="00713DD2">
            <w:pPr>
              <w:pStyle w:val="TAC"/>
              <w:rPr>
                <w:rFonts w:cs="Arial"/>
                <w:lang w:eastAsia="ja-JP"/>
              </w:rPr>
            </w:pPr>
          </w:p>
        </w:tc>
      </w:tr>
      <w:tr w:rsidR="00713DD2" w:rsidRPr="001D386E" w14:paraId="77B01334" w14:textId="77777777" w:rsidTr="00B56583">
        <w:trPr>
          <w:jc w:val="center"/>
        </w:trPr>
        <w:tc>
          <w:tcPr>
            <w:tcW w:w="1602" w:type="dxa"/>
            <w:vMerge/>
            <w:vAlign w:val="center"/>
          </w:tcPr>
          <w:p w14:paraId="77B0132E" w14:textId="77777777" w:rsidR="00713DD2" w:rsidRPr="001D386E" w:rsidRDefault="00713DD2" w:rsidP="00713DD2">
            <w:pPr>
              <w:pStyle w:val="TAC"/>
              <w:rPr>
                <w:rFonts w:cs="Arial"/>
                <w:lang w:eastAsia="ja-JP"/>
              </w:rPr>
            </w:pPr>
          </w:p>
        </w:tc>
        <w:tc>
          <w:tcPr>
            <w:tcW w:w="1565" w:type="dxa"/>
            <w:vMerge/>
            <w:vAlign w:val="center"/>
          </w:tcPr>
          <w:p w14:paraId="77B0132F" w14:textId="77777777" w:rsidR="00713DD2" w:rsidRPr="001D386E" w:rsidRDefault="00713DD2" w:rsidP="00713DD2">
            <w:pPr>
              <w:pStyle w:val="TAC"/>
              <w:rPr>
                <w:rFonts w:cs="Arial"/>
                <w:lang w:eastAsia="zh-CN"/>
              </w:rPr>
            </w:pPr>
          </w:p>
        </w:tc>
        <w:tc>
          <w:tcPr>
            <w:tcW w:w="767" w:type="dxa"/>
            <w:vAlign w:val="center"/>
          </w:tcPr>
          <w:p w14:paraId="77B01330"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31" w14:textId="77777777" w:rsidR="00713DD2" w:rsidRPr="001D386E" w:rsidRDefault="00713DD2" w:rsidP="00713DD2">
            <w:pPr>
              <w:pStyle w:val="TAC"/>
              <w:rPr>
                <w:rFonts w:cs="Arial"/>
                <w:lang w:eastAsia="ja-JP"/>
              </w:rPr>
            </w:pPr>
            <w:r w:rsidRPr="00DA7873">
              <w:t>See CA_66A-66A Bandwidth combination set 0 in Table 5.6A.1-3</w:t>
            </w:r>
          </w:p>
        </w:tc>
        <w:tc>
          <w:tcPr>
            <w:tcW w:w="1187" w:type="dxa"/>
            <w:vMerge/>
            <w:vAlign w:val="center"/>
          </w:tcPr>
          <w:p w14:paraId="77B01332" w14:textId="77777777" w:rsidR="00713DD2" w:rsidRPr="001D386E" w:rsidRDefault="00713DD2" w:rsidP="00713DD2">
            <w:pPr>
              <w:pStyle w:val="TAC"/>
              <w:rPr>
                <w:rFonts w:cs="Arial"/>
                <w:lang w:eastAsia="ja-JP"/>
              </w:rPr>
            </w:pPr>
          </w:p>
        </w:tc>
        <w:tc>
          <w:tcPr>
            <w:tcW w:w="1286" w:type="dxa"/>
            <w:vMerge/>
            <w:vAlign w:val="center"/>
          </w:tcPr>
          <w:p w14:paraId="77B01333" w14:textId="77777777" w:rsidR="00713DD2" w:rsidRPr="001D386E" w:rsidRDefault="00713DD2" w:rsidP="00713DD2">
            <w:pPr>
              <w:pStyle w:val="TAC"/>
              <w:rPr>
                <w:rFonts w:cs="Arial"/>
                <w:lang w:eastAsia="ja-JP"/>
              </w:rPr>
            </w:pPr>
          </w:p>
        </w:tc>
      </w:tr>
      <w:tr w:rsidR="00713DD2" w:rsidRPr="001D386E" w14:paraId="77B01340" w14:textId="77777777" w:rsidTr="00B56583">
        <w:trPr>
          <w:jc w:val="center"/>
        </w:trPr>
        <w:tc>
          <w:tcPr>
            <w:tcW w:w="1602" w:type="dxa"/>
            <w:vMerge w:val="restart"/>
            <w:vAlign w:val="center"/>
          </w:tcPr>
          <w:p w14:paraId="77B01335" w14:textId="77777777" w:rsidR="00713DD2" w:rsidRPr="001D386E" w:rsidRDefault="00713DD2" w:rsidP="00713DD2">
            <w:pPr>
              <w:pStyle w:val="TAC"/>
              <w:rPr>
                <w:rFonts w:cs="Arial"/>
                <w:lang w:eastAsia="ja-JP"/>
              </w:rPr>
            </w:pPr>
            <w:r w:rsidRPr="001D386E">
              <w:rPr>
                <w:rFonts w:cs="Arial"/>
                <w:szCs w:val="18"/>
                <w:lang w:val="fi-FI" w:eastAsia="fi-FI"/>
              </w:rPr>
              <w:t>CA_2A-5A-46D-66A-66A</w:t>
            </w:r>
          </w:p>
        </w:tc>
        <w:tc>
          <w:tcPr>
            <w:tcW w:w="1565" w:type="dxa"/>
            <w:vMerge w:val="restart"/>
            <w:vAlign w:val="center"/>
          </w:tcPr>
          <w:p w14:paraId="77B01336"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vAlign w:val="center"/>
          </w:tcPr>
          <w:p w14:paraId="77B01337"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vAlign w:val="center"/>
          </w:tcPr>
          <w:p w14:paraId="77B01338" w14:textId="77777777" w:rsidR="00713DD2" w:rsidRPr="001D386E" w:rsidRDefault="00713DD2" w:rsidP="00713DD2">
            <w:pPr>
              <w:pStyle w:val="TAC"/>
              <w:rPr>
                <w:rFonts w:cs="Arial"/>
                <w:lang w:eastAsia="ja-JP"/>
              </w:rPr>
            </w:pPr>
          </w:p>
        </w:tc>
        <w:tc>
          <w:tcPr>
            <w:tcW w:w="586" w:type="dxa"/>
            <w:gridSpan w:val="2"/>
            <w:vAlign w:val="center"/>
          </w:tcPr>
          <w:p w14:paraId="77B01339" w14:textId="77777777" w:rsidR="00713DD2" w:rsidRPr="001D386E" w:rsidRDefault="00713DD2" w:rsidP="00713DD2">
            <w:pPr>
              <w:pStyle w:val="TAC"/>
              <w:rPr>
                <w:rFonts w:cs="Arial"/>
                <w:lang w:eastAsia="ja-JP"/>
              </w:rPr>
            </w:pPr>
          </w:p>
        </w:tc>
        <w:tc>
          <w:tcPr>
            <w:tcW w:w="586" w:type="dxa"/>
            <w:vAlign w:val="center"/>
          </w:tcPr>
          <w:p w14:paraId="77B0133A"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3B"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3C"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3D"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3E" w14:textId="77777777" w:rsidR="00713DD2" w:rsidRPr="001D386E" w:rsidRDefault="00713DD2" w:rsidP="00713DD2">
            <w:pPr>
              <w:pStyle w:val="TAC"/>
              <w:rPr>
                <w:rFonts w:cs="Arial"/>
                <w:lang w:eastAsia="ja-JP"/>
              </w:rPr>
            </w:pPr>
            <w:r w:rsidRPr="001D386E">
              <w:rPr>
                <w:rFonts w:cs="Arial"/>
                <w:szCs w:val="18"/>
                <w:lang w:val="fi-FI" w:eastAsia="fi-FI"/>
              </w:rPr>
              <w:t>130</w:t>
            </w:r>
          </w:p>
        </w:tc>
        <w:tc>
          <w:tcPr>
            <w:tcW w:w="1286" w:type="dxa"/>
            <w:vMerge w:val="restart"/>
            <w:vAlign w:val="center"/>
          </w:tcPr>
          <w:p w14:paraId="77B0133F" w14:textId="77777777" w:rsidR="00713DD2" w:rsidRPr="001D386E" w:rsidRDefault="00713DD2" w:rsidP="00713DD2">
            <w:pPr>
              <w:pStyle w:val="TAC"/>
              <w:rPr>
                <w:rFonts w:cs="Arial"/>
                <w:lang w:eastAsia="ja-JP"/>
              </w:rPr>
            </w:pPr>
            <w:r w:rsidRPr="001D386E">
              <w:rPr>
                <w:rFonts w:cs="Arial"/>
                <w:szCs w:val="18"/>
                <w:lang w:val="fi-FI" w:eastAsia="fi-FI"/>
              </w:rPr>
              <w:t>0</w:t>
            </w:r>
          </w:p>
        </w:tc>
      </w:tr>
      <w:tr w:rsidR="00713DD2" w:rsidRPr="001D386E" w14:paraId="77B0134C" w14:textId="77777777" w:rsidTr="00B56583">
        <w:trPr>
          <w:jc w:val="center"/>
        </w:trPr>
        <w:tc>
          <w:tcPr>
            <w:tcW w:w="1602" w:type="dxa"/>
            <w:vMerge/>
            <w:vAlign w:val="center"/>
          </w:tcPr>
          <w:p w14:paraId="77B01341" w14:textId="77777777" w:rsidR="00713DD2" w:rsidRPr="001D386E" w:rsidRDefault="00713DD2" w:rsidP="00713DD2">
            <w:pPr>
              <w:pStyle w:val="TAC"/>
              <w:rPr>
                <w:rFonts w:cs="Arial"/>
                <w:lang w:eastAsia="ja-JP"/>
              </w:rPr>
            </w:pPr>
          </w:p>
        </w:tc>
        <w:tc>
          <w:tcPr>
            <w:tcW w:w="1565" w:type="dxa"/>
            <w:vMerge/>
            <w:vAlign w:val="center"/>
          </w:tcPr>
          <w:p w14:paraId="77B01342" w14:textId="77777777" w:rsidR="00713DD2" w:rsidRPr="001D386E" w:rsidRDefault="00713DD2" w:rsidP="00713DD2">
            <w:pPr>
              <w:pStyle w:val="TAC"/>
              <w:rPr>
                <w:rFonts w:cs="Arial"/>
                <w:lang w:eastAsia="zh-CN"/>
              </w:rPr>
            </w:pPr>
          </w:p>
        </w:tc>
        <w:tc>
          <w:tcPr>
            <w:tcW w:w="767" w:type="dxa"/>
            <w:vAlign w:val="center"/>
          </w:tcPr>
          <w:p w14:paraId="77B01343" w14:textId="77777777" w:rsidR="00713DD2" w:rsidRPr="001D386E" w:rsidRDefault="00713DD2" w:rsidP="00713DD2">
            <w:pPr>
              <w:pStyle w:val="TAC"/>
              <w:rPr>
                <w:rFonts w:cs="Arial"/>
                <w:lang w:eastAsia="ja-JP"/>
              </w:rPr>
            </w:pPr>
            <w:r w:rsidRPr="001D386E">
              <w:rPr>
                <w:lang w:val="fi-FI" w:eastAsia="fi-FI"/>
              </w:rPr>
              <w:t>5</w:t>
            </w:r>
          </w:p>
        </w:tc>
        <w:tc>
          <w:tcPr>
            <w:tcW w:w="586" w:type="dxa"/>
            <w:gridSpan w:val="2"/>
            <w:vAlign w:val="center"/>
          </w:tcPr>
          <w:p w14:paraId="77B01344" w14:textId="77777777" w:rsidR="00713DD2" w:rsidRPr="001D386E" w:rsidRDefault="00713DD2" w:rsidP="00713DD2">
            <w:pPr>
              <w:pStyle w:val="TAC"/>
              <w:rPr>
                <w:rFonts w:cs="Arial"/>
                <w:lang w:eastAsia="ja-JP"/>
              </w:rPr>
            </w:pPr>
          </w:p>
        </w:tc>
        <w:tc>
          <w:tcPr>
            <w:tcW w:w="586" w:type="dxa"/>
            <w:gridSpan w:val="2"/>
            <w:vAlign w:val="center"/>
          </w:tcPr>
          <w:p w14:paraId="77B01345" w14:textId="77777777" w:rsidR="00713DD2" w:rsidRPr="001D386E" w:rsidRDefault="00713DD2" w:rsidP="00713DD2">
            <w:pPr>
              <w:pStyle w:val="TAC"/>
              <w:rPr>
                <w:rFonts w:cs="Arial"/>
                <w:lang w:eastAsia="ja-JP"/>
              </w:rPr>
            </w:pPr>
          </w:p>
        </w:tc>
        <w:tc>
          <w:tcPr>
            <w:tcW w:w="586" w:type="dxa"/>
            <w:vAlign w:val="center"/>
          </w:tcPr>
          <w:p w14:paraId="77B01346"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vAlign w:val="center"/>
          </w:tcPr>
          <w:p w14:paraId="77B01347" w14:textId="77777777" w:rsidR="00713DD2" w:rsidRPr="001D386E" w:rsidRDefault="00713DD2" w:rsidP="00713DD2">
            <w:pPr>
              <w:pStyle w:val="TAC"/>
              <w:rPr>
                <w:rFonts w:cs="Arial"/>
                <w:lang w:eastAsia="ja-JP"/>
              </w:rPr>
            </w:pPr>
            <w:proofErr w:type="spellStart"/>
            <w:r w:rsidRPr="001D386E">
              <w:rPr>
                <w:lang w:val="fi-FI"/>
              </w:rPr>
              <w:t>Yes</w:t>
            </w:r>
            <w:proofErr w:type="spellEnd"/>
          </w:p>
        </w:tc>
        <w:tc>
          <w:tcPr>
            <w:tcW w:w="586" w:type="dxa"/>
            <w:gridSpan w:val="2"/>
            <w:vAlign w:val="center"/>
          </w:tcPr>
          <w:p w14:paraId="77B01348" w14:textId="77777777" w:rsidR="00713DD2" w:rsidRPr="001D386E" w:rsidRDefault="00713DD2" w:rsidP="00713DD2">
            <w:pPr>
              <w:pStyle w:val="TAC"/>
              <w:rPr>
                <w:rFonts w:cs="Arial"/>
                <w:lang w:eastAsia="ja-JP"/>
              </w:rPr>
            </w:pPr>
          </w:p>
        </w:tc>
        <w:tc>
          <w:tcPr>
            <w:tcW w:w="586" w:type="dxa"/>
            <w:gridSpan w:val="2"/>
            <w:vAlign w:val="center"/>
          </w:tcPr>
          <w:p w14:paraId="77B01349" w14:textId="77777777" w:rsidR="00713DD2" w:rsidRPr="001D386E" w:rsidRDefault="00713DD2" w:rsidP="00713DD2">
            <w:pPr>
              <w:pStyle w:val="TAC"/>
              <w:rPr>
                <w:rFonts w:cs="Arial"/>
                <w:lang w:eastAsia="ja-JP"/>
              </w:rPr>
            </w:pPr>
          </w:p>
        </w:tc>
        <w:tc>
          <w:tcPr>
            <w:tcW w:w="1187" w:type="dxa"/>
            <w:vMerge/>
            <w:vAlign w:val="center"/>
          </w:tcPr>
          <w:p w14:paraId="77B0134A" w14:textId="77777777" w:rsidR="00713DD2" w:rsidRPr="001D386E" w:rsidRDefault="00713DD2" w:rsidP="00713DD2">
            <w:pPr>
              <w:pStyle w:val="TAC"/>
              <w:rPr>
                <w:rFonts w:cs="Arial"/>
                <w:lang w:eastAsia="ja-JP"/>
              </w:rPr>
            </w:pPr>
          </w:p>
        </w:tc>
        <w:tc>
          <w:tcPr>
            <w:tcW w:w="1286" w:type="dxa"/>
            <w:vMerge/>
            <w:vAlign w:val="center"/>
          </w:tcPr>
          <w:p w14:paraId="77B0134B" w14:textId="77777777" w:rsidR="00713DD2" w:rsidRPr="001D386E" w:rsidRDefault="00713DD2" w:rsidP="00713DD2">
            <w:pPr>
              <w:pStyle w:val="TAC"/>
              <w:rPr>
                <w:rFonts w:cs="Arial"/>
                <w:lang w:eastAsia="ja-JP"/>
              </w:rPr>
            </w:pPr>
          </w:p>
        </w:tc>
      </w:tr>
      <w:tr w:rsidR="00713DD2" w:rsidRPr="001D386E" w14:paraId="77B01353" w14:textId="77777777" w:rsidTr="00B56583">
        <w:trPr>
          <w:jc w:val="center"/>
        </w:trPr>
        <w:tc>
          <w:tcPr>
            <w:tcW w:w="1602" w:type="dxa"/>
            <w:vMerge/>
            <w:vAlign w:val="center"/>
          </w:tcPr>
          <w:p w14:paraId="77B0134D" w14:textId="77777777" w:rsidR="00713DD2" w:rsidRPr="001D386E" w:rsidRDefault="00713DD2" w:rsidP="00713DD2">
            <w:pPr>
              <w:pStyle w:val="TAC"/>
              <w:rPr>
                <w:rFonts w:cs="Arial"/>
                <w:lang w:eastAsia="ja-JP"/>
              </w:rPr>
            </w:pPr>
          </w:p>
        </w:tc>
        <w:tc>
          <w:tcPr>
            <w:tcW w:w="1565" w:type="dxa"/>
            <w:vMerge/>
            <w:vAlign w:val="center"/>
          </w:tcPr>
          <w:p w14:paraId="77B0134E" w14:textId="77777777" w:rsidR="00713DD2" w:rsidRPr="001D386E" w:rsidRDefault="00713DD2" w:rsidP="00713DD2">
            <w:pPr>
              <w:pStyle w:val="TAC"/>
              <w:rPr>
                <w:rFonts w:cs="Arial"/>
                <w:lang w:eastAsia="zh-CN"/>
              </w:rPr>
            </w:pPr>
          </w:p>
        </w:tc>
        <w:tc>
          <w:tcPr>
            <w:tcW w:w="767" w:type="dxa"/>
            <w:vAlign w:val="center"/>
          </w:tcPr>
          <w:p w14:paraId="77B0134F" w14:textId="77777777" w:rsidR="00713DD2" w:rsidRPr="001D386E" w:rsidRDefault="00713DD2" w:rsidP="00713DD2">
            <w:pPr>
              <w:pStyle w:val="TAC"/>
              <w:rPr>
                <w:rFonts w:cs="Arial"/>
                <w:lang w:eastAsia="zh-CN"/>
              </w:rPr>
            </w:pPr>
            <w:r w:rsidRPr="001D386E">
              <w:rPr>
                <w:lang w:val="fi-FI" w:eastAsia="zh-CN"/>
              </w:rPr>
              <w:t>46</w:t>
            </w:r>
          </w:p>
        </w:tc>
        <w:tc>
          <w:tcPr>
            <w:tcW w:w="3516" w:type="dxa"/>
            <w:gridSpan w:val="10"/>
            <w:vAlign w:val="center"/>
          </w:tcPr>
          <w:p w14:paraId="77B01350" w14:textId="77777777" w:rsidR="00713DD2" w:rsidRPr="001D386E" w:rsidRDefault="00713DD2" w:rsidP="00713DD2">
            <w:pPr>
              <w:pStyle w:val="TAC"/>
              <w:rPr>
                <w:rFonts w:cs="Arial"/>
                <w:lang w:eastAsia="ja-JP"/>
              </w:rPr>
            </w:pPr>
            <w:r w:rsidRPr="00DA7873">
              <w:rPr>
                <w:lang w:eastAsia="fi-FI"/>
              </w:rPr>
              <w:t>See CA_46D Bandwidth combination set 0 in Table 5.6A.1-1</w:t>
            </w:r>
          </w:p>
        </w:tc>
        <w:tc>
          <w:tcPr>
            <w:tcW w:w="1187" w:type="dxa"/>
            <w:vMerge/>
            <w:vAlign w:val="center"/>
          </w:tcPr>
          <w:p w14:paraId="77B01351" w14:textId="77777777" w:rsidR="00713DD2" w:rsidRPr="001D386E" w:rsidRDefault="00713DD2" w:rsidP="00713DD2">
            <w:pPr>
              <w:pStyle w:val="TAC"/>
              <w:rPr>
                <w:rFonts w:cs="Arial"/>
                <w:lang w:eastAsia="ja-JP"/>
              </w:rPr>
            </w:pPr>
          </w:p>
        </w:tc>
        <w:tc>
          <w:tcPr>
            <w:tcW w:w="1286" w:type="dxa"/>
            <w:vMerge/>
            <w:vAlign w:val="center"/>
          </w:tcPr>
          <w:p w14:paraId="77B01352" w14:textId="77777777" w:rsidR="00713DD2" w:rsidRPr="001D386E" w:rsidRDefault="00713DD2" w:rsidP="00713DD2">
            <w:pPr>
              <w:pStyle w:val="TAC"/>
              <w:rPr>
                <w:rFonts w:cs="Arial"/>
                <w:lang w:eastAsia="ja-JP"/>
              </w:rPr>
            </w:pPr>
          </w:p>
        </w:tc>
      </w:tr>
      <w:tr w:rsidR="00713DD2" w:rsidRPr="001D386E" w14:paraId="77B0135A" w14:textId="77777777" w:rsidTr="00B56583">
        <w:trPr>
          <w:jc w:val="center"/>
        </w:trPr>
        <w:tc>
          <w:tcPr>
            <w:tcW w:w="1602" w:type="dxa"/>
            <w:vMerge/>
            <w:vAlign w:val="center"/>
          </w:tcPr>
          <w:p w14:paraId="77B01354" w14:textId="77777777" w:rsidR="00713DD2" w:rsidRPr="001D386E" w:rsidRDefault="00713DD2" w:rsidP="00713DD2">
            <w:pPr>
              <w:pStyle w:val="TAC"/>
              <w:rPr>
                <w:rFonts w:cs="Arial"/>
                <w:lang w:eastAsia="ja-JP"/>
              </w:rPr>
            </w:pPr>
          </w:p>
        </w:tc>
        <w:tc>
          <w:tcPr>
            <w:tcW w:w="1565" w:type="dxa"/>
            <w:vMerge/>
            <w:vAlign w:val="center"/>
          </w:tcPr>
          <w:p w14:paraId="77B01355" w14:textId="77777777" w:rsidR="00713DD2" w:rsidRPr="001D386E" w:rsidRDefault="00713DD2" w:rsidP="00713DD2">
            <w:pPr>
              <w:pStyle w:val="TAC"/>
              <w:rPr>
                <w:rFonts w:cs="Arial"/>
                <w:lang w:eastAsia="zh-CN"/>
              </w:rPr>
            </w:pPr>
          </w:p>
        </w:tc>
        <w:tc>
          <w:tcPr>
            <w:tcW w:w="767" w:type="dxa"/>
            <w:vAlign w:val="center"/>
          </w:tcPr>
          <w:p w14:paraId="77B01356" w14:textId="77777777" w:rsidR="00713DD2" w:rsidRPr="001D386E" w:rsidRDefault="00713DD2" w:rsidP="00713DD2">
            <w:pPr>
              <w:pStyle w:val="TAC"/>
              <w:rPr>
                <w:rFonts w:cs="Arial"/>
                <w:lang w:eastAsia="ja-JP"/>
              </w:rPr>
            </w:pPr>
            <w:r w:rsidRPr="001D386E">
              <w:rPr>
                <w:lang w:val="fi-FI" w:eastAsia="zh-CN"/>
              </w:rPr>
              <w:t>66</w:t>
            </w:r>
          </w:p>
        </w:tc>
        <w:tc>
          <w:tcPr>
            <w:tcW w:w="3516" w:type="dxa"/>
            <w:gridSpan w:val="10"/>
            <w:vAlign w:val="center"/>
          </w:tcPr>
          <w:p w14:paraId="77B01357" w14:textId="77777777" w:rsidR="00713DD2" w:rsidRPr="001D386E" w:rsidRDefault="00713DD2" w:rsidP="00713DD2">
            <w:pPr>
              <w:pStyle w:val="TAC"/>
              <w:rPr>
                <w:rFonts w:cs="Arial"/>
                <w:lang w:eastAsia="ja-JP"/>
              </w:rPr>
            </w:pPr>
            <w:r w:rsidRPr="00DA7873">
              <w:t>See CA_66A-66A Bandwidth combination set 0 in Table 5.6A.1-3</w:t>
            </w:r>
          </w:p>
        </w:tc>
        <w:tc>
          <w:tcPr>
            <w:tcW w:w="1187" w:type="dxa"/>
            <w:vMerge/>
            <w:vAlign w:val="center"/>
          </w:tcPr>
          <w:p w14:paraId="77B01358" w14:textId="77777777" w:rsidR="00713DD2" w:rsidRPr="001D386E" w:rsidRDefault="00713DD2" w:rsidP="00713DD2">
            <w:pPr>
              <w:pStyle w:val="TAC"/>
              <w:rPr>
                <w:rFonts w:cs="Arial"/>
                <w:lang w:eastAsia="ja-JP"/>
              </w:rPr>
            </w:pPr>
          </w:p>
        </w:tc>
        <w:tc>
          <w:tcPr>
            <w:tcW w:w="1286" w:type="dxa"/>
            <w:vMerge/>
            <w:vAlign w:val="center"/>
          </w:tcPr>
          <w:p w14:paraId="77B01359" w14:textId="77777777" w:rsidR="00713DD2" w:rsidRPr="001D386E" w:rsidRDefault="00713DD2" w:rsidP="00713DD2">
            <w:pPr>
              <w:pStyle w:val="TAC"/>
              <w:rPr>
                <w:rFonts w:cs="Arial"/>
                <w:lang w:eastAsia="ja-JP"/>
              </w:rPr>
            </w:pPr>
          </w:p>
        </w:tc>
      </w:tr>
      <w:tr w:rsidR="00713DD2" w:rsidRPr="001D386E" w14:paraId="77B0136B" w14:textId="77777777" w:rsidTr="00B56583">
        <w:trPr>
          <w:jc w:val="center"/>
        </w:trPr>
        <w:tc>
          <w:tcPr>
            <w:tcW w:w="1602" w:type="dxa"/>
            <w:vMerge w:val="restart"/>
            <w:vAlign w:val="center"/>
          </w:tcPr>
          <w:p w14:paraId="77B0135B" w14:textId="77777777" w:rsidR="00713DD2" w:rsidRPr="00731EAD" w:rsidRDefault="00713DD2" w:rsidP="00713DD2">
            <w:pPr>
              <w:pStyle w:val="TAC"/>
              <w:rPr>
                <w:lang w:val="fi-FI" w:eastAsia="fi-FI"/>
              </w:rPr>
            </w:pPr>
            <w:r w:rsidRPr="00731EAD">
              <w:rPr>
                <w:lang w:val="fi-FI" w:eastAsia="fi-FI"/>
              </w:rPr>
              <w:t>CA_2A-5A-48A-66A</w:t>
            </w:r>
          </w:p>
        </w:tc>
        <w:tc>
          <w:tcPr>
            <w:tcW w:w="1565" w:type="dxa"/>
            <w:vMerge w:val="restart"/>
            <w:vAlign w:val="center"/>
          </w:tcPr>
          <w:p w14:paraId="77B0135C" w14:textId="77777777" w:rsidR="00713DD2" w:rsidRPr="00DA7873" w:rsidRDefault="00713DD2" w:rsidP="00713DD2">
            <w:pPr>
              <w:pStyle w:val="TAC"/>
              <w:rPr>
                <w:lang w:eastAsia="fi-FI"/>
              </w:rPr>
            </w:pPr>
            <w:r w:rsidRPr="00DA7873">
              <w:rPr>
                <w:lang w:eastAsia="fi-FI"/>
              </w:rPr>
              <w:t>CA_2A-66A</w:t>
            </w:r>
          </w:p>
          <w:p w14:paraId="77B0135D" w14:textId="77777777" w:rsidR="00713DD2" w:rsidRPr="00DA7873" w:rsidRDefault="00713DD2" w:rsidP="00713DD2">
            <w:pPr>
              <w:pStyle w:val="TAC"/>
              <w:rPr>
                <w:lang w:eastAsia="fi-FI"/>
              </w:rPr>
            </w:pPr>
            <w:r w:rsidRPr="00DA7873">
              <w:rPr>
                <w:lang w:eastAsia="fi-FI"/>
              </w:rPr>
              <w:t>CA_2A-48A</w:t>
            </w:r>
          </w:p>
          <w:p w14:paraId="77B0135E" w14:textId="77777777" w:rsidR="00713DD2" w:rsidRPr="00DA7873" w:rsidRDefault="00713DD2" w:rsidP="00713DD2">
            <w:pPr>
              <w:pStyle w:val="TAC"/>
              <w:rPr>
                <w:lang w:eastAsia="fi-FI"/>
              </w:rPr>
            </w:pPr>
            <w:r w:rsidRPr="00DA7873">
              <w:rPr>
                <w:lang w:eastAsia="fi-FI"/>
              </w:rPr>
              <w:t>CA_48A-66A</w:t>
            </w:r>
          </w:p>
          <w:p w14:paraId="77B0135F" w14:textId="77777777" w:rsidR="00713DD2" w:rsidRPr="00DA7873" w:rsidRDefault="00713DD2" w:rsidP="00713DD2">
            <w:pPr>
              <w:pStyle w:val="TAC"/>
              <w:rPr>
                <w:lang w:eastAsia="fi-FI"/>
              </w:rPr>
            </w:pPr>
            <w:r w:rsidRPr="00DA7873">
              <w:rPr>
                <w:lang w:eastAsia="fi-FI"/>
              </w:rPr>
              <w:t>CA_5A-66A</w:t>
            </w:r>
          </w:p>
          <w:p w14:paraId="77B01360" w14:textId="77777777" w:rsidR="00713DD2" w:rsidRPr="00DA7873" w:rsidRDefault="00713DD2" w:rsidP="00713DD2">
            <w:pPr>
              <w:pStyle w:val="TAC"/>
              <w:rPr>
                <w:lang w:eastAsia="fi-FI"/>
              </w:rPr>
            </w:pPr>
            <w:r w:rsidRPr="00DA7873">
              <w:rPr>
                <w:lang w:eastAsia="fi-FI"/>
              </w:rPr>
              <w:t>CA_5A-48A</w:t>
            </w:r>
          </w:p>
          <w:p w14:paraId="77B01361" w14:textId="77777777" w:rsidR="00713DD2" w:rsidRPr="00DA7873" w:rsidRDefault="00713DD2" w:rsidP="00713DD2">
            <w:pPr>
              <w:pStyle w:val="TAC"/>
              <w:rPr>
                <w:lang w:eastAsia="fi-FI"/>
              </w:rPr>
            </w:pPr>
            <w:r w:rsidRPr="00DA7873">
              <w:rPr>
                <w:lang w:eastAsia="fi-FI"/>
              </w:rPr>
              <w:t>CA_2A-5A</w:t>
            </w:r>
          </w:p>
        </w:tc>
        <w:tc>
          <w:tcPr>
            <w:tcW w:w="767" w:type="dxa"/>
            <w:vAlign w:val="center"/>
          </w:tcPr>
          <w:p w14:paraId="77B01362"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6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69" w14:textId="77777777" w:rsidR="00713DD2" w:rsidRPr="001D386E" w:rsidRDefault="00713DD2" w:rsidP="00713DD2">
            <w:pPr>
              <w:pStyle w:val="TAC"/>
              <w:rPr>
                <w:rFonts w:cs="Arial"/>
                <w:lang w:eastAsia="zh-CN"/>
              </w:rPr>
            </w:pPr>
            <w:r w:rsidRPr="000F1FC7">
              <w:rPr>
                <w:rFonts w:cs="Arial"/>
                <w:szCs w:val="18"/>
                <w:lang w:val="fi-FI" w:eastAsia="fi-FI"/>
              </w:rPr>
              <w:t>70</w:t>
            </w:r>
          </w:p>
        </w:tc>
        <w:tc>
          <w:tcPr>
            <w:tcW w:w="1286" w:type="dxa"/>
            <w:vMerge w:val="restart"/>
            <w:vAlign w:val="center"/>
          </w:tcPr>
          <w:p w14:paraId="77B0136A" w14:textId="77777777" w:rsidR="00713DD2" w:rsidRPr="001D386E" w:rsidRDefault="00713DD2" w:rsidP="00713DD2">
            <w:pPr>
              <w:pStyle w:val="TAC"/>
              <w:rPr>
                <w:rFonts w:cs="Arial"/>
                <w:lang w:eastAsia="ja-JP"/>
              </w:rPr>
            </w:pPr>
            <w:r w:rsidRPr="000F1FC7">
              <w:rPr>
                <w:rFonts w:cs="Arial"/>
                <w:szCs w:val="18"/>
                <w:lang w:val="fi-FI" w:eastAsia="fi-FI"/>
              </w:rPr>
              <w:t>0</w:t>
            </w:r>
          </w:p>
        </w:tc>
      </w:tr>
      <w:tr w:rsidR="00713DD2" w:rsidRPr="001D386E" w14:paraId="77B01377" w14:textId="77777777" w:rsidTr="00B56583">
        <w:trPr>
          <w:jc w:val="center"/>
        </w:trPr>
        <w:tc>
          <w:tcPr>
            <w:tcW w:w="1602" w:type="dxa"/>
            <w:vMerge/>
            <w:vAlign w:val="center"/>
          </w:tcPr>
          <w:p w14:paraId="77B0136C" w14:textId="77777777" w:rsidR="00713DD2" w:rsidRPr="00731EAD" w:rsidRDefault="00713DD2" w:rsidP="00713DD2">
            <w:pPr>
              <w:pStyle w:val="TAC"/>
              <w:rPr>
                <w:lang w:val="en-US"/>
              </w:rPr>
            </w:pPr>
          </w:p>
        </w:tc>
        <w:tc>
          <w:tcPr>
            <w:tcW w:w="1565" w:type="dxa"/>
            <w:vMerge/>
            <w:vAlign w:val="center"/>
          </w:tcPr>
          <w:p w14:paraId="77B0136D" w14:textId="77777777" w:rsidR="00713DD2" w:rsidRPr="00731EAD" w:rsidRDefault="00713DD2" w:rsidP="00713DD2">
            <w:pPr>
              <w:pStyle w:val="TAC"/>
              <w:rPr>
                <w:lang w:eastAsia="ja-JP"/>
              </w:rPr>
            </w:pPr>
          </w:p>
        </w:tc>
        <w:tc>
          <w:tcPr>
            <w:tcW w:w="767" w:type="dxa"/>
            <w:vAlign w:val="center"/>
          </w:tcPr>
          <w:p w14:paraId="77B0136E"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6F" w14:textId="77777777" w:rsidR="00713DD2" w:rsidRPr="00D43F68" w:rsidRDefault="00713DD2" w:rsidP="00713DD2">
            <w:pPr>
              <w:pStyle w:val="TAC"/>
              <w:rPr>
                <w:rFonts w:cs="Arial"/>
                <w:szCs w:val="18"/>
                <w:lang w:val="fi-FI" w:eastAsia="fi-FI"/>
              </w:rPr>
            </w:pPr>
          </w:p>
        </w:tc>
        <w:tc>
          <w:tcPr>
            <w:tcW w:w="586" w:type="dxa"/>
            <w:gridSpan w:val="2"/>
            <w:vAlign w:val="center"/>
          </w:tcPr>
          <w:p w14:paraId="77B01370" w14:textId="77777777" w:rsidR="00713DD2" w:rsidRPr="00D43F68" w:rsidRDefault="00713DD2" w:rsidP="00713DD2">
            <w:pPr>
              <w:pStyle w:val="TAC"/>
              <w:rPr>
                <w:rFonts w:cs="Arial"/>
                <w:szCs w:val="18"/>
                <w:lang w:val="fi-FI" w:eastAsia="fi-FI"/>
              </w:rPr>
            </w:pPr>
          </w:p>
        </w:tc>
        <w:tc>
          <w:tcPr>
            <w:tcW w:w="586" w:type="dxa"/>
          </w:tcPr>
          <w:p w14:paraId="77B0137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3" w14:textId="77777777" w:rsidR="00713DD2" w:rsidRPr="00D43F68" w:rsidRDefault="00713DD2" w:rsidP="00713DD2">
            <w:pPr>
              <w:pStyle w:val="TAC"/>
              <w:rPr>
                <w:rFonts w:cs="Arial"/>
                <w:szCs w:val="18"/>
                <w:lang w:val="fi-FI" w:eastAsia="fi-FI"/>
              </w:rPr>
            </w:pPr>
          </w:p>
        </w:tc>
        <w:tc>
          <w:tcPr>
            <w:tcW w:w="586" w:type="dxa"/>
            <w:gridSpan w:val="2"/>
          </w:tcPr>
          <w:p w14:paraId="77B01374" w14:textId="77777777" w:rsidR="00713DD2" w:rsidRPr="00D43F68" w:rsidRDefault="00713DD2" w:rsidP="00713DD2">
            <w:pPr>
              <w:pStyle w:val="TAC"/>
              <w:rPr>
                <w:rFonts w:cs="Arial"/>
                <w:szCs w:val="18"/>
                <w:lang w:val="fi-FI" w:eastAsia="fi-FI"/>
              </w:rPr>
            </w:pPr>
          </w:p>
        </w:tc>
        <w:tc>
          <w:tcPr>
            <w:tcW w:w="1187" w:type="dxa"/>
            <w:vMerge/>
            <w:vAlign w:val="center"/>
          </w:tcPr>
          <w:p w14:paraId="77B01375" w14:textId="77777777" w:rsidR="00713DD2" w:rsidRPr="001D386E" w:rsidRDefault="00713DD2" w:rsidP="00713DD2">
            <w:pPr>
              <w:pStyle w:val="TAC"/>
              <w:rPr>
                <w:rFonts w:cs="Arial"/>
                <w:lang w:eastAsia="zh-CN"/>
              </w:rPr>
            </w:pPr>
          </w:p>
        </w:tc>
        <w:tc>
          <w:tcPr>
            <w:tcW w:w="1286" w:type="dxa"/>
            <w:vMerge/>
            <w:vAlign w:val="center"/>
          </w:tcPr>
          <w:p w14:paraId="77B01376" w14:textId="77777777" w:rsidR="00713DD2" w:rsidRPr="001D386E" w:rsidRDefault="00713DD2" w:rsidP="00713DD2">
            <w:pPr>
              <w:pStyle w:val="TAC"/>
              <w:rPr>
                <w:rFonts w:cs="Arial"/>
                <w:lang w:eastAsia="ja-JP"/>
              </w:rPr>
            </w:pPr>
          </w:p>
        </w:tc>
      </w:tr>
      <w:tr w:rsidR="00713DD2" w:rsidRPr="001D386E" w14:paraId="77B01383" w14:textId="77777777" w:rsidTr="00B56583">
        <w:trPr>
          <w:jc w:val="center"/>
        </w:trPr>
        <w:tc>
          <w:tcPr>
            <w:tcW w:w="1602" w:type="dxa"/>
            <w:vMerge/>
            <w:vAlign w:val="center"/>
          </w:tcPr>
          <w:p w14:paraId="77B01378" w14:textId="77777777" w:rsidR="00713DD2" w:rsidRPr="00731EAD" w:rsidRDefault="00713DD2" w:rsidP="00713DD2">
            <w:pPr>
              <w:pStyle w:val="TAC"/>
              <w:rPr>
                <w:lang w:val="en-US"/>
              </w:rPr>
            </w:pPr>
          </w:p>
        </w:tc>
        <w:tc>
          <w:tcPr>
            <w:tcW w:w="1565" w:type="dxa"/>
            <w:vMerge/>
            <w:vAlign w:val="center"/>
          </w:tcPr>
          <w:p w14:paraId="77B01379" w14:textId="77777777" w:rsidR="00713DD2" w:rsidRPr="00731EAD" w:rsidRDefault="00713DD2" w:rsidP="00713DD2">
            <w:pPr>
              <w:pStyle w:val="TAC"/>
              <w:rPr>
                <w:lang w:eastAsia="ja-JP"/>
              </w:rPr>
            </w:pPr>
          </w:p>
        </w:tc>
        <w:tc>
          <w:tcPr>
            <w:tcW w:w="767" w:type="dxa"/>
            <w:vAlign w:val="center"/>
          </w:tcPr>
          <w:p w14:paraId="77B0137A" w14:textId="77777777" w:rsidR="00713DD2" w:rsidRPr="00D43F68" w:rsidRDefault="00713DD2" w:rsidP="00713DD2">
            <w:pPr>
              <w:pStyle w:val="TAC"/>
              <w:rPr>
                <w:rFonts w:cs="Arial"/>
                <w:szCs w:val="18"/>
                <w:lang w:val="fi-FI" w:eastAsia="fi-FI"/>
              </w:rPr>
            </w:pPr>
            <w:r w:rsidRPr="00D43F68">
              <w:rPr>
                <w:rFonts w:cs="Arial"/>
                <w:szCs w:val="18"/>
                <w:lang w:val="fi-FI" w:eastAsia="fi-FI"/>
              </w:rPr>
              <w:t>48</w:t>
            </w:r>
          </w:p>
        </w:tc>
        <w:tc>
          <w:tcPr>
            <w:tcW w:w="586" w:type="dxa"/>
            <w:gridSpan w:val="2"/>
          </w:tcPr>
          <w:p w14:paraId="77B0137B" w14:textId="77777777" w:rsidR="00713DD2" w:rsidRPr="00D43F68" w:rsidRDefault="00713DD2" w:rsidP="00713DD2">
            <w:pPr>
              <w:pStyle w:val="TAC"/>
              <w:rPr>
                <w:rFonts w:cs="Arial"/>
                <w:szCs w:val="18"/>
                <w:lang w:val="fi-FI" w:eastAsia="fi-FI"/>
              </w:rPr>
            </w:pPr>
          </w:p>
        </w:tc>
        <w:tc>
          <w:tcPr>
            <w:tcW w:w="586" w:type="dxa"/>
            <w:gridSpan w:val="2"/>
          </w:tcPr>
          <w:p w14:paraId="77B0137C" w14:textId="77777777" w:rsidR="00713DD2" w:rsidRPr="00D43F68" w:rsidRDefault="00713DD2" w:rsidP="00713DD2">
            <w:pPr>
              <w:pStyle w:val="TAC"/>
              <w:rPr>
                <w:rFonts w:cs="Arial"/>
                <w:szCs w:val="18"/>
                <w:lang w:val="fi-FI" w:eastAsia="fi-FI"/>
              </w:rPr>
            </w:pPr>
          </w:p>
        </w:tc>
        <w:tc>
          <w:tcPr>
            <w:tcW w:w="586" w:type="dxa"/>
          </w:tcPr>
          <w:p w14:paraId="77B0137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E"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F"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8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1" w14:textId="77777777" w:rsidR="00713DD2" w:rsidRPr="001D386E" w:rsidRDefault="00713DD2" w:rsidP="00713DD2">
            <w:pPr>
              <w:pStyle w:val="TAC"/>
              <w:rPr>
                <w:rFonts w:cs="Arial"/>
                <w:lang w:eastAsia="zh-CN"/>
              </w:rPr>
            </w:pPr>
          </w:p>
        </w:tc>
        <w:tc>
          <w:tcPr>
            <w:tcW w:w="1286" w:type="dxa"/>
            <w:vMerge/>
            <w:vAlign w:val="center"/>
          </w:tcPr>
          <w:p w14:paraId="77B01382" w14:textId="77777777" w:rsidR="00713DD2" w:rsidRPr="001D386E" w:rsidRDefault="00713DD2" w:rsidP="00713DD2">
            <w:pPr>
              <w:pStyle w:val="TAC"/>
              <w:rPr>
                <w:rFonts w:cs="Arial"/>
                <w:lang w:eastAsia="ja-JP"/>
              </w:rPr>
            </w:pPr>
          </w:p>
        </w:tc>
      </w:tr>
      <w:tr w:rsidR="00713DD2" w:rsidRPr="001D386E" w14:paraId="77B0138F" w14:textId="77777777" w:rsidTr="00B56583">
        <w:trPr>
          <w:jc w:val="center"/>
        </w:trPr>
        <w:tc>
          <w:tcPr>
            <w:tcW w:w="1602" w:type="dxa"/>
            <w:vMerge/>
            <w:vAlign w:val="center"/>
          </w:tcPr>
          <w:p w14:paraId="77B01384" w14:textId="77777777" w:rsidR="00713DD2" w:rsidRPr="00731EAD" w:rsidRDefault="00713DD2" w:rsidP="00713DD2">
            <w:pPr>
              <w:pStyle w:val="TAC"/>
              <w:rPr>
                <w:lang w:val="en-US"/>
              </w:rPr>
            </w:pPr>
          </w:p>
        </w:tc>
        <w:tc>
          <w:tcPr>
            <w:tcW w:w="1565" w:type="dxa"/>
            <w:vMerge/>
            <w:vAlign w:val="center"/>
          </w:tcPr>
          <w:p w14:paraId="77B01385" w14:textId="77777777" w:rsidR="00713DD2" w:rsidRPr="00731EAD" w:rsidRDefault="00713DD2" w:rsidP="00713DD2">
            <w:pPr>
              <w:pStyle w:val="TAC"/>
              <w:rPr>
                <w:lang w:eastAsia="ja-JP"/>
              </w:rPr>
            </w:pPr>
          </w:p>
        </w:tc>
        <w:tc>
          <w:tcPr>
            <w:tcW w:w="767" w:type="dxa"/>
            <w:vAlign w:val="center"/>
          </w:tcPr>
          <w:p w14:paraId="77B01386" w14:textId="77777777" w:rsidR="00713DD2" w:rsidRPr="00D43F68" w:rsidRDefault="00713DD2" w:rsidP="00713DD2">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7B0138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D" w14:textId="77777777" w:rsidR="00713DD2" w:rsidRPr="001D386E" w:rsidRDefault="00713DD2" w:rsidP="00713DD2">
            <w:pPr>
              <w:pStyle w:val="TAC"/>
              <w:rPr>
                <w:rFonts w:cs="Arial"/>
                <w:lang w:eastAsia="zh-CN"/>
              </w:rPr>
            </w:pPr>
          </w:p>
        </w:tc>
        <w:tc>
          <w:tcPr>
            <w:tcW w:w="1286" w:type="dxa"/>
            <w:vMerge/>
            <w:vAlign w:val="center"/>
          </w:tcPr>
          <w:p w14:paraId="77B0138E" w14:textId="77777777" w:rsidR="00713DD2" w:rsidRPr="001D386E" w:rsidRDefault="00713DD2" w:rsidP="00713DD2">
            <w:pPr>
              <w:pStyle w:val="TAC"/>
              <w:rPr>
                <w:rFonts w:cs="Arial"/>
                <w:lang w:eastAsia="ja-JP"/>
              </w:rPr>
            </w:pPr>
          </w:p>
        </w:tc>
      </w:tr>
      <w:tr w:rsidR="00713DD2" w:rsidRPr="001D386E" w14:paraId="77B013A0" w14:textId="77777777" w:rsidTr="00B56583">
        <w:trPr>
          <w:jc w:val="center"/>
        </w:trPr>
        <w:tc>
          <w:tcPr>
            <w:tcW w:w="1602" w:type="dxa"/>
            <w:vMerge w:val="restart"/>
            <w:vAlign w:val="center"/>
          </w:tcPr>
          <w:p w14:paraId="77B01390" w14:textId="77777777" w:rsidR="00713DD2" w:rsidRPr="00731EAD" w:rsidRDefault="00713DD2" w:rsidP="00713DD2">
            <w:pPr>
              <w:pStyle w:val="TAC"/>
              <w:rPr>
                <w:lang w:val="fi-FI" w:eastAsia="fi-FI"/>
              </w:rPr>
            </w:pPr>
            <w:r w:rsidRPr="00731EAD">
              <w:t>CA_2A-5A-48A-66A-66A</w:t>
            </w:r>
          </w:p>
        </w:tc>
        <w:tc>
          <w:tcPr>
            <w:tcW w:w="1565" w:type="dxa"/>
            <w:vMerge w:val="restart"/>
            <w:vAlign w:val="center"/>
          </w:tcPr>
          <w:p w14:paraId="77B01391" w14:textId="77777777" w:rsidR="00713DD2" w:rsidRPr="00731EAD" w:rsidRDefault="00713DD2" w:rsidP="00713DD2">
            <w:pPr>
              <w:pStyle w:val="TAC"/>
            </w:pPr>
            <w:r w:rsidRPr="00731EAD">
              <w:t>CA_2A-66A</w:t>
            </w:r>
          </w:p>
          <w:p w14:paraId="77B01392" w14:textId="77777777" w:rsidR="00713DD2" w:rsidRPr="00731EAD" w:rsidRDefault="00713DD2" w:rsidP="00713DD2">
            <w:pPr>
              <w:pStyle w:val="TAC"/>
            </w:pPr>
            <w:r w:rsidRPr="00731EAD">
              <w:t>CA_2A-48A</w:t>
            </w:r>
          </w:p>
          <w:p w14:paraId="77B01393" w14:textId="77777777" w:rsidR="00713DD2" w:rsidRPr="00731EAD" w:rsidRDefault="00713DD2" w:rsidP="00713DD2">
            <w:pPr>
              <w:pStyle w:val="TAC"/>
            </w:pPr>
            <w:r w:rsidRPr="00731EAD">
              <w:t>CA_48A-66A</w:t>
            </w:r>
          </w:p>
          <w:p w14:paraId="77B01394" w14:textId="77777777" w:rsidR="00713DD2" w:rsidRPr="00731EAD" w:rsidRDefault="00713DD2" w:rsidP="00713DD2">
            <w:pPr>
              <w:pStyle w:val="TAC"/>
            </w:pPr>
            <w:r w:rsidRPr="00731EAD">
              <w:t>CA_5A-66A</w:t>
            </w:r>
          </w:p>
          <w:p w14:paraId="77B01395" w14:textId="77777777" w:rsidR="00713DD2" w:rsidRPr="00731EAD" w:rsidRDefault="00713DD2" w:rsidP="00713DD2">
            <w:pPr>
              <w:pStyle w:val="TAC"/>
            </w:pPr>
            <w:r w:rsidRPr="00731EAD">
              <w:t>CA_5A-48A</w:t>
            </w:r>
          </w:p>
          <w:p w14:paraId="77B01396" w14:textId="77777777" w:rsidR="00713DD2" w:rsidRPr="00DA7873" w:rsidRDefault="00713DD2" w:rsidP="00713DD2">
            <w:pPr>
              <w:pStyle w:val="TAC"/>
              <w:rPr>
                <w:lang w:eastAsia="fi-FI"/>
              </w:rPr>
            </w:pPr>
            <w:r w:rsidRPr="00731EAD">
              <w:t>CA_2A-5A</w:t>
            </w:r>
          </w:p>
        </w:tc>
        <w:tc>
          <w:tcPr>
            <w:tcW w:w="767" w:type="dxa"/>
            <w:vAlign w:val="center"/>
          </w:tcPr>
          <w:p w14:paraId="77B01397"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9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9E" w14:textId="77777777" w:rsidR="00713DD2" w:rsidRPr="001D386E" w:rsidRDefault="00713DD2" w:rsidP="00713DD2">
            <w:pPr>
              <w:pStyle w:val="TAC"/>
              <w:rPr>
                <w:rFonts w:cs="Arial"/>
                <w:lang w:eastAsia="zh-CN"/>
              </w:rPr>
            </w:pPr>
            <w:r>
              <w:rPr>
                <w:rFonts w:cs="Arial" w:hint="eastAsia"/>
                <w:lang w:eastAsia="ko-KR"/>
              </w:rPr>
              <w:t>90</w:t>
            </w:r>
          </w:p>
        </w:tc>
        <w:tc>
          <w:tcPr>
            <w:tcW w:w="1286" w:type="dxa"/>
            <w:vMerge w:val="restart"/>
            <w:vAlign w:val="center"/>
          </w:tcPr>
          <w:p w14:paraId="77B0139F" w14:textId="77777777" w:rsidR="00713DD2" w:rsidRPr="001D386E" w:rsidRDefault="00713DD2" w:rsidP="00713DD2">
            <w:pPr>
              <w:pStyle w:val="TAC"/>
              <w:rPr>
                <w:rFonts w:cs="Arial"/>
                <w:lang w:eastAsia="ja-JP"/>
              </w:rPr>
            </w:pPr>
            <w:r>
              <w:rPr>
                <w:rFonts w:cs="Arial" w:hint="eastAsia"/>
                <w:lang w:eastAsia="ko-KR"/>
              </w:rPr>
              <w:t>0</w:t>
            </w:r>
          </w:p>
        </w:tc>
      </w:tr>
      <w:tr w:rsidR="00713DD2" w:rsidRPr="001D386E" w14:paraId="77B013AC" w14:textId="77777777" w:rsidTr="00B56583">
        <w:trPr>
          <w:jc w:val="center"/>
        </w:trPr>
        <w:tc>
          <w:tcPr>
            <w:tcW w:w="1602" w:type="dxa"/>
            <w:vMerge/>
            <w:vAlign w:val="center"/>
          </w:tcPr>
          <w:p w14:paraId="77B013A1" w14:textId="77777777" w:rsidR="00713DD2" w:rsidRPr="00731EAD" w:rsidRDefault="00713DD2" w:rsidP="00713DD2">
            <w:pPr>
              <w:pStyle w:val="TAC"/>
              <w:rPr>
                <w:lang w:val="en-US"/>
              </w:rPr>
            </w:pPr>
          </w:p>
        </w:tc>
        <w:tc>
          <w:tcPr>
            <w:tcW w:w="1565" w:type="dxa"/>
            <w:vMerge/>
            <w:vAlign w:val="center"/>
          </w:tcPr>
          <w:p w14:paraId="77B013A2" w14:textId="77777777" w:rsidR="00713DD2" w:rsidRPr="00731EAD" w:rsidRDefault="00713DD2" w:rsidP="00713DD2">
            <w:pPr>
              <w:pStyle w:val="TAC"/>
              <w:rPr>
                <w:lang w:eastAsia="ja-JP"/>
              </w:rPr>
            </w:pPr>
          </w:p>
        </w:tc>
        <w:tc>
          <w:tcPr>
            <w:tcW w:w="767" w:type="dxa"/>
            <w:vAlign w:val="center"/>
          </w:tcPr>
          <w:p w14:paraId="77B013A3"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A4" w14:textId="77777777" w:rsidR="00713DD2" w:rsidRPr="00D43F68" w:rsidRDefault="00713DD2" w:rsidP="00713DD2">
            <w:pPr>
              <w:pStyle w:val="TAC"/>
              <w:rPr>
                <w:rFonts w:cs="Arial"/>
                <w:szCs w:val="18"/>
                <w:lang w:val="fi-FI" w:eastAsia="fi-FI"/>
              </w:rPr>
            </w:pPr>
          </w:p>
        </w:tc>
        <w:tc>
          <w:tcPr>
            <w:tcW w:w="586" w:type="dxa"/>
            <w:gridSpan w:val="2"/>
            <w:vAlign w:val="center"/>
          </w:tcPr>
          <w:p w14:paraId="77B013A5" w14:textId="77777777" w:rsidR="00713DD2" w:rsidRPr="00D43F68" w:rsidRDefault="00713DD2" w:rsidP="00713DD2">
            <w:pPr>
              <w:pStyle w:val="TAC"/>
              <w:rPr>
                <w:rFonts w:cs="Arial"/>
                <w:szCs w:val="18"/>
                <w:lang w:val="fi-FI" w:eastAsia="fi-FI"/>
              </w:rPr>
            </w:pPr>
          </w:p>
        </w:tc>
        <w:tc>
          <w:tcPr>
            <w:tcW w:w="586" w:type="dxa"/>
          </w:tcPr>
          <w:p w14:paraId="77B013A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A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A8" w14:textId="77777777" w:rsidR="00713DD2" w:rsidRPr="00D43F68" w:rsidRDefault="00713DD2" w:rsidP="00713DD2">
            <w:pPr>
              <w:pStyle w:val="TAC"/>
              <w:rPr>
                <w:rFonts w:cs="Arial"/>
                <w:szCs w:val="18"/>
                <w:lang w:val="fi-FI" w:eastAsia="fi-FI"/>
              </w:rPr>
            </w:pPr>
          </w:p>
        </w:tc>
        <w:tc>
          <w:tcPr>
            <w:tcW w:w="586" w:type="dxa"/>
            <w:gridSpan w:val="2"/>
          </w:tcPr>
          <w:p w14:paraId="77B013A9" w14:textId="77777777" w:rsidR="00713DD2" w:rsidRPr="00D43F68" w:rsidRDefault="00713DD2" w:rsidP="00713DD2">
            <w:pPr>
              <w:pStyle w:val="TAC"/>
              <w:rPr>
                <w:rFonts w:cs="Arial"/>
                <w:szCs w:val="18"/>
                <w:lang w:val="fi-FI" w:eastAsia="fi-FI"/>
              </w:rPr>
            </w:pPr>
          </w:p>
        </w:tc>
        <w:tc>
          <w:tcPr>
            <w:tcW w:w="1187" w:type="dxa"/>
            <w:vMerge/>
            <w:vAlign w:val="center"/>
          </w:tcPr>
          <w:p w14:paraId="77B013AA" w14:textId="77777777" w:rsidR="00713DD2" w:rsidRPr="001D386E" w:rsidRDefault="00713DD2" w:rsidP="00713DD2">
            <w:pPr>
              <w:pStyle w:val="TAC"/>
              <w:rPr>
                <w:rFonts w:cs="Arial"/>
                <w:lang w:eastAsia="zh-CN"/>
              </w:rPr>
            </w:pPr>
          </w:p>
        </w:tc>
        <w:tc>
          <w:tcPr>
            <w:tcW w:w="1286" w:type="dxa"/>
            <w:vMerge/>
            <w:vAlign w:val="center"/>
          </w:tcPr>
          <w:p w14:paraId="77B013AB" w14:textId="77777777" w:rsidR="00713DD2" w:rsidRPr="001D386E" w:rsidRDefault="00713DD2" w:rsidP="00713DD2">
            <w:pPr>
              <w:pStyle w:val="TAC"/>
              <w:rPr>
                <w:rFonts w:cs="Arial"/>
                <w:lang w:eastAsia="ja-JP"/>
              </w:rPr>
            </w:pPr>
          </w:p>
        </w:tc>
      </w:tr>
      <w:tr w:rsidR="00713DD2" w:rsidRPr="001D386E" w14:paraId="77B013B8" w14:textId="77777777" w:rsidTr="00B56583">
        <w:trPr>
          <w:jc w:val="center"/>
        </w:trPr>
        <w:tc>
          <w:tcPr>
            <w:tcW w:w="1602" w:type="dxa"/>
            <w:vMerge/>
            <w:vAlign w:val="center"/>
          </w:tcPr>
          <w:p w14:paraId="77B013AD" w14:textId="77777777" w:rsidR="00713DD2" w:rsidRPr="00731EAD" w:rsidRDefault="00713DD2" w:rsidP="00713DD2">
            <w:pPr>
              <w:pStyle w:val="TAC"/>
              <w:rPr>
                <w:lang w:val="en-US"/>
              </w:rPr>
            </w:pPr>
          </w:p>
        </w:tc>
        <w:tc>
          <w:tcPr>
            <w:tcW w:w="1565" w:type="dxa"/>
            <w:vMerge/>
            <w:vAlign w:val="center"/>
          </w:tcPr>
          <w:p w14:paraId="77B013AE" w14:textId="77777777" w:rsidR="00713DD2" w:rsidRPr="00731EAD" w:rsidRDefault="00713DD2" w:rsidP="00713DD2">
            <w:pPr>
              <w:pStyle w:val="TAC"/>
              <w:rPr>
                <w:lang w:eastAsia="ja-JP"/>
              </w:rPr>
            </w:pPr>
          </w:p>
        </w:tc>
        <w:tc>
          <w:tcPr>
            <w:tcW w:w="767" w:type="dxa"/>
            <w:vAlign w:val="center"/>
          </w:tcPr>
          <w:p w14:paraId="77B013AF" w14:textId="77777777" w:rsidR="00713DD2" w:rsidRPr="00D43F68" w:rsidRDefault="00713DD2" w:rsidP="00713DD2">
            <w:pPr>
              <w:pStyle w:val="TAC"/>
              <w:rPr>
                <w:rFonts w:cs="Arial"/>
                <w:szCs w:val="18"/>
                <w:lang w:val="fi-FI" w:eastAsia="fi-FI"/>
              </w:rPr>
            </w:pPr>
            <w:r w:rsidRPr="00D43F68">
              <w:rPr>
                <w:rFonts w:cs="Arial"/>
                <w:szCs w:val="18"/>
                <w:lang w:val="fi-FI" w:eastAsia="fi-FI"/>
              </w:rPr>
              <w:t>48</w:t>
            </w:r>
          </w:p>
        </w:tc>
        <w:tc>
          <w:tcPr>
            <w:tcW w:w="586" w:type="dxa"/>
            <w:gridSpan w:val="2"/>
          </w:tcPr>
          <w:p w14:paraId="77B013B0" w14:textId="77777777" w:rsidR="00713DD2" w:rsidRPr="00D43F68" w:rsidRDefault="00713DD2" w:rsidP="00713DD2">
            <w:pPr>
              <w:pStyle w:val="TAC"/>
              <w:rPr>
                <w:rFonts w:cs="Arial"/>
                <w:szCs w:val="18"/>
                <w:lang w:val="fi-FI" w:eastAsia="fi-FI"/>
              </w:rPr>
            </w:pPr>
          </w:p>
        </w:tc>
        <w:tc>
          <w:tcPr>
            <w:tcW w:w="586" w:type="dxa"/>
            <w:gridSpan w:val="2"/>
          </w:tcPr>
          <w:p w14:paraId="77B013B1" w14:textId="77777777" w:rsidR="00713DD2" w:rsidRPr="00D43F68" w:rsidRDefault="00713DD2" w:rsidP="00713DD2">
            <w:pPr>
              <w:pStyle w:val="TAC"/>
              <w:rPr>
                <w:rFonts w:cs="Arial"/>
                <w:szCs w:val="18"/>
                <w:lang w:val="fi-FI" w:eastAsia="fi-FI"/>
              </w:rPr>
            </w:pPr>
          </w:p>
        </w:tc>
        <w:tc>
          <w:tcPr>
            <w:tcW w:w="586" w:type="dxa"/>
          </w:tcPr>
          <w:p w14:paraId="77B013B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B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B6" w14:textId="77777777" w:rsidR="00713DD2" w:rsidRPr="001D386E" w:rsidRDefault="00713DD2" w:rsidP="00713DD2">
            <w:pPr>
              <w:pStyle w:val="TAC"/>
              <w:rPr>
                <w:rFonts w:cs="Arial"/>
                <w:lang w:eastAsia="zh-CN"/>
              </w:rPr>
            </w:pPr>
          </w:p>
        </w:tc>
        <w:tc>
          <w:tcPr>
            <w:tcW w:w="1286" w:type="dxa"/>
            <w:vMerge/>
            <w:vAlign w:val="center"/>
          </w:tcPr>
          <w:p w14:paraId="77B013B7" w14:textId="77777777" w:rsidR="00713DD2" w:rsidRPr="001D386E" w:rsidRDefault="00713DD2" w:rsidP="00713DD2">
            <w:pPr>
              <w:pStyle w:val="TAC"/>
              <w:rPr>
                <w:rFonts w:cs="Arial"/>
                <w:lang w:eastAsia="ja-JP"/>
              </w:rPr>
            </w:pPr>
          </w:p>
        </w:tc>
      </w:tr>
      <w:tr w:rsidR="00713DD2" w:rsidRPr="001D386E" w14:paraId="77B013BF" w14:textId="77777777" w:rsidTr="00B56583">
        <w:trPr>
          <w:jc w:val="center"/>
        </w:trPr>
        <w:tc>
          <w:tcPr>
            <w:tcW w:w="1602" w:type="dxa"/>
            <w:vMerge/>
            <w:vAlign w:val="center"/>
          </w:tcPr>
          <w:p w14:paraId="77B013B9" w14:textId="77777777" w:rsidR="00713DD2" w:rsidRPr="00731EAD" w:rsidRDefault="00713DD2" w:rsidP="00713DD2">
            <w:pPr>
              <w:pStyle w:val="TAC"/>
              <w:rPr>
                <w:lang w:val="en-US"/>
              </w:rPr>
            </w:pPr>
          </w:p>
        </w:tc>
        <w:tc>
          <w:tcPr>
            <w:tcW w:w="1565" w:type="dxa"/>
            <w:vMerge/>
            <w:vAlign w:val="center"/>
          </w:tcPr>
          <w:p w14:paraId="77B013BA" w14:textId="77777777" w:rsidR="00713DD2" w:rsidRPr="00731EAD" w:rsidRDefault="00713DD2" w:rsidP="00713DD2">
            <w:pPr>
              <w:pStyle w:val="TAC"/>
              <w:rPr>
                <w:lang w:eastAsia="ja-JP"/>
              </w:rPr>
            </w:pPr>
          </w:p>
        </w:tc>
        <w:tc>
          <w:tcPr>
            <w:tcW w:w="767" w:type="dxa"/>
            <w:vAlign w:val="center"/>
          </w:tcPr>
          <w:p w14:paraId="77B013BB"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3BC" w14:textId="77777777" w:rsidR="00713DD2" w:rsidRPr="001D386E" w:rsidRDefault="00713DD2" w:rsidP="00713DD2">
            <w:pPr>
              <w:pStyle w:val="TAC"/>
            </w:pPr>
            <w:r w:rsidRPr="00E8014B">
              <w:rPr>
                <w:rFonts w:cs="Arial"/>
                <w:lang w:eastAsia="ja-JP"/>
              </w:rPr>
              <w:t>See CA_66A-66A Bandwidth Combination Set 0 in Table 5.6A.1-3</w:t>
            </w:r>
          </w:p>
        </w:tc>
        <w:tc>
          <w:tcPr>
            <w:tcW w:w="1187" w:type="dxa"/>
            <w:vMerge/>
          </w:tcPr>
          <w:p w14:paraId="77B013BD" w14:textId="77777777" w:rsidR="00713DD2" w:rsidRPr="001D386E" w:rsidRDefault="00713DD2" w:rsidP="00713DD2">
            <w:pPr>
              <w:pStyle w:val="TAC"/>
              <w:rPr>
                <w:rFonts w:cs="Arial"/>
                <w:lang w:eastAsia="zh-CN"/>
              </w:rPr>
            </w:pPr>
          </w:p>
        </w:tc>
        <w:tc>
          <w:tcPr>
            <w:tcW w:w="1286" w:type="dxa"/>
            <w:vMerge/>
          </w:tcPr>
          <w:p w14:paraId="77B013BE" w14:textId="77777777" w:rsidR="00713DD2" w:rsidRPr="001D386E" w:rsidRDefault="00713DD2" w:rsidP="00713DD2">
            <w:pPr>
              <w:pStyle w:val="TAC"/>
              <w:rPr>
                <w:rFonts w:cs="Arial"/>
                <w:lang w:eastAsia="ja-JP"/>
              </w:rPr>
            </w:pPr>
          </w:p>
        </w:tc>
      </w:tr>
      <w:tr w:rsidR="00713DD2" w:rsidRPr="001D386E" w14:paraId="77B013D0" w14:textId="77777777" w:rsidTr="00B56583">
        <w:trPr>
          <w:jc w:val="center"/>
        </w:trPr>
        <w:tc>
          <w:tcPr>
            <w:tcW w:w="1602" w:type="dxa"/>
            <w:vMerge w:val="restart"/>
            <w:vAlign w:val="center"/>
          </w:tcPr>
          <w:p w14:paraId="77B013C0" w14:textId="77777777" w:rsidR="00713DD2" w:rsidRPr="00731EAD" w:rsidRDefault="00713DD2" w:rsidP="00713DD2">
            <w:pPr>
              <w:pStyle w:val="TAC"/>
            </w:pPr>
            <w:r w:rsidRPr="00731EAD">
              <w:t>CA_2A-5A-48C-66A</w:t>
            </w:r>
          </w:p>
        </w:tc>
        <w:tc>
          <w:tcPr>
            <w:tcW w:w="1565" w:type="dxa"/>
            <w:vMerge w:val="restart"/>
            <w:vAlign w:val="center"/>
          </w:tcPr>
          <w:p w14:paraId="77B013C1" w14:textId="77777777" w:rsidR="00713DD2" w:rsidRPr="00731EAD" w:rsidRDefault="00713DD2" w:rsidP="00713DD2">
            <w:pPr>
              <w:pStyle w:val="TAC"/>
            </w:pPr>
            <w:r w:rsidRPr="00731EAD">
              <w:t>CA_2A-66A</w:t>
            </w:r>
          </w:p>
          <w:p w14:paraId="77B013C2" w14:textId="77777777" w:rsidR="00713DD2" w:rsidRPr="00731EAD" w:rsidRDefault="00713DD2" w:rsidP="00713DD2">
            <w:pPr>
              <w:pStyle w:val="TAC"/>
            </w:pPr>
            <w:r w:rsidRPr="00731EAD">
              <w:t>CA_2A-48A</w:t>
            </w:r>
          </w:p>
          <w:p w14:paraId="77B013C3" w14:textId="77777777" w:rsidR="00713DD2" w:rsidRPr="00731EAD" w:rsidRDefault="00713DD2" w:rsidP="00713DD2">
            <w:pPr>
              <w:pStyle w:val="TAC"/>
            </w:pPr>
            <w:r w:rsidRPr="00731EAD">
              <w:t>CA_48A-66A</w:t>
            </w:r>
          </w:p>
          <w:p w14:paraId="77B013C4" w14:textId="77777777" w:rsidR="00713DD2" w:rsidRPr="00731EAD" w:rsidRDefault="00713DD2" w:rsidP="00713DD2">
            <w:pPr>
              <w:pStyle w:val="TAC"/>
            </w:pPr>
            <w:r w:rsidRPr="00731EAD">
              <w:t>CA_5A-66A</w:t>
            </w:r>
          </w:p>
          <w:p w14:paraId="77B013C5" w14:textId="77777777" w:rsidR="00713DD2" w:rsidRPr="00731EAD" w:rsidRDefault="00713DD2" w:rsidP="00713DD2">
            <w:pPr>
              <w:pStyle w:val="TAC"/>
            </w:pPr>
            <w:r w:rsidRPr="00731EAD">
              <w:t>CA_5A-48A</w:t>
            </w:r>
          </w:p>
          <w:p w14:paraId="77B013C6" w14:textId="77777777" w:rsidR="00713DD2" w:rsidRPr="00731EAD" w:rsidRDefault="00713DD2" w:rsidP="00713DD2">
            <w:pPr>
              <w:pStyle w:val="TAC"/>
            </w:pPr>
            <w:r w:rsidRPr="00731EAD">
              <w:t>CA_2A-5A</w:t>
            </w:r>
          </w:p>
        </w:tc>
        <w:tc>
          <w:tcPr>
            <w:tcW w:w="767" w:type="dxa"/>
            <w:vAlign w:val="center"/>
          </w:tcPr>
          <w:p w14:paraId="77B013C7"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C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D"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CE" w14:textId="77777777" w:rsidR="00713DD2" w:rsidRPr="00D31FE7" w:rsidRDefault="00713DD2" w:rsidP="00713DD2">
            <w:pPr>
              <w:pStyle w:val="TAC"/>
              <w:rPr>
                <w:rFonts w:cs="Arial"/>
                <w:szCs w:val="18"/>
              </w:rPr>
            </w:pPr>
            <w:r w:rsidRPr="00D31FE7">
              <w:rPr>
                <w:rFonts w:cs="Arial"/>
                <w:szCs w:val="18"/>
              </w:rPr>
              <w:t>90</w:t>
            </w:r>
          </w:p>
        </w:tc>
        <w:tc>
          <w:tcPr>
            <w:tcW w:w="1286" w:type="dxa"/>
            <w:vMerge w:val="restart"/>
            <w:vAlign w:val="center"/>
          </w:tcPr>
          <w:p w14:paraId="77B013CF" w14:textId="77777777" w:rsidR="00713DD2" w:rsidRPr="00D31FE7" w:rsidRDefault="00713DD2" w:rsidP="00713DD2">
            <w:pPr>
              <w:pStyle w:val="TAC"/>
              <w:rPr>
                <w:rFonts w:cs="Arial"/>
                <w:szCs w:val="18"/>
              </w:rPr>
            </w:pPr>
            <w:r w:rsidRPr="00D31FE7">
              <w:rPr>
                <w:rFonts w:cs="Arial"/>
                <w:szCs w:val="18"/>
              </w:rPr>
              <w:t>0</w:t>
            </w:r>
          </w:p>
        </w:tc>
      </w:tr>
      <w:tr w:rsidR="00713DD2" w:rsidRPr="001D386E" w14:paraId="77B013DC" w14:textId="77777777" w:rsidTr="00B56583">
        <w:trPr>
          <w:jc w:val="center"/>
        </w:trPr>
        <w:tc>
          <w:tcPr>
            <w:tcW w:w="1602" w:type="dxa"/>
            <w:vMerge/>
            <w:vAlign w:val="center"/>
          </w:tcPr>
          <w:p w14:paraId="77B013D1" w14:textId="77777777" w:rsidR="00713DD2" w:rsidRPr="00731EAD" w:rsidRDefault="00713DD2" w:rsidP="00713DD2">
            <w:pPr>
              <w:pStyle w:val="TAC"/>
              <w:rPr>
                <w:lang w:val="en-US"/>
              </w:rPr>
            </w:pPr>
          </w:p>
        </w:tc>
        <w:tc>
          <w:tcPr>
            <w:tcW w:w="1565" w:type="dxa"/>
            <w:vMerge/>
            <w:vAlign w:val="center"/>
          </w:tcPr>
          <w:p w14:paraId="77B013D2" w14:textId="77777777" w:rsidR="00713DD2" w:rsidRPr="00731EAD" w:rsidRDefault="00713DD2" w:rsidP="00713DD2">
            <w:pPr>
              <w:pStyle w:val="TAC"/>
              <w:rPr>
                <w:lang w:eastAsia="ja-JP"/>
              </w:rPr>
            </w:pPr>
          </w:p>
        </w:tc>
        <w:tc>
          <w:tcPr>
            <w:tcW w:w="767" w:type="dxa"/>
            <w:vAlign w:val="center"/>
          </w:tcPr>
          <w:p w14:paraId="77B013D3"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D4" w14:textId="77777777" w:rsidR="00713DD2" w:rsidRPr="00D43F68" w:rsidRDefault="00713DD2" w:rsidP="00713DD2">
            <w:pPr>
              <w:pStyle w:val="TAC"/>
              <w:rPr>
                <w:rFonts w:cs="Arial"/>
                <w:szCs w:val="18"/>
                <w:lang w:val="fi-FI" w:eastAsia="fi-FI"/>
              </w:rPr>
            </w:pPr>
          </w:p>
        </w:tc>
        <w:tc>
          <w:tcPr>
            <w:tcW w:w="586" w:type="dxa"/>
            <w:gridSpan w:val="2"/>
            <w:vAlign w:val="center"/>
          </w:tcPr>
          <w:p w14:paraId="77B013D5" w14:textId="77777777" w:rsidR="00713DD2" w:rsidRPr="00D43F68" w:rsidRDefault="00713DD2" w:rsidP="00713DD2">
            <w:pPr>
              <w:pStyle w:val="TAC"/>
              <w:rPr>
                <w:rFonts w:cs="Arial"/>
                <w:szCs w:val="18"/>
                <w:lang w:val="fi-FI" w:eastAsia="fi-FI"/>
              </w:rPr>
            </w:pPr>
          </w:p>
        </w:tc>
        <w:tc>
          <w:tcPr>
            <w:tcW w:w="586" w:type="dxa"/>
          </w:tcPr>
          <w:p w14:paraId="77B013D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D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D8" w14:textId="77777777" w:rsidR="00713DD2" w:rsidRPr="00D43F68" w:rsidRDefault="00713DD2" w:rsidP="00713DD2">
            <w:pPr>
              <w:pStyle w:val="TAC"/>
              <w:rPr>
                <w:rFonts w:cs="Arial"/>
                <w:szCs w:val="18"/>
                <w:lang w:val="fi-FI" w:eastAsia="fi-FI"/>
              </w:rPr>
            </w:pPr>
          </w:p>
        </w:tc>
        <w:tc>
          <w:tcPr>
            <w:tcW w:w="586" w:type="dxa"/>
            <w:gridSpan w:val="2"/>
          </w:tcPr>
          <w:p w14:paraId="77B013D9" w14:textId="77777777" w:rsidR="00713DD2" w:rsidRPr="00D43F68" w:rsidRDefault="00713DD2" w:rsidP="00713DD2">
            <w:pPr>
              <w:pStyle w:val="TAC"/>
              <w:rPr>
                <w:rFonts w:cs="Arial"/>
                <w:szCs w:val="18"/>
                <w:lang w:val="fi-FI" w:eastAsia="fi-FI"/>
              </w:rPr>
            </w:pPr>
          </w:p>
        </w:tc>
        <w:tc>
          <w:tcPr>
            <w:tcW w:w="1187" w:type="dxa"/>
            <w:vMerge/>
            <w:vAlign w:val="center"/>
          </w:tcPr>
          <w:p w14:paraId="77B013DA" w14:textId="77777777" w:rsidR="00713DD2" w:rsidRPr="001D386E" w:rsidRDefault="00713DD2" w:rsidP="00713DD2">
            <w:pPr>
              <w:pStyle w:val="TAC"/>
              <w:rPr>
                <w:rFonts w:cs="Arial"/>
                <w:lang w:eastAsia="zh-CN"/>
              </w:rPr>
            </w:pPr>
          </w:p>
        </w:tc>
        <w:tc>
          <w:tcPr>
            <w:tcW w:w="1286" w:type="dxa"/>
            <w:vMerge/>
            <w:vAlign w:val="center"/>
          </w:tcPr>
          <w:p w14:paraId="77B013DB" w14:textId="77777777" w:rsidR="00713DD2" w:rsidRPr="001D386E" w:rsidRDefault="00713DD2" w:rsidP="00713DD2">
            <w:pPr>
              <w:pStyle w:val="TAC"/>
              <w:rPr>
                <w:rFonts w:cs="Arial"/>
                <w:lang w:eastAsia="ja-JP"/>
              </w:rPr>
            </w:pPr>
          </w:p>
        </w:tc>
      </w:tr>
      <w:tr w:rsidR="00713DD2" w:rsidRPr="001D386E" w14:paraId="77B013E3" w14:textId="77777777" w:rsidTr="00B56583">
        <w:trPr>
          <w:jc w:val="center"/>
        </w:trPr>
        <w:tc>
          <w:tcPr>
            <w:tcW w:w="1602" w:type="dxa"/>
            <w:vMerge/>
            <w:vAlign w:val="center"/>
          </w:tcPr>
          <w:p w14:paraId="77B013DD" w14:textId="77777777" w:rsidR="00713DD2" w:rsidRPr="00731EAD" w:rsidRDefault="00713DD2" w:rsidP="00713DD2">
            <w:pPr>
              <w:pStyle w:val="TAC"/>
              <w:rPr>
                <w:lang w:val="en-US"/>
              </w:rPr>
            </w:pPr>
          </w:p>
        </w:tc>
        <w:tc>
          <w:tcPr>
            <w:tcW w:w="1565" w:type="dxa"/>
            <w:vMerge/>
            <w:vAlign w:val="center"/>
          </w:tcPr>
          <w:p w14:paraId="77B013DE" w14:textId="77777777" w:rsidR="00713DD2" w:rsidRPr="00731EAD" w:rsidRDefault="00713DD2" w:rsidP="00713DD2">
            <w:pPr>
              <w:pStyle w:val="TAC"/>
              <w:rPr>
                <w:lang w:eastAsia="ja-JP"/>
              </w:rPr>
            </w:pPr>
          </w:p>
        </w:tc>
        <w:tc>
          <w:tcPr>
            <w:tcW w:w="767" w:type="dxa"/>
            <w:vAlign w:val="center"/>
          </w:tcPr>
          <w:p w14:paraId="77B013DF"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3E0" w14:textId="77777777" w:rsidR="00713DD2" w:rsidRPr="001D386E" w:rsidRDefault="00713DD2" w:rsidP="00713DD2">
            <w:pPr>
              <w:pStyle w:val="TAC"/>
            </w:pPr>
            <w:r>
              <w:rPr>
                <w:rFonts w:hint="eastAsia"/>
                <w:lang w:eastAsia="ko-KR"/>
              </w:rPr>
              <w:t>See CA</w:t>
            </w:r>
            <w:r>
              <w:rPr>
                <w:lang w:eastAsia="ko-KR"/>
              </w:rPr>
              <w:t>_48C Bandwidth combination set 0 in Table 5.6A1-1</w:t>
            </w:r>
          </w:p>
        </w:tc>
        <w:tc>
          <w:tcPr>
            <w:tcW w:w="1187" w:type="dxa"/>
            <w:vMerge/>
          </w:tcPr>
          <w:p w14:paraId="77B013E1" w14:textId="77777777" w:rsidR="00713DD2" w:rsidRPr="001D386E" w:rsidRDefault="00713DD2" w:rsidP="00713DD2">
            <w:pPr>
              <w:pStyle w:val="TAC"/>
              <w:rPr>
                <w:rFonts w:cs="Arial"/>
                <w:lang w:eastAsia="zh-CN"/>
              </w:rPr>
            </w:pPr>
          </w:p>
        </w:tc>
        <w:tc>
          <w:tcPr>
            <w:tcW w:w="1286" w:type="dxa"/>
            <w:vMerge/>
          </w:tcPr>
          <w:p w14:paraId="77B013E2" w14:textId="77777777" w:rsidR="00713DD2" w:rsidRPr="001D386E" w:rsidRDefault="00713DD2" w:rsidP="00713DD2">
            <w:pPr>
              <w:pStyle w:val="TAC"/>
              <w:rPr>
                <w:rFonts w:cs="Arial"/>
                <w:lang w:eastAsia="ja-JP"/>
              </w:rPr>
            </w:pPr>
          </w:p>
        </w:tc>
      </w:tr>
      <w:tr w:rsidR="00713DD2" w:rsidRPr="001D386E" w14:paraId="77B013EF" w14:textId="77777777" w:rsidTr="00B56583">
        <w:trPr>
          <w:jc w:val="center"/>
        </w:trPr>
        <w:tc>
          <w:tcPr>
            <w:tcW w:w="1602" w:type="dxa"/>
            <w:vMerge/>
            <w:vAlign w:val="center"/>
          </w:tcPr>
          <w:p w14:paraId="77B013E4" w14:textId="77777777" w:rsidR="00713DD2" w:rsidRPr="00731EAD" w:rsidRDefault="00713DD2" w:rsidP="00713DD2">
            <w:pPr>
              <w:pStyle w:val="TAC"/>
              <w:rPr>
                <w:lang w:val="en-US"/>
              </w:rPr>
            </w:pPr>
          </w:p>
        </w:tc>
        <w:tc>
          <w:tcPr>
            <w:tcW w:w="1565" w:type="dxa"/>
            <w:vMerge/>
            <w:vAlign w:val="center"/>
          </w:tcPr>
          <w:p w14:paraId="77B013E5" w14:textId="77777777" w:rsidR="00713DD2" w:rsidRPr="00731EAD" w:rsidRDefault="00713DD2" w:rsidP="00713DD2">
            <w:pPr>
              <w:pStyle w:val="TAC"/>
              <w:rPr>
                <w:lang w:eastAsia="ja-JP"/>
              </w:rPr>
            </w:pPr>
          </w:p>
        </w:tc>
        <w:tc>
          <w:tcPr>
            <w:tcW w:w="767" w:type="dxa"/>
            <w:vAlign w:val="center"/>
          </w:tcPr>
          <w:p w14:paraId="77B013E6" w14:textId="77777777" w:rsidR="00713DD2" w:rsidRPr="00D43F68" w:rsidRDefault="00713DD2" w:rsidP="00713DD2">
            <w:pPr>
              <w:pStyle w:val="TAC"/>
              <w:rPr>
                <w:rFonts w:cs="Arial"/>
                <w:szCs w:val="18"/>
                <w:lang w:val="fi-FI" w:eastAsia="fi-FI"/>
              </w:rPr>
            </w:pPr>
            <w:r w:rsidRPr="00E8014B">
              <w:rPr>
                <w:rFonts w:cs="Arial"/>
                <w:szCs w:val="18"/>
              </w:rPr>
              <w:t>66</w:t>
            </w:r>
          </w:p>
        </w:tc>
        <w:tc>
          <w:tcPr>
            <w:tcW w:w="586" w:type="dxa"/>
            <w:gridSpan w:val="2"/>
            <w:vAlign w:val="center"/>
          </w:tcPr>
          <w:p w14:paraId="77B013E7"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8"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3E9"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3EA"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B"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3EC"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1187" w:type="dxa"/>
            <w:vMerge/>
          </w:tcPr>
          <w:p w14:paraId="77B013ED" w14:textId="77777777" w:rsidR="00713DD2" w:rsidRPr="001D386E" w:rsidRDefault="00713DD2" w:rsidP="00713DD2">
            <w:pPr>
              <w:pStyle w:val="TAC"/>
              <w:rPr>
                <w:rFonts w:cs="Arial"/>
                <w:lang w:eastAsia="zh-CN"/>
              </w:rPr>
            </w:pPr>
          </w:p>
        </w:tc>
        <w:tc>
          <w:tcPr>
            <w:tcW w:w="1286" w:type="dxa"/>
            <w:vMerge/>
          </w:tcPr>
          <w:p w14:paraId="77B013EE" w14:textId="77777777" w:rsidR="00713DD2" w:rsidRPr="001D386E" w:rsidRDefault="00713DD2" w:rsidP="00713DD2">
            <w:pPr>
              <w:pStyle w:val="TAC"/>
              <w:rPr>
                <w:rFonts w:cs="Arial"/>
                <w:lang w:eastAsia="ja-JP"/>
              </w:rPr>
            </w:pPr>
          </w:p>
        </w:tc>
      </w:tr>
      <w:tr w:rsidR="00713DD2" w:rsidRPr="001D386E" w14:paraId="77B013FF" w14:textId="77777777" w:rsidTr="00B56583">
        <w:trPr>
          <w:jc w:val="center"/>
        </w:trPr>
        <w:tc>
          <w:tcPr>
            <w:tcW w:w="1602" w:type="dxa"/>
            <w:vMerge w:val="restart"/>
            <w:vAlign w:val="center"/>
          </w:tcPr>
          <w:p w14:paraId="77B013F0" w14:textId="77777777" w:rsidR="00713DD2" w:rsidRPr="00731EAD" w:rsidRDefault="00713DD2" w:rsidP="00713DD2">
            <w:pPr>
              <w:pStyle w:val="TAC"/>
            </w:pPr>
            <w:r w:rsidRPr="00731EAD">
              <w:t>CA_2A-5A-48C-66A-66A</w:t>
            </w:r>
          </w:p>
        </w:tc>
        <w:tc>
          <w:tcPr>
            <w:tcW w:w="1565" w:type="dxa"/>
            <w:vMerge w:val="restart"/>
            <w:vAlign w:val="center"/>
          </w:tcPr>
          <w:p w14:paraId="77B013F1" w14:textId="77777777" w:rsidR="00713DD2" w:rsidRPr="00731EAD" w:rsidRDefault="00713DD2" w:rsidP="00713DD2">
            <w:pPr>
              <w:pStyle w:val="TAC"/>
            </w:pPr>
            <w:r w:rsidRPr="00731EAD">
              <w:t>CA_2A-66A</w:t>
            </w:r>
          </w:p>
          <w:p w14:paraId="77B013F2" w14:textId="77777777" w:rsidR="00713DD2" w:rsidRPr="00731EAD" w:rsidRDefault="00713DD2" w:rsidP="00713DD2">
            <w:pPr>
              <w:pStyle w:val="TAC"/>
            </w:pPr>
            <w:r w:rsidRPr="00731EAD">
              <w:t>CA_2A-48A</w:t>
            </w:r>
          </w:p>
          <w:p w14:paraId="77B013F3" w14:textId="77777777" w:rsidR="00713DD2" w:rsidRPr="00731EAD" w:rsidRDefault="00713DD2" w:rsidP="00713DD2">
            <w:pPr>
              <w:pStyle w:val="TAC"/>
            </w:pPr>
            <w:r w:rsidRPr="00731EAD">
              <w:t>CA_48A-66A</w:t>
            </w:r>
          </w:p>
          <w:p w14:paraId="77B013F4" w14:textId="77777777" w:rsidR="00713DD2" w:rsidRPr="00731EAD" w:rsidRDefault="00713DD2" w:rsidP="00713DD2">
            <w:pPr>
              <w:pStyle w:val="TAC"/>
            </w:pPr>
            <w:r w:rsidRPr="00731EAD">
              <w:t>CA_5A-66A</w:t>
            </w:r>
          </w:p>
          <w:p w14:paraId="77B013F5" w14:textId="77777777" w:rsidR="00713DD2" w:rsidRPr="00731EAD" w:rsidRDefault="00713DD2" w:rsidP="00713DD2">
            <w:pPr>
              <w:pStyle w:val="TAC"/>
            </w:pPr>
            <w:r w:rsidRPr="00731EAD">
              <w:t>CA_5A-48A</w:t>
            </w:r>
          </w:p>
        </w:tc>
        <w:tc>
          <w:tcPr>
            <w:tcW w:w="767" w:type="dxa"/>
            <w:vAlign w:val="center"/>
          </w:tcPr>
          <w:p w14:paraId="77B013F6"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3F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8"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9"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A"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B"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C"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FD" w14:textId="77777777" w:rsidR="00713DD2" w:rsidRPr="00D31FE7" w:rsidRDefault="00713DD2" w:rsidP="00713DD2">
            <w:pPr>
              <w:pStyle w:val="TAC"/>
              <w:rPr>
                <w:rFonts w:cs="Arial"/>
                <w:szCs w:val="18"/>
              </w:rPr>
            </w:pPr>
            <w:r w:rsidRPr="00D31FE7">
              <w:rPr>
                <w:rFonts w:cs="Arial"/>
                <w:szCs w:val="18"/>
              </w:rPr>
              <w:t>110</w:t>
            </w:r>
          </w:p>
        </w:tc>
        <w:tc>
          <w:tcPr>
            <w:tcW w:w="1286" w:type="dxa"/>
            <w:vMerge w:val="restart"/>
            <w:vAlign w:val="center"/>
          </w:tcPr>
          <w:p w14:paraId="77B013FE"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0B" w14:textId="77777777" w:rsidTr="00B56583">
        <w:trPr>
          <w:jc w:val="center"/>
        </w:trPr>
        <w:tc>
          <w:tcPr>
            <w:tcW w:w="1602" w:type="dxa"/>
            <w:vMerge/>
            <w:vAlign w:val="center"/>
          </w:tcPr>
          <w:p w14:paraId="77B01400" w14:textId="77777777" w:rsidR="00713DD2" w:rsidRPr="00731EAD" w:rsidRDefault="00713DD2" w:rsidP="00713DD2">
            <w:pPr>
              <w:pStyle w:val="TAC"/>
              <w:rPr>
                <w:lang w:val="en-US"/>
              </w:rPr>
            </w:pPr>
          </w:p>
        </w:tc>
        <w:tc>
          <w:tcPr>
            <w:tcW w:w="1565" w:type="dxa"/>
            <w:vMerge/>
            <w:vAlign w:val="center"/>
          </w:tcPr>
          <w:p w14:paraId="77B01401" w14:textId="77777777" w:rsidR="00713DD2" w:rsidRPr="00731EAD" w:rsidRDefault="00713DD2" w:rsidP="00713DD2">
            <w:pPr>
              <w:pStyle w:val="TAC"/>
              <w:rPr>
                <w:lang w:eastAsia="ja-JP"/>
              </w:rPr>
            </w:pPr>
          </w:p>
        </w:tc>
        <w:tc>
          <w:tcPr>
            <w:tcW w:w="767" w:type="dxa"/>
            <w:vAlign w:val="center"/>
          </w:tcPr>
          <w:p w14:paraId="77B01402"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03" w14:textId="77777777" w:rsidR="00713DD2" w:rsidRPr="00D43F68" w:rsidRDefault="00713DD2" w:rsidP="00713DD2">
            <w:pPr>
              <w:pStyle w:val="TAC"/>
              <w:rPr>
                <w:rFonts w:cs="Arial"/>
                <w:szCs w:val="18"/>
                <w:lang w:val="fi-FI" w:eastAsia="fi-FI"/>
              </w:rPr>
            </w:pPr>
          </w:p>
        </w:tc>
        <w:tc>
          <w:tcPr>
            <w:tcW w:w="586" w:type="dxa"/>
            <w:gridSpan w:val="2"/>
            <w:vAlign w:val="center"/>
          </w:tcPr>
          <w:p w14:paraId="77B01404" w14:textId="77777777" w:rsidR="00713DD2" w:rsidRPr="00D43F68" w:rsidRDefault="00713DD2" w:rsidP="00713DD2">
            <w:pPr>
              <w:pStyle w:val="TAC"/>
              <w:rPr>
                <w:rFonts w:cs="Arial"/>
                <w:szCs w:val="18"/>
                <w:lang w:val="fi-FI" w:eastAsia="fi-FI"/>
              </w:rPr>
            </w:pPr>
          </w:p>
        </w:tc>
        <w:tc>
          <w:tcPr>
            <w:tcW w:w="586" w:type="dxa"/>
          </w:tcPr>
          <w:p w14:paraId="77B0140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0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07" w14:textId="77777777" w:rsidR="00713DD2" w:rsidRPr="00D43F68" w:rsidRDefault="00713DD2" w:rsidP="00713DD2">
            <w:pPr>
              <w:pStyle w:val="TAC"/>
              <w:rPr>
                <w:rFonts w:cs="Arial"/>
                <w:szCs w:val="18"/>
                <w:lang w:val="fi-FI" w:eastAsia="fi-FI"/>
              </w:rPr>
            </w:pPr>
          </w:p>
        </w:tc>
        <w:tc>
          <w:tcPr>
            <w:tcW w:w="586" w:type="dxa"/>
            <w:gridSpan w:val="2"/>
          </w:tcPr>
          <w:p w14:paraId="77B01408" w14:textId="77777777" w:rsidR="00713DD2" w:rsidRPr="00D43F68" w:rsidRDefault="00713DD2" w:rsidP="00713DD2">
            <w:pPr>
              <w:pStyle w:val="TAC"/>
              <w:rPr>
                <w:rFonts w:cs="Arial"/>
                <w:szCs w:val="18"/>
                <w:lang w:val="fi-FI" w:eastAsia="fi-FI"/>
              </w:rPr>
            </w:pPr>
          </w:p>
        </w:tc>
        <w:tc>
          <w:tcPr>
            <w:tcW w:w="1187" w:type="dxa"/>
            <w:vMerge/>
            <w:vAlign w:val="center"/>
          </w:tcPr>
          <w:p w14:paraId="77B01409" w14:textId="77777777" w:rsidR="00713DD2" w:rsidRPr="001D386E" w:rsidRDefault="00713DD2" w:rsidP="00713DD2">
            <w:pPr>
              <w:pStyle w:val="TAC"/>
              <w:rPr>
                <w:rFonts w:cs="Arial"/>
                <w:lang w:eastAsia="zh-CN"/>
              </w:rPr>
            </w:pPr>
          </w:p>
        </w:tc>
        <w:tc>
          <w:tcPr>
            <w:tcW w:w="1286" w:type="dxa"/>
            <w:vMerge/>
            <w:vAlign w:val="center"/>
          </w:tcPr>
          <w:p w14:paraId="77B0140A" w14:textId="77777777" w:rsidR="00713DD2" w:rsidRPr="001D386E" w:rsidRDefault="00713DD2" w:rsidP="00713DD2">
            <w:pPr>
              <w:pStyle w:val="TAC"/>
              <w:rPr>
                <w:rFonts w:cs="Arial"/>
                <w:lang w:eastAsia="ja-JP"/>
              </w:rPr>
            </w:pPr>
          </w:p>
        </w:tc>
      </w:tr>
      <w:tr w:rsidR="00713DD2" w:rsidRPr="001D386E" w14:paraId="77B01412" w14:textId="77777777" w:rsidTr="00B56583">
        <w:trPr>
          <w:jc w:val="center"/>
        </w:trPr>
        <w:tc>
          <w:tcPr>
            <w:tcW w:w="1602" w:type="dxa"/>
            <w:vMerge/>
            <w:vAlign w:val="center"/>
          </w:tcPr>
          <w:p w14:paraId="77B0140C" w14:textId="77777777" w:rsidR="00713DD2" w:rsidRPr="00731EAD" w:rsidRDefault="00713DD2" w:rsidP="00713DD2">
            <w:pPr>
              <w:pStyle w:val="TAC"/>
              <w:rPr>
                <w:lang w:val="en-US"/>
              </w:rPr>
            </w:pPr>
          </w:p>
        </w:tc>
        <w:tc>
          <w:tcPr>
            <w:tcW w:w="1565" w:type="dxa"/>
            <w:vMerge/>
            <w:vAlign w:val="center"/>
          </w:tcPr>
          <w:p w14:paraId="77B0140D" w14:textId="77777777" w:rsidR="00713DD2" w:rsidRPr="00731EAD" w:rsidRDefault="00713DD2" w:rsidP="00713DD2">
            <w:pPr>
              <w:pStyle w:val="TAC"/>
              <w:rPr>
                <w:lang w:eastAsia="ja-JP"/>
              </w:rPr>
            </w:pPr>
          </w:p>
        </w:tc>
        <w:tc>
          <w:tcPr>
            <w:tcW w:w="767" w:type="dxa"/>
            <w:vAlign w:val="center"/>
          </w:tcPr>
          <w:p w14:paraId="77B0140E"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0F" w14:textId="77777777" w:rsidR="00713DD2" w:rsidRPr="001D386E" w:rsidRDefault="00713DD2" w:rsidP="00713DD2">
            <w:pPr>
              <w:pStyle w:val="TAC"/>
            </w:pPr>
            <w:r>
              <w:rPr>
                <w:rFonts w:hint="eastAsia"/>
                <w:lang w:eastAsia="ko-KR"/>
              </w:rPr>
              <w:t>See CA</w:t>
            </w:r>
            <w:r>
              <w:rPr>
                <w:lang w:eastAsia="ko-KR"/>
              </w:rPr>
              <w:t>_48C Bandwidth combination set 0 in Table 5.6A1-1</w:t>
            </w:r>
          </w:p>
        </w:tc>
        <w:tc>
          <w:tcPr>
            <w:tcW w:w="1187" w:type="dxa"/>
            <w:vMerge/>
          </w:tcPr>
          <w:p w14:paraId="77B01410" w14:textId="77777777" w:rsidR="00713DD2" w:rsidRPr="001D386E" w:rsidRDefault="00713DD2" w:rsidP="00713DD2">
            <w:pPr>
              <w:pStyle w:val="TAC"/>
              <w:rPr>
                <w:rFonts w:cs="Arial"/>
                <w:lang w:eastAsia="zh-CN"/>
              </w:rPr>
            </w:pPr>
          </w:p>
        </w:tc>
        <w:tc>
          <w:tcPr>
            <w:tcW w:w="1286" w:type="dxa"/>
            <w:vMerge/>
          </w:tcPr>
          <w:p w14:paraId="77B01411" w14:textId="77777777" w:rsidR="00713DD2" w:rsidRPr="001D386E" w:rsidRDefault="00713DD2" w:rsidP="00713DD2">
            <w:pPr>
              <w:pStyle w:val="TAC"/>
              <w:rPr>
                <w:rFonts w:cs="Arial"/>
                <w:lang w:eastAsia="ja-JP"/>
              </w:rPr>
            </w:pPr>
          </w:p>
        </w:tc>
      </w:tr>
      <w:tr w:rsidR="00713DD2" w:rsidRPr="001D386E" w14:paraId="77B01419" w14:textId="77777777" w:rsidTr="00B56583">
        <w:trPr>
          <w:jc w:val="center"/>
        </w:trPr>
        <w:tc>
          <w:tcPr>
            <w:tcW w:w="1602" w:type="dxa"/>
            <w:vMerge/>
            <w:vAlign w:val="center"/>
          </w:tcPr>
          <w:p w14:paraId="77B01413" w14:textId="77777777" w:rsidR="00713DD2" w:rsidRPr="00731EAD" w:rsidRDefault="00713DD2" w:rsidP="00713DD2">
            <w:pPr>
              <w:pStyle w:val="TAC"/>
              <w:rPr>
                <w:lang w:val="en-US"/>
              </w:rPr>
            </w:pPr>
          </w:p>
        </w:tc>
        <w:tc>
          <w:tcPr>
            <w:tcW w:w="1565" w:type="dxa"/>
            <w:vMerge/>
            <w:vAlign w:val="center"/>
          </w:tcPr>
          <w:p w14:paraId="77B01414" w14:textId="77777777" w:rsidR="00713DD2" w:rsidRPr="00731EAD" w:rsidRDefault="00713DD2" w:rsidP="00713DD2">
            <w:pPr>
              <w:pStyle w:val="TAC"/>
              <w:rPr>
                <w:lang w:eastAsia="ja-JP"/>
              </w:rPr>
            </w:pPr>
          </w:p>
        </w:tc>
        <w:tc>
          <w:tcPr>
            <w:tcW w:w="767" w:type="dxa"/>
            <w:vAlign w:val="center"/>
          </w:tcPr>
          <w:p w14:paraId="77B01415"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416" w14:textId="77777777" w:rsidR="00713DD2" w:rsidRPr="001D386E" w:rsidRDefault="00713DD2" w:rsidP="00713DD2">
            <w:pPr>
              <w:pStyle w:val="TAC"/>
            </w:pPr>
            <w:r w:rsidRPr="00E8014B">
              <w:rPr>
                <w:rFonts w:cs="Arial"/>
                <w:lang w:eastAsia="ja-JP"/>
              </w:rPr>
              <w:t>See CA_66A-66A Bandwidth Combination Set 0 in Table 5.6A.1-3</w:t>
            </w:r>
          </w:p>
        </w:tc>
        <w:tc>
          <w:tcPr>
            <w:tcW w:w="1187" w:type="dxa"/>
            <w:vMerge/>
          </w:tcPr>
          <w:p w14:paraId="77B01417" w14:textId="77777777" w:rsidR="00713DD2" w:rsidRPr="001D386E" w:rsidRDefault="00713DD2" w:rsidP="00713DD2">
            <w:pPr>
              <w:pStyle w:val="TAC"/>
              <w:rPr>
                <w:rFonts w:cs="Arial"/>
                <w:lang w:eastAsia="zh-CN"/>
              </w:rPr>
            </w:pPr>
          </w:p>
        </w:tc>
        <w:tc>
          <w:tcPr>
            <w:tcW w:w="1286" w:type="dxa"/>
            <w:vMerge/>
          </w:tcPr>
          <w:p w14:paraId="77B01418" w14:textId="77777777" w:rsidR="00713DD2" w:rsidRPr="001D386E" w:rsidRDefault="00713DD2" w:rsidP="00713DD2">
            <w:pPr>
              <w:pStyle w:val="TAC"/>
              <w:rPr>
                <w:rFonts w:cs="Arial"/>
                <w:lang w:eastAsia="ja-JP"/>
              </w:rPr>
            </w:pPr>
          </w:p>
        </w:tc>
      </w:tr>
      <w:tr w:rsidR="00713DD2" w:rsidRPr="001D386E" w14:paraId="77B0142A" w14:textId="77777777" w:rsidTr="00B56583">
        <w:trPr>
          <w:jc w:val="center"/>
        </w:trPr>
        <w:tc>
          <w:tcPr>
            <w:tcW w:w="1602" w:type="dxa"/>
            <w:vMerge w:val="restart"/>
            <w:vAlign w:val="center"/>
          </w:tcPr>
          <w:p w14:paraId="77B0141A" w14:textId="77777777" w:rsidR="00713DD2" w:rsidRPr="00731EAD" w:rsidRDefault="00713DD2" w:rsidP="00713DD2">
            <w:pPr>
              <w:pStyle w:val="TAC"/>
            </w:pPr>
            <w:r w:rsidRPr="00731EAD">
              <w:t>CA_2A-5A-48D-66A</w:t>
            </w:r>
          </w:p>
        </w:tc>
        <w:tc>
          <w:tcPr>
            <w:tcW w:w="1565" w:type="dxa"/>
            <w:vMerge w:val="restart"/>
            <w:vAlign w:val="center"/>
          </w:tcPr>
          <w:p w14:paraId="77B0141B" w14:textId="77777777" w:rsidR="00713DD2" w:rsidRPr="00731EAD" w:rsidRDefault="00713DD2" w:rsidP="00713DD2">
            <w:pPr>
              <w:pStyle w:val="TAC"/>
            </w:pPr>
            <w:r w:rsidRPr="00731EAD">
              <w:t>CA_2A-66A</w:t>
            </w:r>
          </w:p>
          <w:p w14:paraId="77B0141C" w14:textId="77777777" w:rsidR="00713DD2" w:rsidRPr="00731EAD" w:rsidRDefault="00713DD2" w:rsidP="00713DD2">
            <w:pPr>
              <w:pStyle w:val="TAC"/>
            </w:pPr>
            <w:r w:rsidRPr="00731EAD">
              <w:t>CA_2A-48A</w:t>
            </w:r>
          </w:p>
          <w:p w14:paraId="77B0141D" w14:textId="77777777" w:rsidR="00713DD2" w:rsidRPr="00731EAD" w:rsidRDefault="00713DD2" w:rsidP="00713DD2">
            <w:pPr>
              <w:pStyle w:val="TAC"/>
            </w:pPr>
            <w:r w:rsidRPr="00731EAD">
              <w:t>CA_48A-66A</w:t>
            </w:r>
          </w:p>
          <w:p w14:paraId="77B0141E" w14:textId="77777777" w:rsidR="00713DD2" w:rsidRPr="00731EAD" w:rsidRDefault="00713DD2" w:rsidP="00713DD2">
            <w:pPr>
              <w:pStyle w:val="TAC"/>
            </w:pPr>
            <w:r w:rsidRPr="00731EAD">
              <w:t>CA_5A-66A</w:t>
            </w:r>
          </w:p>
          <w:p w14:paraId="77B0141F" w14:textId="77777777" w:rsidR="00713DD2" w:rsidRPr="00731EAD" w:rsidRDefault="00713DD2" w:rsidP="00713DD2">
            <w:pPr>
              <w:pStyle w:val="TAC"/>
            </w:pPr>
            <w:r w:rsidRPr="00731EAD">
              <w:t>CA_5A-48A</w:t>
            </w:r>
          </w:p>
          <w:p w14:paraId="77B01420" w14:textId="77777777" w:rsidR="00713DD2" w:rsidRPr="00731EAD" w:rsidRDefault="00713DD2" w:rsidP="00713DD2">
            <w:pPr>
              <w:pStyle w:val="TAC"/>
            </w:pPr>
            <w:r w:rsidRPr="00731EAD">
              <w:t>CA_2A-5A</w:t>
            </w:r>
          </w:p>
        </w:tc>
        <w:tc>
          <w:tcPr>
            <w:tcW w:w="767" w:type="dxa"/>
            <w:vAlign w:val="center"/>
          </w:tcPr>
          <w:p w14:paraId="77B01421"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tcPr>
          <w:p w14:paraId="77B01422"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28" w14:textId="77777777" w:rsidR="00713DD2" w:rsidRPr="00D31FE7" w:rsidRDefault="00713DD2" w:rsidP="00713DD2">
            <w:pPr>
              <w:pStyle w:val="TAC"/>
              <w:rPr>
                <w:rFonts w:cs="Arial"/>
                <w:szCs w:val="18"/>
              </w:rPr>
            </w:pPr>
            <w:r w:rsidRPr="00D31FE7">
              <w:rPr>
                <w:rFonts w:cs="Arial"/>
                <w:szCs w:val="18"/>
              </w:rPr>
              <w:t>110</w:t>
            </w:r>
          </w:p>
        </w:tc>
        <w:tc>
          <w:tcPr>
            <w:tcW w:w="1286" w:type="dxa"/>
            <w:vMerge w:val="restart"/>
            <w:vAlign w:val="center"/>
          </w:tcPr>
          <w:p w14:paraId="77B01429"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36" w14:textId="77777777" w:rsidTr="00B56583">
        <w:trPr>
          <w:jc w:val="center"/>
        </w:trPr>
        <w:tc>
          <w:tcPr>
            <w:tcW w:w="1602" w:type="dxa"/>
            <w:vMerge/>
            <w:vAlign w:val="center"/>
          </w:tcPr>
          <w:p w14:paraId="77B0142B" w14:textId="77777777" w:rsidR="00713DD2" w:rsidRPr="00731EAD" w:rsidRDefault="00713DD2" w:rsidP="00713DD2">
            <w:pPr>
              <w:pStyle w:val="TAC"/>
              <w:rPr>
                <w:lang w:val="en-US"/>
              </w:rPr>
            </w:pPr>
          </w:p>
        </w:tc>
        <w:tc>
          <w:tcPr>
            <w:tcW w:w="1565" w:type="dxa"/>
            <w:vMerge/>
            <w:vAlign w:val="center"/>
          </w:tcPr>
          <w:p w14:paraId="77B0142C" w14:textId="77777777" w:rsidR="00713DD2" w:rsidRPr="00731EAD" w:rsidRDefault="00713DD2" w:rsidP="00713DD2">
            <w:pPr>
              <w:pStyle w:val="TAC"/>
              <w:rPr>
                <w:lang w:eastAsia="ja-JP"/>
              </w:rPr>
            </w:pPr>
          </w:p>
        </w:tc>
        <w:tc>
          <w:tcPr>
            <w:tcW w:w="767" w:type="dxa"/>
            <w:vAlign w:val="center"/>
          </w:tcPr>
          <w:p w14:paraId="77B0142D"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2E" w14:textId="77777777" w:rsidR="00713DD2" w:rsidRPr="00D43F68" w:rsidRDefault="00713DD2" w:rsidP="00713DD2">
            <w:pPr>
              <w:pStyle w:val="TAC"/>
              <w:rPr>
                <w:rFonts w:cs="Arial"/>
                <w:szCs w:val="18"/>
                <w:lang w:val="fi-FI" w:eastAsia="fi-FI"/>
              </w:rPr>
            </w:pPr>
          </w:p>
        </w:tc>
        <w:tc>
          <w:tcPr>
            <w:tcW w:w="586" w:type="dxa"/>
            <w:gridSpan w:val="2"/>
            <w:vAlign w:val="center"/>
          </w:tcPr>
          <w:p w14:paraId="77B0142F" w14:textId="77777777" w:rsidR="00713DD2" w:rsidRPr="00D43F68" w:rsidRDefault="00713DD2" w:rsidP="00713DD2">
            <w:pPr>
              <w:pStyle w:val="TAC"/>
              <w:rPr>
                <w:rFonts w:cs="Arial"/>
                <w:szCs w:val="18"/>
                <w:lang w:val="fi-FI" w:eastAsia="fi-FI"/>
              </w:rPr>
            </w:pPr>
          </w:p>
        </w:tc>
        <w:tc>
          <w:tcPr>
            <w:tcW w:w="586" w:type="dxa"/>
          </w:tcPr>
          <w:p w14:paraId="77B0143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3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32" w14:textId="77777777" w:rsidR="00713DD2" w:rsidRPr="00D43F68" w:rsidRDefault="00713DD2" w:rsidP="00713DD2">
            <w:pPr>
              <w:pStyle w:val="TAC"/>
              <w:rPr>
                <w:rFonts w:cs="Arial"/>
                <w:szCs w:val="18"/>
                <w:lang w:val="fi-FI" w:eastAsia="fi-FI"/>
              </w:rPr>
            </w:pPr>
          </w:p>
        </w:tc>
        <w:tc>
          <w:tcPr>
            <w:tcW w:w="586" w:type="dxa"/>
            <w:gridSpan w:val="2"/>
          </w:tcPr>
          <w:p w14:paraId="77B01433" w14:textId="77777777" w:rsidR="00713DD2" w:rsidRPr="00D43F68" w:rsidRDefault="00713DD2" w:rsidP="00713DD2">
            <w:pPr>
              <w:pStyle w:val="TAC"/>
              <w:rPr>
                <w:rFonts w:cs="Arial"/>
                <w:szCs w:val="18"/>
                <w:lang w:val="fi-FI" w:eastAsia="fi-FI"/>
              </w:rPr>
            </w:pPr>
          </w:p>
        </w:tc>
        <w:tc>
          <w:tcPr>
            <w:tcW w:w="1187" w:type="dxa"/>
            <w:vMerge/>
            <w:vAlign w:val="center"/>
          </w:tcPr>
          <w:p w14:paraId="77B01434" w14:textId="77777777" w:rsidR="00713DD2" w:rsidRPr="001D386E" w:rsidRDefault="00713DD2" w:rsidP="00713DD2">
            <w:pPr>
              <w:pStyle w:val="TAC"/>
              <w:rPr>
                <w:rFonts w:cs="Arial"/>
                <w:lang w:eastAsia="zh-CN"/>
              </w:rPr>
            </w:pPr>
          </w:p>
        </w:tc>
        <w:tc>
          <w:tcPr>
            <w:tcW w:w="1286" w:type="dxa"/>
            <w:vMerge/>
            <w:vAlign w:val="center"/>
          </w:tcPr>
          <w:p w14:paraId="77B01435" w14:textId="77777777" w:rsidR="00713DD2" w:rsidRPr="001D386E" w:rsidRDefault="00713DD2" w:rsidP="00713DD2">
            <w:pPr>
              <w:pStyle w:val="TAC"/>
              <w:rPr>
                <w:rFonts w:cs="Arial"/>
                <w:lang w:eastAsia="ja-JP"/>
              </w:rPr>
            </w:pPr>
          </w:p>
        </w:tc>
      </w:tr>
      <w:tr w:rsidR="00713DD2" w:rsidRPr="001D386E" w14:paraId="77B0143D" w14:textId="77777777" w:rsidTr="00B56583">
        <w:trPr>
          <w:jc w:val="center"/>
        </w:trPr>
        <w:tc>
          <w:tcPr>
            <w:tcW w:w="1602" w:type="dxa"/>
            <w:vMerge/>
            <w:vAlign w:val="center"/>
          </w:tcPr>
          <w:p w14:paraId="77B01437" w14:textId="77777777" w:rsidR="00713DD2" w:rsidRPr="00731EAD" w:rsidRDefault="00713DD2" w:rsidP="00713DD2">
            <w:pPr>
              <w:pStyle w:val="TAC"/>
              <w:rPr>
                <w:lang w:val="en-US"/>
              </w:rPr>
            </w:pPr>
          </w:p>
        </w:tc>
        <w:tc>
          <w:tcPr>
            <w:tcW w:w="1565" w:type="dxa"/>
            <w:vMerge/>
            <w:vAlign w:val="center"/>
          </w:tcPr>
          <w:p w14:paraId="77B01438" w14:textId="77777777" w:rsidR="00713DD2" w:rsidRPr="00731EAD" w:rsidRDefault="00713DD2" w:rsidP="00713DD2">
            <w:pPr>
              <w:pStyle w:val="TAC"/>
              <w:rPr>
                <w:lang w:eastAsia="ja-JP"/>
              </w:rPr>
            </w:pPr>
          </w:p>
        </w:tc>
        <w:tc>
          <w:tcPr>
            <w:tcW w:w="767" w:type="dxa"/>
            <w:vAlign w:val="center"/>
          </w:tcPr>
          <w:p w14:paraId="77B01439"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3A" w14:textId="77777777" w:rsidR="00713DD2" w:rsidRPr="001D386E" w:rsidRDefault="00713DD2" w:rsidP="00713DD2">
            <w:pPr>
              <w:pStyle w:val="TAC"/>
            </w:pPr>
            <w:r>
              <w:rPr>
                <w:rFonts w:hint="eastAsia"/>
                <w:lang w:eastAsia="ko-KR"/>
              </w:rPr>
              <w:t>See CA</w:t>
            </w:r>
            <w:r>
              <w:rPr>
                <w:lang w:eastAsia="ko-KR"/>
              </w:rPr>
              <w:t>_48D Bandwidth combination set 0 in Table 5.6A1-1</w:t>
            </w:r>
          </w:p>
        </w:tc>
        <w:tc>
          <w:tcPr>
            <w:tcW w:w="1187" w:type="dxa"/>
            <w:vMerge/>
          </w:tcPr>
          <w:p w14:paraId="77B0143B" w14:textId="77777777" w:rsidR="00713DD2" w:rsidRPr="001D386E" w:rsidRDefault="00713DD2" w:rsidP="00713DD2">
            <w:pPr>
              <w:pStyle w:val="TAC"/>
              <w:rPr>
                <w:rFonts w:cs="Arial"/>
                <w:lang w:eastAsia="zh-CN"/>
              </w:rPr>
            </w:pPr>
          </w:p>
        </w:tc>
        <w:tc>
          <w:tcPr>
            <w:tcW w:w="1286" w:type="dxa"/>
            <w:vMerge/>
          </w:tcPr>
          <w:p w14:paraId="77B0143C" w14:textId="77777777" w:rsidR="00713DD2" w:rsidRPr="001D386E" w:rsidRDefault="00713DD2" w:rsidP="00713DD2">
            <w:pPr>
              <w:pStyle w:val="TAC"/>
              <w:rPr>
                <w:rFonts w:cs="Arial"/>
                <w:lang w:eastAsia="ja-JP"/>
              </w:rPr>
            </w:pPr>
          </w:p>
        </w:tc>
      </w:tr>
      <w:tr w:rsidR="00713DD2" w:rsidRPr="001D386E" w14:paraId="77B01449" w14:textId="77777777" w:rsidTr="00B56583">
        <w:trPr>
          <w:jc w:val="center"/>
        </w:trPr>
        <w:tc>
          <w:tcPr>
            <w:tcW w:w="1602" w:type="dxa"/>
            <w:vMerge/>
            <w:vAlign w:val="center"/>
          </w:tcPr>
          <w:p w14:paraId="77B0143E" w14:textId="77777777" w:rsidR="00713DD2" w:rsidRPr="00731EAD" w:rsidRDefault="00713DD2" w:rsidP="00713DD2">
            <w:pPr>
              <w:pStyle w:val="TAC"/>
              <w:rPr>
                <w:lang w:val="en-US"/>
              </w:rPr>
            </w:pPr>
          </w:p>
        </w:tc>
        <w:tc>
          <w:tcPr>
            <w:tcW w:w="1565" w:type="dxa"/>
            <w:vMerge/>
            <w:vAlign w:val="center"/>
          </w:tcPr>
          <w:p w14:paraId="77B0143F" w14:textId="77777777" w:rsidR="00713DD2" w:rsidRPr="00731EAD" w:rsidRDefault="00713DD2" w:rsidP="00713DD2">
            <w:pPr>
              <w:pStyle w:val="TAC"/>
              <w:rPr>
                <w:lang w:eastAsia="ja-JP"/>
              </w:rPr>
            </w:pPr>
          </w:p>
        </w:tc>
        <w:tc>
          <w:tcPr>
            <w:tcW w:w="767" w:type="dxa"/>
            <w:vAlign w:val="center"/>
          </w:tcPr>
          <w:p w14:paraId="77B01440" w14:textId="77777777" w:rsidR="00713DD2" w:rsidRPr="00D43F68" w:rsidRDefault="00713DD2" w:rsidP="00713DD2">
            <w:pPr>
              <w:pStyle w:val="TAC"/>
              <w:rPr>
                <w:rFonts w:cs="Arial"/>
                <w:szCs w:val="18"/>
                <w:lang w:val="fi-FI" w:eastAsia="fi-FI"/>
              </w:rPr>
            </w:pPr>
            <w:r w:rsidRPr="00E8014B">
              <w:rPr>
                <w:rFonts w:cs="Arial"/>
                <w:szCs w:val="18"/>
              </w:rPr>
              <w:t>66</w:t>
            </w:r>
          </w:p>
        </w:tc>
        <w:tc>
          <w:tcPr>
            <w:tcW w:w="586" w:type="dxa"/>
            <w:gridSpan w:val="2"/>
            <w:vAlign w:val="center"/>
          </w:tcPr>
          <w:p w14:paraId="77B01441"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2"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443"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vAlign w:val="center"/>
          </w:tcPr>
          <w:p w14:paraId="77B01444"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5"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586" w:type="dxa"/>
            <w:gridSpan w:val="2"/>
            <w:vAlign w:val="center"/>
          </w:tcPr>
          <w:p w14:paraId="77B01446" w14:textId="77777777" w:rsidR="00713DD2" w:rsidRPr="00D43F68" w:rsidRDefault="00713DD2" w:rsidP="00713DD2">
            <w:pPr>
              <w:pStyle w:val="TAC"/>
              <w:rPr>
                <w:rFonts w:cs="Arial"/>
                <w:szCs w:val="18"/>
                <w:lang w:val="fi-FI" w:eastAsia="fi-FI"/>
              </w:rPr>
            </w:pPr>
            <w:r w:rsidRPr="00E8014B">
              <w:rPr>
                <w:rFonts w:cs="Arial"/>
                <w:lang w:eastAsia="ja-JP"/>
              </w:rPr>
              <w:t>Yes</w:t>
            </w:r>
          </w:p>
        </w:tc>
        <w:tc>
          <w:tcPr>
            <w:tcW w:w="1187" w:type="dxa"/>
            <w:vMerge/>
            <w:vAlign w:val="center"/>
          </w:tcPr>
          <w:p w14:paraId="77B01447" w14:textId="77777777" w:rsidR="00713DD2" w:rsidRPr="001D386E" w:rsidRDefault="00713DD2" w:rsidP="00713DD2">
            <w:pPr>
              <w:pStyle w:val="TAC"/>
              <w:rPr>
                <w:rFonts w:cs="Arial"/>
                <w:lang w:eastAsia="zh-CN"/>
              </w:rPr>
            </w:pPr>
          </w:p>
        </w:tc>
        <w:tc>
          <w:tcPr>
            <w:tcW w:w="1286" w:type="dxa"/>
            <w:vMerge/>
            <w:vAlign w:val="center"/>
          </w:tcPr>
          <w:p w14:paraId="77B01448" w14:textId="77777777" w:rsidR="00713DD2" w:rsidRPr="001D386E" w:rsidRDefault="00713DD2" w:rsidP="00713DD2">
            <w:pPr>
              <w:pStyle w:val="TAC"/>
              <w:rPr>
                <w:rFonts w:cs="Arial"/>
                <w:lang w:eastAsia="ja-JP"/>
              </w:rPr>
            </w:pPr>
          </w:p>
        </w:tc>
      </w:tr>
      <w:tr w:rsidR="00713DD2" w:rsidRPr="001D386E" w14:paraId="77B0145A" w14:textId="77777777" w:rsidTr="00B56583">
        <w:trPr>
          <w:jc w:val="center"/>
        </w:trPr>
        <w:tc>
          <w:tcPr>
            <w:tcW w:w="1602" w:type="dxa"/>
            <w:vMerge w:val="restart"/>
            <w:vAlign w:val="center"/>
          </w:tcPr>
          <w:p w14:paraId="77B0144A" w14:textId="77777777" w:rsidR="00713DD2" w:rsidRPr="00731EAD" w:rsidRDefault="00713DD2" w:rsidP="00713DD2">
            <w:pPr>
              <w:pStyle w:val="TAC"/>
            </w:pPr>
            <w:r w:rsidRPr="00731EAD">
              <w:t>CA_2A-5A-48D-66A-66A</w:t>
            </w:r>
          </w:p>
        </w:tc>
        <w:tc>
          <w:tcPr>
            <w:tcW w:w="1565" w:type="dxa"/>
            <w:vMerge w:val="restart"/>
            <w:vAlign w:val="center"/>
          </w:tcPr>
          <w:p w14:paraId="77B0144B" w14:textId="77777777" w:rsidR="00713DD2" w:rsidRPr="00731EAD" w:rsidRDefault="00713DD2" w:rsidP="00713DD2">
            <w:pPr>
              <w:pStyle w:val="TAC"/>
            </w:pPr>
            <w:r w:rsidRPr="00731EAD">
              <w:t>CA_2A-66A</w:t>
            </w:r>
          </w:p>
          <w:p w14:paraId="77B0144C" w14:textId="77777777" w:rsidR="00713DD2" w:rsidRPr="00731EAD" w:rsidRDefault="00713DD2" w:rsidP="00713DD2">
            <w:pPr>
              <w:pStyle w:val="TAC"/>
            </w:pPr>
            <w:r w:rsidRPr="00731EAD">
              <w:t>CA_2A-48A</w:t>
            </w:r>
          </w:p>
          <w:p w14:paraId="77B0144D" w14:textId="77777777" w:rsidR="00713DD2" w:rsidRPr="00731EAD" w:rsidRDefault="00713DD2" w:rsidP="00713DD2">
            <w:pPr>
              <w:pStyle w:val="TAC"/>
            </w:pPr>
            <w:r w:rsidRPr="00731EAD">
              <w:t>CA_48A-66A</w:t>
            </w:r>
          </w:p>
          <w:p w14:paraId="77B0144E" w14:textId="77777777" w:rsidR="00713DD2" w:rsidRPr="00731EAD" w:rsidRDefault="00713DD2" w:rsidP="00713DD2">
            <w:pPr>
              <w:pStyle w:val="TAC"/>
            </w:pPr>
            <w:r w:rsidRPr="00731EAD">
              <w:t>CA_5A-66A</w:t>
            </w:r>
          </w:p>
          <w:p w14:paraId="77B0144F" w14:textId="77777777" w:rsidR="00713DD2" w:rsidRPr="00731EAD" w:rsidRDefault="00713DD2" w:rsidP="00713DD2">
            <w:pPr>
              <w:pStyle w:val="TAC"/>
            </w:pPr>
            <w:r w:rsidRPr="00731EAD">
              <w:t>CA_5A-48A</w:t>
            </w:r>
          </w:p>
          <w:p w14:paraId="77B01450" w14:textId="77777777" w:rsidR="00713DD2" w:rsidRPr="00731EAD" w:rsidRDefault="00713DD2" w:rsidP="00713DD2">
            <w:pPr>
              <w:pStyle w:val="TAC"/>
            </w:pPr>
            <w:r w:rsidRPr="00731EAD">
              <w:t>CA_2A-5A</w:t>
            </w:r>
          </w:p>
        </w:tc>
        <w:tc>
          <w:tcPr>
            <w:tcW w:w="767" w:type="dxa"/>
            <w:vAlign w:val="center"/>
          </w:tcPr>
          <w:p w14:paraId="77B01451" w14:textId="77777777" w:rsidR="00713DD2" w:rsidRPr="00D43F68" w:rsidRDefault="00713DD2" w:rsidP="00713DD2">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B01452" w14:textId="77777777" w:rsidR="00713DD2" w:rsidRPr="00D43F68" w:rsidRDefault="00713DD2" w:rsidP="00713DD2">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77B01453"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4"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5"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6"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7"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58" w14:textId="77777777" w:rsidR="00713DD2" w:rsidRPr="00D31FE7" w:rsidRDefault="00713DD2" w:rsidP="00713DD2">
            <w:pPr>
              <w:pStyle w:val="TAC"/>
              <w:rPr>
                <w:rFonts w:cs="Arial"/>
                <w:szCs w:val="18"/>
              </w:rPr>
            </w:pPr>
            <w:r w:rsidRPr="00D31FE7">
              <w:rPr>
                <w:rFonts w:cs="Arial"/>
                <w:szCs w:val="18"/>
              </w:rPr>
              <w:t>130</w:t>
            </w:r>
          </w:p>
        </w:tc>
        <w:tc>
          <w:tcPr>
            <w:tcW w:w="1286" w:type="dxa"/>
            <w:vMerge w:val="restart"/>
            <w:vAlign w:val="center"/>
          </w:tcPr>
          <w:p w14:paraId="77B01459" w14:textId="77777777" w:rsidR="00713DD2" w:rsidRPr="00D31FE7" w:rsidRDefault="00713DD2" w:rsidP="00713DD2">
            <w:pPr>
              <w:pStyle w:val="TAC"/>
              <w:rPr>
                <w:rFonts w:cs="Arial"/>
                <w:szCs w:val="18"/>
              </w:rPr>
            </w:pPr>
            <w:r w:rsidRPr="00D31FE7">
              <w:rPr>
                <w:rFonts w:cs="Arial" w:hint="eastAsia"/>
                <w:szCs w:val="18"/>
              </w:rPr>
              <w:t>0</w:t>
            </w:r>
          </w:p>
        </w:tc>
      </w:tr>
      <w:tr w:rsidR="00713DD2" w:rsidRPr="001D386E" w14:paraId="77B01466" w14:textId="77777777" w:rsidTr="00B56583">
        <w:trPr>
          <w:jc w:val="center"/>
        </w:trPr>
        <w:tc>
          <w:tcPr>
            <w:tcW w:w="1602" w:type="dxa"/>
            <w:vMerge/>
            <w:vAlign w:val="center"/>
          </w:tcPr>
          <w:p w14:paraId="77B0145B" w14:textId="77777777" w:rsidR="00713DD2" w:rsidRPr="001D386E" w:rsidRDefault="00713DD2" w:rsidP="00713DD2">
            <w:pPr>
              <w:pStyle w:val="TAC"/>
              <w:rPr>
                <w:lang w:val="en-US"/>
              </w:rPr>
            </w:pPr>
          </w:p>
        </w:tc>
        <w:tc>
          <w:tcPr>
            <w:tcW w:w="1565" w:type="dxa"/>
            <w:vMerge/>
            <w:vAlign w:val="center"/>
          </w:tcPr>
          <w:p w14:paraId="77B0145C" w14:textId="77777777" w:rsidR="00713DD2" w:rsidRPr="001D386E" w:rsidRDefault="00713DD2" w:rsidP="00713DD2">
            <w:pPr>
              <w:pStyle w:val="TAC"/>
              <w:rPr>
                <w:rFonts w:cs="Arial"/>
                <w:lang w:eastAsia="ja-JP"/>
              </w:rPr>
            </w:pPr>
          </w:p>
        </w:tc>
        <w:tc>
          <w:tcPr>
            <w:tcW w:w="767" w:type="dxa"/>
            <w:vAlign w:val="center"/>
          </w:tcPr>
          <w:p w14:paraId="77B0145D" w14:textId="77777777" w:rsidR="00713DD2" w:rsidRPr="00D43F68" w:rsidRDefault="00713DD2" w:rsidP="00713DD2">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5E" w14:textId="77777777" w:rsidR="00713DD2" w:rsidRPr="00D43F68" w:rsidRDefault="00713DD2" w:rsidP="00713DD2">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77B0145F" w14:textId="77777777" w:rsidR="00713DD2" w:rsidRPr="00D43F68" w:rsidRDefault="00713DD2" w:rsidP="00713DD2">
            <w:pPr>
              <w:pStyle w:val="TAC"/>
              <w:rPr>
                <w:rFonts w:cs="Arial"/>
                <w:szCs w:val="18"/>
                <w:lang w:val="fi-FI" w:eastAsia="fi-FI"/>
              </w:rPr>
            </w:pPr>
          </w:p>
        </w:tc>
        <w:tc>
          <w:tcPr>
            <w:tcW w:w="586" w:type="dxa"/>
            <w:vAlign w:val="center"/>
          </w:tcPr>
          <w:p w14:paraId="77B01460"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61" w14:textId="77777777" w:rsidR="00713DD2" w:rsidRPr="00D43F68" w:rsidRDefault="00713DD2" w:rsidP="00713DD2">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62" w14:textId="77777777" w:rsidR="00713DD2" w:rsidRPr="00D43F68" w:rsidRDefault="00713DD2" w:rsidP="00713DD2">
            <w:pPr>
              <w:pStyle w:val="TAC"/>
              <w:rPr>
                <w:rFonts w:cs="Arial"/>
                <w:szCs w:val="18"/>
                <w:lang w:val="fi-FI" w:eastAsia="fi-FI"/>
              </w:rPr>
            </w:pPr>
          </w:p>
        </w:tc>
        <w:tc>
          <w:tcPr>
            <w:tcW w:w="586" w:type="dxa"/>
            <w:gridSpan w:val="2"/>
          </w:tcPr>
          <w:p w14:paraId="77B01463" w14:textId="77777777" w:rsidR="00713DD2" w:rsidRPr="00D43F68" w:rsidRDefault="00713DD2" w:rsidP="00713DD2">
            <w:pPr>
              <w:pStyle w:val="TAC"/>
              <w:rPr>
                <w:rFonts w:cs="Arial"/>
                <w:szCs w:val="18"/>
                <w:lang w:val="fi-FI" w:eastAsia="fi-FI"/>
              </w:rPr>
            </w:pPr>
          </w:p>
        </w:tc>
        <w:tc>
          <w:tcPr>
            <w:tcW w:w="1187" w:type="dxa"/>
            <w:vMerge/>
            <w:vAlign w:val="center"/>
          </w:tcPr>
          <w:p w14:paraId="77B01464" w14:textId="77777777" w:rsidR="00713DD2" w:rsidRPr="001D386E" w:rsidRDefault="00713DD2" w:rsidP="00713DD2">
            <w:pPr>
              <w:pStyle w:val="TAC"/>
              <w:rPr>
                <w:rFonts w:cs="Arial"/>
                <w:lang w:eastAsia="zh-CN"/>
              </w:rPr>
            </w:pPr>
          </w:p>
        </w:tc>
        <w:tc>
          <w:tcPr>
            <w:tcW w:w="1286" w:type="dxa"/>
            <w:vMerge/>
            <w:vAlign w:val="center"/>
          </w:tcPr>
          <w:p w14:paraId="77B01465" w14:textId="77777777" w:rsidR="00713DD2" w:rsidRPr="001D386E" w:rsidRDefault="00713DD2" w:rsidP="00713DD2">
            <w:pPr>
              <w:pStyle w:val="TAC"/>
              <w:rPr>
                <w:rFonts w:cs="Arial"/>
                <w:lang w:eastAsia="ja-JP"/>
              </w:rPr>
            </w:pPr>
          </w:p>
        </w:tc>
      </w:tr>
      <w:tr w:rsidR="00713DD2" w:rsidRPr="001D386E" w14:paraId="77B0146D" w14:textId="77777777" w:rsidTr="00B56583">
        <w:trPr>
          <w:jc w:val="center"/>
        </w:trPr>
        <w:tc>
          <w:tcPr>
            <w:tcW w:w="1602" w:type="dxa"/>
            <w:vMerge/>
            <w:vAlign w:val="center"/>
          </w:tcPr>
          <w:p w14:paraId="77B01467" w14:textId="77777777" w:rsidR="00713DD2" w:rsidRPr="001D386E" w:rsidRDefault="00713DD2" w:rsidP="00713DD2">
            <w:pPr>
              <w:pStyle w:val="TAC"/>
              <w:rPr>
                <w:lang w:val="en-US"/>
              </w:rPr>
            </w:pPr>
          </w:p>
        </w:tc>
        <w:tc>
          <w:tcPr>
            <w:tcW w:w="1565" w:type="dxa"/>
            <w:vMerge/>
            <w:vAlign w:val="center"/>
          </w:tcPr>
          <w:p w14:paraId="77B01468" w14:textId="77777777" w:rsidR="00713DD2" w:rsidRPr="001D386E" w:rsidRDefault="00713DD2" w:rsidP="00713DD2">
            <w:pPr>
              <w:pStyle w:val="TAC"/>
              <w:rPr>
                <w:rFonts w:cs="Arial"/>
                <w:lang w:eastAsia="ja-JP"/>
              </w:rPr>
            </w:pPr>
          </w:p>
        </w:tc>
        <w:tc>
          <w:tcPr>
            <w:tcW w:w="767" w:type="dxa"/>
            <w:vAlign w:val="center"/>
          </w:tcPr>
          <w:p w14:paraId="77B01469" w14:textId="77777777" w:rsidR="00713DD2" w:rsidRPr="00D43F68" w:rsidRDefault="00713DD2" w:rsidP="00713DD2">
            <w:pPr>
              <w:pStyle w:val="TAC"/>
              <w:rPr>
                <w:rFonts w:cs="Arial"/>
                <w:szCs w:val="18"/>
                <w:lang w:val="fi-FI" w:eastAsia="fi-FI"/>
              </w:rPr>
            </w:pPr>
            <w:r>
              <w:rPr>
                <w:rFonts w:hint="eastAsia"/>
                <w:bCs/>
                <w:lang w:val="en-US" w:eastAsia="ko-KR"/>
              </w:rPr>
              <w:t>48</w:t>
            </w:r>
          </w:p>
        </w:tc>
        <w:tc>
          <w:tcPr>
            <w:tcW w:w="3516" w:type="dxa"/>
            <w:gridSpan w:val="10"/>
          </w:tcPr>
          <w:p w14:paraId="77B0146A" w14:textId="77777777" w:rsidR="00713DD2" w:rsidRPr="00DA7873" w:rsidRDefault="00713DD2" w:rsidP="00713DD2">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7B0146B" w14:textId="77777777" w:rsidR="00713DD2" w:rsidRPr="001D386E" w:rsidRDefault="00713DD2" w:rsidP="00713DD2">
            <w:pPr>
              <w:pStyle w:val="TAC"/>
              <w:rPr>
                <w:rFonts w:cs="Arial"/>
                <w:lang w:eastAsia="zh-CN"/>
              </w:rPr>
            </w:pPr>
          </w:p>
        </w:tc>
        <w:tc>
          <w:tcPr>
            <w:tcW w:w="1286" w:type="dxa"/>
            <w:vMerge/>
            <w:vAlign w:val="center"/>
          </w:tcPr>
          <w:p w14:paraId="77B0146C" w14:textId="77777777" w:rsidR="00713DD2" w:rsidRPr="001D386E" w:rsidRDefault="00713DD2" w:rsidP="00713DD2">
            <w:pPr>
              <w:pStyle w:val="TAC"/>
              <w:rPr>
                <w:rFonts w:cs="Arial"/>
                <w:lang w:eastAsia="ja-JP"/>
              </w:rPr>
            </w:pPr>
          </w:p>
        </w:tc>
      </w:tr>
      <w:tr w:rsidR="00713DD2" w:rsidRPr="001D386E" w14:paraId="77B01474" w14:textId="77777777" w:rsidTr="00B56583">
        <w:trPr>
          <w:jc w:val="center"/>
        </w:trPr>
        <w:tc>
          <w:tcPr>
            <w:tcW w:w="1602" w:type="dxa"/>
            <w:vMerge/>
            <w:vAlign w:val="center"/>
          </w:tcPr>
          <w:p w14:paraId="77B0146E" w14:textId="77777777" w:rsidR="00713DD2" w:rsidRPr="001D386E" w:rsidRDefault="00713DD2" w:rsidP="00713DD2">
            <w:pPr>
              <w:pStyle w:val="TAC"/>
              <w:rPr>
                <w:lang w:val="en-US"/>
              </w:rPr>
            </w:pPr>
          </w:p>
        </w:tc>
        <w:tc>
          <w:tcPr>
            <w:tcW w:w="1565" w:type="dxa"/>
            <w:vMerge/>
            <w:vAlign w:val="center"/>
          </w:tcPr>
          <w:p w14:paraId="77B0146F" w14:textId="77777777" w:rsidR="00713DD2" w:rsidRPr="001D386E" w:rsidRDefault="00713DD2" w:rsidP="00713DD2">
            <w:pPr>
              <w:pStyle w:val="TAC"/>
              <w:rPr>
                <w:rFonts w:cs="Arial"/>
                <w:lang w:eastAsia="ja-JP"/>
              </w:rPr>
            </w:pPr>
          </w:p>
        </w:tc>
        <w:tc>
          <w:tcPr>
            <w:tcW w:w="767" w:type="dxa"/>
            <w:vAlign w:val="center"/>
          </w:tcPr>
          <w:p w14:paraId="77B01470" w14:textId="77777777" w:rsidR="00713DD2" w:rsidRPr="00D43F68" w:rsidRDefault="00713DD2" w:rsidP="00713DD2">
            <w:pPr>
              <w:pStyle w:val="TAC"/>
              <w:rPr>
                <w:rFonts w:cs="Arial"/>
                <w:szCs w:val="18"/>
                <w:lang w:val="fi-FI" w:eastAsia="fi-FI"/>
              </w:rPr>
            </w:pPr>
            <w:r w:rsidRPr="00D31FE7">
              <w:rPr>
                <w:rFonts w:cs="Arial"/>
                <w:szCs w:val="18"/>
              </w:rPr>
              <w:t>66</w:t>
            </w:r>
          </w:p>
        </w:tc>
        <w:tc>
          <w:tcPr>
            <w:tcW w:w="3516" w:type="dxa"/>
            <w:gridSpan w:val="10"/>
            <w:vAlign w:val="center"/>
          </w:tcPr>
          <w:p w14:paraId="77B01471" w14:textId="77777777" w:rsidR="00713DD2" w:rsidRPr="00DA7873" w:rsidRDefault="00713DD2" w:rsidP="00713DD2">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7B01472" w14:textId="77777777" w:rsidR="00713DD2" w:rsidRPr="001D386E" w:rsidRDefault="00713DD2" w:rsidP="00713DD2">
            <w:pPr>
              <w:pStyle w:val="TAC"/>
              <w:rPr>
                <w:rFonts w:cs="Arial"/>
                <w:lang w:eastAsia="zh-CN"/>
              </w:rPr>
            </w:pPr>
          </w:p>
        </w:tc>
        <w:tc>
          <w:tcPr>
            <w:tcW w:w="1286" w:type="dxa"/>
            <w:vMerge/>
            <w:vAlign w:val="center"/>
          </w:tcPr>
          <w:p w14:paraId="77B01473" w14:textId="77777777" w:rsidR="00713DD2" w:rsidRPr="001D386E" w:rsidRDefault="00713DD2" w:rsidP="00713DD2">
            <w:pPr>
              <w:pStyle w:val="TAC"/>
              <w:rPr>
                <w:rFonts w:cs="Arial"/>
                <w:lang w:eastAsia="ja-JP"/>
              </w:rPr>
            </w:pPr>
          </w:p>
        </w:tc>
      </w:tr>
      <w:tr w:rsidR="00713DD2" w:rsidRPr="001D386E" w14:paraId="77B01480" w14:textId="77777777" w:rsidTr="00B56583">
        <w:trPr>
          <w:jc w:val="center"/>
        </w:trPr>
        <w:tc>
          <w:tcPr>
            <w:tcW w:w="1602" w:type="dxa"/>
            <w:vMerge w:val="restart"/>
            <w:vAlign w:val="center"/>
          </w:tcPr>
          <w:p w14:paraId="77B01475" w14:textId="77777777" w:rsidR="00713DD2" w:rsidRPr="001D386E" w:rsidRDefault="00713DD2" w:rsidP="00713DD2">
            <w:pPr>
              <w:pStyle w:val="TAC"/>
              <w:rPr>
                <w:rFonts w:cs="Arial"/>
                <w:lang w:eastAsia="ja-JP"/>
              </w:rPr>
            </w:pPr>
            <w:r w:rsidRPr="001D386E">
              <w:rPr>
                <w:lang w:val="en-US"/>
              </w:rPr>
              <w:t>CA_2A-7A-12A-66A</w:t>
            </w:r>
          </w:p>
        </w:tc>
        <w:tc>
          <w:tcPr>
            <w:tcW w:w="1565" w:type="dxa"/>
            <w:vMerge w:val="restart"/>
            <w:vAlign w:val="center"/>
          </w:tcPr>
          <w:p w14:paraId="77B01476"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477" w14:textId="77777777" w:rsidR="00713DD2" w:rsidRPr="001D386E" w:rsidRDefault="00713DD2" w:rsidP="00713DD2">
            <w:pPr>
              <w:pStyle w:val="TAC"/>
              <w:rPr>
                <w:rFonts w:cs="Arial"/>
                <w:lang w:eastAsia="ja-JP"/>
              </w:rPr>
            </w:pPr>
            <w:r w:rsidRPr="001D386E">
              <w:rPr>
                <w:bCs/>
                <w:lang w:val="en-US"/>
              </w:rPr>
              <w:t>2</w:t>
            </w:r>
          </w:p>
        </w:tc>
        <w:tc>
          <w:tcPr>
            <w:tcW w:w="586" w:type="dxa"/>
            <w:gridSpan w:val="2"/>
          </w:tcPr>
          <w:p w14:paraId="77B01478" w14:textId="77777777" w:rsidR="00713DD2" w:rsidRPr="001D386E" w:rsidRDefault="00713DD2" w:rsidP="00713DD2">
            <w:pPr>
              <w:pStyle w:val="TAC"/>
              <w:rPr>
                <w:rFonts w:cs="Arial"/>
                <w:lang w:eastAsia="ja-JP"/>
              </w:rPr>
            </w:pPr>
          </w:p>
        </w:tc>
        <w:tc>
          <w:tcPr>
            <w:tcW w:w="586" w:type="dxa"/>
            <w:gridSpan w:val="2"/>
          </w:tcPr>
          <w:p w14:paraId="77B01479" w14:textId="77777777" w:rsidR="00713DD2" w:rsidRPr="001D386E" w:rsidRDefault="00713DD2" w:rsidP="00713DD2">
            <w:pPr>
              <w:pStyle w:val="TAC"/>
              <w:rPr>
                <w:rFonts w:cs="Arial"/>
                <w:lang w:eastAsia="ja-JP"/>
              </w:rPr>
            </w:pPr>
          </w:p>
        </w:tc>
        <w:tc>
          <w:tcPr>
            <w:tcW w:w="586" w:type="dxa"/>
          </w:tcPr>
          <w:p w14:paraId="77B0147A" w14:textId="77777777" w:rsidR="00713DD2" w:rsidRPr="001D386E" w:rsidRDefault="00713DD2" w:rsidP="00713DD2">
            <w:pPr>
              <w:pStyle w:val="TAC"/>
              <w:rPr>
                <w:rFonts w:cs="Arial"/>
                <w:lang w:eastAsia="ja-JP"/>
              </w:rPr>
            </w:pPr>
            <w:r w:rsidRPr="001D386E">
              <w:t>Yes</w:t>
            </w:r>
          </w:p>
        </w:tc>
        <w:tc>
          <w:tcPr>
            <w:tcW w:w="586" w:type="dxa"/>
          </w:tcPr>
          <w:p w14:paraId="77B0147B" w14:textId="77777777" w:rsidR="00713DD2" w:rsidRPr="001D386E" w:rsidRDefault="00713DD2" w:rsidP="00713DD2">
            <w:pPr>
              <w:pStyle w:val="TAC"/>
              <w:rPr>
                <w:rFonts w:cs="Arial"/>
                <w:lang w:eastAsia="ja-JP"/>
              </w:rPr>
            </w:pPr>
            <w:r w:rsidRPr="001D386E">
              <w:t>Yes</w:t>
            </w:r>
          </w:p>
        </w:tc>
        <w:tc>
          <w:tcPr>
            <w:tcW w:w="586" w:type="dxa"/>
            <w:gridSpan w:val="2"/>
          </w:tcPr>
          <w:p w14:paraId="77B0147C" w14:textId="77777777" w:rsidR="00713DD2" w:rsidRPr="001D386E" w:rsidRDefault="00713DD2" w:rsidP="00713DD2">
            <w:pPr>
              <w:pStyle w:val="TAC"/>
              <w:rPr>
                <w:rFonts w:cs="Arial"/>
                <w:lang w:eastAsia="ja-JP"/>
              </w:rPr>
            </w:pPr>
            <w:r w:rsidRPr="001D386E">
              <w:t>Yes</w:t>
            </w:r>
          </w:p>
        </w:tc>
        <w:tc>
          <w:tcPr>
            <w:tcW w:w="586" w:type="dxa"/>
            <w:gridSpan w:val="2"/>
          </w:tcPr>
          <w:p w14:paraId="77B0147D"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147E"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vAlign w:val="center"/>
          </w:tcPr>
          <w:p w14:paraId="77B0147F"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48C" w14:textId="77777777" w:rsidTr="00B56583">
        <w:trPr>
          <w:jc w:val="center"/>
        </w:trPr>
        <w:tc>
          <w:tcPr>
            <w:tcW w:w="1602" w:type="dxa"/>
            <w:vMerge/>
            <w:vAlign w:val="center"/>
          </w:tcPr>
          <w:p w14:paraId="77B01481" w14:textId="77777777" w:rsidR="00713DD2" w:rsidRPr="001D386E" w:rsidRDefault="00713DD2" w:rsidP="00713DD2">
            <w:pPr>
              <w:pStyle w:val="TAC"/>
              <w:rPr>
                <w:rFonts w:cs="Arial"/>
                <w:lang w:eastAsia="ja-JP"/>
              </w:rPr>
            </w:pPr>
          </w:p>
        </w:tc>
        <w:tc>
          <w:tcPr>
            <w:tcW w:w="1565" w:type="dxa"/>
            <w:vMerge/>
            <w:vAlign w:val="center"/>
          </w:tcPr>
          <w:p w14:paraId="77B01482" w14:textId="77777777" w:rsidR="00713DD2" w:rsidRPr="001D386E" w:rsidRDefault="00713DD2" w:rsidP="00713DD2">
            <w:pPr>
              <w:pStyle w:val="TAC"/>
              <w:rPr>
                <w:rFonts w:cs="Arial"/>
                <w:lang w:eastAsia="zh-CN"/>
              </w:rPr>
            </w:pPr>
          </w:p>
        </w:tc>
        <w:tc>
          <w:tcPr>
            <w:tcW w:w="767" w:type="dxa"/>
            <w:vAlign w:val="center"/>
          </w:tcPr>
          <w:p w14:paraId="77B01483" w14:textId="77777777" w:rsidR="00713DD2" w:rsidRPr="001D386E" w:rsidRDefault="00713DD2" w:rsidP="00713DD2">
            <w:pPr>
              <w:pStyle w:val="TAC"/>
              <w:rPr>
                <w:rFonts w:cs="Arial"/>
                <w:lang w:eastAsia="ja-JP"/>
              </w:rPr>
            </w:pPr>
            <w:r w:rsidRPr="001D386E">
              <w:rPr>
                <w:bCs/>
                <w:lang w:val="en-US"/>
              </w:rPr>
              <w:t>7</w:t>
            </w:r>
          </w:p>
        </w:tc>
        <w:tc>
          <w:tcPr>
            <w:tcW w:w="586" w:type="dxa"/>
            <w:gridSpan w:val="2"/>
          </w:tcPr>
          <w:p w14:paraId="77B01484" w14:textId="77777777" w:rsidR="00713DD2" w:rsidRPr="001D386E" w:rsidRDefault="00713DD2" w:rsidP="00713DD2">
            <w:pPr>
              <w:pStyle w:val="TAC"/>
              <w:rPr>
                <w:rFonts w:cs="Arial"/>
                <w:lang w:eastAsia="ja-JP"/>
              </w:rPr>
            </w:pPr>
          </w:p>
        </w:tc>
        <w:tc>
          <w:tcPr>
            <w:tcW w:w="586" w:type="dxa"/>
            <w:gridSpan w:val="2"/>
          </w:tcPr>
          <w:p w14:paraId="77B01485" w14:textId="77777777" w:rsidR="00713DD2" w:rsidRPr="001D386E" w:rsidRDefault="00713DD2" w:rsidP="00713DD2">
            <w:pPr>
              <w:pStyle w:val="TAC"/>
              <w:rPr>
                <w:rFonts w:cs="Arial"/>
                <w:lang w:eastAsia="ja-JP"/>
              </w:rPr>
            </w:pPr>
          </w:p>
        </w:tc>
        <w:tc>
          <w:tcPr>
            <w:tcW w:w="586" w:type="dxa"/>
          </w:tcPr>
          <w:p w14:paraId="77B01486" w14:textId="77777777" w:rsidR="00713DD2" w:rsidRPr="001D386E" w:rsidRDefault="00713DD2" w:rsidP="00713DD2">
            <w:pPr>
              <w:pStyle w:val="TAC"/>
              <w:rPr>
                <w:rFonts w:cs="Arial"/>
                <w:lang w:eastAsia="ja-JP"/>
              </w:rPr>
            </w:pPr>
            <w:r w:rsidRPr="001D386E">
              <w:t>Yes</w:t>
            </w:r>
          </w:p>
        </w:tc>
        <w:tc>
          <w:tcPr>
            <w:tcW w:w="586" w:type="dxa"/>
          </w:tcPr>
          <w:p w14:paraId="77B01487" w14:textId="77777777" w:rsidR="00713DD2" w:rsidRPr="001D386E" w:rsidRDefault="00713DD2" w:rsidP="00713DD2">
            <w:pPr>
              <w:pStyle w:val="TAC"/>
              <w:rPr>
                <w:rFonts w:cs="Arial"/>
                <w:lang w:eastAsia="ja-JP"/>
              </w:rPr>
            </w:pPr>
            <w:r w:rsidRPr="001D386E">
              <w:t>Yes</w:t>
            </w:r>
          </w:p>
        </w:tc>
        <w:tc>
          <w:tcPr>
            <w:tcW w:w="586" w:type="dxa"/>
            <w:gridSpan w:val="2"/>
          </w:tcPr>
          <w:p w14:paraId="77B01488" w14:textId="77777777" w:rsidR="00713DD2" w:rsidRPr="001D386E" w:rsidRDefault="00713DD2" w:rsidP="00713DD2">
            <w:pPr>
              <w:pStyle w:val="TAC"/>
              <w:rPr>
                <w:rFonts w:cs="Arial"/>
                <w:lang w:eastAsia="ja-JP"/>
              </w:rPr>
            </w:pPr>
            <w:r w:rsidRPr="001D386E">
              <w:t>Yes</w:t>
            </w:r>
          </w:p>
        </w:tc>
        <w:tc>
          <w:tcPr>
            <w:tcW w:w="586" w:type="dxa"/>
            <w:gridSpan w:val="2"/>
          </w:tcPr>
          <w:p w14:paraId="77B01489"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48A" w14:textId="77777777" w:rsidR="00713DD2" w:rsidRPr="001D386E" w:rsidRDefault="00713DD2" w:rsidP="00713DD2">
            <w:pPr>
              <w:pStyle w:val="TAC"/>
              <w:rPr>
                <w:rFonts w:cs="Arial"/>
                <w:lang w:eastAsia="ja-JP"/>
              </w:rPr>
            </w:pPr>
          </w:p>
        </w:tc>
        <w:tc>
          <w:tcPr>
            <w:tcW w:w="1286" w:type="dxa"/>
            <w:vMerge/>
            <w:vAlign w:val="center"/>
          </w:tcPr>
          <w:p w14:paraId="77B0148B" w14:textId="77777777" w:rsidR="00713DD2" w:rsidRPr="001D386E" w:rsidRDefault="00713DD2" w:rsidP="00713DD2">
            <w:pPr>
              <w:pStyle w:val="TAC"/>
              <w:rPr>
                <w:rFonts w:cs="Arial"/>
                <w:lang w:eastAsia="ja-JP"/>
              </w:rPr>
            </w:pPr>
          </w:p>
        </w:tc>
      </w:tr>
      <w:tr w:rsidR="00713DD2" w:rsidRPr="001D386E" w14:paraId="77B01498" w14:textId="77777777" w:rsidTr="00B56583">
        <w:trPr>
          <w:jc w:val="center"/>
        </w:trPr>
        <w:tc>
          <w:tcPr>
            <w:tcW w:w="1602" w:type="dxa"/>
            <w:vMerge/>
            <w:vAlign w:val="center"/>
          </w:tcPr>
          <w:p w14:paraId="77B0148D" w14:textId="77777777" w:rsidR="00713DD2" w:rsidRPr="001D386E" w:rsidRDefault="00713DD2" w:rsidP="00713DD2">
            <w:pPr>
              <w:pStyle w:val="TAC"/>
              <w:rPr>
                <w:rFonts w:cs="Arial"/>
                <w:lang w:eastAsia="ja-JP"/>
              </w:rPr>
            </w:pPr>
          </w:p>
        </w:tc>
        <w:tc>
          <w:tcPr>
            <w:tcW w:w="1565" w:type="dxa"/>
            <w:vMerge/>
            <w:vAlign w:val="center"/>
          </w:tcPr>
          <w:p w14:paraId="77B0148E" w14:textId="77777777" w:rsidR="00713DD2" w:rsidRPr="001D386E" w:rsidRDefault="00713DD2" w:rsidP="00713DD2">
            <w:pPr>
              <w:pStyle w:val="TAC"/>
              <w:rPr>
                <w:rFonts w:cs="Arial"/>
                <w:lang w:eastAsia="zh-CN"/>
              </w:rPr>
            </w:pPr>
          </w:p>
        </w:tc>
        <w:tc>
          <w:tcPr>
            <w:tcW w:w="767" w:type="dxa"/>
            <w:vAlign w:val="center"/>
          </w:tcPr>
          <w:p w14:paraId="77B0148F" w14:textId="77777777" w:rsidR="00713DD2" w:rsidRPr="001D386E" w:rsidRDefault="00713DD2" w:rsidP="00713DD2">
            <w:pPr>
              <w:pStyle w:val="TAC"/>
              <w:rPr>
                <w:rFonts w:cs="Arial"/>
                <w:lang w:eastAsia="zh-CN"/>
              </w:rPr>
            </w:pPr>
            <w:r w:rsidRPr="001D386E">
              <w:rPr>
                <w:bCs/>
                <w:lang w:val="en-US"/>
              </w:rPr>
              <w:t>12</w:t>
            </w:r>
          </w:p>
        </w:tc>
        <w:tc>
          <w:tcPr>
            <w:tcW w:w="586" w:type="dxa"/>
            <w:gridSpan w:val="2"/>
          </w:tcPr>
          <w:p w14:paraId="77B01490" w14:textId="77777777" w:rsidR="00713DD2" w:rsidRPr="001D386E" w:rsidRDefault="00713DD2" w:rsidP="00713DD2">
            <w:pPr>
              <w:pStyle w:val="TAC"/>
              <w:rPr>
                <w:rFonts w:cs="Arial"/>
                <w:lang w:eastAsia="ja-JP"/>
              </w:rPr>
            </w:pPr>
          </w:p>
        </w:tc>
        <w:tc>
          <w:tcPr>
            <w:tcW w:w="586" w:type="dxa"/>
            <w:gridSpan w:val="2"/>
          </w:tcPr>
          <w:p w14:paraId="77B01491" w14:textId="77777777" w:rsidR="00713DD2" w:rsidRPr="001D386E" w:rsidRDefault="00713DD2" w:rsidP="00713DD2">
            <w:pPr>
              <w:pStyle w:val="TAC"/>
              <w:rPr>
                <w:rFonts w:cs="Arial"/>
                <w:lang w:eastAsia="ja-JP"/>
              </w:rPr>
            </w:pPr>
          </w:p>
        </w:tc>
        <w:tc>
          <w:tcPr>
            <w:tcW w:w="586" w:type="dxa"/>
          </w:tcPr>
          <w:p w14:paraId="77B01492" w14:textId="77777777" w:rsidR="00713DD2" w:rsidRPr="001D386E" w:rsidRDefault="00713DD2" w:rsidP="00713DD2">
            <w:pPr>
              <w:pStyle w:val="TAC"/>
              <w:rPr>
                <w:rFonts w:cs="Arial"/>
                <w:lang w:eastAsia="ja-JP"/>
              </w:rPr>
            </w:pPr>
            <w:r w:rsidRPr="001D386E">
              <w:t>Yes</w:t>
            </w:r>
          </w:p>
        </w:tc>
        <w:tc>
          <w:tcPr>
            <w:tcW w:w="586" w:type="dxa"/>
          </w:tcPr>
          <w:p w14:paraId="77B01493" w14:textId="77777777" w:rsidR="00713DD2" w:rsidRPr="001D386E" w:rsidRDefault="00713DD2" w:rsidP="00713DD2">
            <w:pPr>
              <w:pStyle w:val="TAC"/>
              <w:rPr>
                <w:rFonts w:cs="Arial"/>
                <w:lang w:eastAsia="ja-JP"/>
              </w:rPr>
            </w:pPr>
            <w:r w:rsidRPr="001D386E">
              <w:t>Yes</w:t>
            </w:r>
          </w:p>
        </w:tc>
        <w:tc>
          <w:tcPr>
            <w:tcW w:w="586" w:type="dxa"/>
            <w:gridSpan w:val="2"/>
          </w:tcPr>
          <w:p w14:paraId="77B01494" w14:textId="77777777" w:rsidR="00713DD2" w:rsidRPr="001D386E" w:rsidRDefault="00713DD2" w:rsidP="00713DD2">
            <w:pPr>
              <w:pStyle w:val="TAC"/>
              <w:rPr>
                <w:rFonts w:cs="Arial"/>
                <w:lang w:eastAsia="ja-JP"/>
              </w:rPr>
            </w:pPr>
          </w:p>
        </w:tc>
        <w:tc>
          <w:tcPr>
            <w:tcW w:w="586" w:type="dxa"/>
            <w:gridSpan w:val="2"/>
          </w:tcPr>
          <w:p w14:paraId="77B01495" w14:textId="77777777" w:rsidR="00713DD2" w:rsidRPr="001D386E" w:rsidRDefault="00713DD2" w:rsidP="00713DD2">
            <w:pPr>
              <w:pStyle w:val="TAC"/>
              <w:rPr>
                <w:rFonts w:cs="Arial"/>
                <w:lang w:eastAsia="ja-JP"/>
              </w:rPr>
            </w:pPr>
          </w:p>
        </w:tc>
        <w:tc>
          <w:tcPr>
            <w:tcW w:w="1187" w:type="dxa"/>
            <w:vMerge/>
            <w:vAlign w:val="center"/>
          </w:tcPr>
          <w:p w14:paraId="77B01496" w14:textId="77777777" w:rsidR="00713DD2" w:rsidRPr="001D386E" w:rsidRDefault="00713DD2" w:rsidP="00713DD2">
            <w:pPr>
              <w:pStyle w:val="TAC"/>
              <w:rPr>
                <w:rFonts w:cs="Arial"/>
                <w:lang w:eastAsia="ja-JP"/>
              </w:rPr>
            </w:pPr>
          </w:p>
        </w:tc>
        <w:tc>
          <w:tcPr>
            <w:tcW w:w="1286" w:type="dxa"/>
            <w:vMerge/>
            <w:vAlign w:val="center"/>
          </w:tcPr>
          <w:p w14:paraId="77B01497" w14:textId="77777777" w:rsidR="00713DD2" w:rsidRPr="001D386E" w:rsidRDefault="00713DD2" w:rsidP="00713DD2">
            <w:pPr>
              <w:pStyle w:val="TAC"/>
              <w:rPr>
                <w:rFonts w:cs="Arial"/>
                <w:lang w:eastAsia="ja-JP"/>
              </w:rPr>
            </w:pPr>
          </w:p>
        </w:tc>
      </w:tr>
      <w:tr w:rsidR="00713DD2" w:rsidRPr="001D386E" w14:paraId="77B014A4" w14:textId="77777777" w:rsidTr="00B56583">
        <w:trPr>
          <w:jc w:val="center"/>
        </w:trPr>
        <w:tc>
          <w:tcPr>
            <w:tcW w:w="1602" w:type="dxa"/>
            <w:vMerge/>
            <w:vAlign w:val="center"/>
          </w:tcPr>
          <w:p w14:paraId="77B01499" w14:textId="77777777" w:rsidR="00713DD2" w:rsidRPr="001D386E" w:rsidRDefault="00713DD2" w:rsidP="00713DD2">
            <w:pPr>
              <w:pStyle w:val="TAC"/>
              <w:rPr>
                <w:rFonts w:cs="Arial"/>
                <w:lang w:eastAsia="ja-JP"/>
              </w:rPr>
            </w:pPr>
          </w:p>
        </w:tc>
        <w:tc>
          <w:tcPr>
            <w:tcW w:w="1565" w:type="dxa"/>
            <w:vMerge/>
            <w:vAlign w:val="center"/>
          </w:tcPr>
          <w:p w14:paraId="77B0149A" w14:textId="77777777" w:rsidR="00713DD2" w:rsidRPr="001D386E" w:rsidRDefault="00713DD2" w:rsidP="00713DD2">
            <w:pPr>
              <w:pStyle w:val="TAC"/>
              <w:rPr>
                <w:rFonts w:cs="Arial"/>
                <w:lang w:eastAsia="zh-CN"/>
              </w:rPr>
            </w:pPr>
          </w:p>
        </w:tc>
        <w:tc>
          <w:tcPr>
            <w:tcW w:w="767" w:type="dxa"/>
            <w:vAlign w:val="center"/>
          </w:tcPr>
          <w:p w14:paraId="77B0149B" w14:textId="77777777" w:rsidR="00713DD2" w:rsidRPr="001D386E" w:rsidRDefault="00713DD2" w:rsidP="00713DD2">
            <w:pPr>
              <w:pStyle w:val="TAC"/>
              <w:rPr>
                <w:rFonts w:cs="Arial"/>
                <w:lang w:eastAsia="ja-JP"/>
              </w:rPr>
            </w:pPr>
            <w:r w:rsidRPr="001D386E">
              <w:rPr>
                <w:bCs/>
                <w:lang w:val="en-US"/>
              </w:rPr>
              <w:t>66</w:t>
            </w:r>
          </w:p>
        </w:tc>
        <w:tc>
          <w:tcPr>
            <w:tcW w:w="586" w:type="dxa"/>
            <w:gridSpan w:val="2"/>
          </w:tcPr>
          <w:p w14:paraId="77B0149C" w14:textId="77777777" w:rsidR="00713DD2" w:rsidRPr="001D386E" w:rsidRDefault="00713DD2" w:rsidP="00713DD2">
            <w:pPr>
              <w:pStyle w:val="TAC"/>
              <w:rPr>
                <w:rFonts w:cs="Arial"/>
                <w:lang w:eastAsia="ja-JP"/>
              </w:rPr>
            </w:pPr>
          </w:p>
        </w:tc>
        <w:tc>
          <w:tcPr>
            <w:tcW w:w="586" w:type="dxa"/>
            <w:gridSpan w:val="2"/>
          </w:tcPr>
          <w:p w14:paraId="77B0149D" w14:textId="77777777" w:rsidR="00713DD2" w:rsidRPr="001D386E" w:rsidRDefault="00713DD2" w:rsidP="00713DD2">
            <w:pPr>
              <w:pStyle w:val="TAC"/>
              <w:rPr>
                <w:rFonts w:cs="Arial"/>
                <w:lang w:eastAsia="ja-JP"/>
              </w:rPr>
            </w:pPr>
          </w:p>
        </w:tc>
        <w:tc>
          <w:tcPr>
            <w:tcW w:w="586" w:type="dxa"/>
          </w:tcPr>
          <w:p w14:paraId="77B0149E" w14:textId="77777777" w:rsidR="00713DD2" w:rsidRPr="001D386E" w:rsidRDefault="00713DD2" w:rsidP="00713DD2">
            <w:pPr>
              <w:pStyle w:val="TAC"/>
              <w:rPr>
                <w:rFonts w:cs="Arial"/>
                <w:lang w:eastAsia="ja-JP"/>
              </w:rPr>
            </w:pPr>
            <w:r w:rsidRPr="001D386E">
              <w:t>Yes</w:t>
            </w:r>
          </w:p>
        </w:tc>
        <w:tc>
          <w:tcPr>
            <w:tcW w:w="586" w:type="dxa"/>
          </w:tcPr>
          <w:p w14:paraId="77B0149F" w14:textId="77777777" w:rsidR="00713DD2" w:rsidRPr="001D386E" w:rsidRDefault="00713DD2" w:rsidP="00713DD2">
            <w:pPr>
              <w:pStyle w:val="TAC"/>
              <w:rPr>
                <w:rFonts w:cs="Arial"/>
                <w:lang w:eastAsia="ja-JP"/>
              </w:rPr>
            </w:pPr>
            <w:r w:rsidRPr="001D386E">
              <w:t>Yes</w:t>
            </w:r>
          </w:p>
        </w:tc>
        <w:tc>
          <w:tcPr>
            <w:tcW w:w="586" w:type="dxa"/>
            <w:gridSpan w:val="2"/>
          </w:tcPr>
          <w:p w14:paraId="77B014A0" w14:textId="77777777" w:rsidR="00713DD2" w:rsidRPr="001D386E" w:rsidRDefault="00713DD2" w:rsidP="00713DD2">
            <w:pPr>
              <w:pStyle w:val="TAC"/>
              <w:rPr>
                <w:rFonts w:cs="Arial"/>
                <w:lang w:eastAsia="ja-JP"/>
              </w:rPr>
            </w:pPr>
            <w:r w:rsidRPr="001D386E">
              <w:t>Yes</w:t>
            </w:r>
          </w:p>
        </w:tc>
        <w:tc>
          <w:tcPr>
            <w:tcW w:w="586" w:type="dxa"/>
            <w:gridSpan w:val="2"/>
          </w:tcPr>
          <w:p w14:paraId="77B014A1"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4A2" w14:textId="77777777" w:rsidR="00713DD2" w:rsidRPr="001D386E" w:rsidRDefault="00713DD2" w:rsidP="00713DD2">
            <w:pPr>
              <w:pStyle w:val="TAC"/>
              <w:rPr>
                <w:rFonts w:cs="Arial"/>
                <w:lang w:eastAsia="ja-JP"/>
              </w:rPr>
            </w:pPr>
          </w:p>
        </w:tc>
        <w:tc>
          <w:tcPr>
            <w:tcW w:w="1286" w:type="dxa"/>
            <w:vMerge/>
            <w:vAlign w:val="center"/>
          </w:tcPr>
          <w:p w14:paraId="77B014A3" w14:textId="77777777" w:rsidR="00713DD2" w:rsidRPr="001D386E" w:rsidRDefault="00713DD2" w:rsidP="00713DD2">
            <w:pPr>
              <w:pStyle w:val="TAC"/>
              <w:rPr>
                <w:rFonts w:cs="Arial"/>
                <w:lang w:eastAsia="ja-JP"/>
              </w:rPr>
            </w:pPr>
          </w:p>
        </w:tc>
      </w:tr>
      <w:tr w:rsidR="00713DD2" w:rsidRPr="001D386E" w14:paraId="77B014B0" w14:textId="77777777" w:rsidTr="00B56583">
        <w:trPr>
          <w:jc w:val="center"/>
        </w:trPr>
        <w:tc>
          <w:tcPr>
            <w:tcW w:w="1602" w:type="dxa"/>
            <w:vMerge w:val="restart"/>
            <w:vAlign w:val="center"/>
          </w:tcPr>
          <w:p w14:paraId="77B014A5" w14:textId="77777777" w:rsidR="00713DD2" w:rsidRPr="001D386E" w:rsidRDefault="00713DD2" w:rsidP="00713DD2">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65" w:type="dxa"/>
            <w:vMerge w:val="restart"/>
            <w:vAlign w:val="center"/>
          </w:tcPr>
          <w:p w14:paraId="77B014A6" w14:textId="77777777" w:rsidR="00713DD2" w:rsidRPr="001D386E" w:rsidRDefault="00713DD2" w:rsidP="00713DD2">
            <w:pPr>
              <w:pStyle w:val="TAC"/>
              <w:rPr>
                <w:rFonts w:cs="Arial"/>
                <w:lang w:eastAsia="zh-CN"/>
              </w:rPr>
            </w:pPr>
            <w:r w:rsidRPr="001D386E">
              <w:rPr>
                <w:lang w:eastAsia="ja-JP"/>
              </w:rPr>
              <w:t>-</w:t>
            </w:r>
          </w:p>
        </w:tc>
        <w:tc>
          <w:tcPr>
            <w:tcW w:w="767" w:type="dxa"/>
          </w:tcPr>
          <w:p w14:paraId="77B014A7"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4A8" w14:textId="77777777" w:rsidR="00713DD2" w:rsidRPr="001D386E" w:rsidRDefault="00713DD2" w:rsidP="00713DD2">
            <w:pPr>
              <w:pStyle w:val="TAC"/>
              <w:rPr>
                <w:rFonts w:cs="Arial"/>
              </w:rPr>
            </w:pPr>
          </w:p>
        </w:tc>
        <w:tc>
          <w:tcPr>
            <w:tcW w:w="586" w:type="dxa"/>
            <w:gridSpan w:val="2"/>
            <w:vAlign w:val="center"/>
          </w:tcPr>
          <w:p w14:paraId="77B014A9" w14:textId="77777777" w:rsidR="00713DD2" w:rsidRPr="001D386E" w:rsidRDefault="00713DD2" w:rsidP="00713DD2">
            <w:pPr>
              <w:pStyle w:val="TAC"/>
              <w:rPr>
                <w:rFonts w:cs="Arial"/>
              </w:rPr>
            </w:pPr>
          </w:p>
        </w:tc>
        <w:tc>
          <w:tcPr>
            <w:tcW w:w="586" w:type="dxa"/>
            <w:vAlign w:val="center"/>
          </w:tcPr>
          <w:p w14:paraId="77B014AA"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AB"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AC"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AD" w14:textId="77777777" w:rsidR="00713DD2" w:rsidRPr="001D386E" w:rsidRDefault="00713DD2" w:rsidP="00713DD2">
            <w:pPr>
              <w:pStyle w:val="TAC"/>
              <w:rPr>
                <w:lang w:eastAsia="ja-JP"/>
              </w:rPr>
            </w:pPr>
            <w:r w:rsidRPr="001D386E">
              <w:rPr>
                <w:lang w:val="en-US"/>
              </w:rPr>
              <w:t>Yes</w:t>
            </w:r>
          </w:p>
        </w:tc>
        <w:tc>
          <w:tcPr>
            <w:tcW w:w="1187" w:type="dxa"/>
            <w:vMerge w:val="restart"/>
            <w:vAlign w:val="center"/>
          </w:tcPr>
          <w:p w14:paraId="77B014AE" w14:textId="77777777" w:rsidR="00713DD2" w:rsidRPr="001D386E" w:rsidRDefault="00713DD2" w:rsidP="00713DD2">
            <w:pPr>
              <w:pStyle w:val="TAC"/>
              <w:rPr>
                <w:rFonts w:cs="Arial"/>
              </w:rPr>
            </w:pPr>
            <w:r w:rsidRPr="001D386E">
              <w:rPr>
                <w:rFonts w:cs="Arial"/>
              </w:rPr>
              <w:t>75</w:t>
            </w:r>
          </w:p>
        </w:tc>
        <w:tc>
          <w:tcPr>
            <w:tcW w:w="1286" w:type="dxa"/>
            <w:vMerge w:val="restart"/>
            <w:vAlign w:val="center"/>
          </w:tcPr>
          <w:p w14:paraId="77B014AF" w14:textId="77777777" w:rsidR="00713DD2" w:rsidRPr="001D386E" w:rsidRDefault="00713DD2" w:rsidP="00713DD2">
            <w:pPr>
              <w:pStyle w:val="TAC"/>
              <w:rPr>
                <w:rFonts w:cs="Arial"/>
              </w:rPr>
            </w:pPr>
            <w:r w:rsidRPr="001D386E">
              <w:rPr>
                <w:rFonts w:cs="Arial"/>
              </w:rPr>
              <w:t>0</w:t>
            </w:r>
          </w:p>
        </w:tc>
      </w:tr>
      <w:tr w:rsidR="00713DD2" w:rsidRPr="001D386E" w14:paraId="77B014BC" w14:textId="77777777" w:rsidTr="00B56583">
        <w:trPr>
          <w:jc w:val="center"/>
        </w:trPr>
        <w:tc>
          <w:tcPr>
            <w:tcW w:w="1602" w:type="dxa"/>
            <w:vMerge/>
            <w:vAlign w:val="center"/>
          </w:tcPr>
          <w:p w14:paraId="77B014B1" w14:textId="77777777" w:rsidR="00713DD2" w:rsidRPr="001D386E" w:rsidRDefault="00713DD2" w:rsidP="00713DD2">
            <w:pPr>
              <w:pStyle w:val="TAC"/>
              <w:rPr>
                <w:rFonts w:cs="Arial"/>
              </w:rPr>
            </w:pPr>
          </w:p>
        </w:tc>
        <w:tc>
          <w:tcPr>
            <w:tcW w:w="1565" w:type="dxa"/>
            <w:vMerge/>
            <w:vAlign w:val="center"/>
          </w:tcPr>
          <w:p w14:paraId="77B014B2" w14:textId="77777777" w:rsidR="00713DD2" w:rsidRPr="001D386E" w:rsidRDefault="00713DD2" w:rsidP="00713DD2">
            <w:pPr>
              <w:pStyle w:val="TAC"/>
              <w:rPr>
                <w:rFonts w:cs="Arial"/>
                <w:lang w:eastAsia="zh-CN"/>
              </w:rPr>
            </w:pPr>
          </w:p>
        </w:tc>
        <w:tc>
          <w:tcPr>
            <w:tcW w:w="767" w:type="dxa"/>
          </w:tcPr>
          <w:p w14:paraId="77B014B3" w14:textId="77777777" w:rsidR="00713DD2" w:rsidRPr="001D386E" w:rsidRDefault="00713DD2" w:rsidP="00713DD2">
            <w:pPr>
              <w:pStyle w:val="TAC"/>
              <w:rPr>
                <w:rFonts w:eastAsia="SimSun" w:cs="Arial"/>
              </w:rPr>
            </w:pPr>
            <w:r w:rsidRPr="001D386E">
              <w:t>7</w:t>
            </w:r>
          </w:p>
        </w:tc>
        <w:tc>
          <w:tcPr>
            <w:tcW w:w="586" w:type="dxa"/>
            <w:gridSpan w:val="2"/>
            <w:vAlign w:val="center"/>
          </w:tcPr>
          <w:p w14:paraId="77B014B4" w14:textId="77777777" w:rsidR="00713DD2" w:rsidRPr="001D386E" w:rsidRDefault="00713DD2" w:rsidP="00713DD2">
            <w:pPr>
              <w:pStyle w:val="TAC"/>
              <w:rPr>
                <w:rFonts w:cs="Arial"/>
              </w:rPr>
            </w:pPr>
          </w:p>
        </w:tc>
        <w:tc>
          <w:tcPr>
            <w:tcW w:w="586" w:type="dxa"/>
            <w:gridSpan w:val="2"/>
            <w:vAlign w:val="center"/>
          </w:tcPr>
          <w:p w14:paraId="77B014B5" w14:textId="77777777" w:rsidR="00713DD2" w:rsidRPr="001D386E" w:rsidRDefault="00713DD2" w:rsidP="00713DD2">
            <w:pPr>
              <w:pStyle w:val="TAC"/>
              <w:rPr>
                <w:rFonts w:cs="Arial"/>
              </w:rPr>
            </w:pPr>
          </w:p>
        </w:tc>
        <w:tc>
          <w:tcPr>
            <w:tcW w:w="586" w:type="dxa"/>
            <w:vAlign w:val="center"/>
          </w:tcPr>
          <w:p w14:paraId="77B014B6"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B7"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B8"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B9" w14:textId="77777777" w:rsidR="00713DD2" w:rsidRPr="001D386E" w:rsidRDefault="00713DD2" w:rsidP="00713DD2">
            <w:pPr>
              <w:pStyle w:val="TAC"/>
              <w:rPr>
                <w:lang w:eastAsia="ja-JP"/>
              </w:rPr>
            </w:pPr>
            <w:r w:rsidRPr="001D386E">
              <w:rPr>
                <w:lang w:val="en-US"/>
              </w:rPr>
              <w:t>Yes</w:t>
            </w:r>
          </w:p>
        </w:tc>
        <w:tc>
          <w:tcPr>
            <w:tcW w:w="1187" w:type="dxa"/>
            <w:vMerge/>
            <w:vAlign w:val="center"/>
          </w:tcPr>
          <w:p w14:paraId="77B014BA" w14:textId="77777777" w:rsidR="00713DD2" w:rsidRPr="001D386E" w:rsidRDefault="00713DD2" w:rsidP="00713DD2">
            <w:pPr>
              <w:pStyle w:val="TAC"/>
              <w:rPr>
                <w:rFonts w:cs="Arial"/>
              </w:rPr>
            </w:pPr>
          </w:p>
        </w:tc>
        <w:tc>
          <w:tcPr>
            <w:tcW w:w="1286" w:type="dxa"/>
            <w:vMerge/>
            <w:vAlign w:val="center"/>
          </w:tcPr>
          <w:p w14:paraId="77B014BB" w14:textId="77777777" w:rsidR="00713DD2" w:rsidRPr="001D386E" w:rsidRDefault="00713DD2" w:rsidP="00713DD2">
            <w:pPr>
              <w:pStyle w:val="TAC"/>
              <w:rPr>
                <w:rFonts w:cs="Arial"/>
              </w:rPr>
            </w:pPr>
          </w:p>
        </w:tc>
      </w:tr>
      <w:tr w:rsidR="00713DD2" w:rsidRPr="001D386E" w14:paraId="77B014C3" w14:textId="77777777" w:rsidTr="00B56583">
        <w:trPr>
          <w:jc w:val="center"/>
        </w:trPr>
        <w:tc>
          <w:tcPr>
            <w:tcW w:w="1602" w:type="dxa"/>
            <w:vMerge/>
            <w:vAlign w:val="center"/>
          </w:tcPr>
          <w:p w14:paraId="77B014BD" w14:textId="77777777" w:rsidR="00713DD2" w:rsidRPr="001D386E" w:rsidRDefault="00713DD2" w:rsidP="00713DD2">
            <w:pPr>
              <w:pStyle w:val="TAC"/>
              <w:rPr>
                <w:rFonts w:cs="Arial"/>
              </w:rPr>
            </w:pPr>
          </w:p>
        </w:tc>
        <w:tc>
          <w:tcPr>
            <w:tcW w:w="1565" w:type="dxa"/>
            <w:vMerge/>
            <w:vAlign w:val="center"/>
          </w:tcPr>
          <w:p w14:paraId="77B014BE" w14:textId="77777777" w:rsidR="00713DD2" w:rsidRPr="001D386E" w:rsidRDefault="00713DD2" w:rsidP="00713DD2">
            <w:pPr>
              <w:pStyle w:val="TAC"/>
              <w:rPr>
                <w:rFonts w:cs="Arial"/>
                <w:lang w:eastAsia="zh-CN"/>
              </w:rPr>
            </w:pPr>
          </w:p>
        </w:tc>
        <w:tc>
          <w:tcPr>
            <w:tcW w:w="767" w:type="dxa"/>
          </w:tcPr>
          <w:p w14:paraId="77B014BF" w14:textId="77777777" w:rsidR="00713DD2" w:rsidRPr="001D386E" w:rsidRDefault="00713DD2" w:rsidP="00713DD2">
            <w:pPr>
              <w:pStyle w:val="TAC"/>
              <w:rPr>
                <w:rFonts w:eastAsia="SimSun" w:cs="Arial"/>
              </w:rPr>
            </w:pPr>
            <w:r w:rsidRPr="001D386E">
              <w:t>12</w:t>
            </w:r>
          </w:p>
        </w:tc>
        <w:tc>
          <w:tcPr>
            <w:tcW w:w="3516" w:type="dxa"/>
            <w:gridSpan w:val="10"/>
            <w:vAlign w:val="center"/>
          </w:tcPr>
          <w:p w14:paraId="77B014C0" w14:textId="77777777" w:rsidR="00713DD2" w:rsidRPr="001D386E" w:rsidRDefault="00713DD2" w:rsidP="00713DD2">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7B014C1" w14:textId="77777777" w:rsidR="00713DD2" w:rsidRPr="001D386E" w:rsidRDefault="00713DD2" w:rsidP="00713DD2">
            <w:pPr>
              <w:pStyle w:val="TAC"/>
              <w:rPr>
                <w:rFonts w:cs="Arial"/>
              </w:rPr>
            </w:pPr>
          </w:p>
        </w:tc>
        <w:tc>
          <w:tcPr>
            <w:tcW w:w="1286" w:type="dxa"/>
            <w:vMerge/>
            <w:vAlign w:val="center"/>
          </w:tcPr>
          <w:p w14:paraId="77B014C2" w14:textId="77777777" w:rsidR="00713DD2" w:rsidRPr="001D386E" w:rsidRDefault="00713DD2" w:rsidP="00713DD2">
            <w:pPr>
              <w:pStyle w:val="TAC"/>
              <w:rPr>
                <w:rFonts w:cs="Arial"/>
              </w:rPr>
            </w:pPr>
          </w:p>
        </w:tc>
      </w:tr>
      <w:tr w:rsidR="00713DD2" w:rsidRPr="001D386E" w14:paraId="77B014CF" w14:textId="77777777" w:rsidTr="00B56583">
        <w:trPr>
          <w:jc w:val="center"/>
        </w:trPr>
        <w:tc>
          <w:tcPr>
            <w:tcW w:w="1602" w:type="dxa"/>
            <w:vMerge/>
            <w:vAlign w:val="center"/>
          </w:tcPr>
          <w:p w14:paraId="77B014C4" w14:textId="77777777" w:rsidR="00713DD2" w:rsidRPr="001D386E" w:rsidRDefault="00713DD2" w:rsidP="00713DD2">
            <w:pPr>
              <w:pStyle w:val="TAC"/>
              <w:rPr>
                <w:rFonts w:cs="Arial"/>
              </w:rPr>
            </w:pPr>
          </w:p>
        </w:tc>
        <w:tc>
          <w:tcPr>
            <w:tcW w:w="1565" w:type="dxa"/>
            <w:vMerge/>
            <w:vAlign w:val="center"/>
          </w:tcPr>
          <w:p w14:paraId="77B014C5" w14:textId="77777777" w:rsidR="00713DD2" w:rsidRPr="001D386E" w:rsidRDefault="00713DD2" w:rsidP="00713DD2">
            <w:pPr>
              <w:pStyle w:val="TAC"/>
              <w:rPr>
                <w:rFonts w:cs="Arial"/>
                <w:lang w:eastAsia="zh-CN"/>
              </w:rPr>
            </w:pPr>
          </w:p>
        </w:tc>
        <w:tc>
          <w:tcPr>
            <w:tcW w:w="767" w:type="dxa"/>
          </w:tcPr>
          <w:p w14:paraId="77B014C6"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4C7" w14:textId="77777777" w:rsidR="00713DD2" w:rsidRPr="001D386E" w:rsidRDefault="00713DD2" w:rsidP="00713DD2">
            <w:pPr>
              <w:pStyle w:val="TAC"/>
              <w:rPr>
                <w:rFonts w:cs="Arial"/>
              </w:rPr>
            </w:pPr>
          </w:p>
        </w:tc>
        <w:tc>
          <w:tcPr>
            <w:tcW w:w="586" w:type="dxa"/>
            <w:gridSpan w:val="2"/>
            <w:vAlign w:val="center"/>
          </w:tcPr>
          <w:p w14:paraId="77B014C8" w14:textId="77777777" w:rsidR="00713DD2" w:rsidRPr="001D386E" w:rsidRDefault="00713DD2" w:rsidP="00713DD2">
            <w:pPr>
              <w:pStyle w:val="TAC"/>
              <w:rPr>
                <w:rFonts w:cs="Arial"/>
              </w:rPr>
            </w:pPr>
          </w:p>
        </w:tc>
        <w:tc>
          <w:tcPr>
            <w:tcW w:w="586" w:type="dxa"/>
            <w:vAlign w:val="center"/>
          </w:tcPr>
          <w:p w14:paraId="77B014C9" w14:textId="77777777" w:rsidR="00713DD2" w:rsidRPr="001D386E" w:rsidRDefault="00713DD2" w:rsidP="00713DD2">
            <w:pPr>
              <w:pStyle w:val="TAC"/>
              <w:rPr>
                <w:lang w:eastAsia="ja-JP"/>
              </w:rPr>
            </w:pPr>
            <w:r w:rsidRPr="001D386E">
              <w:rPr>
                <w:lang w:val="en-US"/>
              </w:rPr>
              <w:t>Yes</w:t>
            </w:r>
          </w:p>
        </w:tc>
        <w:tc>
          <w:tcPr>
            <w:tcW w:w="586" w:type="dxa"/>
            <w:vAlign w:val="center"/>
          </w:tcPr>
          <w:p w14:paraId="77B014CA"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CB" w14:textId="77777777" w:rsidR="00713DD2" w:rsidRPr="001D386E" w:rsidRDefault="00713DD2" w:rsidP="00713DD2">
            <w:pPr>
              <w:pStyle w:val="TAC"/>
              <w:rPr>
                <w:lang w:eastAsia="ja-JP"/>
              </w:rPr>
            </w:pPr>
            <w:r w:rsidRPr="001D386E">
              <w:rPr>
                <w:lang w:val="en-US"/>
              </w:rPr>
              <w:t>Yes</w:t>
            </w:r>
          </w:p>
        </w:tc>
        <w:tc>
          <w:tcPr>
            <w:tcW w:w="586" w:type="dxa"/>
            <w:gridSpan w:val="2"/>
            <w:vAlign w:val="center"/>
          </w:tcPr>
          <w:p w14:paraId="77B014CC" w14:textId="77777777" w:rsidR="00713DD2" w:rsidRPr="001D386E" w:rsidRDefault="00713DD2" w:rsidP="00713DD2">
            <w:pPr>
              <w:pStyle w:val="TAC"/>
              <w:rPr>
                <w:lang w:eastAsia="ja-JP"/>
              </w:rPr>
            </w:pPr>
            <w:r w:rsidRPr="001D386E">
              <w:rPr>
                <w:lang w:val="en-US"/>
              </w:rPr>
              <w:t>Yes</w:t>
            </w:r>
          </w:p>
        </w:tc>
        <w:tc>
          <w:tcPr>
            <w:tcW w:w="1187" w:type="dxa"/>
            <w:vMerge/>
            <w:vAlign w:val="center"/>
          </w:tcPr>
          <w:p w14:paraId="77B014CD" w14:textId="77777777" w:rsidR="00713DD2" w:rsidRPr="001D386E" w:rsidRDefault="00713DD2" w:rsidP="00713DD2">
            <w:pPr>
              <w:pStyle w:val="TAC"/>
              <w:rPr>
                <w:rFonts w:cs="Arial"/>
              </w:rPr>
            </w:pPr>
          </w:p>
        </w:tc>
        <w:tc>
          <w:tcPr>
            <w:tcW w:w="1286" w:type="dxa"/>
            <w:vMerge/>
            <w:vAlign w:val="center"/>
          </w:tcPr>
          <w:p w14:paraId="77B014CE" w14:textId="77777777" w:rsidR="00713DD2" w:rsidRPr="001D386E" w:rsidRDefault="00713DD2" w:rsidP="00713DD2">
            <w:pPr>
              <w:pStyle w:val="TAC"/>
              <w:rPr>
                <w:rFonts w:cs="Arial"/>
              </w:rPr>
            </w:pPr>
          </w:p>
        </w:tc>
      </w:tr>
      <w:tr w:rsidR="00713DD2" w:rsidRPr="001D386E" w14:paraId="77B014D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4D0" w14:textId="77777777" w:rsidR="00713DD2" w:rsidRPr="001D386E" w:rsidRDefault="00713DD2" w:rsidP="00713DD2">
            <w:pPr>
              <w:pStyle w:val="TAC"/>
              <w:rPr>
                <w:rFonts w:cs="Arial"/>
                <w:lang w:eastAsia="ja-JP"/>
              </w:rPr>
            </w:pPr>
            <w:r w:rsidRPr="003510A6">
              <w:t>CA_</w:t>
            </w:r>
            <w:r>
              <w:t>2A-</w:t>
            </w:r>
            <w:r>
              <w:rPr>
                <w:lang w:val="en-SG"/>
              </w:rPr>
              <w:t>7A-13A-66A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4D1" w14:textId="77777777" w:rsidR="00713DD2" w:rsidRPr="001D386E" w:rsidRDefault="00713DD2" w:rsidP="00713DD2">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4D2"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D5"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D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7"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8" w14:textId="77777777" w:rsidR="00713DD2" w:rsidRPr="001D386E" w:rsidRDefault="00713DD2" w:rsidP="00713DD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4D9"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4DA"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4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D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DE" w14:textId="77777777" w:rsidR="00713DD2" w:rsidRPr="001D386E" w:rsidRDefault="00713DD2" w:rsidP="00713DD2">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1"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2"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3"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4"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E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6" w14:textId="77777777" w:rsidR="00713DD2" w:rsidRPr="001D386E" w:rsidRDefault="00713DD2" w:rsidP="00713DD2">
            <w:pPr>
              <w:spacing w:after="0"/>
              <w:rPr>
                <w:rFonts w:ascii="Arial" w:hAnsi="Arial" w:cs="Arial"/>
                <w:sz w:val="18"/>
                <w:lang w:eastAsia="ja-JP"/>
              </w:rPr>
            </w:pPr>
          </w:p>
        </w:tc>
      </w:tr>
      <w:tr w:rsidR="00713DD2" w:rsidRPr="001D386E" w14:paraId="77B014F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EA" w14:textId="77777777" w:rsidR="00713DD2" w:rsidRPr="001D386E" w:rsidRDefault="00713DD2" w:rsidP="00713DD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D"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E"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4F0"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2" w14:textId="77777777" w:rsidR="00713DD2" w:rsidRPr="001D386E" w:rsidRDefault="00713DD2" w:rsidP="00713DD2">
            <w:pPr>
              <w:spacing w:after="0"/>
              <w:rPr>
                <w:rFonts w:ascii="Arial" w:hAnsi="Arial" w:cs="Arial"/>
                <w:sz w:val="18"/>
                <w:lang w:eastAsia="ja-JP"/>
              </w:rPr>
            </w:pPr>
          </w:p>
        </w:tc>
      </w:tr>
      <w:tr w:rsidR="00713DD2" w:rsidRPr="001D386E" w14:paraId="77B014F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F6" w14:textId="77777777" w:rsidR="00713DD2" w:rsidRPr="001D386E" w:rsidRDefault="00713DD2" w:rsidP="00713DD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F9"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FA"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B"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C"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F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E" w14:textId="77777777" w:rsidR="00713DD2" w:rsidRPr="001D386E" w:rsidRDefault="00713DD2" w:rsidP="00713DD2">
            <w:pPr>
              <w:spacing w:after="0"/>
              <w:rPr>
                <w:rFonts w:ascii="Arial" w:hAnsi="Arial" w:cs="Arial"/>
                <w:sz w:val="18"/>
                <w:lang w:eastAsia="ja-JP"/>
              </w:rPr>
            </w:pPr>
          </w:p>
        </w:tc>
      </w:tr>
      <w:tr w:rsidR="00713DD2" w:rsidRPr="001D386E" w14:paraId="096AE244"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4F74C03D" w14:textId="50A1E796" w:rsidR="00713DD2" w:rsidRPr="003510A6" w:rsidRDefault="00713DD2" w:rsidP="00713DD2">
            <w:pPr>
              <w:pStyle w:val="TAC"/>
            </w:pPr>
            <w:r w:rsidRPr="006F5291">
              <w:rPr>
                <w:rFonts w:cs="Arial"/>
                <w:szCs w:val="18"/>
              </w:rPr>
              <w:lastRenderedPageBreak/>
              <w:t>CA_2A-</w:t>
            </w:r>
            <w:r w:rsidRPr="006F5291">
              <w:rPr>
                <w:rFonts w:cs="Arial"/>
                <w:szCs w:val="18"/>
                <w:lang w:val="en-SG"/>
              </w:rPr>
              <w:t>7A-7A-13A-66A</w:t>
            </w:r>
          </w:p>
        </w:tc>
        <w:tc>
          <w:tcPr>
            <w:tcW w:w="1565" w:type="dxa"/>
            <w:vMerge w:val="restart"/>
            <w:tcBorders>
              <w:top w:val="single" w:sz="4" w:space="0" w:color="auto"/>
              <w:left w:val="single" w:sz="4" w:space="0" w:color="auto"/>
              <w:right w:val="single" w:sz="4" w:space="0" w:color="auto"/>
            </w:tcBorders>
            <w:vAlign w:val="center"/>
          </w:tcPr>
          <w:p w14:paraId="4CFFCF62" w14:textId="6E3E4CE4" w:rsidR="00713DD2" w:rsidRDefault="00713DD2" w:rsidP="00713DD2">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3B9AC" w14:textId="23CEAA12" w:rsidR="00713DD2" w:rsidRDefault="00713DD2" w:rsidP="00713DD2">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B18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A0A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539A4F" w14:textId="4A5F4C81"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537D4D" w14:textId="4506D425"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FABA15" w14:textId="32055CC5"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C17991" w14:textId="12C4B66E" w:rsidR="00713DD2" w:rsidRPr="005A1D46" w:rsidRDefault="00713DD2" w:rsidP="00713DD2">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45618385" w14:textId="7DB88576" w:rsidR="00713DD2" w:rsidRDefault="00713DD2" w:rsidP="00713DD2">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8FF68F9" w14:textId="2AE4FEB9" w:rsidR="00713DD2" w:rsidRPr="001D386E" w:rsidRDefault="00713DD2" w:rsidP="00713DD2">
            <w:pPr>
              <w:pStyle w:val="TAC"/>
              <w:rPr>
                <w:rFonts w:cs="Arial"/>
                <w:lang w:eastAsia="ja-JP"/>
              </w:rPr>
            </w:pPr>
            <w:r w:rsidRPr="006F5291">
              <w:rPr>
                <w:rFonts w:cs="Arial"/>
                <w:szCs w:val="18"/>
                <w:lang w:eastAsia="zh-CN"/>
              </w:rPr>
              <w:t>0</w:t>
            </w:r>
          </w:p>
        </w:tc>
      </w:tr>
      <w:tr w:rsidR="00713DD2" w:rsidRPr="001D386E" w14:paraId="34CCE86B" w14:textId="77777777" w:rsidTr="00B56583">
        <w:trPr>
          <w:jc w:val="center"/>
        </w:trPr>
        <w:tc>
          <w:tcPr>
            <w:tcW w:w="1602" w:type="dxa"/>
            <w:vMerge/>
            <w:tcBorders>
              <w:left w:val="single" w:sz="4" w:space="0" w:color="auto"/>
              <w:right w:val="single" w:sz="4" w:space="0" w:color="auto"/>
            </w:tcBorders>
            <w:vAlign w:val="center"/>
          </w:tcPr>
          <w:p w14:paraId="13738A00" w14:textId="77777777" w:rsidR="00713DD2" w:rsidRPr="003510A6" w:rsidRDefault="00713DD2" w:rsidP="00713DD2">
            <w:pPr>
              <w:pStyle w:val="TAC"/>
            </w:pPr>
          </w:p>
        </w:tc>
        <w:tc>
          <w:tcPr>
            <w:tcW w:w="1565" w:type="dxa"/>
            <w:vMerge/>
            <w:tcBorders>
              <w:left w:val="single" w:sz="4" w:space="0" w:color="auto"/>
              <w:right w:val="single" w:sz="4" w:space="0" w:color="auto"/>
            </w:tcBorders>
            <w:vAlign w:val="center"/>
          </w:tcPr>
          <w:p w14:paraId="5281DA45"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9F72B7" w14:textId="00878688" w:rsidR="00713DD2" w:rsidRDefault="00713DD2" w:rsidP="00713DD2">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62917E" w14:textId="6A40AFA0" w:rsidR="00713DD2" w:rsidRPr="005A1D46" w:rsidRDefault="00713DD2" w:rsidP="00713DD2">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2746936" w14:textId="77777777" w:rsidR="00713DD2"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6F51FAB" w14:textId="77777777" w:rsidR="00713DD2" w:rsidRPr="001D386E" w:rsidRDefault="00713DD2" w:rsidP="00713DD2">
            <w:pPr>
              <w:pStyle w:val="TAC"/>
              <w:rPr>
                <w:rFonts w:cs="Arial"/>
                <w:lang w:eastAsia="ja-JP"/>
              </w:rPr>
            </w:pPr>
          </w:p>
        </w:tc>
      </w:tr>
      <w:tr w:rsidR="00713DD2" w:rsidRPr="001D386E" w14:paraId="56B3760A" w14:textId="77777777" w:rsidTr="00B56583">
        <w:trPr>
          <w:jc w:val="center"/>
        </w:trPr>
        <w:tc>
          <w:tcPr>
            <w:tcW w:w="1602" w:type="dxa"/>
            <w:vMerge/>
            <w:tcBorders>
              <w:left w:val="single" w:sz="4" w:space="0" w:color="auto"/>
              <w:right w:val="single" w:sz="4" w:space="0" w:color="auto"/>
            </w:tcBorders>
            <w:vAlign w:val="center"/>
          </w:tcPr>
          <w:p w14:paraId="4D070C89" w14:textId="77777777" w:rsidR="00713DD2" w:rsidRPr="003510A6" w:rsidRDefault="00713DD2" w:rsidP="00713DD2">
            <w:pPr>
              <w:pStyle w:val="TAC"/>
            </w:pPr>
          </w:p>
        </w:tc>
        <w:tc>
          <w:tcPr>
            <w:tcW w:w="1565" w:type="dxa"/>
            <w:vMerge/>
            <w:tcBorders>
              <w:left w:val="single" w:sz="4" w:space="0" w:color="auto"/>
              <w:right w:val="single" w:sz="4" w:space="0" w:color="auto"/>
            </w:tcBorders>
            <w:vAlign w:val="center"/>
          </w:tcPr>
          <w:p w14:paraId="2278B538"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CCE9D5" w14:textId="46F1F159" w:rsidR="00713DD2" w:rsidRDefault="00713DD2" w:rsidP="00713DD2">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449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B8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52A5BC" w14:textId="4AC4ADF6"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ACC8FB" w14:textId="76528CE8"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A71B0E" w14:textId="77777777" w:rsidR="00713DD2" w:rsidRPr="005A1D46"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5A1B4" w14:textId="77777777" w:rsidR="00713DD2" w:rsidRPr="005A1D46" w:rsidRDefault="00713DD2" w:rsidP="00713DD2">
            <w:pPr>
              <w:pStyle w:val="TAC"/>
            </w:pPr>
          </w:p>
        </w:tc>
        <w:tc>
          <w:tcPr>
            <w:tcW w:w="1187" w:type="dxa"/>
            <w:vMerge/>
            <w:tcBorders>
              <w:left w:val="single" w:sz="4" w:space="0" w:color="auto"/>
              <w:right w:val="single" w:sz="4" w:space="0" w:color="auto"/>
            </w:tcBorders>
            <w:vAlign w:val="center"/>
          </w:tcPr>
          <w:p w14:paraId="25D96A62" w14:textId="77777777" w:rsidR="00713DD2"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20D2EBF9" w14:textId="77777777" w:rsidR="00713DD2" w:rsidRPr="001D386E" w:rsidRDefault="00713DD2" w:rsidP="00713DD2">
            <w:pPr>
              <w:pStyle w:val="TAC"/>
              <w:rPr>
                <w:rFonts w:cs="Arial"/>
                <w:lang w:eastAsia="ja-JP"/>
              </w:rPr>
            </w:pPr>
          </w:p>
        </w:tc>
      </w:tr>
      <w:tr w:rsidR="00713DD2" w:rsidRPr="001D386E" w14:paraId="724102F0"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36379346" w14:textId="77777777" w:rsidR="00713DD2" w:rsidRPr="003510A6" w:rsidRDefault="00713DD2" w:rsidP="00713DD2">
            <w:pPr>
              <w:pStyle w:val="TAC"/>
            </w:pPr>
          </w:p>
        </w:tc>
        <w:tc>
          <w:tcPr>
            <w:tcW w:w="1565" w:type="dxa"/>
            <w:vMerge/>
            <w:tcBorders>
              <w:left w:val="single" w:sz="4" w:space="0" w:color="auto"/>
              <w:bottom w:val="single" w:sz="4" w:space="0" w:color="auto"/>
              <w:right w:val="single" w:sz="4" w:space="0" w:color="auto"/>
            </w:tcBorders>
            <w:vAlign w:val="center"/>
          </w:tcPr>
          <w:p w14:paraId="0D19AB2A" w14:textId="77777777" w:rsidR="00713DD2" w:rsidRDefault="00713DD2" w:rsidP="00713DD2">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CC82FB8" w14:textId="57F4989D" w:rsidR="00713DD2" w:rsidRDefault="00713DD2" w:rsidP="00713DD2">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7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F73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CFE0EF" w14:textId="5D8FB472" w:rsidR="00713DD2" w:rsidRPr="005A1D46" w:rsidRDefault="00713DD2" w:rsidP="00713DD2">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F521BE" w14:textId="6D0A6B74"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A1C45AD" w14:textId="43C92C83" w:rsidR="00713DD2" w:rsidRPr="005A1D46" w:rsidRDefault="00713DD2" w:rsidP="00713DD2">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A9B48C" w14:textId="17BD82AC" w:rsidR="00713DD2" w:rsidRPr="005A1D46" w:rsidRDefault="00713DD2" w:rsidP="00713DD2">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E802944" w14:textId="77777777" w:rsidR="00713DD2"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5BBD757" w14:textId="77777777" w:rsidR="00713DD2" w:rsidRPr="001D386E" w:rsidRDefault="00713DD2" w:rsidP="00713DD2">
            <w:pPr>
              <w:pStyle w:val="TAC"/>
              <w:rPr>
                <w:rFonts w:cs="Arial"/>
                <w:lang w:eastAsia="ja-JP"/>
              </w:rPr>
            </w:pPr>
          </w:p>
        </w:tc>
      </w:tr>
      <w:tr w:rsidR="00713DD2" w:rsidRPr="001D386E" w14:paraId="77B0150B"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00" w14:textId="77777777" w:rsidR="00713DD2" w:rsidRPr="001D386E" w:rsidRDefault="00713DD2" w:rsidP="00713DD2">
            <w:pPr>
              <w:pStyle w:val="TAC"/>
              <w:rPr>
                <w:rFonts w:cs="Arial"/>
                <w:lang w:eastAsia="ja-JP"/>
              </w:rPr>
            </w:pPr>
            <w:r w:rsidRPr="003510A6">
              <w:t>CA_</w:t>
            </w:r>
            <w:r>
              <w:t>2A-</w:t>
            </w:r>
            <w:r>
              <w:rPr>
                <w:lang w:val="en-SG"/>
              </w:rPr>
              <w:t>7C-13A-66A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01"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02"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05"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0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7"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8" w14:textId="77777777" w:rsidR="00713DD2" w:rsidRPr="001D386E" w:rsidRDefault="00713DD2" w:rsidP="00713DD2">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09" w14:textId="77777777" w:rsidR="00713DD2" w:rsidRPr="001D386E" w:rsidRDefault="00713DD2" w:rsidP="00713DD2">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0A"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0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0E" w14:textId="77777777" w:rsidR="00713DD2" w:rsidRPr="001D386E" w:rsidRDefault="00713DD2" w:rsidP="00713DD2">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0F" w14:textId="77777777" w:rsidR="00713DD2" w:rsidRPr="001D386E" w:rsidRDefault="00713DD2" w:rsidP="00713DD2">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1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1" w14:textId="77777777" w:rsidR="00713DD2" w:rsidRPr="001D386E" w:rsidRDefault="00713DD2" w:rsidP="00713DD2">
            <w:pPr>
              <w:spacing w:after="0"/>
              <w:rPr>
                <w:rFonts w:ascii="Arial" w:hAnsi="Arial" w:cs="Arial"/>
                <w:sz w:val="18"/>
                <w:lang w:eastAsia="ja-JP"/>
              </w:rPr>
            </w:pPr>
          </w:p>
        </w:tc>
      </w:tr>
      <w:tr w:rsidR="00713DD2" w:rsidRPr="001D386E" w14:paraId="77B0151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15" w14:textId="77777777" w:rsidR="00713DD2" w:rsidRPr="001D386E" w:rsidRDefault="00713DD2" w:rsidP="00713DD2">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18" w14:textId="77777777" w:rsidR="00713DD2" w:rsidRPr="001D386E" w:rsidRDefault="00713DD2" w:rsidP="00713DD2">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19" w14:textId="77777777" w:rsidR="00713DD2" w:rsidRPr="001D386E" w:rsidRDefault="00713DD2" w:rsidP="00713DD2">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D" w14:textId="77777777" w:rsidR="00713DD2" w:rsidRPr="001D386E" w:rsidRDefault="00713DD2" w:rsidP="00713DD2">
            <w:pPr>
              <w:spacing w:after="0"/>
              <w:rPr>
                <w:rFonts w:ascii="Arial" w:hAnsi="Arial" w:cs="Arial"/>
                <w:sz w:val="18"/>
                <w:lang w:eastAsia="ja-JP"/>
              </w:rPr>
            </w:pPr>
          </w:p>
        </w:tc>
      </w:tr>
      <w:tr w:rsidR="00713DD2" w:rsidRPr="001D386E" w14:paraId="77B015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21" w14:textId="77777777" w:rsidR="00713DD2" w:rsidRPr="001D386E" w:rsidRDefault="00713DD2" w:rsidP="00713DD2">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24" w14:textId="77777777" w:rsidR="00713DD2" w:rsidRPr="001D386E" w:rsidRDefault="00713DD2" w:rsidP="00713DD2">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25"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6" w14:textId="77777777" w:rsidR="00713DD2" w:rsidRPr="001D386E" w:rsidRDefault="00713DD2" w:rsidP="00713DD2">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7" w14:textId="77777777" w:rsidR="00713DD2" w:rsidRPr="001D386E" w:rsidRDefault="00713DD2" w:rsidP="00713DD2">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2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9" w14:textId="77777777" w:rsidR="00713DD2" w:rsidRPr="001D386E" w:rsidRDefault="00713DD2" w:rsidP="00713DD2">
            <w:pPr>
              <w:spacing w:after="0"/>
              <w:rPr>
                <w:rFonts w:ascii="Arial" w:hAnsi="Arial" w:cs="Arial"/>
                <w:sz w:val="18"/>
                <w:lang w:eastAsia="ja-JP"/>
              </w:rPr>
            </w:pPr>
          </w:p>
        </w:tc>
      </w:tr>
      <w:tr w:rsidR="00713DD2" w:rsidRPr="001D386E" w14:paraId="77B01536" w14:textId="77777777" w:rsidTr="00B56583">
        <w:trPr>
          <w:jc w:val="center"/>
        </w:trPr>
        <w:tc>
          <w:tcPr>
            <w:tcW w:w="1602" w:type="dxa"/>
            <w:vMerge w:val="restart"/>
            <w:tcBorders>
              <w:top w:val="single" w:sz="4" w:space="0" w:color="auto"/>
              <w:left w:val="single" w:sz="4" w:space="0" w:color="auto"/>
              <w:right w:val="single" w:sz="4" w:space="0" w:color="auto"/>
            </w:tcBorders>
            <w:vAlign w:val="center"/>
          </w:tcPr>
          <w:p w14:paraId="77B0152B" w14:textId="77777777" w:rsidR="00713DD2" w:rsidRPr="001D386E" w:rsidRDefault="00713DD2" w:rsidP="00713DD2">
            <w:pPr>
              <w:pStyle w:val="TAC"/>
              <w:rPr>
                <w:rFonts w:cs="Arial"/>
                <w:szCs w:val="18"/>
              </w:rPr>
            </w:pPr>
            <w:r w:rsidRPr="009C68EF">
              <w:rPr>
                <w:szCs w:val="18"/>
              </w:rPr>
              <w:t>CA_</w:t>
            </w:r>
            <w:r>
              <w:rPr>
                <w:szCs w:val="18"/>
              </w:rPr>
              <w:t>2A-7A-26A-66A</w:t>
            </w:r>
          </w:p>
        </w:tc>
        <w:tc>
          <w:tcPr>
            <w:tcW w:w="1565" w:type="dxa"/>
            <w:vMerge w:val="restart"/>
            <w:tcBorders>
              <w:top w:val="single" w:sz="4" w:space="0" w:color="auto"/>
              <w:left w:val="single" w:sz="4" w:space="0" w:color="auto"/>
              <w:right w:val="single" w:sz="4" w:space="0" w:color="auto"/>
            </w:tcBorders>
            <w:vAlign w:val="center"/>
          </w:tcPr>
          <w:p w14:paraId="77B0152C" w14:textId="77777777" w:rsidR="00713DD2" w:rsidRPr="001D386E" w:rsidRDefault="00713DD2" w:rsidP="00713DD2">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2D" w14:textId="77777777" w:rsidR="00713DD2" w:rsidRPr="001D386E" w:rsidRDefault="00713DD2" w:rsidP="00713DD2">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2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0"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1"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2"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3" w14:textId="77777777" w:rsidR="00713DD2" w:rsidRPr="001D386E" w:rsidRDefault="00713DD2" w:rsidP="00713DD2">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7B01534" w14:textId="77777777" w:rsidR="00713DD2" w:rsidRPr="001D386E" w:rsidRDefault="00713DD2" w:rsidP="00713DD2">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7B01535" w14:textId="77777777" w:rsidR="00713DD2" w:rsidRPr="001D386E" w:rsidRDefault="00713DD2" w:rsidP="00713DD2">
            <w:pPr>
              <w:pStyle w:val="TAC"/>
              <w:rPr>
                <w:rFonts w:cs="Arial"/>
                <w:lang w:eastAsia="ja-JP"/>
              </w:rPr>
            </w:pPr>
            <w:r>
              <w:rPr>
                <w:rFonts w:cs="Arial"/>
                <w:lang w:eastAsia="ja-JP"/>
              </w:rPr>
              <w:t>0</w:t>
            </w:r>
          </w:p>
        </w:tc>
      </w:tr>
      <w:tr w:rsidR="00713DD2" w:rsidRPr="001D386E" w14:paraId="77B01542" w14:textId="77777777" w:rsidTr="00B56583">
        <w:trPr>
          <w:jc w:val="center"/>
        </w:trPr>
        <w:tc>
          <w:tcPr>
            <w:tcW w:w="1602" w:type="dxa"/>
            <w:vMerge/>
            <w:tcBorders>
              <w:left w:val="single" w:sz="4" w:space="0" w:color="auto"/>
              <w:right w:val="single" w:sz="4" w:space="0" w:color="auto"/>
            </w:tcBorders>
            <w:vAlign w:val="center"/>
          </w:tcPr>
          <w:p w14:paraId="77B01537" w14:textId="77777777" w:rsidR="00713DD2" w:rsidRPr="001D386E" w:rsidRDefault="00713DD2" w:rsidP="00713DD2">
            <w:pPr>
              <w:pStyle w:val="TAC"/>
              <w:rPr>
                <w:rFonts w:cs="Arial"/>
                <w:szCs w:val="18"/>
              </w:rPr>
            </w:pPr>
          </w:p>
        </w:tc>
        <w:tc>
          <w:tcPr>
            <w:tcW w:w="1565" w:type="dxa"/>
            <w:vMerge/>
            <w:tcBorders>
              <w:left w:val="single" w:sz="4" w:space="0" w:color="auto"/>
              <w:right w:val="single" w:sz="4" w:space="0" w:color="auto"/>
            </w:tcBorders>
            <w:vAlign w:val="center"/>
          </w:tcPr>
          <w:p w14:paraId="77B01538"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39" w14:textId="77777777" w:rsidR="00713DD2" w:rsidRPr="001D386E" w:rsidRDefault="00713DD2" w:rsidP="00713DD2">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3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3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3C"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D"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E"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F" w14:textId="77777777" w:rsidR="00713DD2" w:rsidRPr="001D386E" w:rsidRDefault="00713DD2" w:rsidP="00713DD2">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7B01540"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7B01541" w14:textId="77777777" w:rsidR="00713DD2" w:rsidRPr="001D386E" w:rsidRDefault="00713DD2" w:rsidP="00713DD2">
            <w:pPr>
              <w:pStyle w:val="TAC"/>
              <w:rPr>
                <w:rFonts w:cs="Arial"/>
                <w:lang w:eastAsia="ja-JP"/>
              </w:rPr>
            </w:pPr>
          </w:p>
        </w:tc>
      </w:tr>
      <w:tr w:rsidR="00713DD2" w:rsidRPr="001D386E" w14:paraId="77B0154E" w14:textId="77777777" w:rsidTr="00B56583">
        <w:trPr>
          <w:jc w:val="center"/>
        </w:trPr>
        <w:tc>
          <w:tcPr>
            <w:tcW w:w="1602" w:type="dxa"/>
            <w:vMerge/>
            <w:tcBorders>
              <w:left w:val="single" w:sz="4" w:space="0" w:color="auto"/>
              <w:right w:val="single" w:sz="4" w:space="0" w:color="auto"/>
            </w:tcBorders>
            <w:vAlign w:val="center"/>
          </w:tcPr>
          <w:p w14:paraId="77B01543" w14:textId="77777777" w:rsidR="00713DD2" w:rsidRPr="001D386E" w:rsidRDefault="00713DD2" w:rsidP="00713DD2">
            <w:pPr>
              <w:pStyle w:val="TAC"/>
              <w:rPr>
                <w:rFonts w:cs="Arial"/>
                <w:szCs w:val="18"/>
              </w:rPr>
            </w:pPr>
          </w:p>
        </w:tc>
        <w:tc>
          <w:tcPr>
            <w:tcW w:w="1565" w:type="dxa"/>
            <w:vMerge/>
            <w:tcBorders>
              <w:left w:val="single" w:sz="4" w:space="0" w:color="auto"/>
              <w:right w:val="single" w:sz="4" w:space="0" w:color="auto"/>
            </w:tcBorders>
            <w:vAlign w:val="center"/>
          </w:tcPr>
          <w:p w14:paraId="77B01544"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45" w14:textId="77777777" w:rsidR="00713DD2" w:rsidRPr="001D386E" w:rsidRDefault="00713DD2" w:rsidP="00713DD2">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47"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8"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9"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A"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B" w14:textId="77777777" w:rsidR="00713DD2" w:rsidRPr="001D386E" w:rsidRDefault="00713DD2" w:rsidP="00713DD2">
            <w:pPr>
              <w:pStyle w:val="TAC"/>
              <w:rPr>
                <w:rFonts w:cs="Arial"/>
                <w:szCs w:val="18"/>
              </w:rPr>
            </w:pPr>
          </w:p>
        </w:tc>
        <w:tc>
          <w:tcPr>
            <w:tcW w:w="1187" w:type="dxa"/>
            <w:vMerge/>
            <w:tcBorders>
              <w:left w:val="single" w:sz="4" w:space="0" w:color="auto"/>
              <w:right w:val="single" w:sz="4" w:space="0" w:color="auto"/>
            </w:tcBorders>
            <w:vAlign w:val="center"/>
          </w:tcPr>
          <w:p w14:paraId="77B0154C" w14:textId="77777777" w:rsidR="00713DD2" w:rsidRPr="001D386E" w:rsidRDefault="00713DD2" w:rsidP="00713DD2">
            <w:pPr>
              <w:pStyle w:val="TAC"/>
              <w:rPr>
                <w:rFonts w:cs="Arial"/>
                <w:lang w:eastAsia="ja-JP"/>
              </w:rPr>
            </w:pPr>
          </w:p>
        </w:tc>
        <w:tc>
          <w:tcPr>
            <w:tcW w:w="1286" w:type="dxa"/>
            <w:vMerge/>
            <w:tcBorders>
              <w:left w:val="single" w:sz="4" w:space="0" w:color="auto"/>
              <w:right w:val="single" w:sz="4" w:space="0" w:color="auto"/>
            </w:tcBorders>
            <w:vAlign w:val="center"/>
          </w:tcPr>
          <w:p w14:paraId="77B0154D" w14:textId="77777777" w:rsidR="00713DD2" w:rsidRPr="001D386E" w:rsidRDefault="00713DD2" w:rsidP="00713DD2">
            <w:pPr>
              <w:pStyle w:val="TAC"/>
              <w:rPr>
                <w:rFonts w:cs="Arial"/>
                <w:lang w:eastAsia="ja-JP"/>
              </w:rPr>
            </w:pPr>
          </w:p>
        </w:tc>
      </w:tr>
      <w:tr w:rsidR="00713DD2" w:rsidRPr="001D386E" w14:paraId="77B0155A" w14:textId="77777777" w:rsidTr="00B56583">
        <w:trPr>
          <w:jc w:val="center"/>
        </w:trPr>
        <w:tc>
          <w:tcPr>
            <w:tcW w:w="1602" w:type="dxa"/>
            <w:vMerge/>
            <w:tcBorders>
              <w:left w:val="single" w:sz="4" w:space="0" w:color="auto"/>
              <w:bottom w:val="single" w:sz="4" w:space="0" w:color="auto"/>
              <w:right w:val="single" w:sz="4" w:space="0" w:color="auto"/>
            </w:tcBorders>
            <w:vAlign w:val="center"/>
          </w:tcPr>
          <w:p w14:paraId="77B0154F" w14:textId="77777777" w:rsidR="00713DD2" w:rsidRPr="001D386E" w:rsidRDefault="00713DD2" w:rsidP="00713DD2">
            <w:pPr>
              <w:pStyle w:val="TAC"/>
              <w:rPr>
                <w:rFonts w:cs="Arial"/>
                <w:szCs w:val="18"/>
              </w:rPr>
            </w:pPr>
          </w:p>
        </w:tc>
        <w:tc>
          <w:tcPr>
            <w:tcW w:w="1565" w:type="dxa"/>
            <w:vMerge/>
            <w:tcBorders>
              <w:left w:val="single" w:sz="4" w:space="0" w:color="auto"/>
              <w:bottom w:val="single" w:sz="4" w:space="0" w:color="auto"/>
              <w:right w:val="single" w:sz="4" w:space="0" w:color="auto"/>
            </w:tcBorders>
            <w:vAlign w:val="center"/>
          </w:tcPr>
          <w:p w14:paraId="77B01550" w14:textId="77777777" w:rsidR="00713DD2" w:rsidRPr="001D386E" w:rsidRDefault="00713DD2" w:rsidP="00713DD2">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51" w14:textId="77777777" w:rsidR="00713DD2" w:rsidRPr="001D386E" w:rsidRDefault="00713DD2" w:rsidP="00713DD2">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4" w14:textId="77777777" w:rsidR="00713DD2" w:rsidRPr="001D386E" w:rsidRDefault="00713DD2" w:rsidP="00713DD2">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5"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6" w14:textId="77777777" w:rsidR="00713DD2" w:rsidRPr="001D386E" w:rsidRDefault="00713DD2" w:rsidP="00713DD2">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7" w14:textId="77777777" w:rsidR="00713DD2" w:rsidRPr="001D386E" w:rsidRDefault="00713DD2" w:rsidP="00713DD2">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7B01558" w14:textId="77777777" w:rsidR="00713DD2" w:rsidRPr="001D386E" w:rsidRDefault="00713DD2" w:rsidP="00713DD2">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7B01559" w14:textId="77777777" w:rsidR="00713DD2" w:rsidRPr="001D386E" w:rsidRDefault="00713DD2" w:rsidP="00713DD2">
            <w:pPr>
              <w:pStyle w:val="TAC"/>
              <w:rPr>
                <w:rFonts w:cs="Arial"/>
                <w:lang w:eastAsia="ja-JP"/>
              </w:rPr>
            </w:pPr>
          </w:p>
        </w:tc>
      </w:tr>
      <w:tr w:rsidR="00713DD2" w:rsidRPr="001D386E" w14:paraId="77B0156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5B" w14:textId="77777777" w:rsidR="00713DD2" w:rsidRPr="001D386E" w:rsidRDefault="00713DD2" w:rsidP="00713DD2">
            <w:pPr>
              <w:pStyle w:val="TAC"/>
              <w:rPr>
                <w:rFonts w:cs="Arial"/>
                <w:lang w:eastAsia="ja-JP"/>
              </w:rPr>
            </w:pPr>
            <w:r>
              <w:rPr>
                <w:rFonts w:cs="Arial"/>
                <w:szCs w:val="18"/>
              </w:rPr>
              <w:t>CA_2A-7A-28A-66A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5C"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5D"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0"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64" w14:textId="77777777" w:rsidR="00713DD2" w:rsidRPr="001D386E" w:rsidRDefault="00713DD2" w:rsidP="00713DD2">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65" w14:textId="77777777" w:rsidR="00713DD2" w:rsidRPr="001D386E" w:rsidRDefault="00713DD2" w:rsidP="00713DD2">
            <w:pPr>
              <w:pStyle w:val="TAC"/>
              <w:rPr>
                <w:rFonts w:cs="Arial"/>
                <w:lang w:eastAsia="ja-JP"/>
              </w:rPr>
            </w:pPr>
            <w:r w:rsidRPr="00E26D10">
              <w:rPr>
                <w:lang w:val="en-US"/>
              </w:rPr>
              <w:t>0</w:t>
            </w:r>
          </w:p>
        </w:tc>
      </w:tr>
      <w:tr w:rsidR="00713DD2" w:rsidRPr="001D386E" w14:paraId="77B015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6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6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69" w14:textId="77777777" w:rsidR="00713DD2" w:rsidRPr="001D386E" w:rsidRDefault="00713DD2" w:rsidP="00713DD2">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C"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D"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F"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1" w14:textId="77777777" w:rsidR="00713DD2" w:rsidRPr="001D386E" w:rsidRDefault="00713DD2" w:rsidP="00713DD2">
            <w:pPr>
              <w:spacing w:after="0"/>
              <w:rPr>
                <w:rFonts w:ascii="Arial" w:hAnsi="Arial" w:cs="Arial"/>
                <w:sz w:val="18"/>
                <w:lang w:eastAsia="ja-JP"/>
              </w:rPr>
            </w:pPr>
          </w:p>
        </w:tc>
      </w:tr>
      <w:tr w:rsidR="00713DD2" w:rsidRPr="001D386E" w14:paraId="77B0157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75" w14:textId="77777777" w:rsidR="00713DD2" w:rsidRPr="001D386E" w:rsidRDefault="00713DD2" w:rsidP="00713DD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78"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79"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A"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B"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D" w14:textId="77777777" w:rsidR="00713DD2" w:rsidRPr="001D386E" w:rsidRDefault="00713DD2" w:rsidP="00713DD2">
            <w:pPr>
              <w:spacing w:after="0"/>
              <w:rPr>
                <w:rFonts w:ascii="Arial" w:hAnsi="Arial" w:cs="Arial"/>
                <w:sz w:val="18"/>
                <w:lang w:eastAsia="ja-JP"/>
              </w:rPr>
            </w:pPr>
          </w:p>
        </w:tc>
      </w:tr>
      <w:tr w:rsidR="00713DD2" w:rsidRPr="001D386E" w14:paraId="77B015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81"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84"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8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7"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8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9" w14:textId="77777777" w:rsidR="00713DD2" w:rsidRPr="001D386E" w:rsidRDefault="00713DD2" w:rsidP="00713DD2">
            <w:pPr>
              <w:spacing w:after="0"/>
              <w:rPr>
                <w:rFonts w:ascii="Arial" w:hAnsi="Arial" w:cs="Arial"/>
                <w:sz w:val="18"/>
                <w:lang w:eastAsia="ja-JP"/>
              </w:rPr>
            </w:pPr>
          </w:p>
        </w:tc>
      </w:tr>
      <w:tr w:rsidR="00713DD2" w:rsidRPr="001D386E" w14:paraId="77B0159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8B" w14:textId="77777777" w:rsidR="00713DD2" w:rsidRPr="001D386E" w:rsidRDefault="00713DD2" w:rsidP="00713DD2">
            <w:pPr>
              <w:pStyle w:val="TAC"/>
              <w:rPr>
                <w:rFonts w:cs="Arial"/>
                <w:lang w:eastAsia="ja-JP"/>
              </w:rPr>
            </w:pPr>
            <w:r>
              <w:rPr>
                <w:rFonts w:cs="Arial"/>
                <w:szCs w:val="18"/>
              </w:rPr>
              <w:t>CA_2A-7C-28A-66A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8C" w14:textId="77777777" w:rsidR="00713DD2" w:rsidRPr="001D386E" w:rsidRDefault="00713DD2" w:rsidP="00713DD2">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8D" w14:textId="77777777" w:rsidR="00713DD2" w:rsidRPr="001D386E" w:rsidRDefault="00713DD2" w:rsidP="00713DD2">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90"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9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3"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94" w14:textId="77777777" w:rsidR="00713DD2" w:rsidRPr="001D386E" w:rsidRDefault="00713DD2" w:rsidP="00713DD2">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95" w14:textId="77777777" w:rsidR="00713DD2" w:rsidRPr="001D386E" w:rsidRDefault="00713DD2" w:rsidP="00713DD2">
            <w:pPr>
              <w:pStyle w:val="TAC"/>
              <w:rPr>
                <w:rFonts w:cs="Arial"/>
                <w:lang w:eastAsia="ja-JP"/>
              </w:rPr>
            </w:pPr>
            <w:r>
              <w:rPr>
                <w:rFonts w:hint="eastAsia"/>
                <w:lang w:val="en-US" w:eastAsia="zh-CN"/>
              </w:rPr>
              <w:t>0</w:t>
            </w:r>
          </w:p>
        </w:tc>
      </w:tr>
      <w:tr w:rsidR="00713DD2" w:rsidRPr="001D386E" w14:paraId="77B0159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99" w14:textId="77777777" w:rsidR="00713DD2" w:rsidRPr="001D386E" w:rsidRDefault="00713DD2" w:rsidP="00713DD2">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9A" w14:textId="77777777" w:rsidR="00713DD2" w:rsidRPr="001D386E" w:rsidRDefault="00713DD2" w:rsidP="00713DD2">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9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C" w14:textId="77777777" w:rsidR="00713DD2" w:rsidRPr="001D386E" w:rsidRDefault="00713DD2" w:rsidP="00713DD2">
            <w:pPr>
              <w:spacing w:after="0"/>
              <w:rPr>
                <w:rFonts w:ascii="Arial" w:hAnsi="Arial" w:cs="Arial"/>
                <w:sz w:val="18"/>
                <w:lang w:eastAsia="ja-JP"/>
              </w:rPr>
            </w:pPr>
          </w:p>
        </w:tc>
      </w:tr>
      <w:tr w:rsidR="00713DD2" w:rsidRPr="001D386E" w14:paraId="77B015A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0" w14:textId="77777777" w:rsidR="00713DD2" w:rsidRPr="001D386E" w:rsidRDefault="00713DD2" w:rsidP="00713DD2">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3"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A4"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5"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6"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A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8" w14:textId="77777777" w:rsidR="00713DD2" w:rsidRPr="001D386E" w:rsidRDefault="00713DD2" w:rsidP="00713DD2">
            <w:pPr>
              <w:spacing w:after="0"/>
              <w:rPr>
                <w:rFonts w:ascii="Arial" w:hAnsi="Arial" w:cs="Arial"/>
                <w:sz w:val="18"/>
                <w:lang w:eastAsia="ja-JP"/>
              </w:rPr>
            </w:pPr>
          </w:p>
        </w:tc>
      </w:tr>
      <w:tr w:rsidR="00713DD2" w:rsidRPr="001D386E" w14:paraId="77B015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A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C" w14:textId="77777777" w:rsidR="00713DD2" w:rsidRPr="001D386E" w:rsidRDefault="00713DD2" w:rsidP="00713DD2">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F" w14:textId="77777777" w:rsidR="00713DD2" w:rsidRPr="001D386E" w:rsidRDefault="00713DD2" w:rsidP="00713DD2">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B0"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1"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2" w14:textId="77777777" w:rsidR="00713DD2" w:rsidRPr="001D386E" w:rsidRDefault="00713DD2" w:rsidP="00713DD2">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B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B4" w14:textId="77777777" w:rsidR="00713DD2" w:rsidRPr="001D386E" w:rsidRDefault="00713DD2" w:rsidP="00713DD2">
            <w:pPr>
              <w:spacing w:after="0"/>
              <w:rPr>
                <w:rFonts w:ascii="Arial" w:hAnsi="Arial" w:cs="Arial"/>
                <w:sz w:val="18"/>
                <w:lang w:eastAsia="ja-JP"/>
              </w:rPr>
            </w:pPr>
          </w:p>
        </w:tc>
      </w:tr>
      <w:tr w:rsidR="00713DD2" w:rsidRPr="001D386E" w14:paraId="77B015C1"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B6"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2A-7A-29A-66A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B7"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B8"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B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B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E"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BF"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C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C4"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9"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A"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C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C" w14:textId="77777777" w:rsidR="00713DD2" w:rsidRPr="001D386E" w:rsidRDefault="00713DD2" w:rsidP="00713DD2">
            <w:pPr>
              <w:spacing w:after="0"/>
              <w:rPr>
                <w:rFonts w:ascii="Arial" w:hAnsi="Arial" w:cs="Arial"/>
                <w:sz w:val="18"/>
                <w:lang w:eastAsia="ja-JP"/>
              </w:rPr>
            </w:pPr>
          </w:p>
        </w:tc>
      </w:tr>
      <w:tr w:rsidR="00713DD2" w:rsidRPr="001D386E" w14:paraId="77B015D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0"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D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D3"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D4"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8" w14:textId="77777777" w:rsidR="00713DD2" w:rsidRPr="001D386E" w:rsidRDefault="00713DD2" w:rsidP="00713DD2">
            <w:pPr>
              <w:spacing w:after="0"/>
              <w:rPr>
                <w:rFonts w:ascii="Arial" w:hAnsi="Arial" w:cs="Arial"/>
                <w:sz w:val="18"/>
                <w:lang w:eastAsia="ja-JP"/>
              </w:rPr>
            </w:pPr>
          </w:p>
        </w:tc>
      </w:tr>
      <w:tr w:rsidR="00713DD2" w:rsidRPr="001D386E" w14:paraId="77B015E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D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C"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DF"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0"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1"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2"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E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E4" w14:textId="77777777" w:rsidR="00713DD2" w:rsidRPr="001D386E" w:rsidRDefault="00713DD2" w:rsidP="00713DD2">
            <w:pPr>
              <w:spacing w:after="0"/>
              <w:rPr>
                <w:rFonts w:ascii="Arial" w:hAnsi="Arial" w:cs="Arial"/>
                <w:sz w:val="18"/>
                <w:lang w:eastAsia="ja-JP"/>
              </w:rPr>
            </w:pPr>
          </w:p>
        </w:tc>
      </w:tr>
      <w:tr w:rsidR="00713DD2" w:rsidRPr="001D386E" w14:paraId="77B015F1"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5E6"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2A-7C-29A-66A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5E7"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E8"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EB"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D"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E"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EF"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F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5F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4" w14:textId="77777777" w:rsidR="00713DD2" w:rsidRPr="001D386E" w:rsidRDefault="00713DD2" w:rsidP="00713DD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F5" w14:textId="77777777" w:rsidR="00713DD2" w:rsidRPr="001D386E" w:rsidRDefault="00713DD2" w:rsidP="00713DD2">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F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7" w14:textId="77777777" w:rsidR="00713DD2" w:rsidRPr="001D386E" w:rsidRDefault="00713DD2" w:rsidP="00713DD2">
            <w:pPr>
              <w:spacing w:after="0"/>
              <w:rPr>
                <w:rFonts w:ascii="Arial" w:hAnsi="Arial" w:cs="Arial"/>
                <w:sz w:val="18"/>
                <w:lang w:eastAsia="ja-JP"/>
              </w:rPr>
            </w:pPr>
          </w:p>
        </w:tc>
      </w:tr>
      <w:tr w:rsidR="00713DD2" w:rsidRPr="001D386E" w14:paraId="77B0160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A"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B"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F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F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FE"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F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1"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3" w14:textId="77777777" w:rsidR="00713DD2" w:rsidRPr="001D386E" w:rsidRDefault="00713DD2" w:rsidP="00713DD2">
            <w:pPr>
              <w:spacing w:after="0"/>
              <w:rPr>
                <w:rFonts w:ascii="Arial" w:hAnsi="Arial" w:cs="Arial"/>
                <w:sz w:val="18"/>
                <w:lang w:eastAsia="ja-JP"/>
              </w:rPr>
            </w:pPr>
          </w:p>
        </w:tc>
      </w:tr>
      <w:tr w:rsidR="00713DD2" w:rsidRPr="001D386E" w14:paraId="77B0161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0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6"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07"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0A"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0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C"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D"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0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F" w14:textId="77777777" w:rsidR="00713DD2" w:rsidRPr="001D386E" w:rsidRDefault="00713DD2" w:rsidP="00713DD2">
            <w:pPr>
              <w:spacing w:after="0"/>
              <w:rPr>
                <w:rFonts w:ascii="Arial" w:hAnsi="Arial" w:cs="Arial"/>
                <w:sz w:val="18"/>
                <w:lang w:eastAsia="ja-JP"/>
              </w:rPr>
            </w:pPr>
          </w:p>
        </w:tc>
      </w:tr>
      <w:tr w:rsidR="00713DD2" w:rsidRPr="001D386E" w14:paraId="77B0161C"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11"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2A-7A-7A-29A-66A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12" w14:textId="77777777" w:rsidR="00713DD2" w:rsidRPr="001D386E" w:rsidRDefault="00713DD2" w:rsidP="00713DD2">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613" w14:textId="77777777" w:rsidR="00713DD2" w:rsidRPr="001D386E" w:rsidRDefault="00713DD2" w:rsidP="00713DD2">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16"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1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8"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9"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1A"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1B"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1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1E"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1F" w14:textId="77777777" w:rsidR="00713DD2" w:rsidRPr="001D386E" w:rsidRDefault="00713DD2" w:rsidP="00713DD2">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620" w14:textId="77777777" w:rsidR="00713DD2" w:rsidRPr="001D386E" w:rsidRDefault="00713DD2" w:rsidP="00713DD2">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2" w14:textId="77777777" w:rsidR="00713DD2" w:rsidRPr="001D386E" w:rsidRDefault="00713DD2" w:rsidP="00713DD2">
            <w:pPr>
              <w:spacing w:after="0"/>
              <w:rPr>
                <w:rFonts w:ascii="Arial" w:hAnsi="Arial" w:cs="Arial"/>
                <w:sz w:val="18"/>
                <w:lang w:eastAsia="ja-JP"/>
              </w:rPr>
            </w:pPr>
          </w:p>
        </w:tc>
      </w:tr>
      <w:tr w:rsidR="00713DD2" w:rsidRPr="001D386E" w14:paraId="77B016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2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26" w14:textId="77777777" w:rsidR="00713DD2" w:rsidRPr="001D386E" w:rsidRDefault="00713DD2" w:rsidP="00713DD2">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29"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2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C"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E" w14:textId="77777777" w:rsidR="00713DD2" w:rsidRPr="001D386E" w:rsidRDefault="00713DD2" w:rsidP="00713DD2">
            <w:pPr>
              <w:spacing w:after="0"/>
              <w:rPr>
                <w:rFonts w:ascii="Arial" w:hAnsi="Arial" w:cs="Arial"/>
                <w:sz w:val="18"/>
                <w:lang w:eastAsia="ja-JP"/>
              </w:rPr>
            </w:pPr>
          </w:p>
        </w:tc>
      </w:tr>
      <w:tr w:rsidR="00713DD2" w:rsidRPr="001D386E" w14:paraId="77B0163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3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32" w14:textId="77777777" w:rsidR="00713DD2" w:rsidRPr="001D386E" w:rsidRDefault="00713DD2" w:rsidP="00713DD2">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635" w14:textId="77777777" w:rsidR="00713DD2" w:rsidRPr="001D386E" w:rsidRDefault="00713DD2" w:rsidP="00713DD2">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36"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8" w14:textId="77777777" w:rsidR="00713DD2" w:rsidRPr="001D386E" w:rsidRDefault="00713DD2" w:rsidP="00713DD2">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3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A" w14:textId="77777777" w:rsidR="00713DD2" w:rsidRPr="001D386E" w:rsidRDefault="00713DD2" w:rsidP="00713DD2">
            <w:pPr>
              <w:spacing w:after="0"/>
              <w:rPr>
                <w:rFonts w:ascii="Arial" w:hAnsi="Arial" w:cs="Arial"/>
                <w:sz w:val="18"/>
                <w:lang w:eastAsia="ja-JP"/>
              </w:rPr>
            </w:pPr>
          </w:p>
        </w:tc>
      </w:tr>
      <w:tr w:rsidR="00713DD2" w:rsidRPr="001D386E" w14:paraId="77B01647"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63C" w14:textId="77777777" w:rsidR="00713DD2" w:rsidRPr="001D386E" w:rsidRDefault="00713DD2" w:rsidP="00713DD2">
            <w:pPr>
              <w:pStyle w:val="TAC"/>
              <w:rPr>
                <w:rFonts w:cs="Arial"/>
                <w:lang w:eastAsia="ja-JP"/>
              </w:rPr>
            </w:pPr>
            <w:r w:rsidRPr="001D386E">
              <w:rPr>
                <w:rFonts w:eastAsia="SimSun" w:cs="Arial"/>
                <w:lang w:eastAsia="zh-TW"/>
              </w:rPr>
              <w:t>CA_2A-7A-46A-66A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63D"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3E" w14:textId="77777777" w:rsidR="00713DD2" w:rsidRPr="001D386E" w:rsidRDefault="00713DD2" w:rsidP="00713DD2">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1"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3"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4" w14:textId="77777777" w:rsidR="00713DD2" w:rsidRPr="001D386E" w:rsidRDefault="00713DD2" w:rsidP="00713DD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645" w14:textId="77777777" w:rsidR="00713DD2" w:rsidRPr="001D386E" w:rsidRDefault="00713DD2" w:rsidP="00713DD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64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4A" w14:textId="77777777" w:rsidR="00713DD2" w:rsidRPr="001D386E" w:rsidRDefault="00713DD2" w:rsidP="00713DD2">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D"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F"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0"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2" w14:textId="77777777" w:rsidR="00713DD2" w:rsidRPr="001D386E" w:rsidRDefault="00713DD2" w:rsidP="00713DD2">
            <w:pPr>
              <w:spacing w:after="0"/>
              <w:rPr>
                <w:rFonts w:ascii="Arial" w:hAnsi="Arial" w:cs="Arial"/>
                <w:sz w:val="18"/>
                <w:lang w:eastAsia="ja-JP"/>
              </w:rPr>
            </w:pPr>
          </w:p>
        </w:tc>
      </w:tr>
      <w:tr w:rsidR="00713DD2" w:rsidRPr="001D386E" w14:paraId="77B016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56" w14:textId="77777777" w:rsidR="00713DD2" w:rsidRPr="001D386E" w:rsidRDefault="00713DD2" w:rsidP="00713DD2">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5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5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C"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E" w14:textId="77777777" w:rsidR="00713DD2" w:rsidRPr="001D386E" w:rsidRDefault="00713DD2" w:rsidP="00713DD2">
            <w:pPr>
              <w:spacing w:after="0"/>
              <w:rPr>
                <w:rFonts w:ascii="Arial" w:hAnsi="Arial" w:cs="Arial"/>
                <w:sz w:val="18"/>
                <w:lang w:eastAsia="ja-JP"/>
              </w:rPr>
            </w:pPr>
          </w:p>
        </w:tc>
      </w:tr>
      <w:tr w:rsidR="00713DD2" w:rsidRPr="001D386E" w14:paraId="77B016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62" w14:textId="77777777" w:rsidR="00713DD2" w:rsidRPr="001D386E" w:rsidRDefault="00713DD2" w:rsidP="00713DD2">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5"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7"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8"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A" w14:textId="77777777" w:rsidR="00713DD2" w:rsidRPr="001D386E" w:rsidRDefault="00713DD2" w:rsidP="00713DD2">
            <w:pPr>
              <w:spacing w:after="0"/>
              <w:rPr>
                <w:rFonts w:ascii="Arial" w:hAnsi="Arial" w:cs="Arial"/>
                <w:sz w:val="18"/>
                <w:lang w:eastAsia="ja-JP"/>
              </w:rPr>
            </w:pPr>
          </w:p>
        </w:tc>
      </w:tr>
      <w:tr w:rsidR="00713DD2" w:rsidRPr="001D386E" w14:paraId="1CD66141" w14:textId="77777777" w:rsidTr="009B21AA">
        <w:trPr>
          <w:jc w:val="center"/>
          <w:ins w:id="2155" w:author="Camila Priale" w:date="2022-04-20T16:12:00Z"/>
        </w:trPr>
        <w:tc>
          <w:tcPr>
            <w:tcW w:w="0" w:type="auto"/>
            <w:vMerge w:val="restart"/>
            <w:tcBorders>
              <w:top w:val="single" w:sz="4" w:space="0" w:color="auto"/>
              <w:left w:val="single" w:sz="4" w:space="0" w:color="auto"/>
              <w:right w:val="single" w:sz="4" w:space="0" w:color="auto"/>
            </w:tcBorders>
            <w:vAlign w:val="center"/>
          </w:tcPr>
          <w:p w14:paraId="5B9A4DD3" w14:textId="6451CB0B" w:rsidR="00713DD2" w:rsidRPr="00911A30" w:rsidRDefault="00713DD2">
            <w:pPr>
              <w:spacing w:after="0"/>
              <w:jc w:val="center"/>
              <w:rPr>
                <w:ins w:id="2156" w:author="Camila Priale" w:date="2022-04-20T16:12:00Z"/>
                <w:rFonts w:ascii="Arial" w:hAnsi="Arial" w:cs="Arial"/>
                <w:sz w:val="18"/>
                <w:szCs w:val="18"/>
                <w:lang w:eastAsia="ja-JP"/>
              </w:rPr>
              <w:pPrChange w:id="2157" w:author="Camila Priale" w:date="2022-04-20T16:13:00Z">
                <w:pPr>
                  <w:spacing w:after="0"/>
                </w:pPr>
              </w:pPrChange>
            </w:pPr>
            <w:ins w:id="2158" w:author="Camila Priale" w:date="2022-04-20T16:13:00Z">
              <w:r w:rsidRPr="000908EF">
                <w:rPr>
                  <w:rFonts w:ascii="Arial" w:eastAsia="SimSun" w:hAnsi="Arial" w:cs="Arial"/>
                  <w:sz w:val="18"/>
                  <w:szCs w:val="18"/>
                  <w:lang w:eastAsia="zh-TW"/>
                  <w:rPrChange w:id="2159" w:author="Camila Priale" w:date="2022-04-20T16:13:00Z">
                    <w:rPr>
                      <w:rFonts w:eastAsia="SimSun" w:cs="Arial"/>
                      <w:lang w:eastAsia="zh-TW"/>
                    </w:rPr>
                  </w:rPrChange>
                </w:rPr>
                <w:t>CA_2A-</w:t>
              </w:r>
              <w:r>
                <w:rPr>
                  <w:rFonts w:ascii="Arial" w:eastAsia="SimSun" w:hAnsi="Arial" w:cs="Arial"/>
                  <w:sz w:val="18"/>
                  <w:szCs w:val="18"/>
                  <w:lang w:eastAsia="zh-TW"/>
                </w:rPr>
                <w:t>2A-</w:t>
              </w:r>
              <w:r w:rsidRPr="000908EF">
                <w:rPr>
                  <w:rFonts w:ascii="Arial" w:eastAsia="SimSun" w:hAnsi="Arial" w:cs="Arial"/>
                  <w:sz w:val="18"/>
                  <w:szCs w:val="18"/>
                  <w:lang w:eastAsia="zh-TW"/>
                  <w:rPrChange w:id="2160" w:author="Camila Priale" w:date="2022-04-20T16:13:00Z">
                    <w:rPr>
                      <w:rFonts w:eastAsia="SimSun" w:cs="Arial"/>
                      <w:lang w:eastAsia="zh-TW"/>
                    </w:rPr>
                  </w:rPrChange>
                </w:rPr>
                <w:t>7A-66A</w:t>
              </w:r>
            </w:ins>
            <w:ins w:id="2161" w:author="Camila Priale" w:date="2022-04-20T16:14:00Z">
              <w:r>
                <w:rPr>
                  <w:rFonts w:ascii="Arial" w:eastAsia="SimSun" w:hAnsi="Arial" w:cs="Arial"/>
                  <w:sz w:val="18"/>
                  <w:szCs w:val="18"/>
                  <w:lang w:eastAsia="zh-TW"/>
                </w:rPr>
                <w:t>-71A</w:t>
              </w:r>
            </w:ins>
          </w:p>
        </w:tc>
        <w:tc>
          <w:tcPr>
            <w:tcW w:w="0" w:type="auto"/>
            <w:vMerge w:val="restart"/>
            <w:tcBorders>
              <w:top w:val="single" w:sz="4" w:space="0" w:color="auto"/>
              <w:left w:val="single" w:sz="4" w:space="0" w:color="auto"/>
              <w:right w:val="single" w:sz="4" w:space="0" w:color="auto"/>
            </w:tcBorders>
            <w:vAlign w:val="center"/>
          </w:tcPr>
          <w:p w14:paraId="49A88665" w14:textId="0DE52E76" w:rsidR="00713DD2" w:rsidRPr="00911A30" w:rsidRDefault="00713DD2">
            <w:pPr>
              <w:spacing w:after="0"/>
              <w:jc w:val="center"/>
              <w:rPr>
                <w:ins w:id="2162" w:author="Camila Priale" w:date="2022-04-20T16:12:00Z"/>
                <w:rFonts w:ascii="Arial" w:hAnsi="Arial" w:cs="Arial"/>
                <w:sz w:val="18"/>
                <w:szCs w:val="18"/>
                <w:lang w:eastAsia="zh-CN"/>
              </w:rPr>
              <w:pPrChange w:id="2163" w:author="Camila Priale" w:date="2022-04-20T16:13:00Z">
                <w:pPr>
                  <w:spacing w:after="0"/>
                </w:pPr>
              </w:pPrChange>
            </w:pPr>
            <w:ins w:id="2164" w:author="Camila Priale" w:date="2022-04-20T16:13:00Z">
              <w:r w:rsidRPr="000908EF">
                <w:rPr>
                  <w:rFonts w:ascii="Arial" w:hAnsi="Arial" w:cs="Arial"/>
                  <w:sz w:val="18"/>
                  <w:szCs w:val="18"/>
                  <w:lang w:eastAsia="ja-JP"/>
                  <w:rPrChange w:id="2165" w:author="Camila Priale" w:date="2022-04-20T16:13:00Z">
                    <w:rPr>
                      <w:rFonts w:cs="Arial"/>
                      <w:lang w:eastAsia="ja-JP"/>
                    </w:rPr>
                  </w:rPrChange>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138BC5D" w14:textId="3D369480" w:rsidR="00713DD2" w:rsidRPr="001D386E" w:rsidRDefault="00713DD2" w:rsidP="00713DD2">
            <w:pPr>
              <w:pStyle w:val="TAC"/>
              <w:rPr>
                <w:ins w:id="2166" w:author="Camila Priale" w:date="2022-04-20T16:12:00Z"/>
                <w:rFonts w:cs="Arial"/>
              </w:rPr>
            </w:pPr>
            <w:ins w:id="2167" w:author="Camila Priale" w:date="2022-04-20T16:14:00Z">
              <w:r>
                <w:rPr>
                  <w:rFonts w:cs="Arial"/>
                </w:rPr>
                <w:t>2</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DCDFC1" w14:textId="392377F3" w:rsidR="00713DD2" w:rsidRPr="001D386E" w:rsidRDefault="00713DD2" w:rsidP="00713DD2">
            <w:pPr>
              <w:pStyle w:val="TAC"/>
              <w:rPr>
                <w:ins w:id="2168" w:author="Camila Priale" w:date="2022-04-20T16:12:00Z"/>
                <w:rFonts w:cs="Arial"/>
              </w:rPr>
            </w:pPr>
            <w:ins w:id="2169" w:author="Camila Priale" w:date="2022-04-20T16:17:00Z">
              <w:r w:rsidRPr="001D386E">
                <w:rPr>
                  <w:rFonts w:cs="Arial"/>
                  <w:szCs w:val="18"/>
                </w:rPr>
                <w:t>See CA_</w:t>
              </w:r>
              <w:r>
                <w:rPr>
                  <w:rFonts w:cs="Arial"/>
                  <w:szCs w:val="18"/>
                </w:rPr>
                <w:t>2</w:t>
              </w:r>
              <w:r w:rsidRPr="001D386E">
                <w:rPr>
                  <w:rFonts w:cs="Arial"/>
                  <w:szCs w:val="18"/>
                </w:rPr>
                <w:t>A-</w:t>
              </w:r>
              <w:r>
                <w:rPr>
                  <w:rFonts w:cs="Arial"/>
                  <w:szCs w:val="18"/>
                </w:rPr>
                <w:t>2</w:t>
              </w:r>
              <w:r w:rsidRPr="001D386E">
                <w:rPr>
                  <w:rFonts w:cs="Arial"/>
                  <w:szCs w:val="18"/>
                </w:rPr>
                <w:t xml:space="preserve">A Bandwidth combination set </w:t>
              </w:r>
              <w:r>
                <w:rPr>
                  <w:rFonts w:cs="Arial"/>
                  <w:szCs w:val="18"/>
                </w:rPr>
                <w:t>3</w:t>
              </w:r>
              <w:r w:rsidRPr="001D386E">
                <w:rPr>
                  <w:rFonts w:cs="Arial"/>
                  <w:szCs w:val="18"/>
                </w:rPr>
                <w:t xml:space="preserve"> in Table 5.6A.1-3</w:t>
              </w:r>
            </w:ins>
          </w:p>
        </w:tc>
        <w:tc>
          <w:tcPr>
            <w:tcW w:w="0" w:type="auto"/>
            <w:vMerge w:val="restart"/>
            <w:tcBorders>
              <w:top w:val="single" w:sz="4" w:space="0" w:color="auto"/>
              <w:left w:val="single" w:sz="4" w:space="0" w:color="auto"/>
              <w:right w:val="single" w:sz="4" w:space="0" w:color="auto"/>
            </w:tcBorders>
            <w:vAlign w:val="center"/>
          </w:tcPr>
          <w:p w14:paraId="2680B27A" w14:textId="5F7B6672" w:rsidR="00713DD2" w:rsidRPr="001D386E" w:rsidRDefault="00713DD2">
            <w:pPr>
              <w:spacing w:after="0"/>
              <w:jc w:val="center"/>
              <w:rPr>
                <w:ins w:id="2170" w:author="Camila Priale" w:date="2022-04-20T16:12:00Z"/>
                <w:rFonts w:ascii="Arial" w:hAnsi="Arial" w:cs="Arial"/>
                <w:sz w:val="18"/>
                <w:lang w:eastAsia="ja-JP"/>
              </w:rPr>
              <w:pPrChange w:id="2171" w:author="Camila Priale" w:date="2022-04-20T16:17:00Z">
                <w:pPr>
                  <w:spacing w:after="0"/>
                </w:pPr>
              </w:pPrChange>
            </w:pPr>
            <w:ins w:id="2172" w:author="Camila Priale" w:date="2022-04-20T16:17:00Z">
              <w:r>
                <w:rPr>
                  <w:rFonts w:ascii="Arial" w:hAnsi="Arial" w:cs="Arial"/>
                  <w:sz w:val="18"/>
                  <w:szCs w:val="18"/>
                  <w:lang w:eastAsia="zh-CN"/>
                </w:rPr>
                <w:t>10</w:t>
              </w:r>
              <w:r w:rsidRPr="00B13BD7">
                <w:rPr>
                  <w:rFonts w:ascii="Arial" w:hAnsi="Arial" w:cs="Arial"/>
                  <w:sz w:val="18"/>
                  <w:szCs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324BB11D" w14:textId="5E8C03DA" w:rsidR="00713DD2" w:rsidRPr="001D386E" w:rsidRDefault="00713DD2">
            <w:pPr>
              <w:spacing w:after="0"/>
              <w:jc w:val="center"/>
              <w:rPr>
                <w:ins w:id="2173" w:author="Camila Priale" w:date="2022-04-20T16:12:00Z"/>
                <w:rFonts w:ascii="Arial" w:hAnsi="Arial" w:cs="Arial"/>
                <w:sz w:val="18"/>
                <w:lang w:eastAsia="ja-JP"/>
              </w:rPr>
              <w:pPrChange w:id="2174" w:author="Camila Priale" w:date="2022-04-20T16:17:00Z">
                <w:pPr>
                  <w:spacing w:after="0"/>
                </w:pPr>
              </w:pPrChange>
            </w:pPr>
            <w:ins w:id="2175" w:author="Camila Priale" w:date="2022-04-20T16:17:00Z">
              <w:r w:rsidRPr="00B13BD7">
                <w:rPr>
                  <w:rFonts w:ascii="Arial" w:hAnsi="Arial" w:cs="Arial"/>
                  <w:sz w:val="18"/>
                  <w:szCs w:val="18"/>
                  <w:lang w:eastAsia="ja-JP"/>
                </w:rPr>
                <w:t>0</w:t>
              </w:r>
            </w:ins>
          </w:p>
        </w:tc>
      </w:tr>
      <w:tr w:rsidR="00713DD2" w:rsidRPr="001D386E" w14:paraId="4F315783" w14:textId="77777777" w:rsidTr="00CE630B">
        <w:trPr>
          <w:jc w:val="center"/>
          <w:ins w:id="2176" w:author="Camila Priale" w:date="2022-04-20T16:12:00Z"/>
        </w:trPr>
        <w:tc>
          <w:tcPr>
            <w:tcW w:w="0" w:type="auto"/>
            <w:vMerge/>
            <w:tcBorders>
              <w:left w:val="single" w:sz="4" w:space="0" w:color="auto"/>
              <w:right w:val="single" w:sz="4" w:space="0" w:color="auto"/>
            </w:tcBorders>
            <w:vAlign w:val="center"/>
          </w:tcPr>
          <w:p w14:paraId="675DCB89" w14:textId="77777777" w:rsidR="00713DD2" w:rsidRPr="000908EF" w:rsidRDefault="00713DD2">
            <w:pPr>
              <w:spacing w:after="0"/>
              <w:jc w:val="center"/>
              <w:rPr>
                <w:ins w:id="2177" w:author="Camila Priale" w:date="2022-04-20T16:12:00Z"/>
                <w:rFonts w:ascii="Arial" w:hAnsi="Arial" w:cs="Arial"/>
                <w:sz w:val="18"/>
                <w:szCs w:val="18"/>
                <w:lang w:eastAsia="ja-JP"/>
                <w:rPrChange w:id="2178" w:author="Camila Priale" w:date="2022-04-20T16:13:00Z">
                  <w:rPr>
                    <w:ins w:id="2179" w:author="Camila Priale" w:date="2022-04-20T16:12:00Z"/>
                    <w:rFonts w:ascii="Arial" w:hAnsi="Arial" w:cs="Arial"/>
                    <w:sz w:val="18"/>
                    <w:lang w:eastAsia="ja-JP"/>
                  </w:rPr>
                </w:rPrChange>
              </w:rPr>
              <w:pPrChange w:id="2180" w:author="Camila Priale" w:date="2022-04-20T16:13:00Z">
                <w:pPr>
                  <w:spacing w:after="0"/>
                </w:pPr>
              </w:pPrChange>
            </w:pPr>
          </w:p>
        </w:tc>
        <w:tc>
          <w:tcPr>
            <w:tcW w:w="0" w:type="auto"/>
            <w:vMerge/>
            <w:tcBorders>
              <w:left w:val="single" w:sz="4" w:space="0" w:color="auto"/>
              <w:right w:val="single" w:sz="4" w:space="0" w:color="auto"/>
            </w:tcBorders>
            <w:vAlign w:val="center"/>
          </w:tcPr>
          <w:p w14:paraId="14562735" w14:textId="77777777" w:rsidR="00713DD2" w:rsidRPr="000908EF" w:rsidRDefault="00713DD2">
            <w:pPr>
              <w:spacing w:after="0"/>
              <w:jc w:val="center"/>
              <w:rPr>
                <w:ins w:id="2181" w:author="Camila Priale" w:date="2022-04-20T16:12:00Z"/>
                <w:rFonts w:ascii="Arial" w:hAnsi="Arial" w:cs="Arial"/>
                <w:sz w:val="18"/>
                <w:szCs w:val="18"/>
                <w:lang w:eastAsia="zh-CN"/>
                <w:rPrChange w:id="2182" w:author="Camila Priale" w:date="2022-04-20T16:13:00Z">
                  <w:rPr>
                    <w:ins w:id="2183" w:author="Camila Priale" w:date="2022-04-20T16:12:00Z"/>
                    <w:rFonts w:ascii="Arial" w:hAnsi="Arial" w:cs="Arial"/>
                    <w:sz w:val="18"/>
                    <w:lang w:eastAsia="zh-CN"/>
                  </w:rPr>
                </w:rPrChange>
              </w:rPr>
              <w:pPrChange w:id="2184"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482AC6F6" w14:textId="71EBCC43" w:rsidR="00713DD2" w:rsidRPr="001D386E" w:rsidRDefault="00713DD2" w:rsidP="00713DD2">
            <w:pPr>
              <w:pStyle w:val="TAC"/>
              <w:rPr>
                <w:ins w:id="2185" w:author="Camila Priale" w:date="2022-04-20T16:12:00Z"/>
                <w:rFonts w:cs="Arial"/>
              </w:rPr>
            </w:pPr>
            <w:ins w:id="2186" w:author="Camila Priale" w:date="2022-04-20T16:14:00Z">
              <w:r>
                <w:rPr>
                  <w:rFonts w:cs="Arial"/>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B9BD" w14:textId="77777777" w:rsidR="00713DD2" w:rsidRPr="001D386E" w:rsidRDefault="00713DD2" w:rsidP="00713DD2">
            <w:pPr>
              <w:pStyle w:val="TAC"/>
              <w:rPr>
                <w:ins w:id="2187"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5507D" w14:textId="77777777" w:rsidR="00713DD2" w:rsidRPr="001D386E" w:rsidRDefault="00713DD2" w:rsidP="00713DD2">
            <w:pPr>
              <w:pStyle w:val="TAC"/>
              <w:rPr>
                <w:ins w:id="2188"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8DBA88" w14:textId="43E775FA" w:rsidR="00713DD2" w:rsidRPr="001D386E" w:rsidRDefault="00713DD2" w:rsidP="00713DD2">
            <w:pPr>
              <w:pStyle w:val="TAC"/>
              <w:rPr>
                <w:ins w:id="2189" w:author="Camila Priale" w:date="2022-04-20T16:12:00Z"/>
                <w:rFonts w:cs="Arial"/>
              </w:rPr>
            </w:pPr>
            <w:ins w:id="2190"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39B532" w14:textId="21A5CD64" w:rsidR="00713DD2" w:rsidRPr="001D386E" w:rsidRDefault="00713DD2" w:rsidP="00713DD2">
            <w:pPr>
              <w:pStyle w:val="TAC"/>
              <w:rPr>
                <w:ins w:id="2191" w:author="Camila Priale" w:date="2022-04-20T16:12:00Z"/>
                <w:rFonts w:cs="Arial"/>
              </w:rPr>
            </w:pPr>
            <w:ins w:id="2192"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90513" w14:textId="70C5396F" w:rsidR="00713DD2" w:rsidRPr="001D386E" w:rsidRDefault="00713DD2" w:rsidP="00713DD2">
            <w:pPr>
              <w:pStyle w:val="TAC"/>
              <w:rPr>
                <w:ins w:id="2193" w:author="Camila Priale" w:date="2022-04-20T16:12:00Z"/>
                <w:rFonts w:cs="Arial"/>
              </w:rPr>
            </w:pPr>
            <w:ins w:id="2194"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46F70" w14:textId="59395BCC" w:rsidR="00713DD2" w:rsidRPr="001D386E" w:rsidRDefault="00713DD2" w:rsidP="00713DD2">
            <w:pPr>
              <w:pStyle w:val="TAC"/>
              <w:rPr>
                <w:ins w:id="2195" w:author="Camila Priale" w:date="2022-04-20T16:12:00Z"/>
                <w:rFonts w:cs="Arial"/>
              </w:rPr>
            </w:pPr>
            <w:ins w:id="2196" w:author="Camila Priale" w:date="2022-04-20T16:17:00Z">
              <w:r w:rsidRPr="001D386E">
                <w:rPr>
                  <w:rFonts w:cs="Arial"/>
                </w:rPr>
                <w:t>Yes</w:t>
              </w:r>
            </w:ins>
          </w:p>
        </w:tc>
        <w:tc>
          <w:tcPr>
            <w:tcW w:w="0" w:type="auto"/>
            <w:vMerge/>
            <w:tcBorders>
              <w:left w:val="single" w:sz="4" w:space="0" w:color="auto"/>
              <w:right w:val="single" w:sz="4" w:space="0" w:color="auto"/>
            </w:tcBorders>
            <w:vAlign w:val="center"/>
          </w:tcPr>
          <w:p w14:paraId="7DE3E4BD" w14:textId="77777777" w:rsidR="00713DD2" w:rsidRPr="001D386E" w:rsidRDefault="00713DD2" w:rsidP="00713DD2">
            <w:pPr>
              <w:spacing w:after="0"/>
              <w:rPr>
                <w:ins w:id="2197"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2ACB2AAF" w14:textId="77777777" w:rsidR="00713DD2" w:rsidRPr="001D386E" w:rsidRDefault="00713DD2" w:rsidP="00713DD2">
            <w:pPr>
              <w:spacing w:after="0"/>
              <w:rPr>
                <w:ins w:id="2198" w:author="Camila Priale" w:date="2022-04-20T16:12:00Z"/>
                <w:rFonts w:ascii="Arial" w:hAnsi="Arial" w:cs="Arial"/>
                <w:sz w:val="18"/>
                <w:lang w:eastAsia="ja-JP"/>
              </w:rPr>
            </w:pPr>
          </w:p>
        </w:tc>
      </w:tr>
      <w:tr w:rsidR="00713DD2" w:rsidRPr="001D386E" w14:paraId="1DFAC5E8" w14:textId="77777777" w:rsidTr="00CE630B">
        <w:trPr>
          <w:jc w:val="center"/>
          <w:ins w:id="2199" w:author="Camila Priale" w:date="2022-04-20T16:12:00Z"/>
        </w:trPr>
        <w:tc>
          <w:tcPr>
            <w:tcW w:w="0" w:type="auto"/>
            <w:vMerge/>
            <w:tcBorders>
              <w:left w:val="single" w:sz="4" w:space="0" w:color="auto"/>
              <w:right w:val="single" w:sz="4" w:space="0" w:color="auto"/>
            </w:tcBorders>
            <w:vAlign w:val="center"/>
          </w:tcPr>
          <w:p w14:paraId="32F7118F" w14:textId="77777777" w:rsidR="00713DD2" w:rsidRPr="000908EF" w:rsidRDefault="00713DD2">
            <w:pPr>
              <w:spacing w:after="0"/>
              <w:jc w:val="center"/>
              <w:rPr>
                <w:ins w:id="2200" w:author="Camila Priale" w:date="2022-04-20T16:12:00Z"/>
                <w:rFonts w:ascii="Arial" w:hAnsi="Arial" w:cs="Arial"/>
                <w:sz w:val="18"/>
                <w:szCs w:val="18"/>
                <w:lang w:eastAsia="ja-JP"/>
                <w:rPrChange w:id="2201" w:author="Camila Priale" w:date="2022-04-20T16:13:00Z">
                  <w:rPr>
                    <w:ins w:id="2202" w:author="Camila Priale" w:date="2022-04-20T16:12:00Z"/>
                    <w:rFonts w:ascii="Arial" w:hAnsi="Arial" w:cs="Arial"/>
                    <w:sz w:val="18"/>
                    <w:lang w:eastAsia="ja-JP"/>
                  </w:rPr>
                </w:rPrChange>
              </w:rPr>
              <w:pPrChange w:id="2203" w:author="Camila Priale" w:date="2022-04-20T16:13:00Z">
                <w:pPr>
                  <w:spacing w:after="0"/>
                </w:pPr>
              </w:pPrChange>
            </w:pPr>
          </w:p>
        </w:tc>
        <w:tc>
          <w:tcPr>
            <w:tcW w:w="0" w:type="auto"/>
            <w:vMerge/>
            <w:tcBorders>
              <w:left w:val="single" w:sz="4" w:space="0" w:color="auto"/>
              <w:right w:val="single" w:sz="4" w:space="0" w:color="auto"/>
            </w:tcBorders>
            <w:vAlign w:val="center"/>
          </w:tcPr>
          <w:p w14:paraId="4B69740A" w14:textId="77777777" w:rsidR="00713DD2" w:rsidRPr="000908EF" w:rsidRDefault="00713DD2">
            <w:pPr>
              <w:spacing w:after="0"/>
              <w:jc w:val="center"/>
              <w:rPr>
                <w:ins w:id="2204" w:author="Camila Priale" w:date="2022-04-20T16:12:00Z"/>
                <w:rFonts w:ascii="Arial" w:hAnsi="Arial" w:cs="Arial"/>
                <w:sz w:val="18"/>
                <w:szCs w:val="18"/>
                <w:lang w:eastAsia="zh-CN"/>
                <w:rPrChange w:id="2205" w:author="Camila Priale" w:date="2022-04-20T16:13:00Z">
                  <w:rPr>
                    <w:ins w:id="2206" w:author="Camila Priale" w:date="2022-04-20T16:12:00Z"/>
                    <w:rFonts w:ascii="Arial" w:hAnsi="Arial" w:cs="Arial"/>
                    <w:sz w:val="18"/>
                    <w:lang w:eastAsia="zh-CN"/>
                  </w:rPr>
                </w:rPrChange>
              </w:rPr>
              <w:pPrChange w:id="2207"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27957C5A" w14:textId="1776CE5F" w:rsidR="00713DD2" w:rsidRPr="001D386E" w:rsidRDefault="00713DD2" w:rsidP="00713DD2">
            <w:pPr>
              <w:pStyle w:val="TAC"/>
              <w:rPr>
                <w:ins w:id="2208" w:author="Camila Priale" w:date="2022-04-20T16:12:00Z"/>
                <w:rFonts w:cs="Arial"/>
              </w:rPr>
            </w:pPr>
            <w:ins w:id="2209" w:author="Camila Priale" w:date="2022-04-20T16:14:00Z">
              <w:r>
                <w:rPr>
                  <w:rFonts w:cs="Arial"/>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3E92" w14:textId="77777777" w:rsidR="00713DD2" w:rsidRPr="001D386E" w:rsidRDefault="00713DD2" w:rsidP="00713DD2">
            <w:pPr>
              <w:pStyle w:val="TAC"/>
              <w:rPr>
                <w:ins w:id="2210"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3184" w14:textId="77777777" w:rsidR="00713DD2" w:rsidRPr="001D386E" w:rsidRDefault="00713DD2" w:rsidP="00713DD2">
            <w:pPr>
              <w:pStyle w:val="TAC"/>
              <w:rPr>
                <w:ins w:id="2211"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6183EC" w14:textId="08838059" w:rsidR="00713DD2" w:rsidRPr="001D386E" w:rsidRDefault="00713DD2" w:rsidP="00713DD2">
            <w:pPr>
              <w:pStyle w:val="TAC"/>
              <w:rPr>
                <w:ins w:id="2212" w:author="Camila Priale" w:date="2022-04-20T16:12:00Z"/>
                <w:rFonts w:cs="Arial"/>
              </w:rPr>
            </w:pPr>
            <w:ins w:id="2213"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0ECEF2" w14:textId="37DF84A3" w:rsidR="00713DD2" w:rsidRPr="001D386E" w:rsidRDefault="00713DD2" w:rsidP="00713DD2">
            <w:pPr>
              <w:pStyle w:val="TAC"/>
              <w:rPr>
                <w:ins w:id="2214" w:author="Camila Priale" w:date="2022-04-20T16:12:00Z"/>
                <w:rFonts w:cs="Arial"/>
              </w:rPr>
            </w:pPr>
            <w:ins w:id="2215"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60E6E" w14:textId="14F044CC" w:rsidR="00713DD2" w:rsidRPr="001D386E" w:rsidRDefault="00713DD2" w:rsidP="00713DD2">
            <w:pPr>
              <w:pStyle w:val="TAC"/>
              <w:rPr>
                <w:ins w:id="2216" w:author="Camila Priale" w:date="2022-04-20T16:12:00Z"/>
                <w:rFonts w:cs="Arial"/>
              </w:rPr>
            </w:pPr>
            <w:ins w:id="2217"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56D1" w14:textId="608C08F2" w:rsidR="00713DD2" w:rsidRPr="001D386E" w:rsidRDefault="00713DD2" w:rsidP="00713DD2">
            <w:pPr>
              <w:pStyle w:val="TAC"/>
              <w:rPr>
                <w:ins w:id="2218" w:author="Camila Priale" w:date="2022-04-20T16:12:00Z"/>
                <w:rFonts w:cs="Arial"/>
              </w:rPr>
            </w:pPr>
            <w:ins w:id="2219" w:author="Camila Priale" w:date="2022-04-20T16:17:00Z">
              <w:r w:rsidRPr="001D386E">
                <w:rPr>
                  <w:rFonts w:cs="Arial"/>
                </w:rPr>
                <w:t>Yes</w:t>
              </w:r>
            </w:ins>
          </w:p>
        </w:tc>
        <w:tc>
          <w:tcPr>
            <w:tcW w:w="0" w:type="auto"/>
            <w:vMerge/>
            <w:tcBorders>
              <w:left w:val="single" w:sz="4" w:space="0" w:color="auto"/>
              <w:right w:val="single" w:sz="4" w:space="0" w:color="auto"/>
            </w:tcBorders>
            <w:vAlign w:val="center"/>
          </w:tcPr>
          <w:p w14:paraId="72838D5A" w14:textId="77777777" w:rsidR="00713DD2" w:rsidRPr="001D386E" w:rsidRDefault="00713DD2" w:rsidP="00713DD2">
            <w:pPr>
              <w:spacing w:after="0"/>
              <w:rPr>
                <w:ins w:id="2220"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3BD2B872" w14:textId="77777777" w:rsidR="00713DD2" w:rsidRPr="001D386E" w:rsidRDefault="00713DD2" w:rsidP="00713DD2">
            <w:pPr>
              <w:spacing w:after="0"/>
              <w:rPr>
                <w:ins w:id="2221" w:author="Camila Priale" w:date="2022-04-20T16:12:00Z"/>
                <w:rFonts w:ascii="Arial" w:hAnsi="Arial" w:cs="Arial"/>
                <w:sz w:val="18"/>
                <w:lang w:eastAsia="ja-JP"/>
              </w:rPr>
            </w:pPr>
          </w:p>
        </w:tc>
      </w:tr>
      <w:tr w:rsidR="00713DD2" w:rsidRPr="001D386E" w14:paraId="47A51AAB" w14:textId="77777777" w:rsidTr="00CE630B">
        <w:trPr>
          <w:jc w:val="center"/>
          <w:ins w:id="2222" w:author="Camila Priale" w:date="2022-04-20T16:12:00Z"/>
        </w:trPr>
        <w:tc>
          <w:tcPr>
            <w:tcW w:w="0" w:type="auto"/>
            <w:vMerge/>
            <w:tcBorders>
              <w:left w:val="single" w:sz="4" w:space="0" w:color="auto"/>
              <w:bottom w:val="single" w:sz="4" w:space="0" w:color="auto"/>
              <w:right w:val="single" w:sz="4" w:space="0" w:color="auto"/>
            </w:tcBorders>
            <w:vAlign w:val="center"/>
          </w:tcPr>
          <w:p w14:paraId="38871C9D" w14:textId="77777777" w:rsidR="00713DD2" w:rsidRPr="000908EF" w:rsidRDefault="00713DD2">
            <w:pPr>
              <w:spacing w:after="0"/>
              <w:jc w:val="center"/>
              <w:rPr>
                <w:ins w:id="2223" w:author="Camila Priale" w:date="2022-04-20T16:12:00Z"/>
                <w:rFonts w:ascii="Arial" w:hAnsi="Arial" w:cs="Arial"/>
                <w:sz w:val="18"/>
                <w:szCs w:val="18"/>
                <w:lang w:eastAsia="ja-JP"/>
                <w:rPrChange w:id="2224" w:author="Camila Priale" w:date="2022-04-20T16:13:00Z">
                  <w:rPr>
                    <w:ins w:id="2225" w:author="Camila Priale" w:date="2022-04-20T16:12:00Z"/>
                    <w:rFonts w:ascii="Arial" w:hAnsi="Arial" w:cs="Arial"/>
                    <w:sz w:val="18"/>
                    <w:lang w:eastAsia="ja-JP"/>
                  </w:rPr>
                </w:rPrChange>
              </w:rPr>
              <w:pPrChange w:id="2226" w:author="Camila Priale" w:date="2022-04-20T16:13:00Z">
                <w:pPr>
                  <w:spacing w:after="0"/>
                </w:pPr>
              </w:pPrChange>
            </w:pPr>
          </w:p>
        </w:tc>
        <w:tc>
          <w:tcPr>
            <w:tcW w:w="0" w:type="auto"/>
            <w:vMerge/>
            <w:tcBorders>
              <w:left w:val="single" w:sz="4" w:space="0" w:color="auto"/>
              <w:bottom w:val="single" w:sz="4" w:space="0" w:color="auto"/>
              <w:right w:val="single" w:sz="4" w:space="0" w:color="auto"/>
            </w:tcBorders>
            <w:vAlign w:val="center"/>
          </w:tcPr>
          <w:p w14:paraId="326189E1" w14:textId="77777777" w:rsidR="00713DD2" w:rsidRPr="000908EF" w:rsidRDefault="00713DD2">
            <w:pPr>
              <w:spacing w:after="0"/>
              <w:jc w:val="center"/>
              <w:rPr>
                <w:ins w:id="2227" w:author="Camila Priale" w:date="2022-04-20T16:12:00Z"/>
                <w:rFonts w:ascii="Arial" w:hAnsi="Arial" w:cs="Arial"/>
                <w:sz w:val="18"/>
                <w:szCs w:val="18"/>
                <w:lang w:eastAsia="zh-CN"/>
                <w:rPrChange w:id="2228" w:author="Camila Priale" w:date="2022-04-20T16:13:00Z">
                  <w:rPr>
                    <w:ins w:id="2229" w:author="Camila Priale" w:date="2022-04-20T16:12:00Z"/>
                    <w:rFonts w:ascii="Arial" w:hAnsi="Arial" w:cs="Arial"/>
                    <w:sz w:val="18"/>
                    <w:lang w:eastAsia="zh-CN"/>
                  </w:rPr>
                </w:rPrChange>
              </w:rPr>
              <w:pPrChange w:id="2230" w:author="Camila Priale" w:date="2022-04-20T16:13:00Z">
                <w:pPr>
                  <w:spacing w:after="0"/>
                </w:pPr>
              </w:pPrChange>
            </w:pPr>
          </w:p>
        </w:tc>
        <w:tc>
          <w:tcPr>
            <w:tcW w:w="767" w:type="dxa"/>
            <w:tcBorders>
              <w:top w:val="single" w:sz="4" w:space="0" w:color="auto"/>
              <w:left w:val="single" w:sz="4" w:space="0" w:color="auto"/>
              <w:bottom w:val="single" w:sz="4" w:space="0" w:color="auto"/>
              <w:right w:val="single" w:sz="4" w:space="0" w:color="auto"/>
            </w:tcBorders>
            <w:vAlign w:val="center"/>
          </w:tcPr>
          <w:p w14:paraId="62F34438" w14:textId="4715951E" w:rsidR="00713DD2" w:rsidRPr="001D386E" w:rsidRDefault="00713DD2" w:rsidP="00713DD2">
            <w:pPr>
              <w:pStyle w:val="TAC"/>
              <w:rPr>
                <w:ins w:id="2231" w:author="Camila Priale" w:date="2022-04-20T16:12:00Z"/>
                <w:rFonts w:cs="Arial"/>
              </w:rPr>
            </w:pPr>
            <w:ins w:id="2232" w:author="Camila Priale" w:date="2022-04-20T16:14:00Z">
              <w:r>
                <w:rPr>
                  <w:rFonts w:cs="Arial"/>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CFD20" w14:textId="77777777" w:rsidR="00713DD2" w:rsidRPr="001D386E" w:rsidRDefault="00713DD2" w:rsidP="00713DD2">
            <w:pPr>
              <w:pStyle w:val="TAC"/>
              <w:rPr>
                <w:ins w:id="2233"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73DE" w14:textId="77777777" w:rsidR="00713DD2" w:rsidRPr="001D386E" w:rsidRDefault="00713DD2" w:rsidP="00713DD2">
            <w:pPr>
              <w:pStyle w:val="TAC"/>
              <w:rPr>
                <w:ins w:id="2234"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84CAD1" w14:textId="774006A6" w:rsidR="00713DD2" w:rsidRPr="001D386E" w:rsidRDefault="00713DD2" w:rsidP="00713DD2">
            <w:pPr>
              <w:pStyle w:val="TAC"/>
              <w:rPr>
                <w:ins w:id="2235" w:author="Camila Priale" w:date="2022-04-20T16:12:00Z"/>
                <w:rFonts w:cs="Arial"/>
              </w:rPr>
            </w:pPr>
            <w:ins w:id="2236" w:author="Camila Priale" w:date="2022-04-20T16:17: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656C1E" w14:textId="6E4C0D3B" w:rsidR="00713DD2" w:rsidRPr="001D386E" w:rsidRDefault="00713DD2" w:rsidP="00713DD2">
            <w:pPr>
              <w:pStyle w:val="TAC"/>
              <w:rPr>
                <w:ins w:id="2237" w:author="Camila Priale" w:date="2022-04-20T16:12:00Z"/>
                <w:rFonts w:cs="Arial"/>
              </w:rPr>
            </w:pPr>
            <w:ins w:id="2238"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1C3F1" w14:textId="76A4853E" w:rsidR="00713DD2" w:rsidRPr="001D386E" w:rsidRDefault="00713DD2" w:rsidP="00713DD2">
            <w:pPr>
              <w:pStyle w:val="TAC"/>
              <w:rPr>
                <w:ins w:id="2239" w:author="Camila Priale" w:date="2022-04-20T16:12:00Z"/>
                <w:rFonts w:cs="Arial"/>
              </w:rPr>
            </w:pPr>
            <w:ins w:id="2240" w:author="Camila Priale" w:date="2022-04-20T16:17: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D6EF" w14:textId="2098A29F" w:rsidR="00713DD2" w:rsidRPr="001D386E" w:rsidRDefault="00713DD2" w:rsidP="00713DD2">
            <w:pPr>
              <w:pStyle w:val="TAC"/>
              <w:rPr>
                <w:ins w:id="2241" w:author="Camila Priale" w:date="2022-04-20T16:12:00Z"/>
                <w:rFonts w:cs="Arial"/>
              </w:rPr>
            </w:pPr>
            <w:ins w:id="2242" w:author="Camila Priale" w:date="2022-04-20T16:17:00Z">
              <w:r w:rsidRPr="001D386E">
                <w:rPr>
                  <w:rFonts w:cs="Arial"/>
                </w:rPr>
                <w:t>Yes</w:t>
              </w:r>
            </w:ins>
          </w:p>
        </w:tc>
        <w:tc>
          <w:tcPr>
            <w:tcW w:w="0" w:type="auto"/>
            <w:vMerge/>
            <w:tcBorders>
              <w:left w:val="single" w:sz="4" w:space="0" w:color="auto"/>
              <w:bottom w:val="single" w:sz="4" w:space="0" w:color="auto"/>
              <w:right w:val="single" w:sz="4" w:space="0" w:color="auto"/>
            </w:tcBorders>
            <w:vAlign w:val="center"/>
          </w:tcPr>
          <w:p w14:paraId="37A05542" w14:textId="77777777" w:rsidR="00713DD2" w:rsidRPr="001D386E" w:rsidRDefault="00713DD2" w:rsidP="00713DD2">
            <w:pPr>
              <w:spacing w:after="0"/>
              <w:rPr>
                <w:ins w:id="2243"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F394ED" w14:textId="77777777" w:rsidR="00713DD2" w:rsidRPr="001D386E" w:rsidRDefault="00713DD2" w:rsidP="00713DD2">
            <w:pPr>
              <w:spacing w:after="0"/>
              <w:rPr>
                <w:ins w:id="2244" w:author="Camila Priale" w:date="2022-04-20T16:12:00Z"/>
                <w:rFonts w:ascii="Arial" w:hAnsi="Arial" w:cs="Arial"/>
                <w:sz w:val="18"/>
                <w:lang w:eastAsia="ja-JP"/>
              </w:rPr>
            </w:pPr>
          </w:p>
        </w:tc>
      </w:tr>
      <w:tr w:rsidR="00713DD2" w:rsidRPr="001D386E" w14:paraId="20750635" w14:textId="77777777" w:rsidTr="00D17FD9">
        <w:trPr>
          <w:jc w:val="center"/>
          <w:ins w:id="2245" w:author="Camila Priale" w:date="2022-04-20T16:12:00Z"/>
        </w:trPr>
        <w:tc>
          <w:tcPr>
            <w:tcW w:w="0" w:type="auto"/>
            <w:vMerge w:val="restart"/>
            <w:tcBorders>
              <w:top w:val="single" w:sz="4" w:space="0" w:color="auto"/>
              <w:left w:val="single" w:sz="4" w:space="0" w:color="auto"/>
              <w:right w:val="single" w:sz="4" w:space="0" w:color="auto"/>
            </w:tcBorders>
            <w:vAlign w:val="center"/>
          </w:tcPr>
          <w:p w14:paraId="5F90EAF3" w14:textId="1E4CF65B" w:rsidR="00713DD2" w:rsidRPr="00911A30" w:rsidRDefault="00713DD2">
            <w:pPr>
              <w:spacing w:after="0"/>
              <w:jc w:val="center"/>
              <w:rPr>
                <w:ins w:id="2246" w:author="Camila Priale" w:date="2022-04-20T16:12:00Z"/>
                <w:rFonts w:ascii="Arial" w:hAnsi="Arial" w:cs="Arial"/>
                <w:sz w:val="18"/>
                <w:szCs w:val="18"/>
                <w:lang w:eastAsia="ja-JP"/>
              </w:rPr>
              <w:pPrChange w:id="2247" w:author="Camila Priale" w:date="2022-04-20T16:13:00Z">
                <w:pPr>
                  <w:spacing w:after="0"/>
                </w:pPr>
              </w:pPrChange>
            </w:pPr>
            <w:ins w:id="2248" w:author="Camila Priale" w:date="2022-04-20T16:13:00Z">
              <w:r w:rsidRPr="000908EF">
                <w:rPr>
                  <w:rFonts w:ascii="Arial" w:eastAsia="SimSun" w:hAnsi="Arial" w:cs="Arial"/>
                  <w:sz w:val="18"/>
                  <w:szCs w:val="18"/>
                  <w:lang w:eastAsia="zh-TW"/>
                  <w:rPrChange w:id="2249" w:author="Camila Priale" w:date="2022-04-20T16:13:00Z">
                    <w:rPr>
                      <w:rFonts w:eastAsia="SimSun" w:cs="Arial"/>
                      <w:lang w:eastAsia="zh-TW"/>
                    </w:rPr>
                  </w:rPrChange>
                </w:rPr>
                <w:t>CA_2A-7A-66A</w:t>
              </w:r>
            </w:ins>
            <w:ins w:id="2250" w:author="Camila Priale" w:date="2022-04-20T16:14:00Z">
              <w:r>
                <w:rPr>
                  <w:rFonts w:ascii="Arial" w:eastAsia="SimSun" w:hAnsi="Arial" w:cs="Arial"/>
                  <w:sz w:val="18"/>
                  <w:szCs w:val="18"/>
                  <w:lang w:eastAsia="zh-TW"/>
                </w:rPr>
                <w:t>-71A</w:t>
              </w:r>
            </w:ins>
          </w:p>
        </w:tc>
        <w:tc>
          <w:tcPr>
            <w:tcW w:w="0" w:type="auto"/>
            <w:vMerge w:val="restart"/>
            <w:tcBorders>
              <w:top w:val="single" w:sz="4" w:space="0" w:color="auto"/>
              <w:left w:val="single" w:sz="4" w:space="0" w:color="auto"/>
              <w:right w:val="single" w:sz="4" w:space="0" w:color="auto"/>
            </w:tcBorders>
            <w:vAlign w:val="center"/>
          </w:tcPr>
          <w:p w14:paraId="55925F4B" w14:textId="64382F59" w:rsidR="00713DD2" w:rsidRPr="00911A30" w:rsidRDefault="00713DD2">
            <w:pPr>
              <w:spacing w:after="0"/>
              <w:jc w:val="center"/>
              <w:rPr>
                <w:ins w:id="2251" w:author="Camila Priale" w:date="2022-04-20T16:12:00Z"/>
                <w:rFonts w:ascii="Arial" w:hAnsi="Arial" w:cs="Arial"/>
                <w:sz w:val="18"/>
                <w:szCs w:val="18"/>
                <w:lang w:eastAsia="zh-CN"/>
              </w:rPr>
              <w:pPrChange w:id="2252" w:author="Camila Priale" w:date="2022-04-20T16:13:00Z">
                <w:pPr>
                  <w:spacing w:after="0"/>
                </w:pPr>
              </w:pPrChange>
            </w:pPr>
            <w:ins w:id="2253" w:author="Camila Priale" w:date="2022-04-20T16:13:00Z">
              <w:r w:rsidRPr="000908EF">
                <w:rPr>
                  <w:rFonts w:ascii="Arial" w:hAnsi="Arial" w:cs="Arial"/>
                  <w:sz w:val="18"/>
                  <w:szCs w:val="18"/>
                  <w:lang w:eastAsia="ja-JP"/>
                  <w:rPrChange w:id="2254" w:author="Camila Priale" w:date="2022-04-20T16:13:00Z">
                    <w:rPr>
                      <w:rFonts w:cs="Arial"/>
                      <w:lang w:eastAsia="ja-JP"/>
                    </w:rPr>
                  </w:rPrChange>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B5E931D" w14:textId="41425858" w:rsidR="00713DD2" w:rsidRPr="001D386E" w:rsidRDefault="00713DD2" w:rsidP="00713DD2">
            <w:pPr>
              <w:pStyle w:val="TAC"/>
              <w:rPr>
                <w:ins w:id="2255" w:author="Camila Priale" w:date="2022-04-20T16:12:00Z"/>
                <w:rFonts w:cs="Arial"/>
              </w:rPr>
            </w:pPr>
            <w:ins w:id="2256" w:author="Camila Priale" w:date="2022-04-20T16:15:00Z">
              <w:r>
                <w:rPr>
                  <w:rFonts w:cs="Arial"/>
                </w:rPr>
                <w:t>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EBBB1" w14:textId="77777777" w:rsidR="00713DD2" w:rsidRPr="001D386E" w:rsidRDefault="00713DD2" w:rsidP="00713DD2">
            <w:pPr>
              <w:pStyle w:val="TAC"/>
              <w:rPr>
                <w:ins w:id="2257"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34E64" w14:textId="77777777" w:rsidR="00713DD2" w:rsidRPr="001D386E" w:rsidRDefault="00713DD2" w:rsidP="00713DD2">
            <w:pPr>
              <w:pStyle w:val="TAC"/>
              <w:rPr>
                <w:ins w:id="2258"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D32B0B" w14:textId="51FD5612" w:rsidR="00713DD2" w:rsidRPr="001D386E" w:rsidRDefault="00713DD2" w:rsidP="00713DD2">
            <w:pPr>
              <w:pStyle w:val="TAC"/>
              <w:rPr>
                <w:ins w:id="2259" w:author="Camila Priale" w:date="2022-04-20T16:12:00Z"/>
                <w:rFonts w:cs="Arial"/>
              </w:rPr>
            </w:pPr>
            <w:ins w:id="2260" w:author="Camila Priale" w:date="2022-04-20T16:15: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27213C" w14:textId="7EDBC608" w:rsidR="00713DD2" w:rsidRPr="001D386E" w:rsidRDefault="00713DD2" w:rsidP="00713DD2">
            <w:pPr>
              <w:pStyle w:val="TAC"/>
              <w:rPr>
                <w:ins w:id="2261" w:author="Camila Priale" w:date="2022-04-20T16:12:00Z"/>
                <w:rFonts w:cs="Arial"/>
              </w:rPr>
            </w:pPr>
            <w:ins w:id="2262"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C547" w14:textId="50490FE0" w:rsidR="00713DD2" w:rsidRPr="001D386E" w:rsidRDefault="00713DD2" w:rsidP="00713DD2">
            <w:pPr>
              <w:pStyle w:val="TAC"/>
              <w:rPr>
                <w:ins w:id="2263" w:author="Camila Priale" w:date="2022-04-20T16:12:00Z"/>
                <w:rFonts w:cs="Arial"/>
              </w:rPr>
            </w:pPr>
            <w:ins w:id="2264"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6FD65" w14:textId="1DF2DEAA" w:rsidR="00713DD2" w:rsidRPr="001D386E" w:rsidRDefault="00713DD2" w:rsidP="00713DD2">
            <w:pPr>
              <w:pStyle w:val="TAC"/>
              <w:rPr>
                <w:ins w:id="2265" w:author="Camila Priale" w:date="2022-04-20T16:12:00Z"/>
                <w:rFonts w:cs="Arial"/>
              </w:rPr>
            </w:pPr>
            <w:ins w:id="2266" w:author="Camila Priale" w:date="2022-04-20T16:15:00Z">
              <w:r w:rsidRPr="001D386E">
                <w:rPr>
                  <w:rFonts w:cs="Arial"/>
                </w:rPr>
                <w:t>Yes</w:t>
              </w:r>
            </w:ins>
          </w:p>
        </w:tc>
        <w:tc>
          <w:tcPr>
            <w:tcW w:w="0" w:type="auto"/>
            <w:vMerge w:val="restart"/>
            <w:tcBorders>
              <w:top w:val="single" w:sz="4" w:space="0" w:color="auto"/>
              <w:left w:val="single" w:sz="4" w:space="0" w:color="auto"/>
              <w:right w:val="single" w:sz="4" w:space="0" w:color="auto"/>
            </w:tcBorders>
            <w:vAlign w:val="center"/>
          </w:tcPr>
          <w:p w14:paraId="6EF40C44" w14:textId="6E0F5811" w:rsidR="00713DD2" w:rsidRPr="00911A30" w:rsidRDefault="00713DD2">
            <w:pPr>
              <w:spacing w:after="0"/>
              <w:jc w:val="center"/>
              <w:rPr>
                <w:ins w:id="2267" w:author="Camila Priale" w:date="2022-04-20T16:12:00Z"/>
                <w:rFonts w:ascii="Arial" w:hAnsi="Arial" w:cs="Arial"/>
                <w:sz w:val="18"/>
                <w:szCs w:val="18"/>
                <w:lang w:eastAsia="ja-JP"/>
              </w:rPr>
              <w:pPrChange w:id="2268" w:author="Camila Priale" w:date="2022-04-20T16:16:00Z">
                <w:pPr>
                  <w:spacing w:after="0"/>
                </w:pPr>
              </w:pPrChange>
            </w:pPr>
            <w:ins w:id="2269" w:author="Camila Priale" w:date="2022-04-20T16:16:00Z">
              <w:r w:rsidRPr="0080674D">
                <w:rPr>
                  <w:rFonts w:ascii="Arial" w:hAnsi="Arial" w:cs="Arial"/>
                  <w:sz w:val="18"/>
                  <w:szCs w:val="18"/>
                  <w:lang w:eastAsia="zh-CN"/>
                  <w:rPrChange w:id="2270" w:author="Camila Priale" w:date="2022-04-20T16:16:00Z">
                    <w:rPr>
                      <w:rFonts w:cs="Arial"/>
                      <w:lang w:eastAsia="zh-CN"/>
                    </w:rPr>
                  </w:rPrChange>
                </w:rPr>
                <w:t>80</w:t>
              </w:r>
            </w:ins>
          </w:p>
        </w:tc>
        <w:tc>
          <w:tcPr>
            <w:tcW w:w="0" w:type="auto"/>
            <w:vMerge w:val="restart"/>
            <w:tcBorders>
              <w:top w:val="single" w:sz="4" w:space="0" w:color="auto"/>
              <w:left w:val="single" w:sz="4" w:space="0" w:color="auto"/>
              <w:right w:val="single" w:sz="4" w:space="0" w:color="auto"/>
            </w:tcBorders>
            <w:vAlign w:val="center"/>
          </w:tcPr>
          <w:p w14:paraId="23878138" w14:textId="5DB26A00" w:rsidR="00713DD2" w:rsidRPr="00911A30" w:rsidRDefault="00713DD2">
            <w:pPr>
              <w:spacing w:after="0"/>
              <w:jc w:val="center"/>
              <w:rPr>
                <w:ins w:id="2271" w:author="Camila Priale" w:date="2022-04-20T16:12:00Z"/>
                <w:rFonts w:ascii="Arial" w:hAnsi="Arial" w:cs="Arial"/>
                <w:sz w:val="18"/>
                <w:szCs w:val="18"/>
                <w:lang w:eastAsia="ja-JP"/>
              </w:rPr>
              <w:pPrChange w:id="2272" w:author="Camila Priale" w:date="2022-04-20T16:16:00Z">
                <w:pPr>
                  <w:spacing w:after="0"/>
                </w:pPr>
              </w:pPrChange>
            </w:pPr>
            <w:ins w:id="2273" w:author="Camila Priale" w:date="2022-04-20T16:16:00Z">
              <w:r w:rsidRPr="0080674D">
                <w:rPr>
                  <w:rFonts w:ascii="Arial" w:hAnsi="Arial" w:cs="Arial"/>
                  <w:sz w:val="18"/>
                  <w:szCs w:val="18"/>
                  <w:lang w:eastAsia="ja-JP"/>
                  <w:rPrChange w:id="2274" w:author="Camila Priale" w:date="2022-04-20T16:16:00Z">
                    <w:rPr>
                      <w:rFonts w:cs="Arial"/>
                      <w:lang w:eastAsia="ja-JP"/>
                    </w:rPr>
                  </w:rPrChange>
                </w:rPr>
                <w:t>0</w:t>
              </w:r>
            </w:ins>
          </w:p>
        </w:tc>
      </w:tr>
      <w:tr w:rsidR="00713DD2" w:rsidRPr="001D386E" w14:paraId="4688FCEE" w14:textId="77777777" w:rsidTr="00D17FD9">
        <w:trPr>
          <w:jc w:val="center"/>
          <w:ins w:id="2275" w:author="Camila Priale" w:date="2022-04-20T16:12:00Z"/>
        </w:trPr>
        <w:tc>
          <w:tcPr>
            <w:tcW w:w="0" w:type="auto"/>
            <w:vMerge/>
            <w:tcBorders>
              <w:left w:val="single" w:sz="4" w:space="0" w:color="auto"/>
              <w:right w:val="single" w:sz="4" w:space="0" w:color="auto"/>
            </w:tcBorders>
            <w:vAlign w:val="center"/>
          </w:tcPr>
          <w:p w14:paraId="447BCFF5" w14:textId="77777777" w:rsidR="00713DD2" w:rsidRPr="001D386E" w:rsidRDefault="00713DD2" w:rsidP="00713DD2">
            <w:pPr>
              <w:spacing w:after="0"/>
              <w:rPr>
                <w:ins w:id="2276"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5CE5C664" w14:textId="77777777" w:rsidR="00713DD2" w:rsidRPr="001D386E" w:rsidRDefault="00713DD2" w:rsidP="00713DD2">
            <w:pPr>
              <w:spacing w:after="0"/>
              <w:rPr>
                <w:ins w:id="2277"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F8C2BE" w14:textId="29440E53" w:rsidR="00713DD2" w:rsidRPr="001D386E" w:rsidRDefault="00713DD2" w:rsidP="00713DD2">
            <w:pPr>
              <w:pStyle w:val="TAC"/>
              <w:rPr>
                <w:ins w:id="2278" w:author="Camila Priale" w:date="2022-04-20T16:12:00Z"/>
                <w:rFonts w:cs="Arial"/>
              </w:rPr>
            </w:pPr>
            <w:ins w:id="2279" w:author="Camila Priale" w:date="2022-04-20T16:15:00Z">
              <w:r>
                <w:rPr>
                  <w:rFonts w:cs="Arial"/>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3D9C0" w14:textId="77777777" w:rsidR="00713DD2" w:rsidRPr="001D386E" w:rsidRDefault="00713DD2" w:rsidP="00713DD2">
            <w:pPr>
              <w:pStyle w:val="TAC"/>
              <w:rPr>
                <w:ins w:id="2280"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75CA" w14:textId="77777777" w:rsidR="00713DD2" w:rsidRPr="001D386E" w:rsidRDefault="00713DD2" w:rsidP="00713DD2">
            <w:pPr>
              <w:pStyle w:val="TAC"/>
              <w:rPr>
                <w:ins w:id="2281"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49475" w14:textId="0954F4E1" w:rsidR="00713DD2" w:rsidRPr="001D386E" w:rsidRDefault="00713DD2" w:rsidP="00713DD2">
            <w:pPr>
              <w:pStyle w:val="TAC"/>
              <w:rPr>
                <w:ins w:id="2282" w:author="Camila Priale" w:date="2022-04-20T16:12:00Z"/>
                <w:rFonts w:cs="Arial"/>
              </w:rPr>
            </w:pPr>
            <w:ins w:id="2283" w:author="Camila Priale" w:date="2022-04-20T16:15: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9030B0" w14:textId="1B431C67" w:rsidR="00713DD2" w:rsidRPr="001D386E" w:rsidRDefault="00713DD2" w:rsidP="00713DD2">
            <w:pPr>
              <w:pStyle w:val="TAC"/>
              <w:rPr>
                <w:ins w:id="2284" w:author="Camila Priale" w:date="2022-04-20T16:12:00Z"/>
                <w:rFonts w:cs="Arial"/>
              </w:rPr>
            </w:pPr>
            <w:ins w:id="2285"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87DDF" w14:textId="78A56BE3" w:rsidR="00713DD2" w:rsidRPr="001D386E" w:rsidRDefault="00713DD2" w:rsidP="00713DD2">
            <w:pPr>
              <w:pStyle w:val="TAC"/>
              <w:rPr>
                <w:ins w:id="2286" w:author="Camila Priale" w:date="2022-04-20T16:12:00Z"/>
                <w:rFonts w:cs="Arial"/>
              </w:rPr>
            </w:pPr>
            <w:ins w:id="2287" w:author="Camila Priale" w:date="2022-04-20T16:15: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194BF" w14:textId="7D28E6D0" w:rsidR="00713DD2" w:rsidRPr="001D386E" w:rsidRDefault="00713DD2" w:rsidP="00713DD2">
            <w:pPr>
              <w:pStyle w:val="TAC"/>
              <w:rPr>
                <w:ins w:id="2288" w:author="Camila Priale" w:date="2022-04-20T16:12:00Z"/>
                <w:rFonts w:cs="Arial"/>
              </w:rPr>
            </w:pPr>
            <w:ins w:id="2289" w:author="Camila Priale" w:date="2022-04-20T16:15:00Z">
              <w:r w:rsidRPr="001D386E">
                <w:rPr>
                  <w:rFonts w:cs="Arial"/>
                </w:rPr>
                <w:t>Yes</w:t>
              </w:r>
            </w:ins>
          </w:p>
        </w:tc>
        <w:tc>
          <w:tcPr>
            <w:tcW w:w="0" w:type="auto"/>
            <w:vMerge/>
            <w:tcBorders>
              <w:left w:val="single" w:sz="4" w:space="0" w:color="auto"/>
              <w:right w:val="single" w:sz="4" w:space="0" w:color="auto"/>
            </w:tcBorders>
            <w:vAlign w:val="center"/>
          </w:tcPr>
          <w:p w14:paraId="68E46130" w14:textId="77777777" w:rsidR="00713DD2" w:rsidRPr="001D386E" w:rsidRDefault="00713DD2" w:rsidP="00713DD2">
            <w:pPr>
              <w:spacing w:after="0"/>
              <w:rPr>
                <w:ins w:id="2290"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1C716DAB" w14:textId="77777777" w:rsidR="00713DD2" w:rsidRPr="001D386E" w:rsidRDefault="00713DD2" w:rsidP="00713DD2">
            <w:pPr>
              <w:spacing w:after="0"/>
              <w:rPr>
                <w:ins w:id="2291" w:author="Camila Priale" w:date="2022-04-20T16:12:00Z"/>
                <w:rFonts w:ascii="Arial" w:hAnsi="Arial" w:cs="Arial"/>
                <w:sz w:val="18"/>
                <w:lang w:eastAsia="ja-JP"/>
              </w:rPr>
            </w:pPr>
          </w:p>
        </w:tc>
      </w:tr>
      <w:tr w:rsidR="00713DD2" w:rsidRPr="001D386E" w14:paraId="784697B7" w14:textId="77777777" w:rsidTr="00D17FD9">
        <w:trPr>
          <w:jc w:val="center"/>
          <w:ins w:id="2292" w:author="Camila Priale" w:date="2022-04-20T16:12:00Z"/>
        </w:trPr>
        <w:tc>
          <w:tcPr>
            <w:tcW w:w="0" w:type="auto"/>
            <w:vMerge/>
            <w:tcBorders>
              <w:left w:val="single" w:sz="4" w:space="0" w:color="auto"/>
              <w:right w:val="single" w:sz="4" w:space="0" w:color="auto"/>
            </w:tcBorders>
            <w:vAlign w:val="center"/>
          </w:tcPr>
          <w:p w14:paraId="105C1F10" w14:textId="77777777" w:rsidR="00713DD2" w:rsidRPr="001D386E" w:rsidRDefault="00713DD2" w:rsidP="00713DD2">
            <w:pPr>
              <w:spacing w:after="0"/>
              <w:rPr>
                <w:ins w:id="2293"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3920722B" w14:textId="77777777" w:rsidR="00713DD2" w:rsidRPr="001D386E" w:rsidRDefault="00713DD2" w:rsidP="00713DD2">
            <w:pPr>
              <w:spacing w:after="0"/>
              <w:rPr>
                <w:ins w:id="2294"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8AECB" w14:textId="32E63E46" w:rsidR="00713DD2" w:rsidRPr="001D386E" w:rsidRDefault="00713DD2" w:rsidP="00713DD2">
            <w:pPr>
              <w:pStyle w:val="TAC"/>
              <w:rPr>
                <w:ins w:id="2295" w:author="Camila Priale" w:date="2022-04-20T16:12:00Z"/>
                <w:rFonts w:cs="Arial"/>
              </w:rPr>
            </w:pPr>
            <w:ins w:id="2296" w:author="Camila Priale" w:date="2022-04-20T16:15:00Z">
              <w:r>
                <w:rPr>
                  <w:rFonts w:cs="Arial"/>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66D0D" w14:textId="77777777" w:rsidR="00713DD2" w:rsidRPr="001D386E" w:rsidRDefault="00713DD2" w:rsidP="00713DD2">
            <w:pPr>
              <w:pStyle w:val="TAC"/>
              <w:rPr>
                <w:ins w:id="2297"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25442" w14:textId="77777777" w:rsidR="00713DD2" w:rsidRPr="001D386E" w:rsidRDefault="00713DD2" w:rsidP="00713DD2">
            <w:pPr>
              <w:pStyle w:val="TAC"/>
              <w:rPr>
                <w:ins w:id="2298"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9714DB" w14:textId="181ED445" w:rsidR="00713DD2" w:rsidRPr="001D386E" w:rsidRDefault="00713DD2" w:rsidP="00713DD2">
            <w:pPr>
              <w:pStyle w:val="TAC"/>
              <w:rPr>
                <w:ins w:id="2299" w:author="Camila Priale" w:date="2022-04-20T16:12:00Z"/>
                <w:rFonts w:cs="Arial"/>
              </w:rPr>
            </w:pPr>
            <w:ins w:id="2300" w:author="Camila Priale" w:date="2022-04-20T16:16: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080E32" w14:textId="71C20865" w:rsidR="00713DD2" w:rsidRPr="001D386E" w:rsidRDefault="00713DD2" w:rsidP="00713DD2">
            <w:pPr>
              <w:pStyle w:val="TAC"/>
              <w:rPr>
                <w:ins w:id="2301" w:author="Camila Priale" w:date="2022-04-20T16:12:00Z"/>
                <w:rFonts w:cs="Arial"/>
              </w:rPr>
            </w:pPr>
            <w:ins w:id="2302"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558B9" w14:textId="3BC906C6" w:rsidR="00713DD2" w:rsidRPr="001D386E" w:rsidRDefault="00713DD2" w:rsidP="00713DD2">
            <w:pPr>
              <w:pStyle w:val="TAC"/>
              <w:rPr>
                <w:ins w:id="2303" w:author="Camila Priale" w:date="2022-04-20T16:12:00Z"/>
                <w:rFonts w:cs="Arial"/>
              </w:rPr>
            </w:pPr>
            <w:ins w:id="2304"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2C4" w14:textId="2A15ABFA" w:rsidR="00713DD2" w:rsidRPr="001D386E" w:rsidRDefault="00713DD2" w:rsidP="00713DD2">
            <w:pPr>
              <w:pStyle w:val="TAC"/>
              <w:rPr>
                <w:ins w:id="2305" w:author="Camila Priale" w:date="2022-04-20T16:12:00Z"/>
                <w:rFonts w:cs="Arial"/>
              </w:rPr>
            </w:pPr>
            <w:ins w:id="2306" w:author="Camila Priale" w:date="2022-04-20T16:16:00Z">
              <w:r w:rsidRPr="001D386E">
                <w:rPr>
                  <w:rFonts w:cs="Arial"/>
                </w:rPr>
                <w:t>Yes</w:t>
              </w:r>
            </w:ins>
          </w:p>
        </w:tc>
        <w:tc>
          <w:tcPr>
            <w:tcW w:w="0" w:type="auto"/>
            <w:vMerge/>
            <w:tcBorders>
              <w:left w:val="single" w:sz="4" w:space="0" w:color="auto"/>
              <w:right w:val="single" w:sz="4" w:space="0" w:color="auto"/>
            </w:tcBorders>
            <w:vAlign w:val="center"/>
          </w:tcPr>
          <w:p w14:paraId="5B802FB6" w14:textId="77777777" w:rsidR="00713DD2" w:rsidRPr="001D386E" w:rsidRDefault="00713DD2" w:rsidP="00713DD2">
            <w:pPr>
              <w:spacing w:after="0"/>
              <w:rPr>
                <w:ins w:id="2307" w:author="Camila Priale" w:date="2022-04-20T16:12:00Z"/>
                <w:rFonts w:ascii="Arial" w:hAnsi="Arial" w:cs="Arial"/>
                <w:sz w:val="18"/>
                <w:lang w:eastAsia="ja-JP"/>
              </w:rPr>
            </w:pPr>
          </w:p>
        </w:tc>
        <w:tc>
          <w:tcPr>
            <w:tcW w:w="0" w:type="auto"/>
            <w:vMerge/>
            <w:tcBorders>
              <w:left w:val="single" w:sz="4" w:space="0" w:color="auto"/>
              <w:right w:val="single" w:sz="4" w:space="0" w:color="auto"/>
            </w:tcBorders>
            <w:vAlign w:val="center"/>
          </w:tcPr>
          <w:p w14:paraId="5FB33008" w14:textId="77777777" w:rsidR="00713DD2" w:rsidRPr="001D386E" w:rsidRDefault="00713DD2" w:rsidP="00713DD2">
            <w:pPr>
              <w:spacing w:after="0"/>
              <w:rPr>
                <w:ins w:id="2308" w:author="Camila Priale" w:date="2022-04-20T16:12:00Z"/>
                <w:rFonts w:ascii="Arial" w:hAnsi="Arial" w:cs="Arial"/>
                <w:sz w:val="18"/>
                <w:lang w:eastAsia="ja-JP"/>
              </w:rPr>
            </w:pPr>
          </w:p>
        </w:tc>
      </w:tr>
      <w:tr w:rsidR="00713DD2" w:rsidRPr="001D386E" w14:paraId="53269687" w14:textId="77777777" w:rsidTr="00D17FD9">
        <w:trPr>
          <w:jc w:val="center"/>
          <w:ins w:id="2309" w:author="Camila Priale" w:date="2022-04-20T16:12:00Z"/>
        </w:trPr>
        <w:tc>
          <w:tcPr>
            <w:tcW w:w="0" w:type="auto"/>
            <w:vMerge/>
            <w:tcBorders>
              <w:left w:val="single" w:sz="4" w:space="0" w:color="auto"/>
              <w:bottom w:val="single" w:sz="4" w:space="0" w:color="auto"/>
              <w:right w:val="single" w:sz="4" w:space="0" w:color="auto"/>
            </w:tcBorders>
            <w:vAlign w:val="center"/>
          </w:tcPr>
          <w:p w14:paraId="47374E80" w14:textId="77777777" w:rsidR="00713DD2" w:rsidRPr="001D386E" w:rsidRDefault="00713DD2" w:rsidP="00713DD2">
            <w:pPr>
              <w:spacing w:after="0"/>
              <w:rPr>
                <w:ins w:id="2310"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FCB6AA1" w14:textId="77777777" w:rsidR="00713DD2" w:rsidRPr="001D386E" w:rsidRDefault="00713DD2" w:rsidP="00713DD2">
            <w:pPr>
              <w:spacing w:after="0"/>
              <w:rPr>
                <w:ins w:id="2311" w:author="Camila Priale" w:date="2022-04-20T16:12:00Z"/>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C66C12" w14:textId="45EFDF24" w:rsidR="00713DD2" w:rsidRPr="001D386E" w:rsidRDefault="00713DD2" w:rsidP="00713DD2">
            <w:pPr>
              <w:pStyle w:val="TAC"/>
              <w:rPr>
                <w:ins w:id="2312" w:author="Camila Priale" w:date="2022-04-20T16:12:00Z"/>
                <w:rFonts w:cs="Arial"/>
              </w:rPr>
            </w:pPr>
            <w:ins w:id="2313" w:author="Camila Priale" w:date="2022-04-20T16:15:00Z">
              <w:r>
                <w:rPr>
                  <w:rFonts w:cs="Arial"/>
                </w:rPr>
                <w:t>71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CB040" w14:textId="77777777" w:rsidR="00713DD2" w:rsidRPr="001D386E" w:rsidRDefault="00713DD2" w:rsidP="00713DD2">
            <w:pPr>
              <w:pStyle w:val="TAC"/>
              <w:rPr>
                <w:ins w:id="2314" w:author="Camila Priale" w:date="2022-04-20T16:12: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26C8E" w14:textId="77777777" w:rsidR="00713DD2" w:rsidRPr="001D386E" w:rsidRDefault="00713DD2" w:rsidP="00713DD2">
            <w:pPr>
              <w:pStyle w:val="TAC"/>
              <w:rPr>
                <w:ins w:id="2315" w:author="Camila Priale" w:date="2022-04-20T16:12: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B4D3D" w14:textId="7B2B37BE" w:rsidR="00713DD2" w:rsidRPr="001D386E" w:rsidRDefault="00713DD2" w:rsidP="00713DD2">
            <w:pPr>
              <w:pStyle w:val="TAC"/>
              <w:rPr>
                <w:ins w:id="2316" w:author="Camila Priale" w:date="2022-04-20T16:12:00Z"/>
                <w:rFonts w:cs="Arial"/>
              </w:rPr>
            </w:pPr>
            <w:ins w:id="2317" w:author="Camila Priale" w:date="2022-04-20T16:16:00Z">
              <w:r w:rsidRPr="001D386E">
                <w:rPr>
                  <w:rFonts w:cs="Arial"/>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8F0C35" w14:textId="44065E0C" w:rsidR="00713DD2" w:rsidRPr="001D386E" w:rsidRDefault="00713DD2" w:rsidP="00713DD2">
            <w:pPr>
              <w:pStyle w:val="TAC"/>
              <w:rPr>
                <w:ins w:id="2318" w:author="Camila Priale" w:date="2022-04-20T16:12:00Z"/>
                <w:rFonts w:cs="Arial"/>
              </w:rPr>
            </w:pPr>
            <w:ins w:id="2319"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0813" w14:textId="4352CD19" w:rsidR="00713DD2" w:rsidRPr="001D386E" w:rsidRDefault="00713DD2" w:rsidP="00713DD2">
            <w:pPr>
              <w:pStyle w:val="TAC"/>
              <w:rPr>
                <w:ins w:id="2320" w:author="Camila Priale" w:date="2022-04-20T16:12:00Z"/>
                <w:rFonts w:cs="Arial"/>
              </w:rPr>
            </w:pPr>
            <w:ins w:id="2321" w:author="Camila Priale" w:date="2022-04-20T16:16:00Z">
              <w:r w:rsidRPr="001D386E">
                <w:rPr>
                  <w:rFonts w:cs="Arial"/>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8AEF" w14:textId="5A9310A5" w:rsidR="00713DD2" w:rsidRPr="001D386E" w:rsidRDefault="00713DD2" w:rsidP="00713DD2">
            <w:pPr>
              <w:pStyle w:val="TAC"/>
              <w:rPr>
                <w:ins w:id="2322" w:author="Camila Priale" w:date="2022-04-20T16:12:00Z"/>
                <w:rFonts w:cs="Arial"/>
              </w:rPr>
            </w:pPr>
            <w:ins w:id="2323" w:author="Camila Priale" w:date="2022-04-20T16:16:00Z">
              <w:r w:rsidRPr="001D386E">
                <w:rPr>
                  <w:rFonts w:cs="Arial"/>
                </w:rPr>
                <w:t>Yes</w:t>
              </w:r>
            </w:ins>
          </w:p>
        </w:tc>
        <w:tc>
          <w:tcPr>
            <w:tcW w:w="0" w:type="auto"/>
            <w:vMerge/>
            <w:tcBorders>
              <w:left w:val="single" w:sz="4" w:space="0" w:color="auto"/>
              <w:bottom w:val="single" w:sz="4" w:space="0" w:color="auto"/>
              <w:right w:val="single" w:sz="4" w:space="0" w:color="auto"/>
            </w:tcBorders>
            <w:vAlign w:val="center"/>
          </w:tcPr>
          <w:p w14:paraId="054CB7FD" w14:textId="77777777" w:rsidR="00713DD2" w:rsidRPr="001D386E" w:rsidRDefault="00713DD2" w:rsidP="00713DD2">
            <w:pPr>
              <w:spacing w:after="0"/>
              <w:rPr>
                <w:ins w:id="2324" w:author="Camila Priale" w:date="2022-04-20T16:1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B3B0B1F" w14:textId="77777777" w:rsidR="00713DD2" w:rsidRPr="001D386E" w:rsidRDefault="00713DD2" w:rsidP="00713DD2">
            <w:pPr>
              <w:spacing w:after="0"/>
              <w:rPr>
                <w:ins w:id="2325" w:author="Camila Priale" w:date="2022-04-20T16:12:00Z"/>
                <w:rFonts w:ascii="Arial" w:hAnsi="Arial" w:cs="Arial"/>
                <w:sz w:val="18"/>
                <w:lang w:eastAsia="ja-JP"/>
              </w:rPr>
            </w:pPr>
          </w:p>
        </w:tc>
      </w:tr>
      <w:tr w:rsidR="00713DD2" w:rsidRPr="001D386E" w14:paraId="77B01677" w14:textId="77777777" w:rsidTr="00B56583">
        <w:trPr>
          <w:jc w:val="center"/>
        </w:trPr>
        <w:tc>
          <w:tcPr>
            <w:tcW w:w="1602" w:type="dxa"/>
            <w:vMerge w:val="restart"/>
            <w:vAlign w:val="center"/>
          </w:tcPr>
          <w:p w14:paraId="77B0166C" w14:textId="77777777" w:rsidR="00713DD2" w:rsidRPr="001D386E" w:rsidRDefault="00713DD2" w:rsidP="00713DD2">
            <w:pPr>
              <w:pStyle w:val="TAC"/>
              <w:rPr>
                <w:rFonts w:cs="Arial"/>
                <w:lang w:eastAsia="ja-JP"/>
              </w:rPr>
            </w:pPr>
            <w:r w:rsidRPr="001D386E">
              <w:rPr>
                <w:rFonts w:eastAsia="SimSun" w:cs="Arial"/>
                <w:lang w:eastAsia="zh-TW"/>
              </w:rPr>
              <w:t>CA_2A-12A-30A-66A</w:t>
            </w:r>
          </w:p>
        </w:tc>
        <w:tc>
          <w:tcPr>
            <w:tcW w:w="1565" w:type="dxa"/>
            <w:vMerge w:val="restart"/>
            <w:vAlign w:val="center"/>
          </w:tcPr>
          <w:p w14:paraId="77B0166D"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66E"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66F" w14:textId="77777777" w:rsidR="00713DD2" w:rsidRPr="001D386E" w:rsidRDefault="00713DD2" w:rsidP="00713DD2">
            <w:pPr>
              <w:pStyle w:val="TAC"/>
              <w:rPr>
                <w:rFonts w:cs="Arial"/>
                <w:lang w:eastAsia="ja-JP"/>
              </w:rPr>
            </w:pPr>
          </w:p>
        </w:tc>
        <w:tc>
          <w:tcPr>
            <w:tcW w:w="586" w:type="dxa"/>
            <w:gridSpan w:val="2"/>
            <w:vAlign w:val="center"/>
          </w:tcPr>
          <w:p w14:paraId="77B01670" w14:textId="77777777" w:rsidR="00713DD2" w:rsidRPr="001D386E" w:rsidRDefault="00713DD2" w:rsidP="00713DD2">
            <w:pPr>
              <w:pStyle w:val="TAC"/>
              <w:rPr>
                <w:rFonts w:cs="Arial"/>
                <w:lang w:eastAsia="ja-JP"/>
              </w:rPr>
            </w:pPr>
          </w:p>
        </w:tc>
        <w:tc>
          <w:tcPr>
            <w:tcW w:w="586" w:type="dxa"/>
            <w:vAlign w:val="center"/>
          </w:tcPr>
          <w:p w14:paraId="77B01671"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72"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3"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4"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675"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67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83" w14:textId="77777777" w:rsidTr="00B56583">
        <w:trPr>
          <w:jc w:val="center"/>
        </w:trPr>
        <w:tc>
          <w:tcPr>
            <w:tcW w:w="1602" w:type="dxa"/>
            <w:vMerge/>
            <w:vAlign w:val="center"/>
          </w:tcPr>
          <w:p w14:paraId="77B01678" w14:textId="77777777" w:rsidR="00713DD2" w:rsidRPr="001D386E" w:rsidRDefault="00713DD2" w:rsidP="00713DD2">
            <w:pPr>
              <w:pStyle w:val="TAC"/>
              <w:rPr>
                <w:rFonts w:cs="Arial"/>
                <w:lang w:eastAsia="ja-JP"/>
              </w:rPr>
            </w:pPr>
          </w:p>
        </w:tc>
        <w:tc>
          <w:tcPr>
            <w:tcW w:w="1565" w:type="dxa"/>
            <w:vMerge/>
            <w:vAlign w:val="center"/>
          </w:tcPr>
          <w:p w14:paraId="77B01679" w14:textId="77777777" w:rsidR="00713DD2" w:rsidRPr="001D386E" w:rsidRDefault="00713DD2" w:rsidP="00713DD2">
            <w:pPr>
              <w:pStyle w:val="TAC"/>
              <w:rPr>
                <w:rFonts w:cs="Arial"/>
                <w:lang w:eastAsia="zh-CN"/>
              </w:rPr>
            </w:pPr>
          </w:p>
        </w:tc>
        <w:tc>
          <w:tcPr>
            <w:tcW w:w="767" w:type="dxa"/>
            <w:vAlign w:val="center"/>
          </w:tcPr>
          <w:p w14:paraId="77B0167A" w14:textId="77777777" w:rsidR="00713DD2" w:rsidRPr="001D386E" w:rsidRDefault="00713DD2" w:rsidP="00713DD2">
            <w:pPr>
              <w:pStyle w:val="TAC"/>
              <w:rPr>
                <w:rFonts w:cs="Arial"/>
                <w:lang w:eastAsia="ja-JP"/>
              </w:rPr>
            </w:pPr>
            <w:r w:rsidRPr="001D386E">
              <w:rPr>
                <w:lang w:eastAsia="ja-JP"/>
              </w:rPr>
              <w:t>12</w:t>
            </w:r>
          </w:p>
        </w:tc>
        <w:tc>
          <w:tcPr>
            <w:tcW w:w="586" w:type="dxa"/>
            <w:gridSpan w:val="2"/>
            <w:vAlign w:val="center"/>
          </w:tcPr>
          <w:p w14:paraId="77B0167B" w14:textId="77777777" w:rsidR="00713DD2" w:rsidRPr="001D386E" w:rsidRDefault="00713DD2" w:rsidP="00713DD2">
            <w:pPr>
              <w:pStyle w:val="TAC"/>
              <w:rPr>
                <w:rFonts w:cs="Arial"/>
                <w:lang w:eastAsia="ja-JP"/>
              </w:rPr>
            </w:pPr>
          </w:p>
        </w:tc>
        <w:tc>
          <w:tcPr>
            <w:tcW w:w="586" w:type="dxa"/>
            <w:gridSpan w:val="2"/>
            <w:vAlign w:val="center"/>
          </w:tcPr>
          <w:p w14:paraId="77B0167C" w14:textId="77777777" w:rsidR="00713DD2" w:rsidRPr="001D386E" w:rsidRDefault="00713DD2" w:rsidP="00713DD2">
            <w:pPr>
              <w:pStyle w:val="TAC"/>
              <w:rPr>
                <w:rFonts w:cs="Arial"/>
                <w:lang w:eastAsia="ja-JP"/>
              </w:rPr>
            </w:pPr>
          </w:p>
        </w:tc>
        <w:tc>
          <w:tcPr>
            <w:tcW w:w="586" w:type="dxa"/>
            <w:vAlign w:val="center"/>
          </w:tcPr>
          <w:p w14:paraId="77B0167D"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7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7F" w14:textId="77777777" w:rsidR="00713DD2" w:rsidRPr="001D386E" w:rsidRDefault="00713DD2" w:rsidP="00713DD2">
            <w:pPr>
              <w:pStyle w:val="TAC"/>
              <w:rPr>
                <w:rFonts w:cs="Arial"/>
                <w:lang w:eastAsia="ja-JP"/>
              </w:rPr>
            </w:pPr>
          </w:p>
        </w:tc>
        <w:tc>
          <w:tcPr>
            <w:tcW w:w="586" w:type="dxa"/>
            <w:gridSpan w:val="2"/>
            <w:vAlign w:val="center"/>
          </w:tcPr>
          <w:p w14:paraId="77B01680" w14:textId="77777777" w:rsidR="00713DD2" w:rsidRPr="001D386E" w:rsidRDefault="00713DD2" w:rsidP="00713DD2">
            <w:pPr>
              <w:pStyle w:val="TAC"/>
              <w:rPr>
                <w:rFonts w:cs="Arial"/>
                <w:lang w:eastAsia="ja-JP"/>
              </w:rPr>
            </w:pPr>
          </w:p>
        </w:tc>
        <w:tc>
          <w:tcPr>
            <w:tcW w:w="1187" w:type="dxa"/>
            <w:vMerge/>
            <w:vAlign w:val="center"/>
          </w:tcPr>
          <w:p w14:paraId="77B01681" w14:textId="77777777" w:rsidR="00713DD2" w:rsidRPr="001D386E" w:rsidRDefault="00713DD2" w:rsidP="00713DD2">
            <w:pPr>
              <w:pStyle w:val="TAC"/>
              <w:rPr>
                <w:rFonts w:cs="Arial"/>
                <w:lang w:eastAsia="ja-JP"/>
              </w:rPr>
            </w:pPr>
          </w:p>
        </w:tc>
        <w:tc>
          <w:tcPr>
            <w:tcW w:w="1286" w:type="dxa"/>
            <w:vMerge/>
            <w:vAlign w:val="center"/>
          </w:tcPr>
          <w:p w14:paraId="77B01682" w14:textId="77777777" w:rsidR="00713DD2" w:rsidRPr="001D386E" w:rsidRDefault="00713DD2" w:rsidP="00713DD2">
            <w:pPr>
              <w:pStyle w:val="TAC"/>
              <w:rPr>
                <w:rFonts w:cs="Arial"/>
                <w:lang w:eastAsia="ja-JP"/>
              </w:rPr>
            </w:pPr>
          </w:p>
        </w:tc>
      </w:tr>
      <w:tr w:rsidR="00713DD2" w:rsidRPr="001D386E" w14:paraId="77B0168F" w14:textId="77777777" w:rsidTr="00B56583">
        <w:trPr>
          <w:jc w:val="center"/>
        </w:trPr>
        <w:tc>
          <w:tcPr>
            <w:tcW w:w="1602" w:type="dxa"/>
            <w:vMerge/>
            <w:vAlign w:val="center"/>
          </w:tcPr>
          <w:p w14:paraId="77B01684" w14:textId="77777777" w:rsidR="00713DD2" w:rsidRPr="001D386E" w:rsidRDefault="00713DD2" w:rsidP="00713DD2">
            <w:pPr>
              <w:pStyle w:val="TAC"/>
              <w:rPr>
                <w:rFonts w:cs="Arial"/>
                <w:lang w:eastAsia="ja-JP"/>
              </w:rPr>
            </w:pPr>
          </w:p>
        </w:tc>
        <w:tc>
          <w:tcPr>
            <w:tcW w:w="1565" w:type="dxa"/>
            <w:vMerge/>
            <w:vAlign w:val="center"/>
          </w:tcPr>
          <w:p w14:paraId="77B01685" w14:textId="77777777" w:rsidR="00713DD2" w:rsidRPr="001D386E" w:rsidRDefault="00713DD2" w:rsidP="00713DD2">
            <w:pPr>
              <w:pStyle w:val="TAC"/>
              <w:rPr>
                <w:rFonts w:cs="Arial"/>
                <w:lang w:eastAsia="zh-CN"/>
              </w:rPr>
            </w:pPr>
          </w:p>
        </w:tc>
        <w:tc>
          <w:tcPr>
            <w:tcW w:w="767" w:type="dxa"/>
            <w:vAlign w:val="center"/>
          </w:tcPr>
          <w:p w14:paraId="77B01686"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687" w14:textId="77777777" w:rsidR="00713DD2" w:rsidRPr="001D386E" w:rsidRDefault="00713DD2" w:rsidP="00713DD2">
            <w:pPr>
              <w:pStyle w:val="TAC"/>
              <w:rPr>
                <w:rFonts w:cs="Arial"/>
                <w:lang w:eastAsia="ja-JP"/>
              </w:rPr>
            </w:pPr>
          </w:p>
        </w:tc>
        <w:tc>
          <w:tcPr>
            <w:tcW w:w="586" w:type="dxa"/>
            <w:gridSpan w:val="2"/>
            <w:vAlign w:val="center"/>
          </w:tcPr>
          <w:p w14:paraId="77B01688" w14:textId="77777777" w:rsidR="00713DD2" w:rsidRPr="001D386E" w:rsidRDefault="00713DD2" w:rsidP="00713DD2">
            <w:pPr>
              <w:pStyle w:val="TAC"/>
              <w:rPr>
                <w:rFonts w:cs="Arial"/>
                <w:lang w:eastAsia="ja-JP"/>
              </w:rPr>
            </w:pPr>
          </w:p>
        </w:tc>
        <w:tc>
          <w:tcPr>
            <w:tcW w:w="586" w:type="dxa"/>
            <w:vAlign w:val="center"/>
          </w:tcPr>
          <w:p w14:paraId="77B01689"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8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8B" w14:textId="77777777" w:rsidR="00713DD2" w:rsidRPr="001D386E" w:rsidRDefault="00713DD2" w:rsidP="00713DD2">
            <w:pPr>
              <w:pStyle w:val="TAC"/>
              <w:rPr>
                <w:rFonts w:cs="Arial"/>
                <w:lang w:eastAsia="ja-JP"/>
              </w:rPr>
            </w:pPr>
          </w:p>
        </w:tc>
        <w:tc>
          <w:tcPr>
            <w:tcW w:w="586" w:type="dxa"/>
            <w:gridSpan w:val="2"/>
            <w:vAlign w:val="center"/>
          </w:tcPr>
          <w:p w14:paraId="77B0168C" w14:textId="77777777" w:rsidR="00713DD2" w:rsidRPr="001D386E" w:rsidRDefault="00713DD2" w:rsidP="00713DD2">
            <w:pPr>
              <w:pStyle w:val="TAC"/>
              <w:rPr>
                <w:rFonts w:cs="Arial"/>
                <w:lang w:eastAsia="ja-JP"/>
              </w:rPr>
            </w:pPr>
          </w:p>
        </w:tc>
        <w:tc>
          <w:tcPr>
            <w:tcW w:w="1187" w:type="dxa"/>
            <w:vMerge/>
            <w:vAlign w:val="center"/>
          </w:tcPr>
          <w:p w14:paraId="77B0168D" w14:textId="77777777" w:rsidR="00713DD2" w:rsidRPr="001D386E" w:rsidRDefault="00713DD2" w:rsidP="00713DD2">
            <w:pPr>
              <w:pStyle w:val="TAC"/>
              <w:rPr>
                <w:rFonts w:cs="Arial"/>
                <w:lang w:eastAsia="ja-JP"/>
              </w:rPr>
            </w:pPr>
          </w:p>
        </w:tc>
        <w:tc>
          <w:tcPr>
            <w:tcW w:w="1286" w:type="dxa"/>
            <w:vMerge/>
            <w:vAlign w:val="center"/>
          </w:tcPr>
          <w:p w14:paraId="77B0168E" w14:textId="77777777" w:rsidR="00713DD2" w:rsidRPr="001D386E" w:rsidRDefault="00713DD2" w:rsidP="00713DD2">
            <w:pPr>
              <w:pStyle w:val="TAC"/>
              <w:rPr>
                <w:rFonts w:cs="Arial"/>
                <w:lang w:eastAsia="ja-JP"/>
              </w:rPr>
            </w:pPr>
          </w:p>
        </w:tc>
      </w:tr>
      <w:tr w:rsidR="00713DD2" w:rsidRPr="001D386E" w14:paraId="77B0169B" w14:textId="77777777" w:rsidTr="00B56583">
        <w:trPr>
          <w:jc w:val="center"/>
        </w:trPr>
        <w:tc>
          <w:tcPr>
            <w:tcW w:w="1602" w:type="dxa"/>
            <w:vMerge/>
            <w:vAlign w:val="center"/>
          </w:tcPr>
          <w:p w14:paraId="77B01690" w14:textId="77777777" w:rsidR="00713DD2" w:rsidRPr="001D386E" w:rsidRDefault="00713DD2" w:rsidP="00713DD2">
            <w:pPr>
              <w:pStyle w:val="TAC"/>
              <w:rPr>
                <w:rFonts w:cs="Arial"/>
                <w:lang w:eastAsia="ja-JP"/>
              </w:rPr>
            </w:pPr>
          </w:p>
        </w:tc>
        <w:tc>
          <w:tcPr>
            <w:tcW w:w="1565" w:type="dxa"/>
            <w:vMerge/>
            <w:vAlign w:val="center"/>
          </w:tcPr>
          <w:p w14:paraId="77B01691" w14:textId="77777777" w:rsidR="00713DD2" w:rsidRPr="001D386E" w:rsidRDefault="00713DD2" w:rsidP="00713DD2">
            <w:pPr>
              <w:pStyle w:val="TAC"/>
              <w:rPr>
                <w:rFonts w:cs="Arial"/>
                <w:lang w:eastAsia="zh-CN"/>
              </w:rPr>
            </w:pPr>
          </w:p>
        </w:tc>
        <w:tc>
          <w:tcPr>
            <w:tcW w:w="767" w:type="dxa"/>
            <w:vAlign w:val="center"/>
          </w:tcPr>
          <w:p w14:paraId="77B01692"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693" w14:textId="77777777" w:rsidR="00713DD2" w:rsidRPr="001D386E" w:rsidRDefault="00713DD2" w:rsidP="00713DD2">
            <w:pPr>
              <w:pStyle w:val="TAC"/>
              <w:rPr>
                <w:rFonts w:cs="Arial"/>
                <w:lang w:eastAsia="ja-JP"/>
              </w:rPr>
            </w:pPr>
          </w:p>
        </w:tc>
        <w:tc>
          <w:tcPr>
            <w:tcW w:w="586" w:type="dxa"/>
            <w:gridSpan w:val="2"/>
            <w:vAlign w:val="center"/>
          </w:tcPr>
          <w:p w14:paraId="77B01694" w14:textId="77777777" w:rsidR="00713DD2" w:rsidRPr="001D386E" w:rsidRDefault="00713DD2" w:rsidP="00713DD2">
            <w:pPr>
              <w:pStyle w:val="TAC"/>
              <w:rPr>
                <w:rFonts w:cs="Arial"/>
                <w:lang w:eastAsia="ja-JP"/>
              </w:rPr>
            </w:pPr>
          </w:p>
        </w:tc>
        <w:tc>
          <w:tcPr>
            <w:tcW w:w="586" w:type="dxa"/>
            <w:vAlign w:val="center"/>
          </w:tcPr>
          <w:p w14:paraId="77B01695"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696"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97"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698"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699" w14:textId="77777777" w:rsidR="00713DD2" w:rsidRPr="001D386E" w:rsidRDefault="00713DD2" w:rsidP="00713DD2">
            <w:pPr>
              <w:pStyle w:val="TAC"/>
              <w:rPr>
                <w:rFonts w:cs="Arial"/>
                <w:lang w:eastAsia="ja-JP"/>
              </w:rPr>
            </w:pPr>
          </w:p>
        </w:tc>
        <w:tc>
          <w:tcPr>
            <w:tcW w:w="1286" w:type="dxa"/>
            <w:vMerge/>
            <w:vAlign w:val="center"/>
          </w:tcPr>
          <w:p w14:paraId="77B0169A" w14:textId="77777777" w:rsidR="00713DD2" w:rsidRPr="001D386E" w:rsidRDefault="00713DD2" w:rsidP="00713DD2">
            <w:pPr>
              <w:pStyle w:val="TAC"/>
              <w:rPr>
                <w:rFonts w:cs="Arial"/>
                <w:lang w:eastAsia="ja-JP"/>
              </w:rPr>
            </w:pPr>
          </w:p>
        </w:tc>
      </w:tr>
      <w:tr w:rsidR="00713DD2" w:rsidRPr="001D386E" w14:paraId="77B016A7" w14:textId="77777777" w:rsidTr="00B56583">
        <w:trPr>
          <w:jc w:val="center"/>
        </w:trPr>
        <w:tc>
          <w:tcPr>
            <w:tcW w:w="1602" w:type="dxa"/>
            <w:vMerge w:val="restart"/>
            <w:vAlign w:val="center"/>
          </w:tcPr>
          <w:p w14:paraId="77B0169C" w14:textId="77777777" w:rsidR="00713DD2" w:rsidRPr="001D386E" w:rsidRDefault="00713DD2" w:rsidP="00713DD2">
            <w:pPr>
              <w:pStyle w:val="TAC"/>
              <w:rPr>
                <w:rFonts w:cs="Arial"/>
                <w:lang w:eastAsia="ja-JP"/>
              </w:rPr>
            </w:pPr>
            <w:r w:rsidRPr="001D386E">
              <w:rPr>
                <w:lang w:val="en-US"/>
              </w:rPr>
              <w:t>CA_2A-12A-30A-66A-66A</w:t>
            </w:r>
          </w:p>
        </w:tc>
        <w:tc>
          <w:tcPr>
            <w:tcW w:w="1565" w:type="dxa"/>
            <w:vMerge w:val="restart"/>
            <w:vAlign w:val="center"/>
          </w:tcPr>
          <w:p w14:paraId="77B0169D" w14:textId="77777777" w:rsidR="00713DD2" w:rsidRPr="001D386E" w:rsidRDefault="00713DD2" w:rsidP="00713DD2">
            <w:pPr>
              <w:pStyle w:val="TAC"/>
              <w:rPr>
                <w:rFonts w:cs="Arial"/>
                <w:lang w:eastAsia="zh-CN"/>
              </w:rPr>
            </w:pPr>
            <w:r w:rsidRPr="001D386E">
              <w:rPr>
                <w:rFonts w:cs="Arial"/>
                <w:lang w:eastAsia="ja-JP"/>
              </w:rPr>
              <w:t>-</w:t>
            </w:r>
          </w:p>
        </w:tc>
        <w:tc>
          <w:tcPr>
            <w:tcW w:w="767" w:type="dxa"/>
          </w:tcPr>
          <w:p w14:paraId="77B0169E" w14:textId="77777777" w:rsidR="00713DD2" w:rsidRPr="001D386E" w:rsidRDefault="00713DD2" w:rsidP="00713DD2">
            <w:pPr>
              <w:pStyle w:val="TAC"/>
              <w:rPr>
                <w:lang w:eastAsia="ja-JP"/>
              </w:rPr>
            </w:pPr>
            <w:r w:rsidRPr="001D386E">
              <w:t>2</w:t>
            </w:r>
          </w:p>
        </w:tc>
        <w:tc>
          <w:tcPr>
            <w:tcW w:w="586" w:type="dxa"/>
            <w:gridSpan w:val="2"/>
            <w:vAlign w:val="center"/>
          </w:tcPr>
          <w:p w14:paraId="77B0169F" w14:textId="77777777" w:rsidR="00713DD2" w:rsidRPr="001D386E" w:rsidRDefault="00713DD2" w:rsidP="00713DD2">
            <w:pPr>
              <w:pStyle w:val="TAC"/>
              <w:rPr>
                <w:rFonts w:cs="Arial"/>
                <w:lang w:eastAsia="ja-JP"/>
              </w:rPr>
            </w:pPr>
          </w:p>
        </w:tc>
        <w:tc>
          <w:tcPr>
            <w:tcW w:w="586" w:type="dxa"/>
            <w:gridSpan w:val="2"/>
            <w:vAlign w:val="center"/>
          </w:tcPr>
          <w:p w14:paraId="77B016A0" w14:textId="77777777" w:rsidR="00713DD2" w:rsidRPr="001D386E" w:rsidRDefault="00713DD2" w:rsidP="00713DD2">
            <w:pPr>
              <w:pStyle w:val="TAC"/>
              <w:rPr>
                <w:rFonts w:cs="Arial"/>
                <w:lang w:eastAsia="ja-JP"/>
              </w:rPr>
            </w:pPr>
          </w:p>
        </w:tc>
        <w:tc>
          <w:tcPr>
            <w:tcW w:w="586" w:type="dxa"/>
          </w:tcPr>
          <w:p w14:paraId="77B016A1" w14:textId="77777777" w:rsidR="00713DD2" w:rsidRPr="001D386E" w:rsidRDefault="00713DD2" w:rsidP="00713DD2">
            <w:pPr>
              <w:pStyle w:val="TAC"/>
              <w:rPr>
                <w:lang w:eastAsia="ja-JP"/>
              </w:rPr>
            </w:pPr>
            <w:r w:rsidRPr="001D386E">
              <w:t>Yes</w:t>
            </w:r>
          </w:p>
        </w:tc>
        <w:tc>
          <w:tcPr>
            <w:tcW w:w="586" w:type="dxa"/>
          </w:tcPr>
          <w:p w14:paraId="77B016A2" w14:textId="77777777" w:rsidR="00713DD2" w:rsidRPr="001D386E" w:rsidRDefault="00713DD2" w:rsidP="00713DD2">
            <w:pPr>
              <w:pStyle w:val="TAC"/>
              <w:rPr>
                <w:lang w:eastAsia="ja-JP"/>
              </w:rPr>
            </w:pPr>
            <w:r w:rsidRPr="001D386E">
              <w:t>Yes</w:t>
            </w:r>
          </w:p>
        </w:tc>
        <w:tc>
          <w:tcPr>
            <w:tcW w:w="586" w:type="dxa"/>
            <w:gridSpan w:val="2"/>
          </w:tcPr>
          <w:p w14:paraId="77B016A3" w14:textId="77777777" w:rsidR="00713DD2" w:rsidRPr="001D386E" w:rsidRDefault="00713DD2" w:rsidP="00713DD2">
            <w:pPr>
              <w:pStyle w:val="TAC"/>
              <w:rPr>
                <w:lang w:eastAsia="ja-JP"/>
              </w:rPr>
            </w:pPr>
            <w:r w:rsidRPr="001D386E">
              <w:t>Yes</w:t>
            </w:r>
          </w:p>
        </w:tc>
        <w:tc>
          <w:tcPr>
            <w:tcW w:w="586" w:type="dxa"/>
            <w:gridSpan w:val="2"/>
          </w:tcPr>
          <w:p w14:paraId="77B016A4" w14:textId="77777777" w:rsidR="00713DD2" w:rsidRPr="001D386E" w:rsidRDefault="00713DD2" w:rsidP="00713DD2">
            <w:pPr>
              <w:pStyle w:val="TAC"/>
              <w:rPr>
                <w:lang w:eastAsia="ja-JP"/>
              </w:rPr>
            </w:pPr>
            <w:r w:rsidRPr="001D386E">
              <w:t>Yes</w:t>
            </w:r>
          </w:p>
        </w:tc>
        <w:tc>
          <w:tcPr>
            <w:tcW w:w="1187" w:type="dxa"/>
            <w:vMerge w:val="restart"/>
            <w:vAlign w:val="center"/>
          </w:tcPr>
          <w:p w14:paraId="77B016A5"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16A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6B3" w14:textId="77777777" w:rsidTr="00B56583">
        <w:trPr>
          <w:jc w:val="center"/>
        </w:trPr>
        <w:tc>
          <w:tcPr>
            <w:tcW w:w="1602" w:type="dxa"/>
            <w:vMerge/>
            <w:vAlign w:val="center"/>
          </w:tcPr>
          <w:p w14:paraId="77B016A8" w14:textId="77777777" w:rsidR="00713DD2" w:rsidRPr="001D386E" w:rsidRDefault="00713DD2" w:rsidP="00713DD2">
            <w:pPr>
              <w:pStyle w:val="TAC"/>
              <w:rPr>
                <w:rFonts w:cs="Arial"/>
                <w:lang w:eastAsia="ja-JP"/>
              </w:rPr>
            </w:pPr>
          </w:p>
        </w:tc>
        <w:tc>
          <w:tcPr>
            <w:tcW w:w="1565" w:type="dxa"/>
            <w:vMerge/>
            <w:vAlign w:val="center"/>
          </w:tcPr>
          <w:p w14:paraId="77B016A9" w14:textId="77777777" w:rsidR="00713DD2" w:rsidRPr="001D386E" w:rsidRDefault="00713DD2" w:rsidP="00713DD2">
            <w:pPr>
              <w:pStyle w:val="TAC"/>
              <w:rPr>
                <w:rFonts w:cs="Arial"/>
                <w:lang w:eastAsia="zh-CN"/>
              </w:rPr>
            </w:pPr>
          </w:p>
        </w:tc>
        <w:tc>
          <w:tcPr>
            <w:tcW w:w="767" w:type="dxa"/>
          </w:tcPr>
          <w:p w14:paraId="77B016AA" w14:textId="77777777" w:rsidR="00713DD2" w:rsidRPr="001D386E" w:rsidRDefault="00713DD2" w:rsidP="00713DD2">
            <w:pPr>
              <w:pStyle w:val="TAC"/>
              <w:rPr>
                <w:lang w:eastAsia="ja-JP"/>
              </w:rPr>
            </w:pPr>
            <w:r w:rsidRPr="001D386E">
              <w:t>12</w:t>
            </w:r>
          </w:p>
        </w:tc>
        <w:tc>
          <w:tcPr>
            <w:tcW w:w="586" w:type="dxa"/>
            <w:gridSpan w:val="2"/>
            <w:vAlign w:val="center"/>
          </w:tcPr>
          <w:p w14:paraId="77B016AB" w14:textId="77777777" w:rsidR="00713DD2" w:rsidRPr="001D386E" w:rsidRDefault="00713DD2" w:rsidP="00713DD2">
            <w:pPr>
              <w:pStyle w:val="TAC"/>
              <w:rPr>
                <w:rFonts w:cs="Arial"/>
                <w:lang w:eastAsia="ja-JP"/>
              </w:rPr>
            </w:pPr>
          </w:p>
        </w:tc>
        <w:tc>
          <w:tcPr>
            <w:tcW w:w="586" w:type="dxa"/>
            <w:gridSpan w:val="2"/>
            <w:vAlign w:val="center"/>
          </w:tcPr>
          <w:p w14:paraId="77B016AC" w14:textId="77777777" w:rsidR="00713DD2" w:rsidRPr="001D386E" w:rsidRDefault="00713DD2" w:rsidP="00713DD2">
            <w:pPr>
              <w:pStyle w:val="TAC"/>
              <w:rPr>
                <w:rFonts w:cs="Arial"/>
                <w:lang w:eastAsia="ja-JP"/>
              </w:rPr>
            </w:pPr>
          </w:p>
        </w:tc>
        <w:tc>
          <w:tcPr>
            <w:tcW w:w="586" w:type="dxa"/>
          </w:tcPr>
          <w:p w14:paraId="77B016AD" w14:textId="77777777" w:rsidR="00713DD2" w:rsidRPr="001D386E" w:rsidRDefault="00713DD2" w:rsidP="00713DD2">
            <w:pPr>
              <w:pStyle w:val="TAC"/>
              <w:rPr>
                <w:lang w:eastAsia="ja-JP"/>
              </w:rPr>
            </w:pPr>
            <w:r w:rsidRPr="001D386E">
              <w:t>Yes</w:t>
            </w:r>
          </w:p>
        </w:tc>
        <w:tc>
          <w:tcPr>
            <w:tcW w:w="586" w:type="dxa"/>
          </w:tcPr>
          <w:p w14:paraId="77B016AE" w14:textId="77777777" w:rsidR="00713DD2" w:rsidRPr="001D386E" w:rsidRDefault="00713DD2" w:rsidP="00713DD2">
            <w:pPr>
              <w:pStyle w:val="TAC"/>
              <w:rPr>
                <w:lang w:eastAsia="ja-JP"/>
              </w:rPr>
            </w:pPr>
            <w:r w:rsidRPr="001D386E">
              <w:t>Yes</w:t>
            </w:r>
          </w:p>
        </w:tc>
        <w:tc>
          <w:tcPr>
            <w:tcW w:w="586" w:type="dxa"/>
            <w:gridSpan w:val="2"/>
          </w:tcPr>
          <w:p w14:paraId="77B016AF" w14:textId="77777777" w:rsidR="00713DD2" w:rsidRPr="001D386E" w:rsidRDefault="00713DD2" w:rsidP="00713DD2">
            <w:pPr>
              <w:pStyle w:val="TAC"/>
              <w:rPr>
                <w:lang w:eastAsia="ja-JP"/>
              </w:rPr>
            </w:pPr>
          </w:p>
        </w:tc>
        <w:tc>
          <w:tcPr>
            <w:tcW w:w="586" w:type="dxa"/>
            <w:gridSpan w:val="2"/>
          </w:tcPr>
          <w:p w14:paraId="77B016B0" w14:textId="77777777" w:rsidR="00713DD2" w:rsidRPr="001D386E" w:rsidRDefault="00713DD2" w:rsidP="00713DD2">
            <w:pPr>
              <w:pStyle w:val="TAC"/>
              <w:rPr>
                <w:lang w:eastAsia="ja-JP"/>
              </w:rPr>
            </w:pPr>
          </w:p>
        </w:tc>
        <w:tc>
          <w:tcPr>
            <w:tcW w:w="1187" w:type="dxa"/>
            <w:vMerge/>
            <w:vAlign w:val="center"/>
          </w:tcPr>
          <w:p w14:paraId="77B016B1" w14:textId="77777777" w:rsidR="00713DD2" w:rsidRPr="001D386E" w:rsidRDefault="00713DD2" w:rsidP="00713DD2">
            <w:pPr>
              <w:pStyle w:val="TAC"/>
              <w:rPr>
                <w:rFonts w:cs="Arial"/>
                <w:lang w:eastAsia="ja-JP"/>
              </w:rPr>
            </w:pPr>
          </w:p>
        </w:tc>
        <w:tc>
          <w:tcPr>
            <w:tcW w:w="1286" w:type="dxa"/>
            <w:vMerge/>
            <w:vAlign w:val="center"/>
          </w:tcPr>
          <w:p w14:paraId="77B016B2" w14:textId="77777777" w:rsidR="00713DD2" w:rsidRPr="001D386E" w:rsidRDefault="00713DD2" w:rsidP="00713DD2">
            <w:pPr>
              <w:pStyle w:val="TAC"/>
              <w:rPr>
                <w:rFonts w:cs="Arial"/>
                <w:lang w:eastAsia="ja-JP"/>
              </w:rPr>
            </w:pPr>
          </w:p>
        </w:tc>
      </w:tr>
      <w:tr w:rsidR="00713DD2" w:rsidRPr="001D386E" w14:paraId="77B016BF" w14:textId="77777777" w:rsidTr="00B56583">
        <w:trPr>
          <w:jc w:val="center"/>
        </w:trPr>
        <w:tc>
          <w:tcPr>
            <w:tcW w:w="1602" w:type="dxa"/>
            <w:vMerge/>
            <w:vAlign w:val="center"/>
          </w:tcPr>
          <w:p w14:paraId="77B016B4" w14:textId="77777777" w:rsidR="00713DD2" w:rsidRPr="001D386E" w:rsidRDefault="00713DD2" w:rsidP="00713DD2">
            <w:pPr>
              <w:pStyle w:val="TAC"/>
              <w:rPr>
                <w:rFonts w:cs="Arial"/>
                <w:lang w:eastAsia="ja-JP"/>
              </w:rPr>
            </w:pPr>
          </w:p>
        </w:tc>
        <w:tc>
          <w:tcPr>
            <w:tcW w:w="1565" w:type="dxa"/>
            <w:vMerge/>
            <w:vAlign w:val="center"/>
          </w:tcPr>
          <w:p w14:paraId="77B016B5" w14:textId="77777777" w:rsidR="00713DD2" w:rsidRPr="001D386E" w:rsidRDefault="00713DD2" w:rsidP="00713DD2">
            <w:pPr>
              <w:pStyle w:val="TAC"/>
              <w:rPr>
                <w:rFonts w:cs="Arial"/>
                <w:lang w:eastAsia="zh-CN"/>
              </w:rPr>
            </w:pPr>
          </w:p>
        </w:tc>
        <w:tc>
          <w:tcPr>
            <w:tcW w:w="767" w:type="dxa"/>
          </w:tcPr>
          <w:p w14:paraId="77B016B6" w14:textId="77777777" w:rsidR="00713DD2" w:rsidRPr="001D386E" w:rsidRDefault="00713DD2" w:rsidP="00713DD2">
            <w:pPr>
              <w:pStyle w:val="TAC"/>
              <w:rPr>
                <w:lang w:eastAsia="ja-JP"/>
              </w:rPr>
            </w:pPr>
            <w:r w:rsidRPr="001D386E">
              <w:t>30</w:t>
            </w:r>
          </w:p>
        </w:tc>
        <w:tc>
          <w:tcPr>
            <w:tcW w:w="586" w:type="dxa"/>
            <w:gridSpan w:val="2"/>
            <w:vAlign w:val="center"/>
          </w:tcPr>
          <w:p w14:paraId="77B016B7" w14:textId="77777777" w:rsidR="00713DD2" w:rsidRPr="001D386E" w:rsidRDefault="00713DD2" w:rsidP="00713DD2">
            <w:pPr>
              <w:pStyle w:val="TAC"/>
              <w:rPr>
                <w:rFonts w:cs="Arial"/>
                <w:lang w:eastAsia="ja-JP"/>
              </w:rPr>
            </w:pPr>
          </w:p>
        </w:tc>
        <w:tc>
          <w:tcPr>
            <w:tcW w:w="586" w:type="dxa"/>
            <w:gridSpan w:val="2"/>
            <w:vAlign w:val="center"/>
          </w:tcPr>
          <w:p w14:paraId="77B016B8" w14:textId="77777777" w:rsidR="00713DD2" w:rsidRPr="001D386E" w:rsidRDefault="00713DD2" w:rsidP="00713DD2">
            <w:pPr>
              <w:pStyle w:val="TAC"/>
              <w:rPr>
                <w:rFonts w:cs="Arial"/>
                <w:lang w:eastAsia="ja-JP"/>
              </w:rPr>
            </w:pPr>
          </w:p>
        </w:tc>
        <w:tc>
          <w:tcPr>
            <w:tcW w:w="586" w:type="dxa"/>
          </w:tcPr>
          <w:p w14:paraId="77B016B9" w14:textId="77777777" w:rsidR="00713DD2" w:rsidRPr="001D386E" w:rsidRDefault="00713DD2" w:rsidP="00713DD2">
            <w:pPr>
              <w:pStyle w:val="TAC"/>
              <w:rPr>
                <w:lang w:eastAsia="ja-JP"/>
              </w:rPr>
            </w:pPr>
            <w:r w:rsidRPr="001D386E">
              <w:t>Yes</w:t>
            </w:r>
          </w:p>
        </w:tc>
        <w:tc>
          <w:tcPr>
            <w:tcW w:w="586" w:type="dxa"/>
          </w:tcPr>
          <w:p w14:paraId="77B016BA" w14:textId="77777777" w:rsidR="00713DD2" w:rsidRPr="001D386E" w:rsidRDefault="00713DD2" w:rsidP="00713DD2">
            <w:pPr>
              <w:pStyle w:val="TAC"/>
              <w:rPr>
                <w:lang w:eastAsia="ja-JP"/>
              </w:rPr>
            </w:pPr>
            <w:r w:rsidRPr="001D386E">
              <w:t>Yes</w:t>
            </w:r>
          </w:p>
        </w:tc>
        <w:tc>
          <w:tcPr>
            <w:tcW w:w="586" w:type="dxa"/>
            <w:gridSpan w:val="2"/>
          </w:tcPr>
          <w:p w14:paraId="77B016BB" w14:textId="77777777" w:rsidR="00713DD2" w:rsidRPr="001D386E" w:rsidRDefault="00713DD2" w:rsidP="00713DD2">
            <w:pPr>
              <w:pStyle w:val="TAC"/>
              <w:rPr>
                <w:lang w:eastAsia="ja-JP"/>
              </w:rPr>
            </w:pPr>
          </w:p>
        </w:tc>
        <w:tc>
          <w:tcPr>
            <w:tcW w:w="586" w:type="dxa"/>
            <w:gridSpan w:val="2"/>
          </w:tcPr>
          <w:p w14:paraId="77B016BC" w14:textId="77777777" w:rsidR="00713DD2" w:rsidRPr="001D386E" w:rsidRDefault="00713DD2" w:rsidP="00713DD2">
            <w:pPr>
              <w:pStyle w:val="TAC"/>
              <w:rPr>
                <w:lang w:eastAsia="ja-JP"/>
              </w:rPr>
            </w:pPr>
          </w:p>
        </w:tc>
        <w:tc>
          <w:tcPr>
            <w:tcW w:w="1187" w:type="dxa"/>
            <w:vMerge/>
            <w:vAlign w:val="center"/>
          </w:tcPr>
          <w:p w14:paraId="77B016BD" w14:textId="77777777" w:rsidR="00713DD2" w:rsidRPr="001D386E" w:rsidRDefault="00713DD2" w:rsidP="00713DD2">
            <w:pPr>
              <w:pStyle w:val="TAC"/>
              <w:rPr>
                <w:rFonts w:cs="Arial"/>
                <w:lang w:eastAsia="ja-JP"/>
              </w:rPr>
            </w:pPr>
          </w:p>
        </w:tc>
        <w:tc>
          <w:tcPr>
            <w:tcW w:w="1286" w:type="dxa"/>
            <w:vMerge/>
            <w:vAlign w:val="center"/>
          </w:tcPr>
          <w:p w14:paraId="77B016BE" w14:textId="77777777" w:rsidR="00713DD2" w:rsidRPr="001D386E" w:rsidRDefault="00713DD2" w:rsidP="00713DD2">
            <w:pPr>
              <w:pStyle w:val="TAC"/>
              <w:rPr>
                <w:rFonts w:cs="Arial"/>
                <w:lang w:eastAsia="ja-JP"/>
              </w:rPr>
            </w:pPr>
          </w:p>
        </w:tc>
      </w:tr>
      <w:tr w:rsidR="00713DD2" w:rsidRPr="001D386E" w14:paraId="77B016C6" w14:textId="77777777" w:rsidTr="00B56583">
        <w:trPr>
          <w:jc w:val="center"/>
        </w:trPr>
        <w:tc>
          <w:tcPr>
            <w:tcW w:w="1602" w:type="dxa"/>
            <w:vMerge/>
            <w:vAlign w:val="center"/>
          </w:tcPr>
          <w:p w14:paraId="77B016C0" w14:textId="77777777" w:rsidR="00713DD2" w:rsidRPr="001D386E" w:rsidRDefault="00713DD2" w:rsidP="00713DD2">
            <w:pPr>
              <w:pStyle w:val="TAC"/>
              <w:rPr>
                <w:rFonts w:cs="Arial"/>
                <w:lang w:eastAsia="ja-JP"/>
              </w:rPr>
            </w:pPr>
          </w:p>
        </w:tc>
        <w:tc>
          <w:tcPr>
            <w:tcW w:w="1565" w:type="dxa"/>
            <w:vMerge/>
            <w:vAlign w:val="center"/>
          </w:tcPr>
          <w:p w14:paraId="77B016C1" w14:textId="77777777" w:rsidR="00713DD2" w:rsidRPr="001D386E" w:rsidRDefault="00713DD2" w:rsidP="00713DD2">
            <w:pPr>
              <w:pStyle w:val="TAC"/>
              <w:rPr>
                <w:rFonts w:cs="Arial"/>
                <w:lang w:eastAsia="zh-CN"/>
              </w:rPr>
            </w:pPr>
          </w:p>
        </w:tc>
        <w:tc>
          <w:tcPr>
            <w:tcW w:w="767" w:type="dxa"/>
          </w:tcPr>
          <w:p w14:paraId="77B016C2" w14:textId="77777777" w:rsidR="00713DD2" w:rsidRPr="001D386E" w:rsidRDefault="00713DD2" w:rsidP="00713DD2">
            <w:pPr>
              <w:pStyle w:val="TAC"/>
              <w:rPr>
                <w:lang w:eastAsia="ja-JP"/>
              </w:rPr>
            </w:pPr>
            <w:r w:rsidRPr="001D386E">
              <w:t>66</w:t>
            </w:r>
          </w:p>
        </w:tc>
        <w:tc>
          <w:tcPr>
            <w:tcW w:w="3516" w:type="dxa"/>
            <w:gridSpan w:val="10"/>
            <w:vAlign w:val="center"/>
          </w:tcPr>
          <w:p w14:paraId="77B016C3" w14:textId="77777777" w:rsidR="00713DD2" w:rsidRPr="001D386E" w:rsidRDefault="00713DD2" w:rsidP="00713DD2">
            <w:pPr>
              <w:pStyle w:val="TAC"/>
              <w:rPr>
                <w:lang w:eastAsia="ja-JP"/>
              </w:rPr>
            </w:pPr>
            <w:r w:rsidRPr="001D386E">
              <w:t>See CA_66A-66A Bandwidth Combination Set 0 in Table 5.6A.1-3</w:t>
            </w:r>
          </w:p>
        </w:tc>
        <w:tc>
          <w:tcPr>
            <w:tcW w:w="1187" w:type="dxa"/>
            <w:vMerge/>
            <w:vAlign w:val="center"/>
          </w:tcPr>
          <w:p w14:paraId="77B016C4" w14:textId="77777777" w:rsidR="00713DD2" w:rsidRPr="001D386E" w:rsidRDefault="00713DD2" w:rsidP="00713DD2">
            <w:pPr>
              <w:pStyle w:val="TAC"/>
              <w:rPr>
                <w:rFonts w:cs="Arial"/>
                <w:lang w:eastAsia="ja-JP"/>
              </w:rPr>
            </w:pPr>
          </w:p>
        </w:tc>
        <w:tc>
          <w:tcPr>
            <w:tcW w:w="1286" w:type="dxa"/>
            <w:vMerge/>
            <w:vAlign w:val="center"/>
          </w:tcPr>
          <w:p w14:paraId="77B016C5" w14:textId="77777777" w:rsidR="00713DD2" w:rsidRPr="001D386E" w:rsidRDefault="00713DD2" w:rsidP="00713DD2">
            <w:pPr>
              <w:pStyle w:val="TAC"/>
              <w:rPr>
                <w:rFonts w:cs="Arial"/>
                <w:lang w:eastAsia="ja-JP"/>
              </w:rPr>
            </w:pPr>
          </w:p>
        </w:tc>
      </w:tr>
      <w:tr w:rsidR="00713DD2" w:rsidRPr="001D386E" w14:paraId="77B016D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C7" w14:textId="77777777" w:rsidR="00713DD2" w:rsidRPr="001D386E" w:rsidRDefault="00713DD2" w:rsidP="00713DD2">
            <w:pPr>
              <w:pStyle w:val="TAC"/>
              <w:rPr>
                <w:rFonts w:cs="Arial"/>
                <w:lang w:eastAsia="ja-JP"/>
              </w:rPr>
            </w:pPr>
            <w:r w:rsidRPr="001D386E">
              <w:rPr>
                <w:lang w:val="fi-FI" w:eastAsia="fi-FI"/>
              </w:rPr>
              <w:t>CA_2A-13A-46A-66A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C8" w14:textId="77777777" w:rsidR="00713DD2" w:rsidRPr="001D386E" w:rsidRDefault="00713DD2" w:rsidP="00713DD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C9"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C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C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D0" w14:textId="77777777" w:rsidR="00713DD2" w:rsidRPr="001D386E" w:rsidRDefault="00713DD2" w:rsidP="00713DD2">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D1" w14:textId="77777777" w:rsidR="00713DD2" w:rsidRPr="001D386E" w:rsidRDefault="00713DD2" w:rsidP="00713DD2">
            <w:pPr>
              <w:pStyle w:val="TAC"/>
              <w:rPr>
                <w:rFonts w:cs="Arial"/>
                <w:lang w:eastAsia="ja-JP"/>
              </w:rPr>
            </w:pPr>
            <w:r w:rsidRPr="001D386E">
              <w:rPr>
                <w:lang w:val="fi-FI" w:eastAsia="fi-FI"/>
              </w:rPr>
              <w:t>0</w:t>
            </w:r>
          </w:p>
        </w:tc>
      </w:tr>
      <w:tr w:rsidR="00713DD2" w:rsidRPr="001D386E" w14:paraId="77B016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D5" w14:textId="77777777" w:rsidR="00713DD2" w:rsidRPr="001D386E" w:rsidRDefault="00713DD2" w:rsidP="00713DD2">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D8"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D9"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D" w14:textId="77777777" w:rsidR="00713DD2" w:rsidRPr="001D386E" w:rsidRDefault="00713DD2" w:rsidP="00713DD2">
            <w:pPr>
              <w:spacing w:after="0"/>
              <w:rPr>
                <w:rFonts w:ascii="Arial" w:hAnsi="Arial" w:cs="Arial"/>
                <w:sz w:val="18"/>
                <w:lang w:eastAsia="ja-JP"/>
              </w:rPr>
            </w:pPr>
          </w:p>
        </w:tc>
      </w:tr>
      <w:tr w:rsidR="00713DD2" w:rsidRPr="001D386E" w14:paraId="77B016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1" w14:textId="77777777" w:rsidR="00713DD2" w:rsidRPr="001D386E" w:rsidRDefault="00713DD2" w:rsidP="00713DD2">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7"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9" w14:textId="77777777" w:rsidR="00713DD2" w:rsidRPr="001D386E" w:rsidRDefault="00713DD2" w:rsidP="00713DD2">
            <w:pPr>
              <w:spacing w:after="0"/>
              <w:rPr>
                <w:rFonts w:ascii="Arial" w:hAnsi="Arial" w:cs="Arial"/>
                <w:sz w:val="18"/>
                <w:lang w:eastAsia="ja-JP"/>
              </w:rPr>
            </w:pPr>
          </w:p>
        </w:tc>
      </w:tr>
      <w:tr w:rsidR="00713DD2" w:rsidRPr="001D386E" w14:paraId="77B016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E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D" w14:textId="77777777" w:rsidR="00713DD2" w:rsidRPr="001D386E" w:rsidRDefault="00713DD2" w:rsidP="00713DD2">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0"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1"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2"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3"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F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F5" w14:textId="77777777" w:rsidR="00713DD2" w:rsidRPr="001D386E" w:rsidRDefault="00713DD2" w:rsidP="00713DD2">
            <w:pPr>
              <w:spacing w:after="0"/>
              <w:rPr>
                <w:rFonts w:ascii="Arial" w:hAnsi="Arial" w:cs="Arial"/>
                <w:sz w:val="18"/>
                <w:lang w:eastAsia="ja-JP"/>
              </w:rPr>
            </w:pPr>
          </w:p>
        </w:tc>
      </w:tr>
      <w:tr w:rsidR="00713DD2" w:rsidRPr="001D386E" w14:paraId="77B01702"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6F7" w14:textId="77777777" w:rsidR="00713DD2" w:rsidRPr="001D386E" w:rsidRDefault="00713DD2" w:rsidP="00713DD2">
            <w:pPr>
              <w:pStyle w:val="TAC"/>
              <w:rPr>
                <w:rFonts w:cs="Arial"/>
                <w:lang w:eastAsia="ja-JP"/>
              </w:rPr>
            </w:pPr>
            <w:r w:rsidRPr="001D386E">
              <w:rPr>
                <w:lang w:val="fi-FI" w:eastAsia="fi-FI"/>
              </w:rPr>
              <w:t>CA_2A-13A-46C-66A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6F8" w14:textId="77777777" w:rsidR="00713DD2" w:rsidRPr="001D386E" w:rsidRDefault="00713DD2" w:rsidP="00713DD2">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F9" w14:textId="77777777" w:rsidR="00713DD2" w:rsidRPr="001D386E" w:rsidRDefault="00713DD2" w:rsidP="00713DD2">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C"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D"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E"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F" w14:textId="77777777" w:rsidR="00713DD2" w:rsidRPr="001D386E" w:rsidRDefault="00713DD2" w:rsidP="00713DD2">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00" w14:textId="77777777" w:rsidR="00713DD2" w:rsidRPr="001D386E" w:rsidRDefault="00713DD2" w:rsidP="00713DD2">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01" w14:textId="77777777" w:rsidR="00713DD2" w:rsidRPr="001D386E" w:rsidRDefault="00713DD2" w:rsidP="00713DD2">
            <w:pPr>
              <w:pStyle w:val="TAC"/>
              <w:rPr>
                <w:rFonts w:cs="Arial"/>
                <w:lang w:eastAsia="ja-JP"/>
              </w:rPr>
            </w:pPr>
            <w:r w:rsidRPr="001D386E">
              <w:rPr>
                <w:lang w:val="fi-FI" w:eastAsia="fi-FI"/>
              </w:rPr>
              <w:t>0</w:t>
            </w:r>
          </w:p>
        </w:tc>
      </w:tr>
      <w:tr w:rsidR="00713DD2" w:rsidRPr="001D386E" w14:paraId="77B017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05" w14:textId="77777777" w:rsidR="00713DD2" w:rsidRPr="001D386E" w:rsidRDefault="00713DD2" w:rsidP="00713DD2">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08"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09"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B"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D" w14:textId="77777777" w:rsidR="00713DD2" w:rsidRPr="001D386E" w:rsidRDefault="00713DD2" w:rsidP="00713DD2">
            <w:pPr>
              <w:spacing w:after="0"/>
              <w:rPr>
                <w:rFonts w:ascii="Arial" w:hAnsi="Arial" w:cs="Arial"/>
                <w:sz w:val="18"/>
                <w:lang w:eastAsia="ja-JP"/>
              </w:rPr>
            </w:pPr>
          </w:p>
        </w:tc>
      </w:tr>
      <w:tr w:rsidR="00713DD2" w:rsidRPr="001D386E" w14:paraId="77B0171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1" w14:textId="77777777" w:rsidR="00713DD2" w:rsidRPr="001D386E" w:rsidRDefault="00713DD2" w:rsidP="00713DD2">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12" w14:textId="77777777" w:rsidR="00713DD2" w:rsidRPr="001D386E" w:rsidRDefault="00713DD2" w:rsidP="00713DD2">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4" w14:textId="77777777" w:rsidR="00713DD2" w:rsidRPr="001D386E" w:rsidRDefault="00713DD2" w:rsidP="00713DD2">
            <w:pPr>
              <w:spacing w:after="0"/>
              <w:rPr>
                <w:rFonts w:ascii="Arial" w:hAnsi="Arial" w:cs="Arial"/>
                <w:sz w:val="18"/>
                <w:lang w:eastAsia="ja-JP"/>
              </w:rPr>
            </w:pPr>
          </w:p>
        </w:tc>
      </w:tr>
      <w:tr w:rsidR="00713DD2" w:rsidRPr="001D386E" w14:paraId="77B0172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1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7"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8" w14:textId="77777777" w:rsidR="00713DD2" w:rsidRPr="001D386E" w:rsidRDefault="00713DD2" w:rsidP="00713DD2">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1B"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1C"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D"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E" w14:textId="77777777" w:rsidR="00713DD2" w:rsidRPr="001D386E" w:rsidRDefault="00713DD2" w:rsidP="00713DD2">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0" w14:textId="77777777" w:rsidR="00713DD2" w:rsidRPr="001D386E" w:rsidRDefault="00713DD2" w:rsidP="00713DD2">
            <w:pPr>
              <w:spacing w:after="0"/>
              <w:rPr>
                <w:rFonts w:ascii="Arial" w:hAnsi="Arial" w:cs="Arial"/>
                <w:sz w:val="18"/>
                <w:lang w:eastAsia="ja-JP"/>
              </w:rPr>
            </w:pPr>
          </w:p>
        </w:tc>
      </w:tr>
      <w:tr w:rsidR="00713DD2" w:rsidRPr="001D386E" w14:paraId="77B0172D"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22" w14:textId="77777777" w:rsidR="00713DD2" w:rsidRPr="001D386E" w:rsidRDefault="00713DD2" w:rsidP="00713DD2">
            <w:pPr>
              <w:pStyle w:val="TAC"/>
              <w:rPr>
                <w:rFonts w:cs="Arial"/>
                <w:lang w:eastAsia="ja-JP"/>
              </w:rPr>
            </w:pPr>
            <w:commentRangeStart w:id="2326"/>
            <w:r w:rsidRPr="001D386E">
              <w:rPr>
                <w:szCs w:val="18"/>
                <w:lang w:val="fi-FI" w:eastAsia="fi-FI"/>
              </w:rPr>
              <w:t>CA</w:t>
            </w:r>
            <w:commentRangeEnd w:id="2326"/>
            <w:r>
              <w:rPr>
                <w:rStyle w:val="CommentReference"/>
                <w:rFonts w:ascii="Times New Roman" w:eastAsia="Malgun Gothic" w:hAnsi="Times New Roman"/>
                <w:lang w:eastAsia="ja-JP"/>
              </w:rPr>
              <w:commentReference w:id="2326"/>
            </w:r>
            <w:r w:rsidRPr="001D386E">
              <w:rPr>
                <w:szCs w:val="18"/>
                <w:lang w:val="fi-FI" w:eastAsia="fi-FI"/>
              </w:rPr>
              <w:t>_2A-13A-46D-66A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23" w14:textId="77777777" w:rsidR="00713DD2" w:rsidRPr="001D386E" w:rsidRDefault="00713DD2" w:rsidP="00713DD2">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7B01724"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27"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28"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9"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A"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2B" w14:textId="77777777" w:rsidR="00713DD2" w:rsidRPr="001D386E" w:rsidRDefault="00713DD2" w:rsidP="00713DD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2C"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3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2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F"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0"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33"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34"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6"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8" w14:textId="77777777" w:rsidR="00713DD2" w:rsidRPr="001D386E" w:rsidRDefault="00713DD2" w:rsidP="00713DD2">
            <w:pPr>
              <w:spacing w:after="0"/>
              <w:rPr>
                <w:rFonts w:ascii="Arial" w:hAnsi="Arial" w:cs="Arial"/>
                <w:sz w:val="18"/>
                <w:lang w:eastAsia="ja-JP"/>
              </w:rPr>
            </w:pPr>
          </w:p>
        </w:tc>
      </w:tr>
      <w:tr w:rsidR="00713DD2" w:rsidRPr="001D386E" w14:paraId="77B0174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3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B"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C" w14:textId="77777777" w:rsidR="00713DD2" w:rsidRPr="001D386E" w:rsidRDefault="00713DD2" w:rsidP="00713DD2">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3D" w14:textId="77777777" w:rsidR="00713DD2" w:rsidRPr="001D386E" w:rsidRDefault="00713DD2" w:rsidP="00713DD2">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3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F" w14:textId="77777777" w:rsidR="00713DD2" w:rsidRPr="001D386E" w:rsidRDefault="00713DD2" w:rsidP="00713DD2">
            <w:pPr>
              <w:spacing w:after="0"/>
              <w:rPr>
                <w:rFonts w:ascii="Arial" w:hAnsi="Arial" w:cs="Arial"/>
                <w:sz w:val="18"/>
                <w:lang w:eastAsia="ja-JP"/>
              </w:rPr>
            </w:pPr>
          </w:p>
        </w:tc>
      </w:tr>
      <w:tr w:rsidR="00713DD2" w:rsidRPr="001D386E" w14:paraId="77B0174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4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2"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43" w14:textId="77777777" w:rsidR="00713DD2" w:rsidRPr="001D386E" w:rsidRDefault="00713DD2" w:rsidP="00713DD2">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46"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47"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8"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9" w14:textId="77777777" w:rsidR="00713DD2" w:rsidRPr="001D386E" w:rsidRDefault="00713DD2" w:rsidP="00713DD2">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4A"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B" w14:textId="77777777" w:rsidR="00713DD2" w:rsidRPr="001D386E" w:rsidRDefault="00713DD2" w:rsidP="00713DD2">
            <w:pPr>
              <w:spacing w:after="0"/>
              <w:rPr>
                <w:rFonts w:ascii="Arial" w:hAnsi="Arial" w:cs="Arial"/>
                <w:sz w:val="18"/>
                <w:lang w:eastAsia="ja-JP"/>
              </w:rPr>
            </w:pPr>
          </w:p>
        </w:tc>
      </w:tr>
      <w:tr w:rsidR="00713DD2" w:rsidRPr="001D386E" w14:paraId="77B01783"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78" w14:textId="77777777" w:rsidR="00713DD2" w:rsidRPr="001D386E" w:rsidRDefault="00713DD2" w:rsidP="00713DD2">
            <w:pPr>
              <w:pStyle w:val="TAC"/>
              <w:rPr>
                <w:rFonts w:cs="Arial"/>
                <w:lang w:eastAsia="ja-JP"/>
              </w:rPr>
            </w:pPr>
            <w:r w:rsidRPr="001D386E">
              <w:rPr>
                <w:szCs w:val="18"/>
                <w:lang w:val="fi-FI" w:eastAsia="fi-FI"/>
              </w:rPr>
              <w:t>CA_2A-13A-46A-66A-66A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79"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7A"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D"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7E"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F"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0"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81" w14:textId="77777777" w:rsidR="00713DD2" w:rsidRPr="001D386E" w:rsidRDefault="00713DD2" w:rsidP="00713DD2">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82"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8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5"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86"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89"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8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C"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D"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E" w14:textId="77777777" w:rsidR="00713DD2" w:rsidRPr="001D386E" w:rsidRDefault="00713DD2" w:rsidP="00713DD2">
            <w:pPr>
              <w:spacing w:after="0"/>
              <w:rPr>
                <w:rFonts w:ascii="Arial" w:hAnsi="Arial" w:cs="Arial"/>
                <w:sz w:val="18"/>
                <w:lang w:eastAsia="ja-JP"/>
              </w:rPr>
            </w:pPr>
          </w:p>
        </w:tc>
      </w:tr>
      <w:tr w:rsidR="00713DD2" w:rsidRPr="001D386E" w14:paraId="77B0179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1"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2" w14:textId="77777777" w:rsidR="00713DD2" w:rsidRPr="001D386E" w:rsidRDefault="00713DD2" w:rsidP="00713DD2">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8"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9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A" w14:textId="77777777" w:rsidR="00713DD2" w:rsidRPr="001D386E" w:rsidRDefault="00713DD2" w:rsidP="00713DD2">
            <w:pPr>
              <w:spacing w:after="0"/>
              <w:rPr>
                <w:rFonts w:ascii="Arial" w:hAnsi="Arial" w:cs="Arial"/>
                <w:sz w:val="18"/>
                <w:lang w:eastAsia="ja-JP"/>
              </w:rPr>
            </w:pPr>
          </w:p>
        </w:tc>
      </w:tr>
      <w:tr w:rsidR="00713DD2" w:rsidRPr="001D386E" w14:paraId="77B017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D"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E"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9F" w14:textId="77777777" w:rsidR="00713DD2" w:rsidRPr="001D386E" w:rsidRDefault="00713DD2" w:rsidP="00713DD2">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A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A1" w14:textId="77777777" w:rsidR="00713DD2" w:rsidRPr="001D386E" w:rsidRDefault="00713DD2" w:rsidP="00713DD2">
            <w:pPr>
              <w:spacing w:after="0"/>
              <w:rPr>
                <w:rFonts w:ascii="Arial" w:hAnsi="Arial" w:cs="Arial"/>
                <w:sz w:val="18"/>
                <w:lang w:eastAsia="ja-JP"/>
              </w:rPr>
            </w:pPr>
          </w:p>
        </w:tc>
      </w:tr>
      <w:tr w:rsidR="00713DD2" w:rsidRPr="001D386E" w14:paraId="77B017A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A3" w14:textId="77777777" w:rsidR="00713DD2" w:rsidRPr="001D386E" w:rsidRDefault="00713DD2" w:rsidP="00713DD2">
            <w:pPr>
              <w:pStyle w:val="TAC"/>
              <w:rPr>
                <w:rFonts w:cs="Arial"/>
                <w:lang w:eastAsia="ja-JP"/>
              </w:rPr>
            </w:pPr>
            <w:r w:rsidRPr="001D386E">
              <w:rPr>
                <w:szCs w:val="18"/>
                <w:lang w:val="fi-FI" w:eastAsia="fi-FI"/>
              </w:rPr>
              <w:t>CA_2A-13A-46C-66A-66A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A4" w14:textId="77777777" w:rsidR="00713DD2" w:rsidRPr="001D386E" w:rsidRDefault="00713DD2" w:rsidP="00713DD2">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A5"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A8"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A9"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B"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AC" w14:textId="77777777" w:rsidR="00713DD2" w:rsidRPr="001D386E" w:rsidRDefault="00713DD2" w:rsidP="00713DD2">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AD"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A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1"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B4"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B5"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9" w14:textId="77777777" w:rsidR="00713DD2" w:rsidRPr="001D386E" w:rsidRDefault="00713DD2" w:rsidP="00713DD2">
            <w:pPr>
              <w:spacing w:after="0"/>
              <w:rPr>
                <w:rFonts w:ascii="Arial" w:hAnsi="Arial" w:cs="Arial"/>
                <w:sz w:val="18"/>
                <w:lang w:eastAsia="ja-JP"/>
              </w:rPr>
            </w:pPr>
          </w:p>
        </w:tc>
      </w:tr>
      <w:tr w:rsidR="00713DD2" w:rsidRPr="001D386E" w14:paraId="77B017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B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C"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D" w14:textId="77777777" w:rsidR="00713DD2" w:rsidRPr="001D386E" w:rsidRDefault="00713DD2" w:rsidP="00713DD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BE" w14:textId="77777777" w:rsidR="00713DD2" w:rsidRPr="001D386E" w:rsidRDefault="00713DD2" w:rsidP="00713DD2">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B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0" w14:textId="77777777" w:rsidR="00713DD2" w:rsidRPr="001D386E" w:rsidRDefault="00713DD2" w:rsidP="00713DD2">
            <w:pPr>
              <w:spacing w:after="0"/>
              <w:rPr>
                <w:rFonts w:ascii="Arial" w:hAnsi="Arial" w:cs="Arial"/>
                <w:sz w:val="18"/>
                <w:lang w:eastAsia="ja-JP"/>
              </w:rPr>
            </w:pPr>
          </w:p>
        </w:tc>
      </w:tr>
      <w:tr w:rsidR="00713DD2" w:rsidRPr="001D386E" w14:paraId="77B017C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C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3"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C4"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C5" w14:textId="77777777" w:rsidR="00713DD2" w:rsidRPr="001D386E" w:rsidRDefault="00713DD2" w:rsidP="00713DD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C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7" w14:textId="77777777" w:rsidR="00713DD2" w:rsidRPr="001D386E" w:rsidRDefault="00713DD2" w:rsidP="00713DD2">
            <w:pPr>
              <w:spacing w:after="0"/>
              <w:rPr>
                <w:rFonts w:ascii="Arial" w:hAnsi="Arial" w:cs="Arial"/>
                <w:sz w:val="18"/>
                <w:lang w:eastAsia="ja-JP"/>
              </w:rPr>
            </w:pPr>
          </w:p>
        </w:tc>
      </w:tr>
      <w:tr w:rsidR="00713DD2" w:rsidRPr="001D386E" w14:paraId="77B017D4"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tcPr>
          <w:p w14:paraId="77B017C9" w14:textId="77777777" w:rsidR="00713DD2" w:rsidRPr="001D386E" w:rsidRDefault="00713DD2" w:rsidP="00713DD2">
            <w:pPr>
              <w:pStyle w:val="TAC"/>
              <w:rPr>
                <w:rFonts w:cs="Arial"/>
                <w:lang w:eastAsia="ja-JP"/>
              </w:rPr>
            </w:pPr>
            <w:r w:rsidRPr="001D386E">
              <w:rPr>
                <w:szCs w:val="18"/>
                <w:lang w:val="fi-FI" w:eastAsia="fi-FI"/>
              </w:rPr>
              <w:t>CA_2A-13A-46D-66A-66A</w:t>
            </w:r>
          </w:p>
        </w:tc>
        <w:tc>
          <w:tcPr>
            <w:tcW w:w="1565" w:type="dxa"/>
            <w:vMerge w:val="restart"/>
            <w:tcBorders>
              <w:top w:val="single" w:sz="4" w:space="0" w:color="auto"/>
              <w:left w:val="single" w:sz="4" w:space="0" w:color="auto"/>
              <w:bottom w:val="single" w:sz="4" w:space="0" w:color="auto"/>
              <w:right w:val="single" w:sz="4" w:space="0" w:color="auto"/>
            </w:tcBorders>
            <w:vAlign w:val="center"/>
          </w:tcPr>
          <w:p w14:paraId="77B017CA" w14:textId="77777777" w:rsidR="00713DD2" w:rsidRPr="001D386E" w:rsidRDefault="00713DD2" w:rsidP="00713DD2">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CB" w14:textId="77777777" w:rsidR="00713DD2" w:rsidRPr="001D386E" w:rsidRDefault="00713DD2" w:rsidP="00713DD2">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CE"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CF"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0"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1"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D2" w14:textId="77777777" w:rsidR="00713DD2" w:rsidRPr="001D386E" w:rsidRDefault="00713DD2" w:rsidP="00713DD2">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D3" w14:textId="77777777" w:rsidR="00713DD2" w:rsidRPr="001D386E" w:rsidRDefault="00713DD2" w:rsidP="00713DD2">
            <w:pPr>
              <w:pStyle w:val="TAC"/>
              <w:rPr>
                <w:rFonts w:cs="Arial"/>
                <w:lang w:eastAsia="ja-JP"/>
              </w:rPr>
            </w:pPr>
            <w:r w:rsidRPr="001D386E">
              <w:rPr>
                <w:szCs w:val="18"/>
                <w:lang w:val="fi-FI" w:eastAsia="fi-FI"/>
              </w:rPr>
              <w:t>0</w:t>
            </w:r>
          </w:p>
        </w:tc>
      </w:tr>
      <w:tr w:rsidR="00713DD2" w:rsidRPr="001D386E" w14:paraId="77B017E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D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6"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D7" w14:textId="77777777" w:rsidR="00713DD2" w:rsidRPr="001D386E" w:rsidRDefault="00713DD2" w:rsidP="00713DD2">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DA"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DB" w14:textId="77777777" w:rsidR="00713DD2" w:rsidRPr="001D386E" w:rsidRDefault="00713DD2" w:rsidP="00713DD2">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D"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F" w14:textId="77777777" w:rsidR="00713DD2" w:rsidRPr="001D386E" w:rsidRDefault="00713DD2" w:rsidP="00713DD2">
            <w:pPr>
              <w:spacing w:after="0"/>
              <w:rPr>
                <w:rFonts w:ascii="Arial" w:hAnsi="Arial" w:cs="Arial"/>
                <w:sz w:val="18"/>
                <w:lang w:eastAsia="ja-JP"/>
              </w:rPr>
            </w:pPr>
          </w:p>
        </w:tc>
      </w:tr>
      <w:tr w:rsidR="00713DD2" w:rsidRPr="001D386E" w14:paraId="77B017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2"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3" w14:textId="77777777" w:rsidR="00713DD2" w:rsidRPr="001D386E" w:rsidRDefault="00713DD2" w:rsidP="00713DD2">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4" w14:textId="77777777" w:rsidR="00713DD2" w:rsidRPr="001D386E" w:rsidRDefault="00713DD2" w:rsidP="00713DD2">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6" w14:textId="77777777" w:rsidR="00713DD2" w:rsidRPr="001D386E" w:rsidRDefault="00713DD2" w:rsidP="00713DD2">
            <w:pPr>
              <w:spacing w:after="0"/>
              <w:rPr>
                <w:rFonts w:ascii="Arial" w:hAnsi="Arial" w:cs="Arial"/>
                <w:sz w:val="18"/>
                <w:lang w:eastAsia="ja-JP"/>
              </w:rPr>
            </w:pPr>
          </w:p>
        </w:tc>
      </w:tr>
      <w:tr w:rsidR="00713DD2" w:rsidRPr="001D386E" w14:paraId="77B017E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9"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A" w14:textId="77777777" w:rsidR="00713DD2" w:rsidRPr="001D386E" w:rsidRDefault="00713DD2" w:rsidP="00713DD2">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B" w14:textId="77777777" w:rsidR="00713DD2" w:rsidRPr="001D386E" w:rsidRDefault="00713DD2" w:rsidP="00713DD2">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D" w14:textId="77777777" w:rsidR="00713DD2" w:rsidRPr="001D386E" w:rsidRDefault="00713DD2" w:rsidP="00713DD2">
            <w:pPr>
              <w:spacing w:after="0"/>
              <w:rPr>
                <w:rFonts w:ascii="Arial" w:hAnsi="Arial" w:cs="Arial"/>
                <w:sz w:val="18"/>
                <w:lang w:eastAsia="ja-JP"/>
              </w:rPr>
            </w:pPr>
          </w:p>
        </w:tc>
      </w:tr>
      <w:tr w:rsidR="00713DD2" w:rsidRPr="001D386E" w14:paraId="77B017FF"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7EF" w14:textId="77777777" w:rsidR="00713DD2" w:rsidRPr="001D386E" w:rsidRDefault="00713DD2" w:rsidP="00713DD2">
            <w:pPr>
              <w:pStyle w:val="TAC"/>
              <w:rPr>
                <w:lang w:eastAsia="ja-JP"/>
              </w:rPr>
            </w:pPr>
            <w:r w:rsidRPr="001D386E">
              <w:rPr>
                <w:rFonts w:eastAsia="SimSun"/>
                <w:lang w:eastAsia="zh-TW"/>
              </w:rPr>
              <w:lastRenderedPageBreak/>
              <w:t>CA_2A-13A-48A-66A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7F0" w14:textId="77777777" w:rsidR="00713DD2" w:rsidRDefault="00713DD2" w:rsidP="00713DD2">
            <w:pPr>
              <w:pStyle w:val="TAC"/>
              <w:rPr>
                <w:lang w:eastAsia="ja-JP"/>
              </w:rPr>
            </w:pPr>
            <w:r w:rsidRPr="009E486F">
              <w:rPr>
                <w:rFonts w:hint="eastAsia"/>
                <w:lang w:eastAsia="ja-JP"/>
              </w:rPr>
              <w:t>CA</w:t>
            </w:r>
            <w:r w:rsidRPr="009E486F">
              <w:rPr>
                <w:lang w:eastAsia="ja-JP"/>
              </w:rPr>
              <w:t>_2A-13A</w:t>
            </w:r>
          </w:p>
          <w:p w14:paraId="77B017F1" w14:textId="77777777" w:rsidR="00713DD2" w:rsidRPr="00E8014B" w:rsidRDefault="00713DD2" w:rsidP="00713DD2">
            <w:pPr>
              <w:pStyle w:val="TAC"/>
              <w:rPr>
                <w:szCs w:val="18"/>
              </w:rPr>
            </w:pPr>
            <w:r w:rsidRPr="00E8014B">
              <w:rPr>
                <w:szCs w:val="18"/>
              </w:rPr>
              <w:t>CA_2A-66A</w:t>
            </w:r>
          </w:p>
          <w:p w14:paraId="77B017F2" w14:textId="77777777" w:rsidR="00713DD2" w:rsidRPr="00E8014B" w:rsidRDefault="00713DD2" w:rsidP="00713DD2">
            <w:pPr>
              <w:pStyle w:val="TAC"/>
              <w:rPr>
                <w:szCs w:val="18"/>
              </w:rPr>
            </w:pPr>
            <w:r w:rsidRPr="00E8014B">
              <w:rPr>
                <w:szCs w:val="18"/>
              </w:rPr>
              <w:t>CA_2A-48A</w:t>
            </w:r>
          </w:p>
          <w:p w14:paraId="77B017F3" w14:textId="77777777" w:rsidR="00713DD2" w:rsidRPr="00E8014B" w:rsidRDefault="00713DD2" w:rsidP="00713DD2">
            <w:pPr>
              <w:pStyle w:val="TAC"/>
              <w:rPr>
                <w:szCs w:val="18"/>
              </w:rPr>
            </w:pPr>
            <w:r w:rsidRPr="00E8014B">
              <w:rPr>
                <w:szCs w:val="18"/>
              </w:rPr>
              <w:t>CA_48A-66A</w:t>
            </w:r>
          </w:p>
          <w:p w14:paraId="77B017F4" w14:textId="77777777" w:rsidR="00713DD2" w:rsidRPr="00E8014B" w:rsidRDefault="00713DD2" w:rsidP="00713DD2">
            <w:pPr>
              <w:pStyle w:val="TAC"/>
              <w:rPr>
                <w:szCs w:val="18"/>
              </w:rPr>
            </w:pPr>
            <w:r w:rsidRPr="00E8014B">
              <w:rPr>
                <w:szCs w:val="18"/>
              </w:rPr>
              <w:t>CA_13A-66A</w:t>
            </w:r>
          </w:p>
          <w:p w14:paraId="77B017F5" w14:textId="77777777" w:rsidR="00713DD2" w:rsidRPr="001D386E" w:rsidRDefault="00713DD2" w:rsidP="00713DD2">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7F6" w14:textId="77777777" w:rsidR="00713DD2" w:rsidRPr="001D386E" w:rsidRDefault="00713DD2" w:rsidP="00713DD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7F9"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7FA"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B"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C"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7FD" w14:textId="77777777" w:rsidR="00713DD2" w:rsidRPr="001D386E" w:rsidRDefault="00713DD2" w:rsidP="00713DD2">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7FE"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80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0"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1"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2" w14:textId="77777777" w:rsidR="00713DD2" w:rsidRPr="001D386E" w:rsidRDefault="00713DD2" w:rsidP="00713DD2">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05"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06"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0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08"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9"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A" w14:textId="77777777" w:rsidR="00713DD2" w:rsidRPr="001D386E" w:rsidRDefault="00713DD2" w:rsidP="00713DD2">
            <w:pPr>
              <w:spacing w:after="0"/>
              <w:rPr>
                <w:rFonts w:ascii="Arial" w:hAnsi="Arial" w:cs="Arial"/>
                <w:sz w:val="18"/>
                <w:lang w:eastAsia="ja-JP"/>
              </w:rPr>
            </w:pPr>
          </w:p>
        </w:tc>
      </w:tr>
      <w:tr w:rsidR="00713DD2" w:rsidRPr="001D386E" w14:paraId="77B018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C"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D"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E" w14:textId="77777777" w:rsidR="00713DD2" w:rsidRPr="001D386E" w:rsidRDefault="00713DD2" w:rsidP="00713DD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1"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2"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3"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4" w14:textId="77777777" w:rsidR="00713DD2" w:rsidRPr="001D386E" w:rsidRDefault="00713DD2" w:rsidP="00713DD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5"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6" w14:textId="77777777" w:rsidR="00713DD2" w:rsidRPr="001D386E" w:rsidRDefault="00713DD2" w:rsidP="00713DD2">
            <w:pPr>
              <w:spacing w:after="0"/>
              <w:rPr>
                <w:rFonts w:ascii="Arial" w:hAnsi="Arial" w:cs="Arial"/>
                <w:sz w:val="18"/>
                <w:lang w:eastAsia="ja-JP"/>
              </w:rPr>
            </w:pPr>
          </w:p>
        </w:tc>
      </w:tr>
      <w:tr w:rsidR="00713DD2" w:rsidRPr="001D386E" w14:paraId="77B018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8" w14:textId="77777777" w:rsidR="00713DD2" w:rsidRPr="001D386E" w:rsidRDefault="00713DD2" w:rsidP="00713DD2">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9"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1A" w14:textId="77777777" w:rsidR="00713DD2" w:rsidRPr="001D386E" w:rsidRDefault="00713DD2" w:rsidP="00713DD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D" w14:textId="77777777" w:rsidR="00713DD2" w:rsidRPr="001D386E" w:rsidRDefault="00713DD2" w:rsidP="00713DD2">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E"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F"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20" w14:textId="77777777" w:rsidR="00713DD2" w:rsidRPr="001D386E" w:rsidRDefault="00713DD2" w:rsidP="00713DD2">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1"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2" w14:textId="77777777" w:rsidR="00713DD2" w:rsidRPr="001D386E" w:rsidRDefault="00713DD2" w:rsidP="00713DD2">
            <w:pPr>
              <w:spacing w:after="0"/>
              <w:rPr>
                <w:rFonts w:ascii="Arial" w:hAnsi="Arial" w:cs="Arial"/>
                <w:sz w:val="18"/>
                <w:lang w:eastAsia="ja-JP"/>
              </w:rPr>
            </w:pPr>
          </w:p>
        </w:tc>
      </w:tr>
      <w:tr w:rsidR="00713DD2" w:rsidRPr="001D386E" w14:paraId="77B01833"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1824" w14:textId="77777777" w:rsidR="00713DD2" w:rsidRPr="001D386E" w:rsidRDefault="00713DD2" w:rsidP="00713DD2">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7B01825" w14:textId="77777777" w:rsidR="00713DD2" w:rsidRPr="00AE7E85" w:rsidRDefault="00713DD2" w:rsidP="00713DD2">
            <w:pPr>
              <w:pStyle w:val="TAC"/>
              <w:rPr>
                <w:lang w:eastAsia="ja-JP"/>
              </w:rPr>
            </w:pPr>
            <w:r w:rsidRPr="00AE7E85">
              <w:rPr>
                <w:lang w:eastAsia="ja-JP"/>
              </w:rPr>
              <w:t>CA_2A-66A</w:t>
            </w:r>
          </w:p>
          <w:p w14:paraId="77B01826" w14:textId="77777777" w:rsidR="00713DD2" w:rsidRPr="00AE7E85" w:rsidRDefault="00713DD2" w:rsidP="00713DD2">
            <w:pPr>
              <w:pStyle w:val="TAC"/>
              <w:rPr>
                <w:lang w:eastAsia="ja-JP"/>
              </w:rPr>
            </w:pPr>
            <w:r w:rsidRPr="00AE7E85">
              <w:rPr>
                <w:lang w:eastAsia="ja-JP"/>
              </w:rPr>
              <w:t>CA_2A-48A</w:t>
            </w:r>
          </w:p>
          <w:p w14:paraId="77B01827" w14:textId="77777777" w:rsidR="00713DD2" w:rsidRPr="00AE7E85" w:rsidRDefault="00713DD2" w:rsidP="00713DD2">
            <w:pPr>
              <w:pStyle w:val="TAC"/>
              <w:rPr>
                <w:lang w:eastAsia="ja-JP"/>
              </w:rPr>
            </w:pPr>
            <w:r w:rsidRPr="00AE7E85">
              <w:rPr>
                <w:lang w:eastAsia="ja-JP"/>
              </w:rPr>
              <w:t>CA_48A-66A</w:t>
            </w:r>
          </w:p>
          <w:p w14:paraId="77B01828" w14:textId="77777777" w:rsidR="00713DD2" w:rsidRPr="00AE7E85" w:rsidRDefault="00713DD2" w:rsidP="00713DD2">
            <w:pPr>
              <w:pStyle w:val="TAC"/>
              <w:rPr>
                <w:lang w:eastAsia="ja-JP"/>
              </w:rPr>
            </w:pPr>
            <w:r w:rsidRPr="00AE7E85">
              <w:rPr>
                <w:lang w:eastAsia="ja-JP"/>
              </w:rPr>
              <w:t>CA_13A-66A</w:t>
            </w:r>
          </w:p>
          <w:p w14:paraId="77B01829" w14:textId="77777777" w:rsidR="00713DD2" w:rsidRPr="001D386E" w:rsidRDefault="00713DD2" w:rsidP="00713DD2">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B0182A" w14:textId="77777777" w:rsidR="00713DD2" w:rsidRPr="00AE7E85" w:rsidRDefault="00713DD2" w:rsidP="00713DD2">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B"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2D"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2E"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2F"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0" w14:textId="77777777" w:rsidR="00713DD2" w:rsidRPr="00AE7E85" w:rsidRDefault="00713DD2" w:rsidP="00713DD2">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7B01831" w14:textId="77777777" w:rsidR="00713DD2" w:rsidRPr="001D386E" w:rsidRDefault="00713DD2" w:rsidP="00713DD2">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77B01832" w14:textId="77777777" w:rsidR="00713DD2" w:rsidRPr="001D386E" w:rsidRDefault="00713DD2" w:rsidP="00713DD2">
            <w:pPr>
              <w:pStyle w:val="TAC"/>
              <w:rPr>
                <w:lang w:eastAsia="ja-JP"/>
              </w:rPr>
            </w:pPr>
            <w:r w:rsidRPr="00AE7E85">
              <w:rPr>
                <w:lang w:eastAsia="ja-JP"/>
              </w:rPr>
              <w:t>0</w:t>
            </w:r>
          </w:p>
        </w:tc>
      </w:tr>
      <w:tr w:rsidR="00713DD2" w:rsidRPr="001D386E" w14:paraId="77B0183F" w14:textId="77777777" w:rsidTr="006959C8">
        <w:trPr>
          <w:jc w:val="center"/>
        </w:trPr>
        <w:tc>
          <w:tcPr>
            <w:tcW w:w="0" w:type="auto"/>
            <w:vMerge/>
            <w:tcBorders>
              <w:left w:val="single" w:sz="4" w:space="0" w:color="auto"/>
              <w:right w:val="single" w:sz="4" w:space="0" w:color="auto"/>
            </w:tcBorders>
            <w:vAlign w:val="center"/>
          </w:tcPr>
          <w:p w14:paraId="77B01834"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35"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36" w14:textId="77777777" w:rsidR="00713DD2" w:rsidRPr="00AE7E85" w:rsidRDefault="00713DD2" w:rsidP="00713DD2">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7"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39"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3A"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B" w14:textId="77777777" w:rsidR="00713DD2" w:rsidRPr="00AE7E85"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3C" w14:textId="77777777" w:rsidR="00713DD2" w:rsidRPr="00AE7E85"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77B0183D"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3E" w14:textId="77777777" w:rsidR="00713DD2" w:rsidRPr="001D386E" w:rsidRDefault="00713DD2" w:rsidP="00713DD2">
            <w:pPr>
              <w:pStyle w:val="TAC"/>
              <w:rPr>
                <w:lang w:eastAsia="ja-JP"/>
              </w:rPr>
            </w:pPr>
          </w:p>
        </w:tc>
      </w:tr>
      <w:tr w:rsidR="00713DD2" w:rsidRPr="001D386E" w14:paraId="77B0184B" w14:textId="77777777" w:rsidTr="006959C8">
        <w:trPr>
          <w:jc w:val="center"/>
        </w:trPr>
        <w:tc>
          <w:tcPr>
            <w:tcW w:w="0" w:type="auto"/>
            <w:vMerge/>
            <w:tcBorders>
              <w:left w:val="single" w:sz="4" w:space="0" w:color="auto"/>
              <w:right w:val="single" w:sz="4" w:space="0" w:color="auto"/>
            </w:tcBorders>
            <w:vAlign w:val="center"/>
          </w:tcPr>
          <w:p w14:paraId="77B01840"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41"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2" w14:textId="77777777" w:rsidR="00713DD2" w:rsidRPr="00AE7E85" w:rsidRDefault="00713DD2" w:rsidP="00713DD2">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45" w14:textId="77777777" w:rsidR="00713DD2" w:rsidRPr="00AE7E85" w:rsidRDefault="00713DD2" w:rsidP="00713DD2">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46"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7" w14:textId="77777777" w:rsidR="00713DD2" w:rsidRPr="00AE7E85" w:rsidRDefault="00713DD2" w:rsidP="00713DD2">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8" w14:textId="77777777" w:rsidR="00713DD2" w:rsidRPr="00AE7E85" w:rsidRDefault="00713DD2" w:rsidP="00713DD2">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7B01849" w14:textId="77777777" w:rsidR="00713DD2" w:rsidRPr="001D386E" w:rsidRDefault="00713DD2" w:rsidP="00713DD2">
            <w:pPr>
              <w:pStyle w:val="TAC"/>
              <w:rPr>
                <w:lang w:eastAsia="ja-JP"/>
              </w:rPr>
            </w:pPr>
          </w:p>
        </w:tc>
        <w:tc>
          <w:tcPr>
            <w:tcW w:w="0" w:type="auto"/>
            <w:vMerge/>
            <w:tcBorders>
              <w:left w:val="single" w:sz="4" w:space="0" w:color="auto"/>
              <w:right w:val="single" w:sz="4" w:space="0" w:color="auto"/>
            </w:tcBorders>
            <w:vAlign w:val="center"/>
          </w:tcPr>
          <w:p w14:paraId="77B0184A" w14:textId="77777777" w:rsidR="00713DD2" w:rsidRPr="001D386E" w:rsidRDefault="00713DD2" w:rsidP="00713DD2">
            <w:pPr>
              <w:pStyle w:val="TAC"/>
              <w:rPr>
                <w:lang w:eastAsia="ja-JP"/>
              </w:rPr>
            </w:pPr>
          </w:p>
        </w:tc>
      </w:tr>
      <w:tr w:rsidR="00713DD2" w:rsidRPr="001D386E" w14:paraId="77B01852"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184C" w14:textId="77777777" w:rsidR="00713DD2" w:rsidRPr="001D386E" w:rsidRDefault="00713DD2" w:rsidP="00713DD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4D" w14:textId="77777777" w:rsidR="00713DD2" w:rsidRPr="001D386E" w:rsidRDefault="00713DD2" w:rsidP="00713DD2">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E" w14:textId="77777777" w:rsidR="00713DD2" w:rsidRPr="00AE7E85" w:rsidRDefault="00713DD2" w:rsidP="00713DD2">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84F" w14:textId="77777777" w:rsidR="00713DD2" w:rsidRPr="001D386E" w:rsidRDefault="00713DD2" w:rsidP="00713DD2">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7B01850" w14:textId="77777777" w:rsidR="00713DD2" w:rsidRPr="001D386E" w:rsidRDefault="00713DD2" w:rsidP="00713DD2">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51" w14:textId="77777777" w:rsidR="00713DD2" w:rsidRPr="001D386E" w:rsidRDefault="00713DD2" w:rsidP="00713DD2">
            <w:pPr>
              <w:pStyle w:val="TAC"/>
              <w:rPr>
                <w:lang w:eastAsia="ja-JP"/>
              </w:rPr>
            </w:pPr>
          </w:p>
        </w:tc>
      </w:tr>
      <w:tr w:rsidR="00713DD2" w:rsidRPr="001D386E" w14:paraId="77B01863" w14:textId="77777777" w:rsidTr="00B56583">
        <w:trPr>
          <w:jc w:val="center"/>
        </w:trPr>
        <w:tc>
          <w:tcPr>
            <w:tcW w:w="1602" w:type="dxa"/>
            <w:vMerge w:val="restart"/>
            <w:vAlign w:val="center"/>
          </w:tcPr>
          <w:p w14:paraId="77B01853" w14:textId="77777777" w:rsidR="00713DD2" w:rsidRPr="001D386E" w:rsidRDefault="00713DD2" w:rsidP="00713DD2">
            <w:pPr>
              <w:pStyle w:val="TAC"/>
            </w:pPr>
            <w:r w:rsidRPr="001D386E">
              <w:t>CA_2A-13A-48C-66A</w:t>
            </w:r>
          </w:p>
        </w:tc>
        <w:tc>
          <w:tcPr>
            <w:tcW w:w="1565" w:type="dxa"/>
            <w:vMerge w:val="restart"/>
            <w:vAlign w:val="center"/>
          </w:tcPr>
          <w:p w14:paraId="77B01854" w14:textId="77777777" w:rsidR="00713DD2" w:rsidRDefault="00713DD2" w:rsidP="00713DD2">
            <w:pPr>
              <w:pStyle w:val="TAC"/>
              <w:rPr>
                <w:lang w:eastAsia="ja-JP"/>
              </w:rPr>
            </w:pPr>
            <w:r w:rsidRPr="001D386E">
              <w:rPr>
                <w:lang w:eastAsia="ja-JP"/>
              </w:rPr>
              <w:t>CA_2A-13A</w:t>
            </w:r>
          </w:p>
          <w:p w14:paraId="77B01855" w14:textId="77777777" w:rsidR="00713DD2" w:rsidRPr="00E8014B" w:rsidRDefault="00713DD2" w:rsidP="00713DD2">
            <w:pPr>
              <w:pStyle w:val="TAC"/>
              <w:rPr>
                <w:szCs w:val="18"/>
              </w:rPr>
            </w:pPr>
            <w:r w:rsidRPr="00E8014B">
              <w:rPr>
                <w:szCs w:val="18"/>
              </w:rPr>
              <w:t>CA_2A-48A</w:t>
            </w:r>
          </w:p>
          <w:p w14:paraId="77B01856" w14:textId="77777777" w:rsidR="00713DD2" w:rsidRPr="00D42B95" w:rsidRDefault="00713DD2" w:rsidP="00713DD2">
            <w:pPr>
              <w:pStyle w:val="TAC"/>
              <w:rPr>
                <w:szCs w:val="18"/>
              </w:rPr>
            </w:pPr>
            <w:r w:rsidRPr="00E8014B">
              <w:rPr>
                <w:szCs w:val="18"/>
              </w:rPr>
              <w:t>CA_2A-66A</w:t>
            </w:r>
          </w:p>
          <w:p w14:paraId="77B01857" w14:textId="77777777" w:rsidR="00713DD2" w:rsidRDefault="00713DD2" w:rsidP="00713DD2">
            <w:pPr>
              <w:pStyle w:val="TAC"/>
              <w:rPr>
                <w:lang w:eastAsia="ja-JP"/>
              </w:rPr>
            </w:pPr>
            <w:r w:rsidRPr="001D386E">
              <w:rPr>
                <w:lang w:eastAsia="ja-JP"/>
              </w:rPr>
              <w:t>CA_13A-66A</w:t>
            </w:r>
          </w:p>
          <w:p w14:paraId="77B01858" w14:textId="77777777" w:rsidR="00713DD2" w:rsidRPr="00E8014B" w:rsidRDefault="00713DD2" w:rsidP="00713DD2">
            <w:pPr>
              <w:pStyle w:val="TAC"/>
              <w:rPr>
                <w:szCs w:val="18"/>
              </w:rPr>
            </w:pPr>
            <w:r w:rsidRPr="00E8014B">
              <w:rPr>
                <w:szCs w:val="18"/>
              </w:rPr>
              <w:t>CA_13A-48A</w:t>
            </w:r>
          </w:p>
          <w:p w14:paraId="77B01859" w14:textId="77777777" w:rsidR="00713DD2" w:rsidRPr="00D42B95" w:rsidRDefault="00713DD2" w:rsidP="00713DD2">
            <w:pPr>
              <w:pStyle w:val="TAC"/>
              <w:rPr>
                <w:szCs w:val="18"/>
              </w:rPr>
            </w:pPr>
            <w:r>
              <w:rPr>
                <w:szCs w:val="18"/>
              </w:rPr>
              <w:t>CA_48A-66A</w:t>
            </w:r>
          </w:p>
        </w:tc>
        <w:tc>
          <w:tcPr>
            <w:tcW w:w="767" w:type="dxa"/>
            <w:vAlign w:val="center"/>
          </w:tcPr>
          <w:p w14:paraId="77B0185A"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5B" w14:textId="77777777" w:rsidR="00713DD2" w:rsidRPr="001D386E" w:rsidRDefault="00713DD2" w:rsidP="00713DD2">
            <w:pPr>
              <w:pStyle w:val="TAC"/>
              <w:rPr>
                <w:rFonts w:cs="Arial"/>
                <w:lang w:eastAsia="ja-JP"/>
              </w:rPr>
            </w:pPr>
          </w:p>
        </w:tc>
        <w:tc>
          <w:tcPr>
            <w:tcW w:w="586" w:type="dxa"/>
            <w:gridSpan w:val="2"/>
            <w:vAlign w:val="center"/>
          </w:tcPr>
          <w:p w14:paraId="77B0185C" w14:textId="77777777" w:rsidR="00713DD2" w:rsidRPr="001D386E" w:rsidRDefault="00713DD2" w:rsidP="00713DD2">
            <w:pPr>
              <w:pStyle w:val="TAC"/>
              <w:rPr>
                <w:rFonts w:cs="Arial"/>
                <w:lang w:eastAsia="ja-JP"/>
              </w:rPr>
            </w:pPr>
          </w:p>
        </w:tc>
        <w:tc>
          <w:tcPr>
            <w:tcW w:w="586" w:type="dxa"/>
            <w:vAlign w:val="center"/>
          </w:tcPr>
          <w:p w14:paraId="77B0185D"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5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5F"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60"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61" w14:textId="77777777" w:rsidR="00713DD2" w:rsidRPr="001D386E" w:rsidRDefault="00713DD2" w:rsidP="00713DD2">
            <w:pPr>
              <w:pStyle w:val="TAC"/>
              <w:rPr>
                <w:lang w:eastAsia="zh-CN"/>
              </w:rPr>
            </w:pPr>
            <w:r w:rsidRPr="001D386E">
              <w:rPr>
                <w:bCs/>
                <w:szCs w:val="18"/>
                <w:lang w:val="en-US"/>
              </w:rPr>
              <w:t>90</w:t>
            </w:r>
          </w:p>
        </w:tc>
        <w:tc>
          <w:tcPr>
            <w:tcW w:w="1286" w:type="dxa"/>
            <w:vMerge w:val="restart"/>
            <w:vAlign w:val="center"/>
          </w:tcPr>
          <w:p w14:paraId="77B01862" w14:textId="77777777" w:rsidR="00713DD2" w:rsidRPr="001D386E" w:rsidRDefault="00713DD2" w:rsidP="00713DD2">
            <w:pPr>
              <w:pStyle w:val="TAC"/>
              <w:rPr>
                <w:lang w:eastAsia="ja-JP"/>
              </w:rPr>
            </w:pPr>
            <w:r w:rsidRPr="001D386E">
              <w:rPr>
                <w:lang w:val="en-US"/>
              </w:rPr>
              <w:t>0</w:t>
            </w:r>
          </w:p>
        </w:tc>
      </w:tr>
      <w:tr w:rsidR="00713DD2" w:rsidRPr="001D386E" w14:paraId="77B0186F" w14:textId="77777777" w:rsidTr="00B56583">
        <w:trPr>
          <w:jc w:val="center"/>
        </w:trPr>
        <w:tc>
          <w:tcPr>
            <w:tcW w:w="1602" w:type="dxa"/>
            <w:vMerge/>
            <w:vAlign w:val="center"/>
          </w:tcPr>
          <w:p w14:paraId="77B01864" w14:textId="77777777" w:rsidR="00713DD2" w:rsidRPr="001D386E" w:rsidRDefault="00713DD2" w:rsidP="00713DD2">
            <w:pPr>
              <w:pStyle w:val="TAC"/>
            </w:pPr>
          </w:p>
        </w:tc>
        <w:tc>
          <w:tcPr>
            <w:tcW w:w="1565" w:type="dxa"/>
            <w:vMerge/>
            <w:vAlign w:val="center"/>
          </w:tcPr>
          <w:p w14:paraId="77B01865" w14:textId="77777777" w:rsidR="00713DD2" w:rsidRPr="001D386E" w:rsidRDefault="00713DD2" w:rsidP="00713DD2">
            <w:pPr>
              <w:pStyle w:val="TAC"/>
              <w:rPr>
                <w:lang w:eastAsia="ja-JP"/>
              </w:rPr>
            </w:pPr>
          </w:p>
        </w:tc>
        <w:tc>
          <w:tcPr>
            <w:tcW w:w="767" w:type="dxa"/>
            <w:vAlign w:val="center"/>
          </w:tcPr>
          <w:p w14:paraId="77B01866"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67" w14:textId="77777777" w:rsidR="00713DD2" w:rsidRPr="001D386E" w:rsidRDefault="00713DD2" w:rsidP="00713DD2">
            <w:pPr>
              <w:pStyle w:val="TAC"/>
              <w:rPr>
                <w:rFonts w:cs="Arial"/>
                <w:lang w:eastAsia="ja-JP"/>
              </w:rPr>
            </w:pPr>
          </w:p>
        </w:tc>
        <w:tc>
          <w:tcPr>
            <w:tcW w:w="586" w:type="dxa"/>
            <w:gridSpan w:val="2"/>
            <w:vAlign w:val="center"/>
          </w:tcPr>
          <w:p w14:paraId="77B01868" w14:textId="77777777" w:rsidR="00713DD2" w:rsidRPr="001D386E" w:rsidRDefault="00713DD2" w:rsidP="00713DD2">
            <w:pPr>
              <w:pStyle w:val="TAC"/>
              <w:rPr>
                <w:rFonts w:cs="Arial"/>
                <w:lang w:eastAsia="ja-JP"/>
              </w:rPr>
            </w:pPr>
          </w:p>
        </w:tc>
        <w:tc>
          <w:tcPr>
            <w:tcW w:w="586" w:type="dxa"/>
            <w:vAlign w:val="center"/>
          </w:tcPr>
          <w:p w14:paraId="77B01869"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6A"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6B" w14:textId="77777777" w:rsidR="00713DD2" w:rsidRPr="001D386E" w:rsidRDefault="00713DD2" w:rsidP="00713DD2">
            <w:pPr>
              <w:pStyle w:val="TAC"/>
              <w:rPr>
                <w:szCs w:val="18"/>
                <w:lang w:eastAsia="zh-CN"/>
              </w:rPr>
            </w:pPr>
          </w:p>
        </w:tc>
        <w:tc>
          <w:tcPr>
            <w:tcW w:w="586" w:type="dxa"/>
            <w:gridSpan w:val="2"/>
            <w:vAlign w:val="center"/>
          </w:tcPr>
          <w:p w14:paraId="77B0186C" w14:textId="77777777" w:rsidR="00713DD2" w:rsidRPr="001D386E" w:rsidRDefault="00713DD2" w:rsidP="00713DD2">
            <w:pPr>
              <w:pStyle w:val="TAC"/>
              <w:rPr>
                <w:szCs w:val="18"/>
                <w:lang w:eastAsia="zh-CN"/>
              </w:rPr>
            </w:pPr>
          </w:p>
        </w:tc>
        <w:tc>
          <w:tcPr>
            <w:tcW w:w="1187" w:type="dxa"/>
            <w:vMerge/>
            <w:vAlign w:val="center"/>
          </w:tcPr>
          <w:p w14:paraId="77B0186D" w14:textId="77777777" w:rsidR="00713DD2" w:rsidRPr="001D386E" w:rsidRDefault="00713DD2" w:rsidP="00713DD2">
            <w:pPr>
              <w:pStyle w:val="TAC"/>
              <w:rPr>
                <w:lang w:eastAsia="zh-CN"/>
              </w:rPr>
            </w:pPr>
          </w:p>
        </w:tc>
        <w:tc>
          <w:tcPr>
            <w:tcW w:w="1286" w:type="dxa"/>
            <w:vMerge/>
            <w:vAlign w:val="center"/>
          </w:tcPr>
          <w:p w14:paraId="77B0186E" w14:textId="77777777" w:rsidR="00713DD2" w:rsidRPr="001D386E" w:rsidRDefault="00713DD2" w:rsidP="00713DD2">
            <w:pPr>
              <w:pStyle w:val="TAC"/>
              <w:rPr>
                <w:lang w:eastAsia="ja-JP"/>
              </w:rPr>
            </w:pPr>
          </w:p>
        </w:tc>
      </w:tr>
      <w:tr w:rsidR="00713DD2" w:rsidRPr="001D386E" w14:paraId="77B01876" w14:textId="77777777" w:rsidTr="00B56583">
        <w:trPr>
          <w:jc w:val="center"/>
        </w:trPr>
        <w:tc>
          <w:tcPr>
            <w:tcW w:w="1602" w:type="dxa"/>
            <w:vMerge/>
            <w:vAlign w:val="center"/>
          </w:tcPr>
          <w:p w14:paraId="77B01870" w14:textId="77777777" w:rsidR="00713DD2" w:rsidRPr="001D386E" w:rsidRDefault="00713DD2" w:rsidP="00713DD2">
            <w:pPr>
              <w:pStyle w:val="TAC"/>
            </w:pPr>
          </w:p>
        </w:tc>
        <w:tc>
          <w:tcPr>
            <w:tcW w:w="1565" w:type="dxa"/>
            <w:vMerge/>
            <w:vAlign w:val="center"/>
          </w:tcPr>
          <w:p w14:paraId="77B01871" w14:textId="77777777" w:rsidR="00713DD2" w:rsidRPr="001D386E" w:rsidRDefault="00713DD2" w:rsidP="00713DD2">
            <w:pPr>
              <w:pStyle w:val="TAC"/>
              <w:rPr>
                <w:lang w:eastAsia="ja-JP"/>
              </w:rPr>
            </w:pPr>
          </w:p>
        </w:tc>
        <w:tc>
          <w:tcPr>
            <w:tcW w:w="767" w:type="dxa"/>
            <w:vAlign w:val="center"/>
          </w:tcPr>
          <w:p w14:paraId="77B01872"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73" w14:textId="77777777" w:rsidR="00713DD2" w:rsidRPr="001D386E" w:rsidRDefault="00713DD2" w:rsidP="00713DD2">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7B01874" w14:textId="77777777" w:rsidR="00713DD2" w:rsidRPr="001D386E" w:rsidRDefault="00713DD2" w:rsidP="00713DD2">
            <w:pPr>
              <w:pStyle w:val="TAC"/>
              <w:rPr>
                <w:lang w:eastAsia="zh-CN"/>
              </w:rPr>
            </w:pPr>
          </w:p>
        </w:tc>
        <w:tc>
          <w:tcPr>
            <w:tcW w:w="1286" w:type="dxa"/>
            <w:vMerge/>
            <w:vAlign w:val="center"/>
          </w:tcPr>
          <w:p w14:paraId="77B01875" w14:textId="77777777" w:rsidR="00713DD2" w:rsidRPr="001D386E" w:rsidRDefault="00713DD2" w:rsidP="00713DD2">
            <w:pPr>
              <w:pStyle w:val="TAC"/>
              <w:rPr>
                <w:lang w:eastAsia="ja-JP"/>
              </w:rPr>
            </w:pPr>
          </w:p>
        </w:tc>
      </w:tr>
      <w:tr w:rsidR="00713DD2" w:rsidRPr="001D386E" w14:paraId="77B01882" w14:textId="77777777" w:rsidTr="00B56583">
        <w:trPr>
          <w:jc w:val="center"/>
        </w:trPr>
        <w:tc>
          <w:tcPr>
            <w:tcW w:w="1602" w:type="dxa"/>
            <w:vMerge/>
            <w:vAlign w:val="center"/>
          </w:tcPr>
          <w:p w14:paraId="77B01877" w14:textId="77777777" w:rsidR="00713DD2" w:rsidRPr="001D386E" w:rsidRDefault="00713DD2" w:rsidP="00713DD2">
            <w:pPr>
              <w:pStyle w:val="TAC"/>
            </w:pPr>
          </w:p>
        </w:tc>
        <w:tc>
          <w:tcPr>
            <w:tcW w:w="1565" w:type="dxa"/>
            <w:vMerge/>
            <w:vAlign w:val="center"/>
          </w:tcPr>
          <w:p w14:paraId="77B01878" w14:textId="77777777" w:rsidR="00713DD2" w:rsidRPr="001D386E" w:rsidRDefault="00713DD2" w:rsidP="00713DD2">
            <w:pPr>
              <w:pStyle w:val="TAC"/>
              <w:rPr>
                <w:lang w:eastAsia="ja-JP"/>
              </w:rPr>
            </w:pPr>
          </w:p>
        </w:tc>
        <w:tc>
          <w:tcPr>
            <w:tcW w:w="767" w:type="dxa"/>
            <w:vAlign w:val="center"/>
          </w:tcPr>
          <w:p w14:paraId="77B01879" w14:textId="77777777" w:rsidR="00713DD2" w:rsidRPr="001D386E" w:rsidRDefault="00713DD2" w:rsidP="00713DD2">
            <w:pPr>
              <w:pStyle w:val="TAC"/>
              <w:rPr>
                <w:lang w:val="en-US"/>
              </w:rPr>
            </w:pPr>
            <w:r w:rsidRPr="001D386E">
              <w:rPr>
                <w:lang w:val="en-US"/>
              </w:rPr>
              <w:t>66</w:t>
            </w:r>
          </w:p>
        </w:tc>
        <w:tc>
          <w:tcPr>
            <w:tcW w:w="586" w:type="dxa"/>
            <w:gridSpan w:val="2"/>
            <w:vAlign w:val="center"/>
          </w:tcPr>
          <w:p w14:paraId="77B0187A" w14:textId="77777777" w:rsidR="00713DD2" w:rsidRPr="001D386E" w:rsidRDefault="00713DD2" w:rsidP="00713DD2">
            <w:pPr>
              <w:pStyle w:val="TAC"/>
              <w:rPr>
                <w:rFonts w:cs="Arial"/>
                <w:lang w:eastAsia="ja-JP"/>
              </w:rPr>
            </w:pPr>
          </w:p>
        </w:tc>
        <w:tc>
          <w:tcPr>
            <w:tcW w:w="586" w:type="dxa"/>
            <w:gridSpan w:val="2"/>
            <w:vAlign w:val="center"/>
          </w:tcPr>
          <w:p w14:paraId="77B0187B" w14:textId="77777777" w:rsidR="00713DD2" w:rsidRPr="001D386E" w:rsidRDefault="00713DD2" w:rsidP="00713DD2">
            <w:pPr>
              <w:pStyle w:val="TAC"/>
              <w:rPr>
                <w:rFonts w:cs="Arial"/>
                <w:lang w:eastAsia="ja-JP"/>
              </w:rPr>
            </w:pPr>
          </w:p>
        </w:tc>
        <w:tc>
          <w:tcPr>
            <w:tcW w:w="586" w:type="dxa"/>
            <w:vAlign w:val="center"/>
          </w:tcPr>
          <w:p w14:paraId="77B0187C"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7D"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7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7F"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ign w:val="center"/>
          </w:tcPr>
          <w:p w14:paraId="77B01880" w14:textId="77777777" w:rsidR="00713DD2" w:rsidRPr="001D386E" w:rsidRDefault="00713DD2" w:rsidP="00713DD2">
            <w:pPr>
              <w:pStyle w:val="TAC"/>
              <w:rPr>
                <w:lang w:eastAsia="zh-CN"/>
              </w:rPr>
            </w:pPr>
          </w:p>
        </w:tc>
        <w:tc>
          <w:tcPr>
            <w:tcW w:w="1286" w:type="dxa"/>
            <w:vMerge/>
            <w:vAlign w:val="center"/>
          </w:tcPr>
          <w:p w14:paraId="77B01881" w14:textId="77777777" w:rsidR="00713DD2" w:rsidRPr="001D386E" w:rsidRDefault="00713DD2" w:rsidP="00713DD2">
            <w:pPr>
              <w:pStyle w:val="TAC"/>
              <w:rPr>
                <w:lang w:eastAsia="ja-JP"/>
              </w:rPr>
            </w:pPr>
          </w:p>
        </w:tc>
      </w:tr>
      <w:tr w:rsidR="00713DD2" w:rsidRPr="001D386E" w14:paraId="77B01892" w14:textId="77777777" w:rsidTr="00B56583">
        <w:trPr>
          <w:jc w:val="center"/>
        </w:trPr>
        <w:tc>
          <w:tcPr>
            <w:tcW w:w="1602" w:type="dxa"/>
            <w:vMerge w:val="restart"/>
            <w:vAlign w:val="center"/>
          </w:tcPr>
          <w:p w14:paraId="77B01883" w14:textId="77777777" w:rsidR="00713DD2" w:rsidRPr="00E8014B" w:rsidRDefault="00713DD2" w:rsidP="00713DD2">
            <w:pPr>
              <w:pStyle w:val="TAC"/>
              <w:rPr>
                <w:szCs w:val="18"/>
              </w:rPr>
            </w:pPr>
            <w:r w:rsidRPr="00E8014B">
              <w:rPr>
                <w:szCs w:val="18"/>
              </w:rPr>
              <w:t>CA_2A-13A-48C-66A-66A</w:t>
            </w:r>
          </w:p>
        </w:tc>
        <w:tc>
          <w:tcPr>
            <w:tcW w:w="1565" w:type="dxa"/>
            <w:vMerge w:val="restart"/>
            <w:vAlign w:val="center"/>
          </w:tcPr>
          <w:p w14:paraId="77B01884" w14:textId="77777777" w:rsidR="00713DD2" w:rsidRPr="00E8014B" w:rsidRDefault="00713DD2" w:rsidP="00713DD2">
            <w:pPr>
              <w:pStyle w:val="TAC"/>
              <w:rPr>
                <w:szCs w:val="18"/>
              </w:rPr>
            </w:pPr>
            <w:r w:rsidRPr="00E8014B">
              <w:rPr>
                <w:szCs w:val="18"/>
              </w:rPr>
              <w:t>CA_2A-66A</w:t>
            </w:r>
          </w:p>
          <w:p w14:paraId="77B01885" w14:textId="77777777" w:rsidR="00713DD2" w:rsidRPr="00E8014B" w:rsidRDefault="00713DD2" w:rsidP="00713DD2">
            <w:pPr>
              <w:pStyle w:val="TAC"/>
              <w:rPr>
                <w:szCs w:val="18"/>
              </w:rPr>
            </w:pPr>
            <w:r w:rsidRPr="00E8014B">
              <w:rPr>
                <w:szCs w:val="18"/>
              </w:rPr>
              <w:t>CA_2A-48A</w:t>
            </w:r>
          </w:p>
          <w:p w14:paraId="77B01886" w14:textId="77777777" w:rsidR="00713DD2" w:rsidRPr="00E8014B" w:rsidRDefault="00713DD2" w:rsidP="00713DD2">
            <w:pPr>
              <w:pStyle w:val="TAC"/>
              <w:rPr>
                <w:szCs w:val="18"/>
              </w:rPr>
            </w:pPr>
            <w:r w:rsidRPr="00E8014B">
              <w:rPr>
                <w:szCs w:val="18"/>
              </w:rPr>
              <w:t>CA_48A-66A</w:t>
            </w:r>
          </w:p>
          <w:p w14:paraId="77B01887" w14:textId="77777777" w:rsidR="00713DD2" w:rsidRPr="00E8014B" w:rsidRDefault="00713DD2" w:rsidP="00713DD2">
            <w:pPr>
              <w:pStyle w:val="TAC"/>
              <w:rPr>
                <w:szCs w:val="18"/>
              </w:rPr>
            </w:pPr>
            <w:r w:rsidRPr="00E8014B">
              <w:rPr>
                <w:szCs w:val="18"/>
              </w:rPr>
              <w:t>CA_13A-66A</w:t>
            </w:r>
          </w:p>
          <w:p w14:paraId="77B01888" w14:textId="77777777" w:rsidR="00713DD2" w:rsidRPr="00E8014B" w:rsidRDefault="00713DD2" w:rsidP="00713DD2">
            <w:pPr>
              <w:pStyle w:val="TAC"/>
              <w:rPr>
                <w:szCs w:val="18"/>
              </w:rPr>
            </w:pPr>
            <w:r w:rsidRPr="00E8014B">
              <w:rPr>
                <w:szCs w:val="18"/>
              </w:rPr>
              <w:t>CA_13A-48A</w:t>
            </w:r>
          </w:p>
        </w:tc>
        <w:tc>
          <w:tcPr>
            <w:tcW w:w="767" w:type="dxa"/>
            <w:vAlign w:val="center"/>
          </w:tcPr>
          <w:p w14:paraId="77B01889"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8A" w14:textId="77777777" w:rsidR="00713DD2" w:rsidRPr="00B04608" w:rsidRDefault="00713DD2" w:rsidP="00713DD2">
            <w:pPr>
              <w:pStyle w:val="TAC"/>
              <w:rPr>
                <w:lang w:val="en-US"/>
              </w:rPr>
            </w:pPr>
          </w:p>
        </w:tc>
        <w:tc>
          <w:tcPr>
            <w:tcW w:w="586" w:type="dxa"/>
            <w:gridSpan w:val="2"/>
            <w:vAlign w:val="center"/>
          </w:tcPr>
          <w:p w14:paraId="77B0188B" w14:textId="77777777" w:rsidR="00713DD2" w:rsidRPr="00B04608" w:rsidRDefault="00713DD2" w:rsidP="00713DD2">
            <w:pPr>
              <w:pStyle w:val="TAC"/>
              <w:rPr>
                <w:lang w:val="en-US"/>
              </w:rPr>
            </w:pPr>
          </w:p>
        </w:tc>
        <w:tc>
          <w:tcPr>
            <w:tcW w:w="586" w:type="dxa"/>
            <w:vAlign w:val="center"/>
          </w:tcPr>
          <w:p w14:paraId="77B0188C"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8D"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8E"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8F"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90" w14:textId="77777777" w:rsidR="00713DD2" w:rsidRPr="00D31FE7" w:rsidRDefault="00713DD2" w:rsidP="00713DD2">
            <w:pPr>
              <w:pStyle w:val="TAC"/>
              <w:rPr>
                <w:szCs w:val="18"/>
              </w:rPr>
            </w:pPr>
            <w:r w:rsidRPr="00D31FE7">
              <w:rPr>
                <w:szCs w:val="18"/>
              </w:rPr>
              <w:t>110</w:t>
            </w:r>
          </w:p>
        </w:tc>
        <w:tc>
          <w:tcPr>
            <w:tcW w:w="1286" w:type="dxa"/>
            <w:vMerge w:val="restart"/>
            <w:vAlign w:val="center"/>
          </w:tcPr>
          <w:p w14:paraId="77B01891" w14:textId="77777777" w:rsidR="00713DD2" w:rsidRPr="00D31FE7" w:rsidRDefault="00713DD2" w:rsidP="00713DD2">
            <w:pPr>
              <w:pStyle w:val="TAC"/>
              <w:rPr>
                <w:szCs w:val="18"/>
              </w:rPr>
            </w:pPr>
            <w:r w:rsidRPr="00D31FE7">
              <w:rPr>
                <w:rFonts w:hint="eastAsia"/>
                <w:szCs w:val="18"/>
              </w:rPr>
              <w:t>0</w:t>
            </w:r>
          </w:p>
        </w:tc>
      </w:tr>
      <w:tr w:rsidR="00713DD2" w:rsidRPr="001D386E" w14:paraId="77B0189E" w14:textId="77777777" w:rsidTr="00B56583">
        <w:trPr>
          <w:jc w:val="center"/>
        </w:trPr>
        <w:tc>
          <w:tcPr>
            <w:tcW w:w="1602" w:type="dxa"/>
            <w:vMerge/>
            <w:vAlign w:val="center"/>
          </w:tcPr>
          <w:p w14:paraId="77B01893" w14:textId="77777777" w:rsidR="00713DD2" w:rsidRPr="001D386E" w:rsidRDefault="00713DD2" w:rsidP="00713DD2">
            <w:pPr>
              <w:pStyle w:val="TAC"/>
            </w:pPr>
          </w:p>
        </w:tc>
        <w:tc>
          <w:tcPr>
            <w:tcW w:w="1565" w:type="dxa"/>
            <w:vMerge/>
            <w:vAlign w:val="center"/>
          </w:tcPr>
          <w:p w14:paraId="77B01894" w14:textId="77777777" w:rsidR="00713DD2" w:rsidRPr="001D386E" w:rsidRDefault="00713DD2" w:rsidP="00713DD2">
            <w:pPr>
              <w:pStyle w:val="TAC"/>
              <w:rPr>
                <w:lang w:eastAsia="ja-JP"/>
              </w:rPr>
            </w:pPr>
          </w:p>
        </w:tc>
        <w:tc>
          <w:tcPr>
            <w:tcW w:w="767" w:type="dxa"/>
            <w:vAlign w:val="center"/>
          </w:tcPr>
          <w:p w14:paraId="77B01895"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96" w14:textId="77777777" w:rsidR="00713DD2" w:rsidRPr="00B04608" w:rsidRDefault="00713DD2" w:rsidP="00713DD2">
            <w:pPr>
              <w:pStyle w:val="TAC"/>
              <w:rPr>
                <w:lang w:val="en-US"/>
              </w:rPr>
            </w:pPr>
          </w:p>
        </w:tc>
        <w:tc>
          <w:tcPr>
            <w:tcW w:w="586" w:type="dxa"/>
            <w:gridSpan w:val="2"/>
            <w:vAlign w:val="center"/>
          </w:tcPr>
          <w:p w14:paraId="77B01897" w14:textId="77777777" w:rsidR="00713DD2" w:rsidRPr="00B04608" w:rsidRDefault="00713DD2" w:rsidP="00713DD2">
            <w:pPr>
              <w:pStyle w:val="TAC"/>
              <w:rPr>
                <w:lang w:val="en-US"/>
              </w:rPr>
            </w:pPr>
          </w:p>
        </w:tc>
        <w:tc>
          <w:tcPr>
            <w:tcW w:w="586" w:type="dxa"/>
            <w:vAlign w:val="center"/>
          </w:tcPr>
          <w:p w14:paraId="77B01898"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99"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9A" w14:textId="77777777" w:rsidR="00713DD2" w:rsidRPr="001D386E" w:rsidRDefault="00713DD2" w:rsidP="00713DD2">
            <w:pPr>
              <w:pStyle w:val="TAC"/>
              <w:rPr>
                <w:szCs w:val="18"/>
                <w:lang w:eastAsia="zh-CN"/>
              </w:rPr>
            </w:pPr>
          </w:p>
        </w:tc>
        <w:tc>
          <w:tcPr>
            <w:tcW w:w="586" w:type="dxa"/>
            <w:gridSpan w:val="2"/>
            <w:vAlign w:val="center"/>
          </w:tcPr>
          <w:p w14:paraId="77B0189B" w14:textId="77777777" w:rsidR="00713DD2" w:rsidRPr="001D386E" w:rsidRDefault="00713DD2" w:rsidP="00713DD2">
            <w:pPr>
              <w:pStyle w:val="TAC"/>
              <w:rPr>
                <w:szCs w:val="18"/>
                <w:lang w:eastAsia="zh-CN"/>
              </w:rPr>
            </w:pPr>
          </w:p>
        </w:tc>
        <w:tc>
          <w:tcPr>
            <w:tcW w:w="1187" w:type="dxa"/>
            <w:vMerge/>
            <w:vAlign w:val="center"/>
          </w:tcPr>
          <w:p w14:paraId="77B0189C" w14:textId="77777777" w:rsidR="00713DD2" w:rsidRPr="001D386E" w:rsidRDefault="00713DD2" w:rsidP="00713DD2">
            <w:pPr>
              <w:pStyle w:val="TAC"/>
              <w:rPr>
                <w:lang w:eastAsia="zh-CN"/>
              </w:rPr>
            </w:pPr>
          </w:p>
        </w:tc>
        <w:tc>
          <w:tcPr>
            <w:tcW w:w="1286" w:type="dxa"/>
            <w:vMerge/>
            <w:vAlign w:val="center"/>
          </w:tcPr>
          <w:p w14:paraId="77B0189D" w14:textId="77777777" w:rsidR="00713DD2" w:rsidRPr="001D386E" w:rsidRDefault="00713DD2" w:rsidP="00713DD2">
            <w:pPr>
              <w:pStyle w:val="TAC"/>
              <w:rPr>
                <w:lang w:eastAsia="ja-JP"/>
              </w:rPr>
            </w:pPr>
          </w:p>
        </w:tc>
      </w:tr>
      <w:tr w:rsidR="00713DD2" w:rsidRPr="001D386E" w14:paraId="77B018A5" w14:textId="77777777" w:rsidTr="00B56583">
        <w:trPr>
          <w:jc w:val="center"/>
        </w:trPr>
        <w:tc>
          <w:tcPr>
            <w:tcW w:w="1602" w:type="dxa"/>
            <w:vMerge/>
            <w:vAlign w:val="center"/>
          </w:tcPr>
          <w:p w14:paraId="77B0189F" w14:textId="77777777" w:rsidR="00713DD2" w:rsidRPr="001D386E" w:rsidRDefault="00713DD2" w:rsidP="00713DD2">
            <w:pPr>
              <w:pStyle w:val="TAC"/>
            </w:pPr>
          </w:p>
        </w:tc>
        <w:tc>
          <w:tcPr>
            <w:tcW w:w="1565" w:type="dxa"/>
            <w:vMerge/>
            <w:vAlign w:val="center"/>
          </w:tcPr>
          <w:p w14:paraId="77B018A0" w14:textId="77777777" w:rsidR="00713DD2" w:rsidRPr="001D386E" w:rsidRDefault="00713DD2" w:rsidP="00713DD2">
            <w:pPr>
              <w:pStyle w:val="TAC"/>
              <w:rPr>
                <w:lang w:eastAsia="ja-JP"/>
              </w:rPr>
            </w:pPr>
          </w:p>
        </w:tc>
        <w:tc>
          <w:tcPr>
            <w:tcW w:w="767" w:type="dxa"/>
            <w:vAlign w:val="center"/>
          </w:tcPr>
          <w:p w14:paraId="77B018A1"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A2" w14:textId="77777777" w:rsidR="00713DD2" w:rsidRPr="001D386E" w:rsidRDefault="00713DD2" w:rsidP="00713DD2">
            <w:pPr>
              <w:pStyle w:val="TAC"/>
              <w:rPr>
                <w:szCs w:val="18"/>
                <w:lang w:eastAsia="zh-CN"/>
              </w:rPr>
            </w:pPr>
            <w:r w:rsidRPr="001D386E">
              <w:rPr>
                <w:szCs w:val="18"/>
                <w:lang w:eastAsia="zh-CN"/>
              </w:rPr>
              <w:t>See CA_48C Bandwidth combination set 0 in the Table 5.6A.1-1</w:t>
            </w:r>
          </w:p>
        </w:tc>
        <w:tc>
          <w:tcPr>
            <w:tcW w:w="1187" w:type="dxa"/>
            <w:vMerge/>
          </w:tcPr>
          <w:p w14:paraId="77B018A3" w14:textId="77777777" w:rsidR="00713DD2" w:rsidRPr="001D386E" w:rsidRDefault="00713DD2" w:rsidP="00713DD2">
            <w:pPr>
              <w:pStyle w:val="TAC"/>
              <w:rPr>
                <w:lang w:eastAsia="zh-CN"/>
              </w:rPr>
            </w:pPr>
          </w:p>
        </w:tc>
        <w:tc>
          <w:tcPr>
            <w:tcW w:w="1286" w:type="dxa"/>
            <w:vMerge/>
            <w:vAlign w:val="center"/>
          </w:tcPr>
          <w:p w14:paraId="77B018A4" w14:textId="77777777" w:rsidR="00713DD2" w:rsidRPr="001D386E" w:rsidRDefault="00713DD2" w:rsidP="00713DD2">
            <w:pPr>
              <w:pStyle w:val="TAC"/>
              <w:rPr>
                <w:lang w:eastAsia="ja-JP"/>
              </w:rPr>
            </w:pPr>
          </w:p>
        </w:tc>
      </w:tr>
      <w:tr w:rsidR="00713DD2" w:rsidRPr="001D386E" w14:paraId="77B018AC" w14:textId="77777777" w:rsidTr="00B56583">
        <w:trPr>
          <w:jc w:val="center"/>
        </w:trPr>
        <w:tc>
          <w:tcPr>
            <w:tcW w:w="1602" w:type="dxa"/>
            <w:vMerge/>
            <w:vAlign w:val="center"/>
          </w:tcPr>
          <w:p w14:paraId="77B018A6" w14:textId="77777777" w:rsidR="00713DD2" w:rsidRPr="001D386E" w:rsidRDefault="00713DD2" w:rsidP="00713DD2">
            <w:pPr>
              <w:pStyle w:val="TAC"/>
            </w:pPr>
          </w:p>
        </w:tc>
        <w:tc>
          <w:tcPr>
            <w:tcW w:w="1565" w:type="dxa"/>
            <w:vMerge/>
            <w:vAlign w:val="center"/>
          </w:tcPr>
          <w:p w14:paraId="77B018A7" w14:textId="77777777" w:rsidR="00713DD2" w:rsidRPr="001D386E" w:rsidRDefault="00713DD2" w:rsidP="00713DD2">
            <w:pPr>
              <w:pStyle w:val="TAC"/>
              <w:rPr>
                <w:lang w:eastAsia="ja-JP"/>
              </w:rPr>
            </w:pPr>
          </w:p>
        </w:tc>
        <w:tc>
          <w:tcPr>
            <w:tcW w:w="767" w:type="dxa"/>
            <w:vAlign w:val="center"/>
          </w:tcPr>
          <w:p w14:paraId="77B018A8" w14:textId="77777777" w:rsidR="00713DD2" w:rsidRPr="001D386E" w:rsidRDefault="00713DD2" w:rsidP="00713DD2">
            <w:pPr>
              <w:pStyle w:val="TAC"/>
              <w:rPr>
                <w:lang w:val="en-US"/>
              </w:rPr>
            </w:pPr>
            <w:r w:rsidRPr="00D31FE7">
              <w:rPr>
                <w:rFonts w:cs="Arial"/>
                <w:szCs w:val="18"/>
              </w:rPr>
              <w:t>66</w:t>
            </w:r>
          </w:p>
        </w:tc>
        <w:tc>
          <w:tcPr>
            <w:tcW w:w="3516" w:type="dxa"/>
            <w:gridSpan w:val="10"/>
          </w:tcPr>
          <w:p w14:paraId="77B018A9" w14:textId="77777777" w:rsidR="00713DD2" w:rsidRPr="001D386E" w:rsidRDefault="00713DD2" w:rsidP="00713DD2">
            <w:pPr>
              <w:pStyle w:val="TAC"/>
              <w:rPr>
                <w:szCs w:val="18"/>
                <w:lang w:eastAsia="zh-CN"/>
              </w:rPr>
            </w:pPr>
            <w:r w:rsidRPr="00396D5C">
              <w:rPr>
                <w:rFonts w:cs="Arial"/>
                <w:szCs w:val="18"/>
              </w:rPr>
              <w:t>See CA_66A-66A Bandwidth Combination Set 0 in Table 5.6A.1-3</w:t>
            </w:r>
          </w:p>
        </w:tc>
        <w:tc>
          <w:tcPr>
            <w:tcW w:w="1187" w:type="dxa"/>
            <w:vMerge/>
          </w:tcPr>
          <w:p w14:paraId="77B018AA" w14:textId="77777777" w:rsidR="00713DD2" w:rsidRPr="001D386E" w:rsidRDefault="00713DD2" w:rsidP="00713DD2">
            <w:pPr>
              <w:pStyle w:val="TAC"/>
              <w:rPr>
                <w:lang w:eastAsia="zh-CN"/>
              </w:rPr>
            </w:pPr>
          </w:p>
        </w:tc>
        <w:tc>
          <w:tcPr>
            <w:tcW w:w="1286" w:type="dxa"/>
            <w:vMerge/>
            <w:vAlign w:val="center"/>
          </w:tcPr>
          <w:p w14:paraId="77B018AB" w14:textId="77777777" w:rsidR="00713DD2" w:rsidRPr="001D386E" w:rsidRDefault="00713DD2" w:rsidP="00713DD2">
            <w:pPr>
              <w:pStyle w:val="TAC"/>
              <w:rPr>
                <w:lang w:eastAsia="ja-JP"/>
              </w:rPr>
            </w:pPr>
          </w:p>
        </w:tc>
      </w:tr>
      <w:tr w:rsidR="00713DD2" w:rsidRPr="001D386E" w14:paraId="77B018BC" w14:textId="77777777" w:rsidTr="00B56583">
        <w:trPr>
          <w:jc w:val="center"/>
        </w:trPr>
        <w:tc>
          <w:tcPr>
            <w:tcW w:w="1602" w:type="dxa"/>
            <w:vMerge w:val="restart"/>
            <w:vAlign w:val="center"/>
          </w:tcPr>
          <w:p w14:paraId="77B018AD" w14:textId="77777777" w:rsidR="00713DD2" w:rsidRPr="00E8014B" w:rsidRDefault="00713DD2" w:rsidP="00713DD2">
            <w:pPr>
              <w:pStyle w:val="TAC"/>
              <w:rPr>
                <w:szCs w:val="18"/>
              </w:rPr>
            </w:pPr>
            <w:r w:rsidRPr="00E8014B">
              <w:rPr>
                <w:szCs w:val="18"/>
              </w:rPr>
              <w:t>CA_2A-13A-48D-66A</w:t>
            </w:r>
          </w:p>
        </w:tc>
        <w:tc>
          <w:tcPr>
            <w:tcW w:w="1565" w:type="dxa"/>
            <w:vMerge w:val="restart"/>
            <w:vAlign w:val="center"/>
          </w:tcPr>
          <w:p w14:paraId="77B018AE" w14:textId="77777777" w:rsidR="00713DD2" w:rsidRPr="00E8014B" w:rsidRDefault="00713DD2" w:rsidP="00713DD2">
            <w:pPr>
              <w:pStyle w:val="TAC"/>
              <w:rPr>
                <w:szCs w:val="18"/>
              </w:rPr>
            </w:pPr>
            <w:r w:rsidRPr="00E8014B">
              <w:rPr>
                <w:szCs w:val="18"/>
              </w:rPr>
              <w:t>CA_2A-66A</w:t>
            </w:r>
          </w:p>
          <w:p w14:paraId="77B018AF" w14:textId="77777777" w:rsidR="00713DD2" w:rsidRPr="00E8014B" w:rsidRDefault="00713DD2" w:rsidP="00713DD2">
            <w:pPr>
              <w:pStyle w:val="TAC"/>
              <w:rPr>
                <w:szCs w:val="18"/>
              </w:rPr>
            </w:pPr>
            <w:r w:rsidRPr="00E8014B">
              <w:rPr>
                <w:szCs w:val="18"/>
              </w:rPr>
              <w:t>CA_2A-48A</w:t>
            </w:r>
          </w:p>
          <w:p w14:paraId="77B018B0" w14:textId="77777777" w:rsidR="00713DD2" w:rsidRPr="00E8014B" w:rsidRDefault="00713DD2" w:rsidP="00713DD2">
            <w:pPr>
              <w:pStyle w:val="TAC"/>
              <w:rPr>
                <w:szCs w:val="18"/>
              </w:rPr>
            </w:pPr>
            <w:r w:rsidRPr="00E8014B">
              <w:rPr>
                <w:szCs w:val="18"/>
              </w:rPr>
              <w:t>CA_48A-66A</w:t>
            </w:r>
          </w:p>
          <w:p w14:paraId="77B018B1" w14:textId="77777777" w:rsidR="00713DD2" w:rsidRPr="00E8014B" w:rsidRDefault="00713DD2" w:rsidP="00713DD2">
            <w:pPr>
              <w:pStyle w:val="TAC"/>
              <w:rPr>
                <w:szCs w:val="18"/>
              </w:rPr>
            </w:pPr>
            <w:r w:rsidRPr="00E8014B">
              <w:rPr>
                <w:szCs w:val="18"/>
              </w:rPr>
              <w:t>CA_13A-66A</w:t>
            </w:r>
          </w:p>
          <w:p w14:paraId="77B018B2" w14:textId="77777777" w:rsidR="00713DD2" w:rsidRPr="00E8014B" w:rsidRDefault="00713DD2" w:rsidP="00713DD2">
            <w:pPr>
              <w:pStyle w:val="TAC"/>
              <w:rPr>
                <w:szCs w:val="18"/>
              </w:rPr>
            </w:pPr>
            <w:r w:rsidRPr="00E8014B">
              <w:rPr>
                <w:szCs w:val="18"/>
              </w:rPr>
              <w:t>CA_13A-48A</w:t>
            </w:r>
          </w:p>
        </w:tc>
        <w:tc>
          <w:tcPr>
            <w:tcW w:w="767" w:type="dxa"/>
            <w:vAlign w:val="center"/>
          </w:tcPr>
          <w:p w14:paraId="77B018B3"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B4" w14:textId="77777777" w:rsidR="00713DD2" w:rsidRPr="00B04608" w:rsidRDefault="00713DD2" w:rsidP="00713DD2">
            <w:pPr>
              <w:pStyle w:val="TAC"/>
              <w:rPr>
                <w:lang w:val="en-US"/>
              </w:rPr>
            </w:pPr>
          </w:p>
        </w:tc>
        <w:tc>
          <w:tcPr>
            <w:tcW w:w="586" w:type="dxa"/>
            <w:gridSpan w:val="2"/>
            <w:vAlign w:val="center"/>
          </w:tcPr>
          <w:p w14:paraId="77B018B5" w14:textId="77777777" w:rsidR="00713DD2" w:rsidRPr="00B04608" w:rsidRDefault="00713DD2" w:rsidP="00713DD2">
            <w:pPr>
              <w:pStyle w:val="TAC"/>
              <w:rPr>
                <w:lang w:val="en-US"/>
              </w:rPr>
            </w:pPr>
          </w:p>
        </w:tc>
        <w:tc>
          <w:tcPr>
            <w:tcW w:w="586" w:type="dxa"/>
            <w:vAlign w:val="center"/>
          </w:tcPr>
          <w:p w14:paraId="77B018B6"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B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B8"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B9"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BA" w14:textId="77777777" w:rsidR="00713DD2" w:rsidRPr="00D31FE7" w:rsidRDefault="00713DD2" w:rsidP="00713DD2">
            <w:pPr>
              <w:pStyle w:val="TAC"/>
              <w:rPr>
                <w:szCs w:val="18"/>
              </w:rPr>
            </w:pPr>
            <w:r w:rsidRPr="00D31FE7">
              <w:rPr>
                <w:szCs w:val="18"/>
              </w:rPr>
              <w:t>110</w:t>
            </w:r>
          </w:p>
        </w:tc>
        <w:tc>
          <w:tcPr>
            <w:tcW w:w="1286" w:type="dxa"/>
            <w:vMerge w:val="restart"/>
            <w:vAlign w:val="center"/>
          </w:tcPr>
          <w:p w14:paraId="77B018BB" w14:textId="77777777" w:rsidR="00713DD2" w:rsidRPr="00D31FE7" w:rsidRDefault="00713DD2" w:rsidP="00713DD2">
            <w:pPr>
              <w:pStyle w:val="TAC"/>
              <w:rPr>
                <w:szCs w:val="18"/>
              </w:rPr>
            </w:pPr>
            <w:r w:rsidRPr="00D31FE7">
              <w:rPr>
                <w:rFonts w:hint="eastAsia"/>
                <w:szCs w:val="18"/>
              </w:rPr>
              <w:t>0</w:t>
            </w:r>
          </w:p>
        </w:tc>
      </w:tr>
      <w:tr w:rsidR="00713DD2" w:rsidRPr="001D386E" w14:paraId="77B018C8" w14:textId="77777777" w:rsidTr="00B56583">
        <w:trPr>
          <w:jc w:val="center"/>
        </w:trPr>
        <w:tc>
          <w:tcPr>
            <w:tcW w:w="1602" w:type="dxa"/>
            <w:vMerge/>
            <w:vAlign w:val="center"/>
          </w:tcPr>
          <w:p w14:paraId="77B018BD" w14:textId="77777777" w:rsidR="00713DD2" w:rsidRPr="001D386E" w:rsidRDefault="00713DD2" w:rsidP="00713DD2">
            <w:pPr>
              <w:pStyle w:val="TAC"/>
            </w:pPr>
          </w:p>
        </w:tc>
        <w:tc>
          <w:tcPr>
            <w:tcW w:w="1565" w:type="dxa"/>
            <w:vMerge/>
            <w:vAlign w:val="center"/>
          </w:tcPr>
          <w:p w14:paraId="77B018BE" w14:textId="77777777" w:rsidR="00713DD2" w:rsidRPr="001D386E" w:rsidRDefault="00713DD2" w:rsidP="00713DD2">
            <w:pPr>
              <w:pStyle w:val="TAC"/>
              <w:rPr>
                <w:lang w:eastAsia="ja-JP"/>
              </w:rPr>
            </w:pPr>
          </w:p>
        </w:tc>
        <w:tc>
          <w:tcPr>
            <w:tcW w:w="767" w:type="dxa"/>
            <w:vAlign w:val="center"/>
          </w:tcPr>
          <w:p w14:paraId="77B018BF"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C0" w14:textId="77777777" w:rsidR="00713DD2" w:rsidRPr="00B04608" w:rsidRDefault="00713DD2" w:rsidP="00713DD2">
            <w:pPr>
              <w:pStyle w:val="TAC"/>
              <w:rPr>
                <w:lang w:val="en-US"/>
              </w:rPr>
            </w:pPr>
          </w:p>
        </w:tc>
        <w:tc>
          <w:tcPr>
            <w:tcW w:w="586" w:type="dxa"/>
            <w:gridSpan w:val="2"/>
            <w:vAlign w:val="center"/>
          </w:tcPr>
          <w:p w14:paraId="77B018C1" w14:textId="77777777" w:rsidR="00713DD2" w:rsidRPr="00B04608" w:rsidRDefault="00713DD2" w:rsidP="00713DD2">
            <w:pPr>
              <w:pStyle w:val="TAC"/>
              <w:rPr>
                <w:lang w:val="en-US"/>
              </w:rPr>
            </w:pPr>
          </w:p>
        </w:tc>
        <w:tc>
          <w:tcPr>
            <w:tcW w:w="586" w:type="dxa"/>
            <w:vAlign w:val="center"/>
          </w:tcPr>
          <w:p w14:paraId="77B018C2"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C3"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C4" w14:textId="77777777" w:rsidR="00713DD2" w:rsidRPr="001D386E" w:rsidRDefault="00713DD2" w:rsidP="00713DD2">
            <w:pPr>
              <w:pStyle w:val="TAC"/>
              <w:rPr>
                <w:szCs w:val="18"/>
                <w:lang w:eastAsia="zh-CN"/>
              </w:rPr>
            </w:pPr>
          </w:p>
        </w:tc>
        <w:tc>
          <w:tcPr>
            <w:tcW w:w="586" w:type="dxa"/>
            <w:gridSpan w:val="2"/>
            <w:vAlign w:val="center"/>
          </w:tcPr>
          <w:p w14:paraId="77B018C5" w14:textId="77777777" w:rsidR="00713DD2" w:rsidRPr="001D386E" w:rsidRDefault="00713DD2" w:rsidP="00713DD2">
            <w:pPr>
              <w:pStyle w:val="TAC"/>
              <w:rPr>
                <w:szCs w:val="18"/>
                <w:lang w:eastAsia="zh-CN"/>
              </w:rPr>
            </w:pPr>
          </w:p>
        </w:tc>
        <w:tc>
          <w:tcPr>
            <w:tcW w:w="1187" w:type="dxa"/>
            <w:vMerge/>
            <w:vAlign w:val="center"/>
          </w:tcPr>
          <w:p w14:paraId="77B018C6" w14:textId="77777777" w:rsidR="00713DD2" w:rsidRPr="001D386E" w:rsidRDefault="00713DD2" w:rsidP="00713DD2">
            <w:pPr>
              <w:pStyle w:val="TAC"/>
              <w:rPr>
                <w:lang w:eastAsia="zh-CN"/>
              </w:rPr>
            </w:pPr>
          </w:p>
        </w:tc>
        <w:tc>
          <w:tcPr>
            <w:tcW w:w="1286" w:type="dxa"/>
            <w:vMerge/>
            <w:vAlign w:val="center"/>
          </w:tcPr>
          <w:p w14:paraId="77B018C7" w14:textId="77777777" w:rsidR="00713DD2" w:rsidRPr="001D386E" w:rsidRDefault="00713DD2" w:rsidP="00713DD2">
            <w:pPr>
              <w:pStyle w:val="TAC"/>
              <w:rPr>
                <w:lang w:eastAsia="ja-JP"/>
              </w:rPr>
            </w:pPr>
          </w:p>
        </w:tc>
      </w:tr>
      <w:tr w:rsidR="00713DD2" w:rsidRPr="001D386E" w14:paraId="77B018CF" w14:textId="77777777" w:rsidTr="00B56583">
        <w:trPr>
          <w:jc w:val="center"/>
        </w:trPr>
        <w:tc>
          <w:tcPr>
            <w:tcW w:w="1602" w:type="dxa"/>
            <w:vMerge/>
            <w:vAlign w:val="center"/>
          </w:tcPr>
          <w:p w14:paraId="77B018C9" w14:textId="77777777" w:rsidR="00713DD2" w:rsidRPr="001D386E" w:rsidRDefault="00713DD2" w:rsidP="00713DD2">
            <w:pPr>
              <w:pStyle w:val="TAC"/>
            </w:pPr>
          </w:p>
        </w:tc>
        <w:tc>
          <w:tcPr>
            <w:tcW w:w="1565" w:type="dxa"/>
            <w:vMerge/>
            <w:vAlign w:val="center"/>
          </w:tcPr>
          <w:p w14:paraId="77B018CA" w14:textId="77777777" w:rsidR="00713DD2" w:rsidRPr="001D386E" w:rsidRDefault="00713DD2" w:rsidP="00713DD2">
            <w:pPr>
              <w:pStyle w:val="TAC"/>
              <w:rPr>
                <w:lang w:eastAsia="ja-JP"/>
              </w:rPr>
            </w:pPr>
          </w:p>
        </w:tc>
        <w:tc>
          <w:tcPr>
            <w:tcW w:w="767" w:type="dxa"/>
            <w:vAlign w:val="center"/>
          </w:tcPr>
          <w:p w14:paraId="77B018CB"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CC" w14:textId="77777777" w:rsidR="00713DD2" w:rsidRPr="001D386E" w:rsidRDefault="00713DD2" w:rsidP="00713DD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7B018CD" w14:textId="77777777" w:rsidR="00713DD2" w:rsidRPr="001D386E" w:rsidRDefault="00713DD2" w:rsidP="00713DD2">
            <w:pPr>
              <w:pStyle w:val="TAC"/>
              <w:rPr>
                <w:lang w:eastAsia="zh-CN"/>
              </w:rPr>
            </w:pPr>
          </w:p>
        </w:tc>
        <w:tc>
          <w:tcPr>
            <w:tcW w:w="1286" w:type="dxa"/>
            <w:vMerge/>
            <w:vAlign w:val="center"/>
          </w:tcPr>
          <w:p w14:paraId="77B018CE" w14:textId="77777777" w:rsidR="00713DD2" w:rsidRPr="001D386E" w:rsidRDefault="00713DD2" w:rsidP="00713DD2">
            <w:pPr>
              <w:pStyle w:val="TAC"/>
              <w:rPr>
                <w:lang w:eastAsia="ja-JP"/>
              </w:rPr>
            </w:pPr>
          </w:p>
        </w:tc>
      </w:tr>
      <w:tr w:rsidR="00713DD2" w:rsidRPr="001D386E" w14:paraId="77B018DB" w14:textId="77777777" w:rsidTr="00B56583">
        <w:trPr>
          <w:jc w:val="center"/>
        </w:trPr>
        <w:tc>
          <w:tcPr>
            <w:tcW w:w="1602" w:type="dxa"/>
            <w:vMerge/>
            <w:vAlign w:val="center"/>
          </w:tcPr>
          <w:p w14:paraId="77B018D0" w14:textId="77777777" w:rsidR="00713DD2" w:rsidRPr="001D386E" w:rsidRDefault="00713DD2" w:rsidP="00713DD2">
            <w:pPr>
              <w:pStyle w:val="TAC"/>
            </w:pPr>
          </w:p>
        </w:tc>
        <w:tc>
          <w:tcPr>
            <w:tcW w:w="1565" w:type="dxa"/>
            <w:vMerge/>
            <w:vAlign w:val="center"/>
          </w:tcPr>
          <w:p w14:paraId="77B018D1" w14:textId="77777777" w:rsidR="00713DD2" w:rsidRPr="001D386E" w:rsidRDefault="00713DD2" w:rsidP="00713DD2">
            <w:pPr>
              <w:pStyle w:val="TAC"/>
              <w:rPr>
                <w:lang w:eastAsia="ja-JP"/>
              </w:rPr>
            </w:pPr>
          </w:p>
        </w:tc>
        <w:tc>
          <w:tcPr>
            <w:tcW w:w="767" w:type="dxa"/>
            <w:vAlign w:val="center"/>
          </w:tcPr>
          <w:p w14:paraId="77B018D2" w14:textId="77777777" w:rsidR="00713DD2" w:rsidRPr="001D386E" w:rsidRDefault="00713DD2" w:rsidP="00713DD2">
            <w:pPr>
              <w:pStyle w:val="TAC"/>
              <w:rPr>
                <w:lang w:val="en-US"/>
              </w:rPr>
            </w:pPr>
            <w:r w:rsidRPr="001D386E">
              <w:rPr>
                <w:lang w:val="en-US"/>
              </w:rPr>
              <w:t>66</w:t>
            </w:r>
          </w:p>
        </w:tc>
        <w:tc>
          <w:tcPr>
            <w:tcW w:w="586" w:type="dxa"/>
            <w:gridSpan w:val="2"/>
            <w:vAlign w:val="center"/>
          </w:tcPr>
          <w:p w14:paraId="77B018D3" w14:textId="77777777" w:rsidR="00713DD2" w:rsidRPr="00B04608" w:rsidRDefault="00713DD2" w:rsidP="00713DD2">
            <w:pPr>
              <w:pStyle w:val="TAC"/>
              <w:rPr>
                <w:lang w:val="en-US"/>
              </w:rPr>
            </w:pPr>
          </w:p>
        </w:tc>
        <w:tc>
          <w:tcPr>
            <w:tcW w:w="586" w:type="dxa"/>
            <w:gridSpan w:val="2"/>
            <w:vAlign w:val="center"/>
          </w:tcPr>
          <w:p w14:paraId="77B018D4" w14:textId="77777777" w:rsidR="00713DD2" w:rsidRPr="00B04608" w:rsidRDefault="00713DD2" w:rsidP="00713DD2">
            <w:pPr>
              <w:pStyle w:val="TAC"/>
              <w:rPr>
                <w:lang w:val="en-US"/>
              </w:rPr>
            </w:pPr>
          </w:p>
        </w:tc>
        <w:tc>
          <w:tcPr>
            <w:tcW w:w="586" w:type="dxa"/>
            <w:vAlign w:val="center"/>
          </w:tcPr>
          <w:p w14:paraId="77B018D5"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D6"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D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D8"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ign w:val="center"/>
          </w:tcPr>
          <w:p w14:paraId="77B018D9" w14:textId="77777777" w:rsidR="00713DD2" w:rsidRPr="001D386E" w:rsidRDefault="00713DD2" w:rsidP="00713DD2">
            <w:pPr>
              <w:pStyle w:val="TAC"/>
              <w:rPr>
                <w:lang w:eastAsia="zh-CN"/>
              </w:rPr>
            </w:pPr>
          </w:p>
        </w:tc>
        <w:tc>
          <w:tcPr>
            <w:tcW w:w="1286" w:type="dxa"/>
            <w:vMerge/>
            <w:vAlign w:val="center"/>
          </w:tcPr>
          <w:p w14:paraId="77B018DA" w14:textId="77777777" w:rsidR="00713DD2" w:rsidRPr="001D386E" w:rsidRDefault="00713DD2" w:rsidP="00713DD2">
            <w:pPr>
              <w:pStyle w:val="TAC"/>
              <w:rPr>
                <w:lang w:eastAsia="ja-JP"/>
              </w:rPr>
            </w:pPr>
          </w:p>
        </w:tc>
      </w:tr>
      <w:tr w:rsidR="00713DD2" w:rsidRPr="001D386E" w14:paraId="77B018EB" w14:textId="77777777" w:rsidTr="00B56583">
        <w:trPr>
          <w:jc w:val="center"/>
        </w:trPr>
        <w:tc>
          <w:tcPr>
            <w:tcW w:w="1602" w:type="dxa"/>
            <w:vMerge w:val="restart"/>
            <w:vAlign w:val="center"/>
          </w:tcPr>
          <w:p w14:paraId="77B018DC" w14:textId="77777777" w:rsidR="00713DD2" w:rsidRPr="00E8014B" w:rsidRDefault="00713DD2" w:rsidP="00713DD2">
            <w:pPr>
              <w:pStyle w:val="TAC"/>
              <w:rPr>
                <w:szCs w:val="18"/>
              </w:rPr>
            </w:pPr>
            <w:r w:rsidRPr="00E8014B">
              <w:rPr>
                <w:szCs w:val="18"/>
              </w:rPr>
              <w:t>CA_2A-13A-48D-66A-66A</w:t>
            </w:r>
          </w:p>
        </w:tc>
        <w:tc>
          <w:tcPr>
            <w:tcW w:w="1565" w:type="dxa"/>
            <w:vMerge w:val="restart"/>
            <w:vAlign w:val="center"/>
          </w:tcPr>
          <w:p w14:paraId="77B018DD" w14:textId="77777777" w:rsidR="00713DD2" w:rsidRPr="00E8014B" w:rsidRDefault="00713DD2" w:rsidP="00713DD2">
            <w:pPr>
              <w:pStyle w:val="TAC"/>
              <w:rPr>
                <w:szCs w:val="18"/>
              </w:rPr>
            </w:pPr>
            <w:r w:rsidRPr="00E8014B">
              <w:rPr>
                <w:szCs w:val="18"/>
              </w:rPr>
              <w:t>CA_2A-66A</w:t>
            </w:r>
          </w:p>
          <w:p w14:paraId="77B018DE" w14:textId="77777777" w:rsidR="00713DD2" w:rsidRPr="00E8014B" w:rsidRDefault="00713DD2" w:rsidP="00713DD2">
            <w:pPr>
              <w:pStyle w:val="TAC"/>
              <w:rPr>
                <w:szCs w:val="18"/>
              </w:rPr>
            </w:pPr>
            <w:r w:rsidRPr="00E8014B">
              <w:rPr>
                <w:szCs w:val="18"/>
              </w:rPr>
              <w:t>CA_2A-48A</w:t>
            </w:r>
          </w:p>
          <w:p w14:paraId="77B018DF" w14:textId="77777777" w:rsidR="00713DD2" w:rsidRPr="00E8014B" w:rsidRDefault="00713DD2" w:rsidP="00713DD2">
            <w:pPr>
              <w:pStyle w:val="TAC"/>
              <w:rPr>
                <w:szCs w:val="18"/>
              </w:rPr>
            </w:pPr>
            <w:r w:rsidRPr="00E8014B">
              <w:rPr>
                <w:szCs w:val="18"/>
              </w:rPr>
              <w:t>CA_48A-66A</w:t>
            </w:r>
          </w:p>
          <w:p w14:paraId="77B018E0" w14:textId="77777777" w:rsidR="00713DD2" w:rsidRPr="00E8014B" w:rsidRDefault="00713DD2" w:rsidP="00713DD2">
            <w:pPr>
              <w:pStyle w:val="TAC"/>
              <w:rPr>
                <w:szCs w:val="18"/>
              </w:rPr>
            </w:pPr>
            <w:r w:rsidRPr="00E8014B">
              <w:rPr>
                <w:szCs w:val="18"/>
              </w:rPr>
              <w:t>CA_13A-66A</w:t>
            </w:r>
          </w:p>
          <w:p w14:paraId="77B018E1" w14:textId="77777777" w:rsidR="00713DD2" w:rsidRPr="00E8014B" w:rsidRDefault="00713DD2" w:rsidP="00713DD2">
            <w:pPr>
              <w:pStyle w:val="TAC"/>
              <w:rPr>
                <w:szCs w:val="18"/>
              </w:rPr>
            </w:pPr>
            <w:r w:rsidRPr="00E8014B">
              <w:rPr>
                <w:szCs w:val="18"/>
              </w:rPr>
              <w:t>CA_13A-48A</w:t>
            </w:r>
          </w:p>
        </w:tc>
        <w:tc>
          <w:tcPr>
            <w:tcW w:w="767" w:type="dxa"/>
            <w:vAlign w:val="center"/>
          </w:tcPr>
          <w:p w14:paraId="77B018E2" w14:textId="77777777" w:rsidR="00713DD2" w:rsidRPr="001D386E" w:rsidRDefault="00713DD2" w:rsidP="00713DD2">
            <w:pPr>
              <w:pStyle w:val="TAC"/>
              <w:rPr>
                <w:lang w:val="en-US"/>
              </w:rPr>
            </w:pPr>
            <w:r w:rsidRPr="001D386E">
              <w:rPr>
                <w:lang w:val="en-US"/>
              </w:rPr>
              <w:t>2</w:t>
            </w:r>
          </w:p>
        </w:tc>
        <w:tc>
          <w:tcPr>
            <w:tcW w:w="586" w:type="dxa"/>
            <w:gridSpan w:val="2"/>
            <w:vAlign w:val="center"/>
          </w:tcPr>
          <w:p w14:paraId="77B018E3" w14:textId="77777777" w:rsidR="00713DD2" w:rsidRPr="00B04608" w:rsidRDefault="00713DD2" w:rsidP="00713DD2">
            <w:pPr>
              <w:pStyle w:val="TAC"/>
              <w:rPr>
                <w:lang w:val="en-US"/>
              </w:rPr>
            </w:pPr>
          </w:p>
        </w:tc>
        <w:tc>
          <w:tcPr>
            <w:tcW w:w="586" w:type="dxa"/>
            <w:gridSpan w:val="2"/>
            <w:vAlign w:val="center"/>
          </w:tcPr>
          <w:p w14:paraId="77B018E4" w14:textId="77777777" w:rsidR="00713DD2" w:rsidRPr="00B04608" w:rsidRDefault="00713DD2" w:rsidP="00713DD2">
            <w:pPr>
              <w:pStyle w:val="TAC"/>
              <w:rPr>
                <w:lang w:val="en-US"/>
              </w:rPr>
            </w:pPr>
          </w:p>
        </w:tc>
        <w:tc>
          <w:tcPr>
            <w:tcW w:w="586" w:type="dxa"/>
            <w:vAlign w:val="center"/>
          </w:tcPr>
          <w:p w14:paraId="77B018E5"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E6"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E7"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E8" w14:textId="77777777" w:rsidR="00713DD2" w:rsidRPr="001D386E" w:rsidRDefault="00713DD2" w:rsidP="00713DD2">
            <w:pPr>
              <w:pStyle w:val="TAC"/>
              <w:rPr>
                <w:szCs w:val="18"/>
                <w:lang w:eastAsia="zh-CN"/>
              </w:rPr>
            </w:pPr>
            <w:r w:rsidRPr="001D386E">
              <w:rPr>
                <w:szCs w:val="18"/>
                <w:lang w:eastAsia="zh-CN"/>
              </w:rPr>
              <w:t>Yes</w:t>
            </w:r>
          </w:p>
        </w:tc>
        <w:tc>
          <w:tcPr>
            <w:tcW w:w="1187" w:type="dxa"/>
            <w:vMerge w:val="restart"/>
            <w:vAlign w:val="center"/>
          </w:tcPr>
          <w:p w14:paraId="77B018E9" w14:textId="77777777" w:rsidR="00713DD2" w:rsidRPr="00D31FE7" w:rsidRDefault="00713DD2" w:rsidP="00713DD2">
            <w:pPr>
              <w:pStyle w:val="TAC"/>
              <w:rPr>
                <w:szCs w:val="18"/>
              </w:rPr>
            </w:pPr>
            <w:r w:rsidRPr="00D31FE7">
              <w:rPr>
                <w:szCs w:val="18"/>
              </w:rPr>
              <w:t>130</w:t>
            </w:r>
          </w:p>
        </w:tc>
        <w:tc>
          <w:tcPr>
            <w:tcW w:w="1286" w:type="dxa"/>
            <w:vMerge w:val="restart"/>
            <w:vAlign w:val="center"/>
          </w:tcPr>
          <w:p w14:paraId="77B018EA" w14:textId="77777777" w:rsidR="00713DD2" w:rsidRPr="00D31FE7" w:rsidRDefault="00713DD2" w:rsidP="00713DD2">
            <w:pPr>
              <w:pStyle w:val="TAC"/>
              <w:rPr>
                <w:szCs w:val="18"/>
              </w:rPr>
            </w:pPr>
            <w:r w:rsidRPr="00D31FE7">
              <w:rPr>
                <w:rFonts w:hint="eastAsia"/>
                <w:szCs w:val="18"/>
              </w:rPr>
              <w:t>0</w:t>
            </w:r>
          </w:p>
        </w:tc>
      </w:tr>
      <w:tr w:rsidR="00713DD2" w:rsidRPr="001D386E" w14:paraId="77B018F7" w14:textId="77777777" w:rsidTr="00B56583">
        <w:trPr>
          <w:jc w:val="center"/>
        </w:trPr>
        <w:tc>
          <w:tcPr>
            <w:tcW w:w="1602" w:type="dxa"/>
            <w:vMerge/>
            <w:vAlign w:val="center"/>
          </w:tcPr>
          <w:p w14:paraId="77B018EC" w14:textId="77777777" w:rsidR="00713DD2" w:rsidRPr="001D386E" w:rsidRDefault="00713DD2" w:rsidP="00713DD2">
            <w:pPr>
              <w:pStyle w:val="TAC"/>
            </w:pPr>
          </w:p>
        </w:tc>
        <w:tc>
          <w:tcPr>
            <w:tcW w:w="1565" w:type="dxa"/>
            <w:vMerge/>
            <w:vAlign w:val="center"/>
          </w:tcPr>
          <w:p w14:paraId="77B018ED" w14:textId="77777777" w:rsidR="00713DD2" w:rsidRPr="001D386E" w:rsidRDefault="00713DD2" w:rsidP="00713DD2">
            <w:pPr>
              <w:pStyle w:val="TAC"/>
              <w:rPr>
                <w:rFonts w:cs="Arial"/>
                <w:lang w:eastAsia="ja-JP"/>
              </w:rPr>
            </w:pPr>
          </w:p>
        </w:tc>
        <w:tc>
          <w:tcPr>
            <w:tcW w:w="767" w:type="dxa"/>
            <w:vAlign w:val="center"/>
          </w:tcPr>
          <w:p w14:paraId="77B018EE" w14:textId="77777777" w:rsidR="00713DD2" w:rsidRPr="001D386E" w:rsidRDefault="00713DD2" w:rsidP="00713DD2">
            <w:pPr>
              <w:pStyle w:val="TAC"/>
              <w:rPr>
                <w:lang w:val="en-US"/>
              </w:rPr>
            </w:pPr>
            <w:r w:rsidRPr="001D386E">
              <w:rPr>
                <w:lang w:val="en-US"/>
              </w:rPr>
              <w:t>13</w:t>
            </w:r>
          </w:p>
        </w:tc>
        <w:tc>
          <w:tcPr>
            <w:tcW w:w="586" w:type="dxa"/>
            <w:gridSpan w:val="2"/>
            <w:vAlign w:val="center"/>
          </w:tcPr>
          <w:p w14:paraId="77B018EF" w14:textId="77777777" w:rsidR="00713DD2" w:rsidRPr="00B04608" w:rsidRDefault="00713DD2" w:rsidP="00713DD2">
            <w:pPr>
              <w:pStyle w:val="TAC"/>
              <w:rPr>
                <w:lang w:val="en-US"/>
              </w:rPr>
            </w:pPr>
          </w:p>
        </w:tc>
        <w:tc>
          <w:tcPr>
            <w:tcW w:w="586" w:type="dxa"/>
            <w:gridSpan w:val="2"/>
            <w:vAlign w:val="center"/>
          </w:tcPr>
          <w:p w14:paraId="77B018F0" w14:textId="77777777" w:rsidR="00713DD2" w:rsidRPr="00B04608" w:rsidRDefault="00713DD2" w:rsidP="00713DD2">
            <w:pPr>
              <w:pStyle w:val="TAC"/>
              <w:rPr>
                <w:lang w:val="en-US"/>
              </w:rPr>
            </w:pPr>
          </w:p>
        </w:tc>
        <w:tc>
          <w:tcPr>
            <w:tcW w:w="586" w:type="dxa"/>
            <w:vAlign w:val="center"/>
          </w:tcPr>
          <w:p w14:paraId="77B018F1" w14:textId="77777777" w:rsidR="00713DD2" w:rsidRPr="001D386E" w:rsidRDefault="00713DD2" w:rsidP="00713DD2">
            <w:pPr>
              <w:pStyle w:val="TAC"/>
              <w:rPr>
                <w:szCs w:val="18"/>
                <w:lang w:eastAsia="zh-CN"/>
              </w:rPr>
            </w:pPr>
            <w:r w:rsidRPr="001D386E">
              <w:rPr>
                <w:szCs w:val="18"/>
                <w:lang w:eastAsia="zh-CN"/>
              </w:rPr>
              <w:t>Yes</w:t>
            </w:r>
          </w:p>
        </w:tc>
        <w:tc>
          <w:tcPr>
            <w:tcW w:w="586" w:type="dxa"/>
            <w:vAlign w:val="center"/>
          </w:tcPr>
          <w:p w14:paraId="77B018F2" w14:textId="77777777" w:rsidR="00713DD2" w:rsidRPr="001D386E" w:rsidRDefault="00713DD2" w:rsidP="00713DD2">
            <w:pPr>
              <w:pStyle w:val="TAC"/>
              <w:rPr>
                <w:szCs w:val="18"/>
                <w:lang w:eastAsia="zh-CN"/>
              </w:rPr>
            </w:pPr>
            <w:r w:rsidRPr="001D386E">
              <w:rPr>
                <w:szCs w:val="18"/>
                <w:lang w:eastAsia="zh-CN"/>
              </w:rPr>
              <w:t>Yes</w:t>
            </w:r>
          </w:p>
        </w:tc>
        <w:tc>
          <w:tcPr>
            <w:tcW w:w="586" w:type="dxa"/>
            <w:gridSpan w:val="2"/>
            <w:vAlign w:val="center"/>
          </w:tcPr>
          <w:p w14:paraId="77B018F3" w14:textId="77777777" w:rsidR="00713DD2" w:rsidRPr="001D386E" w:rsidRDefault="00713DD2" w:rsidP="00713DD2">
            <w:pPr>
              <w:pStyle w:val="TAC"/>
              <w:rPr>
                <w:szCs w:val="18"/>
                <w:lang w:eastAsia="zh-CN"/>
              </w:rPr>
            </w:pPr>
          </w:p>
        </w:tc>
        <w:tc>
          <w:tcPr>
            <w:tcW w:w="586" w:type="dxa"/>
            <w:gridSpan w:val="2"/>
            <w:vAlign w:val="center"/>
          </w:tcPr>
          <w:p w14:paraId="77B018F4" w14:textId="77777777" w:rsidR="00713DD2" w:rsidRPr="001D386E" w:rsidRDefault="00713DD2" w:rsidP="00713DD2">
            <w:pPr>
              <w:pStyle w:val="TAC"/>
              <w:rPr>
                <w:szCs w:val="18"/>
                <w:lang w:eastAsia="zh-CN"/>
              </w:rPr>
            </w:pPr>
          </w:p>
        </w:tc>
        <w:tc>
          <w:tcPr>
            <w:tcW w:w="1187" w:type="dxa"/>
            <w:vMerge/>
            <w:vAlign w:val="center"/>
          </w:tcPr>
          <w:p w14:paraId="77B018F5" w14:textId="77777777" w:rsidR="00713DD2" w:rsidRPr="001D386E" w:rsidRDefault="00713DD2" w:rsidP="00713DD2">
            <w:pPr>
              <w:pStyle w:val="TAC"/>
              <w:rPr>
                <w:rFonts w:cs="Arial"/>
                <w:lang w:eastAsia="zh-CN"/>
              </w:rPr>
            </w:pPr>
          </w:p>
        </w:tc>
        <w:tc>
          <w:tcPr>
            <w:tcW w:w="1286" w:type="dxa"/>
            <w:vMerge/>
            <w:vAlign w:val="center"/>
          </w:tcPr>
          <w:p w14:paraId="77B018F6" w14:textId="77777777" w:rsidR="00713DD2" w:rsidRPr="001D386E" w:rsidRDefault="00713DD2" w:rsidP="00713DD2">
            <w:pPr>
              <w:pStyle w:val="TAC"/>
              <w:rPr>
                <w:rFonts w:cs="Arial"/>
                <w:lang w:eastAsia="ja-JP"/>
              </w:rPr>
            </w:pPr>
          </w:p>
        </w:tc>
      </w:tr>
      <w:tr w:rsidR="00713DD2" w:rsidRPr="001D386E" w14:paraId="77B018FE" w14:textId="77777777" w:rsidTr="00B56583">
        <w:trPr>
          <w:jc w:val="center"/>
        </w:trPr>
        <w:tc>
          <w:tcPr>
            <w:tcW w:w="1602" w:type="dxa"/>
            <w:vMerge/>
            <w:vAlign w:val="center"/>
          </w:tcPr>
          <w:p w14:paraId="77B018F8" w14:textId="77777777" w:rsidR="00713DD2" w:rsidRPr="001D386E" w:rsidRDefault="00713DD2" w:rsidP="00713DD2">
            <w:pPr>
              <w:pStyle w:val="TAC"/>
            </w:pPr>
          </w:p>
        </w:tc>
        <w:tc>
          <w:tcPr>
            <w:tcW w:w="1565" w:type="dxa"/>
            <w:vMerge/>
            <w:vAlign w:val="center"/>
          </w:tcPr>
          <w:p w14:paraId="77B018F9" w14:textId="77777777" w:rsidR="00713DD2" w:rsidRPr="001D386E" w:rsidRDefault="00713DD2" w:rsidP="00713DD2">
            <w:pPr>
              <w:pStyle w:val="TAC"/>
              <w:rPr>
                <w:rFonts w:cs="Arial"/>
                <w:lang w:eastAsia="ja-JP"/>
              </w:rPr>
            </w:pPr>
          </w:p>
        </w:tc>
        <w:tc>
          <w:tcPr>
            <w:tcW w:w="767" w:type="dxa"/>
            <w:vAlign w:val="center"/>
          </w:tcPr>
          <w:p w14:paraId="77B018FA" w14:textId="77777777" w:rsidR="00713DD2" w:rsidRPr="001D386E" w:rsidRDefault="00713DD2" w:rsidP="00713DD2">
            <w:pPr>
              <w:pStyle w:val="TAC"/>
              <w:rPr>
                <w:lang w:val="en-US"/>
              </w:rPr>
            </w:pPr>
            <w:r w:rsidRPr="001D386E">
              <w:rPr>
                <w:lang w:val="en-US"/>
              </w:rPr>
              <w:t>48</w:t>
            </w:r>
          </w:p>
        </w:tc>
        <w:tc>
          <w:tcPr>
            <w:tcW w:w="3516" w:type="dxa"/>
            <w:gridSpan w:val="10"/>
            <w:vAlign w:val="center"/>
          </w:tcPr>
          <w:p w14:paraId="77B018FB" w14:textId="77777777" w:rsidR="00713DD2" w:rsidRPr="001D386E" w:rsidRDefault="00713DD2" w:rsidP="00713DD2">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77B018FC" w14:textId="77777777" w:rsidR="00713DD2" w:rsidRPr="001D386E" w:rsidRDefault="00713DD2" w:rsidP="00713DD2">
            <w:pPr>
              <w:pStyle w:val="TAC"/>
              <w:rPr>
                <w:rFonts w:cs="Arial"/>
                <w:lang w:eastAsia="zh-CN"/>
              </w:rPr>
            </w:pPr>
          </w:p>
        </w:tc>
        <w:tc>
          <w:tcPr>
            <w:tcW w:w="1286" w:type="dxa"/>
            <w:vMerge/>
            <w:vAlign w:val="center"/>
          </w:tcPr>
          <w:p w14:paraId="77B018FD" w14:textId="77777777" w:rsidR="00713DD2" w:rsidRPr="001D386E" w:rsidRDefault="00713DD2" w:rsidP="00713DD2">
            <w:pPr>
              <w:pStyle w:val="TAC"/>
              <w:rPr>
                <w:rFonts w:cs="Arial"/>
                <w:lang w:eastAsia="ja-JP"/>
              </w:rPr>
            </w:pPr>
          </w:p>
        </w:tc>
      </w:tr>
      <w:tr w:rsidR="00713DD2" w:rsidRPr="001D386E" w14:paraId="77B01905" w14:textId="77777777" w:rsidTr="00B56583">
        <w:trPr>
          <w:jc w:val="center"/>
        </w:trPr>
        <w:tc>
          <w:tcPr>
            <w:tcW w:w="1602" w:type="dxa"/>
            <w:vMerge/>
            <w:vAlign w:val="center"/>
          </w:tcPr>
          <w:p w14:paraId="77B018FF" w14:textId="77777777" w:rsidR="00713DD2" w:rsidRPr="001D386E" w:rsidRDefault="00713DD2" w:rsidP="00713DD2">
            <w:pPr>
              <w:pStyle w:val="TAC"/>
            </w:pPr>
          </w:p>
        </w:tc>
        <w:tc>
          <w:tcPr>
            <w:tcW w:w="1565" w:type="dxa"/>
            <w:vMerge/>
            <w:vAlign w:val="center"/>
          </w:tcPr>
          <w:p w14:paraId="77B01900" w14:textId="77777777" w:rsidR="00713DD2" w:rsidRPr="001D386E" w:rsidRDefault="00713DD2" w:rsidP="00713DD2">
            <w:pPr>
              <w:pStyle w:val="TAC"/>
              <w:rPr>
                <w:rFonts w:cs="Arial"/>
                <w:lang w:eastAsia="ja-JP"/>
              </w:rPr>
            </w:pPr>
          </w:p>
        </w:tc>
        <w:tc>
          <w:tcPr>
            <w:tcW w:w="767" w:type="dxa"/>
            <w:vAlign w:val="center"/>
          </w:tcPr>
          <w:p w14:paraId="77B01901" w14:textId="77777777" w:rsidR="00713DD2" w:rsidRPr="001D386E" w:rsidRDefault="00713DD2" w:rsidP="00713DD2">
            <w:pPr>
              <w:pStyle w:val="TAC"/>
              <w:rPr>
                <w:lang w:val="en-US"/>
              </w:rPr>
            </w:pPr>
            <w:r w:rsidRPr="00D31FE7">
              <w:rPr>
                <w:rFonts w:cs="Arial"/>
                <w:szCs w:val="18"/>
              </w:rPr>
              <w:t>66</w:t>
            </w:r>
          </w:p>
        </w:tc>
        <w:tc>
          <w:tcPr>
            <w:tcW w:w="3516" w:type="dxa"/>
            <w:gridSpan w:val="10"/>
          </w:tcPr>
          <w:p w14:paraId="77B01902" w14:textId="77777777" w:rsidR="00713DD2" w:rsidRPr="001D386E" w:rsidRDefault="00713DD2" w:rsidP="00713DD2">
            <w:pPr>
              <w:pStyle w:val="TAC"/>
              <w:rPr>
                <w:szCs w:val="18"/>
                <w:lang w:eastAsia="zh-CN"/>
              </w:rPr>
            </w:pPr>
            <w:r w:rsidRPr="00396D5C">
              <w:rPr>
                <w:rFonts w:cs="Arial"/>
                <w:szCs w:val="18"/>
              </w:rPr>
              <w:t>See CA_66A-66A Bandwidth Combination Set 0 in Table 5.6A.1-3</w:t>
            </w:r>
          </w:p>
        </w:tc>
        <w:tc>
          <w:tcPr>
            <w:tcW w:w="1187" w:type="dxa"/>
            <w:vMerge/>
            <w:vAlign w:val="center"/>
          </w:tcPr>
          <w:p w14:paraId="77B01903" w14:textId="77777777" w:rsidR="00713DD2" w:rsidRPr="001D386E" w:rsidRDefault="00713DD2" w:rsidP="00713DD2">
            <w:pPr>
              <w:pStyle w:val="TAC"/>
              <w:rPr>
                <w:rFonts w:cs="Arial"/>
                <w:lang w:eastAsia="zh-CN"/>
              </w:rPr>
            </w:pPr>
          </w:p>
        </w:tc>
        <w:tc>
          <w:tcPr>
            <w:tcW w:w="1286" w:type="dxa"/>
            <w:vMerge/>
            <w:vAlign w:val="center"/>
          </w:tcPr>
          <w:p w14:paraId="77B01904" w14:textId="77777777" w:rsidR="00713DD2" w:rsidRPr="001D386E" w:rsidRDefault="00713DD2" w:rsidP="00713DD2">
            <w:pPr>
              <w:pStyle w:val="TAC"/>
              <w:rPr>
                <w:rFonts w:cs="Arial"/>
                <w:lang w:eastAsia="ja-JP"/>
              </w:rPr>
            </w:pPr>
          </w:p>
        </w:tc>
      </w:tr>
      <w:tr w:rsidR="00713DD2" w:rsidRPr="001D386E" w14:paraId="77B01911" w14:textId="77777777" w:rsidTr="00B56583">
        <w:trPr>
          <w:jc w:val="center"/>
        </w:trPr>
        <w:tc>
          <w:tcPr>
            <w:tcW w:w="1602" w:type="dxa"/>
            <w:vMerge w:val="restart"/>
            <w:vAlign w:val="center"/>
          </w:tcPr>
          <w:p w14:paraId="77B01906" w14:textId="77777777" w:rsidR="00713DD2" w:rsidRPr="001D386E" w:rsidRDefault="00713DD2" w:rsidP="00713DD2">
            <w:pPr>
              <w:pStyle w:val="TAC"/>
              <w:rPr>
                <w:rFonts w:eastAsia="SimSun" w:cs="Arial"/>
                <w:lang w:eastAsia="zh-TW"/>
              </w:rPr>
            </w:pPr>
            <w:r w:rsidRPr="003170BD">
              <w:rPr>
                <w:rFonts w:cs="Arial"/>
                <w:szCs w:val="18"/>
              </w:rPr>
              <w:t>CA_2A-13A-46E-66A</w:t>
            </w:r>
          </w:p>
        </w:tc>
        <w:tc>
          <w:tcPr>
            <w:tcW w:w="1565" w:type="dxa"/>
            <w:vMerge w:val="restart"/>
            <w:vAlign w:val="center"/>
          </w:tcPr>
          <w:p w14:paraId="77B01907" w14:textId="77777777" w:rsidR="00713DD2" w:rsidRPr="001D386E" w:rsidRDefault="00713DD2" w:rsidP="00713DD2">
            <w:pPr>
              <w:pStyle w:val="TAC"/>
              <w:rPr>
                <w:rFonts w:cs="Arial"/>
                <w:lang w:eastAsia="ja-JP"/>
              </w:rPr>
            </w:pPr>
            <w:r w:rsidRPr="003170BD">
              <w:rPr>
                <w:rFonts w:cs="Arial"/>
                <w:szCs w:val="18"/>
              </w:rPr>
              <w:t>CA_2A-13A</w:t>
            </w:r>
          </w:p>
        </w:tc>
        <w:tc>
          <w:tcPr>
            <w:tcW w:w="767" w:type="dxa"/>
            <w:vAlign w:val="center"/>
          </w:tcPr>
          <w:p w14:paraId="77B01908" w14:textId="77777777" w:rsidR="00713DD2" w:rsidRPr="001D386E" w:rsidRDefault="00713DD2" w:rsidP="00713DD2">
            <w:pPr>
              <w:pStyle w:val="TAC"/>
              <w:rPr>
                <w:lang w:eastAsia="ja-JP"/>
              </w:rPr>
            </w:pPr>
            <w:r w:rsidRPr="00B04608">
              <w:rPr>
                <w:lang w:val="en-US"/>
              </w:rPr>
              <w:t>2</w:t>
            </w:r>
          </w:p>
        </w:tc>
        <w:tc>
          <w:tcPr>
            <w:tcW w:w="586" w:type="dxa"/>
            <w:gridSpan w:val="2"/>
          </w:tcPr>
          <w:p w14:paraId="77B01909" w14:textId="77777777" w:rsidR="00713DD2" w:rsidRPr="001D386E" w:rsidRDefault="00713DD2" w:rsidP="00713DD2">
            <w:pPr>
              <w:pStyle w:val="TAC"/>
              <w:rPr>
                <w:rFonts w:cs="Arial"/>
                <w:lang w:eastAsia="ja-JP"/>
              </w:rPr>
            </w:pPr>
            <w:r w:rsidRPr="00B04608">
              <w:rPr>
                <w:lang w:val="en-US"/>
              </w:rPr>
              <w:t>Yes</w:t>
            </w:r>
          </w:p>
        </w:tc>
        <w:tc>
          <w:tcPr>
            <w:tcW w:w="586" w:type="dxa"/>
            <w:gridSpan w:val="2"/>
          </w:tcPr>
          <w:p w14:paraId="77B0190A" w14:textId="77777777" w:rsidR="00713DD2" w:rsidRPr="001D386E" w:rsidRDefault="00713DD2" w:rsidP="00713DD2">
            <w:pPr>
              <w:pStyle w:val="TAC"/>
              <w:rPr>
                <w:rFonts w:cs="Arial"/>
                <w:lang w:eastAsia="ja-JP"/>
              </w:rPr>
            </w:pPr>
            <w:r w:rsidRPr="00B04608">
              <w:rPr>
                <w:lang w:val="en-US"/>
              </w:rPr>
              <w:t>Yes</w:t>
            </w:r>
          </w:p>
        </w:tc>
        <w:tc>
          <w:tcPr>
            <w:tcW w:w="586" w:type="dxa"/>
          </w:tcPr>
          <w:p w14:paraId="77B0190B" w14:textId="77777777" w:rsidR="00713DD2" w:rsidRPr="001D386E" w:rsidRDefault="00713DD2" w:rsidP="00713DD2">
            <w:pPr>
              <w:pStyle w:val="TAC"/>
              <w:rPr>
                <w:lang w:eastAsia="ja-JP"/>
              </w:rPr>
            </w:pPr>
            <w:r w:rsidRPr="00B04608">
              <w:rPr>
                <w:lang w:val="en-US"/>
              </w:rPr>
              <w:t>Yes</w:t>
            </w:r>
          </w:p>
        </w:tc>
        <w:tc>
          <w:tcPr>
            <w:tcW w:w="586" w:type="dxa"/>
          </w:tcPr>
          <w:p w14:paraId="77B0190C" w14:textId="77777777" w:rsidR="00713DD2" w:rsidRPr="001D386E" w:rsidRDefault="00713DD2" w:rsidP="00713DD2">
            <w:pPr>
              <w:pStyle w:val="TAC"/>
              <w:rPr>
                <w:lang w:eastAsia="ja-JP"/>
              </w:rPr>
            </w:pPr>
            <w:r w:rsidRPr="00B04608">
              <w:rPr>
                <w:lang w:val="en-US"/>
              </w:rPr>
              <w:t>Yes</w:t>
            </w:r>
          </w:p>
        </w:tc>
        <w:tc>
          <w:tcPr>
            <w:tcW w:w="586" w:type="dxa"/>
            <w:gridSpan w:val="2"/>
          </w:tcPr>
          <w:p w14:paraId="77B0190D" w14:textId="77777777" w:rsidR="00713DD2" w:rsidRPr="001D386E" w:rsidRDefault="00713DD2" w:rsidP="00713DD2">
            <w:pPr>
              <w:pStyle w:val="TAC"/>
              <w:rPr>
                <w:lang w:eastAsia="ja-JP"/>
              </w:rPr>
            </w:pPr>
            <w:r w:rsidRPr="00B04608">
              <w:rPr>
                <w:lang w:val="en-US"/>
              </w:rPr>
              <w:t>Yes</w:t>
            </w:r>
          </w:p>
        </w:tc>
        <w:tc>
          <w:tcPr>
            <w:tcW w:w="586" w:type="dxa"/>
            <w:gridSpan w:val="2"/>
          </w:tcPr>
          <w:p w14:paraId="77B0190E" w14:textId="77777777" w:rsidR="00713DD2" w:rsidRPr="001D386E" w:rsidRDefault="00713DD2" w:rsidP="00713DD2">
            <w:pPr>
              <w:pStyle w:val="TAC"/>
              <w:rPr>
                <w:lang w:eastAsia="ja-JP"/>
              </w:rPr>
            </w:pPr>
            <w:r w:rsidRPr="00B04608">
              <w:rPr>
                <w:lang w:val="en-US"/>
              </w:rPr>
              <w:t>Yes</w:t>
            </w:r>
          </w:p>
        </w:tc>
        <w:tc>
          <w:tcPr>
            <w:tcW w:w="1187" w:type="dxa"/>
            <w:vMerge w:val="restart"/>
            <w:vAlign w:val="center"/>
          </w:tcPr>
          <w:p w14:paraId="77B0190F" w14:textId="77777777" w:rsidR="00713DD2" w:rsidRPr="001D386E" w:rsidRDefault="00713DD2" w:rsidP="00713DD2">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B01910"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1D" w14:textId="77777777" w:rsidTr="00B56583">
        <w:trPr>
          <w:jc w:val="center"/>
        </w:trPr>
        <w:tc>
          <w:tcPr>
            <w:tcW w:w="1602" w:type="dxa"/>
            <w:vMerge/>
            <w:vAlign w:val="center"/>
          </w:tcPr>
          <w:p w14:paraId="77B01912" w14:textId="77777777" w:rsidR="00713DD2" w:rsidRPr="001D386E" w:rsidRDefault="00713DD2" w:rsidP="00713DD2">
            <w:pPr>
              <w:pStyle w:val="TAC"/>
              <w:rPr>
                <w:rFonts w:eastAsia="SimSun" w:cs="Arial"/>
                <w:lang w:eastAsia="zh-TW"/>
              </w:rPr>
            </w:pPr>
          </w:p>
        </w:tc>
        <w:tc>
          <w:tcPr>
            <w:tcW w:w="1565" w:type="dxa"/>
            <w:vMerge/>
            <w:vAlign w:val="center"/>
          </w:tcPr>
          <w:p w14:paraId="77B01913" w14:textId="77777777" w:rsidR="00713DD2" w:rsidRPr="001D386E" w:rsidRDefault="00713DD2" w:rsidP="00713DD2">
            <w:pPr>
              <w:pStyle w:val="TAC"/>
              <w:rPr>
                <w:rFonts w:cs="Arial"/>
                <w:lang w:eastAsia="ja-JP"/>
              </w:rPr>
            </w:pPr>
          </w:p>
        </w:tc>
        <w:tc>
          <w:tcPr>
            <w:tcW w:w="767" w:type="dxa"/>
            <w:vAlign w:val="center"/>
          </w:tcPr>
          <w:p w14:paraId="77B01914" w14:textId="77777777" w:rsidR="00713DD2" w:rsidRPr="001D386E" w:rsidRDefault="00713DD2" w:rsidP="00713DD2">
            <w:pPr>
              <w:pStyle w:val="TAC"/>
              <w:rPr>
                <w:lang w:eastAsia="ja-JP"/>
              </w:rPr>
            </w:pPr>
            <w:r w:rsidRPr="00B04608">
              <w:rPr>
                <w:lang w:val="en-US"/>
              </w:rPr>
              <w:t>13</w:t>
            </w:r>
          </w:p>
        </w:tc>
        <w:tc>
          <w:tcPr>
            <w:tcW w:w="586" w:type="dxa"/>
            <w:gridSpan w:val="2"/>
            <w:vAlign w:val="center"/>
          </w:tcPr>
          <w:p w14:paraId="77B01915" w14:textId="77777777" w:rsidR="00713DD2" w:rsidRPr="001D386E" w:rsidRDefault="00713DD2" w:rsidP="00713DD2">
            <w:pPr>
              <w:pStyle w:val="TAC"/>
              <w:rPr>
                <w:rFonts w:cs="Arial"/>
                <w:lang w:eastAsia="ja-JP"/>
              </w:rPr>
            </w:pPr>
          </w:p>
        </w:tc>
        <w:tc>
          <w:tcPr>
            <w:tcW w:w="586" w:type="dxa"/>
            <w:gridSpan w:val="2"/>
            <w:vAlign w:val="center"/>
          </w:tcPr>
          <w:p w14:paraId="77B01916" w14:textId="77777777" w:rsidR="00713DD2" w:rsidRPr="001D386E" w:rsidRDefault="00713DD2" w:rsidP="00713DD2">
            <w:pPr>
              <w:pStyle w:val="TAC"/>
              <w:rPr>
                <w:rFonts w:cs="Arial"/>
                <w:lang w:eastAsia="ja-JP"/>
              </w:rPr>
            </w:pPr>
          </w:p>
        </w:tc>
        <w:tc>
          <w:tcPr>
            <w:tcW w:w="586" w:type="dxa"/>
          </w:tcPr>
          <w:p w14:paraId="77B01917" w14:textId="77777777" w:rsidR="00713DD2" w:rsidRPr="001D386E" w:rsidRDefault="00713DD2" w:rsidP="00713DD2">
            <w:pPr>
              <w:pStyle w:val="TAC"/>
              <w:rPr>
                <w:lang w:eastAsia="ja-JP"/>
              </w:rPr>
            </w:pPr>
            <w:r w:rsidRPr="00B04608">
              <w:rPr>
                <w:lang w:val="en-US"/>
              </w:rPr>
              <w:t>Yes</w:t>
            </w:r>
          </w:p>
        </w:tc>
        <w:tc>
          <w:tcPr>
            <w:tcW w:w="586" w:type="dxa"/>
          </w:tcPr>
          <w:p w14:paraId="77B01918" w14:textId="77777777" w:rsidR="00713DD2" w:rsidRPr="001D386E" w:rsidRDefault="00713DD2" w:rsidP="00713DD2">
            <w:pPr>
              <w:pStyle w:val="TAC"/>
              <w:rPr>
                <w:lang w:eastAsia="ja-JP"/>
              </w:rPr>
            </w:pPr>
            <w:r w:rsidRPr="00B04608">
              <w:rPr>
                <w:lang w:val="en-US"/>
              </w:rPr>
              <w:t>Yes</w:t>
            </w:r>
          </w:p>
        </w:tc>
        <w:tc>
          <w:tcPr>
            <w:tcW w:w="586" w:type="dxa"/>
            <w:gridSpan w:val="2"/>
            <w:vAlign w:val="center"/>
          </w:tcPr>
          <w:p w14:paraId="77B01919" w14:textId="77777777" w:rsidR="00713DD2" w:rsidRPr="001D386E" w:rsidRDefault="00713DD2" w:rsidP="00713DD2">
            <w:pPr>
              <w:pStyle w:val="TAC"/>
              <w:rPr>
                <w:lang w:eastAsia="ja-JP"/>
              </w:rPr>
            </w:pPr>
          </w:p>
        </w:tc>
        <w:tc>
          <w:tcPr>
            <w:tcW w:w="586" w:type="dxa"/>
            <w:gridSpan w:val="2"/>
            <w:vAlign w:val="center"/>
          </w:tcPr>
          <w:p w14:paraId="77B0191A" w14:textId="77777777" w:rsidR="00713DD2" w:rsidRPr="001D386E" w:rsidRDefault="00713DD2" w:rsidP="00713DD2">
            <w:pPr>
              <w:pStyle w:val="TAC"/>
              <w:rPr>
                <w:lang w:eastAsia="ja-JP"/>
              </w:rPr>
            </w:pPr>
          </w:p>
        </w:tc>
        <w:tc>
          <w:tcPr>
            <w:tcW w:w="1187" w:type="dxa"/>
            <w:vMerge/>
            <w:vAlign w:val="center"/>
          </w:tcPr>
          <w:p w14:paraId="77B0191B" w14:textId="77777777" w:rsidR="00713DD2" w:rsidRPr="001D386E" w:rsidRDefault="00713DD2" w:rsidP="00713DD2">
            <w:pPr>
              <w:pStyle w:val="TAC"/>
              <w:rPr>
                <w:rFonts w:cs="Arial"/>
                <w:lang w:eastAsia="zh-CN"/>
              </w:rPr>
            </w:pPr>
          </w:p>
        </w:tc>
        <w:tc>
          <w:tcPr>
            <w:tcW w:w="1286" w:type="dxa"/>
            <w:vMerge/>
            <w:vAlign w:val="center"/>
          </w:tcPr>
          <w:p w14:paraId="77B0191C" w14:textId="77777777" w:rsidR="00713DD2" w:rsidRPr="001D386E" w:rsidRDefault="00713DD2" w:rsidP="00713DD2">
            <w:pPr>
              <w:pStyle w:val="TAC"/>
              <w:rPr>
                <w:rFonts w:cs="Arial"/>
                <w:lang w:eastAsia="ja-JP"/>
              </w:rPr>
            </w:pPr>
          </w:p>
        </w:tc>
      </w:tr>
      <w:tr w:rsidR="00713DD2" w:rsidRPr="001D386E" w14:paraId="77B01924" w14:textId="77777777" w:rsidTr="00B56583">
        <w:trPr>
          <w:jc w:val="center"/>
        </w:trPr>
        <w:tc>
          <w:tcPr>
            <w:tcW w:w="1602" w:type="dxa"/>
            <w:vMerge/>
            <w:vAlign w:val="center"/>
          </w:tcPr>
          <w:p w14:paraId="77B0191E" w14:textId="77777777" w:rsidR="00713DD2" w:rsidRPr="001D386E" w:rsidRDefault="00713DD2" w:rsidP="00713DD2">
            <w:pPr>
              <w:pStyle w:val="TAC"/>
              <w:rPr>
                <w:rFonts w:eastAsia="SimSun" w:cs="Arial"/>
                <w:lang w:eastAsia="zh-TW"/>
              </w:rPr>
            </w:pPr>
          </w:p>
        </w:tc>
        <w:tc>
          <w:tcPr>
            <w:tcW w:w="1565" w:type="dxa"/>
            <w:vMerge/>
            <w:vAlign w:val="center"/>
          </w:tcPr>
          <w:p w14:paraId="77B0191F" w14:textId="77777777" w:rsidR="00713DD2" w:rsidRPr="001D386E" w:rsidRDefault="00713DD2" w:rsidP="00713DD2">
            <w:pPr>
              <w:pStyle w:val="TAC"/>
              <w:rPr>
                <w:rFonts w:cs="Arial"/>
                <w:lang w:eastAsia="ja-JP"/>
              </w:rPr>
            </w:pPr>
          </w:p>
        </w:tc>
        <w:tc>
          <w:tcPr>
            <w:tcW w:w="767" w:type="dxa"/>
            <w:vAlign w:val="center"/>
          </w:tcPr>
          <w:p w14:paraId="77B01920" w14:textId="77777777" w:rsidR="00713DD2" w:rsidRPr="001D386E" w:rsidRDefault="00713DD2" w:rsidP="00713DD2">
            <w:pPr>
              <w:pStyle w:val="TAC"/>
              <w:rPr>
                <w:lang w:eastAsia="ja-JP"/>
              </w:rPr>
            </w:pPr>
            <w:r w:rsidRPr="00B04608">
              <w:rPr>
                <w:lang w:val="en-US"/>
              </w:rPr>
              <w:t>46</w:t>
            </w:r>
          </w:p>
        </w:tc>
        <w:tc>
          <w:tcPr>
            <w:tcW w:w="3516" w:type="dxa"/>
            <w:gridSpan w:val="10"/>
            <w:vAlign w:val="center"/>
          </w:tcPr>
          <w:p w14:paraId="77B01921" w14:textId="77777777" w:rsidR="00713DD2" w:rsidRPr="001D386E" w:rsidRDefault="00713DD2" w:rsidP="00713DD2">
            <w:pPr>
              <w:pStyle w:val="TAC"/>
              <w:rPr>
                <w:lang w:eastAsia="ja-JP"/>
              </w:rPr>
            </w:pPr>
            <w:r w:rsidRPr="00B04608">
              <w:rPr>
                <w:lang w:val="en-US"/>
              </w:rPr>
              <w:t>See the CA_46E Bandwidth combination set 0 in the Table 5.6A.1-1</w:t>
            </w:r>
          </w:p>
        </w:tc>
        <w:tc>
          <w:tcPr>
            <w:tcW w:w="1187" w:type="dxa"/>
            <w:vMerge/>
            <w:vAlign w:val="center"/>
          </w:tcPr>
          <w:p w14:paraId="77B01922" w14:textId="77777777" w:rsidR="00713DD2" w:rsidRPr="001D386E" w:rsidRDefault="00713DD2" w:rsidP="00713DD2">
            <w:pPr>
              <w:pStyle w:val="TAC"/>
              <w:rPr>
                <w:rFonts w:cs="Arial"/>
                <w:lang w:eastAsia="zh-CN"/>
              </w:rPr>
            </w:pPr>
          </w:p>
        </w:tc>
        <w:tc>
          <w:tcPr>
            <w:tcW w:w="1286" w:type="dxa"/>
            <w:vMerge/>
            <w:vAlign w:val="center"/>
          </w:tcPr>
          <w:p w14:paraId="77B01923" w14:textId="77777777" w:rsidR="00713DD2" w:rsidRPr="001D386E" w:rsidRDefault="00713DD2" w:rsidP="00713DD2">
            <w:pPr>
              <w:pStyle w:val="TAC"/>
              <w:rPr>
                <w:rFonts w:cs="Arial"/>
                <w:lang w:eastAsia="ja-JP"/>
              </w:rPr>
            </w:pPr>
          </w:p>
        </w:tc>
      </w:tr>
      <w:tr w:rsidR="00713DD2" w:rsidRPr="001D386E" w14:paraId="77B01930" w14:textId="77777777" w:rsidTr="00B56583">
        <w:trPr>
          <w:jc w:val="center"/>
        </w:trPr>
        <w:tc>
          <w:tcPr>
            <w:tcW w:w="1602" w:type="dxa"/>
            <w:vMerge/>
            <w:vAlign w:val="center"/>
          </w:tcPr>
          <w:p w14:paraId="77B01925" w14:textId="77777777" w:rsidR="00713DD2" w:rsidRPr="001D386E" w:rsidRDefault="00713DD2" w:rsidP="00713DD2">
            <w:pPr>
              <w:pStyle w:val="TAC"/>
              <w:rPr>
                <w:rFonts w:eastAsia="SimSun" w:cs="Arial"/>
                <w:lang w:eastAsia="zh-TW"/>
              </w:rPr>
            </w:pPr>
          </w:p>
        </w:tc>
        <w:tc>
          <w:tcPr>
            <w:tcW w:w="1565" w:type="dxa"/>
            <w:vMerge/>
            <w:vAlign w:val="center"/>
          </w:tcPr>
          <w:p w14:paraId="77B01926" w14:textId="77777777" w:rsidR="00713DD2" w:rsidRPr="001D386E" w:rsidRDefault="00713DD2" w:rsidP="00713DD2">
            <w:pPr>
              <w:pStyle w:val="TAC"/>
              <w:rPr>
                <w:rFonts w:cs="Arial"/>
                <w:lang w:eastAsia="ja-JP"/>
              </w:rPr>
            </w:pPr>
          </w:p>
        </w:tc>
        <w:tc>
          <w:tcPr>
            <w:tcW w:w="767" w:type="dxa"/>
            <w:vAlign w:val="center"/>
          </w:tcPr>
          <w:p w14:paraId="77B01927" w14:textId="77777777" w:rsidR="00713DD2" w:rsidRPr="001D386E" w:rsidRDefault="00713DD2" w:rsidP="00713DD2">
            <w:pPr>
              <w:pStyle w:val="TAC"/>
              <w:rPr>
                <w:lang w:eastAsia="ja-JP"/>
              </w:rPr>
            </w:pPr>
            <w:r w:rsidRPr="00B04608">
              <w:rPr>
                <w:lang w:val="en-US"/>
              </w:rPr>
              <w:t>66</w:t>
            </w:r>
          </w:p>
        </w:tc>
        <w:tc>
          <w:tcPr>
            <w:tcW w:w="586" w:type="dxa"/>
            <w:gridSpan w:val="2"/>
            <w:vAlign w:val="center"/>
          </w:tcPr>
          <w:p w14:paraId="77B01928" w14:textId="77777777" w:rsidR="00713DD2" w:rsidRPr="001D386E" w:rsidRDefault="00713DD2" w:rsidP="00713DD2">
            <w:pPr>
              <w:pStyle w:val="TAC"/>
              <w:rPr>
                <w:rFonts w:cs="Arial"/>
                <w:lang w:eastAsia="ja-JP"/>
              </w:rPr>
            </w:pPr>
          </w:p>
        </w:tc>
        <w:tc>
          <w:tcPr>
            <w:tcW w:w="586" w:type="dxa"/>
            <w:gridSpan w:val="2"/>
            <w:vAlign w:val="center"/>
          </w:tcPr>
          <w:p w14:paraId="77B01929" w14:textId="77777777" w:rsidR="00713DD2" w:rsidRPr="001D386E" w:rsidRDefault="00713DD2" w:rsidP="00713DD2">
            <w:pPr>
              <w:pStyle w:val="TAC"/>
              <w:rPr>
                <w:rFonts w:cs="Arial"/>
                <w:lang w:eastAsia="ja-JP"/>
              </w:rPr>
            </w:pPr>
          </w:p>
        </w:tc>
        <w:tc>
          <w:tcPr>
            <w:tcW w:w="586" w:type="dxa"/>
          </w:tcPr>
          <w:p w14:paraId="77B0192A" w14:textId="77777777" w:rsidR="00713DD2" w:rsidRPr="001D386E" w:rsidRDefault="00713DD2" w:rsidP="00713DD2">
            <w:pPr>
              <w:pStyle w:val="TAC"/>
              <w:rPr>
                <w:lang w:eastAsia="ja-JP"/>
              </w:rPr>
            </w:pPr>
            <w:r w:rsidRPr="00B04608">
              <w:rPr>
                <w:lang w:val="en-US"/>
              </w:rPr>
              <w:t>Yes</w:t>
            </w:r>
          </w:p>
        </w:tc>
        <w:tc>
          <w:tcPr>
            <w:tcW w:w="586" w:type="dxa"/>
          </w:tcPr>
          <w:p w14:paraId="77B0192B" w14:textId="77777777" w:rsidR="00713DD2" w:rsidRPr="001D386E" w:rsidRDefault="00713DD2" w:rsidP="00713DD2">
            <w:pPr>
              <w:pStyle w:val="TAC"/>
              <w:rPr>
                <w:lang w:eastAsia="ja-JP"/>
              </w:rPr>
            </w:pPr>
            <w:r w:rsidRPr="00B04608">
              <w:rPr>
                <w:lang w:val="en-US"/>
              </w:rPr>
              <w:t>Yes</w:t>
            </w:r>
          </w:p>
        </w:tc>
        <w:tc>
          <w:tcPr>
            <w:tcW w:w="586" w:type="dxa"/>
            <w:gridSpan w:val="2"/>
          </w:tcPr>
          <w:p w14:paraId="77B0192C" w14:textId="77777777" w:rsidR="00713DD2" w:rsidRPr="001D386E" w:rsidRDefault="00713DD2" w:rsidP="00713DD2">
            <w:pPr>
              <w:pStyle w:val="TAC"/>
              <w:rPr>
                <w:lang w:eastAsia="ja-JP"/>
              </w:rPr>
            </w:pPr>
            <w:r w:rsidRPr="00B04608">
              <w:rPr>
                <w:lang w:val="en-US"/>
              </w:rPr>
              <w:t>Yes</w:t>
            </w:r>
          </w:p>
        </w:tc>
        <w:tc>
          <w:tcPr>
            <w:tcW w:w="586" w:type="dxa"/>
            <w:gridSpan w:val="2"/>
          </w:tcPr>
          <w:p w14:paraId="77B0192D" w14:textId="77777777" w:rsidR="00713DD2" w:rsidRPr="001D386E" w:rsidRDefault="00713DD2" w:rsidP="00713DD2">
            <w:pPr>
              <w:pStyle w:val="TAC"/>
              <w:rPr>
                <w:lang w:eastAsia="ja-JP"/>
              </w:rPr>
            </w:pPr>
            <w:r w:rsidRPr="00B04608">
              <w:rPr>
                <w:lang w:val="en-US"/>
              </w:rPr>
              <w:t>Yes</w:t>
            </w:r>
          </w:p>
        </w:tc>
        <w:tc>
          <w:tcPr>
            <w:tcW w:w="1187" w:type="dxa"/>
            <w:vMerge/>
            <w:vAlign w:val="center"/>
          </w:tcPr>
          <w:p w14:paraId="77B0192E" w14:textId="77777777" w:rsidR="00713DD2" w:rsidRPr="001D386E" w:rsidRDefault="00713DD2" w:rsidP="00713DD2">
            <w:pPr>
              <w:pStyle w:val="TAC"/>
              <w:rPr>
                <w:rFonts w:cs="Arial"/>
                <w:lang w:eastAsia="zh-CN"/>
              </w:rPr>
            </w:pPr>
          </w:p>
        </w:tc>
        <w:tc>
          <w:tcPr>
            <w:tcW w:w="1286" w:type="dxa"/>
            <w:vMerge/>
            <w:vAlign w:val="center"/>
          </w:tcPr>
          <w:p w14:paraId="77B0192F" w14:textId="77777777" w:rsidR="00713DD2" w:rsidRPr="001D386E" w:rsidRDefault="00713DD2" w:rsidP="00713DD2">
            <w:pPr>
              <w:pStyle w:val="TAC"/>
              <w:rPr>
                <w:rFonts w:cs="Arial"/>
                <w:lang w:eastAsia="ja-JP"/>
              </w:rPr>
            </w:pPr>
          </w:p>
        </w:tc>
      </w:tr>
      <w:tr w:rsidR="00713DD2" w:rsidRPr="001D386E" w14:paraId="77B0193D" w14:textId="77777777" w:rsidTr="00B56583">
        <w:trPr>
          <w:jc w:val="center"/>
        </w:trPr>
        <w:tc>
          <w:tcPr>
            <w:tcW w:w="1602" w:type="dxa"/>
            <w:vMerge w:val="restart"/>
            <w:vAlign w:val="center"/>
          </w:tcPr>
          <w:p w14:paraId="77B01931" w14:textId="77777777" w:rsidR="00713DD2" w:rsidRPr="001D386E" w:rsidRDefault="00713DD2" w:rsidP="00713DD2">
            <w:pPr>
              <w:pStyle w:val="TAC"/>
              <w:rPr>
                <w:rFonts w:eastAsia="SimSun" w:cs="Arial"/>
                <w:lang w:eastAsia="zh-TW"/>
              </w:rPr>
            </w:pPr>
            <w:r w:rsidRPr="001D386E">
              <w:t>CA_2A-13A-48A-48A-66A</w:t>
            </w:r>
          </w:p>
        </w:tc>
        <w:tc>
          <w:tcPr>
            <w:tcW w:w="1565" w:type="dxa"/>
            <w:vMerge w:val="restart"/>
            <w:vAlign w:val="center"/>
          </w:tcPr>
          <w:p w14:paraId="77B01932" w14:textId="77777777" w:rsidR="00713DD2" w:rsidRPr="001D386E" w:rsidRDefault="00713DD2" w:rsidP="00713DD2">
            <w:pPr>
              <w:pStyle w:val="TAC"/>
              <w:rPr>
                <w:rFonts w:cs="Arial"/>
                <w:lang w:eastAsia="ja-JP"/>
              </w:rPr>
            </w:pPr>
            <w:r w:rsidRPr="001D386E">
              <w:rPr>
                <w:rFonts w:cs="Arial"/>
                <w:lang w:eastAsia="ja-JP"/>
              </w:rPr>
              <w:t>CA_2A-13A</w:t>
            </w:r>
          </w:p>
          <w:p w14:paraId="77B01933" w14:textId="77777777" w:rsidR="00713DD2" w:rsidRPr="001D386E" w:rsidRDefault="00713DD2" w:rsidP="00713DD2">
            <w:pPr>
              <w:pStyle w:val="TAC"/>
              <w:rPr>
                <w:rFonts w:cs="Arial"/>
                <w:lang w:eastAsia="ja-JP"/>
              </w:rPr>
            </w:pPr>
            <w:r w:rsidRPr="001D386E">
              <w:rPr>
                <w:rFonts w:cs="Arial"/>
                <w:lang w:eastAsia="ja-JP"/>
              </w:rPr>
              <w:t>CA_13A-66A</w:t>
            </w:r>
          </w:p>
        </w:tc>
        <w:tc>
          <w:tcPr>
            <w:tcW w:w="767" w:type="dxa"/>
            <w:vAlign w:val="center"/>
          </w:tcPr>
          <w:p w14:paraId="77B01934" w14:textId="77777777" w:rsidR="00713DD2" w:rsidRPr="001D386E" w:rsidRDefault="00713DD2" w:rsidP="00713DD2">
            <w:pPr>
              <w:pStyle w:val="TAC"/>
              <w:rPr>
                <w:lang w:eastAsia="ja-JP"/>
              </w:rPr>
            </w:pPr>
            <w:r w:rsidRPr="001D386E">
              <w:rPr>
                <w:lang w:val="en-US"/>
              </w:rPr>
              <w:t>2</w:t>
            </w:r>
          </w:p>
        </w:tc>
        <w:tc>
          <w:tcPr>
            <w:tcW w:w="586" w:type="dxa"/>
            <w:gridSpan w:val="2"/>
            <w:vAlign w:val="center"/>
          </w:tcPr>
          <w:p w14:paraId="77B01935" w14:textId="77777777" w:rsidR="00713DD2" w:rsidRPr="001D386E" w:rsidRDefault="00713DD2" w:rsidP="00713DD2">
            <w:pPr>
              <w:pStyle w:val="TAC"/>
              <w:rPr>
                <w:rFonts w:cs="Arial"/>
                <w:lang w:eastAsia="ja-JP"/>
              </w:rPr>
            </w:pPr>
          </w:p>
        </w:tc>
        <w:tc>
          <w:tcPr>
            <w:tcW w:w="586" w:type="dxa"/>
            <w:gridSpan w:val="2"/>
            <w:vAlign w:val="center"/>
          </w:tcPr>
          <w:p w14:paraId="77B01936" w14:textId="77777777" w:rsidR="00713DD2" w:rsidRPr="001D386E" w:rsidRDefault="00713DD2" w:rsidP="00713DD2">
            <w:pPr>
              <w:pStyle w:val="TAC"/>
              <w:rPr>
                <w:rFonts w:cs="Arial"/>
                <w:lang w:eastAsia="ja-JP"/>
              </w:rPr>
            </w:pPr>
          </w:p>
        </w:tc>
        <w:tc>
          <w:tcPr>
            <w:tcW w:w="586" w:type="dxa"/>
            <w:vAlign w:val="center"/>
          </w:tcPr>
          <w:p w14:paraId="77B01937"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38"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39"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3A" w14:textId="77777777" w:rsidR="00713DD2" w:rsidRPr="001D386E" w:rsidRDefault="00713DD2" w:rsidP="00713DD2">
            <w:pPr>
              <w:pStyle w:val="TAC"/>
              <w:rPr>
                <w:lang w:eastAsia="ja-JP"/>
              </w:rPr>
            </w:pPr>
            <w:r w:rsidRPr="001D386E">
              <w:rPr>
                <w:szCs w:val="18"/>
                <w:lang w:eastAsia="zh-CN"/>
              </w:rPr>
              <w:t>Yes</w:t>
            </w:r>
          </w:p>
        </w:tc>
        <w:tc>
          <w:tcPr>
            <w:tcW w:w="1187" w:type="dxa"/>
            <w:vMerge w:val="restart"/>
            <w:vAlign w:val="center"/>
          </w:tcPr>
          <w:p w14:paraId="77B0193B" w14:textId="77777777" w:rsidR="00713DD2" w:rsidRPr="001D386E" w:rsidRDefault="00713DD2" w:rsidP="00713DD2">
            <w:pPr>
              <w:pStyle w:val="TAC"/>
              <w:rPr>
                <w:rFonts w:cs="Arial"/>
                <w:lang w:eastAsia="zh-CN"/>
              </w:rPr>
            </w:pPr>
            <w:r w:rsidRPr="001D386E">
              <w:rPr>
                <w:rFonts w:cs="Arial"/>
                <w:lang w:eastAsia="zh-CN"/>
              </w:rPr>
              <w:t>90</w:t>
            </w:r>
          </w:p>
        </w:tc>
        <w:tc>
          <w:tcPr>
            <w:tcW w:w="1286" w:type="dxa"/>
            <w:vMerge w:val="restart"/>
            <w:vAlign w:val="center"/>
          </w:tcPr>
          <w:p w14:paraId="77B0193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49" w14:textId="77777777" w:rsidTr="00B56583">
        <w:trPr>
          <w:jc w:val="center"/>
        </w:trPr>
        <w:tc>
          <w:tcPr>
            <w:tcW w:w="1602" w:type="dxa"/>
            <w:vMerge/>
            <w:vAlign w:val="center"/>
          </w:tcPr>
          <w:p w14:paraId="77B0193E" w14:textId="77777777" w:rsidR="00713DD2" w:rsidRPr="001D386E" w:rsidRDefault="00713DD2" w:rsidP="00713DD2">
            <w:pPr>
              <w:pStyle w:val="TAC"/>
              <w:rPr>
                <w:rFonts w:eastAsia="SimSun" w:cs="Arial"/>
                <w:lang w:eastAsia="zh-TW"/>
              </w:rPr>
            </w:pPr>
          </w:p>
        </w:tc>
        <w:tc>
          <w:tcPr>
            <w:tcW w:w="1565" w:type="dxa"/>
            <w:vMerge/>
            <w:vAlign w:val="center"/>
          </w:tcPr>
          <w:p w14:paraId="77B0193F" w14:textId="77777777" w:rsidR="00713DD2" w:rsidRPr="001D386E" w:rsidRDefault="00713DD2" w:rsidP="00713DD2">
            <w:pPr>
              <w:pStyle w:val="TAC"/>
              <w:rPr>
                <w:rFonts w:cs="Arial"/>
                <w:lang w:eastAsia="ja-JP"/>
              </w:rPr>
            </w:pPr>
          </w:p>
        </w:tc>
        <w:tc>
          <w:tcPr>
            <w:tcW w:w="767" w:type="dxa"/>
            <w:vAlign w:val="center"/>
          </w:tcPr>
          <w:p w14:paraId="77B01940" w14:textId="77777777" w:rsidR="00713DD2" w:rsidRPr="001D386E" w:rsidRDefault="00713DD2" w:rsidP="00713DD2">
            <w:pPr>
              <w:pStyle w:val="TAC"/>
              <w:rPr>
                <w:lang w:eastAsia="ja-JP"/>
              </w:rPr>
            </w:pPr>
            <w:r w:rsidRPr="001D386E">
              <w:rPr>
                <w:lang w:val="en-US"/>
              </w:rPr>
              <w:t>13</w:t>
            </w:r>
          </w:p>
        </w:tc>
        <w:tc>
          <w:tcPr>
            <w:tcW w:w="586" w:type="dxa"/>
            <w:gridSpan w:val="2"/>
            <w:vAlign w:val="center"/>
          </w:tcPr>
          <w:p w14:paraId="77B01941" w14:textId="77777777" w:rsidR="00713DD2" w:rsidRPr="001D386E" w:rsidRDefault="00713DD2" w:rsidP="00713DD2">
            <w:pPr>
              <w:pStyle w:val="TAC"/>
              <w:rPr>
                <w:rFonts w:cs="Arial"/>
                <w:lang w:eastAsia="ja-JP"/>
              </w:rPr>
            </w:pPr>
          </w:p>
        </w:tc>
        <w:tc>
          <w:tcPr>
            <w:tcW w:w="586" w:type="dxa"/>
            <w:gridSpan w:val="2"/>
            <w:vAlign w:val="center"/>
          </w:tcPr>
          <w:p w14:paraId="77B01942" w14:textId="77777777" w:rsidR="00713DD2" w:rsidRPr="001D386E" w:rsidRDefault="00713DD2" w:rsidP="00713DD2">
            <w:pPr>
              <w:pStyle w:val="TAC"/>
              <w:rPr>
                <w:rFonts w:cs="Arial"/>
                <w:lang w:eastAsia="ja-JP"/>
              </w:rPr>
            </w:pPr>
          </w:p>
        </w:tc>
        <w:tc>
          <w:tcPr>
            <w:tcW w:w="586" w:type="dxa"/>
            <w:vAlign w:val="center"/>
          </w:tcPr>
          <w:p w14:paraId="77B01943"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44"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45" w14:textId="77777777" w:rsidR="00713DD2" w:rsidRPr="001D386E" w:rsidRDefault="00713DD2" w:rsidP="00713DD2">
            <w:pPr>
              <w:pStyle w:val="TAC"/>
              <w:rPr>
                <w:lang w:eastAsia="ja-JP"/>
              </w:rPr>
            </w:pPr>
          </w:p>
        </w:tc>
        <w:tc>
          <w:tcPr>
            <w:tcW w:w="586" w:type="dxa"/>
            <w:gridSpan w:val="2"/>
            <w:vAlign w:val="center"/>
          </w:tcPr>
          <w:p w14:paraId="77B01946" w14:textId="77777777" w:rsidR="00713DD2" w:rsidRPr="001D386E" w:rsidRDefault="00713DD2" w:rsidP="00713DD2">
            <w:pPr>
              <w:pStyle w:val="TAC"/>
              <w:rPr>
                <w:lang w:eastAsia="ja-JP"/>
              </w:rPr>
            </w:pPr>
          </w:p>
        </w:tc>
        <w:tc>
          <w:tcPr>
            <w:tcW w:w="1187" w:type="dxa"/>
            <w:vMerge/>
            <w:vAlign w:val="center"/>
          </w:tcPr>
          <w:p w14:paraId="77B01947" w14:textId="77777777" w:rsidR="00713DD2" w:rsidRPr="001D386E" w:rsidRDefault="00713DD2" w:rsidP="00713DD2">
            <w:pPr>
              <w:pStyle w:val="TAC"/>
              <w:rPr>
                <w:rFonts w:cs="Arial"/>
                <w:lang w:eastAsia="zh-CN"/>
              </w:rPr>
            </w:pPr>
          </w:p>
        </w:tc>
        <w:tc>
          <w:tcPr>
            <w:tcW w:w="1286" w:type="dxa"/>
            <w:vMerge/>
            <w:vAlign w:val="center"/>
          </w:tcPr>
          <w:p w14:paraId="77B01948" w14:textId="77777777" w:rsidR="00713DD2" w:rsidRPr="001D386E" w:rsidRDefault="00713DD2" w:rsidP="00713DD2">
            <w:pPr>
              <w:pStyle w:val="TAC"/>
              <w:rPr>
                <w:rFonts w:cs="Arial"/>
                <w:lang w:eastAsia="ja-JP"/>
              </w:rPr>
            </w:pPr>
          </w:p>
        </w:tc>
      </w:tr>
      <w:tr w:rsidR="00713DD2" w:rsidRPr="001D386E" w14:paraId="77B01950" w14:textId="77777777" w:rsidTr="00B56583">
        <w:trPr>
          <w:jc w:val="center"/>
        </w:trPr>
        <w:tc>
          <w:tcPr>
            <w:tcW w:w="1602" w:type="dxa"/>
            <w:vMerge/>
            <w:vAlign w:val="center"/>
          </w:tcPr>
          <w:p w14:paraId="77B0194A" w14:textId="77777777" w:rsidR="00713DD2" w:rsidRPr="001D386E" w:rsidRDefault="00713DD2" w:rsidP="00713DD2">
            <w:pPr>
              <w:pStyle w:val="TAC"/>
              <w:rPr>
                <w:rFonts w:eastAsia="SimSun" w:cs="Arial"/>
                <w:lang w:eastAsia="zh-TW"/>
              </w:rPr>
            </w:pPr>
          </w:p>
        </w:tc>
        <w:tc>
          <w:tcPr>
            <w:tcW w:w="1565" w:type="dxa"/>
            <w:vMerge/>
            <w:vAlign w:val="center"/>
          </w:tcPr>
          <w:p w14:paraId="77B0194B" w14:textId="77777777" w:rsidR="00713DD2" w:rsidRPr="001D386E" w:rsidRDefault="00713DD2" w:rsidP="00713DD2">
            <w:pPr>
              <w:pStyle w:val="TAC"/>
              <w:rPr>
                <w:rFonts w:cs="Arial"/>
                <w:lang w:eastAsia="ja-JP"/>
              </w:rPr>
            </w:pPr>
          </w:p>
        </w:tc>
        <w:tc>
          <w:tcPr>
            <w:tcW w:w="767" w:type="dxa"/>
            <w:vAlign w:val="center"/>
          </w:tcPr>
          <w:p w14:paraId="77B0194C" w14:textId="77777777" w:rsidR="00713DD2" w:rsidRPr="001D386E" w:rsidRDefault="00713DD2" w:rsidP="00713DD2">
            <w:pPr>
              <w:pStyle w:val="TAC"/>
              <w:rPr>
                <w:lang w:eastAsia="ja-JP"/>
              </w:rPr>
            </w:pPr>
            <w:r w:rsidRPr="001D386E">
              <w:rPr>
                <w:lang w:val="en-US"/>
              </w:rPr>
              <w:t>48</w:t>
            </w:r>
          </w:p>
        </w:tc>
        <w:tc>
          <w:tcPr>
            <w:tcW w:w="3516" w:type="dxa"/>
            <w:gridSpan w:val="10"/>
            <w:vAlign w:val="center"/>
          </w:tcPr>
          <w:p w14:paraId="77B0194D" w14:textId="77777777" w:rsidR="00713DD2" w:rsidRPr="001D386E" w:rsidRDefault="00713DD2" w:rsidP="00713DD2">
            <w:pPr>
              <w:pStyle w:val="TAC"/>
              <w:rPr>
                <w:lang w:eastAsia="ja-JP"/>
              </w:rPr>
            </w:pPr>
            <w:r w:rsidRPr="001D386E">
              <w:rPr>
                <w:szCs w:val="18"/>
                <w:lang w:eastAsia="zh-CN"/>
              </w:rPr>
              <w:t>See CA_48A-48A Bandwidth combination set 0 in the Table 5.6A.1-3</w:t>
            </w:r>
          </w:p>
        </w:tc>
        <w:tc>
          <w:tcPr>
            <w:tcW w:w="1187" w:type="dxa"/>
            <w:vMerge/>
            <w:vAlign w:val="center"/>
          </w:tcPr>
          <w:p w14:paraId="77B0194E" w14:textId="77777777" w:rsidR="00713DD2" w:rsidRPr="001D386E" w:rsidRDefault="00713DD2" w:rsidP="00713DD2">
            <w:pPr>
              <w:pStyle w:val="TAC"/>
              <w:rPr>
                <w:rFonts w:cs="Arial"/>
                <w:lang w:eastAsia="zh-CN"/>
              </w:rPr>
            </w:pPr>
          </w:p>
        </w:tc>
        <w:tc>
          <w:tcPr>
            <w:tcW w:w="1286" w:type="dxa"/>
            <w:vMerge/>
            <w:vAlign w:val="center"/>
          </w:tcPr>
          <w:p w14:paraId="77B0194F" w14:textId="77777777" w:rsidR="00713DD2" w:rsidRPr="001D386E" w:rsidRDefault="00713DD2" w:rsidP="00713DD2">
            <w:pPr>
              <w:pStyle w:val="TAC"/>
              <w:rPr>
                <w:rFonts w:cs="Arial"/>
                <w:lang w:eastAsia="ja-JP"/>
              </w:rPr>
            </w:pPr>
          </w:p>
        </w:tc>
      </w:tr>
      <w:tr w:rsidR="00713DD2" w:rsidRPr="001D386E" w14:paraId="77B0195C" w14:textId="77777777" w:rsidTr="00B56583">
        <w:trPr>
          <w:jc w:val="center"/>
        </w:trPr>
        <w:tc>
          <w:tcPr>
            <w:tcW w:w="1602" w:type="dxa"/>
            <w:vMerge/>
            <w:vAlign w:val="center"/>
          </w:tcPr>
          <w:p w14:paraId="77B01951" w14:textId="77777777" w:rsidR="00713DD2" w:rsidRPr="001D386E" w:rsidRDefault="00713DD2" w:rsidP="00713DD2">
            <w:pPr>
              <w:pStyle w:val="TAC"/>
              <w:rPr>
                <w:rFonts w:eastAsia="SimSun" w:cs="Arial"/>
                <w:lang w:eastAsia="zh-TW"/>
              </w:rPr>
            </w:pPr>
          </w:p>
        </w:tc>
        <w:tc>
          <w:tcPr>
            <w:tcW w:w="1565" w:type="dxa"/>
            <w:vMerge/>
            <w:vAlign w:val="center"/>
          </w:tcPr>
          <w:p w14:paraId="77B01952" w14:textId="77777777" w:rsidR="00713DD2" w:rsidRPr="001D386E" w:rsidRDefault="00713DD2" w:rsidP="00713DD2">
            <w:pPr>
              <w:pStyle w:val="TAC"/>
              <w:rPr>
                <w:rFonts w:cs="Arial"/>
                <w:lang w:eastAsia="ja-JP"/>
              </w:rPr>
            </w:pPr>
          </w:p>
        </w:tc>
        <w:tc>
          <w:tcPr>
            <w:tcW w:w="767" w:type="dxa"/>
            <w:vAlign w:val="center"/>
          </w:tcPr>
          <w:p w14:paraId="77B01953" w14:textId="77777777" w:rsidR="00713DD2" w:rsidRPr="001D386E" w:rsidRDefault="00713DD2" w:rsidP="00713DD2">
            <w:pPr>
              <w:pStyle w:val="TAC"/>
              <w:rPr>
                <w:lang w:eastAsia="ja-JP"/>
              </w:rPr>
            </w:pPr>
            <w:r w:rsidRPr="001D386E">
              <w:rPr>
                <w:lang w:val="en-US"/>
              </w:rPr>
              <w:t>66</w:t>
            </w:r>
          </w:p>
        </w:tc>
        <w:tc>
          <w:tcPr>
            <w:tcW w:w="586" w:type="dxa"/>
            <w:gridSpan w:val="2"/>
            <w:vAlign w:val="center"/>
          </w:tcPr>
          <w:p w14:paraId="77B01954" w14:textId="77777777" w:rsidR="00713DD2" w:rsidRPr="001D386E" w:rsidRDefault="00713DD2" w:rsidP="00713DD2">
            <w:pPr>
              <w:pStyle w:val="TAC"/>
              <w:rPr>
                <w:rFonts w:cs="Arial"/>
                <w:lang w:eastAsia="ja-JP"/>
              </w:rPr>
            </w:pPr>
          </w:p>
        </w:tc>
        <w:tc>
          <w:tcPr>
            <w:tcW w:w="586" w:type="dxa"/>
            <w:gridSpan w:val="2"/>
            <w:vAlign w:val="center"/>
          </w:tcPr>
          <w:p w14:paraId="77B01955" w14:textId="77777777" w:rsidR="00713DD2" w:rsidRPr="001D386E" w:rsidRDefault="00713DD2" w:rsidP="00713DD2">
            <w:pPr>
              <w:pStyle w:val="TAC"/>
              <w:rPr>
                <w:rFonts w:cs="Arial"/>
                <w:lang w:eastAsia="ja-JP"/>
              </w:rPr>
            </w:pPr>
          </w:p>
        </w:tc>
        <w:tc>
          <w:tcPr>
            <w:tcW w:w="586" w:type="dxa"/>
            <w:vAlign w:val="center"/>
          </w:tcPr>
          <w:p w14:paraId="77B01956"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957"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58"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959" w14:textId="77777777" w:rsidR="00713DD2" w:rsidRPr="001D386E" w:rsidRDefault="00713DD2" w:rsidP="00713DD2">
            <w:pPr>
              <w:pStyle w:val="TAC"/>
              <w:rPr>
                <w:lang w:eastAsia="ja-JP"/>
              </w:rPr>
            </w:pPr>
            <w:r w:rsidRPr="001D386E">
              <w:rPr>
                <w:szCs w:val="18"/>
                <w:lang w:eastAsia="zh-CN"/>
              </w:rPr>
              <w:t>Yes</w:t>
            </w:r>
          </w:p>
        </w:tc>
        <w:tc>
          <w:tcPr>
            <w:tcW w:w="1187" w:type="dxa"/>
            <w:vMerge/>
            <w:vAlign w:val="center"/>
          </w:tcPr>
          <w:p w14:paraId="77B0195A" w14:textId="77777777" w:rsidR="00713DD2" w:rsidRPr="001D386E" w:rsidRDefault="00713DD2" w:rsidP="00713DD2">
            <w:pPr>
              <w:pStyle w:val="TAC"/>
              <w:rPr>
                <w:rFonts w:cs="Arial"/>
                <w:lang w:eastAsia="zh-CN"/>
              </w:rPr>
            </w:pPr>
          </w:p>
        </w:tc>
        <w:tc>
          <w:tcPr>
            <w:tcW w:w="1286" w:type="dxa"/>
            <w:vMerge/>
            <w:vAlign w:val="center"/>
          </w:tcPr>
          <w:p w14:paraId="77B0195B" w14:textId="77777777" w:rsidR="00713DD2" w:rsidRPr="001D386E" w:rsidRDefault="00713DD2" w:rsidP="00713DD2">
            <w:pPr>
              <w:pStyle w:val="TAC"/>
              <w:rPr>
                <w:rFonts w:cs="Arial"/>
                <w:lang w:eastAsia="ja-JP"/>
              </w:rPr>
            </w:pPr>
          </w:p>
        </w:tc>
      </w:tr>
      <w:tr w:rsidR="00713DD2" w:rsidRPr="001D386E" w14:paraId="77B01969" w14:textId="77777777" w:rsidTr="00B56583">
        <w:trPr>
          <w:jc w:val="center"/>
        </w:trPr>
        <w:tc>
          <w:tcPr>
            <w:tcW w:w="1602" w:type="dxa"/>
            <w:vMerge w:val="restart"/>
            <w:vAlign w:val="center"/>
          </w:tcPr>
          <w:p w14:paraId="77B0195D" w14:textId="77777777" w:rsidR="00713DD2" w:rsidRPr="001D386E" w:rsidRDefault="00713DD2" w:rsidP="00713DD2">
            <w:pPr>
              <w:pStyle w:val="TAC"/>
              <w:rPr>
                <w:rFonts w:cs="Arial"/>
                <w:lang w:eastAsia="ja-JP"/>
              </w:rPr>
            </w:pPr>
            <w:r w:rsidRPr="001D386E">
              <w:rPr>
                <w:rFonts w:eastAsia="SimSun" w:cs="Arial"/>
                <w:lang w:eastAsia="zh-TW"/>
              </w:rPr>
              <w:t>CA_2A-14A-30A-66A</w:t>
            </w:r>
          </w:p>
        </w:tc>
        <w:tc>
          <w:tcPr>
            <w:tcW w:w="1565" w:type="dxa"/>
            <w:vMerge w:val="restart"/>
            <w:vAlign w:val="center"/>
          </w:tcPr>
          <w:p w14:paraId="77B0195E"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195F" w14:textId="77777777" w:rsidR="00713DD2" w:rsidRPr="001D386E" w:rsidRDefault="00713DD2" w:rsidP="00713DD2">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7B01960"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961" w14:textId="77777777" w:rsidR="00713DD2" w:rsidRPr="001D386E" w:rsidRDefault="00713DD2" w:rsidP="00713DD2">
            <w:pPr>
              <w:pStyle w:val="TAC"/>
              <w:rPr>
                <w:rFonts w:cs="Arial"/>
                <w:lang w:eastAsia="ja-JP"/>
              </w:rPr>
            </w:pPr>
          </w:p>
        </w:tc>
        <w:tc>
          <w:tcPr>
            <w:tcW w:w="586" w:type="dxa"/>
            <w:gridSpan w:val="2"/>
            <w:vAlign w:val="center"/>
          </w:tcPr>
          <w:p w14:paraId="77B01962" w14:textId="77777777" w:rsidR="00713DD2" w:rsidRPr="001D386E" w:rsidRDefault="00713DD2" w:rsidP="00713DD2">
            <w:pPr>
              <w:pStyle w:val="TAC"/>
              <w:rPr>
                <w:rFonts w:cs="Arial"/>
                <w:lang w:eastAsia="ja-JP"/>
              </w:rPr>
            </w:pPr>
          </w:p>
        </w:tc>
        <w:tc>
          <w:tcPr>
            <w:tcW w:w="586" w:type="dxa"/>
            <w:vAlign w:val="center"/>
          </w:tcPr>
          <w:p w14:paraId="77B01963"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6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65"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66"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967"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96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75" w14:textId="77777777" w:rsidTr="00B56583">
        <w:trPr>
          <w:jc w:val="center"/>
        </w:trPr>
        <w:tc>
          <w:tcPr>
            <w:tcW w:w="1602" w:type="dxa"/>
            <w:vMerge/>
            <w:vAlign w:val="center"/>
          </w:tcPr>
          <w:p w14:paraId="77B0196A" w14:textId="77777777" w:rsidR="00713DD2" w:rsidRPr="001D386E" w:rsidRDefault="00713DD2" w:rsidP="00713DD2">
            <w:pPr>
              <w:pStyle w:val="TAC"/>
              <w:rPr>
                <w:rFonts w:cs="Arial"/>
                <w:lang w:eastAsia="ja-JP"/>
              </w:rPr>
            </w:pPr>
          </w:p>
        </w:tc>
        <w:tc>
          <w:tcPr>
            <w:tcW w:w="1565" w:type="dxa"/>
            <w:vMerge/>
            <w:vAlign w:val="center"/>
          </w:tcPr>
          <w:p w14:paraId="77B0196B" w14:textId="77777777" w:rsidR="00713DD2" w:rsidRPr="001D386E" w:rsidRDefault="00713DD2" w:rsidP="00713DD2">
            <w:pPr>
              <w:pStyle w:val="TAC"/>
              <w:rPr>
                <w:rFonts w:cs="Arial"/>
                <w:lang w:eastAsia="zh-CN"/>
              </w:rPr>
            </w:pPr>
          </w:p>
        </w:tc>
        <w:tc>
          <w:tcPr>
            <w:tcW w:w="767" w:type="dxa"/>
            <w:vAlign w:val="center"/>
          </w:tcPr>
          <w:p w14:paraId="77B0196C" w14:textId="77777777" w:rsidR="00713DD2" w:rsidRPr="001D386E" w:rsidRDefault="00713DD2" w:rsidP="00713DD2">
            <w:pPr>
              <w:pStyle w:val="TAC"/>
              <w:rPr>
                <w:rFonts w:cs="Arial"/>
                <w:lang w:eastAsia="ja-JP"/>
              </w:rPr>
            </w:pPr>
            <w:r w:rsidRPr="001D386E">
              <w:rPr>
                <w:bCs/>
                <w:lang w:val="en-US"/>
              </w:rPr>
              <w:t>14</w:t>
            </w:r>
          </w:p>
        </w:tc>
        <w:tc>
          <w:tcPr>
            <w:tcW w:w="586" w:type="dxa"/>
            <w:gridSpan w:val="2"/>
          </w:tcPr>
          <w:p w14:paraId="77B0196D" w14:textId="77777777" w:rsidR="00713DD2" w:rsidRPr="001D386E" w:rsidRDefault="00713DD2" w:rsidP="00713DD2">
            <w:pPr>
              <w:pStyle w:val="TAC"/>
              <w:rPr>
                <w:rFonts w:cs="Arial"/>
                <w:lang w:eastAsia="ja-JP"/>
              </w:rPr>
            </w:pPr>
          </w:p>
        </w:tc>
        <w:tc>
          <w:tcPr>
            <w:tcW w:w="586" w:type="dxa"/>
            <w:gridSpan w:val="2"/>
          </w:tcPr>
          <w:p w14:paraId="77B0196E" w14:textId="77777777" w:rsidR="00713DD2" w:rsidRPr="001D386E" w:rsidRDefault="00713DD2" w:rsidP="00713DD2">
            <w:pPr>
              <w:pStyle w:val="TAC"/>
              <w:rPr>
                <w:rFonts w:cs="Arial"/>
                <w:lang w:eastAsia="ja-JP"/>
              </w:rPr>
            </w:pPr>
          </w:p>
        </w:tc>
        <w:tc>
          <w:tcPr>
            <w:tcW w:w="586" w:type="dxa"/>
          </w:tcPr>
          <w:p w14:paraId="77B0196F" w14:textId="77777777" w:rsidR="00713DD2" w:rsidRPr="001D386E" w:rsidRDefault="00713DD2" w:rsidP="00713DD2">
            <w:pPr>
              <w:pStyle w:val="TAC"/>
              <w:rPr>
                <w:rFonts w:cs="Arial"/>
                <w:lang w:eastAsia="ja-JP"/>
              </w:rPr>
            </w:pPr>
            <w:r w:rsidRPr="001D386E">
              <w:t>Yes</w:t>
            </w:r>
          </w:p>
        </w:tc>
        <w:tc>
          <w:tcPr>
            <w:tcW w:w="586" w:type="dxa"/>
          </w:tcPr>
          <w:p w14:paraId="77B01970" w14:textId="77777777" w:rsidR="00713DD2" w:rsidRPr="001D386E" w:rsidRDefault="00713DD2" w:rsidP="00713DD2">
            <w:pPr>
              <w:pStyle w:val="TAC"/>
              <w:rPr>
                <w:rFonts w:cs="Arial"/>
                <w:lang w:eastAsia="ja-JP"/>
              </w:rPr>
            </w:pPr>
            <w:r w:rsidRPr="001D386E">
              <w:t>Yes</w:t>
            </w:r>
          </w:p>
        </w:tc>
        <w:tc>
          <w:tcPr>
            <w:tcW w:w="586" w:type="dxa"/>
            <w:gridSpan w:val="2"/>
          </w:tcPr>
          <w:p w14:paraId="77B01971" w14:textId="77777777" w:rsidR="00713DD2" w:rsidRPr="001D386E" w:rsidRDefault="00713DD2" w:rsidP="00713DD2">
            <w:pPr>
              <w:pStyle w:val="TAC"/>
              <w:rPr>
                <w:rFonts w:cs="Arial"/>
                <w:lang w:eastAsia="ja-JP"/>
              </w:rPr>
            </w:pPr>
          </w:p>
        </w:tc>
        <w:tc>
          <w:tcPr>
            <w:tcW w:w="586" w:type="dxa"/>
            <w:gridSpan w:val="2"/>
          </w:tcPr>
          <w:p w14:paraId="77B01972" w14:textId="77777777" w:rsidR="00713DD2" w:rsidRPr="001D386E" w:rsidRDefault="00713DD2" w:rsidP="00713DD2">
            <w:pPr>
              <w:pStyle w:val="TAC"/>
              <w:rPr>
                <w:rFonts w:cs="Arial"/>
                <w:lang w:eastAsia="ja-JP"/>
              </w:rPr>
            </w:pPr>
          </w:p>
        </w:tc>
        <w:tc>
          <w:tcPr>
            <w:tcW w:w="1187" w:type="dxa"/>
            <w:vMerge/>
            <w:vAlign w:val="center"/>
          </w:tcPr>
          <w:p w14:paraId="77B01973" w14:textId="77777777" w:rsidR="00713DD2" w:rsidRPr="001D386E" w:rsidRDefault="00713DD2" w:rsidP="00713DD2">
            <w:pPr>
              <w:pStyle w:val="TAC"/>
              <w:rPr>
                <w:rFonts w:cs="Arial"/>
                <w:lang w:eastAsia="ja-JP"/>
              </w:rPr>
            </w:pPr>
          </w:p>
        </w:tc>
        <w:tc>
          <w:tcPr>
            <w:tcW w:w="1286" w:type="dxa"/>
            <w:vMerge/>
            <w:vAlign w:val="center"/>
          </w:tcPr>
          <w:p w14:paraId="77B01974" w14:textId="77777777" w:rsidR="00713DD2" w:rsidRPr="001D386E" w:rsidRDefault="00713DD2" w:rsidP="00713DD2">
            <w:pPr>
              <w:pStyle w:val="TAC"/>
              <w:rPr>
                <w:rFonts w:cs="Arial"/>
                <w:lang w:eastAsia="ja-JP"/>
              </w:rPr>
            </w:pPr>
          </w:p>
        </w:tc>
      </w:tr>
      <w:tr w:rsidR="00713DD2" w:rsidRPr="001D386E" w14:paraId="77B01981" w14:textId="77777777" w:rsidTr="00B56583">
        <w:trPr>
          <w:jc w:val="center"/>
        </w:trPr>
        <w:tc>
          <w:tcPr>
            <w:tcW w:w="1602" w:type="dxa"/>
            <w:vMerge/>
            <w:vAlign w:val="center"/>
          </w:tcPr>
          <w:p w14:paraId="77B01976" w14:textId="77777777" w:rsidR="00713DD2" w:rsidRPr="001D386E" w:rsidRDefault="00713DD2" w:rsidP="00713DD2">
            <w:pPr>
              <w:pStyle w:val="TAC"/>
              <w:rPr>
                <w:rFonts w:cs="Arial"/>
                <w:lang w:eastAsia="ja-JP"/>
              </w:rPr>
            </w:pPr>
          </w:p>
        </w:tc>
        <w:tc>
          <w:tcPr>
            <w:tcW w:w="1565" w:type="dxa"/>
            <w:vMerge/>
            <w:vAlign w:val="center"/>
          </w:tcPr>
          <w:p w14:paraId="77B01977" w14:textId="77777777" w:rsidR="00713DD2" w:rsidRPr="001D386E" w:rsidRDefault="00713DD2" w:rsidP="00713DD2">
            <w:pPr>
              <w:pStyle w:val="TAC"/>
              <w:rPr>
                <w:rFonts w:cs="Arial"/>
                <w:lang w:eastAsia="zh-CN"/>
              </w:rPr>
            </w:pPr>
          </w:p>
        </w:tc>
        <w:tc>
          <w:tcPr>
            <w:tcW w:w="767" w:type="dxa"/>
            <w:vAlign w:val="center"/>
          </w:tcPr>
          <w:p w14:paraId="77B01978"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979" w14:textId="77777777" w:rsidR="00713DD2" w:rsidRPr="001D386E" w:rsidRDefault="00713DD2" w:rsidP="00713DD2">
            <w:pPr>
              <w:pStyle w:val="TAC"/>
              <w:rPr>
                <w:rFonts w:cs="Arial"/>
                <w:lang w:eastAsia="ja-JP"/>
              </w:rPr>
            </w:pPr>
          </w:p>
        </w:tc>
        <w:tc>
          <w:tcPr>
            <w:tcW w:w="586" w:type="dxa"/>
            <w:gridSpan w:val="2"/>
            <w:vAlign w:val="center"/>
          </w:tcPr>
          <w:p w14:paraId="77B0197A" w14:textId="77777777" w:rsidR="00713DD2" w:rsidRPr="001D386E" w:rsidRDefault="00713DD2" w:rsidP="00713DD2">
            <w:pPr>
              <w:pStyle w:val="TAC"/>
              <w:rPr>
                <w:rFonts w:cs="Arial"/>
                <w:lang w:eastAsia="ja-JP"/>
              </w:rPr>
            </w:pPr>
          </w:p>
        </w:tc>
        <w:tc>
          <w:tcPr>
            <w:tcW w:w="586" w:type="dxa"/>
            <w:vAlign w:val="center"/>
          </w:tcPr>
          <w:p w14:paraId="77B0197B"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7C"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7D" w14:textId="77777777" w:rsidR="00713DD2" w:rsidRPr="001D386E" w:rsidRDefault="00713DD2" w:rsidP="00713DD2">
            <w:pPr>
              <w:pStyle w:val="TAC"/>
              <w:rPr>
                <w:rFonts w:cs="Arial"/>
                <w:lang w:eastAsia="ja-JP"/>
              </w:rPr>
            </w:pPr>
          </w:p>
        </w:tc>
        <w:tc>
          <w:tcPr>
            <w:tcW w:w="586" w:type="dxa"/>
            <w:gridSpan w:val="2"/>
            <w:vAlign w:val="center"/>
          </w:tcPr>
          <w:p w14:paraId="77B0197E" w14:textId="77777777" w:rsidR="00713DD2" w:rsidRPr="001D386E" w:rsidRDefault="00713DD2" w:rsidP="00713DD2">
            <w:pPr>
              <w:pStyle w:val="TAC"/>
              <w:rPr>
                <w:rFonts w:cs="Arial"/>
                <w:lang w:eastAsia="ja-JP"/>
              </w:rPr>
            </w:pPr>
          </w:p>
        </w:tc>
        <w:tc>
          <w:tcPr>
            <w:tcW w:w="1187" w:type="dxa"/>
            <w:vMerge/>
            <w:vAlign w:val="center"/>
          </w:tcPr>
          <w:p w14:paraId="77B0197F" w14:textId="77777777" w:rsidR="00713DD2" w:rsidRPr="001D386E" w:rsidRDefault="00713DD2" w:rsidP="00713DD2">
            <w:pPr>
              <w:pStyle w:val="TAC"/>
              <w:rPr>
                <w:rFonts w:cs="Arial"/>
                <w:lang w:eastAsia="ja-JP"/>
              </w:rPr>
            </w:pPr>
          </w:p>
        </w:tc>
        <w:tc>
          <w:tcPr>
            <w:tcW w:w="1286" w:type="dxa"/>
            <w:vMerge/>
            <w:vAlign w:val="center"/>
          </w:tcPr>
          <w:p w14:paraId="77B01980" w14:textId="77777777" w:rsidR="00713DD2" w:rsidRPr="001D386E" w:rsidRDefault="00713DD2" w:rsidP="00713DD2">
            <w:pPr>
              <w:pStyle w:val="TAC"/>
              <w:rPr>
                <w:rFonts w:cs="Arial"/>
                <w:lang w:eastAsia="ja-JP"/>
              </w:rPr>
            </w:pPr>
          </w:p>
        </w:tc>
      </w:tr>
      <w:tr w:rsidR="00713DD2" w:rsidRPr="001D386E" w14:paraId="77B0198D" w14:textId="77777777" w:rsidTr="00B56583">
        <w:trPr>
          <w:jc w:val="center"/>
        </w:trPr>
        <w:tc>
          <w:tcPr>
            <w:tcW w:w="1602" w:type="dxa"/>
            <w:vMerge/>
            <w:vAlign w:val="center"/>
          </w:tcPr>
          <w:p w14:paraId="77B01982" w14:textId="77777777" w:rsidR="00713DD2" w:rsidRPr="001D386E" w:rsidRDefault="00713DD2" w:rsidP="00713DD2">
            <w:pPr>
              <w:pStyle w:val="TAC"/>
              <w:rPr>
                <w:rFonts w:cs="Arial"/>
                <w:lang w:eastAsia="ja-JP"/>
              </w:rPr>
            </w:pPr>
          </w:p>
        </w:tc>
        <w:tc>
          <w:tcPr>
            <w:tcW w:w="1565" w:type="dxa"/>
            <w:vMerge/>
            <w:vAlign w:val="center"/>
          </w:tcPr>
          <w:p w14:paraId="77B01983" w14:textId="77777777" w:rsidR="00713DD2" w:rsidRPr="001D386E" w:rsidRDefault="00713DD2" w:rsidP="00713DD2">
            <w:pPr>
              <w:pStyle w:val="TAC"/>
              <w:rPr>
                <w:rFonts w:cs="Arial"/>
                <w:lang w:eastAsia="zh-CN"/>
              </w:rPr>
            </w:pPr>
          </w:p>
        </w:tc>
        <w:tc>
          <w:tcPr>
            <w:tcW w:w="767" w:type="dxa"/>
            <w:vAlign w:val="center"/>
          </w:tcPr>
          <w:p w14:paraId="77B01984"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985" w14:textId="77777777" w:rsidR="00713DD2" w:rsidRPr="001D386E" w:rsidRDefault="00713DD2" w:rsidP="00713DD2">
            <w:pPr>
              <w:pStyle w:val="TAC"/>
              <w:rPr>
                <w:rFonts w:cs="Arial"/>
                <w:lang w:eastAsia="ja-JP"/>
              </w:rPr>
            </w:pPr>
          </w:p>
        </w:tc>
        <w:tc>
          <w:tcPr>
            <w:tcW w:w="586" w:type="dxa"/>
            <w:gridSpan w:val="2"/>
            <w:vAlign w:val="center"/>
          </w:tcPr>
          <w:p w14:paraId="77B01986" w14:textId="77777777" w:rsidR="00713DD2" w:rsidRPr="001D386E" w:rsidRDefault="00713DD2" w:rsidP="00713DD2">
            <w:pPr>
              <w:pStyle w:val="TAC"/>
              <w:rPr>
                <w:rFonts w:cs="Arial"/>
                <w:lang w:eastAsia="ja-JP"/>
              </w:rPr>
            </w:pPr>
          </w:p>
        </w:tc>
        <w:tc>
          <w:tcPr>
            <w:tcW w:w="586" w:type="dxa"/>
            <w:vAlign w:val="center"/>
          </w:tcPr>
          <w:p w14:paraId="77B01987" w14:textId="77777777" w:rsidR="00713DD2" w:rsidRPr="001D386E" w:rsidRDefault="00713DD2" w:rsidP="00713DD2">
            <w:pPr>
              <w:pStyle w:val="TAC"/>
              <w:rPr>
                <w:rFonts w:cs="Arial"/>
                <w:lang w:eastAsia="ja-JP"/>
              </w:rPr>
            </w:pPr>
            <w:r w:rsidRPr="001D386E">
              <w:rPr>
                <w:lang w:eastAsia="ja-JP"/>
              </w:rPr>
              <w:t>Yes</w:t>
            </w:r>
          </w:p>
        </w:tc>
        <w:tc>
          <w:tcPr>
            <w:tcW w:w="586" w:type="dxa"/>
            <w:vAlign w:val="center"/>
          </w:tcPr>
          <w:p w14:paraId="77B01988"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89"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98A"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98B" w14:textId="77777777" w:rsidR="00713DD2" w:rsidRPr="001D386E" w:rsidRDefault="00713DD2" w:rsidP="00713DD2">
            <w:pPr>
              <w:pStyle w:val="TAC"/>
              <w:rPr>
                <w:rFonts w:cs="Arial"/>
                <w:lang w:eastAsia="ja-JP"/>
              </w:rPr>
            </w:pPr>
          </w:p>
        </w:tc>
        <w:tc>
          <w:tcPr>
            <w:tcW w:w="1286" w:type="dxa"/>
            <w:vMerge/>
            <w:vAlign w:val="center"/>
          </w:tcPr>
          <w:p w14:paraId="77B0198C" w14:textId="77777777" w:rsidR="00713DD2" w:rsidRPr="001D386E" w:rsidRDefault="00713DD2" w:rsidP="00713DD2">
            <w:pPr>
              <w:pStyle w:val="TAC"/>
              <w:rPr>
                <w:rFonts w:cs="Arial"/>
                <w:lang w:eastAsia="ja-JP"/>
              </w:rPr>
            </w:pPr>
          </w:p>
        </w:tc>
      </w:tr>
      <w:tr w:rsidR="00713DD2" w:rsidRPr="001D386E" w14:paraId="77B0199A" w14:textId="77777777" w:rsidTr="00B56583">
        <w:trPr>
          <w:jc w:val="center"/>
        </w:trPr>
        <w:tc>
          <w:tcPr>
            <w:tcW w:w="1602" w:type="dxa"/>
            <w:vMerge w:val="restart"/>
            <w:vAlign w:val="center"/>
          </w:tcPr>
          <w:p w14:paraId="77B0198E" w14:textId="77777777" w:rsidR="00713DD2" w:rsidRPr="001D386E" w:rsidRDefault="00713DD2" w:rsidP="00713DD2">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65" w:type="dxa"/>
            <w:vMerge w:val="restart"/>
            <w:vAlign w:val="center"/>
          </w:tcPr>
          <w:p w14:paraId="77B0198F" w14:textId="77777777" w:rsidR="00713DD2" w:rsidRDefault="00713DD2" w:rsidP="00713DD2">
            <w:pPr>
              <w:keepNext/>
              <w:keepLines/>
              <w:spacing w:after="0"/>
              <w:jc w:val="center"/>
              <w:rPr>
                <w:rFonts w:ascii="Arial" w:hAnsi="Arial" w:cs="Arial"/>
                <w:sz w:val="18"/>
              </w:rPr>
            </w:pPr>
            <w:r w:rsidRPr="00AF553D">
              <w:rPr>
                <w:rFonts w:ascii="Arial" w:hAnsi="Arial" w:cs="Arial"/>
                <w:sz w:val="18"/>
              </w:rPr>
              <w:t>CA_2A-14A</w:t>
            </w:r>
          </w:p>
          <w:p w14:paraId="77B01990" w14:textId="77777777" w:rsidR="00713DD2" w:rsidRPr="001D386E" w:rsidRDefault="00713DD2" w:rsidP="00713DD2">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1991"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7B01992"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93"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94"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95"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6"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7"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7B01998"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77B01999"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713DD2" w:rsidRPr="001D386E" w14:paraId="77B019A6" w14:textId="77777777" w:rsidTr="00B56583">
        <w:trPr>
          <w:jc w:val="center"/>
        </w:trPr>
        <w:tc>
          <w:tcPr>
            <w:tcW w:w="1602" w:type="dxa"/>
            <w:vMerge/>
            <w:vAlign w:val="center"/>
          </w:tcPr>
          <w:p w14:paraId="77B0199B"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9C"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9D"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B0199E"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9F"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A0"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1"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2"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3" w14:textId="77777777" w:rsidR="00713DD2" w:rsidRPr="001D386E" w:rsidRDefault="00713DD2" w:rsidP="00713DD2">
            <w:pPr>
              <w:keepNext/>
              <w:keepLines/>
              <w:spacing w:after="0"/>
              <w:jc w:val="center"/>
              <w:rPr>
                <w:rFonts w:ascii="Arial" w:hAnsi="Arial" w:cs="Arial"/>
                <w:sz w:val="18"/>
                <w:lang w:eastAsia="ja-JP"/>
              </w:rPr>
            </w:pPr>
          </w:p>
        </w:tc>
        <w:tc>
          <w:tcPr>
            <w:tcW w:w="1187" w:type="dxa"/>
            <w:vMerge/>
            <w:vAlign w:val="center"/>
          </w:tcPr>
          <w:p w14:paraId="77B019A4"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A5"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B2" w14:textId="77777777" w:rsidTr="00B56583">
        <w:trPr>
          <w:jc w:val="center"/>
        </w:trPr>
        <w:tc>
          <w:tcPr>
            <w:tcW w:w="1602" w:type="dxa"/>
            <w:vMerge/>
            <w:vAlign w:val="center"/>
          </w:tcPr>
          <w:p w14:paraId="77B019A7"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A8"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A9"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7B019AA"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B" w14:textId="77777777" w:rsidR="00713DD2" w:rsidRPr="001D386E" w:rsidRDefault="00713DD2" w:rsidP="00713DD2">
            <w:pPr>
              <w:keepNext/>
              <w:keepLines/>
              <w:spacing w:after="0"/>
              <w:jc w:val="center"/>
              <w:rPr>
                <w:rFonts w:ascii="Arial" w:hAnsi="Arial" w:cs="Arial"/>
                <w:sz w:val="18"/>
                <w:lang w:eastAsia="ja-JP"/>
              </w:rPr>
            </w:pPr>
          </w:p>
        </w:tc>
        <w:tc>
          <w:tcPr>
            <w:tcW w:w="586" w:type="dxa"/>
          </w:tcPr>
          <w:p w14:paraId="77B019AC"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D"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E" w14:textId="77777777" w:rsidR="00713DD2" w:rsidRPr="001D386E" w:rsidRDefault="00713DD2" w:rsidP="00713DD2">
            <w:pPr>
              <w:keepNext/>
              <w:keepLines/>
              <w:spacing w:after="0"/>
              <w:jc w:val="center"/>
              <w:rPr>
                <w:rFonts w:ascii="Arial" w:hAnsi="Arial" w:cs="Arial"/>
                <w:sz w:val="18"/>
                <w:lang w:eastAsia="ja-JP"/>
              </w:rPr>
            </w:pPr>
          </w:p>
        </w:tc>
        <w:tc>
          <w:tcPr>
            <w:tcW w:w="586" w:type="dxa"/>
            <w:gridSpan w:val="2"/>
          </w:tcPr>
          <w:p w14:paraId="77B019AF" w14:textId="77777777" w:rsidR="00713DD2" w:rsidRPr="001D386E" w:rsidRDefault="00713DD2" w:rsidP="00713DD2">
            <w:pPr>
              <w:keepNext/>
              <w:keepLines/>
              <w:spacing w:after="0"/>
              <w:jc w:val="center"/>
              <w:rPr>
                <w:rFonts w:ascii="Arial" w:hAnsi="Arial" w:cs="Arial"/>
                <w:sz w:val="18"/>
                <w:lang w:eastAsia="ja-JP"/>
              </w:rPr>
            </w:pPr>
          </w:p>
        </w:tc>
        <w:tc>
          <w:tcPr>
            <w:tcW w:w="1187" w:type="dxa"/>
            <w:vMerge/>
            <w:vAlign w:val="center"/>
          </w:tcPr>
          <w:p w14:paraId="77B019B0"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B1"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B9" w14:textId="77777777" w:rsidTr="00B56583">
        <w:trPr>
          <w:jc w:val="center"/>
        </w:trPr>
        <w:tc>
          <w:tcPr>
            <w:tcW w:w="1602" w:type="dxa"/>
            <w:vMerge/>
            <w:vAlign w:val="center"/>
          </w:tcPr>
          <w:p w14:paraId="77B019B3" w14:textId="77777777" w:rsidR="00713DD2" w:rsidRPr="001D386E" w:rsidRDefault="00713DD2" w:rsidP="00713DD2">
            <w:pPr>
              <w:keepNext/>
              <w:keepLines/>
              <w:spacing w:after="0"/>
              <w:jc w:val="center"/>
              <w:rPr>
                <w:rFonts w:ascii="Arial" w:hAnsi="Arial" w:cs="Arial"/>
                <w:sz w:val="18"/>
                <w:lang w:eastAsia="ja-JP"/>
              </w:rPr>
            </w:pPr>
          </w:p>
        </w:tc>
        <w:tc>
          <w:tcPr>
            <w:tcW w:w="1565" w:type="dxa"/>
            <w:vMerge/>
            <w:vAlign w:val="center"/>
          </w:tcPr>
          <w:p w14:paraId="77B019B4" w14:textId="77777777" w:rsidR="00713DD2" w:rsidRPr="001D386E" w:rsidRDefault="00713DD2" w:rsidP="00713DD2">
            <w:pPr>
              <w:keepNext/>
              <w:keepLines/>
              <w:spacing w:after="0"/>
              <w:jc w:val="center"/>
              <w:rPr>
                <w:rFonts w:ascii="Arial" w:hAnsi="Arial" w:cs="Arial"/>
                <w:sz w:val="18"/>
                <w:lang w:eastAsia="zh-CN"/>
              </w:rPr>
            </w:pPr>
          </w:p>
        </w:tc>
        <w:tc>
          <w:tcPr>
            <w:tcW w:w="767" w:type="dxa"/>
            <w:vAlign w:val="center"/>
          </w:tcPr>
          <w:p w14:paraId="77B019B5"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7B019B6" w14:textId="77777777" w:rsidR="00713DD2" w:rsidRPr="001D386E" w:rsidRDefault="00713DD2" w:rsidP="00713DD2">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7B019B7" w14:textId="77777777" w:rsidR="00713DD2" w:rsidRPr="001D386E" w:rsidRDefault="00713DD2" w:rsidP="00713DD2">
            <w:pPr>
              <w:keepNext/>
              <w:keepLines/>
              <w:spacing w:after="0"/>
              <w:jc w:val="center"/>
              <w:rPr>
                <w:rFonts w:ascii="Arial" w:hAnsi="Arial" w:cs="Arial"/>
                <w:sz w:val="18"/>
                <w:lang w:eastAsia="ja-JP"/>
              </w:rPr>
            </w:pPr>
          </w:p>
        </w:tc>
        <w:tc>
          <w:tcPr>
            <w:tcW w:w="1286" w:type="dxa"/>
            <w:vMerge/>
            <w:vAlign w:val="center"/>
          </w:tcPr>
          <w:p w14:paraId="77B019B8" w14:textId="77777777" w:rsidR="00713DD2" w:rsidRPr="001D386E" w:rsidRDefault="00713DD2" w:rsidP="00713DD2">
            <w:pPr>
              <w:keepNext/>
              <w:keepLines/>
              <w:spacing w:after="0"/>
              <w:jc w:val="center"/>
              <w:rPr>
                <w:rFonts w:ascii="Arial" w:hAnsi="Arial" w:cs="Arial"/>
                <w:sz w:val="18"/>
                <w:lang w:eastAsia="ja-JP"/>
              </w:rPr>
            </w:pPr>
          </w:p>
        </w:tc>
      </w:tr>
      <w:tr w:rsidR="00713DD2" w:rsidRPr="001D386E" w14:paraId="77B019C5" w14:textId="77777777" w:rsidTr="00B56583">
        <w:trPr>
          <w:jc w:val="center"/>
        </w:trPr>
        <w:tc>
          <w:tcPr>
            <w:tcW w:w="1602" w:type="dxa"/>
            <w:vMerge w:val="restart"/>
            <w:vAlign w:val="center"/>
          </w:tcPr>
          <w:p w14:paraId="77B019BA" w14:textId="77777777" w:rsidR="00713DD2" w:rsidRPr="001D386E" w:rsidRDefault="00713DD2" w:rsidP="00713DD2">
            <w:pPr>
              <w:pStyle w:val="TAC"/>
              <w:rPr>
                <w:rFonts w:cs="Arial"/>
                <w:lang w:eastAsia="ja-JP"/>
              </w:rPr>
            </w:pPr>
            <w:r w:rsidRPr="001D386E">
              <w:rPr>
                <w:rFonts w:eastAsia="SimSun" w:cs="Arial"/>
                <w:lang w:eastAsia="zh-TW"/>
              </w:rPr>
              <w:t>CA_2A-29A-30A-66A</w:t>
            </w:r>
          </w:p>
        </w:tc>
        <w:tc>
          <w:tcPr>
            <w:tcW w:w="1565" w:type="dxa"/>
            <w:vMerge w:val="restart"/>
            <w:vAlign w:val="center"/>
          </w:tcPr>
          <w:p w14:paraId="77B019BB"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9BC" w14:textId="77777777" w:rsidR="00713DD2" w:rsidRPr="001D386E" w:rsidRDefault="00713DD2" w:rsidP="00713DD2">
            <w:pPr>
              <w:pStyle w:val="TAC"/>
              <w:rPr>
                <w:rFonts w:cs="Arial"/>
                <w:lang w:eastAsia="ja-JP"/>
              </w:rPr>
            </w:pPr>
            <w:r w:rsidRPr="001D386E">
              <w:rPr>
                <w:lang w:eastAsia="ja-JP"/>
              </w:rPr>
              <w:t>2</w:t>
            </w:r>
          </w:p>
        </w:tc>
        <w:tc>
          <w:tcPr>
            <w:tcW w:w="586" w:type="dxa"/>
            <w:gridSpan w:val="2"/>
            <w:vAlign w:val="center"/>
          </w:tcPr>
          <w:p w14:paraId="77B019BD" w14:textId="77777777" w:rsidR="00713DD2" w:rsidRPr="001D386E" w:rsidRDefault="00713DD2" w:rsidP="00713DD2">
            <w:pPr>
              <w:pStyle w:val="TAC"/>
              <w:rPr>
                <w:rFonts w:cs="Arial"/>
                <w:lang w:eastAsia="ja-JP"/>
              </w:rPr>
            </w:pPr>
          </w:p>
        </w:tc>
        <w:tc>
          <w:tcPr>
            <w:tcW w:w="586" w:type="dxa"/>
            <w:gridSpan w:val="2"/>
            <w:vAlign w:val="center"/>
          </w:tcPr>
          <w:p w14:paraId="77B019BE" w14:textId="77777777" w:rsidR="00713DD2" w:rsidRPr="001D386E" w:rsidRDefault="00713DD2" w:rsidP="00713DD2">
            <w:pPr>
              <w:pStyle w:val="TAC"/>
              <w:rPr>
                <w:rFonts w:cs="Arial"/>
                <w:lang w:eastAsia="ja-JP"/>
              </w:rPr>
            </w:pPr>
          </w:p>
        </w:tc>
        <w:tc>
          <w:tcPr>
            <w:tcW w:w="586" w:type="dxa"/>
          </w:tcPr>
          <w:p w14:paraId="77B019BF"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C0"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1"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2"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restart"/>
            <w:vAlign w:val="center"/>
          </w:tcPr>
          <w:p w14:paraId="77B019C3" w14:textId="77777777" w:rsidR="00713DD2" w:rsidRPr="001D386E" w:rsidRDefault="00713DD2" w:rsidP="00713DD2">
            <w:pPr>
              <w:pStyle w:val="TAC"/>
              <w:rPr>
                <w:rFonts w:cs="Arial"/>
                <w:lang w:eastAsia="ja-JP"/>
              </w:rPr>
            </w:pPr>
            <w:r w:rsidRPr="001D386E">
              <w:rPr>
                <w:rFonts w:cs="Arial"/>
                <w:lang w:eastAsia="zh-CN"/>
              </w:rPr>
              <w:t>60</w:t>
            </w:r>
          </w:p>
        </w:tc>
        <w:tc>
          <w:tcPr>
            <w:tcW w:w="1286" w:type="dxa"/>
            <w:vMerge w:val="restart"/>
            <w:vAlign w:val="center"/>
          </w:tcPr>
          <w:p w14:paraId="77B019C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9D1" w14:textId="77777777" w:rsidTr="00B56583">
        <w:trPr>
          <w:jc w:val="center"/>
        </w:trPr>
        <w:tc>
          <w:tcPr>
            <w:tcW w:w="1602" w:type="dxa"/>
            <w:vMerge/>
            <w:vAlign w:val="center"/>
          </w:tcPr>
          <w:p w14:paraId="77B019C6" w14:textId="77777777" w:rsidR="00713DD2" w:rsidRPr="001D386E" w:rsidRDefault="00713DD2" w:rsidP="00713DD2">
            <w:pPr>
              <w:pStyle w:val="TAC"/>
              <w:rPr>
                <w:rFonts w:cs="Arial"/>
                <w:lang w:eastAsia="ja-JP"/>
              </w:rPr>
            </w:pPr>
          </w:p>
        </w:tc>
        <w:tc>
          <w:tcPr>
            <w:tcW w:w="1565" w:type="dxa"/>
            <w:vMerge/>
            <w:vAlign w:val="center"/>
          </w:tcPr>
          <w:p w14:paraId="77B019C7" w14:textId="77777777" w:rsidR="00713DD2" w:rsidRPr="001D386E" w:rsidRDefault="00713DD2" w:rsidP="00713DD2">
            <w:pPr>
              <w:pStyle w:val="TAC"/>
              <w:rPr>
                <w:rFonts w:cs="Arial"/>
                <w:lang w:eastAsia="zh-CN"/>
              </w:rPr>
            </w:pPr>
          </w:p>
        </w:tc>
        <w:tc>
          <w:tcPr>
            <w:tcW w:w="767" w:type="dxa"/>
            <w:vAlign w:val="center"/>
          </w:tcPr>
          <w:p w14:paraId="77B019C8" w14:textId="77777777" w:rsidR="00713DD2" w:rsidRPr="001D386E" w:rsidRDefault="00713DD2" w:rsidP="00713DD2">
            <w:pPr>
              <w:pStyle w:val="TAC"/>
              <w:rPr>
                <w:rFonts w:cs="Arial"/>
                <w:lang w:eastAsia="ja-JP"/>
              </w:rPr>
            </w:pPr>
            <w:r w:rsidRPr="001D386E">
              <w:rPr>
                <w:lang w:eastAsia="ja-JP"/>
              </w:rPr>
              <w:t>29</w:t>
            </w:r>
          </w:p>
        </w:tc>
        <w:tc>
          <w:tcPr>
            <w:tcW w:w="586" w:type="dxa"/>
            <w:gridSpan w:val="2"/>
            <w:vAlign w:val="center"/>
          </w:tcPr>
          <w:p w14:paraId="77B019C9" w14:textId="77777777" w:rsidR="00713DD2" w:rsidRPr="001D386E" w:rsidRDefault="00713DD2" w:rsidP="00713DD2">
            <w:pPr>
              <w:pStyle w:val="TAC"/>
              <w:rPr>
                <w:rFonts w:cs="Arial"/>
                <w:lang w:eastAsia="ja-JP"/>
              </w:rPr>
            </w:pPr>
          </w:p>
        </w:tc>
        <w:tc>
          <w:tcPr>
            <w:tcW w:w="586" w:type="dxa"/>
            <w:gridSpan w:val="2"/>
            <w:vAlign w:val="center"/>
          </w:tcPr>
          <w:p w14:paraId="77B019CA" w14:textId="77777777" w:rsidR="00713DD2" w:rsidRPr="001D386E" w:rsidRDefault="00713DD2" w:rsidP="00713DD2">
            <w:pPr>
              <w:pStyle w:val="TAC"/>
              <w:rPr>
                <w:rFonts w:cs="Arial"/>
                <w:lang w:eastAsia="ja-JP"/>
              </w:rPr>
            </w:pPr>
          </w:p>
        </w:tc>
        <w:tc>
          <w:tcPr>
            <w:tcW w:w="586" w:type="dxa"/>
          </w:tcPr>
          <w:p w14:paraId="77B019CB"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CC"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CD" w14:textId="77777777" w:rsidR="00713DD2" w:rsidRPr="001D386E" w:rsidRDefault="00713DD2" w:rsidP="00713DD2">
            <w:pPr>
              <w:pStyle w:val="TAC"/>
              <w:rPr>
                <w:rFonts w:cs="Arial"/>
                <w:lang w:eastAsia="ja-JP"/>
              </w:rPr>
            </w:pPr>
          </w:p>
        </w:tc>
        <w:tc>
          <w:tcPr>
            <w:tcW w:w="586" w:type="dxa"/>
            <w:gridSpan w:val="2"/>
          </w:tcPr>
          <w:p w14:paraId="77B019CE" w14:textId="77777777" w:rsidR="00713DD2" w:rsidRPr="001D386E" w:rsidRDefault="00713DD2" w:rsidP="00713DD2">
            <w:pPr>
              <w:pStyle w:val="TAC"/>
              <w:rPr>
                <w:rFonts w:cs="Arial"/>
                <w:lang w:eastAsia="ja-JP"/>
              </w:rPr>
            </w:pPr>
          </w:p>
        </w:tc>
        <w:tc>
          <w:tcPr>
            <w:tcW w:w="1187" w:type="dxa"/>
            <w:vMerge/>
            <w:vAlign w:val="center"/>
          </w:tcPr>
          <w:p w14:paraId="77B019CF" w14:textId="77777777" w:rsidR="00713DD2" w:rsidRPr="001D386E" w:rsidRDefault="00713DD2" w:rsidP="00713DD2">
            <w:pPr>
              <w:pStyle w:val="TAC"/>
              <w:rPr>
                <w:rFonts w:cs="Arial"/>
                <w:lang w:eastAsia="ja-JP"/>
              </w:rPr>
            </w:pPr>
          </w:p>
        </w:tc>
        <w:tc>
          <w:tcPr>
            <w:tcW w:w="1286" w:type="dxa"/>
            <w:vMerge/>
            <w:vAlign w:val="center"/>
          </w:tcPr>
          <w:p w14:paraId="77B019D0" w14:textId="77777777" w:rsidR="00713DD2" w:rsidRPr="001D386E" w:rsidRDefault="00713DD2" w:rsidP="00713DD2">
            <w:pPr>
              <w:pStyle w:val="TAC"/>
              <w:rPr>
                <w:rFonts w:cs="Arial"/>
                <w:lang w:eastAsia="ja-JP"/>
              </w:rPr>
            </w:pPr>
          </w:p>
        </w:tc>
      </w:tr>
      <w:tr w:rsidR="00713DD2" w:rsidRPr="001D386E" w14:paraId="77B019DD" w14:textId="77777777" w:rsidTr="00B56583">
        <w:trPr>
          <w:jc w:val="center"/>
        </w:trPr>
        <w:tc>
          <w:tcPr>
            <w:tcW w:w="1602" w:type="dxa"/>
            <w:vMerge/>
            <w:vAlign w:val="center"/>
          </w:tcPr>
          <w:p w14:paraId="77B019D2" w14:textId="77777777" w:rsidR="00713DD2" w:rsidRPr="001D386E" w:rsidRDefault="00713DD2" w:rsidP="00713DD2">
            <w:pPr>
              <w:pStyle w:val="TAC"/>
              <w:rPr>
                <w:rFonts w:cs="Arial"/>
                <w:lang w:eastAsia="ja-JP"/>
              </w:rPr>
            </w:pPr>
          </w:p>
        </w:tc>
        <w:tc>
          <w:tcPr>
            <w:tcW w:w="1565" w:type="dxa"/>
            <w:vMerge/>
            <w:vAlign w:val="center"/>
          </w:tcPr>
          <w:p w14:paraId="77B019D3" w14:textId="77777777" w:rsidR="00713DD2" w:rsidRPr="001D386E" w:rsidRDefault="00713DD2" w:rsidP="00713DD2">
            <w:pPr>
              <w:pStyle w:val="TAC"/>
              <w:rPr>
                <w:rFonts w:cs="Arial"/>
                <w:lang w:eastAsia="zh-CN"/>
              </w:rPr>
            </w:pPr>
          </w:p>
        </w:tc>
        <w:tc>
          <w:tcPr>
            <w:tcW w:w="767" w:type="dxa"/>
            <w:vAlign w:val="center"/>
          </w:tcPr>
          <w:p w14:paraId="77B019D4" w14:textId="77777777" w:rsidR="00713DD2" w:rsidRPr="001D386E" w:rsidRDefault="00713DD2" w:rsidP="00713DD2">
            <w:pPr>
              <w:pStyle w:val="TAC"/>
              <w:rPr>
                <w:rFonts w:cs="Arial"/>
                <w:lang w:eastAsia="zh-CN"/>
              </w:rPr>
            </w:pPr>
            <w:r w:rsidRPr="001D386E">
              <w:rPr>
                <w:lang w:eastAsia="ja-JP"/>
              </w:rPr>
              <w:t>30</w:t>
            </w:r>
          </w:p>
        </w:tc>
        <w:tc>
          <w:tcPr>
            <w:tcW w:w="586" w:type="dxa"/>
            <w:gridSpan w:val="2"/>
            <w:vAlign w:val="center"/>
          </w:tcPr>
          <w:p w14:paraId="77B019D5" w14:textId="77777777" w:rsidR="00713DD2" w:rsidRPr="001D386E" w:rsidRDefault="00713DD2" w:rsidP="00713DD2">
            <w:pPr>
              <w:pStyle w:val="TAC"/>
              <w:rPr>
                <w:rFonts w:cs="Arial"/>
                <w:lang w:eastAsia="ja-JP"/>
              </w:rPr>
            </w:pPr>
          </w:p>
        </w:tc>
        <w:tc>
          <w:tcPr>
            <w:tcW w:w="586" w:type="dxa"/>
            <w:gridSpan w:val="2"/>
            <w:vAlign w:val="center"/>
          </w:tcPr>
          <w:p w14:paraId="77B019D6" w14:textId="77777777" w:rsidR="00713DD2" w:rsidRPr="001D386E" w:rsidRDefault="00713DD2" w:rsidP="00713DD2">
            <w:pPr>
              <w:pStyle w:val="TAC"/>
              <w:rPr>
                <w:rFonts w:cs="Arial"/>
                <w:lang w:eastAsia="ja-JP"/>
              </w:rPr>
            </w:pPr>
          </w:p>
        </w:tc>
        <w:tc>
          <w:tcPr>
            <w:tcW w:w="586" w:type="dxa"/>
          </w:tcPr>
          <w:p w14:paraId="77B019D7"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D8"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D9" w14:textId="77777777" w:rsidR="00713DD2" w:rsidRPr="001D386E" w:rsidRDefault="00713DD2" w:rsidP="00713DD2">
            <w:pPr>
              <w:pStyle w:val="TAC"/>
              <w:rPr>
                <w:rFonts w:cs="Arial"/>
                <w:lang w:eastAsia="ja-JP"/>
              </w:rPr>
            </w:pPr>
          </w:p>
        </w:tc>
        <w:tc>
          <w:tcPr>
            <w:tcW w:w="586" w:type="dxa"/>
            <w:gridSpan w:val="2"/>
          </w:tcPr>
          <w:p w14:paraId="77B019DA" w14:textId="77777777" w:rsidR="00713DD2" w:rsidRPr="001D386E" w:rsidRDefault="00713DD2" w:rsidP="00713DD2">
            <w:pPr>
              <w:pStyle w:val="TAC"/>
              <w:rPr>
                <w:rFonts w:cs="Arial"/>
                <w:lang w:eastAsia="ja-JP"/>
              </w:rPr>
            </w:pPr>
          </w:p>
        </w:tc>
        <w:tc>
          <w:tcPr>
            <w:tcW w:w="1187" w:type="dxa"/>
            <w:vMerge/>
            <w:vAlign w:val="center"/>
          </w:tcPr>
          <w:p w14:paraId="77B019DB" w14:textId="77777777" w:rsidR="00713DD2" w:rsidRPr="001D386E" w:rsidRDefault="00713DD2" w:rsidP="00713DD2">
            <w:pPr>
              <w:pStyle w:val="TAC"/>
              <w:rPr>
                <w:rFonts w:cs="Arial"/>
                <w:lang w:eastAsia="ja-JP"/>
              </w:rPr>
            </w:pPr>
          </w:p>
        </w:tc>
        <w:tc>
          <w:tcPr>
            <w:tcW w:w="1286" w:type="dxa"/>
            <w:vMerge/>
            <w:vAlign w:val="center"/>
          </w:tcPr>
          <w:p w14:paraId="77B019DC" w14:textId="77777777" w:rsidR="00713DD2" w:rsidRPr="001D386E" w:rsidRDefault="00713DD2" w:rsidP="00713DD2">
            <w:pPr>
              <w:pStyle w:val="TAC"/>
              <w:rPr>
                <w:rFonts w:cs="Arial"/>
                <w:lang w:eastAsia="ja-JP"/>
              </w:rPr>
            </w:pPr>
          </w:p>
        </w:tc>
      </w:tr>
      <w:tr w:rsidR="00713DD2" w:rsidRPr="001D386E" w14:paraId="77B019E9" w14:textId="77777777" w:rsidTr="00B56583">
        <w:trPr>
          <w:jc w:val="center"/>
        </w:trPr>
        <w:tc>
          <w:tcPr>
            <w:tcW w:w="1602" w:type="dxa"/>
            <w:vMerge/>
            <w:vAlign w:val="center"/>
          </w:tcPr>
          <w:p w14:paraId="77B019DE" w14:textId="77777777" w:rsidR="00713DD2" w:rsidRPr="001D386E" w:rsidRDefault="00713DD2" w:rsidP="00713DD2">
            <w:pPr>
              <w:pStyle w:val="TAC"/>
              <w:rPr>
                <w:rFonts w:cs="Arial"/>
                <w:lang w:eastAsia="ja-JP"/>
              </w:rPr>
            </w:pPr>
          </w:p>
        </w:tc>
        <w:tc>
          <w:tcPr>
            <w:tcW w:w="1565" w:type="dxa"/>
            <w:vMerge/>
            <w:vAlign w:val="center"/>
          </w:tcPr>
          <w:p w14:paraId="77B019DF" w14:textId="77777777" w:rsidR="00713DD2" w:rsidRPr="001D386E" w:rsidRDefault="00713DD2" w:rsidP="00713DD2">
            <w:pPr>
              <w:pStyle w:val="TAC"/>
              <w:rPr>
                <w:rFonts w:cs="Arial"/>
                <w:lang w:eastAsia="zh-CN"/>
              </w:rPr>
            </w:pPr>
          </w:p>
        </w:tc>
        <w:tc>
          <w:tcPr>
            <w:tcW w:w="767" w:type="dxa"/>
            <w:vAlign w:val="center"/>
          </w:tcPr>
          <w:p w14:paraId="77B019E0" w14:textId="77777777" w:rsidR="00713DD2" w:rsidRPr="001D386E" w:rsidRDefault="00713DD2" w:rsidP="00713DD2">
            <w:pPr>
              <w:pStyle w:val="TAC"/>
              <w:rPr>
                <w:rFonts w:cs="Arial"/>
                <w:lang w:eastAsia="ja-JP"/>
              </w:rPr>
            </w:pPr>
            <w:r w:rsidRPr="001D386E">
              <w:rPr>
                <w:lang w:eastAsia="ja-JP"/>
              </w:rPr>
              <w:t>66</w:t>
            </w:r>
          </w:p>
        </w:tc>
        <w:tc>
          <w:tcPr>
            <w:tcW w:w="586" w:type="dxa"/>
            <w:gridSpan w:val="2"/>
            <w:vAlign w:val="center"/>
          </w:tcPr>
          <w:p w14:paraId="77B019E1" w14:textId="77777777" w:rsidR="00713DD2" w:rsidRPr="001D386E" w:rsidRDefault="00713DD2" w:rsidP="00713DD2">
            <w:pPr>
              <w:pStyle w:val="TAC"/>
              <w:rPr>
                <w:rFonts w:cs="Arial"/>
                <w:lang w:eastAsia="ja-JP"/>
              </w:rPr>
            </w:pPr>
          </w:p>
        </w:tc>
        <w:tc>
          <w:tcPr>
            <w:tcW w:w="586" w:type="dxa"/>
            <w:gridSpan w:val="2"/>
            <w:vAlign w:val="center"/>
          </w:tcPr>
          <w:p w14:paraId="77B019E2" w14:textId="77777777" w:rsidR="00713DD2" w:rsidRPr="001D386E" w:rsidRDefault="00713DD2" w:rsidP="00713DD2">
            <w:pPr>
              <w:pStyle w:val="TAC"/>
              <w:rPr>
                <w:rFonts w:cs="Arial"/>
                <w:lang w:eastAsia="ja-JP"/>
              </w:rPr>
            </w:pPr>
          </w:p>
        </w:tc>
        <w:tc>
          <w:tcPr>
            <w:tcW w:w="586" w:type="dxa"/>
          </w:tcPr>
          <w:p w14:paraId="77B019E3" w14:textId="77777777" w:rsidR="00713DD2" w:rsidRPr="001D386E" w:rsidRDefault="00713DD2" w:rsidP="00713DD2">
            <w:pPr>
              <w:pStyle w:val="TAC"/>
              <w:rPr>
                <w:rFonts w:cs="Arial"/>
                <w:lang w:eastAsia="ja-JP"/>
              </w:rPr>
            </w:pPr>
            <w:r w:rsidRPr="001D386E">
              <w:rPr>
                <w:szCs w:val="18"/>
                <w:lang w:eastAsia="zh-CN"/>
              </w:rPr>
              <w:t>Yes</w:t>
            </w:r>
          </w:p>
        </w:tc>
        <w:tc>
          <w:tcPr>
            <w:tcW w:w="586" w:type="dxa"/>
          </w:tcPr>
          <w:p w14:paraId="77B019E4"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E5" w14:textId="77777777" w:rsidR="00713DD2" w:rsidRPr="001D386E" w:rsidRDefault="00713DD2" w:rsidP="00713DD2">
            <w:pPr>
              <w:pStyle w:val="TAC"/>
              <w:rPr>
                <w:rFonts w:cs="Arial"/>
                <w:lang w:eastAsia="ja-JP"/>
              </w:rPr>
            </w:pPr>
            <w:r w:rsidRPr="001D386E">
              <w:rPr>
                <w:szCs w:val="18"/>
                <w:lang w:eastAsia="zh-CN"/>
              </w:rPr>
              <w:t>Yes</w:t>
            </w:r>
          </w:p>
        </w:tc>
        <w:tc>
          <w:tcPr>
            <w:tcW w:w="586" w:type="dxa"/>
            <w:gridSpan w:val="2"/>
          </w:tcPr>
          <w:p w14:paraId="77B019E6" w14:textId="77777777" w:rsidR="00713DD2" w:rsidRPr="001D386E" w:rsidRDefault="00713DD2" w:rsidP="00713DD2">
            <w:pPr>
              <w:pStyle w:val="TAC"/>
              <w:rPr>
                <w:rFonts w:cs="Arial"/>
                <w:lang w:eastAsia="ja-JP"/>
              </w:rPr>
            </w:pPr>
            <w:r w:rsidRPr="001D386E">
              <w:rPr>
                <w:szCs w:val="18"/>
                <w:lang w:eastAsia="zh-CN"/>
              </w:rPr>
              <w:t>Yes</w:t>
            </w:r>
          </w:p>
        </w:tc>
        <w:tc>
          <w:tcPr>
            <w:tcW w:w="1187" w:type="dxa"/>
            <w:vMerge/>
            <w:vAlign w:val="center"/>
          </w:tcPr>
          <w:p w14:paraId="77B019E7" w14:textId="77777777" w:rsidR="00713DD2" w:rsidRPr="001D386E" w:rsidRDefault="00713DD2" w:rsidP="00713DD2">
            <w:pPr>
              <w:pStyle w:val="TAC"/>
              <w:rPr>
                <w:rFonts w:cs="Arial"/>
                <w:lang w:eastAsia="ja-JP"/>
              </w:rPr>
            </w:pPr>
          </w:p>
        </w:tc>
        <w:tc>
          <w:tcPr>
            <w:tcW w:w="1286" w:type="dxa"/>
            <w:vMerge/>
            <w:vAlign w:val="center"/>
          </w:tcPr>
          <w:p w14:paraId="77B019E8" w14:textId="77777777" w:rsidR="00713DD2" w:rsidRPr="001D386E" w:rsidRDefault="00713DD2" w:rsidP="00713DD2">
            <w:pPr>
              <w:pStyle w:val="TAC"/>
              <w:rPr>
                <w:rFonts w:cs="Arial"/>
                <w:lang w:eastAsia="ja-JP"/>
              </w:rPr>
            </w:pPr>
          </w:p>
        </w:tc>
      </w:tr>
      <w:tr w:rsidR="00713DD2" w:rsidRPr="001D386E" w14:paraId="59E716A4"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510CAC56" w14:textId="3536789F" w:rsidR="00713DD2" w:rsidRPr="001D386E" w:rsidRDefault="00713DD2" w:rsidP="00713DD2">
            <w:pPr>
              <w:pStyle w:val="TAC"/>
            </w:pPr>
            <w:r w:rsidRPr="00657021">
              <w:rPr>
                <w:rFonts w:cs="Arial"/>
                <w:lang w:eastAsia="ja-JP"/>
              </w:rPr>
              <w:t>CA_2A-2A-29A-30A-66A</w:t>
            </w:r>
          </w:p>
        </w:tc>
        <w:tc>
          <w:tcPr>
            <w:tcW w:w="1565" w:type="dxa"/>
            <w:tcBorders>
              <w:top w:val="single" w:sz="4" w:space="0" w:color="auto"/>
              <w:left w:val="single" w:sz="4" w:space="0" w:color="auto"/>
              <w:bottom w:val="nil"/>
              <w:right w:val="single" w:sz="4" w:space="0" w:color="auto"/>
            </w:tcBorders>
            <w:vAlign w:val="center"/>
          </w:tcPr>
          <w:p w14:paraId="6E3C479D" w14:textId="77DF90D2" w:rsidR="00713DD2" w:rsidRPr="005B6D70" w:rsidRDefault="00713DD2" w:rsidP="00713DD2">
            <w:pPr>
              <w:pStyle w:val="CRCoverPage"/>
              <w:spacing w:after="0"/>
              <w:jc w:val="center"/>
              <w:rPr>
                <w:sz w:val="18"/>
              </w:rPr>
            </w:pPr>
            <w:r>
              <w:rPr>
                <w:rFonts w:cs="Arial"/>
                <w:lang w:eastAsia="zh-CN"/>
              </w:rPr>
              <w:t>-</w:t>
            </w:r>
          </w:p>
        </w:tc>
        <w:tc>
          <w:tcPr>
            <w:tcW w:w="767" w:type="dxa"/>
            <w:vAlign w:val="center"/>
          </w:tcPr>
          <w:p w14:paraId="19945337" w14:textId="287F72BC" w:rsidR="00713DD2" w:rsidRPr="001D386E" w:rsidRDefault="00713DD2" w:rsidP="00713DD2">
            <w:pPr>
              <w:pStyle w:val="TAC"/>
              <w:rPr>
                <w:lang w:val="en-US"/>
              </w:rPr>
            </w:pPr>
            <w:r>
              <w:rPr>
                <w:lang w:eastAsia="ja-JP"/>
              </w:rPr>
              <w:t>2</w:t>
            </w:r>
          </w:p>
        </w:tc>
        <w:tc>
          <w:tcPr>
            <w:tcW w:w="3516" w:type="dxa"/>
            <w:gridSpan w:val="10"/>
            <w:vAlign w:val="center"/>
          </w:tcPr>
          <w:p w14:paraId="43DF6236" w14:textId="3C615C35" w:rsidR="00713DD2" w:rsidRPr="001D386E" w:rsidRDefault="00713DD2" w:rsidP="00713DD2">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C78768" w14:textId="620207BF" w:rsidR="00713DD2" w:rsidRPr="001D386E" w:rsidRDefault="00713DD2" w:rsidP="00713DD2">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60A2A028" w14:textId="1DDB0E3B" w:rsidR="00713DD2" w:rsidRPr="001D386E" w:rsidRDefault="00713DD2" w:rsidP="00713DD2">
            <w:pPr>
              <w:pStyle w:val="TAC"/>
              <w:rPr>
                <w:rFonts w:cs="Arial"/>
                <w:lang w:eastAsia="ja-JP"/>
              </w:rPr>
            </w:pPr>
            <w:r>
              <w:rPr>
                <w:rFonts w:cs="Arial"/>
                <w:lang w:eastAsia="ja-JP"/>
              </w:rPr>
              <w:t>0</w:t>
            </w:r>
          </w:p>
        </w:tc>
      </w:tr>
      <w:tr w:rsidR="00713DD2" w:rsidRPr="001D386E" w14:paraId="78CAFD6A" w14:textId="77777777" w:rsidTr="00B56583">
        <w:trPr>
          <w:jc w:val="center"/>
        </w:trPr>
        <w:tc>
          <w:tcPr>
            <w:tcW w:w="1602" w:type="dxa"/>
            <w:tcBorders>
              <w:top w:val="nil"/>
              <w:left w:val="single" w:sz="4" w:space="0" w:color="auto"/>
              <w:bottom w:val="nil"/>
              <w:right w:val="single" w:sz="4" w:space="0" w:color="auto"/>
            </w:tcBorders>
            <w:vAlign w:val="center"/>
          </w:tcPr>
          <w:p w14:paraId="115C71F0" w14:textId="77777777" w:rsidR="00713DD2" w:rsidRPr="001D386E" w:rsidRDefault="00713DD2" w:rsidP="00713DD2">
            <w:pPr>
              <w:pStyle w:val="TAC"/>
            </w:pPr>
          </w:p>
        </w:tc>
        <w:tc>
          <w:tcPr>
            <w:tcW w:w="1565" w:type="dxa"/>
            <w:tcBorders>
              <w:top w:val="nil"/>
              <w:left w:val="single" w:sz="4" w:space="0" w:color="auto"/>
              <w:bottom w:val="nil"/>
              <w:right w:val="single" w:sz="4" w:space="0" w:color="auto"/>
            </w:tcBorders>
            <w:vAlign w:val="center"/>
          </w:tcPr>
          <w:p w14:paraId="228BCE4B" w14:textId="77777777" w:rsidR="00713DD2" w:rsidRPr="005B6D70" w:rsidRDefault="00713DD2" w:rsidP="00713DD2">
            <w:pPr>
              <w:pStyle w:val="CRCoverPage"/>
              <w:spacing w:after="0"/>
              <w:jc w:val="center"/>
              <w:rPr>
                <w:sz w:val="18"/>
              </w:rPr>
            </w:pPr>
          </w:p>
        </w:tc>
        <w:tc>
          <w:tcPr>
            <w:tcW w:w="767" w:type="dxa"/>
            <w:vAlign w:val="center"/>
          </w:tcPr>
          <w:p w14:paraId="6875DF5F" w14:textId="29EF65B0" w:rsidR="00713DD2" w:rsidRPr="001D386E" w:rsidRDefault="00713DD2" w:rsidP="00713DD2">
            <w:pPr>
              <w:pStyle w:val="TAC"/>
              <w:rPr>
                <w:lang w:val="en-US"/>
              </w:rPr>
            </w:pPr>
            <w:r w:rsidRPr="001D386E">
              <w:rPr>
                <w:lang w:eastAsia="ja-JP"/>
              </w:rPr>
              <w:t>29</w:t>
            </w:r>
          </w:p>
        </w:tc>
        <w:tc>
          <w:tcPr>
            <w:tcW w:w="586" w:type="dxa"/>
            <w:gridSpan w:val="2"/>
            <w:vAlign w:val="center"/>
          </w:tcPr>
          <w:p w14:paraId="0D072E56" w14:textId="77777777" w:rsidR="00713DD2" w:rsidRPr="001D386E" w:rsidRDefault="00713DD2" w:rsidP="00713DD2">
            <w:pPr>
              <w:pStyle w:val="TAC"/>
              <w:rPr>
                <w:rFonts w:cs="Arial"/>
                <w:lang w:eastAsia="ja-JP"/>
              </w:rPr>
            </w:pPr>
          </w:p>
        </w:tc>
        <w:tc>
          <w:tcPr>
            <w:tcW w:w="586" w:type="dxa"/>
            <w:gridSpan w:val="2"/>
            <w:vAlign w:val="center"/>
          </w:tcPr>
          <w:p w14:paraId="67893F27" w14:textId="77777777" w:rsidR="00713DD2" w:rsidRPr="001D386E" w:rsidRDefault="00713DD2" w:rsidP="00713DD2">
            <w:pPr>
              <w:pStyle w:val="TAC"/>
              <w:rPr>
                <w:rFonts w:cs="Arial"/>
                <w:lang w:eastAsia="ja-JP"/>
              </w:rPr>
            </w:pPr>
          </w:p>
        </w:tc>
        <w:tc>
          <w:tcPr>
            <w:tcW w:w="586" w:type="dxa"/>
          </w:tcPr>
          <w:p w14:paraId="1748B7ED" w14:textId="601CDC77" w:rsidR="00713DD2" w:rsidRPr="001D386E" w:rsidRDefault="00713DD2" w:rsidP="00713DD2">
            <w:pPr>
              <w:pStyle w:val="TAC"/>
              <w:rPr>
                <w:rFonts w:cs="Arial"/>
              </w:rPr>
            </w:pPr>
            <w:r w:rsidRPr="001D386E">
              <w:rPr>
                <w:szCs w:val="18"/>
                <w:lang w:eastAsia="zh-CN"/>
              </w:rPr>
              <w:t>Yes</w:t>
            </w:r>
          </w:p>
        </w:tc>
        <w:tc>
          <w:tcPr>
            <w:tcW w:w="586" w:type="dxa"/>
          </w:tcPr>
          <w:p w14:paraId="5BC4C322" w14:textId="4E429EAA" w:rsidR="00713DD2" w:rsidRPr="001D386E" w:rsidRDefault="00713DD2" w:rsidP="00713DD2">
            <w:pPr>
              <w:pStyle w:val="TAC"/>
              <w:rPr>
                <w:rFonts w:cs="Arial"/>
              </w:rPr>
            </w:pPr>
            <w:r w:rsidRPr="001D386E">
              <w:rPr>
                <w:szCs w:val="18"/>
                <w:lang w:eastAsia="zh-CN"/>
              </w:rPr>
              <w:t>Yes</w:t>
            </w:r>
          </w:p>
        </w:tc>
        <w:tc>
          <w:tcPr>
            <w:tcW w:w="586" w:type="dxa"/>
            <w:gridSpan w:val="2"/>
          </w:tcPr>
          <w:p w14:paraId="267EC67F" w14:textId="77777777" w:rsidR="00713DD2" w:rsidRPr="001D386E" w:rsidRDefault="00713DD2" w:rsidP="00713DD2">
            <w:pPr>
              <w:pStyle w:val="TAC"/>
              <w:rPr>
                <w:rFonts w:cs="Arial"/>
              </w:rPr>
            </w:pPr>
          </w:p>
        </w:tc>
        <w:tc>
          <w:tcPr>
            <w:tcW w:w="586" w:type="dxa"/>
            <w:gridSpan w:val="2"/>
          </w:tcPr>
          <w:p w14:paraId="6891B320" w14:textId="77777777" w:rsidR="00713DD2" w:rsidRPr="001D386E" w:rsidRDefault="00713DD2" w:rsidP="00713DD2">
            <w:pPr>
              <w:pStyle w:val="TAC"/>
              <w:rPr>
                <w:rFonts w:cs="Arial"/>
              </w:rPr>
            </w:pPr>
          </w:p>
        </w:tc>
        <w:tc>
          <w:tcPr>
            <w:tcW w:w="1187" w:type="dxa"/>
            <w:tcBorders>
              <w:top w:val="nil"/>
              <w:left w:val="single" w:sz="4" w:space="0" w:color="auto"/>
              <w:bottom w:val="nil"/>
              <w:right w:val="single" w:sz="4" w:space="0" w:color="auto"/>
            </w:tcBorders>
            <w:vAlign w:val="center"/>
          </w:tcPr>
          <w:p w14:paraId="3891CD49" w14:textId="77777777" w:rsidR="00713DD2" w:rsidRPr="001D386E" w:rsidRDefault="00713DD2" w:rsidP="00713DD2">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4C7D2A42" w14:textId="77777777" w:rsidR="00713DD2" w:rsidRPr="001D386E" w:rsidRDefault="00713DD2" w:rsidP="00713DD2">
            <w:pPr>
              <w:pStyle w:val="TAC"/>
              <w:rPr>
                <w:rFonts w:cs="Arial"/>
                <w:lang w:eastAsia="ja-JP"/>
              </w:rPr>
            </w:pPr>
          </w:p>
        </w:tc>
      </w:tr>
      <w:tr w:rsidR="00713DD2" w:rsidRPr="001D386E" w14:paraId="20352D54" w14:textId="77777777" w:rsidTr="00B56583">
        <w:trPr>
          <w:jc w:val="center"/>
        </w:trPr>
        <w:tc>
          <w:tcPr>
            <w:tcW w:w="1602" w:type="dxa"/>
            <w:tcBorders>
              <w:top w:val="nil"/>
              <w:left w:val="single" w:sz="4" w:space="0" w:color="auto"/>
              <w:bottom w:val="nil"/>
              <w:right w:val="single" w:sz="4" w:space="0" w:color="auto"/>
            </w:tcBorders>
            <w:vAlign w:val="center"/>
          </w:tcPr>
          <w:p w14:paraId="7E832AE9" w14:textId="77777777" w:rsidR="00713DD2" w:rsidRPr="001D386E" w:rsidRDefault="00713DD2" w:rsidP="00713DD2">
            <w:pPr>
              <w:pStyle w:val="TAC"/>
            </w:pPr>
          </w:p>
        </w:tc>
        <w:tc>
          <w:tcPr>
            <w:tcW w:w="1565" w:type="dxa"/>
            <w:tcBorders>
              <w:top w:val="nil"/>
              <w:left w:val="single" w:sz="4" w:space="0" w:color="auto"/>
              <w:bottom w:val="nil"/>
              <w:right w:val="single" w:sz="4" w:space="0" w:color="auto"/>
            </w:tcBorders>
            <w:vAlign w:val="center"/>
          </w:tcPr>
          <w:p w14:paraId="09123A7D" w14:textId="77777777" w:rsidR="00713DD2" w:rsidRPr="005B6D70" w:rsidRDefault="00713DD2" w:rsidP="00713DD2">
            <w:pPr>
              <w:pStyle w:val="CRCoverPage"/>
              <w:spacing w:after="0"/>
              <w:jc w:val="center"/>
              <w:rPr>
                <w:sz w:val="18"/>
              </w:rPr>
            </w:pPr>
          </w:p>
        </w:tc>
        <w:tc>
          <w:tcPr>
            <w:tcW w:w="767" w:type="dxa"/>
            <w:vAlign w:val="center"/>
          </w:tcPr>
          <w:p w14:paraId="1B5A7B0B" w14:textId="6CCDCD00" w:rsidR="00713DD2" w:rsidRPr="001D386E" w:rsidRDefault="00713DD2" w:rsidP="00713DD2">
            <w:pPr>
              <w:pStyle w:val="TAC"/>
              <w:rPr>
                <w:lang w:val="en-US"/>
              </w:rPr>
            </w:pPr>
            <w:r w:rsidRPr="001D386E">
              <w:rPr>
                <w:lang w:eastAsia="ja-JP"/>
              </w:rPr>
              <w:t>30</w:t>
            </w:r>
          </w:p>
        </w:tc>
        <w:tc>
          <w:tcPr>
            <w:tcW w:w="586" w:type="dxa"/>
            <w:gridSpan w:val="2"/>
            <w:vAlign w:val="center"/>
          </w:tcPr>
          <w:p w14:paraId="792F2039" w14:textId="77777777" w:rsidR="00713DD2" w:rsidRPr="001D386E" w:rsidRDefault="00713DD2" w:rsidP="00713DD2">
            <w:pPr>
              <w:pStyle w:val="TAC"/>
              <w:rPr>
                <w:rFonts w:cs="Arial"/>
                <w:lang w:eastAsia="ja-JP"/>
              </w:rPr>
            </w:pPr>
          </w:p>
        </w:tc>
        <w:tc>
          <w:tcPr>
            <w:tcW w:w="586" w:type="dxa"/>
            <w:gridSpan w:val="2"/>
            <w:vAlign w:val="center"/>
          </w:tcPr>
          <w:p w14:paraId="1FF412A3" w14:textId="77777777" w:rsidR="00713DD2" w:rsidRPr="001D386E" w:rsidRDefault="00713DD2" w:rsidP="00713DD2">
            <w:pPr>
              <w:pStyle w:val="TAC"/>
              <w:rPr>
                <w:rFonts w:cs="Arial"/>
                <w:lang w:eastAsia="ja-JP"/>
              </w:rPr>
            </w:pPr>
          </w:p>
        </w:tc>
        <w:tc>
          <w:tcPr>
            <w:tcW w:w="586" w:type="dxa"/>
          </w:tcPr>
          <w:p w14:paraId="717BA84A" w14:textId="2E3E72C3" w:rsidR="00713DD2" w:rsidRPr="001D386E" w:rsidRDefault="00713DD2" w:rsidP="00713DD2">
            <w:pPr>
              <w:pStyle w:val="TAC"/>
              <w:rPr>
                <w:rFonts w:cs="Arial"/>
              </w:rPr>
            </w:pPr>
            <w:r w:rsidRPr="001D386E">
              <w:rPr>
                <w:szCs w:val="18"/>
                <w:lang w:eastAsia="zh-CN"/>
              </w:rPr>
              <w:t>Yes</w:t>
            </w:r>
          </w:p>
        </w:tc>
        <w:tc>
          <w:tcPr>
            <w:tcW w:w="586" w:type="dxa"/>
          </w:tcPr>
          <w:p w14:paraId="2FF41E1D" w14:textId="2CC55CC3" w:rsidR="00713DD2" w:rsidRPr="001D386E" w:rsidRDefault="00713DD2" w:rsidP="00713DD2">
            <w:pPr>
              <w:pStyle w:val="TAC"/>
              <w:rPr>
                <w:rFonts w:cs="Arial"/>
              </w:rPr>
            </w:pPr>
            <w:r w:rsidRPr="001D386E">
              <w:rPr>
                <w:szCs w:val="18"/>
                <w:lang w:eastAsia="zh-CN"/>
              </w:rPr>
              <w:t>Yes</w:t>
            </w:r>
          </w:p>
        </w:tc>
        <w:tc>
          <w:tcPr>
            <w:tcW w:w="586" w:type="dxa"/>
            <w:gridSpan w:val="2"/>
          </w:tcPr>
          <w:p w14:paraId="4334027F" w14:textId="77777777" w:rsidR="00713DD2" w:rsidRPr="001D386E" w:rsidRDefault="00713DD2" w:rsidP="00713DD2">
            <w:pPr>
              <w:pStyle w:val="TAC"/>
              <w:rPr>
                <w:rFonts w:cs="Arial"/>
              </w:rPr>
            </w:pPr>
          </w:p>
        </w:tc>
        <w:tc>
          <w:tcPr>
            <w:tcW w:w="586" w:type="dxa"/>
            <w:gridSpan w:val="2"/>
          </w:tcPr>
          <w:p w14:paraId="3D50924F" w14:textId="77777777" w:rsidR="00713DD2" w:rsidRPr="001D386E" w:rsidRDefault="00713DD2" w:rsidP="00713DD2">
            <w:pPr>
              <w:pStyle w:val="TAC"/>
              <w:rPr>
                <w:rFonts w:cs="Arial"/>
              </w:rPr>
            </w:pPr>
          </w:p>
        </w:tc>
        <w:tc>
          <w:tcPr>
            <w:tcW w:w="1187" w:type="dxa"/>
            <w:tcBorders>
              <w:top w:val="nil"/>
              <w:left w:val="single" w:sz="4" w:space="0" w:color="auto"/>
              <w:bottom w:val="nil"/>
              <w:right w:val="single" w:sz="4" w:space="0" w:color="auto"/>
            </w:tcBorders>
            <w:vAlign w:val="center"/>
          </w:tcPr>
          <w:p w14:paraId="5709C82D" w14:textId="77777777" w:rsidR="00713DD2" w:rsidRPr="001D386E" w:rsidRDefault="00713DD2" w:rsidP="00713DD2">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D513A45" w14:textId="77777777" w:rsidR="00713DD2" w:rsidRPr="001D386E" w:rsidRDefault="00713DD2" w:rsidP="00713DD2">
            <w:pPr>
              <w:pStyle w:val="TAC"/>
              <w:rPr>
                <w:rFonts w:cs="Arial"/>
                <w:lang w:eastAsia="ja-JP"/>
              </w:rPr>
            </w:pPr>
          </w:p>
        </w:tc>
      </w:tr>
      <w:tr w:rsidR="00713DD2" w:rsidRPr="001D386E" w14:paraId="2B234493"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19A6F361" w14:textId="77777777" w:rsidR="00713DD2" w:rsidRPr="001D386E" w:rsidRDefault="00713DD2" w:rsidP="00713DD2">
            <w:pPr>
              <w:pStyle w:val="TAC"/>
            </w:pPr>
          </w:p>
        </w:tc>
        <w:tc>
          <w:tcPr>
            <w:tcW w:w="1565" w:type="dxa"/>
            <w:tcBorders>
              <w:top w:val="nil"/>
              <w:left w:val="single" w:sz="4" w:space="0" w:color="auto"/>
              <w:bottom w:val="single" w:sz="4" w:space="0" w:color="auto"/>
              <w:right w:val="single" w:sz="4" w:space="0" w:color="auto"/>
            </w:tcBorders>
            <w:vAlign w:val="center"/>
          </w:tcPr>
          <w:p w14:paraId="34D38BF5" w14:textId="77777777" w:rsidR="00713DD2" w:rsidRPr="005B6D70" w:rsidRDefault="00713DD2" w:rsidP="00713DD2">
            <w:pPr>
              <w:pStyle w:val="CRCoverPage"/>
              <w:spacing w:after="0"/>
              <w:jc w:val="center"/>
              <w:rPr>
                <w:sz w:val="18"/>
              </w:rPr>
            </w:pPr>
          </w:p>
        </w:tc>
        <w:tc>
          <w:tcPr>
            <w:tcW w:w="767" w:type="dxa"/>
            <w:vAlign w:val="center"/>
          </w:tcPr>
          <w:p w14:paraId="32AD06ED" w14:textId="2A8467FA" w:rsidR="00713DD2" w:rsidRPr="001D386E" w:rsidRDefault="00713DD2" w:rsidP="00713DD2">
            <w:pPr>
              <w:pStyle w:val="TAC"/>
              <w:rPr>
                <w:lang w:val="en-US"/>
              </w:rPr>
            </w:pPr>
            <w:r w:rsidRPr="001D386E">
              <w:rPr>
                <w:lang w:eastAsia="ja-JP"/>
              </w:rPr>
              <w:t>66</w:t>
            </w:r>
          </w:p>
        </w:tc>
        <w:tc>
          <w:tcPr>
            <w:tcW w:w="586" w:type="dxa"/>
            <w:gridSpan w:val="2"/>
            <w:vAlign w:val="center"/>
          </w:tcPr>
          <w:p w14:paraId="32EF9288" w14:textId="77777777" w:rsidR="00713DD2" w:rsidRPr="001D386E" w:rsidRDefault="00713DD2" w:rsidP="00713DD2">
            <w:pPr>
              <w:pStyle w:val="TAC"/>
              <w:rPr>
                <w:rFonts w:cs="Arial"/>
                <w:lang w:eastAsia="ja-JP"/>
              </w:rPr>
            </w:pPr>
          </w:p>
        </w:tc>
        <w:tc>
          <w:tcPr>
            <w:tcW w:w="586" w:type="dxa"/>
            <w:gridSpan w:val="2"/>
            <w:vAlign w:val="center"/>
          </w:tcPr>
          <w:p w14:paraId="2BD53C7B" w14:textId="77777777" w:rsidR="00713DD2" w:rsidRPr="001D386E" w:rsidRDefault="00713DD2" w:rsidP="00713DD2">
            <w:pPr>
              <w:pStyle w:val="TAC"/>
              <w:rPr>
                <w:rFonts w:cs="Arial"/>
                <w:lang w:eastAsia="ja-JP"/>
              </w:rPr>
            </w:pPr>
          </w:p>
        </w:tc>
        <w:tc>
          <w:tcPr>
            <w:tcW w:w="586" w:type="dxa"/>
          </w:tcPr>
          <w:p w14:paraId="2E7E02B1" w14:textId="3495B212" w:rsidR="00713DD2" w:rsidRPr="001D386E" w:rsidRDefault="00713DD2" w:rsidP="00713DD2">
            <w:pPr>
              <w:pStyle w:val="TAC"/>
              <w:rPr>
                <w:rFonts w:cs="Arial"/>
              </w:rPr>
            </w:pPr>
            <w:r w:rsidRPr="001D386E">
              <w:rPr>
                <w:szCs w:val="18"/>
                <w:lang w:eastAsia="zh-CN"/>
              </w:rPr>
              <w:t>Yes</w:t>
            </w:r>
          </w:p>
        </w:tc>
        <w:tc>
          <w:tcPr>
            <w:tcW w:w="586" w:type="dxa"/>
          </w:tcPr>
          <w:p w14:paraId="333A0922" w14:textId="6DDD249E" w:rsidR="00713DD2" w:rsidRPr="001D386E" w:rsidRDefault="00713DD2" w:rsidP="00713DD2">
            <w:pPr>
              <w:pStyle w:val="TAC"/>
              <w:rPr>
                <w:rFonts w:cs="Arial"/>
              </w:rPr>
            </w:pPr>
            <w:r w:rsidRPr="001D386E">
              <w:rPr>
                <w:szCs w:val="18"/>
                <w:lang w:eastAsia="zh-CN"/>
              </w:rPr>
              <w:t>Yes</w:t>
            </w:r>
          </w:p>
        </w:tc>
        <w:tc>
          <w:tcPr>
            <w:tcW w:w="586" w:type="dxa"/>
            <w:gridSpan w:val="2"/>
          </w:tcPr>
          <w:p w14:paraId="547D261B" w14:textId="57D2B78F" w:rsidR="00713DD2" w:rsidRPr="001D386E" w:rsidRDefault="00713DD2" w:rsidP="00713DD2">
            <w:pPr>
              <w:pStyle w:val="TAC"/>
              <w:rPr>
                <w:rFonts w:cs="Arial"/>
              </w:rPr>
            </w:pPr>
            <w:r w:rsidRPr="001D386E">
              <w:rPr>
                <w:szCs w:val="18"/>
                <w:lang w:eastAsia="zh-CN"/>
              </w:rPr>
              <w:t>Yes</w:t>
            </w:r>
          </w:p>
        </w:tc>
        <w:tc>
          <w:tcPr>
            <w:tcW w:w="586" w:type="dxa"/>
            <w:gridSpan w:val="2"/>
          </w:tcPr>
          <w:p w14:paraId="602BC1F5" w14:textId="49D8D405" w:rsidR="00713DD2" w:rsidRPr="001D386E" w:rsidRDefault="00713DD2" w:rsidP="00713DD2">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9BCC047" w14:textId="77777777" w:rsidR="00713DD2" w:rsidRPr="001D386E" w:rsidRDefault="00713DD2" w:rsidP="00713DD2">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29292954" w14:textId="77777777" w:rsidR="00713DD2" w:rsidRPr="001D386E" w:rsidRDefault="00713DD2" w:rsidP="00713DD2">
            <w:pPr>
              <w:pStyle w:val="TAC"/>
              <w:rPr>
                <w:rFonts w:cs="Arial"/>
                <w:lang w:eastAsia="ja-JP"/>
              </w:rPr>
            </w:pPr>
          </w:p>
        </w:tc>
      </w:tr>
      <w:tr w:rsidR="00713DD2" w:rsidRPr="001D386E" w14:paraId="77B019F6"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9EA" w14:textId="77777777" w:rsidR="00713DD2" w:rsidRPr="001D386E" w:rsidRDefault="00713DD2" w:rsidP="00713DD2">
            <w:pPr>
              <w:pStyle w:val="TAC"/>
              <w:rPr>
                <w:rFonts w:cs="Arial"/>
                <w:lang w:eastAsia="ja-JP"/>
              </w:rPr>
            </w:pPr>
            <w:r w:rsidRPr="001D386E">
              <w:t>CA_2</w:t>
            </w:r>
            <w:r w:rsidRPr="001D386E">
              <w:rPr>
                <w:lang w:val="en-US"/>
              </w:rPr>
              <w:t>A-46A</w:t>
            </w:r>
            <w:r w:rsidRPr="001D386E">
              <w:t>-48A-66A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9EB"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9EC" w14:textId="77777777" w:rsidR="00713DD2" w:rsidRPr="001D386E" w:rsidRDefault="00713DD2" w:rsidP="00713DD2">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ED" w14:textId="77777777" w:rsidR="00713DD2" w:rsidRPr="001D386E" w:rsidRDefault="00713DD2" w:rsidP="00713DD2">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3" w14:textId="77777777" w:rsidR="00713DD2" w:rsidRPr="001D386E" w:rsidRDefault="00713DD2" w:rsidP="00713DD2">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9F4" w14:textId="77777777" w:rsidR="00713DD2" w:rsidRPr="001D386E" w:rsidRDefault="00713DD2" w:rsidP="00713DD2">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9F5"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0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8"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F9" w14:textId="77777777" w:rsidR="00713DD2" w:rsidRPr="001D386E" w:rsidRDefault="00713DD2" w:rsidP="00713DD2">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C"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1" w14:textId="77777777" w:rsidR="00713DD2" w:rsidRPr="001D386E" w:rsidRDefault="00713DD2" w:rsidP="00713DD2">
            <w:pPr>
              <w:spacing w:after="0"/>
              <w:rPr>
                <w:rFonts w:ascii="Arial" w:hAnsi="Arial" w:cs="Arial"/>
                <w:sz w:val="18"/>
                <w:lang w:eastAsia="ja-JP"/>
              </w:rPr>
            </w:pPr>
          </w:p>
        </w:tc>
      </w:tr>
      <w:tr w:rsidR="00713DD2" w:rsidRPr="001D386E" w14:paraId="77B01A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3"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4"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05" w14:textId="77777777" w:rsidR="00713DD2" w:rsidRPr="001D386E" w:rsidRDefault="00713DD2" w:rsidP="00713DD2">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B"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C"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D" w14:textId="77777777" w:rsidR="00713DD2" w:rsidRPr="001D386E" w:rsidRDefault="00713DD2" w:rsidP="00713DD2">
            <w:pPr>
              <w:spacing w:after="0"/>
              <w:rPr>
                <w:rFonts w:ascii="Arial" w:hAnsi="Arial" w:cs="Arial"/>
                <w:sz w:val="18"/>
                <w:lang w:eastAsia="ja-JP"/>
              </w:rPr>
            </w:pPr>
          </w:p>
        </w:tc>
      </w:tr>
      <w:tr w:rsidR="00713DD2" w:rsidRPr="001D386E" w14:paraId="77B01A1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0" w14:textId="77777777" w:rsidR="00713DD2" w:rsidRPr="001D386E" w:rsidRDefault="00713DD2" w:rsidP="00713D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11" w14:textId="77777777" w:rsidR="00713DD2" w:rsidRPr="001D386E" w:rsidRDefault="00713DD2" w:rsidP="00713DD2">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6"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7"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9" w14:textId="77777777" w:rsidR="00713DD2" w:rsidRPr="001D386E" w:rsidRDefault="00713DD2" w:rsidP="00713DD2">
            <w:pPr>
              <w:spacing w:after="0"/>
              <w:rPr>
                <w:rFonts w:ascii="Arial" w:hAnsi="Arial" w:cs="Arial"/>
                <w:sz w:val="18"/>
                <w:lang w:eastAsia="ja-JP"/>
              </w:rPr>
            </w:pPr>
          </w:p>
        </w:tc>
      </w:tr>
      <w:tr w:rsidR="00713DD2" w:rsidRPr="001D386E" w14:paraId="77B01A27" w14:textId="77777777" w:rsidTr="00B56583">
        <w:trPr>
          <w:jc w:val="center"/>
        </w:trPr>
        <w:tc>
          <w:tcPr>
            <w:tcW w:w="1602" w:type="dxa"/>
            <w:vMerge w:val="restart"/>
            <w:vAlign w:val="center"/>
          </w:tcPr>
          <w:p w14:paraId="77B01A1B" w14:textId="77777777" w:rsidR="00713DD2" w:rsidRPr="001D386E" w:rsidRDefault="00713DD2" w:rsidP="00713DD2">
            <w:pPr>
              <w:pStyle w:val="TAC"/>
              <w:rPr>
                <w:rFonts w:cs="Arial"/>
                <w:lang w:eastAsia="ja-JP"/>
              </w:rPr>
            </w:pPr>
            <w:r w:rsidRPr="001D386E">
              <w:rPr>
                <w:rFonts w:cs="Arial"/>
                <w:lang w:eastAsia="ja-JP"/>
              </w:rPr>
              <w:lastRenderedPageBreak/>
              <w:t>CA_2A-46A-48C-66A</w:t>
            </w:r>
          </w:p>
        </w:tc>
        <w:tc>
          <w:tcPr>
            <w:tcW w:w="1565" w:type="dxa"/>
            <w:vMerge w:val="restart"/>
            <w:vAlign w:val="center"/>
          </w:tcPr>
          <w:p w14:paraId="77B01A1C"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1D" w14:textId="77777777" w:rsidR="00713DD2" w:rsidRPr="001D386E" w:rsidRDefault="00713DD2" w:rsidP="00713DD2">
            <w:pPr>
              <w:pStyle w:val="TAC"/>
              <w:rPr>
                <w:rFonts w:cs="Arial"/>
                <w:lang w:eastAsia="ja-JP"/>
              </w:rPr>
            </w:pPr>
            <w:r w:rsidRPr="005B6D70">
              <w:t>CA_48A-66A</w:t>
            </w:r>
          </w:p>
        </w:tc>
        <w:tc>
          <w:tcPr>
            <w:tcW w:w="767" w:type="dxa"/>
          </w:tcPr>
          <w:p w14:paraId="77B01A1E" w14:textId="77777777" w:rsidR="00713DD2" w:rsidRPr="001D386E" w:rsidRDefault="00713DD2" w:rsidP="00713DD2">
            <w:pPr>
              <w:pStyle w:val="TAC"/>
            </w:pPr>
            <w:r w:rsidRPr="001D386E">
              <w:t>2</w:t>
            </w:r>
          </w:p>
        </w:tc>
        <w:tc>
          <w:tcPr>
            <w:tcW w:w="586" w:type="dxa"/>
            <w:gridSpan w:val="2"/>
          </w:tcPr>
          <w:p w14:paraId="77B01A1F" w14:textId="77777777" w:rsidR="00713DD2" w:rsidRPr="001D386E" w:rsidRDefault="00713DD2" w:rsidP="00713DD2">
            <w:pPr>
              <w:pStyle w:val="TAC"/>
              <w:rPr>
                <w:rFonts w:cs="Arial"/>
                <w:lang w:eastAsia="ja-JP"/>
              </w:rPr>
            </w:pPr>
          </w:p>
        </w:tc>
        <w:tc>
          <w:tcPr>
            <w:tcW w:w="586" w:type="dxa"/>
            <w:gridSpan w:val="2"/>
          </w:tcPr>
          <w:p w14:paraId="77B01A20" w14:textId="77777777" w:rsidR="00713DD2" w:rsidRPr="001D386E" w:rsidRDefault="00713DD2" w:rsidP="00713DD2">
            <w:pPr>
              <w:pStyle w:val="TAC"/>
              <w:rPr>
                <w:rFonts w:cs="Arial"/>
                <w:lang w:eastAsia="ja-JP"/>
              </w:rPr>
            </w:pPr>
          </w:p>
        </w:tc>
        <w:tc>
          <w:tcPr>
            <w:tcW w:w="586" w:type="dxa"/>
          </w:tcPr>
          <w:p w14:paraId="77B01A21" w14:textId="77777777" w:rsidR="00713DD2" w:rsidRPr="001D386E" w:rsidRDefault="00713DD2" w:rsidP="00713DD2">
            <w:pPr>
              <w:pStyle w:val="TAC"/>
            </w:pPr>
            <w:r w:rsidRPr="001D386E">
              <w:t>Yes</w:t>
            </w:r>
          </w:p>
        </w:tc>
        <w:tc>
          <w:tcPr>
            <w:tcW w:w="586" w:type="dxa"/>
          </w:tcPr>
          <w:p w14:paraId="77B01A22" w14:textId="77777777" w:rsidR="00713DD2" w:rsidRPr="001D386E" w:rsidRDefault="00713DD2" w:rsidP="00713DD2">
            <w:pPr>
              <w:pStyle w:val="TAC"/>
            </w:pPr>
            <w:r w:rsidRPr="001D386E">
              <w:t>Yes</w:t>
            </w:r>
          </w:p>
        </w:tc>
        <w:tc>
          <w:tcPr>
            <w:tcW w:w="586" w:type="dxa"/>
            <w:gridSpan w:val="2"/>
          </w:tcPr>
          <w:p w14:paraId="77B01A23" w14:textId="77777777" w:rsidR="00713DD2" w:rsidRPr="001D386E" w:rsidRDefault="00713DD2" w:rsidP="00713DD2">
            <w:pPr>
              <w:pStyle w:val="TAC"/>
            </w:pPr>
            <w:r w:rsidRPr="001D386E">
              <w:t>Yes</w:t>
            </w:r>
          </w:p>
        </w:tc>
        <w:tc>
          <w:tcPr>
            <w:tcW w:w="586" w:type="dxa"/>
            <w:gridSpan w:val="2"/>
          </w:tcPr>
          <w:p w14:paraId="77B01A24" w14:textId="77777777" w:rsidR="00713DD2" w:rsidRPr="001D386E" w:rsidRDefault="00713DD2" w:rsidP="00713DD2">
            <w:pPr>
              <w:pStyle w:val="TAC"/>
            </w:pPr>
            <w:r w:rsidRPr="001D386E">
              <w:t>Yes</w:t>
            </w:r>
          </w:p>
        </w:tc>
        <w:tc>
          <w:tcPr>
            <w:tcW w:w="1187" w:type="dxa"/>
            <w:vMerge w:val="restart"/>
            <w:vAlign w:val="center"/>
          </w:tcPr>
          <w:p w14:paraId="77B01A2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A2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33" w14:textId="77777777" w:rsidTr="00B56583">
        <w:trPr>
          <w:jc w:val="center"/>
        </w:trPr>
        <w:tc>
          <w:tcPr>
            <w:tcW w:w="1602" w:type="dxa"/>
            <w:vMerge/>
            <w:vAlign w:val="center"/>
          </w:tcPr>
          <w:p w14:paraId="77B01A28" w14:textId="77777777" w:rsidR="00713DD2" w:rsidRPr="001D386E" w:rsidRDefault="00713DD2" w:rsidP="00713DD2">
            <w:pPr>
              <w:pStyle w:val="TAC"/>
              <w:rPr>
                <w:rFonts w:cs="Arial"/>
                <w:lang w:eastAsia="ja-JP"/>
              </w:rPr>
            </w:pPr>
          </w:p>
        </w:tc>
        <w:tc>
          <w:tcPr>
            <w:tcW w:w="1565" w:type="dxa"/>
            <w:vMerge/>
            <w:vAlign w:val="center"/>
          </w:tcPr>
          <w:p w14:paraId="77B01A29" w14:textId="77777777" w:rsidR="00713DD2" w:rsidRPr="001D386E" w:rsidRDefault="00713DD2" w:rsidP="00713DD2">
            <w:pPr>
              <w:pStyle w:val="TAC"/>
              <w:rPr>
                <w:rFonts w:cs="Arial"/>
                <w:lang w:eastAsia="ja-JP"/>
              </w:rPr>
            </w:pPr>
          </w:p>
        </w:tc>
        <w:tc>
          <w:tcPr>
            <w:tcW w:w="767" w:type="dxa"/>
          </w:tcPr>
          <w:p w14:paraId="77B01A2A" w14:textId="77777777" w:rsidR="00713DD2" w:rsidRPr="001D386E" w:rsidRDefault="00713DD2" w:rsidP="00713DD2">
            <w:pPr>
              <w:pStyle w:val="TAC"/>
            </w:pPr>
            <w:r w:rsidRPr="001D386E">
              <w:rPr>
                <w:rFonts w:cs="Arial"/>
              </w:rPr>
              <w:t>46</w:t>
            </w:r>
          </w:p>
        </w:tc>
        <w:tc>
          <w:tcPr>
            <w:tcW w:w="586" w:type="dxa"/>
            <w:gridSpan w:val="2"/>
          </w:tcPr>
          <w:p w14:paraId="77B01A2B" w14:textId="77777777" w:rsidR="00713DD2" w:rsidRPr="001D386E" w:rsidRDefault="00713DD2" w:rsidP="00713DD2">
            <w:pPr>
              <w:pStyle w:val="TAC"/>
              <w:rPr>
                <w:rFonts w:cs="Arial"/>
                <w:lang w:eastAsia="ja-JP"/>
              </w:rPr>
            </w:pPr>
          </w:p>
        </w:tc>
        <w:tc>
          <w:tcPr>
            <w:tcW w:w="586" w:type="dxa"/>
            <w:gridSpan w:val="2"/>
          </w:tcPr>
          <w:p w14:paraId="77B01A2C" w14:textId="77777777" w:rsidR="00713DD2" w:rsidRPr="001D386E" w:rsidRDefault="00713DD2" w:rsidP="00713DD2">
            <w:pPr>
              <w:pStyle w:val="TAC"/>
              <w:rPr>
                <w:rFonts w:cs="Arial"/>
                <w:lang w:eastAsia="ja-JP"/>
              </w:rPr>
            </w:pPr>
          </w:p>
        </w:tc>
        <w:tc>
          <w:tcPr>
            <w:tcW w:w="586" w:type="dxa"/>
          </w:tcPr>
          <w:p w14:paraId="77B01A2D" w14:textId="77777777" w:rsidR="00713DD2" w:rsidRPr="001D386E" w:rsidRDefault="00713DD2" w:rsidP="00713DD2">
            <w:pPr>
              <w:pStyle w:val="TAC"/>
            </w:pPr>
          </w:p>
        </w:tc>
        <w:tc>
          <w:tcPr>
            <w:tcW w:w="586" w:type="dxa"/>
          </w:tcPr>
          <w:p w14:paraId="77B01A2E" w14:textId="77777777" w:rsidR="00713DD2" w:rsidRPr="001D386E" w:rsidRDefault="00713DD2" w:rsidP="00713DD2">
            <w:pPr>
              <w:pStyle w:val="TAC"/>
            </w:pPr>
          </w:p>
        </w:tc>
        <w:tc>
          <w:tcPr>
            <w:tcW w:w="586" w:type="dxa"/>
            <w:gridSpan w:val="2"/>
          </w:tcPr>
          <w:p w14:paraId="77B01A2F" w14:textId="77777777" w:rsidR="00713DD2" w:rsidRPr="001D386E" w:rsidRDefault="00713DD2" w:rsidP="00713DD2">
            <w:pPr>
              <w:pStyle w:val="TAC"/>
            </w:pPr>
          </w:p>
        </w:tc>
        <w:tc>
          <w:tcPr>
            <w:tcW w:w="586" w:type="dxa"/>
            <w:gridSpan w:val="2"/>
          </w:tcPr>
          <w:p w14:paraId="77B01A30" w14:textId="77777777" w:rsidR="00713DD2" w:rsidRPr="001D386E" w:rsidRDefault="00713DD2" w:rsidP="00713DD2">
            <w:pPr>
              <w:pStyle w:val="TAC"/>
            </w:pPr>
            <w:r w:rsidRPr="001D386E">
              <w:rPr>
                <w:rFonts w:cs="Arial"/>
              </w:rPr>
              <w:t>Yes</w:t>
            </w:r>
          </w:p>
        </w:tc>
        <w:tc>
          <w:tcPr>
            <w:tcW w:w="1187" w:type="dxa"/>
            <w:vMerge/>
            <w:vAlign w:val="center"/>
          </w:tcPr>
          <w:p w14:paraId="77B01A31" w14:textId="77777777" w:rsidR="00713DD2" w:rsidRPr="001D386E" w:rsidRDefault="00713DD2" w:rsidP="00713DD2">
            <w:pPr>
              <w:pStyle w:val="TAC"/>
              <w:rPr>
                <w:rFonts w:cs="Arial"/>
                <w:lang w:eastAsia="ja-JP"/>
              </w:rPr>
            </w:pPr>
          </w:p>
        </w:tc>
        <w:tc>
          <w:tcPr>
            <w:tcW w:w="1286" w:type="dxa"/>
            <w:vMerge/>
            <w:vAlign w:val="center"/>
          </w:tcPr>
          <w:p w14:paraId="77B01A32" w14:textId="77777777" w:rsidR="00713DD2" w:rsidRPr="001D386E" w:rsidRDefault="00713DD2" w:rsidP="00713DD2">
            <w:pPr>
              <w:pStyle w:val="TAC"/>
              <w:rPr>
                <w:rFonts w:cs="Arial"/>
                <w:lang w:eastAsia="ja-JP"/>
              </w:rPr>
            </w:pPr>
          </w:p>
        </w:tc>
      </w:tr>
      <w:tr w:rsidR="00713DD2" w:rsidRPr="001D386E" w14:paraId="77B01A3A" w14:textId="77777777" w:rsidTr="00B56583">
        <w:trPr>
          <w:jc w:val="center"/>
        </w:trPr>
        <w:tc>
          <w:tcPr>
            <w:tcW w:w="1602" w:type="dxa"/>
            <w:vMerge/>
            <w:vAlign w:val="center"/>
          </w:tcPr>
          <w:p w14:paraId="77B01A34" w14:textId="77777777" w:rsidR="00713DD2" w:rsidRPr="001D386E" w:rsidRDefault="00713DD2" w:rsidP="00713DD2">
            <w:pPr>
              <w:pStyle w:val="TAC"/>
              <w:rPr>
                <w:rFonts w:cs="Arial"/>
                <w:lang w:eastAsia="ja-JP"/>
              </w:rPr>
            </w:pPr>
          </w:p>
        </w:tc>
        <w:tc>
          <w:tcPr>
            <w:tcW w:w="1565" w:type="dxa"/>
            <w:vMerge/>
            <w:vAlign w:val="center"/>
          </w:tcPr>
          <w:p w14:paraId="77B01A35" w14:textId="77777777" w:rsidR="00713DD2" w:rsidRPr="001D386E" w:rsidRDefault="00713DD2" w:rsidP="00713DD2">
            <w:pPr>
              <w:pStyle w:val="TAC"/>
              <w:rPr>
                <w:rFonts w:cs="Arial"/>
                <w:lang w:eastAsia="ja-JP"/>
              </w:rPr>
            </w:pPr>
          </w:p>
        </w:tc>
        <w:tc>
          <w:tcPr>
            <w:tcW w:w="767" w:type="dxa"/>
          </w:tcPr>
          <w:p w14:paraId="77B01A36" w14:textId="77777777" w:rsidR="00713DD2" w:rsidRPr="001D386E" w:rsidRDefault="00713DD2" w:rsidP="00713DD2">
            <w:pPr>
              <w:pStyle w:val="TAC"/>
            </w:pPr>
            <w:r w:rsidRPr="001D386E">
              <w:t>48</w:t>
            </w:r>
          </w:p>
        </w:tc>
        <w:tc>
          <w:tcPr>
            <w:tcW w:w="3516" w:type="dxa"/>
            <w:gridSpan w:val="10"/>
          </w:tcPr>
          <w:p w14:paraId="77B01A37" w14:textId="77777777" w:rsidR="00713DD2" w:rsidRPr="001D386E" w:rsidRDefault="00713DD2" w:rsidP="00713DD2">
            <w:pPr>
              <w:pStyle w:val="TAC"/>
            </w:pPr>
            <w:r w:rsidRPr="001D386E">
              <w:t>See the CA_48C Bandwidth combination set 0 in Table 5.6A.1-1</w:t>
            </w:r>
          </w:p>
        </w:tc>
        <w:tc>
          <w:tcPr>
            <w:tcW w:w="1187" w:type="dxa"/>
            <w:vMerge/>
          </w:tcPr>
          <w:p w14:paraId="77B01A38" w14:textId="77777777" w:rsidR="00713DD2" w:rsidRPr="001D386E" w:rsidRDefault="00713DD2" w:rsidP="00713DD2">
            <w:pPr>
              <w:pStyle w:val="TAC"/>
              <w:rPr>
                <w:rFonts w:cs="Arial"/>
                <w:lang w:eastAsia="ja-JP"/>
              </w:rPr>
            </w:pPr>
          </w:p>
        </w:tc>
        <w:tc>
          <w:tcPr>
            <w:tcW w:w="1286" w:type="dxa"/>
            <w:vMerge/>
          </w:tcPr>
          <w:p w14:paraId="77B01A39" w14:textId="77777777" w:rsidR="00713DD2" w:rsidRPr="001D386E" w:rsidRDefault="00713DD2" w:rsidP="00713DD2">
            <w:pPr>
              <w:pStyle w:val="TAC"/>
              <w:rPr>
                <w:rFonts w:cs="Arial"/>
                <w:lang w:eastAsia="ja-JP"/>
              </w:rPr>
            </w:pPr>
          </w:p>
        </w:tc>
      </w:tr>
      <w:tr w:rsidR="00713DD2" w:rsidRPr="001D386E" w14:paraId="77B01A46" w14:textId="77777777" w:rsidTr="00B56583">
        <w:trPr>
          <w:jc w:val="center"/>
        </w:trPr>
        <w:tc>
          <w:tcPr>
            <w:tcW w:w="1602" w:type="dxa"/>
            <w:vMerge/>
            <w:vAlign w:val="center"/>
          </w:tcPr>
          <w:p w14:paraId="77B01A3B" w14:textId="77777777" w:rsidR="00713DD2" w:rsidRPr="001D386E" w:rsidRDefault="00713DD2" w:rsidP="00713DD2">
            <w:pPr>
              <w:pStyle w:val="TAC"/>
              <w:rPr>
                <w:rFonts w:cs="Arial"/>
                <w:lang w:eastAsia="ja-JP"/>
              </w:rPr>
            </w:pPr>
          </w:p>
        </w:tc>
        <w:tc>
          <w:tcPr>
            <w:tcW w:w="1565" w:type="dxa"/>
            <w:vMerge/>
            <w:vAlign w:val="center"/>
          </w:tcPr>
          <w:p w14:paraId="77B01A3C" w14:textId="77777777" w:rsidR="00713DD2" w:rsidRPr="001D386E" w:rsidRDefault="00713DD2" w:rsidP="00713DD2">
            <w:pPr>
              <w:pStyle w:val="TAC"/>
              <w:rPr>
                <w:rFonts w:cs="Arial"/>
                <w:lang w:eastAsia="ja-JP"/>
              </w:rPr>
            </w:pPr>
          </w:p>
        </w:tc>
        <w:tc>
          <w:tcPr>
            <w:tcW w:w="767" w:type="dxa"/>
          </w:tcPr>
          <w:p w14:paraId="77B01A3D" w14:textId="77777777" w:rsidR="00713DD2" w:rsidRPr="001D386E" w:rsidRDefault="00713DD2" w:rsidP="00713DD2">
            <w:pPr>
              <w:pStyle w:val="TAC"/>
            </w:pPr>
            <w:r w:rsidRPr="001D386E">
              <w:t>66</w:t>
            </w:r>
          </w:p>
        </w:tc>
        <w:tc>
          <w:tcPr>
            <w:tcW w:w="586" w:type="dxa"/>
            <w:gridSpan w:val="2"/>
          </w:tcPr>
          <w:p w14:paraId="77B01A3E" w14:textId="77777777" w:rsidR="00713DD2" w:rsidRPr="001D386E" w:rsidRDefault="00713DD2" w:rsidP="00713DD2">
            <w:pPr>
              <w:pStyle w:val="TAC"/>
              <w:rPr>
                <w:rFonts w:cs="Arial"/>
                <w:lang w:eastAsia="ja-JP"/>
              </w:rPr>
            </w:pPr>
          </w:p>
        </w:tc>
        <w:tc>
          <w:tcPr>
            <w:tcW w:w="586" w:type="dxa"/>
            <w:gridSpan w:val="2"/>
          </w:tcPr>
          <w:p w14:paraId="77B01A3F" w14:textId="77777777" w:rsidR="00713DD2" w:rsidRPr="001D386E" w:rsidRDefault="00713DD2" w:rsidP="00713DD2">
            <w:pPr>
              <w:pStyle w:val="TAC"/>
              <w:rPr>
                <w:rFonts w:cs="Arial"/>
                <w:lang w:eastAsia="ja-JP"/>
              </w:rPr>
            </w:pPr>
          </w:p>
        </w:tc>
        <w:tc>
          <w:tcPr>
            <w:tcW w:w="586" w:type="dxa"/>
          </w:tcPr>
          <w:p w14:paraId="77B01A40" w14:textId="77777777" w:rsidR="00713DD2" w:rsidRPr="001D386E" w:rsidRDefault="00713DD2" w:rsidP="00713DD2">
            <w:pPr>
              <w:pStyle w:val="TAC"/>
            </w:pPr>
            <w:r w:rsidRPr="001D386E">
              <w:t>Yes</w:t>
            </w:r>
          </w:p>
        </w:tc>
        <w:tc>
          <w:tcPr>
            <w:tcW w:w="586" w:type="dxa"/>
          </w:tcPr>
          <w:p w14:paraId="77B01A41" w14:textId="77777777" w:rsidR="00713DD2" w:rsidRPr="001D386E" w:rsidRDefault="00713DD2" w:rsidP="00713DD2">
            <w:pPr>
              <w:pStyle w:val="TAC"/>
            </w:pPr>
            <w:r w:rsidRPr="001D386E">
              <w:t>Yes</w:t>
            </w:r>
          </w:p>
        </w:tc>
        <w:tc>
          <w:tcPr>
            <w:tcW w:w="586" w:type="dxa"/>
            <w:gridSpan w:val="2"/>
          </w:tcPr>
          <w:p w14:paraId="77B01A42" w14:textId="77777777" w:rsidR="00713DD2" w:rsidRPr="001D386E" w:rsidRDefault="00713DD2" w:rsidP="00713DD2">
            <w:pPr>
              <w:pStyle w:val="TAC"/>
            </w:pPr>
            <w:r w:rsidRPr="001D386E">
              <w:t>Yes</w:t>
            </w:r>
          </w:p>
        </w:tc>
        <w:tc>
          <w:tcPr>
            <w:tcW w:w="586" w:type="dxa"/>
            <w:gridSpan w:val="2"/>
          </w:tcPr>
          <w:p w14:paraId="77B01A43" w14:textId="77777777" w:rsidR="00713DD2" w:rsidRPr="001D386E" w:rsidRDefault="00713DD2" w:rsidP="00713DD2">
            <w:pPr>
              <w:pStyle w:val="TAC"/>
            </w:pPr>
            <w:r w:rsidRPr="001D386E">
              <w:t>Yes</w:t>
            </w:r>
          </w:p>
        </w:tc>
        <w:tc>
          <w:tcPr>
            <w:tcW w:w="1187" w:type="dxa"/>
            <w:vMerge/>
            <w:vAlign w:val="center"/>
          </w:tcPr>
          <w:p w14:paraId="77B01A44" w14:textId="77777777" w:rsidR="00713DD2" w:rsidRPr="001D386E" w:rsidRDefault="00713DD2" w:rsidP="00713DD2">
            <w:pPr>
              <w:pStyle w:val="TAC"/>
              <w:rPr>
                <w:rFonts w:cs="Arial"/>
                <w:lang w:eastAsia="ja-JP"/>
              </w:rPr>
            </w:pPr>
          </w:p>
        </w:tc>
        <w:tc>
          <w:tcPr>
            <w:tcW w:w="1286" w:type="dxa"/>
            <w:vMerge/>
            <w:vAlign w:val="center"/>
          </w:tcPr>
          <w:p w14:paraId="77B01A45" w14:textId="77777777" w:rsidR="00713DD2" w:rsidRPr="001D386E" w:rsidRDefault="00713DD2" w:rsidP="00713DD2">
            <w:pPr>
              <w:pStyle w:val="TAC"/>
              <w:rPr>
                <w:rFonts w:cs="Arial"/>
                <w:lang w:eastAsia="ja-JP"/>
              </w:rPr>
            </w:pPr>
          </w:p>
        </w:tc>
      </w:tr>
      <w:tr w:rsidR="00713DD2" w:rsidRPr="001D386E" w14:paraId="77B01A52" w14:textId="77777777" w:rsidTr="00B56583">
        <w:trPr>
          <w:jc w:val="center"/>
        </w:trPr>
        <w:tc>
          <w:tcPr>
            <w:tcW w:w="1602" w:type="dxa"/>
            <w:vMerge w:val="restart"/>
            <w:vAlign w:val="center"/>
          </w:tcPr>
          <w:p w14:paraId="77B01A47" w14:textId="77777777" w:rsidR="00713DD2" w:rsidRPr="001D386E" w:rsidRDefault="00713DD2" w:rsidP="00713DD2">
            <w:pPr>
              <w:pStyle w:val="TAC"/>
              <w:rPr>
                <w:rFonts w:cs="Arial"/>
              </w:rPr>
            </w:pPr>
            <w:r w:rsidRPr="001D386E">
              <w:t>CA_2A-46A-48D-66A</w:t>
            </w:r>
          </w:p>
        </w:tc>
        <w:tc>
          <w:tcPr>
            <w:tcW w:w="1565" w:type="dxa"/>
            <w:vMerge w:val="restart"/>
            <w:vAlign w:val="center"/>
          </w:tcPr>
          <w:p w14:paraId="77B01A48"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A49"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A4A" w14:textId="77777777" w:rsidR="00713DD2" w:rsidRPr="001D386E" w:rsidRDefault="00713DD2" w:rsidP="00713DD2">
            <w:pPr>
              <w:pStyle w:val="TAC"/>
              <w:rPr>
                <w:rFonts w:cs="Arial"/>
              </w:rPr>
            </w:pPr>
          </w:p>
        </w:tc>
        <w:tc>
          <w:tcPr>
            <w:tcW w:w="586" w:type="dxa"/>
            <w:gridSpan w:val="2"/>
            <w:vAlign w:val="center"/>
          </w:tcPr>
          <w:p w14:paraId="77B01A4B" w14:textId="77777777" w:rsidR="00713DD2" w:rsidRPr="001D386E" w:rsidRDefault="00713DD2" w:rsidP="00713DD2">
            <w:pPr>
              <w:pStyle w:val="TAC"/>
              <w:rPr>
                <w:rFonts w:cs="Arial"/>
              </w:rPr>
            </w:pPr>
          </w:p>
        </w:tc>
        <w:tc>
          <w:tcPr>
            <w:tcW w:w="586" w:type="dxa"/>
            <w:vAlign w:val="center"/>
          </w:tcPr>
          <w:p w14:paraId="77B01A4C" w14:textId="77777777" w:rsidR="00713DD2" w:rsidRPr="001D386E" w:rsidRDefault="00713DD2" w:rsidP="00713DD2">
            <w:pPr>
              <w:pStyle w:val="TAC"/>
              <w:rPr>
                <w:lang w:eastAsia="ja-JP"/>
              </w:rPr>
            </w:pPr>
            <w:r w:rsidRPr="001D386E">
              <w:t>Yes</w:t>
            </w:r>
          </w:p>
        </w:tc>
        <w:tc>
          <w:tcPr>
            <w:tcW w:w="586" w:type="dxa"/>
            <w:vAlign w:val="center"/>
          </w:tcPr>
          <w:p w14:paraId="77B01A4D" w14:textId="77777777" w:rsidR="00713DD2" w:rsidRPr="001D386E" w:rsidRDefault="00713DD2" w:rsidP="00713DD2">
            <w:pPr>
              <w:pStyle w:val="TAC"/>
              <w:rPr>
                <w:lang w:eastAsia="ja-JP"/>
              </w:rPr>
            </w:pPr>
            <w:r w:rsidRPr="001D386E">
              <w:t>Yes</w:t>
            </w:r>
          </w:p>
        </w:tc>
        <w:tc>
          <w:tcPr>
            <w:tcW w:w="586" w:type="dxa"/>
            <w:gridSpan w:val="2"/>
            <w:vAlign w:val="center"/>
          </w:tcPr>
          <w:p w14:paraId="77B01A4E" w14:textId="77777777" w:rsidR="00713DD2" w:rsidRPr="001D386E" w:rsidRDefault="00713DD2" w:rsidP="00713DD2">
            <w:pPr>
              <w:pStyle w:val="TAC"/>
              <w:rPr>
                <w:lang w:eastAsia="ja-JP"/>
              </w:rPr>
            </w:pPr>
            <w:r w:rsidRPr="001D386E">
              <w:t>Yes</w:t>
            </w:r>
          </w:p>
        </w:tc>
        <w:tc>
          <w:tcPr>
            <w:tcW w:w="586" w:type="dxa"/>
            <w:gridSpan w:val="2"/>
            <w:vAlign w:val="center"/>
          </w:tcPr>
          <w:p w14:paraId="77B01A4F" w14:textId="77777777" w:rsidR="00713DD2" w:rsidRPr="001D386E" w:rsidRDefault="00713DD2" w:rsidP="00713DD2">
            <w:pPr>
              <w:pStyle w:val="TAC"/>
              <w:rPr>
                <w:lang w:eastAsia="ja-JP"/>
              </w:rPr>
            </w:pPr>
            <w:r w:rsidRPr="001D386E">
              <w:t>Yes</w:t>
            </w:r>
          </w:p>
        </w:tc>
        <w:tc>
          <w:tcPr>
            <w:tcW w:w="1187" w:type="dxa"/>
            <w:vMerge w:val="restart"/>
            <w:vAlign w:val="center"/>
          </w:tcPr>
          <w:p w14:paraId="77B01A50" w14:textId="77777777" w:rsidR="00713DD2" w:rsidRPr="001D386E" w:rsidRDefault="00713DD2" w:rsidP="00713DD2">
            <w:pPr>
              <w:pStyle w:val="TAC"/>
              <w:rPr>
                <w:rFonts w:cs="Arial"/>
              </w:rPr>
            </w:pPr>
            <w:r w:rsidRPr="001D386E">
              <w:rPr>
                <w:rFonts w:cs="Arial"/>
              </w:rPr>
              <w:t>120</w:t>
            </w:r>
          </w:p>
        </w:tc>
        <w:tc>
          <w:tcPr>
            <w:tcW w:w="1286" w:type="dxa"/>
            <w:vMerge w:val="restart"/>
            <w:vAlign w:val="center"/>
          </w:tcPr>
          <w:p w14:paraId="77B01A51" w14:textId="77777777" w:rsidR="00713DD2" w:rsidRPr="001D386E" w:rsidRDefault="00713DD2" w:rsidP="00713DD2">
            <w:pPr>
              <w:pStyle w:val="TAC"/>
              <w:rPr>
                <w:rFonts w:cs="Arial"/>
              </w:rPr>
            </w:pPr>
            <w:r w:rsidRPr="001D386E">
              <w:rPr>
                <w:rFonts w:cs="Arial"/>
              </w:rPr>
              <w:t>0</w:t>
            </w:r>
          </w:p>
        </w:tc>
      </w:tr>
      <w:tr w:rsidR="00713DD2" w:rsidRPr="001D386E" w14:paraId="77B01A5E" w14:textId="77777777" w:rsidTr="00B56583">
        <w:trPr>
          <w:jc w:val="center"/>
        </w:trPr>
        <w:tc>
          <w:tcPr>
            <w:tcW w:w="1602" w:type="dxa"/>
            <w:vMerge/>
            <w:vAlign w:val="center"/>
          </w:tcPr>
          <w:p w14:paraId="77B01A53" w14:textId="77777777" w:rsidR="00713DD2" w:rsidRPr="001D386E" w:rsidRDefault="00713DD2" w:rsidP="00713DD2">
            <w:pPr>
              <w:pStyle w:val="TAC"/>
              <w:rPr>
                <w:rFonts w:cs="Arial"/>
              </w:rPr>
            </w:pPr>
          </w:p>
        </w:tc>
        <w:tc>
          <w:tcPr>
            <w:tcW w:w="1565" w:type="dxa"/>
            <w:vMerge/>
            <w:vAlign w:val="center"/>
          </w:tcPr>
          <w:p w14:paraId="77B01A54" w14:textId="77777777" w:rsidR="00713DD2" w:rsidRPr="001D386E" w:rsidRDefault="00713DD2" w:rsidP="00713DD2">
            <w:pPr>
              <w:pStyle w:val="TAC"/>
              <w:rPr>
                <w:rFonts w:cs="Arial"/>
                <w:lang w:eastAsia="zh-CN"/>
              </w:rPr>
            </w:pPr>
          </w:p>
        </w:tc>
        <w:tc>
          <w:tcPr>
            <w:tcW w:w="767" w:type="dxa"/>
            <w:vAlign w:val="center"/>
          </w:tcPr>
          <w:p w14:paraId="77B01A55" w14:textId="77777777" w:rsidR="00713DD2" w:rsidRPr="001D386E" w:rsidRDefault="00713DD2" w:rsidP="00713DD2">
            <w:pPr>
              <w:pStyle w:val="TAC"/>
              <w:rPr>
                <w:rFonts w:eastAsia="SimSun" w:cs="Arial"/>
              </w:rPr>
            </w:pPr>
            <w:r w:rsidRPr="001D386E">
              <w:t>46</w:t>
            </w:r>
          </w:p>
        </w:tc>
        <w:tc>
          <w:tcPr>
            <w:tcW w:w="586" w:type="dxa"/>
            <w:gridSpan w:val="2"/>
            <w:vAlign w:val="center"/>
          </w:tcPr>
          <w:p w14:paraId="77B01A56" w14:textId="77777777" w:rsidR="00713DD2" w:rsidRPr="001D386E" w:rsidRDefault="00713DD2" w:rsidP="00713DD2">
            <w:pPr>
              <w:pStyle w:val="TAC"/>
              <w:rPr>
                <w:rFonts w:cs="Arial"/>
              </w:rPr>
            </w:pPr>
          </w:p>
        </w:tc>
        <w:tc>
          <w:tcPr>
            <w:tcW w:w="586" w:type="dxa"/>
            <w:gridSpan w:val="2"/>
            <w:vAlign w:val="center"/>
          </w:tcPr>
          <w:p w14:paraId="77B01A57" w14:textId="77777777" w:rsidR="00713DD2" w:rsidRPr="001D386E" w:rsidRDefault="00713DD2" w:rsidP="00713DD2">
            <w:pPr>
              <w:pStyle w:val="TAC"/>
              <w:rPr>
                <w:rFonts w:cs="Arial"/>
              </w:rPr>
            </w:pPr>
          </w:p>
        </w:tc>
        <w:tc>
          <w:tcPr>
            <w:tcW w:w="586" w:type="dxa"/>
            <w:vAlign w:val="center"/>
          </w:tcPr>
          <w:p w14:paraId="77B01A58" w14:textId="77777777" w:rsidR="00713DD2" w:rsidRPr="001D386E" w:rsidRDefault="00713DD2" w:rsidP="00713DD2">
            <w:pPr>
              <w:pStyle w:val="TAC"/>
              <w:rPr>
                <w:lang w:eastAsia="ja-JP"/>
              </w:rPr>
            </w:pPr>
          </w:p>
        </w:tc>
        <w:tc>
          <w:tcPr>
            <w:tcW w:w="586" w:type="dxa"/>
            <w:vAlign w:val="center"/>
          </w:tcPr>
          <w:p w14:paraId="77B01A59" w14:textId="77777777" w:rsidR="00713DD2" w:rsidRPr="001D386E" w:rsidRDefault="00713DD2" w:rsidP="00713DD2">
            <w:pPr>
              <w:pStyle w:val="TAC"/>
              <w:rPr>
                <w:lang w:eastAsia="ja-JP"/>
              </w:rPr>
            </w:pPr>
          </w:p>
        </w:tc>
        <w:tc>
          <w:tcPr>
            <w:tcW w:w="586" w:type="dxa"/>
            <w:gridSpan w:val="2"/>
            <w:vAlign w:val="center"/>
          </w:tcPr>
          <w:p w14:paraId="77B01A5A" w14:textId="77777777" w:rsidR="00713DD2" w:rsidRPr="001D386E" w:rsidRDefault="00713DD2" w:rsidP="00713DD2">
            <w:pPr>
              <w:pStyle w:val="TAC"/>
              <w:rPr>
                <w:lang w:eastAsia="ja-JP"/>
              </w:rPr>
            </w:pPr>
          </w:p>
        </w:tc>
        <w:tc>
          <w:tcPr>
            <w:tcW w:w="586" w:type="dxa"/>
            <w:gridSpan w:val="2"/>
            <w:vAlign w:val="center"/>
          </w:tcPr>
          <w:p w14:paraId="77B01A5B" w14:textId="77777777" w:rsidR="00713DD2" w:rsidRPr="001D386E" w:rsidRDefault="00713DD2" w:rsidP="00713DD2">
            <w:pPr>
              <w:pStyle w:val="TAC"/>
              <w:rPr>
                <w:lang w:eastAsia="ja-JP"/>
              </w:rPr>
            </w:pPr>
            <w:r w:rsidRPr="001D386E">
              <w:t>Yes</w:t>
            </w:r>
          </w:p>
        </w:tc>
        <w:tc>
          <w:tcPr>
            <w:tcW w:w="1187" w:type="dxa"/>
            <w:vMerge/>
            <w:vAlign w:val="center"/>
          </w:tcPr>
          <w:p w14:paraId="77B01A5C" w14:textId="77777777" w:rsidR="00713DD2" w:rsidRPr="001D386E" w:rsidRDefault="00713DD2" w:rsidP="00713DD2">
            <w:pPr>
              <w:pStyle w:val="TAC"/>
              <w:rPr>
                <w:rFonts w:cs="Arial"/>
              </w:rPr>
            </w:pPr>
          </w:p>
        </w:tc>
        <w:tc>
          <w:tcPr>
            <w:tcW w:w="1286" w:type="dxa"/>
            <w:vMerge/>
            <w:vAlign w:val="center"/>
          </w:tcPr>
          <w:p w14:paraId="77B01A5D" w14:textId="77777777" w:rsidR="00713DD2" w:rsidRPr="001D386E" w:rsidRDefault="00713DD2" w:rsidP="00713DD2">
            <w:pPr>
              <w:pStyle w:val="TAC"/>
              <w:rPr>
                <w:rFonts w:cs="Arial"/>
              </w:rPr>
            </w:pPr>
          </w:p>
        </w:tc>
      </w:tr>
      <w:tr w:rsidR="00713DD2" w:rsidRPr="001D386E" w14:paraId="77B01A65" w14:textId="77777777" w:rsidTr="00B56583">
        <w:trPr>
          <w:jc w:val="center"/>
        </w:trPr>
        <w:tc>
          <w:tcPr>
            <w:tcW w:w="1602" w:type="dxa"/>
            <w:vMerge/>
            <w:vAlign w:val="center"/>
          </w:tcPr>
          <w:p w14:paraId="77B01A5F" w14:textId="77777777" w:rsidR="00713DD2" w:rsidRPr="001D386E" w:rsidRDefault="00713DD2" w:rsidP="00713DD2">
            <w:pPr>
              <w:pStyle w:val="TAC"/>
              <w:rPr>
                <w:rFonts w:cs="Arial"/>
              </w:rPr>
            </w:pPr>
          </w:p>
        </w:tc>
        <w:tc>
          <w:tcPr>
            <w:tcW w:w="1565" w:type="dxa"/>
            <w:vMerge/>
            <w:vAlign w:val="center"/>
          </w:tcPr>
          <w:p w14:paraId="77B01A60" w14:textId="77777777" w:rsidR="00713DD2" w:rsidRPr="001D386E" w:rsidRDefault="00713DD2" w:rsidP="00713DD2">
            <w:pPr>
              <w:pStyle w:val="TAC"/>
              <w:rPr>
                <w:rFonts w:cs="Arial"/>
                <w:lang w:eastAsia="zh-CN"/>
              </w:rPr>
            </w:pPr>
          </w:p>
        </w:tc>
        <w:tc>
          <w:tcPr>
            <w:tcW w:w="767" w:type="dxa"/>
            <w:vAlign w:val="center"/>
          </w:tcPr>
          <w:p w14:paraId="77B01A61"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62" w14:textId="77777777" w:rsidR="00713DD2" w:rsidRPr="001D386E" w:rsidRDefault="00713DD2" w:rsidP="00713DD2">
            <w:pPr>
              <w:pStyle w:val="TAC"/>
              <w:rPr>
                <w:lang w:eastAsia="ja-JP"/>
              </w:rPr>
            </w:pPr>
            <w:r w:rsidRPr="001D386E">
              <w:t>See the CA_48D Bandwidth combination set 0 in Table 5.6A.1-1</w:t>
            </w:r>
          </w:p>
        </w:tc>
        <w:tc>
          <w:tcPr>
            <w:tcW w:w="1187" w:type="dxa"/>
            <w:vMerge/>
            <w:vAlign w:val="center"/>
          </w:tcPr>
          <w:p w14:paraId="77B01A63" w14:textId="77777777" w:rsidR="00713DD2" w:rsidRPr="001D386E" w:rsidRDefault="00713DD2" w:rsidP="00713DD2">
            <w:pPr>
              <w:pStyle w:val="TAC"/>
              <w:rPr>
                <w:rFonts w:cs="Arial"/>
              </w:rPr>
            </w:pPr>
          </w:p>
        </w:tc>
        <w:tc>
          <w:tcPr>
            <w:tcW w:w="1286" w:type="dxa"/>
            <w:vMerge/>
            <w:vAlign w:val="center"/>
          </w:tcPr>
          <w:p w14:paraId="77B01A64" w14:textId="77777777" w:rsidR="00713DD2" w:rsidRPr="001D386E" w:rsidRDefault="00713DD2" w:rsidP="00713DD2">
            <w:pPr>
              <w:pStyle w:val="TAC"/>
              <w:rPr>
                <w:rFonts w:cs="Arial"/>
              </w:rPr>
            </w:pPr>
          </w:p>
        </w:tc>
      </w:tr>
      <w:tr w:rsidR="00713DD2" w:rsidRPr="001D386E" w14:paraId="77B01A71" w14:textId="77777777" w:rsidTr="00B56583">
        <w:trPr>
          <w:jc w:val="center"/>
        </w:trPr>
        <w:tc>
          <w:tcPr>
            <w:tcW w:w="1602" w:type="dxa"/>
            <w:vMerge/>
            <w:vAlign w:val="center"/>
          </w:tcPr>
          <w:p w14:paraId="77B01A66" w14:textId="77777777" w:rsidR="00713DD2" w:rsidRPr="001D386E" w:rsidRDefault="00713DD2" w:rsidP="00713DD2">
            <w:pPr>
              <w:pStyle w:val="TAC"/>
              <w:rPr>
                <w:rFonts w:cs="Arial"/>
              </w:rPr>
            </w:pPr>
          </w:p>
        </w:tc>
        <w:tc>
          <w:tcPr>
            <w:tcW w:w="1565" w:type="dxa"/>
            <w:vMerge/>
            <w:vAlign w:val="center"/>
          </w:tcPr>
          <w:p w14:paraId="77B01A67" w14:textId="77777777" w:rsidR="00713DD2" w:rsidRPr="001D386E" w:rsidRDefault="00713DD2" w:rsidP="00713DD2">
            <w:pPr>
              <w:pStyle w:val="TAC"/>
              <w:rPr>
                <w:rFonts w:cs="Arial"/>
                <w:lang w:eastAsia="zh-CN"/>
              </w:rPr>
            </w:pPr>
          </w:p>
        </w:tc>
        <w:tc>
          <w:tcPr>
            <w:tcW w:w="767" w:type="dxa"/>
            <w:vAlign w:val="center"/>
          </w:tcPr>
          <w:p w14:paraId="77B01A68"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69" w14:textId="77777777" w:rsidR="00713DD2" w:rsidRPr="001D386E" w:rsidRDefault="00713DD2" w:rsidP="00713DD2">
            <w:pPr>
              <w:pStyle w:val="TAC"/>
              <w:rPr>
                <w:rFonts w:cs="Arial"/>
              </w:rPr>
            </w:pPr>
          </w:p>
        </w:tc>
        <w:tc>
          <w:tcPr>
            <w:tcW w:w="586" w:type="dxa"/>
            <w:gridSpan w:val="2"/>
            <w:vAlign w:val="center"/>
          </w:tcPr>
          <w:p w14:paraId="77B01A6A" w14:textId="77777777" w:rsidR="00713DD2" w:rsidRPr="001D386E" w:rsidRDefault="00713DD2" w:rsidP="00713DD2">
            <w:pPr>
              <w:pStyle w:val="TAC"/>
              <w:rPr>
                <w:rFonts w:cs="Arial"/>
              </w:rPr>
            </w:pPr>
          </w:p>
        </w:tc>
        <w:tc>
          <w:tcPr>
            <w:tcW w:w="586" w:type="dxa"/>
            <w:vAlign w:val="center"/>
          </w:tcPr>
          <w:p w14:paraId="77B01A6B" w14:textId="77777777" w:rsidR="00713DD2" w:rsidRPr="001D386E" w:rsidRDefault="00713DD2" w:rsidP="00713DD2">
            <w:pPr>
              <w:pStyle w:val="TAC"/>
              <w:rPr>
                <w:lang w:eastAsia="ja-JP"/>
              </w:rPr>
            </w:pPr>
            <w:r w:rsidRPr="001D386E">
              <w:t>Yes</w:t>
            </w:r>
          </w:p>
        </w:tc>
        <w:tc>
          <w:tcPr>
            <w:tcW w:w="586" w:type="dxa"/>
            <w:vAlign w:val="center"/>
          </w:tcPr>
          <w:p w14:paraId="77B01A6C" w14:textId="77777777" w:rsidR="00713DD2" w:rsidRPr="001D386E" w:rsidRDefault="00713DD2" w:rsidP="00713DD2">
            <w:pPr>
              <w:pStyle w:val="TAC"/>
              <w:rPr>
                <w:lang w:eastAsia="ja-JP"/>
              </w:rPr>
            </w:pPr>
            <w:r w:rsidRPr="001D386E">
              <w:t>Yes</w:t>
            </w:r>
          </w:p>
        </w:tc>
        <w:tc>
          <w:tcPr>
            <w:tcW w:w="586" w:type="dxa"/>
            <w:gridSpan w:val="2"/>
            <w:vAlign w:val="center"/>
          </w:tcPr>
          <w:p w14:paraId="77B01A6D" w14:textId="77777777" w:rsidR="00713DD2" w:rsidRPr="001D386E" w:rsidRDefault="00713DD2" w:rsidP="00713DD2">
            <w:pPr>
              <w:pStyle w:val="TAC"/>
              <w:rPr>
                <w:lang w:eastAsia="ja-JP"/>
              </w:rPr>
            </w:pPr>
            <w:r w:rsidRPr="001D386E">
              <w:t>Yes</w:t>
            </w:r>
          </w:p>
        </w:tc>
        <w:tc>
          <w:tcPr>
            <w:tcW w:w="586" w:type="dxa"/>
            <w:gridSpan w:val="2"/>
            <w:vAlign w:val="center"/>
          </w:tcPr>
          <w:p w14:paraId="77B01A6E" w14:textId="77777777" w:rsidR="00713DD2" w:rsidRPr="001D386E" w:rsidRDefault="00713DD2" w:rsidP="00713DD2">
            <w:pPr>
              <w:pStyle w:val="TAC"/>
              <w:rPr>
                <w:lang w:eastAsia="ja-JP"/>
              </w:rPr>
            </w:pPr>
            <w:r w:rsidRPr="001D386E">
              <w:t>Yes</w:t>
            </w:r>
          </w:p>
        </w:tc>
        <w:tc>
          <w:tcPr>
            <w:tcW w:w="1187" w:type="dxa"/>
            <w:vMerge/>
            <w:vAlign w:val="center"/>
          </w:tcPr>
          <w:p w14:paraId="77B01A6F" w14:textId="77777777" w:rsidR="00713DD2" w:rsidRPr="001D386E" w:rsidRDefault="00713DD2" w:rsidP="00713DD2">
            <w:pPr>
              <w:pStyle w:val="TAC"/>
              <w:rPr>
                <w:rFonts w:cs="Arial"/>
              </w:rPr>
            </w:pPr>
          </w:p>
        </w:tc>
        <w:tc>
          <w:tcPr>
            <w:tcW w:w="1286" w:type="dxa"/>
            <w:vMerge/>
            <w:vAlign w:val="center"/>
          </w:tcPr>
          <w:p w14:paraId="77B01A70" w14:textId="77777777" w:rsidR="00713DD2" w:rsidRPr="001D386E" w:rsidRDefault="00713DD2" w:rsidP="00713DD2">
            <w:pPr>
              <w:pStyle w:val="TAC"/>
              <w:rPr>
                <w:rFonts w:cs="Arial"/>
              </w:rPr>
            </w:pPr>
          </w:p>
        </w:tc>
      </w:tr>
      <w:tr w:rsidR="00713DD2" w:rsidRPr="001D386E" w14:paraId="77B01A7E" w14:textId="77777777" w:rsidTr="00B56583">
        <w:trPr>
          <w:jc w:val="center"/>
        </w:trPr>
        <w:tc>
          <w:tcPr>
            <w:tcW w:w="1602" w:type="dxa"/>
            <w:vMerge w:val="restart"/>
            <w:vAlign w:val="center"/>
          </w:tcPr>
          <w:p w14:paraId="77B01A72" w14:textId="77777777" w:rsidR="00713DD2" w:rsidRPr="001D386E" w:rsidRDefault="00713DD2" w:rsidP="00713DD2">
            <w:pPr>
              <w:pStyle w:val="TAC"/>
              <w:rPr>
                <w:rFonts w:cs="Arial"/>
                <w:lang w:eastAsia="ja-JP"/>
              </w:rPr>
            </w:pPr>
            <w:r w:rsidRPr="001D386E">
              <w:rPr>
                <w:rFonts w:cs="Arial"/>
                <w:lang w:eastAsia="ja-JP"/>
              </w:rPr>
              <w:t>CA_2A-46C-48A-66A</w:t>
            </w:r>
          </w:p>
        </w:tc>
        <w:tc>
          <w:tcPr>
            <w:tcW w:w="1565" w:type="dxa"/>
            <w:vMerge w:val="restart"/>
            <w:vAlign w:val="center"/>
          </w:tcPr>
          <w:p w14:paraId="77B01A73"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74" w14:textId="77777777" w:rsidR="00713DD2" w:rsidRPr="001D386E" w:rsidRDefault="00713DD2" w:rsidP="00713DD2">
            <w:pPr>
              <w:pStyle w:val="TAC"/>
              <w:rPr>
                <w:rFonts w:cs="Arial"/>
                <w:lang w:eastAsia="zh-CN"/>
              </w:rPr>
            </w:pPr>
            <w:r w:rsidRPr="005B6D70">
              <w:t>CA_48A-66A</w:t>
            </w:r>
          </w:p>
        </w:tc>
        <w:tc>
          <w:tcPr>
            <w:tcW w:w="767" w:type="dxa"/>
          </w:tcPr>
          <w:p w14:paraId="77B01A75" w14:textId="77777777" w:rsidR="00713DD2" w:rsidRPr="001D386E" w:rsidRDefault="00713DD2" w:rsidP="00713DD2">
            <w:pPr>
              <w:pStyle w:val="TAC"/>
              <w:rPr>
                <w:lang w:eastAsia="ja-JP"/>
              </w:rPr>
            </w:pPr>
            <w:r w:rsidRPr="001D386E">
              <w:t>2</w:t>
            </w:r>
          </w:p>
        </w:tc>
        <w:tc>
          <w:tcPr>
            <w:tcW w:w="586" w:type="dxa"/>
            <w:gridSpan w:val="2"/>
          </w:tcPr>
          <w:p w14:paraId="77B01A76" w14:textId="77777777" w:rsidR="00713DD2" w:rsidRPr="001D386E" w:rsidRDefault="00713DD2" w:rsidP="00713DD2">
            <w:pPr>
              <w:pStyle w:val="TAC"/>
              <w:rPr>
                <w:rFonts w:cs="Arial"/>
                <w:lang w:eastAsia="ja-JP"/>
              </w:rPr>
            </w:pPr>
          </w:p>
        </w:tc>
        <w:tc>
          <w:tcPr>
            <w:tcW w:w="586" w:type="dxa"/>
            <w:gridSpan w:val="2"/>
          </w:tcPr>
          <w:p w14:paraId="77B01A77" w14:textId="77777777" w:rsidR="00713DD2" w:rsidRPr="001D386E" w:rsidRDefault="00713DD2" w:rsidP="00713DD2">
            <w:pPr>
              <w:pStyle w:val="TAC"/>
              <w:rPr>
                <w:rFonts w:cs="Arial"/>
                <w:lang w:eastAsia="ja-JP"/>
              </w:rPr>
            </w:pPr>
          </w:p>
        </w:tc>
        <w:tc>
          <w:tcPr>
            <w:tcW w:w="586" w:type="dxa"/>
          </w:tcPr>
          <w:p w14:paraId="77B01A78" w14:textId="77777777" w:rsidR="00713DD2" w:rsidRPr="001D386E" w:rsidRDefault="00713DD2" w:rsidP="00713DD2">
            <w:pPr>
              <w:pStyle w:val="TAC"/>
              <w:rPr>
                <w:szCs w:val="18"/>
                <w:lang w:eastAsia="zh-CN"/>
              </w:rPr>
            </w:pPr>
            <w:r w:rsidRPr="001D386E">
              <w:t>Yes</w:t>
            </w:r>
          </w:p>
        </w:tc>
        <w:tc>
          <w:tcPr>
            <w:tcW w:w="586" w:type="dxa"/>
          </w:tcPr>
          <w:p w14:paraId="77B01A79" w14:textId="77777777" w:rsidR="00713DD2" w:rsidRPr="001D386E" w:rsidRDefault="00713DD2" w:rsidP="00713DD2">
            <w:pPr>
              <w:pStyle w:val="TAC"/>
              <w:rPr>
                <w:szCs w:val="18"/>
                <w:lang w:eastAsia="zh-CN"/>
              </w:rPr>
            </w:pPr>
            <w:r w:rsidRPr="001D386E">
              <w:t>Yes</w:t>
            </w:r>
          </w:p>
        </w:tc>
        <w:tc>
          <w:tcPr>
            <w:tcW w:w="586" w:type="dxa"/>
            <w:gridSpan w:val="2"/>
          </w:tcPr>
          <w:p w14:paraId="77B01A7A" w14:textId="77777777" w:rsidR="00713DD2" w:rsidRPr="001D386E" w:rsidRDefault="00713DD2" w:rsidP="00713DD2">
            <w:pPr>
              <w:pStyle w:val="TAC"/>
              <w:rPr>
                <w:szCs w:val="18"/>
                <w:lang w:eastAsia="zh-CN"/>
              </w:rPr>
            </w:pPr>
            <w:r w:rsidRPr="001D386E">
              <w:t>Yes</w:t>
            </w:r>
          </w:p>
        </w:tc>
        <w:tc>
          <w:tcPr>
            <w:tcW w:w="586" w:type="dxa"/>
            <w:gridSpan w:val="2"/>
          </w:tcPr>
          <w:p w14:paraId="77B01A7B" w14:textId="77777777" w:rsidR="00713DD2" w:rsidRPr="001D386E" w:rsidRDefault="00713DD2" w:rsidP="00713DD2">
            <w:pPr>
              <w:pStyle w:val="TAC"/>
              <w:rPr>
                <w:szCs w:val="18"/>
                <w:lang w:eastAsia="zh-CN"/>
              </w:rPr>
            </w:pPr>
            <w:r w:rsidRPr="001D386E">
              <w:t>Yes</w:t>
            </w:r>
          </w:p>
        </w:tc>
        <w:tc>
          <w:tcPr>
            <w:tcW w:w="1187" w:type="dxa"/>
            <w:vMerge w:val="restart"/>
            <w:vAlign w:val="center"/>
          </w:tcPr>
          <w:p w14:paraId="77B01A7C"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A7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A85" w14:textId="77777777" w:rsidTr="00B56583">
        <w:trPr>
          <w:jc w:val="center"/>
        </w:trPr>
        <w:tc>
          <w:tcPr>
            <w:tcW w:w="1602" w:type="dxa"/>
            <w:vMerge/>
            <w:vAlign w:val="center"/>
          </w:tcPr>
          <w:p w14:paraId="77B01A7F" w14:textId="77777777" w:rsidR="00713DD2" w:rsidRPr="001D386E" w:rsidRDefault="00713DD2" w:rsidP="00713DD2">
            <w:pPr>
              <w:pStyle w:val="TAC"/>
              <w:rPr>
                <w:rFonts w:cs="Arial"/>
                <w:lang w:eastAsia="ja-JP"/>
              </w:rPr>
            </w:pPr>
          </w:p>
        </w:tc>
        <w:tc>
          <w:tcPr>
            <w:tcW w:w="1565" w:type="dxa"/>
            <w:vMerge/>
            <w:vAlign w:val="center"/>
          </w:tcPr>
          <w:p w14:paraId="77B01A80" w14:textId="77777777" w:rsidR="00713DD2" w:rsidRPr="001D386E" w:rsidRDefault="00713DD2" w:rsidP="00713DD2">
            <w:pPr>
              <w:pStyle w:val="TAC"/>
              <w:rPr>
                <w:rFonts w:cs="Arial"/>
                <w:lang w:eastAsia="zh-CN"/>
              </w:rPr>
            </w:pPr>
          </w:p>
        </w:tc>
        <w:tc>
          <w:tcPr>
            <w:tcW w:w="767" w:type="dxa"/>
          </w:tcPr>
          <w:p w14:paraId="77B01A81" w14:textId="77777777" w:rsidR="00713DD2" w:rsidRPr="001D386E" w:rsidRDefault="00713DD2" w:rsidP="00713DD2">
            <w:pPr>
              <w:pStyle w:val="TAC"/>
              <w:rPr>
                <w:lang w:eastAsia="ja-JP"/>
              </w:rPr>
            </w:pPr>
            <w:r w:rsidRPr="001D386E">
              <w:t>46</w:t>
            </w:r>
          </w:p>
        </w:tc>
        <w:tc>
          <w:tcPr>
            <w:tcW w:w="3516" w:type="dxa"/>
            <w:gridSpan w:val="10"/>
          </w:tcPr>
          <w:p w14:paraId="77B01A82" w14:textId="77777777" w:rsidR="00713DD2" w:rsidRPr="001D386E" w:rsidRDefault="00713DD2" w:rsidP="00713DD2">
            <w:pPr>
              <w:pStyle w:val="TAC"/>
              <w:rPr>
                <w:szCs w:val="18"/>
                <w:lang w:eastAsia="zh-CN"/>
              </w:rPr>
            </w:pPr>
            <w:r w:rsidRPr="001D386E">
              <w:t>See the CA_46C Bandwidth combination set 0 in Table 5.6A.1-1</w:t>
            </w:r>
          </w:p>
        </w:tc>
        <w:tc>
          <w:tcPr>
            <w:tcW w:w="1187" w:type="dxa"/>
            <w:vMerge/>
          </w:tcPr>
          <w:p w14:paraId="77B01A83" w14:textId="77777777" w:rsidR="00713DD2" w:rsidRPr="001D386E" w:rsidRDefault="00713DD2" w:rsidP="00713DD2">
            <w:pPr>
              <w:pStyle w:val="TAC"/>
              <w:rPr>
                <w:rFonts w:cs="Arial"/>
                <w:lang w:eastAsia="ja-JP"/>
              </w:rPr>
            </w:pPr>
          </w:p>
        </w:tc>
        <w:tc>
          <w:tcPr>
            <w:tcW w:w="1286" w:type="dxa"/>
            <w:vMerge/>
          </w:tcPr>
          <w:p w14:paraId="77B01A84" w14:textId="77777777" w:rsidR="00713DD2" w:rsidRPr="001D386E" w:rsidRDefault="00713DD2" w:rsidP="00713DD2">
            <w:pPr>
              <w:pStyle w:val="TAC"/>
              <w:rPr>
                <w:rFonts w:cs="Arial"/>
                <w:lang w:eastAsia="ja-JP"/>
              </w:rPr>
            </w:pPr>
          </w:p>
        </w:tc>
      </w:tr>
      <w:tr w:rsidR="00713DD2" w:rsidRPr="001D386E" w14:paraId="77B01A91" w14:textId="77777777" w:rsidTr="00B56583">
        <w:trPr>
          <w:jc w:val="center"/>
        </w:trPr>
        <w:tc>
          <w:tcPr>
            <w:tcW w:w="1602" w:type="dxa"/>
            <w:vMerge/>
            <w:vAlign w:val="center"/>
          </w:tcPr>
          <w:p w14:paraId="77B01A86" w14:textId="77777777" w:rsidR="00713DD2" w:rsidRPr="001D386E" w:rsidRDefault="00713DD2" w:rsidP="00713DD2">
            <w:pPr>
              <w:pStyle w:val="TAC"/>
              <w:rPr>
                <w:rFonts w:cs="Arial"/>
                <w:lang w:eastAsia="ja-JP"/>
              </w:rPr>
            </w:pPr>
          </w:p>
        </w:tc>
        <w:tc>
          <w:tcPr>
            <w:tcW w:w="1565" w:type="dxa"/>
            <w:vMerge/>
            <w:vAlign w:val="center"/>
          </w:tcPr>
          <w:p w14:paraId="77B01A87" w14:textId="77777777" w:rsidR="00713DD2" w:rsidRPr="001D386E" w:rsidRDefault="00713DD2" w:rsidP="00713DD2">
            <w:pPr>
              <w:pStyle w:val="TAC"/>
              <w:rPr>
                <w:rFonts w:cs="Arial"/>
                <w:lang w:eastAsia="zh-CN"/>
              </w:rPr>
            </w:pPr>
          </w:p>
        </w:tc>
        <w:tc>
          <w:tcPr>
            <w:tcW w:w="767" w:type="dxa"/>
          </w:tcPr>
          <w:p w14:paraId="77B01A88" w14:textId="77777777" w:rsidR="00713DD2" w:rsidRPr="001D386E" w:rsidRDefault="00713DD2" w:rsidP="00713DD2">
            <w:pPr>
              <w:pStyle w:val="TAC"/>
              <w:rPr>
                <w:lang w:eastAsia="ja-JP"/>
              </w:rPr>
            </w:pPr>
            <w:r w:rsidRPr="001D386E">
              <w:t>48</w:t>
            </w:r>
          </w:p>
        </w:tc>
        <w:tc>
          <w:tcPr>
            <w:tcW w:w="586" w:type="dxa"/>
            <w:gridSpan w:val="2"/>
          </w:tcPr>
          <w:p w14:paraId="77B01A89" w14:textId="77777777" w:rsidR="00713DD2" w:rsidRPr="001D386E" w:rsidRDefault="00713DD2" w:rsidP="00713DD2">
            <w:pPr>
              <w:pStyle w:val="TAC"/>
              <w:rPr>
                <w:rFonts w:cs="Arial"/>
                <w:lang w:eastAsia="ja-JP"/>
              </w:rPr>
            </w:pPr>
          </w:p>
        </w:tc>
        <w:tc>
          <w:tcPr>
            <w:tcW w:w="586" w:type="dxa"/>
            <w:gridSpan w:val="2"/>
          </w:tcPr>
          <w:p w14:paraId="77B01A8A" w14:textId="77777777" w:rsidR="00713DD2" w:rsidRPr="001D386E" w:rsidRDefault="00713DD2" w:rsidP="00713DD2">
            <w:pPr>
              <w:pStyle w:val="TAC"/>
              <w:rPr>
                <w:rFonts w:cs="Arial"/>
                <w:lang w:eastAsia="ja-JP"/>
              </w:rPr>
            </w:pPr>
          </w:p>
        </w:tc>
        <w:tc>
          <w:tcPr>
            <w:tcW w:w="586" w:type="dxa"/>
          </w:tcPr>
          <w:p w14:paraId="77B01A8B" w14:textId="77777777" w:rsidR="00713DD2" w:rsidRPr="001D386E" w:rsidRDefault="00713DD2" w:rsidP="00713DD2">
            <w:pPr>
              <w:pStyle w:val="TAC"/>
              <w:rPr>
                <w:szCs w:val="18"/>
                <w:lang w:eastAsia="zh-CN"/>
              </w:rPr>
            </w:pPr>
            <w:r w:rsidRPr="001D386E">
              <w:t>Yes</w:t>
            </w:r>
          </w:p>
        </w:tc>
        <w:tc>
          <w:tcPr>
            <w:tcW w:w="586" w:type="dxa"/>
          </w:tcPr>
          <w:p w14:paraId="77B01A8C" w14:textId="77777777" w:rsidR="00713DD2" w:rsidRPr="001D386E" w:rsidRDefault="00713DD2" w:rsidP="00713DD2">
            <w:pPr>
              <w:pStyle w:val="TAC"/>
              <w:rPr>
                <w:szCs w:val="18"/>
                <w:lang w:eastAsia="zh-CN"/>
              </w:rPr>
            </w:pPr>
            <w:r w:rsidRPr="001D386E">
              <w:t>Yes</w:t>
            </w:r>
          </w:p>
        </w:tc>
        <w:tc>
          <w:tcPr>
            <w:tcW w:w="586" w:type="dxa"/>
            <w:gridSpan w:val="2"/>
          </w:tcPr>
          <w:p w14:paraId="77B01A8D" w14:textId="77777777" w:rsidR="00713DD2" w:rsidRPr="001D386E" w:rsidRDefault="00713DD2" w:rsidP="00713DD2">
            <w:pPr>
              <w:pStyle w:val="TAC"/>
              <w:rPr>
                <w:szCs w:val="18"/>
                <w:lang w:eastAsia="zh-CN"/>
              </w:rPr>
            </w:pPr>
            <w:r w:rsidRPr="001D386E">
              <w:t>Yes</w:t>
            </w:r>
          </w:p>
        </w:tc>
        <w:tc>
          <w:tcPr>
            <w:tcW w:w="586" w:type="dxa"/>
            <w:gridSpan w:val="2"/>
          </w:tcPr>
          <w:p w14:paraId="77B01A8E" w14:textId="77777777" w:rsidR="00713DD2" w:rsidRPr="001D386E" w:rsidRDefault="00713DD2" w:rsidP="00713DD2">
            <w:pPr>
              <w:pStyle w:val="TAC"/>
              <w:rPr>
                <w:szCs w:val="18"/>
                <w:lang w:eastAsia="zh-CN"/>
              </w:rPr>
            </w:pPr>
            <w:r w:rsidRPr="001D386E">
              <w:t>Yes</w:t>
            </w:r>
          </w:p>
        </w:tc>
        <w:tc>
          <w:tcPr>
            <w:tcW w:w="1187" w:type="dxa"/>
            <w:vMerge/>
            <w:vAlign w:val="center"/>
          </w:tcPr>
          <w:p w14:paraId="77B01A8F" w14:textId="77777777" w:rsidR="00713DD2" w:rsidRPr="001D386E" w:rsidRDefault="00713DD2" w:rsidP="00713DD2">
            <w:pPr>
              <w:pStyle w:val="TAC"/>
              <w:rPr>
                <w:rFonts w:cs="Arial"/>
                <w:lang w:eastAsia="ja-JP"/>
              </w:rPr>
            </w:pPr>
          </w:p>
        </w:tc>
        <w:tc>
          <w:tcPr>
            <w:tcW w:w="1286" w:type="dxa"/>
            <w:vMerge/>
            <w:vAlign w:val="center"/>
          </w:tcPr>
          <w:p w14:paraId="77B01A90" w14:textId="77777777" w:rsidR="00713DD2" w:rsidRPr="001D386E" w:rsidRDefault="00713DD2" w:rsidP="00713DD2">
            <w:pPr>
              <w:pStyle w:val="TAC"/>
              <w:rPr>
                <w:rFonts w:cs="Arial"/>
                <w:lang w:eastAsia="ja-JP"/>
              </w:rPr>
            </w:pPr>
          </w:p>
        </w:tc>
      </w:tr>
      <w:tr w:rsidR="00713DD2" w:rsidRPr="001D386E" w14:paraId="77B01A9D" w14:textId="77777777" w:rsidTr="00B56583">
        <w:trPr>
          <w:jc w:val="center"/>
        </w:trPr>
        <w:tc>
          <w:tcPr>
            <w:tcW w:w="1602" w:type="dxa"/>
            <w:vMerge/>
            <w:vAlign w:val="center"/>
          </w:tcPr>
          <w:p w14:paraId="77B01A92" w14:textId="77777777" w:rsidR="00713DD2" w:rsidRPr="001D386E" w:rsidRDefault="00713DD2" w:rsidP="00713DD2">
            <w:pPr>
              <w:pStyle w:val="TAC"/>
              <w:rPr>
                <w:rFonts w:cs="Arial"/>
                <w:lang w:eastAsia="ja-JP"/>
              </w:rPr>
            </w:pPr>
          </w:p>
        </w:tc>
        <w:tc>
          <w:tcPr>
            <w:tcW w:w="1565" w:type="dxa"/>
            <w:vMerge/>
            <w:vAlign w:val="center"/>
          </w:tcPr>
          <w:p w14:paraId="77B01A93" w14:textId="77777777" w:rsidR="00713DD2" w:rsidRPr="001D386E" w:rsidRDefault="00713DD2" w:rsidP="00713DD2">
            <w:pPr>
              <w:pStyle w:val="TAC"/>
              <w:rPr>
                <w:rFonts w:cs="Arial"/>
                <w:lang w:eastAsia="zh-CN"/>
              </w:rPr>
            </w:pPr>
          </w:p>
        </w:tc>
        <w:tc>
          <w:tcPr>
            <w:tcW w:w="767" w:type="dxa"/>
          </w:tcPr>
          <w:p w14:paraId="77B01A94" w14:textId="77777777" w:rsidR="00713DD2" w:rsidRPr="001D386E" w:rsidRDefault="00713DD2" w:rsidP="00713DD2">
            <w:pPr>
              <w:pStyle w:val="TAC"/>
              <w:rPr>
                <w:lang w:eastAsia="ja-JP"/>
              </w:rPr>
            </w:pPr>
            <w:r w:rsidRPr="001D386E">
              <w:t>66</w:t>
            </w:r>
          </w:p>
        </w:tc>
        <w:tc>
          <w:tcPr>
            <w:tcW w:w="586" w:type="dxa"/>
            <w:gridSpan w:val="2"/>
          </w:tcPr>
          <w:p w14:paraId="77B01A95" w14:textId="77777777" w:rsidR="00713DD2" w:rsidRPr="001D386E" w:rsidRDefault="00713DD2" w:rsidP="00713DD2">
            <w:pPr>
              <w:pStyle w:val="TAC"/>
              <w:rPr>
                <w:rFonts w:cs="Arial"/>
                <w:lang w:eastAsia="ja-JP"/>
              </w:rPr>
            </w:pPr>
          </w:p>
        </w:tc>
        <w:tc>
          <w:tcPr>
            <w:tcW w:w="586" w:type="dxa"/>
            <w:gridSpan w:val="2"/>
          </w:tcPr>
          <w:p w14:paraId="77B01A96" w14:textId="77777777" w:rsidR="00713DD2" w:rsidRPr="001D386E" w:rsidRDefault="00713DD2" w:rsidP="00713DD2">
            <w:pPr>
              <w:pStyle w:val="TAC"/>
              <w:rPr>
                <w:rFonts w:cs="Arial"/>
                <w:lang w:eastAsia="ja-JP"/>
              </w:rPr>
            </w:pPr>
          </w:p>
        </w:tc>
        <w:tc>
          <w:tcPr>
            <w:tcW w:w="586" w:type="dxa"/>
          </w:tcPr>
          <w:p w14:paraId="77B01A97" w14:textId="77777777" w:rsidR="00713DD2" w:rsidRPr="001D386E" w:rsidRDefault="00713DD2" w:rsidP="00713DD2">
            <w:pPr>
              <w:pStyle w:val="TAC"/>
              <w:rPr>
                <w:szCs w:val="18"/>
                <w:lang w:eastAsia="zh-CN"/>
              </w:rPr>
            </w:pPr>
            <w:r w:rsidRPr="001D386E">
              <w:t>Yes</w:t>
            </w:r>
          </w:p>
        </w:tc>
        <w:tc>
          <w:tcPr>
            <w:tcW w:w="586" w:type="dxa"/>
          </w:tcPr>
          <w:p w14:paraId="77B01A98" w14:textId="77777777" w:rsidR="00713DD2" w:rsidRPr="001D386E" w:rsidRDefault="00713DD2" w:rsidP="00713DD2">
            <w:pPr>
              <w:pStyle w:val="TAC"/>
              <w:rPr>
                <w:szCs w:val="18"/>
                <w:lang w:eastAsia="zh-CN"/>
              </w:rPr>
            </w:pPr>
            <w:r w:rsidRPr="001D386E">
              <w:t>Yes</w:t>
            </w:r>
          </w:p>
        </w:tc>
        <w:tc>
          <w:tcPr>
            <w:tcW w:w="586" w:type="dxa"/>
            <w:gridSpan w:val="2"/>
          </w:tcPr>
          <w:p w14:paraId="77B01A99" w14:textId="77777777" w:rsidR="00713DD2" w:rsidRPr="001D386E" w:rsidRDefault="00713DD2" w:rsidP="00713DD2">
            <w:pPr>
              <w:pStyle w:val="TAC"/>
              <w:rPr>
                <w:szCs w:val="18"/>
                <w:lang w:eastAsia="zh-CN"/>
              </w:rPr>
            </w:pPr>
            <w:r w:rsidRPr="001D386E">
              <w:t>Yes</w:t>
            </w:r>
          </w:p>
        </w:tc>
        <w:tc>
          <w:tcPr>
            <w:tcW w:w="586" w:type="dxa"/>
            <w:gridSpan w:val="2"/>
          </w:tcPr>
          <w:p w14:paraId="77B01A9A" w14:textId="77777777" w:rsidR="00713DD2" w:rsidRPr="001D386E" w:rsidRDefault="00713DD2" w:rsidP="00713DD2">
            <w:pPr>
              <w:pStyle w:val="TAC"/>
              <w:rPr>
                <w:szCs w:val="18"/>
                <w:lang w:eastAsia="zh-CN"/>
              </w:rPr>
            </w:pPr>
            <w:r w:rsidRPr="001D386E">
              <w:t>Yes</w:t>
            </w:r>
          </w:p>
        </w:tc>
        <w:tc>
          <w:tcPr>
            <w:tcW w:w="1187" w:type="dxa"/>
            <w:vMerge/>
            <w:vAlign w:val="center"/>
          </w:tcPr>
          <w:p w14:paraId="77B01A9B" w14:textId="77777777" w:rsidR="00713DD2" w:rsidRPr="001D386E" w:rsidRDefault="00713DD2" w:rsidP="00713DD2">
            <w:pPr>
              <w:pStyle w:val="TAC"/>
              <w:rPr>
                <w:rFonts w:cs="Arial"/>
                <w:lang w:eastAsia="ja-JP"/>
              </w:rPr>
            </w:pPr>
          </w:p>
        </w:tc>
        <w:tc>
          <w:tcPr>
            <w:tcW w:w="1286" w:type="dxa"/>
            <w:vMerge/>
            <w:vAlign w:val="center"/>
          </w:tcPr>
          <w:p w14:paraId="77B01A9C" w14:textId="77777777" w:rsidR="00713DD2" w:rsidRPr="001D386E" w:rsidRDefault="00713DD2" w:rsidP="00713DD2">
            <w:pPr>
              <w:pStyle w:val="TAC"/>
              <w:rPr>
                <w:rFonts w:cs="Arial"/>
                <w:lang w:eastAsia="ja-JP"/>
              </w:rPr>
            </w:pPr>
          </w:p>
        </w:tc>
      </w:tr>
      <w:tr w:rsidR="00713DD2" w:rsidRPr="001D386E" w14:paraId="77B01AAA" w14:textId="77777777" w:rsidTr="00B56583">
        <w:trPr>
          <w:jc w:val="center"/>
        </w:trPr>
        <w:tc>
          <w:tcPr>
            <w:tcW w:w="1602" w:type="dxa"/>
            <w:vMerge w:val="restart"/>
            <w:vAlign w:val="center"/>
          </w:tcPr>
          <w:p w14:paraId="77B01A9E" w14:textId="77777777" w:rsidR="00713DD2" w:rsidRPr="001D386E" w:rsidRDefault="00713DD2" w:rsidP="00713DD2">
            <w:pPr>
              <w:pStyle w:val="TAC"/>
              <w:rPr>
                <w:rFonts w:cs="Arial"/>
              </w:rPr>
            </w:pPr>
            <w:r w:rsidRPr="001D386E">
              <w:rPr>
                <w:rFonts w:cs="Arial"/>
                <w:lang w:eastAsia="ja-JP"/>
              </w:rPr>
              <w:t>CA_2A-46C-48C-66A</w:t>
            </w:r>
          </w:p>
        </w:tc>
        <w:tc>
          <w:tcPr>
            <w:tcW w:w="1565" w:type="dxa"/>
            <w:vMerge w:val="restart"/>
            <w:vAlign w:val="center"/>
          </w:tcPr>
          <w:p w14:paraId="77B01A9F"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A0" w14:textId="77777777" w:rsidR="00713DD2" w:rsidRPr="001D386E" w:rsidRDefault="00713DD2" w:rsidP="00713DD2">
            <w:pPr>
              <w:pStyle w:val="TAC"/>
              <w:rPr>
                <w:rFonts w:cs="Arial"/>
                <w:lang w:eastAsia="zh-CN"/>
              </w:rPr>
            </w:pPr>
            <w:r w:rsidRPr="005B6D70">
              <w:t>CA_48A-66A</w:t>
            </w:r>
          </w:p>
        </w:tc>
        <w:tc>
          <w:tcPr>
            <w:tcW w:w="767" w:type="dxa"/>
            <w:vAlign w:val="center"/>
          </w:tcPr>
          <w:p w14:paraId="77B01AA1" w14:textId="77777777" w:rsidR="00713DD2" w:rsidRPr="001D386E" w:rsidRDefault="00713DD2" w:rsidP="00713DD2">
            <w:pPr>
              <w:pStyle w:val="TAC"/>
              <w:rPr>
                <w:rFonts w:eastAsia="SimSun" w:cs="Arial"/>
              </w:rPr>
            </w:pPr>
            <w:r w:rsidRPr="001D386E">
              <w:rPr>
                <w:lang w:eastAsia="ja-JP"/>
              </w:rPr>
              <w:t>2</w:t>
            </w:r>
          </w:p>
        </w:tc>
        <w:tc>
          <w:tcPr>
            <w:tcW w:w="586" w:type="dxa"/>
            <w:gridSpan w:val="2"/>
            <w:vAlign w:val="center"/>
          </w:tcPr>
          <w:p w14:paraId="77B01AA2" w14:textId="77777777" w:rsidR="00713DD2" w:rsidRPr="001D386E" w:rsidRDefault="00713DD2" w:rsidP="00713DD2">
            <w:pPr>
              <w:pStyle w:val="TAC"/>
              <w:rPr>
                <w:rFonts w:cs="Arial"/>
              </w:rPr>
            </w:pPr>
          </w:p>
        </w:tc>
        <w:tc>
          <w:tcPr>
            <w:tcW w:w="586" w:type="dxa"/>
            <w:gridSpan w:val="2"/>
            <w:vAlign w:val="center"/>
          </w:tcPr>
          <w:p w14:paraId="77B01AA3" w14:textId="77777777" w:rsidR="00713DD2" w:rsidRPr="001D386E" w:rsidRDefault="00713DD2" w:rsidP="00713DD2">
            <w:pPr>
              <w:pStyle w:val="TAC"/>
              <w:rPr>
                <w:rFonts w:cs="Arial"/>
              </w:rPr>
            </w:pPr>
          </w:p>
        </w:tc>
        <w:tc>
          <w:tcPr>
            <w:tcW w:w="586" w:type="dxa"/>
            <w:vAlign w:val="center"/>
          </w:tcPr>
          <w:p w14:paraId="77B01AA4" w14:textId="77777777" w:rsidR="00713DD2" w:rsidRPr="001D386E" w:rsidRDefault="00713DD2" w:rsidP="00713DD2">
            <w:pPr>
              <w:pStyle w:val="TAC"/>
              <w:rPr>
                <w:lang w:eastAsia="ja-JP"/>
              </w:rPr>
            </w:pPr>
            <w:r w:rsidRPr="001D386E">
              <w:rPr>
                <w:szCs w:val="18"/>
                <w:lang w:eastAsia="zh-CN"/>
              </w:rPr>
              <w:t>Yes</w:t>
            </w:r>
          </w:p>
        </w:tc>
        <w:tc>
          <w:tcPr>
            <w:tcW w:w="586" w:type="dxa"/>
            <w:vAlign w:val="center"/>
          </w:tcPr>
          <w:p w14:paraId="77B01AA5"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AA6" w14:textId="77777777" w:rsidR="00713DD2" w:rsidRPr="001D386E" w:rsidRDefault="00713DD2" w:rsidP="00713DD2">
            <w:pPr>
              <w:pStyle w:val="TAC"/>
              <w:rPr>
                <w:lang w:eastAsia="ja-JP"/>
              </w:rPr>
            </w:pPr>
            <w:r w:rsidRPr="001D386E">
              <w:rPr>
                <w:szCs w:val="18"/>
                <w:lang w:eastAsia="zh-CN"/>
              </w:rPr>
              <w:t>Yes</w:t>
            </w:r>
          </w:p>
        </w:tc>
        <w:tc>
          <w:tcPr>
            <w:tcW w:w="586" w:type="dxa"/>
            <w:gridSpan w:val="2"/>
            <w:vAlign w:val="center"/>
          </w:tcPr>
          <w:p w14:paraId="77B01AA7" w14:textId="77777777" w:rsidR="00713DD2" w:rsidRPr="001D386E" w:rsidRDefault="00713DD2" w:rsidP="00713DD2">
            <w:pPr>
              <w:pStyle w:val="TAC"/>
              <w:rPr>
                <w:lang w:eastAsia="ja-JP"/>
              </w:rPr>
            </w:pPr>
            <w:r w:rsidRPr="001D386E">
              <w:rPr>
                <w:szCs w:val="18"/>
                <w:lang w:eastAsia="zh-CN"/>
              </w:rPr>
              <w:t>Yes</w:t>
            </w:r>
          </w:p>
        </w:tc>
        <w:tc>
          <w:tcPr>
            <w:tcW w:w="1187" w:type="dxa"/>
            <w:vMerge w:val="restart"/>
            <w:vAlign w:val="center"/>
          </w:tcPr>
          <w:p w14:paraId="77B01AA8" w14:textId="77777777" w:rsidR="00713DD2" w:rsidRPr="001D386E" w:rsidRDefault="00713DD2" w:rsidP="00713DD2">
            <w:pPr>
              <w:pStyle w:val="TAC"/>
              <w:rPr>
                <w:rFonts w:cs="Arial"/>
              </w:rPr>
            </w:pPr>
            <w:r w:rsidRPr="001D386E">
              <w:rPr>
                <w:rFonts w:cs="Arial"/>
              </w:rPr>
              <w:t>120</w:t>
            </w:r>
          </w:p>
        </w:tc>
        <w:tc>
          <w:tcPr>
            <w:tcW w:w="1286" w:type="dxa"/>
            <w:vMerge w:val="restart"/>
            <w:vAlign w:val="center"/>
          </w:tcPr>
          <w:p w14:paraId="77B01AA9" w14:textId="77777777" w:rsidR="00713DD2" w:rsidRPr="001D386E" w:rsidRDefault="00713DD2" w:rsidP="00713DD2">
            <w:pPr>
              <w:pStyle w:val="TAC"/>
              <w:rPr>
                <w:rFonts w:cs="Arial"/>
              </w:rPr>
            </w:pPr>
            <w:r w:rsidRPr="001D386E">
              <w:rPr>
                <w:rFonts w:cs="Arial"/>
              </w:rPr>
              <w:t>0</w:t>
            </w:r>
          </w:p>
        </w:tc>
      </w:tr>
      <w:tr w:rsidR="00713DD2" w:rsidRPr="001D386E" w14:paraId="77B01AB1" w14:textId="77777777" w:rsidTr="00B56583">
        <w:trPr>
          <w:jc w:val="center"/>
        </w:trPr>
        <w:tc>
          <w:tcPr>
            <w:tcW w:w="1602" w:type="dxa"/>
            <w:vMerge/>
            <w:vAlign w:val="center"/>
          </w:tcPr>
          <w:p w14:paraId="77B01AAB" w14:textId="77777777" w:rsidR="00713DD2" w:rsidRPr="001D386E" w:rsidRDefault="00713DD2" w:rsidP="00713DD2">
            <w:pPr>
              <w:pStyle w:val="TAC"/>
              <w:rPr>
                <w:rFonts w:cs="Arial"/>
              </w:rPr>
            </w:pPr>
          </w:p>
        </w:tc>
        <w:tc>
          <w:tcPr>
            <w:tcW w:w="1565" w:type="dxa"/>
            <w:vMerge/>
            <w:vAlign w:val="center"/>
          </w:tcPr>
          <w:p w14:paraId="77B01AAC" w14:textId="77777777" w:rsidR="00713DD2" w:rsidRPr="001D386E" w:rsidRDefault="00713DD2" w:rsidP="00713DD2">
            <w:pPr>
              <w:pStyle w:val="TAC"/>
              <w:rPr>
                <w:rFonts w:cs="Arial"/>
                <w:lang w:eastAsia="zh-CN"/>
              </w:rPr>
            </w:pPr>
          </w:p>
        </w:tc>
        <w:tc>
          <w:tcPr>
            <w:tcW w:w="767" w:type="dxa"/>
            <w:vAlign w:val="center"/>
          </w:tcPr>
          <w:p w14:paraId="77B01AAD"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AAE" w14:textId="77777777" w:rsidR="00713DD2" w:rsidRPr="001D386E" w:rsidRDefault="00713DD2" w:rsidP="00713DD2">
            <w:pPr>
              <w:pStyle w:val="TAC"/>
              <w:rPr>
                <w:lang w:eastAsia="ja-JP"/>
              </w:rPr>
            </w:pPr>
            <w:r w:rsidRPr="001D386E">
              <w:t>See the CA_46C Bandwidth combination set 0 in Table 5.6A.1-1</w:t>
            </w:r>
          </w:p>
        </w:tc>
        <w:tc>
          <w:tcPr>
            <w:tcW w:w="1187" w:type="dxa"/>
            <w:vMerge/>
            <w:vAlign w:val="center"/>
          </w:tcPr>
          <w:p w14:paraId="77B01AAF" w14:textId="77777777" w:rsidR="00713DD2" w:rsidRPr="001D386E" w:rsidRDefault="00713DD2" w:rsidP="00713DD2">
            <w:pPr>
              <w:pStyle w:val="TAC"/>
              <w:rPr>
                <w:rFonts w:cs="Arial"/>
              </w:rPr>
            </w:pPr>
          </w:p>
        </w:tc>
        <w:tc>
          <w:tcPr>
            <w:tcW w:w="1286" w:type="dxa"/>
            <w:vMerge/>
            <w:vAlign w:val="center"/>
          </w:tcPr>
          <w:p w14:paraId="77B01AB0" w14:textId="77777777" w:rsidR="00713DD2" w:rsidRPr="001D386E" w:rsidRDefault="00713DD2" w:rsidP="00713DD2">
            <w:pPr>
              <w:pStyle w:val="TAC"/>
              <w:rPr>
                <w:rFonts w:cs="Arial"/>
              </w:rPr>
            </w:pPr>
          </w:p>
        </w:tc>
      </w:tr>
      <w:tr w:rsidR="00713DD2" w:rsidRPr="001D386E" w14:paraId="77B01AB8" w14:textId="77777777" w:rsidTr="00B56583">
        <w:trPr>
          <w:jc w:val="center"/>
        </w:trPr>
        <w:tc>
          <w:tcPr>
            <w:tcW w:w="1602" w:type="dxa"/>
            <w:vMerge/>
            <w:vAlign w:val="center"/>
          </w:tcPr>
          <w:p w14:paraId="77B01AB2" w14:textId="77777777" w:rsidR="00713DD2" w:rsidRPr="001D386E" w:rsidRDefault="00713DD2" w:rsidP="00713DD2">
            <w:pPr>
              <w:pStyle w:val="TAC"/>
              <w:rPr>
                <w:rFonts w:cs="Arial"/>
              </w:rPr>
            </w:pPr>
          </w:p>
        </w:tc>
        <w:tc>
          <w:tcPr>
            <w:tcW w:w="1565" w:type="dxa"/>
            <w:vMerge/>
            <w:vAlign w:val="center"/>
          </w:tcPr>
          <w:p w14:paraId="77B01AB3" w14:textId="77777777" w:rsidR="00713DD2" w:rsidRPr="001D386E" w:rsidRDefault="00713DD2" w:rsidP="00713DD2">
            <w:pPr>
              <w:pStyle w:val="TAC"/>
              <w:rPr>
                <w:rFonts w:cs="Arial"/>
                <w:lang w:eastAsia="zh-CN"/>
              </w:rPr>
            </w:pPr>
          </w:p>
        </w:tc>
        <w:tc>
          <w:tcPr>
            <w:tcW w:w="767" w:type="dxa"/>
            <w:vAlign w:val="center"/>
          </w:tcPr>
          <w:p w14:paraId="77B01AB4"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B5" w14:textId="77777777" w:rsidR="00713DD2" w:rsidRPr="001D386E" w:rsidRDefault="00713DD2" w:rsidP="00713DD2">
            <w:pPr>
              <w:pStyle w:val="TAC"/>
              <w:rPr>
                <w:lang w:eastAsia="ja-JP"/>
              </w:rPr>
            </w:pPr>
            <w:r w:rsidRPr="001D386E">
              <w:t>See the CA_48C Bandwidth combination set 0 in Table 5.6A.1-1</w:t>
            </w:r>
          </w:p>
        </w:tc>
        <w:tc>
          <w:tcPr>
            <w:tcW w:w="1187" w:type="dxa"/>
            <w:vMerge/>
            <w:vAlign w:val="center"/>
          </w:tcPr>
          <w:p w14:paraId="77B01AB6" w14:textId="77777777" w:rsidR="00713DD2" w:rsidRPr="001D386E" w:rsidRDefault="00713DD2" w:rsidP="00713DD2">
            <w:pPr>
              <w:pStyle w:val="TAC"/>
              <w:rPr>
                <w:rFonts w:cs="Arial"/>
              </w:rPr>
            </w:pPr>
          </w:p>
        </w:tc>
        <w:tc>
          <w:tcPr>
            <w:tcW w:w="1286" w:type="dxa"/>
            <w:vMerge/>
            <w:vAlign w:val="center"/>
          </w:tcPr>
          <w:p w14:paraId="77B01AB7" w14:textId="77777777" w:rsidR="00713DD2" w:rsidRPr="001D386E" w:rsidRDefault="00713DD2" w:rsidP="00713DD2">
            <w:pPr>
              <w:pStyle w:val="TAC"/>
              <w:rPr>
                <w:rFonts w:cs="Arial"/>
              </w:rPr>
            </w:pPr>
          </w:p>
        </w:tc>
      </w:tr>
      <w:tr w:rsidR="00713DD2" w:rsidRPr="001D386E" w14:paraId="77B01AC4" w14:textId="77777777" w:rsidTr="00B56583">
        <w:trPr>
          <w:jc w:val="center"/>
        </w:trPr>
        <w:tc>
          <w:tcPr>
            <w:tcW w:w="1602" w:type="dxa"/>
            <w:vMerge/>
            <w:vAlign w:val="center"/>
          </w:tcPr>
          <w:p w14:paraId="77B01AB9" w14:textId="77777777" w:rsidR="00713DD2" w:rsidRPr="001D386E" w:rsidRDefault="00713DD2" w:rsidP="00713DD2">
            <w:pPr>
              <w:pStyle w:val="TAC"/>
              <w:rPr>
                <w:rFonts w:cs="Arial"/>
              </w:rPr>
            </w:pPr>
          </w:p>
        </w:tc>
        <w:tc>
          <w:tcPr>
            <w:tcW w:w="1565" w:type="dxa"/>
            <w:vMerge/>
            <w:vAlign w:val="center"/>
          </w:tcPr>
          <w:p w14:paraId="77B01ABA" w14:textId="77777777" w:rsidR="00713DD2" w:rsidRPr="001D386E" w:rsidRDefault="00713DD2" w:rsidP="00713DD2">
            <w:pPr>
              <w:pStyle w:val="TAC"/>
              <w:rPr>
                <w:rFonts w:cs="Arial"/>
                <w:lang w:eastAsia="zh-CN"/>
              </w:rPr>
            </w:pPr>
          </w:p>
        </w:tc>
        <w:tc>
          <w:tcPr>
            <w:tcW w:w="767" w:type="dxa"/>
            <w:vAlign w:val="center"/>
          </w:tcPr>
          <w:p w14:paraId="77B01ABB"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BC" w14:textId="77777777" w:rsidR="00713DD2" w:rsidRPr="001D386E" w:rsidRDefault="00713DD2" w:rsidP="00713DD2">
            <w:pPr>
              <w:pStyle w:val="TAC"/>
              <w:rPr>
                <w:rFonts w:cs="Arial"/>
              </w:rPr>
            </w:pPr>
          </w:p>
        </w:tc>
        <w:tc>
          <w:tcPr>
            <w:tcW w:w="586" w:type="dxa"/>
            <w:gridSpan w:val="2"/>
            <w:vAlign w:val="center"/>
          </w:tcPr>
          <w:p w14:paraId="77B01ABD" w14:textId="77777777" w:rsidR="00713DD2" w:rsidRPr="001D386E" w:rsidRDefault="00713DD2" w:rsidP="00713DD2">
            <w:pPr>
              <w:pStyle w:val="TAC"/>
              <w:rPr>
                <w:rFonts w:cs="Arial"/>
              </w:rPr>
            </w:pPr>
          </w:p>
        </w:tc>
        <w:tc>
          <w:tcPr>
            <w:tcW w:w="586" w:type="dxa"/>
            <w:vAlign w:val="center"/>
          </w:tcPr>
          <w:p w14:paraId="77B01ABE" w14:textId="77777777" w:rsidR="00713DD2" w:rsidRPr="001D386E" w:rsidRDefault="00713DD2" w:rsidP="00713DD2">
            <w:pPr>
              <w:pStyle w:val="TAC"/>
              <w:rPr>
                <w:lang w:eastAsia="ja-JP"/>
              </w:rPr>
            </w:pPr>
            <w:r w:rsidRPr="001D386E">
              <w:t>Yes</w:t>
            </w:r>
          </w:p>
        </w:tc>
        <w:tc>
          <w:tcPr>
            <w:tcW w:w="586" w:type="dxa"/>
            <w:vAlign w:val="center"/>
          </w:tcPr>
          <w:p w14:paraId="77B01ABF" w14:textId="77777777" w:rsidR="00713DD2" w:rsidRPr="001D386E" w:rsidRDefault="00713DD2" w:rsidP="00713DD2">
            <w:pPr>
              <w:pStyle w:val="TAC"/>
              <w:rPr>
                <w:lang w:eastAsia="ja-JP"/>
              </w:rPr>
            </w:pPr>
            <w:r w:rsidRPr="001D386E">
              <w:t>Yes</w:t>
            </w:r>
          </w:p>
        </w:tc>
        <w:tc>
          <w:tcPr>
            <w:tcW w:w="586" w:type="dxa"/>
            <w:gridSpan w:val="2"/>
            <w:vAlign w:val="center"/>
          </w:tcPr>
          <w:p w14:paraId="77B01AC0" w14:textId="77777777" w:rsidR="00713DD2" w:rsidRPr="001D386E" w:rsidRDefault="00713DD2" w:rsidP="00713DD2">
            <w:pPr>
              <w:pStyle w:val="TAC"/>
              <w:rPr>
                <w:lang w:eastAsia="ja-JP"/>
              </w:rPr>
            </w:pPr>
            <w:r w:rsidRPr="001D386E">
              <w:t>Yes</w:t>
            </w:r>
          </w:p>
        </w:tc>
        <w:tc>
          <w:tcPr>
            <w:tcW w:w="586" w:type="dxa"/>
            <w:gridSpan w:val="2"/>
            <w:vAlign w:val="center"/>
          </w:tcPr>
          <w:p w14:paraId="77B01AC1" w14:textId="77777777" w:rsidR="00713DD2" w:rsidRPr="001D386E" w:rsidRDefault="00713DD2" w:rsidP="00713DD2">
            <w:pPr>
              <w:pStyle w:val="TAC"/>
              <w:rPr>
                <w:lang w:eastAsia="ja-JP"/>
              </w:rPr>
            </w:pPr>
            <w:r w:rsidRPr="001D386E">
              <w:t>Yes</w:t>
            </w:r>
          </w:p>
        </w:tc>
        <w:tc>
          <w:tcPr>
            <w:tcW w:w="1187" w:type="dxa"/>
            <w:vMerge/>
            <w:vAlign w:val="center"/>
          </w:tcPr>
          <w:p w14:paraId="77B01AC2" w14:textId="77777777" w:rsidR="00713DD2" w:rsidRPr="001D386E" w:rsidRDefault="00713DD2" w:rsidP="00713DD2">
            <w:pPr>
              <w:pStyle w:val="TAC"/>
              <w:rPr>
                <w:rFonts w:cs="Arial"/>
              </w:rPr>
            </w:pPr>
          </w:p>
        </w:tc>
        <w:tc>
          <w:tcPr>
            <w:tcW w:w="1286" w:type="dxa"/>
            <w:vMerge/>
            <w:vAlign w:val="center"/>
          </w:tcPr>
          <w:p w14:paraId="77B01AC3" w14:textId="77777777" w:rsidR="00713DD2" w:rsidRPr="001D386E" w:rsidRDefault="00713DD2" w:rsidP="00713DD2">
            <w:pPr>
              <w:pStyle w:val="TAC"/>
              <w:rPr>
                <w:rFonts w:cs="Arial"/>
              </w:rPr>
            </w:pPr>
          </w:p>
        </w:tc>
      </w:tr>
      <w:tr w:rsidR="00713DD2" w:rsidRPr="001D386E" w14:paraId="77B01AD0" w14:textId="77777777" w:rsidTr="00B56583">
        <w:trPr>
          <w:jc w:val="center"/>
        </w:trPr>
        <w:tc>
          <w:tcPr>
            <w:tcW w:w="1602" w:type="dxa"/>
            <w:vMerge w:val="restart"/>
            <w:vAlign w:val="center"/>
          </w:tcPr>
          <w:p w14:paraId="77B01AC5" w14:textId="77777777" w:rsidR="00713DD2" w:rsidRPr="001D386E" w:rsidRDefault="00713DD2" w:rsidP="00713DD2">
            <w:pPr>
              <w:pStyle w:val="TAC"/>
              <w:rPr>
                <w:rFonts w:cs="Arial"/>
              </w:rPr>
            </w:pPr>
            <w:r w:rsidRPr="001D386E">
              <w:t>CA_2A-46C-48D-66A</w:t>
            </w:r>
          </w:p>
        </w:tc>
        <w:tc>
          <w:tcPr>
            <w:tcW w:w="1565" w:type="dxa"/>
            <w:vMerge w:val="restart"/>
            <w:vAlign w:val="center"/>
          </w:tcPr>
          <w:p w14:paraId="77B01AC6" w14:textId="77777777" w:rsidR="00713DD2" w:rsidRPr="001D386E" w:rsidRDefault="00713DD2" w:rsidP="00713DD2">
            <w:pPr>
              <w:pStyle w:val="TAC"/>
              <w:rPr>
                <w:rFonts w:cs="Arial"/>
                <w:lang w:eastAsia="zh-CN"/>
              </w:rPr>
            </w:pPr>
            <w:r w:rsidRPr="001D386E">
              <w:rPr>
                <w:rFonts w:cs="Arial"/>
                <w:lang w:eastAsia="ja-JP"/>
              </w:rPr>
              <w:t>-</w:t>
            </w:r>
          </w:p>
        </w:tc>
        <w:tc>
          <w:tcPr>
            <w:tcW w:w="767" w:type="dxa"/>
            <w:vAlign w:val="center"/>
          </w:tcPr>
          <w:p w14:paraId="77B01AC7"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AC8" w14:textId="77777777" w:rsidR="00713DD2" w:rsidRPr="001D386E" w:rsidRDefault="00713DD2" w:rsidP="00713DD2">
            <w:pPr>
              <w:pStyle w:val="TAC"/>
              <w:rPr>
                <w:rFonts w:cs="Arial"/>
              </w:rPr>
            </w:pPr>
          </w:p>
        </w:tc>
        <w:tc>
          <w:tcPr>
            <w:tcW w:w="586" w:type="dxa"/>
            <w:gridSpan w:val="2"/>
            <w:vAlign w:val="center"/>
          </w:tcPr>
          <w:p w14:paraId="77B01AC9" w14:textId="77777777" w:rsidR="00713DD2" w:rsidRPr="001D386E" w:rsidRDefault="00713DD2" w:rsidP="00713DD2">
            <w:pPr>
              <w:pStyle w:val="TAC"/>
              <w:rPr>
                <w:rFonts w:cs="Arial"/>
              </w:rPr>
            </w:pPr>
          </w:p>
        </w:tc>
        <w:tc>
          <w:tcPr>
            <w:tcW w:w="586" w:type="dxa"/>
            <w:vAlign w:val="center"/>
          </w:tcPr>
          <w:p w14:paraId="77B01ACA" w14:textId="77777777" w:rsidR="00713DD2" w:rsidRPr="001D386E" w:rsidRDefault="00713DD2" w:rsidP="00713DD2">
            <w:pPr>
              <w:pStyle w:val="TAC"/>
              <w:rPr>
                <w:lang w:eastAsia="ja-JP"/>
              </w:rPr>
            </w:pPr>
            <w:r w:rsidRPr="001D386E">
              <w:t>Yes</w:t>
            </w:r>
          </w:p>
        </w:tc>
        <w:tc>
          <w:tcPr>
            <w:tcW w:w="586" w:type="dxa"/>
            <w:vAlign w:val="center"/>
          </w:tcPr>
          <w:p w14:paraId="77B01ACB" w14:textId="77777777" w:rsidR="00713DD2" w:rsidRPr="001D386E" w:rsidRDefault="00713DD2" w:rsidP="00713DD2">
            <w:pPr>
              <w:pStyle w:val="TAC"/>
              <w:rPr>
                <w:lang w:eastAsia="ja-JP"/>
              </w:rPr>
            </w:pPr>
            <w:r w:rsidRPr="001D386E">
              <w:t>Yes</w:t>
            </w:r>
          </w:p>
        </w:tc>
        <w:tc>
          <w:tcPr>
            <w:tcW w:w="586" w:type="dxa"/>
            <w:gridSpan w:val="2"/>
            <w:vAlign w:val="center"/>
          </w:tcPr>
          <w:p w14:paraId="77B01ACC" w14:textId="77777777" w:rsidR="00713DD2" w:rsidRPr="001D386E" w:rsidRDefault="00713DD2" w:rsidP="00713DD2">
            <w:pPr>
              <w:pStyle w:val="TAC"/>
              <w:rPr>
                <w:lang w:eastAsia="ja-JP"/>
              </w:rPr>
            </w:pPr>
            <w:r w:rsidRPr="001D386E">
              <w:t>Yes</w:t>
            </w:r>
          </w:p>
        </w:tc>
        <w:tc>
          <w:tcPr>
            <w:tcW w:w="586" w:type="dxa"/>
            <w:gridSpan w:val="2"/>
            <w:vAlign w:val="center"/>
          </w:tcPr>
          <w:p w14:paraId="77B01ACD" w14:textId="77777777" w:rsidR="00713DD2" w:rsidRPr="001D386E" w:rsidRDefault="00713DD2" w:rsidP="00713DD2">
            <w:pPr>
              <w:pStyle w:val="TAC"/>
              <w:rPr>
                <w:lang w:eastAsia="ja-JP"/>
              </w:rPr>
            </w:pPr>
            <w:r w:rsidRPr="001D386E">
              <w:t>Yes</w:t>
            </w:r>
          </w:p>
        </w:tc>
        <w:tc>
          <w:tcPr>
            <w:tcW w:w="1187" w:type="dxa"/>
            <w:vMerge w:val="restart"/>
            <w:vAlign w:val="center"/>
          </w:tcPr>
          <w:p w14:paraId="77B01ACE" w14:textId="77777777" w:rsidR="00713DD2" w:rsidRPr="001D386E" w:rsidRDefault="00713DD2" w:rsidP="00713DD2">
            <w:pPr>
              <w:pStyle w:val="TAC"/>
              <w:rPr>
                <w:rFonts w:cs="Arial"/>
              </w:rPr>
            </w:pPr>
            <w:r w:rsidRPr="001D386E">
              <w:rPr>
                <w:rFonts w:cs="Arial"/>
              </w:rPr>
              <w:t>140</w:t>
            </w:r>
          </w:p>
        </w:tc>
        <w:tc>
          <w:tcPr>
            <w:tcW w:w="1286" w:type="dxa"/>
            <w:vMerge w:val="restart"/>
            <w:vAlign w:val="center"/>
          </w:tcPr>
          <w:p w14:paraId="77B01ACF" w14:textId="77777777" w:rsidR="00713DD2" w:rsidRPr="001D386E" w:rsidRDefault="00713DD2" w:rsidP="00713DD2">
            <w:pPr>
              <w:pStyle w:val="TAC"/>
              <w:rPr>
                <w:rFonts w:cs="Arial"/>
              </w:rPr>
            </w:pPr>
            <w:r w:rsidRPr="001D386E">
              <w:rPr>
                <w:rFonts w:cs="Arial"/>
              </w:rPr>
              <w:t>0</w:t>
            </w:r>
          </w:p>
        </w:tc>
      </w:tr>
      <w:tr w:rsidR="00713DD2" w:rsidRPr="001D386E" w14:paraId="77B01AD7" w14:textId="77777777" w:rsidTr="00B56583">
        <w:trPr>
          <w:jc w:val="center"/>
        </w:trPr>
        <w:tc>
          <w:tcPr>
            <w:tcW w:w="1602" w:type="dxa"/>
            <w:vMerge/>
            <w:vAlign w:val="center"/>
          </w:tcPr>
          <w:p w14:paraId="77B01AD1" w14:textId="77777777" w:rsidR="00713DD2" w:rsidRPr="001D386E" w:rsidRDefault="00713DD2" w:rsidP="00713DD2">
            <w:pPr>
              <w:pStyle w:val="TAC"/>
              <w:rPr>
                <w:rFonts w:cs="Arial"/>
              </w:rPr>
            </w:pPr>
          </w:p>
        </w:tc>
        <w:tc>
          <w:tcPr>
            <w:tcW w:w="1565" w:type="dxa"/>
            <w:vMerge/>
            <w:vAlign w:val="center"/>
          </w:tcPr>
          <w:p w14:paraId="77B01AD2" w14:textId="77777777" w:rsidR="00713DD2" w:rsidRPr="001D386E" w:rsidRDefault="00713DD2" w:rsidP="00713DD2">
            <w:pPr>
              <w:pStyle w:val="TAC"/>
              <w:rPr>
                <w:rFonts w:cs="Arial"/>
                <w:lang w:eastAsia="zh-CN"/>
              </w:rPr>
            </w:pPr>
          </w:p>
        </w:tc>
        <w:tc>
          <w:tcPr>
            <w:tcW w:w="767" w:type="dxa"/>
            <w:vAlign w:val="center"/>
          </w:tcPr>
          <w:p w14:paraId="77B01AD3"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AD4" w14:textId="77777777" w:rsidR="00713DD2" w:rsidRPr="001D386E" w:rsidRDefault="00713DD2" w:rsidP="00713DD2">
            <w:pPr>
              <w:pStyle w:val="TAC"/>
              <w:rPr>
                <w:lang w:eastAsia="ja-JP"/>
              </w:rPr>
            </w:pPr>
            <w:r w:rsidRPr="001D386E">
              <w:t>See the CA_46C Bandwidth combination set 0 in Table 5.6A.1-1</w:t>
            </w:r>
          </w:p>
        </w:tc>
        <w:tc>
          <w:tcPr>
            <w:tcW w:w="1187" w:type="dxa"/>
            <w:vMerge/>
            <w:vAlign w:val="center"/>
          </w:tcPr>
          <w:p w14:paraId="77B01AD5" w14:textId="77777777" w:rsidR="00713DD2" w:rsidRPr="001D386E" w:rsidRDefault="00713DD2" w:rsidP="00713DD2">
            <w:pPr>
              <w:pStyle w:val="TAC"/>
              <w:rPr>
                <w:rFonts w:cs="Arial"/>
              </w:rPr>
            </w:pPr>
          </w:p>
        </w:tc>
        <w:tc>
          <w:tcPr>
            <w:tcW w:w="1286" w:type="dxa"/>
            <w:vMerge/>
            <w:vAlign w:val="center"/>
          </w:tcPr>
          <w:p w14:paraId="77B01AD6" w14:textId="77777777" w:rsidR="00713DD2" w:rsidRPr="001D386E" w:rsidRDefault="00713DD2" w:rsidP="00713DD2">
            <w:pPr>
              <w:pStyle w:val="TAC"/>
              <w:rPr>
                <w:rFonts w:cs="Arial"/>
              </w:rPr>
            </w:pPr>
          </w:p>
        </w:tc>
      </w:tr>
      <w:tr w:rsidR="00713DD2" w:rsidRPr="001D386E" w14:paraId="77B01ADE" w14:textId="77777777" w:rsidTr="00B56583">
        <w:trPr>
          <w:jc w:val="center"/>
        </w:trPr>
        <w:tc>
          <w:tcPr>
            <w:tcW w:w="1602" w:type="dxa"/>
            <w:vMerge/>
            <w:vAlign w:val="center"/>
          </w:tcPr>
          <w:p w14:paraId="77B01AD8" w14:textId="77777777" w:rsidR="00713DD2" w:rsidRPr="001D386E" w:rsidRDefault="00713DD2" w:rsidP="00713DD2">
            <w:pPr>
              <w:pStyle w:val="TAC"/>
              <w:rPr>
                <w:rFonts w:cs="Arial"/>
              </w:rPr>
            </w:pPr>
          </w:p>
        </w:tc>
        <w:tc>
          <w:tcPr>
            <w:tcW w:w="1565" w:type="dxa"/>
            <w:vMerge/>
            <w:vAlign w:val="center"/>
          </w:tcPr>
          <w:p w14:paraId="77B01AD9" w14:textId="77777777" w:rsidR="00713DD2" w:rsidRPr="001D386E" w:rsidRDefault="00713DD2" w:rsidP="00713DD2">
            <w:pPr>
              <w:pStyle w:val="TAC"/>
              <w:rPr>
                <w:rFonts w:cs="Arial"/>
                <w:lang w:eastAsia="zh-CN"/>
              </w:rPr>
            </w:pPr>
          </w:p>
        </w:tc>
        <w:tc>
          <w:tcPr>
            <w:tcW w:w="767" w:type="dxa"/>
            <w:vAlign w:val="center"/>
          </w:tcPr>
          <w:p w14:paraId="77B01ADA"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ADB" w14:textId="77777777" w:rsidR="00713DD2" w:rsidRPr="001D386E" w:rsidRDefault="00713DD2" w:rsidP="00713DD2">
            <w:pPr>
              <w:pStyle w:val="TAC"/>
              <w:rPr>
                <w:lang w:eastAsia="ja-JP"/>
              </w:rPr>
            </w:pPr>
            <w:r w:rsidRPr="001D386E">
              <w:t>See the CA_48D Bandwidth combination set 0 in Table 5.6A.1-1</w:t>
            </w:r>
          </w:p>
        </w:tc>
        <w:tc>
          <w:tcPr>
            <w:tcW w:w="1187" w:type="dxa"/>
            <w:vMerge/>
            <w:vAlign w:val="center"/>
          </w:tcPr>
          <w:p w14:paraId="77B01ADC" w14:textId="77777777" w:rsidR="00713DD2" w:rsidRPr="001D386E" w:rsidRDefault="00713DD2" w:rsidP="00713DD2">
            <w:pPr>
              <w:pStyle w:val="TAC"/>
              <w:rPr>
                <w:rFonts w:cs="Arial"/>
              </w:rPr>
            </w:pPr>
          </w:p>
        </w:tc>
        <w:tc>
          <w:tcPr>
            <w:tcW w:w="1286" w:type="dxa"/>
            <w:vMerge/>
            <w:vAlign w:val="center"/>
          </w:tcPr>
          <w:p w14:paraId="77B01ADD" w14:textId="77777777" w:rsidR="00713DD2" w:rsidRPr="001D386E" w:rsidRDefault="00713DD2" w:rsidP="00713DD2">
            <w:pPr>
              <w:pStyle w:val="TAC"/>
              <w:rPr>
                <w:rFonts w:cs="Arial"/>
              </w:rPr>
            </w:pPr>
          </w:p>
        </w:tc>
      </w:tr>
      <w:tr w:rsidR="00713DD2" w:rsidRPr="001D386E" w14:paraId="77B01AEA" w14:textId="77777777" w:rsidTr="00B56583">
        <w:trPr>
          <w:jc w:val="center"/>
        </w:trPr>
        <w:tc>
          <w:tcPr>
            <w:tcW w:w="1602" w:type="dxa"/>
            <w:vMerge/>
            <w:vAlign w:val="center"/>
          </w:tcPr>
          <w:p w14:paraId="77B01ADF" w14:textId="77777777" w:rsidR="00713DD2" w:rsidRPr="001D386E" w:rsidRDefault="00713DD2" w:rsidP="00713DD2">
            <w:pPr>
              <w:pStyle w:val="TAC"/>
              <w:rPr>
                <w:rFonts w:cs="Arial"/>
              </w:rPr>
            </w:pPr>
          </w:p>
        </w:tc>
        <w:tc>
          <w:tcPr>
            <w:tcW w:w="1565" w:type="dxa"/>
            <w:vMerge/>
            <w:vAlign w:val="center"/>
          </w:tcPr>
          <w:p w14:paraId="77B01AE0" w14:textId="77777777" w:rsidR="00713DD2" w:rsidRPr="001D386E" w:rsidRDefault="00713DD2" w:rsidP="00713DD2">
            <w:pPr>
              <w:pStyle w:val="TAC"/>
              <w:rPr>
                <w:rFonts w:cs="Arial"/>
                <w:lang w:eastAsia="zh-CN"/>
              </w:rPr>
            </w:pPr>
          </w:p>
        </w:tc>
        <w:tc>
          <w:tcPr>
            <w:tcW w:w="767" w:type="dxa"/>
            <w:vAlign w:val="center"/>
          </w:tcPr>
          <w:p w14:paraId="77B01AE1"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AE2" w14:textId="77777777" w:rsidR="00713DD2" w:rsidRPr="001D386E" w:rsidRDefault="00713DD2" w:rsidP="00713DD2">
            <w:pPr>
              <w:pStyle w:val="TAC"/>
              <w:rPr>
                <w:rFonts w:cs="Arial"/>
              </w:rPr>
            </w:pPr>
          </w:p>
        </w:tc>
        <w:tc>
          <w:tcPr>
            <w:tcW w:w="586" w:type="dxa"/>
            <w:gridSpan w:val="2"/>
            <w:vAlign w:val="center"/>
          </w:tcPr>
          <w:p w14:paraId="77B01AE3" w14:textId="77777777" w:rsidR="00713DD2" w:rsidRPr="001D386E" w:rsidRDefault="00713DD2" w:rsidP="00713DD2">
            <w:pPr>
              <w:pStyle w:val="TAC"/>
              <w:rPr>
                <w:rFonts w:cs="Arial"/>
              </w:rPr>
            </w:pPr>
          </w:p>
        </w:tc>
        <w:tc>
          <w:tcPr>
            <w:tcW w:w="586" w:type="dxa"/>
            <w:vAlign w:val="center"/>
          </w:tcPr>
          <w:p w14:paraId="77B01AE4" w14:textId="77777777" w:rsidR="00713DD2" w:rsidRPr="001D386E" w:rsidRDefault="00713DD2" w:rsidP="00713DD2">
            <w:pPr>
              <w:pStyle w:val="TAC"/>
              <w:rPr>
                <w:lang w:eastAsia="ja-JP"/>
              </w:rPr>
            </w:pPr>
            <w:r w:rsidRPr="001D386E">
              <w:t>Yes</w:t>
            </w:r>
          </w:p>
        </w:tc>
        <w:tc>
          <w:tcPr>
            <w:tcW w:w="586" w:type="dxa"/>
            <w:vAlign w:val="center"/>
          </w:tcPr>
          <w:p w14:paraId="77B01AE5" w14:textId="77777777" w:rsidR="00713DD2" w:rsidRPr="001D386E" w:rsidRDefault="00713DD2" w:rsidP="00713DD2">
            <w:pPr>
              <w:pStyle w:val="TAC"/>
              <w:rPr>
                <w:lang w:eastAsia="ja-JP"/>
              </w:rPr>
            </w:pPr>
            <w:r w:rsidRPr="001D386E">
              <w:t>Yes</w:t>
            </w:r>
          </w:p>
        </w:tc>
        <w:tc>
          <w:tcPr>
            <w:tcW w:w="586" w:type="dxa"/>
            <w:gridSpan w:val="2"/>
            <w:vAlign w:val="center"/>
          </w:tcPr>
          <w:p w14:paraId="77B01AE6" w14:textId="77777777" w:rsidR="00713DD2" w:rsidRPr="001D386E" w:rsidRDefault="00713DD2" w:rsidP="00713DD2">
            <w:pPr>
              <w:pStyle w:val="TAC"/>
              <w:rPr>
                <w:lang w:eastAsia="ja-JP"/>
              </w:rPr>
            </w:pPr>
            <w:r w:rsidRPr="001D386E">
              <w:t>Yes</w:t>
            </w:r>
          </w:p>
        </w:tc>
        <w:tc>
          <w:tcPr>
            <w:tcW w:w="586" w:type="dxa"/>
            <w:gridSpan w:val="2"/>
            <w:vAlign w:val="center"/>
          </w:tcPr>
          <w:p w14:paraId="77B01AE7" w14:textId="77777777" w:rsidR="00713DD2" w:rsidRPr="001D386E" w:rsidRDefault="00713DD2" w:rsidP="00713DD2">
            <w:pPr>
              <w:pStyle w:val="TAC"/>
              <w:rPr>
                <w:lang w:eastAsia="ja-JP"/>
              </w:rPr>
            </w:pPr>
            <w:r w:rsidRPr="001D386E">
              <w:t>Yes</w:t>
            </w:r>
          </w:p>
        </w:tc>
        <w:tc>
          <w:tcPr>
            <w:tcW w:w="1187" w:type="dxa"/>
            <w:vMerge/>
            <w:vAlign w:val="center"/>
          </w:tcPr>
          <w:p w14:paraId="77B01AE8" w14:textId="77777777" w:rsidR="00713DD2" w:rsidRPr="001D386E" w:rsidRDefault="00713DD2" w:rsidP="00713DD2">
            <w:pPr>
              <w:pStyle w:val="TAC"/>
              <w:rPr>
                <w:rFonts w:cs="Arial"/>
              </w:rPr>
            </w:pPr>
          </w:p>
        </w:tc>
        <w:tc>
          <w:tcPr>
            <w:tcW w:w="1286" w:type="dxa"/>
            <w:vMerge/>
            <w:vAlign w:val="center"/>
          </w:tcPr>
          <w:p w14:paraId="77B01AE9" w14:textId="77777777" w:rsidR="00713DD2" w:rsidRPr="001D386E" w:rsidRDefault="00713DD2" w:rsidP="00713DD2">
            <w:pPr>
              <w:pStyle w:val="TAC"/>
              <w:rPr>
                <w:rFonts w:cs="Arial"/>
              </w:rPr>
            </w:pPr>
          </w:p>
        </w:tc>
      </w:tr>
      <w:tr w:rsidR="00713DD2" w:rsidRPr="001D386E" w14:paraId="77B01AF7" w14:textId="77777777" w:rsidTr="00B56583">
        <w:trPr>
          <w:jc w:val="center"/>
        </w:trPr>
        <w:tc>
          <w:tcPr>
            <w:tcW w:w="1602" w:type="dxa"/>
            <w:vMerge w:val="restart"/>
            <w:vAlign w:val="center"/>
          </w:tcPr>
          <w:p w14:paraId="77B01AEB" w14:textId="77777777" w:rsidR="00713DD2" w:rsidRPr="001D386E" w:rsidRDefault="00713DD2" w:rsidP="00713DD2">
            <w:pPr>
              <w:pStyle w:val="TAC"/>
              <w:rPr>
                <w:rFonts w:cs="Arial"/>
                <w:lang w:eastAsia="en-US"/>
              </w:rPr>
            </w:pPr>
            <w:r w:rsidRPr="001D386E">
              <w:t>CA_2A-46D-48A-66A</w:t>
            </w:r>
          </w:p>
        </w:tc>
        <w:tc>
          <w:tcPr>
            <w:tcW w:w="1565" w:type="dxa"/>
            <w:vMerge w:val="restart"/>
            <w:vAlign w:val="center"/>
          </w:tcPr>
          <w:p w14:paraId="77B01AEC"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ED" w14:textId="77777777" w:rsidR="00713DD2" w:rsidRPr="001D386E" w:rsidRDefault="00713DD2" w:rsidP="00713DD2">
            <w:pPr>
              <w:pStyle w:val="TAC"/>
              <w:rPr>
                <w:rFonts w:cs="Arial"/>
                <w:lang w:eastAsia="zh-CN"/>
              </w:rPr>
            </w:pPr>
            <w:r w:rsidRPr="005B6D70">
              <w:t>CA_48A-66A</w:t>
            </w:r>
          </w:p>
        </w:tc>
        <w:tc>
          <w:tcPr>
            <w:tcW w:w="767" w:type="dxa"/>
            <w:vAlign w:val="center"/>
          </w:tcPr>
          <w:p w14:paraId="77B01AEE" w14:textId="77777777" w:rsidR="00713DD2" w:rsidRPr="001D386E" w:rsidRDefault="00713DD2" w:rsidP="00713DD2">
            <w:pPr>
              <w:pStyle w:val="TAC"/>
              <w:rPr>
                <w:rFonts w:eastAsia="SimSun" w:cs="Arial"/>
                <w:lang w:eastAsia="en-US"/>
              </w:rPr>
            </w:pPr>
            <w:r w:rsidRPr="001D386E">
              <w:t>2</w:t>
            </w:r>
          </w:p>
        </w:tc>
        <w:tc>
          <w:tcPr>
            <w:tcW w:w="586" w:type="dxa"/>
            <w:gridSpan w:val="2"/>
            <w:vAlign w:val="center"/>
          </w:tcPr>
          <w:p w14:paraId="77B01AEF" w14:textId="77777777" w:rsidR="00713DD2" w:rsidRPr="001D386E" w:rsidRDefault="00713DD2" w:rsidP="00713DD2">
            <w:pPr>
              <w:pStyle w:val="TAC"/>
              <w:rPr>
                <w:rFonts w:cs="Arial"/>
                <w:lang w:eastAsia="en-US"/>
              </w:rPr>
            </w:pPr>
          </w:p>
        </w:tc>
        <w:tc>
          <w:tcPr>
            <w:tcW w:w="586" w:type="dxa"/>
            <w:gridSpan w:val="2"/>
            <w:vAlign w:val="center"/>
          </w:tcPr>
          <w:p w14:paraId="77B01AF0" w14:textId="77777777" w:rsidR="00713DD2" w:rsidRPr="001D386E" w:rsidRDefault="00713DD2" w:rsidP="00713DD2">
            <w:pPr>
              <w:pStyle w:val="TAC"/>
              <w:rPr>
                <w:rFonts w:cs="Arial"/>
                <w:lang w:eastAsia="en-US"/>
              </w:rPr>
            </w:pPr>
          </w:p>
        </w:tc>
        <w:tc>
          <w:tcPr>
            <w:tcW w:w="586" w:type="dxa"/>
            <w:vAlign w:val="center"/>
          </w:tcPr>
          <w:p w14:paraId="77B01AF1"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AF2"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AF3"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AF4" w14:textId="77777777" w:rsidR="00713DD2" w:rsidRPr="001D386E" w:rsidRDefault="00713DD2" w:rsidP="00713DD2">
            <w:pPr>
              <w:pStyle w:val="TAC"/>
              <w:rPr>
                <w:rFonts w:cs="Arial"/>
                <w:lang w:eastAsia="en-US"/>
              </w:rPr>
            </w:pPr>
            <w:r w:rsidRPr="001D386E">
              <w:t>Yes</w:t>
            </w:r>
          </w:p>
        </w:tc>
        <w:tc>
          <w:tcPr>
            <w:tcW w:w="1187" w:type="dxa"/>
            <w:vMerge w:val="restart"/>
            <w:vAlign w:val="center"/>
          </w:tcPr>
          <w:p w14:paraId="77B01AF5" w14:textId="77777777" w:rsidR="00713DD2" w:rsidRPr="001D386E" w:rsidRDefault="00713DD2" w:rsidP="00713DD2">
            <w:pPr>
              <w:pStyle w:val="TAC"/>
              <w:rPr>
                <w:rFonts w:cs="Arial"/>
                <w:lang w:eastAsia="en-US"/>
              </w:rPr>
            </w:pPr>
            <w:r w:rsidRPr="001D386E">
              <w:rPr>
                <w:rFonts w:cs="Arial"/>
                <w:lang w:eastAsia="en-US"/>
              </w:rPr>
              <w:t>120</w:t>
            </w:r>
          </w:p>
        </w:tc>
        <w:tc>
          <w:tcPr>
            <w:tcW w:w="1286" w:type="dxa"/>
            <w:vMerge w:val="restart"/>
            <w:vAlign w:val="center"/>
          </w:tcPr>
          <w:p w14:paraId="77B01AF6" w14:textId="77777777" w:rsidR="00713DD2" w:rsidRPr="001D386E" w:rsidRDefault="00713DD2" w:rsidP="00713DD2">
            <w:pPr>
              <w:pStyle w:val="TAC"/>
              <w:rPr>
                <w:rFonts w:cs="Arial"/>
                <w:lang w:eastAsia="en-US"/>
              </w:rPr>
            </w:pPr>
            <w:r w:rsidRPr="001D386E">
              <w:rPr>
                <w:lang w:eastAsia="ja-JP"/>
              </w:rPr>
              <w:t>0</w:t>
            </w:r>
          </w:p>
        </w:tc>
      </w:tr>
      <w:tr w:rsidR="00713DD2" w:rsidRPr="001D386E" w14:paraId="77B01AFE" w14:textId="77777777" w:rsidTr="00B56583">
        <w:trPr>
          <w:jc w:val="center"/>
        </w:trPr>
        <w:tc>
          <w:tcPr>
            <w:tcW w:w="1602" w:type="dxa"/>
            <w:vMerge/>
            <w:vAlign w:val="center"/>
          </w:tcPr>
          <w:p w14:paraId="77B01AF8" w14:textId="77777777" w:rsidR="00713DD2" w:rsidRPr="001D386E" w:rsidRDefault="00713DD2" w:rsidP="00713DD2">
            <w:pPr>
              <w:pStyle w:val="TAC"/>
              <w:rPr>
                <w:rFonts w:cs="Arial"/>
                <w:lang w:eastAsia="en-US"/>
              </w:rPr>
            </w:pPr>
          </w:p>
        </w:tc>
        <w:tc>
          <w:tcPr>
            <w:tcW w:w="1565" w:type="dxa"/>
            <w:vMerge/>
            <w:vAlign w:val="center"/>
          </w:tcPr>
          <w:p w14:paraId="77B01AF9" w14:textId="77777777" w:rsidR="00713DD2" w:rsidRPr="001D386E" w:rsidRDefault="00713DD2" w:rsidP="00713DD2">
            <w:pPr>
              <w:pStyle w:val="TAC"/>
              <w:rPr>
                <w:rFonts w:cs="Arial"/>
                <w:lang w:eastAsia="zh-CN"/>
              </w:rPr>
            </w:pPr>
          </w:p>
        </w:tc>
        <w:tc>
          <w:tcPr>
            <w:tcW w:w="767" w:type="dxa"/>
            <w:vAlign w:val="center"/>
          </w:tcPr>
          <w:p w14:paraId="77B01AFA" w14:textId="77777777" w:rsidR="00713DD2" w:rsidRPr="001D386E" w:rsidRDefault="00713DD2" w:rsidP="00713DD2">
            <w:pPr>
              <w:pStyle w:val="TAC"/>
              <w:rPr>
                <w:rFonts w:eastAsia="SimSun" w:cs="Arial"/>
                <w:lang w:eastAsia="en-US"/>
              </w:rPr>
            </w:pPr>
            <w:r w:rsidRPr="001D386E">
              <w:t>46</w:t>
            </w:r>
          </w:p>
        </w:tc>
        <w:tc>
          <w:tcPr>
            <w:tcW w:w="3516" w:type="dxa"/>
            <w:gridSpan w:val="10"/>
            <w:vAlign w:val="center"/>
          </w:tcPr>
          <w:p w14:paraId="77B01AFB" w14:textId="77777777" w:rsidR="00713DD2" w:rsidRPr="001D386E" w:rsidRDefault="00713DD2" w:rsidP="00713DD2">
            <w:pPr>
              <w:pStyle w:val="TAC"/>
              <w:rPr>
                <w:rFonts w:cs="Arial"/>
                <w:lang w:eastAsia="en-US"/>
              </w:rPr>
            </w:pPr>
            <w:r w:rsidRPr="001D386E">
              <w:t>See the CA_46D Bandwidth combination set 0 in Table 5.6A.1-1</w:t>
            </w:r>
          </w:p>
        </w:tc>
        <w:tc>
          <w:tcPr>
            <w:tcW w:w="1187" w:type="dxa"/>
            <w:vMerge/>
            <w:vAlign w:val="center"/>
          </w:tcPr>
          <w:p w14:paraId="77B01AFC" w14:textId="77777777" w:rsidR="00713DD2" w:rsidRPr="001D386E" w:rsidRDefault="00713DD2" w:rsidP="00713DD2">
            <w:pPr>
              <w:pStyle w:val="TAC"/>
              <w:rPr>
                <w:rFonts w:cs="Arial"/>
                <w:lang w:eastAsia="en-US"/>
              </w:rPr>
            </w:pPr>
          </w:p>
        </w:tc>
        <w:tc>
          <w:tcPr>
            <w:tcW w:w="1286" w:type="dxa"/>
            <w:vMerge/>
            <w:vAlign w:val="center"/>
          </w:tcPr>
          <w:p w14:paraId="77B01AFD" w14:textId="77777777" w:rsidR="00713DD2" w:rsidRPr="001D386E" w:rsidRDefault="00713DD2" w:rsidP="00713DD2">
            <w:pPr>
              <w:pStyle w:val="TAC"/>
              <w:rPr>
                <w:rFonts w:cs="Arial"/>
                <w:lang w:eastAsia="en-US"/>
              </w:rPr>
            </w:pPr>
          </w:p>
        </w:tc>
      </w:tr>
      <w:tr w:rsidR="00713DD2" w:rsidRPr="001D386E" w14:paraId="77B01B0A" w14:textId="77777777" w:rsidTr="00B56583">
        <w:trPr>
          <w:jc w:val="center"/>
        </w:trPr>
        <w:tc>
          <w:tcPr>
            <w:tcW w:w="1602" w:type="dxa"/>
            <w:vMerge/>
            <w:vAlign w:val="center"/>
          </w:tcPr>
          <w:p w14:paraId="77B01AFF" w14:textId="77777777" w:rsidR="00713DD2" w:rsidRPr="001D386E" w:rsidRDefault="00713DD2" w:rsidP="00713DD2">
            <w:pPr>
              <w:pStyle w:val="TAC"/>
              <w:rPr>
                <w:rFonts w:cs="Arial"/>
                <w:lang w:eastAsia="en-US"/>
              </w:rPr>
            </w:pPr>
          </w:p>
        </w:tc>
        <w:tc>
          <w:tcPr>
            <w:tcW w:w="1565" w:type="dxa"/>
            <w:vMerge/>
            <w:vAlign w:val="center"/>
          </w:tcPr>
          <w:p w14:paraId="77B01B00" w14:textId="77777777" w:rsidR="00713DD2" w:rsidRPr="001D386E" w:rsidRDefault="00713DD2" w:rsidP="00713DD2">
            <w:pPr>
              <w:pStyle w:val="TAC"/>
              <w:rPr>
                <w:rFonts w:cs="Arial"/>
                <w:lang w:eastAsia="zh-CN"/>
              </w:rPr>
            </w:pPr>
          </w:p>
        </w:tc>
        <w:tc>
          <w:tcPr>
            <w:tcW w:w="767" w:type="dxa"/>
            <w:vAlign w:val="center"/>
          </w:tcPr>
          <w:p w14:paraId="77B01B01" w14:textId="77777777" w:rsidR="00713DD2" w:rsidRPr="001D386E" w:rsidRDefault="00713DD2" w:rsidP="00713DD2">
            <w:pPr>
              <w:pStyle w:val="TAC"/>
              <w:rPr>
                <w:rFonts w:eastAsia="SimSun" w:cs="Arial"/>
                <w:lang w:eastAsia="en-US"/>
              </w:rPr>
            </w:pPr>
            <w:r w:rsidRPr="001D386E">
              <w:t>48</w:t>
            </w:r>
          </w:p>
        </w:tc>
        <w:tc>
          <w:tcPr>
            <w:tcW w:w="586" w:type="dxa"/>
            <w:gridSpan w:val="2"/>
            <w:vAlign w:val="center"/>
          </w:tcPr>
          <w:p w14:paraId="77B01B02" w14:textId="77777777" w:rsidR="00713DD2" w:rsidRPr="001D386E" w:rsidRDefault="00713DD2" w:rsidP="00713DD2">
            <w:pPr>
              <w:pStyle w:val="TAC"/>
              <w:rPr>
                <w:rFonts w:cs="Arial"/>
                <w:lang w:eastAsia="en-US"/>
              </w:rPr>
            </w:pPr>
          </w:p>
        </w:tc>
        <w:tc>
          <w:tcPr>
            <w:tcW w:w="586" w:type="dxa"/>
            <w:gridSpan w:val="2"/>
            <w:vAlign w:val="center"/>
          </w:tcPr>
          <w:p w14:paraId="77B01B03" w14:textId="77777777" w:rsidR="00713DD2" w:rsidRPr="001D386E" w:rsidRDefault="00713DD2" w:rsidP="00713DD2">
            <w:pPr>
              <w:pStyle w:val="TAC"/>
              <w:rPr>
                <w:rFonts w:cs="Arial"/>
                <w:lang w:eastAsia="en-US"/>
              </w:rPr>
            </w:pPr>
          </w:p>
        </w:tc>
        <w:tc>
          <w:tcPr>
            <w:tcW w:w="586" w:type="dxa"/>
            <w:vAlign w:val="center"/>
          </w:tcPr>
          <w:p w14:paraId="77B01B04"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B05"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B06"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B07" w14:textId="77777777" w:rsidR="00713DD2" w:rsidRPr="001D386E" w:rsidRDefault="00713DD2" w:rsidP="00713DD2">
            <w:pPr>
              <w:pStyle w:val="TAC"/>
              <w:rPr>
                <w:rFonts w:cs="Arial"/>
                <w:lang w:eastAsia="en-US"/>
              </w:rPr>
            </w:pPr>
            <w:r w:rsidRPr="001D386E">
              <w:t>Yes</w:t>
            </w:r>
          </w:p>
        </w:tc>
        <w:tc>
          <w:tcPr>
            <w:tcW w:w="1187" w:type="dxa"/>
            <w:vMerge/>
            <w:vAlign w:val="center"/>
          </w:tcPr>
          <w:p w14:paraId="77B01B08" w14:textId="77777777" w:rsidR="00713DD2" w:rsidRPr="001D386E" w:rsidRDefault="00713DD2" w:rsidP="00713DD2">
            <w:pPr>
              <w:pStyle w:val="TAC"/>
              <w:rPr>
                <w:rFonts w:cs="Arial"/>
                <w:lang w:eastAsia="en-US"/>
              </w:rPr>
            </w:pPr>
          </w:p>
        </w:tc>
        <w:tc>
          <w:tcPr>
            <w:tcW w:w="1286" w:type="dxa"/>
            <w:vMerge/>
            <w:vAlign w:val="center"/>
          </w:tcPr>
          <w:p w14:paraId="77B01B09" w14:textId="77777777" w:rsidR="00713DD2" w:rsidRPr="001D386E" w:rsidRDefault="00713DD2" w:rsidP="00713DD2">
            <w:pPr>
              <w:pStyle w:val="TAC"/>
              <w:rPr>
                <w:rFonts w:cs="Arial"/>
                <w:lang w:eastAsia="en-US"/>
              </w:rPr>
            </w:pPr>
          </w:p>
        </w:tc>
      </w:tr>
      <w:tr w:rsidR="00713DD2" w:rsidRPr="001D386E" w14:paraId="77B01B16" w14:textId="77777777" w:rsidTr="00B56583">
        <w:trPr>
          <w:jc w:val="center"/>
        </w:trPr>
        <w:tc>
          <w:tcPr>
            <w:tcW w:w="1602" w:type="dxa"/>
            <w:vMerge/>
            <w:vAlign w:val="center"/>
          </w:tcPr>
          <w:p w14:paraId="77B01B0B" w14:textId="77777777" w:rsidR="00713DD2" w:rsidRPr="001D386E" w:rsidRDefault="00713DD2" w:rsidP="00713DD2">
            <w:pPr>
              <w:pStyle w:val="TAC"/>
              <w:rPr>
                <w:rFonts w:cs="Arial"/>
                <w:lang w:eastAsia="en-US"/>
              </w:rPr>
            </w:pPr>
          </w:p>
        </w:tc>
        <w:tc>
          <w:tcPr>
            <w:tcW w:w="1565" w:type="dxa"/>
            <w:vMerge/>
            <w:vAlign w:val="center"/>
          </w:tcPr>
          <w:p w14:paraId="77B01B0C" w14:textId="77777777" w:rsidR="00713DD2" w:rsidRPr="001D386E" w:rsidRDefault="00713DD2" w:rsidP="00713DD2">
            <w:pPr>
              <w:pStyle w:val="TAC"/>
              <w:rPr>
                <w:rFonts w:cs="Arial"/>
                <w:lang w:eastAsia="zh-CN"/>
              </w:rPr>
            </w:pPr>
          </w:p>
        </w:tc>
        <w:tc>
          <w:tcPr>
            <w:tcW w:w="767" w:type="dxa"/>
            <w:vAlign w:val="center"/>
          </w:tcPr>
          <w:p w14:paraId="77B01B0D" w14:textId="77777777" w:rsidR="00713DD2" w:rsidRPr="001D386E" w:rsidRDefault="00713DD2" w:rsidP="00713DD2">
            <w:pPr>
              <w:pStyle w:val="TAC"/>
              <w:rPr>
                <w:rFonts w:eastAsia="SimSun" w:cs="Arial"/>
                <w:lang w:eastAsia="en-US"/>
              </w:rPr>
            </w:pPr>
            <w:r w:rsidRPr="001D386E">
              <w:t>66</w:t>
            </w:r>
          </w:p>
        </w:tc>
        <w:tc>
          <w:tcPr>
            <w:tcW w:w="586" w:type="dxa"/>
            <w:gridSpan w:val="2"/>
            <w:vAlign w:val="center"/>
          </w:tcPr>
          <w:p w14:paraId="77B01B0E" w14:textId="77777777" w:rsidR="00713DD2" w:rsidRPr="001D386E" w:rsidRDefault="00713DD2" w:rsidP="00713DD2">
            <w:pPr>
              <w:pStyle w:val="TAC"/>
              <w:rPr>
                <w:rFonts w:cs="Arial"/>
                <w:lang w:eastAsia="en-US"/>
              </w:rPr>
            </w:pPr>
          </w:p>
        </w:tc>
        <w:tc>
          <w:tcPr>
            <w:tcW w:w="586" w:type="dxa"/>
            <w:gridSpan w:val="2"/>
            <w:vAlign w:val="center"/>
          </w:tcPr>
          <w:p w14:paraId="77B01B0F" w14:textId="77777777" w:rsidR="00713DD2" w:rsidRPr="001D386E" w:rsidRDefault="00713DD2" w:rsidP="00713DD2">
            <w:pPr>
              <w:pStyle w:val="TAC"/>
              <w:rPr>
                <w:rFonts w:cs="Arial"/>
                <w:lang w:eastAsia="en-US"/>
              </w:rPr>
            </w:pPr>
          </w:p>
        </w:tc>
        <w:tc>
          <w:tcPr>
            <w:tcW w:w="586" w:type="dxa"/>
            <w:vAlign w:val="center"/>
          </w:tcPr>
          <w:p w14:paraId="77B01B10" w14:textId="77777777" w:rsidR="00713DD2" w:rsidRPr="001D386E" w:rsidRDefault="00713DD2" w:rsidP="00713DD2">
            <w:pPr>
              <w:pStyle w:val="TAC"/>
              <w:rPr>
                <w:rFonts w:eastAsia="SimSun" w:cs="Arial"/>
                <w:lang w:eastAsia="en-US"/>
              </w:rPr>
            </w:pPr>
            <w:r w:rsidRPr="001D386E">
              <w:t>Yes</w:t>
            </w:r>
          </w:p>
        </w:tc>
        <w:tc>
          <w:tcPr>
            <w:tcW w:w="586" w:type="dxa"/>
            <w:vAlign w:val="center"/>
          </w:tcPr>
          <w:p w14:paraId="77B01B11" w14:textId="77777777" w:rsidR="00713DD2" w:rsidRPr="001D386E" w:rsidRDefault="00713DD2" w:rsidP="00713DD2">
            <w:pPr>
              <w:pStyle w:val="TAC"/>
              <w:rPr>
                <w:rFonts w:eastAsia="SimSun" w:cs="Arial"/>
                <w:lang w:eastAsia="en-US"/>
              </w:rPr>
            </w:pPr>
            <w:r w:rsidRPr="001D386E">
              <w:t>Yes</w:t>
            </w:r>
          </w:p>
        </w:tc>
        <w:tc>
          <w:tcPr>
            <w:tcW w:w="586" w:type="dxa"/>
            <w:gridSpan w:val="2"/>
            <w:vAlign w:val="center"/>
          </w:tcPr>
          <w:p w14:paraId="77B01B12" w14:textId="77777777" w:rsidR="00713DD2" w:rsidRPr="001D386E" w:rsidRDefault="00713DD2" w:rsidP="00713DD2">
            <w:pPr>
              <w:pStyle w:val="TAC"/>
              <w:rPr>
                <w:rFonts w:cs="Arial"/>
                <w:lang w:eastAsia="en-US"/>
              </w:rPr>
            </w:pPr>
            <w:r w:rsidRPr="001D386E">
              <w:t>Yes</w:t>
            </w:r>
          </w:p>
        </w:tc>
        <w:tc>
          <w:tcPr>
            <w:tcW w:w="586" w:type="dxa"/>
            <w:gridSpan w:val="2"/>
            <w:vAlign w:val="center"/>
          </w:tcPr>
          <w:p w14:paraId="77B01B13" w14:textId="77777777" w:rsidR="00713DD2" w:rsidRPr="001D386E" w:rsidRDefault="00713DD2" w:rsidP="00713DD2">
            <w:pPr>
              <w:pStyle w:val="TAC"/>
              <w:rPr>
                <w:rFonts w:cs="Arial"/>
                <w:lang w:eastAsia="en-US"/>
              </w:rPr>
            </w:pPr>
            <w:r w:rsidRPr="001D386E">
              <w:t>Yes</w:t>
            </w:r>
          </w:p>
        </w:tc>
        <w:tc>
          <w:tcPr>
            <w:tcW w:w="1187" w:type="dxa"/>
            <w:vMerge/>
            <w:vAlign w:val="center"/>
          </w:tcPr>
          <w:p w14:paraId="77B01B14" w14:textId="77777777" w:rsidR="00713DD2" w:rsidRPr="001D386E" w:rsidRDefault="00713DD2" w:rsidP="00713DD2">
            <w:pPr>
              <w:pStyle w:val="TAC"/>
              <w:rPr>
                <w:rFonts w:cs="Arial"/>
                <w:lang w:eastAsia="en-US"/>
              </w:rPr>
            </w:pPr>
          </w:p>
        </w:tc>
        <w:tc>
          <w:tcPr>
            <w:tcW w:w="1286" w:type="dxa"/>
            <w:vMerge/>
            <w:vAlign w:val="center"/>
          </w:tcPr>
          <w:p w14:paraId="77B01B15" w14:textId="77777777" w:rsidR="00713DD2" w:rsidRPr="001D386E" w:rsidRDefault="00713DD2" w:rsidP="00713DD2">
            <w:pPr>
              <w:pStyle w:val="TAC"/>
              <w:rPr>
                <w:rFonts w:cs="Arial"/>
                <w:lang w:eastAsia="en-US"/>
              </w:rPr>
            </w:pPr>
          </w:p>
        </w:tc>
      </w:tr>
      <w:tr w:rsidR="00713DD2" w:rsidRPr="001D386E" w14:paraId="77B01B23" w14:textId="77777777" w:rsidTr="00B56583">
        <w:trPr>
          <w:jc w:val="center"/>
        </w:trPr>
        <w:tc>
          <w:tcPr>
            <w:tcW w:w="1602" w:type="dxa"/>
            <w:vMerge w:val="restart"/>
            <w:vAlign w:val="center"/>
          </w:tcPr>
          <w:p w14:paraId="77B01B17" w14:textId="77777777" w:rsidR="00713DD2" w:rsidRPr="001D386E" w:rsidRDefault="00713DD2" w:rsidP="00713DD2">
            <w:pPr>
              <w:pStyle w:val="TAC"/>
              <w:rPr>
                <w:rFonts w:cs="Arial"/>
              </w:rPr>
            </w:pPr>
            <w:r w:rsidRPr="001D386E">
              <w:t>CA_2A-46D-48C-66A</w:t>
            </w:r>
          </w:p>
        </w:tc>
        <w:tc>
          <w:tcPr>
            <w:tcW w:w="1565" w:type="dxa"/>
            <w:vMerge w:val="restart"/>
            <w:vAlign w:val="center"/>
          </w:tcPr>
          <w:p w14:paraId="77B01B18"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19" w14:textId="77777777" w:rsidR="00713DD2" w:rsidRPr="001D386E" w:rsidRDefault="00713DD2" w:rsidP="00713DD2">
            <w:pPr>
              <w:pStyle w:val="TAC"/>
              <w:rPr>
                <w:rFonts w:cs="Arial"/>
                <w:lang w:eastAsia="zh-CN"/>
              </w:rPr>
            </w:pPr>
            <w:r w:rsidRPr="005B6D70">
              <w:t>CA_48A-66A</w:t>
            </w:r>
          </w:p>
        </w:tc>
        <w:tc>
          <w:tcPr>
            <w:tcW w:w="767" w:type="dxa"/>
            <w:vAlign w:val="center"/>
          </w:tcPr>
          <w:p w14:paraId="77B01B1A" w14:textId="77777777" w:rsidR="00713DD2" w:rsidRPr="001D386E" w:rsidRDefault="00713DD2" w:rsidP="00713DD2">
            <w:pPr>
              <w:pStyle w:val="TAC"/>
              <w:rPr>
                <w:rFonts w:eastAsia="SimSun" w:cs="Arial"/>
              </w:rPr>
            </w:pPr>
            <w:r w:rsidRPr="001D386E">
              <w:t>2</w:t>
            </w:r>
          </w:p>
        </w:tc>
        <w:tc>
          <w:tcPr>
            <w:tcW w:w="586" w:type="dxa"/>
            <w:gridSpan w:val="2"/>
            <w:vAlign w:val="center"/>
          </w:tcPr>
          <w:p w14:paraId="77B01B1B" w14:textId="77777777" w:rsidR="00713DD2" w:rsidRPr="001D386E" w:rsidRDefault="00713DD2" w:rsidP="00713DD2">
            <w:pPr>
              <w:pStyle w:val="TAC"/>
              <w:rPr>
                <w:rFonts w:cs="Arial"/>
              </w:rPr>
            </w:pPr>
          </w:p>
        </w:tc>
        <w:tc>
          <w:tcPr>
            <w:tcW w:w="586" w:type="dxa"/>
            <w:gridSpan w:val="2"/>
            <w:vAlign w:val="center"/>
          </w:tcPr>
          <w:p w14:paraId="77B01B1C" w14:textId="77777777" w:rsidR="00713DD2" w:rsidRPr="001D386E" w:rsidRDefault="00713DD2" w:rsidP="00713DD2">
            <w:pPr>
              <w:pStyle w:val="TAC"/>
              <w:rPr>
                <w:rFonts w:cs="Arial"/>
              </w:rPr>
            </w:pPr>
          </w:p>
        </w:tc>
        <w:tc>
          <w:tcPr>
            <w:tcW w:w="586" w:type="dxa"/>
            <w:vAlign w:val="center"/>
          </w:tcPr>
          <w:p w14:paraId="77B01B1D" w14:textId="77777777" w:rsidR="00713DD2" w:rsidRPr="001D386E" w:rsidRDefault="00713DD2" w:rsidP="00713DD2">
            <w:pPr>
              <w:pStyle w:val="TAC"/>
              <w:rPr>
                <w:lang w:eastAsia="ja-JP"/>
              </w:rPr>
            </w:pPr>
            <w:r w:rsidRPr="001D386E">
              <w:t>Yes</w:t>
            </w:r>
          </w:p>
        </w:tc>
        <w:tc>
          <w:tcPr>
            <w:tcW w:w="586" w:type="dxa"/>
            <w:vAlign w:val="center"/>
          </w:tcPr>
          <w:p w14:paraId="77B01B1E" w14:textId="77777777" w:rsidR="00713DD2" w:rsidRPr="001D386E" w:rsidRDefault="00713DD2" w:rsidP="00713DD2">
            <w:pPr>
              <w:pStyle w:val="TAC"/>
              <w:rPr>
                <w:lang w:eastAsia="ja-JP"/>
              </w:rPr>
            </w:pPr>
            <w:r w:rsidRPr="001D386E">
              <w:t>Yes</w:t>
            </w:r>
          </w:p>
        </w:tc>
        <w:tc>
          <w:tcPr>
            <w:tcW w:w="586" w:type="dxa"/>
            <w:gridSpan w:val="2"/>
            <w:vAlign w:val="center"/>
          </w:tcPr>
          <w:p w14:paraId="77B01B1F" w14:textId="77777777" w:rsidR="00713DD2" w:rsidRPr="001D386E" w:rsidRDefault="00713DD2" w:rsidP="00713DD2">
            <w:pPr>
              <w:pStyle w:val="TAC"/>
              <w:rPr>
                <w:lang w:eastAsia="ja-JP"/>
              </w:rPr>
            </w:pPr>
            <w:r w:rsidRPr="001D386E">
              <w:t>Yes</w:t>
            </w:r>
          </w:p>
        </w:tc>
        <w:tc>
          <w:tcPr>
            <w:tcW w:w="586" w:type="dxa"/>
            <w:gridSpan w:val="2"/>
            <w:vAlign w:val="center"/>
          </w:tcPr>
          <w:p w14:paraId="77B01B20" w14:textId="77777777" w:rsidR="00713DD2" w:rsidRPr="001D386E" w:rsidRDefault="00713DD2" w:rsidP="00713DD2">
            <w:pPr>
              <w:pStyle w:val="TAC"/>
              <w:rPr>
                <w:lang w:eastAsia="ja-JP"/>
              </w:rPr>
            </w:pPr>
            <w:r w:rsidRPr="001D386E">
              <w:t>Yes</w:t>
            </w:r>
          </w:p>
        </w:tc>
        <w:tc>
          <w:tcPr>
            <w:tcW w:w="1187" w:type="dxa"/>
            <w:vMerge w:val="restart"/>
            <w:vAlign w:val="center"/>
          </w:tcPr>
          <w:p w14:paraId="77B01B21" w14:textId="77777777" w:rsidR="00713DD2" w:rsidRPr="001D386E" w:rsidRDefault="00713DD2" w:rsidP="00713DD2">
            <w:pPr>
              <w:pStyle w:val="TAC"/>
              <w:rPr>
                <w:rFonts w:cs="Arial"/>
              </w:rPr>
            </w:pPr>
            <w:r w:rsidRPr="001D386E">
              <w:rPr>
                <w:rFonts w:cs="Arial"/>
              </w:rPr>
              <w:t>140</w:t>
            </w:r>
          </w:p>
        </w:tc>
        <w:tc>
          <w:tcPr>
            <w:tcW w:w="1286" w:type="dxa"/>
            <w:vMerge w:val="restart"/>
            <w:vAlign w:val="center"/>
          </w:tcPr>
          <w:p w14:paraId="77B01B22" w14:textId="77777777" w:rsidR="00713DD2" w:rsidRPr="001D386E" w:rsidRDefault="00713DD2" w:rsidP="00713DD2">
            <w:pPr>
              <w:pStyle w:val="TAC"/>
              <w:rPr>
                <w:rFonts w:cs="Arial"/>
              </w:rPr>
            </w:pPr>
            <w:r w:rsidRPr="001D386E">
              <w:rPr>
                <w:rFonts w:cs="Arial"/>
              </w:rPr>
              <w:t>0</w:t>
            </w:r>
          </w:p>
        </w:tc>
      </w:tr>
      <w:tr w:rsidR="00713DD2" w:rsidRPr="001D386E" w14:paraId="77B01B2A" w14:textId="77777777" w:rsidTr="00B56583">
        <w:trPr>
          <w:jc w:val="center"/>
        </w:trPr>
        <w:tc>
          <w:tcPr>
            <w:tcW w:w="1602" w:type="dxa"/>
            <w:vMerge/>
            <w:vAlign w:val="center"/>
          </w:tcPr>
          <w:p w14:paraId="77B01B24" w14:textId="77777777" w:rsidR="00713DD2" w:rsidRPr="001D386E" w:rsidRDefault="00713DD2" w:rsidP="00713DD2">
            <w:pPr>
              <w:pStyle w:val="TAC"/>
              <w:rPr>
                <w:rFonts w:cs="Arial"/>
              </w:rPr>
            </w:pPr>
          </w:p>
        </w:tc>
        <w:tc>
          <w:tcPr>
            <w:tcW w:w="1565" w:type="dxa"/>
            <w:vMerge/>
            <w:vAlign w:val="center"/>
          </w:tcPr>
          <w:p w14:paraId="77B01B25" w14:textId="77777777" w:rsidR="00713DD2" w:rsidRPr="001D386E" w:rsidRDefault="00713DD2" w:rsidP="00713DD2">
            <w:pPr>
              <w:pStyle w:val="TAC"/>
              <w:rPr>
                <w:rFonts w:cs="Arial"/>
                <w:lang w:eastAsia="zh-CN"/>
              </w:rPr>
            </w:pPr>
          </w:p>
        </w:tc>
        <w:tc>
          <w:tcPr>
            <w:tcW w:w="767" w:type="dxa"/>
            <w:vAlign w:val="center"/>
          </w:tcPr>
          <w:p w14:paraId="77B01B26" w14:textId="77777777" w:rsidR="00713DD2" w:rsidRPr="001D386E" w:rsidRDefault="00713DD2" w:rsidP="00713DD2">
            <w:pPr>
              <w:pStyle w:val="TAC"/>
              <w:rPr>
                <w:rFonts w:eastAsia="SimSun" w:cs="Arial"/>
              </w:rPr>
            </w:pPr>
            <w:r w:rsidRPr="001D386E">
              <w:t>46</w:t>
            </w:r>
          </w:p>
        </w:tc>
        <w:tc>
          <w:tcPr>
            <w:tcW w:w="3516" w:type="dxa"/>
            <w:gridSpan w:val="10"/>
            <w:vAlign w:val="center"/>
          </w:tcPr>
          <w:p w14:paraId="77B01B27" w14:textId="77777777" w:rsidR="00713DD2" w:rsidRPr="001D386E" w:rsidRDefault="00713DD2" w:rsidP="00713DD2">
            <w:pPr>
              <w:pStyle w:val="TAC"/>
              <w:rPr>
                <w:lang w:eastAsia="ja-JP"/>
              </w:rPr>
            </w:pPr>
            <w:r w:rsidRPr="001D386E">
              <w:t>See the CA_46D Bandwidth combination set 0 in Table 5.6A.1-1</w:t>
            </w:r>
          </w:p>
        </w:tc>
        <w:tc>
          <w:tcPr>
            <w:tcW w:w="1187" w:type="dxa"/>
            <w:vMerge/>
            <w:vAlign w:val="center"/>
          </w:tcPr>
          <w:p w14:paraId="77B01B28" w14:textId="77777777" w:rsidR="00713DD2" w:rsidRPr="001D386E" w:rsidRDefault="00713DD2" w:rsidP="00713DD2">
            <w:pPr>
              <w:pStyle w:val="TAC"/>
              <w:rPr>
                <w:rFonts w:cs="Arial"/>
              </w:rPr>
            </w:pPr>
          </w:p>
        </w:tc>
        <w:tc>
          <w:tcPr>
            <w:tcW w:w="1286" w:type="dxa"/>
            <w:vMerge/>
            <w:vAlign w:val="center"/>
          </w:tcPr>
          <w:p w14:paraId="77B01B29" w14:textId="77777777" w:rsidR="00713DD2" w:rsidRPr="001D386E" w:rsidRDefault="00713DD2" w:rsidP="00713DD2">
            <w:pPr>
              <w:pStyle w:val="TAC"/>
              <w:rPr>
                <w:rFonts w:cs="Arial"/>
              </w:rPr>
            </w:pPr>
          </w:p>
        </w:tc>
      </w:tr>
      <w:tr w:rsidR="00713DD2" w:rsidRPr="001D386E" w14:paraId="77B01B31" w14:textId="77777777" w:rsidTr="00B56583">
        <w:trPr>
          <w:jc w:val="center"/>
        </w:trPr>
        <w:tc>
          <w:tcPr>
            <w:tcW w:w="1602" w:type="dxa"/>
            <w:vMerge/>
            <w:vAlign w:val="center"/>
          </w:tcPr>
          <w:p w14:paraId="77B01B2B" w14:textId="77777777" w:rsidR="00713DD2" w:rsidRPr="001D386E" w:rsidRDefault="00713DD2" w:rsidP="00713DD2">
            <w:pPr>
              <w:pStyle w:val="TAC"/>
              <w:rPr>
                <w:rFonts w:cs="Arial"/>
              </w:rPr>
            </w:pPr>
          </w:p>
        </w:tc>
        <w:tc>
          <w:tcPr>
            <w:tcW w:w="1565" w:type="dxa"/>
            <w:vMerge/>
            <w:vAlign w:val="center"/>
          </w:tcPr>
          <w:p w14:paraId="77B01B2C" w14:textId="77777777" w:rsidR="00713DD2" w:rsidRPr="001D386E" w:rsidRDefault="00713DD2" w:rsidP="00713DD2">
            <w:pPr>
              <w:pStyle w:val="TAC"/>
              <w:rPr>
                <w:rFonts w:cs="Arial"/>
                <w:lang w:eastAsia="zh-CN"/>
              </w:rPr>
            </w:pPr>
          </w:p>
        </w:tc>
        <w:tc>
          <w:tcPr>
            <w:tcW w:w="767" w:type="dxa"/>
            <w:vAlign w:val="center"/>
          </w:tcPr>
          <w:p w14:paraId="77B01B2D" w14:textId="77777777" w:rsidR="00713DD2" w:rsidRPr="001D386E" w:rsidRDefault="00713DD2" w:rsidP="00713DD2">
            <w:pPr>
              <w:pStyle w:val="TAC"/>
              <w:rPr>
                <w:rFonts w:eastAsia="SimSun" w:cs="Arial"/>
              </w:rPr>
            </w:pPr>
            <w:r w:rsidRPr="001D386E">
              <w:t>48</w:t>
            </w:r>
          </w:p>
        </w:tc>
        <w:tc>
          <w:tcPr>
            <w:tcW w:w="3516" w:type="dxa"/>
            <w:gridSpan w:val="10"/>
            <w:vAlign w:val="center"/>
          </w:tcPr>
          <w:p w14:paraId="77B01B2E" w14:textId="77777777" w:rsidR="00713DD2" w:rsidRPr="001D386E" w:rsidRDefault="00713DD2" w:rsidP="00713DD2">
            <w:pPr>
              <w:pStyle w:val="TAC"/>
              <w:rPr>
                <w:lang w:eastAsia="ja-JP"/>
              </w:rPr>
            </w:pPr>
            <w:r w:rsidRPr="001D386E">
              <w:t>See the CA_48C Bandwidth combination set 0 in Table 5.6A.1-1</w:t>
            </w:r>
          </w:p>
        </w:tc>
        <w:tc>
          <w:tcPr>
            <w:tcW w:w="1187" w:type="dxa"/>
            <w:vMerge/>
            <w:vAlign w:val="center"/>
          </w:tcPr>
          <w:p w14:paraId="77B01B2F" w14:textId="77777777" w:rsidR="00713DD2" w:rsidRPr="001D386E" w:rsidRDefault="00713DD2" w:rsidP="00713DD2">
            <w:pPr>
              <w:pStyle w:val="TAC"/>
              <w:rPr>
                <w:rFonts w:cs="Arial"/>
              </w:rPr>
            </w:pPr>
          </w:p>
        </w:tc>
        <w:tc>
          <w:tcPr>
            <w:tcW w:w="1286" w:type="dxa"/>
            <w:vMerge/>
            <w:vAlign w:val="center"/>
          </w:tcPr>
          <w:p w14:paraId="77B01B30" w14:textId="77777777" w:rsidR="00713DD2" w:rsidRPr="001D386E" w:rsidRDefault="00713DD2" w:rsidP="00713DD2">
            <w:pPr>
              <w:pStyle w:val="TAC"/>
              <w:rPr>
                <w:rFonts w:cs="Arial"/>
              </w:rPr>
            </w:pPr>
          </w:p>
        </w:tc>
      </w:tr>
      <w:tr w:rsidR="00713DD2" w:rsidRPr="001D386E" w14:paraId="77B01B3D" w14:textId="77777777" w:rsidTr="00B56583">
        <w:trPr>
          <w:jc w:val="center"/>
        </w:trPr>
        <w:tc>
          <w:tcPr>
            <w:tcW w:w="1602" w:type="dxa"/>
            <w:vMerge/>
            <w:vAlign w:val="center"/>
          </w:tcPr>
          <w:p w14:paraId="77B01B32" w14:textId="77777777" w:rsidR="00713DD2" w:rsidRPr="001D386E" w:rsidRDefault="00713DD2" w:rsidP="00713DD2">
            <w:pPr>
              <w:pStyle w:val="TAC"/>
              <w:rPr>
                <w:rFonts w:cs="Arial"/>
              </w:rPr>
            </w:pPr>
          </w:p>
        </w:tc>
        <w:tc>
          <w:tcPr>
            <w:tcW w:w="1565" w:type="dxa"/>
            <w:vMerge/>
            <w:vAlign w:val="center"/>
          </w:tcPr>
          <w:p w14:paraId="77B01B33" w14:textId="77777777" w:rsidR="00713DD2" w:rsidRPr="001D386E" w:rsidRDefault="00713DD2" w:rsidP="00713DD2">
            <w:pPr>
              <w:pStyle w:val="TAC"/>
              <w:rPr>
                <w:rFonts w:cs="Arial"/>
                <w:lang w:eastAsia="zh-CN"/>
              </w:rPr>
            </w:pPr>
          </w:p>
        </w:tc>
        <w:tc>
          <w:tcPr>
            <w:tcW w:w="767" w:type="dxa"/>
            <w:vAlign w:val="center"/>
          </w:tcPr>
          <w:p w14:paraId="77B01B34" w14:textId="77777777" w:rsidR="00713DD2" w:rsidRPr="001D386E" w:rsidRDefault="00713DD2" w:rsidP="00713DD2">
            <w:pPr>
              <w:pStyle w:val="TAC"/>
              <w:rPr>
                <w:rFonts w:eastAsia="SimSun" w:cs="Arial"/>
              </w:rPr>
            </w:pPr>
            <w:r w:rsidRPr="001D386E">
              <w:t>66</w:t>
            </w:r>
          </w:p>
        </w:tc>
        <w:tc>
          <w:tcPr>
            <w:tcW w:w="586" w:type="dxa"/>
            <w:gridSpan w:val="2"/>
            <w:vAlign w:val="center"/>
          </w:tcPr>
          <w:p w14:paraId="77B01B35" w14:textId="77777777" w:rsidR="00713DD2" w:rsidRPr="001D386E" w:rsidRDefault="00713DD2" w:rsidP="00713DD2">
            <w:pPr>
              <w:pStyle w:val="TAC"/>
              <w:rPr>
                <w:rFonts w:cs="Arial"/>
              </w:rPr>
            </w:pPr>
          </w:p>
        </w:tc>
        <w:tc>
          <w:tcPr>
            <w:tcW w:w="586" w:type="dxa"/>
            <w:gridSpan w:val="2"/>
            <w:vAlign w:val="center"/>
          </w:tcPr>
          <w:p w14:paraId="77B01B36" w14:textId="77777777" w:rsidR="00713DD2" w:rsidRPr="001D386E" w:rsidRDefault="00713DD2" w:rsidP="00713DD2">
            <w:pPr>
              <w:pStyle w:val="TAC"/>
              <w:rPr>
                <w:rFonts w:cs="Arial"/>
              </w:rPr>
            </w:pPr>
          </w:p>
        </w:tc>
        <w:tc>
          <w:tcPr>
            <w:tcW w:w="586" w:type="dxa"/>
            <w:vAlign w:val="center"/>
          </w:tcPr>
          <w:p w14:paraId="77B01B37" w14:textId="77777777" w:rsidR="00713DD2" w:rsidRPr="001D386E" w:rsidRDefault="00713DD2" w:rsidP="00713DD2">
            <w:pPr>
              <w:pStyle w:val="TAC"/>
              <w:rPr>
                <w:lang w:eastAsia="ja-JP"/>
              </w:rPr>
            </w:pPr>
            <w:r w:rsidRPr="001D386E">
              <w:t>Yes</w:t>
            </w:r>
          </w:p>
        </w:tc>
        <w:tc>
          <w:tcPr>
            <w:tcW w:w="586" w:type="dxa"/>
            <w:vAlign w:val="center"/>
          </w:tcPr>
          <w:p w14:paraId="77B01B38" w14:textId="77777777" w:rsidR="00713DD2" w:rsidRPr="001D386E" w:rsidRDefault="00713DD2" w:rsidP="00713DD2">
            <w:pPr>
              <w:pStyle w:val="TAC"/>
              <w:rPr>
                <w:lang w:eastAsia="ja-JP"/>
              </w:rPr>
            </w:pPr>
            <w:r w:rsidRPr="001D386E">
              <w:t>Yes</w:t>
            </w:r>
          </w:p>
        </w:tc>
        <w:tc>
          <w:tcPr>
            <w:tcW w:w="586" w:type="dxa"/>
            <w:gridSpan w:val="2"/>
            <w:vAlign w:val="center"/>
          </w:tcPr>
          <w:p w14:paraId="77B01B39" w14:textId="77777777" w:rsidR="00713DD2" w:rsidRPr="001D386E" w:rsidRDefault="00713DD2" w:rsidP="00713DD2">
            <w:pPr>
              <w:pStyle w:val="TAC"/>
              <w:rPr>
                <w:lang w:eastAsia="ja-JP"/>
              </w:rPr>
            </w:pPr>
            <w:r w:rsidRPr="001D386E">
              <w:t>Yes</w:t>
            </w:r>
          </w:p>
        </w:tc>
        <w:tc>
          <w:tcPr>
            <w:tcW w:w="586" w:type="dxa"/>
            <w:gridSpan w:val="2"/>
            <w:vAlign w:val="center"/>
          </w:tcPr>
          <w:p w14:paraId="77B01B3A" w14:textId="77777777" w:rsidR="00713DD2" w:rsidRPr="001D386E" w:rsidRDefault="00713DD2" w:rsidP="00713DD2">
            <w:pPr>
              <w:pStyle w:val="TAC"/>
              <w:rPr>
                <w:lang w:eastAsia="ja-JP"/>
              </w:rPr>
            </w:pPr>
            <w:r w:rsidRPr="001D386E">
              <w:t>Yes</w:t>
            </w:r>
          </w:p>
        </w:tc>
        <w:tc>
          <w:tcPr>
            <w:tcW w:w="1187" w:type="dxa"/>
            <w:vMerge/>
            <w:vAlign w:val="center"/>
          </w:tcPr>
          <w:p w14:paraId="77B01B3B" w14:textId="77777777" w:rsidR="00713DD2" w:rsidRPr="001D386E" w:rsidRDefault="00713DD2" w:rsidP="00713DD2">
            <w:pPr>
              <w:pStyle w:val="TAC"/>
              <w:rPr>
                <w:rFonts w:cs="Arial"/>
              </w:rPr>
            </w:pPr>
          </w:p>
        </w:tc>
        <w:tc>
          <w:tcPr>
            <w:tcW w:w="1286" w:type="dxa"/>
            <w:vMerge/>
            <w:vAlign w:val="center"/>
          </w:tcPr>
          <w:p w14:paraId="77B01B3C" w14:textId="77777777" w:rsidR="00713DD2" w:rsidRPr="001D386E" w:rsidRDefault="00713DD2" w:rsidP="00713DD2">
            <w:pPr>
              <w:pStyle w:val="TAC"/>
              <w:rPr>
                <w:rFonts w:cs="Arial"/>
              </w:rPr>
            </w:pPr>
          </w:p>
        </w:tc>
      </w:tr>
      <w:tr w:rsidR="00713DD2" w:rsidRPr="001D386E" w14:paraId="77B01B4A" w14:textId="77777777" w:rsidTr="00B56583">
        <w:trPr>
          <w:jc w:val="center"/>
        </w:trPr>
        <w:tc>
          <w:tcPr>
            <w:tcW w:w="1602" w:type="dxa"/>
            <w:vMerge w:val="restart"/>
            <w:vAlign w:val="center"/>
          </w:tcPr>
          <w:p w14:paraId="77B01B3E" w14:textId="77777777" w:rsidR="00713DD2" w:rsidRPr="001D386E" w:rsidRDefault="00713DD2" w:rsidP="00713DD2">
            <w:pPr>
              <w:pStyle w:val="TAC"/>
              <w:rPr>
                <w:rFonts w:eastAsia="Calibri" w:cs="Arial"/>
                <w:lang w:val="en-US"/>
              </w:rPr>
            </w:pPr>
            <w:r w:rsidRPr="001D386E">
              <w:t>CA_2A-46E-48A-66A</w:t>
            </w:r>
          </w:p>
        </w:tc>
        <w:tc>
          <w:tcPr>
            <w:tcW w:w="1565" w:type="dxa"/>
            <w:vMerge w:val="restart"/>
            <w:vAlign w:val="center"/>
          </w:tcPr>
          <w:p w14:paraId="77B01B3F" w14:textId="77777777" w:rsidR="00713DD2" w:rsidRPr="005B6D70" w:rsidRDefault="00713DD2" w:rsidP="00713DD2">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40" w14:textId="77777777" w:rsidR="00713DD2" w:rsidRPr="001D386E" w:rsidRDefault="00713DD2" w:rsidP="00713DD2">
            <w:pPr>
              <w:pStyle w:val="TAC"/>
              <w:rPr>
                <w:rFonts w:eastAsia="Calibri" w:cs="Arial"/>
                <w:lang w:val="en-US" w:eastAsia="ja-JP"/>
              </w:rPr>
            </w:pPr>
            <w:r w:rsidRPr="005B6D70">
              <w:t>CA_48A-66A</w:t>
            </w:r>
          </w:p>
        </w:tc>
        <w:tc>
          <w:tcPr>
            <w:tcW w:w="767" w:type="dxa"/>
            <w:vAlign w:val="center"/>
          </w:tcPr>
          <w:p w14:paraId="77B01B41" w14:textId="77777777" w:rsidR="00713DD2" w:rsidRPr="001D386E" w:rsidRDefault="00713DD2" w:rsidP="00713DD2">
            <w:pPr>
              <w:pStyle w:val="TAC"/>
              <w:rPr>
                <w:rFonts w:eastAsia="SimSun" w:cs="Arial"/>
                <w:lang w:val="en-US" w:eastAsia="zh-CN"/>
              </w:rPr>
            </w:pPr>
            <w:r w:rsidRPr="001D386E">
              <w:rPr>
                <w:lang w:val="en-US"/>
              </w:rPr>
              <w:t>2</w:t>
            </w:r>
          </w:p>
        </w:tc>
        <w:tc>
          <w:tcPr>
            <w:tcW w:w="586" w:type="dxa"/>
            <w:gridSpan w:val="2"/>
            <w:vAlign w:val="center"/>
          </w:tcPr>
          <w:p w14:paraId="77B01B42" w14:textId="77777777" w:rsidR="00713DD2" w:rsidRPr="001D386E" w:rsidRDefault="00713DD2" w:rsidP="00713DD2">
            <w:pPr>
              <w:pStyle w:val="TAC"/>
              <w:rPr>
                <w:rFonts w:eastAsia="Calibri" w:cs="Arial"/>
                <w:lang w:val="en-US"/>
              </w:rPr>
            </w:pPr>
          </w:p>
        </w:tc>
        <w:tc>
          <w:tcPr>
            <w:tcW w:w="586" w:type="dxa"/>
            <w:gridSpan w:val="2"/>
            <w:vAlign w:val="center"/>
          </w:tcPr>
          <w:p w14:paraId="77B01B43" w14:textId="77777777" w:rsidR="00713DD2" w:rsidRPr="001D386E" w:rsidRDefault="00713DD2" w:rsidP="00713DD2">
            <w:pPr>
              <w:pStyle w:val="TAC"/>
              <w:rPr>
                <w:rFonts w:eastAsia="Calibri" w:cs="Arial"/>
                <w:lang w:val="en-US"/>
              </w:rPr>
            </w:pPr>
          </w:p>
        </w:tc>
        <w:tc>
          <w:tcPr>
            <w:tcW w:w="586" w:type="dxa"/>
            <w:vAlign w:val="center"/>
          </w:tcPr>
          <w:p w14:paraId="77B01B44"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45"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46"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47"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restart"/>
            <w:vAlign w:val="center"/>
          </w:tcPr>
          <w:p w14:paraId="77B01B48" w14:textId="77777777" w:rsidR="00713DD2" w:rsidRPr="001D386E" w:rsidRDefault="00713DD2" w:rsidP="00713DD2">
            <w:pPr>
              <w:pStyle w:val="TAC"/>
              <w:rPr>
                <w:rFonts w:eastAsia="Calibri" w:cs="Arial"/>
                <w:lang w:val="en-US"/>
              </w:rPr>
            </w:pPr>
            <w:r w:rsidRPr="001D386E">
              <w:rPr>
                <w:bCs/>
                <w:lang w:val="en-US"/>
              </w:rPr>
              <w:t>140</w:t>
            </w:r>
          </w:p>
        </w:tc>
        <w:tc>
          <w:tcPr>
            <w:tcW w:w="1286" w:type="dxa"/>
            <w:vMerge w:val="restart"/>
            <w:vAlign w:val="center"/>
          </w:tcPr>
          <w:p w14:paraId="77B01B49" w14:textId="77777777" w:rsidR="00713DD2" w:rsidRPr="001D386E" w:rsidRDefault="00713DD2" w:rsidP="00713DD2">
            <w:pPr>
              <w:pStyle w:val="TAC"/>
              <w:rPr>
                <w:rFonts w:eastAsia="Calibri" w:cs="Arial"/>
                <w:lang w:val="en-US"/>
              </w:rPr>
            </w:pPr>
            <w:r w:rsidRPr="001D386E">
              <w:rPr>
                <w:lang w:val="en-US"/>
              </w:rPr>
              <w:t>0</w:t>
            </w:r>
          </w:p>
        </w:tc>
      </w:tr>
      <w:tr w:rsidR="00713DD2" w:rsidRPr="001D386E" w14:paraId="77B01B51" w14:textId="77777777" w:rsidTr="00B56583">
        <w:trPr>
          <w:jc w:val="center"/>
        </w:trPr>
        <w:tc>
          <w:tcPr>
            <w:tcW w:w="1602" w:type="dxa"/>
            <w:vMerge/>
            <w:vAlign w:val="center"/>
          </w:tcPr>
          <w:p w14:paraId="77B01B4B" w14:textId="77777777" w:rsidR="00713DD2" w:rsidRPr="001D386E" w:rsidRDefault="00713DD2" w:rsidP="00713DD2">
            <w:pPr>
              <w:pStyle w:val="TAC"/>
              <w:rPr>
                <w:rFonts w:eastAsia="Calibri" w:cs="Arial"/>
                <w:lang w:val="en-US"/>
              </w:rPr>
            </w:pPr>
          </w:p>
        </w:tc>
        <w:tc>
          <w:tcPr>
            <w:tcW w:w="1565" w:type="dxa"/>
            <w:vMerge/>
            <w:vAlign w:val="center"/>
          </w:tcPr>
          <w:p w14:paraId="77B01B4C" w14:textId="77777777" w:rsidR="00713DD2" w:rsidRPr="001D386E" w:rsidRDefault="00713DD2" w:rsidP="00713DD2">
            <w:pPr>
              <w:pStyle w:val="TAC"/>
              <w:rPr>
                <w:rFonts w:eastAsia="Calibri" w:cs="Arial"/>
                <w:lang w:val="en-US" w:eastAsia="ja-JP"/>
              </w:rPr>
            </w:pPr>
          </w:p>
        </w:tc>
        <w:tc>
          <w:tcPr>
            <w:tcW w:w="767" w:type="dxa"/>
            <w:vAlign w:val="center"/>
          </w:tcPr>
          <w:p w14:paraId="77B01B4D" w14:textId="77777777" w:rsidR="00713DD2" w:rsidRPr="001D386E" w:rsidRDefault="00713DD2" w:rsidP="00713DD2">
            <w:pPr>
              <w:pStyle w:val="TAC"/>
              <w:rPr>
                <w:rFonts w:eastAsia="SimSun" w:cs="Arial"/>
                <w:lang w:val="en-US" w:eastAsia="zh-CN"/>
              </w:rPr>
            </w:pPr>
            <w:r w:rsidRPr="001D386E">
              <w:rPr>
                <w:lang w:val="en-US"/>
              </w:rPr>
              <w:t>46</w:t>
            </w:r>
          </w:p>
        </w:tc>
        <w:tc>
          <w:tcPr>
            <w:tcW w:w="3516" w:type="dxa"/>
            <w:gridSpan w:val="10"/>
            <w:vAlign w:val="center"/>
          </w:tcPr>
          <w:p w14:paraId="77B01B4E" w14:textId="77777777" w:rsidR="00713DD2" w:rsidRPr="001D386E" w:rsidRDefault="00713DD2" w:rsidP="00713DD2">
            <w:pPr>
              <w:pStyle w:val="TAC"/>
              <w:rPr>
                <w:rFonts w:eastAsia="Calibri" w:cs="Arial"/>
                <w:lang w:val="en-US"/>
              </w:rPr>
            </w:pPr>
            <w:r w:rsidRPr="001D386E">
              <w:rPr>
                <w:lang w:eastAsia="zh-CN"/>
              </w:rPr>
              <w:t>See CA_46E Bandwidth combination set 0 in Table 5.6A.1-1</w:t>
            </w:r>
          </w:p>
        </w:tc>
        <w:tc>
          <w:tcPr>
            <w:tcW w:w="1187" w:type="dxa"/>
            <w:vMerge/>
          </w:tcPr>
          <w:p w14:paraId="77B01B4F" w14:textId="77777777" w:rsidR="00713DD2" w:rsidRPr="001D386E" w:rsidRDefault="00713DD2" w:rsidP="00713DD2">
            <w:pPr>
              <w:pStyle w:val="TAC"/>
              <w:rPr>
                <w:rFonts w:eastAsia="Calibri" w:cs="Arial"/>
                <w:lang w:val="en-US"/>
              </w:rPr>
            </w:pPr>
          </w:p>
        </w:tc>
        <w:tc>
          <w:tcPr>
            <w:tcW w:w="1286" w:type="dxa"/>
            <w:vMerge/>
            <w:vAlign w:val="center"/>
          </w:tcPr>
          <w:p w14:paraId="77B01B50" w14:textId="77777777" w:rsidR="00713DD2" w:rsidRPr="001D386E" w:rsidRDefault="00713DD2" w:rsidP="00713DD2">
            <w:pPr>
              <w:pStyle w:val="TAC"/>
              <w:rPr>
                <w:rFonts w:eastAsia="Calibri" w:cs="Arial"/>
                <w:lang w:val="en-US"/>
              </w:rPr>
            </w:pPr>
          </w:p>
        </w:tc>
      </w:tr>
      <w:tr w:rsidR="00713DD2" w:rsidRPr="001D386E" w14:paraId="77B01B5D" w14:textId="77777777" w:rsidTr="00B56583">
        <w:trPr>
          <w:jc w:val="center"/>
        </w:trPr>
        <w:tc>
          <w:tcPr>
            <w:tcW w:w="1602" w:type="dxa"/>
            <w:vMerge/>
            <w:vAlign w:val="center"/>
          </w:tcPr>
          <w:p w14:paraId="77B01B52" w14:textId="77777777" w:rsidR="00713DD2" w:rsidRPr="001D386E" w:rsidRDefault="00713DD2" w:rsidP="00713DD2">
            <w:pPr>
              <w:pStyle w:val="TAC"/>
              <w:rPr>
                <w:rFonts w:eastAsia="Calibri" w:cs="Arial"/>
                <w:lang w:val="en-US"/>
              </w:rPr>
            </w:pPr>
          </w:p>
        </w:tc>
        <w:tc>
          <w:tcPr>
            <w:tcW w:w="1565" w:type="dxa"/>
            <w:vMerge/>
            <w:vAlign w:val="center"/>
          </w:tcPr>
          <w:p w14:paraId="77B01B53" w14:textId="77777777" w:rsidR="00713DD2" w:rsidRPr="001D386E" w:rsidRDefault="00713DD2" w:rsidP="00713DD2">
            <w:pPr>
              <w:pStyle w:val="TAC"/>
              <w:rPr>
                <w:rFonts w:eastAsia="Calibri" w:cs="Arial"/>
                <w:lang w:val="en-US" w:eastAsia="ja-JP"/>
              </w:rPr>
            </w:pPr>
          </w:p>
        </w:tc>
        <w:tc>
          <w:tcPr>
            <w:tcW w:w="767" w:type="dxa"/>
            <w:vAlign w:val="center"/>
          </w:tcPr>
          <w:p w14:paraId="77B01B54" w14:textId="77777777" w:rsidR="00713DD2" w:rsidRPr="001D386E" w:rsidRDefault="00713DD2" w:rsidP="00713DD2">
            <w:pPr>
              <w:pStyle w:val="TAC"/>
              <w:rPr>
                <w:rFonts w:eastAsia="SimSun" w:cs="Arial"/>
                <w:lang w:val="en-US" w:eastAsia="zh-CN"/>
              </w:rPr>
            </w:pPr>
            <w:r w:rsidRPr="001D386E">
              <w:rPr>
                <w:lang w:val="en-US"/>
              </w:rPr>
              <w:t>48</w:t>
            </w:r>
          </w:p>
        </w:tc>
        <w:tc>
          <w:tcPr>
            <w:tcW w:w="586" w:type="dxa"/>
            <w:gridSpan w:val="2"/>
            <w:vAlign w:val="center"/>
          </w:tcPr>
          <w:p w14:paraId="77B01B55" w14:textId="77777777" w:rsidR="00713DD2" w:rsidRPr="001D386E" w:rsidRDefault="00713DD2" w:rsidP="00713DD2">
            <w:pPr>
              <w:pStyle w:val="TAC"/>
              <w:rPr>
                <w:rFonts w:eastAsia="Calibri" w:cs="Arial"/>
                <w:lang w:val="en-US"/>
              </w:rPr>
            </w:pPr>
          </w:p>
        </w:tc>
        <w:tc>
          <w:tcPr>
            <w:tcW w:w="586" w:type="dxa"/>
            <w:gridSpan w:val="2"/>
            <w:vAlign w:val="center"/>
          </w:tcPr>
          <w:p w14:paraId="77B01B56" w14:textId="77777777" w:rsidR="00713DD2" w:rsidRPr="001D386E" w:rsidRDefault="00713DD2" w:rsidP="00713DD2">
            <w:pPr>
              <w:pStyle w:val="TAC"/>
              <w:rPr>
                <w:rFonts w:eastAsia="Calibri" w:cs="Arial"/>
                <w:lang w:val="en-US"/>
              </w:rPr>
            </w:pPr>
          </w:p>
        </w:tc>
        <w:tc>
          <w:tcPr>
            <w:tcW w:w="586" w:type="dxa"/>
            <w:vAlign w:val="center"/>
          </w:tcPr>
          <w:p w14:paraId="77B01B57"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58"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59"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5A"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ign w:val="center"/>
          </w:tcPr>
          <w:p w14:paraId="77B01B5B" w14:textId="77777777" w:rsidR="00713DD2" w:rsidRPr="001D386E" w:rsidRDefault="00713DD2" w:rsidP="00713DD2">
            <w:pPr>
              <w:pStyle w:val="TAC"/>
              <w:rPr>
                <w:rFonts w:eastAsia="Calibri" w:cs="Arial"/>
                <w:lang w:val="en-US"/>
              </w:rPr>
            </w:pPr>
          </w:p>
        </w:tc>
        <w:tc>
          <w:tcPr>
            <w:tcW w:w="1286" w:type="dxa"/>
            <w:vMerge/>
            <w:vAlign w:val="center"/>
          </w:tcPr>
          <w:p w14:paraId="77B01B5C" w14:textId="77777777" w:rsidR="00713DD2" w:rsidRPr="001D386E" w:rsidRDefault="00713DD2" w:rsidP="00713DD2">
            <w:pPr>
              <w:pStyle w:val="TAC"/>
              <w:rPr>
                <w:rFonts w:eastAsia="Calibri" w:cs="Arial"/>
                <w:lang w:val="en-US"/>
              </w:rPr>
            </w:pPr>
          </w:p>
        </w:tc>
      </w:tr>
      <w:tr w:rsidR="00713DD2" w:rsidRPr="001D386E" w14:paraId="77B01B69" w14:textId="77777777" w:rsidTr="00B56583">
        <w:trPr>
          <w:jc w:val="center"/>
        </w:trPr>
        <w:tc>
          <w:tcPr>
            <w:tcW w:w="1602" w:type="dxa"/>
            <w:vMerge/>
            <w:vAlign w:val="center"/>
          </w:tcPr>
          <w:p w14:paraId="77B01B5E" w14:textId="77777777" w:rsidR="00713DD2" w:rsidRPr="001D386E" w:rsidRDefault="00713DD2" w:rsidP="00713DD2">
            <w:pPr>
              <w:pStyle w:val="TAC"/>
              <w:rPr>
                <w:rFonts w:eastAsia="Calibri" w:cs="Arial"/>
                <w:lang w:val="en-US"/>
              </w:rPr>
            </w:pPr>
          </w:p>
        </w:tc>
        <w:tc>
          <w:tcPr>
            <w:tcW w:w="1565" w:type="dxa"/>
            <w:vMerge/>
            <w:vAlign w:val="center"/>
          </w:tcPr>
          <w:p w14:paraId="77B01B5F" w14:textId="77777777" w:rsidR="00713DD2" w:rsidRPr="001D386E" w:rsidRDefault="00713DD2" w:rsidP="00713DD2">
            <w:pPr>
              <w:pStyle w:val="TAC"/>
              <w:rPr>
                <w:rFonts w:eastAsia="Calibri" w:cs="Arial"/>
                <w:lang w:val="en-US" w:eastAsia="ja-JP"/>
              </w:rPr>
            </w:pPr>
          </w:p>
        </w:tc>
        <w:tc>
          <w:tcPr>
            <w:tcW w:w="767" w:type="dxa"/>
            <w:vAlign w:val="center"/>
          </w:tcPr>
          <w:p w14:paraId="77B01B60" w14:textId="77777777" w:rsidR="00713DD2" w:rsidRPr="001D386E" w:rsidRDefault="00713DD2" w:rsidP="00713DD2">
            <w:pPr>
              <w:pStyle w:val="TAC"/>
              <w:rPr>
                <w:rFonts w:eastAsia="SimSun" w:cs="Arial"/>
                <w:lang w:val="en-US" w:eastAsia="zh-CN"/>
              </w:rPr>
            </w:pPr>
            <w:r w:rsidRPr="001D386E">
              <w:rPr>
                <w:lang w:val="en-US"/>
              </w:rPr>
              <w:t>66</w:t>
            </w:r>
          </w:p>
        </w:tc>
        <w:tc>
          <w:tcPr>
            <w:tcW w:w="586" w:type="dxa"/>
            <w:gridSpan w:val="2"/>
            <w:vAlign w:val="center"/>
          </w:tcPr>
          <w:p w14:paraId="77B01B61" w14:textId="77777777" w:rsidR="00713DD2" w:rsidRPr="001D386E" w:rsidRDefault="00713DD2" w:rsidP="00713DD2">
            <w:pPr>
              <w:pStyle w:val="TAC"/>
              <w:rPr>
                <w:rFonts w:eastAsia="Calibri" w:cs="Arial"/>
                <w:lang w:val="en-US"/>
              </w:rPr>
            </w:pPr>
          </w:p>
        </w:tc>
        <w:tc>
          <w:tcPr>
            <w:tcW w:w="586" w:type="dxa"/>
            <w:gridSpan w:val="2"/>
            <w:vAlign w:val="center"/>
          </w:tcPr>
          <w:p w14:paraId="77B01B62" w14:textId="77777777" w:rsidR="00713DD2" w:rsidRPr="001D386E" w:rsidRDefault="00713DD2" w:rsidP="00713DD2">
            <w:pPr>
              <w:pStyle w:val="TAC"/>
              <w:rPr>
                <w:rFonts w:eastAsia="Calibri" w:cs="Arial"/>
                <w:lang w:val="en-US"/>
              </w:rPr>
            </w:pPr>
          </w:p>
        </w:tc>
        <w:tc>
          <w:tcPr>
            <w:tcW w:w="586" w:type="dxa"/>
            <w:vAlign w:val="center"/>
          </w:tcPr>
          <w:p w14:paraId="77B01B63" w14:textId="77777777" w:rsidR="00713DD2" w:rsidRPr="001D386E" w:rsidRDefault="00713DD2" w:rsidP="00713DD2">
            <w:pPr>
              <w:pStyle w:val="TAC"/>
              <w:rPr>
                <w:rFonts w:eastAsia="Calibri" w:cs="Arial"/>
                <w:lang w:val="en-US"/>
              </w:rPr>
            </w:pPr>
            <w:r w:rsidRPr="001D386E">
              <w:rPr>
                <w:lang w:eastAsia="zh-CN"/>
              </w:rPr>
              <w:t>Yes</w:t>
            </w:r>
          </w:p>
        </w:tc>
        <w:tc>
          <w:tcPr>
            <w:tcW w:w="586" w:type="dxa"/>
            <w:vAlign w:val="center"/>
          </w:tcPr>
          <w:p w14:paraId="77B01B64"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65" w14:textId="77777777" w:rsidR="00713DD2" w:rsidRPr="001D386E" w:rsidRDefault="00713DD2" w:rsidP="00713DD2">
            <w:pPr>
              <w:pStyle w:val="TAC"/>
              <w:rPr>
                <w:rFonts w:eastAsia="Calibri" w:cs="Arial"/>
                <w:lang w:val="en-US"/>
              </w:rPr>
            </w:pPr>
            <w:r w:rsidRPr="001D386E">
              <w:rPr>
                <w:lang w:eastAsia="zh-CN"/>
              </w:rPr>
              <w:t>Yes</w:t>
            </w:r>
          </w:p>
        </w:tc>
        <w:tc>
          <w:tcPr>
            <w:tcW w:w="586" w:type="dxa"/>
            <w:gridSpan w:val="2"/>
            <w:vAlign w:val="center"/>
          </w:tcPr>
          <w:p w14:paraId="77B01B66" w14:textId="77777777" w:rsidR="00713DD2" w:rsidRPr="001D386E" w:rsidRDefault="00713DD2" w:rsidP="00713DD2">
            <w:pPr>
              <w:pStyle w:val="TAC"/>
              <w:rPr>
                <w:rFonts w:eastAsia="Calibri" w:cs="Arial"/>
                <w:lang w:val="en-US"/>
              </w:rPr>
            </w:pPr>
            <w:r w:rsidRPr="001D386E">
              <w:rPr>
                <w:lang w:eastAsia="zh-CN"/>
              </w:rPr>
              <w:t>Yes</w:t>
            </w:r>
          </w:p>
        </w:tc>
        <w:tc>
          <w:tcPr>
            <w:tcW w:w="1187" w:type="dxa"/>
            <w:vMerge/>
            <w:vAlign w:val="center"/>
          </w:tcPr>
          <w:p w14:paraId="77B01B67" w14:textId="77777777" w:rsidR="00713DD2" w:rsidRPr="001D386E" w:rsidRDefault="00713DD2" w:rsidP="00713DD2">
            <w:pPr>
              <w:pStyle w:val="TAC"/>
              <w:rPr>
                <w:rFonts w:eastAsia="Calibri" w:cs="Arial"/>
                <w:lang w:val="en-US"/>
              </w:rPr>
            </w:pPr>
          </w:p>
        </w:tc>
        <w:tc>
          <w:tcPr>
            <w:tcW w:w="1286" w:type="dxa"/>
            <w:vMerge/>
            <w:vAlign w:val="center"/>
          </w:tcPr>
          <w:p w14:paraId="77B01B68" w14:textId="77777777" w:rsidR="00713DD2" w:rsidRPr="001D386E" w:rsidRDefault="00713DD2" w:rsidP="00713DD2">
            <w:pPr>
              <w:pStyle w:val="TAC"/>
              <w:rPr>
                <w:rFonts w:eastAsia="Calibri" w:cs="Arial"/>
                <w:lang w:val="en-US"/>
              </w:rPr>
            </w:pPr>
          </w:p>
        </w:tc>
      </w:tr>
      <w:tr w:rsidR="00713DD2" w:rsidRPr="001D386E" w14:paraId="77B01B75" w14:textId="77777777" w:rsidTr="00B56583">
        <w:trPr>
          <w:jc w:val="center"/>
        </w:trPr>
        <w:tc>
          <w:tcPr>
            <w:tcW w:w="1602" w:type="dxa"/>
            <w:vMerge w:val="restart"/>
            <w:vAlign w:val="center"/>
          </w:tcPr>
          <w:p w14:paraId="77B01B6A" w14:textId="77777777" w:rsidR="00713DD2" w:rsidRPr="001D386E" w:rsidRDefault="00713DD2" w:rsidP="00713DD2">
            <w:pPr>
              <w:pStyle w:val="TAC"/>
              <w:rPr>
                <w:rFonts w:eastAsia="Calibri" w:cs="Arial"/>
                <w:lang w:val="en-US"/>
              </w:rPr>
            </w:pPr>
            <w:r w:rsidRPr="001D386E">
              <w:rPr>
                <w:rFonts w:cs="Arial"/>
                <w:szCs w:val="18"/>
              </w:rPr>
              <w:t>CA_3A-5A-7A-28A</w:t>
            </w:r>
          </w:p>
        </w:tc>
        <w:tc>
          <w:tcPr>
            <w:tcW w:w="1565" w:type="dxa"/>
            <w:vMerge w:val="restart"/>
            <w:vAlign w:val="center"/>
          </w:tcPr>
          <w:p w14:paraId="77B01B6B" w14:textId="77777777" w:rsidR="00713DD2" w:rsidRPr="001D386E" w:rsidRDefault="00713DD2" w:rsidP="00713DD2">
            <w:pPr>
              <w:pStyle w:val="TAC"/>
              <w:rPr>
                <w:rFonts w:eastAsia="Calibri" w:cs="Arial"/>
                <w:lang w:val="en-US" w:eastAsia="ja-JP"/>
              </w:rPr>
            </w:pPr>
            <w:r w:rsidRPr="001D386E">
              <w:rPr>
                <w:rFonts w:cs="Arial"/>
                <w:szCs w:val="18"/>
              </w:rPr>
              <w:t>-</w:t>
            </w:r>
          </w:p>
        </w:tc>
        <w:tc>
          <w:tcPr>
            <w:tcW w:w="767" w:type="dxa"/>
            <w:vAlign w:val="center"/>
          </w:tcPr>
          <w:p w14:paraId="77B01B6C" w14:textId="77777777" w:rsidR="00713DD2" w:rsidRPr="001D386E" w:rsidRDefault="00713DD2" w:rsidP="00713DD2">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6D" w14:textId="77777777" w:rsidR="00713DD2" w:rsidRPr="001D386E" w:rsidRDefault="00713DD2" w:rsidP="00713DD2">
            <w:pPr>
              <w:pStyle w:val="TAC"/>
              <w:rPr>
                <w:rFonts w:eastAsia="Calibri" w:cs="Arial"/>
                <w:lang w:val="en-US"/>
              </w:rPr>
            </w:pPr>
          </w:p>
        </w:tc>
        <w:tc>
          <w:tcPr>
            <w:tcW w:w="586" w:type="dxa"/>
            <w:gridSpan w:val="2"/>
            <w:vAlign w:val="center"/>
          </w:tcPr>
          <w:p w14:paraId="77B01B6E" w14:textId="77777777" w:rsidR="00713DD2" w:rsidRPr="001D386E" w:rsidRDefault="00713DD2" w:rsidP="00713DD2">
            <w:pPr>
              <w:pStyle w:val="TAC"/>
              <w:rPr>
                <w:rFonts w:eastAsia="Calibri" w:cs="Arial"/>
                <w:lang w:val="en-US"/>
              </w:rPr>
            </w:pPr>
          </w:p>
        </w:tc>
        <w:tc>
          <w:tcPr>
            <w:tcW w:w="586" w:type="dxa"/>
            <w:vAlign w:val="center"/>
          </w:tcPr>
          <w:p w14:paraId="77B01B6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7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2"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restart"/>
            <w:vAlign w:val="center"/>
          </w:tcPr>
          <w:p w14:paraId="77B01B73" w14:textId="77777777" w:rsidR="00713DD2" w:rsidRPr="001D386E" w:rsidRDefault="00713DD2" w:rsidP="00713DD2">
            <w:pPr>
              <w:pStyle w:val="TAC"/>
              <w:rPr>
                <w:rFonts w:eastAsia="Calibri" w:cs="Arial"/>
                <w:lang w:val="en-US"/>
              </w:rPr>
            </w:pPr>
            <w:r w:rsidRPr="001D386E">
              <w:rPr>
                <w:rFonts w:eastAsia="Calibri" w:cs="Arial"/>
                <w:lang w:val="en-US"/>
              </w:rPr>
              <w:t>70</w:t>
            </w:r>
          </w:p>
        </w:tc>
        <w:tc>
          <w:tcPr>
            <w:tcW w:w="1286" w:type="dxa"/>
            <w:vMerge w:val="restart"/>
            <w:vAlign w:val="center"/>
          </w:tcPr>
          <w:p w14:paraId="77B01B74"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81" w14:textId="77777777" w:rsidTr="00B56583">
        <w:trPr>
          <w:jc w:val="center"/>
        </w:trPr>
        <w:tc>
          <w:tcPr>
            <w:tcW w:w="1602" w:type="dxa"/>
            <w:vMerge/>
            <w:vAlign w:val="center"/>
          </w:tcPr>
          <w:p w14:paraId="77B01B76" w14:textId="77777777" w:rsidR="00713DD2" w:rsidRPr="001D386E" w:rsidRDefault="00713DD2" w:rsidP="00713DD2">
            <w:pPr>
              <w:pStyle w:val="TAC"/>
              <w:rPr>
                <w:rFonts w:eastAsia="Calibri" w:cs="Arial"/>
                <w:lang w:val="en-US"/>
              </w:rPr>
            </w:pPr>
          </w:p>
        </w:tc>
        <w:tc>
          <w:tcPr>
            <w:tcW w:w="1565" w:type="dxa"/>
            <w:vMerge/>
            <w:vAlign w:val="center"/>
          </w:tcPr>
          <w:p w14:paraId="77B01B77" w14:textId="77777777" w:rsidR="00713DD2" w:rsidRPr="001D386E" w:rsidRDefault="00713DD2" w:rsidP="00713DD2">
            <w:pPr>
              <w:pStyle w:val="TAC"/>
              <w:rPr>
                <w:rFonts w:eastAsia="Calibri" w:cs="Arial"/>
                <w:lang w:val="en-US" w:eastAsia="ja-JP"/>
              </w:rPr>
            </w:pPr>
          </w:p>
        </w:tc>
        <w:tc>
          <w:tcPr>
            <w:tcW w:w="767" w:type="dxa"/>
            <w:vAlign w:val="center"/>
          </w:tcPr>
          <w:p w14:paraId="77B01B78" w14:textId="77777777" w:rsidR="00713DD2" w:rsidRPr="001D386E" w:rsidRDefault="00713DD2" w:rsidP="00713DD2">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79" w14:textId="77777777" w:rsidR="00713DD2" w:rsidRPr="001D386E" w:rsidRDefault="00713DD2" w:rsidP="00713DD2">
            <w:pPr>
              <w:pStyle w:val="TAC"/>
              <w:rPr>
                <w:rFonts w:eastAsia="Calibri" w:cs="Arial"/>
                <w:lang w:val="en-US"/>
              </w:rPr>
            </w:pPr>
          </w:p>
        </w:tc>
        <w:tc>
          <w:tcPr>
            <w:tcW w:w="586" w:type="dxa"/>
            <w:gridSpan w:val="2"/>
            <w:vAlign w:val="center"/>
          </w:tcPr>
          <w:p w14:paraId="77B01B7A" w14:textId="77777777" w:rsidR="00713DD2" w:rsidRPr="001D386E" w:rsidRDefault="00713DD2" w:rsidP="00713DD2">
            <w:pPr>
              <w:pStyle w:val="TAC"/>
              <w:rPr>
                <w:rFonts w:eastAsia="Calibri" w:cs="Arial"/>
                <w:lang w:val="en-US"/>
              </w:rPr>
            </w:pPr>
          </w:p>
        </w:tc>
        <w:tc>
          <w:tcPr>
            <w:tcW w:w="586" w:type="dxa"/>
            <w:vAlign w:val="center"/>
          </w:tcPr>
          <w:p w14:paraId="77B01B7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7C"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7D" w14:textId="77777777" w:rsidR="00713DD2" w:rsidRPr="001D386E" w:rsidRDefault="00713DD2" w:rsidP="00713DD2">
            <w:pPr>
              <w:pStyle w:val="TAC"/>
              <w:rPr>
                <w:rFonts w:eastAsia="Calibri" w:cs="Arial"/>
                <w:lang w:val="en-US"/>
              </w:rPr>
            </w:pPr>
          </w:p>
        </w:tc>
        <w:tc>
          <w:tcPr>
            <w:tcW w:w="586" w:type="dxa"/>
            <w:gridSpan w:val="2"/>
            <w:vAlign w:val="center"/>
          </w:tcPr>
          <w:p w14:paraId="77B01B7E" w14:textId="77777777" w:rsidR="00713DD2" w:rsidRPr="001D386E" w:rsidRDefault="00713DD2" w:rsidP="00713DD2">
            <w:pPr>
              <w:pStyle w:val="TAC"/>
              <w:rPr>
                <w:rFonts w:eastAsia="Calibri" w:cs="Arial"/>
                <w:lang w:val="en-US"/>
              </w:rPr>
            </w:pPr>
          </w:p>
        </w:tc>
        <w:tc>
          <w:tcPr>
            <w:tcW w:w="1187" w:type="dxa"/>
            <w:vMerge/>
          </w:tcPr>
          <w:p w14:paraId="77B01B7F" w14:textId="77777777" w:rsidR="00713DD2" w:rsidRPr="001D386E" w:rsidRDefault="00713DD2" w:rsidP="00713DD2">
            <w:pPr>
              <w:pStyle w:val="TAC"/>
              <w:rPr>
                <w:rFonts w:eastAsia="Calibri" w:cs="Arial"/>
                <w:lang w:val="en-US"/>
              </w:rPr>
            </w:pPr>
          </w:p>
        </w:tc>
        <w:tc>
          <w:tcPr>
            <w:tcW w:w="1286" w:type="dxa"/>
            <w:vMerge/>
            <w:vAlign w:val="center"/>
          </w:tcPr>
          <w:p w14:paraId="77B01B80" w14:textId="77777777" w:rsidR="00713DD2" w:rsidRPr="001D386E" w:rsidRDefault="00713DD2" w:rsidP="00713DD2">
            <w:pPr>
              <w:pStyle w:val="TAC"/>
              <w:rPr>
                <w:rFonts w:eastAsia="Calibri" w:cs="Arial"/>
                <w:lang w:val="en-US"/>
              </w:rPr>
            </w:pPr>
          </w:p>
        </w:tc>
      </w:tr>
      <w:tr w:rsidR="00713DD2" w:rsidRPr="001D386E" w14:paraId="77B01B8D" w14:textId="77777777" w:rsidTr="00B56583">
        <w:trPr>
          <w:jc w:val="center"/>
        </w:trPr>
        <w:tc>
          <w:tcPr>
            <w:tcW w:w="1602" w:type="dxa"/>
            <w:vMerge/>
            <w:vAlign w:val="center"/>
          </w:tcPr>
          <w:p w14:paraId="77B01B82" w14:textId="77777777" w:rsidR="00713DD2" w:rsidRPr="001D386E" w:rsidRDefault="00713DD2" w:rsidP="00713DD2">
            <w:pPr>
              <w:pStyle w:val="TAC"/>
              <w:rPr>
                <w:rFonts w:eastAsia="Calibri" w:cs="Arial"/>
                <w:lang w:val="en-US"/>
              </w:rPr>
            </w:pPr>
          </w:p>
        </w:tc>
        <w:tc>
          <w:tcPr>
            <w:tcW w:w="1565" w:type="dxa"/>
            <w:vMerge/>
            <w:vAlign w:val="center"/>
          </w:tcPr>
          <w:p w14:paraId="77B01B83" w14:textId="77777777" w:rsidR="00713DD2" w:rsidRPr="001D386E" w:rsidRDefault="00713DD2" w:rsidP="00713DD2">
            <w:pPr>
              <w:pStyle w:val="TAC"/>
              <w:rPr>
                <w:rFonts w:eastAsia="Calibri" w:cs="Arial"/>
                <w:lang w:val="en-US" w:eastAsia="ja-JP"/>
              </w:rPr>
            </w:pPr>
          </w:p>
        </w:tc>
        <w:tc>
          <w:tcPr>
            <w:tcW w:w="767" w:type="dxa"/>
            <w:vAlign w:val="center"/>
          </w:tcPr>
          <w:p w14:paraId="77B01B84" w14:textId="77777777" w:rsidR="00713DD2" w:rsidRPr="001D386E" w:rsidRDefault="00713DD2" w:rsidP="00713DD2">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B01B85" w14:textId="77777777" w:rsidR="00713DD2" w:rsidRPr="001D386E" w:rsidRDefault="00713DD2" w:rsidP="00713DD2">
            <w:pPr>
              <w:pStyle w:val="TAC"/>
              <w:rPr>
                <w:rFonts w:eastAsia="Calibri" w:cs="Arial"/>
                <w:lang w:val="en-US"/>
              </w:rPr>
            </w:pPr>
          </w:p>
        </w:tc>
        <w:tc>
          <w:tcPr>
            <w:tcW w:w="586" w:type="dxa"/>
            <w:gridSpan w:val="2"/>
            <w:vAlign w:val="center"/>
          </w:tcPr>
          <w:p w14:paraId="77B01B86" w14:textId="77777777" w:rsidR="00713DD2" w:rsidRPr="001D386E" w:rsidRDefault="00713DD2" w:rsidP="00713DD2">
            <w:pPr>
              <w:pStyle w:val="TAC"/>
              <w:rPr>
                <w:rFonts w:eastAsia="Calibri" w:cs="Arial"/>
                <w:lang w:val="en-US"/>
              </w:rPr>
            </w:pPr>
          </w:p>
        </w:tc>
        <w:tc>
          <w:tcPr>
            <w:tcW w:w="586" w:type="dxa"/>
            <w:vAlign w:val="center"/>
          </w:tcPr>
          <w:p w14:paraId="77B01B87"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88"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89"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8A"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8B" w14:textId="77777777" w:rsidR="00713DD2" w:rsidRPr="001D386E" w:rsidRDefault="00713DD2" w:rsidP="00713DD2">
            <w:pPr>
              <w:pStyle w:val="TAC"/>
              <w:rPr>
                <w:rFonts w:eastAsia="Calibri" w:cs="Arial"/>
                <w:lang w:val="en-US"/>
              </w:rPr>
            </w:pPr>
          </w:p>
        </w:tc>
        <w:tc>
          <w:tcPr>
            <w:tcW w:w="1286" w:type="dxa"/>
            <w:vMerge/>
            <w:vAlign w:val="center"/>
          </w:tcPr>
          <w:p w14:paraId="77B01B8C" w14:textId="77777777" w:rsidR="00713DD2" w:rsidRPr="001D386E" w:rsidRDefault="00713DD2" w:rsidP="00713DD2">
            <w:pPr>
              <w:pStyle w:val="TAC"/>
              <w:rPr>
                <w:rFonts w:eastAsia="Calibri" w:cs="Arial"/>
                <w:lang w:val="en-US"/>
              </w:rPr>
            </w:pPr>
          </w:p>
        </w:tc>
      </w:tr>
      <w:tr w:rsidR="00713DD2" w:rsidRPr="001D386E" w14:paraId="77B01B99" w14:textId="77777777" w:rsidTr="00B56583">
        <w:trPr>
          <w:jc w:val="center"/>
        </w:trPr>
        <w:tc>
          <w:tcPr>
            <w:tcW w:w="1602" w:type="dxa"/>
            <w:vMerge/>
            <w:vAlign w:val="center"/>
          </w:tcPr>
          <w:p w14:paraId="77B01B8E" w14:textId="77777777" w:rsidR="00713DD2" w:rsidRPr="001D386E" w:rsidRDefault="00713DD2" w:rsidP="00713DD2">
            <w:pPr>
              <w:pStyle w:val="TAC"/>
              <w:rPr>
                <w:rFonts w:eastAsia="Calibri" w:cs="Arial"/>
                <w:lang w:val="en-US"/>
              </w:rPr>
            </w:pPr>
          </w:p>
        </w:tc>
        <w:tc>
          <w:tcPr>
            <w:tcW w:w="1565" w:type="dxa"/>
            <w:vMerge/>
            <w:vAlign w:val="center"/>
          </w:tcPr>
          <w:p w14:paraId="77B01B8F" w14:textId="77777777" w:rsidR="00713DD2" w:rsidRPr="001D386E" w:rsidRDefault="00713DD2" w:rsidP="00713DD2">
            <w:pPr>
              <w:pStyle w:val="TAC"/>
              <w:rPr>
                <w:rFonts w:eastAsia="Calibri" w:cs="Arial"/>
                <w:lang w:val="en-US" w:eastAsia="ja-JP"/>
              </w:rPr>
            </w:pPr>
          </w:p>
        </w:tc>
        <w:tc>
          <w:tcPr>
            <w:tcW w:w="767" w:type="dxa"/>
            <w:vAlign w:val="center"/>
          </w:tcPr>
          <w:p w14:paraId="77B01B90" w14:textId="77777777" w:rsidR="00713DD2" w:rsidRPr="001D386E" w:rsidRDefault="00713DD2" w:rsidP="00713DD2">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91" w14:textId="77777777" w:rsidR="00713DD2" w:rsidRPr="001D386E" w:rsidRDefault="00713DD2" w:rsidP="00713DD2">
            <w:pPr>
              <w:pStyle w:val="TAC"/>
              <w:rPr>
                <w:rFonts w:eastAsia="Calibri" w:cs="Arial"/>
                <w:lang w:val="en-US"/>
              </w:rPr>
            </w:pPr>
          </w:p>
        </w:tc>
        <w:tc>
          <w:tcPr>
            <w:tcW w:w="586" w:type="dxa"/>
            <w:gridSpan w:val="2"/>
            <w:vAlign w:val="center"/>
          </w:tcPr>
          <w:p w14:paraId="77B01B92" w14:textId="77777777" w:rsidR="00713DD2" w:rsidRPr="001D386E" w:rsidRDefault="00713DD2" w:rsidP="00713DD2">
            <w:pPr>
              <w:pStyle w:val="TAC"/>
              <w:rPr>
                <w:rFonts w:eastAsia="Calibri" w:cs="Arial"/>
                <w:lang w:val="en-US"/>
              </w:rPr>
            </w:pPr>
          </w:p>
        </w:tc>
        <w:tc>
          <w:tcPr>
            <w:tcW w:w="586" w:type="dxa"/>
            <w:vAlign w:val="center"/>
          </w:tcPr>
          <w:p w14:paraId="77B01B93"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94"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95"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96"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97" w14:textId="77777777" w:rsidR="00713DD2" w:rsidRPr="001D386E" w:rsidRDefault="00713DD2" w:rsidP="00713DD2">
            <w:pPr>
              <w:pStyle w:val="TAC"/>
              <w:rPr>
                <w:rFonts w:eastAsia="Calibri" w:cs="Arial"/>
                <w:lang w:val="en-US"/>
              </w:rPr>
            </w:pPr>
          </w:p>
        </w:tc>
        <w:tc>
          <w:tcPr>
            <w:tcW w:w="1286" w:type="dxa"/>
            <w:vMerge/>
            <w:vAlign w:val="center"/>
          </w:tcPr>
          <w:p w14:paraId="77B01B98" w14:textId="77777777" w:rsidR="00713DD2" w:rsidRPr="001D386E" w:rsidRDefault="00713DD2" w:rsidP="00713DD2">
            <w:pPr>
              <w:pStyle w:val="TAC"/>
              <w:rPr>
                <w:rFonts w:eastAsia="Calibri" w:cs="Arial"/>
                <w:lang w:val="en-US"/>
              </w:rPr>
            </w:pPr>
          </w:p>
        </w:tc>
      </w:tr>
      <w:tr w:rsidR="00713DD2" w:rsidRPr="001D386E" w14:paraId="77B01BA5" w14:textId="77777777" w:rsidTr="00B56583">
        <w:trPr>
          <w:jc w:val="center"/>
        </w:trPr>
        <w:tc>
          <w:tcPr>
            <w:tcW w:w="1602" w:type="dxa"/>
            <w:vMerge w:val="restart"/>
            <w:vAlign w:val="center"/>
          </w:tcPr>
          <w:p w14:paraId="77B01B9A" w14:textId="77777777" w:rsidR="00713DD2" w:rsidRPr="001D386E" w:rsidRDefault="00713DD2" w:rsidP="00713DD2">
            <w:pPr>
              <w:pStyle w:val="TAC"/>
              <w:rPr>
                <w:rFonts w:eastAsia="Calibri" w:cs="Arial"/>
                <w:lang w:val="en-US"/>
              </w:rPr>
            </w:pPr>
            <w:r w:rsidRPr="001D386E">
              <w:rPr>
                <w:rFonts w:cs="Arial"/>
                <w:szCs w:val="18"/>
              </w:rPr>
              <w:t>CA_3A-5A-7C-28A</w:t>
            </w:r>
          </w:p>
        </w:tc>
        <w:tc>
          <w:tcPr>
            <w:tcW w:w="1565" w:type="dxa"/>
            <w:vMerge w:val="restart"/>
            <w:vAlign w:val="center"/>
          </w:tcPr>
          <w:p w14:paraId="77B01B9B" w14:textId="77777777" w:rsidR="00713DD2" w:rsidRPr="001D386E" w:rsidRDefault="00713DD2" w:rsidP="00713DD2">
            <w:pPr>
              <w:pStyle w:val="TAC"/>
              <w:rPr>
                <w:rFonts w:eastAsia="Calibri" w:cs="Arial"/>
                <w:lang w:val="en-US" w:eastAsia="ja-JP"/>
              </w:rPr>
            </w:pPr>
            <w:r w:rsidRPr="001D386E">
              <w:rPr>
                <w:rFonts w:cs="Arial"/>
                <w:szCs w:val="18"/>
              </w:rPr>
              <w:t>-</w:t>
            </w:r>
          </w:p>
        </w:tc>
        <w:tc>
          <w:tcPr>
            <w:tcW w:w="767" w:type="dxa"/>
            <w:vAlign w:val="center"/>
          </w:tcPr>
          <w:p w14:paraId="77B01B9C" w14:textId="77777777" w:rsidR="00713DD2" w:rsidRPr="001D386E" w:rsidRDefault="00713DD2" w:rsidP="00713DD2">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9D" w14:textId="77777777" w:rsidR="00713DD2" w:rsidRPr="001D386E" w:rsidRDefault="00713DD2" w:rsidP="00713DD2">
            <w:pPr>
              <w:pStyle w:val="TAC"/>
              <w:rPr>
                <w:rFonts w:eastAsia="Calibri" w:cs="Arial"/>
                <w:lang w:val="en-US"/>
              </w:rPr>
            </w:pPr>
          </w:p>
        </w:tc>
        <w:tc>
          <w:tcPr>
            <w:tcW w:w="586" w:type="dxa"/>
            <w:gridSpan w:val="2"/>
            <w:vAlign w:val="center"/>
          </w:tcPr>
          <w:p w14:paraId="77B01B9E" w14:textId="77777777" w:rsidR="00713DD2" w:rsidRPr="001D386E" w:rsidRDefault="00713DD2" w:rsidP="00713DD2">
            <w:pPr>
              <w:pStyle w:val="TAC"/>
              <w:rPr>
                <w:rFonts w:eastAsia="Calibri" w:cs="Arial"/>
                <w:lang w:val="en-US"/>
              </w:rPr>
            </w:pPr>
          </w:p>
        </w:tc>
        <w:tc>
          <w:tcPr>
            <w:tcW w:w="586" w:type="dxa"/>
            <w:vAlign w:val="center"/>
          </w:tcPr>
          <w:p w14:paraId="77B01B9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A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2"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restart"/>
            <w:vAlign w:val="center"/>
          </w:tcPr>
          <w:p w14:paraId="77B01BA3"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BA4"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B1" w14:textId="77777777" w:rsidTr="00B56583">
        <w:trPr>
          <w:jc w:val="center"/>
        </w:trPr>
        <w:tc>
          <w:tcPr>
            <w:tcW w:w="1602" w:type="dxa"/>
            <w:vMerge/>
            <w:vAlign w:val="center"/>
          </w:tcPr>
          <w:p w14:paraId="77B01BA6" w14:textId="77777777" w:rsidR="00713DD2" w:rsidRPr="001D386E" w:rsidRDefault="00713DD2" w:rsidP="00713DD2">
            <w:pPr>
              <w:pStyle w:val="TAC"/>
              <w:rPr>
                <w:rFonts w:eastAsia="Calibri" w:cs="Arial"/>
                <w:lang w:val="en-US"/>
              </w:rPr>
            </w:pPr>
          </w:p>
        </w:tc>
        <w:tc>
          <w:tcPr>
            <w:tcW w:w="1565" w:type="dxa"/>
            <w:vMerge/>
            <w:vAlign w:val="center"/>
          </w:tcPr>
          <w:p w14:paraId="77B01BA7" w14:textId="77777777" w:rsidR="00713DD2" w:rsidRPr="001D386E" w:rsidRDefault="00713DD2" w:rsidP="00713DD2">
            <w:pPr>
              <w:pStyle w:val="TAC"/>
              <w:rPr>
                <w:rFonts w:eastAsia="Calibri" w:cs="Arial"/>
                <w:lang w:val="en-US" w:eastAsia="ja-JP"/>
              </w:rPr>
            </w:pPr>
          </w:p>
        </w:tc>
        <w:tc>
          <w:tcPr>
            <w:tcW w:w="767" w:type="dxa"/>
            <w:vAlign w:val="center"/>
          </w:tcPr>
          <w:p w14:paraId="77B01BA8" w14:textId="77777777" w:rsidR="00713DD2" w:rsidRPr="001D386E" w:rsidRDefault="00713DD2" w:rsidP="00713DD2">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A9" w14:textId="77777777" w:rsidR="00713DD2" w:rsidRPr="001D386E" w:rsidRDefault="00713DD2" w:rsidP="00713DD2">
            <w:pPr>
              <w:pStyle w:val="TAC"/>
              <w:rPr>
                <w:rFonts w:eastAsia="Calibri" w:cs="Arial"/>
                <w:lang w:val="en-US"/>
              </w:rPr>
            </w:pPr>
          </w:p>
        </w:tc>
        <w:tc>
          <w:tcPr>
            <w:tcW w:w="586" w:type="dxa"/>
            <w:gridSpan w:val="2"/>
            <w:vAlign w:val="center"/>
          </w:tcPr>
          <w:p w14:paraId="77B01BAA" w14:textId="77777777" w:rsidR="00713DD2" w:rsidRPr="001D386E" w:rsidRDefault="00713DD2" w:rsidP="00713DD2">
            <w:pPr>
              <w:pStyle w:val="TAC"/>
              <w:rPr>
                <w:rFonts w:eastAsia="Calibri" w:cs="Arial"/>
                <w:lang w:val="en-US"/>
              </w:rPr>
            </w:pPr>
          </w:p>
        </w:tc>
        <w:tc>
          <w:tcPr>
            <w:tcW w:w="586" w:type="dxa"/>
            <w:vAlign w:val="center"/>
          </w:tcPr>
          <w:p w14:paraId="77B01BA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AC"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AD" w14:textId="77777777" w:rsidR="00713DD2" w:rsidRPr="001D386E" w:rsidRDefault="00713DD2" w:rsidP="00713DD2">
            <w:pPr>
              <w:pStyle w:val="TAC"/>
              <w:rPr>
                <w:rFonts w:eastAsia="Calibri" w:cs="Arial"/>
                <w:lang w:val="en-US"/>
              </w:rPr>
            </w:pPr>
          </w:p>
        </w:tc>
        <w:tc>
          <w:tcPr>
            <w:tcW w:w="586" w:type="dxa"/>
            <w:gridSpan w:val="2"/>
            <w:vAlign w:val="center"/>
          </w:tcPr>
          <w:p w14:paraId="77B01BAE" w14:textId="77777777" w:rsidR="00713DD2" w:rsidRPr="001D386E" w:rsidRDefault="00713DD2" w:rsidP="00713DD2">
            <w:pPr>
              <w:pStyle w:val="TAC"/>
              <w:rPr>
                <w:rFonts w:eastAsia="Calibri" w:cs="Arial"/>
                <w:lang w:val="en-US"/>
              </w:rPr>
            </w:pPr>
          </w:p>
        </w:tc>
        <w:tc>
          <w:tcPr>
            <w:tcW w:w="1187" w:type="dxa"/>
            <w:vMerge/>
          </w:tcPr>
          <w:p w14:paraId="77B01BAF" w14:textId="77777777" w:rsidR="00713DD2" w:rsidRPr="001D386E" w:rsidRDefault="00713DD2" w:rsidP="00713DD2">
            <w:pPr>
              <w:pStyle w:val="TAC"/>
              <w:rPr>
                <w:rFonts w:eastAsia="Calibri" w:cs="Arial"/>
                <w:lang w:val="en-US"/>
              </w:rPr>
            </w:pPr>
          </w:p>
        </w:tc>
        <w:tc>
          <w:tcPr>
            <w:tcW w:w="1286" w:type="dxa"/>
            <w:vMerge/>
            <w:vAlign w:val="center"/>
          </w:tcPr>
          <w:p w14:paraId="77B01BB0" w14:textId="77777777" w:rsidR="00713DD2" w:rsidRPr="001D386E" w:rsidRDefault="00713DD2" w:rsidP="00713DD2">
            <w:pPr>
              <w:pStyle w:val="TAC"/>
              <w:rPr>
                <w:rFonts w:eastAsia="Calibri" w:cs="Arial"/>
                <w:lang w:val="en-US"/>
              </w:rPr>
            </w:pPr>
          </w:p>
        </w:tc>
      </w:tr>
      <w:tr w:rsidR="00713DD2" w:rsidRPr="001D386E" w14:paraId="77B01BB8" w14:textId="77777777" w:rsidTr="00B56583">
        <w:trPr>
          <w:jc w:val="center"/>
        </w:trPr>
        <w:tc>
          <w:tcPr>
            <w:tcW w:w="1602" w:type="dxa"/>
            <w:vMerge/>
            <w:vAlign w:val="center"/>
          </w:tcPr>
          <w:p w14:paraId="77B01BB2" w14:textId="77777777" w:rsidR="00713DD2" w:rsidRPr="001D386E" w:rsidRDefault="00713DD2" w:rsidP="00713DD2">
            <w:pPr>
              <w:pStyle w:val="TAC"/>
              <w:rPr>
                <w:rFonts w:eastAsia="Calibri" w:cs="Arial"/>
                <w:lang w:val="en-US"/>
              </w:rPr>
            </w:pPr>
          </w:p>
        </w:tc>
        <w:tc>
          <w:tcPr>
            <w:tcW w:w="1565" w:type="dxa"/>
            <w:vMerge/>
            <w:vAlign w:val="center"/>
          </w:tcPr>
          <w:p w14:paraId="77B01BB3" w14:textId="77777777" w:rsidR="00713DD2" w:rsidRPr="001D386E" w:rsidRDefault="00713DD2" w:rsidP="00713DD2">
            <w:pPr>
              <w:pStyle w:val="TAC"/>
              <w:rPr>
                <w:rFonts w:eastAsia="Calibri" w:cs="Arial"/>
                <w:lang w:val="en-US" w:eastAsia="ja-JP"/>
              </w:rPr>
            </w:pPr>
          </w:p>
        </w:tc>
        <w:tc>
          <w:tcPr>
            <w:tcW w:w="767" w:type="dxa"/>
            <w:vAlign w:val="center"/>
          </w:tcPr>
          <w:p w14:paraId="77B01BB4" w14:textId="77777777" w:rsidR="00713DD2" w:rsidRPr="001D386E" w:rsidRDefault="00713DD2" w:rsidP="00713DD2">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7B01BB5" w14:textId="77777777" w:rsidR="00713DD2" w:rsidRPr="001D386E" w:rsidRDefault="00713DD2" w:rsidP="00713DD2">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7B01BB6" w14:textId="77777777" w:rsidR="00713DD2" w:rsidRPr="001D386E" w:rsidRDefault="00713DD2" w:rsidP="00713DD2">
            <w:pPr>
              <w:pStyle w:val="TAC"/>
              <w:rPr>
                <w:rFonts w:eastAsia="Calibri" w:cs="Arial"/>
                <w:lang w:val="en-US"/>
              </w:rPr>
            </w:pPr>
          </w:p>
        </w:tc>
        <w:tc>
          <w:tcPr>
            <w:tcW w:w="1286" w:type="dxa"/>
            <w:vMerge/>
            <w:vAlign w:val="center"/>
          </w:tcPr>
          <w:p w14:paraId="77B01BB7" w14:textId="77777777" w:rsidR="00713DD2" w:rsidRPr="001D386E" w:rsidRDefault="00713DD2" w:rsidP="00713DD2">
            <w:pPr>
              <w:pStyle w:val="TAC"/>
              <w:rPr>
                <w:rFonts w:eastAsia="Calibri" w:cs="Arial"/>
                <w:lang w:val="en-US"/>
              </w:rPr>
            </w:pPr>
          </w:p>
        </w:tc>
      </w:tr>
      <w:tr w:rsidR="00713DD2" w:rsidRPr="001D386E" w14:paraId="77B01BC4" w14:textId="77777777" w:rsidTr="00B56583">
        <w:trPr>
          <w:jc w:val="center"/>
        </w:trPr>
        <w:tc>
          <w:tcPr>
            <w:tcW w:w="1602" w:type="dxa"/>
            <w:vMerge/>
            <w:vAlign w:val="center"/>
          </w:tcPr>
          <w:p w14:paraId="77B01BB9" w14:textId="77777777" w:rsidR="00713DD2" w:rsidRPr="001D386E" w:rsidRDefault="00713DD2" w:rsidP="00713DD2">
            <w:pPr>
              <w:pStyle w:val="TAC"/>
              <w:rPr>
                <w:rFonts w:eastAsia="Calibri" w:cs="Arial"/>
                <w:lang w:val="en-US"/>
              </w:rPr>
            </w:pPr>
          </w:p>
        </w:tc>
        <w:tc>
          <w:tcPr>
            <w:tcW w:w="1565" w:type="dxa"/>
            <w:vMerge/>
            <w:vAlign w:val="center"/>
          </w:tcPr>
          <w:p w14:paraId="77B01BBA" w14:textId="77777777" w:rsidR="00713DD2" w:rsidRPr="001D386E" w:rsidRDefault="00713DD2" w:rsidP="00713DD2">
            <w:pPr>
              <w:pStyle w:val="TAC"/>
              <w:rPr>
                <w:rFonts w:eastAsia="Calibri" w:cs="Arial"/>
                <w:lang w:val="en-US" w:eastAsia="ja-JP"/>
              </w:rPr>
            </w:pPr>
          </w:p>
        </w:tc>
        <w:tc>
          <w:tcPr>
            <w:tcW w:w="767" w:type="dxa"/>
            <w:vAlign w:val="center"/>
          </w:tcPr>
          <w:p w14:paraId="77B01BBB" w14:textId="77777777" w:rsidR="00713DD2" w:rsidRPr="001D386E" w:rsidRDefault="00713DD2" w:rsidP="00713DD2">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BC" w14:textId="77777777" w:rsidR="00713DD2" w:rsidRPr="001D386E" w:rsidRDefault="00713DD2" w:rsidP="00713DD2">
            <w:pPr>
              <w:pStyle w:val="TAC"/>
              <w:rPr>
                <w:rFonts w:eastAsia="Calibri" w:cs="Arial"/>
                <w:lang w:val="en-US"/>
              </w:rPr>
            </w:pPr>
          </w:p>
        </w:tc>
        <w:tc>
          <w:tcPr>
            <w:tcW w:w="586" w:type="dxa"/>
            <w:gridSpan w:val="2"/>
            <w:vAlign w:val="center"/>
          </w:tcPr>
          <w:p w14:paraId="77B01BBD" w14:textId="77777777" w:rsidR="00713DD2" w:rsidRPr="001D386E" w:rsidRDefault="00713DD2" w:rsidP="00713DD2">
            <w:pPr>
              <w:pStyle w:val="TAC"/>
              <w:rPr>
                <w:rFonts w:eastAsia="Calibri" w:cs="Arial"/>
                <w:lang w:val="en-US"/>
              </w:rPr>
            </w:pPr>
          </w:p>
        </w:tc>
        <w:tc>
          <w:tcPr>
            <w:tcW w:w="586" w:type="dxa"/>
            <w:vAlign w:val="center"/>
          </w:tcPr>
          <w:p w14:paraId="77B01BBE"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B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C0"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C1"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C2" w14:textId="77777777" w:rsidR="00713DD2" w:rsidRPr="001D386E" w:rsidRDefault="00713DD2" w:rsidP="00713DD2">
            <w:pPr>
              <w:pStyle w:val="TAC"/>
              <w:rPr>
                <w:rFonts w:eastAsia="Calibri" w:cs="Arial"/>
                <w:lang w:val="en-US"/>
              </w:rPr>
            </w:pPr>
          </w:p>
        </w:tc>
        <w:tc>
          <w:tcPr>
            <w:tcW w:w="1286" w:type="dxa"/>
            <w:vMerge/>
            <w:vAlign w:val="center"/>
          </w:tcPr>
          <w:p w14:paraId="77B01BC3" w14:textId="77777777" w:rsidR="00713DD2" w:rsidRPr="001D386E" w:rsidRDefault="00713DD2" w:rsidP="00713DD2">
            <w:pPr>
              <w:pStyle w:val="TAC"/>
              <w:rPr>
                <w:rFonts w:eastAsia="Calibri" w:cs="Arial"/>
                <w:lang w:val="en-US"/>
              </w:rPr>
            </w:pPr>
          </w:p>
        </w:tc>
      </w:tr>
      <w:tr w:rsidR="00713DD2" w:rsidRPr="001D386E" w14:paraId="77B01BCB" w14:textId="77777777" w:rsidTr="00B56583">
        <w:trPr>
          <w:jc w:val="center"/>
        </w:trPr>
        <w:tc>
          <w:tcPr>
            <w:tcW w:w="1602" w:type="dxa"/>
            <w:vMerge w:val="restart"/>
            <w:vAlign w:val="center"/>
          </w:tcPr>
          <w:p w14:paraId="77B01BC5" w14:textId="77777777" w:rsidR="00713DD2" w:rsidRPr="001D386E" w:rsidRDefault="00713DD2" w:rsidP="00713DD2">
            <w:pPr>
              <w:pStyle w:val="TAC"/>
              <w:rPr>
                <w:rFonts w:eastAsia="Calibri" w:cs="Arial"/>
                <w:lang w:val="en-US"/>
              </w:rPr>
            </w:pPr>
            <w:r w:rsidRPr="001D386E">
              <w:rPr>
                <w:rFonts w:cs="Arial"/>
                <w:szCs w:val="18"/>
              </w:rPr>
              <w:t>CA_3A-3A-5A-7A-28A</w:t>
            </w:r>
          </w:p>
        </w:tc>
        <w:tc>
          <w:tcPr>
            <w:tcW w:w="1565" w:type="dxa"/>
            <w:vMerge w:val="restart"/>
            <w:vAlign w:val="center"/>
          </w:tcPr>
          <w:p w14:paraId="77B01BC6" w14:textId="77777777" w:rsidR="00713DD2" w:rsidRPr="001D386E" w:rsidRDefault="00713DD2" w:rsidP="00713DD2">
            <w:pPr>
              <w:pStyle w:val="TAC"/>
              <w:rPr>
                <w:rFonts w:eastAsia="Calibri" w:cs="Arial"/>
                <w:lang w:val="en-US" w:eastAsia="ja-JP"/>
              </w:rPr>
            </w:pPr>
            <w:r w:rsidRPr="001D386E">
              <w:rPr>
                <w:rFonts w:cs="Arial"/>
                <w:szCs w:val="18"/>
                <w:lang w:val="en-US"/>
              </w:rPr>
              <w:t>-</w:t>
            </w:r>
          </w:p>
        </w:tc>
        <w:tc>
          <w:tcPr>
            <w:tcW w:w="767" w:type="dxa"/>
            <w:vAlign w:val="center"/>
          </w:tcPr>
          <w:p w14:paraId="77B01BC7" w14:textId="77777777" w:rsidR="00713DD2" w:rsidRPr="001D386E" w:rsidRDefault="00713DD2" w:rsidP="00713DD2">
            <w:pPr>
              <w:pStyle w:val="TAC"/>
              <w:rPr>
                <w:rFonts w:eastAsia="SimSun" w:cs="Arial"/>
                <w:lang w:val="en-US" w:eastAsia="zh-CN"/>
              </w:rPr>
            </w:pPr>
            <w:r w:rsidRPr="001D386E">
              <w:rPr>
                <w:rFonts w:cs="Arial"/>
                <w:szCs w:val="18"/>
              </w:rPr>
              <w:t>3</w:t>
            </w:r>
          </w:p>
        </w:tc>
        <w:tc>
          <w:tcPr>
            <w:tcW w:w="3516" w:type="dxa"/>
            <w:gridSpan w:val="10"/>
            <w:vAlign w:val="center"/>
          </w:tcPr>
          <w:p w14:paraId="77B01BC8" w14:textId="77777777" w:rsidR="00713DD2" w:rsidRPr="001D386E" w:rsidRDefault="00713DD2" w:rsidP="00713DD2">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7B01BC9"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BCA"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BD7" w14:textId="77777777" w:rsidTr="00B56583">
        <w:trPr>
          <w:jc w:val="center"/>
        </w:trPr>
        <w:tc>
          <w:tcPr>
            <w:tcW w:w="1602" w:type="dxa"/>
            <w:vMerge/>
            <w:vAlign w:val="center"/>
          </w:tcPr>
          <w:p w14:paraId="77B01BCC" w14:textId="77777777" w:rsidR="00713DD2" w:rsidRPr="001D386E" w:rsidRDefault="00713DD2" w:rsidP="00713DD2">
            <w:pPr>
              <w:pStyle w:val="TAC"/>
              <w:rPr>
                <w:rFonts w:eastAsia="Calibri" w:cs="Arial"/>
                <w:lang w:val="en-US"/>
              </w:rPr>
            </w:pPr>
          </w:p>
        </w:tc>
        <w:tc>
          <w:tcPr>
            <w:tcW w:w="1565" w:type="dxa"/>
            <w:vMerge/>
            <w:vAlign w:val="center"/>
          </w:tcPr>
          <w:p w14:paraId="77B01BCD" w14:textId="77777777" w:rsidR="00713DD2" w:rsidRPr="001D386E" w:rsidRDefault="00713DD2" w:rsidP="00713DD2">
            <w:pPr>
              <w:pStyle w:val="TAC"/>
              <w:rPr>
                <w:rFonts w:eastAsia="Calibri" w:cs="Arial"/>
                <w:lang w:val="en-US" w:eastAsia="ja-JP"/>
              </w:rPr>
            </w:pPr>
          </w:p>
        </w:tc>
        <w:tc>
          <w:tcPr>
            <w:tcW w:w="767" w:type="dxa"/>
            <w:vAlign w:val="center"/>
          </w:tcPr>
          <w:p w14:paraId="77B01BCE" w14:textId="77777777" w:rsidR="00713DD2" w:rsidRPr="001D386E" w:rsidRDefault="00713DD2" w:rsidP="00713DD2">
            <w:pPr>
              <w:pStyle w:val="TAC"/>
              <w:rPr>
                <w:rFonts w:eastAsia="SimSun" w:cs="Arial"/>
                <w:lang w:val="en-US" w:eastAsia="zh-CN"/>
              </w:rPr>
            </w:pPr>
            <w:r w:rsidRPr="001D386E">
              <w:rPr>
                <w:rFonts w:cs="Arial"/>
                <w:szCs w:val="18"/>
              </w:rPr>
              <w:t>5</w:t>
            </w:r>
          </w:p>
        </w:tc>
        <w:tc>
          <w:tcPr>
            <w:tcW w:w="586" w:type="dxa"/>
            <w:gridSpan w:val="2"/>
            <w:vAlign w:val="center"/>
          </w:tcPr>
          <w:p w14:paraId="77B01BCF" w14:textId="77777777" w:rsidR="00713DD2" w:rsidRPr="001D386E" w:rsidRDefault="00713DD2" w:rsidP="00713DD2">
            <w:pPr>
              <w:pStyle w:val="TAC"/>
              <w:rPr>
                <w:rFonts w:eastAsia="Calibri" w:cs="Arial"/>
                <w:lang w:val="en-US"/>
              </w:rPr>
            </w:pPr>
          </w:p>
        </w:tc>
        <w:tc>
          <w:tcPr>
            <w:tcW w:w="586" w:type="dxa"/>
            <w:gridSpan w:val="2"/>
            <w:vAlign w:val="center"/>
          </w:tcPr>
          <w:p w14:paraId="77B01BD0" w14:textId="77777777" w:rsidR="00713DD2" w:rsidRPr="001D386E" w:rsidRDefault="00713DD2" w:rsidP="00713DD2">
            <w:pPr>
              <w:pStyle w:val="TAC"/>
              <w:rPr>
                <w:rFonts w:eastAsia="Calibri" w:cs="Arial"/>
                <w:lang w:val="en-US"/>
              </w:rPr>
            </w:pPr>
          </w:p>
        </w:tc>
        <w:tc>
          <w:tcPr>
            <w:tcW w:w="586" w:type="dxa"/>
            <w:vAlign w:val="center"/>
          </w:tcPr>
          <w:p w14:paraId="77B01BD1"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D2"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D3" w14:textId="77777777" w:rsidR="00713DD2" w:rsidRPr="001D386E" w:rsidRDefault="00713DD2" w:rsidP="00713DD2">
            <w:pPr>
              <w:pStyle w:val="TAC"/>
              <w:rPr>
                <w:rFonts w:eastAsia="Calibri" w:cs="Arial"/>
                <w:lang w:val="en-US"/>
              </w:rPr>
            </w:pPr>
          </w:p>
        </w:tc>
        <w:tc>
          <w:tcPr>
            <w:tcW w:w="586" w:type="dxa"/>
            <w:gridSpan w:val="2"/>
            <w:vAlign w:val="center"/>
          </w:tcPr>
          <w:p w14:paraId="77B01BD4" w14:textId="77777777" w:rsidR="00713DD2" w:rsidRPr="001D386E" w:rsidRDefault="00713DD2" w:rsidP="00713DD2">
            <w:pPr>
              <w:pStyle w:val="TAC"/>
              <w:rPr>
                <w:rFonts w:eastAsia="Calibri" w:cs="Arial"/>
                <w:lang w:val="en-US"/>
              </w:rPr>
            </w:pPr>
          </w:p>
        </w:tc>
        <w:tc>
          <w:tcPr>
            <w:tcW w:w="1187" w:type="dxa"/>
            <w:vMerge/>
          </w:tcPr>
          <w:p w14:paraId="77B01BD5" w14:textId="77777777" w:rsidR="00713DD2" w:rsidRPr="001D386E" w:rsidRDefault="00713DD2" w:rsidP="00713DD2">
            <w:pPr>
              <w:pStyle w:val="TAC"/>
              <w:rPr>
                <w:rFonts w:eastAsia="Calibri" w:cs="Arial"/>
                <w:lang w:val="en-US"/>
              </w:rPr>
            </w:pPr>
          </w:p>
        </w:tc>
        <w:tc>
          <w:tcPr>
            <w:tcW w:w="1286" w:type="dxa"/>
            <w:vMerge/>
            <w:vAlign w:val="center"/>
          </w:tcPr>
          <w:p w14:paraId="77B01BD6" w14:textId="77777777" w:rsidR="00713DD2" w:rsidRPr="001D386E" w:rsidRDefault="00713DD2" w:rsidP="00713DD2">
            <w:pPr>
              <w:pStyle w:val="TAC"/>
              <w:rPr>
                <w:rFonts w:eastAsia="Calibri" w:cs="Arial"/>
                <w:lang w:val="en-US"/>
              </w:rPr>
            </w:pPr>
          </w:p>
        </w:tc>
      </w:tr>
      <w:tr w:rsidR="00713DD2" w:rsidRPr="001D386E" w14:paraId="77B01BE3" w14:textId="77777777" w:rsidTr="00B56583">
        <w:trPr>
          <w:jc w:val="center"/>
        </w:trPr>
        <w:tc>
          <w:tcPr>
            <w:tcW w:w="1602" w:type="dxa"/>
            <w:vMerge/>
            <w:vAlign w:val="center"/>
          </w:tcPr>
          <w:p w14:paraId="77B01BD8" w14:textId="77777777" w:rsidR="00713DD2" w:rsidRPr="001D386E" w:rsidRDefault="00713DD2" w:rsidP="00713DD2">
            <w:pPr>
              <w:pStyle w:val="TAC"/>
              <w:rPr>
                <w:rFonts w:eastAsia="Calibri" w:cs="Arial"/>
                <w:lang w:val="en-US"/>
              </w:rPr>
            </w:pPr>
          </w:p>
        </w:tc>
        <w:tc>
          <w:tcPr>
            <w:tcW w:w="1565" w:type="dxa"/>
            <w:vMerge/>
            <w:vAlign w:val="center"/>
          </w:tcPr>
          <w:p w14:paraId="77B01BD9" w14:textId="77777777" w:rsidR="00713DD2" w:rsidRPr="001D386E" w:rsidRDefault="00713DD2" w:rsidP="00713DD2">
            <w:pPr>
              <w:pStyle w:val="TAC"/>
              <w:rPr>
                <w:rFonts w:eastAsia="Calibri" w:cs="Arial"/>
                <w:lang w:val="en-US" w:eastAsia="ja-JP"/>
              </w:rPr>
            </w:pPr>
          </w:p>
        </w:tc>
        <w:tc>
          <w:tcPr>
            <w:tcW w:w="767" w:type="dxa"/>
            <w:vAlign w:val="center"/>
          </w:tcPr>
          <w:p w14:paraId="77B01BDA" w14:textId="77777777" w:rsidR="00713DD2" w:rsidRPr="001D386E" w:rsidRDefault="00713DD2" w:rsidP="00713DD2">
            <w:pPr>
              <w:pStyle w:val="TAC"/>
              <w:rPr>
                <w:rFonts w:eastAsia="SimSun" w:cs="Arial"/>
                <w:lang w:val="en-US" w:eastAsia="zh-CN"/>
              </w:rPr>
            </w:pPr>
            <w:r w:rsidRPr="001D386E">
              <w:rPr>
                <w:rFonts w:cs="Arial"/>
                <w:szCs w:val="18"/>
              </w:rPr>
              <w:t>7</w:t>
            </w:r>
          </w:p>
        </w:tc>
        <w:tc>
          <w:tcPr>
            <w:tcW w:w="586" w:type="dxa"/>
            <w:gridSpan w:val="2"/>
            <w:vAlign w:val="center"/>
          </w:tcPr>
          <w:p w14:paraId="77B01BDB" w14:textId="77777777" w:rsidR="00713DD2" w:rsidRPr="001D386E" w:rsidRDefault="00713DD2" w:rsidP="00713DD2">
            <w:pPr>
              <w:pStyle w:val="TAC"/>
              <w:rPr>
                <w:rFonts w:eastAsia="Calibri" w:cs="Arial"/>
                <w:lang w:val="en-US"/>
              </w:rPr>
            </w:pPr>
          </w:p>
        </w:tc>
        <w:tc>
          <w:tcPr>
            <w:tcW w:w="586" w:type="dxa"/>
            <w:gridSpan w:val="2"/>
            <w:vAlign w:val="center"/>
          </w:tcPr>
          <w:p w14:paraId="77B01BDC" w14:textId="77777777" w:rsidR="00713DD2" w:rsidRPr="001D386E" w:rsidRDefault="00713DD2" w:rsidP="00713DD2">
            <w:pPr>
              <w:pStyle w:val="TAC"/>
              <w:rPr>
                <w:rFonts w:eastAsia="Calibri" w:cs="Arial"/>
                <w:lang w:val="en-US"/>
              </w:rPr>
            </w:pPr>
          </w:p>
        </w:tc>
        <w:tc>
          <w:tcPr>
            <w:tcW w:w="586" w:type="dxa"/>
            <w:vAlign w:val="center"/>
          </w:tcPr>
          <w:p w14:paraId="77B01BDD" w14:textId="77777777" w:rsidR="00713DD2" w:rsidRPr="001D386E" w:rsidRDefault="00713DD2" w:rsidP="00713DD2">
            <w:pPr>
              <w:pStyle w:val="TAC"/>
              <w:rPr>
                <w:rFonts w:eastAsia="Calibri" w:cs="Arial"/>
                <w:lang w:val="en-US"/>
              </w:rPr>
            </w:pPr>
          </w:p>
        </w:tc>
        <w:tc>
          <w:tcPr>
            <w:tcW w:w="586" w:type="dxa"/>
            <w:vAlign w:val="center"/>
          </w:tcPr>
          <w:p w14:paraId="77B01BDE"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DF"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0"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E1" w14:textId="77777777" w:rsidR="00713DD2" w:rsidRPr="001D386E" w:rsidRDefault="00713DD2" w:rsidP="00713DD2">
            <w:pPr>
              <w:pStyle w:val="TAC"/>
              <w:rPr>
                <w:rFonts w:eastAsia="Calibri" w:cs="Arial"/>
                <w:lang w:val="en-US"/>
              </w:rPr>
            </w:pPr>
          </w:p>
        </w:tc>
        <w:tc>
          <w:tcPr>
            <w:tcW w:w="1286" w:type="dxa"/>
            <w:vMerge/>
            <w:vAlign w:val="center"/>
          </w:tcPr>
          <w:p w14:paraId="77B01BE2" w14:textId="77777777" w:rsidR="00713DD2" w:rsidRPr="001D386E" w:rsidRDefault="00713DD2" w:rsidP="00713DD2">
            <w:pPr>
              <w:pStyle w:val="TAC"/>
              <w:rPr>
                <w:rFonts w:eastAsia="Calibri" w:cs="Arial"/>
                <w:lang w:val="en-US"/>
              </w:rPr>
            </w:pPr>
          </w:p>
        </w:tc>
      </w:tr>
      <w:tr w:rsidR="00713DD2" w:rsidRPr="001D386E" w14:paraId="77B01BEF" w14:textId="77777777" w:rsidTr="00B56583">
        <w:trPr>
          <w:jc w:val="center"/>
        </w:trPr>
        <w:tc>
          <w:tcPr>
            <w:tcW w:w="1602" w:type="dxa"/>
            <w:vMerge/>
            <w:vAlign w:val="center"/>
          </w:tcPr>
          <w:p w14:paraId="77B01BE4" w14:textId="77777777" w:rsidR="00713DD2" w:rsidRPr="001D386E" w:rsidRDefault="00713DD2" w:rsidP="00713DD2">
            <w:pPr>
              <w:pStyle w:val="TAC"/>
              <w:rPr>
                <w:rFonts w:eastAsia="Calibri" w:cs="Arial"/>
                <w:lang w:val="en-US"/>
              </w:rPr>
            </w:pPr>
          </w:p>
        </w:tc>
        <w:tc>
          <w:tcPr>
            <w:tcW w:w="1565" w:type="dxa"/>
            <w:vMerge/>
            <w:vAlign w:val="center"/>
          </w:tcPr>
          <w:p w14:paraId="77B01BE5" w14:textId="77777777" w:rsidR="00713DD2" w:rsidRPr="001D386E" w:rsidRDefault="00713DD2" w:rsidP="00713DD2">
            <w:pPr>
              <w:pStyle w:val="TAC"/>
              <w:rPr>
                <w:rFonts w:eastAsia="Calibri" w:cs="Arial"/>
                <w:lang w:val="en-US" w:eastAsia="ja-JP"/>
              </w:rPr>
            </w:pPr>
          </w:p>
        </w:tc>
        <w:tc>
          <w:tcPr>
            <w:tcW w:w="767" w:type="dxa"/>
            <w:vAlign w:val="center"/>
          </w:tcPr>
          <w:p w14:paraId="77B01BE6" w14:textId="77777777" w:rsidR="00713DD2" w:rsidRPr="001D386E" w:rsidRDefault="00713DD2" w:rsidP="00713DD2">
            <w:pPr>
              <w:pStyle w:val="TAC"/>
              <w:rPr>
                <w:rFonts w:eastAsia="SimSun" w:cs="Arial"/>
                <w:lang w:val="en-US" w:eastAsia="zh-CN"/>
              </w:rPr>
            </w:pPr>
            <w:r w:rsidRPr="001D386E">
              <w:rPr>
                <w:rFonts w:cs="Arial"/>
                <w:szCs w:val="18"/>
              </w:rPr>
              <w:t>28</w:t>
            </w:r>
          </w:p>
        </w:tc>
        <w:tc>
          <w:tcPr>
            <w:tcW w:w="586" w:type="dxa"/>
            <w:gridSpan w:val="2"/>
            <w:vAlign w:val="center"/>
          </w:tcPr>
          <w:p w14:paraId="77B01BE7" w14:textId="77777777" w:rsidR="00713DD2" w:rsidRPr="001D386E" w:rsidRDefault="00713DD2" w:rsidP="00713DD2">
            <w:pPr>
              <w:pStyle w:val="TAC"/>
              <w:rPr>
                <w:rFonts w:eastAsia="Calibri" w:cs="Arial"/>
                <w:lang w:val="en-US"/>
              </w:rPr>
            </w:pPr>
          </w:p>
        </w:tc>
        <w:tc>
          <w:tcPr>
            <w:tcW w:w="586" w:type="dxa"/>
            <w:gridSpan w:val="2"/>
            <w:vAlign w:val="center"/>
          </w:tcPr>
          <w:p w14:paraId="77B01BE8" w14:textId="77777777" w:rsidR="00713DD2" w:rsidRPr="001D386E" w:rsidRDefault="00713DD2" w:rsidP="00713DD2">
            <w:pPr>
              <w:pStyle w:val="TAC"/>
              <w:rPr>
                <w:rFonts w:eastAsia="Calibri" w:cs="Arial"/>
                <w:lang w:val="en-US"/>
              </w:rPr>
            </w:pPr>
          </w:p>
        </w:tc>
        <w:tc>
          <w:tcPr>
            <w:tcW w:w="586" w:type="dxa"/>
            <w:vAlign w:val="center"/>
          </w:tcPr>
          <w:p w14:paraId="77B01BE9"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vAlign w:val="center"/>
          </w:tcPr>
          <w:p w14:paraId="77B01BEA"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B" w14:textId="77777777" w:rsidR="00713DD2" w:rsidRPr="001D386E" w:rsidRDefault="00713DD2" w:rsidP="00713DD2">
            <w:pPr>
              <w:pStyle w:val="TAC"/>
              <w:rPr>
                <w:rFonts w:eastAsia="Calibri" w:cs="Arial"/>
                <w:lang w:val="en-US"/>
              </w:rPr>
            </w:pPr>
            <w:r w:rsidRPr="001D386E">
              <w:rPr>
                <w:rFonts w:cs="Arial"/>
                <w:szCs w:val="18"/>
              </w:rPr>
              <w:t>Yes</w:t>
            </w:r>
          </w:p>
        </w:tc>
        <w:tc>
          <w:tcPr>
            <w:tcW w:w="586" w:type="dxa"/>
            <w:gridSpan w:val="2"/>
            <w:vAlign w:val="center"/>
          </w:tcPr>
          <w:p w14:paraId="77B01BEC" w14:textId="77777777" w:rsidR="00713DD2" w:rsidRPr="001D386E" w:rsidRDefault="00713DD2" w:rsidP="00713DD2">
            <w:pPr>
              <w:pStyle w:val="TAC"/>
              <w:rPr>
                <w:rFonts w:eastAsia="Calibri" w:cs="Arial"/>
                <w:lang w:val="en-US"/>
              </w:rPr>
            </w:pPr>
            <w:r w:rsidRPr="001D386E">
              <w:rPr>
                <w:rFonts w:cs="Arial"/>
                <w:szCs w:val="18"/>
              </w:rPr>
              <w:t>Yes</w:t>
            </w:r>
          </w:p>
        </w:tc>
        <w:tc>
          <w:tcPr>
            <w:tcW w:w="1187" w:type="dxa"/>
            <w:vMerge/>
            <w:vAlign w:val="center"/>
          </w:tcPr>
          <w:p w14:paraId="77B01BED" w14:textId="77777777" w:rsidR="00713DD2" w:rsidRPr="001D386E" w:rsidRDefault="00713DD2" w:rsidP="00713DD2">
            <w:pPr>
              <w:pStyle w:val="TAC"/>
              <w:rPr>
                <w:rFonts w:eastAsia="Calibri" w:cs="Arial"/>
                <w:lang w:val="en-US"/>
              </w:rPr>
            </w:pPr>
          </w:p>
        </w:tc>
        <w:tc>
          <w:tcPr>
            <w:tcW w:w="1286" w:type="dxa"/>
            <w:vMerge/>
            <w:vAlign w:val="center"/>
          </w:tcPr>
          <w:p w14:paraId="77B01BEE" w14:textId="77777777" w:rsidR="00713DD2" w:rsidRPr="001D386E" w:rsidRDefault="00713DD2" w:rsidP="00713DD2">
            <w:pPr>
              <w:pStyle w:val="TAC"/>
              <w:rPr>
                <w:rFonts w:eastAsia="Calibri" w:cs="Arial"/>
                <w:lang w:val="en-US"/>
              </w:rPr>
            </w:pPr>
          </w:p>
        </w:tc>
      </w:tr>
      <w:tr w:rsidR="00713DD2" w:rsidRPr="001D386E" w14:paraId="00D1F392" w14:textId="77777777" w:rsidTr="00B56583">
        <w:trPr>
          <w:jc w:val="center"/>
        </w:trPr>
        <w:tc>
          <w:tcPr>
            <w:tcW w:w="1602" w:type="dxa"/>
            <w:tcBorders>
              <w:bottom w:val="nil"/>
            </w:tcBorders>
            <w:vAlign w:val="center"/>
          </w:tcPr>
          <w:p w14:paraId="31301E9D" w14:textId="0D14CF8A" w:rsidR="00713DD2" w:rsidRPr="001D386E" w:rsidRDefault="00713DD2" w:rsidP="00713DD2">
            <w:pPr>
              <w:pStyle w:val="TAC"/>
              <w:rPr>
                <w:rFonts w:cs="Arial"/>
              </w:rPr>
            </w:pPr>
            <w:r w:rsidRPr="00363C9D">
              <w:rPr>
                <w:rFonts w:eastAsia="Calibri" w:cs="Arial"/>
                <w:lang w:val="en-US"/>
              </w:rPr>
              <w:t>CA_3A-5A-7A-7A-28A</w:t>
            </w:r>
          </w:p>
        </w:tc>
        <w:tc>
          <w:tcPr>
            <w:tcW w:w="1565" w:type="dxa"/>
            <w:tcBorders>
              <w:bottom w:val="nil"/>
            </w:tcBorders>
            <w:vAlign w:val="center"/>
          </w:tcPr>
          <w:p w14:paraId="1E132CF4" w14:textId="14F6BC94" w:rsidR="00713DD2" w:rsidRPr="001D386E" w:rsidRDefault="00713DD2" w:rsidP="00713DD2">
            <w:pPr>
              <w:pStyle w:val="TAC"/>
              <w:rPr>
                <w:lang w:val="en-US"/>
              </w:rPr>
            </w:pPr>
            <w:r>
              <w:rPr>
                <w:rFonts w:eastAsia="Calibri" w:cs="Arial"/>
                <w:lang w:val="en-US" w:eastAsia="ja-JP"/>
              </w:rPr>
              <w:t>-</w:t>
            </w:r>
          </w:p>
        </w:tc>
        <w:tc>
          <w:tcPr>
            <w:tcW w:w="767" w:type="dxa"/>
            <w:vAlign w:val="center"/>
          </w:tcPr>
          <w:p w14:paraId="60B03DCB" w14:textId="4755FCA8" w:rsidR="00713DD2" w:rsidRPr="001D386E" w:rsidRDefault="00713DD2" w:rsidP="00713DD2">
            <w:pPr>
              <w:pStyle w:val="TAC"/>
              <w:rPr>
                <w:rFonts w:cs="Arial"/>
              </w:rPr>
            </w:pPr>
            <w:r w:rsidRPr="001D386E">
              <w:rPr>
                <w:rFonts w:cs="Arial"/>
                <w:szCs w:val="18"/>
              </w:rPr>
              <w:t>3</w:t>
            </w:r>
          </w:p>
        </w:tc>
        <w:tc>
          <w:tcPr>
            <w:tcW w:w="586" w:type="dxa"/>
            <w:gridSpan w:val="2"/>
            <w:vAlign w:val="center"/>
          </w:tcPr>
          <w:p w14:paraId="643F7494" w14:textId="48CA8515" w:rsidR="00713DD2" w:rsidRPr="001D386E" w:rsidRDefault="00713DD2" w:rsidP="00713DD2">
            <w:pPr>
              <w:pStyle w:val="TAC"/>
              <w:rPr>
                <w:rFonts w:eastAsia="Calibri" w:cs="Arial"/>
                <w:lang w:val="en-US"/>
              </w:rPr>
            </w:pPr>
            <w:r>
              <w:rPr>
                <w:rFonts w:cs="Arial"/>
                <w:color w:val="000000"/>
                <w:szCs w:val="18"/>
              </w:rPr>
              <w:t>Yes</w:t>
            </w:r>
          </w:p>
        </w:tc>
        <w:tc>
          <w:tcPr>
            <w:tcW w:w="586" w:type="dxa"/>
            <w:gridSpan w:val="2"/>
            <w:vAlign w:val="center"/>
          </w:tcPr>
          <w:p w14:paraId="716837D1" w14:textId="1C605E7B"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463235E6" w14:textId="38156515" w:rsidR="00713DD2" w:rsidRPr="001D386E" w:rsidRDefault="00713DD2" w:rsidP="00713DD2">
            <w:pPr>
              <w:pStyle w:val="TAC"/>
              <w:rPr>
                <w:rFonts w:cs="Arial"/>
              </w:rPr>
            </w:pPr>
            <w:r>
              <w:rPr>
                <w:rFonts w:cs="Arial"/>
                <w:color w:val="000000"/>
                <w:szCs w:val="18"/>
              </w:rPr>
              <w:t>Yes</w:t>
            </w:r>
          </w:p>
        </w:tc>
        <w:tc>
          <w:tcPr>
            <w:tcW w:w="586" w:type="dxa"/>
            <w:vAlign w:val="center"/>
          </w:tcPr>
          <w:p w14:paraId="0F4AA4D4" w14:textId="27D3ACA6"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3DA21E8D" w14:textId="7E9323DC"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0F7AD048" w14:textId="6DD39AAB" w:rsidR="00713DD2" w:rsidRPr="001D386E" w:rsidRDefault="00713DD2" w:rsidP="00713DD2">
            <w:pPr>
              <w:pStyle w:val="TAC"/>
              <w:rPr>
                <w:rFonts w:cs="Arial"/>
              </w:rPr>
            </w:pPr>
            <w:r>
              <w:rPr>
                <w:rFonts w:cs="Arial"/>
                <w:color w:val="000000"/>
                <w:szCs w:val="18"/>
              </w:rPr>
              <w:t>Yes</w:t>
            </w:r>
          </w:p>
        </w:tc>
        <w:tc>
          <w:tcPr>
            <w:tcW w:w="1187" w:type="dxa"/>
            <w:tcBorders>
              <w:bottom w:val="nil"/>
            </w:tcBorders>
            <w:vAlign w:val="center"/>
          </w:tcPr>
          <w:p w14:paraId="75951173" w14:textId="7FDF5873" w:rsidR="00713DD2" w:rsidRPr="001D386E" w:rsidRDefault="00713DD2" w:rsidP="00713DD2">
            <w:pPr>
              <w:pStyle w:val="TAC"/>
              <w:rPr>
                <w:rFonts w:eastAsia="SimSun"/>
                <w:lang w:eastAsia="zh-CN"/>
              </w:rPr>
            </w:pPr>
            <w:r>
              <w:rPr>
                <w:rFonts w:eastAsia="Calibri" w:cs="Arial"/>
                <w:lang w:val="en-US"/>
              </w:rPr>
              <w:t>90</w:t>
            </w:r>
          </w:p>
        </w:tc>
        <w:tc>
          <w:tcPr>
            <w:tcW w:w="1286" w:type="dxa"/>
            <w:tcBorders>
              <w:bottom w:val="nil"/>
            </w:tcBorders>
            <w:vAlign w:val="center"/>
          </w:tcPr>
          <w:p w14:paraId="72CB6AED" w14:textId="34F61BC7" w:rsidR="00713DD2" w:rsidRPr="001D386E" w:rsidRDefault="00713DD2" w:rsidP="00713DD2">
            <w:pPr>
              <w:pStyle w:val="TAC"/>
              <w:rPr>
                <w:rFonts w:eastAsia="SimSun"/>
                <w:lang w:eastAsia="zh-CN"/>
              </w:rPr>
            </w:pPr>
            <w:r>
              <w:rPr>
                <w:rFonts w:eastAsia="Calibri" w:cs="Arial"/>
                <w:lang w:val="en-US"/>
              </w:rPr>
              <w:t>0</w:t>
            </w:r>
          </w:p>
        </w:tc>
      </w:tr>
      <w:tr w:rsidR="00713DD2" w:rsidRPr="001D386E" w14:paraId="3895F486" w14:textId="77777777" w:rsidTr="00B56583">
        <w:trPr>
          <w:jc w:val="center"/>
        </w:trPr>
        <w:tc>
          <w:tcPr>
            <w:tcW w:w="1602" w:type="dxa"/>
            <w:tcBorders>
              <w:top w:val="nil"/>
              <w:bottom w:val="nil"/>
            </w:tcBorders>
            <w:vAlign w:val="center"/>
          </w:tcPr>
          <w:p w14:paraId="5F487541" w14:textId="77777777" w:rsidR="00713DD2" w:rsidRPr="001D386E" w:rsidRDefault="00713DD2" w:rsidP="00713DD2">
            <w:pPr>
              <w:pStyle w:val="TAC"/>
              <w:rPr>
                <w:rFonts w:cs="Arial"/>
              </w:rPr>
            </w:pPr>
          </w:p>
        </w:tc>
        <w:tc>
          <w:tcPr>
            <w:tcW w:w="1565" w:type="dxa"/>
            <w:tcBorders>
              <w:top w:val="nil"/>
              <w:bottom w:val="nil"/>
            </w:tcBorders>
            <w:vAlign w:val="center"/>
          </w:tcPr>
          <w:p w14:paraId="79C73855" w14:textId="77777777" w:rsidR="00713DD2" w:rsidRPr="001D386E" w:rsidRDefault="00713DD2" w:rsidP="00713DD2">
            <w:pPr>
              <w:pStyle w:val="TAC"/>
              <w:rPr>
                <w:lang w:val="en-US"/>
              </w:rPr>
            </w:pPr>
          </w:p>
        </w:tc>
        <w:tc>
          <w:tcPr>
            <w:tcW w:w="767" w:type="dxa"/>
            <w:vAlign w:val="center"/>
          </w:tcPr>
          <w:p w14:paraId="6AC904D2" w14:textId="69E173C0" w:rsidR="00713DD2" w:rsidRPr="001D386E" w:rsidRDefault="00713DD2" w:rsidP="00713DD2">
            <w:pPr>
              <w:pStyle w:val="TAC"/>
              <w:rPr>
                <w:rFonts w:cs="Arial"/>
              </w:rPr>
            </w:pPr>
            <w:r w:rsidRPr="001D386E">
              <w:rPr>
                <w:rFonts w:cs="Arial"/>
                <w:szCs w:val="18"/>
              </w:rPr>
              <w:t>5</w:t>
            </w:r>
          </w:p>
        </w:tc>
        <w:tc>
          <w:tcPr>
            <w:tcW w:w="586" w:type="dxa"/>
            <w:gridSpan w:val="2"/>
            <w:vAlign w:val="center"/>
          </w:tcPr>
          <w:p w14:paraId="3CCAD484" w14:textId="092280AB" w:rsidR="00713DD2" w:rsidRPr="001D386E" w:rsidRDefault="00713DD2" w:rsidP="00713DD2">
            <w:pPr>
              <w:pStyle w:val="TAC"/>
              <w:rPr>
                <w:rFonts w:eastAsia="Calibri" w:cs="Arial"/>
                <w:lang w:val="en-US"/>
              </w:rPr>
            </w:pPr>
            <w:r>
              <w:rPr>
                <w:rFonts w:cs="Arial"/>
                <w:color w:val="000000"/>
                <w:szCs w:val="18"/>
              </w:rPr>
              <w:t>Yes</w:t>
            </w:r>
          </w:p>
        </w:tc>
        <w:tc>
          <w:tcPr>
            <w:tcW w:w="586" w:type="dxa"/>
            <w:gridSpan w:val="2"/>
            <w:vAlign w:val="center"/>
          </w:tcPr>
          <w:p w14:paraId="4C4798E7" w14:textId="0BAED387"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71C1C4A9" w14:textId="4CF58662" w:rsidR="00713DD2" w:rsidRPr="001D386E" w:rsidRDefault="00713DD2" w:rsidP="00713DD2">
            <w:pPr>
              <w:pStyle w:val="TAC"/>
              <w:rPr>
                <w:rFonts w:cs="Arial"/>
              </w:rPr>
            </w:pPr>
            <w:r>
              <w:rPr>
                <w:rFonts w:cs="Arial"/>
                <w:color w:val="000000"/>
                <w:szCs w:val="18"/>
              </w:rPr>
              <w:t>Yes</w:t>
            </w:r>
          </w:p>
        </w:tc>
        <w:tc>
          <w:tcPr>
            <w:tcW w:w="586" w:type="dxa"/>
            <w:vAlign w:val="center"/>
          </w:tcPr>
          <w:p w14:paraId="31A27311" w14:textId="02313B1E"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40252DC4" w14:textId="77777777" w:rsidR="00713DD2" w:rsidRPr="001D386E" w:rsidRDefault="00713DD2" w:rsidP="00713DD2">
            <w:pPr>
              <w:pStyle w:val="TAC"/>
              <w:rPr>
                <w:rFonts w:cs="Arial"/>
              </w:rPr>
            </w:pPr>
          </w:p>
        </w:tc>
        <w:tc>
          <w:tcPr>
            <w:tcW w:w="586" w:type="dxa"/>
            <w:gridSpan w:val="2"/>
            <w:vAlign w:val="center"/>
          </w:tcPr>
          <w:p w14:paraId="6D5982D4" w14:textId="77777777" w:rsidR="00713DD2" w:rsidRPr="001D386E" w:rsidRDefault="00713DD2" w:rsidP="00713DD2">
            <w:pPr>
              <w:pStyle w:val="TAC"/>
              <w:rPr>
                <w:rFonts w:cs="Arial"/>
              </w:rPr>
            </w:pPr>
          </w:p>
        </w:tc>
        <w:tc>
          <w:tcPr>
            <w:tcW w:w="1187" w:type="dxa"/>
            <w:tcBorders>
              <w:top w:val="nil"/>
              <w:bottom w:val="nil"/>
            </w:tcBorders>
            <w:vAlign w:val="center"/>
          </w:tcPr>
          <w:p w14:paraId="1DFCFBEC" w14:textId="77777777" w:rsidR="00713DD2" w:rsidRPr="001D386E" w:rsidRDefault="00713DD2" w:rsidP="00713DD2">
            <w:pPr>
              <w:pStyle w:val="TAC"/>
              <w:rPr>
                <w:rFonts w:eastAsia="SimSun"/>
                <w:lang w:eastAsia="zh-CN"/>
              </w:rPr>
            </w:pPr>
          </w:p>
        </w:tc>
        <w:tc>
          <w:tcPr>
            <w:tcW w:w="1286" w:type="dxa"/>
            <w:tcBorders>
              <w:top w:val="nil"/>
              <w:bottom w:val="nil"/>
            </w:tcBorders>
            <w:vAlign w:val="center"/>
          </w:tcPr>
          <w:p w14:paraId="0D595EC9" w14:textId="77777777" w:rsidR="00713DD2" w:rsidRPr="001D386E" w:rsidRDefault="00713DD2" w:rsidP="00713DD2">
            <w:pPr>
              <w:pStyle w:val="TAC"/>
              <w:rPr>
                <w:rFonts w:eastAsia="SimSun"/>
                <w:lang w:eastAsia="zh-CN"/>
              </w:rPr>
            </w:pPr>
          </w:p>
        </w:tc>
      </w:tr>
      <w:tr w:rsidR="00713DD2" w:rsidRPr="001D386E" w14:paraId="69421757" w14:textId="77777777" w:rsidTr="00B56583">
        <w:trPr>
          <w:jc w:val="center"/>
        </w:trPr>
        <w:tc>
          <w:tcPr>
            <w:tcW w:w="1602" w:type="dxa"/>
            <w:tcBorders>
              <w:top w:val="nil"/>
              <w:bottom w:val="nil"/>
            </w:tcBorders>
            <w:vAlign w:val="center"/>
          </w:tcPr>
          <w:p w14:paraId="67766D3F" w14:textId="77777777" w:rsidR="00713DD2" w:rsidRPr="001D386E" w:rsidRDefault="00713DD2" w:rsidP="00713DD2">
            <w:pPr>
              <w:pStyle w:val="TAC"/>
              <w:rPr>
                <w:rFonts w:cs="Arial"/>
              </w:rPr>
            </w:pPr>
          </w:p>
        </w:tc>
        <w:tc>
          <w:tcPr>
            <w:tcW w:w="1565" w:type="dxa"/>
            <w:tcBorders>
              <w:top w:val="nil"/>
              <w:bottom w:val="nil"/>
            </w:tcBorders>
            <w:vAlign w:val="center"/>
          </w:tcPr>
          <w:p w14:paraId="4549F290" w14:textId="77777777" w:rsidR="00713DD2" w:rsidRPr="001D386E" w:rsidRDefault="00713DD2" w:rsidP="00713DD2">
            <w:pPr>
              <w:pStyle w:val="TAC"/>
              <w:rPr>
                <w:lang w:val="en-US"/>
              </w:rPr>
            </w:pPr>
          </w:p>
        </w:tc>
        <w:tc>
          <w:tcPr>
            <w:tcW w:w="767" w:type="dxa"/>
            <w:vAlign w:val="center"/>
          </w:tcPr>
          <w:p w14:paraId="40EB4EA3" w14:textId="0D0A0CD7" w:rsidR="00713DD2" w:rsidRPr="001D386E" w:rsidRDefault="00713DD2" w:rsidP="00713DD2">
            <w:pPr>
              <w:pStyle w:val="TAC"/>
              <w:rPr>
                <w:rFonts w:cs="Arial"/>
              </w:rPr>
            </w:pPr>
            <w:r w:rsidRPr="001D386E">
              <w:rPr>
                <w:rFonts w:cs="Arial"/>
                <w:szCs w:val="18"/>
              </w:rPr>
              <w:t>7</w:t>
            </w:r>
          </w:p>
        </w:tc>
        <w:tc>
          <w:tcPr>
            <w:tcW w:w="3516" w:type="dxa"/>
            <w:gridSpan w:val="10"/>
            <w:vAlign w:val="center"/>
          </w:tcPr>
          <w:p w14:paraId="0B660071" w14:textId="559B5AB0" w:rsidR="00713DD2" w:rsidRPr="001D386E" w:rsidRDefault="00713DD2" w:rsidP="00713DD2">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632BA85E" w14:textId="77777777" w:rsidR="00713DD2" w:rsidRPr="001D386E" w:rsidRDefault="00713DD2" w:rsidP="00713DD2">
            <w:pPr>
              <w:pStyle w:val="TAC"/>
              <w:rPr>
                <w:rFonts w:eastAsia="SimSun"/>
                <w:lang w:eastAsia="zh-CN"/>
              </w:rPr>
            </w:pPr>
          </w:p>
        </w:tc>
        <w:tc>
          <w:tcPr>
            <w:tcW w:w="1286" w:type="dxa"/>
            <w:tcBorders>
              <w:top w:val="nil"/>
              <w:bottom w:val="nil"/>
            </w:tcBorders>
            <w:vAlign w:val="center"/>
          </w:tcPr>
          <w:p w14:paraId="1CE71CA1" w14:textId="77777777" w:rsidR="00713DD2" w:rsidRPr="001D386E" w:rsidRDefault="00713DD2" w:rsidP="00713DD2">
            <w:pPr>
              <w:pStyle w:val="TAC"/>
              <w:rPr>
                <w:rFonts w:eastAsia="SimSun"/>
                <w:lang w:eastAsia="zh-CN"/>
              </w:rPr>
            </w:pPr>
          </w:p>
        </w:tc>
      </w:tr>
      <w:tr w:rsidR="00713DD2" w:rsidRPr="001D386E" w14:paraId="1282E5C9" w14:textId="77777777" w:rsidTr="00B56583">
        <w:trPr>
          <w:jc w:val="center"/>
        </w:trPr>
        <w:tc>
          <w:tcPr>
            <w:tcW w:w="1602" w:type="dxa"/>
            <w:tcBorders>
              <w:top w:val="nil"/>
            </w:tcBorders>
            <w:vAlign w:val="center"/>
          </w:tcPr>
          <w:p w14:paraId="25F5737E" w14:textId="77777777" w:rsidR="00713DD2" w:rsidRPr="001D386E" w:rsidRDefault="00713DD2" w:rsidP="00713DD2">
            <w:pPr>
              <w:pStyle w:val="TAC"/>
              <w:rPr>
                <w:rFonts w:cs="Arial"/>
              </w:rPr>
            </w:pPr>
          </w:p>
        </w:tc>
        <w:tc>
          <w:tcPr>
            <w:tcW w:w="1565" w:type="dxa"/>
            <w:tcBorders>
              <w:top w:val="nil"/>
            </w:tcBorders>
            <w:vAlign w:val="center"/>
          </w:tcPr>
          <w:p w14:paraId="545C6F0E" w14:textId="77777777" w:rsidR="00713DD2" w:rsidRPr="001D386E" w:rsidRDefault="00713DD2" w:rsidP="00713DD2">
            <w:pPr>
              <w:pStyle w:val="TAC"/>
              <w:rPr>
                <w:lang w:val="en-US"/>
              </w:rPr>
            </w:pPr>
          </w:p>
        </w:tc>
        <w:tc>
          <w:tcPr>
            <w:tcW w:w="767" w:type="dxa"/>
            <w:vAlign w:val="center"/>
          </w:tcPr>
          <w:p w14:paraId="791D5475" w14:textId="54D2843E" w:rsidR="00713DD2" w:rsidRPr="001D386E" w:rsidRDefault="00713DD2" w:rsidP="00713DD2">
            <w:pPr>
              <w:pStyle w:val="TAC"/>
              <w:rPr>
                <w:rFonts w:cs="Arial"/>
              </w:rPr>
            </w:pPr>
            <w:r w:rsidRPr="001D386E">
              <w:rPr>
                <w:rFonts w:cs="Arial"/>
                <w:szCs w:val="18"/>
              </w:rPr>
              <w:t>28</w:t>
            </w:r>
          </w:p>
        </w:tc>
        <w:tc>
          <w:tcPr>
            <w:tcW w:w="586" w:type="dxa"/>
            <w:gridSpan w:val="2"/>
            <w:vAlign w:val="center"/>
          </w:tcPr>
          <w:p w14:paraId="753E0DAD" w14:textId="77777777" w:rsidR="00713DD2" w:rsidRPr="001D386E" w:rsidRDefault="00713DD2" w:rsidP="00713DD2">
            <w:pPr>
              <w:pStyle w:val="TAC"/>
              <w:rPr>
                <w:rFonts w:eastAsia="Calibri" w:cs="Arial"/>
                <w:lang w:val="en-US"/>
              </w:rPr>
            </w:pPr>
          </w:p>
        </w:tc>
        <w:tc>
          <w:tcPr>
            <w:tcW w:w="586" w:type="dxa"/>
            <w:gridSpan w:val="2"/>
            <w:vAlign w:val="center"/>
          </w:tcPr>
          <w:p w14:paraId="689FABBE" w14:textId="2B281272" w:rsidR="00713DD2" w:rsidRPr="001D386E" w:rsidRDefault="00713DD2" w:rsidP="00713DD2">
            <w:pPr>
              <w:pStyle w:val="TAC"/>
              <w:rPr>
                <w:rFonts w:eastAsia="Calibri" w:cs="Arial"/>
                <w:lang w:val="en-US"/>
              </w:rPr>
            </w:pPr>
            <w:r>
              <w:rPr>
                <w:rFonts w:cs="Arial"/>
                <w:color w:val="000000"/>
                <w:szCs w:val="18"/>
              </w:rPr>
              <w:t>Yes</w:t>
            </w:r>
          </w:p>
        </w:tc>
        <w:tc>
          <w:tcPr>
            <w:tcW w:w="586" w:type="dxa"/>
            <w:vAlign w:val="center"/>
          </w:tcPr>
          <w:p w14:paraId="508C88A4" w14:textId="3B5863AD" w:rsidR="00713DD2" w:rsidRPr="001D386E" w:rsidRDefault="00713DD2" w:rsidP="00713DD2">
            <w:pPr>
              <w:pStyle w:val="TAC"/>
              <w:rPr>
                <w:rFonts w:cs="Arial"/>
              </w:rPr>
            </w:pPr>
            <w:r>
              <w:rPr>
                <w:rFonts w:cs="Arial"/>
                <w:color w:val="000000"/>
                <w:szCs w:val="18"/>
              </w:rPr>
              <w:t>Yes</w:t>
            </w:r>
          </w:p>
        </w:tc>
        <w:tc>
          <w:tcPr>
            <w:tcW w:w="586" w:type="dxa"/>
            <w:vAlign w:val="center"/>
          </w:tcPr>
          <w:p w14:paraId="3A62D5A5" w14:textId="48F4A988"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7CAADB27" w14:textId="6D189D65" w:rsidR="00713DD2" w:rsidRPr="001D386E" w:rsidRDefault="00713DD2" w:rsidP="00713DD2">
            <w:pPr>
              <w:pStyle w:val="TAC"/>
              <w:rPr>
                <w:rFonts w:cs="Arial"/>
              </w:rPr>
            </w:pPr>
            <w:r>
              <w:rPr>
                <w:rFonts w:cs="Arial"/>
                <w:color w:val="000000"/>
                <w:szCs w:val="18"/>
              </w:rPr>
              <w:t>Yes</w:t>
            </w:r>
          </w:p>
        </w:tc>
        <w:tc>
          <w:tcPr>
            <w:tcW w:w="586" w:type="dxa"/>
            <w:gridSpan w:val="2"/>
            <w:vAlign w:val="center"/>
          </w:tcPr>
          <w:p w14:paraId="41A65A8F" w14:textId="645B2779" w:rsidR="00713DD2" w:rsidRPr="001D386E" w:rsidRDefault="00713DD2" w:rsidP="00713DD2">
            <w:pPr>
              <w:pStyle w:val="TAC"/>
              <w:rPr>
                <w:rFonts w:cs="Arial"/>
              </w:rPr>
            </w:pPr>
            <w:r>
              <w:rPr>
                <w:rFonts w:cs="Arial"/>
                <w:color w:val="000000"/>
                <w:szCs w:val="18"/>
              </w:rPr>
              <w:t>Yes</w:t>
            </w:r>
          </w:p>
        </w:tc>
        <w:tc>
          <w:tcPr>
            <w:tcW w:w="1187" w:type="dxa"/>
            <w:tcBorders>
              <w:top w:val="nil"/>
            </w:tcBorders>
            <w:vAlign w:val="center"/>
          </w:tcPr>
          <w:p w14:paraId="25ECEF4D" w14:textId="77777777" w:rsidR="00713DD2" w:rsidRPr="001D386E" w:rsidRDefault="00713DD2" w:rsidP="00713DD2">
            <w:pPr>
              <w:pStyle w:val="TAC"/>
              <w:rPr>
                <w:rFonts w:eastAsia="SimSun"/>
                <w:lang w:eastAsia="zh-CN"/>
              </w:rPr>
            </w:pPr>
          </w:p>
        </w:tc>
        <w:tc>
          <w:tcPr>
            <w:tcW w:w="1286" w:type="dxa"/>
            <w:tcBorders>
              <w:top w:val="nil"/>
            </w:tcBorders>
            <w:vAlign w:val="center"/>
          </w:tcPr>
          <w:p w14:paraId="0DA51E2A" w14:textId="77777777" w:rsidR="00713DD2" w:rsidRPr="001D386E" w:rsidRDefault="00713DD2" w:rsidP="00713DD2">
            <w:pPr>
              <w:pStyle w:val="TAC"/>
              <w:rPr>
                <w:rFonts w:eastAsia="SimSun"/>
                <w:lang w:eastAsia="zh-CN"/>
              </w:rPr>
            </w:pPr>
          </w:p>
        </w:tc>
      </w:tr>
      <w:tr w:rsidR="00713DD2" w:rsidRPr="001D386E" w14:paraId="77B01BFB" w14:textId="77777777" w:rsidTr="00B56583">
        <w:trPr>
          <w:jc w:val="center"/>
        </w:trPr>
        <w:tc>
          <w:tcPr>
            <w:tcW w:w="1602" w:type="dxa"/>
            <w:vMerge w:val="restart"/>
            <w:vAlign w:val="center"/>
          </w:tcPr>
          <w:p w14:paraId="77B01BF0" w14:textId="77777777" w:rsidR="00713DD2" w:rsidRPr="001D386E" w:rsidRDefault="00713DD2" w:rsidP="00713DD2">
            <w:pPr>
              <w:pStyle w:val="TAC"/>
              <w:rPr>
                <w:rFonts w:eastAsia="Calibri" w:cs="Arial"/>
                <w:lang w:val="en-US"/>
              </w:rPr>
            </w:pPr>
            <w:r w:rsidRPr="001D386E">
              <w:rPr>
                <w:rFonts w:cs="Arial"/>
              </w:rPr>
              <w:t>CA_3A-7A-8A-20A</w:t>
            </w:r>
          </w:p>
        </w:tc>
        <w:tc>
          <w:tcPr>
            <w:tcW w:w="1565" w:type="dxa"/>
            <w:vMerge w:val="restart"/>
            <w:vAlign w:val="center"/>
          </w:tcPr>
          <w:p w14:paraId="77B01BF1"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BF2" w14:textId="77777777" w:rsidR="00713DD2" w:rsidRPr="001D386E" w:rsidRDefault="00713DD2" w:rsidP="00713DD2">
            <w:pPr>
              <w:pStyle w:val="TAC"/>
              <w:rPr>
                <w:rFonts w:eastAsia="SimSun" w:cs="Arial"/>
                <w:lang w:val="en-US" w:eastAsia="zh-CN"/>
              </w:rPr>
            </w:pPr>
            <w:r w:rsidRPr="001D386E">
              <w:rPr>
                <w:rFonts w:cs="Arial"/>
              </w:rPr>
              <w:t>3</w:t>
            </w:r>
          </w:p>
        </w:tc>
        <w:tc>
          <w:tcPr>
            <w:tcW w:w="586" w:type="dxa"/>
            <w:gridSpan w:val="2"/>
            <w:vAlign w:val="center"/>
          </w:tcPr>
          <w:p w14:paraId="77B01BF3" w14:textId="77777777" w:rsidR="00713DD2" w:rsidRPr="001D386E" w:rsidRDefault="00713DD2" w:rsidP="00713DD2">
            <w:pPr>
              <w:pStyle w:val="TAC"/>
              <w:rPr>
                <w:rFonts w:eastAsia="Calibri" w:cs="Arial"/>
                <w:lang w:val="en-US"/>
              </w:rPr>
            </w:pPr>
          </w:p>
        </w:tc>
        <w:tc>
          <w:tcPr>
            <w:tcW w:w="586" w:type="dxa"/>
            <w:gridSpan w:val="2"/>
            <w:vAlign w:val="center"/>
          </w:tcPr>
          <w:p w14:paraId="77B01BF4" w14:textId="77777777" w:rsidR="00713DD2" w:rsidRPr="001D386E" w:rsidRDefault="00713DD2" w:rsidP="00713DD2">
            <w:pPr>
              <w:pStyle w:val="TAC"/>
              <w:rPr>
                <w:rFonts w:eastAsia="Calibri" w:cs="Arial"/>
                <w:lang w:val="en-US"/>
              </w:rPr>
            </w:pPr>
          </w:p>
        </w:tc>
        <w:tc>
          <w:tcPr>
            <w:tcW w:w="586" w:type="dxa"/>
            <w:vAlign w:val="center"/>
          </w:tcPr>
          <w:p w14:paraId="77B01BF5"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BF6"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BF7"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BF8" w14:textId="77777777" w:rsidR="00713DD2" w:rsidRPr="001D386E" w:rsidRDefault="00713DD2" w:rsidP="00713DD2">
            <w:pPr>
              <w:pStyle w:val="TAC"/>
              <w:rPr>
                <w:rFonts w:eastAsia="Calibri" w:cs="Arial"/>
                <w:lang w:val="en-US"/>
              </w:rPr>
            </w:pPr>
            <w:r w:rsidRPr="001D386E">
              <w:rPr>
                <w:rFonts w:cs="Arial"/>
              </w:rPr>
              <w:t>Yes</w:t>
            </w:r>
          </w:p>
        </w:tc>
        <w:tc>
          <w:tcPr>
            <w:tcW w:w="1187" w:type="dxa"/>
            <w:vMerge w:val="restart"/>
            <w:vAlign w:val="center"/>
          </w:tcPr>
          <w:p w14:paraId="77B01BF9" w14:textId="77777777" w:rsidR="00713DD2" w:rsidRPr="001D386E" w:rsidRDefault="00713DD2" w:rsidP="00713DD2">
            <w:pPr>
              <w:pStyle w:val="TAC"/>
              <w:rPr>
                <w:rFonts w:eastAsia="Calibri" w:cs="Arial"/>
                <w:lang w:val="en-US"/>
              </w:rPr>
            </w:pPr>
            <w:r w:rsidRPr="001D386E">
              <w:rPr>
                <w:rFonts w:eastAsia="SimSun"/>
                <w:lang w:eastAsia="zh-CN"/>
              </w:rPr>
              <w:t>70</w:t>
            </w:r>
          </w:p>
        </w:tc>
        <w:tc>
          <w:tcPr>
            <w:tcW w:w="1286" w:type="dxa"/>
            <w:vMerge w:val="restart"/>
            <w:vAlign w:val="center"/>
          </w:tcPr>
          <w:p w14:paraId="77B01BFA" w14:textId="77777777" w:rsidR="00713DD2" w:rsidRPr="001D386E" w:rsidRDefault="00713DD2" w:rsidP="00713DD2">
            <w:pPr>
              <w:pStyle w:val="TAC"/>
              <w:rPr>
                <w:rFonts w:eastAsia="Calibri" w:cs="Arial"/>
                <w:lang w:val="en-US"/>
              </w:rPr>
            </w:pPr>
            <w:r w:rsidRPr="001D386E">
              <w:rPr>
                <w:rFonts w:eastAsia="SimSun"/>
                <w:lang w:eastAsia="zh-CN"/>
              </w:rPr>
              <w:t>0</w:t>
            </w:r>
          </w:p>
        </w:tc>
      </w:tr>
      <w:tr w:rsidR="00713DD2" w:rsidRPr="001D386E" w14:paraId="77B01C07" w14:textId="77777777" w:rsidTr="00B56583">
        <w:trPr>
          <w:jc w:val="center"/>
        </w:trPr>
        <w:tc>
          <w:tcPr>
            <w:tcW w:w="1602" w:type="dxa"/>
            <w:vMerge/>
            <w:vAlign w:val="center"/>
          </w:tcPr>
          <w:p w14:paraId="77B01BFC" w14:textId="77777777" w:rsidR="00713DD2" w:rsidRPr="001D386E" w:rsidRDefault="00713DD2" w:rsidP="00713DD2">
            <w:pPr>
              <w:pStyle w:val="TAC"/>
              <w:rPr>
                <w:rFonts w:eastAsia="Calibri" w:cs="Arial"/>
                <w:lang w:val="en-US"/>
              </w:rPr>
            </w:pPr>
          </w:p>
        </w:tc>
        <w:tc>
          <w:tcPr>
            <w:tcW w:w="1565" w:type="dxa"/>
            <w:vMerge/>
            <w:vAlign w:val="center"/>
          </w:tcPr>
          <w:p w14:paraId="77B01BFD" w14:textId="77777777" w:rsidR="00713DD2" w:rsidRPr="001D386E" w:rsidRDefault="00713DD2" w:rsidP="00713DD2">
            <w:pPr>
              <w:pStyle w:val="TAC"/>
              <w:rPr>
                <w:rFonts w:eastAsia="Calibri" w:cs="Arial"/>
                <w:lang w:val="en-US" w:eastAsia="ja-JP"/>
              </w:rPr>
            </w:pPr>
          </w:p>
        </w:tc>
        <w:tc>
          <w:tcPr>
            <w:tcW w:w="767" w:type="dxa"/>
            <w:vAlign w:val="center"/>
          </w:tcPr>
          <w:p w14:paraId="77B01BFE" w14:textId="77777777" w:rsidR="00713DD2" w:rsidRPr="001D386E" w:rsidRDefault="00713DD2" w:rsidP="00713DD2">
            <w:pPr>
              <w:pStyle w:val="TAC"/>
              <w:rPr>
                <w:rFonts w:eastAsia="SimSun" w:cs="Arial"/>
                <w:lang w:val="en-US" w:eastAsia="zh-CN"/>
              </w:rPr>
            </w:pPr>
            <w:r w:rsidRPr="001D386E">
              <w:rPr>
                <w:rFonts w:cs="Arial"/>
              </w:rPr>
              <w:t>7</w:t>
            </w:r>
          </w:p>
        </w:tc>
        <w:tc>
          <w:tcPr>
            <w:tcW w:w="586" w:type="dxa"/>
            <w:gridSpan w:val="2"/>
            <w:vAlign w:val="center"/>
          </w:tcPr>
          <w:p w14:paraId="77B01BFF" w14:textId="77777777" w:rsidR="00713DD2" w:rsidRPr="001D386E" w:rsidRDefault="00713DD2" w:rsidP="00713DD2">
            <w:pPr>
              <w:pStyle w:val="TAC"/>
              <w:rPr>
                <w:rFonts w:eastAsia="Calibri" w:cs="Arial"/>
                <w:lang w:val="en-US"/>
              </w:rPr>
            </w:pPr>
          </w:p>
        </w:tc>
        <w:tc>
          <w:tcPr>
            <w:tcW w:w="586" w:type="dxa"/>
            <w:gridSpan w:val="2"/>
            <w:vAlign w:val="center"/>
          </w:tcPr>
          <w:p w14:paraId="77B01C00" w14:textId="77777777" w:rsidR="00713DD2" w:rsidRPr="001D386E" w:rsidRDefault="00713DD2" w:rsidP="00713DD2">
            <w:pPr>
              <w:pStyle w:val="TAC"/>
              <w:rPr>
                <w:rFonts w:eastAsia="Calibri" w:cs="Arial"/>
                <w:lang w:val="en-US"/>
              </w:rPr>
            </w:pPr>
          </w:p>
        </w:tc>
        <w:tc>
          <w:tcPr>
            <w:tcW w:w="586" w:type="dxa"/>
            <w:vAlign w:val="center"/>
          </w:tcPr>
          <w:p w14:paraId="77B01C01" w14:textId="77777777" w:rsidR="00713DD2" w:rsidRPr="001D386E" w:rsidRDefault="00713DD2" w:rsidP="00713DD2">
            <w:pPr>
              <w:pStyle w:val="TAC"/>
              <w:rPr>
                <w:rFonts w:eastAsia="Calibri" w:cs="Arial"/>
                <w:lang w:val="en-US"/>
              </w:rPr>
            </w:pPr>
          </w:p>
        </w:tc>
        <w:tc>
          <w:tcPr>
            <w:tcW w:w="586" w:type="dxa"/>
            <w:vAlign w:val="center"/>
          </w:tcPr>
          <w:p w14:paraId="77B01C02"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3"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4" w14:textId="77777777" w:rsidR="00713DD2" w:rsidRPr="001D386E" w:rsidRDefault="00713DD2" w:rsidP="00713DD2">
            <w:pPr>
              <w:pStyle w:val="TAC"/>
              <w:rPr>
                <w:rFonts w:eastAsia="Calibri" w:cs="Arial"/>
                <w:lang w:val="en-US"/>
              </w:rPr>
            </w:pPr>
            <w:r w:rsidRPr="001D386E">
              <w:rPr>
                <w:rFonts w:cs="Arial"/>
              </w:rPr>
              <w:t>Yes</w:t>
            </w:r>
          </w:p>
        </w:tc>
        <w:tc>
          <w:tcPr>
            <w:tcW w:w="1187" w:type="dxa"/>
            <w:vMerge/>
          </w:tcPr>
          <w:p w14:paraId="77B01C05" w14:textId="77777777" w:rsidR="00713DD2" w:rsidRPr="001D386E" w:rsidRDefault="00713DD2" w:rsidP="00713DD2">
            <w:pPr>
              <w:pStyle w:val="TAC"/>
              <w:rPr>
                <w:rFonts w:eastAsia="Calibri" w:cs="Arial"/>
                <w:lang w:val="en-US"/>
              </w:rPr>
            </w:pPr>
          </w:p>
        </w:tc>
        <w:tc>
          <w:tcPr>
            <w:tcW w:w="1286" w:type="dxa"/>
            <w:vMerge/>
            <w:vAlign w:val="center"/>
          </w:tcPr>
          <w:p w14:paraId="77B01C06" w14:textId="77777777" w:rsidR="00713DD2" w:rsidRPr="001D386E" w:rsidRDefault="00713DD2" w:rsidP="00713DD2">
            <w:pPr>
              <w:pStyle w:val="TAC"/>
              <w:rPr>
                <w:rFonts w:eastAsia="Calibri" w:cs="Arial"/>
                <w:lang w:val="en-US"/>
              </w:rPr>
            </w:pPr>
          </w:p>
        </w:tc>
      </w:tr>
      <w:tr w:rsidR="00713DD2" w:rsidRPr="001D386E" w14:paraId="77B01C13" w14:textId="77777777" w:rsidTr="00B56583">
        <w:trPr>
          <w:jc w:val="center"/>
        </w:trPr>
        <w:tc>
          <w:tcPr>
            <w:tcW w:w="1602" w:type="dxa"/>
            <w:vMerge/>
            <w:vAlign w:val="center"/>
          </w:tcPr>
          <w:p w14:paraId="77B01C08" w14:textId="77777777" w:rsidR="00713DD2" w:rsidRPr="001D386E" w:rsidRDefault="00713DD2" w:rsidP="00713DD2">
            <w:pPr>
              <w:pStyle w:val="TAC"/>
              <w:rPr>
                <w:rFonts w:eastAsia="Calibri" w:cs="Arial"/>
                <w:lang w:val="en-US"/>
              </w:rPr>
            </w:pPr>
          </w:p>
        </w:tc>
        <w:tc>
          <w:tcPr>
            <w:tcW w:w="1565" w:type="dxa"/>
            <w:vMerge/>
            <w:vAlign w:val="center"/>
          </w:tcPr>
          <w:p w14:paraId="77B01C09" w14:textId="77777777" w:rsidR="00713DD2" w:rsidRPr="001D386E" w:rsidRDefault="00713DD2" w:rsidP="00713DD2">
            <w:pPr>
              <w:pStyle w:val="TAC"/>
              <w:rPr>
                <w:rFonts w:eastAsia="Calibri" w:cs="Arial"/>
                <w:lang w:val="en-US" w:eastAsia="ja-JP"/>
              </w:rPr>
            </w:pPr>
          </w:p>
        </w:tc>
        <w:tc>
          <w:tcPr>
            <w:tcW w:w="767" w:type="dxa"/>
            <w:vAlign w:val="center"/>
          </w:tcPr>
          <w:p w14:paraId="77B01C0A" w14:textId="77777777" w:rsidR="00713DD2" w:rsidRPr="001D386E" w:rsidRDefault="00713DD2" w:rsidP="00713DD2">
            <w:pPr>
              <w:pStyle w:val="TAC"/>
              <w:rPr>
                <w:rFonts w:eastAsia="SimSun" w:cs="Arial"/>
                <w:lang w:val="en-US" w:eastAsia="zh-CN"/>
              </w:rPr>
            </w:pPr>
            <w:r w:rsidRPr="001D386E">
              <w:rPr>
                <w:rFonts w:cs="Arial"/>
              </w:rPr>
              <w:t>8</w:t>
            </w:r>
          </w:p>
        </w:tc>
        <w:tc>
          <w:tcPr>
            <w:tcW w:w="586" w:type="dxa"/>
            <w:gridSpan w:val="2"/>
            <w:vAlign w:val="center"/>
          </w:tcPr>
          <w:p w14:paraId="77B01C0B" w14:textId="77777777" w:rsidR="00713DD2" w:rsidRPr="001D386E" w:rsidRDefault="00713DD2" w:rsidP="00713DD2">
            <w:pPr>
              <w:pStyle w:val="TAC"/>
              <w:rPr>
                <w:rFonts w:eastAsia="Calibri" w:cs="Arial"/>
                <w:lang w:val="en-US"/>
              </w:rPr>
            </w:pPr>
          </w:p>
        </w:tc>
        <w:tc>
          <w:tcPr>
            <w:tcW w:w="586" w:type="dxa"/>
            <w:gridSpan w:val="2"/>
            <w:vAlign w:val="center"/>
          </w:tcPr>
          <w:p w14:paraId="77B01C0C" w14:textId="77777777" w:rsidR="00713DD2" w:rsidRPr="001D386E" w:rsidRDefault="00713DD2" w:rsidP="00713DD2">
            <w:pPr>
              <w:pStyle w:val="TAC"/>
              <w:rPr>
                <w:rFonts w:eastAsia="Calibri" w:cs="Arial"/>
                <w:lang w:val="en-US"/>
              </w:rPr>
            </w:pPr>
          </w:p>
        </w:tc>
        <w:tc>
          <w:tcPr>
            <w:tcW w:w="586" w:type="dxa"/>
            <w:vAlign w:val="center"/>
          </w:tcPr>
          <w:p w14:paraId="77B01C0D"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C0E"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0F" w14:textId="77777777" w:rsidR="00713DD2" w:rsidRPr="001D386E" w:rsidRDefault="00713DD2" w:rsidP="00713DD2">
            <w:pPr>
              <w:pStyle w:val="TAC"/>
              <w:rPr>
                <w:rFonts w:eastAsia="Calibri" w:cs="Arial"/>
                <w:lang w:val="en-US"/>
              </w:rPr>
            </w:pPr>
          </w:p>
        </w:tc>
        <w:tc>
          <w:tcPr>
            <w:tcW w:w="586" w:type="dxa"/>
            <w:gridSpan w:val="2"/>
            <w:vAlign w:val="center"/>
          </w:tcPr>
          <w:p w14:paraId="77B01C10" w14:textId="77777777" w:rsidR="00713DD2" w:rsidRPr="001D386E" w:rsidRDefault="00713DD2" w:rsidP="00713DD2">
            <w:pPr>
              <w:pStyle w:val="TAC"/>
              <w:rPr>
                <w:rFonts w:eastAsia="Calibri" w:cs="Arial"/>
                <w:lang w:val="en-US"/>
              </w:rPr>
            </w:pPr>
          </w:p>
        </w:tc>
        <w:tc>
          <w:tcPr>
            <w:tcW w:w="1187" w:type="dxa"/>
            <w:vMerge/>
            <w:vAlign w:val="center"/>
          </w:tcPr>
          <w:p w14:paraId="77B01C11" w14:textId="77777777" w:rsidR="00713DD2" w:rsidRPr="001D386E" w:rsidRDefault="00713DD2" w:rsidP="00713DD2">
            <w:pPr>
              <w:pStyle w:val="TAC"/>
              <w:rPr>
                <w:rFonts w:eastAsia="Calibri" w:cs="Arial"/>
                <w:lang w:val="en-US"/>
              </w:rPr>
            </w:pPr>
          </w:p>
        </w:tc>
        <w:tc>
          <w:tcPr>
            <w:tcW w:w="1286" w:type="dxa"/>
            <w:vMerge/>
            <w:vAlign w:val="center"/>
          </w:tcPr>
          <w:p w14:paraId="77B01C12" w14:textId="77777777" w:rsidR="00713DD2" w:rsidRPr="001D386E" w:rsidRDefault="00713DD2" w:rsidP="00713DD2">
            <w:pPr>
              <w:pStyle w:val="TAC"/>
              <w:rPr>
                <w:rFonts w:eastAsia="Calibri" w:cs="Arial"/>
                <w:lang w:val="en-US"/>
              </w:rPr>
            </w:pPr>
          </w:p>
        </w:tc>
      </w:tr>
      <w:tr w:rsidR="00713DD2" w:rsidRPr="001D386E" w14:paraId="77B01C1F" w14:textId="77777777" w:rsidTr="00B56583">
        <w:trPr>
          <w:jc w:val="center"/>
        </w:trPr>
        <w:tc>
          <w:tcPr>
            <w:tcW w:w="1602" w:type="dxa"/>
            <w:vMerge/>
            <w:vAlign w:val="center"/>
          </w:tcPr>
          <w:p w14:paraId="77B01C14" w14:textId="77777777" w:rsidR="00713DD2" w:rsidRPr="001D386E" w:rsidRDefault="00713DD2" w:rsidP="00713DD2">
            <w:pPr>
              <w:pStyle w:val="TAC"/>
              <w:rPr>
                <w:rFonts w:eastAsia="Calibri" w:cs="Arial"/>
                <w:lang w:val="en-US"/>
              </w:rPr>
            </w:pPr>
          </w:p>
        </w:tc>
        <w:tc>
          <w:tcPr>
            <w:tcW w:w="1565" w:type="dxa"/>
            <w:vMerge/>
            <w:vAlign w:val="center"/>
          </w:tcPr>
          <w:p w14:paraId="77B01C15" w14:textId="77777777" w:rsidR="00713DD2" w:rsidRPr="001D386E" w:rsidRDefault="00713DD2" w:rsidP="00713DD2">
            <w:pPr>
              <w:pStyle w:val="TAC"/>
              <w:rPr>
                <w:rFonts w:eastAsia="Calibri" w:cs="Arial"/>
                <w:lang w:val="en-US" w:eastAsia="ja-JP"/>
              </w:rPr>
            </w:pPr>
          </w:p>
        </w:tc>
        <w:tc>
          <w:tcPr>
            <w:tcW w:w="767" w:type="dxa"/>
            <w:vAlign w:val="center"/>
          </w:tcPr>
          <w:p w14:paraId="77B01C16" w14:textId="77777777" w:rsidR="00713DD2" w:rsidRPr="001D386E" w:rsidRDefault="00713DD2" w:rsidP="00713DD2">
            <w:pPr>
              <w:pStyle w:val="TAC"/>
              <w:rPr>
                <w:rFonts w:eastAsia="SimSun" w:cs="Arial"/>
                <w:lang w:val="en-US" w:eastAsia="zh-CN"/>
              </w:rPr>
            </w:pPr>
            <w:r w:rsidRPr="001D386E">
              <w:rPr>
                <w:rFonts w:cs="Arial"/>
              </w:rPr>
              <w:t>20</w:t>
            </w:r>
          </w:p>
        </w:tc>
        <w:tc>
          <w:tcPr>
            <w:tcW w:w="586" w:type="dxa"/>
            <w:gridSpan w:val="2"/>
            <w:vAlign w:val="center"/>
          </w:tcPr>
          <w:p w14:paraId="77B01C17" w14:textId="77777777" w:rsidR="00713DD2" w:rsidRPr="001D386E" w:rsidRDefault="00713DD2" w:rsidP="00713DD2">
            <w:pPr>
              <w:pStyle w:val="TAC"/>
              <w:rPr>
                <w:rFonts w:eastAsia="Calibri" w:cs="Arial"/>
                <w:lang w:val="en-US"/>
              </w:rPr>
            </w:pPr>
          </w:p>
        </w:tc>
        <w:tc>
          <w:tcPr>
            <w:tcW w:w="586" w:type="dxa"/>
            <w:gridSpan w:val="2"/>
            <w:vAlign w:val="center"/>
          </w:tcPr>
          <w:p w14:paraId="77B01C18" w14:textId="77777777" w:rsidR="00713DD2" w:rsidRPr="001D386E" w:rsidRDefault="00713DD2" w:rsidP="00713DD2">
            <w:pPr>
              <w:pStyle w:val="TAC"/>
              <w:rPr>
                <w:rFonts w:eastAsia="Calibri" w:cs="Arial"/>
                <w:lang w:val="en-US"/>
              </w:rPr>
            </w:pPr>
          </w:p>
        </w:tc>
        <w:tc>
          <w:tcPr>
            <w:tcW w:w="586" w:type="dxa"/>
            <w:vAlign w:val="center"/>
          </w:tcPr>
          <w:p w14:paraId="77B01C19" w14:textId="77777777" w:rsidR="00713DD2" w:rsidRPr="001D386E" w:rsidRDefault="00713DD2" w:rsidP="00713DD2">
            <w:pPr>
              <w:pStyle w:val="TAC"/>
              <w:rPr>
                <w:rFonts w:eastAsia="Calibri" w:cs="Arial"/>
                <w:lang w:val="en-US"/>
              </w:rPr>
            </w:pPr>
            <w:r w:rsidRPr="001D386E">
              <w:rPr>
                <w:rFonts w:cs="Arial"/>
              </w:rPr>
              <w:t>Yes</w:t>
            </w:r>
          </w:p>
        </w:tc>
        <w:tc>
          <w:tcPr>
            <w:tcW w:w="586" w:type="dxa"/>
            <w:vAlign w:val="center"/>
          </w:tcPr>
          <w:p w14:paraId="77B01C1A" w14:textId="77777777" w:rsidR="00713DD2" w:rsidRPr="001D386E" w:rsidRDefault="00713DD2" w:rsidP="00713DD2">
            <w:pPr>
              <w:pStyle w:val="TAC"/>
              <w:rPr>
                <w:rFonts w:eastAsia="Calibri" w:cs="Arial"/>
                <w:lang w:val="en-US"/>
              </w:rPr>
            </w:pPr>
            <w:r w:rsidRPr="001D386E">
              <w:rPr>
                <w:rFonts w:cs="Arial"/>
              </w:rPr>
              <w:t>Yes</w:t>
            </w:r>
          </w:p>
        </w:tc>
        <w:tc>
          <w:tcPr>
            <w:tcW w:w="586" w:type="dxa"/>
            <w:gridSpan w:val="2"/>
            <w:vAlign w:val="center"/>
          </w:tcPr>
          <w:p w14:paraId="77B01C1B" w14:textId="77777777" w:rsidR="00713DD2" w:rsidRPr="001D386E" w:rsidRDefault="00713DD2" w:rsidP="00713DD2">
            <w:pPr>
              <w:pStyle w:val="TAC"/>
              <w:rPr>
                <w:rFonts w:eastAsia="Calibri" w:cs="Arial"/>
                <w:lang w:val="en-US"/>
              </w:rPr>
            </w:pPr>
            <w:r w:rsidRPr="001D386E">
              <w:rPr>
                <w:rFonts w:eastAsia="SimSun"/>
                <w:lang w:eastAsia="zh-CN"/>
              </w:rPr>
              <w:t>Yes</w:t>
            </w:r>
          </w:p>
        </w:tc>
        <w:tc>
          <w:tcPr>
            <w:tcW w:w="586" w:type="dxa"/>
            <w:gridSpan w:val="2"/>
            <w:vAlign w:val="center"/>
          </w:tcPr>
          <w:p w14:paraId="77B01C1C" w14:textId="77777777" w:rsidR="00713DD2" w:rsidRPr="001D386E" w:rsidRDefault="00713DD2" w:rsidP="00713DD2">
            <w:pPr>
              <w:pStyle w:val="TAC"/>
              <w:rPr>
                <w:rFonts w:eastAsia="Calibri" w:cs="Arial"/>
                <w:lang w:val="en-US"/>
              </w:rPr>
            </w:pPr>
            <w:r w:rsidRPr="001D386E">
              <w:rPr>
                <w:rFonts w:eastAsia="SimSun"/>
                <w:lang w:eastAsia="zh-CN"/>
              </w:rPr>
              <w:t>Yes</w:t>
            </w:r>
          </w:p>
        </w:tc>
        <w:tc>
          <w:tcPr>
            <w:tcW w:w="1187" w:type="dxa"/>
            <w:vMerge/>
            <w:vAlign w:val="center"/>
          </w:tcPr>
          <w:p w14:paraId="77B01C1D" w14:textId="77777777" w:rsidR="00713DD2" w:rsidRPr="001D386E" w:rsidRDefault="00713DD2" w:rsidP="00713DD2">
            <w:pPr>
              <w:pStyle w:val="TAC"/>
              <w:rPr>
                <w:rFonts w:eastAsia="Calibri" w:cs="Arial"/>
                <w:lang w:val="en-US"/>
              </w:rPr>
            </w:pPr>
          </w:p>
        </w:tc>
        <w:tc>
          <w:tcPr>
            <w:tcW w:w="1286" w:type="dxa"/>
            <w:vMerge/>
            <w:vAlign w:val="center"/>
          </w:tcPr>
          <w:p w14:paraId="77B01C1E" w14:textId="77777777" w:rsidR="00713DD2" w:rsidRPr="001D386E" w:rsidRDefault="00713DD2" w:rsidP="00713DD2">
            <w:pPr>
              <w:pStyle w:val="TAC"/>
              <w:rPr>
                <w:rFonts w:eastAsia="Calibri" w:cs="Arial"/>
                <w:lang w:val="en-US"/>
              </w:rPr>
            </w:pPr>
          </w:p>
        </w:tc>
      </w:tr>
      <w:tr w:rsidR="00713DD2" w:rsidRPr="001D386E" w14:paraId="00F549D4" w14:textId="77777777" w:rsidTr="00B56583">
        <w:trPr>
          <w:jc w:val="center"/>
        </w:trPr>
        <w:tc>
          <w:tcPr>
            <w:tcW w:w="1602" w:type="dxa"/>
            <w:vMerge w:val="restart"/>
            <w:vAlign w:val="center"/>
          </w:tcPr>
          <w:p w14:paraId="5F34A0E3" w14:textId="65F50EF2" w:rsidR="00713DD2" w:rsidRPr="001D386E" w:rsidRDefault="00713DD2" w:rsidP="00713DD2">
            <w:pPr>
              <w:pStyle w:val="TAC"/>
              <w:rPr>
                <w:lang w:val="en-US"/>
              </w:rPr>
            </w:pPr>
            <w:r w:rsidRPr="00621714">
              <w:rPr>
                <w:rFonts w:hint="eastAsia"/>
                <w:szCs w:val="18"/>
                <w:lang w:eastAsia="zh-CN"/>
              </w:rPr>
              <w:t>CA</w:t>
            </w:r>
            <w:r w:rsidRPr="00621714">
              <w:rPr>
                <w:szCs w:val="18"/>
              </w:rPr>
              <w:t>_</w:t>
            </w:r>
            <w:r>
              <w:rPr>
                <w:szCs w:val="18"/>
              </w:rPr>
              <w:t>3A-7A-8A-28A</w:t>
            </w:r>
          </w:p>
        </w:tc>
        <w:tc>
          <w:tcPr>
            <w:tcW w:w="1565" w:type="dxa"/>
            <w:vMerge w:val="restart"/>
            <w:vAlign w:val="center"/>
          </w:tcPr>
          <w:p w14:paraId="010D160F" w14:textId="054B41EC" w:rsidR="00713DD2" w:rsidRPr="001D386E" w:rsidRDefault="00713DD2" w:rsidP="00713DD2">
            <w:pPr>
              <w:pStyle w:val="TAC"/>
              <w:rPr>
                <w:lang w:val="en-US"/>
              </w:rPr>
            </w:pPr>
            <w:r w:rsidRPr="001D386E">
              <w:rPr>
                <w:lang w:val="en-US"/>
              </w:rPr>
              <w:t>-</w:t>
            </w:r>
          </w:p>
        </w:tc>
        <w:tc>
          <w:tcPr>
            <w:tcW w:w="767" w:type="dxa"/>
            <w:vAlign w:val="center"/>
          </w:tcPr>
          <w:p w14:paraId="6E13FF02" w14:textId="1348DFAA" w:rsidR="00713DD2" w:rsidRPr="001D386E" w:rsidRDefault="00713DD2" w:rsidP="00713DD2">
            <w:pPr>
              <w:pStyle w:val="TAC"/>
              <w:rPr>
                <w:bCs/>
              </w:rPr>
            </w:pPr>
            <w:r>
              <w:rPr>
                <w:szCs w:val="18"/>
                <w:lang w:eastAsia="zh-CN"/>
              </w:rPr>
              <w:t>3</w:t>
            </w:r>
          </w:p>
        </w:tc>
        <w:tc>
          <w:tcPr>
            <w:tcW w:w="586" w:type="dxa"/>
            <w:gridSpan w:val="2"/>
            <w:vAlign w:val="center"/>
          </w:tcPr>
          <w:p w14:paraId="102AED76" w14:textId="6DB93EC4" w:rsidR="00713DD2" w:rsidRPr="001D386E" w:rsidRDefault="00713DD2" w:rsidP="00713DD2">
            <w:pPr>
              <w:pStyle w:val="TAC"/>
              <w:rPr>
                <w:rFonts w:eastAsia="Calibri" w:cs="Arial"/>
                <w:lang w:val="en-US"/>
              </w:rPr>
            </w:pPr>
            <w:r w:rsidRPr="00BD44DC">
              <w:t>Yes</w:t>
            </w:r>
          </w:p>
        </w:tc>
        <w:tc>
          <w:tcPr>
            <w:tcW w:w="586" w:type="dxa"/>
            <w:gridSpan w:val="2"/>
            <w:vAlign w:val="center"/>
          </w:tcPr>
          <w:p w14:paraId="59E47EF0" w14:textId="76A9E660" w:rsidR="00713DD2" w:rsidRPr="001D386E" w:rsidRDefault="00713DD2" w:rsidP="00713DD2">
            <w:pPr>
              <w:pStyle w:val="TAC"/>
              <w:rPr>
                <w:rFonts w:eastAsia="Calibri" w:cs="Arial"/>
                <w:lang w:val="en-US"/>
              </w:rPr>
            </w:pPr>
            <w:r w:rsidRPr="00BD44DC">
              <w:t>Yes</w:t>
            </w:r>
          </w:p>
        </w:tc>
        <w:tc>
          <w:tcPr>
            <w:tcW w:w="586" w:type="dxa"/>
            <w:vAlign w:val="center"/>
          </w:tcPr>
          <w:p w14:paraId="2DE6AA6F" w14:textId="6EF7F6C5" w:rsidR="00713DD2" w:rsidRPr="001D386E" w:rsidRDefault="00713DD2" w:rsidP="00713DD2">
            <w:pPr>
              <w:pStyle w:val="TAC"/>
            </w:pPr>
            <w:r w:rsidRPr="00BD44DC">
              <w:t>Yes</w:t>
            </w:r>
          </w:p>
        </w:tc>
        <w:tc>
          <w:tcPr>
            <w:tcW w:w="586" w:type="dxa"/>
            <w:vAlign w:val="center"/>
          </w:tcPr>
          <w:p w14:paraId="052537B9" w14:textId="39C2D42F" w:rsidR="00713DD2" w:rsidRPr="001D386E" w:rsidRDefault="00713DD2" w:rsidP="00713DD2">
            <w:pPr>
              <w:pStyle w:val="TAC"/>
            </w:pPr>
            <w:r w:rsidRPr="00BD44DC">
              <w:t>Yes</w:t>
            </w:r>
          </w:p>
        </w:tc>
        <w:tc>
          <w:tcPr>
            <w:tcW w:w="586" w:type="dxa"/>
            <w:gridSpan w:val="2"/>
            <w:vAlign w:val="center"/>
          </w:tcPr>
          <w:p w14:paraId="7FD76E0C" w14:textId="0252E938" w:rsidR="00713DD2" w:rsidRPr="001D386E" w:rsidRDefault="00713DD2" w:rsidP="00713DD2">
            <w:pPr>
              <w:pStyle w:val="TAC"/>
            </w:pPr>
            <w:r w:rsidRPr="00BD44DC">
              <w:t>Yes</w:t>
            </w:r>
          </w:p>
        </w:tc>
        <w:tc>
          <w:tcPr>
            <w:tcW w:w="586" w:type="dxa"/>
            <w:gridSpan w:val="2"/>
            <w:vAlign w:val="center"/>
          </w:tcPr>
          <w:p w14:paraId="06A5CB42" w14:textId="41C9AA2A" w:rsidR="00713DD2" w:rsidRPr="001D386E" w:rsidRDefault="00713DD2" w:rsidP="00713DD2">
            <w:pPr>
              <w:pStyle w:val="TAC"/>
            </w:pPr>
            <w:r w:rsidRPr="00BD44DC">
              <w:t>Yes</w:t>
            </w:r>
          </w:p>
        </w:tc>
        <w:tc>
          <w:tcPr>
            <w:tcW w:w="1187" w:type="dxa"/>
            <w:vMerge w:val="restart"/>
            <w:vAlign w:val="center"/>
          </w:tcPr>
          <w:p w14:paraId="2173510F" w14:textId="7A14B3B6" w:rsidR="00713DD2" w:rsidRPr="001D386E" w:rsidRDefault="00713DD2" w:rsidP="00713DD2">
            <w:pPr>
              <w:pStyle w:val="TAC"/>
              <w:rPr>
                <w:rFonts w:cs="Arial"/>
                <w:szCs w:val="18"/>
                <w:lang w:eastAsia="ja-JP"/>
              </w:rPr>
            </w:pPr>
            <w:r>
              <w:rPr>
                <w:szCs w:val="18"/>
                <w:lang w:eastAsia="zh-CN"/>
              </w:rPr>
              <w:t>70</w:t>
            </w:r>
          </w:p>
        </w:tc>
        <w:tc>
          <w:tcPr>
            <w:tcW w:w="1286" w:type="dxa"/>
            <w:vMerge w:val="restart"/>
            <w:vAlign w:val="center"/>
          </w:tcPr>
          <w:p w14:paraId="5FF97B1F" w14:textId="073F447B" w:rsidR="00713DD2" w:rsidRPr="001D386E" w:rsidRDefault="00713DD2" w:rsidP="00713DD2">
            <w:pPr>
              <w:pStyle w:val="TAC"/>
              <w:rPr>
                <w:rFonts w:cs="Arial"/>
                <w:szCs w:val="18"/>
                <w:lang w:eastAsia="ja-JP"/>
              </w:rPr>
            </w:pPr>
            <w:r w:rsidRPr="00621714">
              <w:rPr>
                <w:rFonts w:hint="eastAsia"/>
                <w:szCs w:val="18"/>
                <w:lang w:eastAsia="zh-CN"/>
              </w:rPr>
              <w:t>0</w:t>
            </w:r>
          </w:p>
        </w:tc>
      </w:tr>
      <w:tr w:rsidR="00713DD2" w:rsidRPr="001D386E" w14:paraId="28ECCD38" w14:textId="77777777" w:rsidTr="00B56583">
        <w:trPr>
          <w:jc w:val="center"/>
        </w:trPr>
        <w:tc>
          <w:tcPr>
            <w:tcW w:w="1602" w:type="dxa"/>
            <w:vMerge/>
            <w:vAlign w:val="center"/>
          </w:tcPr>
          <w:p w14:paraId="6E077121" w14:textId="77777777" w:rsidR="00713DD2" w:rsidRPr="001D386E" w:rsidRDefault="00713DD2" w:rsidP="00713DD2">
            <w:pPr>
              <w:pStyle w:val="TAC"/>
              <w:rPr>
                <w:lang w:val="en-US"/>
              </w:rPr>
            </w:pPr>
          </w:p>
        </w:tc>
        <w:tc>
          <w:tcPr>
            <w:tcW w:w="1565" w:type="dxa"/>
            <w:vMerge/>
            <w:vAlign w:val="center"/>
          </w:tcPr>
          <w:p w14:paraId="2E8BEC29" w14:textId="77777777" w:rsidR="00713DD2" w:rsidRPr="001D386E" w:rsidRDefault="00713DD2" w:rsidP="00713DD2">
            <w:pPr>
              <w:pStyle w:val="TAC"/>
              <w:rPr>
                <w:lang w:val="en-US"/>
              </w:rPr>
            </w:pPr>
          </w:p>
        </w:tc>
        <w:tc>
          <w:tcPr>
            <w:tcW w:w="767" w:type="dxa"/>
            <w:vAlign w:val="center"/>
          </w:tcPr>
          <w:p w14:paraId="48EFAD65" w14:textId="7091D62A" w:rsidR="00713DD2" w:rsidRPr="001D386E" w:rsidRDefault="00713DD2" w:rsidP="00713DD2">
            <w:pPr>
              <w:pStyle w:val="TAC"/>
              <w:rPr>
                <w:bCs/>
              </w:rPr>
            </w:pPr>
            <w:r>
              <w:rPr>
                <w:rFonts w:hint="eastAsia"/>
                <w:szCs w:val="18"/>
                <w:lang w:eastAsia="zh-CN"/>
              </w:rPr>
              <w:t>7</w:t>
            </w:r>
          </w:p>
        </w:tc>
        <w:tc>
          <w:tcPr>
            <w:tcW w:w="586" w:type="dxa"/>
            <w:gridSpan w:val="2"/>
          </w:tcPr>
          <w:p w14:paraId="2DDBE6FD" w14:textId="77777777" w:rsidR="00713DD2" w:rsidRPr="001D386E" w:rsidRDefault="00713DD2" w:rsidP="00713DD2">
            <w:pPr>
              <w:pStyle w:val="TAC"/>
              <w:rPr>
                <w:rFonts w:eastAsia="Calibri" w:cs="Arial"/>
                <w:lang w:val="en-US"/>
              </w:rPr>
            </w:pPr>
          </w:p>
        </w:tc>
        <w:tc>
          <w:tcPr>
            <w:tcW w:w="586" w:type="dxa"/>
            <w:gridSpan w:val="2"/>
          </w:tcPr>
          <w:p w14:paraId="683955F1" w14:textId="77777777" w:rsidR="00713DD2" w:rsidRPr="001D386E" w:rsidRDefault="00713DD2" w:rsidP="00713DD2">
            <w:pPr>
              <w:pStyle w:val="TAC"/>
              <w:rPr>
                <w:rFonts w:eastAsia="Calibri" w:cs="Arial"/>
                <w:lang w:val="en-US"/>
              </w:rPr>
            </w:pPr>
          </w:p>
        </w:tc>
        <w:tc>
          <w:tcPr>
            <w:tcW w:w="586" w:type="dxa"/>
          </w:tcPr>
          <w:p w14:paraId="7AA2FD2D" w14:textId="25D1EFFD" w:rsidR="00713DD2" w:rsidRPr="001D386E" w:rsidRDefault="00713DD2" w:rsidP="00713DD2">
            <w:pPr>
              <w:pStyle w:val="TAC"/>
            </w:pPr>
            <w:r w:rsidRPr="00BD44DC">
              <w:t>Yes</w:t>
            </w:r>
          </w:p>
        </w:tc>
        <w:tc>
          <w:tcPr>
            <w:tcW w:w="586" w:type="dxa"/>
          </w:tcPr>
          <w:p w14:paraId="59D7A680" w14:textId="01F07197" w:rsidR="00713DD2" w:rsidRPr="001D386E" w:rsidRDefault="00713DD2" w:rsidP="00713DD2">
            <w:pPr>
              <w:pStyle w:val="TAC"/>
            </w:pPr>
            <w:r w:rsidRPr="00BD44DC">
              <w:t>Yes</w:t>
            </w:r>
          </w:p>
        </w:tc>
        <w:tc>
          <w:tcPr>
            <w:tcW w:w="586" w:type="dxa"/>
            <w:gridSpan w:val="2"/>
          </w:tcPr>
          <w:p w14:paraId="411B5FC8" w14:textId="00425592" w:rsidR="00713DD2" w:rsidRPr="001D386E" w:rsidRDefault="00713DD2" w:rsidP="00713DD2">
            <w:pPr>
              <w:pStyle w:val="TAC"/>
            </w:pPr>
            <w:r w:rsidRPr="00BD44DC">
              <w:t>Yes</w:t>
            </w:r>
          </w:p>
        </w:tc>
        <w:tc>
          <w:tcPr>
            <w:tcW w:w="586" w:type="dxa"/>
            <w:gridSpan w:val="2"/>
          </w:tcPr>
          <w:p w14:paraId="523648FB" w14:textId="0BD97FDC" w:rsidR="00713DD2" w:rsidRPr="001D386E" w:rsidRDefault="00713DD2" w:rsidP="00713DD2">
            <w:pPr>
              <w:pStyle w:val="TAC"/>
            </w:pPr>
            <w:r w:rsidRPr="00BD44DC">
              <w:t>Yes</w:t>
            </w:r>
          </w:p>
        </w:tc>
        <w:tc>
          <w:tcPr>
            <w:tcW w:w="1187" w:type="dxa"/>
            <w:vMerge/>
            <w:vAlign w:val="center"/>
          </w:tcPr>
          <w:p w14:paraId="079AB069" w14:textId="77777777" w:rsidR="00713DD2" w:rsidRPr="001D386E" w:rsidRDefault="00713DD2" w:rsidP="00713DD2">
            <w:pPr>
              <w:pStyle w:val="TAC"/>
              <w:rPr>
                <w:rFonts w:cs="Arial"/>
                <w:szCs w:val="18"/>
                <w:lang w:eastAsia="ja-JP"/>
              </w:rPr>
            </w:pPr>
          </w:p>
        </w:tc>
        <w:tc>
          <w:tcPr>
            <w:tcW w:w="1286" w:type="dxa"/>
            <w:vMerge/>
            <w:vAlign w:val="center"/>
          </w:tcPr>
          <w:p w14:paraId="546E5CD9" w14:textId="77777777" w:rsidR="00713DD2" w:rsidRPr="001D386E" w:rsidRDefault="00713DD2" w:rsidP="00713DD2">
            <w:pPr>
              <w:pStyle w:val="TAC"/>
              <w:rPr>
                <w:rFonts w:cs="Arial"/>
                <w:szCs w:val="18"/>
                <w:lang w:eastAsia="ja-JP"/>
              </w:rPr>
            </w:pPr>
          </w:p>
        </w:tc>
      </w:tr>
      <w:tr w:rsidR="00713DD2" w:rsidRPr="001D386E" w14:paraId="7E01112F" w14:textId="77777777" w:rsidTr="00B56583">
        <w:trPr>
          <w:jc w:val="center"/>
        </w:trPr>
        <w:tc>
          <w:tcPr>
            <w:tcW w:w="1602" w:type="dxa"/>
            <w:vMerge/>
            <w:vAlign w:val="center"/>
          </w:tcPr>
          <w:p w14:paraId="2FE92DDE" w14:textId="77777777" w:rsidR="00713DD2" w:rsidRPr="001D386E" w:rsidRDefault="00713DD2" w:rsidP="00713DD2">
            <w:pPr>
              <w:pStyle w:val="TAC"/>
              <w:rPr>
                <w:lang w:val="en-US"/>
              </w:rPr>
            </w:pPr>
          </w:p>
        </w:tc>
        <w:tc>
          <w:tcPr>
            <w:tcW w:w="1565" w:type="dxa"/>
            <w:vMerge/>
            <w:vAlign w:val="center"/>
          </w:tcPr>
          <w:p w14:paraId="1F915ACB" w14:textId="77777777" w:rsidR="00713DD2" w:rsidRPr="001D386E" w:rsidRDefault="00713DD2" w:rsidP="00713DD2">
            <w:pPr>
              <w:pStyle w:val="TAC"/>
              <w:rPr>
                <w:lang w:val="en-US"/>
              </w:rPr>
            </w:pPr>
          </w:p>
        </w:tc>
        <w:tc>
          <w:tcPr>
            <w:tcW w:w="767" w:type="dxa"/>
            <w:vAlign w:val="center"/>
          </w:tcPr>
          <w:p w14:paraId="2654D99E" w14:textId="320ADFC7" w:rsidR="00713DD2" w:rsidRPr="001D386E" w:rsidRDefault="00713DD2" w:rsidP="00713DD2">
            <w:pPr>
              <w:pStyle w:val="TAC"/>
              <w:rPr>
                <w:bCs/>
              </w:rPr>
            </w:pPr>
            <w:r>
              <w:rPr>
                <w:szCs w:val="18"/>
                <w:lang w:eastAsia="zh-CN"/>
              </w:rPr>
              <w:t>8</w:t>
            </w:r>
          </w:p>
        </w:tc>
        <w:tc>
          <w:tcPr>
            <w:tcW w:w="586" w:type="dxa"/>
            <w:gridSpan w:val="2"/>
          </w:tcPr>
          <w:p w14:paraId="202D3AE6" w14:textId="66379C1C" w:rsidR="00713DD2" w:rsidRPr="001D386E" w:rsidRDefault="00713DD2" w:rsidP="00713DD2">
            <w:pPr>
              <w:pStyle w:val="TAC"/>
              <w:rPr>
                <w:rFonts w:eastAsia="Calibri" w:cs="Arial"/>
                <w:lang w:val="en-US"/>
              </w:rPr>
            </w:pPr>
            <w:r>
              <w:rPr>
                <w:rFonts w:eastAsia="Yu Mincho"/>
                <w:szCs w:val="18"/>
              </w:rPr>
              <w:t>Yes</w:t>
            </w:r>
          </w:p>
        </w:tc>
        <w:tc>
          <w:tcPr>
            <w:tcW w:w="586" w:type="dxa"/>
            <w:gridSpan w:val="2"/>
          </w:tcPr>
          <w:p w14:paraId="02393B63" w14:textId="7E6CB9D8" w:rsidR="00713DD2" w:rsidRPr="001D386E" w:rsidRDefault="00713DD2" w:rsidP="00713DD2">
            <w:pPr>
              <w:pStyle w:val="TAC"/>
              <w:rPr>
                <w:rFonts w:eastAsia="Calibri" w:cs="Arial"/>
                <w:lang w:val="en-US"/>
              </w:rPr>
            </w:pPr>
            <w:r w:rsidRPr="00BD44DC">
              <w:t>Yes</w:t>
            </w:r>
          </w:p>
        </w:tc>
        <w:tc>
          <w:tcPr>
            <w:tcW w:w="586" w:type="dxa"/>
          </w:tcPr>
          <w:p w14:paraId="68A7F06C" w14:textId="2C22898F" w:rsidR="00713DD2" w:rsidRPr="001D386E" w:rsidRDefault="00713DD2" w:rsidP="00713DD2">
            <w:pPr>
              <w:pStyle w:val="TAC"/>
            </w:pPr>
            <w:r w:rsidRPr="00BD44DC">
              <w:t>Yes</w:t>
            </w:r>
          </w:p>
        </w:tc>
        <w:tc>
          <w:tcPr>
            <w:tcW w:w="586" w:type="dxa"/>
          </w:tcPr>
          <w:p w14:paraId="0DBF4691" w14:textId="4403F09E" w:rsidR="00713DD2" w:rsidRPr="001D386E" w:rsidRDefault="00713DD2" w:rsidP="00713DD2">
            <w:pPr>
              <w:pStyle w:val="TAC"/>
            </w:pPr>
            <w:r w:rsidRPr="00BD44DC">
              <w:t>Yes</w:t>
            </w:r>
          </w:p>
        </w:tc>
        <w:tc>
          <w:tcPr>
            <w:tcW w:w="586" w:type="dxa"/>
            <w:gridSpan w:val="2"/>
          </w:tcPr>
          <w:p w14:paraId="7E02DF4C" w14:textId="77777777" w:rsidR="00713DD2" w:rsidRPr="001D386E" w:rsidRDefault="00713DD2" w:rsidP="00713DD2">
            <w:pPr>
              <w:pStyle w:val="TAC"/>
            </w:pPr>
          </w:p>
        </w:tc>
        <w:tc>
          <w:tcPr>
            <w:tcW w:w="586" w:type="dxa"/>
            <w:gridSpan w:val="2"/>
          </w:tcPr>
          <w:p w14:paraId="4F3D5068" w14:textId="77777777" w:rsidR="00713DD2" w:rsidRPr="001D386E" w:rsidRDefault="00713DD2" w:rsidP="00713DD2">
            <w:pPr>
              <w:pStyle w:val="TAC"/>
            </w:pPr>
          </w:p>
        </w:tc>
        <w:tc>
          <w:tcPr>
            <w:tcW w:w="1187" w:type="dxa"/>
            <w:vMerge/>
            <w:vAlign w:val="center"/>
          </w:tcPr>
          <w:p w14:paraId="7E4291E6" w14:textId="77777777" w:rsidR="00713DD2" w:rsidRPr="001D386E" w:rsidRDefault="00713DD2" w:rsidP="00713DD2">
            <w:pPr>
              <w:pStyle w:val="TAC"/>
              <w:rPr>
                <w:rFonts w:cs="Arial"/>
                <w:szCs w:val="18"/>
                <w:lang w:eastAsia="ja-JP"/>
              </w:rPr>
            </w:pPr>
          </w:p>
        </w:tc>
        <w:tc>
          <w:tcPr>
            <w:tcW w:w="1286" w:type="dxa"/>
            <w:vMerge/>
            <w:vAlign w:val="center"/>
          </w:tcPr>
          <w:p w14:paraId="5AE428E0" w14:textId="77777777" w:rsidR="00713DD2" w:rsidRPr="001D386E" w:rsidRDefault="00713DD2" w:rsidP="00713DD2">
            <w:pPr>
              <w:pStyle w:val="TAC"/>
              <w:rPr>
                <w:rFonts w:cs="Arial"/>
                <w:szCs w:val="18"/>
                <w:lang w:eastAsia="ja-JP"/>
              </w:rPr>
            </w:pPr>
          </w:p>
        </w:tc>
      </w:tr>
      <w:tr w:rsidR="00713DD2" w:rsidRPr="001D386E" w14:paraId="3097FCF1" w14:textId="77777777" w:rsidTr="00B56583">
        <w:trPr>
          <w:jc w:val="center"/>
        </w:trPr>
        <w:tc>
          <w:tcPr>
            <w:tcW w:w="1602" w:type="dxa"/>
            <w:vMerge/>
            <w:vAlign w:val="center"/>
          </w:tcPr>
          <w:p w14:paraId="2FDFB612" w14:textId="77777777" w:rsidR="00713DD2" w:rsidRPr="001D386E" w:rsidRDefault="00713DD2" w:rsidP="00713DD2">
            <w:pPr>
              <w:pStyle w:val="TAC"/>
              <w:rPr>
                <w:lang w:val="en-US"/>
              </w:rPr>
            </w:pPr>
          </w:p>
        </w:tc>
        <w:tc>
          <w:tcPr>
            <w:tcW w:w="1565" w:type="dxa"/>
            <w:vMerge/>
            <w:vAlign w:val="center"/>
          </w:tcPr>
          <w:p w14:paraId="34589F37" w14:textId="77777777" w:rsidR="00713DD2" w:rsidRPr="001D386E" w:rsidRDefault="00713DD2" w:rsidP="00713DD2">
            <w:pPr>
              <w:pStyle w:val="TAC"/>
              <w:rPr>
                <w:lang w:val="en-US"/>
              </w:rPr>
            </w:pPr>
          </w:p>
        </w:tc>
        <w:tc>
          <w:tcPr>
            <w:tcW w:w="767" w:type="dxa"/>
            <w:vAlign w:val="center"/>
          </w:tcPr>
          <w:p w14:paraId="46E0D02E" w14:textId="6632A3AE" w:rsidR="00713DD2" w:rsidRPr="001D386E" w:rsidRDefault="00713DD2" w:rsidP="00713DD2">
            <w:pPr>
              <w:pStyle w:val="TAC"/>
              <w:rPr>
                <w:bCs/>
              </w:rPr>
            </w:pPr>
            <w:r>
              <w:rPr>
                <w:szCs w:val="18"/>
                <w:lang w:eastAsia="ja-JP"/>
              </w:rPr>
              <w:t>28</w:t>
            </w:r>
          </w:p>
        </w:tc>
        <w:tc>
          <w:tcPr>
            <w:tcW w:w="586" w:type="dxa"/>
            <w:gridSpan w:val="2"/>
          </w:tcPr>
          <w:p w14:paraId="399F4E53" w14:textId="77777777" w:rsidR="00713DD2" w:rsidRPr="001D386E" w:rsidRDefault="00713DD2" w:rsidP="00713DD2">
            <w:pPr>
              <w:pStyle w:val="TAC"/>
              <w:rPr>
                <w:rFonts w:eastAsia="Calibri" w:cs="Arial"/>
                <w:lang w:val="en-US"/>
              </w:rPr>
            </w:pPr>
          </w:p>
        </w:tc>
        <w:tc>
          <w:tcPr>
            <w:tcW w:w="586" w:type="dxa"/>
            <w:gridSpan w:val="2"/>
          </w:tcPr>
          <w:p w14:paraId="2F8CA949" w14:textId="77777777" w:rsidR="00713DD2" w:rsidRPr="001D386E" w:rsidRDefault="00713DD2" w:rsidP="00713DD2">
            <w:pPr>
              <w:pStyle w:val="TAC"/>
              <w:rPr>
                <w:rFonts w:eastAsia="Calibri" w:cs="Arial"/>
                <w:lang w:val="en-US"/>
              </w:rPr>
            </w:pPr>
          </w:p>
        </w:tc>
        <w:tc>
          <w:tcPr>
            <w:tcW w:w="586" w:type="dxa"/>
          </w:tcPr>
          <w:p w14:paraId="424714E9" w14:textId="3FBE3296" w:rsidR="00713DD2" w:rsidRPr="001D386E" w:rsidRDefault="00713DD2" w:rsidP="00713DD2">
            <w:pPr>
              <w:pStyle w:val="TAC"/>
            </w:pPr>
            <w:r w:rsidRPr="00BD44DC">
              <w:t>Yes</w:t>
            </w:r>
          </w:p>
        </w:tc>
        <w:tc>
          <w:tcPr>
            <w:tcW w:w="586" w:type="dxa"/>
          </w:tcPr>
          <w:p w14:paraId="3BF9FBBF" w14:textId="7EA77F4D" w:rsidR="00713DD2" w:rsidRPr="001D386E" w:rsidRDefault="00713DD2" w:rsidP="00713DD2">
            <w:pPr>
              <w:pStyle w:val="TAC"/>
            </w:pPr>
            <w:r w:rsidRPr="00BD44DC">
              <w:t>Yes</w:t>
            </w:r>
          </w:p>
        </w:tc>
        <w:tc>
          <w:tcPr>
            <w:tcW w:w="586" w:type="dxa"/>
            <w:gridSpan w:val="2"/>
          </w:tcPr>
          <w:p w14:paraId="003BA4B5" w14:textId="7ACBB2DE" w:rsidR="00713DD2" w:rsidRPr="001D386E" w:rsidRDefault="00713DD2" w:rsidP="00713DD2">
            <w:pPr>
              <w:pStyle w:val="TAC"/>
            </w:pPr>
            <w:r w:rsidRPr="00BD44DC">
              <w:t>Yes</w:t>
            </w:r>
          </w:p>
        </w:tc>
        <w:tc>
          <w:tcPr>
            <w:tcW w:w="586" w:type="dxa"/>
            <w:gridSpan w:val="2"/>
          </w:tcPr>
          <w:p w14:paraId="0B2A70D3" w14:textId="7399DF43" w:rsidR="00713DD2" w:rsidRPr="001D386E" w:rsidRDefault="00713DD2" w:rsidP="00713DD2">
            <w:pPr>
              <w:pStyle w:val="TAC"/>
            </w:pPr>
            <w:r w:rsidRPr="00BD44DC">
              <w:t>Yes</w:t>
            </w:r>
          </w:p>
        </w:tc>
        <w:tc>
          <w:tcPr>
            <w:tcW w:w="1187" w:type="dxa"/>
            <w:vMerge/>
            <w:vAlign w:val="center"/>
          </w:tcPr>
          <w:p w14:paraId="7637038D" w14:textId="77777777" w:rsidR="00713DD2" w:rsidRPr="001D386E" w:rsidRDefault="00713DD2" w:rsidP="00713DD2">
            <w:pPr>
              <w:pStyle w:val="TAC"/>
              <w:rPr>
                <w:rFonts w:cs="Arial"/>
                <w:szCs w:val="18"/>
                <w:lang w:eastAsia="ja-JP"/>
              </w:rPr>
            </w:pPr>
          </w:p>
        </w:tc>
        <w:tc>
          <w:tcPr>
            <w:tcW w:w="1286" w:type="dxa"/>
            <w:vMerge/>
            <w:vAlign w:val="center"/>
          </w:tcPr>
          <w:p w14:paraId="37902995" w14:textId="77777777" w:rsidR="00713DD2" w:rsidRPr="001D386E" w:rsidRDefault="00713DD2" w:rsidP="00713DD2">
            <w:pPr>
              <w:pStyle w:val="TAC"/>
              <w:rPr>
                <w:rFonts w:cs="Arial"/>
                <w:szCs w:val="18"/>
                <w:lang w:eastAsia="ja-JP"/>
              </w:rPr>
            </w:pPr>
          </w:p>
        </w:tc>
      </w:tr>
      <w:tr w:rsidR="00713DD2" w:rsidRPr="001D386E" w14:paraId="4726D5E7" w14:textId="77777777" w:rsidTr="00E25787">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7" w:author="Camila Priale" w:date="2022-04-20T16:19: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28" w:author="Camila Priale" w:date="2022-04-20T16:18:00Z"/>
          <w:trPrChange w:id="2329" w:author="Camila Priale" w:date="2022-04-20T16:19:00Z">
            <w:trPr>
              <w:jc w:val="center"/>
            </w:trPr>
          </w:trPrChange>
        </w:trPr>
        <w:tc>
          <w:tcPr>
            <w:tcW w:w="1602" w:type="dxa"/>
            <w:vMerge w:val="restart"/>
            <w:vAlign w:val="center"/>
            <w:tcPrChange w:id="2330" w:author="Camila Priale" w:date="2022-04-20T16:19:00Z">
              <w:tcPr>
                <w:tcW w:w="1602" w:type="dxa"/>
                <w:vMerge w:val="restart"/>
                <w:vAlign w:val="center"/>
              </w:tcPr>
            </w:tcPrChange>
          </w:tcPr>
          <w:p w14:paraId="05B27F92" w14:textId="2670ACC1" w:rsidR="00713DD2" w:rsidRPr="001D386E" w:rsidRDefault="00713DD2" w:rsidP="00713DD2">
            <w:pPr>
              <w:pStyle w:val="TAC"/>
              <w:rPr>
                <w:ins w:id="2331" w:author="Camila Priale" w:date="2022-04-20T16:18:00Z"/>
                <w:lang w:val="en-US"/>
              </w:rPr>
            </w:pPr>
            <w:ins w:id="2332" w:author="Camila Priale" w:date="2022-04-20T16:19:00Z">
              <w:r w:rsidRPr="00621714">
                <w:rPr>
                  <w:rFonts w:hint="eastAsia"/>
                  <w:szCs w:val="18"/>
                  <w:lang w:eastAsia="zh-CN"/>
                </w:rPr>
                <w:t>CA</w:t>
              </w:r>
              <w:r w:rsidRPr="00621714">
                <w:rPr>
                  <w:szCs w:val="18"/>
                </w:rPr>
                <w:t>_</w:t>
              </w:r>
              <w:r>
                <w:rPr>
                  <w:szCs w:val="18"/>
                </w:rPr>
                <w:t>3A-7A-8A-32A</w:t>
              </w:r>
            </w:ins>
          </w:p>
        </w:tc>
        <w:tc>
          <w:tcPr>
            <w:tcW w:w="1565" w:type="dxa"/>
            <w:vMerge w:val="restart"/>
            <w:vAlign w:val="center"/>
            <w:tcPrChange w:id="2333" w:author="Camila Priale" w:date="2022-04-20T16:19:00Z">
              <w:tcPr>
                <w:tcW w:w="1565" w:type="dxa"/>
                <w:vMerge w:val="restart"/>
                <w:vAlign w:val="center"/>
              </w:tcPr>
            </w:tcPrChange>
          </w:tcPr>
          <w:p w14:paraId="2BD4C3F4" w14:textId="77777777" w:rsidR="00713DD2" w:rsidRDefault="00713DD2" w:rsidP="00713DD2">
            <w:pPr>
              <w:pStyle w:val="TAC"/>
              <w:rPr>
                <w:ins w:id="2334" w:author="Camila Priale" w:date="2022-04-20T16:18:00Z"/>
                <w:lang w:val="en-US"/>
              </w:rPr>
            </w:pPr>
          </w:p>
        </w:tc>
        <w:tc>
          <w:tcPr>
            <w:tcW w:w="767" w:type="dxa"/>
            <w:vAlign w:val="center"/>
            <w:tcPrChange w:id="2335" w:author="Camila Priale" w:date="2022-04-20T16:19:00Z">
              <w:tcPr>
                <w:tcW w:w="767" w:type="dxa"/>
                <w:vAlign w:val="center"/>
              </w:tcPr>
            </w:tcPrChange>
          </w:tcPr>
          <w:p w14:paraId="1C6E3F29" w14:textId="1C4E67FA" w:rsidR="00713DD2" w:rsidRPr="001D386E" w:rsidRDefault="00713DD2" w:rsidP="00713DD2">
            <w:pPr>
              <w:pStyle w:val="TAC"/>
              <w:rPr>
                <w:ins w:id="2336" w:author="Camila Priale" w:date="2022-04-20T16:18:00Z"/>
                <w:bCs/>
              </w:rPr>
            </w:pPr>
            <w:ins w:id="2337" w:author="Camila Priale" w:date="2022-04-20T16:19:00Z">
              <w:r>
                <w:rPr>
                  <w:szCs w:val="18"/>
                  <w:lang w:eastAsia="zh-CN"/>
                </w:rPr>
                <w:t>3</w:t>
              </w:r>
            </w:ins>
          </w:p>
        </w:tc>
        <w:tc>
          <w:tcPr>
            <w:tcW w:w="586" w:type="dxa"/>
            <w:gridSpan w:val="2"/>
            <w:vAlign w:val="center"/>
            <w:tcPrChange w:id="2338" w:author="Camila Priale" w:date="2022-04-20T16:19:00Z">
              <w:tcPr>
                <w:tcW w:w="586" w:type="dxa"/>
                <w:gridSpan w:val="2"/>
              </w:tcPr>
            </w:tcPrChange>
          </w:tcPr>
          <w:p w14:paraId="4C79C15D" w14:textId="06F7B3A5" w:rsidR="00713DD2" w:rsidRPr="001D386E" w:rsidRDefault="00713DD2" w:rsidP="00713DD2">
            <w:pPr>
              <w:pStyle w:val="TAC"/>
              <w:rPr>
                <w:ins w:id="2339" w:author="Camila Priale" w:date="2022-04-20T16:18:00Z"/>
                <w:rFonts w:eastAsia="Calibri" w:cs="Arial"/>
                <w:lang w:val="en-US"/>
              </w:rPr>
            </w:pPr>
            <w:ins w:id="2340" w:author="Camila Priale" w:date="2022-04-20T16:19:00Z">
              <w:r w:rsidRPr="00BD44DC">
                <w:t>Yes</w:t>
              </w:r>
            </w:ins>
          </w:p>
        </w:tc>
        <w:tc>
          <w:tcPr>
            <w:tcW w:w="586" w:type="dxa"/>
            <w:gridSpan w:val="2"/>
            <w:vAlign w:val="center"/>
            <w:tcPrChange w:id="2341" w:author="Camila Priale" w:date="2022-04-20T16:19:00Z">
              <w:tcPr>
                <w:tcW w:w="586" w:type="dxa"/>
                <w:gridSpan w:val="2"/>
              </w:tcPr>
            </w:tcPrChange>
          </w:tcPr>
          <w:p w14:paraId="75FBF2D6" w14:textId="67B381E7" w:rsidR="00713DD2" w:rsidRPr="001D386E" w:rsidRDefault="00713DD2" w:rsidP="00713DD2">
            <w:pPr>
              <w:pStyle w:val="TAC"/>
              <w:rPr>
                <w:ins w:id="2342" w:author="Camila Priale" w:date="2022-04-20T16:18:00Z"/>
                <w:rFonts w:eastAsia="Calibri" w:cs="Arial"/>
                <w:lang w:val="en-US"/>
              </w:rPr>
            </w:pPr>
            <w:ins w:id="2343" w:author="Camila Priale" w:date="2022-04-20T16:19:00Z">
              <w:r w:rsidRPr="00BD44DC">
                <w:t>Yes</w:t>
              </w:r>
            </w:ins>
          </w:p>
        </w:tc>
        <w:tc>
          <w:tcPr>
            <w:tcW w:w="586" w:type="dxa"/>
            <w:vAlign w:val="center"/>
            <w:tcPrChange w:id="2344" w:author="Camila Priale" w:date="2022-04-20T16:19:00Z">
              <w:tcPr>
                <w:tcW w:w="586" w:type="dxa"/>
              </w:tcPr>
            </w:tcPrChange>
          </w:tcPr>
          <w:p w14:paraId="5D9FE4B7" w14:textId="6C8B6743" w:rsidR="00713DD2" w:rsidRPr="001D386E" w:rsidRDefault="00713DD2" w:rsidP="00713DD2">
            <w:pPr>
              <w:pStyle w:val="TAC"/>
              <w:rPr>
                <w:ins w:id="2345" w:author="Camila Priale" w:date="2022-04-20T16:18:00Z"/>
              </w:rPr>
            </w:pPr>
            <w:ins w:id="2346" w:author="Camila Priale" w:date="2022-04-20T16:19:00Z">
              <w:r w:rsidRPr="00BD44DC">
                <w:t>Yes</w:t>
              </w:r>
            </w:ins>
          </w:p>
        </w:tc>
        <w:tc>
          <w:tcPr>
            <w:tcW w:w="586" w:type="dxa"/>
            <w:vAlign w:val="center"/>
            <w:tcPrChange w:id="2347" w:author="Camila Priale" w:date="2022-04-20T16:19:00Z">
              <w:tcPr>
                <w:tcW w:w="586" w:type="dxa"/>
              </w:tcPr>
            </w:tcPrChange>
          </w:tcPr>
          <w:p w14:paraId="5A162CC0" w14:textId="3B056835" w:rsidR="00713DD2" w:rsidRPr="001D386E" w:rsidRDefault="00713DD2" w:rsidP="00713DD2">
            <w:pPr>
              <w:pStyle w:val="TAC"/>
              <w:rPr>
                <w:ins w:id="2348" w:author="Camila Priale" w:date="2022-04-20T16:18:00Z"/>
              </w:rPr>
            </w:pPr>
            <w:ins w:id="2349" w:author="Camila Priale" w:date="2022-04-20T16:19:00Z">
              <w:r w:rsidRPr="00BD44DC">
                <w:t>Yes</w:t>
              </w:r>
            </w:ins>
          </w:p>
        </w:tc>
        <w:tc>
          <w:tcPr>
            <w:tcW w:w="586" w:type="dxa"/>
            <w:gridSpan w:val="2"/>
            <w:vAlign w:val="center"/>
            <w:tcPrChange w:id="2350" w:author="Camila Priale" w:date="2022-04-20T16:19:00Z">
              <w:tcPr>
                <w:tcW w:w="586" w:type="dxa"/>
                <w:gridSpan w:val="2"/>
              </w:tcPr>
            </w:tcPrChange>
          </w:tcPr>
          <w:p w14:paraId="1FBFADA6" w14:textId="597B7E43" w:rsidR="00713DD2" w:rsidRPr="001D386E" w:rsidRDefault="00713DD2" w:rsidP="00713DD2">
            <w:pPr>
              <w:pStyle w:val="TAC"/>
              <w:rPr>
                <w:ins w:id="2351" w:author="Camila Priale" w:date="2022-04-20T16:18:00Z"/>
              </w:rPr>
            </w:pPr>
            <w:ins w:id="2352" w:author="Camila Priale" w:date="2022-04-20T16:19:00Z">
              <w:r w:rsidRPr="00BD44DC">
                <w:t>Yes</w:t>
              </w:r>
            </w:ins>
          </w:p>
        </w:tc>
        <w:tc>
          <w:tcPr>
            <w:tcW w:w="586" w:type="dxa"/>
            <w:gridSpan w:val="2"/>
            <w:vAlign w:val="center"/>
            <w:tcPrChange w:id="2353" w:author="Camila Priale" w:date="2022-04-20T16:19:00Z">
              <w:tcPr>
                <w:tcW w:w="586" w:type="dxa"/>
                <w:gridSpan w:val="2"/>
              </w:tcPr>
            </w:tcPrChange>
          </w:tcPr>
          <w:p w14:paraId="1775825D" w14:textId="71A7B557" w:rsidR="00713DD2" w:rsidRPr="001D386E" w:rsidRDefault="00713DD2" w:rsidP="00713DD2">
            <w:pPr>
              <w:pStyle w:val="TAC"/>
              <w:rPr>
                <w:ins w:id="2354" w:author="Camila Priale" w:date="2022-04-20T16:18:00Z"/>
              </w:rPr>
            </w:pPr>
            <w:ins w:id="2355" w:author="Camila Priale" w:date="2022-04-20T16:19:00Z">
              <w:r w:rsidRPr="00BD44DC">
                <w:t>Yes</w:t>
              </w:r>
            </w:ins>
          </w:p>
        </w:tc>
        <w:tc>
          <w:tcPr>
            <w:tcW w:w="1187" w:type="dxa"/>
            <w:vMerge w:val="restart"/>
            <w:vAlign w:val="center"/>
            <w:tcPrChange w:id="2356" w:author="Camila Priale" w:date="2022-04-20T16:19:00Z">
              <w:tcPr>
                <w:tcW w:w="1187" w:type="dxa"/>
                <w:vMerge w:val="restart"/>
                <w:vAlign w:val="center"/>
              </w:tcPr>
            </w:tcPrChange>
          </w:tcPr>
          <w:p w14:paraId="1216E116" w14:textId="0FFD1004" w:rsidR="00713DD2" w:rsidRPr="001D386E" w:rsidRDefault="00713DD2" w:rsidP="00713DD2">
            <w:pPr>
              <w:pStyle w:val="TAC"/>
              <w:rPr>
                <w:ins w:id="2357" w:author="Camila Priale" w:date="2022-04-20T16:18:00Z"/>
                <w:rFonts w:cs="Arial"/>
                <w:szCs w:val="18"/>
                <w:lang w:eastAsia="ja-JP"/>
              </w:rPr>
            </w:pPr>
            <w:ins w:id="2358" w:author="Camila Priale" w:date="2022-04-20T16:38:00Z">
              <w:r>
                <w:rPr>
                  <w:rFonts w:cs="Arial"/>
                  <w:szCs w:val="18"/>
                  <w:lang w:eastAsia="ja-JP"/>
                </w:rPr>
                <w:t>70</w:t>
              </w:r>
            </w:ins>
          </w:p>
        </w:tc>
        <w:tc>
          <w:tcPr>
            <w:tcW w:w="1286" w:type="dxa"/>
            <w:vMerge w:val="restart"/>
            <w:vAlign w:val="center"/>
            <w:tcPrChange w:id="2359" w:author="Camila Priale" w:date="2022-04-20T16:19:00Z">
              <w:tcPr>
                <w:tcW w:w="1286" w:type="dxa"/>
                <w:vMerge w:val="restart"/>
                <w:vAlign w:val="center"/>
              </w:tcPr>
            </w:tcPrChange>
          </w:tcPr>
          <w:p w14:paraId="12C5BE6B" w14:textId="215DC889" w:rsidR="00713DD2" w:rsidRPr="001D386E" w:rsidRDefault="00713DD2" w:rsidP="00713DD2">
            <w:pPr>
              <w:pStyle w:val="TAC"/>
              <w:rPr>
                <w:ins w:id="2360" w:author="Camila Priale" w:date="2022-04-20T16:18:00Z"/>
                <w:rFonts w:cs="Arial"/>
                <w:szCs w:val="18"/>
                <w:lang w:eastAsia="ja-JP"/>
              </w:rPr>
            </w:pPr>
            <w:ins w:id="2361" w:author="Camila Priale" w:date="2022-04-20T16:19:00Z">
              <w:r>
                <w:rPr>
                  <w:rFonts w:cs="Arial"/>
                  <w:szCs w:val="18"/>
                  <w:lang w:eastAsia="ja-JP"/>
                </w:rPr>
                <w:t>0</w:t>
              </w:r>
            </w:ins>
          </w:p>
        </w:tc>
      </w:tr>
      <w:tr w:rsidR="00713DD2" w:rsidRPr="001D386E" w14:paraId="3DBBC5A7" w14:textId="77777777" w:rsidTr="00B56583">
        <w:trPr>
          <w:jc w:val="center"/>
          <w:ins w:id="2362" w:author="Camila Priale" w:date="2022-04-20T16:18:00Z"/>
        </w:trPr>
        <w:tc>
          <w:tcPr>
            <w:tcW w:w="1602" w:type="dxa"/>
            <w:vMerge/>
            <w:vAlign w:val="center"/>
          </w:tcPr>
          <w:p w14:paraId="37E8E040" w14:textId="77777777" w:rsidR="00713DD2" w:rsidRPr="001D386E" w:rsidRDefault="00713DD2" w:rsidP="00713DD2">
            <w:pPr>
              <w:pStyle w:val="TAC"/>
              <w:rPr>
                <w:ins w:id="2363" w:author="Camila Priale" w:date="2022-04-20T16:18:00Z"/>
                <w:lang w:val="en-US"/>
              </w:rPr>
            </w:pPr>
          </w:p>
        </w:tc>
        <w:tc>
          <w:tcPr>
            <w:tcW w:w="1565" w:type="dxa"/>
            <w:vMerge/>
            <w:vAlign w:val="center"/>
          </w:tcPr>
          <w:p w14:paraId="7BEFCF36" w14:textId="77777777" w:rsidR="00713DD2" w:rsidRDefault="00713DD2" w:rsidP="00713DD2">
            <w:pPr>
              <w:pStyle w:val="TAC"/>
              <w:rPr>
                <w:ins w:id="2364" w:author="Camila Priale" w:date="2022-04-20T16:18:00Z"/>
                <w:lang w:val="en-US"/>
              </w:rPr>
            </w:pPr>
          </w:p>
        </w:tc>
        <w:tc>
          <w:tcPr>
            <w:tcW w:w="767" w:type="dxa"/>
            <w:vAlign w:val="center"/>
          </w:tcPr>
          <w:p w14:paraId="39ED5443" w14:textId="49E4C51D" w:rsidR="00713DD2" w:rsidRPr="001D386E" w:rsidRDefault="00713DD2" w:rsidP="00713DD2">
            <w:pPr>
              <w:pStyle w:val="TAC"/>
              <w:rPr>
                <w:ins w:id="2365" w:author="Camila Priale" w:date="2022-04-20T16:18:00Z"/>
                <w:bCs/>
              </w:rPr>
            </w:pPr>
            <w:ins w:id="2366" w:author="Camila Priale" w:date="2022-04-20T16:19:00Z">
              <w:r>
                <w:rPr>
                  <w:rFonts w:hint="eastAsia"/>
                  <w:szCs w:val="18"/>
                  <w:lang w:eastAsia="zh-CN"/>
                </w:rPr>
                <w:t>7</w:t>
              </w:r>
            </w:ins>
          </w:p>
        </w:tc>
        <w:tc>
          <w:tcPr>
            <w:tcW w:w="586" w:type="dxa"/>
            <w:gridSpan w:val="2"/>
          </w:tcPr>
          <w:p w14:paraId="60C65BBD" w14:textId="77777777" w:rsidR="00713DD2" w:rsidRPr="001D386E" w:rsidRDefault="00713DD2" w:rsidP="00713DD2">
            <w:pPr>
              <w:pStyle w:val="TAC"/>
              <w:rPr>
                <w:ins w:id="2367" w:author="Camila Priale" w:date="2022-04-20T16:18:00Z"/>
                <w:rFonts w:eastAsia="Calibri" w:cs="Arial"/>
                <w:lang w:val="en-US"/>
              </w:rPr>
            </w:pPr>
          </w:p>
        </w:tc>
        <w:tc>
          <w:tcPr>
            <w:tcW w:w="586" w:type="dxa"/>
            <w:gridSpan w:val="2"/>
          </w:tcPr>
          <w:p w14:paraId="34BA53DA" w14:textId="77777777" w:rsidR="00713DD2" w:rsidRPr="001D386E" w:rsidRDefault="00713DD2" w:rsidP="00713DD2">
            <w:pPr>
              <w:pStyle w:val="TAC"/>
              <w:rPr>
                <w:ins w:id="2368" w:author="Camila Priale" w:date="2022-04-20T16:18:00Z"/>
                <w:rFonts w:eastAsia="Calibri" w:cs="Arial"/>
                <w:lang w:val="en-US"/>
              </w:rPr>
            </w:pPr>
          </w:p>
        </w:tc>
        <w:tc>
          <w:tcPr>
            <w:tcW w:w="586" w:type="dxa"/>
          </w:tcPr>
          <w:p w14:paraId="6B2FA523" w14:textId="686AC2C6" w:rsidR="00713DD2" w:rsidRPr="001D386E" w:rsidRDefault="00713DD2" w:rsidP="00713DD2">
            <w:pPr>
              <w:pStyle w:val="TAC"/>
              <w:rPr>
                <w:ins w:id="2369" w:author="Camila Priale" w:date="2022-04-20T16:18:00Z"/>
              </w:rPr>
            </w:pPr>
            <w:ins w:id="2370" w:author="Camila Priale" w:date="2022-04-20T16:19:00Z">
              <w:r w:rsidRPr="00BD44DC">
                <w:t>Yes</w:t>
              </w:r>
            </w:ins>
          </w:p>
        </w:tc>
        <w:tc>
          <w:tcPr>
            <w:tcW w:w="586" w:type="dxa"/>
          </w:tcPr>
          <w:p w14:paraId="1DDF32D7" w14:textId="62BF0C94" w:rsidR="00713DD2" w:rsidRPr="001D386E" w:rsidRDefault="00713DD2" w:rsidP="00713DD2">
            <w:pPr>
              <w:pStyle w:val="TAC"/>
              <w:rPr>
                <w:ins w:id="2371" w:author="Camila Priale" w:date="2022-04-20T16:18:00Z"/>
              </w:rPr>
            </w:pPr>
            <w:ins w:id="2372" w:author="Camila Priale" w:date="2022-04-20T16:19:00Z">
              <w:r w:rsidRPr="00BD44DC">
                <w:t>Yes</w:t>
              </w:r>
            </w:ins>
          </w:p>
        </w:tc>
        <w:tc>
          <w:tcPr>
            <w:tcW w:w="586" w:type="dxa"/>
            <w:gridSpan w:val="2"/>
          </w:tcPr>
          <w:p w14:paraId="16AE3727" w14:textId="5652841F" w:rsidR="00713DD2" w:rsidRPr="001D386E" w:rsidRDefault="00713DD2" w:rsidP="00713DD2">
            <w:pPr>
              <w:pStyle w:val="TAC"/>
              <w:rPr>
                <w:ins w:id="2373" w:author="Camila Priale" w:date="2022-04-20T16:18:00Z"/>
              </w:rPr>
            </w:pPr>
            <w:ins w:id="2374" w:author="Camila Priale" w:date="2022-04-20T16:19:00Z">
              <w:r w:rsidRPr="00BD44DC">
                <w:t>Yes</w:t>
              </w:r>
            </w:ins>
          </w:p>
        </w:tc>
        <w:tc>
          <w:tcPr>
            <w:tcW w:w="586" w:type="dxa"/>
            <w:gridSpan w:val="2"/>
          </w:tcPr>
          <w:p w14:paraId="34868CDD" w14:textId="36A38ADB" w:rsidR="00713DD2" w:rsidRPr="001D386E" w:rsidRDefault="00713DD2" w:rsidP="00713DD2">
            <w:pPr>
              <w:pStyle w:val="TAC"/>
              <w:rPr>
                <w:ins w:id="2375" w:author="Camila Priale" w:date="2022-04-20T16:18:00Z"/>
              </w:rPr>
            </w:pPr>
            <w:ins w:id="2376" w:author="Camila Priale" w:date="2022-04-20T16:19:00Z">
              <w:r w:rsidRPr="00BD44DC">
                <w:t>Yes</w:t>
              </w:r>
            </w:ins>
          </w:p>
        </w:tc>
        <w:tc>
          <w:tcPr>
            <w:tcW w:w="1187" w:type="dxa"/>
            <w:vMerge/>
            <w:vAlign w:val="center"/>
          </w:tcPr>
          <w:p w14:paraId="28D6CEE2" w14:textId="77777777" w:rsidR="00713DD2" w:rsidRPr="001D386E" w:rsidRDefault="00713DD2" w:rsidP="00713DD2">
            <w:pPr>
              <w:pStyle w:val="TAC"/>
              <w:rPr>
                <w:ins w:id="2377" w:author="Camila Priale" w:date="2022-04-20T16:18:00Z"/>
                <w:rFonts w:cs="Arial"/>
                <w:szCs w:val="18"/>
                <w:lang w:eastAsia="ja-JP"/>
              </w:rPr>
            </w:pPr>
          </w:p>
        </w:tc>
        <w:tc>
          <w:tcPr>
            <w:tcW w:w="1286" w:type="dxa"/>
            <w:vMerge/>
            <w:vAlign w:val="center"/>
          </w:tcPr>
          <w:p w14:paraId="53CB6A59" w14:textId="77777777" w:rsidR="00713DD2" w:rsidRPr="001D386E" w:rsidRDefault="00713DD2" w:rsidP="00713DD2">
            <w:pPr>
              <w:pStyle w:val="TAC"/>
              <w:rPr>
                <w:ins w:id="2378" w:author="Camila Priale" w:date="2022-04-20T16:18:00Z"/>
                <w:rFonts w:cs="Arial"/>
                <w:szCs w:val="18"/>
                <w:lang w:eastAsia="ja-JP"/>
              </w:rPr>
            </w:pPr>
          </w:p>
        </w:tc>
      </w:tr>
      <w:tr w:rsidR="00713DD2" w:rsidRPr="001D386E" w14:paraId="55A46748" w14:textId="77777777" w:rsidTr="00B56583">
        <w:trPr>
          <w:jc w:val="center"/>
          <w:ins w:id="2379" w:author="Camila Priale" w:date="2022-04-20T16:18:00Z"/>
        </w:trPr>
        <w:tc>
          <w:tcPr>
            <w:tcW w:w="1602" w:type="dxa"/>
            <w:vMerge/>
            <w:vAlign w:val="center"/>
          </w:tcPr>
          <w:p w14:paraId="679A7208" w14:textId="77777777" w:rsidR="00713DD2" w:rsidRPr="001D386E" w:rsidRDefault="00713DD2" w:rsidP="00713DD2">
            <w:pPr>
              <w:pStyle w:val="TAC"/>
              <w:rPr>
                <w:ins w:id="2380" w:author="Camila Priale" w:date="2022-04-20T16:18:00Z"/>
                <w:lang w:val="en-US"/>
              </w:rPr>
            </w:pPr>
          </w:p>
        </w:tc>
        <w:tc>
          <w:tcPr>
            <w:tcW w:w="1565" w:type="dxa"/>
            <w:vMerge/>
            <w:vAlign w:val="center"/>
          </w:tcPr>
          <w:p w14:paraId="2B1578FF" w14:textId="77777777" w:rsidR="00713DD2" w:rsidRDefault="00713DD2" w:rsidP="00713DD2">
            <w:pPr>
              <w:pStyle w:val="TAC"/>
              <w:rPr>
                <w:ins w:id="2381" w:author="Camila Priale" w:date="2022-04-20T16:18:00Z"/>
                <w:lang w:val="en-US"/>
              </w:rPr>
            </w:pPr>
          </w:p>
        </w:tc>
        <w:tc>
          <w:tcPr>
            <w:tcW w:w="767" w:type="dxa"/>
            <w:vAlign w:val="center"/>
          </w:tcPr>
          <w:p w14:paraId="71CF8B2D" w14:textId="3B12B51F" w:rsidR="00713DD2" w:rsidRPr="001D386E" w:rsidRDefault="00713DD2" w:rsidP="00713DD2">
            <w:pPr>
              <w:pStyle w:val="TAC"/>
              <w:rPr>
                <w:ins w:id="2382" w:author="Camila Priale" w:date="2022-04-20T16:18:00Z"/>
                <w:bCs/>
              </w:rPr>
            </w:pPr>
            <w:ins w:id="2383" w:author="Camila Priale" w:date="2022-04-20T16:19:00Z">
              <w:r>
                <w:rPr>
                  <w:szCs w:val="18"/>
                  <w:lang w:eastAsia="zh-CN"/>
                </w:rPr>
                <w:t>8</w:t>
              </w:r>
            </w:ins>
          </w:p>
        </w:tc>
        <w:tc>
          <w:tcPr>
            <w:tcW w:w="586" w:type="dxa"/>
            <w:gridSpan w:val="2"/>
          </w:tcPr>
          <w:p w14:paraId="421B348F" w14:textId="57BB3DA1" w:rsidR="00713DD2" w:rsidRPr="001D386E" w:rsidRDefault="00713DD2" w:rsidP="00713DD2">
            <w:pPr>
              <w:pStyle w:val="TAC"/>
              <w:rPr>
                <w:ins w:id="2384" w:author="Camila Priale" w:date="2022-04-20T16:18:00Z"/>
                <w:rFonts w:eastAsia="Calibri" w:cs="Arial"/>
                <w:lang w:val="en-US"/>
              </w:rPr>
            </w:pPr>
            <w:ins w:id="2385" w:author="Camila Priale" w:date="2022-04-20T16:19:00Z">
              <w:r>
                <w:rPr>
                  <w:rFonts w:eastAsia="Yu Mincho"/>
                  <w:szCs w:val="18"/>
                </w:rPr>
                <w:t>Yes</w:t>
              </w:r>
            </w:ins>
          </w:p>
        </w:tc>
        <w:tc>
          <w:tcPr>
            <w:tcW w:w="586" w:type="dxa"/>
            <w:gridSpan w:val="2"/>
          </w:tcPr>
          <w:p w14:paraId="28BC2B7E" w14:textId="45381B63" w:rsidR="00713DD2" w:rsidRPr="001D386E" w:rsidRDefault="00713DD2" w:rsidP="00713DD2">
            <w:pPr>
              <w:pStyle w:val="TAC"/>
              <w:rPr>
                <w:ins w:id="2386" w:author="Camila Priale" w:date="2022-04-20T16:18:00Z"/>
                <w:rFonts w:eastAsia="Calibri" w:cs="Arial"/>
                <w:lang w:val="en-US"/>
              </w:rPr>
            </w:pPr>
            <w:ins w:id="2387" w:author="Camila Priale" w:date="2022-04-20T16:19:00Z">
              <w:r w:rsidRPr="00BD44DC">
                <w:t>Yes</w:t>
              </w:r>
            </w:ins>
          </w:p>
        </w:tc>
        <w:tc>
          <w:tcPr>
            <w:tcW w:w="586" w:type="dxa"/>
          </w:tcPr>
          <w:p w14:paraId="55DD3692" w14:textId="147F6CE6" w:rsidR="00713DD2" w:rsidRPr="001D386E" w:rsidRDefault="00713DD2" w:rsidP="00713DD2">
            <w:pPr>
              <w:pStyle w:val="TAC"/>
              <w:rPr>
                <w:ins w:id="2388" w:author="Camila Priale" w:date="2022-04-20T16:18:00Z"/>
              </w:rPr>
            </w:pPr>
            <w:ins w:id="2389" w:author="Camila Priale" w:date="2022-04-20T16:19:00Z">
              <w:r w:rsidRPr="00BD44DC">
                <w:t>Yes</w:t>
              </w:r>
            </w:ins>
          </w:p>
        </w:tc>
        <w:tc>
          <w:tcPr>
            <w:tcW w:w="586" w:type="dxa"/>
          </w:tcPr>
          <w:p w14:paraId="228368EA" w14:textId="7781756A" w:rsidR="00713DD2" w:rsidRPr="001D386E" w:rsidRDefault="00713DD2" w:rsidP="00713DD2">
            <w:pPr>
              <w:pStyle w:val="TAC"/>
              <w:rPr>
                <w:ins w:id="2390" w:author="Camila Priale" w:date="2022-04-20T16:18:00Z"/>
              </w:rPr>
            </w:pPr>
            <w:ins w:id="2391" w:author="Camila Priale" w:date="2022-04-20T16:19:00Z">
              <w:r w:rsidRPr="00BD44DC">
                <w:t>Yes</w:t>
              </w:r>
            </w:ins>
          </w:p>
        </w:tc>
        <w:tc>
          <w:tcPr>
            <w:tcW w:w="586" w:type="dxa"/>
            <w:gridSpan w:val="2"/>
          </w:tcPr>
          <w:p w14:paraId="265CA5BC" w14:textId="77777777" w:rsidR="00713DD2" w:rsidRPr="001D386E" w:rsidRDefault="00713DD2" w:rsidP="00713DD2">
            <w:pPr>
              <w:pStyle w:val="TAC"/>
              <w:rPr>
                <w:ins w:id="2392" w:author="Camila Priale" w:date="2022-04-20T16:18:00Z"/>
              </w:rPr>
            </w:pPr>
          </w:p>
        </w:tc>
        <w:tc>
          <w:tcPr>
            <w:tcW w:w="586" w:type="dxa"/>
            <w:gridSpan w:val="2"/>
          </w:tcPr>
          <w:p w14:paraId="4B4EF723" w14:textId="77777777" w:rsidR="00713DD2" w:rsidRPr="001D386E" w:rsidRDefault="00713DD2" w:rsidP="00713DD2">
            <w:pPr>
              <w:pStyle w:val="TAC"/>
              <w:rPr>
                <w:ins w:id="2393" w:author="Camila Priale" w:date="2022-04-20T16:18:00Z"/>
              </w:rPr>
            </w:pPr>
          </w:p>
        </w:tc>
        <w:tc>
          <w:tcPr>
            <w:tcW w:w="1187" w:type="dxa"/>
            <w:vMerge/>
            <w:vAlign w:val="center"/>
          </w:tcPr>
          <w:p w14:paraId="2F6BCB63" w14:textId="77777777" w:rsidR="00713DD2" w:rsidRPr="001D386E" w:rsidRDefault="00713DD2" w:rsidP="00713DD2">
            <w:pPr>
              <w:pStyle w:val="TAC"/>
              <w:rPr>
                <w:ins w:id="2394" w:author="Camila Priale" w:date="2022-04-20T16:18:00Z"/>
                <w:rFonts w:cs="Arial"/>
                <w:szCs w:val="18"/>
                <w:lang w:eastAsia="ja-JP"/>
              </w:rPr>
            </w:pPr>
          </w:p>
        </w:tc>
        <w:tc>
          <w:tcPr>
            <w:tcW w:w="1286" w:type="dxa"/>
            <w:vMerge/>
            <w:vAlign w:val="center"/>
          </w:tcPr>
          <w:p w14:paraId="55666E5A" w14:textId="77777777" w:rsidR="00713DD2" w:rsidRPr="001D386E" w:rsidRDefault="00713DD2" w:rsidP="00713DD2">
            <w:pPr>
              <w:pStyle w:val="TAC"/>
              <w:rPr>
                <w:ins w:id="2395" w:author="Camila Priale" w:date="2022-04-20T16:18:00Z"/>
                <w:rFonts w:cs="Arial"/>
                <w:szCs w:val="18"/>
                <w:lang w:eastAsia="ja-JP"/>
              </w:rPr>
            </w:pPr>
          </w:p>
        </w:tc>
      </w:tr>
      <w:tr w:rsidR="00713DD2" w:rsidRPr="001D386E" w14:paraId="42B778B9" w14:textId="77777777" w:rsidTr="00B4354B">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6" w:author="Camila Priale" w:date="2022-04-20T16:37: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97" w:author="Camila Priale" w:date="2022-04-20T16:18:00Z"/>
          <w:trPrChange w:id="2398" w:author="Camila Priale" w:date="2022-04-20T16:37:00Z">
            <w:trPr>
              <w:jc w:val="center"/>
            </w:trPr>
          </w:trPrChange>
        </w:trPr>
        <w:tc>
          <w:tcPr>
            <w:tcW w:w="1602" w:type="dxa"/>
            <w:vMerge/>
            <w:vAlign w:val="center"/>
            <w:tcPrChange w:id="2399" w:author="Camila Priale" w:date="2022-04-20T16:37:00Z">
              <w:tcPr>
                <w:tcW w:w="1602" w:type="dxa"/>
                <w:vMerge/>
                <w:vAlign w:val="center"/>
              </w:tcPr>
            </w:tcPrChange>
          </w:tcPr>
          <w:p w14:paraId="1F1B2746" w14:textId="77777777" w:rsidR="00713DD2" w:rsidRPr="001D386E" w:rsidRDefault="00713DD2" w:rsidP="00713DD2">
            <w:pPr>
              <w:pStyle w:val="TAC"/>
              <w:rPr>
                <w:ins w:id="2400" w:author="Camila Priale" w:date="2022-04-20T16:18:00Z"/>
                <w:lang w:val="en-US"/>
              </w:rPr>
            </w:pPr>
          </w:p>
        </w:tc>
        <w:tc>
          <w:tcPr>
            <w:tcW w:w="1565" w:type="dxa"/>
            <w:vMerge/>
            <w:vAlign w:val="center"/>
            <w:tcPrChange w:id="2401" w:author="Camila Priale" w:date="2022-04-20T16:37:00Z">
              <w:tcPr>
                <w:tcW w:w="1565" w:type="dxa"/>
                <w:vMerge/>
                <w:vAlign w:val="center"/>
              </w:tcPr>
            </w:tcPrChange>
          </w:tcPr>
          <w:p w14:paraId="6FBE7468" w14:textId="77777777" w:rsidR="00713DD2" w:rsidRDefault="00713DD2" w:rsidP="00713DD2">
            <w:pPr>
              <w:pStyle w:val="TAC"/>
              <w:rPr>
                <w:ins w:id="2402" w:author="Camila Priale" w:date="2022-04-20T16:18:00Z"/>
                <w:lang w:val="en-US"/>
              </w:rPr>
            </w:pPr>
          </w:p>
        </w:tc>
        <w:tc>
          <w:tcPr>
            <w:tcW w:w="767" w:type="dxa"/>
            <w:vAlign w:val="center"/>
            <w:tcPrChange w:id="2403" w:author="Camila Priale" w:date="2022-04-20T16:37:00Z">
              <w:tcPr>
                <w:tcW w:w="767" w:type="dxa"/>
                <w:vAlign w:val="center"/>
              </w:tcPr>
            </w:tcPrChange>
          </w:tcPr>
          <w:p w14:paraId="78849AA9" w14:textId="64979E85" w:rsidR="00713DD2" w:rsidRPr="001D386E" w:rsidRDefault="00713DD2" w:rsidP="00713DD2">
            <w:pPr>
              <w:pStyle w:val="TAC"/>
              <w:rPr>
                <w:ins w:id="2404" w:author="Camila Priale" w:date="2022-04-20T16:18:00Z"/>
                <w:bCs/>
              </w:rPr>
            </w:pPr>
            <w:ins w:id="2405" w:author="Camila Priale" w:date="2022-04-20T16:19:00Z">
              <w:r>
                <w:rPr>
                  <w:szCs w:val="18"/>
                  <w:lang w:eastAsia="ja-JP"/>
                </w:rPr>
                <w:t>32</w:t>
              </w:r>
            </w:ins>
          </w:p>
        </w:tc>
        <w:tc>
          <w:tcPr>
            <w:tcW w:w="586" w:type="dxa"/>
            <w:gridSpan w:val="2"/>
            <w:tcPrChange w:id="2406" w:author="Camila Priale" w:date="2022-04-20T16:37:00Z">
              <w:tcPr>
                <w:tcW w:w="586" w:type="dxa"/>
                <w:gridSpan w:val="2"/>
              </w:tcPr>
            </w:tcPrChange>
          </w:tcPr>
          <w:p w14:paraId="122E405B" w14:textId="77777777" w:rsidR="00713DD2" w:rsidRPr="001D386E" w:rsidRDefault="00713DD2" w:rsidP="00713DD2">
            <w:pPr>
              <w:pStyle w:val="TAC"/>
              <w:rPr>
                <w:ins w:id="2407" w:author="Camila Priale" w:date="2022-04-20T16:18:00Z"/>
                <w:rFonts w:eastAsia="Calibri" w:cs="Arial"/>
                <w:lang w:val="en-US"/>
              </w:rPr>
            </w:pPr>
          </w:p>
        </w:tc>
        <w:tc>
          <w:tcPr>
            <w:tcW w:w="586" w:type="dxa"/>
            <w:gridSpan w:val="2"/>
            <w:tcPrChange w:id="2408" w:author="Camila Priale" w:date="2022-04-20T16:37:00Z">
              <w:tcPr>
                <w:tcW w:w="586" w:type="dxa"/>
                <w:gridSpan w:val="2"/>
              </w:tcPr>
            </w:tcPrChange>
          </w:tcPr>
          <w:p w14:paraId="13679962" w14:textId="77777777" w:rsidR="00713DD2" w:rsidRPr="001D386E" w:rsidRDefault="00713DD2" w:rsidP="00713DD2">
            <w:pPr>
              <w:pStyle w:val="TAC"/>
              <w:rPr>
                <w:ins w:id="2409" w:author="Camila Priale" w:date="2022-04-20T16:18:00Z"/>
                <w:rFonts w:eastAsia="Calibri" w:cs="Arial"/>
                <w:lang w:val="en-US"/>
              </w:rPr>
            </w:pPr>
          </w:p>
        </w:tc>
        <w:tc>
          <w:tcPr>
            <w:tcW w:w="586" w:type="dxa"/>
            <w:vAlign w:val="center"/>
            <w:tcPrChange w:id="2410" w:author="Camila Priale" w:date="2022-04-20T16:37:00Z">
              <w:tcPr>
                <w:tcW w:w="586" w:type="dxa"/>
              </w:tcPr>
            </w:tcPrChange>
          </w:tcPr>
          <w:p w14:paraId="08741288" w14:textId="4032FCFE" w:rsidR="00713DD2" w:rsidRPr="001D386E" w:rsidRDefault="00713DD2" w:rsidP="00713DD2">
            <w:pPr>
              <w:pStyle w:val="TAC"/>
              <w:rPr>
                <w:ins w:id="2411" w:author="Camila Priale" w:date="2022-04-20T16:18:00Z"/>
              </w:rPr>
            </w:pPr>
            <w:ins w:id="2412" w:author="Camila Priale" w:date="2022-04-20T16:37:00Z">
              <w:r w:rsidRPr="001D386E">
                <w:t>Yes</w:t>
              </w:r>
            </w:ins>
          </w:p>
        </w:tc>
        <w:tc>
          <w:tcPr>
            <w:tcW w:w="586" w:type="dxa"/>
            <w:vAlign w:val="center"/>
            <w:tcPrChange w:id="2413" w:author="Camila Priale" w:date="2022-04-20T16:37:00Z">
              <w:tcPr>
                <w:tcW w:w="586" w:type="dxa"/>
              </w:tcPr>
            </w:tcPrChange>
          </w:tcPr>
          <w:p w14:paraId="67F79B49" w14:textId="7F207223" w:rsidR="00713DD2" w:rsidRPr="001D386E" w:rsidRDefault="00713DD2" w:rsidP="00713DD2">
            <w:pPr>
              <w:pStyle w:val="TAC"/>
              <w:rPr>
                <w:ins w:id="2414" w:author="Camila Priale" w:date="2022-04-20T16:18:00Z"/>
              </w:rPr>
            </w:pPr>
            <w:ins w:id="2415" w:author="Camila Priale" w:date="2022-04-20T16:37:00Z">
              <w:r w:rsidRPr="001D386E">
                <w:t>Yes</w:t>
              </w:r>
            </w:ins>
          </w:p>
        </w:tc>
        <w:tc>
          <w:tcPr>
            <w:tcW w:w="586" w:type="dxa"/>
            <w:gridSpan w:val="2"/>
            <w:vAlign w:val="center"/>
            <w:tcPrChange w:id="2416" w:author="Camila Priale" w:date="2022-04-20T16:37:00Z">
              <w:tcPr>
                <w:tcW w:w="586" w:type="dxa"/>
                <w:gridSpan w:val="2"/>
              </w:tcPr>
            </w:tcPrChange>
          </w:tcPr>
          <w:p w14:paraId="210D1BFC" w14:textId="1AC7AF10" w:rsidR="00713DD2" w:rsidRPr="001D386E" w:rsidRDefault="00713DD2" w:rsidP="00713DD2">
            <w:pPr>
              <w:pStyle w:val="TAC"/>
              <w:rPr>
                <w:ins w:id="2417" w:author="Camila Priale" w:date="2022-04-20T16:18:00Z"/>
              </w:rPr>
            </w:pPr>
            <w:ins w:id="2418" w:author="Camila Priale" w:date="2022-04-20T16:37:00Z">
              <w:r w:rsidRPr="001D386E">
                <w:t>Yes</w:t>
              </w:r>
            </w:ins>
          </w:p>
        </w:tc>
        <w:tc>
          <w:tcPr>
            <w:tcW w:w="586" w:type="dxa"/>
            <w:gridSpan w:val="2"/>
            <w:vAlign w:val="center"/>
            <w:tcPrChange w:id="2419" w:author="Camila Priale" w:date="2022-04-20T16:37:00Z">
              <w:tcPr>
                <w:tcW w:w="586" w:type="dxa"/>
                <w:gridSpan w:val="2"/>
              </w:tcPr>
            </w:tcPrChange>
          </w:tcPr>
          <w:p w14:paraId="0EF74B92" w14:textId="7993C683" w:rsidR="00713DD2" w:rsidRPr="001D386E" w:rsidRDefault="00713DD2" w:rsidP="00713DD2">
            <w:pPr>
              <w:pStyle w:val="TAC"/>
              <w:rPr>
                <w:ins w:id="2420" w:author="Camila Priale" w:date="2022-04-20T16:18:00Z"/>
              </w:rPr>
            </w:pPr>
            <w:ins w:id="2421" w:author="Camila Priale" w:date="2022-04-20T16:37:00Z">
              <w:r w:rsidRPr="001D386E">
                <w:t>Yes</w:t>
              </w:r>
            </w:ins>
          </w:p>
        </w:tc>
        <w:tc>
          <w:tcPr>
            <w:tcW w:w="1187" w:type="dxa"/>
            <w:vMerge/>
            <w:vAlign w:val="center"/>
            <w:tcPrChange w:id="2422" w:author="Camila Priale" w:date="2022-04-20T16:37:00Z">
              <w:tcPr>
                <w:tcW w:w="1187" w:type="dxa"/>
                <w:vMerge/>
                <w:vAlign w:val="center"/>
              </w:tcPr>
            </w:tcPrChange>
          </w:tcPr>
          <w:p w14:paraId="401ADC48" w14:textId="77777777" w:rsidR="00713DD2" w:rsidRPr="001D386E" w:rsidRDefault="00713DD2" w:rsidP="00713DD2">
            <w:pPr>
              <w:pStyle w:val="TAC"/>
              <w:rPr>
                <w:ins w:id="2423" w:author="Camila Priale" w:date="2022-04-20T16:18:00Z"/>
                <w:rFonts w:cs="Arial"/>
                <w:szCs w:val="18"/>
                <w:lang w:eastAsia="ja-JP"/>
              </w:rPr>
            </w:pPr>
          </w:p>
        </w:tc>
        <w:tc>
          <w:tcPr>
            <w:tcW w:w="1286" w:type="dxa"/>
            <w:vMerge/>
            <w:vAlign w:val="center"/>
            <w:tcPrChange w:id="2424" w:author="Camila Priale" w:date="2022-04-20T16:37:00Z">
              <w:tcPr>
                <w:tcW w:w="1286" w:type="dxa"/>
                <w:vMerge/>
                <w:vAlign w:val="center"/>
              </w:tcPr>
            </w:tcPrChange>
          </w:tcPr>
          <w:p w14:paraId="6181917E" w14:textId="77777777" w:rsidR="00713DD2" w:rsidRPr="001D386E" w:rsidRDefault="00713DD2" w:rsidP="00713DD2">
            <w:pPr>
              <w:pStyle w:val="TAC"/>
              <w:rPr>
                <w:ins w:id="2425" w:author="Camila Priale" w:date="2022-04-20T16:18:00Z"/>
                <w:rFonts w:cs="Arial"/>
                <w:szCs w:val="18"/>
                <w:lang w:eastAsia="ja-JP"/>
              </w:rPr>
            </w:pPr>
          </w:p>
        </w:tc>
      </w:tr>
      <w:tr w:rsidR="00713DD2" w:rsidRPr="001D386E" w14:paraId="77B01C2B" w14:textId="77777777" w:rsidTr="00B56583">
        <w:trPr>
          <w:jc w:val="center"/>
        </w:trPr>
        <w:tc>
          <w:tcPr>
            <w:tcW w:w="1602" w:type="dxa"/>
            <w:vMerge w:val="restart"/>
            <w:vAlign w:val="center"/>
          </w:tcPr>
          <w:p w14:paraId="77B01C20" w14:textId="77777777" w:rsidR="00713DD2" w:rsidRPr="001D386E" w:rsidRDefault="00713DD2" w:rsidP="00713DD2">
            <w:pPr>
              <w:pStyle w:val="TAC"/>
              <w:rPr>
                <w:rFonts w:eastAsia="Calibri" w:cs="Arial"/>
                <w:lang w:val="en-US"/>
              </w:rPr>
            </w:pPr>
            <w:r w:rsidRPr="001D386E">
              <w:rPr>
                <w:lang w:val="en-US"/>
              </w:rPr>
              <w:t>CA_3A-7A-8A-38A</w:t>
            </w:r>
            <w:r w:rsidRPr="001D386E">
              <w:rPr>
                <w:vertAlign w:val="superscript"/>
                <w:lang w:val="en-US"/>
              </w:rPr>
              <w:t>9</w:t>
            </w:r>
          </w:p>
        </w:tc>
        <w:tc>
          <w:tcPr>
            <w:tcW w:w="1565" w:type="dxa"/>
            <w:vMerge w:val="restart"/>
            <w:vAlign w:val="center"/>
          </w:tcPr>
          <w:p w14:paraId="77B01C21" w14:textId="006E8B01" w:rsidR="00713DD2" w:rsidRPr="001D386E" w:rsidRDefault="00713DD2" w:rsidP="00713DD2">
            <w:pPr>
              <w:pStyle w:val="TAC"/>
              <w:rPr>
                <w:rFonts w:eastAsia="Calibri" w:cs="Arial"/>
                <w:lang w:val="en-US" w:eastAsia="ja-JP"/>
              </w:rPr>
            </w:pPr>
            <w:r>
              <w:rPr>
                <w:lang w:val="en-US"/>
              </w:rPr>
              <w:t>CA_3A-8A</w:t>
            </w:r>
          </w:p>
        </w:tc>
        <w:tc>
          <w:tcPr>
            <w:tcW w:w="767" w:type="dxa"/>
            <w:vAlign w:val="center"/>
          </w:tcPr>
          <w:p w14:paraId="77B01C22" w14:textId="77777777" w:rsidR="00713DD2" w:rsidRPr="001D386E" w:rsidRDefault="00713DD2" w:rsidP="00713DD2">
            <w:pPr>
              <w:pStyle w:val="TAC"/>
              <w:rPr>
                <w:rFonts w:eastAsia="SimSun" w:cs="Arial"/>
                <w:lang w:val="en-US" w:eastAsia="zh-CN"/>
              </w:rPr>
            </w:pPr>
            <w:r w:rsidRPr="001D386E">
              <w:rPr>
                <w:bCs/>
              </w:rPr>
              <w:t>3</w:t>
            </w:r>
          </w:p>
        </w:tc>
        <w:tc>
          <w:tcPr>
            <w:tcW w:w="586" w:type="dxa"/>
            <w:gridSpan w:val="2"/>
          </w:tcPr>
          <w:p w14:paraId="77B01C23" w14:textId="77777777" w:rsidR="00713DD2" w:rsidRPr="001D386E" w:rsidRDefault="00713DD2" w:rsidP="00713DD2">
            <w:pPr>
              <w:pStyle w:val="TAC"/>
              <w:rPr>
                <w:rFonts w:eastAsia="Calibri" w:cs="Arial"/>
                <w:lang w:val="en-US"/>
              </w:rPr>
            </w:pPr>
          </w:p>
        </w:tc>
        <w:tc>
          <w:tcPr>
            <w:tcW w:w="586" w:type="dxa"/>
            <w:gridSpan w:val="2"/>
          </w:tcPr>
          <w:p w14:paraId="77B01C24" w14:textId="77777777" w:rsidR="00713DD2" w:rsidRPr="001D386E" w:rsidRDefault="00713DD2" w:rsidP="00713DD2">
            <w:pPr>
              <w:pStyle w:val="TAC"/>
              <w:rPr>
                <w:rFonts w:eastAsia="Calibri" w:cs="Arial"/>
                <w:lang w:val="en-US"/>
              </w:rPr>
            </w:pPr>
          </w:p>
        </w:tc>
        <w:tc>
          <w:tcPr>
            <w:tcW w:w="586" w:type="dxa"/>
          </w:tcPr>
          <w:p w14:paraId="77B01C25" w14:textId="77777777" w:rsidR="00713DD2" w:rsidRPr="001D386E" w:rsidRDefault="00713DD2" w:rsidP="00713DD2">
            <w:pPr>
              <w:pStyle w:val="TAC"/>
              <w:rPr>
                <w:rFonts w:eastAsia="Calibri" w:cs="Arial"/>
                <w:lang w:val="en-US"/>
              </w:rPr>
            </w:pPr>
            <w:r w:rsidRPr="001D386E">
              <w:t>Yes</w:t>
            </w:r>
          </w:p>
        </w:tc>
        <w:tc>
          <w:tcPr>
            <w:tcW w:w="586" w:type="dxa"/>
          </w:tcPr>
          <w:p w14:paraId="77B01C26"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27"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28"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C29" w14:textId="77777777" w:rsidR="00713DD2" w:rsidRPr="001D386E" w:rsidRDefault="00713DD2" w:rsidP="00713DD2">
            <w:pPr>
              <w:pStyle w:val="TAC"/>
              <w:rPr>
                <w:rFonts w:eastAsia="Calibri" w:cs="Arial"/>
                <w:lang w:val="en-US"/>
              </w:rPr>
            </w:pPr>
            <w:r w:rsidRPr="001D386E">
              <w:rPr>
                <w:rFonts w:cs="Arial"/>
                <w:szCs w:val="18"/>
                <w:lang w:eastAsia="ja-JP"/>
              </w:rPr>
              <w:t>70</w:t>
            </w:r>
          </w:p>
        </w:tc>
        <w:tc>
          <w:tcPr>
            <w:tcW w:w="1286" w:type="dxa"/>
            <w:vMerge w:val="restart"/>
            <w:vAlign w:val="center"/>
          </w:tcPr>
          <w:p w14:paraId="77B01C2A"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C37" w14:textId="77777777" w:rsidTr="00B56583">
        <w:trPr>
          <w:jc w:val="center"/>
        </w:trPr>
        <w:tc>
          <w:tcPr>
            <w:tcW w:w="1602" w:type="dxa"/>
            <w:vMerge/>
            <w:vAlign w:val="center"/>
          </w:tcPr>
          <w:p w14:paraId="77B01C2C" w14:textId="77777777" w:rsidR="00713DD2" w:rsidRPr="001D386E" w:rsidRDefault="00713DD2" w:rsidP="00713DD2">
            <w:pPr>
              <w:pStyle w:val="TAC"/>
              <w:rPr>
                <w:rFonts w:eastAsia="Calibri" w:cs="Arial"/>
                <w:lang w:val="en-US"/>
              </w:rPr>
            </w:pPr>
          </w:p>
        </w:tc>
        <w:tc>
          <w:tcPr>
            <w:tcW w:w="1565" w:type="dxa"/>
            <w:vMerge/>
            <w:vAlign w:val="center"/>
          </w:tcPr>
          <w:p w14:paraId="77B01C2D" w14:textId="77777777" w:rsidR="00713DD2" w:rsidRPr="001D386E" w:rsidRDefault="00713DD2" w:rsidP="00713DD2">
            <w:pPr>
              <w:pStyle w:val="TAC"/>
              <w:rPr>
                <w:rFonts w:eastAsia="Calibri" w:cs="Arial"/>
                <w:lang w:val="en-US" w:eastAsia="ja-JP"/>
              </w:rPr>
            </w:pPr>
          </w:p>
        </w:tc>
        <w:tc>
          <w:tcPr>
            <w:tcW w:w="767" w:type="dxa"/>
            <w:vAlign w:val="center"/>
          </w:tcPr>
          <w:p w14:paraId="77B01C2E" w14:textId="77777777" w:rsidR="00713DD2" w:rsidRPr="001D386E" w:rsidRDefault="00713DD2" w:rsidP="00713DD2">
            <w:pPr>
              <w:pStyle w:val="TAC"/>
              <w:rPr>
                <w:rFonts w:eastAsia="SimSun" w:cs="Arial"/>
                <w:lang w:val="en-US" w:eastAsia="zh-CN"/>
              </w:rPr>
            </w:pPr>
            <w:r w:rsidRPr="001D386E">
              <w:rPr>
                <w:bCs/>
                <w:lang w:val="en-US"/>
              </w:rPr>
              <w:t>7</w:t>
            </w:r>
          </w:p>
        </w:tc>
        <w:tc>
          <w:tcPr>
            <w:tcW w:w="586" w:type="dxa"/>
            <w:gridSpan w:val="2"/>
          </w:tcPr>
          <w:p w14:paraId="77B01C2F" w14:textId="77777777" w:rsidR="00713DD2" w:rsidRPr="001D386E" w:rsidRDefault="00713DD2" w:rsidP="00713DD2">
            <w:pPr>
              <w:pStyle w:val="TAC"/>
              <w:rPr>
                <w:rFonts w:eastAsia="Calibri" w:cs="Arial"/>
                <w:lang w:val="en-US"/>
              </w:rPr>
            </w:pPr>
          </w:p>
        </w:tc>
        <w:tc>
          <w:tcPr>
            <w:tcW w:w="586" w:type="dxa"/>
            <w:gridSpan w:val="2"/>
          </w:tcPr>
          <w:p w14:paraId="77B01C30" w14:textId="77777777" w:rsidR="00713DD2" w:rsidRPr="001D386E" w:rsidRDefault="00713DD2" w:rsidP="00713DD2">
            <w:pPr>
              <w:pStyle w:val="TAC"/>
              <w:rPr>
                <w:rFonts w:eastAsia="Calibri" w:cs="Arial"/>
                <w:lang w:val="en-US"/>
              </w:rPr>
            </w:pPr>
          </w:p>
        </w:tc>
        <w:tc>
          <w:tcPr>
            <w:tcW w:w="586" w:type="dxa"/>
          </w:tcPr>
          <w:p w14:paraId="77B01C31" w14:textId="77777777" w:rsidR="00713DD2" w:rsidRPr="001D386E" w:rsidRDefault="00713DD2" w:rsidP="00713DD2">
            <w:pPr>
              <w:pStyle w:val="TAC"/>
              <w:rPr>
                <w:rFonts w:eastAsia="Calibri" w:cs="Arial"/>
                <w:lang w:val="en-US"/>
              </w:rPr>
            </w:pPr>
          </w:p>
        </w:tc>
        <w:tc>
          <w:tcPr>
            <w:tcW w:w="586" w:type="dxa"/>
          </w:tcPr>
          <w:p w14:paraId="77B01C32"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3"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4"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C35" w14:textId="77777777" w:rsidR="00713DD2" w:rsidRPr="001D386E" w:rsidRDefault="00713DD2" w:rsidP="00713DD2">
            <w:pPr>
              <w:pStyle w:val="TAC"/>
              <w:rPr>
                <w:rFonts w:eastAsia="Calibri" w:cs="Arial"/>
                <w:lang w:val="en-US"/>
              </w:rPr>
            </w:pPr>
          </w:p>
        </w:tc>
        <w:tc>
          <w:tcPr>
            <w:tcW w:w="1286" w:type="dxa"/>
            <w:vMerge/>
            <w:vAlign w:val="center"/>
          </w:tcPr>
          <w:p w14:paraId="77B01C36" w14:textId="77777777" w:rsidR="00713DD2" w:rsidRPr="001D386E" w:rsidRDefault="00713DD2" w:rsidP="00713DD2">
            <w:pPr>
              <w:pStyle w:val="TAC"/>
              <w:rPr>
                <w:rFonts w:eastAsia="Calibri" w:cs="Arial"/>
                <w:lang w:val="en-US"/>
              </w:rPr>
            </w:pPr>
          </w:p>
        </w:tc>
      </w:tr>
      <w:tr w:rsidR="00713DD2" w:rsidRPr="001D386E" w14:paraId="77B01C43" w14:textId="77777777" w:rsidTr="00B56583">
        <w:trPr>
          <w:jc w:val="center"/>
        </w:trPr>
        <w:tc>
          <w:tcPr>
            <w:tcW w:w="1602" w:type="dxa"/>
            <w:vMerge/>
            <w:vAlign w:val="center"/>
          </w:tcPr>
          <w:p w14:paraId="77B01C38" w14:textId="77777777" w:rsidR="00713DD2" w:rsidRPr="001D386E" w:rsidRDefault="00713DD2" w:rsidP="00713DD2">
            <w:pPr>
              <w:pStyle w:val="TAC"/>
              <w:rPr>
                <w:rFonts w:eastAsia="Calibri" w:cs="Arial"/>
                <w:lang w:val="en-US"/>
              </w:rPr>
            </w:pPr>
          </w:p>
        </w:tc>
        <w:tc>
          <w:tcPr>
            <w:tcW w:w="1565" w:type="dxa"/>
            <w:vMerge/>
            <w:vAlign w:val="center"/>
          </w:tcPr>
          <w:p w14:paraId="77B01C39" w14:textId="77777777" w:rsidR="00713DD2" w:rsidRPr="001D386E" w:rsidRDefault="00713DD2" w:rsidP="00713DD2">
            <w:pPr>
              <w:pStyle w:val="TAC"/>
              <w:rPr>
                <w:rFonts w:eastAsia="Calibri" w:cs="Arial"/>
                <w:lang w:val="en-US" w:eastAsia="ja-JP"/>
              </w:rPr>
            </w:pPr>
          </w:p>
        </w:tc>
        <w:tc>
          <w:tcPr>
            <w:tcW w:w="767" w:type="dxa"/>
            <w:vAlign w:val="center"/>
          </w:tcPr>
          <w:p w14:paraId="77B01C3A" w14:textId="77777777" w:rsidR="00713DD2" w:rsidRPr="001D386E" w:rsidRDefault="00713DD2" w:rsidP="00713DD2">
            <w:pPr>
              <w:pStyle w:val="TAC"/>
              <w:rPr>
                <w:rFonts w:eastAsia="SimSun" w:cs="Arial"/>
                <w:lang w:val="en-US" w:eastAsia="zh-CN"/>
              </w:rPr>
            </w:pPr>
            <w:r w:rsidRPr="001D386E">
              <w:rPr>
                <w:bCs/>
                <w:lang w:val="en-US"/>
              </w:rPr>
              <w:t>8</w:t>
            </w:r>
          </w:p>
        </w:tc>
        <w:tc>
          <w:tcPr>
            <w:tcW w:w="586" w:type="dxa"/>
            <w:gridSpan w:val="2"/>
          </w:tcPr>
          <w:p w14:paraId="77B01C3B" w14:textId="77777777" w:rsidR="00713DD2" w:rsidRPr="001D386E" w:rsidRDefault="00713DD2" w:rsidP="00713DD2">
            <w:pPr>
              <w:pStyle w:val="TAC"/>
              <w:rPr>
                <w:rFonts w:eastAsia="Calibri" w:cs="Arial"/>
                <w:lang w:val="en-US"/>
              </w:rPr>
            </w:pPr>
          </w:p>
        </w:tc>
        <w:tc>
          <w:tcPr>
            <w:tcW w:w="586" w:type="dxa"/>
            <w:gridSpan w:val="2"/>
          </w:tcPr>
          <w:p w14:paraId="77B01C3C" w14:textId="77777777" w:rsidR="00713DD2" w:rsidRPr="001D386E" w:rsidRDefault="00713DD2" w:rsidP="00713DD2">
            <w:pPr>
              <w:pStyle w:val="TAC"/>
              <w:rPr>
                <w:rFonts w:eastAsia="Calibri" w:cs="Arial"/>
                <w:lang w:val="en-US"/>
              </w:rPr>
            </w:pPr>
          </w:p>
        </w:tc>
        <w:tc>
          <w:tcPr>
            <w:tcW w:w="586" w:type="dxa"/>
          </w:tcPr>
          <w:p w14:paraId="77B01C3D" w14:textId="77777777" w:rsidR="00713DD2" w:rsidRPr="001D386E" w:rsidRDefault="00713DD2" w:rsidP="00713DD2">
            <w:pPr>
              <w:pStyle w:val="TAC"/>
              <w:rPr>
                <w:rFonts w:eastAsia="Calibri" w:cs="Arial"/>
                <w:lang w:val="en-US"/>
              </w:rPr>
            </w:pPr>
            <w:r w:rsidRPr="001D386E">
              <w:t>Yes</w:t>
            </w:r>
          </w:p>
        </w:tc>
        <w:tc>
          <w:tcPr>
            <w:tcW w:w="586" w:type="dxa"/>
          </w:tcPr>
          <w:p w14:paraId="77B01C3E"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3F" w14:textId="77777777" w:rsidR="00713DD2" w:rsidRPr="001D386E" w:rsidRDefault="00713DD2" w:rsidP="00713DD2">
            <w:pPr>
              <w:pStyle w:val="TAC"/>
              <w:rPr>
                <w:rFonts w:eastAsia="Calibri" w:cs="Arial"/>
                <w:lang w:val="en-US"/>
              </w:rPr>
            </w:pPr>
          </w:p>
        </w:tc>
        <w:tc>
          <w:tcPr>
            <w:tcW w:w="586" w:type="dxa"/>
            <w:gridSpan w:val="2"/>
          </w:tcPr>
          <w:p w14:paraId="77B01C40" w14:textId="77777777" w:rsidR="00713DD2" w:rsidRPr="001D386E" w:rsidRDefault="00713DD2" w:rsidP="00713DD2">
            <w:pPr>
              <w:pStyle w:val="TAC"/>
              <w:rPr>
                <w:rFonts w:eastAsia="Calibri" w:cs="Arial"/>
                <w:lang w:val="en-US"/>
              </w:rPr>
            </w:pPr>
          </w:p>
        </w:tc>
        <w:tc>
          <w:tcPr>
            <w:tcW w:w="1187" w:type="dxa"/>
            <w:vMerge/>
            <w:vAlign w:val="center"/>
          </w:tcPr>
          <w:p w14:paraId="77B01C41" w14:textId="77777777" w:rsidR="00713DD2" w:rsidRPr="001D386E" w:rsidRDefault="00713DD2" w:rsidP="00713DD2">
            <w:pPr>
              <w:pStyle w:val="TAC"/>
              <w:rPr>
                <w:rFonts w:eastAsia="Calibri" w:cs="Arial"/>
                <w:lang w:val="en-US"/>
              </w:rPr>
            </w:pPr>
          </w:p>
        </w:tc>
        <w:tc>
          <w:tcPr>
            <w:tcW w:w="1286" w:type="dxa"/>
            <w:vMerge/>
            <w:vAlign w:val="center"/>
          </w:tcPr>
          <w:p w14:paraId="77B01C42" w14:textId="77777777" w:rsidR="00713DD2" w:rsidRPr="001D386E" w:rsidRDefault="00713DD2" w:rsidP="00713DD2">
            <w:pPr>
              <w:pStyle w:val="TAC"/>
              <w:rPr>
                <w:rFonts w:eastAsia="Calibri" w:cs="Arial"/>
                <w:lang w:val="en-US"/>
              </w:rPr>
            </w:pPr>
          </w:p>
        </w:tc>
      </w:tr>
      <w:tr w:rsidR="00713DD2" w:rsidRPr="001D386E" w14:paraId="77B01C4F" w14:textId="77777777" w:rsidTr="00B56583">
        <w:trPr>
          <w:jc w:val="center"/>
        </w:trPr>
        <w:tc>
          <w:tcPr>
            <w:tcW w:w="1602" w:type="dxa"/>
            <w:vMerge/>
            <w:vAlign w:val="center"/>
          </w:tcPr>
          <w:p w14:paraId="77B01C44" w14:textId="77777777" w:rsidR="00713DD2" w:rsidRPr="001D386E" w:rsidRDefault="00713DD2" w:rsidP="00713DD2">
            <w:pPr>
              <w:pStyle w:val="TAC"/>
              <w:rPr>
                <w:rFonts w:eastAsia="Calibri" w:cs="Arial"/>
                <w:lang w:val="en-US"/>
              </w:rPr>
            </w:pPr>
          </w:p>
        </w:tc>
        <w:tc>
          <w:tcPr>
            <w:tcW w:w="1565" w:type="dxa"/>
            <w:vMerge/>
            <w:vAlign w:val="center"/>
          </w:tcPr>
          <w:p w14:paraId="77B01C45" w14:textId="77777777" w:rsidR="00713DD2" w:rsidRPr="001D386E" w:rsidRDefault="00713DD2" w:rsidP="00713DD2">
            <w:pPr>
              <w:pStyle w:val="TAC"/>
              <w:rPr>
                <w:rFonts w:eastAsia="Calibri" w:cs="Arial"/>
                <w:lang w:val="en-US" w:eastAsia="ja-JP"/>
              </w:rPr>
            </w:pPr>
          </w:p>
        </w:tc>
        <w:tc>
          <w:tcPr>
            <w:tcW w:w="767" w:type="dxa"/>
            <w:vAlign w:val="center"/>
          </w:tcPr>
          <w:p w14:paraId="77B01C46" w14:textId="77777777" w:rsidR="00713DD2" w:rsidRPr="001D386E" w:rsidRDefault="00713DD2" w:rsidP="00713DD2">
            <w:pPr>
              <w:pStyle w:val="TAC"/>
              <w:rPr>
                <w:rFonts w:eastAsia="SimSun" w:cs="Arial"/>
                <w:lang w:val="en-US" w:eastAsia="zh-CN"/>
              </w:rPr>
            </w:pPr>
            <w:r w:rsidRPr="001D386E">
              <w:rPr>
                <w:bCs/>
                <w:lang w:val="en-US"/>
              </w:rPr>
              <w:t>38</w:t>
            </w:r>
          </w:p>
        </w:tc>
        <w:tc>
          <w:tcPr>
            <w:tcW w:w="586" w:type="dxa"/>
            <w:gridSpan w:val="2"/>
          </w:tcPr>
          <w:p w14:paraId="77B01C47" w14:textId="77777777" w:rsidR="00713DD2" w:rsidRPr="001D386E" w:rsidRDefault="00713DD2" w:rsidP="00713DD2">
            <w:pPr>
              <w:pStyle w:val="TAC"/>
              <w:rPr>
                <w:rFonts w:eastAsia="Calibri" w:cs="Arial"/>
                <w:lang w:val="en-US"/>
              </w:rPr>
            </w:pPr>
          </w:p>
        </w:tc>
        <w:tc>
          <w:tcPr>
            <w:tcW w:w="586" w:type="dxa"/>
            <w:gridSpan w:val="2"/>
          </w:tcPr>
          <w:p w14:paraId="77B01C48" w14:textId="77777777" w:rsidR="00713DD2" w:rsidRPr="001D386E" w:rsidRDefault="00713DD2" w:rsidP="00713DD2">
            <w:pPr>
              <w:pStyle w:val="TAC"/>
              <w:rPr>
                <w:rFonts w:eastAsia="Calibri" w:cs="Arial"/>
                <w:lang w:val="en-US"/>
              </w:rPr>
            </w:pPr>
          </w:p>
        </w:tc>
        <w:tc>
          <w:tcPr>
            <w:tcW w:w="586" w:type="dxa"/>
          </w:tcPr>
          <w:p w14:paraId="77B01C49" w14:textId="77777777" w:rsidR="00713DD2" w:rsidRPr="001D386E" w:rsidRDefault="00713DD2" w:rsidP="00713DD2">
            <w:pPr>
              <w:pStyle w:val="TAC"/>
              <w:rPr>
                <w:rFonts w:eastAsia="Calibri" w:cs="Arial"/>
                <w:lang w:val="en-US"/>
              </w:rPr>
            </w:pPr>
            <w:r w:rsidRPr="001D386E">
              <w:t>Yes</w:t>
            </w:r>
          </w:p>
        </w:tc>
        <w:tc>
          <w:tcPr>
            <w:tcW w:w="586" w:type="dxa"/>
          </w:tcPr>
          <w:p w14:paraId="77B01C4A"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4B"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C4C"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C4D" w14:textId="77777777" w:rsidR="00713DD2" w:rsidRPr="001D386E" w:rsidRDefault="00713DD2" w:rsidP="00713DD2">
            <w:pPr>
              <w:pStyle w:val="TAC"/>
              <w:rPr>
                <w:rFonts w:eastAsia="Calibri" w:cs="Arial"/>
                <w:lang w:val="en-US"/>
              </w:rPr>
            </w:pPr>
          </w:p>
        </w:tc>
        <w:tc>
          <w:tcPr>
            <w:tcW w:w="1286" w:type="dxa"/>
            <w:vMerge/>
            <w:vAlign w:val="center"/>
          </w:tcPr>
          <w:p w14:paraId="77B01C4E" w14:textId="77777777" w:rsidR="00713DD2" w:rsidRPr="001D386E" w:rsidRDefault="00713DD2" w:rsidP="00713DD2">
            <w:pPr>
              <w:pStyle w:val="TAC"/>
              <w:rPr>
                <w:rFonts w:eastAsia="Calibri" w:cs="Arial"/>
                <w:lang w:val="en-US"/>
              </w:rPr>
            </w:pPr>
          </w:p>
        </w:tc>
      </w:tr>
      <w:tr w:rsidR="00713DD2" w:rsidRPr="001D386E" w14:paraId="77B01C56" w14:textId="77777777" w:rsidTr="00B56583">
        <w:trPr>
          <w:jc w:val="center"/>
        </w:trPr>
        <w:tc>
          <w:tcPr>
            <w:tcW w:w="1602" w:type="dxa"/>
            <w:vMerge w:val="restart"/>
            <w:vAlign w:val="center"/>
          </w:tcPr>
          <w:p w14:paraId="77B01C50" w14:textId="77777777" w:rsidR="00713DD2" w:rsidRPr="001D386E" w:rsidRDefault="00713DD2" w:rsidP="00713DD2">
            <w:pPr>
              <w:pStyle w:val="TAC"/>
              <w:rPr>
                <w:rFonts w:eastAsia="Calibri" w:cs="Arial"/>
                <w:lang w:val="en-US"/>
              </w:rPr>
            </w:pPr>
            <w:r w:rsidRPr="001D386E">
              <w:rPr>
                <w:lang w:val="en-US"/>
              </w:rPr>
              <w:t>CA_3C-7A-8A-38A</w:t>
            </w:r>
            <w:r w:rsidRPr="001D386E">
              <w:rPr>
                <w:vertAlign w:val="superscript"/>
                <w:lang w:val="en-US"/>
              </w:rPr>
              <w:t>1</w:t>
            </w:r>
          </w:p>
        </w:tc>
        <w:tc>
          <w:tcPr>
            <w:tcW w:w="1565" w:type="dxa"/>
            <w:vMerge w:val="restart"/>
            <w:vAlign w:val="center"/>
          </w:tcPr>
          <w:p w14:paraId="77B01C51" w14:textId="77777777" w:rsidR="00713DD2" w:rsidRPr="001D386E" w:rsidRDefault="00713DD2" w:rsidP="00713DD2">
            <w:pPr>
              <w:pStyle w:val="TAC"/>
              <w:rPr>
                <w:rFonts w:eastAsia="Calibri" w:cs="Arial"/>
                <w:lang w:val="en-US" w:eastAsia="ja-JP"/>
              </w:rPr>
            </w:pPr>
            <w:r w:rsidRPr="001D386E">
              <w:rPr>
                <w:rFonts w:eastAsia="Calibri" w:cs="Arial"/>
                <w:lang w:val="en-US" w:eastAsia="ja-JP"/>
              </w:rPr>
              <w:t>-</w:t>
            </w:r>
          </w:p>
        </w:tc>
        <w:tc>
          <w:tcPr>
            <w:tcW w:w="767" w:type="dxa"/>
          </w:tcPr>
          <w:p w14:paraId="77B01C52" w14:textId="77777777" w:rsidR="00713DD2" w:rsidRPr="001D386E" w:rsidRDefault="00713DD2" w:rsidP="00713DD2">
            <w:pPr>
              <w:pStyle w:val="TAC"/>
            </w:pPr>
            <w:r w:rsidRPr="001D386E">
              <w:t>3</w:t>
            </w:r>
          </w:p>
        </w:tc>
        <w:tc>
          <w:tcPr>
            <w:tcW w:w="3516" w:type="dxa"/>
            <w:gridSpan w:val="10"/>
          </w:tcPr>
          <w:p w14:paraId="77B01C53" w14:textId="77777777" w:rsidR="00713DD2" w:rsidRPr="001D386E" w:rsidRDefault="00713DD2" w:rsidP="00713DD2">
            <w:pPr>
              <w:pStyle w:val="TAC"/>
              <w:rPr>
                <w:rFonts w:eastAsia="SimSun"/>
                <w:lang w:eastAsia="zh-CN"/>
              </w:rPr>
            </w:pPr>
            <w:r w:rsidRPr="001D386E">
              <w:t>See CA_3C Bandwidth combination set 0 in Table 5.6A.1-1</w:t>
            </w:r>
          </w:p>
        </w:tc>
        <w:tc>
          <w:tcPr>
            <w:tcW w:w="1187" w:type="dxa"/>
            <w:vMerge w:val="restart"/>
            <w:vAlign w:val="center"/>
          </w:tcPr>
          <w:p w14:paraId="77B01C54"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C55"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C62" w14:textId="77777777" w:rsidTr="00B56583">
        <w:trPr>
          <w:jc w:val="center"/>
        </w:trPr>
        <w:tc>
          <w:tcPr>
            <w:tcW w:w="1602" w:type="dxa"/>
            <w:vMerge/>
            <w:vAlign w:val="center"/>
          </w:tcPr>
          <w:p w14:paraId="77B01C57" w14:textId="77777777" w:rsidR="00713DD2" w:rsidRPr="001D386E" w:rsidRDefault="00713DD2" w:rsidP="00713DD2">
            <w:pPr>
              <w:pStyle w:val="TAC"/>
              <w:rPr>
                <w:rFonts w:eastAsia="Calibri" w:cs="Arial"/>
                <w:lang w:val="en-US"/>
              </w:rPr>
            </w:pPr>
          </w:p>
        </w:tc>
        <w:tc>
          <w:tcPr>
            <w:tcW w:w="1565" w:type="dxa"/>
            <w:vMerge/>
            <w:vAlign w:val="center"/>
          </w:tcPr>
          <w:p w14:paraId="77B01C58" w14:textId="77777777" w:rsidR="00713DD2" w:rsidRPr="001D386E" w:rsidRDefault="00713DD2" w:rsidP="00713DD2">
            <w:pPr>
              <w:pStyle w:val="TAC"/>
              <w:rPr>
                <w:rFonts w:eastAsia="Calibri" w:cs="Arial"/>
                <w:lang w:val="en-US" w:eastAsia="ja-JP"/>
              </w:rPr>
            </w:pPr>
          </w:p>
        </w:tc>
        <w:tc>
          <w:tcPr>
            <w:tcW w:w="767" w:type="dxa"/>
          </w:tcPr>
          <w:p w14:paraId="77B01C59" w14:textId="77777777" w:rsidR="00713DD2" w:rsidRPr="001D386E" w:rsidRDefault="00713DD2" w:rsidP="00713DD2">
            <w:pPr>
              <w:pStyle w:val="TAC"/>
            </w:pPr>
            <w:r w:rsidRPr="001D386E">
              <w:t>7</w:t>
            </w:r>
          </w:p>
        </w:tc>
        <w:tc>
          <w:tcPr>
            <w:tcW w:w="586" w:type="dxa"/>
            <w:gridSpan w:val="2"/>
          </w:tcPr>
          <w:p w14:paraId="77B01C5A" w14:textId="77777777" w:rsidR="00713DD2" w:rsidRPr="001D386E" w:rsidRDefault="00713DD2" w:rsidP="00713DD2">
            <w:pPr>
              <w:pStyle w:val="TAC"/>
              <w:rPr>
                <w:rFonts w:eastAsia="Calibri" w:cs="Arial"/>
                <w:lang w:val="en-US"/>
              </w:rPr>
            </w:pPr>
          </w:p>
        </w:tc>
        <w:tc>
          <w:tcPr>
            <w:tcW w:w="586" w:type="dxa"/>
            <w:gridSpan w:val="2"/>
          </w:tcPr>
          <w:p w14:paraId="77B01C5B" w14:textId="77777777" w:rsidR="00713DD2" w:rsidRPr="001D386E" w:rsidRDefault="00713DD2" w:rsidP="00713DD2">
            <w:pPr>
              <w:pStyle w:val="TAC"/>
              <w:rPr>
                <w:rFonts w:eastAsia="Calibri" w:cs="Arial"/>
                <w:lang w:val="en-US"/>
              </w:rPr>
            </w:pPr>
          </w:p>
        </w:tc>
        <w:tc>
          <w:tcPr>
            <w:tcW w:w="586" w:type="dxa"/>
          </w:tcPr>
          <w:p w14:paraId="77B01C5C" w14:textId="77777777" w:rsidR="00713DD2" w:rsidRPr="001D386E" w:rsidRDefault="00713DD2" w:rsidP="00713DD2">
            <w:pPr>
              <w:pStyle w:val="TAC"/>
            </w:pPr>
          </w:p>
        </w:tc>
        <w:tc>
          <w:tcPr>
            <w:tcW w:w="586" w:type="dxa"/>
          </w:tcPr>
          <w:p w14:paraId="77B01C5D" w14:textId="77777777" w:rsidR="00713DD2" w:rsidRPr="001D386E" w:rsidRDefault="00713DD2" w:rsidP="00713DD2">
            <w:pPr>
              <w:pStyle w:val="TAC"/>
            </w:pPr>
            <w:r w:rsidRPr="001D386E">
              <w:t>Yes</w:t>
            </w:r>
          </w:p>
        </w:tc>
        <w:tc>
          <w:tcPr>
            <w:tcW w:w="586" w:type="dxa"/>
            <w:gridSpan w:val="2"/>
          </w:tcPr>
          <w:p w14:paraId="77B01C5E" w14:textId="77777777" w:rsidR="00713DD2" w:rsidRPr="001D386E" w:rsidRDefault="00713DD2" w:rsidP="00713DD2">
            <w:pPr>
              <w:pStyle w:val="TAC"/>
              <w:rPr>
                <w:rFonts w:eastAsia="SimSun"/>
                <w:lang w:eastAsia="zh-CN"/>
              </w:rPr>
            </w:pPr>
            <w:r w:rsidRPr="001D386E">
              <w:t>Yes</w:t>
            </w:r>
          </w:p>
        </w:tc>
        <w:tc>
          <w:tcPr>
            <w:tcW w:w="586" w:type="dxa"/>
            <w:gridSpan w:val="2"/>
          </w:tcPr>
          <w:p w14:paraId="77B01C5F" w14:textId="77777777" w:rsidR="00713DD2" w:rsidRPr="001D386E" w:rsidRDefault="00713DD2" w:rsidP="00713DD2">
            <w:pPr>
              <w:pStyle w:val="TAC"/>
              <w:rPr>
                <w:rFonts w:eastAsia="SimSun"/>
                <w:lang w:eastAsia="zh-CN"/>
              </w:rPr>
            </w:pPr>
            <w:r w:rsidRPr="001D386E">
              <w:t>Yes</w:t>
            </w:r>
          </w:p>
        </w:tc>
        <w:tc>
          <w:tcPr>
            <w:tcW w:w="1187" w:type="dxa"/>
            <w:vMerge/>
            <w:vAlign w:val="center"/>
          </w:tcPr>
          <w:p w14:paraId="77B01C60" w14:textId="77777777" w:rsidR="00713DD2" w:rsidRPr="001D386E" w:rsidRDefault="00713DD2" w:rsidP="00713DD2">
            <w:pPr>
              <w:pStyle w:val="TAC"/>
              <w:rPr>
                <w:rFonts w:eastAsia="Calibri" w:cs="Arial"/>
                <w:lang w:val="en-US"/>
              </w:rPr>
            </w:pPr>
          </w:p>
        </w:tc>
        <w:tc>
          <w:tcPr>
            <w:tcW w:w="1286" w:type="dxa"/>
            <w:vMerge/>
            <w:vAlign w:val="center"/>
          </w:tcPr>
          <w:p w14:paraId="77B01C61" w14:textId="77777777" w:rsidR="00713DD2" w:rsidRPr="001D386E" w:rsidRDefault="00713DD2" w:rsidP="00713DD2">
            <w:pPr>
              <w:pStyle w:val="TAC"/>
              <w:rPr>
                <w:rFonts w:eastAsia="Calibri" w:cs="Arial"/>
                <w:lang w:val="en-US"/>
              </w:rPr>
            </w:pPr>
          </w:p>
        </w:tc>
      </w:tr>
      <w:tr w:rsidR="00713DD2" w:rsidRPr="001D386E" w14:paraId="77B01C6E" w14:textId="77777777" w:rsidTr="00B56583">
        <w:trPr>
          <w:jc w:val="center"/>
        </w:trPr>
        <w:tc>
          <w:tcPr>
            <w:tcW w:w="1602" w:type="dxa"/>
            <w:vMerge/>
            <w:vAlign w:val="center"/>
          </w:tcPr>
          <w:p w14:paraId="77B01C63" w14:textId="77777777" w:rsidR="00713DD2" w:rsidRPr="001D386E" w:rsidRDefault="00713DD2" w:rsidP="00713DD2">
            <w:pPr>
              <w:pStyle w:val="TAC"/>
              <w:rPr>
                <w:rFonts w:eastAsia="Calibri" w:cs="Arial"/>
                <w:lang w:val="en-US"/>
              </w:rPr>
            </w:pPr>
          </w:p>
        </w:tc>
        <w:tc>
          <w:tcPr>
            <w:tcW w:w="1565" w:type="dxa"/>
            <w:vMerge/>
            <w:vAlign w:val="center"/>
          </w:tcPr>
          <w:p w14:paraId="77B01C64" w14:textId="77777777" w:rsidR="00713DD2" w:rsidRPr="001D386E" w:rsidRDefault="00713DD2" w:rsidP="00713DD2">
            <w:pPr>
              <w:pStyle w:val="TAC"/>
              <w:rPr>
                <w:rFonts w:eastAsia="Calibri" w:cs="Arial"/>
                <w:lang w:val="en-US" w:eastAsia="ja-JP"/>
              </w:rPr>
            </w:pPr>
          </w:p>
        </w:tc>
        <w:tc>
          <w:tcPr>
            <w:tcW w:w="767" w:type="dxa"/>
          </w:tcPr>
          <w:p w14:paraId="77B01C65" w14:textId="77777777" w:rsidR="00713DD2" w:rsidRPr="001D386E" w:rsidRDefault="00713DD2" w:rsidP="00713DD2">
            <w:pPr>
              <w:pStyle w:val="TAC"/>
            </w:pPr>
            <w:r w:rsidRPr="001D386E">
              <w:t>8</w:t>
            </w:r>
          </w:p>
        </w:tc>
        <w:tc>
          <w:tcPr>
            <w:tcW w:w="586" w:type="dxa"/>
            <w:gridSpan w:val="2"/>
          </w:tcPr>
          <w:p w14:paraId="77B01C66" w14:textId="77777777" w:rsidR="00713DD2" w:rsidRPr="001D386E" w:rsidRDefault="00713DD2" w:rsidP="00713DD2">
            <w:pPr>
              <w:pStyle w:val="TAC"/>
              <w:rPr>
                <w:rFonts w:eastAsia="Calibri" w:cs="Arial"/>
                <w:lang w:val="en-US"/>
              </w:rPr>
            </w:pPr>
          </w:p>
        </w:tc>
        <w:tc>
          <w:tcPr>
            <w:tcW w:w="586" w:type="dxa"/>
            <w:gridSpan w:val="2"/>
          </w:tcPr>
          <w:p w14:paraId="77B01C67" w14:textId="77777777" w:rsidR="00713DD2" w:rsidRPr="001D386E" w:rsidRDefault="00713DD2" w:rsidP="00713DD2">
            <w:pPr>
              <w:pStyle w:val="TAC"/>
              <w:rPr>
                <w:rFonts w:eastAsia="Calibri" w:cs="Arial"/>
                <w:lang w:val="en-US"/>
              </w:rPr>
            </w:pPr>
          </w:p>
        </w:tc>
        <w:tc>
          <w:tcPr>
            <w:tcW w:w="586" w:type="dxa"/>
          </w:tcPr>
          <w:p w14:paraId="77B01C68" w14:textId="77777777" w:rsidR="00713DD2" w:rsidRPr="001D386E" w:rsidRDefault="00713DD2" w:rsidP="00713DD2">
            <w:pPr>
              <w:pStyle w:val="TAC"/>
            </w:pPr>
            <w:r w:rsidRPr="001D386E">
              <w:t>Yes</w:t>
            </w:r>
          </w:p>
        </w:tc>
        <w:tc>
          <w:tcPr>
            <w:tcW w:w="586" w:type="dxa"/>
          </w:tcPr>
          <w:p w14:paraId="77B01C69" w14:textId="77777777" w:rsidR="00713DD2" w:rsidRPr="001D386E" w:rsidRDefault="00713DD2" w:rsidP="00713DD2">
            <w:pPr>
              <w:pStyle w:val="TAC"/>
            </w:pPr>
            <w:r w:rsidRPr="001D386E">
              <w:t>Yes</w:t>
            </w:r>
          </w:p>
        </w:tc>
        <w:tc>
          <w:tcPr>
            <w:tcW w:w="586" w:type="dxa"/>
            <w:gridSpan w:val="2"/>
          </w:tcPr>
          <w:p w14:paraId="77B01C6A" w14:textId="77777777" w:rsidR="00713DD2" w:rsidRPr="001D386E" w:rsidRDefault="00713DD2" w:rsidP="00713DD2">
            <w:pPr>
              <w:pStyle w:val="TAC"/>
              <w:rPr>
                <w:rFonts w:eastAsia="SimSun"/>
                <w:lang w:eastAsia="zh-CN"/>
              </w:rPr>
            </w:pPr>
          </w:p>
        </w:tc>
        <w:tc>
          <w:tcPr>
            <w:tcW w:w="586" w:type="dxa"/>
            <w:gridSpan w:val="2"/>
          </w:tcPr>
          <w:p w14:paraId="77B01C6B" w14:textId="77777777" w:rsidR="00713DD2" w:rsidRPr="001D386E" w:rsidRDefault="00713DD2" w:rsidP="00713DD2">
            <w:pPr>
              <w:pStyle w:val="TAC"/>
              <w:rPr>
                <w:rFonts w:eastAsia="SimSun"/>
                <w:lang w:eastAsia="zh-CN"/>
              </w:rPr>
            </w:pPr>
          </w:p>
        </w:tc>
        <w:tc>
          <w:tcPr>
            <w:tcW w:w="1187" w:type="dxa"/>
            <w:vMerge/>
            <w:vAlign w:val="center"/>
          </w:tcPr>
          <w:p w14:paraId="77B01C6C" w14:textId="77777777" w:rsidR="00713DD2" w:rsidRPr="001D386E" w:rsidRDefault="00713DD2" w:rsidP="00713DD2">
            <w:pPr>
              <w:pStyle w:val="TAC"/>
              <w:rPr>
                <w:rFonts w:eastAsia="Calibri" w:cs="Arial"/>
                <w:lang w:val="en-US"/>
              </w:rPr>
            </w:pPr>
          </w:p>
        </w:tc>
        <w:tc>
          <w:tcPr>
            <w:tcW w:w="1286" w:type="dxa"/>
            <w:vMerge/>
            <w:vAlign w:val="center"/>
          </w:tcPr>
          <w:p w14:paraId="77B01C6D" w14:textId="77777777" w:rsidR="00713DD2" w:rsidRPr="001D386E" w:rsidRDefault="00713DD2" w:rsidP="00713DD2">
            <w:pPr>
              <w:pStyle w:val="TAC"/>
              <w:rPr>
                <w:rFonts w:eastAsia="Calibri" w:cs="Arial"/>
                <w:lang w:val="en-US"/>
              </w:rPr>
            </w:pPr>
          </w:p>
        </w:tc>
      </w:tr>
      <w:tr w:rsidR="00713DD2" w:rsidRPr="001D386E" w14:paraId="77B01C7A" w14:textId="77777777" w:rsidTr="00B56583">
        <w:trPr>
          <w:jc w:val="center"/>
        </w:trPr>
        <w:tc>
          <w:tcPr>
            <w:tcW w:w="1602" w:type="dxa"/>
            <w:vMerge/>
            <w:vAlign w:val="center"/>
          </w:tcPr>
          <w:p w14:paraId="77B01C6F" w14:textId="77777777" w:rsidR="00713DD2" w:rsidRPr="001D386E" w:rsidRDefault="00713DD2" w:rsidP="00713DD2">
            <w:pPr>
              <w:pStyle w:val="TAC"/>
              <w:rPr>
                <w:rFonts w:eastAsia="Calibri" w:cs="Arial"/>
                <w:lang w:val="en-US"/>
              </w:rPr>
            </w:pPr>
          </w:p>
        </w:tc>
        <w:tc>
          <w:tcPr>
            <w:tcW w:w="1565" w:type="dxa"/>
            <w:vMerge/>
            <w:vAlign w:val="center"/>
          </w:tcPr>
          <w:p w14:paraId="77B01C70" w14:textId="77777777" w:rsidR="00713DD2" w:rsidRPr="001D386E" w:rsidRDefault="00713DD2" w:rsidP="00713DD2">
            <w:pPr>
              <w:pStyle w:val="TAC"/>
              <w:rPr>
                <w:rFonts w:eastAsia="Calibri" w:cs="Arial"/>
                <w:lang w:val="en-US" w:eastAsia="ja-JP"/>
              </w:rPr>
            </w:pPr>
          </w:p>
        </w:tc>
        <w:tc>
          <w:tcPr>
            <w:tcW w:w="767" w:type="dxa"/>
          </w:tcPr>
          <w:p w14:paraId="77B01C71" w14:textId="77777777" w:rsidR="00713DD2" w:rsidRPr="001D386E" w:rsidRDefault="00713DD2" w:rsidP="00713DD2">
            <w:pPr>
              <w:pStyle w:val="TAC"/>
            </w:pPr>
            <w:r w:rsidRPr="001D386E">
              <w:t>38</w:t>
            </w:r>
          </w:p>
        </w:tc>
        <w:tc>
          <w:tcPr>
            <w:tcW w:w="586" w:type="dxa"/>
            <w:gridSpan w:val="2"/>
          </w:tcPr>
          <w:p w14:paraId="77B01C72" w14:textId="77777777" w:rsidR="00713DD2" w:rsidRPr="001D386E" w:rsidRDefault="00713DD2" w:rsidP="00713DD2">
            <w:pPr>
              <w:pStyle w:val="TAC"/>
              <w:rPr>
                <w:rFonts w:eastAsia="Calibri" w:cs="Arial"/>
                <w:lang w:val="en-US"/>
              </w:rPr>
            </w:pPr>
          </w:p>
        </w:tc>
        <w:tc>
          <w:tcPr>
            <w:tcW w:w="586" w:type="dxa"/>
            <w:gridSpan w:val="2"/>
          </w:tcPr>
          <w:p w14:paraId="77B01C73" w14:textId="77777777" w:rsidR="00713DD2" w:rsidRPr="001D386E" w:rsidRDefault="00713DD2" w:rsidP="00713DD2">
            <w:pPr>
              <w:pStyle w:val="TAC"/>
              <w:rPr>
                <w:rFonts w:eastAsia="Calibri" w:cs="Arial"/>
                <w:lang w:val="en-US"/>
              </w:rPr>
            </w:pPr>
          </w:p>
        </w:tc>
        <w:tc>
          <w:tcPr>
            <w:tcW w:w="586" w:type="dxa"/>
          </w:tcPr>
          <w:p w14:paraId="77B01C74" w14:textId="77777777" w:rsidR="00713DD2" w:rsidRPr="001D386E" w:rsidRDefault="00713DD2" w:rsidP="00713DD2">
            <w:pPr>
              <w:pStyle w:val="TAC"/>
            </w:pPr>
            <w:r w:rsidRPr="001D386E">
              <w:t>Yes</w:t>
            </w:r>
          </w:p>
        </w:tc>
        <w:tc>
          <w:tcPr>
            <w:tcW w:w="586" w:type="dxa"/>
          </w:tcPr>
          <w:p w14:paraId="77B01C75" w14:textId="77777777" w:rsidR="00713DD2" w:rsidRPr="001D386E" w:rsidRDefault="00713DD2" w:rsidP="00713DD2">
            <w:pPr>
              <w:pStyle w:val="TAC"/>
            </w:pPr>
            <w:r w:rsidRPr="001D386E">
              <w:t>Yes</w:t>
            </w:r>
          </w:p>
        </w:tc>
        <w:tc>
          <w:tcPr>
            <w:tcW w:w="586" w:type="dxa"/>
            <w:gridSpan w:val="2"/>
          </w:tcPr>
          <w:p w14:paraId="77B01C76" w14:textId="77777777" w:rsidR="00713DD2" w:rsidRPr="001D386E" w:rsidRDefault="00713DD2" w:rsidP="00713DD2">
            <w:pPr>
              <w:pStyle w:val="TAC"/>
              <w:rPr>
                <w:rFonts w:eastAsia="SimSun"/>
                <w:lang w:eastAsia="zh-CN"/>
              </w:rPr>
            </w:pPr>
            <w:r w:rsidRPr="001D386E">
              <w:t>Yes</w:t>
            </w:r>
          </w:p>
        </w:tc>
        <w:tc>
          <w:tcPr>
            <w:tcW w:w="586" w:type="dxa"/>
            <w:gridSpan w:val="2"/>
          </w:tcPr>
          <w:p w14:paraId="77B01C77" w14:textId="77777777" w:rsidR="00713DD2" w:rsidRPr="001D386E" w:rsidRDefault="00713DD2" w:rsidP="00713DD2">
            <w:pPr>
              <w:pStyle w:val="TAC"/>
              <w:rPr>
                <w:rFonts w:eastAsia="SimSun"/>
                <w:lang w:eastAsia="zh-CN"/>
              </w:rPr>
            </w:pPr>
            <w:r w:rsidRPr="001D386E">
              <w:t>Yes</w:t>
            </w:r>
          </w:p>
        </w:tc>
        <w:tc>
          <w:tcPr>
            <w:tcW w:w="1187" w:type="dxa"/>
            <w:vMerge/>
            <w:vAlign w:val="center"/>
          </w:tcPr>
          <w:p w14:paraId="77B01C78" w14:textId="77777777" w:rsidR="00713DD2" w:rsidRPr="001D386E" w:rsidRDefault="00713DD2" w:rsidP="00713DD2">
            <w:pPr>
              <w:pStyle w:val="TAC"/>
              <w:rPr>
                <w:rFonts w:eastAsia="Calibri" w:cs="Arial"/>
                <w:lang w:val="en-US"/>
              </w:rPr>
            </w:pPr>
          </w:p>
        </w:tc>
        <w:tc>
          <w:tcPr>
            <w:tcW w:w="1286" w:type="dxa"/>
            <w:vMerge/>
            <w:vAlign w:val="center"/>
          </w:tcPr>
          <w:p w14:paraId="77B01C79" w14:textId="77777777" w:rsidR="00713DD2" w:rsidRPr="001D386E" w:rsidRDefault="00713DD2" w:rsidP="00713DD2">
            <w:pPr>
              <w:pStyle w:val="TAC"/>
              <w:rPr>
                <w:rFonts w:eastAsia="Calibri" w:cs="Arial"/>
                <w:lang w:val="en-US"/>
              </w:rPr>
            </w:pPr>
          </w:p>
        </w:tc>
      </w:tr>
      <w:tr w:rsidR="00713DD2" w:rsidRPr="001D386E" w14:paraId="77B01C86" w14:textId="77777777" w:rsidTr="00B56583">
        <w:trPr>
          <w:jc w:val="center"/>
        </w:trPr>
        <w:tc>
          <w:tcPr>
            <w:tcW w:w="1602" w:type="dxa"/>
            <w:vMerge w:val="restart"/>
            <w:vAlign w:val="center"/>
          </w:tcPr>
          <w:p w14:paraId="77B01C7B" w14:textId="77777777" w:rsidR="00713DD2" w:rsidRPr="001D386E" w:rsidRDefault="00713DD2" w:rsidP="00713DD2">
            <w:pPr>
              <w:pStyle w:val="TAC"/>
              <w:rPr>
                <w:rFonts w:eastAsia="Calibri" w:cs="Arial"/>
                <w:lang w:val="en-US"/>
              </w:rPr>
            </w:pPr>
            <w:r w:rsidRPr="001D386E">
              <w:rPr>
                <w:rFonts w:cs="Arial"/>
              </w:rPr>
              <w:t>CA_3A-7A-8A-40A</w:t>
            </w:r>
          </w:p>
        </w:tc>
        <w:tc>
          <w:tcPr>
            <w:tcW w:w="1565" w:type="dxa"/>
            <w:vMerge w:val="restart"/>
            <w:vAlign w:val="center"/>
          </w:tcPr>
          <w:p w14:paraId="77B01C7C"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C7D" w14:textId="77777777" w:rsidR="00713DD2" w:rsidRPr="001D386E" w:rsidRDefault="00713DD2" w:rsidP="00713DD2">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7B01C7E" w14:textId="77777777" w:rsidR="00713DD2" w:rsidRPr="001D386E" w:rsidRDefault="00713DD2" w:rsidP="00713DD2">
            <w:pPr>
              <w:pStyle w:val="TAC"/>
              <w:rPr>
                <w:rFonts w:eastAsia="Calibri" w:cs="Arial"/>
                <w:lang w:val="en-US"/>
              </w:rPr>
            </w:pPr>
          </w:p>
        </w:tc>
        <w:tc>
          <w:tcPr>
            <w:tcW w:w="586" w:type="dxa"/>
            <w:gridSpan w:val="2"/>
            <w:vAlign w:val="center"/>
          </w:tcPr>
          <w:p w14:paraId="77B01C7F" w14:textId="77777777" w:rsidR="00713DD2" w:rsidRPr="001D386E" w:rsidRDefault="00713DD2" w:rsidP="00713DD2">
            <w:pPr>
              <w:pStyle w:val="TAC"/>
              <w:rPr>
                <w:rFonts w:eastAsia="Calibri" w:cs="Arial"/>
                <w:lang w:val="en-US"/>
              </w:rPr>
            </w:pPr>
          </w:p>
        </w:tc>
        <w:tc>
          <w:tcPr>
            <w:tcW w:w="586" w:type="dxa"/>
            <w:vAlign w:val="center"/>
          </w:tcPr>
          <w:p w14:paraId="77B01C80"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81"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2"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3"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val="restart"/>
            <w:vAlign w:val="center"/>
          </w:tcPr>
          <w:p w14:paraId="77B01C84" w14:textId="77777777" w:rsidR="00713DD2" w:rsidRPr="001D386E" w:rsidRDefault="00713DD2" w:rsidP="00713DD2">
            <w:pPr>
              <w:pStyle w:val="TAC"/>
              <w:rPr>
                <w:rFonts w:eastAsia="Calibri" w:cs="Arial"/>
                <w:lang w:val="en-US"/>
              </w:rPr>
            </w:pPr>
            <w:r w:rsidRPr="001D386E">
              <w:rPr>
                <w:rFonts w:eastAsia="SimSun"/>
                <w:lang w:eastAsia="zh-CN"/>
              </w:rPr>
              <w:t>70</w:t>
            </w:r>
          </w:p>
        </w:tc>
        <w:tc>
          <w:tcPr>
            <w:tcW w:w="1286" w:type="dxa"/>
            <w:vMerge w:val="restart"/>
            <w:vAlign w:val="center"/>
          </w:tcPr>
          <w:p w14:paraId="77B01C85" w14:textId="77777777" w:rsidR="00713DD2" w:rsidRPr="001D386E" w:rsidRDefault="00713DD2" w:rsidP="00713DD2">
            <w:pPr>
              <w:pStyle w:val="TAC"/>
              <w:rPr>
                <w:rFonts w:eastAsia="Calibri" w:cs="Arial"/>
                <w:lang w:val="en-US"/>
              </w:rPr>
            </w:pPr>
            <w:r w:rsidRPr="001D386E">
              <w:rPr>
                <w:rFonts w:eastAsia="SimSun"/>
                <w:lang w:eastAsia="zh-CN"/>
              </w:rPr>
              <w:t>0</w:t>
            </w:r>
          </w:p>
        </w:tc>
      </w:tr>
      <w:tr w:rsidR="00713DD2" w:rsidRPr="001D386E" w14:paraId="77B01C92" w14:textId="77777777" w:rsidTr="00B56583">
        <w:trPr>
          <w:jc w:val="center"/>
        </w:trPr>
        <w:tc>
          <w:tcPr>
            <w:tcW w:w="1602" w:type="dxa"/>
            <w:vMerge/>
            <w:vAlign w:val="center"/>
          </w:tcPr>
          <w:p w14:paraId="77B01C87" w14:textId="77777777" w:rsidR="00713DD2" w:rsidRPr="001D386E" w:rsidRDefault="00713DD2" w:rsidP="00713DD2">
            <w:pPr>
              <w:pStyle w:val="TAC"/>
              <w:rPr>
                <w:rFonts w:eastAsia="Calibri" w:cs="Arial"/>
                <w:lang w:val="en-US"/>
              </w:rPr>
            </w:pPr>
          </w:p>
        </w:tc>
        <w:tc>
          <w:tcPr>
            <w:tcW w:w="1565" w:type="dxa"/>
            <w:vMerge/>
            <w:vAlign w:val="center"/>
          </w:tcPr>
          <w:p w14:paraId="77B01C88" w14:textId="77777777" w:rsidR="00713DD2" w:rsidRPr="001D386E" w:rsidRDefault="00713DD2" w:rsidP="00713DD2">
            <w:pPr>
              <w:pStyle w:val="TAC"/>
              <w:rPr>
                <w:rFonts w:eastAsia="Calibri" w:cs="Arial"/>
                <w:lang w:val="en-US" w:eastAsia="ja-JP"/>
              </w:rPr>
            </w:pPr>
          </w:p>
        </w:tc>
        <w:tc>
          <w:tcPr>
            <w:tcW w:w="767" w:type="dxa"/>
            <w:vAlign w:val="center"/>
          </w:tcPr>
          <w:p w14:paraId="77B01C89" w14:textId="77777777" w:rsidR="00713DD2" w:rsidRPr="001D386E" w:rsidRDefault="00713DD2" w:rsidP="00713DD2">
            <w:pPr>
              <w:pStyle w:val="TAC"/>
              <w:rPr>
                <w:rFonts w:eastAsia="SimSun" w:cs="Arial"/>
                <w:lang w:val="en-US" w:eastAsia="zh-CN"/>
              </w:rPr>
            </w:pPr>
            <w:r w:rsidRPr="001D386E">
              <w:rPr>
                <w:rFonts w:cs="Arial"/>
                <w:kern w:val="2"/>
              </w:rPr>
              <w:t>7</w:t>
            </w:r>
          </w:p>
        </w:tc>
        <w:tc>
          <w:tcPr>
            <w:tcW w:w="586" w:type="dxa"/>
            <w:gridSpan w:val="2"/>
            <w:vAlign w:val="center"/>
          </w:tcPr>
          <w:p w14:paraId="77B01C8A" w14:textId="77777777" w:rsidR="00713DD2" w:rsidRPr="001D386E" w:rsidRDefault="00713DD2" w:rsidP="00713DD2">
            <w:pPr>
              <w:pStyle w:val="TAC"/>
              <w:rPr>
                <w:rFonts w:eastAsia="Calibri" w:cs="Arial"/>
                <w:lang w:val="en-US"/>
              </w:rPr>
            </w:pPr>
          </w:p>
        </w:tc>
        <w:tc>
          <w:tcPr>
            <w:tcW w:w="586" w:type="dxa"/>
            <w:gridSpan w:val="2"/>
            <w:vAlign w:val="center"/>
          </w:tcPr>
          <w:p w14:paraId="77B01C8B" w14:textId="77777777" w:rsidR="00713DD2" w:rsidRPr="001D386E" w:rsidRDefault="00713DD2" w:rsidP="00713DD2">
            <w:pPr>
              <w:pStyle w:val="TAC"/>
              <w:rPr>
                <w:rFonts w:eastAsia="Calibri" w:cs="Arial"/>
                <w:lang w:val="en-US"/>
              </w:rPr>
            </w:pPr>
          </w:p>
        </w:tc>
        <w:tc>
          <w:tcPr>
            <w:tcW w:w="586" w:type="dxa"/>
            <w:vAlign w:val="center"/>
          </w:tcPr>
          <w:p w14:paraId="77B01C8C" w14:textId="77777777" w:rsidR="00713DD2" w:rsidRPr="001D386E" w:rsidRDefault="00713DD2" w:rsidP="00713DD2">
            <w:pPr>
              <w:pStyle w:val="TAC"/>
              <w:rPr>
                <w:rFonts w:eastAsia="Calibri" w:cs="Arial"/>
                <w:lang w:val="en-US"/>
              </w:rPr>
            </w:pPr>
          </w:p>
        </w:tc>
        <w:tc>
          <w:tcPr>
            <w:tcW w:w="586" w:type="dxa"/>
            <w:vAlign w:val="center"/>
          </w:tcPr>
          <w:p w14:paraId="77B01C8D"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E"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8F"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tcPr>
          <w:p w14:paraId="77B01C90" w14:textId="77777777" w:rsidR="00713DD2" w:rsidRPr="001D386E" w:rsidRDefault="00713DD2" w:rsidP="00713DD2">
            <w:pPr>
              <w:pStyle w:val="TAC"/>
              <w:rPr>
                <w:rFonts w:eastAsia="Calibri" w:cs="Arial"/>
                <w:lang w:val="en-US"/>
              </w:rPr>
            </w:pPr>
          </w:p>
        </w:tc>
        <w:tc>
          <w:tcPr>
            <w:tcW w:w="1286" w:type="dxa"/>
            <w:vMerge/>
            <w:vAlign w:val="center"/>
          </w:tcPr>
          <w:p w14:paraId="77B01C91" w14:textId="77777777" w:rsidR="00713DD2" w:rsidRPr="001D386E" w:rsidRDefault="00713DD2" w:rsidP="00713DD2">
            <w:pPr>
              <w:pStyle w:val="TAC"/>
              <w:rPr>
                <w:rFonts w:eastAsia="Calibri" w:cs="Arial"/>
                <w:lang w:val="en-US"/>
              </w:rPr>
            </w:pPr>
          </w:p>
        </w:tc>
      </w:tr>
      <w:tr w:rsidR="00713DD2" w:rsidRPr="001D386E" w14:paraId="77B01C9E" w14:textId="77777777" w:rsidTr="00B56583">
        <w:trPr>
          <w:jc w:val="center"/>
        </w:trPr>
        <w:tc>
          <w:tcPr>
            <w:tcW w:w="1602" w:type="dxa"/>
            <w:vMerge/>
            <w:vAlign w:val="center"/>
          </w:tcPr>
          <w:p w14:paraId="77B01C93" w14:textId="77777777" w:rsidR="00713DD2" w:rsidRPr="001D386E" w:rsidRDefault="00713DD2" w:rsidP="00713DD2">
            <w:pPr>
              <w:pStyle w:val="TAC"/>
              <w:rPr>
                <w:rFonts w:eastAsia="Calibri" w:cs="Arial"/>
                <w:lang w:val="en-US"/>
              </w:rPr>
            </w:pPr>
          </w:p>
        </w:tc>
        <w:tc>
          <w:tcPr>
            <w:tcW w:w="1565" w:type="dxa"/>
            <w:vMerge/>
            <w:vAlign w:val="center"/>
          </w:tcPr>
          <w:p w14:paraId="77B01C94" w14:textId="77777777" w:rsidR="00713DD2" w:rsidRPr="001D386E" w:rsidRDefault="00713DD2" w:rsidP="00713DD2">
            <w:pPr>
              <w:pStyle w:val="TAC"/>
              <w:rPr>
                <w:rFonts w:eastAsia="Calibri" w:cs="Arial"/>
                <w:lang w:val="en-US" w:eastAsia="ja-JP"/>
              </w:rPr>
            </w:pPr>
          </w:p>
        </w:tc>
        <w:tc>
          <w:tcPr>
            <w:tcW w:w="767" w:type="dxa"/>
            <w:vAlign w:val="center"/>
          </w:tcPr>
          <w:p w14:paraId="77B01C95" w14:textId="77777777" w:rsidR="00713DD2" w:rsidRPr="001D386E" w:rsidRDefault="00713DD2" w:rsidP="00713DD2">
            <w:pPr>
              <w:pStyle w:val="TAC"/>
              <w:rPr>
                <w:rFonts w:eastAsia="SimSun" w:cs="Arial"/>
                <w:lang w:val="en-US" w:eastAsia="zh-CN"/>
              </w:rPr>
            </w:pPr>
            <w:r w:rsidRPr="001D386E">
              <w:rPr>
                <w:rFonts w:cs="Arial"/>
                <w:kern w:val="2"/>
              </w:rPr>
              <w:t>8</w:t>
            </w:r>
          </w:p>
        </w:tc>
        <w:tc>
          <w:tcPr>
            <w:tcW w:w="586" w:type="dxa"/>
            <w:gridSpan w:val="2"/>
            <w:vAlign w:val="center"/>
          </w:tcPr>
          <w:p w14:paraId="77B01C96" w14:textId="77777777" w:rsidR="00713DD2" w:rsidRPr="001D386E" w:rsidRDefault="00713DD2" w:rsidP="00713DD2">
            <w:pPr>
              <w:pStyle w:val="TAC"/>
              <w:rPr>
                <w:rFonts w:eastAsia="Calibri" w:cs="Arial"/>
                <w:lang w:val="en-US"/>
              </w:rPr>
            </w:pPr>
          </w:p>
        </w:tc>
        <w:tc>
          <w:tcPr>
            <w:tcW w:w="586" w:type="dxa"/>
            <w:gridSpan w:val="2"/>
            <w:vAlign w:val="center"/>
          </w:tcPr>
          <w:p w14:paraId="77B01C97" w14:textId="77777777" w:rsidR="00713DD2" w:rsidRPr="001D386E" w:rsidRDefault="00713DD2" w:rsidP="00713DD2">
            <w:pPr>
              <w:pStyle w:val="TAC"/>
              <w:rPr>
                <w:rFonts w:eastAsia="Calibri" w:cs="Arial"/>
                <w:lang w:val="en-US"/>
              </w:rPr>
            </w:pPr>
          </w:p>
        </w:tc>
        <w:tc>
          <w:tcPr>
            <w:tcW w:w="586" w:type="dxa"/>
            <w:vAlign w:val="center"/>
          </w:tcPr>
          <w:p w14:paraId="77B01C98"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99"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9A" w14:textId="77777777" w:rsidR="00713DD2" w:rsidRPr="001D386E" w:rsidRDefault="00713DD2" w:rsidP="00713DD2">
            <w:pPr>
              <w:pStyle w:val="TAC"/>
              <w:rPr>
                <w:rFonts w:eastAsia="Calibri" w:cs="Arial"/>
                <w:lang w:val="en-US"/>
              </w:rPr>
            </w:pPr>
          </w:p>
        </w:tc>
        <w:tc>
          <w:tcPr>
            <w:tcW w:w="586" w:type="dxa"/>
            <w:gridSpan w:val="2"/>
            <w:vAlign w:val="center"/>
          </w:tcPr>
          <w:p w14:paraId="77B01C9B" w14:textId="77777777" w:rsidR="00713DD2" w:rsidRPr="001D386E" w:rsidRDefault="00713DD2" w:rsidP="00713DD2">
            <w:pPr>
              <w:pStyle w:val="TAC"/>
              <w:rPr>
                <w:rFonts w:eastAsia="Calibri" w:cs="Arial"/>
                <w:lang w:val="en-US"/>
              </w:rPr>
            </w:pPr>
          </w:p>
        </w:tc>
        <w:tc>
          <w:tcPr>
            <w:tcW w:w="1187" w:type="dxa"/>
            <w:vMerge/>
            <w:vAlign w:val="center"/>
          </w:tcPr>
          <w:p w14:paraId="77B01C9C" w14:textId="77777777" w:rsidR="00713DD2" w:rsidRPr="001D386E" w:rsidRDefault="00713DD2" w:rsidP="00713DD2">
            <w:pPr>
              <w:pStyle w:val="TAC"/>
              <w:rPr>
                <w:rFonts w:eastAsia="Calibri" w:cs="Arial"/>
                <w:lang w:val="en-US"/>
              </w:rPr>
            </w:pPr>
          </w:p>
        </w:tc>
        <w:tc>
          <w:tcPr>
            <w:tcW w:w="1286" w:type="dxa"/>
            <w:vMerge/>
            <w:vAlign w:val="center"/>
          </w:tcPr>
          <w:p w14:paraId="77B01C9D" w14:textId="77777777" w:rsidR="00713DD2" w:rsidRPr="001D386E" w:rsidRDefault="00713DD2" w:rsidP="00713DD2">
            <w:pPr>
              <w:pStyle w:val="TAC"/>
              <w:rPr>
                <w:rFonts w:eastAsia="Calibri" w:cs="Arial"/>
                <w:lang w:val="en-US"/>
              </w:rPr>
            </w:pPr>
          </w:p>
        </w:tc>
      </w:tr>
      <w:tr w:rsidR="00713DD2" w:rsidRPr="001D386E" w14:paraId="77B01CAA" w14:textId="77777777" w:rsidTr="00B56583">
        <w:trPr>
          <w:jc w:val="center"/>
        </w:trPr>
        <w:tc>
          <w:tcPr>
            <w:tcW w:w="1602" w:type="dxa"/>
            <w:vMerge/>
            <w:vAlign w:val="center"/>
          </w:tcPr>
          <w:p w14:paraId="77B01C9F" w14:textId="77777777" w:rsidR="00713DD2" w:rsidRPr="001D386E" w:rsidRDefault="00713DD2" w:rsidP="00713DD2">
            <w:pPr>
              <w:pStyle w:val="TAC"/>
              <w:rPr>
                <w:rFonts w:eastAsia="Calibri" w:cs="Arial"/>
                <w:lang w:val="en-US"/>
              </w:rPr>
            </w:pPr>
          </w:p>
        </w:tc>
        <w:tc>
          <w:tcPr>
            <w:tcW w:w="1565" w:type="dxa"/>
            <w:vMerge/>
            <w:vAlign w:val="center"/>
          </w:tcPr>
          <w:p w14:paraId="77B01CA0" w14:textId="77777777" w:rsidR="00713DD2" w:rsidRPr="001D386E" w:rsidRDefault="00713DD2" w:rsidP="00713DD2">
            <w:pPr>
              <w:pStyle w:val="TAC"/>
              <w:rPr>
                <w:rFonts w:eastAsia="Calibri" w:cs="Arial"/>
                <w:lang w:val="en-US" w:eastAsia="ja-JP"/>
              </w:rPr>
            </w:pPr>
          </w:p>
        </w:tc>
        <w:tc>
          <w:tcPr>
            <w:tcW w:w="767" w:type="dxa"/>
            <w:vAlign w:val="center"/>
          </w:tcPr>
          <w:p w14:paraId="77B01CA1" w14:textId="77777777" w:rsidR="00713DD2" w:rsidRPr="001D386E" w:rsidRDefault="00713DD2" w:rsidP="00713DD2">
            <w:pPr>
              <w:pStyle w:val="TAC"/>
              <w:rPr>
                <w:rFonts w:eastAsia="SimSun" w:cs="Arial"/>
                <w:lang w:val="en-US" w:eastAsia="zh-CN"/>
              </w:rPr>
            </w:pPr>
            <w:r w:rsidRPr="001D386E">
              <w:rPr>
                <w:rFonts w:cs="Arial"/>
                <w:kern w:val="2"/>
              </w:rPr>
              <w:t>40</w:t>
            </w:r>
          </w:p>
        </w:tc>
        <w:tc>
          <w:tcPr>
            <w:tcW w:w="586" w:type="dxa"/>
            <w:gridSpan w:val="2"/>
            <w:vAlign w:val="center"/>
          </w:tcPr>
          <w:p w14:paraId="77B01CA2" w14:textId="77777777" w:rsidR="00713DD2" w:rsidRPr="001D386E" w:rsidRDefault="00713DD2" w:rsidP="00713DD2">
            <w:pPr>
              <w:pStyle w:val="TAC"/>
              <w:rPr>
                <w:rFonts w:eastAsia="Calibri" w:cs="Arial"/>
                <w:lang w:val="en-US"/>
              </w:rPr>
            </w:pPr>
          </w:p>
        </w:tc>
        <w:tc>
          <w:tcPr>
            <w:tcW w:w="586" w:type="dxa"/>
            <w:gridSpan w:val="2"/>
            <w:vAlign w:val="center"/>
          </w:tcPr>
          <w:p w14:paraId="77B01CA3" w14:textId="77777777" w:rsidR="00713DD2" w:rsidRPr="001D386E" w:rsidRDefault="00713DD2" w:rsidP="00713DD2">
            <w:pPr>
              <w:pStyle w:val="TAC"/>
              <w:rPr>
                <w:rFonts w:eastAsia="Calibri" w:cs="Arial"/>
                <w:lang w:val="en-US"/>
              </w:rPr>
            </w:pPr>
          </w:p>
        </w:tc>
        <w:tc>
          <w:tcPr>
            <w:tcW w:w="586" w:type="dxa"/>
            <w:vAlign w:val="center"/>
          </w:tcPr>
          <w:p w14:paraId="77B01CA4"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vAlign w:val="center"/>
          </w:tcPr>
          <w:p w14:paraId="77B01CA5"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A6"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586" w:type="dxa"/>
            <w:gridSpan w:val="2"/>
            <w:vAlign w:val="center"/>
          </w:tcPr>
          <w:p w14:paraId="77B01CA7" w14:textId="77777777" w:rsidR="00713DD2" w:rsidRPr="001D386E" w:rsidRDefault="00713DD2" w:rsidP="00713DD2">
            <w:pPr>
              <w:pStyle w:val="TAC"/>
              <w:rPr>
                <w:rFonts w:eastAsia="Calibri" w:cs="Arial"/>
                <w:lang w:val="en-US"/>
              </w:rPr>
            </w:pPr>
            <w:r w:rsidRPr="001D386E">
              <w:rPr>
                <w:rFonts w:cs="Arial"/>
                <w:kern w:val="2"/>
                <w:lang w:val="en-US"/>
              </w:rPr>
              <w:t>Yes</w:t>
            </w:r>
          </w:p>
        </w:tc>
        <w:tc>
          <w:tcPr>
            <w:tcW w:w="1187" w:type="dxa"/>
            <w:vMerge/>
            <w:vAlign w:val="center"/>
          </w:tcPr>
          <w:p w14:paraId="77B01CA8" w14:textId="77777777" w:rsidR="00713DD2" w:rsidRPr="001D386E" w:rsidRDefault="00713DD2" w:rsidP="00713DD2">
            <w:pPr>
              <w:pStyle w:val="TAC"/>
              <w:rPr>
                <w:rFonts w:eastAsia="Calibri" w:cs="Arial"/>
                <w:lang w:val="en-US"/>
              </w:rPr>
            </w:pPr>
          </w:p>
        </w:tc>
        <w:tc>
          <w:tcPr>
            <w:tcW w:w="1286" w:type="dxa"/>
            <w:vMerge/>
            <w:vAlign w:val="center"/>
          </w:tcPr>
          <w:p w14:paraId="77B01CA9" w14:textId="77777777" w:rsidR="00713DD2" w:rsidRPr="001D386E" w:rsidRDefault="00713DD2" w:rsidP="00713DD2">
            <w:pPr>
              <w:pStyle w:val="TAC"/>
              <w:rPr>
                <w:rFonts w:eastAsia="Calibri" w:cs="Arial"/>
                <w:lang w:val="en-US"/>
              </w:rPr>
            </w:pPr>
          </w:p>
        </w:tc>
      </w:tr>
      <w:tr w:rsidR="00713DD2" w:rsidRPr="001D386E" w14:paraId="77B01CB6" w14:textId="77777777" w:rsidTr="00B56583">
        <w:trPr>
          <w:jc w:val="center"/>
        </w:trPr>
        <w:tc>
          <w:tcPr>
            <w:tcW w:w="1602" w:type="dxa"/>
            <w:vMerge w:val="restart"/>
            <w:vAlign w:val="center"/>
          </w:tcPr>
          <w:p w14:paraId="77B01CAB" w14:textId="77777777" w:rsidR="00713DD2" w:rsidRPr="001D386E" w:rsidRDefault="00713DD2" w:rsidP="00713DD2">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65" w:type="dxa"/>
            <w:vMerge w:val="restart"/>
            <w:vAlign w:val="center"/>
          </w:tcPr>
          <w:p w14:paraId="77B01CAC" w14:textId="77777777" w:rsidR="00713DD2" w:rsidRPr="001D386E" w:rsidRDefault="00713DD2" w:rsidP="00713DD2">
            <w:pPr>
              <w:pStyle w:val="TAC"/>
              <w:rPr>
                <w:rFonts w:eastAsia="Calibri" w:cs="Arial"/>
                <w:lang w:val="en-US" w:eastAsia="ja-JP"/>
              </w:rPr>
            </w:pPr>
            <w:r w:rsidRPr="001D386E">
              <w:rPr>
                <w:rFonts w:cs="Arial"/>
                <w:kern w:val="2"/>
              </w:rPr>
              <w:t>-</w:t>
            </w:r>
          </w:p>
        </w:tc>
        <w:tc>
          <w:tcPr>
            <w:tcW w:w="767" w:type="dxa"/>
            <w:vAlign w:val="center"/>
          </w:tcPr>
          <w:p w14:paraId="77B01CAD" w14:textId="77777777" w:rsidR="00713DD2" w:rsidRPr="001D386E" w:rsidRDefault="00713DD2" w:rsidP="00713DD2">
            <w:pPr>
              <w:pStyle w:val="TAC"/>
              <w:rPr>
                <w:rFonts w:cs="Arial"/>
              </w:rPr>
            </w:pPr>
            <w:r w:rsidRPr="001D386E">
              <w:rPr>
                <w:rFonts w:eastAsia="SimSun" w:cs="Arial" w:hint="eastAsia"/>
                <w:kern w:val="2"/>
                <w:lang w:eastAsia="zh-CN"/>
              </w:rPr>
              <w:t>3</w:t>
            </w:r>
          </w:p>
        </w:tc>
        <w:tc>
          <w:tcPr>
            <w:tcW w:w="586" w:type="dxa"/>
            <w:gridSpan w:val="2"/>
            <w:vAlign w:val="center"/>
          </w:tcPr>
          <w:p w14:paraId="77B01CAE" w14:textId="77777777" w:rsidR="00713DD2" w:rsidRPr="001D386E" w:rsidRDefault="00713DD2" w:rsidP="00713DD2">
            <w:pPr>
              <w:pStyle w:val="TAC"/>
              <w:rPr>
                <w:rFonts w:eastAsia="Calibri" w:cs="Arial"/>
                <w:lang w:val="en-US"/>
              </w:rPr>
            </w:pPr>
          </w:p>
        </w:tc>
        <w:tc>
          <w:tcPr>
            <w:tcW w:w="586" w:type="dxa"/>
            <w:gridSpan w:val="2"/>
            <w:vAlign w:val="center"/>
          </w:tcPr>
          <w:p w14:paraId="77B01CAF" w14:textId="77777777" w:rsidR="00713DD2" w:rsidRPr="001D386E" w:rsidRDefault="00713DD2" w:rsidP="00713DD2">
            <w:pPr>
              <w:pStyle w:val="TAC"/>
              <w:rPr>
                <w:rFonts w:eastAsia="Calibri" w:cs="Arial"/>
                <w:lang w:val="en-US"/>
              </w:rPr>
            </w:pPr>
          </w:p>
        </w:tc>
        <w:tc>
          <w:tcPr>
            <w:tcW w:w="586" w:type="dxa"/>
            <w:vAlign w:val="center"/>
          </w:tcPr>
          <w:p w14:paraId="77B01CB0" w14:textId="77777777" w:rsidR="00713DD2" w:rsidRPr="001D386E" w:rsidRDefault="00713DD2" w:rsidP="00713DD2">
            <w:pPr>
              <w:pStyle w:val="TAC"/>
              <w:rPr>
                <w:rFonts w:cs="Arial"/>
              </w:rPr>
            </w:pPr>
            <w:r w:rsidRPr="001D386E">
              <w:rPr>
                <w:rFonts w:cs="Arial"/>
                <w:kern w:val="2"/>
                <w:lang w:val="en-US"/>
              </w:rPr>
              <w:t>Yes</w:t>
            </w:r>
          </w:p>
        </w:tc>
        <w:tc>
          <w:tcPr>
            <w:tcW w:w="586" w:type="dxa"/>
            <w:vAlign w:val="center"/>
          </w:tcPr>
          <w:p w14:paraId="77B01CB1" w14:textId="77777777" w:rsidR="00713DD2" w:rsidRPr="001D386E" w:rsidRDefault="00713DD2" w:rsidP="00713DD2">
            <w:pPr>
              <w:pStyle w:val="TAC"/>
              <w:rPr>
                <w:rFonts w:cs="Arial"/>
              </w:rPr>
            </w:pPr>
            <w:r w:rsidRPr="001D386E">
              <w:rPr>
                <w:rFonts w:cs="Arial"/>
                <w:kern w:val="2"/>
                <w:lang w:val="en-US"/>
              </w:rPr>
              <w:t>Yes</w:t>
            </w:r>
          </w:p>
        </w:tc>
        <w:tc>
          <w:tcPr>
            <w:tcW w:w="586" w:type="dxa"/>
            <w:gridSpan w:val="2"/>
            <w:vAlign w:val="center"/>
          </w:tcPr>
          <w:p w14:paraId="77B01CB2" w14:textId="77777777" w:rsidR="00713DD2" w:rsidRPr="001D386E" w:rsidRDefault="00713DD2" w:rsidP="00713DD2">
            <w:pPr>
              <w:pStyle w:val="TAC"/>
              <w:rPr>
                <w:rFonts w:eastAsia="SimSun"/>
                <w:lang w:eastAsia="zh-CN"/>
              </w:rPr>
            </w:pPr>
            <w:r w:rsidRPr="001D386E">
              <w:rPr>
                <w:rFonts w:cs="Arial"/>
                <w:kern w:val="2"/>
                <w:lang w:val="en-US"/>
              </w:rPr>
              <w:t>Yes</w:t>
            </w:r>
          </w:p>
        </w:tc>
        <w:tc>
          <w:tcPr>
            <w:tcW w:w="586" w:type="dxa"/>
            <w:gridSpan w:val="2"/>
            <w:vAlign w:val="center"/>
          </w:tcPr>
          <w:p w14:paraId="77B01CB3" w14:textId="77777777" w:rsidR="00713DD2" w:rsidRPr="001D386E" w:rsidRDefault="00713DD2" w:rsidP="00713DD2">
            <w:pPr>
              <w:pStyle w:val="TAC"/>
              <w:rPr>
                <w:rFonts w:eastAsia="SimSun"/>
                <w:lang w:eastAsia="zh-CN"/>
              </w:rPr>
            </w:pPr>
            <w:r w:rsidRPr="001D386E">
              <w:rPr>
                <w:rFonts w:cs="Arial"/>
                <w:kern w:val="2"/>
                <w:lang w:val="en-US"/>
              </w:rPr>
              <w:t>Yes</w:t>
            </w:r>
          </w:p>
        </w:tc>
        <w:tc>
          <w:tcPr>
            <w:tcW w:w="1187" w:type="dxa"/>
            <w:vMerge w:val="restart"/>
            <w:vAlign w:val="center"/>
          </w:tcPr>
          <w:p w14:paraId="77B01CB4" w14:textId="77777777" w:rsidR="00713DD2" w:rsidRPr="001D386E" w:rsidRDefault="00713DD2" w:rsidP="00713DD2">
            <w:pPr>
              <w:pStyle w:val="TAC"/>
              <w:rPr>
                <w:rFonts w:eastAsia="Calibri" w:cs="Arial"/>
                <w:lang w:val="en-US"/>
              </w:rPr>
            </w:pPr>
            <w:r w:rsidRPr="001D386E">
              <w:rPr>
                <w:rFonts w:eastAsia="Calibri" w:cs="Arial"/>
                <w:lang w:val="en-US"/>
              </w:rPr>
              <w:t>90</w:t>
            </w:r>
          </w:p>
        </w:tc>
        <w:tc>
          <w:tcPr>
            <w:tcW w:w="1286" w:type="dxa"/>
            <w:vMerge w:val="restart"/>
            <w:vAlign w:val="center"/>
          </w:tcPr>
          <w:p w14:paraId="77B01CB5"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CC2" w14:textId="77777777" w:rsidTr="00B56583">
        <w:trPr>
          <w:jc w:val="center"/>
        </w:trPr>
        <w:tc>
          <w:tcPr>
            <w:tcW w:w="1602" w:type="dxa"/>
            <w:vMerge/>
            <w:vAlign w:val="center"/>
          </w:tcPr>
          <w:p w14:paraId="77B01CB7" w14:textId="77777777" w:rsidR="00713DD2" w:rsidRPr="001D386E" w:rsidRDefault="00713DD2" w:rsidP="00713DD2">
            <w:pPr>
              <w:pStyle w:val="TAC"/>
              <w:rPr>
                <w:rFonts w:eastAsia="Calibri" w:cs="Arial"/>
                <w:lang w:val="en-US"/>
              </w:rPr>
            </w:pPr>
          </w:p>
        </w:tc>
        <w:tc>
          <w:tcPr>
            <w:tcW w:w="1565" w:type="dxa"/>
            <w:vMerge/>
            <w:vAlign w:val="center"/>
          </w:tcPr>
          <w:p w14:paraId="77B01CB8" w14:textId="77777777" w:rsidR="00713DD2" w:rsidRPr="001D386E" w:rsidRDefault="00713DD2" w:rsidP="00713DD2">
            <w:pPr>
              <w:pStyle w:val="TAC"/>
              <w:rPr>
                <w:rFonts w:eastAsia="Calibri" w:cs="Arial"/>
                <w:lang w:val="en-US" w:eastAsia="ja-JP"/>
              </w:rPr>
            </w:pPr>
          </w:p>
        </w:tc>
        <w:tc>
          <w:tcPr>
            <w:tcW w:w="767" w:type="dxa"/>
            <w:vAlign w:val="center"/>
          </w:tcPr>
          <w:p w14:paraId="77B01CB9" w14:textId="77777777" w:rsidR="00713DD2" w:rsidRPr="001D386E" w:rsidRDefault="00713DD2" w:rsidP="00713DD2">
            <w:pPr>
              <w:pStyle w:val="TAC"/>
              <w:rPr>
                <w:rFonts w:cs="Arial"/>
              </w:rPr>
            </w:pPr>
            <w:r w:rsidRPr="001D386E">
              <w:rPr>
                <w:rFonts w:cs="Arial"/>
                <w:kern w:val="2"/>
              </w:rPr>
              <w:t>7</w:t>
            </w:r>
          </w:p>
        </w:tc>
        <w:tc>
          <w:tcPr>
            <w:tcW w:w="586" w:type="dxa"/>
            <w:gridSpan w:val="2"/>
            <w:vAlign w:val="center"/>
          </w:tcPr>
          <w:p w14:paraId="77B01CBA" w14:textId="77777777" w:rsidR="00713DD2" w:rsidRPr="001D386E" w:rsidRDefault="00713DD2" w:rsidP="00713DD2">
            <w:pPr>
              <w:pStyle w:val="TAC"/>
              <w:rPr>
                <w:rFonts w:eastAsia="Calibri" w:cs="Arial"/>
                <w:lang w:val="en-US"/>
              </w:rPr>
            </w:pPr>
          </w:p>
        </w:tc>
        <w:tc>
          <w:tcPr>
            <w:tcW w:w="586" w:type="dxa"/>
            <w:gridSpan w:val="2"/>
            <w:vAlign w:val="center"/>
          </w:tcPr>
          <w:p w14:paraId="77B01CBB" w14:textId="77777777" w:rsidR="00713DD2" w:rsidRPr="001D386E" w:rsidRDefault="00713DD2" w:rsidP="00713DD2">
            <w:pPr>
              <w:pStyle w:val="TAC"/>
              <w:rPr>
                <w:rFonts w:eastAsia="Calibri" w:cs="Arial"/>
                <w:lang w:val="en-US"/>
              </w:rPr>
            </w:pPr>
          </w:p>
        </w:tc>
        <w:tc>
          <w:tcPr>
            <w:tcW w:w="586" w:type="dxa"/>
            <w:vAlign w:val="center"/>
          </w:tcPr>
          <w:p w14:paraId="77B01CBC" w14:textId="77777777" w:rsidR="00713DD2" w:rsidRPr="001D386E" w:rsidRDefault="00713DD2" w:rsidP="00713DD2">
            <w:pPr>
              <w:pStyle w:val="TAC"/>
              <w:rPr>
                <w:rFonts w:cs="Arial"/>
              </w:rPr>
            </w:pPr>
          </w:p>
        </w:tc>
        <w:tc>
          <w:tcPr>
            <w:tcW w:w="586" w:type="dxa"/>
            <w:vAlign w:val="center"/>
          </w:tcPr>
          <w:p w14:paraId="77B01CBD" w14:textId="77777777" w:rsidR="00713DD2" w:rsidRPr="001D386E" w:rsidRDefault="00713DD2" w:rsidP="00713DD2">
            <w:pPr>
              <w:pStyle w:val="TAC"/>
              <w:rPr>
                <w:rFonts w:cs="Arial"/>
              </w:rPr>
            </w:pPr>
            <w:r w:rsidRPr="001D386E">
              <w:rPr>
                <w:rFonts w:cs="Arial"/>
                <w:kern w:val="2"/>
                <w:lang w:val="en-US"/>
              </w:rPr>
              <w:t>Yes</w:t>
            </w:r>
          </w:p>
        </w:tc>
        <w:tc>
          <w:tcPr>
            <w:tcW w:w="586" w:type="dxa"/>
            <w:gridSpan w:val="2"/>
            <w:vAlign w:val="center"/>
          </w:tcPr>
          <w:p w14:paraId="77B01CBE" w14:textId="77777777" w:rsidR="00713DD2" w:rsidRPr="001D386E" w:rsidRDefault="00713DD2" w:rsidP="00713DD2">
            <w:pPr>
              <w:pStyle w:val="TAC"/>
              <w:rPr>
                <w:rFonts w:eastAsia="SimSun"/>
                <w:lang w:eastAsia="zh-CN"/>
              </w:rPr>
            </w:pPr>
            <w:r w:rsidRPr="001D386E">
              <w:rPr>
                <w:rFonts w:cs="Arial"/>
                <w:kern w:val="2"/>
                <w:lang w:val="en-US"/>
              </w:rPr>
              <w:t>Yes</w:t>
            </w:r>
          </w:p>
        </w:tc>
        <w:tc>
          <w:tcPr>
            <w:tcW w:w="586" w:type="dxa"/>
            <w:gridSpan w:val="2"/>
            <w:vAlign w:val="center"/>
          </w:tcPr>
          <w:p w14:paraId="77B01CBF" w14:textId="77777777" w:rsidR="00713DD2" w:rsidRPr="001D386E" w:rsidRDefault="00713DD2" w:rsidP="00713DD2">
            <w:pPr>
              <w:pStyle w:val="TAC"/>
              <w:rPr>
                <w:rFonts w:eastAsia="SimSun"/>
                <w:lang w:eastAsia="zh-CN"/>
              </w:rPr>
            </w:pPr>
            <w:r w:rsidRPr="001D386E">
              <w:rPr>
                <w:rFonts w:cs="Arial"/>
                <w:kern w:val="2"/>
                <w:lang w:val="en-US"/>
              </w:rPr>
              <w:t>Yes</w:t>
            </w:r>
          </w:p>
        </w:tc>
        <w:tc>
          <w:tcPr>
            <w:tcW w:w="1187" w:type="dxa"/>
            <w:vMerge/>
            <w:vAlign w:val="center"/>
          </w:tcPr>
          <w:p w14:paraId="77B01CC0" w14:textId="77777777" w:rsidR="00713DD2" w:rsidRPr="001D386E" w:rsidRDefault="00713DD2" w:rsidP="00713DD2">
            <w:pPr>
              <w:pStyle w:val="TAC"/>
              <w:rPr>
                <w:rFonts w:eastAsia="Calibri" w:cs="Arial"/>
                <w:lang w:val="en-US"/>
              </w:rPr>
            </w:pPr>
          </w:p>
        </w:tc>
        <w:tc>
          <w:tcPr>
            <w:tcW w:w="1286" w:type="dxa"/>
            <w:vMerge/>
            <w:vAlign w:val="center"/>
          </w:tcPr>
          <w:p w14:paraId="77B01CC1" w14:textId="77777777" w:rsidR="00713DD2" w:rsidRPr="001D386E" w:rsidRDefault="00713DD2" w:rsidP="00713DD2">
            <w:pPr>
              <w:pStyle w:val="TAC"/>
              <w:rPr>
                <w:rFonts w:eastAsia="Calibri" w:cs="Arial"/>
                <w:lang w:val="en-US"/>
              </w:rPr>
            </w:pPr>
          </w:p>
        </w:tc>
      </w:tr>
      <w:tr w:rsidR="00713DD2" w:rsidRPr="001D386E" w14:paraId="77B01CCE" w14:textId="77777777" w:rsidTr="00B56583">
        <w:trPr>
          <w:jc w:val="center"/>
        </w:trPr>
        <w:tc>
          <w:tcPr>
            <w:tcW w:w="1602" w:type="dxa"/>
            <w:vMerge/>
            <w:vAlign w:val="center"/>
          </w:tcPr>
          <w:p w14:paraId="77B01CC3" w14:textId="77777777" w:rsidR="00713DD2" w:rsidRPr="001D386E" w:rsidRDefault="00713DD2" w:rsidP="00713DD2">
            <w:pPr>
              <w:pStyle w:val="TAC"/>
              <w:rPr>
                <w:rFonts w:eastAsia="Calibri" w:cs="Arial"/>
                <w:lang w:val="en-US"/>
              </w:rPr>
            </w:pPr>
          </w:p>
        </w:tc>
        <w:tc>
          <w:tcPr>
            <w:tcW w:w="1565" w:type="dxa"/>
            <w:vMerge/>
            <w:vAlign w:val="center"/>
          </w:tcPr>
          <w:p w14:paraId="77B01CC4" w14:textId="77777777" w:rsidR="00713DD2" w:rsidRPr="001D386E" w:rsidRDefault="00713DD2" w:rsidP="00713DD2">
            <w:pPr>
              <w:pStyle w:val="TAC"/>
              <w:rPr>
                <w:rFonts w:eastAsia="Calibri" w:cs="Arial"/>
                <w:lang w:val="en-US" w:eastAsia="ja-JP"/>
              </w:rPr>
            </w:pPr>
          </w:p>
        </w:tc>
        <w:tc>
          <w:tcPr>
            <w:tcW w:w="767" w:type="dxa"/>
            <w:vAlign w:val="center"/>
          </w:tcPr>
          <w:p w14:paraId="77B01CC5" w14:textId="77777777" w:rsidR="00713DD2" w:rsidRPr="001D386E" w:rsidRDefault="00713DD2" w:rsidP="00713DD2">
            <w:pPr>
              <w:pStyle w:val="TAC"/>
              <w:rPr>
                <w:rFonts w:cs="Arial"/>
              </w:rPr>
            </w:pPr>
            <w:r w:rsidRPr="001D386E">
              <w:rPr>
                <w:rFonts w:cs="Arial"/>
                <w:kern w:val="2"/>
              </w:rPr>
              <w:t>8</w:t>
            </w:r>
          </w:p>
        </w:tc>
        <w:tc>
          <w:tcPr>
            <w:tcW w:w="586" w:type="dxa"/>
            <w:gridSpan w:val="2"/>
            <w:vAlign w:val="center"/>
          </w:tcPr>
          <w:p w14:paraId="77B01CC6" w14:textId="77777777" w:rsidR="00713DD2" w:rsidRPr="001D386E" w:rsidRDefault="00713DD2" w:rsidP="00713DD2">
            <w:pPr>
              <w:pStyle w:val="TAC"/>
              <w:rPr>
                <w:rFonts w:eastAsia="Calibri" w:cs="Arial"/>
                <w:lang w:val="en-US"/>
              </w:rPr>
            </w:pPr>
          </w:p>
        </w:tc>
        <w:tc>
          <w:tcPr>
            <w:tcW w:w="586" w:type="dxa"/>
            <w:gridSpan w:val="2"/>
            <w:vAlign w:val="center"/>
          </w:tcPr>
          <w:p w14:paraId="77B01CC7" w14:textId="77777777" w:rsidR="00713DD2" w:rsidRPr="001D386E" w:rsidRDefault="00713DD2" w:rsidP="00713DD2">
            <w:pPr>
              <w:pStyle w:val="TAC"/>
              <w:rPr>
                <w:rFonts w:eastAsia="Calibri" w:cs="Arial"/>
                <w:lang w:val="en-US"/>
              </w:rPr>
            </w:pPr>
          </w:p>
        </w:tc>
        <w:tc>
          <w:tcPr>
            <w:tcW w:w="586" w:type="dxa"/>
            <w:vAlign w:val="center"/>
          </w:tcPr>
          <w:p w14:paraId="77B01CC8" w14:textId="77777777" w:rsidR="00713DD2" w:rsidRPr="001D386E" w:rsidRDefault="00713DD2" w:rsidP="00713DD2">
            <w:pPr>
              <w:pStyle w:val="TAC"/>
              <w:rPr>
                <w:rFonts w:cs="Arial"/>
              </w:rPr>
            </w:pPr>
            <w:r w:rsidRPr="001D386E">
              <w:rPr>
                <w:rFonts w:cs="Arial"/>
                <w:kern w:val="2"/>
              </w:rPr>
              <w:t>Yes</w:t>
            </w:r>
          </w:p>
        </w:tc>
        <w:tc>
          <w:tcPr>
            <w:tcW w:w="586" w:type="dxa"/>
            <w:vAlign w:val="center"/>
          </w:tcPr>
          <w:p w14:paraId="77B01CC9" w14:textId="77777777" w:rsidR="00713DD2" w:rsidRPr="001D386E" w:rsidRDefault="00713DD2" w:rsidP="00713DD2">
            <w:pPr>
              <w:pStyle w:val="TAC"/>
              <w:rPr>
                <w:rFonts w:cs="Arial"/>
              </w:rPr>
            </w:pPr>
            <w:r w:rsidRPr="001D386E">
              <w:rPr>
                <w:rFonts w:cs="Arial"/>
                <w:kern w:val="2"/>
              </w:rPr>
              <w:t>Yes</w:t>
            </w:r>
          </w:p>
        </w:tc>
        <w:tc>
          <w:tcPr>
            <w:tcW w:w="586" w:type="dxa"/>
            <w:gridSpan w:val="2"/>
            <w:vAlign w:val="center"/>
          </w:tcPr>
          <w:p w14:paraId="77B01CCA" w14:textId="77777777" w:rsidR="00713DD2" w:rsidRPr="001D386E" w:rsidRDefault="00713DD2" w:rsidP="00713DD2">
            <w:pPr>
              <w:pStyle w:val="TAC"/>
              <w:rPr>
                <w:rFonts w:eastAsia="SimSun"/>
                <w:lang w:eastAsia="zh-CN"/>
              </w:rPr>
            </w:pPr>
          </w:p>
        </w:tc>
        <w:tc>
          <w:tcPr>
            <w:tcW w:w="586" w:type="dxa"/>
            <w:gridSpan w:val="2"/>
            <w:vAlign w:val="center"/>
          </w:tcPr>
          <w:p w14:paraId="77B01CCB" w14:textId="77777777" w:rsidR="00713DD2" w:rsidRPr="001D386E" w:rsidRDefault="00713DD2" w:rsidP="00713DD2">
            <w:pPr>
              <w:pStyle w:val="TAC"/>
              <w:rPr>
                <w:rFonts w:eastAsia="SimSun"/>
                <w:lang w:eastAsia="zh-CN"/>
              </w:rPr>
            </w:pPr>
          </w:p>
        </w:tc>
        <w:tc>
          <w:tcPr>
            <w:tcW w:w="1187" w:type="dxa"/>
            <w:vMerge/>
            <w:vAlign w:val="center"/>
          </w:tcPr>
          <w:p w14:paraId="77B01CCC" w14:textId="77777777" w:rsidR="00713DD2" w:rsidRPr="001D386E" w:rsidRDefault="00713DD2" w:rsidP="00713DD2">
            <w:pPr>
              <w:pStyle w:val="TAC"/>
              <w:rPr>
                <w:rFonts w:eastAsia="Calibri" w:cs="Arial"/>
                <w:lang w:val="en-US"/>
              </w:rPr>
            </w:pPr>
          </w:p>
        </w:tc>
        <w:tc>
          <w:tcPr>
            <w:tcW w:w="1286" w:type="dxa"/>
            <w:vMerge/>
            <w:vAlign w:val="center"/>
          </w:tcPr>
          <w:p w14:paraId="77B01CCD" w14:textId="77777777" w:rsidR="00713DD2" w:rsidRPr="001D386E" w:rsidRDefault="00713DD2" w:rsidP="00713DD2">
            <w:pPr>
              <w:pStyle w:val="TAC"/>
              <w:rPr>
                <w:rFonts w:eastAsia="Calibri" w:cs="Arial"/>
                <w:lang w:val="en-US"/>
              </w:rPr>
            </w:pPr>
          </w:p>
        </w:tc>
      </w:tr>
      <w:tr w:rsidR="00713DD2" w:rsidRPr="001D386E" w14:paraId="77B01CD5" w14:textId="77777777" w:rsidTr="00B56583">
        <w:trPr>
          <w:jc w:val="center"/>
        </w:trPr>
        <w:tc>
          <w:tcPr>
            <w:tcW w:w="1602" w:type="dxa"/>
            <w:vMerge/>
            <w:vAlign w:val="center"/>
          </w:tcPr>
          <w:p w14:paraId="77B01CCF" w14:textId="77777777" w:rsidR="00713DD2" w:rsidRPr="001D386E" w:rsidRDefault="00713DD2" w:rsidP="00713DD2">
            <w:pPr>
              <w:pStyle w:val="TAC"/>
              <w:rPr>
                <w:rFonts w:eastAsia="Calibri" w:cs="Arial"/>
                <w:lang w:val="en-US"/>
              </w:rPr>
            </w:pPr>
          </w:p>
        </w:tc>
        <w:tc>
          <w:tcPr>
            <w:tcW w:w="1565" w:type="dxa"/>
            <w:vMerge/>
            <w:vAlign w:val="center"/>
          </w:tcPr>
          <w:p w14:paraId="77B01CD0" w14:textId="77777777" w:rsidR="00713DD2" w:rsidRPr="001D386E" w:rsidRDefault="00713DD2" w:rsidP="00713DD2">
            <w:pPr>
              <w:pStyle w:val="TAC"/>
              <w:rPr>
                <w:rFonts w:eastAsia="Calibri" w:cs="Arial"/>
                <w:lang w:val="en-US" w:eastAsia="ja-JP"/>
              </w:rPr>
            </w:pPr>
          </w:p>
        </w:tc>
        <w:tc>
          <w:tcPr>
            <w:tcW w:w="767" w:type="dxa"/>
            <w:vAlign w:val="center"/>
          </w:tcPr>
          <w:p w14:paraId="77B01CD1" w14:textId="77777777" w:rsidR="00713DD2" w:rsidRPr="001D386E" w:rsidRDefault="00713DD2" w:rsidP="00713DD2">
            <w:pPr>
              <w:pStyle w:val="TAC"/>
              <w:rPr>
                <w:rFonts w:cs="Arial"/>
              </w:rPr>
            </w:pPr>
            <w:r w:rsidRPr="001D386E">
              <w:rPr>
                <w:rFonts w:cs="Arial"/>
                <w:kern w:val="2"/>
              </w:rPr>
              <w:t>40</w:t>
            </w:r>
          </w:p>
        </w:tc>
        <w:tc>
          <w:tcPr>
            <w:tcW w:w="3516" w:type="dxa"/>
            <w:gridSpan w:val="10"/>
            <w:vAlign w:val="center"/>
          </w:tcPr>
          <w:p w14:paraId="77B01CD2" w14:textId="77777777" w:rsidR="00713DD2" w:rsidRPr="001D386E" w:rsidRDefault="00713DD2" w:rsidP="00713DD2">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7B01CD3" w14:textId="77777777" w:rsidR="00713DD2" w:rsidRPr="001D386E" w:rsidRDefault="00713DD2" w:rsidP="00713DD2">
            <w:pPr>
              <w:pStyle w:val="TAC"/>
              <w:rPr>
                <w:rFonts w:eastAsia="Calibri" w:cs="Arial"/>
                <w:lang w:val="en-US"/>
              </w:rPr>
            </w:pPr>
          </w:p>
        </w:tc>
        <w:tc>
          <w:tcPr>
            <w:tcW w:w="1286" w:type="dxa"/>
            <w:vMerge/>
            <w:vAlign w:val="center"/>
          </w:tcPr>
          <w:p w14:paraId="77B01CD4" w14:textId="77777777" w:rsidR="00713DD2" w:rsidRPr="001D386E" w:rsidRDefault="00713DD2" w:rsidP="00713DD2">
            <w:pPr>
              <w:pStyle w:val="TAC"/>
              <w:rPr>
                <w:rFonts w:eastAsia="Calibri" w:cs="Arial"/>
                <w:lang w:val="en-US"/>
              </w:rPr>
            </w:pPr>
          </w:p>
        </w:tc>
      </w:tr>
      <w:tr w:rsidR="00713DD2" w:rsidRPr="001D386E" w14:paraId="77B01CE1" w14:textId="77777777" w:rsidTr="00B56583">
        <w:trPr>
          <w:jc w:val="center"/>
        </w:trPr>
        <w:tc>
          <w:tcPr>
            <w:tcW w:w="1602" w:type="dxa"/>
            <w:vMerge w:val="restart"/>
            <w:vAlign w:val="center"/>
          </w:tcPr>
          <w:p w14:paraId="77B01CD6" w14:textId="77777777" w:rsidR="00713DD2" w:rsidRPr="001D386E" w:rsidRDefault="00713DD2" w:rsidP="00713DD2">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65" w:type="dxa"/>
            <w:vMerge w:val="restart"/>
            <w:vAlign w:val="center"/>
          </w:tcPr>
          <w:p w14:paraId="77B01CD7"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CD8" w14:textId="77777777" w:rsidR="00713DD2" w:rsidRPr="001D386E" w:rsidRDefault="00713DD2" w:rsidP="00713DD2">
            <w:pPr>
              <w:pStyle w:val="TAC"/>
              <w:rPr>
                <w:rFonts w:eastAsia="SimSun" w:cs="Arial"/>
                <w:lang w:val="en-US" w:eastAsia="zh-CN"/>
              </w:rPr>
            </w:pPr>
            <w:r w:rsidRPr="001D386E">
              <w:rPr>
                <w:rFonts w:eastAsia="SimSun"/>
              </w:rPr>
              <w:t>3</w:t>
            </w:r>
          </w:p>
        </w:tc>
        <w:tc>
          <w:tcPr>
            <w:tcW w:w="586" w:type="dxa"/>
            <w:gridSpan w:val="2"/>
            <w:vAlign w:val="center"/>
          </w:tcPr>
          <w:p w14:paraId="77B01CD9" w14:textId="77777777" w:rsidR="00713DD2" w:rsidRPr="001D386E" w:rsidRDefault="00713DD2" w:rsidP="00713DD2">
            <w:pPr>
              <w:pStyle w:val="TAC"/>
              <w:rPr>
                <w:rFonts w:eastAsia="Calibri" w:cs="Arial"/>
                <w:lang w:val="en-US"/>
              </w:rPr>
            </w:pPr>
          </w:p>
        </w:tc>
        <w:tc>
          <w:tcPr>
            <w:tcW w:w="586" w:type="dxa"/>
            <w:gridSpan w:val="2"/>
            <w:vAlign w:val="center"/>
          </w:tcPr>
          <w:p w14:paraId="77B01CDA" w14:textId="77777777" w:rsidR="00713DD2" w:rsidRPr="001D386E" w:rsidRDefault="00713DD2" w:rsidP="00713DD2">
            <w:pPr>
              <w:pStyle w:val="TAC"/>
              <w:rPr>
                <w:rFonts w:eastAsia="Calibri" w:cs="Arial"/>
                <w:lang w:val="en-US"/>
              </w:rPr>
            </w:pPr>
          </w:p>
        </w:tc>
        <w:tc>
          <w:tcPr>
            <w:tcW w:w="586" w:type="dxa"/>
            <w:vAlign w:val="center"/>
          </w:tcPr>
          <w:p w14:paraId="77B01CDB" w14:textId="77777777" w:rsidR="00713DD2" w:rsidRPr="001D386E" w:rsidRDefault="00713DD2" w:rsidP="00713DD2">
            <w:pPr>
              <w:pStyle w:val="TAC"/>
              <w:rPr>
                <w:rFonts w:eastAsia="Calibri" w:cs="Arial"/>
                <w:lang w:val="en-US"/>
              </w:rPr>
            </w:pPr>
            <w:r w:rsidRPr="001D386E">
              <w:rPr>
                <w:rFonts w:eastAsia="SimSun"/>
              </w:rPr>
              <w:t>Yes</w:t>
            </w:r>
          </w:p>
        </w:tc>
        <w:tc>
          <w:tcPr>
            <w:tcW w:w="586" w:type="dxa"/>
            <w:vAlign w:val="center"/>
          </w:tcPr>
          <w:p w14:paraId="77B01CDC"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DD"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DE"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restart"/>
            <w:vAlign w:val="center"/>
          </w:tcPr>
          <w:p w14:paraId="77B01CDF" w14:textId="77777777" w:rsidR="00713DD2" w:rsidRPr="001D386E" w:rsidRDefault="00713DD2" w:rsidP="00713DD2">
            <w:pPr>
              <w:pStyle w:val="TAC"/>
              <w:rPr>
                <w:rFonts w:eastAsia="Calibri" w:cs="Arial"/>
                <w:lang w:val="en-US"/>
              </w:rPr>
            </w:pPr>
            <w:r w:rsidRPr="001D386E">
              <w:rPr>
                <w:rFonts w:cs="Arial"/>
                <w:szCs w:val="18"/>
                <w:lang w:eastAsia="ja-JP"/>
              </w:rPr>
              <w:t>80</w:t>
            </w:r>
          </w:p>
        </w:tc>
        <w:tc>
          <w:tcPr>
            <w:tcW w:w="1286" w:type="dxa"/>
            <w:vMerge w:val="restart"/>
            <w:vAlign w:val="center"/>
          </w:tcPr>
          <w:p w14:paraId="77B01CE0"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CED" w14:textId="77777777" w:rsidTr="00B56583">
        <w:trPr>
          <w:jc w:val="center"/>
        </w:trPr>
        <w:tc>
          <w:tcPr>
            <w:tcW w:w="1602" w:type="dxa"/>
            <w:vMerge/>
            <w:vAlign w:val="center"/>
          </w:tcPr>
          <w:p w14:paraId="77B01CE2" w14:textId="77777777" w:rsidR="00713DD2" w:rsidRPr="001D386E" w:rsidRDefault="00713DD2" w:rsidP="00713DD2">
            <w:pPr>
              <w:pStyle w:val="TAC"/>
              <w:rPr>
                <w:rFonts w:eastAsia="Calibri" w:cs="Arial"/>
                <w:lang w:val="en-US"/>
              </w:rPr>
            </w:pPr>
          </w:p>
        </w:tc>
        <w:tc>
          <w:tcPr>
            <w:tcW w:w="1565" w:type="dxa"/>
            <w:vMerge/>
            <w:vAlign w:val="center"/>
          </w:tcPr>
          <w:p w14:paraId="77B01CE3" w14:textId="77777777" w:rsidR="00713DD2" w:rsidRPr="001D386E" w:rsidRDefault="00713DD2" w:rsidP="00713DD2">
            <w:pPr>
              <w:pStyle w:val="TAC"/>
              <w:rPr>
                <w:rFonts w:eastAsia="Calibri" w:cs="Arial"/>
                <w:lang w:val="en-US" w:eastAsia="ja-JP"/>
              </w:rPr>
            </w:pPr>
          </w:p>
        </w:tc>
        <w:tc>
          <w:tcPr>
            <w:tcW w:w="767" w:type="dxa"/>
            <w:vAlign w:val="center"/>
          </w:tcPr>
          <w:p w14:paraId="77B01CE4" w14:textId="77777777" w:rsidR="00713DD2" w:rsidRPr="001D386E" w:rsidRDefault="00713DD2" w:rsidP="00713DD2">
            <w:pPr>
              <w:pStyle w:val="TAC"/>
              <w:rPr>
                <w:rFonts w:eastAsia="SimSun" w:cs="Arial"/>
                <w:lang w:val="en-US" w:eastAsia="zh-CN"/>
              </w:rPr>
            </w:pPr>
            <w:r w:rsidRPr="001D386E">
              <w:rPr>
                <w:rFonts w:eastAsia="SimSun"/>
              </w:rPr>
              <w:t>7</w:t>
            </w:r>
          </w:p>
        </w:tc>
        <w:tc>
          <w:tcPr>
            <w:tcW w:w="586" w:type="dxa"/>
            <w:gridSpan w:val="2"/>
            <w:vAlign w:val="center"/>
          </w:tcPr>
          <w:p w14:paraId="77B01CE5" w14:textId="77777777" w:rsidR="00713DD2" w:rsidRPr="001D386E" w:rsidRDefault="00713DD2" w:rsidP="00713DD2">
            <w:pPr>
              <w:pStyle w:val="TAC"/>
              <w:rPr>
                <w:rFonts w:eastAsia="Calibri" w:cs="Arial"/>
                <w:lang w:val="en-US"/>
              </w:rPr>
            </w:pPr>
          </w:p>
        </w:tc>
        <w:tc>
          <w:tcPr>
            <w:tcW w:w="586" w:type="dxa"/>
            <w:gridSpan w:val="2"/>
            <w:vAlign w:val="center"/>
          </w:tcPr>
          <w:p w14:paraId="77B01CE6" w14:textId="77777777" w:rsidR="00713DD2" w:rsidRPr="001D386E" w:rsidRDefault="00713DD2" w:rsidP="00713DD2">
            <w:pPr>
              <w:pStyle w:val="TAC"/>
              <w:rPr>
                <w:rFonts w:eastAsia="Calibri" w:cs="Arial"/>
                <w:lang w:val="en-US"/>
              </w:rPr>
            </w:pPr>
          </w:p>
        </w:tc>
        <w:tc>
          <w:tcPr>
            <w:tcW w:w="586" w:type="dxa"/>
            <w:vAlign w:val="center"/>
          </w:tcPr>
          <w:p w14:paraId="77B01CE7" w14:textId="77777777" w:rsidR="00713DD2" w:rsidRPr="001D386E" w:rsidRDefault="00713DD2" w:rsidP="00713DD2">
            <w:pPr>
              <w:pStyle w:val="TAC"/>
              <w:rPr>
                <w:rFonts w:eastAsia="Calibri" w:cs="Arial"/>
                <w:lang w:val="en-US"/>
              </w:rPr>
            </w:pPr>
          </w:p>
        </w:tc>
        <w:tc>
          <w:tcPr>
            <w:tcW w:w="586" w:type="dxa"/>
            <w:vAlign w:val="center"/>
          </w:tcPr>
          <w:p w14:paraId="77B01CE8"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E9"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EA"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ign w:val="center"/>
          </w:tcPr>
          <w:p w14:paraId="77B01CEB" w14:textId="77777777" w:rsidR="00713DD2" w:rsidRPr="001D386E" w:rsidRDefault="00713DD2" w:rsidP="00713DD2">
            <w:pPr>
              <w:pStyle w:val="TAC"/>
              <w:rPr>
                <w:rFonts w:eastAsia="Calibri" w:cs="Arial"/>
                <w:lang w:val="en-US"/>
              </w:rPr>
            </w:pPr>
          </w:p>
        </w:tc>
        <w:tc>
          <w:tcPr>
            <w:tcW w:w="1286" w:type="dxa"/>
            <w:vMerge/>
            <w:vAlign w:val="center"/>
          </w:tcPr>
          <w:p w14:paraId="77B01CEC" w14:textId="77777777" w:rsidR="00713DD2" w:rsidRPr="001D386E" w:rsidRDefault="00713DD2" w:rsidP="00713DD2">
            <w:pPr>
              <w:pStyle w:val="TAC"/>
              <w:rPr>
                <w:rFonts w:eastAsia="Calibri" w:cs="Arial"/>
                <w:lang w:val="en-US"/>
              </w:rPr>
            </w:pPr>
          </w:p>
        </w:tc>
      </w:tr>
      <w:tr w:rsidR="00713DD2" w:rsidRPr="001D386E" w14:paraId="77B01CF9" w14:textId="77777777" w:rsidTr="00B56583">
        <w:trPr>
          <w:jc w:val="center"/>
        </w:trPr>
        <w:tc>
          <w:tcPr>
            <w:tcW w:w="1602" w:type="dxa"/>
            <w:vMerge/>
            <w:vAlign w:val="center"/>
          </w:tcPr>
          <w:p w14:paraId="77B01CEE" w14:textId="77777777" w:rsidR="00713DD2" w:rsidRPr="001D386E" w:rsidRDefault="00713DD2" w:rsidP="00713DD2">
            <w:pPr>
              <w:pStyle w:val="TAC"/>
              <w:rPr>
                <w:rFonts w:eastAsia="Calibri" w:cs="Arial"/>
                <w:lang w:val="en-US"/>
              </w:rPr>
            </w:pPr>
          </w:p>
        </w:tc>
        <w:tc>
          <w:tcPr>
            <w:tcW w:w="1565" w:type="dxa"/>
            <w:vMerge/>
            <w:vAlign w:val="center"/>
          </w:tcPr>
          <w:p w14:paraId="77B01CEF" w14:textId="77777777" w:rsidR="00713DD2" w:rsidRPr="001D386E" w:rsidRDefault="00713DD2" w:rsidP="00713DD2">
            <w:pPr>
              <w:pStyle w:val="TAC"/>
              <w:rPr>
                <w:rFonts w:eastAsia="Calibri" w:cs="Arial"/>
                <w:lang w:val="en-US" w:eastAsia="ja-JP"/>
              </w:rPr>
            </w:pPr>
          </w:p>
        </w:tc>
        <w:tc>
          <w:tcPr>
            <w:tcW w:w="767" w:type="dxa"/>
            <w:vAlign w:val="center"/>
          </w:tcPr>
          <w:p w14:paraId="77B01CF0" w14:textId="77777777" w:rsidR="00713DD2" w:rsidRPr="001D386E" w:rsidRDefault="00713DD2" w:rsidP="00713DD2">
            <w:pPr>
              <w:pStyle w:val="TAC"/>
              <w:rPr>
                <w:rFonts w:eastAsia="SimSun" w:cs="Arial"/>
                <w:lang w:val="en-US" w:eastAsia="zh-CN"/>
              </w:rPr>
            </w:pPr>
            <w:r w:rsidRPr="001D386E">
              <w:rPr>
                <w:rFonts w:eastAsia="SimSun"/>
              </w:rPr>
              <w:t>20</w:t>
            </w:r>
          </w:p>
        </w:tc>
        <w:tc>
          <w:tcPr>
            <w:tcW w:w="586" w:type="dxa"/>
            <w:gridSpan w:val="2"/>
            <w:vAlign w:val="center"/>
          </w:tcPr>
          <w:p w14:paraId="77B01CF1" w14:textId="77777777" w:rsidR="00713DD2" w:rsidRPr="001D386E" w:rsidRDefault="00713DD2" w:rsidP="00713DD2">
            <w:pPr>
              <w:pStyle w:val="TAC"/>
              <w:rPr>
                <w:rFonts w:eastAsia="Calibri" w:cs="Arial"/>
                <w:lang w:val="en-US"/>
              </w:rPr>
            </w:pPr>
          </w:p>
        </w:tc>
        <w:tc>
          <w:tcPr>
            <w:tcW w:w="586" w:type="dxa"/>
            <w:gridSpan w:val="2"/>
            <w:vAlign w:val="center"/>
          </w:tcPr>
          <w:p w14:paraId="77B01CF2" w14:textId="77777777" w:rsidR="00713DD2" w:rsidRPr="001D386E" w:rsidRDefault="00713DD2" w:rsidP="00713DD2">
            <w:pPr>
              <w:pStyle w:val="TAC"/>
              <w:rPr>
                <w:rFonts w:eastAsia="Calibri" w:cs="Arial"/>
                <w:lang w:val="en-US"/>
              </w:rPr>
            </w:pPr>
          </w:p>
        </w:tc>
        <w:tc>
          <w:tcPr>
            <w:tcW w:w="586" w:type="dxa"/>
            <w:vAlign w:val="center"/>
          </w:tcPr>
          <w:p w14:paraId="77B01CF3" w14:textId="77777777" w:rsidR="00713DD2" w:rsidRPr="001D386E" w:rsidRDefault="00713DD2" w:rsidP="00713DD2">
            <w:pPr>
              <w:pStyle w:val="TAC"/>
              <w:rPr>
                <w:rFonts w:eastAsia="Calibri" w:cs="Arial"/>
                <w:lang w:val="en-US"/>
              </w:rPr>
            </w:pPr>
          </w:p>
        </w:tc>
        <w:tc>
          <w:tcPr>
            <w:tcW w:w="586" w:type="dxa"/>
            <w:vAlign w:val="center"/>
          </w:tcPr>
          <w:p w14:paraId="77B01CF4"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F5"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CF6"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vAlign w:val="center"/>
          </w:tcPr>
          <w:p w14:paraId="77B01CF7" w14:textId="77777777" w:rsidR="00713DD2" w:rsidRPr="001D386E" w:rsidRDefault="00713DD2" w:rsidP="00713DD2">
            <w:pPr>
              <w:pStyle w:val="TAC"/>
              <w:rPr>
                <w:rFonts w:eastAsia="Calibri" w:cs="Arial"/>
                <w:lang w:val="en-US"/>
              </w:rPr>
            </w:pPr>
          </w:p>
        </w:tc>
        <w:tc>
          <w:tcPr>
            <w:tcW w:w="1286" w:type="dxa"/>
            <w:vMerge/>
            <w:vAlign w:val="center"/>
          </w:tcPr>
          <w:p w14:paraId="77B01CF8" w14:textId="77777777" w:rsidR="00713DD2" w:rsidRPr="001D386E" w:rsidRDefault="00713DD2" w:rsidP="00713DD2">
            <w:pPr>
              <w:pStyle w:val="TAC"/>
              <w:rPr>
                <w:rFonts w:eastAsia="Calibri" w:cs="Arial"/>
                <w:lang w:val="en-US"/>
              </w:rPr>
            </w:pPr>
          </w:p>
        </w:tc>
      </w:tr>
      <w:tr w:rsidR="00713DD2" w:rsidRPr="001D386E" w14:paraId="77B01D05" w14:textId="77777777" w:rsidTr="00B56583">
        <w:trPr>
          <w:jc w:val="center"/>
        </w:trPr>
        <w:tc>
          <w:tcPr>
            <w:tcW w:w="1602" w:type="dxa"/>
            <w:vMerge/>
            <w:vAlign w:val="center"/>
          </w:tcPr>
          <w:p w14:paraId="77B01CFA" w14:textId="77777777" w:rsidR="00713DD2" w:rsidRPr="001D386E" w:rsidRDefault="00713DD2" w:rsidP="00713DD2">
            <w:pPr>
              <w:pStyle w:val="TAC"/>
              <w:rPr>
                <w:rFonts w:eastAsia="Calibri" w:cs="Arial"/>
                <w:lang w:val="en-US"/>
              </w:rPr>
            </w:pPr>
          </w:p>
        </w:tc>
        <w:tc>
          <w:tcPr>
            <w:tcW w:w="1565" w:type="dxa"/>
            <w:vMerge/>
            <w:vAlign w:val="center"/>
          </w:tcPr>
          <w:p w14:paraId="77B01CFB" w14:textId="77777777" w:rsidR="00713DD2" w:rsidRPr="001D386E" w:rsidRDefault="00713DD2" w:rsidP="00713DD2">
            <w:pPr>
              <w:pStyle w:val="TAC"/>
              <w:rPr>
                <w:rFonts w:eastAsia="Calibri" w:cs="Arial"/>
                <w:lang w:val="en-US" w:eastAsia="ja-JP"/>
              </w:rPr>
            </w:pPr>
          </w:p>
        </w:tc>
        <w:tc>
          <w:tcPr>
            <w:tcW w:w="767" w:type="dxa"/>
            <w:vAlign w:val="center"/>
          </w:tcPr>
          <w:p w14:paraId="77B01CFC" w14:textId="77777777" w:rsidR="00713DD2" w:rsidRPr="001D386E" w:rsidRDefault="00713DD2" w:rsidP="00713DD2">
            <w:pPr>
              <w:pStyle w:val="TAC"/>
              <w:rPr>
                <w:rFonts w:eastAsia="SimSun" w:cs="Arial"/>
                <w:lang w:val="en-US" w:eastAsia="zh-CN"/>
              </w:rPr>
            </w:pPr>
            <w:r w:rsidRPr="001D386E">
              <w:rPr>
                <w:rFonts w:eastAsia="SimSun"/>
              </w:rPr>
              <w:t>28</w:t>
            </w:r>
          </w:p>
        </w:tc>
        <w:tc>
          <w:tcPr>
            <w:tcW w:w="586" w:type="dxa"/>
            <w:gridSpan w:val="2"/>
            <w:vAlign w:val="center"/>
          </w:tcPr>
          <w:p w14:paraId="77B01CFD" w14:textId="77777777" w:rsidR="00713DD2" w:rsidRPr="001D386E" w:rsidRDefault="00713DD2" w:rsidP="00713DD2">
            <w:pPr>
              <w:pStyle w:val="TAC"/>
              <w:rPr>
                <w:rFonts w:eastAsia="Calibri" w:cs="Arial"/>
                <w:lang w:val="en-US"/>
              </w:rPr>
            </w:pPr>
          </w:p>
        </w:tc>
        <w:tc>
          <w:tcPr>
            <w:tcW w:w="586" w:type="dxa"/>
            <w:gridSpan w:val="2"/>
            <w:vAlign w:val="center"/>
          </w:tcPr>
          <w:p w14:paraId="77B01CFE" w14:textId="77777777" w:rsidR="00713DD2" w:rsidRPr="001D386E" w:rsidRDefault="00713DD2" w:rsidP="00713DD2">
            <w:pPr>
              <w:pStyle w:val="TAC"/>
              <w:rPr>
                <w:rFonts w:eastAsia="Calibri" w:cs="Arial"/>
                <w:lang w:val="en-US"/>
              </w:rPr>
            </w:pPr>
          </w:p>
        </w:tc>
        <w:tc>
          <w:tcPr>
            <w:tcW w:w="586" w:type="dxa"/>
            <w:vAlign w:val="center"/>
          </w:tcPr>
          <w:p w14:paraId="77B01CFF" w14:textId="77777777" w:rsidR="00713DD2" w:rsidRPr="001D386E" w:rsidRDefault="00713DD2" w:rsidP="00713DD2">
            <w:pPr>
              <w:pStyle w:val="TAC"/>
              <w:rPr>
                <w:rFonts w:eastAsia="Calibri" w:cs="Arial"/>
                <w:lang w:val="en-US"/>
              </w:rPr>
            </w:pPr>
            <w:r w:rsidRPr="001D386E">
              <w:rPr>
                <w:rFonts w:eastAsia="SimSun"/>
              </w:rPr>
              <w:t>Yes</w:t>
            </w:r>
          </w:p>
        </w:tc>
        <w:tc>
          <w:tcPr>
            <w:tcW w:w="586" w:type="dxa"/>
            <w:vAlign w:val="center"/>
          </w:tcPr>
          <w:p w14:paraId="77B01D00"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D01" w14:textId="77777777" w:rsidR="00713DD2" w:rsidRPr="001D386E" w:rsidRDefault="00713DD2" w:rsidP="00713DD2">
            <w:pPr>
              <w:pStyle w:val="TAC"/>
              <w:rPr>
                <w:rFonts w:eastAsia="Calibri" w:cs="Arial"/>
                <w:lang w:val="en-US"/>
              </w:rPr>
            </w:pPr>
            <w:r w:rsidRPr="001D386E">
              <w:rPr>
                <w:rFonts w:eastAsia="SimSun"/>
              </w:rPr>
              <w:t>Yes</w:t>
            </w:r>
          </w:p>
        </w:tc>
        <w:tc>
          <w:tcPr>
            <w:tcW w:w="586" w:type="dxa"/>
            <w:gridSpan w:val="2"/>
            <w:vAlign w:val="center"/>
          </w:tcPr>
          <w:p w14:paraId="77B01D02" w14:textId="77777777" w:rsidR="00713DD2" w:rsidRPr="001D386E" w:rsidRDefault="00713DD2" w:rsidP="00713DD2">
            <w:pPr>
              <w:pStyle w:val="TAC"/>
              <w:rPr>
                <w:rFonts w:eastAsia="Calibri" w:cs="Arial"/>
                <w:lang w:val="en-US"/>
              </w:rPr>
            </w:pPr>
            <w:r w:rsidRPr="001D386E">
              <w:rPr>
                <w:rFonts w:eastAsia="SimSun"/>
              </w:rPr>
              <w:t>Yes</w:t>
            </w:r>
          </w:p>
        </w:tc>
        <w:tc>
          <w:tcPr>
            <w:tcW w:w="1187" w:type="dxa"/>
            <w:vMerge/>
          </w:tcPr>
          <w:p w14:paraId="77B01D03" w14:textId="77777777" w:rsidR="00713DD2" w:rsidRPr="001D386E" w:rsidRDefault="00713DD2" w:rsidP="00713DD2">
            <w:pPr>
              <w:pStyle w:val="TAC"/>
              <w:rPr>
                <w:rFonts w:eastAsia="Calibri" w:cs="Arial"/>
                <w:lang w:val="en-US"/>
              </w:rPr>
            </w:pPr>
          </w:p>
        </w:tc>
        <w:tc>
          <w:tcPr>
            <w:tcW w:w="1286" w:type="dxa"/>
            <w:vMerge/>
            <w:vAlign w:val="center"/>
          </w:tcPr>
          <w:p w14:paraId="77B01D04" w14:textId="77777777" w:rsidR="00713DD2" w:rsidRPr="001D386E" w:rsidRDefault="00713DD2" w:rsidP="00713DD2">
            <w:pPr>
              <w:pStyle w:val="TAC"/>
              <w:rPr>
                <w:rFonts w:eastAsia="Calibri" w:cs="Arial"/>
                <w:lang w:val="en-US"/>
              </w:rPr>
            </w:pPr>
          </w:p>
        </w:tc>
      </w:tr>
      <w:tr w:rsidR="00713DD2" w:rsidRPr="001D386E" w14:paraId="77B01D0C" w14:textId="77777777" w:rsidTr="00B56583">
        <w:trPr>
          <w:jc w:val="center"/>
        </w:trPr>
        <w:tc>
          <w:tcPr>
            <w:tcW w:w="1602" w:type="dxa"/>
            <w:vMerge w:val="restart"/>
            <w:vAlign w:val="center"/>
          </w:tcPr>
          <w:p w14:paraId="77B01D06" w14:textId="77777777" w:rsidR="00713DD2" w:rsidRPr="001D386E" w:rsidRDefault="00713DD2" w:rsidP="00713DD2">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65" w:type="dxa"/>
            <w:vMerge w:val="restart"/>
            <w:vAlign w:val="center"/>
          </w:tcPr>
          <w:p w14:paraId="77B01D07" w14:textId="77777777" w:rsidR="00713DD2" w:rsidRPr="001D386E" w:rsidRDefault="00713DD2" w:rsidP="00713DD2">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77B01D08"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7B01D09"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7B01D0A" w14:textId="77777777" w:rsidR="00713DD2" w:rsidRPr="001D386E" w:rsidRDefault="00713DD2" w:rsidP="00713DD2">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B01D0B" w14:textId="77777777" w:rsidR="00713DD2" w:rsidRPr="001D386E" w:rsidRDefault="00713DD2" w:rsidP="00713DD2">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713DD2" w:rsidRPr="001D386E" w14:paraId="77B01D18" w14:textId="77777777" w:rsidTr="00B56583">
        <w:trPr>
          <w:jc w:val="center"/>
        </w:trPr>
        <w:tc>
          <w:tcPr>
            <w:tcW w:w="1602" w:type="dxa"/>
            <w:vMerge/>
            <w:vAlign w:val="center"/>
          </w:tcPr>
          <w:p w14:paraId="77B01D0D"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0E"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0F"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7B01D10"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11"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12"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13"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4"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5"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16"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17"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24" w14:textId="77777777" w:rsidTr="00B56583">
        <w:trPr>
          <w:jc w:val="center"/>
        </w:trPr>
        <w:tc>
          <w:tcPr>
            <w:tcW w:w="1602" w:type="dxa"/>
            <w:vMerge/>
            <w:vAlign w:val="center"/>
          </w:tcPr>
          <w:p w14:paraId="77B01D19"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1A"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1B"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77B01D1C"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1D"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1E"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1F"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0"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1"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2"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23"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30" w14:textId="77777777" w:rsidTr="00B56583">
        <w:trPr>
          <w:jc w:val="center"/>
        </w:trPr>
        <w:tc>
          <w:tcPr>
            <w:tcW w:w="1602" w:type="dxa"/>
            <w:vMerge/>
            <w:vAlign w:val="center"/>
          </w:tcPr>
          <w:p w14:paraId="77B01D25"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1565" w:type="dxa"/>
            <w:vMerge/>
            <w:vAlign w:val="center"/>
          </w:tcPr>
          <w:p w14:paraId="77B01D26" w14:textId="77777777" w:rsidR="00713DD2" w:rsidRPr="001D386E" w:rsidRDefault="00713DD2" w:rsidP="00713DD2">
            <w:pPr>
              <w:keepNext/>
              <w:keepLines/>
              <w:spacing w:after="0"/>
              <w:jc w:val="center"/>
              <w:rPr>
                <w:rFonts w:ascii="Arial" w:eastAsia="Calibri" w:hAnsi="Arial" w:cs="Arial"/>
                <w:sz w:val="18"/>
                <w:szCs w:val="18"/>
                <w:lang w:val="en-US" w:eastAsia="ja-JP"/>
              </w:rPr>
            </w:pPr>
          </w:p>
        </w:tc>
        <w:tc>
          <w:tcPr>
            <w:tcW w:w="767" w:type="dxa"/>
            <w:vAlign w:val="center"/>
          </w:tcPr>
          <w:p w14:paraId="77B01D27" w14:textId="77777777" w:rsidR="00713DD2" w:rsidRPr="001D386E" w:rsidRDefault="00713DD2" w:rsidP="00713DD2">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7B01D28"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gridSpan w:val="2"/>
          </w:tcPr>
          <w:p w14:paraId="77B01D29" w14:textId="77777777" w:rsidR="00713DD2" w:rsidRPr="001D386E" w:rsidRDefault="00713DD2" w:rsidP="00713DD2">
            <w:pPr>
              <w:keepNext/>
              <w:keepLines/>
              <w:spacing w:after="0"/>
              <w:jc w:val="center"/>
              <w:rPr>
                <w:rFonts w:ascii="Arial" w:eastAsia="Calibri" w:hAnsi="Arial" w:cs="Arial"/>
                <w:sz w:val="18"/>
                <w:szCs w:val="18"/>
                <w:lang w:val="en-US"/>
              </w:rPr>
            </w:pPr>
          </w:p>
        </w:tc>
        <w:tc>
          <w:tcPr>
            <w:tcW w:w="586" w:type="dxa"/>
          </w:tcPr>
          <w:p w14:paraId="77B01D2A" w14:textId="77777777" w:rsidR="00713DD2" w:rsidRPr="001D386E" w:rsidRDefault="00713DD2" w:rsidP="00713DD2">
            <w:pPr>
              <w:keepNext/>
              <w:keepLines/>
              <w:spacing w:after="0"/>
              <w:jc w:val="center"/>
              <w:rPr>
                <w:rFonts w:ascii="Arial" w:eastAsia="SimSun" w:hAnsi="Arial" w:cs="Arial"/>
                <w:sz w:val="18"/>
                <w:szCs w:val="18"/>
              </w:rPr>
            </w:pPr>
          </w:p>
        </w:tc>
        <w:tc>
          <w:tcPr>
            <w:tcW w:w="586" w:type="dxa"/>
          </w:tcPr>
          <w:p w14:paraId="77B01D2B"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C"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D" w14:textId="77777777" w:rsidR="00713DD2" w:rsidRPr="001D386E" w:rsidRDefault="00713DD2" w:rsidP="00713DD2">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E" w14:textId="77777777" w:rsidR="00713DD2" w:rsidRPr="001D386E" w:rsidRDefault="00713DD2" w:rsidP="00713DD2">
            <w:pPr>
              <w:keepNext/>
              <w:keepLines/>
              <w:spacing w:after="0"/>
              <w:jc w:val="center"/>
              <w:rPr>
                <w:rFonts w:ascii="Arial" w:eastAsia="Calibri" w:hAnsi="Arial" w:cs="Arial"/>
                <w:sz w:val="18"/>
                <w:lang w:val="en-US"/>
              </w:rPr>
            </w:pPr>
          </w:p>
        </w:tc>
        <w:tc>
          <w:tcPr>
            <w:tcW w:w="1286" w:type="dxa"/>
            <w:vMerge/>
          </w:tcPr>
          <w:p w14:paraId="77B01D2F" w14:textId="77777777" w:rsidR="00713DD2" w:rsidRPr="001D386E" w:rsidRDefault="00713DD2" w:rsidP="00713DD2">
            <w:pPr>
              <w:keepNext/>
              <w:keepLines/>
              <w:spacing w:after="0"/>
              <w:jc w:val="center"/>
              <w:rPr>
                <w:rFonts w:ascii="Arial" w:eastAsia="Calibri" w:hAnsi="Arial" w:cs="Arial"/>
                <w:sz w:val="18"/>
                <w:lang w:val="en-US"/>
              </w:rPr>
            </w:pPr>
          </w:p>
        </w:tc>
      </w:tr>
      <w:tr w:rsidR="00713DD2" w:rsidRPr="001D386E" w14:paraId="77B01D3C" w14:textId="77777777" w:rsidTr="00B56583">
        <w:trPr>
          <w:jc w:val="center"/>
        </w:trPr>
        <w:tc>
          <w:tcPr>
            <w:tcW w:w="1602" w:type="dxa"/>
            <w:vMerge w:val="restart"/>
            <w:vAlign w:val="center"/>
          </w:tcPr>
          <w:p w14:paraId="77B01D31" w14:textId="77777777" w:rsidR="00713DD2" w:rsidRPr="001D386E" w:rsidRDefault="00713DD2" w:rsidP="00713DD2">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65" w:type="dxa"/>
            <w:vMerge w:val="restart"/>
            <w:vAlign w:val="center"/>
          </w:tcPr>
          <w:p w14:paraId="77B01D32" w14:textId="77777777" w:rsidR="00713DD2" w:rsidRPr="001D386E" w:rsidRDefault="00713DD2" w:rsidP="00713DD2">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77B01D33" w14:textId="77777777" w:rsidR="00713DD2" w:rsidRPr="001D386E" w:rsidRDefault="00713DD2" w:rsidP="00713DD2">
            <w:pPr>
              <w:pStyle w:val="TAC"/>
              <w:rPr>
                <w:rFonts w:eastAsia="SimSun" w:cs="Arial"/>
                <w:lang w:val="en-US" w:eastAsia="zh-CN"/>
              </w:rPr>
            </w:pPr>
            <w:r w:rsidRPr="001D386E">
              <w:rPr>
                <w:lang w:eastAsia="ja-JP"/>
              </w:rPr>
              <w:t>3</w:t>
            </w:r>
          </w:p>
        </w:tc>
        <w:tc>
          <w:tcPr>
            <w:tcW w:w="586" w:type="dxa"/>
            <w:gridSpan w:val="2"/>
            <w:vAlign w:val="center"/>
          </w:tcPr>
          <w:p w14:paraId="77B01D34" w14:textId="77777777" w:rsidR="00713DD2" w:rsidRPr="001D386E" w:rsidRDefault="00713DD2" w:rsidP="00713DD2">
            <w:pPr>
              <w:pStyle w:val="TAC"/>
              <w:rPr>
                <w:rFonts w:eastAsia="Calibri" w:cs="Arial"/>
                <w:lang w:val="en-US"/>
              </w:rPr>
            </w:pPr>
          </w:p>
        </w:tc>
        <w:tc>
          <w:tcPr>
            <w:tcW w:w="586" w:type="dxa"/>
            <w:gridSpan w:val="2"/>
            <w:vAlign w:val="center"/>
          </w:tcPr>
          <w:p w14:paraId="77B01D35" w14:textId="77777777" w:rsidR="00713DD2" w:rsidRPr="001D386E" w:rsidRDefault="00713DD2" w:rsidP="00713DD2">
            <w:pPr>
              <w:pStyle w:val="TAC"/>
              <w:rPr>
                <w:rFonts w:eastAsia="Calibri" w:cs="Arial"/>
                <w:lang w:val="en-US"/>
              </w:rPr>
            </w:pPr>
          </w:p>
        </w:tc>
        <w:tc>
          <w:tcPr>
            <w:tcW w:w="586" w:type="dxa"/>
            <w:vAlign w:val="center"/>
          </w:tcPr>
          <w:p w14:paraId="77B01D36"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37"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38"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39"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D3A" w14:textId="77777777" w:rsidR="00713DD2" w:rsidRPr="001D386E" w:rsidRDefault="00713DD2" w:rsidP="00713DD2">
            <w:pPr>
              <w:pStyle w:val="TAC"/>
              <w:rPr>
                <w:rFonts w:eastAsia="Calibri" w:cs="Arial"/>
                <w:lang w:val="en-US"/>
              </w:rPr>
            </w:pPr>
            <w:r w:rsidRPr="001D386E">
              <w:rPr>
                <w:lang w:val="en-US"/>
              </w:rPr>
              <w:t>80</w:t>
            </w:r>
          </w:p>
        </w:tc>
        <w:tc>
          <w:tcPr>
            <w:tcW w:w="1286" w:type="dxa"/>
            <w:vMerge w:val="restart"/>
            <w:vAlign w:val="center"/>
          </w:tcPr>
          <w:p w14:paraId="77B01D3B" w14:textId="77777777" w:rsidR="00713DD2" w:rsidRPr="001D386E" w:rsidRDefault="00713DD2" w:rsidP="00713DD2">
            <w:pPr>
              <w:pStyle w:val="TAC"/>
              <w:rPr>
                <w:rFonts w:eastAsia="Calibri" w:cs="Arial"/>
                <w:lang w:val="en-US"/>
              </w:rPr>
            </w:pPr>
            <w:r w:rsidRPr="001D386E">
              <w:rPr>
                <w:lang w:val="en-US"/>
              </w:rPr>
              <w:t>0</w:t>
            </w:r>
          </w:p>
        </w:tc>
      </w:tr>
      <w:tr w:rsidR="00713DD2" w:rsidRPr="001D386E" w14:paraId="77B01D48" w14:textId="77777777" w:rsidTr="00B56583">
        <w:trPr>
          <w:jc w:val="center"/>
        </w:trPr>
        <w:tc>
          <w:tcPr>
            <w:tcW w:w="1602" w:type="dxa"/>
            <w:vMerge/>
            <w:vAlign w:val="center"/>
          </w:tcPr>
          <w:p w14:paraId="77B01D3D" w14:textId="77777777" w:rsidR="00713DD2" w:rsidRPr="001D386E" w:rsidRDefault="00713DD2" w:rsidP="00713DD2">
            <w:pPr>
              <w:pStyle w:val="TAC"/>
              <w:rPr>
                <w:rFonts w:eastAsia="Calibri" w:cs="Arial"/>
                <w:lang w:val="en-US"/>
              </w:rPr>
            </w:pPr>
          </w:p>
        </w:tc>
        <w:tc>
          <w:tcPr>
            <w:tcW w:w="1565" w:type="dxa"/>
            <w:vMerge/>
            <w:vAlign w:val="center"/>
          </w:tcPr>
          <w:p w14:paraId="77B01D3E" w14:textId="77777777" w:rsidR="00713DD2" w:rsidRPr="001D386E" w:rsidRDefault="00713DD2" w:rsidP="00713DD2">
            <w:pPr>
              <w:pStyle w:val="TAC"/>
              <w:rPr>
                <w:rFonts w:eastAsia="Calibri" w:cs="Arial"/>
                <w:lang w:val="en-US" w:eastAsia="ja-JP"/>
              </w:rPr>
            </w:pPr>
          </w:p>
        </w:tc>
        <w:tc>
          <w:tcPr>
            <w:tcW w:w="767" w:type="dxa"/>
            <w:vAlign w:val="center"/>
          </w:tcPr>
          <w:p w14:paraId="77B01D3F" w14:textId="77777777" w:rsidR="00713DD2" w:rsidRPr="001D386E" w:rsidRDefault="00713DD2" w:rsidP="00713DD2">
            <w:pPr>
              <w:pStyle w:val="TAC"/>
              <w:rPr>
                <w:rFonts w:eastAsia="SimSun" w:cs="Arial"/>
                <w:lang w:val="en-US" w:eastAsia="zh-CN"/>
              </w:rPr>
            </w:pPr>
            <w:r w:rsidRPr="001D386E">
              <w:rPr>
                <w:lang w:eastAsia="ja-JP"/>
              </w:rPr>
              <w:t>7</w:t>
            </w:r>
          </w:p>
        </w:tc>
        <w:tc>
          <w:tcPr>
            <w:tcW w:w="586" w:type="dxa"/>
            <w:gridSpan w:val="2"/>
            <w:vAlign w:val="center"/>
          </w:tcPr>
          <w:p w14:paraId="77B01D40" w14:textId="77777777" w:rsidR="00713DD2" w:rsidRPr="001D386E" w:rsidRDefault="00713DD2" w:rsidP="00713DD2">
            <w:pPr>
              <w:pStyle w:val="TAC"/>
              <w:rPr>
                <w:rFonts w:eastAsia="Calibri" w:cs="Arial"/>
                <w:lang w:val="en-US"/>
              </w:rPr>
            </w:pPr>
          </w:p>
        </w:tc>
        <w:tc>
          <w:tcPr>
            <w:tcW w:w="586" w:type="dxa"/>
            <w:gridSpan w:val="2"/>
            <w:vAlign w:val="center"/>
          </w:tcPr>
          <w:p w14:paraId="77B01D41" w14:textId="77777777" w:rsidR="00713DD2" w:rsidRPr="001D386E" w:rsidRDefault="00713DD2" w:rsidP="00713DD2">
            <w:pPr>
              <w:pStyle w:val="TAC"/>
              <w:rPr>
                <w:rFonts w:eastAsia="Calibri" w:cs="Arial"/>
                <w:lang w:val="en-US"/>
              </w:rPr>
            </w:pPr>
          </w:p>
        </w:tc>
        <w:tc>
          <w:tcPr>
            <w:tcW w:w="586" w:type="dxa"/>
            <w:vAlign w:val="center"/>
          </w:tcPr>
          <w:p w14:paraId="77B01D42" w14:textId="77777777" w:rsidR="00713DD2" w:rsidRPr="001D386E" w:rsidRDefault="00713DD2" w:rsidP="00713DD2">
            <w:pPr>
              <w:pStyle w:val="TAC"/>
              <w:rPr>
                <w:rFonts w:eastAsia="Calibri" w:cs="Arial"/>
                <w:lang w:val="en-US"/>
              </w:rPr>
            </w:pPr>
          </w:p>
        </w:tc>
        <w:tc>
          <w:tcPr>
            <w:tcW w:w="586" w:type="dxa"/>
            <w:vAlign w:val="center"/>
          </w:tcPr>
          <w:p w14:paraId="77B01D43"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44"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45" w14:textId="77777777" w:rsidR="00713DD2" w:rsidRPr="001D386E" w:rsidRDefault="00713DD2" w:rsidP="00713DD2">
            <w:pPr>
              <w:pStyle w:val="TAC"/>
              <w:rPr>
                <w:rFonts w:eastAsia="Calibri" w:cs="Arial"/>
                <w:lang w:val="en-US"/>
              </w:rPr>
            </w:pPr>
            <w:r w:rsidRPr="001D386E">
              <w:t>Yes</w:t>
            </w:r>
          </w:p>
        </w:tc>
        <w:tc>
          <w:tcPr>
            <w:tcW w:w="1187" w:type="dxa"/>
            <w:vMerge/>
            <w:vAlign w:val="center"/>
          </w:tcPr>
          <w:p w14:paraId="77B01D46" w14:textId="77777777" w:rsidR="00713DD2" w:rsidRPr="001D386E" w:rsidRDefault="00713DD2" w:rsidP="00713DD2">
            <w:pPr>
              <w:pStyle w:val="TAC"/>
              <w:rPr>
                <w:rFonts w:eastAsia="Calibri" w:cs="Arial"/>
                <w:lang w:val="en-US"/>
              </w:rPr>
            </w:pPr>
          </w:p>
        </w:tc>
        <w:tc>
          <w:tcPr>
            <w:tcW w:w="1286" w:type="dxa"/>
            <w:vMerge/>
            <w:vAlign w:val="center"/>
          </w:tcPr>
          <w:p w14:paraId="77B01D47" w14:textId="77777777" w:rsidR="00713DD2" w:rsidRPr="001D386E" w:rsidRDefault="00713DD2" w:rsidP="00713DD2">
            <w:pPr>
              <w:pStyle w:val="TAC"/>
              <w:rPr>
                <w:rFonts w:eastAsia="Calibri" w:cs="Arial"/>
                <w:lang w:val="en-US"/>
              </w:rPr>
            </w:pPr>
          </w:p>
        </w:tc>
      </w:tr>
      <w:tr w:rsidR="00713DD2" w:rsidRPr="001D386E" w14:paraId="77B01D54" w14:textId="77777777" w:rsidTr="00B56583">
        <w:trPr>
          <w:jc w:val="center"/>
        </w:trPr>
        <w:tc>
          <w:tcPr>
            <w:tcW w:w="1602" w:type="dxa"/>
            <w:vMerge/>
            <w:vAlign w:val="center"/>
          </w:tcPr>
          <w:p w14:paraId="77B01D49" w14:textId="77777777" w:rsidR="00713DD2" w:rsidRPr="001D386E" w:rsidRDefault="00713DD2" w:rsidP="00713DD2">
            <w:pPr>
              <w:pStyle w:val="TAC"/>
              <w:rPr>
                <w:rFonts w:eastAsia="Calibri" w:cs="Arial"/>
                <w:lang w:val="en-US"/>
              </w:rPr>
            </w:pPr>
          </w:p>
        </w:tc>
        <w:tc>
          <w:tcPr>
            <w:tcW w:w="1565" w:type="dxa"/>
            <w:vMerge/>
            <w:vAlign w:val="center"/>
          </w:tcPr>
          <w:p w14:paraId="77B01D4A" w14:textId="77777777" w:rsidR="00713DD2" w:rsidRPr="001D386E" w:rsidRDefault="00713DD2" w:rsidP="00713DD2">
            <w:pPr>
              <w:pStyle w:val="TAC"/>
              <w:rPr>
                <w:rFonts w:eastAsia="Calibri" w:cs="Arial"/>
                <w:lang w:val="en-US" w:eastAsia="ja-JP"/>
              </w:rPr>
            </w:pPr>
          </w:p>
        </w:tc>
        <w:tc>
          <w:tcPr>
            <w:tcW w:w="767" w:type="dxa"/>
            <w:vAlign w:val="center"/>
          </w:tcPr>
          <w:p w14:paraId="77B01D4B" w14:textId="77777777" w:rsidR="00713DD2" w:rsidRPr="001D386E" w:rsidRDefault="00713DD2" w:rsidP="00713DD2">
            <w:pPr>
              <w:pStyle w:val="TAC"/>
              <w:rPr>
                <w:rFonts w:eastAsia="SimSun" w:cs="Arial"/>
                <w:lang w:val="en-US" w:eastAsia="zh-CN"/>
              </w:rPr>
            </w:pPr>
            <w:r w:rsidRPr="001D386E">
              <w:rPr>
                <w:lang w:eastAsia="ja-JP"/>
              </w:rPr>
              <w:t>20</w:t>
            </w:r>
          </w:p>
        </w:tc>
        <w:tc>
          <w:tcPr>
            <w:tcW w:w="586" w:type="dxa"/>
            <w:gridSpan w:val="2"/>
            <w:vAlign w:val="center"/>
          </w:tcPr>
          <w:p w14:paraId="77B01D4C" w14:textId="77777777" w:rsidR="00713DD2" w:rsidRPr="001D386E" w:rsidRDefault="00713DD2" w:rsidP="00713DD2">
            <w:pPr>
              <w:pStyle w:val="TAC"/>
              <w:rPr>
                <w:rFonts w:eastAsia="Calibri" w:cs="Arial"/>
                <w:lang w:val="en-US"/>
              </w:rPr>
            </w:pPr>
          </w:p>
        </w:tc>
        <w:tc>
          <w:tcPr>
            <w:tcW w:w="586" w:type="dxa"/>
            <w:gridSpan w:val="2"/>
            <w:vAlign w:val="center"/>
          </w:tcPr>
          <w:p w14:paraId="77B01D4D" w14:textId="77777777" w:rsidR="00713DD2" w:rsidRPr="001D386E" w:rsidRDefault="00713DD2" w:rsidP="00713DD2">
            <w:pPr>
              <w:pStyle w:val="TAC"/>
              <w:rPr>
                <w:rFonts w:eastAsia="Calibri" w:cs="Arial"/>
                <w:lang w:val="en-US"/>
              </w:rPr>
            </w:pPr>
          </w:p>
        </w:tc>
        <w:tc>
          <w:tcPr>
            <w:tcW w:w="586" w:type="dxa"/>
            <w:vAlign w:val="center"/>
          </w:tcPr>
          <w:p w14:paraId="77B01D4E"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4F"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50" w14:textId="77777777" w:rsidR="00713DD2" w:rsidRPr="001D386E" w:rsidRDefault="00713DD2" w:rsidP="00713DD2">
            <w:pPr>
              <w:pStyle w:val="TAC"/>
              <w:rPr>
                <w:rFonts w:eastAsia="Calibri" w:cs="Arial"/>
                <w:lang w:val="en-US"/>
              </w:rPr>
            </w:pPr>
            <w:r w:rsidRPr="001D386E">
              <w:rPr>
                <w:lang w:eastAsia="ja-JP"/>
              </w:rPr>
              <w:t>Yes</w:t>
            </w:r>
          </w:p>
        </w:tc>
        <w:tc>
          <w:tcPr>
            <w:tcW w:w="586" w:type="dxa"/>
            <w:gridSpan w:val="2"/>
            <w:vAlign w:val="center"/>
          </w:tcPr>
          <w:p w14:paraId="77B01D51" w14:textId="77777777" w:rsidR="00713DD2" w:rsidRPr="001D386E" w:rsidRDefault="00713DD2" w:rsidP="00713DD2">
            <w:pPr>
              <w:pStyle w:val="TAC"/>
              <w:rPr>
                <w:rFonts w:eastAsia="Calibri" w:cs="Arial"/>
                <w:lang w:val="en-US"/>
              </w:rPr>
            </w:pPr>
            <w:r w:rsidRPr="001D386E">
              <w:rPr>
                <w:lang w:eastAsia="ja-JP"/>
              </w:rPr>
              <w:t>Yes</w:t>
            </w:r>
          </w:p>
        </w:tc>
        <w:tc>
          <w:tcPr>
            <w:tcW w:w="1187" w:type="dxa"/>
            <w:vMerge/>
            <w:vAlign w:val="center"/>
          </w:tcPr>
          <w:p w14:paraId="77B01D52" w14:textId="77777777" w:rsidR="00713DD2" w:rsidRPr="001D386E" w:rsidRDefault="00713DD2" w:rsidP="00713DD2">
            <w:pPr>
              <w:pStyle w:val="TAC"/>
              <w:rPr>
                <w:rFonts w:eastAsia="Calibri" w:cs="Arial"/>
                <w:lang w:val="en-US"/>
              </w:rPr>
            </w:pPr>
          </w:p>
        </w:tc>
        <w:tc>
          <w:tcPr>
            <w:tcW w:w="1286" w:type="dxa"/>
            <w:vMerge/>
            <w:vAlign w:val="center"/>
          </w:tcPr>
          <w:p w14:paraId="77B01D53" w14:textId="77777777" w:rsidR="00713DD2" w:rsidRPr="001D386E" w:rsidRDefault="00713DD2" w:rsidP="00713DD2">
            <w:pPr>
              <w:pStyle w:val="TAC"/>
              <w:rPr>
                <w:rFonts w:eastAsia="Calibri" w:cs="Arial"/>
                <w:lang w:val="en-US"/>
              </w:rPr>
            </w:pPr>
          </w:p>
        </w:tc>
      </w:tr>
      <w:tr w:rsidR="00713DD2" w:rsidRPr="001D386E" w14:paraId="77B01D60" w14:textId="77777777" w:rsidTr="00B56583">
        <w:trPr>
          <w:jc w:val="center"/>
        </w:trPr>
        <w:tc>
          <w:tcPr>
            <w:tcW w:w="1602" w:type="dxa"/>
            <w:vMerge/>
            <w:vAlign w:val="center"/>
          </w:tcPr>
          <w:p w14:paraId="77B01D55" w14:textId="77777777" w:rsidR="00713DD2" w:rsidRPr="001D386E" w:rsidRDefault="00713DD2" w:rsidP="00713DD2">
            <w:pPr>
              <w:pStyle w:val="TAC"/>
              <w:rPr>
                <w:rFonts w:eastAsia="Calibri" w:cs="Arial"/>
                <w:lang w:val="en-US"/>
              </w:rPr>
            </w:pPr>
          </w:p>
        </w:tc>
        <w:tc>
          <w:tcPr>
            <w:tcW w:w="1565" w:type="dxa"/>
            <w:vMerge/>
            <w:vAlign w:val="center"/>
          </w:tcPr>
          <w:p w14:paraId="77B01D56" w14:textId="77777777" w:rsidR="00713DD2" w:rsidRPr="001D386E" w:rsidRDefault="00713DD2" w:rsidP="00713DD2">
            <w:pPr>
              <w:pStyle w:val="TAC"/>
              <w:rPr>
                <w:rFonts w:eastAsia="Calibri" w:cs="Arial"/>
                <w:lang w:val="en-US" w:eastAsia="ja-JP"/>
              </w:rPr>
            </w:pPr>
          </w:p>
        </w:tc>
        <w:tc>
          <w:tcPr>
            <w:tcW w:w="767" w:type="dxa"/>
            <w:vAlign w:val="center"/>
          </w:tcPr>
          <w:p w14:paraId="77B01D57" w14:textId="77777777" w:rsidR="00713DD2" w:rsidRPr="001D386E" w:rsidRDefault="00713DD2" w:rsidP="00713DD2">
            <w:pPr>
              <w:pStyle w:val="TAC"/>
              <w:rPr>
                <w:rFonts w:eastAsia="SimSun" w:cs="Arial"/>
                <w:lang w:val="en-US" w:eastAsia="zh-CN"/>
              </w:rPr>
            </w:pPr>
            <w:r w:rsidRPr="001D386E">
              <w:rPr>
                <w:lang w:eastAsia="ja-JP"/>
              </w:rPr>
              <w:t>32</w:t>
            </w:r>
          </w:p>
        </w:tc>
        <w:tc>
          <w:tcPr>
            <w:tcW w:w="586" w:type="dxa"/>
            <w:gridSpan w:val="2"/>
            <w:vAlign w:val="center"/>
          </w:tcPr>
          <w:p w14:paraId="77B01D58" w14:textId="77777777" w:rsidR="00713DD2" w:rsidRPr="001D386E" w:rsidRDefault="00713DD2" w:rsidP="00713DD2">
            <w:pPr>
              <w:pStyle w:val="TAC"/>
              <w:rPr>
                <w:rFonts w:eastAsia="Calibri" w:cs="Arial"/>
                <w:lang w:val="en-US"/>
              </w:rPr>
            </w:pPr>
          </w:p>
        </w:tc>
        <w:tc>
          <w:tcPr>
            <w:tcW w:w="586" w:type="dxa"/>
            <w:gridSpan w:val="2"/>
            <w:vAlign w:val="center"/>
          </w:tcPr>
          <w:p w14:paraId="77B01D59" w14:textId="77777777" w:rsidR="00713DD2" w:rsidRPr="001D386E" w:rsidRDefault="00713DD2" w:rsidP="00713DD2">
            <w:pPr>
              <w:pStyle w:val="TAC"/>
              <w:rPr>
                <w:rFonts w:eastAsia="Calibri" w:cs="Arial"/>
                <w:lang w:val="en-US"/>
              </w:rPr>
            </w:pPr>
          </w:p>
        </w:tc>
        <w:tc>
          <w:tcPr>
            <w:tcW w:w="586" w:type="dxa"/>
            <w:vAlign w:val="center"/>
          </w:tcPr>
          <w:p w14:paraId="77B01D5A" w14:textId="77777777" w:rsidR="00713DD2" w:rsidRPr="001D386E" w:rsidRDefault="00713DD2" w:rsidP="00713DD2">
            <w:pPr>
              <w:pStyle w:val="TAC"/>
              <w:rPr>
                <w:rFonts w:eastAsia="Calibri" w:cs="Arial"/>
                <w:lang w:val="en-US"/>
              </w:rPr>
            </w:pPr>
            <w:r w:rsidRPr="001D386E">
              <w:t>Yes</w:t>
            </w:r>
          </w:p>
        </w:tc>
        <w:tc>
          <w:tcPr>
            <w:tcW w:w="586" w:type="dxa"/>
            <w:vAlign w:val="center"/>
          </w:tcPr>
          <w:p w14:paraId="77B01D5B" w14:textId="77777777" w:rsidR="00713DD2" w:rsidRPr="001D386E" w:rsidRDefault="00713DD2" w:rsidP="00713DD2">
            <w:pPr>
              <w:pStyle w:val="TAC"/>
              <w:rPr>
                <w:rFonts w:eastAsia="Calibri" w:cs="Arial"/>
                <w:lang w:val="en-US"/>
              </w:rPr>
            </w:pPr>
            <w:r w:rsidRPr="001D386E">
              <w:t>Yes</w:t>
            </w:r>
          </w:p>
        </w:tc>
        <w:tc>
          <w:tcPr>
            <w:tcW w:w="586" w:type="dxa"/>
            <w:gridSpan w:val="2"/>
            <w:vAlign w:val="center"/>
          </w:tcPr>
          <w:p w14:paraId="77B01D5C" w14:textId="77777777" w:rsidR="00713DD2" w:rsidRPr="001D386E" w:rsidRDefault="00713DD2" w:rsidP="00713DD2">
            <w:pPr>
              <w:pStyle w:val="TAC"/>
              <w:rPr>
                <w:rFonts w:eastAsia="Calibri" w:cs="Arial"/>
                <w:lang w:val="en-US"/>
              </w:rPr>
            </w:pPr>
            <w:r w:rsidRPr="001D386E">
              <w:rPr>
                <w:lang w:eastAsia="ja-JP"/>
              </w:rPr>
              <w:t>Yes</w:t>
            </w:r>
          </w:p>
        </w:tc>
        <w:tc>
          <w:tcPr>
            <w:tcW w:w="586" w:type="dxa"/>
            <w:gridSpan w:val="2"/>
            <w:vAlign w:val="center"/>
          </w:tcPr>
          <w:p w14:paraId="77B01D5D" w14:textId="77777777" w:rsidR="00713DD2" w:rsidRPr="001D386E" w:rsidRDefault="00713DD2" w:rsidP="00713DD2">
            <w:pPr>
              <w:pStyle w:val="TAC"/>
              <w:rPr>
                <w:rFonts w:eastAsia="Calibri" w:cs="Arial"/>
                <w:lang w:val="en-US"/>
              </w:rPr>
            </w:pPr>
            <w:r w:rsidRPr="001D386E">
              <w:rPr>
                <w:lang w:eastAsia="ja-JP"/>
              </w:rPr>
              <w:t>Yes</w:t>
            </w:r>
          </w:p>
        </w:tc>
        <w:tc>
          <w:tcPr>
            <w:tcW w:w="1187" w:type="dxa"/>
            <w:vMerge/>
            <w:vAlign w:val="center"/>
          </w:tcPr>
          <w:p w14:paraId="77B01D5E" w14:textId="77777777" w:rsidR="00713DD2" w:rsidRPr="001D386E" w:rsidRDefault="00713DD2" w:rsidP="00713DD2">
            <w:pPr>
              <w:pStyle w:val="TAC"/>
              <w:rPr>
                <w:rFonts w:eastAsia="Calibri" w:cs="Arial"/>
                <w:lang w:val="en-US"/>
              </w:rPr>
            </w:pPr>
          </w:p>
        </w:tc>
        <w:tc>
          <w:tcPr>
            <w:tcW w:w="1286" w:type="dxa"/>
            <w:vMerge/>
            <w:vAlign w:val="center"/>
          </w:tcPr>
          <w:p w14:paraId="77B01D5F" w14:textId="77777777" w:rsidR="00713DD2" w:rsidRPr="001D386E" w:rsidRDefault="00713DD2" w:rsidP="00713DD2">
            <w:pPr>
              <w:pStyle w:val="TAC"/>
              <w:rPr>
                <w:rFonts w:eastAsia="Calibri" w:cs="Arial"/>
                <w:lang w:val="en-US"/>
              </w:rPr>
            </w:pPr>
          </w:p>
        </w:tc>
      </w:tr>
      <w:tr w:rsidR="00713DD2" w:rsidRPr="001D386E" w14:paraId="184785E7" w14:textId="77777777" w:rsidTr="00B56583">
        <w:trPr>
          <w:jc w:val="center"/>
        </w:trPr>
        <w:tc>
          <w:tcPr>
            <w:tcW w:w="1602" w:type="dxa"/>
            <w:tcBorders>
              <w:bottom w:val="nil"/>
            </w:tcBorders>
            <w:vAlign w:val="center"/>
          </w:tcPr>
          <w:p w14:paraId="7374CED8" w14:textId="059742EC" w:rsidR="00713DD2" w:rsidRPr="001D386E" w:rsidRDefault="00713DD2" w:rsidP="00713DD2">
            <w:pPr>
              <w:pStyle w:val="TAC"/>
              <w:rPr>
                <w:rFonts w:eastAsia="SimSun" w:cs="Arial"/>
                <w:lang w:val="en-US" w:eastAsia="zh-TW"/>
              </w:rPr>
            </w:pPr>
            <w:ins w:id="2426" w:author="Apple" w:date="2022-04-11T13:20:00Z">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ins>
          </w:p>
        </w:tc>
        <w:tc>
          <w:tcPr>
            <w:tcW w:w="1565" w:type="dxa"/>
            <w:tcBorders>
              <w:bottom w:val="nil"/>
            </w:tcBorders>
            <w:vAlign w:val="center"/>
          </w:tcPr>
          <w:p w14:paraId="63302DDA" w14:textId="3B7915E5" w:rsidR="00713DD2" w:rsidRPr="001D386E" w:rsidRDefault="00713DD2" w:rsidP="00713DD2">
            <w:pPr>
              <w:pStyle w:val="TAC"/>
              <w:rPr>
                <w:rFonts w:eastAsia="Calibri" w:cs="Arial"/>
                <w:lang w:val="en-US" w:eastAsia="ja-JP"/>
              </w:rPr>
            </w:pPr>
            <w:ins w:id="2427" w:author="Apple" w:date="2022-04-11T13:21:00Z">
              <w:r>
                <w:rPr>
                  <w:szCs w:val="18"/>
                  <w:lang w:eastAsia="zh-CN"/>
                </w:rPr>
                <w:t>CA_3A-20A</w:t>
              </w:r>
            </w:ins>
          </w:p>
        </w:tc>
        <w:tc>
          <w:tcPr>
            <w:tcW w:w="767" w:type="dxa"/>
            <w:vAlign w:val="center"/>
          </w:tcPr>
          <w:p w14:paraId="4A5BE7ED" w14:textId="4836C0D7" w:rsidR="00713DD2" w:rsidRPr="001D386E" w:rsidRDefault="00713DD2" w:rsidP="00713DD2">
            <w:pPr>
              <w:pStyle w:val="TAC"/>
              <w:rPr>
                <w:rFonts w:cs="Arial"/>
                <w:lang w:eastAsia="zh-CN"/>
              </w:rPr>
            </w:pPr>
            <w:r>
              <w:rPr>
                <w:szCs w:val="18"/>
                <w:lang w:eastAsia="zh-CN"/>
              </w:rPr>
              <w:t>3</w:t>
            </w:r>
          </w:p>
        </w:tc>
        <w:tc>
          <w:tcPr>
            <w:tcW w:w="586" w:type="dxa"/>
            <w:gridSpan w:val="2"/>
            <w:vAlign w:val="center"/>
          </w:tcPr>
          <w:p w14:paraId="42DD3FDF" w14:textId="77777777" w:rsidR="00713DD2" w:rsidRPr="001D386E" w:rsidRDefault="00713DD2" w:rsidP="00713DD2">
            <w:pPr>
              <w:pStyle w:val="TAC"/>
              <w:rPr>
                <w:rFonts w:eastAsia="Calibri" w:cs="Arial"/>
                <w:lang w:val="en-US" w:eastAsia="en-US"/>
              </w:rPr>
            </w:pPr>
          </w:p>
        </w:tc>
        <w:tc>
          <w:tcPr>
            <w:tcW w:w="586" w:type="dxa"/>
            <w:gridSpan w:val="2"/>
            <w:vAlign w:val="center"/>
          </w:tcPr>
          <w:p w14:paraId="3CE82082" w14:textId="77777777" w:rsidR="00713DD2" w:rsidRPr="001D386E" w:rsidRDefault="00713DD2" w:rsidP="00713DD2">
            <w:pPr>
              <w:pStyle w:val="TAC"/>
              <w:rPr>
                <w:rFonts w:eastAsia="Calibri" w:cs="Arial"/>
                <w:lang w:val="en-US" w:eastAsia="en-US"/>
              </w:rPr>
            </w:pPr>
          </w:p>
        </w:tc>
        <w:tc>
          <w:tcPr>
            <w:tcW w:w="586" w:type="dxa"/>
            <w:vAlign w:val="center"/>
          </w:tcPr>
          <w:p w14:paraId="3033F48B" w14:textId="7790CD25" w:rsidR="00713DD2" w:rsidRPr="001D386E" w:rsidRDefault="00713DD2" w:rsidP="00713DD2">
            <w:pPr>
              <w:pStyle w:val="TAC"/>
              <w:rPr>
                <w:rFonts w:cs="Arial"/>
                <w:lang w:eastAsia="zh-CN"/>
              </w:rPr>
            </w:pPr>
            <w:r w:rsidRPr="001D386E">
              <w:t>Yes</w:t>
            </w:r>
          </w:p>
        </w:tc>
        <w:tc>
          <w:tcPr>
            <w:tcW w:w="586" w:type="dxa"/>
            <w:vAlign w:val="center"/>
          </w:tcPr>
          <w:p w14:paraId="54393FC1" w14:textId="091B0ADE" w:rsidR="00713DD2" w:rsidRPr="001D386E" w:rsidRDefault="00713DD2" w:rsidP="00713DD2">
            <w:pPr>
              <w:pStyle w:val="TAC"/>
              <w:rPr>
                <w:rFonts w:cs="Arial"/>
                <w:lang w:eastAsia="zh-CN"/>
              </w:rPr>
            </w:pPr>
            <w:r w:rsidRPr="001D386E">
              <w:t>Yes</w:t>
            </w:r>
          </w:p>
        </w:tc>
        <w:tc>
          <w:tcPr>
            <w:tcW w:w="586" w:type="dxa"/>
            <w:gridSpan w:val="2"/>
            <w:vAlign w:val="center"/>
          </w:tcPr>
          <w:p w14:paraId="334F9EFD" w14:textId="6D7C9507" w:rsidR="00713DD2" w:rsidRPr="001D386E" w:rsidRDefault="00713DD2" w:rsidP="00713DD2">
            <w:pPr>
              <w:pStyle w:val="TAC"/>
              <w:rPr>
                <w:rFonts w:cs="Arial"/>
                <w:lang w:eastAsia="zh-CN"/>
              </w:rPr>
            </w:pPr>
            <w:r w:rsidRPr="001D386E">
              <w:t>Yes</w:t>
            </w:r>
          </w:p>
        </w:tc>
        <w:tc>
          <w:tcPr>
            <w:tcW w:w="586" w:type="dxa"/>
            <w:gridSpan w:val="2"/>
            <w:vAlign w:val="center"/>
          </w:tcPr>
          <w:p w14:paraId="10931B84" w14:textId="5F6E1817" w:rsidR="00713DD2" w:rsidRPr="001D386E" w:rsidRDefault="00713DD2" w:rsidP="00713DD2">
            <w:pPr>
              <w:pStyle w:val="TAC"/>
              <w:rPr>
                <w:rFonts w:cs="Arial"/>
                <w:lang w:eastAsia="zh-CN"/>
              </w:rPr>
            </w:pPr>
            <w:r w:rsidRPr="001D386E">
              <w:t>Yes</w:t>
            </w:r>
          </w:p>
        </w:tc>
        <w:tc>
          <w:tcPr>
            <w:tcW w:w="1187" w:type="dxa"/>
            <w:tcBorders>
              <w:bottom w:val="nil"/>
            </w:tcBorders>
            <w:vAlign w:val="center"/>
          </w:tcPr>
          <w:p w14:paraId="769354FE" w14:textId="0378AC2C" w:rsidR="00713DD2" w:rsidRPr="001D386E" w:rsidRDefault="00713DD2" w:rsidP="00713DD2">
            <w:pPr>
              <w:pStyle w:val="TAC"/>
              <w:rPr>
                <w:rFonts w:eastAsia="Calibri" w:cs="Arial"/>
                <w:lang w:val="en-US" w:eastAsia="en-US"/>
              </w:rPr>
            </w:pPr>
            <w:ins w:id="2428" w:author="Apple" w:date="2022-04-11T13:21:00Z">
              <w:r>
                <w:rPr>
                  <w:rFonts w:eastAsia="Calibri" w:cs="Arial"/>
                  <w:lang w:val="en-US" w:eastAsia="en-US"/>
                </w:rPr>
                <w:t>80</w:t>
              </w:r>
            </w:ins>
          </w:p>
        </w:tc>
        <w:tc>
          <w:tcPr>
            <w:tcW w:w="1286" w:type="dxa"/>
            <w:tcBorders>
              <w:bottom w:val="nil"/>
            </w:tcBorders>
            <w:vAlign w:val="center"/>
          </w:tcPr>
          <w:p w14:paraId="0D307D67" w14:textId="3572BE4F" w:rsidR="00713DD2" w:rsidRPr="001D386E" w:rsidRDefault="00713DD2" w:rsidP="00713DD2">
            <w:pPr>
              <w:pStyle w:val="TAC"/>
              <w:rPr>
                <w:rFonts w:eastAsia="Calibri" w:cs="Arial"/>
                <w:lang w:val="en-US" w:eastAsia="en-US"/>
              </w:rPr>
            </w:pPr>
            <w:ins w:id="2429" w:author="Apple" w:date="2022-04-11T13:21:00Z">
              <w:r>
                <w:rPr>
                  <w:rFonts w:eastAsia="Calibri" w:cs="Arial"/>
                  <w:lang w:val="en-US" w:eastAsia="en-US"/>
                </w:rPr>
                <w:t>0</w:t>
              </w:r>
            </w:ins>
          </w:p>
        </w:tc>
      </w:tr>
      <w:tr w:rsidR="00713DD2" w:rsidRPr="001D386E" w14:paraId="43031A6B" w14:textId="77777777" w:rsidTr="00B56583">
        <w:trPr>
          <w:jc w:val="center"/>
        </w:trPr>
        <w:tc>
          <w:tcPr>
            <w:tcW w:w="1602" w:type="dxa"/>
            <w:tcBorders>
              <w:top w:val="nil"/>
              <w:bottom w:val="nil"/>
            </w:tcBorders>
            <w:vAlign w:val="center"/>
          </w:tcPr>
          <w:p w14:paraId="0AE8AC36" w14:textId="649EA1EF" w:rsidR="00713DD2" w:rsidRPr="001D386E" w:rsidRDefault="00713DD2" w:rsidP="00713DD2">
            <w:pPr>
              <w:pStyle w:val="TAC"/>
              <w:rPr>
                <w:rFonts w:eastAsia="SimSun" w:cs="Arial"/>
                <w:lang w:val="en-US" w:eastAsia="zh-TW"/>
              </w:rPr>
            </w:pPr>
            <w:del w:id="2430" w:author="Apple" w:date="2022-04-11T13:21:00Z">
              <w:r w:rsidRPr="00621714" w:rsidDel="00F737F4">
                <w:rPr>
                  <w:rFonts w:hint="eastAsia"/>
                  <w:szCs w:val="18"/>
                  <w:lang w:eastAsia="zh-CN"/>
                </w:rPr>
                <w:delText>CA</w:delText>
              </w:r>
              <w:r w:rsidRPr="00621714" w:rsidDel="00F737F4">
                <w:rPr>
                  <w:szCs w:val="18"/>
                </w:rPr>
                <w:delText>_</w:delText>
              </w:r>
              <w:r w:rsidDel="00F737F4">
                <w:rPr>
                  <w:szCs w:val="18"/>
                </w:rPr>
                <w:delText>3A-7A-</w:delText>
              </w:r>
              <w:r w:rsidDel="00F737F4">
                <w:rPr>
                  <w:szCs w:val="18"/>
                  <w:lang w:eastAsia="zh-CN"/>
                </w:rPr>
                <w:delText>20</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w:delText>
              </w:r>
              <w:r w:rsidRPr="00621714" w:rsidDel="00F737F4">
                <w:rPr>
                  <w:rFonts w:hint="eastAsia"/>
                  <w:szCs w:val="18"/>
                  <w:lang w:eastAsia="zh-CN"/>
                </w:rPr>
                <w:delText>A</w:delText>
              </w:r>
              <w:r w:rsidDel="00F737F4">
                <w:rPr>
                  <w:szCs w:val="18"/>
                  <w:vertAlign w:val="superscript"/>
                  <w:lang w:eastAsia="zh-CN"/>
                </w:rPr>
                <w:delText>14</w:delText>
              </w:r>
            </w:del>
          </w:p>
        </w:tc>
        <w:tc>
          <w:tcPr>
            <w:tcW w:w="1565" w:type="dxa"/>
            <w:tcBorders>
              <w:top w:val="nil"/>
              <w:bottom w:val="nil"/>
            </w:tcBorders>
            <w:vAlign w:val="center"/>
          </w:tcPr>
          <w:p w14:paraId="1B235D6D" w14:textId="53342985" w:rsidR="00713DD2" w:rsidRPr="001D386E" w:rsidRDefault="00713DD2" w:rsidP="00713DD2">
            <w:pPr>
              <w:pStyle w:val="TAC"/>
              <w:rPr>
                <w:rFonts w:eastAsia="Calibri" w:cs="Arial"/>
                <w:lang w:val="en-US" w:eastAsia="ja-JP"/>
              </w:rPr>
            </w:pPr>
            <w:del w:id="2431" w:author="Apple" w:date="2022-04-11T13:21:00Z">
              <w:r w:rsidDel="00F737F4">
                <w:rPr>
                  <w:szCs w:val="18"/>
                  <w:lang w:eastAsia="zh-CN"/>
                </w:rPr>
                <w:delText>CA_3A-20A</w:delText>
              </w:r>
            </w:del>
          </w:p>
        </w:tc>
        <w:tc>
          <w:tcPr>
            <w:tcW w:w="767" w:type="dxa"/>
            <w:vAlign w:val="center"/>
          </w:tcPr>
          <w:p w14:paraId="36C3CEDA" w14:textId="1D9F0F96" w:rsidR="00713DD2" w:rsidRPr="001D386E" w:rsidRDefault="00713DD2" w:rsidP="00713DD2">
            <w:pPr>
              <w:pStyle w:val="TAC"/>
              <w:rPr>
                <w:rFonts w:cs="Arial"/>
                <w:lang w:eastAsia="zh-CN"/>
              </w:rPr>
            </w:pPr>
            <w:r>
              <w:rPr>
                <w:szCs w:val="18"/>
                <w:lang w:eastAsia="zh-CN"/>
              </w:rPr>
              <w:t>7</w:t>
            </w:r>
          </w:p>
        </w:tc>
        <w:tc>
          <w:tcPr>
            <w:tcW w:w="586" w:type="dxa"/>
            <w:gridSpan w:val="2"/>
            <w:vAlign w:val="center"/>
          </w:tcPr>
          <w:p w14:paraId="10E35A23" w14:textId="77777777" w:rsidR="00713DD2" w:rsidRPr="001D386E" w:rsidRDefault="00713DD2" w:rsidP="00713DD2">
            <w:pPr>
              <w:pStyle w:val="TAC"/>
              <w:rPr>
                <w:rFonts w:eastAsia="Calibri" w:cs="Arial"/>
                <w:lang w:val="en-US" w:eastAsia="en-US"/>
              </w:rPr>
            </w:pPr>
          </w:p>
        </w:tc>
        <w:tc>
          <w:tcPr>
            <w:tcW w:w="586" w:type="dxa"/>
            <w:gridSpan w:val="2"/>
            <w:vAlign w:val="center"/>
          </w:tcPr>
          <w:p w14:paraId="7D05BB7D" w14:textId="77777777" w:rsidR="00713DD2" w:rsidRPr="001D386E" w:rsidRDefault="00713DD2" w:rsidP="00713DD2">
            <w:pPr>
              <w:pStyle w:val="TAC"/>
              <w:rPr>
                <w:rFonts w:eastAsia="Calibri" w:cs="Arial"/>
                <w:lang w:val="en-US" w:eastAsia="en-US"/>
              </w:rPr>
            </w:pPr>
          </w:p>
        </w:tc>
        <w:tc>
          <w:tcPr>
            <w:tcW w:w="586" w:type="dxa"/>
            <w:vAlign w:val="center"/>
          </w:tcPr>
          <w:p w14:paraId="5FF6B540" w14:textId="77777777" w:rsidR="00713DD2" w:rsidRPr="001D386E" w:rsidRDefault="00713DD2" w:rsidP="00713DD2">
            <w:pPr>
              <w:pStyle w:val="TAC"/>
              <w:rPr>
                <w:rFonts w:cs="Arial"/>
                <w:lang w:eastAsia="zh-CN"/>
              </w:rPr>
            </w:pPr>
          </w:p>
        </w:tc>
        <w:tc>
          <w:tcPr>
            <w:tcW w:w="586" w:type="dxa"/>
            <w:vAlign w:val="center"/>
          </w:tcPr>
          <w:p w14:paraId="1694486C" w14:textId="7A25B02D" w:rsidR="00713DD2" w:rsidRPr="001D386E" w:rsidRDefault="00713DD2" w:rsidP="00713DD2">
            <w:pPr>
              <w:pStyle w:val="TAC"/>
              <w:rPr>
                <w:rFonts w:cs="Arial"/>
                <w:lang w:eastAsia="zh-CN"/>
              </w:rPr>
            </w:pPr>
            <w:r w:rsidRPr="001D386E">
              <w:t>Yes</w:t>
            </w:r>
          </w:p>
        </w:tc>
        <w:tc>
          <w:tcPr>
            <w:tcW w:w="586" w:type="dxa"/>
            <w:gridSpan w:val="2"/>
            <w:vAlign w:val="center"/>
          </w:tcPr>
          <w:p w14:paraId="51AB077D" w14:textId="12E4A184" w:rsidR="00713DD2" w:rsidRPr="001D386E" w:rsidRDefault="00713DD2" w:rsidP="00713DD2">
            <w:pPr>
              <w:pStyle w:val="TAC"/>
              <w:rPr>
                <w:rFonts w:cs="Arial"/>
                <w:lang w:eastAsia="zh-CN"/>
              </w:rPr>
            </w:pPr>
            <w:r w:rsidRPr="001D386E">
              <w:t>Yes</w:t>
            </w:r>
          </w:p>
        </w:tc>
        <w:tc>
          <w:tcPr>
            <w:tcW w:w="586" w:type="dxa"/>
            <w:gridSpan w:val="2"/>
            <w:vAlign w:val="center"/>
          </w:tcPr>
          <w:p w14:paraId="294B1F5A" w14:textId="6814FF78" w:rsidR="00713DD2" w:rsidRPr="001D386E" w:rsidRDefault="00713DD2" w:rsidP="00713DD2">
            <w:pPr>
              <w:pStyle w:val="TAC"/>
              <w:rPr>
                <w:rFonts w:cs="Arial"/>
                <w:lang w:eastAsia="zh-CN"/>
              </w:rPr>
            </w:pPr>
            <w:r w:rsidRPr="001D386E">
              <w:t>Yes</w:t>
            </w:r>
          </w:p>
        </w:tc>
        <w:tc>
          <w:tcPr>
            <w:tcW w:w="1187" w:type="dxa"/>
            <w:tcBorders>
              <w:top w:val="nil"/>
              <w:bottom w:val="nil"/>
            </w:tcBorders>
            <w:vAlign w:val="center"/>
          </w:tcPr>
          <w:p w14:paraId="41FE8A79" w14:textId="18F838AD" w:rsidR="00713DD2" w:rsidRPr="001D386E" w:rsidRDefault="00713DD2" w:rsidP="00713DD2">
            <w:pPr>
              <w:pStyle w:val="TAC"/>
              <w:rPr>
                <w:rFonts w:eastAsia="Calibri" w:cs="Arial"/>
                <w:lang w:val="en-US" w:eastAsia="en-US"/>
              </w:rPr>
            </w:pPr>
            <w:del w:id="2432" w:author="Apple" w:date="2022-04-11T13:21:00Z">
              <w:r w:rsidDel="00F737F4">
                <w:rPr>
                  <w:szCs w:val="18"/>
                  <w:lang w:eastAsia="zh-CN"/>
                </w:rPr>
                <w:delText>80</w:delText>
              </w:r>
            </w:del>
          </w:p>
        </w:tc>
        <w:tc>
          <w:tcPr>
            <w:tcW w:w="1286" w:type="dxa"/>
            <w:tcBorders>
              <w:top w:val="nil"/>
              <w:bottom w:val="nil"/>
            </w:tcBorders>
            <w:vAlign w:val="center"/>
          </w:tcPr>
          <w:p w14:paraId="5D13286F" w14:textId="77B6299F" w:rsidR="00713DD2" w:rsidRPr="001D386E" w:rsidRDefault="00713DD2" w:rsidP="00713DD2">
            <w:pPr>
              <w:pStyle w:val="TAC"/>
              <w:rPr>
                <w:rFonts w:eastAsia="Calibri" w:cs="Arial"/>
                <w:lang w:val="en-US" w:eastAsia="en-US"/>
              </w:rPr>
            </w:pPr>
            <w:del w:id="2433" w:author="Apple" w:date="2022-04-11T13:21:00Z">
              <w:r w:rsidRPr="00621714" w:rsidDel="00F737F4">
                <w:rPr>
                  <w:rFonts w:hint="eastAsia"/>
                  <w:szCs w:val="18"/>
                  <w:lang w:eastAsia="zh-CN"/>
                </w:rPr>
                <w:delText>0</w:delText>
              </w:r>
            </w:del>
          </w:p>
        </w:tc>
      </w:tr>
      <w:tr w:rsidR="00713DD2" w:rsidRPr="001D386E" w14:paraId="7F424A44" w14:textId="77777777" w:rsidTr="00B56583">
        <w:trPr>
          <w:jc w:val="center"/>
        </w:trPr>
        <w:tc>
          <w:tcPr>
            <w:tcW w:w="1602" w:type="dxa"/>
            <w:tcBorders>
              <w:top w:val="nil"/>
              <w:bottom w:val="nil"/>
            </w:tcBorders>
            <w:vAlign w:val="center"/>
          </w:tcPr>
          <w:p w14:paraId="69194A85" w14:textId="77777777" w:rsidR="00713DD2" w:rsidRPr="001D386E" w:rsidRDefault="00713DD2" w:rsidP="00713DD2">
            <w:pPr>
              <w:pStyle w:val="TAC"/>
              <w:rPr>
                <w:rFonts w:eastAsia="SimSun" w:cs="Arial"/>
                <w:lang w:val="en-US" w:eastAsia="zh-TW"/>
              </w:rPr>
            </w:pPr>
          </w:p>
        </w:tc>
        <w:tc>
          <w:tcPr>
            <w:tcW w:w="1565" w:type="dxa"/>
            <w:tcBorders>
              <w:top w:val="nil"/>
              <w:bottom w:val="nil"/>
            </w:tcBorders>
            <w:vAlign w:val="center"/>
          </w:tcPr>
          <w:p w14:paraId="0A4CAD62" w14:textId="77777777" w:rsidR="00713DD2" w:rsidRPr="001D386E" w:rsidRDefault="00713DD2" w:rsidP="00713DD2">
            <w:pPr>
              <w:pStyle w:val="TAC"/>
              <w:rPr>
                <w:rFonts w:eastAsia="Calibri" w:cs="Arial"/>
                <w:lang w:val="en-US" w:eastAsia="ja-JP"/>
              </w:rPr>
            </w:pPr>
          </w:p>
        </w:tc>
        <w:tc>
          <w:tcPr>
            <w:tcW w:w="767" w:type="dxa"/>
            <w:vAlign w:val="center"/>
          </w:tcPr>
          <w:p w14:paraId="3AA42CA5" w14:textId="0899997B" w:rsidR="00713DD2" w:rsidRPr="001D386E" w:rsidRDefault="00713DD2" w:rsidP="00713DD2">
            <w:pPr>
              <w:pStyle w:val="TAC"/>
              <w:rPr>
                <w:rFonts w:cs="Arial"/>
                <w:lang w:eastAsia="zh-CN"/>
              </w:rPr>
            </w:pPr>
            <w:r>
              <w:rPr>
                <w:szCs w:val="18"/>
                <w:lang w:eastAsia="ja-JP"/>
              </w:rPr>
              <w:t>20</w:t>
            </w:r>
          </w:p>
        </w:tc>
        <w:tc>
          <w:tcPr>
            <w:tcW w:w="586" w:type="dxa"/>
            <w:gridSpan w:val="2"/>
          </w:tcPr>
          <w:p w14:paraId="47517794" w14:textId="77777777" w:rsidR="00713DD2" w:rsidRPr="001D386E" w:rsidRDefault="00713DD2" w:rsidP="00713DD2">
            <w:pPr>
              <w:pStyle w:val="TAC"/>
              <w:rPr>
                <w:rFonts w:eastAsia="Calibri" w:cs="Arial"/>
                <w:lang w:val="en-US" w:eastAsia="en-US"/>
              </w:rPr>
            </w:pPr>
          </w:p>
        </w:tc>
        <w:tc>
          <w:tcPr>
            <w:tcW w:w="586" w:type="dxa"/>
            <w:gridSpan w:val="2"/>
          </w:tcPr>
          <w:p w14:paraId="1B65471A" w14:textId="77777777" w:rsidR="00713DD2" w:rsidRPr="001D386E" w:rsidRDefault="00713DD2" w:rsidP="00713DD2">
            <w:pPr>
              <w:pStyle w:val="TAC"/>
              <w:rPr>
                <w:rFonts w:eastAsia="Calibri" w:cs="Arial"/>
                <w:lang w:val="en-US" w:eastAsia="en-US"/>
              </w:rPr>
            </w:pPr>
          </w:p>
        </w:tc>
        <w:tc>
          <w:tcPr>
            <w:tcW w:w="586" w:type="dxa"/>
            <w:vAlign w:val="center"/>
          </w:tcPr>
          <w:p w14:paraId="17657E39" w14:textId="07A1B2F8" w:rsidR="00713DD2" w:rsidRPr="001D386E" w:rsidRDefault="00713DD2" w:rsidP="00713DD2">
            <w:pPr>
              <w:pStyle w:val="TAC"/>
              <w:rPr>
                <w:rFonts w:cs="Arial"/>
                <w:lang w:eastAsia="zh-CN"/>
              </w:rPr>
            </w:pPr>
            <w:r w:rsidRPr="001D386E">
              <w:t>Yes</w:t>
            </w:r>
          </w:p>
        </w:tc>
        <w:tc>
          <w:tcPr>
            <w:tcW w:w="586" w:type="dxa"/>
            <w:vAlign w:val="center"/>
          </w:tcPr>
          <w:p w14:paraId="2BA81904" w14:textId="615B78CF" w:rsidR="00713DD2" w:rsidRPr="001D386E" w:rsidRDefault="00713DD2" w:rsidP="00713DD2">
            <w:pPr>
              <w:pStyle w:val="TAC"/>
              <w:rPr>
                <w:rFonts w:cs="Arial"/>
                <w:lang w:eastAsia="zh-CN"/>
              </w:rPr>
            </w:pPr>
            <w:r w:rsidRPr="001D386E">
              <w:t>Yes</w:t>
            </w:r>
          </w:p>
        </w:tc>
        <w:tc>
          <w:tcPr>
            <w:tcW w:w="586" w:type="dxa"/>
            <w:gridSpan w:val="2"/>
            <w:vAlign w:val="center"/>
          </w:tcPr>
          <w:p w14:paraId="6AD46CCB" w14:textId="0D367731" w:rsidR="00713DD2" w:rsidRPr="001D386E" w:rsidRDefault="00713DD2" w:rsidP="00713DD2">
            <w:pPr>
              <w:pStyle w:val="TAC"/>
              <w:rPr>
                <w:rFonts w:cs="Arial"/>
                <w:lang w:eastAsia="zh-CN"/>
              </w:rPr>
            </w:pPr>
            <w:r w:rsidRPr="001D386E">
              <w:t>Yes</w:t>
            </w:r>
          </w:p>
        </w:tc>
        <w:tc>
          <w:tcPr>
            <w:tcW w:w="586" w:type="dxa"/>
            <w:gridSpan w:val="2"/>
            <w:vAlign w:val="center"/>
          </w:tcPr>
          <w:p w14:paraId="725E8661" w14:textId="7D874C0B" w:rsidR="00713DD2" w:rsidRPr="001D386E" w:rsidRDefault="00713DD2" w:rsidP="00713DD2">
            <w:pPr>
              <w:pStyle w:val="TAC"/>
              <w:rPr>
                <w:rFonts w:cs="Arial"/>
                <w:lang w:eastAsia="zh-CN"/>
              </w:rPr>
            </w:pPr>
            <w:r w:rsidRPr="001D386E">
              <w:t>Yes</w:t>
            </w:r>
          </w:p>
        </w:tc>
        <w:tc>
          <w:tcPr>
            <w:tcW w:w="1187" w:type="dxa"/>
            <w:tcBorders>
              <w:top w:val="nil"/>
              <w:bottom w:val="nil"/>
            </w:tcBorders>
            <w:vAlign w:val="center"/>
          </w:tcPr>
          <w:p w14:paraId="2F5620F7" w14:textId="77777777" w:rsidR="00713DD2" w:rsidRPr="001D386E" w:rsidRDefault="00713DD2" w:rsidP="00713DD2">
            <w:pPr>
              <w:pStyle w:val="TAC"/>
              <w:rPr>
                <w:rFonts w:eastAsia="Calibri" w:cs="Arial"/>
                <w:lang w:val="en-US" w:eastAsia="en-US"/>
              </w:rPr>
            </w:pPr>
          </w:p>
        </w:tc>
        <w:tc>
          <w:tcPr>
            <w:tcW w:w="1286" w:type="dxa"/>
            <w:tcBorders>
              <w:top w:val="nil"/>
              <w:bottom w:val="nil"/>
            </w:tcBorders>
            <w:vAlign w:val="center"/>
          </w:tcPr>
          <w:p w14:paraId="163B6299" w14:textId="77777777" w:rsidR="00713DD2" w:rsidRPr="001D386E" w:rsidRDefault="00713DD2" w:rsidP="00713DD2">
            <w:pPr>
              <w:pStyle w:val="TAC"/>
              <w:rPr>
                <w:rFonts w:eastAsia="Calibri" w:cs="Arial"/>
                <w:lang w:val="en-US" w:eastAsia="en-US"/>
              </w:rPr>
            </w:pPr>
          </w:p>
        </w:tc>
      </w:tr>
      <w:tr w:rsidR="00713DD2" w:rsidRPr="001D386E" w14:paraId="0DFB94C8" w14:textId="77777777" w:rsidTr="00B56583">
        <w:trPr>
          <w:jc w:val="center"/>
        </w:trPr>
        <w:tc>
          <w:tcPr>
            <w:tcW w:w="1602" w:type="dxa"/>
            <w:tcBorders>
              <w:top w:val="nil"/>
            </w:tcBorders>
            <w:vAlign w:val="center"/>
          </w:tcPr>
          <w:p w14:paraId="2D2805DF" w14:textId="77777777" w:rsidR="00713DD2" w:rsidRPr="001D386E" w:rsidRDefault="00713DD2" w:rsidP="00713DD2">
            <w:pPr>
              <w:pStyle w:val="TAC"/>
              <w:rPr>
                <w:rFonts w:eastAsia="SimSun" w:cs="Arial"/>
                <w:lang w:val="en-US" w:eastAsia="zh-TW"/>
              </w:rPr>
            </w:pPr>
          </w:p>
        </w:tc>
        <w:tc>
          <w:tcPr>
            <w:tcW w:w="1565" w:type="dxa"/>
            <w:tcBorders>
              <w:top w:val="nil"/>
            </w:tcBorders>
            <w:vAlign w:val="center"/>
          </w:tcPr>
          <w:p w14:paraId="7375F687" w14:textId="77777777" w:rsidR="00713DD2" w:rsidRPr="001D386E" w:rsidRDefault="00713DD2" w:rsidP="00713DD2">
            <w:pPr>
              <w:pStyle w:val="TAC"/>
              <w:rPr>
                <w:rFonts w:eastAsia="Calibri" w:cs="Arial"/>
                <w:lang w:val="en-US" w:eastAsia="ja-JP"/>
              </w:rPr>
            </w:pPr>
          </w:p>
        </w:tc>
        <w:tc>
          <w:tcPr>
            <w:tcW w:w="767" w:type="dxa"/>
            <w:vAlign w:val="center"/>
          </w:tcPr>
          <w:p w14:paraId="0F7F93EE" w14:textId="4A7D3982" w:rsidR="00713DD2" w:rsidRPr="001D386E" w:rsidRDefault="00713DD2" w:rsidP="00713DD2">
            <w:pPr>
              <w:pStyle w:val="TAC"/>
              <w:rPr>
                <w:rFonts w:cs="Arial"/>
                <w:lang w:eastAsia="zh-CN"/>
              </w:rPr>
            </w:pPr>
            <w:r>
              <w:rPr>
                <w:szCs w:val="18"/>
                <w:lang w:eastAsia="ja-JP"/>
              </w:rPr>
              <w:t>38</w:t>
            </w:r>
          </w:p>
        </w:tc>
        <w:tc>
          <w:tcPr>
            <w:tcW w:w="586" w:type="dxa"/>
            <w:gridSpan w:val="2"/>
          </w:tcPr>
          <w:p w14:paraId="2C5AC0BE" w14:textId="77777777" w:rsidR="00713DD2" w:rsidRPr="001D386E" w:rsidRDefault="00713DD2" w:rsidP="00713DD2">
            <w:pPr>
              <w:pStyle w:val="TAC"/>
              <w:rPr>
                <w:rFonts w:eastAsia="Calibri" w:cs="Arial"/>
                <w:lang w:val="en-US" w:eastAsia="en-US"/>
              </w:rPr>
            </w:pPr>
          </w:p>
        </w:tc>
        <w:tc>
          <w:tcPr>
            <w:tcW w:w="586" w:type="dxa"/>
            <w:gridSpan w:val="2"/>
          </w:tcPr>
          <w:p w14:paraId="30A1041A" w14:textId="77777777" w:rsidR="00713DD2" w:rsidRPr="001D386E" w:rsidRDefault="00713DD2" w:rsidP="00713DD2">
            <w:pPr>
              <w:pStyle w:val="TAC"/>
              <w:rPr>
                <w:rFonts w:eastAsia="Calibri" w:cs="Arial"/>
                <w:lang w:val="en-US" w:eastAsia="en-US"/>
              </w:rPr>
            </w:pPr>
          </w:p>
        </w:tc>
        <w:tc>
          <w:tcPr>
            <w:tcW w:w="586" w:type="dxa"/>
            <w:vAlign w:val="center"/>
          </w:tcPr>
          <w:p w14:paraId="2C273370" w14:textId="4113FF47" w:rsidR="00713DD2" w:rsidRPr="001D386E" w:rsidRDefault="00713DD2" w:rsidP="00713DD2">
            <w:pPr>
              <w:pStyle w:val="TAC"/>
              <w:rPr>
                <w:rFonts w:cs="Arial"/>
                <w:lang w:eastAsia="zh-CN"/>
              </w:rPr>
            </w:pPr>
            <w:r w:rsidRPr="003126E1">
              <w:rPr>
                <w:rFonts w:eastAsia="Yu Mincho"/>
                <w:szCs w:val="18"/>
              </w:rPr>
              <w:t>Yes</w:t>
            </w:r>
          </w:p>
        </w:tc>
        <w:tc>
          <w:tcPr>
            <w:tcW w:w="586" w:type="dxa"/>
            <w:vAlign w:val="center"/>
          </w:tcPr>
          <w:p w14:paraId="76ED08EE" w14:textId="37351279" w:rsidR="00713DD2" w:rsidRPr="001D386E" w:rsidRDefault="00713DD2" w:rsidP="00713DD2">
            <w:pPr>
              <w:pStyle w:val="TAC"/>
              <w:rPr>
                <w:rFonts w:cs="Arial"/>
                <w:lang w:eastAsia="zh-CN"/>
              </w:rPr>
            </w:pPr>
            <w:r w:rsidRPr="003126E1">
              <w:rPr>
                <w:rFonts w:eastAsia="Yu Mincho"/>
                <w:szCs w:val="18"/>
              </w:rPr>
              <w:t>Yes</w:t>
            </w:r>
          </w:p>
        </w:tc>
        <w:tc>
          <w:tcPr>
            <w:tcW w:w="586" w:type="dxa"/>
            <w:gridSpan w:val="2"/>
            <w:vAlign w:val="center"/>
          </w:tcPr>
          <w:p w14:paraId="7E7C89F8" w14:textId="0A1270F8" w:rsidR="00713DD2" w:rsidRPr="001D386E" w:rsidRDefault="00713DD2" w:rsidP="00713DD2">
            <w:pPr>
              <w:pStyle w:val="TAC"/>
              <w:rPr>
                <w:rFonts w:cs="Arial"/>
                <w:lang w:eastAsia="zh-CN"/>
              </w:rPr>
            </w:pPr>
            <w:r>
              <w:rPr>
                <w:rFonts w:eastAsia="Yu Mincho"/>
                <w:szCs w:val="18"/>
              </w:rPr>
              <w:t>Yes</w:t>
            </w:r>
          </w:p>
        </w:tc>
        <w:tc>
          <w:tcPr>
            <w:tcW w:w="586" w:type="dxa"/>
            <w:gridSpan w:val="2"/>
            <w:vAlign w:val="center"/>
          </w:tcPr>
          <w:p w14:paraId="0AC5E483" w14:textId="008498BD" w:rsidR="00713DD2" w:rsidRPr="001D386E" w:rsidRDefault="00713DD2" w:rsidP="00713DD2">
            <w:pPr>
              <w:pStyle w:val="TAC"/>
              <w:rPr>
                <w:rFonts w:cs="Arial"/>
                <w:lang w:eastAsia="zh-CN"/>
              </w:rPr>
            </w:pPr>
            <w:r>
              <w:rPr>
                <w:rFonts w:eastAsia="Yu Mincho"/>
                <w:szCs w:val="18"/>
              </w:rPr>
              <w:t>Yes</w:t>
            </w:r>
          </w:p>
        </w:tc>
        <w:tc>
          <w:tcPr>
            <w:tcW w:w="1187" w:type="dxa"/>
            <w:tcBorders>
              <w:top w:val="nil"/>
            </w:tcBorders>
            <w:vAlign w:val="center"/>
          </w:tcPr>
          <w:p w14:paraId="64DC1AFA" w14:textId="77777777" w:rsidR="00713DD2" w:rsidRPr="001D386E" w:rsidRDefault="00713DD2" w:rsidP="00713DD2">
            <w:pPr>
              <w:pStyle w:val="TAC"/>
              <w:rPr>
                <w:rFonts w:eastAsia="Calibri" w:cs="Arial"/>
                <w:lang w:val="en-US" w:eastAsia="en-US"/>
              </w:rPr>
            </w:pPr>
          </w:p>
        </w:tc>
        <w:tc>
          <w:tcPr>
            <w:tcW w:w="1286" w:type="dxa"/>
            <w:tcBorders>
              <w:top w:val="nil"/>
            </w:tcBorders>
            <w:vAlign w:val="center"/>
          </w:tcPr>
          <w:p w14:paraId="6B03DB29" w14:textId="77777777" w:rsidR="00713DD2" w:rsidRPr="001D386E" w:rsidRDefault="00713DD2" w:rsidP="00713DD2">
            <w:pPr>
              <w:pStyle w:val="TAC"/>
              <w:rPr>
                <w:rFonts w:eastAsia="Calibri" w:cs="Arial"/>
                <w:lang w:val="en-US" w:eastAsia="en-US"/>
              </w:rPr>
            </w:pPr>
          </w:p>
        </w:tc>
      </w:tr>
      <w:tr w:rsidR="00713DD2" w:rsidRPr="001D386E" w14:paraId="77B01D6C" w14:textId="77777777" w:rsidTr="00B56583">
        <w:trPr>
          <w:jc w:val="center"/>
        </w:trPr>
        <w:tc>
          <w:tcPr>
            <w:tcW w:w="1602" w:type="dxa"/>
            <w:vMerge w:val="restart"/>
            <w:vAlign w:val="center"/>
          </w:tcPr>
          <w:p w14:paraId="77B01D61" w14:textId="77777777" w:rsidR="00713DD2" w:rsidRPr="001D386E" w:rsidRDefault="00713DD2" w:rsidP="00713DD2">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65" w:type="dxa"/>
            <w:vMerge w:val="restart"/>
            <w:vAlign w:val="center"/>
          </w:tcPr>
          <w:p w14:paraId="77B01D62"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D63" w14:textId="77777777" w:rsidR="00713DD2" w:rsidRPr="001D386E" w:rsidRDefault="00713DD2" w:rsidP="00713DD2">
            <w:pPr>
              <w:pStyle w:val="TAC"/>
              <w:rPr>
                <w:rFonts w:eastAsia="SimSun" w:cs="Arial"/>
                <w:lang w:val="en-US" w:eastAsia="zh-CN"/>
              </w:rPr>
            </w:pPr>
            <w:r w:rsidRPr="001D386E">
              <w:rPr>
                <w:rFonts w:cs="Arial"/>
                <w:lang w:eastAsia="zh-CN"/>
              </w:rPr>
              <w:t>3</w:t>
            </w:r>
          </w:p>
        </w:tc>
        <w:tc>
          <w:tcPr>
            <w:tcW w:w="586" w:type="dxa"/>
            <w:gridSpan w:val="2"/>
            <w:vAlign w:val="center"/>
          </w:tcPr>
          <w:p w14:paraId="77B01D64"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65" w14:textId="77777777" w:rsidR="00713DD2" w:rsidRPr="001D386E" w:rsidRDefault="00713DD2" w:rsidP="00713DD2">
            <w:pPr>
              <w:pStyle w:val="TAC"/>
              <w:rPr>
                <w:rFonts w:eastAsia="Calibri" w:cs="Arial"/>
                <w:lang w:val="en-US" w:eastAsia="en-US"/>
              </w:rPr>
            </w:pPr>
          </w:p>
        </w:tc>
        <w:tc>
          <w:tcPr>
            <w:tcW w:w="586" w:type="dxa"/>
            <w:vAlign w:val="center"/>
          </w:tcPr>
          <w:p w14:paraId="77B01D66"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67"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68"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69"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restart"/>
            <w:vAlign w:val="center"/>
          </w:tcPr>
          <w:p w14:paraId="77B01D6A" w14:textId="77777777" w:rsidR="00713DD2" w:rsidRPr="001D386E" w:rsidRDefault="00713DD2" w:rsidP="00713DD2">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B01D6B" w14:textId="77777777" w:rsidR="00713DD2" w:rsidRPr="001D386E" w:rsidRDefault="00713DD2" w:rsidP="00713DD2">
            <w:pPr>
              <w:pStyle w:val="TAC"/>
              <w:rPr>
                <w:rFonts w:eastAsia="Calibri" w:cs="Arial"/>
                <w:lang w:val="en-US" w:eastAsia="en-US"/>
              </w:rPr>
            </w:pPr>
            <w:r w:rsidRPr="001D386E">
              <w:rPr>
                <w:rFonts w:eastAsia="Calibri" w:cs="Arial"/>
                <w:lang w:val="en-US" w:eastAsia="en-US"/>
              </w:rPr>
              <w:t>0</w:t>
            </w:r>
          </w:p>
        </w:tc>
      </w:tr>
      <w:tr w:rsidR="00713DD2" w:rsidRPr="001D386E" w14:paraId="77B01D78" w14:textId="77777777" w:rsidTr="00B56583">
        <w:trPr>
          <w:jc w:val="center"/>
        </w:trPr>
        <w:tc>
          <w:tcPr>
            <w:tcW w:w="1602" w:type="dxa"/>
            <w:vMerge/>
            <w:vAlign w:val="center"/>
          </w:tcPr>
          <w:p w14:paraId="77B01D6D" w14:textId="77777777" w:rsidR="00713DD2" w:rsidRPr="001D386E" w:rsidRDefault="00713DD2" w:rsidP="00713DD2">
            <w:pPr>
              <w:pStyle w:val="TAC"/>
              <w:rPr>
                <w:rFonts w:eastAsia="Calibri" w:cs="Arial"/>
                <w:lang w:val="en-US" w:eastAsia="en-US"/>
              </w:rPr>
            </w:pPr>
          </w:p>
        </w:tc>
        <w:tc>
          <w:tcPr>
            <w:tcW w:w="1565" w:type="dxa"/>
            <w:vMerge/>
            <w:vAlign w:val="center"/>
          </w:tcPr>
          <w:p w14:paraId="77B01D6E" w14:textId="77777777" w:rsidR="00713DD2" w:rsidRPr="001D386E" w:rsidRDefault="00713DD2" w:rsidP="00713DD2">
            <w:pPr>
              <w:pStyle w:val="TAC"/>
              <w:rPr>
                <w:rFonts w:eastAsia="Calibri" w:cs="Arial"/>
                <w:lang w:val="en-US" w:eastAsia="ja-JP"/>
              </w:rPr>
            </w:pPr>
          </w:p>
        </w:tc>
        <w:tc>
          <w:tcPr>
            <w:tcW w:w="767" w:type="dxa"/>
            <w:vAlign w:val="center"/>
          </w:tcPr>
          <w:p w14:paraId="77B01D6F" w14:textId="77777777" w:rsidR="00713DD2" w:rsidRPr="001D386E" w:rsidRDefault="00713DD2" w:rsidP="00713DD2">
            <w:pPr>
              <w:pStyle w:val="TAC"/>
              <w:rPr>
                <w:rFonts w:eastAsia="SimSun" w:cs="Arial"/>
                <w:lang w:val="en-US" w:eastAsia="zh-CN"/>
              </w:rPr>
            </w:pPr>
            <w:r w:rsidRPr="001D386E">
              <w:rPr>
                <w:rFonts w:cs="Arial"/>
                <w:lang w:eastAsia="zh-CN"/>
              </w:rPr>
              <w:t>7</w:t>
            </w:r>
          </w:p>
        </w:tc>
        <w:tc>
          <w:tcPr>
            <w:tcW w:w="586" w:type="dxa"/>
            <w:gridSpan w:val="2"/>
            <w:vAlign w:val="center"/>
          </w:tcPr>
          <w:p w14:paraId="77B01D70"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71" w14:textId="77777777" w:rsidR="00713DD2" w:rsidRPr="001D386E" w:rsidRDefault="00713DD2" w:rsidP="00713DD2">
            <w:pPr>
              <w:pStyle w:val="TAC"/>
              <w:rPr>
                <w:rFonts w:eastAsia="Calibri" w:cs="Arial"/>
                <w:lang w:val="en-US" w:eastAsia="en-US"/>
              </w:rPr>
            </w:pPr>
          </w:p>
        </w:tc>
        <w:tc>
          <w:tcPr>
            <w:tcW w:w="586" w:type="dxa"/>
            <w:vAlign w:val="center"/>
          </w:tcPr>
          <w:p w14:paraId="77B01D72" w14:textId="77777777" w:rsidR="00713DD2" w:rsidRPr="001D386E" w:rsidRDefault="00713DD2" w:rsidP="00713DD2">
            <w:pPr>
              <w:pStyle w:val="TAC"/>
              <w:rPr>
                <w:rFonts w:eastAsia="Calibri" w:cs="Arial"/>
                <w:lang w:val="en-US" w:eastAsia="en-US"/>
              </w:rPr>
            </w:pPr>
          </w:p>
        </w:tc>
        <w:tc>
          <w:tcPr>
            <w:tcW w:w="586" w:type="dxa"/>
            <w:vAlign w:val="center"/>
          </w:tcPr>
          <w:p w14:paraId="77B01D73"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74"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75"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76" w14:textId="77777777" w:rsidR="00713DD2" w:rsidRPr="001D386E" w:rsidRDefault="00713DD2" w:rsidP="00713DD2">
            <w:pPr>
              <w:pStyle w:val="TAC"/>
              <w:rPr>
                <w:rFonts w:eastAsia="Calibri" w:cs="Arial"/>
                <w:lang w:val="en-US" w:eastAsia="en-US"/>
              </w:rPr>
            </w:pPr>
          </w:p>
        </w:tc>
        <w:tc>
          <w:tcPr>
            <w:tcW w:w="1286" w:type="dxa"/>
            <w:vMerge/>
            <w:vAlign w:val="center"/>
          </w:tcPr>
          <w:p w14:paraId="77B01D77" w14:textId="77777777" w:rsidR="00713DD2" w:rsidRPr="001D386E" w:rsidRDefault="00713DD2" w:rsidP="00713DD2">
            <w:pPr>
              <w:pStyle w:val="TAC"/>
              <w:rPr>
                <w:rFonts w:eastAsia="Calibri" w:cs="Arial"/>
                <w:lang w:val="en-US" w:eastAsia="en-US"/>
              </w:rPr>
            </w:pPr>
          </w:p>
        </w:tc>
      </w:tr>
      <w:tr w:rsidR="00713DD2" w:rsidRPr="001D386E" w14:paraId="77B01D84" w14:textId="77777777" w:rsidTr="00B56583">
        <w:trPr>
          <w:jc w:val="center"/>
        </w:trPr>
        <w:tc>
          <w:tcPr>
            <w:tcW w:w="1602" w:type="dxa"/>
            <w:vMerge/>
            <w:vAlign w:val="center"/>
          </w:tcPr>
          <w:p w14:paraId="77B01D79" w14:textId="77777777" w:rsidR="00713DD2" w:rsidRPr="001D386E" w:rsidRDefault="00713DD2" w:rsidP="00713DD2">
            <w:pPr>
              <w:pStyle w:val="TAC"/>
              <w:rPr>
                <w:rFonts w:eastAsia="Calibri" w:cs="Arial"/>
                <w:lang w:val="en-US" w:eastAsia="en-US"/>
              </w:rPr>
            </w:pPr>
          </w:p>
        </w:tc>
        <w:tc>
          <w:tcPr>
            <w:tcW w:w="1565" w:type="dxa"/>
            <w:vMerge/>
            <w:vAlign w:val="center"/>
          </w:tcPr>
          <w:p w14:paraId="77B01D7A" w14:textId="77777777" w:rsidR="00713DD2" w:rsidRPr="001D386E" w:rsidRDefault="00713DD2" w:rsidP="00713DD2">
            <w:pPr>
              <w:pStyle w:val="TAC"/>
              <w:rPr>
                <w:rFonts w:eastAsia="Calibri" w:cs="Arial"/>
                <w:lang w:val="en-US" w:eastAsia="ja-JP"/>
              </w:rPr>
            </w:pPr>
          </w:p>
        </w:tc>
        <w:tc>
          <w:tcPr>
            <w:tcW w:w="767" w:type="dxa"/>
            <w:vAlign w:val="center"/>
          </w:tcPr>
          <w:p w14:paraId="77B01D7B" w14:textId="77777777" w:rsidR="00713DD2" w:rsidRPr="001D386E" w:rsidRDefault="00713DD2" w:rsidP="00713DD2">
            <w:pPr>
              <w:pStyle w:val="TAC"/>
              <w:rPr>
                <w:rFonts w:eastAsia="SimSun" w:cs="Arial"/>
                <w:lang w:val="en-US" w:eastAsia="zh-CN"/>
              </w:rPr>
            </w:pPr>
            <w:r w:rsidRPr="001D386E">
              <w:rPr>
                <w:rFonts w:cs="Arial"/>
                <w:lang w:eastAsia="zh-CN"/>
              </w:rPr>
              <w:t>20</w:t>
            </w:r>
          </w:p>
        </w:tc>
        <w:tc>
          <w:tcPr>
            <w:tcW w:w="586" w:type="dxa"/>
            <w:gridSpan w:val="2"/>
            <w:vAlign w:val="center"/>
          </w:tcPr>
          <w:p w14:paraId="77B01D7C"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7D" w14:textId="77777777" w:rsidR="00713DD2" w:rsidRPr="001D386E" w:rsidRDefault="00713DD2" w:rsidP="00713DD2">
            <w:pPr>
              <w:pStyle w:val="TAC"/>
              <w:rPr>
                <w:rFonts w:eastAsia="Calibri" w:cs="Arial"/>
                <w:lang w:val="en-US" w:eastAsia="en-US"/>
              </w:rPr>
            </w:pPr>
          </w:p>
        </w:tc>
        <w:tc>
          <w:tcPr>
            <w:tcW w:w="586" w:type="dxa"/>
            <w:vAlign w:val="center"/>
          </w:tcPr>
          <w:p w14:paraId="77B01D7E"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7F"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0"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1"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82" w14:textId="77777777" w:rsidR="00713DD2" w:rsidRPr="001D386E" w:rsidRDefault="00713DD2" w:rsidP="00713DD2">
            <w:pPr>
              <w:pStyle w:val="TAC"/>
              <w:rPr>
                <w:rFonts w:eastAsia="Calibri" w:cs="Arial"/>
                <w:lang w:val="en-US" w:eastAsia="en-US"/>
              </w:rPr>
            </w:pPr>
          </w:p>
        </w:tc>
        <w:tc>
          <w:tcPr>
            <w:tcW w:w="1286" w:type="dxa"/>
            <w:vMerge/>
            <w:vAlign w:val="center"/>
          </w:tcPr>
          <w:p w14:paraId="77B01D83" w14:textId="77777777" w:rsidR="00713DD2" w:rsidRPr="001D386E" w:rsidRDefault="00713DD2" w:rsidP="00713DD2">
            <w:pPr>
              <w:pStyle w:val="TAC"/>
              <w:rPr>
                <w:rFonts w:eastAsia="Calibri" w:cs="Arial"/>
                <w:lang w:val="en-US" w:eastAsia="en-US"/>
              </w:rPr>
            </w:pPr>
          </w:p>
        </w:tc>
      </w:tr>
      <w:tr w:rsidR="00713DD2" w:rsidRPr="001D386E" w14:paraId="77B01D90" w14:textId="77777777" w:rsidTr="00B56583">
        <w:trPr>
          <w:jc w:val="center"/>
        </w:trPr>
        <w:tc>
          <w:tcPr>
            <w:tcW w:w="1602" w:type="dxa"/>
            <w:vMerge/>
            <w:vAlign w:val="center"/>
          </w:tcPr>
          <w:p w14:paraId="77B01D85" w14:textId="77777777" w:rsidR="00713DD2" w:rsidRPr="001D386E" w:rsidRDefault="00713DD2" w:rsidP="00713DD2">
            <w:pPr>
              <w:pStyle w:val="TAC"/>
              <w:rPr>
                <w:rFonts w:eastAsia="Calibri" w:cs="Arial"/>
                <w:lang w:val="en-US" w:eastAsia="en-US"/>
              </w:rPr>
            </w:pPr>
          </w:p>
        </w:tc>
        <w:tc>
          <w:tcPr>
            <w:tcW w:w="1565" w:type="dxa"/>
            <w:vMerge/>
            <w:vAlign w:val="center"/>
          </w:tcPr>
          <w:p w14:paraId="77B01D86" w14:textId="77777777" w:rsidR="00713DD2" w:rsidRPr="001D386E" w:rsidRDefault="00713DD2" w:rsidP="00713DD2">
            <w:pPr>
              <w:pStyle w:val="TAC"/>
              <w:rPr>
                <w:rFonts w:eastAsia="Calibri" w:cs="Arial"/>
                <w:lang w:val="en-US" w:eastAsia="ja-JP"/>
              </w:rPr>
            </w:pPr>
          </w:p>
        </w:tc>
        <w:tc>
          <w:tcPr>
            <w:tcW w:w="767" w:type="dxa"/>
            <w:vAlign w:val="center"/>
          </w:tcPr>
          <w:p w14:paraId="77B01D87" w14:textId="77777777" w:rsidR="00713DD2" w:rsidRPr="001D386E" w:rsidRDefault="00713DD2" w:rsidP="00713DD2">
            <w:pPr>
              <w:pStyle w:val="TAC"/>
              <w:rPr>
                <w:rFonts w:eastAsia="SimSun" w:cs="Arial"/>
                <w:lang w:val="en-US" w:eastAsia="zh-CN"/>
              </w:rPr>
            </w:pPr>
            <w:r w:rsidRPr="001D386E">
              <w:rPr>
                <w:rFonts w:cs="Arial"/>
                <w:lang w:eastAsia="zh-CN"/>
              </w:rPr>
              <w:t>42</w:t>
            </w:r>
          </w:p>
        </w:tc>
        <w:tc>
          <w:tcPr>
            <w:tcW w:w="586" w:type="dxa"/>
            <w:gridSpan w:val="2"/>
            <w:vAlign w:val="center"/>
          </w:tcPr>
          <w:p w14:paraId="77B01D88" w14:textId="77777777" w:rsidR="00713DD2" w:rsidRPr="001D386E" w:rsidRDefault="00713DD2" w:rsidP="00713DD2">
            <w:pPr>
              <w:pStyle w:val="TAC"/>
              <w:rPr>
                <w:rFonts w:eastAsia="Calibri" w:cs="Arial"/>
                <w:lang w:val="en-US" w:eastAsia="en-US"/>
              </w:rPr>
            </w:pPr>
          </w:p>
        </w:tc>
        <w:tc>
          <w:tcPr>
            <w:tcW w:w="586" w:type="dxa"/>
            <w:gridSpan w:val="2"/>
            <w:vAlign w:val="center"/>
          </w:tcPr>
          <w:p w14:paraId="77B01D89" w14:textId="77777777" w:rsidR="00713DD2" w:rsidRPr="001D386E" w:rsidRDefault="00713DD2" w:rsidP="00713DD2">
            <w:pPr>
              <w:pStyle w:val="TAC"/>
              <w:rPr>
                <w:rFonts w:eastAsia="Calibri" w:cs="Arial"/>
                <w:lang w:val="en-US" w:eastAsia="en-US"/>
              </w:rPr>
            </w:pPr>
          </w:p>
        </w:tc>
        <w:tc>
          <w:tcPr>
            <w:tcW w:w="586" w:type="dxa"/>
            <w:vAlign w:val="center"/>
          </w:tcPr>
          <w:p w14:paraId="77B01D8A"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vAlign w:val="center"/>
          </w:tcPr>
          <w:p w14:paraId="77B01D8B"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C"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586" w:type="dxa"/>
            <w:gridSpan w:val="2"/>
            <w:vAlign w:val="center"/>
          </w:tcPr>
          <w:p w14:paraId="77B01D8D" w14:textId="77777777" w:rsidR="00713DD2" w:rsidRPr="001D386E" w:rsidRDefault="00713DD2" w:rsidP="00713DD2">
            <w:pPr>
              <w:pStyle w:val="TAC"/>
              <w:rPr>
                <w:rFonts w:eastAsia="Calibri" w:cs="Arial"/>
                <w:lang w:val="en-US" w:eastAsia="en-US"/>
              </w:rPr>
            </w:pPr>
            <w:r w:rsidRPr="001D386E">
              <w:rPr>
                <w:rFonts w:cs="Arial"/>
                <w:lang w:eastAsia="zh-CN"/>
              </w:rPr>
              <w:t>Yes</w:t>
            </w:r>
          </w:p>
        </w:tc>
        <w:tc>
          <w:tcPr>
            <w:tcW w:w="1187" w:type="dxa"/>
            <w:vMerge/>
            <w:vAlign w:val="center"/>
          </w:tcPr>
          <w:p w14:paraId="77B01D8E" w14:textId="77777777" w:rsidR="00713DD2" w:rsidRPr="001D386E" w:rsidRDefault="00713DD2" w:rsidP="00713DD2">
            <w:pPr>
              <w:pStyle w:val="TAC"/>
              <w:rPr>
                <w:rFonts w:eastAsia="Calibri" w:cs="Arial"/>
                <w:lang w:val="en-US" w:eastAsia="en-US"/>
              </w:rPr>
            </w:pPr>
          </w:p>
        </w:tc>
        <w:tc>
          <w:tcPr>
            <w:tcW w:w="1286" w:type="dxa"/>
            <w:vMerge/>
            <w:vAlign w:val="center"/>
          </w:tcPr>
          <w:p w14:paraId="77B01D8F" w14:textId="77777777" w:rsidR="00713DD2" w:rsidRPr="001D386E" w:rsidRDefault="00713DD2" w:rsidP="00713DD2">
            <w:pPr>
              <w:pStyle w:val="TAC"/>
              <w:rPr>
                <w:rFonts w:eastAsia="Calibri" w:cs="Arial"/>
                <w:lang w:val="en-US" w:eastAsia="en-US"/>
              </w:rPr>
            </w:pPr>
          </w:p>
        </w:tc>
      </w:tr>
      <w:tr w:rsidR="00713DD2" w:rsidRPr="001D386E" w14:paraId="77B01D9C" w14:textId="77777777" w:rsidTr="00B56583">
        <w:trPr>
          <w:jc w:val="center"/>
        </w:trPr>
        <w:tc>
          <w:tcPr>
            <w:tcW w:w="1602" w:type="dxa"/>
            <w:vMerge w:val="restart"/>
            <w:vAlign w:val="center"/>
          </w:tcPr>
          <w:p w14:paraId="77B01D91" w14:textId="77777777" w:rsidR="00713DD2" w:rsidRPr="001D386E" w:rsidRDefault="00713DD2" w:rsidP="00713DD2">
            <w:pPr>
              <w:pStyle w:val="TAC"/>
              <w:rPr>
                <w:rFonts w:eastAsia="Calibri" w:cs="Arial"/>
                <w:lang w:val="en-US"/>
              </w:rPr>
            </w:pPr>
            <w:r w:rsidRPr="001D386E">
              <w:rPr>
                <w:rFonts w:cs="Arial"/>
              </w:rPr>
              <w:t>CA_3A-7A-28A-38A</w:t>
            </w:r>
            <w:r w:rsidRPr="001D386E">
              <w:rPr>
                <w:rFonts w:cs="Arial"/>
                <w:vertAlign w:val="superscript"/>
              </w:rPr>
              <w:t>9</w:t>
            </w:r>
          </w:p>
        </w:tc>
        <w:tc>
          <w:tcPr>
            <w:tcW w:w="1565" w:type="dxa"/>
            <w:vMerge w:val="restart"/>
            <w:vAlign w:val="center"/>
          </w:tcPr>
          <w:p w14:paraId="77B01D92" w14:textId="77777777" w:rsidR="00713DD2" w:rsidRPr="001D386E" w:rsidRDefault="00713DD2" w:rsidP="00713DD2">
            <w:pPr>
              <w:pStyle w:val="TAC"/>
              <w:rPr>
                <w:rFonts w:eastAsia="Calibri" w:cs="Arial"/>
                <w:lang w:val="en-US" w:eastAsia="ja-JP"/>
              </w:rPr>
            </w:pPr>
            <w:r w:rsidRPr="001D386E">
              <w:rPr>
                <w:lang w:val="en-US"/>
              </w:rPr>
              <w:t>-</w:t>
            </w:r>
          </w:p>
        </w:tc>
        <w:tc>
          <w:tcPr>
            <w:tcW w:w="767" w:type="dxa"/>
            <w:vAlign w:val="center"/>
          </w:tcPr>
          <w:p w14:paraId="77B01D93" w14:textId="77777777" w:rsidR="00713DD2" w:rsidRPr="001D386E" w:rsidRDefault="00713DD2" w:rsidP="00713DD2">
            <w:pPr>
              <w:pStyle w:val="TAC"/>
              <w:rPr>
                <w:rFonts w:eastAsia="SimSun" w:cs="Arial"/>
                <w:lang w:val="en-US" w:eastAsia="zh-CN"/>
              </w:rPr>
            </w:pPr>
            <w:r w:rsidRPr="001D386E">
              <w:rPr>
                <w:bCs/>
              </w:rPr>
              <w:t>3</w:t>
            </w:r>
          </w:p>
        </w:tc>
        <w:tc>
          <w:tcPr>
            <w:tcW w:w="586" w:type="dxa"/>
            <w:gridSpan w:val="2"/>
          </w:tcPr>
          <w:p w14:paraId="77B01D94" w14:textId="77777777" w:rsidR="00713DD2" w:rsidRPr="001D386E" w:rsidRDefault="00713DD2" w:rsidP="00713DD2">
            <w:pPr>
              <w:pStyle w:val="TAC"/>
              <w:rPr>
                <w:rFonts w:eastAsia="Calibri" w:cs="Arial"/>
                <w:lang w:val="en-US"/>
              </w:rPr>
            </w:pPr>
          </w:p>
        </w:tc>
        <w:tc>
          <w:tcPr>
            <w:tcW w:w="586" w:type="dxa"/>
            <w:gridSpan w:val="2"/>
          </w:tcPr>
          <w:p w14:paraId="77B01D95" w14:textId="77777777" w:rsidR="00713DD2" w:rsidRPr="001D386E" w:rsidRDefault="00713DD2" w:rsidP="00713DD2">
            <w:pPr>
              <w:pStyle w:val="TAC"/>
              <w:rPr>
                <w:rFonts w:eastAsia="Calibri" w:cs="Arial"/>
                <w:lang w:val="en-US"/>
              </w:rPr>
            </w:pPr>
          </w:p>
        </w:tc>
        <w:tc>
          <w:tcPr>
            <w:tcW w:w="586" w:type="dxa"/>
          </w:tcPr>
          <w:p w14:paraId="77B01D96" w14:textId="77777777" w:rsidR="00713DD2" w:rsidRPr="001D386E" w:rsidRDefault="00713DD2" w:rsidP="00713DD2">
            <w:pPr>
              <w:pStyle w:val="TAC"/>
              <w:rPr>
                <w:rFonts w:eastAsia="Calibri" w:cs="Arial"/>
                <w:lang w:val="en-US"/>
              </w:rPr>
            </w:pPr>
            <w:r w:rsidRPr="001D386E">
              <w:t>Yes</w:t>
            </w:r>
          </w:p>
        </w:tc>
        <w:tc>
          <w:tcPr>
            <w:tcW w:w="586" w:type="dxa"/>
          </w:tcPr>
          <w:p w14:paraId="77B01D97"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98"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99" w14:textId="77777777" w:rsidR="00713DD2" w:rsidRPr="001D386E" w:rsidRDefault="00713DD2" w:rsidP="00713DD2">
            <w:pPr>
              <w:pStyle w:val="TAC"/>
              <w:rPr>
                <w:rFonts w:eastAsia="Calibri" w:cs="Arial"/>
                <w:lang w:val="en-US"/>
              </w:rPr>
            </w:pPr>
            <w:r w:rsidRPr="001D386E">
              <w:t>Yes</w:t>
            </w:r>
          </w:p>
        </w:tc>
        <w:tc>
          <w:tcPr>
            <w:tcW w:w="1187" w:type="dxa"/>
            <w:vMerge w:val="restart"/>
            <w:vAlign w:val="center"/>
          </w:tcPr>
          <w:p w14:paraId="77B01D9A" w14:textId="77777777" w:rsidR="00713DD2" w:rsidRPr="001D386E" w:rsidRDefault="00713DD2" w:rsidP="00713DD2">
            <w:pPr>
              <w:pStyle w:val="TAC"/>
              <w:rPr>
                <w:rFonts w:eastAsia="Calibri" w:cs="Arial"/>
                <w:lang w:val="en-US"/>
              </w:rPr>
            </w:pPr>
            <w:r w:rsidRPr="001D386E">
              <w:rPr>
                <w:rFonts w:cs="Arial"/>
                <w:szCs w:val="18"/>
                <w:lang w:eastAsia="ja-JP"/>
              </w:rPr>
              <w:t>80</w:t>
            </w:r>
          </w:p>
        </w:tc>
        <w:tc>
          <w:tcPr>
            <w:tcW w:w="1286" w:type="dxa"/>
            <w:vMerge w:val="restart"/>
            <w:vAlign w:val="center"/>
          </w:tcPr>
          <w:p w14:paraId="77B01D9B" w14:textId="77777777" w:rsidR="00713DD2" w:rsidRPr="001D386E" w:rsidRDefault="00713DD2" w:rsidP="00713DD2">
            <w:pPr>
              <w:pStyle w:val="TAC"/>
              <w:rPr>
                <w:rFonts w:eastAsia="Calibri" w:cs="Arial"/>
                <w:lang w:val="en-US"/>
              </w:rPr>
            </w:pPr>
            <w:r w:rsidRPr="001D386E">
              <w:rPr>
                <w:rFonts w:cs="Arial"/>
                <w:szCs w:val="18"/>
                <w:lang w:eastAsia="ja-JP"/>
              </w:rPr>
              <w:t>0</w:t>
            </w:r>
          </w:p>
        </w:tc>
      </w:tr>
      <w:tr w:rsidR="00713DD2" w:rsidRPr="001D386E" w14:paraId="77B01DA8" w14:textId="77777777" w:rsidTr="00B56583">
        <w:trPr>
          <w:jc w:val="center"/>
        </w:trPr>
        <w:tc>
          <w:tcPr>
            <w:tcW w:w="1602" w:type="dxa"/>
            <w:vMerge/>
            <w:vAlign w:val="center"/>
          </w:tcPr>
          <w:p w14:paraId="77B01D9D" w14:textId="77777777" w:rsidR="00713DD2" w:rsidRPr="001D386E" w:rsidRDefault="00713DD2" w:rsidP="00713DD2">
            <w:pPr>
              <w:pStyle w:val="TAC"/>
              <w:rPr>
                <w:rFonts w:eastAsia="Calibri" w:cs="Arial"/>
                <w:lang w:val="en-US"/>
              </w:rPr>
            </w:pPr>
          </w:p>
        </w:tc>
        <w:tc>
          <w:tcPr>
            <w:tcW w:w="1565" w:type="dxa"/>
            <w:vMerge/>
            <w:vAlign w:val="center"/>
          </w:tcPr>
          <w:p w14:paraId="77B01D9E" w14:textId="77777777" w:rsidR="00713DD2" w:rsidRPr="001D386E" w:rsidRDefault="00713DD2" w:rsidP="00713DD2">
            <w:pPr>
              <w:pStyle w:val="TAC"/>
              <w:rPr>
                <w:rFonts w:eastAsia="Calibri" w:cs="Arial"/>
                <w:lang w:val="en-US" w:eastAsia="ja-JP"/>
              </w:rPr>
            </w:pPr>
          </w:p>
        </w:tc>
        <w:tc>
          <w:tcPr>
            <w:tcW w:w="767" w:type="dxa"/>
            <w:vAlign w:val="center"/>
          </w:tcPr>
          <w:p w14:paraId="77B01D9F" w14:textId="77777777" w:rsidR="00713DD2" w:rsidRPr="001D386E" w:rsidRDefault="00713DD2" w:rsidP="00713DD2">
            <w:pPr>
              <w:pStyle w:val="TAC"/>
              <w:rPr>
                <w:rFonts w:eastAsia="SimSun" w:cs="Arial"/>
                <w:lang w:val="en-US" w:eastAsia="zh-CN"/>
              </w:rPr>
            </w:pPr>
            <w:r w:rsidRPr="001D386E">
              <w:rPr>
                <w:bCs/>
                <w:lang w:val="en-US"/>
              </w:rPr>
              <w:t>7</w:t>
            </w:r>
          </w:p>
        </w:tc>
        <w:tc>
          <w:tcPr>
            <w:tcW w:w="586" w:type="dxa"/>
            <w:gridSpan w:val="2"/>
          </w:tcPr>
          <w:p w14:paraId="77B01DA0" w14:textId="77777777" w:rsidR="00713DD2" w:rsidRPr="001D386E" w:rsidRDefault="00713DD2" w:rsidP="00713DD2">
            <w:pPr>
              <w:pStyle w:val="TAC"/>
              <w:rPr>
                <w:rFonts w:eastAsia="Calibri" w:cs="Arial"/>
                <w:lang w:val="en-US"/>
              </w:rPr>
            </w:pPr>
          </w:p>
        </w:tc>
        <w:tc>
          <w:tcPr>
            <w:tcW w:w="586" w:type="dxa"/>
            <w:gridSpan w:val="2"/>
          </w:tcPr>
          <w:p w14:paraId="77B01DA1" w14:textId="77777777" w:rsidR="00713DD2" w:rsidRPr="001D386E" w:rsidRDefault="00713DD2" w:rsidP="00713DD2">
            <w:pPr>
              <w:pStyle w:val="TAC"/>
              <w:rPr>
                <w:rFonts w:eastAsia="Calibri" w:cs="Arial"/>
                <w:lang w:val="en-US"/>
              </w:rPr>
            </w:pPr>
          </w:p>
        </w:tc>
        <w:tc>
          <w:tcPr>
            <w:tcW w:w="586" w:type="dxa"/>
          </w:tcPr>
          <w:p w14:paraId="77B01DA2" w14:textId="77777777" w:rsidR="00713DD2" w:rsidRPr="001D386E" w:rsidRDefault="00713DD2" w:rsidP="00713DD2">
            <w:pPr>
              <w:pStyle w:val="TAC"/>
              <w:rPr>
                <w:rFonts w:eastAsia="Calibri" w:cs="Arial"/>
                <w:lang w:val="en-US"/>
              </w:rPr>
            </w:pPr>
          </w:p>
        </w:tc>
        <w:tc>
          <w:tcPr>
            <w:tcW w:w="586" w:type="dxa"/>
          </w:tcPr>
          <w:p w14:paraId="77B01DA3"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A4"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A5" w14:textId="77777777" w:rsidR="00713DD2" w:rsidRPr="001D386E" w:rsidRDefault="00713DD2" w:rsidP="00713DD2">
            <w:pPr>
              <w:pStyle w:val="TAC"/>
              <w:rPr>
                <w:rFonts w:eastAsia="Calibri" w:cs="Arial"/>
                <w:lang w:val="en-US"/>
              </w:rPr>
            </w:pPr>
            <w:r w:rsidRPr="001D386E">
              <w:t>Yes</w:t>
            </w:r>
          </w:p>
        </w:tc>
        <w:tc>
          <w:tcPr>
            <w:tcW w:w="1187" w:type="dxa"/>
            <w:vMerge/>
          </w:tcPr>
          <w:p w14:paraId="77B01DA6" w14:textId="77777777" w:rsidR="00713DD2" w:rsidRPr="001D386E" w:rsidRDefault="00713DD2" w:rsidP="00713DD2">
            <w:pPr>
              <w:pStyle w:val="TAC"/>
              <w:rPr>
                <w:rFonts w:eastAsia="Calibri" w:cs="Arial"/>
                <w:lang w:val="en-US"/>
              </w:rPr>
            </w:pPr>
          </w:p>
        </w:tc>
        <w:tc>
          <w:tcPr>
            <w:tcW w:w="1286" w:type="dxa"/>
            <w:vMerge/>
            <w:vAlign w:val="center"/>
          </w:tcPr>
          <w:p w14:paraId="77B01DA7" w14:textId="77777777" w:rsidR="00713DD2" w:rsidRPr="001D386E" w:rsidRDefault="00713DD2" w:rsidP="00713DD2">
            <w:pPr>
              <w:pStyle w:val="TAC"/>
              <w:rPr>
                <w:rFonts w:eastAsia="Calibri" w:cs="Arial"/>
                <w:lang w:val="en-US"/>
              </w:rPr>
            </w:pPr>
          </w:p>
        </w:tc>
      </w:tr>
      <w:tr w:rsidR="00713DD2" w:rsidRPr="001D386E" w14:paraId="77B01DB4" w14:textId="77777777" w:rsidTr="00B56583">
        <w:trPr>
          <w:jc w:val="center"/>
        </w:trPr>
        <w:tc>
          <w:tcPr>
            <w:tcW w:w="1602" w:type="dxa"/>
            <w:vMerge/>
            <w:vAlign w:val="center"/>
          </w:tcPr>
          <w:p w14:paraId="77B01DA9" w14:textId="77777777" w:rsidR="00713DD2" w:rsidRPr="001D386E" w:rsidRDefault="00713DD2" w:rsidP="00713DD2">
            <w:pPr>
              <w:pStyle w:val="TAC"/>
              <w:rPr>
                <w:rFonts w:eastAsia="Calibri" w:cs="Arial"/>
                <w:lang w:val="en-US"/>
              </w:rPr>
            </w:pPr>
          </w:p>
        </w:tc>
        <w:tc>
          <w:tcPr>
            <w:tcW w:w="1565" w:type="dxa"/>
            <w:vMerge/>
            <w:vAlign w:val="center"/>
          </w:tcPr>
          <w:p w14:paraId="77B01DAA" w14:textId="77777777" w:rsidR="00713DD2" w:rsidRPr="001D386E" w:rsidRDefault="00713DD2" w:rsidP="00713DD2">
            <w:pPr>
              <w:pStyle w:val="TAC"/>
              <w:rPr>
                <w:rFonts w:eastAsia="Calibri" w:cs="Arial"/>
                <w:lang w:val="en-US" w:eastAsia="ja-JP"/>
              </w:rPr>
            </w:pPr>
          </w:p>
        </w:tc>
        <w:tc>
          <w:tcPr>
            <w:tcW w:w="767" w:type="dxa"/>
            <w:vAlign w:val="center"/>
          </w:tcPr>
          <w:p w14:paraId="77B01DAB" w14:textId="77777777" w:rsidR="00713DD2" w:rsidRPr="001D386E" w:rsidRDefault="00713DD2" w:rsidP="00713DD2">
            <w:pPr>
              <w:pStyle w:val="TAC"/>
              <w:rPr>
                <w:rFonts w:eastAsia="SimSun" w:cs="Arial"/>
                <w:lang w:val="en-US" w:eastAsia="zh-CN"/>
              </w:rPr>
            </w:pPr>
            <w:r w:rsidRPr="001D386E">
              <w:rPr>
                <w:bCs/>
                <w:lang w:val="en-US"/>
              </w:rPr>
              <w:t>28</w:t>
            </w:r>
          </w:p>
        </w:tc>
        <w:tc>
          <w:tcPr>
            <w:tcW w:w="586" w:type="dxa"/>
            <w:gridSpan w:val="2"/>
          </w:tcPr>
          <w:p w14:paraId="77B01DAC" w14:textId="77777777" w:rsidR="00713DD2" w:rsidRPr="001D386E" w:rsidRDefault="00713DD2" w:rsidP="00713DD2">
            <w:pPr>
              <w:pStyle w:val="TAC"/>
              <w:rPr>
                <w:rFonts w:eastAsia="Calibri" w:cs="Arial"/>
                <w:lang w:val="en-US"/>
              </w:rPr>
            </w:pPr>
          </w:p>
        </w:tc>
        <w:tc>
          <w:tcPr>
            <w:tcW w:w="586" w:type="dxa"/>
            <w:gridSpan w:val="2"/>
          </w:tcPr>
          <w:p w14:paraId="77B01DAD" w14:textId="77777777" w:rsidR="00713DD2" w:rsidRPr="001D386E" w:rsidRDefault="00713DD2" w:rsidP="00713DD2">
            <w:pPr>
              <w:pStyle w:val="TAC"/>
              <w:rPr>
                <w:rFonts w:eastAsia="Calibri" w:cs="Arial"/>
                <w:lang w:val="en-US"/>
              </w:rPr>
            </w:pPr>
          </w:p>
        </w:tc>
        <w:tc>
          <w:tcPr>
            <w:tcW w:w="586" w:type="dxa"/>
          </w:tcPr>
          <w:p w14:paraId="77B01DAE" w14:textId="77777777" w:rsidR="00713DD2" w:rsidRPr="001D386E" w:rsidRDefault="00713DD2" w:rsidP="00713DD2">
            <w:pPr>
              <w:pStyle w:val="TAC"/>
              <w:rPr>
                <w:rFonts w:eastAsia="Calibri" w:cs="Arial"/>
                <w:lang w:val="en-US"/>
              </w:rPr>
            </w:pPr>
            <w:r w:rsidRPr="001D386E">
              <w:t>Yes</w:t>
            </w:r>
          </w:p>
        </w:tc>
        <w:tc>
          <w:tcPr>
            <w:tcW w:w="586" w:type="dxa"/>
          </w:tcPr>
          <w:p w14:paraId="77B01DAF"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0"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1" w14:textId="77777777" w:rsidR="00713DD2" w:rsidRPr="001D386E" w:rsidRDefault="00713DD2" w:rsidP="00713DD2">
            <w:pPr>
              <w:pStyle w:val="TAC"/>
              <w:rPr>
                <w:rFonts w:eastAsia="Calibri" w:cs="Arial"/>
                <w:lang w:val="en-US"/>
              </w:rPr>
            </w:pPr>
            <w:r w:rsidRPr="001D386E">
              <w:t>Yes</w:t>
            </w:r>
          </w:p>
        </w:tc>
        <w:tc>
          <w:tcPr>
            <w:tcW w:w="1187" w:type="dxa"/>
            <w:vMerge/>
          </w:tcPr>
          <w:p w14:paraId="77B01DB2" w14:textId="77777777" w:rsidR="00713DD2" w:rsidRPr="001D386E" w:rsidRDefault="00713DD2" w:rsidP="00713DD2">
            <w:pPr>
              <w:pStyle w:val="TAC"/>
              <w:rPr>
                <w:rFonts w:eastAsia="Calibri" w:cs="Arial"/>
                <w:lang w:val="en-US"/>
              </w:rPr>
            </w:pPr>
          </w:p>
        </w:tc>
        <w:tc>
          <w:tcPr>
            <w:tcW w:w="1286" w:type="dxa"/>
            <w:vMerge/>
            <w:vAlign w:val="center"/>
          </w:tcPr>
          <w:p w14:paraId="77B01DB3" w14:textId="77777777" w:rsidR="00713DD2" w:rsidRPr="001D386E" w:rsidRDefault="00713DD2" w:rsidP="00713DD2">
            <w:pPr>
              <w:pStyle w:val="TAC"/>
              <w:rPr>
                <w:rFonts w:eastAsia="Calibri" w:cs="Arial"/>
                <w:lang w:val="en-US"/>
              </w:rPr>
            </w:pPr>
          </w:p>
        </w:tc>
      </w:tr>
      <w:tr w:rsidR="00713DD2" w:rsidRPr="001D386E" w14:paraId="77B01DC0" w14:textId="77777777" w:rsidTr="00B56583">
        <w:trPr>
          <w:jc w:val="center"/>
        </w:trPr>
        <w:tc>
          <w:tcPr>
            <w:tcW w:w="1602" w:type="dxa"/>
            <w:vMerge/>
            <w:vAlign w:val="center"/>
          </w:tcPr>
          <w:p w14:paraId="77B01DB5" w14:textId="77777777" w:rsidR="00713DD2" w:rsidRPr="001D386E" w:rsidRDefault="00713DD2" w:rsidP="00713DD2">
            <w:pPr>
              <w:pStyle w:val="TAC"/>
              <w:rPr>
                <w:rFonts w:eastAsia="Calibri" w:cs="Arial"/>
                <w:lang w:val="en-US"/>
              </w:rPr>
            </w:pPr>
          </w:p>
        </w:tc>
        <w:tc>
          <w:tcPr>
            <w:tcW w:w="1565" w:type="dxa"/>
            <w:vMerge/>
            <w:vAlign w:val="center"/>
          </w:tcPr>
          <w:p w14:paraId="77B01DB6" w14:textId="77777777" w:rsidR="00713DD2" w:rsidRPr="001D386E" w:rsidRDefault="00713DD2" w:rsidP="00713DD2">
            <w:pPr>
              <w:pStyle w:val="TAC"/>
              <w:rPr>
                <w:rFonts w:eastAsia="Calibri" w:cs="Arial"/>
                <w:lang w:val="en-US" w:eastAsia="ja-JP"/>
              </w:rPr>
            </w:pPr>
          </w:p>
        </w:tc>
        <w:tc>
          <w:tcPr>
            <w:tcW w:w="767" w:type="dxa"/>
            <w:vAlign w:val="center"/>
          </w:tcPr>
          <w:p w14:paraId="77B01DB7" w14:textId="77777777" w:rsidR="00713DD2" w:rsidRPr="001D386E" w:rsidRDefault="00713DD2" w:rsidP="00713DD2">
            <w:pPr>
              <w:pStyle w:val="TAC"/>
              <w:rPr>
                <w:rFonts w:eastAsia="SimSun" w:cs="Arial"/>
                <w:lang w:val="en-US" w:eastAsia="zh-CN"/>
              </w:rPr>
            </w:pPr>
            <w:r w:rsidRPr="001D386E">
              <w:rPr>
                <w:bCs/>
                <w:lang w:val="en-US"/>
              </w:rPr>
              <w:t>38</w:t>
            </w:r>
          </w:p>
        </w:tc>
        <w:tc>
          <w:tcPr>
            <w:tcW w:w="586" w:type="dxa"/>
            <w:gridSpan w:val="2"/>
          </w:tcPr>
          <w:p w14:paraId="77B01DB8" w14:textId="77777777" w:rsidR="00713DD2" w:rsidRPr="001D386E" w:rsidRDefault="00713DD2" w:rsidP="00713DD2">
            <w:pPr>
              <w:pStyle w:val="TAC"/>
              <w:rPr>
                <w:rFonts w:eastAsia="Calibri" w:cs="Arial"/>
                <w:lang w:val="en-US"/>
              </w:rPr>
            </w:pPr>
          </w:p>
        </w:tc>
        <w:tc>
          <w:tcPr>
            <w:tcW w:w="586" w:type="dxa"/>
            <w:gridSpan w:val="2"/>
          </w:tcPr>
          <w:p w14:paraId="77B01DB9" w14:textId="77777777" w:rsidR="00713DD2" w:rsidRPr="001D386E" w:rsidRDefault="00713DD2" w:rsidP="00713DD2">
            <w:pPr>
              <w:pStyle w:val="TAC"/>
              <w:rPr>
                <w:rFonts w:eastAsia="Calibri" w:cs="Arial"/>
                <w:lang w:val="en-US"/>
              </w:rPr>
            </w:pPr>
          </w:p>
        </w:tc>
        <w:tc>
          <w:tcPr>
            <w:tcW w:w="586" w:type="dxa"/>
          </w:tcPr>
          <w:p w14:paraId="77B01DBA" w14:textId="77777777" w:rsidR="00713DD2" w:rsidRPr="001D386E" w:rsidRDefault="00713DD2" w:rsidP="00713DD2">
            <w:pPr>
              <w:pStyle w:val="TAC"/>
              <w:rPr>
                <w:rFonts w:eastAsia="Calibri" w:cs="Arial"/>
                <w:lang w:val="en-US"/>
              </w:rPr>
            </w:pPr>
            <w:r w:rsidRPr="001D386E">
              <w:t>Yes</w:t>
            </w:r>
          </w:p>
        </w:tc>
        <w:tc>
          <w:tcPr>
            <w:tcW w:w="586" w:type="dxa"/>
          </w:tcPr>
          <w:p w14:paraId="77B01DBB"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C" w14:textId="77777777" w:rsidR="00713DD2" w:rsidRPr="001D386E" w:rsidRDefault="00713DD2" w:rsidP="00713DD2">
            <w:pPr>
              <w:pStyle w:val="TAC"/>
              <w:rPr>
                <w:rFonts w:eastAsia="Calibri" w:cs="Arial"/>
                <w:lang w:val="en-US"/>
              </w:rPr>
            </w:pPr>
            <w:r w:rsidRPr="001D386E">
              <w:t>Yes</w:t>
            </w:r>
          </w:p>
        </w:tc>
        <w:tc>
          <w:tcPr>
            <w:tcW w:w="586" w:type="dxa"/>
            <w:gridSpan w:val="2"/>
          </w:tcPr>
          <w:p w14:paraId="77B01DBD" w14:textId="77777777" w:rsidR="00713DD2" w:rsidRPr="001D386E" w:rsidRDefault="00713DD2" w:rsidP="00713DD2">
            <w:pPr>
              <w:pStyle w:val="TAC"/>
              <w:rPr>
                <w:rFonts w:eastAsia="Calibri" w:cs="Arial"/>
                <w:lang w:val="en-US"/>
              </w:rPr>
            </w:pPr>
            <w:r w:rsidRPr="001D386E">
              <w:t>Yes</w:t>
            </w:r>
          </w:p>
        </w:tc>
        <w:tc>
          <w:tcPr>
            <w:tcW w:w="1187" w:type="dxa"/>
            <w:vMerge/>
          </w:tcPr>
          <w:p w14:paraId="77B01DBE" w14:textId="77777777" w:rsidR="00713DD2" w:rsidRPr="001D386E" w:rsidRDefault="00713DD2" w:rsidP="00713DD2">
            <w:pPr>
              <w:pStyle w:val="TAC"/>
              <w:rPr>
                <w:rFonts w:eastAsia="Calibri" w:cs="Arial"/>
                <w:lang w:val="en-US"/>
              </w:rPr>
            </w:pPr>
          </w:p>
        </w:tc>
        <w:tc>
          <w:tcPr>
            <w:tcW w:w="1286" w:type="dxa"/>
            <w:vMerge/>
            <w:vAlign w:val="center"/>
          </w:tcPr>
          <w:p w14:paraId="77B01DBF" w14:textId="77777777" w:rsidR="00713DD2" w:rsidRPr="001D386E" w:rsidRDefault="00713DD2" w:rsidP="00713DD2">
            <w:pPr>
              <w:pStyle w:val="TAC"/>
              <w:rPr>
                <w:rFonts w:eastAsia="Calibri" w:cs="Arial"/>
                <w:lang w:val="en-US"/>
              </w:rPr>
            </w:pPr>
          </w:p>
        </w:tc>
      </w:tr>
      <w:tr w:rsidR="00713DD2" w:rsidRPr="001D386E" w14:paraId="77B01DC7" w14:textId="77777777" w:rsidTr="00B56583">
        <w:trPr>
          <w:jc w:val="center"/>
        </w:trPr>
        <w:tc>
          <w:tcPr>
            <w:tcW w:w="1602" w:type="dxa"/>
            <w:vMerge w:val="restart"/>
            <w:vAlign w:val="center"/>
          </w:tcPr>
          <w:p w14:paraId="77B01DC1" w14:textId="77777777" w:rsidR="00713DD2" w:rsidRPr="001D386E" w:rsidRDefault="00713DD2" w:rsidP="00713DD2">
            <w:pPr>
              <w:pStyle w:val="TAC"/>
              <w:rPr>
                <w:rFonts w:eastAsia="Calibri" w:cs="Arial"/>
                <w:lang w:val="en-US"/>
              </w:rPr>
            </w:pPr>
            <w:r w:rsidRPr="001D386E">
              <w:rPr>
                <w:lang w:val="en-US"/>
              </w:rPr>
              <w:t>CA_3C-7A-28A-38A</w:t>
            </w:r>
            <w:r w:rsidRPr="001D386E">
              <w:rPr>
                <w:vertAlign w:val="superscript"/>
                <w:lang w:val="en-US"/>
              </w:rPr>
              <w:t>9</w:t>
            </w:r>
          </w:p>
        </w:tc>
        <w:tc>
          <w:tcPr>
            <w:tcW w:w="1565" w:type="dxa"/>
            <w:vMerge w:val="restart"/>
            <w:vAlign w:val="center"/>
          </w:tcPr>
          <w:p w14:paraId="77B01DC2" w14:textId="77777777" w:rsidR="00713DD2" w:rsidRPr="001D386E" w:rsidRDefault="00713DD2" w:rsidP="00713DD2">
            <w:pPr>
              <w:pStyle w:val="TAC"/>
              <w:rPr>
                <w:rFonts w:eastAsia="Calibri" w:cs="Arial"/>
                <w:lang w:val="en-US" w:eastAsia="ja-JP"/>
              </w:rPr>
            </w:pPr>
            <w:r w:rsidRPr="001D386E">
              <w:rPr>
                <w:rFonts w:eastAsia="Calibri" w:cs="Arial" w:hint="eastAsia"/>
                <w:lang w:val="en-US" w:eastAsia="ja-JP"/>
              </w:rPr>
              <w:t>-</w:t>
            </w:r>
          </w:p>
        </w:tc>
        <w:tc>
          <w:tcPr>
            <w:tcW w:w="767" w:type="dxa"/>
          </w:tcPr>
          <w:p w14:paraId="77B01DC3" w14:textId="77777777" w:rsidR="00713DD2" w:rsidRPr="001D386E" w:rsidRDefault="00713DD2" w:rsidP="00713DD2">
            <w:pPr>
              <w:pStyle w:val="TAC"/>
              <w:rPr>
                <w:rFonts w:cs="Arial"/>
                <w:lang w:eastAsia="zh-CN"/>
              </w:rPr>
            </w:pPr>
            <w:r w:rsidRPr="001D386E">
              <w:t>3</w:t>
            </w:r>
          </w:p>
        </w:tc>
        <w:tc>
          <w:tcPr>
            <w:tcW w:w="3516" w:type="dxa"/>
            <w:gridSpan w:val="10"/>
            <w:vAlign w:val="center"/>
          </w:tcPr>
          <w:p w14:paraId="77B01DC4" w14:textId="77777777" w:rsidR="00713DD2" w:rsidRPr="001D386E" w:rsidRDefault="00713DD2" w:rsidP="00713DD2">
            <w:pPr>
              <w:pStyle w:val="TAC"/>
              <w:rPr>
                <w:rFonts w:cs="Arial"/>
                <w:lang w:eastAsia="zh-CN"/>
              </w:rPr>
            </w:pPr>
            <w:r w:rsidRPr="001D386E">
              <w:t>See CA_3C Bandwidth combination set 0 in Table 5.6A.1-1</w:t>
            </w:r>
          </w:p>
        </w:tc>
        <w:tc>
          <w:tcPr>
            <w:tcW w:w="1187" w:type="dxa"/>
            <w:vMerge w:val="restart"/>
            <w:vAlign w:val="center"/>
          </w:tcPr>
          <w:p w14:paraId="77B01DC5" w14:textId="77777777" w:rsidR="00713DD2" w:rsidRPr="001D386E" w:rsidRDefault="00713DD2" w:rsidP="00713DD2">
            <w:pPr>
              <w:pStyle w:val="TAC"/>
              <w:rPr>
                <w:rFonts w:eastAsia="Calibri" w:cs="Arial"/>
                <w:lang w:val="en-US"/>
              </w:rPr>
            </w:pPr>
            <w:r w:rsidRPr="001D386E">
              <w:rPr>
                <w:rFonts w:eastAsia="Calibri" w:cs="Arial"/>
                <w:lang w:val="en-US"/>
              </w:rPr>
              <w:t>100</w:t>
            </w:r>
          </w:p>
        </w:tc>
        <w:tc>
          <w:tcPr>
            <w:tcW w:w="1286" w:type="dxa"/>
            <w:vMerge w:val="restart"/>
            <w:vAlign w:val="center"/>
          </w:tcPr>
          <w:p w14:paraId="77B01DC6" w14:textId="77777777" w:rsidR="00713DD2" w:rsidRPr="001D386E" w:rsidRDefault="00713DD2" w:rsidP="00713DD2">
            <w:pPr>
              <w:pStyle w:val="TAC"/>
              <w:rPr>
                <w:rFonts w:eastAsia="Calibri" w:cs="Arial"/>
                <w:lang w:val="en-US"/>
              </w:rPr>
            </w:pPr>
            <w:r w:rsidRPr="001D386E">
              <w:rPr>
                <w:rFonts w:eastAsia="Calibri" w:cs="Arial"/>
                <w:lang w:val="en-US"/>
              </w:rPr>
              <w:t>0</w:t>
            </w:r>
          </w:p>
        </w:tc>
      </w:tr>
      <w:tr w:rsidR="00713DD2" w:rsidRPr="001D386E" w14:paraId="77B01DD3" w14:textId="77777777" w:rsidTr="00B56583">
        <w:trPr>
          <w:jc w:val="center"/>
        </w:trPr>
        <w:tc>
          <w:tcPr>
            <w:tcW w:w="1602" w:type="dxa"/>
            <w:vMerge/>
            <w:vAlign w:val="center"/>
          </w:tcPr>
          <w:p w14:paraId="77B01DC8" w14:textId="77777777" w:rsidR="00713DD2" w:rsidRPr="001D386E" w:rsidRDefault="00713DD2" w:rsidP="00713DD2">
            <w:pPr>
              <w:pStyle w:val="TAC"/>
              <w:rPr>
                <w:rFonts w:eastAsia="Calibri" w:cs="Arial"/>
                <w:lang w:val="en-US"/>
              </w:rPr>
            </w:pPr>
          </w:p>
        </w:tc>
        <w:tc>
          <w:tcPr>
            <w:tcW w:w="1565" w:type="dxa"/>
            <w:vMerge/>
            <w:vAlign w:val="center"/>
          </w:tcPr>
          <w:p w14:paraId="77B01DC9" w14:textId="77777777" w:rsidR="00713DD2" w:rsidRPr="001D386E" w:rsidRDefault="00713DD2" w:rsidP="00713DD2">
            <w:pPr>
              <w:pStyle w:val="TAC"/>
              <w:rPr>
                <w:rFonts w:eastAsia="Calibri" w:cs="Arial"/>
                <w:lang w:val="en-US" w:eastAsia="ja-JP"/>
              </w:rPr>
            </w:pPr>
          </w:p>
        </w:tc>
        <w:tc>
          <w:tcPr>
            <w:tcW w:w="767" w:type="dxa"/>
          </w:tcPr>
          <w:p w14:paraId="77B01DCA" w14:textId="77777777" w:rsidR="00713DD2" w:rsidRPr="001D386E" w:rsidRDefault="00713DD2" w:rsidP="00713DD2">
            <w:pPr>
              <w:pStyle w:val="TAC"/>
              <w:rPr>
                <w:rFonts w:cs="Arial"/>
                <w:lang w:eastAsia="zh-CN"/>
              </w:rPr>
            </w:pPr>
            <w:r w:rsidRPr="001D386E">
              <w:t>7</w:t>
            </w:r>
          </w:p>
        </w:tc>
        <w:tc>
          <w:tcPr>
            <w:tcW w:w="586" w:type="dxa"/>
            <w:gridSpan w:val="2"/>
            <w:vAlign w:val="center"/>
          </w:tcPr>
          <w:p w14:paraId="77B01DCB" w14:textId="77777777" w:rsidR="00713DD2" w:rsidRPr="001D386E" w:rsidRDefault="00713DD2" w:rsidP="00713DD2">
            <w:pPr>
              <w:pStyle w:val="TAC"/>
              <w:rPr>
                <w:rFonts w:eastAsia="Calibri" w:cs="Arial"/>
                <w:lang w:val="en-US"/>
              </w:rPr>
            </w:pPr>
          </w:p>
        </w:tc>
        <w:tc>
          <w:tcPr>
            <w:tcW w:w="586" w:type="dxa"/>
            <w:gridSpan w:val="2"/>
            <w:vAlign w:val="center"/>
          </w:tcPr>
          <w:p w14:paraId="77B01DCC" w14:textId="77777777" w:rsidR="00713DD2" w:rsidRPr="001D386E" w:rsidRDefault="00713DD2" w:rsidP="00713DD2">
            <w:pPr>
              <w:pStyle w:val="TAC"/>
              <w:rPr>
                <w:rFonts w:eastAsia="Calibri" w:cs="Arial"/>
                <w:lang w:val="en-US"/>
              </w:rPr>
            </w:pPr>
          </w:p>
        </w:tc>
        <w:tc>
          <w:tcPr>
            <w:tcW w:w="586" w:type="dxa"/>
          </w:tcPr>
          <w:p w14:paraId="77B01DCD" w14:textId="77777777" w:rsidR="00713DD2" w:rsidRPr="001D386E" w:rsidRDefault="00713DD2" w:rsidP="00713DD2">
            <w:pPr>
              <w:pStyle w:val="TAC"/>
              <w:rPr>
                <w:rFonts w:cs="Arial"/>
                <w:lang w:eastAsia="zh-CN"/>
              </w:rPr>
            </w:pPr>
          </w:p>
        </w:tc>
        <w:tc>
          <w:tcPr>
            <w:tcW w:w="586" w:type="dxa"/>
          </w:tcPr>
          <w:p w14:paraId="77B01DCE" w14:textId="77777777" w:rsidR="00713DD2" w:rsidRPr="001D386E" w:rsidRDefault="00713DD2" w:rsidP="00713DD2">
            <w:pPr>
              <w:pStyle w:val="TAC"/>
              <w:rPr>
                <w:rFonts w:cs="Arial"/>
                <w:lang w:eastAsia="zh-CN"/>
              </w:rPr>
            </w:pPr>
            <w:r w:rsidRPr="001D386E">
              <w:t>Yes</w:t>
            </w:r>
          </w:p>
        </w:tc>
        <w:tc>
          <w:tcPr>
            <w:tcW w:w="586" w:type="dxa"/>
            <w:gridSpan w:val="2"/>
          </w:tcPr>
          <w:p w14:paraId="77B01DCF" w14:textId="77777777" w:rsidR="00713DD2" w:rsidRPr="001D386E" w:rsidRDefault="00713DD2" w:rsidP="00713DD2">
            <w:pPr>
              <w:pStyle w:val="TAC"/>
              <w:rPr>
                <w:rFonts w:cs="Arial"/>
                <w:lang w:eastAsia="zh-CN"/>
              </w:rPr>
            </w:pPr>
            <w:r w:rsidRPr="001D386E">
              <w:t>Yes</w:t>
            </w:r>
          </w:p>
        </w:tc>
        <w:tc>
          <w:tcPr>
            <w:tcW w:w="586" w:type="dxa"/>
            <w:gridSpan w:val="2"/>
          </w:tcPr>
          <w:p w14:paraId="77B01DD0"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D1" w14:textId="77777777" w:rsidR="00713DD2" w:rsidRPr="001D386E" w:rsidRDefault="00713DD2" w:rsidP="00713DD2">
            <w:pPr>
              <w:pStyle w:val="TAC"/>
              <w:rPr>
                <w:rFonts w:eastAsia="Calibri" w:cs="Arial"/>
                <w:lang w:val="en-US"/>
              </w:rPr>
            </w:pPr>
          </w:p>
        </w:tc>
        <w:tc>
          <w:tcPr>
            <w:tcW w:w="1286" w:type="dxa"/>
            <w:vMerge/>
            <w:vAlign w:val="center"/>
          </w:tcPr>
          <w:p w14:paraId="77B01DD2" w14:textId="77777777" w:rsidR="00713DD2" w:rsidRPr="001D386E" w:rsidRDefault="00713DD2" w:rsidP="00713DD2">
            <w:pPr>
              <w:pStyle w:val="TAC"/>
              <w:rPr>
                <w:rFonts w:eastAsia="Calibri" w:cs="Arial"/>
                <w:lang w:val="en-US"/>
              </w:rPr>
            </w:pPr>
          </w:p>
        </w:tc>
      </w:tr>
      <w:tr w:rsidR="00713DD2" w:rsidRPr="001D386E" w14:paraId="77B01DDF" w14:textId="77777777" w:rsidTr="00B56583">
        <w:trPr>
          <w:jc w:val="center"/>
        </w:trPr>
        <w:tc>
          <w:tcPr>
            <w:tcW w:w="1602" w:type="dxa"/>
            <w:vMerge/>
            <w:vAlign w:val="center"/>
          </w:tcPr>
          <w:p w14:paraId="77B01DD4" w14:textId="77777777" w:rsidR="00713DD2" w:rsidRPr="001D386E" w:rsidRDefault="00713DD2" w:rsidP="00713DD2">
            <w:pPr>
              <w:pStyle w:val="TAC"/>
              <w:rPr>
                <w:rFonts w:eastAsia="Calibri" w:cs="Arial"/>
                <w:lang w:val="en-US"/>
              </w:rPr>
            </w:pPr>
          </w:p>
        </w:tc>
        <w:tc>
          <w:tcPr>
            <w:tcW w:w="1565" w:type="dxa"/>
            <w:vMerge/>
            <w:vAlign w:val="center"/>
          </w:tcPr>
          <w:p w14:paraId="77B01DD5" w14:textId="77777777" w:rsidR="00713DD2" w:rsidRPr="001D386E" w:rsidRDefault="00713DD2" w:rsidP="00713DD2">
            <w:pPr>
              <w:pStyle w:val="TAC"/>
              <w:rPr>
                <w:rFonts w:eastAsia="Calibri" w:cs="Arial"/>
                <w:lang w:val="en-US" w:eastAsia="ja-JP"/>
              </w:rPr>
            </w:pPr>
          </w:p>
        </w:tc>
        <w:tc>
          <w:tcPr>
            <w:tcW w:w="767" w:type="dxa"/>
          </w:tcPr>
          <w:p w14:paraId="77B01DD6" w14:textId="77777777" w:rsidR="00713DD2" w:rsidRPr="001D386E" w:rsidRDefault="00713DD2" w:rsidP="00713DD2">
            <w:pPr>
              <w:pStyle w:val="TAC"/>
              <w:rPr>
                <w:rFonts w:cs="Arial"/>
                <w:lang w:eastAsia="zh-CN"/>
              </w:rPr>
            </w:pPr>
            <w:r w:rsidRPr="001D386E">
              <w:t>28</w:t>
            </w:r>
          </w:p>
        </w:tc>
        <w:tc>
          <w:tcPr>
            <w:tcW w:w="586" w:type="dxa"/>
            <w:gridSpan w:val="2"/>
            <w:vAlign w:val="center"/>
          </w:tcPr>
          <w:p w14:paraId="77B01DD7" w14:textId="77777777" w:rsidR="00713DD2" w:rsidRPr="001D386E" w:rsidRDefault="00713DD2" w:rsidP="00713DD2">
            <w:pPr>
              <w:pStyle w:val="TAC"/>
              <w:rPr>
                <w:rFonts w:eastAsia="Calibri" w:cs="Arial"/>
                <w:lang w:val="en-US"/>
              </w:rPr>
            </w:pPr>
          </w:p>
        </w:tc>
        <w:tc>
          <w:tcPr>
            <w:tcW w:w="586" w:type="dxa"/>
            <w:gridSpan w:val="2"/>
            <w:vAlign w:val="center"/>
          </w:tcPr>
          <w:p w14:paraId="77B01DD8" w14:textId="77777777" w:rsidR="00713DD2" w:rsidRPr="001D386E" w:rsidRDefault="00713DD2" w:rsidP="00713DD2">
            <w:pPr>
              <w:pStyle w:val="TAC"/>
              <w:rPr>
                <w:rFonts w:eastAsia="Calibri" w:cs="Arial"/>
                <w:lang w:val="en-US"/>
              </w:rPr>
            </w:pPr>
          </w:p>
        </w:tc>
        <w:tc>
          <w:tcPr>
            <w:tcW w:w="586" w:type="dxa"/>
          </w:tcPr>
          <w:p w14:paraId="77B01DD9" w14:textId="77777777" w:rsidR="00713DD2" w:rsidRPr="001D386E" w:rsidRDefault="00713DD2" w:rsidP="00713DD2">
            <w:pPr>
              <w:pStyle w:val="TAC"/>
              <w:rPr>
                <w:rFonts w:cs="Arial"/>
                <w:lang w:eastAsia="zh-CN"/>
              </w:rPr>
            </w:pPr>
            <w:r w:rsidRPr="001D386E">
              <w:t>Yes</w:t>
            </w:r>
          </w:p>
        </w:tc>
        <w:tc>
          <w:tcPr>
            <w:tcW w:w="586" w:type="dxa"/>
          </w:tcPr>
          <w:p w14:paraId="77B01DDA" w14:textId="77777777" w:rsidR="00713DD2" w:rsidRPr="001D386E" w:rsidRDefault="00713DD2" w:rsidP="00713DD2">
            <w:pPr>
              <w:pStyle w:val="TAC"/>
              <w:rPr>
                <w:rFonts w:cs="Arial"/>
                <w:lang w:eastAsia="zh-CN"/>
              </w:rPr>
            </w:pPr>
            <w:r w:rsidRPr="001D386E">
              <w:t>Yes</w:t>
            </w:r>
          </w:p>
        </w:tc>
        <w:tc>
          <w:tcPr>
            <w:tcW w:w="586" w:type="dxa"/>
            <w:gridSpan w:val="2"/>
          </w:tcPr>
          <w:p w14:paraId="77B01DDB" w14:textId="77777777" w:rsidR="00713DD2" w:rsidRPr="001D386E" w:rsidRDefault="00713DD2" w:rsidP="00713DD2">
            <w:pPr>
              <w:pStyle w:val="TAC"/>
              <w:rPr>
                <w:rFonts w:cs="Arial"/>
                <w:lang w:eastAsia="zh-CN"/>
              </w:rPr>
            </w:pPr>
            <w:r w:rsidRPr="001D386E">
              <w:t>Yes</w:t>
            </w:r>
          </w:p>
        </w:tc>
        <w:tc>
          <w:tcPr>
            <w:tcW w:w="586" w:type="dxa"/>
            <w:gridSpan w:val="2"/>
          </w:tcPr>
          <w:p w14:paraId="77B01DDC"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DD" w14:textId="77777777" w:rsidR="00713DD2" w:rsidRPr="001D386E" w:rsidRDefault="00713DD2" w:rsidP="00713DD2">
            <w:pPr>
              <w:pStyle w:val="TAC"/>
              <w:rPr>
                <w:rFonts w:eastAsia="Calibri" w:cs="Arial"/>
                <w:lang w:val="en-US"/>
              </w:rPr>
            </w:pPr>
          </w:p>
        </w:tc>
        <w:tc>
          <w:tcPr>
            <w:tcW w:w="1286" w:type="dxa"/>
            <w:vMerge/>
            <w:vAlign w:val="center"/>
          </w:tcPr>
          <w:p w14:paraId="77B01DDE" w14:textId="77777777" w:rsidR="00713DD2" w:rsidRPr="001D386E" w:rsidRDefault="00713DD2" w:rsidP="00713DD2">
            <w:pPr>
              <w:pStyle w:val="TAC"/>
              <w:rPr>
                <w:rFonts w:eastAsia="Calibri" w:cs="Arial"/>
                <w:lang w:val="en-US"/>
              </w:rPr>
            </w:pPr>
          </w:p>
        </w:tc>
      </w:tr>
      <w:tr w:rsidR="00713DD2" w:rsidRPr="001D386E" w14:paraId="77B01DEB" w14:textId="77777777" w:rsidTr="00B56583">
        <w:trPr>
          <w:jc w:val="center"/>
        </w:trPr>
        <w:tc>
          <w:tcPr>
            <w:tcW w:w="1602" w:type="dxa"/>
            <w:vMerge/>
            <w:vAlign w:val="center"/>
          </w:tcPr>
          <w:p w14:paraId="77B01DE0" w14:textId="77777777" w:rsidR="00713DD2" w:rsidRPr="001D386E" w:rsidRDefault="00713DD2" w:rsidP="00713DD2">
            <w:pPr>
              <w:pStyle w:val="TAC"/>
              <w:rPr>
                <w:rFonts w:eastAsia="Calibri" w:cs="Arial"/>
                <w:lang w:val="en-US"/>
              </w:rPr>
            </w:pPr>
          </w:p>
        </w:tc>
        <w:tc>
          <w:tcPr>
            <w:tcW w:w="1565" w:type="dxa"/>
            <w:vMerge/>
            <w:vAlign w:val="center"/>
          </w:tcPr>
          <w:p w14:paraId="77B01DE1" w14:textId="77777777" w:rsidR="00713DD2" w:rsidRPr="001D386E" w:rsidRDefault="00713DD2" w:rsidP="00713DD2">
            <w:pPr>
              <w:pStyle w:val="TAC"/>
              <w:rPr>
                <w:rFonts w:eastAsia="Calibri" w:cs="Arial"/>
                <w:lang w:val="en-US" w:eastAsia="ja-JP"/>
              </w:rPr>
            </w:pPr>
          </w:p>
        </w:tc>
        <w:tc>
          <w:tcPr>
            <w:tcW w:w="767" w:type="dxa"/>
          </w:tcPr>
          <w:p w14:paraId="77B01DE2" w14:textId="77777777" w:rsidR="00713DD2" w:rsidRPr="001D386E" w:rsidRDefault="00713DD2" w:rsidP="00713DD2">
            <w:pPr>
              <w:pStyle w:val="TAC"/>
              <w:rPr>
                <w:rFonts w:cs="Arial"/>
                <w:lang w:eastAsia="zh-CN"/>
              </w:rPr>
            </w:pPr>
            <w:r w:rsidRPr="001D386E">
              <w:t>38</w:t>
            </w:r>
          </w:p>
        </w:tc>
        <w:tc>
          <w:tcPr>
            <w:tcW w:w="586" w:type="dxa"/>
            <w:gridSpan w:val="2"/>
            <w:vAlign w:val="center"/>
          </w:tcPr>
          <w:p w14:paraId="77B01DE3" w14:textId="77777777" w:rsidR="00713DD2" w:rsidRPr="001D386E" w:rsidRDefault="00713DD2" w:rsidP="00713DD2">
            <w:pPr>
              <w:pStyle w:val="TAC"/>
              <w:rPr>
                <w:rFonts w:eastAsia="Calibri" w:cs="Arial"/>
                <w:lang w:val="en-US"/>
              </w:rPr>
            </w:pPr>
          </w:p>
        </w:tc>
        <w:tc>
          <w:tcPr>
            <w:tcW w:w="586" w:type="dxa"/>
            <w:gridSpan w:val="2"/>
            <w:vAlign w:val="center"/>
          </w:tcPr>
          <w:p w14:paraId="77B01DE4" w14:textId="77777777" w:rsidR="00713DD2" w:rsidRPr="001D386E" w:rsidRDefault="00713DD2" w:rsidP="00713DD2">
            <w:pPr>
              <w:pStyle w:val="TAC"/>
              <w:rPr>
                <w:rFonts w:eastAsia="Calibri" w:cs="Arial"/>
                <w:lang w:val="en-US"/>
              </w:rPr>
            </w:pPr>
          </w:p>
        </w:tc>
        <w:tc>
          <w:tcPr>
            <w:tcW w:w="586" w:type="dxa"/>
          </w:tcPr>
          <w:p w14:paraId="77B01DE5" w14:textId="77777777" w:rsidR="00713DD2" w:rsidRPr="001D386E" w:rsidRDefault="00713DD2" w:rsidP="00713DD2">
            <w:pPr>
              <w:pStyle w:val="TAC"/>
              <w:rPr>
                <w:rFonts w:cs="Arial"/>
                <w:lang w:eastAsia="zh-CN"/>
              </w:rPr>
            </w:pPr>
            <w:r w:rsidRPr="001D386E">
              <w:t>Yes</w:t>
            </w:r>
          </w:p>
        </w:tc>
        <w:tc>
          <w:tcPr>
            <w:tcW w:w="586" w:type="dxa"/>
          </w:tcPr>
          <w:p w14:paraId="77B01DE6" w14:textId="77777777" w:rsidR="00713DD2" w:rsidRPr="001D386E" w:rsidRDefault="00713DD2" w:rsidP="00713DD2">
            <w:pPr>
              <w:pStyle w:val="TAC"/>
              <w:rPr>
                <w:rFonts w:cs="Arial"/>
                <w:lang w:eastAsia="zh-CN"/>
              </w:rPr>
            </w:pPr>
            <w:r w:rsidRPr="001D386E">
              <w:t>Yes</w:t>
            </w:r>
          </w:p>
        </w:tc>
        <w:tc>
          <w:tcPr>
            <w:tcW w:w="586" w:type="dxa"/>
            <w:gridSpan w:val="2"/>
          </w:tcPr>
          <w:p w14:paraId="77B01DE7" w14:textId="77777777" w:rsidR="00713DD2" w:rsidRPr="001D386E" w:rsidRDefault="00713DD2" w:rsidP="00713DD2">
            <w:pPr>
              <w:pStyle w:val="TAC"/>
              <w:rPr>
                <w:rFonts w:cs="Arial"/>
                <w:lang w:eastAsia="zh-CN"/>
              </w:rPr>
            </w:pPr>
            <w:r w:rsidRPr="001D386E">
              <w:t>Yes</w:t>
            </w:r>
          </w:p>
        </w:tc>
        <w:tc>
          <w:tcPr>
            <w:tcW w:w="586" w:type="dxa"/>
            <w:gridSpan w:val="2"/>
          </w:tcPr>
          <w:p w14:paraId="77B01DE8" w14:textId="77777777" w:rsidR="00713DD2" w:rsidRPr="001D386E" w:rsidRDefault="00713DD2" w:rsidP="00713DD2">
            <w:pPr>
              <w:pStyle w:val="TAC"/>
              <w:rPr>
                <w:rFonts w:cs="Arial"/>
                <w:lang w:eastAsia="zh-CN"/>
              </w:rPr>
            </w:pPr>
            <w:r w:rsidRPr="001D386E">
              <w:t>Yes</w:t>
            </w:r>
          </w:p>
        </w:tc>
        <w:tc>
          <w:tcPr>
            <w:tcW w:w="1187" w:type="dxa"/>
            <w:vMerge/>
            <w:vAlign w:val="center"/>
          </w:tcPr>
          <w:p w14:paraId="77B01DE9" w14:textId="77777777" w:rsidR="00713DD2" w:rsidRPr="001D386E" w:rsidRDefault="00713DD2" w:rsidP="00713DD2">
            <w:pPr>
              <w:pStyle w:val="TAC"/>
              <w:rPr>
                <w:rFonts w:eastAsia="Calibri" w:cs="Arial"/>
                <w:lang w:val="en-US"/>
              </w:rPr>
            </w:pPr>
          </w:p>
        </w:tc>
        <w:tc>
          <w:tcPr>
            <w:tcW w:w="1286" w:type="dxa"/>
            <w:vMerge/>
            <w:vAlign w:val="center"/>
          </w:tcPr>
          <w:p w14:paraId="77B01DEA" w14:textId="77777777" w:rsidR="00713DD2" w:rsidRPr="001D386E" w:rsidRDefault="00713DD2" w:rsidP="00713DD2">
            <w:pPr>
              <w:pStyle w:val="TAC"/>
              <w:rPr>
                <w:rFonts w:eastAsia="Calibri" w:cs="Arial"/>
                <w:lang w:val="en-US"/>
              </w:rPr>
            </w:pPr>
          </w:p>
        </w:tc>
      </w:tr>
      <w:tr w:rsidR="00713DD2" w:rsidRPr="001D386E" w14:paraId="77B01DF7" w14:textId="77777777" w:rsidTr="00B56583">
        <w:trPr>
          <w:jc w:val="center"/>
        </w:trPr>
        <w:tc>
          <w:tcPr>
            <w:tcW w:w="1602" w:type="dxa"/>
            <w:vMerge w:val="restart"/>
            <w:vAlign w:val="center"/>
          </w:tcPr>
          <w:p w14:paraId="77B01DEC"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3A-7A-28A-40A</w:t>
            </w:r>
          </w:p>
        </w:tc>
        <w:tc>
          <w:tcPr>
            <w:tcW w:w="1565" w:type="dxa"/>
            <w:vMerge w:val="restart"/>
            <w:vAlign w:val="center"/>
          </w:tcPr>
          <w:p w14:paraId="77B01DED"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tcPr>
          <w:p w14:paraId="77B01DEE" w14:textId="77777777" w:rsidR="00713DD2" w:rsidRPr="001D386E" w:rsidRDefault="00713DD2" w:rsidP="00713DD2">
            <w:pPr>
              <w:pStyle w:val="TAC"/>
              <w:rPr>
                <w:rFonts w:cs="Arial"/>
                <w:lang w:eastAsia="ja-JP"/>
              </w:rPr>
            </w:pPr>
            <w:r w:rsidRPr="001D386E">
              <w:rPr>
                <w:rFonts w:cs="Arial"/>
                <w:szCs w:val="18"/>
              </w:rPr>
              <w:t>3</w:t>
            </w:r>
          </w:p>
        </w:tc>
        <w:tc>
          <w:tcPr>
            <w:tcW w:w="586" w:type="dxa"/>
            <w:gridSpan w:val="2"/>
          </w:tcPr>
          <w:p w14:paraId="77B01DEF" w14:textId="77777777" w:rsidR="00713DD2" w:rsidRPr="001D386E" w:rsidRDefault="00713DD2" w:rsidP="00713DD2">
            <w:pPr>
              <w:pStyle w:val="TAC"/>
              <w:rPr>
                <w:rFonts w:cs="Arial"/>
                <w:lang w:eastAsia="ja-JP"/>
              </w:rPr>
            </w:pPr>
          </w:p>
        </w:tc>
        <w:tc>
          <w:tcPr>
            <w:tcW w:w="586" w:type="dxa"/>
            <w:gridSpan w:val="2"/>
          </w:tcPr>
          <w:p w14:paraId="77B01DF0" w14:textId="77777777" w:rsidR="00713DD2" w:rsidRPr="001D386E" w:rsidRDefault="00713DD2" w:rsidP="00713DD2">
            <w:pPr>
              <w:pStyle w:val="TAC"/>
              <w:rPr>
                <w:rFonts w:cs="Arial"/>
                <w:lang w:eastAsia="ja-JP"/>
              </w:rPr>
            </w:pPr>
          </w:p>
        </w:tc>
        <w:tc>
          <w:tcPr>
            <w:tcW w:w="586" w:type="dxa"/>
          </w:tcPr>
          <w:p w14:paraId="77B01DF1"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DF2"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3"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4"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vAlign w:val="center"/>
          </w:tcPr>
          <w:p w14:paraId="77B01DF5" w14:textId="77777777" w:rsidR="00713DD2" w:rsidRPr="001D386E" w:rsidRDefault="00713DD2" w:rsidP="00713DD2">
            <w:pPr>
              <w:pStyle w:val="TAC"/>
              <w:rPr>
                <w:rFonts w:cs="Arial"/>
                <w:lang w:eastAsia="ja-JP"/>
              </w:rPr>
            </w:pPr>
            <w:r w:rsidRPr="001D386E">
              <w:rPr>
                <w:rFonts w:cs="Arial"/>
                <w:lang w:eastAsia="ja-JP"/>
              </w:rPr>
              <w:t>80</w:t>
            </w:r>
          </w:p>
        </w:tc>
        <w:tc>
          <w:tcPr>
            <w:tcW w:w="1286" w:type="dxa"/>
            <w:vMerge w:val="restart"/>
            <w:vAlign w:val="center"/>
          </w:tcPr>
          <w:p w14:paraId="77B01DF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03" w14:textId="77777777" w:rsidTr="00B56583">
        <w:trPr>
          <w:jc w:val="center"/>
        </w:trPr>
        <w:tc>
          <w:tcPr>
            <w:tcW w:w="1602" w:type="dxa"/>
            <w:vMerge/>
            <w:vAlign w:val="center"/>
          </w:tcPr>
          <w:p w14:paraId="77B01DF8" w14:textId="77777777" w:rsidR="00713DD2" w:rsidRPr="001D386E" w:rsidRDefault="00713DD2" w:rsidP="00713DD2">
            <w:pPr>
              <w:pStyle w:val="TAC"/>
              <w:rPr>
                <w:rFonts w:cs="Arial"/>
                <w:lang w:eastAsia="ja-JP"/>
              </w:rPr>
            </w:pPr>
          </w:p>
        </w:tc>
        <w:tc>
          <w:tcPr>
            <w:tcW w:w="1565" w:type="dxa"/>
            <w:vMerge/>
            <w:vAlign w:val="center"/>
          </w:tcPr>
          <w:p w14:paraId="77B01DF9" w14:textId="77777777" w:rsidR="00713DD2" w:rsidRPr="001D386E" w:rsidRDefault="00713DD2" w:rsidP="00713DD2">
            <w:pPr>
              <w:pStyle w:val="TAC"/>
              <w:rPr>
                <w:rFonts w:cs="Arial"/>
                <w:lang w:eastAsia="ja-JP"/>
              </w:rPr>
            </w:pPr>
          </w:p>
        </w:tc>
        <w:tc>
          <w:tcPr>
            <w:tcW w:w="767" w:type="dxa"/>
          </w:tcPr>
          <w:p w14:paraId="77B01DFA"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Pr>
          <w:p w14:paraId="77B01DFB" w14:textId="77777777" w:rsidR="00713DD2" w:rsidRPr="001D386E" w:rsidRDefault="00713DD2" w:rsidP="00713DD2">
            <w:pPr>
              <w:pStyle w:val="TAC"/>
              <w:rPr>
                <w:rFonts w:cs="Arial"/>
                <w:lang w:eastAsia="ja-JP"/>
              </w:rPr>
            </w:pPr>
          </w:p>
        </w:tc>
        <w:tc>
          <w:tcPr>
            <w:tcW w:w="586" w:type="dxa"/>
            <w:gridSpan w:val="2"/>
          </w:tcPr>
          <w:p w14:paraId="77B01DFC" w14:textId="77777777" w:rsidR="00713DD2" w:rsidRPr="001D386E" w:rsidRDefault="00713DD2" w:rsidP="00713DD2">
            <w:pPr>
              <w:pStyle w:val="TAC"/>
              <w:rPr>
                <w:rFonts w:cs="Arial"/>
                <w:lang w:eastAsia="ja-JP"/>
              </w:rPr>
            </w:pPr>
          </w:p>
        </w:tc>
        <w:tc>
          <w:tcPr>
            <w:tcW w:w="586" w:type="dxa"/>
          </w:tcPr>
          <w:p w14:paraId="77B01DFD" w14:textId="77777777" w:rsidR="00713DD2" w:rsidRPr="001D386E" w:rsidRDefault="00713DD2" w:rsidP="00713DD2">
            <w:pPr>
              <w:pStyle w:val="TAC"/>
              <w:rPr>
                <w:rFonts w:cs="Arial"/>
                <w:lang w:eastAsia="ja-JP"/>
              </w:rPr>
            </w:pPr>
          </w:p>
        </w:tc>
        <w:tc>
          <w:tcPr>
            <w:tcW w:w="586" w:type="dxa"/>
          </w:tcPr>
          <w:p w14:paraId="77B01DFE"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DF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0"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01" w14:textId="77777777" w:rsidR="00713DD2" w:rsidRPr="001D386E" w:rsidRDefault="00713DD2" w:rsidP="00713DD2">
            <w:pPr>
              <w:pStyle w:val="TAC"/>
              <w:rPr>
                <w:rFonts w:cs="Arial"/>
                <w:lang w:eastAsia="ja-JP"/>
              </w:rPr>
            </w:pPr>
          </w:p>
        </w:tc>
        <w:tc>
          <w:tcPr>
            <w:tcW w:w="1286" w:type="dxa"/>
            <w:vMerge/>
            <w:vAlign w:val="center"/>
          </w:tcPr>
          <w:p w14:paraId="77B01E02" w14:textId="77777777" w:rsidR="00713DD2" w:rsidRPr="001D386E" w:rsidRDefault="00713DD2" w:rsidP="00713DD2">
            <w:pPr>
              <w:pStyle w:val="TAC"/>
              <w:rPr>
                <w:rFonts w:cs="Arial"/>
                <w:lang w:eastAsia="ja-JP"/>
              </w:rPr>
            </w:pPr>
          </w:p>
        </w:tc>
      </w:tr>
      <w:tr w:rsidR="00713DD2" w:rsidRPr="001D386E" w14:paraId="77B01E0F" w14:textId="77777777" w:rsidTr="00B56583">
        <w:trPr>
          <w:jc w:val="center"/>
        </w:trPr>
        <w:tc>
          <w:tcPr>
            <w:tcW w:w="1602" w:type="dxa"/>
            <w:vMerge/>
            <w:vAlign w:val="center"/>
          </w:tcPr>
          <w:p w14:paraId="77B01E04" w14:textId="77777777" w:rsidR="00713DD2" w:rsidRPr="001D386E" w:rsidRDefault="00713DD2" w:rsidP="00713DD2">
            <w:pPr>
              <w:pStyle w:val="TAC"/>
              <w:rPr>
                <w:rFonts w:cs="Arial"/>
                <w:lang w:eastAsia="ja-JP"/>
              </w:rPr>
            </w:pPr>
          </w:p>
        </w:tc>
        <w:tc>
          <w:tcPr>
            <w:tcW w:w="1565" w:type="dxa"/>
            <w:vMerge/>
            <w:vAlign w:val="center"/>
          </w:tcPr>
          <w:p w14:paraId="77B01E05" w14:textId="77777777" w:rsidR="00713DD2" w:rsidRPr="001D386E" w:rsidRDefault="00713DD2" w:rsidP="00713DD2">
            <w:pPr>
              <w:pStyle w:val="TAC"/>
              <w:rPr>
                <w:rFonts w:cs="Arial"/>
                <w:lang w:eastAsia="ja-JP"/>
              </w:rPr>
            </w:pPr>
          </w:p>
        </w:tc>
        <w:tc>
          <w:tcPr>
            <w:tcW w:w="767" w:type="dxa"/>
          </w:tcPr>
          <w:p w14:paraId="77B01E06" w14:textId="77777777" w:rsidR="00713DD2" w:rsidRPr="001D386E" w:rsidRDefault="00713DD2" w:rsidP="00713DD2">
            <w:pPr>
              <w:pStyle w:val="TAC"/>
              <w:rPr>
                <w:rFonts w:cs="Arial"/>
                <w:lang w:eastAsia="ja-JP"/>
              </w:rPr>
            </w:pPr>
            <w:r w:rsidRPr="001D386E">
              <w:rPr>
                <w:rFonts w:cs="Arial"/>
                <w:szCs w:val="18"/>
              </w:rPr>
              <w:t>28</w:t>
            </w:r>
          </w:p>
        </w:tc>
        <w:tc>
          <w:tcPr>
            <w:tcW w:w="586" w:type="dxa"/>
            <w:gridSpan w:val="2"/>
          </w:tcPr>
          <w:p w14:paraId="77B01E07" w14:textId="77777777" w:rsidR="00713DD2" w:rsidRPr="001D386E" w:rsidRDefault="00713DD2" w:rsidP="00713DD2">
            <w:pPr>
              <w:pStyle w:val="TAC"/>
              <w:rPr>
                <w:rFonts w:cs="Arial"/>
                <w:lang w:eastAsia="ja-JP"/>
              </w:rPr>
            </w:pPr>
          </w:p>
        </w:tc>
        <w:tc>
          <w:tcPr>
            <w:tcW w:w="586" w:type="dxa"/>
            <w:gridSpan w:val="2"/>
          </w:tcPr>
          <w:p w14:paraId="77B01E08" w14:textId="77777777" w:rsidR="00713DD2" w:rsidRPr="001D386E" w:rsidRDefault="00713DD2" w:rsidP="00713DD2">
            <w:pPr>
              <w:pStyle w:val="TAC"/>
              <w:rPr>
                <w:rFonts w:cs="Arial"/>
                <w:lang w:eastAsia="ja-JP"/>
              </w:rPr>
            </w:pPr>
          </w:p>
        </w:tc>
        <w:tc>
          <w:tcPr>
            <w:tcW w:w="586" w:type="dxa"/>
          </w:tcPr>
          <w:p w14:paraId="77B01E09"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0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0C"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0D" w14:textId="77777777" w:rsidR="00713DD2" w:rsidRPr="001D386E" w:rsidRDefault="00713DD2" w:rsidP="00713DD2">
            <w:pPr>
              <w:pStyle w:val="TAC"/>
              <w:rPr>
                <w:rFonts w:cs="Arial"/>
                <w:lang w:eastAsia="ja-JP"/>
              </w:rPr>
            </w:pPr>
          </w:p>
        </w:tc>
        <w:tc>
          <w:tcPr>
            <w:tcW w:w="1286" w:type="dxa"/>
            <w:vMerge/>
            <w:vAlign w:val="center"/>
          </w:tcPr>
          <w:p w14:paraId="77B01E0E" w14:textId="77777777" w:rsidR="00713DD2" w:rsidRPr="001D386E" w:rsidRDefault="00713DD2" w:rsidP="00713DD2">
            <w:pPr>
              <w:pStyle w:val="TAC"/>
              <w:rPr>
                <w:rFonts w:cs="Arial"/>
                <w:lang w:eastAsia="ja-JP"/>
              </w:rPr>
            </w:pPr>
          </w:p>
        </w:tc>
      </w:tr>
      <w:tr w:rsidR="00713DD2" w:rsidRPr="001D386E" w14:paraId="77B01E1B" w14:textId="77777777" w:rsidTr="00B56583">
        <w:trPr>
          <w:jc w:val="center"/>
        </w:trPr>
        <w:tc>
          <w:tcPr>
            <w:tcW w:w="1602" w:type="dxa"/>
            <w:vMerge/>
            <w:vAlign w:val="center"/>
          </w:tcPr>
          <w:p w14:paraId="77B01E10" w14:textId="77777777" w:rsidR="00713DD2" w:rsidRPr="001D386E" w:rsidRDefault="00713DD2" w:rsidP="00713DD2">
            <w:pPr>
              <w:pStyle w:val="TAC"/>
              <w:rPr>
                <w:rFonts w:cs="Arial"/>
                <w:lang w:eastAsia="ja-JP"/>
              </w:rPr>
            </w:pPr>
          </w:p>
        </w:tc>
        <w:tc>
          <w:tcPr>
            <w:tcW w:w="1565" w:type="dxa"/>
            <w:vMerge/>
            <w:vAlign w:val="center"/>
          </w:tcPr>
          <w:p w14:paraId="77B01E11" w14:textId="77777777" w:rsidR="00713DD2" w:rsidRPr="001D386E" w:rsidRDefault="00713DD2" w:rsidP="00713DD2">
            <w:pPr>
              <w:pStyle w:val="TAC"/>
              <w:rPr>
                <w:rFonts w:cs="Arial"/>
                <w:lang w:eastAsia="ja-JP"/>
              </w:rPr>
            </w:pPr>
          </w:p>
        </w:tc>
        <w:tc>
          <w:tcPr>
            <w:tcW w:w="767" w:type="dxa"/>
          </w:tcPr>
          <w:p w14:paraId="77B01E12" w14:textId="77777777" w:rsidR="00713DD2" w:rsidRPr="001D386E" w:rsidRDefault="00713DD2" w:rsidP="00713DD2">
            <w:pPr>
              <w:pStyle w:val="TAC"/>
              <w:rPr>
                <w:rFonts w:cs="Arial"/>
                <w:lang w:eastAsia="ja-JP"/>
              </w:rPr>
            </w:pPr>
            <w:r w:rsidRPr="001D386E">
              <w:rPr>
                <w:rFonts w:cs="Arial"/>
                <w:szCs w:val="18"/>
              </w:rPr>
              <w:t>40</w:t>
            </w:r>
          </w:p>
        </w:tc>
        <w:tc>
          <w:tcPr>
            <w:tcW w:w="586" w:type="dxa"/>
            <w:gridSpan w:val="2"/>
          </w:tcPr>
          <w:p w14:paraId="77B01E13" w14:textId="77777777" w:rsidR="00713DD2" w:rsidRPr="001D386E" w:rsidRDefault="00713DD2" w:rsidP="00713DD2">
            <w:pPr>
              <w:pStyle w:val="TAC"/>
              <w:rPr>
                <w:rFonts w:cs="Arial"/>
                <w:lang w:eastAsia="ja-JP"/>
              </w:rPr>
            </w:pPr>
          </w:p>
        </w:tc>
        <w:tc>
          <w:tcPr>
            <w:tcW w:w="586" w:type="dxa"/>
            <w:gridSpan w:val="2"/>
          </w:tcPr>
          <w:p w14:paraId="77B01E14" w14:textId="77777777" w:rsidR="00713DD2" w:rsidRPr="001D386E" w:rsidRDefault="00713DD2" w:rsidP="00713DD2">
            <w:pPr>
              <w:pStyle w:val="TAC"/>
              <w:rPr>
                <w:rFonts w:cs="Arial"/>
                <w:lang w:eastAsia="ja-JP"/>
              </w:rPr>
            </w:pPr>
          </w:p>
        </w:tc>
        <w:tc>
          <w:tcPr>
            <w:tcW w:w="586" w:type="dxa"/>
          </w:tcPr>
          <w:p w14:paraId="77B01E15"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16"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17"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18"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19" w14:textId="77777777" w:rsidR="00713DD2" w:rsidRPr="001D386E" w:rsidRDefault="00713DD2" w:rsidP="00713DD2">
            <w:pPr>
              <w:pStyle w:val="TAC"/>
              <w:rPr>
                <w:rFonts w:cs="Arial"/>
                <w:lang w:eastAsia="ja-JP"/>
              </w:rPr>
            </w:pPr>
          </w:p>
        </w:tc>
        <w:tc>
          <w:tcPr>
            <w:tcW w:w="1286" w:type="dxa"/>
            <w:vMerge/>
            <w:vAlign w:val="center"/>
          </w:tcPr>
          <w:p w14:paraId="77B01E1A" w14:textId="77777777" w:rsidR="00713DD2" w:rsidRPr="001D386E" w:rsidRDefault="00713DD2" w:rsidP="00713DD2">
            <w:pPr>
              <w:pStyle w:val="TAC"/>
              <w:rPr>
                <w:rFonts w:cs="Arial"/>
                <w:lang w:eastAsia="ja-JP"/>
              </w:rPr>
            </w:pPr>
          </w:p>
        </w:tc>
      </w:tr>
      <w:tr w:rsidR="00713DD2" w:rsidRPr="001D386E" w14:paraId="77B01E27" w14:textId="77777777" w:rsidTr="00B56583">
        <w:trPr>
          <w:jc w:val="center"/>
        </w:trPr>
        <w:tc>
          <w:tcPr>
            <w:tcW w:w="1602" w:type="dxa"/>
            <w:vMerge w:val="restart"/>
            <w:vAlign w:val="center"/>
          </w:tcPr>
          <w:p w14:paraId="77B01E1C" w14:textId="77777777" w:rsidR="00713DD2" w:rsidRPr="001D386E" w:rsidRDefault="00713DD2" w:rsidP="00713DD2">
            <w:pPr>
              <w:pStyle w:val="TAC"/>
              <w:rPr>
                <w:rFonts w:cs="Arial"/>
                <w:lang w:eastAsia="ja-JP"/>
              </w:rPr>
            </w:pPr>
            <w:r w:rsidRPr="001D386E">
              <w:rPr>
                <w:rFonts w:cs="Arial"/>
                <w:szCs w:val="18"/>
              </w:rPr>
              <w:t>CA_</w:t>
            </w:r>
            <w:r w:rsidRPr="001D386E">
              <w:rPr>
                <w:rFonts w:cs="Arial"/>
                <w:szCs w:val="18"/>
                <w:lang w:val="en-SG"/>
              </w:rPr>
              <w:t>3A-7A-28A-40C</w:t>
            </w:r>
          </w:p>
        </w:tc>
        <w:tc>
          <w:tcPr>
            <w:tcW w:w="1565" w:type="dxa"/>
            <w:vMerge w:val="restart"/>
            <w:vAlign w:val="center"/>
          </w:tcPr>
          <w:p w14:paraId="77B01E1D"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tcPr>
          <w:p w14:paraId="77B01E1E" w14:textId="77777777" w:rsidR="00713DD2" w:rsidRPr="001D386E" w:rsidRDefault="00713DD2" w:rsidP="00713DD2">
            <w:pPr>
              <w:pStyle w:val="TAC"/>
              <w:rPr>
                <w:rFonts w:cs="Arial"/>
                <w:lang w:eastAsia="ja-JP"/>
              </w:rPr>
            </w:pPr>
            <w:r w:rsidRPr="001D386E">
              <w:rPr>
                <w:rFonts w:cs="Arial"/>
                <w:szCs w:val="18"/>
              </w:rPr>
              <w:t>3</w:t>
            </w:r>
          </w:p>
        </w:tc>
        <w:tc>
          <w:tcPr>
            <w:tcW w:w="586" w:type="dxa"/>
            <w:gridSpan w:val="2"/>
          </w:tcPr>
          <w:p w14:paraId="77B01E1F" w14:textId="77777777" w:rsidR="00713DD2" w:rsidRPr="001D386E" w:rsidRDefault="00713DD2" w:rsidP="00713DD2">
            <w:pPr>
              <w:pStyle w:val="TAC"/>
              <w:rPr>
                <w:rFonts w:cs="Arial"/>
                <w:lang w:eastAsia="ja-JP"/>
              </w:rPr>
            </w:pPr>
          </w:p>
        </w:tc>
        <w:tc>
          <w:tcPr>
            <w:tcW w:w="586" w:type="dxa"/>
            <w:gridSpan w:val="2"/>
          </w:tcPr>
          <w:p w14:paraId="77B01E20" w14:textId="77777777" w:rsidR="00713DD2" w:rsidRPr="001D386E" w:rsidRDefault="00713DD2" w:rsidP="00713DD2">
            <w:pPr>
              <w:pStyle w:val="TAC"/>
              <w:rPr>
                <w:rFonts w:cs="Arial"/>
                <w:lang w:eastAsia="ja-JP"/>
              </w:rPr>
            </w:pPr>
          </w:p>
        </w:tc>
        <w:tc>
          <w:tcPr>
            <w:tcW w:w="586" w:type="dxa"/>
          </w:tcPr>
          <w:p w14:paraId="77B01E21"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22"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3"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4"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restart"/>
            <w:vAlign w:val="center"/>
          </w:tcPr>
          <w:p w14:paraId="77B01E25" w14:textId="77777777" w:rsidR="00713DD2" w:rsidRPr="001D386E" w:rsidRDefault="00713DD2" w:rsidP="00713DD2">
            <w:pPr>
              <w:pStyle w:val="TAC"/>
              <w:rPr>
                <w:rFonts w:cs="Arial"/>
                <w:lang w:eastAsia="ja-JP"/>
              </w:rPr>
            </w:pPr>
            <w:r w:rsidRPr="001D386E">
              <w:rPr>
                <w:rFonts w:cs="Arial"/>
                <w:lang w:eastAsia="ja-JP"/>
              </w:rPr>
              <w:t>100</w:t>
            </w:r>
          </w:p>
        </w:tc>
        <w:tc>
          <w:tcPr>
            <w:tcW w:w="1286" w:type="dxa"/>
            <w:vMerge w:val="restart"/>
            <w:vAlign w:val="center"/>
          </w:tcPr>
          <w:p w14:paraId="77B01E26"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33" w14:textId="77777777" w:rsidTr="00B56583">
        <w:trPr>
          <w:jc w:val="center"/>
        </w:trPr>
        <w:tc>
          <w:tcPr>
            <w:tcW w:w="1602" w:type="dxa"/>
            <w:vMerge/>
            <w:vAlign w:val="center"/>
          </w:tcPr>
          <w:p w14:paraId="77B01E28" w14:textId="77777777" w:rsidR="00713DD2" w:rsidRPr="001D386E" w:rsidRDefault="00713DD2" w:rsidP="00713DD2">
            <w:pPr>
              <w:pStyle w:val="TAC"/>
              <w:rPr>
                <w:rFonts w:cs="Arial"/>
                <w:lang w:eastAsia="ja-JP"/>
              </w:rPr>
            </w:pPr>
          </w:p>
        </w:tc>
        <w:tc>
          <w:tcPr>
            <w:tcW w:w="1565" w:type="dxa"/>
            <w:vMerge/>
            <w:vAlign w:val="center"/>
          </w:tcPr>
          <w:p w14:paraId="77B01E29" w14:textId="77777777" w:rsidR="00713DD2" w:rsidRPr="001D386E" w:rsidRDefault="00713DD2" w:rsidP="00713DD2">
            <w:pPr>
              <w:pStyle w:val="TAC"/>
              <w:rPr>
                <w:rFonts w:cs="Arial"/>
                <w:lang w:eastAsia="ja-JP"/>
              </w:rPr>
            </w:pPr>
          </w:p>
        </w:tc>
        <w:tc>
          <w:tcPr>
            <w:tcW w:w="767" w:type="dxa"/>
          </w:tcPr>
          <w:p w14:paraId="77B01E2A" w14:textId="77777777" w:rsidR="00713DD2" w:rsidRPr="001D386E" w:rsidRDefault="00713DD2" w:rsidP="00713DD2">
            <w:pPr>
              <w:pStyle w:val="TAC"/>
              <w:rPr>
                <w:rFonts w:cs="Arial"/>
                <w:lang w:eastAsia="ja-JP"/>
              </w:rPr>
            </w:pPr>
            <w:r w:rsidRPr="001D386E">
              <w:rPr>
                <w:rFonts w:cs="Arial"/>
                <w:szCs w:val="18"/>
              </w:rPr>
              <w:t>7</w:t>
            </w:r>
          </w:p>
        </w:tc>
        <w:tc>
          <w:tcPr>
            <w:tcW w:w="586" w:type="dxa"/>
            <w:gridSpan w:val="2"/>
          </w:tcPr>
          <w:p w14:paraId="77B01E2B" w14:textId="77777777" w:rsidR="00713DD2" w:rsidRPr="001D386E" w:rsidRDefault="00713DD2" w:rsidP="00713DD2">
            <w:pPr>
              <w:pStyle w:val="TAC"/>
              <w:rPr>
                <w:rFonts w:cs="Arial"/>
                <w:lang w:eastAsia="ja-JP"/>
              </w:rPr>
            </w:pPr>
          </w:p>
        </w:tc>
        <w:tc>
          <w:tcPr>
            <w:tcW w:w="586" w:type="dxa"/>
            <w:gridSpan w:val="2"/>
          </w:tcPr>
          <w:p w14:paraId="77B01E2C" w14:textId="77777777" w:rsidR="00713DD2" w:rsidRPr="001D386E" w:rsidRDefault="00713DD2" w:rsidP="00713DD2">
            <w:pPr>
              <w:pStyle w:val="TAC"/>
              <w:rPr>
                <w:rFonts w:cs="Arial"/>
                <w:lang w:eastAsia="ja-JP"/>
              </w:rPr>
            </w:pPr>
          </w:p>
        </w:tc>
        <w:tc>
          <w:tcPr>
            <w:tcW w:w="586" w:type="dxa"/>
          </w:tcPr>
          <w:p w14:paraId="77B01E2D" w14:textId="77777777" w:rsidR="00713DD2" w:rsidRPr="001D386E" w:rsidRDefault="00713DD2" w:rsidP="00713DD2">
            <w:pPr>
              <w:pStyle w:val="TAC"/>
              <w:rPr>
                <w:rFonts w:cs="Arial"/>
                <w:lang w:eastAsia="ja-JP"/>
              </w:rPr>
            </w:pPr>
          </w:p>
        </w:tc>
        <w:tc>
          <w:tcPr>
            <w:tcW w:w="586" w:type="dxa"/>
          </w:tcPr>
          <w:p w14:paraId="77B01E2E"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2F"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0"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31" w14:textId="77777777" w:rsidR="00713DD2" w:rsidRPr="001D386E" w:rsidRDefault="00713DD2" w:rsidP="00713DD2">
            <w:pPr>
              <w:pStyle w:val="TAC"/>
              <w:rPr>
                <w:rFonts w:cs="Arial"/>
                <w:lang w:eastAsia="ja-JP"/>
              </w:rPr>
            </w:pPr>
          </w:p>
        </w:tc>
        <w:tc>
          <w:tcPr>
            <w:tcW w:w="1286" w:type="dxa"/>
            <w:vMerge/>
            <w:vAlign w:val="center"/>
          </w:tcPr>
          <w:p w14:paraId="77B01E32" w14:textId="77777777" w:rsidR="00713DD2" w:rsidRPr="001D386E" w:rsidRDefault="00713DD2" w:rsidP="00713DD2">
            <w:pPr>
              <w:pStyle w:val="TAC"/>
              <w:rPr>
                <w:rFonts w:cs="Arial"/>
                <w:lang w:eastAsia="ja-JP"/>
              </w:rPr>
            </w:pPr>
          </w:p>
        </w:tc>
      </w:tr>
      <w:tr w:rsidR="00713DD2" w:rsidRPr="001D386E" w14:paraId="77B01E3F" w14:textId="77777777" w:rsidTr="00B56583">
        <w:trPr>
          <w:jc w:val="center"/>
        </w:trPr>
        <w:tc>
          <w:tcPr>
            <w:tcW w:w="1602" w:type="dxa"/>
            <w:vMerge/>
            <w:vAlign w:val="center"/>
          </w:tcPr>
          <w:p w14:paraId="77B01E34" w14:textId="77777777" w:rsidR="00713DD2" w:rsidRPr="001D386E" w:rsidRDefault="00713DD2" w:rsidP="00713DD2">
            <w:pPr>
              <w:pStyle w:val="TAC"/>
              <w:rPr>
                <w:rFonts w:cs="Arial"/>
                <w:lang w:eastAsia="ja-JP"/>
              </w:rPr>
            </w:pPr>
          </w:p>
        </w:tc>
        <w:tc>
          <w:tcPr>
            <w:tcW w:w="1565" w:type="dxa"/>
            <w:vMerge/>
            <w:vAlign w:val="center"/>
          </w:tcPr>
          <w:p w14:paraId="77B01E35" w14:textId="77777777" w:rsidR="00713DD2" w:rsidRPr="001D386E" w:rsidRDefault="00713DD2" w:rsidP="00713DD2">
            <w:pPr>
              <w:pStyle w:val="TAC"/>
              <w:rPr>
                <w:rFonts w:cs="Arial"/>
                <w:lang w:eastAsia="ja-JP"/>
              </w:rPr>
            </w:pPr>
          </w:p>
        </w:tc>
        <w:tc>
          <w:tcPr>
            <w:tcW w:w="767" w:type="dxa"/>
          </w:tcPr>
          <w:p w14:paraId="77B01E36" w14:textId="77777777" w:rsidR="00713DD2" w:rsidRPr="001D386E" w:rsidRDefault="00713DD2" w:rsidP="00713DD2">
            <w:pPr>
              <w:pStyle w:val="TAC"/>
              <w:rPr>
                <w:rFonts w:cs="Arial"/>
                <w:lang w:eastAsia="ja-JP"/>
              </w:rPr>
            </w:pPr>
            <w:r w:rsidRPr="001D386E">
              <w:rPr>
                <w:rFonts w:cs="Arial"/>
                <w:szCs w:val="18"/>
              </w:rPr>
              <w:t>28</w:t>
            </w:r>
          </w:p>
        </w:tc>
        <w:tc>
          <w:tcPr>
            <w:tcW w:w="586" w:type="dxa"/>
            <w:gridSpan w:val="2"/>
          </w:tcPr>
          <w:p w14:paraId="77B01E37" w14:textId="77777777" w:rsidR="00713DD2" w:rsidRPr="001D386E" w:rsidRDefault="00713DD2" w:rsidP="00713DD2">
            <w:pPr>
              <w:pStyle w:val="TAC"/>
              <w:rPr>
                <w:rFonts w:cs="Arial"/>
                <w:lang w:eastAsia="ja-JP"/>
              </w:rPr>
            </w:pPr>
          </w:p>
        </w:tc>
        <w:tc>
          <w:tcPr>
            <w:tcW w:w="586" w:type="dxa"/>
            <w:gridSpan w:val="2"/>
          </w:tcPr>
          <w:p w14:paraId="77B01E38" w14:textId="77777777" w:rsidR="00713DD2" w:rsidRPr="001D386E" w:rsidRDefault="00713DD2" w:rsidP="00713DD2">
            <w:pPr>
              <w:pStyle w:val="TAC"/>
              <w:rPr>
                <w:rFonts w:cs="Arial"/>
                <w:lang w:eastAsia="ja-JP"/>
              </w:rPr>
            </w:pPr>
          </w:p>
        </w:tc>
        <w:tc>
          <w:tcPr>
            <w:tcW w:w="586" w:type="dxa"/>
          </w:tcPr>
          <w:p w14:paraId="77B01E39" w14:textId="77777777" w:rsidR="00713DD2" w:rsidRPr="001D386E" w:rsidRDefault="00713DD2" w:rsidP="00713DD2">
            <w:pPr>
              <w:pStyle w:val="TAC"/>
              <w:rPr>
                <w:rFonts w:cs="Arial"/>
                <w:lang w:eastAsia="ja-JP"/>
              </w:rPr>
            </w:pPr>
            <w:r w:rsidRPr="001D386E">
              <w:rPr>
                <w:rFonts w:cs="Arial"/>
                <w:szCs w:val="18"/>
              </w:rPr>
              <w:t>Yes</w:t>
            </w:r>
          </w:p>
        </w:tc>
        <w:tc>
          <w:tcPr>
            <w:tcW w:w="586" w:type="dxa"/>
          </w:tcPr>
          <w:p w14:paraId="77B01E3A"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B" w14:textId="77777777" w:rsidR="00713DD2" w:rsidRPr="001D386E" w:rsidRDefault="00713DD2" w:rsidP="00713DD2">
            <w:pPr>
              <w:pStyle w:val="TAC"/>
              <w:rPr>
                <w:rFonts w:cs="Arial"/>
                <w:lang w:eastAsia="ja-JP"/>
              </w:rPr>
            </w:pPr>
            <w:r w:rsidRPr="001D386E">
              <w:rPr>
                <w:rFonts w:cs="Arial"/>
                <w:szCs w:val="18"/>
              </w:rPr>
              <w:t>Yes</w:t>
            </w:r>
          </w:p>
        </w:tc>
        <w:tc>
          <w:tcPr>
            <w:tcW w:w="586" w:type="dxa"/>
            <w:gridSpan w:val="2"/>
          </w:tcPr>
          <w:p w14:paraId="77B01E3C" w14:textId="77777777" w:rsidR="00713DD2" w:rsidRPr="001D386E" w:rsidRDefault="00713DD2" w:rsidP="00713DD2">
            <w:pPr>
              <w:pStyle w:val="TAC"/>
              <w:rPr>
                <w:rFonts w:cs="Arial"/>
                <w:lang w:eastAsia="ja-JP"/>
              </w:rPr>
            </w:pPr>
            <w:r w:rsidRPr="001D386E">
              <w:rPr>
                <w:rFonts w:cs="Arial"/>
                <w:szCs w:val="18"/>
              </w:rPr>
              <w:t>Yes</w:t>
            </w:r>
          </w:p>
        </w:tc>
        <w:tc>
          <w:tcPr>
            <w:tcW w:w="1187" w:type="dxa"/>
            <w:vMerge/>
            <w:vAlign w:val="center"/>
          </w:tcPr>
          <w:p w14:paraId="77B01E3D" w14:textId="77777777" w:rsidR="00713DD2" w:rsidRPr="001D386E" w:rsidRDefault="00713DD2" w:rsidP="00713DD2">
            <w:pPr>
              <w:pStyle w:val="TAC"/>
              <w:rPr>
                <w:rFonts w:cs="Arial"/>
                <w:lang w:eastAsia="ja-JP"/>
              </w:rPr>
            </w:pPr>
          </w:p>
        </w:tc>
        <w:tc>
          <w:tcPr>
            <w:tcW w:w="1286" w:type="dxa"/>
            <w:vMerge/>
            <w:vAlign w:val="center"/>
          </w:tcPr>
          <w:p w14:paraId="77B01E3E" w14:textId="77777777" w:rsidR="00713DD2" w:rsidRPr="001D386E" w:rsidRDefault="00713DD2" w:rsidP="00713DD2">
            <w:pPr>
              <w:pStyle w:val="TAC"/>
              <w:rPr>
                <w:rFonts w:cs="Arial"/>
                <w:lang w:eastAsia="ja-JP"/>
              </w:rPr>
            </w:pPr>
          </w:p>
        </w:tc>
      </w:tr>
      <w:tr w:rsidR="00713DD2" w:rsidRPr="001D386E" w14:paraId="77B01E46" w14:textId="77777777" w:rsidTr="00B56583">
        <w:trPr>
          <w:jc w:val="center"/>
        </w:trPr>
        <w:tc>
          <w:tcPr>
            <w:tcW w:w="1602" w:type="dxa"/>
            <w:vMerge/>
            <w:vAlign w:val="center"/>
          </w:tcPr>
          <w:p w14:paraId="77B01E40" w14:textId="77777777" w:rsidR="00713DD2" w:rsidRPr="001D386E" w:rsidRDefault="00713DD2" w:rsidP="00713DD2">
            <w:pPr>
              <w:pStyle w:val="TAC"/>
              <w:rPr>
                <w:rFonts w:cs="Arial"/>
                <w:lang w:eastAsia="ja-JP"/>
              </w:rPr>
            </w:pPr>
          </w:p>
        </w:tc>
        <w:tc>
          <w:tcPr>
            <w:tcW w:w="1565" w:type="dxa"/>
            <w:vMerge/>
            <w:vAlign w:val="center"/>
          </w:tcPr>
          <w:p w14:paraId="77B01E41" w14:textId="77777777" w:rsidR="00713DD2" w:rsidRPr="001D386E" w:rsidRDefault="00713DD2" w:rsidP="00713DD2">
            <w:pPr>
              <w:pStyle w:val="TAC"/>
              <w:rPr>
                <w:rFonts w:cs="Arial"/>
                <w:lang w:eastAsia="ja-JP"/>
              </w:rPr>
            </w:pPr>
          </w:p>
        </w:tc>
        <w:tc>
          <w:tcPr>
            <w:tcW w:w="767" w:type="dxa"/>
          </w:tcPr>
          <w:p w14:paraId="77B01E42" w14:textId="77777777" w:rsidR="00713DD2" w:rsidRPr="001D386E" w:rsidRDefault="00713DD2" w:rsidP="00713DD2">
            <w:pPr>
              <w:pStyle w:val="TAC"/>
              <w:rPr>
                <w:rFonts w:cs="Arial"/>
                <w:lang w:eastAsia="ja-JP"/>
              </w:rPr>
            </w:pPr>
            <w:r w:rsidRPr="001D386E">
              <w:rPr>
                <w:rFonts w:cs="Arial"/>
                <w:szCs w:val="18"/>
              </w:rPr>
              <w:t>40</w:t>
            </w:r>
          </w:p>
        </w:tc>
        <w:tc>
          <w:tcPr>
            <w:tcW w:w="3516" w:type="dxa"/>
            <w:gridSpan w:val="10"/>
            <w:vAlign w:val="center"/>
          </w:tcPr>
          <w:p w14:paraId="77B01E43" w14:textId="77777777" w:rsidR="00713DD2" w:rsidRPr="001D386E" w:rsidRDefault="00713DD2" w:rsidP="00713DD2">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1E44" w14:textId="77777777" w:rsidR="00713DD2" w:rsidRPr="001D386E" w:rsidRDefault="00713DD2" w:rsidP="00713DD2">
            <w:pPr>
              <w:pStyle w:val="TAC"/>
              <w:rPr>
                <w:rFonts w:cs="Arial"/>
                <w:lang w:eastAsia="ja-JP"/>
              </w:rPr>
            </w:pPr>
          </w:p>
        </w:tc>
        <w:tc>
          <w:tcPr>
            <w:tcW w:w="1286" w:type="dxa"/>
            <w:vMerge/>
            <w:vAlign w:val="center"/>
          </w:tcPr>
          <w:p w14:paraId="77B01E45" w14:textId="77777777" w:rsidR="00713DD2" w:rsidRPr="001D386E" w:rsidRDefault="00713DD2" w:rsidP="00713DD2">
            <w:pPr>
              <w:pStyle w:val="TAC"/>
              <w:rPr>
                <w:rFonts w:cs="Arial"/>
                <w:lang w:eastAsia="ja-JP"/>
              </w:rPr>
            </w:pPr>
          </w:p>
        </w:tc>
      </w:tr>
      <w:tr w:rsidR="00713DD2" w:rsidRPr="001D386E" w14:paraId="77B01E52" w14:textId="77777777" w:rsidTr="00B56583">
        <w:trPr>
          <w:jc w:val="center"/>
        </w:trPr>
        <w:tc>
          <w:tcPr>
            <w:tcW w:w="1602" w:type="dxa"/>
            <w:vMerge w:val="restart"/>
            <w:vAlign w:val="center"/>
          </w:tcPr>
          <w:p w14:paraId="77B01E47" w14:textId="77777777" w:rsidR="00713DD2" w:rsidRPr="001D386E" w:rsidRDefault="00713DD2" w:rsidP="00713DD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65" w:type="dxa"/>
            <w:vMerge w:val="restart"/>
            <w:vAlign w:val="center"/>
          </w:tcPr>
          <w:p w14:paraId="77B01E48"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49"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4A" w14:textId="77777777" w:rsidR="00713DD2" w:rsidRPr="001D386E" w:rsidRDefault="00713DD2" w:rsidP="00713DD2">
            <w:pPr>
              <w:pStyle w:val="TAC"/>
              <w:rPr>
                <w:rFonts w:cs="Arial"/>
                <w:lang w:eastAsia="ja-JP"/>
              </w:rPr>
            </w:pPr>
          </w:p>
        </w:tc>
        <w:tc>
          <w:tcPr>
            <w:tcW w:w="586" w:type="dxa"/>
            <w:gridSpan w:val="2"/>
            <w:vAlign w:val="center"/>
          </w:tcPr>
          <w:p w14:paraId="77B01E4B" w14:textId="77777777" w:rsidR="00713DD2" w:rsidRPr="001D386E" w:rsidRDefault="00713DD2" w:rsidP="00713DD2">
            <w:pPr>
              <w:pStyle w:val="TAC"/>
              <w:rPr>
                <w:rFonts w:cs="Arial"/>
                <w:lang w:eastAsia="ja-JP"/>
              </w:rPr>
            </w:pPr>
          </w:p>
        </w:tc>
        <w:tc>
          <w:tcPr>
            <w:tcW w:w="586" w:type="dxa"/>
            <w:vAlign w:val="center"/>
          </w:tcPr>
          <w:p w14:paraId="77B01E4C"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4D"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4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4F"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50" w14:textId="77777777" w:rsidR="00713DD2" w:rsidRPr="001D386E" w:rsidRDefault="00713DD2" w:rsidP="00713DD2">
            <w:pPr>
              <w:pStyle w:val="TAC"/>
              <w:rPr>
                <w:rFonts w:cs="Arial"/>
                <w:lang w:eastAsia="ja-JP"/>
              </w:rPr>
            </w:pPr>
            <w:r w:rsidRPr="001D386E">
              <w:rPr>
                <w:rFonts w:cs="Arial"/>
                <w:szCs w:val="18"/>
                <w:lang w:val="en-US" w:eastAsia="ja-JP"/>
              </w:rPr>
              <w:t>80</w:t>
            </w:r>
          </w:p>
        </w:tc>
        <w:tc>
          <w:tcPr>
            <w:tcW w:w="1286" w:type="dxa"/>
            <w:vMerge w:val="restart"/>
            <w:vAlign w:val="center"/>
          </w:tcPr>
          <w:p w14:paraId="77B01E5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5E" w14:textId="77777777" w:rsidTr="00B56583">
        <w:trPr>
          <w:jc w:val="center"/>
        </w:trPr>
        <w:tc>
          <w:tcPr>
            <w:tcW w:w="1602" w:type="dxa"/>
            <w:vMerge/>
            <w:vAlign w:val="center"/>
          </w:tcPr>
          <w:p w14:paraId="77B01E53" w14:textId="77777777" w:rsidR="00713DD2" w:rsidRPr="001D386E" w:rsidRDefault="00713DD2" w:rsidP="00713DD2">
            <w:pPr>
              <w:pStyle w:val="TAC"/>
              <w:rPr>
                <w:rFonts w:cs="Arial"/>
                <w:lang w:eastAsia="ja-JP"/>
              </w:rPr>
            </w:pPr>
          </w:p>
        </w:tc>
        <w:tc>
          <w:tcPr>
            <w:tcW w:w="1565" w:type="dxa"/>
            <w:vMerge/>
            <w:vAlign w:val="center"/>
          </w:tcPr>
          <w:p w14:paraId="77B01E54" w14:textId="77777777" w:rsidR="00713DD2" w:rsidRPr="001D386E" w:rsidRDefault="00713DD2" w:rsidP="00713DD2">
            <w:pPr>
              <w:pStyle w:val="TAC"/>
              <w:rPr>
                <w:rFonts w:cs="Arial"/>
                <w:lang w:eastAsia="ja-JP"/>
              </w:rPr>
            </w:pPr>
          </w:p>
        </w:tc>
        <w:tc>
          <w:tcPr>
            <w:tcW w:w="767" w:type="dxa"/>
            <w:vAlign w:val="center"/>
          </w:tcPr>
          <w:p w14:paraId="77B01E55"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56" w14:textId="77777777" w:rsidR="00713DD2" w:rsidRPr="001D386E" w:rsidRDefault="00713DD2" w:rsidP="00713DD2">
            <w:pPr>
              <w:pStyle w:val="TAC"/>
              <w:rPr>
                <w:rFonts w:cs="Arial"/>
                <w:lang w:eastAsia="ja-JP"/>
              </w:rPr>
            </w:pPr>
          </w:p>
        </w:tc>
        <w:tc>
          <w:tcPr>
            <w:tcW w:w="586" w:type="dxa"/>
            <w:gridSpan w:val="2"/>
            <w:vAlign w:val="center"/>
          </w:tcPr>
          <w:p w14:paraId="77B01E57" w14:textId="77777777" w:rsidR="00713DD2" w:rsidRPr="001D386E" w:rsidRDefault="00713DD2" w:rsidP="00713DD2">
            <w:pPr>
              <w:pStyle w:val="TAC"/>
              <w:rPr>
                <w:rFonts w:cs="Arial"/>
                <w:lang w:eastAsia="ja-JP"/>
              </w:rPr>
            </w:pPr>
          </w:p>
        </w:tc>
        <w:tc>
          <w:tcPr>
            <w:tcW w:w="586" w:type="dxa"/>
            <w:vAlign w:val="center"/>
          </w:tcPr>
          <w:p w14:paraId="77B01E58" w14:textId="77777777" w:rsidR="00713DD2" w:rsidRPr="001D386E" w:rsidRDefault="00713DD2" w:rsidP="00713DD2">
            <w:pPr>
              <w:pStyle w:val="TAC"/>
              <w:rPr>
                <w:rFonts w:cs="Arial"/>
                <w:lang w:eastAsia="ja-JP"/>
              </w:rPr>
            </w:pPr>
          </w:p>
        </w:tc>
        <w:tc>
          <w:tcPr>
            <w:tcW w:w="586" w:type="dxa"/>
            <w:vAlign w:val="center"/>
          </w:tcPr>
          <w:p w14:paraId="77B01E59"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5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5B"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5C" w14:textId="77777777" w:rsidR="00713DD2" w:rsidRPr="001D386E" w:rsidRDefault="00713DD2" w:rsidP="00713DD2">
            <w:pPr>
              <w:pStyle w:val="TAC"/>
              <w:rPr>
                <w:rFonts w:cs="Arial"/>
                <w:lang w:eastAsia="ja-JP"/>
              </w:rPr>
            </w:pPr>
          </w:p>
        </w:tc>
        <w:tc>
          <w:tcPr>
            <w:tcW w:w="1286" w:type="dxa"/>
            <w:vMerge/>
            <w:vAlign w:val="center"/>
          </w:tcPr>
          <w:p w14:paraId="77B01E5D" w14:textId="77777777" w:rsidR="00713DD2" w:rsidRPr="001D386E" w:rsidRDefault="00713DD2" w:rsidP="00713DD2">
            <w:pPr>
              <w:pStyle w:val="TAC"/>
              <w:rPr>
                <w:rFonts w:cs="Arial"/>
                <w:lang w:eastAsia="ja-JP"/>
              </w:rPr>
            </w:pPr>
          </w:p>
        </w:tc>
      </w:tr>
      <w:tr w:rsidR="00713DD2" w:rsidRPr="001D386E" w14:paraId="77B01E6A" w14:textId="77777777" w:rsidTr="00B56583">
        <w:trPr>
          <w:jc w:val="center"/>
        </w:trPr>
        <w:tc>
          <w:tcPr>
            <w:tcW w:w="1602" w:type="dxa"/>
            <w:vMerge/>
            <w:vAlign w:val="center"/>
          </w:tcPr>
          <w:p w14:paraId="77B01E5F" w14:textId="77777777" w:rsidR="00713DD2" w:rsidRPr="001D386E" w:rsidRDefault="00713DD2" w:rsidP="00713DD2">
            <w:pPr>
              <w:pStyle w:val="TAC"/>
              <w:rPr>
                <w:rFonts w:cs="Arial"/>
                <w:lang w:eastAsia="ja-JP"/>
              </w:rPr>
            </w:pPr>
          </w:p>
        </w:tc>
        <w:tc>
          <w:tcPr>
            <w:tcW w:w="1565" w:type="dxa"/>
            <w:vMerge/>
            <w:vAlign w:val="center"/>
          </w:tcPr>
          <w:p w14:paraId="77B01E60" w14:textId="77777777" w:rsidR="00713DD2" w:rsidRPr="001D386E" w:rsidRDefault="00713DD2" w:rsidP="00713DD2">
            <w:pPr>
              <w:pStyle w:val="TAC"/>
              <w:rPr>
                <w:rFonts w:cs="Arial"/>
                <w:lang w:eastAsia="ja-JP"/>
              </w:rPr>
            </w:pPr>
          </w:p>
        </w:tc>
        <w:tc>
          <w:tcPr>
            <w:tcW w:w="767" w:type="dxa"/>
            <w:vAlign w:val="center"/>
          </w:tcPr>
          <w:p w14:paraId="77B01E61"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62" w14:textId="77777777" w:rsidR="00713DD2" w:rsidRPr="001D386E" w:rsidRDefault="00713DD2" w:rsidP="00713DD2">
            <w:pPr>
              <w:pStyle w:val="TAC"/>
              <w:rPr>
                <w:rFonts w:cs="Arial"/>
                <w:lang w:eastAsia="ja-JP"/>
              </w:rPr>
            </w:pPr>
          </w:p>
        </w:tc>
        <w:tc>
          <w:tcPr>
            <w:tcW w:w="586" w:type="dxa"/>
            <w:gridSpan w:val="2"/>
            <w:vAlign w:val="center"/>
          </w:tcPr>
          <w:p w14:paraId="77B01E63" w14:textId="77777777" w:rsidR="00713DD2" w:rsidRPr="001D386E" w:rsidRDefault="00713DD2" w:rsidP="00713DD2">
            <w:pPr>
              <w:pStyle w:val="TAC"/>
              <w:rPr>
                <w:rFonts w:cs="Arial"/>
                <w:lang w:eastAsia="ja-JP"/>
              </w:rPr>
            </w:pPr>
          </w:p>
        </w:tc>
        <w:tc>
          <w:tcPr>
            <w:tcW w:w="586" w:type="dxa"/>
            <w:vAlign w:val="center"/>
          </w:tcPr>
          <w:p w14:paraId="77B01E64"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65"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66"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67"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68" w14:textId="77777777" w:rsidR="00713DD2" w:rsidRPr="001D386E" w:rsidRDefault="00713DD2" w:rsidP="00713DD2">
            <w:pPr>
              <w:pStyle w:val="TAC"/>
              <w:rPr>
                <w:rFonts w:cs="Arial"/>
                <w:lang w:eastAsia="ja-JP"/>
              </w:rPr>
            </w:pPr>
          </w:p>
        </w:tc>
        <w:tc>
          <w:tcPr>
            <w:tcW w:w="1286" w:type="dxa"/>
            <w:vMerge/>
            <w:vAlign w:val="center"/>
          </w:tcPr>
          <w:p w14:paraId="77B01E69" w14:textId="77777777" w:rsidR="00713DD2" w:rsidRPr="001D386E" w:rsidRDefault="00713DD2" w:rsidP="00713DD2">
            <w:pPr>
              <w:pStyle w:val="TAC"/>
              <w:rPr>
                <w:rFonts w:cs="Arial"/>
                <w:lang w:eastAsia="ja-JP"/>
              </w:rPr>
            </w:pPr>
          </w:p>
        </w:tc>
      </w:tr>
      <w:tr w:rsidR="00713DD2" w:rsidRPr="001D386E" w14:paraId="77B01E76" w14:textId="77777777" w:rsidTr="00B56583">
        <w:trPr>
          <w:jc w:val="center"/>
        </w:trPr>
        <w:tc>
          <w:tcPr>
            <w:tcW w:w="1602" w:type="dxa"/>
            <w:vMerge/>
            <w:vAlign w:val="center"/>
          </w:tcPr>
          <w:p w14:paraId="77B01E6B" w14:textId="77777777" w:rsidR="00713DD2" w:rsidRPr="001D386E" w:rsidRDefault="00713DD2" w:rsidP="00713DD2">
            <w:pPr>
              <w:pStyle w:val="TAC"/>
              <w:rPr>
                <w:rFonts w:cs="Arial"/>
                <w:lang w:eastAsia="ja-JP"/>
              </w:rPr>
            </w:pPr>
          </w:p>
        </w:tc>
        <w:tc>
          <w:tcPr>
            <w:tcW w:w="1565" w:type="dxa"/>
            <w:vMerge/>
            <w:vAlign w:val="center"/>
          </w:tcPr>
          <w:p w14:paraId="77B01E6C" w14:textId="77777777" w:rsidR="00713DD2" w:rsidRPr="001D386E" w:rsidRDefault="00713DD2" w:rsidP="00713DD2">
            <w:pPr>
              <w:pStyle w:val="TAC"/>
              <w:rPr>
                <w:rFonts w:cs="Arial"/>
                <w:lang w:eastAsia="ja-JP"/>
              </w:rPr>
            </w:pPr>
          </w:p>
        </w:tc>
        <w:tc>
          <w:tcPr>
            <w:tcW w:w="767" w:type="dxa"/>
            <w:vAlign w:val="center"/>
          </w:tcPr>
          <w:p w14:paraId="77B01E6D" w14:textId="77777777" w:rsidR="00713DD2" w:rsidRPr="001D386E" w:rsidRDefault="00713DD2" w:rsidP="00713DD2">
            <w:pPr>
              <w:pStyle w:val="TAC"/>
              <w:rPr>
                <w:rFonts w:cs="Arial"/>
                <w:lang w:eastAsia="ja-JP"/>
              </w:rPr>
            </w:pPr>
            <w:r w:rsidRPr="001D386E">
              <w:rPr>
                <w:lang w:val="en-US" w:eastAsia="zh-CN"/>
              </w:rPr>
              <w:t>46</w:t>
            </w:r>
          </w:p>
        </w:tc>
        <w:tc>
          <w:tcPr>
            <w:tcW w:w="586" w:type="dxa"/>
            <w:gridSpan w:val="2"/>
            <w:vAlign w:val="center"/>
          </w:tcPr>
          <w:p w14:paraId="77B01E6E" w14:textId="77777777" w:rsidR="00713DD2" w:rsidRPr="001D386E" w:rsidRDefault="00713DD2" w:rsidP="00713DD2">
            <w:pPr>
              <w:pStyle w:val="TAC"/>
              <w:rPr>
                <w:rFonts w:cs="Arial"/>
                <w:lang w:eastAsia="ja-JP"/>
              </w:rPr>
            </w:pPr>
          </w:p>
        </w:tc>
        <w:tc>
          <w:tcPr>
            <w:tcW w:w="586" w:type="dxa"/>
            <w:gridSpan w:val="2"/>
            <w:vAlign w:val="center"/>
          </w:tcPr>
          <w:p w14:paraId="77B01E6F" w14:textId="77777777" w:rsidR="00713DD2" w:rsidRPr="001D386E" w:rsidRDefault="00713DD2" w:rsidP="00713DD2">
            <w:pPr>
              <w:pStyle w:val="TAC"/>
              <w:rPr>
                <w:rFonts w:cs="Arial"/>
                <w:lang w:eastAsia="ja-JP"/>
              </w:rPr>
            </w:pPr>
          </w:p>
        </w:tc>
        <w:tc>
          <w:tcPr>
            <w:tcW w:w="586" w:type="dxa"/>
            <w:vAlign w:val="center"/>
          </w:tcPr>
          <w:p w14:paraId="77B01E70" w14:textId="77777777" w:rsidR="00713DD2" w:rsidRPr="001D386E" w:rsidRDefault="00713DD2" w:rsidP="00713DD2">
            <w:pPr>
              <w:pStyle w:val="TAC"/>
              <w:rPr>
                <w:rFonts w:cs="Arial"/>
                <w:lang w:eastAsia="ja-JP"/>
              </w:rPr>
            </w:pPr>
          </w:p>
        </w:tc>
        <w:tc>
          <w:tcPr>
            <w:tcW w:w="586" w:type="dxa"/>
            <w:vAlign w:val="center"/>
          </w:tcPr>
          <w:p w14:paraId="77B01E71" w14:textId="77777777" w:rsidR="00713DD2" w:rsidRPr="001D386E" w:rsidRDefault="00713DD2" w:rsidP="00713DD2">
            <w:pPr>
              <w:pStyle w:val="TAC"/>
              <w:rPr>
                <w:rFonts w:cs="Arial"/>
                <w:lang w:eastAsia="ja-JP"/>
              </w:rPr>
            </w:pPr>
          </w:p>
        </w:tc>
        <w:tc>
          <w:tcPr>
            <w:tcW w:w="586" w:type="dxa"/>
            <w:gridSpan w:val="2"/>
            <w:vAlign w:val="center"/>
          </w:tcPr>
          <w:p w14:paraId="77B01E72" w14:textId="77777777" w:rsidR="00713DD2" w:rsidRPr="001D386E" w:rsidRDefault="00713DD2" w:rsidP="00713DD2">
            <w:pPr>
              <w:pStyle w:val="TAC"/>
              <w:rPr>
                <w:rFonts w:cs="Arial"/>
                <w:lang w:eastAsia="ja-JP"/>
              </w:rPr>
            </w:pPr>
          </w:p>
        </w:tc>
        <w:tc>
          <w:tcPr>
            <w:tcW w:w="586" w:type="dxa"/>
            <w:gridSpan w:val="2"/>
            <w:vAlign w:val="center"/>
          </w:tcPr>
          <w:p w14:paraId="77B01E73"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74" w14:textId="77777777" w:rsidR="00713DD2" w:rsidRPr="001D386E" w:rsidRDefault="00713DD2" w:rsidP="00713DD2">
            <w:pPr>
              <w:pStyle w:val="TAC"/>
              <w:rPr>
                <w:rFonts w:cs="Arial"/>
                <w:lang w:eastAsia="ja-JP"/>
              </w:rPr>
            </w:pPr>
          </w:p>
        </w:tc>
        <w:tc>
          <w:tcPr>
            <w:tcW w:w="1286" w:type="dxa"/>
            <w:vMerge/>
            <w:vAlign w:val="center"/>
          </w:tcPr>
          <w:p w14:paraId="77B01E75" w14:textId="77777777" w:rsidR="00713DD2" w:rsidRPr="001D386E" w:rsidRDefault="00713DD2" w:rsidP="00713DD2">
            <w:pPr>
              <w:pStyle w:val="TAC"/>
              <w:rPr>
                <w:rFonts w:cs="Arial"/>
                <w:lang w:eastAsia="ja-JP"/>
              </w:rPr>
            </w:pPr>
          </w:p>
        </w:tc>
      </w:tr>
      <w:tr w:rsidR="00713DD2" w:rsidRPr="001D386E" w14:paraId="77B01E82" w14:textId="77777777" w:rsidTr="00B56583">
        <w:trPr>
          <w:jc w:val="center"/>
        </w:trPr>
        <w:tc>
          <w:tcPr>
            <w:tcW w:w="1602" w:type="dxa"/>
            <w:vMerge w:val="restart"/>
            <w:vAlign w:val="center"/>
          </w:tcPr>
          <w:p w14:paraId="77B01E77" w14:textId="77777777" w:rsidR="00713DD2" w:rsidRPr="001D386E" w:rsidRDefault="00713DD2" w:rsidP="00713DD2">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65" w:type="dxa"/>
            <w:vMerge w:val="restart"/>
            <w:vAlign w:val="center"/>
          </w:tcPr>
          <w:p w14:paraId="77B01E78"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79"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7A" w14:textId="77777777" w:rsidR="00713DD2" w:rsidRPr="001D386E" w:rsidRDefault="00713DD2" w:rsidP="00713DD2">
            <w:pPr>
              <w:pStyle w:val="TAC"/>
              <w:rPr>
                <w:rFonts w:cs="Arial"/>
                <w:lang w:eastAsia="ja-JP"/>
              </w:rPr>
            </w:pPr>
          </w:p>
        </w:tc>
        <w:tc>
          <w:tcPr>
            <w:tcW w:w="586" w:type="dxa"/>
            <w:gridSpan w:val="2"/>
            <w:vAlign w:val="center"/>
          </w:tcPr>
          <w:p w14:paraId="77B01E7B" w14:textId="77777777" w:rsidR="00713DD2" w:rsidRPr="001D386E" w:rsidRDefault="00713DD2" w:rsidP="00713DD2">
            <w:pPr>
              <w:pStyle w:val="TAC"/>
              <w:rPr>
                <w:rFonts w:cs="Arial"/>
                <w:lang w:eastAsia="ja-JP"/>
              </w:rPr>
            </w:pPr>
          </w:p>
        </w:tc>
        <w:tc>
          <w:tcPr>
            <w:tcW w:w="586" w:type="dxa"/>
            <w:vAlign w:val="center"/>
          </w:tcPr>
          <w:p w14:paraId="77B01E7C"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7D"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7E"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7F"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80" w14:textId="77777777" w:rsidR="00713DD2" w:rsidRPr="001D386E" w:rsidRDefault="00713DD2" w:rsidP="00713DD2">
            <w:pPr>
              <w:pStyle w:val="TAC"/>
              <w:rPr>
                <w:rFonts w:cs="Arial"/>
                <w:lang w:eastAsia="ja-JP"/>
              </w:rPr>
            </w:pPr>
            <w:r w:rsidRPr="001D386E">
              <w:rPr>
                <w:rFonts w:cs="Arial"/>
                <w:szCs w:val="18"/>
                <w:lang w:val="en-US" w:eastAsia="ja-JP"/>
              </w:rPr>
              <w:t>100</w:t>
            </w:r>
          </w:p>
        </w:tc>
        <w:tc>
          <w:tcPr>
            <w:tcW w:w="1286" w:type="dxa"/>
            <w:vMerge w:val="restart"/>
            <w:vAlign w:val="center"/>
          </w:tcPr>
          <w:p w14:paraId="77B01E81"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8E" w14:textId="77777777" w:rsidTr="00B56583">
        <w:trPr>
          <w:jc w:val="center"/>
        </w:trPr>
        <w:tc>
          <w:tcPr>
            <w:tcW w:w="1602" w:type="dxa"/>
            <w:vMerge/>
            <w:vAlign w:val="center"/>
          </w:tcPr>
          <w:p w14:paraId="77B01E83" w14:textId="77777777" w:rsidR="00713DD2" w:rsidRPr="001D386E" w:rsidRDefault="00713DD2" w:rsidP="00713DD2">
            <w:pPr>
              <w:pStyle w:val="TAC"/>
              <w:rPr>
                <w:rFonts w:cs="Arial"/>
                <w:lang w:eastAsia="ja-JP"/>
              </w:rPr>
            </w:pPr>
          </w:p>
        </w:tc>
        <w:tc>
          <w:tcPr>
            <w:tcW w:w="1565" w:type="dxa"/>
            <w:vMerge/>
            <w:vAlign w:val="center"/>
          </w:tcPr>
          <w:p w14:paraId="77B01E84" w14:textId="77777777" w:rsidR="00713DD2" w:rsidRPr="001D386E" w:rsidRDefault="00713DD2" w:rsidP="00713DD2">
            <w:pPr>
              <w:pStyle w:val="TAC"/>
              <w:rPr>
                <w:rFonts w:cs="Arial"/>
                <w:lang w:eastAsia="ja-JP"/>
              </w:rPr>
            </w:pPr>
          </w:p>
        </w:tc>
        <w:tc>
          <w:tcPr>
            <w:tcW w:w="767" w:type="dxa"/>
            <w:vAlign w:val="center"/>
          </w:tcPr>
          <w:p w14:paraId="77B01E85"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86" w14:textId="77777777" w:rsidR="00713DD2" w:rsidRPr="001D386E" w:rsidRDefault="00713DD2" w:rsidP="00713DD2">
            <w:pPr>
              <w:pStyle w:val="TAC"/>
              <w:rPr>
                <w:rFonts w:cs="Arial"/>
                <w:lang w:eastAsia="ja-JP"/>
              </w:rPr>
            </w:pPr>
          </w:p>
        </w:tc>
        <w:tc>
          <w:tcPr>
            <w:tcW w:w="586" w:type="dxa"/>
            <w:gridSpan w:val="2"/>
            <w:vAlign w:val="center"/>
          </w:tcPr>
          <w:p w14:paraId="77B01E87" w14:textId="77777777" w:rsidR="00713DD2" w:rsidRPr="001D386E" w:rsidRDefault="00713DD2" w:rsidP="00713DD2">
            <w:pPr>
              <w:pStyle w:val="TAC"/>
              <w:rPr>
                <w:rFonts w:cs="Arial"/>
                <w:lang w:eastAsia="ja-JP"/>
              </w:rPr>
            </w:pPr>
          </w:p>
        </w:tc>
        <w:tc>
          <w:tcPr>
            <w:tcW w:w="586" w:type="dxa"/>
            <w:vAlign w:val="center"/>
          </w:tcPr>
          <w:p w14:paraId="77B01E88" w14:textId="77777777" w:rsidR="00713DD2" w:rsidRPr="001D386E" w:rsidRDefault="00713DD2" w:rsidP="00713DD2">
            <w:pPr>
              <w:pStyle w:val="TAC"/>
              <w:rPr>
                <w:rFonts w:cs="Arial"/>
                <w:lang w:eastAsia="ja-JP"/>
              </w:rPr>
            </w:pPr>
          </w:p>
        </w:tc>
        <w:tc>
          <w:tcPr>
            <w:tcW w:w="586" w:type="dxa"/>
            <w:vAlign w:val="center"/>
          </w:tcPr>
          <w:p w14:paraId="77B01E89"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8A"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8B"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8C" w14:textId="77777777" w:rsidR="00713DD2" w:rsidRPr="001D386E" w:rsidRDefault="00713DD2" w:rsidP="00713DD2">
            <w:pPr>
              <w:pStyle w:val="TAC"/>
              <w:rPr>
                <w:rFonts w:cs="Arial"/>
                <w:lang w:eastAsia="ja-JP"/>
              </w:rPr>
            </w:pPr>
          </w:p>
        </w:tc>
        <w:tc>
          <w:tcPr>
            <w:tcW w:w="1286" w:type="dxa"/>
            <w:vMerge/>
            <w:vAlign w:val="center"/>
          </w:tcPr>
          <w:p w14:paraId="77B01E8D" w14:textId="77777777" w:rsidR="00713DD2" w:rsidRPr="001D386E" w:rsidRDefault="00713DD2" w:rsidP="00713DD2">
            <w:pPr>
              <w:pStyle w:val="TAC"/>
              <w:rPr>
                <w:rFonts w:cs="Arial"/>
                <w:lang w:eastAsia="ja-JP"/>
              </w:rPr>
            </w:pPr>
          </w:p>
        </w:tc>
      </w:tr>
      <w:tr w:rsidR="00713DD2" w:rsidRPr="001D386E" w14:paraId="77B01E9A" w14:textId="77777777" w:rsidTr="00B56583">
        <w:trPr>
          <w:jc w:val="center"/>
        </w:trPr>
        <w:tc>
          <w:tcPr>
            <w:tcW w:w="1602" w:type="dxa"/>
            <w:vMerge/>
            <w:vAlign w:val="center"/>
          </w:tcPr>
          <w:p w14:paraId="77B01E8F" w14:textId="77777777" w:rsidR="00713DD2" w:rsidRPr="001D386E" w:rsidRDefault="00713DD2" w:rsidP="00713DD2">
            <w:pPr>
              <w:pStyle w:val="TAC"/>
              <w:rPr>
                <w:rFonts w:cs="Arial"/>
                <w:lang w:eastAsia="ja-JP"/>
              </w:rPr>
            </w:pPr>
          </w:p>
        </w:tc>
        <w:tc>
          <w:tcPr>
            <w:tcW w:w="1565" w:type="dxa"/>
            <w:vMerge/>
            <w:vAlign w:val="center"/>
          </w:tcPr>
          <w:p w14:paraId="77B01E90" w14:textId="77777777" w:rsidR="00713DD2" w:rsidRPr="001D386E" w:rsidRDefault="00713DD2" w:rsidP="00713DD2">
            <w:pPr>
              <w:pStyle w:val="TAC"/>
              <w:rPr>
                <w:rFonts w:cs="Arial"/>
                <w:lang w:eastAsia="ja-JP"/>
              </w:rPr>
            </w:pPr>
          </w:p>
        </w:tc>
        <w:tc>
          <w:tcPr>
            <w:tcW w:w="767" w:type="dxa"/>
            <w:vAlign w:val="center"/>
          </w:tcPr>
          <w:p w14:paraId="77B01E91"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92" w14:textId="77777777" w:rsidR="00713DD2" w:rsidRPr="001D386E" w:rsidRDefault="00713DD2" w:rsidP="00713DD2">
            <w:pPr>
              <w:pStyle w:val="TAC"/>
              <w:rPr>
                <w:rFonts w:cs="Arial"/>
                <w:lang w:eastAsia="ja-JP"/>
              </w:rPr>
            </w:pPr>
          </w:p>
        </w:tc>
        <w:tc>
          <w:tcPr>
            <w:tcW w:w="586" w:type="dxa"/>
            <w:gridSpan w:val="2"/>
            <w:vAlign w:val="center"/>
          </w:tcPr>
          <w:p w14:paraId="77B01E93" w14:textId="77777777" w:rsidR="00713DD2" w:rsidRPr="001D386E" w:rsidRDefault="00713DD2" w:rsidP="00713DD2">
            <w:pPr>
              <w:pStyle w:val="TAC"/>
              <w:rPr>
                <w:rFonts w:cs="Arial"/>
                <w:lang w:eastAsia="ja-JP"/>
              </w:rPr>
            </w:pPr>
          </w:p>
        </w:tc>
        <w:tc>
          <w:tcPr>
            <w:tcW w:w="586" w:type="dxa"/>
            <w:vAlign w:val="center"/>
          </w:tcPr>
          <w:p w14:paraId="77B01E94"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95"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96"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97"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98" w14:textId="77777777" w:rsidR="00713DD2" w:rsidRPr="001D386E" w:rsidRDefault="00713DD2" w:rsidP="00713DD2">
            <w:pPr>
              <w:pStyle w:val="TAC"/>
              <w:rPr>
                <w:rFonts w:cs="Arial"/>
                <w:lang w:eastAsia="ja-JP"/>
              </w:rPr>
            </w:pPr>
          </w:p>
        </w:tc>
        <w:tc>
          <w:tcPr>
            <w:tcW w:w="1286" w:type="dxa"/>
            <w:vMerge/>
            <w:vAlign w:val="center"/>
          </w:tcPr>
          <w:p w14:paraId="77B01E99" w14:textId="77777777" w:rsidR="00713DD2" w:rsidRPr="001D386E" w:rsidRDefault="00713DD2" w:rsidP="00713DD2">
            <w:pPr>
              <w:pStyle w:val="TAC"/>
              <w:rPr>
                <w:rFonts w:cs="Arial"/>
                <w:lang w:eastAsia="ja-JP"/>
              </w:rPr>
            </w:pPr>
          </w:p>
        </w:tc>
      </w:tr>
      <w:tr w:rsidR="00713DD2" w:rsidRPr="001D386E" w14:paraId="77B01EA1" w14:textId="77777777" w:rsidTr="00B56583">
        <w:trPr>
          <w:jc w:val="center"/>
        </w:trPr>
        <w:tc>
          <w:tcPr>
            <w:tcW w:w="1602" w:type="dxa"/>
            <w:vMerge/>
            <w:vAlign w:val="center"/>
          </w:tcPr>
          <w:p w14:paraId="77B01E9B" w14:textId="77777777" w:rsidR="00713DD2" w:rsidRPr="001D386E" w:rsidRDefault="00713DD2" w:rsidP="00713DD2">
            <w:pPr>
              <w:pStyle w:val="TAC"/>
              <w:rPr>
                <w:rFonts w:cs="Arial"/>
                <w:lang w:eastAsia="ja-JP"/>
              </w:rPr>
            </w:pPr>
          </w:p>
        </w:tc>
        <w:tc>
          <w:tcPr>
            <w:tcW w:w="1565" w:type="dxa"/>
            <w:vMerge/>
            <w:vAlign w:val="center"/>
          </w:tcPr>
          <w:p w14:paraId="77B01E9C" w14:textId="77777777" w:rsidR="00713DD2" w:rsidRPr="001D386E" w:rsidRDefault="00713DD2" w:rsidP="00713DD2">
            <w:pPr>
              <w:pStyle w:val="TAC"/>
              <w:rPr>
                <w:rFonts w:cs="Arial"/>
                <w:lang w:eastAsia="ja-JP"/>
              </w:rPr>
            </w:pPr>
          </w:p>
        </w:tc>
        <w:tc>
          <w:tcPr>
            <w:tcW w:w="767" w:type="dxa"/>
            <w:vAlign w:val="center"/>
          </w:tcPr>
          <w:p w14:paraId="77B01E9D"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9E" w14:textId="77777777" w:rsidR="00713DD2" w:rsidRPr="001D386E" w:rsidRDefault="00713DD2" w:rsidP="00713DD2">
            <w:pPr>
              <w:pStyle w:val="TAC"/>
              <w:rPr>
                <w:rFonts w:cs="Arial"/>
                <w:lang w:eastAsia="ja-JP"/>
              </w:rPr>
            </w:pPr>
            <w:r w:rsidRPr="001D386E">
              <w:rPr>
                <w:lang w:eastAsia="ja-JP"/>
              </w:rPr>
              <w:t>See CA_46C Bandwidth Combination Set 0 in Table 5.6A.1-1</w:t>
            </w:r>
          </w:p>
        </w:tc>
        <w:tc>
          <w:tcPr>
            <w:tcW w:w="1187" w:type="dxa"/>
            <w:vMerge/>
            <w:vAlign w:val="center"/>
          </w:tcPr>
          <w:p w14:paraId="77B01E9F" w14:textId="77777777" w:rsidR="00713DD2" w:rsidRPr="001D386E" w:rsidRDefault="00713DD2" w:rsidP="00713DD2">
            <w:pPr>
              <w:pStyle w:val="TAC"/>
              <w:rPr>
                <w:rFonts w:cs="Arial"/>
                <w:lang w:eastAsia="ja-JP"/>
              </w:rPr>
            </w:pPr>
          </w:p>
        </w:tc>
        <w:tc>
          <w:tcPr>
            <w:tcW w:w="1286" w:type="dxa"/>
            <w:vMerge/>
            <w:vAlign w:val="center"/>
          </w:tcPr>
          <w:p w14:paraId="77B01EA0" w14:textId="77777777" w:rsidR="00713DD2" w:rsidRPr="001D386E" w:rsidRDefault="00713DD2" w:rsidP="00713DD2">
            <w:pPr>
              <w:pStyle w:val="TAC"/>
              <w:rPr>
                <w:rFonts w:cs="Arial"/>
                <w:lang w:eastAsia="ja-JP"/>
              </w:rPr>
            </w:pPr>
          </w:p>
        </w:tc>
      </w:tr>
      <w:tr w:rsidR="00713DD2" w:rsidRPr="001D386E" w14:paraId="77B01EAD" w14:textId="77777777" w:rsidTr="00B56583">
        <w:trPr>
          <w:jc w:val="center"/>
        </w:trPr>
        <w:tc>
          <w:tcPr>
            <w:tcW w:w="1602" w:type="dxa"/>
            <w:vMerge w:val="restart"/>
            <w:vAlign w:val="center"/>
          </w:tcPr>
          <w:p w14:paraId="77B01EA2" w14:textId="77777777" w:rsidR="00713DD2" w:rsidRPr="001D386E" w:rsidRDefault="00713DD2" w:rsidP="00713DD2">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65" w:type="dxa"/>
            <w:vMerge w:val="restart"/>
            <w:vAlign w:val="center"/>
          </w:tcPr>
          <w:p w14:paraId="77B01EA3"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A4"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A5" w14:textId="77777777" w:rsidR="00713DD2" w:rsidRPr="001D386E" w:rsidRDefault="00713DD2" w:rsidP="00713DD2">
            <w:pPr>
              <w:pStyle w:val="TAC"/>
              <w:rPr>
                <w:rFonts w:cs="Arial"/>
                <w:lang w:eastAsia="ja-JP"/>
              </w:rPr>
            </w:pPr>
          </w:p>
        </w:tc>
        <w:tc>
          <w:tcPr>
            <w:tcW w:w="586" w:type="dxa"/>
            <w:gridSpan w:val="2"/>
            <w:vAlign w:val="center"/>
          </w:tcPr>
          <w:p w14:paraId="77B01EA6" w14:textId="77777777" w:rsidR="00713DD2" w:rsidRPr="001D386E" w:rsidRDefault="00713DD2" w:rsidP="00713DD2">
            <w:pPr>
              <w:pStyle w:val="TAC"/>
              <w:rPr>
                <w:rFonts w:cs="Arial"/>
                <w:lang w:eastAsia="ja-JP"/>
              </w:rPr>
            </w:pPr>
          </w:p>
        </w:tc>
        <w:tc>
          <w:tcPr>
            <w:tcW w:w="586" w:type="dxa"/>
            <w:vAlign w:val="center"/>
          </w:tcPr>
          <w:p w14:paraId="77B01EA7"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A8"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A9"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AA"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AB" w14:textId="77777777" w:rsidR="00713DD2" w:rsidRPr="001D386E" w:rsidRDefault="00713DD2" w:rsidP="00713DD2">
            <w:pPr>
              <w:pStyle w:val="TAC"/>
              <w:rPr>
                <w:rFonts w:cs="Arial"/>
                <w:lang w:eastAsia="ja-JP"/>
              </w:rPr>
            </w:pPr>
            <w:r w:rsidRPr="001D386E">
              <w:rPr>
                <w:lang w:val="en-US" w:eastAsia="ja-JP"/>
              </w:rPr>
              <w:t>120</w:t>
            </w:r>
          </w:p>
        </w:tc>
        <w:tc>
          <w:tcPr>
            <w:tcW w:w="1286" w:type="dxa"/>
            <w:vMerge w:val="restart"/>
            <w:vAlign w:val="center"/>
          </w:tcPr>
          <w:p w14:paraId="77B01EAC"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B9" w14:textId="77777777" w:rsidTr="00B56583">
        <w:trPr>
          <w:jc w:val="center"/>
        </w:trPr>
        <w:tc>
          <w:tcPr>
            <w:tcW w:w="1602" w:type="dxa"/>
            <w:vMerge/>
            <w:vAlign w:val="center"/>
          </w:tcPr>
          <w:p w14:paraId="77B01EAE" w14:textId="77777777" w:rsidR="00713DD2" w:rsidRPr="001D386E" w:rsidRDefault="00713DD2" w:rsidP="00713DD2">
            <w:pPr>
              <w:pStyle w:val="TAC"/>
              <w:rPr>
                <w:rFonts w:cs="Arial"/>
                <w:lang w:eastAsia="ja-JP"/>
              </w:rPr>
            </w:pPr>
          </w:p>
        </w:tc>
        <w:tc>
          <w:tcPr>
            <w:tcW w:w="1565" w:type="dxa"/>
            <w:vMerge/>
            <w:vAlign w:val="center"/>
          </w:tcPr>
          <w:p w14:paraId="77B01EAF" w14:textId="77777777" w:rsidR="00713DD2" w:rsidRPr="001D386E" w:rsidRDefault="00713DD2" w:rsidP="00713DD2">
            <w:pPr>
              <w:pStyle w:val="TAC"/>
              <w:rPr>
                <w:rFonts w:cs="Arial"/>
                <w:lang w:eastAsia="ja-JP"/>
              </w:rPr>
            </w:pPr>
          </w:p>
        </w:tc>
        <w:tc>
          <w:tcPr>
            <w:tcW w:w="767" w:type="dxa"/>
            <w:vAlign w:val="center"/>
          </w:tcPr>
          <w:p w14:paraId="77B01EB0"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B1" w14:textId="77777777" w:rsidR="00713DD2" w:rsidRPr="001D386E" w:rsidRDefault="00713DD2" w:rsidP="00713DD2">
            <w:pPr>
              <w:pStyle w:val="TAC"/>
              <w:rPr>
                <w:rFonts w:cs="Arial"/>
                <w:lang w:eastAsia="ja-JP"/>
              </w:rPr>
            </w:pPr>
          </w:p>
        </w:tc>
        <w:tc>
          <w:tcPr>
            <w:tcW w:w="586" w:type="dxa"/>
            <w:gridSpan w:val="2"/>
            <w:vAlign w:val="center"/>
          </w:tcPr>
          <w:p w14:paraId="77B01EB2" w14:textId="77777777" w:rsidR="00713DD2" w:rsidRPr="001D386E" w:rsidRDefault="00713DD2" w:rsidP="00713DD2">
            <w:pPr>
              <w:pStyle w:val="TAC"/>
              <w:rPr>
                <w:rFonts w:cs="Arial"/>
                <w:lang w:eastAsia="ja-JP"/>
              </w:rPr>
            </w:pPr>
          </w:p>
        </w:tc>
        <w:tc>
          <w:tcPr>
            <w:tcW w:w="586" w:type="dxa"/>
            <w:vAlign w:val="center"/>
          </w:tcPr>
          <w:p w14:paraId="77B01EB3" w14:textId="77777777" w:rsidR="00713DD2" w:rsidRPr="001D386E" w:rsidRDefault="00713DD2" w:rsidP="00713DD2">
            <w:pPr>
              <w:pStyle w:val="TAC"/>
              <w:rPr>
                <w:rFonts w:cs="Arial"/>
                <w:lang w:eastAsia="ja-JP"/>
              </w:rPr>
            </w:pPr>
          </w:p>
        </w:tc>
        <w:tc>
          <w:tcPr>
            <w:tcW w:w="586" w:type="dxa"/>
            <w:vAlign w:val="center"/>
          </w:tcPr>
          <w:p w14:paraId="77B01EB4"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B5"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B6"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B7" w14:textId="77777777" w:rsidR="00713DD2" w:rsidRPr="001D386E" w:rsidRDefault="00713DD2" w:rsidP="00713DD2">
            <w:pPr>
              <w:pStyle w:val="TAC"/>
              <w:rPr>
                <w:rFonts w:cs="Arial"/>
                <w:lang w:eastAsia="ja-JP"/>
              </w:rPr>
            </w:pPr>
          </w:p>
        </w:tc>
        <w:tc>
          <w:tcPr>
            <w:tcW w:w="1286" w:type="dxa"/>
            <w:vMerge/>
            <w:vAlign w:val="center"/>
          </w:tcPr>
          <w:p w14:paraId="77B01EB8" w14:textId="77777777" w:rsidR="00713DD2" w:rsidRPr="001D386E" w:rsidRDefault="00713DD2" w:rsidP="00713DD2">
            <w:pPr>
              <w:pStyle w:val="TAC"/>
              <w:rPr>
                <w:rFonts w:cs="Arial"/>
                <w:lang w:eastAsia="ja-JP"/>
              </w:rPr>
            </w:pPr>
          </w:p>
        </w:tc>
      </w:tr>
      <w:tr w:rsidR="00713DD2" w:rsidRPr="001D386E" w14:paraId="77B01EC5" w14:textId="77777777" w:rsidTr="00B56583">
        <w:trPr>
          <w:jc w:val="center"/>
        </w:trPr>
        <w:tc>
          <w:tcPr>
            <w:tcW w:w="1602" w:type="dxa"/>
            <w:vMerge/>
            <w:vAlign w:val="center"/>
          </w:tcPr>
          <w:p w14:paraId="77B01EBA" w14:textId="77777777" w:rsidR="00713DD2" w:rsidRPr="001D386E" w:rsidRDefault="00713DD2" w:rsidP="00713DD2">
            <w:pPr>
              <w:pStyle w:val="TAC"/>
              <w:rPr>
                <w:rFonts w:cs="Arial"/>
                <w:lang w:eastAsia="ja-JP"/>
              </w:rPr>
            </w:pPr>
          </w:p>
        </w:tc>
        <w:tc>
          <w:tcPr>
            <w:tcW w:w="1565" w:type="dxa"/>
            <w:vMerge/>
            <w:vAlign w:val="center"/>
          </w:tcPr>
          <w:p w14:paraId="77B01EBB" w14:textId="77777777" w:rsidR="00713DD2" w:rsidRPr="001D386E" w:rsidRDefault="00713DD2" w:rsidP="00713DD2">
            <w:pPr>
              <w:pStyle w:val="TAC"/>
              <w:rPr>
                <w:rFonts w:cs="Arial"/>
                <w:lang w:eastAsia="ja-JP"/>
              </w:rPr>
            </w:pPr>
          </w:p>
        </w:tc>
        <w:tc>
          <w:tcPr>
            <w:tcW w:w="767" w:type="dxa"/>
            <w:vAlign w:val="center"/>
          </w:tcPr>
          <w:p w14:paraId="77B01EBC"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BD" w14:textId="77777777" w:rsidR="00713DD2" w:rsidRPr="001D386E" w:rsidRDefault="00713DD2" w:rsidP="00713DD2">
            <w:pPr>
              <w:pStyle w:val="TAC"/>
              <w:rPr>
                <w:rFonts w:cs="Arial"/>
                <w:lang w:eastAsia="ja-JP"/>
              </w:rPr>
            </w:pPr>
          </w:p>
        </w:tc>
        <w:tc>
          <w:tcPr>
            <w:tcW w:w="586" w:type="dxa"/>
            <w:gridSpan w:val="2"/>
            <w:vAlign w:val="center"/>
          </w:tcPr>
          <w:p w14:paraId="77B01EBE" w14:textId="77777777" w:rsidR="00713DD2" w:rsidRPr="001D386E" w:rsidRDefault="00713DD2" w:rsidP="00713DD2">
            <w:pPr>
              <w:pStyle w:val="TAC"/>
              <w:rPr>
                <w:rFonts w:cs="Arial"/>
                <w:lang w:eastAsia="ja-JP"/>
              </w:rPr>
            </w:pPr>
          </w:p>
        </w:tc>
        <w:tc>
          <w:tcPr>
            <w:tcW w:w="586" w:type="dxa"/>
            <w:vAlign w:val="center"/>
          </w:tcPr>
          <w:p w14:paraId="77B01EBF"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C0"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C1"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C2"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C3" w14:textId="77777777" w:rsidR="00713DD2" w:rsidRPr="001D386E" w:rsidRDefault="00713DD2" w:rsidP="00713DD2">
            <w:pPr>
              <w:pStyle w:val="TAC"/>
              <w:rPr>
                <w:rFonts w:cs="Arial"/>
                <w:lang w:eastAsia="ja-JP"/>
              </w:rPr>
            </w:pPr>
          </w:p>
        </w:tc>
        <w:tc>
          <w:tcPr>
            <w:tcW w:w="1286" w:type="dxa"/>
            <w:vMerge/>
            <w:vAlign w:val="center"/>
          </w:tcPr>
          <w:p w14:paraId="77B01EC4" w14:textId="77777777" w:rsidR="00713DD2" w:rsidRPr="001D386E" w:rsidRDefault="00713DD2" w:rsidP="00713DD2">
            <w:pPr>
              <w:pStyle w:val="TAC"/>
              <w:rPr>
                <w:rFonts w:cs="Arial"/>
                <w:lang w:eastAsia="ja-JP"/>
              </w:rPr>
            </w:pPr>
          </w:p>
        </w:tc>
      </w:tr>
      <w:tr w:rsidR="00713DD2" w:rsidRPr="001D386E" w14:paraId="77B01ECC" w14:textId="77777777" w:rsidTr="00B56583">
        <w:trPr>
          <w:jc w:val="center"/>
        </w:trPr>
        <w:tc>
          <w:tcPr>
            <w:tcW w:w="1602" w:type="dxa"/>
            <w:vMerge/>
            <w:vAlign w:val="center"/>
          </w:tcPr>
          <w:p w14:paraId="77B01EC6" w14:textId="77777777" w:rsidR="00713DD2" w:rsidRPr="001D386E" w:rsidRDefault="00713DD2" w:rsidP="00713DD2">
            <w:pPr>
              <w:pStyle w:val="TAC"/>
              <w:rPr>
                <w:rFonts w:cs="Arial"/>
                <w:lang w:eastAsia="ja-JP"/>
              </w:rPr>
            </w:pPr>
          </w:p>
        </w:tc>
        <w:tc>
          <w:tcPr>
            <w:tcW w:w="1565" w:type="dxa"/>
            <w:vMerge/>
            <w:vAlign w:val="center"/>
          </w:tcPr>
          <w:p w14:paraId="77B01EC7" w14:textId="77777777" w:rsidR="00713DD2" w:rsidRPr="001D386E" w:rsidRDefault="00713DD2" w:rsidP="00713DD2">
            <w:pPr>
              <w:pStyle w:val="TAC"/>
              <w:rPr>
                <w:rFonts w:cs="Arial"/>
                <w:lang w:eastAsia="ja-JP"/>
              </w:rPr>
            </w:pPr>
          </w:p>
        </w:tc>
        <w:tc>
          <w:tcPr>
            <w:tcW w:w="767" w:type="dxa"/>
            <w:vAlign w:val="center"/>
          </w:tcPr>
          <w:p w14:paraId="77B01EC8"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C9" w14:textId="77777777" w:rsidR="00713DD2" w:rsidRPr="001D386E" w:rsidRDefault="00713DD2" w:rsidP="00713DD2">
            <w:pPr>
              <w:pStyle w:val="TAC"/>
              <w:rPr>
                <w:rFonts w:cs="Arial"/>
                <w:lang w:eastAsia="ja-JP"/>
              </w:rPr>
            </w:pPr>
            <w:r w:rsidRPr="001D386E">
              <w:rPr>
                <w:lang w:eastAsia="ja-JP"/>
              </w:rPr>
              <w:t>See CA_46D Bandwidth Combination Set 0 in Table 5.6A.1-1</w:t>
            </w:r>
          </w:p>
        </w:tc>
        <w:tc>
          <w:tcPr>
            <w:tcW w:w="1187" w:type="dxa"/>
            <w:vMerge/>
            <w:vAlign w:val="center"/>
          </w:tcPr>
          <w:p w14:paraId="77B01ECA" w14:textId="77777777" w:rsidR="00713DD2" w:rsidRPr="001D386E" w:rsidRDefault="00713DD2" w:rsidP="00713DD2">
            <w:pPr>
              <w:pStyle w:val="TAC"/>
              <w:rPr>
                <w:rFonts w:cs="Arial"/>
                <w:lang w:eastAsia="ja-JP"/>
              </w:rPr>
            </w:pPr>
          </w:p>
        </w:tc>
        <w:tc>
          <w:tcPr>
            <w:tcW w:w="1286" w:type="dxa"/>
            <w:vMerge/>
            <w:vAlign w:val="center"/>
          </w:tcPr>
          <w:p w14:paraId="77B01ECB" w14:textId="77777777" w:rsidR="00713DD2" w:rsidRPr="001D386E" w:rsidRDefault="00713DD2" w:rsidP="00713DD2">
            <w:pPr>
              <w:pStyle w:val="TAC"/>
              <w:rPr>
                <w:rFonts w:cs="Arial"/>
                <w:lang w:eastAsia="ja-JP"/>
              </w:rPr>
            </w:pPr>
          </w:p>
        </w:tc>
      </w:tr>
      <w:tr w:rsidR="00713DD2" w:rsidRPr="001D386E" w14:paraId="77B01ED8" w14:textId="77777777" w:rsidTr="00B56583">
        <w:trPr>
          <w:jc w:val="center"/>
        </w:trPr>
        <w:tc>
          <w:tcPr>
            <w:tcW w:w="1602" w:type="dxa"/>
            <w:vMerge w:val="restart"/>
            <w:vAlign w:val="center"/>
          </w:tcPr>
          <w:p w14:paraId="77B01ECD" w14:textId="77777777" w:rsidR="00713DD2" w:rsidRPr="001D386E" w:rsidRDefault="00713DD2" w:rsidP="00713DD2">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65" w:type="dxa"/>
            <w:vMerge w:val="restart"/>
            <w:vAlign w:val="center"/>
          </w:tcPr>
          <w:p w14:paraId="77B01ECE" w14:textId="77777777" w:rsidR="00713DD2" w:rsidRPr="001D386E" w:rsidRDefault="00713DD2" w:rsidP="00713DD2">
            <w:pPr>
              <w:pStyle w:val="TAC"/>
              <w:rPr>
                <w:rFonts w:cs="Arial"/>
                <w:lang w:eastAsia="ja-JP"/>
              </w:rPr>
            </w:pPr>
            <w:r w:rsidRPr="001D386E">
              <w:rPr>
                <w:rFonts w:eastAsia="Calibri" w:cs="Arial"/>
                <w:szCs w:val="18"/>
                <w:lang w:val="en-US" w:eastAsia="ja-JP"/>
              </w:rPr>
              <w:t>-</w:t>
            </w:r>
          </w:p>
        </w:tc>
        <w:tc>
          <w:tcPr>
            <w:tcW w:w="767" w:type="dxa"/>
            <w:vAlign w:val="center"/>
          </w:tcPr>
          <w:p w14:paraId="77B01ECF" w14:textId="77777777" w:rsidR="00713DD2" w:rsidRPr="001D386E" w:rsidRDefault="00713DD2" w:rsidP="00713DD2">
            <w:pPr>
              <w:pStyle w:val="TAC"/>
              <w:rPr>
                <w:rFonts w:cs="Arial"/>
                <w:lang w:eastAsia="ja-JP"/>
              </w:rPr>
            </w:pPr>
            <w:r w:rsidRPr="001D386E">
              <w:rPr>
                <w:lang w:eastAsia="zh-CN"/>
              </w:rPr>
              <w:t>3</w:t>
            </w:r>
          </w:p>
        </w:tc>
        <w:tc>
          <w:tcPr>
            <w:tcW w:w="586" w:type="dxa"/>
            <w:gridSpan w:val="2"/>
            <w:vAlign w:val="center"/>
          </w:tcPr>
          <w:p w14:paraId="77B01ED0" w14:textId="77777777" w:rsidR="00713DD2" w:rsidRPr="001D386E" w:rsidRDefault="00713DD2" w:rsidP="00713DD2">
            <w:pPr>
              <w:pStyle w:val="TAC"/>
              <w:rPr>
                <w:rFonts w:cs="Arial"/>
                <w:lang w:eastAsia="ja-JP"/>
              </w:rPr>
            </w:pPr>
          </w:p>
        </w:tc>
        <w:tc>
          <w:tcPr>
            <w:tcW w:w="586" w:type="dxa"/>
            <w:gridSpan w:val="2"/>
            <w:vAlign w:val="center"/>
          </w:tcPr>
          <w:p w14:paraId="77B01ED1" w14:textId="77777777" w:rsidR="00713DD2" w:rsidRPr="001D386E" w:rsidRDefault="00713DD2" w:rsidP="00713DD2">
            <w:pPr>
              <w:pStyle w:val="TAC"/>
              <w:rPr>
                <w:rFonts w:cs="Arial"/>
                <w:lang w:eastAsia="ja-JP"/>
              </w:rPr>
            </w:pPr>
          </w:p>
        </w:tc>
        <w:tc>
          <w:tcPr>
            <w:tcW w:w="586" w:type="dxa"/>
            <w:vAlign w:val="center"/>
          </w:tcPr>
          <w:p w14:paraId="77B01ED2" w14:textId="77777777" w:rsidR="00713DD2" w:rsidRPr="001D386E" w:rsidRDefault="00713DD2" w:rsidP="00713DD2">
            <w:pPr>
              <w:pStyle w:val="TAC"/>
              <w:rPr>
                <w:rFonts w:cs="Arial"/>
                <w:lang w:eastAsia="ja-JP"/>
              </w:rPr>
            </w:pPr>
            <w:r w:rsidRPr="001D386E">
              <w:rPr>
                <w:rFonts w:cs="Arial"/>
              </w:rPr>
              <w:t>Yes</w:t>
            </w:r>
          </w:p>
        </w:tc>
        <w:tc>
          <w:tcPr>
            <w:tcW w:w="586" w:type="dxa"/>
            <w:vAlign w:val="center"/>
          </w:tcPr>
          <w:p w14:paraId="77B01ED3"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D4"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D5" w14:textId="77777777" w:rsidR="00713DD2" w:rsidRPr="001D386E" w:rsidRDefault="00713DD2" w:rsidP="00713DD2">
            <w:pPr>
              <w:pStyle w:val="TAC"/>
              <w:rPr>
                <w:rFonts w:cs="Arial"/>
                <w:lang w:eastAsia="ja-JP"/>
              </w:rPr>
            </w:pPr>
            <w:r w:rsidRPr="001D386E">
              <w:rPr>
                <w:lang w:eastAsia="ja-JP"/>
              </w:rPr>
              <w:t>Yes</w:t>
            </w:r>
          </w:p>
        </w:tc>
        <w:tc>
          <w:tcPr>
            <w:tcW w:w="1187" w:type="dxa"/>
            <w:vMerge w:val="restart"/>
            <w:vAlign w:val="center"/>
          </w:tcPr>
          <w:p w14:paraId="77B01ED6" w14:textId="77777777" w:rsidR="00713DD2" w:rsidRPr="001D386E" w:rsidRDefault="00713DD2" w:rsidP="00713DD2">
            <w:pPr>
              <w:pStyle w:val="TAC"/>
              <w:rPr>
                <w:rFonts w:cs="Arial"/>
                <w:lang w:eastAsia="ja-JP"/>
              </w:rPr>
            </w:pPr>
            <w:r w:rsidRPr="001D386E">
              <w:rPr>
                <w:lang w:val="en-US" w:eastAsia="ja-JP"/>
              </w:rPr>
              <w:t>140</w:t>
            </w:r>
          </w:p>
        </w:tc>
        <w:tc>
          <w:tcPr>
            <w:tcW w:w="1286" w:type="dxa"/>
            <w:vMerge w:val="restart"/>
            <w:vAlign w:val="center"/>
          </w:tcPr>
          <w:p w14:paraId="77B01ED7"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EE4" w14:textId="77777777" w:rsidTr="00B56583">
        <w:trPr>
          <w:jc w:val="center"/>
        </w:trPr>
        <w:tc>
          <w:tcPr>
            <w:tcW w:w="1602" w:type="dxa"/>
            <w:vMerge/>
            <w:vAlign w:val="center"/>
          </w:tcPr>
          <w:p w14:paraId="77B01ED9" w14:textId="77777777" w:rsidR="00713DD2" w:rsidRPr="001D386E" w:rsidRDefault="00713DD2" w:rsidP="00713DD2">
            <w:pPr>
              <w:pStyle w:val="TAC"/>
              <w:rPr>
                <w:rFonts w:cs="Arial"/>
                <w:lang w:eastAsia="ja-JP"/>
              </w:rPr>
            </w:pPr>
          </w:p>
        </w:tc>
        <w:tc>
          <w:tcPr>
            <w:tcW w:w="1565" w:type="dxa"/>
            <w:vMerge/>
            <w:vAlign w:val="center"/>
          </w:tcPr>
          <w:p w14:paraId="77B01EDA" w14:textId="77777777" w:rsidR="00713DD2" w:rsidRPr="001D386E" w:rsidRDefault="00713DD2" w:rsidP="00713DD2">
            <w:pPr>
              <w:pStyle w:val="TAC"/>
              <w:rPr>
                <w:rFonts w:cs="Arial"/>
                <w:lang w:eastAsia="ja-JP"/>
              </w:rPr>
            </w:pPr>
          </w:p>
        </w:tc>
        <w:tc>
          <w:tcPr>
            <w:tcW w:w="767" w:type="dxa"/>
            <w:vAlign w:val="center"/>
          </w:tcPr>
          <w:p w14:paraId="77B01EDB" w14:textId="77777777" w:rsidR="00713DD2" w:rsidRPr="001D386E" w:rsidRDefault="00713DD2" w:rsidP="00713DD2">
            <w:pPr>
              <w:pStyle w:val="TAC"/>
              <w:rPr>
                <w:rFonts w:cs="Arial"/>
                <w:lang w:eastAsia="ja-JP"/>
              </w:rPr>
            </w:pPr>
            <w:r w:rsidRPr="001D386E">
              <w:rPr>
                <w:lang w:val="fr-FR" w:eastAsia="zh-CN"/>
              </w:rPr>
              <w:t>7</w:t>
            </w:r>
          </w:p>
        </w:tc>
        <w:tc>
          <w:tcPr>
            <w:tcW w:w="586" w:type="dxa"/>
            <w:gridSpan w:val="2"/>
            <w:vAlign w:val="center"/>
          </w:tcPr>
          <w:p w14:paraId="77B01EDC" w14:textId="77777777" w:rsidR="00713DD2" w:rsidRPr="001D386E" w:rsidRDefault="00713DD2" w:rsidP="00713DD2">
            <w:pPr>
              <w:pStyle w:val="TAC"/>
              <w:rPr>
                <w:rFonts w:cs="Arial"/>
                <w:lang w:eastAsia="ja-JP"/>
              </w:rPr>
            </w:pPr>
          </w:p>
        </w:tc>
        <w:tc>
          <w:tcPr>
            <w:tcW w:w="586" w:type="dxa"/>
            <w:gridSpan w:val="2"/>
            <w:vAlign w:val="center"/>
          </w:tcPr>
          <w:p w14:paraId="77B01EDD" w14:textId="77777777" w:rsidR="00713DD2" w:rsidRPr="001D386E" w:rsidRDefault="00713DD2" w:rsidP="00713DD2">
            <w:pPr>
              <w:pStyle w:val="TAC"/>
              <w:rPr>
                <w:rFonts w:cs="Arial"/>
                <w:lang w:eastAsia="ja-JP"/>
              </w:rPr>
            </w:pPr>
          </w:p>
        </w:tc>
        <w:tc>
          <w:tcPr>
            <w:tcW w:w="586" w:type="dxa"/>
            <w:vAlign w:val="center"/>
          </w:tcPr>
          <w:p w14:paraId="77B01EDE" w14:textId="77777777" w:rsidR="00713DD2" w:rsidRPr="001D386E" w:rsidRDefault="00713DD2" w:rsidP="00713DD2">
            <w:pPr>
              <w:pStyle w:val="TAC"/>
              <w:rPr>
                <w:rFonts w:cs="Arial"/>
                <w:lang w:eastAsia="ja-JP"/>
              </w:rPr>
            </w:pPr>
          </w:p>
        </w:tc>
        <w:tc>
          <w:tcPr>
            <w:tcW w:w="586" w:type="dxa"/>
            <w:vAlign w:val="center"/>
          </w:tcPr>
          <w:p w14:paraId="77B01EDF" w14:textId="77777777" w:rsidR="00713DD2" w:rsidRPr="001D386E" w:rsidRDefault="00713DD2" w:rsidP="00713DD2">
            <w:pPr>
              <w:pStyle w:val="TAC"/>
              <w:rPr>
                <w:rFonts w:cs="Arial"/>
                <w:lang w:eastAsia="ja-JP"/>
              </w:rPr>
            </w:pPr>
            <w:r w:rsidRPr="001D386E">
              <w:rPr>
                <w:rFonts w:cs="Arial"/>
              </w:rPr>
              <w:t>Yes</w:t>
            </w:r>
          </w:p>
        </w:tc>
        <w:tc>
          <w:tcPr>
            <w:tcW w:w="586" w:type="dxa"/>
            <w:gridSpan w:val="2"/>
            <w:vAlign w:val="center"/>
          </w:tcPr>
          <w:p w14:paraId="77B01EE0" w14:textId="77777777" w:rsidR="00713DD2" w:rsidRPr="001D386E" w:rsidRDefault="00713DD2" w:rsidP="00713DD2">
            <w:pPr>
              <w:pStyle w:val="TAC"/>
              <w:rPr>
                <w:rFonts w:cs="Arial"/>
                <w:lang w:eastAsia="ja-JP"/>
              </w:rPr>
            </w:pPr>
            <w:r w:rsidRPr="001D386E">
              <w:rPr>
                <w:lang w:eastAsia="ja-JP"/>
              </w:rPr>
              <w:t>Yes</w:t>
            </w:r>
          </w:p>
        </w:tc>
        <w:tc>
          <w:tcPr>
            <w:tcW w:w="586" w:type="dxa"/>
            <w:gridSpan w:val="2"/>
            <w:vAlign w:val="center"/>
          </w:tcPr>
          <w:p w14:paraId="77B01EE1" w14:textId="77777777" w:rsidR="00713DD2" w:rsidRPr="001D386E" w:rsidRDefault="00713DD2" w:rsidP="00713DD2">
            <w:pPr>
              <w:pStyle w:val="TAC"/>
              <w:rPr>
                <w:rFonts w:cs="Arial"/>
                <w:lang w:eastAsia="ja-JP"/>
              </w:rPr>
            </w:pPr>
            <w:r w:rsidRPr="001D386E">
              <w:rPr>
                <w:lang w:eastAsia="ja-JP"/>
              </w:rPr>
              <w:t>Yes</w:t>
            </w:r>
          </w:p>
        </w:tc>
        <w:tc>
          <w:tcPr>
            <w:tcW w:w="1187" w:type="dxa"/>
            <w:vMerge/>
            <w:vAlign w:val="center"/>
          </w:tcPr>
          <w:p w14:paraId="77B01EE2" w14:textId="77777777" w:rsidR="00713DD2" w:rsidRPr="001D386E" w:rsidRDefault="00713DD2" w:rsidP="00713DD2">
            <w:pPr>
              <w:pStyle w:val="TAC"/>
              <w:rPr>
                <w:rFonts w:cs="Arial"/>
                <w:lang w:eastAsia="ja-JP"/>
              </w:rPr>
            </w:pPr>
          </w:p>
        </w:tc>
        <w:tc>
          <w:tcPr>
            <w:tcW w:w="1286" w:type="dxa"/>
            <w:vMerge/>
            <w:vAlign w:val="center"/>
          </w:tcPr>
          <w:p w14:paraId="77B01EE3" w14:textId="77777777" w:rsidR="00713DD2" w:rsidRPr="001D386E" w:rsidRDefault="00713DD2" w:rsidP="00713DD2">
            <w:pPr>
              <w:pStyle w:val="TAC"/>
              <w:rPr>
                <w:rFonts w:cs="Arial"/>
                <w:lang w:eastAsia="ja-JP"/>
              </w:rPr>
            </w:pPr>
          </w:p>
        </w:tc>
      </w:tr>
      <w:tr w:rsidR="00713DD2" w:rsidRPr="001D386E" w14:paraId="77B01EF0" w14:textId="77777777" w:rsidTr="00B56583">
        <w:trPr>
          <w:jc w:val="center"/>
        </w:trPr>
        <w:tc>
          <w:tcPr>
            <w:tcW w:w="1602" w:type="dxa"/>
            <w:vMerge/>
            <w:vAlign w:val="center"/>
          </w:tcPr>
          <w:p w14:paraId="77B01EE5" w14:textId="77777777" w:rsidR="00713DD2" w:rsidRPr="001D386E" w:rsidRDefault="00713DD2" w:rsidP="00713DD2">
            <w:pPr>
              <w:pStyle w:val="TAC"/>
              <w:rPr>
                <w:rFonts w:cs="Arial"/>
                <w:lang w:eastAsia="ja-JP"/>
              </w:rPr>
            </w:pPr>
          </w:p>
        </w:tc>
        <w:tc>
          <w:tcPr>
            <w:tcW w:w="1565" w:type="dxa"/>
            <w:vMerge/>
            <w:vAlign w:val="center"/>
          </w:tcPr>
          <w:p w14:paraId="77B01EE6" w14:textId="77777777" w:rsidR="00713DD2" w:rsidRPr="001D386E" w:rsidRDefault="00713DD2" w:rsidP="00713DD2">
            <w:pPr>
              <w:pStyle w:val="TAC"/>
              <w:rPr>
                <w:rFonts w:cs="Arial"/>
                <w:lang w:eastAsia="ja-JP"/>
              </w:rPr>
            </w:pPr>
          </w:p>
        </w:tc>
        <w:tc>
          <w:tcPr>
            <w:tcW w:w="767" w:type="dxa"/>
            <w:vAlign w:val="center"/>
          </w:tcPr>
          <w:p w14:paraId="77B01EE7" w14:textId="77777777" w:rsidR="00713DD2" w:rsidRPr="001D386E" w:rsidRDefault="00713DD2" w:rsidP="00713DD2">
            <w:pPr>
              <w:pStyle w:val="TAC"/>
              <w:rPr>
                <w:rFonts w:cs="Arial"/>
                <w:lang w:eastAsia="ja-JP"/>
              </w:rPr>
            </w:pPr>
            <w:r w:rsidRPr="001D386E">
              <w:rPr>
                <w:lang w:val="it-IT" w:eastAsia="zh-CN"/>
              </w:rPr>
              <w:t>32</w:t>
            </w:r>
          </w:p>
        </w:tc>
        <w:tc>
          <w:tcPr>
            <w:tcW w:w="586" w:type="dxa"/>
            <w:gridSpan w:val="2"/>
            <w:vAlign w:val="center"/>
          </w:tcPr>
          <w:p w14:paraId="77B01EE8" w14:textId="77777777" w:rsidR="00713DD2" w:rsidRPr="001D386E" w:rsidRDefault="00713DD2" w:rsidP="00713DD2">
            <w:pPr>
              <w:pStyle w:val="TAC"/>
              <w:rPr>
                <w:rFonts w:cs="Arial"/>
                <w:lang w:eastAsia="ja-JP"/>
              </w:rPr>
            </w:pPr>
          </w:p>
        </w:tc>
        <w:tc>
          <w:tcPr>
            <w:tcW w:w="586" w:type="dxa"/>
            <w:gridSpan w:val="2"/>
            <w:vAlign w:val="center"/>
          </w:tcPr>
          <w:p w14:paraId="77B01EE9" w14:textId="77777777" w:rsidR="00713DD2" w:rsidRPr="001D386E" w:rsidRDefault="00713DD2" w:rsidP="00713DD2">
            <w:pPr>
              <w:pStyle w:val="TAC"/>
              <w:rPr>
                <w:rFonts w:cs="Arial"/>
                <w:lang w:eastAsia="ja-JP"/>
              </w:rPr>
            </w:pPr>
          </w:p>
        </w:tc>
        <w:tc>
          <w:tcPr>
            <w:tcW w:w="586" w:type="dxa"/>
            <w:vAlign w:val="center"/>
          </w:tcPr>
          <w:p w14:paraId="77B01EEA" w14:textId="77777777" w:rsidR="00713DD2" w:rsidRPr="001D386E" w:rsidRDefault="00713DD2" w:rsidP="00713DD2">
            <w:pPr>
              <w:pStyle w:val="TAC"/>
              <w:rPr>
                <w:rFonts w:cs="Arial"/>
                <w:lang w:eastAsia="ja-JP"/>
              </w:rPr>
            </w:pPr>
            <w:r w:rsidRPr="001D386E">
              <w:rPr>
                <w:rFonts w:cs="Arial"/>
                <w:lang w:val="it-IT"/>
              </w:rPr>
              <w:t>Yes</w:t>
            </w:r>
          </w:p>
        </w:tc>
        <w:tc>
          <w:tcPr>
            <w:tcW w:w="586" w:type="dxa"/>
            <w:vAlign w:val="center"/>
          </w:tcPr>
          <w:p w14:paraId="77B01EEB" w14:textId="77777777" w:rsidR="00713DD2" w:rsidRPr="001D386E" w:rsidRDefault="00713DD2" w:rsidP="00713DD2">
            <w:pPr>
              <w:pStyle w:val="TAC"/>
              <w:rPr>
                <w:rFonts w:cs="Arial"/>
                <w:lang w:eastAsia="ja-JP"/>
              </w:rPr>
            </w:pPr>
            <w:r w:rsidRPr="001D386E">
              <w:rPr>
                <w:rFonts w:cs="Arial"/>
                <w:lang w:val="it-IT"/>
              </w:rPr>
              <w:t>Yes</w:t>
            </w:r>
          </w:p>
        </w:tc>
        <w:tc>
          <w:tcPr>
            <w:tcW w:w="586" w:type="dxa"/>
            <w:gridSpan w:val="2"/>
            <w:vAlign w:val="center"/>
          </w:tcPr>
          <w:p w14:paraId="77B01EEC" w14:textId="77777777" w:rsidR="00713DD2" w:rsidRPr="001D386E" w:rsidRDefault="00713DD2" w:rsidP="00713DD2">
            <w:pPr>
              <w:pStyle w:val="TAC"/>
              <w:rPr>
                <w:rFonts w:cs="Arial"/>
                <w:lang w:eastAsia="ja-JP"/>
              </w:rPr>
            </w:pPr>
            <w:r w:rsidRPr="001D386E">
              <w:rPr>
                <w:lang w:val="it-IT" w:eastAsia="ja-JP"/>
              </w:rPr>
              <w:t>Yes</w:t>
            </w:r>
          </w:p>
        </w:tc>
        <w:tc>
          <w:tcPr>
            <w:tcW w:w="586" w:type="dxa"/>
            <w:gridSpan w:val="2"/>
            <w:vAlign w:val="center"/>
          </w:tcPr>
          <w:p w14:paraId="77B01EED" w14:textId="77777777" w:rsidR="00713DD2" w:rsidRPr="001D386E" w:rsidRDefault="00713DD2" w:rsidP="00713DD2">
            <w:pPr>
              <w:pStyle w:val="TAC"/>
              <w:rPr>
                <w:rFonts w:cs="Arial"/>
                <w:lang w:eastAsia="ja-JP"/>
              </w:rPr>
            </w:pPr>
            <w:r w:rsidRPr="001D386E">
              <w:rPr>
                <w:lang w:val="it-IT" w:eastAsia="ja-JP"/>
              </w:rPr>
              <w:t>Yes</w:t>
            </w:r>
          </w:p>
        </w:tc>
        <w:tc>
          <w:tcPr>
            <w:tcW w:w="1187" w:type="dxa"/>
            <w:vMerge/>
            <w:vAlign w:val="center"/>
          </w:tcPr>
          <w:p w14:paraId="77B01EEE" w14:textId="77777777" w:rsidR="00713DD2" w:rsidRPr="001D386E" w:rsidRDefault="00713DD2" w:rsidP="00713DD2">
            <w:pPr>
              <w:pStyle w:val="TAC"/>
              <w:rPr>
                <w:rFonts w:cs="Arial"/>
                <w:lang w:eastAsia="ja-JP"/>
              </w:rPr>
            </w:pPr>
          </w:p>
        </w:tc>
        <w:tc>
          <w:tcPr>
            <w:tcW w:w="1286" w:type="dxa"/>
            <w:vMerge/>
            <w:vAlign w:val="center"/>
          </w:tcPr>
          <w:p w14:paraId="77B01EEF" w14:textId="77777777" w:rsidR="00713DD2" w:rsidRPr="001D386E" w:rsidRDefault="00713DD2" w:rsidP="00713DD2">
            <w:pPr>
              <w:pStyle w:val="TAC"/>
              <w:rPr>
                <w:rFonts w:cs="Arial"/>
                <w:lang w:eastAsia="ja-JP"/>
              </w:rPr>
            </w:pPr>
          </w:p>
        </w:tc>
      </w:tr>
      <w:tr w:rsidR="00713DD2" w:rsidRPr="001D386E" w14:paraId="77B01EF7" w14:textId="77777777" w:rsidTr="00B56583">
        <w:trPr>
          <w:jc w:val="center"/>
        </w:trPr>
        <w:tc>
          <w:tcPr>
            <w:tcW w:w="1602" w:type="dxa"/>
            <w:vMerge/>
            <w:vAlign w:val="center"/>
          </w:tcPr>
          <w:p w14:paraId="77B01EF1" w14:textId="77777777" w:rsidR="00713DD2" w:rsidRPr="001D386E" w:rsidRDefault="00713DD2" w:rsidP="00713DD2">
            <w:pPr>
              <w:pStyle w:val="TAC"/>
              <w:rPr>
                <w:rFonts w:cs="Arial"/>
                <w:lang w:eastAsia="ja-JP"/>
              </w:rPr>
            </w:pPr>
          </w:p>
        </w:tc>
        <w:tc>
          <w:tcPr>
            <w:tcW w:w="1565" w:type="dxa"/>
            <w:vMerge/>
            <w:vAlign w:val="center"/>
          </w:tcPr>
          <w:p w14:paraId="77B01EF2" w14:textId="77777777" w:rsidR="00713DD2" w:rsidRPr="001D386E" w:rsidRDefault="00713DD2" w:rsidP="00713DD2">
            <w:pPr>
              <w:pStyle w:val="TAC"/>
              <w:rPr>
                <w:rFonts w:cs="Arial"/>
                <w:lang w:eastAsia="ja-JP"/>
              </w:rPr>
            </w:pPr>
          </w:p>
        </w:tc>
        <w:tc>
          <w:tcPr>
            <w:tcW w:w="767" w:type="dxa"/>
            <w:vAlign w:val="center"/>
          </w:tcPr>
          <w:p w14:paraId="77B01EF3" w14:textId="77777777" w:rsidR="00713DD2" w:rsidRPr="001D386E" w:rsidRDefault="00713DD2" w:rsidP="00713DD2">
            <w:pPr>
              <w:pStyle w:val="TAC"/>
              <w:rPr>
                <w:rFonts w:cs="Arial"/>
                <w:lang w:eastAsia="ja-JP"/>
              </w:rPr>
            </w:pPr>
            <w:r w:rsidRPr="001D386E">
              <w:rPr>
                <w:lang w:val="en-US" w:eastAsia="zh-CN"/>
              </w:rPr>
              <w:t>46</w:t>
            </w:r>
          </w:p>
        </w:tc>
        <w:tc>
          <w:tcPr>
            <w:tcW w:w="3516" w:type="dxa"/>
            <w:gridSpan w:val="10"/>
            <w:vAlign w:val="center"/>
          </w:tcPr>
          <w:p w14:paraId="77B01EF4" w14:textId="77777777" w:rsidR="00713DD2" w:rsidRPr="001D386E" w:rsidRDefault="00713DD2" w:rsidP="00713DD2">
            <w:pPr>
              <w:pStyle w:val="TAC"/>
              <w:rPr>
                <w:rFonts w:cs="Arial"/>
                <w:lang w:eastAsia="ja-JP"/>
              </w:rPr>
            </w:pPr>
            <w:r w:rsidRPr="001D386E">
              <w:rPr>
                <w:lang w:eastAsia="ja-JP"/>
              </w:rPr>
              <w:t>See CA_46E of Bandwidth Combination Set 0 in Table 5.6A.1-1</w:t>
            </w:r>
          </w:p>
        </w:tc>
        <w:tc>
          <w:tcPr>
            <w:tcW w:w="1187" w:type="dxa"/>
            <w:vMerge/>
            <w:vAlign w:val="center"/>
          </w:tcPr>
          <w:p w14:paraId="77B01EF5" w14:textId="77777777" w:rsidR="00713DD2" w:rsidRPr="001D386E" w:rsidRDefault="00713DD2" w:rsidP="00713DD2">
            <w:pPr>
              <w:pStyle w:val="TAC"/>
              <w:rPr>
                <w:rFonts w:cs="Arial"/>
                <w:lang w:eastAsia="ja-JP"/>
              </w:rPr>
            </w:pPr>
          </w:p>
        </w:tc>
        <w:tc>
          <w:tcPr>
            <w:tcW w:w="1286" w:type="dxa"/>
            <w:vMerge/>
            <w:vAlign w:val="center"/>
          </w:tcPr>
          <w:p w14:paraId="77B01EF6" w14:textId="77777777" w:rsidR="00713DD2" w:rsidRPr="001D386E" w:rsidRDefault="00713DD2" w:rsidP="00713DD2">
            <w:pPr>
              <w:pStyle w:val="TAC"/>
              <w:rPr>
                <w:rFonts w:cs="Arial"/>
                <w:lang w:eastAsia="ja-JP"/>
              </w:rPr>
            </w:pPr>
          </w:p>
        </w:tc>
      </w:tr>
      <w:tr w:rsidR="00713DD2" w:rsidRPr="001D386E" w14:paraId="77B01F03" w14:textId="77777777" w:rsidTr="00B56583">
        <w:trPr>
          <w:jc w:val="center"/>
        </w:trPr>
        <w:tc>
          <w:tcPr>
            <w:tcW w:w="1602" w:type="dxa"/>
            <w:vMerge w:val="restart"/>
            <w:vAlign w:val="center"/>
          </w:tcPr>
          <w:p w14:paraId="77B01EF8" w14:textId="77777777" w:rsidR="00713DD2" w:rsidRPr="001D386E" w:rsidRDefault="00713DD2" w:rsidP="00713DD2">
            <w:pPr>
              <w:pStyle w:val="TAC"/>
              <w:rPr>
                <w:rFonts w:cs="Arial"/>
                <w:lang w:eastAsia="ja-JP"/>
              </w:rPr>
            </w:pPr>
            <w:r w:rsidRPr="001D386E">
              <w:rPr>
                <w:bCs/>
                <w:lang w:val="en-US"/>
              </w:rPr>
              <w:t>CA_3A-8A-11A-28A</w:t>
            </w:r>
          </w:p>
        </w:tc>
        <w:tc>
          <w:tcPr>
            <w:tcW w:w="1565" w:type="dxa"/>
            <w:vMerge w:val="restart"/>
            <w:vAlign w:val="center"/>
          </w:tcPr>
          <w:p w14:paraId="77B01EF9"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EFA"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1EFB" w14:textId="77777777" w:rsidR="00713DD2" w:rsidRPr="001D386E" w:rsidRDefault="00713DD2" w:rsidP="00713DD2">
            <w:pPr>
              <w:pStyle w:val="TAC"/>
              <w:rPr>
                <w:rFonts w:cs="Arial"/>
                <w:lang w:eastAsia="ja-JP"/>
              </w:rPr>
            </w:pPr>
          </w:p>
        </w:tc>
        <w:tc>
          <w:tcPr>
            <w:tcW w:w="586" w:type="dxa"/>
            <w:gridSpan w:val="2"/>
            <w:vAlign w:val="center"/>
          </w:tcPr>
          <w:p w14:paraId="77B01EFC" w14:textId="77777777" w:rsidR="00713DD2" w:rsidRPr="001D386E" w:rsidRDefault="00713DD2" w:rsidP="00713DD2">
            <w:pPr>
              <w:pStyle w:val="TAC"/>
              <w:rPr>
                <w:rFonts w:cs="Arial"/>
                <w:lang w:eastAsia="ja-JP"/>
              </w:rPr>
            </w:pPr>
          </w:p>
        </w:tc>
        <w:tc>
          <w:tcPr>
            <w:tcW w:w="586" w:type="dxa"/>
            <w:vAlign w:val="center"/>
          </w:tcPr>
          <w:p w14:paraId="77B01EFD" w14:textId="77777777" w:rsidR="00713DD2" w:rsidRPr="001D386E" w:rsidRDefault="00713DD2" w:rsidP="00713DD2">
            <w:pPr>
              <w:pStyle w:val="TAC"/>
              <w:rPr>
                <w:rFonts w:cs="Arial"/>
                <w:lang w:eastAsia="ja-JP"/>
              </w:rPr>
            </w:pPr>
            <w:r w:rsidRPr="001D386E">
              <w:t>Yes</w:t>
            </w:r>
          </w:p>
        </w:tc>
        <w:tc>
          <w:tcPr>
            <w:tcW w:w="586" w:type="dxa"/>
            <w:vAlign w:val="center"/>
          </w:tcPr>
          <w:p w14:paraId="77B01EFE"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EFF"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F00"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1F01"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vAlign w:val="center"/>
          </w:tcPr>
          <w:p w14:paraId="77B01F0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0F" w14:textId="77777777" w:rsidTr="00B56583">
        <w:trPr>
          <w:jc w:val="center"/>
        </w:trPr>
        <w:tc>
          <w:tcPr>
            <w:tcW w:w="1602" w:type="dxa"/>
            <w:vMerge/>
            <w:vAlign w:val="center"/>
          </w:tcPr>
          <w:p w14:paraId="77B01F04" w14:textId="77777777" w:rsidR="00713DD2" w:rsidRPr="001D386E" w:rsidRDefault="00713DD2" w:rsidP="00713DD2">
            <w:pPr>
              <w:pStyle w:val="TAC"/>
              <w:rPr>
                <w:rFonts w:cs="Arial"/>
                <w:lang w:eastAsia="ja-JP"/>
              </w:rPr>
            </w:pPr>
          </w:p>
        </w:tc>
        <w:tc>
          <w:tcPr>
            <w:tcW w:w="1565" w:type="dxa"/>
            <w:vMerge/>
            <w:vAlign w:val="center"/>
          </w:tcPr>
          <w:p w14:paraId="77B01F05" w14:textId="77777777" w:rsidR="00713DD2" w:rsidRPr="001D386E" w:rsidRDefault="00713DD2" w:rsidP="00713DD2">
            <w:pPr>
              <w:pStyle w:val="TAC"/>
              <w:rPr>
                <w:rFonts w:cs="Arial"/>
                <w:lang w:eastAsia="ja-JP"/>
              </w:rPr>
            </w:pPr>
          </w:p>
        </w:tc>
        <w:tc>
          <w:tcPr>
            <w:tcW w:w="767" w:type="dxa"/>
            <w:vAlign w:val="center"/>
          </w:tcPr>
          <w:p w14:paraId="77B01F06" w14:textId="77777777" w:rsidR="00713DD2" w:rsidRPr="001D386E" w:rsidRDefault="00713DD2" w:rsidP="00713DD2">
            <w:pPr>
              <w:pStyle w:val="TAC"/>
              <w:rPr>
                <w:rFonts w:cs="Arial"/>
                <w:lang w:eastAsia="ja-JP"/>
              </w:rPr>
            </w:pPr>
            <w:r w:rsidRPr="001D386E">
              <w:t>8</w:t>
            </w:r>
          </w:p>
        </w:tc>
        <w:tc>
          <w:tcPr>
            <w:tcW w:w="586" w:type="dxa"/>
            <w:gridSpan w:val="2"/>
            <w:vAlign w:val="center"/>
          </w:tcPr>
          <w:p w14:paraId="77B01F07" w14:textId="77777777" w:rsidR="00713DD2" w:rsidRPr="001D386E" w:rsidRDefault="00713DD2" w:rsidP="00713DD2">
            <w:pPr>
              <w:pStyle w:val="TAC"/>
              <w:rPr>
                <w:rFonts w:cs="Arial"/>
                <w:lang w:eastAsia="ja-JP"/>
              </w:rPr>
            </w:pPr>
          </w:p>
        </w:tc>
        <w:tc>
          <w:tcPr>
            <w:tcW w:w="586" w:type="dxa"/>
            <w:gridSpan w:val="2"/>
            <w:vAlign w:val="center"/>
          </w:tcPr>
          <w:p w14:paraId="77B01F08" w14:textId="77777777" w:rsidR="00713DD2" w:rsidRPr="001D386E" w:rsidRDefault="00713DD2" w:rsidP="00713DD2">
            <w:pPr>
              <w:pStyle w:val="TAC"/>
              <w:rPr>
                <w:rFonts w:cs="Arial"/>
                <w:lang w:eastAsia="ja-JP"/>
              </w:rPr>
            </w:pPr>
          </w:p>
        </w:tc>
        <w:tc>
          <w:tcPr>
            <w:tcW w:w="586" w:type="dxa"/>
            <w:vAlign w:val="center"/>
          </w:tcPr>
          <w:p w14:paraId="77B01F09" w14:textId="77777777" w:rsidR="00713DD2" w:rsidRPr="001D386E" w:rsidRDefault="00713DD2" w:rsidP="00713DD2">
            <w:pPr>
              <w:pStyle w:val="TAC"/>
              <w:rPr>
                <w:rFonts w:cs="Arial"/>
                <w:lang w:eastAsia="ja-JP"/>
              </w:rPr>
            </w:pPr>
            <w:r w:rsidRPr="001D386E">
              <w:t>Yes</w:t>
            </w:r>
          </w:p>
        </w:tc>
        <w:tc>
          <w:tcPr>
            <w:tcW w:w="586" w:type="dxa"/>
            <w:vAlign w:val="center"/>
          </w:tcPr>
          <w:p w14:paraId="77B01F0A"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1F0B" w14:textId="77777777" w:rsidR="00713DD2" w:rsidRPr="001D386E" w:rsidRDefault="00713DD2" w:rsidP="00713DD2">
            <w:pPr>
              <w:pStyle w:val="TAC"/>
              <w:rPr>
                <w:rFonts w:cs="Arial"/>
                <w:lang w:eastAsia="ja-JP"/>
              </w:rPr>
            </w:pPr>
          </w:p>
        </w:tc>
        <w:tc>
          <w:tcPr>
            <w:tcW w:w="586" w:type="dxa"/>
            <w:gridSpan w:val="2"/>
            <w:vAlign w:val="center"/>
          </w:tcPr>
          <w:p w14:paraId="77B01F0C" w14:textId="77777777" w:rsidR="00713DD2" w:rsidRPr="001D386E" w:rsidRDefault="00713DD2" w:rsidP="00713DD2">
            <w:pPr>
              <w:pStyle w:val="TAC"/>
              <w:rPr>
                <w:rFonts w:cs="Arial"/>
                <w:lang w:eastAsia="ja-JP"/>
              </w:rPr>
            </w:pPr>
          </w:p>
        </w:tc>
        <w:tc>
          <w:tcPr>
            <w:tcW w:w="1187" w:type="dxa"/>
            <w:vMerge/>
            <w:vAlign w:val="center"/>
          </w:tcPr>
          <w:p w14:paraId="77B01F0D" w14:textId="77777777" w:rsidR="00713DD2" w:rsidRPr="001D386E" w:rsidRDefault="00713DD2" w:rsidP="00713DD2">
            <w:pPr>
              <w:pStyle w:val="TAC"/>
              <w:rPr>
                <w:rFonts w:cs="Arial"/>
                <w:lang w:eastAsia="ja-JP"/>
              </w:rPr>
            </w:pPr>
          </w:p>
        </w:tc>
        <w:tc>
          <w:tcPr>
            <w:tcW w:w="1286" w:type="dxa"/>
            <w:vMerge/>
            <w:vAlign w:val="center"/>
          </w:tcPr>
          <w:p w14:paraId="77B01F0E" w14:textId="77777777" w:rsidR="00713DD2" w:rsidRPr="001D386E" w:rsidRDefault="00713DD2" w:rsidP="00713DD2">
            <w:pPr>
              <w:pStyle w:val="TAC"/>
              <w:rPr>
                <w:rFonts w:cs="Arial"/>
                <w:lang w:eastAsia="ja-JP"/>
              </w:rPr>
            </w:pPr>
          </w:p>
        </w:tc>
      </w:tr>
      <w:tr w:rsidR="00713DD2" w:rsidRPr="001D386E" w14:paraId="77B01F1B" w14:textId="77777777" w:rsidTr="00B56583">
        <w:trPr>
          <w:jc w:val="center"/>
        </w:trPr>
        <w:tc>
          <w:tcPr>
            <w:tcW w:w="1602" w:type="dxa"/>
            <w:vMerge/>
            <w:vAlign w:val="center"/>
          </w:tcPr>
          <w:p w14:paraId="77B01F10" w14:textId="77777777" w:rsidR="00713DD2" w:rsidRPr="001D386E" w:rsidRDefault="00713DD2" w:rsidP="00713DD2">
            <w:pPr>
              <w:pStyle w:val="TAC"/>
              <w:rPr>
                <w:rFonts w:cs="Arial"/>
                <w:lang w:eastAsia="ja-JP"/>
              </w:rPr>
            </w:pPr>
          </w:p>
        </w:tc>
        <w:tc>
          <w:tcPr>
            <w:tcW w:w="1565" w:type="dxa"/>
            <w:vMerge/>
            <w:vAlign w:val="center"/>
          </w:tcPr>
          <w:p w14:paraId="77B01F11" w14:textId="77777777" w:rsidR="00713DD2" w:rsidRPr="001D386E" w:rsidRDefault="00713DD2" w:rsidP="00713DD2">
            <w:pPr>
              <w:pStyle w:val="TAC"/>
              <w:rPr>
                <w:rFonts w:cs="Arial"/>
                <w:lang w:eastAsia="ja-JP"/>
              </w:rPr>
            </w:pPr>
          </w:p>
        </w:tc>
        <w:tc>
          <w:tcPr>
            <w:tcW w:w="767" w:type="dxa"/>
            <w:vAlign w:val="center"/>
          </w:tcPr>
          <w:p w14:paraId="77B01F12" w14:textId="77777777" w:rsidR="00713DD2" w:rsidRPr="001D386E" w:rsidRDefault="00713DD2" w:rsidP="00713DD2">
            <w:pPr>
              <w:pStyle w:val="TAC"/>
              <w:rPr>
                <w:rFonts w:cs="Arial"/>
                <w:lang w:eastAsia="ja-JP"/>
              </w:rPr>
            </w:pPr>
            <w:r w:rsidRPr="001D386E">
              <w:t>11</w:t>
            </w:r>
          </w:p>
        </w:tc>
        <w:tc>
          <w:tcPr>
            <w:tcW w:w="586" w:type="dxa"/>
            <w:gridSpan w:val="2"/>
            <w:vAlign w:val="center"/>
          </w:tcPr>
          <w:p w14:paraId="77B01F13" w14:textId="77777777" w:rsidR="00713DD2" w:rsidRPr="001D386E" w:rsidRDefault="00713DD2" w:rsidP="00713DD2">
            <w:pPr>
              <w:pStyle w:val="TAC"/>
              <w:rPr>
                <w:rFonts w:cs="Arial"/>
                <w:lang w:eastAsia="ja-JP"/>
              </w:rPr>
            </w:pPr>
          </w:p>
        </w:tc>
        <w:tc>
          <w:tcPr>
            <w:tcW w:w="586" w:type="dxa"/>
            <w:gridSpan w:val="2"/>
            <w:vAlign w:val="center"/>
          </w:tcPr>
          <w:p w14:paraId="77B01F14" w14:textId="77777777" w:rsidR="00713DD2" w:rsidRPr="001D386E" w:rsidRDefault="00713DD2" w:rsidP="00713DD2">
            <w:pPr>
              <w:pStyle w:val="TAC"/>
              <w:rPr>
                <w:rFonts w:cs="Arial"/>
                <w:lang w:eastAsia="ja-JP"/>
              </w:rPr>
            </w:pPr>
          </w:p>
        </w:tc>
        <w:tc>
          <w:tcPr>
            <w:tcW w:w="586" w:type="dxa"/>
            <w:vAlign w:val="center"/>
          </w:tcPr>
          <w:p w14:paraId="77B01F15" w14:textId="77777777" w:rsidR="00713DD2" w:rsidRPr="001D386E" w:rsidRDefault="00713DD2" w:rsidP="00713DD2">
            <w:pPr>
              <w:pStyle w:val="TAC"/>
              <w:rPr>
                <w:rFonts w:cs="Arial"/>
                <w:lang w:eastAsia="ja-JP"/>
              </w:rPr>
            </w:pPr>
            <w:r w:rsidRPr="001D386E">
              <w:t>Yes</w:t>
            </w:r>
          </w:p>
        </w:tc>
        <w:tc>
          <w:tcPr>
            <w:tcW w:w="586" w:type="dxa"/>
            <w:vAlign w:val="center"/>
          </w:tcPr>
          <w:p w14:paraId="77B01F16" w14:textId="77777777" w:rsidR="00713DD2" w:rsidRPr="001D386E" w:rsidRDefault="00713DD2" w:rsidP="00713DD2">
            <w:pPr>
              <w:pStyle w:val="TAC"/>
              <w:rPr>
                <w:rFonts w:cs="Arial"/>
                <w:lang w:eastAsia="ja-JP"/>
              </w:rPr>
            </w:pPr>
            <w:r w:rsidRPr="001D386E">
              <w:t>Yes</w:t>
            </w:r>
          </w:p>
        </w:tc>
        <w:tc>
          <w:tcPr>
            <w:tcW w:w="586" w:type="dxa"/>
            <w:gridSpan w:val="2"/>
          </w:tcPr>
          <w:p w14:paraId="77B01F17" w14:textId="77777777" w:rsidR="00713DD2" w:rsidRPr="001D386E" w:rsidRDefault="00713DD2" w:rsidP="00713DD2">
            <w:pPr>
              <w:pStyle w:val="TAC"/>
              <w:rPr>
                <w:rFonts w:cs="Arial"/>
                <w:lang w:eastAsia="ja-JP"/>
              </w:rPr>
            </w:pPr>
          </w:p>
        </w:tc>
        <w:tc>
          <w:tcPr>
            <w:tcW w:w="586" w:type="dxa"/>
            <w:gridSpan w:val="2"/>
          </w:tcPr>
          <w:p w14:paraId="77B01F18" w14:textId="77777777" w:rsidR="00713DD2" w:rsidRPr="001D386E" w:rsidRDefault="00713DD2" w:rsidP="00713DD2">
            <w:pPr>
              <w:pStyle w:val="TAC"/>
              <w:rPr>
                <w:rFonts w:cs="Arial"/>
                <w:lang w:eastAsia="ja-JP"/>
              </w:rPr>
            </w:pPr>
          </w:p>
        </w:tc>
        <w:tc>
          <w:tcPr>
            <w:tcW w:w="1187" w:type="dxa"/>
            <w:vMerge/>
            <w:vAlign w:val="center"/>
          </w:tcPr>
          <w:p w14:paraId="77B01F19" w14:textId="77777777" w:rsidR="00713DD2" w:rsidRPr="001D386E" w:rsidRDefault="00713DD2" w:rsidP="00713DD2">
            <w:pPr>
              <w:pStyle w:val="TAC"/>
              <w:rPr>
                <w:rFonts w:cs="Arial"/>
                <w:lang w:eastAsia="ja-JP"/>
              </w:rPr>
            </w:pPr>
          </w:p>
        </w:tc>
        <w:tc>
          <w:tcPr>
            <w:tcW w:w="1286" w:type="dxa"/>
            <w:vMerge/>
            <w:vAlign w:val="center"/>
          </w:tcPr>
          <w:p w14:paraId="77B01F1A" w14:textId="77777777" w:rsidR="00713DD2" w:rsidRPr="001D386E" w:rsidRDefault="00713DD2" w:rsidP="00713DD2">
            <w:pPr>
              <w:pStyle w:val="TAC"/>
              <w:rPr>
                <w:rFonts w:cs="Arial"/>
                <w:lang w:eastAsia="ja-JP"/>
              </w:rPr>
            </w:pPr>
          </w:p>
        </w:tc>
      </w:tr>
      <w:tr w:rsidR="00713DD2" w:rsidRPr="001D386E" w14:paraId="77B01F27" w14:textId="77777777" w:rsidTr="00B56583">
        <w:trPr>
          <w:jc w:val="center"/>
        </w:trPr>
        <w:tc>
          <w:tcPr>
            <w:tcW w:w="1602" w:type="dxa"/>
            <w:vMerge/>
            <w:vAlign w:val="center"/>
          </w:tcPr>
          <w:p w14:paraId="77B01F1C" w14:textId="77777777" w:rsidR="00713DD2" w:rsidRPr="001D386E" w:rsidRDefault="00713DD2" w:rsidP="00713DD2">
            <w:pPr>
              <w:pStyle w:val="TAC"/>
              <w:rPr>
                <w:rFonts w:cs="Arial"/>
                <w:lang w:eastAsia="ja-JP"/>
              </w:rPr>
            </w:pPr>
          </w:p>
        </w:tc>
        <w:tc>
          <w:tcPr>
            <w:tcW w:w="1565" w:type="dxa"/>
            <w:vMerge/>
            <w:vAlign w:val="center"/>
          </w:tcPr>
          <w:p w14:paraId="77B01F1D" w14:textId="77777777" w:rsidR="00713DD2" w:rsidRPr="001D386E" w:rsidRDefault="00713DD2" w:rsidP="00713DD2">
            <w:pPr>
              <w:pStyle w:val="TAC"/>
              <w:rPr>
                <w:rFonts w:cs="Arial"/>
                <w:lang w:eastAsia="ja-JP"/>
              </w:rPr>
            </w:pPr>
          </w:p>
        </w:tc>
        <w:tc>
          <w:tcPr>
            <w:tcW w:w="767" w:type="dxa"/>
            <w:vAlign w:val="center"/>
          </w:tcPr>
          <w:p w14:paraId="77B01F1E" w14:textId="77777777" w:rsidR="00713DD2" w:rsidRPr="001D386E" w:rsidRDefault="00713DD2" w:rsidP="00713DD2">
            <w:pPr>
              <w:pStyle w:val="TAC"/>
              <w:rPr>
                <w:rFonts w:cs="Arial"/>
                <w:lang w:eastAsia="ja-JP"/>
              </w:rPr>
            </w:pPr>
            <w:r w:rsidRPr="001D386E">
              <w:t>28</w:t>
            </w:r>
          </w:p>
        </w:tc>
        <w:tc>
          <w:tcPr>
            <w:tcW w:w="586" w:type="dxa"/>
            <w:gridSpan w:val="2"/>
            <w:vAlign w:val="center"/>
          </w:tcPr>
          <w:p w14:paraId="77B01F1F" w14:textId="77777777" w:rsidR="00713DD2" w:rsidRPr="001D386E" w:rsidRDefault="00713DD2" w:rsidP="00713DD2">
            <w:pPr>
              <w:pStyle w:val="TAC"/>
              <w:rPr>
                <w:rFonts w:cs="Arial"/>
                <w:lang w:eastAsia="ja-JP"/>
              </w:rPr>
            </w:pPr>
          </w:p>
        </w:tc>
        <w:tc>
          <w:tcPr>
            <w:tcW w:w="586" w:type="dxa"/>
            <w:gridSpan w:val="2"/>
            <w:vAlign w:val="center"/>
          </w:tcPr>
          <w:p w14:paraId="77B01F20" w14:textId="77777777" w:rsidR="00713DD2" w:rsidRPr="001D386E" w:rsidRDefault="00713DD2" w:rsidP="00713DD2">
            <w:pPr>
              <w:pStyle w:val="TAC"/>
              <w:rPr>
                <w:rFonts w:cs="Arial"/>
                <w:lang w:eastAsia="ja-JP"/>
              </w:rPr>
            </w:pPr>
          </w:p>
        </w:tc>
        <w:tc>
          <w:tcPr>
            <w:tcW w:w="586" w:type="dxa"/>
            <w:vAlign w:val="center"/>
          </w:tcPr>
          <w:p w14:paraId="77B01F21" w14:textId="77777777" w:rsidR="00713DD2" w:rsidRPr="001D386E" w:rsidRDefault="00713DD2" w:rsidP="00713DD2">
            <w:pPr>
              <w:pStyle w:val="TAC"/>
              <w:rPr>
                <w:rFonts w:cs="Arial"/>
                <w:lang w:eastAsia="ja-JP"/>
              </w:rPr>
            </w:pPr>
            <w:r w:rsidRPr="001D386E">
              <w:t>Yes</w:t>
            </w:r>
          </w:p>
        </w:tc>
        <w:tc>
          <w:tcPr>
            <w:tcW w:w="586" w:type="dxa"/>
            <w:vAlign w:val="center"/>
          </w:tcPr>
          <w:p w14:paraId="77B01F22" w14:textId="77777777" w:rsidR="00713DD2" w:rsidRPr="001D386E" w:rsidRDefault="00713DD2" w:rsidP="00713DD2">
            <w:pPr>
              <w:pStyle w:val="TAC"/>
              <w:rPr>
                <w:rFonts w:cs="Arial"/>
                <w:lang w:eastAsia="ja-JP"/>
              </w:rPr>
            </w:pPr>
            <w:r w:rsidRPr="001D386E">
              <w:t>Yes</w:t>
            </w:r>
          </w:p>
        </w:tc>
        <w:tc>
          <w:tcPr>
            <w:tcW w:w="586" w:type="dxa"/>
            <w:gridSpan w:val="2"/>
          </w:tcPr>
          <w:p w14:paraId="77B01F23" w14:textId="77777777" w:rsidR="00713DD2" w:rsidRPr="001D386E" w:rsidRDefault="00713DD2" w:rsidP="00713DD2">
            <w:pPr>
              <w:pStyle w:val="TAC"/>
              <w:rPr>
                <w:rFonts w:cs="Arial"/>
                <w:lang w:eastAsia="ja-JP"/>
              </w:rPr>
            </w:pPr>
            <w:r w:rsidRPr="001D386E">
              <w:t>Yes</w:t>
            </w:r>
          </w:p>
        </w:tc>
        <w:tc>
          <w:tcPr>
            <w:tcW w:w="586" w:type="dxa"/>
            <w:gridSpan w:val="2"/>
          </w:tcPr>
          <w:p w14:paraId="77B01F24" w14:textId="77777777" w:rsidR="00713DD2" w:rsidRPr="001D386E" w:rsidRDefault="00713DD2" w:rsidP="00713DD2">
            <w:pPr>
              <w:pStyle w:val="TAC"/>
              <w:rPr>
                <w:rFonts w:cs="Arial"/>
                <w:lang w:eastAsia="ja-JP"/>
              </w:rPr>
            </w:pPr>
            <w:r w:rsidRPr="001D386E">
              <w:t>Yes</w:t>
            </w:r>
          </w:p>
        </w:tc>
        <w:tc>
          <w:tcPr>
            <w:tcW w:w="1187" w:type="dxa"/>
            <w:vMerge/>
            <w:vAlign w:val="center"/>
          </w:tcPr>
          <w:p w14:paraId="77B01F25" w14:textId="77777777" w:rsidR="00713DD2" w:rsidRPr="001D386E" w:rsidRDefault="00713DD2" w:rsidP="00713DD2">
            <w:pPr>
              <w:pStyle w:val="TAC"/>
              <w:rPr>
                <w:rFonts w:cs="Arial"/>
                <w:lang w:eastAsia="ja-JP"/>
              </w:rPr>
            </w:pPr>
          </w:p>
        </w:tc>
        <w:tc>
          <w:tcPr>
            <w:tcW w:w="1286" w:type="dxa"/>
            <w:vMerge/>
            <w:vAlign w:val="center"/>
          </w:tcPr>
          <w:p w14:paraId="77B01F26" w14:textId="77777777" w:rsidR="00713DD2" w:rsidRPr="001D386E" w:rsidRDefault="00713DD2" w:rsidP="00713DD2">
            <w:pPr>
              <w:pStyle w:val="TAC"/>
              <w:rPr>
                <w:rFonts w:cs="Arial"/>
                <w:lang w:eastAsia="ja-JP"/>
              </w:rPr>
            </w:pPr>
          </w:p>
        </w:tc>
      </w:tr>
      <w:tr w:rsidR="00713DD2" w:rsidRPr="001D386E" w14:paraId="77B01F33"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F28" w14:textId="77777777" w:rsidR="00713DD2" w:rsidRPr="001D386E" w:rsidRDefault="00713DD2" w:rsidP="00713DD2">
            <w:pPr>
              <w:pStyle w:val="TAC"/>
              <w:rPr>
                <w:bCs/>
                <w:lang w:val="en-US"/>
              </w:rPr>
            </w:pPr>
            <w:r w:rsidRPr="001D386E">
              <w:rPr>
                <w:bCs/>
                <w:lang w:val="en-US"/>
              </w:rPr>
              <w:t>CA_3A-8A-20A-28A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F29" w14:textId="77777777" w:rsidR="00713DD2" w:rsidRPr="001D386E" w:rsidRDefault="00713DD2" w:rsidP="00713DD2">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2A" w14:textId="77777777" w:rsidR="00713DD2" w:rsidRPr="001D386E" w:rsidRDefault="00713DD2" w:rsidP="00713DD2">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7B01F2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2C"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2D" w14:textId="77777777"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2E"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2F"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30" w14:textId="77777777" w:rsidR="00713DD2" w:rsidRPr="001D386E" w:rsidRDefault="00713DD2" w:rsidP="00713DD2">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31" w14:textId="77777777" w:rsidR="00713DD2" w:rsidRPr="001D386E" w:rsidRDefault="00713DD2" w:rsidP="00713DD2">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32" w14:textId="77777777" w:rsidR="00713DD2" w:rsidRPr="001D386E" w:rsidRDefault="00713DD2" w:rsidP="00713DD2">
            <w:pPr>
              <w:pStyle w:val="TAC"/>
              <w:rPr>
                <w:rFonts w:cs="Arial"/>
              </w:rPr>
            </w:pPr>
            <w:r w:rsidRPr="001D386E">
              <w:rPr>
                <w:lang w:val="en-US"/>
              </w:rPr>
              <w:t>0</w:t>
            </w:r>
          </w:p>
        </w:tc>
      </w:tr>
      <w:tr w:rsidR="00713DD2" w:rsidRPr="001D386E" w14:paraId="77B01F3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4"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5"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36" w14:textId="77777777" w:rsidR="00713DD2" w:rsidRPr="001D386E" w:rsidRDefault="00713DD2" w:rsidP="00713DD2">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7B01F37"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8"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39" w14:textId="77777777" w:rsidR="00713DD2" w:rsidRPr="001D386E" w:rsidRDefault="00713DD2" w:rsidP="00713DD2">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B01F3A"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F3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C" w14:textId="77777777" w:rsidR="00713DD2" w:rsidRPr="001D386E" w:rsidRDefault="00713DD2" w:rsidP="00713D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D"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E" w14:textId="77777777" w:rsidR="00713DD2" w:rsidRPr="001D386E" w:rsidRDefault="00713DD2" w:rsidP="00713DD2">
            <w:pPr>
              <w:spacing w:after="0"/>
              <w:rPr>
                <w:rFonts w:ascii="Arial" w:hAnsi="Arial" w:cs="Arial"/>
                <w:sz w:val="18"/>
              </w:rPr>
            </w:pPr>
          </w:p>
        </w:tc>
      </w:tr>
      <w:tr w:rsidR="00713DD2" w:rsidRPr="001D386E" w14:paraId="77B01F4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0"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1"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2" w14:textId="77777777" w:rsidR="00713DD2" w:rsidRPr="001D386E" w:rsidRDefault="00713DD2" w:rsidP="00713DD2">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7B01F43"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44"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B01F45"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46"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7"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8" w14:textId="77777777" w:rsidR="00713DD2" w:rsidRPr="001D386E" w:rsidRDefault="00713DD2" w:rsidP="00713DD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9"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A" w14:textId="77777777" w:rsidR="00713DD2" w:rsidRPr="001D386E" w:rsidRDefault="00713DD2" w:rsidP="00713DD2">
            <w:pPr>
              <w:spacing w:after="0"/>
              <w:rPr>
                <w:rFonts w:ascii="Arial" w:hAnsi="Arial" w:cs="Arial"/>
                <w:sz w:val="18"/>
              </w:rPr>
            </w:pPr>
          </w:p>
        </w:tc>
      </w:tr>
      <w:tr w:rsidR="00713DD2" w:rsidRPr="001D386E" w14:paraId="77B01F5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C" w14:textId="77777777" w:rsidR="00713DD2" w:rsidRPr="001D386E" w:rsidRDefault="00713DD2" w:rsidP="00713DD2">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D" w14:textId="77777777" w:rsidR="00713DD2" w:rsidRPr="001D386E" w:rsidRDefault="00713DD2" w:rsidP="00713DD2">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E" w14:textId="77777777" w:rsidR="00713DD2" w:rsidRPr="001D386E" w:rsidRDefault="00713DD2" w:rsidP="00713DD2">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7B01F4F"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50"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51" w14:textId="77777777"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52" w14:textId="77777777" w:rsidR="00713DD2" w:rsidRPr="001D386E" w:rsidRDefault="00713DD2" w:rsidP="00713DD2">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3" w14:textId="77777777"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4" w14:textId="77777777" w:rsidR="00713DD2" w:rsidRPr="001D386E" w:rsidRDefault="00713DD2" w:rsidP="00713DD2">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5" w14:textId="77777777" w:rsidR="00713DD2" w:rsidRPr="001D386E" w:rsidRDefault="00713DD2" w:rsidP="00713D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6" w14:textId="77777777" w:rsidR="00713DD2" w:rsidRPr="001D386E" w:rsidRDefault="00713DD2" w:rsidP="00713DD2">
            <w:pPr>
              <w:spacing w:after="0"/>
              <w:rPr>
                <w:rFonts w:ascii="Arial" w:hAnsi="Arial" w:cs="Arial"/>
                <w:sz w:val="18"/>
              </w:rPr>
            </w:pPr>
          </w:p>
        </w:tc>
      </w:tr>
      <w:tr w:rsidR="00713DD2" w:rsidRPr="001D386E" w14:paraId="77B01F63" w14:textId="77777777" w:rsidTr="00B56583">
        <w:trPr>
          <w:jc w:val="center"/>
        </w:trPr>
        <w:tc>
          <w:tcPr>
            <w:tcW w:w="1602" w:type="dxa"/>
            <w:vMerge w:val="restart"/>
            <w:vAlign w:val="center"/>
          </w:tcPr>
          <w:p w14:paraId="77B01F58" w14:textId="43E38B35" w:rsidR="00713DD2" w:rsidRPr="001D386E" w:rsidRDefault="00713DD2" w:rsidP="00713DD2">
            <w:pPr>
              <w:pStyle w:val="TAC"/>
              <w:rPr>
                <w:rFonts w:cs="Arial"/>
                <w:lang w:eastAsia="ja-JP"/>
              </w:rPr>
            </w:pPr>
            <w:bookmarkStart w:id="2434" w:name="OLE_LINK26"/>
            <w:r w:rsidRPr="00A71B4D">
              <w:rPr>
                <w:rFonts w:cs="Arial"/>
                <w:szCs w:val="18"/>
              </w:rPr>
              <w:t>CA_3A-8A-20A-38A</w:t>
            </w:r>
            <w:bookmarkEnd w:id="2434"/>
          </w:p>
        </w:tc>
        <w:tc>
          <w:tcPr>
            <w:tcW w:w="1565" w:type="dxa"/>
            <w:vMerge w:val="restart"/>
            <w:vAlign w:val="center"/>
          </w:tcPr>
          <w:p w14:paraId="77B01F59" w14:textId="2BD74D14" w:rsidR="00713DD2" w:rsidRPr="001D386E" w:rsidRDefault="00713DD2" w:rsidP="00713DD2">
            <w:pPr>
              <w:pStyle w:val="TAC"/>
              <w:rPr>
                <w:rFonts w:cs="Arial"/>
                <w:lang w:eastAsia="ja-JP"/>
              </w:rPr>
            </w:pPr>
            <w:r>
              <w:rPr>
                <w:rFonts w:cs="Arial"/>
                <w:szCs w:val="18"/>
                <w:lang w:eastAsia="ja-JP"/>
              </w:rPr>
              <w:t>CA_3A-8A</w:t>
            </w:r>
          </w:p>
        </w:tc>
        <w:tc>
          <w:tcPr>
            <w:tcW w:w="767" w:type="dxa"/>
            <w:vAlign w:val="center"/>
          </w:tcPr>
          <w:p w14:paraId="77B01F5A" w14:textId="77777777" w:rsidR="00713DD2" w:rsidRPr="001D386E" w:rsidRDefault="00713DD2" w:rsidP="00713DD2">
            <w:pPr>
              <w:pStyle w:val="TAC"/>
              <w:rPr>
                <w:rFonts w:cs="Arial"/>
                <w:lang w:eastAsia="ja-JP"/>
              </w:rPr>
            </w:pPr>
            <w:r>
              <w:rPr>
                <w:lang w:eastAsia="zh-CN"/>
              </w:rPr>
              <w:t>3</w:t>
            </w:r>
          </w:p>
        </w:tc>
        <w:tc>
          <w:tcPr>
            <w:tcW w:w="586" w:type="dxa"/>
            <w:gridSpan w:val="2"/>
            <w:vAlign w:val="center"/>
          </w:tcPr>
          <w:p w14:paraId="77B01F5B" w14:textId="77777777" w:rsidR="00713DD2" w:rsidRPr="001D386E" w:rsidRDefault="00713DD2" w:rsidP="00713DD2">
            <w:pPr>
              <w:pStyle w:val="TAC"/>
              <w:rPr>
                <w:rFonts w:cs="Arial"/>
                <w:lang w:eastAsia="ja-JP"/>
              </w:rPr>
            </w:pPr>
          </w:p>
        </w:tc>
        <w:tc>
          <w:tcPr>
            <w:tcW w:w="586" w:type="dxa"/>
            <w:gridSpan w:val="2"/>
            <w:vAlign w:val="center"/>
          </w:tcPr>
          <w:p w14:paraId="77B01F5C" w14:textId="77777777" w:rsidR="00713DD2" w:rsidRPr="001D386E" w:rsidRDefault="00713DD2" w:rsidP="00713DD2">
            <w:pPr>
              <w:pStyle w:val="TAC"/>
              <w:rPr>
                <w:rFonts w:cs="Arial"/>
                <w:lang w:eastAsia="ja-JP"/>
              </w:rPr>
            </w:pPr>
          </w:p>
        </w:tc>
        <w:tc>
          <w:tcPr>
            <w:tcW w:w="586" w:type="dxa"/>
            <w:vAlign w:val="center"/>
          </w:tcPr>
          <w:p w14:paraId="77B01F5D"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5E"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5F"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60"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restart"/>
            <w:vAlign w:val="center"/>
          </w:tcPr>
          <w:p w14:paraId="77B01F61" w14:textId="77777777" w:rsidR="00713DD2" w:rsidRPr="001D386E" w:rsidRDefault="00713DD2" w:rsidP="00713DD2">
            <w:pPr>
              <w:pStyle w:val="TAC"/>
              <w:rPr>
                <w:rFonts w:cs="Arial"/>
                <w:lang w:eastAsia="ja-JP"/>
              </w:rPr>
            </w:pPr>
            <w:r w:rsidRPr="00A71B4D">
              <w:rPr>
                <w:rFonts w:cs="Arial"/>
                <w:szCs w:val="18"/>
                <w:lang w:val="en-US"/>
              </w:rPr>
              <w:t>70</w:t>
            </w:r>
          </w:p>
        </w:tc>
        <w:tc>
          <w:tcPr>
            <w:tcW w:w="1286" w:type="dxa"/>
            <w:vMerge w:val="restart"/>
            <w:vAlign w:val="center"/>
          </w:tcPr>
          <w:p w14:paraId="77B01F62" w14:textId="77777777" w:rsidR="00713DD2" w:rsidRPr="001D386E" w:rsidRDefault="00713DD2" w:rsidP="00713DD2">
            <w:pPr>
              <w:pStyle w:val="TAC"/>
              <w:rPr>
                <w:rFonts w:cs="Arial"/>
                <w:lang w:eastAsia="ja-JP"/>
              </w:rPr>
            </w:pPr>
            <w:r w:rsidRPr="00A71B4D">
              <w:rPr>
                <w:rFonts w:cs="Arial"/>
                <w:szCs w:val="18"/>
                <w:lang w:val="en-US"/>
              </w:rPr>
              <w:t>0</w:t>
            </w:r>
          </w:p>
        </w:tc>
      </w:tr>
      <w:tr w:rsidR="00713DD2" w:rsidRPr="001D386E" w14:paraId="77B01F6F" w14:textId="77777777" w:rsidTr="00B56583">
        <w:trPr>
          <w:jc w:val="center"/>
        </w:trPr>
        <w:tc>
          <w:tcPr>
            <w:tcW w:w="1602" w:type="dxa"/>
            <w:vMerge/>
            <w:vAlign w:val="center"/>
          </w:tcPr>
          <w:p w14:paraId="77B01F64" w14:textId="77777777" w:rsidR="00713DD2" w:rsidRPr="001D386E" w:rsidRDefault="00713DD2" w:rsidP="00713DD2">
            <w:pPr>
              <w:pStyle w:val="TAC"/>
              <w:rPr>
                <w:rFonts w:cs="Arial"/>
                <w:lang w:eastAsia="ja-JP"/>
              </w:rPr>
            </w:pPr>
          </w:p>
        </w:tc>
        <w:tc>
          <w:tcPr>
            <w:tcW w:w="1565" w:type="dxa"/>
            <w:vMerge/>
            <w:vAlign w:val="center"/>
          </w:tcPr>
          <w:p w14:paraId="77B01F65" w14:textId="77777777" w:rsidR="00713DD2" w:rsidRPr="001D386E" w:rsidRDefault="00713DD2" w:rsidP="00713DD2">
            <w:pPr>
              <w:pStyle w:val="TAC"/>
              <w:rPr>
                <w:rFonts w:cs="Arial"/>
                <w:lang w:eastAsia="ja-JP"/>
              </w:rPr>
            </w:pPr>
          </w:p>
        </w:tc>
        <w:tc>
          <w:tcPr>
            <w:tcW w:w="767" w:type="dxa"/>
            <w:vAlign w:val="center"/>
          </w:tcPr>
          <w:p w14:paraId="77B01F66" w14:textId="77777777" w:rsidR="00713DD2" w:rsidRPr="001D386E" w:rsidRDefault="00713DD2" w:rsidP="00713DD2">
            <w:pPr>
              <w:pStyle w:val="TAC"/>
              <w:rPr>
                <w:rFonts w:cs="Arial"/>
                <w:lang w:eastAsia="ja-JP"/>
              </w:rPr>
            </w:pPr>
            <w:r>
              <w:rPr>
                <w:lang w:eastAsia="zh-CN"/>
              </w:rPr>
              <w:t>8</w:t>
            </w:r>
          </w:p>
        </w:tc>
        <w:tc>
          <w:tcPr>
            <w:tcW w:w="586" w:type="dxa"/>
            <w:gridSpan w:val="2"/>
            <w:vAlign w:val="center"/>
          </w:tcPr>
          <w:p w14:paraId="77B01F67" w14:textId="77777777" w:rsidR="00713DD2" w:rsidRPr="001D386E" w:rsidRDefault="00713DD2" w:rsidP="00713DD2">
            <w:pPr>
              <w:pStyle w:val="TAC"/>
              <w:rPr>
                <w:rFonts w:cs="Arial"/>
                <w:lang w:eastAsia="ja-JP"/>
              </w:rPr>
            </w:pPr>
          </w:p>
        </w:tc>
        <w:tc>
          <w:tcPr>
            <w:tcW w:w="586" w:type="dxa"/>
            <w:gridSpan w:val="2"/>
            <w:vAlign w:val="center"/>
          </w:tcPr>
          <w:p w14:paraId="77B01F68" w14:textId="77777777" w:rsidR="00713DD2" w:rsidRPr="001D386E" w:rsidRDefault="00713DD2" w:rsidP="00713DD2">
            <w:pPr>
              <w:pStyle w:val="TAC"/>
              <w:rPr>
                <w:rFonts w:cs="Arial"/>
                <w:lang w:eastAsia="ja-JP"/>
              </w:rPr>
            </w:pPr>
          </w:p>
        </w:tc>
        <w:tc>
          <w:tcPr>
            <w:tcW w:w="586" w:type="dxa"/>
            <w:vAlign w:val="center"/>
          </w:tcPr>
          <w:p w14:paraId="77B01F69"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6A"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6B" w14:textId="77777777" w:rsidR="00713DD2" w:rsidRPr="001D386E" w:rsidRDefault="00713DD2" w:rsidP="00713DD2">
            <w:pPr>
              <w:pStyle w:val="TAC"/>
              <w:rPr>
                <w:rFonts w:cs="Arial"/>
                <w:lang w:eastAsia="ja-JP"/>
              </w:rPr>
            </w:pPr>
          </w:p>
        </w:tc>
        <w:tc>
          <w:tcPr>
            <w:tcW w:w="586" w:type="dxa"/>
            <w:gridSpan w:val="2"/>
            <w:vAlign w:val="center"/>
          </w:tcPr>
          <w:p w14:paraId="77B01F6C" w14:textId="77777777" w:rsidR="00713DD2" w:rsidRPr="001D386E" w:rsidRDefault="00713DD2" w:rsidP="00713DD2">
            <w:pPr>
              <w:pStyle w:val="TAC"/>
              <w:rPr>
                <w:rFonts w:cs="Arial"/>
                <w:lang w:eastAsia="ja-JP"/>
              </w:rPr>
            </w:pPr>
          </w:p>
        </w:tc>
        <w:tc>
          <w:tcPr>
            <w:tcW w:w="1187" w:type="dxa"/>
            <w:vMerge/>
            <w:vAlign w:val="center"/>
          </w:tcPr>
          <w:p w14:paraId="77B01F6D" w14:textId="77777777" w:rsidR="00713DD2" w:rsidRPr="001D386E" w:rsidRDefault="00713DD2" w:rsidP="00713DD2">
            <w:pPr>
              <w:pStyle w:val="TAC"/>
              <w:rPr>
                <w:rFonts w:cs="Arial"/>
                <w:lang w:eastAsia="ja-JP"/>
              </w:rPr>
            </w:pPr>
          </w:p>
        </w:tc>
        <w:tc>
          <w:tcPr>
            <w:tcW w:w="1286" w:type="dxa"/>
            <w:vMerge/>
            <w:vAlign w:val="center"/>
          </w:tcPr>
          <w:p w14:paraId="77B01F6E" w14:textId="77777777" w:rsidR="00713DD2" w:rsidRPr="001D386E" w:rsidRDefault="00713DD2" w:rsidP="00713DD2">
            <w:pPr>
              <w:pStyle w:val="TAC"/>
              <w:rPr>
                <w:rFonts w:cs="Arial"/>
                <w:lang w:eastAsia="ja-JP"/>
              </w:rPr>
            </w:pPr>
          </w:p>
        </w:tc>
      </w:tr>
      <w:tr w:rsidR="00713DD2" w:rsidRPr="001D386E" w14:paraId="77B01F7B" w14:textId="77777777" w:rsidTr="00B56583">
        <w:trPr>
          <w:jc w:val="center"/>
        </w:trPr>
        <w:tc>
          <w:tcPr>
            <w:tcW w:w="1602" w:type="dxa"/>
            <w:vMerge/>
            <w:vAlign w:val="center"/>
          </w:tcPr>
          <w:p w14:paraId="77B01F70" w14:textId="77777777" w:rsidR="00713DD2" w:rsidRPr="001D386E" w:rsidRDefault="00713DD2" w:rsidP="00713DD2">
            <w:pPr>
              <w:pStyle w:val="TAC"/>
              <w:rPr>
                <w:rFonts w:cs="Arial"/>
                <w:lang w:eastAsia="ja-JP"/>
              </w:rPr>
            </w:pPr>
          </w:p>
        </w:tc>
        <w:tc>
          <w:tcPr>
            <w:tcW w:w="1565" w:type="dxa"/>
            <w:vMerge/>
            <w:vAlign w:val="center"/>
          </w:tcPr>
          <w:p w14:paraId="77B01F71" w14:textId="77777777" w:rsidR="00713DD2" w:rsidRPr="001D386E" w:rsidRDefault="00713DD2" w:rsidP="00713DD2">
            <w:pPr>
              <w:pStyle w:val="TAC"/>
              <w:rPr>
                <w:rFonts w:cs="Arial"/>
                <w:lang w:eastAsia="ja-JP"/>
              </w:rPr>
            </w:pPr>
          </w:p>
        </w:tc>
        <w:tc>
          <w:tcPr>
            <w:tcW w:w="767" w:type="dxa"/>
            <w:vAlign w:val="center"/>
          </w:tcPr>
          <w:p w14:paraId="77B01F72" w14:textId="77777777" w:rsidR="00713DD2" w:rsidRPr="001D386E" w:rsidRDefault="00713DD2" w:rsidP="00713DD2">
            <w:pPr>
              <w:pStyle w:val="TAC"/>
              <w:rPr>
                <w:rFonts w:cs="Arial"/>
                <w:lang w:eastAsia="ja-JP"/>
              </w:rPr>
            </w:pPr>
            <w:r>
              <w:rPr>
                <w:lang w:eastAsia="zh-CN"/>
              </w:rPr>
              <w:t>20</w:t>
            </w:r>
          </w:p>
        </w:tc>
        <w:tc>
          <w:tcPr>
            <w:tcW w:w="586" w:type="dxa"/>
            <w:gridSpan w:val="2"/>
            <w:vAlign w:val="center"/>
          </w:tcPr>
          <w:p w14:paraId="77B01F73" w14:textId="77777777" w:rsidR="00713DD2" w:rsidRPr="001D386E" w:rsidRDefault="00713DD2" w:rsidP="00713DD2">
            <w:pPr>
              <w:pStyle w:val="TAC"/>
              <w:rPr>
                <w:rFonts w:cs="Arial"/>
                <w:lang w:eastAsia="ja-JP"/>
              </w:rPr>
            </w:pPr>
          </w:p>
        </w:tc>
        <w:tc>
          <w:tcPr>
            <w:tcW w:w="586" w:type="dxa"/>
            <w:gridSpan w:val="2"/>
            <w:vAlign w:val="center"/>
          </w:tcPr>
          <w:p w14:paraId="77B01F74" w14:textId="77777777" w:rsidR="00713DD2" w:rsidRPr="001D386E" w:rsidRDefault="00713DD2" w:rsidP="00713DD2">
            <w:pPr>
              <w:pStyle w:val="TAC"/>
              <w:rPr>
                <w:rFonts w:cs="Arial"/>
                <w:lang w:eastAsia="ja-JP"/>
              </w:rPr>
            </w:pPr>
          </w:p>
        </w:tc>
        <w:tc>
          <w:tcPr>
            <w:tcW w:w="586" w:type="dxa"/>
            <w:vAlign w:val="center"/>
          </w:tcPr>
          <w:p w14:paraId="77B01F75"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76"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77"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78"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F79" w14:textId="77777777" w:rsidR="00713DD2" w:rsidRPr="001D386E" w:rsidRDefault="00713DD2" w:rsidP="00713DD2">
            <w:pPr>
              <w:pStyle w:val="TAC"/>
              <w:rPr>
                <w:rFonts w:cs="Arial"/>
                <w:lang w:eastAsia="ja-JP"/>
              </w:rPr>
            </w:pPr>
          </w:p>
        </w:tc>
        <w:tc>
          <w:tcPr>
            <w:tcW w:w="1286" w:type="dxa"/>
            <w:vMerge/>
            <w:vAlign w:val="center"/>
          </w:tcPr>
          <w:p w14:paraId="77B01F7A" w14:textId="77777777" w:rsidR="00713DD2" w:rsidRPr="001D386E" w:rsidRDefault="00713DD2" w:rsidP="00713DD2">
            <w:pPr>
              <w:pStyle w:val="TAC"/>
              <w:rPr>
                <w:rFonts w:cs="Arial"/>
                <w:lang w:eastAsia="ja-JP"/>
              </w:rPr>
            </w:pPr>
          </w:p>
        </w:tc>
      </w:tr>
      <w:tr w:rsidR="00713DD2" w:rsidRPr="001D386E" w14:paraId="77B01F87" w14:textId="77777777" w:rsidTr="00B56583">
        <w:trPr>
          <w:jc w:val="center"/>
        </w:trPr>
        <w:tc>
          <w:tcPr>
            <w:tcW w:w="1602" w:type="dxa"/>
            <w:vMerge/>
            <w:vAlign w:val="center"/>
          </w:tcPr>
          <w:p w14:paraId="77B01F7C" w14:textId="77777777" w:rsidR="00713DD2" w:rsidRPr="001D386E" w:rsidRDefault="00713DD2" w:rsidP="00713DD2">
            <w:pPr>
              <w:pStyle w:val="TAC"/>
              <w:rPr>
                <w:rFonts w:cs="Arial"/>
                <w:lang w:eastAsia="ja-JP"/>
              </w:rPr>
            </w:pPr>
          </w:p>
        </w:tc>
        <w:tc>
          <w:tcPr>
            <w:tcW w:w="1565" w:type="dxa"/>
            <w:vMerge/>
            <w:vAlign w:val="center"/>
          </w:tcPr>
          <w:p w14:paraId="77B01F7D" w14:textId="77777777" w:rsidR="00713DD2" w:rsidRPr="001D386E" w:rsidRDefault="00713DD2" w:rsidP="00713DD2">
            <w:pPr>
              <w:pStyle w:val="TAC"/>
              <w:rPr>
                <w:rFonts w:cs="Arial"/>
                <w:lang w:eastAsia="ja-JP"/>
              </w:rPr>
            </w:pPr>
          </w:p>
        </w:tc>
        <w:tc>
          <w:tcPr>
            <w:tcW w:w="767" w:type="dxa"/>
            <w:vAlign w:val="center"/>
          </w:tcPr>
          <w:p w14:paraId="77B01F7E" w14:textId="77777777" w:rsidR="00713DD2" w:rsidRPr="001D386E" w:rsidRDefault="00713DD2" w:rsidP="00713DD2">
            <w:pPr>
              <w:pStyle w:val="TAC"/>
              <w:rPr>
                <w:rFonts w:cs="Arial"/>
                <w:lang w:eastAsia="ja-JP"/>
              </w:rPr>
            </w:pPr>
            <w:r>
              <w:rPr>
                <w:rFonts w:cs="Arial"/>
                <w:szCs w:val="18"/>
                <w:lang w:val="en-US" w:eastAsia="zh-CN"/>
              </w:rPr>
              <w:t>38</w:t>
            </w:r>
          </w:p>
        </w:tc>
        <w:tc>
          <w:tcPr>
            <w:tcW w:w="586" w:type="dxa"/>
            <w:gridSpan w:val="2"/>
            <w:vAlign w:val="center"/>
          </w:tcPr>
          <w:p w14:paraId="77B01F7F" w14:textId="77777777" w:rsidR="00713DD2" w:rsidRPr="001D386E" w:rsidRDefault="00713DD2" w:rsidP="00713DD2">
            <w:pPr>
              <w:pStyle w:val="TAC"/>
              <w:rPr>
                <w:rFonts w:cs="Arial"/>
                <w:lang w:eastAsia="ja-JP"/>
              </w:rPr>
            </w:pPr>
          </w:p>
        </w:tc>
        <w:tc>
          <w:tcPr>
            <w:tcW w:w="586" w:type="dxa"/>
            <w:gridSpan w:val="2"/>
            <w:vAlign w:val="center"/>
          </w:tcPr>
          <w:p w14:paraId="77B01F80" w14:textId="77777777" w:rsidR="00713DD2" w:rsidRPr="001D386E" w:rsidRDefault="00713DD2" w:rsidP="00713DD2">
            <w:pPr>
              <w:pStyle w:val="TAC"/>
              <w:rPr>
                <w:rFonts w:cs="Arial"/>
                <w:lang w:eastAsia="ja-JP"/>
              </w:rPr>
            </w:pPr>
          </w:p>
        </w:tc>
        <w:tc>
          <w:tcPr>
            <w:tcW w:w="586" w:type="dxa"/>
            <w:vAlign w:val="center"/>
          </w:tcPr>
          <w:p w14:paraId="77B01F81" w14:textId="77777777" w:rsidR="00713DD2" w:rsidRPr="001D386E" w:rsidRDefault="00713DD2" w:rsidP="00713DD2">
            <w:pPr>
              <w:pStyle w:val="TAC"/>
              <w:rPr>
                <w:rFonts w:cs="Arial"/>
                <w:lang w:eastAsia="ja-JP"/>
              </w:rPr>
            </w:pPr>
            <w:r w:rsidRPr="00116C26">
              <w:rPr>
                <w:rFonts w:cs="Arial"/>
                <w:szCs w:val="18"/>
              </w:rPr>
              <w:t>Yes</w:t>
            </w:r>
          </w:p>
        </w:tc>
        <w:tc>
          <w:tcPr>
            <w:tcW w:w="586" w:type="dxa"/>
            <w:vAlign w:val="center"/>
          </w:tcPr>
          <w:p w14:paraId="77B01F82"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83" w14:textId="77777777" w:rsidR="00713DD2" w:rsidRPr="001D386E" w:rsidRDefault="00713DD2" w:rsidP="00713DD2">
            <w:pPr>
              <w:pStyle w:val="TAC"/>
              <w:rPr>
                <w:rFonts w:cs="Arial"/>
                <w:lang w:eastAsia="ja-JP"/>
              </w:rPr>
            </w:pPr>
            <w:r w:rsidRPr="00116C26">
              <w:rPr>
                <w:rFonts w:cs="Arial"/>
                <w:szCs w:val="18"/>
              </w:rPr>
              <w:t>Yes</w:t>
            </w:r>
          </w:p>
        </w:tc>
        <w:tc>
          <w:tcPr>
            <w:tcW w:w="586" w:type="dxa"/>
            <w:gridSpan w:val="2"/>
            <w:vAlign w:val="center"/>
          </w:tcPr>
          <w:p w14:paraId="77B01F84" w14:textId="77777777" w:rsidR="00713DD2" w:rsidRPr="001D386E" w:rsidRDefault="00713DD2" w:rsidP="00713DD2">
            <w:pPr>
              <w:pStyle w:val="TAC"/>
              <w:rPr>
                <w:rFonts w:cs="Arial"/>
                <w:lang w:eastAsia="ja-JP"/>
              </w:rPr>
            </w:pPr>
            <w:r w:rsidRPr="00116C26">
              <w:rPr>
                <w:rFonts w:cs="Arial"/>
                <w:szCs w:val="18"/>
              </w:rPr>
              <w:t>Yes</w:t>
            </w:r>
          </w:p>
        </w:tc>
        <w:tc>
          <w:tcPr>
            <w:tcW w:w="1187" w:type="dxa"/>
            <w:vMerge/>
            <w:vAlign w:val="center"/>
          </w:tcPr>
          <w:p w14:paraId="77B01F85" w14:textId="77777777" w:rsidR="00713DD2" w:rsidRPr="001D386E" w:rsidRDefault="00713DD2" w:rsidP="00713DD2">
            <w:pPr>
              <w:pStyle w:val="TAC"/>
              <w:rPr>
                <w:rFonts w:cs="Arial"/>
                <w:lang w:eastAsia="ja-JP"/>
              </w:rPr>
            </w:pPr>
          </w:p>
        </w:tc>
        <w:tc>
          <w:tcPr>
            <w:tcW w:w="1286" w:type="dxa"/>
            <w:vMerge/>
            <w:vAlign w:val="center"/>
          </w:tcPr>
          <w:p w14:paraId="77B01F86" w14:textId="77777777" w:rsidR="00713DD2" w:rsidRPr="001D386E" w:rsidRDefault="00713DD2" w:rsidP="00713DD2">
            <w:pPr>
              <w:pStyle w:val="TAC"/>
              <w:rPr>
                <w:rFonts w:cs="Arial"/>
                <w:lang w:eastAsia="ja-JP"/>
              </w:rPr>
            </w:pPr>
          </w:p>
        </w:tc>
      </w:tr>
      <w:tr w:rsidR="00713DD2" w:rsidRPr="001D386E" w14:paraId="03FF10E5" w14:textId="77777777" w:rsidTr="00B56583">
        <w:trPr>
          <w:jc w:val="center"/>
        </w:trPr>
        <w:tc>
          <w:tcPr>
            <w:tcW w:w="1602" w:type="dxa"/>
            <w:vMerge w:val="restart"/>
            <w:vAlign w:val="center"/>
          </w:tcPr>
          <w:p w14:paraId="76725EBB" w14:textId="4C280D1F" w:rsidR="00713DD2" w:rsidRPr="001D386E" w:rsidRDefault="00713DD2" w:rsidP="00713DD2">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65" w:type="dxa"/>
            <w:vMerge w:val="restart"/>
            <w:vAlign w:val="center"/>
          </w:tcPr>
          <w:p w14:paraId="1CA91955" w14:textId="378C3913" w:rsidR="00713DD2" w:rsidRPr="001D386E" w:rsidRDefault="00713DD2" w:rsidP="00713DD2">
            <w:pPr>
              <w:pStyle w:val="TAC"/>
              <w:rPr>
                <w:rFonts w:cs="Arial"/>
                <w:lang w:eastAsia="ja-JP"/>
              </w:rPr>
            </w:pPr>
            <w:r w:rsidRPr="00A71B4D">
              <w:rPr>
                <w:rFonts w:cs="Arial"/>
                <w:szCs w:val="18"/>
                <w:lang w:eastAsia="ja-JP"/>
              </w:rPr>
              <w:t>-</w:t>
            </w:r>
          </w:p>
        </w:tc>
        <w:tc>
          <w:tcPr>
            <w:tcW w:w="767" w:type="dxa"/>
            <w:vAlign w:val="center"/>
          </w:tcPr>
          <w:p w14:paraId="1E3D8CDA" w14:textId="1223B9DD" w:rsidR="00713DD2" w:rsidRPr="001D386E" w:rsidRDefault="00713DD2" w:rsidP="00713DD2">
            <w:pPr>
              <w:pStyle w:val="TAC"/>
              <w:rPr>
                <w:rFonts w:cs="Arial"/>
                <w:lang w:eastAsia="ja-JP"/>
              </w:rPr>
            </w:pPr>
            <w:r>
              <w:rPr>
                <w:szCs w:val="18"/>
                <w:lang w:eastAsia="zh-CN"/>
              </w:rPr>
              <w:t>3</w:t>
            </w:r>
          </w:p>
        </w:tc>
        <w:tc>
          <w:tcPr>
            <w:tcW w:w="586" w:type="dxa"/>
            <w:gridSpan w:val="2"/>
          </w:tcPr>
          <w:p w14:paraId="3A5138CC" w14:textId="7F9E051C" w:rsidR="00713DD2" w:rsidRPr="001D386E" w:rsidRDefault="00713DD2" w:rsidP="00713DD2">
            <w:pPr>
              <w:pStyle w:val="TAC"/>
              <w:rPr>
                <w:rFonts w:cs="Arial"/>
                <w:lang w:eastAsia="ja-JP"/>
              </w:rPr>
            </w:pPr>
            <w:r>
              <w:rPr>
                <w:rFonts w:eastAsia="Yu Mincho"/>
                <w:szCs w:val="18"/>
              </w:rPr>
              <w:t>Yes</w:t>
            </w:r>
          </w:p>
        </w:tc>
        <w:tc>
          <w:tcPr>
            <w:tcW w:w="586" w:type="dxa"/>
            <w:gridSpan w:val="2"/>
          </w:tcPr>
          <w:p w14:paraId="58FCCD63" w14:textId="6C36FB5B" w:rsidR="00713DD2" w:rsidRPr="001D386E" w:rsidRDefault="00713DD2" w:rsidP="00713DD2">
            <w:pPr>
              <w:pStyle w:val="TAC"/>
              <w:rPr>
                <w:rFonts w:cs="Arial"/>
                <w:lang w:eastAsia="ja-JP"/>
              </w:rPr>
            </w:pPr>
            <w:r>
              <w:rPr>
                <w:rFonts w:eastAsia="Yu Mincho"/>
                <w:szCs w:val="18"/>
              </w:rPr>
              <w:t>Yes</w:t>
            </w:r>
          </w:p>
        </w:tc>
        <w:tc>
          <w:tcPr>
            <w:tcW w:w="586" w:type="dxa"/>
          </w:tcPr>
          <w:p w14:paraId="756042A7" w14:textId="1455B963" w:rsidR="00713DD2" w:rsidRPr="001D386E" w:rsidRDefault="00713DD2" w:rsidP="00713DD2">
            <w:pPr>
              <w:pStyle w:val="TAC"/>
              <w:rPr>
                <w:rFonts w:cs="Arial"/>
                <w:lang w:eastAsia="ja-JP"/>
              </w:rPr>
            </w:pPr>
            <w:r w:rsidRPr="00BD44DC">
              <w:t>Yes</w:t>
            </w:r>
          </w:p>
        </w:tc>
        <w:tc>
          <w:tcPr>
            <w:tcW w:w="586" w:type="dxa"/>
          </w:tcPr>
          <w:p w14:paraId="08E9EBE5" w14:textId="37B5D106" w:rsidR="00713DD2" w:rsidRPr="001D386E" w:rsidRDefault="00713DD2" w:rsidP="00713DD2">
            <w:pPr>
              <w:pStyle w:val="TAC"/>
              <w:rPr>
                <w:rFonts w:cs="Arial"/>
                <w:lang w:eastAsia="ja-JP"/>
              </w:rPr>
            </w:pPr>
            <w:r w:rsidRPr="00BD44DC">
              <w:t>Yes</w:t>
            </w:r>
          </w:p>
        </w:tc>
        <w:tc>
          <w:tcPr>
            <w:tcW w:w="586" w:type="dxa"/>
            <w:gridSpan w:val="2"/>
          </w:tcPr>
          <w:p w14:paraId="110B60F9" w14:textId="5520A6A6" w:rsidR="00713DD2" w:rsidRPr="001D386E" w:rsidRDefault="00713DD2" w:rsidP="00713DD2">
            <w:pPr>
              <w:pStyle w:val="TAC"/>
              <w:rPr>
                <w:rFonts w:cs="Arial"/>
                <w:lang w:eastAsia="ja-JP"/>
              </w:rPr>
            </w:pPr>
            <w:r w:rsidRPr="00BD44DC">
              <w:t>Yes</w:t>
            </w:r>
          </w:p>
        </w:tc>
        <w:tc>
          <w:tcPr>
            <w:tcW w:w="586" w:type="dxa"/>
            <w:gridSpan w:val="2"/>
          </w:tcPr>
          <w:p w14:paraId="7C93ED72" w14:textId="60A6157B" w:rsidR="00713DD2" w:rsidRPr="001D386E" w:rsidRDefault="00713DD2" w:rsidP="00713DD2">
            <w:pPr>
              <w:pStyle w:val="TAC"/>
              <w:rPr>
                <w:rFonts w:cs="Arial"/>
                <w:lang w:eastAsia="ja-JP"/>
              </w:rPr>
            </w:pPr>
            <w:r w:rsidRPr="00BD44DC">
              <w:t>Yes</w:t>
            </w:r>
          </w:p>
        </w:tc>
        <w:tc>
          <w:tcPr>
            <w:tcW w:w="1187" w:type="dxa"/>
            <w:vMerge w:val="restart"/>
            <w:vAlign w:val="center"/>
          </w:tcPr>
          <w:p w14:paraId="52092912" w14:textId="6AF5D206" w:rsidR="00713DD2" w:rsidRPr="001D386E" w:rsidRDefault="00713DD2" w:rsidP="00713DD2">
            <w:pPr>
              <w:pStyle w:val="TAC"/>
              <w:rPr>
                <w:rFonts w:cs="Arial"/>
                <w:lang w:eastAsia="ja-JP"/>
              </w:rPr>
            </w:pPr>
            <w:r>
              <w:rPr>
                <w:szCs w:val="18"/>
                <w:lang w:eastAsia="zh-CN"/>
              </w:rPr>
              <w:t>70</w:t>
            </w:r>
          </w:p>
        </w:tc>
        <w:tc>
          <w:tcPr>
            <w:tcW w:w="1286" w:type="dxa"/>
            <w:vMerge w:val="restart"/>
            <w:vAlign w:val="center"/>
          </w:tcPr>
          <w:p w14:paraId="44797EB7" w14:textId="7387242A" w:rsidR="00713DD2" w:rsidRPr="001D386E" w:rsidRDefault="00713DD2" w:rsidP="00713DD2">
            <w:pPr>
              <w:pStyle w:val="TAC"/>
              <w:rPr>
                <w:rFonts w:cs="Arial"/>
                <w:lang w:eastAsia="ja-JP"/>
              </w:rPr>
            </w:pPr>
            <w:r w:rsidRPr="00621714">
              <w:rPr>
                <w:rFonts w:hint="eastAsia"/>
                <w:szCs w:val="18"/>
                <w:lang w:eastAsia="zh-CN"/>
              </w:rPr>
              <w:t>0</w:t>
            </w:r>
          </w:p>
        </w:tc>
      </w:tr>
      <w:tr w:rsidR="00713DD2" w:rsidRPr="001D386E" w14:paraId="4502A8DF" w14:textId="77777777" w:rsidTr="00B56583">
        <w:trPr>
          <w:jc w:val="center"/>
        </w:trPr>
        <w:tc>
          <w:tcPr>
            <w:tcW w:w="1602" w:type="dxa"/>
            <w:vMerge/>
            <w:vAlign w:val="center"/>
          </w:tcPr>
          <w:p w14:paraId="3384ABBC" w14:textId="77777777" w:rsidR="00713DD2" w:rsidRPr="001D386E" w:rsidRDefault="00713DD2" w:rsidP="00713DD2">
            <w:pPr>
              <w:pStyle w:val="TAC"/>
              <w:rPr>
                <w:rFonts w:eastAsia="SimSun" w:cs="Arial"/>
                <w:lang w:eastAsia="zh-TW"/>
              </w:rPr>
            </w:pPr>
          </w:p>
        </w:tc>
        <w:tc>
          <w:tcPr>
            <w:tcW w:w="1565" w:type="dxa"/>
            <w:vMerge/>
            <w:vAlign w:val="center"/>
          </w:tcPr>
          <w:p w14:paraId="03BD21D8" w14:textId="77777777" w:rsidR="00713DD2" w:rsidRPr="001D386E" w:rsidRDefault="00713DD2" w:rsidP="00713DD2">
            <w:pPr>
              <w:pStyle w:val="TAC"/>
              <w:rPr>
                <w:rFonts w:cs="Arial"/>
                <w:lang w:eastAsia="ja-JP"/>
              </w:rPr>
            </w:pPr>
          </w:p>
        </w:tc>
        <w:tc>
          <w:tcPr>
            <w:tcW w:w="767" w:type="dxa"/>
            <w:vAlign w:val="center"/>
          </w:tcPr>
          <w:p w14:paraId="09C81E15" w14:textId="5E92EE17" w:rsidR="00713DD2" w:rsidRPr="001D386E" w:rsidRDefault="00713DD2" w:rsidP="00713DD2">
            <w:pPr>
              <w:pStyle w:val="TAC"/>
              <w:rPr>
                <w:rFonts w:cs="Arial"/>
                <w:lang w:eastAsia="ja-JP"/>
              </w:rPr>
            </w:pPr>
            <w:r>
              <w:rPr>
                <w:rFonts w:hint="eastAsia"/>
                <w:szCs w:val="18"/>
                <w:lang w:eastAsia="zh-CN"/>
              </w:rPr>
              <w:t>8</w:t>
            </w:r>
          </w:p>
        </w:tc>
        <w:tc>
          <w:tcPr>
            <w:tcW w:w="586" w:type="dxa"/>
            <w:gridSpan w:val="2"/>
          </w:tcPr>
          <w:p w14:paraId="5D36D176" w14:textId="45C4E376" w:rsidR="00713DD2" w:rsidRPr="001D386E" w:rsidRDefault="00713DD2" w:rsidP="00713DD2">
            <w:pPr>
              <w:pStyle w:val="TAC"/>
              <w:rPr>
                <w:rFonts w:cs="Arial"/>
                <w:lang w:eastAsia="ja-JP"/>
              </w:rPr>
            </w:pPr>
            <w:r>
              <w:rPr>
                <w:rFonts w:eastAsia="Yu Mincho"/>
                <w:szCs w:val="18"/>
              </w:rPr>
              <w:t>Yes</w:t>
            </w:r>
          </w:p>
        </w:tc>
        <w:tc>
          <w:tcPr>
            <w:tcW w:w="586" w:type="dxa"/>
            <w:gridSpan w:val="2"/>
          </w:tcPr>
          <w:p w14:paraId="1B0E80CC" w14:textId="2D57106B" w:rsidR="00713DD2" w:rsidRPr="001D386E" w:rsidRDefault="00713DD2" w:rsidP="00713DD2">
            <w:pPr>
              <w:pStyle w:val="TAC"/>
              <w:rPr>
                <w:rFonts w:cs="Arial"/>
                <w:lang w:eastAsia="ja-JP"/>
              </w:rPr>
            </w:pPr>
            <w:r>
              <w:rPr>
                <w:rFonts w:eastAsia="Yu Mincho"/>
                <w:szCs w:val="18"/>
              </w:rPr>
              <w:t>Yes</w:t>
            </w:r>
          </w:p>
        </w:tc>
        <w:tc>
          <w:tcPr>
            <w:tcW w:w="586" w:type="dxa"/>
          </w:tcPr>
          <w:p w14:paraId="166FDF4A" w14:textId="001D9797" w:rsidR="00713DD2" w:rsidRPr="001D386E" w:rsidRDefault="00713DD2" w:rsidP="00713DD2">
            <w:pPr>
              <w:pStyle w:val="TAC"/>
              <w:rPr>
                <w:rFonts w:cs="Arial"/>
                <w:lang w:eastAsia="ja-JP"/>
              </w:rPr>
            </w:pPr>
            <w:r w:rsidRPr="00BD44DC">
              <w:t>Yes</w:t>
            </w:r>
          </w:p>
        </w:tc>
        <w:tc>
          <w:tcPr>
            <w:tcW w:w="586" w:type="dxa"/>
          </w:tcPr>
          <w:p w14:paraId="5CD5D0CE" w14:textId="0A4D309C" w:rsidR="00713DD2" w:rsidRPr="001D386E" w:rsidRDefault="00713DD2" w:rsidP="00713DD2">
            <w:pPr>
              <w:pStyle w:val="TAC"/>
              <w:rPr>
                <w:rFonts w:cs="Arial"/>
                <w:lang w:eastAsia="ja-JP"/>
              </w:rPr>
            </w:pPr>
            <w:r w:rsidRPr="00BD44DC">
              <w:t>Yes</w:t>
            </w:r>
          </w:p>
        </w:tc>
        <w:tc>
          <w:tcPr>
            <w:tcW w:w="586" w:type="dxa"/>
            <w:gridSpan w:val="2"/>
          </w:tcPr>
          <w:p w14:paraId="11B84E26" w14:textId="77777777" w:rsidR="00713DD2" w:rsidRPr="001D386E" w:rsidRDefault="00713DD2" w:rsidP="00713DD2">
            <w:pPr>
              <w:pStyle w:val="TAC"/>
              <w:rPr>
                <w:rFonts w:cs="Arial"/>
                <w:lang w:eastAsia="ja-JP"/>
              </w:rPr>
            </w:pPr>
          </w:p>
        </w:tc>
        <w:tc>
          <w:tcPr>
            <w:tcW w:w="586" w:type="dxa"/>
            <w:gridSpan w:val="2"/>
          </w:tcPr>
          <w:p w14:paraId="669ABD14" w14:textId="77777777" w:rsidR="00713DD2" w:rsidRPr="001D386E" w:rsidRDefault="00713DD2" w:rsidP="00713DD2">
            <w:pPr>
              <w:pStyle w:val="TAC"/>
              <w:rPr>
                <w:rFonts w:cs="Arial"/>
                <w:lang w:eastAsia="ja-JP"/>
              </w:rPr>
            </w:pPr>
          </w:p>
        </w:tc>
        <w:tc>
          <w:tcPr>
            <w:tcW w:w="1187" w:type="dxa"/>
            <w:vMerge/>
            <w:vAlign w:val="center"/>
          </w:tcPr>
          <w:p w14:paraId="595487B9" w14:textId="77777777" w:rsidR="00713DD2" w:rsidRPr="001D386E" w:rsidRDefault="00713DD2" w:rsidP="00713DD2">
            <w:pPr>
              <w:pStyle w:val="TAC"/>
              <w:rPr>
                <w:rFonts w:cs="Arial"/>
                <w:lang w:eastAsia="ja-JP"/>
              </w:rPr>
            </w:pPr>
          </w:p>
        </w:tc>
        <w:tc>
          <w:tcPr>
            <w:tcW w:w="1286" w:type="dxa"/>
            <w:vMerge/>
            <w:vAlign w:val="center"/>
          </w:tcPr>
          <w:p w14:paraId="1AE7ADC9" w14:textId="77777777" w:rsidR="00713DD2" w:rsidRPr="001D386E" w:rsidRDefault="00713DD2" w:rsidP="00713DD2">
            <w:pPr>
              <w:pStyle w:val="TAC"/>
              <w:rPr>
                <w:rFonts w:cs="Arial"/>
                <w:lang w:eastAsia="ja-JP"/>
              </w:rPr>
            </w:pPr>
          </w:p>
        </w:tc>
      </w:tr>
      <w:tr w:rsidR="00713DD2" w:rsidRPr="001D386E" w14:paraId="43B1A363" w14:textId="77777777" w:rsidTr="00B56583">
        <w:trPr>
          <w:jc w:val="center"/>
        </w:trPr>
        <w:tc>
          <w:tcPr>
            <w:tcW w:w="1602" w:type="dxa"/>
            <w:vMerge/>
            <w:vAlign w:val="center"/>
          </w:tcPr>
          <w:p w14:paraId="2901FBC3" w14:textId="77777777" w:rsidR="00713DD2" w:rsidRPr="001D386E" w:rsidRDefault="00713DD2" w:rsidP="00713DD2">
            <w:pPr>
              <w:pStyle w:val="TAC"/>
              <w:rPr>
                <w:rFonts w:eastAsia="SimSun" w:cs="Arial"/>
                <w:lang w:eastAsia="zh-TW"/>
              </w:rPr>
            </w:pPr>
          </w:p>
        </w:tc>
        <w:tc>
          <w:tcPr>
            <w:tcW w:w="1565" w:type="dxa"/>
            <w:vMerge/>
            <w:vAlign w:val="center"/>
          </w:tcPr>
          <w:p w14:paraId="4C241E63" w14:textId="77777777" w:rsidR="00713DD2" w:rsidRPr="001D386E" w:rsidRDefault="00713DD2" w:rsidP="00713DD2">
            <w:pPr>
              <w:pStyle w:val="TAC"/>
              <w:rPr>
                <w:rFonts w:cs="Arial"/>
                <w:lang w:eastAsia="ja-JP"/>
              </w:rPr>
            </w:pPr>
          </w:p>
        </w:tc>
        <w:tc>
          <w:tcPr>
            <w:tcW w:w="767" w:type="dxa"/>
            <w:vAlign w:val="center"/>
          </w:tcPr>
          <w:p w14:paraId="20AE9ECC" w14:textId="4E4E7F5A" w:rsidR="00713DD2" w:rsidRPr="001D386E" w:rsidRDefault="00713DD2" w:rsidP="00713DD2">
            <w:pPr>
              <w:pStyle w:val="TAC"/>
              <w:rPr>
                <w:rFonts w:cs="Arial"/>
                <w:lang w:eastAsia="ja-JP"/>
              </w:rPr>
            </w:pPr>
            <w:r>
              <w:rPr>
                <w:szCs w:val="18"/>
                <w:lang w:eastAsia="zh-CN"/>
              </w:rPr>
              <w:t>40</w:t>
            </w:r>
          </w:p>
        </w:tc>
        <w:tc>
          <w:tcPr>
            <w:tcW w:w="586" w:type="dxa"/>
            <w:gridSpan w:val="2"/>
          </w:tcPr>
          <w:p w14:paraId="660EC1FD" w14:textId="77777777" w:rsidR="00713DD2" w:rsidRPr="001D386E" w:rsidRDefault="00713DD2" w:rsidP="00713DD2">
            <w:pPr>
              <w:pStyle w:val="TAC"/>
              <w:rPr>
                <w:rFonts w:cs="Arial"/>
                <w:lang w:eastAsia="ja-JP"/>
              </w:rPr>
            </w:pPr>
          </w:p>
        </w:tc>
        <w:tc>
          <w:tcPr>
            <w:tcW w:w="586" w:type="dxa"/>
            <w:gridSpan w:val="2"/>
          </w:tcPr>
          <w:p w14:paraId="5F34E47E" w14:textId="77777777" w:rsidR="00713DD2" w:rsidRPr="001D386E" w:rsidRDefault="00713DD2" w:rsidP="00713DD2">
            <w:pPr>
              <w:pStyle w:val="TAC"/>
              <w:rPr>
                <w:rFonts w:cs="Arial"/>
                <w:lang w:eastAsia="ja-JP"/>
              </w:rPr>
            </w:pPr>
          </w:p>
        </w:tc>
        <w:tc>
          <w:tcPr>
            <w:tcW w:w="586" w:type="dxa"/>
          </w:tcPr>
          <w:p w14:paraId="0B2EB0F6" w14:textId="34788E22" w:rsidR="00713DD2" w:rsidRPr="001D386E" w:rsidRDefault="00713DD2" w:rsidP="00713DD2">
            <w:pPr>
              <w:pStyle w:val="TAC"/>
              <w:rPr>
                <w:rFonts w:cs="Arial"/>
                <w:lang w:eastAsia="ja-JP"/>
              </w:rPr>
            </w:pPr>
            <w:r w:rsidRPr="00BD44DC">
              <w:t>Yes</w:t>
            </w:r>
          </w:p>
        </w:tc>
        <w:tc>
          <w:tcPr>
            <w:tcW w:w="586" w:type="dxa"/>
          </w:tcPr>
          <w:p w14:paraId="19477229" w14:textId="0FF16EDE" w:rsidR="00713DD2" w:rsidRPr="001D386E" w:rsidRDefault="00713DD2" w:rsidP="00713DD2">
            <w:pPr>
              <w:pStyle w:val="TAC"/>
              <w:rPr>
                <w:rFonts w:cs="Arial"/>
                <w:lang w:eastAsia="ja-JP"/>
              </w:rPr>
            </w:pPr>
            <w:r w:rsidRPr="00BD44DC">
              <w:t>Yes</w:t>
            </w:r>
          </w:p>
        </w:tc>
        <w:tc>
          <w:tcPr>
            <w:tcW w:w="586" w:type="dxa"/>
            <w:gridSpan w:val="2"/>
          </w:tcPr>
          <w:p w14:paraId="64F3497D" w14:textId="3C36FD2F" w:rsidR="00713DD2" w:rsidRPr="001D386E" w:rsidRDefault="00713DD2" w:rsidP="00713DD2">
            <w:pPr>
              <w:pStyle w:val="TAC"/>
              <w:rPr>
                <w:rFonts w:cs="Arial"/>
                <w:lang w:eastAsia="ja-JP"/>
              </w:rPr>
            </w:pPr>
            <w:r w:rsidRPr="00BD44DC">
              <w:t>Yes</w:t>
            </w:r>
          </w:p>
        </w:tc>
        <w:tc>
          <w:tcPr>
            <w:tcW w:w="586" w:type="dxa"/>
            <w:gridSpan w:val="2"/>
          </w:tcPr>
          <w:p w14:paraId="64571BE5" w14:textId="249BD94E" w:rsidR="00713DD2" w:rsidRPr="001D386E" w:rsidRDefault="00713DD2" w:rsidP="00713DD2">
            <w:pPr>
              <w:pStyle w:val="TAC"/>
              <w:rPr>
                <w:rFonts w:cs="Arial"/>
                <w:lang w:eastAsia="ja-JP"/>
              </w:rPr>
            </w:pPr>
            <w:r w:rsidRPr="00BD44DC">
              <w:t>Yes</w:t>
            </w:r>
          </w:p>
        </w:tc>
        <w:tc>
          <w:tcPr>
            <w:tcW w:w="1187" w:type="dxa"/>
            <w:vMerge/>
            <w:vAlign w:val="center"/>
          </w:tcPr>
          <w:p w14:paraId="7CD61813" w14:textId="77777777" w:rsidR="00713DD2" w:rsidRPr="001D386E" w:rsidRDefault="00713DD2" w:rsidP="00713DD2">
            <w:pPr>
              <w:pStyle w:val="TAC"/>
              <w:rPr>
                <w:rFonts w:cs="Arial"/>
                <w:lang w:eastAsia="ja-JP"/>
              </w:rPr>
            </w:pPr>
          </w:p>
        </w:tc>
        <w:tc>
          <w:tcPr>
            <w:tcW w:w="1286" w:type="dxa"/>
            <w:vMerge/>
            <w:vAlign w:val="center"/>
          </w:tcPr>
          <w:p w14:paraId="3C6682B8" w14:textId="77777777" w:rsidR="00713DD2" w:rsidRPr="001D386E" w:rsidRDefault="00713DD2" w:rsidP="00713DD2">
            <w:pPr>
              <w:pStyle w:val="TAC"/>
              <w:rPr>
                <w:rFonts w:cs="Arial"/>
                <w:lang w:eastAsia="ja-JP"/>
              </w:rPr>
            </w:pPr>
          </w:p>
        </w:tc>
      </w:tr>
      <w:tr w:rsidR="00713DD2" w:rsidRPr="001D386E" w14:paraId="7B177986" w14:textId="77777777" w:rsidTr="00B56583">
        <w:trPr>
          <w:jc w:val="center"/>
        </w:trPr>
        <w:tc>
          <w:tcPr>
            <w:tcW w:w="1602" w:type="dxa"/>
            <w:vMerge/>
            <w:vAlign w:val="center"/>
          </w:tcPr>
          <w:p w14:paraId="7D90AF95" w14:textId="77777777" w:rsidR="00713DD2" w:rsidRPr="001D386E" w:rsidRDefault="00713DD2" w:rsidP="00713DD2">
            <w:pPr>
              <w:pStyle w:val="TAC"/>
              <w:rPr>
                <w:rFonts w:eastAsia="SimSun" w:cs="Arial"/>
                <w:lang w:eastAsia="zh-TW"/>
              </w:rPr>
            </w:pPr>
          </w:p>
        </w:tc>
        <w:tc>
          <w:tcPr>
            <w:tcW w:w="1565" w:type="dxa"/>
            <w:vMerge/>
            <w:vAlign w:val="center"/>
          </w:tcPr>
          <w:p w14:paraId="32ACE0BD" w14:textId="77777777" w:rsidR="00713DD2" w:rsidRPr="001D386E" w:rsidRDefault="00713DD2" w:rsidP="00713DD2">
            <w:pPr>
              <w:pStyle w:val="TAC"/>
              <w:rPr>
                <w:rFonts w:cs="Arial"/>
                <w:lang w:eastAsia="ja-JP"/>
              </w:rPr>
            </w:pPr>
          </w:p>
        </w:tc>
        <w:tc>
          <w:tcPr>
            <w:tcW w:w="767" w:type="dxa"/>
            <w:vAlign w:val="center"/>
          </w:tcPr>
          <w:p w14:paraId="2D368502" w14:textId="09EC4807" w:rsidR="00713DD2" w:rsidRPr="001D386E" w:rsidRDefault="00713DD2" w:rsidP="00713DD2">
            <w:pPr>
              <w:pStyle w:val="TAC"/>
              <w:rPr>
                <w:rFonts w:cs="Arial"/>
                <w:lang w:eastAsia="ja-JP"/>
              </w:rPr>
            </w:pPr>
            <w:r>
              <w:rPr>
                <w:szCs w:val="18"/>
                <w:lang w:eastAsia="ja-JP"/>
              </w:rPr>
              <w:t>41</w:t>
            </w:r>
          </w:p>
        </w:tc>
        <w:tc>
          <w:tcPr>
            <w:tcW w:w="586" w:type="dxa"/>
            <w:gridSpan w:val="2"/>
          </w:tcPr>
          <w:p w14:paraId="1F99691B" w14:textId="77777777" w:rsidR="00713DD2" w:rsidRPr="001D386E" w:rsidRDefault="00713DD2" w:rsidP="00713DD2">
            <w:pPr>
              <w:pStyle w:val="TAC"/>
              <w:rPr>
                <w:rFonts w:cs="Arial"/>
                <w:lang w:eastAsia="ja-JP"/>
              </w:rPr>
            </w:pPr>
          </w:p>
        </w:tc>
        <w:tc>
          <w:tcPr>
            <w:tcW w:w="586" w:type="dxa"/>
            <w:gridSpan w:val="2"/>
          </w:tcPr>
          <w:p w14:paraId="5B62004E" w14:textId="77777777" w:rsidR="00713DD2" w:rsidRPr="001D386E" w:rsidRDefault="00713DD2" w:rsidP="00713DD2">
            <w:pPr>
              <w:pStyle w:val="TAC"/>
              <w:rPr>
                <w:rFonts w:cs="Arial"/>
                <w:lang w:eastAsia="ja-JP"/>
              </w:rPr>
            </w:pPr>
          </w:p>
        </w:tc>
        <w:tc>
          <w:tcPr>
            <w:tcW w:w="586" w:type="dxa"/>
          </w:tcPr>
          <w:p w14:paraId="59B2A5D2" w14:textId="4893DAFB" w:rsidR="00713DD2" w:rsidRPr="001D386E" w:rsidRDefault="00713DD2" w:rsidP="00713DD2">
            <w:pPr>
              <w:pStyle w:val="TAC"/>
              <w:rPr>
                <w:rFonts w:cs="Arial"/>
                <w:lang w:eastAsia="ja-JP"/>
              </w:rPr>
            </w:pPr>
            <w:r w:rsidRPr="00BD44DC">
              <w:t>Yes</w:t>
            </w:r>
          </w:p>
        </w:tc>
        <w:tc>
          <w:tcPr>
            <w:tcW w:w="586" w:type="dxa"/>
          </w:tcPr>
          <w:p w14:paraId="3590624D" w14:textId="6B44AFFD" w:rsidR="00713DD2" w:rsidRPr="001D386E" w:rsidRDefault="00713DD2" w:rsidP="00713DD2">
            <w:pPr>
              <w:pStyle w:val="TAC"/>
              <w:rPr>
                <w:rFonts w:cs="Arial"/>
                <w:lang w:eastAsia="ja-JP"/>
              </w:rPr>
            </w:pPr>
            <w:r w:rsidRPr="00BD44DC">
              <w:t>Yes</w:t>
            </w:r>
          </w:p>
        </w:tc>
        <w:tc>
          <w:tcPr>
            <w:tcW w:w="586" w:type="dxa"/>
            <w:gridSpan w:val="2"/>
          </w:tcPr>
          <w:p w14:paraId="7F17E4DB" w14:textId="452070D3" w:rsidR="00713DD2" w:rsidRPr="001D386E" w:rsidRDefault="00713DD2" w:rsidP="00713DD2">
            <w:pPr>
              <w:pStyle w:val="TAC"/>
              <w:rPr>
                <w:rFonts w:cs="Arial"/>
                <w:lang w:eastAsia="ja-JP"/>
              </w:rPr>
            </w:pPr>
            <w:r w:rsidRPr="00BD44DC">
              <w:t>Yes</w:t>
            </w:r>
          </w:p>
        </w:tc>
        <w:tc>
          <w:tcPr>
            <w:tcW w:w="586" w:type="dxa"/>
            <w:gridSpan w:val="2"/>
          </w:tcPr>
          <w:p w14:paraId="52B3B14D" w14:textId="0895287F" w:rsidR="00713DD2" w:rsidRPr="001D386E" w:rsidRDefault="00713DD2" w:rsidP="00713DD2">
            <w:pPr>
              <w:pStyle w:val="TAC"/>
              <w:rPr>
                <w:rFonts w:cs="Arial"/>
                <w:lang w:eastAsia="ja-JP"/>
              </w:rPr>
            </w:pPr>
            <w:r w:rsidRPr="00BD44DC">
              <w:t>Yes</w:t>
            </w:r>
          </w:p>
        </w:tc>
        <w:tc>
          <w:tcPr>
            <w:tcW w:w="1187" w:type="dxa"/>
            <w:vMerge/>
            <w:vAlign w:val="center"/>
          </w:tcPr>
          <w:p w14:paraId="52A5A7AB" w14:textId="77777777" w:rsidR="00713DD2" w:rsidRPr="001D386E" w:rsidRDefault="00713DD2" w:rsidP="00713DD2">
            <w:pPr>
              <w:pStyle w:val="TAC"/>
              <w:rPr>
                <w:rFonts w:cs="Arial"/>
                <w:lang w:eastAsia="ja-JP"/>
              </w:rPr>
            </w:pPr>
          </w:p>
        </w:tc>
        <w:tc>
          <w:tcPr>
            <w:tcW w:w="1286" w:type="dxa"/>
            <w:vMerge/>
            <w:vAlign w:val="center"/>
          </w:tcPr>
          <w:p w14:paraId="381E3D03" w14:textId="77777777" w:rsidR="00713DD2" w:rsidRPr="001D386E" w:rsidRDefault="00713DD2" w:rsidP="00713DD2">
            <w:pPr>
              <w:pStyle w:val="TAC"/>
              <w:rPr>
                <w:rFonts w:cs="Arial"/>
                <w:lang w:eastAsia="ja-JP"/>
              </w:rPr>
            </w:pPr>
          </w:p>
        </w:tc>
      </w:tr>
      <w:tr w:rsidR="00713DD2" w:rsidRPr="001D386E" w14:paraId="77B01F93" w14:textId="77777777" w:rsidTr="00B56583">
        <w:trPr>
          <w:jc w:val="center"/>
        </w:trPr>
        <w:tc>
          <w:tcPr>
            <w:tcW w:w="1602" w:type="dxa"/>
            <w:vMerge w:val="restart"/>
            <w:vAlign w:val="center"/>
          </w:tcPr>
          <w:p w14:paraId="77B01F88" w14:textId="77777777" w:rsidR="00713DD2" w:rsidRPr="001D386E" w:rsidRDefault="00713DD2" w:rsidP="00713DD2">
            <w:pPr>
              <w:pStyle w:val="TAC"/>
              <w:rPr>
                <w:rFonts w:cs="Arial"/>
                <w:lang w:eastAsia="ja-JP"/>
              </w:rPr>
            </w:pPr>
            <w:r w:rsidRPr="001D386E">
              <w:rPr>
                <w:rFonts w:eastAsia="SimSun" w:cs="Arial"/>
                <w:lang w:eastAsia="zh-TW"/>
              </w:rPr>
              <w:t>CA_3A-19A-21A-42A</w:t>
            </w:r>
          </w:p>
        </w:tc>
        <w:tc>
          <w:tcPr>
            <w:tcW w:w="1565" w:type="dxa"/>
            <w:vMerge w:val="restart"/>
            <w:vAlign w:val="center"/>
          </w:tcPr>
          <w:p w14:paraId="77B01F89"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1F8A" w14:textId="77777777" w:rsidR="00713DD2" w:rsidRPr="001D386E" w:rsidRDefault="00713DD2" w:rsidP="00713DD2">
            <w:pPr>
              <w:pStyle w:val="TAC"/>
              <w:rPr>
                <w:rFonts w:cs="Arial"/>
                <w:lang w:eastAsia="ja-JP"/>
              </w:rPr>
            </w:pPr>
            <w:r w:rsidRPr="001D386E">
              <w:rPr>
                <w:rFonts w:cs="Arial" w:hint="eastAsia"/>
                <w:lang w:eastAsia="ja-JP"/>
              </w:rPr>
              <w:t>3</w:t>
            </w:r>
          </w:p>
        </w:tc>
        <w:tc>
          <w:tcPr>
            <w:tcW w:w="586" w:type="dxa"/>
            <w:gridSpan w:val="2"/>
            <w:vAlign w:val="center"/>
          </w:tcPr>
          <w:p w14:paraId="77B01F8B" w14:textId="77777777" w:rsidR="00713DD2" w:rsidRPr="001D386E" w:rsidRDefault="00713DD2" w:rsidP="00713DD2">
            <w:pPr>
              <w:pStyle w:val="TAC"/>
              <w:rPr>
                <w:rFonts w:cs="Arial"/>
                <w:lang w:eastAsia="ja-JP"/>
              </w:rPr>
            </w:pPr>
          </w:p>
        </w:tc>
        <w:tc>
          <w:tcPr>
            <w:tcW w:w="586" w:type="dxa"/>
            <w:gridSpan w:val="2"/>
            <w:vAlign w:val="center"/>
          </w:tcPr>
          <w:p w14:paraId="77B01F8C" w14:textId="77777777" w:rsidR="00713DD2" w:rsidRPr="001D386E" w:rsidRDefault="00713DD2" w:rsidP="00713DD2">
            <w:pPr>
              <w:pStyle w:val="TAC"/>
              <w:rPr>
                <w:rFonts w:cs="Arial"/>
                <w:lang w:eastAsia="ja-JP"/>
              </w:rPr>
            </w:pPr>
          </w:p>
        </w:tc>
        <w:tc>
          <w:tcPr>
            <w:tcW w:w="586" w:type="dxa"/>
            <w:vAlign w:val="center"/>
          </w:tcPr>
          <w:p w14:paraId="77B01F8D"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vAlign w:val="center"/>
          </w:tcPr>
          <w:p w14:paraId="77B01F8E"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1F8F" w14:textId="77777777" w:rsidR="00713DD2" w:rsidRPr="001D386E" w:rsidRDefault="00713DD2" w:rsidP="00713DD2">
            <w:pPr>
              <w:pStyle w:val="TAC"/>
              <w:rPr>
                <w:rFonts w:cs="Arial"/>
                <w:lang w:eastAsia="ja-JP"/>
              </w:rPr>
            </w:pPr>
            <w:r w:rsidRPr="001D386E">
              <w:rPr>
                <w:rFonts w:cs="Arial" w:hint="eastAsia"/>
                <w:lang w:eastAsia="ja-JP"/>
              </w:rPr>
              <w:t>Yes</w:t>
            </w:r>
          </w:p>
        </w:tc>
        <w:tc>
          <w:tcPr>
            <w:tcW w:w="586" w:type="dxa"/>
            <w:gridSpan w:val="2"/>
            <w:vAlign w:val="center"/>
          </w:tcPr>
          <w:p w14:paraId="77B01F90" w14:textId="77777777" w:rsidR="00713DD2" w:rsidRPr="001D386E" w:rsidRDefault="00713DD2" w:rsidP="00713DD2">
            <w:pPr>
              <w:pStyle w:val="TAC"/>
              <w:rPr>
                <w:rFonts w:cs="Arial"/>
                <w:lang w:eastAsia="ja-JP"/>
              </w:rPr>
            </w:pPr>
            <w:r w:rsidRPr="001D386E">
              <w:rPr>
                <w:rFonts w:cs="Arial" w:hint="eastAsia"/>
                <w:lang w:eastAsia="ja-JP"/>
              </w:rPr>
              <w:t>Yes</w:t>
            </w:r>
          </w:p>
        </w:tc>
        <w:tc>
          <w:tcPr>
            <w:tcW w:w="1187" w:type="dxa"/>
            <w:vMerge w:val="restart"/>
            <w:vAlign w:val="center"/>
          </w:tcPr>
          <w:p w14:paraId="77B01F91"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1F9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9F" w14:textId="77777777" w:rsidTr="00B56583">
        <w:trPr>
          <w:jc w:val="center"/>
        </w:trPr>
        <w:tc>
          <w:tcPr>
            <w:tcW w:w="1602" w:type="dxa"/>
            <w:vMerge/>
            <w:vAlign w:val="center"/>
          </w:tcPr>
          <w:p w14:paraId="77B01F94" w14:textId="77777777" w:rsidR="00713DD2" w:rsidRPr="001D386E" w:rsidRDefault="00713DD2" w:rsidP="00713DD2">
            <w:pPr>
              <w:pStyle w:val="TAC"/>
              <w:rPr>
                <w:rFonts w:cs="Arial"/>
                <w:lang w:eastAsia="ja-JP"/>
              </w:rPr>
            </w:pPr>
          </w:p>
        </w:tc>
        <w:tc>
          <w:tcPr>
            <w:tcW w:w="1565" w:type="dxa"/>
            <w:vMerge/>
            <w:vAlign w:val="center"/>
          </w:tcPr>
          <w:p w14:paraId="77B01F95" w14:textId="77777777" w:rsidR="00713DD2" w:rsidRPr="001D386E" w:rsidRDefault="00713DD2" w:rsidP="00713DD2">
            <w:pPr>
              <w:pStyle w:val="TAC"/>
              <w:rPr>
                <w:rFonts w:cs="Arial"/>
                <w:lang w:eastAsia="ja-JP"/>
              </w:rPr>
            </w:pPr>
          </w:p>
        </w:tc>
        <w:tc>
          <w:tcPr>
            <w:tcW w:w="767" w:type="dxa"/>
            <w:vAlign w:val="center"/>
          </w:tcPr>
          <w:p w14:paraId="77B01F96" w14:textId="77777777" w:rsidR="00713DD2" w:rsidRPr="001D386E" w:rsidRDefault="00713DD2" w:rsidP="00713DD2">
            <w:pPr>
              <w:pStyle w:val="TAC"/>
              <w:rPr>
                <w:rFonts w:cs="Arial"/>
                <w:lang w:eastAsia="ja-JP"/>
              </w:rPr>
            </w:pPr>
            <w:r w:rsidRPr="001D386E">
              <w:rPr>
                <w:rFonts w:eastAsia="SimSun"/>
                <w:lang w:eastAsia="zh-CN"/>
              </w:rPr>
              <w:t>19</w:t>
            </w:r>
          </w:p>
        </w:tc>
        <w:tc>
          <w:tcPr>
            <w:tcW w:w="586" w:type="dxa"/>
            <w:gridSpan w:val="2"/>
            <w:vAlign w:val="center"/>
          </w:tcPr>
          <w:p w14:paraId="77B01F97" w14:textId="77777777" w:rsidR="00713DD2" w:rsidRPr="001D386E" w:rsidRDefault="00713DD2" w:rsidP="00713DD2">
            <w:pPr>
              <w:pStyle w:val="TAC"/>
              <w:rPr>
                <w:rFonts w:cs="Arial"/>
                <w:lang w:eastAsia="ja-JP"/>
              </w:rPr>
            </w:pPr>
          </w:p>
        </w:tc>
        <w:tc>
          <w:tcPr>
            <w:tcW w:w="586" w:type="dxa"/>
            <w:gridSpan w:val="2"/>
            <w:vAlign w:val="center"/>
          </w:tcPr>
          <w:p w14:paraId="77B01F98" w14:textId="77777777" w:rsidR="00713DD2" w:rsidRPr="001D386E" w:rsidRDefault="00713DD2" w:rsidP="00713DD2">
            <w:pPr>
              <w:pStyle w:val="TAC"/>
              <w:rPr>
                <w:rFonts w:cs="Arial"/>
                <w:lang w:eastAsia="ja-JP"/>
              </w:rPr>
            </w:pPr>
          </w:p>
        </w:tc>
        <w:tc>
          <w:tcPr>
            <w:tcW w:w="586" w:type="dxa"/>
            <w:vAlign w:val="center"/>
          </w:tcPr>
          <w:p w14:paraId="77B01F99"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9A"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9B"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9C" w14:textId="77777777" w:rsidR="00713DD2" w:rsidRPr="001D386E" w:rsidRDefault="00713DD2" w:rsidP="00713DD2">
            <w:pPr>
              <w:pStyle w:val="TAC"/>
              <w:rPr>
                <w:rFonts w:cs="Arial"/>
                <w:lang w:eastAsia="ja-JP"/>
              </w:rPr>
            </w:pPr>
          </w:p>
        </w:tc>
        <w:tc>
          <w:tcPr>
            <w:tcW w:w="1187" w:type="dxa"/>
            <w:vMerge/>
            <w:vAlign w:val="center"/>
          </w:tcPr>
          <w:p w14:paraId="77B01F9D" w14:textId="77777777" w:rsidR="00713DD2" w:rsidRPr="001D386E" w:rsidRDefault="00713DD2" w:rsidP="00713DD2">
            <w:pPr>
              <w:pStyle w:val="TAC"/>
              <w:rPr>
                <w:rFonts w:cs="Arial"/>
                <w:lang w:eastAsia="ja-JP"/>
              </w:rPr>
            </w:pPr>
          </w:p>
        </w:tc>
        <w:tc>
          <w:tcPr>
            <w:tcW w:w="1286" w:type="dxa"/>
            <w:vMerge/>
            <w:vAlign w:val="center"/>
          </w:tcPr>
          <w:p w14:paraId="77B01F9E" w14:textId="77777777" w:rsidR="00713DD2" w:rsidRPr="001D386E" w:rsidRDefault="00713DD2" w:rsidP="00713DD2">
            <w:pPr>
              <w:pStyle w:val="TAC"/>
              <w:rPr>
                <w:rFonts w:cs="Arial"/>
                <w:lang w:eastAsia="ja-JP"/>
              </w:rPr>
            </w:pPr>
          </w:p>
        </w:tc>
      </w:tr>
      <w:tr w:rsidR="00713DD2" w:rsidRPr="001D386E" w14:paraId="77B01FAB" w14:textId="77777777" w:rsidTr="00B56583">
        <w:trPr>
          <w:jc w:val="center"/>
        </w:trPr>
        <w:tc>
          <w:tcPr>
            <w:tcW w:w="1602" w:type="dxa"/>
            <w:vMerge/>
            <w:vAlign w:val="center"/>
          </w:tcPr>
          <w:p w14:paraId="77B01FA0" w14:textId="77777777" w:rsidR="00713DD2" w:rsidRPr="001D386E" w:rsidRDefault="00713DD2" w:rsidP="00713DD2">
            <w:pPr>
              <w:pStyle w:val="TAC"/>
              <w:rPr>
                <w:rFonts w:cs="Arial"/>
                <w:lang w:eastAsia="ja-JP"/>
              </w:rPr>
            </w:pPr>
          </w:p>
        </w:tc>
        <w:tc>
          <w:tcPr>
            <w:tcW w:w="1565" w:type="dxa"/>
            <w:vMerge/>
            <w:vAlign w:val="center"/>
          </w:tcPr>
          <w:p w14:paraId="77B01FA1" w14:textId="77777777" w:rsidR="00713DD2" w:rsidRPr="001D386E" w:rsidRDefault="00713DD2" w:rsidP="00713DD2">
            <w:pPr>
              <w:pStyle w:val="TAC"/>
              <w:rPr>
                <w:rFonts w:cs="Arial"/>
                <w:lang w:eastAsia="ja-JP"/>
              </w:rPr>
            </w:pPr>
          </w:p>
        </w:tc>
        <w:tc>
          <w:tcPr>
            <w:tcW w:w="767" w:type="dxa"/>
            <w:vAlign w:val="center"/>
          </w:tcPr>
          <w:p w14:paraId="77B01FA2" w14:textId="77777777" w:rsidR="00713DD2" w:rsidRPr="001D386E" w:rsidRDefault="00713DD2" w:rsidP="00713DD2">
            <w:pPr>
              <w:pStyle w:val="TAC"/>
              <w:rPr>
                <w:rFonts w:cs="Arial"/>
                <w:lang w:eastAsia="ja-JP"/>
              </w:rPr>
            </w:pPr>
            <w:r w:rsidRPr="001D386E">
              <w:rPr>
                <w:rFonts w:eastAsia="SimSun"/>
                <w:lang w:eastAsia="zh-CN"/>
              </w:rPr>
              <w:t>21</w:t>
            </w:r>
          </w:p>
        </w:tc>
        <w:tc>
          <w:tcPr>
            <w:tcW w:w="586" w:type="dxa"/>
            <w:gridSpan w:val="2"/>
            <w:vAlign w:val="center"/>
          </w:tcPr>
          <w:p w14:paraId="77B01FA3" w14:textId="77777777" w:rsidR="00713DD2" w:rsidRPr="001D386E" w:rsidRDefault="00713DD2" w:rsidP="00713DD2">
            <w:pPr>
              <w:pStyle w:val="TAC"/>
              <w:rPr>
                <w:rFonts w:cs="Arial"/>
                <w:lang w:eastAsia="ja-JP"/>
              </w:rPr>
            </w:pPr>
          </w:p>
        </w:tc>
        <w:tc>
          <w:tcPr>
            <w:tcW w:w="586" w:type="dxa"/>
            <w:gridSpan w:val="2"/>
            <w:vAlign w:val="center"/>
          </w:tcPr>
          <w:p w14:paraId="77B01FA4" w14:textId="77777777" w:rsidR="00713DD2" w:rsidRPr="001D386E" w:rsidRDefault="00713DD2" w:rsidP="00713DD2">
            <w:pPr>
              <w:pStyle w:val="TAC"/>
              <w:rPr>
                <w:rFonts w:cs="Arial"/>
                <w:lang w:eastAsia="ja-JP"/>
              </w:rPr>
            </w:pPr>
          </w:p>
        </w:tc>
        <w:tc>
          <w:tcPr>
            <w:tcW w:w="586" w:type="dxa"/>
            <w:vAlign w:val="center"/>
          </w:tcPr>
          <w:p w14:paraId="77B01FA5"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A6"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A7"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A8" w14:textId="77777777" w:rsidR="00713DD2" w:rsidRPr="001D386E" w:rsidRDefault="00713DD2" w:rsidP="00713DD2">
            <w:pPr>
              <w:pStyle w:val="TAC"/>
              <w:rPr>
                <w:rFonts w:cs="Arial"/>
                <w:lang w:eastAsia="ja-JP"/>
              </w:rPr>
            </w:pPr>
          </w:p>
        </w:tc>
        <w:tc>
          <w:tcPr>
            <w:tcW w:w="1187" w:type="dxa"/>
            <w:vMerge/>
            <w:vAlign w:val="center"/>
          </w:tcPr>
          <w:p w14:paraId="77B01FA9" w14:textId="77777777" w:rsidR="00713DD2" w:rsidRPr="001D386E" w:rsidRDefault="00713DD2" w:rsidP="00713DD2">
            <w:pPr>
              <w:pStyle w:val="TAC"/>
              <w:rPr>
                <w:rFonts w:cs="Arial"/>
                <w:lang w:eastAsia="ja-JP"/>
              </w:rPr>
            </w:pPr>
          </w:p>
        </w:tc>
        <w:tc>
          <w:tcPr>
            <w:tcW w:w="1286" w:type="dxa"/>
            <w:vMerge/>
            <w:vAlign w:val="center"/>
          </w:tcPr>
          <w:p w14:paraId="77B01FAA" w14:textId="77777777" w:rsidR="00713DD2" w:rsidRPr="001D386E" w:rsidRDefault="00713DD2" w:rsidP="00713DD2">
            <w:pPr>
              <w:pStyle w:val="TAC"/>
              <w:rPr>
                <w:rFonts w:cs="Arial"/>
                <w:lang w:eastAsia="ja-JP"/>
              </w:rPr>
            </w:pPr>
          </w:p>
        </w:tc>
      </w:tr>
      <w:tr w:rsidR="00713DD2" w:rsidRPr="001D386E" w14:paraId="77B01FB7" w14:textId="77777777" w:rsidTr="00B56583">
        <w:trPr>
          <w:jc w:val="center"/>
        </w:trPr>
        <w:tc>
          <w:tcPr>
            <w:tcW w:w="1602" w:type="dxa"/>
            <w:vMerge/>
            <w:vAlign w:val="center"/>
          </w:tcPr>
          <w:p w14:paraId="77B01FAC" w14:textId="77777777" w:rsidR="00713DD2" w:rsidRPr="001D386E" w:rsidRDefault="00713DD2" w:rsidP="00713DD2">
            <w:pPr>
              <w:pStyle w:val="TAC"/>
              <w:rPr>
                <w:rFonts w:cs="Arial"/>
                <w:lang w:eastAsia="ja-JP"/>
              </w:rPr>
            </w:pPr>
          </w:p>
        </w:tc>
        <w:tc>
          <w:tcPr>
            <w:tcW w:w="1565" w:type="dxa"/>
            <w:vMerge/>
            <w:vAlign w:val="center"/>
          </w:tcPr>
          <w:p w14:paraId="77B01FAD" w14:textId="77777777" w:rsidR="00713DD2" w:rsidRPr="001D386E" w:rsidRDefault="00713DD2" w:rsidP="00713DD2">
            <w:pPr>
              <w:pStyle w:val="TAC"/>
              <w:rPr>
                <w:rFonts w:cs="Arial"/>
                <w:lang w:eastAsia="ja-JP"/>
              </w:rPr>
            </w:pPr>
          </w:p>
        </w:tc>
        <w:tc>
          <w:tcPr>
            <w:tcW w:w="767" w:type="dxa"/>
            <w:vAlign w:val="center"/>
          </w:tcPr>
          <w:p w14:paraId="77B01FAE" w14:textId="77777777" w:rsidR="00713DD2" w:rsidRPr="001D386E" w:rsidRDefault="00713DD2" w:rsidP="00713DD2">
            <w:pPr>
              <w:pStyle w:val="TAC"/>
              <w:rPr>
                <w:rFonts w:cs="Arial"/>
                <w:lang w:eastAsia="ja-JP"/>
              </w:rPr>
            </w:pPr>
            <w:r w:rsidRPr="001D386E">
              <w:rPr>
                <w:rFonts w:eastAsia="SimSun"/>
                <w:lang w:eastAsia="zh-CN"/>
              </w:rPr>
              <w:t>42</w:t>
            </w:r>
          </w:p>
        </w:tc>
        <w:tc>
          <w:tcPr>
            <w:tcW w:w="586" w:type="dxa"/>
            <w:gridSpan w:val="2"/>
            <w:vAlign w:val="center"/>
          </w:tcPr>
          <w:p w14:paraId="77B01FAF" w14:textId="77777777" w:rsidR="00713DD2" w:rsidRPr="001D386E" w:rsidRDefault="00713DD2" w:rsidP="00713DD2">
            <w:pPr>
              <w:pStyle w:val="TAC"/>
              <w:rPr>
                <w:rFonts w:cs="Arial"/>
                <w:lang w:eastAsia="ja-JP"/>
              </w:rPr>
            </w:pPr>
          </w:p>
        </w:tc>
        <w:tc>
          <w:tcPr>
            <w:tcW w:w="586" w:type="dxa"/>
            <w:gridSpan w:val="2"/>
            <w:vAlign w:val="center"/>
          </w:tcPr>
          <w:p w14:paraId="77B01FB0" w14:textId="77777777" w:rsidR="00713DD2" w:rsidRPr="001D386E" w:rsidRDefault="00713DD2" w:rsidP="00713DD2">
            <w:pPr>
              <w:pStyle w:val="TAC"/>
              <w:rPr>
                <w:rFonts w:cs="Arial"/>
                <w:lang w:eastAsia="ja-JP"/>
              </w:rPr>
            </w:pPr>
          </w:p>
        </w:tc>
        <w:tc>
          <w:tcPr>
            <w:tcW w:w="586" w:type="dxa"/>
            <w:vAlign w:val="center"/>
          </w:tcPr>
          <w:p w14:paraId="77B01FB1"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vAlign w:val="center"/>
          </w:tcPr>
          <w:p w14:paraId="77B01FB2"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B3" w14:textId="77777777" w:rsidR="00713DD2" w:rsidRPr="001D386E" w:rsidRDefault="00713DD2" w:rsidP="00713DD2">
            <w:pPr>
              <w:pStyle w:val="TAC"/>
              <w:rPr>
                <w:rFonts w:cs="Arial"/>
                <w:lang w:eastAsia="ja-JP"/>
              </w:rPr>
            </w:pPr>
            <w:r w:rsidRPr="001D386E">
              <w:rPr>
                <w:rFonts w:eastAsia="SimSun"/>
                <w:lang w:eastAsia="zh-CN"/>
              </w:rPr>
              <w:t>Yes</w:t>
            </w:r>
          </w:p>
        </w:tc>
        <w:tc>
          <w:tcPr>
            <w:tcW w:w="586" w:type="dxa"/>
            <w:gridSpan w:val="2"/>
            <w:vAlign w:val="center"/>
          </w:tcPr>
          <w:p w14:paraId="77B01FB4" w14:textId="77777777" w:rsidR="00713DD2" w:rsidRPr="001D386E" w:rsidRDefault="00713DD2" w:rsidP="00713DD2">
            <w:pPr>
              <w:pStyle w:val="TAC"/>
              <w:rPr>
                <w:rFonts w:cs="Arial"/>
                <w:lang w:eastAsia="ja-JP"/>
              </w:rPr>
            </w:pPr>
            <w:r w:rsidRPr="001D386E">
              <w:rPr>
                <w:rFonts w:eastAsia="SimSun"/>
                <w:lang w:eastAsia="zh-CN"/>
              </w:rPr>
              <w:t>Yes</w:t>
            </w:r>
          </w:p>
        </w:tc>
        <w:tc>
          <w:tcPr>
            <w:tcW w:w="1187" w:type="dxa"/>
            <w:vMerge/>
            <w:vAlign w:val="center"/>
          </w:tcPr>
          <w:p w14:paraId="77B01FB5" w14:textId="77777777" w:rsidR="00713DD2" w:rsidRPr="001D386E" w:rsidRDefault="00713DD2" w:rsidP="00713DD2">
            <w:pPr>
              <w:pStyle w:val="TAC"/>
              <w:rPr>
                <w:rFonts w:cs="Arial"/>
                <w:lang w:eastAsia="ja-JP"/>
              </w:rPr>
            </w:pPr>
          </w:p>
        </w:tc>
        <w:tc>
          <w:tcPr>
            <w:tcW w:w="1286" w:type="dxa"/>
            <w:vMerge/>
            <w:vAlign w:val="center"/>
          </w:tcPr>
          <w:p w14:paraId="77B01FB6" w14:textId="77777777" w:rsidR="00713DD2" w:rsidRPr="001D386E" w:rsidRDefault="00713DD2" w:rsidP="00713DD2">
            <w:pPr>
              <w:pStyle w:val="TAC"/>
              <w:rPr>
                <w:rFonts w:cs="Arial"/>
                <w:lang w:eastAsia="ja-JP"/>
              </w:rPr>
            </w:pPr>
          </w:p>
        </w:tc>
      </w:tr>
      <w:tr w:rsidR="00713DD2" w:rsidRPr="001D386E" w14:paraId="77B01FC3" w14:textId="77777777" w:rsidTr="00B56583">
        <w:trPr>
          <w:jc w:val="center"/>
        </w:trPr>
        <w:tc>
          <w:tcPr>
            <w:tcW w:w="1602" w:type="dxa"/>
            <w:vMerge w:val="restart"/>
            <w:vAlign w:val="center"/>
          </w:tcPr>
          <w:p w14:paraId="77B01FB8" w14:textId="77777777" w:rsidR="00713DD2" w:rsidRPr="001D386E" w:rsidRDefault="00713DD2" w:rsidP="00713DD2">
            <w:pPr>
              <w:pStyle w:val="TAC"/>
              <w:rPr>
                <w:rFonts w:cs="Arial"/>
                <w:lang w:eastAsia="ja-JP"/>
              </w:rPr>
            </w:pPr>
            <w:r w:rsidRPr="001D386E">
              <w:rPr>
                <w:lang w:val="en-US"/>
              </w:rPr>
              <w:t>CA_3A-19A-21A-42C</w:t>
            </w:r>
          </w:p>
        </w:tc>
        <w:tc>
          <w:tcPr>
            <w:tcW w:w="1565" w:type="dxa"/>
            <w:vMerge w:val="restart"/>
            <w:vAlign w:val="center"/>
          </w:tcPr>
          <w:p w14:paraId="77B01FB9" w14:textId="77777777" w:rsidR="00713DD2" w:rsidRPr="001D386E" w:rsidRDefault="00713DD2" w:rsidP="00713DD2">
            <w:pPr>
              <w:pStyle w:val="TAC"/>
              <w:rPr>
                <w:rFonts w:cs="Arial"/>
                <w:lang w:eastAsia="ja-JP"/>
              </w:rPr>
            </w:pPr>
            <w:r w:rsidRPr="001D386E">
              <w:rPr>
                <w:rFonts w:hint="eastAsia"/>
                <w:lang w:val="en-US" w:eastAsia="ja-JP"/>
              </w:rPr>
              <w:t>-</w:t>
            </w:r>
          </w:p>
        </w:tc>
        <w:tc>
          <w:tcPr>
            <w:tcW w:w="767" w:type="dxa"/>
            <w:vAlign w:val="center"/>
          </w:tcPr>
          <w:p w14:paraId="77B01FBA" w14:textId="77777777" w:rsidR="00713DD2" w:rsidRPr="001D386E" w:rsidRDefault="00713DD2" w:rsidP="00713DD2">
            <w:pPr>
              <w:pStyle w:val="TAC"/>
              <w:rPr>
                <w:rFonts w:eastAsia="SimSun"/>
                <w:lang w:eastAsia="zh-CN"/>
              </w:rPr>
            </w:pPr>
            <w:r w:rsidRPr="001D386E">
              <w:rPr>
                <w:rFonts w:hint="eastAsia"/>
                <w:lang w:val="en-US" w:eastAsia="ja-JP"/>
              </w:rPr>
              <w:t>3</w:t>
            </w:r>
          </w:p>
        </w:tc>
        <w:tc>
          <w:tcPr>
            <w:tcW w:w="586" w:type="dxa"/>
            <w:gridSpan w:val="2"/>
            <w:vAlign w:val="center"/>
          </w:tcPr>
          <w:p w14:paraId="77B01FBB" w14:textId="77777777" w:rsidR="00713DD2" w:rsidRPr="001D386E" w:rsidRDefault="00713DD2" w:rsidP="00713DD2">
            <w:pPr>
              <w:pStyle w:val="TAC"/>
              <w:rPr>
                <w:rFonts w:cs="Arial"/>
                <w:lang w:eastAsia="ja-JP"/>
              </w:rPr>
            </w:pPr>
          </w:p>
        </w:tc>
        <w:tc>
          <w:tcPr>
            <w:tcW w:w="586" w:type="dxa"/>
            <w:gridSpan w:val="2"/>
            <w:vAlign w:val="center"/>
          </w:tcPr>
          <w:p w14:paraId="77B01FBC" w14:textId="77777777" w:rsidR="00713DD2" w:rsidRPr="001D386E" w:rsidRDefault="00713DD2" w:rsidP="00713DD2">
            <w:pPr>
              <w:pStyle w:val="TAC"/>
              <w:rPr>
                <w:rFonts w:cs="Arial"/>
                <w:lang w:eastAsia="ja-JP"/>
              </w:rPr>
            </w:pPr>
          </w:p>
        </w:tc>
        <w:tc>
          <w:tcPr>
            <w:tcW w:w="586" w:type="dxa"/>
            <w:vAlign w:val="center"/>
          </w:tcPr>
          <w:p w14:paraId="77B01FBD"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BE"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BF"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0" w14:textId="77777777" w:rsidR="00713DD2" w:rsidRPr="001D386E" w:rsidRDefault="00713DD2" w:rsidP="00713DD2">
            <w:pPr>
              <w:pStyle w:val="TAC"/>
              <w:rPr>
                <w:rFonts w:eastAsia="SimSun"/>
                <w:lang w:eastAsia="zh-CN"/>
              </w:rPr>
            </w:pPr>
            <w:r w:rsidRPr="001D386E">
              <w:rPr>
                <w:rFonts w:cs="Arial"/>
                <w:lang w:val="en-US"/>
              </w:rPr>
              <w:t>Yes</w:t>
            </w:r>
          </w:p>
        </w:tc>
        <w:tc>
          <w:tcPr>
            <w:tcW w:w="1187" w:type="dxa"/>
            <w:vMerge w:val="restart"/>
            <w:vAlign w:val="center"/>
          </w:tcPr>
          <w:p w14:paraId="77B01FC1"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1FC2"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CF" w14:textId="77777777" w:rsidTr="00B56583">
        <w:trPr>
          <w:jc w:val="center"/>
        </w:trPr>
        <w:tc>
          <w:tcPr>
            <w:tcW w:w="1602" w:type="dxa"/>
            <w:vMerge/>
            <w:vAlign w:val="center"/>
          </w:tcPr>
          <w:p w14:paraId="77B01FC4" w14:textId="77777777" w:rsidR="00713DD2" w:rsidRPr="001D386E" w:rsidRDefault="00713DD2" w:rsidP="00713DD2">
            <w:pPr>
              <w:pStyle w:val="TAC"/>
              <w:rPr>
                <w:rFonts w:cs="Arial"/>
                <w:lang w:eastAsia="ja-JP"/>
              </w:rPr>
            </w:pPr>
          </w:p>
        </w:tc>
        <w:tc>
          <w:tcPr>
            <w:tcW w:w="1565" w:type="dxa"/>
            <w:vMerge/>
            <w:vAlign w:val="center"/>
          </w:tcPr>
          <w:p w14:paraId="77B01FC5" w14:textId="77777777" w:rsidR="00713DD2" w:rsidRPr="001D386E" w:rsidRDefault="00713DD2" w:rsidP="00713DD2">
            <w:pPr>
              <w:pStyle w:val="TAC"/>
              <w:rPr>
                <w:rFonts w:cs="Arial"/>
                <w:lang w:eastAsia="ja-JP"/>
              </w:rPr>
            </w:pPr>
          </w:p>
        </w:tc>
        <w:tc>
          <w:tcPr>
            <w:tcW w:w="767" w:type="dxa"/>
            <w:vAlign w:val="center"/>
          </w:tcPr>
          <w:p w14:paraId="77B01FC6" w14:textId="77777777" w:rsidR="00713DD2" w:rsidRPr="001D386E" w:rsidRDefault="00713DD2" w:rsidP="00713DD2">
            <w:pPr>
              <w:pStyle w:val="TAC"/>
              <w:rPr>
                <w:rFonts w:eastAsia="SimSun"/>
                <w:lang w:eastAsia="zh-CN"/>
              </w:rPr>
            </w:pPr>
            <w:r w:rsidRPr="001D386E">
              <w:rPr>
                <w:rFonts w:hint="eastAsia"/>
                <w:lang w:val="en-US" w:eastAsia="ja-JP"/>
              </w:rPr>
              <w:t>19</w:t>
            </w:r>
          </w:p>
        </w:tc>
        <w:tc>
          <w:tcPr>
            <w:tcW w:w="586" w:type="dxa"/>
            <w:gridSpan w:val="2"/>
            <w:vAlign w:val="center"/>
          </w:tcPr>
          <w:p w14:paraId="77B01FC7" w14:textId="77777777" w:rsidR="00713DD2" w:rsidRPr="001D386E" w:rsidRDefault="00713DD2" w:rsidP="00713DD2">
            <w:pPr>
              <w:pStyle w:val="TAC"/>
              <w:rPr>
                <w:rFonts w:cs="Arial"/>
                <w:lang w:eastAsia="ja-JP"/>
              </w:rPr>
            </w:pPr>
          </w:p>
        </w:tc>
        <w:tc>
          <w:tcPr>
            <w:tcW w:w="586" w:type="dxa"/>
            <w:gridSpan w:val="2"/>
            <w:vAlign w:val="center"/>
          </w:tcPr>
          <w:p w14:paraId="77B01FC8" w14:textId="77777777" w:rsidR="00713DD2" w:rsidRPr="001D386E" w:rsidRDefault="00713DD2" w:rsidP="00713DD2">
            <w:pPr>
              <w:pStyle w:val="TAC"/>
              <w:rPr>
                <w:rFonts w:cs="Arial"/>
                <w:lang w:eastAsia="ja-JP"/>
              </w:rPr>
            </w:pPr>
          </w:p>
        </w:tc>
        <w:tc>
          <w:tcPr>
            <w:tcW w:w="586" w:type="dxa"/>
            <w:vAlign w:val="center"/>
          </w:tcPr>
          <w:p w14:paraId="77B01FC9"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CA"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B"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CC" w14:textId="77777777" w:rsidR="00713DD2" w:rsidRPr="001D386E" w:rsidRDefault="00713DD2" w:rsidP="00713DD2">
            <w:pPr>
              <w:pStyle w:val="TAC"/>
              <w:rPr>
                <w:rFonts w:eastAsia="SimSun"/>
                <w:lang w:eastAsia="zh-CN"/>
              </w:rPr>
            </w:pPr>
          </w:p>
        </w:tc>
        <w:tc>
          <w:tcPr>
            <w:tcW w:w="1187" w:type="dxa"/>
            <w:vMerge/>
            <w:vAlign w:val="center"/>
          </w:tcPr>
          <w:p w14:paraId="77B01FCD" w14:textId="77777777" w:rsidR="00713DD2" w:rsidRPr="001D386E" w:rsidRDefault="00713DD2" w:rsidP="00713DD2">
            <w:pPr>
              <w:pStyle w:val="TAC"/>
              <w:rPr>
                <w:rFonts w:cs="Arial"/>
                <w:lang w:eastAsia="ja-JP"/>
              </w:rPr>
            </w:pPr>
          </w:p>
        </w:tc>
        <w:tc>
          <w:tcPr>
            <w:tcW w:w="1286" w:type="dxa"/>
            <w:vMerge/>
            <w:vAlign w:val="center"/>
          </w:tcPr>
          <w:p w14:paraId="77B01FCE" w14:textId="77777777" w:rsidR="00713DD2" w:rsidRPr="001D386E" w:rsidRDefault="00713DD2" w:rsidP="00713DD2">
            <w:pPr>
              <w:pStyle w:val="TAC"/>
              <w:rPr>
                <w:rFonts w:cs="Arial"/>
                <w:lang w:eastAsia="ja-JP"/>
              </w:rPr>
            </w:pPr>
          </w:p>
        </w:tc>
      </w:tr>
      <w:tr w:rsidR="00713DD2" w:rsidRPr="001D386E" w14:paraId="77B01FDB" w14:textId="77777777" w:rsidTr="00B56583">
        <w:trPr>
          <w:jc w:val="center"/>
        </w:trPr>
        <w:tc>
          <w:tcPr>
            <w:tcW w:w="1602" w:type="dxa"/>
            <w:vMerge/>
            <w:vAlign w:val="center"/>
          </w:tcPr>
          <w:p w14:paraId="77B01FD0" w14:textId="77777777" w:rsidR="00713DD2" w:rsidRPr="001D386E" w:rsidRDefault="00713DD2" w:rsidP="00713DD2">
            <w:pPr>
              <w:pStyle w:val="TAC"/>
              <w:rPr>
                <w:rFonts w:cs="Arial"/>
                <w:lang w:eastAsia="ja-JP"/>
              </w:rPr>
            </w:pPr>
          </w:p>
        </w:tc>
        <w:tc>
          <w:tcPr>
            <w:tcW w:w="1565" w:type="dxa"/>
            <w:vMerge/>
            <w:vAlign w:val="center"/>
          </w:tcPr>
          <w:p w14:paraId="77B01FD1" w14:textId="77777777" w:rsidR="00713DD2" w:rsidRPr="001D386E" w:rsidRDefault="00713DD2" w:rsidP="00713DD2">
            <w:pPr>
              <w:pStyle w:val="TAC"/>
              <w:rPr>
                <w:rFonts w:cs="Arial"/>
                <w:lang w:eastAsia="ja-JP"/>
              </w:rPr>
            </w:pPr>
          </w:p>
        </w:tc>
        <w:tc>
          <w:tcPr>
            <w:tcW w:w="767" w:type="dxa"/>
            <w:vAlign w:val="center"/>
          </w:tcPr>
          <w:p w14:paraId="77B01FD2" w14:textId="77777777" w:rsidR="00713DD2" w:rsidRPr="001D386E" w:rsidRDefault="00713DD2" w:rsidP="00713DD2">
            <w:pPr>
              <w:pStyle w:val="TAC"/>
              <w:rPr>
                <w:rFonts w:eastAsia="SimSun"/>
                <w:lang w:eastAsia="zh-CN"/>
              </w:rPr>
            </w:pPr>
            <w:r w:rsidRPr="001D386E">
              <w:rPr>
                <w:rFonts w:hint="eastAsia"/>
                <w:lang w:val="en-US" w:eastAsia="ja-JP"/>
              </w:rPr>
              <w:t>21</w:t>
            </w:r>
          </w:p>
        </w:tc>
        <w:tc>
          <w:tcPr>
            <w:tcW w:w="586" w:type="dxa"/>
            <w:gridSpan w:val="2"/>
            <w:vAlign w:val="center"/>
          </w:tcPr>
          <w:p w14:paraId="77B01FD3" w14:textId="77777777" w:rsidR="00713DD2" w:rsidRPr="001D386E" w:rsidRDefault="00713DD2" w:rsidP="00713DD2">
            <w:pPr>
              <w:pStyle w:val="TAC"/>
              <w:rPr>
                <w:rFonts w:cs="Arial"/>
                <w:lang w:eastAsia="ja-JP"/>
              </w:rPr>
            </w:pPr>
          </w:p>
        </w:tc>
        <w:tc>
          <w:tcPr>
            <w:tcW w:w="586" w:type="dxa"/>
            <w:gridSpan w:val="2"/>
            <w:vAlign w:val="center"/>
          </w:tcPr>
          <w:p w14:paraId="77B01FD4" w14:textId="77777777" w:rsidR="00713DD2" w:rsidRPr="001D386E" w:rsidRDefault="00713DD2" w:rsidP="00713DD2">
            <w:pPr>
              <w:pStyle w:val="TAC"/>
              <w:rPr>
                <w:rFonts w:cs="Arial"/>
                <w:lang w:eastAsia="ja-JP"/>
              </w:rPr>
            </w:pPr>
          </w:p>
        </w:tc>
        <w:tc>
          <w:tcPr>
            <w:tcW w:w="586" w:type="dxa"/>
            <w:vAlign w:val="center"/>
          </w:tcPr>
          <w:p w14:paraId="77B01FD5" w14:textId="77777777" w:rsidR="00713DD2" w:rsidRPr="001D386E" w:rsidRDefault="00713DD2" w:rsidP="00713DD2">
            <w:pPr>
              <w:pStyle w:val="TAC"/>
              <w:rPr>
                <w:rFonts w:eastAsia="SimSun"/>
                <w:lang w:eastAsia="zh-CN"/>
              </w:rPr>
            </w:pPr>
            <w:r w:rsidRPr="001D386E">
              <w:rPr>
                <w:rFonts w:cs="Arial"/>
                <w:lang w:val="en-US"/>
              </w:rPr>
              <w:t>Yes</w:t>
            </w:r>
          </w:p>
        </w:tc>
        <w:tc>
          <w:tcPr>
            <w:tcW w:w="586" w:type="dxa"/>
            <w:vAlign w:val="center"/>
          </w:tcPr>
          <w:p w14:paraId="77B01FD6"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D7" w14:textId="77777777" w:rsidR="00713DD2" w:rsidRPr="001D386E" w:rsidRDefault="00713DD2" w:rsidP="00713DD2">
            <w:pPr>
              <w:pStyle w:val="TAC"/>
              <w:rPr>
                <w:rFonts w:eastAsia="SimSun"/>
                <w:lang w:eastAsia="zh-CN"/>
              </w:rPr>
            </w:pPr>
            <w:r w:rsidRPr="001D386E">
              <w:rPr>
                <w:rFonts w:cs="Arial"/>
                <w:lang w:val="en-US"/>
              </w:rPr>
              <w:t>Yes</w:t>
            </w:r>
          </w:p>
        </w:tc>
        <w:tc>
          <w:tcPr>
            <w:tcW w:w="586" w:type="dxa"/>
            <w:gridSpan w:val="2"/>
            <w:vAlign w:val="center"/>
          </w:tcPr>
          <w:p w14:paraId="77B01FD8" w14:textId="77777777" w:rsidR="00713DD2" w:rsidRPr="001D386E" w:rsidRDefault="00713DD2" w:rsidP="00713DD2">
            <w:pPr>
              <w:pStyle w:val="TAC"/>
              <w:rPr>
                <w:rFonts w:eastAsia="SimSun"/>
                <w:lang w:eastAsia="zh-CN"/>
              </w:rPr>
            </w:pPr>
          </w:p>
        </w:tc>
        <w:tc>
          <w:tcPr>
            <w:tcW w:w="1187" w:type="dxa"/>
            <w:vMerge/>
            <w:vAlign w:val="center"/>
          </w:tcPr>
          <w:p w14:paraId="77B01FD9" w14:textId="77777777" w:rsidR="00713DD2" w:rsidRPr="001D386E" w:rsidRDefault="00713DD2" w:rsidP="00713DD2">
            <w:pPr>
              <w:pStyle w:val="TAC"/>
              <w:rPr>
                <w:rFonts w:cs="Arial"/>
                <w:lang w:eastAsia="ja-JP"/>
              </w:rPr>
            </w:pPr>
          </w:p>
        </w:tc>
        <w:tc>
          <w:tcPr>
            <w:tcW w:w="1286" w:type="dxa"/>
            <w:vMerge/>
            <w:vAlign w:val="center"/>
          </w:tcPr>
          <w:p w14:paraId="77B01FDA" w14:textId="77777777" w:rsidR="00713DD2" w:rsidRPr="001D386E" w:rsidRDefault="00713DD2" w:rsidP="00713DD2">
            <w:pPr>
              <w:pStyle w:val="TAC"/>
              <w:rPr>
                <w:rFonts w:cs="Arial"/>
                <w:lang w:eastAsia="ja-JP"/>
              </w:rPr>
            </w:pPr>
          </w:p>
        </w:tc>
      </w:tr>
      <w:tr w:rsidR="00713DD2" w:rsidRPr="001D386E" w14:paraId="77B01FE2" w14:textId="77777777" w:rsidTr="00B56583">
        <w:trPr>
          <w:jc w:val="center"/>
        </w:trPr>
        <w:tc>
          <w:tcPr>
            <w:tcW w:w="1602" w:type="dxa"/>
            <w:vMerge/>
            <w:vAlign w:val="center"/>
          </w:tcPr>
          <w:p w14:paraId="77B01FDC" w14:textId="77777777" w:rsidR="00713DD2" w:rsidRPr="001D386E" w:rsidRDefault="00713DD2" w:rsidP="00713DD2">
            <w:pPr>
              <w:pStyle w:val="TAC"/>
              <w:rPr>
                <w:rFonts w:cs="Arial"/>
                <w:lang w:eastAsia="ja-JP"/>
              </w:rPr>
            </w:pPr>
          </w:p>
        </w:tc>
        <w:tc>
          <w:tcPr>
            <w:tcW w:w="1565" w:type="dxa"/>
            <w:vMerge/>
            <w:vAlign w:val="center"/>
          </w:tcPr>
          <w:p w14:paraId="77B01FDD" w14:textId="77777777" w:rsidR="00713DD2" w:rsidRPr="001D386E" w:rsidRDefault="00713DD2" w:rsidP="00713DD2">
            <w:pPr>
              <w:pStyle w:val="TAC"/>
              <w:rPr>
                <w:rFonts w:cs="Arial"/>
                <w:lang w:eastAsia="ja-JP"/>
              </w:rPr>
            </w:pPr>
          </w:p>
        </w:tc>
        <w:tc>
          <w:tcPr>
            <w:tcW w:w="767" w:type="dxa"/>
            <w:vAlign w:val="center"/>
          </w:tcPr>
          <w:p w14:paraId="77B01FDE" w14:textId="77777777" w:rsidR="00713DD2" w:rsidRPr="001D386E" w:rsidRDefault="00713DD2" w:rsidP="00713DD2">
            <w:pPr>
              <w:pStyle w:val="TAC"/>
              <w:rPr>
                <w:rFonts w:eastAsia="SimSun"/>
                <w:lang w:eastAsia="zh-CN"/>
              </w:rPr>
            </w:pPr>
            <w:r w:rsidRPr="001D386E">
              <w:rPr>
                <w:rFonts w:hint="eastAsia"/>
                <w:lang w:val="en-US" w:eastAsia="ja-JP"/>
              </w:rPr>
              <w:t>42</w:t>
            </w:r>
          </w:p>
        </w:tc>
        <w:tc>
          <w:tcPr>
            <w:tcW w:w="3516" w:type="dxa"/>
            <w:gridSpan w:val="10"/>
            <w:vAlign w:val="center"/>
          </w:tcPr>
          <w:p w14:paraId="77B01FDF" w14:textId="77777777" w:rsidR="00713DD2" w:rsidRPr="001D386E" w:rsidRDefault="00713DD2" w:rsidP="00713DD2">
            <w:pPr>
              <w:pStyle w:val="TAC"/>
              <w:rPr>
                <w:rFonts w:eastAsia="SimSun"/>
                <w:lang w:eastAsia="zh-CN"/>
              </w:rPr>
            </w:pPr>
            <w:r w:rsidRPr="001D386E">
              <w:rPr>
                <w:lang w:val="en-US" w:eastAsia="ja-JP"/>
              </w:rPr>
              <w:t>See CA_42C Bandwidth Combination Set 0 in Table 5.6A.1-1</w:t>
            </w:r>
          </w:p>
        </w:tc>
        <w:tc>
          <w:tcPr>
            <w:tcW w:w="1187" w:type="dxa"/>
            <w:vMerge/>
          </w:tcPr>
          <w:p w14:paraId="77B01FE0" w14:textId="77777777" w:rsidR="00713DD2" w:rsidRPr="001D386E" w:rsidRDefault="00713DD2" w:rsidP="00713DD2">
            <w:pPr>
              <w:pStyle w:val="TAC"/>
              <w:rPr>
                <w:rFonts w:cs="Arial"/>
                <w:lang w:eastAsia="ja-JP"/>
              </w:rPr>
            </w:pPr>
          </w:p>
        </w:tc>
        <w:tc>
          <w:tcPr>
            <w:tcW w:w="1286" w:type="dxa"/>
            <w:vMerge/>
            <w:vAlign w:val="center"/>
          </w:tcPr>
          <w:p w14:paraId="77B01FE1" w14:textId="77777777" w:rsidR="00713DD2" w:rsidRPr="001D386E" w:rsidRDefault="00713DD2" w:rsidP="00713DD2">
            <w:pPr>
              <w:pStyle w:val="TAC"/>
              <w:rPr>
                <w:rFonts w:cs="Arial"/>
                <w:lang w:eastAsia="ja-JP"/>
              </w:rPr>
            </w:pPr>
          </w:p>
        </w:tc>
      </w:tr>
      <w:tr w:rsidR="00713DD2" w:rsidRPr="001D386E" w14:paraId="60B5B8AB" w14:textId="77777777" w:rsidTr="00B56583">
        <w:trPr>
          <w:jc w:val="center"/>
        </w:trPr>
        <w:tc>
          <w:tcPr>
            <w:tcW w:w="1602" w:type="dxa"/>
            <w:tcBorders>
              <w:top w:val="single" w:sz="4" w:space="0" w:color="auto"/>
              <w:left w:val="single" w:sz="4" w:space="0" w:color="auto"/>
              <w:bottom w:val="nil"/>
              <w:right w:val="single" w:sz="4" w:space="0" w:color="auto"/>
            </w:tcBorders>
            <w:vAlign w:val="center"/>
          </w:tcPr>
          <w:p w14:paraId="743C7630" w14:textId="59F071C8" w:rsidR="00713DD2" w:rsidRPr="001D386E" w:rsidRDefault="00713DD2" w:rsidP="00713DD2">
            <w:pPr>
              <w:pStyle w:val="TAC"/>
              <w:rPr>
                <w:kern w:val="2"/>
                <w:szCs w:val="18"/>
              </w:rPr>
            </w:pPr>
            <w:ins w:id="2435" w:author="Apple" w:date="2022-04-11T13:22:00Z">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ins>
          </w:p>
        </w:tc>
        <w:tc>
          <w:tcPr>
            <w:tcW w:w="1565" w:type="dxa"/>
            <w:tcBorders>
              <w:top w:val="single" w:sz="4" w:space="0" w:color="auto"/>
              <w:left w:val="single" w:sz="4" w:space="0" w:color="auto"/>
              <w:bottom w:val="nil"/>
              <w:right w:val="single" w:sz="4" w:space="0" w:color="auto"/>
            </w:tcBorders>
            <w:vAlign w:val="center"/>
          </w:tcPr>
          <w:p w14:paraId="4E8F048D" w14:textId="169A2C7E" w:rsidR="00713DD2" w:rsidRPr="001D386E" w:rsidRDefault="00713DD2" w:rsidP="00713DD2">
            <w:pPr>
              <w:pStyle w:val="TAC"/>
              <w:rPr>
                <w:rFonts w:eastAsia="SimSun" w:cs="Arial"/>
                <w:szCs w:val="18"/>
                <w:lang w:eastAsia="zh-CN"/>
              </w:rPr>
            </w:pPr>
            <w:ins w:id="2436" w:author="Apple" w:date="2022-04-11T13:22:00Z">
              <w:r>
                <w:rPr>
                  <w:rFonts w:eastAsia="SimSun" w:cs="Arial"/>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FAE6B77" w14:textId="3E2B723F" w:rsidR="00713DD2" w:rsidRPr="001D386E" w:rsidRDefault="00713DD2" w:rsidP="00713DD2">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D90B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B5A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ADD2F" w14:textId="23CAB39B"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844090D" w14:textId="3258F72F"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FB50" w14:textId="1A0F908E"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D966" w14:textId="62296031" w:rsidR="00713DD2" w:rsidRPr="001D386E" w:rsidRDefault="00713DD2" w:rsidP="00713DD2">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C94CD6A" w14:textId="2032F170" w:rsidR="00713DD2" w:rsidRPr="001D386E" w:rsidRDefault="00713DD2" w:rsidP="00713DD2">
            <w:pPr>
              <w:pStyle w:val="TAC"/>
              <w:rPr>
                <w:rFonts w:cs="Arial"/>
                <w:lang w:eastAsia="ja-JP"/>
              </w:rPr>
            </w:pPr>
            <w:ins w:id="2437" w:author="Apple" w:date="2022-04-11T13:22:00Z">
              <w:r>
                <w:rPr>
                  <w:rFonts w:cs="Arial"/>
                  <w:lang w:eastAsia="ja-JP"/>
                </w:rPr>
                <w:t>80</w:t>
              </w:r>
            </w:ins>
          </w:p>
        </w:tc>
        <w:tc>
          <w:tcPr>
            <w:tcW w:w="1286" w:type="dxa"/>
            <w:tcBorders>
              <w:top w:val="single" w:sz="4" w:space="0" w:color="auto"/>
              <w:left w:val="single" w:sz="4" w:space="0" w:color="auto"/>
              <w:bottom w:val="nil"/>
              <w:right w:val="single" w:sz="4" w:space="0" w:color="auto"/>
            </w:tcBorders>
            <w:vAlign w:val="center"/>
          </w:tcPr>
          <w:p w14:paraId="43990731" w14:textId="5B10AF1B" w:rsidR="00713DD2" w:rsidRPr="001D386E" w:rsidRDefault="00713DD2" w:rsidP="00713DD2">
            <w:pPr>
              <w:pStyle w:val="TAC"/>
              <w:rPr>
                <w:rFonts w:cs="Arial"/>
                <w:lang w:eastAsia="ja-JP"/>
              </w:rPr>
            </w:pPr>
            <w:ins w:id="2438" w:author="Apple" w:date="2022-04-11T13:22:00Z">
              <w:r>
                <w:rPr>
                  <w:rFonts w:cs="Arial"/>
                  <w:lang w:eastAsia="ja-JP"/>
                </w:rPr>
                <w:t>0</w:t>
              </w:r>
            </w:ins>
          </w:p>
        </w:tc>
      </w:tr>
      <w:tr w:rsidR="00713DD2" w:rsidRPr="001D386E" w14:paraId="49C8304D" w14:textId="77777777" w:rsidTr="00B56583">
        <w:trPr>
          <w:jc w:val="center"/>
        </w:trPr>
        <w:tc>
          <w:tcPr>
            <w:tcW w:w="1602" w:type="dxa"/>
            <w:tcBorders>
              <w:top w:val="nil"/>
              <w:left w:val="single" w:sz="4" w:space="0" w:color="auto"/>
              <w:bottom w:val="nil"/>
              <w:right w:val="single" w:sz="4" w:space="0" w:color="auto"/>
            </w:tcBorders>
            <w:vAlign w:val="center"/>
          </w:tcPr>
          <w:p w14:paraId="34D7975A" w14:textId="3F75970D" w:rsidR="00713DD2" w:rsidRPr="001D386E" w:rsidRDefault="00713DD2" w:rsidP="00713DD2">
            <w:pPr>
              <w:pStyle w:val="TAC"/>
              <w:rPr>
                <w:kern w:val="2"/>
                <w:szCs w:val="18"/>
              </w:rPr>
            </w:pPr>
            <w:del w:id="2439" w:author="Apple" w:date="2022-04-11T13:22:00Z">
              <w:r w:rsidRPr="00621714" w:rsidDel="00F737F4">
                <w:rPr>
                  <w:rFonts w:hint="eastAsia"/>
                  <w:szCs w:val="18"/>
                  <w:lang w:eastAsia="zh-CN"/>
                </w:rPr>
                <w:delText>CA</w:delText>
              </w:r>
              <w:r w:rsidRPr="00621714" w:rsidDel="00F737F4">
                <w:rPr>
                  <w:szCs w:val="18"/>
                </w:rPr>
                <w:delText>_</w:delText>
              </w:r>
              <w:r w:rsidDel="00F737F4">
                <w:rPr>
                  <w:szCs w:val="18"/>
                </w:rPr>
                <w:delText>3A-20A-</w:delText>
              </w:r>
              <w:r w:rsidDel="00F737F4">
                <w:rPr>
                  <w:szCs w:val="18"/>
                  <w:lang w:eastAsia="zh-CN"/>
                </w:rPr>
                <w:delText>28</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7</w:delText>
              </w:r>
            </w:del>
          </w:p>
        </w:tc>
        <w:tc>
          <w:tcPr>
            <w:tcW w:w="1565" w:type="dxa"/>
            <w:tcBorders>
              <w:top w:val="nil"/>
              <w:left w:val="single" w:sz="4" w:space="0" w:color="auto"/>
              <w:bottom w:val="nil"/>
              <w:right w:val="single" w:sz="4" w:space="0" w:color="auto"/>
            </w:tcBorders>
            <w:vAlign w:val="center"/>
          </w:tcPr>
          <w:p w14:paraId="4DD61C2E" w14:textId="2C33D8FE" w:rsidR="00713DD2" w:rsidRPr="001D386E" w:rsidRDefault="00713DD2" w:rsidP="00713DD2">
            <w:pPr>
              <w:pStyle w:val="TAC"/>
              <w:rPr>
                <w:rFonts w:eastAsia="SimSun" w:cs="Arial"/>
                <w:szCs w:val="18"/>
                <w:lang w:eastAsia="zh-CN"/>
              </w:rPr>
            </w:pPr>
            <w:del w:id="2440" w:author="Apple" w:date="2022-04-11T13:22:00Z">
              <w:r w:rsidDel="00F737F4">
                <w:rPr>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03EB4D" w14:textId="685C1203" w:rsidR="00713DD2" w:rsidRPr="001D386E" w:rsidRDefault="00713DD2" w:rsidP="00713DD2">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6B39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F17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11A75" w14:textId="77777777" w:rsidR="00713DD2" w:rsidRPr="001D386E" w:rsidRDefault="00713DD2" w:rsidP="00713DD2">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350D060" w14:textId="2F2BF19B"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6AC7F" w14:textId="43E08C18"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51C2" w14:textId="186B44D2"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2618692" w14:textId="3C6912F5" w:rsidR="00713DD2" w:rsidRPr="001D386E" w:rsidRDefault="00713DD2" w:rsidP="00713DD2">
            <w:pPr>
              <w:pStyle w:val="TAC"/>
              <w:rPr>
                <w:rFonts w:cs="Arial"/>
                <w:lang w:eastAsia="ja-JP"/>
              </w:rPr>
            </w:pPr>
            <w:del w:id="2441" w:author="Apple" w:date="2022-04-11T13:22:00Z">
              <w:r w:rsidDel="00F737F4">
                <w:rPr>
                  <w:szCs w:val="18"/>
                  <w:lang w:eastAsia="zh-CN"/>
                </w:rPr>
                <w:delText>80</w:delText>
              </w:r>
            </w:del>
          </w:p>
        </w:tc>
        <w:tc>
          <w:tcPr>
            <w:tcW w:w="1286" w:type="dxa"/>
            <w:tcBorders>
              <w:top w:val="nil"/>
              <w:left w:val="single" w:sz="4" w:space="0" w:color="auto"/>
              <w:bottom w:val="nil"/>
              <w:right w:val="single" w:sz="4" w:space="0" w:color="auto"/>
            </w:tcBorders>
            <w:vAlign w:val="center"/>
          </w:tcPr>
          <w:p w14:paraId="02747C10" w14:textId="7C4A524A" w:rsidR="00713DD2" w:rsidRPr="001D386E" w:rsidRDefault="00713DD2" w:rsidP="00713DD2">
            <w:pPr>
              <w:pStyle w:val="TAC"/>
              <w:rPr>
                <w:rFonts w:cs="Arial"/>
                <w:lang w:eastAsia="ja-JP"/>
              </w:rPr>
            </w:pPr>
            <w:del w:id="2442" w:author="Apple" w:date="2022-04-11T13:22:00Z">
              <w:r w:rsidRPr="00621714" w:rsidDel="00F737F4">
                <w:rPr>
                  <w:rFonts w:hint="eastAsia"/>
                  <w:szCs w:val="18"/>
                  <w:lang w:eastAsia="zh-CN"/>
                </w:rPr>
                <w:delText>0</w:delText>
              </w:r>
            </w:del>
          </w:p>
        </w:tc>
      </w:tr>
      <w:tr w:rsidR="00713DD2" w:rsidRPr="001D386E" w14:paraId="59BF355A" w14:textId="77777777" w:rsidTr="00B56583">
        <w:trPr>
          <w:jc w:val="center"/>
        </w:trPr>
        <w:tc>
          <w:tcPr>
            <w:tcW w:w="1602" w:type="dxa"/>
            <w:tcBorders>
              <w:top w:val="nil"/>
              <w:left w:val="single" w:sz="4" w:space="0" w:color="auto"/>
              <w:bottom w:val="nil"/>
              <w:right w:val="single" w:sz="4" w:space="0" w:color="auto"/>
            </w:tcBorders>
            <w:vAlign w:val="center"/>
          </w:tcPr>
          <w:p w14:paraId="1FF1E68C" w14:textId="77777777" w:rsidR="00713DD2" w:rsidRPr="001D386E" w:rsidRDefault="00713DD2" w:rsidP="00713DD2">
            <w:pPr>
              <w:pStyle w:val="TAC"/>
              <w:rPr>
                <w:kern w:val="2"/>
                <w:szCs w:val="18"/>
              </w:rPr>
            </w:pPr>
          </w:p>
        </w:tc>
        <w:tc>
          <w:tcPr>
            <w:tcW w:w="1565" w:type="dxa"/>
            <w:tcBorders>
              <w:top w:val="nil"/>
              <w:left w:val="single" w:sz="4" w:space="0" w:color="auto"/>
              <w:bottom w:val="nil"/>
              <w:right w:val="single" w:sz="4" w:space="0" w:color="auto"/>
            </w:tcBorders>
            <w:vAlign w:val="center"/>
          </w:tcPr>
          <w:p w14:paraId="1E265AE9" w14:textId="77777777" w:rsidR="00713DD2" w:rsidRPr="001D386E" w:rsidRDefault="00713DD2" w:rsidP="00713DD2">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A4C26" w14:textId="663BE66E" w:rsidR="00713DD2" w:rsidRPr="001D386E" w:rsidRDefault="00713DD2" w:rsidP="00713DD2">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C82DC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916C0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6975" w14:textId="2304085E" w:rsidR="00713DD2" w:rsidRPr="001D386E" w:rsidRDefault="00713DD2" w:rsidP="00713DD2">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7F9A74" w14:textId="6CC1C208"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0BD0" w14:textId="603D9C79"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02D4" w14:textId="36A8B9A1" w:rsidR="00713DD2" w:rsidRPr="001D386E" w:rsidRDefault="00713DD2" w:rsidP="00713DD2">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8057CE" w14:textId="77777777" w:rsidR="00713DD2" w:rsidRPr="001D386E" w:rsidRDefault="00713DD2" w:rsidP="00713DD2">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5B55D0A" w14:textId="77777777" w:rsidR="00713DD2" w:rsidRPr="001D386E" w:rsidRDefault="00713DD2" w:rsidP="00713DD2">
            <w:pPr>
              <w:pStyle w:val="TAC"/>
              <w:rPr>
                <w:rFonts w:cs="Arial"/>
                <w:lang w:eastAsia="ja-JP"/>
              </w:rPr>
            </w:pPr>
          </w:p>
        </w:tc>
      </w:tr>
      <w:tr w:rsidR="00713DD2" w:rsidRPr="001D386E" w14:paraId="3DE53F35" w14:textId="77777777" w:rsidTr="00B56583">
        <w:trPr>
          <w:jc w:val="center"/>
        </w:trPr>
        <w:tc>
          <w:tcPr>
            <w:tcW w:w="1602" w:type="dxa"/>
            <w:tcBorders>
              <w:top w:val="nil"/>
              <w:left w:val="single" w:sz="4" w:space="0" w:color="auto"/>
              <w:bottom w:val="single" w:sz="4" w:space="0" w:color="auto"/>
              <w:right w:val="single" w:sz="4" w:space="0" w:color="auto"/>
            </w:tcBorders>
            <w:vAlign w:val="center"/>
          </w:tcPr>
          <w:p w14:paraId="176EAD0B" w14:textId="77777777" w:rsidR="00713DD2" w:rsidRPr="001D386E" w:rsidRDefault="00713DD2" w:rsidP="00713DD2">
            <w:pPr>
              <w:pStyle w:val="TAC"/>
              <w:rPr>
                <w:kern w:val="2"/>
                <w:szCs w:val="18"/>
              </w:rPr>
            </w:pPr>
          </w:p>
        </w:tc>
        <w:tc>
          <w:tcPr>
            <w:tcW w:w="1565" w:type="dxa"/>
            <w:tcBorders>
              <w:top w:val="nil"/>
              <w:left w:val="single" w:sz="4" w:space="0" w:color="auto"/>
              <w:bottom w:val="single" w:sz="4" w:space="0" w:color="auto"/>
              <w:right w:val="single" w:sz="4" w:space="0" w:color="auto"/>
            </w:tcBorders>
            <w:vAlign w:val="center"/>
          </w:tcPr>
          <w:p w14:paraId="0BF12F54" w14:textId="77777777" w:rsidR="00713DD2" w:rsidRPr="001D386E" w:rsidRDefault="00713DD2" w:rsidP="00713DD2">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16310" w14:textId="01E63001" w:rsidR="00713DD2" w:rsidRPr="001D386E" w:rsidRDefault="00713DD2" w:rsidP="00713DD2">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632237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7977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9DCFC" w14:textId="76CC5A05" w:rsidR="00713DD2" w:rsidRPr="001D386E" w:rsidRDefault="00713DD2" w:rsidP="00713DD2">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F90F4" w14:textId="18A672D9" w:rsidR="00713DD2" w:rsidRPr="001D386E" w:rsidRDefault="00713DD2" w:rsidP="00713DD2">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BF93" w14:textId="4490B125"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4991" w14:textId="7DE8A8C3" w:rsidR="00713DD2" w:rsidRPr="001D386E" w:rsidRDefault="00713DD2" w:rsidP="00713DD2">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24E704" w14:textId="77777777" w:rsidR="00713DD2" w:rsidRPr="001D386E" w:rsidRDefault="00713DD2" w:rsidP="00713DD2">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DBF45CA" w14:textId="77777777" w:rsidR="00713DD2" w:rsidRPr="001D386E" w:rsidRDefault="00713DD2" w:rsidP="00713DD2">
            <w:pPr>
              <w:pStyle w:val="TAC"/>
              <w:rPr>
                <w:rFonts w:cs="Arial"/>
                <w:lang w:eastAsia="ja-JP"/>
              </w:rPr>
            </w:pPr>
          </w:p>
        </w:tc>
      </w:tr>
      <w:tr w:rsidR="00713DD2" w:rsidRPr="001D386E" w14:paraId="77B01FE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1FE3" w14:textId="77777777" w:rsidR="00713DD2" w:rsidRPr="001D386E" w:rsidRDefault="00713DD2" w:rsidP="00713DD2">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1FE4" w14:textId="77777777" w:rsidR="00713DD2" w:rsidRPr="001D386E" w:rsidRDefault="00713DD2" w:rsidP="00713DD2">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E5" w14:textId="77777777" w:rsidR="00713DD2" w:rsidRPr="001D386E" w:rsidRDefault="00713DD2" w:rsidP="00713DD2">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FE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B"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EC"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E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1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E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1" w14:textId="77777777" w:rsidR="00713DD2" w:rsidRPr="001D386E" w:rsidRDefault="00713DD2" w:rsidP="00713DD2">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F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FF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9" w14:textId="77777777" w:rsidR="00713DD2" w:rsidRPr="001D386E" w:rsidRDefault="00713DD2" w:rsidP="00713DD2">
            <w:pPr>
              <w:spacing w:after="0"/>
              <w:rPr>
                <w:rFonts w:ascii="Arial" w:hAnsi="Arial" w:cs="Arial"/>
                <w:sz w:val="18"/>
                <w:lang w:eastAsia="ja-JP"/>
              </w:rPr>
            </w:pPr>
          </w:p>
        </w:tc>
      </w:tr>
      <w:tr w:rsidR="00713DD2" w:rsidRPr="001D386E" w14:paraId="77B02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D" w14:textId="77777777" w:rsidR="00713DD2" w:rsidRPr="001D386E" w:rsidRDefault="00713DD2" w:rsidP="00713DD2">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3"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5" w14:textId="77777777" w:rsidR="00713DD2" w:rsidRPr="001D386E" w:rsidRDefault="00713DD2" w:rsidP="00713DD2">
            <w:pPr>
              <w:spacing w:after="0"/>
              <w:rPr>
                <w:rFonts w:ascii="Arial" w:hAnsi="Arial" w:cs="Arial"/>
                <w:sz w:val="18"/>
                <w:lang w:eastAsia="ja-JP"/>
              </w:rPr>
            </w:pPr>
          </w:p>
        </w:tc>
      </w:tr>
      <w:tr w:rsidR="00713DD2" w:rsidRPr="001D386E" w14:paraId="77B02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09" w14:textId="77777777" w:rsidR="00713DD2" w:rsidRPr="001D386E" w:rsidRDefault="00713DD2" w:rsidP="00713DD2">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C"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1" w14:textId="77777777" w:rsidR="00713DD2" w:rsidRPr="001D386E" w:rsidRDefault="00713DD2" w:rsidP="00713DD2">
            <w:pPr>
              <w:spacing w:after="0"/>
              <w:rPr>
                <w:rFonts w:ascii="Arial" w:hAnsi="Arial" w:cs="Arial"/>
                <w:sz w:val="18"/>
                <w:lang w:eastAsia="ja-JP"/>
              </w:rPr>
            </w:pPr>
          </w:p>
        </w:tc>
      </w:tr>
      <w:tr w:rsidR="00713DD2" w:rsidRPr="001D386E" w14:paraId="77B0201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013" w14:textId="77777777" w:rsidR="00713DD2" w:rsidRPr="001D386E" w:rsidRDefault="00713DD2" w:rsidP="00713DD2">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014" w14:textId="77777777" w:rsidR="00713DD2" w:rsidRPr="001D386E" w:rsidRDefault="00713DD2" w:rsidP="00713DD2">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15" w14:textId="77777777" w:rsidR="00713DD2" w:rsidRPr="001D386E" w:rsidRDefault="00713DD2" w:rsidP="00713DD2">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8"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1A"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B"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1C" w14:textId="77777777" w:rsidR="00713DD2" w:rsidRPr="001D386E" w:rsidRDefault="00713DD2" w:rsidP="00713DD2">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1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1" w14:textId="77777777" w:rsidR="00713DD2" w:rsidRPr="001D386E" w:rsidRDefault="00713DD2" w:rsidP="00713DD2">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24"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202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9" w14:textId="77777777" w:rsidR="00713DD2" w:rsidRPr="001D386E" w:rsidRDefault="00713DD2" w:rsidP="00713DD2">
            <w:pPr>
              <w:spacing w:after="0"/>
              <w:rPr>
                <w:rFonts w:ascii="Arial" w:hAnsi="Arial" w:cs="Arial"/>
                <w:sz w:val="18"/>
                <w:lang w:eastAsia="ja-JP"/>
              </w:rPr>
            </w:pPr>
          </w:p>
        </w:tc>
      </w:tr>
      <w:tr w:rsidR="00713DD2" w:rsidRPr="001D386E" w14:paraId="77B0203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D" w14:textId="77777777" w:rsidR="00713DD2" w:rsidRPr="001D386E" w:rsidRDefault="00713DD2" w:rsidP="00713DD2">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0"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2"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3"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5" w14:textId="77777777" w:rsidR="00713DD2" w:rsidRPr="001D386E" w:rsidRDefault="00713DD2" w:rsidP="00713DD2">
            <w:pPr>
              <w:spacing w:after="0"/>
              <w:rPr>
                <w:rFonts w:ascii="Arial" w:hAnsi="Arial" w:cs="Arial"/>
                <w:sz w:val="18"/>
                <w:lang w:eastAsia="ja-JP"/>
              </w:rPr>
            </w:pPr>
          </w:p>
        </w:tc>
      </w:tr>
      <w:tr w:rsidR="00713DD2" w:rsidRPr="001D386E" w14:paraId="77B0204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39" w14:textId="77777777" w:rsidR="00713DD2" w:rsidRPr="001D386E" w:rsidRDefault="00713DD2" w:rsidP="00713DD2">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C"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E"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F"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1" w14:textId="77777777" w:rsidR="00713DD2" w:rsidRPr="001D386E" w:rsidRDefault="00713DD2" w:rsidP="00713DD2">
            <w:pPr>
              <w:spacing w:after="0"/>
              <w:rPr>
                <w:rFonts w:ascii="Arial" w:hAnsi="Arial" w:cs="Arial"/>
                <w:sz w:val="18"/>
                <w:lang w:eastAsia="ja-JP"/>
              </w:rPr>
            </w:pPr>
          </w:p>
        </w:tc>
      </w:tr>
      <w:tr w:rsidR="00713DD2" w:rsidRPr="001D386E" w14:paraId="77B0204E"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043" w14:textId="77777777" w:rsidR="00713DD2" w:rsidRPr="001D386E" w:rsidRDefault="00713DD2" w:rsidP="00713DD2">
            <w:pPr>
              <w:pStyle w:val="TAC"/>
              <w:rPr>
                <w:rFonts w:cs="Arial"/>
                <w:lang w:eastAsia="ja-JP"/>
              </w:rPr>
            </w:pPr>
            <w:r w:rsidRPr="001D386E">
              <w:rPr>
                <w:lang w:val="en-US"/>
              </w:rPr>
              <w:t>CA_3A-21A-28A-42A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044" w14:textId="77777777" w:rsidR="00713DD2" w:rsidRPr="001D386E" w:rsidRDefault="00713DD2" w:rsidP="00713DD2">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45" w14:textId="77777777" w:rsidR="00713DD2" w:rsidRPr="001D386E" w:rsidRDefault="00713DD2" w:rsidP="00713DD2">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8"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9"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A"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B" w14:textId="77777777" w:rsidR="00713DD2" w:rsidRPr="001D386E" w:rsidRDefault="00713DD2" w:rsidP="00713DD2">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4C" w14:textId="77777777" w:rsidR="00713DD2" w:rsidRPr="001D386E" w:rsidRDefault="00713DD2" w:rsidP="00713DD2">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4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0"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1" w14:textId="77777777" w:rsidR="00713DD2" w:rsidRPr="001D386E" w:rsidRDefault="00713DD2" w:rsidP="00713DD2">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4"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5"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56"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7"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8"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9" w14:textId="77777777" w:rsidR="00713DD2" w:rsidRPr="001D386E" w:rsidRDefault="00713DD2" w:rsidP="00713DD2">
            <w:pPr>
              <w:spacing w:after="0"/>
              <w:rPr>
                <w:rFonts w:ascii="Arial" w:hAnsi="Arial" w:cs="Arial"/>
                <w:sz w:val="18"/>
                <w:lang w:eastAsia="ja-JP"/>
              </w:rPr>
            </w:pPr>
          </w:p>
        </w:tc>
      </w:tr>
      <w:tr w:rsidR="00713DD2" w:rsidRPr="001D386E" w14:paraId="77B020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C"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D" w14:textId="77777777" w:rsidR="00713DD2" w:rsidRPr="001D386E" w:rsidRDefault="00713DD2" w:rsidP="00713DD2">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0"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1"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3" w14:textId="77777777" w:rsidR="00713DD2" w:rsidRPr="001D386E" w:rsidRDefault="00713DD2" w:rsidP="00713DD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4"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5" w14:textId="77777777" w:rsidR="00713DD2" w:rsidRPr="001D386E" w:rsidRDefault="00713DD2" w:rsidP="00713DD2">
            <w:pPr>
              <w:spacing w:after="0"/>
              <w:rPr>
                <w:rFonts w:ascii="Arial" w:hAnsi="Arial" w:cs="Arial"/>
                <w:sz w:val="18"/>
                <w:lang w:eastAsia="ja-JP"/>
              </w:rPr>
            </w:pPr>
          </w:p>
        </w:tc>
      </w:tr>
      <w:tr w:rsidR="00713DD2" w:rsidRPr="001D386E" w14:paraId="77B020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69" w14:textId="77777777" w:rsidR="00713DD2" w:rsidRPr="001D386E" w:rsidRDefault="00713DD2" w:rsidP="00713DD2">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C" w14:textId="77777777" w:rsidR="00713DD2" w:rsidRPr="001D386E" w:rsidRDefault="00713DD2" w:rsidP="00713DD2">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D"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E" w14:textId="77777777" w:rsidR="00713DD2" w:rsidRPr="001D386E" w:rsidRDefault="00713DD2" w:rsidP="00713DD2">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F" w14:textId="77777777" w:rsidR="00713DD2" w:rsidRPr="001D386E" w:rsidRDefault="00713DD2" w:rsidP="00713DD2">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0"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1" w14:textId="77777777" w:rsidR="00713DD2" w:rsidRPr="001D386E" w:rsidRDefault="00713DD2" w:rsidP="00713DD2">
            <w:pPr>
              <w:spacing w:after="0"/>
              <w:rPr>
                <w:rFonts w:ascii="Arial" w:hAnsi="Arial" w:cs="Arial"/>
                <w:sz w:val="18"/>
                <w:lang w:eastAsia="ja-JP"/>
              </w:rPr>
            </w:pPr>
          </w:p>
        </w:tc>
      </w:tr>
      <w:tr w:rsidR="00713DD2" w:rsidRPr="001D386E" w14:paraId="77B0207E" w14:textId="77777777" w:rsidTr="00B56583">
        <w:trPr>
          <w:jc w:val="center"/>
        </w:trPr>
        <w:tc>
          <w:tcPr>
            <w:tcW w:w="1602" w:type="dxa"/>
            <w:vMerge w:val="restart"/>
            <w:vAlign w:val="center"/>
          </w:tcPr>
          <w:p w14:paraId="77B02073" w14:textId="77777777" w:rsidR="00713DD2" w:rsidRPr="001D386E" w:rsidRDefault="00713DD2" w:rsidP="00713DD2">
            <w:pPr>
              <w:pStyle w:val="TAC"/>
              <w:rPr>
                <w:bCs/>
                <w:lang w:val="en-US"/>
              </w:rPr>
            </w:pPr>
            <w:r w:rsidRPr="001D386E">
              <w:rPr>
                <w:bCs/>
                <w:lang w:val="en-US"/>
              </w:rPr>
              <w:lastRenderedPageBreak/>
              <w:t>CA_3A-21A-28A-42C</w:t>
            </w:r>
          </w:p>
        </w:tc>
        <w:tc>
          <w:tcPr>
            <w:tcW w:w="1565" w:type="dxa"/>
            <w:vMerge w:val="restart"/>
            <w:vAlign w:val="center"/>
          </w:tcPr>
          <w:p w14:paraId="77B02074" w14:textId="77777777" w:rsidR="00713DD2" w:rsidRPr="001D386E" w:rsidRDefault="00713DD2" w:rsidP="00713DD2">
            <w:pPr>
              <w:pStyle w:val="TAC"/>
              <w:rPr>
                <w:rFonts w:cs="Arial"/>
                <w:lang w:eastAsia="ja-JP"/>
              </w:rPr>
            </w:pPr>
            <w:r w:rsidRPr="001D386E">
              <w:rPr>
                <w:rFonts w:hint="eastAsia"/>
                <w:lang w:val="en-US" w:eastAsia="ja-JP"/>
              </w:rPr>
              <w:t>-</w:t>
            </w:r>
          </w:p>
        </w:tc>
        <w:tc>
          <w:tcPr>
            <w:tcW w:w="767" w:type="dxa"/>
            <w:vAlign w:val="center"/>
          </w:tcPr>
          <w:p w14:paraId="77B02075" w14:textId="77777777" w:rsidR="00713DD2" w:rsidRPr="001D386E" w:rsidRDefault="00713DD2" w:rsidP="00713DD2">
            <w:pPr>
              <w:pStyle w:val="TAC"/>
            </w:pPr>
            <w:r w:rsidRPr="001D386E">
              <w:rPr>
                <w:rFonts w:hint="eastAsia"/>
                <w:lang w:val="en-US" w:eastAsia="ja-JP"/>
              </w:rPr>
              <w:t>3</w:t>
            </w:r>
          </w:p>
        </w:tc>
        <w:tc>
          <w:tcPr>
            <w:tcW w:w="586" w:type="dxa"/>
            <w:gridSpan w:val="2"/>
            <w:vAlign w:val="center"/>
          </w:tcPr>
          <w:p w14:paraId="77B02076" w14:textId="77777777" w:rsidR="00713DD2" w:rsidRPr="001D386E" w:rsidRDefault="00713DD2" w:rsidP="00713DD2">
            <w:pPr>
              <w:pStyle w:val="TAC"/>
              <w:rPr>
                <w:rFonts w:cs="Arial"/>
                <w:lang w:eastAsia="ja-JP"/>
              </w:rPr>
            </w:pPr>
          </w:p>
        </w:tc>
        <w:tc>
          <w:tcPr>
            <w:tcW w:w="586" w:type="dxa"/>
            <w:gridSpan w:val="2"/>
            <w:vAlign w:val="center"/>
          </w:tcPr>
          <w:p w14:paraId="77B02077" w14:textId="77777777" w:rsidR="00713DD2" w:rsidRPr="001D386E" w:rsidRDefault="00713DD2" w:rsidP="00713DD2">
            <w:pPr>
              <w:pStyle w:val="TAC"/>
              <w:rPr>
                <w:rFonts w:cs="Arial"/>
                <w:lang w:eastAsia="ja-JP"/>
              </w:rPr>
            </w:pPr>
          </w:p>
        </w:tc>
        <w:tc>
          <w:tcPr>
            <w:tcW w:w="586" w:type="dxa"/>
            <w:vAlign w:val="center"/>
          </w:tcPr>
          <w:p w14:paraId="77B02078" w14:textId="77777777" w:rsidR="00713DD2" w:rsidRPr="001D386E" w:rsidRDefault="00713DD2" w:rsidP="00713DD2">
            <w:pPr>
              <w:pStyle w:val="TAC"/>
            </w:pPr>
            <w:r w:rsidRPr="001D386E">
              <w:rPr>
                <w:rFonts w:cs="Arial"/>
                <w:lang w:val="en-US"/>
              </w:rPr>
              <w:t>Yes</w:t>
            </w:r>
          </w:p>
        </w:tc>
        <w:tc>
          <w:tcPr>
            <w:tcW w:w="586" w:type="dxa"/>
            <w:vAlign w:val="center"/>
          </w:tcPr>
          <w:p w14:paraId="77B02079"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7A"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7B" w14:textId="77777777" w:rsidR="00713DD2" w:rsidRPr="001D386E" w:rsidRDefault="00713DD2" w:rsidP="00713DD2">
            <w:pPr>
              <w:pStyle w:val="TAC"/>
            </w:pPr>
            <w:r w:rsidRPr="001D386E">
              <w:rPr>
                <w:rFonts w:cs="Arial"/>
                <w:lang w:val="en-US"/>
              </w:rPr>
              <w:t>Yes</w:t>
            </w:r>
          </w:p>
        </w:tc>
        <w:tc>
          <w:tcPr>
            <w:tcW w:w="1187" w:type="dxa"/>
            <w:vMerge w:val="restart"/>
            <w:vAlign w:val="center"/>
          </w:tcPr>
          <w:p w14:paraId="77B0207C" w14:textId="77777777" w:rsidR="00713DD2" w:rsidRPr="001D386E" w:rsidRDefault="00713DD2" w:rsidP="00713DD2">
            <w:pPr>
              <w:pStyle w:val="TAC"/>
              <w:rPr>
                <w:rFonts w:cs="Arial"/>
                <w:lang w:eastAsia="ja-JP"/>
              </w:rPr>
            </w:pPr>
            <w:r w:rsidRPr="001D386E">
              <w:rPr>
                <w:rFonts w:cs="Arial"/>
                <w:lang w:eastAsia="ja-JP"/>
              </w:rPr>
              <w:t>85</w:t>
            </w:r>
          </w:p>
        </w:tc>
        <w:tc>
          <w:tcPr>
            <w:tcW w:w="1286" w:type="dxa"/>
            <w:vMerge w:val="restart"/>
            <w:vAlign w:val="center"/>
          </w:tcPr>
          <w:p w14:paraId="77B0207D"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8A" w14:textId="77777777" w:rsidTr="00B56583">
        <w:trPr>
          <w:jc w:val="center"/>
        </w:trPr>
        <w:tc>
          <w:tcPr>
            <w:tcW w:w="1602" w:type="dxa"/>
            <w:vMerge/>
            <w:vAlign w:val="center"/>
          </w:tcPr>
          <w:p w14:paraId="77B0207F" w14:textId="77777777" w:rsidR="00713DD2" w:rsidRPr="001D386E" w:rsidRDefault="00713DD2" w:rsidP="00713DD2">
            <w:pPr>
              <w:pStyle w:val="TAC"/>
              <w:rPr>
                <w:bCs/>
                <w:lang w:val="en-US"/>
              </w:rPr>
            </w:pPr>
          </w:p>
        </w:tc>
        <w:tc>
          <w:tcPr>
            <w:tcW w:w="1565" w:type="dxa"/>
            <w:vMerge/>
            <w:vAlign w:val="center"/>
          </w:tcPr>
          <w:p w14:paraId="77B02080" w14:textId="77777777" w:rsidR="00713DD2" w:rsidRPr="001D386E" w:rsidRDefault="00713DD2" w:rsidP="00713DD2">
            <w:pPr>
              <w:pStyle w:val="TAC"/>
              <w:rPr>
                <w:rFonts w:cs="Arial"/>
                <w:lang w:eastAsia="ja-JP"/>
              </w:rPr>
            </w:pPr>
          </w:p>
        </w:tc>
        <w:tc>
          <w:tcPr>
            <w:tcW w:w="767" w:type="dxa"/>
            <w:vAlign w:val="center"/>
          </w:tcPr>
          <w:p w14:paraId="77B02081" w14:textId="77777777" w:rsidR="00713DD2" w:rsidRPr="001D386E" w:rsidRDefault="00713DD2" w:rsidP="00713DD2">
            <w:pPr>
              <w:pStyle w:val="TAC"/>
            </w:pPr>
            <w:r w:rsidRPr="001D386E">
              <w:rPr>
                <w:rFonts w:hint="eastAsia"/>
                <w:lang w:val="en-US" w:eastAsia="ja-JP"/>
              </w:rPr>
              <w:t>21</w:t>
            </w:r>
          </w:p>
        </w:tc>
        <w:tc>
          <w:tcPr>
            <w:tcW w:w="586" w:type="dxa"/>
            <w:gridSpan w:val="2"/>
            <w:vAlign w:val="center"/>
          </w:tcPr>
          <w:p w14:paraId="77B02082" w14:textId="77777777" w:rsidR="00713DD2" w:rsidRPr="001D386E" w:rsidRDefault="00713DD2" w:rsidP="00713DD2">
            <w:pPr>
              <w:pStyle w:val="TAC"/>
              <w:rPr>
                <w:rFonts w:cs="Arial"/>
                <w:lang w:eastAsia="ja-JP"/>
              </w:rPr>
            </w:pPr>
          </w:p>
        </w:tc>
        <w:tc>
          <w:tcPr>
            <w:tcW w:w="586" w:type="dxa"/>
            <w:gridSpan w:val="2"/>
            <w:vAlign w:val="center"/>
          </w:tcPr>
          <w:p w14:paraId="77B02083" w14:textId="77777777" w:rsidR="00713DD2" w:rsidRPr="001D386E" w:rsidRDefault="00713DD2" w:rsidP="00713DD2">
            <w:pPr>
              <w:pStyle w:val="TAC"/>
              <w:rPr>
                <w:rFonts w:cs="Arial"/>
                <w:lang w:eastAsia="ja-JP"/>
              </w:rPr>
            </w:pPr>
          </w:p>
        </w:tc>
        <w:tc>
          <w:tcPr>
            <w:tcW w:w="586" w:type="dxa"/>
            <w:vAlign w:val="center"/>
          </w:tcPr>
          <w:p w14:paraId="77B02084" w14:textId="77777777" w:rsidR="00713DD2" w:rsidRPr="001D386E" w:rsidRDefault="00713DD2" w:rsidP="00713DD2">
            <w:pPr>
              <w:pStyle w:val="TAC"/>
            </w:pPr>
            <w:r w:rsidRPr="001D386E">
              <w:rPr>
                <w:rFonts w:cs="Arial"/>
                <w:lang w:val="en-US"/>
              </w:rPr>
              <w:t>Yes</w:t>
            </w:r>
          </w:p>
        </w:tc>
        <w:tc>
          <w:tcPr>
            <w:tcW w:w="586" w:type="dxa"/>
            <w:vAlign w:val="center"/>
          </w:tcPr>
          <w:p w14:paraId="77B02085"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86"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87" w14:textId="77777777" w:rsidR="00713DD2" w:rsidRPr="001D386E" w:rsidRDefault="00713DD2" w:rsidP="00713DD2">
            <w:pPr>
              <w:pStyle w:val="TAC"/>
            </w:pPr>
          </w:p>
        </w:tc>
        <w:tc>
          <w:tcPr>
            <w:tcW w:w="1187" w:type="dxa"/>
            <w:vMerge/>
            <w:vAlign w:val="center"/>
          </w:tcPr>
          <w:p w14:paraId="77B02088" w14:textId="77777777" w:rsidR="00713DD2" w:rsidRPr="001D386E" w:rsidRDefault="00713DD2" w:rsidP="00713DD2">
            <w:pPr>
              <w:pStyle w:val="TAC"/>
              <w:rPr>
                <w:rFonts w:cs="Arial"/>
                <w:lang w:eastAsia="ja-JP"/>
              </w:rPr>
            </w:pPr>
          </w:p>
        </w:tc>
        <w:tc>
          <w:tcPr>
            <w:tcW w:w="1286" w:type="dxa"/>
            <w:vMerge/>
            <w:vAlign w:val="center"/>
          </w:tcPr>
          <w:p w14:paraId="77B02089" w14:textId="77777777" w:rsidR="00713DD2" w:rsidRPr="001D386E" w:rsidRDefault="00713DD2" w:rsidP="00713DD2">
            <w:pPr>
              <w:pStyle w:val="TAC"/>
              <w:rPr>
                <w:rFonts w:cs="Arial"/>
                <w:lang w:eastAsia="ja-JP"/>
              </w:rPr>
            </w:pPr>
          </w:p>
        </w:tc>
      </w:tr>
      <w:tr w:rsidR="00713DD2" w:rsidRPr="001D386E" w14:paraId="77B02096" w14:textId="77777777" w:rsidTr="00B56583">
        <w:trPr>
          <w:jc w:val="center"/>
        </w:trPr>
        <w:tc>
          <w:tcPr>
            <w:tcW w:w="1602" w:type="dxa"/>
            <w:vMerge/>
            <w:vAlign w:val="center"/>
          </w:tcPr>
          <w:p w14:paraId="77B0208B" w14:textId="77777777" w:rsidR="00713DD2" w:rsidRPr="001D386E" w:rsidRDefault="00713DD2" w:rsidP="00713DD2">
            <w:pPr>
              <w:pStyle w:val="TAC"/>
              <w:rPr>
                <w:bCs/>
                <w:lang w:val="en-US"/>
              </w:rPr>
            </w:pPr>
          </w:p>
        </w:tc>
        <w:tc>
          <w:tcPr>
            <w:tcW w:w="1565" w:type="dxa"/>
            <w:vMerge/>
            <w:vAlign w:val="center"/>
          </w:tcPr>
          <w:p w14:paraId="77B0208C" w14:textId="77777777" w:rsidR="00713DD2" w:rsidRPr="001D386E" w:rsidRDefault="00713DD2" w:rsidP="00713DD2">
            <w:pPr>
              <w:pStyle w:val="TAC"/>
              <w:rPr>
                <w:rFonts w:cs="Arial"/>
                <w:lang w:eastAsia="ja-JP"/>
              </w:rPr>
            </w:pPr>
          </w:p>
        </w:tc>
        <w:tc>
          <w:tcPr>
            <w:tcW w:w="767" w:type="dxa"/>
            <w:vAlign w:val="center"/>
          </w:tcPr>
          <w:p w14:paraId="77B0208D" w14:textId="77777777" w:rsidR="00713DD2" w:rsidRPr="001D386E" w:rsidRDefault="00713DD2" w:rsidP="00713DD2">
            <w:pPr>
              <w:pStyle w:val="TAC"/>
            </w:pPr>
            <w:r w:rsidRPr="001D386E">
              <w:rPr>
                <w:rFonts w:hint="eastAsia"/>
                <w:lang w:val="en-US" w:eastAsia="ja-JP"/>
              </w:rPr>
              <w:t>28</w:t>
            </w:r>
          </w:p>
        </w:tc>
        <w:tc>
          <w:tcPr>
            <w:tcW w:w="586" w:type="dxa"/>
            <w:gridSpan w:val="2"/>
            <w:vAlign w:val="center"/>
          </w:tcPr>
          <w:p w14:paraId="77B0208E" w14:textId="77777777" w:rsidR="00713DD2" w:rsidRPr="001D386E" w:rsidRDefault="00713DD2" w:rsidP="00713DD2">
            <w:pPr>
              <w:pStyle w:val="TAC"/>
              <w:rPr>
                <w:rFonts w:cs="Arial"/>
                <w:lang w:eastAsia="ja-JP"/>
              </w:rPr>
            </w:pPr>
          </w:p>
        </w:tc>
        <w:tc>
          <w:tcPr>
            <w:tcW w:w="586" w:type="dxa"/>
            <w:gridSpan w:val="2"/>
            <w:vAlign w:val="center"/>
          </w:tcPr>
          <w:p w14:paraId="77B0208F" w14:textId="77777777" w:rsidR="00713DD2" w:rsidRPr="001D386E" w:rsidRDefault="00713DD2" w:rsidP="00713DD2">
            <w:pPr>
              <w:pStyle w:val="TAC"/>
              <w:rPr>
                <w:rFonts w:cs="Arial"/>
                <w:lang w:eastAsia="ja-JP"/>
              </w:rPr>
            </w:pPr>
          </w:p>
        </w:tc>
        <w:tc>
          <w:tcPr>
            <w:tcW w:w="586" w:type="dxa"/>
            <w:vAlign w:val="center"/>
          </w:tcPr>
          <w:p w14:paraId="77B02090" w14:textId="77777777" w:rsidR="00713DD2" w:rsidRPr="001D386E" w:rsidRDefault="00713DD2" w:rsidP="00713DD2">
            <w:pPr>
              <w:pStyle w:val="TAC"/>
            </w:pPr>
            <w:r w:rsidRPr="001D386E">
              <w:rPr>
                <w:rFonts w:cs="Arial"/>
                <w:lang w:val="en-US"/>
              </w:rPr>
              <w:t>Yes</w:t>
            </w:r>
          </w:p>
        </w:tc>
        <w:tc>
          <w:tcPr>
            <w:tcW w:w="586" w:type="dxa"/>
            <w:vAlign w:val="center"/>
          </w:tcPr>
          <w:p w14:paraId="77B02091" w14:textId="77777777" w:rsidR="00713DD2" w:rsidRPr="001D386E" w:rsidRDefault="00713DD2" w:rsidP="00713DD2">
            <w:pPr>
              <w:pStyle w:val="TAC"/>
            </w:pPr>
            <w:r w:rsidRPr="001D386E">
              <w:rPr>
                <w:rFonts w:cs="Arial"/>
                <w:lang w:val="en-US"/>
              </w:rPr>
              <w:t>Yes</w:t>
            </w:r>
          </w:p>
        </w:tc>
        <w:tc>
          <w:tcPr>
            <w:tcW w:w="586" w:type="dxa"/>
            <w:gridSpan w:val="2"/>
            <w:vAlign w:val="center"/>
          </w:tcPr>
          <w:p w14:paraId="77B02092" w14:textId="77777777" w:rsidR="00713DD2" w:rsidRPr="001D386E" w:rsidRDefault="00713DD2" w:rsidP="00713DD2">
            <w:pPr>
              <w:pStyle w:val="TAC"/>
            </w:pPr>
          </w:p>
        </w:tc>
        <w:tc>
          <w:tcPr>
            <w:tcW w:w="586" w:type="dxa"/>
            <w:gridSpan w:val="2"/>
            <w:vAlign w:val="center"/>
          </w:tcPr>
          <w:p w14:paraId="77B02093" w14:textId="77777777" w:rsidR="00713DD2" w:rsidRPr="001D386E" w:rsidRDefault="00713DD2" w:rsidP="00713DD2">
            <w:pPr>
              <w:pStyle w:val="TAC"/>
            </w:pPr>
          </w:p>
        </w:tc>
        <w:tc>
          <w:tcPr>
            <w:tcW w:w="1187" w:type="dxa"/>
            <w:vMerge/>
            <w:vAlign w:val="center"/>
          </w:tcPr>
          <w:p w14:paraId="77B02094" w14:textId="77777777" w:rsidR="00713DD2" w:rsidRPr="001D386E" w:rsidRDefault="00713DD2" w:rsidP="00713DD2">
            <w:pPr>
              <w:pStyle w:val="TAC"/>
              <w:rPr>
                <w:rFonts w:cs="Arial"/>
                <w:lang w:eastAsia="ja-JP"/>
              </w:rPr>
            </w:pPr>
          </w:p>
        </w:tc>
        <w:tc>
          <w:tcPr>
            <w:tcW w:w="1286" w:type="dxa"/>
            <w:vMerge/>
            <w:vAlign w:val="center"/>
          </w:tcPr>
          <w:p w14:paraId="77B02095" w14:textId="77777777" w:rsidR="00713DD2" w:rsidRPr="001D386E" w:rsidRDefault="00713DD2" w:rsidP="00713DD2">
            <w:pPr>
              <w:pStyle w:val="TAC"/>
              <w:rPr>
                <w:rFonts w:cs="Arial"/>
                <w:lang w:eastAsia="ja-JP"/>
              </w:rPr>
            </w:pPr>
          </w:p>
        </w:tc>
      </w:tr>
      <w:tr w:rsidR="00713DD2" w:rsidRPr="001D386E" w14:paraId="77B0209D" w14:textId="77777777" w:rsidTr="00B56583">
        <w:trPr>
          <w:jc w:val="center"/>
        </w:trPr>
        <w:tc>
          <w:tcPr>
            <w:tcW w:w="1602" w:type="dxa"/>
            <w:vMerge/>
            <w:vAlign w:val="center"/>
          </w:tcPr>
          <w:p w14:paraId="77B02097" w14:textId="77777777" w:rsidR="00713DD2" w:rsidRPr="001D386E" w:rsidRDefault="00713DD2" w:rsidP="00713DD2">
            <w:pPr>
              <w:pStyle w:val="TAC"/>
              <w:rPr>
                <w:bCs/>
                <w:lang w:val="en-US"/>
              </w:rPr>
            </w:pPr>
          </w:p>
        </w:tc>
        <w:tc>
          <w:tcPr>
            <w:tcW w:w="1565" w:type="dxa"/>
            <w:vMerge/>
            <w:vAlign w:val="center"/>
          </w:tcPr>
          <w:p w14:paraId="77B02098" w14:textId="77777777" w:rsidR="00713DD2" w:rsidRPr="001D386E" w:rsidRDefault="00713DD2" w:rsidP="00713DD2">
            <w:pPr>
              <w:pStyle w:val="TAC"/>
              <w:rPr>
                <w:rFonts w:cs="Arial"/>
                <w:lang w:eastAsia="ja-JP"/>
              </w:rPr>
            </w:pPr>
          </w:p>
        </w:tc>
        <w:tc>
          <w:tcPr>
            <w:tcW w:w="767" w:type="dxa"/>
            <w:vAlign w:val="center"/>
          </w:tcPr>
          <w:p w14:paraId="77B02099" w14:textId="77777777" w:rsidR="00713DD2" w:rsidRPr="001D386E" w:rsidRDefault="00713DD2" w:rsidP="00713DD2">
            <w:pPr>
              <w:pStyle w:val="TAC"/>
            </w:pPr>
            <w:r w:rsidRPr="001D386E">
              <w:rPr>
                <w:rFonts w:hint="eastAsia"/>
                <w:lang w:val="en-US" w:eastAsia="ja-JP"/>
              </w:rPr>
              <w:t>42</w:t>
            </w:r>
          </w:p>
        </w:tc>
        <w:tc>
          <w:tcPr>
            <w:tcW w:w="3516" w:type="dxa"/>
            <w:gridSpan w:val="10"/>
            <w:vAlign w:val="center"/>
          </w:tcPr>
          <w:p w14:paraId="77B0209A" w14:textId="77777777" w:rsidR="00713DD2" w:rsidRPr="001D386E" w:rsidRDefault="00713DD2" w:rsidP="00713DD2">
            <w:pPr>
              <w:pStyle w:val="TAC"/>
            </w:pPr>
            <w:r w:rsidRPr="001D386E">
              <w:rPr>
                <w:lang w:val="en-US" w:eastAsia="ja-JP"/>
              </w:rPr>
              <w:t>See CA_42C Bandwidth Combination Set 0 in Table 5.6A.1-1</w:t>
            </w:r>
          </w:p>
        </w:tc>
        <w:tc>
          <w:tcPr>
            <w:tcW w:w="1187" w:type="dxa"/>
            <w:vMerge/>
          </w:tcPr>
          <w:p w14:paraId="77B0209B" w14:textId="77777777" w:rsidR="00713DD2" w:rsidRPr="001D386E" w:rsidRDefault="00713DD2" w:rsidP="00713DD2">
            <w:pPr>
              <w:pStyle w:val="TAC"/>
              <w:rPr>
                <w:rFonts w:cs="Arial"/>
                <w:lang w:eastAsia="ja-JP"/>
              </w:rPr>
            </w:pPr>
          </w:p>
        </w:tc>
        <w:tc>
          <w:tcPr>
            <w:tcW w:w="1286" w:type="dxa"/>
            <w:vMerge/>
            <w:vAlign w:val="center"/>
          </w:tcPr>
          <w:p w14:paraId="77B0209C" w14:textId="77777777" w:rsidR="00713DD2" w:rsidRPr="001D386E" w:rsidRDefault="00713DD2" w:rsidP="00713DD2">
            <w:pPr>
              <w:pStyle w:val="TAC"/>
              <w:rPr>
                <w:rFonts w:cs="Arial"/>
                <w:lang w:eastAsia="ja-JP"/>
              </w:rPr>
            </w:pPr>
          </w:p>
        </w:tc>
      </w:tr>
      <w:tr w:rsidR="00713DD2" w:rsidRPr="001D386E" w14:paraId="77B020A9" w14:textId="77777777" w:rsidTr="00B56583">
        <w:trPr>
          <w:jc w:val="center"/>
        </w:trPr>
        <w:tc>
          <w:tcPr>
            <w:tcW w:w="1602" w:type="dxa"/>
            <w:vMerge w:val="restart"/>
            <w:vAlign w:val="center"/>
          </w:tcPr>
          <w:p w14:paraId="77B0209E" w14:textId="77777777" w:rsidR="00713DD2" w:rsidRPr="001D386E" w:rsidRDefault="00713DD2" w:rsidP="00713DD2">
            <w:pPr>
              <w:pStyle w:val="TAC"/>
              <w:rPr>
                <w:rFonts w:cs="Arial"/>
                <w:lang w:eastAsia="ja-JP"/>
              </w:rPr>
            </w:pPr>
            <w:r w:rsidRPr="001D386E">
              <w:rPr>
                <w:bCs/>
                <w:lang w:val="en-US"/>
              </w:rPr>
              <w:t>CA_3A-28A-41A-42A</w:t>
            </w:r>
          </w:p>
        </w:tc>
        <w:tc>
          <w:tcPr>
            <w:tcW w:w="1565" w:type="dxa"/>
            <w:vMerge w:val="restart"/>
            <w:vAlign w:val="center"/>
          </w:tcPr>
          <w:p w14:paraId="77B0209F" w14:textId="77777777" w:rsidR="00713DD2" w:rsidRPr="001D386E" w:rsidRDefault="00713DD2" w:rsidP="00713DD2">
            <w:pPr>
              <w:pStyle w:val="TAC"/>
              <w:rPr>
                <w:rFonts w:cs="Arial"/>
                <w:lang w:eastAsia="ja-JP"/>
              </w:rPr>
            </w:pPr>
            <w:r w:rsidRPr="001D386E">
              <w:rPr>
                <w:rFonts w:cs="Arial"/>
                <w:lang w:eastAsia="ja-JP"/>
              </w:rPr>
              <w:t>CA_3A-41A, CA_41A-42A</w:t>
            </w:r>
          </w:p>
        </w:tc>
        <w:tc>
          <w:tcPr>
            <w:tcW w:w="767" w:type="dxa"/>
            <w:vAlign w:val="center"/>
          </w:tcPr>
          <w:p w14:paraId="77B020A0" w14:textId="77777777" w:rsidR="00713DD2" w:rsidRPr="001D386E" w:rsidRDefault="00713DD2" w:rsidP="00713DD2">
            <w:pPr>
              <w:pStyle w:val="TAC"/>
              <w:rPr>
                <w:rFonts w:cs="Arial"/>
                <w:lang w:eastAsia="ja-JP"/>
              </w:rPr>
            </w:pPr>
            <w:r w:rsidRPr="001D386E">
              <w:t>3</w:t>
            </w:r>
          </w:p>
        </w:tc>
        <w:tc>
          <w:tcPr>
            <w:tcW w:w="586" w:type="dxa"/>
            <w:gridSpan w:val="2"/>
            <w:vAlign w:val="center"/>
          </w:tcPr>
          <w:p w14:paraId="77B020A1" w14:textId="77777777" w:rsidR="00713DD2" w:rsidRPr="001D386E" w:rsidRDefault="00713DD2" w:rsidP="00713DD2">
            <w:pPr>
              <w:pStyle w:val="TAC"/>
              <w:rPr>
                <w:rFonts w:cs="Arial"/>
                <w:lang w:eastAsia="ja-JP"/>
              </w:rPr>
            </w:pPr>
          </w:p>
        </w:tc>
        <w:tc>
          <w:tcPr>
            <w:tcW w:w="586" w:type="dxa"/>
            <w:gridSpan w:val="2"/>
            <w:vAlign w:val="center"/>
          </w:tcPr>
          <w:p w14:paraId="77B020A2" w14:textId="77777777" w:rsidR="00713DD2" w:rsidRPr="001D386E" w:rsidRDefault="00713DD2" w:rsidP="00713DD2">
            <w:pPr>
              <w:pStyle w:val="TAC"/>
              <w:rPr>
                <w:rFonts w:cs="Arial"/>
                <w:lang w:eastAsia="ja-JP"/>
              </w:rPr>
            </w:pPr>
          </w:p>
        </w:tc>
        <w:tc>
          <w:tcPr>
            <w:tcW w:w="586" w:type="dxa"/>
            <w:vAlign w:val="center"/>
          </w:tcPr>
          <w:p w14:paraId="77B020A3" w14:textId="77777777" w:rsidR="00713DD2" w:rsidRPr="001D386E" w:rsidRDefault="00713DD2" w:rsidP="00713DD2">
            <w:pPr>
              <w:pStyle w:val="TAC"/>
              <w:rPr>
                <w:rFonts w:cs="Arial"/>
                <w:lang w:eastAsia="ja-JP"/>
              </w:rPr>
            </w:pPr>
            <w:r w:rsidRPr="001D386E">
              <w:t>Yes</w:t>
            </w:r>
          </w:p>
        </w:tc>
        <w:tc>
          <w:tcPr>
            <w:tcW w:w="586" w:type="dxa"/>
            <w:vAlign w:val="center"/>
          </w:tcPr>
          <w:p w14:paraId="77B020A4"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A5"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A6" w14:textId="77777777" w:rsidR="00713DD2" w:rsidRPr="001D386E" w:rsidRDefault="00713DD2" w:rsidP="00713DD2">
            <w:pPr>
              <w:pStyle w:val="TAC"/>
              <w:rPr>
                <w:rFonts w:cs="Arial"/>
                <w:lang w:eastAsia="ja-JP"/>
              </w:rPr>
            </w:pPr>
            <w:r w:rsidRPr="001D386E">
              <w:t>Yes</w:t>
            </w:r>
          </w:p>
        </w:tc>
        <w:tc>
          <w:tcPr>
            <w:tcW w:w="1187" w:type="dxa"/>
            <w:vMerge w:val="restart"/>
            <w:vAlign w:val="center"/>
          </w:tcPr>
          <w:p w14:paraId="77B020A7" w14:textId="77777777" w:rsidR="00713DD2" w:rsidRPr="001D386E" w:rsidRDefault="00713DD2" w:rsidP="00713DD2">
            <w:pPr>
              <w:pStyle w:val="TAC"/>
              <w:rPr>
                <w:rFonts w:cs="Arial"/>
                <w:lang w:eastAsia="ja-JP"/>
              </w:rPr>
            </w:pPr>
            <w:r w:rsidRPr="001D386E">
              <w:rPr>
                <w:rFonts w:cs="Arial"/>
                <w:lang w:eastAsia="ja-JP"/>
              </w:rPr>
              <w:t>70</w:t>
            </w:r>
          </w:p>
        </w:tc>
        <w:tc>
          <w:tcPr>
            <w:tcW w:w="1286" w:type="dxa"/>
            <w:vMerge w:val="restart"/>
            <w:vAlign w:val="center"/>
          </w:tcPr>
          <w:p w14:paraId="77B020A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B5" w14:textId="77777777" w:rsidTr="00B56583">
        <w:trPr>
          <w:jc w:val="center"/>
        </w:trPr>
        <w:tc>
          <w:tcPr>
            <w:tcW w:w="1602" w:type="dxa"/>
            <w:vMerge/>
            <w:vAlign w:val="center"/>
          </w:tcPr>
          <w:p w14:paraId="77B020AA" w14:textId="77777777" w:rsidR="00713DD2" w:rsidRPr="001D386E" w:rsidRDefault="00713DD2" w:rsidP="00713DD2">
            <w:pPr>
              <w:pStyle w:val="TAC"/>
              <w:rPr>
                <w:rFonts w:cs="Arial"/>
                <w:lang w:eastAsia="ja-JP"/>
              </w:rPr>
            </w:pPr>
          </w:p>
        </w:tc>
        <w:tc>
          <w:tcPr>
            <w:tcW w:w="1565" w:type="dxa"/>
            <w:vMerge/>
            <w:vAlign w:val="center"/>
          </w:tcPr>
          <w:p w14:paraId="77B020AB" w14:textId="77777777" w:rsidR="00713DD2" w:rsidRPr="001D386E" w:rsidRDefault="00713DD2" w:rsidP="00713DD2">
            <w:pPr>
              <w:pStyle w:val="TAC"/>
              <w:rPr>
                <w:rFonts w:cs="Arial"/>
                <w:lang w:eastAsia="ja-JP"/>
              </w:rPr>
            </w:pPr>
          </w:p>
        </w:tc>
        <w:tc>
          <w:tcPr>
            <w:tcW w:w="767" w:type="dxa"/>
            <w:vAlign w:val="center"/>
          </w:tcPr>
          <w:p w14:paraId="77B020AC" w14:textId="77777777" w:rsidR="00713DD2" w:rsidRPr="001D386E" w:rsidRDefault="00713DD2" w:rsidP="00713DD2">
            <w:pPr>
              <w:pStyle w:val="TAC"/>
              <w:rPr>
                <w:rFonts w:cs="Arial"/>
                <w:lang w:eastAsia="ja-JP"/>
              </w:rPr>
            </w:pPr>
            <w:r w:rsidRPr="001D386E">
              <w:t>28</w:t>
            </w:r>
          </w:p>
        </w:tc>
        <w:tc>
          <w:tcPr>
            <w:tcW w:w="586" w:type="dxa"/>
            <w:gridSpan w:val="2"/>
            <w:vAlign w:val="center"/>
          </w:tcPr>
          <w:p w14:paraId="77B020AD" w14:textId="77777777" w:rsidR="00713DD2" w:rsidRPr="001D386E" w:rsidRDefault="00713DD2" w:rsidP="00713DD2">
            <w:pPr>
              <w:pStyle w:val="TAC"/>
              <w:rPr>
                <w:rFonts w:cs="Arial"/>
                <w:lang w:eastAsia="ja-JP"/>
              </w:rPr>
            </w:pPr>
          </w:p>
        </w:tc>
        <w:tc>
          <w:tcPr>
            <w:tcW w:w="586" w:type="dxa"/>
            <w:gridSpan w:val="2"/>
            <w:vAlign w:val="center"/>
          </w:tcPr>
          <w:p w14:paraId="77B020AE" w14:textId="77777777" w:rsidR="00713DD2" w:rsidRPr="001D386E" w:rsidRDefault="00713DD2" w:rsidP="00713DD2">
            <w:pPr>
              <w:pStyle w:val="TAC"/>
              <w:rPr>
                <w:rFonts w:cs="Arial"/>
                <w:lang w:eastAsia="ja-JP"/>
              </w:rPr>
            </w:pPr>
          </w:p>
        </w:tc>
        <w:tc>
          <w:tcPr>
            <w:tcW w:w="586" w:type="dxa"/>
            <w:vAlign w:val="center"/>
          </w:tcPr>
          <w:p w14:paraId="77B020AF" w14:textId="77777777" w:rsidR="00713DD2" w:rsidRPr="001D386E" w:rsidRDefault="00713DD2" w:rsidP="00713DD2">
            <w:pPr>
              <w:pStyle w:val="TAC"/>
              <w:rPr>
                <w:rFonts w:cs="Arial"/>
                <w:lang w:eastAsia="ja-JP"/>
              </w:rPr>
            </w:pPr>
            <w:r w:rsidRPr="001D386E">
              <w:rPr>
                <w:rFonts w:hint="eastAsia"/>
              </w:rPr>
              <w:t>Yes</w:t>
            </w:r>
          </w:p>
        </w:tc>
        <w:tc>
          <w:tcPr>
            <w:tcW w:w="586" w:type="dxa"/>
            <w:vAlign w:val="center"/>
          </w:tcPr>
          <w:p w14:paraId="77B020B0"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1" w14:textId="77777777" w:rsidR="00713DD2" w:rsidRPr="001D386E" w:rsidRDefault="00713DD2" w:rsidP="00713DD2">
            <w:pPr>
              <w:pStyle w:val="TAC"/>
              <w:rPr>
                <w:rFonts w:cs="Arial"/>
                <w:lang w:eastAsia="ja-JP"/>
              </w:rPr>
            </w:pPr>
          </w:p>
        </w:tc>
        <w:tc>
          <w:tcPr>
            <w:tcW w:w="586" w:type="dxa"/>
            <w:gridSpan w:val="2"/>
            <w:vAlign w:val="center"/>
          </w:tcPr>
          <w:p w14:paraId="77B020B2" w14:textId="77777777" w:rsidR="00713DD2" w:rsidRPr="001D386E" w:rsidRDefault="00713DD2" w:rsidP="00713DD2">
            <w:pPr>
              <w:pStyle w:val="TAC"/>
              <w:rPr>
                <w:rFonts w:cs="Arial"/>
                <w:lang w:eastAsia="ja-JP"/>
              </w:rPr>
            </w:pPr>
          </w:p>
        </w:tc>
        <w:tc>
          <w:tcPr>
            <w:tcW w:w="1187" w:type="dxa"/>
            <w:vMerge/>
            <w:vAlign w:val="center"/>
          </w:tcPr>
          <w:p w14:paraId="77B020B3" w14:textId="77777777" w:rsidR="00713DD2" w:rsidRPr="001D386E" w:rsidRDefault="00713DD2" w:rsidP="00713DD2">
            <w:pPr>
              <w:pStyle w:val="TAC"/>
              <w:rPr>
                <w:rFonts w:cs="Arial"/>
                <w:lang w:eastAsia="ja-JP"/>
              </w:rPr>
            </w:pPr>
          </w:p>
        </w:tc>
        <w:tc>
          <w:tcPr>
            <w:tcW w:w="1286" w:type="dxa"/>
            <w:vMerge/>
            <w:vAlign w:val="center"/>
          </w:tcPr>
          <w:p w14:paraId="77B020B4" w14:textId="77777777" w:rsidR="00713DD2" w:rsidRPr="001D386E" w:rsidRDefault="00713DD2" w:rsidP="00713DD2">
            <w:pPr>
              <w:pStyle w:val="TAC"/>
              <w:rPr>
                <w:rFonts w:cs="Arial"/>
                <w:lang w:eastAsia="ja-JP"/>
              </w:rPr>
            </w:pPr>
          </w:p>
        </w:tc>
      </w:tr>
      <w:tr w:rsidR="00713DD2" w:rsidRPr="001D386E" w14:paraId="77B020C1" w14:textId="77777777" w:rsidTr="00B56583">
        <w:trPr>
          <w:jc w:val="center"/>
        </w:trPr>
        <w:tc>
          <w:tcPr>
            <w:tcW w:w="1602" w:type="dxa"/>
            <w:vMerge/>
            <w:vAlign w:val="center"/>
          </w:tcPr>
          <w:p w14:paraId="77B020B6" w14:textId="77777777" w:rsidR="00713DD2" w:rsidRPr="001D386E" w:rsidRDefault="00713DD2" w:rsidP="00713DD2">
            <w:pPr>
              <w:pStyle w:val="TAC"/>
              <w:rPr>
                <w:rFonts w:cs="Arial"/>
                <w:lang w:eastAsia="ja-JP"/>
              </w:rPr>
            </w:pPr>
          </w:p>
        </w:tc>
        <w:tc>
          <w:tcPr>
            <w:tcW w:w="1565" w:type="dxa"/>
            <w:vMerge/>
            <w:vAlign w:val="center"/>
          </w:tcPr>
          <w:p w14:paraId="77B020B7" w14:textId="77777777" w:rsidR="00713DD2" w:rsidRPr="001D386E" w:rsidRDefault="00713DD2" w:rsidP="00713DD2">
            <w:pPr>
              <w:pStyle w:val="TAC"/>
              <w:rPr>
                <w:rFonts w:cs="Arial"/>
                <w:lang w:eastAsia="ja-JP"/>
              </w:rPr>
            </w:pPr>
          </w:p>
        </w:tc>
        <w:tc>
          <w:tcPr>
            <w:tcW w:w="767" w:type="dxa"/>
            <w:vAlign w:val="center"/>
          </w:tcPr>
          <w:p w14:paraId="77B020B8" w14:textId="77777777" w:rsidR="00713DD2" w:rsidRPr="001D386E" w:rsidRDefault="00713DD2" w:rsidP="00713DD2">
            <w:pPr>
              <w:pStyle w:val="TAC"/>
              <w:rPr>
                <w:rFonts w:cs="Arial"/>
                <w:lang w:eastAsia="ja-JP"/>
              </w:rPr>
            </w:pPr>
            <w:r w:rsidRPr="001D386E">
              <w:t>41</w:t>
            </w:r>
          </w:p>
        </w:tc>
        <w:tc>
          <w:tcPr>
            <w:tcW w:w="586" w:type="dxa"/>
            <w:gridSpan w:val="2"/>
            <w:vAlign w:val="center"/>
          </w:tcPr>
          <w:p w14:paraId="77B020B9" w14:textId="77777777" w:rsidR="00713DD2" w:rsidRPr="001D386E" w:rsidRDefault="00713DD2" w:rsidP="00713DD2">
            <w:pPr>
              <w:pStyle w:val="TAC"/>
              <w:rPr>
                <w:rFonts w:cs="Arial"/>
                <w:lang w:eastAsia="ja-JP"/>
              </w:rPr>
            </w:pPr>
          </w:p>
        </w:tc>
        <w:tc>
          <w:tcPr>
            <w:tcW w:w="586" w:type="dxa"/>
            <w:gridSpan w:val="2"/>
            <w:vAlign w:val="center"/>
          </w:tcPr>
          <w:p w14:paraId="77B020BA" w14:textId="77777777" w:rsidR="00713DD2" w:rsidRPr="001D386E" w:rsidRDefault="00713DD2" w:rsidP="00713DD2">
            <w:pPr>
              <w:pStyle w:val="TAC"/>
              <w:rPr>
                <w:rFonts w:cs="Arial"/>
                <w:lang w:eastAsia="ja-JP"/>
              </w:rPr>
            </w:pPr>
          </w:p>
        </w:tc>
        <w:tc>
          <w:tcPr>
            <w:tcW w:w="586" w:type="dxa"/>
            <w:vAlign w:val="center"/>
          </w:tcPr>
          <w:p w14:paraId="77B020BB" w14:textId="77777777" w:rsidR="00713DD2" w:rsidRPr="001D386E" w:rsidRDefault="00713DD2" w:rsidP="00713DD2">
            <w:pPr>
              <w:pStyle w:val="TAC"/>
              <w:rPr>
                <w:rFonts w:cs="Arial"/>
                <w:lang w:eastAsia="ja-JP"/>
              </w:rPr>
            </w:pPr>
          </w:p>
        </w:tc>
        <w:tc>
          <w:tcPr>
            <w:tcW w:w="586" w:type="dxa"/>
            <w:vAlign w:val="center"/>
          </w:tcPr>
          <w:p w14:paraId="77B020BC"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D"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BE" w14:textId="77777777" w:rsidR="00713DD2" w:rsidRPr="001D386E" w:rsidRDefault="00713DD2" w:rsidP="00713DD2">
            <w:pPr>
              <w:pStyle w:val="TAC"/>
              <w:rPr>
                <w:rFonts w:cs="Arial"/>
                <w:lang w:eastAsia="ja-JP"/>
              </w:rPr>
            </w:pPr>
            <w:r w:rsidRPr="001D386E">
              <w:t>Yes</w:t>
            </w:r>
          </w:p>
        </w:tc>
        <w:tc>
          <w:tcPr>
            <w:tcW w:w="1187" w:type="dxa"/>
            <w:vMerge/>
            <w:vAlign w:val="center"/>
          </w:tcPr>
          <w:p w14:paraId="77B020BF" w14:textId="77777777" w:rsidR="00713DD2" w:rsidRPr="001D386E" w:rsidRDefault="00713DD2" w:rsidP="00713DD2">
            <w:pPr>
              <w:pStyle w:val="TAC"/>
              <w:rPr>
                <w:rFonts w:cs="Arial"/>
                <w:lang w:eastAsia="ja-JP"/>
              </w:rPr>
            </w:pPr>
          </w:p>
        </w:tc>
        <w:tc>
          <w:tcPr>
            <w:tcW w:w="1286" w:type="dxa"/>
            <w:vMerge/>
            <w:vAlign w:val="center"/>
          </w:tcPr>
          <w:p w14:paraId="77B020C0" w14:textId="77777777" w:rsidR="00713DD2" w:rsidRPr="001D386E" w:rsidRDefault="00713DD2" w:rsidP="00713DD2">
            <w:pPr>
              <w:pStyle w:val="TAC"/>
              <w:rPr>
                <w:rFonts w:cs="Arial"/>
                <w:lang w:eastAsia="ja-JP"/>
              </w:rPr>
            </w:pPr>
          </w:p>
        </w:tc>
      </w:tr>
      <w:tr w:rsidR="00713DD2" w:rsidRPr="001D386E" w14:paraId="77B020CD" w14:textId="77777777" w:rsidTr="00B56583">
        <w:trPr>
          <w:jc w:val="center"/>
        </w:trPr>
        <w:tc>
          <w:tcPr>
            <w:tcW w:w="1602" w:type="dxa"/>
            <w:vMerge/>
            <w:vAlign w:val="center"/>
          </w:tcPr>
          <w:p w14:paraId="77B020C2" w14:textId="77777777" w:rsidR="00713DD2" w:rsidRPr="001D386E" w:rsidRDefault="00713DD2" w:rsidP="00713DD2">
            <w:pPr>
              <w:pStyle w:val="TAC"/>
              <w:rPr>
                <w:rFonts w:cs="Arial"/>
                <w:lang w:eastAsia="ja-JP"/>
              </w:rPr>
            </w:pPr>
          </w:p>
        </w:tc>
        <w:tc>
          <w:tcPr>
            <w:tcW w:w="1565" w:type="dxa"/>
            <w:vMerge/>
            <w:vAlign w:val="center"/>
          </w:tcPr>
          <w:p w14:paraId="77B020C3" w14:textId="77777777" w:rsidR="00713DD2" w:rsidRPr="001D386E" w:rsidRDefault="00713DD2" w:rsidP="00713DD2">
            <w:pPr>
              <w:pStyle w:val="TAC"/>
              <w:rPr>
                <w:rFonts w:cs="Arial"/>
                <w:lang w:eastAsia="ja-JP"/>
              </w:rPr>
            </w:pPr>
          </w:p>
        </w:tc>
        <w:tc>
          <w:tcPr>
            <w:tcW w:w="767" w:type="dxa"/>
            <w:vAlign w:val="center"/>
          </w:tcPr>
          <w:p w14:paraId="77B020C4" w14:textId="77777777" w:rsidR="00713DD2" w:rsidRPr="001D386E" w:rsidRDefault="00713DD2" w:rsidP="00713DD2">
            <w:pPr>
              <w:pStyle w:val="TAC"/>
              <w:rPr>
                <w:rFonts w:cs="Arial"/>
                <w:lang w:eastAsia="ja-JP"/>
              </w:rPr>
            </w:pPr>
            <w:r w:rsidRPr="001D386E">
              <w:t>42</w:t>
            </w:r>
          </w:p>
        </w:tc>
        <w:tc>
          <w:tcPr>
            <w:tcW w:w="586" w:type="dxa"/>
            <w:gridSpan w:val="2"/>
            <w:vAlign w:val="center"/>
          </w:tcPr>
          <w:p w14:paraId="77B020C5" w14:textId="77777777" w:rsidR="00713DD2" w:rsidRPr="001D386E" w:rsidRDefault="00713DD2" w:rsidP="00713DD2">
            <w:pPr>
              <w:pStyle w:val="TAC"/>
              <w:rPr>
                <w:rFonts w:cs="Arial"/>
                <w:lang w:eastAsia="ja-JP"/>
              </w:rPr>
            </w:pPr>
          </w:p>
        </w:tc>
        <w:tc>
          <w:tcPr>
            <w:tcW w:w="586" w:type="dxa"/>
            <w:gridSpan w:val="2"/>
            <w:vAlign w:val="center"/>
          </w:tcPr>
          <w:p w14:paraId="77B020C6" w14:textId="77777777" w:rsidR="00713DD2" w:rsidRPr="001D386E" w:rsidRDefault="00713DD2" w:rsidP="00713DD2">
            <w:pPr>
              <w:pStyle w:val="TAC"/>
              <w:rPr>
                <w:rFonts w:cs="Arial"/>
                <w:lang w:eastAsia="ja-JP"/>
              </w:rPr>
            </w:pPr>
          </w:p>
        </w:tc>
        <w:tc>
          <w:tcPr>
            <w:tcW w:w="586" w:type="dxa"/>
            <w:vAlign w:val="center"/>
          </w:tcPr>
          <w:p w14:paraId="77B020C7" w14:textId="77777777" w:rsidR="00713DD2" w:rsidRPr="001D386E" w:rsidRDefault="00713DD2" w:rsidP="00713DD2">
            <w:pPr>
              <w:pStyle w:val="TAC"/>
              <w:rPr>
                <w:rFonts w:cs="Arial"/>
                <w:lang w:eastAsia="ja-JP"/>
              </w:rPr>
            </w:pPr>
          </w:p>
        </w:tc>
        <w:tc>
          <w:tcPr>
            <w:tcW w:w="586" w:type="dxa"/>
            <w:vAlign w:val="center"/>
          </w:tcPr>
          <w:p w14:paraId="77B020C8"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C9" w14:textId="77777777" w:rsidR="00713DD2" w:rsidRPr="001D386E" w:rsidRDefault="00713DD2" w:rsidP="00713DD2">
            <w:pPr>
              <w:pStyle w:val="TAC"/>
              <w:rPr>
                <w:rFonts w:cs="Arial"/>
                <w:lang w:eastAsia="ja-JP"/>
              </w:rPr>
            </w:pPr>
            <w:r w:rsidRPr="001D386E">
              <w:t>Yes</w:t>
            </w:r>
          </w:p>
        </w:tc>
        <w:tc>
          <w:tcPr>
            <w:tcW w:w="586" w:type="dxa"/>
            <w:gridSpan w:val="2"/>
            <w:vAlign w:val="center"/>
          </w:tcPr>
          <w:p w14:paraId="77B020CA" w14:textId="77777777" w:rsidR="00713DD2" w:rsidRPr="001D386E" w:rsidRDefault="00713DD2" w:rsidP="00713DD2">
            <w:pPr>
              <w:pStyle w:val="TAC"/>
              <w:rPr>
                <w:rFonts w:cs="Arial"/>
                <w:lang w:eastAsia="ja-JP"/>
              </w:rPr>
            </w:pPr>
            <w:r w:rsidRPr="001D386E">
              <w:t>Yes</w:t>
            </w:r>
          </w:p>
        </w:tc>
        <w:tc>
          <w:tcPr>
            <w:tcW w:w="1187" w:type="dxa"/>
            <w:vMerge/>
            <w:vAlign w:val="center"/>
          </w:tcPr>
          <w:p w14:paraId="77B020CB" w14:textId="77777777" w:rsidR="00713DD2" w:rsidRPr="001D386E" w:rsidRDefault="00713DD2" w:rsidP="00713DD2">
            <w:pPr>
              <w:pStyle w:val="TAC"/>
              <w:rPr>
                <w:rFonts w:cs="Arial"/>
                <w:lang w:eastAsia="ja-JP"/>
              </w:rPr>
            </w:pPr>
          </w:p>
        </w:tc>
        <w:tc>
          <w:tcPr>
            <w:tcW w:w="1286" w:type="dxa"/>
            <w:vMerge/>
            <w:vAlign w:val="center"/>
          </w:tcPr>
          <w:p w14:paraId="77B020CC" w14:textId="77777777" w:rsidR="00713DD2" w:rsidRPr="001D386E" w:rsidRDefault="00713DD2" w:rsidP="00713DD2">
            <w:pPr>
              <w:pStyle w:val="TAC"/>
              <w:rPr>
                <w:rFonts w:cs="Arial"/>
                <w:lang w:eastAsia="ja-JP"/>
              </w:rPr>
            </w:pPr>
          </w:p>
        </w:tc>
      </w:tr>
      <w:tr w:rsidR="00713DD2" w:rsidRPr="001D386E" w14:paraId="77B020D9" w14:textId="77777777" w:rsidTr="00B56583">
        <w:trPr>
          <w:jc w:val="center"/>
        </w:trPr>
        <w:tc>
          <w:tcPr>
            <w:tcW w:w="1602" w:type="dxa"/>
            <w:vMerge w:val="restart"/>
            <w:vAlign w:val="center"/>
          </w:tcPr>
          <w:p w14:paraId="77B020CE" w14:textId="77777777" w:rsidR="00713DD2" w:rsidRPr="001D386E" w:rsidRDefault="00713DD2" w:rsidP="00713DD2">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65" w:type="dxa"/>
            <w:vMerge w:val="restart"/>
            <w:vAlign w:val="center"/>
          </w:tcPr>
          <w:p w14:paraId="77B020CF" w14:textId="77777777" w:rsidR="00713DD2" w:rsidRPr="001D386E" w:rsidRDefault="00713DD2" w:rsidP="00713DD2">
            <w:pPr>
              <w:pStyle w:val="TAC"/>
              <w:rPr>
                <w:rFonts w:cs="Arial"/>
                <w:lang w:eastAsia="ja-JP"/>
              </w:rPr>
            </w:pPr>
            <w:r w:rsidRPr="001D386E">
              <w:rPr>
                <w:rFonts w:cs="Arial"/>
                <w:lang w:eastAsia="ja-JP"/>
              </w:rPr>
              <w:t>CA_42C</w:t>
            </w:r>
          </w:p>
        </w:tc>
        <w:tc>
          <w:tcPr>
            <w:tcW w:w="767" w:type="dxa"/>
            <w:vAlign w:val="center"/>
          </w:tcPr>
          <w:p w14:paraId="77B020D0" w14:textId="77777777" w:rsidR="00713DD2" w:rsidRPr="001D386E" w:rsidRDefault="00713DD2" w:rsidP="00713DD2">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7B020D1" w14:textId="77777777" w:rsidR="00713DD2" w:rsidRPr="001D386E" w:rsidRDefault="00713DD2" w:rsidP="00713DD2">
            <w:pPr>
              <w:pStyle w:val="TAC"/>
              <w:rPr>
                <w:rFonts w:cs="Arial"/>
                <w:lang w:eastAsia="ja-JP"/>
              </w:rPr>
            </w:pPr>
          </w:p>
        </w:tc>
        <w:tc>
          <w:tcPr>
            <w:tcW w:w="586" w:type="dxa"/>
            <w:gridSpan w:val="2"/>
            <w:vAlign w:val="center"/>
          </w:tcPr>
          <w:p w14:paraId="77B020D2" w14:textId="77777777" w:rsidR="00713DD2" w:rsidRPr="001D386E" w:rsidRDefault="00713DD2" w:rsidP="00713DD2">
            <w:pPr>
              <w:pStyle w:val="TAC"/>
              <w:rPr>
                <w:rFonts w:cs="Arial"/>
                <w:lang w:eastAsia="ja-JP"/>
              </w:rPr>
            </w:pPr>
          </w:p>
        </w:tc>
        <w:tc>
          <w:tcPr>
            <w:tcW w:w="586" w:type="dxa"/>
            <w:vAlign w:val="center"/>
          </w:tcPr>
          <w:p w14:paraId="77B020D3"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vAlign w:val="center"/>
          </w:tcPr>
          <w:p w14:paraId="77B020D4"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5"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6" w14:textId="77777777" w:rsidR="00713DD2" w:rsidRPr="001D386E" w:rsidRDefault="00713DD2" w:rsidP="00713DD2">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7B020D7"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20D8"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0E5" w14:textId="77777777" w:rsidTr="00B56583">
        <w:trPr>
          <w:jc w:val="center"/>
        </w:trPr>
        <w:tc>
          <w:tcPr>
            <w:tcW w:w="1602" w:type="dxa"/>
            <w:vMerge/>
            <w:vAlign w:val="center"/>
          </w:tcPr>
          <w:p w14:paraId="77B020DA" w14:textId="77777777" w:rsidR="00713DD2" w:rsidRPr="001D386E" w:rsidRDefault="00713DD2" w:rsidP="00713DD2">
            <w:pPr>
              <w:pStyle w:val="TAC"/>
              <w:rPr>
                <w:rFonts w:cs="Arial"/>
                <w:szCs w:val="18"/>
                <w:lang w:eastAsia="zh-CN"/>
              </w:rPr>
            </w:pPr>
          </w:p>
        </w:tc>
        <w:tc>
          <w:tcPr>
            <w:tcW w:w="1565" w:type="dxa"/>
            <w:vMerge/>
            <w:vAlign w:val="center"/>
          </w:tcPr>
          <w:p w14:paraId="77B020DB" w14:textId="77777777" w:rsidR="00713DD2" w:rsidRPr="001D386E" w:rsidRDefault="00713DD2" w:rsidP="00713DD2">
            <w:pPr>
              <w:pStyle w:val="TAC"/>
              <w:rPr>
                <w:rFonts w:cs="Arial"/>
                <w:lang w:eastAsia="ja-JP"/>
              </w:rPr>
            </w:pPr>
          </w:p>
        </w:tc>
        <w:tc>
          <w:tcPr>
            <w:tcW w:w="767" w:type="dxa"/>
            <w:vAlign w:val="center"/>
          </w:tcPr>
          <w:p w14:paraId="77B020DC" w14:textId="77777777" w:rsidR="00713DD2" w:rsidRPr="001D386E" w:rsidRDefault="00713DD2" w:rsidP="00713DD2">
            <w:pPr>
              <w:pStyle w:val="TAC"/>
              <w:rPr>
                <w:rFonts w:cs="Arial"/>
                <w:szCs w:val="18"/>
                <w:lang w:eastAsia="zh-CN"/>
              </w:rPr>
            </w:pPr>
            <w:r w:rsidRPr="001D386E">
              <w:rPr>
                <w:rFonts w:cs="Arial"/>
                <w:szCs w:val="18"/>
                <w:lang w:eastAsia="zh-CN"/>
              </w:rPr>
              <w:t>28</w:t>
            </w:r>
          </w:p>
        </w:tc>
        <w:tc>
          <w:tcPr>
            <w:tcW w:w="586" w:type="dxa"/>
            <w:gridSpan w:val="2"/>
            <w:vAlign w:val="center"/>
          </w:tcPr>
          <w:p w14:paraId="77B020DD" w14:textId="77777777" w:rsidR="00713DD2" w:rsidRPr="001D386E" w:rsidRDefault="00713DD2" w:rsidP="00713DD2">
            <w:pPr>
              <w:pStyle w:val="TAC"/>
              <w:rPr>
                <w:rFonts w:cs="Arial"/>
                <w:lang w:eastAsia="ja-JP"/>
              </w:rPr>
            </w:pPr>
          </w:p>
        </w:tc>
        <w:tc>
          <w:tcPr>
            <w:tcW w:w="586" w:type="dxa"/>
            <w:gridSpan w:val="2"/>
            <w:vAlign w:val="center"/>
          </w:tcPr>
          <w:p w14:paraId="77B020DE" w14:textId="77777777" w:rsidR="00713DD2" w:rsidRPr="001D386E" w:rsidRDefault="00713DD2" w:rsidP="00713DD2">
            <w:pPr>
              <w:pStyle w:val="TAC"/>
              <w:rPr>
                <w:rFonts w:cs="Arial"/>
                <w:lang w:eastAsia="ja-JP"/>
              </w:rPr>
            </w:pPr>
          </w:p>
        </w:tc>
        <w:tc>
          <w:tcPr>
            <w:tcW w:w="586" w:type="dxa"/>
            <w:vAlign w:val="center"/>
          </w:tcPr>
          <w:p w14:paraId="77B020DF"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vAlign w:val="center"/>
          </w:tcPr>
          <w:p w14:paraId="77B020E0"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1" w14:textId="77777777" w:rsidR="00713DD2" w:rsidRPr="001D386E" w:rsidRDefault="00713DD2" w:rsidP="00713DD2">
            <w:pPr>
              <w:pStyle w:val="TAC"/>
              <w:rPr>
                <w:rFonts w:cs="Arial"/>
                <w:szCs w:val="18"/>
                <w:lang w:eastAsia="zh-CN"/>
              </w:rPr>
            </w:pPr>
          </w:p>
        </w:tc>
        <w:tc>
          <w:tcPr>
            <w:tcW w:w="586" w:type="dxa"/>
            <w:gridSpan w:val="2"/>
            <w:vAlign w:val="center"/>
          </w:tcPr>
          <w:p w14:paraId="77B020E2" w14:textId="77777777" w:rsidR="00713DD2" w:rsidRPr="001D386E" w:rsidRDefault="00713DD2" w:rsidP="00713DD2">
            <w:pPr>
              <w:pStyle w:val="TAC"/>
              <w:rPr>
                <w:rFonts w:cs="Arial"/>
                <w:szCs w:val="18"/>
                <w:lang w:eastAsia="zh-CN"/>
              </w:rPr>
            </w:pPr>
          </w:p>
        </w:tc>
        <w:tc>
          <w:tcPr>
            <w:tcW w:w="1187" w:type="dxa"/>
            <w:vMerge/>
            <w:vAlign w:val="center"/>
          </w:tcPr>
          <w:p w14:paraId="77B020E3" w14:textId="77777777" w:rsidR="00713DD2" w:rsidRPr="001D386E" w:rsidRDefault="00713DD2" w:rsidP="00713DD2">
            <w:pPr>
              <w:pStyle w:val="TAC"/>
              <w:rPr>
                <w:rFonts w:cs="Arial"/>
                <w:lang w:eastAsia="ja-JP"/>
              </w:rPr>
            </w:pPr>
          </w:p>
        </w:tc>
        <w:tc>
          <w:tcPr>
            <w:tcW w:w="1286" w:type="dxa"/>
            <w:vMerge/>
            <w:vAlign w:val="center"/>
          </w:tcPr>
          <w:p w14:paraId="77B020E4" w14:textId="77777777" w:rsidR="00713DD2" w:rsidRPr="001D386E" w:rsidRDefault="00713DD2" w:rsidP="00713DD2">
            <w:pPr>
              <w:pStyle w:val="TAC"/>
              <w:rPr>
                <w:rFonts w:cs="Arial"/>
                <w:lang w:eastAsia="ja-JP"/>
              </w:rPr>
            </w:pPr>
          </w:p>
        </w:tc>
      </w:tr>
      <w:tr w:rsidR="00713DD2" w:rsidRPr="001D386E" w14:paraId="77B020F1" w14:textId="77777777" w:rsidTr="00B56583">
        <w:trPr>
          <w:jc w:val="center"/>
        </w:trPr>
        <w:tc>
          <w:tcPr>
            <w:tcW w:w="1602" w:type="dxa"/>
            <w:vMerge/>
            <w:vAlign w:val="center"/>
          </w:tcPr>
          <w:p w14:paraId="77B020E6" w14:textId="77777777" w:rsidR="00713DD2" w:rsidRPr="001D386E" w:rsidRDefault="00713DD2" w:rsidP="00713DD2">
            <w:pPr>
              <w:pStyle w:val="TAC"/>
              <w:rPr>
                <w:rFonts w:cs="Arial"/>
                <w:szCs w:val="18"/>
                <w:lang w:eastAsia="zh-CN"/>
              </w:rPr>
            </w:pPr>
          </w:p>
        </w:tc>
        <w:tc>
          <w:tcPr>
            <w:tcW w:w="1565" w:type="dxa"/>
            <w:vMerge/>
            <w:vAlign w:val="center"/>
          </w:tcPr>
          <w:p w14:paraId="77B020E7" w14:textId="77777777" w:rsidR="00713DD2" w:rsidRPr="001D386E" w:rsidRDefault="00713DD2" w:rsidP="00713DD2">
            <w:pPr>
              <w:pStyle w:val="TAC"/>
              <w:rPr>
                <w:rFonts w:cs="Arial"/>
                <w:lang w:eastAsia="ja-JP"/>
              </w:rPr>
            </w:pPr>
          </w:p>
        </w:tc>
        <w:tc>
          <w:tcPr>
            <w:tcW w:w="767" w:type="dxa"/>
            <w:vAlign w:val="center"/>
          </w:tcPr>
          <w:p w14:paraId="77B020E8" w14:textId="77777777" w:rsidR="00713DD2" w:rsidRPr="001D386E" w:rsidRDefault="00713DD2" w:rsidP="00713DD2">
            <w:pPr>
              <w:pStyle w:val="TAC"/>
              <w:rPr>
                <w:rFonts w:cs="Arial"/>
                <w:szCs w:val="18"/>
                <w:lang w:eastAsia="zh-CN"/>
              </w:rPr>
            </w:pPr>
            <w:r w:rsidRPr="001D386E">
              <w:rPr>
                <w:rFonts w:cs="Arial"/>
                <w:szCs w:val="18"/>
                <w:lang w:eastAsia="zh-CN"/>
              </w:rPr>
              <w:t>41</w:t>
            </w:r>
          </w:p>
        </w:tc>
        <w:tc>
          <w:tcPr>
            <w:tcW w:w="586" w:type="dxa"/>
            <w:gridSpan w:val="2"/>
            <w:vAlign w:val="center"/>
          </w:tcPr>
          <w:p w14:paraId="77B020E9" w14:textId="77777777" w:rsidR="00713DD2" w:rsidRPr="001D386E" w:rsidRDefault="00713DD2" w:rsidP="00713DD2">
            <w:pPr>
              <w:pStyle w:val="TAC"/>
              <w:rPr>
                <w:rFonts w:cs="Arial"/>
                <w:lang w:eastAsia="ja-JP"/>
              </w:rPr>
            </w:pPr>
          </w:p>
        </w:tc>
        <w:tc>
          <w:tcPr>
            <w:tcW w:w="586" w:type="dxa"/>
            <w:gridSpan w:val="2"/>
            <w:vAlign w:val="center"/>
          </w:tcPr>
          <w:p w14:paraId="77B020EA" w14:textId="77777777" w:rsidR="00713DD2" w:rsidRPr="001D386E" w:rsidRDefault="00713DD2" w:rsidP="00713DD2">
            <w:pPr>
              <w:pStyle w:val="TAC"/>
              <w:rPr>
                <w:rFonts w:cs="Arial"/>
                <w:lang w:eastAsia="ja-JP"/>
              </w:rPr>
            </w:pPr>
          </w:p>
        </w:tc>
        <w:tc>
          <w:tcPr>
            <w:tcW w:w="586" w:type="dxa"/>
            <w:vAlign w:val="center"/>
          </w:tcPr>
          <w:p w14:paraId="77B020EB" w14:textId="77777777" w:rsidR="00713DD2" w:rsidRPr="001D386E" w:rsidRDefault="00713DD2" w:rsidP="00713DD2">
            <w:pPr>
              <w:pStyle w:val="TAC"/>
              <w:rPr>
                <w:rFonts w:cs="Arial"/>
                <w:szCs w:val="18"/>
                <w:lang w:eastAsia="zh-CN"/>
              </w:rPr>
            </w:pPr>
          </w:p>
        </w:tc>
        <w:tc>
          <w:tcPr>
            <w:tcW w:w="586" w:type="dxa"/>
            <w:vAlign w:val="center"/>
          </w:tcPr>
          <w:p w14:paraId="77B020EC"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D"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0EE"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1187" w:type="dxa"/>
            <w:vMerge/>
            <w:vAlign w:val="center"/>
          </w:tcPr>
          <w:p w14:paraId="77B020EF" w14:textId="77777777" w:rsidR="00713DD2" w:rsidRPr="001D386E" w:rsidRDefault="00713DD2" w:rsidP="00713DD2">
            <w:pPr>
              <w:pStyle w:val="TAC"/>
              <w:rPr>
                <w:rFonts w:cs="Arial"/>
                <w:lang w:eastAsia="ja-JP"/>
              </w:rPr>
            </w:pPr>
          </w:p>
        </w:tc>
        <w:tc>
          <w:tcPr>
            <w:tcW w:w="1286" w:type="dxa"/>
            <w:vMerge/>
            <w:vAlign w:val="center"/>
          </w:tcPr>
          <w:p w14:paraId="77B020F0" w14:textId="77777777" w:rsidR="00713DD2" w:rsidRPr="001D386E" w:rsidRDefault="00713DD2" w:rsidP="00713DD2">
            <w:pPr>
              <w:pStyle w:val="TAC"/>
              <w:rPr>
                <w:rFonts w:cs="Arial"/>
                <w:lang w:eastAsia="ja-JP"/>
              </w:rPr>
            </w:pPr>
          </w:p>
        </w:tc>
      </w:tr>
      <w:tr w:rsidR="00713DD2" w:rsidRPr="001D386E" w14:paraId="77B020F8" w14:textId="77777777" w:rsidTr="00B56583">
        <w:trPr>
          <w:jc w:val="center"/>
        </w:trPr>
        <w:tc>
          <w:tcPr>
            <w:tcW w:w="1602" w:type="dxa"/>
            <w:vMerge/>
            <w:vAlign w:val="center"/>
          </w:tcPr>
          <w:p w14:paraId="77B020F2" w14:textId="77777777" w:rsidR="00713DD2" w:rsidRPr="001D386E" w:rsidRDefault="00713DD2" w:rsidP="00713DD2">
            <w:pPr>
              <w:pStyle w:val="TAC"/>
              <w:rPr>
                <w:rFonts w:cs="Arial"/>
                <w:szCs w:val="18"/>
                <w:lang w:eastAsia="zh-CN"/>
              </w:rPr>
            </w:pPr>
          </w:p>
        </w:tc>
        <w:tc>
          <w:tcPr>
            <w:tcW w:w="1565" w:type="dxa"/>
            <w:vMerge/>
            <w:vAlign w:val="center"/>
          </w:tcPr>
          <w:p w14:paraId="77B020F3" w14:textId="77777777" w:rsidR="00713DD2" w:rsidRPr="001D386E" w:rsidRDefault="00713DD2" w:rsidP="00713DD2">
            <w:pPr>
              <w:pStyle w:val="TAC"/>
              <w:rPr>
                <w:rFonts w:cs="Arial"/>
                <w:lang w:eastAsia="ja-JP"/>
              </w:rPr>
            </w:pPr>
          </w:p>
        </w:tc>
        <w:tc>
          <w:tcPr>
            <w:tcW w:w="767" w:type="dxa"/>
            <w:vAlign w:val="center"/>
          </w:tcPr>
          <w:p w14:paraId="77B020F4" w14:textId="77777777" w:rsidR="00713DD2" w:rsidRPr="001D386E" w:rsidRDefault="00713DD2" w:rsidP="00713DD2">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7B020F5" w14:textId="77777777" w:rsidR="00713DD2" w:rsidRPr="001D386E" w:rsidRDefault="00713DD2" w:rsidP="00713DD2">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7B020F6" w14:textId="77777777" w:rsidR="00713DD2" w:rsidRPr="001D386E" w:rsidRDefault="00713DD2" w:rsidP="00713DD2">
            <w:pPr>
              <w:pStyle w:val="TAC"/>
              <w:rPr>
                <w:rFonts w:cs="Arial"/>
                <w:lang w:eastAsia="ja-JP"/>
              </w:rPr>
            </w:pPr>
          </w:p>
        </w:tc>
        <w:tc>
          <w:tcPr>
            <w:tcW w:w="1286" w:type="dxa"/>
            <w:vMerge/>
            <w:vAlign w:val="center"/>
          </w:tcPr>
          <w:p w14:paraId="77B020F7" w14:textId="77777777" w:rsidR="00713DD2" w:rsidRPr="001D386E" w:rsidRDefault="00713DD2" w:rsidP="00713DD2">
            <w:pPr>
              <w:pStyle w:val="TAC"/>
              <w:rPr>
                <w:rFonts w:cs="Arial"/>
                <w:lang w:eastAsia="ja-JP"/>
              </w:rPr>
            </w:pPr>
          </w:p>
        </w:tc>
      </w:tr>
      <w:tr w:rsidR="00713DD2" w:rsidRPr="001D386E" w14:paraId="77B02104" w14:textId="77777777" w:rsidTr="00B56583">
        <w:trPr>
          <w:jc w:val="center"/>
        </w:trPr>
        <w:tc>
          <w:tcPr>
            <w:tcW w:w="1602" w:type="dxa"/>
            <w:vMerge w:val="restart"/>
            <w:vAlign w:val="center"/>
          </w:tcPr>
          <w:p w14:paraId="77B020F9" w14:textId="77777777" w:rsidR="00713DD2" w:rsidRPr="001D386E" w:rsidRDefault="00713DD2" w:rsidP="00713DD2">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65" w:type="dxa"/>
            <w:vMerge w:val="restart"/>
            <w:vAlign w:val="center"/>
          </w:tcPr>
          <w:p w14:paraId="77B020FA" w14:textId="77777777" w:rsidR="00713DD2" w:rsidRPr="001D386E" w:rsidRDefault="00713DD2" w:rsidP="00713DD2">
            <w:pPr>
              <w:pStyle w:val="TAC"/>
              <w:rPr>
                <w:rFonts w:cs="Arial"/>
                <w:lang w:eastAsia="ja-JP"/>
              </w:rPr>
            </w:pPr>
            <w:r w:rsidRPr="001D386E">
              <w:rPr>
                <w:rFonts w:cs="Arial"/>
                <w:lang w:eastAsia="ja-JP"/>
              </w:rPr>
              <w:t>-</w:t>
            </w:r>
          </w:p>
        </w:tc>
        <w:tc>
          <w:tcPr>
            <w:tcW w:w="767" w:type="dxa"/>
            <w:vAlign w:val="center"/>
          </w:tcPr>
          <w:p w14:paraId="77B020FB" w14:textId="77777777" w:rsidR="00713DD2" w:rsidRPr="001D386E" w:rsidRDefault="00713DD2" w:rsidP="00713DD2">
            <w:pPr>
              <w:pStyle w:val="TAC"/>
              <w:rPr>
                <w:rFonts w:eastAsia="SimSun"/>
                <w:lang w:eastAsia="zh-CN"/>
              </w:rPr>
            </w:pPr>
            <w:r w:rsidRPr="001D386E">
              <w:rPr>
                <w:rFonts w:cs="Arial" w:hint="eastAsia"/>
                <w:szCs w:val="18"/>
                <w:lang w:eastAsia="zh-CN"/>
              </w:rPr>
              <w:t>3</w:t>
            </w:r>
          </w:p>
        </w:tc>
        <w:tc>
          <w:tcPr>
            <w:tcW w:w="586" w:type="dxa"/>
            <w:gridSpan w:val="2"/>
            <w:vAlign w:val="center"/>
          </w:tcPr>
          <w:p w14:paraId="77B020FC" w14:textId="77777777" w:rsidR="00713DD2" w:rsidRPr="001D386E" w:rsidRDefault="00713DD2" w:rsidP="00713DD2">
            <w:pPr>
              <w:pStyle w:val="TAC"/>
              <w:rPr>
                <w:rFonts w:cs="Arial"/>
                <w:lang w:eastAsia="ja-JP"/>
              </w:rPr>
            </w:pPr>
          </w:p>
        </w:tc>
        <w:tc>
          <w:tcPr>
            <w:tcW w:w="586" w:type="dxa"/>
            <w:gridSpan w:val="2"/>
            <w:vAlign w:val="center"/>
          </w:tcPr>
          <w:p w14:paraId="77B020FD" w14:textId="77777777" w:rsidR="00713DD2" w:rsidRPr="001D386E" w:rsidRDefault="00713DD2" w:rsidP="00713DD2">
            <w:pPr>
              <w:pStyle w:val="TAC"/>
              <w:rPr>
                <w:rFonts w:cs="Arial"/>
                <w:lang w:eastAsia="ja-JP"/>
              </w:rPr>
            </w:pPr>
          </w:p>
        </w:tc>
        <w:tc>
          <w:tcPr>
            <w:tcW w:w="586" w:type="dxa"/>
            <w:vAlign w:val="center"/>
          </w:tcPr>
          <w:p w14:paraId="77B020FE"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vAlign w:val="center"/>
          </w:tcPr>
          <w:p w14:paraId="77B020FF"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0"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1" w14:textId="77777777" w:rsidR="00713DD2" w:rsidRPr="001D386E" w:rsidRDefault="00713DD2" w:rsidP="00713DD2">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7B02102" w14:textId="77777777" w:rsidR="00713DD2" w:rsidRPr="001D386E" w:rsidRDefault="00713DD2" w:rsidP="00713DD2">
            <w:pPr>
              <w:pStyle w:val="TAC"/>
              <w:rPr>
                <w:rFonts w:cs="Arial"/>
                <w:lang w:eastAsia="ja-JP"/>
              </w:rPr>
            </w:pPr>
            <w:r w:rsidRPr="001D386E">
              <w:rPr>
                <w:rFonts w:cs="Arial"/>
                <w:lang w:eastAsia="ja-JP"/>
              </w:rPr>
              <w:t>90</w:t>
            </w:r>
          </w:p>
        </w:tc>
        <w:tc>
          <w:tcPr>
            <w:tcW w:w="1286" w:type="dxa"/>
            <w:vMerge w:val="restart"/>
            <w:vAlign w:val="center"/>
          </w:tcPr>
          <w:p w14:paraId="77B02103"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10" w14:textId="77777777" w:rsidTr="00B56583">
        <w:trPr>
          <w:jc w:val="center"/>
        </w:trPr>
        <w:tc>
          <w:tcPr>
            <w:tcW w:w="1602" w:type="dxa"/>
            <w:vMerge/>
            <w:vAlign w:val="center"/>
          </w:tcPr>
          <w:p w14:paraId="77B02105" w14:textId="77777777" w:rsidR="00713DD2" w:rsidRPr="001D386E" w:rsidRDefault="00713DD2" w:rsidP="00713DD2">
            <w:pPr>
              <w:pStyle w:val="TAC"/>
              <w:rPr>
                <w:rFonts w:cs="Arial"/>
                <w:lang w:eastAsia="ja-JP"/>
              </w:rPr>
            </w:pPr>
          </w:p>
        </w:tc>
        <w:tc>
          <w:tcPr>
            <w:tcW w:w="1565" w:type="dxa"/>
            <w:vMerge/>
            <w:vAlign w:val="center"/>
          </w:tcPr>
          <w:p w14:paraId="77B02106" w14:textId="77777777" w:rsidR="00713DD2" w:rsidRPr="001D386E" w:rsidRDefault="00713DD2" w:rsidP="00713DD2">
            <w:pPr>
              <w:pStyle w:val="TAC"/>
              <w:rPr>
                <w:rFonts w:cs="Arial"/>
                <w:lang w:eastAsia="ja-JP"/>
              </w:rPr>
            </w:pPr>
          </w:p>
        </w:tc>
        <w:tc>
          <w:tcPr>
            <w:tcW w:w="767" w:type="dxa"/>
            <w:vAlign w:val="center"/>
          </w:tcPr>
          <w:p w14:paraId="77B02107" w14:textId="77777777" w:rsidR="00713DD2" w:rsidRPr="001D386E" w:rsidRDefault="00713DD2" w:rsidP="00713DD2">
            <w:pPr>
              <w:pStyle w:val="TAC"/>
              <w:rPr>
                <w:rFonts w:eastAsia="SimSun"/>
                <w:lang w:eastAsia="zh-CN"/>
              </w:rPr>
            </w:pPr>
            <w:r w:rsidRPr="001D386E">
              <w:rPr>
                <w:rFonts w:cs="Arial"/>
                <w:szCs w:val="18"/>
                <w:lang w:eastAsia="zh-CN"/>
              </w:rPr>
              <w:t>28</w:t>
            </w:r>
          </w:p>
        </w:tc>
        <w:tc>
          <w:tcPr>
            <w:tcW w:w="586" w:type="dxa"/>
            <w:gridSpan w:val="2"/>
            <w:vAlign w:val="center"/>
          </w:tcPr>
          <w:p w14:paraId="77B02108" w14:textId="77777777" w:rsidR="00713DD2" w:rsidRPr="001D386E" w:rsidRDefault="00713DD2" w:rsidP="00713DD2">
            <w:pPr>
              <w:pStyle w:val="TAC"/>
              <w:rPr>
                <w:rFonts w:cs="Arial"/>
                <w:lang w:eastAsia="ja-JP"/>
              </w:rPr>
            </w:pPr>
          </w:p>
        </w:tc>
        <w:tc>
          <w:tcPr>
            <w:tcW w:w="586" w:type="dxa"/>
            <w:gridSpan w:val="2"/>
            <w:vAlign w:val="center"/>
          </w:tcPr>
          <w:p w14:paraId="77B02109" w14:textId="77777777" w:rsidR="00713DD2" w:rsidRPr="001D386E" w:rsidRDefault="00713DD2" w:rsidP="00713DD2">
            <w:pPr>
              <w:pStyle w:val="TAC"/>
              <w:rPr>
                <w:rFonts w:cs="Arial"/>
                <w:lang w:eastAsia="ja-JP"/>
              </w:rPr>
            </w:pPr>
          </w:p>
        </w:tc>
        <w:tc>
          <w:tcPr>
            <w:tcW w:w="586" w:type="dxa"/>
            <w:vAlign w:val="center"/>
          </w:tcPr>
          <w:p w14:paraId="77B0210A"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0B"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0C" w14:textId="77777777" w:rsidR="00713DD2" w:rsidRPr="001D386E" w:rsidRDefault="00713DD2" w:rsidP="00713DD2">
            <w:pPr>
              <w:pStyle w:val="TAC"/>
              <w:rPr>
                <w:rFonts w:eastAsia="SimSun"/>
                <w:lang w:eastAsia="zh-CN"/>
              </w:rPr>
            </w:pPr>
          </w:p>
        </w:tc>
        <w:tc>
          <w:tcPr>
            <w:tcW w:w="586" w:type="dxa"/>
            <w:gridSpan w:val="2"/>
            <w:vAlign w:val="center"/>
          </w:tcPr>
          <w:p w14:paraId="77B0210D" w14:textId="77777777" w:rsidR="00713DD2" w:rsidRPr="001D386E" w:rsidRDefault="00713DD2" w:rsidP="00713DD2">
            <w:pPr>
              <w:pStyle w:val="TAC"/>
              <w:rPr>
                <w:rFonts w:eastAsia="SimSun"/>
                <w:lang w:eastAsia="zh-CN"/>
              </w:rPr>
            </w:pPr>
          </w:p>
        </w:tc>
        <w:tc>
          <w:tcPr>
            <w:tcW w:w="1187" w:type="dxa"/>
            <w:vMerge/>
            <w:vAlign w:val="center"/>
          </w:tcPr>
          <w:p w14:paraId="77B0210E" w14:textId="77777777" w:rsidR="00713DD2" w:rsidRPr="001D386E" w:rsidRDefault="00713DD2" w:rsidP="00713DD2">
            <w:pPr>
              <w:pStyle w:val="TAC"/>
              <w:rPr>
                <w:rFonts w:cs="Arial"/>
                <w:lang w:eastAsia="ja-JP"/>
              </w:rPr>
            </w:pPr>
          </w:p>
        </w:tc>
        <w:tc>
          <w:tcPr>
            <w:tcW w:w="1286" w:type="dxa"/>
            <w:vMerge/>
            <w:vAlign w:val="center"/>
          </w:tcPr>
          <w:p w14:paraId="77B0210F" w14:textId="77777777" w:rsidR="00713DD2" w:rsidRPr="001D386E" w:rsidRDefault="00713DD2" w:rsidP="00713DD2">
            <w:pPr>
              <w:pStyle w:val="TAC"/>
              <w:rPr>
                <w:rFonts w:cs="Arial"/>
                <w:lang w:eastAsia="ja-JP"/>
              </w:rPr>
            </w:pPr>
          </w:p>
        </w:tc>
      </w:tr>
      <w:tr w:rsidR="00713DD2" w:rsidRPr="001D386E" w14:paraId="77B02117" w14:textId="77777777" w:rsidTr="00B56583">
        <w:trPr>
          <w:jc w:val="center"/>
        </w:trPr>
        <w:tc>
          <w:tcPr>
            <w:tcW w:w="1602" w:type="dxa"/>
            <w:vMerge/>
            <w:vAlign w:val="center"/>
          </w:tcPr>
          <w:p w14:paraId="77B02111" w14:textId="77777777" w:rsidR="00713DD2" w:rsidRPr="001D386E" w:rsidRDefault="00713DD2" w:rsidP="00713DD2">
            <w:pPr>
              <w:pStyle w:val="TAC"/>
              <w:rPr>
                <w:rFonts w:cs="Arial"/>
                <w:lang w:eastAsia="ja-JP"/>
              </w:rPr>
            </w:pPr>
          </w:p>
        </w:tc>
        <w:tc>
          <w:tcPr>
            <w:tcW w:w="1565" w:type="dxa"/>
            <w:vMerge/>
            <w:vAlign w:val="center"/>
          </w:tcPr>
          <w:p w14:paraId="77B02112" w14:textId="77777777" w:rsidR="00713DD2" w:rsidRPr="001D386E" w:rsidRDefault="00713DD2" w:rsidP="00713DD2">
            <w:pPr>
              <w:pStyle w:val="TAC"/>
              <w:rPr>
                <w:rFonts w:cs="Arial"/>
                <w:lang w:eastAsia="ja-JP"/>
              </w:rPr>
            </w:pPr>
          </w:p>
        </w:tc>
        <w:tc>
          <w:tcPr>
            <w:tcW w:w="767" w:type="dxa"/>
            <w:vAlign w:val="center"/>
          </w:tcPr>
          <w:p w14:paraId="77B02113" w14:textId="77777777" w:rsidR="00713DD2" w:rsidRPr="001D386E" w:rsidRDefault="00713DD2" w:rsidP="00713DD2">
            <w:pPr>
              <w:pStyle w:val="TAC"/>
              <w:rPr>
                <w:rFonts w:eastAsia="SimSun"/>
                <w:lang w:eastAsia="zh-CN"/>
              </w:rPr>
            </w:pPr>
            <w:r w:rsidRPr="001D386E">
              <w:rPr>
                <w:rFonts w:cs="Arial"/>
                <w:szCs w:val="18"/>
                <w:lang w:eastAsia="zh-CN"/>
              </w:rPr>
              <w:t>41</w:t>
            </w:r>
          </w:p>
        </w:tc>
        <w:tc>
          <w:tcPr>
            <w:tcW w:w="3516" w:type="dxa"/>
            <w:gridSpan w:val="10"/>
            <w:vAlign w:val="center"/>
          </w:tcPr>
          <w:p w14:paraId="77B02114" w14:textId="77777777" w:rsidR="00713DD2" w:rsidRPr="001D386E" w:rsidRDefault="00713DD2" w:rsidP="00713DD2">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7B02115" w14:textId="77777777" w:rsidR="00713DD2" w:rsidRPr="001D386E" w:rsidRDefault="00713DD2" w:rsidP="00713DD2">
            <w:pPr>
              <w:pStyle w:val="TAC"/>
              <w:rPr>
                <w:rFonts w:cs="Arial"/>
                <w:lang w:eastAsia="ja-JP"/>
              </w:rPr>
            </w:pPr>
          </w:p>
        </w:tc>
        <w:tc>
          <w:tcPr>
            <w:tcW w:w="1286" w:type="dxa"/>
            <w:vMerge/>
            <w:vAlign w:val="center"/>
          </w:tcPr>
          <w:p w14:paraId="77B02116" w14:textId="77777777" w:rsidR="00713DD2" w:rsidRPr="001D386E" w:rsidRDefault="00713DD2" w:rsidP="00713DD2">
            <w:pPr>
              <w:pStyle w:val="TAC"/>
              <w:rPr>
                <w:rFonts w:cs="Arial"/>
                <w:lang w:eastAsia="ja-JP"/>
              </w:rPr>
            </w:pPr>
          </w:p>
        </w:tc>
      </w:tr>
      <w:tr w:rsidR="00713DD2" w:rsidRPr="001D386E" w14:paraId="77B02123" w14:textId="77777777" w:rsidTr="00B56583">
        <w:trPr>
          <w:jc w:val="center"/>
        </w:trPr>
        <w:tc>
          <w:tcPr>
            <w:tcW w:w="1602" w:type="dxa"/>
            <w:vMerge/>
            <w:vAlign w:val="center"/>
          </w:tcPr>
          <w:p w14:paraId="77B02118" w14:textId="77777777" w:rsidR="00713DD2" w:rsidRPr="001D386E" w:rsidRDefault="00713DD2" w:rsidP="00713DD2">
            <w:pPr>
              <w:pStyle w:val="TAC"/>
              <w:rPr>
                <w:rFonts w:cs="Arial"/>
                <w:lang w:eastAsia="ja-JP"/>
              </w:rPr>
            </w:pPr>
          </w:p>
        </w:tc>
        <w:tc>
          <w:tcPr>
            <w:tcW w:w="1565" w:type="dxa"/>
            <w:vMerge/>
            <w:vAlign w:val="center"/>
          </w:tcPr>
          <w:p w14:paraId="77B02119" w14:textId="77777777" w:rsidR="00713DD2" w:rsidRPr="001D386E" w:rsidRDefault="00713DD2" w:rsidP="00713DD2">
            <w:pPr>
              <w:pStyle w:val="TAC"/>
              <w:rPr>
                <w:rFonts w:cs="Arial"/>
                <w:lang w:eastAsia="ja-JP"/>
              </w:rPr>
            </w:pPr>
          </w:p>
        </w:tc>
        <w:tc>
          <w:tcPr>
            <w:tcW w:w="767" w:type="dxa"/>
            <w:vAlign w:val="center"/>
          </w:tcPr>
          <w:p w14:paraId="77B0211A" w14:textId="77777777" w:rsidR="00713DD2" w:rsidRPr="001D386E" w:rsidRDefault="00713DD2" w:rsidP="00713DD2">
            <w:pPr>
              <w:pStyle w:val="TAC"/>
              <w:rPr>
                <w:rFonts w:cs="Arial"/>
                <w:szCs w:val="18"/>
                <w:lang w:eastAsia="zh-CN"/>
              </w:rPr>
            </w:pPr>
            <w:r w:rsidRPr="001D386E">
              <w:rPr>
                <w:rFonts w:cs="Arial"/>
                <w:szCs w:val="18"/>
                <w:lang w:eastAsia="zh-CN"/>
              </w:rPr>
              <w:t>42</w:t>
            </w:r>
          </w:p>
        </w:tc>
        <w:tc>
          <w:tcPr>
            <w:tcW w:w="586" w:type="dxa"/>
            <w:gridSpan w:val="2"/>
            <w:vAlign w:val="center"/>
          </w:tcPr>
          <w:p w14:paraId="77B0211B" w14:textId="77777777" w:rsidR="00713DD2" w:rsidRPr="001D386E" w:rsidRDefault="00713DD2" w:rsidP="00713DD2">
            <w:pPr>
              <w:pStyle w:val="TAC"/>
              <w:rPr>
                <w:rFonts w:cs="Arial"/>
                <w:lang w:eastAsia="ja-JP"/>
              </w:rPr>
            </w:pPr>
          </w:p>
        </w:tc>
        <w:tc>
          <w:tcPr>
            <w:tcW w:w="586" w:type="dxa"/>
            <w:gridSpan w:val="2"/>
            <w:vAlign w:val="center"/>
          </w:tcPr>
          <w:p w14:paraId="77B0211C" w14:textId="77777777" w:rsidR="00713DD2" w:rsidRPr="001D386E" w:rsidRDefault="00713DD2" w:rsidP="00713DD2">
            <w:pPr>
              <w:pStyle w:val="TAC"/>
              <w:rPr>
                <w:rFonts w:cs="Arial"/>
                <w:lang w:eastAsia="ja-JP"/>
              </w:rPr>
            </w:pPr>
          </w:p>
        </w:tc>
        <w:tc>
          <w:tcPr>
            <w:tcW w:w="586" w:type="dxa"/>
            <w:vAlign w:val="center"/>
          </w:tcPr>
          <w:p w14:paraId="77B0211D" w14:textId="77777777" w:rsidR="00713DD2" w:rsidRPr="001D386E" w:rsidRDefault="00713DD2" w:rsidP="00713DD2">
            <w:pPr>
              <w:pStyle w:val="TAC"/>
              <w:rPr>
                <w:rFonts w:eastAsia="SimSun"/>
                <w:lang w:eastAsia="zh-CN"/>
              </w:rPr>
            </w:pPr>
          </w:p>
        </w:tc>
        <w:tc>
          <w:tcPr>
            <w:tcW w:w="586" w:type="dxa"/>
            <w:vAlign w:val="center"/>
          </w:tcPr>
          <w:p w14:paraId="77B0211E"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11F"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586" w:type="dxa"/>
            <w:gridSpan w:val="2"/>
            <w:vAlign w:val="center"/>
          </w:tcPr>
          <w:p w14:paraId="77B02120" w14:textId="77777777" w:rsidR="00713DD2" w:rsidRPr="001D386E" w:rsidRDefault="00713DD2" w:rsidP="00713DD2">
            <w:pPr>
              <w:pStyle w:val="TAC"/>
              <w:rPr>
                <w:rFonts w:cs="Arial"/>
                <w:szCs w:val="18"/>
                <w:lang w:eastAsia="zh-CN"/>
              </w:rPr>
            </w:pPr>
            <w:r w:rsidRPr="001D386E">
              <w:rPr>
                <w:rFonts w:cs="Arial"/>
                <w:szCs w:val="18"/>
                <w:lang w:eastAsia="zh-CN"/>
              </w:rPr>
              <w:t>Yes</w:t>
            </w:r>
          </w:p>
        </w:tc>
        <w:tc>
          <w:tcPr>
            <w:tcW w:w="1187" w:type="dxa"/>
            <w:vMerge/>
            <w:vAlign w:val="center"/>
          </w:tcPr>
          <w:p w14:paraId="77B02121" w14:textId="77777777" w:rsidR="00713DD2" w:rsidRPr="001D386E" w:rsidRDefault="00713DD2" w:rsidP="00713DD2">
            <w:pPr>
              <w:pStyle w:val="TAC"/>
              <w:rPr>
                <w:rFonts w:cs="Arial"/>
                <w:lang w:eastAsia="ja-JP"/>
              </w:rPr>
            </w:pPr>
          </w:p>
        </w:tc>
        <w:tc>
          <w:tcPr>
            <w:tcW w:w="1286" w:type="dxa"/>
            <w:vMerge/>
            <w:vAlign w:val="center"/>
          </w:tcPr>
          <w:p w14:paraId="77B02122" w14:textId="77777777" w:rsidR="00713DD2" w:rsidRPr="001D386E" w:rsidRDefault="00713DD2" w:rsidP="00713DD2">
            <w:pPr>
              <w:pStyle w:val="TAC"/>
              <w:rPr>
                <w:rFonts w:cs="Arial"/>
                <w:lang w:eastAsia="ja-JP"/>
              </w:rPr>
            </w:pPr>
          </w:p>
        </w:tc>
      </w:tr>
      <w:tr w:rsidR="00713DD2" w:rsidRPr="001D386E" w14:paraId="77B0212F" w14:textId="77777777" w:rsidTr="00B56583">
        <w:trPr>
          <w:jc w:val="center"/>
        </w:trPr>
        <w:tc>
          <w:tcPr>
            <w:tcW w:w="1602" w:type="dxa"/>
            <w:vMerge w:val="restart"/>
            <w:vAlign w:val="center"/>
          </w:tcPr>
          <w:p w14:paraId="77B02124" w14:textId="77777777" w:rsidR="00713DD2" w:rsidRPr="001D386E" w:rsidRDefault="00713DD2" w:rsidP="00713DD2">
            <w:pPr>
              <w:pStyle w:val="TAC"/>
              <w:rPr>
                <w:rFonts w:cs="Arial"/>
                <w:lang w:eastAsia="ja-JP"/>
              </w:rPr>
            </w:pPr>
            <w:r w:rsidRPr="001D386E">
              <w:rPr>
                <w:rFonts w:cs="Arial"/>
                <w:lang w:eastAsia="ja-JP"/>
              </w:rPr>
              <w:t>CA_3A-28A-41C-42C</w:t>
            </w:r>
          </w:p>
        </w:tc>
        <w:tc>
          <w:tcPr>
            <w:tcW w:w="1565" w:type="dxa"/>
            <w:vMerge w:val="restart"/>
            <w:vAlign w:val="center"/>
          </w:tcPr>
          <w:p w14:paraId="77B02125" w14:textId="77777777" w:rsidR="00713DD2" w:rsidRPr="001D386E" w:rsidRDefault="00713DD2" w:rsidP="00713DD2">
            <w:pPr>
              <w:pStyle w:val="TAC"/>
              <w:rPr>
                <w:rFonts w:cs="Arial"/>
                <w:lang w:eastAsia="ja-JP"/>
              </w:rPr>
            </w:pPr>
            <w:r w:rsidRPr="001D386E">
              <w:rPr>
                <w:rFonts w:cs="Arial"/>
                <w:szCs w:val="18"/>
                <w:lang w:eastAsia="ja-JP"/>
              </w:rPr>
              <w:t>CA_42C</w:t>
            </w:r>
          </w:p>
        </w:tc>
        <w:tc>
          <w:tcPr>
            <w:tcW w:w="767" w:type="dxa"/>
            <w:vAlign w:val="center"/>
          </w:tcPr>
          <w:p w14:paraId="77B02126" w14:textId="77777777" w:rsidR="00713DD2" w:rsidRPr="001D386E" w:rsidRDefault="00713DD2" w:rsidP="00713DD2">
            <w:pPr>
              <w:pStyle w:val="TAC"/>
              <w:rPr>
                <w:rFonts w:eastAsia="SimSun"/>
                <w:lang w:eastAsia="zh-CN"/>
              </w:rPr>
            </w:pPr>
            <w:r w:rsidRPr="001D386E">
              <w:rPr>
                <w:rFonts w:cs="Arial"/>
                <w:szCs w:val="18"/>
                <w:lang w:eastAsia="zh-CN"/>
              </w:rPr>
              <w:t>3</w:t>
            </w:r>
          </w:p>
        </w:tc>
        <w:tc>
          <w:tcPr>
            <w:tcW w:w="586" w:type="dxa"/>
            <w:gridSpan w:val="2"/>
            <w:vAlign w:val="center"/>
          </w:tcPr>
          <w:p w14:paraId="77B02127" w14:textId="77777777" w:rsidR="00713DD2" w:rsidRPr="001D386E" w:rsidRDefault="00713DD2" w:rsidP="00713DD2">
            <w:pPr>
              <w:pStyle w:val="TAC"/>
              <w:rPr>
                <w:rFonts w:cs="Arial"/>
                <w:lang w:eastAsia="ja-JP"/>
              </w:rPr>
            </w:pPr>
          </w:p>
        </w:tc>
        <w:tc>
          <w:tcPr>
            <w:tcW w:w="586" w:type="dxa"/>
            <w:gridSpan w:val="2"/>
            <w:vAlign w:val="center"/>
          </w:tcPr>
          <w:p w14:paraId="77B02128" w14:textId="77777777" w:rsidR="00713DD2" w:rsidRPr="001D386E" w:rsidRDefault="00713DD2" w:rsidP="00713DD2">
            <w:pPr>
              <w:pStyle w:val="TAC"/>
              <w:rPr>
                <w:rFonts w:cs="Arial"/>
                <w:lang w:eastAsia="ja-JP"/>
              </w:rPr>
            </w:pPr>
          </w:p>
        </w:tc>
        <w:tc>
          <w:tcPr>
            <w:tcW w:w="586" w:type="dxa"/>
            <w:vAlign w:val="center"/>
          </w:tcPr>
          <w:p w14:paraId="77B02129"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2A"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2B"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2C"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1187" w:type="dxa"/>
            <w:vMerge w:val="restart"/>
            <w:vAlign w:val="center"/>
          </w:tcPr>
          <w:p w14:paraId="77B0212D" w14:textId="77777777" w:rsidR="00713DD2" w:rsidRPr="001D386E" w:rsidRDefault="00713DD2" w:rsidP="00713DD2">
            <w:pPr>
              <w:pStyle w:val="TAC"/>
              <w:rPr>
                <w:rFonts w:cs="Arial"/>
                <w:lang w:eastAsia="ja-JP"/>
              </w:rPr>
            </w:pPr>
            <w:r w:rsidRPr="001D386E">
              <w:rPr>
                <w:rFonts w:cs="Arial"/>
                <w:lang w:eastAsia="ja-JP"/>
              </w:rPr>
              <w:t>110</w:t>
            </w:r>
          </w:p>
        </w:tc>
        <w:tc>
          <w:tcPr>
            <w:tcW w:w="1286" w:type="dxa"/>
            <w:vMerge w:val="restart"/>
            <w:vAlign w:val="center"/>
          </w:tcPr>
          <w:p w14:paraId="77B0212E"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3B" w14:textId="77777777" w:rsidTr="00B56583">
        <w:trPr>
          <w:jc w:val="center"/>
        </w:trPr>
        <w:tc>
          <w:tcPr>
            <w:tcW w:w="1602" w:type="dxa"/>
            <w:vMerge/>
            <w:vAlign w:val="center"/>
          </w:tcPr>
          <w:p w14:paraId="77B02130" w14:textId="77777777" w:rsidR="00713DD2" w:rsidRPr="001D386E" w:rsidRDefault="00713DD2" w:rsidP="00713DD2">
            <w:pPr>
              <w:pStyle w:val="TAC"/>
              <w:rPr>
                <w:rFonts w:cs="Arial"/>
                <w:lang w:eastAsia="ja-JP"/>
              </w:rPr>
            </w:pPr>
          </w:p>
        </w:tc>
        <w:tc>
          <w:tcPr>
            <w:tcW w:w="1565" w:type="dxa"/>
            <w:vMerge/>
            <w:vAlign w:val="center"/>
          </w:tcPr>
          <w:p w14:paraId="77B02131" w14:textId="77777777" w:rsidR="00713DD2" w:rsidRPr="001D386E" w:rsidRDefault="00713DD2" w:rsidP="00713DD2">
            <w:pPr>
              <w:pStyle w:val="TAC"/>
              <w:rPr>
                <w:rFonts w:cs="Arial"/>
                <w:lang w:eastAsia="ja-JP"/>
              </w:rPr>
            </w:pPr>
          </w:p>
        </w:tc>
        <w:tc>
          <w:tcPr>
            <w:tcW w:w="767" w:type="dxa"/>
            <w:vAlign w:val="center"/>
          </w:tcPr>
          <w:p w14:paraId="77B02132" w14:textId="77777777" w:rsidR="00713DD2" w:rsidRPr="001D386E" w:rsidRDefault="00713DD2" w:rsidP="00713DD2">
            <w:pPr>
              <w:pStyle w:val="TAC"/>
              <w:rPr>
                <w:rFonts w:eastAsia="SimSun"/>
                <w:lang w:eastAsia="zh-CN"/>
              </w:rPr>
            </w:pPr>
            <w:r w:rsidRPr="001D386E">
              <w:rPr>
                <w:rFonts w:cs="Arial"/>
                <w:szCs w:val="18"/>
                <w:lang w:eastAsia="zh-CN"/>
              </w:rPr>
              <w:t>28</w:t>
            </w:r>
          </w:p>
        </w:tc>
        <w:tc>
          <w:tcPr>
            <w:tcW w:w="586" w:type="dxa"/>
            <w:gridSpan w:val="2"/>
            <w:vAlign w:val="center"/>
          </w:tcPr>
          <w:p w14:paraId="77B02133" w14:textId="77777777" w:rsidR="00713DD2" w:rsidRPr="001D386E" w:rsidRDefault="00713DD2" w:rsidP="00713DD2">
            <w:pPr>
              <w:pStyle w:val="TAC"/>
              <w:rPr>
                <w:rFonts w:cs="Arial"/>
                <w:lang w:eastAsia="ja-JP"/>
              </w:rPr>
            </w:pPr>
          </w:p>
        </w:tc>
        <w:tc>
          <w:tcPr>
            <w:tcW w:w="586" w:type="dxa"/>
            <w:gridSpan w:val="2"/>
            <w:vAlign w:val="center"/>
          </w:tcPr>
          <w:p w14:paraId="77B02134" w14:textId="77777777" w:rsidR="00713DD2" w:rsidRPr="001D386E" w:rsidRDefault="00713DD2" w:rsidP="00713DD2">
            <w:pPr>
              <w:pStyle w:val="TAC"/>
              <w:rPr>
                <w:rFonts w:cs="Arial"/>
                <w:lang w:eastAsia="ja-JP"/>
              </w:rPr>
            </w:pPr>
          </w:p>
        </w:tc>
        <w:tc>
          <w:tcPr>
            <w:tcW w:w="586" w:type="dxa"/>
            <w:vAlign w:val="center"/>
          </w:tcPr>
          <w:p w14:paraId="77B02135"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vAlign w:val="center"/>
          </w:tcPr>
          <w:p w14:paraId="77B02136" w14:textId="77777777" w:rsidR="00713DD2" w:rsidRPr="001D386E" w:rsidRDefault="00713DD2" w:rsidP="00713DD2">
            <w:pPr>
              <w:pStyle w:val="TAC"/>
              <w:rPr>
                <w:rFonts w:eastAsia="SimSun"/>
                <w:lang w:eastAsia="zh-CN"/>
              </w:rPr>
            </w:pPr>
            <w:r w:rsidRPr="001D386E">
              <w:rPr>
                <w:rFonts w:cs="Arial"/>
                <w:szCs w:val="18"/>
                <w:lang w:eastAsia="zh-CN"/>
              </w:rPr>
              <w:t>Yes</w:t>
            </w:r>
          </w:p>
        </w:tc>
        <w:tc>
          <w:tcPr>
            <w:tcW w:w="586" w:type="dxa"/>
            <w:gridSpan w:val="2"/>
            <w:vAlign w:val="center"/>
          </w:tcPr>
          <w:p w14:paraId="77B02137" w14:textId="77777777" w:rsidR="00713DD2" w:rsidRPr="001D386E" w:rsidRDefault="00713DD2" w:rsidP="00713DD2">
            <w:pPr>
              <w:pStyle w:val="TAC"/>
              <w:rPr>
                <w:rFonts w:eastAsia="SimSun"/>
                <w:lang w:eastAsia="zh-CN"/>
              </w:rPr>
            </w:pPr>
          </w:p>
        </w:tc>
        <w:tc>
          <w:tcPr>
            <w:tcW w:w="586" w:type="dxa"/>
            <w:gridSpan w:val="2"/>
            <w:vAlign w:val="center"/>
          </w:tcPr>
          <w:p w14:paraId="77B02138" w14:textId="77777777" w:rsidR="00713DD2" w:rsidRPr="001D386E" w:rsidRDefault="00713DD2" w:rsidP="00713DD2">
            <w:pPr>
              <w:pStyle w:val="TAC"/>
              <w:rPr>
                <w:rFonts w:eastAsia="SimSun"/>
                <w:lang w:eastAsia="zh-CN"/>
              </w:rPr>
            </w:pPr>
          </w:p>
        </w:tc>
        <w:tc>
          <w:tcPr>
            <w:tcW w:w="1187" w:type="dxa"/>
            <w:vMerge/>
            <w:vAlign w:val="center"/>
          </w:tcPr>
          <w:p w14:paraId="77B02139" w14:textId="77777777" w:rsidR="00713DD2" w:rsidRPr="001D386E" w:rsidRDefault="00713DD2" w:rsidP="00713DD2">
            <w:pPr>
              <w:pStyle w:val="TAC"/>
              <w:rPr>
                <w:rFonts w:cs="Arial"/>
                <w:lang w:eastAsia="ja-JP"/>
              </w:rPr>
            </w:pPr>
          </w:p>
        </w:tc>
        <w:tc>
          <w:tcPr>
            <w:tcW w:w="1286" w:type="dxa"/>
            <w:vMerge/>
            <w:vAlign w:val="center"/>
          </w:tcPr>
          <w:p w14:paraId="77B0213A" w14:textId="77777777" w:rsidR="00713DD2" w:rsidRPr="001D386E" w:rsidRDefault="00713DD2" w:rsidP="00713DD2">
            <w:pPr>
              <w:pStyle w:val="TAC"/>
              <w:rPr>
                <w:rFonts w:cs="Arial"/>
                <w:lang w:eastAsia="ja-JP"/>
              </w:rPr>
            </w:pPr>
          </w:p>
        </w:tc>
      </w:tr>
      <w:tr w:rsidR="00713DD2" w:rsidRPr="001D386E" w14:paraId="77B02142" w14:textId="77777777" w:rsidTr="00B56583">
        <w:trPr>
          <w:jc w:val="center"/>
        </w:trPr>
        <w:tc>
          <w:tcPr>
            <w:tcW w:w="1602" w:type="dxa"/>
            <w:vMerge/>
            <w:vAlign w:val="center"/>
          </w:tcPr>
          <w:p w14:paraId="77B0213C" w14:textId="77777777" w:rsidR="00713DD2" w:rsidRPr="001D386E" w:rsidRDefault="00713DD2" w:rsidP="00713DD2">
            <w:pPr>
              <w:pStyle w:val="TAC"/>
              <w:rPr>
                <w:rFonts w:cs="Arial"/>
                <w:lang w:eastAsia="ja-JP"/>
              </w:rPr>
            </w:pPr>
          </w:p>
        </w:tc>
        <w:tc>
          <w:tcPr>
            <w:tcW w:w="1565" w:type="dxa"/>
            <w:vMerge/>
            <w:vAlign w:val="center"/>
          </w:tcPr>
          <w:p w14:paraId="77B0213D" w14:textId="77777777" w:rsidR="00713DD2" w:rsidRPr="001D386E" w:rsidRDefault="00713DD2" w:rsidP="00713DD2">
            <w:pPr>
              <w:pStyle w:val="TAC"/>
              <w:rPr>
                <w:rFonts w:cs="Arial"/>
                <w:lang w:eastAsia="ja-JP"/>
              </w:rPr>
            </w:pPr>
          </w:p>
        </w:tc>
        <w:tc>
          <w:tcPr>
            <w:tcW w:w="767" w:type="dxa"/>
            <w:vAlign w:val="center"/>
          </w:tcPr>
          <w:p w14:paraId="77B0213E" w14:textId="77777777" w:rsidR="00713DD2" w:rsidRPr="001D386E" w:rsidRDefault="00713DD2" w:rsidP="00713DD2">
            <w:pPr>
              <w:pStyle w:val="TAC"/>
              <w:rPr>
                <w:rFonts w:eastAsia="SimSun"/>
                <w:lang w:eastAsia="zh-CN"/>
              </w:rPr>
            </w:pPr>
            <w:r w:rsidRPr="001D386E">
              <w:rPr>
                <w:rFonts w:cs="Arial"/>
                <w:szCs w:val="18"/>
                <w:lang w:eastAsia="zh-CN"/>
              </w:rPr>
              <w:t>41</w:t>
            </w:r>
          </w:p>
        </w:tc>
        <w:tc>
          <w:tcPr>
            <w:tcW w:w="3516" w:type="dxa"/>
            <w:gridSpan w:val="10"/>
            <w:vAlign w:val="center"/>
          </w:tcPr>
          <w:p w14:paraId="77B0213F" w14:textId="77777777" w:rsidR="00713DD2" w:rsidRPr="001D386E" w:rsidRDefault="00713DD2" w:rsidP="00713DD2">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77B02140" w14:textId="77777777" w:rsidR="00713DD2" w:rsidRPr="001D386E" w:rsidRDefault="00713DD2" w:rsidP="00713DD2">
            <w:pPr>
              <w:pStyle w:val="TAC"/>
              <w:rPr>
                <w:rFonts w:cs="Arial"/>
                <w:lang w:eastAsia="ja-JP"/>
              </w:rPr>
            </w:pPr>
          </w:p>
        </w:tc>
        <w:tc>
          <w:tcPr>
            <w:tcW w:w="1286" w:type="dxa"/>
            <w:vMerge/>
            <w:vAlign w:val="center"/>
          </w:tcPr>
          <w:p w14:paraId="77B02141" w14:textId="77777777" w:rsidR="00713DD2" w:rsidRPr="001D386E" w:rsidRDefault="00713DD2" w:rsidP="00713DD2">
            <w:pPr>
              <w:pStyle w:val="TAC"/>
              <w:rPr>
                <w:rFonts w:cs="Arial"/>
                <w:lang w:eastAsia="ja-JP"/>
              </w:rPr>
            </w:pPr>
          </w:p>
        </w:tc>
      </w:tr>
      <w:tr w:rsidR="00713DD2" w:rsidRPr="001D386E" w14:paraId="77B02149" w14:textId="77777777" w:rsidTr="00B56583">
        <w:trPr>
          <w:jc w:val="center"/>
        </w:trPr>
        <w:tc>
          <w:tcPr>
            <w:tcW w:w="1602" w:type="dxa"/>
            <w:vMerge/>
            <w:vAlign w:val="center"/>
          </w:tcPr>
          <w:p w14:paraId="77B02143" w14:textId="77777777" w:rsidR="00713DD2" w:rsidRPr="001D386E" w:rsidRDefault="00713DD2" w:rsidP="00713DD2">
            <w:pPr>
              <w:pStyle w:val="TAC"/>
              <w:rPr>
                <w:rFonts w:cs="Arial"/>
                <w:lang w:eastAsia="ja-JP"/>
              </w:rPr>
            </w:pPr>
          </w:p>
        </w:tc>
        <w:tc>
          <w:tcPr>
            <w:tcW w:w="1565" w:type="dxa"/>
            <w:vMerge/>
            <w:vAlign w:val="center"/>
          </w:tcPr>
          <w:p w14:paraId="77B02144" w14:textId="77777777" w:rsidR="00713DD2" w:rsidRPr="001D386E" w:rsidRDefault="00713DD2" w:rsidP="00713DD2">
            <w:pPr>
              <w:pStyle w:val="TAC"/>
              <w:rPr>
                <w:rFonts w:cs="Arial"/>
                <w:lang w:eastAsia="ja-JP"/>
              </w:rPr>
            </w:pPr>
          </w:p>
        </w:tc>
        <w:tc>
          <w:tcPr>
            <w:tcW w:w="767" w:type="dxa"/>
            <w:vAlign w:val="center"/>
          </w:tcPr>
          <w:p w14:paraId="77B02145" w14:textId="77777777" w:rsidR="00713DD2" w:rsidRPr="001D386E" w:rsidRDefault="00713DD2" w:rsidP="00713DD2">
            <w:pPr>
              <w:pStyle w:val="TAC"/>
              <w:rPr>
                <w:rFonts w:cs="Arial"/>
                <w:szCs w:val="18"/>
                <w:lang w:eastAsia="zh-CN"/>
              </w:rPr>
            </w:pPr>
            <w:r w:rsidRPr="001D386E">
              <w:rPr>
                <w:rFonts w:cs="Arial"/>
                <w:szCs w:val="18"/>
                <w:lang w:eastAsia="zh-CN"/>
              </w:rPr>
              <w:t>42</w:t>
            </w:r>
          </w:p>
        </w:tc>
        <w:tc>
          <w:tcPr>
            <w:tcW w:w="3516" w:type="dxa"/>
            <w:gridSpan w:val="10"/>
            <w:vAlign w:val="center"/>
          </w:tcPr>
          <w:p w14:paraId="77B02146" w14:textId="77777777" w:rsidR="00713DD2" w:rsidRPr="001D386E" w:rsidRDefault="00713DD2" w:rsidP="00713DD2">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7B02147" w14:textId="77777777" w:rsidR="00713DD2" w:rsidRPr="001D386E" w:rsidRDefault="00713DD2" w:rsidP="00713DD2">
            <w:pPr>
              <w:pStyle w:val="TAC"/>
              <w:rPr>
                <w:rFonts w:cs="Arial"/>
                <w:lang w:eastAsia="ja-JP"/>
              </w:rPr>
            </w:pPr>
          </w:p>
        </w:tc>
        <w:tc>
          <w:tcPr>
            <w:tcW w:w="1286" w:type="dxa"/>
            <w:vMerge/>
            <w:vAlign w:val="center"/>
          </w:tcPr>
          <w:p w14:paraId="77B02148" w14:textId="77777777" w:rsidR="00713DD2" w:rsidRPr="001D386E" w:rsidRDefault="00713DD2" w:rsidP="00713DD2">
            <w:pPr>
              <w:pStyle w:val="TAC"/>
              <w:rPr>
                <w:rFonts w:cs="Arial"/>
                <w:lang w:eastAsia="ja-JP"/>
              </w:rPr>
            </w:pPr>
          </w:p>
        </w:tc>
      </w:tr>
      <w:tr w:rsidR="00713DD2" w:rsidRPr="001D386E" w14:paraId="77B02155" w14:textId="77777777" w:rsidTr="00B56583">
        <w:trPr>
          <w:jc w:val="center"/>
        </w:trPr>
        <w:tc>
          <w:tcPr>
            <w:tcW w:w="1602" w:type="dxa"/>
            <w:vMerge w:val="restart"/>
            <w:tcBorders>
              <w:top w:val="single" w:sz="4" w:space="0" w:color="auto"/>
              <w:left w:val="single" w:sz="4" w:space="0" w:color="auto"/>
              <w:bottom w:val="single" w:sz="4" w:space="0" w:color="auto"/>
              <w:right w:val="single" w:sz="4" w:space="0" w:color="auto"/>
            </w:tcBorders>
            <w:vAlign w:val="center"/>
            <w:hideMark/>
          </w:tcPr>
          <w:p w14:paraId="77B0214A" w14:textId="77777777" w:rsidR="00713DD2" w:rsidRPr="001D386E" w:rsidRDefault="00713DD2" w:rsidP="00713DD2">
            <w:pPr>
              <w:pStyle w:val="TAC"/>
              <w:rPr>
                <w:rFonts w:cs="Arial"/>
                <w:lang w:eastAsia="ja-JP"/>
              </w:rPr>
            </w:pPr>
            <w:r w:rsidRPr="001D386E">
              <w:rPr>
                <w:bCs/>
                <w:lang w:val="en-US"/>
              </w:rPr>
              <w:t>CA_3A-32A-42A-43A</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7B0214B" w14:textId="7777777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4C" w14:textId="77777777" w:rsidR="00713DD2" w:rsidRPr="001D386E" w:rsidRDefault="00713DD2" w:rsidP="00713DD2">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4F"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0"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1"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2" w14:textId="77777777" w:rsidR="00713DD2" w:rsidRPr="001D386E" w:rsidRDefault="00713DD2" w:rsidP="00713D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153" w14:textId="77777777" w:rsidR="00713DD2" w:rsidRPr="001D386E" w:rsidRDefault="00713DD2" w:rsidP="00713DD2">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154" w14:textId="77777777" w:rsidR="00713DD2" w:rsidRPr="001D386E" w:rsidRDefault="00713DD2" w:rsidP="00713DD2">
            <w:pPr>
              <w:pStyle w:val="TAC"/>
              <w:rPr>
                <w:rFonts w:cs="Arial"/>
                <w:lang w:eastAsia="ja-JP"/>
              </w:rPr>
            </w:pPr>
            <w:r w:rsidRPr="001D386E">
              <w:rPr>
                <w:rFonts w:cs="Arial"/>
                <w:lang w:eastAsia="ja-JP"/>
              </w:rPr>
              <w:t>0</w:t>
            </w:r>
          </w:p>
        </w:tc>
      </w:tr>
      <w:tr w:rsidR="00713DD2" w:rsidRPr="001D386E" w14:paraId="77B0216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6"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7"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58" w14:textId="77777777" w:rsidR="00713DD2" w:rsidRPr="001D386E" w:rsidRDefault="00713DD2" w:rsidP="00713DD2">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B"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C"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D"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E"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F"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0" w14:textId="77777777" w:rsidR="00713DD2" w:rsidRPr="001D386E" w:rsidRDefault="00713DD2" w:rsidP="00713DD2">
            <w:pPr>
              <w:spacing w:after="0"/>
              <w:rPr>
                <w:rFonts w:ascii="Arial" w:hAnsi="Arial" w:cs="Arial"/>
                <w:sz w:val="18"/>
                <w:lang w:eastAsia="ja-JP"/>
              </w:rPr>
            </w:pPr>
          </w:p>
        </w:tc>
      </w:tr>
      <w:tr w:rsidR="00713DD2" w:rsidRPr="001D386E" w14:paraId="77B0216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2"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3"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64" w14:textId="77777777" w:rsidR="00713DD2" w:rsidRPr="001D386E" w:rsidRDefault="00713DD2" w:rsidP="00713DD2">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7"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8"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9"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A"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B"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C" w14:textId="77777777" w:rsidR="00713DD2" w:rsidRPr="001D386E" w:rsidRDefault="00713DD2" w:rsidP="00713DD2">
            <w:pPr>
              <w:spacing w:after="0"/>
              <w:rPr>
                <w:rFonts w:ascii="Arial" w:hAnsi="Arial" w:cs="Arial"/>
                <w:sz w:val="18"/>
                <w:lang w:eastAsia="ja-JP"/>
              </w:rPr>
            </w:pPr>
          </w:p>
        </w:tc>
      </w:tr>
      <w:tr w:rsidR="00713DD2" w:rsidRPr="001D386E" w14:paraId="77B0217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E"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F"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70" w14:textId="77777777" w:rsidR="00713DD2" w:rsidRPr="001D386E" w:rsidRDefault="00713DD2" w:rsidP="00713DD2">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3" w14:textId="77777777" w:rsidR="00713DD2" w:rsidRPr="001D386E" w:rsidRDefault="00713DD2" w:rsidP="00713DD2">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4"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5" w14:textId="77777777" w:rsidR="00713DD2" w:rsidRPr="001D386E" w:rsidRDefault="00713DD2" w:rsidP="00713DD2">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6" w14:textId="77777777" w:rsidR="00713DD2" w:rsidRPr="001D386E" w:rsidRDefault="00713DD2" w:rsidP="00713DD2">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7" w14:textId="77777777" w:rsidR="00713DD2" w:rsidRPr="001D386E" w:rsidRDefault="00713DD2" w:rsidP="00713D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8" w14:textId="77777777" w:rsidR="00713DD2" w:rsidRPr="001D386E" w:rsidRDefault="00713DD2" w:rsidP="00713DD2">
            <w:pPr>
              <w:spacing w:after="0"/>
              <w:rPr>
                <w:rFonts w:ascii="Arial" w:hAnsi="Arial" w:cs="Arial"/>
                <w:sz w:val="18"/>
                <w:lang w:eastAsia="ja-JP"/>
              </w:rPr>
            </w:pPr>
          </w:p>
        </w:tc>
      </w:tr>
      <w:tr w:rsidR="00713DD2" w:rsidRPr="001D386E" w14:paraId="2B962F25"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02649C9" w14:textId="762D4D31" w:rsidR="00713DD2" w:rsidRPr="001D386E" w:rsidRDefault="00713DD2" w:rsidP="00713DD2">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E9941E" w14:textId="42F7544D"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E3EC30" w14:textId="47FDA67F"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42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D1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6FE7" w14:textId="68E939B7"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F1EA8E5" w14:textId="56580AA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09C" w14:textId="0A9E8FF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199E" w14:textId="000535D9"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C99E0A" w14:textId="4DC124BE"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C09EBA" w14:textId="05AB618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5A30DC93" w14:textId="77777777" w:rsidTr="00E47A9F">
        <w:trPr>
          <w:jc w:val="center"/>
        </w:trPr>
        <w:tc>
          <w:tcPr>
            <w:tcW w:w="0" w:type="auto"/>
            <w:vMerge/>
            <w:tcBorders>
              <w:left w:val="single" w:sz="4" w:space="0" w:color="auto"/>
              <w:right w:val="single" w:sz="4" w:space="0" w:color="auto"/>
            </w:tcBorders>
            <w:vAlign w:val="center"/>
          </w:tcPr>
          <w:p w14:paraId="3B9B75A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55FD985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AAB3A" w14:textId="62EF6DC4"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17DDEA" w14:textId="1652F14B"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A907A3" w14:textId="06FF799B"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6E9CE" w14:textId="11E8DAF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946BC3" w14:textId="2D261825"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F6EF35"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439626"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62E41E1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64638D4E" w14:textId="77777777" w:rsidR="00713DD2" w:rsidRPr="001D386E" w:rsidRDefault="00713DD2" w:rsidP="00713DD2">
            <w:pPr>
              <w:pStyle w:val="TAC"/>
              <w:rPr>
                <w:rFonts w:cs="Arial"/>
                <w:lang w:eastAsia="ja-JP"/>
              </w:rPr>
            </w:pPr>
          </w:p>
        </w:tc>
      </w:tr>
      <w:tr w:rsidR="00713DD2" w:rsidRPr="001D386E" w14:paraId="17A82C79" w14:textId="77777777" w:rsidTr="00E47A9F">
        <w:trPr>
          <w:jc w:val="center"/>
        </w:trPr>
        <w:tc>
          <w:tcPr>
            <w:tcW w:w="0" w:type="auto"/>
            <w:vMerge/>
            <w:tcBorders>
              <w:left w:val="single" w:sz="4" w:space="0" w:color="auto"/>
              <w:right w:val="single" w:sz="4" w:space="0" w:color="auto"/>
            </w:tcBorders>
            <w:vAlign w:val="center"/>
          </w:tcPr>
          <w:p w14:paraId="1F8ADB2E"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2D073D24"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16838" w14:textId="2978FD10" w:rsidR="00713DD2" w:rsidRPr="001D386E" w:rsidRDefault="00713DD2" w:rsidP="00713DD2">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BC7F386"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D64AF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61C00" w14:textId="21911C71" w:rsidR="00713DD2" w:rsidRPr="001D386E" w:rsidRDefault="00713DD2" w:rsidP="00713DD2">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D6D1007" w14:textId="56FCD56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0CC930" w14:textId="3C9456D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8F1EF6" w14:textId="21D36DD0"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1AA3AC1F"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40ED258" w14:textId="77777777" w:rsidR="00713DD2" w:rsidRPr="001D386E" w:rsidRDefault="00713DD2" w:rsidP="00713DD2">
            <w:pPr>
              <w:pStyle w:val="TAC"/>
              <w:rPr>
                <w:rFonts w:cs="Arial"/>
                <w:lang w:eastAsia="ja-JP"/>
              </w:rPr>
            </w:pPr>
          </w:p>
        </w:tc>
      </w:tr>
      <w:tr w:rsidR="00713DD2" w:rsidRPr="001D386E" w14:paraId="325F248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29BEE1C5"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AE804CE"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D1C31" w14:textId="47288EE4" w:rsidR="00713DD2" w:rsidRPr="001D386E" w:rsidRDefault="00713DD2" w:rsidP="00713DD2">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BFF56F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B859C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8565F" w14:textId="79FEA1DB"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F64DC1" w14:textId="3894576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1DDC0" w14:textId="2DE8F1C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74D329" w14:textId="5C90AC25"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FD59F84"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15559B4" w14:textId="77777777" w:rsidR="00713DD2" w:rsidRPr="001D386E" w:rsidRDefault="00713DD2" w:rsidP="00713DD2">
            <w:pPr>
              <w:pStyle w:val="TAC"/>
              <w:rPr>
                <w:rFonts w:cs="Arial"/>
                <w:lang w:eastAsia="ja-JP"/>
              </w:rPr>
            </w:pPr>
          </w:p>
        </w:tc>
      </w:tr>
      <w:tr w:rsidR="00713DD2" w:rsidRPr="001D386E" w14:paraId="0694B0C6"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882A34B" w14:textId="2569DF6C" w:rsidR="00713DD2" w:rsidRPr="001D386E" w:rsidRDefault="00713DD2" w:rsidP="00713DD2">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6BF617E" w14:textId="69ACF6B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BF252" w14:textId="3528F882"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FB9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EEA5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06DA2" w14:textId="7FD270B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7AC6E1" w14:textId="473BD083"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64A" w14:textId="5CBB00F0"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2B27A" w14:textId="0D1FDEBE"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45B1A2" w14:textId="1AC9E724"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CBC805A" w14:textId="4EB51B28"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7A8F0453" w14:textId="77777777" w:rsidTr="00E47A9F">
        <w:trPr>
          <w:jc w:val="center"/>
        </w:trPr>
        <w:tc>
          <w:tcPr>
            <w:tcW w:w="0" w:type="auto"/>
            <w:vMerge/>
            <w:tcBorders>
              <w:left w:val="single" w:sz="4" w:space="0" w:color="auto"/>
              <w:right w:val="single" w:sz="4" w:space="0" w:color="auto"/>
            </w:tcBorders>
            <w:vAlign w:val="center"/>
          </w:tcPr>
          <w:p w14:paraId="114E58A0"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5AAAA8D"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5D8E14" w14:textId="1AB0D38D"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3209192" w14:textId="0CB0885D"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7D7511" w14:textId="6B6C1DD7"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00DDA7" w14:textId="2DC1BAF1"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44064B" w14:textId="7C2D7083"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B22EAE"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B5B555"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42FA5BD7"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9A21868" w14:textId="77777777" w:rsidR="00713DD2" w:rsidRPr="001D386E" w:rsidRDefault="00713DD2" w:rsidP="00713DD2">
            <w:pPr>
              <w:pStyle w:val="TAC"/>
              <w:rPr>
                <w:rFonts w:cs="Arial"/>
                <w:lang w:eastAsia="ja-JP"/>
              </w:rPr>
            </w:pPr>
          </w:p>
        </w:tc>
      </w:tr>
      <w:tr w:rsidR="00713DD2" w:rsidRPr="001D386E" w14:paraId="68775C94" w14:textId="77777777" w:rsidTr="00E47A9F">
        <w:trPr>
          <w:jc w:val="center"/>
        </w:trPr>
        <w:tc>
          <w:tcPr>
            <w:tcW w:w="0" w:type="auto"/>
            <w:vMerge/>
            <w:tcBorders>
              <w:left w:val="single" w:sz="4" w:space="0" w:color="auto"/>
              <w:right w:val="single" w:sz="4" w:space="0" w:color="auto"/>
            </w:tcBorders>
            <w:vAlign w:val="center"/>
          </w:tcPr>
          <w:p w14:paraId="5BA5ED58"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78F394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8A13" w14:textId="76423DEF"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FDECB9A"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359E7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0D6564" w14:textId="664EECD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F79A94" w14:textId="7CE0C70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F1CCCB" w14:textId="56411A7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4A8E52" w14:textId="1AA1DC18"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2C429BF5"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1265DA60" w14:textId="77777777" w:rsidR="00713DD2" w:rsidRPr="001D386E" w:rsidRDefault="00713DD2" w:rsidP="00713DD2">
            <w:pPr>
              <w:pStyle w:val="TAC"/>
              <w:rPr>
                <w:rFonts w:cs="Arial"/>
                <w:lang w:eastAsia="ja-JP"/>
              </w:rPr>
            </w:pPr>
          </w:p>
        </w:tc>
      </w:tr>
      <w:tr w:rsidR="00713DD2" w:rsidRPr="001D386E" w14:paraId="5850619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46279373"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7507C04"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28C1A" w14:textId="4E853E6A"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B5BBF5"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F858CF"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73B685" w14:textId="68B83D1A"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2DE470" w14:textId="7F0CEB0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A1412E" w14:textId="2DA26568"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E46CC" w14:textId="4A192138"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8FEDCB9"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666C2A" w14:textId="77777777" w:rsidR="00713DD2" w:rsidRPr="001D386E" w:rsidRDefault="00713DD2" w:rsidP="00713DD2">
            <w:pPr>
              <w:pStyle w:val="TAC"/>
              <w:rPr>
                <w:rFonts w:cs="Arial"/>
                <w:lang w:eastAsia="ja-JP"/>
              </w:rPr>
            </w:pPr>
          </w:p>
        </w:tc>
      </w:tr>
      <w:tr w:rsidR="00713DD2" w:rsidRPr="001D386E" w14:paraId="53C30C93"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77511F2E" w14:textId="2C38477A" w:rsidR="00713DD2" w:rsidRPr="00621714" w:rsidRDefault="00713DD2" w:rsidP="00713DD2">
            <w:pPr>
              <w:pStyle w:val="TAC"/>
              <w:rPr>
                <w:lang w:eastAsia="zh-CN"/>
              </w:rPr>
            </w:pPr>
            <w:ins w:id="2443" w:author="Apple" w:date="2022-04-11T13:23:00Z">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ins>
          </w:p>
        </w:tc>
        <w:tc>
          <w:tcPr>
            <w:tcW w:w="0" w:type="auto"/>
            <w:tcBorders>
              <w:top w:val="single" w:sz="4" w:space="0" w:color="auto"/>
              <w:left w:val="single" w:sz="4" w:space="0" w:color="auto"/>
              <w:bottom w:val="nil"/>
              <w:right w:val="single" w:sz="4" w:space="0" w:color="auto"/>
            </w:tcBorders>
            <w:vAlign w:val="center"/>
          </w:tcPr>
          <w:p w14:paraId="7E261BEC" w14:textId="27031EA6" w:rsidR="00713DD2" w:rsidRPr="001D386E" w:rsidRDefault="00713DD2" w:rsidP="00713DD2">
            <w:pPr>
              <w:pStyle w:val="TAC"/>
              <w:rPr>
                <w:rFonts w:cs="Arial"/>
                <w:lang w:eastAsia="ja-JP"/>
              </w:rPr>
            </w:pPr>
            <w:ins w:id="2444" w:author="Apple" w:date="2022-04-11T13:23: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70A2273" w14:textId="0C916D79"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5709"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FC7D"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629F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3D6ED" w14:textId="42217793"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E370" w14:textId="18F51A3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395F" w14:textId="0DFBABB1" w:rsidR="00713DD2" w:rsidRPr="00BD44DC" w:rsidRDefault="00713DD2" w:rsidP="00713DD2">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4567D64A" w14:textId="0E8E8D84" w:rsidR="00713DD2" w:rsidRDefault="00713DD2" w:rsidP="00713DD2">
            <w:pPr>
              <w:pStyle w:val="TAC"/>
              <w:rPr>
                <w:lang w:eastAsia="zh-CN"/>
              </w:rPr>
            </w:pPr>
            <w:ins w:id="2445" w:author="Apple" w:date="2022-04-11T13:23:00Z">
              <w:r>
                <w:rPr>
                  <w:lang w:eastAsia="zh-CN"/>
                </w:rPr>
                <w:t>60</w:t>
              </w:r>
            </w:ins>
          </w:p>
        </w:tc>
        <w:tc>
          <w:tcPr>
            <w:tcW w:w="0" w:type="auto"/>
            <w:tcBorders>
              <w:top w:val="single" w:sz="4" w:space="0" w:color="auto"/>
              <w:left w:val="single" w:sz="4" w:space="0" w:color="auto"/>
              <w:bottom w:val="nil"/>
              <w:right w:val="single" w:sz="4" w:space="0" w:color="auto"/>
            </w:tcBorders>
            <w:vAlign w:val="center"/>
          </w:tcPr>
          <w:p w14:paraId="3B94BA7C" w14:textId="43431E26" w:rsidR="00713DD2" w:rsidRPr="00621714" w:rsidRDefault="00713DD2" w:rsidP="00713DD2">
            <w:pPr>
              <w:pStyle w:val="TAC"/>
              <w:rPr>
                <w:lang w:eastAsia="zh-CN"/>
              </w:rPr>
            </w:pPr>
            <w:ins w:id="2446" w:author="Apple" w:date="2022-04-11T13:23:00Z">
              <w:r>
                <w:rPr>
                  <w:lang w:eastAsia="zh-CN"/>
                </w:rPr>
                <w:t>0</w:t>
              </w:r>
            </w:ins>
          </w:p>
        </w:tc>
      </w:tr>
      <w:tr w:rsidR="00713DD2" w:rsidRPr="001D386E" w14:paraId="225DB685" w14:textId="77777777" w:rsidTr="00462F71">
        <w:trPr>
          <w:jc w:val="center"/>
        </w:trPr>
        <w:tc>
          <w:tcPr>
            <w:tcW w:w="0" w:type="auto"/>
            <w:tcBorders>
              <w:top w:val="nil"/>
              <w:left w:val="single" w:sz="4" w:space="0" w:color="auto"/>
              <w:bottom w:val="nil"/>
              <w:right w:val="single" w:sz="4" w:space="0" w:color="auto"/>
            </w:tcBorders>
            <w:vAlign w:val="center"/>
          </w:tcPr>
          <w:p w14:paraId="7CC641F5" w14:textId="7B919E7E" w:rsidR="00713DD2" w:rsidRPr="00621714" w:rsidRDefault="00713DD2" w:rsidP="00713DD2">
            <w:pPr>
              <w:pStyle w:val="TAC"/>
              <w:rPr>
                <w:lang w:eastAsia="zh-CN"/>
              </w:rPr>
            </w:pPr>
            <w:del w:id="2447" w:author="Apple" w:date="2022-04-11T13:23:00Z">
              <w:r w:rsidRPr="00621714" w:rsidDel="00F737F4">
                <w:rPr>
                  <w:rFonts w:hint="eastAsia"/>
                  <w:szCs w:val="18"/>
                  <w:lang w:eastAsia="zh-CN"/>
                </w:rPr>
                <w:delText>CA</w:delText>
              </w:r>
              <w:r w:rsidRPr="00621714" w:rsidDel="00F737F4">
                <w:rPr>
                  <w:szCs w:val="18"/>
                </w:rPr>
                <w:delText>_</w:delText>
              </w:r>
              <w:r w:rsidDel="00F737F4">
                <w:rPr>
                  <w:szCs w:val="18"/>
                </w:rPr>
                <w:delText>7A-8A-</w:delText>
              </w:r>
              <w:r w:rsidDel="00F737F4">
                <w:rPr>
                  <w:szCs w:val="18"/>
                  <w:lang w:eastAsia="zh-CN"/>
                </w:rPr>
                <w:delText>20</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w:delText>
              </w:r>
              <w:r w:rsidRPr="00621714" w:rsidDel="00F737F4">
                <w:rPr>
                  <w:rFonts w:hint="eastAsia"/>
                  <w:szCs w:val="18"/>
                  <w:lang w:eastAsia="zh-CN"/>
                </w:rPr>
                <w:delText>A</w:delText>
              </w:r>
              <w:r w:rsidDel="00F737F4">
                <w:rPr>
                  <w:szCs w:val="18"/>
                  <w:vertAlign w:val="superscript"/>
                  <w:lang w:eastAsia="zh-CN"/>
                </w:rPr>
                <w:delText>15</w:delText>
              </w:r>
            </w:del>
          </w:p>
        </w:tc>
        <w:tc>
          <w:tcPr>
            <w:tcW w:w="0" w:type="auto"/>
            <w:tcBorders>
              <w:top w:val="nil"/>
              <w:left w:val="single" w:sz="4" w:space="0" w:color="auto"/>
              <w:bottom w:val="nil"/>
              <w:right w:val="single" w:sz="4" w:space="0" w:color="auto"/>
            </w:tcBorders>
            <w:vAlign w:val="center"/>
          </w:tcPr>
          <w:p w14:paraId="5CDD5D0C" w14:textId="41677545" w:rsidR="00713DD2" w:rsidRPr="001D386E" w:rsidRDefault="00713DD2" w:rsidP="00713DD2">
            <w:pPr>
              <w:pStyle w:val="TAC"/>
              <w:rPr>
                <w:rFonts w:cs="Arial"/>
                <w:lang w:eastAsia="ja-JP"/>
              </w:rPr>
            </w:pPr>
            <w:del w:id="2448" w:author="Apple" w:date="2022-04-11T13:23:00Z">
              <w:r w:rsidRPr="001D386E"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34777BE" w14:textId="0AF65482" w:rsidR="00713DD2" w:rsidRDefault="00713DD2" w:rsidP="00713DD2">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7A74"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BAA7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F6B7" w14:textId="2714C357"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8466" w14:textId="6296985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268F"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E5D5"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4B980AD3" w14:textId="4DDD211C" w:rsidR="00713DD2" w:rsidRDefault="00713DD2" w:rsidP="00713DD2">
            <w:pPr>
              <w:pStyle w:val="TAC"/>
              <w:rPr>
                <w:lang w:eastAsia="zh-CN"/>
              </w:rPr>
            </w:pPr>
            <w:del w:id="2449" w:author="Apple" w:date="2022-04-11T13:23:00Z">
              <w:r w:rsidDel="00F737F4">
                <w:rPr>
                  <w:szCs w:val="18"/>
                  <w:lang w:eastAsia="zh-CN"/>
                </w:rPr>
                <w:delText>60</w:delText>
              </w:r>
            </w:del>
          </w:p>
        </w:tc>
        <w:tc>
          <w:tcPr>
            <w:tcW w:w="0" w:type="auto"/>
            <w:tcBorders>
              <w:top w:val="nil"/>
              <w:left w:val="single" w:sz="4" w:space="0" w:color="auto"/>
              <w:bottom w:val="nil"/>
              <w:right w:val="single" w:sz="4" w:space="0" w:color="auto"/>
            </w:tcBorders>
            <w:vAlign w:val="center"/>
          </w:tcPr>
          <w:p w14:paraId="22E4109A" w14:textId="632D4FA3" w:rsidR="00713DD2" w:rsidRPr="00621714" w:rsidRDefault="00713DD2" w:rsidP="00713DD2">
            <w:pPr>
              <w:pStyle w:val="TAC"/>
              <w:rPr>
                <w:lang w:eastAsia="zh-CN"/>
              </w:rPr>
            </w:pPr>
            <w:del w:id="2450" w:author="Apple" w:date="2022-04-11T13:23:00Z">
              <w:r w:rsidDel="00F737F4">
                <w:rPr>
                  <w:lang w:eastAsia="zh-CN"/>
                </w:rPr>
                <w:delText>0</w:delText>
              </w:r>
            </w:del>
          </w:p>
        </w:tc>
      </w:tr>
      <w:tr w:rsidR="00713DD2" w:rsidRPr="001D386E" w14:paraId="4AE21729" w14:textId="77777777" w:rsidTr="00462F71">
        <w:trPr>
          <w:jc w:val="center"/>
        </w:trPr>
        <w:tc>
          <w:tcPr>
            <w:tcW w:w="0" w:type="auto"/>
            <w:tcBorders>
              <w:top w:val="nil"/>
              <w:left w:val="single" w:sz="4" w:space="0" w:color="auto"/>
              <w:bottom w:val="nil"/>
              <w:right w:val="single" w:sz="4" w:space="0" w:color="auto"/>
            </w:tcBorders>
            <w:vAlign w:val="center"/>
          </w:tcPr>
          <w:p w14:paraId="002FC63D"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43D4D54C"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0794DC" w14:textId="465F93EE" w:rsidR="00713DD2" w:rsidRDefault="00713DD2" w:rsidP="00713DD2">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E6926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8AD15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D7CE7" w14:textId="5BBAE621"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FD6749" w14:textId="2C1B6392"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2C4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00BBF"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43AF5157"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37D03DDD" w14:textId="77777777" w:rsidR="00713DD2" w:rsidRPr="00621714" w:rsidRDefault="00713DD2" w:rsidP="00713DD2">
            <w:pPr>
              <w:pStyle w:val="TAC"/>
              <w:rPr>
                <w:lang w:eastAsia="zh-CN"/>
              </w:rPr>
            </w:pPr>
          </w:p>
        </w:tc>
      </w:tr>
      <w:tr w:rsidR="00713DD2" w:rsidRPr="001D386E" w14:paraId="33407222" w14:textId="77777777" w:rsidTr="00462F71">
        <w:trPr>
          <w:jc w:val="center"/>
        </w:trPr>
        <w:tc>
          <w:tcPr>
            <w:tcW w:w="0" w:type="auto"/>
            <w:tcBorders>
              <w:top w:val="nil"/>
              <w:left w:val="single" w:sz="4" w:space="0" w:color="auto"/>
              <w:right w:val="single" w:sz="4" w:space="0" w:color="auto"/>
            </w:tcBorders>
            <w:vAlign w:val="center"/>
          </w:tcPr>
          <w:p w14:paraId="5E9F4B7F"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0202B8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33643" w14:textId="31C79AE0"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0B555C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A75D13"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A6FD3" w14:textId="518D5E1D"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0F9B8" w14:textId="3760571A"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02A8" w14:textId="05FA4EC0"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8F6B" w14:textId="6EABC81B" w:rsidR="00713DD2" w:rsidRPr="00BD44DC" w:rsidRDefault="00713DD2" w:rsidP="00713DD2">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C5D209"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66179F20" w14:textId="77777777" w:rsidR="00713DD2" w:rsidRPr="00621714" w:rsidRDefault="00713DD2" w:rsidP="00713DD2">
            <w:pPr>
              <w:pStyle w:val="TAC"/>
              <w:rPr>
                <w:lang w:eastAsia="zh-CN"/>
              </w:rPr>
            </w:pPr>
          </w:p>
        </w:tc>
      </w:tr>
      <w:tr w:rsidR="00713DD2" w:rsidRPr="001D386E" w14:paraId="5092EB68"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35016DCB" w14:textId="2B81CB6F" w:rsidR="00713DD2" w:rsidRPr="001D386E" w:rsidRDefault="00713DD2" w:rsidP="00713DD2">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DDD080" w14:textId="2D662BF4"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948A7A" w14:textId="64DCC7DF"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4B3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EDE6A"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737CA" w14:textId="07CF50E4"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9140B75" w14:textId="4E08ED9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87DC" w14:textId="00B6814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0BC3F" w14:textId="638E35D7"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7526EA4" w14:textId="14DFA786"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06B546F" w14:textId="632A78E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3A8E8C23" w14:textId="77777777" w:rsidTr="00E47A9F">
        <w:trPr>
          <w:jc w:val="center"/>
        </w:trPr>
        <w:tc>
          <w:tcPr>
            <w:tcW w:w="0" w:type="auto"/>
            <w:vMerge/>
            <w:tcBorders>
              <w:left w:val="single" w:sz="4" w:space="0" w:color="auto"/>
              <w:right w:val="single" w:sz="4" w:space="0" w:color="auto"/>
            </w:tcBorders>
            <w:vAlign w:val="center"/>
          </w:tcPr>
          <w:p w14:paraId="2F5DE0C1"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F841C23"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84441" w14:textId="5FC78999" w:rsidR="00713DD2" w:rsidRPr="001D386E" w:rsidRDefault="00713DD2" w:rsidP="00713DD2">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B9F4DC6" w14:textId="05A32CCD"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778ECD" w14:textId="249AE524"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AE41A3" w14:textId="16BC7E30"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8EB05" w14:textId="6C464DA8"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D12BB"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C469B2" w14:textId="77777777" w:rsidR="00713DD2" w:rsidRPr="001D386E" w:rsidRDefault="00713DD2" w:rsidP="00713DD2">
            <w:pPr>
              <w:pStyle w:val="TAC"/>
              <w:rPr>
                <w:rFonts w:cs="Arial"/>
              </w:rPr>
            </w:pPr>
          </w:p>
        </w:tc>
        <w:tc>
          <w:tcPr>
            <w:tcW w:w="0" w:type="auto"/>
            <w:vMerge/>
            <w:tcBorders>
              <w:left w:val="single" w:sz="4" w:space="0" w:color="auto"/>
              <w:right w:val="single" w:sz="4" w:space="0" w:color="auto"/>
            </w:tcBorders>
            <w:vAlign w:val="center"/>
          </w:tcPr>
          <w:p w14:paraId="2D17C2BB"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03965D86" w14:textId="77777777" w:rsidR="00713DD2" w:rsidRPr="001D386E" w:rsidRDefault="00713DD2" w:rsidP="00713DD2">
            <w:pPr>
              <w:pStyle w:val="TAC"/>
              <w:rPr>
                <w:rFonts w:cs="Arial"/>
                <w:lang w:eastAsia="ja-JP"/>
              </w:rPr>
            </w:pPr>
          </w:p>
        </w:tc>
      </w:tr>
      <w:tr w:rsidR="00713DD2" w:rsidRPr="001D386E" w14:paraId="4044FD95" w14:textId="77777777" w:rsidTr="00E47A9F">
        <w:trPr>
          <w:jc w:val="center"/>
        </w:trPr>
        <w:tc>
          <w:tcPr>
            <w:tcW w:w="0" w:type="auto"/>
            <w:vMerge/>
            <w:tcBorders>
              <w:left w:val="single" w:sz="4" w:space="0" w:color="auto"/>
              <w:right w:val="single" w:sz="4" w:space="0" w:color="auto"/>
            </w:tcBorders>
            <w:vAlign w:val="center"/>
          </w:tcPr>
          <w:p w14:paraId="09A2E5DF"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4959569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C53CD" w14:textId="7EEA2656"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078AA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5E344E" w14:textId="2617F707"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096ACD" w14:textId="5E282FE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532BD6" w14:textId="5FAEB01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C5AA1F" w14:textId="69BE41E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1C715C" w14:textId="2A43FD6E"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3A3580E8"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19F1DBF" w14:textId="77777777" w:rsidR="00713DD2" w:rsidRPr="001D386E" w:rsidRDefault="00713DD2" w:rsidP="00713DD2">
            <w:pPr>
              <w:pStyle w:val="TAC"/>
              <w:rPr>
                <w:rFonts w:cs="Arial"/>
                <w:lang w:eastAsia="ja-JP"/>
              </w:rPr>
            </w:pPr>
          </w:p>
        </w:tc>
      </w:tr>
      <w:tr w:rsidR="00713DD2" w:rsidRPr="001D386E" w14:paraId="15C71D1A"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31C104C3"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E07931"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2A29" w14:textId="73657299"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DC4D2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896880"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7AD656" w14:textId="5A61A9E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D60EF" w14:textId="2D06815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FC736F" w14:textId="3EA7504B"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E55586" w14:textId="6C215A40"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0EB440"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325A210" w14:textId="77777777" w:rsidR="00713DD2" w:rsidRPr="001D386E" w:rsidRDefault="00713DD2" w:rsidP="00713DD2">
            <w:pPr>
              <w:pStyle w:val="TAC"/>
              <w:rPr>
                <w:rFonts w:cs="Arial"/>
                <w:lang w:eastAsia="ja-JP"/>
              </w:rPr>
            </w:pPr>
          </w:p>
        </w:tc>
      </w:tr>
      <w:tr w:rsidR="00713DD2" w:rsidRPr="001D386E" w14:paraId="1D41E68F"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4D554D2D" w14:textId="298FF93F" w:rsidR="00713DD2" w:rsidRPr="00621714" w:rsidRDefault="00713DD2" w:rsidP="00713DD2">
            <w:pPr>
              <w:pStyle w:val="TAC"/>
              <w:rPr>
                <w:lang w:eastAsia="zh-CN"/>
              </w:rPr>
            </w:pPr>
            <w:ins w:id="2451" w:author="Apple" w:date="2022-04-11T13:23:00Z">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ins>
          </w:p>
        </w:tc>
        <w:tc>
          <w:tcPr>
            <w:tcW w:w="0" w:type="auto"/>
            <w:tcBorders>
              <w:top w:val="single" w:sz="4" w:space="0" w:color="auto"/>
              <w:left w:val="single" w:sz="4" w:space="0" w:color="auto"/>
              <w:bottom w:val="nil"/>
              <w:right w:val="single" w:sz="4" w:space="0" w:color="auto"/>
            </w:tcBorders>
            <w:vAlign w:val="center"/>
          </w:tcPr>
          <w:p w14:paraId="5C7E8FC3" w14:textId="14C4F4C5" w:rsidR="00713DD2" w:rsidRPr="001D386E" w:rsidRDefault="00713DD2" w:rsidP="00713DD2">
            <w:pPr>
              <w:pStyle w:val="TAC"/>
              <w:rPr>
                <w:rFonts w:cs="Arial"/>
                <w:lang w:eastAsia="ja-JP"/>
              </w:rPr>
            </w:pPr>
            <w:ins w:id="2452" w:author="Apple" w:date="2022-04-11T13:2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E5E1290" w14:textId="56903A04"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FA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9DD6"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8EAB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05ADF" w14:textId="760E9387"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FD4C" w14:textId="283E875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40FBF" w14:textId="01DB2AFE" w:rsidR="00713DD2" w:rsidRPr="00BD44DC" w:rsidRDefault="00713DD2" w:rsidP="00713DD2">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765CE2A2" w14:textId="294327BB" w:rsidR="00713DD2" w:rsidRDefault="00713DD2" w:rsidP="00713DD2">
            <w:pPr>
              <w:pStyle w:val="TAC"/>
              <w:rPr>
                <w:lang w:eastAsia="zh-CN"/>
              </w:rPr>
            </w:pPr>
            <w:ins w:id="2453" w:author="Apple" w:date="2022-04-11T13:24:00Z">
              <w:r>
                <w:rPr>
                  <w:lang w:eastAsia="zh-CN"/>
                </w:rPr>
                <w:t>70</w:t>
              </w:r>
            </w:ins>
          </w:p>
        </w:tc>
        <w:tc>
          <w:tcPr>
            <w:tcW w:w="0" w:type="auto"/>
            <w:tcBorders>
              <w:top w:val="single" w:sz="4" w:space="0" w:color="auto"/>
              <w:left w:val="single" w:sz="4" w:space="0" w:color="auto"/>
              <w:bottom w:val="nil"/>
              <w:right w:val="single" w:sz="4" w:space="0" w:color="auto"/>
            </w:tcBorders>
            <w:vAlign w:val="center"/>
          </w:tcPr>
          <w:p w14:paraId="646F4F4B" w14:textId="26FD8B22" w:rsidR="00713DD2" w:rsidRPr="00621714" w:rsidRDefault="00713DD2" w:rsidP="00713DD2">
            <w:pPr>
              <w:pStyle w:val="TAC"/>
              <w:rPr>
                <w:lang w:eastAsia="zh-CN"/>
              </w:rPr>
            </w:pPr>
            <w:ins w:id="2454" w:author="Apple" w:date="2022-04-11T13:24:00Z">
              <w:r>
                <w:rPr>
                  <w:lang w:eastAsia="zh-CN"/>
                </w:rPr>
                <w:t>0</w:t>
              </w:r>
            </w:ins>
          </w:p>
        </w:tc>
      </w:tr>
      <w:tr w:rsidR="00713DD2" w:rsidRPr="001D386E" w14:paraId="0EF5DB8E" w14:textId="77777777" w:rsidTr="00462F71">
        <w:trPr>
          <w:jc w:val="center"/>
        </w:trPr>
        <w:tc>
          <w:tcPr>
            <w:tcW w:w="0" w:type="auto"/>
            <w:tcBorders>
              <w:top w:val="nil"/>
              <w:left w:val="single" w:sz="4" w:space="0" w:color="auto"/>
              <w:bottom w:val="nil"/>
              <w:right w:val="single" w:sz="4" w:space="0" w:color="auto"/>
            </w:tcBorders>
            <w:vAlign w:val="center"/>
          </w:tcPr>
          <w:p w14:paraId="0436CE86" w14:textId="44F16DE0" w:rsidR="00713DD2" w:rsidRPr="00621714" w:rsidRDefault="00713DD2" w:rsidP="00713DD2">
            <w:pPr>
              <w:pStyle w:val="TAC"/>
              <w:rPr>
                <w:lang w:eastAsia="zh-CN"/>
              </w:rPr>
            </w:pPr>
            <w:del w:id="2455" w:author="Apple" w:date="2022-04-11T13:23:00Z">
              <w:r w:rsidRPr="00621714" w:rsidDel="00F737F4">
                <w:rPr>
                  <w:rFonts w:hint="eastAsia"/>
                  <w:szCs w:val="18"/>
                  <w:lang w:eastAsia="zh-CN"/>
                </w:rPr>
                <w:delText>CA</w:delText>
              </w:r>
              <w:r w:rsidRPr="00621714" w:rsidDel="00F737F4">
                <w:rPr>
                  <w:szCs w:val="18"/>
                </w:rPr>
                <w:delText>_</w:delText>
              </w:r>
              <w:r w:rsidDel="00F737F4">
                <w:rPr>
                  <w:szCs w:val="18"/>
                </w:rPr>
                <w:delText>7A-8A-</w:delText>
              </w:r>
              <w:r w:rsidDel="00F737F4">
                <w:rPr>
                  <w:szCs w:val="18"/>
                  <w:lang w:eastAsia="zh-CN"/>
                </w:rPr>
                <w:delText>32</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16</w:delText>
              </w:r>
            </w:del>
          </w:p>
        </w:tc>
        <w:tc>
          <w:tcPr>
            <w:tcW w:w="0" w:type="auto"/>
            <w:tcBorders>
              <w:top w:val="nil"/>
              <w:left w:val="single" w:sz="4" w:space="0" w:color="auto"/>
              <w:bottom w:val="nil"/>
              <w:right w:val="single" w:sz="4" w:space="0" w:color="auto"/>
            </w:tcBorders>
            <w:vAlign w:val="center"/>
          </w:tcPr>
          <w:p w14:paraId="459DA499" w14:textId="6E7C6C06" w:rsidR="00713DD2" w:rsidRPr="001D386E" w:rsidRDefault="00713DD2" w:rsidP="00713DD2">
            <w:pPr>
              <w:pStyle w:val="TAC"/>
              <w:rPr>
                <w:rFonts w:cs="Arial"/>
                <w:lang w:eastAsia="ja-JP"/>
              </w:rPr>
            </w:pPr>
            <w:del w:id="2456" w:author="Apple" w:date="2022-04-11T13:23:00Z">
              <w:r w:rsidRPr="001D386E"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BC06B15" w14:textId="500CF497" w:rsidR="00713DD2" w:rsidRDefault="00713DD2" w:rsidP="00713DD2">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D4E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83D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CDF17" w14:textId="1C10260B"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39FE" w14:textId="32902EAB"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876F"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9612" w14:textId="77777777" w:rsidR="00713DD2" w:rsidRPr="00BD44DC" w:rsidRDefault="00713DD2" w:rsidP="00713DD2">
            <w:pPr>
              <w:pStyle w:val="TAC"/>
            </w:pPr>
          </w:p>
        </w:tc>
        <w:tc>
          <w:tcPr>
            <w:tcW w:w="0" w:type="auto"/>
            <w:tcBorders>
              <w:top w:val="nil"/>
              <w:left w:val="single" w:sz="4" w:space="0" w:color="auto"/>
              <w:bottom w:val="nil"/>
              <w:right w:val="single" w:sz="4" w:space="0" w:color="auto"/>
            </w:tcBorders>
            <w:vAlign w:val="center"/>
          </w:tcPr>
          <w:p w14:paraId="36BA2E58" w14:textId="4C3D5B18" w:rsidR="00713DD2" w:rsidRDefault="00713DD2" w:rsidP="00713DD2">
            <w:pPr>
              <w:pStyle w:val="TAC"/>
              <w:rPr>
                <w:lang w:eastAsia="zh-CN"/>
              </w:rPr>
            </w:pPr>
            <w:del w:id="2457" w:author="Apple" w:date="2022-04-11T13:24:00Z">
              <w:r w:rsidDel="00F737F4">
                <w:rPr>
                  <w:rFonts w:cs="Arial"/>
                  <w:lang w:eastAsia="ja-JP"/>
                </w:rPr>
                <w:delText>70</w:delText>
              </w:r>
            </w:del>
          </w:p>
        </w:tc>
        <w:tc>
          <w:tcPr>
            <w:tcW w:w="0" w:type="auto"/>
            <w:tcBorders>
              <w:top w:val="nil"/>
              <w:left w:val="single" w:sz="4" w:space="0" w:color="auto"/>
              <w:bottom w:val="nil"/>
              <w:right w:val="single" w:sz="4" w:space="0" w:color="auto"/>
            </w:tcBorders>
            <w:vAlign w:val="center"/>
          </w:tcPr>
          <w:p w14:paraId="1F90BED6" w14:textId="1DAFE9B5" w:rsidR="00713DD2" w:rsidRPr="00621714" w:rsidRDefault="00713DD2" w:rsidP="00713DD2">
            <w:pPr>
              <w:pStyle w:val="TAC"/>
              <w:rPr>
                <w:lang w:eastAsia="zh-CN"/>
              </w:rPr>
            </w:pPr>
            <w:del w:id="2458" w:author="Apple" w:date="2022-04-11T13:24:00Z">
              <w:r w:rsidDel="00F737F4">
                <w:rPr>
                  <w:lang w:eastAsia="zh-CN"/>
                </w:rPr>
                <w:delText>0</w:delText>
              </w:r>
            </w:del>
          </w:p>
        </w:tc>
      </w:tr>
      <w:tr w:rsidR="00713DD2" w:rsidRPr="001D386E" w14:paraId="015E1B5F" w14:textId="77777777" w:rsidTr="00462F71">
        <w:trPr>
          <w:jc w:val="center"/>
        </w:trPr>
        <w:tc>
          <w:tcPr>
            <w:tcW w:w="0" w:type="auto"/>
            <w:tcBorders>
              <w:top w:val="nil"/>
              <w:left w:val="single" w:sz="4" w:space="0" w:color="auto"/>
              <w:bottom w:val="nil"/>
              <w:right w:val="single" w:sz="4" w:space="0" w:color="auto"/>
            </w:tcBorders>
            <w:vAlign w:val="center"/>
          </w:tcPr>
          <w:p w14:paraId="08F498D4"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A97A002"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23FE6" w14:textId="605B1236" w:rsidR="00713DD2" w:rsidRDefault="00713DD2" w:rsidP="00713DD2">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3BA25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4B317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50262" w14:textId="20D69562"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D29623C" w14:textId="632D9C6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A8291" w14:textId="67D6FAE8"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EEBD" w14:textId="3D64730B" w:rsidR="00713DD2" w:rsidRPr="00BD44DC" w:rsidRDefault="00713DD2" w:rsidP="00713DD2">
            <w:pPr>
              <w:pStyle w:val="TAC"/>
            </w:pPr>
            <w:r w:rsidRPr="001D386E">
              <w:t>Yes</w:t>
            </w:r>
          </w:p>
        </w:tc>
        <w:tc>
          <w:tcPr>
            <w:tcW w:w="0" w:type="auto"/>
            <w:tcBorders>
              <w:top w:val="nil"/>
              <w:left w:val="single" w:sz="4" w:space="0" w:color="auto"/>
              <w:bottom w:val="nil"/>
              <w:right w:val="single" w:sz="4" w:space="0" w:color="auto"/>
            </w:tcBorders>
            <w:vAlign w:val="center"/>
          </w:tcPr>
          <w:p w14:paraId="62567803"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A470380" w14:textId="77777777" w:rsidR="00713DD2" w:rsidRPr="00621714" w:rsidRDefault="00713DD2" w:rsidP="00713DD2">
            <w:pPr>
              <w:pStyle w:val="TAC"/>
              <w:rPr>
                <w:lang w:eastAsia="zh-CN"/>
              </w:rPr>
            </w:pPr>
          </w:p>
        </w:tc>
      </w:tr>
      <w:tr w:rsidR="00713DD2" w:rsidRPr="001D386E" w14:paraId="5C9C2C24" w14:textId="77777777" w:rsidTr="00462F71">
        <w:trPr>
          <w:jc w:val="center"/>
        </w:trPr>
        <w:tc>
          <w:tcPr>
            <w:tcW w:w="0" w:type="auto"/>
            <w:tcBorders>
              <w:top w:val="nil"/>
              <w:left w:val="single" w:sz="4" w:space="0" w:color="auto"/>
              <w:right w:val="single" w:sz="4" w:space="0" w:color="auto"/>
            </w:tcBorders>
            <w:vAlign w:val="center"/>
          </w:tcPr>
          <w:p w14:paraId="124CC522"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63376FB"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8410E" w14:textId="519E41E4"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D948B50"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180B9"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416CB" w14:textId="3F5299F3"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B3E92" w14:textId="5EE8DC1D"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0BD5" w14:textId="26512066"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A4FA" w14:textId="1154B70F" w:rsidR="00713DD2" w:rsidRPr="00BD44DC" w:rsidRDefault="00713DD2" w:rsidP="00713DD2">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EDBBFF2"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0F5F7870" w14:textId="77777777" w:rsidR="00713DD2" w:rsidRPr="00621714" w:rsidRDefault="00713DD2" w:rsidP="00713DD2">
            <w:pPr>
              <w:pStyle w:val="TAC"/>
              <w:rPr>
                <w:lang w:eastAsia="zh-CN"/>
              </w:rPr>
            </w:pPr>
          </w:p>
        </w:tc>
      </w:tr>
      <w:tr w:rsidR="00713DD2" w:rsidRPr="001D386E" w14:paraId="0F43214B"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05E828F9" w14:textId="43B1062F" w:rsidR="00713DD2" w:rsidRPr="001D386E" w:rsidRDefault="00713DD2" w:rsidP="00713DD2">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6788DBB" w14:textId="79470B0B"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21E64" w14:textId="57AA48F3" w:rsidR="00713DD2" w:rsidRPr="001D386E" w:rsidRDefault="00713DD2" w:rsidP="00713DD2">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4CBE8"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3422"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FE6AE" w14:textId="10CF823A"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C16206" w14:textId="04EAD86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5E97" w14:textId="1477FD4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B9A" w14:textId="71BD57B6" w:rsidR="00713DD2" w:rsidRPr="001D386E" w:rsidRDefault="00713DD2" w:rsidP="00713DD2">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3D2721" w14:textId="6F6DED3E" w:rsidR="00713DD2" w:rsidRPr="001D386E" w:rsidRDefault="00713DD2" w:rsidP="00713DD2">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7130211" w14:textId="673358DC"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28E51625" w14:textId="77777777" w:rsidTr="00E47A9F">
        <w:trPr>
          <w:jc w:val="center"/>
        </w:trPr>
        <w:tc>
          <w:tcPr>
            <w:tcW w:w="0" w:type="auto"/>
            <w:vMerge/>
            <w:tcBorders>
              <w:left w:val="single" w:sz="4" w:space="0" w:color="auto"/>
              <w:right w:val="single" w:sz="4" w:space="0" w:color="auto"/>
            </w:tcBorders>
            <w:vAlign w:val="center"/>
          </w:tcPr>
          <w:p w14:paraId="1D60E8EE"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29D4AC28"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DD4F20" w14:textId="7347D56E"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315B3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85FA1E"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D92B57" w14:textId="497FA11C"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60654B" w14:textId="04F6B6D4"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1AF365" w14:textId="673B9C2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F83AFE" w14:textId="52EE9B3B"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55FBD8D2"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39B9D31F" w14:textId="77777777" w:rsidR="00713DD2" w:rsidRPr="001D386E" w:rsidRDefault="00713DD2" w:rsidP="00713DD2">
            <w:pPr>
              <w:pStyle w:val="TAC"/>
              <w:rPr>
                <w:rFonts w:cs="Arial"/>
                <w:lang w:eastAsia="ja-JP"/>
              </w:rPr>
            </w:pPr>
          </w:p>
        </w:tc>
      </w:tr>
      <w:tr w:rsidR="00713DD2" w:rsidRPr="001D386E" w14:paraId="10A68456" w14:textId="77777777" w:rsidTr="00E47A9F">
        <w:trPr>
          <w:jc w:val="center"/>
        </w:trPr>
        <w:tc>
          <w:tcPr>
            <w:tcW w:w="0" w:type="auto"/>
            <w:vMerge/>
            <w:tcBorders>
              <w:left w:val="single" w:sz="4" w:space="0" w:color="auto"/>
              <w:right w:val="single" w:sz="4" w:space="0" w:color="auto"/>
            </w:tcBorders>
            <w:vAlign w:val="center"/>
          </w:tcPr>
          <w:p w14:paraId="778F40A9"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4DB08E93"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A8EEC" w14:textId="167AFE4B"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229AE53"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11A801" w14:textId="76B4A753"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66FFF5" w14:textId="645F97B8"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7652CA" w14:textId="0780070C"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52E1BC" w14:textId="36B6B407"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AA8E4F" w14:textId="245E3ADF"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tcPr>
          <w:p w14:paraId="44226290" w14:textId="77777777" w:rsidR="00713DD2" w:rsidRPr="001D386E" w:rsidRDefault="00713DD2" w:rsidP="00713DD2">
            <w:pPr>
              <w:pStyle w:val="TAC"/>
              <w:rPr>
                <w:rFonts w:cs="Arial"/>
                <w:lang w:eastAsia="ja-JP"/>
              </w:rPr>
            </w:pPr>
          </w:p>
        </w:tc>
        <w:tc>
          <w:tcPr>
            <w:tcW w:w="0" w:type="auto"/>
            <w:vMerge/>
            <w:tcBorders>
              <w:left w:val="single" w:sz="4" w:space="0" w:color="auto"/>
              <w:right w:val="single" w:sz="4" w:space="0" w:color="auto"/>
            </w:tcBorders>
            <w:vAlign w:val="center"/>
          </w:tcPr>
          <w:p w14:paraId="762BFD6F" w14:textId="77777777" w:rsidR="00713DD2" w:rsidRPr="001D386E" w:rsidRDefault="00713DD2" w:rsidP="00713DD2">
            <w:pPr>
              <w:pStyle w:val="TAC"/>
              <w:rPr>
                <w:rFonts w:cs="Arial"/>
                <w:lang w:eastAsia="ja-JP"/>
              </w:rPr>
            </w:pPr>
          </w:p>
        </w:tc>
      </w:tr>
      <w:tr w:rsidR="00713DD2" w:rsidRPr="001D386E" w14:paraId="4DFA9EF1"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5F2F9834"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EEEF3D"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5CC3A9" w14:textId="382A9CB2"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CB15B2"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C0557"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8C82" w14:textId="4714C6A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5C3004" w14:textId="72EE6D7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AAECA8" w14:textId="7F02D881"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45D5C1" w14:textId="3BDB059D"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126162C" w14:textId="77777777" w:rsidR="00713DD2" w:rsidRPr="001D386E" w:rsidRDefault="00713DD2" w:rsidP="00713DD2">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D2D4D47" w14:textId="77777777" w:rsidR="00713DD2" w:rsidRPr="001D386E" w:rsidRDefault="00713DD2" w:rsidP="00713DD2">
            <w:pPr>
              <w:pStyle w:val="TAC"/>
              <w:rPr>
                <w:rFonts w:cs="Arial"/>
                <w:lang w:eastAsia="ja-JP"/>
              </w:rPr>
            </w:pPr>
          </w:p>
        </w:tc>
      </w:tr>
      <w:tr w:rsidR="00713DD2" w:rsidRPr="001D386E" w14:paraId="7443A3C6"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3461CF7D" w14:textId="6D5D9D35" w:rsidR="00713DD2" w:rsidRPr="00621714" w:rsidRDefault="00713DD2" w:rsidP="00713DD2">
            <w:pPr>
              <w:pStyle w:val="TAC"/>
              <w:rPr>
                <w:lang w:eastAsia="zh-CN"/>
              </w:rPr>
            </w:pPr>
            <w:ins w:id="2459" w:author="Apple" w:date="2022-04-11T13:24:00Z">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ins>
          </w:p>
        </w:tc>
        <w:tc>
          <w:tcPr>
            <w:tcW w:w="0" w:type="auto"/>
            <w:tcBorders>
              <w:top w:val="single" w:sz="4" w:space="0" w:color="auto"/>
              <w:left w:val="single" w:sz="4" w:space="0" w:color="auto"/>
              <w:bottom w:val="nil"/>
              <w:right w:val="single" w:sz="4" w:space="0" w:color="auto"/>
            </w:tcBorders>
            <w:vAlign w:val="center"/>
          </w:tcPr>
          <w:p w14:paraId="2761C567" w14:textId="25C326E3" w:rsidR="00713DD2" w:rsidRPr="001D386E" w:rsidRDefault="00713DD2" w:rsidP="00713DD2">
            <w:pPr>
              <w:pStyle w:val="TAC"/>
              <w:rPr>
                <w:rFonts w:cs="Arial"/>
                <w:lang w:eastAsia="ja-JP"/>
              </w:rPr>
            </w:pPr>
            <w:ins w:id="2460" w:author="Apple" w:date="2022-04-11T13:2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CDED5D5" w14:textId="5C731E51"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4F47"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3D39"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72CC"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9D3B4" w14:textId="475EF1C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60D4" w14:textId="206F204A"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86F3" w14:textId="6236700D" w:rsidR="00713DD2" w:rsidRPr="001D386E" w:rsidRDefault="00713DD2" w:rsidP="00713DD2">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3C5BDB44" w14:textId="4CE6103A" w:rsidR="00713DD2" w:rsidRDefault="00713DD2" w:rsidP="00713DD2">
            <w:pPr>
              <w:pStyle w:val="TAC"/>
              <w:rPr>
                <w:lang w:eastAsia="zh-CN"/>
              </w:rPr>
            </w:pPr>
            <w:ins w:id="2461" w:author="Apple" w:date="2022-04-11T13:24:00Z">
              <w:r>
                <w:rPr>
                  <w:lang w:eastAsia="zh-CN"/>
                </w:rPr>
                <w:t>80</w:t>
              </w:r>
            </w:ins>
          </w:p>
        </w:tc>
        <w:tc>
          <w:tcPr>
            <w:tcW w:w="0" w:type="auto"/>
            <w:tcBorders>
              <w:top w:val="single" w:sz="4" w:space="0" w:color="auto"/>
              <w:left w:val="single" w:sz="4" w:space="0" w:color="auto"/>
              <w:bottom w:val="nil"/>
              <w:right w:val="single" w:sz="4" w:space="0" w:color="auto"/>
            </w:tcBorders>
            <w:vAlign w:val="center"/>
          </w:tcPr>
          <w:p w14:paraId="2AF78204" w14:textId="62F1336A" w:rsidR="00713DD2" w:rsidRPr="00621714" w:rsidRDefault="00713DD2" w:rsidP="00713DD2">
            <w:pPr>
              <w:pStyle w:val="TAC"/>
              <w:rPr>
                <w:lang w:eastAsia="zh-CN"/>
              </w:rPr>
            </w:pPr>
            <w:ins w:id="2462" w:author="Apple" w:date="2022-04-11T13:24:00Z">
              <w:r>
                <w:rPr>
                  <w:lang w:eastAsia="zh-CN"/>
                </w:rPr>
                <w:t>0</w:t>
              </w:r>
            </w:ins>
          </w:p>
        </w:tc>
      </w:tr>
      <w:tr w:rsidR="00713DD2" w:rsidRPr="001D386E" w14:paraId="5B2CF8DC" w14:textId="77777777" w:rsidTr="00462F71">
        <w:trPr>
          <w:jc w:val="center"/>
        </w:trPr>
        <w:tc>
          <w:tcPr>
            <w:tcW w:w="0" w:type="auto"/>
            <w:tcBorders>
              <w:top w:val="nil"/>
              <w:left w:val="single" w:sz="4" w:space="0" w:color="auto"/>
              <w:bottom w:val="nil"/>
              <w:right w:val="single" w:sz="4" w:space="0" w:color="auto"/>
            </w:tcBorders>
            <w:vAlign w:val="center"/>
          </w:tcPr>
          <w:p w14:paraId="61EED857" w14:textId="57640532" w:rsidR="00713DD2" w:rsidRPr="00621714" w:rsidRDefault="00713DD2" w:rsidP="00713DD2">
            <w:pPr>
              <w:pStyle w:val="TAC"/>
              <w:rPr>
                <w:lang w:eastAsia="zh-CN"/>
              </w:rPr>
            </w:pPr>
            <w:del w:id="2463" w:author="Apple" w:date="2022-04-11T13:24:00Z">
              <w:r w:rsidRPr="00621714" w:rsidDel="00F737F4">
                <w:rPr>
                  <w:rFonts w:hint="eastAsia"/>
                  <w:szCs w:val="18"/>
                  <w:lang w:eastAsia="zh-CN"/>
                </w:rPr>
                <w:delText>CA</w:delText>
              </w:r>
              <w:r w:rsidRPr="00621714" w:rsidDel="00F737F4">
                <w:rPr>
                  <w:szCs w:val="18"/>
                </w:rPr>
                <w:delText>_</w:delText>
              </w:r>
              <w:r w:rsidDel="00F737F4">
                <w:rPr>
                  <w:szCs w:val="18"/>
                </w:rPr>
                <w:delText>7A-20A-</w:delText>
              </w:r>
              <w:r w:rsidDel="00F737F4">
                <w:rPr>
                  <w:szCs w:val="18"/>
                  <w:lang w:eastAsia="zh-CN"/>
                </w:rPr>
                <w:delText>28</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7,17</w:delText>
              </w:r>
            </w:del>
          </w:p>
        </w:tc>
        <w:tc>
          <w:tcPr>
            <w:tcW w:w="0" w:type="auto"/>
            <w:tcBorders>
              <w:top w:val="nil"/>
              <w:left w:val="single" w:sz="4" w:space="0" w:color="auto"/>
              <w:bottom w:val="nil"/>
              <w:right w:val="single" w:sz="4" w:space="0" w:color="auto"/>
            </w:tcBorders>
            <w:vAlign w:val="center"/>
          </w:tcPr>
          <w:p w14:paraId="22EE73B9" w14:textId="0904EEA0" w:rsidR="00713DD2" w:rsidRPr="001D386E" w:rsidRDefault="00713DD2" w:rsidP="00713DD2">
            <w:pPr>
              <w:pStyle w:val="TAC"/>
              <w:rPr>
                <w:rFonts w:cs="Arial"/>
                <w:lang w:eastAsia="ja-JP"/>
              </w:rPr>
            </w:pPr>
            <w:del w:id="2464" w:author="Apple" w:date="2022-04-11T13:24:00Z">
              <w:r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0DA4C30" w14:textId="5D759343" w:rsidR="00713DD2" w:rsidRDefault="00713DD2" w:rsidP="00713DD2">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7F5"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9686"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6853"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7033A" w14:textId="029F6ACD"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C86C" w14:textId="38D0FECF"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B6EB" w14:textId="44CC17DA"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1522D7C" w14:textId="6D8CB739" w:rsidR="00713DD2" w:rsidRDefault="00713DD2" w:rsidP="00713DD2">
            <w:pPr>
              <w:pStyle w:val="TAC"/>
              <w:rPr>
                <w:lang w:eastAsia="zh-CN"/>
              </w:rPr>
            </w:pPr>
            <w:del w:id="2465" w:author="Apple" w:date="2022-04-11T13:24:00Z">
              <w:r w:rsidDel="00F737F4">
                <w:rPr>
                  <w:lang w:eastAsia="zh-CN"/>
                </w:rPr>
                <w:delText>80</w:delText>
              </w:r>
            </w:del>
          </w:p>
        </w:tc>
        <w:tc>
          <w:tcPr>
            <w:tcW w:w="0" w:type="auto"/>
            <w:tcBorders>
              <w:top w:val="nil"/>
              <w:left w:val="single" w:sz="4" w:space="0" w:color="auto"/>
              <w:bottom w:val="nil"/>
              <w:right w:val="single" w:sz="4" w:space="0" w:color="auto"/>
            </w:tcBorders>
            <w:vAlign w:val="center"/>
          </w:tcPr>
          <w:p w14:paraId="78A7DF43" w14:textId="194C8987" w:rsidR="00713DD2" w:rsidRPr="00621714" w:rsidRDefault="00713DD2" w:rsidP="00713DD2">
            <w:pPr>
              <w:pStyle w:val="TAC"/>
              <w:rPr>
                <w:lang w:eastAsia="zh-CN"/>
              </w:rPr>
            </w:pPr>
            <w:del w:id="2466" w:author="Apple" w:date="2022-04-11T13:24:00Z">
              <w:r w:rsidDel="00F737F4">
                <w:rPr>
                  <w:lang w:eastAsia="zh-CN"/>
                </w:rPr>
                <w:delText>0</w:delText>
              </w:r>
            </w:del>
          </w:p>
        </w:tc>
      </w:tr>
      <w:tr w:rsidR="00713DD2" w:rsidRPr="001D386E" w14:paraId="08BDA024" w14:textId="77777777" w:rsidTr="00462F71">
        <w:trPr>
          <w:jc w:val="center"/>
        </w:trPr>
        <w:tc>
          <w:tcPr>
            <w:tcW w:w="0" w:type="auto"/>
            <w:tcBorders>
              <w:top w:val="nil"/>
              <w:left w:val="single" w:sz="4" w:space="0" w:color="auto"/>
              <w:bottom w:val="nil"/>
              <w:right w:val="single" w:sz="4" w:space="0" w:color="auto"/>
            </w:tcBorders>
            <w:vAlign w:val="center"/>
          </w:tcPr>
          <w:p w14:paraId="675402EF"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1D018410"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34093E" w14:textId="64BBF011" w:rsidR="00713DD2" w:rsidRDefault="00713DD2" w:rsidP="00713DD2">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D53688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DE47E1"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86319" w14:textId="18F5AF45"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7E802F" w14:textId="24519D8B"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7D90" w14:textId="6A15AF2A"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EC22" w14:textId="5CEDDE02" w:rsidR="00713DD2" w:rsidRPr="001D386E" w:rsidRDefault="00713DD2" w:rsidP="00713DD2">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E00A0A1"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091F16E2" w14:textId="77777777" w:rsidR="00713DD2" w:rsidRPr="00621714" w:rsidRDefault="00713DD2" w:rsidP="00713DD2">
            <w:pPr>
              <w:pStyle w:val="TAC"/>
              <w:rPr>
                <w:lang w:eastAsia="zh-CN"/>
              </w:rPr>
            </w:pPr>
          </w:p>
        </w:tc>
      </w:tr>
      <w:tr w:rsidR="00713DD2" w:rsidRPr="001D386E" w14:paraId="19A0D368" w14:textId="77777777" w:rsidTr="00462F71">
        <w:trPr>
          <w:jc w:val="center"/>
        </w:trPr>
        <w:tc>
          <w:tcPr>
            <w:tcW w:w="0" w:type="auto"/>
            <w:tcBorders>
              <w:top w:val="nil"/>
              <w:left w:val="single" w:sz="4" w:space="0" w:color="auto"/>
              <w:right w:val="single" w:sz="4" w:space="0" w:color="auto"/>
            </w:tcBorders>
            <w:vAlign w:val="center"/>
          </w:tcPr>
          <w:p w14:paraId="6DB535DB"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5BDFF5EA"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9E674" w14:textId="2C6AE751"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3ABED0"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1B72720"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03D" w14:textId="1C38DA2E"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974A" w14:textId="4C16E2B0"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9D7A3" w14:textId="25035AD2"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551" w14:textId="0CBFFED0"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FFDABE"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24778E75" w14:textId="77777777" w:rsidR="00713DD2" w:rsidRPr="00621714" w:rsidRDefault="00713DD2" w:rsidP="00713DD2">
            <w:pPr>
              <w:pStyle w:val="TAC"/>
              <w:rPr>
                <w:lang w:eastAsia="zh-CN"/>
              </w:rPr>
            </w:pPr>
          </w:p>
        </w:tc>
      </w:tr>
      <w:tr w:rsidR="00713DD2" w:rsidRPr="001D386E" w14:paraId="59DA4047" w14:textId="77777777" w:rsidTr="00462F71">
        <w:trPr>
          <w:jc w:val="center"/>
        </w:trPr>
        <w:tc>
          <w:tcPr>
            <w:tcW w:w="0" w:type="auto"/>
            <w:tcBorders>
              <w:top w:val="single" w:sz="4" w:space="0" w:color="auto"/>
              <w:left w:val="single" w:sz="4" w:space="0" w:color="auto"/>
              <w:bottom w:val="nil"/>
              <w:right w:val="single" w:sz="4" w:space="0" w:color="auto"/>
            </w:tcBorders>
            <w:vAlign w:val="center"/>
          </w:tcPr>
          <w:p w14:paraId="6963355C" w14:textId="1B55E5E6" w:rsidR="00713DD2" w:rsidRPr="00621714" w:rsidRDefault="00713DD2" w:rsidP="00713DD2">
            <w:pPr>
              <w:pStyle w:val="TAC"/>
              <w:rPr>
                <w:lang w:eastAsia="zh-CN"/>
              </w:rPr>
            </w:pPr>
            <w:ins w:id="2467" w:author="Apple" w:date="2022-04-11T13:25:00Z">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ins>
          </w:p>
        </w:tc>
        <w:tc>
          <w:tcPr>
            <w:tcW w:w="0" w:type="auto"/>
            <w:tcBorders>
              <w:top w:val="single" w:sz="4" w:space="0" w:color="auto"/>
              <w:left w:val="single" w:sz="4" w:space="0" w:color="auto"/>
              <w:bottom w:val="nil"/>
              <w:right w:val="single" w:sz="4" w:space="0" w:color="auto"/>
            </w:tcBorders>
            <w:vAlign w:val="center"/>
          </w:tcPr>
          <w:p w14:paraId="1E02FB44" w14:textId="544DD42D" w:rsidR="00713DD2" w:rsidRPr="001D386E" w:rsidRDefault="00713DD2" w:rsidP="00713DD2">
            <w:pPr>
              <w:pStyle w:val="TAC"/>
              <w:rPr>
                <w:rFonts w:cs="Arial"/>
                <w:lang w:eastAsia="ja-JP"/>
              </w:rPr>
            </w:pPr>
            <w:ins w:id="2468" w:author="Apple" w:date="2022-04-11T13:25: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36E284E" w14:textId="3C9F20D8" w:rsidR="00713DD2" w:rsidRDefault="00713DD2" w:rsidP="00713DD2">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38E9"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3728"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9E4AE"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6B74F" w14:textId="3FBBC98C"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3236" w14:textId="222FD9DA"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F34C" w14:textId="20C53971" w:rsidR="00713DD2" w:rsidRPr="001D386E" w:rsidRDefault="00713DD2" w:rsidP="00713DD2">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6E276E7E" w14:textId="594A31DC" w:rsidR="00713DD2" w:rsidRDefault="00713DD2" w:rsidP="00713DD2">
            <w:pPr>
              <w:pStyle w:val="TAC"/>
              <w:rPr>
                <w:lang w:eastAsia="zh-CN"/>
              </w:rPr>
            </w:pPr>
            <w:ins w:id="2469" w:author="Apple" w:date="2022-04-11T13:25:00Z">
              <w:r>
                <w:rPr>
                  <w:lang w:eastAsia="zh-CN"/>
                </w:rPr>
                <w:t>80</w:t>
              </w:r>
            </w:ins>
          </w:p>
        </w:tc>
        <w:tc>
          <w:tcPr>
            <w:tcW w:w="0" w:type="auto"/>
            <w:tcBorders>
              <w:top w:val="single" w:sz="4" w:space="0" w:color="auto"/>
              <w:left w:val="single" w:sz="4" w:space="0" w:color="auto"/>
              <w:bottom w:val="nil"/>
              <w:right w:val="single" w:sz="4" w:space="0" w:color="auto"/>
            </w:tcBorders>
            <w:vAlign w:val="center"/>
          </w:tcPr>
          <w:p w14:paraId="79C6C757" w14:textId="5B590EC7" w:rsidR="00713DD2" w:rsidRPr="00621714" w:rsidRDefault="00713DD2" w:rsidP="00713DD2">
            <w:pPr>
              <w:pStyle w:val="TAC"/>
              <w:rPr>
                <w:lang w:eastAsia="zh-CN"/>
              </w:rPr>
            </w:pPr>
            <w:ins w:id="2470" w:author="Apple" w:date="2022-04-11T13:25:00Z">
              <w:r>
                <w:rPr>
                  <w:lang w:eastAsia="zh-CN"/>
                </w:rPr>
                <w:t>0</w:t>
              </w:r>
            </w:ins>
          </w:p>
        </w:tc>
      </w:tr>
      <w:tr w:rsidR="00713DD2" w:rsidRPr="001D386E" w14:paraId="6BC138D3" w14:textId="77777777" w:rsidTr="00462F71">
        <w:trPr>
          <w:jc w:val="center"/>
        </w:trPr>
        <w:tc>
          <w:tcPr>
            <w:tcW w:w="0" w:type="auto"/>
            <w:tcBorders>
              <w:top w:val="nil"/>
              <w:left w:val="single" w:sz="4" w:space="0" w:color="auto"/>
              <w:bottom w:val="nil"/>
              <w:right w:val="single" w:sz="4" w:space="0" w:color="auto"/>
            </w:tcBorders>
            <w:vAlign w:val="center"/>
          </w:tcPr>
          <w:p w14:paraId="24E0BE62" w14:textId="42D06878" w:rsidR="00713DD2" w:rsidRPr="00621714" w:rsidRDefault="00713DD2" w:rsidP="00713DD2">
            <w:pPr>
              <w:pStyle w:val="TAC"/>
              <w:rPr>
                <w:lang w:eastAsia="zh-CN"/>
              </w:rPr>
            </w:pPr>
            <w:del w:id="2471" w:author="Apple" w:date="2022-04-11T13:25:00Z">
              <w:r w:rsidRPr="00621714" w:rsidDel="00F737F4">
                <w:rPr>
                  <w:rFonts w:hint="eastAsia"/>
                  <w:szCs w:val="18"/>
                  <w:lang w:eastAsia="zh-CN"/>
                </w:rPr>
                <w:delText>CA</w:delText>
              </w:r>
              <w:r w:rsidRPr="00621714" w:rsidDel="00F737F4">
                <w:rPr>
                  <w:szCs w:val="18"/>
                </w:rPr>
                <w:delText>_</w:delText>
              </w:r>
              <w:r w:rsidDel="00F737F4">
                <w:rPr>
                  <w:szCs w:val="18"/>
                </w:rPr>
                <w:delText>7A-20A-</w:delText>
              </w:r>
              <w:r w:rsidDel="00F737F4">
                <w:rPr>
                  <w:szCs w:val="18"/>
                  <w:lang w:eastAsia="zh-CN"/>
                </w:rPr>
                <w:delText>32</w:delText>
              </w:r>
              <w:r w:rsidRPr="00621714" w:rsidDel="00F737F4">
                <w:rPr>
                  <w:szCs w:val="18"/>
                  <w:lang w:eastAsia="ja-JP"/>
                </w:rPr>
                <w:delText>A</w:delText>
              </w:r>
              <w:r w:rsidDel="00F737F4">
                <w:rPr>
                  <w:rFonts w:hint="eastAsia"/>
                  <w:szCs w:val="18"/>
                  <w:lang w:eastAsia="zh-CN"/>
                </w:rPr>
                <w:delText>-</w:delText>
              </w:r>
              <w:r w:rsidDel="00F737F4">
                <w:rPr>
                  <w:szCs w:val="18"/>
                  <w:lang w:eastAsia="zh-CN"/>
                </w:rPr>
                <w:delText>38A</w:delText>
              </w:r>
              <w:r w:rsidDel="00F737F4">
                <w:rPr>
                  <w:szCs w:val="18"/>
                  <w:vertAlign w:val="superscript"/>
                  <w:lang w:eastAsia="zh-CN"/>
                </w:rPr>
                <w:delText>18</w:delText>
              </w:r>
            </w:del>
          </w:p>
        </w:tc>
        <w:tc>
          <w:tcPr>
            <w:tcW w:w="0" w:type="auto"/>
            <w:tcBorders>
              <w:top w:val="nil"/>
              <w:left w:val="single" w:sz="4" w:space="0" w:color="auto"/>
              <w:bottom w:val="nil"/>
              <w:right w:val="single" w:sz="4" w:space="0" w:color="auto"/>
            </w:tcBorders>
            <w:vAlign w:val="center"/>
          </w:tcPr>
          <w:p w14:paraId="5CF4803B" w14:textId="75D8E3AF" w:rsidR="00713DD2" w:rsidRPr="001D386E" w:rsidRDefault="00713DD2" w:rsidP="00713DD2">
            <w:pPr>
              <w:pStyle w:val="TAC"/>
              <w:rPr>
                <w:rFonts w:cs="Arial"/>
                <w:lang w:eastAsia="ja-JP"/>
              </w:rPr>
            </w:pPr>
            <w:del w:id="2472" w:author="Apple" w:date="2022-04-11T13:25:00Z">
              <w:r w:rsidDel="00F737F4">
                <w:rPr>
                  <w:rFonts w:cs="Arial"/>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E82DFA" w14:textId="49397533" w:rsidR="00713DD2" w:rsidRDefault="00713DD2" w:rsidP="00713DD2">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A1C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B7A6"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90B" w14:textId="3C51F481"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2AE9C" w14:textId="2F1DBD93"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7AEC" w14:textId="22FE7989"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B149" w14:textId="17893B0A"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87F199A" w14:textId="021DF532" w:rsidR="00713DD2" w:rsidRDefault="00713DD2" w:rsidP="00713DD2">
            <w:pPr>
              <w:pStyle w:val="TAC"/>
              <w:rPr>
                <w:lang w:eastAsia="zh-CN"/>
              </w:rPr>
            </w:pPr>
            <w:del w:id="2473" w:author="Apple" w:date="2022-04-11T13:25:00Z">
              <w:r w:rsidDel="00F737F4">
                <w:rPr>
                  <w:lang w:eastAsia="zh-CN"/>
                </w:rPr>
                <w:delText>80</w:delText>
              </w:r>
            </w:del>
          </w:p>
        </w:tc>
        <w:tc>
          <w:tcPr>
            <w:tcW w:w="0" w:type="auto"/>
            <w:tcBorders>
              <w:top w:val="nil"/>
              <w:left w:val="single" w:sz="4" w:space="0" w:color="auto"/>
              <w:bottom w:val="nil"/>
              <w:right w:val="single" w:sz="4" w:space="0" w:color="auto"/>
            </w:tcBorders>
            <w:vAlign w:val="center"/>
          </w:tcPr>
          <w:p w14:paraId="3F063237" w14:textId="098CEE13" w:rsidR="00713DD2" w:rsidRPr="00621714" w:rsidRDefault="00713DD2" w:rsidP="00713DD2">
            <w:pPr>
              <w:pStyle w:val="TAC"/>
              <w:rPr>
                <w:lang w:eastAsia="zh-CN"/>
              </w:rPr>
            </w:pPr>
            <w:del w:id="2474" w:author="Apple" w:date="2022-04-11T13:25:00Z">
              <w:r w:rsidDel="00F737F4">
                <w:rPr>
                  <w:lang w:eastAsia="zh-CN"/>
                </w:rPr>
                <w:delText>0</w:delText>
              </w:r>
            </w:del>
          </w:p>
        </w:tc>
      </w:tr>
      <w:tr w:rsidR="00713DD2" w:rsidRPr="001D386E" w14:paraId="21ECD3E8" w14:textId="77777777" w:rsidTr="00462F71">
        <w:trPr>
          <w:jc w:val="center"/>
        </w:trPr>
        <w:tc>
          <w:tcPr>
            <w:tcW w:w="0" w:type="auto"/>
            <w:tcBorders>
              <w:top w:val="nil"/>
              <w:left w:val="single" w:sz="4" w:space="0" w:color="auto"/>
              <w:bottom w:val="nil"/>
              <w:right w:val="single" w:sz="4" w:space="0" w:color="auto"/>
            </w:tcBorders>
            <w:vAlign w:val="center"/>
          </w:tcPr>
          <w:p w14:paraId="6EADF67A" w14:textId="77777777" w:rsidR="00713DD2" w:rsidRPr="00621714"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22D5A207"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5BC2F" w14:textId="06AA9FF1" w:rsidR="00713DD2" w:rsidRDefault="00713DD2" w:rsidP="00713DD2">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014883"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F47CA18"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0C1FA" w14:textId="5AC68198"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3BE63B2" w14:textId="0C668208"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36F44" w14:textId="53973044" w:rsidR="00713DD2" w:rsidRPr="001D386E" w:rsidRDefault="00713DD2" w:rsidP="00713DD2">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681B" w14:textId="6A2385DB" w:rsidR="00713DD2" w:rsidRPr="001D386E" w:rsidRDefault="00713DD2" w:rsidP="00713DD2">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636BCEE" w14:textId="77777777" w:rsidR="00713DD2" w:rsidRDefault="00713DD2" w:rsidP="00713DD2">
            <w:pPr>
              <w:pStyle w:val="TAC"/>
              <w:rPr>
                <w:lang w:eastAsia="zh-CN"/>
              </w:rPr>
            </w:pPr>
          </w:p>
        </w:tc>
        <w:tc>
          <w:tcPr>
            <w:tcW w:w="0" w:type="auto"/>
            <w:tcBorders>
              <w:top w:val="nil"/>
              <w:left w:val="single" w:sz="4" w:space="0" w:color="auto"/>
              <w:bottom w:val="nil"/>
              <w:right w:val="single" w:sz="4" w:space="0" w:color="auto"/>
            </w:tcBorders>
            <w:vAlign w:val="center"/>
          </w:tcPr>
          <w:p w14:paraId="5CFAF098" w14:textId="77777777" w:rsidR="00713DD2" w:rsidRPr="00621714" w:rsidRDefault="00713DD2" w:rsidP="00713DD2">
            <w:pPr>
              <w:pStyle w:val="TAC"/>
              <w:rPr>
                <w:lang w:eastAsia="zh-CN"/>
              </w:rPr>
            </w:pPr>
          </w:p>
        </w:tc>
      </w:tr>
      <w:tr w:rsidR="00713DD2" w:rsidRPr="001D386E" w14:paraId="27F0B7FC" w14:textId="77777777" w:rsidTr="00462F71">
        <w:trPr>
          <w:jc w:val="center"/>
        </w:trPr>
        <w:tc>
          <w:tcPr>
            <w:tcW w:w="0" w:type="auto"/>
            <w:tcBorders>
              <w:top w:val="nil"/>
              <w:left w:val="single" w:sz="4" w:space="0" w:color="auto"/>
              <w:right w:val="single" w:sz="4" w:space="0" w:color="auto"/>
            </w:tcBorders>
            <w:vAlign w:val="center"/>
          </w:tcPr>
          <w:p w14:paraId="158A3936" w14:textId="77777777" w:rsidR="00713DD2" w:rsidRPr="00621714"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72C17C7E" w14:textId="77777777" w:rsidR="00713DD2" w:rsidRPr="001D386E" w:rsidRDefault="00713DD2" w:rsidP="00713D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D1F09A" w14:textId="6FD304A3" w:rsidR="00713DD2" w:rsidRDefault="00713DD2" w:rsidP="00713DD2">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807FD1E"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5863214" w14:textId="77777777" w:rsidR="00713DD2" w:rsidRPr="00BD44DC" w:rsidRDefault="00713DD2" w:rsidP="00713DD2">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BFC5D" w14:textId="0D65D881"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D401E" w14:textId="172F86EF"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B1EA" w14:textId="15584FE6" w:rsidR="00713DD2" w:rsidRPr="001D386E" w:rsidRDefault="00713DD2" w:rsidP="00713DD2">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30E1" w14:textId="77FDF28F" w:rsidR="00713DD2" w:rsidRPr="001D386E" w:rsidRDefault="00713DD2" w:rsidP="00713DD2">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E6FD88" w14:textId="77777777" w:rsidR="00713DD2" w:rsidRDefault="00713DD2" w:rsidP="00713DD2">
            <w:pPr>
              <w:pStyle w:val="TAC"/>
              <w:rPr>
                <w:lang w:eastAsia="zh-CN"/>
              </w:rPr>
            </w:pPr>
          </w:p>
        </w:tc>
        <w:tc>
          <w:tcPr>
            <w:tcW w:w="0" w:type="auto"/>
            <w:tcBorders>
              <w:top w:val="nil"/>
              <w:left w:val="single" w:sz="4" w:space="0" w:color="auto"/>
              <w:right w:val="single" w:sz="4" w:space="0" w:color="auto"/>
            </w:tcBorders>
            <w:vAlign w:val="center"/>
          </w:tcPr>
          <w:p w14:paraId="6299236B" w14:textId="77777777" w:rsidR="00713DD2" w:rsidRPr="00621714" w:rsidRDefault="00713DD2" w:rsidP="00713DD2">
            <w:pPr>
              <w:pStyle w:val="TAC"/>
              <w:rPr>
                <w:lang w:eastAsia="zh-CN"/>
              </w:rPr>
            </w:pPr>
          </w:p>
        </w:tc>
      </w:tr>
      <w:tr w:rsidR="00713DD2" w:rsidRPr="001D386E" w14:paraId="32D9F41C" w14:textId="77777777" w:rsidTr="00462F71">
        <w:trPr>
          <w:jc w:val="center"/>
          <w:ins w:id="2475" w:author="Camila Priale" w:date="2022-04-20T16:20:00Z"/>
        </w:trPr>
        <w:tc>
          <w:tcPr>
            <w:tcW w:w="0" w:type="auto"/>
            <w:vMerge w:val="restart"/>
            <w:tcBorders>
              <w:top w:val="nil"/>
              <w:left w:val="single" w:sz="4" w:space="0" w:color="auto"/>
              <w:right w:val="single" w:sz="4" w:space="0" w:color="auto"/>
            </w:tcBorders>
            <w:vAlign w:val="center"/>
          </w:tcPr>
          <w:p w14:paraId="00B86D21" w14:textId="5C6352CD" w:rsidR="00713DD2" w:rsidRPr="00621714" w:rsidRDefault="00713DD2" w:rsidP="00713DD2">
            <w:pPr>
              <w:pStyle w:val="TAC"/>
              <w:rPr>
                <w:ins w:id="2476" w:author="Camila Priale" w:date="2022-04-20T16:20:00Z"/>
                <w:lang w:eastAsia="zh-CN"/>
              </w:rPr>
            </w:pPr>
            <w:ins w:id="2477" w:author="Camila Priale" w:date="2022-04-20T16:20:00Z">
              <w:r w:rsidRPr="00621714">
                <w:rPr>
                  <w:rFonts w:hint="eastAsia"/>
                  <w:szCs w:val="18"/>
                  <w:lang w:eastAsia="zh-CN"/>
                </w:rPr>
                <w:t>CA</w:t>
              </w:r>
              <w:r w:rsidRPr="00621714">
                <w:rPr>
                  <w:szCs w:val="18"/>
                </w:rPr>
                <w:t>_</w:t>
              </w:r>
              <w:r>
                <w:rPr>
                  <w:szCs w:val="18"/>
                </w:rPr>
                <w:t>7A-2</w:t>
              </w:r>
            </w:ins>
            <w:ins w:id="2478" w:author="Camila Priale" w:date="2022-04-20T16:21:00Z">
              <w:r>
                <w:rPr>
                  <w:szCs w:val="18"/>
                </w:rPr>
                <w:t>8</w:t>
              </w:r>
            </w:ins>
            <w:ins w:id="2479" w:author="Camila Priale" w:date="2022-04-20T16:20:00Z">
              <w:r>
                <w:rPr>
                  <w:szCs w:val="18"/>
                </w:rPr>
                <w:t>A-</w:t>
              </w:r>
              <w:r>
                <w:rPr>
                  <w:szCs w:val="18"/>
                  <w:lang w:eastAsia="zh-CN"/>
                </w:rPr>
                <w:t>32</w:t>
              </w:r>
              <w:r w:rsidRPr="00621714">
                <w:rPr>
                  <w:szCs w:val="18"/>
                  <w:lang w:eastAsia="ja-JP"/>
                </w:rPr>
                <w:t>A</w:t>
              </w:r>
              <w:r>
                <w:rPr>
                  <w:rFonts w:hint="eastAsia"/>
                  <w:szCs w:val="18"/>
                  <w:lang w:eastAsia="zh-CN"/>
                </w:rPr>
                <w:t>-</w:t>
              </w:r>
              <w:r>
                <w:rPr>
                  <w:szCs w:val="18"/>
                  <w:lang w:eastAsia="zh-CN"/>
                </w:rPr>
                <w:t>38A</w:t>
              </w:r>
            </w:ins>
          </w:p>
        </w:tc>
        <w:tc>
          <w:tcPr>
            <w:tcW w:w="0" w:type="auto"/>
            <w:vMerge w:val="restart"/>
            <w:tcBorders>
              <w:top w:val="nil"/>
              <w:left w:val="single" w:sz="4" w:space="0" w:color="auto"/>
              <w:right w:val="single" w:sz="4" w:space="0" w:color="auto"/>
            </w:tcBorders>
            <w:vAlign w:val="center"/>
          </w:tcPr>
          <w:p w14:paraId="3E3F4881" w14:textId="7A0A0865" w:rsidR="00713DD2" w:rsidRPr="001D386E" w:rsidRDefault="00713DD2" w:rsidP="00713DD2">
            <w:pPr>
              <w:pStyle w:val="TAC"/>
              <w:rPr>
                <w:ins w:id="2480" w:author="Camila Priale" w:date="2022-04-20T16:20:00Z"/>
                <w:rFonts w:cs="Arial"/>
                <w:lang w:eastAsia="ja-JP"/>
              </w:rPr>
            </w:pPr>
            <w:ins w:id="2481" w:author="Camila Priale" w:date="2022-04-20T16:20: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CCD5B94" w14:textId="655BF8BA" w:rsidR="00713DD2" w:rsidRDefault="00713DD2" w:rsidP="00713DD2">
            <w:pPr>
              <w:pStyle w:val="TAC"/>
              <w:rPr>
                <w:ins w:id="2482" w:author="Camila Priale" w:date="2022-04-20T16:20:00Z"/>
                <w:szCs w:val="18"/>
                <w:lang w:eastAsia="ja-JP"/>
              </w:rPr>
            </w:pPr>
            <w:ins w:id="2483" w:author="Camila Priale" w:date="2022-04-20T16:21:00Z">
              <w:r>
                <w:rPr>
                  <w:szCs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tcPr>
          <w:p w14:paraId="0D3EEC20" w14:textId="77777777" w:rsidR="00713DD2" w:rsidRPr="00BD44DC" w:rsidRDefault="00713DD2" w:rsidP="00713DD2">
            <w:pPr>
              <w:pStyle w:val="TAC"/>
              <w:rPr>
                <w:ins w:id="2484"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41F5334F" w14:textId="77777777" w:rsidR="00713DD2" w:rsidRPr="00BD44DC" w:rsidRDefault="00713DD2" w:rsidP="00713DD2">
            <w:pPr>
              <w:pStyle w:val="TAC"/>
              <w:rPr>
                <w:ins w:id="2485"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76BE3390" w14:textId="77777777" w:rsidR="00713DD2" w:rsidRPr="003126E1" w:rsidRDefault="00713DD2" w:rsidP="00713DD2">
            <w:pPr>
              <w:pStyle w:val="TAC"/>
              <w:rPr>
                <w:ins w:id="2486" w:author="Camila Priale" w:date="2022-04-20T16:2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CD21A8" w14:textId="4C479677" w:rsidR="00713DD2" w:rsidRPr="003126E1" w:rsidRDefault="00713DD2" w:rsidP="00713DD2">
            <w:pPr>
              <w:pStyle w:val="TAC"/>
              <w:rPr>
                <w:ins w:id="2487" w:author="Camila Priale" w:date="2022-04-20T16:20:00Z"/>
                <w:rFonts w:eastAsia="Yu Mincho"/>
                <w:szCs w:val="18"/>
              </w:rPr>
            </w:pPr>
            <w:ins w:id="2488"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11E18" w14:textId="71643C81" w:rsidR="00713DD2" w:rsidRDefault="00713DD2" w:rsidP="00713DD2">
            <w:pPr>
              <w:pStyle w:val="TAC"/>
              <w:rPr>
                <w:ins w:id="2489" w:author="Camila Priale" w:date="2022-04-20T16:20:00Z"/>
                <w:rFonts w:eastAsia="Yu Mincho"/>
                <w:szCs w:val="18"/>
              </w:rPr>
            </w:pPr>
            <w:ins w:id="2490" w:author="Camila Priale" w:date="2022-04-20T16: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C667E" w14:textId="2D720292" w:rsidR="00713DD2" w:rsidRDefault="00713DD2" w:rsidP="00713DD2">
            <w:pPr>
              <w:pStyle w:val="TAC"/>
              <w:rPr>
                <w:ins w:id="2491" w:author="Camila Priale" w:date="2022-04-20T16:20:00Z"/>
                <w:rFonts w:eastAsia="Yu Mincho"/>
                <w:szCs w:val="18"/>
              </w:rPr>
            </w:pPr>
            <w:ins w:id="2492" w:author="Camila Priale" w:date="2022-04-20T16:21:00Z">
              <w:r>
                <w:rPr>
                  <w:rFonts w:eastAsia="Yu Mincho"/>
                  <w:szCs w:val="18"/>
                </w:rPr>
                <w:t>Yes</w:t>
              </w:r>
            </w:ins>
          </w:p>
        </w:tc>
        <w:tc>
          <w:tcPr>
            <w:tcW w:w="0" w:type="auto"/>
            <w:vMerge w:val="restart"/>
            <w:tcBorders>
              <w:top w:val="nil"/>
              <w:left w:val="single" w:sz="4" w:space="0" w:color="auto"/>
              <w:right w:val="single" w:sz="4" w:space="0" w:color="auto"/>
            </w:tcBorders>
            <w:vAlign w:val="center"/>
          </w:tcPr>
          <w:p w14:paraId="4F34DF91" w14:textId="2398D0A2" w:rsidR="00713DD2" w:rsidRDefault="00713DD2" w:rsidP="00713DD2">
            <w:pPr>
              <w:pStyle w:val="TAC"/>
              <w:rPr>
                <w:ins w:id="2493" w:author="Camila Priale" w:date="2022-04-20T16:20:00Z"/>
                <w:lang w:eastAsia="zh-CN"/>
              </w:rPr>
            </w:pPr>
            <w:ins w:id="2494" w:author="Camila Priale" w:date="2022-04-20T16:22:00Z">
              <w:r>
                <w:rPr>
                  <w:lang w:eastAsia="zh-CN"/>
                </w:rPr>
                <w:t>80</w:t>
              </w:r>
            </w:ins>
          </w:p>
        </w:tc>
        <w:tc>
          <w:tcPr>
            <w:tcW w:w="0" w:type="auto"/>
            <w:vMerge w:val="restart"/>
            <w:tcBorders>
              <w:top w:val="nil"/>
              <w:left w:val="single" w:sz="4" w:space="0" w:color="auto"/>
              <w:right w:val="single" w:sz="4" w:space="0" w:color="auto"/>
            </w:tcBorders>
            <w:vAlign w:val="center"/>
          </w:tcPr>
          <w:p w14:paraId="3A7197D1" w14:textId="3888986A" w:rsidR="00713DD2" w:rsidRPr="00621714" w:rsidRDefault="00713DD2" w:rsidP="00713DD2">
            <w:pPr>
              <w:pStyle w:val="TAC"/>
              <w:rPr>
                <w:ins w:id="2495" w:author="Camila Priale" w:date="2022-04-20T16:20:00Z"/>
                <w:lang w:eastAsia="zh-CN"/>
              </w:rPr>
            </w:pPr>
            <w:ins w:id="2496" w:author="Camila Priale" w:date="2022-04-20T16:22:00Z">
              <w:r>
                <w:rPr>
                  <w:lang w:eastAsia="zh-CN"/>
                </w:rPr>
                <w:t>0</w:t>
              </w:r>
            </w:ins>
          </w:p>
        </w:tc>
      </w:tr>
      <w:tr w:rsidR="00713DD2" w:rsidRPr="001D386E" w14:paraId="732E0314" w14:textId="77777777" w:rsidTr="008D352B">
        <w:trPr>
          <w:jc w:val="center"/>
          <w:ins w:id="2497" w:author="Camila Priale" w:date="2022-04-20T16:20:00Z"/>
        </w:trPr>
        <w:tc>
          <w:tcPr>
            <w:tcW w:w="0" w:type="auto"/>
            <w:vMerge/>
            <w:tcBorders>
              <w:left w:val="single" w:sz="4" w:space="0" w:color="auto"/>
              <w:right w:val="single" w:sz="4" w:space="0" w:color="auto"/>
            </w:tcBorders>
            <w:vAlign w:val="center"/>
          </w:tcPr>
          <w:p w14:paraId="6E769F13" w14:textId="77777777" w:rsidR="00713DD2" w:rsidRPr="00621714" w:rsidRDefault="00713DD2" w:rsidP="00713DD2">
            <w:pPr>
              <w:pStyle w:val="TAC"/>
              <w:rPr>
                <w:ins w:id="2498" w:author="Camila Priale" w:date="2022-04-20T16:20:00Z"/>
                <w:lang w:eastAsia="zh-CN"/>
              </w:rPr>
            </w:pPr>
          </w:p>
        </w:tc>
        <w:tc>
          <w:tcPr>
            <w:tcW w:w="0" w:type="auto"/>
            <w:vMerge/>
            <w:tcBorders>
              <w:left w:val="single" w:sz="4" w:space="0" w:color="auto"/>
              <w:right w:val="single" w:sz="4" w:space="0" w:color="auto"/>
            </w:tcBorders>
            <w:vAlign w:val="center"/>
          </w:tcPr>
          <w:p w14:paraId="57C191FD" w14:textId="77777777" w:rsidR="00713DD2" w:rsidRPr="001D386E" w:rsidRDefault="00713DD2" w:rsidP="00713DD2">
            <w:pPr>
              <w:pStyle w:val="TAC"/>
              <w:rPr>
                <w:ins w:id="2499"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0A7AF1" w14:textId="7596B6B8" w:rsidR="00713DD2" w:rsidRDefault="00713DD2" w:rsidP="00713DD2">
            <w:pPr>
              <w:pStyle w:val="TAC"/>
              <w:rPr>
                <w:ins w:id="2500" w:author="Camila Priale" w:date="2022-04-20T16:20:00Z"/>
                <w:szCs w:val="18"/>
                <w:lang w:eastAsia="ja-JP"/>
              </w:rPr>
            </w:pPr>
            <w:ins w:id="2501" w:author="Camila Priale" w:date="2022-04-20T16:21:00Z">
              <w:r>
                <w:rPr>
                  <w:szCs w:val="18"/>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tcPr>
          <w:p w14:paraId="051B35D6" w14:textId="77777777" w:rsidR="00713DD2" w:rsidRPr="00BD44DC" w:rsidRDefault="00713DD2" w:rsidP="00713DD2">
            <w:pPr>
              <w:pStyle w:val="TAC"/>
              <w:rPr>
                <w:ins w:id="2502"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7FED14C0" w14:textId="77777777" w:rsidR="00713DD2" w:rsidRPr="00BD44DC" w:rsidRDefault="00713DD2" w:rsidP="00713DD2">
            <w:pPr>
              <w:pStyle w:val="TAC"/>
              <w:rPr>
                <w:ins w:id="2503"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45420AED" w14:textId="165B7A85" w:rsidR="00713DD2" w:rsidRPr="003126E1" w:rsidRDefault="00713DD2" w:rsidP="00713DD2">
            <w:pPr>
              <w:pStyle w:val="TAC"/>
              <w:rPr>
                <w:ins w:id="2504" w:author="Camila Priale" w:date="2022-04-20T16:20:00Z"/>
                <w:rFonts w:eastAsia="Yu Mincho"/>
                <w:szCs w:val="18"/>
              </w:rPr>
            </w:pPr>
            <w:ins w:id="2505" w:author="Camila Priale" w:date="2022-04-20T16:22: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AA05A2" w14:textId="4E77F8F6" w:rsidR="00713DD2" w:rsidRPr="003126E1" w:rsidRDefault="00713DD2" w:rsidP="00713DD2">
            <w:pPr>
              <w:pStyle w:val="TAC"/>
              <w:rPr>
                <w:ins w:id="2506" w:author="Camila Priale" w:date="2022-04-20T16:20:00Z"/>
                <w:rFonts w:eastAsia="Yu Mincho"/>
                <w:szCs w:val="18"/>
              </w:rPr>
            </w:pPr>
            <w:ins w:id="2507" w:author="Camila Priale" w:date="2022-04-20T16:22: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6E208" w14:textId="6B96DB7E" w:rsidR="00713DD2" w:rsidRDefault="00713DD2" w:rsidP="00713DD2">
            <w:pPr>
              <w:pStyle w:val="TAC"/>
              <w:rPr>
                <w:ins w:id="2508" w:author="Camila Priale" w:date="2022-04-20T16:20:00Z"/>
                <w:rFonts w:eastAsia="Yu Mincho"/>
                <w:szCs w:val="18"/>
              </w:rPr>
            </w:pPr>
            <w:ins w:id="2509" w:author="Camila Priale" w:date="2022-04-20T16:22: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A2001" w14:textId="156F60B8" w:rsidR="00713DD2" w:rsidRDefault="00713DD2" w:rsidP="00713DD2">
            <w:pPr>
              <w:pStyle w:val="TAC"/>
              <w:rPr>
                <w:ins w:id="2510" w:author="Camila Priale" w:date="2022-04-20T16:20:00Z"/>
                <w:rFonts w:eastAsia="Yu Mincho"/>
                <w:szCs w:val="18"/>
              </w:rPr>
            </w:pPr>
            <w:ins w:id="2511" w:author="Camila Priale" w:date="2022-04-20T16:22:00Z">
              <w:r w:rsidRPr="001D386E">
                <w:t>Yes</w:t>
              </w:r>
            </w:ins>
          </w:p>
        </w:tc>
        <w:tc>
          <w:tcPr>
            <w:tcW w:w="0" w:type="auto"/>
            <w:vMerge/>
            <w:tcBorders>
              <w:left w:val="single" w:sz="4" w:space="0" w:color="auto"/>
              <w:right w:val="single" w:sz="4" w:space="0" w:color="auto"/>
            </w:tcBorders>
            <w:vAlign w:val="center"/>
          </w:tcPr>
          <w:p w14:paraId="2BEA8AB3" w14:textId="77777777" w:rsidR="00713DD2" w:rsidRDefault="00713DD2" w:rsidP="00713DD2">
            <w:pPr>
              <w:pStyle w:val="TAC"/>
              <w:rPr>
                <w:ins w:id="2512" w:author="Camila Priale" w:date="2022-04-20T16:20:00Z"/>
                <w:lang w:eastAsia="zh-CN"/>
              </w:rPr>
            </w:pPr>
          </w:p>
        </w:tc>
        <w:tc>
          <w:tcPr>
            <w:tcW w:w="0" w:type="auto"/>
            <w:vMerge/>
            <w:tcBorders>
              <w:left w:val="single" w:sz="4" w:space="0" w:color="auto"/>
              <w:right w:val="single" w:sz="4" w:space="0" w:color="auto"/>
            </w:tcBorders>
            <w:vAlign w:val="center"/>
          </w:tcPr>
          <w:p w14:paraId="5FD7C1AD" w14:textId="77777777" w:rsidR="00713DD2" w:rsidRPr="00621714" w:rsidRDefault="00713DD2" w:rsidP="00713DD2">
            <w:pPr>
              <w:pStyle w:val="TAC"/>
              <w:rPr>
                <w:ins w:id="2513" w:author="Camila Priale" w:date="2022-04-20T16:20:00Z"/>
                <w:lang w:eastAsia="zh-CN"/>
              </w:rPr>
            </w:pPr>
          </w:p>
        </w:tc>
      </w:tr>
      <w:tr w:rsidR="00713DD2" w:rsidRPr="001D386E" w14:paraId="75E52C91" w14:textId="77777777" w:rsidTr="008D352B">
        <w:trPr>
          <w:jc w:val="center"/>
          <w:ins w:id="2514" w:author="Camila Priale" w:date="2022-04-20T16:20:00Z"/>
        </w:trPr>
        <w:tc>
          <w:tcPr>
            <w:tcW w:w="0" w:type="auto"/>
            <w:vMerge/>
            <w:tcBorders>
              <w:left w:val="single" w:sz="4" w:space="0" w:color="auto"/>
              <w:right w:val="single" w:sz="4" w:space="0" w:color="auto"/>
            </w:tcBorders>
            <w:vAlign w:val="center"/>
          </w:tcPr>
          <w:p w14:paraId="4739126C" w14:textId="77777777" w:rsidR="00713DD2" w:rsidRPr="00621714" w:rsidRDefault="00713DD2" w:rsidP="00713DD2">
            <w:pPr>
              <w:pStyle w:val="TAC"/>
              <w:rPr>
                <w:ins w:id="2515" w:author="Camila Priale" w:date="2022-04-20T16:20:00Z"/>
                <w:lang w:eastAsia="zh-CN"/>
              </w:rPr>
            </w:pPr>
          </w:p>
        </w:tc>
        <w:tc>
          <w:tcPr>
            <w:tcW w:w="0" w:type="auto"/>
            <w:vMerge/>
            <w:tcBorders>
              <w:left w:val="single" w:sz="4" w:space="0" w:color="auto"/>
              <w:right w:val="single" w:sz="4" w:space="0" w:color="auto"/>
            </w:tcBorders>
            <w:vAlign w:val="center"/>
          </w:tcPr>
          <w:p w14:paraId="73849252" w14:textId="77777777" w:rsidR="00713DD2" w:rsidRPr="001D386E" w:rsidRDefault="00713DD2" w:rsidP="00713DD2">
            <w:pPr>
              <w:pStyle w:val="TAC"/>
              <w:rPr>
                <w:ins w:id="2516"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EE52DE" w14:textId="0815D609" w:rsidR="00713DD2" w:rsidRDefault="00713DD2" w:rsidP="00713DD2">
            <w:pPr>
              <w:pStyle w:val="TAC"/>
              <w:rPr>
                <w:ins w:id="2517" w:author="Camila Priale" w:date="2022-04-20T16:20:00Z"/>
                <w:szCs w:val="18"/>
                <w:lang w:eastAsia="ja-JP"/>
              </w:rPr>
            </w:pPr>
            <w:ins w:id="2518" w:author="Camila Priale" w:date="2022-04-20T16:21:00Z">
              <w:r>
                <w:rPr>
                  <w:szCs w:val="18"/>
                  <w:lang w:eastAsia="ja-JP"/>
                </w:rPr>
                <w:t>32</w:t>
              </w:r>
            </w:ins>
          </w:p>
        </w:tc>
        <w:tc>
          <w:tcPr>
            <w:tcW w:w="586" w:type="dxa"/>
            <w:gridSpan w:val="2"/>
            <w:tcBorders>
              <w:top w:val="single" w:sz="4" w:space="0" w:color="auto"/>
              <w:left w:val="single" w:sz="4" w:space="0" w:color="auto"/>
              <w:bottom w:val="single" w:sz="4" w:space="0" w:color="auto"/>
              <w:right w:val="single" w:sz="4" w:space="0" w:color="auto"/>
            </w:tcBorders>
          </w:tcPr>
          <w:p w14:paraId="34EDEAE3" w14:textId="77777777" w:rsidR="00713DD2" w:rsidRPr="00BD44DC" w:rsidRDefault="00713DD2" w:rsidP="00713DD2">
            <w:pPr>
              <w:pStyle w:val="TAC"/>
              <w:rPr>
                <w:ins w:id="2519"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2658D0F2" w14:textId="77777777" w:rsidR="00713DD2" w:rsidRPr="00BD44DC" w:rsidRDefault="00713DD2" w:rsidP="00713DD2">
            <w:pPr>
              <w:pStyle w:val="TAC"/>
              <w:rPr>
                <w:ins w:id="2520"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38549C85" w14:textId="521C2364" w:rsidR="00713DD2" w:rsidRPr="003126E1" w:rsidRDefault="00713DD2" w:rsidP="00713DD2">
            <w:pPr>
              <w:pStyle w:val="TAC"/>
              <w:rPr>
                <w:ins w:id="2521" w:author="Camila Priale" w:date="2022-04-20T16:20:00Z"/>
                <w:rFonts w:eastAsia="Yu Mincho"/>
                <w:szCs w:val="18"/>
              </w:rPr>
            </w:pPr>
            <w:ins w:id="2522" w:author="Camila Priale" w:date="2022-04-20T16:21: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057488" w14:textId="1C868C45" w:rsidR="00713DD2" w:rsidRPr="003126E1" w:rsidRDefault="00713DD2" w:rsidP="00713DD2">
            <w:pPr>
              <w:pStyle w:val="TAC"/>
              <w:rPr>
                <w:ins w:id="2523" w:author="Camila Priale" w:date="2022-04-20T16:20:00Z"/>
                <w:rFonts w:eastAsia="Yu Mincho"/>
                <w:szCs w:val="18"/>
              </w:rPr>
            </w:pPr>
            <w:ins w:id="2524"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4538E" w14:textId="70BFFDD8" w:rsidR="00713DD2" w:rsidRDefault="00713DD2" w:rsidP="00713DD2">
            <w:pPr>
              <w:pStyle w:val="TAC"/>
              <w:rPr>
                <w:ins w:id="2525" w:author="Camila Priale" w:date="2022-04-20T16:20:00Z"/>
                <w:rFonts w:eastAsia="Yu Mincho"/>
                <w:szCs w:val="18"/>
              </w:rPr>
            </w:pPr>
            <w:ins w:id="2526" w:author="Camila Priale" w:date="2022-04-20T16: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659BB" w14:textId="107A2BF3" w:rsidR="00713DD2" w:rsidRDefault="00713DD2" w:rsidP="00713DD2">
            <w:pPr>
              <w:pStyle w:val="TAC"/>
              <w:rPr>
                <w:ins w:id="2527" w:author="Camila Priale" w:date="2022-04-20T16:20:00Z"/>
                <w:rFonts w:eastAsia="Yu Mincho"/>
                <w:szCs w:val="18"/>
              </w:rPr>
            </w:pPr>
            <w:ins w:id="2528" w:author="Camila Priale" w:date="2022-04-20T16:21:00Z">
              <w:r w:rsidRPr="001D386E">
                <w:t>Yes</w:t>
              </w:r>
            </w:ins>
          </w:p>
        </w:tc>
        <w:tc>
          <w:tcPr>
            <w:tcW w:w="0" w:type="auto"/>
            <w:vMerge/>
            <w:tcBorders>
              <w:left w:val="single" w:sz="4" w:space="0" w:color="auto"/>
              <w:right w:val="single" w:sz="4" w:space="0" w:color="auto"/>
            </w:tcBorders>
            <w:vAlign w:val="center"/>
          </w:tcPr>
          <w:p w14:paraId="6B7D5165" w14:textId="77777777" w:rsidR="00713DD2" w:rsidRDefault="00713DD2" w:rsidP="00713DD2">
            <w:pPr>
              <w:pStyle w:val="TAC"/>
              <w:rPr>
                <w:ins w:id="2529" w:author="Camila Priale" w:date="2022-04-20T16:20:00Z"/>
                <w:lang w:eastAsia="zh-CN"/>
              </w:rPr>
            </w:pPr>
          </w:p>
        </w:tc>
        <w:tc>
          <w:tcPr>
            <w:tcW w:w="0" w:type="auto"/>
            <w:vMerge/>
            <w:tcBorders>
              <w:left w:val="single" w:sz="4" w:space="0" w:color="auto"/>
              <w:right w:val="single" w:sz="4" w:space="0" w:color="auto"/>
            </w:tcBorders>
            <w:vAlign w:val="center"/>
          </w:tcPr>
          <w:p w14:paraId="41A87033" w14:textId="77777777" w:rsidR="00713DD2" w:rsidRPr="00621714" w:rsidRDefault="00713DD2" w:rsidP="00713DD2">
            <w:pPr>
              <w:pStyle w:val="TAC"/>
              <w:rPr>
                <w:ins w:id="2530" w:author="Camila Priale" w:date="2022-04-20T16:20:00Z"/>
                <w:lang w:eastAsia="zh-CN"/>
              </w:rPr>
            </w:pPr>
          </w:p>
        </w:tc>
      </w:tr>
      <w:tr w:rsidR="00713DD2" w:rsidRPr="001D386E" w14:paraId="4A5E2F0E" w14:textId="77777777" w:rsidTr="008D352B">
        <w:trPr>
          <w:jc w:val="center"/>
          <w:ins w:id="2531" w:author="Camila Priale" w:date="2022-04-20T16:20:00Z"/>
        </w:trPr>
        <w:tc>
          <w:tcPr>
            <w:tcW w:w="0" w:type="auto"/>
            <w:vMerge/>
            <w:tcBorders>
              <w:left w:val="single" w:sz="4" w:space="0" w:color="auto"/>
              <w:right w:val="single" w:sz="4" w:space="0" w:color="auto"/>
            </w:tcBorders>
            <w:vAlign w:val="center"/>
          </w:tcPr>
          <w:p w14:paraId="73EBA0EC" w14:textId="77777777" w:rsidR="00713DD2" w:rsidRPr="00621714" w:rsidRDefault="00713DD2" w:rsidP="00713DD2">
            <w:pPr>
              <w:pStyle w:val="TAC"/>
              <w:rPr>
                <w:ins w:id="2532" w:author="Camila Priale" w:date="2022-04-20T16:20:00Z"/>
                <w:lang w:eastAsia="zh-CN"/>
              </w:rPr>
            </w:pPr>
          </w:p>
        </w:tc>
        <w:tc>
          <w:tcPr>
            <w:tcW w:w="0" w:type="auto"/>
            <w:vMerge/>
            <w:tcBorders>
              <w:left w:val="single" w:sz="4" w:space="0" w:color="auto"/>
              <w:right w:val="single" w:sz="4" w:space="0" w:color="auto"/>
            </w:tcBorders>
            <w:vAlign w:val="center"/>
          </w:tcPr>
          <w:p w14:paraId="31896D74" w14:textId="77777777" w:rsidR="00713DD2" w:rsidRPr="001D386E" w:rsidRDefault="00713DD2" w:rsidP="00713DD2">
            <w:pPr>
              <w:pStyle w:val="TAC"/>
              <w:rPr>
                <w:ins w:id="2533" w:author="Camila Priale" w:date="2022-04-20T16:2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38CE64" w14:textId="48C0CB45" w:rsidR="00713DD2" w:rsidRDefault="00713DD2" w:rsidP="00713DD2">
            <w:pPr>
              <w:pStyle w:val="TAC"/>
              <w:rPr>
                <w:ins w:id="2534" w:author="Camila Priale" w:date="2022-04-20T16:20:00Z"/>
                <w:szCs w:val="18"/>
                <w:lang w:eastAsia="ja-JP"/>
              </w:rPr>
            </w:pPr>
            <w:ins w:id="2535" w:author="Camila Priale" w:date="2022-04-20T16:21:00Z">
              <w:r>
                <w:rPr>
                  <w:szCs w:val="18"/>
                  <w:lang w:eastAsia="ja-JP"/>
                </w:rPr>
                <w:t>38</w:t>
              </w:r>
            </w:ins>
          </w:p>
        </w:tc>
        <w:tc>
          <w:tcPr>
            <w:tcW w:w="586" w:type="dxa"/>
            <w:gridSpan w:val="2"/>
            <w:tcBorders>
              <w:top w:val="single" w:sz="4" w:space="0" w:color="auto"/>
              <w:left w:val="single" w:sz="4" w:space="0" w:color="auto"/>
              <w:bottom w:val="single" w:sz="4" w:space="0" w:color="auto"/>
              <w:right w:val="single" w:sz="4" w:space="0" w:color="auto"/>
            </w:tcBorders>
          </w:tcPr>
          <w:p w14:paraId="1E527E3D" w14:textId="77777777" w:rsidR="00713DD2" w:rsidRPr="00BD44DC" w:rsidRDefault="00713DD2" w:rsidP="00713DD2">
            <w:pPr>
              <w:pStyle w:val="TAC"/>
              <w:rPr>
                <w:ins w:id="2536" w:author="Camila Priale" w:date="2022-04-20T16:20:00Z"/>
              </w:rPr>
            </w:pPr>
          </w:p>
        </w:tc>
        <w:tc>
          <w:tcPr>
            <w:tcW w:w="586" w:type="dxa"/>
            <w:gridSpan w:val="2"/>
            <w:tcBorders>
              <w:top w:val="single" w:sz="4" w:space="0" w:color="auto"/>
              <w:left w:val="single" w:sz="4" w:space="0" w:color="auto"/>
              <w:bottom w:val="single" w:sz="4" w:space="0" w:color="auto"/>
              <w:right w:val="single" w:sz="4" w:space="0" w:color="auto"/>
            </w:tcBorders>
          </w:tcPr>
          <w:p w14:paraId="5DC1AE92" w14:textId="77777777" w:rsidR="00713DD2" w:rsidRPr="00BD44DC" w:rsidRDefault="00713DD2" w:rsidP="00713DD2">
            <w:pPr>
              <w:pStyle w:val="TAC"/>
              <w:rPr>
                <w:ins w:id="2537" w:author="Camila Priale" w:date="2022-04-20T16:20:00Z"/>
              </w:rPr>
            </w:pPr>
          </w:p>
        </w:tc>
        <w:tc>
          <w:tcPr>
            <w:tcW w:w="586" w:type="dxa"/>
            <w:tcBorders>
              <w:top w:val="single" w:sz="4" w:space="0" w:color="auto"/>
              <w:left w:val="single" w:sz="4" w:space="0" w:color="auto"/>
              <w:bottom w:val="single" w:sz="4" w:space="0" w:color="auto"/>
              <w:right w:val="single" w:sz="4" w:space="0" w:color="auto"/>
            </w:tcBorders>
            <w:vAlign w:val="center"/>
          </w:tcPr>
          <w:p w14:paraId="6A52F90B" w14:textId="39F4D315" w:rsidR="00713DD2" w:rsidRPr="003126E1" w:rsidRDefault="00713DD2" w:rsidP="00713DD2">
            <w:pPr>
              <w:pStyle w:val="TAC"/>
              <w:rPr>
                <w:ins w:id="2538" w:author="Camila Priale" w:date="2022-04-20T16:20:00Z"/>
                <w:rFonts w:eastAsia="Yu Mincho"/>
                <w:szCs w:val="18"/>
              </w:rPr>
            </w:pPr>
            <w:ins w:id="2539" w:author="Camila Priale" w:date="2022-04-20T16:21:00Z">
              <w:r w:rsidRPr="003126E1">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290B51" w14:textId="0052A340" w:rsidR="00713DD2" w:rsidRPr="003126E1" w:rsidRDefault="00713DD2" w:rsidP="00713DD2">
            <w:pPr>
              <w:pStyle w:val="TAC"/>
              <w:rPr>
                <w:ins w:id="2540" w:author="Camila Priale" w:date="2022-04-20T16:20:00Z"/>
                <w:rFonts w:eastAsia="Yu Mincho"/>
                <w:szCs w:val="18"/>
              </w:rPr>
            </w:pPr>
            <w:ins w:id="2541" w:author="Camila Priale" w:date="2022-04-20T16:21:00Z">
              <w:r w:rsidRPr="003126E1">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E09E" w14:textId="7D4D80D3" w:rsidR="00713DD2" w:rsidRDefault="00713DD2" w:rsidP="00713DD2">
            <w:pPr>
              <w:pStyle w:val="TAC"/>
              <w:rPr>
                <w:ins w:id="2542" w:author="Camila Priale" w:date="2022-04-20T16:20:00Z"/>
                <w:rFonts w:eastAsia="Yu Mincho"/>
                <w:szCs w:val="18"/>
              </w:rPr>
            </w:pPr>
            <w:ins w:id="2543" w:author="Camila Priale" w:date="2022-04-20T16: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CDE19" w14:textId="21540FCC" w:rsidR="00713DD2" w:rsidRDefault="00713DD2" w:rsidP="00713DD2">
            <w:pPr>
              <w:pStyle w:val="TAC"/>
              <w:rPr>
                <w:ins w:id="2544" w:author="Camila Priale" w:date="2022-04-20T16:20:00Z"/>
                <w:rFonts w:eastAsia="Yu Mincho"/>
                <w:szCs w:val="18"/>
              </w:rPr>
            </w:pPr>
            <w:ins w:id="2545" w:author="Camila Priale" w:date="2022-04-20T16:21:00Z">
              <w:r>
                <w:rPr>
                  <w:rFonts w:eastAsia="Yu Mincho"/>
                  <w:szCs w:val="18"/>
                </w:rPr>
                <w:t>Yes</w:t>
              </w:r>
            </w:ins>
          </w:p>
        </w:tc>
        <w:tc>
          <w:tcPr>
            <w:tcW w:w="0" w:type="auto"/>
            <w:vMerge/>
            <w:tcBorders>
              <w:left w:val="single" w:sz="4" w:space="0" w:color="auto"/>
              <w:right w:val="single" w:sz="4" w:space="0" w:color="auto"/>
            </w:tcBorders>
            <w:vAlign w:val="center"/>
          </w:tcPr>
          <w:p w14:paraId="4411309C" w14:textId="77777777" w:rsidR="00713DD2" w:rsidRDefault="00713DD2" w:rsidP="00713DD2">
            <w:pPr>
              <w:pStyle w:val="TAC"/>
              <w:rPr>
                <w:ins w:id="2546" w:author="Camila Priale" w:date="2022-04-20T16:20:00Z"/>
                <w:lang w:eastAsia="zh-CN"/>
              </w:rPr>
            </w:pPr>
          </w:p>
        </w:tc>
        <w:tc>
          <w:tcPr>
            <w:tcW w:w="0" w:type="auto"/>
            <w:vMerge/>
            <w:tcBorders>
              <w:left w:val="single" w:sz="4" w:space="0" w:color="auto"/>
              <w:right w:val="single" w:sz="4" w:space="0" w:color="auto"/>
            </w:tcBorders>
            <w:vAlign w:val="center"/>
          </w:tcPr>
          <w:p w14:paraId="6282AE1B" w14:textId="77777777" w:rsidR="00713DD2" w:rsidRPr="00621714" w:rsidRDefault="00713DD2" w:rsidP="00713DD2">
            <w:pPr>
              <w:pStyle w:val="TAC"/>
              <w:rPr>
                <w:ins w:id="2547" w:author="Camila Priale" w:date="2022-04-20T16:20:00Z"/>
                <w:lang w:eastAsia="zh-CN"/>
              </w:rPr>
            </w:pPr>
          </w:p>
        </w:tc>
      </w:tr>
      <w:tr w:rsidR="00713DD2" w:rsidRPr="001D386E" w14:paraId="34B39677"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66A5F7D1" w14:textId="357F9A43" w:rsidR="00713DD2" w:rsidRPr="001D386E" w:rsidRDefault="00713DD2" w:rsidP="00713DD2">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82103EA" w14:textId="7B4DBA27" w:rsidR="00713DD2" w:rsidRPr="001D386E" w:rsidRDefault="00713DD2" w:rsidP="00713DD2">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9FEC90" w14:textId="50691F32" w:rsidR="00713DD2" w:rsidRPr="001D386E" w:rsidRDefault="00713DD2" w:rsidP="00713DD2">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583C" w14:textId="58124E55" w:rsidR="00713DD2" w:rsidRPr="001D386E" w:rsidRDefault="00713DD2" w:rsidP="00713DD2">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C75" w14:textId="1E64C139"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F692FF" w14:textId="578C6C43"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A7206D9" w14:textId="57A07AB5"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6DE0" w14:textId="77777777" w:rsidR="00713DD2" w:rsidRPr="001D386E" w:rsidRDefault="00713DD2" w:rsidP="00713DD2">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950" w14:textId="77777777" w:rsidR="00713DD2" w:rsidRPr="001D386E" w:rsidRDefault="00713DD2" w:rsidP="00713DD2">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8AFADB" w14:textId="37E4DB25" w:rsidR="00713DD2" w:rsidRPr="001D386E" w:rsidRDefault="00713DD2" w:rsidP="00713DD2">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3C6979F" w14:textId="61B7F182" w:rsidR="00713DD2" w:rsidRPr="001D386E" w:rsidRDefault="00713DD2" w:rsidP="00713DD2">
            <w:pPr>
              <w:pStyle w:val="TAC"/>
              <w:rPr>
                <w:rFonts w:cs="Arial"/>
                <w:lang w:eastAsia="ja-JP"/>
              </w:rPr>
            </w:pPr>
            <w:r w:rsidRPr="00621714">
              <w:rPr>
                <w:rFonts w:hint="eastAsia"/>
                <w:lang w:eastAsia="zh-CN"/>
              </w:rPr>
              <w:t>0</w:t>
            </w:r>
          </w:p>
        </w:tc>
      </w:tr>
      <w:tr w:rsidR="00713DD2" w:rsidRPr="001D386E" w14:paraId="4EB83245" w14:textId="77777777" w:rsidTr="00E47A9F">
        <w:trPr>
          <w:jc w:val="center"/>
        </w:trPr>
        <w:tc>
          <w:tcPr>
            <w:tcW w:w="0" w:type="auto"/>
            <w:vMerge/>
            <w:tcBorders>
              <w:left w:val="single" w:sz="4" w:space="0" w:color="auto"/>
              <w:right w:val="single" w:sz="4" w:space="0" w:color="auto"/>
            </w:tcBorders>
            <w:vAlign w:val="center"/>
          </w:tcPr>
          <w:p w14:paraId="68A015B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6D058F"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7B2C1E" w14:textId="34B0D7E4" w:rsidR="00713DD2" w:rsidRPr="001D386E" w:rsidRDefault="00713DD2" w:rsidP="00713DD2">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586DA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74DD44"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595BEF" w14:textId="4C557592"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28BEAF" w14:textId="6DC590B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2817C4" w14:textId="7B1A48F2"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48C07" w14:textId="1343E7CA"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711CA98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9FA635" w14:textId="77777777" w:rsidR="00713DD2" w:rsidRPr="001D386E" w:rsidRDefault="00713DD2" w:rsidP="00713DD2">
            <w:pPr>
              <w:spacing w:after="0"/>
              <w:rPr>
                <w:rFonts w:ascii="Arial" w:hAnsi="Arial" w:cs="Arial"/>
                <w:sz w:val="18"/>
                <w:lang w:eastAsia="ja-JP"/>
              </w:rPr>
            </w:pPr>
          </w:p>
        </w:tc>
      </w:tr>
      <w:tr w:rsidR="00713DD2" w:rsidRPr="001D386E" w14:paraId="4C665B7E" w14:textId="77777777" w:rsidTr="00E47A9F">
        <w:trPr>
          <w:jc w:val="center"/>
        </w:trPr>
        <w:tc>
          <w:tcPr>
            <w:tcW w:w="0" w:type="auto"/>
            <w:vMerge/>
            <w:tcBorders>
              <w:left w:val="single" w:sz="4" w:space="0" w:color="auto"/>
              <w:right w:val="single" w:sz="4" w:space="0" w:color="auto"/>
            </w:tcBorders>
            <w:vAlign w:val="center"/>
          </w:tcPr>
          <w:p w14:paraId="0B6D5404"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CD3D9"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82717" w14:textId="75895FAF" w:rsidR="00713DD2" w:rsidRPr="001D386E" w:rsidRDefault="00713DD2" w:rsidP="00713DD2">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C206F8E"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45807" w14:textId="613AC051" w:rsidR="00713DD2" w:rsidRPr="001D386E" w:rsidRDefault="00713DD2" w:rsidP="00713DD2">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1DC48" w14:textId="1F8B4C06"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BCAAE6" w14:textId="464C7CEA"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F4ECE2" w14:textId="4671CE6D"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305DD7" w14:textId="4FCC2F3D" w:rsidR="00713DD2" w:rsidRPr="001D386E" w:rsidRDefault="00713DD2" w:rsidP="00713DD2">
            <w:pPr>
              <w:pStyle w:val="TAC"/>
              <w:rPr>
                <w:rFonts w:cs="Arial"/>
              </w:rPr>
            </w:pPr>
            <w:r w:rsidRPr="00BD44DC">
              <w:t>Yes</w:t>
            </w:r>
          </w:p>
        </w:tc>
        <w:tc>
          <w:tcPr>
            <w:tcW w:w="0" w:type="auto"/>
            <w:vMerge/>
            <w:tcBorders>
              <w:left w:val="single" w:sz="4" w:space="0" w:color="auto"/>
              <w:right w:val="single" w:sz="4" w:space="0" w:color="auto"/>
            </w:tcBorders>
            <w:vAlign w:val="center"/>
          </w:tcPr>
          <w:p w14:paraId="068CBC61"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237C59" w14:textId="77777777" w:rsidR="00713DD2" w:rsidRPr="001D386E" w:rsidRDefault="00713DD2" w:rsidP="00713DD2">
            <w:pPr>
              <w:spacing w:after="0"/>
              <w:rPr>
                <w:rFonts w:ascii="Arial" w:hAnsi="Arial" w:cs="Arial"/>
                <w:sz w:val="18"/>
                <w:lang w:eastAsia="ja-JP"/>
              </w:rPr>
            </w:pPr>
          </w:p>
        </w:tc>
      </w:tr>
      <w:tr w:rsidR="00713DD2" w:rsidRPr="001D386E" w14:paraId="5BFE9BAD"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0DD0BF9A"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532DB8" w14:textId="77777777" w:rsidR="00713DD2" w:rsidRPr="001D386E" w:rsidRDefault="00713DD2" w:rsidP="00713D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0DBD37" w14:textId="2DF870B5" w:rsidR="00713DD2" w:rsidRPr="001D386E" w:rsidRDefault="00713DD2" w:rsidP="00713DD2">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20CAD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1338A1"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70691A" w14:textId="76D8667F" w:rsidR="00713DD2" w:rsidRPr="001D386E" w:rsidRDefault="00713DD2" w:rsidP="00713DD2">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7D0AF2" w14:textId="6284EBF9"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19D389" w14:textId="4314EFFE" w:rsidR="00713DD2" w:rsidRPr="001D386E" w:rsidRDefault="00713DD2" w:rsidP="00713DD2">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D4FEA5" w14:textId="7B62BC63" w:rsidR="00713DD2" w:rsidRPr="001D386E" w:rsidRDefault="00713DD2" w:rsidP="00713DD2">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F39CB8B" w14:textId="77777777" w:rsidR="00713DD2" w:rsidRPr="001D386E" w:rsidRDefault="00713DD2" w:rsidP="00713DD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4277E6" w14:textId="77777777" w:rsidR="00713DD2" w:rsidRPr="001D386E" w:rsidRDefault="00713DD2" w:rsidP="00713DD2">
            <w:pPr>
              <w:spacing w:after="0"/>
              <w:rPr>
                <w:rFonts w:ascii="Arial" w:hAnsi="Arial" w:cs="Arial"/>
                <w:sz w:val="18"/>
                <w:lang w:eastAsia="ja-JP"/>
              </w:rPr>
            </w:pPr>
          </w:p>
        </w:tc>
      </w:tr>
      <w:tr w:rsidR="00713DD2" w:rsidRPr="001D386E" w14:paraId="463DF7BC" w14:textId="77777777" w:rsidTr="00462F71">
        <w:trPr>
          <w:jc w:val="center"/>
        </w:trPr>
        <w:tc>
          <w:tcPr>
            <w:tcW w:w="0" w:type="auto"/>
            <w:tcBorders>
              <w:left w:val="single" w:sz="4" w:space="0" w:color="auto"/>
              <w:bottom w:val="nil"/>
              <w:right w:val="single" w:sz="4" w:space="0" w:color="auto"/>
            </w:tcBorders>
            <w:vAlign w:val="center"/>
          </w:tcPr>
          <w:p w14:paraId="102D347F" w14:textId="3D869743" w:rsidR="00713DD2" w:rsidRPr="001D386E" w:rsidRDefault="00713DD2" w:rsidP="00713DD2">
            <w:pPr>
              <w:pStyle w:val="TAC"/>
              <w:rPr>
                <w:lang w:eastAsia="ja-JP"/>
              </w:rPr>
            </w:pPr>
            <w:ins w:id="2548" w:author="Apple" w:date="2022-04-11T13:26:00Z">
              <w:r w:rsidRPr="00621714">
                <w:rPr>
                  <w:rFonts w:hint="eastAsia"/>
                  <w:lang w:eastAsia="zh-CN"/>
                </w:rPr>
                <w:lastRenderedPageBreak/>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ins>
          </w:p>
        </w:tc>
        <w:tc>
          <w:tcPr>
            <w:tcW w:w="0" w:type="auto"/>
            <w:tcBorders>
              <w:left w:val="single" w:sz="4" w:space="0" w:color="auto"/>
              <w:bottom w:val="nil"/>
              <w:right w:val="single" w:sz="4" w:space="0" w:color="auto"/>
            </w:tcBorders>
            <w:vAlign w:val="center"/>
          </w:tcPr>
          <w:p w14:paraId="3143B1F9" w14:textId="4FBE64A1" w:rsidR="00713DD2" w:rsidRPr="001D386E" w:rsidRDefault="00713DD2" w:rsidP="00713DD2">
            <w:pPr>
              <w:pStyle w:val="TAC"/>
              <w:rPr>
                <w:lang w:eastAsia="ja-JP"/>
              </w:rPr>
            </w:pPr>
            <w:ins w:id="2549" w:author="Apple" w:date="2022-04-11T13:26: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D0F5C07" w14:textId="15E21369" w:rsidR="00713DD2" w:rsidRDefault="00713DD2" w:rsidP="00713DD2">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1F5C"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C358"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FE647" w14:textId="1D0F56EC"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C20D6E" w14:textId="708662EA"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146B" w14:textId="77777777" w:rsidR="00713DD2" w:rsidRPr="00BD44DC" w:rsidRDefault="00713DD2" w:rsidP="00713DD2">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3673" w14:textId="77777777" w:rsidR="00713DD2" w:rsidRPr="00BD44DC" w:rsidRDefault="00713DD2" w:rsidP="00713DD2">
            <w:pPr>
              <w:pStyle w:val="TAC"/>
            </w:pPr>
          </w:p>
        </w:tc>
        <w:tc>
          <w:tcPr>
            <w:tcW w:w="0" w:type="auto"/>
            <w:tcBorders>
              <w:left w:val="single" w:sz="4" w:space="0" w:color="auto"/>
              <w:bottom w:val="nil"/>
              <w:right w:val="single" w:sz="4" w:space="0" w:color="auto"/>
            </w:tcBorders>
            <w:vAlign w:val="center"/>
          </w:tcPr>
          <w:p w14:paraId="49BB8AA1" w14:textId="368E8FC3" w:rsidR="00713DD2" w:rsidRPr="001D386E" w:rsidRDefault="00713DD2" w:rsidP="00713DD2">
            <w:pPr>
              <w:spacing w:after="0"/>
              <w:jc w:val="center"/>
              <w:rPr>
                <w:rFonts w:ascii="Arial" w:hAnsi="Arial" w:cs="Arial"/>
                <w:sz w:val="18"/>
                <w:lang w:eastAsia="ja-JP"/>
              </w:rPr>
            </w:pPr>
            <w:ins w:id="2550" w:author="Apple" w:date="2022-04-11T13:26:00Z">
              <w:r>
                <w:rPr>
                  <w:rFonts w:ascii="Arial" w:hAnsi="Arial" w:cs="Arial"/>
                  <w:sz w:val="18"/>
                  <w:lang w:eastAsia="ja-JP"/>
                </w:rPr>
                <w:t>70</w:t>
              </w:r>
            </w:ins>
          </w:p>
        </w:tc>
        <w:tc>
          <w:tcPr>
            <w:tcW w:w="0" w:type="auto"/>
            <w:tcBorders>
              <w:left w:val="single" w:sz="4" w:space="0" w:color="auto"/>
              <w:bottom w:val="nil"/>
              <w:right w:val="single" w:sz="4" w:space="0" w:color="auto"/>
            </w:tcBorders>
            <w:vAlign w:val="center"/>
          </w:tcPr>
          <w:p w14:paraId="3AC22CD0" w14:textId="75E646AD" w:rsidR="00713DD2" w:rsidRPr="001D386E" w:rsidRDefault="00713DD2" w:rsidP="00713DD2">
            <w:pPr>
              <w:spacing w:after="0"/>
              <w:jc w:val="center"/>
              <w:rPr>
                <w:rFonts w:ascii="Arial" w:hAnsi="Arial" w:cs="Arial"/>
                <w:sz w:val="18"/>
                <w:lang w:eastAsia="ja-JP"/>
              </w:rPr>
            </w:pPr>
            <w:ins w:id="2551" w:author="Apple" w:date="2022-04-11T13:26:00Z">
              <w:r>
                <w:rPr>
                  <w:rFonts w:ascii="Arial" w:hAnsi="Arial" w:cs="Arial"/>
                  <w:sz w:val="18"/>
                  <w:lang w:eastAsia="ja-JP"/>
                </w:rPr>
                <w:t>0</w:t>
              </w:r>
            </w:ins>
          </w:p>
        </w:tc>
      </w:tr>
      <w:tr w:rsidR="00713DD2" w:rsidRPr="001D386E" w14:paraId="3F1DD000" w14:textId="77777777" w:rsidTr="00462F71">
        <w:trPr>
          <w:jc w:val="center"/>
        </w:trPr>
        <w:tc>
          <w:tcPr>
            <w:tcW w:w="0" w:type="auto"/>
            <w:tcBorders>
              <w:top w:val="nil"/>
              <w:left w:val="single" w:sz="4" w:space="0" w:color="auto"/>
              <w:bottom w:val="nil"/>
              <w:right w:val="single" w:sz="4" w:space="0" w:color="auto"/>
            </w:tcBorders>
            <w:vAlign w:val="center"/>
          </w:tcPr>
          <w:p w14:paraId="5255CEC6" w14:textId="165F12C3" w:rsidR="00713DD2" w:rsidRPr="001D386E" w:rsidRDefault="00713DD2" w:rsidP="00713DD2">
            <w:pPr>
              <w:pStyle w:val="TAC"/>
              <w:rPr>
                <w:lang w:eastAsia="ja-JP"/>
              </w:rPr>
            </w:pPr>
            <w:del w:id="2552" w:author="Apple" w:date="2022-04-11T13:26:00Z">
              <w:r w:rsidRPr="00621714" w:rsidDel="00F737F4">
                <w:rPr>
                  <w:rFonts w:hint="eastAsia"/>
                  <w:lang w:eastAsia="zh-CN"/>
                </w:rPr>
                <w:delText>CA</w:delText>
              </w:r>
              <w:r w:rsidRPr="00621714" w:rsidDel="00F737F4">
                <w:delText>_</w:delText>
              </w:r>
              <w:r w:rsidDel="00F737F4">
                <w:delText>8A-</w:delText>
              </w:r>
              <w:r w:rsidDel="00F737F4">
                <w:rPr>
                  <w:rFonts w:hint="eastAsia"/>
                  <w:lang w:eastAsia="zh-CN"/>
                </w:rPr>
                <w:delText>20</w:delText>
              </w:r>
              <w:r w:rsidRPr="00621714" w:rsidDel="00F737F4">
                <w:rPr>
                  <w:lang w:eastAsia="ja-JP"/>
                </w:rPr>
                <w:delText>A-</w:delText>
              </w:r>
              <w:r w:rsidDel="00F737F4">
                <w:rPr>
                  <w:lang w:eastAsia="ja-JP"/>
                </w:rPr>
                <w:delText>32</w:delText>
              </w:r>
              <w:r w:rsidRPr="00621714" w:rsidDel="00F737F4">
                <w:rPr>
                  <w:lang w:eastAsia="ja-JP"/>
                </w:rPr>
                <w:delText>A</w:delText>
              </w:r>
              <w:r w:rsidDel="00F737F4">
                <w:rPr>
                  <w:rFonts w:hint="eastAsia"/>
                  <w:lang w:eastAsia="zh-CN"/>
                </w:rPr>
                <w:delText>-</w:delText>
              </w:r>
              <w:r w:rsidDel="00F737F4">
                <w:rPr>
                  <w:lang w:eastAsia="zh-CN"/>
                </w:rPr>
                <w:delText>38</w:delText>
              </w:r>
              <w:r w:rsidRPr="00621714" w:rsidDel="00F737F4">
                <w:rPr>
                  <w:rFonts w:hint="eastAsia"/>
                  <w:lang w:eastAsia="zh-CN"/>
                </w:rPr>
                <w:delText>A</w:delText>
              </w:r>
            </w:del>
          </w:p>
        </w:tc>
        <w:tc>
          <w:tcPr>
            <w:tcW w:w="0" w:type="auto"/>
            <w:tcBorders>
              <w:top w:val="nil"/>
              <w:left w:val="single" w:sz="4" w:space="0" w:color="auto"/>
              <w:bottom w:val="nil"/>
              <w:right w:val="single" w:sz="4" w:space="0" w:color="auto"/>
            </w:tcBorders>
            <w:vAlign w:val="center"/>
          </w:tcPr>
          <w:p w14:paraId="40EA55DA" w14:textId="62F96126" w:rsidR="00713DD2" w:rsidRPr="001D386E" w:rsidRDefault="00713DD2" w:rsidP="00713DD2">
            <w:pPr>
              <w:pStyle w:val="TAC"/>
              <w:rPr>
                <w:lang w:eastAsia="ja-JP"/>
              </w:rPr>
            </w:pPr>
            <w:del w:id="2553" w:author="Apple" w:date="2022-04-11T13:26:00Z">
              <w:r w:rsidDel="00F737F4">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8EC5074" w14:textId="6E8D9A46" w:rsidR="00713DD2" w:rsidRDefault="00713DD2" w:rsidP="00713DD2">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E31"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52E95"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71F" w14:textId="49646597" w:rsidR="00713DD2" w:rsidRPr="00BD44DC" w:rsidRDefault="00713DD2" w:rsidP="00713DD2">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C48E" w14:textId="2B9A3CEE"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62B0" w14:textId="57203F97"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D161" w14:textId="0B34687D" w:rsidR="00713DD2" w:rsidRPr="00BD44DC" w:rsidRDefault="00713DD2" w:rsidP="00713DD2">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4D7B4F1A" w14:textId="6763FB9B" w:rsidR="00713DD2" w:rsidRPr="001D386E" w:rsidRDefault="00713DD2" w:rsidP="00713DD2">
            <w:pPr>
              <w:spacing w:after="0"/>
              <w:jc w:val="center"/>
              <w:rPr>
                <w:rFonts w:ascii="Arial" w:hAnsi="Arial" w:cs="Arial"/>
                <w:sz w:val="18"/>
                <w:lang w:eastAsia="ja-JP"/>
              </w:rPr>
            </w:pPr>
            <w:del w:id="2554" w:author="Apple" w:date="2022-04-11T13:26:00Z">
              <w:r w:rsidDel="00F737F4">
                <w:rPr>
                  <w:rFonts w:ascii="Arial" w:hAnsi="Arial" w:cs="Arial"/>
                  <w:sz w:val="18"/>
                  <w:lang w:eastAsia="ja-JP"/>
                </w:rPr>
                <w:delText>70</w:delText>
              </w:r>
            </w:del>
          </w:p>
        </w:tc>
        <w:tc>
          <w:tcPr>
            <w:tcW w:w="0" w:type="auto"/>
            <w:tcBorders>
              <w:top w:val="nil"/>
              <w:left w:val="single" w:sz="4" w:space="0" w:color="auto"/>
              <w:bottom w:val="nil"/>
              <w:right w:val="single" w:sz="4" w:space="0" w:color="auto"/>
            </w:tcBorders>
            <w:vAlign w:val="center"/>
          </w:tcPr>
          <w:p w14:paraId="0E96829F" w14:textId="6F99CCD5" w:rsidR="00713DD2" w:rsidRPr="001D386E" w:rsidRDefault="00713DD2" w:rsidP="00713DD2">
            <w:pPr>
              <w:spacing w:after="0"/>
              <w:jc w:val="center"/>
              <w:rPr>
                <w:rFonts w:ascii="Arial" w:hAnsi="Arial" w:cs="Arial"/>
                <w:sz w:val="18"/>
                <w:lang w:eastAsia="ja-JP"/>
              </w:rPr>
            </w:pPr>
            <w:del w:id="2555" w:author="Apple" w:date="2022-04-11T13:26:00Z">
              <w:r w:rsidDel="00F737F4">
                <w:rPr>
                  <w:rFonts w:ascii="Arial" w:hAnsi="Arial" w:cs="Arial"/>
                  <w:sz w:val="18"/>
                  <w:lang w:eastAsia="ja-JP"/>
                </w:rPr>
                <w:delText>0</w:delText>
              </w:r>
            </w:del>
          </w:p>
        </w:tc>
      </w:tr>
      <w:tr w:rsidR="00713DD2" w:rsidRPr="001D386E" w14:paraId="1998B56D" w14:textId="77777777" w:rsidTr="00462F71">
        <w:trPr>
          <w:jc w:val="center"/>
        </w:trPr>
        <w:tc>
          <w:tcPr>
            <w:tcW w:w="0" w:type="auto"/>
            <w:tcBorders>
              <w:top w:val="nil"/>
              <w:left w:val="single" w:sz="4" w:space="0" w:color="auto"/>
              <w:bottom w:val="nil"/>
              <w:right w:val="single" w:sz="4" w:space="0" w:color="auto"/>
            </w:tcBorders>
            <w:vAlign w:val="center"/>
          </w:tcPr>
          <w:p w14:paraId="75C1595A" w14:textId="77777777" w:rsidR="00713DD2" w:rsidRPr="001D386E" w:rsidRDefault="00713DD2" w:rsidP="00713DD2">
            <w:pPr>
              <w:pStyle w:val="TAC"/>
              <w:rPr>
                <w:lang w:eastAsia="ja-JP"/>
              </w:rPr>
            </w:pPr>
          </w:p>
        </w:tc>
        <w:tc>
          <w:tcPr>
            <w:tcW w:w="0" w:type="auto"/>
            <w:tcBorders>
              <w:top w:val="nil"/>
              <w:left w:val="single" w:sz="4" w:space="0" w:color="auto"/>
              <w:bottom w:val="nil"/>
              <w:right w:val="single" w:sz="4" w:space="0" w:color="auto"/>
            </w:tcBorders>
            <w:vAlign w:val="center"/>
          </w:tcPr>
          <w:p w14:paraId="158DCB3B" w14:textId="77777777" w:rsidR="00713DD2" w:rsidRPr="001D386E" w:rsidRDefault="00713DD2" w:rsidP="00713D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A61E2" w14:textId="749934B6" w:rsidR="00713DD2" w:rsidRDefault="00713DD2" w:rsidP="00713DD2">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4A17EF"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4F6F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B5C7" w14:textId="348817E3" w:rsidR="00713DD2" w:rsidRPr="00BD44DC" w:rsidRDefault="00713DD2" w:rsidP="00713DD2">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616EC8" w14:textId="64093D59"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3C02E" w14:textId="51837006" w:rsidR="00713DD2" w:rsidRPr="00BD44DC" w:rsidRDefault="00713DD2" w:rsidP="00713DD2">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02B" w14:textId="3A6D7736" w:rsidR="00713DD2" w:rsidRPr="00BD44DC" w:rsidRDefault="00713DD2" w:rsidP="00713DD2">
            <w:pPr>
              <w:pStyle w:val="TAC"/>
            </w:pPr>
            <w:r w:rsidRPr="001D386E">
              <w:t>Yes</w:t>
            </w:r>
          </w:p>
        </w:tc>
        <w:tc>
          <w:tcPr>
            <w:tcW w:w="0" w:type="auto"/>
            <w:tcBorders>
              <w:top w:val="nil"/>
              <w:left w:val="single" w:sz="4" w:space="0" w:color="auto"/>
              <w:bottom w:val="nil"/>
              <w:right w:val="single" w:sz="4" w:space="0" w:color="auto"/>
            </w:tcBorders>
            <w:vAlign w:val="center"/>
          </w:tcPr>
          <w:p w14:paraId="26EBD1BA" w14:textId="77777777" w:rsidR="00713DD2" w:rsidRPr="001D386E" w:rsidRDefault="00713DD2" w:rsidP="00713DD2">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D99793" w14:textId="77777777" w:rsidR="00713DD2" w:rsidRPr="001D386E" w:rsidRDefault="00713DD2" w:rsidP="00713DD2">
            <w:pPr>
              <w:spacing w:after="0"/>
              <w:jc w:val="center"/>
              <w:rPr>
                <w:rFonts w:ascii="Arial" w:hAnsi="Arial" w:cs="Arial"/>
                <w:sz w:val="18"/>
                <w:lang w:eastAsia="ja-JP"/>
              </w:rPr>
            </w:pPr>
          </w:p>
        </w:tc>
      </w:tr>
      <w:tr w:rsidR="00713DD2" w:rsidRPr="001D386E" w14:paraId="7E2F2F0C" w14:textId="77777777" w:rsidTr="00462F71">
        <w:trPr>
          <w:jc w:val="center"/>
        </w:trPr>
        <w:tc>
          <w:tcPr>
            <w:tcW w:w="0" w:type="auto"/>
            <w:tcBorders>
              <w:top w:val="nil"/>
              <w:left w:val="single" w:sz="4" w:space="0" w:color="auto"/>
              <w:bottom w:val="single" w:sz="4" w:space="0" w:color="auto"/>
              <w:right w:val="single" w:sz="4" w:space="0" w:color="auto"/>
            </w:tcBorders>
            <w:vAlign w:val="center"/>
          </w:tcPr>
          <w:p w14:paraId="1274D3F8" w14:textId="77777777" w:rsidR="00713DD2" w:rsidRPr="001D386E" w:rsidRDefault="00713DD2" w:rsidP="00713DD2">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47B81" w14:textId="77777777" w:rsidR="00713DD2" w:rsidRPr="001D386E" w:rsidRDefault="00713DD2" w:rsidP="00713DD2">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2D65D" w14:textId="14833513" w:rsidR="00713DD2" w:rsidRDefault="00713DD2" w:rsidP="00713DD2">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660BD" w14:textId="77777777" w:rsidR="00713DD2" w:rsidRPr="001D386E" w:rsidRDefault="00713DD2" w:rsidP="00713DD2">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C9F9EB" w14:textId="77777777" w:rsidR="00713DD2" w:rsidRPr="001D386E" w:rsidRDefault="00713DD2" w:rsidP="00713DD2">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7C3F" w14:textId="0897E74F" w:rsidR="00713DD2" w:rsidRPr="00BD44DC" w:rsidRDefault="00713DD2" w:rsidP="00713DD2">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C487D" w14:textId="4691672A" w:rsidR="00713DD2" w:rsidRPr="00BD44DC" w:rsidRDefault="00713DD2" w:rsidP="00713DD2">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5C7D1" w14:textId="532F8934" w:rsidR="00713DD2" w:rsidRPr="00BD44DC" w:rsidRDefault="00713DD2" w:rsidP="00713DD2">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5FB0" w14:textId="61AF6CA6" w:rsidR="00713DD2" w:rsidRPr="00BD44DC" w:rsidRDefault="00713DD2" w:rsidP="00713DD2">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86B6B4" w14:textId="77777777" w:rsidR="00713DD2" w:rsidRPr="001D386E" w:rsidRDefault="00713DD2" w:rsidP="00713DD2">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1C1A72" w14:textId="77777777" w:rsidR="00713DD2" w:rsidRPr="001D386E" w:rsidRDefault="00713DD2" w:rsidP="00713DD2">
            <w:pPr>
              <w:spacing w:after="0"/>
              <w:jc w:val="center"/>
              <w:rPr>
                <w:rFonts w:ascii="Arial" w:hAnsi="Arial" w:cs="Arial"/>
                <w:sz w:val="18"/>
                <w:lang w:eastAsia="ja-JP"/>
              </w:rPr>
            </w:pPr>
          </w:p>
        </w:tc>
      </w:tr>
      <w:tr w:rsidR="00713DD2" w:rsidRPr="001D386E" w14:paraId="77B02184" w14:textId="77777777" w:rsidTr="00D15D43">
        <w:trPr>
          <w:trHeight w:val="223"/>
          <w:jc w:val="center"/>
        </w:trPr>
        <w:tc>
          <w:tcPr>
            <w:tcW w:w="9923" w:type="dxa"/>
            <w:gridSpan w:val="15"/>
          </w:tcPr>
          <w:p w14:paraId="77B0217A" w14:textId="77777777" w:rsidR="00713DD2" w:rsidRPr="001D386E" w:rsidRDefault="00713DD2" w:rsidP="00713DD2">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17B" w14:textId="77777777" w:rsidR="00713DD2" w:rsidRPr="001D386E" w:rsidRDefault="00713DD2" w:rsidP="00713DD2">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17C" w14:textId="77777777" w:rsidR="00713DD2" w:rsidRPr="001D386E" w:rsidRDefault="00713DD2" w:rsidP="00713DD2">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17D" w14:textId="77777777" w:rsidR="00713DD2" w:rsidRPr="001D386E" w:rsidRDefault="00713DD2" w:rsidP="00713DD2">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17E" w14:textId="77777777" w:rsidR="00713DD2" w:rsidRPr="001D386E" w:rsidRDefault="00713DD2" w:rsidP="00713DD2">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17F" w14:textId="77777777" w:rsidR="00713DD2" w:rsidRPr="001D386E" w:rsidRDefault="00713DD2" w:rsidP="00713DD2">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14:paraId="77B02180" w14:textId="77777777" w:rsidR="00713DD2" w:rsidRPr="001D386E" w:rsidRDefault="00713DD2" w:rsidP="00713DD2">
            <w:pPr>
              <w:pStyle w:val="TAN"/>
            </w:pPr>
            <w:r w:rsidRPr="001D386E">
              <w:t>NOTE 7:</w:t>
            </w:r>
            <w:r w:rsidRPr="001D386E">
              <w:tab/>
              <w:t>Power imbalance between downlink carriers on Band 20 and Band 28 is assumed to be within [6dB].</w:t>
            </w:r>
          </w:p>
          <w:p w14:paraId="77B02181" w14:textId="77777777" w:rsidR="00713DD2" w:rsidRPr="001D386E" w:rsidRDefault="00713DD2" w:rsidP="00713DD2">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7B02182" w14:textId="77777777" w:rsidR="00713DD2" w:rsidRDefault="00713DD2" w:rsidP="00713DD2">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7780B926" w14:textId="77777777" w:rsidR="00713DD2" w:rsidRDefault="00713DD2" w:rsidP="00713DD2">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04BDED8"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19B0B7A6"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82111B"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7D6FC52"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D9AA284"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40597BCB" w14:textId="77777777" w:rsidR="00713DD2" w:rsidRPr="00462F71" w:rsidRDefault="00713DD2" w:rsidP="00713DD2">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43EEEC6B" w14:textId="77777777" w:rsidR="00713DD2" w:rsidRPr="00462F71" w:rsidRDefault="00713DD2" w:rsidP="00713DD2">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77B02183" w14:textId="3FF09E43" w:rsidR="00713DD2" w:rsidRPr="001D386E" w:rsidRDefault="00713DD2" w:rsidP="00713DD2">
            <w:pPr>
              <w:pStyle w:val="TAN"/>
              <w:rPr>
                <w:rFonts w:cs="Arial"/>
                <w:lang w:eastAsia="en-US"/>
              </w:rPr>
            </w:pPr>
            <w:r w:rsidRPr="00462F71">
              <w:t>NOTE 18:</w:t>
            </w:r>
            <w:r w:rsidRPr="00462F71">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02186" w14:textId="77777777" w:rsidR="00503517" w:rsidRPr="001D386E" w:rsidRDefault="00503517" w:rsidP="00503517">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Change w:id="2556">
          <w:tblGrid>
            <w:gridCol w:w="1450"/>
            <w:gridCol w:w="1467"/>
            <w:gridCol w:w="787"/>
            <w:gridCol w:w="636"/>
            <w:gridCol w:w="618"/>
            <w:gridCol w:w="618"/>
            <w:gridCol w:w="618"/>
            <w:gridCol w:w="618"/>
            <w:gridCol w:w="636"/>
            <w:gridCol w:w="1187"/>
            <w:gridCol w:w="1288"/>
          </w:tblGrid>
        </w:tblGridChange>
      </w:tblGrid>
      <w:tr w:rsidR="00503517" w:rsidRPr="001D386E" w14:paraId="77B02188" w14:textId="77777777" w:rsidTr="00503517">
        <w:trPr>
          <w:jc w:val="center"/>
        </w:trPr>
        <w:tc>
          <w:tcPr>
            <w:tcW w:w="9923" w:type="dxa"/>
            <w:gridSpan w:val="11"/>
          </w:tcPr>
          <w:p w14:paraId="77B02187" w14:textId="77777777" w:rsidR="00503517" w:rsidRPr="001D386E" w:rsidRDefault="00503517" w:rsidP="00503517">
            <w:pPr>
              <w:pStyle w:val="TAH"/>
              <w:rPr>
                <w:rFonts w:cs="Arial"/>
                <w:lang w:eastAsia="en-US"/>
              </w:rPr>
            </w:pPr>
            <w:r w:rsidRPr="001D386E">
              <w:rPr>
                <w:rFonts w:cs="Arial"/>
                <w:lang w:eastAsia="en-US"/>
              </w:rPr>
              <w:lastRenderedPageBreak/>
              <w:t>E-UTRA CA configuration / Bandwidth combination set</w:t>
            </w:r>
          </w:p>
        </w:tc>
      </w:tr>
      <w:tr w:rsidR="00503517" w:rsidRPr="001D386E" w14:paraId="77B02195" w14:textId="77777777" w:rsidTr="00503517">
        <w:trPr>
          <w:jc w:val="center"/>
        </w:trPr>
        <w:tc>
          <w:tcPr>
            <w:tcW w:w="1450" w:type="dxa"/>
            <w:vAlign w:val="center"/>
          </w:tcPr>
          <w:p w14:paraId="77B02189" w14:textId="77777777"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14:paraId="77B0218A" w14:textId="77777777"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14:paraId="77B0218B" w14:textId="77777777"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14:paraId="77B0218C" w14:textId="77777777"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77B0218D" w14:textId="77777777"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77B0218E" w14:textId="77777777"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77B0218F" w14:textId="77777777"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77B02190" w14:textId="77777777"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77B02191" w14:textId="77777777"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B02192" w14:textId="77777777" w:rsidR="00503517" w:rsidRPr="001D386E" w:rsidRDefault="00503517" w:rsidP="00503517">
            <w:pPr>
              <w:pStyle w:val="TAH"/>
              <w:rPr>
                <w:rFonts w:cs="Arial"/>
                <w:lang w:eastAsia="en-US"/>
              </w:rPr>
            </w:pPr>
            <w:r w:rsidRPr="001D386E">
              <w:rPr>
                <w:rFonts w:cs="Arial"/>
                <w:lang w:eastAsia="en-US"/>
              </w:rPr>
              <w:t>Maximum aggregated bandwidth</w:t>
            </w:r>
          </w:p>
          <w:p w14:paraId="77B02193" w14:textId="77777777"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14:paraId="77B02194" w14:textId="77777777"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14:paraId="77B021A1" w14:textId="77777777" w:rsidTr="000650CB">
        <w:trPr>
          <w:jc w:val="center"/>
        </w:trPr>
        <w:tc>
          <w:tcPr>
            <w:tcW w:w="1450" w:type="dxa"/>
            <w:vMerge w:val="restart"/>
            <w:vAlign w:val="center"/>
          </w:tcPr>
          <w:p w14:paraId="77B02196" w14:textId="77777777"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14:paraId="77B02197" w14:textId="77777777"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14:paraId="77B02198" w14:textId="77777777"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14:paraId="77B02199" w14:textId="77777777" w:rsidR="000650CB" w:rsidRPr="001D386E" w:rsidRDefault="000650CB" w:rsidP="000650CB">
            <w:pPr>
              <w:pStyle w:val="TAC"/>
              <w:rPr>
                <w:rFonts w:cs="Arial"/>
              </w:rPr>
            </w:pPr>
          </w:p>
        </w:tc>
        <w:tc>
          <w:tcPr>
            <w:tcW w:w="618" w:type="dxa"/>
            <w:vAlign w:val="center"/>
          </w:tcPr>
          <w:p w14:paraId="77B0219A" w14:textId="77777777" w:rsidR="000650CB" w:rsidRPr="001D386E" w:rsidRDefault="000650CB" w:rsidP="000650CB">
            <w:pPr>
              <w:pStyle w:val="TAC"/>
              <w:rPr>
                <w:rFonts w:cs="Arial"/>
              </w:rPr>
            </w:pPr>
          </w:p>
        </w:tc>
        <w:tc>
          <w:tcPr>
            <w:tcW w:w="618" w:type="dxa"/>
            <w:vAlign w:val="center"/>
          </w:tcPr>
          <w:p w14:paraId="77B0219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9E" w14:textId="77777777" w:rsidR="000650CB" w:rsidRPr="001D386E" w:rsidRDefault="000650CB" w:rsidP="000650CB">
            <w:pPr>
              <w:pStyle w:val="TAC"/>
              <w:rPr>
                <w:rFonts w:cs="Arial"/>
              </w:rPr>
            </w:pPr>
          </w:p>
        </w:tc>
        <w:tc>
          <w:tcPr>
            <w:tcW w:w="1187" w:type="dxa"/>
            <w:vMerge w:val="restart"/>
            <w:vAlign w:val="center"/>
          </w:tcPr>
          <w:p w14:paraId="77B0219F" w14:textId="77777777"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14:paraId="77B021A0" w14:textId="77777777" w:rsidR="000650CB" w:rsidRPr="001D386E" w:rsidRDefault="000650CB" w:rsidP="000650CB">
            <w:pPr>
              <w:pStyle w:val="TAC"/>
              <w:rPr>
                <w:rFonts w:cs="Arial"/>
              </w:rPr>
            </w:pPr>
            <w:r w:rsidRPr="001D386E">
              <w:rPr>
                <w:rFonts w:cs="Arial"/>
              </w:rPr>
              <w:t>0</w:t>
            </w:r>
          </w:p>
        </w:tc>
      </w:tr>
      <w:tr w:rsidR="000650CB" w:rsidRPr="001D386E" w14:paraId="77B021AD" w14:textId="77777777" w:rsidTr="000650CB">
        <w:trPr>
          <w:jc w:val="center"/>
        </w:trPr>
        <w:tc>
          <w:tcPr>
            <w:tcW w:w="1450" w:type="dxa"/>
            <w:vMerge/>
            <w:vAlign w:val="center"/>
          </w:tcPr>
          <w:p w14:paraId="77B021A2" w14:textId="77777777" w:rsidR="000650CB" w:rsidRPr="001D386E" w:rsidRDefault="000650CB" w:rsidP="000650CB">
            <w:pPr>
              <w:pStyle w:val="TAC"/>
              <w:rPr>
                <w:rFonts w:cs="Arial"/>
                <w:lang w:eastAsia="ja-JP"/>
              </w:rPr>
            </w:pPr>
          </w:p>
        </w:tc>
        <w:tc>
          <w:tcPr>
            <w:tcW w:w="1467" w:type="dxa"/>
            <w:vMerge/>
            <w:vAlign w:val="center"/>
          </w:tcPr>
          <w:p w14:paraId="77B021A3" w14:textId="77777777" w:rsidR="000650CB" w:rsidRPr="001D386E" w:rsidRDefault="000650CB" w:rsidP="000650CB">
            <w:pPr>
              <w:pStyle w:val="TAC"/>
              <w:rPr>
                <w:rFonts w:cs="Arial"/>
                <w:lang w:eastAsia="ja-JP"/>
              </w:rPr>
            </w:pPr>
          </w:p>
        </w:tc>
        <w:tc>
          <w:tcPr>
            <w:tcW w:w="787" w:type="dxa"/>
            <w:vAlign w:val="center"/>
          </w:tcPr>
          <w:p w14:paraId="77B021A4" w14:textId="77777777"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14:paraId="77B021A5" w14:textId="77777777" w:rsidR="000650CB" w:rsidRPr="001D386E" w:rsidRDefault="000650CB" w:rsidP="000650CB">
            <w:pPr>
              <w:pStyle w:val="TAC"/>
              <w:rPr>
                <w:rFonts w:cs="Arial"/>
              </w:rPr>
            </w:pPr>
          </w:p>
        </w:tc>
        <w:tc>
          <w:tcPr>
            <w:tcW w:w="618" w:type="dxa"/>
            <w:vAlign w:val="center"/>
          </w:tcPr>
          <w:p w14:paraId="77B021A6" w14:textId="77777777" w:rsidR="000650CB" w:rsidRPr="001D386E" w:rsidRDefault="000650CB" w:rsidP="000650CB">
            <w:pPr>
              <w:pStyle w:val="TAC"/>
              <w:rPr>
                <w:rFonts w:cs="Arial"/>
              </w:rPr>
            </w:pPr>
          </w:p>
        </w:tc>
        <w:tc>
          <w:tcPr>
            <w:tcW w:w="618" w:type="dxa"/>
            <w:vAlign w:val="center"/>
          </w:tcPr>
          <w:p w14:paraId="77B021A7"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8"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9"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AA"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AB" w14:textId="77777777" w:rsidR="000650CB" w:rsidRPr="001D386E" w:rsidRDefault="000650CB" w:rsidP="000650CB">
            <w:pPr>
              <w:pStyle w:val="TAC"/>
              <w:rPr>
                <w:rFonts w:cs="Arial"/>
                <w:lang w:eastAsia="ja-JP"/>
              </w:rPr>
            </w:pPr>
          </w:p>
        </w:tc>
        <w:tc>
          <w:tcPr>
            <w:tcW w:w="1288" w:type="dxa"/>
            <w:vMerge/>
            <w:vAlign w:val="center"/>
          </w:tcPr>
          <w:p w14:paraId="77B021AC" w14:textId="77777777" w:rsidR="000650CB" w:rsidRPr="001D386E" w:rsidRDefault="000650CB" w:rsidP="000650CB">
            <w:pPr>
              <w:pStyle w:val="TAC"/>
              <w:rPr>
                <w:rFonts w:cs="Arial"/>
              </w:rPr>
            </w:pPr>
          </w:p>
        </w:tc>
      </w:tr>
      <w:tr w:rsidR="000650CB" w:rsidRPr="001D386E" w14:paraId="77B021B9" w14:textId="77777777" w:rsidTr="000650CB">
        <w:trPr>
          <w:jc w:val="center"/>
        </w:trPr>
        <w:tc>
          <w:tcPr>
            <w:tcW w:w="1450" w:type="dxa"/>
            <w:vMerge/>
            <w:vAlign w:val="center"/>
          </w:tcPr>
          <w:p w14:paraId="77B021AE" w14:textId="77777777" w:rsidR="000650CB" w:rsidRPr="001D386E" w:rsidRDefault="000650CB" w:rsidP="000650CB">
            <w:pPr>
              <w:pStyle w:val="TAC"/>
              <w:rPr>
                <w:rFonts w:cs="Arial"/>
                <w:lang w:eastAsia="ja-JP"/>
              </w:rPr>
            </w:pPr>
          </w:p>
        </w:tc>
        <w:tc>
          <w:tcPr>
            <w:tcW w:w="1467" w:type="dxa"/>
            <w:vMerge/>
            <w:vAlign w:val="center"/>
          </w:tcPr>
          <w:p w14:paraId="77B021AF" w14:textId="77777777" w:rsidR="000650CB" w:rsidRPr="001D386E" w:rsidRDefault="000650CB" w:rsidP="000650CB">
            <w:pPr>
              <w:pStyle w:val="TAC"/>
              <w:rPr>
                <w:rFonts w:cs="Arial"/>
                <w:lang w:eastAsia="ja-JP"/>
              </w:rPr>
            </w:pPr>
          </w:p>
        </w:tc>
        <w:tc>
          <w:tcPr>
            <w:tcW w:w="787" w:type="dxa"/>
            <w:vAlign w:val="center"/>
          </w:tcPr>
          <w:p w14:paraId="77B021B0" w14:textId="77777777"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14:paraId="77B021B1" w14:textId="77777777" w:rsidR="000650CB" w:rsidRPr="001D386E" w:rsidRDefault="000650CB" w:rsidP="000650CB">
            <w:pPr>
              <w:pStyle w:val="TAC"/>
              <w:rPr>
                <w:rFonts w:cs="Arial"/>
              </w:rPr>
            </w:pPr>
          </w:p>
        </w:tc>
        <w:tc>
          <w:tcPr>
            <w:tcW w:w="618" w:type="dxa"/>
            <w:vAlign w:val="center"/>
          </w:tcPr>
          <w:p w14:paraId="77B021B2" w14:textId="77777777" w:rsidR="000650CB" w:rsidRPr="001D386E" w:rsidRDefault="000650CB" w:rsidP="000650CB">
            <w:pPr>
              <w:pStyle w:val="TAC"/>
              <w:rPr>
                <w:rFonts w:cs="Arial"/>
              </w:rPr>
            </w:pPr>
          </w:p>
        </w:tc>
        <w:tc>
          <w:tcPr>
            <w:tcW w:w="618" w:type="dxa"/>
            <w:vAlign w:val="center"/>
          </w:tcPr>
          <w:p w14:paraId="77B021B3"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4"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5" w14:textId="77777777" w:rsidR="000650CB" w:rsidRPr="001D386E" w:rsidRDefault="000650CB" w:rsidP="000650CB">
            <w:pPr>
              <w:pStyle w:val="TAC"/>
              <w:rPr>
                <w:rFonts w:cs="Arial"/>
              </w:rPr>
            </w:pPr>
          </w:p>
        </w:tc>
        <w:tc>
          <w:tcPr>
            <w:tcW w:w="636" w:type="dxa"/>
            <w:vAlign w:val="center"/>
          </w:tcPr>
          <w:p w14:paraId="77B021B6" w14:textId="77777777" w:rsidR="000650CB" w:rsidRPr="001D386E" w:rsidRDefault="000650CB" w:rsidP="000650CB">
            <w:pPr>
              <w:pStyle w:val="TAC"/>
              <w:rPr>
                <w:rFonts w:cs="Arial"/>
              </w:rPr>
            </w:pPr>
          </w:p>
        </w:tc>
        <w:tc>
          <w:tcPr>
            <w:tcW w:w="1187" w:type="dxa"/>
            <w:vMerge/>
            <w:vAlign w:val="center"/>
          </w:tcPr>
          <w:p w14:paraId="77B021B7" w14:textId="77777777" w:rsidR="000650CB" w:rsidRPr="001D386E" w:rsidRDefault="000650CB" w:rsidP="000650CB">
            <w:pPr>
              <w:pStyle w:val="TAC"/>
              <w:rPr>
                <w:rFonts w:cs="Arial"/>
                <w:lang w:eastAsia="ja-JP"/>
              </w:rPr>
            </w:pPr>
          </w:p>
        </w:tc>
        <w:tc>
          <w:tcPr>
            <w:tcW w:w="1288" w:type="dxa"/>
            <w:vMerge/>
            <w:vAlign w:val="center"/>
          </w:tcPr>
          <w:p w14:paraId="77B021B8" w14:textId="77777777" w:rsidR="000650CB" w:rsidRPr="001D386E" w:rsidRDefault="000650CB" w:rsidP="000650CB">
            <w:pPr>
              <w:pStyle w:val="TAC"/>
              <w:rPr>
                <w:rFonts w:cs="Arial"/>
              </w:rPr>
            </w:pPr>
          </w:p>
        </w:tc>
      </w:tr>
      <w:tr w:rsidR="000650CB" w:rsidRPr="001D386E" w14:paraId="77B021C5" w14:textId="77777777" w:rsidTr="000650CB">
        <w:trPr>
          <w:jc w:val="center"/>
        </w:trPr>
        <w:tc>
          <w:tcPr>
            <w:tcW w:w="1450" w:type="dxa"/>
            <w:vMerge/>
            <w:vAlign w:val="center"/>
          </w:tcPr>
          <w:p w14:paraId="77B021BA" w14:textId="77777777" w:rsidR="000650CB" w:rsidRPr="001D386E" w:rsidRDefault="000650CB" w:rsidP="000650CB">
            <w:pPr>
              <w:pStyle w:val="TAC"/>
              <w:rPr>
                <w:rFonts w:cs="Arial"/>
                <w:lang w:eastAsia="ja-JP"/>
              </w:rPr>
            </w:pPr>
          </w:p>
        </w:tc>
        <w:tc>
          <w:tcPr>
            <w:tcW w:w="1467" w:type="dxa"/>
            <w:vMerge/>
            <w:vAlign w:val="center"/>
          </w:tcPr>
          <w:p w14:paraId="77B021BB" w14:textId="77777777" w:rsidR="000650CB" w:rsidRPr="001D386E" w:rsidRDefault="000650CB" w:rsidP="000650CB">
            <w:pPr>
              <w:pStyle w:val="TAC"/>
              <w:rPr>
                <w:rFonts w:cs="Arial"/>
                <w:lang w:eastAsia="ja-JP"/>
              </w:rPr>
            </w:pPr>
          </w:p>
        </w:tc>
        <w:tc>
          <w:tcPr>
            <w:tcW w:w="787" w:type="dxa"/>
            <w:vAlign w:val="center"/>
          </w:tcPr>
          <w:p w14:paraId="77B021BC" w14:textId="77777777"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14:paraId="77B021BD" w14:textId="77777777" w:rsidR="000650CB" w:rsidRPr="001D386E" w:rsidRDefault="000650CB" w:rsidP="000650CB">
            <w:pPr>
              <w:pStyle w:val="TAC"/>
              <w:rPr>
                <w:rFonts w:cs="Arial"/>
              </w:rPr>
            </w:pPr>
          </w:p>
        </w:tc>
        <w:tc>
          <w:tcPr>
            <w:tcW w:w="618" w:type="dxa"/>
            <w:vAlign w:val="center"/>
          </w:tcPr>
          <w:p w14:paraId="77B021BE" w14:textId="77777777" w:rsidR="000650CB" w:rsidRPr="001D386E" w:rsidRDefault="000650CB" w:rsidP="000650CB">
            <w:pPr>
              <w:pStyle w:val="TAC"/>
              <w:rPr>
                <w:rFonts w:cs="Arial"/>
              </w:rPr>
            </w:pPr>
          </w:p>
        </w:tc>
        <w:tc>
          <w:tcPr>
            <w:tcW w:w="618" w:type="dxa"/>
            <w:vAlign w:val="center"/>
          </w:tcPr>
          <w:p w14:paraId="77B021BF" w14:textId="77777777" w:rsidR="000650CB" w:rsidRPr="001D386E" w:rsidRDefault="000650CB" w:rsidP="000650CB">
            <w:pPr>
              <w:pStyle w:val="TAC"/>
              <w:rPr>
                <w:rFonts w:cs="Arial"/>
              </w:rPr>
            </w:pPr>
          </w:p>
        </w:tc>
        <w:tc>
          <w:tcPr>
            <w:tcW w:w="618" w:type="dxa"/>
            <w:vAlign w:val="center"/>
          </w:tcPr>
          <w:p w14:paraId="77B021C0"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1"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2"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3" w14:textId="77777777" w:rsidR="000650CB" w:rsidRPr="001D386E" w:rsidRDefault="000650CB" w:rsidP="000650CB">
            <w:pPr>
              <w:pStyle w:val="TAC"/>
              <w:rPr>
                <w:rFonts w:cs="Arial"/>
                <w:lang w:eastAsia="ja-JP"/>
              </w:rPr>
            </w:pPr>
          </w:p>
        </w:tc>
        <w:tc>
          <w:tcPr>
            <w:tcW w:w="1288" w:type="dxa"/>
            <w:vMerge/>
            <w:vAlign w:val="center"/>
          </w:tcPr>
          <w:p w14:paraId="77B021C4" w14:textId="77777777" w:rsidR="000650CB" w:rsidRPr="001D386E" w:rsidRDefault="000650CB" w:rsidP="000650CB">
            <w:pPr>
              <w:pStyle w:val="TAC"/>
              <w:rPr>
                <w:rFonts w:cs="Arial"/>
              </w:rPr>
            </w:pPr>
          </w:p>
        </w:tc>
      </w:tr>
      <w:tr w:rsidR="000650CB" w:rsidRPr="001D386E" w14:paraId="77B021D1" w14:textId="77777777" w:rsidTr="000650CB">
        <w:trPr>
          <w:jc w:val="center"/>
        </w:trPr>
        <w:tc>
          <w:tcPr>
            <w:tcW w:w="1450" w:type="dxa"/>
            <w:vMerge/>
            <w:vAlign w:val="center"/>
          </w:tcPr>
          <w:p w14:paraId="77B021C6" w14:textId="77777777" w:rsidR="000650CB" w:rsidRPr="001D386E" w:rsidRDefault="000650CB" w:rsidP="000650CB">
            <w:pPr>
              <w:pStyle w:val="TAC"/>
              <w:rPr>
                <w:rFonts w:cs="Arial"/>
                <w:lang w:eastAsia="ja-JP"/>
              </w:rPr>
            </w:pPr>
          </w:p>
        </w:tc>
        <w:tc>
          <w:tcPr>
            <w:tcW w:w="1467" w:type="dxa"/>
            <w:vMerge/>
            <w:vAlign w:val="center"/>
          </w:tcPr>
          <w:p w14:paraId="77B021C7" w14:textId="77777777" w:rsidR="000650CB" w:rsidRPr="001D386E" w:rsidRDefault="000650CB" w:rsidP="000650CB">
            <w:pPr>
              <w:pStyle w:val="TAC"/>
              <w:rPr>
                <w:rFonts w:cs="Arial"/>
                <w:lang w:eastAsia="ja-JP"/>
              </w:rPr>
            </w:pPr>
          </w:p>
        </w:tc>
        <w:tc>
          <w:tcPr>
            <w:tcW w:w="787" w:type="dxa"/>
            <w:vAlign w:val="center"/>
          </w:tcPr>
          <w:p w14:paraId="77B021C8" w14:textId="77777777"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14:paraId="77B021C9" w14:textId="77777777" w:rsidR="000650CB" w:rsidRPr="001D386E" w:rsidRDefault="000650CB" w:rsidP="000650CB">
            <w:pPr>
              <w:pStyle w:val="TAC"/>
              <w:rPr>
                <w:rFonts w:cs="Arial"/>
              </w:rPr>
            </w:pPr>
          </w:p>
        </w:tc>
        <w:tc>
          <w:tcPr>
            <w:tcW w:w="618" w:type="dxa"/>
            <w:vAlign w:val="center"/>
          </w:tcPr>
          <w:p w14:paraId="77B021CA" w14:textId="77777777" w:rsidR="000650CB" w:rsidRPr="001D386E" w:rsidRDefault="000650CB" w:rsidP="000650CB">
            <w:pPr>
              <w:pStyle w:val="TAC"/>
              <w:rPr>
                <w:rFonts w:cs="Arial"/>
              </w:rPr>
            </w:pPr>
          </w:p>
        </w:tc>
        <w:tc>
          <w:tcPr>
            <w:tcW w:w="618" w:type="dxa"/>
            <w:vAlign w:val="center"/>
          </w:tcPr>
          <w:p w14:paraId="77B021C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E"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F" w14:textId="77777777" w:rsidR="000650CB" w:rsidRPr="001D386E" w:rsidRDefault="000650CB" w:rsidP="000650CB">
            <w:pPr>
              <w:pStyle w:val="TAC"/>
              <w:rPr>
                <w:rFonts w:cs="Arial"/>
                <w:lang w:eastAsia="ja-JP"/>
              </w:rPr>
            </w:pPr>
          </w:p>
        </w:tc>
        <w:tc>
          <w:tcPr>
            <w:tcW w:w="1288" w:type="dxa"/>
            <w:vMerge/>
            <w:vAlign w:val="center"/>
          </w:tcPr>
          <w:p w14:paraId="77B021D0" w14:textId="77777777" w:rsidR="000650CB" w:rsidRPr="001D386E" w:rsidRDefault="000650CB" w:rsidP="000650CB">
            <w:pPr>
              <w:pStyle w:val="TAC"/>
              <w:rPr>
                <w:rFonts w:cs="Arial"/>
              </w:rPr>
            </w:pPr>
          </w:p>
        </w:tc>
      </w:tr>
      <w:tr w:rsidR="00A83E8A" w:rsidRPr="001D386E" w14:paraId="3106AEA6" w14:textId="77777777" w:rsidTr="00E24B0E">
        <w:trPr>
          <w:jc w:val="center"/>
        </w:trPr>
        <w:tc>
          <w:tcPr>
            <w:tcW w:w="1450" w:type="dxa"/>
            <w:tcBorders>
              <w:bottom w:val="nil"/>
            </w:tcBorders>
            <w:vAlign w:val="center"/>
          </w:tcPr>
          <w:p w14:paraId="6C9B9434" w14:textId="2892EE1D" w:rsidR="00A83E8A" w:rsidRPr="001D386E" w:rsidRDefault="00A83E8A" w:rsidP="00A83E8A">
            <w:pPr>
              <w:pStyle w:val="TAC"/>
            </w:pPr>
            <w:r w:rsidRPr="001D386E">
              <w:rPr>
                <w:rFonts w:cs="Arial"/>
                <w:szCs w:val="18"/>
              </w:rPr>
              <w:t>CA_1A-3A-5A-7A-</w:t>
            </w:r>
            <w:r>
              <w:rPr>
                <w:rFonts w:cs="Arial"/>
                <w:szCs w:val="18"/>
              </w:rPr>
              <w:t>7A-</w:t>
            </w:r>
            <w:r w:rsidRPr="001D386E">
              <w:rPr>
                <w:rFonts w:cs="Arial"/>
                <w:szCs w:val="18"/>
              </w:rPr>
              <w:t>28A</w:t>
            </w:r>
          </w:p>
        </w:tc>
        <w:tc>
          <w:tcPr>
            <w:tcW w:w="1467" w:type="dxa"/>
            <w:tcBorders>
              <w:bottom w:val="nil"/>
            </w:tcBorders>
            <w:vAlign w:val="center"/>
          </w:tcPr>
          <w:p w14:paraId="2791764B" w14:textId="214609A4" w:rsidR="00A83E8A" w:rsidRPr="001D386E" w:rsidRDefault="00A83E8A" w:rsidP="00A83E8A">
            <w:pPr>
              <w:pStyle w:val="TAC"/>
              <w:rPr>
                <w:rFonts w:cs="Arial"/>
                <w:szCs w:val="18"/>
                <w:lang w:val="en-US" w:eastAsia="ja-JP"/>
              </w:rPr>
            </w:pPr>
            <w:r>
              <w:rPr>
                <w:rFonts w:cs="Arial"/>
                <w:lang w:eastAsia="ja-JP"/>
              </w:rPr>
              <w:t>-</w:t>
            </w:r>
          </w:p>
        </w:tc>
        <w:tc>
          <w:tcPr>
            <w:tcW w:w="787" w:type="dxa"/>
            <w:vAlign w:val="center"/>
          </w:tcPr>
          <w:p w14:paraId="1273E833" w14:textId="75D15372" w:rsidR="00A83E8A" w:rsidRPr="001D386E" w:rsidRDefault="00A83E8A" w:rsidP="00A83E8A">
            <w:pPr>
              <w:pStyle w:val="TAC"/>
              <w:rPr>
                <w:bCs/>
                <w:lang w:val="en-US"/>
              </w:rPr>
            </w:pPr>
            <w:r w:rsidRPr="001D386E">
              <w:rPr>
                <w:rFonts w:cs="Arial"/>
                <w:szCs w:val="18"/>
                <w:lang w:val="en-US" w:eastAsia="ja-JP"/>
              </w:rPr>
              <w:t>1</w:t>
            </w:r>
          </w:p>
        </w:tc>
        <w:tc>
          <w:tcPr>
            <w:tcW w:w="636" w:type="dxa"/>
            <w:vAlign w:val="bottom"/>
          </w:tcPr>
          <w:p w14:paraId="039FB4E9" w14:textId="77777777" w:rsidR="00A83E8A" w:rsidRPr="001D386E" w:rsidRDefault="00A83E8A" w:rsidP="00A83E8A">
            <w:pPr>
              <w:pStyle w:val="TAC"/>
              <w:rPr>
                <w:rFonts w:cs="Arial"/>
              </w:rPr>
            </w:pPr>
          </w:p>
        </w:tc>
        <w:tc>
          <w:tcPr>
            <w:tcW w:w="618" w:type="dxa"/>
            <w:vAlign w:val="bottom"/>
          </w:tcPr>
          <w:p w14:paraId="20EC13F5" w14:textId="77777777" w:rsidR="00A83E8A" w:rsidRPr="001D386E" w:rsidRDefault="00A83E8A" w:rsidP="00A83E8A">
            <w:pPr>
              <w:pStyle w:val="TAC"/>
              <w:rPr>
                <w:rFonts w:cs="Arial"/>
              </w:rPr>
            </w:pPr>
          </w:p>
        </w:tc>
        <w:tc>
          <w:tcPr>
            <w:tcW w:w="618" w:type="dxa"/>
            <w:vAlign w:val="center"/>
          </w:tcPr>
          <w:p w14:paraId="1BC65228" w14:textId="7A7B356C" w:rsidR="00A83E8A" w:rsidRPr="001D386E" w:rsidRDefault="00A83E8A" w:rsidP="00A83E8A">
            <w:pPr>
              <w:pStyle w:val="TAC"/>
            </w:pPr>
            <w:r>
              <w:rPr>
                <w:rFonts w:cs="Arial"/>
                <w:color w:val="000000"/>
                <w:szCs w:val="18"/>
              </w:rPr>
              <w:t>Yes</w:t>
            </w:r>
          </w:p>
        </w:tc>
        <w:tc>
          <w:tcPr>
            <w:tcW w:w="618" w:type="dxa"/>
            <w:vAlign w:val="center"/>
          </w:tcPr>
          <w:p w14:paraId="224A8C32" w14:textId="63BD578F" w:rsidR="00A83E8A" w:rsidRPr="001D386E" w:rsidRDefault="00A83E8A" w:rsidP="00A83E8A">
            <w:pPr>
              <w:pStyle w:val="TAC"/>
            </w:pPr>
            <w:r>
              <w:rPr>
                <w:rFonts w:cs="Arial"/>
                <w:color w:val="000000"/>
                <w:szCs w:val="18"/>
              </w:rPr>
              <w:t>Yes</w:t>
            </w:r>
          </w:p>
        </w:tc>
        <w:tc>
          <w:tcPr>
            <w:tcW w:w="618" w:type="dxa"/>
            <w:vAlign w:val="center"/>
          </w:tcPr>
          <w:p w14:paraId="20F10E77" w14:textId="71D4F55E" w:rsidR="00A83E8A" w:rsidRPr="001D386E" w:rsidRDefault="00A83E8A" w:rsidP="00A83E8A">
            <w:pPr>
              <w:pStyle w:val="TAC"/>
            </w:pPr>
            <w:r>
              <w:rPr>
                <w:rFonts w:cs="Arial"/>
                <w:color w:val="000000"/>
                <w:szCs w:val="18"/>
              </w:rPr>
              <w:t>Yes</w:t>
            </w:r>
          </w:p>
        </w:tc>
        <w:tc>
          <w:tcPr>
            <w:tcW w:w="636" w:type="dxa"/>
            <w:vAlign w:val="center"/>
          </w:tcPr>
          <w:p w14:paraId="5AC4BCD3" w14:textId="11D610FC" w:rsidR="00A83E8A" w:rsidRPr="001D386E" w:rsidRDefault="00A83E8A" w:rsidP="00A83E8A">
            <w:pPr>
              <w:pStyle w:val="TAC"/>
            </w:pPr>
            <w:r>
              <w:rPr>
                <w:rFonts w:cs="Arial"/>
                <w:color w:val="000000"/>
                <w:szCs w:val="18"/>
              </w:rPr>
              <w:t>Yes</w:t>
            </w:r>
          </w:p>
        </w:tc>
        <w:tc>
          <w:tcPr>
            <w:tcW w:w="1187" w:type="dxa"/>
            <w:tcBorders>
              <w:bottom w:val="nil"/>
            </w:tcBorders>
            <w:vAlign w:val="center"/>
          </w:tcPr>
          <w:p w14:paraId="488CE370" w14:textId="44ADAF10" w:rsidR="00A83E8A" w:rsidRPr="001D386E" w:rsidRDefault="00A83E8A" w:rsidP="00A83E8A">
            <w:pPr>
              <w:pStyle w:val="TAC"/>
              <w:rPr>
                <w:rFonts w:cs="Arial"/>
                <w:lang w:eastAsia="ja-JP"/>
              </w:rPr>
            </w:pPr>
            <w:r>
              <w:rPr>
                <w:rFonts w:cs="Arial"/>
                <w:lang w:eastAsia="ja-JP"/>
              </w:rPr>
              <w:t>110</w:t>
            </w:r>
          </w:p>
        </w:tc>
        <w:tc>
          <w:tcPr>
            <w:tcW w:w="1288" w:type="dxa"/>
            <w:tcBorders>
              <w:bottom w:val="nil"/>
            </w:tcBorders>
            <w:vAlign w:val="center"/>
          </w:tcPr>
          <w:p w14:paraId="5FFE1208" w14:textId="2F3BCB0E" w:rsidR="00A83E8A" w:rsidRPr="001D386E" w:rsidRDefault="00A83E8A" w:rsidP="00A83E8A">
            <w:pPr>
              <w:pStyle w:val="TAC"/>
              <w:rPr>
                <w:rFonts w:cs="Arial"/>
              </w:rPr>
            </w:pPr>
            <w:r>
              <w:rPr>
                <w:rFonts w:cs="Arial"/>
              </w:rPr>
              <w:t>0</w:t>
            </w:r>
          </w:p>
        </w:tc>
      </w:tr>
      <w:tr w:rsidR="00A83E8A" w:rsidRPr="001D386E" w14:paraId="51CAEC88" w14:textId="77777777" w:rsidTr="00A83E8A">
        <w:trPr>
          <w:jc w:val="center"/>
        </w:trPr>
        <w:tc>
          <w:tcPr>
            <w:tcW w:w="1450" w:type="dxa"/>
            <w:tcBorders>
              <w:top w:val="nil"/>
              <w:bottom w:val="nil"/>
            </w:tcBorders>
            <w:vAlign w:val="center"/>
          </w:tcPr>
          <w:p w14:paraId="29A94321" w14:textId="77777777" w:rsidR="00A83E8A" w:rsidRPr="001D386E" w:rsidRDefault="00A83E8A" w:rsidP="00A83E8A">
            <w:pPr>
              <w:pStyle w:val="TAC"/>
            </w:pPr>
          </w:p>
        </w:tc>
        <w:tc>
          <w:tcPr>
            <w:tcW w:w="1467" w:type="dxa"/>
            <w:tcBorders>
              <w:top w:val="nil"/>
              <w:bottom w:val="nil"/>
            </w:tcBorders>
            <w:vAlign w:val="center"/>
          </w:tcPr>
          <w:p w14:paraId="5D810561" w14:textId="77777777" w:rsidR="00A83E8A" w:rsidRPr="001D386E" w:rsidRDefault="00A83E8A" w:rsidP="00A83E8A">
            <w:pPr>
              <w:pStyle w:val="TAC"/>
              <w:rPr>
                <w:rFonts w:cs="Arial"/>
                <w:szCs w:val="18"/>
                <w:lang w:val="en-US" w:eastAsia="ja-JP"/>
              </w:rPr>
            </w:pPr>
          </w:p>
        </w:tc>
        <w:tc>
          <w:tcPr>
            <w:tcW w:w="787" w:type="dxa"/>
            <w:vAlign w:val="center"/>
          </w:tcPr>
          <w:p w14:paraId="39B84383" w14:textId="5C565482" w:rsidR="00A83E8A" w:rsidRPr="001D386E" w:rsidRDefault="00A83E8A" w:rsidP="00A83E8A">
            <w:pPr>
              <w:pStyle w:val="TAC"/>
              <w:rPr>
                <w:bCs/>
                <w:lang w:val="en-US"/>
              </w:rPr>
            </w:pPr>
            <w:r w:rsidRPr="001D386E">
              <w:rPr>
                <w:rFonts w:cs="Arial"/>
                <w:szCs w:val="18"/>
                <w:lang w:val="en-US" w:eastAsia="ja-JP"/>
              </w:rPr>
              <w:t>3</w:t>
            </w:r>
          </w:p>
        </w:tc>
        <w:tc>
          <w:tcPr>
            <w:tcW w:w="636" w:type="dxa"/>
            <w:vAlign w:val="center"/>
          </w:tcPr>
          <w:p w14:paraId="6D02DA4B" w14:textId="76F4EB92" w:rsidR="00A83E8A" w:rsidRPr="001D386E" w:rsidRDefault="00A83E8A" w:rsidP="00A83E8A">
            <w:pPr>
              <w:pStyle w:val="TAC"/>
              <w:rPr>
                <w:rFonts w:cs="Arial"/>
              </w:rPr>
            </w:pPr>
            <w:r>
              <w:rPr>
                <w:rFonts w:cs="Arial"/>
                <w:color w:val="000000"/>
                <w:szCs w:val="18"/>
              </w:rPr>
              <w:t>Yes</w:t>
            </w:r>
          </w:p>
        </w:tc>
        <w:tc>
          <w:tcPr>
            <w:tcW w:w="618" w:type="dxa"/>
            <w:vAlign w:val="center"/>
          </w:tcPr>
          <w:p w14:paraId="217D6A0E" w14:textId="2CFE32E8" w:rsidR="00A83E8A" w:rsidRPr="001D386E" w:rsidRDefault="00A83E8A" w:rsidP="00A83E8A">
            <w:pPr>
              <w:pStyle w:val="TAC"/>
              <w:rPr>
                <w:rFonts w:cs="Arial"/>
              </w:rPr>
            </w:pPr>
            <w:r>
              <w:rPr>
                <w:rFonts w:cs="Arial"/>
                <w:color w:val="000000"/>
                <w:szCs w:val="18"/>
              </w:rPr>
              <w:t>Yes</w:t>
            </w:r>
          </w:p>
        </w:tc>
        <w:tc>
          <w:tcPr>
            <w:tcW w:w="618" w:type="dxa"/>
            <w:vAlign w:val="center"/>
          </w:tcPr>
          <w:p w14:paraId="635A69D5" w14:textId="2EF3B34B" w:rsidR="00A83E8A" w:rsidRPr="001D386E" w:rsidRDefault="00A83E8A" w:rsidP="00A83E8A">
            <w:pPr>
              <w:pStyle w:val="TAC"/>
            </w:pPr>
            <w:r>
              <w:rPr>
                <w:rFonts w:cs="Arial"/>
                <w:color w:val="000000"/>
                <w:szCs w:val="18"/>
              </w:rPr>
              <w:t>Yes</w:t>
            </w:r>
          </w:p>
        </w:tc>
        <w:tc>
          <w:tcPr>
            <w:tcW w:w="618" w:type="dxa"/>
            <w:vAlign w:val="center"/>
          </w:tcPr>
          <w:p w14:paraId="1E9B0CE9" w14:textId="563202E3" w:rsidR="00A83E8A" w:rsidRPr="001D386E" w:rsidRDefault="00A83E8A" w:rsidP="00A83E8A">
            <w:pPr>
              <w:pStyle w:val="TAC"/>
            </w:pPr>
            <w:r>
              <w:rPr>
                <w:rFonts w:cs="Arial"/>
                <w:color w:val="000000"/>
                <w:szCs w:val="18"/>
              </w:rPr>
              <w:t>Yes</w:t>
            </w:r>
          </w:p>
        </w:tc>
        <w:tc>
          <w:tcPr>
            <w:tcW w:w="618" w:type="dxa"/>
            <w:vAlign w:val="center"/>
          </w:tcPr>
          <w:p w14:paraId="3D4B1C23" w14:textId="57A5929C" w:rsidR="00A83E8A" w:rsidRPr="001D386E" w:rsidRDefault="00A83E8A" w:rsidP="00A83E8A">
            <w:pPr>
              <w:pStyle w:val="TAC"/>
            </w:pPr>
            <w:r>
              <w:rPr>
                <w:rFonts w:cs="Arial"/>
                <w:color w:val="000000"/>
                <w:szCs w:val="18"/>
              </w:rPr>
              <w:t>Yes</w:t>
            </w:r>
          </w:p>
        </w:tc>
        <w:tc>
          <w:tcPr>
            <w:tcW w:w="636" w:type="dxa"/>
            <w:vAlign w:val="center"/>
          </w:tcPr>
          <w:p w14:paraId="05834E39" w14:textId="05F643D7" w:rsidR="00A83E8A" w:rsidRPr="001D386E" w:rsidRDefault="00A83E8A" w:rsidP="00A83E8A">
            <w:pPr>
              <w:pStyle w:val="TAC"/>
            </w:pPr>
            <w:r>
              <w:rPr>
                <w:rFonts w:cs="Arial"/>
                <w:color w:val="000000"/>
                <w:szCs w:val="18"/>
              </w:rPr>
              <w:t>Yes</w:t>
            </w:r>
          </w:p>
        </w:tc>
        <w:tc>
          <w:tcPr>
            <w:tcW w:w="1187" w:type="dxa"/>
            <w:tcBorders>
              <w:top w:val="nil"/>
              <w:bottom w:val="nil"/>
            </w:tcBorders>
            <w:vAlign w:val="center"/>
          </w:tcPr>
          <w:p w14:paraId="195C9C94"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10EF9244" w14:textId="77777777" w:rsidR="00A83E8A" w:rsidRPr="001D386E" w:rsidRDefault="00A83E8A" w:rsidP="00A83E8A">
            <w:pPr>
              <w:pStyle w:val="TAC"/>
              <w:rPr>
                <w:rFonts w:cs="Arial"/>
              </w:rPr>
            </w:pPr>
          </w:p>
        </w:tc>
      </w:tr>
      <w:tr w:rsidR="00A83E8A" w:rsidRPr="001D386E" w14:paraId="7375A1EA" w14:textId="77777777" w:rsidTr="00A83E8A">
        <w:trPr>
          <w:jc w:val="center"/>
        </w:trPr>
        <w:tc>
          <w:tcPr>
            <w:tcW w:w="1450" w:type="dxa"/>
            <w:tcBorders>
              <w:top w:val="nil"/>
              <w:bottom w:val="nil"/>
            </w:tcBorders>
            <w:vAlign w:val="center"/>
          </w:tcPr>
          <w:p w14:paraId="6866E5CD" w14:textId="77777777" w:rsidR="00A83E8A" w:rsidRPr="001D386E" w:rsidRDefault="00A83E8A" w:rsidP="00A83E8A">
            <w:pPr>
              <w:pStyle w:val="TAC"/>
            </w:pPr>
          </w:p>
        </w:tc>
        <w:tc>
          <w:tcPr>
            <w:tcW w:w="1467" w:type="dxa"/>
            <w:tcBorders>
              <w:top w:val="nil"/>
              <w:bottom w:val="nil"/>
            </w:tcBorders>
            <w:vAlign w:val="center"/>
          </w:tcPr>
          <w:p w14:paraId="4E8ADEF6" w14:textId="77777777" w:rsidR="00A83E8A" w:rsidRPr="001D386E" w:rsidRDefault="00A83E8A" w:rsidP="00A83E8A">
            <w:pPr>
              <w:pStyle w:val="TAC"/>
              <w:rPr>
                <w:rFonts w:cs="Arial"/>
                <w:szCs w:val="18"/>
                <w:lang w:val="en-US" w:eastAsia="ja-JP"/>
              </w:rPr>
            </w:pPr>
          </w:p>
        </w:tc>
        <w:tc>
          <w:tcPr>
            <w:tcW w:w="787" w:type="dxa"/>
            <w:vAlign w:val="center"/>
          </w:tcPr>
          <w:p w14:paraId="40985603" w14:textId="5395486D" w:rsidR="00A83E8A" w:rsidRPr="001D386E" w:rsidRDefault="00A83E8A" w:rsidP="00A83E8A">
            <w:pPr>
              <w:pStyle w:val="TAC"/>
              <w:rPr>
                <w:bCs/>
                <w:lang w:val="en-US"/>
              </w:rPr>
            </w:pPr>
            <w:r w:rsidRPr="001D386E">
              <w:rPr>
                <w:rFonts w:cs="Arial"/>
                <w:szCs w:val="18"/>
                <w:lang w:val="en-US" w:eastAsia="ja-JP"/>
              </w:rPr>
              <w:t>5</w:t>
            </w:r>
          </w:p>
        </w:tc>
        <w:tc>
          <w:tcPr>
            <w:tcW w:w="636" w:type="dxa"/>
            <w:vAlign w:val="center"/>
          </w:tcPr>
          <w:p w14:paraId="2F289858" w14:textId="210855B7" w:rsidR="00A83E8A" w:rsidRPr="001D386E" w:rsidRDefault="00A83E8A" w:rsidP="00A83E8A">
            <w:pPr>
              <w:pStyle w:val="TAC"/>
              <w:rPr>
                <w:rFonts w:cs="Arial"/>
              </w:rPr>
            </w:pPr>
            <w:r>
              <w:rPr>
                <w:rFonts w:cs="Arial"/>
                <w:color w:val="000000"/>
                <w:szCs w:val="18"/>
              </w:rPr>
              <w:t>Yes</w:t>
            </w:r>
          </w:p>
        </w:tc>
        <w:tc>
          <w:tcPr>
            <w:tcW w:w="618" w:type="dxa"/>
            <w:vAlign w:val="center"/>
          </w:tcPr>
          <w:p w14:paraId="436926FC" w14:textId="57CD1855" w:rsidR="00A83E8A" w:rsidRPr="001D386E" w:rsidRDefault="00A83E8A" w:rsidP="00A83E8A">
            <w:pPr>
              <w:pStyle w:val="TAC"/>
              <w:rPr>
                <w:rFonts w:cs="Arial"/>
              </w:rPr>
            </w:pPr>
            <w:r>
              <w:rPr>
                <w:rFonts w:cs="Arial"/>
                <w:color w:val="000000"/>
                <w:szCs w:val="18"/>
              </w:rPr>
              <w:t>Yes</w:t>
            </w:r>
          </w:p>
        </w:tc>
        <w:tc>
          <w:tcPr>
            <w:tcW w:w="618" w:type="dxa"/>
            <w:vAlign w:val="center"/>
          </w:tcPr>
          <w:p w14:paraId="3409622C" w14:textId="722B6053" w:rsidR="00A83E8A" w:rsidRPr="001D386E" w:rsidRDefault="00A83E8A" w:rsidP="00A83E8A">
            <w:pPr>
              <w:pStyle w:val="TAC"/>
            </w:pPr>
            <w:r>
              <w:rPr>
                <w:rFonts w:cs="Arial"/>
                <w:color w:val="000000"/>
                <w:szCs w:val="18"/>
              </w:rPr>
              <w:t>Yes</w:t>
            </w:r>
          </w:p>
        </w:tc>
        <w:tc>
          <w:tcPr>
            <w:tcW w:w="618" w:type="dxa"/>
            <w:vAlign w:val="center"/>
          </w:tcPr>
          <w:p w14:paraId="6707F68B" w14:textId="051B3C21" w:rsidR="00A83E8A" w:rsidRPr="001D386E" w:rsidRDefault="00A83E8A" w:rsidP="00A83E8A">
            <w:pPr>
              <w:pStyle w:val="TAC"/>
            </w:pPr>
            <w:r>
              <w:rPr>
                <w:rFonts w:cs="Arial"/>
                <w:color w:val="000000"/>
                <w:szCs w:val="18"/>
              </w:rPr>
              <w:t>Yes</w:t>
            </w:r>
          </w:p>
        </w:tc>
        <w:tc>
          <w:tcPr>
            <w:tcW w:w="618" w:type="dxa"/>
            <w:vAlign w:val="center"/>
          </w:tcPr>
          <w:p w14:paraId="378A140E" w14:textId="77777777" w:rsidR="00A83E8A" w:rsidRPr="001D386E" w:rsidRDefault="00A83E8A" w:rsidP="00A83E8A">
            <w:pPr>
              <w:pStyle w:val="TAC"/>
            </w:pPr>
          </w:p>
        </w:tc>
        <w:tc>
          <w:tcPr>
            <w:tcW w:w="636" w:type="dxa"/>
            <w:vAlign w:val="center"/>
          </w:tcPr>
          <w:p w14:paraId="47302398" w14:textId="77777777" w:rsidR="00A83E8A" w:rsidRPr="001D386E" w:rsidRDefault="00A83E8A" w:rsidP="00A83E8A">
            <w:pPr>
              <w:pStyle w:val="TAC"/>
            </w:pPr>
          </w:p>
        </w:tc>
        <w:tc>
          <w:tcPr>
            <w:tcW w:w="1187" w:type="dxa"/>
            <w:tcBorders>
              <w:top w:val="nil"/>
              <w:bottom w:val="nil"/>
            </w:tcBorders>
            <w:vAlign w:val="center"/>
          </w:tcPr>
          <w:p w14:paraId="1CD25523"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4C18EE2A" w14:textId="77777777" w:rsidR="00A83E8A" w:rsidRPr="001D386E" w:rsidRDefault="00A83E8A" w:rsidP="00A83E8A">
            <w:pPr>
              <w:pStyle w:val="TAC"/>
              <w:rPr>
                <w:rFonts w:cs="Arial"/>
              </w:rPr>
            </w:pPr>
          </w:p>
        </w:tc>
      </w:tr>
      <w:tr w:rsidR="00A83E8A" w:rsidRPr="001D386E" w14:paraId="01865342" w14:textId="77777777" w:rsidTr="00E24B0E">
        <w:trPr>
          <w:jc w:val="center"/>
        </w:trPr>
        <w:tc>
          <w:tcPr>
            <w:tcW w:w="1450" w:type="dxa"/>
            <w:tcBorders>
              <w:top w:val="nil"/>
              <w:bottom w:val="nil"/>
            </w:tcBorders>
            <w:vAlign w:val="center"/>
          </w:tcPr>
          <w:p w14:paraId="628939D9" w14:textId="77777777" w:rsidR="00A83E8A" w:rsidRPr="001D386E" w:rsidRDefault="00A83E8A" w:rsidP="00A83E8A">
            <w:pPr>
              <w:pStyle w:val="TAC"/>
            </w:pPr>
          </w:p>
        </w:tc>
        <w:tc>
          <w:tcPr>
            <w:tcW w:w="1467" w:type="dxa"/>
            <w:tcBorders>
              <w:top w:val="nil"/>
              <w:bottom w:val="nil"/>
            </w:tcBorders>
            <w:vAlign w:val="center"/>
          </w:tcPr>
          <w:p w14:paraId="457D1219" w14:textId="77777777" w:rsidR="00A83E8A" w:rsidRPr="001D386E" w:rsidRDefault="00A83E8A" w:rsidP="00A83E8A">
            <w:pPr>
              <w:pStyle w:val="TAC"/>
              <w:rPr>
                <w:rFonts w:cs="Arial"/>
                <w:szCs w:val="18"/>
                <w:lang w:val="en-US" w:eastAsia="ja-JP"/>
              </w:rPr>
            </w:pPr>
          </w:p>
        </w:tc>
        <w:tc>
          <w:tcPr>
            <w:tcW w:w="787" w:type="dxa"/>
            <w:vAlign w:val="center"/>
          </w:tcPr>
          <w:p w14:paraId="6A2C21DF" w14:textId="188C618E" w:rsidR="00A83E8A" w:rsidRPr="001D386E" w:rsidRDefault="00A83E8A" w:rsidP="00A83E8A">
            <w:pPr>
              <w:pStyle w:val="TAC"/>
              <w:rPr>
                <w:bCs/>
                <w:lang w:val="en-US"/>
              </w:rPr>
            </w:pPr>
            <w:r w:rsidRPr="001D386E">
              <w:rPr>
                <w:rFonts w:cs="Arial"/>
                <w:szCs w:val="18"/>
                <w:lang w:val="en-US" w:eastAsia="ja-JP"/>
              </w:rPr>
              <w:t>7</w:t>
            </w:r>
          </w:p>
        </w:tc>
        <w:tc>
          <w:tcPr>
            <w:tcW w:w="3744" w:type="dxa"/>
            <w:gridSpan w:val="6"/>
            <w:vAlign w:val="center"/>
          </w:tcPr>
          <w:p w14:paraId="5FFBAF21" w14:textId="5C8731C4" w:rsidR="00A83E8A" w:rsidRPr="001D386E" w:rsidRDefault="00A83E8A" w:rsidP="00A83E8A">
            <w:pPr>
              <w:pStyle w:val="TAC"/>
            </w:pPr>
            <w:r w:rsidRPr="00060436">
              <w:rPr>
                <w:rFonts w:cs="Arial"/>
                <w:szCs w:val="18"/>
              </w:rPr>
              <w:t>See CA_7A-7A Bandwidth Combination Set 1 in Table 5.6A.1-3</w:t>
            </w:r>
            <w:r w:rsidRPr="00060436">
              <w:rPr>
                <w:rFonts w:cs="Arial"/>
                <w:szCs w:val="18"/>
              </w:rPr>
              <w:tab/>
            </w:r>
          </w:p>
        </w:tc>
        <w:tc>
          <w:tcPr>
            <w:tcW w:w="1187" w:type="dxa"/>
            <w:tcBorders>
              <w:top w:val="nil"/>
              <w:bottom w:val="nil"/>
            </w:tcBorders>
            <w:vAlign w:val="center"/>
          </w:tcPr>
          <w:p w14:paraId="557A69D7"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543B49AD" w14:textId="77777777" w:rsidR="00A83E8A" w:rsidRPr="001D386E" w:rsidRDefault="00A83E8A" w:rsidP="00A83E8A">
            <w:pPr>
              <w:pStyle w:val="TAC"/>
              <w:rPr>
                <w:rFonts w:cs="Arial"/>
              </w:rPr>
            </w:pPr>
          </w:p>
        </w:tc>
      </w:tr>
      <w:tr w:rsidR="00A83E8A" w:rsidRPr="001D386E" w14:paraId="5E7F5FB3" w14:textId="77777777" w:rsidTr="00E24B0E">
        <w:trPr>
          <w:jc w:val="center"/>
        </w:trPr>
        <w:tc>
          <w:tcPr>
            <w:tcW w:w="1450" w:type="dxa"/>
            <w:tcBorders>
              <w:top w:val="nil"/>
            </w:tcBorders>
            <w:vAlign w:val="center"/>
          </w:tcPr>
          <w:p w14:paraId="7A16D318" w14:textId="77777777" w:rsidR="00A83E8A" w:rsidRPr="001D386E" w:rsidRDefault="00A83E8A" w:rsidP="00A83E8A">
            <w:pPr>
              <w:pStyle w:val="TAC"/>
            </w:pPr>
          </w:p>
        </w:tc>
        <w:tc>
          <w:tcPr>
            <w:tcW w:w="1467" w:type="dxa"/>
            <w:tcBorders>
              <w:top w:val="nil"/>
            </w:tcBorders>
            <w:vAlign w:val="center"/>
          </w:tcPr>
          <w:p w14:paraId="58AD4876" w14:textId="77777777" w:rsidR="00A83E8A" w:rsidRPr="001D386E" w:rsidRDefault="00A83E8A" w:rsidP="00A83E8A">
            <w:pPr>
              <w:pStyle w:val="TAC"/>
              <w:rPr>
                <w:rFonts w:cs="Arial"/>
                <w:szCs w:val="18"/>
                <w:lang w:val="en-US" w:eastAsia="ja-JP"/>
              </w:rPr>
            </w:pPr>
          </w:p>
        </w:tc>
        <w:tc>
          <w:tcPr>
            <w:tcW w:w="787" w:type="dxa"/>
            <w:vAlign w:val="center"/>
          </w:tcPr>
          <w:p w14:paraId="0AC1C3BE" w14:textId="621B2C10" w:rsidR="00A83E8A" w:rsidRPr="001D386E" w:rsidRDefault="00A83E8A" w:rsidP="00A83E8A">
            <w:pPr>
              <w:pStyle w:val="TAC"/>
              <w:rPr>
                <w:bCs/>
                <w:lang w:val="en-US"/>
              </w:rPr>
            </w:pPr>
            <w:r w:rsidRPr="001D386E">
              <w:rPr>
                <w:rFonts w:cs="Arial"/>
                <w:szCs w:val="18"/>
                <w:lang w:val="en-US" w:eastAsia="ja-JP"/>
              </w:rPr>
              <w:t>28</w:t>
            </w:r>
          </w:p>
        </w:tc>
        <w:tc>
          <w:tcPr>
            <w:tcW w:w="636" w:type="dxa"/>
            <w:vAlign w:val="center"/>
          </w:tcPr>
          <w:p w14:paraId="467F0094" w14:textId="77777777" w:rsidR="00A83E8A" w:rsidRPr="001D386E" w:rsidRDefault="00A83E8A" w:rsidP="00A83E8A">
            <w:pPr>
              <w:pStyle w:val="TAC"/>
              <w:rPr>
                <w:rFonts w:cs="Arial"/>
              </w:rPr>
            </w:pPr>
          </w:p>
        </w:tc>
        <w:tc>
          <w:tcPr>
            <w:tcW w:w="618" w:type="dxa"/>
          </w:tcPr>
          <w:p w14:paraId="1145FC38" w14:textId="47765AE6" w:rsidR="00A83E8A" w:rsidRPr="001D386E" w:rsidRDefault="00A83E8A" w:rsidP="00A83E8A">
            <w:pPr>
              <w:pStyle w:val="TAC"/>
              <w:rPr>
                <w:rFonts w:cs="Arial"/>
              </w:rPr>
            </w:pPr>
            <w:r w:rsidRPr="00DA67ED">
              <w:t>Yes</w:t>
            </w:r>
          </w:p>
        </w:tc>
        <w:tc>
          <w:tcPr>
            <w:tcW w:w="618" w:type="dxa"/>
          </w:tcPr>
          <w:p w14:paraId="44E9AAA3" w14:textId="2289F16A" w:rsidR="00A83E8A" w:rsidRPr="001D386E" w:rsidRDefault="00A83E8A" w:rsidP="00A83E8A">
            <w:pPr>
              <w:pStyle w:val="TAC"/>
            </w:pPr>
            <w:r w:rsidRPr="00DA67ED">
              <w:t>Yes</w:t>
            </w:r>
          </w:p>
        </w:tc>
        <w:tc>
          <w:tcPr>
            <w:tcW w:w="618" w:type="dxa"/>
          </w:tcPr>
          <w:p w14:paraId="53441531" w14:textId="20FF2A67" w:rsidR="00A83E8A" w:rsidRPr="001D386E" w:rsidRDefault="00A83E8A" w:rsidP="00A83E8A">
            <w:pPr>
              <w:pStyle w:val="TAC"/>
            </w:pPr>
            <w:r w:rsidRPr="00DA67ED">
              <w:t>Yes</w:t>
            </w:r>
          </w:p>
        </w:tc>
        <w:tc>
          <w:tcPr>
            <w:tcW w:w="618" w:type="dxa"/>
          </w:tcPr>
          <w:p w14:paraId="75EDDACE" w14:textId="780A826A" w:rsidR="00A83E8A" w:rsidRPr="001D386E" w:rsidRDefault="00A83E8A" w:rsidP="00A83E8A">
            <w:pPr>
              <w:pStyle w:val="TAC"/>
            </w:pPr>
            <w:r w:rsidRPr="00DA67ED">
              <w:t>Yes</w:t>
            </w:r>
          </w:p>
        </w:tc>
        <w:tc>
          <w:tcPr>
            <w:tcW w:w="636" w:type="dxa"/>
          </w:tcPr>
          <w:p w14:paraId="40F00127" w14:textId="463A03E9" w:rsidR="00A83E8A" w:rsidRPr="001D386E" w:rsidRDefault="00A83E8A" w:rsidP="00A83E8A">
            <w:pPr>
              <w:pStyle w:val="TAC"/>
            </w:pPr>
            <w:r w:rsidRPr="00DA67ED">
              <w:t>Yes</w:t>
            </w:r>
          </w:p>
        </w:tc>
        <w:tc>
          <w:tcPr>
            <w:tcW w:w="1187" w:type="dxa"/>
            <w:tcBorders>
              <w:top w:val="nil"/>
            </w:tcBorders>
            <w:vAlign w:val="center"/>
          </w:tcPr>
          <w:p w14:paraId="526919CC" w14:textId="77777777" w:rsidR="00A83E8A" w:rsidRPr="001D386E" w:rsidRDefault="00A83E8A" w:rsidP="00A83E8A">
            <w:pPr>
              <w:pStyle w:val="TAC"/>
              <w:rPr>
                <w:rFonts w:cs="Arial"/>
                <w:lang w:eastAsia="ja-JP"/>
              </w:rPr>
            </w:pPr>
          </w:p>
        </w:tc>
        <w:tc>
          <w:tcPr>
            <w:tcW w:w="1288" w:type="dxa"/>
            <w:tcBorders>
              <w:top w:val="nil"/>
            </w:tcBorders>
            <w:vAlign w:val="center"/>
          </w:tcPr>
          <w:p w14:paraId="250F7EC7" w14:textId="77777777" w:rsidR="00A83E8A" w:rsidRPr="001D386E" w:rsidRDefault="00A83E8A" w:rsidP="00A83E8A">
            <w:pPr>
              <w:pStyle w:val="TAC"/>
              <w:rPr>
                <w:rFonts w:cs="Arial"/>
              </w:rPr>
            </w:pPr>
          </w:p>
        </w:tc>
      </w:tr>
      <w:tr w:rsidR="000650CB" w:rsidRPr="001D386E" w14:paraId="77B021DD" w14:textId="77777777" w:rsidTr="006F4B9D">
        <w:trPr>
          <w:jc w:val="center"/>
        </w:trPr>
        <w:tc>
          <w:tcPr>
            <w:tcW w:w="1450" w:type="dxa"/>
            <w:vMerge w:val="restart"/>
            <w:vAlign w:val="center"/>
          </w:tcPr>
          <w:p w14:paraId="77B021D2" w14:textId="77777777" w:rsidR="000650CB" w:rsidRPr="001D386E" w:rsidRDefault="000650CB" w:rsidP="000650CB">
            <w:pPr>
              <w:pStyle w:val="TAC"/>
              <w:rPr>
                <w:rFonts w:cs="Arial"/>
                <w:vertAlign w:val="superscript"/>
                <w:lang w:eastAsia="ja-JP"/>
              </w:rPr>
            </w:pPr>
            <w:r w:rsidRPr="001D386E">
              <w:t>CA_1A-3A-7A-8A-20A</w:t>
            </w:r>
          </w:p>
        </w:tc>
        <w:tc>
          <w:tcPr>
            <w:tcW w:w="1467" w:type="dxa"/>
            <w:vMerge w:val="restart"/>
            <w:vAlign w:val="center"/>
          </w:tcPr>
          <w:p w14:paraId="77B021D3" w14:textId="77777777" w:rsidR="000650CB" w:rsidRPr="001D386E" w:rsidRDefault="000650CB" w:rsidP="000650CB">
            <w:pPr>
              <w:pStyle w:val="TAC"/>
              <w:rPr>
                <w:rFonts w:cs="Arial"/>
                <w:lang w:eastAsia="ja-JP"/>
              </w:rPr>
            </w:pPr>
            <w:r w:rsidRPr="001D386E">
              <w:rPr>
                <w:rFonts w:cs="Arial"/>
                <w:szCs w:val="18"/>
                <w:lang w:val="en-US" w:eastAsia="ja-JP"/>
              </w:rPr>
              <w:t>-</w:t>
            </w:r>
          </w:p>
        </w:tc>
        <w:tc>
          <w:tcPr>
            <w:tcW w:w="787" w:type="dxa"/>
            <w:vAlign w:val="center"/>
          </w:tcPr>
          <w:p w14:paraId="77B021D4" w14:textId="77777777" w:rsidR="000650CB" w:rsidRPr="001D386E" w:rsidRDefault="000650CB" w:rsidP="000650CB">
            <w:pPr>
              <w:pStyle w:val="TAC"/>
              <w:rPr>
                <w:rFonts w:cs="Arial"/>
                <w:lang w:eastAsia="ja-JP"/>
              </w:rPr>
            </w:pPr>
            <w:r w:rsidRPr="001D386E">
              <w:rPr>
                <w:bCs/>
                <w:lang w:val="en-US"/>
              </w:rPr>
              <w:t>1</w:t>
            </w:r>
          </w:p>
        </w:tc>
        <w:tc>
          <w:tcPr>
            <w:tcW w:w="636" w:type="dxa"/>
            <w:vAlign w:val="center"/>
          </w:tcPr>
          <w:p w14:paraId="77B021D5" w14:textId="77777777" w:rsidR="000650CB" w:rsidRPr="001D386E" w:rsidRDefault="000650CB" w:rsidP="000650CB">
            <w:pPr>
              <w:pStyle w:val="TAC"/>
              <w:rPr>
                <w:rFonts w:cs="Arial"/>
              </w:rPr>
            </w:pPr>
          </w:p>
        </w:tc>
        <w:tc>
          <w:tcPr>
            <w:tcW w:w="618" w:type="dxa"/>
            <w:vAlign w:val="center"/>
          </w:tcPr>
          <w:p w14:paraId="77B021D6" w14:textId="77777777" w:rsidR="000650CB" w:rsidRPr="001D386E" w:rsidRDefault="000650CB" w:rsidP="000650CB">
            <w:pPr>
              <w:pStyle w:val="TAC"/>
              <w:rPr>
                <w:rFonts w:cs="Arial"/>
              </w:rPr>
            </w:pPr>
          </w:p>
        </w:tc>
        <w:tc>
          <w:tcPr>
            <w:tcW w:w="618" w:type="dxa"/>
            <w:vAlign w:val="center"/>
          </w:tcPr>
          <w:p w14:paraId="77B021D7" w14:textId="77777777" w:rsidR="000650CB" w:rsidRPr="001D386E" w:rsidRDefault="000650CB" w:rsidP="000650CB">
            <w:pPr>
              <w:pStyle w:val="TAC"/>
              <w:rPr>
                <w:rFonts w:cs="Arial"/>
              </w:rPr>
            </w:pPr>
            <w:r w:rsidRPr="001D386E">
              <w:t>Yes</w:t>
            </w:r>
          </w:p>
        </w:tc>
        <w:tc>
          <w:tcPr>
            <w:tcW w:w="618" w:type="dxa"/>
            <w:vAlign w:val="center"/>
          </w:tcPr>
          <w:p w14:paraId="77B021D8" w14:textId="77777777" w:rsidR="000650CB" w:rsidRPr="001D386E" w:rsidRDefault="000650CB" w:rsidP="000650CB">
            <w:pPr>
              <w:pStyle w:val="TAC"/>
              <w:rPr>
                <w:rFonts w:cs="Arial"/>
              </w:rPr>
            </w:pPr>
            <w:r w:rsidRPr="001D386E">
              <w:t>Yes</w:t>
            </w:r>
          </w:p>
        </w:tc>
        <w:tc>
          <w:tcPr>
            <w:tcW w:w="618" w:type="dxa"/>
            <w:vAlign w:val="center"/>
          </w:tcPr>
          <w:p w14:paraId="77B021D9" w14:textId="77777777" w:rsidR="000650CB" w:rsidRPr="001D386E" w:rsidRDefault="000650CB" w:rsidP="000650CB">
            <w:pPr>
              <w:pStyle w:val="TAC"/>
              <w:rPr>
                <w:rFonts w:cs="Arial"/>
              </w:rPr>
            </w:pPr>
            <w:r w:rsidRPr="001D386E">
              <w:t>Yes</w:t>
            </w:r>
          </w:p>
        </w:tc>
        <w:tc>
          <w:tcPr>
            <w:tcW w:w="636" w:type="dxa"/>
            <w:vAlign w:val="center"/>
          </w:tcPr>
          <w:p w14:paraId="77B021DA" w14:textId="77777777" w:rsidR="000650CB" w:rsidRPr="001D386E" w:rsidRDefault="000650CB" w:rsidP="000650CB">
            <w:pPr>
              <w:pStyle w:val="TAC"/>
              <w:rPr>
                <w:rFonts w:cs="Arial"/>
              </w:rPr>
            </w:pPr>
            <w:r w:rsidRPr="001D386E">
              <w:t>Yes</w:t>
            </w:r>
          </w:p>
        </w:tc>
        <w:tc>
          <w:tcPr>
            <w:tcW w:w="1187" w:type="dxa"/>
            <w:vMerge w:val="restart"/>
            <w:vAlign w:val="center"/>
          </w:tcPr>
          <w:p w14:paraId="77B021DB" w14:textId="77777777" w:rsidR="000650CB" w:rsidRPr="001D386E" w:rsidRDefault="000650CB" w:rsidP="000650CB">
            <w:pPr>
              <w:pStyle w:val="TAC"/>
              <w:rPr>
                <w:rFonts w:cs="Arial"/>
                <w:lang w:eastAsia="ja-JP"/>
              </w:rPr>
            </w:pPr>
            <w:r w:rsidRPr="001D386E">
              <w:rPr>
                <w:rFonts w:cs="Arial"/>
                <w:lang w:eastAsia="ja-JP"/>
              </w:rPr>
              <w:t>90</w:t>
            </w:r>
          </w:p>
        </w:tc>
        <w:tc>
          <w:tcPr>
            <w:tcW w:w="1288" w:type="dxa"/>
            <w:vMerge w:val="restart"/>
            <w:vAlign w:val="center"/>
          </w:tcPr>
          <w:p w14:paraId="77B021DC" w14:textId="77777777" w:rsidR="000650CB" w:rsidRPr="001D386E" w:rsidRDefault="000650CB" w:rsidP="000650CB">
            <w:pPr>
              <w:pStyle w:val="TAC"/>
              <w:rPr>
                <w:rFonts w:cs="Arial"/>
              </w:rPr>
            </w:pPr>
            <w:r w:rsidRPr="001D386E">
              <w:rPr>
                <w:rFonts w:cs="Arial"/>
              </w:rPr>
              <w:t>0</w:t>
            </w:r>
          </w:p>
        </w:tc>
      </w:tr>
      <w:tr w:rsidR="000650CB" w:rsidRPr="001D386E" w14:paraId="77B021E9" w14:textId="77777777" w:rsidTr="006F4B9D">
        <w:trPr>
          <w:jc w:val="center"/>
        </w:trPr>
        <w:tc>
          <w:tcPr>
            <w:tcW w:w="1450" w:type="dxa"/>
            <w:vMerge/>
            <w:vAlign w:val="center"/>
          </w:tcPr>
          <w:p w14:paraId="77B021DE" w14:textId="77777777" w:rsidR="000650CB" w:rsidRPr="001D386E" w:rsidRDefault="000650CB" w:rsidP="000650CB">
            <w:pPr>
              <w:pStyle w:val="TAC"/>
              <w:rPr>
                <w:rFonts w:cs="Arial"/>
                <w:lang w:eastAsia="ja-JP"/>
              </w:rPr>
            </w:pPr>
          </w:p>
        </w:tc>
        <w:tc>
          <w:tcPr>
            <w:tcW w:w="1467" w:type="dxa"/>
            <w:vMerge/>
            <w:vAlign w:val="center"/>
          </w:tcPr>
          <w:p w14:paraId="77B021DF" w14:textId="77777777" w:rsidR="000650CB" w:rsidRPr="001D386E" w:rsidRDefault="000650CB" w:rsidP="000650CB">
            <w:pPr>
              <w:pStyle w:val="TAC"/>
              <w:rPr>
                <w:rFonts w:cs="Arial"/>
                <w:lang w:eastAsia="ja-JP"/>
              </w:rPr>
            </w:pPr>
          </w:p>
        </w:tc>
        <w:tc>
          <w:tcPr>
            <w:tcW w:w="787" w:type="dxa"/>
            <w:vAlign w:val="center"/>
          </w:tcPr>
          <w:p w14:paraId="77B021E0" w14:textId="77777777" w:rsidR="000650CB" w:rsidRPr="001D386E" w:rsidRDefault="000650CB" w:rsidP="000650CB">
            <w:pPr>
              <w:pStyle w:val="TAC"/>
              <w:rPr>
                <w:rFonts w:cs="Arial"/>
                <w:lang w:eastAsia="ja-JP"/>
              </w:rPr>
            </w:pPr>
            <w:r w:rsidRPr="001D386E">
              <w:rPr>
                <w:bCs/>
                <w:lang w:val="en-US"/>
              </w:rPr>
              <w:t>3</w:t>
            </w:r>
          </w:p>
        </w:tc>
        <w:tc>
          <w:tcPr>
            <w:tcW w:w="636" w:type="dxa"/>
            <w:vAlign w:val="center"/>
          </w:tcPr>
          <w:p w14:paraId="77B021E1" w14:textId="77777777" w:rsidR="000650CB" w:rsidRPr="001D386E" w:rsidRDefault="000650CB" w:rsidP="000650CB">
            <w:pPr>
              <w:pStyle w:val="TAC"/>
              <w:rPr>
                <w:rFonts w:cs="Arial"/>
              </w:rPr>
            </w:pPr>
          </w:p>
        </w:tc>
        <w:tc>
          <w:tcPr>
            <w:tcW w:w="618" w:type="dxa"/>
            <w:vAlign w:val="center"/>
          </w:tcPr>
          <w:p w14:paraId="77B021E2" w14:textId="77777777" w:rsidR="000650CB" w:rsidRPr="001D386E" w:rsidRDefault="000650CB" w:rsidP="000650CB">
            <w:pPr>
              <w:pStyle w:val="TAC"/>
              <w:rPr>
                <w:rFonts w:cs="Arial"/>
              </w:rPr>
            </w:pPr>
          </w:p>
        </w:tc>
        <w:tc>
          <w:tcPr>
            <w:tcW w:w="618" w:type="dxa"/>
            <w:vAlign w:val="center"/>
          </w:tcPr>
          <w:p w14:paraId="77B021E3" w14:textId="77777777" w:rsidR="000650CB" w:rsidRPr="001D386E" w:rsidRDefault="000650CB" w:rsidP="000650CB">
            <w:pPr>
              <w:pStyle w:val="TAC"/>
              <w:rPr>
                <w:rFonts w:cs="Arial"/>
              </w:rPr>
            </w:pPr>
            <w:r w:rsidRPr="001D386E">
              <w:t>Yes</w:t>
            </w:r>
          </w:p>
        </w:tc>
        <w:tc>
          <w:tcPr>
            <w:tcW w:w="618" w:type="dxa"/>
            <w:vAlign w:val="center"/>
          </w:tcPr>
          <w:p w14:paraId="77B021E4" w14:textId="77777777" w:rsidR="000650CB" w:rsidRPr="001D386E" w:rsidRDefault="000650CB" w:rsidP="000650CB">
            <w:pPr>
              <w:pStyle w:val="TAC"/>
              <w:rPr>
                <w:rFonts w:cs="Arial"/>
              </w:rPr>
            </w:pPr>
            <w:r w:rsidRPr="001D386E">
              <w:t>Yes</w:t>
            </w:r>
          </w:p>
        </w:tc>
        <w:tc>
          <w:tcPr>
            <w:tcW w:w="618" w:type="dxa"/>
            <w:vAlign w:val="center"/>
          </w:tcPr>
          <w:p w14:paraId="77B021E5" w14:textId="77777777" w:rsidR="000650CB" w:rsidRPr="001D386E" w:rsidRDefault="000650CB" w:rsidP="000650CB">
            <w:pPr>
              <w:pStyle w:val="TAC"/>
              <w:rPr>
                <w:rFonts w:cs="Arial"/>
              </w:rPr>
            </w:pPr>
            <w:r w:rsidRPr="001D386E">
              <w:t>Yes</w:t>
            </w:r>
          </w:p>
        </w:tc>
        <w:tc>
          <w:tcPr>
            <w:tcW w:w="636" w:type="dxa"/>
            <w:vAlign w:val="center"/>
          </w:tcPr>
          <w:p w14:paraId="77B021E6" w14:textId="77777777" w:rsidR="000650CB" w:rsidRPr="001D386E" w:rsidRDefault="000650CB" w:rsidP="000650CB">
            <w:pPr>
              <w:pStyle w:val="TAC"/>
              <w:rPr>
                <w:rFonts w:cs="Arial"/>
              </w:rPr>
            </w:pPr>
            <w:r w:rsidRPr="001D386E">
              <w:t>Yes</w:t>
            </w:r>
          </w:p>
        </w:tc>
        <w:tc>
          <w:tcPr>
            <w:tcW w:w="1187" w:type="dxa"/>
            <w:vMerge/>
            <w:vAlign w:val="center"/>
          </w:tcPr>
          <w:p w14:paraId="77B021E7" w14:textId="77777777" w:rsidR="000650CB" w:rsidRPr="001D386E" w:rsidRDefault="000650CB" w:rsidP="000650CB">
            <w:pPr>
              <w:pStyle w:val="TAC"/>
              <w:rPr>
                <w:rFonts w:cs="Arial"/>
                <w:lang w:eastAsia="ja-JP"/>
              </w:rPr>
            </w:pPr>
          </w:p>
        </w:tc>
        <w:tc>
          <w:tcPr>
            <w:tcW w:w="1288" w:type="dxa"/>
            <w:vMerge/>
            <w:vAlign w:val="center"/>
          </w:tcPr>
          <w:p w14:paraId="77B021E8" w14:textId="77777777" w:rsidR="000650CB" w:rsidRPr="001D386E" w:rsidRDefault="000650CB" w:rsidP="000650CB">
            <w:pPr>
              <w:pStyle w:val="TAC"/>
              <w:rPr>
                <w:rFonts w:cs="Arial"/>
              </w:rPr>
            </w:pPr>
          </w:p>
        </w:tc>
      </w:tr>
      <w:tr w:rsidR="000650CB" w:rsidRPr="001D386E" w14:paraId="77B021F5" w14:textId="77777777" w:rsidTr="006F4B9D">
        <w:trPr>
          <w:jc w:val="center"/>
        </w:trPr>
        <w:tc>
          <w:tcPr>
            <w:tcW w:w="1450" w:type="dxa"/>
            <w:vMerge/>
            <w:vAlign w:val="center"/>
          </w:tcPr>
          <w:p w14:paraId="77B021EA" w14:textId="77777777" w:rsidR="000650CB" w:rsidRPr="001D386E" w:rsidRDefault="000650CB" w:rsidP="000650CB">
            <w:pPr>
              <w:pStyle w:val="TAC"/>
              <w:rPr>
                <w:rFonts w:cs="Arial"/>
                <w:lang w:eastAsia="ja-JP"/>
              </w:rPr>
            </w:pPr>
          </w:p>
        </w:tc>
        <w:tc>
          <w:tcPr>
            <w:tcW w:w="1467" w:type="dxa"/>
            <w:vMerge/>
            <w:vAlign w:val="center"/>
          </w:tcPr>
          <w:p w14:paraId="77B021EB" w14:textId="77777777" w:rsidR="000650CB" w:rsidRPr="001D386E" w:rsidRDefault="000650CB" w:rsidP="000650CB">
            <w:pPr>
              <w:pStyle w:val="TAC"/>
              <w:rPr>
                <w:rFonts w:cs="Arial"/>
                <w:lang w:eastAsia="ja-JP"/>
              </w:rPr>
            </w:pPr>
          </w:p>
        </w:tc>
        <w:tc>
          <w:tcPr>
            <w:tcW w:w="787" w:type="dxa"/>
            <w:vAlign w:val="center"/>
          </w:tcPr>
          <w:p w14:paraId="77B021EC" w14:textId="77777777" w:rsidR="000650CB" w:rsidRPr="001D386E" w:rsidRDefault="000650CB" w:rsidP="000650CB">
            <w:pPr>
              <w:pStyle w:val="TAC"/>
              <w:rPr>
                <w:rFonts w:cs="Arial"/>
                <w:lang w:eastAsia="ja-JP"/>
              </w:rPr>
            </w:pPr>
            <w:r w:rsidRPr="001D386E">
              <w:rPr>
                <w:bCs/>
                <w:lang w:val="en-US"/>
              </w:rPr>
              <w:t>7</w:t>
            </w:r>
          </w:p>
        </w:tc>
        <w:tc>
          <w:tcPr>
            <w:tcW w:w="636" w:type="dxa"/>
            <w:vAlign w:val="center"/>
          </w:tcPr>
          <w:p w14:paraId="77B021ED" w14:textId="77777777" w:rsidR="000650CB" w:rsidRPr="001D386E" w:rsidRDefault="000650CB" w:rsidP="000650CB">
            <w:pPr>
              <w:pStyle w:val="TAC"/>
              <w:rPr>
                <w:rFonts w:cs="Arial"/>
              </w:rPr>
            </w:pPr>
          </w:p>
        </w:tc>
        <w:tc>
          <w:tcPr>
            <w:tcW w:w="618" w:type="dxa"/>
            <w:vAlign w:val="center"/>
          </w:tcPr>
          <w:p w14:paraId="77B021EE" w14:textId="77777777" w:rsidR="000650CB" w:rsidRPr="001D386E" w:rsidRDefault="000650CB" w:rsidP="000650CB">
            <w:pPr>
              <w:pStyle w:val="TAC"/>
              <w:rPr>
                <w:rFonts w:cs="Arial"/>
              </w:rPr>
            </w:pPr>
          </w:p>
        </w:tc>
        <w:tc>
          <w:tcPr>
            <w:tcW w:w="618" w:type="dxa"/>
            <w:vAlign w:val="center"/>
          </w:tcPr>
          <w:p w14:paraId="77B021EF" w14:textId="77777777" w:rsidR="000650CB" w:rsidRPr="001D386E" w:rsidRDefault="000650CB" w:rsidP="000650CB">
            <w:pPr>
              <w:pStyle w:val="TAC"/>
              <w:rPr>
                <w:rFonts w:cs="Arial"/>
              </w:rPr>
            </w:pPr>
          </w:p>
        </w:tc>
        <w:tc>
          <w:tcPr>
            <w:tcW w:w="618" w:type="dxa"/>
            <w:vAlign w:val="center"/>
          </w:tcPr>
          <w:p w14:paraId="77B021F0" w14:textId="77777777" w:rsidR="000650CB" w:rsidRPr="001D386E" w:rsidRDefault="000650CB" w:rsidP="000650CB">
            <w:pPr>
              <w:pStyle w:val="TAC"/>
              <w:rPr>
                <w:rFonts w:cs="Arial"/>
              </w:rPr>
            </w:pPr>
            <w:r w:rsidRPr="001D386E">
              <w:t>Yes</w:t>
            </w:r>
          </w:p>
        </w:tc>
        <w:tc>
          <w:tcPr>
            <w:tcW w:w="618" w:type="dxa"/>
            <w:vAlign w:val="center"/>
          </w:tcPr>
          <w:p w14:paraId="77B021F1" w14:textId="77777777" w:rsidR="000650CB" w:rsidRPr="001D386E" w:rsidRDefault="000650CB" w:rsidP="000650CB">
            <w:pPr>
              <w:pStyle w:val="TAC"/>
              <w:rPr>
                <w:rFonts w:cs="Arial"/>
              </w:rPr>
            </w:pPr>
            <w:r w:rsidRPr="001D386E">
              <w:t>Yes</w:t>
            </w:r>
          </w:p>
        </w:tc>
        <w:tc>
          <w:tcPr>
            <w:tcW w:w="636" w:type="dxa"/>
            <w:vAlign w:val="center"/>
          </w:tcPr>
          <w:p w14:paraId="77B021F2" w14:textId="77777777" w:rsidR="000650CB" w:rsidRPr="001D386E" w:rsidRDefault="000650CB" w:rsidP="000650CB">
            <w:pPr>
              <w:pStyle w:val="TAC"/>
              <w:rPr>
                <w:rFonts w:cs="Arial"/>
              </w:rPr>
            </w:pPr>
            <w:r w:rsidRPr="001D386E">
              <w:t>Yes</w:t>
            </w:r>
          </w:p>
        </w:tc>
        <w:tc>
          <w:tcPr>
            <w:tcW w:w="1187" w:type="dxa"/>
            <w:vMerge/>
            <w:vAlign w:val="center"/>
          </w:tcPr>
          <w:p w14:paraId="77B021F3" w14:textId="77777777" w:rsidR="000650CB" w:rsidRPr="001D386E" w:rsidRDefault="000650CB" w:rsidP="000650CB">
            <w:pPr>
              <w:pStyle w:val="TAC"/>
              <w:rPr>
                <w:rFonts w:cs="Arial"/>
                <w:lang w:eastAsia="ja-JP"/>
              </w:rPr>
            </w:pPr>
          </w:p>
        </w:tc>
        <w:tc>
          <w:tcPr>
            <w:tcW w:w="1288" w:type="dxa"/>
            <w:vMerge/>
            <w:vAlign w:val="center"/>
          </w:tcPr>
          <w:p w14:paraId="77B021F4" w14:textId="77777777" w:rsidR="000650CB" w:rsidRPr="001D386E" w:rsidRDefault="000650CB" w:rsidP="000650CB">
            <w:pPr>
              <w:pStyle w:val="TAC"/>
              <w:rPr>
                <w:rFonts w:cs="Arial"/>
              </w:rPr>
            </w:pPr>
          </w:p>
        </w:tc>
      </w:tr>
      <w:tr w:rsidR="000650CB" w:rsidRPr="001D386E" w14:paraId="77B02201" w14:textId="77777777" w:rsidTr="006F4B9D">
        <w:trPr>
          <w:jc w:val="center"/>
        </w:trPr>
        <w:tc>
          <w:tcPr>
            <w:tcW w:w="1450" w:type="dxa"/>
            <w:vMerge/>
            <w:vAlign w:val="center"/>
          </w:tcPr>
          <w:p w14:paraId="77B021F6" w14:textId="77777777" w:rsidR="000650CB" w:rsidRPr="001D386E" w:rsidRDefault="000650CB" w:rsidP="000650CB">
            <w:pPr>
              <w:pStyle w:val="TAC"/>
              <w:rPr>
                <w:rFonts w:cs="Arial"/>
                <w:lang w:eastAsia="ja-JP"/>
              </w:rPr>
            </w:pPr>
          </w:p>
        </w:tc>
        <w:tc>
          <w:tcPr>
            <w:tcW w:w="1467" w:type="dxa"/>
            <w:vMerge/>
            <w:vAlign w:val="center"/>
          </w:tcPr>
          <w:p w14:paraId="77B021F7" w14:textId="77777777" w:rsidR="000650CB" w:rsidRPr="001D386E" w:rsidRDefault="000650CB" w:rsidP="000650CB">
            <w:pPr>
              <w:pStyle w:val="TAC"/>
              <w:rPr>
                <w:rFonts w:cs="Arial"/>
                <w:lang w:eastAsia="ja-JP"/>
              </w:rPr>
            </w:pPr>
          </w:p>
        </w:tc>
        <w:tc>
          <w:tcPr>
            <w:tcW w:w="787" w:type="dxa"/>
            <w:vAlign w:val="center"/>
          </w:tcPr>
          <w:p w14:paraId="77B021F8" w14:textId="77777777" w:rsidR="000650CB" w:rsidRPr="001D386E" w:rsidRDefault="000650CB" w:rsidP="000650CB">
            <w:pPr>
              <w:pStyle w:val="TAC"/>
              <w:rPr>
                <w:rFonts w:cs="Arial"/>
                <w:lang w:eastAsia="ja-JP"/>
              </w:rPr>
            </w:pPr>
            <w:r w:rsidRPr="001D386E">
              <w:rPr>
                <w:bCs/>
                <w:lang w:val="en-US"/>
              </w:rPr>
              <w:t>8</w:t>
            </w:r>
          </w:p>
        </w:tc>
        <w:tc>
          <w:tcPr>
            <w:tcW w:w="636" w:type="dxa"/>
            <w:vAlign w:val="center"/>
          </w:tcPr>
          <w:p w14:paraId="77B021F9" w14:textId="77777777" w:rsidR="000650CB" w:rsidRPr="001D386E" w:rsidRDefault="000650CB" w:rsidP="000650CB">
            <w:pPr>
              <w:pStyle w:val="TAC"/>
              <w:rPr>
                <w:rFonts w:cs="Arial"/>
              </w:rPr>
            </w:pPr>
          </w:p>
        </w:tc>
        <w:tc>
          <w:tcPr>
            <w:tcW w:w="618" w:type="dxa"/>
            <w:vAlign w:val="center"/>
          </w:tcPr>
          <w:p w14:paraId="77B021FA" w14:textId="77777777" w:rsidR="000650CB" w:rsidRPr="001D386E" w:rsidRDefault="000650CB" w:rsidP="000650CB">
            <w:pPr>
              <w:pStyle w:val="TAC"/>
              <w:rPr>
                <w:rFonts w:cs="Arial"/>
              </w:rPr>
            </w:pPr>
          </w:p>
        </w:tc>
        <w:tc>
          <w:tcPr>
            <w:tcW w:w="618" w:type="dxa"/>
            <w:vAlign w:val="center"/>
          </w:tcPr>
          <w:p w14:paraId="77B021FB"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C"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D" w14:textId="77777777" w:rsidR="000650CB" w:rsidRPr="001D386E" w:rsidRDefault="000650CB" w:rsidP="000650CB">
            <w:pPr>
              <w:pStyle w:val="TAC"/>
              <w:rPr>
                <w:rFonts w:cs="Arial"/>
              </w:rPr>
            </w:pPr>
          </w:p>
        </w:tc>
        <w:tc>
          <w:tcPr>
            <w:tcW w:w="636" w:type="dxa"/>
            <w:vAlign w:val="center"/>
          </w:tcPr>
          <w:p w14:paraId="77B021FE" w14:textId="77777777" w:rsidR="000650CB" w:rsidRPr="001D386E" w:rsidRDefault="000650CB" w:rsidP="000650CB">
            <w:pPr>
              <w:pStyle w:val="TAC"/>
              <w:rPr>
                <w:rFonts w:cs="Arial"/>
              </w:rPr>
            </w:pPr>
          </w:p>
        </w:tc>
        <w:tc>
          <w:tcPr>
            <w:tcW w:w="1187" w:type="dxa"/>
            <w:vMerge/>
            <w:vAlign w:val="center"/>
          </w:tcPr>
          <w:p w14:paraId="77B021FF" w14:textId="77777777" w:rsidR="000650CB" w:rsidRPr="001D386E" w:rsidRDefault="000650CB" w:rsidP="000650CB">
            <w:pPr>
              <w:pStyle w:val="TAC"/>
              <w:rPr>
                <w:rFonts w:cs="Arial"/>
                <w:lang w:eastAsia="ja-JP"/>
              </w:rPr>
            </w:pPr>
          </w:p>
        </w:tc>
        <w:tc>
          <w:tcPr>
            <w:tcW w:w="1288" w:type="dxa"/>
            <w:vMerge/>
            <w:vAlign w:val="center"/>
          </w:tcPr>
          <w:p w14:paraId="77B02200" w14:textId="77777777" w:rsidR="000650CB" w:rsidRPr="001D386E" w:rsidRDefault="000650CB" w:rsidP="000650CB">
            <w:pPr>
              <w:pStyle w:val="TAC"/>
              <w:rPr>
                <w:rFonts w:cs="Arial"/>
              </w:rPr>
            </w:pPr>
          </w:p>
        </w:tc>
      </w:tr>
      <w:tr w:rsidR="000650CB" w:rsidRPr="001D386E" w14:paraId="77B0220D" w14:textId="77777777" w:rsidTr="006F4B9D">
        <w:trPr>
          <w:jc w:val="center"/>
        </w:trPr>
        <w:tc>
          <w:tcPr>
            <w:tcW w:w="1450" w:type="dxa"/>
            <w:vMerge/>
            <w:vAlign w:val="center"/>
          </w:tcPr>
          <w:p w14:paraId="77B02202" w14:textId="77777777" w:rsidR="000650CB" w:rsidRPr="001D386E" w:rsidRDefault="000650CB" w:rsidP="000650CB">
            <w:pPr>
              <w:pStyle w:val="TAC"/>
              <w:rPr>
                <w:rFonts w:cs="Arial"/>
                <w:lang w:eastAsia="ja-JP"/>
              </w:rPr>
            </w:pPr>
          </w:p>
        </w:tc>
        <w:tc>
          <w:tcPr>
            <w:tcW w:w="1467" w:type="dxa"/>
            <w:vMerge/>
            <w:vAlign w:val="center"/>
          </w:tcPr>
          <w:p w14:paraId="77B02203" w14:textId="77777777" w:rsidR="000650CB" w:rsidRPr="001D386E" w:rsidRDefault="000650CB" w:rsidP="000650CB">
            <w:pPr>
              <w:pStyle w:val="TAC"/>
              <w:rPr>
                <w:rFonts w:cs="Arial"/>
                <w:lang w:eastAsia="ja-JP"/>
              </w:rPr>
            </w:pPr>
          </w:p>
        </w:tc>
        <w:tc>
          <w:tcPr>
            <w:tcW w:w="787" w:type="dxa"/>
            <w:vAlign w:val="center"/>
          </w:tcPr>
          <w:p w14:paraId="77B02204" w14:textId="77777777" w:rsidR="000650CB" w:rsidRPr="001D386E" w:rsidRDefault="000650CB" w:rsidP="000650CB">
            <w:pPr>
              <w:pStyle w:val="TAC"/>
              <w:rPr>
                <w:rFonts w:cs="Arial"/>
                <w:lang w:eastAsia="ja-JP"/>
              </w:rPr>
            </w:pPr>
            <w:r w:rsidRPr="001D386E">
              <w:rPr>
                <w:bCs/>
                <w:lang w:val="en-US"/>
              </w:rPr>
              <w:t>20</w:t>
            </w:r>
          </w:p>
        </w:tc>
        <w:tc>
          <w:tcPr>
            <w:tcW w:w="636" w:type="dxa"/>
            <w:vAlign w:val="center"/>
          </w:tcPr>
          <w:p w14:paraId="77B02205" w14:textId="77777777" w:rsidR="000650CB" w:rsidRPr="001D386E" w:rsidRDefault="000650CB" w:rsidP="000650CB">
            <w:pPr>
              <w:pStyle w:val="TAC"/>
              <w:rPr>
                <w:rFonts w:cs="Arial"/>
              </w:rPr>
            </w:pPr>
          </w:p>
        </w:tc>
        <w:tc>
          <w:tcPr>
            <w:tcW w:w="618" w:type="dxa"/>
            <w:vAlign w:val="center"/>
          </w:tcPr>
          <w:p w14:paraId="77B02206" w14:textId="77777777" w:rsidR="000650CB" w:rsidRPr="001D386E" w:rsidRDefault="000650CB" w:rsidP="000650CB">
            <w:pPr>
              <w:pStyle w:val="TAC"/>
              <w:rPr>
                <w:rFonts w:cs="Arial"/>
              </w:rPr>
            </w:pPr>
          </w:p>
        </w:tc>
        <w:tc>
          <w:tcPr>
            <w:tcW w:w="618" w:type="dxa"/>
            <w:vAlign w:val="center"/>
          </w:tcPr>
          <w:p w14:paraId="77B02207" w14:textId="77777777" w:rsidR="000650CB" w:rsidRPr="001D386E" w:rsidRDefault="000650CB" w:rsidP="000650CB">
            <w:pPr>
              <w:pStyle w:val="TAC"/>
              <w:rPr>
                <w:rFonts w:cs="Arial"/>
              </w:rPr>
            </w:pPr>
          </w:p>
        </w:tc>
        <w:tc>
          <w:tcPr>
            <w:tcW w:w="618" w:type="dxa"/>
            <w:vAlign w:val="center"/>
          </w:tcPr>
          <w:p w14:paraId="77B02208"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209" w14:textId="77777777" w:rsidR="000650CB" w:rsidRPr="001D386E" w:rsidRDefault="000650CB" w:rsidP="000650CB">
            <w:pPr>
              <w:pStyle w:val="TAC"/>
              <w:rPr>
                <w:rFonts w:cs="Arial"/>
              </w:rPr>
            </w:pPr>
            <w:r w:rsidRPr="001D386E">
              <w:t>Yes</w:t>
            </w:r>
          </w:p>
        </w:tc>
        <w:tc>
          <w:tcPr>
            <w:tcW w:w="636" w:type="dxa"/>
            <w:vAlign w:val="center"/>
          </w:tcPr>
          <w:p w14:paraId="77B0220A" w14:textId="77777777" w:rsidR="000650CB" w:rsidRPr="001D386E" w:rsidRDefault="000650CB" w:rsidP="000650CB">
            <w:pPr>
              <w:pStyle w:val="TAC"/>
              <w:rPr>
                <w:rFonts w:cs="Arial"/>
              </w:rPr>
            </w:pPr>
            <w:r w:rsidRPr="001D386E">
              <w:t>Yes</w:t>
            </w:r>
          </w:p>
        </w:tc>
        <w:tc>
          <w:tcPr>
            <w:tcW w:w="1187" w:type="dxa"/>
            <w:vMerge/>
            <w:vAlign w:val="center"/>
          </w:tcPr>
          <w:p w14:paraId="77B0220B" w14:textId="77777777" w:rsidR="000650CB" w:rsidRPr="001D386E" w:rsidRDefault="000650CB" w:rsidP="000650CB">
            <w:pPr>
              <w:pStyle w:val="TAC"/>
              <w:rPr>
                <w:rFonts w:cs="Arial"/>
                <w:lang w:eastAsia="ja-JP"/>
              </w:rPr>
            </w:pPr>
          </w:p>
        </w:tc>
        <w:tc>
          <w:tcPr>
            <w:tcW w:w="1288" w:type="dxa"/>
            <w:vMerge/>
            <w:vAlign w:val="center"/>
          </w:tcPr>
          <w:p w14:paraId="77B0220C" w14:textId="77777777" w:rsidR="000650CB" w:rsidRPr="001D386E" w:rsidRDefault="000650CB" w:rsidP="000650CB">
            <w:pPr>
              <w:pStyle w:val="TAC"/>
              <w:rPr>
                <w:rFonts w:cs="Arial"/>
              </w:rPr>
            </w:pPr>
          </w:p>
        </w:tc>
      </w:tr>
      <w:tr w:rsidR="0025599B" w:rsidRPr="001D386E" w14:paraId="7B20A2B3" w14:textId="77777777" w:rsidTr="00186CB9">
        <w:trPr>
          <w:jc w:val="center"/>
        </w:trPr>
        <w:tc>
          <w:tcPr>
            <w:tcW w:w="1450" w:type="dxa"/>
            <w:vMerge w:val="restart"/>
            <w:vAlign w:val="center"/>
          </w:tcPr>
          <w:p w14:paraId="4B1A7EAC" w14:textId="7B83EE4E" w:rsidR="0025599B" w:rsidRPr="00621714" w:rsidRDefault="0025599B" w:rsidP="0025599B">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27A705D" w14:textId="348B3610" w:rsidR="0025599B" w:rsidRPr="001D386E" w:rsidRDefault="0025599B" w:rsidP="0025599B">
            <w:pPr>
              <w:pStyle w:val="TAC"/>
              <w:rPr>
                <w:rFonts w:cs="Arial"/>
                <w:lang w:val="en-US" w:eastAsia="ja-JP"/>
              </w:rPr>
            </w:pPr>
            <w:r w:rsidRPr="001D386E">
              <w:rPr>
                <w:rFonts w:cs="Arial"/>
                <w:lang w:val="en-US" w:eastAsia="ja-JP"/>
              </w:rPr>
              <w:t>-</w:t>
            </w:r>
          </w:p>
        </w:tc>
        <w:tc>
          <w:tcPr>
            <w:tcW w:w="787" w:type="dxa"/>
            <w:vAlign w:val="center"/>
          </w:tcPr>
          <w:p w14:paraId="3E357E7F" w14:textId="075B3F5E" w:rsidR="0025599B" w:rsidRDefault="0025599B" w:rsidP="0025599B">
            <w:pPr>
              <w:pStyle w:val="TAC"/>
              <w:rPr>
                <w:lang w:eastAsia="zh-CN"/>
              </w:rPr>
            </w:pPr>
            <w:r>
              <w:rPr>
                <w:szCs w:val="18"/>
                <w:lang w:eastAsia="zh-CN"/>
              </w:rPr>
              <w:t>1</w:t>
            </w:r>
          </w:p>
        </w:tc>
        <w:tc>
          <w:tcPr>
            <w:tcW w:w="636" w:type="dxa"/>
            <w:vAlign w:val="center"/>
          </w:tcPr>
          <w:p w14:paraId="25429865" w14:textId="77777777" w:rsidR="0025599B" w:rsidRPr="001D386E" w:rsidRDefault="0025599B" w:rsidP="0025599B">
            <w:pPr>
              <w:pStyle w:val="TAC"/>
              <w:rPr>
                <w:rFonts w:cs="Arial"/>
              </w:rPr>
            </w:pPr>
          </w:p>
        </w:tc>
        <w:tc>
          <w:tcPr>
            <w:tcW w:w="618" w:type="dxa"/>
            <w:vAlign w:val="center"/>
          </w:tcPr>
          <w:p w14:paraId="06DD0E65" w14:textId="77777777" w:rsidR="0025599B" w:rsidRPr="001D386E" w:rsidRDefault="0025599B" w:rsidP="0025599B">
            <w:pPr>
              <w:pStyle w:val="TAC"/>
              <w:rPr>
                <w:rFonts w:cs="Arial"/>
              </w:rPr>
            </w:pPr>
          </w:p>
        </w:tc>
        <w:tc>
          <w:tcPr>
            <w:tcW w:w="618" w:type="dxa"/>
            <w:vAlign w:val="center"/>
          </w:tcPr>
          <w:p w14:paraId="697DF8E7" w14:textId="529ABDEF" w:rsidR="0025599B" w:rsidRPr="00116C26" w:rsidRDefault="0025599B" w:rsidP="0025599B">
            <w:pPr>
              <w:pStyle w:val="TAC"/>
              <w:rPr>
                <w:rFonts w:cs="Arial"/>
                <w:szCs w:val="18"/>
              </w:rPr>
            </w:pPr>
            <w:r w:rsidRPr="00BD44DC">
              <w:t>Yes</w:t>
            </w:r>
          </w:p>
        </w:tc>
        <w:tc>
          <w:tcPr>
            <w:tcW w:w="618" w:type="dxa"/>
            <w:vAlign w:val="center"/>
          </w:tcPr>
          <w:p w14:paraId="20C2A94F" w14:textId="157549ED" w:rsidR="0025599B" w:rsidRPr="00116C26" w:rsidRDefault="0025599B" w:rsidP="0025599B">
            <w:pPr>
              <w:pStyle w:val="TAC"/>
              <w:rPr>
                <w:rFonts w:cs="Arial"/>
                <w:szCs w:val="18"/>
              </w:rPr>
            </w:pPr>
            <w:r w:rsidRPr="00BD44DC">
              <w:t>Yes</w:t>
            </w:r>
          </w:p>
        </w:tc>
        <w:tc>
          <w:tcPr>
            <w:tcW w:w="618" w:type="dxa"/>
            <w:vAlign w:val="center"/>
          </w:tcPr>
          <w:p w14:paraId="66E60B0C" w14:textId="4FA1C33E" w:rsidR="0025599B" w:rsidRPr="00116C26" w:rsidRDefault="0025599B" w:rsidP="0025599B">
            <w:pPr>
              <w:pStyle w:val="TAC"/>
              <w:rPr>
                <w:rFonts w:cs="Arial"/>
                <w:szCs w:val="18"/>
              </w:rPr>
            </w:pPr>
            <w:r w:rsidRPr="00BD44DC">
              <w:t>Yes</w:t>
            </w:r>
          </w:p>
        </w:tc>
        <w:tc>
          <w:tcPr>
            <w:tcW w:w="636" w:type="dxa"/>
            <w:vAlign w:val="center"/>
          </w:tcPr>
          <w:p w14:paraId="2242B2EA" w14:textId="0BCBF991" w:rsidR="0025599B" w:rsidRPr="00116C26" w:rsidRDefault="0025599B" w:rsidP="0025599B">
            <w:pPr>
              <w:pStyle w:val="TAC"/>
              <w:rPr>
                <w:rFonts w:cs="Arial"/>
                <w:szCs w:val="18"/>
              </w:rPr>
            </w:pPr>
            <w:r w:rsidRPr="00BD44DC">
              <w:t>Yes</w:t>
            </w:r>
          </w:p>
        </w:tc>
        <w:tc>
          <w:tcPr>
            <w:tcW w:w="1187" w:type="dxa"/>
            <w:vMerge w:val="restart"/>
            <w:vAlign w:val="center"/>
          </w:tcPr>
          <w:p w14:paraId="73D66F88" w14:textId="63B95DAA" w:rsidR="0025599B" w:rsidRPr="001D386E" w:rsidRDefault="0025599B" w:rsidP="0025599B">
            <w:pPr>
              <w:pStyle w:val="TAC"/>
              <w:rPr>
                <w:rFonts w:cs="Arial"/>
                <w:lang w:eastAsia="ja-JP"/>
              </w:rPr>
            </w:pPr>
            <w:r w:rsidRPr="001D386E">
              <w:rPr>
                <w:rFonts w:cs="Arial"/>
                <w:lang w:eastAsia="ja-JP"/>
              </w:rPr>
              <w:t>90</w:t>
            </w:r>
          </w:p>
        </w:tc>
        <w:tc>
          <w:tcPr>
            <w:tcW w:w="1288" w:type="dxa"/>
            <w:vMerge w:val="restart"/>
            <w:vAlign w:val="center"/>
          </w:tcPr>
          <w:p w14:paraId="04819AE9" w14:textId="6E78C10D" w:rsidR="0025599B" w:rsidRPr="001D386E" w:rsidRDefault="0025599B" w:rsidP="0025599B">
            <w:pPr>
              <w:pStyle w:val="TAC"/>
              <w:rPr>
                <w:rFonts w:cs="Arial"/>
              </w:rPr>
            </w:pPr>
            <w:r w:rsidRPr="001D386E">
              <w:rPr>
                <w:rFonts w:cs="Arial"/>
              </w:rPr>
              <w:t>0</w:t>
            </w:r>
          </w:p>
        </w:tc>
      </w:tr>
      <w:tr w:rsidR="0025599B" w:rsidRPr="001D386E" w14:paraId="1051EA81" w14:textId="77777777" w:rsidTr="00186CB9">
        <w:trPr>
          <w:jc w:val="center"/>
        </w:trPr>
        <w:tc>
          <w:tcPr>
            <w:tcW w:w="1450" w:type="dxa"/>
            <w:vMerge/>
            <w:vAlign w:val="center"/>
          </w:tcPr>
          <w:p w14:paraId="3B60DDFF" w14:textId="03EDAC74" w:rsidR="0025599B" w:rsidRPr="00277324" w:rsidRDefault="0025599B" w:rsidP="0025599B">
            <w:pPr>
              <w:pStyle w:val="TAC"/>
              <w:rPr>
                <w:rFonts w:cs="Arial"/>
                <w:b/>
              </w:rPr>
            </w:pPr>
          </w:p>
        </w:tc>
        <w:tc>
          <w:tcPr>
            <w:tcW w:w="1467" w:type="dxa"/>
            <w:vMerge/>
            <w:vAlign w:val="center"/>
          </w:tcPr>
          <w:p w14:paraId="0E3148B2" w14:textId="1D284B8B" w:rsidR="0025599B" w:rsidRPr="00E26D10" w:rsidRDefault="0025599B" w:rsidP="0025599B">
            <w:pPr>
              <w:pStyle w:val="TAC"/>
              <w:rPr>
                <w:rFonts w:cs="Arial"/>
                <w:lang w:val="en-US" w:eastAsia="ja-JP"/>
              </w:rPr>
            </w:pPr>
          </w:p>
        </w:tc>
        <w:tc>
          <w:tcPr>
            <w:tcW w:w="787" w:type="dxa"/>
            <w:vAlign w:val="center"/>
          </w:tcPr>
          <w:p w14:paraId="13BE8BF7" w14:textId="2B31F390" w:rsidR="0025599B" w:rsidRDefault="0025599B" w:rsidP="0025599B">
            <w:pPr>
              <w:pStyle w:val="TAC"/>
              <w:rPr>
                <w:lang w:eastAsia="zh-CN"/>
              </w:rPr>
            </w:pPr>
            <w:r>
              <w:rPr>
                <w:szCs w:val="18"/>
                <w:lang w:eastAsia="zh-CN"/>
              </w:rPr>
              <w:t>3</w:t>
            </w:r>
          </w:p>
        </w:tc>
        <w:tc>
          <w:tcPr>
            <w:tcW w:w="636" w:type="dxa"/>
            <w:vAlign w:val="center"/>
          </w:tcPr>
          <w:p w14:paraId="100C3828" w14:textId="3659A485" w:rsidR="0025599B" w:rsidRPr="001D386E" w:rsidRDefault="0025599B" w:rsidP="0025599B">
            <w:pPr>
              <w:pStyle w:val="TAC"/>
              <w:rPr>
                <w:rFonts w:cs="Arial"/>
              </w:rPr>
            </w:pPr>
            <w:r w:rsidRPr="00BD44DC">
              <w:t>Yes</w:t>
            </w:r>
          </w:p>
        </w:tc>
        <w:tc>
          <w:tcPr>
            <w:tcW w:w="618" w:type="dxa"/>
            <w:vAlign w:val="center"/>
          </w:tcPr>
          <w:p w14:paraId="3FD31D90" w14:textId="2809478D" w:rsidR="0025599B" w:rsidRPr="001D386E" w:rsidRDefault="0025599B" w:rsidP="0025599B">
            <w:pPr>
              <w:pStyle w:val="TAC"/>
              <w:rPr>
                <w:rFonts w:cs="Arial"/>
              </w:rPr>
            </w:pPr>
            <w:r w:rsidRPr="00BD44DC">
              <w:t>Yes</w:t>
            </w:r>
          </w:p>
        </w:tc>
        <w:tc>
          <w:tcPr>
            <w:tcW w:w="618" w:type="dxa"/>
            <w:vAlign w:val="center"/>
          </w:tcPr>
          <w:p w14:paraId="2121FEA6" w14:textId="070ABFC6" w:rsidR="0025599B" w:rsidRPr="00116C26" w:rsidRDefault="0025599B" w:rsidP="0025599B">
            <w:pPr>
              <w:pStyle w:val="TAC"/>
              <w:rPr>
                <w:rFonts w:cs="Arial"/>
                <w:szCs w:val="18"/>
              </w:rPr>
            </w:pPr>
            <w:r w:rsidRPr="00BD44DC">
              <w:t>Yes</w:t>
            </w:r>
          </w:p>
        </w:tc>
        <w:tc>
          <w:tcPr>
            <w:tcW w:w="618" w:type="dxa"/>
            <w:vAlign w:val="center"/>
          </w:tcPr>
          <w:p w14:paraId="3032D7E9" w14:textId="426BB059" w:rsidR="0025599B" w:rsidRPr="00116C26" w:rsidRDefault="0025599B" w:rsidP="0025599B">
            <w:pPr>
              <w:pStyle w:val="TAC"/>
              <w:rPr>
                <w:rFonts w:cs="Arial"/>
                <w:szCs w:val="18"/>
              </w:rPr>
            </w:pPr>
            <w:r w:rsidRPr="00BD44DC">
              <w:t>Yes</w:t>
            </w:r>
          </w:p>
        </w:tc>
        <w:tc>
          <w:tcPr>
            <w:tcW w:w="618" w:type="dxa"/>
            <w:vAlign w:val="center"/>
          </w:tcPr>
          <w:p w14:paraId="2991C290" w14:textId="3859209F" w:rsidR="0025599B" w:rsidRPr="00116C26" w:rsidRDefault="0025599B" w:rsidP="0025599B">
            <w:pPr>
              <w:pStyle w:val="TAC"/>
              <w:rPr>
                <w:rFonts w:cs="Arial"/>
                <w:szCs w:val="18"/>
              </w:rPr>
            </w:pPr>
            <w:r w:rsidRPr="00BD44DC">
              <w:t>Yes</w:t>
            </w:r>
          </w:p>
        </w:tc>
        <w:tc>
          <w:tcPr>
            <w:tcW w:w="636" w:type="dxa"/>
            <w:vAlign w:val="center"/>
          </w:tcPr>
          <w:p w14:paraId="57E1DBA3" w14:textId="4E4548E1" w:rsidR="0025599B" w:rsidRPr="00116C26" w:rsidRDefault="0025599B" w:rsidP="0025599B">
            <w:pPr>
              <w:pStyle w:val="TAC"/>
              <w:rPr>
                <w:rFonts w:cs="Arial"/>
                <w:szCs w:val="18"/>
              </w:rPr>
            </w:pPr>
            <w:r w:rsidRPr="00BD44DC">
              <w:t>Yes</w:t>
            </w:r>
          </w:p>
        </w:tc>
        <w:tc>
          <w:tcPr>
            <w:tcW w:w="1187" w:type="dxa"/>
            <w:vMerge/>
            <w:vAlign w:val="center"/>
          </w:tcPr>
          <w:p w14:paraId="0EB3E771" w14:textId="6FADB4B4" w:rsidR="0025599B" w:rsidRDefault="0025599B" w:rsidP="0025599B">
            <w:pPr>
              <w:pStyle w:val="TAC"/>
              <w:rPr>
                <w:lang w:val="en-US"/>
              </w:rPr>
            </w:pPr>
          </w:p>
        </w:tc>
        <w:tc>
          <w:tcPr>
            <w:tcW w:w="1288" w:type="dxa"/>
            <w:vMerge/>
            <w:vAlign w:val="center"/>
          </w:tcPr>
          <w:p w14:paraId="26C28AC2" w14:textId="42020E73" w:rsidR="0025599B" w:rsidRPr="00E26D10" w:rsidRDefault="0025599B" w:rsidP="0025599B">
            <w:pPr>
              <w:pStyle w:val="TAC"/>
              <w:rPr>
                <w:lang w:val="en-US"/>
              </w:rPr>
            </w:pPr>
          </w:p>
        </w:tc>
      </w:tr>
      <w:tr w:rsidR="0025599B" w:rsidRPr="001D386E" w14:paraId="05227D6F" w14:textId="77777777" w:rsidTr="00E47A9F">
        <w:trPr>
          <w:jc w:val="center"/>
        </w:trPr>
        <w:tc>
          <w:tcPr>
            <w:tcW w:w="1450" w:type="dxa"/>
            <w:vMerge/>
            <w:vAlign w:val="center"/>
          </w:tcPr>
          <w:p w14:paraId="0B8A145C" w14:textId="77777777" w:rsidR="0025599B" w:rsidRPr="00277324" w:rsidRDefault="0025599B" w:rsidP="0025599B">
            <w:pPr>
              <w:pStyle w:val="TAH"/>
              <w:rPr>
                <w:rFonts w:cs="Arial"/>
                <w:b w:val="0"/>
                <w:szCs w:val="18"/>
              </w:rPr>
            </w:pPr>
          </w:p>
        </w:tc>
        <w:tc>
          <w:tcPr>
            <w:tcW w:w="1467" w:type="dxa"/>
            <w:vMerge/>
            <w:vAlign w:val="center"/>
          </w:tcPr>
          <w:p w14:paraId="4B3BB6EF" w14:textId="77777777" w:rsidR="0025599B" w:rsidRPr="00E26D10" w:rsidRDefault="0025599B" w:rsidP="0025599B">
            <w:pPr>
              <w:pStyle w:val="TAC"/>
              <w:rPr>
                <w:rFonts w:cs="Arial"/>
                <w:szCs w:val="18"/>
                <w:lang w:val="en-US" w:eastAsia="ja-JP"/>
              </w:rPr>
            </w:pPr>
          </w:p>
        </w:tc>
        <w:tc>
          <w:tcPr>
            <w:tcW w:w="787" w:type="dxa"/>
            <w:vAlign w:val="center"/>
          </w:tcPr>
          <w:p w14:paraId="4CE5BA6D" w14:textId="5309C6C4" w:rsidR="0025599B" w:rsidRDefault="0025599B" w:rsidP="0025599B">
            <w:pPr>
              <w:pStyle w:val="TAC"/>
              <w:rPr>
                <w:lang w:eastAsia="zh-CN"/>
              </w:rPr>
            </w:pPr>
            <w:r>
              <w:rPr>
                <w:rFonts w:hint="eastAsia"/>
                <w:szCs w:val="18"/>
                <w:lang w:eastAsia="zh-CN"/>
              </w:rPr>
              <w:t>7</w:t>
            </w:r>
          </w:p>
        </w:tc>
        <w:tc>
          <w:tcPr>
            <w:tcW w:w="636" w:type="dxa"/>
          </w:tcPr>
          <w:p w14:paraId="242DCC01" w14:textId="77777777" w:rsidR="0025599B" w:rsidRPr="001D386E" w:rsidRDefault="0025599B" w:rsidP="0025599B">
            <w:pPr>
              <w:pStyle w:val="TAC"/>
              <w:rPr>
                <w:rFonts w:cs="Arial"/>
              </w:rPr>
            </w:pPr>
          </w:p>
        </w:tc>
        <w:tc>
          <w:tcPr>
            <w:tcW w:w="618" w:type="dxa"/>
          </w:tcPr>
          <w:p w14:paraId="0BF80521" w14:textId="77777777" w:rsidR="0025599B" w:rsidRPr="001D386E" w:rsidRDefault="0025599B" w:rsidP="0025599B">
            <w:pPr>
              <w:pStyle w:val="TAC"/>
              <w:rPr>
                <w:rFonts w:cs="Arial"/>
              </w:rPr>
            </w:pPr>
          </w:p>
        </w:tc>
        <w:tc>
          <w:tcPr>
            <w:tcW w:w="618" w:type="dxa"/>
          </w:tcPr>
          <w:p w14:paraId="44E97065" w14:textId="391B1DAD" w:rsidR="0025599B" w:rsidRPr="00116C26" w:rsidRDefault="0025599B" w:rsidP="0025599B">
            <w:pPr>
              <w:pStyle w:val="TAC"/>
              <w:rPr>
                <w:rFonts w:cs="Arial"/>
                <w:szCs w:val="18"/>
              </w:rPr>
            </w:pPr>
            <w:r w:rsidRPr="00BD44DC">
              <w:t>Yes</w:t>
            </w:r>
          </w:p>
        </w:tc>
        <w:tc>
          <w:tcPr>
            <w:tcW w:w="618" w:type="dxa"/>
          </w:tcPr>
          <w:p w14:paraId="4A89AF61" w14:textId="604E52D5" w:rsidR="0025599B" w:rsidRPr="00116C26" w:rsidRDefault="0025599B" w:rsidP="0025599B">
            <w:pPr>
              <w:pStyle w:val="TAC"/>
              <w:rPr>
                <w:rFonts w:cs="Arial"/>
                <w:szCs w:val="18"/>
              </w:rPr>
            </w:pPr>
            <w:r w:rsidRPr="00BD44DC">
              <w:t>Yes</w:t>
            </w:r>
          </w:p>
        </w:tc>
        <w:tc>
          <w:tcPr>
            <w:tcW w:w="618" w:type="dxa"/>
          </w:tcPr>
          <w:p w14:paraId="1F19EA2B" w14:textId="37CC9F2E" w:rsidR="0025599B" w:rsidRPr="00116C26" w:rsidRDefault="0025599B" w:rsidP="0025599B">
            <w:pPr>
              <w:pStyle w:val="TAC"/>
              <w:rPr>
                <w:rFonts w:cs="Arial"/>
                <w:szCs w:val="18"/>
              </w:rPr>
            </w:pPr>
            <w:r w:rsidRPr="00BD44DC">
              <w:t>Yes</w:t>
            </w:r>
          </w:p>
        </w:tc>
        <w:tc>
          <w:tcPr>
            <w:tcW w:w="636" w:type="dxa"/>
          </w:tcPr>
          <w:p w14:paraId="40392380" w14:textId="40036D78" w:rsidR="0025599B" w:rsidRPr="00116C26" w:rsidRDefault="0025599B" w:rsidP="0025599B">
            <w:pPr>
              <w:pStyle w:val="TAC"/>
              <w:rPr>
                <w:rFonts w:cs="Arial"/>
                <w:szCs w:val="18"/>
              </w:rPr>
            </w:pPr>
            <w:r w:rsidRPr="00BD44DC">
              <w:t>Yes</w:t>
            </w:r>
          </w:p>
        </w:tc>
        <w:tc>
          <w:tcPr>
            <w:tcW w:w="1187" w:type="dxa"/>
            <w:vMerge/>
            <w:vAlign w:val="center"/>
          </w:tcPr>
          <w:p w14:paraId="6B13C1F6" w14:textId="77777777" w:rsidR="0025599B" w:rsidRDefault="0025599B" w:rsidP="0025599B">
            <w:pPr>
              <w:pStyle w:val="TAC"/>
              <w:rPr>
                <w:lang w:val="en-US"/>
              </w:rPr>
            </w:pPr>
          </w:p>
        </w:tc>
        <w:tc>
          <w:tcPr>
            <w:tcW w:w="1288" w:type="dxa"/>
            <w:vMerge/>
            <w:vAlign w:val="center"/>
          </w:tcPr>
          <w:p w14:paraId="7004D9C0" w14:textId="77777777" w:rsidR="0025599B" w:rsidRPr="00E26D10" w:rsidRDefault="0025599B" w:rsidP="0025599B">
            <w:pPr>
              <w:pStyle w:val="TAC"/>
              <w:rPr>
                <w:lang w:val="en-US"/>
              </w:rPr>
            </w:pPr>
          </w:p>
        </w:tc>
      </w:tr>
      <w:tr w:rsidR="0025599B" w:rsidRPr="001D386E" w14:paraId="166E820A" w14:textId="77777777" w:rsidTr="00E47A9F">
        <w:trPr>
          <w:jc w:val="center"/>
        </w:trPr>
        <w:tc>
          <w:tcPr>
            <w:tcW w:w="1450" w:type="dxa"/>
            <w:vMerge/>
            <w:vAlign w:val="center"/>
          </w:tcPr>
          <w:p w14:paraId="51AA8272" w14:textId="77777777" w:rsidR="0025599B" w:rsidRPr="00277324" w:rsidRDefault="0025599B" w:rsidP="0025599B">
            <w:pPr>
              <w:pStyle w:val="TAH"/>
              <w:rPr>
                <w:rFonts w:cs="Arial"/>
                <w:b w:val="0"/>
                <w:szCs w:val="18"/>
              </w:rPr>
            </w:pPr>
          </w:p>
        </w:tc>
        <w:tc>
          <w:tcPr>
            <w:tcW w:w="1467" w:type="dxa"/>
            <w:vMerge/>
            <w:vAlign w:val="center"/>
          </w:tcPr>
          <w:p w14:paraId="155B2FDA" w14:textId="77777777" w:rsidR="0025599B" w:rsidRPr="00E26D10" w:rsidRDefault="0025599B" w:rsidP="0025599B">
            <w:pPr>
              <w:pStyle w:val="TAC"/>
              <w:rPr>
                <w:rFonts w:cs="Arial"/>
                <w:szCs w:val="18"/>
                <w:lang w:val="en-US" w:eastAsia="ja-JP"/>
              </w:rPr>
            </w:pPr>
          </w:p>
        </w:tc>
        <w:tc>
          <w:tcPr>
            <w:tcW w:w="787" w:type="dxa"/>
            <w:vAlign w:val="center"/>
          </w:tcPr>
          <w:p w14:paraId="664768E7" w14:textId="5E8B728D" w:rsidR="0025599B" w:rsidRDefault="0025599B" w:rsidP="0025599B">
            <w:pPr>
              <w:pStyle w:val="TAC"/>
              <w:rPr>
                <w:lang w:eastAsia="zh-CN"/>
              </w:rPr>
            </w:pPr>
            <w:r>
              <w:rPr>
                <w:szCs w:val="18"/>
                <w:lang w:eastAsia="zh-CN"/>
              </w:rPr>
              <w:t>8</w:t>
            </w:r>
          </w:p>
        </w:tc>
        <w:tc>
          <w:tcPr>
            <w:tcW w:w="636" w:type="dxa"/>
          </w:tcPr>
          <w:p w14:paraId="5C905449" w14:textId="26B682E3" w:rsidR="0025599B" w:rsidRPr="001D386E" w:rsidRDefault="0025599B" w:rsidP="0025599B">
            <w:pPr>
              <w:pStyle w:val="TAC"/>
              <w:rPr>
                <w:rFonts w:cs="Arial"/>
              </w:rPr>
            </w:pPr>
            <w:r>
              <w:rPr>
                <w:rFonts w:eastAsia="Yu Mincho"/>
                <w:szCs w:val="18"/>
              </w:rPr>
              <w:t>Yes</w:t>
            </w:r>
          </w:p>
        </w:tc>
        <w:tc>
          <w:tcPr>
            <w:tcW w:w="618" w:type="dxa"/>
          </w:tcPr>
          <w:p w14:paraId="27FE63B7" w14:textId="42C7F503" w:rsidR="0025599B" w:rsidRPr="001D386E" w:rsidRDefault="0025599B" w:rsidP="0025599B">
            <w:pPr>
              <w:pStyle w:val="TAC"/>
              <w:rPr>
                <w:rFonts w:cs="Arial"/>
              </w:rPr>
            </w:pPr>
            <w:r w:rsidRPr="00BD44DC">
              <w:t>Yes</w:t>
            </w:r>
          </w:p>
        </w:tc>
        <w:tc>
          <w:tcPr>
            <w:tcW w:w="618" w:type="dxa"/>
          </w:tcPr>
          <w:p w14:paraId="65442C3C" w14:textId="0C0F56EC" w:rsidR="0025599B" w:rsidRPr="00116C26" w:rsidRDefault="0025599B" w:rsidP="0025599B">
            <w:pPr>
              <w:pStyle w:val="TAC"/>
              <w:rPr>
                <w:rFonts w:cs="Arial"/>
                <w:szCs w:val="18"/>
              </w:rPr>
            </w:pPr>
            <w:r w:rsidRPr="00BD44DC">
              <w:t>Yes</w:t>
            </w:r>
          </w:p>
        </w:tc>
        <w:tc>
          <w:tcPr>
            <w:tcW w:w="618" w:type="dxa"/>
          </w:tcPr>
          <w:p w14:paraId="0361E1F4" w14:textId="4386659D" w:rsidR="0025599B" w:rsidRPr="00116C26" w:rsidRDefault="0025599B" w:rsidP="0025599B">
            <w:pPr>
              <w:pStyle w:val="TAC"/>
              <w:rPr>
                <w:rFonts w:cs="Arial"/>
                <w:szCs w:val="18"/>
              </w:rPr>
            </w:pPr>
            <w:r w:rsidRPr="00BD44DC">
              <w:t>Yes</w:t>
            </w:r>
          </w:p>
        </w:tc>
        <w:tc>
          <w:tcPr>
            <w:tcW w:w="618" w:type="dxa"/>
          </w:tcPr>
          <w:p w14:paraId="5D25ED2F" w14:textId="77777777" w:rsidR="0025599B" w:rsidRPr="00116C26" w:rsidRDefault="0025599B" w:rsidP="0025599B">
            <w:pPr>
              <w:pStyle w:val="TAC"/>
              <w:rPr>
                <w:rFonts w:cs="Arial"/>
                <w:szCs w:val="18"/>
              </w:rPr>
            </w:pPr>
          </w:p>
        </w:tc>
        <w:tc>
          <w:tcPr>
            <w:tcW w:w="636" w:type="dxa"/>
          </w:tcPr>
          <w:p w14:paraId="13090FF9" w14:textId="77777777" w:rsidR="0025599B" w:rsidRPr="00116C26" w:rsidRDefault="0025599B" w:rsidP="0025599B">
            <w:pPr>
              <w:pStyle w:val="TAC"/>
              <w:rPr>
                <w:rFonts w:cs="Arial"/>
                <w:szCs w:val="18"/>
              </w:rPr>
            </w:pPr>
          </w:p>
        </w:tc>
        <w:tc>
          <w:tcPr>
            <w:tcW w:w="1187" w:type="dxa"/>
            <w:vMerge/>
            <w:vAlign w:val="center"/>
          </w:tcPr>
          <w:p w14:paraId="5DB68C83" w14:textId="77777777" w:rsidR="0025599B" w:rsidRDefault="0025599B" w:rsidP="0025599B">
            <w:pPr>
              <w:pStyle w:val="TAC"/>
              <w:rPr>
                <w:lang w:val="en-US"/>
              </w:rPr>
            </w:pPr>
          </w:p>
        </w:tc>
        <w:tc>
          <w:tcPr>
            <w:tcW w:w="1288" w:type="dxa"/>
            <w:vMerge/>
            <w:vAlign w:val="center"/>
          </w:tcPr>
          <w:p w14:paraId="3F395B40" w14:textId="77777777" w:rsidR="0025599B" w:rsidRPr="00E26D10" w:rsidRDefault="0025599B" w:rsidP="0025599B">
            <w:pPr>
              <w:pStyle w:val="TAC"/>
              <w:rPr>
                <w:lang w:val="en-US"/>
              </w:rPr>
            </w:pPr>
          </w:p>
        </w:tc>
      </w:tr>
      <w:tr w:rsidR="0025599B" w:rsidRPr="001D386E" w14:paraId="3661A53D" w14:textId="77777777" w:rsidTr="00E47A9F">
        <w:trPr>
          <w:jc w:val="center"/>
        </w:trPr>
        <w:tc>
          <w:tcPr>
            <w:tcW w:w="1450" w:type="dxa"/>
            <w:vMerge/>
            <w:vAlign w:val="center"/>
          </w:tcPr>
          <w:p w14:paraId="4AB70CDF" w14:textId="77777777" w:rsidR="0025599B" w:rsidRPr="00277324" w:rsidRDefault="0025599B" w:rsidP="0025599B">
            <w:pPr>
              <w:pStyle w:val="TAH"/>
              <w:rPr>
                <w:rFonts w:cs="Arial"/>
                <w:b w:val="0"/>
                <w:szCs w:val="18"/>
              </w:rPr>
            </w:pPr>
          </w:p>
        </w:tc>
        <w:tc>
          <w:tcPr>
            <w:tcW w:w="1467" w:type="dxa"/>
            <w:vMerge/>
            <w:vAlign w:val="center"/>
          </w:tcPr>
          <w:p w14:paraId="6B75A50B" w14:textId="77777777" w:rsidR="0025599B" w:rsidRPr="00E26D10" w:rsidRDefault="0025599B" w:rsidP="0025599B">
            <w:pPr>
              <w:pStyle w:val="TAC"/>
              <w:rPr>
                <w:rFonts w:cs="Arial"/>
                <w:szCs w:val="18"/>
                <w:lang w:val="en-US" w:eastAsia="ja-JP"/>
              </w:rPr>
            </w:pPr>
          </w:p>
        </w:tc>
        <w:tc>
          <w:tcPr>
            <w:tcW w:w="787" w:type="dxa"/>
            <w:vAlign w:val="center"/>
          </w:tcPr>
          <w:p w14:paraId="1B4995A1" w14:textId="15F515A0" w:rsidR="0025599B" w:rsidRDefault="0025599B" w:rsidP="0025599B">
            <w:pPr>
              <w:pStyle w:val="TAC"/>
              <w:rPr>
                <w:lang w:eastAsia="zh-CN"/>
              </w:rPr>
            </w:pPr>
            <w:r>
              <w:rPr>
                <w:szCs w:val="18"/>
                <w:lang w:eastAsia="ja-JP"/>
              </w:rPr>
              <w:t>28</w:t>
            </w:r>
          </w:p>
        </w:tc>
        <w:tc>
          <w:tcPr>
            <w:tcW w:w="636" w:type="dxa"/>
          </w:tcPr>
          <w:p w14:paraId="70FDF410" w14:textId="77777777" w:rsidR="0025599B" w:rsidRPr="001D386E" w:rsidRDefault="0025599B" w:rsidP="0025599B">
            <w:pPr>
              <w:pStyle w:val="TAC"/>
              <w:rPr>
                <w:rFonts w:cs="Arial"/>
              </w:rPr>
            </w:pPr>
          </w:p>
        </w:tc>
        <w:tc>
          <w:tcPr>
            <w:tcW w:w="618" w:type="dxa"/>
          </w:tcPr>
          <w:p w14:paraId="5988FAF4" w14:textId="77777777" w:rsidR="0025599B" w:rsidRPr="001D386E" w:rsidRDefault="0025599B" w:rsidP="0025599B">
            <w:pPr>
              <w:pStyle w:val="TAC"/>
              <w:rPr>
                <w:rFonts w:cs="Arial"/>
              </w:rPr>
            </w:pPr>
          </w:p>
        </w:tc>
        <w:tc>
          <w:tcPr>
            <w:tcW w:w="618" w:type="dxa"/>
          </w:tcPr>
          <w:p w14:paraId="77104744" w14:textId="764B4994" w:rsidR="0025599B" w:rsidRPr="00116C26" w:rsidRDefault="0025599B" w:rsidP="0025599B">
            <w:pPr>
              <w:pStyle w:val="TAC"/>
              <w:rPr>
                <w:rFonts w:cs="Arial"/>
                <w:szCs w:val="18"/>
              </w:rPr>
            </w:pPr>
            <w:r w:rsidRPr="00BD44DC">
              <w:t>Yes</w:t>
            </w:r>
          </w:p>
        </w:tc>
        <w:tc>
          <w:tcPr>
            <w:tcW w:w="618" w:type="dxa"/>
          </w:tcPr>
          <w:p w14:paraId="468AF9BC" w14:textId="4152A448" w:rsidR="0025599B" w:rsidRPr="00116C26" w:rsidRDefault="0025599B" w:rsidP="0025599B">
            <w:pPr>
              <w:pStyle w:val="TAC"/>
              <w:rPr>
                <w:rFonts w:cs="Arial"/>
                <w:szCs w:val="18"/>
              </w:rPr>
            </w:pPr>
            <w:r w:rsidRPr="00BD44DC">
              <w:t>Yes</w:t>
            </w:r>
          </w:p>
        </w:tc>
        <w:tc>
          <w:tcPr>
            <w:tcW w:w="618" w:type="dxa"/>
          </w:tcPr>
          <w:p w14:paraId="5C9B68DA" w14:textId="1A753F31" w:rsidR="0025599B" w:rsidRPr="00116C26" w:rsidRDefault="0025599B" w:rsidP="0025599B">
            <w:pPr>
              <w:pStyle w:val="TAC"/>
              <w:rPr>
                <w:rFonts w:cs="Arial"/>
                <w:szCs w:val="18"/>
              </w:rPr>
            </w:pPr>
            <w:r w:rsidRPr="00BD44DC">
              <w:t>Yes</w:t>
            </w:r>
          </w:p>
        </w:tc>
        <w:tc>
          <w:tcPr>
            <w:tcW w:w="636" w:type="dxa"/>
          </w:tcPr>
          <w:p w14:paraId="51125EF1" w14:textId="1F05F6E5" w:rsidR="0025599B" w:rsidRPr="00116C26" w:rsidRDefault="0025599B" w:rsidP="0025599B">
            <w:pPr>
              <w:pStyle w:val="TAC"/>
              <w:rPr>
                <w:rFonts w:cs="Arial"/>
                <w:szCs w:val="18"/>
              </w:rPr>
            </w:pPr>
            <w:r w:rsidRPr="00BD44DC">
              <w:t>Yes</w:t>
            </w:r>
          </w:p>
        </w:tc>
        <w:tc>
          <w:tcPr>
            <w:tcW w:w="1187" w:type="dxa"/>
            <w:vMerge/>
            <w:vAlign w:val="center"/>
          </w:tcPr>
          <w:p w14:paraId="48D12508" w14:textId="77777777" w:rsidR="0025599B" w:rsidRDefault="0025599B" w:rsidP="0025599B">
            <w:pPr>
              <w:pStyle w:val="TAC"/>
              <w:rPr>
                <w:lang w:val="en-US"/>
              </w:rPr>
            </w:pPr>
          </w:p>
        </w:tc>
        <w:tc>
          <w:tcPr>
            <w:tcW w:w="1288" w:type="dxa"/>
            <w:vMerge/>
            <w:vAlign w:val="center"/>
          </w:tcPr>
          <w:p w14:paraId="1A8689D0" w14:textId="77777777" w:rsidR="0025599B" w:rsidRPr="00E26D10" w:rsidRDefault="0025599B" w:rsidP="0025599B">
            <w:pPr>
              <w:pStyle w:val="TAC"/>
              <w:rPr>
                <w:lang w:val="en-US"/>
              </w:rPr>
            </w:pPr>
          </w:p>
        </w:tc>
      </w:tr>
      <w:tr w:rsidR="0019182D" w:rsidRPr="001D386E" w14:paraId="0B5595E1" w14:textId="77777777" w:rsidTr="00EB1381">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7" w:author="Camila Priale" w:date="2022-04-20T16:2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558" w:author="Camila Priale" w:date="2022-04-20T16:23:00Z"/>
          <w:trPrChange w:id="2559" w:author="Camila Priale" w:date="2022-04-20T16:25:00Z">
            <w:trPr>
              <w:jc w:val="center"/>
            </w:trPr>
          </w:trPrChange>
        </w:trPr>
        <w:tc>
          <w:tcPr>
            <w:tcW w:w="1450" w:type="dxa"/>
            <w:vMerge w:val="restart"/>
            <w:vAlign w:val="center"/>
            <w:tcPrChange w:id="2560" w:author="Camila Priale" w:date="2022-04-20T16:25:00Z">
              <w:tcPr>
                <w:tcW w:w="1450" w:type="dxa"/>
                <w:vMerge w:val="restart"/>
                <w:vAlign w:val="center"/>
              </w:tcPr>
            </w:tcPrChange>
          </w:tcPr>
          <w:p w14:paraId="11D1047B" w14:textId="428D5BC5" w:rsidR="0019182D" w:rsidRPr="00911A30" w:rsidRDefault="0019182D" w:rsidP="0019182D">
            <w:pPr>
              <w:pStyle w:val="TAH"/>
              <w:rPr>
                <w:ins w:id="2561" w:author="Camila Priale" w:date="2022-04-20T16:23:00Z"/>
                <w:rFonts w:cs="Arial"/>
                <w:b w:val="0"/>
                <w:bCs/>
                <w:szCs w:val="18"/>
              </w:rPr>
            </w:pPr>
            <w:ins w:id="2562" w:author="Camila Priale" w:date="2022-04-20T16:24:00Z">
              <w:r w:rsidRPr="0019182D">
                <w:rPr>
                  <w:b w:val="0"/>
                  <w:bCs/>
                  <w:lang w:eastAsia="zh-CN"/>
                  <w:rPrChange w:id="2563" w:author="Camila Priale" w:date="2022-04-20T16:24:00Z">
                    <w:rPr>
                      <w:lang w:eastAsia="zh-CN"/>
                    </w:rPr>
                  </w:rPrChange>
                </w:rPr>
                <w:t>CA</w:t>
              </w:r>
              <w:r w:rsidRPr="0019182D">
                <w:rPr>
                  <w:b w:val="0"/>
                  <w:bCs/>
                  <w:rPrChange w:id="2564" w:author="Camila Priale" w:date="2022-04-20T16:24:00Z">
                    <w:rPr/>
                  </w:rPrChange>
                </w:rPr>
                <w:t>_1A-3A-7A-8A-</w:t>
              </w:r>
              <w:r>
                <w:rPr>
                  <w:b w:val="0"/>
                  <w:bCs/>
                </w:rPr>
                <w:t>32</w:t>
              </w:r>
              <w:r w:rsidRPr="0019182D">
                <w:rPr>
                  <w:b w:val="0"/>
                  <w:bCs/>
                  <w:rPrChange w:id="2565" w:author="Camila Priale" w:date="2022-04-20T16:24:00Z">
                    <w:rPr/>
                  </w:rPrChange>
                </w:rPr>
                <w:t>A</w:t>
              </w:r>
            </w:ins>
          </w:p>
        </w:tc>
        <w:tc>
          <w:tcPr>
            <w:tcW w:w="1467" w:type="dxa"/>
            <w:vMerge w:val="restart"/>
            <w:vAlign w:val="center"/>
            <w:tcPrChange w:id="2566" w:author="Camila Priale" w:date="2022-04-20T16:25:00Z">
              <w:tcPr>
                <w:tcW w:w="1467" w:type="dxa"/>
                <w:vMerge w:val="restart"/>
                <w:vAlign w:val="center"/>
              </w:tcPr>
            </w:tcPrChange>
          </w:tcPr>
          <w:p w14:paraId="1AA5AE37" w14:textId="1E8810B2" w:rsidR="0019182D" w:rsidRPr="00E26D10" w:rsidRDefault="0019182D" w:rsidP="0019182D">
            <w:pPr>
              <w:pStyle w:val="TAC"/>
              <w:rPr>
                <w:ins w:id="2567" w:author="Camila Priale" w:date="2022-04-20T16:23:00Z"/>
                <w:rFonts w:cs="Arial"/>
                <w:szCs w:val="18"/>
                <w:lang w:val="en-US" w:eastAsia="ja-JP"/>
              </w:rPr>
            </w:pPr>
            <w:ins w:id="2568" w:author="Camila Priale" w:date="2022-04-20T16:24:00Z">
              <w:r w:rsidRPr="001D386E">
                <w:rPr>
                  <w:rFonts w:cs="Arial"/>
                  <w:lang w:val="en-US" w:eastAsia="ja-JP"/>
                </w:rPr>
                <w:t>-</w:t>
              </w:r>
            </w:ins>
          </w:p>
        </w:tc>
        <w:tc>
          <w:tcPr>
            <w:tcW w:w="787" w:type="dxa"/>
            <w:vAlign w:val="center"/>
            <w:tcPrChange w:id="2569" w:author="Camila Priale" w:date="2022-04-20T16:25:00Z">
              <w:tcPr>
                <w:tcW w:w="787" w:type="dxa"/>
                <w:vAlign w:val="center"/>
              </w:tcPr>
            </w:tcPrChange>
          </w:tcPr>
          <w:p w14:paraId="61192B0D" w14:textId="5987755E" w:rsidR="0019182D" w:rsidRDefault="0019182D" w:rsidP="0019182D">
            <w:pPr>
              <w:pStyle w:val="TAC"/>
              <w:rPr>
                <w:ins w:id="2570" w:author="Camila Priale" w:date="2022-04-20T16:23:00Z"/>
                <w:szCs w:val="18"/>
                <w:lang w:eastAsia="ja-JP"/>
              </w:rPr>
            </w:pPr>
            <w:ins w:id="2571" w:author="Camila Priale" w:date="2022-04-20T16:24:00Z">
              <w:r>
                <w:rPr>
                  <w:szCs w:val="18"/>
                  <w:lang w:eastAsia="zh-CN"/>
                </w:rPr>
                <w:t>1</w:t>
              </w:r>
            </w:ins>
          </w:p>
        </w:tc>
        <w:tc>
          <w:tcPr>
            <w:tcW w:w="636" w:type="dxa"/>
            <w:vAlign w:val="center"/>
            <w:tcPrChange w:id="2572" w:author="Camila Priale" w:date="2022-04-20T16:25:00Z">
              <w:tcPr>
                <w:tcW w:w="636" w:type="dxa"/>
              </w:tcPr>
            </w:tcPrChange>
          </w:tcPr>
          <w:p w14:paraId="1D957EF8" w14:textId="77777777" w:rsidR="0019182D" w:rsidRPr="001D386E" w:rsidRDefault="0019182D" w:rsidP="0019182D">
            <w:pPr>
              <w:pStyle w:val="TAC"/>
              <w:rPr>
                <w:ins w:id="2573" w:author="Camila Priale" w:date="2022-04-20T16:23:00Z"/>
                <w:rFonts w:cs="Arial"/>
              </w:rPr>
            </w:pPr>
          </w:p>
        </w:tc>
        <w:tc>
          <w:tcPr>
            <w:tcW w:w="618" w:type="dxa"/>
            <w:vAlign w:val="center"/>
            <w:tcPrChange w:id="2574" w:author="Camila Priale" w:date="2022-04-20T16:25:00Z">
              <w:tcPr>
                <w:tcW w:w="618" w:type="dxa"/>
              </w:tcPr>
            </w:tcPrChange>
          </w:tcPr>
          <w:p w14:paraId="0B34C37E" w14:textId="77777777" w:rsidR="0019182D" w:rsidRPr="001D386E" w:rsidRDefault="0019182D" w:rsidP="0019182D">
            <w:pPr>
              <w:pStyle w:val="TAC"/>
              <w:rPr>
                <w:ins w:id="2575" w:author="Camila Priale" w:date="2022-04-20T16:23:00Z"/>
                <w:rFonts w:cs="Arial"/>
              </w:rPr>
            </w:pPr>
          </w:p>
        </w:tc>
        <w:tc>
          <w:tcPr>
            <w:tcW w:w="618" w:type="dxa"/>
            <w:vAlign w:val="center"/>
            <w:tcPrChange w:id="2576" w:author="Camila Priale" w:date="2022-04-20T16:25:00Z">
              <w:tcPr>
                <w:tcW w:w="618" w:type="dxa"/>
              </w:tcPr>
            </w:tcPrChange>
          </w:tcPr>
          <w:p w14:paraId="023C729F" w14:textId="6B976BE6" w:rsidR="0019182D" w:rsidRPr="00BD44DC" w:rsidRDefault="0019182D" w:rsidP="0019182D">
            <w:pPr>
              <w:pStyle w:val="TAC"/>
              <w:rPr>
                <w:ins w:id="2577" w:author="Camila Priale" w:date="2022-04-20T16:23:00Z"/>
              </w:rPr>
            </w:pPr>
            <w:ins w:id="2578" w:author="Camila Priale" w:date="2022-04-20T16:25:00Z">
              <w:r w:rsidRPr="00BD44DC">
                <w:t>Yes</w:t>
              </w:r>
            </w:ins>
          </w:p>
        </w:tc>
        <w:tc>
          <w:tcPr>
            <w:tcW w:w="618" w:type="dxa"/>
            <w:vAlign w:val="center"/>
            <w:tcPrChange w:id="2579" w:author="Camila Priale" w:date="2022-04-20T16:25:00Z">
              <w:tcPr>
                <w:tcW w:w="618" w:type="dxa"/>
              </w:tcPr>
            </w:tcPrChange>
          </w:tcPr>
          <w:p w14:paraId="6405F9ED" w14:textId="2B135137" w:rsidR="0019182D" w:rsidRPr="00BD44DC" w:rsidRDefault="0019182D" w:rsidP="0019182D">
            <w:pPr>
              <w:pStyle w:val="TAC"/>
              <w:rPr>
                <w:ins w:id="2580" w:author="Camila Priale" w:date="2022-04-20T16:23:00Z"/>
              </w:rPr>
            </w:pPr>
            <w:ins w:id="2581" w:author="Camila Priale" w:date="2022-04-20T16:25:00Z">
              <w:r w:rsidRPr="00BD44DC">
                <w:t>Yes</w:t>
              </w:r>
            </w:ins>
          </w:p>
        </w:tc>
        <w:tc>
          <w:tcPr>
            <w:tcW w:w="618" w:type="dxa"/>
            <w:vAlign w:val="center"/>
            <w:tcPrChange w:id="2582" w:author="Camila Priale" w:date="2022-04-20T16:25:00Z">
              <w:tcPr>
                <w:tcW w:w="618" w:type="dxa"/>
              </w:tcPr>
            </w:tcPrChange>
          </w:tcPr>
          <w:p w14:paraId="5451F3D5" w14:textId="1F1F6BCC" w:rsidR="0019182D" w:rsidRPr="00BD44DC" w:rsidRDefault="0019182D" w:rsidP="0019182D">
            <w:pPr>
              <w:pStyle w:val="TAC"/>
              <w:rPr>
                <w:ins w:id="2583" w:author="Camila Priale" w:date="2022-04-20T16:23:00Z"/>
              </w:rPr>
            </w:pPr>
            <w:ins w:id="2584" w:author="Camila Priale" w:date="2022-04-20T16:25:00Z">
              <w:r w:rsidRPr="00BD44DC">
                <w:t>Yes</w:t>
              </w:r>
            </w:ins>
          </w:p>
        </w:tc>
        <w:tc>
          <w:tcPr>
            <w:tcW w:w="636" w:type="dxa"/>
            <w:vAlign w:val="center"/>
            <w:tcPrChange w:id="2585" w:author="Camila Priale" w:date="2022-04-20T16:25:00Z">
              <w:tcPr>
                <w:tcW w:w="636" w:type="dxa"/>
              </w:tcPr>
            </w:tcPrChange>
          </w:tcPr>
          <w:p w14:paraId="67041116" w14:textId="13772929" w:rsidR="0019182D" w:rsidRPr="00BD44DC" w:rsidRDefault="0019182D" w:rsidP="0019182D">
            <w:pPr>
              <w:pStyle w:val="TAC"/>
              <w:rPr>
                <w:ins w:id="2586" w:author="Camila Priale" w:date="2022-04-20T16:23:00Z"/>
              </w:rPr>
            </w:pPr>
            <w:ins w:id="2587" w:author="Camila Priale" w:date="2022-04-20T16:25:00Z">
              <w:r w:rsidRPr="00BD44DC">
                <w:t>Yes</w:t>
              </w:r>
            </w:ins>
          </w:p>
        </w:tc>
        <w:tc>
          <w:tcPr>
            <w:tcW w:w="1187" w:type="dxa"/>
            <w:vMerge w:val="restart"/>
            <w:vAlign w:val="center"/>
            <w:tcPrChange w:id="2588" w:author="Camila Priale" w:date="2022-04-20T16:25:00Z">
              <w:tcPr>
                <w:tcW w:w="1187" w:type="dxa"/>
                <w:vMerge w:val="restart"/>
                <w:vAlign w:val="center"/>
              </w:tcPr>
            </w:tcPrChange>
          </w:tcPr>
          <w:p w14:paraId="2210699D" w14:textId="0D6A79ED" w:rsidR="0019182D" w:rsidRDefault="0019182D" w:rsidP="0019182D">
            <w:pPr>
              <w:pStyle w:val="TAC"/>
              <w:rPr>
                <w:ins w:id="2589" w:author="Camila Priale" w:date="2022-04-20T16:23:00Z"/>
                <w:lang w:val="en-US"/>
              </w:rPr>
            </w:pPr>
            <w:ins w:id="2590" w:author="Camila Priale" w:date="2022-04-20T16:25:00Z">
              <w:r>
                <w:rPr>
                  <w:lang w:val="en-US"/>
                </w:rPr>
                <w:t>90</w:t>
              </w:r>
            </w:ins>
          </w:p>
        </w:tc>
        <w:tc>
          <w:tcPr>
            <w:tcW w:w="1288" w:type="dxa"/>
            <w:vMerge w:val="restart"/>
            <w:vAlign w:val="center"/>
            <w:tcPrChange w:id="2591" w:author="Camila Priale" w:date="2022-04-20T16:25:00Z">
              <w:tcPr>
                <w:tcW w:w="1288" w:type="dxa"/>
                <w:vMerge w:val="restart"/>
                <w:vAlign w:val="center"/>
              </w:tcPr>
            </w:tcPrChange>
          </w:tcPr>
          <w:p w14:paraId="6AB05FBC" w14:textId="48D4381D" w:rsidR="0019182D" w:rsidRPr="00E26D10" w:rsidRDefault="0019182D" w:rsidP="0019182D">
            <w:pPr>
              <w:pStyle w:val="TAC"/>
              <w:rPr>
                <w:ins w:id="2592" w:author="Camila Priale" w:date="2022-04-20T16:23:00Z"/>
                <w:lang w:val="en-US"/>
              </w:rPr>
            </w:pPr>
            <w:ins w:id="2593" w:author="Camila Priale" w:date="2022-04-20T16:25:00Z">
              <w:r>
                <w:rPr>
                  <w:lang w:val="en-US"/>
                </w:rPr>
                <w:t>0</w:t>
              </w:r>
            </w:ins>
          </w:p>
        </w:tc>
      </w:tr>
      <w:tr w:rsidR="0019182D" w:rsidRPr="001D386E" w14:paraId="7D9C7798" w14:textId="77777777" w:rsidTr="00EB1381">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4" w:author="Camila Priale" w:date="2022-04-20T16:2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595" w:author="Camila Priale" w:date="2022-04-20T16:23:00Z"/>
          <w:trPrChange w:id="2596" w:author="Camila Priale" w:date="2022-04-20T16:25:00Z">
            <w:trPr>
              <w:jc w:val="center"/>
            </w:trPr>
          </w:trPrChange>
        </w:trPr>
        <w:tc>
          <w:tcPr>
            <w:tcW w:w="1450" w:type="dxa"/>
            <w:vMerge/>
            <w:vAlign w:val="center"/>
            <w:tcPrChange w:id="2597" w:author="Camila Priale" w:date="2022-04-20T16:25:00Z">
              <w:tcPr>
                <w:tcW w:w="1450" w:type="dxa"/>
                <w:vMerge/>
                <w:vAlign w:val="center"/>
              </w:tcPr>
            </w:tcPrChange>
          </w:tcPr>
          <w:p w14:paraId="6D637F66" w14:textId="77777777" w:rsidR="0019182D" w:rsidRPr="00277324" w:rsidRDefault="0019182D" w:rsidP="0019182D">
            <w:pPr>
              <w:pStyle w:val="TAH"/>
              <w:rPr>
                <w:ins w:id="2598" w:author="Camila Priale" w:date="2022-04-20T16:23:00Z"/>
                <w:rFonts w:cs="Arial"/>
                <w:b w:val="0"/>
                <w:szCs w:val="18"/>
              </w:rPr>
            </w:pPr>
          </w:p>
        </w:tc>
        <w:tc>
          <w:tcPr>
            <w:tcW w:w="1467" w:type="dxa"/>
            <w:vMerge/>
            <w:vAlign w:val="center"/>
            <w:tcPrChange w:id="2599" w:author="Camila Priale" w:date="2022-04-20T16:25:00Z">
              <w:tcPr>
                <w:tcW w:w="1467" w:type="dxa"/>
                <w:vMerge/>
                <w:vAlign w:val="center"/>
              </w:tcPr>
            </w:tcPrChange>
          </w:tcPr>
          <w:p w14:paraId="1D1B61C5" w14:textId="77777777" w:rsidR="0019182D" w:rsidRPr="00E26D10" w:rsidRDefault="0019182D" w:rsidP="0019182D">
            <w:pPr>
              <w:pStyle w:val="TAC"/>
              <w:rPr>
                <w:ins w:id="2600" w:author="Camila Priale" w:date="2022-04-20T16:23:00Z"/>
                <w:rFonts w:cs="Arial"/>
                <w:szCs w:val="18"/>
                <w:lang w:val="en-US" w:eastAsia="ja-JP"/>
              </w:rPr>
            </w:pPr>
          </w:p>
        </w:tc>
        <w:tc>
          <w:tcPr>
            <w:tcW w:w="787" w:type="dxa"/>
            <w:vAlign w:val="center"/>
            <w:tcPrChange w:id="2601" w:author="Camila Priale" w:date="2022-04-20T16:25:00Z">
              <w:tcPr>
                <w:tcW w:w="787" w:type="dxa"/>
                <w:vAlign w:val="center"/>
              </w:tcPr>
            </w:tcPrChange>
          </w:tcPr>
          <w:p w14:paraId="3E8283D4" w14:textId="3CAE7B2E" w:rsidR="0019182D" w:rsidRDefault="0019182D" w:rsidP="0019182D">
            <w:pPr>
              <w:pStyle w:val="TAC"/>
              <w:rPr>
                <w:ins w:id="2602" w:author="Camila Priale" w:date="2022-04-20T16:23:00Z"/>
                <w:szCs w:val="18"/>
                <w:lang w:eastAsia="ja-JP"/>
              </w:rPr>
            </w:pPr>
            <w:ins w:id="2603" w:author="Camila Priale" w:date="2022-04-20T16:24:00Z">
              <w:r>
                <w:rPr>
                  <w:szCs w:val="18"/>
                  <w:lang w:eastAsia="zh-CN"/>
                </w:rPr>
                <w:t>3</w:t>
              </w:r>
            </w:ins>
          </w:p>
        </w:tc>
        <w:tc>
          <w:tcPr>
            <w:tcW w:w="636" w:type="dxa"/>
            <w:vAlign w:val="center"/>
            <w:tcPrChange w:id="2604" w:author="Camila Priale" w:date="2022-04-20T16:25:00Z">
              <w:tcPr>
                <w:tcW w:w="636" w:type="dxa"/>
              </w:tcPr>
            </w:tcPrChange>
          </w:tcPr>
          <w:p w14:paraId="30083DE0" w14:textId="5D72B846" w:rsidR="0019182D" w:rsidRPr="001D386E" w:rsidRDefault="0019182D" w:rsidP="0019182D">
            <w:pPr>
              <w:pStyle w:val="TAC"/>
              <w:rPr>
                <w:ins w:id="2605" w:author="Camila Priale" w:date="2022-04-20T16:23:00Z"/>
                <w:rFonts w:cs="Arial"/>
              </w:rPr>
            </w:pPr>
            <w:ins w:id="2606" w:author="Camila Priale" w:date="2022-04-20T16:25:00Z">
              <w:r w:rsidRPr="00BD44DC">
                <w:t>Yes</w:t>
              </w:r>
            </w:ins>
          </w:p>
        </w:tc>
        <w:tc>
          <w:tcPr>
            <w:tcW w:w="618" w:type="dxa"/>
            <w:vAlign w:val="center"/>
            <w:tcPrChange w:id="2607" w:author="Camila Priale" w:date="2022-04-20T16:25:00Z">
              <w:tcPr>
                <w:tcW w:w="618" w:type="dxa"/>
              </w:tcPr>
            </w:tcPrChange>
          </w:tcPr>
          <w:p w14:paraId="473A7664" w14:textId="15143FFB" w:rsidR="0019182D" w:rsidRPr="001D386E" w:rsidRDefault="0019182D" w:rsidP="0019182D">
            <w:pPr>
              <w:pStyle w:val="TAC"/>
              <w:rPr>
                <w:ins w:id="2608" w:author="Camila Priale" w:date="2022-04-20T16:23:00Z"/>
                <w:rFonts w:cs="Arial"/>
              </w:rPr>
            </w:pPr>
            <w:ins w:id="2609" w:author="Camila Priale" w:date="2022-04-20T16:25:00Z">
              <w:r w:rsidRPr="00BD44DC">
                <w:t>Yes</w:t>
              </w:r>
            </w:ins>
          </w:p>
        </w:tc>
        <w:tc>
          <w:tcPr>
            <w:tcW w:w="618" w:type="dxa"/>
            <w:vAlign w:val="center"/>
            <w:tcPrChange w:id="2610" w:author="Camila Priale" w:date="2022-04-20T16:25:00Z">
              <w:tcPr>
                <w:tcW w:w="618" w:type="dxa"/>
              </w:tcPr>
            </w:tcPrChange>
          </w:tcPr>
          <w:p w14:paraId="28DCC720" w14:textId="44E73EE6" w:rsidR="0019182D" w:rsidRPr="00BD44DC" w:rsidRDefault="0019182D" w:rsidP="0019182D">
            <w:pPr>
              <w:pStyle w:val="TAC"/>
              <w:rPr>
                <w:ins w:id="2611" w:author="Camila Priale" w:date="2022-04-20T16:23:00Z"/>
              </w:rPr>
            </w:pPr>
            <w:ins w:id="2612" w:author="Camila Priale" w:date="2022-04-20T16:25:00Z">
              <w:r w:rsidRPr="00BD44DC">
                <w:t>Yes</w:t>
              </w:r>
            </w:ins>
          </w:p>
        </w:tc>
        <w:tc>
          <w:tcPr>
            <w:tcW w:w="618" w:type="dxa"/>
            <w:vAlign w:val="center"/>
            <w:tcPrChange w:id="2613" w:author="Camila Priale" w:date="2022-04-20T16:25:00Z">
              <w:tcPr>
                <w:tcW w:w="618" w:type="dxa"/>
              </w:tcPr>
            </w:tcPrChange>
          </w:tcPr>
          <w:p w14:paraId="38CFE693" w14:textId="7664D8AA" w:rsidR="0019182D" w:rsidRPr="00BD44DC" w:rsidRDefault="0019182D" w:rsidP="0019182D">
            <w:pPr>
              <w:pStyle w:val="TAC"/>
              <w:rPr>
                <w:ins w:id="2614" w:author="Camila Priale" w:date="2022-04-20T16:23:00Z"/>
              </w:rPr>
            </w:pPr>
            <w:ins w:id="2615" w:author="Camila Priale" w:date="2022-04-20T16:25:00Z">
              <w:r w:rsidRPr="00BD44DC">
                <w:t>Yes</w:t>
              </w:r>
            </w:ins>
          </w:p>
        </w:tc>
        <w:tc>
          <w:tcPr>
            <w:tcW w:w="618" w:type="dxa"/>
            <w:vAlign w:val="center"/>
            <w:tcPrChange w:id="2616" w:author="Camila Priale" w:date="2022-04-20T16:25:00Z">
              <w:tcPr>
                <w:tcW w:w="618" w:type="dxa"/>
              </w:tcPr>
            </w:tcPrChange>
          </w:tcPr>
          <w:p w14:paraId="1ACD67FA" w14:textId="15D8ED2B" w:rsidR="0019182D" w:rsidRPr="00BD44DC" w:rsidRDefault="0019182D" w:rsidP="0019182D">
            <w:pPr>
              <w:pStyle w:val="TAC"/>
              <w:rPr>
                <w:ins w:id="2617" w:author="Camila Priale" w:date="2022-04-20T16:23:00Z"/>
              </w:rPr>
            </w:pPr>
            <w:ins w:id="2618" w:author="Camila Priale" w:date="2022-04-20T16:25:00Z">
              <w:r w:rsidRPr="00BD44DC">
                <w:t>Yes</w:t>
              </w:r>
            </w:ins>
          </w:p>
        </w:tc>
        <w:tc>
          <w:tcPr>
            <w:tcW w:w="636" w:type="dxa"/>
            <w:vAlign w:val="center"/>
            <w:tcPrChange w:id="2619" w:author="Camila Priale" w:date="2022-04-20T16:25:00Z">
              <w:tcPr>
                <w:tcW w:w="636" w:type="dxa"/>
              </w:tcPr>
            </w:tcPrChange>
          </w:tcPr>
          <w:p w14:paraId="551A9BBD" w14:textId="3E0F4464" w:rsidR="0019182D" w:rsidRPr="00BD44DC" w:rsidRDefault="0019182D" w:rsidP="0019182D">
            <w:pPr>
              <w:pStyle w:val="TAC"/>
              <w:rPr>
                <w:ins w:id="2620" w:author="Camila Priale" w:date="2022-04-20T16:23:00Z"/>
              </w:rPr>
            </w:pPr>
            <w:ins w:id="2621" w:author="Camila Priale" w:date="2022-04-20T16:25:00Z">
              <w:r w:rsidRPr="00BD44DC">
                <w:t>Yes</w:t>
              </w:r>
            </w:ins>
          </w:p>
        </w:tc>
        <w:tc>
          <w:tcPr>
            <w:tcW w:w="1187" w:type="dxa"/>
            <w:vMerge/>
            <w:vAlign w:val="center"/>
            <w:tcPrChange w:id="2622" w:author="Camila Priale" w:date="2022-04-20T16:25:00Z">
              <w:tcPr>
                <w:tcW w:w="1187" w:type="dxa"/>
                <w:vMerge/>
                <w:vAlign w:val="center"/>
              </w:tcPr>
            </w:tcPrChange>
          </w:tcPr>
          <w:p w14:paraId="78D58B28" w14:textId="77777777" w:rsidR="0019182D" w:rsidRDefault="0019182D" w:rsidP="0019182D">
            <w:pPr>
              <w:pStyle w:val="TAC"/>
              <w:rPr>
                <w:ins w:id="2623" w:author="Camila Priale" w:date="2022-04-20T16:23:00Z"/>
                <w:lang w:val="en-US"/>
              </w:rPr>
            </w:pPr>
          </w:p>
        </w:tc>
        <w:tc>
          <w:tcPr>
            <w:tcW w:w="1288" w:type="dxa"/>
            <w:vMerge/>
            <w:vAlign w:val="center"/>
            <w:tcPrChange w:id="2624" w:author="Camila Priale" w:date="2022-04-20T16:25:00Z">
              <w:tcPr>
                <w:tcW w:w="1288" w:type="dxa"/>
                <w:vMerge/>
                <w:vAlign w:val="center"/>
              </w:tcPr>
            </w:tcPrChange>
          </w:tcPr>
          <w:p w14:paraId="33487425" w14:textId="77777777" w:rsidR="0019182D" w:rsidRPr="00E26D10" w:rsidRDefault="0019182D" w:rsidP="0019182D">
            <w:pPr>
              <w:pStyle w:val="TAC"/>
              <w:rPr>
                <w:ins w:id="2625" w:author="Camila Priale" w:date="2022-04-20T16:23:00Z"/>
                <w:lang w:val="en-US"/>
              </w:rPr>
            </w:pPr>
          </w:p>
        </w:tc>
      </w:tr>
      <w:tr w:rsidR="0019182D" w:rsidRPr="001D386E" w14:paraId="594E6998" w14:textId="77777777" w:rsidTr="00E47A9F">
        <w:trPr>
          <w:jc w:val="center"/>
          <w:ins w:id="2626" w:author="Camila Priale" w:date="2022-04-20T16:23:00Z"/>
        </w:trPr>
        <w:tc>
          <w:tcPr>
            <w:tcW w:w="1450" w:type="dxa"/>
            <w:vMerge/>
            <w:vAlign w:val="center"/>
          </w:tcPr>
          <w:p w14:paraId="76A4FF59" w14:textId="77777777" w:rsidR="0019182D" w:rsidRPr="00277324" w:rsidRDefault="0019182D" w:rsidP="0019182D">
            <w:pPr>
              <w:pStyle w:val="TAH"/>
              <w:rPr>
                <w:ins w:id="2627" w:author="Camila Priale" w:date="2022-04-20T16:23:00Z"/>
                <w:rFonts w:cs="Arial"/>
                <w:b w:val="0"/>
                <w:szCs w:val="18"/>
              </w:rPr>
            </w:pPr>
          </w:p>
        </w:tc>
        <w:tc>
          <w:tcPr>
            <w:tcW w:w="1467" w:type="dxa"/>
            <w:vMerge/>
            <w:vAlign w:val="center"/>
          </w:tcPr>
          <w:p w14:paraId="32E4E05C" w14:textId="77777777" w:rsidR="0019182D" w:rsidRPr="00E26D10" w:rsidRDefault="0019182D" w:rsidP="0019182D">
            <w:pPr>
              <w:pStyle w:val="TAC"/>
              <w:rPr>
                <w:ins w:id="2628" w:author="Camila Priale" w:date="2022-04-20T16:23:00Z"/>
                <w:rFonts w:cs="Arial"/>
                <w:szCs w:val="18"/>
                <w:lang w:val="en-US" w:eastAsia="ja-JP"/>
              </w:rPr>
            </w:pPr>
          </w:p>
        </w:tc>
        <w:tc>
          <w:tcPr>
            <w:tcW w:w="787" w:type="dxa"/>
            <w:vAlign w:val="center"/>
          </w:tcPr>
          <w:p w14:paraId="117FF9F9" w14:textId="0CB859FF" w:rsidR="0019182D" w:rsidRDefault="0019182D" w:rsidP="0019182D">
            <w:pPr>
              <w:pStyle w:val="TAC"/>
              <w:rPr>
                <w:ins w:id="2629" w:author="Camila Priale" w:date="2022-04-20T16:23:00Z"/>
                <w:szCs w:val="18"/>
                <w:lang w:eastAsia="ja-JP"/>
              </w:rPr>
            </w:pPr>
            <w:ins w:id="2630" w:author="Camila Priale" w:date="2022-04-20T16:24:00Z">
              <w:r>
                <w:rPr>
                  <w:rFonts w:hint="eastAsia"/>
                  <w:szCs w:val="18"/>
                  <w:lang w:eastAsia="zh-CN"/>
                </w:rPr>
                <w:t>7</w:t>
              </w:r>
            </w:ins>
          </w:p>
        </w:tc>
        <w:tc>
          <w:tcPr>
            <w:tcW w:w="636" w:type="dxa"/>
          </w:tcPr>
          <w:p w14:paraId="75A5830C" w14:textId="77777777" w:rsidR="0019182D" w:rsidRPr="001D386E" w:rsidRDefault="0019182D" w:rsidP="0019182D">
            <w:pPr>
              <w:pStyle w:val="TAC"/>
              <w:rPr>
                <w:ins w:id="2631" w:author="Camila Priale" w:date="2022-04-20T16:23:00Z"/>
                <w:rFonts w:cs="Arial"/>
              </w:rPr>
            </w:pPr>
          </w:p>
        </w:tc>
        <w:tc>
          <w:tcPr>
            <w:tcW w:w="618" w:type="dxa"/>
          </w:tcPr>
          <w:p w14:paraId="69A14909" w14:textId="77777777" w:rsidR="0019182D" w:rsidRPr="001D386E" w:rsidRDefault="0019182D" w:rsidP="0019182D">
            <w:pPr>
              <w:pStyle w:val="TAC"/>
              <w:rPr>
                <w:ins w:id="2632" w:author="Camila Priale" w:date="2022-04-20T16:23:00Z"/>
                <w:rFonts w:cs="Arial"/>
              </w:rPr>
            </w:pPr>
          </w:p>
        </w:tc>
        <w:tc>
          <w:tcPr>
            <w:tcW w:w="618" w:type="dxa"/>
          </w:tcPr>
          <w:p w14:paraId="6B7BCAD7" w14:textId="6ABF8BE3" w:rsidR="0019182D" w:rsidRPr="00BD44DC" w:rsidRDefault="0019182D" w:rsidP="0019182D">
            <w:pPr>
              <w:pStyle w:val="TAC"/>
              <w:rPr>
                <w:ins w:id="2633" w:author="Camila Priale" w:date="2022-04-20T16:23:00Z"/>
              </w:rPr>
            </w:pPr>
            <w:ins w:id="2634" w:author="Camila Priale" w:date="2022-04-20T16:25:00Z">
              <w:r w:rsidRPr="00BD44DC">
                <w:t>Yes</w:t>
              </w:r>
            </w:ins>
          </w:p>
        </w:tc>
        <w:tc>
          <w:tcPr>
            <w:tcW w:w="618" w:type="dxa"/>
          </w:tcPr>
          <w:p w14:paraId="07217B84" w14:textId="51668251" w:rsidR="0019182D" w:rsidRPr="00BD44DC" w:rsidRDefault="0019182D" w:rsidP="0019182D">
            <w:pPr>
              <w:pStyle w:val="TAC"/>
              <w:rPr>
                <w:ins w:id="2635" w:author="Camila Priale" w:date="2022-04-20T16:23:00Z"/>
              </w:rPr>
            </w:pPr>
            <w:ins w:id="2636" w:author="Camila Priale" w:date="2022-04-20T16:25:00Z">
              <w:r w:rsidRPr="00BD44DC">
                <w:t>Yes</w:t>
              </w:r>
            </w:ins>
          </w:p>
        </w:tc>
        <w:tc>
          <w:tcPr>
            <w:tcW w:w="618" w:type="dxa"/>
          </w:tcPr>
          <w:p w14:paraId="2A8C2F87" w14:textId="64A24B1E" w:rsidR="0019182D" w:rsidRPr="00BD44DC" w:rsidRDefault="0019182D" w:rsidP="0019182D">
            <w:pPr>
              <w:pStyle w:val="TAC"/>
              <w:rPr>
                <w:ins w:id="2637" w:author="Camila Priale" w:date="2022-04-20T16:23:00Z"/>
              </w:rPr>
            </w:pPr>
            <w:ins w:id="2638" w:author="Camila Priale" w:date="2022-04-20T16:25:00Z">
              <w:r w:rsidRPr="00BD44DC">
                <w:t>Yes</w:t>
              </w:r>
            </w:ins>
          </w:p>
        </w:tc>
        <w:tc>
          <w:tcPr>
            <w:tcW w:w="636" w:type="dxa"/>
          </w:tcPr>
          <w:p w14:paraId="5F0806D6" w14:textId="4128BB1B" w:rsidR="0019182D" w:rsidRPr="00BD44DC" w:rsidRDefault="0019182D" w:rsidP="0019182D">
            <w:pPr>
              <w:pStyle w:val="TAC"/>
              <w:rPr>
                <w:ins w:id="2639" w:author="Camila Priale" w:date="2022-04-20T16:23:00Z"/>
              </w:rPr>
            </w:pPr>
            <w:ins w:id="2640" w:author="Camila Priale" w:date="2022-04-20T16:25:00Z">
              <w:r w:rsidRPr="00BD44DC">
                <w:t>Yes</w:t>
              </w:r>
            </w:ins>
          </w:p>
        </w:tc>
        <w:tc>
          <w:tcPr>
            <w:tcW w:w="1187" w:type="dxa"/>
            <w:vMerge/>
            <w:vAlign w:val="center"/>
          </w:tcPr>
          <w:p w14:paraId="51FB33CE" w14:textId="77777777" w:rsidR="0019182D" w:rsidRDefault="0019182D" w:rsidP="0019182D">
            <w:pPr>
              <w:pStyle w:val="TAC"/>
              <w:rPr>
                <w:ins w:id="2641" w:author="Camila Priale" w:date="2022-04-20T16:23:00Z"/>
                <w:lang w:val="en-US"/>
              </w:rPr>
            </w:pPr>
          </w:p>
        </w:tc>
        <w:tc>
          <w:tcPr>
            <w:tcW w:w="1288" w:type="dxa"/>
            <w:vMerge/>
            <w:vAlign w:val="center"/>
          </w:tcPr>
          <w:p w14:paraId="2CFF4D8A" w14:textId="77777777" w:rsidR="0019182D" w:rsidRPr="00E26D10" w:rsidRDefault="0019182D" w:rsidP="0019182D">
            <w:pPr>
              <w:pStyle w:val="TAC"/>
              <w:rPr>
                <w:ins w:id="2642" w:author="Camila Priale" w:date="2022-04-20T16:23:00Z"/>
                <w:lang w:val="en-US"/>
              </w:rPr>
            </w:pPr>
          </w:p>
        </w:tc>
      </w:tr>
      <w:tr w:rsidR="0019182D" w:rsidRPr="001D386E" w14:paraId="263D7E6B" w14:textId="77777777" w:rsidTr="00E47A9F">
        <w:trPr>
          <w:jc w:val="center"/>
          <w:ins w:id="2643" w:author="Camila Priale" w:date="2022-04-20T16:23:00Z"/>
        </w:trPr>
        <w:tc>
          <w:tcPr>
            <w:tcW w:w="1450" w:type="dxa"/>
            <w:vMerge/>
            <w:vAlign w:val="center"/>
          </w:tcPr>
          <w:p w14:paraId="3035CA7B" w14:textId="77777777" w:rsidR="0019182D" w:rsidRPr="00277324" w:rsidRDefault="0019182D" w:rsidP="0019182D">
            <w:pPr>
              <w:pStyle w:val="TAH"/>
              <w:rPr>
                <w:ins w:id="2644" w:author="Camila Priale" w:date="2022-04-20T16:23:00Z"/>
                <w:rFonts w:cs="Arial"/>
                <w:b w:val="0"/>
                <w:szCs w:val="18"/>
              </w:rPr>
            </w:pPr>
          </w:p>
        </w:tc>
        <w:tc>
          <w:tcPr>
            <w:tcW w:w="1467" w:type="dxa"/>
            <w:vMerge/>
            <w:vAlign w:val="center"/>
          </w:tcPr>
          <w:p w14:paraId="1AA5977E" w14:textId="77777777" w:rsidR="0019182D" w:rsidRPr="00E26D10" w:rsidRDefault="0019182D" w:rsidP="0019182D">
            <w:pPr>
              <w:pStyle w:val="TAC"/>
              <w:rPr>
                <w:ins w:id="2645" w:author="Camila Priale" w:date="2022-04-20T16:23:00Z"/>
                <w:rFonts w:cs="Arial"/>
                <w:szCs w:val="18"/>
                <w:lang w:val="en-US" w:eastAsia="ja-JP"/>
              </w:rPr>
            </w:pPr>
          </w:p>
        </w:tc>
        <w:tc>
          <w:tcPr>
            <w:tcW w:w="787" w:type="dxa"/>
            <w:vAlign w:val="center"/>
          </w:tcPr>
          <w:p w14:paraId="5DB18933" w14:textId="17614DA7" w:rsidR="0019182D" w:rsidRDefault="0019182D" w:rsidP="0019182D">
            <w:pPr>
              <w:pStyle w:val="TAC"/>
              <w:rPr>
                <w:ins w:id="2646" w:author="Camila Priale" w:date="2022-04-20T16:23:00Z"/>
                <w:szCs w:val="18"/>
                <w:lang w:eastAsia="ja-JP"/>
              </w:rPr>
            </w:pPr>
            <w:ins w:id="2647" w:author="Camila Priale" w:date="2022-04-20T16:24:00Z">
              <w:r>
                <w:rPr>
                  <w:szCs w:val="18"/>
                  <w:lang w:eastAsia="zh-CN"/>
                </w:rPr>
                <w:t>8</w:t>
              </w:r>
            </w:ins>
          </w:p>
        </w:tc>
        <w:tc>
          <w:tcPr>
            <w:tcW w:w="636" w:type="dxa"/>
          </w:tcPr>
          <w:p w14:paraId="7EE94DDA" w14:textId="529EC24A" w:rsidR="0019182D" w:rsidRPr="001D386E" w:rsidRDefault="0019182D" w:rsidP="0019182D">
            <w:pPr>
              <w:pStyle w:val="TAC"/>
              <w:rPr>
                <w:ins w:id="2648" w:author="Camila Priale" w:date="2022-04-20T16:23:00Z"/>
                <w:rFonts w:cs="Arial"/>
              </w:rPr>
            </w:pPr>
            <w:ins w:id="2649" w:author="Camila Priale" w:date="2022-04-20T16:25:00Z">
              <w:r>
                <w:rPr>
                  <w:rFonts w:eastAsia="Yu Mincho"/>
                  <w:szCs w:val="18"/>
                </w:rPr>
                <w:t>Yes</w:t>
              </w:r>
            </w:ins>
          </w:p>
        </w:tc>
        <w:tc>
          <w:tcPr>
            <w:tcW w:w="618" w:type="dxa"/>
          </w:tcPr>
          <w:p w14:paraId="575CACB7" w14:textId="2F9075AA" w:rsidR="0019182D" w:rsidRPr="001D386E" w:rsidRDefault="0019182D" w:rsidP="0019182D">
            <w:pPr>
              <w:pStyle w:val="TAC"/>
              <w:rPr>
                <w:ins w:id="2650" w:author="Camila Priale" w:date="2022-04-20T16:23:00Z"/>
                <w:rFonts w:cs="Arial"/>
              </w:rPr>
            </w:pPr>
            <w:ins w:id="2651" w:author="Camila Priale" w:date="2022-04-20T16:25:00Z">
              <w:r w:rsidRPr="00BD44DC">
                <w:t>Yes</w:t>
              </w:r>
            </w:ins>
          </w:p>
        </w:tc>
        <w:tc>
          <w:tcPr>
            <w:tcW w:w="618" w:type="dxa"/>
          </w:tcPr>
          <w:p w14:paraId="195AC086" w14:textId="53FEB9FF" w:rsidR="0019182D" w:rsidRPr="00BD44DC" w:rsidRDefault="0019182D" w:rsidP="0019182D">
            <w:pPr>
              <w:pStyle w:val="TAC"/>
              <w:rPr>
                <w:ins w:id="2652" w:author="Camila Priale" w:date="2022-04-20T16:23:00Z"/>
              </w:rPr>
            </w:pPr>
            <w:ins w:id="2653" w:author="Camila Priale" w:date="2022-04-20T16:25:00Z">
              <w:r w:rsidRPr="00BD44DC">
                <w:t>Yes</w:t>
              </w:r>
            </w:ins>
          </w:p>
        </w:tc>
        <w:tc>
          <w:tcPr>
            <w:tcW w:w="618" w:type="dxa"/>
          </w:tcPr>
          <w:p w14:paraId="49989891" w14:textId="6E325129" w:rsidR="0019182D" w:rsidRPr="00BD44DC" w:rsidRDefault="0019182D" w:rsidP="0019182D">
            <w:pPr>
              <w:pStyle w:val="TAC"/>
              <w:rPr>
                <w:ins w:id="2654" w:author="Camila Priale" w:date="2022-04-20T16:23:00Z"/>
              </w:rPr>
            </w:pPr>
            <w:ins w:id="2655" w:author="Camila Priale" w:date="2022-04-20T16:25:00Z">
              <w:r w:rsidRPr="00BD44DC">
                <w:t>Yes</w:t>
              </w:r>
            </w:ins>
          </w:p>
        </w:tc>
        <w:tc>
          <w:tcPr>
            <w:tcW w:w="618" w:type="dxa"/>
          </w:tcPr>
          <w:p w14:paraId="7E21BBE1" w14:textId="77777777" w:rsidR="0019182D" w:rsidRPr="00BD44DC" w:rsidRDefault="0019182D" w:rsidP="0019182D">
            <w:pPr>
              <w:pStyle w:val="TAC"/>
              <w:rPr>
                <w:ins w:id="2656" w:author="Camila Priale" w:date="2022-04-20T16:23:00Z"/>
              </w:rPr>
            </w:pPr>
          </w:p>
        </w:tc>
        <w:tc>
          <w:tcPr>
            <w:tcW w:w="636" w:type="dxa"/>
          </w:tcPr>
          <w:p w14:paraId="6F319255" w14:textId="77777777" w:rsidR="0019182D" w:rsidRPr="00BD44DC" w:rsidRDefault="0019182D" w:rsidP="0019182D">
            <w:pPr>
              <w:pStyle w:val="TAC"/>
              <w:rPr>
                <w:ins w:id="2657" w:author="Camila Priale" w:date="2022-04-20T16:23:00Z"/>
              </w:rPr>
            </w:pPr>
          </w:p>
        </w:tc>
        <w:tc>
          <w:tcPr>
            <w:tcW w:w="1187" w:type="dxa"/>
            <w:vMerge/>
            <w:vAlign w:val="center"/>
          </w:tcPr>
          <w:p w14:paraId="5BC7C0C9" w14:textId="77777777" w:rsidR="0019182D" w:rsidRDefault="0019182D" w:rsidP="0019182D">
            <w:pPr>
              <w:pStyle w:val="TAC"/>
              <w:rPr>
                <w:ins w:id="2658" w:author="Camila Priale" w:date="2022-04-20T16:23:00Z"/>
                <w:lang w:val="en-US"/>
              </w:rPr>
            </w:pPr>
          </w:p>
        </w:tc>
        <w:tc>
          <w:tcPr>
            <w:tcW w:w="1288" w:type="dxa"/>
            <w:vMerge/>
            <w:vAlign w:val="center"/>
          </w:tcPr>
          <w:p w14:paraId="193BCD3E" w14:textId="77777777" w:rsidR="0019182D" w:rsidRPr="00E26D10" w:rsidRDefault="0019182D" w:rsidP="0019182D">
            <w:pPr>
              <w:pStyle w:val="TAC"/>
              <w:rPr>
                <w:ins w:id="2659" w:author="Camila Priale" w:date="2022-04-20T16:23:00Z"/>
                <w:lang w:val="en-US"/>
              </w:rPr>
            </w:pPr>
          </w:p>
        </w:tc>
      </w:tr>
      <w:tr w:rsidR="0019182D" w:rsidRPr="001D386E" w14:paraId="36BAB611" w14:textId="77777777" w:rsidTr="00E47A9F">
        <w:trPr>
          <w:jc w:val="center"/>
          <w:ins w:id="2660" w:author="Camila Priale" w:date="2022-04-20T16:23:00Z"/>
        </w:trPr>
        <w:tc>
          <w:tcPr>
            <w:tcW w:w="1450" w:type="dxa"/>
            <w:vMerge/>
            <w:vAlign w:val="center"/>
          </w:tcPr>
          <w:p w14:paraId="20279FDF" w14:textId="77777777" w:rsidR="0019182D" w:rsidRPr="00277324" w:rsidRDefault="0019182D" w:rsidP="0019182D">
            <w:pPr>
              <w:pStyle w:val="TAH"/>
              <w:rPr>
                <w:ins w:id="2661" w:author="Camila Priale" w:date="2022-04-20T16:23:00Z"/>
                <w:rFonts w:cs="Arial"/>
                <w:b w:val="0"/>
                <w:szCs w:val="18"/>
              </w:rPr>
            </w:pPr>
          </w:p>
        </w:tc>
        <w:tc>
          <w:tcPr>
            <w:tcW w:w="1467" w:type="dxa"/>
            <w:vMerge/>
            <w:vAlign w:val="center"/>
          </w:tcPr>
          <w:p w14:paraId="2B2CEF0D" w14:textId="77777777" w:rsidR="0019182D" w:rsidRPr="00E26D10" w:rsidRDefault="0019182D" w:rsidP="0019182D">
            <w:pPr>
              <w:pStyle w:val="TAC"/>
              <w:rPr>
                <w:ins w:id="2662" w:author="Camila Priale" w:date="2022-04-20T16:23:00Z"/>
                <w:rFonts w:cs="Arial"/>
                <w:szCs w:val="18"/>
                <w:lang w:val="en-US" w:eastAsia="ja-JP"/>
              </w:rPr>
            </w:pPr>
          </w:p>
        </w:tc>
        <w:tc>
          <w:tcPr>
            <w:tcW w:w="787" w:type="dxa"/>
            <w:vAlign w:val="center"/>
          </w:tcPr>
          <w:p w14:paraId="75DB92AC" w14:textId="0CF162B5" w:rsidR="0019182D" w:rsidRDefault="0019182D" w:rsidP="0019182D">
            <w:pPr>
              <w:pStyle w:val="TAC"/>
              <w:rPr>
                <w:ins w:id="2663" w:author="Camila Priale" w:date="2022-04-20T16:23:00Z"/>
                <w:szCs w:val="18"/>
                <w:lang w:eastAsia="ja-JP"/>
              </w:rPr>
            </w:pPr>
            <w:ins w:id="2664" w:author="Camila Priale" w:date="2022-04-20T16:24:00Z">
              <w:r>
                <w:rPr>
                  <w:szCs w:val="18"/>
                  <w:lang w:eastAsia="ja-JP"/>
                </w:rPr>
                <w:t>32</w:t>
              </w:r>
            </w:ins>
          </w:p>
        </w:tc>
        <w:tc>
          <w:tcPr>
            <w:tcW w:w="636" w:type="dxa"/>
          </w:tcPr>
          <w:p w14:paraId="0396BF3B" w14:textId="77777777" w:rsidR="0019182D" w:rsidRPr="001D386E" w:rsidRDefault="0019182D" w:rsidP="0019182D">
            <w:pPr>
              <w:pStyle w:val="TAC"/>
              <w:rPr>
                <w:ins w:id="2665" w:author="Camila Priale" w:date="2022-04-20T16:23:00Z"/>
                <w:rFonts w:cs="Arial"/>
              </w:rPr>
            </w:pPr>
          </w:p>
        </w:tc>
        <w:tc>
          <w:tcPr>
            <w:tcW w:w="618" w:type="dxa"/>
          </w:tcPr>
          <w:p w14:paraId="4932FFE4" w14:textId="77777777" w:rsidR="0019182D" w:rsidRPr="001D386E" w:rsidRDefault="0019182D" w:rsidP="0019182D">
            <w:pPr>
              <w:pStyle w:val="TAC"/>
              <w:rPr>
                <w:ins w:id="2666" w:author="Camila Priale" w:date="2022-04-20T16:23:00Z"/>
                <w:rFonts w:cs="Arial"/>
              </w:rPr>
            </w:pPr>
          </w:p>
        </w:tc>
        <w:tc>
          <w:tcPr>
            <w:tcW w:w="618" w:type="dxa"/>
          </w:tcPr>
          <w:p w14:paraId="448FB647" w14:textId="3B65DC52" w:rsidR="0019182D" w:rsidRPr="00BD44DC" w:rsidRDefault="0019182D" w:rsidP="0019182D">
            <w:pPr>
              <w:pStyle w:val="TAC"/>
              <w:rPr>
                <w:ins w:id="2667" w:author="Camila Priale" w:date="2022-04-20T16:23:00Z"/>
              </w:rPr>
            </w:pPr>
            <w:ins w:id="2668" w:author="Camila Priale" w:date="2022-04-20T16:25:00Z">
              <w:r w:rsidRPr="00BD44DC">
                <w:t>Yes</w:t>
              </w:r>
            </w:ins>
          </w:p>
        </w:tc>
        <w:tc>
          <w:tcPr>
            <w:tcW w:w="618" w:type="dxa"/>
          </w:tcPr>
          <w:p w14:paraId="5850A393" w14:textId="4DC2012B" w:rsidR="0019182D" w:rsidRPr="00BD44DC" w:rsidRDefault="0019182D" w:rsidP="0019182D">
            <w:pPr>
              <w:pStyle w:val="TAC"/>
              <w:rPr>
                <w:ins w:id="2669" w:author="Camila Priale" w:date="2022-04-20T16:23:00Z"/>
              </w:rPr>
            </w:pPr>
            <w:ins w:id="2670" w:author="Camila Priale" w:date="2022-04-20T16:25:00Z">
              <w:r w:rsidRPr="00BD44DC">
                <w:t>Yes</w:t>
              </w:r>
            </w:ins>
          </w:p>
        </w:tc>
        <w:tc>
          <w:tcPr>
            <w:tcW w:w="618" w:type="dxa"/>
          </w:tcPr>
          <w:p w14:paraId="28A019D1" w14:textId="26B39E1F" w:rsidR="0019182D" w:rsidRPr="00BD44DC" w:rsidRDefault="0019182D" w:rsidP="0019182D">
            <w:pPr>
              <w:pStyle w:val="TAC"/>
              <w:rPr>
                <w:ins w:id="2671" w:author="Camila Priale" w:date="2022-04-20T16:23:00Z"/>
              </w:rPr>
            </w:pPr>
            <w:ins w:id="2672" w:author="Camila Priale" w:date="2022-04-20T16:25:00Z">
              <w:r w:rsidRPr="00BD44DC">
                <w:t>Yes</w:t>
              </w:r>
            </w:ins>
          </w:p>
        </w:tc>
        <w:tc>
          <w:tcPr>
            <w:tcW w:w="636" w:type="dxa"/>
          </w:tcPr>
          <w:p w14:paraId="210B317B" w14:textId="53C5DA63" w:rsidR="0019182D" w:rsidRPr="00BD44DC" w:rsidRDefault="0019182D" w:rsidP="0019182D">
            <w:pPr>
              <w:pStyle w:val="TAC"/>
              <w:rPr>
                <w:ins w:id="2673" w:author="Camila Priale" w:date="2022-04-20T16:23:00Z"/>
              </w:rPr>
            </w:pPr>
            <w:ins w:id="2674" w:author="Camila Priale" w:date="2022-04-20T16:25:00Z">
              <w:r w:rsidRPr="00BD44DC">
                <w:t>Yes</w:t>
              </w:r>
            </w:ins>
          </w:p>
        </w:tc>
        <w:tc>
          <w:tcPr>
            <w:tcW w:w="1187" w:type="dxa"/>
            <w:vMerge/>
            <w:vAlign w:val="center"/>
          </w:tcPr>
          <w:p w14:paraId="45760B42" w14:textId="77777777" w:rsidR="0019182D" w:rsidRDefault="0019182D" w:rsidP="0019182D">
            <w:pPr>
              <w:pStyle w:val="TAC"/>
              <w:rPr>
                <w:ins w:id="2675" w:author="Camila Priale" w:date="2022-04-20T16:23:00Z"/>
                <w:lang w:val="en-US"/>
              </w:rPr>
            </w:pPr>
          </w:p>
        </w:tc>
        <w:tc>
          <w:tcPr>
            <w:tcW w:w="1288" w:type="dxa"/>
            <w:vMerge/>
            <w:vAlign w:val="center"/>
          </w:tcPr>
          <w:p w14:paraId="5C9AB911" w14:textId="77777777" w:rsidR="0019182D" w:rsidRPr="00E26D10" w:rsidRDefault="0019182D" w:rsidP="0019182D">
            <w:pPr>
              <w:pStyle w:val="TAC"/>
              <w:rPr>
                <w:ins w:id="2676" w:author="Camila Priale" w:date="2022-04-20T16:23:00Z"/>
                <w:lang w:val="en-US"/>
              </w:rPr>
            </w:pPr>
          </w:p>
        </w:tc>
      </w:tr>
      <w:tr w:rsidR="0019182D" w:rsidRPr="001D386E" w14:paraId="17AF0346" w14:textId="77777777" w:rsidTr="00186CB9">
        <w:trPr>
          <w:jc w:val="center"/>
        </w:trPr>
        <w:tc>
          <w:tcPr>
            <w:tcW w:w="1450" w:type="dxa"/>
            <w:vMerge w:val="restart"/>
            <w:vAlign w:val="center"/>
          </w:tcPr>
          <w:p w14:paraId="45495F64" w14:textId="68AF4CBE" w:rsidR="0019182D" w:rsidRDefault="0019182D" w:rsidP="0019182D">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5014C2DD" w14:textId="77777777" w:rsidR="0019182D" w:rsidRDefault="0019182D" w:rsidP="0019182D">
            <w:pPr>
              <w:pStyle w:val="TAC"/>
              <w:rPr>
                <w:rFonts w:cs="Arial"/>
                <w:szCs w:val="18"/>
                <w:lang w:val="en-US" w:eastAsia="ja-JP"/>
              </w:rPr>
            </w:pPr>
            <w:r>
              <w:rPr>
                <w:rFonts w:cs="Arial"/>
                <w:szCs w:val="18"/>
                <w:lang w:val="en-US" w:eastAsia="ja-JP"/>
              </w:rPr>
              <w:t>CA_1A-3A</w:t>
            </w:r>
          </w:p>
          <w:p w14:paraId="4784695C" w14:textId="77777777" w:rsidR="0019182D" w:rsidRDefault="0019182D" w:rsidP="0019182D">
            <w:pPr>
              <w:pStyle w:val="TAC"/>
              <w:rPr>
                <w:rFonts w:cs="Arial"/>
                <w:szCs w:val="18"/>
                <w:lang w:val="en-US" w:eastAsia="ja-JP"/>
              </w:rPr>
            </w:pPr>
            <w:r>
              <w:rPr>
                <w:rFonts w:cs="Arial"/>
                <w:szCs w:val="18"/>
                <w:lang w:val="en-US" w:eastAsia="ja-JP"/>
              </w:rPr>
              <w:t>CA_1A-8A</w:t>
            </w:r>
          </w:p>
          <w:p w14:paraId="2ADD5473" w14:textId="7DB4B614" w:rsidR="0019182D" w:rsidRDefault="0019182D" w:rsidP="0019182D">
            <w:pPr>
              <w:pStyle w:val="TAC"/>
              <w:rPr>
                <w:rFonts w:cs="Arial"/>
                <w:szCs w:val="18"/>
                <w:lang w:val="en-US" w:eastAsia="ja-JP"/>
              </w:rPr>
            </w:pPr>
            <w:r>
              <w:rPr>
                <w:rFonts w:cs="Arial"/>
                <w:szCs w:val="18"/>
                <w:lang w:val="en-US" w:eastAsia="ja-JP"/>
              </w:rPr>
              <w:t>CA_3A-8A</w:t>
            </w:r>
          </w:p>
        </w:tc>
        <w:tc>
          <w:tcPr>
            <w:tcW w:w="787" w:type="dxa"/>
            <w:vAlign w:val="center"/>
          </w:tcPr>
          <w:p w14:paraId="07FD8072" w14:textId="5913D5F9" w:rsidR="0019182D" w:rsidRDefault="0019182D" w:rsidP="0019182D">
            <w:pPr>
              <w:pStyle w:val="TAC"/>
              <w:rPr>
                <w:lang w:eastAsia="zh-CN"/>
              </w:rPr>
            </w:pPr>
            <w:r>
              <w:rPr>
                <w:lang w:eastAsia="zh-CN"/>
              </w:rPr>
              <w:t>1</w:t>
            </w:r>
          </w:p>
        </w:tc>
        <w:tc>
          <w:tcPr>
            <w:tcW w:w="636" w:type="dxa"/>
            <w:vAlign w:val="center"/>
          </w:tcPr>
          <w:p w14:paraId="23353F87" w14:textId="77777777" w:rsidR="0019182D" w:rsidRPr="001D386E" w:rsidRDefault="0019182D" w:rsidP="0019182D">
            <w:pPr>
              <w:pStyle w:val="TAC"/>
              <w:rPr>
                <w:rFonts w:cs="Arial"/>
              </w:rPr>
            </w:pPr>
          </w:p>
        </w:tc>
        <w:tc>
          <w:tcPr>
            <w:tcW w:w="618" w:type="dxa"/>
            <w:vAlign w:val="center"/>
          </w:tcPr>
          <w:p w14:paraId="4CD2D4AA" w14:textId="77777777" w:rsidR="0019182D" w:rsidRPr="001D386E" w:rsidRDefault="0019182D" w:rsidP="0019182D">
            <w:pPr>
              <w:pStyle w:val="TAC"/>
              <w:rPr>
                <w:rFonts w:cs="Arial"/>
              </w:rPr>
            </w:pPr>
          </w:p>
        </w:tc>
        <w:tc>
          <w:tcPr>
            <w:tcW w:w="618" w:type="dxa"/>
            <w:vAlign w:val="center"/>
          </w:tcPr>
          <w:p w14:paraId="4F35678E" w14:textId="69048C58" w:rsidR="0019182D" w:rsidRPr="00116C26" w:rsidRDefault="0019182D" w:rsidP="0019182D">
            <w:pPr>
              <w:pStyle w:val="TAC"/>
              <w:rPr>
                <w:rFonts w:cs="Arial"/>
                <w:szCs w:val="18"/>
              </w:rPr>
            </w:pPr>
            <w:r>
              <w:rPr>
                <w:rFonts w:cs="Arial"/>
                <w:szCs w:val="18"/>
              </w:rPr>
              <w:t>Yes</w:t>
            </w:r>
          </w:p>
        </w:tc>
        <w:tc>
          <w:tcPr>
            <w:tcW w:w="618" w:type="dxa"/>
            <w:vAlign w:val="center"/>
          </w:tcPr>
          <w:p w14:paraId="4ED29EB5" w14:textId="6E88F278" w:rsidR="0019182D" w:rsidRPr="00116C26" w:rsidRDefault="0019182D" w:rsidP="0019182D">
            <w:pPr>
              <w:pStyle w:val="TAC"/>
              <w:rPr>
                <w:rFonts w:cs="Arial"/>
                <w:szCs w:val="18"/>
              </w:rPr>
            </w:pPr>
            <w:r>
              <w:rPr>
                <w:rFonts w:cs="Arial"/>
                <w:szCs w:val="18"/>
              </w:rPr>
              <w:t>Yes</w:t>
            </w:r>
          </w:p>
        </w:tc>
        <w:tc>
          <w:tcPr>
            <w:tcW w:w="618" w:type="dxa"/>
            <w:vAlign w:val="center"/>
          </w:tcPr>
          <w:p w14:paraId="011F63B8" w14:textId="16CAD205" w:rsidR="0019182D" w:rsidRPr="00116C26" w:rsidRDefault="0019182D" w:rsidP="0019182D">
            <w:pPr>
              <w:pStyle w:val="TAC"/>
              <w:rPr>
                <w:rFonts w:cs="Arial"/>
                <w:szCs w:val="18"/>
              </w:rPr>
            </w:pPr>
            <w:r>
              <w:rPr>
                <w:rFonts w:cs="Arial"/>
                <w:szCs w:val="18"/>
              </w:rPr>
              <w:t>Yes</w:t>
            </w:r>
          </w:p>
        </w:tc>
        <w:tc>
          <w:tcPr>
            <w:tcW w:w="636" w:type="dxa"/>
            <w:vAlign w:val="center"/>
          </w:tcPr>
          <w:p w14:paraId="2C4134C7" w14:textId="7DE7B6FF" w:rsidR="0019182D" w:rsidRPr="00116C26" w:rsidRDefault="0019182D" w:rsidP="0019182D">
            <w:pPr>
              <w:pStyle w:val="TAC"/>
              <w:rPr>
                <w:rFonts w:cs="Arial"/>
                <w:szCs w:val="18"/>
              </w:rPr>
            </w:pPr>
            <w:r>
              <w:rPr>
                <w:rFonts w:cs="Arial"/>
                <w:szCs w:val="18"/>
              </w:rPr>
              <w:t>Yes</w:t>
            </w:r>
          </w:p>
        </w:tc>
        <w:tc>
          <w:tcPr>
            <w:tcW w:w="1187" w:type="dxa"/>
            <w:vMerge w:val="restart"/>
            <w:vAlign w:val="center"/>
          </w:tcPr>
          <w:p w14:paraId="5C929334" w14:textId="46A8A17D" w:rsidR="0019182D" w:rsidRDefault="0019182D" w:rsidP="0019182D">
            <w:pPr>
              <w:pStyle w:val="TAC"/>
              <w:rPr>
                <w:lang w:val="en-US"/>
              </w:rPr>
            </w:pPr>
            <w:r>
              <w:rPr>
                <w:lang w:val="en-US"/>
              </w:rPr>
              <w:t>90</w:t>
            </w:r>
          </w:p>
        </w:tc>
        <w:tc>
          <w:tcPr>
            <w:tcW w:w="1288" w:type="dxa"/>
            <w:vMerge w:val="restart"/>
            <w:vAlign w:val="center"/>
          </w:tcPr>
          <w:p w14:paraId="7E262038" w14:textId="05EBFC7D" w:rsidR="0019182D" w:rsidRDefault="0019182D" w:rsidP="0019182D">
            <w:pPr>
              <w:pStyle w:val="TAC"/>
              <w:rPr>
                <w:lang w:val="en-US"/>
              </w:rPr>
            </w:pPr>
            <w:r>
              <w:rPr>
                <w:lang w:val="en-US"/>
              </w:rPr>
              <w:t>0</w:t>
            </w:r>
          </w:p>
        </w:tc>
      </w:tr>
      <w:tr w:rsidR="0019182D" w:rsidRPr="001D386E" w14:paraId="323DF757" w14:textId="77777777" w:rsidTr="00186CB9">
        <w:trPr>
          <w:jc w:val="center"/>
        </w:trPr>
        <w:tc>
          <w:tcPr>
            <w:tcW w:w="1450" w:type="dxa"/>
            <w:vMerge/>
            <w:vAlign w:val="center"/>
          </w:tcPr>
          <w:p w14:paraId="1F39A49F" w14:textId="2ECB007B" w:rsidR="0019182D" w:rsidRPr="00277324" w:rsidRDefault="0019182D" w:rsidP="0019182D">
            <w:pPr>
              <w:pStyle w:val="TAC"/>
            </w:pPr>
          </w:p>
        </w:tc>
        <w:tc>
          <w:tcPr>
            <w:tcW w:w="1467" w:type="dxa"/>
            <w:vMerge/>
            <w:vAlign w:val="center"/>
          </w:tcPr>
          <w:p w14:paraId="016D36AA" w14:textId="144EF2B5" w:rsidR="0019182D" w:rsidRPr="00E26D10" w:rsidRDefault="0019182D" w:rsidP="0019182D">
            <w:pPr>
              <w:pStyle w:val="TAC"/>
              <w:rPr>
                <w:lang w:val="en-US" w:eastAsia="ja-JP"/>
              </w:rPr>
            </w:pPr>
          </w:p>
        </w:tc>
        <w:tc>
          <w:tcPr>
            <w:tcW w:w="787" w:type="dxa"/>
            <w:vAlign w:val="center"/>
          </w:tcPr>
          <w:p w14:paraId="55D6D57F" w14:textId="3D6442C8" w:rsidR="0019182D" w:rsidRDefault="0019182D" w:rsidP="0019182D">
            <w:pPr>
              <w:pStyle w:val="TAC"/>
              <w:rPr>
                <w:lang w:eastAsia="zh-CN"/>
              </w:rPr>
            </w:pPr>
            <w:r>
              <w:rPr>
                <w:lang w:eastAsia="zh-CN"/>
              </w:rPr>
              <w:t>3</w:t>
            </w:r>
          </w:p>
        </w:tc>
        <w:tc>
          <w:tcPr>
            <w:tcW w:w="636" w:type="dxa"/>
            <w:vAlign w:val="center"/>
          </w:tcPr>
          <w:p w14:paraId="2DC95CC1" w14:textId="77777777" w:rsidR="0019182D" w:rsidRPr="001D386E" w:rsidRDefault="0019182D" w:rsidP="0019182D">
            <w:pPr>
              <w:pStyle w:val="TAC"/>
              <w:rPr>
                <w:rFonts w:cs="Arial"/>
              </w:rPr>
            </w:pPr>
          </w:p>
        </w:tc>
        <w:tc>
          <w:tcPr>
            <w:tcW w:w="618" w:type="dxa"/>
            <w:vAlign w:val="center"/>
          </w:tcPr>
          <w:p w14:paraId="20F82178" w14:textId="77777777" w:rsidR="0019182D" w:rsidRPr="001D386E" w:rsidRDefault="0019182D" w:rsidP="0019182D">
            <w:pPr>
              <w:pStyle w:val="TAC"/>
              <w:rPr>
                <w:rFonts w:cs="Arial"/>
              </w:rPr>
            </w:pPr>
          </w:p>
        </w:tc>
        <w:tc>
          <w:tcPr>
            <w:tcW w:w="618" w:type="dxa"/>
            <w:vAlign w:val="center"/>
          </w:tcPr>
          <w:p w14:paraId="6A28CBC3" w14:textId="4A62CD18" w:rsidR="0019182D" w:rsidRPr="00116C26" w:rsidRDefault="0019182D" w:rsidP="0019182D">
            <w:pPr>
              <w:pStyle w:val="TAC"/>
              <w:rPr>
                <w:rFonts w:cs="Arial"/>
                <w:szCs w:val="18"/>
              </w:rPr>
            </w:pPr>
            <w:r>
              <w:rPr>
                <w:rFonts w:cs="Arial"/>
                <w:szCs w:val="18"/>
              </w:rPr>
              <w:t>Yes</w:t>
            </w:r>
          </w:p>
        </w:tc>
        <w:tc>
          <w:tcPr>
            <w:tcW w:w="618" w:type="dxa"/>
            <w:vAlign w:val="center"/>
          </w:tcPr>
          <w:p w14:paraId="3A1DE982" w14:textId="4B62F4C6" w:rsidR="0019182D" w:rsidRPr="00116C26" w:rsidRDefault="0019182D" w:rsidP="0019182D">
            <w:pPr>
              <w:pStyle w:val="TAC"/>
              <w:rPr>
                <w:rFonts w:cs="Arial"/>
                <w:szCs w:val="18"/>
              </w:rPr>
            </w:pPr>
            <w:r>
              <w:rPr>
                <w:rFonts w:cs="Arial"/>
                <w:szCs w:val="18"/>
              </w:rPr>
              <w:t>Yes</w:t>
            </w:r>
          </w:p>
        </w:tc>
        <w:tc>
          <w:tcPr>
            <w:tcW w:w="618" w:type="dxa"/>
            <w:vAlign w:val="center"/>
          </w:tcPr>
          <w:p w14:paraId="2893E8C2" w14:textId="2E552EB7" w:rsidR="0019182D" w:rsidRPr="00116C26" w:rsidRDefault="0019182D" w:rsidP="0019182D">
            <w:pPr>
              <w:pStyle w:val="TAC"/>
              <w:rPr>
                <w:rFonts w:cs="Arial"/>
                <w:szCs w:val="18"/>
              </w:rPr>
            </w:pPr>
            <w:r>
              <w:rPr>
                <w:rFonts w:cs="Arial"/>
                <w:szCs w:val="18"/>
              </w:rPr>
              <w:t>Yes</w:t>
            </w:r>
          </w:p>
        </w:tc>
        <w:tc>
          <w:tcPr>
            <w:tcW w:w="636" w:type="dxa"/>
            <w:vAlign w:val="center"/>
          </w:tcPr>
          <w:p w14:paraId="4D552DB9" w14:textId="14EDF3B5" w:rsidR="0019182D" w:rsidRPr="00116C26" w:rsidRDefault="0019182D" w:rsidP="0019182D">
            <w:pPr>
              <w:pStyle w:val="TAC"/>
              <w:rPr>
                <w:rFonts w:cs="Arial"/>
                <w:szCs w:val="18"/>
              </w:rPr>
            </w:pPr>
            <w:r>
              <w:rPr>
                <w:rFonts w:cs="Arial"/>
                <w:szCs w:val="18"/>
              </w:rPr>
              <w:t>Yes</w:t>
            </w:r>
          </w:p>
        </w:tc>
        <w:tc>
          <w:tcPr>
            <w:tcW w:w="1187" w:type="dxa"/>
            <w:vMerge/>
            <w:vAlign w:val="center"/>
          </w:tcPr>
          <w:p w14:paraId="57C7E47A" w14:textId="1283EC18" w:rsidR="0019182D" w:rsidRDefault="0019182D" w:rsidP="0019182D">
            <w:pPr>
              <w:pStyle w:val="TAC"/>
              <w:rPr>
                <w:lang w:val="en-US"/>
              </w:rPr>
            </w:pPr>
          </w:p>
        </w:tc>
        <w:tc>
          <w:tcPr>
            <w:tcW w:w="1288" w:type="dxa"/>
            <w:vMerge/>
            <w:vAlign w:val="center"/>
          </w:tcPr>
          <w:p w14:paraId="2A950718" w14:textId="1F26F0AB" w:rsidR="0019182D" w:rsidRPr="00E26D10" w:rsidRDefault="0019182D" w:rsidP="0019182D">
            <w:pPr>
              <w:pStyle w:val="TAC"/>
              <w:rPr>
                <w:lang w:val="en-US"/>
              </w:rPr>
            </w:pPr>
          </w:p>
        </w:tc>
      </w:tr>
      <w:tr w:rsidR="0019182D" w:rsidRPr="001D386E" w14:paraId="3A65149D" w14:textId="77777777" w:rsidTr="00186CB9">
        <w:trPr>
          <w:jc w:val="center"/>
        </w:trPr>
        <w:tc>
          <w:tcPr>
            <w:tcW w:w="1450" w:type="dxa"/>
            <w:vMerge/>
            <w:vAlign w:val="center"/>
          </w:tcPr>
          <w:p w14:paraId="57D95E06" w14:textId="77777777" w:rsidR="0019182D" w:rsidRPr="00277324" w:rsidRDefault="0019182D" w:rsidP="0019182D">
            <w:pPr>
              <w:pStyle w:val="TAH"/>
              <w:rPr>
                <w:rFonts w:cs="Arial"/>
                <w:b w:val="0"/>
                <w:szCs w:val="18"/>
              </w:rPr>
            </w:pPr>
          </w:p>
        </w:tc>
        <w:tc>
          <w:tcPr>
            <w:tcW w:w="1467" w:type="dxa"/>
            <w:vMerge/>
            <w:vAlign w:val="center"/>
          </w:tcPr>
          <w:p w14:paraId="48F8FB13" w14:textId="77777777" w:rsidR="0019182D" w:rsidRPr="00E26D10" w:rsidRDefault="0019182D" w:rsidP="0019182D">
            <w:pPr>
              <w:pStyle w:val="TAC"/>
              <w:rPr>
                <w:rFonts w:cs="Arial"/>
                <w:szCs w:val="18"/>
                <w:lang w:val="en-US" w:eastAsia="ja-JP"/>
              </w:rPr>
            </w:pPr>
          </w:p>
        </w:tc>
        <w:tc>
          <w:tcPr>
            <w:tcW w:w="787" w:type="dxa"/>
            <w:vAlign w:val="center"/>
          </w:tcPr>
          <w:p w14:paraId="12C4DB27" w14:textId="07AB1656" w:rsidR="0019182D" w:rsidRDefault="0019182D" w:rsidP="0019182D">
            <w:pPr>
              <w:pStyle w:val="TAC"/>
              <w:rPr>
                <w:lang w:eastAsia="zh-CN"/>
              </w:rPr>
            </w:pPr>
            <w:r>
              <w:rPr>
                <w:lang w:eastAsia="zh-CN"/>
              </w:rPr>
              <w:t>7</w:t>
            </w:r>
          </w:p>
        </w:tc>
        <w:tc>
          <w:tcPr>
            <w:tcW w:w="636" w:type="dxa"/>
            <w:vAlign w:val="center"/>
          </w:tcPr>
          <w:p w14:paraId="25181314" w14:textId="77777777" w:rsidR="0019182D" w:rsidRPr="001D386E" w:rsidRDefault="0019182D" w:rsidP="0019182D">
            <w:pPr>
              <w:pStyle w:val="TAC"/>
              <w:rPr>
                <w:rFonts w:cs="Arial"/>
              </w:rPr>
            </w:pPr>
          </w:p>
        </w:tc>
        <w:tc>
          <w:tcPr>
            <w:tcW w:w="618" w:type="dxa"/>
            <w:vAlign w:val="center"/>
          </w:tcPr>
          <w:p w14:paraId="27A0AAAD" w14:textId="77777777" w:rsidR="0019182D" w:rsidRPr="001D386E" w:rsidRDefault="0019182D" w:rsidP="0019182D">
            <w:pPr>
              <w:pStyle w:val="TAC"/>
              <w:rPr>
                <w:rFonts w:cs="Arial"/>
              </w:rPr>
            </w:pPr>
          </w:p>
        </w:tc>
        <w:tc>
          <w:tcPr>
            <w:tcW w:w="618" w:type="dxa"/>
            <w:vAlign w:val="center"/>
          </w:tcPr>
          <w:p w14:paraId="59C08277" w14:textId="4984A1D5" w:rsidR="0019182D" w:rsidRPr="00116C26" w:rsidRDefault="0019182D" w:rsidP="0019182D">
            <w:pPr>
              <w:pStyle w:val="TAC"/>
              <w:rPr>
                <w:rFonts w:cs="Arial"/>
                <w:szCs w:val="18"/>
              </w:rPr>
            </w:pPr>
            <w:r>
              <w:rPr>
                <w:rFonts w:cs="Arial"/>
                <w:szCs w:val="18"/>
              </w:rPr>
              <w:t>Yes</w:t>
            </w:r>
          </w:p>
        </w:tc>
        <w:tc>
          <w:tcPr>
            <w:tcW w:w="618" w:type="dxa"/>
            <w:vAlign w:val="center"/>
          </w:tcPr>
          <w:p w14:paraId="495A0458" w14:textId="004131E3" w:rsidR="0019182D" w:rsidRPr="00116C26" w:rsidRDefault="0019182D" w:rsidP="0019182D">
            <w:pPr>
              <w:pStyle w:val="TAC"/>
              <w:rPr>
                <w:rFonts w:cs="Arial"/>
                <w:szCs w:val="18"/>
              </w:rPr>
            </w:pPr>
            <w:r>
              <w:rPr>
                <w:rFonts w:cs="Arial"/>
                <w:szCs w:val="18"/>
              </w:rPr>
              <w:t>Yes</w:t>
            </w:r>
          </w:p>
        </w:tc>
        <w:tc>
          <w:tcPr>
            <w:tcW w:w="618" w:type="dxa"/>
            <w:vAlign w:val="center"/>
          </w:tcPr>
          <w:p w14:paraId="1D657A24" w14:textId="60238C35" w:rsidR="0019182D" w:rsidRPr="00116C26" w:rsidRDefault="0019182D" w:rsidP="0019182D">
            <w:pPr>
              <w:pStyle w:val="TAC"/>
              <w:rPr>
                <w:rFonts w:cs="Arial"/>
                <w:szCs w:val="18"/>
              </w:rPr>
            </w:pPr>
            <w:r>
              <w:rPr>
                <w:rFonts w:cs="Arial"/>
                <w:szCs w:val="18"/>
              </w:rPr>
              <w:t>Yes</w:t>
            </w:r>
          </w:p>
        </w:tc>
        <w:tc>
          <w:tcPr>
            <w:tcW w:w="636" w:type="dxa"/>
            <w:vAlign w:val="center"/>
          </w:tcPr>
          <w:p w14:paraId="590B6635" w14:textId="4EC6B6AE" w:rsidR="0019182D" w:rsidRPr="00116C26" w:rsidRDefault="0019182D" w:rsidP="0019182D">
            <w:pPr>
              <w:pStyle w:val="TAC"/>
              <w:rPr>
                <w:rFonts w:cs="Arial"/>
                <w:szCs w:val="18"/>
              </w:rPr>
            </w:pPr>
            <w:r>
              <w:rPr>
                <w:rFonts w:cs="Arial"/>
                <w:szCs w:val="18"/>
              </w:rPr>
              <w:t>Yes</w:t>
            </w:r>
          </w:p>
        </w:tc>
        <w:tc>
          <w:tcPr>
            <w:tcW w:w="1187" w:type="dxa"/>
            <w:vMerge/>
            <w:vAlign w:val="center"/>
          </w:tcPr>
          <w:p w14:paraId="255CE2C3" w14:textId="77777777" w:rsidR="0019182D" w:rsidRDefault="0019182D" w:rsidP="0019182D">
            <w:pPr>
              <w:pStyle w:val="TAC"/>
              <w:rPr>
                <w:lang w:val="en-US"/>
              </w:rPr>
            </w:pPr>
          </w:p>
        </w:tc>
        <w:tc>
          <w:tcPr>
            <w:tcW w:w="1288" w:type="dxa"/>
            <w:vMerge/>
            <w:vAlign w:val="center"/>
          </w:tcPr>
          <w:p w14:paraId="77740EB4" w14:textId="77777777" w:rsidR="0019182D" w:rsidRPr="00E26D10" w:rsidRDefault="0019182D" w:rsidP="0019182D">
            <w:pPr>
              <w:pStyle w:val="TAC"/>
              <w:rPr>
                <w:lang w:val="en-US"/>
              </w:rPr>
            </w:pPr>
          </w:p>
        </w:tc>
      </w:tr>
      <w:tr w:rsidR="0019182D" w:rsidRPr="001D386E" w14:paraId="499DE6B9" w14:textId="77777777" w:rsidTr="00186CB9">
        <w:trPr>
          <w:jc w:val="center"/>
        </w:trPr>
        <w:tc>
          <w:tcPr>
            <w:tcW w:w="1450" w:type="dxa"/>
            <w:vMerge/>
            <w:vAlign w:val="center"/>
          </w:tcPr>
          <w:p w14:paraId="1C229E66" w14:textId="77777777" w:rsidR="0019182D" w:rsidRPr="00277324" w:rsidRDefault="0019182D" w:rsidP="0019182D">
            <w:pPr>
              <w:pStyle w:val="TAH"/>
              <w:rPr>
                <w:rFonts w:cs="Arial"/>
                <w:b w:val="0"/>
                <w:szCs w:val="18"/>
              </w:rPr>
            </w:pPr>
          </w:p>
        </w:tc>
        <w:tc>
          <w:tcPr>
            <w:tcW w:w="1467" w:type="dxa"/>
            <w:vMerge/>
            <w:vAlign w:val="center"/>
          </w:tcPr>
          <w:p w14:paraId="77237FD3" w14:textId="77777777" w:rsidR="0019182D" w:rsidRPr="00E26D10" w:rsidRDefault="0019182D" w:rsidP="0019182D">
            <w:pPr>
              <w:pStyle w:val="TAC"/>
              <w:rPr>
                <w:rFonts w:cs="Arial"/>
                <w:szCs w:val="18"/>
                <w:lang w:val="en-US" w:eastAsia="ja-JP"/>
              </w:rPr>
            </w:pPr>
          </w:p>
        </w:tc>
        <w:tc>
          <w:tcPr>
            <w:tcW w:w="787" w:type="dxa"/>
            <w:vAlign w:val="center"/>
          </w:tcPr>
          <w:p w14:paraId="27EBBA83" w14:textId="385B08E1" w:rsidR="0019182D" w:rsidRDefault="0019182D" w:rsidP="0019182D">
            <w:pPr>
              <w:pStyle w:val="TAC"/>
              <w:rPr>
                <w:lang w:eastAsia="zh-CN"/>
              </w:rPr>
            </w:pPr>
            <w:r>
              <w:rPr>
                <w:lang w:eastAsia="zh-CN"/>
              </w:rPr>
              <w:t>8</w:t>
            </w:r>
          </w:p>
        </w:tc>
        <w:tc>
          <w:tcPr>
            <w:tcW w:w="636" w:type="dxa"/>
            <w:vAlign w:val="center"/>
          </w:tcPr>
          <w:p w14:paraId="195F0CFB" w14:textId="77777777" w:rsidR="0019182D" w:rsidRPr="001D386E" w:rsidRDefault="0019182D" w:rsidP="0019182D">
            <w:pPr>
              <w:pStyle w:val="TAC"/>
              <w:rPr>
                <w:rFonts w:cs="Arial"/>
              </w:rPr>
            </w:pPr>
          </w:p>
        </w:tc>
        <w:tc>
          <w:tcPr>
            <w:tcW w:w="618" w:type="dxa"/>
            <w:vAlign w:val="center"/>
          </w:tcPr>
          <w:p w14:paraId="6E81C768" w14:textId="77777777" w:rsidR="0019182D" w:rsidRPr="001D386E" w:rsidRDefault="0019182D" w:rsidP="0019182D">
            <w:pPr>
              <w:pStyle w:val="TAC"/>
              <w:rPr>
                <w:rFonts w:cs="Arial"/>
              </w:rPr>
            </w:pPr>
          </w:p>
        </w:tc>
        <w:tc>
          <w:tcPr>
            <w:tcW w:w="618" w:type="dxa"/>
            <w:vAlign w:val="center"/>
          </w:tcPr>
          <w:p w14:paraId="03CBD2E7" w14:textId="17706726" w:rsidR="0019182D" w:rsidRPr="00116C26" w:rsidRDefault="0019182D" w:rsidP="0019182D">
            <w:pPr>
              <w:pStyle w:val="TAC"/>
              <w:rPr>
                <w:rFonts w:cs="Arial"/>
                <w:szCs w:val="18"/>
              </w:rPr>
            </w:pPr>
            <w:r>
              <w:rPr>
                <w:rFonts w:cs="Arial"/>
                <w:szCs w:val="18"/>
              </w:rPr>
              <w:t>Yes</w:t>
            </w:r>
          </w:p>
        </w:tc>
        <w:tc>
          <w:tcPr>
            <w:tcW w:w="618" w:type="dxa"/>
            <w:vAlign w:val="center"/>
          </w:tcPr>
          <w:p w14:paraId="3D668D9B" w14:textId="4E31D440" w:rsidR="0019182D" w:rsidRPr="00116C26" w:rsidRDefault="0019182D" w:rsidP="0019182D">
            <w:pPr>
              <w:pStyle w:val="TAC"/>
              <w:rPr>
                <w:rFonts w:cs="Arial"/>
                <w:szCs w:val="18"/>
              </w:rPr>
            </w:pPr>
            <w:r>
              <w:rPr>
                <w:rFonts w:cs="Arial"/>
                <w:szCs w:val="18"/>
              </w:rPr>
              <w:t>Yes</w:t>
            </w:r>
          </w:p>
        </w:tc>
        <w:tc>
          <w:tcPr>
            <w:tcW w:w="618" w:type="dxa"/>
            <w:vAlign w:val="center"/>
          </w:tcPr>
          <w:p w14:paraId="22535B29" w14:textId="77777777" w:rsidR="0019182D" w:rsidRPr="00116C26" w:rsidRDefault="0019182D" w:rsidP="0019182D">
            <w:pPr>
              <w:pStyle w:val="TAC"/>
              <w:rPr>
                <w:rFonts w:cs="Arial"/>
                <w:szCs w:val="18"/>
              </w:rPr>
            </w:pPr>
          </w:p>
        </w:tc>
        <w:tc>
          <w:tcPr>
            <w:tcW w:w="636" w:type="dxa"/>
            <w:vAlign w:val="center"/>
          </w:tcPr>
          <w:p w14:paraId="72DD044A" w14:textId="77777777" w:rsidR="0019182D" w:rsidRPr="00116C26" w:rsidRDefault="0019182D" w:rsidP="0019182D">
            <w:pPr>
              <w:pStyle w:val="TAC"/>
              <w:rPr>
                <w:rFonts w:cs="Arial"/>
                <w:szCs w:val="18"/>
              </w:rPr>
            </w:pPr>
          </w:p>
        </w:tc>
        <w:tc>
          <w:tcPr>
            <w:tcW w:w="1187" w:type="dxa"/>
            <w:vMerge/>
            <w:vAlign w:val="center"/>
          </w:tcPr>
          <w:p w14:paraId="23FA8744" w14:textId="77777777" w:rsidR="0019182D" w:rsidRDefault="0019182D" w:rsidP="0019182D">
            <w:pPr>
              <w:pStyle w:val="TAC"/>
              <w:rPr>
                <w:lang w:val="en-US"/>
              </w:rPr>
            </w:pPr>
          </w:p>
        </w:tc>
        <w:tc>
          <w:tcPr>
            <w:tcW w:w="1288" w:type="dxa"/>
            <w:vMerge/>
            <w:vAlign w:val="center"/>
          </w:tcPr>
          <w:p w14:paraId="5D240342" w14:textId="77777777" w:rsidR="0019182D" w:rsidRPr="00E26D10" w:rsidRDefault="0019182D" w:rsidP="0019182D">
            <w:pPr>
              <w:pStyle w:val="TAC"/>
              <w:rPr>
                <w:lang w:val="en-US"/>
              </w:rPr>
            </w:pPr>
          </w:p>
        </w:tc>
      </w:tr>
      <w:tr w:rsidR="0019182D" w:rsidRPr="001D386E" w14:paraId="72C54058" w14:textId="77777777" w:rsidTr="00186CB9">
        <w:trPr>
          <w:jc w:val="center"/>
        </w:trPr>
        <w:tc>
          <w:tcPr>
            <w:tcW w:w="1450" w:type="dxa"/>
            <w:vMerge/>
            <w:vAlign w:val="center"/>
          </w:tcPr>
          <w:p w14:paraId="78492CEB" w14:textId="77777777" w:rsidR="0019182D" w:rsidRPr="00277324" w:rsidRDefault="0019182D" w:rsidP="0019182D">
            <w:pPr>
              <w:pStyle w:val="TAH"/>
              <w:rPr>
                <w:rFonts w:cs="Arial"/>
                <w:b w:val="0"/>
                <w:szCs w:val="18"/>
              </w:rPr>
            </w:pPr>
          </w:p>
        </w:tc>
        <w:tc>
          <w:tcPr>
            <w:tcW w:w="1467" w:type="dxa"/>
            <w:vMerge/>
            <w:vAlign w:val="center"/>
          </w:tcPr>
          <w:p w14:paraId="2A4D2F9B" w14:textId="77777777" w:rsidR="0019182D" w:rsidRPr="00E26D10" w:rsidRDefault="0019182D" w:rsidP="0019182D">
            <w:pPr>
              <w:pStyle w:val="TAC"/>
              <w:rPr>
                <w:rFonts w:cs="Arial"/>
                <w:szCs w:val="18"/>
                <w:lang w:val="en-US" w:eastAsia="ja-JP"/>
              </w:rPr>
            </w:pPr>
          </w:p>
        </w:tc>
        <w:tc>
          <w:tcPr>
            <w:tcW w:w="787" w:type="dxa"/>
            <w:vAlign w:val="center"/>
          </w:tcPr>
          <w:p w14:paraId="6E280713" w14:textId="68A884F9" w:rsidR="0019182D" w:rsidRDefault="0019182D" w:rsidP="0019182D">
            <w:pPr>
              <w:pStyle w:val="TAC"/>
              <w:rPr>
                <w:lang w:eastAsia="zh-CN"/>
              </w:rPr>
            </w:pPr>
            <w:r>
              <w:rPr>
                <w:lang w:eastAsia="zh-CN"/>
              </w:rPr>
              <w:t>38</w:t>
            </w:r>
          </w:p>
        </w:tc>
        <w:tc>
          <w:tcPr>
            <w:tcW w:w="636" w:type="dxa"/>
            <w:vAlign w:val="center"/>
          </w:tcPr>
          <w:p w14:paraId="10A465D5" w14:textId="77777777" w:rsidR="0019182D" w:rsidRPr="001D386E" w:rsidRDefault="0019182D" w:rsidP="0019182D">
            <w:pPr>
              <w:pStyle w:val="TAC"/>
              <w:rPr>
                <w:rFonts w:cs="Arial"/>
              </w:rPr>
            </w:pPr>
          </w:p>
        </w:tc>
        <w:tc>
          <w:tcPr>
            <w:tcW w:w="618" w:type="dxa"/>
            <w:vAlign w:val="center"/>
          </w:tcPr>
          <w:p w14:paraId="0DE34EA9" w14:textId="77777777" w:rsidR="0019182D" w:rsidRPr="001D386E" w:rsidRDefault="0019182D" w:rsidP="0019182D">
            <w:pPr>
              <w:pStyle w:val="TAC"/>
              <w:rPr>
                <w:rFonts w:cs="Arial"/>
              </w:rPr>
            </w:pPr>
          </w:p>
        </w:tc>
        <w:tc>
          <w:tcPr>
            <w:tcW w:w="618" w:type="dxa"/>
            <w:vAlign w:val="center"/>
          </w:tcPr>
          <w:p w14:paraId="644D584C" w14:textId="2402299D" w:rsidR="0019182D" w:rsidRPr="00116C26" w:rsidRDefault="0019182D" w:rsidP="0019182D">
            <w:pPr>
              <w:pStyle w:val="TAC"/>
              <w:rPr>
                <w:rFonts w:cs="Arial"/>
                <w:szCs w:val="18"/>
              </w:rPr>
            </w:pPr>
            <w:r>
              <w:rPr>
                <w:rFonts w:cs="Arial"/>
                <w:szCs w:val="18"/>
              </w:rPr>
              <w:t>Yes</w:t>
            </w:r>
          </w:p>
        </w:tc>
        <w:tc>
          <w:tcPr>
            <w:tcW w:w="618" w:type="dxa"/>
            <w:vAlign w:val="center"/>
          </w:tcPr>
          <w:p w14:paraId="06415094" w14:textId="020327C2" w:rsidR="0019182D" w:rsidRPr="00116C26" w:rsidRDefault="0019182D" w:rsidP="0019182D">
            <w:pPr>
              <w:pStyle w:val="TAC"/>
              <w:rPr>
                <w:rFonts w:cs="Arial"/>
                <w:szCs w:val="18"/>
              </w:rPr>
            </w:pPr>
            <w:r>
              <w:rPr>
                <w:rFonts w:cs="Arial"/>
                <w:szCs w:val="18"/>
              </w:rPr>
              <w:t>Yes</w:t>
            </w:r>
          </w:p>
        </w:tc>
        <w:tc>
          <w:tcPr>
            <w:tcW w:w="618" w:type="dxa"/>
            <w:vAlign w:val="center"/>
          </w:tcPr>
          <w:p w14:paraId="12BCDFA3" w14:textId="4E18E809" w:rsidR="0019182D" w:rsidRPr="00116C26" w:rsidRDefault="0019182D" w:rsidP="0019182D">
            <w:pPr>
              <w:pStyle w:val="TAC"/>
              <w:rPr>
                <w:rFonts w:cs="Arial"/>
                <w:szCs w:val="18"/>
              </w:rPr>
            </w:pPr>
            <w:r>
              <w:rPr>
                <w:rFonts w:cs="Arial"/>
                <w:szCs w:val="18"/>
              </w:rPr>
              <w:t>Yes</w:t>
            </w:r>
          </w:p>
        </w:tc>
        <w:tc>
          <w:tcPr>
            <w:tcW w:w="636" w:type="dxa"/>
            <w:vAlign w:val="center"/>
          </w:tcPr>
          <w:p w14:paraId="72DC2796" w14:textId="2C8A81B5" w:rsidR="0019182D" w:rsidRPr="00116C26" w:rsidRDefault="0019182D" w:rsidP="0019182D">
            <w:pPr>
              <w:pStyle w:val="TAC"/>
              <w:rPr>
                <w:rFonts w:cs="Arial"/>
                <w:szCs w:val="18"/>
              </w:rPr>
            </w:pPr>
            <w:r>
              <w:rPr>
                <w:rFonts w:cs="Arial"/>
                <w:szCs w:val="18"/>
              </w:rPr>
              <w:t>Yes</w:t>
            </w:r>
          </w:p>
        </w:tc>
        <w:tc>
          <w:tcPr>
            <w:tcW w:w="1187" w:type="dxa"/>
            <w:vMerge/>
            <w:vAlign w:val="center"/>
          </w:tcPr>
          <w:p w14:paraId="02E78840" w14:textId="77777777" w:rsidR="0019182D" w:rsidRDefault="0019182D" w:rsidP="0019182D">
            <w:pPr>
              <w:pStyle w:val="TAC"/>
              <w:rPr>
                <w:lang w:val="en-US"/>
              </w:rPr>
            </w:pPr>
          </w:p>
        </w:tc>
        <w:tc>
          <w:tcPr>
            <w:tcW w:w="1288" w:type="dxa"/>
            <w:vMerge/>
            <w:vAlign w:val="center"/>
          </w:tcPr>
          <w:p w14:paraId="0762C251" w14:textId="77777777" w:rsidR="0019182D" w:rsidRPr="00E26D10" w:rsidRDefault="0019182D" w:rsidP="0019182D">
            <w:pPr>
              <w:pStyle w:val="TAC"/>
              <w:rPr>
                <w:lang w:val="en-US"/>
              </w:rPr>
            </w:pPr>
          </w:p>
        </w:tc>
      </w:tr>
      <w:tr w:rsidR="0019182D" w:rsidRPr="001D386E" w14:paraId="77B02219" w14:textId="77777777" w:rsidTr="00186CB9">
        <w:trPr>
          <w:jc w:val="center"/>
        </w:trPr>
        <w:tc>
          <w:tcPr>
            <w:tcW w:w="1450" w:type="dxa"/>
            <w:vMerge w:val="restart"/>
            <w:vAlign w:val="center"/>
          </w:tcPr>
          <w:p w14:paraId="77B0220E" w14:textId="77777777" w:rsidR="0019182D" w:rsidRPr="00A71B4D" w:rsidRDefault="0019182D" w:rsidP="0019182D">
            <w:pPr>
              <w:pStyle w:val="TAH"/>
              <w:rPr>
                <w:rFonts w:cs="Arial"/>
                <w:b w:val="0"/>
                <w:szCs w:val="18"/>
              </w:rPr>
            </w:pPr>
            <w:r w:rsidRPr="00277324">
              <w:rPr>
                <w:rFonts w:cs="Arial"/>
                <w:b w:val="0"/>
                <w:szCs w:val="18"/>
              </w:rPr>
              <w:t>CA_1A-3A-7A-8A-40A</w:t>
            </w:r>
          </w:p>
        </w:tc>
        <w:tc>
          <w:tcPr>
            <w:tcW w:w="1467" w:type="dxa"/>
            <w:vMerge w:val="restart"/>
            <w:vAlign w:val="center"/>
          </w:tcPr>
          <w:p w14:paraId="77B0220F" w14:textId="77777777" w:rsidR="0019182D" w:rsidRPr="001D386E" w:rsidRDefault="0019182D" w:rsidP="0019182D">
            <w:pPr>
              <w:pStyle w:val="TAC"/>
              <w:rPr>
                <w:rFonts w:cs="Arial"/>
                <w:lang w:eastAsia="ja-JP"/>
              </w:rPr>
            </w:pPr>
            <w:r w:rsidRPr="00E26D10">
              <w:rPr>
                <w:rFonts w:cs="Arial"/>
                <w:szCs w:val="18"/>
                <w:lang w:val="en-US" w:eastAsia="ja-JP"/>
              </w:rPr>
              <w:t>-</w:t>
            </w:r>
          </w:p>
        </w:tc>
        <w:tc>
          <w:tcPr>
            <w:tcW w:w="787" w:type="dxa"/>
            <w:vAlign w:val="center"/>
          </w:tcPr>
          <w:p w14:paraId="77B02210" w14:textId="77777777" w:rsidR="0019182D" w:rsidRPr="001D386E" w:rsidRDefault="0019182D" w:rsidP="0019182D">
            <w:pPr>
              <w:pStyle w:val="TAC"/>
              <w:rPr>
                <w:bCs/>
                <w:lang w:val="en-US"/>
              </w:rPr>
            </w:pPr>
            <w:r>
              <w:rPr>
                <w:rFonts w:hint="eastAsia"/>
                <w:lang w:eastAsia="zh-CN"/>
              </w:rPr>
              <w:t>1</w:t>
            </w:r>
          </w:p>
        </w:tc>
        <w:tc>
          <w:tcPr>
            <w:tcW w:w="636" w:type="dxa"/>
            <w:vAlign w:val="center"/>
          </w:tcPr>
          <w:p w14:paraId="77B02211" w14:textId="77777777" w:rsidR="0019182D" w:rsidRPr="001D386E" w:rsidRDefault="0019182D" w:rsidP="0019182D">
            <w:pPr>
              <w:pStyle w:val="TAC"/>
              <w:rPr>
                <w:rFonts w:cs="Arial"/>
              </w:rPr>
            </w:pPr>
          </w:p>
        </w:tc>
        <w:tc>
          <w:tcPr>
            <w:tcW w:w="618" w:type="dxa"/>
            <w:vAlign w:val="center"/>
          </w:tcPr>
          <w:p w14:paraId="77B02212" w14:textId="77777777" w:rsidR="0019182D" w:rsidRPr="001D386E" w:rsidRDefault="0019182D" w:rsidP="0019182D">
            <w:pPr>
              <w:pStyle w:val="TAC"/>
              <w:rPr>
                <w:rFonts w:cs="Arial"/>
              </w:rPr>
            </w:pPr>
          </w:p>
        </w:tc>
        <w:tc>
          <w:tcPr>
            <w:tcW w:w="618" w:type="dxa"/>
            <w:vAlign w:val="center"/>
          </w:tcPr>
          <w:p w14:paraId="77B02213"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14"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15" w14:textId="77777777" w:rsidR="0019182D" w:rsidRPr="001D386E" w:rsidRDefault="0019182D" w:rsidP="0019182D">
            <w:pPr>
              <w:pStyle w:val="TAC"/>
            </w:pPr>
            <w:r w:rsidRPr="00116C26">
              <w:rPr>
                <w:rFonts w:cs="Arial"/>
                <w:szCs w:val="18"/>
              </w:rPr>
              <w:t>Yes</w:t>
            </w:r>
          </w:p>
        </w:tc>
        <w:tc>
          <w:tcPr>
            <w:tcW w:w="636" w:type="dxa"/>
            <w:vAlign w:val="center"/>
          </w:tcPr>
          <w:p w14:paraId="77B02216" w14:textId="77777777" w:rsidR="0019182D" w:rsidRPr="001D386E" w:rsidRDefault="0019182D" w:rsidP="0019182D">
            <w:pPr>
              <w:pStyle w:val="TAC"/>
            </w:pPr>
            <w:r w:rsidRPr="00116C26">
              <w:rPr>
                <w:rFonts w:cs="Arial"/>
                <w:szCs w:val="18"/>
              </w:rPr>
              <w:t>Yes</w:t>
            </w:r>
          </w:p>
        </w:tc>
        <w:tc>
          <w:tcPr>
            <w:tcW w:w="1187" w:type="dxa"/>
            <w:vMerge w:val="restart"/>
            <w:vAlign w:val="center"/>
          </w:tcPr>
          <w:p w14:paraId="77B02217" w14:textId="77777777" w:rsidR="0019182D" w:rsidRPr="001D386E" w:rsidRDefault="0019182D" w:rsidP="0019182D">
            <w:pPr>
              <w:pStyle w:val="TAC"/>
              <w:rPr>
                <w:rFonts w:cs="Arial"/>
                <w:lang w:eastAsia="ja-JP"/>
              </w:rPr>
            </w:pPr>
            <w:r>
              <w:rPr>
                <w:lang w:val="en-US"/>
              </w:rPr>
              <w:t>90</w:t>
            </w:r>
          </w:p>
        </w:tc>
        <w:tc>
          <w:tcPr>
            <w:tcW w:w="1288" w:type="dxa"/>
            <w:vMerge w:val="restart"/>
            <w:vAlign w:val="center"/>
          </w:tcPr>
          <w:p w14:paraId="77B02218" w14:textId="77777777" w:rsidR="0019182D" w:rsidRPr="001D386E" w:rsidRDefault="0019182D" w:rsidP="0019182D">
            <w:pPr>
              <w:pStyle w:val="TAC"/>
              <w:rPr>
                <w:rFonts w:cs="Arial"/>
              </w:rPr>
            </w:pPr>
            <w:r w:rsidRPr="00E26D10">
              <w:rPr>
                <w:lang w:val="en-US"/>
              </w:rPr>
              <w:t>0</w:t>
            </w:r>
          </w:p>
        </w:tc>
      </w:tr>
      <w:tr w:rsidR="0019182D" w:rsidRPr="001D386E" w14:paraId="77B02225" w14:textId="77777777" w:rsidTr="00186CB9">
        <w:trPr>
          <w:jc w:val="center"/>
        </w:trPr>
        <w:tc>
          <w:tcPr>
            <w:tcW w:w="1450" w:type="dxa"/>
            <w:vMerge/>
            <w:vAlign w:val="center"/>
          </w:tcPr>
          <w:p w14:paraId="77B0221A" w14:textId="77777777" w:rsidR="0019182D" w:rsidRPr="001D386E" w:rsidRDefault="0019182D" w:rsidP="0019182D">
            <w:pPr>
              <w:pStyle w:val="TAC"/>
              <w:rPr>
                <w:rFonts w:cs="Arial"/>
                <w:lang w:eastAsia="ja-JP"/>
              </w:rPr>
            </w:pPr>
          </w:p>
        </w:tc>
        <w:tc>
          <w:tcPr>
            <w:tcW w:w="1467" w:type="dxa"/>
            <w:vMerge/>
            <w:vAlign w:val="center"/>
          </w:tcPr>
          <w:p w14:paraId="77B0221B" w14:textId="77777777" w:rsidR="0019182D" w:rsidRPr="001D386E" w:rsidRDefault="0019182D" w:rsidP="0019182D">
            <w:pPr>
              <w:pStyle w:val="TAC"/>
              <w:rPr>
                <w:rFonts w:cs="Arial"/>
                <w:lang w:eastAsia="ja-JP"/>
              </w:rPr>
            </w:pPr>
          </w:p>
        </w:tc>
        <w:tc>
          <w:tcPr>
            <w:tcW w:w="787" w:type="dxa"/>
            <w:vAlign w:val="center"/>
          </w:tcPr>
          <w:p w14:paraId="77B0221C" w14:textId="77777777" w:rsidR="0019182D" w:rsidRPr="001D386E" w:rsidRDefault="0019182D" w:rsidP="0019182D">
            <w:pPr>
              <w:pStyle w:val="TAC"/>
              <w:rPr>
                <w:bCs/>
                <w:lang w:val="en-US"/>
              </w:rPr>
            </w:pPr>
            <w:r>
              <w:rPr>
                <w:lang w:eastAsia="zh-CN"/>
              </w:rPr>
              <w:t>3</w:t>
            </w:r>
          </w:p>
        </w:tc>
        <w:tc>
          <w:tcPr>
            <w:tcW w:w="636" w:type="dxa"/>
            <w:vAlign w:val="center"/>
          </w:tcPr>
          <w:p w14:paraId="77B0221D" w14:textId="77777777" w:rsidR="0019182D" w:rsidRPr="001D386E" w:rsidRDefault="0019182D" w:rsidP="0019182D">
            <w:pPr>
              <w:pStyle w:val="TAC"/>
              <w:rPr>
                <w:rFonts w:cs="Arial"/>
              </w:rPr>
            </w:pPr>
          </w:p>
        </w:tc>
        <w:tc>
          <w:tcPr>
            <w:tcW w:w="618" w:type="dxa"/>
            <w:vAlign w:val="center"/>
          </w:tcPr>
          <w:p w14:paraId="77B0221E" w14:textId="77777777" w:rsidR="0019182D" w:rsidRPr="001D386E" w:rsidRDefault="0019182D" w:rsidP="0019182D">
            <w:pPr>
              <w:pStyle w:val="TAC"/>
              <w:rPr>
                <w:rFonts w:cs="Arial"/>
              </w:rPr>
            </w:pPr>
          </w:p>
        </w:tc>
        <w:tc>
          <w:tcPr>
            <w:tcW w:w="618" w:type="dxa"/>
            <w:vAlign w:val="center"/>
          </w:tcPr>
          <w:p w14:paraId="77B0221F"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20"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21" w14:textId="77777777" w:rsidR="0019182D" w:rsidRPr="001D386E" w:rsidRDefault="0019182D" w:rsidP="0019182D">
            <w:pPr>
              <w:pStyle w:val="TAC"/>
            </w:pPr>
            <w:r w:rsidRPr="00116C26">
              <w:rPr>
                <w:rFonts w:cs="Arial"/>
                <w:szCs w:val="18"/>
              </w:rPr>
              <w:t>Yes</w:t>
            </w:r>
          </w:p>
        </w:tc>
        <w:tc>
          <w:tcPr>
            <w:tcW w:w="636" w:type="dxa"/>
            <w:vAlign w:val="center"/>
          </w:tcPr>
          <w:p w14:paraId="77B02222" w14:textId="77777777" w:rsidR="0019182D" w:rsidRPr="001D386E" w:rsidRDefault="0019182D" w:rsidP="0019182D">
            <w:pPr>
              <w:pStyle w:val="TAC"/>
            </w:pPr>
            <w:r w:rsidRPr="00116C26">
              <w:rPr>
                <w:rFonts w:cs="Arial"/>
                <w:szCs w:val="18"/>
              </w:rPr>
              <w:t>Yes</w:t>
            </w:r>
          </w:p>
        </w:tc>
        <w:tc>
          <w:tcPr>
            <w:tcW w:w="1187" w:type="dxa"/>
            <w:vMerge/>
            <w:vAlign w:val="center"/>
          </w:tcPr>
          <w:p w14:paraId="77B02223" w14:textId="77777777" w:rsidR="0019182D" w:rsidRPr="001D386E" w:rsidRDefault="0019182D" w:rsidP="0019182D">
            <w:pPr>
              <w:pStyle w:val="TAC"/>
              <w:rPr>
                <w:rFonts w:cs="Arial"/>
                <w:lang w:eastAsia="ja-JP"/>
              </w:rPr>
            </w:pPr>
          </w:p>
        </w:tc>
        <w:tc>
          <w:tcPr>
            <w:tcW w:w="1288" w:type="dxa"/>
            <w:vMerge/>
            <w:vAlign w:val="center"/>
          </w:tcPr>
          <w:p w14:paraId="77B02224" w14:textId="77777777" w:rsidR="0019182D" w:rsidRPr="001D386E" w:rsidRDefault="0019182D" w:rsidP="0019182D">
            <w:pPr>
              <w:pStyle w:val="TAC"/>
              <w:rPr>
                <w:rFonts w:cs="Arial"/>
              </w:rPr>
            </w:pPr>
          </w:p>
        </w:tc>
      </w:tr>
      <w:tr w:rsidR="0019182D" w:rsidRPr="001D386E" w14:paraId="77B02231" w14:textId="77777777" w:rsidTr="00186CB9">
        <w:trPr>
          <w:jc w:val="center"/>
        </w:trPr>
        <w:tc>
          <w:tcPr>
            <w:tcW w:w="1450" w:type="dxa"/>
            <w:vMerge/>
            <w:vAlign w:val="center"/>
          </w:tcPr>
          <w:p w14:paraId="77B02226" w14:textId="77777777" w:rsidR="0019182D" w:rsidRPr="001D386E" w:rsidRDefault="0019182D" w:rsidP="0019182D">
            <w:pPr>
              <w:pStyle w:val="TAC"/>
              <w:rPr>
                <w:rFonts w:cs="Arial"/>
                <w:lang w:eastAsia="ja-JP"/>
              </w:rPr>
            </w:pPr>
          </w:p>
        </w:tc>
        <w:tc>
          <w:tcPr>
            <w:tcW w:w="1467" w:type="dxa"/>
            <w:vMerge/>
            <w:vAlign w:val="center"/>
          </w:tcPr>
          <w:p w14:paraId="77B02227" w14:textId="77777777" w:rsidR="0019182D" w:rsidRPr="001D386E" w:rsidRDefault="0019182D" w:rsidP="0019182D">
            <w:pPr>
              <w:pStyle w:val="TAC"/>
              <w:rPr>
                <w:rFonts w:cs="Arial"/>
                <w:lang w:eastAsia="ja-JP"/>
              </w:rPr>
            </w:pPr>
          </w:p>
        </w:tc>
        <w:tc>
          <w:tcPr>
            <w:tcW w:w="787" w:type="dxa"/>
            <w:vAlign w:val="center"/>
          </w:tcPr>
          <w:p w14:paraId="77B02228" w14:textId="77777777" w:rsidR="0019182D" w:rsidRPr="001D386E" w:rsidRDefault="0019182D" w:rsidP="0019182D">
            <w:pPr>
              <w:pStyle w:val="TAC"/>
              <w:rPr>
                <w:bCs/>
                <w:lang w:val="en-US"/>
              </w:rPr>
            </w:pPr>
            <w:r>
              <w:rPr>
                <w:lang w:eastAsia="zh-CN"/>
              </w:rPr>
              <w:t>7</w:t>
            </w:r>
          </w:p>
        </w:tc>
        <w:tc>
          <w:tcPr>
            <w:tcW w:w="636" w:type="dxa"/>
            <w:vAlign w:val="center"/>
          </w:tcPr>
          <w:p w14:paraId="77B02229" w14:textId="77777777" w:rsidR="0019182D" w:rsidRPr="001D386E" w:rsidRDefault="0019182D" w:rsidP="0019182D">
            <w:pPr>
              <w:pStyle w:val="TAC"/>
              <w:rPr>
                <w:rFonts w:cs="Arial"/>
              </w:rPr>
            </w:pPr>
          </w:p>
        </w:tc>
        <w:tc>
          <w:tcPr>
            <w:tcW w:w="618" w:type="dxa"/>
            <w:vAlign w:val="center"/>
          </w:tcPr>
          <w:p w14:paraId="77B0222A" w14:textId="77777777" w:rsidR="0019182D" w:rsidRPr="001D386E" w:rsidRDefault="0019182D" w:rsidP="0019182D">
            <w:pPr>
              <w:pStyle w:val="TAC"/>
              <w:rPr>
                <w:rFonts w:cs="Arial"/>
              </w:rPr>
            </w:pPr>
          </w:p>
        </w:tc>
        <w:tc>
          <w:tcPr>
            <w:tcW w:w="618" w:type="dxa"/>
            <w:vAlign w:val="center"/>
          </w:tcPr>
          <w:p w14:paraId="77B0222B"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2C"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2D" w14:textId="77777777" w:rsidR="0019182D" w:rsidRPr="001D386E" w:rsidRDefault="0019182D" w:rsidP="0019182D">
            <w:pPr>
              <w:pStyle w:val="TAC"/>
            </w:pPr>
            <w:r w:rsidRPr="00116C26">
              <w:rPr>
                <w:rFonts w:cs="Arial"/>
                <w:szCs w:val="18"/>
              </w:rPr>
              <w:t>Yes</w:t>
            </w:r>
          </w:p>
        </w:tc>
        <w:tc>
          <w:tcPr>
            <w:tcW w:w="636" w:type="dxa"/>
            <w:vAlign w:val="center"/>
          </w:tcPr>
          <w:p w14:paraId="77B0222E" w14:textId="77777777" w:rsidR="0019182D" w:rsidRPr="001D386E" w:rsidRDefault="0019182D" w:rsidP="0019182D">
            <w:pPr>
              <w:pStyle w:val="TAC"/>
            </w:pPr>
            <w:r w:rsidRPr="00116C26">
              <w:rPr>
                <w:rFonts w:cs="Arial"/>
                <w:szCs w:val="18"/>
              </w:rPr>
              <w:t>Yes</w:t>
            </w:r>
          </w:p>
        </w:tc>
        <w:tc>
          <w:tcPr>
            <w:tcW w:w="1187" w:type="dxa"/>
            <w:vMerge/>
            <w:vAlign w:val="center"/>
          </w:tcPr>
          <w:p w14:paraId="77B0222F" w14:textId="77777777" w:rsidR="0019182D" w:rsidRPr="001D386E" w:rsidRDefault="0019182D" w:rsidP="0019182D">
            <w:pPr>
              <w:pStyle w:val="TAC"/>
              <w:rPr>
                <w:rFonts w:cs="Arial"/>
                <w:lang w:eastAsia="ja-JP"/>
              </w:rPr>
            </w:pPr>
          </w:p>
        </w:tc>
        <w:tc>
          <w:tcPr>
            <w:tcW w:w="1288" w:type="dxa"/>
            <w:vMerge/>
            <w:vAlign w:val="center"/>
          </w:tcPr>
          <w:p w14:paraId="77B02230" w14:textId="77777777" w:rsidR="0019182D" w:rsidRPr="001D386E" w:rsidRDefault="0019182D" w:rsidP="0019182D">
            <w:pPr>
              <w:pStyle w:val="TAC"/>
              <w:rPr>
                <w:rFonts w:cs="Arial"/>
              </w:rPr>
            </w:pPr>
          </w:p>
        </w:tc>
      </w:tr>
      <w:tr w:rsidR="0019182D" w:rsidRPr="001D386E" w14:paraId="77B0223D" w14:textId="77777777" w:rsidTr="00186CB9">
        <w:trPr>
          <w:jc w:val="center"/>
        </w:trPr>
        <w:tc>
          <w:tcPr>
            <w:tcW w:w="1450" w:type="dxa"/>
            <w:vMerge/>
            <w:vAlign w:val="center"/>
          </w:tcPr>
          <w:p w14:paraId="77B02232" w14:textId="77777777" w:rsidR="0019182D" w:rsidRPr="001D386E" w:rsidRDefault="0019182D" w:rsidP="0019182D">
            <w:pPr>
              <w:pStyle w:val="TAC"/>
              <w:rPr>
                <w:rFonts w:cs="Arial"/>
                <w:lang w:eastAsia="ja-JP"/>
              </w:rPr>
            </w:pPr>
          </w:p>
        </w:tc>
        <w:tc>
          <w:tcPr>
            <w:tcW w:w="1467" w:type="dxa"/>
            <w:vMerge/>
            <w:vAlign w:val="center"/>
          </w:tcPr>
          <w:p w14:paraId="77B02233" w14:textId="77777777" w:rsidR="0019182D" w:rsidRPr="001D386E" w:rsidRDefault="0019182D" w:rsidP="0019182D">
            <w:pPr>
              <w:pStyle w:val="TAC"/>
              <w:rPr>
                <w:rFonts w:cs="Arial"/>
                <w:lang w:eastAsia="ja-JP"/>
              </w:rPr>
            </w:pPr>
          </w:p>
        </w:tc>
        <w:tc>
          <w:tcPr>
            <w:tcW w:w="787" w:type="dxa"/>
            <w:vAlign w:val="center"/>
          </w:tcPr>
          <w:p w14:paraId="77B02234" w14:textId="77777777" w:rsidR="0019182D" w:rsidRPr="001D386E" w:rsidRDefault="0019182D" w:rsidP="0019182D">
            <w:pPr>
              <w:pStyle w:val="TAC"/>
              <w:rPr>
                <w:bCs/>
                <w:lang w:val="en-US"/>
              </w:rPr>
            </w:pPr>
            <w:r>
              <w:rPr>
                <w:lang w:eastAsia="zh-CN"/>
              </w:rPr>
              <w:t>8</w:t>
            </w:r>
          </w:p>
        </w:tc>
        <w:tc>
          <w:tcPr>
            <w:tcW w:w="636" w:type="dxa"/>
            <w:vAlign w:val="center"/>
          </w:tcPr>
          <w:p w14:paraId="77B02235" w14:textId="77777777" w:rsidR="0019182D" w:rsidRPr="001D386E" w:rsidRDefault="0019182D" w:rsidP="0019182D">
            <w:pPr>
              <w:pStyle w:val="TAC"/>
              <w:rPr>
                <w:rFonts w:cs="Arial"/>
              </w:rPr>
            </w:pPr>
          </w:p>
        </w:tc>
        <w:tc>
          <w:tcPr>
            <w:tcW w:w="618" w:type="dxa"/>
            <w:vAlign w:val="center"/>
          </w:tcPr>
          <w:p w14:paraId="77B02236" w14:textId="77777777" w:rsidR="0019182D" w:rsidRPr="001D386E" w:rsidRDefault="0019182D" w:rsidP="0019182D">
            <w:pPr>
              <w:pStyle w:val="TAC"/>
              <w:rPr>
                <w:rFonts w:cs="Arial"/>
              </w:rPr>
            </w:pPr>
          </w:p>
        </w:tc>
        <w:tc>
          <w:tcPr>
            <w:tcW w:w="618" w:type="dxa"/>
            <w:vAlign w:val="center"/>
          </w:tcPr>
          <w:p w14:paraId="77B02237"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38"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39" w14:textId="77777777" w:rsidR="0019182D" w:rsidRPr="001D386E" w:rsidRDefault="0019182D" w:rsidP="0019182D">
            <w:pPr>
              <w:pStyle w:val="TAC"/>
            </w:pPr>
          </w:p>
        </w:tc>
        <w:tc>
          <w:tcPr>
            <w:tcW w:w="636" w:type="dxa"/>
            <w:vAlign w:val="center"/>
          </w:tcPr>
          <w:p w14:paraId="77B0223A" w14:textId="77777777" w:rsidR="0019182D" w:rsidRPr="001D386E" w:rsidRDefault="0019182D" w:rsidP="0019182D">
            <w:pPr>
              <w:pStyle w:val="TAC"/>
            </w:pPr>
          </w:p>
        </w:tc>
        <w:tc>
          <w:tcPr>
            <w:tcW w:w="1187" w:type="dxa"/>
            <w:vMerge/>
            <w:vAlign w:val="center"/>
          </w:tcPr>
          <w:p w14:paraId="77B0223B" w14:textId="77777777" w:rsidR="0019182D" w:rsidRPr="001D386E" w:rsidRDefault="0019182D" w:rsidP="0019182D">
            <w:pPr>
              <w:pStyle w:val="TAC"/>
              <w:rPr>
                <w:rFonts w:cs="Arial"/>
                <w:lang w:eastAsia="ja-JP"/>
              </w:rPr>
            </w:pPr>
          </w:p>
        </w:tc>
        <w:tc>
          <w:tcPr>
            <w:tcW w:w="1288" w:type="dxa"/>
            <w:vMerge/>
            <w:vAlign w:val="center"/>
          </w:tcPr>
          <w:p w14:paraId="77B0223C" w14:textId="77777777" w:rsidR="0019182D" w:rsidRPr="001D386E" w:rsidRDefault="0019182D" w:rsidP="0019182D">
            <w:pPr>
              <w:pStyle w:val="TAC"/>
              <w:rPr>
                <w:rFonts w:cs="Arial"/>
              </w:rPr>
            </w:pPr>
          </w:p>
        </w:tc>
      </w:tr>
      <w:tr w:rsidR="0019182D" w:rsidRPr="001D386E" w14:paraId="77B02249" w14:textId="77777777" w:rsidTr="00186CB9">
        <w:trPr>
          <w:jc w:val="center"/>
        </w:trPr>
        <w:tc>
          <w:tcPr>
            <w:tcW w:w="1450" w:type="dxa"/>
            <w:vMerge/>
            <w:vAlign w:val="center"/>
          </w:tcPr>
          <w:p w14:paraId="77B0223E" w14:textId="77777777" w:rsidR="0019182D" w:rsidRPr="001D386E" w:rsidRDefault="0019182D" w:rsidP="0019182D">
            <w:pPr>
              <w:pStyle w:val="TAC"/>
              <w:rPr>
                <w:rFonts w:cs="Arial"/>
                <w:lang w:eastAsia="ja-JP"/>
              </w:rPr>
            </w:pPr>
          </w:p>
        </w:tc>
        <w:tc>
          <w:tcPr>
            <w:tcW w:w="1467" w:type="dxa"/>
            <w:vMerge/>
            <w:vAlign w:val="center"/>
          </w:tcPr>
          <w:p w14:paraId="77B0223F" w14:textId="77777777" w:rsidR="0019182D" w:rsidRPr="001D386E" w:rsidRDefault="0019182D" w:rsidP="0019182D">
            <w:pPr>
              <w:pStyle w:val="TAC"/>
              <w:rPr>
                <w:rFonts w:cs="Arial"/>
                <w:lang w:eastAsia="ja-JP"/>
              </w:rPr>
            </w:pPr>
          </w:p>
        </w:tc>
        <w:tc>
          <w:tcPr>
            <w:tcW w:w="787" w:type="dxa"/>
            <w:vAlign w:val="center"/>
          </w:tcPr>
          <w:p w14:paraId="77B02240" w14:textId="77777777" w:rsidR="0019182D" w:rsidRPr="001D386E" w:rsidRDefault="0019182D" w:rsidP="0019182D">
            <w:pPr>
              <w:pStyle w:val="TAC"/>
              <w:rPr>
                <w:bCs/>
                <w:lang w:val="en-US"/>
              </w:rPr>
            </w:pPr>
            <w:r>
              <w:rPr>
                <w:lang w:eastAsia="zh-CN"/>
              </w:rPr>
              <w:t>40</w:t>
            </w:r>
          </w:p>
        </w:tc>
        <w:tc>
          <w:tcPr>
            <w:tcW w:w="636" w:type="dxa"/>
            <w:vAlign w:val="center"/>
          </w:tcPr>
          <w:p w14:paraId="77B02241" w14:textId="77777777" w:rsidR="0019182D" w:rsidRPr="001D386E" w:rsidRDefault="0019182D" w:rsidP="0019182D">
            <w:pPr>
              <w:pStyle w:val="TAC"/>
              <w:rPr>
                <w:rFonts w:cs="Arial"/>
              </w:rPr>
            </w:pPr>
          </w:p>
        </w:tc>
        <w:tc>
          <w:tcPr>
            <w:tcW w:w="618" w:type="dxa"/>
            <w:vAlign w:val="center"/>
          </w:tcPr>
          <w:p w14:paraId="77B02242" w14:textId="77777777" w:rsidR="0019182D" w:rsidRPr="001D386E" w:rsidRDefault="0019182D" w:rsidP="0019182D">
            <w:pPr>
              <w:pStyle w:val="TAC"/>
              <w:rPr>
                <w:rFonts w:cs="Arial"/>
              </w:rPr>
            </w:pPr>
          </w:p>
        </w:tc>
        <w:tc>
          <w:tcPr>
            <w:tcW w:w="618" w:type="dxa"/>
            <w:vAlign w:val="center"/>
          </w:tcPr>
          <w:p w14:paraId="77B02243" w14:textId="77777777" w:rsidR="0019182D" w:rsidRPr="001D386E" w:rsidRDefault="0019182D" w:rsidP="0019182D">
            <w:pPr>
              <w:pStyle w:val="TAC"/>
              <w:rPr>
                <w:rFonts w:cs="Arial"/>
              </w:rPr>
            </w:pPr>
            <w:r w:rsidRPr="00116C26">
              <w:rPr>
                <w:rFonts w:cs="Arial"/>
                <w:szCs w:val="18"/>
              </w:rPr>
              <w:t>Yes</w:t>
            </w:r>
          </w:p>
        </w:tc>
        <w:tc>
          <w:tcPr>
            <w:tcW w:w="618" w:type="dxa"/>
            <w:vAlign w:val="center"/>
          </w:tcPr>
          <w:p w14:paraId="77B02244" w14:textId="77777777" w:rsidR="0019182D" w:rsidRPr="001D386E" w:rsidRDefault="0019182D" w:rsidP="0019182D">
            <w:pPr>
              <w:pStyle w:val="TAC"/>
              <w:rPr>
                <w:lang w:eastAsia="ja-JP"/>
              </w:rPr>
            </w:pPr>
            <w:r w:rsidRPr="00116C26">
              <w:rPr>
                <w:rFonts w:cs="Arial"/>
                <w:szCs w:val="18"/>
              </w:rPr>
              <w:t>Yes</w:t>
            </w:r>
          </w:p>
        </w:tc>
        <w:tc>
          <w:tcPr>
            <w:tcW w:w="618" w:type="dxa"/>
            <w:vAlign w:val="center"/>
          </w:tcPr>
          <w:p w14:paraId="77B02245" w14:textId="77777777" w:rsidR="0019182D" w:rsidRPr="001D386E" w:rsidRDefault="0019182D" w:rsidP="0019182D">
            <w:pPr>
              <w:pStyle w:val="TAC"/>
            </w:pPr>
            <w:r w:rsidRPr="00116C26">
              <w:rPr>
                <w:rFonts w:cs="Arial"/>
                <w:szCs w:val="18"/>
              </w:rPr>
              <w:t>Yes</w:t>
            </w:r>
          </w:p>
        </w:tc>
        <w:tc>
          <w:tcPr>
            <w:tcW w:w="636" w:type="dxa"/>
            <w:vAlign w:val="center"/>
          </w:tcPr>
          <w:p w14:paraId="77B02246" w14:textId="77777777" w:rsidR="0019182D" w:rsidRPr="001D386E" w:rsidRDefault="0019182D" w:rsidP="0019182D">
            <w:pPr>
              <w:pStyle w:val="TAC"/>
            </w:pPr>
            <w:r w:rsidRPr="00116C26">
              <w:rPr>
                <w:rFonts w:cs="Arial"/>
                <w:szCs w:val="18"/>
              </w:rPr>
              <w:t>Yes</w:t>
            </w:r>
          </w:p>
        </w:tc>
        <w:tc>
          <w:tcPr>
            <w:tcW w:w="1187" w:type="dxa"/>
            <w:vMerge/>
            <w:vAlign w:val="center"/>
          </w:tcPr>
          <w:p w14:paraId="77B02247" w14:textId="77777777" w:rsidR="0019182D" w:rsidRPr="001D386E" w:rsidRDefault="0019182D" w:rsidP="0019182D">
            <w:pPr>
              <w:pStyle w:val="TAC"/>
              <w:rPr>
                <w:rFonts w:cs="Arial"/>
                <w:lang w:eastAsia="ja-JP"/>
              </w:rPr>
            </w:pPr>
          </w:p>
        </w:tc>
        <w:tc>
          <w:tcPr>
            <w:tcW w:w="1288" w:type="dxa"/>
            <w:vMerge/>
            <w:vAlign w:val="center"/>
          </w:tcPr>
          <w:p w14:paraId="77B02248" w14:textId="77777777" w:rsidR="0019182D" w:rsidRPr="001D386E" w:rsidRDefault="0019182D" w:rsidP="0019182D">
            <w:pPr>
              <w:pStyle w:val="TAC"/>
              <w:rPr>
                <w:rFonts w:cs="Arial"/>
              </w:rPr>
            </w:pPr>
          </w:p>
        </w:tc>
      </w:tr>
      <w:tr w:rsidR="0019182D" w:rsidRPr="001D386E" w14:paraId="77B02255" w14:textId="77777777" w:rsidTr="00186CB9">
        <w:trPr>
          <w:jc w:val="center"/>
        </w:trPr>
        <w:tc>
          <w:tcPr>
            <w:tcW w:w="1450" w:type="dxa"/>
            <w:vMerge w:val="restart"/>
            <w:vAlign w:val="center"/>
          </w:tcPr>
          <w:p w14:paraId="77B0224A" w14:textId="77777777" w:rsidR="0019182D" w:rsidRPr="001D386E" w:rsidRDefault="0019182D" w:rsidP="0019182D">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77B0224B" w14:textId="77777777" w:rsidR="0019182D" w:rsidRPr="001D386E" w:rsidRDefault="0019182D" w:rsidP="0019182D">
            <w:pPr>
              <w:pStyle w:val="TAC"/>
              <w:rPr>
                <w:rFonts w:cs="Arial"/>
                <w:lang w:eastAsia="ja-JP"/>
              </w:rPr>
            </w:pPr>
            <w:r w:rsidRPr="00E26D10">
              <w:rPr>
                <w:rFonts w:cs="Arial"/>
                <w:szCs w:val="18"/>
                <w:lang w:val="en-US" w:eastAsia="ja-JP"/>
              </w:rPr>
              <w:t>-</w:t>
            </w:r>
          </w:p>
        </w:tc>
        <w:tc>
          <w:tcPr>
            <w:tcW w:w="787" w:type="dxa"/>
            <w:vAlign w:val="center"/>
          </w:tcPr>
          <w:p w14:paraId="77B0224C" w14:textId="77777777" w:rsidR="0019182D" w:rsidRDefault="0019182D" w:rsidP="0019182D">
            <w:pPr>
              <w:pStyle w:val="TAC"/>
              <w:rPr>
                <w:lang w:eastAsia="zh-CN"/>
              </w:rPr>
            </w:pPr>
            <w:r>
              <w:rPr>
                <w:rFonts w:hint="eastAsia"/>
                <w:lang w:eastAsia="zh-CN"/>
              </w:rPr>
              <w:t>1</w:t>
            </w:r>
          </w:p>
        </w:tc>
        <w:tc>
          <w:tcPr>
            <w:tcW w:w="636" w:type="dxa"/>
            <w:vAlign w:val="center"/>
          </w:tcPr>
          <w:p w14:paraId="77B0224D" w14:textId="77777777" w:rsidR="0019182D" w:rsidRPr="001D386E" w:rsidRDefault="0019182D" w:rsidP="0019182D">
            <w:pPr>
              <w:pStyle w:val="TAC"/>
              <w:rPr>
                <w:rFonts w:cs="Arial"/>
              </w:rPr>
            </w:pPr>
          </w:p>
        </w:tc>
        <w:tc>
          <w:tcPr>
            <w:tcW w:w="618" w:type="dxa"/>
            <w:vAlign w:val="center"/>
          </w:tcPr>
          <w:p w14:paraId="77B0224E" w14:textId="77777777" w:rsidR="0019182D" w:rsidRPr="001D386E" w:rsidRDefault="0019182D" w:rsidP="0019182D">
            <w:pPr>
              <w:pStyle w:val="TAC"/>
              <w:rPr>
                <w:rFonts w:cs="Arial"/>
              </w:rPr>
            </w:pPr>
          </w:p>
        </w:tc>
        <w:tc>
          <w:tcPr>
            <w:tcW w:w="618" w:type="dxa"/>
            <w:vAlign w:val="center"/>
          </w:tcPr>
          <w:p w14:paraId="77B0224F"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0"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1"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52" w14:textId="77777777" w:rsidR="0019182D" w:rsidRPr="00116C26" w:rsidRDefault="0019182D" w:rsidP="0019182D">
            <w:pPr>
              <w:pStyle w:val="TAC"/>
              <w:rPr>
                <w:rFonts w:cs="Arial"/>
                <w:szCs w:val="18"/>
              </w:rPr>
            </w:pPr>
            <w:r w:rsidRPr="00116C26">
              <w:rPr>
                <w:rFonts w:cs="Arial"/>
                <w:szCs w:val="18"/>
              </w:rPr>
              <w:t>Yes</w:t>
            </w:r>
          </w:p>
        </w:tc>
        <w:tc>
          <w:tcPr>
            <w:tcW w:w="1187" w:type="dxa"/>
            <w:vMerge w:val="restart"/>
            <w:vAlign w:val="center"/>
          </w:tcPr>
          <w:p w14:paraId="77B02253" w14:textId="77777777" w:rsidR="0019182D" w:rsidRPr="001D386E" w:rsidRDefault="0019182D" w:rsidP="0019182D">
            <w:pPr>
              <w:pStyle w:val="TAC"/>
              <w:rPr>
                <w:rFonts w:cs="Arial"/>
                <w:lang w:eastAsia="ja-JP"/>
              </w:rPr>
            </w:pPr>
            <w:r>
              <w:rPr>
                <w:lang w:val="en-US"/>
              </w:rPr>
              <w:t>110</w:t>
            </w:r>
          </w:p>
        </w:tc>
        <w:tc>
          <w:tcPr>
            <w:tcW w:w="1288" w:type="dxa"/>
            <w:vMerge w:val="restart"/>
            <w:vAlign w:val="center"/>
          </w:tcPr>
          <w:p w14:paraId="77B02254" w14:textId="77777777" w:rsidR="0019182D" w:rsidRPr="001D386E" w:rsidRDefault="0019182D" w:rsidP="0019182D">
            <w:pPr>
              <w:pStyle w:val="TAC"/>
              <w:rPr>
                <w:rFonts w:cs="Arial"/>
              </w:rPr>
            </w:pPr>
            <w:r w:rsidRPr="00E26D10">
              <w:rPr>
                <w:lang w:val="en-US"/>
              </w:rPr>
              <w:t>0</w:t>
            </w:r>
          </w:p>
        </w:tc>
      </w:tr>
      <w:tr w:rsidR="0019182D" w:rsidRPr="001D386E" w14:paraId="77B02261" w14:textId="77777777" w:rsidTr="00186CB9">
        <w:trPr>
          <w:jc w:val="center"/>
        </w:trPr>
        <w:tc>
          <w:tcPr>
            <w:tcW w:w="1450" w:type="dxa"/>
            <w:vMerge/>
            <w:vAlign w:val="center"/>
          </w:tcPr>
          <w:p w14:paraId="77B02256" w14:textId="77777777" w:rsidR="0019182D" w:rsidRPr="001D386E" w:rsidRDefault="0019182D" w:rsidP="0019182D">
            <w:pPr>
              <w:pStyle w:val="TAC"/>
              <w:rPr>
                <w:rFonts w:cs="Arial"/>
                <w:lang w:eastAsia="ja-JP"/>
              </w:rPr>
            </w:pPr>
          </w:p>
        </w:tc>
        <w:tc>
          <w:tcPr>
            <w:tcW w:w="1467" w:type="dxa"/>
            <w:vMerge/>
            <w:vAlign w:val="center"/>
          </w:tcPr>
          <w:p w14:paraId="77B02257" w14:textId="77777777" w:rsidR="0019182D" w:rsidRPr="001D386E" w:rsidRDefault="0019182D" w:rsidP="0019182D">
            <w:pPr>
              <w:pStyle w:val="TAC"/>
              <w:rPr>
                <w:rFonts w:cs="Arial"/>
                <w:lang w:eastAsia="ja-JP"/>
              </w:rPr>
            </w:pPr>
          </w:p>
        </w:tc>
        <w:tc>
          <w:tcPr>
            <w:tcW w:w="787" w:type="dxa"/>
            <w:vAlign w:val="center"/>
          </w:tcPr>
          <w:p w14:paraId="77B02258" w14:textId="77777777" w:rsidR="0019182D" w:rsidRDefault="0019182D" w:rsidP="0019182D">
            <w:pPr>
              <w:pStyle w:val="TAC"/>
              <w:rPr>
                <w:lang w:eastAsia="zh-CN"/>
              </w:rPr>
            </w:pPr>
            <w:r>
              <w:rPr>
                <w:lang w:eastAsia="zh-CN"/>
              </w:rPr>
              <w:t>3</w:t>
            </w:r>
          </w:p>
        </w:tc>
        <w:tc>
          <w:tcPr>
            <w:tcW w:w="636" w:type="dxa"/>
            <w:vAlign w:val="center"/>
          </w:tcPr>
          <w:p w14:paraId="77B02259" w14:textId="77777777" w:rsidR="0019182D" w:rsidRPr="001D386E" w:rsidRDefault="0019182D" w:rsidP="0019182D">
            <w:pPr>
              <w:pStyle w:val="TAC"/>
              <w:rPr>
                <w:rFonts w:cs="Arial"/>
              </w:rPr>
            </w:pPr>
          </w:p>
        </w:tc>
        <w:tc>
          <w:tcPr>
            <w:tcW w:w="618" w:type="dxa"/>
            <w:vAlign w:val="center"/>
          </w:tcPr>
          <w:p w14:paraId="77B0225A" w14:textId="77777777" w:rsidR="0019182D" w:rsidRPr="001D386E" w:rsidRDefault="0019182D" w:rsidP="0019182D">
            <w:pPr>
              <w:pStyle w:val="TAC"/>
              <w:rPr>
                <w:rFonts w:cs="Arial"/>
              </w:rPr>
            </w:pPr>
          </w:p>
        </w:tc>
        <w:tc>
          <w:tcPr>
            <w:tcW w:w="618" w:type="dxa"/>
            <w:vAlign w:val="center"/>
          </w:tcPr>
          <w:p w14:paraId="77B0225B"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C"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5D"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5E" w14:textId="77777777" w:rsidR="0019182D" w:rsidRPr="00116C26" w:rsidRDefault="0019182D" w:rsidP="0019182D">
            <w:pPr>
              <w:pStyle w:val="TAC"/>
              <w:rPr>
                <w:rFonts w:cs="Arial"/>
                <w:szCs w:val="18"/>
              </w:rPr>
            </w:pPr>
            <w:r w:rsidRPr="00116C26">
              <w:rPr>
                <w:rFonts w:cs="Arial"/>
                <w:szCs w:val="18"/>
              </w:rPr>
              <w:t>Yes</w:t>
            </w:r>
          </w:p>
        </w:tc>
        <w:tc>
          <w:tcPr>
            <w:tcW w:w="1187" w:type="dxa"/>
            <w:vMerge/>
            <w:vAlign w:val="center"/>
          </w:tcPr>
          <w:p w14:paraId="77B0225F" w14:textId="77777777" w:rsidR="0019182D" w:rsidRPr="001D386E" w:rsidRDefault="0019182D" w:rsidP="0019182D">
            <w:pPr>
              <w:pStyle w:val="TAC"/>
              <w:rPr>
                <w:rFonts w:cs="Arial"/>
                <w:lang w:eastAsia="ja-JP"/>
              </w:rPr>
            </w:pPr>
          </w:p>
        </w:tc>
        <w:tc>
          <w:tcPr>
            <w:tcW w:w="1288" w:type="dxa"/>
            <w:vMerge/>
            <w:vAlign w:val="center"/>
          </w:tcPr>
          <w:p w14:paraId="77B02260" w14:textId="77777777" w:rsidR="0019182D" w:rsidRPr="001D386E" w:rsidRDefault="0019182D" w:rsidP="0019182D">
            <w:pPr>
              <w:pStyle w:val="TAC"/>
              <w:rPr>
                <w:rFonts w:cs="Arial"/>
              </w:rPr>
            </w:pPr>
          </w:p>
        </w:tc>
      </w:tr>
      <w:tr w:rsidR="0019182D" w:rsidRPr="001D386E" w14:paraId="77B0226D" w14:textId="77777777" w:rsidTr="00186CB9">
        <w:trPr>
          <w:jc w:val="center"/>
        </w:trPr>
        <w:tc>
          <w:tcPr>
            <w:tcW w:w="1450" w:type="dxa"/>
            <w:vMerge/>
            <w:vAlign w:val="center"/>
          </w:tcPr>
          <w:p w14:paraId="77B02262" w14:textId="77777777" w:rsidR="0019182D" w:rsidRPr="001D386E" w:rsidRDefault="0019182D" w:rsidP="0019182D">
            <w:pPr>
              <w:pStyle w:val="TAC"/>
              <w:rPr>
                <w:rFonts w:cs="Arial"/>
                <w:lang w:eastAsia="ja-JP"/>
              </w:rPr>
            </w:pPr>
          </w:p>
        </w:tc>
        <w:tc>
          <w:tcPr>
            <w:tcW w:w="1467" w:type="dxa"/>
            <w:vMerge/>
            <w:vAlign w:val="center"/>
          </w:tcPr>
          <w:p w14:paraId="77B02263" w14:textId="77777777" w:rsidR="0019182D" w:rsidRPr="001D386E" w:rsidRDefault="0019182D" w:rsidP="0019182D">
            <w:pPr>
              <w:pStyle w:val="TAC"/>
              <w:rPr>
                <w:rFonts w:cs="Arial"/>
                <w:lang w:eastAsia="ja-JP"/>
              </w:rPr>
            </w:pPr>
          </w:p>
        </w:tc>
        <w:tc>
          <w:tcPr>
            <w:tcW w:w="787" w:type="dxa"/>
            <w:vAlign w:val="center"/>
          </w:tcPr>
          <w:p w14:paraId="77B02264" w14:textId="77777777" w:rsidR="0019182D" w:rsidRDefault="0019182D" w:rsidP="0019182D">
            <w:pPr>
              <w:pStyle w:val="TAC"/>
              <w:rPr>
                <w:lang w:eastAsia="zh-CN"/>
              </w:rPr>
            </w:pPr>
            <w:r>
              <w:rPr>
                <w:lang w:eastAsia="zh-CN"/>
              </w:rPr>
              <w:t>7</w:t>
            </w:r>
          </w:p>
        </w:tc>
        <w:tc>
          <w:tcPr>
            <w:tcW w:w="636" w:type="dxa"/>
            <w:vAlign w:val="center"/>
          </w:tcPr>
          <w:p w14:paraId="77B02265" w14:textId="77777777" w:rsidR="0019182D" w:rsidRPr="001D386E" w:rsidRDefault="0019182D" w:rsidP="0019182D">
            <w:pPr>
              <w:pStyle w:val="TAC"/>
              <w:rPr>
                <w:rFonts w:cs="Arial"/>
              </w:rPr>
            </w:pPr>
          </w:p>
        </w:tc>
        <w:tc>
          <w:tcPr>
            <w:tcW w:w="618" w:type="dxa"/>
            <w:vAlign w:val="center"/>
          </w:tcPr>
          <w:p w14:paraId="77B02266" w14:textId="77777777" w:rsidR="0019182D" w:rsidRPr="001D386E" w:rsidRDefault="0019182D" w:rsidP="0019182D">
            <w:pPr>
              <w:pStyle w:val="TAC"/>
              <w:rPr>
                <w:rFonts w:cs="Arial"/>
              </w:rPr>
            </w:pPr>
          </w:p>
        </w:tc>
        <w:tc>
          <w:tcPr>
            <w:tcW w:w="618" w:type="dxa"/>
            <w:vAlign w:val="center"/>
          </w:tcPr>
          <w:p w14:paraId="77B02267"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68"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69" w14:textId="77777777" w:rsidR="0019182D" w:rsidRPr="00116C26" w:rsidRDefault="0019182D" w:rsidP="0019182D">
            <w:pPr>
              <w:pStyle w:val="TAC"/>
              <w:rPr>
                <w:rFonts w:cs="Arial"/>
                <w:szCs w:val="18"/>
              </w:rPr>
            </w:pPr>
            <w:r w:rsidRPr="00116C26">
              <w:rPr>
                <w:rFonts w:cs="Arial"/>
                <w:szCs w:val="18"/>
              </w:rPr>
              <w:t>Yes</w:t>
            </w:r>
          </w:p>
        </w:tc>
        <w:tc>
          <w:tcPr>
            <w:tcW w:w="636" w:type="dxa"/>
            <w:vAlign w:val="center"/>
          </w:tcPr>
          <w:p w14:paraId="77B0226A" w14:textId="77777777" w:rsidR="0019182D" w:rsidRPr="00116C26" w:rsidRDefault="0019182D" w:rsidP="0019182D">
            <w:pPr>
              <w:pStyle w:val="TAC"/>
              <w:rPr>
                <w:rFonts w:cs="Arial"/>
                <w:szCs w:val="18"/>
              </w:rPr>
            </w:pPr>
            <w:r w:rsidRPr="00116C26">
              <w:rPr>
                <w:rFonts w:cs="Arial"/>
                <w:szCs w:val="18"/>
              </w:rPr>
              <w:t>Yes</w:t>
            </w:r>
          </w:p>
        </w:tc>
        <w:tc>
          <w:tcPr>
            <w:tcW w:w="1187" w:type="dxa"/>
            <w:vMerge/>
            <w:vAlign w:val="center"/>
          </w:tcPr>
          <w:p w14:paraId="77B0226B" w14:textId="77777777" w:rsidR="0019182D" w:rsidRPr="001D386E" w:rsidRDefault="0019182D" w:rsidP="0019182D">
            <w:pPr>
              <w:pStyle w:val="TAC"/>
              <w:rPr>
                <w:rFonts w:cs="Arial"/>
                <w:lang w:eastAsia="ja-JP"/>
              </w:rPr>
            </w:pPr>
          </w:p>
        </w:tc>
        <w:tc>
          <w:tcPr>
            <w:tcW w:w="1288" w:type="dxa"/>
            <w:vMerge/>
            <w:vAlign w:val="center"/>
          </w:tcPr>
          <w:p w14:paraId="77B0226C" w14:textId="77777777" w:rsidR="0019182D" w:rsidRPr="001D386E" w:rsidRDefault="0019182D" w:rsidP="0019182D">
            <w:pPr>
              <w:pStyle w:val="TAC"/>
              <w:rPr>
                <w:rFonts w:cs="Arial"/>
              </w:rPr>
            </w:pPr>
          </w:p>
        </w:tc>
      </w:tr>
      <w:tr w:rsidR="0019182D" w:rsidRPr="001D386E" w14:paraId="77B02279" w14:textId="77777777" w:rsidTr="00186CB9">
        <w:trPr>
          <w:jc w:val="center"/>
        </w:trPr>
        <w:tc>
          <w:tcPr>
            <w:tcW w:w="1450" w:type="dxa"/>
            <w:vMerge/>
            <w:vAlign w:val="center"/>
          </w:tcPr>
          <w:p w14:paraId="77B0226E" w14:textId="77777777" w:rsidR="0019182D" w:rsidRPr="001D386E" w:rsidRDefault="0019182D" w:rsidP="0019182D">
            <w:pPr>
              <w:pStyle w:val="TAC"/>
              <w:rPr>
                <w:rFonts w:cs="Arial"/>
                <w:lang w:eastAsia="ja-JP"/>
              </w:rPr>
            </w:pPr>
          </w:p>
        </w:tc>
        <w:tc>
          <w:tcPr>
            <w:tcW w:w="1467" w:type="dxa"/>
            <w:vMerge/>
            <w:vAlign w:val="center"/>
          </w:tcPr>
          <w:p w14:paraId="77B0226F" w14:textId="77777777" w:rsidR="0019182D" w:rsidRPr="001D386E" w:rsidRDefault="0019182D" w:rsidP="0019182D">
            <w:pPr>
              <w:pStyle w:val="TAC"/>
              <w:rPr>
                <w:rFonts w:cs="Arial"/>
                <w:lang w:eastAsia="ja-JP"/>
              </w:rPr>
            </w:pPr>
          </w:p>
        </w:tc>
        <w:tc>
          <w:tcPr>
            <w:tcW w:w="787" w:type="dxa"/>
            <w:vAlign w:val="center"/>
          </w:tcPr>
          <w:p w14:paraId="77B02270" w14:textId="77777777" w:rsidR="0019182D" w:rsidRDefault="0019182D" w:rsidP="0019182D">
            <w:pPr>
              <w:pStyle w:val="TAC"/>
              <w:rPr>
                <w:lang w:eastAsia="zh-CN"/>
              </w:rPr>
            </w:pPr>
            <w:r>
              <w:rPr>
                <w:lang w:eastAsia="zh-CN"/>
              </w:rPr>
              <w:t>8</w:t>
            </w:r>
          </w:p>
        </w:tc>
        <w:tc>
          <w:tcPr>
            <w:tcW w:w="636" w:type="dxa"/>
            <w:vAlign w:val="center"/>
          </w:tcPr>
          <w:p w14:paraId="77B02271" w14:textId="77777777" w:rsidR="0019182D" w:rsidRPr="001D386E" w:rsidRDefault="0019182D" w:rsidP="0019182D">
            <w:pPr>
              <w:pStyle w:val="TAC"/>
              <w:rPr>
                <w:rFonts w:cs="Arial"/>
              </w:rPr>
            </w:pPr>
          </w:p>
        </w:tc>
        <w:tc>
          <w:tcPr>
            <w:tcW w:w="618" w:type="dxa"/>
            <w:vAlign w:val="center"/>
          </w:tcPr>
          <w:p w14:paraId="77B02272" w14:textId="77777777" w:rsidR="0019182D" w:rsidRPr="001D386E" w:rsidRDefault="0019182D" w:rsidP="0019182D">
            <w:pPr>
              <w:pStyle w:val="TAC"/>
              <w:rPr>
                <w:rFonts w:cs="Arial"/>
              </w:rPr>
            </w:pPr>
          </w:p>
        </w:tc>
        <w:tc>
          <w:tcPr>
            <w:tcW w:w="618" w:type="dxa"/>
            <w:vAlign w:val="center"/>
          </w:tcPr>
          <w:p w14:paraId="77B02273"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74" w14:textId="77777777" w:rsidR="0019182D" w:rsidRPr="00116C26" w:rsidRDefault="0019182D" w:rsidP="0019182D">
            <w:pPr>
              <w:pStyle w:val="TAC"/>
              <w:rPr>
                <w:rFonts w:cs="Arial"/>
                <w:szCs w:val="18"/>
              </w:rPr>
            </w:pPr>
            <w:r w:rsidRPr="00116C26">
              <w:rPr>
                <w:rFonts w:cs="Arial"/>
                <w:szCs w:val="18"/>
              </w:rPr>
              <w:t>Yes</w:t>
            </w:r>
          </w:p>
        </w:tc>
        <w:tc>
          <w:tcPr>
            <w:tcW w:w="618" w:type="dxa"/>
            <w:vAlign w:val="center"/>
          </w:tcPr>
          <w:p w14:paraId="77B02275" w14:textId="77777777" w:rsidR="0019182D" w:rsidRPr="00116C26" w:rsidRDefault="0019182D" w:rsidP="0019182D">
            <w:pPr>
              <w:pStyle w:val="TAC"/>
              <w:rPr>
                <w:rFonts w:cs="Arial"/>
                <w:szCs w:val="18"/>
              </w:rPr>
            </w:pPr>
          </w:p>
        </w:tc>
        <w:tc>
          <w:tcPr>
            <w:tcW w:w="636" w:type="dxa"/>
            <w:vAlign w:val="center"/>
          </w:tcPr>
          <w:p w14:paraId="77B02276" w14:textId="77777777" w:rsidR="0019182D" w:rsidRPr="00116C26" w:rsidRDefault="0019182D" w:rsidP="0019182D">
            <w:pPr>
              <w:pStyle w:val="TAC"/>
              <w:rPr>
                <w:rFonts w:cs="Arial"/>
                <w:szCs w:val="18"/>
              </w:rPr>
            </w:pPr>
          </w:p>
        </w:tc>
        <w:tc>
          <w:tcPr>
            <w:tcW w:w="1187" w:type="dxa"/>
            <w:vMerge/>
            <w:vAlign w:val="center"/>
          </w:tcPr>
          <w:p w14:paraId="77B02277" w14:textId="77777777" w:rsidR="0019182D" w:rsidRPr="001D386E" w:rsidRDefault="0019182D" w:rsidP="0019182D">
            <w:pPr>
              <w:pStyle w:val="TAC"/>
              <w:rPr>
                <w:rFonts w:cs="Arial"/>
                <w:lang w:eastAsia="ja-JP"/>
              </w:rPr>
            </w:pPr>
          </w:p>
        </w:tc>
        <w:tc>
          <w:tcPr>
            <w:tcW w:w="1288" w:type="dxa"/>
            <w:vMerge/>
            <w:vAlign w:val="center"/>
          </w:tcPr>
          <w:p w14:paraId="77B02278" w14:textId="77777777" w:rsidR="0019182D" w:rsidRPr="001D386E" w:rsidRDefault="0019182D" w:rsidP="0019182D">
            <w:pPr>
              <w:pStyle w:val="TAC"/>
              <w:rPr>
                <w:rFonts w:cs="Arial"/>
              </w:rPr>
            </w:pPr>
          </w:p>
        </w:tc>
      </w:tr>
      <w:tr w:rsidR="0019182D" w:rsidRPr="001D386E" w14:paraId="77B02280" w14:textId="77777777" w:rsidTr="00186CB9">
        <w:trPr>
          <w:jc w:val="center"/>
        </w:trPr>
        <w:tc>
          <w:tcPr>
            <w:tcW w:w="1450" w:type="dxa"/>
            <w:vMerge/>
            <w:vAlign w:val="center"/>
          </w:tcPr>
          <w:p w14:paraId="77B0227A" w14:textId="77777777" w:rsidR="0019182D" w:rsidRPr="001D386E" w:rsidRDefault="0019182D" w:rsidP="0019182D">
            <w:pPr>
              <w:pStyle w:val="TAC"/>
              <w:rPr>
                <w:rFonts w:cs="Arial"/>
                <w:lang w:eastAsia="ja-JP"/>
              </w:rPr>
            </w:pPr>
          </w:p>
        </w:tc>
        <w:tc>
          <w:tcPr>
            <w:tcW w:w="1467" w:type="dxa"/>
            <w:vMerge/>
            <w:vAlign w:val="center"/>
          </w:tcPr>
          <w:p w14:paraId="77B0227B" w14:textId="77777777" w:rsidR="0019182D" w:rsidRPr="001D386E" w:rsidRDefault="0019182D" w:rsidP="0019182D">
            <w:pPr>
              <w:pStyle w:val="TAC"/>
              <w:rPr>
                <w:rFonts w:cs="Arial"/>
                <w:lang w:eastAsia="ja-JP"/>
              </w:rPr>
            </w:pPr>
          </w:p>
        </w:tc>
        <w:tc>
          <w:tcPr>
            <w:tcW w:w="787" w:type="dxa"/>
            <w:vAlign w:val="center"/>
          </w:tcPr>
          <w:p w14:paraId="77B0227C" w14:textId="77777777" w:rsidR="0019182D" w:rsidRDefault="0019182D" w:rsidP="0019182D">
            <w:pPr>
              <w:pStyle w:val="TAC"/>
              <w:rPr>
                <w:lang w:eastAsia="zh-CN"/>
              </w:rPr>
            </w:pPr>
            <w:r>
              <w:rPr>
                <w:lang w:eastAsia="zh-CN"/>
              </w:rPr>
              <w:t>40</w:t>
            </w:r>
          </w:p>
        </w:tc>
        <w:tc>
          <w:tcPr>
            <w:tcW w:w="3744" w:type="dxa"/>
            <w:gridSpan w:val="6"/>
            <w:vAlign w:val="center"/>
          </w:tcPr>
          <w:p w14:paraId="77B0227D" w14:textId="77777777" w:rsidR="0019182D" w:rsidRPr="00116C26" w:rsidRDefault="0019182D" w:rsidP="0019182D">
            <w:pPr>
              <w:pStyle w:val="TAC"/>
              <w:rPr>
                <w:rFonts w:cs="Arial"/>
                <w:szCs w:val="18"/>
              </w:rPr>
            </w:pPr>
            <w:r w:rsidRPr="00933725">
              <w:rPr>
                <w:rFonts w:cs="Arial"/>
                <w:szCs w:val="18"/>
              </w:rPr>
              <w:t>See CA_40C Bandwidth combination set 1 in Table 5.6A.1-1</w:t>
            </w:r>
          </w:p>
        </w:tc>
        <w:tc>
          <w:tcPr>
            <w:tcW w:w="1187" w:type="dxa"/>
            <w:vMerge/>
            <w:vAlign w:val="center"/>
          </w:tcPr>
          <w:p w14:paraId="77B0227E" w14:textId="77777777" w:rsidR="0019182D" w:rsidRPr="001D386E" w:rsidRDefault="0019182D" w:rsidP="0019182D">
            <w:pPr>
              <w:pStyle w:val="TAC"/>
              <w:rPr>
                <w:rFonts w:cs="Arial"/>
                <w:lang w:eastAsia="ja-JP"/>
              </w:rPr>
            </w:pPr>
          </w:p>
        </w:tc>
        <w:tc>
          <w:tcPr>
            <w:tcW w:w="1288" w:type="dxa"/>
            <w:vMerge/>
            <w:vAlign w:val="center"/>
          </w:tcPr>
          <w:p w14:paraId="77B0227F" w14:textId="77777777" w:rsidR="0019182D" w:rsidRPr="001D386E" w:rsidRDefault="0019182D" w:rsidP="0019182D">
            <w:pPr>
              <w:pStyle w:val="TAC"/>
              <w:rPr>
                <w:rFonts w:cs="Arial"/>
              </w:rPr>
            </w:pPr>
          </w:p>
        </w:tc>
      </w:tr>
      <w:tr w:rsidR="0019182D" w:rsidRPr="001D386E" w14:paraId="77B0228C" w14:textId="77777777" w:rsidTr="00CA355C">
        <w:trPr>
          <w:jc w:val="center"/>
        </w:trPr>
        <w:tc>
          <w:tcPr>
            <w:tcW w:w="1450" w:type="dxa"/>
            <w:vMerge w:val="restart"/>
            <w:vAlign w:val="center"/>
          </w:tcPr>
          <w:p w14:paraId="77B02281" w14:textId="77777777" w:rsidR="0019182D" w:rsidRPr="001D386E" w:rsidRDefault="0019182D" w:rsidP="0019182D">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77B02282" w14:textId="77777777" w:rsidR="0019182D" w:rsidRPr="001D386E" w:rsidRDefault="0019182D" w:rsidP="0019182D">
            <w:pPr>
              <w:pStyle w:val="TAC"/>
              <w:rPr>
                <w:rFonts w:cs="Arial"/>
                <w:lang w:eastAsia="ja-JP"/>
              </w:rPr>
            </w:pPr>
            <w:r w:rsidRPr="001D386E">
              <w:rPr>
                <w:rFonts w:cs="Arial" w:hint="eastAsia"/>
                <w:lang w:eastAsia="ja-JP"/>
              </w:rPr>
              <w:t>-</w:t>
            </w:r>
          </w:p>
        </w:tc>
        <w:tc>
          <w:tcPr>
            <w:tcW w:w="787" w:type="dxa"/>
            <w:vAlign w:val="bottom"/>
          </w:tcPr>
          <w:p w14:paraId="77B02283" w14:textId="77777777" w:rsidR="0019182D" w:rsidRPr="001D386E" w:rsidRDefault="0019182D" w:rsidP="0019182D">
            <w:pPr>
              <w:pStyle w:val="TAC"/>
              <w:rPr>
                <w:rFonts w:cs="Arial"/>
                <w:lang w:eastAsia="ja-JP"/>
              </w:rPr>
            </w:pPr>
            <w:r w:rsidRPr="001D386E">
              <w:rPr>
                <w:rFonts w:eastAsia="Malgun Gothic"/>
              </w:rPr>
              <w:t>1</w:t>
            </w:r>
          </w:p>
        </w:tc>
        <w:tc>
          <w:tcPr>
            <w:tcW w:w="636" w:type="dxa"/>
            <w:vAlign w:val="center"/>
          </w:tcPr>
          <w:p w14:paraId="77B02284" w14:textId="77777777" w:rsidR="0019182D" w:rsidRPr="001D386E" w:rsidRDefault="0019182D" w:rsidP="0019182D">
            <w:pPr>
              <w:pStyle w:val="TAC"/>
              <w:rPr>
                <w:rFonts w:cs="Arial"/>
              </w:rPr>
            </w:pPr>
          </w:p>
        </w:tc>
        <w:tc>
          <w:tcPr>
            <w:tcW w:w="618" w:type="dxa"/>
            <w:vAlign w:val="center"/>
          </w:tcPr>
          <w:p w14:paraId="77B02285" w14:textId="77777777" w:rsidR="0019182D" w:rsidRPr="001D386E" w:rsidRDefault="0019182D" w:rsidP="0019182D">
            <w:pPr>
              <w:pStyle w:val="TAC"/>
              <w:rPr>
                <w:rFonts w:cs="Arial"/>
              </w:rPr>
            </w:pPr>
          </w:p>
        </w:tc>
        <w:tc>
          <w:tcPr>
            <w:tcW w:w="618" w:type="dxa"/>
            <w:vAlign w:val="center"/>
          </w:tcPr>
          <w:p w14:paraId="77B02286"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87"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88"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89"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restart"/>
            <w:vAlign w:val="center"/>
          </w:tcPr>
          <w:p w14:paraId="77B0228A" w14:textId="77777777" w:rsidR="0019182D" w:rsidRPr="001D386E" w:rsidRDefault="0019182D" w:rsidP="0019182D">
            <w:pPr>
              <w:pStyle w:val="TAC"/>
              <w:rPr>
                <w:rFonts w:cs="Arial"/>
                <w:lang w:eastAsia="ja-JP"/>
              </w:rPr>
            </w:pPr>
            <w:r w:rsidRPr="001D386E">
              <w:rPr>
                <w:rFonts w:cs="Arial"/>
                <w:lang w:eastAsia="ja-JP"/>
              </w:rPr>
              <w:t>100</w:t>
            </w:r>
          </w:p>
        </w:tc>
        <w:tc>
          <w:tcPr>
            <w:tcW w:w="1288" w:type="dxa"/>
            <w:vMerge w:val="restart"/>
            <w:vAlign w:val="center"/>
          </w:tcPr>
          <w:p w14:paraId="77B0228B" w14:textId="77777777" w:rsidR="0019182D" w:rsidRPr="001D386E" w:rsidRDefault="0019182D" w:rsidP="0019182D">
            <w:pPr>
              <w:pStyle w:val="TAC"/>
              <w:rPr>
                <w:rFonts w:cs="Arial"/>
              </w:rPr>
            </w:pPr>
            <w:r w:rsidRPr="001D386E">
              <w:rPr>
                <w:rFonts w:cs="Arial"/>
              </w:rPr>
              <w:t>0</w:t>
            </w:r>
          </w:p>
        </w:tc>
      </w:tr>
      <w:tr w:rsidR="0019182D" w:rsidRPr="001D386E" w14:paraId="77B02298" w14:textId="77777777" w:rsidTr="00CA355C">
        <w:trPr>
          <w:jc w:val="center"/>
        </w:trPr>
        <w:tc>
          <w:tcPr>
            <w:tcW w:w="1450" w:type="dxa"/>
            <w:vMerge/>
            <w:vAlign w:val="center"/>
          </w:tcPr>
          <w:p w14:paraId="77B0228D" w14:textId="77777777" w:rsidR="0019182D" w:rsidRPr="001D386E" w:rsidRDefault="0019182D" w:rsidP="0019182D">
            <w:pPr>
              <w:pStyle w:val="TAC"/>
              <w:rPr>
                <w:rFonts w:cs="Arial"/>
                <w:lang w:eastAsia="ja-JP"/>
              </w:rPr>
            </w:pPr>
          </w:p>
        </w:tc>
        <w:tc>
          <w:tcPr>
            <w:tcW w:w="1467" w:type="dxa"/>
            <w:vMerge/>
            <w:vAlign w:val="center"/>
          </w:tcPr>
          <w:p w14:paraId="77B0228E" w14:textId="77777777" w:rsidR="0019182D" w:rsidRPr="001D386E" w:rsidRDefault="0019182D" w:rsidP="0019182D">
            <w:pPr>
              <w:pStyle w:val="TAC"/>
              <w:rPr>
                <w:rFonts w:cs="Arial"/>
                <w:lang w:eastAsia="ja-JP"/>
              </w:rPr>
            </w:pPr>
          </w:p>
        </w:tc>
        <w:tc>
          <w:tcPr>
            <w:tcW w:w="787" w:type="dxa"/>
            <w:vAlign w:val="bottom"/>
          </w:tcPr>
          <w:p w14:paraId="77B0228F" w14:textId="77777777" w:rsidR="0019182D" w:rsidRPr="001D386E" w:rsidRDefault="0019182D" w:rsidP="0019182D">
            <w:pPr>
              <w:pStyle w:val="TAC"/>
              <w:rPr>
                <w:rFonts w:cs="Arial"/>
                <w:lang w:eastAsia="ja-JP"/>
              </w:rPr>
            </w:pPr>
            <w:r w:rsidRPr="001D386E">
              <w:rPr>
                <w:rFonts w:eastAsia="Malgun Gothic"/>
              </w:rPr>
              <w:t>3</w:t>
            </w:r>
          </w:p>
        </w:tc>
        <w:tc>
          <w:tcPr>
            <w:tcW w:w="636" w:type="dxa"/>
            <w:vAlign w:val="center"/>
          </w:tcPr>
          <w:p w14:paraId="77B02290" w14:textId="77777777" w:rsidR="0019182D" w:rsidRPr="001D386E" w:rsidRDefault="0019182D" w:rsidP="0019182D">
            <w:pPr>
              <w:pStyle w:val="TAC"/>
              <w:rPr>
                <w:rFonts w:cs="Arial"/>
              </w:rPr>
            </w:pPr>
          </w:p>
        </w:tc>
        <w:tc>
          <w:tcPr>
            <w:tcW w:w="618" w:type="dxa"/>
            <w:vAlign w:val="center"/>
          </w:tcPr>
          <w:p w14:paraId="77B02291" w14:textId="77777777" w:rsidR="0019182D" w:rsidRPr="001D386E" w:rsidRDefault="0019182D" w:rsidP="0019182D">
            <w:pPr>
              <w:pStyle w:val="TAC"/>
              <w:rPr>
                <w:rFonts w:cs="Arial"/>
              </w:rPr>
            </w:pPr>
          </w:p>
        </w:tc>
        <w:tc>
          <w:tcPr>
            <w:tcW w:w="618" w:type="dxa"/>
            <w:vAlign w:val="center"/>
          </w:tcPr>
          <w:p w14:paraId="77B02292"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93"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94"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95"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96" w14:textId="77777777" w:rsidR="0019182D" w:rsidRPr="001D386E" w:rsidRDefault="0019182D" w:rsidP="0019182D">
            <w:pPr>
              <w:pStyle w:val="TAC"/>
              <w:rPr>
                <w:rFonts w:cs="Arial"/>
                <w:lang w:eastAsia="ja-JP"/>
              </w:rPr>
            </w:pPr>
          </w:p>
        </w:tc>
        <w:tc>
          <w:tcPr>
            <w:tcW w:w="1288" w:type="dxa"/>
            <w:vMerge/>
            <w:vAlign w:val="center"/>
          </w:tcPr>
          <w:p w14:paraId="77B02297" w14:textId="77777777" w:rsidR="0019182D" w:rsidRPr="001D386E" w:rsidRDefault="0019182D" w:rsidP="0019182D">
            <w:pPr>
              <w:pStyle w:val="TAC"/>
              <w:rPr>
                <w:rFonts w:cs="Arial"/>
              </w:rPr>
            </w:pPr>
          </w:p>
        </w:tc>
      </w:tr>
      <w:tr w:rsidR="0019182D" w:rsidRPr="001D386E" w14:paraId="77B022A4" w14:textId="77777777" w:rsidTr="00CA355C">
        <w:trPr>
          <w:jc w:val="center"/>
        </w:trPr>
        <w:tc>
          <w:tcPr>
            <w:tcW w:w="1450" w:type="dxa"/>
            <w:vMerge/>
            <w:vAlign w:val="center"/>
          </w:tcPr>
          <w:p w14:paraId="77B02299" w14:textId="77777777" w:rsidR="0019182D" w:rsidRPr="001D386E" w:rsidRDefault="0019182D" w:rsidP="0019182D">
            <w:pPr>
              <w:pStyle w:val="TAC"/>
              <w:rPr>
                <w:rFonts w:cs="Arial"/>
                <w:lang w:eastAsia="ja-JP"/>
              </w:rPr>
            </w:pPr>
          </w:p>
        </w:tc>
        <w:tc>
          <w:tcPr>
            <w:tcW w:w="1467" w:type="dxa"/>
            <w:vMerge/>
            <w:vAlign w:val="center"/>
          </w:tcPr>
          <w:p w14:paraId="77B0229A" w14:textId="77777777" w:rsidR="0019182D" w:rsidRPr="001D386E" w:rsidRDefault="0019182D" w:rsidP="0019182D">
            <w:pPr>
              <w:pStyle w:val="TAC"/>
              <w:rPr>
                <w:rFonts w:cs="Arial"/>
                <w:lang w:eastAsia="ja-JP"/>
              </w:rPr>
            </w:pPr>
          </w:p>
        </w:tc>
        <w:tc>
          <w:tcPr>
            <w:tcW w:w="787" w:type="dxa"/>
            <w:vAlign w:val="bottom"/>
          </w:tcPr>
          <w:p w14:paraId="77B0229B" w14:textId="77777777" w:rsidR="0019182D" w:rsidRPr="001D386E" w:rsidRDefault="0019182D" w:rsidP="0019182D">
            <w:pPr>
              <w:pStyle w:val="TAC"/>
              <w:rPr>
                <w:rFonts w:cs="Arial"/>
                <w:lang w:eastAsia="ja-JP"/>
              </w:rPr>
            </w:pPr>
            <w:r w:rsidRPr="001D386E">
              <w:rPr>
                <w:rFonts w:eastAsia="Malgun Gothic"/>
              </w:rPr>
              <w:t>7</w:t>
            </w:r>
          </w:p>
        </w:tc>
        <w:tc>
          <w:tcPr>
            <w:tcW w:w="636" w:type="dxa"/>
            <w:vAlign w:val="center"/>
          </w:tcPr>
          <w:p w14:paraId="77B0229C" w14:textId="77777777" w:rsidR="0019182D" w:rsidRPr="001D386E" w:rsidRDefault="0019182D" w:rsidP="0019182D">
            <w:pPr>
              <w:pStyle w:val="TAC"/>
              <w:rPr>
                <w:rFonts w:cs="Arial"/>
              </w:rPr>
            </w:pPr>
          </w:p>
        </w:tc>
        <w:tc>
          <w:tcPr>
            <w:tcW w:w="618" w:type="dxa"/>
            <w:vAlign w:val="center"/>
          </w:tcPr>
          <w:p w14:paraId="77B0229D" w14:textId="77777777" w:rsidR="0019182D" w:rsidRPr="001D386E" w:rsidRDefault="0019182D" w:rsidP="0019182D">
            <w:pPr>
              <w:pStyle w:val="TAC"/>
              <w:rPr>
                <w:rFonts w:cs="Arial"/>
              </w:rPr>
            </w:pPr>
          </w:p>
        </w:tc>
        <w:tc>
          <w:tcPr>
            <w:tcW w:w="618" w:type="dxa"/>
            <w:vAlign w:val="center"/>
          </w:tcPr>
          <w:p w14:paraId="77B0229E" w14:textId="77777777" w:rsidR="0019182D" w:rsidRPr="001D386E" w:rsidRDefault="0019182D" w:rsidP="0019182D">
            <w:pPr>
              <w:pStyle w:val="TAC"/>
              <w:rPr>
                <w:rFonts w:cs="Arial"/>
              </w:rPr>
            </w:pPr>
          </w:p>
        </w:tc>
        <w:tc>
          <w:tcPr>
            <w:tcW w:w="618" w:type="dxa"/>
            <w:vAlign w:val="center"/>
          </w:tcPr>
          <w:p w14:paraId="77B0229F"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A0"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A1"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A2" w14:textId="77777777" w:rsidR="0019182D" w:rsidRPr="001D386E" w:rsidRDefault="0019182D" w:rsidP="0019182D">
            <w:pPr>
              <w:pStyle w:val="TAC"/>
              <w:rPr>
                <w:rFonts w:cs="Arial"/>
                <w:lang w:eastAsia="ja-JP"/>
              </w:rPr>
            </w:pPr>
          </w:p>
        </w:tc>
        <w:tc>
          <w:tcPr>
            <w:tcW w:w="1288" w:type="dxa"/>
            <w:vMerge/>
            <w:vAlign w:val="center"/>
          </w:tcPr>
          <w:p w14:paraId="77B022A3" w14:textId="77777777" w:rsidR="0019182D" w:rsidRPr="001D386E" w:rsidRDefault="0019182D" w:rsidP="0019182D">
            <w:pPr>
              <w:pStyle w:val="TAC"/>
              <w:rPr>
                <w:rFonts w:cs="Arial"/>
              </w:rPr>
            </w:pPr>
          </w:p>
        </w:tc>
      </w:tr>
      <w:tr w:rsidR="0019182D" w:rsidRPr="001D386E" w14:paraId="77B022B0" w14:textId="77777777" w:rsidTr="00CA355C">
        <w:trPr>
          <w:jc w:val="center"/>
        </w:trPr>
        <w:tc>
          <w:tcPr>
            <w:tcW w:w="1450" w:type="dxa"/>
            <w:vMerge/>
            <w:vAlign w:val="center"/>
          </w:tcPr>
          <w:p w14:paraId="77B022A5" w14:textId="77777777" w:rsidR="0019182D" w:rsidRPr="001D386E" w:rsidRDefault="0019182D" w:rsidP="0019182D">
            <w:pPr>
              <w:pStyle w:val="TAC"/>
              <w:rPr>
                <w:rFonts w:cs="Arial"/>
                <w:lang w:eastAsia="ja-JP"/>
              </w:rPr>
            </w:pPr>
          </w:p>
        </w:tc>
        <w:tc>
          <w:tcPr>
            <w:tcW w:w="1467" w:type="dxa"/>
            <w:vMerge/>
            <w:vAlign w:val="center"/>
          </w:tcPr>
          <w:p w14:paraId="77B022A6" w14:textId="77777777" w:rsidR="0019182D" w:rsidRPr="001D386E" w:rsidRDefault="0019182D" w:rsidP="0019182D">
            <w:pPr>
              <w:pStyle w:val="TAC"/>
              <w:rPr>
                <w:rFonts w:cs="Arial"/>
                <w:lang w:eastAsia="ja-JP"/>
              </w:rPr>
            </w:pPr>
          </w:p>
        </w:tc>
        <w:tc>
          <w:tcPr>
            <w:tcW w:w="787" w:type="dxa"/>
            <w:vAlign w:val="bottom"/>
          </w:tcPr>
          <w:p w14:paraId="77B022A7" w14:textId="77777777" w:rsidR="0019182D" w:rsidRPr="001D386E" w:rsidRDefault="0019182D" w:rsidP="0019182D">
            <w:pPr>
              <w:pStyle w:val="TAC"/>
              <w:rPr>
                <w:rFonts w:cs="Arial"/>
                <w:lang w:eastAsia="ja-JP"/>
              </w:rPr>
            </w:pPr>
            <w:r w:rsidRPr="001D386E">
              <w:rPr>
                <w:rFonts w:eastAsia="Malgun Gothic"/>
              </w:rPr>
              <w:t>20</w:t>
            </w:r>
          </w:p>
        </w:tc>
        <w:tc>
          <w:tcPr>
            <w:tcW w:w="636" w:type="dxa"/>
            <w:vAlign w:val="center"/>
          </w:tcPr>
          <w:p w14:paraId="77B022A8" w14:textId="77777777" w:rsidR="0019182D" w:rsidRPr="001D386E" w:rsidRDefault="0019182D" w:rsidP="0019182D">
            <w:pPr>
              <w:pStyle w:val="TAC"/>
              <w:rPr>
                <w:rFonts w:cs="Arial"/>
              </w:rPr>
            </w:pPr>
          </w:p>
        </w:tc>
        <w:tc>
          <w:tcPr>
            <w:tcW w:w="618" w:type="dxa"/>
            <w:vAlign w:val="center"/>
          </w:tcPr>
          <w:p w14:paraId="77B022A9" w14:textId="77777777" w:rsidR="0019182D" w:rsidRPr="001D386E" w:rsidRDefault="0019182D" w:rsidP="0019182D">
            <w:pPr>
              <w:pStyle w:val="TAC"/>
              <w:rPr>
                <w:rFonts w:cs="Arial"/>
              </w:rPr>
            </w:pPr>
          </w:p>
        </w:tc>
        <w:tc>
          <w:tcPr>
            <w:tcW w:w="618" w:type="dxa"/>
            <w:vAlign w:val="center"/>
          </w:tcPr>
          <w:p w14:paraId="77B022AA" w14:textId="77777777" w:rsidR="0019182D" w:rsidRPr="001D386E" w:rsidRDefault="0019182D" w:rsidP="0019182D">
            <w:pPr>
              <w:pStyle w:val="TAC"/>
              <w:rPr>
                <w:rFonts w:cs="Arial"/>
              </w:rPr>
            </w:pPr>
          </w:p>
        </w:tc>
        <w:tc>
          <w:tcPr>
            <w:tcW w:w="618" w:type="dxa"/>
            <w:vAlign w:val="center"/>
          </w:tcPr>
          <w:p w14:paraId="77B022AB"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AC"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AD"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AE" w14:textId="77777777" w:rsidR="0019182D" w:rsidRPr="001D386E" w:rsidRDefault="0019182D" w:rsidP="0019182D">
            <w:pPr>
              <w:pStyle w:val="TAC"/>
              <w:rPr>
                <w:rFonts w:cs="Arial"/>
                <w:lang w:eastAsia="ja-JP"/>
              </w:rPr>
            </w:pPr>
          </w:p>
        </w:tc>
        <w:tc>
          <w:tcPr>
            <w:tcW w:w="1288" w:type="dxa"/>
            <w:vMerge/>
            <w:vAlign w:val="center"/>
          </w:tcPr>
          <w:p w14:paraId="77B022AF" w14:textId="77777777" w:rsidR="0019182D" w:rsidRPr="001D386E" w:rsidRDefault="0019182D" w:rsidP="0019182D">
            <w:pPr>
              <w:pStyle w:val="TAC"/>
              <w:rPr>
                <w:rFonts w:cs="Arial"/>
              </w:rPr>
            </w:pPr>
          </w:p>
        </w:tc>
      </w:tr>
      <w:tr w:rsidR="0019182D" w:rsidRPr="001D386E" w14:paraId="77B022BC" w14:textId="77777777" w:rsidTr="00CA355C">
        <w:trPr>
          <w:jc w:val="center"/>
        </w:trPr>
        <w:tc>
          <w:tcPr>
            <w:tcW w:w="1450" w:type="dxa"/>
            <w:vMerge/>
            <w:vAlign w:val="center"/>
          </w:tcPr>
          <w:p w14:paraId="77B022B1" w14:textId="77777777" w:rsidR="0019182D" w:rsidRPr="001D386E" w:rsidRDefault="0019182D" w:rsidP="0019182D">
            <w:pPr>
              <w:pStyle w:val="TAC"/>
              <w:rPr>
                <w:rFonts w:cs="Arial"/>
                <w:lang w:eastAsia="ja-JP"/>
              </w:rPr>
            </w:pPr>
          </w:p>
        </w:tc>
        <w:tc>
          <w:tcPr>
            <w:tcW w:w="1467" w:type="dxa"/>
            <w:vMerge/>
            <w:vAlign w:val="center"/>
          </w:tcPr>
          <w:p w14:paraId="77B022B2" w14:textId="77777777" w:rsidR="0019182D" w:rsidRPr="001D386E" w:rsidRDefault="0019182D" w:rsidP="0019182D">
            <w:pPr>
              <w:pStyle w:val="TAC"/>
              <w:rPr>
                <w:rFonts w:cs="Arial"/>
                <w:lang w:eastAsia="ja-JP"/>
              </w:rPr>
            </w:pPr>
          </w:p>
        </w:tc>
        <w:tc>
          <w:tcPr>
            <w:tcW w:w="787" w:type="dxa"/>
            <w:vAlign w:val="bottom"/>
          </w:tcPr>
          <w:p w14:paraId="77B022B3" w14:textId="77777777" w:rsidR="0019182D" w:rsidRPr="001D386E" w:rsidRDefault="0019182D" w:rsidP="0019182D">
            <w:pPr>
              <w:pStyle w:val="TAC"/>
              <w:rPr>
                <w:rFonts w:cs="Arial"/>
                <w:lang w:eastAsia="ja-JP"/>
              </w:rPr>
            </w:pPr>
            <w:r w:rsidRPr="001D386E">
              <w:rPr>
                <w:rFonts w:eastAsia="Malgun Gothic"/>
              </w:rPr>
              <w:t>28</w:t>
            </w:r>
          </w:p>
        </w:tc>
        <w:tc>
          <w:tcPr>
            <w:tcW w:w="636" w:type="dxa"/>
            <w:vAlign w:val="center"/>
          </w:tcPr>
          <w:p w14:paraId="77B022B4" w14:textId="77777777" w:rsidR="0019182D" w:rsidRPr="001D386E" w:rsidRDefault="0019182D" w:rsidP="0019182D">
            <w:pPr>
              <w:pStyle w:val="TAC"/>
              <w:rPr>
                <w:rFonts w:cs="Arial"/>
              </w:rPr>
            </w:pPr>
          </w:p>
        </w:tc>
        <w:tc>
          <w:tcPr>
            <w:tcW w:w="618" w:type="dxa"/>
            <w:vAlign w:val="center"/>
          </w:tcPr>
          <w:p w14:paraId="77B022B5" w14:textId="77777777" w:rsidR="0019182D" w:rsidRPr="001D386E" w:rsidRDefault="0019182D" w:rsidP="0019182D">
            <w:pPr>
              <w:pStyle w:val="TAC"/>
              <w:rPr>
                <w:rFonts w:cs="Arial"/>
              </w:rPr>
            </w:pPr>
          </w:p>
        </w:tc>
        <w:tc>
          <w:tcPr>
            <w:tcW w:w="618" w:type="dxa"/>
            <w:vAlign w:val="center"/>
          </w:tcPr>
          <w:p w14:paraId="77B022B6"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B7" w14:textId="77777777" w:rsidR="0019182D" w:rsidRPr="001D386E" w:rsidRDefault="0019182D" w:rsidP="0019182D">
            <w:pPr>
              <w:pStyle w:val="TAC"/>
              <w:rPr>
                <w:rFonts w:cs="Arial"/>
              </w:rPr>
            </w:pPr>
            <w:r w:rsidRPr="001D386E">
              <w:rPr>
                <w:rFonts w:cs="Arial"/>
                <w:szCs w:val="18"/>
                <w:lang w:eastAsia="ja-JP"/>
              </w:rPr>
              <w:t>Yes</w:t>
            </w:r>
          </w:p>
        </w:tc>
        <w:tc>
          <w:tcPr>
            <w:tcW w:w="618" w:type="dxa"/>
            <w:vAlign w:val="center"/>
          </w:tcPr>
          <w:p w14:paraId="77B022B8" w14:textId="77777777" w:rsidR="0019182D" w:rsidRPr="001D386E" w:rsidRDefault="0019182D" w:rsidP="0019182D">
            <w:pPr>
              <w:pStyle w:val="TAC"/>
              <w:rPr>
                <w:rFonts w:cs="Arial"/>
              </w:rPr>
            </w:pPr>
            <w:r w:rsidRPr="001D386E">
              <w:rPr>
                <w:rFonts w:cs="Arial"/>
                <w:szCs w:val="18"/>
                <w:lang w:eastAsia="ja-JP"/>
              </w:rPr>
              <w:t>Yes</w:t>
            </w:r>
          </w:p>
        </w:tc>
        <w:tc>
          <w:tcPr>
            <w:tcW w:w="636" w:type="dxa"/>
            <w:vAlign w:val="center"/>
          </w:tcPr>
          <w:p w14:paraId="77B022B9" w14:textId="77777777" w:rsidR="0019182D" w:rsidRPr="001D386E" w:rsidRDefault="0019182D" w:rsidP="0019182D">
            <w:pPr>
              <w:pStyle w:val="TAC"/>
              <w:rPr>
                <w:rFonts w:cs="Arial"/>
              </w:rPr>
            </w:pPr>
            <w:r w:rsidRPr="001D386E">
              <w:rPr>
                <w:rFonts w:cs="Arial"/>
                <w:szCs w:val="18"/>
                <w:lang w:eastAsia="ja-JP"/>
              </w:rPr>
              <w:t>Yes</w:t>
            </w:r>
          </w:p>
        </w:tc>
        <w:tc>
          <w:tcPr>
            <w:tcW w:w="1187" w:type="dxa"/>
            <w:vMerge/>
            <w:vAlign w:val="center"/>
          </w:tcPr>
          <w:p w14:paraId="77B022BA" w14:textId="77777777" w:rsidR="0019182D" w:rsidRPr="001D386E" w:rsidRDefault="0019182D" w:rsidP="0019182D">
            <w:pPr>
              <w:pStyle w:val="TAC"/>
              <w:rPr>
                <w:rFonts w:cs="Arial"/>
                <w:lang w:eastAsia="ja-JP"/>
              </w:rPr>
            </w:pPr>
          </w:p>
        </w:tc>
        <w:tc>
          <w:tcPr>
            <w:tcW w:w="1288" w:type="dxa"/>
            <w:vMerge/>
            <w:vAlign w:val="center"/>
          </w:tcPr>
          <w:p w14:paraId="77B022BB" w14:textId="77777777" w:rsidR="0019182D" w:rsidRPr="001D386E" w:rsidRDefault="0019182D" w:rsidP="0019182D">
            <w:pPr>
              <w:pStyle w:val="TAC"/>
              <w:rPr>
                <w:rFonts w:cs="Arial"/>
              </w:rPr>
            </w:pPr>
          </w:p>
        </w:tc>
      </w:tr>
      <w:tr w:rsidR="0019182D" w:rsidRPr="001D386E" w14:paraId="77B022C8" w14:textId="77777777" w:rsidTr="006F4B9D">
        <w:trPr>
          <w:jc w:val="center"/>
        </w:trPr>
        <w:tc>
          <w:tcPr>
            <w:tcW w:w="1450" w:type="dxa"/>
            <w:vMerge w:val="restart"/>
            <w:vAlign w:val="center"/>
          </w:tcPr>
          <w:p w14:paraId="77B022BD" w14:textId="77777777" w:rsidR="0019182D" w:rsidRPr="001D386E" w:rsidRDefault="0019182D" w:rsidP="0019182D">
            <w:pPr>
              <w:pStyle w:val="TAC"/>
              <w:rPr>
                <w:rFonts w:cs="Arial"/>
                <w:vertAlign w:val="superscript"/>
                <w:lang w:eastAsia="ja-JP"/>
              </w:rPr>
            </w:pPr>
            <w:r w:rsidRPr="001D386E">
              <w:rPr>
                <w:rFonts w:cs="Arial"/>
                <w:szCs w:val="18"/>
              </w:rPr>
              <w:t>CA_1A-3A-7A-20A-32A</w:t>
            </w:r>
          </w:p>
        </w:tc>
        <w:tc>
          <w:tcPr>
            <w:tcW w:w="1467" w:type="dxa"/>
            <w:vMerge w:val="restart"/>
            <w:vAlign w:val="center"/>
          </w:tcPr>
          <w:p w14:paraId="77B022BE" w14:textId="77777777" w:rsidR="0019182D" w:rsidRPr="001D386E" w:rsidRDefault="0019182D" w:rsidP="0019182D">
            <w:pPr>
              <w:pStyle w:val="TAC"/>
              <w:rPr>
                <w:rFonts w:cs="Arial"/>
                <w:lang w:eastAsia="ja-JP"/>
              </w:rPr>
            </w:pPr>
            <w:r w:rsidRPr="001D386E">
              <w:rPr>
                <w:rFonts w:cs="Arial"/>
                <w:szCs w:val="18"/>
                <w:lang w:val="en-US" w:eastAsia="ja-JP"/>
              </w:rPr>
              <w:t>-</w:t>
            </w:r>
          </w:p>
        </w:tc>
        <w:tc>
          <w:tcPr>
            <w:tcW w:w="787" w:type="dxa"/>
            <w:vAlign w:val="center"/>
          </w:tcPr>
          <w:p w14:paraId="77B022BF" w14:textId="77777777" w:rsidR="0019182D" w:rsidRPr="001D386E" w:rsidRDefault="0019182D" w:rsidP="0019182D">
            <w:pPr>
              <w:pStyle w:val="TAC"/>
              <w:rPr>
                <w:rFonts w:cs="Arial"/>
                <w:lang w:eastAsia="ja-JP"/>
              </w:rPr>
            </w:pPr>
            <w:r w:rsidRPr="001D386E">
              <w:rPr>
                <w:lang w:val="it-IT" w:eastAsia="zh-CN"/>
              </w:rPr>
              <w:t>1</w:t>
            </w:r>
          </w:p>
        </w:tc>
        <w:tc>
          <w:tcPr>
            <w:tcW w:w="636" w:type="dxa"/>
            <w:vAlign w:val="center"/>
          </w:tcPr>
          <w:p w14:paraId="77B022C0" w14:textId="77777777" w:rsidR="0019182D" w:rsidRPr="001D386E" w:rsidRDefault="0019182D" w:rsidP="0019182D">
            <w:pPr>
              <w:pStyle w:val="TAC"/>
              <w:rPr>
                <w:rFonts w:cs="Arial"/>
              </w:rPr>
            </w:pPr>
          </w:p>
        </w:tc>
        <w:tc>
          <w:tcPr>
            <w:tcW w:w="618" w:type="dxa"/>
            <w:vAlign w:val="center"/>
          </w:tcPr>
          <w:p w14:paraId="77B022C1" w14:textId="77777777" w:rsidR="0019182D" w:rsidRPr="001D386E" w:rsidRDefault="0019182D" w:rsidP="0019182D">
            <w:pPr>
              <w:pStyle w:val="TAC"/>
              <w:rPr>
                <w:rFonts w:cs="Arial"/>
              </w:rPr>
            </w:pPr>
          </w:p>
        </w:tc>
        <w:tc>
          <w:tcPr>
            <w:tcW w:w="618" w:type="dxa"/>
            <w:vAlign w:val="center"/>
          </w:tcPr>
          <w:p w14:paraId="77B022C2"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C3"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C4"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C5" w14:textId="77777777" w:rsidR="0019182D" w:rsidRPr="001D386E" w:rsidRDefault="0019182D" w:rsidP="0019182D">
            <w:pPr>
              <w:pStyle w:val="TAC"/>
              <w:rPr>
                <w:rFonts w:cs="Arial"/>
              </w:rPr>
            </w:pPr>
            <w:r w:rsidRPr="001D386E">
              <w:rPr>
                <w:lang w:val="it-IT" w:eastAsia="ja-JP"/>
              </w:rPr>
              <w:t>Yes</w:t>
            </w:r>
          </w:p>
        </w:tc>
        <w:tc>
          <w:tcPr>
            <w:tcW w:w="1187" w:type="dxa"/>
            <w:vMerge w:val="restart"/>
            <w:vAlign w:val="center"/>
          </w:tcPr>
          <w:p w14:paraId="77B022C6" w14:textId="77777777" w:rsidR="0019182D" w:rsidRPr="001D386E" w:rsidRDefault="0019182D" w:rsidP="0019182D">
            <w:pPr>
              <w:pStyle w:val="TAC"/>
              <w:rPr>
                <w:rFonts w:cs="Arial"/>
                <w:lang w:eastAsia="ja-JP"/>
              </w:rPr>
            </w:pPr>
            <w:r w:rsidRPr="001D386E">
              <w:rPr>
                <w:rFonts w:cs="Arial"/>
                <w:lang w:eastAsia="ja-JP"/>
              </w:rPr>
              <w:t>100</w:t>
            </w:r>
          </w:p>
        </w:tc>
        <w:tc>
          <w:tcPr>
            <w:tcW w:w="1288" w:type="dxa"/>
            <w:vMerge w:val="restart"/>
            <w:vAlign w:val="center"/>
          </w:tcPr>
          <w:p w14:paraId="77B022C7" w14:textId="77777777" w:rsidR="0019182D" w:rsidRPr="001D386E" w:rsidRDefault="0019182D" w:rsidP="0019182D">
            <w:pPr>
              <w:pStyle w:val="TAC"/>
              <w:rPr>
                <w:rFonts w:cs="Arial"/>
              </w:rPr>
            </w:pPr>
            <w:r w:rsidRPr="001D386E">
              <w:rPr>
                <w:rFonts w:cs="Arial"/>
              </w:rPr>
              <w:t>0</w:t>
            </w:r>
          </w:p>
        </w:tc>
      </w:tr>
      <w:tr w:rsidR="0019182D" w:rsidRPr="001D386E" w14:paraId="77B022D4" w14:textId="77777777" w:rsidTr="006F4B9D">
        <w:trPr>
          <w:jc w:val="center"/>
        </w:trPr>
        <w:tc>
          <w:tcPr>
            <w:tcW w:w="1450" w:type="dxa"/>
            <w:vMerge/>
            <w:vAlign w:val="center"/>
          </w:tcPr>
          <w:p w14:paraId="77B022C9" w14:textId="77777777" w:rsidR="0019182D" w:rsidRPr="001D386E" w:rsidRDefault="0019182D" w:rsidP="0019182D">
            <w:pPr>
              <w:pStyle w:val="TAC"/>
              <w:rPr>
                <w:rFonts w:cs="Arial"/>
                <w:lang w:eastAsia="ja-JP"/>
              </w:rPr>
            </w:pPr>
          </w:p>
        </w:tc>
        <w:tc>
          <w:tcPr>
            <w:tcW w:w="1467" w:type="dxa"/>
            <w:vMerge/>
            <w:vAlign w:val="center"/>
          </w:tcPr>
          <w:p w14:paraId="77B022CA" w14:textId="77777777" w:rsidR="0019182D" w:rsidRPr="001D386E" w:rsidRDefault="0019182D" w:rsidP="0019182D">
            <w:pPr>
              <w:pStyle w:val="TAC"/>
              <w:rPr>
                <w:rFonts w:cs="Arial"/>
                <w:lang w:eastAsia="ja-JP"/>
              </w:rPr>
            </w:pPr>
          </w:p>
        </w:tc>
        <w:tc>
          <w:tcPr>
            <w:tcW w:w="787" w:type="dxa"/>
            <w:vAlign w:val="center"/>
          </w:tcPr>
          <w:p w14:paraId="77B022CB" w14:textId="77777777" w:rsidR="0019182D" w:rsidRPr="001D386E" w:rsidRDefault="0019182D" w:rsidP="0019182D">
            <w:pPr>
              <w:pStyle w:val="TAC"/>
              <w:rPr>
                <w:rFonts w:cs="Arial"/>
                <w:lang w:eastAsia="ja-JP"/>
              </w:rPr>
            </w:pPr>
            <w:r w:rsidRPr="001D386E">
              <w:rPr>
                <w:lang w:eastAsia="zh-CN"/>
              </w:rPr>
              <w:t>3</w:t>
            </w:r>
          </w:p>
        </w:tc>
        <w:tc>
          <w:tcPr>
            <w:tcW w:w="636" w:type="dxa"/>
            <w:vAlign w:val="center"/>
          </w:tcPr>
          <w:p w14:paraId="77B022CC" w14:textId="77777777" w:rsidR="0019182D" w:rsidRPr="001D386E" w:rsidRDefault="0019182D" w:rsidP="0019182D">
            <w:pPr>
              <w:pStyle w:val="TAC"/>
              <w:rPr>
                <w:rFonts w:cs="Arial"/>
              </w:rPr>
            </w:pPr>
          </w:p>
        </w:tc>
        <w:tc>
          <w:tcPr>
            <w:tcW w:w="618" w:type="dxa"/>
            <w:vAlign w:val="center"/>
          </w:tcPr>
          <w:p w14:paraId="77B022CD" w14:textId="77777777" w:rsidR="0019182D" w:rsidRPr="001D386E" w:rsidRDefault="0019182D" w:rsidP="0019182D">
            <w:pPr>
              <w:pStyle w:val="TAC"/>
              <w:rPr>
                <w:rFonts w:cs="Arial"/>
              </w:rPr>
            </w:pPr>
          </w:p>
        </w:tc>
        <w:tc>
          <w:tcPr>
            <w:tcW w:w="618" w:type="dxa"/>
            <w:vAlign w:val="center"/>
          </w:tcPr>
          <w:p w14:paraId="77B022CE" w14:textId="77777777" w:rsidR="0019182D" w:rsidRPr="001D386E" w:rsidRDefault="0019182D" w:rsidP="0019182D">
            <w:pPr>
              <w:pStyle w:val="TAC"/>
              <w:rPr>
                <w:rFonts w:cs="Arial"/>
              </w:rPr>
            </w:pPr>
            <w:r w:rsidRPr="001D386E">
              <w:rPr>
                <w:rFonts w:cs="Arial"/>
              </w:rPr>
              <w:t>Yes</w:t>
            </w:r>
          </w:p>
        </w:tc>
        <w:tc>
          <w:tcPr>
            <w:tcW w:w="618" w:type="dxa"/>
            <w:vAlign w:val="center"/>
          </w:tcPr>
          <w:p w14:paraId="77B022CF" w14:textId="77777777" w:rsidR="0019182D" w:rsidRPr="001D386E" w:rsidRDefault="0019182D" w:rsidP="0019182D">
            <w:pPr>
              <w:pStyle w:val="TAC"/>
              <w:rPr>
                <w:rFonts w:cs="Arial"/>
              </w:rPr>
            </w:pPr>
            <w:r w:rsidRPr="001D386E">
              <w:rPr>
                <w:rFonts w:cs="Arial"/>
              </w:rPr>
              <w:t>Yes</w:t>
            </w:r>
          </w:p>
        </w:tc>
        <w:tc>
          <w:tcPr>
            <w:tcW w:w="618" w:type="dxa"/>
            <w:vAlign w:val="center"/>
          </w:tcPr>
          <w:p w14:paraId="77B022D0" w14:textId="77777777" w:rsidR="0019182D" w:rsidRPr="001D386E" w:rsidRDefault="0019182D" w:rsidP="0019182D">
            <w:pPr>
              <w:pStyle w:val="TAC"/>
              <w:rPr>
                <w:rFonts w:cs="Arial"/>
              </w:rPr>
            </w:pPr>
            <w:r w:rsidRPr="001D386E">
              <w:rPr>
                <w:lang w:eastAsia="ja-JP"/>
              </w:rPr>
              <w:t>Yes</w:t>
            </w:r>
          </w:p>
        </w:tc>
        <w:tc>
          <w:tcPr>
            <w:tcW w:w="636" w:type="dxa"/>
            <w:vAlign w:val="center"/>
          </w:tcPr>
          <w:p w14:paraId="77B022D1" w14:textId="77777777" w:rsidR="0019182D" w:rsidRPr="001D386E" w:rsidRDefault="0019182D" w:rsidP="0019182D">
            <w:pPr>
              <w:pStyle w:val="TAC"/>
              <w:rPr>
                <w:rFonts w:cs="Arial"/>
              </w:rPr>
            </w:pPr>
            <w:r w:rsidRPr="001D386E">
              <w:rPr>
                <w:lang w:eastAsia="ja-JP"/>
              </w:rPr>
              <w:t>Yes</w:t>
            </w:r>
          </w:p>
        </w:tc>
        <w:tc>
          <w:tcPr>
            <w:tcW w:w="1187" w:type="dxa"/>
            <w:vMerge/>
            <w:vAlign w:val="center"/>
          </w:tcPr>
          <w:p w14:paraId="77B022D2" w14:textId="77777777" w:rsidR="0019182D" w:rsidRPr="001D386E" w:rsidRDefault="0019182D" w:rsidP="0019182D">
            <w:pPr>
              <w:pStyle w:val="TAC"/>
              <w:rPr>
                <w:rFonts w:cs="Arial"/>
                <w:lang w:eastAsia="ja-JP"/>
              </w:rPr>
            </w:pPr>
          </w:p>
        </w:tc>
        <w:tc>
          <w:tcPr>
            <w:tcW w:w="1288" w:type="dxa"/>
            <w:vMerge/>
            <w:vAlign w:val="center"/>
          </w:tcPr>
          <w:p w14:paraId="77B022D3" w14:textId="77777777" w:rsidR="0019182D" w:rsidRPr="001D386E" w:rsidRDefault="0019182D" w:rsidP="0019182D">
            <w:pPr>
              <w:pStyle w:val="TAC"/>
              <w:rPr>
                <w:rFonts w:cs="Arial"/>
              </w:rPr>
            </w:pPr>
          </w:p>
        </w:tc>
      </w:tr>
      <w:tr w:rsidR="0019182D" w:rsidRPr="001D386E" w14:paraId="77B022E0" w14:textId="77777777" w:rsidTr="006F4B9D">
        <w:trPr>
          <w:jc w:val="center"/>
        </w:trPr>
        <w:tc>
          <w:tcPr>
            <w:tcW w:w="1450" w:type="dxa"/>
            <w:vMerge/>
            <w:vAlign w:val="center"/>
          </w:tcPr>
          <w:p w14:paraId="77B022D5" w14:textId="77777777" w:rsidR="0019182D" w:rsidRPr="001D386E" w:rsidRDefault="0019182D" w:rsidP="0019182D">
            <w:pPr>
              <w:pStyle w:val="TAC"/>
              <w:rPr>
                <w:rFonts w:cs="Arial"/>
                <w:lang w:eastAsia="ja-JP"/>
              </w:rPr>
            </w:pPr>
          </w:p>
        </w:tc>
        <w:tc>
          <w:tcPr>
            <w:tcW w:w="1467" w:type="dxa"/>
            <w:vMerge/>
            <w:vAlign w:val="center"/>
          </w:tcPr>
          <w:p w14:paraId="77B022D6" w14:textId="77777777" w:rsidR="0019182D" w:rsidRPr="001D386E" w:rsidRDefault="0019182D" w:rsidP="0019182D">
            <w:pPr>
              <w:pStyle w:val="TAC"/>
              <w:rPr>
                <w:rFonts w:cs="Arial"/>
                <w:lang w:eastAsia="ja-JP"/>
              </w:rPr>
            </w:pPr>
          </w:p>
        </w:tc>
        <w:tc>
          <w:tcPr>
            <w:tcW w:w="787" w:type="dxa"/>
            <w:vAlign w:val="center"/>
          </w:tcPr>
          <w:p w14:paraId="77B022D7" w14:textId="77777777" w:rsidR="0019182D" w:rsidRPr="001D386E" w:rsidRDefault="0019182D" w:rsidP="0019182D">
            <w:pPr>
              <w:pStyle w:val="TAC"/>
              <w:rPr>
                <w:rFonts w:cs="Arial"/>
                <w:lang w:eastAsia="ja-JP"/>
              </w:rPr>
            </w:pPr>
            <w:r w:rsidRPr="001D386E">
              <w:rPr>
                <w:lang w:val="fr-FR" w:eastAsia="zh-CN"/>
              </w:rPr>
              <w:t>7</w:t>
            </w:r>
          </w:p>
        </w:tc>
        <w:tc>
          <w:tcPr>
            <w:tcW w:w="636" w:type="dxa"/>
            <w:vAlign w:val="center"/>
          </w:tcPr>
          <w:p w14:paraId="77B022D8" w14:textId="77777777" w:rsidR="0019182D" w:rsidRPr="001D386E" w:rsidRDefault="0019182D" w:rsidP="0019182D">
            <w:pPr>
              <w:pStyle w:val="TAC"/>
              <w:rPr>
                <w:rFonts w:cs="Arial"/>
              </w:rPr>
            </w:pPr>
          </w:p>
        </w:tc>
        <w:tc>
          <w:tcPr>
            <w:tcW w:w="618" w:type="dxa"/>
            <w:vAlign w:val="center"/>
          </w:tcPr>
          <w:p w14:paraId="77B022D9" w14:textId="77777777" w:rsidR="0019182D" w:rsidRPr="001D386E" w:rsidRDefault="0019182D" w:rsidP="0019182D">
            <w:pPr>
              <w:pStyle w:val="TAC"/>
              <w:rPr>
                <w:rFonts w:cs="Arial"/>
              </w:rPr>
            </w:pPr>
          </w:p>
        </w:tc>
        <w:tc>
          <w:tcPr>
            <w:tcW w:w="618" w:type="dxa"/>
            <w:vAlign w:val="center"/>
          </w:tcPr>
          <w:p w14:paraId="77B022DA" w14:textId="77777777" w:rsidR="0019182D" w:rsidRPr="001D386E" w:rsidRDefault="0019182D" w:rsidP="0019182D">
            <w:pPr>
              <w:pStyle w:val="TAC"/>
              <w:rPr>
                <w:rFonts w:cs="Arial"/>
              </w:rPr>
            </w:pPr>
          </w:p>
        </w:tc>
        <w:tc>
          <w:tcPr>
            <w:tcW w:w="618" w:type="dxa"/>
            <w:vAlign w:val="center"/>
          </w:tcPr>
          <w:p w14:paraId="77B022DB" w14:textId="77777777" w:rsidR="0019182D" w:rsidRPr="001D386E" w:rsidRDefault="0019182D" w:rsidP="0019182D">
            <w:pPr>
              <w:pStyle w:val="TAC"/>
              <w:rPr>
                <w:rFonts w:cs="Arial"/>
              </w:rPr>
            </w:pPr>
            <w:r w:rsidRPr="001D386E">
              <w:rPr>
                <w:rFonts w:cs="Arial"/>
              </w:rPr>
              <w:t>Yes</w:t>
            </w:r>
          </w:p>
        </w:tc>
        <w:tc>
          <w:tcPr>
            <w:tcW w:w="618" w:type="dxa"/>
            <w:vAlign w:val="center"/>
          </w:tcPr>
          <w:p w14:paraId="77B022DC" w14:textId="77777777" w:rsidR="0019182D" w:rsidRPr="001D386E" w:rsidRDefault="0019182D" w:rsidP="0019182D">
            <w:pPr>
              <w:pStyle w:val="TAC"/>
              <w:rPr>
                <w:rFonts w:cs="Arial"/>
              </w:rPr>
            </w:pPr>
            <w:r w:rsidRPr="001D386E">
              <w:rPr>
                <w:lang w:eastAsia="ja-JP"/>
              </w:rPr>
              <w:t>Yes</w:t>
            </w:r>
          </w:p>
        </w:tc>
        <w:tc>
          <w:tcPr>
            <w:tcW w:w="636" w:type="dxa"/>
            <w:vAlign w:val="center"/>
          </w:tcPr>
          <w:p w14:paraId="77B022DD" w14:textId="77777777" w:rsidR="0019182D" w:rsidRPr="001D386E" w:rsidRDefault="0019182D" w:rsidP="0019182D">
            <w:pPr>
              <w:pStyle w:val="TAC"/>
              <w:rPr>
                <w:rFonts w:cs="Arial"/>
              </w:rPr>
            </w:pPr>
            <w:r w:rsidRPr="001D386E">
              <w:rPr>
                <w:lang w:eastAsia="ja-JP"/>
              </w:rPr>
              <w:t>Yes</w:t>
            </w:r>
          </w:p>
        </w:tc>
        <w:tc>
          <w:tcPr>
            <w:tcW w:w="1187" w:type="dxa"/>
            <w:vMerge/>
            <w:vAlign w:val="center"/>
          </w:tcPr>
          <w:p w14:paraId="77B022DE" w14:textId="77777777" w:rsidR="0019182D" w:rsidRPr="001D386E" w:rsidRDefault="0019182D" w:rsidP="0019182D">
            <w:pPr>
              <w:pStyle w:val="TAC"/>
              <w:rPr>
                <w:rFonts w:cs="Arial"/>
                <w:lang w:eastAsia="ja-JP"/>
              </w:rPr>
            </w:pPr>
          </w:p>
        </w:tc>
        <w:tc>
          <w:tcPr>
            <w:tcW w:w="1288" w:type="dxa"/>
            <w:vMerge/>
            <w:vAlign w:val="center"/>
          </w:tcPr>
          <w:p w14:paraId="77B022DF" w14:textId="77777777" w:rsidR="0019182D" w:rsidRPr="001D386E" w:rsidRDefault="0019182D" w:rsidP="0019182D">
            <w:pPr>
              <w:pStyle w:val="TAC"/>
              <w:rPr>
                <w:rFonts w:cs="Arial"/>
              </w:rPr>
            </w:pPr>
          </w:p>
        </w:tc>
      </w:tr>
      <w:tr w:rsidR="0019182D" w:rsidRPr="001D386E" w14:paraId="77B022EC" w14:textId="77777777" w:rsidTr="006F4B9D">
        <w:trPr>
          <w:jc w:val="center"/>
        </w:trPr>
        <w:tc>
          <w:tcPr>
            <w:tcW w:w="1450" w:type="dxa"/>
            <w:vMerge/>
            <w:vAlign w:val="center"/>
          </w:tcPr>
          <w:p w14:paraId="77B022E1" w14:textId="77777777" w:rsidR="0019182D" w:rsidRPr="001D386E" w:rsidRDefault="0019182D" w:rsidP="0019182D">
            <w:pPr>
              <w:pStyle w:val="TAC"/>
              <w:rPr>
                <w:rFonts w:cs="Arial"/>
                <w:lang w:eastAsia="ja-JP"/>
              </w:rPr>
            </w:pPr>
          </w:p>
        </w:tc>
        <w:tc>
          <w:tcPr>
            <w:tcW w:w="1467" w:type="dxa"/>
            <w:vMerge/>
            <w:vAlign w:val="center"/>
          </w:tcPr>
          <w:p w14:paraId="77B022E2" w14:textId="77777777" w:rsidR="0019182D" w:rsidRPr="001D386E" w:rsidRDefault="0019182D" w:rsidP="0019182D">
            <w:pPr>
              <w:pStyle w:val="TAC"/>
              <w:rPr>
                <w:rFonts w:cs="Arial"/>
                <w:lang w:eastAsia="ja-JP"/>
              </w:rPr>
            </w:pPr>
          </w:p>
        </w:tc>
        <w:tc>
          <w:tcPr>
            <w:tcW w:w="787" w:type="dxa"/>
            <w:vAlign w:val="center"/>
          </w:tcPr>
          <w:p w14:paraId="77B022E3" w14:textId="77777777" w:rsidR="0019182D" w:rsidRPr="001D386E" w:rsidRDefault="0019182D" w:rsidP="0019182D">
            <w:pPr>
              <w:pStyle w:val="TAC"/>
              <w:rPr>
                <w:rFonts w:cs="Arial"/>
                <w:lang w:eastAsia="ja-JP"/>
              </w:rPr>
            </w:pPr>
            <w:r w:rsidRPr="001D386E">
              <w:rPr>
                <w:lang w:val="it-IT" w:eastAsia="zh-CN"/>
              </w:rPr>
              <w:t>20</w:t>
            </w:r>
          </w:p>
        </w:tc>
        <w:tc>
          <w:tcPr>
            <w:tcW w:w="636" w:type="dxa"/>
            <w:vAlign w:val="center"/>
          </w:tcPr>
          <w:p w14:paraId="77B022E4" w14:textId="77777777" w:rsidR="0019182D" w:rsidRPr="001D386E" w:rsidRDefault="0019182D" w:rsidP="0019182D">
            <w:pPr>
              <w:pStyle w:val="TAC"/>
              <w:rPr>
                <w:rFonts w:cs="Arial"/>
              </w:rPr>
            </w:pPr>
          </w:p>
        </w:tc>
        <w:tc>
          <w:tcPr>
            <w:tcW w:w="618" w:type="dxa"/>
            <w:vAlign w:val="center"/>
          </w:tcPr>
          <w:p w14:paraId="77B022E5" w14:textId="77777777" w:rsidR="0019182D" w:rsidRPr="001D386E" w:rsidRDefault="0019182D" w:rsidP="0019182D">
            <w:pPr>
              <w:pStyle w:val="TAC"/>
              <w:rPr>
                <w:rFonts w:cs="Arial"/>
              </w:rPr>
            </w:pPr>
          </w:p>
        </w:tc>
        <w:tc>
          <w:tcPr>
            <w:tcW w:w="618" w:type="dxa"/>
            <w:vAlign w:val="center"/>
          </w:tcPr>
          <w:p w14:paraId="77B022E6"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E7"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E8"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E9" w14:textId="77777777" w:rsidR="0019182D" w:rsidRPr="001D386E" w:rsidRDefault="0019182D" w:rsidP="0019182D">
            <w:pPr>
              <w:pStyle w:val="TAC"/>
              <w:rPr>
                <w:rFonts w:cs="Arial"/>
              </w:rPr>
            </w:pPr>
            <w:r w:rsidRPr="001D386E">
              <w:rPr>
                <w:lang w:val="it-IT" w:eastAsia="ja-JP"/>
              </w:rPr>
              <w:t>Yes</w:t>
            </w:r>
          </w:p>
        </w:tc>
        <w:tc>
          <w:tcPr>
            <w:tcW w:w="1187" w:type="dxa"/>
            <w:vMerge/>
            <w:vAlign w:val="center"/>
          </w:tcPr>
          <w:p w14:paraId="77B022EA" w14:textId="77777777" w:rsidR="0019182D" w:rsidRPr="001D386E" w:rsidRDefault="0019182D" w:rsidP="0019182D">
            <w:pPr>
              <w:pStyle w:val="TAC"/>
              <w:rPr>
                <w:rFonts w:cs="Arial"/>
                <w:lang w:eastAsia="ja-JP"/>
              </w:rPr>
            </w:pPr>
          </w:p>
        </w:tc>
        <w:tc>
          <w:tcPr>
            <w:tcW w:w="1288" w:type="dxa"/>
            <w:vMerge/>
            <w:vAlign w:val="center"/>
          </w:tcPr>
          <w:p w14:paraId="77B022EB" w14:textId="77777777" w:rsidR="0019182D" w:rsidRPr="001D386E" w:rsidRDefault="0019182D" w:rsidP="0019182D">
            <w:pPr>
              <w:pStyle w:val="TAC"/>
              <w:rPr>
                <w:rFonts w:cs="Arial"/>
              </w:rPr>
            </w:pPr>
          </w:p>
        </w:tc>
      </w:tr>
      <w:tr w:rsidR="0019182D" w:rsidRPr="001D386E" w14:paraId="77B022F8" w14:textId="77777777" w:rsidTr="006F4B9D">
        <w:trPr>
          <w:jc w:val="center"/>
        </w:trPr>
        <w:tc>
          <w:tcPr>
            <w:tcW w:w="1450" w:type="dxa"/>
            <w:vMerge/>
            <w:vAlign w:val="center"/>
          </w:tcPr>
          <w:p w14:paraId="77B022ED" w14:textId="77777777" w:rsidR="0019182D" w:rsidRPr="001D386E" w:rsidRDefault="0019182D" w:rsidP="0019182D">
            <w:pPr>
              <w:pStyle w:val="TAC"/>
              <w:rPr>
                <w:rFonts w:cs="Arial"/>
                <w:lang w:eastAsia="ja-JP"/>
              </w:rPr>
            </w:pPr>
          </w:p>
        </w:tc>
        <w:tc>
          <w:tcPr>
            <w:tcW w:w="1467" w:type="dxa"/>
            <w:vMerge/>
            <w:vAlign w:val="center"/>
          </w:tcPr>
          <w:p w14:paraId="77B022EE" w14:textId="77777777" w:rsidR="0019182D" w:rsidRPr="001D386E" w:rsidRDefault="0019182D" w:rsidP="0019182D">
            <w:pPr>
              <w:pStyle w:val="TAC"/>
              <w:rPr>
                <w:rFonts w:cs="Arial"/>
                <w:lang w:eastAsia="ja-JP"/>
              </w:rPr>
            </w:pPr>
          </w:p>
        </w:tc>
        <w:tc>
          <w:tcPr>
            <w:tcW w:w="787" w:type="dxa"/>
            <w:vAlign w:val="center"/>
          </w:tcPr>
          <w:p w14:paraId="77B022EF" w14:textId="77777777" w:rsidR="0019182D" w:rsidRPr="001D386E" w:rsidRDefault="0019182D" w:rsidP="0019182D">
            <w:pPr>
              <w:pStyle w:val="TAC"/>
              <w:rPr>
                <w:rFonts w:cs="Arial"/>
                <w:lang w:eastAsia="ja-JP"/>
              </w:rPr>
            </w:pPr>
            <w:r w:rsidRPr="001D386E">
              <w:rPr>
                <w:lang w:val="it-IT" w:eastAsia="zh-CN"/>
              </w:rPr>
              <w:t>32</w:t>
            </w:r>
          </w:p>
        </w:tc>
        <w:tc>
          <w:tcPr>
            <w:tcW w:w="636" w:type="dxa"/>
            <w:vAlign w:val="center"/>
          </w:tcPr>
          <w:p w14:paraId="77B022F0" w14:textId="77777777" w:rsidR="0019182D" w:rsidRPr="001D386E" w:rsidRDefault="0019182D" w:rsidP="0019182D">
            <w:pPr>
              <w:pStyle w:val="TAC"/>
              <w:rPr>
                <w:rFonts w:cs="Arial"/>
              </w:rPr>
            </w:pPr>
          </w:p>
        </w:tc>
        <w:tc>
          <w:tcPr>
            <w:tcW w:w="618" w:type="dxa"/>
            <w:vAlign w:val="center"/>
          </w:tcPr>
          <w:p w14:paraId="77B022F1" w14:textId="77777777" w:rsidR="0019182D" w:rsidRPr="001D386E" w:rsidRDefault="0019182D" w:rsidP="0019182D">
            <w:pPr>
              <w:pStyle w:val="TAC"/>
              <w:rPr>
                <w:rFonts w:cs="Arial"/>
              </w:rPr>
            </w:pPr>
          </w:p>
        </w:tc>
        <w:tc>
          <w:tcPr>
            <w:tcW w:w="618" w:type="dxa"/>
            <w:vAlign w:val="center"/>
          </w:tcPr>
          <w:p w14:paraId="77B022F2"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F3" w14:textId="77777777" w:rsidR="0019182D" w:rsidRPr="001D386E" w:rsidRDefault="0019182D" w:rsidP="0019182D">
            <w:pPr>
              <w:pStyle w:val="TAC"/>
              <w:rPr>
                <w:rFonts w:cs="Arial"/>
              </w:rPr>
            </w:pPr>
            <w:r w:rsidRPr="001D386E">
              <w:rPr>
                <w:rFonts w:cs="Arial"/>
                <w:lang w:val="it-IT"/>
              </w:rPr>
              <w:t>Yes</w:t>
            </w:r>
          </w:p>
        </w:tc>
        <w:tc>
          <w:tcPr>
            <w:tcW w:w="618" w:type="dxa"/>
            <w:vAlign w:val="center"/>
          </w:tcPr>
          <w:p w14:paraId="77B022F4" w14:textId="77777777" w:rsidR="0019182D" w:rsidRPr="001D386E" w:rsidRDefault="0019182D" w:rsidP="0019182D">
            <w:pPr>
              <w:pStyle w:val="TAC"/>
              <w:rPr>
                <w:rFonts w:cs="Arial"/>
              </w:rPr>
            </w:pPr>
            <w:r w:rsidRPr="001D386E">
              <w:rPr>
                <w:lang w:val="it-IT" w:eastAsia="ja-JP"/>
              </w:rPr>
              <w:t>Yes</w:t>
            </w:r>
          </w:p>
        </w:tc>
        <w:tc>
          <w:tcPr>
            <w:tcW w:w="636" w:type="dxa"/>
            <w:vAlign w:val="center"/>
          </w:tcPr>
          <w:p w14:paraId="77B022F5" w14:textId="77777777" w:rsidR="0019182D" w:rsidRPr="001D386E" w:rsidRDefault="0019182D" w:rsidP="0019182D">
            <w:pPr>
              <w:pStyle w:val="TAC"/>
              <w:rPr>
                <w:rFonts w:cs="Arial"/>
              </w:rPr>
            </w:pPr>
            <w:r w:rsidRPr="001D386E">
              <w:rPr>
                <w:lang w:val="it-IT" w:eastAsia="ja-JP"/>
              </w:rPr>
              <w:t>Yes</w:t>
            </w:r>
          </w:p>
        </w:tc>
        <w:tc>
          <w:tcPr>
            <w:tcW w:w="1187" w:type="dxa"/>
            <w:vMerge/>
            <w:vAlign w:val="center"/>
          </w:tcPr>
          <w:p w14:paraId="77B022F6" w14:textId="77777777" w:rsidR="0019182D" w:rsidRPr="001D386E" w:rsidRDefault="0019182D" w:rsidP="0019182D">
            <w:pPr>
              <w:pStyle w:val="TAC"/>
              <w:rPr>
                <w:rFonts w:cs="Arial"/>
                <w:lang w:eastAsia="ja-JP"/>
              </w:rPr>
            </w:pPr>
          </w:p>
        </w:tc>
        <w:tc>
          <w:tcPr>
            <w:tcW w:w="1288" w:type="dxa"/>
            <w:vMerge/>
            <w:vAlign w:val="center"/>
          </w:tcPr>
          <w:p w14:paraId="77B022F7" w14:textId="77777777" w:rsidR="0019182D" w:rsidRPr="001D386E" w:rsidRDefault="0019182D" w:rsidP="0019182D">
            <w:pPr>
              <w:pStyle w:val="TAC"/>
              <w:rPr>
                <w:rFonts w:cs="Arial"/>
              </w:rPr>
            </w:pPr>
          </w:p>
        </w:tc>
      </w:tr>
      <w:tr w:rsidR="0019182D" w:rsidRPr="001D386E" w14:paraId="36AC62C7" w14:textId="77777777" w:rsidTr="007931BB">
        <w:trPr>
          <w:jc w:val="center"/>
        </w:trPr>
        <w:tc>
          <w:tcPr>
            <w:tcW w:w="1450" w:type="dxa"/>
            <w:tcBorders>
              <w:bottom w:val="nil"/>
            </w:tcBorders>
            <w:vAlign w:val="center"/>
          </w:tcPr>
          <w:p w14:paraId="31D04581" w14:textId="7707A86B" w:rsidR="0019182D" w:rsidRPr="001D386E" w:rsidRDefault="0019182D" w:rsidP="0019182D">
            <w:pPr>
              <w:pStyle w:val="TAC"/>
              <w:rPr>
                <w:rFonts w:cs="Arial"/>
                <w:lang w:eastAsia="ja-JP"/>
              </w:rPr>
            </w:pPr>
            <w:ins w:id="2677" w:author="Apple" w:date="2022-04-11T13:27:00Z">
              <w:r>
                <w:rPr>
                  <w:szCs w:val="18"/>
                  <w:lang w:eastAsia="zh-CN"/>
                </w:rPr>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ins>
          </w:p>
        </w:tc>
        <w:tc>
          <w:tcPr>
            <w:tcW w:w="1467" w:type="dxa"/>
            <w:tcBorders>
              <w:bottom w:val="nil"/>
            </w:tcBorders>
            <w:vAlign w:val="center"/>
          </w:tcPr>
          <w:p w14:paraId="2D4DDFDB" w14:textId="77777777" w:rsidR="0019182D" w:rsidRPr="00BA37ED" w:rsidRDefault="0019182D" w:rsidP="0019182D">
            <w:pPr>
              <w:pStyle w:val="CRCoverPage"/>
              <w:spacing w:after="0"/>
              <w:jc w:val="center"/>
              <w:rPr>
                <w:ins w:id="2678" w:author="Apple" w:date="2022-04-11T13:27:00Z"/>
                <w:noProof/>
                <w:sz w:val="18"/>
                <w:szCs w:val="18"/>
                <w:lang w:eastAsia="ko-KR"/>
              </w:rPr>
            </w:pPr>
            <w:ins w:id="2679" w:author="Apple" w:date="2022-04-11T13:27:00Z">
              <w:r w:rsidRPr="00BA37ED">
                <w:rPr>
                  <w:noProof/>
                  <w:sz w:val="18"/>
                  <w:szCs w:val="18"/>
                  <w:lang w:eastAsia="ko-KR"/>
                </w:rPr>
                <w:t>CA_1A-3A</w:t>
              </w:r>
            </w:ins>
          </w:p>
          <w:p w14:paraId="1F91A974" w14:textId="77777777" w:rsidR="0019182D" w:rsidRPr="00BA37ED" w:rsidRDefault="0019182D" w:rsidP="0019182D">
            <w:pPr>
              <w:pStyle w:val="CRCoverPage"/>
              <w:spacing w:after="0"/>
              <w:jc w:val="center"/>
              <w:rPr>
                <w:ins w:id="2680" w:author="Apple" w:date="2022-04-11T13:27:00Z"/>
                <w:noProof/>
                <w:sz w:val="18"/>
                <w:szCs w:val="18"/>
                <w:lang w:eastAsia="ko-KR"/>
              </w:rPr>
            </w:pPr>
            <w:ins w:id="2681" w:author="Apple" w:date="2022-04-11T13:27:00Z">
              <w:r w:rsidRPr="00BA37ED">
                <w:rPr>
                  <w:noProof/>
                  <w:sz w:val="18"/>
                  <w:szCs w:val="18"/>
                  <w:lang w:eastAsia="ko-KR"/>
                </w:rPr>
                <w:t>CA_1A-20A</w:t>
              </w:r>
            </w:ins>
          </w:p>
          <w:p w14:paraId="1E0743FA" w14:textId="321E9943" w:rsidR="0019182D" w:rsidRPr="001D386E" w:rsidRDefault="0019182D" w:rsidP="0019182D">
            <w:pPr>
              <w:pStyle w:val="TAC"/>
              <w:rPr>
                <w:rFonts w:cs="Arial"/>
                <w:lang w:eastAsia="ja-JP"/>
              </w:rPr>
            </w:pPr>
            <w:ins w:id="2682" w:author="Apple" w:date="2022-04-11T13:27:00Z">
              <w:r w:rsidRPr="00BA37ED">
                <w:rPr>
                  <w:noProof/>
                  <w:szCs w:val="18"/>
                  <w:lang w:eastAsia="ko-KR"/>
                </w:rPr>
                <w:t>CA_3A-20A</w:t>
              </w:r>
            </w:ins>
          </w:p>
        </w:tc>
        <w:tc>
          <w:tcPr>
            <w:tcW w:w="787" w:type="dxa"/>
            <w:tcBorders>
              <w:top w:val="single" w:sz="4" w:space="0" w:color="auto"/>
              <w:left w:val="single" w:sz="4" w:space="0" w:color="auto"/>
              <w:bottom w:val="single" w:sz="4" w:space="0" w:color="auto"/>
              <w:right w:val="single" w:sz="4" w:space="0" w:color="auto"/>
            </w:tcBorders>
            <w:vAlign w:val="center"/>
          </w:tcPr>
          <w:p w14:paraId="17C786B2" w14:textId="7B386697" w:rsidR="0019182D" w:rsidRPr="001D386E" w:rsidRDefault="0019182D" w:rsidP="0019182D">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C8708F8"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36FF5AC"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930B0AF" w14:textId="3DC4BAE6"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70451" w14:textId="3F42CFC3"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E6D49A0" w14:textId="01294D40" w:rsidR="0019182D" w:rsidRPr="001D386E" w:rsidRDefault="0019182D" w:rsidP="0019182D">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1AE73C9" w14:textId="288548D3" w:rsidR="0019182D" w:rsidRPr="001D386E" w:rsidRDefault="0019182D" w:rsidP="0019182D">
            <w:pPr>
              <w:pStyle w:val="TAC"/>
              <w:rPr>
                <w:rFonts w:cs="Arial"/>
                <w:lang w:eastAsia="en-US"/>
              </w:rPr>
            </w:pPr>
            <w:r>
              <w:t>Yes</w:t>
            </w:r>
          </w:p>
        </w:tc>
        <w:tc>
          <w:tcPr>
            <w:tcW w:w="1187" w:type="dxa"/>
            <w:tcBorders>
              <w:bottom w:val="nil"/>
            </w:tcBorders>
            <w:vAlign w:val="center"/>
          </w:tcPr>
          <w:p w14:paraId="4C9CDF2E" w14:textId="38ABB4BE" w:rsidR="0019182D" w:rsidRPr="001D386E" w:rsidRDefault="0019182D" w:rsidP="0019182D">
            <w:pPr>
              <w:pStyle w:val="TAC"/>
              <w:rPr>
                <w:rFonts w:cs="Arial"/>
                <w:lang w:eastAsia="ja-JP"/>
              </w:rPr>
            </w:pPr>
            <w:ins w:id="2683" w:author="Apple" w:date="2022-04-11T13:27:00Z">
              <w:r>
                <w:rPr>
                  <w:rFonts w:cs="Arial"/>
                  <w:lang w:eastAsia="ja-JP"/>
                </w:rPr>
                <w:t>100</w:t>
              </w:r>
            </w:ins>
          </w:p>
        </w:tc>
        <w:tc>
          <w:tcPr>
            <w:tcW w:w="1288" w:type="dxa"/>
            <w:tcBorders>
              <w:bottom w:val="nil"/>
            </w:tcBorders>
            <w:vAlign w:val="center"/>
          </w:tcPr>
          <w:p w14:paraId="392AB69C" w14:textId="4AF13165" w:rsidR="0019182D" w:rsidRPr="001D386E" w:rsidRDefault="0019182D" w:rsidP="0019182D">
            <w:pPr>
              <w:pStyle w:val="TAC"/>
              <w:rPr>
                <w:rFonts w:cs="Arial"/>
              </w:rPr>
            </w:pPr>
            <w:ins w:id="2684" w:author="Apple" w:date="2022-04-11T13:27:00Z">
              <w:r>
                <w:rPr>
                  <w:rFonts w:cs="Arial"/>
                </w:rPr>
                <w:t>0</w:t>
              </w:r>
            </w:ins>
          </w:p>
        </w:tc>
      </w:tr>
      <w:tr w:rsidR="0019182D" w:rsidRPr="001D386E" w14:paraId="7301FEF6" w14:textId="77777777" w:rsidTr="007931BB">
        <w:trPr>
          <w:jc w:val="center"/>
        </w:trPr>
        <w:tc>
          <w:tcPr>
            <w:tcW w:w="1450" w:type="dxa"/>
            <w:tcBorders>
              <w:top w:val="nil"/>
              <w:bottom w:val="nil"/>
            </w:tcBorders>
            <w:vAlign w:val="center"/>
          </w:tcPr>
          <w:p w14:paraId="0E56398C" w14:textId="77777777" w:rsidR="0019182D" w:rsidRPr="001D386E" w:rsidRDefault="0019182D" w:rsidP="0019182D">
            <w:pPr>
              <w:pStyle w:val="TAC"/>
              <w:rPr>
                <w:rFonts w:cs="Arial"/>
                <w:lang w:eastAsia="ja-JP"/>
              </w:rPr>
            </w:pPr>
          </w:p>
        </w:tc>
        <w:tc>
          <w:tcPr>
            <w:tcW w:w="1467" w:type="dxa"/>
            <w:tcBorders>
              <w:top w:val="nil"/>
              <w:bottom w:val="nil"/>
            </w:tcBorders>
            <w:vAlign w:val="center"/>
          </w:tcPr>
          <w:p w14:paraId="1CEA6DC1"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8139F0" w14:textId="1C477F74" w:rsidR="0019182D" w:rsidRPr="001D386E" w:rsidRDefault="0019182D" w:rsidP="0019182D">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0988833"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6ADE877"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8BBF233" w14:textId="7DF137FA"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47679D" w14:textId="29FD682C"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5EF11D" w14:textId="799222E4" w:rsidR="0019182D" w:rsidRPr="001D386E" w:rsidRDefault="0019182D" w:rsidP="0019182D">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054C1C6" w14:textId="76518CE5" w:rsidR="0019182D" w:rsidRPr="001D386E" w:rsidRDefault="0019182D" w:rsidP="0019182D">
            <w:pPr>
              <w:pStyle w:val="TAC"/>
              <w:rPr>
                <w:rFonts w:cs="Arial"/>
                <w:lang w:eastAsia="en-US"/>
              </w:rPr>
            </w:pPr>
            <w:r>
              <w:t>Yes</w:t>
            </w:r>
          </w:p>
        </w:tc>
        <w:tc>
          <w:tcPr>
            <w:tcW w:w="1187" w:type="dxa"/>
            <w:tcBorders>
              <w:top w:val="nil"/>
              <w:bottom w:val="nil"/>
            </w:tcBorders>
            <w:vAlign w:val="center"/>
          </w:tcPr>
          <w:p w14:paraId="0E9A9369" w14:textId="77777777" w:rsidR="0019182D" w:rsidRPr="001D386E" w:rsidRDefault="0019182D" w:rsidP="0019182D">
            <w:pPr>
              <w:pStyle w:val="TAC"/>
              <w:rPr>
                <w:rFonts w:cs="Arial"/>
                <w:lang w:eastAsia="ja-JP"/>
              </w:rPr>
            </w:pPr>
          </w:p>
        </w:tc>
        <w:tc>
          <w:tcPr>
            <w:tcW w:w="1288" w:type="dxa"/>
            <w:tcBorders>
              <w:top w:val="nil"/>
              <w:bottom w:val="nil"/>
            </w:tcBorders>
            <w:vAlign w:val="center"/>
          </w:tcPr>
          <w:p w14:paraId="5B15EBC0" w14:textId="77777777" w:rsidR="0019182D" w:rsidRPr="001D386E" w:rsidRDefault="0019182D" w:rsidP="0019182D">
            <w:pPr>
              <w:pStyle w:val="TAC"/>
              <w:rPr>
                <w:rFonts w:cs="Arial"/>
              </w:rPr>
            </w:pPr>
          </w:p>
        </w:tc>
      </w:tr>
      <w:tr w:rsidR="0019182D" w:rsidRPr="001D386E" w14:paraId="119878F8" w14:textId="77777777" w:rsidTr="007931BB">
        <w:trPr>
          <w:jc w:val="center"/>
        </w:trPr>
        <w:tc>
          <w:tcPr>
            <w:tcW w:w="1450" w:type="dxa"/>
            <w:tcBorders>
              <w:top w:val="nil"/>
              <w:bottom w:val="nil"/>
            </w:tcBorders>
            <w:vAlign w:val="center"/>
          </w:tcPr>
          <w:p w14:paraId="2E9F17E2" w14:textId="0B6E0E20" w:rsidR="0019182D" w:rsidRPr="001D386E" w:rsidRDefault="0019182D" w:rsidP="0019182D">
            <w:pPr>
              <w:pStyle w:val="TAC"/>
              <w:rPr>
                <w:rFonts w:cs="Arial"/>
                <w:lang w:eastAsia="ja-JP"/>
              </w:rPr>
            </w:pPr>
            <w:del w:id="2685" w:author="Apple" w:date="2022-04-11T13:27:00Z">
              <w:r w:rsidDel="00F737F4">
                <w:rPr>
                  <w:szCs w:val="18"/>
                  <w:lang w:eastAsia="zh-CN"/>
                </w:rPr>
                <w:delText>CA</w:delText>
              </w:r>
              <w:r w:rsidDel="00F737F4">
                <w:rPr>
                  <w:szCs w:val="18"/>
                </w:rPr>
                <w:delText>_1A-3A-7A-</w:delText>
              </w:r>
              <w:r w:rsidDel="00F737F4">
                <w:rPr>
                  <w:szCs w:val="18"/>
                  <w:lang w:eastAsia="zh-CN"/>
                </w:rPr>
                <w:delText>20</w:delText>
              </w:r>
              <w:r w:rsidDel="00F737F4">
                <w:rPr>
                  <w:szCs w:val="18"/>
                  <w:lang w:eastAsia="ja-JP"/>
                </w:rPr>
                <w:delText>A</w:delText>
              </w:r>
              <w:r w:rsidDel="00F737F4">
                <w:rPr>
                  <w:szCs w:val="18"/>
                  <w:lang w:eastAsia="zh-CN"/>
                </w:rPr>
                <w:delText>-38A</w:delText>
              </w:r>
              <w:r w:rsidDel="00F737F4">
                <w:rPr>
                  <w:szCs w:val="18"/>
                  <w:vertAlign w:val="superscript"/>
                  <w:lang w:eastAsia="zh-CN"/>
                </w:rPr>
                <w:delText>9</w:delText>
              </w:r>
            </w:del>
          </w:p>
        </w:tc>
        <w:tc>
          <w:tcPr>
            <w:tcW w:w="1467" w:type="dxa"/>
            <w:tcBorders>
              <w:top w:val="nil"/>
              <w:bottom w:val="nil"/>
            </w:tcBorders>
            <w:vAlign w:val="center"/>
          </w:tcPr>
          <w:p w14:paraId="6FF96604" w14:textId="60BDC64F" w:rsidR="0019182D" w:rsidRPr="00BA37ED" w:rsidDel="00F737F4" w:rsidRDefault="0019182D" w:rsidP="0019182D">
            <w:pPr>
              <w:pStyle w:val="CRCoverPage"/>
              <w:spacing w:after="0"/>
              <w:jc w:val="center"/>
              <w:rPr>
                <w:del w:id="2686" w:author="Apple" w:date="2022-04-11T13:27:00Z"/>
                <w:noProof/>
                <w:sz w:val="18"/>
                <w:szCs w:val="18"/>
                <w:lang w:eastAsia="ko-KR"/>
              </w:rPr>
            </w:pPr>
            <w:del w:id="2687" w:author="Apple" w:date="2022-04-11T13:27:00Z">
              <w:r w:rsidRPr="00BA37ED" w:rsidDel="00F737F4">
                <w:rPr>
                  <w:noProof/>
                  <w:sz w:val="18"/>
                  <w:szCs w:val="18"/>
                  <w:lang w:eastAsia="ko-KR"/>
                </w:rPr>
                <w:delText>CA_1A-3A</w:delText>
              </w:r>
            </w:del>
          </w:p>
          <w:p w14:paraId="4DCB8B55" w14:textId="6B6D9CAA" w:rsidR="0019182D" w:rsidRPr="00BA37ED" w:rsidDel="00F737F4" w:rsidRDefault="0019182D" w:rsidP="0019182D">
            <w:pPr>
              <w:pStyle w:val="CRCoverPage"/>
              <w:spacing w:after="0"/>
              <w:jc w:val="center"/>
              <w:rPr>
                <w:del w:id="2688" w:author="Apple" w:date="2022-04-11T13:27:00Z"/>
                <w:noProof/>
                <w:sz w:val="18"/>
                <w:szCs w:val="18"/>
                <w:lang w:eastAsia="ko-KR"/>
              </w:rPr>
            </w:pPr>
            <w:del w:id="2689" w:author="Apple" w:date="2022-04-11T13:27:00Z">
              <w:r w:rsidRPr="00BA37ED" w:rsidDel="00F737F4">
                <w:rPr>
                  <w:noProof/>
                  <w:sz w:val="18"/>
                  <w:szCs w:val="18"/>
                  <w:lang w:eastAsia="ko-KR"/>
                </w:rPr>
                <w:delText>CA_1A-20A</w:delText>
              </w:r>
            </w:del>
          </w:p>
          <w:p w14:paraId="2863FDF6" w14:textId="67200909" w:rsidR="0019182D" w:rsidRPr="001D386E" w:rsidRDefault="0019182D" w:rsidP="0019182D">
            <w:pPr>
              <w:pStyle w:val="TAC"/>
              <w:rPr>
                <w:rFonts w:cs="Arial"/>
                <w:lang w:eastAsia="ja-JP"/>
              </w:rPr>
            </w:pPr>
            <w:del w:id="2690" w:author="Apple" w:date="2022-04-11T13:27:00Z">
              <w:r w:rsidRPr="00BA37ED" w:rsidDel="00F737F4">
                <w:rPr>
                  <w:noProof/>
                  <w:szCs w:val="18"/>
                  <w:lang w:eastAsia="ko-KR"/>
                </w:rPr>
                <w:delText>CA_3A-20A</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F129D70" w14:textId="31972800" w:rsidR="0019182D" w:rsidRPr="001D386E" w:rsidRDefault="0019182D" w:rsidP="0019182D">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2E87B6"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192989"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C5B2D23"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0DF4C51" w14:textId="0EE656C1"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17F8689" w14:textId="359AD9EB"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58F7B6" w14:textId="10A6E1DE" w:rsidR="0019182D" w:rsidRPr="001D386E" w:rsidRDefault="0019182D" w:rsidP="0019182D">
            <w:pPr>
              <w:pStyle w:val="TAC"/>
              <w:rPr>
                <w:rFonts w:cs="Arial"/>
                <w:lang w:eastAsia="en-US"/>
              </w:rPr>
            </w:pPr>
            <w:r>
              <w:rPr>
                <w:rFonts w:eastAsia="Yu Mincho"/>
                <w:szCs w:val="18"/>
              </w:rPr>
              <w:t>Yes</w:t>
            </w:r>
          </w:p>
        </w:tc>
        <w:tc>
          <w:tcPr>
            <w:tcW w:w="1187" w:type="dxa"/>
            <w:tcBorders>
              <w:top w:val="nil"/>
              <w:bottom w:val="nil"/>
            </w:tcBorders>
            <w:vAlign w:val="center"/>
          </w:tcPr>
          <w:p w14:paraId="6423AE99" w14:textId="1AB97D5D" w:rsidR="0019182D" w:rsidRPr="001D386E" w:rsidRDefault="0019182D" w:rsidP="0019182D">
            <w:pPr>
              <w:pStyle w:val="TAC"/>
              <w:rPr>
                <w:rFonts w:cs="Arial"/>
                <w:lang w:eastAsia="ja-JP"/>
              </w:rPr>
            </w:pPr>
            <w:del w:id="2691" w:author="Apple" w:date="2022-04-11T13:27:00Z">
              <w:r w:rsidDel="00F737F4">
                <w:rPr>
                  <w:szCs w:val="18"/>
                  <w:lang w:eastAsia="zh-CN"/>
                </w:rPr>
                <w:delText>100</w:delText>
              </w:r>
            </w:del>
          </w:p>
        </w:tc>
        <w:tc>
          <w:tcPr>
            <w:tcW w:w="1288" w:type="dxa"/>
            <w:tcBorders>
              <w:top w:val="nil"/>
              <w:bottom w:val="nil"/>
            </w:tcBorders>
            <w:vAlign w:val="center"/>
          </w:tcPr>
          <w:p w14:paraId="47EE073D" w14:textId="380D7AB6" w:rsidR="0019182D" w:rsidRPr="001D386E" w:rsidRDefault="0019182D" w:rsidP="0019182D">
            <w:pPr>
              <w:pStyle w:val="TAC"/>
              <w:rPr>
                <w:rFonts w:cs="Arial"/>
              </w:rPr>
            </w:pPr>
            <w:del w:id="2692" w:author="Apple" w:date="2022-04-11T13:27:00Z">
              <w:r w:rsidDel="00F737F4">
                <w:rPr>
                  <w:szCs w:val="18"/>
                  <w:lang w:eastAsia="zh-CN"/>
                </w:rPr>
                <w:delText>0</w:delText>
              </w:r>
            </w:del>
          </w:p>
        </w:tc>
      </w:tr>
      <w:tr w:rsidR="0019182D" w:rsidRPr="001D386E" w14:paraId="6ACC2E53" w14:textId="77777777" w:rsidTr="007931BB">
        <w:trPr>
          <w:jc w:val="center"/>
        </w:trPr>
        <w:tc>
          <w:tcPr>
            <w:tcW w:w="1450" w:type="dxa"/>
            <w:tcBorders>
              <w:top w:val="nil"/>
              <w:bottom w:val="nil"/>
            </w:tcBorders>
            <w:vAlign w:val="center"/>
          </w:tcPr>
          <w:p w14:paraId="2165725A" w14:textId="77777777" w:rsidR="0019182D" w:rsidRPr="001D386E" w:rsidRDefault="0019182D" w:rsidP="0019182D">
            <w:pPr>
              <w:pStyle w:val="TAC"/>
              <w:rPr>
                <w:rFonts w:cs="Arial"/>
                <w:lang w:eastAsia="ja-JP"/>
              </w:rPr>
            </w:pPr>
          </w:p>
        </w:tc>
        <w:tc>
          <w:tcPr>
            <w:tcW w:w="1467" w:type="dxa"/>
            <w:tcBorders>
              <w:top w:val="nil"/>
              <w:bottom w:val="nil"/>
            </w:tcBorders>
            <w:vAlign w:val="center"/>
          </w:tcPr>
          <w:p w14:paraId="4BE09946"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64DD36" w14:textId="6D33BECA" w:rsidR="0019182D" w:rsidRPr="001D386E" w:rsidRDefault="0019182D" w:rsidP="0019182D">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2871EBB"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4B2DC07"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AFDF46" w14:textId="752B2D9C"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153508" w14:textId="1481BEF9" w:rsidR="0019182D" w:rsidRPr="001D386E" w:rsidRDefault="0019182D" w:rsidP="0019182D">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3B04" w14:textId="50880F54"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4CA63" w14:textId="0EC0DE30" w:rsidR="0019182D" w:rsidRPr="001D386E" w:rsidRDefault="0019182D" w:rsidP="0019182D">
            <w:pPr>
              <w:pStyle w:val="TAC"/>
              <w:rPr>
                <w:rFonts w:cs="Arial"/>
                <w:lang w:eastAsia="en-US"/>
              </w:rPr>
            </w:pPr>
            <w:r>
              <w:rPr>
                <w:rFonts w:eastAsia="Yu Mincho"/>
                <w:szCs w:val="18"/>
              </w:rPr>
              <w:t>Yes</w:t>
            </w:r>
          </w:p>
        </w:tc>
        <w:tc>
          <w:tcPr>
            <w:tcW w:w="1187" w:type="dxa"/>
            <w:tcBorders>
              <w:top w:val="nil"/>
              <w:bottom w:val="nil"/>
            </w:tcBorders>
            <w:vAlign w:val="center"/>
          </w:tcPr>
          <w:p w14:paraId="6AD5322C" w14:textId="77777777" w:rsidR="0019182D" w:rsidRPr="001D386E" w:rsidRDefault="0019182D" w:rsidP="0019182D">
            <w:pPr>
              <w:pStyle w:val="TAC"/>
              <w:rPr>
                <w:rFonts w:cs="Arial"/>
                <w:lang w:eastAsia="ja-JP"/>
              </w:rPr>
            </w:pPr>
          </w:p>
        </w:tc>
        <w:tc>
          <w:tcPr>
            <w:tcW w:w="1288" w:type="dxa"/>
            <w:tcBorders>
              <w:top w:val="nil"/>
              <w:bottom w:val="nil"/>
            </w:tcBorders>
            <w:vAlign w:val="center"/>
          </w:tcPr>
          <w:p w14:paraId="0FF2A5B8" w14:textId="77777777" w:rsidR="0019182D" w:rsidRPr="001D386E" w:rsidRDefault="0019182D" w:rsidP="0019182D">
            <w:pPr>
              <w:pStyle w:val="TAC"/>
              <w:rPr>
                <w:rFonts w:cs="Arial"/>
              </w:rPr>
            </w:pPr>
          </w:p>
        </w:tc>
      </w:tr>
      <w:tr w:rsidR="0019182D" w:rsidRPr="001D386E" w14:paraId="1852D98A" w14:textId="77777777" w:rsidTr="007931BB">
        <w:trPr>
          <w:jc w:val="center"/>
        </w:trPr>
        <w:tc>
          <w:tcPr>
            <w:tcW w:w="1450" w:type="dxa"/>
            <w:tcBorders>
              <w:top w:val="nil"/>
            </w:tcBorders>
            <w:vAlign w:val="center"/>
          </w:tcPr>
          <w:p w14:paraId="361A25FB" w14:textId="77777777" w:rsidR="0019182D" w:rsidRPr="001D386E" w:rsidRDefault="0019182D" w:rsidP="0019182D">
            <w:pPr>
              <w:pStyle w:val="TAC"/>
              <w:rPr>
                <w:rFonts w:cs="Arial"/>
                <w:lang w:eastAsia="ja-JP"/>
              </w:rPr>
            </w:pPr>
          </w:p>
        </w:tc>
        <w:tc>
          <w:tcPr>
            <w:tcW w:w="1467" w:type="dxa"/>
            <w:tcBorders>
              <w:top w:val="nil"/>
            </w:tcBorders>
            <w:vAlign w:val="center"/>
          </w:tcPr>
          <w:p w14:paraId="242FE387"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38879C" w14:textId="181894A8" w:rsidR="0019182D" w:rsidRPr="001D386E" w:rsidRDefault="0019182D" w:rsidP="0019182D">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B75624"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770A78D" w14:textId="77777777" w:rsidR="0019182D" w:rsidRPr="001D386E" w:rsidRDefault="0019182D" w:rsidP="0019182D">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77D8AB74" w14:textId="020BB3DF"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367C2C" w14:textId="16002664" w:rsidR="0019182D" w:rsidRPr="001D386E" w:rsidRDefault="0019182D" w:rsidP="0019182D">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687B7" w14:textId="1ECD7C89" w:rsidR="0019182D" w:rsidRPr="001D386E" w:rsidRDefault="0019182D" w:rsidP="0019182D">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D14840" w14:textId="4C2F52B5" w:rsidR="0019182D" w:rsidRPr="001D386E" w:rsidRDefault="0019182D" w:rsidP="0019182D">
            <w:pPr>
              <w:pStyle w:val="TAC"/>
              <w:rPr>
                <w:rFonts w:cs="Arial"/>
                <w:lang w:eastAsia="en-US"/>
              </w:rPr>
            </w:pPr>
            <w:r>
              <w:rPr>
                <w:rFonts w:eastAsia="Yu Mincho"/>
                <w:szCs w:val="18"/>
              </w:rPr>
              <w:t>Yes</w:t>
            </w:r>
          </w:p>
        </w:tc>
        <w:tc>
          <w:tcPr>
            <w:tcW w:w="1187" w:type="dxa"/>
            <w:tcBorders>
              <w:top w:val="nil"/>
            </w:tcBorders>
            <w:vAlign w:val="center"/>
          </w:tcPr>
          <w:p w14:paraId="26CDB81C" w14:textId="77777777" w:rsidR="0019182D" w:rsidRPr="001D386E" w:rsidRDefault="0019182D" w:rsidP="0019182D">
            <w:pPr>
              <w:pStyle w:val="TAC"/>
              <w:rPr>
                <w:rFonts w:cs="Arial"/>
                <w:lang w:eastAsia="ja-JP"/>
              </w:rPr>
            </w:pPr>
          </w:p>
        </w:tc>
        <w:tc>
          <w:tcPr>
            <w:tcW w:w="1288" w:type="dxa"/>
            <w:tcBorders>
              <w:top w:val="nil"/>
            </w:tcBorders>
            <w:vAlign w:val="center"/>
          </w:tcPr>
          <w:p w14:paraId="3D1CE390" w14:textId="77777777" w:rsidR="0019182D" w:rsidRPr="001D386E" w:rsidRDefault="0019182D" w:rsidP="0019182D">
            <w:pPr>
              <w:pStyle w:val="TAC"/>
              <w:rPr>
                <w:rFonts w:cs="Arial"/>
              </w:rPr>
            </w:pPr>
          </w:p>
        </w:tc>
      </w:tr>
      <w:tr w:rsidR="0019182D" w:rsidRPr="001D386E" w14:paraId="77B02304" w14:textId="77777777" w:rsidTr="00503517">
        <w:trPr>
          <w:jc w:val="center"/>
        </w:trPr>
        <w:tc>
          <w:tcPr>
            <w:tcW w:w="1450" w:type="dxa"/>
            <w:vMerge w:val="restart"/>
            <w:vAlign w:val="center"/>
          </w:tcPr>
          <w:p w14:paraId="77B022F9" w14:textId="77777777" w:rsidR="0019182D" w:rsidRPr="001D386E" w:rsidRDefault="0019182D" w:rsidP="0019182D">
            <w:pPr>
              <w:pStyle w:val="TAC"/>
              <w:rPr>
                <w:rFonts w:cs="Arial"/>
                <w:lang w:eastAsia="en-US"/>
              </w:rPr>
            </w:pPr>
            <w:r w:rsidRPr="001D386E">
              <w:rPr>
                <w:rFonts w:cs="Arial" w:hint="eastAsia"/>
                <w:lang w:eastAsia="ja-JP"/>
              </w:rPr>
              <w:t>CA_1A-3A-7A-20A-42A</w:t>
            </w:r>
          </w:p>
        </w:tc>
        <w:tc>
          <w:tcPr>
            <w:tcW w:w="1467" w:type="dxa"/>
            <w:vMerge w:val="restart"/>
            <w:vAlign w:val="center"/>
          </w:tcPr>
          <w:p w14:paraId="77B022FA" w14:textId="77777777" w:rsidR="0019182D" w:rsidRPr="001D386E" w:rsidRDefault="0019182D" w:rsidP="0019182D">
            <w:pPr>
              <w:pStyle w:val="TAC"/>
              <w:rPr>
                <w:rFonts w:cs="Arial"/>
                <w:lang w:val="en-US" w:eastAsia="ja-JP"/>
              </w:rPr>
            </w:pPr>
            <w:r w:rsidRPr="001D386E">
              <w:rPr>
                <w:rFonts w:cs="Arial" w:hint="eastAsia"/>
                <w:lang w:eastAsia="ja-JP"/>
              </w:rPr>
              <w:t>-</w:t>
            </w:r>
          </w:p>
        </w:tc>
        <w:tc>
          <w:tcPr>
            <w:tcW w:w="787" w:type="dxa"/>
            <w:vAlign w:val="center"/>
          </w:tcPr>
          <w:p w14:paraId="77B022FB" w14:textId="77777777" w:rsidR="0019182D" w:rsidRPr="001D386E" w:rsidRDefault="0019182D" w:rsidP="0019182D">
            <w:pPr>
              <w:pStyle w:val="TAC"/>
              <w:rPr>
                <w:rFonts w:cs="Arial"/>
                <w:lang w:eastAsia="en-US"/>
              </w:rPr>
            </w:pPr>
            <w:r w:rsidRPr="001D386E">
              <w:rPr>
                <w:rFonts w:cs="Arial" w:hint="eastAsia"/>
                <w:lang w:eastAsia="ja-JP"/>
              </w:rPr>
              <w:t>1</w:t>
            </w:r>
          </w:p>
        </w:tc>
        <w:tc>
          <w:tcPr>
            <w:tcW w:w="636" w:type="dxa"/>
            <w:vAlign w:val="center"/>
          </w:tcPr>
          <w:p w14:paraId="77B022FC" w14:textId="77777777" w:rsidR="0019182D" w:rsidRPr="001D386E" w:rsidRDefault="0019182D" w:rsidP="0019182D">
            <w:pPr>
              <w:pStyle w:val="TAC"/>
              <w:rPr>
                <w:rFonts w:cs="Arial"/>
                <w:lang w:eastAsia="en-US"/>
              </w:rPr>
            </w:pPr>
          </w:p>
        </w:tc>
        <w:tc>
          <w:tcPr>
            <w:tcW w:w="618" w:type="dxa"/>
            <w:vAlign w:val="center"/>
          </w:tcPr>
          <w:p w14:paraId="77B022FD" w14:textId="77777777" w:rsidR="0019182D" w:rsidRPr="001D386E" w:rsidRDefault="0019182D" w:rsidP="0019182D">
            <w:pPr>
              <w:pStyle w:val="TAC"/>
              <w:rPr>
                <w:rFonts w:cs="Arial"/>
                <w:lang w:eastAsia="en-US"/>
              </w:rPr>
            </w:pPr>
          </w:p>
        </w:tc>
        <w:tc>
          <w:tcPr>
            <w:tcW w:w="618" w:type="dxa"/>
            <w:vAlign w:val="center"/>
          </w:tcPr>
          <w:p w14:paraId="77B022FE" w14:textId="77777777" w:rsidR="0019182D" w:rsidRPr="001D386E" w:rsidRDefault="0019182D" w:rsidP="0019182D">
            <w:pPr>
              <w:pStyle w:val="TAC"/>
              <w:rPr>
                <w:rFonts w:cs="Arial"/>
                <w:lang w:eastAsia="en-US"/>
              </w:rPr>
            </w:pPr>
            <w:r w:rsidRPr="001D386E">
              <w:rPr>
                <w:rFonts w:cs="Arial" w:hint="eastAsia"/>
                <w:lang w:eastAsia="en-US"/>
              </w:rPr>
              <w:t>Yes</w:t>
            </w:r>
          </w:p>
        </w:tc>
        <w:tc>
          <w:tcPr>
            <w:tcW w:w="618" w:type="dxa"/>
            <w:vAlign w:val="center"/>
          </w:tcPr>
          <w:p w14:paraId="77B022FF"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0"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01"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restart"/>
            <w:vAlign w:val="center"/>
          </w:tcPr>
          <w:p w14:paraId="77B02302" w14:textId="77777777" w:rsidR="0019182D" w:rsidRPr="001D386E" w:rsidRDefault="0019182D" w:rsidP="0019182D">
            <w:pPr>
              <w:pStyle w:val="TAC"/>
              <w:rPr>
                <w:rFonts w:eastAsia="SimSun" w:cs="Arial"/>
                <w:lang w:eastAsia="zh-CN"/>
              </w:rPr>
            </w:pPr>
            <w:r w:rsidRPr="001D386E">
              <w:rPr>
                <w:rFonts w:cs="Arial"/>
                <w:lang w:eastAsia="ja-JP"/>
              </w:rPr>
              <w:t>100</w:t>
            </w:r>
          </w:p>
        </w:tc>
        <w:tc>
          <w:tcPr>
            <w:tcW w:w="1288" w:type="dxa"/>
            <w:vMerge w:val="restart"/>
            <w:vAlign w:val="center"/>
          </w:tcPr>
          <w:p w14:paraId="77B02303" w14:textId="77777777" w:rsidR="0019182D" w:rsidRPr="001D386E" w:rsidRDefault="0019182D" w:rsidP="0019182D">
            <w:pPr>
              <w:pStyle w:val="TAC"/>
              <w:rPr>
                <w:rFonts w:cs="Arial"/>
                <w:lang w:eastAsia="en-US"/>
              </w:rPr>
            </w:pPr>
            <w:r w:rsidRPr="001D386E">
              <w:rPr>
                <w:rFonts w:cs="Arial"/>
              </w:rPr>
              <w:t>0</w:t>
            </w:r>
          </w:p>
        </w:tc>
      </w:tr>
      <w:tr w:rsidR="0019182D" w:rsidRPr="001D386E" w14:paraId="77B02310" w14:textId="77777777" w:rsidTr="00503517">
        <w:trPr>
          <w:jc w:val="center"/>
        </w:trPr>
        <w:tc>
          <w:tcPr>
            <w:tcW w:w="1450" w:type="dxa"/>
            <w:vMerge/>
            <w:vAlign w:val="center"/>
          </w:tcPr>
          <w:p w14:paraId="77B02305" w14:textId="77777777" w:rsidR="0019182D" w:rsidRPr="001D386E" w:rsidRDefault="0019182D" w:rsidP="0019182D">
            <w:pPr>
              <w:pStyle w:val="TAC"/>
              <w:rPr>
                <w:rFonts w:cs="Arial"/>
                <w:lang w:eastAsia="en-US"/>
              </w:rPr>
            </w:pPr>
          </w:p>
        </w:tc>
        <w:tc>
          <w:tcPr>
            <w:tcW w:w="1467" w:type="dxa"/>
            <w:vMerge/>
            <w:vAlign w:val="center"/>
          </w:tcPr>
          <w:p w14:paraId="77B02306" w14:textId="77777777" w:rsidR="0019182D" w:rsidRPr="001D386E" w:rsidRDefault="0019182D" w:rsidP="0019182D">
            <w:pPr>
              <w:pStyle w:val="TAC"/>
              <w:rPr>
                <w:rFonts w:cs="Arial"/>
                <w:lang w:val="en-US" w:eastAsia="ja-JP"/>
              </w:rPr>
            </w:pPr>
          </w:p>
        </w:tc>
        <w:tc>
          <w:tcPr>
            <w:tcW w:w="787" w:type="dxa"/>
            <w:vAlign w:val="center"/>
          </w:tcPr>
          <w:p w14:paraId="77B02307" w14:textId="77777777" w:rsidR="0019182D" w:rsidRPr="001D386E" w:rsidRDefault="0019182D" w:rsidP="0019182D">
            <w:pPr>
              <w:pStyle w:val="TAC"/>
              <w:rPr>
                <w:rFonts w:cs="Arial"/>
                <w:lang w:eastAsia="en-US"/>
              </w:rPr>
            </w:pPr>
            <w:r w:rsidRPr="001D386E">
              <w:rPr>
                <w:rFonts w:cs="Arial" w:hint="eastAsia"/>
                <w:lang w:eastAsia="ja-JP"/>
              </w:rPr>
              <w:t>3</w:t>
            </w:r>
          </w:p>
        </w:tc>
        <w:tc>
          <w:tcPr>
            <w:tcW w:w="636" w:type="dxa"/>
            <w:vAlign w:val="center"/>
          </w:tcPr>
          <w:p w14:paraId="77B02308" w14:textId="77777777" w:rsidR="0019182D" w:rsidRPr="001D386E" w:rsidRDefault="0019182D" w:rsidP="0019182D">
            <w:pPr>
              <w:pStyle w:val="TAC"/>
              <w:rPr>
                <w:rFonts w:cs="Arial"/>
                <w:lang w:eastAsia="en-US"/>
              </w:rPr>
            </w:pPr>
          </w:p>
        </w:tc>
        <w:tc>
          <w:tcPr>
            <w:tcW w:w="618" w:type="dxa"/>
            <w:vAlign w:val="center"/>
          </w:tcPr>
          <w:p w14:paraId="77B02309" w14:textId="77777777" w:rsidR="0019182D" w:rsidRPr="001D386E" w:rsidRDefault="0019182D" w:rsidP="0019182D">
            <w:pPr>
              <w:pStyle w:val="TAC"/>
              <w:rPr>
                <w:rFonts w:cs="Arial"/>
                <w:lang w:eastAsia="en-US"/>
              </w:rPr>
            </w:pPr>
          </w:p>
        </w:tc>
        <w:tc>
          <w:tcPr>
            <w:tcW w:w="618" w:type="dxa"/>
            <w:vAlign w:val="center"/>
          </w:tcPr>
          <w:p w14:paraId="77B0230A"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B"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0C"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0D"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0E" w14:textId="77777777" w:rsidR="0019182D" w:rsidRPr="001D386E" w:rsidRDefault="0019182D" w:rsidP="0019182D">
            <w:pPr>
              <w:pStyle w:val="TAC"/>
              <w:rPr>
                <w:rFonts w:cs="Arial"/>
                <w:lang w:eastAsia="en-US"/>
              </w:rPr>
            </w:pPr>
          </w:p>
        </w:tc>
        <w:tc>
          <w:tcPr>
            <w:tcW w:w="1288" w:type="dxa"/>
            <w:vMerge/>
            <w:vAlign w:val="center"/>
          </w:tcPr>
          <w:p w14:paraId="77B0230F" w14:textId="77777777" w:rsidR="0019182D" w:rsidRPr="001D386E" w:rsidRDefault="0019182D" w:rsidP="0019182D">
            <w:pPr>
              <w:pStyle w:val="TAC"/>
              <w:rPr>
                <w:rFonts w:cs="Arial"/>
                <w:lang w:eastAsia="en-US"/>
              </w:rPr>
            </w:pPr>
          </w:p>
        </w:tc>
      </w:tr>
      <w:tr w:rsidR="0019182D" w:rsidRPr="001D386E" w14:paraId="77B0231C" w14:textId="77777777" w:rsidTr="00503517">
        <w:trPr>
          <w:jc w:val="center"/>
        </w:trPr>
        <w:tc>
          <w:tcPr>
            <w:tcW w:w="1450" w:type="dxa"/>
            <w:vMerge/>
            <w:vAlign w:val="center"/>
          </w:tcPr>
          <w:p w14:paraId="77B02311" w14:textId="77777777" w:rsidR="0019182D" w:rsidRPr="001D386E" w:rsidRDefault="0019182D" w:rsidP="0019182D">
            <w:pPr>
              <w:pStyle w:val="TAC"/>
              <w:rPr>
                <w:rFonts w:cs="Arial"/>
                <w:lang w:eastAsia="en-US"/>
              </w:rPr>
            </w:pPr>
          </w:p>
        </w:tc>
        <w:tc>
          <w:tcPr>
            <w:tcW w:w="1467" w:type="dxa"/>
            <w:vMerge/>
            <w:vAlign w:val="center"/>
          </w:tcPr>
          <w:p w14:paraId="77B02312" w14:textId="77777777" w:rsidR="0019182D" w:rsidRPr="001D386E" w:rsidRDefault="0019182D" w:rsidP="0019182D">
            <w:pPr>
              <w:pStyle w:val="TAC"/>
              <w:rPr>
                <w:rFonts w:cs="Arial"/>
                <w:lang w:val="en-US" w:eastAsia="ja-JP"/>
              </w:rPr>
            </w:pPr>
          </w:p>
        </w:tc>
        <w:tc>
          <w:tcPr>
            <w:tcW w:w="787" w:type="dxa"/>
            <w:vAlign w:val="center"/>
          </w:tcPr>
          <w:p w14:paraId="77B02313" w14:textId="77777777" w:rsidR="0019182D" w:rsidRPr="001D386E" w:rsidRDefault="0019182D" w:rsidP="0019182D">
            <w:pPr>
              <w:pStyle w:val="TAC"/>
              <w:rPr>
                <w:rFonts w:eastAsia="SimSun" w:cs="Arial"/>
                <w:lang w:eastAsia="zh-CN"/>
              </w:rPr>
            </w:pPr>
            <w:r w:rsidRPr="001D386E">
              <w:rPr>
                <w:rFonts w:eastAsia="SimSun" w:cs="Arial"/>
                <w:lang w:eastAsia="zh-CN"/>
              </w:rPr>
              <w:t>7</w:t>
            </w:r>
          </w:p>
        </w:tc>
        <w:tc>
          <w:tcPr>
            <w:tcW w:w="636" w:type="dxa"/>
            <w:vAlign w:val="center"/>
          </w:tcPr>
          <w:p w14:paraId="77B02314" w14:textId="77777777" w:rsidR="0019182D" w:rsidRPr="001D386E" w:rsidRDefault="0019182D" w:rsidP="0019182D">
            <w:pPr>
              <w:pStyle w:val="TAC"/>
              <w:rPr>
                <w:rFonts w:cs="Arial"/>
                <w:lang w:eastAsia="en-US"/>
              </w:rPr>
            </w:pPr>
          </w:p>
        </w:tc>
        <w:tc>
          <w:tcPr>
            <w:tcW w:w="618" w:type="dxa"/>
            <w:vAlign w:val="center"/>
          </w:tcPr>
          <w:p w14:paraId="77B02315" w14:textId="77777777" w:rsidR="0019182D" w:rsidRPr="001D386E" w:rsidRDefault="0019182D" w:rsidP="0019182D">
            <w:pPr>
              <w:pStyle w:val="TAC"/>
              <w:rPr>
                <w:rFonts w:cs="Arial"/>
                <w:lang w:eastAsia="en-US"/>
              </w:rPr>
            </w:pPr>
          </w:p>
        </w:tc>
        <w:tc>
          <w:tcPr>
            <w:tcW w:w="618" w:type="dxa"/>
            <w:vAlign w:val="center"/>
          </w:tcPr>
          <w:p w14:paraId="77B02316" w14:textId="77777777" w:rsidR="0019182D" w:rsidRPr="001D386E" w:rsidRDefault="0019182D" w:rsidP="0019182D">
            <w:pPr>
              <w:pStyle w:val="TAC"/>
              <w:rPr>
                <w:rFonts w:cs="Arial"/>
                <w:lang w:eastAsia="en-US"/>
              </w:rPr>
            </w:pPr>
          </w:p>
        </w:tc>
        <w:tc>
          <w:tcPr>
            <w:tcW w:w="618" w:type="dxa"/>
            <w:vAlign w:val="center"/>
          </w:tcPr>
          <w:p w14:paraId="77B02317"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18"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19" w14:textId="77777777" w:rsidR="0019182D" w:rsidRPr="001D386E" w:rsidRDefault="0019182D" w:rsidP="0019182D">
            <w:pPr>
              <w:pStyle w:val="TAC"/>
              <w:rPr>
                <w:rFonts w:eastAsia="SimSun" w:cs="Arial"/>
                <w:lang w:eastAsia="zh-CN"/>
              </w:rPr>
            </w:pPr>
            <w:r w:rsidRPr="001D386E">
              <w:rPr>
                <w:rFonts w:cs="Arial"/>
                <w:lang w:eastAsia="en-US"/>
              </w:rPr>
              <w:t>Yes</w:t>
            </w:r>
          </w:p>
        </w:tc>
        <w:tc>
          <w:tcPr>
            <w:tcW w:w="1187" w:type="dxa"/>
            <w:vMerge/>
            <w:vAlign w:val="center"/>
          </w:tcPr>
          <w:p w14:paraId="77B0231A" w14:textId="77777777" w:rsidR="0019182D" w:rsidRPr="001D386E" w:rsidRDefault="0019182D" w:rsidP="0019182D">
            <w:pPr>
              <w:pStyle w:val="TAC"/>
              <w:rPr>
                <w:rFonts w:cs="Arial"/>
                <w:lang w:eastAsia="en-US"/>
              </w:rPr>
            </w:pPr>
          </w:p>
        </w:tc>
        <w:tc>
          <w:tcPr>
            <w:tcW w:w="1288" w:type="dxa"/>
            <w:vMerge/>
            <w:vAlign w:val="center"/>
          </w:tcPr>
          <w:p w14:paraId="77B0231B" w14:textId="77777777" w:rsidR="0019182D" w:rsidRPr="001D386E" w:rsidRDefault="0019182D" w:rsidP="0019182D">
            <w:pPr>
              <w:pStyle w:val="TAC"/>
              <w:rPr>
                <w:rFonts w:cs="Arial"/>
                <w:lang w:eastAsia="en-US"/>
              </w:rPr>
            </w:pPr>
          </w:p>
        </w:tc>
      </w:tr>
      <w:tr w:rsidR="0019182D" w:rsidRPr="001D386E" w14:paraId="77B02328" w14:textId="77777777" w:rsidTr="00503517">
        <w:trPr>
          <w:jc w:val="center"/>
        </w:trPr>
        <w:tc>
          <w:tcPr>
            <w:tcW w:w="1450" w:type="dxa"/>
            <w:vMerge/>
            <w:vAlign w:val="center"/>
          </w:tcPr>
          <w:p w14:paraId="77B0231D" w14:textId="77777777" w:rsidR="0019182D" w:rsidRPr="001D386E" w:rsidRDefault="0019182D" w:rsidP="0019182D">
            <w:pPr>
              <w:pStyle w:val="TAC"/>
              <w:rPr>
                <w:rFonts w:cs="Arial"/>
                <w:lang w:eastAsia="en-US"/>
              </w:rPr>
            </w:pPr>
          </w:p>
        </w:tc>
        <w:tc>
          <w:tcPr>
            <w:tcW w:w="1467" w:type="dxa"/>
            <w:vMerge/>
            <w:vAlign w:val="center"/>
          </w:tcPr>
          <w:p w14:paraId="77B0231E" w14:textId="77777777" w:rsidR="0019182D" w:rsidRPr="001D386E" w:rsidRDefault="0019182D" w:rsidP="0019182D">
            <w:pPr>
              <w:pStyle w:val="TAC"/>
              <w:rPr>
                <w:rFonts w:cs="Arial"/>
                <w:lang w:val="en-US" w:eastAsia="ja-JP"/>
              </w:rPr>
            </w:pPr>
          </w:p>
        </w:tc>
        <w:tc>
          <w:tcPr>
            <w:tcW w:w="787" w:type="dxa"/>
            <w:vAlign w:val="center"/>
          </w:tcPr>
          <w:p w14:paraId="77B0231F" w14:textId="77777777" w:rsidR="0019182D" w:rsidRPr="001D386E" w:rsidRDefault="0019182D" w:rsidP="0019182D">
            <w:pPr>
              <w:pStyle w:val="TAC"/>
              <w:rPr>
                <w:rFonts w:eastAsia="SimSun" w:cs="Arial"/>
                <w:lang w:eastAsia="zh-CN"/>
              </w:rPr>
            </w:pPr>
            <w:r w:rsidRPr="001D386E">
              <w:rPr>
                <w:rFonts w:eastAsia="SimSun" w:cs="Arial"/>
                <w:lang w:eastAsia="zh-CN"/>
              </w:rPr>
              <w:t>20</w:t>
            </w:r>
          </w:p>
        </w:tc>
        <w:tc>
          <w:tcPr>
            <w:tcW w:w="636" w:type="dxa"/>
            <w:vAlign w:val="center"/>
          </w:tcPr>
          <w:p w14:paraId="77B02320" w14:textId="77777777" w:rsidR="0019182D" w:rsidRPr="001D386E" w:rsidRDefault="0019182D" w:rsidP="0019182D">
            <w:pPr>
              <w:pStyle w:val="TAC"/>
              <w:rPr>
                <w:rFonts w:cs="Arial"/>
                <w:lang w:eastAsia="en-US"/>
              </w:rPr>
            </w:pPr>
          </w:p>
        </w:tc>
        <w:tc>
          <w:tcPr>
            <w:tcW w:w="618" w:type="dxa"/>
            <w:vAlign w:val="center"/>
          </w:tcPr>
          <w:p w14:paraId="77B02321" w14:textId="77777777" w:rsidR="0019182D" w:rsidRPr="001D386E" w:rsidRDefault="0019182D" w:rsidP="0019182D">
            <w:pPr>
              <w:pStyle w:val="TAC"/>
              <w:rPr>
                <w:rFonts w:cs="Arial"/>
                <w:lang w:eastAsia="en-US"/>
              </w:rPr>
            </w:pPr>
          </w:p>
        </w:tc>
        <w:tc>
          <w:tcPr>
            <w:tcW w:w="618" w:type="dxa"/>
            <w:vAlign w:val="center"/>
          </w:tcPr>
          <w:p w14:paraId="77B02322"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3"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4"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25"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26" w14:textId="77777777" w:rsidR="0019182D" w:rsidRPr="001D386E" w:rsidRDefault="0019182D" w:rsidP="0019182D">
            <w:pPr>
              <w:pStyle w:val="TAC"/>
              <w:rPr>
                <w:rFonts w:cs="Arial"/>
                <w:lang w:eastAsia="en-US"/>
              </w:rPr>
            </w:pPr>
          </w:p>
        </w:tc>
        <w:tc>
          <w:tcPr>
            <w:tcW w:w="1288" w:type="dxa"/>
            <w:vMerge/>
            <w:vAlign w:val="center"/>
          </w:tcPr>
          <w:p w14:paraId="77B02327" w14:textId="77777777" w:rsidR="0019182D" w:rsidRPr="001D386E" w:rsidRDefault="0019182D" w:rsidP="0019182D">
            <w:pPr>
              <w:pStyle w:val="TAC"/>
              <w:rPr>
                <w:rFonts w:cs="Arial"/>
                <w:lang w:eastAsia="en-US"/>
              </w:rPr>
            </w:pPr>
          </w:p>
        </w:tc>
      </w:tr>
      <w:tr w:rsidR="0019182D" w:rsidRPr="001D386E" w14:paraId="77B02334" w14:textId="77777777" w:rsidTr="00503517">
        <w:trPr>
          <w:jc w:val="center"/>
        </w:trPr>
        <w:tc>
          <w:tcPr>
            <w:tcW w:w="1450" w:type="dxa"/>
            <w:vMerge/>
            <w:vAlign w:val="center"/>
          </w:tcPr>
          <w:p w14:paraId="77B02329" w14:textId="77777777" w:rsidR="0019182D" w:rsidRPr="001D386E" w:rsidRDefault="0019182D" w:rsidP="0019182D">
            <w:pPr>
              <w:pStyle w:val="TAC"/>
              <w:rPr>
                <w:rFonts w:cs="Arial"/>
                <w:lang w:eastAsia="en-US"/>
              </w:rPr>
            </w:pPr>
          </w:p>
        </w:tc>
        <w:tc>
          <w:tcPr>
            <w:tcW w:w="1467" w:type="dxa"/>
            <w:vMerge/>
            <w:vAlign w:val="center"/>
          </w:tcPr>
          <w:p w14:paraId="77B0232A" w14:textId="77777777" w:rsidR="0019182D" w:rsidRPr="001D386E" w:rsidRDefault="0019182D" w:rsidP="0019182D">
            <w:pPr>
              <w:pStyle w:val="TAC"/>
              <w:rPr>
                <w:rFonts w:cs="Arial"/>
                <w:lang w:val="en-US" w:eastAsia="ja-JP"/>
              </w:rPr>
            </w:pPr>
          </w:p>
        </w:tc>
        <w:tc>
          <w:tcPr>
            <w:tcW w:w="787" w:type="dxa"/>
            <w:vAlign w:val="center"/>
          </w:tcPr>
          <w:p w14:paraId="77B0232B" w14:textId="77777777" w:rsidR="0019182D" w:rsidRPr="001D386E" w:rsidRDefault="0019182D" w:rsidP="0019182D">
            <w:pPr>
              <w:pStyle w:val="TAC"/>
              <w:rPr>
                <w:rFonts w:eastAsia="SimSun" w:cs="Arial"/>
                <w:lang w:eastAsia="zh-CN"/>
              </w:rPr>
            </w:pPr>
            <w:r w:rsidRPr="001D386E">
              <w:rPr>
                <w:rFonts w:eastAsia="SimSun" w:cs="Arial"/>
                <w:lang w:eastAsia="zh-CN"/>
              </w:rPr>
              <w:t>42</w:t>
            </w:r>
          </w:p>
        </w:tc>
        <w:tc>
          <w:tcPr>
            <w:tcW w:w="636" w:type="dxa"/>
            <w:vAlign w:val="center"/>
          </w:tcPr>
          <w:p w14:paraId="77B0232C" w14:textId="77777777" w:rsidR="0019182D" w:rsidRPr="001D386E" w:rsidRDefault="0019182D" w:rsidP="0019182D">
            <w:pPr>
              <w:pStyle w:val="TAC"/>
              <w:rPr>
                <w:rFonts w:cs="Arial"/>
                <w:lang w:eastAsia="en-US"/>
              </w:rPr>
            </w:pPr>
          </w:p>
        </w:tc>
        <w:tc>
          <w:tcPr>
            <w:tcW w:w="618" w:type="dxa"/>
            <w:vAlign w:val="center"/>
          </w:tcPr>
          <w:p w14:paraId="77B0232D" w14:textId="77777777" w:rsidR="0019182D" w:rsidRPr="001D386E" w:rsidRDefault="0019182D" w:rsidP="0019182D">
            <w:pPr>
              <w:pStyle w:val="TAC"/>
              <w:rPr>
                <w:rFonts w:cs="Arial"/>
                <w:lang w:eastAsia="en-US"/>
              </w:rPr>
            </w:pPr>
          </w:p>
        </w:tc>
        <w:tc>
          <w:tcPr>
            <w:tcW w:w="618" w:type="dxa"/>
            <w:vAlign w:val="center"/>
          </w:tcPr>
          <w:p w14:paraId="77B0232E"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2F" w14:textId="77777777" w:rsidR="0019182D" w:rsidRPr="001D386E" w:rsidRDefault="0019182D" w:rsidP="0019182D">
            <w:pPr>
              <w:pStyle w:val="TAC"/>
              <w:rPr>
                <w:rFonts w:cs="Arial"/>
                <w:lang w:eastAsia="en-US"/>
              </w:rPr>
            </w:pPr>
            <w:r w:rsidRPr="001D386E">
              <w:rPr>
                <w:rFonts w:cs="Arial"/>
                <w:lang w:eastAsia="en-US"/>
              </w:rPr>
              <w:t>Yes</w:t>
            </w:r>
          </w:p>
        </w:tc>
        <w:tc>
          <w:tcPr>
            <w:tcW w:w="618" w:type="dxa"/>
            <w:vAlign w:val="center"/>
          </w:tcPr>
          <w:p w14:paraId="77B02330" w14:textId="77777777" w:rsidR="0019182D" w:rsidRPr="001D386E" w:rsidRDefault="0019182D" w:rsidP="0019182D">
            <w:pPr>
              <w:pStyle w:val="TAC"/>
              <w:rPr>
                <w:rFonts w:cs="Arial"/>
                <w:lang w:eastAsia="en-US"/>
              </w:rPr>
            </w:pPr>
            <w:r w:rsidRPr="001D386E">
              <w:rPr>
                <w:rFonts w:cs="Arial"/>
                <w:lang w:eastAsia="en-US"/>
              </w:rPr>
              <w:t>Yes</w:t>
            </w:r>
          </w:p>
        </w:tc>
        <w:tc>
          <w:tcPr>
            <w:tcW w:w="636" w:type="dxa"/>
            <w:vAlign w:val="center"/>
          </w:tcPr>
          <w:p w14:paraId="77B02331" w14:textId="77777777" w:rsidR="0019182D" w:rsidRPr="001D386E" w:rsidRDefault="0019182D" w:rsidP="0019182D">
            <w:pPr>
              <w:pStyle w:val="TAC"/>
              <w:rPr>
                <w:rFonts w:cs="Arial"/>
                <w:lang w:eastAsia="en-US"/>
              </w:rPr>
            </w:pPr>
            <w:r w:rsidRPr="001D386E">
              <w:rPr>
                <w:rFonts w:cs="Arial"/>
                <w:lang w:eastAsia="en-US"/>
              </w:rPr>
              <w:t>Yes</w:t>
            </w:r>
          </w:p>
        </w:tc>
        <w:tc>
          <w:tcPr>
            <w:tcW w:w="1187" w:type="dxa"/>
            <w:vMerge/>
            <w:vAlign w:val="center"/>
          </w:tcPr>
          <w:p w14:paraId="77B02332" w14:textId="77777777" w:rsidR="0019182D" w:rsidRPr="001D386E" w:rsidRDefault="0019182D" w:rsidP="0019182D">
            <w:pPr>
              <w:pStyle w:val="TAC"/>
              <w:rPr>
                <w:rFonts w:cs="Arial"/>
                <w:lang w:eastAsia="en-US"/>
              </w:rPr>
            </w:pPr>
          </w:p>
        </w:tc>
        <w:tc>
          <w:tcPr>
            <w:tcW w:w="1288" w:type="dxa"/>
            <w:vMerge/>
            <w:vAlign w:val="center"/>
          </w:tcPr>
          <w:p w14:paraId="77B02333" w14:textId="77777777" w:rsidR="0019182D" w:rsidRPr="001D386E" w:rsidRDefault="0019182D" w:rsidP="0019182D">
            <w:pPr>
              <w:pStyle w:val="TAC"/>
              <w:rPr>
                <w:rFonts w:cs="Arial"/>
                <w:lang w:eastAsia="en-US"/>
              </w:rPr>
            </w:pPr>
          </w:p>
        </w:tc>
      </w:tr>
      <w:tr w:rsidR="0019182D" w:rsidRPr="001D386E" w14:paraId="768298B1" w14:textId="77777777" w:rsidTr="0006634A">
        <w:trPr>
          <w:jc w:val="center"/>
        </w:trPr>
        <w:tc>
          <w:tcPr>
            <w:tcW w:w="1450" w:type="dxa"/>
            <w:tcBorders>
              <w:bottom w:val="nil"/>
            </w:tcBorders>
            <w:vAlign w:val="center"/>
          </w:tcPr>
          <w:p w14:paraId="2741A4DA" w14:textId="3DB48132" w:rsidR="0019182D" w:rsidRPr="001D386E" w:rsidRDefault="0019182D" w:rsidP="0019182D">
            <w:pPr>
              <w:pStyle w:val="TAC"/>
              <w:rPr>
                <w:bCs/>
                <w:lang w:val="en-US"/>
              </w:rPr>
            </w:pPr>
            <w:ins w:id="2693" w:author="Apple" w:date="2022-04-11T13:27:00Z">
              <w:r>
                <w:rPr>
                  <w:szCs w:val="18"/>
                  <w:lang w:eastAsia="zh-CN"/>
                </w:rPr>
                <w:t>CA</w:t>
              </w:r>
              <w:r>
                <w:rPr>
                  <w:szCs w:val="18"/>
                </w:rPr>
                <w:t>_1A-3A-7A-</w:t>
              </w:r>
              <w:r>
                <w:rPr>
                  <w:szCs w:val="18"/>
                  <w:lang w:eastAsia="zh-CN"/>
                </w:rPr>
                <w:t>28</w:t>
              </w:r>
              <w:r>
                <w:rPr>
                  <w:szCs w:val="18"/>
                  <w:lang w:eastAsia="ja-JP"/>
                </w:rPr>
                <w:t>A</w:t>
              </w:r>
              <w:r>
                <w:rPr>
                  <w:szCs w:val="18"/>
                  <w:lang w:eastAsia="zh-CN"/>
                </w:rPr>
                <w:t>-38A</w:t>
              </w:r>
              <w:r>
                <w:rPr>
                  <w:szCs w:val="18"/>
                  <w:vertAlign w:val="superscript"/>
                  <w:lang w:eastAsia="zh-CN"/>
                </w:rPr>
                <w:t>10</w:t>
              </w:r>
            </w:ins>
          </w:p>
        </w:tc>
        <w:tc>
          <w:tcPr>
            <w:tcW w:w="1467" w:type="dxa"/>
            <w:vMerge w:val="restart"/>
            <w:vAlign w:val="center"/>
          </w:tcPr>
          <w:p w14:paraId="1C5E0D0C" w14:textId="2AC1290E" w:rsidR="0019182D" w:rsidRPr="001D386E" w:rsidRDefault="0019182D" w:rsidP="0019182D">
            <w:pPr>
              <w:pStyle w:val="TAC"/>
              <w:rPr>
                <w:rFonts w:cs="Arial"/>
                <w:lang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F2754A2" w14:textId="5D1C03EB" w:rsidR="0019182D" w:rsidRPr="001D386E" w:rsidRDefault="0019182D" w:rsidP="0019182D">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E6AB7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4BA05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52C301" w14:textId="16CF3660"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10044F" w14:textId="2665B8D9"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8229C9" w14:textId="27712A9C" w:rsidR="0019182D" w:rsidRPr="001D386E"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89CAC2" w14:textId="3B7C6AFA" w:rsidR="0019182D" w:rsidRPr="001D386E" w:rsidRDefault="0019182D" w:rsidP="0019182D">
            <w:pPr>
              <w:pStyle w:val="TAC"/>
            </w:pPr>
            <w:r>
              <w:t>Yes</w:t>
            </w:r>
          </w:p>
        </w:tc>
        <w:tc>
          <w:tcPr>
            <w:tcW w:w="1187" w:type="dxa"/>
            <w:tcBorders>
              <w:bottom w:val="nil"/>
            </w:tcBorders>
            <w:vAlign w:val="center"/>
          </w:tcPr>
          <w:p w14:paraId="1E341393" w14:textId="3AABE45C" w:rsidR="0019182D" w:rsidRPr="001D386E" w:rsidRDefault="0019182D" w:rsidP="0019182D">
            <w:pPr>
              <w:pStyle w:val="TAC"/>
              <w:rPr>
                <w:rFonts w:cs="Arial"/>
              </w:rPr>
            </w:pPr>
            <w:ins w:id="2694" w:author="Apple" w:date="2022-04-11T13:28:00Z">
              <w:r>
                <w:rPr>
                  <w:rFonts w:cs="Arial"/>
                </w:rPr>
                <w:t>100</w:t>
              </w:r>
            </w:ins>
          </w:p>
        </w:tc>
        <w:tc>
          <w:tcPr>
            <w:tcW w:w="1288" w:type="dxa"/>
            <w:tcBorders>
              <w:bottom w:val="nil"/>
            </w:tcBorders>
            <w:vAlign w:val="center"/>
          </w:tcPr>
          <w:p w14:paraId="4EDFB07D" w14:textId="6FAF1C36" w:rsidR="0019182D" w:rsidRPr="001D386E" w:rsidRDefault="0019182D" w:rsidP="0019182D">
            <w:pPr>
              <w:pStyle w:val="TAC"/>
              <w:rPr>
                <w:rFonts w:cs="Arial"/>
              </w:rPr>
            </w:pPr>
            <w:ins w:id="2695" w:author="Apple" w:date="2022-04-11T13:28:00Z">
              <w:r>
                <w:rPr>
                  <w:rFonts w:cs="Arial"/>
                </w:rPr>
                <w:t>0</w:t>
              </w:r>
            </w:ins>
          </w:p>
        </w:tc>
      </w:tr>
      <w:tr w:rsidR="0019182D" w:rsidRPr="001D386E" w14:paraId="7C3B1923" w14:textId="77777777" w:rsidTr="0006634A">
        <w:trPr>
          <w:jc w:val="center"/>
        </w:trPr>
        <w:tc>
          <w:tcPr>
            <w:tcW w:w="1450" w:type="dxa"/>
            <w:tcBorders>
              <w:top w:val="nil"/>
              <w:bottom w:val="nil"/>
            </w:tcBorders>
            <w:vAlign w:val="center"/>
          </w:tcPr>
          <w:p w14:paraId="0B28A867" w14:textId="77777777" w:rsidR="0019182D" w:rsidRPr="001D386E" w:rsidRDefault="0019182D" w:rsidP="0019182D">
            <w:pPr>
              <w:pStyle w:val="TAC"/>
              <w:rPr>
                <w:bCs/>
                <w:lang w:val="en-US"/>
              </w:rPr>
            </w:pPr>
          </w:p>
        </w:tc>
        <w:tc>
          <w:tcPr>
            <w:tcW w:w="1467" w:type="dxa"/>
            <w:vMerge/>
            <w:vAlign w:val="center"/>
          </w:tcPr>
          <w:p w14:paraId="31D132B0" w14:textId="194297AB"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92576A" w14:textId="2F20DD86" w:rsidR="0019182D" w:rsidRPr="001D386E" w:rsidRDefault="0019182D" w:rsidP="0019182D">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30504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858F2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D1F507" w14:textId="1ADF3C51"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0547" w14:textId="0119B2B7"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8158D3" w14:textId="51E9CE4D" w:rsidR="0019182D" w:rsidRPr="001D386E"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395CF0" w14:textId="119C462E" w:rsidR="0019182D" w:rsidRPr="001D386E" w:rsidRDefault="0019182D" w:rsidP="0019182D">
            <w:pPr>
              <w:pStyle w:val="TAC"/>
            </w:pPr>
            <w:r>
              <w:t>Yes</w:t>
            </w:r>
          </w:p>
        </w:tc>
        <w:tc>
          <w:tcPr>
            <w:tcW w:w="1187" w:type="dxa"/>
            <w:tcBorders>
              <w:top w:val="nil"/>
              <w:bottom w:val="nil"/>
            </w:tcBorders>
            <w:vAlign w:val="center"/>
          </w:tcPr>
          <w:p w14:paraId="25AF2534" w14:textId="77777777" w:rsidR="0019182D" w:rsidRPr="001D386E" w:rsidRDefault="0019182D" w:rsidP="0019182D">
            <w:pPr>
              <w:pStyle w:val="TAC"/>
              <w:rPr>
                <w:rFonts w:cs="Arial"/>
              </w:rPr>
            </w:pPr>
          </w:p>
        </w:tc>
        <w:tc>
          <w:tcPr>
            <w:tcW w:w="1288" w:type="dxa"/>
            <w:tcBorders>
              <w:top w:val="nil"/>
              <w:bottom w:val="nil"/>
            </w:tcBorders>
            <w:vAlign w:val="center"/>
          </w:tcPr>
          <w:p w14:paraId="4B32F057" w14:textId="77777777" w:rsidR="0019182D" w:rsidRPr="001D386E" w:rsidRDefault="0019182D" w:rsidP="0019182D">
            <w:pPr>
              <w:pStyle w:val="TAC"/>
              <w:rPr>
                <w:rFonts w:cs="Arial"/>
              </w:rPr>
            </w:pPr>
          </w:p>
        </w:tc>
      </w:tr>
      <w:tr w:rsidR="0019182D" w:rsidRPr="001D386E" w14:paraId="24D680A9" w14:textId="77777777" w:rsidTr="0006634A">
        <w:trPr>
          <w:jc w:val="center"/>
        </w:trPr>
        <w:tc>
          <w:tcPr>
            <w:tcW w:w="1450" w:type="dxa"/>
            <w:tcBorders>
              <w:top w:val="nil"/>
              <w:bottom w:val="nil"/>
            </w:tcBorders>
            <w:vAlign w:val="center"/>
          </w:tcPr>
          <w:p w14:paraId="02404443" w14:textId="607D3028" w:rsidR="0019182D" w:rsidRPr="001D386E" w:rsidRDefault="0019182D" w:rsidP="0019182D">
            <w:pPr>
              <w:pStyle w:val="TAC"/>
              <w:rPr>
                <w:bCs/>
                <w:lang w:val="en-US"/>
              </w:rPr>
            </w:pPr>
            <w:del w:id="2696" w:author="Apple" w:date="2022-04-11T13:27:00Z">
              <w:r w:rsidDel="00F737F4">
                <w:rPr>
                  <w:szCs w:val="18"/>
                  <w:lang w:eastAsia="zh-CN"/>
                </w:rPr>
                <w:delText>CA</w:delText>
              </w:r>
              <w:r w:rsidDel="00F737F4">
                <w:rPr>
                  <w:szCs w:val="18"/>
                </w:rPr>
                <w:delText>_1A-3A-7A-</w:delText>
              </w:r>
              <w:r w:rsidDel="00F737F4">
                <w:rPr>
                  <w:szCs w:val="18"/>
                  <w:lang w:eastAsia="zh-CN"/>
                </w:rPr>
                <w:delText>28</w:delText>
              </w:r>
              <w:r w:rsidDel="00F737F4">
                <w:rPr>
                  <w:szCs w:val="18"/>
                  <w:lang w:eastAsia="ja-JP"/>
                </w:rPr>
                <w:delText>A</w:delText>
              </w:r>
              <w:r w:rsidDel="00F737F4">
                <w:rPr>
                  <w:szCs w:val="18"/>
                  <w:lang w:eastAsia="zh-CN"/>
                </w:rPr>
                <w:delText>-38A</w:delText>
              </w:r>
              <w:r w:rsidDel="00F737F4">
                <w:rPr>
                  <w:szCs w:val="18"/>
                  <w:vertAlign w:val="superscript"/>
                  <w:lang w:eastAsia="zh-CN"/>
                </w:rPr>
                <w:delText>10</w:delText>
              </w:r>
            </w:del>
          </w:p>
        </w:tc>
        <w:tc>
          <w:tcPr>
            <w:tcW w:w="1467" w:type="dxa"/>
            <w:vMerge/>
            <w:vAlign w:val="center"/>
          </w:tcPr>
          <w:p w14:paraId="76876B38" w14:textId="684F5660"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4293BFB" w14:textId="333D085C" w:rsidR="0019182D" w:rsidRPr="001D386E" w:rsidRDefault="0019182D" w:rsidP="0019182D">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EEE7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3A830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C0AF2F" w14:textId="77777777" w:rsidR="0019182D" w:rsidRPr="001D386E"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0D4E42" w14:textId="47768D5C"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37FE596" w14:textId="2A19D764"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77A63" w14:textId="3C68F06B"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5A3F326E" w14:textId="79B1D918" w:rsidR="0019182D" w:rsidRPr="001D386E" w:rsidRDefault="0019182D" w:rsidP="0019182D">
            <w:pPr>
              <w:pStyle w:val="TAC"/>
              <w:rPr>
                <w:rFonts w:cs="Arial"/>
              </w:rPr>
            </w:pPr>
            <w:del w:id="2697" w:author="Apple" w:date="2022-04-11T13:28:00Z">
              <w:r w:rsidDel="00F737F4">
                <w:rPr>
                  <w:szCs w:val="18"/>
                  <w:lang w:eastAsia="zh-CN"/>
                </w:rPr>
                <w:delText>100</w:delText>
              </w:r>
            </w:del>
          </w:p>
        </w:tc>
        <w:tc>
          <w:tcPr>
            <w:tcW w:w="1288" w:type="dxa"/>
            <w:tcBorders>
              <w:top w:val="nil"/>
              <w:bottom w:val="nil"/>
            </w:tcBorders>
            <w:vAlign w:val="center"/>
          </w:tcPr>
          <w:p w14:paraId="457E9993" w14:textId="5E6B6DBE" w:rsidR="0019182D" w:rsidRPr="001D386E" w:rsidRDefault="0019182D" w:rsidP="0019182D">
            <w:pPr>
              <w:pStyle w:val="TAC"/>
              <w:rPr>
                <w:rFonts w:cs="Arial"/>
              </w:rPr>
            </w:pPr>
            <w:del w:id="2698" w:author="Apple" w:date="2022-04-11T13:28:00Z">
              <w:r w:rsidDel="003A34CE">
                <w:rPr>
                  <w:szCs w:val="18"/>
                  <w:lang w:eastAsia="zh-CN"/>
                </w:rPr>
                <w:delText>0</w:delText>
              </w:r>
            </w:del>
          </w:p>
        </w:tc>
      </w:tr>
      <w:tr w:rsidR="0019182D" w:rsidRPr="001D386E" w14:paraId="065F264C" w14:textId="77777777" w:rsidTr="0006634A">
        <w:trPr>
          <w:jc w:val="center"/>
        </w:trPr>
        <w:tc>
          <w:tcPr>
            <w:tcW w:w="1450" w:type="dxa"/>
            <w:tcBorders>
              <w:top w:val="nil"/>
              <w:bottom w:val="nil"/>
            </w:tcBorders>
            <w:vAlign w:val="center"/>
          </w:tcPr>
          <w:p w14:paraId="54128838" w14:textId="77777777" w:rsidR="0019182D" w:rsidRPr="001D386E" w:rsidRDefault="0019182D" w:rsidP="0019182D">
            <w:pPr>
              <w:pStyle w:val="TAC"/>
              <w:rPr>
                <w:bCs/>
                <w:lang w:val="en-US"/>
              </w:rPr>
            </w:pPr>
          </w:p>
        </w:tc>
        <w:tc>
          <w:tcPr>
            <w:tcW w:w="1467" w:type="dxa"/>
            <w:vMerge/>
            <w:vAlign w:val="center"/>
          </w:tcPr>
          <w:p w14:paraId="6600A85B"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4786FF" w14:textId="20DC1197" w:rsidR="0019182D" w:rsidRPr="001D386E" w:rsidRDefault="0019182D" w:rsidP="0019182D">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D12B99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67486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5149C5" w14:textId="359B83BB"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87E6CD" w14:textId="2A19676A" w:rsidR="0019182D" w:rsidRPr="001D386E"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AE3750" w14:textId="2BA1161D"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8CE709" w14:textId="5DDA30BF"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5A87F81E" w14:textId="77777777" w:rsidR="0019182D" w:rsidRPr="001D386E" w:rsidRDefault="0019182D" w:rsidP="0019182D">
            <w:pPr>
              <w:pStyle w:val="TAC"/>
              <w:rPr>
                <w:rFonts w:cs="Arial"/>
              </w:rPr>
            </w:pPr>
          </w:p>
        </w:tc>
        <w:tc>
          <w:tcPr>
            <w:tcW w:w="1288" w:type="dxa"/>
            <w:tcBorders>
              <w:top w:val="nil"/>
              <w:bottom w:val="nil"/>
            </w:tcBorders>
            <w:vAlign w:val="center"/>
          </w:tcPr>
          <w:p w14:paraId="2D468B6A" w14:textId="77777777" w:rsidR="0019182D" w:rsidRPr="001D386E" w:rsidRDefault="0019182D" w:rsidP="0019182D">
            <w:pPr>
              <w:pStyle w:val="TAC"/>
              <w:rPr>
                <w:rFonts w:cs="Arial"/>
              </w:rPr>
            </w:pPr>
          </w:p>
        </w:tc>
      </w:tr>
      <w:tr w:rsidR="0019182D" w:rsidRPr="001D386E" w14:paraId="5B55D02D" w14:textId="77777777" w:rsidTr="0006634A">
        <w:trPr>
          <w:jc w:val="center"/>
        </w:trPr>
        <w:tc>
          <w:tcPr>
            <w:tcW w:w="1450" w:type="dxa"/>
            <w:tcBorders>
              <w:top w:val="nil"/>
            </w:tcBorders>
            <w:vAlign w:val="center"/>
          </w:tcPr>
          <w:p w14:paraId="0B4CDB59" w14:textId="77777777" w:rsidR="0019182D" w:rsidRPr="001D386E" w:rsidRDefault="0019182D" w:rsidP="0019182D">
            <w:pPr>
              <w:pStyle w:val="TAC"/>
              <w:rPr>
                <w:bCs/>
                <w:lang w:val="en-US"/>
              </w:rPr>
            </w:pPr>
          </w:p>
        </w:tc>
        <w:tc>
          <w:tcPr>
            <w:tcW w:w="1467" w:type="dxa"/>
            <w:vMerge/>
            <w:vAlign w:val="center"/>
          </w:tcPr>
          <w:p w14:paraId="1E879F7B" w14:textId="77777777" w:rsidR="0019182D" w:rsidRPr="001D386E" w:rsidRDefault="0019182D" w:rsidP="0019182D">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DE35C" w14:textId="168D03E7" w:rsidR="0019182D" w:rsidRPr="001D386E" w:rsidRDefault="0019182D" w:rsidP="0019182D">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82A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A59D1B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CE3889" w14:textId="3ADB79B4"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B350" w14:textId="10D8BE7E" w:rsidR="0019182D" w:rsidRPr="001D386E"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F234" w14:textId="6610A1EA" w:rsidR="0019182D" w:rsidRPr="001D386E"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2AB58B" w14:textId="27208C6A" w:rsidR="0019182D" w:rsidRPr="001D386E" w:rsidRDefault="0019182D" w:rsidP="0019182D">
            <w:pPr>
              <w:pStyle w:val="TAC"/>
            </w:pPr>
            <w:r>
              <w:rPr>
                <w:rFonts w:eastAsia="Yu Mincho"/>
                <w:szCs w:val="18"/>
              </w:rPr>
              <w:t>Yes</w:t>
            </w:r>
          </w:p>
        </w:tc>
        <w:tc>
          <w:tcPr>
            <w:tcW w:w="1187" w:type="dxa"/>
            <w:tcBorders>
              <w:top w:val="nil"/>
            </w:tcBorders>
            <w:vAlign w:val="center"/>
          </w:tcPr>
          <w:p w14:paraId="33836AB1" w14:textId="77777777" w:rsidR="0019182D" w:rsidRPr="001D386E" w:rsidRDefault="0019182D" w:rsidP="0019182D">
            <w:pPr>
              <w:pStyle w:val="TAC"/>
              <w:rPr>
                <w:rFonts w:cs="Arial"/>
              </w:rPr>
            </w:pPr>
          </w:p>
        </w:tc>
        <w:tc>
          <w:tcPr>
            <w:tcW w:w="1288" w:type="dxa"/>
            <w:tcBorders>
              <w:top w:val="nil"/>
            </w:tcBorders>
            <w:vAlign w:val="center"/>
          </w:tcPr>
          <w:p w14:paraId="53A0CFEE" w14:textId="77777777" w:rsidR="0019182D" w:rsidRPr="001D386E" w:rsidRDefault="0019182D" w:rsidP="0019182D">
            <w:pPr>
              <w:pStyle w:val="TAC"/>
              <w:rPr>
                <w:rFonts w:cs="Arial"/>
              </w:rPr>
            </w:pPr>
          </w:p>
        </w:tc>
      </w:tr>
      <w:tr w:rsidR="0019182D" w:rsidRPr="001D386E" w14:paraId="77B02340" w14:textId="77777777" w:rsidTr="00400A0C">
        <w:trPr>
          <w:jc w:val="center"/>
        </w:trPr>
        <w:tc>
          <w:tcPr>
            <w:tcW w:w="1450" w:type="dxa"/>
            <w:vMerge w:val="restart"/>
            <w:vAlign w:val="center"/>
          </w:tcPr>
          <w:p w14:paraId="77B02335" w14:textId="77777777" w:rsidR="0019182D" w:rsidRPr="001D386E" w:rsidRDefault="0019182D" w:rsidP="0019182D">
            <w:pPr>
              <w:pStyle w:val="TAC"/>
              <w:rPr>
                <w:rFonts w:cs="Arial"/>
              </w:rPr>
            </w:pPr>
            <w:r w:rsidRPr="001D386E">
              <w:rPr>
                <w:bCs/>
                <w:lang w:val="en-US"/>
              </w:rPr>
              <w:t>CA_1A-3A-8A-11A-28A</w:t>
            </w:r>
          </w:p>
        </w:tc>
        <w:tc>
          <w:tcPr>
            <w:tcW w:w="1467" w:type="dxa"/>
            <w:vMerge w:val="restart"/>
            <w:vAlign w:val="center"/>
          </w:tcPr>
          <w:p w14:paraId="77B02336" w14:textId="77777777" w:rsidR="0019182D" w:rsidRPr="001D386E" w:rsidRDefault="0019182D" w:rsidP="0019182D">
            <w:pPr>
              <w:pStyle w:val="TAC"/>
              <w:rPr>
                <w:rFonts w:cs="Arial"/>
                <w:lang w:val="en-US" w:eastAsia="ja-JP"/>
              </w:rPr>
            </w:pPr>
            <w:r w:rsidRPr="001D386E">
              <w:rPr>
                <w:rFonts w:cs="Arial" w:hint="eastAsia"/>
                <w:lang w:eastAsia="ja-JP"/>
              </w:rPr>
              <w:t>-</w:t>
            </w:r>
          </w:p>
        </w:tc>
        <w:tc>
          <w:tcPr>
            <w:tcW w:w="787" w:type="dxa"/>
            <w:vAlign w:val="center"/>
          </w:tcPr>
          <w:p w14:paraId="77B02337" w14:textId="77777777" w:rsidR="0019182D" w:rsidRPr="001D386E" w:rsidRDefault="0019182D" w:rsidP="0019182D">
            <w:pPr>
              <w:pStyle w:val="TAC"/>
              <w:rPr>
                <w:rFonts w:eastAsia="SimSun" w:cs="Arial"/>
                <w:lang w:eastAsia="zh-CN"/>
              </w:rPr>
            </w:pPr>
            <w:r w:rsidRPr="001D386E">
              <w:t>1</w:t>
            </w:r>
          </w:p>
        </w:tc>
        <w:tc>
          <w:tcPr>
            <w:tcW w:w="636" w:type="dxa"/>
            <w:vAlign w:val="center"/>
          </w:tcPr>
          <w:p w14:paraId="77B02338" w14:textId="77777777" w:rsidR="0019182D" w:rsidRPr="001D386E" w:rsidRDefault="0019182D" w:rsidP="0019182D">
            <w:pPr>
              <w:pStyle w:val="TAC"/>
              <w:rPr>
                <w:rFonts w:cs="Arial"/>
              </w:rPr>
            </w:pPr>
          </w:p>
        </w:tc>
        <w:tc>
          <w:tcPr>
            <w:tcW w:w="618" w:type="dxa"/>
            <w:vAlign w:val="center"/>
          </w:tcPr>
          <w:p w14:paraId="77B02339" w14:textId="77777777" w:rsidR="0019182D" w:rsidRPr="001D386E" w:rsidRDefault="0019182D" w:rsidP="0019182D">
            <w:pPr>
              <w:pStyle w:val="TAC"/>
              <w:rPr>
                <w:rFonts w:cs="Arial"/>
              </w:rPr>
            </w:pPr>
          </w:p>
        </w:tc>
        <w:tc>
          <w:tcPr>
            <w:tcW w:w="618" w:type="dxa"/>
            <w:vAlign w:val="center"/>
          </w:tcPr>
          <w:p w14:paraId="77B0233A" w14:textId="77777777" w:rsidR="0019182D" w:rsidRPr="001D386E" w:rsidRDefault="0019182D" w:rsidP="0019182D">
            <w:pPr>
              <w:pStyle w:val="TAC"/>
              <w:rPr>
                <w:rFonts w:cs="Arial"/>
              </w:rPr>
            </w:pPr>
            <w:r w:rsidRPr="001D386E">
              <w:t>Yes</w:t>
            </w:r>
          </w:p>
        </w:tc>
        <w:tc>
          <w:tcPr>
            <w:tcW w:w="618" w:type="dxa"/>
            <w:vAlign w:val="center"/>
          </w:tcPr>
          <w:p w14:paraId="77B0233B" w14:textId="77777777" w:rsidR="0019182D" w:rsidRPr="001D386E" w:rsidRDefault="0019182D" w:rsidP="0019182D">
            <w:pPr>
              <w:pStyle w:val="TAC"/>
              <w:rPr>
                <w:rFonts w:cs="Arial"/>
              </w:rPr>
            </w:pPr>
            <w:r w:rsidRPr="001D386E">
              <w:t>Yes</w:t>
            </w:r>
          </w:p>
        </w:tc>
        <w:tc>
          <w:tcPr>
            <w:tcW w:w="618" w:type="dxa"/>
            <w:vAlign w:val="center"/>
          </w:tcPr>
          <w:p w14:paraId="77B0233C" w14:textId="77777777" w:rsidR="0019182D" w:rsidRPr="001D386E" w:rsidRDefault="0019182D" w:rsidP="0019182D">
            <w:pPr>
              <w:pStyle w:val="TAC"/>
              <w:rPr>
                <w:rFonts w:cs="Arial"/>
              </w:rPr>
            </w:pPr>
            <w:r w:rsidRPr="001D386E">
              <w:t>Yes</w:t>
            </w:r>
          </w:p>
        </w:tc>
        <w:tc>
          <w:tcPr>
            <w:tcW w:w="636" w:type="dxa"/>
            <w:vAlign w:val="center"/>
          </w:tcPr>
          <w:p w14:paraId="77B0233D" w14:textId="77777777" w:rsidR="0019182D" w:rsidRPr="001D386E" w:rsidRDefault="0019182D" w:rsidP="0019182D">
            <w:pPr>
              <w:pStyle w:val="TAC"/>
              <w:rPr>
                <w:rFonts w:cs="Arial"/>
              </w:rPr>
            </w:pPr>
            <w:r w:rsidRPr="001D386E">
              <w:t>Yes</w:t>
            </w:r>
          </w:p>
        </w:tc>
        <w:tc>
          <w:tcPr>
            <w:tcW w:w="1187" w:type="dxa"/>
            <w:vMerge w:val="restart"/>
            <w:vAlign w:val="center"/>
          </w:tcPr>
          <w:p w14:paraId="77B0233E" w14:textId="77777777" w:rsidR="0019182D" w:rsidRPr="001D386E" w:rsidRDefault="0019182D" w:rsidP="0019182D">
            <w:pPr>
              <w:pStyle w:val="TAC"/>
              <w:rPr>
                <w:rFonts w:cs="Arial"/>
              </w:rPr>
            </w:pPr>
            <w:r w:rsidRPr="001D386E">
              <w:rPr>
                <w:rFonts w:cs="Arial"/>
              </w:rPr>
              <w:t>80</w:t>
            </w:r>
          </w:p>
        </w:tc>
        <w:tc>
          <w:tcPr>
            <w:tcW w:w="1288" w:type="dxa"/>
            <w:vMerge w:val="restart"/>
            <w:vAlign w:val="center"/>
          </w:tcPr>
          <w:p w14:paraId="77B0233F" w14:textId="77777777" w:rsidR="0019182D" w:rsidRPr="001D386E" w:rsidRDefault="0019182D" w:rsidP="0019182D">
            <w:pPr>
              <w:pStyle w:val="TAC"/>
              <w:rPr>
                <w:rFonts w:cs="Arial"/>
              </w:rPr>
            </w:pPr>
            <w:r w:rsidRPr="001D386E">
              <w:rPr>
                <w:rFonts w:cs="Arial"/>
              </w:rPr>
              <w:t>0</w:t>
            </w:r>
          </w:p>
        </w:tc>
      </w:tr>
      <w:tr w:rsidR="0019182D" w:rsidRPr="001D386E" w14:paraId="77B0234C" w14:textId="77777777" w:rsidTr="00400A0C">
        <w:trPr>
          <w:jc w:val="center"/>
        </w:trPr>
        <w:tc>
          <w:tcPr>
            <w:tcW w:w="1450" w:type="dxa"/>
            <w:vMerge/>
            <w:vAlign w:val="center"/>
          </w:tcPr>
          <w:p w14:paraId="77B02341" w14:textId="77777777" w:rsidR="0019182D" w:rsidRPr="001D386E" w:rsidRDefault="0019182D" w:rsidP="0019182D">
            <w:pPr>
              <w:pStyle w:val="TAC"/>
              <w:rPr>
                <w:rFonts w:cs="Arial"/>
              </w:rPr>
            </w:pPr>
          </w:p>
        </w:tc>
        <w:tc>
          <w:tcPr>
            <w:tcW w:w="1467" w:type="dxa"/>
            <w:vMerge/>
            <w:vAlign w:val="center"/>
          </w:tcPr>
          <w:p w14:paraId="77B02342" w14:textId="77777777" w:rsidR="0019182D" w:rsidRPr="001D386E" w:rsidRDefault="0019182D" w:rsidP="0019182D">
            <w:pPr>
              <w:pStyle w:val="TAC"/>
              <w:rPr>
                <w:rFonts w:cs="Arial"/>
                <w:lang w:val="en-US" w:eastAsia="ja-JP"/>
              </w:rPr>
            </w:pPr>
          </w:p>
        </w:tc>
        <w:tc>
          <w:tcPr>
            <w:tcW w:w="787" w:type="dxa"/>
            <w:vAlign w:val="center"/>
          </w:tcPr>
          <w:p w14:paraId="77B02343" w14:textId="77777777" w:rsidR="0019182D" w:rsidRPr="001D386E" w:rsidRDefault="0019182D" w:rsidP="0019182D">
            <w:pPr>
              <w:pStyle w:val="TAC"/>
              <w:rPr>
                <w:rFonts w:eastAsia="SimSun" w:cs="Arial"/>
                <w:lang w:eastAsia="zh-CN"/>
              </w:rPr>
            </w:pPr>
            <w:r w:rsidRPr="001D386E">
              <w:t>3</w:t>
            </w:r>
          </w:p>
        </w:tc>
        <w:tc>
          <w:tcPr>
            <w:tcW w:w="636" w:type="dxa"/>
            <w:vAlign w:val="center"/>
          </w:tcPr>
          <w:p w14:paraId="77B02344" w14:textId="77777777" w:rsidR="0019182D" w:rsidRPr="001D386E" w:rsidRDefault="0019182D" w:rsidP="0019182D">
            <w:pPr>
              <w:pStyle w:val="TAC"/>
              <w:rPr>
                <w:rFonts w:cs="Arial"/>
              </w:rPr>
            </w:pPr>
          </w:p>
        </w:tc>
        <w:tc>
          <w:tcPr>
            <w:tcW w:w="618" w:type="dxa"/>
            <w:vAlign w:val="center"/>
          </w:tcPr>
          <w:p w14:paraId="77B02345" w14:textId="77777777" w:rsidR="0019182D" w:rsidRPr="001D386E" w:rsidRDefault="0019182D" w:rsidP="0019182D">
            <w:pPr>
              <w:pStyle w:val="TAC"/>
              <w:rPr>
                <w:rFonts w:cs="Arial"/>
              </w:rPr>
            </w:pPr>
          </w:p>
        </w:tc>
        <w:tc>
          <w:tcPr>
            <w:tcW w:w="618" w:type="dxa"/>
            <w:vAlign w:val="center"/>
          </w:tcPr>
          <w:p w14:paraId="77B02346" w14:textId="77777777" w:rsidR="0019182D" w:rsidRPr="001D386E" w:rsidRDefault="0019182D" w:rsidP="0019182D">
            <w:pPr>
              <w:pStyle w:val="TAC"/>
              <w:rPr>
                <w:rFonts w:cs="Arial"/>
              </w:rPr>
            </w:pPr>
            <w:r w:rsidRPr="001D386E">
              <w:t>Yes</w:t>
            </w:r>
          </w:p>
        </w:tc>
        <w:tc>
          <w:tcPr>
            <w:tcW w:w="618" w:type="dxa"/>
            <w:vAlign w:val="center"/>
          </w:tcPr>
          <w:p w14:paraId="77B02347" w14:textId="77777777" w:rsidR="0019182D" w:rsidRPr="001D386E" w:rsidRDefault="0019182D" w:rsidP="0019182D">
            <w:pPr>
              <w:pStyle w:val="TAC"/>
              <w:rPr>
                <w:rFonts w:cs="Arial"/>
              </w:rPr>
            </w:pPr>
            <w:r w:rsidRPr="001D386E">
              <w:t>Yes</w:t>
            </w:r>
          </w:p>
        </w:tc>
        <w:tc>
          <w:tcPr>
            <w:tcW w:w="618" w:type="dxa"/>
            <w:vAlign w:val="center"/>
          </w:tcPr>
          <w:p w14:paraId="77B02348" w14:textId="77777777" w:rsidR="0019182D" w:rsidRPr="001D386E" w:rsidRDefault="0019182D" w:rsidP="0019182D">
            <w:pPr>
              <w:pStyle w:val="TAC"/>
              <w:rPr>
                <w:rFonts w:cs="Arial"/>
              </w:rPr>
            </w:pPr>
            <w:r w:rsidRPr="001D386E">
              <w:t>Yes</w:t>
            </w:r>
          </w:p>
        </w:tc>
        <w:tc>
          <w:tcPr>
            <w:tcW w:w="636" w:type="dxa"/>
            <w:vAlign w:val="center"/>
          </w:tcPr>
          <w:p w14:paraId="77B02349" w14:textId="77777777" w:rsidR="0019182D" w:rsidRPr="001D386E" w:rsidRDefault="0019182D" w:rsidP="0019182D">
            <w:pPr>
              <w:pStyle w:val="TAC"/>
              <w:rPr>
                <w:rFonts w:cs="Arial"/>
              </w:rPr>
            </w:pPr>
            <w:r w:rsidRPr="001D386E">
              <w:t>Yes</w:t>
            </w:r>
          </w:p>
        </w:tc>
        <w:tc>
          <w:tcPr>
            <w:tcW w:w="1187" w:type="dxa"/>
            <w:vMerge/>
            <w:vAlign w:val="center"/>
          </w:tcPr>
          <w:p w14:paraId="77B0234A" w14:textId="77777777" w:rsidR="0019182D" w:rsidRPr="001D386E" w:rsidRDefault="0019182D" w:rsidP="0019182D">
            <w:pPr>
              <w:pStyle w:val="TAC"/>
              <w:rPr>
                <w:rFonts w:cs="Arial"/>
              </w:rPr>
            </w:pPr>
          </w:p>
        </w:tc>
        <w:tc>
          <w:tcPr>
            <w:tcW w:w="1288" w:type="dxa"/>
            <w:vMerge/>
            <w:vAlign w:val="center"/>
          </w:tcPr>
          <w:p w14:paraId="77B0234B" w14:textId="77777777" w:rsidR="0019182D" w:rsidRPr="001D386E" w:rsidRDefault="0019182D" w:rsidP="0019182D">
            <w:pPr>
              <w:pStyle w:val="TAC"/>
              <w:rPr>
                <w:rFonts w:cs="Arial"/>
              </w:rPr>
            </w:pPr>
          </w:p>
        </w:tc>
      </w:tr>
      <w:tr w:rsidR="0019182D" w:rsidRPr="001D386E" w14:paraId="77B02358" w14:textId="77777777" w:rsidTr="00400A0C">
        <w:trPr>
          <w:jc w:val="center"/>
        </w:trPr>
        <w:tc>
          <w:tcPr>
            <w:tcW w:w="1450" w:type="dxa"/>
            <w:vMerge/>
            <w:vAlign w:val="center"/>
          </w:tcPr>
          <w:p w14:paraId="77B0234D" w14:textId="77777777" w:rsidR="0019182D" w:rsidRPr="001D386E" w:rsidRDefault="0019182D" w:rsidP="0019182D">
            <w:pPr>
              <w:pStyle w:val="TAC"/>
              <w:rPr>
                <w:rFonts w:cs="Arial"/>
              </w:rPr>
            </w:pPr>
          </w:p>
        </w:tc>
        <w:tc>
          <w:tcPr>
            <w:tcW w:w="1467" w:type="dxa"/>
            <w:vMerge/>
            <w:vAlign w:val="center"/>
          </w:tcPr>
          <w:p w14:paraId="77B0234E" w14:textId="77777777" w:rsidR="0019182D" w:rsidRPr="001D386E" w:rsidRDefault="0019182D" w:rsidP="0019182D">
            <w:pPr>
              <w:pStyle w:val="TAC"/>
              <w:rPr>
                <w:rFonts w:cs="Arial"/>
                <w:lang w:val="en-US" w:eastAsia="ja-JP"/>
              </w:rPr>
            </w:pPr>
          </w:p>
        </w:tc>
        <w:tc>
          <w:tcPr>
            <w:tcW w:w="787" w:type="dxa"/>
            <w:vAlign w:val="center"/>
          </w:tcPr>
          <w:p w14:paraId="77B0234F" w14:textId="77777777" w:rsidR="0019182D" w:rsidRPr="001D386E" w:rsidRDefault="0019182D" w:rsidP="0019182D">
            <w:pPr>
              <w:pStyle w:val="TAC"/>
              <w:rPr>
                <w:rFonts w:eastAsia="SimSun" w:cs="Arial"/>
                <w:lang w:eastAsia="zh-CN"/>
              </w:rPr>
            </w:pPr>
            <w:r w:rsidRPr="001D386E">
              <w:t>8</w:t>
            </w:r>
          </w:p>
        </w:tc>
        <w:tc>
          <w:tcPr>
            <w:tcW w:w="636" w:type="dxa"/>
            <w:vAlign w:val="center"/>
          </w:tcPr>
          <w:p w14:paraId="77B02350" w14:textId="77777777" w:rsidR="0019182D" w:rsidRPr="001D386E" w:rsidRDefault="0019182D" w:rsidP="0019182D">
            <w:pPr>
              <w:pStyle w:val="TAC"/>
              <w:rPr>
                <w:rFonts w:cs="Arial"/>
              </w:rPr>
            </w:pPr>
          </w:p>
        </w:tc>
        <w:tc>
          <w:tcPr>
            <w:tcW w:w="618" w:type="dxa"/>
            <w:vAlign w:val="center"/>
          </w:tcPr>
          <w:p w14:paraId="77B02351" w14:textId="77777777" w:rsidR="0019182D" w:rsidRPr="001D386E" w:rsidRDefault="0019182D" w:rsidP="0019182D">
            <w:pPr>
              <w:pStyle w:val="TAC"/>
              <w:rPr>
                <w:rFonts w:cs="Arial"/>
              </w:rPr>
            </w:pPr>
          </w:p>
        </w:tc>
        <w:tc>
          <w:tcPr>
            <w:tcW w:w="618" w:type="dxa"/>
            <w:vAlign w:val="center"/>
          </w:tcPr>
          <w:p w14:paraId="77B02352" w14:textId="77777777" w:rsidR="0019182D" w:rsidRPr="001D386E" w:rsidRDefault="0019182D" w:rsidP="0019182D">
            <w:pPr>
              <w:pStyle w:val="TAC"/>
              <w:rPr>
                <w:rFonts w:cs="Arial"/>
              </w:rPr>
            </w:pPr>
            <w:r w:rsidRPr="001D386E">
              <w:t>Yes</w:t>
            </w:r>
          </w:p>
        </w:tc>
        <w:tc>
          <w:tcPr>
            <w:tcW w:w="618" w:type="dxa"/>
            <w:vAlign w:val="center"/>
          </w:tcPr>
          <w:p w14:paraId="77B02353" w14:textId="77777777" w:rsidR="0019182D" w:rsidRPr="001D386E" w:rsidRDefault="0019182D" w:rsidP="0019182D">
            <w:pPr>
              <w:pStyle w:val="TAC"/>
              <w:rPr>
                <w:rFonts w:cs="Arial"/>
              </w:rPr>
            </w:pPr>
            <w:r w:rsidRPr="001D386E">
              <w:t>Yes</w:t>
            </w:r>
          </w:p>
        </w:tc>
        <w:tc>
          <w:tcPr>
            <w:tcW w:w="618" w:type="dxa"/>
            <w:vAlign w:val="center"/>
          </w:tcPr>
          <w:p w14:paraId="77B02354" w14:textId="77777777" w:rsidR="0019182D" w:rsidRPr="001D386E" w:rsidRDefault="0019182D" w:rsidP="0019182D">
            <w:pPr>
              <w:pStyle w:val="TAC"/>
              <w:rPr>
                <w:rFonts w:cs="Arial"/>
              </w:rPr>
            </w:pPr>
          </w:p>
        </w:tc>
        <w:tc>
          <w:tcPr>
            <w:tcW w:w="636" w:type="dxa"/>
            <w:vAlign w:val="center"/>
          </w:tcPr>
          <w:p w14:paraId="77B02355" w14:textId="77777777" w:rsidR="0019182D" w:rsidRPr="001D386E" w:rsidRDefault="0019182D" w:rsidP="0019182D">
            <w:pPr>
              <w:pStyle w:val="TAC"/>
              <w:rPr>
                <w:rFonts w:cs="Arial"/>
              </w:rPr>
            </w:pPr>
          </w:p>
        </w:tc>
        <w:tc>
          <w:tcPr>
            <w:tcW w:w="1187" w:type="dxa"/>
            <w:vMerge/>
            <w:vAlign w:val="center"/>
          </w:tcPr>
          <w:p w14:paraId="77B02356" w14:textId="77777777" w:rsidR="0019182D" w:rsidRPr="001D386E" w:rsidRDefault="0019182D" w:rsidP="0019182D">
            <w:pPr>
              <w:pStyle w:val="TAC"/>
              <w:rPr>
                <w:rFonts w:cs="Arial"/>
              </w:rPr>
            </w:pPr>
          </w:p>
        </w:tc>
        <w:tc>
          <w:tcPr>
            <w:tcW w:w="1288" w:type="dxa"/>
            <w:vMerge/>
            <w:vAlign w:val="center"/>
          </w:tcPr>
          <w:p w14:paraId="77B02357" w14:textId="77777777" w:rsidR="0019182D" w:rsidRPr="001D386E" w:rsidRDefault="0019182D" w:rsidP="0019182D">
            <w:pPr>
              <w:pStyle w:val="TAC"/>
              <w:rPr>
                <w:rFonts w:cs="Arial"/>
              </w:rPr>
            </w:pPr>
          </w:p>
        </w:tc>
      </w:tr>
      <w:tr w:rsidR="0019182D" w:rsidRPr="001D386E" w14:paraId="77B02364" w14:textId="77777777" w:rsidTr="00400A0C">
        <w:trPr>
          <w:jc w:val="center"/>
        </w:trPr>
        <w:tc>
          <w:tcPr>
            <w:tcW w:w="1450" w:type="dxa"/>
            <w:vMerge/>
            <w:vAlign w:val="center"/>
          </w:tcPr>
          <w:p w14:paraId="77B02359" w14:textId="77777777" w:rsidR="0019182D" w:rsidRPr="001D386E" w:rsidRDefault="0019182D" w:rsidP="0019182D">
            <w:pPr>
              <w:pStyle w:val="TAC"/>
              <w:rPr>
                <w:rFonts w:cs="Arial"/>
              </w:rPr>
            </w:pPr>
          </w:p>
        </w:tc>
        <w:tc>
          <w:tcPr>
            <w:tcW w:w="1467" w:type="dxa"/>
            <w:vMerge/>
            <w:vAlign w:val="center"/>
          </w:tcPr>
          <w:p w14:paraId="77B0235A" w14:textId="77777777" w:rsidR="0019182D" w:rsidRPr="001D386E" w:rsidRDefault="0019182D" w:rsidP="0019182D">
            <w:pPr>
              <w:pStyle w:val="TAC"/>
              <w:rPr>
                <w:rFonts w:cs="Arial"/>
                <w:lang w:val="en-US" w:eastAsia="ja-JP"/>
              </w:rPr>
            </w:pPr>
          </w:p>
        </w:tc>
        <w:tc>
          <w:tcPr>
            <w:tcW w:w="787" w:type="dxa"/>
            <w:vAlign w:val="center"/>
          </w:tcPr>
          <w:p w14:paraId="77B0235B" w14:textId="77777777" w:rsidR="0019182D" w:rsidRPr="001D386E" w:rsidRDefault="0019182D" w:rsidP="0019182D">
            <w:pPr>
              <w:pStyle w:val="TAC"/>
              <w:rPr>
                <w:rFonts w:eastAsia="SimSun" w:cs="Arial"/>
                <w:lang w:eastAsia="zh-CN"/>
              </w:rPr>
            </w:pPr>
            <w:r w:rsidRPr="001D386E">
              <w:t>11</w:t>
            </w:r>
          </w:p>
        </w:tc>
        <w:tc>
          <w:tcPr>
            <w:tcW w:w="636" w:type="dxa"/>
            <w:vAlign w:val="center"/>
          </w:tcPr>
          <w:p w14:paraId="77B0235C" w14:textId="77777777" w:rsidR="0019182D" w:rsidRPr="001D386E" w:rsidRDefault="0019182D" w:rsidP="0019182D">
            <w:pPr>
              <w:pStyle w:val="TAC"/>
              <w:rPr>
                <w:rFonts w:cs="Arial"/>
              </w:rPr>
            </w:pPr>
          </w:p>
        </w:tc>
        <w:tc>
          <w:tcPr>
            <w:tcW w:w="618" w:type="dxa"/>
            <w:vAlign w:val="center"/>
          </w:tcPr>
          <w:p w14:paraId="77B0235D" w14:textId="77777777" w:rsidR="0019182D" w:rsidRPr="001D386E" w:rsidRDefault="0019182D" w:rsidP="0019182D">
            <w:pPr>
              <w:pStyle w:val="TAC"/>
              <w:rPr>
                <w:rFonts w:cs="Arial"/>
              </w:rPr>
            </w:pPr>
          </w:p>
        </w:tc>
        <w:tc>
          <w:tcPr>
            <w:tcW w:w="618" w:type="dxa"/>
            <w:vAlign w:val="center"/>
          </w:tcPr>
          <w:p w14:paraId="77B0235E" w14:textId="77777777" w:rsidR="0019182D" w:rsidRPr="001D386E" w:rsidRDefault="0019182D" w:rsidP="0019182D">
            <w:pPr>
              <w:pStyle w:val="TAC"/>
              <w:rPr>
                <w:rFonts w:cs="Arial"/>
              </w:rPr>
            </w:pPr>
            <w:r w:rsidRPr="001D386E">
              <w:t>Yes</w:t>
            </w:r>
          </w:p>
        </w:tc>
        <w:tc>
          <w:tcPr>
            <w:tcW w:w="618" w:type="dxa"/>
            <w:vAlign w:val="center"/>
          </w:tcPr>
          <w:p w14:paraId="77B0235F" w14:textId="77777777" w:rsidR="0019182D" w:rsidRPr="001D386E" w:rsidRDefault="0019182D" w:rsidP="0019182D">
            <w:pPr>
              <w:pStyle w:val="TAC"/>
              <w:rPr>
                <w:rFonts w:cs="Arial"/>
              </w:rPr>
            </w:pPr>
            <w:r w:rsidRPr="001D386E">
              <w:t>Yes</w:t>
            </w:r>
          </w:p>
        </w:tc>
        <w:tc>
          <w:tcPr>
            <w:tcW w:w="618" w:type="dxa"/>
          </w:tcPr>
          <w:p w14:paraId="77B02360" w14:textId="77777777" w:rsidR="0019182D" w:rsidRPr="001D386E" w:rsidRDefault="0019182D" w:rsidP="0019182D">
            <w:pPr>
              <w:pStyle w:val="TAC"/>
              <w:rPr>
                <w:rFonts w:cs="Arial"/>
              </w:rPr>
            </w:pPr>
          </w:p>
        </w:tc>
        <w:tc>
          <w:tcPr>
            <w:tcW w:w="636" w:type="dxa"/>
          </w:tcPr>
          <w:p w14:paraId="77B02361" w14:textId="77777777" w:rsidR="0019182D" w:rsidRPr="001D386E" w:rsidRDefault="0019182D" w:rsidP="0019182D">
            <w:pPr>
              <w:pStyle w:val="TAC"/>
              <w:rPr>
                <w:rFonts w:cs="Arial"/>
              </w:rPr>
            </w:pPr>
          </w:p>
        </w:tc>
        <w:tc>
          <w:tcPr>
            <w:tcW w:w="1187" w:type="dxa"/>
            <w:vMerge/>
            <w:vAlign w:val="center"/>
          </w:tcPr>
          <w:p w14:paraId="77B02362" w14:textId="77777777" w:rsidR="0019182D" w:rsidRPr="001D386E" w:rsidRDefault="0019182D" w:rsidP="0019182D">
            <w:pPr>
              <w:pStyle w:val="TAC"/>
              <w:rPr>
                <w:rFonts w:cs="Arial"/>
              </w:rPr>
            </w:pPr>
          </w:p>
        </w:tc>
        <w:tc>
          <w:tcPr>
            <w:tcW w:w="1288" w:type="dxa"/>
            <w:vMerge/>
            <w:vAlign w:val="center"/>
          </w:tcPr>
          <w:p w14:paraId="77B02363" w14:textId="77777777" w:rsidR="0019182D" w:rsidRPr="001D386E" w:rsidRDefault="0019182D" w:rsidP="0019182D">
            <w:pPr>
              <w:pStyle w:val="TAC"/>
              <w:rPr>
                <w:rFonts w:cs="Arial"/>
              </w:rPr>
            </w:pPr>
          </w:p>
        </w:tc>
      </w:tr>
      <w:tr w:rsidR="0019182D" w:rsidRPr="001D386E" w14:paraId="77B02370" w14:textId="77777777" w:rsidTr="00400A0C">
        <w:trPr>
          <w:jc w:val="center"/>
        </w:trPr>
        <w:tc>
          <w:tcPr>
            <w:tcW w:w="1450" w:type="dxa"/>
            <w:vMerge/>
            <w:vAlign w:val="center"/>
          </w:tcPr>
          <w:p w14:paraId="77B02365" w14:textId="77777777" w:rsidR="0019182D" w:rsidRPr="001D386E" w:rsidRDefault="0019182D" w:rsidP="0019182D">
            <w:pPr>
              <w:pStyle w:val="TAC"/>
              <w:rPr>
                <w:rFonts w:cs="Arial"/>
              </w:rPr>
            </w:pPr>
          </w:p>
        </w:tc>
        <w:tc>
          <w:tcPr>
            <w:tcW w:w="1467" w:type="dxa"/>
            <w:vMerge/>
            <w:vAlign w:val="center"/>
          </w:tcPr>
          <w:p w14:paraId="77B02366" w14:textId="77777777" w:rsidR="0019182D" w:rsidRPr="001D386E" w:rsidRDefault="0019182D" w:rsidP="0019182D">
            <w:pPr>
              <w:pStyle w:val="TAC"/>
              <w:rPr>
                <w:rFonts w:cs="Arial"/>
                <w:lang w:val="en-US" w:eastAsia="ja-JP"/>
              </w:rPr>
            </w:pPr>
          </w:p>
        </w:tc>
        <w:tc>
          <w:tcPr>
            <w:tcW w:w="787" w:type="dxa"/>
            <w:vAlign w:val="center"/>
          </w:tcPr>
          <w:p w14:paraId="77B02367" w14:textId="77777777" w:rsidR="0019182D" w:rsidRPr="001D386E" w:rsidRDefault="0019182D" w:rsidP="0019182D">
            <w:pPr>
              <w:pStyle w:val="TAC"/>
              <w:rPr>
                <w:rFonts w:eastAsia="SimSun" w:cs="Arial"/>
                <w:lang w:eastAsia="zh-CN"/>
              </w:rPr>
            </w:pPr>
            <w:r w:rsidRPr="001D386E">
              <w:t>28</w:t>
            </w:r>
          </w:p>
        </w:tc>
        <w:tc>
          <w:tcPr>
            <w:tcW w:w="636" w:type="dxa"/>
            <w:vAlign w:val="center"/>
          </w:tcPr>
          <w:p w14:paraId="77B02368" w14:textId="77777777" w:rsidR="0019182D" w:rsidRPr="001D386E" w:rsidRDefault="0019182D" w:rsidP="0019182D">
            <w:pPr>
              <w:pStyle w:val="TAC"/>
              <w:rPr>
                <w:rFonts w:cs="Arial"/>
              </w:rPr>
            </w:pPr>
          </w:p>
        </w:tc>
        <w:tc>
          <w:tcPr>
            <w:tcW w:w="618" w:type="dxa"/>
            <w:vAlign w:val="center"/>
          </w:tcPr>
          <w:p w14:paraId="77B02369" w14:textId="77777777" w:rsidR="0019182D" w:rsidRPr="001D386E" w:rsidRDefault="0019182D" w:rsidP="0019182D">
            <w:pPr>
              <w:pStyle w:val="TAC"/>
              <w:rPr>
                <w:rFonts w:cs="Arial"/>
              </w:rPr>
            </w:pPr>
          </w:p>
        </w:tc>
        <w:tc>
          <w:tcPr>
            <w:tcW w:w="618" w:type="dxa"/>
            <w:vAlign w:val="center"/>
          </w:tcPr>
          <w:p w14:paraId="77B0236A" w14:textId="77777777" w:rsidR="0019182D" w:rsidRPr="001D386E" w:rsidRDefault="0019182D" w:rsidP="0019182D">
            <w:pPr>
              <w:pStyle w:val="TAC"/>
              <w:rPr>
                <w:rFonts w:cs="Arial"/>
              </w:rPr>
            </w:pPr>
            <w:r w:rsidRPr="001D386E">
              <w:t>Yes</w:t>
            </w:r>
          </w:p>
        </w:tc>
        <w:tc>
          <w:tcPr>
            <w:tcW w:w="618" w:type="dxa"/>
            <w:vAlign w:val="center"/>
          </w:tcPr>
          <w:p w14:paraId="77B0236B" w14:textId="77777777" w:rsidR="0019182D" w:rsidRPr="001D386E" w:rsidRDefault="0019182D" w:rsidP="0019182D">
            <w:pPr>
              <w:pStyle w:val="TAC"/>
              <w:rPr>
                <w:rFonts w:cs="Arial"/>
              </w:rPr>
            </w:pPr>
            <w:r w:rsidRPr="001D386E">
              <w:t>Yes</w:t>
            </w:r>
          </w:p>
        </w:tc>
        <w:tc>
          <w:tcPr>
            <w:tcW w:w="618" w:type="dxa"/>
          </w:tcPr>
          <w:p w14:paraId="77B0236C" w14:textId="77777777" w:rsidR="0019182D" w:rsidRPr="001D386E" w:rsidRDefault="0019182D" w:rsidP="0019182D">
            <w:pPr>
              <w:pStyle w:val="TAC"/>
              <w:rPr>
                <w:rFonts w:cs="Arial"/>
              </w:rPr>
            </w:pPr>
            <w:r w:rsidRPr="001D386E">
              <w:t>Yes</w:t>
            </w:r>
          </w:p>
        </w:tc>
        <w:tc>
          <w:tcPr>
            <w:tcW w:w="636" w:type="dxa"/>
          </w:tcPr>
          <w:p w14:paraId="77B0236D" w14:textId="77777777" w:rsidR="0019182D" w:rsidRPr="001D386E" w:rsidRDefault="0019182D" w:rsidP="0019182D">
            <w:pPr>
              <w:pStyle w:val="TAC"/>
              <w:rPr>
                <w:rFonts w:cs="Arial"/>
              </w:rPr>
            </w:pPr>
            <w:r w:rsidRPr="001D386E">
              <w:t>Yes</w:t>
            </w:r>
          </w:p>
        </w:tc>
        <w:tc>
          <w:tcPr>
            <w:tcW w:w="1187" w:type="dxa"/>
            <w:vMerge/>
            <w:vAlign w:val="center"/>
          </w:tcPr>
          <w:p w14:paraId="77B0236E" w14:textId="77777777" w:rsidR="0019182D" w:rsidRPr="001D386E" w:rsidRDefault="0019182D" w:rsidP="0019182D">
            <w:pPr>
              <w:pStyle w:val="TAC"/>
              <w:rPr>
                <w:rFonts w:cs="Arial"/>
              </w:rPr>
            </w:pPr>
          </w:p>
        </w:tc>
        <w:tc>
          <w:tcPr>
            <w:tcW w:w="1288" w:type="dxa"/>
            <w:vMerge/>
            <w:vAlign w:val="center"/>
          </w:tcPr>
          <w:p w14:paraId="77B0236F" w14:textId="77777777" w:rsidR="0019182D" w:rsidRPr="001D386E" w:rsidRDefault="0019182D" w:rsidP="0019182D">
            <w:pPr>
              <w:pStyle w:val="TAC"/>
              <w:rPr>
                <w:rFonts w:cs="Arial"/>
              </w:rPr>
            </w:pPr>
          </w:p>
        </w:tc>
      </w:tr>
      <w:tr w:rsidR="0019182D" w:rsidRPr="001D386E" w14:paraId="01E935AF" w14:textId="77777777" w:rsidTr="00AB7AE3">
        <w:trPr>
          <w:jc w:val="center"/>
        </w:trPr>
        <w:tc>
          <w:tcPr>
            <w:tcW w:w="1450" w:type="dxa"/>
            <w:vMerge w:val="restart"/>
            <w:vAlign w:val="center"/>
          </w:tcPr>
          <w:p w14:paraId="1C1DAD43" w14:textId="43A47CBC" w:rsidR="0019182D" w:rsidRPr="001D386E" w:rsidRDefault="0019182D" w:rsidP="0019182D">
            <w:pPr>
              <w:pStyle w:val="TAC"/>
              <w:rPr>
                <w:kern w:val="2"/>
                <w:szCs w:val="18"/>
              </w:rPr>
            </w:pPr>
            <w:r w:rsidRPr="006E7749">
              <w:rPr>
                <w:rFonts w:cs="Arial"/>
                <w:szCs w:val="18"/>
              </w:rPr>
              <w:t>CA_1A-3A-8A-20A-28A</w:t>
            </w:r>
          </w:p>
        </w:tc>
        <w:tc>
          <w:tcPr>
            <w:tcW w:w="1467" w:type="dxa"/>
            <w:vMerge w:val="restart"/>
            <w:vAlign w:val="center"/>
          </w:tcPr>
          <w:p w14:paraId="398C9C23" w14:textId="18521822" w:rsidR="0019182D" w:rsidRPr="001D386E" w:rsidRDefault="0019182D" w:rsidP="0019182D">
            <w:pPr>
              <w:pStyle w:val="TAC"/>
              <w:rPr>
                <w:rFonts w:eastAsia="SimSun" w:cs="Arial"/>
                <w:szCs w:val="18"/>
                <w:lang w:eastAsia="zh-CN"/>
              </w:rPr>
            </w:pPr>
            <w:r w:rsidRPr="001D386E">
              <w:rPr>
                <w:rFonts w:cs="Arial" w:hint="eastAsia"/>
                <w:lang w:eastAsia="ja-JP"/>
              </w:rPr>
              <w:t>-</w:t>
            </w:r>
          </w:p>
        </w:tc>
        <w:tc>
          <w:tcPr>
            <w:tcW w:w="787" w:type="dxa"/>
            <w:vAlign w:val="center"/>
          </w:tcPr>
          <w:p w14:paraId="624EB86A" w14:textId="4187A3A2"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105A236" w14:textId="77777777" w:rsidR="0019182D" w:rsidRPr="001D386E" w:rsidRDefault="0019182D" w:rsidP="0019182D">
            <w:pPr>
              <w:pStyle w:val="TAC"/>
              <w:rPr>
                <w:rFonts w:cs="Arial"/>
              </w:rPr>
            </w:pPr>
          </w:p>
        </w:tc>
        <w:tc>
          <w:tcPr>
            <w:tcW w:w="618" w:type="dxa"/>
            <w:vAlign w:val="center"/>
          </w:tcPr>
          <w:p w14:paraId="502CB414" w14:textId="77777777" w:rsidR="0019182D" w:rsidRPr="001D386E" w:rsidRDefault="0019182D" w:rsidP="0019182D">
            <w:pPr>
              <w:pStyle w:val="TAC"/>
              <w:rPr>
                <w:rFonts w:cs="Arial"/>
              </w:rPr>
            </w:pPr>
          </w:p>
        </w:tc>
        <w:tc>
          <w:tcPr>
            <w:tcW w:w="618" w:type="dxa"/>
            <w:vAlign w:val="center"/>
          </w:tcPr>
          <w:p w14:paraId="5E054186" w14:textId="0B9D616F" w:rsidR="0019182D" w:rsidRPr="001D386E" w:rsidRDefault="0019182D" w:rsidP="0019182D">
            <w:pPr>
              <w:pStyle w:val="TAC"/>
              <w:rPr>
                <w:rFonts w:cs="Arial"/>
              </w:rPr>
            </w:pPr>
            <w:r w:rsidRPr="00BD44DC">
              <w:t>Yes</w:t>
            </w:r>
          </w:p>
        </w:tc>
        <w:tc>
          <w:tcPr>
            <w:tcW w:w="618" w:type="dxa"/>
            <w:vAlign w:val="center"/>
          </w:tcPr>
          <w:p w14:paraId="0AAFAA51" w14:textId="2FAFA229" w:rsidR="0019182D" w:rsidRPr="001D386E" w:rsidRDefault="0019182D" w:rsidP="0019182D">
            <w:pPr>
              <w:pStyle w:val="TAC"/>
              <w:rPr>
                <w:rFonts w:cs="Arial"/>
              </w:rPr>
            </w:pPr>
            <w:r w:rsidRPr="00BD44DC">
              <w:t>Yes</w:t>
            </w:r>
          </w:p>
        </w:tc>
        <w:tc>
          <w:tcPr>
            <w:tcW w:w="618" w:type="dxa"/>
            <w:vAlign w:val="center"/>
          </w:tcPr>
          <w:p w14:paraId="1025A9D7" w14:textId="7FECD9A1" w:rsidR="0019182D" w:rsidRPr="001D386E" w:rsidRDefault="0019182D" w:rsidP="0019182D">
            <w:pPr>
              <w:pStyle w:val="TAC"/>
              <w:rPr>
                <w:rFonts w:cs="Arial"/>
              </w:rPr>
            </w:pPr>
            <w:r w:rsidRPr="00BD44DC">
              <w:t>Yes</w:t>
            </w:r>
          </w:p>
        </w:tc>
        <w:tc>
          <w:tcPr>
            <w:tcW w:w="636" w:type="dxa"/>
            <w:vAlign w:val="center"/>
          </w:tcPr>
          <w:p w14:paraId="0FF14A5E" w14:textId="3C65F46B" w:rsidR="0019182D" w:rsidRPr="001D386E" w:rsidRDefault="0019182D" w:rsidP="0019182D">
            <w:pPr>
              <w:pStyle w:val="TAC"/>
            </w:pPr>
            <w:r w:rsidRPr="00BD44DC">
              <w:t>Yes</w:t>
            </w:r>
          </w:p>
        </w:tc>
        <w:tc>
          <w:tcPr>
            <w:tcW w:w="1187" w:type="dxa"/>
            <w:vMerge w:val="restart"/>
            <w:vAlign w:val="center"/>
          </w:tcPr>
          <w:p w14:paraId="36BEA089" w14:textId="73F02485" w:rsidR="0019182D" w:rsidRPr="001D386E" w:rsidRDefault="0019182D" w:rsidP="0019182D">
            <w:pPr>
              <w:pStyle w:val="TAC"/>
              <w:rPr>
                <w:rFonts w:eastAsia="SimSun"/>
                <w:kern w:val="2"/>
                <w:szCs w:val="18"/>
                <w:lang w:eastAsia="zh-CN"/>
              </w:rPr>
            </w:pPr>
            <w:r>
              <w:rPr>
                <w:szCs w:val="18"/>
                <w:lang w:eastAsia="zh-CN"/>
              </w:rPr>
              <w:t>90</w:t>
            </w:r>
          </w:p>
        </w:tc>
        <w:tc>
          <w:tcPr>
            <w:tcW w:w="1288" w:type="dxa"/>
            <w:vMerge w:val="restart"/>
            <w:vAlign w:val="center"/>
          </w:tcPr>
          <w:p w14:paraId="4A217DF0" w14:textId="5EB5FC99" w:rsidR="0019182D" w:rsidRPr="001D386E" w:rsidRDefault="0019182D" w:rsidP="0019182D">
            <w:pPr>
              <w:pStyle w:val="TAC"/>
              <w:rPr>
                <w:rFonts w:eastAsia="SimSun"/>
                <w:kern w:val="2"/>
                <w:szCs w:val="18"/>
                <w:lang w:eastAsia="zh-CN"/>
              </w:rPr>
            </w:pPr>
            <w:r w:rsidRPr="00621714">
              <w:rPr>
                <w:rFonts w:hint="eastAsia"/>
                <w:szCs w:val="18"/>
                <w:lang w:eastAsia="zh-CN"/>
              </w:rPr>
              <w:t>0</w:t>
            </w:r>
          </w:p>
        </w:tc>
      </w:tr>
      <w:tr w:rsidR="0019182D" w:rsidRPr="001D386E" w14:paraId="7F5A12F8" w14:textId="77777777" w:rsidTr="00E47A9F">
        <w:trPr>
          <w:jc w:val="center"/>
        </w:trPr>
        <w:tc>
          <w:tcPr>
            <w:tcW w:w="1450" w:type="dxa"/>
            <w:vMerge/>
            <w:vAlign w:val="center"/>
          </w:tcPr>
          <w:p w14:paraId="6ABD37B7" w14:textId="77777777" w:rsidR="0019182D" w:rsidRPr="001D386E" w:rsidRDefault="0019182D" w:rsidP="0019182D">
            <w:pPr>
              <w:pStyle w:val="TAC"/>
              <w:rPr>
                <w:kern w:val="2"/>
                <w:szCs w:val="18"/>
              </w:rPr>
            </w:pPr>
          </w:p>
        </w:tc>
        <w:tc>
          <w:tcPr>
            <w:tcW w:w="1467" w:type="dxa"/>
            <w:vMerge/>
            <w:vAlign w:val="center"/>
          </w:tcPr>
          <w:p w14:paraId="780F49B6" w14:textId="77777777" w:rsidR="0019182D" w:rsidRPr="001D386E" w:rsidRDefault="0019182D" w:rsidP="0019182D">
            <w:pPr>
              <w:pStyle w:val="TAC"/>
              <w:rPr>
                <w:rFonts w:eastAsia="SimSun" w:cs="Arial"/>
                <w:szCs w:val="18"/>
                <w:lang w:eastAsia="zh-CN"/>
              </w:rPr>
            </w:pPr>
          </w:p>
        </w:tc>
        <w:tc>
          <w:tcPr>
            <w:tcW w:w="787" w:type="dxa"/>
            <w:vAlign w:val="center"/>
          </w:tcPr>
          <w:p w14:paraId="7D8BC0FA" w14:textId="2E5E7B53" w:rsidR="0019182D" w:rsidRPr="001D386E" w:rsidRDefault="0019182D" w:rsidP="0019182D">
            <w:pPr>
              <w:pStyle w:val="TAC"/>
              <w:rPr>
                <w:rFonts w:eastAsia="SimSun" w:cs="Arial"/>
                <w:szCs w:val="18"/>
                <w:lang w:eastAsia="zh-CN"/>
              </w:rPr>
            </w:pPr>
            <w:r>
              <w:rPr>
                <w:szCs w:val="18"/>
                <w:lang w:eastAsia="zh-CN"/>
              </w:rPr>
              <w:t>3</w:t>
            </w:r>
          </w:p>
        </w:tc>
        <w:tc>
          <w:tcPr>
            <w:tcW w:w="636" w:type="dxa"/>
          </w:tcPr>
          <w:p w14:paraId="75772C61" w14:textId="79ADD972" w:rsidR="0019182D" w:rsidRPr="001D386E" w:rsidRDefault="0019182D" w:rsidP="0019182D">
            <w:pPr>
              <w:pStyle w:val="TAC"/>
              <w:rPr>
                <w:rFonts w:cs="Arial"/>
              </w:rPr>
            </w:pPr>
            <w:r w:rsidRPr="00BD44DC">
              <w:t>Yes</w:t>
            </w:r>
          </w:p>
        </w:tc>
        <w:tc>
          <w:tcPr>
            <w:tcW w:w="618" w:type="dxa"/>
          </w:tcPr>
          <w:p w14:paraId="77EE854A" w14:textId="1D7BD065" w:rsidR="0019182D" w:rsidRPr="001D386E" w:rsidRDefault="0019182D" w:rsidP="0019182D">
            <w:pPr>
              <w:pStyle w:val="TAC"/>
              <w:rPr>
                <w:rFonts w:cs="Arial"/>
              </w:rPr>
            </w:pPr>
            <w:r w:rsidRPr="00BD44DC">
              <w:t>Yes</w:t>
            </w:r>
          </w:p>
        </w:tc>
        <w:tc>
          <w:tcPr>
            <w:tcW w:w="618" w:type="dxa"/>
          </w:tcPr>
          <w:p w14:paraId="147C520F" w14:textId="31F66E69" w:rsidR="0019182D" w:rsidRPr="001D386E" w:rsidRDefault="0019182D" w:rsidP="0019182D">
            <w:pPr>
              <w:pStyle w:val="TAC"/>
              <w:rPr>
                <w:rFonts w:cs="Arial"/>
              </w:rPr>
            </w:pPr>
            <w:r w:rsidRPr="00BD44DC">
              <w:t>Yes</w:t>
            </w:r>
          </w:p>
        </w:tc>
        <w:tc>
          <w:tcPr>
            <w:tcW w:w="618" w:type="dxa"/>
          </w:tcPr>
          <w:p w14:paraId="0064CBC4" w14:textId="55F68311" w:rsidR="0019182D" w:rsidRPr="001D386E" w:rsidRDefault="0019182D" w:rsidP="0019182D">
            <w:pPr>
              <w:pStyle w:val="TAC"/>
              <w:rPr>
                <w:rFonts w:cs="Arial"/>
              </w:rPr>
            </w:pPr>
            <w:r w:rsidRPr="00BD44DC">
              <w:t>Yes</w:t>
            </w:r>
          </w:p>
        </w:tc>
        <w:tc>
          <w:tcPr>
            <w:tcW w:w="618" w:type="dxa"/>
            <w:vAlign w:val="center"/>
          </w:tcPr>
          <w:p w14:paraId="35E9C82A" w14:textId="6D0F039B" w:rsidR="0019182D" w:rsidRPr="001D386E" w:rsidRDefault="0019182D" w:rsidP="0019182D">
            <w:pPr>
              <w:pStyle w:val="TAC"/>
              <w:rPr>
                <w:rFonts w:cs="Arial"/>
              </w:rPr>
            </w:pPr>
            <w:r w:rsidRPr="00BD44DC">
              <w:t>Yes</w:t>
            </w:r>
          </w:p>
        </w:tc>
        <w:tc>
          <w:tcPr>
            <w:tcW w:w="636" w:type="dxa"/>
            <w:vAlign w:val="center"/>
          </w:tcPr>
          <w:p w14:paraId="64B0C24F" w14:textId="740A48BE" w:rsidR="0019182D" w:rsidRPr="001D386E" w:rsidRDefault="0019182D" w:rsidP="0019182D">
            <w:pPr>
              <w:pStyle w:val="TAC"/>
            </w:pPr>
            <w:r w:rsidRPr="00BD44DC">
              <w:t>Yes</w:t>
            </w:r>
          </w:p>
        </w:tc>
        <w:tc>
          <w:tcPr>
            <w:tcW w:w="1187" w:type="dxa"/>
            <w:vMerge/>
            <w:vAlign w:val="center"/>
          </w:tcPr>
          <w:p w14:paraId="6C1B2AC3" w14:textId="77777777" w:rsidR="0019182D" w:rsidRPr="001D386E" w:rsidRDefault="0019182D" w:rsidP="0019182D">
            <w:pPr>
              <w:pStyle w:val="TAC"/>
              <w:rPr>
                <w:rFonts w:eastAsia="SimSun"/>
                <w:kern w:val="2"/>
                <w:szCs w:val="18"/>
                <w:lang w:eastAsia="zh-CN"/>
              </w:rPr>
            </w:pPr>
          </w:p>
        </w:tc>
        <w:tc>
          <w:tcPr>
            <w:tcW w:w="1288" w:type="dxa"/>
            <w:vMerge/>
            <w:vAlign w:val="center"/>
          </w:tcPr>
          <w:p w14:paraId="6944616A" w14:textId="77777777" w:rsidR="0019182D" w:rsidRPr="001D386E" w:rsidRDefault="0019182D" w:rsidP="0019182D">
            <w:pPr>
              <w:pStyle w:val="TAC"/>
              <w:rPr>
                <w:rFonts w:eastAsia="SimSun"/>
                <w:kern w:val="2"/>
                <w:szCs w:val="18"/>
                <w:lang w:eastAsia="zh-CN"/>
              </w:rPr>
            </w:pPr>
          </w:p>
        </w:tc>
      </w:tr>
      <w:tr w:rsidR="0019182D" w:rsidRPr="001D386E" w14:paraId="428A186C" w14:textId="77777777" w:rsidTr="00E47A9F">
        <w:trPr>
          <w:jc w:val="center"/>
        </w:trPr>
        <w:tc>
          <w:tcPr>
            <w:tcW w:w="1450" w:type="dxa"/>
            <w:vMerge/>
            <w:vAlign w:val="center"/>
          </w:tcPr>
          <w:p w14:paraId="3D96B0C6" w14:textId="77777777" w:rsidR="0019182D" w:rsidRPr="001D386E" w:rsidRDefault="0019182D" w:rsidP="0019182D">
            <w:pPr>
              <w:pStyle w:val="TAC"/>
              <w:rPr>
                <w:kern w:val="2"/>
                <w:szCs w:val="18"/>
              </w:rPr>
            </w:pPr>
          </w:p>
        </w:tc>
        <w:tc>
          <w:tcPr>
            <w:tcW w:w="1467" w:type="dxa"/>
            <w:vMerge/>
            <w:vAlign w:val="center"/>
          </w:tcPr>
          <w:p w14:paraId="59087F5C" w14:textId="77777777" w:rsidR="0019182D" w:rsidRPr="001D386E" w:rsidRDefault="0019182D" w:rsidP="0019182D">
            <w:pPr>
              <w:pStyle w:val="TAC"/>
              <w:rPr>
                <w:rFonts w:eastAsia="SimSun" w:cs="Arial"/>
                <w:szCs w:val="18"/>
                <w:lang w:eastAsia="zh-CN"/>
              </w:rPr>
            </w:pPr>
          </w:p>
        </w:tc>
        <w:tc>
          <w:tcPr>
            <w:tcW w:w="787" w:type="dxa"/>
            <w:vAlign w:val="center"/>
          </w:tcPr>
          <w:p w14:paraId="360AC7AF" w14:textId="49958F8B"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569B678E" w14:textId="09B09E57" w:rsidR="0019182D" w:rsidRPr="001D386E" w:rsidRDefault="0019182D" w:rsidP="0019182D">
            <w:pPr>
              <w:pStyle w:val="TAC"/>
              <w:rPr>
                <w:rFonts w:cs="Arial"/>
              </w:rPr>
            </w:pPr>
            <w:r w:rsidRPr="00BD44DC">
              <w:t>Yes</w:t>
            </w:r>
          </w:p>
        </w:tc>
        <w:tc>
          <w:tcPr>
            <w:tcW w:w="618" w:type="dxa"/>
          </w:tcPr>
          <w:p w14:paraId="22E08A67" w14:textId="57B73716" w:rsidR="0019182D" w:rsidRPr="001D386E" w:rsidRDefault="0019182D" w:rsidP="0019182D">
            <w:pPr>
              <w:pStyle w:val="TAC"/>
              <w:rPr>
                <w:rFonts w:cs="Arial"/>
              </w:rPr>
            </w:pPr>
            <w:r w:rsidRPr="00BD44DC">
              <w:t>Yes</w:t>
            </w:r>
          </w:p>
        </w:tc>
        <w:tc>
          <w:tcPr>
            <w:tcW w:w="618" w:type="dxa"/>
          </w:tcPr>
          <w:p w14:paraId="1B2A66C4" w14:textId="2AC92BC6" w:rsidR="0019182D" w:rsidRPr="001D386E" w:rsidRDefault="0019182D" w:rsidP="0019182D">
            <w:pPr>
              <w:pStyle w:val="TAC"/>
              <w:rPr>
                <w:rFonts w:cs="Arial"/>
              </w:rPr>
            </w:pPr>
            <w:r w:rsidRPr="00BD44DC">
              <w:t>Yes</w:t>
            </w:r>
          </w:p>
        </w:tc>
        <w:tc>
          <w:tcPr>
            <w:tcW w:w="618" w:type="dxa"/>
          </w:tcPr>
          <w:p w14:paraId="44B51C68" w14:textId="02A10A2C" w:rsidR="0019182D" w:rsidRPr="001D386E" w:rsidRDefault="0019182D" w:rsidP="0019182D">
            <w:pPr>
              <w:pStyle w:val="TAC"/>
              <w:rPr>
                <w:rFonts w:cs="Arial"/>
              </w:rPr>
            </w:pPr>
            <w:r w:rsidRPr="00BD44DC">
              <w:t>Yes</w:t>
            </w:r>
          </w:p>
        </w:tc>
        <w:tc>
          <w:tcPr>
            <w:tcW w:w="618" w:type="dxa"/>
          </w:tcPr>
          <w:p w14:paraId="730FAC40" w14:textId="77777777" w:rsidR="0019182D" w:rsidRPr="001D386E" w:rsidRDefault="0019182D" w:rsidP="0019182D">
            <w:pPr>
              <w:pStyle w:val="TAC"/>
              <w:rPr>
                <w:rFonts w:cs="Arial"/>
              </w:rPr>
            </w:pPr>
          </w:p>
        </w:tc>
        <w:tc>
          <w:tcPr>
            <w:tcW w:w="636" w:type="dxa"/>
          </w:tcPr>
          <w:p w14:paraId="3B5017B9" w14:textId="77777777" w:rsidR="0019182D" w:rsidRPr="001D386E" w:rsidRDefault="0019182D" w:rsidP="0019182D">
            <w:pPr>
              <w:pStyle w:val="TAC"/>
            </w:pPr>
          </w:p>
        </w:tc>
        <w:tc>
          <w:tcPr>
            <w:tcW w:w="1187" w:type="dxa"/>
            <w:vMerge/>
            <w:vAlign w:val="center"/>
          </w:tcPr>
          <w:p w14:paraId="0AAAF372" w14:textId="77777777" w:rsidR="0019182D" w:rsidRPr="001D386E" w:rsidRDefault="0019182D" w:rsidP="0019182D">
            <w:pPr>
              <w:pStyle w:val="TAC"/>
              <w:rPr>
                <w:rFonts w:eastAsia="SimSun"/>
                <w:kern w:val="2"/>
                <w:szCs w:val="18"/>
                <w:lang w:eastAsia="zh-CN"/>
              </w:rPr>
            </w:pPr>
          </w:p>
        </w:tc>
        <w:tc>
          <w:tcPr>
            <w:tcW w:w="1288" w:type="dxa"/>
            <w:vMerge/>
            <w:vAlign w:val="center"/>
          </w:tcPr>
          <w:p w14:paraId="5B4A0AB8" w14:textId="77777777" w:rsidR="0019182D" w:rsidRPr="001D386E" w:rsidRDefault="0019182D" w:rsidP="0019182D">
            <w:pPr>
              <w:pStyle w:val="TAC"/>
              <w:rPr>
                <w:rFonts w:eastAsia="SimSun"/>
                <w:kern w:val="2"/>
                <w:szCs w:val="18"/>
                <w:lang w:eastAsia="zh-CN"/>
              </w:rPr>
            </w:pPr>
          </w:p>
        </w:tc>
      </w:tr>
      <w:tr w:rsidR="0019182D" w:rsidRPr="001D386E" w14:paraId="38B79F16" w14:textId="77777777" w:rsidTr="00E47A9F">
        <w:trPr>
          <w:jc w:val="center"/>
        </w:trPr>
        <w:tc>
          <w:tcPr>
            <w:tcW w:w="1450" w:type="dxa"/>
            <w:vMerge/>
            <w:vAlign w:val="center"/>
          </w:tcPr>
          <w:p w14:paraId="46D7D06F" w14:textId="77777777" w:rsidR="0019182D" w:rsidRPr="001D386E" w:rsidRDefault="0019182D" w:rsidP="0019182D">
            <w:pPr>
              <w:pStyle w:val="TAC"/>
              <w:rPr>
                <w:kern w:val="2"/>
                <w:szCs w:val="18"/>
              </w:rPr>
            </w:pPr>
          </w:p>
        </w:tc>
        <w:tc>
          <w:tcPr>
            <w:tcW w:w="1467" w:type="dxa"/>
            <w:vMerge/>
            <w:vAlign w:val="center"/>
          </w:tcPr>
          <w:p w14:paraId="60640D10" w14:textId="77777777" w:rsidR="0019182D" w:rsidRPr="001D386E" w:rsidRDefault="0019182D" w:rsidP="0019182D">
            <w:pPr>
              <w:pStyle w:val="TAC"/>
              <w:rPr>
                <w:rFonts w:eastAsia="SimSun" w:cs="Arial"/>
                <w:szCs w:val="18"/>
                <w:lang w:eastAsia="zh-CN"/>
              </w:rPr>
            </w:pPr>
          </w:p>
        </w:tc>
        <w:tc>
          <w:tcPr>
            <w:tcW w:w="787" w:type="dxa"/>
            <w:vAlign w:val="center"/>
          </w:tcPr>
          <w:p w14:paraId="7955F760" w14:textId="770FF925" w:rsidR="0019182D" w:rsidRPr="001D386E" w:rsidRDefault="0019182D" w:rsidP="0019182D">
            <w:pPr>
              <w:pStyle w:val="TAC"/>
              <w:rPr>
                <w:rFonts w:eastAsia="SimSun" w:cs="Arial"/>
                <w:szCs w:val="18"/>
                <w:lang w:eastAsia="zh-CN"/>
              </w:rPr>
            </w:pPr>
            <w:r>
              <w:rPr>
                <w:szCs w:val="18"/>
                <w:lang w:eastAsia="zh-CN"/>
              </w:rPr>
              <w:t>20</w:t>
            </w:r>
          </w:p>
        </w:tc>
        <w:tc>
          <w:tcPr>
            <w:tcW w:w="636" w:type="dxa"/>
          </w:tcPr>
          <w:p w14:paraId="72001289" w14:textId="77777777" w:rsidR="0019182D" w:rsidRPr="001D386E" w:rsidRDefault="0019182D" w:rsidP="0019182D">
            <w:pPr>
              <w:pStyle w:val="TAC"/>
              <w:rPr>
                <w:rFonts w:cs="Arial"/>
              </w:rPr>
            </w:pPr>
          </w:p>
        </w:tc>
        <w:tc>
          <w:tcPr>
            <w:tcW w:w="618" w:type="dxa"/>
          </w:tcPr>
          <w:p w14:paraId="07D40AEF" w14:textId="77777777" w:rsidR="0019182D" w:rsidRPr="001D386E" w:rsidRDefault="0019182D" w:rsidP="0019182D">
            <w:pPr>
              <w:pStyle w:val="TAC"/>
              <w:rPr>
                <w:rFonts w:cs="Arial"/>
              </w:rPr>
            </w:pPr>
          </w:p>
        </w:tc>
        <w:tc>
          <w:tcPr>
            <w:tcW w:w="618" w:type="dxa"/>
          </w:tcPr>
          <w:p w14:paraId="6CB41B5C" w14:textId="3AD6055E" w:rsidR="0019182D" w:rsidRPr="001D386E" w:rsidRDefault="0019182D" w:rsidP="0019182D">
            <w:pPr>
              <w:pStyle w:val="TAC"/>
              <w:rPr>
                <w:rFonts w:cs="Arial"/>
              </w:rPr>
            </w:pPr>
            <w:r>
              <w:rPr>
                <w:rFonts w:eastAsia="Yu Mincho"/>
                <w:szCs w:val="18"/>
              </w:rPr>
              <w:t>Yes</w:t>
            </w:r>
          </w:p>
        </w:tc>
        <w:tc>
          <w:tcPr>
            <w:tcW w:w="618" w:type="dxa"/>
          </w:tcPr>
          <w:p w14:paraId="548A7C86" w14:textId="3F98BA8B" w:rsidR="0019182D" w:rsidRPr="001D386E" w:rsidRDefault="0019182D" w:rsidP="0019182D">
            <w:pPr>
              <w:pStyle w:val="TAC"/>
              <w:rPr>
                <w:rFonts w:cs="Arial"/>
              </w:rPr>
            </w:pPr>
            <w:r w:rsidRPr="00BD44DC">
              <w:t>Yes</w:t>
            </w:r>
          </w:p>
        </w:tc>
        <w:tc>
          <w:tcPr>
            <w:tcW w:w="618" w:type="dxa"/>
          </w:tcPr>
          <w:p w14:paraId="5FD8144B" w14:textId="613946B4" w:rsidR="0019182D" w:rsidRPr="001D386E" w:rsidRDefault="0019182D" w:rsidP="0019182D">
            <w:pPr>
              <w:pStyle w:val="TAC"/>
              <w:rPr>
                <w:rFonts w:cs="Arial"/>
              </w:rPr>
            </w:pPr>
            <w:r w:rsidRPr="00BD44DC">
              <w:t>Yes</w:t>
            </w:r>
          </w:p>
        </w:tc>
        <w:tc>
          <w:tcPr>
            <w:tcW w:w="636" w:type="dxa"/>
          </w:tcPr>
          <w:p w14:paraId="7F8F657F" w14:textId="6D5A49EB" w:rsidR="0019182D" w:rsidRPr="001D386E" w:rsidRDefault="0019182D" w:rsidP="0019182D">
            <w:pPr>
              <w:pStyle w:val="TAC"/>
            </w:pPr>
            <w:r w:rsidRPr="00BD44DC">
              <w:t>Yes</w:t>
            </w:r>
          </w:p>
        </w:tc>
        <w:tc>
          <w:tcPr>
            <w:tcW w:w="1187" w:type="dxa"/>
            <w:vMerge/>
            <w:vAlign w:val="center"/>
          </w:tcPr>
          <w:p w14:paraId="3B35BAB0" w14:textId="77777777" w:rsidR="0019182D" w:rsidRPr="001D386E" w:rsidRDefault="0019182D" w:rsidP="0019182D">
            <w:pPr>
              <w:pStyle w:val="TAC"/>
              <w:rPr>
                <w:rFonts w:eastAsia="SimSun"/>
                <w:kern w:val="2"/>
                <w:szCs w:val="18"/>
                <w:lang w:eastAsia="zh-CN"/>
              </w:rPr>
            </w:pPr>
          </w:p>
        </w:tc>
        <w:tc>
          <w:tcPr>
            <w:tcW w:w="1288" w:type="dxa"/>
            <w:vMerge/>
            <w:vAlign w:val="center"/>
          </w:tcPr>
          <w:p w14:paraId="1747CE07" w14:textId="77777777" w:rsidR="0019182D" w:rsidRPr="001D386E" w:rsidRDefault="0019182D" w:rsidP="0019182D">
            <w:pPr>
              <w:pStyle w:val="TAC"/>
              <w:rPr>
                <w:rFonts w:eastAsia="SimSun"/>
                <w:kern w:val="2"/>
                <w:szCs w:val="18"/>
                <w:lang w:eastAsia="zh-CN"/>
              </w:rPr>
            </w:pPr>
          </w:p>
        </w:tc>
      </w:tr>
      <w:tr w:rsidR="0019182D" w:rsidRPr="001D386E" w14:paraId="55110A7F" w14:textId="77777777" w:rsidTr="00E47A9F">
        <w:trPr>
          <w:jc w:val="center"/>
        </w:trPr>
        <w:tc>
          <w:tcPr>
            <w:tcW w:w="1450" w:type="dxa"/>
            <w:vMerge/>
            <w:vAlign w:val="center"/>
          </w:tcPr>
          <w:p w14:paraId="775EDFD6" w14:textId="77777777" w:rsidR="0019182D" w:rsidRPr="001D386E" w:rsidRDefault="0019182D" w:rsidP="0019182D">
            <w:pPr>
              <w:pStyle w:val="TAC"/>
              <w:rPr>
                <w:kern w:val="2"/>
                <w:szCs w:val="18"/>
              </w:rPr>
            </w:pPr>
          </w:p>
        </w:tc>
        <w:tc>
          <w:tcPr>
            <w:tcW w:w="1467" w:type="dxa"/>
            <w:vMerge/>
            <w:vAlign w:val="center"/>
          </w:tcPr>
          <w:p w14:paraId="0DBE1493" w14:textId="77777777" w:rsidR="0019182D" w:rsidRPr="001D386E" w:rsidRDefault="0019182D" w:rsidP="0019182D">
            <w:pPr>
              <w:pStyle w:val="TAC"/>
              <w:rPr>
                <w:rFonts w:eastAsia="SimSun" w:cs="Arial"/>
                <w:szCs w:val="18"/>
                <w:lang w:eastAsia="zh-CN"/>
              </w:rPr>
            </w:pPr>
          </w:p>
        </w:tc>
        <w:tc>
          <w:tcPr>
            <w:tcW w:w="787" w:type="dxa"/>
            <w:vAlign w:val="center"/>
          </w:tcPr>
          <w:p w14:paraId="5027FA62" w14:textId="3BD2B71B"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28BD572C" w14:textId="77777777" w:rsidR="0019182D" w:rsidRPr="001D386E" w:rsidRDefault="0019182D" w:rsidP="0019182D">
            <w:pPr>
              <w:pStyle w:val="TAC"/>
              <w:rPr>
                <w:rFonts w:cs="Arial"/>
              </w:rPr>
            </w:pPr>
          </w:p>
        </w:tc>
        <w:tc>
          <w:tcPr>
            <w:tcW w:w="618" w:type="dxa"/>
          </w:tcPr>
          <w:p w14:paraId="02C5F719" w14:textId="77777777" w:rsidR="0019182D" w:rsidRPr="001D386E" w:rsidRDefault="0019182D" w:rsidP="0019182D">
            <w:pPr>
              <w:pStyle w:val="TAC"/>
              <w:rPr>
                <w:rFonts w:cs="Arial"/>
              </w:rPr>
            </w:pPr>
          </w:p>
        </w:tc>
        <w:tc>
          <w:tcPr>
            <w:tcW w:w="618" w:type="dxa"/>
          </w:tcPr>
          <w:p w14:paraId="7FA531D3" w14:textId="1DC74EAB" w:rsidR="0019182D" w:rsidRPr="001D386E" w:rsidRDefault="0019182D" w:rsidP="0019182D">
            <w:pPr>
              <w:pStyle w:val="TAC"/>
              <w:rPr>
                <w:rFonts w:cs="Arial"/>
              </w:rPr>
            </w:pPr>
            <w:r w:rsidRPr="00BD44DC">
              <w:t>Yes</w:t>
            </w:r>
          </w:p>
        </w:tc>
        <w:tc>
          <w:tcPr>
            <w:tcW w:w="618" w:type="dxa"/>
          </w:tcPr>
          <w:p w14:paraId="7F757140" w14:textId="0221B105" w:rsidR="0019182D" w:rsidRPr="001D386E" w:rsidRDefault="0019182D" w:rsidP="0019182D">
            <w:pPr>
              <w:pStyle w:val="TAC"/>
              <w:rPr>
                <w:rFonts w:cs="Arial"/>
              </w:rPr>
            </w:pPr>
            <w:r w:rsidRPr="00BD44DC">
              <w:t>Yes</w:t>
            </w:r>
          </w:p>
        </w:tc>
        <w:tc>
          <w:tcPr>
            <w:tcW w:w="618" w:type="dxa"/>
          </w:tcPr>
          <w:p w14:paraId="57868FEC" w14:textId="6190B773" w:rsidR="0019182D" w:rsidRPr="001D386E" w:rsidRDefault="0019182D" w:rsidP="0019182D">
            <w:pPr>
              <w:pStyle w:val="TAC"/>
              <w:rPr>
                <w:rFonts w:cs="Arial"/>
              </w:rPr>
            </w:pPr>
            <w:r w:rsidRPr="00BD44DC">
              <w:t>Yes</w:t>
            </w:r>
          </w:p>
        </w:tc>
        <w:tc>
          <w:tcPr>
            <w:tcW w:w="636" w:type="dxa"/>
          </w:tcPr>
          <w:p w14:paraId="604C2B52" w14:textId="07DA9E2F" w:rsidR="0019182D" w:rsidRPr="001D386E" w:rsidRDefault="0019182D" w:rsidP="0019182D">
            <w:pPr>
              <w:pStyle w:val="TAC"/>
            </w:pPr>
            <w:r w:rsidRPr="00BD44DC">
              <w:t>Yes</w:t>
            </w:r>
          </w:p>
        </w:tc>
        <w:tc>
          <w:tcPr>
            <w:tcW w:w="1187" w:type="dxa"/>
            <w:vMerge/>
            <w:vAlign w:val="center"/>
          </w:tcPr>
          <w:p w14:paraId="6526D9C7" w14:textId="77777777" w:rsidR="0019182D" w:rsidRPr="001D386E" w:rsidRDefault="0019182D" w:rsidP="0019182D">
            <w:pPr>
              <w:pStyle w:val="TAC"/>
              <w:rPr>
                <w:rFonts w:eastAsia="SimSun"/>
                <w:kern w:val="2"/>
                <w:szCs w:val="18"/>
                <w:lang w:eastAsia="zh-CN"/>
              </w:rPr>
            </w:pPr>
          </w:p>
        </w:tc>
        <w:tc>
          <w:tcPr>
            <w:tcW w:w="1288" w:type="dxa"/>
            <w:vMerge/>
            <w:vAlign w:val="center"/>
          </w:tcPr>
          <w:p w14:paraId="1E7DA433" w14:textId="77777777" w:rsidR="0019182D" w:rsidRPr="001D386E" w:rsidRDefault="0019182D" w:rsidP="0019182D">
            <w:pPr>
              <w:pStyle w:val="TAC"/>
              <w:rPr>
                <w:rFonts w:eastAsia="SimSun"/>
                <w:kern w:val="2"/>
                <w:szCs w:val="18"/>
                <w:lang w:eastAsia="zh-CN"/>
              </w:rPr>
            </w:pPr>
          </w:p>
        </w:tc>
      </w:tr>
      <w:tr w:rsidR="0019182D" w:rsidRPr="001D386E" w14:paraId="3620CF9F" w14:textId="77777777" w:rsidTr="00AB7AE3">
        <w:trPr>
          <w:jc w:val="center"/>
        </w:trPr>
        <w:tc>
          <w:tcPr>
            <w:tcW w:w="1450" w:type="dxa"/>
            <w:vMerge w:val="restart"/>
            <w:vAlign w:val="center"/>
          </w:tcPr>
          <w:p w14:paraId="076B6A61" w14:textId="033D5CFD" w:rsidR="0019182D" w:rsidRPr="001D386E" w:rsidRDefault="0019182D" w:rsidP="0019182D">
            <w:pPr>
              <w:pStyle w:val="TAC"/>
              <w:rPr>
                <w:kern w:val="2"/>
                <w:szCs w:val="18"/>
              </w:rPr>
            </w:pPr>
            <w:r w:rsidRPr="003A3262">
              <w:rPr>
                <w:rFonts w:cs="Arial"/>
                <w:szCs w:val="18"/>
              </w:rPr>
              <w:t>CA_1A-3A-8A-20A-38A</w:t>
            </w:r>
          </w:p>
        </w:tc>
        <w:tc>
          <w:tcPr>
            <w:tcW w:w="1467" w:type="dxa"/>
            <w:vMerge w:val="restart"/>
            <w:vAlign w:val="center"/>
          </w:tcPr>
          <w:p w14:paraId="687F1BC9" w14:textId="77777777" w:rsidR="0019182D" w:rsidRDefault="0019182D" w:rsidP="0019182D">
            <w:pPr>
              <w:pStyle w:val="TAC"/>
              <w:rPr>
                <w:rFonts w:cs="Arial"/>
                <w:szCs w:val="18"/>
                <w:lang w:val="en-US" w:eastAsia="ja-JP"/>
              </w:rPr>
            </w:pPr>
            <w:r>
              <w:rPr>
                <w:rFonts w:cs="Arial"/>
                <w:szCs w:val="18"/>
                <w:lang w:val="en-US" w:eastAsia="ja-JP"/>
              </w:rPr>
              <w:t>CA_1A-3A</w:t>
            </w:r>
          </w:p>
          <w:p w14:paraId="6F59D4AB" w14:textId="77777777" w:rsidR="0019182D" w:rsidRDefault="0019182D" w:rsidP="0019182D">
            <w:pPr>
              <w:pStyle w:val="TAC"/>
              <w:rPr>
                <w:rFonts w:cs="Arial"/>
                <w:szCs w:val="18"/>
                <w:lang w:val="en-US" w:eastAsia="ja-JP"/>
              </w:rPr>
            </w:pPr>
            <w:r>
              <w:rPr>
                <w:rFonts w:cs="Arial"/>
                <w:szCs w:val="18"/>
                <w:lang w:val="en-US" w:eastAsia="ja-JP"/>
              </w:rPr>
              <w:t>CA_1A-8A</w:t>
            </w:r>
          </w:p>
          <w:p w14:paraId="3EDCBB0B" w14:textId="18BA235A" w:rsidR="0019182D" w:rsidRPr="001D386E" w:rsidRDefault="0019182D" w:rsidP="0019182D">
            <w:pPr>
              <w:pStyle w:val="TAC"/>
              <w:rPr>
                <w:rFonts w:eastAsia="SimSun" w:cs="Arial"/>
                <w:szCs w:val="18"/>
                <w:lang w:eastAsia="zh-CN"/>
              </w:rPr>
            </w:pPr>
            <w:r>
              <w:rPr>
                <w:rFonts w:cs="Arial"/>
                <w:szCs w:val="18"/>
                <w:lang w:val="en-US" w:eastAsia="ja-JP"/>
              </w:rPr>
              <w:t>CA_3A-8A</w:t>
            </w:r>
          </w:p>
        </w:tc>
        <w:tc>
          <w:tcPr>
            <w:tcW w:w="787" w:type="dxa"/>
            <w:vAlign w:val="center"/>
          </w:tcPr>
          <w:p w14:paraId="35006A7E" w14:textId="27BF076C" w:rsidR="0019182D" w:rsidRPr="001D386E" w:rsidRDefault="0019182D" w:rsidP="0019182D">
            <w:pPr>
              <w:pStyle w:val="TAC"/>
              <w:rPr>
                <w:rFonts w:eastAsia="SimSun" w:cs="Arial"/>
                <w:szCs w:val="18"/>
                <w:lang w:eastAsia="zh-CN"/>
              </w:rPr>
            </w:pPr>
            <w:r>
              <w:rPr>
                <w:rFonts w:hint="eastAsia"/>
                <w:lang w:eastAsia="zh-CN"/>
              </w:rPr>
              <w:t>1</w:t>
            </w:r>
          </w:p>
        </w:tc>
        <w:tc>
          <w:tcPr>
            <w:tcW w:w="636" w:type="dxa"/>
            <w:vAlign w:val="center"/>
          </w:tcPr>
          <w:p w14:paraId="6C0220EA" w14:textId="77777777" w:rsidR="0019182D" w:rsidRPr="001D386E" w:rsidRDefault="0019182D" w:rsidP="0019182D">
            <w:pPr>
              <w:pStyle w:val="TAC"/>
              <w:rPr>
                <w:rFonts w:cs="Arial"/>
              </w:rPr>
            </w:pPr>
          </w:p>
        </w:tc>
        <w:tc>
          <w:tcPr>
            <w:tcW w:w="618" w:type="dxa"/>
            <w:vAlign w:val="center"/>
          </w:tcPr>
          <w:p w14:paraId="28B5933E" w14:textId="77777777" w:rsidR="0019182D" w:rsidRPr="001D386E" w:rsidRDefault="0019182D" w:rsidP="0019182D">
            <w:pPr>
              <w:pStyle w:val="TAC"/>
              <w:rPr>
                <w:rFonts w:cs="Arial"/>
              </w:rPr>
            </w:pPr>
          </w:p>
        </w:tc>
        <w:tc>
          <w:tcPr>
            <w:tcW w:w="618" w:type="dxa"/>
            <w:vAlign w:val="center"/>
          </w:tcPr>
          <w:p w14:paraId="58DE6A18" w14:textId="668C91E6" w:rsidR="0019182D" w:rsidRPr="001D386E" w:rsidRDefault="0019182D" w:rsidP="0019182D">
            <w:pPr>
              <w:pStyle w:val="TAC"/>
              <w:rPr>
                <w:rFonts w:cs="Arial"/>
              </w:rPr>
            </w:pPr>
            <w:r w:rsidRPr="00116C26">
              <w:rPr>
                <w:rFonts w:cs="Arial"/>
                <w:szCs w:val="18"/>
              </w:rPr>
              <w:t>Yes</w:t>
            </w:r>
          </w:p>
        </w:tc>
        <w:tc>
          <w:tcPr>
            <w:tcW w:w="618" w:type="dxa"/>
            <w:vAlign w:val="center"/>
          </w:tcPr>
          <w:p w14:paraId="6798F9E0" w14:textId="39C61253" w:rsidR="0019182D" w:rsidRPr="001D386E" w:rsidRDefault="0019182D" w:rsidP="0019182D">
            <w:pPr>
              <w:pStyle w:val="TAC"/>
              <w:rPr>
                <w:rFonts w:cs="Arial"/>
              </w:rPr>
            </w:pPr>
            <w:r w:rsidRPr="00116C26">
              <w:rPr>
                <w:rFonts w:cs="Arial"/>
                <w:szCs w:val="18"/>
              </w:rPr>
              <w:t>Yes</w:t>
            </w:r>
          </w:p>
        </w:tc>
        <w:tc>
          <w:tcPr>
            <w:tcW w:w="618" w:type="dxa"/>
            <w:vAlign w:val="center"/>
          </w:tcPr>
          <w:p w14:paraId="72B6FA70" w14:textId="7EB9D7F6" w:rsidR="0019182D" w:rsidRPr="001D386E" w:rsidRDefault="0019182D" w:rsidP="0019182D">
            <w:pPr>
              <w:pStyle w:val="TAC"/>
              <w:rPr>
                <w:rFonts w:cs="Arial"/>
              </w:rPr>
            </w:pPr>
            <w:r w:rsidRPr="00116C26">
              <w:rPr>
                <w:rFonts w:cs="Arial"/>
                <w:szCs w:val="18"/>
              </w:rPr>
              <w:t>Yes</w:t>
            </w:r>
          </w:p>
        </w:tc>
        <w:tc>
          <w:tcPr>
            <w:tcW w:w="636" w:type="dxa"/>
            <w:vAlign w:val="center"/>
          </w:tcPr>
          <w:p w14:paraId="70B28263" w14:textId="3A9EE217" w:rsidR="0019182D" w:rsidRPr="001D386E" w:rsidRDefault="0019182D" w:rsidP="0019182D">
            <w:pPr>
              <w:pStyle w:val="TAC"/>
            </w:pPr>
            <w:r w:rsidRPr="00116C26">
              <w:rPr>
                <w:rFonts w:cs="Arial"/>
                <w:szCs w:val="18"/>
              </w:rPr>
              <w:t>Yes</w:t>
            </w:r>
          </w:p>
        </w:tc>
        <w:tc>
          <w:tcPr>
            <w:tcW w:w="1187" w:type="dxa"/>
            <w:vMerge w:val="restart"/>
            <w:vAlign w:val="center"/>
          </w:tcPr>
          <w:p w14:paraId="0B40F8CB" w14:textId="2ABE8305" w:rsidR="0019182D" w:rsidRPr="001D386E" w:rsidRDefault="0019182D" w:rsidP="0019182D">
            <w:pPr>
              <w:pStyle w:val="TAC"/>
              <w:rPr>
                <w:rFonts w:eastAsia="SimSun"/>
                <w:kern w:val="2"/>
                <w:szCs w:val="18"/>
                <w:lang w:eastAsia="zh-CN"/>
              </w:rPr>
            </w:pPr>
            <w:r>
              <w:rPr>
                <w:lang w:val="en-US"/>
              </w:rPr>
              <w:t>90</w:t>
            </w:r>
          </w:p>
        </w:tc>
        <w:tc>
          <w:tcPr>
            <w:tcW w:w="1288" w:type="dxa"/>
            <w:vMerge w:val="restart"/>
            <w:vAlign w:val="center"/>
          </w:tcPr>
          <w:p w14:paraId="56953BB7" w14:textId="69B51D3F" w:rsidR="0019182D" w:rsidRPr="001D386E" w:rsidRDefault="0019182D" w:rsidP="0019182D">
            <w:pPr>
              <w:pStyle w:val="TAC"/>
              <w:rPr>
                <w:rFonts w:eastAsia="SimSun"/>
                <w:kern w:val="2"/>
                <w:szCs w:val="18"/>
                <w:lang w:eastAsia="zh-CN"/>
              </w:rPr>
            </w:pPr>
            <w:r w:rsidRPr="00E26D10">
              <w:rPr>
                <w:lang w:val="en-US"/>
              </w:rPr>
              <w:t>0</w:t>
            </w:r>
          </w:p>
        </w:tc>
      </w:tr>
      <w:tr w:rsidR="0019182D" w:rsidRPr="001D386E" w14:paraId="2DFF4B48" w14:textId="77777777" w:rsidTr="00AB7AE3">
        <w:trPr>
          <w:jc w:val="center"/>
        </w:trPr>
        <w:tc>
          <w:tcPr>
            <w:tcW w:w="1450" w:type="dxa"/>
            <w:vMerge/>
            <w:vAlign w:val="center"/>
          </w:tcPr>
          <w:p w14:paraId="641ACFC3" w14:textId="77777777" w:rsidR="0019182D" w:rsidRPr="001D386E" w:rsidRDefault="0019182D" w:rsidP="0019182D">
            <w:pPr>
              <w:pStyle w:val="TAC"/>
              <w:rPr>
                <w:kern w:val="2"/>
                <w:szCs w:val="18"/>
              </w:rPr>
            </w:pPr>
          </w:p>
        </w:tc>
        <w:tc>
          <w:tcPr>
            <w:tcW w:w="1467" w:type="dxa"/>
            <w:vMerge/>
            <w:vAlign w:val="center"/>
          </w:tcPr>
          <w:p w14:paraId="73A163F2" w14:textId="77777777" w:rsidR="0019182D" w:rsidRPr="001D386E" w:rsidRDefault="0019182D" w:rsidP="0019182D">
            <w:pPr>
              <w:pStyle w:val="TAC"/>
              <w:rPr>
                <w:rFonts w:eastAsia="SimSun" w:cs="Arial"/>
                <w:szCs w:val="18"/>
                <w:lang w:eastAsia="zh-CN"/>
              </w:rPr>
            </w:pPr>
          </w:p>
        </w:tc>
        <w:tc>
          <w:tcPr>
            <w:tcW w:w="787" w:type="dxa"/>
            <w:vAlign w:val="center"/>
          </w:tcPr>
          <w:p w14:paraId="118441A3" w14:textId="7C547195" w:rsidR="0019182D" w:rsidRPr="001D386E" w:rsidRDefault="0019182D" w:rsidP="0019182D">
            <w:pPr>
              <w:pStyle w:val="TAC"/>
              <w:rPr>
                <w:rFonts w:eastAsia="SimSun" w:cs="Arial"/>
                <w:szCs w:val="18"/>
                <w:lang w:eastAsia="zh-CN"/>
              </w:rPr>
            </w:pPr>
            <w:r>
              <w:rPr>
                <w:lang w:eastAsia="zh-CN"/>
              </w:rPr>
              <w:t>3</w:t>
            </w:r>
          </w:p>
        </w:tc>
        <w:tc>
          <w:tcPr>
            <w:tcW w:w="636" w:type="dxa"/>
            <w:vAlign w:val="center"/>
          </w:tcPr>
          <w:p w14:paraId="19D6D479" w14:textId="77777777" w:rsidR="0019182D" w:rsidRPr="001D386E" w:rsidRDefault="0019182D" w:rsidP="0019182D">
            <w:pPr>
              <w:pStyle w:val="TAC"/>
              <w:rPr>
                <w:rFonts w:cs="Arial"/>
              </w:rPr>
            </w:pPr>
          </w:p>
        </w:tc>
        <w:tc>
          <w:tcPr>
            <w:tcW w:w="618" w:type="dxa"/>
            <w:vAlign w:val="center"/>
          </w:tcPr>
          <w:p w14:paraId="61A1D9A8" w14:textId="77777777" w:rsidR="0019182D" w:rsidRPr="001D386E" w:rsidRDefault="0019182D" w:rsidP="0019182D">
            <w:pPr>
              <w:pStyle w:val="TAC"/>
              <w:rPr>
                <w:rFonts w:cs="Arial"/>
              </w:rPr>
            </w:pPr>
          </w:p>
        </w:tc>
        <w:tc>
          <w:tcPr>
            <w:tcW w:w="618" w:type="dxa"/>
            <w:vAlign w:val="center"/>
          </w:tcPr>
          <w:p w14:paraId="1927E89C" w14:textId="4E964A2E" w:rsidR="0019182D" w:rsidRPr="001D386E" w:rsidRDefault="0019182D" w:rsidP="0019182D">
            <w:pPr>
              <w:pStyle w:val="TAC"/>
              <w:rPr>
                <w:rFonts w:cs="Arial"/>
              </w:rPr>
            </w:pPr>
            <w:r w:rsidRPr="00116C26">
              <w:rPr>
                <w:rFonts w:cs="Arial"/>
                <w:szCs w:val="18"/>
              </w:rPr>
              <w:t>Yes</w:t>
            </w:r>
          </w:p>
        </w:tc>
        <w:tc>
          <w:tcPr>
            <w:tcW w:w="618" w:type="dxa"/>
            <w:vAlign w:val="center"/>
          </w:tcPr>
          <w:p w14:paraId="2B1375B3" w14:textId="76A893A9" w:rsidR="0019182D" w:rsidRPr="001D386E" w:rsidRDefault="0019182D" w:rsidP="0019182D">
            <w:pPr>
              <w:pStyle w:val="TAC"/>
              <w:rPr>
                <w:rFonts w:cs="Arial"/>
              </w:rPr>
            </w:pPr>
            <w:r w:rsidRPr="00116C26">
              <w:rPr>
                <w:rFonts w:cs="Arial"/>
                <w:szCs w:val="18"/>
              </w:rPr>
              <w:t>Yes</w:t>
            </w:r>
          </w:p>
        </w:tc>
        <w:tc>
          <w:tcPr>
            <w:tcW w:w="618" w:type="dxa"/>
            <w:vAlign w:val="center"/>
          </w:tcPr>
          <w:p w14:paraId="24972361" w14:textId="3C35A924" w:rsidR="0019182D" w:rsidRPr="001D386E" w:rsidRDefault="0019182D" w:rsidP="0019182D">
            <w:pPr>
              <w:pStyle w:val="TAC"/>
              <w:rPr>
                <w:rFonts w:cs="Arial"/>
              </w:rPr>
            </w:pPr>
            <w:r w:rsidRPr="00116C26">
              <w:rPr>
                <w:rFonts w:cs="Arial"/>
                <w:szCs w:val="18"/>
              </w:rPr>
              <w:t>Yes</w:t>
            </w:r>
          </w:p>
        </w:tc>
        <w:tc>
          <w:tcPr>
            <w:tcW w:w="636" w:type="dxa"/>
            <w:vAlign w:val="center"/>
          </w:tcPr>
          <w:p w14:paraId="5535016D" w14:textId="71A68F89" w:rsidR="0019182D" w:rsidRPr="001D386E" w:rsidRDefault="0019182D" w:rsidP="0019182D">
            <w:pPr>
              <w:pStyle w:val="TAC"/>
            </w:pPr>
            <w:r w:rsidRPr="00116C26">
              <w:rPr>
                <w:rFonts w:cs="Arial"/>
                <w:szCs w:val="18"/>
              </w:rPr>
              <w:t>Yes</w:t>
            </w:r>
          </w:p>
        </w:tc>
        <w:tc>
          <w:tcPr>
            <w:tcW w:w="1187" w:type="dxa"/>
            <w:vMerge/>
            <w:vAlign w:val="center"/>
          </w:tcPr>
          <w:p w14:paraId="6D848D7C" w14:textId="77777777" w:rsidR="0019182D" w:rsidRPr="001D386E" w:rsidRDefault="0019182D" w:rsidP="0019182D">
            <w:pPr>
              <w:pStyle w:val="TAC"/>
              <w:rPr>
                <w:rFonts w:eastAsia="SimSun"/>
                <w:kern w:val="2"/>
                <w:szCs w:val="18"/>
                <w:lang w:eastAsia="zh-CN"/>
              </w:rPr>
            </w:pPr>
          </w:p>
        </w:tc>
        <w:tc>
          <w:tcPr>
            <w:tcW w:w="1288" w:type="dxa"/>
            <w:vMerge/>
            <w:vAlign w:val="center"/>
          </w:tcPr>
          <w:p w14:paraId="1134B48D" w14:textId="77777777" w:rsidR="0019182D" w:rsidRPr="001D386E" w:rsidRDefault="0019182D" w:rsidP="0019182D">
            <w:pPr>
              <w:pStyle w:val="TAC"/>
              <w:rPr>
                <w:rFonts w:eastAsia="SimSun"/>
                <w:kern w:val="2"/>
                <w:szCs w:val="18"/>
                <w:lang w:eastAsia="zh-CN"/>
              </w:rPr>
            </w:pPr>
          </w:p>
        </w:tc>
      </w:tr>
      <w:tr w:rsidR="0019182D" w:rsidRPr="001D386E" w14:paraId="5E882C31" w14:textId="77777777" w:rsidTr="00AB7AE3">
        <w:trPr>
          <w:jc w:val="center"/>
        </w:trPr>
        <w:tc>
          <w:tcPr>
            <w:tcW w:w="1450" w:type="dxa"/>
            <w:vMerge/>
            <w:vAlign w:val="center"/>
          </w:tcPr>
          <w:p w14:paraId="70A3F1DC" w14:textId="77777777" w:rsidR="0019182D" w:rsidRPr="001D386E" w:rsidRDefault="0019182D" w:rsidP="0019182D">
            <w:pPr>
              <w:pStyle w:val="TAC"/>
              <w:rPr>
                <w:kern w:val="2"/>
                <w:szCs w:val="18"/>
              </w:rPr>
            </w:pPr>
          </w:p>
        </w:tc>
        <w:tc>
          <w:tcPr>
            <w:tcW w:w="1467" w:type="dxa"/>
            <w:vMerge/>
            <w:vAlign w:val="center"/>
          </w:tcPr>
          <w:p w14:paraId="5C827A1C" w14:textId="77777777" w:rsidR="0019182D" w:rsidRPr="001D386E" w:rsidRDefault="0019182D" w:rsidP="0019182D">
            <w:pPr>
              <w:pStyle w:val="TAC"/>
              <w:rPr>
                <w:rFonts w:eastAsia="SimSun" w:cs="Arial"/>
                <w:szCs w:val="18"/>
                <w:lang w:eastAsia="zh-CN"/>
              </w:rPr>
            </w:pPr>
          </w:p>
        </w:tc>
        <w:tc>
          <w:tcPr>
            <w:tcW w:w="787" w:type="dxa"/>
            <w:vAlign w:val="center"/>
          </w:tcPr>
          <w:p w14:paraId="14936150" w14:textId="1DDD6339" w:rsidR="0019182D" w:rsidRPr="001D386E" w:rsidRDefault="0019182D" w:rsidP="0019182D">
            <w:pPr>
              <w:pStyle w:val="TAC"/>
              <w:rPr>
                <w:rFonts w:eastAsia="SimSun" w:cs="Arial"/>
                <w:szCs w:val="18"/>
                <w:lang w:eastAsia="zh-CN"/>
              </w:rPr>
            </w:pPr>
            <w:r>
              <w:rPr>
                <w:lang w:eastAsia="zh-CN"/>
              </w:rPr>
              <w:t>8</w:t>
            </w:r>
          </w:p>
        </w:tc>
        <w:tc>
          <w:tcPr>
            <w:tcW w:w="636" w:type="dxa"/>
            <w:vAlign w:val="center"/>
          </w:tcPr>
          <w:p w14:paraId="7508E512" w14:textId="77777777" w:rsidR="0019182D" w:rsidRPr="001D386E" w:rsidRDefault="0019182D" w:rsidP="0019182D">
            <w:pPr>
              <w:pStyle w:val="TAC"/>
              <w:rPr>
                <w:rFonts w:cs="Arial"/>
              </w:rPr>
            </w:pPr>
          </w:p>
        </w:tc>
        <w:tc>
          <w:tcPr>
            <w:tcW w:w="618" w:type="dxa"/>
            <w:vAlign w:val="center"/>
          </w:tcPr>
          <w:p w14:paraId="7148C76A" w14:textId="77777777" w:rsidR="0019182D" w:rsidRPr="001D386E" w:rsidRDefault="0019182D" w:rsidP="0019182D">
            <w:pPr>
              <w:pStyle w:val="TAC"/>
              <w:rPr>
                <w:rFonts w:cs="Arial"/>
              </w:rPr>
            </w:pPr>
          </w:p>
        </w:tc>
        <w:tc>
          <w:tcPr>
            <w:tcW w:w="618" w:type="dxa"/>
            <w:vAlign w:val="center"/>
          </w:tcPr>
          <w:p w14:paraId="101732A9" w14:textId="51343D46" w:rsidR="0019182D" w:rsidRPr="001D386E" w:rsidRDefault="0019182D" w:rsidP="0019182D">
            <w:pPr>
              <w:pStyle w:val="TAC"/>
              <w:rPr>
                <w:rFonts w:cs="Arial"/>
              </w:rPr>
            </w:pPr>
            <w:r w:rsidRPr="00116C26">
              <w:rPr>
                <w:rFonts w:cs="Arial"/>
                <w:szCs w:val="18"/>
              </w:rPr>
              <w:t>Yes</w:t>
            </w:r>
          </w:p>
        </w:tc>
        <w:tc>
          <w:tcPr>
            <w:tcW w:w="618" w:type="dxa"/>
            <w:vAlign w:val="center"/>
          </w:tcPr>
          <w:p w14:paraId="64FF2854" w14:textId="5C1F8FC7" w:rsidR="0019182D" w:rsidRPr="001D386E" w:rsidRDefault="0019182D" w:rsidP="0019182D">
            <w:pPr>
              <w:pStyle w:val="TAC"/>
              <w:rPr>
                <w:rFonts w:cs="Arial"/>
              </w:rPr>
            </w:pPr>
            <w:r w:rsidRPr="00116C26">
              <w:rPr>
                <w:rFonts w:cs="Arial"/>
                <w:szCs w:val="18"/>
              </w:rPr>
              <w:t>Yes</w:t>
            </w:r>
          </w:p>
        </w:tc>
        <w:tc>
          <w:tcPr>
            <w:tcW w:w="618" w:type="dxa"/>
            <w:vAlign w:val="center"/>
          </w:tcPr>
          <w:p w14:paraId="2BBAFB6E" w14:textId="77777777" w:rsidR="0019182D" w:rsidRPr="001D386E" w:rsidRDefault="0019182D" w:rsidP="0019182D">
            <w:pPr>
              <w:pStyle w:val="TAC"/>
              <w:rPr>
                <w:rFonts w:cs="Arial"/>
              </w:rPr>
            </w:pPr>
          </w:p>
        </w:tc>
        <w:tc>
          <w:tcPr>
            <w:tcW w:w="636" w:type="dxa"/>
            <w:vAlign w:val="center"/>
          </w:tcPr>
          <w:p w14:paraId="3F4C676E" w14:textId="77777777" w:rsidR="0019182D" w:rsidRPr="001D386E" w:rsidRDefault="0019182D" w:rsidP="0019182D">
            <w:pPr>
              <w:pStyle w:val="TAC"/>
            </w:pPr>
          </w:p>
        </w:tc>
        <w:tc>
          <w:tcPr>
            <w:tcW w:w="1187" w:type="dxa"/>
            <w:vMerge/>
            <w:vAlign w:val="center"/>
          </w:tcPr>
          <w:p w14:paraId="7128B0D6" w14:textId="77777777" w:rsidR="0019182D" w:rsidRPr="001D386E" w:rsidRDefault="0019182D" w:rsidP="0019182D">
            <w:pPr>
              <w:pStyle w:val="TAC"/>
              <w:rPr>
                <w:rFonts w:eastAsia="SimSun"/>
                <w:kern w:val="2"/>
                <w:szCs w:val="18"/>
                <w:lang w:eastAsia="zh-CN"/>
              </w:rPr>
            </w:pPr>
          </w:p>
        </w:tc>
        <w:tc>
          <w:tcPr>
            <w:tcW w:w="1288" w:type="dxa"/>
            <w:vMerge/>
            <w:vAlign w:val="center"/>
          </w:tcPr>
          <w:p w14:paraId="411505B1" w14:textId="77777777" w:rsidR="0019182D" w:rsidRPr="001D386E" w:rsidRDefault="0019182D" w:rsidP="0019182D">
            <w:pPr>
              <w:pStyle w:val="TAC"/>
              <w:rPr>
                <w:rFonts w:eastAsia="SimSun"/>
                <w:kern w:val="2"/>
                <w:szCs w:val="18"/>
                <w:lang w:eastAsia="zh-CN"/>
              </w:rPr>
            </w:pPr>
          </w:p>
        </w:tc>
      </w:tr>
      <w:tr w:rsidR="0019182D" w:rsidRPr="001D386E" w14:paraId="64BCC013" w14:textId="77777777" w:rsidTr="00AB7AE3">
        <w:trPr>
          <w:jc w:val="center"/>
        </w:trPr>
        <w:tc>
          <w:tcPr>
            <w:tcW w:w="1450" w:type="dxa"/>
            <w:vMerge/>
            <w:vAlign w:val="center"/>
          </w:tcPr>
          <w:p w14:paraId="33D33BBA" w14:textId="77777777" w:rsidR="0019182D" w:rsidRPr="001D386E" w:rsidRDefault="0019182D" w:rsidP="0019182D">
            <w:pPr>
              <w:pStyle w:val="TAC"/>
              <w:rPr>
                <w:kern w:val="2"/>
                <w:szCs w:val="18"/>
              </w:rPr>
            </w:pPr>
          </w:p>
        </w:tc>
        <w:tc>
          <w:tcPr>
            <w:tcW w:w="1467" w:type="dxa"/>
            <w:vMerge/>
            <w:vAlign w:val="center"/>
          </w:tcPr>
          <w:p w14:paraId="49A71347" w14:textId="77777777" w:rsidR="0019182D" w:rsidRPr="001D386E" w:rsidRDefault="0019182D" w:rsidP="0019182D">
            <w:pPr>
              <w:pStyle w:val="TAC"/>
              <w:rPr>
                <w:rFonts w:eastAsia="SimSun" w:cs="Arial"/>
                <w:szCs w:val="18"/>
                <w:lang w:eastAsia="zh-CN"/>
              </w:rPr>
            </w:pPr>
          </w:p>
        </w:tc>
        <w:tc>
          <w:tcPr>
            <w:tcW w:w="787" w:type="dxa"/>
            <w:vAlign w:val="center"/>
          </w:tcPr>
          <w:p w14:paraId="299B7A4A" w14:textId="41DBADF8" w:rsidR="0019182D" w:rsidRPr="001D386E" w:rsidRDefault="0019182D" w:rsidP="0019182D">
            <w:pPr>
              <w:pStyle w:val="TAC"/>
              <w:rPr>
                <w:rFonts w:eastAsia="SimSun" w:cs="Arial"/>
                <w:szCs w:val="18"/>
                <w:lang w:eastAsia="zh-CN"/>
              </w:rPr>
            </w:pPr>
            <w:r>
              <w:rPr>
                <w:lang w:eastAsia="zh-CN"/>
              </w:rPr>
              <w:t>20</w:t>
            </w:r>
          </w:p>
        </w:tc>
        <w:tc>
          <w:tcPr>
            <w:tcW w:w="636" w:type="dxa"/>
            <w:vAlign w:val="center"/>
          </w:tcPr>
          <w:p w14:paraId="4CAF2726" w14:textId="77777777" w:rsidR="0019182D" w:rsidRPr="001D386E" w:rsidRDefault="0019182D" w:rsidP="0019182D">
            <w:pPr>
              <w:pStyle w:val="TAC"/>
              <w:rPr>
                <w:rFonts w:cs="Arial"/>
              </w:rPr>
            </w:pPr>
          </w:p>
        </w:tc>
        <w:tc>
          <w:tcPr>
            <w:tcW w:w="618" w:type="dxa"/>
            <w:vAlign w:val="center"/>
          </w:tcPr>
          <w:p w14:paraId="767DB478" w14:textId="77777777" w:rsidR="0019182D" w:rsidRPr="001D386E" w:rsidRDefault="0019182D" w:rsidP="0019182D">
            <w:pPr>
              <w:pStyle w:val="TAC"/>
              <w:rPr>
                <w:rFonts w:cs="Arial"/>
              </w:rPr>
            </w:pPr>
          </w:p>
        </w:tc>
        <w:tc>
          <w:tcPr>
            <w:tcW w:w="618" w:type="dxa"/>
            <w:vAlign w:val="center"/>
          </w:tcPr>
          <w:p w14:paraId="4F814D5D" w14:textId="23ADD36B" w:rsidR="0019182D" w:rsidRPr="001D386E" w:rsidRDefault="0019182D" w:rsidP="0019182D">
            <w:pPr>
              <w:pStyle w:val="TAC"/>
              <w:rPr>
                <w:rFonts w:cs="Arial"/>
              </w:rPr>
            </w:pPr>
            <w:r w:rsidRPr="00116C26">
              <w:rPr>
                <w:rFonts w:cs="Arial"/>
                <w:szCs w:val="18"/>
              </w:rPr>
              <w:t>Yes</w:t>
            </w:r>
          </w:p>
        </w:tc>
        <w:tc>
          <w:tcPr>
            <w:tcW w:w="618" w:type="dxa"/>
            <w:vAlign w:val="center"/>
          </w:tcPr>
          <w:p w14:paraId="2E81C6AC" w14:textId="5E947EEB" w:rsidR="0019182D" w:rsidRPr="001D386E" w:rsidRDefault="0019182D" w:rsidP="0019182D">
            <w:pPr>
              <w:pStyle w:val="TAC"/>
              <w:rPr>
                <w:rFonts w:cs="Arial"/>
              </w:rPr>
            </w:pPr>
            <w:r w:rsidRPr="00116C26">
              <w:rPr>
                <w:rFonts w:cs="Arial"/>
                <w:szCs w:val="18"/>
              </w:rPr>
              <w:t>Yes</w:t>
            </w:r>
          </w:p>
        </w:tc>
        <w:tc>
          <w:tcPr>
            <w:tcW w:w="618" w:type="dxa"/>
            <w:vAlign w:val="center"/>
          </w:tcPr>
          <w:p w14:paraId="43AF7ED0" w14:textId="01D5EF6B" w:rsidR="0019182D" w:rsidRPr="001D386E" w:rsidRDefault="0019182D" w:rsidP="0019182D">
            <w:pPr>
              <w:pStyle w:val="TAC"/>
              <w:rPr>
                <w:rFonts w:cs="Arial"/>
              </w:rPr>
            </w:pPr>
            <w:r w:rsidRPr="00116C26">
              <w:rPr>
                <w:rFonts w:cs="Arial"/>
                <w:szCs w:val="18"/>
              </w:rPr>
              <w:t>Yes</w:t>
            </w:r>
          </w:p>
        </w:tc>
        <w:tc>
          <w:tcPr>
            <w:tcW w:w="636" w:type="dxa"/>
            <w:vAlign w:val="center"/>
          </w:tcPr>
          <w:p w14:paraId="3EA0D298" w14:textId="074E7A85" w:rsidR="0019182D" w:rsidRPr="001D386E" w:rsidRDefault="0019182D" w:rsidP="0019182D">
            <w:pPr>
              <w:pStyle w:val="TAC"/>
            </w:pPr>
            <w:r w:rsidRPr="00116C26">
              <w:rPr>
                <w:rFonts w:cs="Arial"/>
                <w:szCs w:val="18"/>
              </w:rPr>
              <w:t>Yes</w:t>
            </w:r>
          </w:p>
        </w:tc>
        <w:tc>
          <w:tcPr>
            <w:tcW w:w="1187" w:type="dxa"/>
            <w:vMerge/>
            <w:vAlign w:val="center"/>
          </w:tcPr>
          <w:p w14:paraId="3ABBF3AD" w14:textId="77777777" w:rsidR="0019182D" w:rsidRPr="001D386E" w:rsidRDefault="0019182D" w:rsidP="0019182D">
            <w:pPr>
              <w:pStyle w:val="TAC"/>
              <w:rPr>
                <w:rFonts w:eastAsia="SimSun"/>
                <w:kern w:val="2"/>
                <w:szCs w:val="18"/>
                <w:lang w:eastAsia="zh-CN"/>
              </w:rPr>
            </w:pPr>
          </w:p>
        </w:tc>
        <w:tc>
          <w:tcPr>
            <w:tcW w:w="1288" w:type="dxa"/>
            <w:vMerge/>
            <w:vAlign w:val="center"/>
          </w:tcPr>
          <w:p w14:paraId="5780013F" w14:textId="77777777" w:rsidR="0019182D" w:rsidRPr="001D386E" w:rsidRDefault="0019182D" w:rsidP="0019182D">
            <w:pPr>
              <w:pStyle w:val="TAC"/>
              <w:rPr>
                <w:rFonts w:eastAsia="SimSun"/>
                <w:kern w:val="2"/>
                <w:szCs w:val="18"/>
                <w:lang w:eastAsia="zh-CN"/>
              </w:rPr>
            </w:pPr>
          </w:p>
        </w:tc>
      </w:tr>
      <w:tr w:rsidR="0019182D" w:rsidRPr="001D386E" w14:paraId="0C63A09D" w14:textId="77777777" w:rsidTr="00AB7AE3">
        <w:trPr>
          <w:jc w:val="center"/>
        </w:trPr>
        <w:tc>
          <w:tcPr>
            <w:tcW w:w="1450" w:type="dxa"/>
            <w:vMerge/>
            <w:vAlign w:val="center"/>
          </w:tcPr>
          <w:p w14:paraId="2B896AD3" w14:textId="77777777" w:rsidR="0019182D" w:rsidRPr="001D386E" w:rsidRDefault="0019182D" w:rsidP="0019182D">
            <w:pPr>
              <w:pStyle w:val="TAC"/>
              <w:rPr>
                <w:kern w:val="2"/>
                <w:szCs w:val="18"/>
              </w:rPr>
            </w:pPr>
          </w:p>
        </w:tc>
        <w:tc>
          <w:tcPr>
            <w:tcW w:w="1467" w:type="dxa"/>
            <w:vMerge/>
            <w:vAlign w:val="center"/>
          </w:tcPr>
          <w:p w14:paraId="51D3E31D" w14:textId="77777777" w:rsidR="0019182D" w:rsidRPr="001D386E" w:rsidRDefault="0019182D" w:rsidP="0019182D">
            <w:pPr>
              <w:pStyle w:val="TAC"/>
              <w:rPr>
                <w:rFonts w:eastAsia="SimSun" w:cs="Arial"/>
                <w:szCs w:val="18"/>
                <w:lang w:eastAsia="zh-CN"/>
              </w:rPr>
            </w:pPr>
          </w:p>
        </w:tc>
        <w:tc>
          <w:tcPr>
            <w:tcW w:w="787" w:type="dxa"/>
            <w:vAlign w:val="center"/>
          </w:tcPr>
          <w:p w14:paraId="48BCADCB" w14:textId="68BEFEF5" w:rsidR="0019182D" w:rsidRPr="001D386E" w:rsidRDefault="0019182D" w:rsidP="0019182D">
            <w:pPr>
              <w:pStyle w:val="TAC"/>
              <w:rPr>
                <w:rFonts w:eastAsia="SimSun" w:cs="Arial"/>
                <w:szCs w:val="18"/>
                <w:lang w:eastAsia="zh-CN"/>
              </w:rPr>
            </w:pPr>
            <w:r>
              <w:rPr>
                <w:lang w:eastAsia="zh-CN"/>
              </w:rPr>
              <w:t>38</w:t>
            </w:r>
          </w:p>
        </w:tc>
        <w:tc>
          <w:tcPr>
            <w:tcW w:w="636" w:type="dxa"/>
            <w:vAlign w:val="center"/>
          </w:tcPr>
          <w:p w14:paraId="096431EC" w14:textId="77777777" w:rsidR="0019182D" w:rsidRPr="001D386E" w:rsidRDefault="0019182D" w:rsidP="0019182D">
            <w:pPr>
              <w:pStyle w:val="TAC"/>
              <w:rPr>
                <w:rFonts w:cs="Arial"/>
              </w:rPr>
            </w:pPr>
          </w:p>
        </w:tc>
        <w:tc>
          <w:tcPr>
            <w:tcW w:w="618" w:type="dxa"/>
            <w:vAlign w:val="center"/>
          </w:tcPr>
          <w:p w14:paraId="63DBD0CC" w14:textId="77777777" w:rsidR="0019182D" w:rsidRPr="001D386E" w:rsidRDefault="0019182D" w:rsidP="0019182D">
            <w:pPr>
              <w:pStyle w:val="TAC"/>
              <w:rPr>
                <w:rFonts w:cs="Arial"/>
              </w:rPr>
            </w:pPr>
          </w:p>
        </w:tc>
        <w:tc>
          <w:tcPr>
            <w:tcW w:w="618" w:type="dxa"/>
            <w:vAlign w:val="center"/>
          </w:tcPr>
          <w:p w14:paraId="02E60671" w14:textId="0247E825" w:rsidR="0019182D" w:rsidRPr="001D386E" w:rsidRDefault="0019182D" w:rsidP="0019182D">
            <w:pPr>
              <w:pStyle w:val="TAC"/>
              <w:rPr>
                <w:rFonts w:cs="Arial"/>
              </w:rPr>
            </w:pPr>
            <w:r w:rsidRPr="00116C26">
              <w:rPr>
                <w:rFonts w:cs="Arial"/>
                <w:szCs w:val="18"/>
              </w:rPr>
              <w:t>Yes</w:t>
            </w:r>
          </w:p>
        </w:tc>
        <w:tc>
          <w:tcPr>
            <w:tcW w:w="618" w:type="dxa"/>
            <w:vAlign w:val="center"/>
          </w:tcPr>
          <w:p w14:paraId="4D91D8D8" w14:textId="1BA19442" w:rsidR="0019182D" w:rsidRPr="001D386E" w:rsidRDefault="0019182D" w:rsidP="0019182D">
            <w:pPr>
              <w:pStyle w:val="TAC"/>
              <w:rPr>
                <w:rFonts w:cs="Arial"/>
              </w:rPr>
            </w:pPr>
            <w:r w:rsidRPr="00116C26">
              <w:rPr>
                <w:rFonts w:cs="Arial"/>
                <w:szCs w:val="18"/>
              </w:rPr>
              <w:t>Yes</w:t>
            </w:r>
          </w:p>
        </w:tc>
        <w:tc>
          <w:tcPr>
            <w:tcW w:w="618" w:type="dxa"/>
            <w:vAlign w:val="center"/>
          </w:tcPr>
          <w:p w14:paraId="6F38AE5C" w14:textId="20C16007" w:rsidR="0019182D" w:rsidRPr="001D386E" w:rsidRDefault="0019182D" w:rsidP="0019182D">
            <w:pPr>
              <w:pStyle w:val="TAC"/>
              <w:rPr>
                <w:rFonts w:cs="Arial"/>
              </w:rPr>
            </w:pPr>
            <w:r w:rsidRPr="00116C26">
              <w:rPr>
                <w:rFonts w:cs="Arial"/>
                <w:szCs w:val="18"/>
              </w:rPr>
              <w:t>Yes</w:t>
            </w:r>
          </w:p>
        </w:tc>
        <w:tc>
          <w:tcPr>
            <w:tcW w:w="636" w:type="dxa"/>
            <w:vAlign w:val="center"/>
          </w:tcPr>
          <w:p w14:paraId="6C85F2BC" w14:textId="358DB1ED" w:rsidR="0019182D" w:rsidRPr="001D386E" w:rsidRDefault="0019182D" w:rsidP="0019182D">
            <w:pPr>
              <w:pStyle w:val="TAC"/>
            </w:pPr>
            <w:r w:rsidRPr="00116C26">
              <w:rPr>
                <w:rFonts w:cs="Arial"/>
                <w:szCs w:val="18"/>
              </w:rPr>
              <w:t>Yes</w:t>
            </w:r>
          </w:p>
        </w:tc>
        <w:tc>
          <w:tcPr>
            <w:tcW w:w="1187" w:type="dxa"/>
            <w:vMerge/>
            <w:vAlign w:val="center"/>
          </w:tcPr>
          <w:p w14:paraId="69BE051D" w14:textId="77777777" w:rsidR="0019182D" w:rsidRPr="001D386E" w:rsidRDefault="0019182D" w:rsidP="0019182D">
            <w:pPr>
              <w:pStyle w:val="TAC"/>
              <w:rPr>
                <w:rFonts w:eastAsia="SimSun"/>
                <w:kern w:val="2"/>
                <w:szCs w:val="18"/>
                <w:lang w:eastAsia="zh-CN"/>
              </w:rPr>
            </w:pPr>
          </w:p>
        </w:tc>
        <w:tc>
          <w:tcPr>
            <w:tcW w:w="1288" w:type="dxa"/>
            <w:vMerge/>
            <w:vAlign w:val="center"/>
          </w:tcPr>
          <w:p w14:paraId="39D71C40" w14:textId="77777777" w:rsidR="0019182D" w:rsidRPr="001D386E" w:rsidRDefault="0019182D" w:rsidP="0019182D">
            <w:pPr>
              <w:pStyle w:val="TAC"/>
              <w:rPr>
                <w:rFonts w:eastAsia="SimSun"/>
                <w:kern w:val="2"/>
                <w:szCs w:val="18"/>
                <w:lang w:eastAsia="zh-CN"/>
              </w:rPr>
            </w:pPr>
          </w:p>
        </w:tc>
      </w:tr>
      <w:tr w:rsidR="0019182D" w:rsidRPr="001D386E" w14:paraId="43F09F1F" w14:textId="77777777" w:rsidTr="007931BB">
        <w:trPr>
          <w:jc w:val="center"/>
        </w:trPr>
        <w:tc>
          <w:tcPr>
            <w:tcW w:w="1450" w:type="dxa"/>
            <w:tcBorders>
              <w:bottom w:val="nil"/>
            </w:tcBorders>
            <w:vAlign w:val="center"/>
          </w:tcPr>
          <w:p w14:paraId="67761F28" w14:textId="5A70A258" w:rsidR="0019182D" w:rsidRPr="001D386E" w:rsidRDefault="0019182D" w:rsidP="0019182D">
            <w:pPr>
              <w:pStyle w:val="TAC"/>
              <w:rPr>
                <w:kern w:val="2"/>
                <w:szCs w:val="18"/>
              </w:rPr>
            </w:pPr>
            <w:ins w:id="2699" w:author="Apple" w:date="2022-04-11T13:29:00Z">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ins>
          </w:p>
        </w:tc>
        <w:tc>
          <w:tcPr>
            <w:tcW w:w="1467" w:type="dxa"/>
            <w:tcBorders>
              <w:bottom w:val="nil"/>
            </w:tcBorders>
            <w:vAlign w:val="center"/>
          </w:tcPr>
          <w:p w14:paraId="39962D0E" w14:textId="36834501" w:rsidR="0019182D" w:rsidRPr="001D386E" w:rsidRDefault="0019182D" w:rsidP="0019182D">
            <w:pPr>
              <w:pStyle w:val="TAC"/>
              <w:rPr>
                <w:rFonts w:eastAsia="SimSun" w:cs="Arial"/>
                <w:szCs w:val="18"/>
                <w:lang w:eastAsia="zh-CN"/>
              </w:rPr>
            </w:pPr>
            <w:ins w:id="2700" w:author="Apple" w:date="2022-04-11T13:29: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14B3EA9" w14:textId="2D5C7EC2" w:rsidR="0019182D" w:rsidRPr="001D386E" w:rsidRDefault="0019182D" w:rsidP="0019182D">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AFCBA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24EC4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8A6B57" w14:textId="16661420"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44BDDF" w14:textId="685D8C0C"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3508FA" w14:textId="13665E5B" w:rsidR="0019182D" w:rsidRPr="001D386E" w:rsidRDefault="0019182D" w:rsidP="0019182D">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EA6270C" w14:textId="4E2DDA94" w:rsidR="0019182D" w:rsidRPr="001D386E" w:rsidRDefault="0019182D" w:rsidP="0019182D">
            <w:pPr>
              <w:pStyle w:val="TAC"/>
            </w:pPr>
            <w:r>
              <w:t>Yes</w:t>
            </w:r>
          </w:p>
        </w:tc>
        <w:tc>
          <w:tcPr>
            <w:tcW w:w="1187" w:type="dxa"/>
            <w:tcBorders>
              <w:bottom w:val="nil"/>
            </w:tcBorders>
            <w:vAlign w:val="center"/>
          </w:tcPr>
          <w:p w14:paraId="4734FB75" w14:textId="14B717DA" w:rsidR="0019182D" w:rsidRPr="001D386E" w:rsidRDefault="0019182D" w:rsidP="0019182D">
            <w:pPr>
              <w:pStyle w:val="TAC"/>
              <w:rPr>
                <w:rFonts w:eastAsia="SimSun"/>
                <w:kern w:val="2"/>
                <w:szCs w:val="18"/>
                <w:lang w:eastAsia="zh-CN"/>
              </w:rPr>
            </w:pPr>
            <w:ins w:id="2701" w:author="Apple" w:date="2022-04-11T13:29:00Z">
              <w:r>
                <w:rPr>
                  <w:rFonts w:eastAsia="SimSun"/>
                  <w:kern w:val="2"/>
                  <w:szCs w:val="18"/>
                  <w:lang w:eastAsia="zh-CN"/>
                </w:rPr>
                <w:t>100</w:t>
              </w:r>
            </w:ins>
          </w:p>
        </w:tc>
        <w:tc>
          <w:tcPr>
            <w:tcW w:w="1288" w:type="dxa"/>
            <w:tcBorders>
              <w:bottom w:val="nil"/>
            </w:tcBorders>
            <w:vAlign w:val="center"/>
          </w:tcPr>
          <w:p w14:paraId="569F9A55" w14:textId="0AE2823C" w:rsidR="0019182D" w:rsidRPr="001D386E" w:rsidRDefault="0019182D" w:rsidP="0019182D">
            <w:pPr>
              <w:pStyle w:val="TAC"/>
              <w:rPr>
                <w:rFonts w:eastAsia="SimSun"/>
                <w:kern w:val="2"/>
                <w:szCs w:val="18"/>
                <w:lang w:eastAsia="zh-CN"/>
              </w:rPr>
            </w:pPr>
            <w:ins w:id="2702" w:author="Apple" w:date="2022-04-11T13:29:00Z">
              <w:r>
                <w:rPr>
                  <w:rFonts w:eastAsia="SimSun"/>
                  <w:kern w:val="2"/>
                  <w:szCs w:val="18"/>
                  <w:lang w:eastAsia="zh-CN"/>
                </w:rPr>
                <w:t>0</w:t>
              </w:r>
            </w:ins>
          </w:p>
        </w:tc>
      </w:tr>
      <w:tr w:rsidR="0019182D" w:rsidRPr="001D386E" w14:paraId="12DA047B" w14:textId="77777777" w:rsidTr="007931BB">
        <w:trPr>
          <w:jc w:val="center"/>
        </w:trPr>
        <w:tc>
          <w:tcPr>
            <w:tcW w:w="1450" w:type="dxa"/>
            <w:tcBorders>
              <w:top w:val="nil"/>
              <w:bottom w:val="nil"/>
            </w:tcBorders>
            <w:vAlign w:val="center"/>
          </w:tcPr>
          <w:p w14:paraId="011545DA" w14:textId="77777777" w:rsidR="0019182D" w:rsidRPr="001D386E" w:rsidRDefault="0019182D" w:rsidP="0019182D">
            <w:pPr>
              <w:pStyle w:val="TAC"/>
              <w:rPr>
                <w:kern w:val="2"/>
                <w:szCs w:val="18"/>
              </w:rPr>
            </w:pPr>
          </w:p>
        </w:tc>
        <w:tc>
          <w:tcPr>
            <w:tcW w:w="1467" w:type="dxa"/>
            <w:tcBorders>
              <w:top w:val="nil"/>
              <w:bottom w:val="nil"/>
            </w:tcBorders>
            <w:vAlign w:val="center"/>
          </w:tcPr>
          <w:p w14:paraId="28256AA7"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953D3" w14:textId="0BA60350" w:rsidR="0019182D" w:rsidRPr="001D386E" w:rsidRDefault="0019182D" w:rsidP="0019182D">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F918BB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DAB087D"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715EAE" w14:textId="0F55CFFB"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A06B0" w14:textId="4B2928ED"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EF60BC" w14:textId="67ED33E9" w:rsidR="0019182D" w:rsidRPr="001D386E" w:rsidRDefault="0019182D" w:rsidP="0019182D">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55EDB1F" w14:textId="57BAA29D" w:rsidR="0019182D" w:rsidRPr="001D386E" w:rsidRDefault="0019182D" w:rsidP="0019182D">
            <w:pPr>
              <w:pStyle w:val="TAC"/>
            </w:pPr>
            <w:r>
              <w:t>Yes</w:t>
            </w:r>
          </w:p>
        </w:tc>
        <w:tc>
          <w:tcPr>
            <w:tcW w:w="1187" w:type="dxa"/>
            <w:tcBorders>
              <w:top w:val="nil"/>
              <w:bottom w:val="nil"/>
            </w:tcBorders>
            <w:vAlign w:val="center"/>
          </w:tcPr>
          <w:p w14:paraId="33091166" w14:textId="77777777" w:rsidR="0019182D" w:rsidRPr="001D386E" w:rsidRDefault="0019182D" w:rsidP="0019182D">
            <w:pPr>
              <w:pStyle w:val="TAC"/>
              <w:rPr>
                <w:rFonts w:eastAsia="SimSun"/>
                <w:kern w:val="2"/>
                <w:szCs w:val="18"/>
                <w:lang w:eastAsia="zh-CN"/>
              </w:rPr>
            </w:pPr>
          </w:p>
        </w:tc>
        <w:tc>
          <w:tcPr>
            <w:tcW w:w="1288" w:type="dxa"/>
            <w:tcBorders>
              <w:top w:val="nil"/>
              <w:bottom w:val="nil"/>
            </w:tcBorders>
            <w:vAlign w:val="center"/>
          </w:tcPr>
          <w:p w14:paraId="7DED476C" w14:textId="77777777" w:rsidR="0019182D" w:rsidRPr="001D386E" w:rsidRDefault="0019182D" w:rsidP="0019182D">
            <w:pPr>
              <w:pStyle w:val="TAC"/>
              <w:rPr>
                <w:rFonts w:eastAsia="SimSun"/>
                <w:kern w:val="2"/>
                <w:szCs w:val="18"/>
                <w:lang w:eastAsia="zh-CN"/>
              </w:rPr>
            </w:pPr>
          </w:p>
        </w:tc>
      </w:tr>
      <w:tr w:rsidR="0019182D" w:rsidRPr="001D386E" w14:paraId="20C6794B" w14:textId="77777777" w:rsidTr="007931BB">
        <w:trPr>
          <w:jc w:val="center"/>
        </w:trPr>
        <w:tc>
          <w:tcPr>
            <w:tcW w:w="1450" w:type="dxa"/>
            <w:tcBorders>
              <w:top w:val="nil"/>
              <w:bottom w:val="nil"/>
            </w:tcBorders>
            <w:vAlign w:val="center"/>
          </w:tcPr>
          <w:p w14:paraId="50EA9B1B" w14:textId="38C302B8" w:rsidR="0019182D" w:rsidRPr="001D386E" w:rsidRDefault="0019182D" w:rsidP="0019182D">
            <w:pPr>
              <w:pStyle w:val="TAC"/>
              <w:rPr>
                <w:kern w:val="2"/>
                <w:szCs w:val="18"/>
              </w:rPr>
            </w:pPr>
            <w:del w:id="2703" w:author="Apple" w:date="2022-04-11T13:29:00Z">
              <w:r w:rsidDel="003A34CE">
                <w:rPr>
                  <w:szCs w:val="18"/>
                  <w:lang w:eastAsia="zh-CN"/>
                </w:rPr>
                <w:delText>CA</w:delText>
              </w:r>
              <w:r w:rsidDel="003A34CE">
                <w:rPr>
                  <w:szCs w:val="18"/>
                </w:rPr>
                <w:delText>_1A-3A-20A-</w:delText>
              </w:r>
              <w:r w:rsidDel="003A34CE">
                <w:rPr>
                  <w:szCs w:val="18"/>
                  <w:lang w:eastAsia="zh-CN"/>
                </w:rPr>
                <w:delText>28</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7</w:delText>
              </w:r>
            </w:del>
          </w:p>
        </w:tc>
        <w:tc>
          <w:tcPr>
            <w:tcW w:w="1467" w:type="dxa"/>
            <w:tcBorders>
              <w:top w:val="nil"/>
              <w:bottom w:val="nil"/>
            </w:tcBorders>
            <w:vAlign w:val="center"/>
          </w:tcPr>
          <w:p w14:paraId="534D2C08" w14:textId="63AC131D" w:rsidR="0019182D" w:rsidRPr="001D386E" w:rsidRDefault="0019182D" w:rsidP="0019182D">
            <w:pPr>
              <w:pStyle w:val="TAC"/>
              <w:rPr>
                <w:rFonts w:eastAsia="SimSun" w:cs="Arial"/>
                <w:szCs w:val="18"/>
                <w:lang w:eastAsia="zh-CN"/>
              </w:rPr>
            </w:pPr>
            <w:del w:id="2704" w:author="Apple" w:date="2022-04-11T13:29: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29F04D9" w14:textId="692419E3" w:rsidR="0019182D" w:rsidRPr="001D386E" w:rsidRDefault="0019182D" w:rsidP="0019182D">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89DFC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5AEB8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54C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638C72" w14:textId="4D582C8E"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0FBAB1" w14:textId="302AD8BC" w:rsidR="0019182D" w:rsidRPr="001D386E" w:rsidRDefault="0019182D" w:rsidP="0019182D">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A0ADE" w14:textId="27BCFBA2"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6BFFB612" w14:textId="589F831F" w:rsidR="0019182D" w:rsidRPr="001D386E" w:rsidRDefault="0019182D" w:rsidP="0019182D">
            <w:pPr>
              <w:pStyle w:val="TAC"/>
              <w:rPr>
                <w:rFonts w:eastAsia="SimSun"/>
                <w:kern w:val="2"/>
                <w:szCs w:val="18"/>
                <w:lang w:eastAsia="zh-CN"/>
              </w:rPr>
            </w:pPr>
            <w:del w:id="2705" w:author="Apple" w:date="2022-04-11T13:29:00Z">
              <w:r w:rsidDel="003A34CE">
                <w:rPr>
                  <w:szCs w:val="18"/>
                  <w:lang w:eastAsia="zh-CN"/>
                </w:rPr>
                <w:delText>100</w:delText>
              </w:r>
            </w:del>
          </w:p>
        </w:tc>
        <w:tc>
          <w:tcPr>
            <w:tcW w:w="1288" w:type="dxa"/>
            <w:tcBorders>
              <w:top w:val="nil"/>
              <w:bottom w:val="nil"/>
            </w:tcBorders>
            <w:vAlign w:val="center"/>
          </w:tcPr>
          <w:p w14:paraId="4BF8BF0F" w14:textId="096A810E" w:rsidR="0019182D" w:rsidRPr="001D386E" w:rsidRDefault="0019182D" w:rsidP="0019182D">
            <w:pPr>
              <w:pStyle w:val="TAC"/>
              <w:rPr>
                <w:rFonts w:eastAsia="SimSun"/>
                <w:kern w:val="2"/>
                <w:szCs w:val="18"/>
                <w:lang w:eastAsia="zh-CN"/>
              </w:rPr>
            </w:pPr>
            <w:del w:id="2706" w:author="Apple" w:date="2022-04-11T13:29:00Z">
              <w:r w:rsidDel="003A34CE">
                <w:rPr>
                  <w:szCs w:val="18"/>
                  <w:lang w:eastAsia="zh-CN"/>
                </w:rPr>
                <w:delText>0</w:delText>
              </w:r>
            </w:del>
          </w:p>
        </w:tc>
      </w:tr>
      <w:tr w:rsidR="0019182D" w:rsidRPr="001D386E" w14:paraId="70284583" w14:textId="77777777" w:rsidTr="007931BB">
        <w:trPr>
          <w:jc w:val="center"/>
        </w:trPr>
        <w:tc>
          <w:tcPr>
            <w:tcW w:w="1450" w:type="dxa"/>
            <w:tcBorders>
              <w:top w:val="nil"/>
              <w:bottom w:val="nil"/>
            </w:tcBorders>
            <w:vAlign w:val="center"/>
          </w:tcPr>
          <w:p w14:paraId="7927F9B9" w14:textId="77777777" w:rsidR="0019182D" w:rsidRPr="001D386E" w:rsidRDefault="0019182D" w:rsidP="0019182D">
            <w:pPr>
              <w:pStyle w:val="TAC"/>
              <w:rPr>
                <w:kern w:val="2"/>
                <w:szCs w:val="18"/>
              </w:rPr>
            </w:pPr>
          </w:p>
        </w:tc>
        <w:tc>
          <w:tcPr>
            <w:tcW w:w="1467" w:type="dxa"/>
            <w:tcBorders>
              <w:top w:val="nil"/>
              <w:bottom w:val="nil"/>
            </w:tcBorders>
            <w:vAlign w:val="center"/>
          </w:tcPr>
          <w:p w14:paraId="0DA4395A"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8F102" w14:textId="77AC8FA0" w:rsidR="0019182D" w:rsidRPr="001D386E" w:rsidRDefault="0019182D" w:rsidP="0019182D">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382C63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FB532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B1957E" w14:textId="00DECAD6"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C107ED" w14:textId="0054B922"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59BA09" w14:textId="695E6804" w:rsidR="0019182D" w:rsidRPr="001D386E" w:rsidRDefault="0019182D" w:rsidP="0019182D">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42A1D1" w14:textId="784FCBBD" w:rsidR="0019182D" w:rsidRPr="001D386E" w:rsidRDefault="0019182D" w:rsidP="0019182D">
            <w:pPr>
              <w:pStyle w:val="TAC"/>
            </w:pPr>
            <w:r>
              <w:rPr>
                <w:rFonts w:eastAsia="Yu Mincho"/>
                <w:szCs w:val="18"/>
              </w:rPr>
              <w:t>Yes</w:t>
            </w:r>
          </w:p>
        </w:tc>
        <w:tc>
          <w:tcPr>
            <w:tcW w:w="1187" w:type="dxa"/>
            <w:tcBorders>
              <w:top w:val="nil"/>
              <w:bottom w:val="nil"/>
            </w:tcBorders>
            <w:vAlign w:val="center"/>
          </w:tcPr>
          <w:p w14:paraId="0146B1C3" w14:textId="77777777" w:rsidR="0019182D" w:rsidRPr="001D386E" w:rsidRDefault="0019182D" w:rsidP="0019182D">
            <w:pPr>
              <w:pStyle w:val="TAC"/>
              <w:rPr>
                <w:rFonts w:eastAsia="SimSun"/>
                <w:kern w:val="2"/>
                <w:szCs w:val="18"/>
                <w:lang w:eastAsia="zh-CN"/>
              </w:rPr>
            </w:pPr>
          </w:p>
        </w:tc>
        <w:tc>
          <w:tcPr>
            <w:tcW w:w="1288" w:type="dxa"/>
            <w:tcBorders>
              <w:top w:val="nil"/>
              <w:bottom w:val="nil"/>
            </w:tcBorders>
            <w:vAlign w:val="center"/>
          </w:tcPr>
          <w:p w14:paraId="101E296F" w14:textId="77777777" w:rsidR="0019182D" w:rsidRPr="001D386E" w:rsidRDefault="0019182D" w:rsidP="0019182D">
            <w:pPr>
              <w:pStyle w:val="TAC"/>
              <w:rPr>
                <w:rFonts w:eastAsia="SimSun"/>
                <w:kern w:val="2"/>
                <w:szCs w:val="18"/>
                <w:lang w:eastAsia="zh-CN"/>
              </w:rPr>
            </w:pPr>
          </w:p>
        </w:tc>
      </w:tr>
      <w:tr w:rsidR="0019182D" w:rsidRPr="001D386E" w14:paraId="4FBFA72C" w14:textId="77777777" w:rsidTr="007931BB">
        <w:trPr>
          <w:jc w:val="center"/>
        </w:trPr>
        <w:tc>
          <w:tcPr>
            <w:tcW w:w="1450" w:type="dxa"/>
            <w:tcBorders>
              <w:top w:val="nil"/>
            </w:tcBorders>
            <w:vAlign w:val="center"/>
          </w:tcPr>
          <w:p w14:paraId="2A1B72E0" w14:textId="77777777" w:rsidR="0019182D" w:rsidRPr="001D386E" w:rsidRDefault="0019182D" w:rsidP="0019182D">
            <w:pPr>
              <w:pStyle w:val="TAC"/>
              <w:rPr>
                <w:kern w:val="2"/>
                <w:szCs w:val="18"/>
              </w:rPr>
            </w:pPr>
          </w:p>
        </w:tc>
        <w:tc>
          <w:tcPr>
            <w:tcW w:w="1467" w:type="dxa"/>
            <w:tcBorders>
              <w:top w:val="nil"/>
            </w:tcBorders>
            <w:vAlign w:val="center"/>
          </w:tcPr>
          <w:p w14:paraId="7A12CDB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AFD96" w14:textId="2847F757"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8F332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A9C92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96347C" w14:textId="6BE88AD0"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683AC2" w14:textId="53222EF8"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309C7" w14:textId="6170BF07"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BB0750" w14:textId="3D5D4EB4"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561450D1" w14:textId="77777777" w:rsidR="0019182D" w:rsidRPr="001D386E" w:rsidRDefault="0019182D" w:rsidP="0019182D">
            <w:pPr>
              <w:pStyle w:val="TAC"/>
              <w:rPr>
                <w:rFonts w:eastAsia="SimSun"/>
                <w:kern w:val="2"/>
                <w:szCs w:val="18"/>
                <w:lang w:eastAsia="zh-CN"/>
              </w:rPr>
            </w:pPr>
          </w:p>
        </w:tc>
        <w:tc>
          <w:tcPr>
            <w:tcW w:w="1288" w:type="dxa"/>
            <w:tcBorders>
              <w:top w:val="nil"/>
            </w:tcBorders>
            <w:vAlign w:val="center"/>
          </w:tcPr>
          <w:p w14:paraId="646D4A13" w14:textId="77777777" w:rsidR="0019182D" w:rsidRPr="001D386E" w:rsidRDefault="0019182D" w:rsidP="0019182D">
            <w:pPr>
              <w:pStyle w:val="TAC"/>
              <w:rPr>
                <w:rFonts w:eastAsia="SimSun"/>
                <w:kern w:val="2"/>
                <w:szCs w:val="18"/>
                <w:lang w:eastAsia="zh-CN"/>
              </w:rPr>
            </w:pPr>
          </w:p>
        </w:tc>
      </w:tr>
      <w:tr w:rsidR="0019182D" w:rsidRPr="001D386E" w14:paraId="77B0237C" w14:textId="77777777" w:rsidTr="00AB7AE3">
        <w:trPr>
          <w:jc w:val="center"/>
        </w:trPr>
        <w:tc>
          <w:tcPr>
            <w:tcW w:w="1450" w:type="dxa"/>
            <w:vMerge w:val="restart"/>
            <w:vAlign w:val="center"/>
          </w:tcPr>
          <w:p w14:paraId="77B02371"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77B02372"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73" w14:textId="77777777" w:rsidR="0019182D" w:rsidRPr="001D386E" w:rsidRDefault="0019182D" w:rsidP="0019182D">
            <w:pPr>
              <w:pStyle w:val="TAC"/>
            </w:pPr>
            <w:r w:rsidRPr="001D386E">
              <w:rPr>
                <w:rFonts w:eastAsia="SimSun" w:cs="Arial" w:hint="eastAsia"/>
                <w:szCs w:val="18"/>
                <w:lang w:eastAsia="zh-CN"/>
              </w:rPr>
              <w:t>1</w:t>
            </w:r>
          </w:p>
        </w:tc>
        <w:tc>
          <w:tcPr>
            <w:tcW w:w="636" w:type="dxa"/>
            <w:vAlign w:val="center"/>
          </w:tcPr>
          <w:p w14:paraId="77B02374" w14:textId="77777777" w:rsidR="0019182D" w:rsidRPr="001D386E" w:rsidRDefault="0019182D" w:rsidP="0019182D">
            <w:pPr>
              <w:pStyle w:val="TAC"/>
              <w:rPr>
                <w:rFonts w:cs="Arial"/>
              </w:rPr>
            </w:pPr>
          </w:p>
        </w:tc>
        <w:tc>
          <w:tcPr>
            <w:tcW w:w="618" w:type="dxa"/>
            <w:vAlign w:val="center"/>
          </w:tcPr>
          <w:p w14:paraId="77B02375" w14:textId="77777777" w:rsidR="0019182D" w:rsidRPr="001D386E" w:rsidRDefault="0019182D" w:rsidP="0019182D">
            <w:pPr>
              <w:pStyle w:val="TAC"/>
              <w:rPr>
                <w:rFonts w:cs="Arial"/>
              </w:rPr>
            </w:pPr>
          </w:p>
        </w:tc>
        <w:tc>
          <w:tcPr>
            <w:tcW w:w="618" w:type="dxa"/>
            <w:vAlign w:val="center"/>
          </w:tcPr>
          <w:p w14:paraId="77B02376" w14:textId="77777777" w:rsidR="0019182D" w:rsidRPr="001D386E" w:rsidRDefault="0019182D" w:rsidP="0019182D">
            <w:pPr>
              <w:pStyle w:val="TAC"/>
            </w:pPr>
            <w:r w:rsidRPr="001D386E">
              <w:rPr>
                <w:rFonts w:cs="Arial"/>
              </w:rPr>
              <w:t>Yes</w:t>
            </w:r>
          </w:p>
        </w:tc>
        <w:tc>
          <w:tcPr>
            <w:tcW w:w="618" w:type="dxa"/>
            <w:vAlign w:val="center"/>
          </w:tcPr>
          <w:p w14:paraId="77B02377" w14:textId="77777777" w:rsidR="0019182D" w:rsidRPr="001D386E" w:rsidRDefault="0019182D" w:rsidP="0019182D">
            <w:pPr>
              <w:pStyle w:val="TAC"/>
            </w:pPr>
            <w:r w:rsidRPr="001D386E">
              <w:rPr>
                <w:rFonts w:cs="Arial"/>
              </w:rPr>
              <w:t>Yes</w:t>
            </w:r>
          </w:p>
        </w:tc>
        <w:tc>
          <w:tcPr>
            <w:tcW w:w="618" w:type="dxa"/>
            <w:vAlign w:val="center"/>
          </w:tcPr>
          <w:p w14:paraId="77B02378" w14:textId="77777777" w:rsidR="0019182D" w:rsidRPr="001D386E" w:rsidRDefault="0019182D" w:rsidP="0019182D">
            <w:pPr>
              <w:pStyle w:val="TAC"/>
            </w:pPr>
            <w:r w:rsidRPr="001D386E">
              <w:rPr>
                <w:rFonts w:cs="Arial"/>
              </w:rPr>
              <w:t>Yes</w:t>
            </w:r>
          </w:p>
        </w:tc>
        <w:tc>
          <w:tcPr>
            <w:tcW w:w="636" w:type="dxa"/>
            <w:vAlign w:val="center"/>
          </w:tcPr>
          <w:p w14:paraId="77B02379" w14:textId="77777777" w:rsidR="0019182D" w:rsidRPr="001D386E" w:rsidRDefault="0019182D" w:rsidP="0019182D">
            <w:pPr>
              <w:pStyle w:val="TAC"/>
            </w:pPr>
          </w:p>
        </w:tc>
        <w:tc>
          <w:tcPr>
            <w:tcW w:w="1187" w:type="dxa"/>
            <w:vMerge w:val="restart"/>
            <w:vAlign w:val="center"/>
          </w:tcPr>
          <w:p w14:paraId="77B0237A" w14:textId="77777777" w:rsidR="0019182D" w:rsidRPr="001D386E" w:rsidRDefault="0019182D" w:rsidP="0019182D">
            <w:pPr>
              <w:pStyle w:val="TAC"/>
              <w:rPr>
                <w:rFonts w:cs="Arial"/>
              </w:rPr>
            </w:pPr>
            <w:r w:rsidRPr="001D386E">
              <w:rPr>
                <w:rFonts w:eastAsia="SimSun" w:hint="eastAsia"/>
                <w:kern w:val="2"/>
                <w:szCs w:val="18"/>
                <w:lang w:eastAsia="zh-CN"/>
              </w:rPr>
              <w:t>75</w:t>
            </w:r>
          </w:p>
        </w:tc>
        <w:tc>
          <w:tcPr>
            <w:tcW w:w="1288" w:type="dxa"/>
            <w:vMerge w:val="restart"/>
            <w:vAlign w:val="center"/>
          </w:tcPr>
          <w:p w14:paraId="77B0237B" w14:textId="77777777" w:rsidR="0019182D" w:rsidRPr="001D386E" w:rsidRDefault="0019182D" w:rsidP="0019182D">
            <w:pPr>
              <w:pStyle w:val="TAC"/>
              <w:rPr>
                <w:rFonts w:cs="Arial"/>
              </w:rPr>
            </w:pPr>
            <w:r w:rsidRPr="001D386E">
              <w:rPr>
                <w:rFonts w:eastAsia="SimSun" w:hint="eastAsia"/>
                <w:kern w:val="2"/>
                <w:szCs w:val="18"/>
                <w:lang w:eastAsia="zh-CN"/>
              </w:rPr>
              <w:t>0</w:t>
            </w:r>
          </w:p>
        </w:tc>
      </w:tr>
      <w:tr w:rsidR="0019182D" w:rsidRPr="001D386E" w14:paraId="77B02388" w14:textId="77777777" w:rsidTr="00AB7AE3">
        <w:trPr>
          <w:jc w:val="center"/>
        </w:trPr>
        <w:tc>
          <w:tcPr>
            <w:tcW w:w="1450" w:type="dxa"/>
            <w:vMerge/>
            <w:vAlign w:val="center"/>
          </w:tcPr>
          <w:p w14:paraId="77B0237D" w14:textId="77777777" w:rsidR="0019182D" w:rsidRPr="001D386E" w:rsidRDefault="0019182D" w:rsidP="0019182D">
            <w:pPr>
              <w:pStyle w:val="TAC"/>
              <w:rPr>
                <w:rFonts w:cs="Arial"/>
              </w:rPr>
            </w:pPr>
          </w:p>
        </w:tc>
        <w:tc>
          <w:tcPr>
            <w:tcW w:w="1467" w:type="dxa"/>
            <w:vMerge/>
            <w:vAlign w:val="center"/>
          </w:tcPr>
          <w:p w14:paraId="77B0237E" w14:textId="77777777" w:rsidR="0019182D" w:rsidRPr="001D386E" w:rsidRDefault="0019182D" w:rsidP="0019182D">
            <w:pPr>
              <w:pStyle w:val="TAC"/>
              <w:rPr>
                <w:rFonts w:cs="Arial"/>
                <w:lang w:val="en-US" w:eastAsia="ja-JP"/>
              </w:rPr>
            </w:pPr>
          </w:p>
        </w:tc>
        <w:tc>
          <w:tcPr>
            <w:tcW w:w="787" w:type="dxa"/>
            <w:vAlign w:val="center"/>
          </w:tcPr>
          <w:p w14:paraId="77B0237F" w14:textId="77777777" w:rsidR="0019182D" w:rsidRPr="001D386E" w:rsidRDefault="0019182D" w:rsidP="0019182D">
            <w:pPr>
              <w:pStyle w:val="TAC"/>
            </w:pPr>
            <w:r w:rsidRPr="001D386E">
              <w:rPr>
                <w:rFonts w:eastAsia="SimSun" w:cs="Arial" w:hint="eastAsia"/>
                <w:szCs w:val="18"/>
                <w:lang w:eastAsia="zh-CN"/>
              </w:rPr>
              <w:t>3</w:t>
            </w:r>
          </w:p>
        </w:tc>
        <w:tc>
          <w:tcPr>
            <w:tcW w:w="636" w:type="dxa"/>
            <w:vAlign w:val="center"/>
          </w:tcPr>
          <w:p w14:paraId="77B02380" w14:textId="77777777" w:rsidR="0019182D" w:rsidRPr="001D386E" w:rsidRDefault="0019182D" w:rsidP="0019182D">
            <w:pPr>
              <w:pStyle w:val="TAC"/>
              <w:rPr>
                <w:rFonts w:cs="Arial"/>
              </w:rPr>
            </w:pPr>
          </w:p>
        </w:tc>
        <w:tc>
          <w:tcPr>
            <w:tcW w:w="618" w:type="dxa"/>
            <w:vAlign w:val="center"/>
          </w:tcPr>
          <w:p w14:paraId="77B02381" w14:textId="77777777" w:rsidR="0019182D" w:rsidRPr="001D386E" w:rsidRDefault="0019182D" w:rsidP="0019182D">
            <w:pPr>
              <w:pStyle w:val="TAC"/>
              <w:rPr>
                <w:rFonts w:cs="Arial"/>
              </w:rPr>
            </w:pPr>
          </w:p>
        </w:tc>
        <w:tc>
          <w:tcPr>
            <w:tcW w:w="618" w:type="dxa"/>
            <w:vAlign w:val="center"/>
          </w:tcPr>
          <w:p w14:paraId="77B02382" w14:textId="77777777" w:rsidR="0019182D" w:rsidRPr="001D386E" w:rsidRDefault="0019182D" w:rsidP="0019182D">
            <w:pPr>
              <w:pStyle w:val="TAC"/>
            </w:pPr>
            <w:r w:rsidRPr="001D386E">
              <w:rPr>
                <w:rFonts w:cs="Arial"/>
              </w:rPr>
              <w:t>Yes</w:t>
            </w:r>
          </w:p>
        </w:tc>
        <w:tc>
          <w:tcPr>
            <w:tcW w:w="618" w:type="dxa"/>
            <w:vAlign w:val="center"/>
          </w:tcPr>
          <w:p w14:paraId="77B02383" w14:textId="77777777" w:rsidR="0019182D" w:rsidRPr="001D386E" w:rsidRDefault="0019182D" w:rsidP="0019182D">
            <w:pPr>
              <w:pStyle w:val="TAC"/>
            </w:pPr>
            <w:r w:rsidRPr="001D386E">
              <w:rPr>
                <w:rFonts w:cs="Arial"/>
              </w:rPr>
              <w:t>Yes</w:t>
            </w:r>
          </w:p>
        </w:tc>
        <w:tc>
          <w:tcPr>
            <w:tcW w:w="618" w:type="dxa"/>
            <w:vAlign w:val="center"/>
          </w:tcPr>
          <w:p w14:paraId="77B02384" w14:textId="77777777" w:rsidR="0019182D" w:rsidRPr="001D386E" w:rsidRDefault="0019182D" w:rsidP="0019182D">
            <w:pPr>
              <w:pStyle w:val="TAC"/>
            </w:pPr>
            <w:r w:rsidRPr="001D386E">
              <w:rPr>
                <w:rFonts w:cs="Arial"/>
              </w:rPr>
              <w:t>Yes</w:t>
            </w:r>
          </w:p>
        </w:tc>
        <w:tc>
          <w:tcPr>
            <w:tcW w:w="636" w:type="dxa"/>
            <w:vAlign w:val="center"/>
          </w:tcPr>
          <w:p w14:paraId="77B02385" w14:textId="77777777" w:rsidR="0019182D" w:rsidRPr="001D386E" w:rsidRDefault="0019182D" w:rsidP="0019182D">
            <w:pPr>
              <w:pStyle w:val="TAC"/>
            </w:pPr>
          </w:p>
        </w:tc>
        <w:tc>
          <w:tcPr>
            <w:tcW w:w="1187" w:type="dxa"/>
            <w:vMerge/>
            <w:vAlign w:val="center"/>
          </w:tcPr>
          <w:p w14:paraId="77B02386" w14:textId="77777777" w:rsidR="0019182D" w:rsidRPr="001D386E" w:rsidRDefault="0019182D" w:rsidP="0019182D">
            <w:pPr>
              <w:pStyle w:val="TAC"/>
              <w:rPr>
                <w:rFonts w:cs="Arial"/>
              </w:rPr>
            </w:pPr>
          </w:p>
        </w:tc>
        <w:tc>
          <w:tcPr>
            <w:tcW w:w="1288" w:type="dxa"/>
            <w:vMerge/>
            <w:vAlign w:val="center"/>
          </w:tcPr>
          <w:p w14:paraId="77B02387" w14:textId="77777777" w:rsidR="0019182D" w:rsidRPr="001D386E" w:rsidRDefault="0019182D" w:rsidP="0019182D">
            <w:pPr>
              <w:pStyle w:val="TAC"/>
              <w:rPr>
                <w:rFonts w:cs="Arial"/>
              </w:rPr>
            </w:pPr>
          </w:p>
        </w:tc>
      </w:tr>
      <w:tr w:rsidR="0019182D" w:rsidRPr="001D386E" w14:paraId="77B02394" w14:textId="77777777" w:rsidTr="00AB7AE3">
        <w:trPr>
          <w:jc w:val="center"/>
        </w:trPr>
        <w:tc>
          <w:tcPr>
            <w:tcW w:w="1450" w:type="dxa"/>
            <w:vMerge/>
            <w:vAlign w:val="center"/>
          </w:tcPr>
          <w:p w14:paraId="77B02389" w14:textId="77777777" w:rsidR="0019182D" w:rsidRPr="001D386E" w:rsidRDefault="0019182D" w:rsidP="0019182D">
            <w:pPr>
              <w:pStyle w:val="TAC"/>
              <w:rPr>
                <w:rFonts w:cs="Arial"/>
              </w:rPr>
            </w:pPr>
          </w:p>
        </w:tc>
        <w:tc>
          <w:tcPr>
            <w:tcW w:w="1467" w:type="dxa"/>
            <w:vMerge/>
            <w:vAlign w:val="center"/>
          </w:tcPr>
          <w:p w14:paraId="77B0238A" w14:textId="77777777" w:rsidR="0019182D" w:rsidRPr="001D386E" w:rsidRDefault="0019182D" w:rsidP="0019182D">
            <w:pPr>
              <w:pStyle w:val="TAC"/>
              <w:rPr>
                <w:rFonts w:cs="Arial"/>
                <w:lang w:val="en-US" w:eastAsia="ja-JP"/>
              </w:rPr>
            </w:pPr>
          </w:p>
        </w:tc>
        <w:tc>
          <w:tcPr>
            <w:tcW w:w="787" w:type="dxa"/>
            <w:vAlign w:val="center"/>
          </w:tcPr>
          <w:p w14:paraId="77B0238B" w14:textId="77777777" w:rsidR="0019182D" w:rsidRPr="001D386E" w:rsidRDefault="0019182D" w:rsidP="0019182D">
            <w:pPr>
              <w:pStyle w:val="TAC"/>
            </w:pPr>
            <w:r w:rsidRPr="001D386E">
              <w:rPr>
                <w:rFonts w:eastAsia="SimSun" w:cs="Arial" w:hint="eastAsia"/>
                <w:szCs w:val="18"/>
                <w:lang w:eastAsia="zh-CN"/>
              </w:rPr>
              <w:t>20</w:t>
            </w:r>
          </w:p>
        </w:tc>
        <w:tc>
          <w:tcPr>
            <w:tcW w:w="636" w:type="dxa"/>
            <w:vAlign w:val="center"/>
          </w:tcPr>
          <w:p w14:paraId="77B0238C" w14:textId="77777777" w:rsidR="0019182D" w:rsidRPr="001D386E" w:rsidRDefault="0019182D" w:rsidP="0019182D">
            <w:pPr>
              <w:pStyle w:val="TAC"/>
              <w:rPr>
                <w:rFonts w:cs="Arial"/>
              </w:rPr>
            </w:pPr>
          </w:p>
        </w:tc>
        <w:tc>
          <w:tcPr>
            <w:tcW w:w="618" w:type="dxa"/>
            <w:vAlign w:val="center"/>
          </w:tcPr>
          <w:p w14:paraId="77B0238D" w14:textId="77777777" w:rsidR="0019182D" w:rsidRPr="001D386E" w:rsidRDefault="0019182D" w:rsidP="0019182D">
            <w:pPr>
              <w:pStyle w:val="TAC"/>
              <w:rPr>
                <w:rFonts w:cs="Arial"/>
              </w:rPr>
            </w:pPr>
          </w:p>
        </w:tc>
        <w:tc>
          <w:tcPr>
            <w:tcW w:w="618" w:type="dxa"/>
            <w:vAlign w:val="center"/>
          </w:tcPr>
          <w:p w14:paraId="77B0238E" w14:textId="77777777" w:rsidR="0019182D" w:rsidRPr="001D386E" w:rsidRDefault="0019182D" w:rsidP="0019182D">
            <w:pPr>
              <w:pStyle w:val="TAC"/>
            </w:pPr>
            <w:r w:rsidRPr="001D386E">
              <w:rPr>
                <w:rFonts w:cs="Arial"/>
              </w:rPr>
              <w:t>Yes</w:t>
            </w:r>
          </w:p>
        </w:tc>
        <w:tc>
          <w:tcPr>
            <w:tcW w:w="618" w:type="dxa"/>
            <w:vAlign w:val="center"/>
          </w:tcPr>
          <w:p w14:paraId="77B0238F" w14:textId="77777777" w:rsidR="0019182D" w:rsidRPr="001D386E" w:rsidRDefault="0019182D" w:rsidP="0019182D">
            <w:pPr>
              <w:pStyle w:val="TAC"/>
            </w:pPr>
          </w:p>
        </w:tc>
        <w:tc>
          <w:tcPr>
            <w:tcW w:w="618" w:type="dxa"/>
            <w:vAlign w:val="center"/>
          </w:tcPr>
          <w:p w14:paraId="77B02390" w14:textId="77777777" w:rsidR="0019182D" w:rsidRPr="001D386E" w:rsidRDefault="0019182D" w:rsidP="0019182D">
            <w:pPr>
              <w:pStyle w:val="TAC"/>
            </w:pPr>
          </w:p>
        </w:tc>
        <w:tc>
          <w:tcPr>
            <w:tcW w:w="636" w:type="dxa"/>
            <w:vAlign w:val="center"/>
          </w:tcPr>
          <w:p w14:paraId="77B02391" w14:textId="77777777" w:rsidR="0019182D" w:rsidRPr="001D386E" w:rsidRDefault="0019182D" w:rsidP="0019182D">
            <w:pPr>
              <w:pStyle w:val="TAC"/>
            </w:pPr>
          </w:p>
        </w:tc>
        <w:tc>
          <w:tcPr>
            <w:tcW w:w="1187" w:type="dxa"/>
            <w:vMerge/>
            <w:vAlign w:val="center"/>
          </w:tcPr>
          <w:p w14:paraId="77B02392" w14:textId="77777777" w:rsidR="0019182D" w:rsidRPr="001D386E" w:rsidRDefault="0019182D" w:rsidP="0019182D">
            <w:pPr>
              <w:pStyle w:val="TAC"/>
              <w:rPr>
                <w:rFonts w:cs="Arial"/>
              </w:rPr>
            </w:pPr>
          </w:p>
        </w:tc>
        <w:tc>
          <w:tcPr>
            <w:tcW w:w="1288" w:type="dxa"/>
            <w:vMerge/>
            <w:vAlign w:val="center"/>
          </w:tcPr>
          <w:p w14:paraId="77B02393" w14:textId="77777777" w:rsidR="0019182D" w:rsidRPr="001D386E" w:rsidRDefault="0019182D" w:rsidP="0019182D">
            <w:pPr>
              <w:pStyle w:val="TAC"/>
              <w:rPr>
                <w:rFonts w:cs="Arial"/>
              </w:rPr>
            </w:pPr>
          </w:p>
        </w:tc>
      </w:tr>
      <w:tr w:rsidR="0019182D" w:rsidRPr="001D386E" w14:paraId="77B023A0" w14:textId="77777777" w:rsidTr="00AB7AE3">
        <w:trPr>
          <w:jc w:val="center"/>
        </w:trPr>
        <w:tc>
          <w:tcPr>
            <w:tcW w:w="1450" w:type="dxa"/>
            <w:vMerge/>
            <w:vAlign w:val="center"/>
          </w:tcPr>
          <w:p w14:paraId="77B02395" w14:textId="77777777" w:rsidR="0019182D" w:rsidRPr="001D386E" w:rsidRDefault="0019182D" w:rsidP="0019182D">
            <w:pPr>
              <w:pStyle w:val="TAC"/>
              <w:rPr>
                <w:rFonts w:cs="Arial"/>
              </w:rPr>
            </w:pPr>
          </w:p>
        </w:tc>
        <w:tc>
          <w:tcPr>
            <w:tcW w:w="1467" w:type="dxa"/>
            <w:vMerge/>
            <w:vAlign w:val="center"/>
          </w:tcPr>
          <w:p w14:paraId="77B02396" w14:textId="77777777" w:rsidR="0019182D" w:rsidRPr="001D386E" w:rsidRDefault="0019182D" w:rsidP="0019182D">
            <w:pPr>
              <w:pStyle w:val="TAC"/>
              <w:rPr>
                <w:rFonts w:cs="Arial"/>
                <w:lang w:val="en-US" w:eastAsia="ja-JP"/>
              </w:rPr>
            </w:pPr>
          </w:p>
        </w:tc>
        <w:tc>
          <w:tcPr>
            <w:tcW w:w="787" w:type="dxa"/>
            <w:vAlign w:val="center"/>
          </w:tcPr>
          <w:p w14:paraId="77B02397" w14:textId="77777777" w:rsidR="0019182D" w:rsidRPr="001D386E" w:rsidRDefault="0019182D" w:rsidP="0019182D">
            <w:pPr>
              <w:pStyle w:val="TAC"/>
            </w:pPr>
            <w:r w:rsidRPr="001D386E">
              <w:rPr>
                <w:rFonts w:eastAsia="SimSun" w:hint="eastAsia"/>
                <w:kern w:val="2"/>
                <w:szCs w:val="18"/>
                <w:lang w:eastAsia="zh-CN"/>
              </w:rPr>
              <w:t>32</w:t>
            </w:r>
          </w:p>
        </w:tc>
        <w:tc>
          <w:tcPr>
            <w:tcW w:w="636" w:type="dxa"/>
            <w:vAlign w:val="center"/>
          </w:tcPr>
          <w:p w14:paraId="77B02398" w14:textId="77777777" w:rsidR="0019182D" w:rsidRPr="001D386E" w:rsidRDefault="0019182D" w:rsidP="0019182D">
            <w:pPr>
              <w:pStyle w:val="TAC"/>
              <w:rPr>
                <w:rFonts w:cs="Arial"/>
              </w:rPr>
            </w:pPr>
          </w:p>
        </w:tc>
        <w:tc>
          <w:tcPr>
            <w:tcW w:w="618" w:type="dxa"/>
            <w:vAlign w:val="center"/>
          </w:tcPr>
          <w:p w14:paraId="77B02399" w14:textId="77777777" w:rsidR="0019182D" w:rsidRPr="001D386E" w:rsidRDefault="0019182D" w:rsidP="0019182D">
            <w:pPr>
              <w:pStyle w:val="TAC"/>
              <w:rPr>
                <w:rFonts w:cs="Arial"/>
              </w:rPr>
            </w:pPr>
          </w:p>
        </w:tc>
        <w:tc>
          <w:tcPr>
            <w:tcW w:w="618" w:type="dxa"/>
            <w:vAlign w:val="center"/>
          </w:tcPr>
          <w:p w14:paraId="77B0239A" w14:textId="77777777" w:rsidR="0019182D" w:rsidRPr="001D386E" w:rsidRDefault="0019182D" w:rsidP="0019182D">
            <w:pPr>
              <w:pStyle w:val="TAC"/>
            </w:pPr>
            <w:r w:rsidRPr="001D386E">
              <w:rPr>
                <w:rFonts w:cs="Arial"/>
              </w:rPr>
              <w:t>Yes</w:t>
            </w:r>
          </w:p>
        </w:tc>
        <w:tc>
          <w:tcPr>
            <w:tcW w:w="618" w:type="dxa"/>
            <w:vAlign w:val="center"/>
          </w:tcPr>
          <w:p w14:paraId="77B0239B" w14:textId="77777777" w:rsidR="0019182D" w:rsidRPr="001D386E" w:rsidRDefault="0019182D" w:rsidP="0019182D">
            <w:pPr>
              <w:pStyle w:val="TAC"/>
            </w:pPr>
            <w:r w:rsidRPr="001D386E">
              <w:rPr>
                <w:rFonts w:cs="Arial"/>
              </w:rPr>
              <w:t>Yes</w:t>
            </w:r>
          </w:p>
        </w:tc>
        <w:tc>
          <w:tcPr>
            <w:tcW w:w="618" w:type="dxa"/>
            <w:vAlign w:val="center"/>
          </w:tcPr>
          <w:p w14:paraId="77B0239C" w14:textId="77777777" w:rsidR="0019182D" w:rsidRPr="001D386E" w:rsidRDefault="0019182D" w:rsidP="0019182D">
            <w:pPr>
              <w:pStyle w:val="TAC"/>
            </w:pPr>
            <w:r w:rsidRPr="001D386E">
              <w:rPr>
                <w:rFonts w:cs="Arial"/>
              </w:rPr>
              <w:t>Yes</w:t>
            </w:r>
          </w:p>
        </w:tc>
        <w:tc>
          <w:tcPr>
            <w:tcW w:w="636" w:type="dxa"/>
            <w:vAlign w:val="center"/>
          </w:tcPr>
          <w:p w14:paraId="77B0239D" w14:textId="77777777" w:rsidR="0019182D" w:rsidRPr="001D386E" w:rsidRDefault="0019182D" w:rsidP="0019182D">
            <w:pPr>
              <w:pStyle w:val="TAC"/>
            </w:pPr>
            <w:r w:rsidRPr="001D386E">
              <w:rPr>
                <w:rFonts w:cs="Arial"/>
              </w:rPr>
              <w:t>Yes</w:t>
            </w:r>
          </w:p>
        </w:tc>
        <w:tc>
          <w:tcPr>
            <w:tcW w:w="1187" w:type="dxa"/>
            <w:vMerge/>
            <w:vAlign w:val="center"/>
          </w:tcPr>
          <w:p w14:paraId="77B0239E" w14:textId="77777777" w:rsidR="0019182D" w:rsidRPr="001D386E" w:rsidRDefault="0019182D" w:rsidP="0019182D">
            <w:pPr>
              <w:pStyle w:val="TAC"/>
              <w:rPr>
                <w:rFonts w:cs="Arial"/>
              </w:rPr>
            </w:pPr>
          </w:p>
        </w:tc>
        <w:tc>
          <w:tcPr>
            <w:tcW w:w="1288" w:type="dxa"/>
            <w:vMerge/>
            <w:vAlign w:val="center"/>
          </w:tcPr>
          <w:p w14:paraId="77B0239F" w14:textId="77777777" w:rsidR="0019182D" w:rsidRPr="001D386E" w:rsidRDefault="0019182D" w:rsidP="0019182D">
            <w:pPr>
              <w:pStyle w:val="TAC"/>
              <w:rPr>
                <w:rFonts w:cs="Arial"/>
              </w:rPr>
            </w:pPr>
          </w:p>
        </w:tc>
      </w:tr>
      <w:tr w:rsidR="0019182D" w:rsidRPr="001D386E" w14:paraId="77B023AC" w14:textId="77777777" w:rsidTr="00AB7AE3">
        <w:trPr>
          <w:jc w:val="center"/>
        </w:trPr>
        <w:tc>
          <w:tcPr>
            <w:tcW w:w="1450" w:type="dxa"/>
            <w:vMerge/>
            <w:vAlign w:val="center"/>
          </w:tcPr>
          <w:p w14:paraId="77B023A1" w14:textId="77777777" w:rsidR="0019182D" w:rsidRPr="001D386E" w:rsidRDefault="0019182D" w:rsidP="0019182D">
            <w:pPr>
              <w:pStyle w:val="TAC"/>
              <w:rPr>
                <w:rFonts w:cs="Arial"/>
              </w:rPr>
            </w:pPr>
          </w:p>
        </w:tc>
        <w:tc>
          <w:tcPr>
            <w:tcW w:w="1467" w:type="dxa"/>
            <w:vMerge/>
            <w:vAlign w:val="center"/>
          </w:tcPr>
          <w:p w14:paraId="77B023A2" w14:textId="77777777" w:rsidR="0019182D" w:rsidRPr="001D386E" w:rsidRDefault="0019182D" w:rsidP="0019182D">
            <w:pPr>
              <w:pStyle w:val="TAC"/>
              <w:rPr>
                <w:rFonts w:cs="Arial"/>
                <w:lang w:val="en-US" w:eastAsia="ja-JP"/>
              </w:rPr>
            </w:pPr>
          </w:p>
        </w:tc>
        <w:tc>
          <w:tcPr>
            <w:tcW w:w="787" w:type="dxa"/>
            <w:vAlign w:val="center"/>
          </w:tcPr>
          <w:p w14:paraId="77B023A3" w14:textId="77777777" w:rsidR="0019182D" w:rsidRPr="001D386E" w:rsidRDefault="0019182D" w:rsidP="0019182D">
            <w:pPr>
              <w:pStyle w:val="TAC"/>
            </w:pPr>
            <w:r w:rsidRPr="001D386E">
              <w:rPr>
                <w:rFonts w:eastAsia="SimSun" w:cs="Arial" w:hint="eastAsia"/>
                <w:szCs w:val="18"/>
                <w:lang w:eastAsia="zh-CN"/>
              </w:rPr>
              <w:t>42</w:t>
            </w:r>
          </w:p>
        </w:tc>
        <w:tc>
          <w:tcPr>
            <w:tcW w:w="636" w:type="dxa"/>
            <w:vAlign w:val="center"/>
          </w:tcPr>
          <w:p w14:paraId="77B023A4" w14:textId="77777777" w:rsidR="0019182D" w:rsidRPr="001D386E" w:rsidRDefault="0019182D" w:rsidP="0019182D">
            <w:pPr>
              <w:pStyle w:val="TAC"/>
              <w:rPr>
                <w:rFonts w:cs="Arial"/>
              </w:rPr>
            </w:pPr>
          </w:p>
        </w:tc>
        <w:tc>
          <w:tcPr>
            <w:tcW w:w="618" w:type="dxa"/>
            <w:vAlign w:val="center"/>
          </w:tcPr>
          <w:p w14:paraId="77B023A5" w14:textId="77777777" w:rsidR="0019182D" w:rsidRPr="001D386E" w:rsidRDefault="0019182D" w:rsidP="0019182D">
            <w:pPr>
              <w:pStyle w:val="TAC"/>
              <w:rPr>
                <w:rFonts w:cs="Arial"/>
              </w:rPr>
            </w:pPr>
          </w:p>
        </w:tc>
        <w:tc>
          <w:tcPr>
            <w:tcW w:w="618" w:type="dxa"/>
            <w:vAlign w:val="center"/>
          </w:tcPr>
          <w:p w14:paraId="77B023A6" w14:textId="77777777" w:rsidR="0019182D" w:rsidRPr="001D386E" w:rsidRDefault="0019182D" w:rsidP="0019182D">
            <w:pPr>
              <w:pStyle w:val="TAC"/>
            </w:pPr>
            <w:r w:rsidRPr="001D386E">
              <w:rPr>
                <w:rFonts w:cs="Arial"/>
              </w:rPr>
              <w:t>Yes</w:t>
            </w:r>
          </w:p>
        </w:tc>
        <w:tc>
          <w:tcPr>
            <w:tcW w:w="618" w:type="dxa"/>
            <w:vAlign w:val="center"/>
          </w:tcPr>
          <w:p w14:paraId="77B023A7" w14:textId="77777777" w:rsidR="0019182D" w:rsidRPr="001D386E" w:rsidRDefault="0019182D" w:rsidP="0019182D">
            <w:pPr>
              <w:pStyle w:val="TAC"/>
            </w:pPr>
            <w:r w:rsidRPr="001D386E">
              <w:rPr>
                <w:rFonts w:cs="Arial"/>
              </w:rPr>
              <w:t>Yes</w:t>
            </w:r>
          </w:p>
        </w:tc>
        <w:tc>
          <w:tcPr>
            <w:tcW w:w="618" w:type="dxa"/>
            <w:vAlign w:val="center"/>
          </w:tcPr>
          <w:p w14:paraId="77B023A8" w14:textId="77777777" w:rsidR="0019182D" w:rsidRPr="001D386E" w:rsidRDefault="0019182D" w:rsidP="0019182D">
            <w:pPr>
              <w:pStyle w:val="TAC"/>
            </w:pPr>
            <w:r w:rsidRPr="001D386E">
              <w:rPr>
                <w:rFonts w:cs="Arial"/>
              </w:rPr>
              <w:t>Yes</w:t>
            </w:r>
          </w:p>
        </w:tc>
        <w:tc>
          <w:tcPr>
            <w:tcW w:w="636" w:type="dxa"/>
            <w:vAlign w:val="center"/>
          </w:tcPr>
          <w:p w14:paraId="77B023A9" w14:textId="77777777" w:rsidR="0019182D" w:rsidRPr="001D386E" w:rsidRDefault="0019182D" w:rsidP="0019182D">
            <w:pPr>
              <w:pStyle w:val="TAC"/>
            </w:pPr>
            <w:r w:rsidRPr="001D386E">
              <w:rPr>
                <w:rFonts w:cs="Arial"/>
              </w:rPr>
              <w:t>Yes</w:t>
            </w:r>
          </w:p>
        </w:tc>
        <w:tc>
          <w:tcPr>
            <w:tcW w:w="1187" w:type="dxa"/>
            <w:vMerge/>
            <w:vAlign w:val="center"/>
          </w:tcPr>
          <w:p w14:paraId="77B023AA" w14:textId="77777777" w:rsidR="0019182D" w:rsidRPr="001D386E" w:rsidRDefault="0019182D" w:rsidP="0019182D">
            <w:pPr>
              <w:pStyle w:val="TAC"/>
              <w:rPr>
                <w:rFonts w:cs="Arial"/>
              </w:rPr>
            </w:pPr>
          </w:p>
        </w:tc>
        <w:tc>
          <w:tcPr>
            <w:tcW w:w="1288" w:type="dxa"/>
            <w:vMerge/>
            <w:vAlign w:val="center"/>
          </w:tcPr>
          <w:p w14:paraId="77B023AB" w14:textId="77777777" w:rsidR="0019182D" w:rsidRPr="001D386E" w:rsidRDefault="0019182D" w:rsidP="0019182D">
            <w:pPr>
              <w:pStyle w:val="TAC"/>
              <w:rPr>
                <w:rFonts w:cs="Arial"/>
              </w:rPr>
            </w:pPr>
          </w:p>
        </w:tc>
      </w:tr>
      <w:tr w:rsidR="0019182D" w:rsidRPr="001D386E" w14:paraId="77B023B8" w14:textId="77777777" w:rsidTr="00AB7AE3">
        <w:trPr>
          <w:jc w:val="center"/>
        </w:trPr>
        <w:tc>
          <w:tcPr>
            <w:tcW w:w="1450" w:type="dxa"/>
            <w:vMerge w:val="restart"/>
            <w:vAlign w:val="center"/>
          </w:tcPr>
          <w:p w14:paraId="77B023AD"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77B023AE"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AF"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B0" w14:textId="77777777" w:rsidR="0019182D" w:rsidRPr="001D386E" w:rsidRDefault="0019182D" w:rsidP="0019182D">
            <w:pPr>
              <w:pStyle w:val="TAC"/>
              <w:rPr>
                <w:rFonts w:cs="Arial"/>
              </w:rPr>
            </w:pPr>
          </w:p>
        </w:tc>
        <w:tc>
          <w:tcPr>
            <w:tcW w:w="618" w:type="dxa"/>
            <w:vAlign w:val="center"/>
          </w:tcPr>
          <w:p w14:paraId="77B023B1" w14:textId="77777777" w:rsidR="0019182D" w:rsidRPr="001D386E" w:rsidRDefault="0019182D" w:rsidP="0019182D">
            <w:pPr>
              <w:pStyle w:val="TAC"/>
              <w:rPr>
                <w:rFonts w:cs="Arial"/>
              </w:rPr>
            </w:pPr>
          </w:p>
        </w:tc>
        <w:tc>
          <w:tcPr>
            <w:tcW w:w="618" w:type="dxa"/>
            <w:vAlign w:val="center"/>
          </w:tcPr>
          <w:p w14:paraId="77B023B2"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3"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4" w14:textId="77777777" w:rsidR="0019182D" w:rsidRPr="001D386E" w:rsidRDefault="0019182D" w:rsidP="0019182D">
            <w:pPr>
              <w:pStyle w:val="TAC"/>
              <w:rPr>
                <w:rFonts w:cs="Arial"/>
              </w:rPr>
            </w:pPr>
            <w:r w:rsidRPr="001D386E">
              <w:rPr>
                <w:rFonts w:cs="Arial"/>
              </w:rPr>
              <w:t>Yes</w:t>
            </w:r>
          </w:p>
        </w:tc>
        <w:tc>
          <w:tcPr>
            <w:tcW w:w="636" w:type="dxa"/>
            <w:vAlign w:val="center"/>
          </w:tcPr>
          <w:p w14:paraId="77B023B5" w14:textId="77777777" w:rsidR="0019182D" w:rsidRPr="001D386E" w:rsidRDefault="0019182D" w:rsidP="0019182D">
            <w:pPr>
              <w:pStyle w:val="TAC"/>
              <w:rPr>
                <w:rFonts w:cs="Arial"/>
              </w:rPr>
            </w:pPr>
          </w:p>
        </w:tc>
        <w:tc>
          <w:tcPr>
            <w:tcW w:w="1187" w:type="dxa"/>
            <w:vMerge w:val="restart"/>
            <w:vAlign w:val="center"/>
          </w:tcPr>
          <w:p w14:paraId="77B023B6" w14:textId="77777777" w:rsidR="0019182D" w:rsidRPr="001D386E" w:rsidRDefault="0019182D" w:rsidP="0019182D">
            <w:pPr>
              <w:pStyle w:val="TAC"/>
              <w:rPr>
                <w:rFonts w:cs="Arial"/>
              </w:rPr>
            </w:pPr>
            <w:r w:rsidRPr="001D386E">
              <w:rPr>
                <w:rFonts w:cs="Arial"/>
              </w:rPr>
              <w:t>75</w:t>
            </w:r>
          </w:p>
        </w:tc>
        <w:tc>
          <w:tcPr>
            <w:tcW w:w="1288" w:type="dxa"/>
            <w:vMerge w:val="restart"/>
            <w:vAlign w:val="center"/>
          </w:tcPr>
          <w:p w14:paraId="77B023B7" w14:textId="77777777" w:rsidR="0019182D" w:rsidRPr="001D386E" w:rsidRDefault="0019182D" w:rsidP="0019182D">
            <w:pPr>
              <w:pStyle w:val="TAC"/>
              <w:rPr>
                <w:rFonts w:cs="Arial"/>
              </w:rPr>
            </w:pPr>
            <w:r w:rsidRPr="001D386E">
              <w:rPr>
                <w:rFonts w:cs="Arial"/>
              </w:rPr>
              <w:t>0</w:t>
            </w:r>
          </w:p>
        </w:tc>
      </w:tr>
      <w:tr w:rsidR="0019182D" w:rsidRPr="001D386E" w14:paraId="77B023C4" w14:textId="77777777" w:rsidTr="00AB7AE3">
        <w:trPr>
          <w:jc w:val="center"/>
        </w:trPr>
        <w:tc>
          <w:tcPr>
            <w:tcW w:w="1450" w:type="dxa"/>
            <w:vMerge/>
            <w:vAlign w:val="center"/>
          </w:tcPr>
          <w:p w14:paraId="77B023B9" w14:textId="77777777" w:rsidR="0019182D" w:rsidRPr="001D386E" w:rsidRDefault="0019182D" w:rsidP="0019182D">
            <w:pPr>
              <w:pStyle w:val="TAC"/>
              <w:rPr>
                <w:rFonts w:cs="Arial"/>
              </w:rPr>
            </w:pPr>
          </w:p>
        </w:tc>
        <w:tc>
          <w:tcPr>
            <w:tcW w:w="1467" w:type="dxa"/>
            <w:vMerge/>
            <w:vAlign w:val="center"/>
          </w:tcPr>
          <w:p w14:paraId="77B023BA" w14:textId="77777777" w:rsidR="0019182D" w:rsidRPr="001D386E" w:rsidRDefault="0019182D" w:rsidP="0019182D">
            <w:pPr>
              <w:pStyle w:val="TAC"/>
              <w:rPr>
                <w:rFonts w:cs="Arial"/>
                <w:lang w:val="en-US" w:eastAsia="ja-JP"/>
              </w:rPr>
            </w:pPr>
          </w:p>
        </w:tc>
        <w:tc>
          <w:tcPr>
            <w:tcW w:w="787" w:type="dxa"/>
            <w:vAlign w:val="center"/>
          </w:tcPr>
          <w:p w14:paraId="77B023B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BC" w14:textId="77777777" w:rsidR="0019182D" w:rsidRPr="001D386E" w:rsidRDefault="0019182D" w:rsidP="0019182D">
            <w:pPr>
              <w:pStyle w:val="TAC"/>
              <w:rPr>
                <w:rFonts w:cs="Arial"/>
              </w:rPr>
            </w:pPr>
          </w:p>
        </w:tc>
        <w:tc>
          <w:tcPr>
            <w:tcW w:w="618" w:type="dxa"/>
            <w:vAlign w:val="center"/>
          </w:tcPr>
          <w:p w14:paraId="77B023BD" w14:textId="77777777" w:rsidR="0019182D" w:rsidRPr="001D386E" w:rsidRDefault="0019182D" w:rsidP="0019182D">
            <w:pPr>
              <w:pStyle w:val="TAC"/>
              <w:rPr>
                <w:rFonts w:cs="Arial"/>
              </w:rPr>
            </w:pPr>
          </w:p>
        </w:tc>
        <w:tc>
          <w:tcPr>
            <w:tcW w:w="618" w:type="dxa"/>
            <w:vAlign w:val="center"/>
          </w:tcPr>
          <w:p w14:paraId="77B023BE" w14:textId="77777777" w:rsidR="0019182D" w:rsidRPr="001D386E" w:rsidRDefault="0019182D" w:rsidP="0019182D">
            <w:pPr>
              <w:pStyle w:val="TAC"/>
              <w:rPr>
                <w:rFonts w:cs="Arial"/>
              </w:rPr>
            </w:pPr>
            <w:r w:rsidRPr="001D386E">
              <w:rPr>
                <w:rFonts w:cs="Arial"/>
              </w:rPr>
              <w:t>Yes</w:t>
            </w:r>
          </w:p>
        </w:tc>
        <w:tc>
          <w:tcPr>
            <w:tcW w:w="618" w:type="dxa"/>
            <w:vAlign w:val="center"/>
          </w:tcPr>
          <w:p w14:paraId="77B023BF" w14:textId="77777777" w:rsidR="0019182D" w:rsidRPr="001D386E" w:rsidRDefault="0019182D" w:rsidP="0019182D">
            <w:pPr>
              <w:pStyle w:val="TAC"/>
              <w:rPr>
                <w:rFonts w:cs="Arial"/>
              </w:rPr>
            </w:pPr>
            <w:r w:rsidRPr="001D386E">
              <w:rPr>
                <w:rFonts w:cs="Arial"/>
              </w:rPr>
              <w:t>Yes</w:t>
            </w:r>
          </w:p>
        </w:tc>
        <w:tc>
          <w:tcPr>
            <w:tcW w:w="618" w:type="dxa"/>
            <w:vAlign w:val="center"/>
          </w:tcPr>
          <w:p w14:paraId="77B023C0" w14:textId="77777777" w:rsidR="0019182D" w:rsidRPr="001D386E" w:rsidRDefault="0019182D" w:rsidP="0019182D">
            <w:pPr>
              <w:pStyle w:val="TAC"/>
              <w:rPr>
                <w:rFonts w:cs="Arial"/>
              </w:rPr>
            </w:pPr>
            <w:r w:rsidRPr="001D386E">
              <w:rPr>
                <w:rFonts w:cs="Arial"/>
              </w:rPr>
              <w:t>Yes</w:t>
            </w:r>
          </w:p>
        </w:tc>
        <w:tc>
          <w:tcPr>
            <w:tcW w:w="636" w:type="dxa"/>
            <w:vAlign w:val="center"/>
          </w:tcPr>
          <w:p w14:paraId="77B023C1" w14:textId="77777777" w:rsidR="0019182D" w:rsidRPr="001D386E" w:rsidRDefault="0019182D" w:rsidP="0019182D">
            <w:pPr>
              <w:pStyle w:val="TAC"/>
              <w:rPr>
                <w:rFonts w:cs="Arial"/>
              </w:rPr>
            </w:pPr>
          </w:p>
        </w:tc>
        <w:tc>
          <w:tcPr>
            <w:tcW w:w="1187" w:type="dxa"/>
            <w:vMerge/>
            <w:vAlign w:val="center"/>
          </w:tcPr>
          <w:p w14:paraId="77B023C2" w14:textId="77777777" w:rsidR="0019182D" w:rsidRPr="001D386E" w:rsidRDefault="0019182D" w:rsidP="0019182D">
            <w:pPr>
              <w:pStyle w:val="TAC"/>
              <w:rPr>
                <w:rFonts w:cs="Arial"/>
              </w:rPr>
            </w:pPr>
          </w:p>
        </w:tc>
        <w:tc>
          <w:tcPr>
            <w:tcW w:w="1288" w:type="dxa"/>
            <w:vMerge/>
            <w:vAlign w:val="center"/>
          </w:tcPr>
          <w:p w14:paraId="77B023C3" w14:textId="77777777" w:rsidR="0019182D" w:rsidRPr="001D386E" w:rsidRDefault="0019182D" w:rsidP="0019182D">
            <w:pPr>
              <w:pStyle w:val="TAC"/>
              <w:rPr>
                <w:rFonts w:cs="Arial"/>
              </w:rPr>
            </w:pPr>
          </w:p>
        </w:tc>
      </w:tr>
      <w:tr w:rsidR="0019182D" w:rsidRPr="001D386E" w14:paraId="77B023D0" w14:textId="77777777" w:rsidTr="00AB7AE3">
        <w:trPr>
          <w:jc w:val="center"/>
        </w:trPr>
        <w:tc>
          <w:tcPr>
            <w:tcW w:w="1450" w:type="dxa"/>
            <w:vMerge/>
            <w:vAlign w:val="center"/>
          </w:tcPr>
          <w:p w14:paraId="77B023C5" w14:textId="77777777" w:rsidR="0019182D" w:rsidRPr="001D386E" w:rsidRDefault="0019182D" w:rsidP="0019182D">
            <w:pPr>
              <w:pStyle w:val="TAC"/>
              <w:rPr>
                <w:rFonts w:cs="Arial"/>
              </w:rPr>
            </w:pPr>
          </w:p>
        </w:tc>
        <w:tc>
          <w:tcPr>
            <w:tcW w:w="1467" w:type="dxa"/>
            <w:vMerge/>
            <w:vAlign w:val="center"/>
          </w:tcPr>
          <w:p w14:paraId="77B023C6" w14:textId="77777777" w:rsidR="0019182D" w:rsidRPr="001D386E" w:rsidRDefault="0019182D" w:rsidP="0019182D">
            <w:pPr>
              <w:pStyle w:val="TAC"/>
              <w:rPr>
                <w:rFonts w:cs="Arial"/>
                <w:lang w:val="en-US" w:eastAsia="ja-JP"/>
              </w:rPr>
            </w:pPr>
          </w:p>
        </w:tc>
        <w:tc>
          <w:tcPr>
            <w:tcW w:w="787" w:type="dxa"/>
            <w:vAlign w:val="center"/>
          </w:tcPr>
          <w:p w14:paraId="77B023C7"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77B023C8" w14:textId="77777777" w:rsidR="0019182D" w:rsidRPr="001D386E" w:rsidRDefault="0019182D" w:rsidP="0019182D">
            <w:pPr>
              <w:pStyle w:val="TAC"/>
              <w:rPr>
                <w:rFonts w:cs="Arial"/>
              </w:rPr>
            </w:pPr>
          </w:p>
        </w:tc>
        <w:tc>
          <w:tcPr>
            <w:tcW w:w="618" w:type="dxa"/>
            <w:vAlign w:val="center"/>
          </w:tcPr>
          <w:p w14:paraId="77B023C9" w14:textId="77777777" w:rsidR="0019182D" w:rsidRPr="001D386E" w:rsidRDefault="0019182D" w:rsidP="0019182D">
            <w:pPr>
              <w:pStyle w:val="TAC"/>
              <w:rPr>
                <w:rFonts w:cs="Arial"/>
              </w:rPr>
            </w:pPr>
          </w:p>
        </w:tc>
        <w:tc>
          <w:tcPr>
            <w:tcW w:w="618" w:type="dxa"/>
            <w:vAlign w:val="center"/>
          </w:tcPr>
          <w:p w14:paraId="77B023CA" w14:textId="77777777" w:rsidR="0019182D" w:rsidRPr="001D386E" w:rsidRDefault="0019182D" w:rsidP="0019182D">
            <w:pPr>
              <w:pStyle w:val="TAC"/>
              <w:rPr>
                <w:rFonts w:cs="Arial"/>
              </w:rPr>
            </w:pPr>
            <w:r w:rsidRPr="001D386E">
              <w:rPr>
                <w:rFonts w:cs="Arial"/>
              </w:rPr>
              <w:t>Yes</w:t>
            </w:r>
          </w:p>
        </w:tc>
        <w:tc>
          <w:tcPr>
            <w:tcW w:w="618" w:type="dxa"/>
            <w:vAlign w:val="center"/>
          </w:tcPr>
          <w:p w14:paraId="77B023CB" w14:textId="77777777" w:rsidR="0019182D" w:rsidRPr="001D386E" w:rsidRDefault="0019182D" w:rsidP="0019182D">
            <w:pPr>
              <w:pStyle w:val="TAC"/>
              <w:rPr>
                <w:rFonts w:cs="Arial"/>
              </w:rPr>
            </w:pPr>
          </w:p>
        </w:tc>
        <w:tc>
          <w:tcPr>
            <w:tcW w:w="618" w:type="dxa"/>
            <w:vAlign w:val="center"/>
          </w:tcPr>
          <w:p w14:paraId="77B023CC" w14:textId="77777777" w:rsidR="0019182D" w:rsidRPr="001D386E" w:rsidRDefault="0019182D" w:rsidP="0019182D">
            <w:pPr>
              <w:pStyle w:val="TAC"/>
              <w:rPr>
                <w:rFonts w:cs="Arial"/>
              </w:rPr>
            </w:pPr>
          </w:p>
        </w:tc>
        <w:tc>
          <w:tcPr>
            <w:tcW w:w="636" w:type="dxa"/>
            <w:vAlign w:val="center"/>
          </w:tcPr>
          <w:p w14:paraId="77B023CD" w14:textId="77777777" w:rsidR="0019182D" w:rsidRPr="001D386E" w:rsidRDefault="0019182D" w:rsidP="0019182D">
            <w:pPr>
              <w:pStyle w:val="TAC"/>
              <w:rPr>
                <w:rFonts w:cs="Arial"/>
              </w:rPr>
            </w:pPr>
          </w:p>
        </w:tc>
        <w:tc>
          <w:tcPr>
            <w:tcW w:w="1187" w:type="dxa"/>
            <w:vMerge/>
            <w:vAlign w:val="center"/>
          </w:tcPr>
          <w:p w14:paraId="77B023CE" w14:textId="77777777" w:rsidR="0019182D" w:rsidRPr="001D386E" w:rsidRDefault="0019182D" w:rsidP="0019182D">
            <w:pPr>
              <w:pStyle w:val="TAC"/>
              <w:rPr>
                <w:rFonts w:cs="Arial"/>
              </w:rPr>
            </w:pPr>
          </w:p>
        </w:tc>
        <w:tc>
          <w:tcPr>
            <w:tcW w:w="1288" w:type="dxa"/>
            <w:vMerge/>
            <w:vAlign w:val="center"/>
          </w:tcPr>
          <w:p w14:paraId="77B023CF" w14:textId="77777777" w:rsidR="0019182D" w:rsidRPr="001D386E" w:rsidRDefault="0019182D" w:rsidP="0019182D">
            <w:pPr>
              <w:pStyle w:val="TAC"/>
              <w:rPr>
                <w:rFonts w:cs="Arial"/>
              </w:rPr>
            </w:pPr>
          </w:p>
        </w:tc>
      </w:tr>
      <w:tr w:rsidR="0019182D" w:rsidRPr="001D386E" w14:paraId="77B023DC" w14:textId="77777777" w:rsidTr="00AB7AE3">
        <w:trPr>
          <w:jc w:val="center"/>
        </w:trPr>
        <w:tc>
          <w:tcPr>
            <w:tcW w:w="1450" w:type="dxa"/>
            <w:vMerge/>
            <w:vAlign w:val="center"/>
          </w:tcPr>
          <w:p w14:paraId="77B023D1" w14:textId="77777777" w:rsidR="0019182D" w:rsidRPr="001D386E" w:rsidRDefault="0019182D" w:rsidP="0019182D">
            <w:pPr>
              <w:pStyle w:val="TAC"/>
              <w:rPr>
                <w:rFonts w:cs="Arial"/>
              </w:rPr>
            </w:pPr>
          </w:p>
        </w:tc>
        <w:tc>
          <w:tcPr>
            <w:tcW w:w="1467" w:type="dxa"/>
            <w:vMerge/>
            <w:vAlign w:val="center"/>
          </w:tcPr>
          <w:p w14:paraId="77B023D2" w14:textId="77777777" w:rsidR="0019182D" w:rsidRPr="001D386E" w:rsidRDefault="0019182D" w:rsidP="0019182D">
            <w:pPr>
              <w:pStyle w:val="TAC"/>
              <w:rPr>
                <w:rFonts w:cs="Arial"/>
                <w:lang w:val="en-US" w:eastAsia="ja-JP"/>
              </w:rPr>
            </w:pPr>
          </w:p>
        </w:tc>
        <w:tc>
          <w:tcPr>
            <w:tcW w:w="787" w:type="dxa"/>
            <w:vAlign w:val="center"/>
          </w:tcPr>
          <w:p w14:paraId="77B023D3"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3D4" w14:textId="77777777" w:rsidR="0019182D" w:rsidRPr="001D386E" w:rsidRDefault="0019182D" w:rsidP="0019182D">
            <w:pPr>
              <w:pStyle w:val="TAC"/>
              <w:rPr>
                <w:rFonts w:cs="Arial"/>
              </w:rPr>
            </w:pPr>
            <w:r w:rsidRPr="001D386E">
              <w:rPr>
                <w:rFonts w:cs="Arial"/>
              </w:rPr>
              <w:t> </w:t>
            </w:r>
          </w:p>
        </w:tc>
        <w:tc>
          <w:tcPr>
            <w:tcW w:w="618" w:type="dxa"/>
            <w:vAlign w:val="center"/>
          </w:tcPr>
          <w:p w14:paraId="77B023D5" w14:textId="77777777" w:rsidR="0019182D" w:rsidRPr="001D386E" w:rsidRDefault="0019182D" w:rsidP="0019182D">
            <w:pPr>
              <w:pStyle w:val="TAC"/>
              <w:rPr>
                <w:rFonts w:cs="Arial"/>
              </w:rPr>
            </w:pPr>
            <w:r w:rsidRPr="001D386E">
              <w:rPr>
                <w:rFonts w:cs="Arial"/>
              </w:rPr>
              <w:t> </w:t>
            </w:r>
          </w:p>
        </w:tc>
        <w:tc>
          <w:tcPr>
            <w:tcW w:w="618" w:type="dxa"/>
            <w:vAlign w:val="center"/>
          </w:tcPr>
          <w:p w14:paraId="77B023D6" w14:textId="77777777" w:rsidR="0019182D" w:rsidRPr="001D386E" w:rsidRDefault="0019182D" w:rsidP="0019182D">
            <w:pPr>
              <w:pStyle w:val="TAC"/>
              <w:rPr>
                <w:rFonts w:cs="Arial"/>
              </w:rPr>
            </w:pPr>
            <w:r w:rsidRPr="001D386E">
              <w:rPr>
                <w:rFonts w:cs="Arial"/>
              </w:rPr>
              <w:t>Yes</w:t>
            </w:r>
          </w:p>
        </w:tc>
        <w:tc>
          <w:tcPr>
            <w:tcW w:w="618" w:type="dxa"/>
            <w:vAlign w:val="center"/>
          </w:tcPr>
          <w:p w14:paraId="77B023D7" w14:textId="77777777" w:rsidR="0019182D" w:rsidRPr="001D386E" w:rsidRDefault="0019182D" w:rsidP="0019182D">
            <w:pPr>
              <w:pStyle w:val="TAC"/>
              <w:rPr>
                <w:rFonts w:cs="Arial"/>
              </w:rPr>
            </w:pPr>
            <w:r w:rsidRPr="001D386E">
              <w:rPr>
                <w:rFonts w:cs="Arial"/>
              </w:rPr>
              <w:t>Yes</w:t>
            </w:r>
          </w:p>
        </w:tc>
        <w:tc>
          <w:tcPr>
            <w:tcW w:w="618" w:type="dxa"/>
            <w:vAlign w:val="center"/>
          </w:tcPr>
          <w:p w14:paraId="77B023D8" w14:textId="77777777" w:rsidR="0019182D" w:rsidRPr="001D386E" w:rsidRDefault="0019182D" w:rsidP="0019182D">
            <w:pPr>
              <w:pStyle w:val="TAC"/>
              <w:rPr>
                <w:rFonts w:cs="Arial"/>
              </w:rPr>
            </w:pPr>
            <w:r w:rsidRPr="001D386E">
              <w:rPr>
                <w:rFonts w:cs="Arial"/>
              </w:rPr>
              <w:t>Yes</w:t>
            </w:r>
          </w:p>
        </w:tc>
        <w:tc>
          <w:tcPr>
            <w:tcW w:w="636" w:type="dxa"/>
            <w:vAlign w:val="center"/>
          </w:tcPr>
          <w:p w14:paraId="77B023D9"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3DA" w14:textId="77777777" w:rsidR="0019182D" w:rsidRPr="001D386E" w:rsidRDefault="0019182D" w:rsidP="0019182D">
            <w:pPr>
              <w:pStyle w:val="TAC"/>
              <w:rPr>
                <w:rFonts w:cs="Arial"/>
              </w:rPr>
            </w:pPr>
          </w:p>
        </w:tc>
        <w:tc>
          <w:tcPr>
            <w:tcW w:w="1288" w:type="dxa"/>
            <w:vMerge/>
            <w:vAlign w:val="center"/>
          </w:tcPr>
          <w:p w14:paraId="77B023DB" w14:textId="77777777" w:rsidR="0019182D" w:rsidRPr="001D386E" w:rsidRDefault="0019182D" w:rsidP="0019182D">
            <w:pPr>
              <w:pStyle w:val="TAC"/>
              <w:rPr>
                <w:rFonts w:cs="Arial"/>
              </w:rPr>
            </w:pPr>
          </w:p>
        </w:tc>
      </w:tr>
      <w:tr w:rsidR="0019182D" w:rsidRPr="001D386E" w14:paraId="77B023E8" w14:textId="77777777" w:rsidTr="00AB7AE3">
        <w:trPr>
          <w:jc w:val="center"/>
        </w:trPr>
        <w:tc>
          <w:tcPr>
            <w:tcW w:w="1450" w:type="dxa"/>
            <w:vMerge/>
            <w:vAlign w:val="center"/>
          </w:tcPr>
          <w:p w14:paraId="77B023DD" w14:textId="77777777" w:rsidR="0019182D" w:rsidRPr="001D386E" w:rsidRDefault="0019182D" w:rsidP="0019182D">
            <w:pPr>
              <w:pStyle w:val="TAC"/>
              <w:rPr>
                <w:rFonts w:cs="Arial"/>
              </w:rPr>
            </w:pPr>
          </w:p>
        </w:tc>
        <w:tc>
          <w:tcPr>
            <w:tcW w:w="1467" w:type="dxa"/>
            <w:vMerge/>
            <w:vAlign w:val="center"/>
          </w:tcPr>
          <w:p w14:paraId="77B023DE" w14:textId="77777777" w:rsidR="0019182D" w:rsidRPr="001D386E" w:rsidRDefault="0019182D" w:rsidP="0019182D">
            <w:pPr>
              <w:pStyle w:val="TAC"/>
              <w:rPr>
                <w:rFonts w:cs="Arial"/>
                <w:lang w:val="en-US" w:eastAsia="ja-JP"/>
              </w:rPr>
            </w:pPr>
          </w:p>
        </w:tc>
        <w:tc>
          <w:tcPr>
            <w:tcW w:w="787" w:type="dxa"/>
            <w:vAlign w:val="center"/>
          </w:tcPr>
          <w:p w14:paraId="77B023DF"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3E0" w14:textId="77777777" w:rsidR="0019182D" w:rsidRPr="001D386E" w:rsidRDefault="0019182D" w:rsidP="0019182D">
            <w:pPr>
              <w:pStyle w:val="TAC"/>
              <w:rPr>
                <w:rFonts w:cs="Arial"/>
              </w:rPr>
            </w:pPr>
            <w:r w:rsidRPr="001D386E">
              <w:rPr>
                <w:rFonts w:cs="Arial"/>
              </w:rPr>
              <w:t> </w:t>
            </w:r>
          </w:p>
        </w:tc>
        <w:tc>
          <w:tcPr>
            <w:tcW w:w="618" w:type="dxa"/>
            <w:vAlign w:val="center"/>
          </w:tcPr>
          <w:p w14:paraId="77B023E1" w14:textId="77777777" w:rsidR="0019182D" w:rsidRPr="001D386E" w:rsidRDefault="0019182D" w:rsidP="0019182D">
            <w:pPr>
              <w:pStyle w:val="TAC"/>
              <w:rPr>
                <w:rFonts w:cs="Arial"/>
              </w:rPr>
            </w:pPr>
          </w:p>
        </w:tc>
        <w:tc>
          <w:tcPr>
            <w:tcW w:w="618" w:type="dxa"/>
            <w:vAlign w:val="center"/>
          </w:tcPr>
          <w:p w14:paraId="77B023E2"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3"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4" w14:textId="77777777" w:rsidR="0019182D" w:rsidRPr="001D386E" w:rsidRDefault="0019182D" w:rsidP="0019182D">
            <w:pPr>
              <w:pStyle w:val="TAC"/>
              <w:rPr>
                <w:rFonts w:cs="Arial"/>
              </w:rPr>
            </w:pPr>
            <w:r w:rsidRPr="001D386E">
              <w:rPr>
                <w:rFonts w:cs="Arial"/>
              </w:rPr>
              <w:t>Yes</w:t>
            </w:r>
          </w:p>
        </w:tc>
        <w:tc>
          <w:tcPr>
            <w:tcW w:w="636" w:type="dxa"/>
            <w:vAlign w:val="center"/>
          </w:tcPr>
          <w:p w14:paraId="77B023E5"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3E6" w14:textId="77777777" w:rsidR="0019182D" w:rsidRPr="001D386E" w:rsidRDefault="0019182D" w:rsidP="0019182D">
            <w:pPr>
              <w:pStyle w:val="TAC"/>
              <w:rPr>
                <w:rFonts w:cs="Arial"/>
              </w:rPr>
            </w:pPr>
          </w:p>
        </w:tc>
        <w:tc>
          <w:tcPr>
            <w:tcW w:w="1288" w:type="dxa"/>
            <w:vMerge/>
            <w:vAlign w:val="center"/>
          </w:tcPr>
          <w:p w14:paraId="77B023E7" w14:textId="77777777" w:rsidR="0019182D" w:rsidRPr="001D386E" w:rsidRDefault="0019182D" w:rsidP="0019182D">
            <w:pPr>
              <w:pStyle w:val="TAC"/>
              <w:rPr>
                <w:rFonts w:cs="Arial"/>
              </w:rPr>
            </w:pPr>
          </w:p>
        </w:tc>
      </w:tr>
      <w:tr w:rsidR="0019182D" w:rsidRPr="001D386E" w14:paraId="77B023F4" w14:textId="77777777" w:rsidTr="00AB7AE3">
        <w:trPr>
          <w:jc w:val="center"/>
        </w:trPr>
        <w:tc>
          <w:tcPr>
            <w:tcW w:w="1450" w:type="dxa"/>
            <w:vMerge w:val="restart"/>
            <w:vAlign w:val="center"/>
          </w:tcPr>
          <w:p w14:paraId="77B023E9" w14:textId="77777777" w:rsidR="0019182D" w:rsidRPr="001D386E" w:rsidRDefault="0019182D" w:rsidP="0019182D">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77B023EA" w14:textId="7777777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E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EC" w14:textId="77777777" w:rsidR="0019182D" w:rsidRPr="001D386E" w:rsidRDefault="0019182D" w:rsidP="0019182D">
            <w:pPr>
              <w:pStyle w:val="TAC"/>
              <w:rPr>
                <w:rFonts w:cs="Arial"/>
              </w:rPr>
            </w:pPr>
          </w:p>
        </w:tc>
        <w:tc>
          <w:tcPr>
            <w:tcW w:w="618" w:type="dxa"/>
            <w:vAlign w:val="center"/>
          </w:tcPr>
          <w:p w14:paraId="77B023ED" w14:textId="77777777" w:rsidR="0019182D" w:rsidRPr="001D386E" w:rsidRDefault="0019182D" w:rsidP="0019182D">
            <w:pPr>
              <w:pStyle w:val="TAC"/>
              <w:rPr>
                <w:rFonts w:cs="Arial"/>
              </w:rPr>
            </w:pPr>
          </w:p>
        </w:tc>
        <w:tc>
          <w:tcPr>
            <w:tcW w:w="618" w:type="dxa"/>
            <w:vAlign w:val="center"/>
          </w:tcPr>
          <w:p w14:paraId="77B023EE" w14:textId="77777777" w:rsidR="0019182D" w:rsidRPr="001D386E" w:rsidRDefault="0019182D" w:rsidP="0019182D">
            <w:pPr>
              <w:pStyle w:val="TAC"/>
              <w:rPr>
                <w:rFonts w:cs="Arial"/>
              </w:rPr>
            </w:pPr>
            <w:r w:rsidRPr="001D386E">
              <w:rPr>
                <w:rFonts w:cs="Arial"/>
              </w:rPr>
              <w:t>Yes</w:t>
            </w:r>
          </w:p>
        </w:tc>
        <w:tc>
          <w:tcPr>
            <w:tcW w:w="618" w:type="dxa"/>
            <w:vAlign w:val="center"/>
          </w:tcPr>
          <w:p w14:paraId="77B023EF"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0" w14:textId="77777777" w:rsidR="0019182D" w:rsidRPr="001D386E" w:rsidRDefault="0019182D" w:rsidP="0019182D">
            <w:pPr>
              <w:pStyle w:val="TAC"/>
              <w:rPr>
                <w:rFonts w:cs="Arial"/>
              </w:rPr>
            </w:pPr>
            <w:r w:rsidRPr="001D386E">
              <w:rPr>
                <w:rFonts w:cs="Arial"/>
              </w:rPr>
              <w:t>Yes</w:t>
            </w:r>
          </w:p>
        </w:tc>
        <w:tc>
          <w:tcPr>
            <w:tcW w:w="636" w:type="dxa"/>
            <w:vAlign w:val="center"/>
          </w:tcPr>
          <w:p w14:paraId="77B023F1" w14:textId="77777777" w:rsidR="0019182D" w:rsidRPr="001D386E" w:rsidRDefault="0019182D" w:rsidP="0019182D">
            <w:pPr>
              <w:pStyle w:val="TAC"/>
              <w:rPr>
                <w:rFonts w:cs="Arial"/>
              </w:rPr>
            </w:pPr>
          </w:p>
        </w:tc>
        <w:tc>
          <w:tcPr>
            <w:tcW w:w="1187" w:type="dxa"/>
            <w:vMerge w:val="restart"/>
            <w:vAlign w:val="center"/>
          </w:tcPr>
          <w:p w14:paraId="77B023F2" w14:textId="77777777" w:rsidR="0019182D" w:rsidRPr="001D386E" w:rsidRDefault="0019182D" w:rsidP="0019182D">
            <w:pPr>
              <w:pStyle w:val="TAC"/>
              <w:rPr>
                <w:rFonts w:cs="Arial"/>
              </w:rPr>
            </w:pPr>
            <w:r w:rsidRPr="001D386E">
              <w:rPr>
                <w:rFonts w:cs="Arial"/>
              </w:rPr>
              <w:t>90</w:t>
            </w:r>
          </w:p>
        </w:tc>
        <w:tc>
          <w:tcPr>
            <w:tcW w:w="1288" w:type="dxa"/>
            <w:vMerge w:val="restart"/>
            <w:vAlign w:val="center"/>
          </w:tcPr>
          <w:p w14:paraId="77B023F3" w14:textId="77777777" w:rsidR="0019182D" w:rsidRPr="001D386E" w:rsidRDefault="0019182D" w:rsidP="0019182D">
            <w:pPr>
              <w:pStyle w:val="TAC"/>
              <w:rPr>
                <w:rFonts w:cs="Arial"/>
              </w:rPr>
            </w:pPr>
            <w:r w:rsidRPr="001D386E">
              <w:rPr>
                <w:rFonts w:cs="Arial"/>
              </w:rPr>
              <w:t>0</w:t>
            </w:r>
          </w:p>
        </w:tc>
      </w:tr>
      <w:tr w:rsidR="0019182D" w:rsidRPr="001D386E" w14:paraId="77B02400" w14:textId="77777777" w:rsidTr="00AB7AE3">
        <w:trPr>
          <w:jc w:val="center"/>
        </w:trPr>
        <w:tc>
          <w:tcPr>
            <w:tcW w:w="1450" w:type="dxa"/>
            <w:vMerge/>
            <w:vAlign w:val="center"/>
          </w:tcPr>
          <w:p w14:paraId="77B023F5" w14:textId="77777777" w:rsidR="0019182D" w:rsidRPr="001D386E" w:rsidRDefault="0019182D" w:rsidP="0019182D">
            <w:pPr>
              <w:pStyle w:val="TAC"/>
              <w:rPr>
                <w:rFonts w:cs="Arial"/>
              </w:rPr>
            </w:pPr>
          </w:p>
        </w:tc>
        <w:tc>
          <w:tcPr>
            <w:tcW w:w="1467" w:type="dxa"/>
            <w:vMerge/>
            <w:vAlign w:val="center"/>
          </w:tcPr>
          <w:p w14:paraId="77B023F6" w14:textId="77777777" w:rsidR="0019182D" w:rsidRPr="001D386E" w:rsidRDefault="0019182D" w:rsidP="0019182D">
            <w:pPr>
              <w:pStyle w:val="TAC"/>
              <w:rPr>
                <w:rFonts w:cs="Arial"/>
                <w:lang w:val="en-US" w:eastAsia="ja-JP"/>
              </w:rPr>
            </w:pPr>
          </w:p>
        </w:tc>
        <w:tc>
          <w:tcPr>
            <w:tcW w:w="787" w:type="dxa"/>
            <w:vAlign w:val="center"/>
          </w:tcPr>
          <w:p w14:paraId="77B023F7"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F8" w14:textId="77777777" w:rsidR="0019182D" w:rsidRPr="001D386E" w:rsidRDefault="0019182D" w:rsidP="0019182D">
            <w:pPr>
              <w:pStyle w:val="TAC"/>
              <w:rPr>
                <w:rFonts w:cs="Arial"/>
              </w:rPr>
            </w:pPr>
          </w:p>
        </w:tc>
        <w:tc>
          <w:tcPr>
            <w:tcW w:w="618" w:type="dxa"/>
            <w:vAlign w:val="center"/>
          </w:tcPr>
          <w:p w14:paraId="77B023F9" w14:textId="77777777" w:rsidR="0019182D" w:rsidRPr="001D386E" w:rsidRDefault="0019182D" w:rsidP="0019182D">
            <w:pPr>
              <w:pStyle w:val="TAC"/>
              <w:rPr>
                <w:rFonts w:cs="Arial"/>
              </w:rPr>
            </w:pPr>
          </w:p>
        </w:tc>
        <w:tc>
          <w:tcPr>
            <w:tcW w:w="618" w:type="dxa"/>
            <w:vAlign w:val="center"/>
          </w:tcPr>
          <w:p w14:paraId="77B023FA"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B" w14:textId="77777777" w:rsidR="0019182D" w:rsidRPr="001D386E" w:rsidRDefault="0019182D" w:rsidP="0019182D">
            <w:pPr>
              <w:pStyle w:val="TAC"/>
              <w:rPr>
                <w:rFonts w:cs="Arial"/>
              </w:rPr>
            </w:pPr>
            <w:r w:rsidRPr="001D386E">
              <w:rPr>
                <w:rFonts w:cs="Arial"/>
              </w:rPr>
              <w:t>Yes</w:t>
            </w:r>
          </w:p>
        </w:tc>
        <w:tc>
          <w:tcPr>
            <w:tcW w:w="618" w:type="dxa"/>
            <w:vAlign w:val="center"/>
          </w:tcPr>
          <w:p w14:paraId="77B023FC" w14:textId="77777777" w:rsidR="0019182D" w:rsidRPr="001D386E" w:rsidRDefault="0019182D" w:rsidP="0019182D">
            <w:pPr>
              <w:pStyle w:val="TAC"/>
              <w:rPr>
                <w:rFonts w:cs="Arial"/>
              </w:rPr>
            </w:pPr>
            <w:r w:rsidRPr="001D386E">
              <w:rPr>
                <w:rFonts w:cs="Arial"/>
              </w:rPr>
              <w:t>Yes</w:t>
            </w:r>
          </w:p>
        </w:tc>
        <w:tc>
          <w:tcPr>
            <w:tcW w:w="636" w:type="dxa"/>
            <w:vAlign w:val="center"/>
          </w:tcPr>
          <w:p w14:paraId="77B023FD" w14:textId="77777777" w:rsidR="0019182D" w:rsidRPr="001D386E" w:rsidRDefault="0019182D" w:rsidP="0019182D">
            <w:pPr>
              <w:pStyle w:val="TAC"/>
              <w:rPr>
                <w:rFonts w:cs="Arial"/>
              </w:rPr>
            </w:pPr>
          </w:p>
        </w:tc>
        <w:tc>
          <w:tcPr>
            <w:tcW w:w="1187" w:type="dxa"/>
            <w:vMerge/>
            <w:vAlign w:val="center"/>
          </w:tcPr>
          <w:p w14:paraId="77B023FE" w14:textId="77777777" w:rsidR="0019182D" w:rsidRPr="001D386E" w:rsidRDefault="0019182D" w:rsidP="0019182D">
            <w:pPr>
              <w:pStyle w:val="TAC"/>
              <w:rPr>
                <w:rFonts w:cs="Arial"/>
              </w:rPr>
            </w:pPr>
          </w:p>
        </w:tc>
        <w:tc>
          <w:tcPr>
            <w:tcW w:w="1288" w:type="dxa"/>
            <w:vMerge/>
            <w:vAlign w:val="center"/>
          </w:tcPr>
          <w:p w14:paraId="77B023FF" w14:textId="77777777" w:rsidR="0019182D" w:rsidRPr="001D386E" w:rsidRDefault="0019182D" w:rsidP="0019182D">
            <w:pPr>
              <w:pStyle w:val="TAC"/>
              <w:rPr>
                <w:rFonts w:cs="Arial"/>
              </w:rPr>
            </w:pPr>
          </w:p>
        </w:tc>
      </w:tr>
      <w:tr w:rsidR="0019182D" w:rsidRPr="001D386E" w14:paraId="77B0240C" w14:textId="77777777" w:rsidTr="00AB7AE3">
        <w:trPr>
          <w:jc w:val="center"/>
        </w:trPr>
        <w:tc>
          <w:tcPr>
            <w:tcW w:w="1450" w:type="dxa"/>
            <w:vMerge/>
            <w:vAlign w:val="center"/>
          </w:tcPr>
          <w:p w14:paraId="77B02401" w14:textId="77777777" w:rsidR="0019182D" w:rsidRPr="001D386E" w:rsidRDefault="0019182D" w:rsidP="0019182D">
            <w:pPr>
              <w:pStyle w:val="TAC"/>
              <w:rPr>
                <w:rFonts w:cs="Arial"/>
              </w:rPr>
            </w:pPr>
          </w:p>
        </w:tc>
        <w:tc>
          <w:tcPr>
            <w:tcW w:w="1467" w:type="dxa"/>
            <w:vMerge/>
            <w:vAlign w:val="center"/>
          </w:tcPr>
          <w:p w14:paraId="77B02402" w14:textId="77777777" w:rsidR="0019182D" w:rsidRPr="001D386E" w:rsidRDefault="0019182D" w:rsidP="0019182D">
            <w:pPr>
              <w:pStyle w:val="TAC"/>
              <w:rPr>
                <w:rFonts w:cs="Arial"/>
                <w:lang w:val="en-US" w:eastAsia="ja-JP"/>
              </w:rPr>
            </w:pPr>
          </w:p>
        </w:tc>
        <w:tc>
          <w:tcPr>
            <w:tcW w:w="787" w:type="dxa"/>
            <w:vAlign w:val="center"/>
          </w:tcPr>
          <w:p w14:paraId="77B02403"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404" w14:textId="77777777" w:rsidR="0019182D" w:rsidRPr="001D386E" w:rsidRDefault="0019182D" w:rsidP="0019182D">
            <w:pPr>
              <w:pStyle w:val="TAC"/>
              <w:rPr>
                <w:rFonts w:cs="Arial"/>
              </w:rPr>
            </w:pPr>
          </w:p>
        </w:tc>
        <w:tc>
          <w:tcPr>
            <w:tcW w:w="618" w:type="dxa"/>
            <w:vAlign w:val="center"/>
          </w:tcPr>
          <w:p w14:paraId="77B02405" w14:textId="77777777" w:rsidR="0019182D" w:rsidRPr="001D386E" w:rsidRDefault="0019182D" w:rsidP="0019182D">
            <w:pPr>
              <w:pStyle w:val="TAC"/>
              <w:rPr>
                <w:rFonts w:cs="Arial"/>
              </w:rPr>
            </w:pPr>
          </w:p>
        </w:tc>
        <w:tc>
          <w:tcPr>
            <w:tcW w:w="618" w:type="dxa"/>
            <w:vAlign w:val="center"/>
          </w:tcPr>
          <w:p w14:paraId="77B02406" w14:textId="77777777" w:rsidR="0019182D" w:rsidRPr="001D386E" w:rsidRDefault="0019182D" w:rsidP="0019182D">
            <w:pPr>
              <w:pStyle w:val="TAC"/>
              <w:rPr>
                <w:rFonts w:cs="Arial"/>
              </w:rPr>
            </w:pPr>
            <w:r w:rsidRPr="001D386E">
              <w:rPr>
                <w:rFonts w:cs="Arial"/>
              </w:rPr>
              <w:t>Yes</w:t>
            </w:r>
          </w:p>
        </w:tc>
        <w:tc>
          <w:tcPr>
            <w:tcW w:w="618" w:type="dxa"/>
            <w:vAlign w:val="center"/>
          </w:tcPr>
          <w:p w14:paraId="77B02407" w14:textId="77777777" w:rsidR="0019182D" w:rsidRPr="001D386E" w:rsidRDefault="0019182D" w:rsidP="0019182D">
            <w:pPr>
              <w:pStyle w:val="TAC"/>
              <w:rPr>
                <w:rFonts w:cs="Arial"/>
              </w:rPr>
            </w:pPr>
            <w:r w:rsidRPr="001D386E">
              <w:rPr>
                <w:rFonts w:cs="Arial"/>
              </w:rPr>
              <w:t>Yes</w:t>
            </w:r>
          </w:p>
        </w:tc>
        <w:tc>
          <w:tcPr>
            <w:tcW w:w="618" w:type="dxa"/>
            <w:vAlign w:val="center"/>
          </w:tcPr>
          <w:p w14:paraId="77B02408" w14:textId="77777777" w:rsidR="0019182D" w:rsidRPr="001D386E" w:rsidRDefault="0019182D" w:rsidP="0019182D">
            <w:pPr>
              <w:pStyle w:val="TAC"/>
              <w:rPr>
                <w:rFonts w:cs="Arial"/>
              </w:rPr>
            </w:pPr>
            <w:r w:rsidRPr="001D386E">
              <w:rPr>
                <w:rFonts w:cs="Arial"/>
              </w:rPr>
              <w:t>Yes</w:t>
            </w:r>
          </w:p>
        </w:tc>
        <w:tc>
          <w:tcPr>
            <w:tcW w:w="636" w:type="dxa"/>
            <w:vAlign w:val="center"/>
          </w:tcPr>
          <w:p w14:paraId="77B02409"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0A" w14:textId="77777777" w:rsidR="0019182D" w:rsidRPr="001D386E" w:rsidRDefault="0019182D" w:rsidP="0019182D">
            <w:pPr>
              <w:pStyle w:val="TAC"/>
              <w:rPr>
                <w:rFonts w:cs="Arial"/>
              </w:rPr>
            </w:pPr>
          </w:p>
        </w:tc>
        <w:tc>
          <w:tcPr>
            <w:tcW w:w="1288" w:type="dxa"/>
            <w:vMerge/>
            <w:vAlign w:val="center"/>
          </w:tcPr>
          <w:p w14:paraId="77B0240B" w14:textId="77777777" w:rsidR="0019182D" w:rsidRPr="001D386E" w:rsidRDefault="0019182D" w:rsidP="0019182D">
            <w:pPr>
              <w:pStyle w:val="TAC"/>
              <w:rPr>
                <w:rFonts w:cs="Arial"/>
              </w:rPr>
            </w:pPr>
          </w:p>
        </w:tc>
      </w:tr>
      <w:tr w:rsidR="0019182D" w:rsidRPr="001D386E" w14:paraId="77B02418" w14:textId="77777777" w:rsidTr="00AB7AE3">
        <w:trPr>
          <w:jc w:val="center"/>
        </w:trPr>
        <w:tc>
          <w:tcPr>
            <w:tcW w:w="1450" w:type="dxa"/>
            <w:vMerge/>
            <w:vAlign w:val="center"/>
          </w:tcPr>
          <w:p w14:paraId="77B0240D" w14:textId="77777777" w:rsidR="0019182D" w:rsidRPr="001D386E" w:rsidRDefault="0019182D" w:rsidP="0019182D">
            <w:pPr>
              <w:pStyle w:val="TAC"/>
              <w:rPr>
                <w:rFonts w:cs="Arial"/>
              </w:rPr>
            </w:pPr>
          </w:p>
        </w:tc>
        <w:tc>
          <w:tcPr>
            <w:tcW w:w="1467" w:type="dxa"/>
            <w:vMerge/>
            <w:vAlign w:val="center"/>
          </w:tcPr>
          <w:p w14:paraId="77B0240E" w14:textId="77777777" w:rsidR="0019182D" w:rsidRPr="001D386E" w:rsidRDefault="0019182D" w:rsidP="0019182D">
            <w:pPr>
              <w:pStyle w:val="TAC"/>
              <w:rPr>
                <w:rFonts w:cs="Arial"/>
                <w:lang w:val="en-US" w:eastAsia="ja-JP"/>
              </w:rPr>
            </w:pPr>
          </w:p>
        </w:tc>
        <w:tc>
          <w:tcPr>
            <w:tcW w:w="787" w:type="dxa"/>
            <w:vAlign w:val="center"/>
          </w:tcPr>
          <w:p w14:paraId="77B0240F" w14:textId="77777777" w:rsidR="0019182D" w:rsidRPr="001D386E" w:rsidRDefault="0019182D" w:rsidP="0019182D">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77B02410" w14:textId="77777777" w:rsidR="0019182D" w:rsidRPr="001D386E" w:rsidRDefault="0019182D" w:rsidP="0019182D">
            <w:pPr>
              <w:pStyle w:val="TAC"/>
              <w:rPr>
                <w:rFonts w:cs="Arial"/>
              </w:rPr>
            </w:pPr>
          </w:p>
        </w:tc>
        <w:tc>
          <w:tcPr>
            <w:tcW w:w="618" w:type="dxa"/>
            <w:vAlign w:val="center"/>
          </w:tcPr>
          <w:p w14:paraId="77B02411" w14:textId="77777777" w:rsidR="0019182D" w:rsidRPr="001D386E" w:rsidRDefault="0019182D" w:rsidP="0019182D">
            <w:pPr>
              <w:pStyle w:val="TAC"/>
              <w:rPr>
                <w:rFonts w:cs="Arial"/>
              </w:rPr>
            </w:pPr>
          </w:p>
        </w:tc>
        <w:tc>
          <w:tcPr>
            <w:tcW w:w="618" w:type="dxa"/>
            <w:vAlign w:val="center"/>
          </w:tcPr>
          <w:p w14:paraId="77B02412"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3"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4" w14:textId="77777777" w:rsidR="0019182D" w:rsidRPr="001D386E" w:rsidRDefault="0019182D" w:rsidP="0019182D">
            <w:pPr>
              <w:pStyle w:val="TAC"/>
              <w:rPr>
                <w:rFonts w:cs="Arial"/>
              </w:rPr>
            </w:pPr>
            <w:r w:rsidRPr="001D386E">
              <w:rPr>
                <w:rFonts w:cs="Arial"/>
              </w:rPr>
              <w:t>Yes</w:t>
            </w:r>
          </w:p>
        </w:tc>
        <w:tc>
          <w:tcPr>
            <w:tcW w:w="636" w:type="dxa"/>
            <w:vAlign w:val="center"/>
          </w:tcPr>
          <w:p w14:paraId="77B02415"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16" w14:textId="77777777" w:rsidR="0019182D" w:rsidRPr="001D386E" w:rsidRDefault="0019182D" w:rsidP="0019182D">
            <w:pPr>
              <w:pStyle w:val="TAC"/>
              <w:rPr>
                <w:rFonts w:cs="Arial"/>
              </w:rPr>
            </w:pPr>
          </w:p>
        </w:tc>
        <w:tc>
          <w:tcPr>
            <w:tcW w:w="1288" w:type="dxa"/>
            <w:vMerge/>
            <w:vAlign w:val="center"/>
          </w:tcPr>
          <w:p w14:paraId="77B02417" w14:textId="77777777" w:rsidR="0019182D" w:rsidRPr="001D386E" w:rsidRDefault="0019182D" w:rsidP="0019182D">
            <w:pPr>
              <w:pStyle w:val="TAC"/>
              <w:rPr>
                <w:rFonts w:cs="Arial"/>
              </w:rPr>
            </w:pPr>
          </w:p>
        </w:tc>
      </w:tr>
      <w:tr w:rsidR="0019182D" w:rsidRPr="001D386E" w14:paraId="77B02424" w14:textId="77777777" w:rsidTr="00AB7AE3">
        <w:trPr>
          <w:jc w:val="center"/>
        </w:trPr>
        <w:tc>
          <w:tcPr>
            <w:tcW w:w="1450" w:type="dxa"/>
            <w:vMerge/>
            <w:vAlign w:val="center"/>
          </w:tcPr>
          <w:p w14:paraId="77B02419" w14:textId="77777777" w:rsidR="0019182D" w:rsidRPr="001D386E" w:rsidRDefault="0019182D" w:rsidP="0019182D">
            <w:pPr>
              <w:pStyle w:val="TAC"/>
              <w:rPr>
                <w:rFonts w:cs="Arial"/>
              </w:rPr>
            </w:pPr>
          </w:p>
        </w:tc>
        <w:tc>
          <w:tcPr>
            <w:tcW w:w="1467" w:type="dxa"/>
            <w:vMerge/>
            <w:vAlign w:val="center"/>
          </w:tcPr>
          <w:p w14:paraId="77B0241A" w14:textId="77777777" w:rsidR="0019182D" w:rsidRPr="001D386E" w:rsidRDefault="0019182D" w:rsidP="0019182D">
            <w:pPr>
              <w:pStyle w:val="TAC"/>
              <w:rPr>
                <w:rFonts w:cs="Arial"/>
                <w:lang w:val="en-US" w:eastAsia="ja-JP"/>
              </w:rPr>
            </w:pPr>
          </w:p>
        </w:tc>
        <w:tc>
          <w:tcPr>
            <w:tcW w:w="787" w:type="dxa"/>
            <w:vAlign w:val="center"/>
          </w:tcPr>
          <w:p w14:paraId="77B0241B" w14:textId="77777777" w:rsidR="0019182D" w:rsidRPr="001D386E" w:rsidRDefault="0019182D" w:rsidP="0019182D">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41C" w14:textId="77777777" w:rsidR="0019182D" w:rsidRPr="001D386E" w:rsidRDefault="0019182D" w:rsidP="0019182D">
            <w:pPr>
              <w:pStyle w:val="TAC"/>
              <w:rPr>
                <w:rFonts w:cs="Arial"/>
              </w:rPr>
            </w:pPr>
            <w:r w:rsidRPr="001D386E">
              <w:rPr>
                <w:rFonts w:cs="Arial"/>
              </w:rPr>
              <w:t> </w:t>
            </w:r>
          </w:p>
        </w:tc>
        <w:tc>
          <w:tcPr>
            <w:tcW w:w="618" w:type="dxa"/>
            <w:vAlign w:val="center"/>
          </w:tcPr>
          <w:p w14:paraId="77B0241D" w14:textId="77777777" w:rsidR="0019182D" w:rsidRPr="001D386E" w:rsidRDefault="0019182D" w:rsidP="0019182D">
            <w:pPr>
              <w:pStyle w:val="TAC"/>
              <w:rPr>
                <w:rFonts w:cs="Arial"/>
              </w:rPr>
            </w:pPr>
          </w:p>
        </w:tc>
        <w:tc>
          <w:tcPr>
            <w:tcW w:w="618" w:type="dxa"/>
            <w:vAlign w:val="center"/>
          </w:tcPr>
          <w:p w14:paraId="77B0241E" w14:textId="77777777" w:rsidR="0019182D" w:rsidRPr="001D386E" w:rsidRDefault="0019182D" w:rsidP="0019182D">
            <w:pPr>
              <w:pStyle w:val="TAC"/>
              <w:rPr>
                <w:rFonts w:cs="Arial"/>
              </w:rPr>
            </w:pPr>
            <w:r w:rsidRPr="001D386E">
              <w:rPr>
                <w:rFonts w:cs="Arial"/>
              </w:rPr>
              <w:t>Yes</w:t>
            </w:r>
          </w:p>
        </w:tc>
        <w:tc>
          <w:tcPr>
            <w:tcW w:w="618" w:type="dxa"/>
            <w:vAlign w:val="center"/>
          </w:tcPr>
          <w:p w14:paraId="77B0241F" w14:textId="77777777" w:rsidR="0019182D" w:rsidRPr="001D386E" w:rsidRDefault="0019182D" w:rsidP="0019182D">
            <w:pPr>
              <w:pStyle w:val="TAC"/>
              <w:rPr>
                <w:rFonts w:cs="Arial"/>
              </w:rPr>
            </w:pPr>
            <w:r w:rsidRPr="001D386E">
              <w:rPr>
                <w:rFonts w:cs="Arial"/>
              </w:rPr>
              <w:t>Yes</w:t>
            </w:r>
          </w:p>
        </w:tc>
        <w:tc>
          <w:tcPr>
            <w:tcW w:w="618" w:type="dxa"/>
            <w:vAlign w:val="center"/>
          </w:tcPr>
          <w:p w14:paraId="77B02420" w14:textId="77777777" w:rsidR="0019182D" w:rsidRPr="001D386E" w:rsidRDefault="0019182D" w:rsidP="0019182D">
            <w:pPr>
              <w:pStyle w:val="TAC"/>
              <w:rPr>
                <w:rFonts w:cs="Arial"/>
              </w:rPr>
            </w:pPr>
            <w:r w:rsidRPr="001D386E">
              <w:rPr>
                <w:rFonts w:cs="Arial"/>
              </w:rPr>
              <w:t>Yes</w:t>
            </w:r>
          </w:p>
        </w:tc>
        <w:tc>
          <w:tcPr>
            <w:tcW w:w="636" w:type="dxa"/>
            <w:vAlign w:val="center"/>
          </w:tcPr>
          <w:p w14:paraId="77B02421" w14:textId="77777777" w:rsidR="0019182D" w:rsidRPr="001D386E" w:rsidRDefault="0019182D" w:rsidP="0019182D">
            <w:pPr>
              <w:pStyle w:val="TAC"/>
              <w:rPr>
                <w:rFonts w:cs="Arial"/>
              </w:rPr>
            </w:pPr>
            <w:r w:rsidRPr="001D386E">
              <w:rPr>
                <w:rFonts w:cs="Arial"/>
              </w:rPr>
              <w:t>Yes</w:t>
            </w:r>
          </w:p>
        </w:tc>
        <w:tc>
          <w:tcPr>
            <w:tcW w:w="1187" w:type="dxa"/>
            <w:vMerge/>
            <w:vAlign w:val="center"/>
          </w:tcPr>
          <w:p w14:paraId="77B02422" w14:textId="77777777" w:rsidR="0019182D" w:rsidRPr="001D386E" w:rsidRDefault="0019182D" w:rsidP="0019182D">
            <w:pPr>
              <w:pStyle w:val="TAC"/>
              <w:rPr>
                <w:rFonts w:cs="Arial"/>
              </w:rPr>
            </w:pPr>
          </w:p>
        </w:tc>
        <w:tc>
          <w:tcPr>
            <w:tcW w:w="1288" w:type="dxa"/>
            <w:vMerge/>
            <w:vAlign w:val="center"/>
          </w:tcPr>
          <w:p w14:paraId="77B02423" w14:textId="77777777" w:rsidR="0019182D" w:rsidRPr="001D386E" w:rsidRDefault="0019182D" w:rsidP="0019182D">
            <w:pPr>
              <w:pStyle w:val="TAC"/>
              <w:rPr>
                <w:rFonts w:cs="Arial"/>
              </w:rPr>
            </w:pPr>
          </w:p>
        </w:tc>
      </w:tr>
      <w:tr w:rsidR="0019182D" w:rsidRPr="001D386E" w14:paraId="58754F69" w14:textId="77777777" w:rsidTr="00AB7AE3">
        <w:trPr>
          <w:jc w:val="center"/>
        </w:trPr>
        <w:tc>
          <w:tcPr>
            <w:tcW w:w="1450" w:type="dxa"/>
            <w:vMerge w:val="restart"/>
            <w:vAlign w:val="center"/>
          </w:tcPr>
          <w:p w14:paraId="36B09AD4" w14:textId="3A6E0BB7"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1A-7A-8A-20A-28A</w:t>
            </w:r>
          </w:p>
        </w:tc>
        <w:tc>
          <w:tcPr>
            <w:tcW w:w="1467" w:type="dxa"/>
            <w:vMerge w:val="restart"/>
            <w:vAlign w:val="center"/>
          </w:tcPr>
          <w:p w14:paraId="3030894A" w14:textId="2AC42C98"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510FA04B" w14:textId="58B29B09"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5F8530DD" w14:textId="77777777" w:rsidR="0019182D" w:rsidRPr="001D386E" w:rsidRDefault="0019182D" w:rsidP="0019182D">
            <w:pPr>
              <w:pStyle w:val="TAC"/>
              <w:rPr>
                <w:rFonts w:cs="Arial"/>
              </w:rPr>
            </w:pPr>
          </w:p>
        </w:tc>
        <w:tc>
          <w:tcPr>
            <w:tcW w:w="618" w:type="dxa"/>
            <w:vAlign w:val="center"/>
          </w:tcPr>
          <w:p w14:paraId="13B08367" w14:textId="77777777" w:rsidR="0019182D" w:rsidRPr="001D386E" w:rsidRDefault="0019182D" w:rsidP="0019182D">
            <w:pPr>
              <w:pStyle w:val="TAC"/>
              <w:rPr>
                <w:rFonts w:cs="Arial"/>
              </w:rPr>
            </w:pPr>
          </w:p>
        </w:tc>
        <w:tc>
          <w:tcPr>
            <w:tcW w:w="618" w:type="dxa"/>
            <w:vAlign w:val="center"/>
          </w:tcPr>
          <w:p w14:paraId="75ADB638" w14:textId="56F29D75" w:rsidR="0019182D" w:rsidRPr="001D386E" w:rsidRDefault="0019182D" w:rsidP="0019182D">
            <w:pPr>
              <w:pStyle w:val="TAC"/>
              <w:rPr>
                <w:rFonts w:cs="Arial"/>
              </w:rPr>
            </w:pPr>
            <w:r w:rsidRPr="00BD44DC">
              <w:t>Yes</w:t>
            </w:r>
          </w:p>
        </w:tc>
        <w:tc>
          <w:tcPr>
            <w:tcW w:w="618" w:type="dxa"/>
            <w:vAlign w:val="center"/>
          </w:tcPr>
          <w:p w14:paraId="24347E34" w14:textId="348F6EA4" w:rsidR="0019182D" w:rsidRPr="001D386E" w:rsidRDefault="0019182D" w:rsidP="0019182D">
            <w:pPr>
              <w:pStyle w:val="TAC"/>
              <w:rPr>
                <w:rFonts w:cs="Arial"/>
              </w:rPr>
            </w:pPr>
            <w:r w:rsidRPr="00BD44DC">
              <w:t>Yes</w:t>
            </w:r>
          </w:p>
        </w:tc>
        <w:tc>
          <w:tcPr>
            <w:tcW w:w="618" w:type="dxa"/>
            <w:vAlign w:val="center"/>
          </w:tcPr>
          <w:p w14:paraId="0CDA4E1C" w14:textId="7D945AF2" w:rsidR="0019182D" w:rsidRPr="001D386E" w:rsidRDefault="0019182D" w:rsidP="0019182D">
            <w:pPr>
              <w:pStyle w:val="TAC"/>
              <w:rPr>
                <w:rFonts w:cs="Arial"/>
              </w:rPr>
            </w:pPr>
            <w:r w:rsidRPr="00BD44DC">
              <w:t>Yes</w:t>
            </w:r>
          </w:p>
        </w:tc>
        <w:tc>
          <w:tcPr>
            <w:tcW w:w="636" w:type="dxa"/>
            <w:vAlign w:val="center"/>
          </w:tcPr>
          <w:p w14:paraId="2DF34B02" w14:textId="3F720028" w:rsidR="0019182D" w:rsidRPr="001D386E" w:rsidRDefault="0019182D" w:rsidP="0019182D">
            <w:pPr>
              <w:pStyle w:val="TAC"/>
              <w:rPr>
                <w:rFonts w:cs="Arial"/>
              </w:rPr>
            </w:pPr>
            <w:r w:rsidRPr="00BD44DC">
              <w:t>Yes</w:t>
            </w:r>
          </w:p>
        </w:tc>
        <w:tc>
          <w:tcPr>
            <w:tcW w:w="1187" w:type="dxa"/>
            <w:vMerge w:val="restart"/>
            <w:vAlign w:val="center"/>
          </w:tcPr>
          <w:p w14:paraId="69916676" w14:textId="5607EE38" w:rsidR="0019182D" w:rsidRPr="001D386E" w:rsidRDefault="0019182D" w:rsidP="0019182D">
            <w:pPr>
              <w:pStyle w:val="TAC"/>
              <w:rPr>
                <w:rFonts w:cs="Arial"/>
              </w:rPr>
            </w:pPr>
            <w:r>
              <w:rPr>
                <w:szCs w:val="18"/>
                <w:lang w:eastAsia="zh-CN"/>
              </w:rPr>
              <w:t>90</w:t>
            </w:r>
          </w:p>
        </w:tc>
        <w:tc>
          <w:tcPr>
            <w:tcW w:w="1288" w:type="dxa"/>
            <w:vMerge w:val="restart"/>
            <w:vAlign w:val="center"/>
          </w:tcPr>
          <w:p w14:paraId="0A14BBCD" w14:textId="094AAE7E" w:rsidR="0019182D" w:rsidRPr="001D386E" w:rsidRDefault="0019182D" w:rsidP="0019182D">
            <w:pPr>
              <w:pStyle w:val="TAC"/>
              <w:rPr>
                <w:rFonts w:cs="Arial"/>
              </w:rPr>
            </w:pPr>
            <w:r w:rsidRPr="00621714">
              <w:rPr>
                <w:rFonts w:hint="eastAsia"/>
                <w:szCs w:val="18"/>
                <w:lang w:eastAsia="zh-CN"/>
              </w:rPr>
              <w:t>0</w:t>
            </w:r>
          </w:p>
        </w:tc>
      </w:tr>
      <w:tr w:rsidR="0019182D" w:rsidRPr="001D386E" w14:paraId="23EDFEC6" w14:textId="77777777" w:rsidTr="00E47A9F">
        <w:trPr>
          <w:jc w:val="center"/>
        </w:trPr>
        <w:tc>
          <w:tcPr>
            <w:tcW w:w="1450" w:type="dxa"/>
            <w:vMerge/>
            <w:vAlign w:val="center"/>
          </w:tcPr>
          <w:p w14:paraId="277441DE" w14:textId="77777777" w:rsidR="0019182D" w:rsidRPr="001D386E" w:rsidRDefault="0019182D" w:rsidP="0019182D">
            <w:pPr>
              <w:pStyle w:val="TAC"/>
              <w:rPr>
                <w:rFonts w:cs="Arial"/>
              </w:rPr>
            </w:pPr>
          </w:p>
        </w:tc>
        <w:tc>
          <w:tcPr>
            <w:tcW w:w="1467" w:type="dxa"/>
            <w:vMerge/>
            <w:vAlign w:val="center"/>
          </w:tcPr>
          <w:p w14:paraId="320FA981" w14:textId="77777777" w:rsidR="0019182D" w:rsidRPr="001D386E" w:rsidRDefault="0019182D" w:rsidP="0019182D">
            <w:pPr>
              <w:pStyle w:val="TAC"/>
              <w:rPr>
                <w:rFonts w:cs="Arial"/>
                <w:lang w:val="en-US" w:eastAsia="ja-JP"/>
              </w:rPr>
            </w:pPr>
          </w:p>
        </w:tc>
        <w:tc>
          <w:tcPr>
            <w:tcW w:w="787" w:type="dxa"/>
            <w:vAlign w:val="center"/>
          </w:tcPr>
          <w:p w14:paraId="1DE69B1F" w14:textId="137CDD52" w:rsidR="0019182D" w:rsidRPr="001D386E" w:rsidRDefault="0019182D" w:rsidP="0019182D">
            <w:pPr>
              <w:pStyle w:val="TAC"/>
              <w:rPr>
                <w:rFonts w:eastAsia="SimSun" w:cs="Arial"/>
                <w:szCs w:val="18"/>
                <w:lang w:eastAsia="zh-CN"/>
              </w:rPr>
            </w:pPr>
            <w:r>
              <w:rPr>
                <w:rFonts w:hint="eastAsia"/>
                <w:szCs w:val="18"/>
                <w:lang w:eastAsia="zh-CN"/>
              </w:rPr>
              <w:t>7</w:t>
            </w:r>
          </w:p>
        </w:tc>
        <w:tc>
          <w:tcPr>
            <w:tcW w:w="636" w:type="dxa"/>
          </w:tcPr>
          <w:p w14:paraId="32D9C543" w14:textId="77777777" w:rsidR="0019182D" w:rsidRPr="001D386E" w:rsidRDefault="0019182D" w:rsidP="0019182D">
            <w:pPr>
              <w:pStyle w:val="TAC"/>
              <w:rPr>
                <w:rFonts w:cs="Arial"/>
              </w:rPr>
            </w:pPr>
          </w:p>
        </w:tc>
        <w:tc>
          <w:tcPr>
            <w:tcW w:w="618" w:type="dxa"/>
          </w:tcPr>
          <w:p w14:paraId="67715C60" w14:textId="77777777" w:rsidR="0019182D" w:rsidRPr="001D386E" w:rsidRDefault="0019182D" w:rsidP="0019182D">
            <w:pPr>
              <w:pStyle w:val="TAC"/>
              <w:rPr>
                <w:rFonts w:cs="Arial"/>
              </w:rPr>
            </w:pPr>
          </w:p>
        </w:tc>
        <w:tc>
          <w:tcPr>
            <w:tcW w:w="618" w:type="dxa"/>
          </w:tcPr>
          <w:p w14:paraId="02F1C232" w14:textId="38433DA6" w:rsidR="0019182D" w:rsidRPr="001D386E" w:rsidRDefault="0019182D" w:rsidP="0019182D">
            <w:pPr>
              <w:pStyle w:val="TAC"/>
              <w:rPr>
                <w:rFonts w:cs="Arial"/>
              </w:rPr>
            </w:pPr>
            <w:r w:rsidRPr="00BD44DC">
              <w:t>Yes</w:t>
            </w:r>
          </w:p>
        </w:tc>
        <w:tc>
          <w:tcPr>
            <w:tcW w:w="618" w:type="dxa"/>
          </w:tcPr>
          <w:p w14:paraId="0FB39A2F" w14:textId="06A0DF40" w:rsidR="0019182D" w:rsidRPr="001D386E" w:rsidRDefault="0019182D" w:rsidP="0019182D">
            <w:pPr>
              <w:pStyle w:val="TAC"/>
              <w:rPr>
                <w:rFonts w:cs="Arial"/>
              </w:rPr>
            </w:pPr>
            <w:r w:rsidRPr="00BD44DC">
              <w:t>Yes</w:t>
            </w:r>
          </w:p>
        </w:tc>
        <w:tc>
          <w:tcPr>
            <w:tcW w:w="618" w:type="dxa"/>
          </w:tcPr>
          <w:p w14:paraId="782EC262" w14:textId="64A15AD6" w:rsidR="0019182D" w:rsidRPr="001D386E" w:rsidRDefault="0019182D" w:rsidP="0019182D">
            <w:pPr>
              <w:pStyle w:val="TAC"/>
              <w:rPr>
                <w:rFonts w:cs="Arial"/>
              </w:rPr>
            </w:pPr>
            <w:r w:rsidRPr="00BD44DC">
              <w:t>Yes</w:t>
            </w:r>
          </w:p>
        </w:tc>
        <w:tc>
          <w:tcPr>
            <w:tcW w:w="636" w:type="dxa"/>
          </w:tcPr>
          <w:p w14:paraId="34E41B1E" w14:textId="1D26B39D" w:rsidR="0019182D" w:rsidRPr="001D386E" w:rsidRDefault="0019182D" w:rsidP="0019182D">
            <w:pPr>
              <w:pStyle w:val="TAC"/>
              <w:rPr>
                <w:rFonts w:cs="Arial"/>
              </w:rPr>
            </w:pPr>
            <w:r w:rsidRPr="00BD44DC">
              <w:t>Yes</w:t>
            </w:r>
          </w:p>
        </w:tc>
        <w:tc>
          <w:tcPr>
            <w:tcW w:w="1187" w:type="dxa"/>
            <w:vMerge/>
            <w:vAlign w:val="center"/>
          </w:tcPr>
          <w:p w14:paraId="2DF12EEF" w14:textId="77777777" w:rsidR="0019182D" w:rsidRPr="001D386E" w:rsidRDefault="0019182D" w:rsidP="0019182D">
            <w:pPr>
              <w:pStyle w:val="TAC"/>
              <w:rPr>
                <w:rFonts w:cs="Arial"/>
              </w:rPr>
            </w:pPr>
          </w:p>
        </w:tc>
        <w:tc>
          <w:tcPr>
            <w:tcW w:w="1288" w:type="dxa"/>
            <w:vMerge/>
            <w:vAlign w:val="center"/>
          </w:tcPr>
          <w:p w14:paraId="18A242EB" w14:textId="77777777" w:rsidR="0019182D" w:rsidRPr="001D386E" w:rsidRDefault="0019182D" w:rsidP="0019182D">
            <w:pPr>
              <w:pStyle w:val="TAC"/>
              <w:rPr>
                <w:rFonts w:cs="Arial"/>
              </w:rPr>
            </w:pPr>
          </w:p>
        </w:tc>
      </w:tr>
      <w:tr w:rsidR="0019182D" w:rsidRPr="001D386E" w14:paraId="331538A8" w14:textId="77777777" w:rsidTr="00E47A9F">
        <w:trPr>
          <w:jc w:val="center"/>
        </w:trPr>
        <w:tc>
          <w:tcPr>
            <w:tcW w:w="1450" w:type="dxa"/>
            <w:vMerge/>
            <w:vAlign w:val="center"/>
          </w:tcPr>
          <w:p w14:paraId="7C53BDC1" w14:textId="77777777" w:rsidR="0019182D" w:rsidRPr="001D386E" w:rsidRDefault="0019182D" w:rsidP="0019182D">
            <w:pPr>
              <w:pStyle w:val="TAC"/>
              <w:rPr>
                <w:rFonts w:cs="Arial"/>
              </w:rPr>
            </w:pPr>
          </w:p>
        </w:tc>
        <w:tc>
          <w:tcPr>
            <w:tcW w:w="1467" w:type="dxa"/>
            <w:vMerge/>
            <w:vAlign w:val="center"/>
          </w:tcPr>
          <w:p w14:paraId="33A38E6C" w14:textId="77777777" w:rsidR="0019182D" w:rsidRPr="001D386E" w:rsidRDefault="0019182D" w:rsidP="0019182D">
            <w:pPr>
              <w:pStyle w:val="TAC"/>
              <w:rPr>
                <w:rFonts w:cs="Arial"/>
                <w:lang w:val="en-US" w:eastAsia="ja-JP"/>
              </w:rPr>
            </w:pPr>
          </w:p>
        </w:tc>
        <w:tc>
          <w:tcPr>
            <w:tcW w:w="787" w:type="dxa"/>
            <w:vAlign w:val="center"/>
          </w:tcPr>
          <w:p w14:paraId="249BA213" w14:textId="70C548C7" w:rsidR="0019182D" w:rsidRPr="001D386E" w:rsidRDefault="0019182D" w:rsidP="0019182D">
            <w:pPr>
              <w:pStyle w:val="TAC"/>
              <w:rPr>
                <w:rFonts w:eastAsia="SimSun" w:cs="Arial"/>
                <w:szCs w:val="18"/>
                <w:lang w:eastAsia="zh-CN"/>
              </w:rPr>
            </w:pPr>
            <w:r>
              <w:rPr>
                <w:szCs w:val="18"/>
                <w:lang w:eastAsia="zh-CN"/>
              </w:rPr>
              <w:t>8</w:t>
            </w:r>
          </w:p>
        </w:tc>
        <w:tc>
          <w:tcPr>
            <w:tcW w:w="636" w:type="dxa"/>
          </w:tcPr>
          <w:p w14:paraId="01A56868" w14:textId="5B85E3B7" w:rsidR="0019182D" w:rsidRPr="001D386E" w:rsidRDefault="0019182D" w:rsidP="0019182D">
            <w:pPr>
              <w:pStyle w:val="TAC"/>
              <w:rPr>
                <w:rFonts w:cs="Arial"/>
              </w:rPr>
            </w:pPr>
            <w:r>
              <w:rPr>
                <w:rFonts w:eastAsia="Yu Mincho"/>
                <w:szCs w:val="18"/>
              </w:rPr>
              <w:t>Yes</w:t>
            </w:r>
          </w:p>
        </w:tc>
        <w:tc>
          <w:tcPr>
            <w:tcW w:w="618" w:type="dxa"/>
          </w:tcPr>
          <w:p w14:paraId="41A3056B" w14:textId="3A7DD333" w:rsidR="0019182D" w:rsidRPr="001D386E" w:rsidRDefault="0019182D" w:rsidP="0019182D">
            <w:pPr>
              <w:pStyle w:val="TAC"/>
              <w:rPr>
                <w:rFonts w:cs="Arial"/>
              </w:rPr>
            </w:pPr>
            <w:r w:rsidRPr="00BD44DC">
              <w:t>Yes</w:t>
            </w:r>
          </w:p>
        </w:tc>
        <w:tc>
          <w:tcPr>
            <w:tcW w:w="618" w:type="dxa"/>
          </w:tcPr>
          <w:p w14:paraId="2613B716" w14:textId="081C1EB4" w:rsidR="0019182D" w:rsidRPr="001D386E" w:rsidRDefault="0019182D" w:rsidP="0019182D">
            <w:pPr>
              <w:pStyle w:val="TAC"/>
              <w:rPr>
                <w:rFonts w:cs="Arial"/>
              </w:rPr>
            </w:pPr>
            <w:r w:rsidRPr="00BD44DC">
              <w:t>Yes</w:t>
            </w:r>
          </w:p>
        </w:tc>
        <w:tc>
          <w:tcPr>
            <w:tcW w:w="618" w:type="dxa"/>
          </w:tcPr>
          <w:p w14:paraId="5D63846F" w14:textId="39D28455" w:rsidR="0019182D" w:rsidRPr="001D386E" w:rsidRDefault="0019182D" w:rsidP="0019182D">
            <w:pPr>
              <w:pStyle w:val="TAC"/>
              <w:rPr>
                <w:rFonts w:cs="Arial"/>
              </w:rPr>
            </w:pPr>
            <w:r w:rsidRPr="00BD44DC">
              <w:t>Yes</w:t>
            </w:r>
          </w:p>
        </w:tc>
        <w:tc>
          <w:tcPr>
            <w:tcW w:w="618" w:type="dxa"/>
          </w:tcPr>
          <w:p w14:paraId="4DDC6E11" w14:textId="77777777" w:rsidR="0019182D" w:rsidRPr="001D386E" w:rsidRDefault="0019182D" w:rsidP="0019182D">
            <w:pPr>
              <w:pStyle w:val="TAC"/>
              <w:rPr>
                <w:rFonts w:cs="Arial"/>
              </w:rPr>
            </w:pPr>
          </w:p>
        </w:tc>
        <w:tc>
          <w:tcPr>
            <w:tcW w:w="636" w:type="dxa"/>
          </w:tcPr>
          <w:p w14:paraId="1C77508E" w14:textId="77777777" w:rsidR="0019182D" w:rsidRPr="001D386E" w:rsidRDefault="0019182D" w:rsidP="0019182D">
            <w:pPr>
              <w:pStyle w:val="TAC"/>
              <w:rPr>
                <w:rFonts w:cs="Arial"/>
              </w:rPr>
            </w:pPr>
          </w:p>
        </w:tc>
        <w:tc>
          <w:tcPr>
            <w:tcW w:w="1187" w:type="dxa"/>
            <w:vMerge/>
            <w:vAlign w:val="center"/>
          </w:tcPr>
          <w:p w14:paraId="285A0AEA" w14:textId="77777777" w:rsidR="0019182D" w:rsidRPr="001D386E" w:rsidRDefault="0019182D" w:rsidP="0019182D">
            <w:pPr>
              <w:pStyle w:val="TAC"/>
              <w:rPr>
                <w:rFonts w:cs="Arial"/>
              </w:rPr>
            </w:pPr>
          </w:p>
        </w:tc>
        <w:tc>
          <w:tcPr>
            <w:tcW w:w="1288" w:type="dxa"/>
            <w:vMerge/>
            <w:vAlign w:val="center"/>
          </w:tcPr>
          <w:p w14:paraId="216176BF" w14:textId="77777777" w:rsidR="0019182D" w:rsidRPr="001D386E" w:rsidRDefault="0019182D" w:rsidP="0019182D">
            <w:pPr>
              <w:pStyle w:val="TAC"/>
              <w:rPr>
                <w:rFonts w:cs="Arial"/>
              </w:rPr>
            </w:pPr>
          </w:p>
        </w:tc>
      </w:tr>
      <w:tr w:rsidR="0019182D" w:rsidRPr="001D386E" w14:paraId="5681C023" w14:textId="77777777" w:rsidTr="00E47A9F">
        <w:trPr>
          <w:jc w:val="center"/>
        </w:trPr>
        <w:tc>
          <w:tcPr>
            <w:tcW w:w="1450" w:type="dxa"/>
            <w:vMerge/>
            <w:vAlign w:val="center"/>
          </w:tcPr>
          <w:p w14:paraId="502B5282" w14:textId="77777777" w:rsidR="0019182D" w:rsidRPr="001D386E" w:rsidRDefault="0019182D" w:rsidP="0019182D">
            <w:pPr>
              <w:pStyle w:val="TAC"/>
              <w:rPr>
                <w:rFonts w:cs="Arial"/>
              </w:rPr>
            </w:pPr>
          </w:p>
        </w:tc>
        <w:tc>
          <w:tcPr>
            <w:tcW w:w="1467" w:type="dxa"/>
            <w:vMerge/>
            <w:vAlign w:val="center"/>
          </w:tcPr>
          <w:p w14:paraId="29091806" w14:textId="77777777" w:rsidR="0019182D" w:rsidRPr="001D386E" w:rsidRDefault="0019182D" w:rsidP="0019182D">
            <w:pPr>
              <w:pStyle w:val="TAC"/>
              <w:rPr>
                <w:rFonts w:cs="Arial"/>
                <w:lang w:val="en-US" w:eastAsia="ja-JP"/>
              </w:rPr>
            </w:pPr>
          </w:p>
        </w:tc>
        <w:tc>
          <w:tcPr>
            <w:tcW w:w="787" w:type="dxa"/>
            <w:vAlign w:val="center"/>
          </w:tcPr>
          <w:p w14:paraId="5CEB6D01" w14:textId="5C2B7968" w:rsidR="0019182D" w:rsidRPr="001D386E" w:rsidRDefault="0019182D" w:rsidP="0019182D">
            <w:pPr>
              <w:pStyle w:val="TAC"/>
              <w:rPr>
                <w:rFonts w:eastAsia="SimSun" w:cs="Arial"/>
                <w:szCs w:val="18"/>
                <w:lang w:eastAsia="zh-CN"/>
              </w:rPr>
            </w:pPr>
            <w:r>
              <w:rPr>
                <w:szCs w:val="18"/>
                <w:lang w:eastAsia="ja-JP"/>
              </w:rPr>
              <w:t>20</w:t>
            </w:r>
          </w:p>
        </w:tc>
        <w:tc>
          <w:tcPr>
            <w:tcW w:w="636" w:type="dxa"/>
          </w:tcPr>
          <w:p w14:paraId="4EC19C80" w14:textId="77777777" w:rsidR="0019182D" w:rsidRPr="001D386E" w:rsidRDefault="0019182D" w:rsidP="0019182D">
            <w:pPr>
              <w:pStyle w:val="TAC"/>
              <w:rPr>
                <w:rFonts w:cs="Arial"/>
              </w:rPr>
            </w:pPr>
          </w:p>
        </w:tc>
        <w:tc>
          <w:tcPr>
            <w:tcW w:w="618" w:type="dxa"/>
          </w:tcPr>
          <w:p w14:paraId="749DABDF" w14:textId="77777777" w:rsidR="0019182D" w:rsidRPr="001D386E" w:rsidRDefault="0019182D" w:rsidP="0019182D">
            <w:pPr>
              <w:pStyle w:val="TAC"/>
              <w:rPr>
                <w:rFonts w:cs="Arial"/>
              </w:rPr>
            </w:pPr>
          </w:p>
        </w:tc>
        <w:tc>
          <w:tcPr>
            <w:tcW w:w="618" w:type="dxa"/>
          </w:tcPr>
          <w:p w14:paraId="5FD76DE4" w14:textId="0ADD8465" w:rsidR="0019182D" w:rsidRPr="001D386E" w:rsidRDefault="0019182D" w:rsidP="0019182D">
            <w:pPr>
              <w:pStyle w:val="TAC"/>
              <w:rPr>
                <w:rFonts w:cs="Arial"/>
              </w:rPr>
            </w:pPr>
            <w:r w:rsidRPr="00BD44DC">
              <w:t>Yes</w:t>
            </w:r>
          </w:p>
        </w:tc>
        <w:tc>
          <w:tcPr>
            <w:tcW w:w="618" w:type="dxa"/>
          </w:tcPr>
          <w:p w14:paraId="669FA29C" w14:textId="6F2CC299" w:rsidR="0019182D" w:rsidRPr="001D386E" w:rsidRDefault="0019182D" w:rsidP="0019182D">
            <w:pPr>
              <w:pStyle w:val="TAC"/>
              <w:rPr>
                <w:rFonts w:cs="Arial"/>
              </w:rPr>
            </w:pPr>
            <w:r w:rsidRPr="00BD44DC">
              <w:t>Yes</w:t>
            </w:r>
          </w:p>
        </w:tc>
        <w:tc>
          <w:tcPr>
            <w:tcW w:w="618" w:type="dxa"/>
          </w:tcPr>
          <w:p w14:paraId="152E3243" w14:textId="2332525B" w:rsidR="0019182D" w:rsidRPr="001D386E" w:rsidRDefault="0019182D" w:rsidP="0019182D">
            <w:pPr>
              <w:pStyle w:val="TAC"/>
              <w:rPr>
                <w:rFonts w:cs="Arial"/>
              </w:rPr>
            </w:pPr>
            <w:r w:rsidRPr="00BD44DC">
              <w:t>Yes</w:t>
            </w:r>
          </w:p>
        </w:tc>
        <w:tc>
          <w:tcPr>
            <w:tcW w:w="636" w:type="dxa"/>
          </w:tcPr>
          <w:p w14:paraId="284AE3EC" w14:textId="5C8E40C1" w:rsidR="0019182D" w:rsidRPr="001D386E" w:rsidRDefault="0019182D" w:rsidP="0019182D">
            <w:pPr>
              <w:pStyle w:val="TAC"/>
              <w:rPr>
                <w:rFonts w:cs="Arial"/>
              </w:rPr>
            </w:pPr>
            <w:r w:rsidRPr="00BD44DC">
              <w:t>Yes</w:t>
            </w:r>
          </w:p>
        </w:tc>
        <w:tc>
          <w:tcPr>
            <w:tcW w:w="1187" w:type="dxa"/>
            <w:vMerge/>
            <w:vAlign w:val="center"/>
          </w:tcPr>
          <w:p w14:paraId="5C169552" w14:textId="77777777" w:rsidR="0019182D" w:rsidRPr="001D386E" w:rsidRDefault="0019182D" w:rsidP="0019182D">
            <w:pPr>
              <w:pStyle w:val="TAC"/>
              <w:rPr>
                <w:rFonts w:cs="Arial"/>
              </w:rPr>
            </w:pPr>
          </w:p>
        </w:tc>
        <w:tc>
          <w:tcPr>
            <w:tcW w:w="1288" w:type="dxa"/>
            <w:vMerge/>
            <w:vAlign w:val="center"/>
          </w:tcPr>
          <w:p w14:paraId="696B5AA8" w14:textId="77777777" w:rsidR="0019182D" w:rsidRPr="001D386E" w:rsidRDefault="0019182D" w:rsidP="0019182D">
            <w:pPr>
              <w:pStyle w:val="TAC"/>
              <w:rPr>
                <w:rFonts w:cs="Arial"/>
              </w:rPr>
            </w:pPr>
          </w:p>
        </w:tc>
      </w:tr>
      <w:tr w:rsidR="0019182D" w:rsidRPr="001D386E" w14:paraId="15B661AF" w14:textId="77777777" w:rsidTr="00E47A9F">
        <w:trPr>
          <w:jc w:val="center"/>
        </w:trPr>
        <w:tc>
          <w:tcPr>
            <w:tcW w:w="1450" w:type="dxa"/>
            <w:vMerge/>
            <w:vAlign w:val="center"/>
          </w:tcPr>
          <w:p w14:paraId="4AB4E823" w14:textId="77777777" w:rsidR="0019182D" w:rsidRPr="001D386E" w:rsidRDefault="0019182D" w:rsidP="0019182D">
            <w:pPr>
              <w:pStyle w:val="TAC"/>
              <w:rPr>
                <w:rFonts w:cs="Arial"/>
              </w:rPr>
            </w:pPr>
          </w:p>
        </w:tc>
        <w:tc>
          <w:tcPr>
            <w:tcW w:w="1467" w:type="dxa"/>
            <w:vMerge/>
            <w:vAlign w:val="center"/>
          </w:tcPr>
          <w:p w14:paraId="193A765C" w14:textId="77777777" w:rsidR="0019182D" w:rsidRPr="001D386E" w:rsidRDefault="0019182D" w:rsidP="0019182D">
            <w:pPr>
              <w:pStyle w:val="TAC"/>
              <w:rPr>
                <w:rFonts w:cs="Arial"/>
                <w:lang w:val="en-US" w:eastAsia="ja-JP"/>
              </w:rPr>
            </w:pPr>
          </w:p>
        </w:tc>
        <w:tc>
          <w:tcPr>
            <w:tcW w:w="787" w:type="dxa"/>
            <w:vAlign w:val="center"/>
          </w:tcPr>
          <w:p w14:paraId="72DB739F" w14:textId="585701D5"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67EF908C" w14:textId="77777777" w:rsidR="0019182D" w:rsidRPr="001D386E" w:rsidRDefault="0019182D" w:rsidP="0019182D">
            <w:pPr>
              <w:pStyle w:val="TAC"/>
              <w:rPr>
                <w:rFonts w:cs="Arial"/>
              </w:rPr>
            </w:pPr>
          </w:p>
        </w:tc>
        <w:tc>
          <w:tcPr>
            <w:tcW w:w="618" w:type="dxa"/>
          </w:tcPr>
          <w:p w14:paraId="6C893960" w14:textId="77777777" w:rsidR="0019182D" w:rsidRPr="001D386E" w:rsidRDefault="0019182D" w:rsidP="0019182D">
            <w:pPr>
              <w:pStyle w:val="TAC"/>
              <w:rPr>
                <w:rFonts w:cs="Arial"/>
              </w:rPr>
            </w:pPr>
          </w:p>
        </w:tc>
        <w:tc>
          <w:tcPr>
            <w:tcW w:w="618" w:type="dxa"/>
          </w:tcPr>
          <w:p w14:paraId="676B1501" w14:textId="1CEE1A6E" w:rsidR="0019182D" w:rsidRPr="001D386E" w:rsidRDefault="0019182D" w:rsidP="0019182D">
            <w:pPr>
              <w:pStyle w:val="TAC"/>
              <w:rPr>
                <w:rFonts w:cs="Arial"/>
              </w:rPr>
            </w:pPr>
            <w:r w:rsidRPr="00BD44DC">
              <w:t>Yes</w:t>
            </w:r>
          </w:p>
        </w:tc>
        <w:tc>
          <w:tcPr>
            <w:tcW w:w="618" w:type="dxa"/>
          </w:tcPr>
          <w:p w14:paraId="1211AE65" w14:textId="75789D76" w:rsidR="0019182D" w:rsidRPr="001D386E" w:rsidRDefault="0019182D" w:rsidP="0019182D">
            <w:pPr>
              <w:pStyle w:val="TAC"/>
              <w:rPr>
                <w:rFonts w:cs="Arial"/>
              </w:rPr>
            </w:pPr>
            <w:r w:rsidRPr="00BD44DC">
              <w:t>Yes</w:t>
            </w:r>
          </w:p>
        </w:tc>
        <w:tc>
          <w:tcPr>
            <w:tcW w:w="618" w:type="dxa"/>
          </w:tcPr>
          <w:p w14:paraId="4B5C02CD" w14:textId="2F3DBE37" w:rsidR="0019182D" w:rsidRPr="001D386E" w:rsidRDefault="0019182D" w:rsidP="0019182D">
            <w:pPr>
              <w:pStyle w:val="TAC"/>
              <w:rPr>
                <w:rFonts w:cs="Arial"/>
              </w:rPr>
            </w:pPr>
            <w:r w:rsidRPr="00BD44DC">
              <w:t>Yes</w:t>
            </w:r>
          </w:p>
        </w:tc>
        <w:tc>
          <w:tcPr>
            <w:tcW w:w="636" w:type="dxa"/>
          </w:tcPr>
          <w:p w14:paraId="23E44F76" w14:textId="6EB711AE" w:rsidR="0019182D" w:rsidRPr="001D386E" w:rsidRDefault="0019182D" w:rsidP="0019182D">
            <w:pPr>
              <w:pStyle w:val="TAC"/>
              <w:rPr>
                <w:rFonts w:cs="Arial"/>
              </w:rPr>
            </w:pPr>
            <w:r w:rsidRPr="00BD44DC">
              <w:t>Yes</w:t>
            </w:r>
          </w:p>
        </w:tc>
        <w:tc>
          <w:tcPr>
            <w:tcW w:w="1187" w:type="dxa"/>
            <w:vMerge/>
            <w:vAlign w:val="center"/>
          </w:tcPr>
          <w:p w14:paraId="08C9254E" w14:textId="77777777" w:rsidR="0019182D" w:rsidRPr="001D386E" w:rsidRDefault="0019182D" w:rsidP="0019182D">
            <w:pPr>
              <w:pStyle w:val="TAC"/>
              <w:rPr>
                <w:rFonts w:cs="Arial"/>
              </w:rPr>
            </w:pPr>
          </w:p>
        </w:tc>
        <w:tc>
          <w:tcPr>
            <w:tcW w:w="1288" w:type="dxa"/>
            <w:vMerge/>
            <w:vAlign w:val="center"/>
          </w:tcPr>
          <w:p w14:paraId="27A8E719" w14:textId="77777777" w:rsidR="0019182D" w:rsidRPr="001D386E" w:rsidRDefault="0019182D" w:rsidP="0019182D">
            <w:pPr>
              <w:pStyle w:val="TAC"/>
              <w:rPr>
                <w:rFonts w:cs="Arial"/>
              </w:rPr>
            </w:pPr>
          </w:p>
        </w:tc>
      </w:tr>
      <w:tr w:rsidR="0019182D" w:rsidRPr="001D386E" w14:paraId="278B5FF5" w14:textId="77777777" w:rsidTr="00AB7AE3">
        <w:trPr>
          <w:jc w:val="center"/>
        </w:trPr>
        <w:tc>
          <w:tcPr>
            <w:tcW w:w="1450" w:type="dxa"/>
            <w:vMerge w:val="restart"/>
            <w:vAlign w:val="center"/>
          </w:tcPr>
          <w:p w14:paraId="6EC52F6D" w14:textId="3AC0AA0D"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1DB96BB9" w14:textId="0C488400"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6D666D40" w14:textId="7FC046A1"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D7A1050" w14:textId="77777777" w:rsidR="0019182D" w:rsidRPr="001D386E" w:rsidRDefault="0019182D" w:rsidP="0019182D">
            <w:pPr>
              <w:pStyle w:val="TAC"/>
              <w:rPr>
                <w:rFonts w:cs="Arial"/>
              </w:rPr>
            </w:pPr>
          </w:p>
        </w:tc>
        <w:tc>
          <w:tcPr>
            <w:tcW w:w="618" w:type="dxa"/>
            <w:vAlign w:val="center"/>
          </w:tcPr>
          <w:p w14:paraId="1ED07B72" w14:textId="77777777" w:rsidR="0019182D" w:rsidRPr="001D386E" w:rsidRDefault="0019182D" w:rsidP="0019182D">
            <w:pPr>
              <w:pStyle w:val="TAC"/>
              <w:rPr>
                <w:rFonts w:cs="Arial"/>
              </w:rPr>
            </w:pPr>
          </w:p>
        </w:tc>
        <w:tc>
          <w:tcPr>
            <w:tcW w:w="618" w:type="dxa"/>
            <w:vAlign w:val="center"/>
          </w:tcPr>
          <w:p w14:paraId="3F1C8899" w14:textId="0E629271" w:rsidR="0019182D" w:rsidRPr="001D386E" w:rsidRDefault="0019182D" w:rsidP="0019182D">
            <w:pPr>
              <w:pStyle w:val="TAC"/>
              <w:rPr>
                <w:rFonts w:cs="Arial"/>
              </w:rPr>
            </w:pPr>
            <w:r w:rsidRPr="00BD44DC">
              <w:t>Yes</w:t>
            </w:r>
          </w:p>
        </w:tc>
        <w:tc>
          <w:tcPr>
            <w:tcW w:w="618" w:type="dxa"/>
            <w:vAlign w:val="center"/>
          </w:tcPr>
          <w:p w14:paraId="44B13AA9" w14:textId="7698A794" w:rsidR="0019182D" w:rsidRPr="001D386E" w:rsidRDefault="0019182D" w:rsidP="0019182D">
            <w:pPr>
              <w:pStyle w:val="TAC"/>
              <w:rPr>
                <w:rFonts w:cs="Arial"/>
              </w:rPr>
            </w:pPr>
            <w:r w:rsidRPr="00BD44DC">
              <w:t>Yes</w:t>
            </w:r>
          </w:p>
        </w:tc>
        <w:tc>
          <w:tcPr>
            <w:tcW w:w="618" w:type="dxa"/>
            <w:vAlign w:val="center"/>
          </w:tcPr>
          <w:p w14:paraId="5E244081" w14:textId="5961D140" w:rsidR="0019182D" w:rsidRPr="001D386E" w:rsidRDefault="0019182D" w:rsidP="0019182D">
            <w:pPr>
              <w:pStyle w:val="TAC"/>
              <w:rPr>
                <w:rFonts w:cs="Arial"/>
              </w:rPr>
            </w:pPr>
            <w:r w:rsidRPr="00BD44DC">
              <w:t>Yes</w:t>
            </w:r>
          </w:p>
        </w:tc>
        <w:tc>
          <w:tcPr>
            <w:tcW w:w="636" w:type="dxa"/>
            <w:vAlign w:val="center"/>
          </w:tcPr>
          <w:p w14:paraId="2FCB9046" w14:textId="18A56117" w:rsidR="0019182D" w:rsidRPr="001D386E" w:rsidRDefault="0019182D" w:rsidP="0019182D">
            <w:pPr>
              <w:pStyle w:val="TAC"/>
              <w:rPr>
                <w:rFonts w:cs="Arial"/>
              </w:rPr>
            </w:pPr>
            <w:r w:rsidRPr="00BD44DC">
              <w:t>Yes</w:t>
            </w:r>
          </w:p>
        </w:tc>
        <w:tc>
          <w:tcPr>
            <w:tcW w:w="1187" w:type="dxa"/>
            <w:vMerge w:val="restart"/>
            <w:vAlign w:val="center"/>
          </w:tcPr>
          <w:p w14:paraId="2F6A8720" w14:textId="38797E7F" w:rsidR="0019182D" w:rsidRPr="001D386E" w:rsidRDefault="0019182D" w:rsidP="0019182D">
            <w:pPr>
              <w:pStyle w:val="TAC"/>
              <w:rPr>
                <w:rFonts w:cs="Arial"/>
              </w:rPr>
            </w:pPr>
            <w:r>
              <w:rPr>
                <w:szCs w:val="18"/>
                <w:lang w:eastAsia="zh-CN"/>
              </w:rPr>
              <w:t>90</w:t>
            </w:r>
          </w:p>
        </w:tc>
        <w:tc>
          <w:tcPr>
            <w:tcW w:w="1288" w:type="dxa"/>
            <w:vMerge w:val="restart"/>
            <w:vAlign w:val="center"/>
          </w:tcPr>
          <w:p w14:paraId="24CEAB39" w14:textId="27F6ADF9" w:rsidR="0019182D" w:rsidRPr="001D386E" w:rsidRDefault="0019182D" w:rsidP="0019182D">
            <w:pPr>
              <w:pStyle w:val="TAC"/>
              <w:rPr>
                <w:rFonts w:cs="Arial"/>
              </w:rPr>
            </w:pPr>
            <w:r w:rsidRPr="00621714">
              <w:rPr>
                <w:rFonts w:hint="eastAsia"/>
                <w:szCs w:val="18"/>
                <w:lang w:eastAsia="zh-CN"/>
              </w:rPr>
              <w:t>0</w:t>
            </w:r>
          </w:p>
        </w:tc>
      </w:tr>
      <w:tr w:rsidR="0019182D" w:rsidRPr="001D386E" w14:paraId="625E0F90" w14:textId="77777777" w:rsidTr="00AB7AE3">
        <w:trPr>
          <w:jc w:val="center"/>
        </w:trPr>
        <w:tc>
          <w:tcPr>
            <w:tcW w:w="1450" w:type="dxa"/>
            <w:vMerge/>
            <w:vAlign w:val="center"/>
          </w:tcPr>
          <w:p w14:paraId="41B69B13" w14:textId="77777777" w:rsidR="0019182D" w:rsidRPr="001D386E" w:rsidRDefault="0019182D" w:rsidP="0019182D">
            <w:pPr>
              <w:pStyle w:val="TAC"/>
              <w:rPr>
                <w:rFonts w:cs="Arial"/>
              </w:rPr>
            </w:pPr>
          </w:p>
        </w:tc>
        <w:tc>
          <w:tcPr>
            <w:tcW w:w="1467" w:type="dxa"/>
            <w:vMerge/>
            <w:vAlign w:val="center"/>
          </w:tcPr>
          <w:p w14:paraId="156800D8" w14:textId="77777777" w:rsidR="0019182D" w:rsidRPr="001D386E" w:rsidRDefault="0019182D" w:rsidP="0019182D">
            <w:pPr>
              <w:pStyle w:val="TAC"/>
              <w:rPr>
                <w:rFonts w:cs="Arial"/>
                <w:lang w:val="en-US" w:eastAsia="ja-JP"/>
              </w:rPr>
            </w:pPr>
          </w:p>
        </w:tc>
        <w:tc>
          <w:tcPr>
            <w:tcW w:w="787" w:type="dxa"/>
            <w:vAlign w:val="center"/>
          </w:tcPr>
          <w:p w14:paraId="51F5293F" w14:textId="1B8A64DB"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453C3A5E" w14:textId="77777777" w:rsidR="0019182D" w:rsidRPr="001D386E" w:rsidRDefault="0019182D" w:rsidP="0019182D">
            <w:pPr>
              <w:pStyle w:val="TAC"/>
              <w:rPr>
                <w:rFonts w:cs="Arial"/>
              </w:rPr>
            </w:pPr>
          </w:p>
        </w:tc>
        <w:tc>
          <w:tcPr>
            <w:tcW w:w="618" w:type="dxa"/>
            <w:vAlign w:val="center"/>
          </w:tcPr>
          <w:p w14:paraId="3297F1E1" w14:textId="77777777" w:rsidR="0019182D" w:rsidRPr="001D386E" w:rsidRDefault="0019182D" w:rsidP="0019182D">
            <w:pPr>
              <w:pStyle w:val="TAC"/>
              <w:rPr>
                <w:rFonts w:cs="Arial"/>
              </w:rPr>
            </w:pPr>
          </w:p>
        </w:tc>
        <w:tc>
          <w:tcPr>
            <w:tcW w:w="618" w:type="dxa"/>
            <w:vAlign w:val="center"/>
          </w:tcPr>
          <w:p w14:paraId="0A271464" w14:textId="274BF390" w:rsidR="0019182D" w:rsidRPr="001D386E" w:rsidRDefault="0019182D" w:rsidP="0019182D">
            <w:pPr>
              <w:pStyle w:val="TAC"/>
              <w:rPr>
                <w:rFonts w:cs="Arial"/>
              </w:rPr>
            </w:pPr>
            <w:r w:rsidRPr="00BD44DC">
              <w:t>Yes</w:t>
            </w:r>
          </w:p>
        </w:tc>
        <w:tc>
          <w:tcPr>
            <w:tcW w:w="618" w:type="dxa"/>
            <w:vAlign w:val="center"/>
          </w:tcPr>
          <w:p w14:paraId="1845F707" w14:textId="27CB9229" w:rsidR="0019182D" w:rsidRPr="001D386E" w:rsidRDefault="0019182D" w:rsidP="0019182D">
            <w:pPr>
              <w:pStyle w:val="TAC"/>
              <w:rPr>
                <w:rFonts w:cs="Arial"/>
              </w:rPr>
            </w:pPr>
            <w:r w:rsidRPr="00BD44DC">
              <w:t>Yes</w:t>
            </w:r>
          </w:p>
        </w:tc>
        <w:tc>
          <w:tcPr>
            <w:tcW w:w="618" w:type="dxa"/>
            <w:vAlign w:val="center"/>
          </w:tcPr>
          <w:p w14:paraId="4F2291F2" w14:textId="47B3073C" w:rsidR="0019182D" w:rsidRPr="001D386E" w:rsidRDefault="0019182D" w:rsidP="0019182D">
            <w:pPr>
              <w:pStyle w:val="TAC"/>
              <w:rPr>
                <w:rFonts w:cs="Arial"/>
              </w:rPr>
            </w:pPr>
            <w:r w:rsidRPr="00BD44DC">
              <w:t>Yes</w:t>
            </w:r>
          </w:p>
        </w:tc>
        <w:tc>
          <w:tcPr>
            <w:tcW w:w="636" w:type="dxa"/>
            <w:vAlign w:val="center"/>
          </w:tcPr>
          <w:p w14:paraId="7C45D8E9" w14:textId="3A29688E" w:rsidR="0019182D" w:rsidRPr="001D386E" w:rsidRDefault="0019182D" w:rsidP="0019182D">
            <w:pPr>
              <w:pStyle w:val="TAC"/>
              <w:rPr>
                <w:rFonts w:cs="Arial"/>
              </w:rPr>
            </w:pPr>
            <w:r w:rsidRPr="00BD44DC">
              <w:t>Yes</w:t>
            </w:r>
          </w:p>
        </w:tc>
        <w:tc>
          <w:tcPr>
            <w:tcW w:w="1187" w:type="dxa"/>
            <w:vMerge/>
            <w:vAlign w:val="center"/>
          </w:tcPr>
          <w:p w14:paraId="1E9F6758" w14:textId="77777777" w:rsidR="0019182D" w:rsidRPr="001D386E" w:rsidRDefault="0019182D" w:rsidP="0019182D">
            <w:pPr>
              <w:pStyle w:val="TAC"/>
              <w:rPr>
                <w:rFonts w:cs="Arial"/>
              </w:rPr>
            </w:pPr>
          </w:p>
        </w:tc>
        <w:tc>
          <w:tcPr>
            <w:tcW w:w="1288" w:type="dxa"/>
            <w:vMerge/>
            <w:vAlign w:val="center"/>
          </w:tcPr>
          <w:p w14:paraId="644C68D1" w14:textId="77777777" w:rsidR="0019182D" w:rsidRPr="001D386E" w:rsidRDefault="0019182D" w:rsidP="0019182D">
            <w:pPr>
              <w:pStyle w:val="TAC"/>
              <w:rPr>
                <w:rFonts w:cs="Arial"/>
              </w:rPr>
            </w:pPr>
          </w:p>
        </w:tc>
      </w:tr>
      <w:tr w:rsidR="0019182D" w:rsidRPr="001D386E" w14:paraId="246E1F8B" w14:textId="77777777" w:rsidTr="00E47A9F">
        <w:trPr>
          <w:jc w:val="center"/>
        </w:trPr>
        <w:tc>
          <w:tcPr>
            <w:tcW w:w="1450" w:type="dxa"/>
            <w:vMerge/>
            <w:vAlign w:val="center"/>
          </w:tcPr>
          <w:p w14:paraId="4D87E7E5" w14:textId="77777777" w:rsidR="0019182D" w:rsidRPr="001D386E" w:rsidRDefault="0019182D" w:rsidP="0019182D">
            <w:pPr>
              <w:pStyle w:val="TAC"/>
              <w:rPr>
                <w:rFonts w:cs="Arial"/>
              </w:rPr>
            </w:pPr>
          </w:p>
        </w:tc>
        <w:tc>
          <w:tcPr>
            <w:tcW w:w="1467" w:type="dxa"/>
            <w:vMerge/>
            <w:vAlign w:val="center"/>
          </w:tcPr>
          <w:p w14:paraId="71D81B33" w14:textId="77777777" w:rsidR="0019182D" w:rsidRPr="001D386E" w:rsidRDefault="0019182D" w:rsidP="0019182D">
            <w:pPr>
              <w:pStyle w:val="TAC"/>
              <w:rPr>
                <w:rFonts w:cs="Arial"/>
                <w:lang w:val="en-US" w:eastAsia="ja-JP"/>
              </w:rPr>
            </w:pPr>
          </w:p>
        </w:tc>
        <w:tc>
          <w:tcPr>
            <w:tcW w:w="787" w:type="dxa"/>
            <w:vAlign w:val="center"/>
          </w:tcPr>
          <w:p w14:paraId="0A9859A8" w14:textId="619CEEAB"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11B44BB0" w14:textId="5C7D0337" w:rsidR="0019182D" w:rsidRPr="001D386E" w:rsidRDefault="0019182D" w:rsidP="0019182D">
            <w:pPr>
              <w:pStyle w:val="TAC"/>
              <w:rPr>
                <w:rFonts w:cs="Arial"/>
              </w:rPr>
            </w:pPr>
            <w:r w:rsidRPr="00BD44DC">
              <w:t>Yes</w:t>
            </w:r>
          </w:p>
        </w:tc>
        <w:tc>
          <w:tcPr>
            <w:tcW w:w="618" w:type="dxa"/>
          </w:tcPr>
          <w:p w14:paraId="4CC8679E" w14:textId="42F140CD" w:rsidR="0019182D" w:rsidRPr="001D386E" w:rsidRDefault="0019182D" w:rsidP="0019182D">
            <w:pPr>
              <w:pStyle w:val="TAC"/>
              <w:rPr>
                <w:rFonts w:cs="Arial"/>
              </w:rPr>
            </w:pPr>
            <w:r w:rsidRPr="00BD44DC">
              <w:t>Yes</w:t>
            </w:r>
          </w:p>
        </w:tc>
        <w:tc>
          <w:tcPr>
            <w:tcW w:w="618" w:type="dxa"/>
          </w:tcPr>
          <w:p w14:paraId="3F3BF995" w14:textId="3C4FE0EC" w:rsidR="0019182D" w:rsidRPr="001D386E" w:rsidRDefault="0019182D" w:rsidP="0019182D">
            <w:pPr>
              <w:pStyle w:val="TAC"/>
              <w:rPr>
                <w:rFonts w:cs="Arial"/>
              </w:rPr>
            </w:pPr>
            <w:r w:rsidRPr="00BD44DC">
              <w:t>Yes</w:t>
            </w:r>
          </w:p>
        </w:tc>
        <w:tc>
          <w:tcPr>
            <w:tcW w:w="618" w:type="dxa"/>
          </w:tcPr>
          <w:p w14:paraId="7AE29328" w14:textId="5F749F84" w:rsidR="0019182D" w:rsidRPr="001D386E" w:rsidRDefault="0019182D" w:rsidP="0019182D">
            <w:pPr>
              <w:pStyle w:val="TAC"/>
              <w:rPr>
                <w:rFonts w:cs="Arial"/>
              </w:rPr>
            </w:pPr>
            <w:r w:rsidRPr="00BD44DC">
              <w:t>Yes</w:t>
            </w:r>
          </w:p>
        </w:tc>
        <w:tc>
          <w:tcPr>
            <w:tcW w:w="618" w:type="dxa"/>
          </w:tcPr>
          <w:p w14:paraId="6134510D" w14:textId="77777777" w:rsidR="0019182D" w:rsidRPr="001D386E" w:rsidRDefault="0019182D" w:rsidP="0019182D">
            <w:pPr>
              <w:pStyle w:val="TAC"/>
              <w:rPr>
                <w:rFonts w:cs="Arial"/>
              </w:rPr>
            </w:pPr>
          </w:p>
        </w:tc>
        <w:tc>
          <w:tcPr>
            <w:tcW w:w="636" w:type="dxa"/>
          </w:tcPr>
          <w:p w14:paraId="2F1652BD" w14:textId="77777777" w:rsidR="0019182D" w:rsidRPr="001D386E" w:rsidRDefault="0019182D" w:rsidP="0019182D">
            <w:pPr>
              <w:pStyle w:val="TAC"/>
              <w:rPr>
                <w:rFonts w:cs="Arial"/>
              </w:rPr>
            </w:pPr>
          </w:p>
        </w:tc>
        <w:tc>
          <w:tcPr>
            <w:tcW w:w="1187" w:type="dxa"/>
            <w:vMerge/>
            <w:vAlign w:val="center"/>
          </w:tcPr>
          <w:p w14:paraId="0670EF89" w14:textId="77777777" w:rsidR="0019182D" w:rsidRPr="001D386E" w:rsidRDefault="0019182D" w:rsidP="0019182D">
            <w:pPr>
              <w:pStyle w:val="TAC"/>
              <w:rPr>
                <w:rFonts w:cs="Arial"/>
              </w:rPr>
            </w:pPr>
          </w:p>
        </w:tc>
        <w:tc>
          <w:tcPr>
            <w:tcW w:w="1288" w:type="dxa"/>
            <w:vMerge/>
            <w:vAlign w:val="center"/>
          </w:tcPr>
          <w:p w14:paraId="35A20A33" w14:textId="77777777" w:rsidR="0019182D" w:rsidRPr="001D386E" w:rsidRDefault="0019182D" w:rsidP="0019182D">
            <w:pPr>
              <w:pStyle w:val="TAC"/>
              <w:rPr>
                <w:rFonts w:cs="Arial"/>
              </w:rPr>
            </w:pPr>
          </w:p>
        </w:tc>
      </w:tr>
      <w:tr w:rsidR="0019182D" w:rsidRPr="001D386E" w14:paraId="194D4E51" w14:textId="77777777" w:rsidTr="00E47A9F">
        <w:trPr>
          <w:jc w:val="center"/>
        </w:trPr>
        <w:tc>
          <w:tcPr>
            <w:tcW w:w="1450" w:type="dxa"/>
            <w:vMerge/>
            <w:vAlign w:val="center"/>
          </w:tcPr>
          <w:p w14:paraId="2FBCE93F" w14:textId="77777777" w:rsidR="0019182D" w:rsidRPr="001D386E" w:rsidRDefault="0019182D" w:rsidP="0019182D">
            <w:pPr>
              <w:pStyle w:val="TAC"/>
              <w:rPr>
                <w:rFonts w:cs="Arial"/>
              </w:rPr>
            </w:pPr>
          </w:p>
        </w:tc>
        <w:tc>
          <w:tcPr>
            <w:tcW w:w="1467" w:type="dxa"/>
            <w:vMerge/>
            <w:vAlign w:val="center"/>
          </w:tcPr>
          <w:p w14:paraId="7D4CCFE1" w14:textId="77777777" w:rsidR="0019182D" w:rsidRPr="001D386E" w:rsidRDefault="0019182D" w:rsidP="0019182D">
            <w:pPr>
              <w:pStyle w:val="TAC"/>
              <w:rPr>
                <w:rFonts w:cs="Arial"/>
                <w:lang w:val="en-US" w:eastAsia="ja-JP"/>
              </w:rPr>
            </w:pPr>
          </w:p>
        </w:tc>
        <w:tc>
          <w:tcPr>
            <w:tcW w:w="787" w:type="dxa"/>
            <w:vAlign w:val="center"/>
          </w:tcPr>
          <w:p w14:paraId="06CFDB36" w14:textId="1818665E"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6F194C74" w14:textId="77777777" w:rsidR="0019182D" w:rsidRPr="001D386E" w:rsidRDefault="0019182D" w:rsidP="0019182D">
            <w:pPr>
              <w:pStyle w:val="TAC"/>
              <w:rPr>
                <w:rFonts w:cs="Arial"/>
              </w:rPr>
            </w:pPr>
          </w:p>
        </w:tc>
        <w:tc>
          <w:tcPr>
            <w:tcW w:w="618" w:type="dxa"/>
          </w:tcPr>
          <w:p w14:paraId="3896F3EE" w14:textId="77777777" w:rsidR="0019182D" w:rsidRPr="001D386E" w:rsidRDefault="0019182D" w:rsidP="0019182D">
            <w:pPr>
              <w:pStyle w:val="TAC"/>
              <w:rPr>
                <w:rFonts w:cs="Arial"/>
              </w:rPr>
            </w:pPr>
          </w:p>
        </w:tc>
        <w:tc>
          <w:tcPr>
            <w:tcW w:w="618" w:type="dxa"/>
          </w:tcPr>
          <w:p w14:paraId="1218B99F" w14:textId="7B1BEEB3" w:rsidR="0019182D" w:rsidRPr="001D386E" w:rsidRDefault="0019182D" w:rsidP="0019182D">
            <w:pPr>
              <w:pStyle w:val="TAC"/>
              <w:rPr>
                <w:rFonts w:cs="Arial"/>
              </w:rPr>
            </w:pPr>
            <w:r w:rsidRPr="00BD44DC">
              <w:t>Yes</w:t>
            </w:r>
          </w:p>
        </w:tc>
        <w:tc>
          <w:tcPr>
            <w:tcW w:w="618" w:type="dxa"/>
          </w:tcPr>
          <w:p w14:paraId="5995B92A" w14:textId="79A13EF6" w:rsidR="0019182D" w:rsidRPr="001D386E" w:rsidRDefault="0019182D" w:rsidP="0019182D">
            <w:pPr>
              <w:pStyle w:val="TAC"/>
              <w:rPr>
                <w:rFonts w:cs="Arial"/>
              </w:rPr>
            </w:pPr>
            <w:r w:rsidRPr="00BD44DC">
              <w:t>Yes</w:t>
            </w:r>
          </w:p>
        </w:tc>
        <w:tc>
          <w:tcPr>
            <w:tcW w:w="618" w:type="dxa"/>
          </w:tcPr>
          <w:p w14:paraId="5FED6722" w14:textId="39F95FF9" w:rsidR="0019182D" w:rsidRPr="001D386E" w:rsidRDefault="0019182D" w:rsidP="0019182D">
            <w:pPr>
              <w:pStyle w:val="TAC"/>
              <w:rPr>
                <w:rFonts w:cs="Arial"/>
              </w:rPr>
            </w:pPr>
            <w:r w:rsidRPr="00BD44DC">
              <w:t>Yes</w:t>
            </w:r>
          </w:p>
        </w:tc>
        <w:tc>
          <w:tcPr>
            <w:tcW w:w="636" w:type="dxa"/>
          </w:tcPr>
          <w:p w14:paraId="319A6C41" w14:textId="2EE3AFFF" w:rsidR="0019182D" w:rsidRPr="001D386E" w:rsidRDefault="0019182D" w:rsidP="0019182D">
            <w:pPr>
              <w:pStyle w:val="TAC"/>
              <w:rPr>
                <w:rFonts w:cs="Arial"/>
              </w:rPr>
            </w:pPr>
            <w:r w:rsidRPr="00BD44DC">
              <w:t>Yes</w:t>
            </w:r>
          </w:p>
        </w:tc>
        <w:tc>
          <w:tcPr>
            <w:tcW w:w="1187" w:type="dxa"/>
            <w:vMerge/>
            <w:vAlign w:val="center"/>
          </w:tcPr>
          <w:p w14:paraId="0C37B87B" w14:textId="77777777" w:rsidR="0019182D" w:rsidRPr="001D386E" w:rsidRDefault="0019182D" w:rsidP="0019182D">
            <w:pPr>
              <w:pStyle w:val="TAC"/>
              <w:rPr>
                <w:rFonts w:cs="Arial"/>
              </w:rPr>
            </w:pPr>
          </w:p>
        </w:tc>
        <w:tc>
          <w:tcPr>
            <w:tcW w:w="1288" w:type="dxa"/>
            <w:vMerge/>
            <w:vAlign w:val="center"/>
          </w:tcPr>
          <w:p w14:paraId="50AD095E" w14:textId="77777777" w:rsidR="0019182D" w:rsidRPr="001D386E" w:rsidRDefault="0019182D" w:rsidP="0019182D">
            <w:pPr>
              <w:pStyle w:val="TAC"/>
              <w:rPr>
                <w:rFonts w:cs="Arial"/>
              </w:rPr>
            </w:pPr>
          </w:p>
        </w:tc>
      </w:tr>
      <w:tr w:rsidR="0019182D" w:rsidRPr="001D386E" w14:paraId="5A2DD03E" w14:textId="77777777" w:rsidTr="00E47A9F">
        <w:trPr>
          <w:jc w:val="center"/>
        </w:trPr>
        <w:tc>
          <w:tcPr>
            <w:tcW w:w="1450" w:type="dxa"/>
            <w:vMerge/>
            <w:vAlign w:val="center"/>
          </w:tcPr>
          <w:p w14:paraId="45C233DF" w14:textId="77777777" w:rsidR="0019182D" w:rsidRPr="001D386E" w:rsidRDefault="0019182D" w:rsidP="0019182D">
            <w:pPr>
              <w:pStyle w:val="TAC"/>
              <w:rPr>
                <w:rFonts w:cs="Arial"/>
              </w:rPr>
            </w:pPr>
          </w:p>
        </w:tc>
        <w:tc>
          <w:tcPr>
            <w:tcW w:w="1467" w:type="dxa"/>
            <w:vMerge/>
            <w:vAlign w:val="center"/>
          </w:tcPr>
          <w:p w14:paraId="464CBF90" w14:textId="77777777" w:rsidR="0019182D" w:rsidRPr="001D386E" w:rsidRDefault="0019182D" w:rsidP="0019182D">
            <w:pPr>
              <w:pStyle w:val="TAC"/>
              <w:rPr>
                <w:rFonts w:cs="Arial"/>
                <w:lang w:val="en-US" w:eastAsia="ja-JP"/>
              </w:rPr>
            </w:pPr>
          </w:p>
        </w:tc>
        <w:tc>
          <w:tcPr>
            <w:tcW w:w="787" w:type="dxa"/>
            <w:vAlign w:val="center"/>
          </w:tcPr>
          <w:p w14:paraId="095DD115" w14:textId="6FE3899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6F2AB6F7" w14:textId="77777777" w:rsidR="0019182D" w:rsidRPr="001D386E" w:rsidRDefault="0019182D" w:rsidP="0019182D">
            <w:pPr>
              <w:pStyle w:val="TAC"/>
              <w:rPr>
                <w:rFonts w:cs="Arial"/>
              </w:rPr>
            </w:pPr>
          </w:p>
        </w:tc>
        <w:tc>
          <w:tcPr>
            <w:tcW w:w="618" w:type="dxa"/>
          </w:tcPr>
          <w:p w14:paraId="54BA259A" w14:textId="77777777" w:rsidR="0019182D" w:rsidRPr="001D386E" w:rsidRDefault="0019182D" w:rsidP="0019182D">
            <w:pPr>
              <w:pStyle w:val="TAC"/>
              <w:rPr>
                <w:rFonts w:cs="Arial"/>
              </w:rPr>
            </w:pPr>
          </w:p>
        </w:tc>
        <w:tc>
          <w:tcPr>
            <w:tcW w:w="618" w:type="dxa"/>
          </w:tcPr>
          <w:p w14:paraId="0441792A" w14:textId="07239D9D" w:rsidR="0019182D" w:rsidRPr="001D386E" w:rsidRDefault="0019182D" w:rsidP="0019182D">
            <w:pPr>
              <w:pStyle w:val="TAC"/>
              <w:rPr>
                <w:rFonts w:cs="Arial"/>
              </w:rPr>
            </w:pPr>
            <w:r w:rsidRPr="00BD44DC">
              <w:t>Yes</w:t>
            </w:r>
          </w:p>
        </w:tc>
        <w:tc>
          <w:tcPr>
            <w:tcW w:w="618" w:type="dxa"/>
          </w:tcPr>
          <w:p w14:paraId="5ED1E92B" w14:textId="7C624575" w:rsidR="0019182D" w:rsidRPr="001D386E" w:rsidRDefault="0019182D" w:rsidP="0019182D">
            <w:pPr>
              <w:pStyle w:val="TAC"/>
              <w:rPr>
                <w:rFonts w:cs="Arial"/>
              </w:rPr>
            </w:pPr>
            <w:r w:rsidRPr="00BD44DC">
              <w:t>Yes</w:t>
            </w:r>
          </w:p>
        </w:tc>
        <w:tc>
          <w:tcPr>
            <w:tcW w:w="618" w:type="dxa"/>
          </w:tcPr>
          <w:p w14:paraId="35EAF734" w14:textId="610F86E6" w:rsidR="0019182D" w:rsidRPr="001D386E" w:rsidRDefault="0019182D" w:rsidP="0019182D">
            <w:pPr>
              <w:pStyle w:val="TAC"/>
              <w:rPr>
                <w:rFonts w:cs="Arial"/>
              </w:rPr>
            </w:pPr>
            <w:r w:rsidRPr="00BD44DC">
              <w:t>Yes</w:t>
            </w:r>
          </w:p>
        </w:tc>
        <w:tc>
          <w:tcPr>
            <w:tcW w:w="636" w:type="dxa"/>
          </w:tcPr>
          <w:p w14:paraId="121A64E7" w14:textId="2BB706E3" w:rsidR="0019182D" w:rsidRPr="001D386E" w:rsidRDefault="0019182D" w:rsidP="0019182D">
            <w:pPr>
              <w:pStyle w:val="TAC"/>
              <w:rPr>
                <w:rFonts w:cs="Arial"/>
              </w:rPr>
            </w:pPr>
            <w:r w:rsidRPr="00BD44DC">
              <w:t>Yes</w:t>
            </w:r>
          </w:p>
        </w:tc>
        <w:tc>
          <w:tcPr>
            <w:tcW w:w="1187" w:type="dxa"/>
            <w:vMerge/>
            <w:vAlign w:val="center"/>
          </w:tcPr>
          <w:p w14:paraId="199DB1AF" w14:textId="77777777" w:rsidR="0019182D" w:rsidRPr="001D386E" w:rsidRDefault="0019182D" w:rsidP="0019182D">
            <w:pPr>
              <w:pStyle w:val="TAC"/>
              <w:rPr>
                <w:rFonts w:cs="Arial"/>
              </w:rPr>
            </w:pPr>
          </w:p>
        </w:tc>
        <w:tc>
          <w:tcPr>
            <w:tcW w:w="1288" w:type="dxa"/>
            <w:vMerge/>
            <w:vAlign w:val="center"/>
          </w:tcPr>
          <w:p w14:paraId="51B65027" w14:textId="77777777" w:rsidR="0019182D" w:rsidRPr="001D386E" w:rsidRDefault="0019182D" w:rsidP="0019182D">
            <w:pPr>
              <w:pStyle w:val="TAC"/>
              <w:rPr>
                <w:rFonts w:cs="Arial"/>
              </w:rPr>
            </w:pPr>
          </w:p>
        </w:tc>
      </w:tr>
      <w:tr w:rsidR="0019182D" w:rsidRPr="001D386E" w14:paraId="2366B31F" w14:textId="77777777" w:rsidTr="007931BB">
        <w:trPr>
          <w:jc w:val="center"/>
        </w:trPr>
        <w:tc>
          <w:tcPr>
            <w:tcW w:w="1450" w:type="dxa"/>
            <w:tcBorders>
              <w:bottom w:val="nil"/>
            </w:tcBorders>
            <w:vAlign w:val="center"/>
          </w:tcPr>
          <w:p w14:paraId="1A2988FF" w14:textId="6358599B" w:rsidR="0019182D" w:rsidRPr="00621714" w:rsidRDefault="0019182D" w:rsidP="0019182D">
            <w:pPr>
              <w:pStyle w:val="TAC"/>
              <w:rPr>
                <w:szCs w:val="18"/>
                <w:lang w:eastAsia="zh-CN"/>
              </w:rPr>
            </w:pPr>
            <w:ins w:id="2707" w:author="Apple" w:date="2022-04-11T13:32:00Z">
              <w:r>
                <w:rPr>
                  <w:szCs w:val="18"/>
                  <w:lang w:eastAsia="zh-CN"/>
                </w:rPr>
                <w:t>CA</w:t>
              </w:r>
              <w:r>
                <w:rPr>
                  <w:szCs w:val="18"/>
                </w:rPr>
                <w:t>_1A-7A-8A-</w:t>
              </w:r>
              <w:r>
                <w:rPr>
                  <w:szCs w:val="18"/>
                  <w:lang w:eastAsia="zh-CN"/>
                </w:rPr>
                <w:t>20</w:t>
              </w:r>
              <w:r>
                <w:rPr>
                  <w:szCs w:val="18"/>
                  <w:lang w:eastAsia="ja-JP"/>
                </w:rPr>
                <w:t>A</w:t>
              </w:r>
              <w:r>
                <w:rPr>
                  <w:szCs w:val="18"/>
                  <w:lang w:eastAsia="zh-CN"/>
                </w:rPr>
                <w:t>-38A</w:t>
              </w:r>
              <w:r>
                <w:rPr>
                  <w:szCs w:val="18"/>
                  <w:vertAlign w:val="superscript"/>
                  <w:lang w:eastAsia="zh-CN"/>
                </w:rPr>
                <w:t>11</w:t>
              </w:r>
            </w:ins>
          </w:p>
        </w:tc>
        <w:tc>
          <w:tcPr>
            <w:tcW w:w="1467" w:type="dxa"/>
            <w:tcBorders>
              <w:bottom w:val="nil"/>
            </w:tcBorders>
            <w:vAlign w:val="center"/>
          </w:tcPr>
          <w:p w14:paraId="46797182" w14:textId="7BE71217" w:rsidR="0019182D" w:rsidRPr="001D386E" w:rsidRDefault="0019182D" w:rsidP="0019182D">
            <w:pPr>
              <w:pStyle w:val="TAC"/>
              <w:rPr>
                <w:rFonts w:eastAsia="SimSun" w:cs="Arial"/>
                <w:szCs w:val="18"/>
                <w:lang w:eastAsia="zh-CN"/>
              </w:rPr>
            </w:pPr>
            <w:ins w:id="2708" w:author="Apple" w:date="2022-04-11T13:32: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C045E05" w14:textId="4C25C963"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97BED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80C32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A82FB" w14:textId="60ABBF9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0FC7CD" w14:textId="37E201E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70DD89" w14:textId="746F28DE"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EFB758" w14:textId="677FD0D2" w:rsidR="0019182D" w:rsidRPr="00BD44DC" w:rsidRDefault="0019182D" w:rsidP="0019182D">
            <w:pPr>
              <w:pStyle w:val="TAC"/>
            </w:pPr>
            <w:r>
              <w:t>Yes</w:t>
            </w:r>
          </w:p>
        </w:tc>
        <w:tc>
          <w:tcPr>
            <w:tcW w:w="1187" w:type="dxa"/>
            <w:tcBorders>
              <w:bottom w:val="nil"/>
            </w:tcBorders>
            <w:vAlign w:val="center"/>
          </w:tcPr>
          <w:p w14:paraId="13599E5D" w14:textId="7AF8490C" w:rsidR="0019182D" w:rsidRDefault="0019182D" w:rsidP="0019182D">
            <w:pPr>
              <w:pStyle w:val="TAC"/>
              <w:rPr>
                <w:szCs w:val="18"/>
                <w:lang w:eastAsia="zh-CN"/>
              </w:rPr>
            </w:pPr>
            <w:ins w:id="2709" w:author="Apple" w:date="2022-04-11T13:32:00Z">
              <w:r>
                <w:rPr>
                  <w:szCs w:val="18"/>
                  <w:lang w:eastAsia="zh-CN"/>
                </w:rPr>
                <w:t>90</w:t>
              </w:r>
            </w:ins>
          </w:p>
        </w:tc>
        <w:tc>
          <w:tcPr>
            <w:tcW w:w="1288" w:type="dxa"/>
            <w:tcBorders>
              <w:bottom w:val="nil"/>
            </w:tcBorders>
            <w:vAlign w:val="center"/>
          </w:tcPr>
          <w:p w14:paraId="701CFEC5" w14:textId="4CFAC8E7" w:rsidR="0019182D" w:rsidRPr="00621714" w:rsidRDefault="0019182D" w:rsidP="0019182D">
            <w:pPr>
              <w:pStyle w:val="TAC"/>
              <w:rPr>
                <w:szCs w:val="18"/>
                <w:lang w:eastAsia="zh-CN"/>
              </w:rPr>
            </w:pPr>
            <w:ins w:id="2710" w:author="Apple" w:date="2022-04-11T13:32:00Z">
              <w:r>
                <w:rPr>
                  <w:szCs w:val="18"/>
                  <w:lang w:eastAsia="zh-CN"/>
                </w:rPr>
                <w:t>0</w:t>
              </w:r>
            </w:ins>
          </w:p>
        </w:tc>
      </w:tr>
      <w:tr w:rsidR="0019182D" w:rsidRPr="001D386E" w14:paraId="4FE4F5BE" w14:textId="77777777" w:rsidTr="007931BB">
        <w:trPr>
          <w:jc w:val="center"/>
        </w:trPr>
        <w:tc>
          <w:tcPr>
            <w:tcW w:w="1450" w:type="dxa"/>
            <w:tcBorders>
              <w:top w:val="nil"/>
              <w:bottom w:val="nil"/>
            </w:tcBorders>
            <w:vAlign w:val="center"/>
          </w:tcPr>
          <w:p w14:paraId="35F260F0" w14:textId="7FBE40D1" w:rsidR="0019182D" w:rsidRPr="00621714" w:rsidRDefault="0019182D" w:rsidP="0019182D">
            <w:pPr>
              <w:pStyle w:val="TAC"/>
              <w:rPr>
                <w:szCs w:val="18"/>
                <w:lang w:eastAsia="zh-CN"/>
              </w:rPr>
            </w:pPr>
          </w:p>
        </w:tc>
        <w:tc>
          <w:tcPr>
            <w:tcW w:w="1467" w:type="dxa"/>
            <w:tcBorders>
              <w:top w:val="nil"/>
              <w:bottom w:val="nil"/>
            </w:tcBorders>
            <w:vAlign w:val="center"/>
          </w:tcPr>
          <w:p w14:paraId="2E7DA544" w14:textId="38CCAF8A"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39DF85" w14:textId="2D7AF204"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40C58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E6F8E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E7917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C4F42C" w14:textId="60A3423E"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D829AD" w14:textId="7231269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C3CF0E" w14:textId="62A2D93B" w:rsidR="0019182D" w:rsidRPr="00BD44DC" w:rsidRDefault="0019182D" w:rsidP="0019182D">
            <w:pPr>
              <w:pStyle w:val="TAC"/>
            </w:pPr>
            <w:r>
              <w:t>Yes</w:t>
            </w:r>
          </w:p>
        </w:tc>
        <w:tc>
          <w:tcPr>
            <w:tcW w:w="1187" w:type="dxa"/>
            <w:tcBorders>
              <w:top w:val="nil"/>
              <w:bottom w:val="nil"/>
            </w:tcBorders>
            <w:vAlign w:val="center"/>
          </w:tcPr>
          <w:p w14:paraId="2BEB1392" w14:textId="40395C0E" w:rsidR="0019182D" w:rsidRDefault="0019182D" w:rsidP="0019182D">
            <w:pPr>
              <w:pStyle w:val="TAC"/>
              <w:rPr>
                <w:szCs w:val="18"/>
                <w:lang w:eastAsia="zh-CN"/>
              </w:rPr>
            </w:pPr>
          </w:p>
        </w:tc>
        <w:tc>
          <w:tcPr>
            <w:tcW w:w="1288" w:type="dxa"/>
            <w:tcBorders>
              <w:top w:val="nil"/>
              <w:bottom w:val="nil"/>
            </w:tcBorders>
            <w:vAlign w:val="center"/>
          </w:tcPr>
          <w:p w14:paraId="745A8674" w14:textId="417853F3" w:rsidR="0019182D" w:rsidRPr="00621714" w:rsidRDefault="0019182D" w:rsidP="0019182D">
            <w:pPr>
              <w:pStyle w:val="TAC"/>
              <w:rPr>
                <w:szCs w:val="18"/>
                <w:lang w:eastAsia="zh-CN"/>
              </w:rPr>
            </w:pPr>
          </w:p>
        </w:tc>
      </w:tr>
      <w:tr w:rsidR="0019182D" w:rsidRPr="001D386E" w14:paraId="5DEE24F7" w14:textId="77777777" w:rsidTr="007931BB">
        <w:trPr>
          <w:jc w:val="center"/>
        </w:trPr>
        <w:tc>
          <w:tcPr>
            <w:tcW w:w="1450" w:type="dxa"/>
            <w:tcBorders>
              <w:top w:val="nil"/>
              <w:bottom w:val="nil"/>
            </w:tcBorders>
            <w:vAlign w:val="center"/>
          </w:tcPr>
          <w:p w14:paraId="1DB45F8E" w14:textId="458E2618" w:rsidR="0019182D" w:rsidRPr="00621714" w:rsidRDefault="0019182D" w:rsidP="0019182D">
            <w:pPr>
              <w:pStyle w:val="TAC"/>
              <w:rPr>
                <w:szCs w:val="18"/>
                <w:lang w:eastAsia="zh-CN"/>
              </w:rPr>
            </w:pPr>
            <w:del w:id="2711" w:author="Apple" w:date="2022-04-11T13:32:00Z">
              <w:r w:rsidDel="003A34CE">
                <w:rPr>
                  <w:szCs w:val="18"/>
                  <w:lang w:eastAsia="zh-CN"/>
                </w:rPr>
                <w:delText>CA</w:delText>
              </w:r>
              <w:r w:rsidDel="003A34CE">
                <w:rPr>
                  <w:szCs w:val="18"/>
                </w:rPr>
                <w:delText>_1A-7A-8A-</w:delText>
              </w:r>
              <w:r w:rsidDel="003A34CE">
                <w:rPr>
                  <w:szCs w:val="18"/>
                  <w:lang w:eastAsia="zh-CN"/>
                </w:rPr>
                <w:delText>20</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11</w:delText>
              </w:r>
            </w:del>
          </w:p>
        </w:tc>
        <w:tc>
          <w:tcPr>
            <w:tcW w:w="1467" w:type="dxa"/>
            <w:tcBorders>
              <w:top w:val="nil"/>
              <w:bottom w:val="nil"/>
            </w:tcBorders>
            <w:vAlign w:val="center"/>
          </w:tcPr>
          <w:p w14:paraId="2BC282C9" w14:textId="1F77083E" w:rsidR="0019182D" w:rsidRPr="001D386E" w:rsidRDefault="0019182D" w:rsidP="0019182D">
            <w:pPr>
              <w:pStyle w:val="TAC"/>
              <w:rPr>
                <w:rFonts w:eastAsia="SimSun" w:cs="Arial"/>
                <w:szCs w:val="18"/>
                <w:lang w:eastAsia="zh-CN"/>
              </w:rPr>
            </w:pPr>
            <w:del w:id="2712" w:author="Apple" w:date="2022-04-11T13:32:00Z">
              <w:r w:rsidRPr="001D386E" w:rsidDel="003A34CE">
                <w:rPr>
                  <w:rFonts w:eastAsia="SimSun" w:cs="Arial" w:hint="eastAsia"/>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0201556" w14:textId="1C748CDE"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DF668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6DEEB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6AAA03" w14:textId="3E4CF1B9"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08E0EC" w14:textId="28E20E3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A9A18B"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6A702E1" w14:textId="77777777" w:rsidR="0019182D" w:rsidRPr="00BD44DC" w:rsidRDefault="0019182D" w:rsidP="0019182D">
            <w:pPr>
              <w:pStyle w:val="TAC"/>
            </w:pPr>
          </w:p>
        </w:tc>
        <w:tc>
          <w:tcPr>
            <w:tcW w:w="1187" w:type="dxa"/>
            <w:tcBorders>
              <w:top w:val="nil"/>
              <w:bottom w:val="nil"/>
            </w:tcBorders>
            <w:vAlign w:val="center"/>
          </w:tcPr>
          <w:p w14:paraId="502619C0" w14:textId="425C7794" w:rsidR="0019182D" w:rsidRDefault="0019182D" w:rsidP="0019182D">
            <w:pPr>
              <w:pStyle w:val="TAC"/>
              <w:rPr>
                <w:szCs w:val="18"/>
                <w:lang w:eastAsia="zh-CN"/>
              </w:rPr>
            </w:pPr>
            <w:del w:id="2713" w:author="Apple" w:date="2022-04-11T13:32:00Z">
              <w:r w:rsidDel="003A34CE">
                <w:rPr>
                  <w:szCs w:val="18"/>
                  <w:lang w:eastAsia="zh-CN"/>
                </w:rPr>
                <w:delText>90</w:delText>
              </w:r>
            </w:del>
          </w:p>
        </w:tc>
        <w:tc>
          <w:tcPr>
            <w:tcW w:w="1288" w:type="dxa"/>
            <w:tcBorders>
              <w:top w:val="nil"/>
              <w:bottom w:val="nil"/>
            </w:tcBorders>
            <w:vAlign w:val="center"/>
          </w:tcPr>
          <w:p w14:paraId="60B6BFEF" w14:textId="19BDDF0C" w:rsidR="0019182D" w:rsidRPr="00621714" w:rsidRDefault="0019182D" w:rsidP="0019182D">
            <w:pPr>
              <w:pStyle w:val="TAC"/>
              <w:rPr>
                <w:szCs w:val="18"/>
                <w:lang w:eastAsia="zh-CN"/>
              </w:rPr>
            </w:pPr>
            <w:del w:id="2714" w:author="Apple" w:date="2022-04-11T13:32:00Z">
              <w:r w:rsidRPr="00621714" w:rsidDel="003A34CE">
                <w:rPr>
                  <w:rFonts w:hint="eastAsia"/>
                  <w:szCs w:val="18"/>
                  <w:lang w:eastAsia="zh-CN"/>
                </w:rPr>
                <w:delText>0</w:delText>
              </w:r>
            </w:del>
          </w:p>
        </w:tc>
      </w:tr>
      <w:tr w:rsidR="0019182D" w:rsidRPr="001D386E" w14:paraId="32990E81" w14:textId="77777777" w:rsidTr="007931BB">
        <w:trPr>
          <w:jc w:val="center"/>
        </w:trPr>
        <w:tc>
          <w:tcPr>
            <w:tcW w:w="1450" w:type="dxa"/>
            <w:tcBorders>
              <w:top w:val="nil"/>
              <w:bottom w:val="nil"/>
            </w:tcBorders>
            <w:vAlign w:val="center"/>
          </w:tcPr>
          <w:p w14:paraId="140CFC3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51346D59"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53BEFB" w14:textId="03481CD1" w:rsidR="0019182D" w:rsidRDefault="0019182D" w:rsidP="0019182D">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D2803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C8EBB4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B3EDE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3B9D570" w14:textId="0086205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3DF776" w14:textId="3492AB94"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4B588A" w14:textId="79CD29AB"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C90647A" w14:textId="77777777" w:rsidR="0019182D" w:rsidRDefault="0019182D" w:rsidP="0019182D">
            <w:pPr>
              <w:pStyle w:val="TAC"/>
              <w:rPr>
                <w:szCs w:val="18"/>
                <w:lang w:eastAsia="zh-CN"/>
              </w:rPr>
            </w:pPr>
          </w:p>
        </w:tc>
        <w:tc>
          <w:tcPr>
            <w:tcW w:w="1288" w:type="dxa"/>
            <w:tcBorders>
              <w:top w:val="nil"/>
              <w:bottom w:val="nil"/>
            </w:tcBorders>
            <w:vAlign w:val="center"/>
          </w:tcPr>
          <w:p w14:paraId="6A6B5497" w14:textId="77777777" w:rsidR="0019182D" w:rsidRPr="00621714" w:rsidRDefault="0019182D" w:rsidP="0019182D">
            <w:pPr>
              <w:pStyle w:val="TAC"/>
              <w:rPr>
                <w:szCs w:val="18"/>
                <w:lang w:eastAsia="zh-CN"/>
              </w:rPr>
            </w:pPr>
          </w:p>
        </w:tc>
      </w:tr>
      <w:tr w:rsidR="0019182D" w:rsidRPr="001D386E" w14:paraId="5B9D3467" w14:textId="77777777" w:rsidTr="007931BB">
        <w:trPr>
          <w:jc w:val="center"/>
        </w:trPr>
        <w:tc>
          <w:tcPr>
            <w:tcW w:w="1450" w:type="dxa"/>
            <w:tcBorders>
              <w:top w:val="nil"/>
            </w:tcBorders>
            <w:vAlign w:val="center"/>
          </w:tcPr>
          <w:p w14:paraId="5ACFAC15" w14:textId="77777777" w:rsidR="0019182D" w:rsidRPr="00621714" w:rsidRDefault="0019182D" w:rsidP="0019182D">
            <w:pPr>
              <w:pStyle w:val="TAC"/>
              <w:rPr>
                <w:szCs w:val="18"/>
                <w:lang w:eastAsia="zh-CN"/>
              </w:rPr>
            </w:pPr>
          </w:p>
        </w:tc>
        <w:tc>
          <w:tcPr>
            <w:tcW w:w="1467" w:type="dxa"/>
            <w:tcBorders>
              <w:top w:val="nil"/>
            </w:tcBorders>
            <w:vAlign w:val="center"/>
          </w:tcPr>
          <w:p w14:paraId="6C0983C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118DE9" w14:textId="43F93615"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7E000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CD40B5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C32F84" w14:textId="4A9C9633"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02B5EB" w14:textId="743B02CF"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09BF7B" w14:textId="16E7A8B3"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03939E" w14:textId="503FAB46"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60430E9B" w14:textId="77777777" w:rsidR="0019182D" w:rsidRDefault="0019182D" w:rsidP="0019182D">
            <w:pPr>
              <w:pStyle w:val="TAC"/>
              <w:rPr>
                <w:szCs w:val="18"/>
                <w:lang w:eastAsia="zh-CN"/>
              </w:rPr>
            </w:pPr>
          </w:p>
        </w:tc>
        <w:tc>
          <w:tcPr>
            <w:tcW w:w="1288" w:type="dxa"/>
            <w:tcBorders>
              <w:top w:val="nil"/>
            </w:tcBorders>
            <w:vAlign w:val="center"/>
          </w:tcPr>
          <w:p w14:paraId="0794340B" w14:textId="77777777" w:rsidR="0019182D" w:rsidRPr="00621714" w:rsidRDefault="0019182D" w:rsidP="0019182D">
            <w:pPr>
              <w:pStyle w:val="TAC"/>
              <w:rPr>
                <w:szCs w:val="18"/>
                <w:lang w:eastAsia="zh-CN"/>
              </w:rPr>
            </w:pPr>
          </w:p>
        </w:tc>
      </w:tr>
      <w:tr w:rsidR="0019182D" w:rsidRPr="001D386E" w14:paraId="6F09D57B" w14:textId="77777777" w:rsidTr="00AB7AE3">
        <w:trPr>
          <w:jc w:val="center"/>
        </w:trPr>
        <w:tc>
          <w:tcPr>
            <w:tcW w:w="1450" w:type="dxa"/>
            <w:vMerge w:val="restart"/>
            <w:vAlign w:val="center"/>
          </w:tcPr>
          <w:p w14:paraId="2A9ABFD4" w14:textId="41C16071"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DBDF1AC" w14:textId="329DABF7"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4AED1C2A" w14:textId="66F0CF01"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055E5872" w14:textId="77777777" w:rsidR="0019182D" w:rsidRPr="001D386E" w:rsidRDefault="0019182D" w:rsidP="0019182D">
            <w:pPr>
              <w:pStyle w:val="TAC"/>
              <w:rPr>
                <w:rFonts w:cs="Arial"/>
              </w:rPr>
            </w:pPr>
          </w:p>
        </w:tc>
        <w:tc>
          <w:tcPr>
            <w:tcW w:w="618" w:type="dxa"/>
            <w:vAlign w:val="center"/>
          </w:tcPr>
          <w:p w14:paraId="0F73B115" w14:textId="77777777" w:rsidR="0019182D" w:rsidRPr="001D386E" w:rsidRDefault="0019182D" w:rsidP="0019182D">
            <w:pPr>
              <w:pStyle w:val="TAC"/>
              <w:rPr>
                <w:rFonts w:cs="Arial"/>
              </w:rPr>
            </w:pPr>
          </w:p>
        </w:tc>
        <w:tc>
          <w:tcPr>
            <w:tcW w:w="618" w:type="dxa"/>
            <w:vAlign w:val="center"/>
          </w:tcPr>
          <w:p w14:paraId="645D37C9" w14:textId="3F423EAB" w:rsidR="0019182D" w:rsidRPr="001D386E" w:rsidRDefault="0019182D" w:rsidP="0019182D">
            <w:pPr>
              <w:pStyle w:val="TAC"/>
              <w:rPr>
                <w:rFonts w:cs="Arial"/>
              </w:rPr>
            </w:pPr>
            <w:r w:rsidRPr="00BD44DC">
              <w:t>Yes</w:t>
            </w:r>
          </w:p>
        </w:tc>
        <w:tc>
          <w:tcPr>
            <w:tcW w:w="618" w:type="dxa"/>
            <w:vAlign w:val="center"/>
          </w:tcPr>
          <w:p w14:paraId="67320CF5" w14:textId="6B6AFB3D" w:rsidR="0019182D" w:rsidRPr="001D386E" w:rsidRDefault="0019182D" w:rsidP="0019182D">
            <w:pPr>
              <w:pStyle w:val="TAC"/>
              <w:rPr>
                <w:rFonts w:cs="Arial"/>
              </w:rPr>
            </w:pPr>
            <w:r w:rsidRPr="00BD44DC">
              <w:t>Yes</w:t>
            </w:r>
          </w:p>
        </w:tc>
        <w:tc>
          <w:tcPr>
            <w:tcW w:w="618" w:type="dxa"/>
            <w:vAlign w:val="center"/>
          </w:tcPr>
          <w:p w14:paraId="06280546" w14:textId="02353A31" w:rsidR="0019182D" w:rsidRPr="001D386E" w:rsidRDefault="0019182D" w:rsidP="0019182D">
            <w:pPr>
              <w:pStyle w:val="TAC"/>
              <w:rPr>
                <w:rFonts w:cs="Arial"/>
              </w:rPr>
            </w:pPr>
            <w:r w:rsidRPr="00BD44DC">
              <w:t>Yes</w:t>
            </w:r>
          </w:p>
        </w:tc>
        <w:tc>
          <w:tcPr>
            <w:tcW w:w="636" w:type="dxa"/>
            <w:vAlign w:val="center"/>
          </w:tcPr>
          <w:p w14:paraId="485F01FB" w14:textId="4F0613FC" w:rsidR="0019182D" w:rsidRPr="001D386E" w:rsidRDefault="0019182D" w:rsidP="0019182D">
            <w:pPr>
              <w:pStyle w:val="TAC"/>
              <w:rPr>
                <w:rFonts w:cs="Arial"/>
              </w:rPr>
            </w:pPr>
            <w:r w:rsidRPr="00BD44DC">
              <w:t>Yes</w:t>
            </w:r>
          </w:p>
        </w:tc>
        <w:tc>
          <w:tcPr>
            <w:tcW w:w="1187" w:type="dxa"/>
            <w:vMerge w:val="restart"/>
            <w:vAlign w:val="center"/>
          </w:tcPr>
          <w:p w14:paraId="7FDBD2D2" w14:textId="6DEBE835" w:rsidR="0019182D" w:rsidRPr="001D386E" w:rsidRDefault="0019182D" w:rsidP="0019182D">
            <w:pPr>
              <w:pStyle w:val="TAC"/>
              <w:rPr>
                <w:rFonts w:cs="Arial"/>
              </w:rPr>
            </w:pPr>
            <w:r>
              <w:rPr>
                <w:szCs w:val="18"/>
                <w:lang w:eastAsia="zh-CN"/>
              </w:rPr>
              <w:t>90</w:t>
            </w:r>
          </w:p>
        </w:tc>
        <w:tc>
          <w:tcPr>
            <w:tcW w:w="1288" w:type="dxa"/>
            <w:vMerge w:val="restart"/>
            <w:vAlign w:val="center"/>
          </w:tcPr>
          <w:p w14:paraId="2F33BDEC" w14:textId="0E3827ED" w:rsidR="0019182D" w:rsidRPr="001D386E" w:rsidRDefault="0019182D" w:rsidP="0019182D">
            <w:pPr>
              <w:pStyle w:val="TAC"/>
              <w:rPr>
                <w:rFonts w:cs="Arial"/>
              </w:rPr>
            </w:pPr>
            <w:r w:rsidRPr="00621714">
              <w:rPr>
                <w:rFonts w:hint="eastAsia"/>
                <w:szCs w:val="18"/>
                <w:lang w:eastAsia="zh-CN"/>
              </w:rPr>
              <w:t>0</w:t>
            </w:r>
          </w:p>
        </w:tc>
      </w:tr>
      <w:tr w:rsidR="0019182D" w:rsidRPr="001D386E" w14:paraId="0A2AB589" w14:textId="77777777" w:rsidTr="00AB7AE3">
        <w:trPr>
          <w:jc w:val="center"/>
        </w:trPr>
        <w:tc>
          <w:tcPr>
            <w:tcW w:w="1450" w:type="dxa"/>
            <w:vMerge/>
            <w:vAlign w:val="center"/>
          </w:tcPr>
          <w:p w14:paraId="674FCC36" w14:textId="77777777" w:rsidR="0019182D" w:rsidRPr="001D386E" w:rsidRDefault="0019182D" w:rsidP="0019182D">
            <w:pPr>
              <w:pStyle w:val="TAC"/>
              <w:rPr>
                <w:rFonts w:cs="Arial"/>
              </w:rPr>
            </w:pPr>
          </w:p>
        </w:tc>
        <w:tc>
          <w:tcPr>
            <w:tcW w:w="1467" w:type="dxa"/>
            <w:vMerge/>
            <w:vAlign w:val="center"/>
          </w:tcPr>
          <w:p w14:paraId="7B5A2F9F" w14:textId="77777777" w:rsidR="0019182D" w:rsidRPr="001D386E" w:rsidRDefault="0019182D" w:rsidP="0019182D">
            <w:pPr>
              <w:pStyle w:val="TAC"/>
              <w:rPr>
                <w:rFonts w:cs="Arial"/>
                <w:lang w:val="en-US" w:eastAsia="ja-JP"/>
              </w:rPr>
            </w:pPr>
          </w:p>
        </w:tc>
        <w:tc>
          <w:tcPr>
            <w:tcW w:w="787" w:type="dxa"/>
            <w:vAlign w:val="center"/>
          </w:tcPr>
          <w:p w14:paraId="4DE1D834" w14:textId="37398E81"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6C301D07" w14:textId="77777777" w:rsidR="0019182D" w:rsidRPr="001D386E" w:rsidRDefault="0019182D" w:rsidP="0019182D">
            <w:pPr>
              <w:pStyle w:val="TAC"/>
              <w:rPr>
                <w:rFonts w:cs="Arial"/>
              </w:rPr>
            </w:pPr>
          </w:p>
        </w:tc>
        <w:tc>
          <w:tcPr>
            <w:tcW w:w="618" w:type="dxa"/>
            <w:vAlign w:val="center"/>
          </w:tcPr>
          <w:p w14:paraId="0CD68317" w14:textId="77777777" w:rsidR="0019182D" w:rsidRPr="001D386E" w:rsidRDefault="0019182D" w:rsidP="0019182D">
            <w:pPr>
              <w:pStyle w:val="TAC"/>
              <w:rPr>
                <w:rFonts w:cs="Arial"/>
              </w:rPr>
            </w:pPr>
          </w:p>
        </w:tc>
        <w:tc>
          <w:tcPr>
            <w:tcW w:w="618" w:type="dxa"/>
            <w:vAlign w:val="center"/>
          </w:tcPr>
          <w:p w14:paraId="1C6FD26A" w14:textId="361CC12E" w:rsidR="0019182D" w:rsidRPr="001D386E" w:rsidRDefault="0019182D" w:rsidP="0019182D">
            <w:pPr>
              <w:pStyle w:val="TAC"/>
              <w:rPr>
                <w:rFonts w:cs="Arial"/>
              </w:rPr>
            </w:pPr>
            <w:r w:rsidRPr="00BD44DC">
              <w:t>Yes</w:t>
            </w:r>
          </w:p>
        </w:tc>
        <w:tc>
          <w:tcPr>
            <w:tcW w:w="618" w:type="dxa"/>
            <w:vAlign w:val="center"/>
          </w:tcPr>
          <w:p w14:paraId="08E7E3CF" w14:textId="082BE525" w:rsidR="0019182D" w:rsidRPr="001D386E" w:rsidRDefault="0019182D" w:rsidP="0019182D">
            <w:pPr>
              <w:pStyle w:val="TAC"/>
              <w:rPr>
                <w:rFonts w:cs="Arial"/>
              </w:rPr>
            </w:pPr>
            <w:r w:rsidRPr="00BD44DC">
              <w:t>Yes</w:t>
            </w:r>
          </w:p>
        </w:tc>
        <w:tc>
          <w:tcPr>
            <w:tcW w:w="618" w:type="dxa"/>
            <w:vAlign w:val="center"/>
          </w:tcPr>
          <w:p w14:paraId="431B31A0" w14:textId="17027158" w:rsidR="0019182D" w:rsidRPr="001D386E" w:rsidRDefault="0019182D" w:rsidP="0019182D">
            <w:pPr>
              <w:pStyle w:val="TAC"/>
              <w:rPr>
                <w:rFonts w:cs="Arial"/>
              </w:rPr>
            </w:pPr>
            <w:r w:rsidRPr="00BD44DC">
              <w:t>Yes</w:t>
            </w:r>
          </w:p>
        </w:tc>
        <w:tc>
          <w:tcPr>
            <w:tcW w:w="636" w:type="dxa"/>
            <w:vAlign w:val="center"/>
          </w:tcPr>
          <w:p w14:paraId="054B8E29" w14:textId="53C2F996" w:rsidR="0019182D" w:rsidRPr="001D386E" w:rsidRDefault="0019182D" w:rsidP="0019182D">
            <w:pPr>
              <w:pStyle w:val="TAC"/>
              <w:rPr>
                <w:rFonts w:cs="Arial"/>
              </w:rPr>
            </w:pPr>
            <w:r w:rsidRPr="00BD44DC">
              <w:t>Yes</w:t>
            </w:r>
          </w:p>
        </w:tc>
        <w:tc>
          <w:tcPr>
            <w:tcW w:w="1187" w:type="dxa"/>
            <w:vMerge/>
            <w:vAlign w:val="center"/>
          </w:tcPr>
          <w:p w14:paraId="3E9975DD" w14:textId="77777777" w:rsidR="0019182D" w:rsidRPr="001D386E" w:rsidRDefault="0019182D" w:rsidP="0019182D">
            <w:pPr>
              <w:pStyle w:val="TAC"/>
              <w:rPr>
                <w:rFonts w:cs="Arial"/>
              </w:rPr>
            </w:pPr>
          </w:p>
        </w:tc>
        <w:tc>
          <w:tcPr>
            <w:tcW w:w="1288" w:type="dxa"/>
            <w:vMerge/>
            <w:vAlign w:val="center"/>
          </w:tcPr>
          <w:p w14:paraId="204B7741" w14:textId="77777777" w:rsidR="0019182D" w:rsidRPr="001D386E" w:rsidRDefault="0019182D" w:rsidP="0019182D">
            <w:pPr>
              <w:pStyle w:val="TAC"/>
              <w:rPr>
                <w:rFonts w:cs="Arial"/>
              </w:rPr>
            </w:pPr>
          </w:p>
        </w:tc>
      </w:tr>
      <w:tr w:rsidR="0019182D" w:rsidRPr="001D386E" w14:paraId="29B004FD" w14:textId="77777777" w:rsidTr="00E47A9F">
        <w:trPr>
          <w:jc w:val="center"/>
        </w:trPr>
        <w:tc>
          <w:tcPr>
            <w:tcW w:w="1450" w:type="dxa"/>
            <w:vMerge/>
            <w:vAlign w:val="center"/>
          </w:tcPr>
          <w:p w14:paraId="28ED00F6" w14:textId="77777777" w:rsidR="0019182D" w:rsidRPr="001D386E" w:rsidRDefault="0019182D" w:rsidP="0019182D">
            <w:pPr>
              <w:pStyle w:val="TAC"/>
              <w:rPr>
                <w:rFonts w:cs="Arial"/>
              </w:rPr>
            </w:pPr>
          </w:p>
        </w:tc>
        <w:tc>
          <w:tcPr>
            <w:tcW w:w="1467" w:type="dxa"/>
            <w:vMerge/>
            <w:vAlign w:val="center"/>
          </w:tcPr>
          <w:p w14:paraId="274AB7BC" w14:textId="77777777" w:rsidR="0019182D" w:rsidRPr="001D386E" w:rsidRDefault="0019182D" w:rsidP="0019182D">
            <w:pPr>
              <w:pStyle w:val="TAC"/>
              <w:rPr>
                <w:rFonts w:cs="Arial"/>
                <w:lang w:val="en-US" w:eastAsia="ja-JP"/>
              </w:rPr>
            </w:pPr>
          </w:p>
        </w:tc>
        <w:tc>
          <w:tcPr>
            <w:tcW w:w="787" w:type="dxa"/>
            <w:vAlign w:val="center"/>
          </w:tcPr>
          <w:p w14:paraId="78775D04" w14:textId="79EDC74E" w:rsidR="0019182D" w:rsidRPr="001D386E" w:rsidRDefault="0019182D" w:rsidP="0019182D">
            <w:pPr>
              <w:pStyle w:val="TAC"/>
              <w:rPr>
                <w:rFonts w:eastAsia="SimSun" w:cs="Arial"/>
                <w:szCs w:val="18"/>
                <w:lang w:eastAsia="zh-CN"/>
              </w:rPr>
            </w:pPr>
            <w:r>
              <w:rPr>
                <w:rFonts w:hint="eastAsia"/>
                <w:szCs w:val="18"/>
                <w:lang w:eastAsia="zh-CN"/>
              </w:rPr>
              <w:t>8</w:t>
            </w:r>
          </w:p>
        </w:tc>
        <w:tc>
          <w:tcPr>
            <w:tcW w:w="636" w:type="dxa"/>
          </w:tcPr>
          <w:p w14:paraId="16386BBA" w14:textId="3203F70B" w:rsidR="0019182D" w:rsidRPr="001D386E" w:rsidRDefault="0019182D" w:rsidP="0019182D">
            <w:pPr>
              <w:pStyle w:val="TAC"/>
              <w:rPr>
                <w:rFonts w:cs="Arial"/>
              </w:rPr>
            </w:pPr>
            <w:r w:rsidRPr="00BD44DC">
              <w:t>Yes</w:t>
            </w:r>
          </w:p>
        </w:tc>
        <w:tc>
          <w:tcPr>
            <w:tcW w:w="618" w:type="dxa"/>
          </w:tcPr>
          <w:p w14:paraId="0D89690F" w14:textId="5D2936A3" w:rsidR="0019182D" w:rsidRPr="001D386E" w:rsidRDefault="0019182D" w:rsidP="0019182D">
            <w:pPr>
              <w:pStyle w:val="TAC"/>
              <w:rPr>
                <w:rFonts w:cs="Arial"/>
              </w:rPr>
            </w:pPr>
            <w:r w:rsidRPr="00BD44DC">
              <w:t>Yes</w:t>
            </w:r>
          </w:p>
        </w:tc>
        <w:tc>
          <w:tcPr>
            <w:tcW w:w="618" w:type="dxa"/>
          </w:tcPr>
          <w:p w14:paraId="6B90178C" w14:textId="1121FCA9" w:rsidR="0019182D" w:rsidRPr="001D386E" w:rsidRDefault="0019182D" w:rsidP="0019182D">
            <w:pPr>
              <w:pStyle w:val="TAC"/>
              <w:rPr>
                <w:rFonts w:cs="Arial"/>
              </w:rPr>
            </w:pPr>
            <w:r w:rsidRPr="00BD44DC">
              <w:t>Yes</w:t>
            </w:r>
          </w:p>
        </w:tc>
        <w:tc>
          <w:tcPr>
            <w:tcW w:w="618" w:type="dxa"/>
          </w:tcPr>
          <w:p w14:paraId="11E4516B" w14:textId="5FE69305" w:rsidR="0019182D" w:rsidRPr="001D386E" w:rsidRDefault="0019182D" w:rsidP="0019182D">
            <w:pPr>
              <w:pStyle w:val="TAC"/>
              <w:rPr>
                <w:rFonts w:cs="Arial"/>
              </w:rPr>
            </w:pPr>
            <w:r w:rsidRPr="00BD44DC">
              <w:t>Yes</w:t>
            </w:r>
          </w:p>
        </w:tc>
        <w:tc>
          <w:tcPr>
            <w:tcW w:w="618" w:type="dxa"/>
          </w:tcPr>
          <w:p w14:paraId="7F143D93" w14:textId="77777777" w:rsidR="0019182D" w:rsidRPr="001D386E" w:rsidRDefault="0019182D" w:rsidP="0019182D">
            <w:pPr>
              <w:pStyle w:val="TAC"/>
              <w:rPr>
                <w:rFonts w:cs="Arial"/>
              </w:rPr>
            </w:pPr>
          </w:p>
        </w:tc>
        <w:tc>
          <w:tcPr>
            <w:tcW w:w="636" w:type="dxa"/>
          </w:tcPr>
          <w:p w14:paraId="468B2A16" w14:textId="77777777" w:rsidR="0019182D" w:rsidRPr="001D386E" w:rsidRDefault="0019182D" w:rsidP="0019182D">
            <w:pPr>
              <w:pStyle w:val="TAC"/>
              <w:rPr>
                <w:rFonts w:cs="Arial"/>
              </w:rPr>
            </w:pPr>
          </w:p>
        </w:tc>
        <w:tc>
          <w:tcPr>
            <w:tcW w:w="1187" w:type="dxa"/>
            <w:vMerge/>
            <w:vAlign w:val="center"/>
          </w:tcPr>
          <w:p w14:paraId="63DA673B" w14:textId="77777777" w:rsidR="0019182D" w:rsidRPr="001D386E" w:rsidRDefault="0019182D" w:rsidP="0019182D">
            <w:pPr>
              <w:pStyle w:val="TAC"/>
              <w:rPr>
                <w:rFonts w:cs="Arial"/>
              </w:rPr>
            </w:pPr>
          </w:p>
        </w:tc>
        <w:tc>
          <w:tcPr>
            <w:tcW w:w="1288" w:type="dxa"/>
            <w:vMerge/>
            <w:vAlign w:val="center"/>
          </w:tcPr>
          <w:p w14:paraId="4CB72916" w14:textId="77777777" w:rsidR="0019182D" w:rsidRPr="001D386E" w:rsidRDefault="0019182D" w:rsidP="0019182D">
            <w:pPr>
              <w:pStyle w:val="TAC"/>
              <w:rPr>
                <w:rFonts w:cs="Arial"/>
              </w:rPr>
            </w:pPr>
          </w:p>
        </w:tc>
      </w:tr>
      <w:tr w:rsidR="0019182D" w:rsidRPr="001D386E" w14:paraId="3610713C" w14:textId="77777777" w:rsidTr="00E47A9F">
        <w:trPr>
          <w:jc w:val="center"/>
        </w:trPr>
        <w:tc>
          <w:tcPr>
            <w:tcW w:w="1450" w:type="dxa"/>
            <w:vMerge/>
            <w:vAlign w:val="center"/>
          </w:tcPr>
          <w:p w14:paraId="60BC2923" w14:textId="77777777" w:rsidR="0019182D" w:rsidRPr="001D386E" w:rsidRDefault="0019182D" w:rsidP="0019182D">
            <w:pPr>
              <w:pStyle w:val="TAC"/>
              <w:rPr>
                <w:rFonts w:cs="Arial"/>
              </w:rPr>
            </w:pPr>
          </w:p>
        </w:tc>
        <w:tc>
          <w:tcPr>
            <w:tcW w:w="1467" w:type="dxa"/>
            <w:vMerge/>
            <w:vAlign w:val="center"/>
          </w:tcPr>
          <w:p w14:paraId="2D830BA4" w14:textId="77777777" w:rsidR="0019182D" w:rsidRPr="001D386E" w:rsidRDefault="0019182D" w:rsidP="0019182D">
            <w:pPr>
              <w:pStyle w:val="TAC"/>
              <w:rPr>
                <w:rFonts w:cs="Arial"/>
                <w:lang w:val="en-US" w:eastAsia="ja-JP"/>
              </w:rPr>
            </w:pPr>
          </w:p>
        </w:tc>
        <w:tc>
          <w:tcPr>
            <w:tcW w:w="787" w:type="dxa"/>
            <w:vAlign w:val="center"/>
          </w:tcPr>
          <w:p w14:paraId="176269F3" w14:textId="2BA3066D"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35873AD0" w14:textId="77777777" w:rsidR="0019182D" w:rsidRPr="001D386E" w:rsidRDefault="0019182D" w:rsidP="0019182D">
            <w:pPr>
              <w:pStyle w:val="TAC"/>
              <w:rPr>
                <w:rFonts w:cs="Arial"/>
              </w:rPr>
            </w:pPr>
          </w:p>
        </w:tc>
        <w:tc>
          <w:tcPr>
            <w:tcW w:w="618" w:type="dxa"/>
          </w:tcPr>
          <w:p w14:paraId="1FE8057F" w14:textId="283A54BF" w:rsidR="0019182D" w:rsidRPr="001D386E" w:rsidRDefault="0019182D" w:rsidP="0019182D">
            <w:pPr>
              <w:pStyle w:val="TAC"/>
              <w:rPr>
                <w:rFonts w:cs="Arial"/>
              </w:rPr>
            </w:pPr>
            <w:r w:rsidRPr="00BD44DC">
              <w:t>Yes</w:t>
            </w:r>
          </w:p>
        </w:tc>
        <w:tc>
          <w:tcPr>
            <w:tcW w:w="618" w:type="dxa"/>
          </w:tcPr>
          <w:p w14:paraId="23279B00" w14:textId="60D1F25C" w:rsidR="0019182D" w:rsidRPr="001D386E" w:rsidRDefault="0019182D" w:rsidP="0019182D">
            <w:pPr>
              <w:pStyle w:val="TAC"/>
              <w:rPr>
                <w:rFonts w:cs="Arial"/>
              </w:rPr>
            </w:pPr>
            <w:r w:rsidRPr="00BD44DC">
              <w:t>Yes</w:t>
            </w:r>
          </w:p>
        </w:tc>
        <w:tc>
          <w:tcPr>
            <w:tcW w:w="618" w:type="dxa"/>
          </w:tcPr>
          <w:p w14:paraId="41721BE0" w14:textId="714B9E7E" w:rsidR="0019182D" w:rsidRPr="001D386E" w:rsidRDefault="0019182D" w:rsidP="0019182D">
            <w:pPr>
              <w:pStyle w:val="TAC"/>
              <w:rPr>
                <w:rFonts w:cs="Arial"/>
              </w:rPr>
            </w:pPr>
            <w:r w:rsidRPr="00BD44DC">
              <w:t>Yes</w:t>
            </w:r>
          </w:p>
        </w:tc>
        <w:tc>
          <w:tcPr>
            <w:tcW w:w="618" w:type="dxa"/>
          </w:tcPr>
          <w:p w14:paraId="51A44826" w14:textId="7D0C3743" w:rsidR="0019182D" w:rsidRPr="001D386E" w:rsidRDefault="0019182D" w:rsidP="0019182D">
            <w:pPr>
              <w:pStyle w:val="TAC"/>
              <w:rPr>
                <w:rFonts w:cs="Arial"/>
              </w:rPr>
            </w:pPr>
            <w:r w:rsidRPr="00BD44DC">
              <w:t>Yes</w:t>
            </w:r>
          </w:p>
        </w:tc>
        <w:tc>
          <w:tcPr>
            <w:tcW w:w="636" w:type="dxa"/>
          </w:tcPr>
          <w:p w14:paraId="2670C999" w14:textId="58B11055" w:rsidR="0019182D" w:rsidRPr="001D386E" w:rsidRDefault="0019182D" w:rsidP="0019182D">
            <w:pPr>
              <w:pStyle w:val="TAC"/>
              <w:rPr>
                <w:rFonts w:cs="Arial"/>
              </w:rPr>
            </w:pPr>
            <w:r w:rsidRPr="00BD44DC">
              <w:t>Yes</w:t>
            </w:r>
          </w:p>
        </w:tc>
        <w:tc>
          <w:tcPr>
            <w:tcW w:w="1187" w:type="dxa"/>
            <w:vMerge/>
            <w:vAlign w:val="center"/>
          </w:tcPr>
          <w:p w14:paraId="4FF2CCB8" w14:textId="77777777" w:rsidR="0019182D" w:rsidRPr="001D386E" w:rsidRDefault="0019182D" w:rsidP="0019182D">
            <w:pPr>
              <w:pStyle w:val="TAC"/>
              <w:rPr>
                <w:rFonts w:cs="Arial"/>
              </w:rPr>
            </w:pPr>
          </w:p>
        </w:tc>
        <w:tc>
          <w:tcPr>
            <w:tcW w:w="1288" w:type="dxa"/>
            <w:vMerge/>
            <w:vAlign w:val="center"/>
          </w:tcPr>
          <w:p w14:paraId="30A49C64" w14:textId="77777777" w:rsidR="0019182D" w:rsidRPr="001D386E" w:rsidRDefault="0019182D" w:rsidP="0019182D">
            <w:pPr>
              <w:pStyle w:val="TAC"/>
              <w:rPr>
                <w:rFonts w:cs="Arial"/>
              </w:rPr>
            </w:pPr>
          </w:p>
        </w:tc>
      </w:tr>
      <w:tr w:rsidR="0019182D" w:rsidRPr="001D386E" w14:paraId="5A6C2614" w14:textId="77777777" w:rsidTr="00E47A9F">
        <w:trPr>
          <w:jc w:val="center"/>
        </w:trPr>
        <w:tc>
          <w:tcPr>
            <w:tcW w:w="1450" w:type="dxa"/>
            <w:vMerge/>
            <w:vAlign w:val="center"/>
          </w:tcPr>
          <w:p w14:paraId="2FD4DA86" w14:textId="77777777" w:rsidR="0019182D" w:rsidRPr="001D386E" w:rsidRDefault="0019182D" w:rsidP="0019182D">
            <w:pPr>
              <w:pStyle w:val="TAC"/>
              <w:rPr>
                <w:rFonts w:cs="Arial"/>
              </w:rPr>
            </w:pPr>
          </w:p>
        </w:tc>
        <w:tc>
          <w:tcPr>
            <w:tcW w:w="1467" w:type="dxa"/>
            <w:vMerge/>
            <w:vAlign w:val="center"/>
          </w:tcPr>
          <w:p w14:paraId="13D00459" w14:textId="77777777" w:rsidR="0019182D" w:rsidRPr="001D386E" w:rsidRDefault="0019182D" w:rsidP="0019182D">
            <w:pPr>
              <w:pStyle w:val="TAC"/>
              <w:rPr>
                <w:rFonts w:cs="Arial"/>
                <w:lang w:val="en-US" w:eastAsia="ja-JP"/>
              </w:rPr>
            </w:pPr>
          </w:p>
        </w:tc>
        <w:tc>
          <w:tcPr>
            <w:tcW w:w="787" w:type="dxa"/>
            <w:vAlign w:val="center"/>
          </w:tcPr>
          <w:p w14:paraId="2E43909E" w14:textId="1BCC649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710FBF68" w14:textId="77777777" w:rsidR="0019182D" w:rsidRPr="001D386E" w:rsidRDefault="0019182D" w:rsidP="0019182D">
            <w:pPr>
              <w:pStyle w:val="TAC"/>
              <w:rPr>
                <w:rFonts w:cs="Arial"/>
              </w:rPr>
            </w:pPr>
          </w:p>
        </w:tc>
        <w:tc>
          <w:tcPr>
            <w:tcW w:w="618" w:type="dxa"/>
          </w:tcPr>
          <w:p w14:paraId="042EF9F6" w14:textId="77777777" w:rsidR="0019182D" w:rsidRPr="001D386E" w:rsidRDefault="0019182D" w:rsidP="0019182D">
            <w:pPr>
              <w:pStyle w:val="TAC"/>
              <w:rPr>
                <w:rFonts w:cs="Arial"/>
              </w:rPr>
            </w:pPr>
          </w:p>
        </w:tc>
        <w:tc>
          <w:tcPr>
            <w:tcW w:w="618" w:type="dxa"/>
          </w:tcPr>
          <w:p w14:paraId="19380B8A" w14:textId="0B3CF624" w:rsidR="0019182D" w:rsidRPr="001D386E" w:rsidRDefault="0019182D" w:rsidP="0019182D">
            <w:pPr>
              <w:pStyle w:val="TAC"/>
              <w:rPr>
                <w:rFonts w:cs="Arial"/>
              </w:rPr>
            </w:pPr>
            <w:r w:rsidRPr="00BD44DC">
              <w:t>Yes</w:t>
            </w:r>
          </w:p>
        </w:tc>
        <w:tc>
          <w:tcPr>
            <w:tcW w:w="618" w:type="dxa"/>
          </w:tcPr>
          <w:p w14:paraId="161F7751" w14:textId="3CBB7668" w:rsidR="0019182D" w:rsidRPr="001D386E" w:rsidRDefault="0019182D" w:rsidP="0019182D">
            <w:pPr>
              <w:pStyle w:val="TAC"/>
              <w:rPr>
                <w:rFonts w:cs="Arial"/>
              </w:rPr>
            </w:pPr>
            <w:r w:rsidRPr="00BD44DC">
              <w:t>Yes</w:t>
            </w:r>
          </w:p>
        </w:tc>
        <w:tc>
          <w:tcPr>
            <w:tcW w:w="618" w:type="dxa"/>
          </w:tcPr>
          <w:p w14:paraId="50310B28" w14:textId="7EBA3783" w:rsidR="0019182D" w:rsidRPr="001D386E" w:rsidRDefault="0019182D" w:rsidP="0019182D">
            <w:pPr>
              <w:pStyle w:val="TAC"/>
              <w:rPr>
                <w:rFonts w:cs="Arial"/>
              </w:rPr>
            </w:pPr>
            <w:r w:rsidRPr="00BD44DC">
              <w:t>Yes</w:t>
            </w:r>
          </w:p>
        </w:tc>
        <w:tc>
          <w:tcPr>
            <w:tcW w:w="636" w:type="dxa"/>
          </w:tcPr>
          <w:p w14:paraId="0485E83C" w14:textId="48F0A496" w:rsidR="0019182D" w:rsidRPr="001D386E" w:rsidRDefault="0019182D" w:rsidP="0019182D">
            <w:pPr>
              <w:pStyle w:val="TAC"/>
              <w:rPr>
                <w:rFonts w:cs="Arial"/>
              </w:rPr>
            </w:pPr>
            <w:r w:rsidRPr="00BD44DC">
              <w:t>Yes</w:t>
            </w:r>
          </w:p>
        </w:tc>
        <w:tc>
          <w:tcPr>
            <w:tcW w:w="1187" w:type="dxa"/>
            <w:vMerge/>
            <w:vAlign w:val="center"/>
          </w:tcPr>
          <w:p w14:paraId="202AEC16" w14:textId="77777777" w:rsidR="0019182D" w:rsidRPr="001D386E" w:rsidRDefault="0019182D" w:rsidP="0019182D">
            <w:pPr>
              <w:pStyle w:val="TAC"/>
              <w:rPr>
                <w:rFonts w:cs="Arial"/>
              </w:rPr>
            </w:pPr>
          </w:p>
        </w:tc>
        <w:tc>
          <w:tcPr>
            <w:tcW w:w="1288" w:type="dxa"/>
            <w:vMerge/>
            <w:vAlign w:val="center"/>
          </w:tcPr>
          <w:p w14:paraId="29AFDADD" w14:textId="77777777" w:rsidR="0019182D" w:rsidRPr="001D386E" w:rsidRDefault="0019182D" w:rsidP="0019182D">
            <w:pPr>
              <w:pStyle w:val="TAC"/>
              <w:rPr>
                <w:rFonts w:cs="Arial"/>
              </w:rPr>
            </w:pPr>
          </w:p>
        </w:tc>
      </w:tr>
      <w:tr w:rsidR="0019182D" w:rsidRPr="001D386E" w14:paraId="61F81A0D" w14:textId="77777777" w:rsidTr="007931BB">
        <w:trPr>
          <w:jc w:val="center"/>
        </w:trPr>
        <w:tc>
          <w:tcPr>
            <w:tcW w:w="1450" w:type="dxa"/>
            <w:tcBorders>
              <w:bottom w:val="nil"/>
            </w:tcBorders>
            <w:vAlign w:val="center"/>
          </w:tcPr>
          <w:p w14:paraId="42865E7E" w14:textId="3A72F5F4" w:rsidR="0019182D" w:rsidRPr="00621714" w:rsidRDefault="0019182D" w:rsidP="0019182D">
            <w:pPr>
              <w:pStyle w:val="TAC"/>
              <w:rPr>
                <w:szCs w:val="18"/>
                <w:lang w:eastAsia="zh-CN"/>
              </w:rPr>
            </w:pPr>
            <w:ins w:id="2715" w:author="Apple" w:date="2022-04-11T13:33:00Z">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ins>
          </w:p>
        </w:tc>
        <w:tc>
          <w:tcPr>
            <w:tcW w:w="1467" w:type="dxa"/>
            <w:tcBorders>
              <w:bottom w:val="nil"/>
            </w:tcBorders>
            <w:vAlign w:val="center"/>
          </w:tcPr>
          <w:p w14:paraId="37E3D33A" w14:textId="059B55A2" w:rsidR="0019182D" w:rsidRPr="001D386E" w:rsidRDefault="0019182D" w:rsidP="0019182D">
            <w:pPr>
              <w:pStyle w:val="TAC"/>
              <w:rPr>
                <w:rFonts w:eastAsia="SimSun" w:cs="Arial"/>
                <w:szCs w:val="18"/>
                <w:lang w:eastAsia="zh-CN"/>
              </w:rPr>
            </w:pPr>
            <w:ins w:id="2716" w:author="Apple" w:date="2022-04-11T13:33: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A2B2E8A" w14:textId="3332405E"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A52F2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0E24B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A42407" w14:textId="7F3B0DCD"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6F150" w14:textId="2A48B4D6"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6482EC" w14:textId="4D14298E"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FF710C" w14:textId="084E1512" w:rsidR="0019182D" w:rsidRPr="00BD44DC" w:rsidRDefault="0019182D" w:rsidP="0019182D">
            <w:pPr>
              <w:pStyle w:val="TAC"/>
            </w:pPr>
            <w:r>
              <w:t>Yes</w:t>
            </w:r>
          </w:p>
        </w:tc>
        <w:tc>
          <w:tcPr>
            <w:tcW w:w="1187" w:type="dxa"/>
            <w:tcBorders>
              <w:bottom w:val="nil"/>
            </w:tcBorders>
            <w:vAlign w:val="center"/>
          </w:tcPr>
          <w:p w14:paraId="07A0C6FC" w14:textId="3770D029" w:rsidR="0019182D" w:rsidRDefault="0019182D" w:rsidP="0019182D">
            <w:pPr>
              <w:pStyle w:val="TAC"/>
              <w:rPr>
                <w:szCs w:val="18"/>
                <w:lang w:eastAsia="zh-CN"/>
              </w:rPr>
            </w:pPr>
            <w:ins w:id="2717" w:author="Apple" w:date="2022-04-11T13:33:00Z">
              <w:r>
                <w:rPr>
                  <w:szCs w:val="18"/>
                  <w:lang w:eastAsia="zh-CN"/>
                </w:rPr>
                <w:t>90</w:t>
              </w:r>
            </w:ins>
          </w:p>
        </w:tc>
        <w:tc>
          <w:tcPr>
            <w:tcW w:w="1288" w:type="dxa"/>
            <w:tcBorders>
              <w:bottom w:val="nil"/>
            </w:tcBorders>
            <w:vAlign w:val="center"/>
          </w:tcPr>
          <w:p w14:paraId="3DFE5B0F" w14:textId="6F1A0A15" w:rsidR="0019182D" w:rsidRPr="00621714" w:rsidRDefault="0019182D" w:rsidP="0019182D">
            <w:pPr>
              <w:pStyle w:val="TAC"/>
              <w:rPr>
                <w:szCs w:val="18"/>
                <w:lang w:eastAsia="zh-CN"/>
              </w:rPr>
            </w:pPr>
            <w:ins w:id="2718" w:author="Apple" w:date="2022-04-11T13:33:00Z">
              <w:r>
                <w:rPr>
                  <w:szCs w:val="18"/>
                  <w:lang w:eastAsia="zh-CN"/>
                </w:rPr>
                <w:t>0</w:t>
              </w:r>
            </w:ins>
          </w:p>
        </w:tc>
      </w:tr>
      <w:tr w:rsidR="0019182D" w:rsidRPr="001D386E" w14:paraId="176646A4" w14:textId="77777777" w:rsidTr="007931BB">
        <w:trPr>
          <w:jc w:val="center"/>
        </w:trPr>
        <w:tc>
          <w:tcPr>
            <w:tcW w:w="1450" w:type="dxa"/>
            <w:tcBorders>
              <w:top w:val="nil"/>
              <w:bottom w:val="nil"/>
            </w:tcBorders>
            <w:vAlign w:val="center"/>
          </w:tcPr>
          <w:p w14:paraId="060C4921" w14:textId="4A710702" w:rsidR="0019182D" w:rsidRPr="00621714" w:rsidRDefault="0019182D" w:rsidP="0019182D">
            <w:pPr>
              <w:pStyle w:val="TAC"/>
              <w:rPr>
                <w:szCs w:val="18"/>
                <w:lang w:eastAsia="zh-CN"/>
              </w:rPr>
            </w:pPr>
          </w:p>
        </w:tc>
        <w:tc>
          <w:tcPr>
            <w:tcW w:w="1467" w:type="dxa"/>
            <w:tcBorders>
              <w:top w:val="nil"/>
              <w:bottom w:val="nil"/>
            </w:tcBorders>
            <w:vAlign w:val="center"/>
          </w:tcPr>
          <w:p w14:paraId="205E39C0" w14:textId="0BBBC580"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A4E85" w14:textId="0FFA8639"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03210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5F14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D67A1F" w14:textId="1256079F"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7FA16" w14:textId="07128934"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E1FD86" w14:textId="710A1246"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C7EE39" w14:textId="0AF5400E" w:rsidR="0019182D" w:rsidRPr="00BD44DC" w:rsidRDefault="0019182D" w:rsidP="0019182D">
            <w:pPr>
              <w:pStyle w:val="TAC"/>
            </w:pPr>
            <w:r>
              <w:t>Yes</w:t>
            </w:r>
          </w:p>
        </w:tc>
        <w:tc>
          <w:tcPr>
            <w:tcW w:w="1187" w:type="dxa"/>
            <w:tcBorders>
              <w:top w:val="nil"/>
              <w:bottom w:val="nil"/>
            </w:tcBorders>
            <w:vAlign w:val="center"/>
          </w:tcPr>
          <w:p w14:paraId="300AD3CE" w14:textId="373AE6D7" w:rsidR="0019182D" w:rsidRDefault="0019182D" w:rsidP="0019182D">
            <w:pPr>
              <w:pStyle w:val="TAC"/>
              <w:rPr>
                <w:szCs w:val="18"/>
                <w:lang w:eastAsia="zh-CN"/>
              </w:rPr>
            </w:pPr>
          </w:p>
        </w:tc>
        <w:tc>
          <w:tcPr>
            <w:tcW w:w="1288" w:type="dxa"/>
            <w:tcBorders>
              <w:top w:val="nil"/>
              <w:bottom w:val="nil"/>
            </w:tcBorders>
            <w:vAlign w:val="center"/>
          </w:tcPr>
          <w:p w14:paraId="2A6C4A2C" w14:textId="7C1470DE" w:rsidR="0019182D" w:rsidRPr="00621714" w:rsidRDefault="0019182D" w:rsidP="0019182D">
            <w:pPr>
              <w:pStyle w:val="TAC"/>
              <w:rPr>
                <w:szCs w:val="18"/>
                <w:lang w:eastAsia="zh-CN"/>
              </w:rPr>
            </w:pPr>
          </w:p>
        </w:tc>
      </w:tr>
      <w:tr w:rsidR="0019182D" w:rsidRPr="001D386E" w14:paraId="3D84FA7F" w14:textId="77777777" w:rsidTr="007931BB">
        <w:trPr>
          <w:jc w:val="center"/>
        </w:trPr>
        <w:tc>
          <w:tcPr>
            <w:tcW w:w="1450" w:type="dxa"/>
            <w:tcBorders>
              <w:top w:val="nil"/>
              <w:bottom w:val="nil"/>
            </w:tcBorders>
            <w:vAlign w:val="center"/>
          </w:tcPr>
          <w:p w14:paraId="49B0AE16" w14:textId="3D26CC77" w:rsidR="0019182D" w:rsidRPr="00621714" w:rsidRDefault="0019182D" w:rsidP="0019182D">
            <w:pPr>
              <w:pStyle w:val="TAC"/>
              <w:rPr>
                <w:szCs w:val="18"/>
                <w:lang w:eastAsia="zh-CN"/>
              </w:rPr>
            </w:pPr>
            <w:del w:id="2719" w:author="Apple" w:date="2022-04-11T13:33:00Z">
              <w:r w:rsidDel="003A34CE">
                <w:rPr>
                  <w:szCs w:val="18"/>
                  <w:lang w:eastAsia="zh-CN"/>
                </w:rPr>
                <w:delText>CA</w:delText>
              </w:r>
              <w:r w:rsidDel="003A34CE">
                <w:rPr>
                  <w:szCs w:val="18"/>
                </w:rPr>
                <w:delText>_1A-7A-8A-</w:delText>
              </w:r>
              <w:r w:rsidDel="003A34CE">
                <w:rPr>
                  <w:szCs w:val="18"/>
                  <w:lang w:eastAsia="zh-CN"/>
                </w:rPr>
                <w:delText>32</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12</w:delText>
              </w:r>
            </w:del>
          </w:p>
        </w:tc>
        <w:tc>
          <w:tcPr>
            <w:tcW w:w="1467" w:type="dxa"/>
            <w:tcBorders>
              <w:top w:val="nil"/>
              <w:bottom w:val="nil"/>
            </w:tcBorders>
            <w:vAlign w:val="center"/>
          </w:tcPr>
          <w:p w14:paraId="1A1357CA" w14:textId="51CB167B" w:rsidR="0019182D" w:rsidRPr="001D386E" w:rsidRDefault="0019182D" w:rsidP="0019182D">
            <w:pPr>
              <w:pStyle w:val="TAC"/>
              <w:rPr>
                <w:rFonts w:eastAsia="SimSun" w:cs="Arial"/>
                <w:szCs w:val="18"/>
                <w:lang w:eastAsia="zh-CN"/>
              </w:rPr>
            </w:pPr>
            <w:del w:id="2720" w:author="Apple" w:date="2022-04-11T13:33:00Z">
              <w:r w:rsidDel="003A34CE">
                <w:rPr>
                  <w:rFonts w:eastAsia="SimSun" w:cs="Arial"/>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31B9308" w14:textId="0B776F0D"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3E49205" w14:textId="19D835CE"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C283E2" w14:textId="6B1040F8"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4A6C8A" w14:textId="38BBAEF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2B249" w14:textId="51F361C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EE97A6"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C3CA22F" w14:textId="77777777" w:rsidR="0019182D" w:rsidRPr="00BD44DC" w:rsidRDefault="0019182D" w:rsidP="0019182D">
            <w:pPr>
              <w:pStyle w:val="TAC"/>
            </w:pPr>
          </w:p>
        </w:tc>
        <w:tc>
          <w:tcPr>
            <w:tcW w:w="1187" w:type="dxa"/>
            <w:tcBorders>
              <w:top w:val="nil"/>
              <w:bottom w:val="nil"/>
            </w:tcBorders>
            <w:vAlign w:val="center"/>
          </w:tcPr>
          <w:p w14:paraId="0D26A7B0" w14:textId="303FBCB3" w:rsidR="0019182D" w:rsidRDefault="0019182D" w:rsidP="0019182D">
            <w:pPr>
              <w:pStyle w:val="TAC"/>
              <w:rPr>
                <w:szCs w:val="18"/>
                <w:lang w:eastAsia="zh-CN"/>
              </w:rPr>
            </w:pPr>
            <w:del w:id="2721" w:author="Apple" w:date="2022-04-11T13:33:00Z">
              <w:r w:rsidDel="003A34CE">
                <w:rPr>
                  <w:szCs w:val="18"/>
                  <w:lang w:eastAsia="zh-CN"/>
                </w:rPr>
                <w:delText>90</w:delText>
              </w:r>
            </w:del>
          </w:p>
        </w:tc>
        <w:tc>
          <w:tcPr>
            <w:tcW w:w="1288" w:type="dxa"/>
            <w:tcBorders>
              <w:top w:val="nil"/>
              <w:bottom w:val="nil"/>
            </w:tcBorders>
            <w:vAlign w:val="center"/>
          </w:tcPr>
          <w:p w14:paraId="1EFBD0C6" w14:textId="5BB46886" w:rsidR="0019182D" w:rsidRPr="00621714" w:rsidRDefault="0019182D" w:rsidP="0019182D">
            <w:pPr>
              <w:pStyle w:val="TAC"/>
              <w:rPr>
                <w:szCs w:val="18"/>
                <w:lang w:eastAsia="zh-CN"/>
              </w:rPr>
            </w:pPr>
            <w:del w:id="2722" w:author="Apple" w:date="2022-04-11T13:32:00Z">
              <w:r w:rsidDel="003A34CE">
                <w:rPr>
                  <w:szCs w:val="18"/>
                  <w:lang w:eastAsia="zh-CN"/>
                </w:rPr>
                <w:delText>0</w:delText>
              </w:r>
            </w:del>
          </w:p>
        </w:tc>
      </w:tr>
      <w:tr w:rsidR="0019182D" w:rsidRPr="001D386E" w14:paraId="160E089B" w14:textId="77777777" w:rsidTr="007931BB">
        <w:trPr>
          <w:jc w:val="center"/>
        </w:trPr>
        <w:tc>
          <w:tcPr>
            <w:tcW w:w="1450" w:type="dxa"/>
            <w:tcBorders>
              <w:top w:val="nil"/>
              <w:bottom w:val="nil"/>
            </w:tcBorders>
            <w:vAlign w:val="center"/>
          </w:tcPr>
          <w:p w14:paraId="318AA750"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2F418559"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A586A3" w14:textId="40F7A2F7"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2B1D3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D0CA68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5CE023" w14:textId="1413B05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0F4B99" w14:textId="50A9166D"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4D3FEDB" w14:textId="60E80E5F"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E4DBF8" w14:textId="55454FC8"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3DD78CB7" w14:textId="77777777" w:rsidR="0019182D" w:rsidRDefault="0019182D" w:rsidP="0019182D">
            <w:pPr>
              <w:pStyle w:val="TAC"/>
              <w:rPr>
                <w:szCs w:val="18"/>
                <w:lang w:eastAsia="zh-CN"/>
              </w:rPr>
            </w:pPr>
          </w:p>
        </w:tc>
        <w:tc>
          <w:tcPr>
            <w:tcW w:w="1288" w:type="dxa"/>
            <w:tcBorders>
              <w:top w:val="nil"/>
              <w:bottom w:val="nil"/>
            </w:tcBorders>
            <w:vAlign w:val="center"/>
          </w:tcPr>
          <w:p w14:paraId="113E173C" w14:textId="77777777" w:rsidR="0019182D" w:rsidRPr="00621714" w:rsidRDefault="0019182D" w:rsidP="0019182D">
            <w:pPr>
              <w:pStyle w:val="TAC"/>
              <w:rPr>
                <w:szCs w:val="18"/>
                <w:lang w:eastAsia="zh-CN"/>
              </w:rPr>
            </w:pPr>
          </w:p>
        </w:tc>
      </w:tr>
      <w:tr w:rsidR="0019182D" w:rsidRPr="001D386E" w14:paraId="180B59F4" w14:textId="77777777" w:rsidTr="007931BB">
        <w:trPr>
          <w:jc w:val="center"/>
        </w:trPr>
        <w:tc>
          <w:tcPr>
            <w:tcW w:w="1450" w:type="dxa"/>
            <w:tcBorders>
              <w:top w:val="nil"/>
            </w:tcBorders>
            <w:vAlign w:val="center"/>
          </w:tcPr>
          <w:p w14:paraId="6C5FAB62" w14:textId="77777777" w:rsidR="0019182D" w:rsidRPr="00621714" w:rsidRDefault="0019182D" w:rsidP="0019182D">
            <w:pPr>
              <w:pStyle w:val="TAC"/>
              <w:rPr>
                <w:szCs w:val="18"/>
                <w:lang w:eastAsia="zh-CN"/>
              </w:rPr>
            </w:pPr>
          </w:p>
        </w:tc>
        <w:tc>
          <w:tcPr>
            <w:tcW w:w="1467" w:type="dxa"/>
            <w:tcBorders>
              <w:top w:val="nil"/>
            </w:tcBorders>
            <w:vAlign w:val="center"/>
          </w:tcPr>
          <w:p w14:paraId="2D3EB3D5"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5B524" w14:textId="5F128AF7"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82F9D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0B7D68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AD7A52" w14:textId="656A015E" w:rsidR="0019182D" w:rsidRDefault="0019182D" w:rsidP="0019182D">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A52A2" w14:textId="2EC3529C" w:rsidR="0019182D"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10F8E" w14:textId="1644EDE3" w:rsidR="0019182D" w:rsidRDefault="0019182D" w:rsidP="0019182D">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3E9A6B" w14:textId="6D66CE51" w:rsidR="0019182D" w:rsidRDefault="0019182D" w:rsidP="0019182D">
            <w:pPr>
              <w:pStyle w:val="TAC"/>
              <w:rPr>
                <w:rFonts w:eastAsia="Yu Mincho"/>
                <w:szCs w:val="18"/>
              </w:rPr>
            </w:pPr>
            <w:r>
              <w:rPr>
                <w:rFonts w:eastAsia="Yu Mincho"/>
                <w:szCs w:val="18"/>
              </w:rPr>
              <w:t>Yes</w:t>
            </w:r>
          </w:p>
        </w:tc>
        <w:tc>
          <w:tcPr>
            <w:tcW w:w="1187" w:type="dxa"/>
            <w:tcBorders>
              <w:top w:val="nil"/>
            </w:tcBorders>
            <w:vAlign w:val="center"/>
          </w:tcPr>
          <w:p w14:paraId="47B6E0EC" w14:textId="77777777" w:rsidR="0019182D" w:rsidRDefault="0019182D" w:rsidP="0019182D">
            <w:pPr>
              <w:pStyle w:val="TAC"/>
              <w:rPr>
                <w:szCs w:val="18"/>
                <w:lang w:eastAsia="zh-CN"/>
              </w:rPr>
            </w:pPr>
          </w:p>
        </w:tc>
        <w:tc>
          <w:tcPr>
            <w:tcW w:w="1288" w:type="dxa"/>
            <w:tcBorders>
              <w:top w:val="nil"/>
            </w:tcBorders>
            <w:vAlign w:val="center"/>
          </w:tcPr>
          <w:p w14:paraId="4DDFA6B5" w14:textId="77777777" w:rsidR="0019182D" w:rsidRPr="00621714" w:rsidRDefault="0019182D" w:rsidP="0019182D">
            <w:pPr>
              <w:pStyle w:val="TAC"/>
              <w:rPr>
                <w:szCs w:val="18"/>
                <w:lang w:eastAsia="zh-CN"/>
              </w:rPr>
            </w:pPr>
          </w:p>
        </w:tc>
      </w:tr>
      <w:tr w:rsidR="0019182D" w:rsidRPr="001D386E" w14:paraId="03EDF46D" w14:textId="77777777" w:rsidTr="00AB7AE3">
        <w:trPr>
          <w:jc w:val="center"/>
        </w:trPr>
        <w:tc>
          <w:tcPr>
            <w:tcW w:w="1450" w:type="dxa"/>
            <w:vMerge w:val="restart"/>
            <w:vAlign w:val="center"/>
          </w:tcPr>
          <w:p w14:paraId="01FDA649" w14:textId="42795F49"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AE0E9E6" w14:textId="45494E53"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217A2348" w14:textId="09570053" w:rsidR="0019182D" w:rsidRPr="001D386E" w:rsidRDefault="0019182D" w:rsidP="0019182D">
            <w:pPr>
              <w:pStyle w:val="TAC"/>
              <w:rPr>
                <w:rFonts w:eastAsia="SimSun" w:cs="Arial"/>
                <w:szCs w:val="18"/>
                <w:lang w:eastAsia="zh-CN"/>
              </w:rPr>
            </w:pPr>
            <w:r>
              <w:rPr>
                <w:szCs w:val="18"/>
                <w:lang w:eastAsia="zh-CN"/>
              </w:rPr>
              <w:t>1</w:t>
            </w:r>
          </w:p>
        </w:tc>
        <w:tc>
          <w:tcPr>
            <w:tcW w:w="636" w:type="dxa"/>
            <w:vAlign w:val="center"/>
          </w:tcPr>
          <w:p w14:paraId="65A83BF9" w14:textId="77777777" w:rsidR="0019182D" w:rsidRPr="001D386E" w:rsidRDefault="0019182D" w:rsidP="0019182D">
            <w:pPr>
              <w:pStyle w:val="TAC"/>
              <w:rPr>
                <w:rFonts w:cs="Arial"/>
              </w:rPr>
            </w:pPr>
          </w:p>
        </w:tc>
        <w:tc>
          <w:tcPr>
            <w:tcW w:w="618" w:type="dxa"/>
            <w:vAlign w:val="center"/>
          </w:tcPr>
          <w:p w14:paraId="0211AFDB" w14:textId="77777777" w:rsidR="0019182D" w:rsidRPr="001D386E" w:rsidRDefault="0019182D" w:rsidP="0019182D">
            <w:pPr>
              <w:pStyle w:val="TAC"/>
              <w:rPr>
                <w:rFonts w:cs="Arial"/>
              </w:rPr>
            </w:pPr>
          </w:p>
        </w:tc>
        <w:tc>
          <w:tcPr>
            <w:tcW w:w="618" w:type="dxa"/>
            <w:vAlign w:val="center"/>
          </w:tcPr>
          <w:p w14:paraId="7B94035A" w14:textId="69B419BC" w:rsidR="0019182D" w:rsidRPr="001D386E" w:rsidRDefault="0019182D" w:rsidP="0019182D">
            <w:pPr>
              <w:pStyle w:val="TAC"/>
              <w:rPr>
                <w:rFonts w:cs="Arial"/>
              </w:rPr>
            </w:pPr>
            <w:r w:rsidRPr="00BD44DC">
              <w:t>Yes</w:t>
            </w:r>
          </w:p>
        </w:tc>
        <w:tc>
          <w:tcPr>
            <w:tcW w:w="618" w:type="dxa"/>
            <w:vAlign w:val="center"/>
          </w:tcPr>
          <w:p w14:paraId="785186A2" w14:textId="3D4C3A3B" w:rsidR="0019182D" w:rsidRPr="001D386E" w:rsidRDefault="0019182D" w:rsidP="0019182D">
            <w:pPr>
              <w:pStyle w:val="TAC"/>
              <w:rPr>
                <w:rFonts w:cs="Arial"/>
              </w:rPr>
            </w:pPr>
            <w:r w:rsidRPr="00BD44DC">
              <w:t>Yes</w:t>
            </w:r>
          </w:p>
        </w:tc>
        <w:tc>
          <w:tcPr>
            <w:tcW w:w="618" w:type="dxa"/>
            <w:vAlign w:val="center"/>
          </w:tcPr>
          <w:p w14:paraId="6AA6FE31" w14:textId="3062C9B8" w:rsidR="0019182D" w:rsidRPr="001D386E" w:rsidRDefault="0019182D" w:rsidP="0019182D">
            <w:pPr>
              <w:pStyle w:val="TAC"/>
              <w:rPr>
                <w:rFonts w:cs="Arial"/>
              </w:rPr>
            </w:pPr>
            <w:r w:rsidRPr="00BD44DC">
              <w:t>Yes</w:t>
            </w:r>
          </w:p>
        </w:tc>
        <w:tc>
          <w:tcPr>
            <w:tcW w:w="636" w:type="dxa"/>
            <w:vAlign w:val="center"/>
          </w:tcPr>
          <w:p w14:paraId="23729C0F" w14:textId="58E15AFA" w:rsidR="0019182D" w:rsidRPr="001D386E" w:rsidRDefault="0019182D" w:rsidP="0019182D">
            <w:pPr>
              <w:pStyle w:val="TAC"/>
              <w:rPr>
                <w:rFonts w:cs="Arial"/>
              </w:rPr>
            </w:pPr>
            <w:r w:rsidRPr="00BD44DC">
              <w:t>Yes</w:t>
            </w:r>
          </w:p>
        </w:tc>
        <w:tc>
          <w:tcPr>
            <w:tcW w:w="1187" w:type="dxa"/>
            <w:vMerge w:val="restart"/>
            <w:vAlign w:val="center"/>
          </w:tcPr>
          <w:p w14:paraId="7ED9A165" w14:textId="501AA9B3" w:rsidR="0019182D" w:rsidRPr="001D386E" w:rsidRDefault="0019182D" w:rsidP="0019182D">
            <w:pPr>
              <w:pStyle w:val="TAC"/>
              <w:rPr>
                <w:rFonts w:cs="Arial"/>
              </w:rPr>
            </w:pPr>
            <w:r>
              <w:rPr>
                <w:szCs w:val="18"/>
                <w:lang w:eastAsia="zh-CN"/>
              </w:rPr>
              <w:t>100</w:t>
            </w:r>
          </w:p>
        </w:tc>
        <w:tc>
          <w:tcPr>
            <w:tcW w:w="1288" w:type="dxa"/>
            <w:vMerge w:val="restart"/>
            <w:vAlign w:val="center"/>
          </w:tcPr>
          <w:p w14:paraId="7E119780" w14:textId="29ED2559" w:rsidR="0019182D" w:rsidRPr="001D386E" w:rsidRDefault="0019182D" w:rsidP="0019182D">
            <w:pPr>
              <w:pStyle w:val="TAC"/>
              <w:rPr>
                <w:rFonts w:cs="Arial"/>
              </w:rPr>
            </w:pPr>
            <w:r w:rsidRPr="00621714">
              <w:rPr>
                <w:rFonts w:hint="eastAsia"/>
                <w:szCs w:val="18"/>
                <w:lang w:eastAsia="zh-CN"/>
              </w:rPr>
              <w:t>0</w:t>
            </w:r>
          </w:p>
        </w:tc>
      </w:tr>
      <w:tr w:rsidR="0019182D" w:rsidRPr="001D386E" w14:paraId="5FCF5AB9" w14:textId="77777777" w:rsidTr="00AB7AE3">
        <w:trPr>
          <w:jc w:val="center"/>
        </w:trPr>
        <w:tc>
          <w:tcPr>
            <w:tcW w:w="1450" w:type="dxa"/>
            <w:vMerge/>
            <w:vAlign w:val="center"/>
          </w:tcPr>
          <w:p w14:paraId="15721919" w14:textId="77777777" w:rsidR="0019182D" w:rsidRPr="001D386E" w:rsidRDefault="0019182D" w:rsidP="0019182D">
            <w:pPr>
              <w:pStyle w:val="TAC"/>
              <w:rPr>
                <w:rFonts w:cs="Arial"/>
              </w:rPr>
            </w:pPr>
          </w:p>
        </w:tc>
        <w:tc>
          <w:tcPr>
            <w:tcW w:w="1467" w:type="dxa"/>
            <w:vMerge/>
            <w:vAlign w:val="center"/>
          </w:tcPr>
          <w:p w14:paraId="55399425" w14:textId="77777777" w:rsidR="0019182D" w:rsidRPr="001D386E" w:rsidRDefault="0019182D" w:rsidP="0019182D">
            <w:pPr>
              <w:pStyle w:val="TAC"/>
              <w:rPr>
                <w:rFonts w:cs="Arial"/>
                <w:lang w:val="en-US" w:eastAsia="ja-JP"/>
              </w:rPr>
            </w:pPr>
          </w:p>
        </w:tc>
        <w:tc>
          <w:tcPr>
            <w:tcW w:w="787" w:type="dxa"/>
            <w:vAlign w:val="center"/>
          </w:tcPr>
          <w:p w14:paraId="1CF534E6" w14:textId="586C1F6E"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05FB0CC9" w14:textId="77777777" w:rsidR="0019182D" w:rsidRPr="001D386E" w:rsidRDefault="0019182D" w:rsidP="0019182D">
            <w:pPr>
              <w:pStyle w:val="TAC"/>
              <w:rPr>
                <w:rFonts w:cs="Arial"/>
              </w:rPr>
            </w:pPr>
          </w:p>
        </w:tc>
        <w:tc>
          <w:tcPr>
            <w:tcW w:w="618" w:type="dxa"/>
            <w:vAlign w:val="center"/>
          </w:tcPr>
          <w:p w14:paraId="0B263B76" w14:textId="77777777" w:rsidR="0019182D" w:rsidRPr="001D386E" w:rsidRDefault="0019182D" w:rsidP="0019182D">
            <w:pPr>
              <w:pStyle w:val="TAC"/>
              <w:rPr>
                <w:rFonts w:cs="Arial"/>
              </w:rPr>
            </w:pPr>
          </w:p>
        </w:tc>
        <w:tc>
          <w:tcPr>
            <w:tcW w:w="618" w:type="dxa"/>
            <w:vAlign w:val="center"/>
          </w:tcPr>
          <w:p w14:paraId="54C3D96F" w14:textId="46FEAD68" w:rsidR="0019182D" w:rsidRPr="001D386E" w:rsidRDefault="0019182D" w:rsidP="0019182D">
            <w:pPr>
              <w:pStyle w:val="TAC"/>
              <w:rPr>
                <w:rFonts w:cs="Arial"/>
              </w:rPr>
            </w:pPr>
            <w:r w:rsidRPr="00BD44DC">
              <w:t>Yes</w:t>
            </w:r>
          </w:p>
        </w:tc>
        <w:tc>
          <w:tcPr>
            <w:tcW w:w="618" w:type="dxa"/>
            <w:vAlign w:val="center"/>
          </w:tcPr>
          <w:p w14:paraId="787960AC" w14:textId="334F3E95" w:rsidR="0019182D" w:rsidRPr="001D386E" w:rsidRDefault="0019182D" w:rsidP="0019182D">
            <w:pPr>
              <w:pStyle w:val="TAC"/>
              <w:rPr>
                <w:rFonts w:cs="Arial"/>
              </w:rPr>
            </w:pPr>
            <w:r w:rsidRPr="00BD44DC">
              <w:t>Yes</w:t>
            </w:r>
          </w:p>
        </w:tc>
        <w:tc>
          <w:tcPr>
            <w:tcW w:w="618" w:type="dxa"/>
            <w:vAlign w:val="center"/>
          </w:tcPr>
          <w:p w14:paraId="637E8F28" w14:textId="02209EC4" w:rsidR="0019182D" w:rsidRPr="001D386E" w:rsidRDefault="0019182D" w:rsidP="0019182D">
            <w:pPr>
              <w:pStyle w:val="TAC"/>
              <w:rPr>
                <w:rFonts w:cs="Arial"/>
              </w:rPr>
            </w:pPr>
            <w:r w:rsidRPr="00BD44DC">
              <w:t>Yes</w:t>
            </w:r>
          </w:p>
        </w:tc>
        <w:tc>
          <w:tcPr>
            <w:tcW w:w="636" w:type="dxa"/>
            <w:vAlign w:val="center"/>
          </w:tcPr>
          <w:p w14:paraId="0946E84C" w14:textId="3877875E" w:rsidR="0019182D" w:rsidRPr="001D386E" w:rsidRDefault="0019182D" w:rsidP="0019182D">
            <w:pPr>
              <w:pStyle w:val="TAC"/>
              <w:rPr>
                <w:rFonts w:cs="Arial"/>
              </w:rPr>
            </w:pPr>
            <w:r w:rsidRPr="00BD44DC">
              <w:t>Yes</w:t>
            </w:r>
          </w:p>
        </w:tc>
        <w:tc>
          <w:tcPr>
            <w:tcW w:w="1187" w:type="dxa"/>
            <w:vMerge/>
            <w:vAlign w:val="center"/>
          </w:tcPr>
          <w:p w14:paraId="004A5B45" w14:textId="77777777" w:rsidR="0019182D" w:rsidRPr="001D386E" w:rsidRDefault="0019182D" w:rsidP="0019182D">
            <w:pPr>
              <w:pStyle w:val="TAC"/>
              <w:rPr>
                <w:rFonts w:cs="Arial"/>
              </w:rPr>
            </w:pPr>
          </w:p>
        </w:tc>
        <w:tc>
          <w:tcPr>
            <w:tcW w:w="1288" w:type="dxa"/>
            <w:vMerge/>
            <w:vAlign w:val="center"/>
          </w:tcPr>
          <w:p w14:paraId="3F9C0743" w14:textId="77777777" w:rsidR="0019182D" w:rsidRPr="001D386E" w:rsidRDefault="0019182D" w:rsidP="0019182D">
            <w:pPr>
              <w:pStyle w:val="TAC"/>
              <w:rPr>
                <w:rFonts w:cs="Arial"/>
              </w:rPr>
            </w:pPr>
          </w:p>
        </w:tc>
      </w:tr>
      <w:tr w:rsidR="0019182D" w:rsidRPr="001D386E" w14:paraId="7D451F01" w14:textId="77777777" w:rsidTr="00E47A9F">
        <w:trPr>
          <w:jc w:val="center"/>
        </w:trPr>
        <w:tc>
          <w:tcPr>
            <w:tcW w:w="1450" w:type="dxa"/>
            <w:vMerge/>
            <w:vAlign w:val="center"/>
          </w:tcPr>
          <w:p w14:paraId="30D85B14" w14:textId="77777777" w:rsidR="0019182D" w:rsidRPr="001D386E" w:rsidRDefault="0019182D" w:rsidP="0019182D">
            <w:pPr>
              <w:pStyle w:val="TAC"/>
              <w:rPr>
                <w:rFonts w:cs="Arial"/>
              </w:rPr>
            </w:pPr>
          </w:p>
        </w:tc>
        <w:tc>
          <w:tcPr>
            <w:tcW w:w="1467" w:type="dxa"/>
            <w:vMerge/>
            <w:vAlign w:val="center"/>
          </w:tcPr>
          <w:p w14:paraId="772AC902" w14:textId="77777777" w:rsidR="0019182D" w:rsidRPr="001D386E" w:rsidRDefault="0019182D" w:rsidP="0019182D">
            <w:pPr>
              <w:pStyle w:val="TAC"/>
              <w:rPr>
                <w:rFonts w:cs="Arial"/>
                <w:lang w:val="en-US" w:eastAsia="ja-JP"/>
              </w:rPr>
            </w:pPr>
          </w:p>
        </w:tc>
        <w:tc>
          <w:tcPr>
            <w:tcW w:w="787" w:type="dxa"/>
            <w:vAlign w:val="center"/>
          </w:tcPr>
          <w:p w14:paraId="3F6E3B27" w14:textId="5C90E389"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02E01087" w14:textId="77777777" w:rsidR="0019182D" w:rsidRPr="001D386E" w:rsidRDefault="0019182D" w:rsidP="0019182D">
            <w:pPr>
              <w:pStyle w:val="TAC"/>
              <w:rPr>
                <w:rFonts w:cs="Arial"/>
              </w:rPr>
            </w:pPr>
          </w:p>
        </w:tc>
        <w:tc>
          <w:tcPr>
            <w:tcW w:w="618" w:type="dxa"/>
          </w:tcPr>
          <w:p w14:paraId="68E6B7D9" w14:textId="77777777" w:rsidR="0019182D" w:rsidRPr="001D386E" w:rsidRDefault="0019182D" w:rsidP="0019182D">
            <w:pPr>
              <w:pStyle w:val="TAC"/>
              <w:rPr>
                <w:rFonts w:cs="Arial"/>
              </w:rPr>
            </w:pPr>
          </w:p>
        </w:tc>
        <w:tc>
          <w:tcPr>
            <w:tcW w:w="618" w:type="dxa"/>
          </w:tcPr>
          <w:p w14:paraId="7627F17F" w14:textId="3D75ED11" w:rsidR="0019182D" w:rsidRPr="001D386E" w:rsidRDefault="0019182D" w:rsidP="0019182D">
            <w:pPr>
              <w:pStyle w:val="TAC"/>
              <w:rPr>
                <w:rFonts w:cs="Arial"/>
              </w:rPr>
            </w:pPr>
            <w:r w:rsidRPr="00BD44DC">
              <w:t>Yes</w:t>
            </w:r>
          </w:p>
        </w:tc>
        <w:tc>
          <w:tcPr>
            <w:tcW w:w="618" w:type="dxa"/>
          </w:tcPr>
          <w:p w14:paraId="75689B08" w14:textId="70146709" w:rsidR="0019182D" w:rsidRPr="001D386E" w:rsidRDefault="0019182D" w:rsidP="0019182D">
            <w:pPr>
              <w:pStyle w:val="TAC"/>
              <w:rPr>
                <w:rFonts w:cs="Arial"/>
              </w:rPr>
            </w:pPr>
            <w:r w:rsidRPr="00BD44DC">
              <w:t>Yes</w:t>
            </w:r>
          </w:p>
        </w:tc>
        <w:tc>
          <w:tcPr>
            <w:tcW w:w="618" w:type="dxa"/>
          </w:tcPr>
          <w:p w14:paraId="49107286" w14:textId="59C1B782" w:rsidR="0019182D" w:rsidRPr="001D386E" w:rsidRDefault="0019182D" w:rsidP="0019182D">
            <w:pPr>
              <w:pStyle w:val="TAC"/>
              <w:rPr>
                <w:rFonts w:cs="Arial"/>
              </w:rPr>
            </w:pPr>
            <w:r w:rsidRPr="00BD44DC">
              <w:t>Yes</w:t>
            </w:r>
          </w:p>
        </w:tc>
        <w:tc>
          <w:tcPr>
            <w:tcW w:w="636" w:type="dxa"/>
          </w:tcPr>
          <w:p w14:paraId="170658D2" w14:textId="77A9DE26" w:rsidR="0019182D" w:rsidRPr="001D386E" w:rsidRDefault="0019182D" w:rsidP="0019182D">
            <w:pPr>
              <w:pStyle w:val="TAC"/>
              <w:rPr>
                <w:rFonts w:cs="Arial"/>
              </w:rPr>
            </w:pPr>
            <w:r w:rsidRPr="00BD44DC">
              <w:t>Yes</w:t>
            </w:r>
          </w:p>
        </w:tc>
        <w:tc>
          <w:tcPr>
            <w:tcW w:w="1187" w:type="dxa"/>
            <w:vMerge/>
            <w:vAlign w:val="center"/>
          </w:tcPr>
          <w:p w14:paraId="698A3778" w14:textId="77777777" w:rsidR="0019182D" w:rsidRPr="001D386E" w:rsidRDefault="0019182D" w:rsidP="0019182D">
            <w:pPr>
              <w:pStyle w:val="TAC"/>
              <w:rPr>
                <w:rFonts w:cs="Arial"/>
              </w:rPr>
            </w:pPr>
          </w:p>
        </w:tc>
        <w:tc>
          <w:tcPr>
            <w:tcW w:w="1288" w:type="dxa"/>
            <w:vMerge/>
            <w:vAlign w:val="center"/>
          </w:tcPr>
          <w:p w14:paraId="767EE5DC" w14:textId="77777777" w:rsidR="0019182D" w:rsidRPr="001D386E" w:rsidRDefault="0019182D" w:rsidP="0019182D">
            <w:pPr>
              <w:pStyle w:val="TAC"/>
              <w:rPr>
                <w:rFonts w:cs="Arial"/>
              </w:rPr>
            </w:pPr>
          </w:p>
        </w:tc>
      </w:tr>
      <w:tr w:rsidR="0019182D" w:rsidRPr="001D386E" w14:paraId="15C00163" w14:textId="77777777" w:rsidTr="00E47A9F">
        <w:trPr>
          <w:jc w:val="center"/>
        </w:trPr>
        <w:tc>
          <w:tcPr>
            <w:tcW w:w="1450" w:type="dxa"/>
            <w:vMerge/>
            <w:vAlign w:val="center"/>
          </w:tcPr>
          <w:p w14:paraId="5FC373C1" w14:textId="77777777" w:rsidR="0019182D" w:rsidRPr="001D386E" w:rsidRDefault="0019182D" w:rsidP="0019182D">
            <w:pPr>
              <w:pStyle w:val="TAC"/>
              <w:rPr>
                <w:rFonts w:cs="Arial"/>
              </w:rPr>
            </w:pPr>
          </w:p>
        </w:tc>
        <w:tc>
          <w:tcPr>
            <w:tcW w:w="1467" w:type="dxa"/>
            <w:vMerge/>
            <w:vAlign w:val="center"/>
          </w:tcPr>
          <w:p w14:paraId="683C9FD5" w14:textId="77777777" w:rsidR="0019182D" w:rsidRPr="001D386E" w:rsidRDefault="0019182D" w:rsidP="0019182D">
            <w:pPr>
              <w:pStyle w:val="TAC"/>
              <w:rPr>
                <w:rFonts w:cs="Arial"/>
                <w:lang w:val="en-US" w:eastAsia="ja-JP"/>
              </w:rPr>
            </w:pPr>
          </w:p>
        </w:tc>
        <w:tc>
          <w:tcPr>
            <w:tcW w:w="787" w:type="dxa"/>
            <w:vAlign w:val="center"/>
          </w:tcPr>
          <w:p w14:paraId="78CC9DB8" w14:textId="4ABC5589"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5CCB98E6" w14:textId="77777777" w:rsidR="0019182D" w:rsidRPr="001D386E" w:rsidRDefault="0019182D" w:rsidP="0019182D">
            <w:pPr>
              <w:pStyle w:val="TAC"/>
              <w:rPr>
                <w:rFonts w:cs="Arial"/>
              </w:rPr>
            </w:pPr>
          </w:p>
        </w:tc>
        <w:tc>
          <w:tcPr>
            <w:tcW w:w="618" w:type="dxa"/>
          </w:tcPr>
          <w:p w14:paraId="09B58F8B" w14:textId="362A3AD1" w:rsidR="0019182D" w:rsidRPr="001D386E" w:rsidRDefault="0019182D" w:rsidP="0019182D">
            <w:pPr>
              <w:pStyle w:val="TAC"/>
              <w:rPr>
                <w:rFonts w:cs="Arial"/>
              </w:rPr>
            </w:pPr>
            <w:r w:rsidRPr="00BD44DC">
              <w:t>Yes</w:t>
            </w:r>
          </w:p>
        </w:tc>
        <w:tc>
          <w:tcPr>
            <w:tcW w:w="618" w:type="dxa"/>
          </w:tcPr>
          <w:p w14:paraId="15506EC3" w14:textId="0D1F39CC" w:rsidR="0019182D" w:rsidRPr="001D386E" w:rsidRDefault="0019182D" w:rsidP="0019182D">
            <w:pPr>
              <w:pStyle w:val="TAC"/>
              <w:rPr>
                <w:rFonts w:cs="Arial"/>
              </w:rPr>
            </w:pPr>
            <w:r w:rsidRPr="00BD44DC">
              <w:t>Yes</w:t>
            </w:r>
          </w:p>
        </w:tc>
        <w:tc>
          <w:tcPr>
            <w:tcW w:w="618" w:type="dxa"/>
          </w:tcPr>
          <w:p w14:paraId="49B5E935" w14:textId="01F900BC" w:rsidR="0019182D" w:rsidRPr="001D386E" w:rsidRDefault="0019182D" w:rsidP="0019182D">
            <w:pPr>
              <w:pStyle w:val="TAC"/>
              <w:rPr>
                <w:rFonts w:cs="Arial"/>
              </w:rPr>
            </w:pPr>
            <w:r w:rsidRPr="00BD44DC">
              <w:t>Yes</w:t>
            </w:r>
          </w:p>
        </w:tc>
        <w:tc>
          <w:tcPr>
            <w:tcW w:w="618" w:type="dxa"/>
          </w:tcPr>
          <w:p w14:paraId="62C08333" w14:textId="489DD38F" w:rsidR="0019182D" w:rsidRPr="001D386E" w:rsidRDefault="0019182D" w:rsidP="0019182D">
            <w:pPr>
              <w:pStyle w:val="TAC"/>
              <w:rPr>
                <w:rFonts w:cs="Arial"/>
              </w:rPr>
            </w:pPr>
            <w:r w:rsidRPr="00BD44DC">
              <w:t>Yes</w:t>
            </w:r>
          </w:p>
        </w:tc>
        <w:tc>
          <w:tcPr>
            <w:tcW w:w="636" w:type="dxa"/>
          </w:tcPr>
          <w:p w14:paraId="0E76196A" w14:textId="69C9F5AF" w:rsidR="0019182D" w:rsidRPr="001D386E" w:rsidRDefault="0019182D" w:rsidP="0019182D">
            <w:pPr>
              <w:pStyle w:val="TAC"/>
              <w:rPr>
                <w:rFonts w:cs="Arial"/>
              </w:rPr>
            </w:pPr>
            <w:r w:rsidRPr="00BD44DC">
              <w:t>Yes</w:t>
            </w:r>
          </w:p>
        </w:tc>
        <w:tc>
          <w:tcPr>
            <w:tcW w:w="1187" w:type="dxa"/>
            <w:vMerge/>
            <w:vAlign w:val="center"/>
          </w:tcPr>
          <w:p w14:paraId="63B9C1D6" w14:textId="77777777" w:rsidR="0019182D" w:rsidRPr="001D386E" w:rsidRDefault="0019182D" w:rsidP="0019182D">
            <w:pPr>
              <w:pStyle w:val="TAC"/>
              <w:rPr>
                <w:rFonts w:cs="Arial"/>
              </w:rPr>
            </w:pPr>
          </w:p>
        </w:tc>
        <w:tc>
          <w:tcPr>
            <w:tcW w:w="1288" w:type="dxa"/>
            <w:vMerge/>
            <w:vAlign w:val="center"/>
          </w:tcPr>
          <w:p w14:paraId="684E0FC6" w14:textId="77777777" w:rsidR="0019182D" w:rsidRPr="001D386E" w:rsidRDefault="0019182D" w:rsidP="0019182D">
            <w:pPr>
              <w:pStyle w:val="TAC"/>
              <w:rPr>
                <w:rFonts w:cs="Arial"/>
              </w:rPr>
            </w:pPr>
          </w:p>
        </w:tc>
      </w:tr>
      <w:tr w:rsidR="0019182D" w:rsidRPr="001D386E" w14:paraId="1C8CBDB9" w14:textId="77777777" w:rsidTr="00E47A9F">
        <w:trPr>
          <w:jc w:val="center"/>
        </w:trPr>
        <w:tc>
          <w:tcPr>
            <w:tcW w:w="1450" w:type="dxa"/>
            <w:vMerge/>
            <w:vAlign w:val="center"/>
          </w:tcPr>
          <w:p w14:paraId="0202005F" w14:textId="77777777" w:rsidR="0019182D" w:rsidRPr="001D386E" w:rsidRDefault="0019182D" w:rsidP="0019182D">
            <w:pPr>
              <w:pStyle w:val="TAC"/>
              <w:rPr>
                <w:rFonts w:cs="Arial"/>
              </w:rPr>
            </w:pPr>
          </w:p>
        </w:tc>
        <w:tc>
          <w:tcPr>
            <w:tcW w:w="1467" w:type="dxa"/>
            <w:vMerge/>
            <w:vAlign w:val="center"/>
          </w:tcPr>
          <w:p w14:paraId="21D4E1FA" w14:textId="77777777" w:rsidR="0019182D" w:rsidRPr="001D386E" w:rsidRDefault="0019182D" w:rsidP="0019182D">
            <w:pPr>
              <w:pStyle w:val="TAC"/>
              <w:rPr>
                <w:rFonts w:cs="Arial"/>
                <w:lang w:val="en-US" w:eastAsia="ja-JP"/>
              </w:rPr>
            </w:pPr>
          </w:p>
        </w:tc>
        <w:tc>
          <w:tcPr>
            <w:tcW w:w="787" w:type="dxa"/>
            <w:vAlign w:val="center"/>
          </w:tcPr>
          <w:p w14:paraId="7EEE06C4" w14:textId="03E3182A"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0C8680F9" w14:textId="77777777" w:rsidR="0019182D" w:rsidRPr="001D386E" w:rsidRDefault="0019182D" w:rsidP="0019182D">
            <w:pPr>
              <w:pStyle w:val="TAC"/>
              <w:rPr>
                <w:rFonts w:cs="Arial"/>
              </w:rPr>
            </w:pPr>
          </w:p>
        </w:tc>
        <w:tc>
          <w:tcPr>
            <w:tcW w:w="618" w:type="dxa"/>
          </w:tcPr>
          <w:p w14:paraId="1F0E7600" w14:textId="77777777" w:rsidR="0019182D" w:rsidRPr="001D386E" w:rsidRDefault="0019182D" w:rsidP="0019182D">
            <w:pPr>
              <w:pStyle w:val="TAC"/>
              <w:rPr>
                <w:rFonts w:cs="Arial"/>
              </w:rPr>
            </w:pPr>
          </w:p>
        </w:tc>
        <w:tc>
          <w:tcPr>
            <w:tcW w:w="618" w:type="dxa"/>
          </w:tcPr>
          <w:p w14:paraId="08D1918E" w14:textId="3A22B1B7" w:rsidR="0019182D" w:rsidRPr="001D386E" w:rsidRDefault="0019182D" w:rsidP="0019182D">
            <w:pPr>
              <w:pStyle w:val="TAC"/>
              <w:rPr>
                <w:rFonts w:cs="Arial"/>
              </w:rPr>
            </w:pPr>
            <w:r w:rsidRPr="00BD44DC">
              <w:t>Yes</w:t>
            </w:r>
          </w:p>
        </w:tc>
        <w:tc>
          <w:tcPr>
            <w:tcW w:w="618" w:type="dxa"/>
          </w:tcPr>
          <w:p w14:paraId="6AC9A6DC" w14:textId="600884A2" w:rsidR="0019182D" w:rsidRPr="001D386E" w:rsidRDefault="0019182D" w:rsidP="0019182D">
            <w:pPr>
              <w:pStyle w:val="TAC"/>
              <w:rPr>
                <w:rFonts w:cs="Arial"/>
              </w:rPr>
            </w:pPr>
            <w:r w:rsidRPr="00BD44DC">
              <w:t>Yes</w:t>
            </w:r>
          </w:p>
        </w:tc>
        <w:tc>
          <w:tcPr>
            <w:tcW w:w="618" w:type="dxa"/>
          </w:tcPr>
          <w:p w14:paraId="5513418D" w14:textId="41D51BCF" w:rsidR="0019182D" w:rsidRPr="001D386E" w:rsidRDefault="0019182D" w:rsidP="0019182D">
            <w:pPr>
              <w:pStyle w:val="TAC"/>
              <w:rPr>
                <w:rFonts w:cs="Arial"/>
              </w:rPr>
            </w:pPr>
            <w:r w:rsidRPr="00BD44DC">
              <w:t>Yes</w:t>
            </w:r>
          </w:p>
        </w:tc>
        <w:tc>
          <w:tcPr>
            <w:tcW w:w="636" w:type="dxa"/>
          </w:tcPr>
          <w:p w14:paraId="5EC6B356" w14:textId="2798AFB0" w:rsidR="0019182D" w:rsidRPr="001D386E" w:rsidRDefault="0019182D" w:rsidP="0019182D">
            <w:pPr>
              <w:pStyle w:val="TAC"/>
              <w:rPr>
                <w:rFonts w:cs="Arial"/>
              </w:rPr>
            </w:pPr>
            <w:r w:rsidRPr="00BD44DC">
              <w:t>Yes</w:t>
            </w:r>
          </w:p>
        </w:tc>
        <w:tc>
          <w:tcPr>
            <w:tcW w:w="1187" w:type="dxa"/>
            <w:vMerge/>
            <w:vAlign w:val="center"/>
          </w:tcPr>
          <w:p w14:paraId="07DAC06A" w14:textId="77777777" w:rsidR="0019182D" w:rsidRPr="001D386E" w:rsidRDefault="0019182D" w:rsidP="0019182D">
            <w:pPr>
              <w:pStyle w:val="TAC"/>
              <w:rPr>
                <w:rFonts w:cs="Arial"/>
              </w:rPr>
            </w:pPr>
          </w:p>
        </w:tc>
        <w:tc>
          <w:tcPr>
            <w:tcW w:w="1288" w:type="dxa"/>
            <w:vMerge/>
            <w:vAlign w:val="center"/>
          </w:tcPr>
          <w:p w14:paraId="6E1451A3" w14:textId="77777777" w:rsidR="0019182D" w:rsidRPr="001D386E" w:rsidRDefault="0019182D" w:rsidP="0019182D">
            <w:pPr>
              <w:pStyle w:val="TAC"/>
              <w:rPr>
                <w:rFonts w:cs="Arial"/>
              </w:rPr>
            </w:pPr>
          </w:p>
        </w:tc>
      </w:tr>
      <w:tr w:rsidR="0019182D" w:rsidRPr="001D386E" w14:paraId="2ECBDBDF" w14:textId="77777777" w:rsidTr="001E3197">
        <w:trPr>
          <w:jc w:val="center"/>
        </w:trPr>
        <w:tc>
          <w:tcPr>
            <w:tcW w:w="1450" w:type="dxa"/>
            <w:tcBorders>
              <w:bottom w:val="nil"/>
            </w:tcBorders>
            <w:vAlign w:val="center"/>
          </w:tcPr>
          <w:p w14:paraId="4CF09A93" w14:textId="1108D4CC" w:rsidR="0019182D" w:rsidRPr="00621714" w:rsidRDefault="0019182D" w:rsidP="0019182D">
            <w:pPr>
              <w:pStyle w:val="TAC"/>
              <w:rPr>
                <w:szCs w:val="18"/>
                <w:lang w:eastAsia="zh-CN"/>
              </w:rPr>
            </w:pPr>
            <w:ins w:id="2723" w:author="Apple" w:date="2022-04-11T13:35:00Z">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ins>
          </w:p>
        </w:tc>
        <w:tc>
          <w:tcPr>
            <w:tcW w:w="1467" w:type="dxa"/>
            <w:tcBorders>
              <w:bottom w:val="nil"/>
            </w:tcBorders>
            <w:vAlign w:val="center"/>
          </w:tcPr>
          <w:p w14:paraId="4566DA96" w14:textId="5E6DBD08" w:rsidR="0019182D" w:rsidRPr="001D386E" w:rsidRDefault="0019182D" w:rsidP="0019182D">
            <w:pPr>
              <w:pStyle w:val="TAC"/>
              <w:rPr>
                <w:rFonts w:eastAsia="SimSun" w:cs="Arial"/>
                <w:szCs w:val="18"/>
                <w:lang w:eastAsia="zh-CN"/>
              </w:rPr>
            </w:pPr>
            <w:ins w:id="2724" w:author="Apple" w:date="2022-04-11T13:35: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15DC7686" w14:textId="3335D5EB"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5BBB7D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D887FA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7287B" w14:textId="335C7968"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8AA3C" w14:textId="7DAA46DF"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A79870" w14:textId="086DCCC8"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8FD5F6" w14:textId="7755BA31" w:rsidR="0019182D" w:rsidRPr="00BD44DC" w:rsidRDefault="0019182D" w:rsidP="0019182D">
            <w:pPr>
              <w:pStyle w:val="TAC"/>
            </w:pPr>
            <w:r>
              <w:t>Yes</w:t>
            </w:r>
          </w:p>
        </w:tc>
        <w:tc>
          <w:tcPr>
            <w:tcW w:w="1187" w:type="dxa"/>
            <w:tcBorders>
              <w:bottom w:val="nil"/>
            </w:tcBorders>
            <w:vAlign w:val="center"/>
          </w:tcPr>
          <w:p w14:paraId="1C0FE69B" w14:textId="37A348AB" w:rsidR="0019182D" w:rsidRPr="001D386E" w:rsidRDefault="0019182D" w:rsidP="0019182D">
            <w:pPr>
              <w:pStyle w:val="TAC"/>
              <w:rPr>
                <w:rFonts w:cs="Arial"/>
              </w:rPr>
            </w:pPr>
            <w:ins w:id="2725" w:author="Apple" w:date="2022-04-11T13:35:00Z">
              <w:r>
                <w:rPr>
                  <w:rFonts w:cs="Arial"/>
                </w:rPr>
                <w:t>100</w:t>
              </w:r>
            </w:ins>
          </w:p>
        </w:tc>
        <w:tc>
          <w:tcPr>
            <w:tcW w:w="1288" w:type="dxa"/>
            <w:tcBorders>
              <w:bottom w:val="nil"/>
            </w:tcBorders>
            <w:vAlign w:val="center"/>
          </w:tcPr>
          <w:p w14:paraId="290E908B" w14:textId="666E85EE" w:rsidR="0019182D" w:rsidRPr="001D386E" w:rsidRDefault="0019182D" w:rsidP="0019182D">
            <w:pPr>
              <w:pStyle w:val="TAC"/>
              <w:rPr>
                <w:rFonts w:cs="Arial"/>
              </w:rPr>
            </w:pPr>
            <w:ins w:id="2726" w:author="Apple" w:date="2022-04-11T13:35:00Z">
              <w:r>
                <w:rPr>
                  <w:rFonts w:cs="Arial"/>
                </w:rPr>
                <w:t>0</w:t>
              </w:r>
            </w:ins>
          </w:p>
        </w:tc>
      </w:tr>
      <w:tr w:rsidR="0019182D" w:rsidRPr="001D386E" w14:paraId="61FAEA2C" w14:textId="77777777" w:rsidTr="001E3197">
        <w:trPr>
          <w:jc w:val="center"/>
        </w:trPr>
        <w:tc>
          <w:tcPr>
            <w:tcW w:w="1450" w:type="dxa"/>
            <w:tcBorders>
              <w:top w:val="nil"/>
              <w:bottom w:val="nil"/>
            </w:tcBorders>
            <w:vAlign w:val="center"/>
          </w:tcPr>
          <w:p w14:paraId="5DBEB667"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786876B0"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9E4602" w14:textId="2ED4EA14"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F08F2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159A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DC9779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FDDBD6" w14:textId="3924D9E8"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9E75D83" w14:textId="55C86E8C"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FB29FC" w14:textId="0545E5D4" w:rsidR="0019182D" w:rsidRPr="00BD44DC" w:rsidRDefault="0019182D" w:rsidP="0019182D">
            <w:pPr>
              <w:pStyle w:val="TAC"/>
            </w:pPr>
            <w:r>
              <w:t>Yes</w:t>
            </w:r>
          </w:p>
        </w:tc>
        <w:tc>
          <w:tcPr>
            <w:tcW w:w="1187" w:type="dxa"/>
            <w:tcBorders>
              <w:top w:val="nil"/>
              <w:bottom w:val="nil"/>
            </w:tcBorders>
            <w:vAlign w:val="center"/>
          </w:tcPr>
          <w:p w14:paraId="3D864F49" w14:textId="77777777" w:rsidR="0019182D" w:rsidRPr="001D386E" w:rsidRDefault="0019182D" w:rsidP="0019182D">
            <w:pPr>
              <w:pStyle w:val="TAC"/>
              <w:rPr>
                <w:rFonts w:cs="Arial"/>
              </w:rPr>
            </w:pPr>
          </w:p>
        </w:tc>
        <w:tc>
          <w:tcPr>
            <w:tcW w:w="1288" w:type="dxa"/>
            <w:tcBorders>
              <w:top w:val="nil"/>
              <w:bottom w:val="nil"/>
            </w:tcBorders>
            <w:vAlign w:val="center"/>
          </w:tcPr>
          <w:p w14:paraId="649C79D6" w14:textId="77777777" w:rsidR="0019182D" w:rsidRPr="001D386E" w:rsidRDefault="0019182D" w:rsidP="0019182D">
            <w:pPr>
              <w:pStyle w:val="TAC"/>
              <w:rPr>
                <w:rFonts w:cs="Arial"/>
              </w:rPr>
            </w:pPr>
          </w:p>
        </w:tc>
      </w:tr>
      <w:tr w:rsidR="0019182D" w:rsidRPr="001D386E" w14:paraId="0F45253E" w14:textId="77777777" w:rsidTr="001E3197">
        <w:trPr>
          <w:jc w:val="center"/>
        </w:trPr>
        <w:tc>
          <w:tcPr>
            <w:tcW w:w="1450" w:type="dxa"/>
            <w:tcBorders>
              <w:top w:val="nil"/>
              <w:bottom w:val="nil"/>
            </w:tcBorders>
            <w:vAlign w:val="center"/>
          </w:tcPr>
          <w:p w14:paraId="71F6753F" w14:textId="28E20356" w:rsidR="0019182D" w:rsidRPr="00621714" w:rsidRDefault="0019182D" w:rsidP="0019182D">
            <w:pPr>
              <w:pStyle w:val="TAC"/>
              <w:rPr>
                <w:szCs w:val="18"/>
                <w:lang w:eastAsia="zh-CN"/>
              </w:rPr>
            </w:pPr>
            <w:del w:id="2727" w:author="Apple" w:date="2022-04-11T13:35:00Z">
              <w:r w:rsidDel="003A34CE">
                <w:rPr>
                  <w:szCs w:val="18"/>
                  <w:lang w:eastAsia="zh-CN"/>
                </w:rPr>
                <w:delText>CA</w:delText>
              </w:r>
              <w:r w:rsidDel="003A34CE">
                <w:rPr>
                  <w:szCs w:val="18"/>
                </w:rPr>
                <w:delText>_1A-7A-20A-</w:delText>
              </w:r>
              <w:r w:rsidDel="003A34CE">
                <w:rPr>
                  <w:szCs w:val="18"/>
                  <w:lang w:eastAsia="zh-CN"/>
                </w:rPr>
                <w:delText>28</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7,13</w:delText>
              </w:r>
            </w:del>
          </w:p>
        </w:tc>
        <w:tc>
          <w:tcPr>
            <w:tcW w:w="1467" w:type="dxa"/>
            <w:tcBorders>
              <w:top w:val="nil"/>
              <w:bottom w:val="nil"/>
            </w:tcBorders>
            <w:vAlign w:val="center"/>
          </w:tcPr>
          <w:p w14:paraId="16FCD4DF" w14:textId="6183C07D" w:rsidR="0019182D" w:rsidRPr="001D386E" w:rsidRDefault="0019182D" w:rsidP="0019182D">
            <w:pPr>
              <w:pStyle w:val="TAC"/>
              <w:rPr>
                <w:rFonts w:eastAsia="SimSun" w:cs="Arial"/>
                <w:szCs w:val="18"/>
                <w:lang w:eastAsia="zh-CN"/>
              </w:rPr>
            </w:pPr>
            <w:del w:id="2728" w:author="Apple" w:date="2022-04-11T13:35: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C7F2089" w14:textId="658E97E2"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102A7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3928D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AE16AC6"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C9E24F" w14:textId="2A6596D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FBA2E7" w14:textId="1658728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A54639" w14:textId="5A2D5B69"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7683A510" w14:textId="32D23053" w:rsidR="0019182D" w:rsidRPr="001D386E" w:rsidRDefault="0019182D" w:rsidP="0019182D">
            <w:pPr>
              <w:pStyle w:val="TAC"/>
              <w:rPr>
                <w:rFonts w:cs="Arial"/>
              </w:rPr>
            </w:pPr>
            <w:del w:id="2729" w:author="Apple" w:date="2022-04-11T13:35:00Z">
              <w:r w:rsidDel="003A34CE">
                <w:rPr>
                  <w:szCs w:val="18"/>
                  <w:lang w:eastAsia="zh-CN"/>
                </w:rPr>
                <w:delText>100</w:delText>
              </w:r>
            </w:del>
          </w:p>
        </w:tc>
        <w:tc>
          <w:tcPr>
            <w:tcW w:w="1288" w:type="dxa"/>
            <w:tcBorders>
              <w:top w:val="nil"/>
              <w:bottom w:val="nil"/>
            </w:tcBorders>
            <w:vAlign w:val="center"/>
          </w:tcPr>
          <w:p w14:paraId="33604508" w14:textId="3098C1A4" w:rsidR="0019182D" w:rsidRPr="001D386E" w:rsidRDefault="0019182D" w:rsidP="0019182D">
            <w:pPr>
              <w:pStyle w:val="TAC"/>
              <w:rPr>
                <w:rFonts w:cs="Arial"/>
              </w:rPr>
            </w:pPr>
            <w:del w:id="2730" w:author="Apple" w:date="2022-04-11T13:35:00Z">
              <w:r w:rsidDel="003A34CE">
                <w:rPr>
                  <w:szCs w:val="18"/>
                  <w:lang w:eastAsia="zh-CN"/>
                </w:rPr>
                <w:delText>0</w:delText>
              </w:r>
            </w:del>
          </w:p>
        </w:tc>
      </w:tr>
      <w:tr w:rsidR="0019182D" w:rsidRPr="001D386E" w14:paraId="15182DBB" w14:textId="77777777" w:rsidTr="001E3197">
        <w:trPr>
          <w:jc w:val="center"/>
        </w:trPr>
        <w:tc>
          <w:tcPr>
            <w:tcW w:w="1450" w:type="dxa"/>
            <w:tcBorders>
              <w:top w:val="nil"/>
              <w:bottom w:val="nil"/>
            </w:tcBorders>
            <w:vAlign w:val="center"/>
          </w:tcPr>
          <w:p w14:paraId="6AB26D20"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5A1147E7"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005C9B" w14:textId="1918ACDB" w:rsidR="0019182D" w:rsidRDefault="0019182D" w:rsidP="0019182D">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ED918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40F4E57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142F7F" w14:textId="62ABFBA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EDB20" w14:textId="7AE1914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D9391C" w14:textId="3A8E39D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0C2E2" w14:textId="7D4CBA40"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4AF13E87" w14:textId="77777777" w:rsidR="0019182D" w:rsidRPr="001D386E" w:rsidRDefault="0019182D" w:rsidP="0019182D">
            <w:pPr>
              <w:pStyle w:val="TAC"/>
              <w:rPr>
                <w:rFonts w:cs="Arial"/>
              </w:rPr>
            </w:pPr>
          </w:p>
        </w:tc>
        <w:tc>
          <w:tcPr>
            <w:tcW w:w="1288" w:type="dxa"/>
            <w:tcBorders>
              <w:top w:val="nil"/>
              <w:bottom w:val="nil"/>
            </w:tcBorders>
            <w:vAlign w:val="center"/>
          </w:tcPr>
          <w:p w14:paraId="23F8A67F" w14:textId="77777777" w:rsidR="0019182D" w:rsidRPr="001D386E" w:rsidRDefault="0019182D" w:rsidP="0019182D">
            <w:pPr>
              <w:pStyle w:val="TAC"/>
              <w:rPr>
                <w:rFonts w:cs="Arial"/>
              </w:rPr>
            </w:pPr>
          </w:p>
        </w:tc>
      </w:tr>
      <w:tr w:rsidR="0019182D" w:rsidRPr="001D386E" w14:paraId="1BB54CE1" w14:textId="77777777" w:rsidTr="001E3197">
        <w:trPr>
          <w:jc w:val="center"/>
        </w:trPr>
        <w:tc>
          <w:tcPr>
            <w:tcW w:w="1450" w:type="dxa"/>
            <w:tcBorders>
              <w:top w:val="nil"/>
            </w:tcBorders>
            <w:vAlign w:val="center"/>
          </w:tcPr>
          <w:p w14:paraId="5B9F1F5F" w14:textId="77777777" w:rsidR="0019182D" w:rsidRPr="00621714" w:rsidRDefault="0019182D" w:rsidP="0019182D">
            <w:pPr>
              <w:pStyle w:val="TAC"/>
              <w:rPr>
                <w:szCs w:val="18"/>
                <w:lang w:eastAsia="zh-CN"/>
              </w:rPr>
            </w:pPr>
          </w:p>
        </w:tc>
        <w:tc>
          <w:tcPr>
            <w:tcW w:w="1467" w:type="dxa"/>
            <w:tcBorders>
              <w:top w:val="nil"/>
              <w:bottom w:val="single" w:sz="4" w:space="0" w:color="auto"/>
            </w:tcBorders>
            <w:vAlign w:val="center"/>
          </w:tcPr>
          <w:p w14:paraId="02836172"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3E1567" w14:textId="0392135A"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C7D2B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41EC3740"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106F50" w14:textId="15FD1EF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8B1A77" w14:textId="2A99B73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32F3B" w14:textId="66163F0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B7C8C4" w14:textId="7E7DA48B" w:rsidR="0019182D" w:rsidRPr="00BD44DC" w:rsidRDefault="0019182D" w:rsidP="0019182D">
            <w:pPr>
              <w:pStyle w:val="TAC"/>
            </w:pPr>
            <w:r>
              <w:rPr>
                <w:rFonts w:eastAsia="Yu Mincho"/>
                <w:szCs w:val="18"/>
              </w:rPr>
              <w:t>Yes</w:t>
            </w:r>
          </w:p>
        </w:tc>
        <w:tc>
          <w:tcPr>
            <w:tcW w:w="1187" w:type="dxa"/>
            <w:tcBorders>
              <w:top w:val="nil"/>
              <w:bottom w:val="single" w:sz="4" w:space="0" w:color="auto"/>
            </w:tcBorders>
            <w:vAlign w:val="center"/>
          </w:tcPr>
          <w:p w14:paraId="1A9DFB58" w14:textId="77777777" w:rsidR="0019182D" w:rsidRPr="001D386E" w:rsidRDefault="0019182D" w:rsidP="0019182D">
            <w:pPr>
              <w:pStyle w:val="TAC"/>
              <w:rPr>
                <w:rFonts w:cs="Arial"/>
              </w:rPr>
            </w:pPr>
          </w:p>
        </w:tc>
        <w:tc>
          <w:tcPr>
            <w:tcW w:w="1288" w:type="dxa"/>
            <w:tcBorders>
              <w:top w:val="nil"/>
              <w:bottom w:val="single" w:sz="4" w:space="0" w:color="auto"/>
            </w:tcBorders>
            <w:vAlign w:val="center"/>
          </w:tcPr>
          <w:p w14:paraId="39C0276D" w14:textId="77777777" w:rsidR="0019182D" w:rsidRPr="001D386E" w:rsidRDefault="0019182D" w:rsidP="0019182D">
            <w:pPr>
              <w:pStyle w:val="TAC"/>
              <w:rPr>
                <w:rFonts w:cs="Arial"/>
              </w:rPr>
            </w:pPr>
          </w:p>
        </w:tc>
      </w:tr>
      <w:tr w:rsidR="0019182D" w:rsidRPr="001D386E" w14:paraId="0E23E6EA" w14:textId="77777777" w:rsidTr="001E3197">
        <w:trPr>
          <w:jc w:val="center"/>
        </w:trPr>
        <w:tc>
          <w:tcPr>
            <w:tcW w:w="1450" w:type="dxa"/>
            <w:tcBorders>
              <w:bottom w:val="nil"/>
            </w:tcBorders>
            <w:vAlign w:val="center"/>
          </w:tcPr>
          <w:p w14:paraId="1870B2DE" w14:textId="72DD364B" w:rsidR="0019182D" w:rsidRPr="00621714" w:rsidRDefault="0019182D" w:rsidP="0019182D">
            <w:pPr>
              <w:pStyle w:val="TAC"/>
              <w:rPr>
                <w:szCs w:val="18"/>
                <w:lang w:eastAsia="zh-CN"/>
              </w:rPr>
            </w:pPr>
            <w:ins w:id="2731" w:author="Apple" w:date="2022-04-11T13:36:00Z">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ins>
          </w:p>
        </w:tc>
        <w:tc>
          <w:tcPr>
            <w:tcW w:w="1467" w:type="dxa"/>
            <w:tcBorders>
              <w:top w:val="single" w:sz="4" w:space="0" w:color="auto"/>
              <w:bottom w:val="nil"/>
            </w:tcBorders>
            <w:vAlign w:val="center"/>
          </w:tcPr>
          <w:p w14:paraId="368AA3C6" w14:textId="455C8693" w:rsidR="0019182D" w:rsidRPr="001D386E" w:rsidRDefault="0019182D" w:rsidP="0019182D">
            <w:pPr>
              <w:pStyle w:val="TAC"/>
              <w:rPr>
                <w:rFonts w:eastAsia="SimSun" w:cs="Arial"/>
                <w:szCs w:val="18"/>
                <w:lang w:eastAsia="zh-CN"/>
              </w:rPr>
            </w:pPr>
            <w:ins w:id="2732" w:author="Apple" w:date="2022-04-11T13:36: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7FB9B473" w14:textId="351E6BFF"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9199"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7A4AC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492ECCF" w14:textId="6B21E71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B677" w14:textId="0EAAFB7B"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CBB0F8" w14:textId="507E520F"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510DB5" w14:textId="191EE204" w:rsidR="0019182D" w:rsidRPr="00BD44DC" w:rsidRDefault="0019182D" w:rsidP="0019182D">
            <w:pPr>
              <w:pStyle w:val="TAC"/>
            </w:pPr>
            <w:r>
              <w:t>Yes</w:t>
            </w:r>
          </w:p>
        </w:tc>
        <w:tc>
          <w:tcPr>
            <w:tcW w:w="1187" w:type="dxa"/>
            <w:tcBorders>
              <w:top w:val="single" w:sz="4" w:space="0" w:color="auto"/>
              <w:bottom w:val="nil"/>
            </w:tcBorders>
            <w:vAlign w:val="center"/>
          </w:tcPr>
          <w:p w14:paraId="5187BD15" w14:textId="3762D5D7" w:rsidR="0019182D" w:rsidRPr="001D386E" w:rsidRDefault="0019182D" w:rsidP="0019182D">
            <w:pPr>
              <w:pStyle w:val="TAC"/>
              <w:rPr>
                <w:rFonts w:cs="Arial"/>
              </w:rPr>
            </w:pPr>
            <w:ins w:id="2733" w:author="Apple" w:date="2022-04-11T13:36:00Z">
              <w:r>
                <w:rPr>
                  <w:rFonts w:cs="Arial"/>
                </w:rPr>
                <w:t>90</w:t>
              </w:r>
            </w:ins>
          </w:p>
        </w:tc>
        <w:tc>
          <w:tcPr>
            <w:tcW w:w="1288" w:type="dxa"/>
            <w:tcBorders>
              <w:top w:val="single" w:sz="4" w:space="0" w:color="auto"/>
              <w:bottom w:val="nil"/>
            </w:tcBorders>
            <w:vAlign w:val="center"/>
          </w:tcPr>
          <w:p w14:paraId="5F6DB0C9" w14:textId="70506C96" w:rsidR="0019182D" w:rsidRPr="001D386E" w:rsidRDefault="0019182D" w:rsidP="0019182D">
            <w:pPr>
              <w:pStyle w:val="TAC"/>
              <w:rPr>
                <w:rFonts w:cs="Arial"/>
              </w:rPr>
            </w:pPr>
            <w:ins w:id="2734" w:author="Apple" w:date="2022-04-11T13:36:00Z">
              <w:r>
                <w:rPr>
                  <w:rFonts w:cs="Arial"/>
                </w:rPr>
                <w:t>0</w:t>
              </w:r>
            </w:ins>
          </w:p>
        </w:tc>
      </w:tr>
      <w:tr w:rsidR="0019182D" w:rsidRPr="001D386E" w14:paraId="7CDBEEBD" w14:textId="77777777" w:rsidTr="001E3197">
        <w:trPr>
          <w:jc w:val="center"/>
        </w:trPr>
        <w:tc>
          <w:tcPr>
            <w:tcW w:w="1450" w:type="dxa"/>
            <w:tcBorders>
              <w:top w:val="nil"/>
              <w:bottom w:val="nil"/>
            </w:tcBorders>
            <w:vAlign w:val="center"/>
          </w:tcPr>
          <w:p w14:paraId="125E54F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47EE0C73"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6082A1" w14:textId="50D181C1"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800EB7"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C14D1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B801B8"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269B74" w14:textId="106B9BD6"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26800A" w14:textId="0B46289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60AE3BC" w14:textId="1D9056D7" w:rsidR="0019182D" w:rsidRPr="00BD44DC" w:rsidRDefault="0019182D" w:rsidP="0019182D">
            <w:pPr>
              <w:pStyle w:val="TAC"/>
            </w:pPr>
            <w:r>
              <w:t>Yes</w:t>
            </w:r>
          </w:p>
        </w:tc>
        <w:tc>
          <w:tcPr>
            <w:tcW w:w="1187" w:type="dxa"/>
            <w:tcBorders>
              <w:top w:val="nil"/>
              <w:bottom w:val="nil"/>
            </w:tcBorders>
            <w:vAlign w:val="center"/>
          </w:tcPr>
          <w:p w14:paraId="4ACF96E9" w14:textId="77777777" w:rsidR="0019182D" w:rsidRPr="001D386E" w:rsidRDefault="0019182D" w:rsidP="0019182D">
            <w:pPr>
              <w:pStyle w:val="TAC"/>
              <w:rPr>
                <w:rFonts w:cs="Arial"/>
              </w:rPr>
            </w:pPr>
          </w:p>
        </w:tc>
        <w:tc>
          <w:tcPr>
            <w:tcW w:w="1288" w:type="dxa"/>
            <w:tcBorders>
              <w:top w:val="nil"/>
              <w:bottom w:val="nil"/>
            </w:tcBorders>
            <w:vAlign w:val="center"/>
          </w:tcPr>
          <w:p w14:paraId="18DD4CE7" w14:textId="77777777" w:rsidR="0019182D" w:rsidRPr="001D386E" w:rsidRDefault="0019182D" w:rsidP="0019182D">
            <w:pPr>
              <w:pStyle w:val="TAC"/>
              <w:rPr>
                <w:rFonts w:cs="Arial"/>
              </w:rPr>
            </w:pPr>
          </w:p>
        </w:tc>
      </w:tr>
      <w:tr w:rsidR="0019182D" w:rsidRPr="001D386E" w14:paraId="7EE2C85C" w14:textId="77777777" w:rsidTr="001E3197">
        <w:trPr>
          <w:jc w:val="center"/>
        </w:trPr>
        <w:tc>
          <w:tcPr>
            <w:tcW w:w="1450" w:type="dxa"/>
            <w:tcBorders>
              <w:top w:val="nil"/>
              <w:bottom w:val="nil"/>
            </w:tcBorders>
            <w:vAlign w:val="center"/>
          </w:tcPr>
          <w:p w14:paraId="1C62CB0A" w14:textId="3503FC4A" w:rsidR="0019182D" w:rsidRPr="00621714" w:rsidRDefault="0019182D" w:rsidP="0019182D">
            <w:pPr>
              <w:pStyle w:val="TAC"/>
              <w:rPr>
                <w:szCs w:val="18"/>
                <w:lang w:eastAsia="zh-CN"/>
              </w:rPr>
            </w:pPr>
            <w:del w:id="2735" w:author="Apple" w:date="2022-04-11T13:36:00Z">
              <w:r w:rsidDel="003A34CE">
                <w:rPr>
                  <w:szCs w:val="18"/>
                  <w:lang w:eastAsia="zh-CN"/>
                </w:rPr>
                <w:delText>CA</w:delText>
              </w:r>
              <w:r w:rsidDel="003A34CE">
                <w:rPr>
                  <w:szCs w:val="18"/>
                </w:rPr>
                <w:delText>_1A-7A-20A-</w:delText>
              </w:r>
              <w:r w:rsidDel="003A34CE">
                <w:rPr>
                  <w:szCs w:val="18"/>
                  <w:lang w:eastAsia="zh-CN"/>
                </w:rPr>
                <w:delText>32</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14</w:delText>
              </w:r>
            </w:del>
          </w:p>
        </w:tc>
        <w:tc>
          <w:tcPr>
            <w:tcW w:w="1467" w:type="dxa"/>
            <w:tcBorders>
              <w:top w:val="nil"/>
              <w:bottom w:val="nil"/>
            </w:tcBorders>
            <w:vAlign w:val="center"/>
          </w:tcPr>
          <w:p w14:paraId="1513F436" w14:textId="64FECAF2" w:rsidR="0019182D" w:rsidRPr="001D386E" w:rsidRDefault="0019182D" w:rsidP="0019182D">
            <w:pPr>
              <w:pStyle w:val="TAC"/>
              <w:rPr>
                <w:rFonts w:eastAsia="SimSun" w:cs="Arial"/>
                <w:szCs w:val="18"/>
                <w:lang w:eastAsia="zh-CN"/>
              </w:rPr>
            </w:pPr>
            <w:del w:id="2736" w:author="Apple" w:date="2022-04-11T13:36: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98C6A39" w14:textId="4560471A"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AD3E5C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239BD4"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71DC9E5" w14:textId="199497D9"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D6FA4F" w14:textId="74922CC8"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4D714D"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C00978C" w14:textId="77777777" w:rsidR="0019182D" w:rsidRPr="00BD44DC" w:rsidRDefault="0019182D" w:rsidP="0019182D">
            <w:pPr>
              <w:pStyle w:val="TAC"/>
            </w:pPr>
          </w:p>
        </w:tc>
        <w:tc>
          <w:tcPr>
            <w:tcW w:w="1187" w:type="dxa"/>
            <w:tcBorders>
              <w:top w:val="nil"/>
              <w:bottom w:val="nil"/>
            </w:tcBorders>
            <w:vAlign w:val="center"/>
          </w:tcPr>
          <w:p w14:paraId="3DC2CA60" w14:textId="177955AA" w:rsidR="0019182D" w:rsidRPr="001D386E" w:rsidRDefault="0019182D" w:rsidP="0019182D">
            <w:pPr>
              <w:pStyle w:val="TAC"/>
              <w:rPr>
                <w:rFonts w:cs="Arial"/>
              </w:rPr>
            </w:pPr>
            <w:del w:id="2737" w:author="Apple" w:date="2022-04-11T13:36:00Z">
              <w:r w:rsidDel="003A34CE">
                <w:rPr>
                  <w:szCs w:val="18"/>
                  <w:lang w:eastAsia="zh-CN"/>
                </w:rPr>
                <w:delText>90</w:delText>
              </w:r>
            </w:del>
          </w:p>
        </w:tc>
        <w:tc>
          <w:tcPr>
            <w:tcW w:w="1288" w:type="dxa"/>
            <w:tcBorders>
              <w:top w:val="nil"/>
              <w:bottom w:val="nil"/>
            </w:tcBorders>
            <w:vAlign w:val="center"/>
          </w:tcPr>
          <w:p w14:paraId="74DA89BB" w14:textId="4C5F7D01" w:rsidR="0019182D" w:rsidRPr="001D386E" w:rsidRDefault="0019182D" w:rsidP="0019182D">
            <w:pPr>
              <w:pStyle w:val="TAC"/>
              <w:rPr>
                <w:rFonts w:cs="Arial"/>
              </w:rPr>
            </w:pPr>
            <w:del w:id="2738" w:author="Apple" w:date="2022-04-11T13:36:00Z">
              <w:r w:rsidDel="003A34CE">
                <w:rPr>
                  <w:szCs w:val="18"/>
                  <w:lang w:eastAsia="zh-CN"/>
                </w:rPr>
                <w:delText>0</w:delText>
              </w:r>
            </w:del>
          </w:p>
        </w:tc>
      </w:tr>
      <w:tr w:rsidR="0019182D" w:rsidRPr="001D386E" w14:paraId="43C740E9" w14:textId="77777777" w:rsidTr="001E3197">
        <w:trPr>
          <w:jc w:val="center"/>
        </w:trPr>
        <w:tc>
          <w:tcPr>
            <w:tcW w:w="1450" w:type="dxa"/>
            <w:tcBorders>
              <w:top w:val="nil"/>
              <w:bottom w:val="nil"/>
            </w:tcBorders>
            <w:vAlign w:val="center"/>
          </w:tcPr>
          <w:p w14:paraId="5D2D7452"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3D4543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AFA76E" w14:textId="26CCE367"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724E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71100BE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A4C601" w14:textId="1D3CABE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4CD33A" w14:textId="3B9A98D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504120" w14:textId="34E5B86F"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DF0F0F" w14:textId="6BE155B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4E51B99F" w14:textId="77777777" w:rsidR="0019182D" w:rsidRPr="001D386E" w:rsidRDefault="0019182D" w:rsidP="0019182D">
            <w:pPr>
              <w:pStyle w:val="TAC"/>
              <w:rPr>
                <w:rFonts w:cs="Arial"/>
              </w:rPr>
            </w:pPr>
          </w:p>
        </w:tc>
        <w:tc>
          <w:tcPr>
            <w:tcW w:w="1288" w:type="dxa"/>
            <w:tcBorders>
              <w:top w:val="nil"/>
              <w:bottom w:val="nil"/>
            </w:tcBorders>
            <w:vAlign w:val="center"/>
          </w:tcPr>
          <w:p w14:paraId="304AE1DA" w14:textId="77777777" w:rsidR="0019182D" w:rsidRPr="001D386E" w:rsidRDefault="0019182D" w:rsidP="0019182D">
            <w:pPr>
              <w:pStyle w:val="TAC"/>
              <w:rPr>
                <w:rFonts w:cs="Arial"/>
              </w:rPr>
            </w:pPr>
          </w:p>
        </w:tc>
      </w:tr>
      <w:tr w:rsidR="0019182D" w:rsidRPr="001D386E" w14:paraId="29FA3F00" w14:textId="77777777" w:rsidTr="001E3197">
        <w:trPr>
          <w:jc w:val="center"/>
        </w:trPr>
        <w:tc>
          <w:tcPr>
            <w:tcW w:w="1450" w:type="dxa"/>
            <w:tcBorders>
              <w:top w:val="nil"/>
            </w:tcBorders>
            <w:vAlign w:val="center"/>
          </w:tcPr>
          <w:p w14:paraId="4E1206E1" w14:textId="77777777" w:rsidR="0019182D" w:rsidRPr="00621714" w:rsidRDefault="0019182D" w:rsidP="0019182D">
            <w:pPr>
              <w:pStyle w:val="TAC"/>
              <w:rPr>
                <w:szCs w:val="18"/>
                <w:lang w:eastAsia="zh-CN"/>
              </w:rPr>
            </w:pPr>
          </w:p>
        </w:tc>
        <w:tc>
          <w:tcPr>
            <w:tcW w:w="1467" w:type="dxa"/>
            <w:tcBorders>
              <w:top w:val="nil"/>
            </w:tcBorders>
            <w:vAlign w:val="center"/>
          </w:tcPr>
          <w:p w14:paraId="249ED695"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9ADABB" w14:textId="3EA2FE37"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C63882"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5E72C7BD"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6588CE" w14:textId="0DFF53A2"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3E3D4B" w14:textId="1738248D"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26D31" w14:textId="5FDEFFA0"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3CFE2" w14:textId="09018521" w:rsidR="0019182D" w:rsidRPr="00BD44DC" w:rsidRDefault="0019182D" w:rsidP="0019182D">
            <w:pPr>
              <w:pStyle w:val="TAC"/>
            </w:pPr>
            <w:r>
              <w:rPr>
                <w:rFonts w:eastAsia="Yu Mincho"/>
                <w:szCs w:val="18"/>
              </w:rPr>
              <w:t>Yes</w:t>
            </w:r>
          </w:p>
        </w:tc>
        <w:tc>
          <w:tcPr>
            <w:tcW w:w="1187" w:type="dxa"/>
            <w:tcBorders>
              <w:top w:val="nil"/>
              <w:bottom w:val="single" w:sz="4" w:space="0" w:color="auto"/>
            </w:tcBorders>
            <w:vAlign w:val="center"/>
          </w:tcPr>
          <w:p w14:paraId="13AAFE33" w14:textId="77777777" w:rsidR="0019182D" w:rsidRPr="001D386E" w:rsidRDefault="0019182D" w:rsidP="0019182D">
            <w:pPr>
              <w:pStyle w:val="TAC"/>
              <w:rPr>
                <w:rFonts w:cs="Arial"/>
              </w:rPr>
            </w:pPr>
          </w:p>
        </w:tc>
        <w:tc>
          <w:tcPr>
            <w:tcW w:w="1288" w:type="dxa"/>
            <w:tcBorders>
              <w:top w:val="nil"/>
              <w:bottom w:val="single" w:sz="4" w:space="0" w:color="auto"/>
            </w:tcBorders>
            <w:vAlign w:val="center"/>
          </w:tcPr>
          <w:p w14:paraId="21E6AFFD" w14:textId="77777777" w:rsidR="0019182D" w:rsidRPr="001D386E" w:rsidRDefault="0019182D" w:rsidP="0019182D">
            <w:pPr>
              <w:pStyle w:val="TAC"/>
              <w:rPr>
                <w:rFonts w:cs="Arial"/>
              </w:rPr>
            </w:pPr>
          </w:p>
        </w:tc>
      </w:tr>
      <w:tr w:rsidR="0019182D" w:rsidRPr="001D386E" w14:paraId="2ACC5AB9" w14:textId="77777777" w:rsidTr="001E3197">
        <w:trPr>
          <w:jc w:val="center"/>
        </w:trPr>
        <w:tc>
          <w:tcPr>
            <w:tcW w:w="1450" w:type="dxa"/>
            <w:tcBorders>
              <w:bottom w:val="nil"/>
            </w:tcBorders>
            <w:vAlign w:val="center"/>
          </w:tcPr>
          <w:p w14:paraId="157275AA" w14:textId="78F1C3B4" w:rsidR="0019182D" w:rsidRPr="00621714" w:rsidRDefault="0019182D" w:rsidP="0019182D">
            <w:pPr>
              <w:pStyle w:val="TAC"/>
              <w:rPr>
                <w:szCs w:val="18"/>
                <w:lang w:eastAsia="zh-CN"/>
              </w:rPr>
            </w:pPr>
            <w:ins w:id="2739" w:author="Apple" w:date="2022-04-11T13:37:00Z">
              <w:r>
                <w:rPr>
                  <w:szCs w:val="18"/>
                  <w:lang w:eastAsia="zh-CN"/>
                </w:rPr>
                <w:t>CA</w:t>
              </w:r>
              <w:r>
                <w:rPr>
                  <w:szCs w:val="18"/>
                </w:rPr>
                <w:t>_1A-8A-20A-</w:t>
              </w:r>
              <w:r>
                <w:rPr>
                  <w:szCs w:val="18"/>
                  <w:lang w:eastAsia="zh-CN"/>
                </w:rPr>
                <w:t>32</w:t>
              </w:r>
              <w:r>
                <w:rPr>
                  <w:szCs w:val="18"/>
                  <w:lang w:eastAsia="ja-JP"/>
                </w:rPr>
                <w:t>A</w:t>
              </w:r>
              <w:r>
                <w:rPr>
                  <w:szCs w:val="18"/>
                  <w:lang w:eastAsia="zh-CN"/>
                </w:rPr>
                <w:t>-38A</w:t>
              </w:r>
            </w:ins>
          </w:p>
        </w:tc>
        <w:tc>
          <w:tcPr>
            <w:tcW w:w="1467" w:type="dxa"/>
            <w:tcBorders>
              <w:bottom w:val="nil"/>
            </w:tcBorders>
            <w:vAlign w:val="center"/>
          </w:tcPr>
          <w:p w14:paraId="6318B19A" w14:textId="3CBB1D34" w:rsidR="0019182D" w:rsidRPr="001D386E" w:rsidRDefault="0019182D" w:rsidP="0019182D">
            <w:pPr>
              <w:pStyle w:val="TAC"/>
              <w:rPr>
                <w:rFonts w:eastAsia="SimSun" w:cs="Arial"/>
                <w:szCs w:val="18"/>
                <w:lang w:eastAsia="zh-CN"/>
              </w:rPr>
            </w:pPr>
            <w:ins w:id="2740" w:author="Apple" w:date="2022-04-11T13:37:00Z">
              <w:r>
                <w:rPr>
                  <w:rFonts w:eastAsia="SimSun" w:cs="Arial"/>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45625FA6" w14:textId="1A5CFAF6" w:rsidR="0019182D" w:rsidRDefault="0019182D" w:rsidP="0019182D">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FC4310"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DA59BE6"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5A8D4A" w14:textId="7C147D2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B1558" w14:textId="3911BCBF"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9E930E" w14:textId="7882D02A"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7C61DF" w14:textId="4D78C0DC" w:rsidR="0019182D" w:rsidRPr="00BD44DC" w:rsidRDefault="0019182D" w:rsidP="0019182D">
            <w:pPr>
              <w:pStyle w:val="TAC"/>
            </w:pPr>
            <w:r>
              <w:t>Yes</w:t>
            </w:r>
          </w:p>
        </w:tc>
        <w:tc>
          <w:tcPr>
            <w:tcW w:w="1187" w:type="dxa"/>
            <w:tcBorders>
              <w:top w:val="single" w:sz="4" w:space="0" w:color="auto"/>
              <w:bottom w:val="nil"/>
            </w:tcBorders>
            <w:vAlign w:val="center"/>
          </w:tcPr>
          <w:p w14:paraId="32C35D10" w14:textId="1BB45E75" w:rsidR="0019182D" w:rsidRPr="001D386E" w:rsidRDefault="0019182D" w:rsidP="0019182D">
            <w:pPr>
              <w:pStyle w:val="TAC"/>
              <w:rPr>
                <w:rFonts w:cs="Arial"/>
              </w:rPr>
            </w:pPr>
            <w:ins w:id="2741" w:author="Apple" w:date="2022-04-11T13:37:00Z">
              <w:r>
                <w:rPr>
                  <w:rFonts w:cs="Arial"/>
                </w:rPr>
                <w:t>90</w:t>
              </w:r>
            </w:ins>
          </w:p>
        </w:tc>
        <w:tc>
          <w:tcPr>
            <w:tcW w:w="1288" w:type="dxa"/>
            <w:tcBorders>
              <w:top w:val="single" w:sz="4" w:space="0" w:color="auto"/>
              <w:bottom w:val="nil"/>
            </w:tcBorders>
            <w:vAlign w:val="center"/>
          </w:tcPr>
          <w:p w14:paraId="0BD5F95F" w14:textId="06DC3CDB" w:rsidR="0019182D" w:rsidRPr="001D386E" w:rsidRDefault="0019182D" w:rsidP="0019182D">
            <w:pPr>
              <w:pStyle w:val="TAC"/>
              <w:rPr>
                <w:rFonts w:cs="Arial"/>
              </w:rPr>
            </w:pPr>
            <w:ins w:id="2742" w:author="Apple" w:date="2022-04-11T13:36:00Z">
              <w:r>
                <w:rPr>
                  <w:rFonts w:cs="Arial"/>
                </w:rPr>
                <w:t>0</w:t>
              </w:r>
            </w:ins>
          </w:p>
        </w:tc>
      </w:tr>
      <w:tr w:rsidR="0019182D" w:rsidRPr="001D386E" w14:paraId="75BD0884" w14:textId="77777777" w:rsidTr="001E3197">
        <w:trPr>
          <w:jc w:val="center"/>
        </w:trPr>
        <w:tc>
          <w:tcPr>
            <w:tcW w:w="1450" w:type="dxa"/>
            <w:tcBorders>
              <w:top w:val="nil"/>
              <w:bottom w:val="nil"/>
            </w:tcBorders>
            <w:vAlign w:val="center"/>
          </w:tcPr>
          <w:p w14:paraId="7CC1414C"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1CF2F580"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C0F0C4" w14:textId="2C8B9D74"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7E14AB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FB710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2C9FCB" w14:textId="0324235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FAFEB2" w14:textId="1C6C7CED"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09C53D"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8E06F15" w14:textId="77777777" w:rsidR="0019182D" w:rsidRPr="00BD44DC" w:rsidRDefault="0019182D" w:rsidP="0019182D">
            <w:pPr>
              <w:pStyle w:val="TAC"/>
            </w:pPr>
          </w:p>
        </w:tc>
        <w:tc>
          <w:tcPr>
            <w:tcW w:w="1187" w:type="dxa"/>
            <w:tcBorders>
              <w:top w:val="nil"/>
              <w:bottom w:val="nil"/>
            </w:tcBorders>
            <w:vAlign w:val="center"/>
          </w:tcPr>
          <w:p w14:paraId="45123BC4" w14:textId="77777777" w:rsidR="0019182D" w:rsidRPr="001D386E" w:rsidRDefault="0019182D" w:rsidP="0019182D">
            <w:pPr>
              <w:pStyle w:val="TAC"/>
              <w:rPr>
                <w:rFonts w:cs="Arial"/>
              </w:rPr>
            </w:pPr>
          </w:p>
        </w:tc>
        <w:tc>
          <w:tcPr>
            <w:tcW w:w="1288" w:type="dxa"/>
            <w:tcBorders>
              <w:top w:val="nil"/>
              <w:bottom w:val="nil"/>
            </w:tcBorders>
            <w:vAlign w:val="center"/>
          </w:tcPr>
          <w:p w14:paraId="678BB574" w14:textId="77777777" w:rsidR="0019182D" w:rsidRPr="001D386E" w:rsidRDefault="0019182D" w:rsidP="0019182D">
            <w:pPr>
              <w:pStyle w:val="TAC"/>
              <w:rPr>
                <w:rFonts w:cs="Arial"/>
              </w:rPr>
            </w:pPr>
          </w:p>
        </w:tc>
      </w:tr>
      <w:tr w:rsidR="0019182D" w:rsidRPr="001D386E" w14:paraId="115F5B9D" w14:textId="77777777" w:rsidTr="001E3197">
        <w:trPr>
          <w:jc w:val="center"/>
        </w:trPr>
        <w:tc>
          <w:tcPr>
            <w:tcW w:w="1450" w:type="dxa"/>
            <w:tcBorders>
              <w:top w:val="nil"/>
              <w:bottom w:val="nil"/>
            </w:tcBorders>
            <w:vAlign w:val="center"/>
          </w:tcPr>
          <w:p w14:paraId="6FFCA6F0" w14:textId="02F8F460" w:rsidR="0019182D" w:rsidRPr="00621714" w:rsidRDefault="0019182D" w:rsidP="0019182D">
            <w:pPr>
              <w:pStyle w:val="TAC"/>
              <w:rPr>
                <w:szCs w:val="18"/>
                <w:lang w:eastAsia="zh-CN"/>
              </w:rPr>
            </w:pPr>
            <w:del w:id="2743" w:author="Apple" w:date="2022-04-11T13:37:00Z">
              <w:r w:rsidDel="003A34CE">
                <w:rPr>
                  <w:szCs w:val="18"/>
                  <w:lang w:eastAsia="zh-CN"/>
                </w:rPr>
                <w:delText>CA</w:delText>
              </w:r>
              <w:r w:rsidDel="003A34CE">
                <w:rPr>
                  <w:szCs w:val="18"/>
                </w:rPr>
                <w:delText>_1A-8A-20A-</w:delText>
              </w:r>
              <w:r w:rsidDel="003A34CE">
                <w:rPr>
                  <w:szCs w:val="18"/>
                  <w:lang w:eastAsia="zh-CN"/>
                </w:rPr>
                <w:delText>32</w:delText>
              </w:r>
              <w:r w:rsidDel="003A34CE">
                <w:rPr>
                  <w:szCs w:val="18"/>
                  <w:lang w:eastAsia="ja-JP"/>
                </w:rPr>
                <w:delText>A</w:delText>
              </w:r>
              <w:r w:rsidDel="003A34CE">
                <w:rPr>
                  <w:szCs w:val="18"/>
                  <w:lang w:eastAsia="zh-CN"/>
                </w:rPr>
                <w:delText>-38A</w:delText>
              </w:r>
            </w:del>
          </w:p>
        </w:tc>
        <w:tc>
          <w:tcPr>
            <w:tcW w:w="1467" w:type="dxa"/>
            <w:tcBorders>
              <w:top w:val="nil"/>
              <w:bottom w:val="nil"/>
            </w:tcBorders>
            <w:vAlign w:val="center"/>
          </w:tcPr>
          <w:p w14:paraId="4A9D301C" w14:textId="790408AD" w:rsidR="0019182D" w:rsidRPr="001D386E" w:rsidRDefault="0019182D" w:rsidP="0019182D">
            <w:pPr>
              <w:pStyle w:val="TAC"/>
              <w:rPr>
                <w:rFonts w:eastAsia="SimSun" w:cs="Arial"/>
                <w:szCs w:val="18"/>
                <w:lang w:eastAsia="zh-CN"/>
              </w:rPr>
            </w:pPr>
            <w:del w:id="2744" w:author="Apple" w:date="2022-04-11T13:37: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B4B83CF" w14:textId="09014C0C"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0C434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7F26DC"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0294D2" w14:textId="11CF1877"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142065" w14:textId="50EA583C"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B8FF2" w14:textId="4947C8D1"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DF4CD" w14:textId="61EFDDA7"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3E55E07" w14:textId="61CAF19F" w:rsidR="0019182D" w:rsidRPr="001D386E" w:rsidRDefault="0019182D" w:rsidP="0019182D">
            <w:pPr>
              <w:pStyle w:val="TAC"/>
              <w:rPr>
                <w:rFonts w:cs="Arial"/>
              </w:rPr>
            </w:pPr>
            <w:del w:id="2745" w:author="Apple" w:date="2022-04-11T13:37:00Z">
              <w:r w:rsidDel="003A34CE">
                <w:rPr>
                  <w:szCs w:val="18"/>
                  <w:lang w:eastAsia="zh-CN"/>
                </w:rPr>
                <w:delText>90</w:delText>
              </w:r>
            </w:del>
          </w:p>
        </w:tc>
        <w:tc>
          <w:tcPr>
            <w:tcW w:w="1288" w:type="dxa"/>
            <w:tcBorders>
              <w:top w:val="nil"/>
              <w:bottom w:val="nil"/>
            </w:tcBorders>
            <w:vAlign w:val="center"/>
          </w:tcPr>
          <w:p w14:paraId="6154E844" w14:textId="7AC38061" w:rsidR="0019182D" w:rsidRPr="001D386E" w:rsidRDefault="0019182D" w:rsidP="0019182D">
            <w:pPr>
              <w:pStyle w:val="TAC"/>
              <w:rPr>
                <w:rFonts w:cs="Arial"/>
              </w:rPr>
            </w:pPr>
            <w:del w:id="2746" w:author="Apple" w:date="2022-04-11T13:36:00Z">
              <w:r w:rsidDel="003A34CE">
                <w:rPr>
                  <w:szCs w:val="18"/>
                  <w:lang w:eastAsia="zh-CN"/>
                </w:rPr>
                <w:delText>0</w:delText>
              </w:r>
            </w:del>
          </w:p>
        </w:tc>
      </w:tr>
      <w:tr w:rsidR="0019182D" w:rsidRPr="001D386E" w14:paraId="4A4DDE36" w14:textId="77777777" w:rsidTr="001E3197">
        <w:trPr>
          <w:jc w:val="center"/>
        </w:trPr>
        <w:tc>
          <w:tcPr>
            <w:tcW w:w="1450" w:type="dxa"/>
            <w:tcBorders>
              <w:top w:val="nil"/>
              <w:bottom w:val="nil"/>
            </w:tcBorders>
            <w:vAlign w:val="center"/>
          </w:tcPr>
          <w:p w14:paraId="124A4086"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459A07C8"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2958DA" w14:textId="4A1746CE" w:rsidR="0019182D" w:rsidRDefault="0019182D" w:rsidP="0019182D">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426AD3"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1109135F"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38DA83" w14:textId="7A041F54"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9381" w14:textId="0B32D93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E9361" w14:textId="38C31A6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8D013" w14:textId="2FD9711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5EE32897" w14:textId="77777777" w:rsidR="0019182D" w:rsidRPr="001D386E" w:rsidRDefault="0019182D" w:rsidP="0019182D">
            <w:pPr>
              <w:pStyle w:val="TAC"/>
              <w:rPr>
                <w:rFonts w:cs="Arial"/>
              </w:rPr>
            </w:pPr>
          </w:p>
        </w:tc>
        <w:tc>
          <w:tcPr>
            <w:tcW w:w="1288" w:type="dxa"/>
            <w:tcBorders>
              <w:top w:val="nil"/>
              <w:bottom w:val="nil"/>
            </w:tcBorders>
            <w:vAlign w:val="center"/>
          </w:tcPr>
          <w:p w14:paraId="4B9911D4" w14:textId="77777777" w:rsidR="0019182D" w:rsidRPr="001D386E" w:rsidRDefault="0019182D" w:rsidP="0019182D">
            <w:pPr>
              <w:pStyle w:val="TAC"/>
              <w:rPr>
                <w:rFonts w:cs="Arial"/>
              </w:rPr>
            </w:pPr>
          </w:p>
        </w:tc>
      </w:tr>
      <w:tr w:rsidR="0019182D" w:rsidRPr="001D386E" w14:paraId="028588A4" w14:textId="77777777" w:rsidTr="001E3197">
        <w:trPr>
          <w:jc w:val="center"/>
        </w:trPr>
        <w:tc>
          <w:tcPr>
            <w:tcW w:w="1450" w:type="dxa"/>
            <w:tcBorders>
              <w:top w:val="nil"/>
            </w:tcBorders>
            <w:vAlign w:val="center"/>
          </w:tcPr>
          <w:p w14:paraId="2852A28C" w14:textId="77777777" w:rsidR="0019182D" w:rsidRPr="00621714" w:rsidRDefault="0019182D" w:rsidP="0019182D">
            <w:pPr>
              <w:pStyle w:val="TAC"/>
              <w:rPr>
                <w:szCs w:val="18"/>
                <w:lang w:eastAsia="zh-CN"/>
              </w:rPr>
            </w:pPr>
          </w:p>
        </w:tc>
        <w:tc>
          <w:tcPr>
            <w:tcW w:w="1467" w:type="dxa"/>
            <w:tcBorders>
              <w:top w:val="nil"/>
            </w:tcBorders>
            <w:vAlign w:val="center"/>
          </w:tcPr>
          <w:p w14:paraId="0532A20A" w14:textId="77777777" w:rsidR="0019182D" w:rsidRPr="001D386E" w:rsidRDefault="0019182D" w:rsidP="0019182D">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7F108F" w14:textId="43D50AC6"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FAAF6E5"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tcPr>
          <w:p w14:paraId="3CCE8AD5"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B0DD7A" w14:textId="5F0B325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2D71D4" w14:textId="4B96D00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AA0F" w14:textId="73B68A21"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ACC555" w14:textId="3CDE170A" w:rsidR="0019182D" w:rsidRPr="00BD44DC" w:rsidRDefault="0019182D" w:rsidP="0019182D">
            <w:pPr>
              <w:pStyle w:val="TAC"/>
            </w:pPr>
            <w:r>
              <w:rPr>
                <w:rFonts w:eastAsia="Yu Mincho"/>
                <w:szCs w:val="18"/>
              </w:rPr>
              <w:t>Yes</w:t>
            </w:r>
          </w:p>
        </w:tc>
        <w:tc>
          <w:tcPr>
            <w:tcW w:w="1187" w:type="dxa"/>
            <w:tcBorders>
              <w:top w:val="nil"/>
            </w:tcBorders>
            <w:vAlign w:val="center"/>
          </w:tcPr>
          <w:p w14:paraId="3D1B3D73" w14:textId="77777777" w:rsidR="0019182D" w:rsidRPr="001D386E" w:rsidRDefault="0019182D" w:rsidP="0019182D">
            <w:pPr>
              <w:pStyle w:val="TAC"/>
              <w:rPr>
                <w:rFonts w:cs="Arial"/>
              </w:rPr>
            </w:pPr>
          </w:p>
        </w:tc>
        <w:tc>
          <w:tcPr>
            <w:tcW w:w="1288" w:type="dxa"/>
            <w:tcBorders>
              <w:top w:val="nil"/>
            </w:tcBorders>
            <w:vAlign w:val="center"/>
          </w:tcPr>
          <w:p w14:paraId="59112A03" w14:textId="77777777" w:rsidR="0019182D" w:rsidRPr="001D386E" w:rsidRDefault="0019182D" w:rsidP="0019182D">
            <w:pPr>
              <w:pStyle w:val="TAC"/>
              <w:rPr>
                <w:rFonts w:cs="Arial"/>
              </w:rPr>
            </w:pPr>
          </w:p>
        </w:tc>
      </w:tr>
      <w:tr w:rsidR="0019182D" w:rsidRPr="001D386E" w14:paraId="5031AD57" w14:textId="77777777" w:rsidTr="00AB7AE3">
        <w:trPr>
          <w:jc w:val="center"/>
        </w:trPr>
        <w:tc>
          <w:tcPr>
            <w:tcW w:w="1450" w:type="dxa"/>
            <w:vMerge w:val="restart"/>
            <w:vAlign w:val="center"/>
          </w:tcPr>
          <w:p w14:paraId="5E571E13" w14:textId="6C795C97"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4F299DC3" w14:textId="06E1FBC1" w:rsidR="0019182D" w:rsidRPr="001D386E" w:rsidRDefault="0019182D" w:rsidP="0019182D">
            <w:pPr>
              <w:pStyle w:val="TAC"/>
              <w:rPr>
                <w:rFonts w:cs="Arial"/>
                <w:lang w:val="en-US" w:eastAsia="ja-JP"/>
              </w:rPr>
            </w:pPr>
            <w:r w:rsidRPr="001D386E">
              <w:rPr>
                <w:rFonts w:eastAsia="SimSun" w:cs="Arial" w:hint="eastAsia"/>
                <w:szCs w:val="18"/>
                <w:lang w:eastAsia="zh-CN"/>
              </w:rPr>
              <w:t>-</w:t>
            </w:r>
          </w:p>
        </w:tc>
        <w:tc>
          <w:tcPr>
            <w:tcW w:w="787" w:type="dxa"/>
            <w:vAlign w:val="center"/>
          </w:tcPr>
          <w:p w14:paraId="0A961A09" w14:textId="4B9399DA" w:rsidR="0019182D" w:rsidRPr="001D386E" w:rsidRDefault="0019182D" w:rsidP="0019182D">
            <w:pPr>
              <w:pStyle w:val="TAC"/>
              <w:rPr>
                <w:rFonts w:eastAsia="SimSun" w:cs="Arial"/>
                <w:szCs w:val="18"/>
                <w:lang w:eastAsia="zh-CN"/>
              </w:rPr>
            </w:pPr>
            <w:r>
              <w:rPr>
                <w:szCs w:val="18"/>
                <w:lang w:eastAsia="zh-CN"/>
              </w:rPr>
              <w:t>3</w:t>
            </w:r>
          </w:p>
        </w:tc>
        <w:tc>
          <w:tcPr>
            <w:tcW w:w="636" w:type="dxa"/>
            <w:vAlign w:val="center"/>
          </w:tcPr>
          <w:p w14:paraId="3B7176BB" w14:textId="78820BF2" w:rsidR="0019182D" w:rsidRPr="001D386E" w:rsidRDefault="0019182D" w:rsidP="0019182D">
            <w:pPr>
              <w:pStyle w:val="TAC"/>
              <w:rPr>
                <w:rFonts w:cs="Arial"/>
              </w:rPr>
            </w:pPr>
            <w:r w:rsidRPr="00BD44DC">
              <w:t>Yes</w:t>
            </w:r>
          </w:p>
        </w:tc>
        <w:tc>
          <w:tcPr>
            <w:tcW w:w="618" w:type="dxa"/>
            <w:vAlign w:val="center"/>
          </w:tcPr>
          <w:p w14:paraId="0AE4A4E6" w14:textId="30113542" w:rsidR="0019182D" w:rsidRPr="001D386E" w:rsidRDefault="0019182D" w:rsidP="0019182D">
            <w:pPr>
              <w:pStyle w:val="TAC"/>
              <w:rPr>
                <w:rFonts w:cs="Arial"/>
              </w:rPr>
            </w:pPr>
            <w:r w:rsidRPr="00BD44DC">
              <w:t>Yes</w:t>
            </w:r>
          </w:p>
        </w:tc>
        <w:tc>
          <w:tcPr>
            <w:tcW w:w="618" w:type="dxa"/>
            <w:vAlign w:val="center"/>
          </w:tcPr>
          <w:p w14:paraId="0096D18B" w14:textId="1F34DFA6" w:rsidR="0019182D" w:rsidRPr="001D386E" w:rsidRDefault="0019182D" w:rsidP="0019182D">
            <w:pPr>
              <w:pStyle w:val="TAC"/>
              <w:rPr>
                <w:rFonts w:cs="Arial"/>
              </w:rPr>
            </w:pPr>
            <w:r w:rsidRPr="00BD44DC">
              <w:t>Yes</w:t>
            </w:r>
          </w:p>
        </w:tc>
        <w:tc>
          <w:tcPr>
            <w:tcW w:w="618" w:type="dxa"/>
            <w:vAlign w:val="center"/>
          </w:tcPr>
          <w:p w14:paraId="34F167A3" w14:textId="4A749F66" w:rsidR="0019182D" w:rsidRPr="001D386E" w:rsidRDefault="0019182D" w:rsidP="0019182D">
            <w:pPr>
              <w:pStyle w:val="TAC"/>
              <w:rPr>
                <w:rFonts w:cs="Arial"/>
              </w:rPr>
            </w:pPr>
            <w:r w:rsidRPr="00BD44DC">
              <w:t>Yes</w:t>
            </w:r>
          </w:p>
        </w:tc>
        <w:tc>
          <w:tcPr>
            <w:tcW w:w="618" w:type="dxa"/>
            <w:vAlign w:val="center"/>
          </w:tcPr>
          <w:p w14:paraId="2C219D27" w14:textId="7713D974" w:rsidR="0019182D" w:rsidRPr="001D386E" w:rsidRDefault="0019182D" w:rsidP="0019182D">
            <w:pPr>
              <w:pStyle w:val="TAC"/>
              <w:rPr>
                <w:rFonts w:cs="Arial"/>
              </w:rPr>
            </w:pPr>
            <w:r w:rsidRPr="00BD44DC">
              <w:t>Yes</w:t>
            </w:r>
          </w:p>
        </w:tc>
        <w:tc>
          <w:tcPr>
            <w:tcW w:w="636" w:type="dxa"/>
            <w:vAlign w:val="center"/>
          </w:tcPr>
          <w:p w14:paraId="2096A458" w14:textId="4F8A2955" w:rsidR="0019182D" w:rsidRPr="001D386E" w:rsidRDefault="0019182D" w:rsidP="0019182D">
            <w:pPr>
              <w:pStyle w:val="TAC"/>
              <w:rPr>
                <w:rFonts w:cs="Arial"/>
              </w:rPr>
            </w:pPr>
            <w:r w:rsidRPr="00BD44DC">
              <w:t>Yes</w:t>
            </w:r>
          </w:p>
        </w:tc>
        <w:tc>
          <w:tcPr>
            <w:tcW w:w="1187" w:type="dxa"/>
            <w:vMerge w:val="restart"/>
            <w:vAlign w:val="center"/>
          </w:tcPr>
          <w:p w14:paraId="4E2B8485" w14:textId="0F240E02" w:rsidR="0019182D" w:rsidRPr="001D386E" w:rsidRDefault="0019182D" w:rsidP="0019182D">
            <w:pPr>
              <w:pStyle w:val="TAC"/>
              <w:rPr>
                <w:rFonts w:cs="Arial"/>
              </w:rPr>
            </w:pPr>
            <w:r w:rsidRPr="001D386E">
              <w:rPr>
                <w:rFonts w:cs="Arial"/>
              </w:rPr>
              <w:t>90</w:t>
            </w:r>
          </w:p>
        </w:tc>
        <w:tc>
          <w:tcPr>
            <w:tcW w:w="1288" w:type="dxa"/>
            <w:vMerge w:val="restart"/>
            <w:vAlign w:val="center"/>
          </w:tcPr>
          <w:p w14:paraId="7687BB84" w14:textId="753A1D9E" w:rsidR="0019182D" w:rsidRPr="001D386E" w:rsidRDefault="0019182D" w:rsidP="0019182D">
            <w:pPr>
              <w:pStyle w:val="TAC"/>
              <w:rPr>
                <w:rFonts w:cs="Arial"/>
              </w:rPr>
            </w:pPr>
            <w:r w:rsidRPr="001D386E">
              <w:rPr>
                <w:rFonts w:cs="Arial"/>
              </w:rPr>
              <w:t>0</w:t>
            </w:r>
          </w:p>
        </w:tc>
      </w:tr>
      <w:tr w:rsidR="0019182D" w:rsidRPr="001D386E" w14:paraId="04BE0F10" w14:textId="77777777" w:rsidTr="00E47A9F">
        <w:trPr>
          <w:jc w:val="center"/>
        </w:trPr>
        <w:tc>
          <w:tcPr>
            <w:tcW w:w="1450" w:type="dxa"/>
            <w:vMerge/>
            <w:vAlign w:val="center"/>
          </w:tcPr>
          <w:p w14:paraId="2C4FAF00" w14:textId="77777777" w:rsidR="0019182D" w:rsidRPr="001D386E" w:rsidRDefault="0019182D" w:rsidP="0019182D">
            <w:pPr>
              <w:pStyle w:val="TAC"/>
              <w:rPr>
                <w:rFonts w:cs="Arial"/>
              </w:rPr>
            </w:pPr>
          </w:p>
        </w:tc>
        <w:tc>
          <w:tcPr>
            <w:tcW w:w="1467" w:type="dxa"/>
            <w:vMerge/>
            <w:vAlign w:val="center"/>
          </w:tcPr>
          <w:p w14:paraId="07F95730" w14:textId="77777777" w:rsidR="0019182D" w:rsidRPr="001D386E" w:rsidRDefault="0019182D" w:rsidP="0019182D">
            <w:pPr>
              <w:pStyle w:val="TAC"/>
              <w:rPr>
                <w:rFonts w:cs="Arial"/>
                <w:lang w:val="en-US" w:eastAsia="ja-JP"/>
              </w:rPr>
            </w:pPr>
          </w:p>
        </w:tc>
        <w:tc>
          <w:tcPr>
            <w:tcW w:w="787" w:type="dxa"/>
            <w:vAlign w:val="center"/>
          </w:tcPr>
          <w:p w14:paraId="03928B28" w14:textId="026074D4" w:rsidR="0019182D" w:rsidRPr="001D386E" w:rsidRDefault="0019182D" w:rsidP="0019182D">
            <w:pPr>
              <w:pStyle w:val="TAC"/>
              <w:rPr>
                <w:rFonts w:eastAsia="SimSun" w:cs="Arial"/>
                <w:szCs w:val="18"/>
                <w:lang w:eastAsia="zh-CN"/>
              </w:rPr>
            </w:pPr>
            <w:r>
              <w:rPr>
                <w:rFonts w:hint="eastAsia"/>
                <w:szCs w:val="18"/>
                <w:lang w:eastAsia="zh-CN"/>
              </w:rPr>
              <w:t>7</w:t>
            </w:r>
          </w:p>
        </w:tc>
        <w:tc>
          <w:tcPr>
            <w:tcW w:w="636" w:type="dxa"/>
          </w:tcPr>
          <w:p w14:paraId="27F13248" w14:textId="77777777" w:rsidR="0019182D" w:rsidRPr="001D386E" w:rsidRDefault="0019182D" w:rsidP="0019182D">
            <w:pPr>
              <w:pStyle w:val="TAC"/>
              <w:rPr>
                <w:rFonts w:cs="Arial"/>
              </w:rPr>
            </w:pPr>
          </w:p>
        </w:tc>
        <w:tc>
          <w:tcPr>
            <w:tcW w:w="618" w:type="dxa"/>
          </w:tcPr>
          <w:p w14:paraId="6B22C933" w14:textId="77777777" w:rsidR="0019182D" w:rsidRPr="001D386E" w:rsidRDefault="0019182D" w:rsidP="0019182D">
            <w:pPr>
              <w:pStyle w:val="TAC"/>
              <w:rPr>
                <w:rFonts w:cs="Arial"/>
              </w:rPr>
            </w:pPr>
          </w:p>
        </w:tc>
        <w:tc>
          <w:tcPr>
            <w:tcW w:w="618" w:type="dxa"/>
          </w:tcPr>
          <w:p w14:paraId="308D8996" w14:textId="496E9F6A" w:rsidR="0019182D" w:rsidRPr="001D386E" w:rsidRDefault="0019182D" w:rsidP="0019182D">
            <w:pPr>
              <w:pStyle w:val="TAC"/>
              <w:rPr>
                <w:rFonts w:cs="Arial"/>
              </w:rPr>
            </w:pPr>
            <w:r w:rsidRPr="00BD44DC">
              <w:t>Yes</w:t>
            </w:r>
          </w:p>
        </w:tc>
        <w:tc>
          <w:tcPr>
            <w:tcW w:w="618" w:type="dxa"/>
          </w:tcPr>
          <w:p w14:paraId="40E4143D" w14:textId="33E67A68" w:rsidR="0019182D" w:rsidRPr="001D386E" w:rsidRDefault="0019182D" w:rsidP="0019182D">
            <w:pPr>
              <w:pStyle w:val="TAC"/>
              <w:rPr>
                <w:rFonts w:cs="Arial"/>
              </w:rPr>
            </w:pPr>
            <w:r w:rsidRPr="00BD44DC">
              <w:t>Yes</w:t>
            </w:r>
          </w:p>
        </w:tc>
        <w:tc>
          <w:tcPr>
            <w:tcW w:w="618" w:type="dxa"/>
          </w:tcPr>
          <w:p w14:paraId="08E92C59" w14:textId="2BF2AA8B" w:rsidR="0019182D" w:rsidRPr="001D386E" w:rsidRDefault="0019182D" w:rsidP="0019182D">
            <w:pPr>
              <w:pStyle w:val="TAC"/>
              <w:rPr>
                <w:rFonts w:cs="Arial"/>
              </w:rPr>
            </w:pPr>
            <w:r w:rsidRPr="00BD44DC">
              <w:t>Yes</w:t>
            </w:r>
          </w:p>
        </w:tc>
        <w:tc>
          <w:tcPr>
            <w:tcW w:w="636" w:type="dxa"/>
          </w:tcPr>
          <w:p w14:paraId="7457110B" w14:textId="17856A45" w:rsidR="0019182D" w:rsidRPr="001D386E" w:rsidRDefault="0019182D" w:rsidP="0019182D">
            <w:pPr>
              <w:pStyle w:val="TAC"/>
              <w:rPr>
                <w:rFonts w:cs="Arial"/>
              </w:rPr>
            </w:pPr>
            <w:r w:rsidRPr="00BD44DC">
              <w:t>Yes</w:t>
            </w:r>
          </w:p>
        </w:tc>
        <w:tc>
          <w:tcPr>
            <w:tcW w:w="1187" w:type="dxa"/>
            <w:vMerge/>
            <w:vAlign w:val="center"/>
          </w:tcPr>
          <w:p w14:paraId="4B35D479" w14:textId="77777777" w:rsidR="0019182D" w:rsidRPr="001D386E" w:rsidRDefault="0019182D" w:rsidP="0019182D">
            <w:pPr>
              <w:pStyle w:val="TAC"/>
              <w:rPr>
                <w:rFonts w:cs="Arial"/>
              </w:rPr>
            </w:pPr>
          </w:p>
        </w:tc>
        <w:tc>
          <w:tcPr>
            <w:tcW w:w="1288" w:type="dxa"/>
            <w:vMerge/>
            <w:vAlign w:val="center"/>
          </w:tcPr>
          <w:p w14:paraId="6B24FB00" w14:textId="77777777" w:rsidR="0019182D" w:rsidRPr="001D386E" w:rsidRDefault="0019182D" w:rsidP="0019182D">
            <w:pPr>
              <w:pStyle w:val="TAC"/>
              <w:rPr>
                <w:rFonts w:cs="Arial"/>
              </w:rPr>
            </w:pPr>
          </w:p>
        </w:tc>
      </w:tr>
      <w:tr w:rsidR="0019182D" w:rsidRPr="001D386E" w14:paraId="6F5EBBA7" w14:textId="77777777" w:rsidTr="00E47A9F">
        <w:trPr>
          <w:jc w:val="center"/>
        </w:trPr>
        <w:tc>
          <w:tcPr>
            <w:tcW w:w="1450" w:type="dxa"/>
            <w:vMerge/>
            <w:vAlign w:val="center"/>
          </w:tcPr>
          <w:p w14:paraId="0A548732" w14:textId="77777777" w:rsidR="0019182D" w:rsidRPr="001D386E" w:rsidRDefault="0019182D" w:rsidP="0019182D">
            <w:pPr>
              <w:pStyle w:val="TAC"/>
              <w:rPr>
                <w:rFonts w:cs="Arial"/>
              </w:rPr>
            </w:pPr>
          </w:p>
        </w:tc>
        <w:tc>
          <w:tcPr>
            <w:tcW w:w="1467" w:type="dxa"/>
            <w:vMerge/>
            <w:vAlign w:val="center"/>
          </w:tcPr>
          <w:p w14:paraId="67D34D59" w14:textId="77777777" w:rsidR="0019182D" w:rsidRPr="001D386E" w:rsidRDefault="0019182D" w:rsidP="0019182D">
            <w:pPr>
              <w:pStyle w:val="TAC"/>
              <w:rPr>
                <w:rFonts w:cs="Arial"/>
                <w:lang w:val="en-US" w:eastAsia="ja-JP"/>
              </w:rPr>
            </w:pPr>
          </w:p>
        </w:tc>
        <w:tc>
          <w:tcPr>
            <w:tcW w:w="787" w:type="dxa"/>
            <w:vAlign w:val="center"/>
          </w:tcPr>
          <w:p w14:paraId="304B3469" w14:textId="744A8F63" w:rsidR="0019182D" w:rsidRPr="001D386E" w:rsidRDefault="0019182D" w:rsidP="0019182D">
            <w:pPr>
              <w:pStyle w:val="TAC"/>
              <w:rPr>
                <w:rFonts w:eastAsia="SimSun" w:cs="Arial"/>
                <w:szCs w:val="18"/>
                <w:lang w:eastAsia="zh-CN"/>
              </w:rPr>
            </w:pPr>
            <w:r>
              <w:rPr>
                <w:szCs w:val="18"/>
                <w:lang w:eastAsia="zh-CN"/>
              </w:rPr>
              <w:t>8</w:t>
            </w:r>
          </w:p>
        </w:tc>
        <w:tc>
          <w:tcPr>
            <w:tcW w:w="636" w:type="dxa"/>
          </w:tcPr>
          <w:p w14:paraId="50267B42" w14:textId="6B6BBD40" w:rsidR="0019182D" w:rsidRPr="001D386E" w:rsidRDefault="0019182D" w:rsidP="0019182D">
            <w:pPr>
              <w:pStyle w:val="TAC"/>
              <w:rPr>
                <w:rFonts w:cs="Arial"/>
              </w:rPr>
            </w:pPr>
            <w:r>
              <w:rPr>
                <w:rFonts w:eastAsia="Yu Mincho"/>
                <w:szCs w:val="18"/>
              </w:rPr>
              <w:t>Yes</w:t>
            </w:r>
          </w:p>
        </w:tc>
        <w:tc>
          <w:tcPr>
            <w:tcW w:w="618" w:type="dxa"/>
          </w:tcPr>
          <w:p w14:paraId="6F536805" w14:textId="1F483CDC" w:rsidR="0019182D" w:rsidRPr="001D386E" w:rsidRDefault="0019182D" w:rsidP="0019182D">
            <w:pPr>
              <w:pStyle w:val="TAC"/>
              <w:rPr>
                <w:rFonts w:cs="Arial"/>
              </w:rPr>
            </w:pPr>
            <w:r w:rsidRPr="00BD44DC">
              <w:t>Yes</w:t>
            </w:r>
          </w:p>
        </w:tc>
        <w:tc>
          <w:tcPr>
            <w:tcW w:w="618" w:type="dxa"/>
          </w:tcPr>
          <w:p w14:paraId="6DCA67DF" w14:textId="31537A19" w:rsidR="0019182D" w:rsidRPr="001D386E" w:rsidRDefault="0019182D" w:rsidP="0019182D">
            <w:pPr>
              <w:pStyle w:val="TAC"/>
              <w:rPr>
                <w:rFonts w:cs="Arial"/>
              </w:rPr>
            </w:pPr>
            <w:r w:rsidRPr="00BD44DC">
              <w:t>Yes</w:t>
            </w:r>
          </w:p>
        </w:tc>
        <w:tc>
          <w:tcPr>
            <w:tcW w:w="618" w:type="dxa"/>
          </w:tcPr>
          <w:p w14:paraId="08FFD11F" w14:textId="6A7FD112" w:rsidR="0019182D" w:rsidRPr="001D386E" w:rsidRDefault="0019182D" w:rsidP="0019182D">
            <w:pPr>
              <w:pStyle w:val="TAC"/>
              <w:rPr>
                <w:rFonts w:cs="Arial"/>
              </w:rPr>
            </w:pPr>
            <w:r w:rsidRPr="00BD44DC">
              <w:t>Yes</w:t>
            </w:r>
          </w:p>
        </w:tc>
        <w:tc>
          <w:tcPr>
            <w:tcW w:w="618" w:type="dxa"/>
          </w:tcPr>
          <w:p w14:paraId="59065685" w14:textId="77777777" w:rsidR="0019182D" w:rsidRPr="001D386E" w:rsidRDefault="0019182D" w:rsidP="0019182D">
            <w:pPr>
              <w:pStyle w:val="TAC"/>
              <w:rPr>
                <w:rFonts w:cs="Arial"/>
              </w:rPr>
            </w:pPr>
          </w:p>
        </w:tc>
        <w:tc>
          <w:tcPr>
            <w:tcW w:w="636" w:type="dxa"/>
          </w:tcPr>
          <w:p w14:paraId="6332185C" w14:textId="77777777" w:rsidR="0019182D" w:rsidRPr="001D386E" w:rsidRDefault="0019182D" w:rsidP="0019182D">
            <w:pPr>
              <w:pStyle w:val="TAC"/>
              <w:rPr>
                <w:rFonts w:cs="Arial"/>
              </w:rPr>
            </w:pPr>
          </w:p>
        </w:tc>
        <w:tc>
          <w:tcPr>
            <w:tcW w:w="1187" w:type="dxa"/>
            <w:vMerge/>
            <w:vAlign w:val="center"/>
          </w:tcPr>
          <w:p w14:paraId="13DD7EC8" w14:textId="77777777" w:rsidR="0019182D" w:rsidRPr="001D386E" w:rsidRDefault="0019182D" w:rsidP="0019182D">
            <w:pPr>
              <w:pStyle w:val="TAC"/>
              <w:rPr>
                <w:rFonts w:cs="Arial"/>
              </w:rPr>
            </w:pPr>
          </w:p>
        </w:tc>
        <w:tc>
          <w:tcPr>
            <w:tcW w:w="1288" w:type="dxa"/>
            <w:vMerge/>
            <w:vAlign w:val="center"/>
          </w:tcPr>
          <w:p w14:paraId="33556DB6" w14:textId="77777777" w:rsidR="0019182D" w:rsidRPr="001D386E" w:rsidRDefault="0019182D" w:rsidP="0019182D">
            <w:pPr>
              <w:pStyle w:val="TAC"/>
              <w:rPr>
                <w:rFonts w:cs="Arial"/>
              </w:rPr>
            </w:pPr>
          </w:p>
        </w:tc>
      </w:tr>
      <w:tr w:rsidR="0019182D" w:rsidRPr="001D386E" w14:paraId="48CAA0BB" w14:textId="77777777" w:rsidTr="00E47A9F">
        <w:trPr>
          <w:jc w:val="center"/>
        </w:trPr>
        <w:tc>
          <w:tcPr>
            <w:tcW w:w="1450" w:type="dxa"/>
            <w:vMerge/>
            <w:vAlign w:val="center"/>
          </w:tcPr>
          <w:p w14:paraId="2051DC06" w14:textId="77777777" w:rsidR="0019182D" w:rsidRPr="001D386E" w:rsidRDefault="0019182D" w:rsidP="0019182D">
            <w:pPr>
              <w:pStyle w:val="TAC"/>
              <w:rPr>
                <w:rFonts w:cs="Arial"/>
              </w:rPr>
            </w:pPr>
          </w:p>
        </w:tc>
        <w:tc>
          <w:tcPr>
            <w:tcW w:w="1467" w:type="dxa"/>
            <w:vMerge/>
            <w:vAlign w:val="center"/>
          </w:tcPr>
          <w:p w14:paraId="7F728A73" w14:textId="77777777" w:rsidR="0019182D" w:rsidRPr="001D386E" w:rsidRDefault="0019182D" w:rsidP="0019182D">
            <w:pPr>
              <w:pStyle w:val="TAC"/>
              <w:rPr>
                <w:rFonts w:cs="Arial"/>
                <w:lang w:val="en-US" w:eastAsia="ja-JP"/>
              </w:rPr>
            </w:pPr>
          </w:p>
        </w:tc>
        <w:tc>
          <w:tcPr>
            <w:tcW w:w="787" w:type="dxa"/>
            <w:vAlign w:val="center"/>
          </w:tcPr>
          <w:p w14:paraId="6836476D" w14:textId="44847E06" w:rsidR="0019182D" w:rsidRPr="001D386E" w:rsidRDefault="0019182D" w:rsidP="0019182D">
            <w:pPr>
              <w:pStyle w:val="TAC"/>
              <w:rPr>
                <w:rFonts w:eastAsia="SimSun" w:cs="Arial"/>
                <w:szCs w:val="18"/>
                <w:lang w:eastAsia="zh-CN"/>
              </w:rPr>
            </w:pPr>
            <w:r>
              <w:rPr>
                <w:szCs w:val="18"/>
                <w:lang w:eastAsia="ja-JP"/>
              </w:rPr>
              <w:t>20</w:t>
            </w:r>
          </w:p>
        </w:tc>
        <w:tc>
          <w:tcPr>
            <w:tcW w:w="636" w:type="dxa"/>
          </w:tcPr>
          <w:p w14:paraId="055EFEF0" w14:textId="77777777" w:rsidR="0019182D" w:rsidRPr="001D386E" w:rsidRDefault="0019182D" w:rsidP="0019182D">
            <w:pPr>
              <w:pStyle w:val="TAC"/>
              <w:rPr>
                <w:rFonts w:cs="Arial"/>
              </w:rPr>
            </w:pPr>
          </w:p>
        </w:tc>
        <w:tc>
          <w:tcPr>
            <w:tcW w:w="618" w:type="dxa"/>
          </w:tcPr>
          <w:p w14:paraId="2866E49A" w14:textId="77777777" w:rsidR="0019182D" w:rsidRPr="001D386E" w:rsidRDefault="0019182D" w:rsidP="0019182D">
            <w:pPr>
              <w:pStyle w:val="TAC"/>
              <w:rPr>
                <w:rFonts w:cs="Arial"/>
              </w:rPr>
            </w:pPr>
          </w:p>
        </w:tc>
        <w:tc>
          <w:tcPr>
            <w:tcW w:w="618" w:type="dxa"/>
          </w:tcPr>
          <w:p w14:paraId="0E5CB041" w14:textId="29E387E5" w:rsidR="0019182D" w:rsidRPr="001D386E" w:rsidRDefault="0019182D" w:rsidP="0019182D">
            <w:pPr>
              <w:pStyle w:val="TAC"/>
              <w:rPr>
                <w:rFonts w:cs="Arial"/>
              </w:rPr>
            </w:pPr>
            <w:r w:rsidRPr="00BD44DC">
              <w:t>Yes</w:t>
            </w:r>
          </w:p>
        </w:tc>
        <w:tc>
          <w:tcPr>
            <w:tcW w:w="618" w:type="dxa"/>
          </w:tcPr>
          <w:p w14:paraId="14E26BF5" w14:textId="18E11C42" w:rsidR="0019182D" w:rsidRPr="001D386E" w:rsidRDefault="0019182D" w:rsidP="0019182D">
            <w:pPr>
              <w:pStyle w:val="TAC"/>
              <w:rPr>
                <w:rFonts w:cs="Arial"/>
              </w:rPr>
            </w:pPr>
            <w:r w:rsidRPr="00BD44DC">
              <w:t>Yes</w:t>
            </w:r>
          </w:p>
        </w:tc>
        <w:tc>
          <w:tcPr>
            <w:tcW w:w="618" w:type="dxa"/>
          </w:tcPr>
          <w:p w14:paraId="4D544E46" w14:textId="0F05CF12" w:rsidR="0019182D" w:rsidRPr="001D386E" w:rsidRDefault="0019182D" w:rsidP="0019182D">
            <w:pPr>
              <w:pStyle w:val="TAC"/>
              <w:rPr>
                <w:rFonts w:cs="Arial"/>
              </w:rPr>
            </w:pPr>
            <w:r w:rsidRPr="00BD44DC">
              <w:t>Yes</w:t>
            </w:r>
          </w:p>
        </w:tc>
        <w:tc>
          <w:tcPr>
            <w:tcW w:w="636" w:type="dxa"/>
          </w:tcPr>
          <w:p w14:paraId="364BBD14" w14:textId="6CE596C4" w:rsidR="0019182D" w:rsidRPr="001D386E" w:rsidRDefault="0019182D" w:rsidP="0019182D">
            <w:pPr>
              <w:pStyle w:val="TAC"/>
              <w:rPr>
                <w:rFonts w:cs="Arial"/>
              </w:rPr>
            </w:pPr>
            <w:r w:rsidRPr="00BD44DC">
              <w:t>Yes</w:t>
            </w:r>
          </w:p>
        </w:tc>
        <w:tc>
          <w:tcPr>
            <w:tcW w:w="1187" w:type="dxa"/>
            <w:vMerge/>
            <w:vAlign w:val="center"/>
          </w:tcPr>
          <w:p w14:paraId="12A18674" w14:textId="77777777" w:rsidR="0019182D" w:rsidRPr="001D386E" w:rsidRDefault="0019182D" w:rsidP="0019182D">
            <w:pPr>
              <w:pStyle w:val="TAC"/>
              <w:rPr>
                <w:rFonts w:cs="Arial"/>
              </w:rPr>
            </w:pPr>
          </w:p>
        </w:tc>
        <w:tc>
          <w:tcPr>
            <w:tcW w:w="1288" w:type="dxa"/>
            <w:vMerge/>
            <w:vAlign w:val="center"/>
          </w:tcPr>
          <w:p w14:paraId="59AFCFFA" w14:textId="77777777" w:rsidR="0019182D" w:rsidRPr="001D386E" w:rsidRDefault="0019182D" w:rsidP="0019182D">
            <w:pPr>
              <w:pStyle w:val="TAC"/>
              <w:rPr>
                <w:rFonts w:cs="Arial"/>
              </w:rPr>
            </w:pPr>
          </w:p>
        </w:tc>
      </w:tr>
      <w:tr w:rsidR="0019182D" w:rsidRPr="001D386E" w14:paraId="79830F00" w14:textId="77777777" w:rsidTr="00E47A9F">
        <w:trPr>
          <w:jc w:val="center"/>
        </w:trPr>
        <w:tc>
          <w:tcPr>
            <w:tcW w:w="1450" w:type="dxa"/>
            <w:vMerge/>
            <w:vAlign w:val="center"/>
          </w:tcPr>
          <w:p w14:paraId="208509E4" w14:textId="77777777" w:rsidR="0019182D" w:rsidRPr="001D386E" w:rsidRDefault="0019182D" w:rsidP="0019182D">
            <w:pPr>
              <w:pStyle w:val="TAC"/>
              <w:rPr>
                <w:rFonts w:cs="Arial"/>
              </w:rPr>
            </w:pPr>
          </w:p>
        </w:tc>
        <w:tc>
          <w:tcPr>
            <w:tcW w:w="1467" w:type="dxa"/>
            <w:vMerge/>
            <w:vAlign w:val="center"/>
          </w:tcPr>
          <w:p w14:paraId="2AD92F25" w14:textId="77777777" w:rsidR="0019182D" w:rsidRPr="001D386E" w:rsidRDefault="0019182D" w:rsidP="0019182D">
            <w:pPr>
              <w:pStyle w:val="TAC"/>
              <w:rPr>
                <w:rFonts w:cs="Arial"/>
                <w:lang w:val="en-US" w:eastAsia="ja-JP"/>
              </w:rPr>
            </w:pPr>
          </w:p>
        </w:tc>
        <w:tc>
          <w:tcPr>
            <w:tcW w:w="787" w:type="dxa"/>
            <w:vAlign w:val="center"/>
          </w:tcPr>
          <w:p w14:paraId="68F26492" w14:textId="3ED5C401" w:rsidR="0019182D" w:rsidRPr="001D386E" w:rsidRDefault="0019182D" w:rsidP="0019182D">
            <w:pPr>
              <w:pStyle w:val="TAC"/>
              <w:rPr>
                <w:rFonts w:eastAsia="SimSun" w:cs="Arial"/>
                <w:szCs w:val="18"/>
                <w:lang w:eastAsia="zh-CN"/>
              </w:rPr>
            </w:pPr>
            <w:r>
              <w:rPr>
                <w:szCs w:val="18"/>
                <w:lang w:eastAsia="ja-JP"/>
              </w:rPr>
              <w:t>28</w:t>
            </w:r>
          </w:p>
        </w:tc>
        <w:tc>
          <w:tcPr>
            <w:tcW w:w="636" w:type="dxa"/>
          </w:tcPr>
          <w:p w14:paraId="360935D7" w14:textId="77777777" w:rsidR="0019182D" w:rsidRPr="001D386E" w:rsidRDefault="0019182D" w:rsidP="0019182D">
            <w:pPr>
              <w:pStyle w:val="TAC"/>
              <w:rPr>
                <w:rFonts w:cs="Arial"/>
              </w:rPr>
            </w:pPr>
          </w:p>
        </w:tc>
        <w:tc>
          <w:tcPr>
            <w:tcW w:w="618" w:type="dxa"/>
          </w:tcPr>
          <w:p w14:paraId="1A635C2A" w14:textId="77777777" w:rsidR="0019182D" w:rsidRPr="001D386E" w:rsidRDefault="0019182D" w:rsidP="0019182D">
            <w:pPr>
              <w:pStyle w:val="TAC"/>
              <w:rPr>
                <w:rFonts w:cs="Arial"/>
              </w:rPr>
            </w:pPr>
          </w:p>
        </w:tc>
        <w:tc>
          <w:tcPr>
            <w:tcW w:w="618" w:type="dxa"/>
          </w:tcPr>
          <w:p w14:paraId="70D36FAD" w14:textId="29CD3C4C" w:rsidR="0019182D" w:rsidRPr="001D386E" w:rsidRDefault="0019182D" w:rsidP="0019182D">
            <w:pPr>
              <w:pStyle w:val="TAC"/>
              <w:rPr>
                <w:rFonts w:cs="Arial"/>
              </w:rPr>
            </w:pPr>
            <w:r w:rsidRPr="00BD44DC">
              <w:t>Yes</w:t>
            </w:r>
          </w:p>
        </w:tc>
        <w:tc>
          <w:tcPr>
            <w:tcW w:w="618" w:type="dxa"/>
          </w:tcPr>
          <w:p w14:paraId="7A70376E" w14:textId="418EF298" w:rsidR="0019182D" w:rsidRPr="001D386E" w:rsidRDefault="0019182D" w:rsidP="0019182D">
            <w:pPr>
              <w:pStyle w:val="TAC"/>
              <w:rPr>
                <w:rFonts w:cs="Arial"/>
              </w:rPr>
            </w:pPr>
            <w:r w:rsidRPr="00BD44DC">
              <w:t>Yes</w:t>
            </w:r>
          </w:p>
        </w:tc>
        <w:tc>
          <w:tcPr>
            <w:tcW w:w="618" w:type="dxa"/>
          </w:tcPr>
          <w:p w14:paraId="3E0B7344" w14:textId="23FD99E5" w:rsidR="0019182D" w:rsidRPr="001D386E" w:rsidRDefault="0019182D" w:rsidP="0019182D">
            <w:pPr>
              <w:pStyle w:val="TAC"/>
              <w:rPr>
                <w:rFonts w:cs="Arial"/>
              </w:rPr>
            </w:pPr>
            <w:r w:rsidRPr="00BD44DC">
              <w:t>Yes</w:t>
            </w:r>
          </w:p>
        </w:tc>
        <w:tc>
          <w:tcPr>
            <w:tcW w:w="636" w:type="dxa"/>
          </w:tcPr>
          <w:p w14:paraId="5851DEBA" w14:textId="5305B684" w:rsidR="0019182D" w:rsidRPr="001D386E" w:rsidRDefault="0019182D" w:rsidP="0019182D">
            <w:pPr>
              <w:pStyle w:val="TAC"/>
              <w:rPr>
                <w:rFonts w:cs="Arial"/>
              </w:rPr>
            </w:pPr>
            <w:r w:rsidRPr="00BD44DC">
              <w:t>Yes</w:t>
            </w:r>
          </w:p>
        </w:tc>
        <w:tc>
          <w:tcPr>
            <w:tcW w:w="1187" w:type="dxa"/>
            <w:vMerge/>
            <w:vAlign w:val="center"/>
          </w:tcPr>
          <w:p w14:paraId="57DA7C68" w14:textId="77777777" w:rsidR="0019182D" w:rsidRPr="001D386E" w:rsidRDefault="0019182D" w:rsidP="0019182D">
            <w:pPr>
              <w:pStyle w:val="TAC"/>
              <w:rPr>
                <w:rFonts w:cs="Arial"/>
              </w:rPr>
            </w:pPr>
          </w:p>
        </w:tc>
        <w:tc>
          <w:tcPr>
            <w:tcW w:w="1288" w:type="dxa"/>
            <w:vMerge/>
            <w:vAlign w:val="center"/>
          </w:tcPr>
          <w:p w14:paraId="73E37EC4" w14:textId="77777777" w:rsidR="0019182D" w:rsidRPr="001D386E" w:rsidRDefault="0019182D" w:rsidP="0019182D">
            <w:pPr>
              <w:pStyle w:val="TAC"/>
              <w:rPr>
                <w:rFonts w:cs="Arial"/>
              </w:rPr>
            </w:pPr>
          </w:p>
        </w:tc>
      </w:tr>
      <w:tr w:rsidR="0019182D" w:rsidRPr="001D386E" w14:paraId="5FE6B29A" w14:textId="77777777" w:rsidTr="007931BB">
        <w:trPr>
          <w:jc w:val="center"/>
        </w:trPr>
        <w:tc>
          <w:tcPr>
            <w:tcW w:w="1450" w:type="dxa"/>
            <w:tcBorders>
              <w:bottom w:val="nil"/>
            </w:tcBorders>
            <w:vAlign w:val="center"/>
          </w:tcPr>
          <w:p w14:paraId="4C3109EC" w14:textId="0C89F348" w:rsidR="0019182D" w:rsidRPr="00621714" w:rsidRDefault="0019182D" w:rsidP="0019182D">
            <w:pPr>
              <w:pStyle w:val="TAC"/>
              <w:rPr>
                <w:szCs w:val="18"/>
                <w:lang w:eastAsia="zh-CN"/>
              </w:rPr>
            </w:pPr>
            <w:ins w:id="2747" w:author="Apple" w:date="2022-04-11T13:37:00Z">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ins>
          </w:p>
        </w:tc>
        <w:tc>
          <w:tcPr>
            <w:tcW w:w="1467" w:type="dxa"/>
            <w:tcBorders>
              <w:bottom w:val="nil"/>
            </w:tcBorders>
            <w:vAlign w:val="center"/>
          </w:tcPr>
          <w:p w14:paraId="10568305" w14:textId="67572A0F" w:rsidR="0019182D" w:rsidRPr="00621714" w:rsidRDefault="0019182D" w:rsidP="0019182D">
            <w:pPr>
              <w:pStyle w:val="TAC"/>
              <w:rPr>
                <w:szCs w:val="18"/>
                <w:lang w:eastAsia="zh-CN"/>
              </w:rPr>
            </w:pPr>
            <w:ins w:id="2748" w:author="Apple" w:date="2022-04-11T13:38: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61ED19F3" w14:textId="3B31BE25" w:rsidR="0019182D" w:rsidRDefault="0019182D" w:rsidP="0019182D">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0975E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FC73E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F78172" w14:textId="7E5871F2"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DB70C" w14:textId="22184F5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D42FE2" w14:textId="19A7C0C0"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3DD9D9" w14:textId="539A55EC" w:rsidR="0019182D" w:rsidRPr="00BD44DC" w:rsidRDefault="0019182D" w:rsidP="0019182D">
            <w:pPr>
              <w:pStyle w:val="TAC"/>
            </w:pPr>
            <w:r>
              <w:t>Yes</w:t>
            </w:r>
          </w:p>
        </w:tc>
        <w:tc>
          <w:tcPr>
            <w:tcW w:w="1187" w:type="dxa"/>
            <w:tcBorders>
              <w:bottom w:val="nil"/>
            </w:tcBorders>
            <w:vAlign w:val="center"/>
          </w:tcPr>
          <w:p w14:paraId="78DB577C" w14:textId="71A701B8" w:rsidR="0019182D" w:rsidRDefault="0019182D" w:rsidP="0019182D">
            <w:pPr>
              <w:pStyle w:val="TAC"/>
              <w:rPr>
                <w:szCs w:val="18"/>
                <w:lang w:eastAsia="zh-CN"/>
              </w:rPr>
            </w:pPr>
            <w:ins w:id="2749" w:author="Apple" w:date="2022-04-11T13:38:00Z">
              <w:r>
                <w:rPr>
                  <w:szCs w:val="18"/>
                  <w:lang w:eastAsia="zh-CN"/>
                </w:rPr>
                <w:t>90</w:t>
              </w:r>
            </w:ins>
          </w:p>
        </w:tc>
        <w:tc>
          <w:tcPr>
            <w:tcW w:w="1288" w:type="dxa"/>
            <w:tcBorders>
              <w:bottom w:val="nil"/>
            </w:tcBorders>
            <w:vAlign w:val="center"/>
          </w:tcPr>
          <w:p w14:paraId="11B8216B" w14:textId="7B030F52" w:rsidR="0019182D" w:rsidRPr="00621714" w:rsidRDefault="0019182D" w:rsidP="0019182D">
            <w:pPr>
              <w:pStyle w:val="TAC"/>
              <w:rPr>
                <w:szCs w:val="18"/>
                <w:lang w:eastAsia="zh-CN"/>
              </w:rPr>
            </w:pPr>
            <w:ins w:id="2750" w:author="Apple" w:date="2022-04-11T13:38:00Z">
              <w:r>
                <w:rPr>
                  <w:szCs w:val="18"/>
                  <w:lang w:eastAsia="zh-CN"/>
                </w:rPr>
                <w:t>0</w:t>
              </w:r>
            </w:ins>
          </w:p>
        </w:tc>
      </w:tr>
      <w:tr w:rsidR="0019182D" w:rsidRPr="001D386E" w14:paraId="67FAD5CD" w14:textId="77777777" w:rsidTr="007931BB">
        <w:trPr>
          <w:jc w:val="center"/>
        </w:trPr>
        <w:tc>
          <w:tcPr>
            <w:tcW w:w="1450" w:type="dxa"/>
            <w:tcBorders>
              <w:top w:val="nil"/>
              <w:bottom w:val="nil"/>
            </w:tcBorders>
            <w:vAlign w:val="center"/>
          </w:tcPr>
          <w:p w14:paraId="305EA8A5"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A788E98"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033017" w14:textId="62DF2635"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58B82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9D62D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4E408"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0D0DA0" w14:textId="25C9B98A"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D0A3BF" w14:textId="46DFA764"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F268A2A" w14:textId="0D259361" w:rsidR="0019182D" w:rsidRPr="00BD44DC" w:rsidRDefault="0019182D" w:rsidP="0019182D">
            <w:pPr>
              <w:pStyle w:val="TAC"/>
            </w:pPr>
            <w:r>
              <w:t>Yes</w:t>
            </w:r>
          </w:p>
        </w:tc>
        <w:tc>
          <w:tcPr>
            <w:tcW w:w="1187" w:type="dxa"/>
            <w:tcBorders>
              <w:top w:val="nil"/>
              <w:bottom w:val="nil"/>
            </w:tcBorders>
            <w:vAlign w:val="center"/>
          </w:tcPr>
          <w:p w14:paraId="748F3470" w14:textId="77777777" w:rsidR="0019182D" w:rsidRDefault="0019182D" w:rsidP="0019182D">
            <w:pPr>
              <w:pStyle w:val="TAC"/>
              <w:rPr>
                <w:szCs w:val="18"/>
                <w:lang w:eastAsia="zh-CN"/>
              </w:rPr>
            </w:pPr>
          </w:p>
        </w:tc>
        <w:tc>
          <w:tcPr>
            <w:tcW w:w="1288" w:type="dxa"/>
            <w:tcBorders>
              <w:top w:val="nil"/>
              <w:bottom w:val="nil"/>
            </w:tcBorders>
            <w:vAlign w:val="center"/>
          </w:tcPr>
          <w:p w14:paraId="34DB9BF5" w14:textId="77777777" w:rsidR="0019182D" w:rsidRPr="00621714" w:rsidRDefault="0019182D" w:rsidP="0019182D">
            <w:pPr>
              <w:pStyle w:val="TAC"/>
              <w:rPr>
                <w:szCs w:val="18"/>
                <w:lang w:eastAsia="zh-CN"/>
              </w:rPr>
            </w:pPr>
          </w:p>
        </w:tc>
      </w:tr>
      <w:tr w:rsidR="0019182D" w:rsidRPr="001D386E" w14:paraId="50392E8C" w14:textId="77777777" w:rsidTr="007931BB">
        <w:trPr>
          <w:jc w:val="center"/>
        </w:trPr>
        <w:tc>
          <w:tcPr>
            <w:tcW w:w="1450" w:type="dxa"/>
            <w:tcBorders>
              <w:top w:val="nil"/>
              <w:bottom w:val="nil"/>
            </w:tcBorders>
            <w:vAlign w:val="center"/>
          </w:tcPr>
          <w:p w14:paraId="1CE90479" w14:textId="563097AB" w:rsidR="0019182D" w:rsidRPr="00621714" w:rsidRDefault="0019182D" w:rsidP="0019182D">
            <w:pPr>
              <w:pStyle w:val="TAC"/>
              <w:rPr>
                <w:szCs w:val="18"/>
                <w:lang w:eastAsia="zh-CN"/>
              </w:rPr>
            </w:pPr>
            <w:del w:id="2751" w:author="Apple" w:date="2022-04-11T13:37:00Z">
              <w:r w:rsidDel="003A34CE">
                <w:rPr>
                  <w:szCs w:val="18"/>
                  <w:lang w:eastAsia="zh-CN"/>
                </w:rPr>
                <w:delText>CA</w:delText>
              </w:r>
              <w:r w:rsidDel="003A34CE">
                <w:rPr>
                  <w:szCs w:val="18"/>
                </w:rPr>
                <w:delText>_3A-7A-8A-</w:delText>
              </w:r>
              <w:r w:rsidDel="003A34CE">
                <w:rPr>
                  <w:szCs w:val="18"/>
                  <w:lang w:eastAsia="zh-CN"/>
                </w:rPr>
                <w:delText>20</w:delText>
              </w:r>
              <w:r w:rsidDel="003A34CE">
                <w:rPr>
                  <w:szCs w:val="18"/>
                  <w:lang w:eastAsia="ja-JP"/>
                </w:rPr>
                <w:delText>A</w:delText>
              </w:r>
              <w:r w:rsidDel="003A34CE">
                <w:rPr>
                  <w:szCs w:val="18"/>
                  <w:lang w:eastAsia="zh-CN"/>
                </w:rPr>
                <w:delText>-38A</w:delText>
              </w:r>
              <w:r w:rsidDel="003A34CE">
                <w:rPr>
                  <w:szCs w:val="18"/>
                  <w:vertAlign w:val="superscript"/>
                  <w:lang w:eastAsia="zh-CN"/>
                </w:rPr>
                <w:delText>15</w:delText>
              </w:r>
            </w:del>
          </w:p>
        </w:tc>
        <w:tc>
          <w:tcPr>
            <w:tcW w:w="1467" w:type="dxa"/>
            <w:tcBorders>
              <w:top w:val="nil"/>
              <w:bottom w:val="nil"/>
            </w:tcBorders>
            <w:vAlign w:val="center"/>
          </w:tcPr>
          <w:p w14:paraId="325D581F" w14:textId="399ADA76" w:rsidR="0019182D" w:rsidRPr="00621714" w:rsidRDefault="0019182D" w:rsidP="0019182D">
            <w:pPr>
              <w:pStyle w:val="TAC"/>
              <w:rPr>
                <w:szCs w:val="18"/>
                <w:lang w:eastAsia="zh-CN"/>
              </w:rPr>
            </w:pPr>
            <w:del w:id="2752" w:author="Apple" w:date="2022-04-11T13:37:00Z">
              <w:r w:rsidDel="003A34CE">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20A5FA6" w14:textId="7593A0DD" w:rsidR="0019182D" w:rsidRDefault="0019182D" w:rsidP="0019182D">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3043A99"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48CA8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8DCFA5" w14:textId="3B8F3A1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63AE82" w14:textId="00B37AB7"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2A623B"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A074355" w14:textId="77777777" w:rsidR="0019182D" w:rsidRPr="00BD44DC" w:rsidRDefault="0019182D" w:rsidP="0019182D">
            <w:pPr>
              <w:pStyle w:val="TAC"/>
            </w:pPr>
          </w:p>
        </w:tc>
        <w:tc>
          <w:tcPr>
            <w:tcW w:w="1187" w:type="dxa"/>
            <w:tcBorders>
              <w:top w:val="nil"/>
              <w:bottom w:val="nil"/>
            </w:tcBorders>
            <w:vAlign w:val="center"/>
          </w:tcPr>
          <w:p w14:paraId="73AEDBCF" w14:textId="5032CF6D" w:rsidR="0019182D" w:rsidRDefault="0019182D" w:rsidP="0019182D">
            <w:pPr>
              <w:pStyle w:val="TAC"/>
              <w:rPr>
                <w:szCs w:val="18"/>
                <w:lang w:eastAsia="zh-CN"/>
              </w:rPr>
            </w:pPr>
            <w:del w:id="2753" w:author="Apple" w:date="2022-04-11T13:38:00Z">
              <w:r w:rsidDel="003A34CE">
                <w:rPr>
                  <w:szCs w:val="18"/>
                  <w:lang w:eastAsia="zh-CN"/>
                </w:rPr>
                <w:delText>90</w:delText>
              </w:r>
            </w:del>
          </w:p>
        </w:tc>
        <w:tc>
          <w:tcPr>
            <w:tcW w:w="1288" w:type="dxa"/>
            <w:tcBorders>
              <w:top w:val="nil"/>
              <w:bottom w:val="nil"/>
            </w:tcBorders>
            <w:vAlign w:val="center"/>
          </w:tcPr>
          <w:p w14:paraId="16337C6D" w14:textId="1CF4AD06" w:rsidR="0019182D" w:rsidRPr="00621714" w:rsidRDefault="0019182D" w:rsidP="0019182D">
            <w:pPr>
              <w:pStyle w:val="TAC"/>
              <w:rPr>
                <w:szCs w:val="18"/>
                <w:lang w:eastAsia="zh-CN"/>
              </w:rPr>
            </w:pPr>
            <w:del w:id="2754" w:author="Apple" w:date="2022-04-11T13:38:00Z">
              <w:r w:rsidDel="003A34CE">
                <w:rPr>
                  <w:szCs w:val="18"/>
                  <w:lang w:eastAsia="zh-CN"/>
                </w:rPr>
                <w:delText>0</w:delText>
              </w:r>
            </w:del>
          </w:p>
        </w:tc>
      </w:tr>
      <w:tr w:rsidR="0019182D" w:rsidRPr="001D386E" w14:paraId="712557BD" w14:textId="77777777" w:rsidTr="007931BB">
        <w:trPr>
          <w:jc w:val="center"/>
        </w:trPr>
        <w:tc>
          <w:tcPr>
            <w:tcW w:w="1450" w:type="dxa"/>
            <w:tcBorders>
              <w:top w:val="nil"/>
              <w:bottom w:val="nil"/>
            </w:tcBorders>
            <w:vAlign w:val="center"/>
          </w:tcPr>
          <w:p w14:paraId="3CBB9F9B"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04E6C29F"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501EA" w14:textId="00777E79" w:rsidR="0019182D" w:rsidRDefault="0019182D" w:rsidP="0019182D">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E731A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B6947C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F3BB9D" w14:textId="033BA015"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716ED2" w14:textId="2179067B"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B540A4" w14:textId="3AFA5467"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7D7898" w14:textId="3084CB3C"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B882EB8" w14:textId="77777777" w:rsidR="0019182D" w:rsidRDefault="0019182D" w:rsidP="0019182D">
            <w:pPr>
              <w:pStyle w:val="TAC"/>
              <w:rPr>
                <w:szCs w:val="18"/>
                <w:lang w:eastAsia="zh-CN"/>
              </w:rPr>
            </w:pPr>
          </w:p>
        </w:tc>
        <w:tc>
          <w:tcPr>
            <w:tcW w:w="1288" w:type="dxa"/>
            <w:tcBorders>
              <w:top w:val="nil"/>
              <w:bottom w:val="nil"/>
            </w:tcBorders>
            <w:vAlign w:val="center"/>
          </w:tcPr>
          <w:p w14:paraId="527517F8" w14:textId="77777777" w:rsidR="0019182D" w:rsidRPr="00621714" w:rsidRDefault="0019182D" w:rsidP="0019182D">
            <w:pPr>
              <w:pStyle w:val="TAC"/>
              <w:rPr>
                <w:szCs w:val="18"/>
                <w:lang w:eastAsia="zh-CN"/>
              </w:rPr>
            </w:pPr>
          </w:p>
        </w:tc>
      </w:tr>
      <w:tr w:rsidR="0019182D" w:rsidRPr="001D386E" w14:paraId="01E02395" w14:textId="77777777" w:rsidTr="007931BB">
        <w:trPr>
          <w:jc w:val="center"/>
        </w:trPr>
        <w:tc>
          <w:tcPr>
            <w:tcW w:w="1450" w:type="dxa"/>
            <w:tcBorders>
              <w:top w:val="nil"/>
            </w:tcBorders>
            <w:vAlign w:val="center"/>
          </w:tcPr>
          <w:p w14:paraId="40A3D4E9" w14:textId="77777777" w:rsidR="0019182D" w:rsidRPr="00621714" w:rsidRDefault="0019182D" w:rsidP="0019182D">
            <w:pPr>
              <w:pStyle w:val="TAC"/>
              <w:rPr>
                <w:szCs w:val="18"/>
                <w:lang w:eastAsia="zh-CN"/>
              </w:rPr>
            </w:pPr>
          </w:p>
        </w:tc>
        <w:tc>
          <w:tcPr>
            <w:tcW w:w="1467" w:type="dxa"/>
            <w:tcBorders>
              <w:top w:val="nil"/>
            </w:tcBorders>
            <w:vAlign w:val="center"/>
          </w:tcPr>
          <w:p w14:paraId="682BD42C"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777A8A" w14:textId="71759223"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5092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5DE5B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2FD5E" w14:textId="467444A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ECF19" w14:textId="757A5890"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BC4A7" w14:textId="71A4785B"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941AF3" w14:textId="4DAA3890" w:rsidR="0019182D" w:rsidRPr="00BD44DC" w:rsidRDefault="0019182D" w:rsidP="0019182D">
            <w:pPr>
              <w:pStyle w:val="TAC"/>
            </w:pPr>
            <w:r>
              <w:rPr>
                <w:rFonts w:eastAsia="Yu Mincho"/>
                <w:szCs w:val="18"/>
              </w:rPr>
              <w:t>Yes</w:t>
            </w:r>
          </w:p>
        </w:tc>
        <w:tc>
          <w:tcPr>
            <w:tcW w:w="1187" w:type="dxa"/>
            <w:tcBorders>
              <w:top w:val="nil"/>
            </w:tcBorders>
            <w:vAlign w:val="center"/>
          </w:tcPr>
          <w:p w14:paraId="3ADAC5C7" w14:textId="77777777" w:rsidR="0019182D" w:rsidRDefault="0019182D" w:rsidP="0019182D">
            <w:pPr>
              <w:pStyle w:val="TAC"/>
              <w:rPr>
                <w:szCs w:val="18"/>
                <w:lang w:eastAsia="zh-CN"/>
              </w:rPr>
            </w:pPr>
          </w:p>
        </w:tc>
        <w:tc>
          <w:tcPr>
            <w:tcW w:w="1288" w:type="dxa"/>
            <w:tcBorders>
              <w:top w:val="nil"/>
            </w:tcBorders>
            <w:vAlign w:val="center"/>
          </w:tcPr>
          <w:p w14:paraId="75E2338A" w14:textId="77777777" w:rsidR="0019182D" w:rsidRPr="00621714" w:rsidRDefault="0019182D" w:rsidP="0019182D">
            <w:pPr>
              <w:pStyle w:val="TAC"/>
              <w:rPr>
                <w:szCs w:val="18"/>
                <w:lang w:eastAsia="zh-CN"/>
              </w:rPr>
            </w:pPr>
          </w:p>
        </w:tc>
      </w:tr>
      <w:tr w:rsidR="0019182D" w:rsidRPr="001D386E" w14:paraId="54C71021" w14:textId="77777777" w:rsidTr="007931BB">
        <w:trPr>
          <w:jc w:val="center"/>
        </w:trPr>
        <w:tc>
          <w:tcPr>
            <w:tcW w:w="1450" w:type="dxa"/>
            <w:tcBorders>
              <w:bottom w:val="nil"/>
            </w:tcBorders>
            <w:vAlign w:val="center"/>
          </w:tcPr>
          <w:p w14:paraId="2343F0CE" w14:textId="175CF8D4" w:rsidR="0019182D" w:rsidRPr="00621714" w:rsidRDefault="0019182D" w:rsidP="0019182D">
            <w:pPr>
              <w:pStyle w:val="TAC"/>
              <w:rPr>
                <w:szCs w:val="18"/>
                <w:lang w:eastAsia="zh-CN"/>
              </w:rPr>
            </w:pPr>
            <w:ins w:id="2755" w:author="Apple" w:date="2022-04-11T13:38:00Z">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ins>
          </w:p>
        </w:tc>
        <w:tc>
          <w:tcPr>
            <w:tcW w:w="1467" w:type="dxa"/>
            <w:tcBorders>
              <w:bottom w:val="nil"/>
            </w:tcBorders>
            <w:vAlign w:val="center"/>
          </w:tcPr>
          <w:p w14:paraId="0079DCFE" w14:textId="6F23E697" w:rsidR="0019182D" w:rsidRPr="00621714" w:rsidRDefault="0019182D" w:rsidP="0019182D">
            <w:pPr>
              <w:pStyle w:val="TAC"/>
              <w:rPr>
                <w:szCs w:val="18"/>
                <w:lang w:eastAsia="zh-CN"/>
              </w:rPr>
            </w:pPr>
            <w:ins w:id="2756" w:author="Apple" w:date="2022-04-11T13:38: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E1F9AB1" w14:textId="1648CFBF" w:rsidR="0019182D" w:rsidRDefault="0019182D" w:rsidP="0019182D">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7E6EC3"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6C1ACF"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C4D6DAA" w14:textId="0256874A"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74CCFA" w14:textId="4C90DE8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E871D4" w14:textId="6CB4AC51"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863B825" w14:textId="6A438BC5" w:rsidR="0019182D" w:rsidRPr="00BD44DC" w:rsidRDefault="0019182D" w:rsidP="0019182D">
            <w:pPr>
              <w:pStyle w:val="TAC"/>
            </w:pPr>
            <w:r>
              <w:t>Yes</w:t>
            </w:r>
          </w:p>
        </w:tc>
        <w:tc>
          <w:tcPr>
            <w:tcW w:w="1187" w:type="dxa"/>
            <w:tcBorders>
              <w:bottom w:val="nil"/>
            </w:tcBorders>
            <w:vAlign w:val="center"/>
          </w:tcPr>
          <w:p w14:paraId="649C2D05" w14:textId="462544C5" w:rsidR="0019182D" w:rsidRDefault="0019182D" w:rsidP="0019182D">
            <w:pPr>
              <w:pStyle w:val="TAC"/>
              <w:rPr>
                <w:szCs w:val="18"/>
                <w:lang w:eastAsia="zh-CN"/>
              </w:rPr>
            </w:pPr>
            <w:ins w:id="2757" w:author="Apple" w:date="2022-04-11T13:38:00Z">
              <w:r>
                <w:rPr>
                  <w:szCs w:val="18"/>
                  <w:lang w:eastAsia="zh-CN"/>
                </w:rPr>
                <w:t>100</w:t>
              </w:r>
            </w:ins>
          </w:p>
        </w:tc>
        <w:tc>
          <w:tcPr>
            <w:tcW w:w="1288" w:type="dxa"/>
            <w:tcBorders>
              <w:bottom w:val="nil"/>
            </w:tcBorders>
            <w:vAlign w:val="center"/>
          </w:tcPr>
          <w:p w14:paraId="567800E4" w14:textId="4753A8C0" w:rsidR="0019182D" w:rsidRPr="00621714" w:rsidRDefault="0019182D" w:rsidP="0019182D">
            <w:pPr>
              <w:pStyle w:val="TAC"/>
              <w:rPr>
                <w:szCs w:val="18"/>
                <w:lang w:eastAsia="zh-CN"/>
              </w:rPr>
            </w:pPr>
            <w:ins w:id="2758" w:author="Apple" w:date="2022-04-11T13:38:00Z">
              <w:r>
                <w:rPr>
                  <w:szCs w:val="18"/>
                  <w:lang w:eastAsia="zh-CN"/>
                </w:rPr>
                <w:t>0</w:t>
              </w:r>
            </w:ins>
          </w:p>
        </w:tc>
      </w:tr>
      <w:tr w:rsidR="0019182D" w:rsidRPr="001D386E" w14:paraId="025F4B3A" w14:textId="77777777" w:rsidTr="007931BB">
        <w:trPr>
          <w:jc w:val="center"/>
        </w:trPr>
        <w:tc>
          <w:tcPr>
            <w:tcW w:w="1450" w:type="dxa"/>
            <w:tcBorders>
              <w:top w:val="nil"/>
              <w:bottom w:val="nil"/>
            </w:tcBorders>
            <w:vAlign w:val="center"/>
          </w:tcPr>
          <w:p w14:paraId="73C2B201"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0F33BF69"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42DA1D" w14:textId="3C55F795" w:rsidR="0019182D" w:rsidRDefault="0019182D" w:rsidP="0019182D">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B66280"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EDABC8"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3E4FB"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D45C68" w14:textId="4907E200"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E9D8ED" w14:textId="4E75EFCB"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33B916" w14:textId="1D7D17C3" w:rsidR="0019182D" w:rsidRPr="00BD44DC" w:rsidRDefault="0019182D" w:rsidP="0019182D">
            <w:pPr>
              <w:pStyle w:val="TAC"/>
            </w:pPr>
            <w:r>
              <w:t>Yes</w:t>
            </w:r>
          </w:p>
        </w:tc>
        <w:tc>
          <w:tcPr>
            <w:tcW w:w="1187" w:type="dxa"/>
            <w:tcBorders>
              <w:top w:val="nil"/>
              <w:bottom w:val="nil"/>
            </w:tcBorders>
            <w:vAlign w:val="center"/>
          </w:tcPr>
          <w:p w14:paraId="00507BA7" w14:textId="77777777" w:rsidR="0019182D" w:rsidRDefault="0019182D" w:rsidP="0019182D">
            <w:pPr>
              <w:pStyle w:val="TAC"/>
              <w:rPr>
                <w:szCs w:val="18"/>
                <w:lang w:eastAsia="zh-CN"/>
              </w:rPr>
            </w:pPr>
          </w:p>
        </w:tc>
        <w:tc>
          <w:tcPr>
            <w:tcW w:w="1288" w:type="dxa"/>
            <w:tcBorders>
              <w:top w:val="nil"/>
              <w:bottom w:val="nil"/>
            </w:tcBorders>
            <w:vAlign w:val="center"/>
          </w:tcPr>
          <w:p w14:paraId="2AA47668" w14:textId="77777777" w:rsidR="0019182D" w:rsidRPr="00621714" w:rsidRDefault="0019182D" w:rsidP="0019182D">
            <w:pPr>
              <w:pStyle w:val="TAC"/>
              <w:rPr>
                <w:szCs w:val="18"/>
                <w:lang w:eastAsia="zh-CN"/>
              </w:rPr>
            </w:pPr>
          </w:p>
        </w:tc>
      </w:tr>
      <w:tr w:rsidR="0019182D" w:rsidRPr="001D386E" w14:paraId="1535AC7C" w14:textId="77777777" w:rsidTr="007931BB">
        <w:trPr>
          <w:jc w:val="center"/>
        </w:trPr>
        <w:tc>
          <w:tcPr>
            <w:tcW w:w="1450" w:type="dxa"/>
            <w:tcBorders>
              <w:top w:val="nil"/>
              <w:bottom w:val="nil"/>
            </w:tcBorders>
            <w:vAlign w:val="center"/>
          </w:tcPr>
          <w:p w14:paraId="1CD5B0F6" w14:textId="31D5BB2F" w:rsidR="0019182D" w:rsidRPr="00621714" w:rsidRDefault="0019182D" w:rsidP="0019182D">
            <w:pPr>
              <w:pStyle w:val="TAC"/>
              <w:rPr>
                <w:szCs w:val="18"/>
                <w:lang w:eastAsia="zh-CN"/>
              </w:rPr>
            </w:pPr>
            <w:del w:id="2759" w:author="Apple" w:date="2022-04-11T13:38:00Z">
              <w:r w:rsidDel="009F5A0D">
                <w:rPr>
                  <w:szCs w:val="18"/>
                  <w:lang w:eastAsia="zh-CN"/>
                </w:rPr>
                <w:delText>CA</w:delText>
              </w:r>
              <w:r w:rsidDel="009F5A0D">
                <w:rPr>
                  <w:szCs w:val="18"/>
                </w:rPr>
                <w:delText>_3A-7A-20A-</w:delText>
              </w:r>
              <w:r w:rsidDel="009F5A0D">
                <w:rPr>
                  <w:szCs w:val="18"/>
                  <w:lang w:eastAsia="zh-CN"/>
                </w:rPr>
                <w:delText>28</w:delText>
              </w:r>
              <w:r w:rsidDel="009F5A0D">
                <w:rPr>
                  <w:szCs w:val="18"/>
                  <w:lang w:eastAsia="ja-JP"/>
                </w:rPr>
                <w:delText>A</w:delText>
              </w:r>
              <w:r w:rsidDel="009F5A0D">
                <w:rPr>
                  <w:szCs w:val="18"/>
                  <w:lang w:eastAsia="zh-CN"/>
                </w:rPr>
                <w:delText>-38A</w:delText>
              </w:r>
              <w:r w:rsidDel="009F5A0D">
                <w:rPr>
                  <w:szCs w:val="18"/>
                  <w:vertAlign w:val="superscript"/>
                  <w:lang w:eastAsia="zh-CN"/>
                </w:rPr>
                <w:delText>7,16</w:delText>
              </w:r>
            </w:del>
          </w:p>
        </w:tc>
        <w:tc>
          <w:tcPr>
            <w:tcW w:w="1467" w:type="dxa"/>
            <w:tcBorders>
              <w:top w:val="nil"/>
              <w:bottom w:val="nil"/>
            </w:tcBorders>
            <w:vAlign w:val="center"/>
          </w:tcPr>
          <w:p w14:paraId="4CF28C62" w14:textId="5657D497" w:rsidR="0019182D" w:rsidRPr="00621714" w:rsidRDefault="0019182D" w:rsidP="0019182D">
            <w:pPr>
              <w:pStyle w:val="TAC"/>
              <w:rPr>
                <w:szCs w:val="18"/>
                <w:lang w:eastAsia="zh-CN"/>
              </w:rPr>
            </w:pPr>
            <w:del w:id="2760" w:author="Apple" w:date="2022-04-11T13:38:00Z">
              <w:r w:rsidDel="009F5A0D">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000733B" w14:textId="63056596" w:rsidR="0019182D" w:rsidRDefault="0019182D" w:rsidP="0019182D">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C5159E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F3BB7A"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6C2431" w14:textId="77777777" w:rsidR="0019182D" w:rsidRPr="00BD44DC" w:rsidRDefault="0019182D" w:rsidP="0019182D">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542B8" w14:textId="61170BD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D5B4C" w14:textId="4C2E744D"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342CE7" w14:textId="2D307A1A"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4AB7FE6" w14:textId="5BC181CA" w:rsidR="0019182D" w:rsidRDefault="0019182D" w:rsidP="0019182D">
            <w:pPr>
              <w:pStyle w:val="TAC"/>
              <w:rPr>
                <w:szCs w:val="18"/>
                <w:lang w:eastAsia="zh-CN"/>
              </w:rPr>
            </w:pPr>
            <w:r>
              <w:rPr>
                <w:szCs w:val="18"/>
                <w:lang w:eastAsia="zh-CN"/>
              </w:rPr>
              <w:t>100</w:t>
            </w:r>
          </w:p>
        </w:tc>
        <w:tc>
          <w:tcPr>
            <w:tcW w:w="1288" w:type="dxa"/>
            <w:tcBorders>
              <w:top w:val="nil"/>
              <w:bottom w:val="nil"/>
            </w:tcBorders>
            <w:vAlign w:val="center"/>
          </w:tcPr>
          <w:p w14:paraId="12565633" w14:textId="0BD0CC05" w:rsidR="0019182D" w:rsidRPr="00621714" w:rsidRDefault="0019182D" w:rsidP="0019182D">
            <w:pPr>
              <w:pStyle w:val="TAC"/>
              <w:rPr>
                <w:szCs w:val="18"/>
                <w:lang w:eastAsia="zh-CN"/>
              </w:rPr>
            </w:pPr>
            <w:del w:id="2761" w:author="Apple" w:date="2022-04-11T13:38:00Z">
              <w:r w:rsidDel="003A34CE">
                <w:rPr>
                  <w:szCs w:val="18"/>
                  <w:lang w:eastAsia="zh-CN"/>
                </w:rPr>
                <w:delText>0</w:delText>
              </w:r>
            </w:del>
          </w:p>
        </w:tc>
      </w:tr>
      <w:tr w:rsidR="0019182D" w:rsidRPr="001D386E" w14:paraId="2552F917" w14:textId="77777777" w:rsidTr="007931BB">
        <w:trPr>
          <w:jc w:val="center"/>
        </w:trPr>
        <w:tc>
          <w:tcPr>
            <w:tcW w:w="1450" w:type="dxa"/>
            <w:tcBorders>
              <w:top w:val="nil"/>
              <w:bottom w:val="nil"/>
            </w:tcBorders>
            <w:vAlign w:val="center"/>
          </w:tcPr>
          <w:p w14:paraId="4726CF3D" w14:textId="77777777" w:rsidR="0019182D" w:rsidRPr="00621714" w:rsidRDefault="0019182D" w:rsidP="0019182D">
            <w:pPr>
              <w:pStyle w:val="TAC"/>
              <w:rPr>
                <w:szCs w:val="18"/>
                <w:lang w:eastAsia="zh-CN"/>
              </w:rPr>
            </w:pPr>
          </w:p>
        </w:tc>
        <w:tc>
          <w:tcPr>
            <w:tcW w:w="1467" w:type="dxa"/>
            <w:tcBorders>
              <w:top w:val="nil"/>
              <w:bottom w:val="nil"/>
            </w:tcBorders>
            <w:vAlign w:val="center"/>
          </w:tcPr>
          <w:p w14:paraId="36E927DC"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EE74" w14:textId="37C8FFE7" w:rsidR="0019182D" w:rsidRDefault="0019182D" w:rsidP="0019182D">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8A8F3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A4F7DC"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C5ACAE" w14:textId="350E0D32"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7E6F6B" w14:textId="771D0D8E"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853E67" w14:textId="309DEAF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7C9CA" w14:textId="354C9CB1"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24C51217" w14:textId="77777777" w:rsidR="0019182D" w:rsidRDefault="0019182D" w:rsidP="0019182D">
            <w:pPr>
              <w:pStyle w:val="TAC"/>
              <w:rPr>
                <w:szCs w:val="18"/>
                <w:lang w:eastAsia="zh-CN"/>
              </w:rPr>
            </w:pPr>
          </w:p>
        </w:tc>
        <w:tc>
          <w:tcPr>
            <w:tcW w:w="1288" w:type="dxa"/>
            <w:tcBorders>
              <w:top w:val="nil"/>
              <w:bottom w:val="nil"/>
            </w:tcBorders>
            <w:vAlign w:val="center"/>
          </w:tcPr>
          <w:p w14:paraId="3753CFAD" w14:textId="77777777" w:rsidR="0019182D" w:rsidRPr="00621714" w:rsidRDefault="0019182D" w:rsidP="0019182D">
            <w:pPr>
              <w:pStyle w:val="TAC"/>
              <w:rPr>
                <w:szCs w:val="18"/>
                <w:lang w:eastAsia="zh-CN"/>
              </w:rPr>
            </w:pPr>
          </w:p>
        </w:tc>
      </w:tr>
      <w:tr w:rsidR="0019182D" w:rsidRPr="001D386E" w14:paraId="0F3616AE" w14:textId="77777777" w:rsidTr="007931BB">
        <w:trPr>
          <w:jc w:val="center"/>
        </w:trPr>
        <w:tc>
          <w:tcPr>
            <w:tcW w:w="1450" w:type="dxa"/>
            <w:tcBorders>
              <w:top w:val="nil"/>
            </w:tcBorders>
            <w:vAlign w:val="center"/>
          </w:tcPr>
          <w:p w14:paraId="7B2AA7A4" w14:textId="77777777" w:rsidR="0019182D" w:rsidRPr="00621714" w:rsidRDefault="0019182D" w:rsidP="0019182D">
            <w:pPr>
              <w:pStyle w:val="TAC"/>
              <w:rPr>
                <w:szCs w:val="18"/>
                <w:lang w:eastAsia="zh-CN"/>
              </w:rPr>
            </w:pPr>
          </w:p>
        </w:tc>
        <w:tc>
          <w:tcPr>
            <w:tcW w:w="1467" w:type="dxa"/>
            <w:tcBorders>
              <w:top w:val="nil"/>
            </w:tcBorders>
            <w:vAlign w:val="center"/>
          </w:tcPr>
          <w:p w14:paraId="2E6E38F0" w14:textId="77777777" w:rsidR="0019182D" w:rsidRPr="00621714" w:rsidRDefault="0019182D" w:rsidP="0019182D">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8B1A7D" w14:textId="5723EF4B" w:rsidR="0019182D" w:rsidRDefault="0019182D" w:rsidP="0019182D">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841C4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B3EAF94"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2B966" w14:textId="189FE48B"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F68FA" w14:textId="490F693C"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9B2061" w14:textId="6F44FA3C"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35EFC0" w14:textId="4440CF06" w:rsidR="0019182D" w:rsidRPr="00BD44DC" w:rsidRDefault="0019182D" w:rsidP="0019182D">
            <w:pPr>
              <w:pStyle w:val="TAC"/>
            </w:pPr>
            <w:r>
              <w:rPr>
                <w:rFonts w:eastAsia="Yu Mincho"/>
                <w:szCs w:val="18"/>
              </w:rPr>
              <w:t>Yes</w:t>
            </w:r>
          </w:p>
        </w:tc>
        <w:tc>
          <w:tcPr>
            <w:tcW w:w="1187" w:type="dxa"/>
            <w:tcBorders>
              <w:top w:val="nil"/>
            </w:tcBorders>
            <w:vAlign w:val="center"/>
          </w:tcPr>
          <w:p w14:paraId="173B494E" w14:textId="77777777" w:rsidR="0019182D" w:rsidRDefault="0019182D" w:rsidP="0019182D">
            <w:pPr>
              <w:pStyle w:val="TAC"/>
              <w:rPr>
                <w:szCs w:val="18"/>
                <w:lang w:eastAsia="zh-CN"/>
              </w:rPr>
            </w:pPr>
          </w:p>
        </w:tc>
        <w:tc>
          <w:tcPr>
            <w:tcW w:w="1288" w:type="dxa"/>
            <w:tcBorders>
              <w:top w:val="nil"/>
            </w:tcBorders>
            <w:vAlign w:val="center"/>
          </w:tcPr>
          <w:p w14:paraId="587803C9" w14:textId="77777777" w:rsidR="0019182D" w:rsidRPr="00621714" w:rsidRDefault="0019182D" w:rsidP="0019182D">
            <w:pPr>
              <w:pStyle w:val="TAC"/>
              <w:rPr>
                <w:szCs w:val="18"/>
                <w:lang w:eastAsia="zh-CN"/>
              </w:rPr>
            </w:pPr>
          </w:p>
        </w:tc>
      </w:tr>
      <w:tr w:rsidR="0019182D" w:rsidRPr="001D386E" w14:paraId="338190C1" w14:textId="77777777" w:rsidTr="00AB7AE3">
        <w:trPr>
          <w:jc w:val="center"/>
        </w:trPr>
        <w:tc>
          <w:tcPr>
            <w:tcW w:w="1450" w:type="dxa"/>
            <w:vMerge w:val="restart"/>
            <w:vAlign w:val="center"/>
          </w:tcPr>
          <w:p w14:paraId="33E35F1F" w14:textId="1D364F05" w:rsidR="0019182D" w:rsidRPr="001D386E" w:rsidRDefault="0019182D" w:rsidP="0019182D">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34C5064C" w14:textId="478225D8" w:rsidR="0019182D" w:rsidRPr="001D386E" w:rsidRDefault="0019182D" w:rsidP="0019182D">
            <w:pPr>
              <w:pStyle w:val="TAC"/>
              <w:rPr>
                <w:rFonts w:cs="Arial"/>
                <w:lang w:val="en-US" w:eastAsia="ja-JP"/>
              </w:rPr>
            </w:pPr>
            <w:r w:rsidRPr="00621714">
              <w:rPr>
                <w:rFonts w:hint="eastAsia"/>
                <w:szCs w:val="18"/>
                <w:lang w:eastAsia="zh-CN"/>
              </w:rPr>
              <w:t>-</w:t>
            </w:r>
          </w:p>
        </w:tc>
        <w:tc>
          <w:tcPr>
            <w:tcW w:w="787" w:type="dxa"/>
            <w:vAlign w:val="center"/>
          </w:tcPr>
          <w:p w14:paraId="058F69E1" w14:textId="645DC7FF" w:rsidR="0019182D" w:rsidRPr="001D386E" w:rsidRDefault="0019182D" w:rsidP="0019182D">
            <w:pPr>
              <w:pStyle w:val="TAC"/>
              <w:rPr>
                <w:rFonts w:eastAsia="SimSun" w:cs="Arial"/>
                <w:szCs w:val="18"/>
                <w:lang w:eastAsia="zh-CN"/>
              </w:rPr>
            </w:pPr>
            <w:r>
              <w:rPr>
                <w:szCs w:val="18"/>
                <w:lang w:eastAsia="zh-CN"/>
              </w:rPr>
              <w:t>7</w:t>
            </w:r>
          </w:p>
        </w:tc>
        <w:tc>
          <w:tcPr>
            <w:tcW w:w="636" w:type="dxa"/>
            <w:vAlign w:val="center"/>
          </w:tcPr>
          <w:p w14:paraId="69DD8F2A" w14:textId="77777777" w:rsidR="0019182D" w:rsidRPr="001D386E" w:rsidRDefault="0019182D" w:rsidP="0019182D">
            <w:pPr>
              <w:pStyle w:val="TAC"/>
              <w:rPr>
                <w:rFonts w:cs="Arial"/>
              </w:rPr>
            </w:pPr>
          </w:p>
        </w:tc>
        <w:tc>
          <w:tcPr>
            <w:tcW w:w="618" w:type="dxa"/>
            <w:vAlign w:val="center"/>
          </w:tcPr>
          <w:p w14:paraId="73CA2176" w14:textId="77777777" w:rsidR="0019182D" w:rsidRPr="001D386E" w:rsidRDefault="0019182D" w:rsidP="0019182D">
            <w:pPr>
              <w:pStyle w:val="TAC"/>
              <w:rPr>
                <w:rFonts w:cs="Arial"/>
              </w:rPr>
            </w:pPr>
          </w:p>
        </w:tc>
        <w:tc>
          <w:tcPr>
            <w:tcW w:w="618" w:type="dxa"/>
            <w:vAlign w:val="center"/>
          </w:tcPr>
          <w:p w14:paraId="2C729897" w14:textId="7CCE6789" w:rsidR="0019182D" w:rsidRPr="001D386E" w:rsidRDefault="0019182D" w:rsidP="0019182D">
            <w:pPr>
              <w:pStyle w:val="TAC"/>
              <w:rPr>
                <w:rFonts w:cs="Arial"/>
              </w:rPr>
            </w:pPr>
            <w:r w:rsidRPr="00BD44DC">
              <w:t>Yes</w:t>
            </w:r>
          </w:p>
        </w:tc>
        <w:tc>
          <w:tcPr>
            <w:tcW w:w="618" w:type="dxa"/>
            <w:vAlign w:val="center"/>
          </w:tcPr>
          <w:p w14:paraId="4354A1E9" w14:textId="1566F42C" w:rsidR="0019182D" w:rsidRPr="001D386E" w:rsidRDefault="0019182D" w:rsidP="0019182D">
            <w:pPr>
              <w:pStyle w:val="TAC"/>
              <w:rPr>
                <w:rFonts w:cs="Arial"/>
              </w:rPr>
            </w:pPr>
            <w:r w:rsidRPr="00BD44DC">
              <w:t>Yes</w:t>
            </w:r>
          </w:p>
        </w:tc>
        <w:tc>
          <w:tcPr>
            <w:tcW w:w="618" w:type="dxa"/>
            <w:vAlign w:val="center"/>
          </w:tcPr>
          <w:p w14:paraId="20D4454F" w14:textId="29B20A23" w:rsidR="0019182D" w:rsidRPr="001D386E" w:rsidRDefault="0019182D" w:rsidP="0019182D">
            <w:pPr>
              <w:pStyle w:val="TAC"/>
              <w:rPr>
                <w:rFonts w:cs="Arial"/>
              </w:rPr>
            </w:pPr>
            <w:r w:rsidRPr="00BD44DC">
              <w:t>Yes</w:t>
            </w:r>
          </w:p>
        </w:tc>
        <w:tc>
          <w:tcPr>
            <w:tcW w:w="636" w:type="dxa"/>
            <w:vAlign w:val="center"/>
          </w:tcPr>
          <w:p w14:paraId="0A739D20" w14:textId="2E3BA580" w:rsidR="0019182D" w:rsidRPr="001D386E" w:rsidRDefault="0019182D" w:rsidP="0019182D">
            <w:pPr>
              <w:pStyle w:val="TAC"/>
              <w:rPr>
                <w:rFonts w:cs="Arial"/>
              </w:rPr>
            </w:pPr>
            <w:r w:rsidRPr="00BD44DC">
              <w:t>Yes</w:t>
            </w:r>
          </w:p>
        </w:tc>
        <w:tc>
          <w:tcPr>
            <w:tcW w:w="1187" w:type="dxa"/>
            <w:vMerge w:val="restart"/>
            <w:vAlign w:val="center"/>
          </w:tcPr>
          <w:p w14:paraId="105F9BA9" w14:textId="24009F86" w:rsidR="0019182D" w:rsidRPr="001D386E" w:rsidRDefault="0019182D" w:rsidP="0019182D">
            <w:pPr>
              <w:pStyle w:val="TAC"/>
              <w:rPr>
                <w:rFonts w:cs="Arial"/>
              </w:rPr>
            </w:pPr>
            <w:r>
              <w:rPr>
                <w:szCs w:val="18"/>
                <w:lang w:eastAsia="zh-CN"/>
              </w:rPr>
              <w:t>90</w:t>
            </w:r>
          </w:p>
        </w:tc>
        <w:tc>
          <w:tcPr>
            <w:tcW w:w="1288" w:type="dxa"/>
            <w:vMerge w:val="restart"/>
            <w:vAlign w:val="center"/>
          </w:tcPr>
          <w:p w14:paraId="3EE35D5D" w14:textId="46F4980B" w:rsidR="0019182D" w:rsidRPr="001D386E" w:rsidRDefault="0019182D" w:rsidP="0019182D">
            <w:pPr>
              <w:pStyle w:val="TAC"/>
              <w:rPr>
                <w:rFonts w:cs="Arial"/>
              </w:rPr>
            </w:pPr>
            <w:r w:rsidRPr="00621714">
              <w:rPr>
                <w:rFonts w:hint="eastAsia"/>
                <w:szCs w:val="18"/>
                <w:lang w:eastAsia="zh-CN"/>
              </w:rPr>
              <w:t>0</w:t>
            </w:r>
          </w:p>
        </w:tc>
      </w:tr>
      <w:tr w:rsidR="0019182D" w:rsidRPr="001D386E" w14:paraId="727C7069" w14:textId="77777777" w:rsidTr="00E47A9F">
        <w:trPr>
          <w:jc w:val="center"/>
        </w:trPr>
        <w:tc>
          <w:tcPr>
            <w:tcW w:w="1450" w:type="dxa"/>
            <w:vMerge/>
            <w:vAlign w:val="center"/>
          </w:tcPr>
          <w:p w14:paraId="27269D36" w14:textId="77777777" w:rsidR="0019182D" w:rsidRPr="001D386E" w:rsidRDefault="0019182D" w:rsidP="0019182D">
            <w:pPr>
              <w:pStyle w:val="TAC"/>
              <w:rPr>
                <w:rFonts w:cs="Arial"/>
              </w:rPr>
            </w:pPr>
          </w:p>
        </w:tc>
        <w:tc>
          <w:tcPr>
            <w:tcW w:w="1467" w:type="dxa"/>
            <w:vMerge/>
            <w:vAlign w:val="center"/>
          </w:tcPr>
          <w:p w14:paraId="0F69DD03" w14:textId="77777777" w:rsidR="0019182D" w:rsidRPr="001D386E" w:rsidRDefault="0019182D" w:rsidP="0019182D">
            <w:pPr>
              <w:pStyle w:val="TAC"/>
              <w:rPr>
                <w:rFonts w:cs="Arial"/>
                <w:lang w:val="en-US" w:eastAsia="ja-JP"/>
              </w:rPr>
            </w:pPr>
          </w:p>
        </w:tc>
        <w:tc>
          <w:tcPr>
            <w:tcW w:w="787" w:type="dxa"/>
            <w:vAlign w:val="center"/>
          </w:tcPr>
          <w:p w14:paraId="6B507F00" w14:textId="4148EF99" w:rsidR="0019182D" w:rsidRPr="001D386E" w:rsidRDefault="0019182D" w:rsidP="0019182D">
            <w:pPr>
              <w:pStyle w:val="TAC"/>
              <w:rPr>
                <w:rFonts w:eastAsia="SimSun" w:cs="Arial"/>
                <w:szCs w:val="18"/>
                <w:lang w:eastAsia="zh-CN"/>
              </w:rPr>
            </w:pPr>
            <w:r>
              <w:rPr>
                <w:szCs w:val="18"/>
                <w:lang w:eastAsia="zh-CN"/>
              </w:rPr>
              <w:t>8</w:t>
            </w:r>
          </w:p>
        </w:tc>
        <w:tc>
          <w:tcPr>
            <w:tcW w:w="636" w:type="dxa"/>
            <w:vAlign w:val="center"/>
          </w:tcPr>
          <w:p w14:paraId="0A2504B6" w14:textId="261CA117" w:rsidR="0019182D" w:rsidRPr="001D386E" w:rsidRDefault="0019182D" w:rsidP="0019182D">
            <w:pPr>
              <w:pStyle w:val="TAC"/>
              <w:rPr>
                <w:rFonts w:cs="Arial"/>
              </w:rPr>
            </w:pPr>
            <w:r w:rsidRPr="00BD44DC">
              <w:t>Yes</w:t>
            </w:r>
          </w:p>
        </w:tc>
        <w:tc>
          <w:tcPr>
            <w:tcW w:w="618" w:type="dxa"/>
            <w:vAlign w:val="center"/>
          </w:tcPr>
          <w:p w14:paraId="49326833" w14:textId="335CC766" w:rsidR="0019182D" w:rsidRPr="001D386E" w:rsidRDefault="0019182D" w:rsidP="0019182D">
            <w:pPr>
              <w:pStyle w:val="TAC"/>
              <w:rPr>
                <w:rFonts w:cs="Arial"/>
              </w:rPr>
            </w:pPr>
            <w:r w:rsidRPr="00BD44DC">
              <w:t>Yes</w:t>
            </w:r>
          </w:p>
        </w:tc>
        <w:tc>
          <w:tcPr>
            <w:tcW w:w="618" w:type="dxa"/>
            <w:vAlign w:val="center"/>
          </w:tcPr>
          <w:p w14:paraId="2DD43B34" w14:textId="095A57F2" w:rsidR="0019182D" w:rsidRPr="001D386E" w:rsidRDefault="0019182D" w:rsidP="0019182D">
            <w:pPr>
              <w:pStyle w:val="TAC"/>
              <w:rPr>
                <w:rFonts w:cs="Arial"/>
              </w:rPr>
            </w:pPr>
            <w:r w:rsidRPr="00BD44DC">
              <w:t>Yes</w:t>
            </w:r>
          </w:p>
        </w:tc>
        <w:tc>
          <w:tcPr>
            <w:tcW w:w="618" w:type="dxa"/>
            <w:vAlign w:val="center"/>
          </w:tcPr>
          <w:p w14:paraId="41F00917" w14:textId="69EC81C1" w:rsidR="0019182D" w:rsidRPr="001D386E" w:rsidRDefault="0019182D" w:rsidP="0019182D">
            <w:pPr>
              <w:pStyle w:val="TAC"/>
              <w:rPr>
                <w:rFonts w:cs="Arial"/>
              </w:rPr>
            </w:pPr>
            <w:r w:rsidRPr="00BD44DC">
              <w:t>Yes</w:t>
            </w:r>
          </w:p>
        </w:tc>
        <w:tc>
          <w:tcPr>
            <w:tcW w:w="618" w:type="dxa"/>
          </w:tcPr>
          <w:p w14:paraId="309990F9" w14:textId="77777777" w:rsidR="0019182D" w:rsidRPr="001D386E" w:rsidRDefault="0019182D" w:rsidP="0019182D">
            <w:pPr>
              <w:pStyle w:val="TAC"/>
              <w:rPr>
                <w:rFonts w:cs="Arial"/>
              </w:rPr>
            </w:pPr>
          </w:p>
        </w:tc>
        <w:tc>
          <w:tcPr>
            <w:tcW w:w="636" w:type="dxa"/>
          </w:tcPr>
          <w:p w14:paraId="0E5B5D3A" w14:textId="77777777" w:rsidR="0019182D" w:rsidRPr="001D386E" w:rsidRDefault="0019182D" w:rsidP="0019182D">
            <w:pPr>
              <w:pStyle w:val="TAC"/>
              <w:rPr>
                <w:rFonts w:cs="Arial"/>
              </w:rPr>
            </w:pPr>
          </w:p>
        </w:tc>
        <w:tc>
          <w:tcPr>
            <w:tcW w:w="1187" w:type="dxa"/>
            <w:vMerge/>
            <w:vAlign w:val="center"/>
          </w:tcPr>
          <w:p w14:paraId="62143975" w14:textId="77777777" w:rsidR="0019182D" w:rsidRPr="001D386E" w:rsidRDefault="0019182D" w:rsidP="0019182D">
            <w:pPr>
              <w:pStyle w:val="TAC"/>
              <w:rPr>
                <w:rFonts w:cs="Arial"/>
              </w:rPr>
            </w:pPr>
          </w:p>
        </w:tc>
        <w:tc>
          <w:tcPr>
            <w:tcW w:w="1288" w:type="dxa"/>
            <w:vMerge/>
            <w:vAlign w:val="center"/>
          </w:tcPr>
          <w:p w14:paraId="3CED30F8" w14:textId="77777777" w:rsidR="0019182D" w:rsidRPr="001D386E" w:rsidRDefault="0019182D" w:rsidP="0019182D">
            <w:pPr>
              <w:pStyle w:val="TAC"/>
              <w:rPr>
                <w:rFonts w:cs="Arial"/>
              </w:rPr>
            </w:pPr>
          </w:p>
        </w:tc>
      </w:tr>
      <w:tr w:rsidR="0019182D" w:rsidRPr="001D386E" w14:paraId="7A6F934F" w14:textId="77777777" w:rsidTr="00E47A9F">
        <w:trPr>
          <w:jc w:val="center"/>
        </w:trPr>
        <w:tc>
          <w:tcPr>
            <w:tcW w:w="1450" w:type="dxa"/>
            <w:vMerge/>
            <w:vAlign w:val="center"/>
          </w:tcPr>
          <w:p w14:paraId="2AF14F93" w14:textId="77777777" w:rsidR="0019182D" w:rsidRPr="001D386E" w:rsidRDefault="0019182D" w:rsidP="0019182D">
            <w:pPr>
              <w:pStyle w:val="TAC"/>
              <w:rPr>
                <w:rFonts w:cs="Arial"/>
              </w:rPr>
            </w:pPr>
          </w:p>
        </w:tc>
        <w:tc>
          <w:tcPr>
            <w:tcW w:w="1467" w:type="dxa"/>
            <w:vMerge/>
            <w:vAlign w:val="center"/>
          </w:tcPr>
          <w:p w14:paraId="068695BE" w14:textId="77777777" w:rsidR="0019182D" w:rsidRPr="001D386E" w:rsidRDefault="0019182D" w:rsidP="0019182D">
            <w:pPr>
              <w:pStyle w:val="TAC"/>
              <w:rPr>
                <w:rFonts w:cs="Arial"/>
                <w:lang w:val="en-US" w:eastAsia="ja-JP"/>
              </w:rPr>
            </w:pPr>
          </w:p>
        </w:tc>
        <w:tc>
          <w:tcPr>
            <w:tcW w:w="787" w:type="dxa"/>
            <w:vAlign w:val="center"/>
          </w:tcPr>
          <w:p w14:paraId="742B5D9B" w14:textId="313AB4B6" w:rsidR="0019182D" w:rsidRPr="001D386E" w:rsidRDefault="0019182D" w:rsidP="0019182D">
            <w:pPr>
              <w:pStyle w:val="TAC"/>
              <w:rPr>
                <w:rFonts w:eastAsia="SimSun" w:cs="Arial"/>
                <w:szCs w:val="18"/>
                <w:lang w:eastAsia="zh-CN"/>
              </w:rPr>
            </w:pPr>
            <w:r>
              <w:rPr>
                <w:rFonts w:hint="eastAsia"/>
                <w:szCs w:val="18"/>
                <w:lang w:eastAsia="zh-CN"/>
              </w:rPr>
              <w:t>20</w:t>
            </w:r>
          </w:p>
        </w:tc>
        <w:tc>
          <w:tcPr>
            <w:tcW w:w="636" w:type="dxa"/>
          </w:tcPr>
          <w:p w14:paraId="3EB2FD5E" w14:textId="77777777" w:rsidR="0019182D" w:rsidRPr="001D386E" w:rsidRDefault="0019182D" w:rsidP="0019182D">
            <w:pPr>
              <w:pStyle w:val="TAC"/>
              <w:rPr>
                <w:rFonts w:cs="Arial"/>
              </w:rPr>
            </w:pPr>
          </w:p>
        </w:tc>
        <w:tc>
          <w:tcPr>
            <w:tcW w:w="618" w:type="dxa"/>
          </w:tcPr>
          <w:p w14:paraId="73AED4F0" w14:textId="77777777" w:rsidR="0019182D" w:rsidRPr="001D386E" w:rsidRDefault="0019182D" w:rsidP="0019182D">
            <w:pPr>
              <w:pStyle w:val="TAC"/>
              <w:rPr>
                <w:rFonts w:cs="Arial"/>
              </w:rPr>
            </w:pPr>
          </w:p>
        </w:tc>
        <w:tc>
          <w:tcPr>
            <w:tcW w:w="618" w:type="dxa"/>
          </w:tcPr>
          <w:p w14:paraId="152BFA92" w14:textId="34337DAA" w:rsidR="0019182D" w:rsidRPr="001D386E" w:rsidRDefault="0019182D" w:rsidP="0019182D">
            <w:pPr>
              <w:pStyle w:val="TAC"/>
              <w:rPr>
                <w:rFonts w:cs="Arial"/>
              </w:rPr>
            </w:pPr>
            <w:r w:rsidRPr="00BD44DC">
              <w:t>Yes</w:t>
            </w:r>
          </w:p>
        </w:tc>
        <w:tc>
          <w:tcPr>
            <w:tcW w:w="618" w:type="dxa"/>
          </w:tcPr>
          <w:p w14:paraId="53385E6C" w14:textId="3668AA8A" w:rsidR="0019182D" w:rsidRPr="001D386E" w:rsidRDefault="0019182D" w:rsidP="0019182D">
            <w:pPr>
              <w:pStyle w:val="TAC"/>
              <w:rPr>
                <w:rFonts w:cs="Arial"/>
              </w:rPr>
            </w:pPr>
            <w:r w:rsidRPr="00BD44DC">
              <w:t>Yes</w:t>
            </w:r>
          </w:p>
        </w:tc>
        <w:tc>
          <w:tcPr>
            <w:tcW w:w="618" w:type="dxa"/>
          </w:tcPr>
          <w:p w14:paraId="348B3598" w14:textId="68634A6B" w:rsidR="0019182D" w:rsidRPr="001D386E" w:rsidRDefault="0019182D" w:rsidP="0019182D">
            <w:pPr>
              <w:pStyle w:val="TAC"/>
              <w:rPr>
                <w:rFonts w:cs="Arial"/>
              </w:rPr>
            </w:pPr>
            <w:r w:rsidRPr="00BD44DC">
              <w:t>Yes</w:t>
            </w:r>
          </w:p>
        </w:tc>
        <w:tc>
          <w:tcPr>
            <w:tcW w:w="636" w:type="dxa"/>
          </w:tcPr>
          <w:p w14:paraId="5B93D252" w14:textId="442AE65A" w:rsidR="0019182D" w:rsidRPr="001D386E" w:rsidRDefault="0019182D" w:rsidP="0019182D">
            <w:pPr>
              <w:pStyle w:val="TAC"/>
              <w:rPr>
                <w:rFonts w:cs="Arial"/>
              </w:rPr>
            </w:pPr>
            <w:r w:rsidRPr="00BD44DC">
              <w:t>Yes</w:t>
            </w:r>
          </w:p>
        </w:tc>
        <w:tc>
          <w:tcPr>
            <w:tcW w:w="1187" w:type="dxa"/>
            <w:vMerge/>
            <w:vAlign w:val="center"/>
          </w:tcPr>
          <w:p w14:paraId="50F88647" w14:textId="77777777" w:rsidR="0019182D" w:rsidRPr="001D386E" w:rsidRDefault="0019182D" w:rsidP="0019182D">
            <w:pPr>
              <w:pStyle w:val="TAC"/>
              <w:rPr>
                <w:rFonts w:cs="Arial"/>
              </w:rPr>
            </w:pPr>
          </w:p>
        </w:tc>
        <w:tc>
          <w:tcPr>
            <w:tcW w:w="1288" w:type="dxa"/>
            <w:vMerge/>
            <w:vAlign w:val="center"/>
          </w:tcPr>
          <w:p w14:paraId="6944409C" w14:textId="77777777" w:rsidR="0019182D" w:rsidRPr="001D386E" w:rsidRDefault="0019182D" w:rsidP="0019182D">
            <w:pPr>
              <w:pStyle w:val="TAC"/>
              <w:rPr>
                <w:rFonts w:cs="Arial"/>
              </w:rPr>
            </w:pPr>
          </w:p>
        </w:tc>
      </w:tr>
      <w:tr w:rsidR="0019182D" w:rsidRPr="001D386E" w14:paraId="2B6A8AEF" w14:textId="77777777" w:rsidTr="00E47A9F">
        <w:trPr>
          <w:jc w:val="center"/>
        </w:trPr>
        <w:tc>
          <w:tcPr>
            <w:tcW w:w="1450" w:type="dxa"/>
            <w:vMerge/>
            <w:vAlign w:val="center"/>
          </w:tcPr>
          <w:p w14:paraId="25733A75" w14:textId="77777777" w:rsidR="0019182D" w:rsidRPr="001D386E" w:rsidRDefault="0019182D" w:rsidP="0019182D">
            <w:pPr>
              <w:pStyle w:val="TAC"/>
              <w:rPr>
                <w:rFonts w:cs="Arial"/>
              </w:rPr>
            </w:pPr>
          </w:p>
        </w:tc>
        <w:tc>
          <w:tcPr>
            <w:tcW w:w="1467" w:type="dxa"/>
            <w:vMerge/>
            <w:vAlign w:val="center"/>
          </w:tcPr>
          <w:p w14:paraId="50965E9D" w14:textId="77777777" w:rsidR="0019182D" w:rsidRPr="001D386E" w:rsidRDefault="0019182D" w:rsidP="0019182D">
            <w:pPr>
              <w:pStyle w:val="TAC"/>
              <w:rPr>
                <w:rFonts w:cs="Arial"/>
                <w:lang w:val="en-US" w:eastAsia="ja-JP"/>
              </w:rPr>
            </w:pPr>
          </w:p>
        </w:tc>
        <w:tc>
          <w:tcPr>
            <w:tcW w:w="787" w:type="dxa"/>
            <w:vAlign w:val="center"/>
          </w:tcPr>
          <w:p w14:paraId="33B88B25" w14:textId="3CD3F1B9" w:rsidR="0019182D" w:rsidRPr="001D386E" w:rsidRDefault="0019182D" w:rsidP="0019182D">
            <w:pPr>
              <w:pStyle w:val="TAC"/>
              <w:rPr>
                <w:rFonts w:eastAsia="SimSun" w:cs="Arial"/>
                <w:szCs w:val="18"/>
                <w:lang w:eastAsia="zh-CN"/>
              </w:rPr>
            </w:pPr>
            <w:r>
              <w:rPr>
                <w:szCs w:val="18"/>
                <w:lang w:eastAsia="zh-CN"/>
              </w:rPr>
              <w:t>28</w:t>
            </w:r>
          </w:p>
        </w:tc>
        <w:tc>
          <w:tcPr>
            <w:tcW w:w="636" w:type="dxa"/>
          </w:tcPr>
          <w:p w14:paraId="49BEE9AD" w14:textId="77777777" w:rsidR="0019182D" w:rsidRPr="001D386E" w:rsidRDefault="0019182D" w:rsidP="0019182D">
            <w:pPr>
              <w:pStyle w:val="TAC"/>
              <w:rPr>
                <w:rFonts w:cs="Arial"/>
              </w:rPr>
            </w:pPr>
          </w:p>
        </w:tc>
        <w:tc>
          <w:tcPr>
            <w:tcW w:w="618" w:type="dxa"/>
          </w:tcPr>
          <w:p w14:paraId="3C176684" w14:textId="29ED16AF" w:rsidR="0019182D" w:rsidRPr="001D386E" w:rsidRDefault="0019182D" w:rsidP="0019182D">
            <w:pPr>
              <w:pStyle w:val="TAC"/>
              <w:rPr>
                <w:rFonts w:cs="Arial"/>
              </w:rPr>
            </w:pPr>
            <w:r w:rsidRPr="00BD44DC">
              <w:t>Yes</w:t>
            </w:r>
          </w:p>
        </w:tc>
        <w:tc>
          <w:tcPr>
            <w:tcW w:w="618" w:type="dxa"/>
          </w:tcPr>
          <w:p w14:paraId="68C4B988" w14:textId="078BEE33" w:rsidR="0019182D" w:rsidRPr="001D386E" w:rsidRDefault="0019182D" w:rsidP="0019182D">
            <w:pPr>
              <w:pStyle w:val="TAC"/>
              <w:rPr>
                <w:rFonts w:cs="Arial"/>
              </w:rPr>
            </w:pPr>
            <w:r w:rsidRPr="00BD44DC">
              <w:t>Yes</w:t>
            </w:r>
          </w:p>
        </w:tc>
        <w:tc>
          <w:tcPr>
            <w:tcW w:w="618" w:type="dxa"/>
          </w:tcPr>
          <w:p w14:paraId="5E0E7F9B" w14:textId="1E3DDDF7" w:rsidR="0019182D" w:rsidRPr="001D386E" w:rsidRDefault="0019182D" w:rsidP="0019182D">
            <w:pPr>
              <w:pStyle w:val="TAC"/>
              <w:rPr>
                <w:rFonts w:cs="Arial"/>
              </w:rPr>
            </w:pPr>
            <w:r w:rsidRPr="00BD44DC">
              <w:t>Yes</w:t>
            </w:r>
          </w:p>
        </w:tc>
        <w:tc>
          <w:tcPr>
            <w:tcW w:w="618" w:type="dxa"/>
          </w:tcPr>
          <w:p w14:paraId="6D42380B" w14:textId="4679127D" w:rsidR="0019182D" w:rsidRPr="001D386E" w:rsidRDefault="0019182D" w:rsidP="0019182D">
            <w:pPr>
              <w:pStyle w:val="TAC"/>
              <w:rPr>
                <w:rFonts w:cs="Arial"/>
              </w:rPr>
            </w:pPr>
            <w:r w:rsidRPr="00BD44DC">
              <w:t>Yes</w:t>
            </w:r>
          </w:p>
        </w:tc>
        <w:tc>
          <w:tcPr>
            <w:tcW w:w="636" w:type="dxa"/>
          </w:tcPr>
          <w:p w14:paraId="206CFCED" w14:textId="2DC7235F" w:rsidR="0019182D" w:rsidRPr="001D386E" w:rsidRDefault="0019182D" w:rsidP="0019182D">
            <w:pPr>
              <w:pStyle w:val="TAC"/>
              <w:rPr>
                <w:rFonts w:cs="Arial"/>
              </w:rPr>
            </w:pPr>
            <w:r w:rsidRPr="00BD44DC">
              <w:t>Yes</w:t>
            </w:r>
          </w:p>
        </w:tc>
        <w:tc>
          <w:tcPr>
            <w:tcW w:w="1187" w:type="dxa"/>
            <w:vMerge/>
            <w:vAlign w:val="center"/>
          </w:tcPr>
          <w:p w14:paraId="102FDE8D" w14:textId="77777777" w:rsidR="0019182D" w:rsidRPr="001D386E" w:rsidRDefault="0019182D" w:rsidP="0019182D">
            <w:pPr>
              <w:pStyle w:val="TAC"/>
              <w:rPr>
                <w:rFonts w:cs="Arial"/>
              </w:rPr>
            </w:pPr>
          </w:p>
        </w:tc>
        <w:tc>
          <w:tcPr>
            <w:tcW w:w="1288" w:type="dxa"/>
            <w:vMerge/>
            <w:vAlign w:val="center"/>
          </w:tcPr>
          <w:p w14:paraId="17798185" w14:textId="77777777" w:rsidR="0019182D" w:rsidRPr="001D386E" w:rsidRDefault="0019182D" w:rsidP="0019182D">
            <w:pPr>
              <w:pStyle w:val="TAC"/>
              <w:rPr>
                <w:rFonts w:cs="Arial"/>
              </w:rPr>
            </w:pPr>
          </w:p>
        </w:tc>
      </w:tr>
      <w:tr w:rsidR="0019182D" w:rsidRPr="001D386E" w14:paraId="6FF7275A" w14:textId="77777777" w:rsidTr="00E47A9F">
        <w:trPr>
          <w:jc w:val="center"/>
        </w:trPr>
        <w:tc>
          <w:tcPr>
            <w:tcW w:w="1450" w:type="dxa"/>
            <w:vMerge/>
            <w:vAlign w:val="center"/>
          </w:tcPr>
          <w:p w14:paraId="3160AE78" w14:textId="77777777" w:rsidR="0019182D" w:rsidRPr="001D386E" w:rsidRDefault="0019182D" w:rsidP="0019182D">
            <w:pPr>
              <w:pStyle w:val="TAC"/>
              <w:rPr>
                <w:rFonts w:cs="Arial"/>
              </w:rPr>
            </w:pPr>
          </w:p>
        </w:tc>
        <w:tc>
          <w:tcPr>
            <w:tcW w:w="1467" w:type="dxa"/>
            <w:vMerge/>
            <w:vAlign w:val="center"/>
          </w:tcPr>
          <w:p w14:paraId="6511FB8C" w14:textId="77777777" w:rsidR="0019182D" w:rsidRPr="001D386E" w:rsidRDefault="0019182D" w:rsidP="0019182D">
            <w:pPr>
              <w:pStyle w:val="TAC"/>
              <w:rPr>
                <w:rFonts w:cs="Arial"/>
                <w:lang w:val="en-US" w:eastAsia="ja-JP"/>
              </w:rPr>
            </w:pPr>
          </w:p>
        </w:tc>
        <w:tc>
          <w:tcPr>
            <w:tcW w:w="787" w:type="dxa"/>
            <w:vAlign w:val="center"/>
          </w:tcPr>
          <w:p w14:paraId="7DEC0E69" w14:textId="4BA4C4CF" w:rsidR="0019182D" w:rsidRPr="001D386E" w:rsidRDefault="0019182D" w:rsidP="0019182D">
            <w:pPr>
              <w:pStyle w:val="TAC"/>
              <w:rPr>
                <w:rFonts w:eastAsia="SimSun" w:cs="Arial"/>
                <w:szCs w:val="18"/>
                <w:lang w:eastAsia="zh-CN"/>
              </w:rPr>
            </w:pPr>
            <w:r>
              <w:rPr>
                <w:szCs w:val="18"/>
                <w:lang w:eastAsia="ja-JP"/>
              </w:rPr>
              <w:t>32</w:t>
            </w:r>
          </w:p>
        </w:tc>
        <w:tc>
          <w:tcPr>
            <w:tcW w:w="636" w:type="dxa"/>
          </w:tcPr>
          <w:p w14:paraId="63F1C934" w14:textId="77777777" w:rsidR="0019182D" w:rsidRPr="001D386E" w:rsidRDefault="0019182D" w:rsidP="0019182D">
            <w:pPr>
              <w:pStyle w:val="TAC"/>
              <w:rPr>
                <w:rFonts w:cs="Arial"/>
              </w:rPr>
            </w:pPr>
          </w:p>
        </w:tc>
        <w:tc>
          <w:tcPr>
            <w:tcW w:w="618" w:type="dxa"/>
          </w:tcPr>
          <w:p w14:paraId="4DC0C1DB" w14:textId="77777777" w:rsidR="0019182D" w:rsidRPr="001D386E" w:rsidRDefault="0019182D" w:rsidP="0019182D">
            <w:pPr>
              <w:pStyle w:val="TAC"/>
              <w:rPr>
                <w:rFonts w:cs="Arial"/>
              </w:rPr>
            </w:pPr>
          </w:p>
        </w:tc>
        <w:tc>
          <w:tcPr>
            <w:tcW w:w="618" w:type="dxa"/>
          </w:tcPr>
          <w:p w14:paraId="76D9D2F6" w14:textId="0B1F161D" w:rsidR="0019182D" w:rsidRPr="001D386E" w:rsidRDefault="0019182D" w:rsidP="0019182D">
            <w:pPr>
              <w:pStyle w:val="TAC"/>
              <w:rPr>
                <w:rFonts w:cs="Arial"/>
              </w:rPr>
            </w:pPr>
            <w:r w:rsidRPr="00BD44DC">
              <w:t>Yes</w:t>
            </w:r>
          </w:p>
        </w:tc>
        <w:tc>
          <w:tcPr>
            <w:tcW w:w="618" w:type="dxa"/>
          </w:tcPr>
          <w:p w14:paraId="1D7F107E" w14:textId="42A01301" w:rsidR="0019182D" w:rsidRPr="001D386E" w:rsidRDefault="0019182D" w:rsidP="0019182D">
            <w:pPr>
              <w:pStyle w:val="TAC"/>
              <w:rPr>
                <w:rFonts w:cs="Arial"/>
              </w:rPr>
            </w:pPr>
            <w:r w:rsidRPr="00BD44DC">
              <w:t>Yes</w:t>
            </w:r>
          </w:p>
        </w:tc>
        <w:tc>
          <w:tcPr>
            <w:tcW w:w="618" w:type="dxa"/>
          </w:tcPr>
          <w:p w14:paraId="2EA8859F" w14:textId="1205D73F" w:rsidR="0019182D" w:rsidRPr="001D386E" w:rsidRDefault="0019182D" w:rsidP="0019182D">
            <w:pPr>
              <w:pStyle w:val="TAC"/>
              <w:rPr>
                <w:rFonts w:cs="Arial"/>
              </w:rPr>
            </w:pPr>
            <w:r w:rsidRPr="00BD44DC">
              <w:t>Yes</w:t>
            </w:r>
          </w:p>
        </w:tc>
        <w:tc>
          <w:tcPr>
            <w:tcW w:w="636" w:type="dxa"/>
          </w:tcPr>
          <w:p w14:paraId="121AE20E" w14:textId="051F431D" w:rsidR="0019182D" w:rsidRPr="001D386E" w:rsidRDefault="0019182D" w:rsidP="0019182D">
            <w:pPr>
              <w:pStyle w:val="TAC"/>
              <w:rPr>
                <w:rFonts w:cs="Arial"/>
              </w:rPr>
            </w:pPr>
            <w:r w:rsidRPr="00BD44DC">
              <w:t>Yes</w:t>
            </w:r>
          </w:p>
        </w:tc>
        <w:tc>
          <w:tcPr>
            <w:tcW w:w="1187" w:type="dxa"/>
            <w:vMerge/>
            <w:vAlign w:val="center"/>
          </w:tcPr>
          <w:p w14:paraId="2C5EFCE4" w14:textId="77777777" w:rsidR="0019182D" w:rsidRPr="001D386E" w:rsidRDefault="0019182D" w:rsidP="0019182D">
            <w:pPr>
              <w:pStyle w:val="TAC"/>
              <w:rPr>
                <w:rFonts w:cs="Arial"/>
              </w:rPr>
            </w:pPr>
          </w:p>
        </w:tc>
        <w:tc>
          <w:tcPr>
            <w:tcW w:w="1288" w:type="dxa"/>
            <w:vMerge/>
            <w:vAlign w:val="center"/>
          </w:tcPr>
          <w:p w14:paraId="53188D72" w14:textId="77777777" w:rsidR="0019182D" w:rsidRPr="001D386E" w:rsidRDefault="0019182D" w:rsidP="0019182D">
            <w:pPr>
              <w:pStyle w:val="TAC"/>
              <w:rPr>
                <w:rFonts w:cs="Arial"/>
              </w:rPr>
            </w:pPr>
          </w:p>
        </w:tc>
      </w:tr>
      <w:tr w:rsidR="0019182D" w:rsidRPr="001D386E" w14:paraId="35F2A005" w14:textId="77777777" w:rsidTr="007931BB">
        <w:trPr>
          <w:jc w:val="center"/>
        </w:trPr>
        <w:tc>
          <w:tcPr>
            <w:tcW w:w="1450" w:type="dxa"/>
            <w:tcBorders>
              <w:bottom w:val="nil"/>
            </w:tcBorders>
            <w:vAlign w:val="center"/>
          </w:tcPr>
          <w:p w14:paraId="40941340" w14:textId="420CEC46" w:rsidR="0019182D" w:rsidRPr="001D386E" w:rsidRDefault="0019182D" w:rsidP="0019182D">
            <w:pPr>
              <w:pStyle w:val="TAC"/>
              <w:rPr>
                <w:rFonts w:cs="Arial"/>
              </w:rPr>
            </w:pPr>
            <w:ins w:id="2762" w:author="Apple" w:date="2022-04-11T13:39:00Z">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ins>
          </w:p>
        </w:tc>
        <w:tc>
          <w:tcPr>
            <w:tcW w:w="1467" w:type="dxa"/>
            <w:tcBorders>
              <w:bottom w:val="nil"/>
            </w:tcBorders>
            <w:vAlign w:val="center"/>
          </w:tcPr>
          <w:p w14:paraId="0BB3589E" w14:textId="14EFEF33" w:rsidR="0019182D" w:rsidRPr="001D386E" w:rsidRDefault="0019182D" w:rsidP="0019182D">
            <w:pPr>
              <w:pStyle w:val="TAC"/>
              <w:rPr>
                <w:rFonts w:cs="Arial"/>
                <w:lang w:val="en-US" w:eastAsia="ja-JP"/>
              </w:rPr>
            </w:pPr>
            <w:ins w:id="2763" w:author="Apple" w:date="2022-04-11T13:39:00Z">
              <w:r>
                <w:rPr>
                  <w:rFonts w:cs="Arial"/>
                  <w:lang w:val="en-US"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7A5B5B1E" w14:textId="0FBDBCF7" w:rsidR="0019182D" w:rsidRDefault="0019182D" w:rsidP="0019182D">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C3972B"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8B1D77"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F65E0F" w14:textId="7D070095"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33ACC" w14:textId="10AE3E75"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D735350" w14:textId="079EB865" w:rsidR="0019182D" w:rsidRPr="00BD44DC" w:rsidRDefault="0019182D" w:rsidP="0019182D">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C500E89" w14:textId="6F149C68" w:rsidR="0019182D" w:rsidRPr="00BD44DC" w:rsidRDefault="0019182D" w:rsidP="0019182D">
            <w:pPr>
              <w:pStyle w:val="TAC"/>
            </w:pPr>
            <w:r>
              <w:t>Yes</w:t>
            </w:r>
          </w:p>
        </w:tc>
        <w:tc>
          <w:tcPr>
            <w:tcW w:w="1187" w:type="dxa"/>
            <w:tcBorders>
              <w:bottom w:val="nil"/>
            </w:tcBorders>
            <w:vAlign w:val="center"/>
          </w:tcPr>
          <w:p w14:paraId="364A7BF5" w14:textId="187B3568" w:rsidR="0019182D" w:rsidRPr="001D386E" w:rsidRDefault="0019182D" w:rsidP="0019182D">
            <w:pPr>
              <w:pStyle w:val="TAC"/>
              <w:rPr>
                <w:rFonts w:cs="Arial"/>
              </w:rPr>
            </w:pPr>
            <w:ins w:id="2764" w:author="Apple" w:date="2022-04-11T13:39:00Z">
              <w:r>
                <w:rPr>
                  <w:rFonts w:cs="Arial"/>
                </w:rPr>
                <w:t>90</w:t>
              </w:r>
            </w:ins>
          </w:p>
        </w:tc>
        <w:tc>
          <w:tcPr>
            <w:tcW w:w="1288" w:type="dxa"/>
            <w:tcBorders>
              <w:bottom w:val="nil"/>
            </w:tcBorders>
            <w:vAlign w:val="center"/>
          </w:tcPr>
          <w:p w14:paraId="628225D7" w14:textId="216955B7" w:rsidR="0019182D" w:rsidRPr="001D386E" w:rsidRDefault="0019182D" w:rsidP="0019182D">
            <w:pPr>
              <w:pStyle w:val="TAC"/>
              <w:rPr>
                <w:rFonts w:cs="Arial"/>
              </w:rPr>
            </w:pPr>
            <w:ins w:id="2765" w:author="Apple" w:date="2022-04-11T13:39:00Z">
              <w:r>
                <w:rPr>
                  <w:rFonts w:cs="Arial"/>
                </w:rPr>
                <w:t>0</w:t>
              </w:r>
            </w:ins>
          </w:p>
        </w:tc>
      </w:tr>
      <w:tr w:rsidR="0019182D" w:rsidRPr="001D386E" w14:paraId="2F1CA006" w14:textId="77777777" w:rsidTr="007931BB">
        <w:trPr>
          <w:jc w:val="center"/>
        </w:trPr>
        <w:tc>
          <w:tcPr>
            <w:tcW w:w="1450" w:type="dxa"/>
            <w:tcBorders>
              <w:top w:val="nil"/>
              <w:bottom w:val="nil"/>
            </w:tcBorders>
            <w:vAlign w:val="center"/>
          </w:tcPr>
          <w:p w14:paraId="37F19D69" w14:textId="77777777" w:rsidR="0019182D" w:rsidRPr="001D386E" w:rsidRDefault="0019182D" w:rsidP="0019182D">
            <w:pPr>
              <w:pStyle w:val="TAC"/>
              <w:rPr>
                <w:rFonts w:cs="Arial"/>
              </w:rPr>
            </w:pPr>
          </w:p>
        </w:tc>
        <w:tc>
          <w:tcPr>
            <w:tcW w:w="1467" w:type="dxa"/>
            <w:tcBorders>
              <w:top w:val="nil"/>
              <w:bottom w:val="nil"/>
            </w:tcBorders>
            <w:vAlign w:val="center"/>
          </w:tcPr>
          <w:p w14:paraId="4B308475"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566901" w14:textId="04C137F2" w:rsidR="0019182D" w:rsidRDefault="0019182D" w:rsidP="0019182D">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106FF70" w14:textId="038C03A1" w:rsidR="0019182D" w:rsidRPr="001D386E" w:rsidRDefault="0019182D" w:rsidP="0019182D">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24EBF" w14:textId="2D73DA42" w:rsidR="0019182D" w:rsidRPr="001D386E" w:rsidRDefault="0019182D" w:rsidP="0019182D">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13ADCE" w14:textId="5088D43E"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FAF6D" w14:textId="2C432631"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F9982E" w14:textId="77777777" w:rsidR="0019182D" w:rsidRPr="00BD44DC" w:rsidRDefault="0019182D" w:rsidP="0019182D">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44FDD4D" w14:textId="77777777" w:rsidR="0019182D" w:rsidRPr="00BD44DC" w:rsidRDefault="0019182D" w:rsidP="0019182D">
            <w:pPr>
              <w:pStyle w:val="TAC"/>
            </w:pPr>
          </w:p>
        </w:tc>
        <w:tc>
          <w:tcPr>
            <w:tcW w:w="1187" w:type="dxa"/>
            <w:tcBorders>
              <w:top w:val="nil"/>
              <w:bottom w:val="nil"/>
            </w:tcBorders>
            <w:vAlign w:val="center"/>
          </w:tcPr>
          <w:p w14:paraId="56E99C7A" w14:textId="77777777" w:rsidR="0019182D" w:rsidRPr="001D386E" w:rsidRDefault="0019182D" w:rsidP="0019182D">
            <w:pPr>
              <w:pStyle w:val="TAC"/>
              <w:rPr>
                <w:rFonts w:cs="Arial"/>
              </w:rPr>
            </w:pPr>
          </w:p>
        </w:tc>
        <w:tc>
          <w:tcPr>
            <w:tcW w:w="1288" w:type="dxa"/>
            <w:tcBorders>
              <w:top w:val="nil"/>
              <w:bottom w:val="nil"/>
            </w:tcBorders>
            <w:vAlign w:val="center"/>
          </w:tcPr>
          <w:p w14:paraId="5B24D56D" w14:textId="77777777" w:rsidR="0019182D" w:rsidRPr="001D386E" w:rsidRDefault="0019182D" w:rsidP="0019182D">
            <w:pPr>
              <w:pStyle w:val="TAC"/>
              <w:rPr>
                <w:rFonts w:cs="Arial"/>
              </w:rPr>
            </w:pPr>
          </w:p>
        </w:tc>
      </w:tr>
      <w:tr w:rsidR="0019182D" w:rsidRPr="001D386E" w14:paraId="4D06823B" w14:textId="77777777" w:rsidTr="007931BB">
        <w:trPr>
          <w:jc w:val="center"/>
        </w:trPr>
        <w:tc>
          <w:tcPr>
            <w:tcW w:w="1450" w:type="dxa"/>
            <w:tcBorders>
              <w:top w:val="nil"/>
              <w:bottom w:val="nil"/>
            </w:tcBorders>
            <w:vAlign w:val="center"/>
          </w:tcPr>
          <w:p w14:paraId="7833CF75" w14:textId="2FDE5FF9" w:rsidR="0019182D" w:rsidRPr="001D386E" w:rsidRDefault="0019182D" w:rsidP="0019182D">
            <w:pPr>
              <w:pStyle w:val="TAC"/>
              <w:rPr>
                <w:rFonts w:cs="Arial"/>
              </w:rPr>
            </w:pPr>
            <w:del w:id="2766" w:author="Apple" w:date="2022-04-11T13:39:00Z">
              <w:r w:rsidDel="009F5A0D">
                <w:rPr>
                  <w:szCs w:val="18"/>
                  <w:lang w:eastAsia="zh-CN"/>
                </w:rPr>
                <w:delText>CA</w:delText>
              </w:r>
              <w:r w:rsidDel="009F5A0D">
                <w:rPr>
                  <w:szCs w:val="18"/>
                </w:rPr>
                <w:delText>_7A-8A-20A-</w:delText>
              </w:r>
              <w:r w:rsidDel="009F5A0D">
                <w:rPr>
                  <w:szCs w:val="18"/>
                  <w:lang w:eastAsia="zh-CN"/>
                </w:rPr>
                <w:delText>32</w:delText>
              </w:r>
              <w:r w:rsidDel="009F5A0D">
                <w:rPr>
                  <w:szCs w:val="18"/>
                  <w:lang w:eastAsia="ja-JP"/>
                </w:rPr>
                <w:delText>A</w:delText>
              </w:r>
              <w:r w:rsidDel="009F5A0D">
                <w:rPr>
                  <w:szCs w:val="18"/>
                  <w:lang w:eastAsia="zh-CN"/>
                </w:rPr>
                <w:delText>-38A</w:delText>
              </w:r>
              <w:r w:rsidDel="009F5A0D">
                <w:rPr>
                  <w:szCs w:val="18"/>
                  <w:vertAlign w:val="superscript"/>
                  <w:lang w:eastAsia="zh-CN"/>
                </w:rPr>
                <w:delText>17</w:delText>
              </w:r>
            </w:del>
          </w:p>
        </w:tc>
        <w:tc>
          <w:tcPr>
            <w:tcW w:w="1467" w:type="dxa"/>
            <w:tcBorders>
              <w:top w:val="nil"/>
              <w:bottom w:val="nil"/>
            </w:tcBorders>
            <w:vAlign w:val="center"/>
          </w:tcPr>
          <w:p w14:paraId="76AAAE11" w14:textId="580CFCDC" w:rsidR="0019182D" w:rsidRPr="001D386E" w:rsidRDefault="0019182D" w:rsidP="0019182D">
            <w:pPr>
              <w:pStyle w:val="TAC"/>
              <w:rPr>
                <w:rFonts w:cs="Arial"/>
                <w:lang w:val="en-US" w:eastAsia="ja-JP"/>
              </w:rPr>
            </w:pPr>
            <w:del w:id="2767" w:author="Apple" w:date="2022-04-11T13:39:00Z">
              <w:r w:rsidDel="009F5A0D">
                <w:rPr>
                  <w:szCs w:val="18"/>
                  <w:lang w:eastAsia="zh-CN"/>
                </w:rPr>
                <w:delText>-</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CE4B80B" w14:textId="271CED36" w:rsidR="0019182D" w:rsidRDefault="0019182D" w:rsidP="0019182D">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D7526D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5F92FE"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96FD68" w14:textId="1BC4E811"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43E2C" w14:textId="6C079789"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A51EB17" w14:textId="7A4D47EB"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B48150" w14:textId="01CD0AF8"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3ED19721" w14:textId="5C347F3A" w:rsidR="0019182D" w:rsidRPr="001D386E" w:rsidRDefault="0019182D" w:rsidP="0019182D">
            <w:pPr>
              <w:pStyle w:val="TAC"/>
              <w:rPr>
                <w:rFonts w:cs="Arial"/>
              </w:rPr>
            </w:pPr>
            <w:del w:id="2768" w:author="Apple" w:date="2022-04-11T13:39:00Z">
              <w:r w:rsidDel="009F5A0D">
                <w:rPr>
                  <w:szCs w:val="18"/>
                  <w:lang w:eastAsia="zh-CN"/>
                </w:rPr>
                <w:delText>90</w:delText>
              </w:r>
            </w:del>
          </w:p>
        </w:tc>
        <w:tc>
          <w:tcPr>
            <w:tcW w:w="1288" w:type="dxa"/>
            <w:tcBorders>
              <w:top w:val="nil"/>
              <w:bottom w:val="nil"/>
            </w:tcBorders>
            <w:vAlign w:val="center"/>
          </w:tcPr>
          <w:p w14:paraId="099FA841" w14:textId="62308E96" w:rsidR="0019182D" w:rsidRPr="001D386E" w:rsidRDefault="0019182D" w:rsidP="0019182D">
            <w:pPr>
              <w:pStyle w:val="TAC"/>
              <w:rPr>
                <w:rFonts w:cs="Arial"/>
              </w:rPr>
            </w:pPr>
            <w:del w:id="2769" w:author="Apple" w:date="2022-04-11T13:39:00Z">
              <w:r w:rsidDel="009F5A0D">
                <w:rPr>
                  <w:szCs w:val="18"/>
                  <w:lang w:eastAsia="zh-CN"/>
                </w:rPr>
                <w:delText>0</w:delText>
              </w:r>
            </w:del>
          </w:p>
        </w:tc>
      </w:tr>
      <w:tr w:rsidR="0019182D" w:rsidRPr="001D386E" w14:paraId="18DEFE5F" w14:textId="77777777" w:rsidTr="007931BB">
        <w:trPr>
          <w:jc w:val="center"/>
        </w:trPr>
        <w:tc>
          <w:tcPr>
            <w:tcW w:w="1450" w:type="dxa"/>
            <w:tcBorders>
              <w:top w:val="nil"/>
              <w:bottom w:val="nil"/>
            </w:tcBorders>
            <w:vAlign w:val="center"/>
          </w:tcPr>
          <w:p w14:paraId="0DBEE941" w14:textId="77777777" w:rsidR="0019182D" w:rsidRPr="001D386E" w:rsidRDefault="0019182D" w:rsidP="0019182D">
            <w:pPr>
              <w:pStyle w:val="TAC"/>
              <w:rPr>
                <w:rFonts w:cs="Arial"/>
              </w:rPr>
            </w:pPr>
          </w:p>
        </w:tc>
        <w:tc>
          <w:tcPr>
            <w:tcW w:w="1467" w:type="dxa"/>
            <w:tcBorders>
              <w:top w:val="nil"/>
              <w:bottom w:val="nil"/>
            </w:tcBorders>
            <w:vAlign w:val="center"/>
          </w:tcPr>
          <w:p w14:paraId="70071197"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A3AC9C9" w14:textId="322A84AA" w:rsidR="0019182D" w:rsidRDefault="0019182D" w:rsidP="0019182D">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5C0EA5"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2AA95A1"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3AF21E" w14:textId="24304CEC"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73E51" w14:textId="6C03B813" w:rsidR="0019182D" w:rsidRPr="00BD44DC" w:rsidRDefault="0019182D" w:rsidP="0019182D">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0CE85F6" w14:textId="65B98F89"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F614B7" w14:textId="1AC4647F" w:rsidR="0019182D" w:rsidRPr="00BD44DC" w:rsidRDefault="0019182D" w:rsidP="0019182D">
            <w:pPr>
              <w:pStyle w:val="TAC"/>
            </w:pPr>
            <w:r>
              <w:rPr>
                <w:rFonts w:eastAsia="Yu Mincho"/>
                <w:szCs w:val="18"/>
              </w:rPr>
              <w:t>Yes</w:t>
            </w:r>
          </w:p>
        </w:tc>
        <w:tc>
          <w:tcPr>
            <w:tcW w:w="1187" w:type="dxa"/>
            <w:tcBorders>
              <w:top w:val="nil"/>
              <w:bottom w:val="nil"/>
            </w:tcBorders>
            <w:vAlign w:val="center"/>
          </w:tcPr>
          <w:p w14:paraId="1485B555" w14:textId="77777777" w:rsidR="0019182D" w:rsidRPr="001D386E" w:rsidRDefault="0019182D" w:rsidP="0019182D">
            <w:pPr>
              <w:pStyle w:val="TAC"/>
              <w:rPr>
                <w:rFonts w:cs="Arial"/>
              </w:rPr>
            </w:pPr>
          </w:p>
        </w:tc>
        <w:tc>
          <w:tcPr>
            <w:tcW w:w="1288" w:type="dxa"/>
            <w:tcBorders>
              <w:top w:val="nil"/>
              <w:bottom w:val="nil"/>
            </w:tcBorders>
            <w:vAlign w:val="center"/>
          </w:tcPr>
          <w:p w14:paraId="688A334D" w14:textId="77777777" w:rsidR="0019182D" w:rsidRPr="001D386E" w:rsidRDefault="0019182D" w:rsidP="0019182D">
            <w:pPr>
              <w:pStyle w:val="TAC"/>
              <w:rPr>
                <w:rFonts w:cs="Arial"/>
              </w:rPr>
            </w:pPr>
          </w:p>
        </w:tc>
      </w:tr>
      <w:tr w:rsidR="0019182D" w:rsidRPr="001D386E" w14:paraId="0ABD8338" w14:textId="77777777" w:rsidTr="007931BB">
        <w:trPr>
          <w:jc w:val="center"/>
        </w:trPr>
        <w:tc>
          <w:tcPr>
            <w:tcW w:w="1450" w:type="dxa"/>
            <w:tcBorders>
              <w:top w:val="nil"/>
            </w:tcBorders>
            <w:vAlign w:val="center"/>
          </w:tcPr>
          <w:p w14:paraId="3DD13D7B" w14:textId="77777777" w:rsidR="0019182D" w:rsidRPr="001D386E" w:rsidRDefault="0019182D" w:rsidP="0019182D">
            <w:pPr>
              <w:pStyle w:val="TAC"/>
              <w:rPr>
                <w:rFonts w:cs="Arial"/>
              </w:rPr>
            </w:pPr>
          </w:p>
        </w:tc>
        <w:tc>
          <w:tcPr>
            <w:tcW w:w="1467" w:type="dxa"/>
            <w:tcBorders>
              <w:top w:val="nil"/>
            </w:tcBorders>
            <w:vAlign w:val="center"/>
          </w:tcPr>
          <w:p w14:paraId="1F306FA7" w14:textId="77777777" w:rsidR="0019182D" w:rsidRPr="001D386E" w:rsidRDefault="0019182D" w:rsidP="0019182D">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381696" w14:textId="7B501AEC" w:rsidR="0019182D" w:rsidRDefault="0019182D" w:rsidP="0019182D">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C745D2"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1CE4E26" w14:textId="77777777" w:rsidR="0019182D" w:rsidRPr="001D386E" w:rsidRDefault="0019182D" w:rsidP="0019182D">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98DEDE" w14:textId="4B25D82E"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AAED65" w14:textId="05E32DB6" w:rsidR="0019182D" w:rsidRPr="00BD44DC" w:rsidRDefault="0019182D" w:rsidP="0019182D">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23A8B" w14:textId="775D6027" w:rsidR="0019182D" w:rsidRPr="00BD44DC" w:rsidRDefault="0019182D" w:rsidP="0019182D">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6CD444" w14:textId="543EAB7B" w:rsidR="0019182D" w:rsidRPr="00BD44DC" w:rsidRDefault="0019182D" w:rsidP="0019182D">
            <w:pPr>
              <w:pStyle w:val="TAC"/>
            </w:pPr>
            <w:r>
              <w:rPr>
                <w:rFonts w:eastAsia="Yu Mincho"/>
                <w:szCs w:val="18"/>
              </w:rPr>
              <w:t>Yes</w:t>
            </w:r>
          </w:p>
        </w:tc>
        <w:tc>
          <w:tcPr>
            <w:tcW w:w="1187" w:type="dxa"/>
            <w:tcBorders>
              <w:top w:val="nil"/>
            </w:tcBorders>
            <w:vAlign w:val="center"/>
          </w:tcPr>
          <w:p w14:paraId="2A181284" w14:textId="77777777" w:rsidR="0019182D" w:rsidRPr="001D386E" w:rsidRDefault="0019182D" w:rsidP="0019182D">
            <w:pPr>
              <w:pStyle w:val="TAC"/>
              <w:rPr>
                <w:rFonts w:cs="Arial"/>
              </w:rPr>
            </w:pPr>
          </w:p>
        </w:tc>
        <w:tc>
          <w:tcPr>
            <w:tcW w:w="1288" w:type="dxa"/>
            <w:tcBorders>
              <w:top w:val="nil"/>
            </w:tcBorders>
            <w:vAlign w:val="center"/>
          </w:tcPr>
          <w:p w14:paraId="788B154F" w14:textId="77777777" w:rsidR="0019182D" w:rsidRPr="001D386E" w:rsidRDefault="0019182D" w:rsidP="0019182D">
            <w:pPr>
              <w:pStyle w:val="TAC"/>
              <w:rPr>
                <w:rFonts w:cs="Arial"/>
              </w:rPr>
            </w:pPr>
          </w:p>
        </w:tc>
      </w:tr>
      <w:tr w:rsidR="0019182D" w:rsidRPr="001D386E" w14:paraId="77B0242C" w14:textId="77777777" w:rsidTr="00503517">
        <w:trPr>
          <w:jc w:val="center"/>
        </w:trPr>
        <w:tc>
          <w:tcPr>
            <w:tcW w:w="9923" w:type="dxa"/>
            <w:gridSpan w:val="11"/>
            <w:vAlign w:val="center"/>
          </w:tcPr>
          <w:p w14:paraId="77B02425" w14:textId="77777777" w:rsidR="0019182D" w:rsidRPr="001D386E" w:rsidRDefault="0019182D" w:rsidP="0019182D">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426" w14:textId="77777777" w:rsidR="0019182D" w:rsidRPr="001D386E" w:rsidRDefault="0019182D" w:rsidP="0019182D">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427" w14:textId="77777777" w:rsidR="0019182D" w:rsidRPr="001D386E" w:rsidRDefault="0019182D" w:rsidP="0019182D">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428" w14:textId="77777777" w:rsidR="0019182D" w:rsidRPr="001D386E" w:rsidRDefault="0019182D" w:rsidP="0019182D">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429" w14:textId="77777777" w:rsidR="0019182D" w:rsidRPr="001D386E" w:rsidRDefault="0019182D" w:rsidP="0019182D">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42A" w14:textId="77777777" w:rsidR="0019182D" w:rsidRPr="001D386E" w:rsidRDefault="0019182D" w:rsidP="0019182D">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14:paraId="73F5D81A" w14:textId="77777777" w:rsidR="0019182D" w:rsidRDefault="0019182D" w:rsidP="0019182D">
            <w:pPr>
              <w:pStyle w:val="TAN"/>
            </w:pPr>
            <w:r w:rsidRPr="001D386E">
              <w:t>NOTE 7:</w:t>
            </w:r>
            <w:r w:rsidRPr="001D386E">
              <w:rPr>
                <w:lang w:eastAsia="en-US"/>
              </w:rPr>
              <w:tab/>
            </w:r>
            <w:r w:rsidRPr="001D386E">
              <w:t>Power imbalance between downlink carriers on Band 20 and Band 28 is assumed to be within [6dB].</w:t>
            </w:r>
          </w:p>
          <w:p w14:paraId="112488EE" w14:textId="77777777" w:rsidR="0019182D" w:rsidRDefault="0019182D" w:rsidP="0019182D">
            <w:pPr>
              <w:pStyle w:val="TAN"/>
              <w:rPr>
                <w:lang w:val="en-US"/>
              </w:rPr>
            </w:pPr>
            <w:r w:rsidRPr="001D386E">
              <w:t xml:space="preserve">NOTE </w:t>
            </w:r>
            <w:r>
              <w:t>8</w:t>
            </w:r>
            <w:r w:rsidRPr="001D386E">
              <w:t>:</w:t>
            </w:r>
            <w:r w:rsidRPr="001D386E">
              <w:rPr>
                <w:lang w:eastAsia="en-US"/>
              </w:rPr>
              <w:tab/>
            </w:r>
            <w:r>
              <w:rPr>
                <w:lang w:val="en-US"/>
              </w:rPr>
              <w:t>UL carrier shall be supported in Band 1, 3 or 8 only. Power imbalance between downlink carriers on Band 7 and Band 38 is assumed to be within 6dB.</w:t>
            </w:r>
          </w:p>
          <w:p w14:paraId="41A5D526"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11EEDF9C"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14051E1E"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23613274"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62D93F8A"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43678233" w14:textId="77777777" w:rsidR="0019182D" w:rsidRPr="00F04923" w:rsidRDefault="0019182D" w:rsidP="0019182D">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4FABC09"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520C997C" w14:textId="77777777" w:rsidR="0019182D" w:rsidRPr="00F04923" w:rsidRDefault="0019182D" w:rsidP="0019182D">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77B0242B" w14:textId="4868F965" w:rsidR="0019182D" w:rsidRPr="001D386E" w:rsidRDefault="0019182D" w:rsidP="0019182D">
            <w:pPr>
              <w:pStyle w:val="TAN"/>
              <w:rPr>
                <w:lang w:eastAsia="en-US"/>
              </w:rPr>
            </w:pPr>
            <w:r w:rsidRPr="00F04923">
              <w:rPr>
                <w:lang w:val="en-US"/>
              </w:rPr>
              <w:t>NOTE 17:</w:t>
            </w:r>
            <w:r w:rsidRPr="00F04923">
              <w:rPr>
                <w:lang w:val="en-US"/>
              </w:rPr>
              <w:tab/>
              <w:t>UL carrier shall be supported in Band 8 or 20 only. Power imbalance between downlink carriers on Band 7 and Band 38 is assumed to be within [6dB].</w:t>
            </w:r>
          </w:p>
        </w:tc>
      </w:tr>
    </w:tbl>
    <w:p w14:paraId="77B0242D" w14:textId="0436B06B" w:rsidR="006D23AC" w:rsidRDefault="006D23AC" w:rsidP="006D23AC"/>
    <w:p w14:paraId="349263B1" w14:textId="77777777" w:rsidR="0025599B" w:rsidRPr="001D386E" w:rsidRDefault="0025599B" w:rsidP="0025599B">
      <w:pPr>
        <w:pStyle w:val="TH"/>
      </w:pPr>
      <w:r w:rsidRPr="001D386E">
        <w:lastRenderedPageBreak/>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25599B" w:rsidRPr="001D386E" w14:paraId="03AA5FAA" w14:textId="77777777" w:rsidTr="00E47A9F">
        <w:trPr>
          <w:jc w:val="center"/>
        </w:trPr>
        <w:tc>
          <w:tcPr>
            <w:tcW w:w="9923" w:type="dxa"/>
            <w:gridSpan w:val="11"/>
          </w:tcPr>
          <w:p w14:paraId="6F073C8A" w14:textId="77777777" w:rsidR="0025599B" w:rsidRPr="001D386E" w:rsidRDefault="0025599B" w:rsidP="00E47A9F">
            <w:pPr>
              <w:pStyle w:val="TAH"/>
              <w:rPr>
                <w:rFonts w:cs="Arial"/>
                <w:lang w:eastAsia="en-US"/>
              </w:rPr>
            </w:pPr>
            <w:r w:rsidRPr="001D386E">
              <w:rPr>
                <w:rFonts w:cs="Arial"/>
                <w:lang w:eastAsia="en-US"/>
              </w:rPr>
              <w:t>E-UTRA CA configuration / Bandwidth combination set</w:t>
            </w:r>
          </w:p>
        </w:tc>
      </w:tr>
      <w:tr w:rsidR="0025599B" w:rsidRPr="001D386E" w14:paraId="4B030067" w14:textId="77777777" w:rsidTr="00E47A9F">
        <w:trPr>
          <w:jc w:val="center"/>
        </w:trPr>
        <w:tc>
          <w:tcPr>
            <w:tcW w:w="1450" w:type="dxa"/>
            <w:vAlign w:val="center"/>
          </w:tcPr>
          <w:p w14:paraId="3A24B508" w14:textId="77777777" w:rsidR="0025599B" w:rsidRPr="001D386E" w:rsidRDefault="0025599B" w:rsidP="00E47A9F">
            <w:pPr>
              <w:pStyle w:val="TAH"/>
              <w:rPr>
                <w:rFonts w:cs="Arial"/>
                <w:lang w:eastAsia="en-US"/>
              </w:rPr>
            </w:pPr>
            <w:r w:rsidRPr="001D386E">
              <w:rPr>
                <w:rFonts w:cs="Arial"/>
                <w:lang w:eastAsia="en-US"/>
              </w:rPr>
              <w:t>E-UTRA CA Configuration</w:t>
            </w:r>
          </w:p>
        </w:tc>
        <w:tc>
          <w:tcPr>
            <w:tcW w:w="1467" w:type="dxa"/>
            <w:vAlign w:val="center"/>
          </w:tcPr>
          <w:p w14:paraId="2D41B731" w14:textId="77777777" w:rsidR="0025599B" w:rsidRPr="001D386E" w:rsidRDefault="0025599B" w:rsidP="00E47A9F">
            <w:pPr>
              <w:pStyle w:val="TAH"/>
              <w:rPr>
                <w:rFonts w:cs="Arial"/>
                <w:lang w:eastAsia="en-US"/>
              </w:rPr>
            </w:pPr>
            <w:r w:rsidRPr="001D386E">
              <w:rPr>
                <w:rFonts w:cs="Arial" w:hint="eastAsia"/>
                <w:lang w:val="en-US" w:eastAsia="ja-JP"/>
              </w:rPr>
              <w:t>Uplink CA configurations (NOTE 5)</w:t>
            </w:r>
          </w:p>
        </w:tc>
        <w:tc>
          <w:tcPr>
            <w:tcW w:w="787" w:type="dxa"/>
            <w:vAlign w:val="center"/>
          </w:tcPr>
          <w:p w14:paraId="4D1DB0FC" w14:textId="77777777" w:rsidR="0025599B" w:rsidRPr="001D386E" w:rsidRDefault="0025599B" w:rsidP="00E47A9F">
            <w:pPr>
              <w:pStyle w:val="TAH"/>
              <w:rPr>
                <w:rFonts w:cs="Arial"/>
                <w:lang w:eastAsia="en-US"/>
              </w:rPr>
            </w:pPr>
            <w:r w:rsidRPr="001D386E">
              <w:rPr>
                <w:rFonts w:cs="Arial"/>
                <w:lang w:eastAsia="en-US"/>
              </w:rPr>
              <w:t>E-UTRA Bands</w:t>
            </w:r>
          </w:p>
        </w:tc>
        <w:tc>
          <w:tcPr>
            <w:tcW w:w="636" w:type="dxa"/>
            <w:vAlign w:val="center"/>
          </w:tcPr>
          <w:p w14:paraId="071B99C1" w14:textId="77777777" w:rsidR="0025599B" w:rsidRPr="001D386E" w:rsidRDefault="0025599B" w:rsidP="00E47A9F">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48E62B4C" w14:textId="77777777" w:rsidR="0025599B" w:rsidRPr="001D386E" w:rsidRDefault="0025599B" w:rsidP="00E47A9F">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4117E690" w14:textId="77777777" w:rsidR="0025599B" w:rsidRPr="001D386E" w:rsidRDefault="0025599B" w:rsidP="00E47A9F">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4CF507FD" w14:textId="77777777" w:rsidR="0025599B" w:rsidRPr="001D386E" w:rsidRDefault="0025599B" w:rsidP="00E47A9F">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6F406167" w14:textId="77777777" w:rsidR="0025599B" w:rsidRPr="001D386E" w:rsidRDefault="0025599B" w:rsidP="00E47A9F">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13E5AD39" w14:textId="77777777" w:rsidR="0025599B" w:rsidRPr="001D386E" w:rsidRDefault="0025599B" w:rsidP="00E47A9F">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6D332079" w14:textId="77777777" w:rsidR="0025599B" w:rsidRPr="001D386E" w:rsidRDefault="0025599B" w:rsidP="00E47A9F">
            <w:pPr>
              <w:pStyle w:val="TAH"/>
              <w:rPr>
                <w:rFonts w:cs="Arial"/>
                <w:lang w:eastAsia="en-US"/>
              </w:rPr>
            </w:pPr>
            <w:r w:rsidRPr="001D386E">
              <w:rPr>
                <w:rFonts w:cs="Arial"/>
                <w:lang w:eastAsia="en-US"/>
              </w:rPr>
              <w:t>Maximum aggregated bandwidth</w:t>
            </w:r>
          </w:p>
          <w:p w14:paraId="5D71A7B5" w14:textId="77777777" w:rsidR="0025599B" w:rsidRPr="001D386E" w:rsidRDefault="0025599B" w:rsidP="00E47A9F">
            <w:pPr>
              <w:pStyle w:val="TAH"/>
              <w:rPr>
                <w:rFonts w:cs="Arial"/>
                <w:lang w:eastAsia="en-US"/>
              </w:rPr>
            </w:pPr>
            <w:r w:rsidRPr="001D386E">
              <w:rPr>
                <w:rFonts w:cs="Arial"/>
                <w:lang w:eastAsia="en-US"/>
              </w:rPr>
              <w:t>[MHz]</w:t>
            </w:r>
          </w:p>
        </w:tc>
        <w:tc>
          <w:tcPr>
            <w:tcW w:w="1288" w:type="dxa"/>
            <w:vAlign w:val="center"/>
          </w:tcPr>
          <w:p w14:paraId="6C3BBE5E" w14:textId="77777777" w:rsidR="0025599B" w:rsidRPr="001D386E" w:rsidRDefault="0025599B" w:rsidP="00E47A9F">
            <w:pPr>
              <w:pStyle w:val="TAH"/>
              <w:rPr>
                <w:rFonts w:cs="Arial"/>
                <w:lang w:eastAsia="en-US"/>
              </w:rPr>
            </w:pPr>
            <w:r w:rsidRPr="001D386E">
              <w:rPr>
                <w:rFonts w:cs="Arial"/>
                <w:lang w:eastAsia="en-US"/>
              </w:rPr>
              <w:t>Bandwidth combination set</w:t>
            </w:r>
          </w:p>
        </w:tc>
      </w:tr>
      <w:tr w:rsidR="0025599B" w:rsidRPr="001D386E" w14:paraId="3EF38A3C" w14:textId="77777777" w:rsidTr="00E47A9F">
        <w:trPr>
          <w:jc w:val="center"/>
        </w:trPr>
        <w:tc>
          <w:tcPr>
            <w:tcW w:w="1450" w:type="dxa"/>
            <w:vMerge w:val="restart"/>
            <w:vAlign w:val="center"/>
          </w:tcPr>
          <w:p w14:paraId="4D334AC1" w14:textId="77777777" w:rsidR="0025599B" w:rsidRPr="001D386E" w:rsidRDefault="0025599B" w:rsidP="00E47A9F">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vMerge w:val="restart"/>
            <w:vAlign w:val="center"/>
          </w:tcPr>
          <w:p w14:paraId="43C7B810" w14:textId="77777777" w:rsidR="0025599B" w:rsidRPr="001D386E" w:rsidRDefault="0025599B" w:rsidP="00E47A9F">
            <w:pPr>
              <w:pStyle w:val="TAC"/>
              <w:rPr>
                <w:rFonts w:cs="Arial"/>
                <w:lang w:eastAsia="ja-JP"/>
              </w:rPr>
            </w:pPr>
            <w:r w:rsidRPr="001D386E">
              <w:rPr>
                <w:rFonts w:cs="Arial"/>
                <w:szCs w:val="18"/>
                <w:lang w:val="en-US"/>
              </w:rPr>
              <w:t>-</w:t>
            </w:r>
          </w:p>
        </w:tc>
        <w:tc>
          <w:tcPr>
            <w:tcW w:w="787" w:type="dxa"/>
            <w:vAlign w:val="center"/>
          </w:tcPr>
          <w:p w14:paraId="5FED1181" w14:textId="77777777" w:rsidR="0025599B" w:rsidRPr="001D386E" w:rsidRDefault="0025599B" w:rsidP="00E47A9F">
            <w:pPr>
              <w:pStyle w:val="TAC"/>
              <w:rPr>
                <w:rFonts w:cs="Arial"/>
                <w:lang w:eastAsia="ja-JP"/>
              </w:rPr>
            </w:pPr>
            <w:r>
              <w:rPr>
                <w:szCs w:val="18"/>
                <w:lang w:eastAsia="zh-CN"/>
              </w:rPr>
              <w:t>1</w:t>
            </w:r>
          </w:p>
        </w:tc>
        <w:tc>
          <w:tcPr>
            <w:tcW w:w="636" w:type="dxa"/>
            <w:vAlign w:val="center"/>
          </w:tcPr>
          <w:p w14:paraId="24C57DF2" w14:textId="77777777" w:rsidR="0025599B" w:rsidRPr="001D386E" w:rsidRDefault="0025599B" w:rsidP="00E47A9F">
            <w:pPr>
              <w:pStyle w:val="TAC"/>
              <w:rPr>
                <w:rFonts w:cs="Arial"/>
              </w:rPr>
            </w:pPr>
          </w:p>
        </w:tc>
        <w:tc>
          <w:tcPr>
            <w:tcW w:w="618" w:type="dxa"/>
            <w:vAlign w:val="center"/>
          </w:tcPr>
          <w:p w14:paraId="477D7EF6" w14:textId="77777777" w:rsidR="0025599B" w:rsidRPr="001D386E" w:rsidRDefault="0025599B" w:rsidP="00E47A9F">
            <w:pPr>
              <w:pStyle w:val="TAC"/>
              <w:rPr>
                <w:rFonts w:cs="Arial"/>
              </w:rPr>
            </w:pPr>
          </w:p>
        </w:tc>
        <w:tc>
          <w:tcPr>
            <w:tcW w:w="618" w:type="dxa"/>
            <w:vAlign w:val="center"/>
          </w:tcPr>
          <w:p w14:paraId="347C793C" w14:textId="77777777" w:rsidR="0025599B" w:rsidRPr="001D386E" w:rsidRDefault="0025599B" w:rsidP="00E47A9F">
            <w:pPr>
              <w:pStyle w:val="TAC"/>
              <w:rPr>
                <w:rFonts w:cs="Arial"/>
              </w:rPr>
            </w:pPr>
            <w:r w:rsidRPr="00BD44DC">
              <w:t>Yes</w:t>
            </w:r>
          </w:p>
        </w:tc>
        <w:tc>
          <w:tcPr>
            <w:tcW w:w="618" w:type="dxa"/>
            <w:vAlign w:val="center"/>
          </w:tcPr>
          <w:p w14:paraId="2643D2C8" w14:textId="77777777" w:rsidR="0025599B" w:rsidRPr="001D386E" w:rsidRDefault="0025599B" w:rsidP="00E47A9F">
            <w:pPr>
              <w:pStyle w:val="TAC"/>
              <w:rPr>
                <w:rFonts w:cs="Arial"/>
              </w:rPr>
            </w:pPr>
            <w:r w:rsidRPr="00BD44DC">
              <w:t>Yes</w:t>
            </w:r>
          </w:p>
        </w:tc>
        <w:tc>
          <w:tcPr>
            <w:tcW w:w="618" w:type="dxa"/>
            <w:vAlign w:val="center"/>
          </w:tcPr>
          <w:p w14:paraId="12FA1049" w14:textId="77777777" w:rsidR="0025599B" w:rsidRPr="001D386E" w:rsidRDefault="0025599B" w:rsidP="00E47A9F">
            <w:pPr>
              <w:pStyle w:val="TAC"/>
              <w:rPr>
                <w:rFonts w:cs="Arial"/>
              </w:rPr>
            </w:pPr>
            <w:r w:rsidRPr="00BD44DC">
              <w:t>Yes</w:t>
            </w:r>
          </w:p>
        </w:tc>
        <w:tc>
          <w:tcPr>
            <w:tcW w:w="636" w:type="dxa"/>
            <w:vAlign w:val="center"/>
          </w:tcPr>
          <w:p w14:paraId="1E4F7AE4" w14:textId="77777777" w:rsidR="0025599B" w:rsidRPr="001D386E" w:rsidRDefault="0025599B" w:rsidP="00E47A9F">
            <w:pPr>
              <w:pStyle w:val="TAC"/>
              <w:rPr>
                <w:rFonts w:cs="Arial"/>
              </w:rPr>
            </w:pPr>
            <w:r w:rsidRPr="00BD44DC">
              <w:t>Yes</w:t>
            </w:r>
          </w:p>
        </w:tc>
        <w:tc>
          <w:tcPr>
            <w:tcW w:w="1187" w:type="dxa"/>
            <w:vMerge w:val="restart"/>
            <w:vAlign w:val="center"/>
          </w:tcPr>
          <w:p w14:paraId="6A2A4369" w14:textId="77777777" w:rsidR="0025599B" w:rsidRPr="001D386E" w:rsidRDefault="0025599B" w:rsidP="00E47A9F">
            <w:pPr>
              <w:pStyle w:val="TAC"/>
              <w:rPr>
                <w:rFonts w:cs="Arial"/>
                <w:lang w:eastAsia="ja-JP"/>
              </w:rPr>
            </w:pPr>
            <w:r>
              <w:rPr>
                <w:rFonts w:cs="Arial"/>
                <w:lang w:eastAsia="ja-JP"/>
              </w:rPr>
              <w:t>110</w:t>
            </w:r>
          </w:p>
        </w:tc>
        <w:tc>
          <w:tcPr>
            <w:tcW w:w="1288" w:type="dxa"/>
            <w:vMerge w:val="restart"/>
            <w:vAlign w:val="center"/>
          </w:tcPr>
          <w:p w14:paraId="7268F107" w14:textId="77777777" w:rsidR="0025599B" w:rsidRPr="001D386E" w:rsidRDefault="0025599B" w:rsidP="00E47A9F">
            <w:pPr>
              <w:pStyle w:val="TAC"/>
              <w:rPr>
                <w:rFonts w:cs="Arial"/>
              </w:rPr>
            </w:pPr>
            <w:r w:rsidRPr="001D386E">
              <w:rPr>
                <w:rFonts w:cs="Arial"/>
              </w:rPr>
              <w:t>0</w:t>
            </w:r>
          </w:p>
        </w:tc>
      </w:tr>
      <w:tr w:rsidR="0025599B" w:rsidRPr="001D386E" w14:paraId="2015DF7A" w14:textId="77777777" w:rsidTr="00E47A9F">
        <w:trPr>
          <w:jc w:val="center"/>
        </w:trPr>
        <w:tc>
          <w:tcPr>
            <w:tcW w:w="1450" w:type="dxa"/>
            <w:vMerge/>
            <w:vAlign w:val="center"/>
          </w:tcPr>
          <w:p w14:paraId="200B00D5" w14:textId="77777777" w:rsidR="0025599B" w:rsidRPr="001D386E" w:rsidRDefault="0025599B" w:rsidP="00E47A9F">
            <w:pPr>
              <w:pStyle w:val="TAC"/>
              <w:rPr>
                <w:rFonts w:cs="Arial"/>
                <w:lang w:eastAsia="ja-JP"/>
              </w:rPr>
            </w:pPr>
          </w:p>
        </w:tc>
        <w:tc>
          <w:tcPr>
            <w:tcW w:w="1467" w:type="dxa"/>
            <w:vMerge/>
            <w:vAlign w:val="center"/>
          </w:tcPr>
          <w:p w14:paraId="612BA778" w14:textId="77777777" w:rsidR="0025599B" w:rsidRPr="001D386E" w:rsidRDefault="0025599B" w:rsidP="00E47A9F">
            <w:pPr>
              <w:pStyle w:val="TAC"/>
              <w:rPr>
                <w:rFonts w:cs="Arial"/>
                <w:lang w:eastAsia="ja-JP"/>
              </w:rPr>
            </w:pPr>
          </w:p>
        </w:tc>
        <w:tc>
          <w:tcPr>
            <w:tcW w:w="787" w:type="dxa"/>
            <w:vAlign w:val="center"/>
          </w:tcPr>
          <w:p w14:paraId="62C49A5B" w14:textId="77777777" w:rsidR="0025599B" w:rsidRPr="001D386E" w:rsidRDefault="0025599B" w:rsidP="00E47A9F">
            <w:pPr>
              <w:pStyle w:val="TAC"/>
              <w:rPr>
                <w:rFonts w:cs="Arial"/>
                <w:lang w:eastAsia="ja-JP"/>
              </w:rPr>
            </w:pPr>
            <w:r>
              <w:rPr>
                <w:szCs w:val="18"/>
                <w:lang w:eastAsia="zh-CN"/>
              </w:rPr>
              <w:t>3</w:t>
            </w:r>
          </w:p>
        </w:tc>
        <w:tc>
          <w:tcPr>
            <w:tcW w:w="636" w:type="dxa"/>
            <w:vAlign w:val="center"/>
          </w:tcPr>
          <w:p w14:paraId="2B628740" w14:textId="77777777" w:rsidR="0025599B" w:rsidRPr="001D386E" w:rsidRDefault="0025599B" w:rsidP="00E47A9F">
            <w:pPr>
              <w:pStyle w:val="TAC"/>
              <w:rPr>
                <w:rFonts w:cs="Arial"/>
              </w:rPr>
            </w:pPr>
            <w:r w:rsidRPr="00BD44DC">
              <w:t>Yes</w:t>
            </w:r>
          </w:p>
        </w:tc>
        <w:tc>
          <w:tcPr>
            <w:tcW w:w="618" w:type="dxa"/>
            <w:vAlign w:val="center"/>
          </w:tcPr>
          <w:p w14:paraId="7DEB7531" w14:textId="77777777" w:rsidR="0025599B" w:rsidRPr="001D386E" w:rsidRDefault="0025599B" w:rsidP="00E47A9F">
            <w:pPr>
              <w:pStyle w:val="TAC"/>
              <w:rPr>
                <w:rFonts w:cs="Arial"/>
              </w:rPr>
            </w:pPr>
            <w:r w:rsidRPr="00BD44DC">
              <w:t>Yes</w:t>
            </w:r>
          </w:p>
        </w:tc>
        <w:tc>
          <w:tcPr>
            <w:tcW w:w="618" w:type="dxa"/>
            <w:vAlign w:val="center"/>
          </w:tcPr>
          <w:p w14:paraId="4CFBDBED" w14:textId="77777777" w:rsidR="0025599B" w:rsidRPr="001D386E" w:rsidRDefault="0025599B" w:rsidP="00E47A9F">
            <w:pPr>
              <w:pStyle w:val="TAC"/>
              <w:rPr>
                <w:rFonts w:cs="Arial"/>
              </w:rPr>
            </w:pPr>
            <w:r w:rsidRPr="00BD44DC">
              <w:t>Yes</w:t>
            </w:r>
          </w:p>
        </w:tc>
        <w:tc>
          <w:tcPr>
            <w:tcW w:w="618" w:type="dxa"/>
            <w:vAlign w:val="center"/>
          </w:tcPr>
          <w:p w14:paraId="7530E823" w14:textId="77777777" w:rsidR="0025599B" w:rsidRPr="001D386E" w:rsidRDefault="0025599B" w:rsidP="00E47A9F">
            <w:pPr>
              <w:pStyle w:val="TAC"/>
              <w:rPr>
                <w:rFonts w:cs="Arial"/>
              </w:rPr>
            </w:pPr>
            <w:r w:rsidRPr="00BD44DC">
              <w:t>Yes</w:t>
            </w:r>
          </w:p>
        </w:tc>
        <w:tc>
          <w:tcPr>
            <w:tcW w:w="618" w:type="dxa"/>
            <w:vAlign w:val="center"/>
          </w:tcPr>
          <w:p w14:paraId="70468D22" w14:textId="77777777" w:rsidR="0025599B" w:rsidRPr="001D386E" w:rsidRDefault="0025599B" w:rsidP="00E47A9F">
            <w:pPr>
              <w:pStyle w:val="TAC"/>
              <w:rPr>
                <w:rFonts w:cs="Arial"/>
              </w:rPr>
            </w:pPr>
            <w:r w:rsidRPr="00BD44DC">
              <w:t>Yes</w:t>
            </w:r>
          </w:p>
        </w:tc>
        <w:tc>
          <w:tcPr>
            <w:tcW w:w="636" w:type="dxa"/>
            <w:vAlign w:val="center"/>
          </w:tcPr>
          <w:p w14:paraId="5DA14C75" w14:textId="77777777" w:rsidR="0025599B" w:rsidRPr="001D386E" w:rsidRDefault="0025599B" w:rsidP="00E47A9F">
            <w:pPr>
              <w:pStyle w:val="TAC"/>
              <w:rPr>
                <w:rFonts w:cs="Arial"/>
              </w:rPr>
            </w:pPr>
            <w:r w:rsidRPr="00BD44DC">
              <w:t>Yes</w:t>
            </w:r>
          </w:p>
        </w:tc>
        <w:tc>
          <w:tcPr>
            <w:tcW w:w="1187" w:type="dxa"/>
            <w:vMerge/>
            <w:vAlign w:val="center"/>
          </w:tcPr>
          <w:p w14:paraId="0FFF0F21" w14:textId="77777777" w:rsidR="0025599B" w:rsidRPr="001D386E" w:rsidRDefault="0025599B" w:rsidP="00E47A9F">
            <w:pPr>
              <w:pStyle w:val="TAC"/>
              <w:rPr>
                <w:rFonts w:cs="Arial"/>
                <w:lang w:eastAsia="ja-JP"/>
              </w:rPr>
            </w:pPr>
          </w:p>
        </w:tc>
        <w:tc>
          <w:tcPr>
            <w:tcW w:w="1288" w:type="dxa"/>
            <w:vMerge/>
            <w:vAlign w:val="center"/>
          </w:tcPr>
          <w:p w14:paraId="46F42AAC" w14:textId="77777777" w:rsidR="0025599B" w:rsidRPr="001D386E" w:rsidRDefault="0025599B" w:rsidP="00E47A9F">
            <w:pPr>
              <w:pStyle w:val="TAC"/>
              <w:rPr>
                <w:rFonts w:cs="Arial"/>
              </w:rPr>
            </w:pPr>
          </w:p>
        </w:tc>
      </w:tr>
      <w:tr w:rsidR="0025599B" w:rsidRPr="001D386E" w14:paraId="0E0DB65F" w14:textId="77777777" w:rsidTr="00E47A9F">
        <w:trPr>
          <w:jc w:val="center"/>
        </w:trPr>
        <w:tc>
          <w:tcPr>
            <w:tcW w:w="1450" w:type="dxa"/>
            <w:vMerge/>
            <w:vAlign w:val="center"/>
          </w:tcPr>
          <w:p w14:paraId="022B20BE" w14:textId="77777777" w:rsidR="0025599B" w:rsidRPr="001D386E" w:rsidRDefault="0025599B" w:rsidP="00E47A9F">
            <w:pPr>
              <w:pStyle w:val="TAC"/>
              <w:rPr>
                <w:rFonts w:cs="Arial"/>
                <w:lang w:eastAsia="ja-JP"/>
              </w:rPr>
            </w:pPr>
          </w:p>
        </w:tc>
        <w:tc>
          <w:tcPr>
            <w:tcW w:w="1467" w:type="dxa"/>
            <w:vMerge/>
            <w:vAlign w:val="center"/>
          </w:tcPr>
          <w:p w14:paraId="4B93CF32" w14:textId="77777777" w:rsidR="0025599B" w:rsidRPr="001D386E" w:rsidRDefault="0025599B" w:rsidP="00E47A9F">
            <w:pPr>
              <w:pStyle w:val="TAC"/>
              <w:rPr>
                <w:rFonts w:cs="Arial"/>
                <w:lang w:eastAsia="ja-JP"/>
              </w:rPr>
            </w:pPr>
          </w:p>
        </w:tc>
        <w:tc>
          <w:tcPr>
            <w:tcW w:w="787" w:type="dxa"/>
            <w:vAlign w:val="center"/>
          </w:tcPr>
          <w:p w14:paraId="00809786" w14:textId="77777777" w:rsidR="0025599B" w:rsidRPr="001D386E" w:rsidRDefault="0025599B" w:rsidP="00E47A9F">
            <w:pPr>
              <w:pStyle w:val="TAC"/>
              <w:rPr>
                <w:rFonts w:cs="Arial"/>
                <w:lang w:eastAsia="ja-JP"/>
              </w:rPr>
            </w:pPr>
            <w:r>
              <w:rPr>
                <w:rFonts w:hint="eastAsia"/>
                <w:szCs w:val="18"/>
                <w:lang w:eastAsia="zh-CN"/>
              </w:rPr>
              <w:t>7</w:t>
            </w:r>
          </w:p>
        </w:tc>
        <w:tc>
          <w:tcPr>
            <w:tcW w:w="636" w:type="dxa"/>
          </w:tcPr>
          <w:p w14:paraId="60419870" w14:textId="77777777" w:rsidR="0025599B" w:rsidRPr="001D386E" w:rsidRDefault="0025599B" w:rsidP="00E47A9F">
            <w:pPr>
              <w:pStyle w:val="TAC"/>
              <w:rPr>
                <w:rFonts w:cs="Arial"/>
              </w:rPr>
            </w:pPr>
          </w:p>
        </w:tc>
        <w:tc>
          <w:tcPr>
            <w:tcW w:w="618" w:type="dxa"/>
          </w:tcPr>
          <w:p w14:paraId="4F81F9B2" w14:textId="77777777" w:rsidR="0025599B" w:rsidRPr="001D386E" w:rsidRDefault="0025599B" w:rsidP="00E47A9F">
            <w:pPr>
              <w:pStyle w:val="TAC"/>
              <w:rPr>
                <w:rFonts w:cs="Arial"/>
              </w:rPr>
            </w:pPr>
          </w:p>
        </w:tc>
        <w:tc>
          <w:tcPr>
            <w:tcW w:w="618" w:type="dxa"/>
          </w:tcPr>
          <w:p w14:paraId="48551461" w14:textId="77777777" w:rsidR="0025599B" w:rsidRPr="001D386E" w:rsidRDefault="0025599B" w:rsidP="00E47A9F">
            <w:pPr>
              <w:pStyle w:val="TAC"/>
              <w:rPr>
                <w:rFonts w:cs="Arial"/>
              </w:rPr>
            </w:pPr>
            <w:r w:rsidRPr="00BD44DC">
              <w:t>Yes</w:t>
            </w:r>
          </w:p>
        </w:tc>
        <w:tc>
          <w:tcPr>
            <w:tcW w:w="618" w:type="dxa"/>
          </w:tcPr>
          <w:p w14:paraId="02FBAA9A" w14:textId="77777777" w:rsidR="0025599B" w:rsidRPr="001D386E" w:rsidRDefault="0025599B" w:rsidP="00E47A9F">
            <w:pPr>
              <w:pStyle w:val="TAC"/>
              <w:rPr>
                <w:rFonts w:cs="Arial"/>
              </w:rPr>
            </w:pPr>
            <w:r w:rsidRPr="00BD44DC">
              <w:t>Yes</w:t>
            </w:r>
          </w:p>
        </w:tc>
        <w:tc>
          <w:tcPr>
            <w:tcW w:w="618" w:type="dxa"/>
          </w:tcPr>
          <w:p w14:paraId="0BCC95DD" w14:textId="77777777" w:rsidR="0025599B" w:rsidRPr="001D386E" w:rsidRDefault="0025599B" w:rsidP="00E47A9F">
            <w:pPr>
              <w:pStyle w:val="TAC"/>
              <w:rPr>
                <w:rFonts w:cs="Arial"/>
              </w:rPr>
            </w:pPr>
            <w:r w:rsidRPr="00BD44DC">
              <w:t>Yes</w:t>
            </w:r>
          </w:p>
        </w:tc>
        <w:tc>
          <w:tcPr>
            <w:tcW w:w="636" w:type="dxa"/>
          </w:tcPr>
          <w:p w14:paraId="429DF071" w14:textId="77777777" w:rsidR="0025599B" w:rsidRPr="001D386E" w:rsidRDefault="0025599B" w:rsidP="00E47A9F">
            <w:pPr>
              <w:pStyle w:val="TAC"/>
              <w:rPr>
                <w:rFonts w:cs="Arial"/>
              </w:rPr>
            </w:pPr>
            <w:r w:rsidRPr="00BD44DC">
              <w:t>Yes</w:t>
            </w:r>
          </w:p>
        </w:tc>
        <w:tc>
          <w:tcPr>
            <w:tcW w:w="1187" w:type="dxa"/>
            <w:vMerge/>
            <w:vAlign w:val="center"/>
          </w:tcPr>
          <w:p w14:paraId="401DEF84" w14:textId="77777777" w:rsidR="0025599B" w:rsidRPr="001D386E" w:rsidRDefault="0025599B" w:rsidP="00E47A9F">
            <w:pPr>
              <w:pStyle w:val="TAC"/>
              <w:rPr>
                <w:rFonts w:cs="Arial"/>
                <w:lang w:eastAsia="ja-JP"/>
              </w:rPr>
            </w:pPr>
          </w:p>
        </w:tc>
        <w:tc>
          <w:tcPr>
            <w:tcW w:w="1288" w:type="dxa"/>
            <w:vMerge/>
            <w:vAlign w:val="center"/>
          </w:tcPr>
          <w:p w14:paraId="577A68A7" w14:textId="77777777" w:rsidR="0025599B" w:rsidRPr="001D386E" w:rsidRDefault="0025599B" w:rsidP="00E47A9F">
            <w:pPr>
              <w:pStyle w:val="TAC"/>
              <w:rPr>
                <w:rFonts w:cs="Arial"/>
              </w:rPr>
            </w:pPr>
          </w:p>
        </w:tc>
      </w:tr>
      <w:tr w:rsidR="0025599B" w:rsidRPr="001D386E" w14:paraId="016C5760" w14:textId="77777777" w:rsidTr="00E47A9F">
        <w:trPr>
          <w:jc w:val="center"/>
        </w:trPr>
        <w:tc>
          <w:tcPr>
            <w:tcW w:w="1450" w:type="dxa"/>
            <w:vMerge/>
            <w:vAlign w:val="center"/>
          </w:tcPr>
          <w:p w14:paraId="3F1A1CF9" w14:textId="77777777" w:rsidR="0025599B" w:rsidRPr="001D386E" w:rsidRDefault="0025599B" w:rsidP="00E47A9F">
            <w:pPr>
              <w:pStyle w:val="TAC"/>
              <w:rPr>
                <w:rFonts w:cs="Arial"/>
                <w:lang w:eastAsia="ja-JP"/>
              </w:rPr>
            </w:pPr>
          </w:p>
        </w:tc>
        <w:tc>
          <w:tcPr>
            <w:tcW w:w="1467" w:type="dxa"/>
            <w:vMerge/>
            <w:vAlign w:val="center"/>
          </w:tcPr>
          <w:p w14:paraId="67D65AB7" w14:textId="77777777" w:rsidR="0025599B" w:rsidRPr="001D386E" w:rsidRDefault="0025599B" w:rsidP="00E47A9F">
            <w:pPr>
              <w:pStyle w:val="TAC"/>
              <w:rPr>
                <w:rFonts w:cs="Arial"/>
                <w:lang w:eastAsia="ja-JP"/>
              </w:rPr>
            </w:pPr>
          </w:p>
        </w:tc>
        <w:tc>
          <w:tcPr>
            <w:tcW w:w="787" w:type="dxa"/>
            <w:vAlign w:val="center"/>
          </w:tcPr>
          <w:p w14:paraId="25630BA7" w14:textId="77777777" w:rsidR="0025599B" w:rsidRPr="001D386E" w:rsidRDefault="0025599B" w:rsidP="00E47A9F">
            <w:pPr>
              <w:pStyle w:val="TAC"/>
              <w:rPr>
                <w:rFonts w:cs="Arial"/>
                <w:lang w:eastAsia="ja-JP"/>
              </w:rPr>
            </w:pPr>
            <w:r>
              <w:rPr>
                <w:szCs w:val="18"/>
                <w:lang w:eastAsia="zh-CN"/>
              </w:rPr>
              <w:t>8</w:t>
            </w:r>
          </w:p>
        </w:tc>
        <w:tc>
          <w:tcPr>
            <w:tcW w:w="636" w:type="dxa"/>
          </w:tcPr>
          <w:p w14:paraId="63C2D218" w14:textId="77777777" w:rsidR="0025599B" w:rsidRPr="001D386E" w:rsidRDefault="0025599B" w:rsidP="00E47A9F">
            <w:pPr>
              <w:pStyle w:val="TAC"/>
              <w:rPr>
                <w:rFonts w:cs="Arial"/>
              </w:rPr>
            </w:pPr>
            <w:r>
              <w:rPr>
                <w:rFonts w:eastAsia="Yu Mincho"/>
                <w:szCs w:val="18"/>
              </w:rPr>
              <w:t>Yes</w:t>
            </w:r>
          </w:p>
        </w:tc>
        <w:tc>
          <w:tcPr>
            <w:tcW w:w="618" w:type="dxa"/>
          </w:tcPr>
          <w:p w14:paraId="4402C70C" w14:textId="77777777" w:rsidR="0025599B" w:rsidRPr="001D386E" w:rsidRDefault="0025599B" w:rsidP="00E47A9F">
            <w:pPr>
              <w:pStyle w:val="TAC"/>
              <w:rPr>
                <w:rFonts w:cs="Arial"/>
              </w:rPr>
            </w:pPr>
            <w:r w:rsidRPr="00BD44DC">
              <w:t>Yes</w:t>
            </w:r>
          </w:p>
        </w:tc>
        <w:tc>
          <w:tcPr>
            <w:tcW w:w="618" w:type="dxa"/>
          </w:tcPr>
          <w:p w14:paraId="399AF984" w14:textId="77777777" w:rsidR="0025599B" w:rsidRPr="001D386E" w:rsidRDefault="0025599B" w:rsidP="00E47A9F">
            <w:pPr>
              <w:pStyle w:val="TAC"/>
              <w:rPr>
                <w:rFonts w:cs="Arial"/>
              </w:rPr>
            </w:pPr>
            <w:r w:rsidRPr="00BD44DC">
              <w:t>Yes</w:t>
            </w:r>
          </w:p>
        </w:tc>
        <w:tc>
          <w:tcPr>
            <w:tcW w:w="618" w:type="dxa"/>
          </w:tcPr>
          <w:p w14:paraId="096314D9" w14:textId="77777777" w:rsidR="0025599B" w:rsidRPr="001D386E" w:rsidRDefault="0025599B" w:rsidP="00E47A9F">
            <w:pPr>
              <w:pStyle w:val="TAC"/>
              <w:rPr>
                <w:rFonts w:cs="Arial"/>
              </w:rPr>
            </w:pPr>
            <w:r w:rsidRPr="00BD44DC">
              <w:t>Yes</w:t>
            </w:r>
          </w:p>
        </w:tc>
        <w:tc>
          <w:tcPr>
            <w:tcW w:w="618" w:type="dxa"/>
          </w:tcPr>
          <w:p w14:paraId="39237EC8" w14:textId="77777777" w:rsidR="0025599B" w:rsidRPr="001D386E" w:rsidRDefault="0025599B" w:rsidP="00E47A9F">
            <w:pPr>
              <w:pStyle w:val="TAC"/>
              <w:rPr>
                <w:rFonts w:cs="Arial"/>
              </w:rPr>
            </w:pPr>
          </w:p>
        </w:tc>
        <w:tc>
          <w:tcPr>
            <w:tcW w:w="636" w:type="dxa"/>
          </w:tcPr>
          <w:p w14:paraId="21C3901B" w14:textId="77777777" w:rsidR="0025599B" w:rsidRPr="001D386E" w:rsidRDefault="0025599B" w:rsidP="00E47A9F">
            <w:pPr>
              <w:pStyle w:val="TAC"/>
              <w:rPr>
                <w:rFonts w:cs="Arial"/>
              </w:rPr>
            </w:pPr>
          </w:p>
        </w:tc>
        <w:tc>
          <w:tcPr>
            <w:tcW w:w="1187" w:type="dxa"/>
            <w:vMerge/>
            <w:vAlign w:val="center"/>
          </w:tcPr>
          <w:p w14:paraId="667C204B" w14:textId="77777777" w:rsidR="0025599B" w:rsidRPr="001D386E" w:rsidRDefault="0025599B" w:rsidP="00E47A9F">
            <w:pPr>
              <w:pStyle w:val="TAC"/>
              <w:rPr>
                <w:rFonts w:cs="Arial"/>
                <w:lang w:eastAsia="ja-JP"/>
              </w:rPr>
            </w:pPr>
          </w:p>
        </w:tc>
        <w:tc>
          <w:tcPr>
            <w:tcW w:w="1288" w:type="dxa"/>
            <w:vMerge/>
            <w:vAlign w:val="center"/>
          </w:tcPr>
          <w:p w14:paraId="42EFB7D6" w14:textId="77777777" w:rsidR="0025599B" w:rsidRPr="001D386E" w:rsidRDefault="0025599B" w:rsidP="00E47A9F">
            <w:pPr>
              <w:pStyle w:val="TAC"/>
              <w:rPr>
                <w:rFonts w:cs="Arial"/>
              </w:rPr>
            </w:pPr>
          </w:p>
        </w:tc>
      </w:tr>
      <w:tr w:rsidR="0025599B" w:rsidRPr="001D386E" w14:paraId="19EDAA12" w14:textId="77777777" w:rsidTr="00E47A9F">
        <w:trPr>
          <w:jc w:val="center"/>
        </w:trPr>
        <w:tc>
          <w:tcPr>
            <w:tcW w:w="1450" w:type="dxa"/>
            <w:vMerge/>
            <w:vAlign w:val="center"/>
          </w:tcPr>
          <w:p w14:paraId="3460AE0E" w14:textId="77777777" w:rsidR="0025599B" w:rsidRPr="001D386E" w:rsidRDefault="0025599B" w:rsidP="00E47A9F">
            <w:pPr>
              <w:pStyle w:val="TAC"/>
              <w:rPr>
                <w:rFonts w:cs="Arial"/>
                <w:lang w:eastAsia="ja-JP"/>
              </w:rPr>
            </w:pPr>
          </w:p>
        </w:tc>
        <w:tc>
          <w:tcPr>
            <w:tcW w:w="1467" w:type="dxa"/>
            <w:vMerge/>
            <w:vAlign w:val="center"/>
          </w:tcPr>
          <w:p w14:paraId="7C02210E" w14:textId="77777777" w:rsidR="0025599B" w:rsidRPr="001D386E" w:rsidRDefault="0025599B" w:rsidP="00E47A9F">
            <w:pPr>
              <w:pStyle w:val="TAC"/>
              <w:rPr>
                <w:rFonts w:cs="Arial"/>
                <w:lang w:eastAsia="ja-JP"/>
              </w:rPr>
            </w:pPr>
          </w:p>
        </w:tc>
        <w:tc>
          <w:tcPr>
            <w:tcW w:w="787" w:type="dxa"/>
            <w:vAlign w:val="center"/>
          </w:tcPr>
          <w:p w14:paraId="78BB16D9" w14:textId="77777777" w:rsidR="0025599B" w:rsidRPr="001D386E" w:rsidRDefault="0025599B" w:rsidP="00E47A9F">
            <w:pPr>
              <w:pStyle w:val="TAC"/>
              <w:rPr>
                <w:rFonts w:cs="Arial"/>
                <w:lang w:eastAsia="ja-JP"/>
              </w:rPr>
            </w:pPr>
            <w:r>
              <w:rPr>
                <w:szCs w:val="18"/>
                <w:lang w:eastAsia="ja-JP"/>
              </w:rPr>
              <w:t>20</w:t>
            </w:r>
          </w:p>
        </w:tc>
        <w:tc>
          <w:tcPr>
            <w:tcW w:w="636" w:type="dxa"/>
          </w:tcPr>
          <w:p w14:paraId="3C6875B3" w14:textId="77777777" w:rsidR="0025599B" w:rsidRPr="001D386E" w:rsidRDefault="0025599B" w:rsidP="00E47A9F">
            <w:pPr>
              <w:pStyle w:val="TAC"/>
              <w:rPr>
                <w:rFonts w:cs="Arial"/>
              </w:rPr>
            </w:pPr>
          </w:p>
        </w:tc>
        <w:tc>
          <w:tcPr>
            <w:tcW w:w="618" w:type="dxa"/>
          </w:tcPr>
          <w:p w14:paraId="0E78190A" w14:textId="77777777" w:rsidR="0025599B" w:rsidRPr="001D386E" w:rsidRDefault="0025599B" w:rsidP="00E47A9F">
            <w:pPr>
              <w:pStyle w:val="TAC"/>
              <w:rPr>
                <w:rFonts w:cs="Arial"/>
              </w:rPr>
            </w:pPr>
          </w:p>
        </w:tc>
        <w:tc>
          <w:tcPr>
            <w:tcW w:w="618" w:type="dxa"/>
          </w:tcPr>
          <w:p w14:paraId="30655346" w14:textId="77777777" w:rsidR="0025599B" w:rsidRPr="001D386E" w:rsidRDefault="0025599B" w:rsidP="00E47A9F">
            <w:pPr>
              <w:pStyle w:val="TAC"/>
              <w:rPr>
                <w:rFonts w:cs="Arial"/>
              </w:rPr>
            </w:pPr>
            <w:r w:rsidRPr="00BD44DC">
              <w:t>Yes</w:t>
            </w:r>
          </w:p>
        </w:tc>
        <w:tc>
          <w:tcPr>
            <w:tcW w:w="618" w:type="dxa"/>
          </w:tcPr>
          <w:p w14:paraId="3A387893" w14:textId="77777777" w:rsidR="0025599B" w:rsidRPr="001D386E" w:rsidRDefault="0025599B" w:rsidP="00E47A9F">
            <w:pPr>
              <w:pStyle w:val="TAC"/>
              <w:rPr>
                <w:rFonts w:cs="Arial"/>
              </w:rPr>
            </w:pPr>
            <w:r w:rsidRPr="00BD44DC">
              <w:t>Yes</w:t>
            </w:r>
          </w:p>
        </w:tc>
        <w:tc>
          <w:tcPr>
            <w:tcW w:w="618" w:type="dxa"/>
          </w:tcPr>
          <w:p w14:paraId="23767892" w14:textId="77777777" w:rsidR="0025599B" w:rsidRPr="001D386E" w:rsidRDefault="0025599B" w:rsidP="00E47A9F">
            <w:pPr>
              <w:pStyle w:val="TAC"/>
              <w:rPr>
                <w:rFonts w:cs="Arial"/>
              </w:rPr>
            </w:pPr>
            <w:r w:rsidRPr="00BD44DC">
              <w:t>Yes</w:t>
            </w:r>
          </w:p>
        </w:tc>
        <w:tc>
          <w:tcPr>
            <w:tcW w:w="636" w:type="dxa"/>
          </w:tcPr>
          <w:p w14:paraId="12FC325D" w14:textId="77777777" w:rsidR="0025599B" w:rsidRPr="001D386E" w:rsidRDefault="0025599B" w:rsidP="00E47A9F">
            <w:pPr>
              <w:pStyle w:val="TAC"/>
              <w:rPr>
                <w:rFonts w:cs="Arial"/>
              </w:rPr>
            </w:pPr>
            <w:r w:rsidRPr="00BD44DC">
              <w:t>Yes</w:t>
            </w:r>
          </w:p>
        </w:tc>
        <w:tc>
          <w:tcPr>
            <w:tcW w:w="1187" w:type="dxa"/>
            <w:vMerge/>
            <w:vAlign w:val="center"/>
          </w:tcPr>
          <w:p w14:paraId="7024CB89" w14:textId="77777777" w:rsidR="0025599B" w:rsidRPr="001D386E" w:rsidRDefault="0025599B" w:rsidP="00E47A9F">
            <w:pPr>
              <w:pStyle w:val="TAC"/>
              <w:rPr>
                <w:rFonts w:cs="Arial"/>
                <w:lang w:eastAsia="ja-JP"/>
              </w:rPr>
            </w:pPr>
          </w:p>
        </w:tc>
        <w:tc>
          <w:tcPr>
            <w:tcW w:w="1288" w:type="dxa"/>
            <w:vMerge/>
            <w:vAlign w:val="center"/>
          </w:tcPr>
          <w:p w14:paraId="4EA137FC" w14:textId="77777777" w:rsidR="0025599B" w:rsidRPr="001D386E" w:rsidRDefault="0025599B" w:rsidP="00E47A9F">
            <w:pPr>
              <w:pStyle w:val="TAC"/>
              <w:rPr>
                <w:rFonts w:cs="Arial"/>
              </w:rPr>
            </w:pPr>
          </w:p>
        </w:tc>
      </w:tr>
      <w:tr w:rsidR="0025599B" w:rsidRPr="001D386E" w14:paraId="0F1BD138" w14:textId="77777777" w:rsidTr="00E47A9F">
        <w:trPr>
          <w:jc w:val="center"/>
        </w:trPr>
        <w:tc>
          <w:tcPr>
            <w:tcW w:w="1450" w:type="dxa"/>
            <w:vMerge/>
            <w:vAlign w:val="center"/>
          </w:tcPr>
          <w:p w14:paraId="4DA2411E" w14:textId="77777777" w:rsidR="0025599B" w:rsidRPr="001D386E" w:rsidRDefault="0025599B" w:rsidP="00E47A9F">
            <w:pPr>
              <w:pStyle w:val="TAC"/>
              <w:rPr>
                <w:rFonts w:cs="Arial"/>
                <w:lang w:eastAsia="ja-JP"/>
              </w:rPr>
            </w:pPr>
          </w:p>
        </w:tc>
        <w:tc>
          <w:tcPr>
            <w:tcW w:w="1467" w:type="dxa"/>
            <w:vMerge/>
            <w:vAlign w:val="center"/>
          </w:tcPr>
          <w:p w14:paraId="64A8E7CD" w14:textId="77777777" w:rsidR="0025599B" w:rsidRPr="001D386E" w:rsidRDefault="0025599B" w:rsidP="00E47A9F">
            <w:pPr>
              <w:pStyle w:val="TAC"/>
              <w:rPr>
                <w:rFonts w:cs="Arial"/>
                <w:lang w:eastAsia="ja-JP"/>
              </w:rPr>
            </w:pPr>
          </w:p>
        </w:tc>
        <w:tc>
          <w:tcPr>
            <w:tcW w:w="787" w:type="dxa"/>
            <w:vAlign w:val="center"/>
          </w:tcPr>
          <w:p w14:paraId="3ED17D63" w14:textId="77777777" w:rsidR="0025599B" w:rsidRPr="001D386E" w:rsidRDefault="0025599B" w:rsidP="00E47A9F">
            <w:pPr>
              <w:pStyle w:val="TAC"/>
              <w:rPr>
                <w:rFonts w:cs="Arial"/>
                <w:szCs w:val="18"/>
                <w:lang w:val="en-US" w:eastAsia="ja-JP"/>
              </w:rPr>
            </w:pPr>
            <w:r>
              <w:rPr>
                <w:szCs w:val="18"/>
                <w:lang w:eastAsia="ja-JP"/>
              </w:rPr>
              <w:t>28</w:t>
            </w:r>
          </w:p>
        </w:tc>
        <w:tc>
          <w:tcPr>
            <w:tcW w:w="636" w:type="dxa"/>
          </w:tcPr>
          <w:p w14:paraId="05C4179C" w14:textId="77777777" w:rsidR="0025599B" w:rsidRPr="001D386E" w:rsidRDefault="0025599B" w:rsidP="00E47A9F">
            <w:pPr>
              <w:pStyle w:val="TAC"/>
              <w:rPr>
                <w:rFonts w:cs="Arial"/>
              </w:rPr>
            </w:pPr>
          </w:p>
        </w:tc>
        <w:tc>
          <w:tcPr>
            <w:tcW w:w="618" w:type="dxa"/>
          </w:tcPr>
          <w:p w14:paraId="4ECA6A94" w14:textId="77777777" w:rsidR="0025599B" w:rsidRPr="001D386E" w:rsidRDefault="0025599B" w:rsidP="00E47A9F">
            <w:pPr>
              <w:pStyle w:val="TAC"/>
              <w:rPr>
                <w:rFonts w:cs="Arial"/>
              </w:rPr>
            </w:pPr>
          </w:p>
        </w:tc>
        <w:tc>
          <w:tcPr>
            <w:tcW w:w="618" w:type="dxa"/>
          </w:tcPr>
          <w:p w14:paraId="46677E5E" w14:textId="77777777" w:rsidR="0025599B" w:rsidRPr="001D386E" w:rsidRDefault="0025599B" w:rsidP="00E47A9F">
            <w:pPr>
              <w:pStyle w:val="TAC"/>
              <w:rPr>
                <w:rFonts w:cs="Arial"/>
                <w:szCs w:val="18"/>
              </w:rPr>
            </w:pPr>
            <w:r w:rsidRPr="00BD44DC">
              <w:t>Yes</w:t>
            </w:r>
          </w:p>
        </w:tc>
        <w:tc>
          <w:tcPr>
            <w:tcW w:w="618" w:type="dxa"/>
          </w:tcPr>
          <w:p w14:paraId="0B67A462" w14:textId="77777777" w:rsidR="0025599B" w:rsidRPr="001D386E" w:rsidRDefault="0025599B" w:rsidP="00E47A9F">
            <w:pPr>
              <w:pStyle w:val="TAC"/>
              <w:rPr>
                <w:rFonts w:cs="Arial"/>
                <w:szCs w:val="18"/>
              </w:rPr>
            </w:pPr>
            <w:r w:rsidRPr="00BD44DC">
              <w:t>Yes</w:t>
            </w:r>
          </w:p>
        </w:tc>
        <w:tc>
          <w:tcPr>
            <w:tcW w:w="618" w:type="dxa"/>
          </w:tcPr>
          <w:p w14:paraId="2219FAFA" w14:textId="77777777" w:rsidR="0025599B" w:rsidRPr="001D386E" w:rsidRDefault="0025599B" w:rsidP="00E47A9F">
            <w:pPr>
              <w:pStyle w:val="TAC"/>
              <w:rPr>
                <w:rFonts w:cs="Arial"/>
                <w:szCs w:val="18"/>
              </w:rPr>
            </w:pPr>
            <w:r w:rsidRPr="00BD44DC">
              <w:t>Yes</w:t>
            </w:r>
          </w:p>
        </w:tc>
        <w:tc>
          <w:tcPr>
            <w:tcW w:w="636" w:type="dxa"/>
          </w:tcPr>
          <w:p w14:paraId="59BE0536" w14:textId="77777777" w:rsidR="0025599B" w:rsidRPr="001D386E" w:rsidRDefault="0025599B" w:rsidP="00E47A9F">
            <w:pPr>
              <w:pStyle w:val="TAC"/>
              <w:rPr>
                <w:rFonts w:cs="Arial"/>
                <w:szCs w:val="18"/>
              </w:rPr>
            </w:pPr>
            <w:r w:rsidRPr="00BD44DC">
              <w:t>Yes</w:t>
            </w:r>
          </w:p>
        </w:tc>
        <w:tc>
          <w:tcPr>
            <w:tcW w:w="1187" w:type="dxa"/>
            <w:vMerge/>
            <w:vAlign w:val="center"/>
          </w:tcPr>
          <w:p w14:paraId="69DAD1E4" w14:textId="77777777" w:rsidR="0025599B" w:rsidRPr="001D386E" w:rsidRDefault="0025599B" w:rsidP="00E47A9F">
            <w:pPr>
              <w:pStyle w:val="TAC"/>
              <w:rPr>
                <w:rFonts w:cs="Arial"/>
                <w:lang w:eastAsia="ja-JP"/>
              </w:rPr>
            </w:pPr>
          </w:p>
        </w:tc>
        <w:tc>
          <w:tcPr>
            <w:tcW w:w="1288" w:type="dxa"/>
            <w:vMerge/>
            <w:vAlign w:val="center"/>
          </w:tcPr>
          <w:p w14:paraId="0AB2F98A" w14:textId="77777777" w:rsidR="0025599B" w:rsidRPr="001D386E" w:rsidRDefault="0025599B" w:rsidP="00E47A9F">
            <w:pPr>
              <w:pStyle w:val="TAC"/>
              <w:rPr>
                <w:rFonts w:cs="Arial"/>
              </w:rPr>
            </w:pPr>
          </w:p>
        </w:tc>
      </w:tr>
      <w:tr w:rsidR="00F04923" w:rsidRPr="001D386E" w14:paraId="52058C7A" w14:textId="77777777" w:rsidTr="001A43EA">
        <w:trPr>
          <w:jc w:val="center"/>
        </w:trPr>
        <w:tc>
          <w:tcPr>
            <w:tcW w:w="1450" w:type="dxa"/>
            <w:tcBorders>
              <w:bottom w:val="nil"/>
            </w:tcBorders>
            <w:vAlign w:val="center"/>
          </w:tcPr>
          <w:p w14:paraId="6E2D76C8" w14:textId="6AB35F09" w:rsidR="00F04923" w:rsidRPr="001D386E" w:rsidRDefault="009F5A0D" w:rsidP="00F04923">
            <w:pPr>
              <w:pStyle w:val="TAC"/>
              <w:rPr>
                <w:rFonts w:cs="Arial"/>
                <w:lang w:eastAsia="ja-JP"/>
              </w:rPr>
            </w:pPr>
            <w:ins w:id="2770" w:author="Apple" w:date="2022-04-11T13:39:00Z">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ins>
          </w:p>
        </w:tc>
        <w:tc>
          <w:tcPr>
            <w:tcW w:w="1467" w:type="dxa"/>
            <w:tcBorders>
              <w:bottom w:val="nil"/>
            </w:tcBorders>
            <w:vAlign w:val="center"/>
          </w:tcPr>
          <w:p w14:paraId="6132C9D2" w14:textId="6347A381" w:rsidR="00F04923" w:rsidRPr="001D386E" w:rsidRDefault="009F5A0D" w:rsidP="00F04923">
            <w:pPr>
              <w:pStyle w:val="TAC"/>
              <w:rPr>
                <w:rFonts w:cs="Arial"/>
                <w:lang w:eastAsia="ja-JP"/>
              </w:rPr>
            </w:pPr>
            <w:ins w:id="2771" w:author="Apple" w:date="2022-04-11T13:40:00Z">
              <w:r>
                <w:rPr>
                  <w:rFonts w:cs="Arial"/>
                  <w:lang w:eastAsia="ja-JP"/>
                </w:rPr>
                <w:t>-</w:t>
              </w:r>
            </w:ins>
          </w:p>
        </w:tc>
        <w:tc>
          <w:tcPr>
            <w:tcW w:w="787" w:type="dxa"/>
            <w:vAlign w:val="center"/>
          </w:tcPr>
          <w:p w14:paraId="74755E2B" w14:textId="0716B5CD" w:rsidR="00F04923" w:rsidRDefault="00F04923" w:rsidP="00F04923">
            <w:pPr>
              <w:pStyle w:val="TAC"/>
              <w:rPr>
                <w:szCs w:val="18"/>
                <w:lang w:eastAsia="ja-JP"/>
              </w:rPr>
            </w:pPr>
            <w:r>
              <w:rPr>
                <w:szCs w:val="18"/>
                <w:lang w:eastAsia="zh-CN"/>
              </w:rPr>
              <w:t>1</w:t>
            </w:r>
          </w:p>
        </w:tc>
        <w:tc>
          <w:tcPr>
            <w:tcW w:w="636" w:type="dxa"/>
            <w:vAlign w:val="center"/>
          </w:tcPr>
          <w:p w14:paraId="55AA9281" w14:textId="77777777" w:rsidR="00F04923" w:rsidRPr="001D386E" w:rsidRDefault="00F04923" w:rsidP="00F04923">
            <w:pPr>
              <w:pStyle w:val="TAC"/>
              <w:rPr>
                <w:rFonts w:cs="Arial"/>
              </w:rPr>
            </w:pPr>
          </w:p>
        </w:tc>
        <w:tc>
          <w:tcPr>
            <w:tcW w:w="618" w:type="dxa"/>
            <w:vAlign w:val="center"/>
          </w:tcPr>
          <w:p w14:paraId="0BC33483" w14:textId="77777777" w:rsidR="00F04923" w:rsidRPr="001D386E" w:rsidRDefault="00F04923" w:rsidP="00F04923">
            <w:pPr>
              <w:pStyle w:val="TAC"/>
              <w:rPr>
                <w:rFonts w:cs="Arial"/>
              </w:rPr>
            </w:pPr>
          </w:p>
        </w:tc>
        <w:tc>
          <w:tcPr>
            <w:tcW w:w="618" w:type="dxa"/>
            <w:vAlign w:val="center"/>
          </w:tcPr>
          <w:p w14:paraId="5AC22A4E" w14:textId="0D49326C" w:rsidR="00F04923" w:rsidRPr="00BD44DC" w:rsidRDefault="00F04923" w:rsidP="00F04923">
            <w:pPr>
              <w:pStyle w:val="TAC"/>
            </w:pPr>
            <w:r>
              <w:rPr>
                <w:rFonts w:eastAsia="Yu Mincho"/>
                <w:szCs w:val="18"/>
              </w:rPr>
              <w:t>Yes</w:t>
            </w:r>
          </w:p>
        </w:tc>
        <w:tc>
          <w:tcPr>
            <w:tcW w:w="618" w:type="dxa"/>
            <w:vAlign w:val="center"/>
          </w:tcPr>
          <w:p w14:paraId="65DDCC53" w14:textId="4C200E82" w:rsidR="00F04923" w:rsidRPr="00BD44DC" w:rsidRDefault="00F04923" w:rsidP="00F04923">
            <w:pPr>
              <w:pStyle w:val="TAC"/>
            </w:pPr>
            <w:r w:rsidRPr="001D386E">
              <w:t>Yes</w:t>
            </w:r>
          </w:p>
        </w:tc>
        <w:tc>
          <w:tcPr>
            <w:tcW w:w="618" w:type="dxa"/>
            <w:vAlign w:val="center"/>
          </w:tcPr>
          <w:p w14:paraId="08F46BC4" w14:textId="04D970B0" w:rsidR="00F04923" w:rsidRPr="00BD44DC" w:rsidRDefault="00F04923" w:rsidP="00F04923">
            <w:pPr>
              <w:pStyle w:val="TAC"/>
            </w:pPr>
            <w:r w:rsidRPr="001D386E">
              <w:t>Yes</w:t>
            </w:r>
          </w:p>
        </w:tc>
        <w:tc>
          <w:tcPr>
            <w:tcW w:w="636" w:type="dxa"/>
            <w:vAlign w:val="center"/>
          </w:tcPr>
          <w:p w14:paraId="23D6E8FD" w14:textId="24C4D326" w:rsidR="00F04923" w:rsidRPr="00BD44DC" w:rsidRDefault="00F04923" w:rsidP="00F04923">
            <w:pPr>
              <w:pStyle w:val="TAC"/>
            </w:pPr>
            <w:r w:rsidRPr="001D386E">
              <w:t>Yes</w:t>
            </w:r>
          </w:p>
        </w:tc>
        <w:tc>
          <w:tcPr>
            <w:tcW w:w="1187" w:type="dxa"/>
            <w:tcBorders>
              <w:bottom w:val="nil"/>
            </w:tcBorders>
            <w:vAlign w:val="center"/>
          </w:tcPr>
          <w:p w14:paraId="06B500E3" w14:textId="62053A6C" w:rsidR="00F04923" w:rsidRPr="001D386E" w:rsidRDefault="009F5A0D" w:rsidP="00F04923">
            <w:pPr>
              <w:pStyle w:val="TAC"/>
              <w:rPr>
                <w:rFonts w:cs="Arial"/>
                <w:lang w:eastAsia="ja-JP"/>
              </w:rPr>
            </w:pPr>
            <w:ins w:id="2772" w:author="Apple" w:date="2022-04-11T13:40:00Z">
              <w:r>
                <w:rPr>
                  <w:rFonts w:cs="Arial"/>
                  <w:lang w:eastAsia="ja-JP"/>
                </w:rPr>
                <w:t>120</w:t>
              </w:r>
            </w:ins>
          </w:p>
        </w:tc>
        <w:tc>
          <w:tcPr>
            <w:tcW w:w="1288" w:type="dxa"/>
            <w:tcBorders>
              <w:bottom w:val="nil"/>
            </w:tcBorders>
            <w:vAlign w:val="center"/>
          </w:tcPr>
          <w:p w14:paraId="68EFC92C" w14:textId="72B7467E" w:rsidR="00F04923" w:rsidRPr="001D386E" w:rsidRDefault="009F5A0D" w:rsidP="00F04923">
            <w:pPr>
              <w:pStyle w:val="TAC"/>
              <w:rPr>
                <w:rFonts w:cs="Arial"/>
              </w:rPr>
            </w:pPr>
            <w:ins w:id="2773" w:author="Apple" w:date="2022-04-11T13:40:00Z">
              <w:r>
                <w:rPr>
                  <w:rFonts w:cs="Arial"/>
                </w:rPr>
                <w:t>0</w:t>
              </w:r>
            </w:ins>
          </w:p>
        </w:tc>
      </w:tr>
      <w:tr w:rsidR="00F04923" w:rsidRPr="001D386E" w14:paraId="71309F54" w14:textId="77777777" w:rsidTr="008B6381">
        <w:trPr>
          <w:jc w:val="center"/>
        </w:trPr>
        <w:tc>
          <w:tcPr>
            <w:tcW w:w="1450" w:type="dxa"/>
            <w:tcBorders>
              <w:top w:val="nil"/>
              <w:bottom w:val="nil"/>
            </w:tcBorders>
            <w:vAlign w:val="center"/>
          </w:tcPr>
          <w:p w14:paraId="39EB08F3"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08C329F2" w14:textId="77777777" w:rsidR="00F04923" w:rsidRPr="001D386E" w:rsidRDefault="00F04923" w:rsidP="00F04923">
            <w:pPr>
              <w:pStyle w:val="TAC"/>
              <w:rPr>
                <w:rFonts w:cs="Arial"/>
                <w:lang w:eastAsia="ja-JP"/>
              </w:rPr>
            </w:pPr>
          </w:p>
        </w:tc>
        <w:tc>
          <w:tcPr>
            <w:tcW w:w="787" w:type="dxa"/>
            <w:vAlign w:val="center"/>
          </w:tcPr>
          <w:p w14:paraId="422CF052" w14:textId="2DE53006" w:rsidR="00F04923" w:rsidRDefault="00F04923" w:rsidP="00F04923">
            <w:pPr>
              <w:pStyle w:val="TAC"/>
              <w:rPr>
                <w:szCs w:val="18"/>
                <w:lang w:eastAsia="ja-JP"/>
              </w:rPr>
            </w:pPr>
            <w:r>
              <w:rPr>
                <w:szCs w:val="18"/>
                <w:lang w:eastAsia="zh-CN"/>
              </w:rPr>
              <w:t>3</w:t>
            </w:r>
          </w:p>
        </w:tc>
        <w:tc>
          <w:tcPr>
            <w:tcW w:w="636" w:type="dxa"/>
            <w:vAlign w:val="center"/>
          </w:tcPr>
          <w:p w14:paraId="510C5799" w14:textId="77777777" w:rsidR="00F04923" w:rsidRPr="001D386E" w:rsidRDefault="00F04923" w:rsidP="00F04923">
            <w:pPr>
              <w:pStyle w:val="TAC"/>
              <w:rPr>
                <w:rFonts w:cs="Arial"/>
              </w:rPr>
            </w:pPr>
          </w:p>
        </w:tc>
        <w:tc>
          <w:tcPr>
            <w:tcW w:w="618" w:type="dxa"/>
            <w:vAlign w:val="center"/>
          </w:tcPr>
          <w:p w14:paraId="6189724E" w14:textId="77777777" w:rsidR="00F04923" w:rsidRPr="001D386E" w:rsidRDefault="00F04923" w:rsidP="00F04923">
            <w:pPr>
              <w:pStyle w:val="TAC"/>
              <w:rPr>
                <w:rFonts w:cs="Arial"/>
              </w:rPr>
            </w:pPr>
          </w:p>
        </w:tc>
        <w:tc>
          <w:tcPr>
            <w:tcW w:w="618" w:type="dxa"/>
            <w:vAlign w:val="center"/>
          </w:tcPr>
          <w:p w14:paraId="70F2FF7D" w14:textId="4C701A24" w:rsidR="00F04923" w:rsidRPr="00BD44DC" w:rsidRDefault="00F04923" w:rsidP="00F04923">
            <w:pPr>
              <w:pStyle w:val="TAC"/>
            </w:pPr>
            <w:r>
              <w:rPr>
                <w:rFonts w:eastAsia="Yu Mincho"/>
                <w:szCs w:val="18"/>
              </w:rPr>
              <w:t>Yes</w:t>
            </w:r>
          </w:p>
        </w:tc>
        <w:tc>
          <w:tcPr>
            <w:tcW w:w="618" w:type="dxa"/>
            <w:vAlign w:val="center"/>
          </w:tcPr>
          <w:p w14:paraId="3540407E" w14:textId="03A7A741" w:rsidR="00F04923" w:rsidRPr="00BD44DC" w:rsidRDefault="00F04923" w:rsidP="00F04923">
            <w:pPr>
              <w:pStyle w:val="TAC"/>
            </w:pPr>
            <w:r w:rsidRPr="001D386E">
              <w:t>Yes</w:t>
            </w:r>
          </w:p>
        </w:tc>
        <w:tc>
          <w:tcPr>
            <w:tcW w:w="618" w:type="dxa"/>
            <w:vAlign w:val="center"/>
          </w:tcPr>
          <w:p w14:paraId="7CF6F2C4" w14:textId="51C829BA" w:rsidR="00F04923" w:rsidRPr="00BD44DC" w:rsidRDefault="00F04923" w:rsidP="00F04923">
            <w:pPr>
              <w:pStyle w:val="TAC"/>
            </w:pPr>
            <w:r w:rsidRPr="001D386E">
              <w:t>Yes</w:t>
            </w:r>
          </w:p>
        </w:tc>
        <w:tc>
          <w:tcPr>
            <w:tcW w:w="636" w:type="dxa"/>
            <w:vAlign w:val="center"/>
          </w:tcPr>
          <w:p w14:paraId="28CC56F8" w14:textId="06F5987E" w:rsidR="00F04923" w:rsidRPr="00BD44DC" w:rsidRDefault="00F04923" w:rsidP="00F04923">
            <w:pPr>
              <w:pStyle w:val="TAC"/>
            </w:pPr>
            <w:r w:rsidRPr="001D386E">
              <w:t>Yes</w:t>
            </w:r>
          </w:p>
        </w:tc>
        <w:tc>
          <w:tcPr>
            <w:tcW w:w="1187" w:type="dxa"/>
            <w:tcBorders>
              <w:top w:val="nil"/>
              <w:bottom w:val="nil"/>
            </w:tcBorders>
            <w:vAlign w:val="center"/>
          </w:tcPr>
          <w:p w14:paraId="4231350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74CCD5BD" w14:textId="77777777" w:rsidR="00F04923" w:rsidRPr="001D386E" w:rsidRDefault="00F04923" w:rsidP="00F04923">
            <w:pPr>
              <w:pStyle w:val="TAC"/>
              <w:rPr>
                <w:rFonts w:cs="Arial"/>
              </w:rPr>
            </w:pPr>
          </w:p>
        </w:tc>
      </w:tr>
      <w:tr w:rsidR="00F04923" w:rsidRPr="001D386E" w14:paraId="0FE05710" w14:textId="77777777" w:rsidTr="008B6381">
        <w:trPr>
          <w:jc w:val="center"/>
        </w:trPr>
        <w:tc>
          <w:tcPr>
            <w:tcW w:w="1450" w:type="dxa"/>
            <w:tcBorders>
              <w:top w:val="nil"/>
              <w:bottom w:val="nil"/>
            </w:tcBorders>
            <w:vAlign w:val="center"/>
          </w:tcPr>
          <w:p w14:paraId="715D5A77" w14:textId="213DE02C" w:rsidR="00F04923" w:rsidRPr="001D386E" w:rsidRDefault="001A43EA" w:rsidP="00F04923">
            <w:pPr>
              <w:pStyle w:val="TAC"/>
              <w:rPr>
                <w:rFonts w:cs="Arial"/>
                <w:lang w:eastAsia="ja-JP"/>
              </w:rPr>
            </w:pPr>
            <w:del w:id="2774" w:author="Apple" w:date="2022-04-11T13:40:00Z">
              <w:r w:rsidRPr="00621714" w:rsidDel="009F5A0D">
                <w:rPr>
                  <w:rFonts w:hint="eastAsia"/>
                  <w:szCs w:val="18"/>
                  <w:lang w:eastAsia="zh-CN"/>
                </w:rPr>
                <w:delText>CA</w:delText>
              </w:r>
              <w:r w:rsidRPr="00621714" w:rsidDel="009F5A0D">
                <w:rPr>
                  <w:szCs w:val="18"/>
                </w:rPr>
                <w:delText>_</w:delText>
              </w:r>
              <w:r w:rsidDel="009F5A0D">
                <w:rPr>
                  <w:szCs w:val="18"/>
                </w:rPr>
                <w:delText>1A-3A-7A-20A-</w:delText>
              </w:r>
              <w:r w:rsidDel="009F5A0D">
                <w:rPr>
                  <w:szCs w:val="18"/>
                  <w:lang w:eastAsia="zh-CN"/>
                </w:rPr>
                <w:delText>28</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1,2</w:delText>
              </w:r>
            </w:del>
          </w:p>
        </w:tc>
        <w:tc>
          <w:tcPr>
            <w:tcW w:w="1467" w:type="dxa"/>
            <w:tcBorders>
              <w:top w:val="nil"/>
              <w:bottom w:val="nil"/>
            </w:tcBorders>
            <w:vAlign w:val="center"/>
          </w:tcPr>
          <w:p w14:paraId="2564784D" w14:textId="3DDB322E" w:rsidR="00F04923" w:rsidRPr="001D386E" w:rsidRDefault="001A43EA" w:rsidP="00F04923">
            <w:pPr>
              <w:pStyle w:val="TAC"/>
              <w:rPr>
                <w:rFonts w:cs="Arial"/>
                <w:lang w:eastAsia="ja-JP"/>
              </w:rPr>
            </w:pPr>
            <w:del w:id="2775" w:author="Apple" w:date="2022-04-11T13:40:00Z">
              <w:r w:rsidDel="009F5A0D">
                <w:rPr>
                  <w:rFonts w:cs="Arial"/>
                  <w:lang w:eastAsia="ja-JP"/>
                </w:rPr>
                <w:delText>-</w:delText>
              </w:r>
            </w:del>
          </w:p>
        </w:tc>
        <w:tc>
          <w:tcPr>
            <w:tcW w:w="787" w:type="dxa"/>
            <w:vAlign w:val="center"/>
          </w:tcPr>
          <w:p w14:paraId="1A67D933" w14:textId="16E7DE09" w:rsidR="00F04923" w:rsidRDefault="00F04923" w:rsidP="00F04923">
            <w:pPr>
              <w:pStyle w:val="TAC"/>
              <w:rPr>
                <w:szCs w:val="18"/>
                <w:lang w:eastAsia="ja-JP"/>
              </w:rPr>
            </w:pPr>
            <w:r>
              <w:rPr>
                <w:szCs w:val="18"/>
                <w:lang w:eastAsia="zh-CN"/>
              </w:rPr>
              <w:t>7</w:t>
            </w:r>
          </w:p>
        </w:tc>
        <w:tc>
          <w:tcPr>
            <w:tcW w:w="636" w:type="dxa"/>
            <w:vAlign w:val="center"/>
          </w:tcPr>
          <w:p w14:paraId="1D0427FC" w14:textId="77777777" w:rsidR="00F04923" w:rsidRPr="001D386E" w:rsidRDefault="00F04923" w:rsidP="00F04923">
            <w:pPr>
              <w:pStyle w:val="TAC"/>
              <w:rPr>
                <w:rFonts w:cs="Arial"/>
              </w:rPr>
            </w:pPr>
          </w:p>
        </w:tc>
        <w:tc>
          <w:tcPr>
            <w:tcW w:w="618" w:type="dxa"/>
            <w:vAlign w:val="center"/>
          </w:tcPr>
          <w:p w14:paraId="437EB9B3" w14:textId="77777777" w:rsidR="00F04923" w:rsidRPr="001D386E" w:rsidRDefault="00F04923" w:rsidP="00F04923">
            <w:pPr>
              <w:pStyle w:val="TAC"/>
              <w:rPr>
                <w:rFonts w:cs="Arial"/>
              </w:rPr>
            </w:pPr>
          </w:p>
        </w:tc>
        <w:tc>
          <w:tcPr>
            <w:tcW w:w="618" w:type="dxa"/>
            <w:vAlign w:val="center"/>
          </w:tcPr>
          <w:p w14:paraId="6FA6E8FB" w14:textId="77777777" w:rsidR="00F04923" w:rsidRPr="00BD44DC" w:rsidRDefault="00F04923" w:rsidP="00F04923">
            <w:pPr>
              <w:pStyle w:val="TAC"/>
            </w:pPr>
          </w:p>
        </w:tc>
        <w:tc>
          <w:tcPr>
            <w:tcW w:w="618" w:type="dxa"/>
            <w:vAlign w:val="center"/>
          </w:tcPr>
          <w:p w14:paraId="7144E708" w14:textId="583DC4F4" w:rsidR="00F04923" w:rsidRPr="00BD44DC" w:rsidRDefault="00F04923" w:rsidP="00F04923">
            <w:pPr>
              <w:pStyle w:val="TAC"/>
            </w:pPr>
            <w:r w:rsidRPr="001D386E">
              <w:t>Yes</w:t>
            </w:r>
          </w:p>
        </w:tc>
        <w:tc>
          <w:tcPr>
            <w:tcW w:w="618" w:type="dxa"/>
            <w:vAlign w:val="center"/>
          </w:tcPr>
          <w:p w14:paraId="7B6015DD" w14:textId="54B99BA2" w:rsidR="00F04923" w:rsidRPr="00BD44DC" w:rsidRDefault="00F04923" w:rsidP="00F04923">
            <w:pPr>
              <w:pStyle w:val="TAC"/>
            </w:pPr>
            <w:r w:rsidRPr="001D386E">
              <w:t>Yes</w:t>
            </w:r>
          </w:p>
        </w:tc>
        <w:tc>
          <w:tcPr>
            <w:tcW w:w="636" w:type="dxa"/>
            <w:vAlign w:val="center"/>
          </w:tcPr>
          <w:p w14:paraId="3033B825" w14:textId="6F946B44" w:rsidR="00F04923" w:rsidRPr="00BD44DC" w:rsidRDefault="00F04923" w:rsidP="00F04923">
            <w:pPr>
              <w:pStyle w:val="TAC"/>
            </w:pPr>
            <w:r w:rsidRPr="001D386E">
              <w:t>Yes</w:t>
            </w:r>
          </w:p>
        </w:tc>
        <w:tc>
          <w:tcPr>
            <w:tcW w:w="1187" w:type="dxa"/>
            <w:tcBorders>
              <w:top w:val="nil"/>
              <w:bottom w:val="nil"/>
            </w:tcBorders>
            <w:vAlign w:val="center"/>
          </w:tcPr>
          <w:p w14:paraId="4B2C3CD5" w14:textId="24A2DBAD" w:rsidR="00F04923" w:rsidRPr="001D386E" w:rsidRDefault="001A43EA" w:rsidP="00F04923">
            <w:pPr>
              <w:pStyle w:val="TAC"/>
              <w:rPr>
                <w:rFonts w:cs="Arial"/>
                <w:lang w:eastAsia="ja-JP"/>
              </w:rPr>
            </w:pPr>
            <w:del w:id="2776" w:author="Apple" w:date="2022-04-11T13:40:00Z">
              <w:r w:rsidDel="009F5A0D">
                <w:rPr>
                  <w:rFonts w:cs="Arial"/>
                  <w:lang w:eastAsia="ja-JP"/>
                </w:rPr>
                <w:delText>120</w:delText>
              </w:r>
            </w:del>
          </w:p>
        </w:tc>
        <w:tc>
          <w:tcPr>
            <w:tcW w:w="1288" w:type="dxa"/>
            <w:tcBorders>
              <w:top w:val="nil"/>
              <w:bottom w:val="nil"/>
            </w:tcBorders>
            <w:vAlign w:val="center"/>
          </w:tcPr>
          <w:p w14:paraId="7B26859A" w14:textId="4283C16B" w:rsidR="00F04923" w:rsidRPr="001D386E" w:rsidRDefault="001A43EA" w:rsidP="00F04923">
            <w:pPr>
              <w:pStyle w:val="TAC"/>
              <w:rPr>
                <w:rFonts w:cs="Arial"/>
              </w:rPr>
            </w:pPr>
            <w:del w:id="2777" w:author="Apple" w:date="2022-04-11T13:40:00Z">
              <w:r w:rsidDel="009F5A0D">
                <w:rPr>
                  <w:rFonts w:cs="Arial"/>
                </w:rPr>
                <w:delText>0</w:delText>
              </w:r>
            </w:del>
          </w:p>
        </w:tc>
      </w:tr>
      <w:tr w:rsidR="00F04923" w:rsidRPr="001D386E" w14:paraId="2A5FF030" w14:textId="77777777" w:rsidTr="001A43EA">
        <w:trPr>
          <w:jc w:val="center"/>
        </w:trPr>
        <w:tc>
          <w:tcPr>
            <w:tcW w:w="1450" w:type="dxa"/>
            <w:tcBorders>
              <w:top w:val="nil"/>
              <w:bottom w:val="nil"/>
            </w:tcBorders>
            <w:vAlign w:val="center"/>
          </w:tcPr>
          <w:p w14:paraId="2C78CCDE"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582223" w14:textId="77777777" w:rsidR="00F04923" w:rsidRPr="001D386E" w:rsidRDefault="00F04923" w:rsidP="00F04923">
            <w:pPr>
              <w:pStyle w:val="TAC"/>
              <w:rPr>
                <w:rFonts w:cs="Arial"/>
                <w:lang w:eastAsia="ja-JP"/>
              </w:rPr>
            </w:pPr>
          </w:p>
        </w:tc>
        <w:tc>
          <w:tcPr>
            <w:tcW w:w="787" w:type="dxa"/>
            <w:vAlign w:val="center"/>
          </w:tcPr>
          <w:p w14:paraId="1D22691E" w14:textId="2BE4129B" w:rsidR="00F04923" w:rsidRDefault="00F04923" w:rsidP="00F04923">
            <w:pPr>
              <w:pStyle w:val="TAC"/>
              <w:rPr>
                <w:szCs w:val="18"/>
                <w:lang w:eastAsia="ja-JP"/>
              </w:rPr>
            </w:pPr>
            <w:r>
              <w:rPr>
                <w:szCs w:val="18"/>
                <w:lang w:eastAsia="zh-CN"/>
              </w:rPr>
              <w:t>20</w:t>
            </w:r>
          </w:p>
        </w:tc>
        <w:tc>
          <w:tcPr>
            <w:tcW w:w="636" w:type="dxa"/>
            <w:vAlign w:val="center"/>
          </w:tcPr>
          <w:p w14:paraId="4C27538D" w14:textId="77777777" w:rsidR="00F04923" w:rsidRPr="001D386E" w:rsidRDefault="00F04923" w:rsidP="00F04923">
            <w:pPr>
              <w:pStyle w:val="TAC"/>
              <w:rPr>
                <w:rFonts w:cs="Arial"/>
              </w:rPr>
            </w:pPr>
          </w:p>
        </w:tc>
        <w:tc>
          <w:tcPr>
            <w:tcW w:w="618" w:type="dxa"/>
            <w:vAlign w:val="center"/>
          </w:tcPr>
          <w:p w14:paraId="1BBD3625" w14:textId="77777777" w:rsidR="00F04923" w:rsidRPr="001D386E" w:rsidRDefault="00F04923" w:rsidP="00F04923">
            <w:pPr>
              <w:pStyle w:val="TAC"/>
              <w:rPr>
                <w:rFonts w:cs="Arial"/>
              </w:rPr>
            </w:pPr>
          </w:p>
        </w:tc>
        <w:tc>
          <w:tcPr>
            <w:tcW w:w="618" w:type="dxa"/>
            <w:vAlign w:val="center"/>
          </w:tcPr>
          <w:p w14:paraId="44D2EED3" w14:textId="77777777" w:rsidR="00F04923" w:rsidRPr="00BD44DC" w:rsidRDefault="00F04923" w:rsidP="00F04923">
            <w:pPr>
              <w:pStyle w:val="TAC"/>
            </w:pPr>
          </w:p>
        </w:tc>
        <w:tc>
          <w:tcPr>
            <w:tcW w:w="618" w:type="dxa"/>
            <w:vAlign w:val="center"/>
          </w:tcPr>
          <w:p w14:paraId="6B20F622" w14:textId="67AA845F" w:rsidR="00F04923" w:rsidRPr="00BD44DC" w:rsidRDefault="00F04923" w:rsidP="00F04923">
            <w:pPr>
              <w:pStyle w:val="TAC"/>
            </w:pPr>
            <w:r w:rsidRPr="001D386E">
              <w:t>Yes</w:t>
            </w:r>
          </w:p>
        </w:tc>
        <w:tc>
          <w:tcPr>
            <w:tcW w:w="618" w:type="dxa"/>
            <w:vAlign w:val="center"/>
          </w:tcPr>
          <w:p w14:paraId="6A8F5C40" w14:textId="13A515F8" w:rsidR="00F04923" w:rsidRPr="00BD44DC" w:rsidRDefault="00F04923" w:rsidP="00F04923">
            <w:pPr>
              <w:pStyle w:val="TAC"/>
            </w:pPr>
            <w:r>
              <w:rPr>
                <w:rFonts w:eastAsia="Yu Mincho"/>
                <w:szCs w:val="18"/>
              </w:rPr>
              <w:t>Yes</w:t>
            </w:r>
          </w:p>
        </w:tc>
        <w:tc>
          <w:tcPr>
            <w:tcW w:w="636" w:type="dxa"/>
            <w:vAlign w:val="center"/>
          </w:tcPr>
          <w:p w14:paraId="18D304A7" w14:textId="3F487C52"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726648BE" w14:textId="66A0E2D5" w:rsidR="00F04923" w:rsidRPr="001D386E" w:rsidRDefault="00F04923" w:rsidP="00F04923">
            <w:pPr>
              <w:pStyle w:val="TAC"/>
              <w:rPr>
                <w:rFonts w:cs="Arial"/>
                <w:lang w:eastAsia="ja-JP"/>
              </w:rPr>
            </w:pPr>
          </w:p>
        </w:tc>
        <w:tc>
          <w:tcPr>
            <w:tcW w:w="1288" w:type="dxa"/>
            <w:tcBorders>
              <w:top w:val="nil"/>
              <w:bottom w:val="nil"/>
            </w:tcBorders>
            <w:vAlign w:val="center"/>
          </w:tcPr>
          <w:p w14:paraId="59018534" w14:textId="09758652" w:rsidR="00F04923" w:rsidRPr="001D386E" w:rsidRDefault="00F04923" w:rsidP="00F04923">
            <w:pPr>
              <w:pStyle w:val="TAC"/>
              <w:rPr>
                <w:rFonts w:cs="Arial"/>
              </w:rPr>
            </w:pPr>
          </w:p>
        </w:tc>
      </w:tr>
      <w:tr w:rsidR="00F04923" w:rsidRPr="001D386E" w14:paraId="5CD06C0A" w14:textId="77777777" w:rsidTr="004D1AC6">
        <w:trPr>
          <w:jc w:val="center"/>
        </w:trPr>
        <w:tc>
          <w:tcPr>
            <w:tcW w:w="1450" w:type="dxa"/>
            <w:tcBorders>
              <w:top w:val="nil"/>
              <w:bottom w:val="nil"/>
            </w:tcBorders>
            <w:vAlign w:val="center"/>
          </w:tcPr>
          <w:p w14:paraId="3D8E222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10C1EFCB" w14:textId="77777777" w:rsidR="00F04923" w:rsidRPr="001D386E" w:rsidRDefault="00F04923" w:rsidP="00F04923">
            <w:pPr>
              <w:pStyle w:val="TAC"/>
              <w:rPr>
                <w:rFonts w:cs="Arial"/>
                <w:lang w:eastAsia="ja-JP"/>
              </w:rPr>
            </w:pPr>
          </w:p>
        </w:tc>
        <w:tc>
          <w:tcPr>
            <w:tcW w:w="787" w:type="dxa"/>
            <w:vAlign w:val="center"/>
          </w:tcPr>
          <w:p w14:paraId="7B18F13F" w14:textId="5AD63C97" w:rsidR="00F04923" w:rsidRDefault="00F04923" w:rsidP="00F04923">
            <w:pPr>
              <w:pStyle w:val="TAC"/>
              <w:rPr>
                <w:szCs w:val="18"/>
                <w:lang w:eastAsia="ja-JP"/>
              </w:rPr>
            </w:pPr>
            <w:r>
              <w:rPr>
                <w:szCs w:val="18"/>
                <w:lang w:eastAsia="ja-JP"/>
              </w:rPr>
              <w:t>28</w:t>
            </w:r>
          </w:p>
        </w:tc>
        <w:tc>
          <w:tcPr>
            <w:tcW w:w="636" w:type="dxa"/>
          </w:tcPr>
          <w:p w14:paraId="06EBE810" w14:textId="77777777" w:rsidR="00F04923" w:rsidRPr="001D386E" w:rsidRDefault="00F04923" w:rsidP="00F04923">
            <w:pPr>
              <w:pStyle w:val="TAC"/>
              <w:rPr>
                <w:rFonts w:cs="Arial"/>
              </w:rPr>
            </w:pPr>
          </w:p>
        </w:tc>
        <w:tc>
          <w:tcPr>
            <w:tcW w:w="618" w:type="dxa"/>
          </w:tcPr>
          <w:p w14:paraId="23327020" w14:textId="77777777" w:rsidR="00F04923" w:rsidRPr="001D386E" w:rsidRDefault="00F04923" w:rsidP="00F04923">
            <w:pPr>
              <w:pStyle w:val="TAC"/>
              <w:rPr>
                <w:rFonts w:cs="Arial"/>
              </w:rPr>
            </w:pPr>
          </w:p>
        </w:tc>
        <w:tc>
          <w:tcPr>
            <w:tcW w:w="618" w:type="dxa"/>
            <w:vAlign w:val="center"/>
          </w:tcPr>
          <w:p w14:paraId="61044BF2" w14:textId="67DF4EC9" w:rsidR="00F04923" w:rsidRPr="00BD44DC" w:rsidRDefault="00F04923" w:rsidP="00F04923">
            <w:pPr>
              <w:pStyle w:val="TAC"/>
            </w:pPr>
            <w:r w:rsidRPr="001D386E">
              <w:t>Yes</w:t>
            </w:r>
          </w:p>
        </w:tc>
        <w:tc>
          <w:tcPr>
            <w:tcW w:w="618" w:type="dxa"/>
            <w:vAlign w:val="center"/>
          </w:tcPr>
          <w:p w14:paraId="7CE27853" w14:textId="7CDE5E5E" w:rsidR="00F04923" w:rsidRPr="00BD44DC" w:rsidRDefault="00F04923" w:rsidP="00F04923">
            <w:pPr>
              <w:pStyle w:val="TAC"/>
            </w:pPr>
            <w:r w:rsidRPr="001D386E">
              <w:t>Yes</w:t>
            </w:r>
          </w:p>
        </w:tc>
        <w:tc>
          <w:tcPr>
            <w:tcW w:w="618" w:type="dxa"/>
            <w:vAlign w:val="center"/>
          </w:tcPr>
          <w:p w14:paraId="172EFA32" w14:textId="79D724D2" w:rsidR="00F04923" w:rsidRPr="00BD44DC" w:rsidRDefault="00F04923" w:rsidP="00F04923">
            <w:pPr>
              <w:pStyle w:val="TAC"/>
            </w:pPr>
            <w:r>
              <w:rPr>
                <w:rFonts w:eastAsia="Yu Mincho"/>
                <w:szCs w:val="18"/>
              </w:rPr>
              <w:t>Yes</w:t>
            </w:r>
          </w:p>
        </w:tc>
        <w:tc>
          <w:tcPr>
            <w:tcW w:w="636" w:type="dxa"/>
            <w:vAlign w:val="center"/>
          </w:tcPr>
          <w:p w14:paraId="00411554" w14:textId="4DAC830D"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5BDBDDBA"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1CD61AD7" w14:textId="77777777" w:rsidR="00F04923" w:rsidRPr="001D386E" w:rsidRDefault="00F04923" w:rsidP="00F04923">
            <w:pPr>
              <w:pStyle w:val="TAC"/>
              <w:rPr>
                <w:rFonts w:cs="Arial"/>
              </w:rPr>
            </w:pPr>
          </w:p>
        </w:tc>
      </w:tr>
      <w:tr w:rsidR="00F04923" w:rsidRPr="001D386E" w14:paraId="286A0E56" w14:textId="77777777" w:rsidTr="004D1AC6">
        <w:trPr>
          <w:jc w:val="center"/>
        </w:trPr>
        <w:tc>
          <w:tcPr>
            <w:tcW w:w="1450" w:type="dxa"/>
            <w:tcBorders>
              <w:top w:val="nil"/>
              <w:bottom w:val="single" w:sz="4" w:space="0" w:color="auto"/>
            </w:tcBorders>
            <w:vAlign w:val="center"/>
          </w:tcPr>
          <w:p w14:paraId="42CDB5D7" w14:textId="77777777" w:rsidR="00F04923" w:rsidRPr="001D386E" w:rsidRDefault="00F04923" w:rsidP="00F04923">
            <w:pPr>
              <w:pStyle w:val="TAC"/>
              <w:rPr>
                <w:rFonts w:cs="Arial"/>
                <w:lang w:eastAsia="ja-JP"/>
              </w:rPr>
            </w:pPr>
          </w:p>
        </w:tc>
        <w:tc>
          <w:tcPr>
            <w:tcW w:w="1467" w:type="dxa"/>
            <w:tcBorders>
              <w:top w:val="nil"/>
              <w:bottom w:val="single" w:sz="4" w:space="0" w:color="auto"/>
            </w:tcBorders>
            <w:vAlign w:val="center"/>
          </w:tcPr>
          <w:p w14:paraId="68C5DCC2" w14:textId="77777777" w:rsidR="00F04923" w:rsidRPr="001D386E" w:rsidRDefault="00F04923" w:rsidP="00F04923">
            <w:pPr>
              <w:pStyle w:val="TAC"/>
              <w:rPr>
                <w:rFonts w:cs="Arial"/>
                <w:lang w:eastAsia="ja-JP"/>
              </w:rPr>
            </w:pPr>
          </w:p>
        </w:tc>
        <w:tc>
          <w:tcPr>
            <w:tcW w:w="787" w:type="dxa"/>
            <w:vAlign w:val="center"/>
          </w:tcPr>
          <w:p w14:paraId="09B2EEA6" w14:textId="6E2C5FD0" w:rsidR="00F04923" w:rsidRDefault="00F04923" w:rsidP="00F04923">
            <w:pPr>
              <w:pStyle w:val="TAC"/>
              <w:rPr>
                <w:szCs w:val="18"/>
                <w:lang w:eastAsia="ja-JP"/>
              </w:rPr>
            </w:pPr>
            <w:r>
              <w:rPr>
                <w:szCs w:val="18"/>
                <w:lang w:eastAsia="ja-JP"/>
              </w:rPr>
              <w:t>38</w:t>
            </w:r>
          </w:p>
        </w:tc>
        <w:tc>
          <w:tcPr>
            <w:tcW w:w="636" w:type="dxa"/>
          </w:tcPr>
          <w:p w14:paraId="307A068F" w14:textId="77777777" w:rsidR="00F04923" w:rsidRPr="001D386E" w:rsidRDefault="00F04923" w:rsidP="00F04923">
            <w:pPr>
              <w:pStyle w:val="TAC"/>
              <w:rPr>
                <w:rFonts w:cs="Arial"/>
              </w:rPr>
            </w:pPr>
          </w:p>
        </w:tc>
        <w:tc>
          <w:tcPr>
            <w:tcW w:w="618" w:type="dxa"/>
          </w:tcPr>
          <w:p w14:paraId="545A74E3" w14:textId="77777777" w:rsidR="00F04923" w:rsidRPr="001D386E" w:rsidRDefault="00F04923" w:rsidP="00F04923">
            <w:pPr>
              <w:pStyle w:val="TAC"/>
              <w:rPr>
                <w:rFonts w:cs="Arial"/>
              </w:rPr>
            </w:pPr>
          </w:p>
        </w:tc>
        <w:tc>
          <w:tcPr>
            <w:tcW w:w="618" w:type="dxa"/>
            <w:vAlign w:val="center"/>
          </w:tcPr>
          <w:p w14:paraId="2D43199C" w14:textId="3764A374" w:rsidR="00F04923" w:rsidRPr="00BD44DC" w:rsidRDefault="00F04923" w:rsidP="00F04923">
            <w:pPr>
              <w:pStyle w:val="TAC"/>
            </w:pPr>
            <w:r w:rsidRPr="003126E1">
              <w:rPr>
                <w:rFonts w:eastAsia="Yu Mincho"/>
                <w:szCs w:val="18"/>
              </w:rPr>
              <w:t>Yes</w:t>
            </w:r>
          </w:p>
        </w:tc>
        <w:tc>
          <w:tcPr>
            <w:tcW w:w="618" w:type="dxa"/>
            <w:vAlign w:val="center"/>
          </w:tcPr>
          <w:p w14:paraId="023A33CB" w14:textId="2ADF5A68" w:rsidR="00F04923" w:rsidRPr="00BD44DC" w:rsidRDefault="00F04923" w:rsidP="00F04923">
            <w:pPr>
              <w:pStyle w:val="TAC"/>
            </w:pPr>
            <w:r w:rsidRPr="003126E1">
              <w:rPr>
                <w:rFonts w:eastAsia="Yu Mincho"/>
                <w:szCs w:val="18"/>
              </w:rPr>
              <w:t>Yes</w:t>
            </w:r>
          </w:p>
        </w:tc>
        <w:tc>
          <w:tcPr>
            <w:tcW w:w="618" w:type="dxa"/>
            <w:vAlign w:val="center"/>
          </w:tcPr>
          <w:p w14:paraId="0DE1961E" w14:textId="559C0346" w:rsidR="00F04923" w:rsidRPr="00BD44DC" w:rsidRDefault="00F04923" w:rsidP="00F04923">
            <w:pPr>
              <w:pStyle w:val="TAC"/>
            </w:pPr>
            <w:r>
              <w:rPr>
                <w:rFonts w:eastAsia="Yu Mincho"/>
                <w:szCs w:val="18"/>
              </w:rPr>
              <w:t>Yes</w:t>
            </w:r>
          </w:p>
        </w:tc>
        <w:tc>
          <w:tcPr>
            <w:tcW w:w="636" w:type="dxa"/>
            <w:vAlign w:val="center"/>
          </w:tcPr>
          <w:p w14:paraId="2248A630" w14:textId="5D3676CF" w:rsidR="00F04923" w:rsidRPr="00BD44DC" w:rsidRDefault="00F04923" w:rsidP="00F04923">
            <w:pPr>
              <w:pStyle w:val="TAC"/>
            </w:pPr>
            <w:r>
              <w:rPr>
                <w:rFonts w:eastAsia="Yu Mincho"/>
                <w:szCs w:val="18"/>
              </w:rPr>
              <w:t>Yes</w:t>
            </w:r>
          </w:p>
        </w:tc>
        <w:tc>
          <w:tcPr>
            <w:tcW w:w="1187" w:type="dxa"/>
            <w:tcBorders>
              <w:top w:val="nil"/>
            </w:tcBorders>
            <w:vAlign w:val="center"/>
          </w:tcPr>
          <w:p w14:paraId="581C4D23" w14:textId="77777777" w:rsidR="00F04923" w:rsidRPr="001D386E" w:rsidRDefault="00F04923" w:rsidP="00F04923">
            <w:pPr>
              <w:pStyle w:val="TAC"/>
              <w:rPr>
                <w:rFonts w:cs="Arial"/>
                <w:lang w:eastAsia="ja-JP"/>
              </w:rPr>
            </w:pPr>
          </w:p>
        </w:tc>
        <w:tc>
          <w:tcPr>
            <w:tcW w:w="1288" w:type="dxa"/>
            <w:tcBorders>
              <w:top w:val="nil"/>
            </w:tcBorders>
            <w:vAlign w:val="center"/>
          </w:tcPr>
          <w:p w14:paraId="50C81F6A" w14:textId="77777777" w:rsidR="00F04923" w:rsidRPr="001D386E" w:rsidRDefault="00F04923" w:rsidP="00F04923">
            <w:pPr>
              <w:pStyle w:val="TAC"/>
              <w:rPr>
                <w:rFonts w:cs="Arial"/>
              </w:rPr>
            </w:pPr>
          </w:p>
        </w:tc>
      </w:tr>
      <w:tr w:rsidR="00F04923" w:rsidRPr="001D386E" w14:paraId="37067173" w14:textId="77777777" w:rsidTr="004D1AC6">
        <w:trPr>
          <w:jc w:val="center"/>
        </w:trPr>
        <w:tc>
          <w:tcPr>
            <w:tcW w:w="1450" w:type="dxa"/>
            <w:tcBorders>
              <w:top w:val="single" w:sz="4" w:space="0" w:color="auto"/>
              <w:bottom w:val="nil"/>
            </w:tcBorders>
            <w:vAlign w:val="center"/>
          </w:tcPr>
          <w:p w14:paraId="0CEABFDF" w14:textId="22191C1A" w:rsidR="00F04923" w:rsidRPr="001D386E" w:rsidRDefault="009F5A0D" w:rsidP="00F04923">
            <w:pPr>
              <w:pStyle w:val="TAC"/>
              <w:rPr>
                <w:rFonts w:cs="Arial"/>
                <w:lang w:eastAsia="ja-JP"/>
              </w:rPr>
            </w:pPr>
            <w:ins w:id="2778" w:author="Apple" w:date="2022-04-11T13:41:00Z">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ins>
          </w:p>
        </w:tc>
        <w:tc>
          <w:tcPr>
            <w:tcW w:w="1467" w:type="dxa"/>
            <w:tcBorders>
              <w:top w:val="single" w:sz="4" w:space="0" w:color="auto"/>
              <w:bottom w:val="nil"/>
            </w:tcBorders>
            <w:vAlign w:val="center"/>
          </w:tcPr>
          <w:p w14:paraId="24CF761A" w14:textId="77777777" w:rsidR="00F04923" w:rsidRPr="001D386E" w:rsidRDefault="00F04923" w:rsidP="00F04923">
            <w:pPr>
              <w:pStyle w:val="TAC"/>
              <w:rPr>
                <w:rFonts w:cs="Arial"/>
                <w:lang w:eastAsia="ja-JP"/>
              </w:rPr>
            </w:pPr>
          </w:p>
        </w:tc>
        <w:tc>
          <w:tcPr>
            <w:tcW w:w="787" w:type="dxa"/>
            <w:vAlign w:val="center"/>
          </w:tcPr>
          <w:p w14:paraId="45F27DBD" w14:textId="0D78D000" w:rsidR="00F04923" w:rsidRDefault="00F04923" w:rsidP="00F04923">
            <w:pPr>
              <w:pStyle w:val="TAC"/>
              <w:rPr>
                <w:szCs w:val="18"/>
                <w:lang w:eastAsia="ja-JP"/>
              </w:rPr>
            </w:pPr>
            <w:r>
              <w:rPr>
                <w:szCs w:val="18"/>
                <w:lang w:eastAsia="zh-CN"/>
              </w:rPr>
              <w:t>1</w:t>
            </w:r>
          </w:p>
        </w:tc>
        <w:tc>
          <w:tcPr>
            <w:tcW w:w="636" w:type="dxa"/>
            <w:vAlign w:val="center"/>
          </w:tcPr>
          <w:p w14:paraId="02CEA1A4" w14:textId="77777777" w:rsidR="00F04923" w:rsidRPr="001D386E" w:rsidRDefault="00F04923" w:rsidP="00F04923">
            <w:pPr>
              <w:pStyle w:val="TAC"/>
              <w:rPr>
                <w:rFonts w:cs="Arial"/>
              </w:rPr>
            </w:pPr>
          </w:p>
        </w:tc>
        <w:tc>
          <w:tcPr>
            <w:tcW w:w="618" w:type="dxa"/>
            <w:vAlign w:val="center"/>
          </w:tcPr>
          <w:p w14:paraId="4C1BCC38" w14:textId="77777777" w:rsidR="00F04923" w:rsidRPr="001D386E" w:rsidRDefault="00F04923" w:rsidP="00F04923">
            <w:pPr>
              <w:pStyle w:val="TAC"/>
              <w:rPr>
                <w:rFonts w:cs="Arial"/>
              </w:rPr>
            </w:pPr>
          </w:p>
        </w:tc>
        <w:tc>
          <w:tcPr>
            <w:tcW w:w="618" w:type="dxa"/>
            <w:vAlign w:val="center"/>
          </w:tcPr>
          <w:p w14:paraId="617670A9" w14:textId="6ED03995" w:rsidR="00F04923" w:rsidRPr="00BD44DC" w:rsidRDefault="00F04923" w:rsidP="00F04923">
            <w:pPr>
              <w:pStyle w:val="TAC"/>
            </w:pPr>
            <w:r>
              <w:rPr>
                <w:rFonts w:eastAsia="Yu Mincho"/>
                <w:szCs w:val="18"/>
              </w:rPr>
              <w:t>Yes</w:t>
            </w:r>
          </w:p>
        </w:tc>
        <w:tc>
          <w:tcPr>
            <w:tcW w:w="618" w:type="dxa"/>
            <w:vAlign w:val="center"/>
          </w:tcPr>
          <w:p w14:paraId="17CCFEF4" w14:textId="453E0210" w:rsidR="00F04923" w:rsidRPr="00BD44DC" w:rsidRDefault="00F04923" w:rsidP="00F04923">
            <w:pPr>
              <w:pStyle w:val="TAC"/>
            </w:pPr>
            <w:r w:rsidRPr="001D386E">
              <w:t>Yes</w:t>
            </w:r>
          </w:p>
        </w:tc>
        <w:tc>
          <w:tcPr>
            <w:tcW w:w="618" w:type="dxa"/>
            <w:vAlign w:val="center"/>
          </w:tcPr>
          <w:p w14:paraId="2E5D9E46" w14:textId="76E2003E" w:rsidR="00F04923" w:rsidRPr="00BD44DC" w:rsidRDefault="00F04923" w:rsidP="00F04923">
            <w:pPr>
              <w:pStyle w:val="TAC"/>
            </w:pPr>
            <w:r w:rsidRPr="001D386E">
              <w:t>Yes</w:t>
            </w:r>
          </w:p>
        </w:tc>
        <w:tc>
          <w:tcPr>
            <w:tcW w:w="636" w:type="dxa"/>
            <w:vAlign w:val="center"/>
          </w:tcPr>
          <w:p w14:paraId="588DAFC8" w14:textId="573041F5" w:rsidR="00F04923" w:rsidRPr="00BD44DC" w:rsidRDefault="00F04923" w:rsidP="00F04923">
            <w:pPr>
              <w:pStyle w:val="TAC"/>
            </w:pPr>
            <w:r w:rsidRPr="001D386E">
              <w:t>Yes</w:t>
            </w:r>
          </w:p>
        </w:tc>
        <w:tc>
          <w:tcPr>
            <w:tcW w:w="1187" w:type="dxa"/>
            <w:tcBorders>
              <w:bottom w:val="nil"/>
            </w:tcBorders>
            <w:vAlign w:val="center"/>
          </w:tcPr>
          <w:p w14:paraId="4E9D6904" w14:textId="158AE06D" w:rsidR="00F04923" w:rsidRPr="001D386E" w:rsidRDefault="009F5A0D" w:rsidP="00F04923">
            <w:pPr>
              <w:pStyle w:val="TAC"/>
              <w:rPr>
                <w:rFonts w:cs="Arial"/>
                <w:lang w:eastAsia="ja-JP"/>
              </w:rPr>
            </w:pPr>
            <w:ins w:id="2779" w:author="Apple" w:date="2022-04-11T13:40:00Z">
              <w:r>
                <w:rPr>
                  <w:rFonts w:cs="Arial"/>
                  <w:lang w:eastAsia="ja-JP"/>
                </w:rPr>
                <w:t>140</w:t>
              </w:r>
            </w:ins>
          </w:p>
        </w:tc>
        <w:tc>
          <w:tcPr>
            <w:tcW w:w="1288" w:type="dxa"/>
            <w:tcBorders>
              <w:bottom w:val="nil"/>
            </w:tcBorders>
            <w:vAlign w:val="center"/>
          </w:tcPr>
          <w:p w14:paraId="07D2A4BC" w14:textId="3B68B4F9" w:rsidR="00F04923" w:rsidRPr="001D386E" w:rsidRDefault="009F5A0D" w:rsidP="00F04923">
            <w:pPr>
              <w:pStyle w:val="TAC"/>
              <w:rPr>
                <w:rFonts w:cs="Arial"/>
              </w:rPr>
            </w:pPr>
            <w:ins w:id="2780" w:author="Apple" w:date="2022-04-11T13:40:00Z">
              <w:r>
                <w:rPr>
                  <w:rFonts w:cs="Arial"/>
                </w:rPr>
                <w:t>0</w:t>
              </w:r>
            </w:ins>
          </w:p>
        </w:tc>
      </w:tr>
      <w:tr w:rsidR="00F04923" w:rsidRPr="001D386E" w14:paraId="258DD750" w14:textId="77777777" w:rsidTr="004D1AC6">
        <w:trPr>
          <w:jc w:val="center"/>
        </w:trPr>
        <w:tc>
          <w:tcPr>
            <w:tcW w:w="1450" w:type="dxa"/>
            <w:tcBorders>
              <w:top w:val="nil"/>
              <w:bottom w:val="nil"/>
            </w:tcBorders>
            <w:vAlign w:val="center"/>
          </w:tcPr>
          <w:p w14:paraId="0D3B289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91CEBA" w14:textId="77777777" w:rsidR="00F04923" w:rsidRPr="001D386E" w:rsidRDefault="00F04923" w:rsidP="00F04923">
            <w:pPr>
              <w:pStyle w:val="TAC"/>
              <w:rPr>
                <w:rFonts w:cs="Arial"/>
                <w:lang w:eastAsia="ja-JP"/>
              </w:rPr>
            </w:pPr>
          </w:p>
        </w:tc>
        <w:tc>
          <w:tcPr>
            <w:tcW w:w="787" w:type="dxa"/>
            <w:vAlign w:val="center"/>
          </w:tcPr>
          <w:p w14:paraId="41B4782F" w14:textId="715F4285" w:rsidR="00F04923" w:rsidRDefault="00F04923" w:rsidP="00F04923">
            <w:pPr>
              <w:pStyle w:val="TAC"/>
              <w:rPr>
                <w:szCs w:val="18"/>
                <w:lang w:eastAsia="ja-JP"/>
              </w:rPr>
            </w:pPr>
            <w:r>
              <w:rPr>
                <w:szCs w:val="18"/>
                <w:lang w:eastAsia="zh-CN"/>
              </w:rPr>
              <w:t>3</w:t>
            </w:r>
          </w:p>
        </w:tc>
        <w:tc>
          <w:tcPr>
            <w:tcW w:w="636" w:type="dxa"/>
            <w:vAlign w:val="center"/>
          </w:tcPr>
          <w:p w14:paraId="437368E8" w14:textId="77777777" w:rsidR="00F04923" w:rsidRPr="001D386E" w:rsidRDefault="00F04923" w:rsidP="00F04923">
            <w:pPr>
              <w:pStyle w:val="TAC"/>
              <w:rPr>
                <w:rFonts w:cs="Arial"/>
              </w:rPr>
            </w:pPr>
          </w:p>
        </w:tc>
        <w:tc>
          <w:tcPr>
            <w:tcW w:w="618" w:type="dxa"/>
            <w:vAlign w:val="center"/>
          </w:tcPr>
          <w:p w14:paraId="3D8C7136" w14:textId="77777777" w:rsidR="00F04923" w:rsidRPr="001D386E" w:rsidRDefault="00F04923" w:rsidP="00F04923">
            <w:pPr>
              <w:pStyle w:val="TAC"/>
              <w:rPr>
                <w:rFonts w:cs="Arial"/>
              </w:rPr>
            </w:pPr>
          </w:p>
        </w:tc>
        <w:tc>
          <w:tcPr>
            <w:tcW w:w="618" w:type="dxa"/>
            <w:vAlign w:val="center"/>
          </w:tcPr>
          <w:p w14:paraId="4FDFF1CB" w14:textId="6E87E572" w:rsidR="00F04923" w:rsidRPr="00BD44DC" w:rsidRDefault="00F04923" w:rsidP="00F04923">
            <w:pPr>
              <w:pStyle w:val="TAC"/>
            </w:pPr>
            <w:r>
              <w:rPr>
                <w:rFonts w:eastAsia="Yu Mincho"/>
                <w:szCs w:val="18"/>
              </w:rPr>
              <w:t>Yes</w:t>
            </w:r>
          </w:p>
        </w:tc>
        <w:tc>
          <w:tcPr>
            <w:tcW w:w="618" w:type="dxa"/>
            <w:vAlign w:val="center"/>
          </w:tcPr>
          <w:p w14:paraId="5D4BD608" w14:textId="6E7A2D70" w:rsidR="00F04923" w:rsidRPr="00BD44DC" w:rsidRDefault="00F04923" w:rsidP="00F04923">
            <w:pPr>
              <w:pStyle w:val="TAC"/>
            </w:pPr>
            <w:r w:rsidRPr="001D386E">
              <w:t>Yes</w:t>
            </w:r>
          </w:p>
        </w:tc>
        <w:tc>
          <w:tcPr>
            <w:tcW w:w="618" w:type="dxa"/>
            <w:vAlign w:val="center"/>
          </w:tcPr>
          <w:p w14:paraId="415ED037" w14:textId="602E1899" w:rsidR="00F04923" w:rsidRPr="00BD44DC" w:rsidRDefault="00F04923" w:rsidP="00F04923">
            <w:pPr>
              <w:pStyle w:val="TAC"/>
            </w:pPr>
            <w:r w:rsidRPr="001D386E">
              <w:t>Yes</w:t>
            </w:r>
          </w:p>
        </w:tc>
        <w:tc>
          <w:tcPr>
            <w:tcW w:w="636" w:type="dxa"/>
            <w:vAlign w:val="center"/>
          </w:tcPr>
          <w:p w14:paraId="6D66A99E" w14:textId="6372899C" w:rsidR="00F04923" w:rsidRPr="00BD44DC" w:rsidRDefault="00F04923" w:rsidP="00F04923">
            <w:pPr>
              <w:pStyle w:val="TAC"/>
            </w:pPr>
            <w:r w:rsidRPr="001D386E">
              <w:t>Yes</w:t>
            </w:r>
          </w:p>
        </w:tc>
        <w:tc>
          <w:tcPr>
            <w:tcW w:w="1187" w:type="dxa"/>
            <w:tcBorders>
              <w:top w:val="nil"/>
              <w:bottom w:val="nil"/>
            </w:tcBorders>
            <w:vAlign w:val="center"/>
          </w:tcPr>
          <w:p w14:paraId="1685F1D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2B9C4849" w14:textId="77777777" w:rsidR="00F04923" w:rsidRPr="001D386E" w:rsidRDefault="00F04923" w:rsidP="00F04923">
            <w:pPr>
              <w:pStyle w:val="TAC"/>
              <w:rPr>
                <w:rFonts w:cs="Arial"/>
              </w:rPr>
            </w:pPr>
          </w:p>
        </w:tc>
      </w:tr>
      <w:tr w:rsidR="001A43EA" w:rsidRPr="001D386E" w14:paraId="3AF04D32" w14:textId="77777777" w:rsidTr="004D1AC6">
        <w:trPr>
          <w:jc w:val="center"/>
        </w:trPr>
        <w:tc>
          <w:tcPr>
            <w:tcW w:w="1450" w:type="dxa"/>
            <w:tcBorders>
              <w:top w:val="nil"/>
              <w:bottom w:val="nil"/>
            </w:tcBorders>
            <w:vAlign w:val="center"/>
          </w:tcPr>
          <w:p w14:paraId="4D89D3C8" w14:textId="01D22723" w:rsidR="001A43EA" w:rsidRPr="001D386E" w:rsidRDefault="001A43EA" w:rsidP="001A43EA">
            <w:pPr>
              <w:pStyle w:val="TAC"/>
              <w:rPr>
                <w:rFonts w:cs="Arial"/>
                <w:lang w:eastAsia="ja-JP"/>
              </w:rPr>
            </w:pPr>
            <w:del w:id="2781" w:author="Apple" w:date="2022-04-11T13:41:00Z">
              <w:r w:rsidRPr="00621714" w:rsidDel="009F5A0D">
                <w:rPr>
                  <w:rFonts w:hint="eastAsia"/>
                  <w:szCs w:val="18"/>
                  <w:lang w:eastAsia="zh-CN"/>
                </w:rPr>
                <w:delText>CA</w:delText>
              </w:r>
              <w:r w:rsidRPr="00621714" w:rsidDel="009F5A0D">
                <w:rPr>
                  <w:szCs w:val="18"/>
                </w:rPr>
                <w:delText>_</w:delText>
              </w:r>
              <w:r w:rsidDel="009F5A0D">
                <w:rPr>
                  <w:szCs w:val="18"/>
                </w:rPr>
                <w:delText>1A-3A-7C-20A-</w:delText>
              </w:r>
              <w:r w:rsidDel="009F5A0D">
                <w:rPr>
                  <w:szCs w:val="18"/>
                  <w:lang w:eastAsia="zh-CN"/>
                </w:rPr>
                <w:delText>28</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1,2</w:delText>
              </w:r>
            </w:del>
          </w:p>
        </w:tc>
        <w:tc>
          <w:tcPr>
            <w:tcW w:w="1467" w:type="dxa"/>
            <w:tcBorders>
              <w:top w:val="nil"/>
              <w:bottom w:val="nil"/>
            </w:tcBorders>
            <w:vAlign w:val="center"/>
          </w:tcPr>
          <w:p w14:paraId="3B8E7094" w14:textId="587675DC" w:rsidR="001A43EA" w:rsidRPr="001D386E" w:rsidRDefault="001A43EA" w:rsidP="001A43EA">
            <w:pPr>
              <w:pStyle w:val="TAC"/>
              <w:rPr>
                <w:rFonts w:cs="Arial"/>
                <w:lang w:eastAsia="ja-JP"/>
              </w:rPr>
            </w:pPr>
            <w:r>
              <w:rPr>
                <w:rFonts w:cs="Arial"/>
                <w:lang w:eastAsia="ja-JP"/>
              </w:rPr>
              <w:t>-</w:t>
            </w:r>
          </w:p>
        </w:tc>
        <w:tc>
          <w:tcPr>
            <w:tcW w:w="787" w:type="dxa"/>
            <w:vAlign w:val="center"/>
          </w:tcPr>
          <w:p w14:paraId="6281BE32" w14:textId="2963A186" w:rsidR="001A43EA" w:rsidRDefault="001A43EA" w:rsidP="001A43EA">
            <w:pPr>
              <w:pStyle w:val="TAC"/>
              <w:rPr>
                <w:szCs w:val="18"/>
                <w:lang w:eastAsia="ja-JP"/>
              </w:rPr>
            </w:pPr>
            <w:r>
              <w:rPr>
                <w:szCs w:val="18"/>
                <w:lang w:eastAsia="ja-JP"/>
              </w:rPr>
              <w:t>7</w:t>
            </w:r>
          </w:p>
        </w:tc>
        <w:tc>
          <w:tcPr>
            <w:tcW w:w="3744" w:type="dxa"/>
            <w:gridSpan w:val="6"/>
          </w:tcPr>
          <w:p w14:paraId="6654F3F9" w14:textId="109CED6D" w:rsidR="001A43EA" w:rsidRPr="00BD44DC" w:rsidRDefault="001A43EA" w:rsidP="001A43EA">
            <w:pPr>
              <w:pStyle w:val="TAC"/>
            </w:pPr>
            <w:r w:rsidRPr="001D386E">
              <w:t>See CA_7C Bandwidth combination set 1 in Table 5.6A.1-1</w:t>
            </w:r>
          </w:p>
        </w:tc>
        <w:tc>
          <w:tcPr>
            <w:tcW w:w="1187" w:type="dxa"/>
            <w:tcBorders>
              <w:top w:val="nil"/>
              <w:bottom w:val="nil"/>
            </w:tcBorders>
            <w:vAlign w:val="center"/>
          </w:tcPr>
          <w:p w14:paraId="6420835A" w14:textId="32458956" w:rsidR="001A43EA" w:rsidRPr="001D386E" w:rsidRDefault="001A43EA" w:rsidP="001A43EA">
            <w:pPr>
              <w:pStyle w:val="TAC"/>
              <w:rPr>
                <w:rFonts w:cs="Arial"/>
                <w:lang w:eastAsia="ja-JP"/>
              </w:rPr>
            </w:pPr>
            <w:del w:id="2782" w:author="Apple" w:date="2022-04-11T13:40:00Z">
              <w:r w:rsidDel="009F5A0D">
                <w:rPr>
                  <w:rFonts w:cs="Arial"/>
                  <w:lang w:eastAsia="ja-JP"/>
                </w:rPr>
                <w:delText>140</w:delText>
              </w:r>
            </w:del>
          </w:p>
        </w:tc>
        <w:tc>
          <w:tcPr>
            <w:tcW w:w="1288" w:type="dxa"/>
            <w:tcBorders>
              <w:top w:val="nil"/>
              <w:bottom w:val="nil"/>
            </w:tcBorders>
            <w:vAlign w:val="center"/>
          </w:tcPr>
          <w:p w14:paraId="4E5C031D" w14:textId="05807CFC" w:rsidR="001A43EA" w:rsidRPr="001D386E" w:rsidRDefault="001A43EA" w:rsidP="001A43EA">
            <w:pPr>
              <w:pStyle w:val="TAC"/>
              <w:rPr>
                <w:rFonts w:cs="Arial"/>
              </w:rPr>
            </w:pPr>
            <w:del w:id="2783" w:author="Apple" w:date="2022-04-11T13:40:00Z">
              <w:r w:rsidDel="009F5A0D">
                <w:rPr>
                  <w:rFonts w:cs="Arial"/>
                </w:rPr>
                <w:delText>0</w:delText>
              </w:r>
            </w:del>
          </w:p>
        </w:tc>
      </w:tr>
      <w:tr w:rsidR="001A43EA" w:rsidRPr="001D386E" w14:paraId="7A724DBE" w14:textId="77777777" w:rsidTr="001A43EA">
        <w:trPr>
          <w:jc w:val="center"/>
        </w:trPr>
        <w:tc>
          <w:tcPr>
            <w:tcW w:w="1450" w:type="dxa"/>
            <w:tcBorders>
              <w:top w:val="nil"/>
              <w:bottom w:val="nil"/>
            </w:tcBorders>
            <w:vAlign w:val="center"/>
          </w:tcPr>
          <w:p w14:paraId="2FCE52F4"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95121AD" w14:textId="77777777" w:rsidR="001A43EA" w:rsidRPr="001D386E" w:rsidRDefault="001A43EA" w:rsidP="001A43EA">
            <w:pPr>
              <w:pStyle w:val="TAC"/>
              <w:rPr>
                <w:rFonts w:cs="Arial"/>
                <w:lang w:eastAsia="ja-JP"/>
              </w:rPr>
            </w:pPr>
          </w:p>
        </w:tc>
        <w:tc>
          <w:tcPr>
            <w:tcW w:w="787" w:type="dxa"/>
            <w:vAlign w:val="center"/>
          </w:tcPr>
          <w:p w14:paraId="5885A4D1" w14:textId="0B9A08A5" w:rsidR="001A43EA" w:rsidRDefault="001A43EA" w:rsidP="001A43EA">
            <w:pPr>
              <w:pStyle w:val="TAC"/>
              <w:rPr>
                <w:szCs w:val="18"/>
                <w:lang w:eastAsia="ja-JP"/>
              </w:rPr>
            </w:pPr>
            <w:r>
              <w:rPr>
                <w:szCs w:val="18"/>
                <w:lang w:eastAsia="zh-CN"/>
              </w:rPr>
              <w:t>20</w:t>
            </w:r>
          </w:p>
        </w:tc>
        <w:tc>
          <w:tcPr>
            <w:tcW w:w="636" w:type="dxa"/>
            <w:vAlign w:val="center"/>
          </w:tcPr>
          <w:p w14:paraId="1A10BDE5" w14:textId="77777777" w:rsidR="001A43EA" w:rsidRPr="001D386E" w:rsidRDefault="001A43EA" w:rsidP="001A43EA">
            <w:pPr>
              <w:pStyle w:val="TAC"/>
              <w:rPr>
                <w:rFonts w:cs="Arial"/>
              </w:rPr>
            </w:pPr>
          </w:p>
        </w:tc>
        <w:tc>
          <w:tcPr>
            <w:tcW w:w="618" w:type="dxa"/>
            <w:vAlign w:val="center"/>
          </w:tcPr>
          <w:p w14:paraId="0F51B71D" w14:textId="77777777" w:rsidR="001A43EA" w:rsidRPr="001D386E" w:rsidRDefault="001A43EA" w:rsidP="001A43EA">
            <w:pPr>
              <w:pStyle w:val="TAC"/>
              <w:rPr>
                <w:rFonts w:cs="Arial"/>
              </w:rPr>
            </w:pPr>
          </w:p>
        </w:tc>
        <w:tc>
          <w:tcPr>
            <w:tcW w:w="618" w:type="dxa"/>
            <w:vAlign w:val="center"/>
          </w:tcPr>
          <w:p w14:paraId="4CEA7A7F" w14:textId="77777777" w:rsidR="001A43EA" w:rsidRPr="00BD44DC" w:rsidRDefault="001A43EA" w:rsidP="001A43EA">
            <w:pPr>
              <w:pStyle w:val="TAC"/>
            </w:pPr>
          </w:p>
        </w:tc>
        <w:tc>
          <w:tcPr>
            <w:tcW w:w="618" w:type="dxa"/>
            <w:vAlign w:val="center"/>
          </w:tcPr>
          <w:p w14:paraId="5A6A455C" w14:textId="2F4A6202" w:rsidR="001A43EA" w:rsidRPr="00BD44DC" w:rsidRDefault="001A43EA" w:rsidP="001A43EA">
            <w:pPr>
              <w:pStyle w:val="TAC"/>
            </w:pPr>
            <w:r w:rsidRPr="001D386E">
              <w:t>Yes</w:t>
            </w:r>
          </w:p>
        </w:tc>
        <w:tc>
          <w:tcPr>
            <w:tcW w:w="618" w:type="dxa"/>
            <w:vAlign w:val="center"/>
          </w:tcPr>
          <w:p w14:paraId="39F3B17D" w14:textId="539EA5D1" w:rsidR="001A43EA" w:rsidRPr="00BD44DC" w:rsidRDefault="001A43EA" w:rsidP="001A43EA">
            <w:pPr>
              <w:pStyle w:val="TAC"/>
            </w:pPr>
            <w:r>
              <w:rPr>
                <w:rFonts w:eastAsia="Yu Mincho"/>
                <w:szCs w:val="18"/>
              </w:rPr>
              <w:t>Yes</w:t>
            </w:r>
          </w:p>
        </w:tc>
        <w:tc>
          <w:tcPr>
            <w:tcW w:w="636" w:type="dxa"/>
            <w:vAlign w:val="center"/>
          </w:tcPr>
          <w:p w14:paraId="54ECE4CC" w14:textId="084C1A85"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1F123E87"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9F58169" w14:textId="77777777" w:rsidR="001A43EA" w:rsidRPr="001D386E" w:rsidRDefault="001A43EA" w:rsidP="001A43EA">
            <w:pPr>
              <w:pStyle w:val="TAC"/>
              <w:rPr>
                <w:rFonts w:cs="Arial"/>
              </w:rPr>
            </w:pPr>
          </w:p>
        </w:tc>
      </w:tr>
      <w:tr w:rsidR="001A43EA" w:rsidRPr="001D386E" w14:paraId="613A736C" w14:textId="77777777" w:rsidTr="001A43EA">
        <w:trPr>
          <w:jc w:val="center"/>
        </w:trPr>
        <w:tc>
          <w:tcPr>
            <w:tcW w:w="1450" w:type="dxa"/>
            <w:tcBorders>
              <w:top w:val="nil"/>
              <w:bottom w:val="nil"/>
            </w:tcBorders>
            <w:vAlign w:val="center"/>
          </w:tcPr>
          <w:p w14:paraId="0E1D5F7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7E54D27" w14:textId="77777777" w:rsidR="001A43EA" w:rsidRPr="001D386E" w:rsidRDefault="001A43EA" w:rsidP="001A43EA">
            <w:pPr>
              <w:pStyle w:val="TAC"/>
              <w:rPr>
                <w:rFonts w:cs="Arial"/>
                <w:lang w:eastAsia="ja-JP"/>
              </w:rPr>
            </w:pPr>
          </w:p>
        </w:tc>
        <w:tc>
          <w:tcPr>
            <w:tcW w:w="787" w:type="dxa"/>
            <w:vAlign w:val="center"/>
          </w:tcPr>
          <w:p w14:paraId="52CD859E" w14:textId="6AA220C1" w:rsidR="001A43EA" w:rsidRDefault="001A43EA" w:rsidP="001A43EA">
            <w:pPr>
              <w:pStyle w:val="TAC"/>
              <w:rPr>
                <w:szCs w:val="18"/>
                <w:lang w:eastAsia="ja-JP"/>
              </w:rPr>
            </w:pPr>
            <w:r>
              <w:rPr>
                <w:szCs w:val="18"/>
                <w:lang w:eastAsia="ja-JP"/>
              </w:rPr>
              <w:t>28</w:t>
            </w:r>
          </w:p>
        </w:tc>
        <w:tc>
          <w:tcPr>
            <w:tcW w:w="636" w:type="dxa"/>
          </w:tcPr>
          <w:p w14:paraId="318BDDEF" w14:textId="77777777" w:rsidR="001A43EA" w:rsidRPr="001D386E" w:rsidRDefault="001A43EA" w:rsidP="001A43EA">
            <w:pPr>
              <w:pStyle w:val="TAC"/>
              <w:rPr>
                <w:rFonts w:cs="Arial"/>
              </w:rPr>
            </w:pPr>
          </w:p>
        </w:tc>
        <w:tc>
          <w:tcPr>
            <w:tcW w:w="618" w:type="dxa"/>
          </w:tcPr>
          <w:p w14:paraId="5DCDE400" w14:textId="77777777" w:rsidR="001A43EA" w:rsidRPr="001D386E" w:rsidRDefault="001A43EA" w:rsidP="001A43EA">
            <w:pPr>
              <w:pStyle w:val="TAC"/>
              <w:rPr>
                <w:rFonts w:cs="Arial"/>
              </w:rPr>
            </w:pPr>
          </w:p>
        </w:tc>
        <w:tc>
          <w:tcPr>
            <w:tcW w:w="618" w:type="dxa"/>
            <w:vAlign w:val="center"/>
          </w:tcPr>
          <w:p w14:paraId="3EB0CD76" w14:textId="68CF6E0B" w:rsidR="001A43EA" w:rsidRPr="00BD44DC" w:rsidRDefault="001A43EA" w:rsidP="001A43EA">
            <w:pPr>
              <w:pStyle w:val="TAC"/>
            </w:pPr>
            <w:r w:rsidRPr="001D386E">
              <w:t>Yes</w:t>
            </w:r>
          </w:p>
        </w:tc>
        <w:tc>
          <w:tcPr>
            <w:tcW w:w="618" w:type="dxa"/>
            <w:vAlign w:val="center"/>
          </w:tcPr>
          <w:p w14:paraId="1FC6EC34" w14:textId="78BD8558" w:rsidR="001A43EA" w:rsidRPr="00BD44DC" w:rsidRDefault="001A43EA" w:rsidP="001A43EA">
            <w:pPr>
              <w:pStyle w:val="TAC"/>
            </w:pPr>
            <w:r w:rsidRPr="001D386E">
              <w:t>Yes</w:t>
            </w:r>
          </w:p>
        </w:tc>
        <w:tc>
          <w:tcPr>
            <w:tcW w:w="618" w:type="dxa"/>
            <w:vAlign w:val="center"/>
          </w:tcPr>
          <w:p w14:paraId="2D60538B" w14:textId="19B169A5" w:rsidR="001A43EA" w:rsidRPr="00BD44DC" w:rsidRDefault="001A43EA" w:rsidP="001A43EA">
            <w:pPr>
              <w:pStyle w:val="TAC"/>
            </w:pPr>
            <w:r>
              <w:rPr>
                <w:rFonts w:eastAsia="Yu Mincho"/>
                <w:szCs w:val="18"/>
              </w:rPr>
              <w:t>Yes</w:t>
            </w:r>
          </w:p>
        </w:tc>
        <w:tc>
          <w:tcPr>
            <w:tcW w:w="636" w:type="dxa"/>
            <w:vAlign w:val="center"/>
          </w:tcPr>
          <w:p w14:paraId="6371CE5D" w14:textId="462EAF57"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2006C1F2"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3E4B1391" w14:textId="77777777" w:rsidR="001A43EA" w:rsidRPr="001D386E" w:rsidRDefault="001A43EA" w:rsidP="001A43EA">
            <w:pPr>
              <w:pStyle w:val="TAC"/>
              <w:rPr>
                <w:rFonts w:cs="Arial"/>
              </w:rPr>
            </w:pPr>
          </w:p>
        </w:tc>
      </w:tr>
      <w:tr w:rsidR="001A43EA" w:rsidRPr="001D386E" w14:paraId="5FDD81B3" w14:textId="77777777" w:rsidTr="001A43EA">
        <w:trPr>
          <w:jc w:val="center"/>
        </w:trPr>
        <w:tc>
          <w:tcPr>
            <w:tcW w:w="1450" w:type="dxa"/>
            <w:tcBorders>
              <w:top w:val="nil"/>
            </w:tcBorders>
            <w:vAlign w:val="center"/>
          </w:tcPr>
          <w:p w14:paraId="1A6AD698" w14:textId="77777777" w:rsidR="001A43EA" w:rsidRPr="001D386E" w:rsidRDefault="001A43EA" w:rsidP="001A43EA">
            <w:pPr>
              <w:pStyle w:val="TAC"/>
              <w:rPr>
                <w:rFonts w:cs="Arial"/>
                <w:lang w:eastAsia="ja-JP"/>
              </w:rPr>
            </w:pPr>
          </w:p>
        </w:tc>
        <w:tc>
          <w:tcPr>
            <w:tcW w:w="1467" w:type="dxa"/>
            <w:tcBorders>
              <w:top w:val="nil"/>
            </w:tcBorders>
            <w:vAlign w:val="center"/>
          </w:tcPr>
          <w:p w14:paraId="0FB74F53" w14:textId="77777777" w:rsidR="001A43EA" w:rsidRPr="001D386E" w:rsidRDefault="001A43EA" w:rsidP="001A43EA">
            <w:pPr>
              <w:pStyle w:val="TAC"/>
              <w:rPr>
                <w:rFonts w:cs="Arial"/>
                <w:lang w:eastAsia="ja-JP"/>
              </w:rPr>
            </w:pPr>
          </w:p>
        </w:tc>
        <w:tc>
          <w:tcPr>
            <w:tcW w:w="787" w:type="dxa"/>
            <w:vAlign w:val="center"/>
          </w:tcPr>
          <w:p w14:paraId="066AEF49" w14:textId="080972A0" w:rsidR="001A43EA" w:rsidRDefault="001A43EA" w:rsidP="001A43EA">
            <w:pPr>
              <w:pStyle w:val="TAC"/>
              <w:rPr>
                <w:szCs w:val="18"/>
                <w:lang w:eastAsia="ja-JP"/>
              </w:rPr>
            </w:pPr>
            <w:r>
              <w:rPr>
                <w:szCs w:val="18"/>
                <w:lang w:eastAsia="ja-JP"/>
              </w:rPr>
              <w:t>38</w:t>
            </w:r>
          </w:p>
        </w:tc>
        <w:tc>
          <w:tcPr>
            <w:tcW w:w="636" w:type="dxa"/>
          </w:tcPr>
          <w:p w14:paraId="4F6A659C" w14:textId="77777777" w:rsidR="001A43EA" w:rsidRPr="001D386E" w:rsidRDefault="001A43EA" w:rsidP="001A43EA">
            <w:pPr>
              <w:pStyle w:val="TAC"/>
              <w:rPr>
                <w:rFonts w:cs="Arial"/>
              </w:rPr>
            </w:pPr>
          </w:p>
        </w:tc>
        <w:tc>
          <w:tcPr>
            <w:tcW w:w="618" w:type="dxa"/>
          </w:tcPr>
          <w:p w14:paraId="3FC90450" w14:textId="77777777" w:rsidR="001A43EA" w:rsidRPr="001D386E" w:rsidRDefault="001A43EA" w:rsidP="001A43EA">
            <w:pPr>
              <w:pStyle w:val="TAC"/>
              <w:rPr>
                <w:rFonts w:cs="Arial"/>
              </w:rPr>
            </w:pPr>
          </w:p>
        </w:tc>
        <w:tc>
          <w:tcPr>
            <w:tcW w:w="618" w:type="dxa"/>
            <w:vAlign w:val="center"/>
          </w:tcPr>
          <w:p w14:paraId="1DB74775" w14:textId="6D7F2BAE" w:rsidR="001A43EA" w:rsidRPr="00BD44DC" w:rsidRDefault="001A43EA" w:rsidP="001A43EA">
            <w:pPr>
              <w:pStyle w:val="TAC"/>
            </w:pPr>
            <w:r w:rsidRPr="003126E1">
              <w:rPr>
                <w:rFonts w:eastAsia="Yu Mincho"/>
                <w:szCs w:val="18"/>
              </w:rPr>
              <w:t>Yes</w:t>
            </w:r>
          </w:p>
        </w:tc>
        <w:tc>
          <w:tcPr>
            <w:tcW w:w="618" w:type="dxa"/>
            <w:vAlign w:val="center"/>
          </w:tcPr>
          <w:p w14:paraId="1B3D178B" w14:textId="42BB9DF5" w:rsidR="001A43EA" w:rsidRPr="00BD44DC" w:rsidRDefault="001A43EA" w:rsidP="001A43EA">
            <w:pPr>
              <w:pStyle w:val="TAC"/>
            </w:pPr>
            <w:r w:rsidRPr="003126E1">
              <w:rPr>
                <w:rFonts w:eastAsia="Yu Mincho"/>
                <w:szCs w:val="18"/>
              </w:rPr>
              <w:t>Yes</w:t>
            </w:r>
          </w:p>
        </w:tc>
        <w:tc>
          <w:tcPr>
            <w:tcW w:w="618" w:type="dxa"/>
            <w:vAlign w:val="center"/>
          </w:tcPr>
          <w:p w14:paraId="11BCE047" w14:textId="32A7A1A3" w:rsidR="001A43EA" w:rsidRPr="00BD44DC" w:rsidRDefault="001A43EA" w:rsidP="001A43EA">
            <w:pPr>
              <w:pStyle w:val="TAC"/>
            </w:pPr>
            <w:r>
              <w:rPr>
                <w:rFonts w:eastAsia="Yu Mincho"/>
                <w:szCs w:val="18"/>
              </w:rPr>
              <w:t>Yes</w:t>
            </w:r>
          </w:p>
        </w:tc>
        <w:tc>
          <w:tcPr>
            <w:tcW w:w="636" w:type="dxa"/>
            <w:vAlign w:val="center"/>
          </w:tcPr>
          <w:p w14:paraId="15F4C0CA" w14:textId="63F0B7B0" w:rsidR="001A43EA" w:rsidRPr="00BD44DC" w:rsidRDefault="001A43EA" w:rsidP="001A43EA">
            <w:pPr>
              <w:pStyle w:val="TAC"/>
            </w:pPr>
            <w:r>
              <w:rPr>
                <w:rFonts w:eastAsia="Yu Mincho"/>
                <w:szCs w:val="18"/>
              </w:rPr>
              <w:t>Yes</w:t>
            </w:r>
          </w:p>
        </w:tc>
        <w:tc>
          <w:tcPr>
            <w:tcW w:w="1187" w:type="dxa"/>
            <w:tcBorders>
              <w:top w:val="nil"/>
            </w:tcBorders>
            <w:vAlign w:val="center"/>
          </w:tcPr>
          <w:p w14:paraId="6994B350" w14:textId="77777777" w:rsidR="001A43EA" w:rsidRPr="001D386E" w:rsidRDefault="001A43EA" w:rsidP="001A43EA">
            <w:pPr>
              <w:pStyle w:val="TAC"/>
              <w:rPr>
                <w:rFonts w:cs="Arial"/>
                <w:lang w:eastAsia="ja-JP"/>
              </w:rPr>
            </w:pPr>
          </w:p>
        </w:tc>
        <w:tc>
          <w:tcPr>
            <w:tcW w:w="1288" w:type="dxa"/>
            <w:tcBorders>
              <w:top w:val="nil"/>
            </w:tcBorders>
            <w:vAlign w:val="center"/>
          </w:tcPr>
          <w:p w14:paraId="08AFEB2B" w14:textId="77777777" w:rsidR="001A43EA" w:rsidRPr="001D386E" w:rsidRDefault="001A43EA" w:rsidP="001A43EA">
            <w:pPr>
              <w:pStyle w:val="TAC"/>
              <w:rPr>
                <w:rFonts w:cs="Arial"/>
              </w:rPr>
            </w:pPr>
          </w:p>
        </w:tc>
      </w:tr>
      <w:tr w:rsidR="001A43EA" w:rsidRPr="001D386E" w14:paraId="5F66676D" w14:textId="77777777" w:rsidTr="00E47A9F">
        <w:trPr>
          <w:jc w:val="center"/>
        </w:trPr>
        <w:tc>
          <w:tcPr>
            <w:tcW w:w="1450" w:type="dxa"/>
            <w:vMerge w:val="restart"/>
            <w:vAlign w:val="center"/>
          </w:tcPr>
          <w:p w14:paraId="3935F9A8" w14:textId="77777777" w:rsidR="001A43EA" w:rsidRPr="001D386E" w:rsidRDefault="001A43EA" w:rsidP="001A43EA">
            <w:pPr>
              <w:pStyle w:val="TAC"/>
              <w:rPr>
                <w:rFonts w:cs="Arial"/>
                <w:lang w:eastAsia="ja-JP"/>
              </w:rPr>
            </w:pPr>
            <w:r w:rsidRPr="00AF7839">
              <w:rPr>
                <w:rFonts w:cs="Arial"/>
                <w:lang w:eastAsia="ja-JP"/>
              </w:rPr>
              <w:t>CA_1A-7A-8A-20A-28A-32A</w:t>
            </w:r>
          </w:p>
        </w:tc>
        <w:tc>
          <w:tcPr>
            <w:tcW w:w="1467" w:type="dxa"/>
            <w:vMerge w:val="restart"/>
            <w:vAlign w:val="center"/>
          </w:tcPr>
          <w:p w14:paraId="66B7713A" w14:textId="77777777" w:rsidR="001A43EA" w:rsidRPr="001D386E" w:rsidRDefault="001A43EA" w:rsidP="001A43EA">
            <w:pPr>
              <w:pStyle w:val="TAC"/>
              <w:rPr>
                <w:rFonts w:cs="Arial"/>
                <w:lang w:eastAsia="ja-JP"/>
              </w:rPr>
            </w:pPr>
            <w:r w:rsidRPr="001D386E">
              <w:rPr>
                <w:rFonts w:cs="Arial"/>
                <w:szCs w:val="18"/>
                <w:lang w:val="en-US"/>
              </w:rPr>
              <w:t>-</w:t>
            </w:r>
          </w:p>
        </w:tc>
        <w:tc>
          <w:tcPr>
            <w:tcW w:w="787" w:type="dxa"/>
            <w:vAlign w:val="center"/>
          </w:tcPr>
          <w:p w14:paraId="267FBE0D" w14:textId="77777777" w:rsidR="001A43EA" w:rsidRDefault="001A43EA" w:rsidP="001A43EA">
            <w:pPr>
              <w:pStyle w:val="TAC"/>
              <w:rPr>
                <w:szCs w:val="18"/>
                <w:lang w:eastAsia="ja-JP"/>
              </w:rPr>
            </w:pPr>
            <w:r>
              <w:rPr>
                <w:szCs w:val="18"/>
                <w:lang w:eastAsia="zh-CN"/>
              </w:rPr>
              <w:t>1</w:t>
            </w:r>
          </w:p>
        </w:tc>
        <w:tc>
          <w:tcPr>
            <w:tcW w:w="636" w:type="dxa"/>
            <w:vAlign w:val="center"/>
          </w:tcPr>
          <w:p w14:paraId="0DAAB57E" w14:textId="77777777" w:rsidR="001A43EA" w:rsidRPr="001D386E" w:rsidRDefault="001A43EA" w:rsidP="001A43EA">
            <w:pPr>
              <w:pStyle w:val="TAC"/>
              <w:rPr>
                <w:rFonts w:cs="Arial"/>
              </w:rPr>
            </w:pPr>
          </w:p>
        </w:tc>
        <w:tc>
          <w:tcPr>
            <w:tcW w:w="618" w:type="dxa"/>
            <w:vAlign w:val="center"/>
          </w:tcPr>
          <w:p w14:paraId="69016229" w14:textId="77777777" w:rsidR="001A43EA" w:rsidRPr="001D386E" w:rsidRDefault="001A43EA" w:rsidP="001A43EA">
            <w:pPr>
              <w:pStyle w:val="TAC"/>
              <w:rPr>
                <w:rFonts w:cs="Arial"/>
              </w:rPr>
            </w:pPr>
          </w:p>
        </w:tc>
        <w:tc>
          <w:tcPr>
            <w:tcW w:w="618" w:type="dxa"/>
            <w:vAlign w:val="center"/>
          </w:tcPr>
          <w:p w14:paraId="751FB25B" w14:textId="77777777" w:rsidR="001A43EA" w:rsidRPr="00BD44DC" w:rsidRDefault="001A43EA" w:rsidP="001A43EA">
            <w:pPr>
              <w:pStyle w:val="TAC"/>
            </w:pPr>
            <w:r w:rsidRPr="00BD44DC">
              <w:t>Yes</w:t>
            </w:r>
          </w:p>
        </w:tc>
        <w:tc>
          <w:tcPr>
            <w:tcW w:w="618" w:type="dxa"/>
            <w:vAlign w:val="center"/>
          </w:tcPr>
          <w:p w14:paraId="5C0A49BD" w14:textId="77777777" w:rsidR="001A43EA" w:rsidRPr="00BD44DC" w:rsidRDefault="001A43EA" w:rsidP="001A43EA">
            <w:pPr>
              <w:pStyle w:val="TAC"/>
            </w:pPr>
            <w:r w:rsidRPr="00BD44DC">
              <w:t>Yes</w:t>
            </w:r>
          </w:p>
        </w:tc>
        <w:tc>
          <w:tcPr>
            <w:tcW w:w="618" w:type="dxa"/>
            <w:vAlign w:val="center"/>
          </w:tcPr>
          <w:p w14:paraId="11BBBB18" w14:textId="77777777" w:rsidR="001A43EA" w:rsidRPr="00BD44DC" w:rsidRDefault="001A43EA" w:rsidP="001A43EA">
            <w:pPr>
              <w:pStyle w:val="TAC"/>
            </w:pPr>
            <w:r w:rsidRPr="00BD44DC">
              <w:t>Yes</w:t>
            </w:r>
          </w:p>
        </w:tc>
        <w:tc>
          <w:tcPr>
            <w:tcW w:w="636" w:type="dxa"/>
            <w:vAlign w:val="center"/>
          </w:tcPr>
          <w:p w14:paraId="6A053C9E" w14:textId="77777777" w:rsidR="001A43EA" w:rsidRPr="00BD44DC" w:rsidRDefault="001A43EA" w:rsidP="001A43EA">
            <w:pPr>
              <w:pStyle w:val="TAC"/>
            </w:pPr>
            <w:r w:rsidRPr="00BD44DC">
              <w:t>Yes</w:t>
            </w:r>
          </w:p>
        </w:tc>
        <w:tc>
          <w:tcPr>
            <w:tcW w:w="1187" w:type="dxa"/>
            <w:vMerge w:val="restart"/>
            <w:vAlign w:val="center"/>
          </w:tcPr>
          <w:p w14:paraId="65F35C60" w14:textId="77777777" w:rsidR="001A43EA" w:rsidRPr="001D386E" w:rsidRDefault="001A43EA" w:rsidP="001A43EA">
            <w:pPr>
              <w:pStyle w:val="TAC"/>
              <w:rPr>
                <w:rFonts w:cs="Arial"/>
                <w:lang w:eastAsia="ja-JP"/>
              </w:rPr>
            </w:pPr>
            <w:r>
              <w:rPr>
                <w:rFonts w:cs="Arial"/>
                <w:lang w:eastAsia="ja-JP"/>
              </w:rPr>
              <w:t>110</w:t>
            </w:r>
          </w:p>
        </w:tc>
        <w:tc>
          <w:tcPr>
            <w:tcW w:w="1288" w:type="dxa"/>
            <w:vMerge w:val="restart"/>
            <w:vAlign w:val="center"/>
          </w:tcPr>
          <w:p w14:paraId="442BCD0E" w14:textId="77777777" w:rsidR="001A43EA" w:rsidRPr="001D386E" w:rsidRDefault="001A43EA" w:rsidP="001A43EA">
            <w:pPr>
              <w:pStyle w:val="TAC"/>
              <w:rPr>
                <w:rFonts w:cs="Arial"/>
              </w:rPr>
            </w:pPr>
            <w:r w:rsidRPr="001D386E">
              <w:rPr>
                <w:rFonts w:cs="Arial"/>
              </w:rPr>
              <w:t>0</w:t>
            </w:r>
          </w:p>
        </w:tc>
      </w:tr>
      <w:tr w:rsidR="001A43EA" w:rsidRPr="001D386E" w14:paraId="4110D8A9" w14:textId="77777777" w:rsidTr="00E47A9F">
        <w:trPr>
          <w:jc w:val="center"/>
        </w:trPr>
        <w:tc>
          <w:tcPr>
            <w:tcW w:w="1450" w:type="dxa"/>
            <w:vMerge/>
            <w:vAlign w:val="center"/>
          </w:tcPr>
          <w:p w14:paraId="769ABC87" w14:textId="77777777" w:rsidR="001A43EA" w:rsidRPr="001D386E" w:rsidRDefault="001A43EA" w:rsidP="001A43EA">
            <w:pPr>
              <w:pStyle w:val="TAC"/>
              <w:rPr>
                <w:rFonts w:cs="Arial"/>
                <w:lang w:eastAsia="ja-JP"/>
              </w:rPr>
            </w:pPr>
          </w:p>
        </w:tc>
        <w:tc>
          <w:tcPr>
            <w:tcW w:w="1467" w:type="dxa"/>
            <w:vMerge/>
            <w:vAlign w:val="center"/>
          </w:tcPr>
          <w:p w14:paraId="293F7185" w14:textId="77777777" w:rsidR="001A43EA" w:rsidRPr="001D386E" w:rsidRDefault="001A43EA" w:rsidP="001A43EA">
            <w:pPr>
              <w:pStyle w:val="TAC"/>
              <w:rPr>
                <w:rFonts w:cs="Arial"/>
                <w:lang w:eastAsia="ja-JP"/>
              </w:rPr>
            </w:pPr>
          </w:p>
        </w:tc>
        <w:tc>
          <w:tcPr>
            <w:tcW w:w="787" w:type="dxa"/>
            <w:vAlign w:val="center"/>
          </w:tcPr>
          <w:p w14:paraId="01F2B324" w14:textId="77777777" w:rsidR="001A43EA" w:rsidRDefault="001A43EA" w:rsidP="001A43EA">
            <w:pPr>
              <w:pStyle w:val="TAC"/>
              <w:rPr>
                <w:szCs w:val="18"/>
                <w:lang w:eastAsia="ja-JP"/>
              </w:rPr>
            </w:pPr>
            <w:r>
              <w:rPr>
                <w:szCs w:val="18"/>
                <w:lang w:eastAsia="zh-CN"/>
              </w:rPr>
              <w:t>7</w:t>
            </w:r>
          </w:p>
        </w:tc>
        <w:tc>
          <w:tcPr>
            <w:tcW w:w="636" w:type="dxa"/>
            <w:vAlign w:val="center"/>
          </w:tcPr>
          <w:p w14:paraId="56CF2BEA" w14:textId="77777777" w:rsidR="001A43EA" w:rsidRPr="001D386E" w:rsidRDefault="001A43EA" w:rsidP="001A43EA">
            <w:pPr>
              <w:pStyle w:val="TAC"/>
              <w:rPr>
                <w:rFonts w:cs="Arial"/>
              </w:rPr>
            </w:pPr>
          </w:p>
        </w:tc>
        <w:tc>
          <w:tcPr>
            <w:tcW w:w="618" w:type="dxa"/>
            <w:vAlign w:val="center"/>
          </w:tcPr>
          <w:p w14:paraId="64D4A6EB" w14:textId="77777777" w:rsidR="001A43EA" w:rsidRPr="001D386E" w:rsidRDefault="001A43EA" w:rsidP="001A43EA">
            <w:pPr>
              <w:pStyle w:val="TAC"/>
              <w:rPr>
                <w:rFonts w:cs="Arial"/>
              </w:rPr>
            </w:pPr>
          </w:p>
        </w:tc>
        <w:tc>
          <w:tcPr>
            <w:tcW w:w="618" w:type="dxa"/>
            <w:vAlign w:val="center"/>
          </w:tcPr>
          <w:p w14:paraId="4D148054" w14:textId="77777777" w:rsidR="001A43EA" w:rsidRPr="00BD44DC" w:rsidRDefault="001A43EA" w:rsidP="001A43EA">
            <w:pPr>
              <w:pStyle w:val="TAC"/>
            </w:pPr>
            <w:r w:rsidRPr="00BD44DC">
              <w:t>Yes</w:t>
            </w:r>
          </w:p>
        </w:tc>
        <w:tc>
          <w:tcPr>
            <w:tcW w:w="618" w:type="dxa"/>
            <w:vAlign w:val="center"/>
          </w:tcPr>
          <w:p w14:paraId="268BF321" w14:textId="77777777" w:rsidR="001A43EA" w:rsidRPr="00BD44DC" w:rsidRDefault="001A43EA" w:rsidP="001A43EA">
            <w:pPr>
              <w:pStyle w:val="TAC"/>
            </w:pPr>
            <w:r w:rsidRPr="00BD44DC">
              <w:t>Yes</w:t>
            </w:r>
          </w:p>
        </w:tc>
        <w:tc>
          <w:tcPr>
            <w:tcW w:w="618" w:type="dxa"/>
            <w:vAlign w:val="center"/>
          </w:tcPr>
          <w:p w14:paraId="61FAFFF2" w14:textId="77777777" w:rsidR="001A43EA" w:rsidRPr="00BD44DC" w:rsidRDefault="001A43EA" w:rsidP="001A43EA">
            <w:pPr>
              <w:pStyle w:val="TAC"/>
            </w:pPr>
            <w:r w:rsidRPr="00BD44DC">
              <w:t>Yes</w:t>
            </w:r>
          </w:p>
        </w:tc>
        <w:tc>
          <w:tcPr>
            <w:tcW w:w="636" w:type="dxa"/>
            <w:vAlign w:val="center"/>
          </w:tcPr>
          <w:p w14:paraId="7539C146" w14:textId="77777777" w:rsidR="001A43EA" w:rsidRPr="00BD44DC" w:rsidRDefault="001A43EA" w:rsidP="001A43EA">
            <w:pPr>
              <w:pStyle w:val="TAC"/>
            </w:pPr>
            <w:r w:rsidRPr="00BD44DC">
              <w:t>Yes</w:t>
            </w:r>
          </w:p>
        </w:tc>
        <w:tc>
          <w:tcPr>
            <w:tcW w:w="1187" w:type="dxa"/>
            <w:vMerge/>
            <w:vAlign w:val="center"/>
          </w:tcPr>
          <w:p w14:paraId="43B89CE1" w14:textId="77777777" w:rsidR="001A43EA" w:rsidRPr="001D386E" w:rsidRDefault="001A43EA" w:rsidP="001A43EA">
            <w:pPr>
              <w:pStyle w:val="TAC"/>
              <w:rPr>
                <w:rFonts w:cs="Arial"/>
                <w:lang w:eastAsia="ja-JP"/>
              </w:rPr>
            </w:pPr>
          </w:p>
        </w:tc>
        <w:tc>
          <w:tcPr>
            <w:tcW w:w="1288" w:type="dxa"/>
            <w:vMerge/>
            <w:vAlign w:val="center"/>
          </w:tcPr>
          <w:p w14:paraId="1C6746B9" w14:textId="77777777" w:rsidR="001A43EA" w:rsidRPr="001D386E" w:rsidRDefault="001A43EA" w:rsidP="001A43EA">
            <w:pPr>
              <w:pStyle w:val="TAC"/>
              <w:rPr>
                <w:rFonts w:cs="Arial"/>
              </w:rPr>
            </w:pPr>
          </w:p>
        </w:tc>
      </w:tr>
      <w:tr w:rsidR="001A43EA" w:rsidRPr="001D386E" w14:paraId="077059FE" w14:textId="77777777" w:rsidTr="00E47A9F">
        <w:trPr>
          <w:jc w:val="center"/>
        </w:trPr>
        <w:tc>
          <w:tcPr>
            <w:tcW w:w="1450" w:type="dxa"/>
            <w:vMerge/>
            <w:vAlign w:val="center"/>
          </w:tcPr>
          <w:p w14:paraId="3E54A0BD" w14:textId="77777777" w:rsidR="001A43EA" w:rsidRPr="001D386E" w:rsidRDefault="001A43EA" w:rsidP="001A43EA">
            <w:pPr>
              <w:pStyle w:val="TAC"/>
              <w:rPr>
                <w:rFonts w:cs="Arial"/>
                <w:lang w:eastAsia="ja-JP"/>
              </w:rPr>
            </w:pPr>
          </w:p>
        </w:tc>
        <w:tc>
          <w:tcPr>
            <w:tcW w:w="1467" w:type="dxa"/>
            <w:vMerge/>
            <w:vAlign w:val="center"/>
          </w:tcPr>
          <w:p w14:paraId="4FA7483A" w14:textId="77777777" w:rsidR="001A43EA" w:rsidRPr="001D386E" w:rsidRDefault="001A43EA" w:rsidP="001A43EA">
            <w:pPr>
              <w:pStyle w:val="TAC"/>
              <w:rPr>
                <w:rFonts w:cs="Arial"/>
                <w:lang w:eastAsia="ja-JP"/>
              </w:rPr>
            </w:pPr>
          </w:p>
        </w:tc>
        <w:tc>
          <w:tcPr>
            <w:tcW w:w="787" w:type="dxa"/>
            <w:vAlign w:val="center"/>
          </w:tcPr>
          <w:p w14:paraId="5F8AC38B" w14:textId="77777777" w:rsidR="001A43EA" w:rsidRDefault="001A43EA" w:rsidP="001A43EA">
            <w:pPr>
              <w:pStyle w:val="TAC"/>
              <w:rPr>
                <w:szCs w:val="18"/>
                <w:lang w:eastAsia="ja-JP"/>
              </w:rPr>
            </w:pPr>
            <w:r>
              <w:rPr>
                <w:szCs w:val="18"/>
                <w:lang w:eastAsia="zh-CN"/>
              </w:rPr>
              <w:t>8</w:t>
            </w:r>
          </w:p>
        </w:tc>
        <w:tc>
          <w:tcPr>
            <w:tcW w:w="636" w:type="dxa"/>
            <w:vAlign w:val="center"/>
          </w:tcPr>
          <w:p w14:paraId="697C899B" w14:textId="77777777" w:rsidR="001A43EA" w:rsidRPr="001D386E" w:rsidRDefault="001A43EA" w:rsidP="001A43EA">
            <w:pPr>
              <w:pStyle w:val="TAC"/>
              <w:rPr>
                <w:rFonts w:cs="Arial"/>
              </w:rPr>
            </w:pPr>
            <w:r w:rsidRPr="00BD44DC">
              <w:t>Yes</w:t>
            </w:r>
          </w:p>
        </w:tc>
        <w:tc>
          <w:tcPr>
            <w:tcW w:w="618" w:type="dxa"/>
            <w:vAlign w:val="center"/>
          </w:tcPr>
          <w:p w14:paraId="69B7DE8A" w14:textId="77777777" w:rsidR="001A43EA" w:rsidRPr="001D386E" w:rsidRDefault="001A43EA" w:rsidP="001A43EA">
            <w:pPr>
              <w:pStyle w:val="TAC"/>
              <w:rPr>
                <w:rFonts w:cs="Arial"/>
              </w:rPr>
            </w:pPr>
            <w:r w:rsidRPr="00BD44DC">
              <w:t>Yes</w:t>
            </w:r>
          </w:p>
        </w:tc>
        <w:tc>
          <w:tcPr>
            <w:tcW w:w="618" w:type="dxa"/>
            <w:vAlign w:val="center"/>
          </w:tcPr>
          <w:p w14:paraId="4DE14F2A" w14:textId="77777777" w:rsidR="001A43EA" w:rsidRPr="00BD44DC" w:rsidRDefault="001A43EA" w:rsidP="001A43EA">
            <w:pPr>
              <w:pStyle w:val="TAC"/>
            </w:pPr>
            <w:r w:rsidRPr="00BD44DC">
              <w:t>Yes</w:t>
            </w:r>
          </w:p>
        </w:tc>
        <w:tc>
          <w:tcPr>
            <w:tcW w:w="618" w:type="dxa"/>
            <w:vAlign w:val="center"/>
          </w:tcPr>
          <w:p w14:paraId="57A6E1D6" w14:textId="77777777" w:rsidR="001A43EA" w:rsidRPr="00BD44DC" w:rsidRDefault="001A43EA" w:rsidP="001A43EA">
            <w:pPr>
              <w:pStyle w:val="TAC"/>
            </w:pPr>
            <w:r w:rsidRPr="00BD44DC">
              <w:t>Yes</w:t>
            </w:r>
          </w:p>
        </w:tc>
        <w:tc>
          <w:tcPr>
            <w:tcW w:w="618" w:type="dxa"/>
          </w:tcPr>
          <w:p w14:paraId="3832B7F1" w14:textId="77777777" w:rsidR="001A43EA" w:rsidRPr="00BD44DC" w:rsidRDefault="001A43EA" w:rsidP="001A43EA">
            <w:pPr>
              <w:pStyle w:val="TAC"/>
            </w:pPr>
          </w:p>
        </w:tc>
        <w:tc>
          <w:tcPr>
            <w:tcW w:w="636" w:type="dxa"/>
          </w:tcPr>
          <w:p w14:paraId="0CC7734B" w14:textId="77777777" w:rsidR="001A43EA" w:rsidRPr="00BD44DC" w:rsidRDefault="001A43EA" w:rsidP="001A43EA">
            <w:pPr>
              <w:pStyle w:val="TAC"/>
            </w:pPr>
          </w:p>
        </w:tc>
        <w:tc>
          <w:tcPr>
            <w:tcW w:w="1187" w:type="dxa"/>
            <w:vMerge/>
            <w:vAlign w:val="center"/>
          </w:tcPr>
          <w:p w14:paraId="5A9EB672" w14:textId="77777777" w:rsidR="001A43EA" w:rsidRPr="001D386E" w:rsidRDefault="001A43EA" w:rsidP="001A43EA">
            <w:pPr>
              <w:pStyle w:val="TAC"/>
              <w:rPr>
                <w:rFonts w:cs="Arial"/>
                <w:lang w:eastAsia="ja-JP"/>
              </w:rPr>
            </w:pPr>
          </w:p>
        </w:tc>
        <w:tc>
          <w:tcPr>
            <w:tcW w:w="1288" w:type="dxa"/>
            <w:vMerge/>
            <w:vAlign w:val="center"/>
          </w:tcPr>
          <w:p w14:paraId="15CA2815" w14:textId="77777777" w:rsidR="001A43EA" w:rsidRPr="001D386E" w:rsidRDefault="001A43EA" w:rsidP="001A43EA">
            <w:pPr>
              <w:pStyle w:val="TAC"/>
              <w:rPr>
                <w:rFonts w:cs="Arial"/>
              </w:rPr>
            </w:pPr>
          </w:p>
        </w:tc>
      </w:tr>
      <w:tr w:rsidR="001A43EA" w:rsidRPr="001D386E" w14:paraId="7ACB6DCB" w14:textId="77777777" w:rsidTr="00E47A9F">
        <w:trPr>
          <w:jc w:val="center"/>
        </w:trPr>
        <w:tc>
          <w:tcPr>
            <w:tcW w:w="1450" w:type="dxa"/>
            <w:vMerge/>
            <w:vAlign w:val="center"/>
          </w:tcPr>
          <w:p w14:paraId="7C3906C3" w14:textId="77777777" w:rsidR="001A43EA" w:rsidRPr="001D386E" w:rsidRDefault="001A43EA" w:rsidP="001A43EA">
            <w:pPr>
              <w:pStyle w:val="TAC"/>
              <w:rPr>
                <w:rFonts w:cs="Arial"/>
                <w:lang w:eastAsia="ja-JP"/>
              </w:rPr>
            </w:pPr>
          </w:p>
        </w:tc>
        <w:tc>
          <w:tcPr>
            <w:tcW w:w="1467" w:type="dxa"/>
            <w:vMerge/>
            <w:vAlign w:val="center"/>
          </w:tcPr>
          <w:p w14:paraId="32C56E76" w14:textId="77777777" w:rsidR="001A43EA" w:rsidRPr="001D386E" w:rsidRDefault="001A43EA" w:rsidP="001A43EA">
            <w:pPr>
              <w:pStyle w:val="TAC"/>
              <w:rPr>
                <w:rFonts w:cs="Arial"/>
                <w:lang w:eastAsia="ja-JP"/>
              </w:rPr>
            </w:pPr>
          </w:p>
        </w:tc>
        <w:tc>
          <w:tcPr>
            <w:tcW w:w="787" w:type="dxa"/>
            <w:vAlign w:val="center"/>
          </w:tcPr>
          <w:p w14:paraId="5B2B7603" w14:textId="77777777" w:rsidR="001A43EA" w:rsidRDefault="001A43EA" w:rsidP="001A43EA">
            <w:pPr>
              <w:pStyle w:val="TAC"/>
              <w:rPr>
                <w:szCs w:val="18"/>
                <w:lang w:eastAsia="ja-JP"/>
              </w:rPr>
            </w:pPr>
            <w:r>
              <w:rPr>
                <w:rFonts w:hint="eastAsia"/>
                <w:szCs w:val="18"/>
                <w:lang w:eastAsia="zh-CN"/>
              </w:rPr>
              <w:t>20</w:t>
            </w:r>
          </w:p>
        </w:tc>
        <w:tc>
          <w:tcPr>
            <w:tcW w:w="636" w:type="dxa"/>
          </w:tcPr>
          <w:p w14:paraId="2D5B466E" w14:textId="77777777" w:rsidR="001A43EA" w:rsidRPr="001D386E" w:rsidRDefault="001A43EA" w:rsidP="001A43EA">
            <w:pPr>
              <w:pStyle w:val="TAC"/>
              <w:rPr>
                <w:rFonts w:cs="Arial"/>
              </w:rPr>
            </w:pPr>
          </w:p>
        </w:tc>
        <w:tc>
          <w:tcPr>
            <w:tcW w:w="618" w:type="dxa"/>
          </w:tcPr>
          <w:p w14:paraId="21A9AEAC" w14:textId="77777777" w:rsidR="001A43EA" w:rsidRPr="001D386E" w:rsidRDefault="001A43EA" w:rsidP="001A43EA">
            <w:pPr>
              <w:pStyle w:val="TAC"/>
              <w:rPr>
                <w:rFonts w:cs="Arial"/>
              </w:rPr>
            </w:pPr>
          </w:p>
        </w:tc>
        <w:tc>
          <w:tcPr>
            <w:tcW w:w="618" w:type="dxa"/>
          </w:tcPr>
          <w:p w14:paraId="059EC59E" w14:textId="77777777" w:rsidR="001A43EA" w:rsidRPr="00BD44DC" w:rsidRDefault="001A43EA" w:rsidP="001A43EA">
            <w:pPr>
              <w:pStyle w:val="TAC"/>
            </w:pPr>
            <w:r w:rsidRPr="00BD44DC">
              <w:t>Yes</w:t>
            </w:r>
          </w:p>
        </w:tc>
        <w:tc>
          <w:tcPr>
            <w:tcW w:w="618" w:type="dxa"/>
          </w:tcPr>
          <w:p w14:paraId="370FFCAA" w14:textId="77777777" w:rsidR="001A43EA" w:rsidRPr="00BD44DC" w:rsidRDefault="001A43EA" w:rsidP="001A43EA">
            <w:pPr>
              <w:pStyle w:val="TAC"/>
            </w:pPr>
            <w:r w:rsidRPr="00BD44DC">
              <w:t>Yes</w:t>
            </w:r>
          </w:p>
        </w:tc>
        <w:tc>
          <w:tcPr>
            <w:tcW w:w="618" w:type="dxa"/>
          </w:tcPr>
          <w:p w14:paraId="7B5CDD6C" w14:textId="77777777" w:rsidR="001A43EA" w:rsidRPr="00BD44DC" w:rsidRDefault="001A43EA" w:rsidP="001A43EA">
            <w:pPr>
              <w:pStyle w:val="TAC"/>
            </w:pPr>
            <w:r w:rsidRPr="00BD44DC">
              <w:t>Yes</w:t>
            </w:r>
          </w:p>
        </w:tc>
        <w:tc>
          <w:tcPr>
            <w:tcW w:w="636" w:type="dxa"/>
          </w:tcPr>
          <w:p w14:paraId="34A76601" w14:textId="77777777" w:rsidR="001A43EA" w:rsidRPr="00BD44DC" w:rsidRDefault="001A43EA" w:rsidP="001A43EA">
            <w:pPr>
              <w:pStyle w:val="TAC"/>
            </w:pPr>
            <w:r w:rsidRPr="00BD44DC">
              <w:t>Yes</w:t>
            </w:r>
          </w:p>
        </w:tc>
        <w:tc>
          <w:tcPr>
            <w:tcW w:w="1187" w:type="dxa"/>
            <w:vMerge/>
            <w:vAlign w:val="center"/>
          </w:tcPr>
          <w:p w14:paraId="15011240" w14:textId="77777777" w:rsidR="001A43EA" w:rsidRPr="001D386E" w:rsidRDefault="001A43EA" w:rsidP="001A43EA">
            <w:pPr>
              <w:pStyle w:val="TAC"/>
              <w:rPr>
                <w:rFonts w:cs="Arial"/>
                <w:lang w:eastAsia="ja-JP"/>
              </w:rPr>
            </w:pPr>
          </w:p>
        </w:tc>
        <w:tc>
          <w:tcPr>
            <w:tcW w:w="1288" w:type="dxa"/>
            <w:vMerge/>
            <w:vAlign w:val="center"/>
          </w:tcPr>
          <w:p w14:paraId="6525EB94" w14:textId="77777777" w:rsidR="001A43EA" w:rsidRPr="001D386E" w:rsidRDefault="001A43EA" w:rsidP="001A43EA">
            <w:pPr>
              <w:pStyle w:val="TAC"/>
              <w:rPr>
                <w:rFonts w:cs="Arial"/>
              </w:rPr>
            </w:pPr>
          </w:p>
        </w:tc>
      </w:tr>
      <w:tr w:rsidR="001A43EA" w:rsidRPr="001D386E" w14:paraId="4BF10BB5" w14:textId="77777777" w:rsidTr="00E47A9F">
        <w:trPr>
          <w:jc w:val="center"/>
        </w:trPr>
        <w:tc>
          <w:tcPr>
            <w:tcW w:w="1450" w:type="dxa"/>
            <w:vMerge/>
            <w:vAlign w:val="center"/>
          </w:tcPr>
          <w:p w14:paraId="69400D90" w14:textId="77777777" w:rsidR="001A43EA" w:rsidRPr="001D386E" w:rsidRDefault="001A43EA" w:rsidP="001A43EA">
            <w:pPr>
              <w:pStyle w:val="TAC"/>
              <w:rPr>
                <w:rFonts w:cs="Arial"/>
                <w:lang w:eastAsia="ja-JP"/>
              </w:rPr>
            </w:pPr>
          </w:p>
        </w:tc>
        <w:tc>
          <w:tcPr>
            <w:tcW w:w="1467" w:type="dxa"/>
            <w:vMerge/>
            <w:vAlign w:val="center"/>
          </w:tcPr>
          <w:p w14:paraId="5955413A" w14:textId="77777777" w:rsidR="001A43EA" w:rsidRPr="001D386E" w:rsidRDefault="001A43EA" w:rsidP="001A43EA">
            <w:pPr>
              <w:pStyle w:val="TAC"/>
              <w:rPr>
                <w:rFonts w:cs="Arial"/>
                <w:lang w:eastAsia="ja-JP"/>
              </w:rPr>
            </w:pPr>
          </w:p>
        </w:tc>
        <w:tc>
          <w:tcPr>
            <w:tcW w:w="787" w:type="dxa"/>
            <w:vAlign w:val="center"/>
          </w:tcPr>
          <w:p w14:paraId="36B427D6" w14:textId="77777777" w:rsidR="001A43EA" w:rsidRDefault="001A43EA" w:rsidP="001A43EA">
            <w:pPr>
              <w:pStyle w:val="TAC"/>
              <w:rPr>
                <w:szCs w:val="18"/>
                <w:lang w:eastAsia="ja-JP"/>
              </w:rPr>
            </w:pPr>
            <w:r>
              <w:rPr>
                <w:szCs w:val="18"/>
                <w:lang w:eastAsia="zh-CN"/>
              </w:rPr>
              <w:t>28</w:t>
            </w:r>
          </w:p>
        </w:tc>
        <w:tc>
          <w:tcPr>
            <w:tcW w:w="636" w:type="dxa"/>
          </w:tcPr>
          <w:p w14:paraId="38690772" w14:textId="77777777" w:rsidR="001A43EA" w:rsidRPr="001D386E" w:rsidRDefault="001A43EA" w:rsidP="001A43EA">
            <w:pPr>
              <w:pStyle w:val="TAC"/>
              <w:rPr>
                <w:rFonts w:cs="Arial"/>
              </w:rPr>
            </w:pPr>
          </w:p>
        </w:tc>
        <w:tc>
          <w:tcPr>
            <w:tcW w:w="618" w:type="dxa"/>
          </w:tcPr>
          <w:p w14:paraId="304F7DED" w14:textId="77777777" w:rsidR="001A43EA" w:rsidRPr="001D386E" w:rsidRDefault="001A43EA" w:rsidP="001A43EA">
            <w:pPr>
              <w:pStyle w:val="TAC"/>
              <w:rPr>
                <w:rFonts w:cs="Arial"/>
              </w:rPr>
            </w:pPr>
            <w:r w:rsidRPr="00BD44DC">
              <w:t>Yes</w:t>
            </w:r>
          </w:p>
        </w:tc>
        <w:tc>
          <w:tcPr>
            <w:tcW w:w="618" w:type="dxa"/>
          </w:tcPr>
          <w:p w14:paraId="749EBAF2" w14:textId="77777777" w:rsidR="001A43EA" w:rsidRPr="00BD44DC" w:rsidRDefault="001A43EA" w:rsidP="001A43EA">
            <w:pPr>
              <w:pStyle w:val="TAC"/>
            </w:pPr>
            <w:r w:rsidRPr="00BD44DC">
              <w:t>Yes</w:t>
            </w:r>
          </w:p>
        </w:tc>
        <w:tc>
          <w:tcPr>
            <w:tcW w:w="618" w:type="dxa"/>
          </w:tcPr>
          <w:p w14:paraId="0876CB8E" w14:textId="77777777" w:rsidR="001A43EA" w:rsidRPr="00BD44DC" w:rsidRDefault="001A43EA" w:rsidP="001A43EA">
            <w:pPr>
              <w:pStyle w:val="TAC"/>
            </w:pPr>
            <w:r w:rsidRPr="00BD44DC">
              <w:t>Yes</w:t>
            </w:r>
          </w:p>
        </w:tc>
        <w:tc>
          <w:tcPr>
            <w:tcW w:w="618" w:type="dxa"/>
          </w:tcPr>
          <w:p w14:paraId="506BC0F4" w14:textId="77777777" w:rsidR="001A43EA" w:rsidRPr="00BD44DC" w:rsidRDefault="001A43EA" w:rsidP="001A43EA">
            <w:pPr>
              <w:pStyle w:val="TAC"/>
            </w:pPr>
            <w:r w:rsidRPr="00BD44DC">
              <w:t>Yes</w:t>
            </w:r>
          </w:p>
        </w:tc>
        <w:tc>
          <w:tcPr>
            <w:tcW w:w="636" w:type="dxa"/>
          </w:tcPr>
          <w:p w14:paraId="50D63D96" w14:textId="77777777" w:rsidR="001A43EA" w:rsidRPr="00BD44DC" w:rsidRDefault="001A43EA" w:rsidP="001A43EA">
            <w:pPr>
              <w:pStyle w:val="TAC"/>
            </w:pPr>
            <w:r w:rsidRPr="00BD44DC">
              <w:t>Yes</w:t>
            </w:r>
          </w:p>
        </w:tc>
        <w:tc>
          <w:tcPr>
            <w:tcW w:w="1187" w:type="dxa"/>
            <w:vMerge/>
            <w:vAlign w:val="center"/>
          </w:tcPr>
          <w:p w14:paraId="46058161" w14:textId="77777777" w:rsidR="001A43EA" w:rsidRPr="001D386E" w:rsidRDefault="001A43EA" w:rsidP="001A43EA">
            <w:pPr>
              <w:pStyle w:val="TAC"/>
              <w:rPr>
                <w:rFonts w:cs="Arial"/>
                <w:lang w:eastAsia="ja-JP"/>
              </w:rPr>
            </w:pPr>
          </w:p>
        </w:tc>
        <w:tc>
          <w:tcPr>
            <w:tcW w:w="1288" w:type="dxa"/>
            <w:vMerge/>
            <w:vAlign w:val="center"/>
          </w:tcPr>
          <w:p w14:paraId="5C413091" w14:textId="77777777" w:rsidR="001A43EA" w:rsidRPr="001D386E" w:rsidRDefault="001A43EA" w:rsidP="001A43EA">
            <w:pPr>
              <w:pStyle w:val="TAC"/>
              <w:rPr>
                <w:rFonts w:cs="Arial"/>
              </w:rPr>
            </w:pPr>
          </w:p>
        </w:tc>
      </w:tr>
      <w:tr w:rsidR="001A43EA" w:rsidRPr="001D386E" w14:paraId="5F9E9D47" w14:textId="77777777" w:rsidTr="00E47A9F">
        <w:trPr>
          <w:jc w:val="center"/>
        </w:trPr>
        <w:tc>
          <w:tcPr>
            <w:tcW w:w="1450" w:type="dxa"/>
            <w:vMerge/>
            <w:vAlign w:val="center"/>
          </w:tcPr>
          <w:p w14:paraId="795B0135" w14:textId="77777777" w:rsidR="001A43EA" w:rsidRPr="001D386E" w:rsidRDefault="001A43EA" w:rsidP="001A43EA">
            <w:pPr>
              <w:pStyle w:val="TAC"/>
              <w:rPr>
                <w:rFonts w:cs="Arial"/>
                <w:lang w:eastAsia="ja-JP"/>
              </w:rPr>
            </w:pPr>
          </w:p>
        </w:tc>
        <w:tc>
          <w:tcPr>
            <w:tcW w:w="1467" w:type="dxa"/>
            <w:vMerge/>
            <w:vAlign w:val="center"/>
          </w:tcPr>
          <w:p w14:paraId="334A4205" w14:textId="77777777" w:rsidR="001A43EA" w:rsidRPr="001D386E" w:rsidRDefault="001A43EA" w:rsidP="001A43EA">
            <w:pPr>
              <w:pStyle w:val="TAC"/>
              <w:rPr>
                <w:rFonts w:cs="Arial"/>
                <w:lang w:eastAsia="ja-JP"/>
              </w:rPr>
            </w:pPr>
          </w:p>
        </w:tc>
        <w:tc>
          <w:tcPr>
            <w:tcW w:w="787" w:type="dxa"/>
            <w:vAlign w:val="center"/>
          </w:tcPr>
          <w:p w14:paraId="42D385B8" w14:textId="77777777" w:rsidR="001A43EA" w:rsidRDefault="001A43EA" w:rsidP="001A43EA">
            <w:pPr>
              <w:pStyle w:val="TAC"/>
              <w:rPr>
                <w:szCs w:val="18"/>
                <w:lang w:eastAsia="ja-JP"/>
              </w:rPr>
            </w:pPr>
            <w:r>
              <w:rPr>
                <w:szCs w:val="18"/>
                <w:lang w:eastAsia="ja-JP"/>
              </w:rPr>
              <w:t>32</w:t>
            </w:r>
          </w:p>
        </w:tc>
        <w:tc>
          <w:tcPr>
            <w:tcW w:w="636" w:type="dxa"/>
          </w:tcPr>
          <w:p w14:paraId="47BDBDC2" w14:textId="77777777" w:rsidR="001A43EA" w:rsidRPr="001D386E" w:rsidRDefault="001A43EA" w:rsidP="001A43EA">
            <w:pPr>
              <w:pStyle w:val="TAC"/>
              <w:rPr>
                <w:rFonts w:cs="Arial"/>
              </w:rPr>
            </w:pPr>
          </w:p>
        </w:tc>
        <w:tc>
          <w:tcPr>
            <w:tcW w:w="618" w:type="dxa"/>
          </w:tcPr>
          <w:p w14:paraId="5525941E" w14:textId="77777777" w:rsidR="001A43EA" w:rsidRPr="001D386E" w:rsidRDefault="001A43EA" w:rsidP="001A43EA">
            <w:pPr>
              <w:pStyle w:val="TAC"/>
              <w:rPr>
                <w:rFonts w:cs="Arial"/>
              </w:rPr>
            </w:pPr>
          </w:p>
        </w:tc>
        <w:tc>
          <w:tcPr>
            <w:tcW w:w="618" w:type="dxa"/>
          </w:tcPr>
          <w:p w14:paraId="1DB0182B" w14:textId="77777777" w:rsidR="001A43EA" w:rsidRPr="00BD44DC" w:rsidRDefault="001A43EA" w:rsidP="001A43EA">
            <w:pPr>
              <w:pStyle w:val="TAC"/>
            </w:pPr>
            <w:r w:rsidRPr="00BD44DC">
              <w:t>Yes</w:t>
            </w:r>
          </w:p>
        </w:tc>
        <w:tc>
          <w:tcPr>
            <w:tcW w:w="618" w:type="dxa"/>
          </w:tcPr>
          <w:p w14:paraId="079BF83A" w14:textId="77777777" w:rsidR="001A43EA" w:rsidRPr="00BD44DC" w:rsidRDefault="001A43EA" w:rsidP="001A43EA">
            <w:pPr>
              <w:pStyle w:val="TAC"/>
            </w:pPr>
            <w:r w:rsidRPr="00BD44DC">
              <w:t>Yes</w:t>
            </w:r>
          </w:p>
        </w:tc>
        <w:tc>
          <w:tcPr>
            <w:tcW w:w="618" w:type="dxa"/>
          </w:tcPr>
          <w:p w14:paraId="058E6AF1" w14:textId="77777777" w:rsidR="001A43EA" w:rsidRPr="00BD44DC" w:rsidRDefault="001A43EA" w:rsidP="001A43EA">
            <w:pPr>
              <w:pStyle w:val="TAC"/>
            </w:pPr>
            <w:r w:rsidRPr="00BD44DC">
              <w:t>Yes</w:t>
            </w:r>
          </w:p>
        </w:tc>
        <w:tc>
          <w:tcPr>
            <w:tcW w:w="636" w:type="dxa"/>
          </w:tcPr>
          <w:p w14:paraId="43A956EC" w14:textId="77777777" w:rsidR="001A43EA" w:rsidRPr="00BD44DC" w:rsidRDefault="001A43EA" w:rsidP="001A43EA">
            <w:pPr>
              <w:pStyle w:val="TAC"/>
            </w:pPr>
            <w:r w:rsidRPr="00BD44DC">
              <w:t>Yes</w:t>
            </w:r>
          </w:p>
        </w:tc>
        <w:tc>
          <w:tcPr>
            <w:tcW w:w="1187" w:type="dxa"/>
            <w:vMerge/>
            <w:vAlign w:val="center"/>
          </w:tcPr>
          <w:p w14:paraId="52787E7D" w14:textId="77777777" w:rsidR="001A43EA" w:rsidRPr="001D386E" w:rsidRDefault="001A43EA" w:rsidP="001A43EA">
            <w:pPr>
              <w:pStyle w:val="TAC"/>
              <w:rPr>
                <w:rFonts w:cs="Arial"/>
                <w:lang w:eastAsia="ja-JP"/>
              </w:rPr>
            </w:pPr>
          </w:p>
        </w:tc>
        <w:tc>
          <w:tcPr>
            <w:tcW w:w="1288" w:type="dxa"/>
            <w:vMerge/>
            <w:vAlign w:val="center"/>
          </w:tcPr>
          <w:p w14:paraId="73996AAE" w14:textId="77777777" w:rsidR="001A43EA" w:rsidRPr="001D386E" w:rsidRDefault="001A43EA" w:rsidP="001A43EA">
            <w:pPr>
              <w:pStyle w:val="TAC"/>
              <w:rPr>
                <w:rFonts w:cs="Arial"/>
              </w:rPr>
            </w:pPr>
          </w:p>
        </w:tc>
      </w:tr>
      <w:tr w:rsidR="001A43EA" w:rsidRPr="001D386E" w14:paraId="6A6B491F" w14:textId="77777777" w:rsidTr="001A43EA">
        <w:trPr>
          <w:jc w:val="center"/>
        </w:trPr>
        <w:tc>
          <w:tcPr>
            <w:tcW w:w="1450" w:type="dxa"/>
            <w:tcBorders>
              <w:bottom w:val="nil"/>
            </w:tcBorders>
            <w:vAlign w:val="center"/>
          </w:tcPr>
          <w:p w14:paraId="3A87BEAF" w14:textId="3C0E9689" w:rsidR="001A43EA" w:rsidRPr="001D386E" w:rsidRDefault="009F5A0D" w:rsidP="001A43EA">
            <w:pPr>
              <w:pStyle w:val="TAC"/>
              <w:rPr>
                <w:rFonts w:cs="Arial"/>
                <w:lang w:eastAsia="ja-JP"/>
              </w:rPr>
            </w:pPr>
            <w:ins w:id="2784" w:author="Apple" w:date="2022-04-11T13:41:00Z">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ins>
          </w:p>
        </w:tc>
        <w:tc>
          <w:tcPr>
            <w:tcW w:w="1467" w:type="dxa"/>
            <w:tcBorders>
              <w:bottom w:val="nil"/>
            </w:tcBorders>
            <w:vAlign w:val="center"/>
          </w:tcPr>
          <w:p w14:paraId="04AB216F" w14:textId="05DCB165" w:rsidR="001A43EA" w:rsidRPr="001D386E" w:rsidRDefault="009F5A0D" w:rsidP="001A43EA">
            <w:pPr>
              <w:pStyle w:val="TAC"/>
              <w:rPr>
                <w:rFonts w:cs="Arial"/>
                <w:lang w:eastAsia="ja-JP"/>
              </w:rPr>
            </w:pPr>
            <w:ins w:id="2785" w:author="Apple" w:date="2022-04-11T13:41:00Z">
              <w:r>
                <w:rPr>
                  <w:rFonts w:cs="Arial"/>
                  <w:lang w:eastAsia="ja-JP"/>
                </w:rPr>
                <w:t>-</w:t>
              </w:r>
            </w:ins>
          </w:p>
        </w:tc>
        <w:tc>
          <w:tcPr>
            <w:tcW w:w="787" w:type="dxa"/>
            <w:vAlign w:val="center"/>
          </w:tcPr>
          <w:p w14:paraId="342E5B58" w14:textId="3C8CAEB9" w:rsidR="001A43EA" w:rsidRDefault="001A43EA" w:rsidP="001A43EA">
            <w:pPr>
              <w:pStyle w:val="TAC"/>
              <w:rPr>
                <w:szCs w:val="18"/>
                <w:lang w:eastAsia="ja-JP"/>
              </w:rPr>
            </w:pPr>
            <w:r>
              <w:rPr>
                <w:szCs w:val="18"/>
                <w:lang w:eastAsia="zh-CN"/>
              </w:rPr>
              <w:t>1</w:t>
            </w:r>
          </w:p>
        </w:tc>
        <w:tc>
          <w:tcPr>
            <w:tcW w:w="636" w:type="dxa"/>
            <w:vAlign w:val="center"/>
          </w:tcPr>
          <w:p w14:paraId="71730566" w14:textId="77777777" w:rsidR="001A43EA" w:rsidRPr="001D386E" w:rsidRDefault="001A43EA" w:rsidP="001A43EA">
            <w:pPr>
              <w:pStyle w:val="TAC"/>
              <w:rPr>
                <w:rFonts w:cs="Arial"/>
              </w:rPr>
            </w:pPr>
          </w:p>
        </w:tc>
        <w:tc>
          <w:tcPr>
            <w:tcW w:w="618" w:type="dxa"/>
            <w:vAlign w:val="center"/>
          </w:tcPr>
          <w:p w14:paraId="64A3105D" w14:textId="77777777" w:rsidR="001A43EA" w:rsidRPr="001D386E" w:rsidRDefault="001A43EA" w:rsidP="001A43EA">
            <w:pPr>
              <w:pStyle w:val="TAC"/>
              <w:rPr>
                <w:rFonts w:cs="Arial"/>
              </w:rPr>
            </w:pPr>
          </w:p>
        </w:tc>
        <w:tc>
          <w:tcPr>
            <w:tcW w:w="618" w:type="dxa"/>
            <w:vAlign w:val="center"/>
          </w:tcPr>
          <w:p w14:paraId="5EB7B8CB" w14:textId="7C17CC0A" w:rsidR="001A43EA" w:rsidRPr="00BD44DC" w:rsidRDefault="001A43EA" w:rsidP="001A43EA">
            <w:pPr>
              <w:pStyle w:val="TAC"/>
            </w:pPr>
            <w:r>
              <w:rPr>
                <w:rFonts w:eastAsia="Yu Mincho"/>
                <w:szCs w:val="18"/>
              </w:rPr>
              <w:t>Yes</w:t>
            </w:r>
          </w:p>
        </w:tc>
        <w:tc>
          <w:tcPr>
            <w:tcW w:w="618" w:type="dxa"/>
            <w:vAlign w:val="center"/>
          </w:tcPr>
          <w:p w14:paraId="49392AFF" w14:textId="37FB9DDC" w:rsidR="001A43EA" w:rsidRPr="00BD44DC" w:rsidRDefault="001A43EA" w:rsidP="001A43EA">
            <w:pPr>
              <w:pStyle w:val="TAC"/>
            </w:pPr>
            <w:r w:rsidRPr="001D386E">
              <w:t>Yes</w:t>
            </w:r>
          </w:p>
        </w:tc>
        <w:tc>
          <w:tcPr>
            <w:tcW w:w="618" w:type="dxa"/>
            <w:vAlign w:val="center"/>
          </w:tcPr>
          <w:p w14:paraId="31335E04" w14:textId="4AE3CF12" w:rsidR="001A43EA" w:rsidRPr="00BD44DC" w:rsidRDefault="001A43EA" w:rsidP="001A43EA">
            <w:pPr>
              <w:pStyle w:val="TAC"/>
            </w:pPr>
            <w:r w:rsidRPr="001D386E">
              <w:t>Yes</w:t>
            </w:r>
          </w:p>
        </w:tc>
        <w:tc>
          <w:tcPr>
            <w:tcW w:w="636" w:type="dxa"/>
            <w:vAlign w:val="center"/>
          </w:tcPr>
          <w:p w14:paraId="1AAA9014" w14:textId="208BD0B0" w:rsidR="001A43EA" w:rsidRPr="00BD44DC" w:rsidRDefault="001A43EA" w:rsidP="001A43EA">
            <w:pPr>
              <w:pStyle w:val="TAC"/>
            </w:pPr>
            <w:r w:rsidRPr="001D386E">
              <w:t>Yes</w:t>
            </w:r>
          </w:p>
        </w:tc>
        <w:tc>
          <w:tcPr>
            <w:tcW w:w="1187" w:type="dxa"/>
            <w:tcBorders>
              <w:bottom w:val="nil"/>
            </w:tcBorders>
            <w:vAlign w:val="center"/>
          </w:tcPr>
          <w:p w14:paraId="1C6613D4" w14:textId="24E7ECB2" w:rsidR="001A43EA" w:rsidRPr="001D386E" w:rsidRDefault="009F5A0D" w:rsidP="001A43EA">
            <w:pPr>
              <w:pStyle w:val="TAC"/>
              <w:rPr>
                <w:rFonts w:cs="Arial"/>
                <w:lang w:eastAsia="ja-JP"/>
              </w:rPr>
            </w:pPr>
            <w:ins w:id="2786" w:author="Apple" w:date="2022-04-11T13:41:00Z">
              <w:r>
                <w:rPr>
                  <w:rFonts w:cs="Arial"/>
                  <w:lang w:eastAsia="ja-JP"/>
                </w:rPr>
                <w:t>100</w:t>
              </w:r>
            </w:ins>
          </w:p>
        </w:tc>
        <w:tc>
          <w:tcPr>
            <w:tcW w:w="1288" w:type="dxa"/>
            <w:tcBorders>
              <w:bottom w:val="nil"/>
            </w:tcBorders>
            <w:vAlign w:val="center"/>
          </w:tcPr>
          <w:p w14:paraId="13136736" w14:textId="155A5D2C" w:rsidR="001A43EA" w:rsidRPr="001D386E" w:rsidRDefault="009F5A0D" w:rsidP="001A43EA">
            <w:pPr>
              <w:pStyle w:val="TAC"/>
              <w:rPr>
                <w:rFonts w:cs="Arial"/>
              </w:rPr>
            </w:pPr>
            <w:ins w:id="2787" w:author="Apple" w:date="2022-04-11T13:41:00Z">
              <w:r>
                <w:rPr>
                  <w:rFonts w:cs="Arial"/>
                </w:rPr>
                <w:t>0</w:t>
              </w:r>
            </w:ins>
          </w:p>
        </w:tc>
      </w:tr>
      <w:tr w:rsidR="001A43EA" w:rsidRPr="001D386E" w14:paraId="7E823853" w14:textId="77777777" w:rsidTr="001A43EA">
        <w:trPr>
          <w:jc w:val="center"/>
        </w:trPr>
        <w:tc>
          <w:tcPr>
            <w:tcW w:w="1450" w:type="dxa"/>
            <w:tcBorders>
              <w:top w:val="nil"/>
              <w:bottom w:val="nil"/>
            </w:tcBorders>
            <w:vAlign w:val="center"/>
          </w:tcPr>
          <w:p w14:paraId="30E1278B"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48B6CDF2" w14:textId="77777777" w:rsidR="001A43EA" w:rsidRPr="001D386E" w:rsidRDefault="001A43EA" w:rsidP="001A43EA">
            <w:pPr>
              <w:pStyle w:val="TAC"/>
              <w:rPr>
                <w:rFonts w:cs="Arial"/>
                <w:lang w:eastAsia="ja-JP"/>
              </w:rPr>
            </w:pPr>
          </w:p>
        </w:tc>
        <w:tc>
          <w:tcPr>
            <w:tcW w:w="787" w:type="dxa"/>
            <w:vAlign w:val="center"/>
          </w:tcPr>
          <w:p w14:paraId="28079D93" w14:textId="2ED1C00A" w:rsidR="001A43EA" w:rsidRDefault="001A43EA" w:rsidP="001A43EA">
            <w:pPr>
              <w:pStyle w:val="TAC"/>
              <w:rPr>
                <w:szCs w:val="18"/>
                <w:lang w:eastAsia="ja-JP"/>
              </w:rPr>
            </w:pPr>
            <w:r>
              <w:rPr>
                <w:szCs w:val="18"/>
                <w:lang w:eastAsia="zh-CN"/>
              </w:rPr>
              <w:t>7</w:t>
            </w:r>
          </w:p>
        </w:tc>
        <w:tc>
          <w:tcPr>
            <w:tcW w:w="636" w:type="dxa"/>
            <w:vAlign w:val="center"/>
          </w:tcPr>
          <w:p w14:paraId="4734D004" w14:textId="77777777" w:rsidR="001A43EA" w:rsidRPr="001D386E" w:rsidRDefault="001A43EA" w:rsidP="001A43EA">
            <w:pPr>
              <w:pStyle w:val="TAC"/>
              <w:rPr>
                <w:rFonts w:cs="Arial"/>
              </w:rPr>
            </w:pPr>
          </w:p>
        </w:tc>
        <w:tc>
          <w:tcPr>
            <w:tcW w:w="618" w:type="dxa"/>
            <w:vAlign w:val="center"/>
          </w:tcPr>
          <w:p w14:paraId="501D0B75" w14:textId="77777777" w:rsidR="001A43EA" w:rsidRPr="001D386E" w:rsidRDefault="001A43EA" w:rsidP="001A43EA">
            <w:pPr>
              <w:pStyle w:val="TAC"/>
              <w:rPr>
                <w:rFonts w:cs="Arial"/>
              </w:rPr>
            </w:pPr>
          </w:p>
        </w:tc>
        <w:tc>
          <w:tcPr>
            <w:tcW w:w="618" w:type="dxa"/>
            <w:vAlign w:val="center"/>
          </w:tcPr>
          <w:p w14:paraId="054D77D3" w14:textId="77777777" w:rsidR="001A43EA" w:rsidRPr="00BD44DC" w:rsidRDefault="001A43EA" w:rsidP="001A43EA">
            <w:pPr>
              <w:pStyle w:val="TAC"/>
            </w:pPr>
          </w:p>
        </w:tc>
        <w:tc>
          <w:tcPr>
            <w:tcW w:w="618" w:type="dxa"/>
            <w:vAlign w:val="center"/>
          </w:tcPr>
          <w:p w14:paraId="07FA97D9" w14:textId="3FC0F9C7" w:rsidR="001A43EA" w:rsidRPr="00BD44DC" w:rsidRDefault="001A43EA" w:rsidP="001A43EA">
            <w:pPr>
              <w:pStyle w:val="TAC"/>
            </w:pPr>
            <w:r w:rsidRPr="001D386E">
              <w:t>Yes</w:t>
            </w:r>
          </w:p>
        </w:tc>
        <w:tc>
          <w:tcPr>
            <w:tcW w:w="618" w:type="dxa"/>
            <w:vAlign w:val="center"/>
          </w:tcPr>
          <w:p w14:paraId="33A00A2B" w14:textId="693B1F55" w:rsidR="001A43EA" w:rsidRPr="00BD44DC" w:rsidRDefault="001A43EA" w:rsidP="001A43EA">
            <w:pPr>
              <w:pStyle w:val="TAC"/>
            </w:pPr>
            <w:r w:rsidRPr="001D386E">
              <w:t>Yes</w:t>
            </w:r>
          </w:p>
        </w:tc>
        <w:tc>
          <w:tcPr>
            <w:tcW w:w="636" w:type="dxa"/>
            <w:vAlign w:val="center"/>
          </w:tcPr>
          <w:p w14:paraId="1DB2DF27" w14:textId="1C2DEA21" w:rsidR="001A43EA" w:rsidRPr="00BD44DC" w:rsidRDefault="001A43EA" w:rsidP="001A43EA">
            <w:pPr>
              <w:pStyle w:val="TAC"/>
            </w:pPr>
            <w:r w:rsidRPr="001D386E">
              <w:t>Yes</w:t>
            </w:r>
          </w:p>
        </w:tc>
        <w:tc>
          <w:tcPr>
            <w:tcW w:w="1187" w:type="dxa"/>
            <w:tcBorders>
              <w:top w:val="nil"/>
              <w:bottom w:val="nil"/>
            </w:tcBorders>
            <w:vAlign w:val="center"/>
          </w:tcPr>
          <w:p w14:paraId="7227923D"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73221B67" w14:textId="77777777" w:rsidR="001A43EA" w:rsidRPr="001D386E" w:rsidRDefault="001A43EA" w:rsidP="001A43EA">
            <w:pPr>
              <w:pStyle w:val="TAC"/>
              <w:rPr>
                <w:rFonts w:cs="Arial"/>
              </w:rPr>
            </w:pPr>
          </w:p>
        </w:tc>
      </w:tr>
      <w:tr w:rsidR="001A43EA" w:rsidRPr="001D386E" w14:paraId="59EE6EE2" w14:textId="77777777" w:rsidTr="001A43EA">
        <w:trPr>
          <w:jc w:val="center"/>
        </w:trPr>
        <w:tc>
          <w:tcPr>
            <w:tcW w:w="1450" w:type="dxa"/>
            <w:tcBorders>
              <w:top w:val="nil"/>
              <w:bottom w:val="nil"/>
            </w:tcBorders>
            <w:vAlign w:val="center"/>
          </w:tcPr>
          <w:p w14:paraId="64B7B65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76DC3BD7" w14:textId="77777777" w:rsidR="001A43EA" w:rsidRPr="001D386E" w:rsidRDefault="001A43EA" w:rsidP="001A43EA">
            <w:pPr>
              <w:pStyle w:val="TAC"/>
              <w:rPr>
                <w:rFonts w:cs="Arial"/>
                <w:lang w:eastAsia="ja-JP"/>
              </w:rPr>
            </w:pPr>
          </w:p>
        </w:tc>
        <w:tc>
          <w:tcPr>
            <w:tcW w:w="787" w:type="dxa"/>
            <w:vAlign w:val="center"/>
          </w:tcPr>
          <w:p w14:paraId="79F0A56E" w14:textId="287BBD32" w:rsidR="001A43EA" w:rsidRDefault="001A43EA" w:rsidP="001A43EA">
            <w:pPr>
              <w:pStyle w:val="TAC"/>
              <w:rPr>
                <w:szCs w:val="18"/>
                <w:lang w:eastAsia="ja-JP"/>
              </w:rPr>
            </w:pPr>
            <w:r>
              <w:rPr>
                <w:szCs w:val="18"/>
                <w:lang w:eastAsia="zh-CN"/>
              </w:rPr>
              <w:t>8</w:t>
            </w:r>
          </w:p>
        </w:tc>
        <w:tc>
          <w:tcPr>
            <w:tcW w:w="636" w:type="dxa"/>
            <w:vAlign w:val="center"/>
          </w:tcPr>
          <w:p w14:paraId="200776C2" w14:textId="77777777" w:rsidR="001A43EA" w:rsidRPr="001D386E" w:rsidRDefault="001A43EA" w:rsidP="001A43EA">
            <w:pPr>
              <w:pStyle w:val="TAC"/>
              <w:rPr>
                <w:rFonts w:cs="Arial"/>
              </w:rPr>
            </w:pPr>
          </w:p>
        </w:tc>
        <w:tc>
          <w:tcPr>
            <w:tcW w:w="618" w:type="dxa"/>
            <w:vAlign w:val="center"/>
          </w:tcPr>
          <w:p w14:paraId="5963A573" w14:textId="77777777" w:rsidR="001A43EA" w:rsidRPr="001D386E" w:rsidRDefault="001A43EA" w:rsidP="001A43EA">
            <w:pPr>
              <w:pStyle w:val="TAC"/>
              <w:rPr>
                <w:rFonts w:cs="Arial"/>
              </w:rPr>
            </w:pPr>
          </w:p>
        </w:tc>
        <w:tc>
          <w:tcPr>
            <w:tcW w:w="618" w:type="dxa"/>
            <w:vAlign w:val="center"/>
          </w:tcPr>
          <w:p w14:paraId="5ECF16B9" w14:textId="2E15EC66" w:rsidR="001A43EA" w:rsidRPr="00BD44DC" w:rsidRDefault="001A43EA" w:rsidP="001A43EA">
            <w:pPr>
              <w:pStyle w:val="TAC"/>
            </w:pPr>
            <w:r>
              <w:rPr>
                <w:rFonts w:eastAsia="Yu Mincho"/>
                <w:szCs w:val="18"/>
              </w:rPr>
              <w:t>Yes</w:t>
            </w:r>
          </w:p>
        </w:tc>
        <w:tc>
          <w:tcPr>
            <w:tcW w:w="618" w:type="dxa"/>
            <w:vAlign w:val="center"/>
          </w:tcPr>
          <w:p w14:paraId="49A7B144" w14:textId="1A1AD89A" w:rsidR="001A43EA" w:rsidRPr="00BD44DC" w:rsidRDefault="001A43EA" w:rsidP="001A43EA">
            <w:pPr>
              <w:pStyle w:val="TAC"/>
            </w:pPr>
            <w:r w:rsidRPr="001D386E">
              <w:t>Yes</w:t>
            </w:r>
          </w:p>
        </w:tc>
        <w:tc>
          <w:tcPr>
            <w:tcW w:w="618" w:type="dxa"/>
            <w:vAlign w:val="center"/>
          </w:tcPr>
          <w:p w14:paraId="4148536C" w14:textId="77777777" w:rsidR="001A43EA" w:rsidRPr="00BD44DC" w:rsidRDefault="001A43EA" w:rsidP="001A43EA">
            <w:pPr>
              <w:pStyle w:val="TAC"/>
            </w:pPr>
          </w:p>
        </w:tc>
        <w:tc>
          <w:tcPr>
            <w:tcW w:w="636" w:type="dxa"/>
            <w:vAlign w:val="center"/>
          </w:tcPr>
          <w:p w14:paraId="0EB52849" w14:textId="77777777" w:rsidR="001A43EA" w:rsidRPr="00BD44DC" w:rsidRDefault="001A43EA" w:rsidP="001A43EA">
            <w:pPr>
              <w:pStyle w:val="TAC"/>
            </w:pPr>
          </w:p>
        </w:tc>
        <w:tc>
          <w:tcPr>
            <w:tcW w:w="1187" w:type="dxa"/>
            <w:tcBorders>
              <w:top w:val="nil"/>
              <w:bottom w:val="nil"/>
            </w:tcBorders>
            <w:vAlign w:val="center"/>
          </w:tcPr>
          <w:p w14:paraId="56D72806"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7274E2A" w14:textId="77777777" w:rsidR="001A43EA" w:rsidRPr="001D386E" w:rsidRDefault="001A43EA" w:rsidP="001A43EA">
            <w:pPr>
              <w:pStyle w:val="TAC"/>
              <w:rPr>
                <w:rFonts w:cs="Arial"/>
              </w:rPr>
            </w:pPr>
          </w:p>
        </w:tc>
      </w:tr>
      <w:tr w:rsidR="001A43EA" w:rsidRPr="001D386E" w14:paraId="7470035E" w14:textId="77777777" w:rsidTr="001A43EA">
        <w:trPr>
          <w:jc w:val="center"/>
        </w:trPr>
        <w:tc>
          <w:tcPr>
            <w:tcW w:w="1450" w:type="dxa"/>
            <w:tcBorders>
              <w:top w:val="nil"/>
              <w:bottom w:val="nil"/>
            </w:tcBorders>
            <w:vAlign w:val="center"/>
          </w:tcPr>
          <w:p w14:paraId="2B20B4D6" w14:textId="647C7C98" w:rsidR="001A43EA" w:rsidRPr="001D386E" w:rsidRDefault="001A43EA" w:rsidP="001A43EA">
            <w:pPr>
              <w:pStyle w:val="TAC"/>
              <w:rPr>
                <w:rFonts w:cs="Arial"/>
                <w:lang w:eastAsia="ja-JP"/>
              </w:rPr>
            </w:pPr>
            <w:del w:id="2788" w:author="Apple" w:date="2022-04-11T13:41:00Z">
              <w:r w:rsidRPr="00621714" w:rsidDel="009F5A0D">
                <w:rPr>
                  <w:rFonts w:hint="eastAsia"/>
                  <w:szCs w:val="18"/>
                  <w:lang w:eastAsia="zh-CN"/>
                </w:rPr>
                <w:delText>CA</w:delText>
              </w:r>
              <w:r w:rsidRPr="00621714" w:rsidDel="009F5A0D">
                <w:rPr>
                  <w:szCs w:val="18"/>
                </w:rPr>
                <w:delText>_</w:delText>
              </w:r>
              <w:r w:rsidDel="009F5A0D">
                <w:rPr>
                  <w:szCs w:val="18"/>
                </w:rPr>
                <w:delText>1A-7A-8A-20A-</w:delText>
              </w:r>
              <w:r w:rsidDel="009F5A0D">
                <w:rPr>
                  <w:szCs w:val="18"/>
                  <w:lang w:eastAsia="zh-CN"/>
                </w:rPr>
                <w:delText>32</w:delText>
              </w:r>
              <w:r w:rsidRPr="00621714" w:rsidDel="009F5A0D">
                <w:rPr>
                  <w:szCs w:val="18"/>
                  <w:lang w:eastAsia="ja-JP"/>
                </w:rPr>
                <w:delText>A</w:delText>
              </w:r>
              <w:r w:rsidDel="009F5A0D">
                <w:rPr>
                  <w:rFonts w:hint="eastAsia"/>
                  <w:szCs w:val="18"/>
                  <w:lang w:eastAsia="zh-CN"/>
                </w:rPr>
                <w:delText>-</w:delText>
              </w:r>
              <w:r w:rsidDel="009F5A0D">
                <w:rPr>
                  <w:szCs w:val="18"/>
                  <w:lang w:eastAsia="zh-CN"/>
                </w:rPr>
                <w:delText>38</w:delText>
              </w:r>
              <w:r w:rsidRPr="00621714" w:rsidDel="009F5A0D">
                <w:rPr>
                  <w:rFonts w:hint="eastAsia"/>
                  <w:szCs w:val="18"/>
                  <w:lang w:eastAsia="zh-CN"/>
                </w:rPr>
                <w:delText>A</w:delText>
              </w:r>
              <w:r w:rsidDel="009F5A0D">
                <w:rPr>
                  <w:szCs w:val="18"/>
                  <w:vertAlign w:val="superscript"/>
                  <w:lang w:eastAsia="zh-CN"/>
                </w:rPr>
                <w:delText>3</w:delText>
              </w:r>
            </w:del>
          </w:p>
        </w:tc>
        <w:tc>
          <w:tcPr>
            <w:tcW w:w="1467" w:type="dxa"/>
            <w:tcBorders>
              <w:top w:val="nil"/>
              <w:bottom w:val="nil"/>
            </w:tcBorders>
            <w:vAlign w:val="center"/>
          </w:tcPr>
          <w:p w14:paraId="20C63C54" w14:textId="6CC29617" w:rsidR="001A43EA" w:rsidRPr="001D386E" w:rsidRDefault="001A43EA" w:rsidP="001A43EA">
            <w:pPr>
              <w:pStyle w:val="TAC"/>
              <w:rPr>
                <w:rFonts w:cs="Arial"/>
                <w:lang w:eastAsia="ja-JP"/>
              </w:rPr>
            </w:pPr>
            <w:del w:id="2789" w:author="Apple" w:date="2022-04-11T13:41:00Z">
              <w:r w:rsidDel="009F5A0D">
                <w:rPr>
                  <w:rFonts w:cs="Arial"/>
                  <w:lang w:eastAsia="ja-JP"/>
                </w:rPr>
                <w:delText>-</w:delText>
              </w:r>
            </w:del>
          </w:p>
        </w:tc>
        <w:tc>
          <w:tcPr>
            <w:tcW w:w="787" w:type="dxa"/>
            <w:vAlign w:val="center"/>
          </w:tcPr>
          <w:p w14:paraId="70051A09" w14:textId="12F453BB" w:rsidR="001A43EA" w:rsidRDefault="001A43EA" w:rsidP="001A43EA">
            <w:pPr>
              <w:pStyle w:val="TAC"/>
              <w:rPr>
                <w:szCs w:val="18"/>
                <w:lang w:eastAsia="ja-JP"/>
              </w:rPr>
            </w:pPr>
            <w:r>
              <w:rPr>
                <w:szCs w:val="18"/>
                <w:lang w:eastAsia="zh-CN"/>
              </w:rPr>
              <w:t>20</w:t>
            </w:r>
          </w:p>
        </w:tc>
        <w:tc>
          <w:tcPr>
            <w:tcW w:w="636" w:type="dxa"/>
            <w:vAlign w:val="center"/>
          </w:tcPr>
          <w:p w14:paraId="0EC4BBF7" w14:textId="77777777" w:rsidR="001A43EA" w:rsidRPr="001D386E" w:rsidRDefault="001A43EA" w:rsidP="001A43EA">
            <w:pPr>
              <w:pStyle w:val="TAC"/>
              <w:rPr>
                <w:rFonts w:cs="Arial"/>
              </w:rPr>
            </w:pPr>
          </w:p>
        </w:tc>
        <w:tc>
          <w:tcPr>
            <w:tcW w:w="618" w:type="dxa"/>
            <w:vAlign w:val="center"/>
          </w:tcPr>
          <w:p w14:paraId="2C6BAD67" w14:textId="77777777" w:rsidR="001A43EA" w:rsidRPr="001D386E" w:rsidRDefault="001A43EA" w:rsidP="001A43EA">
            <w:pPr>
              <w:pStyle w:val="TAC"/>
              <w:rPr>
                <w:rFonts w:cs="Arial"/>
              </w:rPr>
            </w:pPr>
          </w:p>
        </w:tc>
        <w:tc>
          <w:tcPr>
            <w:tcW w:w="618" w:type="dxa"/>
            <w:vAlign w:val="center"/>
          </w:tcPr>
          <w:p w14:paraId="39E80483" w14:textId="77777777" w:rsidR="001A43EA" w:rsidRPr="00BD44DC" w:rsidRDefault="001A43EA" w:rsidP="001A43EA">
            <w:pPr>
              <w:pStyle w:val="TAC"/>
            </w:pPr>
          </w:p>
        </w:tc>
        <w:tc>
          <w:tcPr>
            <w:tcW w:w="618" w:type="dxa"/>
            <w:vAlign w:val="center"/>
          </w:tcPr>
          <w:p w14:paraId="1501E2FE" w14:textId="423CE0DC" w:rsidR="001A43EA" w:rsidRPr="00BD44DC" w:rsidRDefault="001A43EA" w:rsidP="001A43EA">
            <w:pPr>
              <w:pStyle w:val="TAC"/>
            </w:pPr>
            <w:r w:rsidRPr="001D386E">
              <w:t>Yes</w:t>
            </w:r>
          </w:p>
        </w:tc>
        <w:tc>
          <w:tcPr>
            <w:tcW w:w="618" w:type="dxa"/>
            <w:vAlign w:val="center"/>
          </w:tcPr>
          <w:p w14:paraId="046DF61B" w14:textId="77777777" w:rsidR="001A43EA" w:rsidRPr="00BD44DC" w:rsidRDefault="001A43EA" w:rsidP="001A43EA">
            <w:pPr>
              <w:pStyle w:val="TAC"/>
            </w:pPr>
          </w:p>
        </w:tc>
        <w:tc>
          <w:tcPr>
            <w:tcW w:w="636" w:type="dxa"/>
            <w:vAlign w:val="center"/>
          </w:tcPr>
          <w:p w14:paraId="09871665" w14:textId="77777777" w:rsidR="001A43EA" w:rsidRPr="00BD44DC" w:rsidRDefault="001A43EA" w:rsidP="001A43EA">
            <w:pPr>
              <w:pStyle w:val="TAC"/>
            </w:pPr>
          </w:p>
        </w:tc>
        <w:tc>
          <w:tcPr>
            <w:tcW w:w="1187" w:type="dxa"/>
            <w:tcBorders>
              <w:top w:val="nil"/>
              <w:bottom w:val="nil"/>
            </w:tcBorders>
            <w:vAlign w:val="center"/>
          </w:tcPr>
          <w:p w14:paraId="1E72D717" w14:textId="7F7E14F3" w:rsidR="001A43EA" w:rsidRPr="001D386E" w:rsidRDefault="001A43EA" w:rsidP="001A43EA">
            <w:pPr>
              <w:pStyle w:val="TAC"/>
              <w:rPr>
                <w:rFonts w:cs="Arial"/>
                <w:lang w:eastAsia="ja-JP"/>
              </w:rPr>
            </w:pPr>
            <w:del w:id="2790" w:author="Apple" w:date="2022-04-11T13:41:00Z">
              <w:r w:rsidDel="009F5A0D">
                <w:rPr>
                  <w:rFonts w:cs="Arial"/>
                  <w:lang w:eastAsia="ja-JP"/>
                </w:rPr>
                <w:delText>100</w:delText>
              </w:r>
            </w:del>
          </w:p>
        </w:tc>
        <w:tc>
          <w:tcPr>
            <w:tcW w:w="1288" w:type="dxa"/>
            <w:tcBorders>
              <w:top w:val="nil"/>
              <w:bottom w:val="nil"/>
            </w:tcBorders>
            <w:vAlign w:val="center"/>
          </w:tcPr>
          <w:p w14:paraId="36B26240" w14:textId="70E756D7" w:rsidR="001A43EA" w:rsidRPr="001D386E" w:rsidRDefault="001A43EA" w:rsidP="001A43EA">
            <w:pPr>
              <w:pStyle w:val="TAC"/>
              <w:rPr>
                <w:rFonts w:cs="Arial"/>
              </w:rPr>
            </w:pPr>
            <w:del w:id="2791" w:author="Apple" w:date="2022-04-11T13:41:00Z">
              <w:r w:rsidDel="009F5A0D">
                <w:rPr>
                  <w:rFonts w:cs="Arial"/>
                </w:rPr>
                <w:delText>0</w:delText>
              </w:r>
            </w:del>
          </w:p>
        </w:tc>
      </w:tr>
      <w:tr w:rsidR="001A43EA" w:rsidRPr="001D386E" w14:paraId="79657D0D" w14:textId="77777777" w:rsidTr="001A43EA">
        <w:trPr>
          <w:jc w:val="center"/>
        </w:trPr>
        <w:tc>
          <w:tcPr>
            <w:tcW w:w="1450" w:type="dxa"/>
            <w:tcBorders>
              <w:top w:val="nil"/>
              <w:bottom w:val="nil"/>
            </w:tcBorders>
            <w:vAlign w:val="center"/>
          </w:tcPr>
          <w:p w14:paraId="083E305A"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54D1A245" w14:textId="77777777" w:rsidR="001A43EA" w:rsidRPr="001D386E" w:rsidRDefault="001A43EA" w:rsidP="001A43EA">
            <w:pPr>
              <w:pStyle w:val="TAC"/>
              <w:rPr>
                <w:rFonts w:cs="Arial"/>
                <w:lang w:eastAsia="ja-JP"/>
              </w:rPr>
            </w:pPr>
          </w:p>
        </w:tc>
        <w:tc>
          <w:tcPr>
            <w:tcW w:w="787" w:type="dxa"/>
            <w:vAlign w:val="center"/>
          </w:tcPr>
          <w:p w14:paraId="094B060A" w14:textId="348B2D0B" w:rsidR="001A43EA" w:rsidRDefault="001A43EA" w:rsidP="001A43EA">
            <w:pPr>
              <w:pStyle w:val="TAC"/>
              <w:rPr>
                <w:szCs w:val="18"/>
                <w:lang w:eastAsia="ja-JP"/>
              </w:rPr>
            </w:pPr>
            <w:r>
              <w:rPr>
                <w:szCs w:val="18"/>
                <w:lang w:eastAsia="ja-JP"/>
              </w:rPr>
              <w:t>32</w:t>
            </w:r>
          </w:p>
        </w:tc>
        <w:tc>
          <w:tcPr>
            <w:tcW w:w="636" w:type="dxa"/>
          </w:tcPr>
          <w:p w14:paraId="1E33605D" w14:textId="77777777" w:rsidR="001A43EA" w:rsidRPr="001D386E" w:rsidRDefault="001A43EA" w:rsidP="001A43EA">
            <w:pPr>
              <w:pStyle w:val="TAC"/>
              <w:rPr>
                <w:rFonts w:cs="Arial"/>
              </w:rPr>
            </w:pPr>
          </w:p>
        </w:tc>
        <w:tc>
          <w:tcPr>
            <w:tcW w:w="618" w:type="dxa"/>
          </w:tcPr>
          <w:p w14:paraId="34048223" w14:textId="77777777" w:rsidR="001A43EA" w:rsidRPr="001D386E" w:rsidRDefault="001A43EA" w:rsidP="001A43EA">
            <w:pPr>
              <w:pStyle w:val="TAC"/>
              <w:rPr>
                <w:rFonts w:cs="Arial"/>
              </w:rPr>
            </w:pPr>
          </w:p>
        </w:tc>
        <w:tc>
          <w:tcPr>
            <w:tcW w:w="618" w:type="dxa"/>
            <w:vAlign w:val="center"/>
          </w:tcPr>
          <w:p w14:paraId="2C0154F4" w14:textId="5A4BBFA8" w:rsidR="001A43EA" w:rsidRPr="00BD44DC" w:rsidRDefault="001A43EA" w:rsidP="001A43EA">
            <w:pPr>
              <w:pStyle w:val="TAC"/>
            </w:pPr>
            <w:r>
              <w:rPr>
                <w:rFonts w:eastAsia="Yu Mincho"/>
                <w:szCs w:val="18"/>
              </w:rPr>
              <w:t>Yes</w:t>
            </w:r>
          </w:p>
        </w:tc>
        <w:tc>
          <w:tcPr>
            <w:tcW w:w="618" w:type="dxa"/>
            <w:vAlign w:val="center"/>
          </w:tcPr>
          <w:p w14:paraId="4A24DF1E" w14:textId="270486DF" w:rsidR="001A43EA" w:rsidRPr="00BD44DC" w:rsidRDefault="001A43EA" w:rsidP="001A43EA">
            <w:pPr>
              <w:pStyle w:val="TAC"/>
            </w:pPr>
            <w:r w:rsidRPr="001D386E">
              <w:t>Yes</w:t>
            </w:r>
          </w:p>
        </w:tc>
        <w:tc>
          <w:tcPr>
            <w:tcW w:w="618" w:type="dxa"/>
            <w:vAlign w:val="center"/>
          </w:tcPr>
          <w:p w14:paraId="039070DF" w14:textId="73B6CFA2" w:rsidR="001A43EA" w:rsidRPr="00BD44DC" w:rsidRDefault="001A43EA" w:rsidP="001A43EA">
            <w:pPr>
              <w:pStyle w:val="TAC"/>
            </w:pPr>
            <w:r>
              <w:rPr>
                <w:rFonts w:eastAsia="Yu Mincho"/>
                <w:szCs w:val="18"/>
              </w:rPr>
              <w:t>Yes</w:t>
            </w:r>
          </w:p>
        </w:tc>
        <w:tc>
          <w:tcPr>
            <w:tcW w:w="636" w:type="dxa"/>
            <w:vAlign w:val="center"/>
          </w:tcPr>
          <w:p w14:paraId="5746CEDC" w14:textId="474863A6"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527AC26F"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4A820779" w14:textId="77777777" w:rsidR="001A43EA" w:rsidRPr="001D386E" w:rsidRDefault="001A43EA" w:rsidP="001A43EA">
            <w:pPr>
              <w:pStyle w:val="TAC"/>
              <w:rPr>
                <w:rFonts w:cs="Arial"/>
              </w:rPr>
            </w:pPr>
          </w:p>
        </w:tc>
      </w:tr>
      <w:tr w:rsidR="001A43EA" w:rsidRPr="001D386E" w14:paraId="669AABD2" w14:textId="77777777" w:rsidTr="001A43EA">
        <w:trPr>
          <w:jc w:val="center"/>
        </w:trPr>
        <w:tc>
          <w:tcPr>
            <w:tcW w:w="1450" w:type="dxa"/>
            <w:tcBorders>
              <w:top w:val="nil"/>
            </w:tcBorders>
            <w:vAlign w:val="center"/>
          </w:tcPr>
          <w:p w14:paraId="457B6298" w14:textId="77777777" w:rsidR="001A43EA" w:rsidRPr="001D386E" w:rsidRDefault="001A43EA" w:rsidP="001A43EA">
            <w:pPr>
              <w:pStyle w:val="TAC"/>
              <w:rPr>
                <w:rFonts w:cs="Arial"/>
                <w:lang w:eastAsia="ja-JP"/>
              </w:rPr>
            </w:pPr>
          </w:p>
        </w:tc>
        <w:tc>
          <w:tcPr>
            <w:tcW w:w="1467" w:type="dxa"/>
            <w:tcBorders>
              <w:top w:val="nil"/>
            </w:tcBorders>
            <w:vAlign w:val="center"/>
          </w:tcPr>
          <w:p w14:paraId="29823943" w14:textId="77777777" w:rsidR="001A43EA" w:rsidRPr="001D386E" w:rsidRDefault="001A43EA" w:rsidP="001A43EA">
            <w:pPr>
              <w:pStyle w:val="TAC"/>
              <w:rPr>
                <w:rFonts w:cs="Arial"/>
                <w:lang w:eastAsia="ja-JP"/>
              </w:rPr>
            </w:pPr>
          </w:p>
        </w:tc>
        <w:tc>
          <w:tcPr>
            <w:tcW w:w="787" w:type="dxa"/>
            <w:vAlign w:val="center"/>
          </w:tcPr>
          <w:p w14:paraId="03DB833B" w14:textId="3F23C36D" w:rsidR="001A43EA" w:rsidRDefault="001A43EA" w:rsidP="001A43EA">
            <w:pPr>
              <w:pStyle w:val="TAC"/>
              <w:rPr>
                <w:szCs w:val="18"/>
                <w:lang w:eastAsia="ja-JP"/>
              </w:rPr>
            </w:pPr>
            <w:r>
              <w:rPr>
                <w:szCs w:val="18"/>
                <w:lang w:eastAsia="ja-JP"/>
              </w:rPr>
              <w:t>38</w:t>
            </w:r>
          </w:p>
        </w:tc>
        <w:tc>
          <w:tcPr>
            <w:tcW w:w="636" w:type="dxa"/>
          </w:tcPr>
          <w:p w14:paraId="17461147" w14:textId="77777777" w:rsidR="001A43EA" w:rsidRPr="001D386E" w:rsidRDefault="001A43EA" w:rsidP="001A43EA">
            <w:pPr>
              <w:pStyle w:val="TAC"/>
              <w:rPr>
                <w:rFonts w:cs="Arial"/>
              </w:rPr>
            </w:pPr>
          </w:p>
        </w:tc>
        <w:tc>
          <w:tcPr>
            <w:tcW w:w="618" w:type="dxa"/>
          </w:tcPr>
          <w:p w14:paraId="76119606" w14:textId="77777777" w:rsidR="001A43EA" w:rsidRPr="001D386E" w:rsidRDefault="001A43EA" w:rsidP="001A43EA">
            <w:pPr>
              <w:pStyle w:val="TAC"/>
              <w:rPr>
                <w:rFonts w:cs="Arial"/>
              </w:rPr>
            </w:pPr>
          </w:p>
        </w:tc>
        <w:tc>
          <w:tcPr>
            <w:tcW w:w="618" w:type="dxa"/>
            <w:vAlign w:val="center"/>
          </w:tcPr>
          <w:p w14:paraId="1BB55E17" w14:textId="5A0D0A8E" w:rsidR="001A43EA" w:rsidRPr="00BD44DC" w:rsidRDefault="001A43EA" w:rsidP="001A43EA">
            <w:pPr>
              <w:pStyle w:val="TAC"/>
            </w:pPr>
            <w:r w:rsidRPr="003126E1">
              <w:rPr>
                <w:rFonts w:eastAsia="Yu Mincho"/>
                <w:szCs w:val="18"/>
              </w:rPr>
              <w:t>Yes</w:t>
            </w:r>
          </w:p>
        </w:tc>
        <w:tc>
          <w:tcPr>
            <w:tcW w:w="618" w:type="dxa"/>
            <w:vAlign w:val="center"/>
          </w:tcPr>
          <w:p w14:paraId="17E76037" w14:textId="415AE13F" w:rsidR="001A43EA" w:rsidRPr="00BD44DC" w:rsidRDefault="001A43EA" w:rsidP="001A43EA">
            <w:pPr>
              <w:pStyle w:val="TAC"/>
            </w:pPr>
            <w:r w:rsidRPr="003126E1">
              <w:rPr>
                <w:rFonts w:eastAsia="Yu Mincho"/>
                <w:szCs w:val="18"/>
              </w:rPr>
              <w:t>Yes</w:t>
            </w:r>
          </w:p>
        </w:tc>
        <w:tc>
          <w:tcPr>
            <w:tcW w:w="618" w:type="dxa"/>
            <w:vAlign w:val="center"/>
          </w:tcPr>
          <w:p w14:paraId="2262D8E0" w14:textId="56800ACC" w:rsidR="001A43EA" w:rsidRPr="00BD44DC" w:rsidRDefault="001A43EA" w:rsidP="001A43EA">
            <w:pPr>
              <w:pStyle w:val="TAC"/>
            </w:pPr>
            <w:r>
              <w:rPr>
                <w:rFonts w:eastAsia="Yu Mincho"/>
                <w:szCs w:val="18"/>
              </w:rPr>
              <w:t>Yes</w:t>
            </w:r>
          </w:p>
        </w:tc>
        <w:tc>
          <w:tcPr>
            <w:tcW w:w="636" w:type="dxa"/>
            <w:vAlign w:val="center"/>
          </w:tcPr>
          <w:p w14:paraId="4526DA5F" w14:textId="092B16F2" w:rsidR="001A43EA" w:rsidRPr="00BD44DC" w:rsidRDefault="001A43EA" w:rsidP="001A43EA">
            <w:pPr>
              <w:pStyle w:val="TAC"/>
            </w:pPr>
            <w:r>
              <w:rPr>
                <w:rFonts w:eastAsia="Yu Mincho"/>
                <w:szCs w:val="18"/>
              </w:rPr>
              <w:t>Yes</w:t>
            </w:r>
          </w:p>
        </w:tc>
        <w:tc>
          <w:tcPr>
            <w:tcW w:w="1187" w:type="dxa"/>
            <w:tcBorders>
              <w:top w:val="nil"/>
            </w:tcBorders>
            <w:vAlign w:val="center"/>
          </w:tcPr>
          <w:p w14:paraId="7E9455E9" w14:textId="77777777" w:rsidR="001A43EA" w:rsidRPr="001D386E" w:rsidRDefault="001A43EA" w:rsidP="001A43EA">
            <w:pPr>
              <w:pStyle w:val="TAC"/>
              <w:rPr>
                <w:rFonts w:cs="Arial"/>
                <w:lang w:eastAsia="ja-JP"/>
              </w:rPr>
            </w:pPr>
          </w:p>
        </w:tc>
        <w:tc>
          <w:tcPr>
            <w:tcW w:w="1288" w:type="dxa"/>
            <w:tcBorders>
              <w:top w:val="nil"/>
            </w:tcBorders>
            <w:vAlign w:val="center"/>
          </w:tcPr>
          <w:p w14:paraId="1BB0BEF6" w14:textId="77777777" w:rsidR="001A43EA" w:rsidRPr="001D386E" w:rsidRDefault="001A43EA" w:rsidP="001A43EA">
            <w:pPr>
              <w:pStyle w:val="TAC"/>
              <w:rPr>
                <w:rFonts w:cs="Arial"/>
              </w:rPr>
            </w:pPr>
          </w:p>
        </w:tc>
      </w:tr>
      <w:tr w:rsidR="001A43EA" w:rsidRPr="001D386E" w14:paraId="445ED642" w14:textId="77777777" w:rsidTr="00F04923">
        <w:trPr>
          <w:jc w:val="center"/>
        </w:trPr>
        <w:tc>
          <w:tcPr>
            <w:tcW w:w="9923" w:type="dxa"/>
            <w:gridSpan w:val="11"/>
            <w:vAlign w:val="center"/>
          </w:tcPr>
          <w:p w14:paraId="06E2ED09"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lang w:eastAsia="en-US"/>
              </w:rPr>
              <w:tab/>
            </w:r>
            <w:r w:rsidRPr="00F04923">
              <w:rPr>
                <w:rFonts w:ascii="Arial" w:hAnsi="Arial"/>
                <w:sz w:val="18"/>
              </w:rPr>
              <w:t>Power imbalance between downlink carriers on Band 20 and Band 28 is assumed to be within [6dB].</w:t>
            </w:r>
          </w:p>
          <w:p w14:paraId="4AAC2333"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2518D2E1" w14:textId="48CF2675" w:rsidR="001A43EA" w:rsidRPr="001D386E" w:rsidRDefault="001A43EA" w:rsidP="001A43EA">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24CC83DE" w14:textId="77777777" w:rsidR="00AB0922" w:rsidRDefault="00AB0922" w:rsidP="00F04923"/>
    <w:p w14:paraId="77B0242E" w14:textId="1A7C1208" w:rsidR="00D7051A" w:rsidRPr="001D386E" w:rsidRDefault="00962304" w:rsidP="00123CBA">
      <w:pPr>
        <w:pStyle w:val="TH"/>
      </w:pPr>
      <w:r w:rsidRPr="001D386E">
        <w:lastRenderedPageBreak/>
        <w:t xml:space="preserve">Table 5.6A.1-3: </w:t>
      </w:r>
      <w:r w:rsidR="00C51E76" w:rsidRPr="001D386E">
        <w:t>E-UTRA CA configurations and bandwidth combination sets defined for non-contiguous intra-band CA</w:t>
      </w:r>
      <w:r w:rsidR="00123CBA" w:rsidRPr="001D386E">
        <w:t xml:space="preserve">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2C6E5F" w:rsidRPr="001D386E" w14:paraId="77B02432" w14:textId="77777777" w:rsidTr="00C814FC">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42F" w14:textId="77777777" w:rsidR="002C6E5F" w:rsidRPr="001D386E" w:rsidRDefault="002C6E5F" w:rsidP="003009E6">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14:paraId="77B02430" w14:textId="77777777" w:rsidR="002C6E5F" w:rsidRPr="001D386E" w:rsidRDefault="002C6E5F" w:rsidP="003009E6">
            <w:pPr>
              <w:pStyle w:val="TAH"/>
              <w:rPr>
                <w:rFonts w:cs="Arial"/>
                <w:lang w:val="en-US" w:eastAsia="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77B02431" w14:textId="77777777" w:rsidR="002C6E5F" w:rsidRPr="001D386E" w:rsidRDefault="002C6E5F" w:rsidP="003009E6">
            <w:pPr>
              <w:pStyle w:val="TAH"/>
              <w:rPr>
                <w:rFonts w:cs="Arial"/>
                <w:lang w:val="en-US" w:eastAsia="en-US"/>
              </w:rPr>
            </w:pPr>
            <w:r w:rsidRPr="001D386E">
              <w:rPr>
                <w:rFonts w:cs="Arial"/>
                <w:lang w:val="en-US" w:eastAsia="en-US"/>
              </w:rPr>
              <w:t>E-UTRA CA configuration / Bandwidth combination set</w:t>
            </w:r>
          </w:p>
        </w:tc>
      </w:tr>
      <w:tr w:rsidR="002C6E5F" w:rsidRPr="001D386E" w14:paraId="77B02438" w14:textId="77777777" w:rsidTr="00C814FC">
        <w:trPr>
          <w:trHeight w:val="20"/>
          <w:jc w:val="center"/>
        </w:trPr>
        <w:tc>
          <w:tcPr>
            <w:tcW w:w="1366" w:type="dxa"/>
            <w:vMerge w:val="restart"/>
            <w:tcBorders>
              <w:top w:val="single" w:sz="4" w:space="0" w:color="auto"/>
              <w:left w:val="single" w:sz="4" w:space="0" w:color="auto"/>
              <w:right w:val="nil"/>
            </w:tcBorders>
            <w:vAlign w:val="center"/>
          </w:tcPr>
          <w:p w14:paraId="77B02433" w14:textId="77777777" w:rsidR="002C6E5F" w:rsidRPr="001D386E" w:rsidRDefault="002C6E5F" w:rsidP="003009E6">
            <w:pPr>
              <w:pStyle w:val="TAH"/>
              <w:rPr>
                <w:rFonts w:cs="Arial"/>
                <w:lang w:val="en-US" w:eastAsia="en-US"/>
              </w:rPr>
            </w:pPr>
            <w:r w:rsidRPr="001D386E">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434" w14:textId="77777777" w:rsidR="002C6E5F" w:rsidRPr="001D386E" w:rsidRDefault="002C6E5F" w:rsidP="003009E6">
            <w:pPr>
              <w:pStyle w:val="TAH"/>
              <w:rPr>
                <w:rFonts w:cs="Arial"/>
                <w:lang w:val="en-US" w:eastAsia="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02435" w14:textId="77777777" w:rsidR="002C6E5F" w:rsidRPr="001D386E" w:rsidRDefault="002C6E5F" w:rsidP="00E90D8D">
            <w:pPr>
              <w:pStyle w:val="TAH"/>
              <w:rPr>
                <w:rFonts w:cs="Arial"/>
                <w:lang w:val="en-US" w:eastAsia="en-US"/>
              </w:rPr>
            </w:pPr>
            <w:r w:rsidRPr="001D386E">
              <w:rPr>
                <w:rFonts w:cs="Arial"/>
                <w:lang w:val="en-US" w:eastAsia="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436" w14:textId="77777777" w:rsidR="002C6E5F" w:rsidRPr="001D386E" w:rsidRDefault="002C6E5F" w:rsidP="00E90D8D">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437" w14:textId="77777777" w:rsidR="002C6E5F" w:rsidRPr="001D386E" w:rsidRDefault="002C6E5F" w:rsidP="00E90D8D">
            <w:pPr>
              <w:pStyle w:val="TAH"/>
              <w:rPr>
                <w:rFonts w:cs="Arial"/>
                <w:lang w:val="en-US" w:eastAsia="en-US"/>
              </w:rPr>
            </w:pPr>
            <w:r w:rsidRPr="001D386E">
              <w:rPr>
                <w:rFonts w:cs="Arial"/>
                <w:lang w:val="en-US" w:eastAsia="en-US"/>
              </w:rPr>
              <w:t>Bandwidth combination set</w:t>
            </w:r>
          </w:p>
        </w:tc>
      </w:tr>
      <w:tr w:rsidR="002C6E5F" w:rsidRPr="001D386E" w14:paraId="77B02442" w14:textId="77777777" w:rsidTr="00645D59">
        <w:trPr>
          <w:trHeight w:val="20"/>
          <w:jc w:val="center"/>
        </w:trPr>
        <w:tc>
          <w:tcPr>
            <w:tcW w:w="1366" w:type="dxa"/>
            <w:vMerge/>
            <w:tcBorders>
              <w:left w:val="single" w:sz="4" w:space="0" w:color="auto"/>
              <w:bottom w:val="single" w:sz="4" w:space="0" w:color="000000"/>
              <w:right w:val="nil"/>
            </w:tcBorders>
            <w:vAlign w:val="center"/>
          </w:tcPr>
          <w:p w14:paraId="77B02439" w14:textId="77777777" w:rsidR="002C6E5F" w:rsidRPr="001D386E" w:rsidRDefault="002C6E5F" w:rsidP="003009E6">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14:paraId="77B0243A" w14:textId="77777777" w:rsidR="002C6E5F" w:rsidRPr="001D386E" w:rsidRDefault="002C6E5F" w:rsidP="003009E6">
            <w:pPr>
              <w:pStyle w:val="TAH"/>
              <w:rPr>
                <w:rFonts w:cs="Arial"/>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3B"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7B0243C"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tcPr>
          <w:p w14:paraId="77B0243D"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14:paraId="77B0243E" w14:textId="77777777" w:rsidR="002C6E5F" w:rsidRPr="001D386E" w:rsidRDefault="002C6E5F" w:rsidP="002C6E5F">
            <w:pPr>
              <w:pStyle w:val="TAH"/>
              <w:rPr>
                <w:lang w:val="en-US" w:eastAsia="en-US"/>
              </w:rPr>
            </w:pPr>
            <w:r w:rsidRPr="001D386E">
              <w:rPr>
                <w:lang w:eastAsia="en-US"/>
              </w:rPr>
              <w:t>Channel bandwidths for carrier [MHz]</w:t>
            </w:r>
          </w:p>
        </w:tc>
        <w:tc>
          <w:tcPr>
            <w:tcW w:w="1276" w:type="dxa"/>
            <w:tcBorders>
              <w:left w:val="single" w:sz="4" w:space="0" w:color="auto"/>
              <w:bottom w:val="single" w:sz="4" w:space="0" w:color="000000"/>
              <w:right w:val="single" w:sz="4" w:space="0" w:color="auto"/>
            </w:tcBorders>
          </w:tcPr>
          <w:p w14:paraId="77B0243F" w14:textId="77777777" w:rsidR="002C6E5F" w:rsidRPr="001D386E" w:rsidRDefault="002C6E5F" w:rsidP="002C6E5F">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440" w14:textId="77777777" w:rsidR="002C6E5F" w:rsidRPr="001D386E" w:rsidRDefault="002C6E5F" w:rsidP="00D7051A">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441" w14:textId="77777777" w:rsidR="002C6E5F" w:rsidRPr="001D386E" w:rsidRDefault="002C6E5F" w:rsidP="00D7051A">
            <w:pPr>
              <w:spacing w:after="0"/>
              <w:rPr>
                <w:rFonts w:ascii="Arial" w:hAnsi="Arial" w:cs="Arial"/>
                <w:b/>
                <w:bCs/>
                <w:sz w:val="18"/>
                <w:szCs w:val="18"/>
                <w:lang w:val="en-US"/>
              </w:rPr>
            </w:pPr>
          </w:p>
        </w:tc>
      </w:tr>
      <w:tr w:rsidR="00C814FC" w:rsidRPr="001D386E" w14:paraId="77B0244C"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3" w14:textId="77777777" w:rsidR="00C814FC" w:rsidRPr="001D386E" w:rsidRDefault="00C814FC" w:rsidP="00EC13C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77B02444" w14:textId="77777777" w:rsidR="00C814FC" w:rsidRPr="001D386E" w:rsidRDefault="00C814FC" w:rsidP="00EC13C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5"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46"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447" w14:textId="77777777" w:rsidR="00C814FC" w:rsidRPr="001D386E" w:rsidRDefault="00C814FC" w:rsidP="00EC13C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7B02448" w14:textId="77777777" w:rsidR="00C814FC" w:rsidRPr="001D386E" w:rsidRDefault="00C814FC" w:rsidP="00EC13C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449" w14:textId="77777777" w:rsidR="00C814FC" w:rsidRPr="001D386E" w:rsidRDefault="00C814FC" w:rsidP="00EC13C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4A" w14:textId="77777777" w:rsidR="00C814FC" w:rsidRPr="001D386E" w:rsidRDefault="00C814FC" w:rsidP="00EC13C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7B0244B" w14:textId="77777777" w:rsidR="00C814FC" w:rsidRPr="001D386E" w:rsidRDefault="00C814FC" w:rsidP="00EC13C2">
            <w:pPr>
              <w:pStyle w:val="TAC"/>
              <w:rPr>
                <w:rFonts w:cs="Arial"/>
                <w:szCs w:val="18"/>
                <w:lang w:val="en-US"/>
              </w:rPr>
            </w:pPr>
            <w:r w:rsidRPr="001D386E">
              <w:rPr>
                <w:rFonts w:cs="Arial"/>
                <w:szCs w:val="18"/>
                <w:lang w:val="en-US"/>
              </w:rPr>
              <w:t>0</w:t>
            </w:r>
          </w:p>
        </w:tc>
      </w:tr>
      <w:tr w:rsidR="002C6E5F" w:rsidRPr="001D386E" w14:paraId="77B02456"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D" w14:textId="77777777" w:rsidR="002C6E5F" w:rsidRPr="001D386E" w:rsidRDefault="002C6E5F" w:rsidP="003D57BB">
            <w:pPr>
              <w:pStyle w:val="TAC"/>
              <w:rPr>
                <w:rFonts w:cs="Arial"/>
                <w:szCs w:val="18"/>
                <w:lang w:eastAsia="en-US"/>
              </w:rPr>
            </w:pPr>
            <w:r w:rsidRPr="001D386E">
              <w:rPr>
                <w:rFonts w:cs="Arial"/>
                <w:szCs w:val="18"/>
                <w:lang w:eastAsia="en-US"/>
              </w:rPr>
              <w:t>CA_2A-2A</w:t>
            </w:r>
          </w:p>
        </w:tc>
        <w:tc>
          <w:tcPr>
            <w:tcW w:w="1466" w:type="dxa"/>
            <w:tcBorders>
              <w:top w:val="single" w:sz="4" w:space="0" w:color="auto"/>
              <w:left w:val="nil"/>
              <w:bottom w:val="single" w:sz="4" w:space="0" w:color="auto"/>
              <w:right w:val="single" w:sz="4" w:space="0" w:color="auto"/>
            </w:tcBorders>
            <w:vAlign w:val="center"/>
          </w:tcPr>
          <w:p w14:paraId="77B0244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F"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0"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1"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2"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3"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5"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6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57" w14:textId="77777777" w:rsidR="002C6E5F" w:rsidRPr="001D386E" w:rsidRDefault="002C6E5F" w:rsidP="003D57BB">
            <w:pPr>
              <w:pStyle w:val="TAC"/>
              <w:rPr>
                <w:rFonts w:cs="Arial"/>
                <w:szCs w:val="18"/>
                <w:lang w:eastAsia="en-US"/>
              </w:rPr>
            </w:pPr>
            <w:r w:rsidRPr="001D386E">
              <w:rPr>
                <w:rFonts w:cs="Arial"/>
                <w:szCs w:val="18"/>
                <w:lang w:eastAsia="en-US"/>
              </w:rPr>
              <w:t>CA_3A-3A</w:t>
            </w:r>
          </w:p>
        </w:tc>
        <w:tc>
          <w:tcPr>
            <w:tcW w:w="1466" w:type="dxa"/>
            <w:vMerge w:val="restart"/>
            <w:tcBorders>
              <w:top w:val="single" w:sz="4" w:space="0" w:color="auto"/>
              <w:left w:val="nil"/>
              <w:right w:val="single" w:sz="4" w:space="0" w:color="auto"/>
            </w:tcBorders>
            <w:vAlign w:val="center"/>
          </w:tcPr>
          <w:p w14:paraId="77B02458" w14:textId="77777777" w:rsidR="002C6E5F" w:rsidRPr="001D386E" w:rsidRDefault="002C6E5F" w:rsidP="007A64F5">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59"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A"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B"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C" w14:textId="77777777" w:rsidR="002C6E5F" w:rsidRPr="001D386E" w:rsidRDefault="002C6E5F" w:rsidP="00F30BB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D" w14:textId="77777777" w:rsidR="002C6E5F" w:rsidRPr="001D386E" w:rsidRDefault="002C6E5F" w:rsidP="00F30BB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E" w14:textId="77777777" w:rsidR="002C6E5F" w:rsidRPr="001D386E" w:rsidRDefault="002C6E5F" w:rsidP="00F30BB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F" w14:textId="77777777" w:rsidR="002C6E5F" w:rsidRPr="001D386E" w:rsidRDefault="002C6E5F" w:rsidP="00F30BB5">
            <w:pPr>
              <w:pStyle w:val="TAC"/>
              <w:rPr>
                <w:rFonts w:cs="Arial"/>
                <w:szCs w:val="18"/>
                <w:lang w:val="en-US" w:eastAsia="en-US"/>
              </w:rPr>
            </w:pPr>
            <w:r w:rsidRPr="001D386E">
              <w:rPr>
                <w:rFonts w:cs="Arial"/>
                <w:szCs w:val="18"/>
                <w:lang w:val="en-US" w:eastAsia="en-US"/>
              </w:rPr>
              <w:t>0</w:t>
            </w:r>
          </w:p>
        </w:tc>
      </w:tr>
      <w:tr w:rsidR="002C6E5F" w:rsidRPr="001D386E" w14:paraId="77B0246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1"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2"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3" w14:textId="77777777" w:rsidR="002C6E5F" w:rsidRPr="001D386E" w:rsidRDefault="002C6E5F" w:rsidP="00F30BB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64" w14:textId="77777777" w:rsidR="002C6E5F" w:rsidRPr="001D386E" w:rsidRDefault="002C6E5F" w:rsidP="00F30BB5">
            <w:pPr>
              <w:pStyle w:val="TAC"/>
              <w:rPr>
                <w:rFonts w:cs="Arial"/>
                <w:szCs w:val="18"/>
                <w:lang w:val="en-US" w:eastAsia="en-US"/>
              </w:rPr>
            </w:pPr>
            <w:r w:rsidRPr="001D386E">
              <w:rPr>
                <w:rFonts w:cs="Arial"/>
                <w:szCs w:val="18"/>
                <w:lang w:val="en-US" w:eastAsia="zh-TW"/>
              </w:rPr>
              <w:t xml:space="preserve">5, 10, </w:t>
            </w: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65"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66"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77B02467" w14:textId="77777777" w:rsidR="002C6E5F" w:rsidRPr="001D386E" w:rsidRDefault="002C6E5F" w:rsidP="00F30BB5">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68" w14:textId="77777777" w:rsidR="002C6E5F" w:rsidRPr="001D386E" w:rsidRDefault="002C6E5F" w:rsidP="00F30BB5">
            <w:pPr>
              <w:pStyle w:val="TAC"/>
              <w:rPr>
                <w:rFonts w:cs="Arial"/>
                <w:szCs w:val="18"/>
                <w:lang w:val="en-US" w:eastAsia="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77B02469" w14:textId="77777777" w:rsidR="002C6E5F" w:rsidRPr="001D386E" w:rsidRDefault="002C6E5F" w:rsidP="00F30BB5">
            <w:pPr>
              <w:pStyle w:val="TAC"/>
              <w:rPr>
                <w:rFonts w:cs="Arial"/>
                <w:szCs w:val="18"/>
                <w:lang w:val="en-US" w:eastAsia="en-US"/>
              </w:rPr>
            </w:pPr>
            <w:r w:rsidRPr="001D386E">
              <w:rPr>
                <w:rFonts w:cs="Arial"/>
                <w:szCs w:val="18"/>
                <w:lang w:val="en-US" w:eastAsia="zh-TW"/>
              </w:rPr>
              <w:t>1</w:t>
            </w:r>
          </w:p>
        </w:tc>
      </w:tr>
      <w:tr w:rsidR="002C6E5F" w:rsidRPr="001D386E" w14:paraId="77B0247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B"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C"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D"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6E"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7B0246F"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0"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right w:val="single" w:sz="4" w:space="0" w:color="auto"/>
            </w:tcBorders>
          </w:tcPr>
          <w:p w14:paraId="77B02471" w14:textId="77777777" w:rsidR="002C6E5F" w:rsidRPr="001D386E" w:rsidRDefault="002C6E5F" w:rsidP="00F30BB5">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77B02472" w14:textId="77777777" w:rsidR="002C6E5F" w:rsidRPr="001D386E" w:rsidRDefault="002C6E5F" w:rsidP="00F30BB5">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77B02473" w14:textId="77777777" w:rsidR="002C6E5F" w:rsidRPr="001D386E" w:rsidRDefault="002C6E5F" w:rsidP="00F30BB5">
            <w:pPr>
              <w:pStyle w:val="TAC"/>
              <w:rPr>
                <w:rFonts w:cs="Arial"/>
                <w:szCs w:val="18"/>
                <w:lang w:val="en-US" w:eastAsia="zh-TW"/>
              </w:rPr>
            </w:pPr>
            <w:r w:rsidRPr="001D386E">
              <w:rPr>
                <w:rFonts w:cs="Arial"/>
                <w:szCs w:val="18"/>
                <w:lang w:eastAsia="zh-TW"/>
              </w:rPr>
              <w:t>2</w:t>
            </w:r>
          </w:p>
        </w:tc>
      </w:tr>
      <w:tr w:rsidR="002C6E5F" w:rsidRPr="001D386E" w14:paraId="77B0247E"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75" w14:textId="77777777" w:rsidR="002C6E5F" w:rsidRPr="001D386E" w:rsidRDefault="002C6E5F" w:rsidP="003D57BB">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76"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77"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77B02478"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79"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A" w14:textId="77777777" w:rsidR="002C6E5F" w:rsidRPr="001D386E" w:rsidRDefault="002C6E5F" w:rsidP="00F30BB5">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77B0247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7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7D" w14:textId="77777777" w:rsidR="002C6E5F" w:rsidRPr="001D386E" w:rsidRDefault="002C6E5F" w:rsidP="007A64F5">
            <w:pPr>
              <w:pStyle w:val="TAC"/>
              <w:rPr>
                <w:rFonts w:cs="Arial"/>
                <w:szCs w:val="18"/>
                <w:lang w:val="en-US" w:eastAsia="en-US"/>
              </w:rPr>
            </w:pPr>
          </w:p>
        </w:tc>
      </w:tr>
      <w:tr w:rsidR="002C6E5F" w:rsidRPr="001D386E" w14:paraId="77B02488" w14:textId="77777777" w:rsidTr="00645D59">
        <w:trPr>
          <w:trHeight w:val="360"/>
          <w:jc w:val="center"/>
        </w:trPr>
        <w:tc>
          <w:tcPr>
            <w:tcW w:w="1366" w:type="dxa"/>
            <w:tcBorders>
              <w:top w:val="nil"/>
              <w:left w:val="single" w:sz="4" w:space="0" w:color="auto"/>
              <w:right w:val="single" w:sz="4" w:space="0" w:color="auto"/>
            </w:tcBorders>
            <w:shd w:val="clear" w:color="auto" w:fill="auto"/>
            <w:vAlign w:val="center"/>
          </w:tcPr>
          <w:p w14:paraId="77B0247F" w14:textId="77777777" w:rsidR="002C6E5F" w:rsidRPr="001D386E" w:rsidRDefault="002C6E5F" w:rsidP="008F5895">
            <w:pPr>
              <w:pStyle w:val="TAC"/>
              <w:rPr>
                <w:rFonts w:cs="Arial"/>
                <w:szCs w:val="18"/>
                <w:lang w:val="en-US" w:eastAsia="en-US"/>
              </w:rPr>
            </w:pPr>
            <w:r w:rsidRPr="001D386E">
              <w:rPr>
                <w:rFonts w:cs="Arial"/>
                <w:szCs w:val="18"/>
                <w:lang w:val="en-US" w:eastAsia="en-US"/>
              </w:rPr>
              <w:t>CA_4A-4A</w:t>
            </w:r>
          </w:p>
        </w:tc>
        <w:tc>
          <w:tcPr>
            <w:tcW w:w="1466" w:type="dxa"/>
            <w:tcBorders>
              <w:top w:val="single" w:sz="4" w:space="0" w:color="auto"/>
              <w:left w:val="nil"/>
              <w:right w:val="single" w:sz="4" w:space="0" w:color="auto"/>
            </w:tcBorders>
            <w:vAlign w:val="center"/>
          </w:tcPr>
          <w:p w14:paraId="77B02480" w14:textId="77777777" w:rsidR="002C6E5F" w:rsidRPr="001D386E" w:rsidRDefault="002C6E5F" w:rsidP="007A64F5">
            <w:pPr>
              <w:pStyle w:val="TAC"/>
              <w:rPr>
                <w:rFonts w:cs="Arial"/>
                <w:szCs w:val="18"/>
                <w:lang w:val="en-US" w:eastAsia="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1"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82"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83"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4"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85"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86"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87"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9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89" w14:textId="77777777" w:rsidR="002C6E5F" w:rsidRPr="001D386E" w:rsidRDefault="002C6E5F" w:rsidP="008F5895">
            <w:pPr>
              <w:pStyle w:val="TAC"/>
              <w:rPr>
                <w:rFonts w:cs="Arial"/>
                <w:szCs w:val="18"/>
                <w:lang w:val="en-US" w:eastAsia="en-US"/>
              </w:rPr>
            </w:pPr>
          </w:p>
        </w:tc>
        <w:tc>
          <w:tcPr>
            <w:tcW w:w="1466" w:type="dxa"/>
            <w:tcBorders>
              <w:left w:val="nil"/>
              <w:bottom w:val="single" w:sz="4" w:space="0" w:color="auto"/>
              <w:right w:val="single" w:sz="4" w:space="0" w:color="auto"/>
            </w:tcBorders>
            <w:vAlign w:val="center"/>
          </w:tcPr>
          <w:p w14:paraId="77B0248A" w14:textId="77777777" w:rsidR="002C6E5F" w:rsidRPr="001D386E" w:rsidRDefault="002C6E5F" w:rsidP="007A64F5">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B"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8C"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48D"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E"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8F"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0" w14:textId="77777777" w:rsidR="002C6E5F" w:rsidRPr="001D386E" w:rsidRDefault="002C6E5F" w:rsidP="007A64F5">
            <w:pPr>
              <w:pStyle w:val="TAC"/>
              <w:rPr>
                <w:rFonts w:cs="Arial"/>
                <w:szCs w:val="18"/>
                <w:lang w:val="en-US" w:eastAsia="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1" w14:textId="77777777" w:rsidR="002C6E5F" w:rsidRPr="001D386E" w:rsidRDefault="002C6E5F" w:rsidP="007A64F5">
            <w:pPr>
              <w:pStyle w:val="TAC"/>
              <w:rPr>
                <w:rFonts w:cs="Arial"/>
                <w:szCs w:val="18"/>
                <w:lang w:val="en-US" w:eastAsia="en-US"/>
              </w:rPr>
            </w:pPr>
            <w:r w:rsidRPr="001D386E">
              <w:rPr>
                <w:rFonts w:cs="Arial"/>
                <w:szCs w:val="18"/>
                <w:lang w:val="en-US" w:eastAsia="ja-JP"/>
              </w:rPr>
              <w:t>1</w:t>
            </w:r>
          </w:p>
        </w:tc>
      </w:tr>
      <w:tr w:rsidR="002C6E5F" w:rsidRPr="001D386E" w14:paraId="77B0249C"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493" w14:textId="77777777" w:rsidR="002C6E5F" w:rsidRPr="001D386E" w:rsidRDefault="002C6E5F" w:rsidP="008F5895">
            <w:pPr>
              <w:pStyle w:val="TAC"/>
              <w:rPr>
                <w:rFonts w:cs="Arial"/>
                <w:szCs w:val="18"/>
                <w:lang w:val="en-US" w:eastAsia="en-US"/>
              </w:rPr>
            </w:pPr>
            <w:r w:rsidRPr="001D386E">
              <w:rPr>
                <w:rFonts w:cs="Arial"/>
                <w:szCs w:val="18"/>
                <w:lang w:val="en-US" w:eastAsia="en-US"/>
              </w:rPr>
              <w:t>CA_5A-5A</w:t>
            </w:r>
          </w:p>
        </w:tc>
        <w:tc>
          <w:tcPr>
            <w:tcW w:w="1466" w:type="dxa"/>
            <w:vMerge w:val="restart"/>
            <w:tcBorders>
              <w:left w:val="nil"/>
              <w:right w:val="single" w:sz="4" w:space="0" w:color="auto"/>
            </w:tcBorders>
            <w:vAlign w:val="center"/>
          </w:tcPr>
          <w:p w14:paraId="77B02494" w14:textId="77777777" w:rsidR="002C6E5F" w:rsidRPr="001D386E" w:rsidRDefault="002C6E5F" w:rsidP="007A64F5">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5"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77B02496"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tcBorders>
              <w:top w:val="single" w:sz="4" w:space="0" w:color="auto"/>
              <w:left w:val="nil"/>
              <w:bottom w:val="single" w:sz="4" w:space="0" w:color="auto"/>
              <w:right w:val="single" w:sz="4" w:space="0" w:color="auto"/>
            </w:tcBorders>
            <w:vAlign w:val="center"/>
          </w:tcPr>
          <w:p w14:paraId="77B02497"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98"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99"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A" w14:textId="77777777" w:rsidR="002C6E5F" w:rsidRPr="001D386E" w:rsidRDefault="002C6E5F" w:rsidP="007A64F5">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B" w14:textId="77777777" w:rsidR="002C6E5F" w:rsidRPr="001D386E" w:rsidRDefault="002C6E5F" w:rsidP="007A64F5">
            <w:pPr>
              <w:pStyle w:val="TAC"/>
              <w:rPr>
                <w:rFonts w:cs="Arial"/>
                <w:szCs w:val="18"/>
                <w:lang w:val="en-US" w:eastAsia="ja-JP"/>
              </w:rPr>
            </w:pPr>
            <w:r w:rsidRPr="001D386E">
              <w:rPr>
                <w:rFonts w:cs="Arial"/>
                <w:szCs w:val="18"/>
                <w:lang w:val="en-US" w:eastAsia="ja-JP"/>
              </w:rPr>
              <w:t>0</w:t>
            </w:r>
          </w:p>
        </w:tc>
      </w:tr>
      <w:tr w:rsidR="002C6E5F" w:rsidRPr="001D386E" w14:paraId="77B024A6"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9D" w14:textId="77777777" w:rsidR="002C6E5F" w:rsidRPr="001D386E" w:rsidRDefault="002C6E5F" w:rsidP="00905A2F">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49E" w14:textId="77777777" w:rsidR="002C6E5F" w:rsidRPr="001D386E" w:rsidRDefault="002C6E5F" w:rsidP="00905A2F">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F"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77B024A0"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A1" w14:textId="77777777" w:rsidR="002C6E5F" w:rsidRPr="001D386E" w:rsidRDefault="002C6E5F" w:rsidP="00905A2F">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A2" w14:textId="77777777" w:rsidR="002C6E5F" w:rsidRPr="001D386E" w:rsidRDefault="002C6E5F" w:rsidP="00905A2F">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A3" w14:textId="77777777" w:rsidR="002C6E5F" w:rsidRPr="001D386E" w:rsidRDefault="002C6E5F" w:rsidP="00905A2F">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A4" w14:textId="77777777" w:rsidR="002C6E5F" w:rsidRPr="001D386E" w:rsidRDefault="002C6E5F" w:rsidP="00905A2F">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77B024A5" w14:textId="77777777" w:rsidR="002C6E5F" w:rsidRPr="001D386E" w:rsidRDefault="002C6E5F" w:rsidP="00905A2F">
            <w:pPr>
              <w:pStyle w:val="TAC"/>
              <w:rPr>
                <w:rFonts w:cs="Arial"/>
                <w:szCs w:val="18"/>
                <w:lang w:val="en-US" w:eastAsia="ja-JP"/>
              </w:rPr>
            </w:pPr>
            <w:r w:rsidRPr="001D386E">
              <w:rPr>
                <w:rFonts w:cs="Arial"/>
                <w:szCs w:val="18"/>
                <w:lang w:eastAsia="ja-JP"/>
              </w:rPr>
              <w:t>1</w:t>
            </w:r>
          </w:p>
        </w:tc>
      </w:tr>
      <w:tr w:rsidR="002C6E5F" w:rsidRPr="001D386E" w14:paraId="77B024B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A7" w14:textId="77777777" w:rsidR="002C6E5F" w:rsidRPr="001D386E" w:rsidRDefault="002C6E5F" w:rsidP="008F5895">
            <w:pPr>
              <w:pStyle w:val="TAC"/>
              <w:rPr>
                <w:rFonts w:cs="Arial"/>
                <w:szCs w:val="18"/>
                <w:lang w:val="en-US" w:eastAsia="en-US"/>
              </w:rPr>
            </w:pPr>
            <w:r w:rsidRPr="001D386E">
              <w:rPr>
                <w:rFonts w:cs="Arial"/>
                <w:szCs w:val="18"/>
                <w:lang w:eastAsia="en-US"/>
              </w:rPr>
              <w:t>CA_7A-7A</w:t>
            </w:r>
          </w:p>
        </w:tc>
        <w:tc>
          <w:tcPr>
            <w:tcW w:w="1466" w:type="dxa"/>
            <w:tcBorders>
              <w:top w:val="single" w:sz="4" w:space="0" w:color="auto"/>
              <w:left w:val="nil"/>
              <w:right w:val="single" w:sz="4" w:space="0" w:color="auto"/>
            </w:tcBorders>
            <w:vAlign w:val="center"/>
          </w:tcPr>
          <w:p w14:paraId="77B024A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A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AA"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tcBorders>
              <w:top w:val="single" w:sz="4" w:space="0" w:color="auto"/>
              <w:left w:val="nil"/>
              <w:bottom w:val="single" w:sz="4" w:space="0" w:color="auto"/>
              <w:right w:val="single" w:sz="4" w:space="0" w:color="auto"/>
            </w:tcBorders>
            <w:vAlign w:val="center"/>
          </w:tcPr>
          <w:p w14:paraId="77B024A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right w:val="single" w:sz="4" w:space="0" w:color="auto"/>
            </w:tcBorders>
          </w:tcPr>
          <w:p w14:paraId="77B024A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right w:val="single" w:sz="4" w:space="0" w:color="auto"/>
            </w:tcBorders>
          </w:tcPr>
          <w:p w14:paraId="77B024AD" w14:textId="77777777" w:rsidR="002C6E5F" w:rsidRPr="001D386E" w:rsidRDefault="002C6E5F" w:rsidP="007A64F5">
            <w:pPr>
              <w:pStyle w:val="TAC"/>
              <w:rPr>
                <w:rFonts w:cs="Arial"/>
                <w:szCs w:val="18"/>
                <w:lang w:val="en-US" w:eastAsia="en-US"/>
              </w:rPr>
            </w:pPr>
          </w:p>
        </w:tc>
        <w:tc>
          <w:tcPr>
            <w:tcW w:w="1302" w:type="dxa"/>
            <w:vMerge w:val="restart"/>
            <w:tcBorders>
              <w:top w:val="nil"/>
              <w:left w:val="single" w:sz="4" w:space="0" w:color="auto"/>
              <w:right w:val="single" w:sz="4" w:space="0" w:color="auto"/>
            </w:tcBorders>
            <w:shd w:val="clear" w:color="auto" w:fill="auto"/>
            <w:noWrap/>
            <w:vAlign w:val="center"/>
          </w:tcPr>
          <w:p w14:paraId="77B024AE"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vMerge w:val="restart"/>
            <w:tcBorders>
              <w:top w:val="nil"/>
              <w:left w:val="nil"/>
              <w:right w:val="single" w:sz="4" w:space="0" w:color="auto"/>
            </w:tcBorders>
            <w:shd w:val="clear" w:color="auto" w:fill="auto"/>
            <w:noWrap/>
            <w:vAlign w:val="center"/>
          </w:tcPr>
          <w:p w14:paraId="77B024A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B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1" w14:textId="77777777" w:rsidR="002C6E5F" w:rsidRPr="001D386E" w:rsidRDefault="002C6E5F" w:rsidP="008F5895">
            <w:pPr>
              <w:pStyle w:val="TAC"/>
              <w:rPr>
                <w:rFonts w:cs="Arial"/>
                <w:szCs w:val="18"/>
                <w:lang w:eastAsia="en-US"/>
              </w:rPr>
            </w:pPr>
          </w:p>
        </w:tc>
        <w:tc>
          <w:tcPr>
            <w:tcW w:w="1466" w:type="dxa"/>
            <w:vMerge w:val="restart"/>
            <w:tcBorders>
              <w:left w:val="nil"/>
              <w:right w:val="single" w:sz="4" w:space="0" w:color="auto"/>
            </w:tcBorders>
            <w:vAlign w:val="center"/>
          </w:tcPr>
          <w:p w14:paraId="77B024B2"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3"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77B024B4" w14:textId="77777777" w:rsidR="002C6E5F" w:rsidRPr="001D386E" w:rsidRDefault="002C6E5F" w:rsidP="007A64F5">
            <w:pPr>
              <w:pStyle w:val="TAC"/>
              <w:rPr>
                <w:rFonts w:cs="Arial"/>
                <w:szCs w:val="18"/>
                <w:lang w:val="en-US" w:eastAsia="en-US"/>
              </w:rPr>
            </w:pPr>
            <w:r w:rsidRPr="001D386E">
              <w:rPr>
                <w:rFonts w:cs="Arial"/>
                <w:szCs w:val="18"/>
                <w:lang w:val="en-US" w:eastAsia="en-US"/>
              </w:rPr>
              <w:t>10, 15</w:t>
            </w:r>
          </w:p>
        </w:tc>
        <w:tc>
          <w:tcPr>
            <w:tcW w:w="1216" w:type="dxa"/>
            <w:tcBorders>
              <w:top w:val="single" w:sz="4" w:space="0" w:color="auto"/>
              <w:left w:val="nil"/>
              <w:bottom w:val="single" w:sz="4" w:space="0" w:color="auto"/>
              <w:right w:val="single" w:sz="4" w:space="0" w:color="auto"/>
            </w:tcBorders>
            <w:vAlign w:val="center"/>
          </w:tcPr>
          <w:p w14:paraId="77B024B5"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B6"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B7"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B8"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B9" w14:textId="77777777" w:rsidR="002C6E5F" w:rsidRPr="001D386E" w:rsidRDefault="002C6E5F" w:rsidP="007A64F5">
            <w:pPr>
              <w:pStyle w:val="TAC"/>
              <w:rPr>
                <w:rFonts w:cs="Arial"/>
                <w:szCs w:val="18"/>
                <w:lang w:val="en-US" w:eastAsia="en-US"/>
              </w:rPr>
            </w:pPr>
          </w:p>
        </w:tc>
      </w:tr>
      <w:tr w:rsidR="002C6E5F" w:rsidRPr="001D386E" w14:paraId="77B024C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B"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BC"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D"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77B024BE" w14:textId="77777777" w:rsidR="002C6E5F" w:rsidRPr="001D386E" w:rsidRDefault="002C6E5F" w:rsidP="007A64F5">
            <w:pPr>
              <w:pStyle w:val="TAC"/>
              <w:rPr>
                <w:rFonts w:cs="Arial"/>
                <w:szCs w:val="18"/>
                <w:lang w:val="en-US" w:eastAsia="en-US"/>
              </w:rPr>
            </w:pP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BF"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C0"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C1"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C2"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C3" w14:textId="77777777" w:rsidR="002C6E5F" w:rsidRPr="001D386E" w:rsidRDefault="002C6E5F" w:rsidP="007A64F5">
            <w:pPr>
              <w:pStyle w:val="TAC"/>
              <w:rPr>
                <w:rFonts w:cs="Arial"/>
                <w:szCs w:val="18"/>
                <w:lang w:val="en-US" w:eastAsia="en-US"/>
              </w:rPr>
            </w:pPr>
          </w:p>
        </w:tc>
      </w:tr>
      <w:tr w:rsidR="002C6E5F" w:rsidRPr="001D386E" w14:paraId="77B024CE"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5"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C6"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C7"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77B024C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4C9"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CA"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C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C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CD" w14:textId="77777777" w:rsidR="002C6E5F" w:rsidRPr="001D386E" w:rsidRDefault="002C6E5F" w:rsidP="007A64F5">
            <w:pPr>
              <w:pStyle w:val="TAC"/>
              <w:rPr>
                <w:rFonts w:cs="Arial"/>
                <w:szCs w:val="18"/>
                <w:lang w:val="en-US" w:eastAsia="en-US"/>
              </w:rPr>
            </w:pPr>
          </w:p>
        </w:tc>
      </w:tr>
      <w:tr w:rsidR="002C6E5F" w:rsidRPr="001D386E" w14:paraId="77B024D8"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F"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0"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7B024D1"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77B024D2"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7B024D3"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5" w14:textId="77777777" w:rsidR="002C6E5F" w:rsidRPr="001D386E" w:rsidRDefault="002C6E5F" w:rsidP="007A64F5">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77B024D6" w14:textId="77777777" w:rsidR="002C6E5F" w:rsidRPr="001D386E" w:rsidRDefault="002C6E5F" w:rsidP="007A64F5">
            <w:pPr>
              <w:pStyle w:val="TAC"/>
              <w:rPr>
                <w:rFonts w:cs="Arial"/>
                <w:szCs w:val="18"/>
                <w:lang w:val="en-US" w:eastAsia="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77B024D7"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4E2"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D9"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A"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DB" w14:textId="77777777" w:rsidR="002C6E5F" w:rsidRPr="001D386E" w:rsidRDefault="002C6E5F" w:rsidP="007A64F5">
            <w:pPr>
              <w:pStyle w:val="TAC"/>
              <w:rPr>
                <w:rFonts w:cs="Arial"/>
                <w:szCs w:val="18"/>
                <w:lang w:val="en-US" w:eastAsia="zh-CN"/>
              </w:rPr>
            </w:pPr>
            <w:r w:rsidRPr="001D386E">
              <w:rPr>
                <w:rFonts w:cs="Arial"/>
                <w:szCs w:val="18"/>
                <w:lang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DC" w14:textId="77777777" w:rsidR="002C6E5F" w:rsidRPr="001D386E" w:rsidRDefault="002C6E5F" w:rsidP="007A64F5">
            <w:pPr>
              <w:pStyle w:val="TAC"/>
              <w:rPr>
                <w:rFonts w:cs="Arial"/>
                <w:szCs w:val="18"/>
                <w:lang w:val="en-US" w:eastAsia="zh-CN"/>
              </w:rPr>
            </w:pPr>
            <w:r w:rsidRPr="001D386E">
              <w:rPr>
                <w:rFonts w:cs="Arial"/>
                <w:szCs w:val="18"/>
                <w:lang w:eastAsia="en-US"/>
              </w:rPr>
              <w:t>5, 10</w:t>
            </w:r>
          </w:p>
        </w:tc>
        <w:tc>
          <w:tcPr>
            <w:tcW w:w="1216" w:type="dxa"/>
            <w:tcBorders>
              <w:top w:val="single" w:sz="4" w:space="0" w:color="auto"/>
              <w:left w:val="nil"/>
              <w:bottom w:val="single" w:sz="4" w:space="0" w:color="auto"/>
              <w:right w:val="single" w:sz="4" w:space="0" w:color="auto"/>
            </w:tcBorders>
            <w:vAlign w:val="center"/>
          </w:tcPr>
          <w:p w14:paraId="77B024DD"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E"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F"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0" w14:textId="77777777" w:rsidR="002C6E5F" w:rsidRPr="001D386E" w:rsidRDefault="002C6E5F" w:rsidP="007A64F5">
            <w:pPr>
              <w:pStyle w:val="TAC"/>
              <w:rPr>
                <w:rFonts w:cs="Arial"/>
                <w:szCs w:val="18"/>
                <w:lang w:val="en-US" w:eastAsia="zh-CN"/>
              </w:rPr>
            </w:pPr>
            <w:r w:rsidRPr="001D386E">
              <w:rPr>
                <w:rFonts w:cs="Arial"/>
                <w:szCs w:val="18"/>
                <w:lang w:eastAsia="zh-TW"/>
              </w:rPr>
              <w:t>3</w:t>
            </w:r>
            <w:r w:rsidRPr="001D386E">
              <w:rPr>
                <w:rFonts w:cs="Arial"/>
                <w:szCs w:val="18"/>
                <w:lang w:eastAsia="en-US"/>
              </w:rPr>
              <w:t>0</w:t>
            </w:r>
          </w:p>
        </w:tc>
        <w:tc>
          <w:tcPr>
            <w:tcW w:w="1344" w:type="dxa"/>
            <w:tcBorders>
              <w:left w:val="nil"/>
              <w:bottom w:val="single" w:sz="4" w:space="0" w:color="auto"/>
              <w:right w:val="single" w:sz="4" w:space="0" w:color="auto"/>
            </w:tcBorders>
            <w:shd w:val="clear" w:color="auto" w:fill="auto"/>
            <w:noWrap/>
            <w:vAlign w:val="center"/>
          </w:tcPr>
          <w:p w14:paraId="77B024E1" w14:textId="77777777" w:rsidR="002C6E5F" w:rsidRPr="001D386E" w:rsidRDefault="002C6E5F" w:rsidP="007A64F5">
            <w:pPr>
              <w:pStyle w:val="TAC"/>
              <w:rPr>
                <w:rFonts w:cs="Arial"/>
                <w:szCs w:val="18"/>
                <w:lang w:val="en-US" w:eastAsia="zh-CN"/>
              </w:rPr>
            </w:pPr>
            <w:r w:rsidRPr="001D386E">
              <w:rPr>
                <w:rFonts w:cs="Arial"/>
                <w:szCs w:val="18"/>
                <w:lang w:eastAsia="zh-TW"/>
              </w:rPr>
              <w:t>2</w:t>
            </w:r>
          </w:p>
        </w:tc>
      </w:tr>
      <w:tr w:rsidR="002C6E5F" w:rsidRPr="001D386E" w14:paraId="77B024EC"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E3" w14:textId="77777777" w:rsidR="002C6E5F" w:rsidRPr="001D386E" w:rsidRDefault="002C6E5F" w:rsidP="008F5895">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E4"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5" w14:textId="77777777" w:rsidR="002C6E5F" w:rsidRPr="001D386E" w:rsidRDefault="002C6E5F" w:rsidP="007A64F5">
            <w:pPr>
              <w:pStyle w:val="TAC"/>
              <w:rPr>
                <w:rFonts w:cs="Arial"/>
                <w:szCs w:val="18"/>
                <w:lang w:eastAsia="en-US"/>
              </w:rPr>
            </w:pPr>
            <w:r w:rsidRPr="001D386E">
              <w:rPr>
                <w:rFonts w:cs="Arial"/>
                <w:szCs w:val="18"/>
                <w:lang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E6" w14:textId="77777777" w:rsidR="002C6E5F" w:rsidRPr="001D386E" w:rsidRDefault="002C6E5F" w:rsidP="007A64F5">
            <w:pPr>
              <w:pStyle w:val="TAC"/>
              <w:rPr>
                <w:rFonts w:cs="Arial"/>
                <w:szCs w:val="18"/>
                <w:lang w:eastAsia="en-US"/>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7B024E7"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E8"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E9"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A" w14:textId="77777777" w:rsidR="002C6E5F" w:rsidRPr="001D386E" w:rsidRDefault="002C6E5F" w:rsidP="007A64F5">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7B024EB" w14:textId="77777777" w:rsidR="002C6E5F" w:rsidRPr="001D386E" w:rsidRDefault="002C6E5F" w:rsidP="007A64F5">
            <w:pPr>
              <w:pStyle w:val="TAC"/>
              <w:rPr>
                <w:rFonts w:cs="Arial"/>
                <w:szCs w:val="18"/>
                <w:lang w:eastAsia="zh-TW"/>
              </w:rPr>
            </w:pPr>
            <w:r w:rsidRPr="001D386E">
              <w:rPr>
                <w:rFonts w:cs="Arial"/>
                <w:szCs w:val="18"/>
                <w:lang w:eastAsia="zh-TW"/>
              </w:rPr>
              <w:t>3</w:t>
            </w:r>
          </w:p>
        </w:tc>
      </w:tr>
      <w:tr w:rsidR="002C6E5F" w:rsidRPr="001D386E" w14:paraId="77B024F6"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ED" w14:textId="77777777" w:rsidR="002C6E5F" w:rsidRPr="001D386E" w:rsidRDefault="002C6E5F" w:rsidP="008F5895">
            <w:pPr>
              <w:pStyle w:val="TAC"/>
              <w:rPr>
                <w:rFonts w:cs="Arial"/>
                <w:szCs w:val="18"/>
                <w:lang w:eastAsia="en-US"/>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77B024E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F" w14:textId="77777777" w:rsidR="002C6E5F" w:rsidRPr="001D386E" w:rsidRDefault="002C6E5F" w:rsidP="007A64F5">
            <w:pPr>
              <w:pStyle w:val="TAC"/>
              <w:rPr>
                <w:rFonts w:cs="Arial"/>
                <w:szCs w:val="18"/>
                <w:lang w:eastAsia="en-US"/>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0" w14:textId="77777777" w:rsidR="002C6E5F" w:rsidRPr="001D386E" w:rsidRDefault="002C6E5F" w:rsidP="007A64F5">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77B024F1"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F2"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F3"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F4" w14:textId="77777777" w:rsidR="002C6E5F" w:rsidRPr="001D386E" w:rsidRDefault="002C6E5F" w:rsidP="007A64F5">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7B024F5" w14:textId="77777777" w:rsidR="002C6E5F" w:rsidRPr="001D386E" w:rsidRDefault="002C6E5F" w:rsidP="007A64F5">
            <w:pPr>
              <w:pStyle w:val="TAC"/>
              <w:rPr>
                <w:rFonts w:cs="Arial"/>
                <w:szCs w:val="18"/>
                <w:lang w:eastAsia="zh-TW"/>
              </w:rPr>
            </w:pPr>
            <w:r w:rsidRPr="001D386E">
              <w:rPr>
                <w:rFonts w:cs="Arial"/>
                <w:szCs w:val="18"/>
                <w:lang w:eastAsia="zh-TW"/>
              </w:rPr>
              <w:t>0</w:t>
            </w:r>
          </w:p>
        </w:tc>
      </w:tr>
      <w:tr w:rsidR="002C6E5F" w:rsidRPr="001D386E" w14:paraId="77B02500"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F7" w14:textId="77777777" w:rsidR="002C6E5F" w:rsidRPr="001D386E" w:rsidRDefault="002C6E5F" w:rsidP="008F5895">
            <w:pPr>
              <w:pStyle w:val="TAC"/>
              <w:rPr>
                <w:rFonts w:cs="Arial"/>
                <w:szCs w:val="18"/>
                <w:lang w:eastAsia="en-US"/>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77B024F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F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A"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tcBorders>
              <w:top w:val="single" w:sz="4" w:space="0" w:color="auto"/>
              <w:left w:val="nil"/>
              <w:bottom w:val="single" w:sz="4" w:space="0" w:color="auto"/>
              <w:right w:val="single" w:sz="4" w:space="0" w:color="auto"/>
            </w:tcBorders>
            <w:vAlign w:val="center"/>
          </w:tcPr>
          <w:p w14:paraId="77B024F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F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FD"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FE"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344" w:type="dxa"/>
            <w:tcBorders>
              <w:top w:val="nil"/>
              <w:left w:val="nil"/>
              <w:bottom w:val="single" w:sz="4" w:space="0" w:color="auto"/>
              <w:right w:val="single" w:sz="4" w:space="0" w:color="auto"/>
            </w:tcBorders>
            <w:shd w:val="clear" w:color="auto" w:fill="auto"/>
            <w:noWrap/>
            <w:vAlign w:val="center"/>
          </w:tcPr>
          <w:p w14:paraId="77B024F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0A" w14:textId="77777777" w:rsidTr="00645D59">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7B02501" w14:textId="77777777" w:rsidR="002C6E5F" w:rsidRPr="001D386E" w:rsidRDefault="002C6E5F" w:rsidP="008F5895">
            <w:pPr>
              <w:pStyle w:val="TAC"/>
              <w:rPr>
                <w:rFonts w:cs="Arial"/>
                <w:szCs w:val="18"/>
                <w:lang w:val="en-US" w:eastAsia="en-US"/>
              </w:rPr>
            </w:pPr>
            <w:r w:rsidRPr="001D386E">
              <w:rPr>
                <w:rFonts w:cs="Arial"/>
                <w:szCs w:val="18"/>
                <w:lang w:val="en-US" w:eastAsia="en-US"/>
              </w:rPr>
              <w:t>CA_25A-25A</w:t>
            </w:r>
          </w:p>
        </w:tc>
        <w:tc>
          <w:tcPr>
            <w:tcW w:w="1466" w:type="dxa"/>
            <w:vMerge w:val="restart"/>
            <w:tcBorders>
              <w:top w:val="single" w:sz="4" w:space="0" w:color="auto"/>
              <w:left w:val="nil"/>
              <w:right w:val="single" w:sz="4" w:space="0" w:color="auto"/>
            </w:tcBorders>
            <w:vAlign w:val="center"/>
          </w:tcPr>
          <w:p w14:paraId="77B02502"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3"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504"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505"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06"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07"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0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344" w:type="dxa"/>
            <w:tcBorders>
              <w:top w:val="nil"/>
              <w:left w:val="nil"/>
              <w:bottom w:val="single" w:sz="4" w:space="0" w:color="auto"/>
              <w:right w:val="single" w:sz="4" w:space="0" w:color="auto"/>
            </w:tcBorders>
            <w:shd w:val="clear" w:color="auto" w:fill="auto"/>
            <w:noWrap/>
            <w:vAlign w:val="center"/>
          </w:tcPr>
          <w:p w14:paraId="77B02509"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14"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0B" w14:textId="77777777" w:rsidR="002C6E5F" w:rsidRPr="001D386E" w:rsidRDefault="002C6E5F" w:rsidP="008F5895">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0C"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D"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50E"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0F"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0"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1"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2"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3"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1E"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515" w14:textId="77777777" w:rsidR="002C6E5F" w:rsidRPr="001D386E" w:rsidRDefault="002C6E5F" w:rsidP="00634305">
            <w:pPr>
              <w:pStyle w:val="TAC"/>
              <w:rPr>
                <w:rFonts w:cs="Arial"/>
                <w:szCs w:val="18"/>
                <w:lang w:eastAsia="en-US"/>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77B02516" w14:textId="77777777" w:rsidR="002C6E5F" w:rsidRPr="001D386E" w:rsidRDefault="002C6E5F" w:rsidP="0063430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17"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77B02518"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7B02519"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A"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B" w14:textId="77777777" w:rsidR="002C6E5F" w:rsidRPr="001D386E" w:rsidRDefault="002C6E5F" w:rsidP="0063430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C" w14:textId="77777777" w:rsidR="002C6E5F" w:rsidRPr="001D386E" w:rsidRDefault="002C6E5F" w:rsidP="0063430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D" w14:textId="77777777" w:rsidR="002C6E5F" w:rsidRPr="001D386E" w:rsidRDefault="002C6E5F" w:rsidP="00634305">
            <w:pPr>
              <w:pStyle w:val="TAC"/>
              <w:rPr>
                <w:rFonts w:cs="Arial"/>
                <w:szCs w:val="18"/>
                <w:lang w:val="en-US" w:eastAsia="en-US"/>
              </w:rPr>
            </w:pPr>
            <w:r w:rsidRPr="001D386E">
              <w:rPr>
                <w:rFonts w:cs="Arial"/>
                <w:szCs w:val="18"/>
                <w:lang w:val="en-US" w:eastAsia="en-US"/>
              </w:rPr>
              <w:t>0</w:t>
            </w:r>
          </w:p>
        </w:tc>
      </w:tr>
      <w:tr w:rsidR="002C6E5F" w:rsidRPr="001D386E" w14:paraId="77B02528"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1F" w14:textId="77777777" w:rsidR="002C6E5F" w:rsidRPr="001D386E" w:rsidRDefault="002C6E5F" w:rsidP="00634305">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20" w14:textId="77777777" w:rsidR="002C6E5F" w:rsidRPr="001D386E" w:rsidRDefault="002C6E5F" w:rsidP="0063430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1"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77B02522"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7B02523"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24"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25" w14:textId="77777777" w:rsidR="002C6E5F" w:rsidRPr="001D386E" w:rsidRDefault="002C6E5F" w:rsidP="0063430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26" w14:textId="77777777" w:rsidR="002C6E5F" w:rsidRPr="001D386E" w:rsidRDefault="002C6E5F" w:rsidP="00634305">
            <w:pPr>
              <w:pStyle w:val="TAC"/>
              <w:rPr>
                <w:rFonts w:cs="Arial"/>
                <w:szCs w:val="18"/>
                <w:lang w:val="en-US" w:eastAsia="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77B02527" w14:textId="77777777" w:rsidR="002C6E5F" w:rsidRPr="001D386E" w:rsidRDefault="002C6E5F" w:rsidP="00634305">
            <w:pPr>
              <w:pStyle w:val="TAC"/>
              <w:rPr>
                <w:rFonts w:cs="Arial"/>
                <w:szCs w:val="18"/>
                <w:lang w:val="en-US" w:eastAsia="en-US"/>
              </w:rPr>
            </w:pPr>
            <w:r w:rsidRPr="001D386E">
              <w:rPr>
                <w:rFonts w:cs="Arial"/>
                <w:szCs w:val="18"/>
                <w:lang w:val="en-US" w:eastAsia="ja-JP"/>
              </w:rPr>
              <w:t>1</w:t>
            </w:r>
          </w:p>
        </w:tc>
      </w:tr>
      <w:tr w:rsidR="002C6E5F" w:rsidRPr="001D386E" w14:paraId="77B02531"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529" w14:textId="77777777" w:rsidR="002C6E5F" w:rsidRPr="001D386E" w:rsidRDefault="002C6E5F" w:rsidP="00905A2F">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77B0252A"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B" w14:textId="77777777" w:rsidR="002C6E5F" w:rsidRPr="001D386E" w:rsidRDefault="002C6E5F" w:rsidP="00905A2F">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77B0252C"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77B0252D" w14:textId="77777777" w:rsidR="002C6E5F" w:rsidRPr="001D386E" w:rsidRDefault="002C6E5F" w:rsidP="00905A2F">
            <w:pPr>
              <w:pStyle w:val="TAC"/>
              <w:rPr>
                <w:rFonts w:cs="Arial"/>
                <w:szCs w:val="18"/>
                <w:lang w:val="en-US" w:eastAsia="en-US"/>
              </w:rPr>
            </w:pPr>
          </w:p>
        </w:tc>
        <w:tc>
          <w:tcPr>
            <w:tcW w:w="1276" w:type="dxa"/>
            <w:tcBorders>
              <w:top w:val="nil"/>
              <w:left w:val="single" w:sz="4" w:space="0" w:color="auto"/>
              <w:right w:val="single" w:sz="4" w:space="0" w:color="auto"/>
            </w:tcBorders>
          </w:tcPr>
          <w:p w14:paraId="77B0252E" w14:textId="77777777" w:rsidR="002C6E5F" w:rsidRPr="001D386E" w:rsidRDefault="002C6E5F" w:rsidP="00905A2F">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7B0252F" w14:textId="77777777" w:rsidR="002C6E5F" w:rsidRPr="001D386E" w:rsidRDefault="002C6E5F" w:rsidP="00905A2F">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77B02530"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3A"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32" w14:textId="77777777" w:rsidR="002C6E5F" w:rsidRPr="001D386E" w:rsidRDefault="002C6E5F" w:rsidP="00905A2F">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33" w14:textId="77777777" w:rsidR="002C6E5F" w:rsidRPr="001D386E" w:rsidRDefault="002C6E5F" w:rsidP="00905A2F">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4"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535" w14:textId="77777777" w:rsidR="002C6E5F" w:rsidRPr="001D386E" w:rsidRDefault="002C6E5F" w:rsidP="00905A2F">
            <w:pPr>
              <w:pStyle w:val="TAC"/>
              <w:rPr>
                <w:rFonts w:cs="Arial"/>
                <w:szCs w:val="18"/>
                <w:lang w:val="en-US" w:eastAsia="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77B02536" w14:textId="77777777" w:rsidR="002C6E5F" w:rsidRPr="001D386E" w:rsidRDefault="002C6E5F" w:rsidP="00905A2F">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37" w14:textId="77777777" w:rsidR="002C6E5F" w:rsidRPr="001D386E" w:rsidRDefault="002C6E5F" w:rsidP="00905A2F">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38" w14:textId="77777777" w:rsidR="002C6E5F" w:rsidRPr="001D386E" w:rsidRDefault="002C6E5F" w:rsidP="00905A2F">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77B02539" w14:textId="77777777" w:rsidR="002C6E5F" w:rsidRPr="001D386E" w:rsidRDefault="002C6E5F" w:rsidP="00905A2F">
            <w:pPr>
              <w:pStyle w:val="TAC"/>
              <w:rPr>
                <w:rFonts w:cs="Arial"/>
                <w:szCs w:val="18"/>
                <w:lang w:val="en-US" w:eastAsia="ja-JP"/>
              </w:rPr>
            </w:pPr>
          </w:p>
        </w:tc>
      </w:tr>
      <w:tr w:rsidR="002C6E5F" w:rsidRPr="001D386E" w14:paraId="77B0254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53B" w14:textId="77777777" w:rsidR="002C6E5F" w:rsidRPr="001D386E" w:rsidRDefault="002C6E5F" w:rsidP="00905A2F">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77B0253C"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D"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3E"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77B0253F" w14:textId="77777777" w:rsidR="002C6E5F" w:rsidRPr="001D386E" w:rsidRDefault="002C6E5F" w:rsidP="00905A2F">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40" w14:textId="77777777" w:rsidR="002C6E5F" w:rsidRPr="001D386E" w:rsidRDefault="002C6E5F" w:rsidP="00905A2F">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77B02541"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4C" w14:textId="77777777" w:rsidTr="00645D5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B02543" w14:textId="77777777" w:rsidR="002C6E5F" w:rsidRPr="001D386E" w:rsidRDefault="002C6E5F" w:rsidP="008F5895">
            <w:pPr>
              <w:pStyle w:val="TAC"/>
              <w:rPr>
                <w:rFonts w:cs="Arial"/>
                <w:szCs w:val="18"/>
                <w:lang w:val="en-US" w:eastAsia="en-US"/>
              </w:rPr>
            </w:pPr>
            <w:r w:rsidRPr="001D386E">
              <w:rPr>
                <w:rFonts w:cs="Arial"/>
                <w:szCs w:val="18"/>
                <w:lang w:val="en-US" w:eastAsia="en-US"/>
              </w:rPr>
              <w:t>CA_41A-41A</w:t>
            </w:r>
          </w:p>
        </w:tc>
        <w:tc>
          <w:tcPr>
            <w:tcW w:w="1466" w:type="dxa"/>
            <w:vMerge w:val="restart"/>
            <w:tcBorders>
              <w:top w:val="single" w:sz="4" w:space="0" w:color="auto"/>
              <w:left w:val="nil"/>
              <w:right w:val="single" w:sz="4" w:space="0" w:color="auto"/>
            </w:tcBorders>
            <w:vAlign w:val="center"/>
          </w:tcPr>
          <w:p w14:paraId="77B02544"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5"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46"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47"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48"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49"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4A"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4B"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56" w14:textId="77777777" w:rsidTr="00645D5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B0254D"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4E"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F"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50"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51"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52"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53"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55"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5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57" w14:textId="77777777" w:rsidR="002C6E5F" w:rsidRPr="001D386E" w:rsidRDefault="002C6E5F" w:rsidP="00E823A2">
            <w:pPr>
              <w:pStyle w:val="TAC"/>
              <w:rPr>
                <w:rFonts w:cs="Arial"/>
                <w:szCs w:val="18"/>
                <w:lang w:val="en-US" w:eastAsia="en-US"/>
              </w:rPr>
            </w:pPr>
            <w:r w:rsidRPr="001D386E">
              <w:rPr>
                <w:rFonts w:cs="Arial"/>
                <w:szCs w:val="18"/>
                <w:lang w:val="en-US" w:eastAsia="en-US"/>
              </w:rPr>
              <w:t>CA_41A-41C</w:t>
            </w:r>
          </w:p>
        </w:tc>
        <w:tc>
          <w:tcPr>
            <w:tcW w:w="1466" w:type="dxa"/>
            <w:vMerge w:val="restart"/>
            <w:tcBorders>
              <w:top w:val="single" w:sz="4" w:space="0" w:color="auto"/>
              <w:left w:val="nil"/>
              <w:right w:val="single" w:sz="4" w:space="0" w:color="auto"/>
            </w:tcBorders>
            <w:vAlign w:val="center"/>
          </w:tcPr>
          <w:p w14:paraId="77B02558" w14:textId="77777777" w:rsidR="002C6E5F" w:rsidRPr="001D386E" w:rsidRDefault="002C6E5F" w:rsidP="002C6E5F">
            <w:pPr>
              <w:pStyle w:val="TAC"/>
              <w:rPr>
                <w:rFonts w:cs="Arial"/>
                <w:szCs w:val="18"/>
                <w:lang w:val="en-US" w:eastAsia="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59"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5A"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single" w:sz="4" w:space="0" w:color="auto"/>
              <w:bottom w:val="single" w:sz="4" w:space="0" w:color="auto"/>
              <w:right w:val="single" w:sz="4" w:space="0" w:color="auto"/>
            </w:tcBorders>
          </w:tcPr>
          <w:p w14:paraId="77B0255B"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55C"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5D" w14:textId="77777777" w:rsidR="002C6E5F" w:rsidRPr="001D386E" w:rsidRDefault="002C6E5F" w:rsidP="007A64F5">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5E"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6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60"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61" w14:textId="77777777" w:rsidR="002C6E5F" w:rsidRPr="001D386E" w:rsidRDefault="002C6E5F" w:rsidP="007A64F5">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62"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63"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6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6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6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67" w14:textId="77777777" w:rsidR="002C6E5F" w:rsidRPr="001D386E" w:rsidRDefault="002C6E5F" w:rsidP="007A64F5">
            <w:pPr>
              <w:pStyle w:val="TAC"/>
              <w:rPr>
                <w:rFonts w:cs="Arial"/>
                <w:szCs w:val="18"/>
                <w:lang w:val="en-US" w:eastAsia="en-US"/>
              </w:rPr>
            </w:pPr>
          </w:p>
        </w:tc>
      </w:tr>
      <w:tr w:rsidR="002C6E5F" w:rsidRPr="001D386E" w14:paraId="77B0257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69" w14:textId="77777777" w:rsidR="002C6E5F" w:rsidRPr="001D386E" w:rsidRDefault="002C6E5F" w:rsidP="00E823A2">
            <w:pPr>
              <w:pStyle w:val="TAC"/>
              <w:rPr>
                <w:rFonts w:cs="Arial"/>
                <w:szCs w:val="18"/>
                <w:lang w:val="en-US" w:eastAsia="en-US"/>
              </w:rPr>
            </w:pPr>
            <w:r w:rsidRPr="001D386E">
              <w:rPr>
                <w:rFonts w:cs="Arial"/>
                <w:szCs w:val="18"/>
                <w:lang w:eastAsia="en-US"/>
              </w:rPr>
              <w:lastRenderedPageBreak/>
              <w:t>CA_4</w:t>
            </w:r>
            <w:r w:rsidRPr="001D386E">
              <w:rPr>
                <w:rFonts w:cs="Arial"/>
                <w:szCs w:val="18"/>
                <w:lang w:eastAsia="zh-CN"/>
              </w:rPr>
              <w:t>1</w:t>
            </w:r>
            <w:r w:rsidRPr="001D386E">
              <w:rPr>
                <w:rFonts w:cs="Arial"/>
                <w:szCs w:val="18"/>
                <w:lang w:eastAsia="en-US"/>
              </w:rPr>
              <w:t>A-41D</w:t>
            </w:r>
          </w:p>
        </w:tc>
        <w:tc>
          <w:tcPr>
            <w:tcW w:w="1466" w:type="dxa"/>
            <w:vMerge w:val="restart"/>
            <w:tcBorders>
              <w:top w:val="single" w:sz="4" w:space="0" w:color="auto"/>
              <w:left w:val="nil"/>
              <w:right w:val="single" w:sz="4" w:space="0" w:color="auto"/>
            </w:tcBorders>
            <w:vAlign w:val="center"/>
          </w:tcPr>
          <w:p w14:paraId="77B0256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6B"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6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right w:val="single" w:sz="4" w:space="0" w:color="auto"/>
            </w:tcBorders>
          </w:tcPr>
          <w:p w14:paraId="77B0256D"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6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56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7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71"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72" w14:textId="77777777" w:rsidR="002C6E5F" w:rsidRPr="001D386E" w:rsidRDefault="002C6E5F" w:rsidP="007A64F5">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73"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74"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76" w:type="dxa"/>
            <w:tcBorders>
              <w:left w:val="single" w:sz="4" w:space="0" w:color="auto"/>
              <w:bottom w:val="single" w:sz="4" w:space="0" w:color="auto"/>
              <w:right w:val="single" w:sz="4" w:space="0" w:color="auto"/>
            </w:tcBorders>
          </w:tcPr>
          <w:p w14:paraId="77B0257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7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77" w14:textId="77777777" w:rsidR="002C6E5F" w:rsidRPr="001D386E" w:rsidRDefault="002C6E5F" w:rsidP="007A64F5">
            <w:pPr>
              <w:pStyle w:val="TAC"/>
              <w:rPr>
                <w:rFonts w:cs="Arial"/>
                <w:szCs w:val="18"/>
                <w:lang w:val="en-US" w:eastAsia="en-US"/>
              </w:rPr>
            </w:pPr>
          </w:p>
        </w:tc>
      </w:tr>
      <w:tr w:rsidR="002C6E5F" w:rsidRPr="001D386E" w14:paraId="77B0258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79" w14:textId="77777777" w:rsidR="002C6E5F" w:rsidRPr="001D386E" w:rsidRDefault="002C6E5F" w:rsidP="00E823A2">
            <w:pPr>
              <w:pStyle w:val="TAC"/>
              <w:rPr>
                <w:rFonts w:cs="Arial"/>
                <w:szCs w:val="18"/>
                <w:lang w:val="en-US" w:eastAsia="en-US"/>
              </w:rPr>
            </w:pPr>
            <w:r w:rsidRPr="001D386E">
              <w:rPr>
                <w:rFonts w:cs="Arial"/>
                <w:szCs w:val="18"/>
                <w:lang w:val="en-US" w:eastAsia="en-US"/>
              </w:rPr>
              <w:t>CA_41C-41C</w:t>
            </w:r>
          </w:p>
        </w:tc>
        <w:tc>
          <w:tcPr>
            <w:tcW w:w="1466" w:type="dxa"/>
            <w:tcBorders>
              <w:top w:val="single" w:sz="4" w:space="0" w:color="auto"/>
              <w:left w:val="nil"/>
              <w:bottom w:val="single" w:sz="4" w:space="0" w:color="auto"/>
              <w:right w:val="single" w:sz="4" w:space="0" w:color="auto"/>
            </w:tcBorders>
            <w:vAlign w:val="center"/>
          </w:tcPr>
          <w:p w14:paraId="77B0257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7B"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77B0257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7B0257D"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7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7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87063D" w:rsidRPr="001D386E" w14:paraId="77B02587" w14:textId="77777777" w:rsidTr="001111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1" w14:textId="77777777" w:rsidR="0087063D" w:rsidRPr="001D386E" w:rsidRDefault="0087063D" w:rsidP="00E823A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7B02582" w14:textId="77777777" w:rsidR="0087063D" w:rsidRPr="001D386E" w:rsidRDefault="0087063D" w:rsidP="007A64F5">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83" w14:textId="77777777" w:rsidR="0087063D" w:rsidRPr="001D386E" w:rsidRDefault="0087063D" w:rsidP="007A64F5">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77B02584" w14:textId="77777777" w:rsidR="0087063D" w:rsidRPr="001D386E" w:rsidRDefault="0087063D" w:rsidP="007A64F5">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85" w14:textId="77777777" w:rsidR="0087063D" w:rsidRPr="001D386E" w:rsidRDefault="0087063D" w:rsidP="007A64F5">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77B02586" w14:textId="77777777" w:rsidR="0087063D" w:rsidRPr="001D386E" w:rsidRDefault="0087063D" w:rsidP="007A64F5">
            <w:pPr>
              <w:pStyle w:val="TAC"/>
              <w:rPr>
                <w:rFonts w:cs="Arial"/>
                <w:szCs w:val="18"/>
                <w:lang w:val="en-US" w:eastAsia="en-US"/>
              </w:rPr>
            </w:pPr>
            <w:r w:rsidRPr="001D386E">
              <w:rPr>
                <w:kern w:val="24"/>
              </w:rPr>
              <w:t>0</w:t>
            </w:r>
          </w:p>
        </w:tc>
      </w:tr>
      <w:tr w:rsidR="0087063D" w:rsidRPr="001D386E" w14:paraId="77B0258E" w14:textId="77777777" w:rsidTr="001111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88" w14:textId="77777777" w:rsidR="0087063D" w:rsidRPr="001D386E" w:rsidRDefault="0087063D" w:rsidP="001111BB">
            <w:pPr>
              <w:pStyle w:val="TAC"/>
              <w:rPr>
                <w:lang w:val="en-US" w:eastAsia="en-US"/>
              </w:rPr>
            </w:pPr>
          </w:p>
        </w:tc>
        <w:tc>
          <w:tcPr>
            <w:tcW w:w="1466" w:type="dxa"/>
            <w:vMerge/>
            <w:tcBorders>
              <w:left w:val="nil"/>
              <w:bottom w:val="single" w:sz="4" w:space="0" w:color="auto"/>
              <w:right w:val="single" w:sz="4" w:space="0" w:color="auto"/>
            </w:tcBorders>
            <w:vAlign w:val="center"/>
          </w:tcPr>
          <w:p w14:paraId="77B02589" w14:textId="77777777" w:rsidR="0087063D" w:rsidRPr="001D386E" w:rsidRDefault="0087063D" w:rsidP="001111BB">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8A" w14:textId="77777777" w:rsidR="0087063D" w:rsidRPr="001D386E" w:rsidRDefault="0087063D" w:rsidP="001111BB">
            <w:pPr>
              <w:pStyle w:val="TAC"/>
              <w:rPr>
                <w:lang w:val="en-US" w:eastAsia="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77B0258B" w14:textId="77777777" w:rsidR="0087063D" w:rsidRPr="001D386E" w:rsidRDefault="0087063D" w:rsidP="001111BB">
            <w:pPr>
              <w:pStyle w:val="TAC"/>
              <w:rPr>
                <w:lang w:val="en-US" w:eastAsia="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8C" w14:textId="77777777" w:rsidR="0087063D" w:rsidRPr="001D386E" w:rsidRDefault="0087063D" w:rsidP="001111BB">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8D" w14:textId="77777777" w:rsidR="0087063D" w:rsidRPr="001D386E" w:rsidRDefault="0087063D" w:rsidP="001111BB">
            <w:pPr>
              <w:pStyle w:val="TAC"/>
              <w:rPr>
                <w:lang w:val="en-US" w:eastAsia="en-US"/>
              </w:rPr>
            </w:pPr>
          </w:p>
        </w:tc>
      </w:tr>
      <w:tr w:rsidR="0081666D" w:rsidRPr="001D386E" w14:paraId="77B02598"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F" w14:textId="77777777" w:rsidR="0081666D" w:rsidRPr="001D386E" w:rsidRDefault="0081666D" w:rsidP="002C6E5F">
            <w:pPr>
              <w:pStyle w:val="TAC"/>
              <w:rPr>
                <w:lang w:val="en-US" w:eastAsia="en-US"/>
              </w:rPr>
            </w:pPr>
            <w:r w:rsidRPr="001D386E">
              <w:rPr>
                <w:lang w:val="en-US" w:eastAsia="en-US"/>
              </w:rPr>
              <w:t>CA_42A-42A</w:t>
            </w:r>
          </w:p>
        </w:tc>
        <w:tc>
          <w:tcPr>
            <w:tcW w:w="1466" w:type="dxa"/>
            <w:vMerge w:val="restart"/>
            <w:tcBorders>
              <w:top w:val="single" w:sz="4" w:space="0" w:color="auto"/>
              <w:left w:val="nil"/>
              <w:right w:val="single" w:sz="4" w:space="0" w:color="auto"/>
            </w:tcBorders>
            <w:vAlign w:val="center"/>
          </w:tcPr>
          <w:p w14:paraId="77B02590" w14:textId="77777777" w:rsidR="0081666D" w:rsidRPr="001D386E" w:rsidRDefault="0081666D" w:rsidP="002C6E5F">
            <w:pPr>
              <w:pStyle w:val="TAC"/>
              <w:rPr>
                <w:lang w:val="en-US" w:eastAsia="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1" w14:textId="77777777" w:rsidR="0081666D" w:rsidRPr="001D386E" w:rsidRDefault="0081666D" w:rsidP="002C6E5F">
            <w:pPr>
              <w:pStyle w:val="TAC"/>
              <w:rPr>
                <w:lang w:val="en-US" w:eastAsia="en-US"/>
              </w:rPr>
            </w:pPr>
            <w:r w:rsidRPr="001D386E">
              <w:rPr>
                <w:lang w:val="en-US" w:eastAsia="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2" w14:textId="77777777" w:rsidR="0081666D" w:rsidRPr="001D386E" w:rsidRDefault="0081666D" w:rsidP="002C6E5F">
            <w:pPr>
              <w:pStyle w:val="TAC"/>
              <w:rPr>
                <w:lang w:val="en-US" w:eastAsia="en-US"/>
              </w:rPr>
            </w:pPr>
            <w:r w:rsidRPr="001D386E">
              <w:rPr>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593" w14:textId="77777777" w:rsidR="0081666D" w:rsidRPr="001D386E" w:rsidRDefault="0081666D" w:rsidP="002C6E5F">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4" w14:textId="77777777" w:rsidR="0081666D" w:rsidRPr="001D386E" w:rsidRDefault="0081666D" w:rsidP="002C6E5F">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5" w14:textId="77777777" w:rsidR="0081666D" w:rsidRPr="001D386E" w:rsidRDefault="0081666D" w:rsidP="002C6E5F">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96" w14:textId="77777777" w:rsidR="0081666D" w:rsidRPr="001D386E" w:rsidRDefault="0081666D" w:rsidP="002C6E5F">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97" w14:textId="77777777" w:rsidR="0081666D" w:rsidRPr="001D386E" w:rsidRDefault="0081666D" w:rsidP="002C6E5F">
            <w:pPr>
              <w:pStyle w:val="TAC"/>
              <w:rPr>
                <w:lang w:val="en-US" w:eastAsia="en-US"/>
              </w:rPr>
            </w:pPr>
            <w:r w:rsidRPr="001D386E">
              <w:rPr>
                <w:lang w:val="en-US" w:eastAsia="en-US"/>
              </w:rPr>
              <w:t>0</w:t>
            </w:r>
          </w:p>
        </w:tc>
      </w:tr>
      <w:tr w:rsidR="0081666D" w:rsidRPr="001D386E" w14:paraId="77B025A2"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99" w14:textId="77777777" w:rsidR="0081666D" w:rsidRPr="001D386E" w:rsidRDefault="0081666D" w:rsidP="0081666D">
            <w:pPr>
              <w:pStyle w:val="TAC"/>
              <w:rPr>
                <w:lang w:val="en-US" w:eastAsia="en-US"/>
              </w:rPr>
            </w:pPr>
          </w:p>
        </w:tc>
        <w:tc>
          <w:tcPr>
            <w:tcW w:w="1466" w:type="dxa"/>
            <w:vMerge/>
            <w:tcBorders>
              <w:left w:val="nil"/>
              <w:bottom w:val="single" w:sz="4" w:space="0" w:color="auto"/>
              <w:right w:val="single" w:sz="4" w:space="0" w:color="auto"/>
            </w:tcBorders>
            <w:vAlign w:val="center"/>
          </w:tcPr>
          <w:p w14:paraId="77B0259A" w14:textId="77777777" w:rsidR="0081666D" w:rsidRPr="001D386E" w:rsidRDefault="0081666D" w:rsidP="0081666D">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B" w14:textId="77777777" w:rsidR="0081666D" w:rsidRPr="001D386E" w:rsidRDefault="0081666D" w:rsidP="0081666D">
            <w:pPr>
              <w:pStyle w:val="TAC"/>
              <w:rPr>
                <w:lang w:val="en-US" w:eastAsia="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C"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77B0259D"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E"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F"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A0" w14:textId="77777777" w:rsidR="0081666D" w:rsidRPr="001D386E" w:rsidRDefault="0081666D" w:rsidP="0081666D">
            <w:pPr>
              <w:pStyle w:val="TAC"/>
              <w:rPr>
                <w:lang w:val="en-US" w:eastAsia="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A1" w14:textId="77777777" w:rsidR="0081666D" w:rsidRPr="001D386E" w:rsidRDefault="0081666D" w:rsidP="0081666D">
            <w:pPr>
              <w:pStyle w:val="TAC"/>
              <w:rPr>
                <w:lang w:val="en-US" w:eastAsia="en-US"/>
              </w:rPr>
            </w:pPr>
            <w:r w:rsidRPr="001D386E">
              <w:rPr>
                <w:lang w:val="en-US"/>
              </w:rPr>
              <w:t>1</w:t>
            </w:r>
          </w:p>
        </w:tc>
      </w:tr>
      <w:tr w:rsidR="0081666D" w:rsidRPr="001D386E" w14:paraId="77B025AB"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A3" w14:textId="77777777" w:rsidR="0081666D" w:rsidRPr="001D386E" w:rsidRDefault="0081666D" w:rsidP="0081666D">
            <w:pPr>
              <w:pStyle w:val="TAC"/>
              <w:rPr>
                <w:lang w:val="en-US" w:eastAsia="en-US"/>
              </w:rPr>
            </w:pPr>
            <w:r w:rsidRPr="001D386E">
              <w:rPr>
                <w:lang w:eastAsia="en-US"/>
              </w:rPr>
              <w:t>CA_4</w:t>
            </w:r>
            <w:r w:rsidRPr="001D386E">
              <w:rPr>
                <w:lang w:eastAsia="zh-CN"/>
              </w:rPr>
              <w:t>2</w:t>
            </w:r>
            <w:r w:rsidRPr="001D386E">
              <w:rPr>
                <w:lang w:eastAsia="en-US"/>
              </w:rPr>
              <w:t>A-4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A4" w14:textId="77777777" w:rsidR="0081666D" w:rsidRPr="001D386E" w:rsidRDefault="0081666D" w:rsidP="0081666D">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A5" w14:textId="77777777" w:rsidR="0081666D" w:rsidRPr="001D386E" w:rsidRDefault="0081666D" w:rsidP="0081666D">
            <w:pPr>
              <w:pStyle w:val="TAC"/>
              <w:rPr>
                <w:lang w:val="en-US" w:eastAsia="en-US"/>
              </w:rPr>
            </w:pPr>
            <w:r w:rsidRPr="001D386E">
              <w:rPr>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A6"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A7"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5A8"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A9"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AA"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5B4"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AC"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AD"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AE"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AF" w14:textId="77777777" w:rsidR="0081666D" w:rsidRPr="001D386E" w:rsidRDefault="0081666D" w:rsidP="0081666D">
            <w:pPr>
              <w:pStyle w:val="TAC"/>
              <w:rPr>
                <w:lang w:val="en-US" w:eastAsia="en-US"/>
              </w:rPr>
            </w:pPr>
            <w:r w:rsidRPr="001D386E">
              <w:rPr>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B0"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1"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B2"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B3" w14:textId="77777777" w:rsidR="0081666D" w:rsidRPr="001D386E" w:rsidRDefault="0081666D" w:rsidP="0081666D">
            <w:pPr>
              <w:pStyle w:val="TAC"/>
              <w:rPr>
                <w:lang w:val="en-US" w:eastAsia="en-US"/>
              </w:rPr>
            </w:pPr>
          </w:p>
        </w:tc>
      </w:tr>
      <w:tr w:rsidR="0081666D" w:rsidRPr="001D386E" w14:paraId="77B025BD"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B5"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B6" w14:textId="77777777" w:rsidR="0081666D" w:rsidRPr="001D386E" w:rsidRDefault="0081666D" w:rsidP="0081666D">
            <w:pPr>
              <w:pStyle w:val="TAC"/>
              <w:rPr>
                <w:lang w:val="en-US" w:eastAsia="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025B7" w14:textId="77777777" w:rsidR="0081666D" w:rsidRPr="001D386E" w:rsidRDefault="0081666D" w:rsidP="0081666D">
            <w:pPr>
              <w:pStyle w:val="TAC"/>
              <w:rPr>
                <w:lang w:val="en-US" w:eastAsia="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77B025B8"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B9"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A" w14:textId="77777777" w:rsidR="0081666D" w:rsidRPr="001D386E" w:rsidRDefault="0081666D" w:rsidP="0081666D">
            <w:pPr>
              <w:pStyle w:val="TAC"/>
              <w:rPr>
                <w:lang w:val="en-US" w:eastAsia="en-US"/>
              </w:rPr>
            </w:pPr>
          </w:p>
        </w:tc>
        <w:tc>
          <w:tcPr>
            <w:tcW w:w="1302" w:type="dxa"/>
            <w:vMerge w:val="restart"/>
            <w:tcBorders>
              <w:left w:val="single" w:sz="4" w:space="0" w:color="auto"/>
              <w:right w:val="single" w:sz="4" w:space="0" w:color="auto"/>
            </w:tcBorders>
            <w:shd w:val="clear" w:color="auto" w:fill="auto"/>
            <w:noWrap/>
            <w:vAlign w:val="center"/>
          </w:tcPr>
          <w:p w14:paraId="77B025BB" w14:textId="77777777" w:rsidR="0081666D" w:rsidRPr="001D386E" w:rsidRDefault="0081666D" w:rsidP="0081666D">
            <w:pPr>
              <w:pStyle w:val="TAC"/>
              <w:rPr>
                <w:lang w:val="en-US" w:eastAsia="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77B025BC" w14:textId="77777777" w:rsidR="0081666D" w:rsidRPr="001D386E" w:rsidRDefault="0081666D" w:rsidP="0081666D">
            <w:pPr>
              <w:pStyle w:val="TAC"/>
              <w:rPr>
                <w:lang w:val="en-US" w:eastAsia="en-US"/>
              </w:rPr>
            </w:pPr>
            <w:r w:rsidRPr="001D386E">
              <w:rPr>
                <w:lang w:val="en-US"/>
              </w:rPr>
              <w:t>1</w:t>
            </w:r>
          </w:p>
        </w:tc>
      </w:tr>
      <w:tr w:rsidR="0081666D" w:rsidRPr="001D386E" w14:paraId="77B025C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BE"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BF"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C0"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C1"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7B025C2"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C3"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C4"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C5" w14:textId="77777777" w:rsidR="0081666D" w:rsidRPr="001D386E" w:rsidRDefault="0081666D" w:rsidP="0081666D">
            <w:pPr>
              <w:pStyle w:val="TAC"/>
              <w:rPr>
                <w:lang w:val="en-US" w:eastAsia="en-US"/>
              </w:rPr>
            </w:pPr>
          </w:p>
        </w:tc>
      </w:tr>
      <w:tr w:rsidR="0081666D" w:rsidRPr="001D386E" w14:paraId="77B025CE"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C7" w14:textId="77777777" w:rsidR="0081666D" w:rsidRPr="001D386E" w:rsidRDefault="0081666D" w:rsidP="0081666D">
            <w:pPr>
              <w:pStyle w:val="TAC"/>
              <w:rPr>
                <w:lang w:eastAsia="en-US"/>
              </w:rPr>
            </w:pPr>
            <w:r w:rsidRPr="001D386E">
              <w:rPr>
                <w:lang w:eastAsia="en-US"/>
              </w:rPr>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77B025C8" w14:textId="77777777" w:rsidR="0081666D" w:rsidRPr="001D386E" w:rsidRDefault="0081666D" w:rsidP="0081666D">
            <w:pPr>
              <w:pStyle w:val="TAC"/>
              <w:rPr>
                <w:lang w:val="en-US" w:eastAsia="en-US"/>
              </w:rPr>
            </w:pPr>
            <w:r w:rsidRPr="001D386E">
              <w:rPr>
                <w:lang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C9" w14:textId="77777777" w:rsidR="0081666D" w:rsidRPr="001D386E" w:rsidRDefault="0081666D" w:rsidP="0081666D">
            <w:pPr>
              <w:pStyle w:val="TAC"/>
              <w:rPr>
                <w:lang w:val="en-US" w:eastAsia="en-US"/>
              </w:rPr>
            </w:pPr>
            <w:r w:rsidRPr="001D386E">
              <w:rPr>
                <w:lang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CA" w14:textId="77777777" w:rsidR="0081666D" w:rsidRPr="001D386E" w:rsidRDefault="0081666D" w:rsidP="0081666D">
            <w:pPr>
              <w:pStyle w:val="TAC"/>
              <w:rPr>
                <w:lang w:val="en-US" w:eastAsia="en-US"/>
              </w:rPr>
            </w:pPr>
            <w:r w:rsidRPr="001D386E">
              <w:rPr>
                <w:lang w:eastAsia="en-US"/>
              </w:rPr>
              <w:t>See CA_42D Bandwidth Combination Set 0 in Table 5.6A.1-1</w:t>
            </w:r>
          </w:p>
        </w:tc>
        <w:tc>
          <w:tcPr>
            <w:tcW w:w="1276" w:type="dxa"/>
            <w:tcBorders>
              <w:top w:val="single" w:sz="4" w:space="0" w:color="auto"/>
              <w:left w:val="single" w:sz="4" w:space="0" w:color="auto"/>
              <w:right w:val="single" w:sz="4" w:space="0" w:color="auto"/>
            </w:tcBorders>
          </w:tcPr>
          <w:p w14:paraId="77B025CB"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C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vMerge w:val="restart"/>
            <w:tcBorders>
              <w:top w:val="single" w:sz="4" w:space="0" w:color="auto"/>
              <w:left w:val="nil"/>
              <w:right w:val="single" w:sz="4" w:space="0" w:color="auto"/>
            </w:tcBorders>
            <w:shd w:val="clear" w:color="auto" w:fill="auto"/>
            <w:noWrap/>
            <w:vAlign w:val="center"/>
          </w:tcPr>
          <w:p w14:paraId="77B025CD" w14:textId="77777777" w:rsidR="0081666D" w:rsidRPr="001D386E" w:rsidRDefault="0081666D" w:rsidP="0081666D">
            <w:pPr>
              <w:pStyle w:val="TAC"/>
              <w:rPr>
                <w:lang w:val="en-US" w:eastAsia="en-US"/>
              </w:rPr>
            </w:pPr>
            <w:r w:rsidRPr="001D386E">
              <w:rPr>
                <w:lang w:eastAsia="en-US"/>
              </w:rPr>
              <w:t>0</w:t>
            </w:r>
          </w:p>
        </w:tc>
      </w:tr>
      <w:tr w:rsidR="0081666D" w:rsidRPr="001D386E" w14:paraId="77B025D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C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D0"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D1" w14:textId="77777777" w:rsidR="0081666D" w:rsidRPr="001D386E" w:rsidRDefault="0081666D" w:rsidP="0081666D">
            <w:pPr>
              <w:pStyle w:val="TAC"/>
              <w:rPr>
                <w:lang w:eastAsia="en-US"/>
              </w:rPr>
            </w:pPr>
            <w:r w:rsidRPr="001D386E">
              <w:rPr>
                <w:lang w:eastAsia="en-US"/>
              </w:rPr>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D2" w14:textId="77777777" w:rsidR="0081666D" w:rsidRPr="001D386E" w:rsidRDefault="0081666D" w:rsidP="0081666D">
            <w:pPr>
              <w:pStyle w:val="TAC"/>
              <w:rPr>
                <w:lang w:eastAsia="en-US"/>
              </w:rPr>
            </w:pPr>
            <w:r w:rsidRPr="001D386E">
              <w:rPr>
                <w:lang w:eastAsia="en-US"/>
              </w:rPr>
              <w:t>5, 10, 15, 20</w:t>
            </w:r>
          </w:p>
        </w:tc>
        <w:tc>
          <w:tcPr>
            <w:tcW w:w="1276" w:type="dxa"/>
            <w:tcBorders>
              <w:left w:val="single" w:sz="4" w:space="0" w:color="auto"/>
              <w:bottom w:val="single" w:sz="4" w:space="0" w:color="auto"/>
              <w:right w:val="single" w:sz="4" w:space="0" w:color="auto"/>
            </w:tcBorders>
          </w:tcPr>
          <w:p w14:paraId="77B025D3"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D4"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5D5" w14:textId="77777777" w:rsidR="0081666D" w:rsidRPr="001D386E" w:rsidRDefault="0081666D" w:rsidP="0081666D">
            <w:pPr>
              <w:pStyle w:val="TAC"/>
              <w:rPr>
                <w:lang w:eastAsia="en-US"/>
              </w:rPr>
            </w:pPr>
          </w:p>
        </w:tc>
      </w:tr>
      <w:tr w:rsidR="0081666D" w:rsidRPr="001D386E" w14:paraId="77B025DE"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D7" w14:textId="77777777" w:rsidR="0081666D" w:rsidRPr="001D386E" w:rsidRDefault="0081666D" w:rsidP="0081666D">
            <w:pPr>
              <w:pStyle w:val="TAC"/>
              <w:rPr>
                <w:lang w:eastAsia="en-US"/>
              </w:rPr>
            </w:pPr>
            <w:r w:rsidRPr="001D386E">
              <w:rPr>
                <w:lang w:eastAsia="en-US"/>
              </w:rPr>
              <w:t>CA_4</w:t>
            </w:r>
            <w:r w:rsidRPr="001D386E">
              <w:rPr>
                <w:lang w:eastAsia="zh-CN"/>
              </w:rPr>
              <w:t>2C</w:t>
            </w:r>
            <w:r w:rsidRPr="001D386E">
              <w:rPr>
                <w:lang w:eastAsia="en-US"/>
              </w:rPr>
              <w:t>-4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D8" w14:textId="77777777" w:rsidR="0081666D" w:rsidRPr="001D386E" w:rsidRDefault="0081666D" w:rsidP="0081666D">
            <w:pPr>
              <w:pStyle w:val="TAC"/>
              <w:rPr>
                <w:lang w:val="en-US" w:eastAsia="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D9"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5DA"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5DB"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D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DD" w14:textId="77777777" w:rsidR="0081666D" w:rsidRPr="001D386E" w:rsidRDefault="0081666D" w:rsidP="0081666D">
            <w:pPr>
              <w:pStyle w:val="TAC"/>
              <w:rPr>
                <w:lang w:val="en-US" w:eastAsia="en-US"/>
              </w:rPr>
            </w:pPr>
            <w:r w:rsidRPr="001D386E">
              <w:rPr>
                <w:lang w:eastAsia="en-US"/>
              </w:rPr>
              <w:t>0</w:t>
            </w:r>
          </w:p>
        </w:tc>
      </w:tr>
      <w:tr w:rsidR="0081666D" w:rsidRPr="001D386E" w14:paraId="77B025E6"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D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E0" w14:textId="77777777" w:rsidR="0081666D" w:rsidRPr="001D386E" w:rsidRDefault="0081666D" w:rsidP="0081666D">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E1" w14:textId="77777777" w:rsidR="0081666D" w:rsidRPr="001D386E" w:rsidRDefault="0081666D" w:rsidP="0081666D">
            <w:pPr>
              <w:pStyle w:val="TAC"/>
              <w:rPr>
                <w:lang w:eastAsia="en-US"/>
              </w:rPr>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E2" w14:textId="77777777" w:rsidR="0081666D" w:rsidRPr="001D386E" w:rsidRDefault="0081666D" w:rsidP="0081666D">
            <w:pPr>
              <w:pStyle w:val="TAC"/>
              <w:rPr>
                <w:lang w:eastAsia="en-US"/>
              </w:rPr>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7B025E3"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4" w14:textId="77777777" w:rsidR="0081666D" w:rsidRPr="001D386E" w:rsidRDefault="0081666D" w:rsidP="0081666D">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5" w14:textId="77777777" w:rsidR="0081666D" w:rsidRPr="001D386E" w:rsidRDefault="0081666D" w:rsidP="0081666D">
            <w:pPr>
              <w:pStyle w:val="TAC"/>
              <w:rPr>
                <w:lang w:eastAsia="en-US"/>
              </w:rPr>
            </w:pPr>
            <w:r w:rsidRPr="001D386E">
              <w:t>1</w:t>
            </w:r>
          </w:p>
        </w:tc>
      </w:tr>
      <w:tr w:rsidR="0081666D" w:rsidRPr="001D386E" w14:paraId="77B025F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E7" w14:textId="77777777" w:rsidR="0081666D" w:rsidRPr="001D386E" w:rsidRDefault="0081666D" w:rsidP="0081666D">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77B025E8" w14:textId="77777777" w:rsidR="0081666D" w:rsidRPr="001D386E" w:rsidRDefault="0081666D" w:rsidP="0081666D">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E9" w14:textId="77777777" w:rsidR="0081666D" w:rsidRPr="001D386E" w:rsidRDefault="0081666D" w:rsidP="0081666D">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EA" w14:textId="77777777" w:rsidR="0081666D" w:rsidRPr="001D386E" w:rsidRDefault="0081666D" w:rsidP="0081666D">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5EB" w14:textId="77777777" w:rsidR="0081666D" w:rsidRPr="001D386E" w:rsidRDefault="0081666D" w:rsidP="0081666D">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7B025EC" w14:textId="77777777" w:rsidR="0081666D" w:rsidRPr="001D386E" w:rsidRDefault="0081666D" w:rsidP="0081666D">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7B025ED" w14:textId="77777777" w:rsidR="0081666D" w:rsidRPr="001D386E" w:rsidRDefault="0081666D" w:rsidP="0081666D">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E" w14:textId="77777777" w:rsidR="0081666D" w:rsidRPr="001D386E" w:rsidRDefault="0081666D" w:rsidP="0081666D">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F" w14:textId="77777777" w:rsidR="0081666D" w:rsidRPr="001D386E" w:rsidRDefault="0081666D" w:rsidP="0081666D">
            <w:pPr>
              <w:pStyle w:val="TAC"/>
              <w:rPr>
                <w:lang w:val="en-US"/>
              </w:rPr>
            </w:pPr>
            <w:r w:rsidRPr="001D386E">
              <w:rPr>
                <w:lang w:val="en-US"/>
              </w:rPr>
              <w:t>0</w:t>
            </w:r>
          </w:p>
        </w:tc>
      </w:tr>
      <w:tr w:rsidR="0081666D" w:rsidRPr="001D386E" w14:paraId="77B025FA"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F1" w14:textId="77777777" w:rsidR="0081666D" w:rsidRPr="001D386E" w:rsidRDefault="0081666D" w:rsidP="0081666D">
            <w:pPr>
              <w:pStyle w:val="TAC"/>
              <w:rPr>
                <w:lang w:eastAsia="en-US"/>
              </w:rPr>
            </w:pPr>
            <w:r w:rsidRPr="001D386E">
              <w:rPr>
                <w:lang w:eastAsia="en-US"/>
              </w:rPr>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77B025F2"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3" w14:textId="77777777" w:rsidR="0081666D" w:rsidRPr="001D386E" w:rsidRDefault="0081666D" w:rsidP="0081666D">
            <w:pPr>
              <w:pStyle w:val="TAC"/>
              <w:rPr>
                <w:lang w:val="en-US" w:eastAsia="en-US"/>
              </w:rPr>
            </w:pPr>
            <w:r w:rsidRPr="001D386E">
              <w:rPr>
                <w:lang w:val="en-US" w:eastAsia="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F4"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5F5"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F6"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F7"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F8" w14:textId="77777777" w:rsidR="0081666D" w:rsidRPr="001D386E" w:rsidRDefault="0081666D" w:rsidP="0081666D">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F9"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3"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FB" w14:textId="77777777" w:rsidR="0081666D" w:rsidRPr="001D386E" w:rsidRDefault="0081666D" w:rsidP="0081666D">
            <w:pPr>
              <w:pStyle w:val="TAC"/>
              <w:rPr>
                <w:lang w:eastAsia="en-US"/>
              </w:rPr>
            </w:pPr>
            <w:r w:rsidRPr="001D386E">
              <w:rPr>
                <w:lang w:eastAsia="en-US"/>
              </w:rPr>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5FC"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D" w14:textId="77777777" w:rsidR="0081666D" w:rsidRPr="001D386E" w:rsidRDefault="0081666D" w:rsidP="0081666D">
            <w:pPr>
              <w:pStyle w:val="TAC"/>
              <w:rPr>
                <w:lang w:val="en-US" w:eastAsia="en-US"/>
              </w:rPr>
            </w:pPr>
            <w:r w:rsidRPr="001D386E">
              <w:rPr>
                <w:lang w:val="en-US" w:eastAsia="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FE"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5FF"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600"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01"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02"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04"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05"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06"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07"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single" w:sz="4" w:space="0" w:color="auto"/>
              <w:bottom w:val="single" w:sz="4" w:space="0" w:color="auto"/>
              <w:right w:val="single" w:sz="4" w:space="0" w:color="auto"/>
            </w:tcBorders>
          </w:tcPr>
          <w:p w14:paraId="77B02608"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60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0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0B" w14:textId="77777777" w:rsidR="0081666D" w:rsidRPr="001D386E" w:rsidRDefault="0081666D" w:rsidP="0081666D">
            <w:pPr>
              <w:pStyle w:val="TAC"/>
              <w:rPr>
                <w:lang w:val="en-US" w:eastAsia="en-US"/>
              </w:rPr>
            </w:pPr>
          </w:p>
        </w:tc>
      </w:tr>
      <w:tr w:rsidR="0081666D" w:rsidRPr="001D386E" w14:paraId="77B02614"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0D" w14:textId="77777777" w:rsidR="0081666D" w:rsidRPr="001D386E" w:rsidRDefault="0081666D" w:rsidP="0081666D">
            <w:pPr>
              <w:pStyle w:val="TAC"/>
              <w:rPr>
                <w:lang w:eastAsia="en-US"/>
              </w:rPr>
            </w:pPr>
            <w:r w:rsidRPr="001D386E">
              <w:rPr>
                <w:lang w:eastAsia="en-US"/>
              </w:rPr>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60E"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0F" w14:textId="77777777" w:rsidR="0081666D" w:rsidRPr="001D386E" w:rsidRDefault="0081666D" w:rsidP="0081666D">
            <w:pPr>
              <w:pStyle w:val="TAC"/>
              <w:rPr>
                <w:lang w:val="en-US" w:eastAsia="en-US"/>
              </w:rPr>
            </w:pPr>
            <w:r w:rsidRPr="001D386E">
              <w:rPr>
                <w:lang w:val="en-US" w:eastAsia="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0"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76" w:type="dxa"/>
            <w:tcBorders>
              <w:top w:val="single" w:sz="4" w:space="0" w:color="auto"/>
              <w:left w:val="single" w:sz="4" w:space="0" w:color="auto"/>
              <w:right w:val="single" w:sz="4" w:space="0" w:color="auto"/>
            </w:tcBorders>
          </w:tcPr>
          <w:p w14:paraId="77B02611"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12" w14:textId="77777777" w:rsidR="0081666D" w:rsidRPr="001D386E" w:rsidRDefault="0081666D" w:rsidP="0081666D">
            <w:pPr>
              <w:pStyle w:val="TAC"/>
              <w:rPr>
                <w:lang w:val="en-US" w:eastAsia="en-US"/>
              </w:rPr>
            </w:pPr>
            <w:r w:rsidRPr="001D386E">
              <w:rPr>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613"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1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15"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16" w14:textId="77777777" w:rsidR="0081666D" w:rsidRPr="001D386E" w:rsidRDefault="0081666D" w:rsidP="0081666D">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7"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18" w14:textId="77777777" w:rsidR="0081666D" w:rsidRPr="001D386E" w:rsidRDefault="0081666D" w:rsidP="0081666D">
            <w:pPr>
              <w:pStyle w:val="TAC"/>
              <w:rPr>
                <w:lang w:val="en-US" w:eastAsia="en-US"/>
              </w:rPr>
            </w:pPr>
            <w:r w:rsidRPr="001D386E">
              <w:rPr>
                <w:lang w:val="en-US" w:eastAsia="en-US"/>
              </w:rPr>
              <w:t>20</w:t>
            </w:r>
          </w:p>
        </w:tc>
        <w:tc>
          <w:tcPr>
            <w:tcW w:w="1276" w:type="dxa"/>
            <w:tcBorders>
              <w:left w:val="single" w:sz="4" w:space="0" w:color="auto"/>
              <w:bottom w:val="single" w:sz="4" w:space="0" w:color="auto"/>
              <w:right w:val="single" w:sz="4" w:space="0" w:color="auto"/>
            </w:tcBorders>
          </w:tcPr>
          <w:p w14:paraId="77B0261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1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1B" w14:textId="77777777" w:rsidR="0081666D" w:rsidRPr="001D386E" w:rsidRDefault="0081666D" w:rsidP="0081666D">
            <w:pPr>
              <w:pStyle w:val="TAC"/>
              <w:rPr>
                <w:lang w:val="en-US" w:eastAsia="en-US"/>
              </w:rPr>
            </w:pPr>
          </w:p>
        </w:tc>
      </w:tr>
      <w:tr w:rsidR="0081666D" w:rsidRPr="001D386E" w14:paraId="77B0262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1D" w14:textId="77777777" w:rsidR="0081666D" w:rsidRPr="001D386E" w:rsidRDefault="0081666D" w:rsidP="0081666D">
            <w:pPr>
              <w:pStyle w:val="TAC"/>
              <w:rPr>
                <w:rFonts w:cs="Arial"/>
                <w:szCs w:val="18"/>
                <w:lang w:eastAsia="en-US"/>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77B0261E"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1F"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20"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2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2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24" w14:textId="77777777" w:rsidR="0081666D" w:rsidRPr="001D386E" w:rsidRDefault="0081666D" w:rsidP="0081666D">
            <w:pPr>
              <w:pStyle w:val="TAC"/>
              <w:rPr>
                <w:rFonts w:cs="Arial"/>
                <w:szCs w:val="18"/>
                <w:lang w:val="en-US" w:eastAsia="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25"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2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27" w14:textId="77777777" w:rsidR="0081666D" w:rsidRPr="001D386E" w:rsidRDefault="0081666D" w:rsidP="0081666D">
            <w:pPr>
              <w:pStyle w:val="TAC"/>
              <w:rPr>
                <w:rFonts w:cs="Arial"/>
                <w:szCs w:val="18"/>
                <w:lang w:eastAsia="en-US"/>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77B02628" w14:textId="77777777" w:rsidR="0081666D" w:rsidRPr="001D386E" w:rsidRDefault="0081666D" w:rsidP="0081666D">
            <w:pPr>
              <w:pStyle w:val="TAC"/>
              <w:rPr>
                <w:rFonts w:cs="Arial"/>
                <w:szCs w:val="18"/>
                <w:lang w:val="en-US" w:eastAsia="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29"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2A" w14:textId="77777777" w:rsidR="0081666D" w:rsidRPr="001D386E" w:rsidRDefault="0081666D" w:rsidP="0081666D">
            <w:pPr>
              <w:pStyle w:val="TAC"/>
              <w:rPr>
                <w:rFonts w:cs="Arial"/>
                <w:szCs w:val="18"/>
                <w:lang w:val="en-US" w:eastAsia="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2B"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C"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2D" w14:textId="77777777" w:rsidR="0081666D" w:rsidRPr="001D386E" w:rsidRDefault="0081666D" w:rsidP="0081666D">
            <w:pPr>
              <w:pStyle w:val="TAC"/>
              <w:rPr>
                <w:rFonts w:cs="Arial"/>
                <w:szCs w:val="18"/>
                <w:lang w:val="en-US" w:eastAsia="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2E"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3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30"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31"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32" w14:textId="77777777" w:rsidR="0081666D" w:rsidRPr="001D386E" w:rsidRDefault="0081666D" w:rsidP="0081666D">
            <w:pPr>
              <w:pStyle w:val="TAC"/>
              <w:rPr>
                <w:rFonts w:cs="Arial"/>
                <w:lang w:val="en-US" w:eastAsia="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77B02633" w14:textId="77777777" w:rsidR="0081666D" w:rsidRPr="001D386E" w:rsidRDefault="0081666D" w:rsidP="0081666D">
            <w:pPr>
              <w:pStyle w:val="TAC"/>
              <w:rPr>
                <w:rFonts w:cs="Arial"/>
                <w:lang w:val="en-US" w:eastAsia="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7B02634" w14:textId="77777777" w:rsidR="0081666D" w:rsidRPr="001D386E" w:rsidRDefault="0081666D" w:rsidP="0081666D">
            <w:pPr>
              <w:pStyle w:val="TAC"/>
              <w:rPr>
                <w:rFonts w:ascii="Calibri" w:hAnsi="Calibri"/>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35" w14:textId="77777777" w:rsidR="0081666D" w:rsidRPr="001D386E" w:rsidRDefault="0081666D" w:rsidP="0081666D">
            <w:pPr>
              <w:pStyle w:val="TAC"/>
              <w:rPr>
                <w:rFonts w:ascii="Calibri" w:hAnsi="Calibri"/>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36"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37"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4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39" w14:textId="77777777" w:rsidR="0081666D" w:rsidRPr="001D386E" w:rsidRDefault="0081666D" w:rsidP="0081666D">
            <w:pPr>
              <w:pStyle w:val="TAC"/>
              <w:rPr>
                <w:lang w:eastAsia="en-US"/>
              </w:rPr>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77B0263A" w14:textId="77777777" w:rsidR="0081666D" w:rsidRPr="001D386E" w:rsidRDefault="0081666D" w:rsidP="0081666D">
            <w:pPr>
              <w:pStyle w:val="TAC"/>
              <w:rPr>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3B" w14:textId="77777777" w:rsidR="0081666D" w:rsidRPr="001D386E" w:rsidRDefault="0081666D" w:rsidP="0081666D">
            <w:pPr>
              <w:pStyle w:val="TAC"/>
              <w:rPr>
                <w:lang w:val="en-US" w:eastAsia="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63C" w14:textId="77777777" w:rsidR="0081666D" w:rsidRPr="001D386E" w:rsidRDefault="0081666D" w:rsidP="0081666D">
            <w:pPr>
              <w:pStyle w:val="TAC"/>
              <w:rPr>
                <w:lang w:val="en-US" w:eastAsia="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3D"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3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77B0263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4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41"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42"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43" w14:textId="77777777" w:rsidR="0081666D" w:rsidRPr="001D386E" w:rsidRDefault="0081666D" w:rsidP="0081666D">
            <w:pPr>
              <w:pStyle w:val="TAC"/>
              <w:rPr>
                <w:lang w:eastAsia="en-US"/>
              </w:rPr>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644" w14:textId="77777777" w:rsidR="0081666D" w:rsidRPr="001D386E" w:rsidRDefault="0081666D" w:rsidP="0081666D">
            <w:pPr>
              <w:pStyle w:val="TAC"/>
              <w:rPr>
                <w:lang w:eastAsia="en-US"/>
              </w:rPr>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77B02645"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46"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47" w14:textId="77777777" w:rsidR="0081666D" w:rsidRPr="001D386E" w:rsidRDefault="0081666D" w:rsidP="0081666D">
            <w:pPr>
              <w:pStyle w:val="TAC"/>
              <w:rPr>
                <w:lang w:eastAsia="en-US"/>
              </w:rPr>
            </w:pPr>
          </w:p>
        </w:tc>
      </w:tr>
      <w:tr w:rsidR="0081666D" w:rsidRPr="001D386E" w14:paraId="77B0265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49" w14:textId="77777777" w:rsidR="0081666D" w:rsidRPr="001D386E" w:rsidRDefault="0081666D" w:rsidP="0081666D">
            <w:pPr>
              <w:pStyle w:val="TAC"/>
              <w:rPr>
                <w:lang w:eastAsia="en-US"/>
              </w:rPr>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77B0264A" w14:textId="77777777" w:rsidR="0081666D" w:rsidRPr="001D386E" w:rsidRDefault="006D06BD" w:rsidP="0081666D">
            <w:pPr>
              <w:pStyle w:val="TAC"/>
              <w:rPr>
                <w:lang w:val="en-US" w:eastAsia="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4B"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64C"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4D"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4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4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57"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1" w14:textId="77777777" w:rsidR="0081666D" w:rsidRPr="001D386E" w:rsidRDefault="0081666D" w:rsidP="0081666D">
            <w:pPr>
              <w:pStyle w:val="TAC"/>
              <w:rPr>
                <w:lang w:eastAsia="en-US"/>
              </w:rPr>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7B02652" w14:textId="77777777" w:rsidR="0081666D" w:rsidRPr="001D386E" w:rsidRDefault="0081666D" w:rsidP="0081666D">
            <w:pPr>
              <w:pStyle w:val="TAC"/>
              <w:rPr>
                <w:lang w:val="en-US" w:eastAsia="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53"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77B02654" w14:textId="77777777" w:rsidR="0081666D" w:rsidRPr="001D386E" w:rsidRDefault="0081666D" w:rsidP="0081666D">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55" w14:textId="77777777" w:rsidR="0081666D" w:rsidRPr="001D386E" w:rsidRDefault="0081666D" w:rsidP="0081666D">
            <w:pPr>
              <w:pStyle w:val="TAC"/>
              <w:rPr>
                <w:lang w:val="en-US" w:eastAsia="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56" w14:textId="77777777" w:rsidR="0081666D" w:rsidRPr="001D386E" w:rsidRDefault="0081666D" w:rsidP="0081666D">
            <w:pPr>
              <w:pStyle w:val="TAC"/>
              <w:rPr>
                <w:lang w:val="en-US" w:eastAsia="en-US"/>
              </w:rPr>
            </w:pPr>
            <w:r w:rsidRPr="001D386E">
              <w:rPr>
                <w:rFonts w:cs="Arial"/>
                <w:szCs w:val="18"/>
                <w:lang w:val="en-US"/>
              </w:rPr>
              <w:t>0</w:t>
            </w:r>
          </w:p>
        </w:tc>
      </w:tr>
      <w:tr w:rsidR="0081666D" w:rsidRPr="001D386E" w14:paraId="77B0265E"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58"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59"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5A" w14:textId="77777777" w:rsidR="0081666D" w:rsidRPr="001D386E" w:rsidRDefault="0081666D" w:rsidP="0081666D">
            <w:pPr>
              <w:pStyle w:val="TAC"/>
              <w:rPr>
                <w:lang w:eastAsia="en-US"/>
              </w:rPr>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77B0265B" w14:textId="77777777" w:rsidR="0081666D" w:rsidRPr="001D386E" w:rsidRDefault="0081666D" w:rsidP="0081666D">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5C"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5D" w14:textId="77777777" w:rsidR="0081666D" w:rsidRPr="001D386E" w:rsidRDefault="0081666D" w:rsidP="0081666D">
            <w:pPr>
              <w:pStyle w:val="TAC"/>
              <w:rPr>
                <w:lang w:eastAsia="en-US"/>
              </w:rPr>
            </w:pPr>
          </w:p>
        </w:tc>
      </w:tr>
      <w:tr w:rsidR="0081666D" w:rsidRPr="001D386E" w14:paraId="77B02665"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F" w14:textId="77777777" w:rsidR="0081666D" w:rsidRPr="001D386E" w:rsidRDefault="0081666D" w:rsidP="0081666D">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77B02660" w14:textId="77777777" w:rsidR="0081666D" w:rsidRPr="001D386E" w:rsidRDefault="0081666D" w:rsidP="0081666D">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61" w14:textId="77777777" w:rsidR="0081666D" w:rsidRPr="001D386E" w:rsidRDefault="0081666D" w:rsidP="0081666D">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62"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63" w14:textId="77777777" w:rsidR="0081666D" w:rsidRPr="001D386E" w:rsidRDefault="0081666D" w:rsidP="0081666D">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64" w14:textId="77777777" w:rsidR="0081666D" w:rsidRPr="001D386E" w:rsidRDefault="0081666D" w:rsidP="0081666D">
            <w:pPr>
              <w:pStyle w:val="TAC"/>
              <w:rPr>
                <w:rFonts w:cs="Arial"/>
                <w:szCs w:val="18"/>
                <w:lang w:val="en-US"/>
              </w:rPr>
            </w:pPr>
            <w:r w:rsidRPr="001D386E">
              <w:rPr>
                <w:rFonts w:cs="Arial"/>
                <w:szCs w:val="18"/>
                <w:lang w:val="en-US"/>
              </w:rPr>
              <w:t>0</w:t>
            </w:r>
          </w:p>
        </w:tc>
      </w:tr>
      <w:tr w:rsidR="0081666D" w:rsidRPr="001D386E" w14:paraId="77B0266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66" w14:textId="77777777" w:rsidR="0081666D" w:rsidRPr="001D386E" w:rsidRDefault="0081666D" w:rsidP="0081666D">
            <w:pPr>
              <w:pStyle w:val="TAC"/>
              <w:rPr>
                <w:rFonts w:cs="Arial"/>
                <w:szCs w:val="18"/>
              </w:rPr>
            </w:pPr>
          </w:p>
        </w:tc>
        <w:tc>
          <w:tcPr>
            <w:tcW w:w="1466" w:type="dxa"/>
            <w:vMerge/>
            <w:tcBorders>
              <w:left w:val="nil"/>
              <w:bottom w:val="single" w:sz="4" w:space="0" w:color="auto"/>
              <w:right w:val="single" w:sz="4" w:space="0" w:color="auto"/>
            </w:tcBorders>
            <w:vAlign w:val="center"/>
          </w:tcPr>
          <w:p w14:paraId="77B02667" w14:textId="77777777" w:rsidR="0081666D" w:rsidRPr="001D386E" w:rsidRDefault="0081666D" w:rsidP="0081666D">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B02668"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69" w14:textId="77777777" w:rsidR="0081666D" w:rsidRPr="001D386E" w:rsidRDefault="0081666D" w:rsidP="0081666D">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6A" w14:textId="77777777" w:rsidR="0081666D" w:rsidRPr="001D386E" w:rsidRDefault="0081666D" w:rsidP="0081666D">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6B" w14:textId="77777777" w:rsidR="0081666D" w:rsidRPr="001D386E" w:rsidRDefault="0081666D" w:rsidP="0081666D">
            <w:pPr>
              <w:pStyle w:val="TAC"/>
              <w:rPr>
                <w:rFonts w:cs="Arial"/>
                <w:szCs w:val="18"/>
                <w:lang w:val="en-US"/>
              </w:rPr>
            </w:pPr>
          </w:p>
        </w:tc>
      </w:tr>
      <w:tr w:rsidR="0081666D" w:rsidRPr="001D386E" w14:paraId="77B0267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6D" w14:textId="77777777" w:rsidR="0081666D" w:rsidRPr="001D386E" w:rsidRDefault="0081666D" w:rsidP="0081666D">
            <w:pPr>
              <w:pStyle w:val="TAC"/>
              <w:rPr>
                <w:rFonts w:cs="Arial"/>
                <w:szCs w:val="18"/>
                <w:lang w:eastAsia="en-US"/>
              </w:rPr>
            </w:pPr>
            <w:r w:rsidRPr="001D386E">
              <w:rPr>
                <w:rFonts w:cs="Arial"/>
                <w:szCs w:val="18"/>
                <w:lang w:val="en-US" w:eastAsia="en-US"/>
              </w:rPr>
              <w:t>CA_66A-66A</w:t>
            </w:r>
          </w:p>
        </w:tc>
        <w:tc>
          <w:tcPr>
            <w:tcW w:w="1466" w:type="dxa"/>
            <w:tcBorders>
              <w:top w:val="single" w:sz="4" w:space="0" w:color="auto"/>
              <w:left w:val="nil"/>
              <w:bottom w:val="single" w:sz="4" w:space="0" w:color="auto"/>
              <w:right w:val="single" w:sz="4" w:space="0" w:color="auto"/>
            </w:tcBorders>
            <w:vAlign w:val="center"/>
          </w:tcPr>
          <w:p w14:paraId="77B0266E"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6F"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70"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67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7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7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74" w14:textId="77777777" w:rsidR="0081666D" w:rsidRPr="001D386E" w:rsidRDefault="0081666D" w:rsidP="0081666D">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75"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7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77" w14:textId="77777777" w:rsidR="0081666D" w:rsidRPr="001D386E" w:rsidRDefault="0081666D" w:rsidP="0081666D">
            <w:pPr>
              <w:pStyle w:val="TAC"/>
              <w:rPr>
                <w:rFonts w:cs="Arial"/>
                <w:szCs w:val="18"/>
                <w:lang w:val="en-US" w:eastAsia="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7B02678"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79"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7A"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7B"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7C" w14:textId="77777777" w:rsidR="0081666D" w:rsidRPr="001D386E" w:rsidRDefault="0081666D" w:rsidP="0081666D">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7D" w14:textId="77777777" w:rsidR="0081666D" w:rsidRPr="001D386E" w:rsidRDefault="0081666D" w:rsidP="0081666D">
            <w:pPr>
              <w:pStyle w:val="TAC"/>
              <w:rPr>
                <w:rFonts w:cs="Arial"/>
                <w:szCs w:val="18"/>
                <w:lang w:val="en-US" w:eastAsia="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77B0267E" w14:textId="77777777" w:rsidR="0081666D" w:rsidRPr="001D386E" w:rsidRDefault="0081666D" w:rsidP="0081666D">
            <w:pPr>
              <w:pStyle w:val="TAC"/>
              <w:rPr>
                <w:rFonts w:cs="Arial"/>
                <w:szCs w:val="18"/>
                <w:lang w:val="en-US" w:eastAsia="en-US"/>
              </w:rPr>
            </w:pPr>
            <w:r w:rsidRPr="001D386E">
              <w:rPr>
                <w:rFonts w:cs="Arial"/>
                <w:szCs w:val="18"/>
                <w:lang w:val="en-US" w:eastAsia="ja-JP"/>
              </w:rPr>
              <w:t>0</w:t>
            </w:r>
          </w:p>
        </w:tc>
      </w:tr>
      <w:tr w:rsidR="0081666D" w:rsidRPr="001D386E" w14:paraId="77B0268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80" w14:textId="77777777" w:rsidR="0081666D" w:rsidRPr="001D386E" w:rsidRDefault="0081666D" w:rsidP="0081666D">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681" w14:textId="77777777" w:rsidR="0081666D" w:rsidRPr="001D386E" w:rsidRDefault="0081666D" w:rsidP="0081666D">
            <w:pPr>
              <w:pStyle w:val="TAC"/>
              <w:rPr>
                <w:rFonts w:cs="Arial"/>
                <w:szCs w:val="18"/>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77B02682"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7B02683"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77B02684" w14:textId="77777777" w:rsidR="0081666D" w:rsidRPr="001D386E" w:rsidRDefault="0081666D" w:rsidP="0081666D">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685" w14:textId="77777777" w:rsidR="0081666D" w:rsidRPr="001D386E" w:rsidRDefault="0081666D" w:rsidP="0081666D">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86" w14:textId="77777777" w:rsidR="0081666D" w:rsidRPr="001D386E" w:rsidRDefault="0081666D" w:rsidP="0081666D">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87" w14:textId="77777777" w:rsidR="0081666D" w:rsidRPr="001D386E" w:rsidRDefault="0081666D" w:rsidP="0081666D">
            <w:pPr>
              <w:pStyle w:val="TAC"/>
              <w:rPr>
                <w:rFonts w:cs="Arial"/>
                <w:szCs w:val="18"/>
                <w:lang w:val="en-US" w:eastAsia="en-US"/>
              </w:rPr>
            </w:pPr>
          </w:p>
        </w:tc>
      </w:tr>
      <w:tr w:rsidR="0081666D" w:rsidRPr="001D386E" w14:paraId="77B02691"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89" w14:textId="77777777" w:rsidR="0081666D" w:rsidRPr="001D386E" w:rsidRDefault="0081666D" w:rsidP="0081666D">
            <w:pPr>
              <w:pStyle w:val="TAC"/>
              <w:rPr>
                <w:rFonts w:cs="Arial"/>
                <w:szCs w:val="18"/>
                <w:lang w:eastAsia="en-US"/>
              </w:rPr>
            </w:pPr>
            <w:r w:rsidRPr="001D386E">
              <w:rPr>
                <w:rFonts w:cs="Arial"/>
                <w:szCs w:val="18"/>
                <w:lang w:val="en-US" w:eastAsia="en-US"/>
              </w:rPr>
              <w:t>CA_66A-66C</w:t>
            </w:r>
          </w:p>
        </w:tc>
        <w:tc>
          <w:tcPr>
            <w:tcW w:w="1466" w:type="dxa"/>
            <w:vMerge w:val="restart"/>
            <w:tcBorders>
              <w:top w:val="single" w:sz="4" w:space="0" w:color="auto"/>
              <w:left w:val="nil"/>
              <w:right w:val="single" w:sz="4" w:space="0" w:color="auto"/>
            </w:tcBorders>
            <w:vAlign w:val="center"/>
          </w:tcPr>
          <w:p w14:paraId="77B0268A"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8B"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8C" w14:textId="77777777" w:rsidR="0081666D" w:rsidRPr="001D386E" w:rsidRDefault="0081666D" w:rsidP="0081666D">
            <w:pPr>
              <w:pStyle w:val="TAC"/>
              <w:rPr>
                <w:rFonts w:cs="Arial"/>
                <w:szCs w:val="18"/>
                <w:lang w:val="en-US" w:eastAsia="en-US"/>
              </w:rPr>
            </w:pPr>
            <w:r w:rsidRPr="001D386E">
              <w:rPr>
                <w:rFonts w:cs="Arial"/>
                <w:szCs w:val="18"/>
                <w:lang w:eastAsia="en-US"/>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8D"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8E" w14:textId="77777777" w:rsidR="0081666D" w:rsidRPr="001D386E" w:rsidRDefault="0081666D" w:rsidP="0081666D">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8F" w14:textId="77777777" w:rsidR="0081666D" w:rsidRPr="001D386E" w:rsidRDefault="0081666D" w:rsidP="0081666D">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90"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9A"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92"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93"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94" w14:textId="77777777" w:rsidR="0081666D" w:rsidRPr="001D386E" w:rsidRDefault="0081666D" w:rsidP="0081666D">
            <w:pPr>
              <w:pStyle w:val="TAC"/>
              <w:rPr>
                <w:rFonts w:cs="Arial"/>
                <w:lang w:val="en-US" w:eastAsia="en-US"/>
              </w:rPr>
            </w:pPr>
            <w:r w:rsidRPr="001D386E">
              <w:rPr>
                <w:rFonts w:cs="Arial"/>
                <w:lang w:eastAsia="en-US"/>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95" w14:textId="77777777" w:rsidR="0081666D" w:rsidRPr="001D386E" w:rsidRDefault="0081666D" w:rsidP="0081666D">
            <w:pPr>
              <w:pStyle w:val="TAC"/>
              <w:rPr>
                <w:rFonts w:cs="Arial"/>
                <w:lang w:val="en-US" w:eastAsia="en-US"/>
              </w:rPr>
            </w:pPr>
            <w:r w:rsidRPr="001D386E">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696" w14:textId="77777777" w:rsidR="0081666D" w:rsidRPr="001D386E" w:rsidRDefault="0081666D" w:rsidP="0081666D">
            <w:pPr>
              <w:pStyle w:val="TAC"/>
              <w:rPr>
                <w:rFonts w:ascii="Calibri" w:hAnsi="Calibri" w:cs="Arial"/>
                <w:sz w:val="22"/>
                <w:szCs w:val="22"/>
                <w:lang w:val="en-US" w:eastAsia="en-US"/>
              </w:rPr>
            </w:pPr>
          </w:p>
        </w:tc>
        <w:tc>
          <w:tcPr>
            <w:tcW w:w="1276" w:type="dxa"/>
            <w:tcBorders>
              <w:left w:val="single" w:sz="4" w:space="0" w:color="auto"/>
              <w:bottom w:val="single" w:sz="4" w:space="0" w:color="auto"/>
              <w:right w:val="single" w:sz="4" w:space="0" w:color="auto"/>
            </w:tcBorders>
          </w:tcPr>
          <w:p w14:paraId="77B02697" w14:textId="77777777" w:rsidR="0081666D" w:rsidRPr="001D386E" w:rsidRDefault="0081666D" w:rsidP="0081666D">
            <w:pPr>
              <w:pStyle w:val="TAC"/>
              <w:rPr>
                <w:rFonts w:ascii="Calibri" w:hAnsi="Calibri" w:cs="Arial"/>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98"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99"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9D" w14:textId="77777777" w:rsidTr="00DC5A91">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77B0269B" w14:textId="77777777" w:rsidR="0081666D" w:rsidRPr="001D386E" w:rsidRDefault="0081666D" w:rsidP="0081666D">
            <w:pPr>
              <w:pStyle w:val="TAN"/>
              <w:rPr>
                <w:rFonts w:cs="Arial"/>
                <w:lang w:val="en-US" w:eastAsia="ja-JP"/>
              </w:rPr>
            </w:pPr>
            <w:r w:rsidRPr="001D386E">
              <w:rPr>
                <w:rFonts w:cs="Arial" w:hint="eastAsia"/>
                <w:lang w:eastAsia="ja-JP"/>
              </w:rPr>
              <w:t>NOTE 1:</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69C" w14:textId="77777777" w:rsidR="0081666D" w:rsidRPr="001D386E" w:rsidRDefault="0081666D" w:rsidP="0081666D">
            <w:pPr>
              <w:pStyle w:val="TAN"/>
              <w:rPr>
                <w:rFonts w:cs="Arial"/>
                <w:lang w:val="en-US" w:eastAsia="en-US"/>
              </w:rPr>
            </w:pPr>
            <w:r w:rsidRPr="001D386E">
              <w:rPr>
                <w:rFonts w:cs="Arial"/>
                <w:lang w:val="en-US" w:eastAsia="ja-JP"/>
              </w:rPr>
              <w:t>NOTE 2:</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tc>
      </w:tr>
    </w:tbl>
    <w:p w14:paraId="77B0269E" w14:textId="77777777" w:rsidR="008F5895" w:rsidRPr="001D386E" w:rsidRDefault="008F5895" w:rsidP="008F5895">
      <w:bookmarkStart w:id="2792" w:name="_Toc368026202"/>
    </w:p>
    <w:p w14:paraId="77B0269F" w14:textId="77777777" w:rsidR="00530C7B" w:rsidRPr="001D386E" w:rsidRDefault="00530C7B" w:rsidP="00530C7B">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530C7B" w:rsidRPr="001D386E" w14:paraId="77B026A3" w14:textId="77777777" w:rsidTr="008E00C3">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A0" w14:textId="77777777" w:rsidR="00530C7B" w:rsidRPr="001D386E" w:rsidRDefault="00530C7B" w:rsidP="008E00C3">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A1" w14:textId="77777777" w:rsidR="00530C7B" w:rsidRPr="001D386E" w:rsidRDefault="00530C7B" w:rsidP="008E00C3">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7B026A2" w14:textId="77777777" w:rsidR="00530C7B" w:rsidRPr="001D386E" w:rsidRDefault="00530C7B" w:rsidP="008E00C3">
            <w:pPr>
              <w:pStyle w:val="TAH"/>
              <w:rPr>
                <w:rFonts w:cs="Arial"/>
                <w:lang w:val="en-US"/>
              </w:rPr>
            </w:pPr>
            <w:r w:rsidRPr="001D386E">
              <w:rPr>
                <w:rFonts w:cs="Arial"/>
                <w:lang w:val="en-US"/>
              </w:rPr>
              <w:t>E-UTRA CA configuration / Bandwidth combination set</w:t>
            </w:r>
          </w:p>
        </w:tc>
      </w:tr>
      <w:tr w:rsidR="00530C7B" w:rsidRPr="001D386E" w14:paraId="77B026A9" w14:textId="77777777" w:rsidTr="008E00C3">
        <w:trPr>
          <w:trHeight w:val="20"/>
          <w:jc w:val="center"/>
        </w:trPr>
        <w:tc>
          <w:tcPr>
            <w:tcW w:w="1366" w:type="dxa"/>
            <w:vMerge w:val="restart"/>
            <w:tcBorders>
              <w:top w:val="single" w:sz="4" w:space="0" w:color="auto"/>
              <w:left w:val="single" w:sz="4" w:space="0" w:color="auto"/>
              <w:right w:val="nil"/>
            </w:tcBorders>
            <w:vAlign w:val="center"/>
          </w:tcPr>
          <w:p w14:paraId="77B026A4" w14:textId="77777777" w:rsidR="00530C7B" w:rsidRPr="001D386E" w:rsidRDefault="00530C7B" w:rsidP="008E00C3">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6A5" w14:textId="77777777" w:rsidR="00530C7B" w:rsidRPr="001D386E" w:rsidRDefault="00530C7B" w:rsidP="008E00C3">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A6" w14:textId="77777777" w:rsidR="00530C7B" w:rsidRPr="001D386E" w:rsidRDefault="00530C7B" w:rsidP="008E00C3">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6A7" w14:textId="77777777" w:rsidR="00530C7B" w:rsidRPr="001D386E" w:rsidRDefault="00530C7B" w:rsidP="008E00C3">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6A8" w14:textId="77777777" w:rsidR="00530C7B" w:rsidRPr="001D386E" w:rsidRDefault="00530C7B" w:rsidP="008E00C3">
            <w:pPr>
              <w:pStyle w:val="TAH"/>
              <w:rPr>
                <w:rFonts w:cs="Arial"/>
                <w:lang w:val="en-US"/>
              </w:rPr>
            </w:pPr>
            <w:r w:rsidRPr="001D386E">
              <w:rPr>
                <w:rFonts w:cs="Arial"/>
                <w:lang w:val="en-US"/>
              </w:rPr>
              <w:t>Bandwidth combination set</w:t>
            </w:r>
          </w:p>
        </w:tc>
      </w:tr>
      <w:tr w:rsidR="00530C7B" w:rsidRPr="001D386E" w14:paraId="77B026B3" w14:textId="77777777" w:rsidTr="006E0DF7">
        <w:trPr>
          <w:trHeight w:val="20"/>
          <w:jc w:val="center"/>
        </w:trPr>
        <w:tc>
          <w:tcPr>
            <w:tcW w:w="1366" w:type="dxa"/>
            <w:vMerge/>
            <w:tcBorders>
              <w:left w:val="single" w:sz="4" w:space="0" w:color="auto"/>
              <w:bottom w:val="single" w:sz="4" w:space="0" w:color="auto"/>
              <w:right w:val="nil"/>
            </w:tcBorders>
            <w:vAlign w:val="center"/>
          </w:tcPr>
          <w:p w14:paraId="77B026AA" w14:textId="77777777" w:rsidR="00530C7B" w:rsidRPr="001D386E" w:rsidRDefault="00530C7B" w:rsidP="008E00C3">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7B026AB" w14:textId="77777777" w:rsidR="00530C7B" w:rsidRPr="001D386E" w:rsidRDefault="00530C7B" w:rsidP="008E00C3">
            <w:pPr>
              <w:pStyle w:val="TAH"/>
              <w:rPr>
                <w:rFonts w:cs="Arial"/>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AC"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311" w:type="dxa"/>
            <w:tcBorders>
              <w:top w:val="nil"/>
              <w:left w:val="nil"/>
              <w:bottom w:val="single" w:sz="4" w:space="0" w:color="auto"/>
              <w:right w:val="single" w:sz="4" w:space="0" w:color="auto"/>
            </w:tcBorders>
            <w:shd w:val="clear" w:color="auto" w:fill="auto"/>
            <w:vAlign w:val="center"/>
          </w:tcPr>
          <w:p w14:paraId="77B026AD"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7B026AE"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77B026AF" w14:textId="77777777" w:rsidR="00530C7B" w:rsidRPr="001D386E" w:rsidRDefault="00530C7B" w:rsidP="008E00C3">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77B026B0" w14:textId="77777777" w:rsidR="00530C7B" w:rsidRPr="001D386E" w:rsidRDefault="00530C7B" w:rsidP="008E00C3">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6B1" w14:textId="77777777" w:rsidR="00530C7B" w:rsidRPr="001D386E" w:rsidRDefault="00530C7B" w:rsidP="008E00C3">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6B2" w14:textId="77777777" w:rsidR="00530C7B" w:rsidRPr="001D386E" w:rsidRDefault="00530C7B" w:rsidP="008E00C3">
            <w:pPr>
              <w:spacing w:after="0"/>
              <w:rPr>
                <w:rFonts w:ascii="Arial" w:hAnsi="Arial" w:cs="Arial"/>
                <w:b/>
                <w:bCs/>
                <w:sz w:val="18"/>
                <w:szCs w:val="18"/>
                <w:lang w:val="en-US"/>
              </w:rPr>
            </w:pPr>
          </w:p>
        </w:tc>
      </w:tr>
      <w:tr w:rsidR="00530C7B" w:rsidRPr="001D386E" w14:paraId="77B026BD"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B4" w14:textId="77777777" w:rsidR="00530C7B" w:rsidRPr="001D386E" w:rsidRDefault="00530C7B" w:rsidP="008E00C3">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77B026B5"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B6" w14:textId="77777777" w:rsidR="00530C7B" w:rsidRPr="001D386E" w:rsidRDefault="00530C7B" w:rsidP="008E00C3">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shd w:val="clear" w:color="auto" w:fill="auto"/>
            <w:vAlign w:val="center"/>
          </w:tcPr>
          <w:p w14:paraId="77B026B7"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77B026B8"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B9" w14:textId="77777777" w:rsidR="00530C7B" w:rsidRPr="001D386E" w:rsidRDefault="00530C7B" w:rsidP="008E00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BA" w14:textId="77777777" w:rsidR="00530C7B" w:rsidRPr="001D386E" w:rsidRDefault="00530C7B" w:rsidP="008E00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6BB"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77B026BC" w14:textId="77777777" w:rsidR="00530C7B" w:rsidRPr="001D386E" w:rsidRDefault="00530C7B" w:rsidP="008E00C3">
            <w:pPr>
              <w:pStyle w:val="TAC"/>
              <w:rPr>
                <w:rFonts w:cs="Arial"/>
                <w:szCs w:val="18"/>
                <w:lang w:val="en-US"/>
              </w:rPr>
            </w:pPr>
            <w:r w:rsidRPr="001D386E">
              <w:rPr>
                <w:rFonts w:cs="Arial"/>
                <w:szCs w:val="18"/>
                <w:lang w:val="en-US"/>
              </w:rPr>
              <w:t>0</w:t>
            </w:r>
          </w:p>
        </w:tc>
      </w:tr>
      <w:tr w:rsidR="00530C7B" w:rsidRPr="001D386E" w14:paraId="77B026C7" w14:textId="77777777" w:rsidTr="006E0DF7">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77B026BE" w14:textId="77777777" w:rsidR="00530C7B" w:rsidRPr="001D386E" w:rsidRDefault="00530C7B" w:rsidP="008E00C3">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77B026BF"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C0" w14:textId="77777777" w:rsidR="00530C7B" w:rsidRPr="001D386E" w:rsidRDefault="00530C7B" w:rsidP="008E00C3">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77B026C1" w14:textId="77777777" w:rsidR="00530C7B" w:rsidRPr="001D386E" w:rsidRDefault="00530C7B" w:rsidP="008E00C3">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77B026C2" w14:textId="77777777" w:rsidR="00530C7B" w:rsidRPr="001D386E" w:rsidRDefault="00530C7B" w:rsidP="008E00C3">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77B026C3" w14:textId="77777777" w:rsidR="00530C7B" w:rsidRPr="001D386E" w:rsidRDefault="00530C7B" w:rsidP="008E00C3">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C4" w14:textId="77777777" w:rsidR="00530C7B" w:rsidRPr="001D386E" w:rsidRDefault="00530C7B" w:rsidP="008E00C3">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77B026C5"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77B026C6" w14:textId="77777777" w:rsidR="00530C7B" w:rsidRPr="001D386E" w:rsidRDefault="00530C7B" w:rsidP="008E00C3">
            <w:pPr>
              <w:pStyle w:val="TAC"/>
              <w:rPr>
                <w:rFonts w:cs="Arial"/>
                <w:szCs w:val="18"/>
                <w:lang w:val="en-US"/>
              </w:rPr>
            </w:pPr>
            <w:r w:rsidRPr="001D386E">
              <w:rPr>
                <w:rFonts w:cs="Arial"/>
                <w:szCs w:val="18"/>
                <w:lang w:val="en-US"/>
              </w:rPr>
              <w:t>0</w:t>
            </w:r>
          </w:p>
        </w:tc>
      </w:tr>
      <w:tr w:rsidR="006E0DF7" w:rsidRPr="001D386E" w14:paraId="77B026D0" w14:textId="77777777" w:rsidTr="006E0DF7">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C8" w14:textId="77777777" w:rsidR="006E0DF7" w:rsidRPr="001D386E" w:rsidRDefault="006E0DF7" w:rsidP="008E00C3">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7B026C9" w14:textId="77777777" w:rsidR="006E0DF7" w:rsidRPr="001D386E" w:rsidRDefault="006E0DF7" w:rsidP="008E00C3">
            <w:pPr>
              <w:pStyle w:val="TAC"/>
              <w:rPr>
                <w:rFonts w:cs="Arial"/>
                <w:szCs w:val="18"/>
                <w:lang w:val="en-US"/>
              </w:rPr>
            </w:pPr>
            <w:r w:rsidRPr="001D386E">
              <w:t>CA_41C</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CA" w14:textId="77777777" w:rsidR="006E0DF7" w:rsidRPr="001D386E" w:rsidRDefault="006E0DF7" w:rsidP="008E00C3">
            <w:pPr>
              <w:pStyle w:val="TAC"/>
              <w:rPr>
                <w:rFonts w:cs="Arial"/>
                <w:szCs w:val="18"/>
                <w:lang w:val="en-US"/>
              </w:rPr>
            </w:pPr>
            <w:r w:rsidRPr="001D386E">
              <w:t>5, 10, 15, 20</w:t>
            </w:r>
          </w:p>
        </w:tc>
        <w:tc>
          <w:tcPr>
            <w:tcW w:w="1311" w:type="dxa"/>
            <w:tcBorders>
              <w:top w:val="nil"/>
              <w:left w:val="nil"/>
              <w:bottom w:val="single" w:sz="4" w:space="0" w:color="auto"/>
              <w:right w:val="single" w:sz="4" w:space="0" w:color="auto"/>
            </w:tcBorders>
            <w:shd w:val="clear" w:color="auto" w:fill="auto"/>
            <w:vAlign w:val="center"/>
          </w:tcPr>
          <w:p w14:paraId="77B026CB" w14:textId="77777777" w:rsidR="006E0DF7" w:rsidRPr="001D386E" w:rsidRDefault="006E0DF7" w:rsidP="008E00C3">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77B026CC" w14:textId="77777777" w:rsidR="006E0DF7" w:rsidRPr="001D386E" w:rsidRDefault="006E0DF7" w:rsidP="008E00C3">
            <w:pPr>
              <w:pStyle w:val="TAC"/>
              <w:rPr>
                <w:rFonts w:cs="Arial"/>
                <w:szCs w:val="18"/>
                <w:lang w:val="en-US"/>
              </w:rPr>
            </w:pPr>
            <w:r w:rsidRPr="001D386E">
              <w:t>See CA_41C Bandwidth Combination Set 1 in Table 5.6A.1-1</w:t>
            </w:r>
          </w:p>
        </w:tc>
        <w:tc>
          <w:tcPr>
            <w:tcW w:w="1276" w:type="dxa"/>
            <w:tcBorders>
              <w:top w:val="nil"/>
              <w:left w:val="single" w:sz="4" w:space="0" w:color="auto"/>
              <w:bottom w:val="single" w:sz="4" w:space="0" w:color="auto"/>
              <w:right w:val="single" w:sz="4" w:space="0" w:color="auto"/>
            </w:tcBorders>
          </w:tcPr>
          <w:p w14:paraId="77B026CD" w14:textId="77777777" w:rsidR="006E0DF7" w:rsidRPr="001D386E" w:rsidRDefault="006E0DF7" w:rsidP="008E00C3">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7B026CE" w14:textId="77777777" w:rsidR="006E0DF7" w:rsidRPr="001D386E" w:rsidRDefault="006E0DF7" w:rsidP="008E00C3">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77B026CF" w14:textId="77777777" w:rsidR="006E0DF7" w:rsidRPr="001D386E" w:rsidRDefault="006E0DF7" w:rsidP="008E00C3">
            <w:pPr>
              <w:pStyle w:val="TAC"/>
              <w:rPr>
                <w:rFonts w:cs="Arial"/>
                <w:szCs w:val="18"/>
                <w:lang w:val="en-US"/>
              </w:rPr>
            </w:pPr>
            <w:r w:rsidRPr="001D386E">
              <w:rPr>
                <w:rFonts w:cs="Arial"/>
                <w:szCs w:val="18"/>
                <w:lang w:val="en-US"/>
              </w:rPr>
              <w:t>0</w:t>
            </w:r>
          </w:p>
        </w:tc>
      </w:tr>
      <w:tr w:rsidR="006E0DF7" w:rsidRPr="001D386E" w14:paraId="77B026D9" w14:textId="77777777" w:rsidTr="006E0DF7">
        <w:trPr>
          <w:trHeight w:val="290"/>
          <w:jc w:val="center"/>
        </w:trPr>
        <w:tc>
          <w:tcPr>
            <w:tcW w:w="1366" w:type="dxa"/>
            <w:vMerge/>
            <w:tcBorders>
              <w:left w:val="single" w:sz="4" w:space="0" w:color="auto"/>
              <w:right w:val="single" w:sz="4" w:space="0" w:color="auto"/>
            </w:tcBorders>
            <w:shd w:val="clear" w:color="auto" w:fill="auto"/>
            <w:vAlign w:val="center"/>
          </w:tcPr>
          <w:p w14:paraId="77B026D1" w14:textId="77777777" w:rsidR="006E0DF7" w:rsidRPr="001D386E" w:rsidRDefault="006E0DF7" w:rsidP="008E00C3">
            <w:pPr>
              <w:pStyle w:val="TAC"/>
              <w:rPr>
                <w:rFonts w:cs="Arial"/>
                <w:szCs w:val="18"/>
                <w:lang w:val="en-US"/>
              </w:rPr>
            </w:pPr>
          </w:p>
        </w:tc>
        <w:tc>
          <w:tcPr>
            <w:tcW w:w="1466" w:type="dxa"/>
            <w:vMerge/>
            <w:tcBorders>
              <w:left w:val="nil"/>
              <w:right w:val="single" w:sz="4" w:space="0" w:color="auto"/>
            </w:tcBorders>
            <w:vAlign w:val="center"/>
          </w:tcPr>
          <w:p w14:paraId="77B026D2" w14:textId="77777777" w:rsidR="006E0DF7" w:rsidRPr="001D386E" w:rsidRDefault="006E0DF7" w:rsidP="008E00C3">
            <w:pPr>
              <w:pStyle w:val="TAC"/>
              <w:rPr>
                <w:rFonts w:cs="Arial"/>
                <w:szCs w:val="18"/>
                <w:lang w:val="en-US"/>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D3" w14:textId="77777777" w:rsidR="006E0DF7" w:rsidRPr="001D386E" w:rsidRDefault="006E0DF7" w:rsidP="008E00C3">
            <w:pPr>
              <w:pStyle w:val="TAC"/>
              <w:rPr>
                <w:rFonts w:cs="Arial"/>
                <w:szCs w:val="18"/>
                <w:lang w:val="en-US"/>
              </w:rPr>
            </w:pPr>
            <w:r w:rsidRPr="001D386E">
              <w:t>5, 10, 15, 20</w:t>
            </w:r>
          </w:p>
        </w:tc>
        <w:tc>
          <w:tcPr>
            <w:tcW w:w="2527" w:type="dxa"/>
            <w:gridSpan w:val="2"/>
            <w:tcBorders>
              <w:top w:val="single" w:sz="4" w:space="0" w:color="auto"/>
              <w:left w:val="nil"/>
              <w:bottom w:val="single" w:sz="4" w:space="0" w:color="auto"/>
              <w:right w:val="single" w:sz="4" w:space="0" w:color="auto"/>
            </w:tcBorders>
            <w:shd w:val="clear" w:color="auto" w:fill="auto"/>
            <w:vAlign w:val="center"/>
          </w:tcPr>
          <w:p w14:paraId="77B026D4" w14:textId="77777777" w:rsidR="006E0DF7" w:rsidRPr="001D386E" w:rsidRDefault="006E0DF7" w:rsidP="008E00C3">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77B026D5" w14:textId="77777777" w:rsidR="006E0DF7" w:rsidRPr="001D386E" w:rsidRDefault="006E0DF7" w:rsidP="008E00C3">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77B026D6" w14:textId="77777777" w:rsidR="006E0DF7" w:rsidRPr="001D386E" w:rsidRDefault="006E0DF7" w:rsidP="008E00C3">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7B026D7" w14:textId="77777777" w:rsidR="006E0DF7" w:rsidRPr="001D386E" w:rsidRDefault="006E0DF7" w:rsidP="008E00C3">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7B026D8" w14:textId="77777777" w:rsidR="006E0DF7" w:rsidRPr="001D386E" w:rsidRDefault="006E0DF7" w:rsidP="008E00C3">
            <w:pPr>
              <w:pStyle w:val="TAC"/>
              <w:rPr>
                <w:rFonts w:cs="Arial"/>
                <w:szCs w:val="18"/>
                <w:lang w:val="en-US"/>
              </w:rPr>
            </w:pPr>
          </w:p>
        </w:tc>
      </w:tr>
      <w:tr w:rsidR="006E0DF7" w:rsidRPr="001D386E" w14:paraId="77B026E2" w14:textId="77777777" w:rsidTr="008E00C3">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DA" w14:textId="77777777" w:rsidR="006E0DF7" w:rsidRPr="001D386E" w:rsidRDefault="006E0DF7" w:rsidP="008E00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7B026DB" w14:textId="77777777" w:rsidR="006E0DF7" w:rsidRPr="001D386E" w:rsidRDefault="006E0DF7" w:rsidP="008E00C3">
            <w:pPr>
              <w:pStyle w:val="TAC"/>
              <w:rPr>
                <w:rFonts w:cs="Arial"/>
                <w:szCs w:val="18"/>
                <w:lang w:val="en-US"/>
              </w:rPr>
            </w:pPr>
          </w:p>
        </w:tc>
        <w:tc>
          <w:tcPr>
            <w:tcW w:w="24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DC" w14:textId="77777777" w:rsidR="006E0DF7" w:rsidRPr="001D386E" w:rsidRDefault="006E0DF7" w:rsidP="008E00C3">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6DD" w14:textId="77777777" w:rsidR="006E0DF7" w:rsidRPr="001D386E" w:rsidRDefault="006E0DF7" w:rsidP="008E00C3">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DE" w14:textId="77777777" w:rsidR="006E0DF7" w:rsidRPr="001D386E" w:rsidRDefault="006E0DF7" w:rsidP="008E00C3">
            <w:pPr>
              <w:pStyle w:val="TAC"/>
              <w:rPr>
                <w:rFonts w:cs="Arial"/>
                <w:szCs w:val="18"/>
                <w:lang w:val="en-US"/>
              </w:rPr>
            </w:pPr>
            <w:r w:rsidRPr="001D386E">
              <w:t>5, 10, 15, 20</w:t>
            </w:r>
          </w:p>
        </w:tc>
        <w:tc>
          <w:tcPr>
            <w:tcW w:w="1276" w:type="dxa"/>
            <w:tcBorders>
              <w:top w:val="single" w:sz="4" w:space="0" w:color="auto"/>
              <w:left w:val="single" w:sz="4" w:space="0" w:color="auto"/>
              <w:bottom w:val="single" w:sz="4" w:space="0" w:color="auto"/>
              <w:right w:val="single" w:sz="4" w:space="0" w:color="auto"/>
            </w:tcBorders>
          </w:tcPr>
          <w:p w14:paraId="77B026DF" w14:textId="77777777" w:rsidR="006E0DF7" w:rsidRPr="001D386E" w:rsidRDefault="006E0DF7" w:rsidP="008E00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E0" w14:textId="77777777" w:rsidR="006E0DF7" w:rsidRPr="001D386E" w:rsidRDefault="006E0DF7" w:rsidP="008E00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E1" w14:textId="77777777" w:rsidR="006E0DF7" w:rsidRPr="001D386E" w:rsidRDefault="006E0DF7" w:rsidP="008E00C3">
            <w:pPr>
              <w:pStyle w:val="TAC"/>
              <w:rPr>
                <w:rFonts w:cs="Arial"/>
                <w:szCs w:val="18"/>
                <w:lang w:val="en-US"/>
              </w:rPr>
            </w:pPr>
          </w:p>
        </w:tc>
      </w:tr>
      <w:tr w:rsidR="00171460" w:rsidRPr="001D386E" w14:paraId="1BE56BB3" w14:textId="77777777" w:rsidTr="006E0DF7">
        <w:trPr>
          <w:trHeight w:val="290"/>
          <w:jc w:val="center"/>
          <w:ins w:id="2793" w:author="Camila Priale" w:date="2022-04-14T19:41:00Z"/>
        </w:trPr>
        <w:tc>
          <w:tcPr>
            <w:tcW w:w="1366" w:type="dxa"/>
            <w:tcBorders>
              <w:top w:val="single" w:sz="4" w:space="0" w:color="auto"/>
              <w:left w:val="single" w:sz="4" w:space="0" w:color="auto"/>
              <w:bottom w:val="single" w:sz="4" w:space="0" w:color="auto"/>
              <w:right w:val="single" w:sz="4" w:space="0" w:color="auto"/>
            </w:tcBorders>
            <w:vAlign w:val="center"/>
          </w:tcPr>
          <w:p w14:paraId="5C8DFC7F" w14:textId="15989510" w:rsidR="00171460" w:rsidRPr="001D386E" w:rsidRDefault="00171460">
            <w:pPr>
              <w:pStyle w:val="TAC"/>
              <w:rPr>
                <w:ins w:id="2794" w:author="Camila Priale" w:date="2022-04-14T19:41:00Z"/>
                <w:rFonts w:cs="Arial"/>
                <w:szCs w:val="18"/>
                <w:lang w:val="en-US"/>
              </w:rPr>
            </w:pPr>
            <w:ins w:id="2795" w:author="Camila Priale" w:date="2022-04-14T19:41:00Z">
              <w:r>
                <w:rPr>
                  <w:rFonts w:cs="Arial"/>
                  <w:szCs w:val="18"/>
                  <w:lang w:val="en-US"/>
                </w:rPr>
                <w:t>CA_46A-46A-46A</w:t>
              </w:r>
            </w:ins>
          </w:p>
        </w:tc>
        <w:tc>
          <w:tcPr>
            <w:tcW w:w="1466" w:type="dxa"/>
            <w:tcBorders>
              <w:top w:val="single" w:sz="4" w:space="0" w:color="auto"/>
              <w:left w:val="nil"/>
              <w:bottom w:val="single" w:sz="4" w:space="0" w:color="auto"/>
              <w:right w:val="single" w:sz="4" w:space="0" w:color="auto"/>
            </w:tcBorders>
            <w:vAlign w:val="center"/>
          </w:tcPr>
          <w:p w14:paraId="4E1C7EE9" w14:textId="3E57D5D1" w:rsidR="00171460" w:rsidRPr="001D386E" w:rsidRDefault="00171460">
            <w:pPr>
              <w:pStyle w:val="TAC"/>
              <w:rPr>
                <w:ins w:id="2796" w:author="Camila Priale" w:date="2022-04-14T19:41:00Z"/>
                <w:rFonts w:cs="Arial"/>
                <w:szCs w:val="18"/>
                <w:lang w:val="en-US" w:eastAsia="ja-JP"/>
              </w:rPr>
            </w:pPr>
            <w:ins w:id="2797" w:author="Camila Priale" w:date="2022-04-14T19:41:00Z">
              <w:r>
                <w:rPr>
                  <w:rFonts w:cs="Arial"/>
                  <w:szCs w:val="18"/>
                  <w:lang w:val="en-US" w:eastAsia="ja-JP"/>
                </w:rPr>
                <w:t>-</w:t>
              </w:r>
            </w:ins>
          </w:p>
        </w:tc>
        <w:tc>
          <w:tcPr>
            <w:tcW w:w="1147" w:type="dxa"/>
            <w:tcBorders>
              <w:top w:val="single" w:sz="4" w:space="0" w:color="auto"/>
              <w:left w:val="single" w:sz="4" w:space="0" w:color="auto"/>
              <w:bottom w:val="single" w:sz="4" w:space="0" w:color="auto"/>
              <w:right w:val="single" w:sz="4" w:space="0" w:color="auto"/>
            </w:tcBorders>
            <w:vAlign w:val="center"/>
          </w:tcPr>
          <w:p w14:paraId="363D8444" w14:textId="187C65E7" w:rsidR="00171460" w:rsidRPr="001D386E" w:rsidRDefault="00171460">
            <w:pPr>
              <w:pStyle w:val="TAC"/>
              <w:rPr>
                <w:ins w:id="2798" w:author="Camila Priale" w:date="2022-04-14T19:41:00Z"/>
                <w:rFonts w:cs="Arial"/>
              </w:rPr>
            </w:pPr>
            <w:ins w:id="2799" w:author="Camila Priale" w:date="2022-04-14T19:42:00Z">
              <w:r w:rsidRPr="001D386E">
                <w:t>5, 10, 15, 20</w:t>
              </w:r>
            </w:ins>
          </w:p>
        </w:tc>
        <w:tc>
          <w:tcPr>
            <w:tcW w:w="1311" w:type="dxa"/>
            <w:tcBorders>
              <w:top w:val="nil"/>
              <w:left w:val="nil"/>
              <w:bottom w:val="single" w:sz="4" w:space="0" w:color="auto"/>
              <w:right w:val="single" w:sz="4" w:space="0" w:color="auto"/>
            </w:tcBorders>
            <w:vAlign w:val="center"/>
          </w:tcPr>
          <w:p w14:paraId="7107F373" w14:textId="775DFD4C" w:rsidR="00171460" w:rsidRPr="001D386E" w:rsidRDefault="00171460">
            <w:pPr>
              <w:pStyle w:val="TAC"/>
              <w:rPr>
                <w:ins w:id="2800" w:author="Camila Priale" w:date="2022-04-14T19:41:00Z"/>
                <w:rFonts w:cs="Arial"/>
              </w:rPr>
            </w:pPr>
            <w:ins w:id="2801" w:author="Camila Priale" w:date="2022-04-14T19:42:00Z">
              <w:r w:rsidRPr="001D386E">
                <w:t>5, 10, 15, 20</w:t>
              </w:r>
            </w:ins>
          </w:p>
        </w:tc>
        <w:tc>
          <w:tcPr>
            <w:tcW w:w="1216" w:type="dxa"/>
            <w:tcBorders>
              <w:top w:val="single" w:sz="4" w:space="0" w:color="auto"/>
              <w:left w:val="nil"/>
              <w:bottom w:val="single" w:sz="4" w:space="0" w:color="auto"/>
              <w:right w:val="single" w:sz="4" w:space="0" w:color="auto"/>
            </w:tcBorders>
            <w:vAlign w:val="center"/>
          </w:tcPr>
          <w:p w14:paraId="59137F4F" w14:textId="6BCB3728" w:rsidR="00171460" w:rsidRPr="001D386E" w:rsidRDefault="00171460">
            <w:pPr>
              <w:pStyle w:val="TAC"/>
              <w:rPr>
                <w:ins w:id="2802" w:author="Camila Priale" w:date="2022-04-14T19:41:00Z"/>
                <w:rFonts w:cs="Arial"/>
              </w:rPr>
            </w:pPr>
            <w:ins w:id="2803" w:author="Camila Priale" w:date="2022-04-14T19:42:00Z">
              <w:r w:rsidRPr="001D386E">
                <w:t>5, 10, 15, 20</w:t>
              </w:r>
            </w:ins>
          </w:p>
        </w:tc>
        <w:tc>
          <w:tcPr>
            <w:tcW w:w="1216" w:type="dxa"/>
            <w:tcBorders>
              <w:top w:val="nil"/>
              <w:left w:val="single" w:sz="4" w:space="0" w:color="auto"/>
              <w:bottom w:val="single" w:sz="4" w:space="0" w:color="auto"/>
              <w:right w:val="single" w:sz="4" w:space="0" w:color="auto"/>
            </w:tcBorders>
          </w:tcPr>
          <w:p w14:paraId="5C07CF57" w14:textId="77777777" w:rsidR="00171460" w:rsidRPr="001D386E" w:rsidRDefault="00171460">
            <w:pPr>
              <w:pStyle w:val="TAC"/>
              <w:rPr>
                <w:ins w:id="2804" w:author="Camila Priale" w:date="2022-04-14T19:41:00Z"/>
                <w:rFonts w:cs="Arial"/>
                <w:szCs w:val="18"/>
                <w:lang w:val="en-US"/>
              </w:rPr>
            </w:pPr>
          </w:p>
        </w:tc>
        <w:tc>
          <w:tcPr>
            <w:tcW w:w="1276" w:type="dxa"/>
            <w:tcBorders>
              <w:top w:val="nil"/>
              <w:left w:val="single" w:sz="4" w:space="0" w:color="auto"/>
              <w:bottom w:val="single" w:sz="4" w:space="0" w:color="auto"/>
              <w:right w:val="single" w:sz="4" w:space="0" w:color="auto"/>
            </w:tcBorders>
          </w:tcPr>
          <w:p w14:paraId="32AA2E0C" w14:textId="77777777" w:rsidR="00171460" w:rsidRPr="001D386E" w:rsidRDefault="00171460">
            <w:pPr>
              <w:pStyle w:val="TAC"/>
              <w:rPr>
                <w:ins w:id="2805" w:author="Camila Priale" w:date="2022-04-14T19:41:00Z"/>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tcPr>
          <w:p w14:paraId="45B55C59" w14:textId="71E1A199" w:rsidR="00171460" w:rsidRPr="001D386E" w:rsidRDefault="00171460">
            <w:pPr>
              <w:pStyle w:val="TAC"/>
              <w:rPr>
                <w:ins w:id="2806" w:author="Camila Priale" w:date="2022-04-14T19:41:00Z"/>
                <w:rFonts w:cs="Arial"/>
                <w:szCs w:val="18"/>
                <w:lang w:val="en-US"/>
              </w:rPr>
            </w:pPr>
            <w:ins w:id="2807" w:author="Camila Priale" w:date="2022-04-14T19:42:00Z">
              <w:r>
                <w:rPr>
                  <w:rFonts w:cs="Arial"/>
                  <w:szCs w:val="18"/>
                  <w:lang w:val="en-US"/>
                </w:rPr>
                <w:t>60</w:t>
              </w:r>
            </w:ins>
          </w:p>
        </w:tc>
        <w:tc>
          <w:tcPr>
            <w:tcW w:w="1344" w:type="dxa"/>
            <w:tcBorders>
              <w:top w:val="nil"/>
              <w:left w:val="nil"/>
              <w:bottom w:val="single" w:sz="4" w:space="0" w:color="auto"/>
              <w:right w:val="single" w:sz="4" w:space="0" w:color="auto"/>
            </w:tcBorders>
            <w:noWrap/>
            <w:vAlign w:val="center"/>
          </w:tcPr>
          <w:p w14:paraId="59A4A1F0" w14:textId="780164C9" w:rsidR="00171460" w:rsidRPr="001D386E" w:rsidRDefault="00171460">
            <w:pPr>
              <w:pStyle w:val="TAC"/>
              <w:rPr>
                <w:ins w:id="2808" w:author="Camila Priale" w:date="2022-04-14T19:41:00Z"/>
                <w:rFonts w:cs="Arial"/>
                <w:szCs w:val="18"/>
                <w:lang w:val="en-US"/>
              </w:rPr>
            </w:pPr>
            <w:ins w:id="2809" w:author="Camila Priale" w:date="2022-04-14T19:42:00Z">
              <w:r>
                <w:rPr>
                  <w:rFonts w:cs="Arial"/>
                  <w:szCs w:val="18"/>
                  <w:lang w:val="en-US"/>
                </w:rPr>
                <w:t>0</w:t>
              </w:r>
            </w:ins>
          </w:p>
        </w:tc>
      </w:tr>
      <w:tr w:rsidR="006E0DF7" w:rsidRPr="001D386E" w14:paraId="77B026EC"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6E3" w14:textId="77777777" w:rsidR="006E0DF7" w:rsidRPr="001D386E" w:rsidRDefault="006E0DF7">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77B026E4" w14:textId="77777777" w:rsidR="006E0DF7" w:rsidRPr="001D386E" w:rsidRDefault="006E0DF7">
            <w:pPr>
              <w:pStyle w:val="TAC"/>
              <w:rPr>
                <w:rFonts w:cs="Arial"/>
                <w:szCs w:val="18"/>
                <w:lang w:val="en-US"/>
              </w:rPr>
            </w:pPr>
            <w:r w:rsidRPr="001D386E">
              <w:rPr>
                <w:rFonts w:cs="Arial"/>
                <w:szCs w:val="18"/>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hideMark/>
          </w:tcPr>
          <w:p w14:paraId="77B026E5" w14:textId="77777777" w:rsidR="006E0DF7" w:rsidRPr="001D386E" w:rsidRDefault="006E0DF7">
            <w:pPr>
              <w:pStyle w:val="TAC"/>
              <w:rPr>
                <w:rFonts w:cs="Arial"/>
                <w:szCs w:val="18"/>
                <w:lang w:val="en-US"/>
              </w:rPr>
            </w:pPr>
            <w:r w:rsidRPr="001D386E">
              <w:rPr>
                <w:rFonts w:cs="Arial"/>
              </w:rPr>
              <w:t>5, 10, 15, 20</w:t>
            </w:r>
          </w:p>
        </w:tc>
        <w:tc>
          <w:tcPr>
            <w:tcW w:w="1311" w:type="dxa"/>
            <w:tcBorders>
              <w:top w:val="nil"/>
              <w:left w:val="nil"/>
              <w:bottom w:val="single" w:sz="4" w:space="0" w:color="auto"/>
              <w:right w:val="single" w:sz="4" w:space="0" w:color="auto"/>
            </w:tcBorders>
            <w:vAlign w:val="center"/>
            <w:hideMark/>
          </w:tcPr>
          <w:p w14:paraId="77B026E6" w14:textId="77777777" w:rsidR="006E0DF7" w:rsidRPr="001D386E" w:rsidRDefault="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6E7" w14:textId="77777777" w:rsidR="006E0DF7" w:rsidRPr="001D386E" w:rsidRDefault="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E8" w14:textId="77777777" w:rsidR="006E0DF7" w:rsidRPr="001D386E" w:rsidRDefault="006E0DF7">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6E9" w14:textId="77777777" w:rsidR="006E0DF7" w:rsidRPr="001D386E" w:rsidRDefault="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6EA" w14:textId="77777777" w:rsidR="006E0DF7" w:rsidRPr="001D386E" w:rsidRDefault="006E0DF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77B026EB" w14:textId="77777777" w:rsidR="006E0DF7" w:rsidRPr="001D386E" w:rsidRDefault="006E0DF7">
            <w:pPr>
              <w:pStyle w:val="TAC"/>
              <w:rPr>
                <w:rFonts w:cs="Arial"/>
                <w:szCs w:val="18"/>
                <w:lang w:val="en-US"/>
              </w:rPr>
            </w:pPr>
            <w:r w:rsidRPr="001D386E">
              <w:rPr>
                <w:rFonts w:cs="Arial"/>
                <w:szCs w:val="18"/>
                <w:lang w:val="en-US"/>
              </w:rPr>
              <w:t>0</w:t>
            </w:r>
          </w:p>
        </w:tc>
      </w:tr>
      <w:tr w:rsidR="006E0DF7" w:rsidRPr="001D386E" w14:paraId="77B026F6"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ED" w14:textId="77777777" w:rsidR="006E0DF7" w:rsidRPr="001D386E" w:rsidRDefault="006E0DF7" w:rsidP="008E00C3">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77B026EE" w14:textId="77777777" w:rsidR="006E0DF7" w:rsidRPr="001D386E" w:rsidRDefault="006E0DF7" w:rsidP="008E00C3">
            <w:pPr>
              <w:pStyle w:val="TAC"/>
              <w:rPr>
                <w:rFonts w:cs="Arial"/>
                <w:szCs w:val="18"/>
                <w:lang w:val="en-US"/>
              </w:rPr>
            </w:pPr>
            <w:r w:rsidRPr="001D386E">
              <w:rPr>
                <w:rFonts w:cs="Arial"/>
                <w:szCs w:val="18"/>
                <w:lang w:val="en-US"/>
              </w:rPr>
              <w:t>-</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77B026EF" w14:textId="77777777" w:rsidR="006E0DF7" w:rsidRPr="001D386E" w:rsidRDefault="006E0DF7" w:rsidP="008E00C3">
            <w:pPr>
              <w:pStyle w:val="TAC"/>
            </w:pPr>
            <w:r w:rsidRPr="001D386E">
              <w:rPr>
                <w:rFonts w:cs="Arial"/>
                <w:szCs w:val="18"/>
                <w:lang w:val="en-US"/>
              </w:rPr>
              <w:t>5, 10, 15, 20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77B026F0"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F1"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F2" w14:textId="77777777" w:rsidR="006E0DF7" w:rsidRPr="001D386E" w:rsidRDefault="006E0DF7" w:rsidP="008E00C3">
            <w:pPr>
              <w:pStyle w:val="TAC"/>
            </w:pPr>
          </w:p>
        </w:tc>
        <w:tc>
          <w:tcPr>
            <w:tcW w:w="1276" w:type="dxa"/>
            <w:tcBorders>
              <w:top w:val="single" w:sz="4" w:space="0" w:color="auto"/>
              <w:left w:val="single" w:sz="4" w:space="0" w:color="auto"/>
              <w:bottom w:val="single" w:sz="4" w:space="0" w:color="auto"/>
              <w:right w:val="single" w:sz="4" w:space="0" w:color="auto"/>
            </w:tcBorders>
          </w:tcPr>
          <w:p w14:paraId="77B026F3" w14:textId="77777777" w:rsidR="006E0DF7" w:rsidRPr="001D386E" w:rsidRDefault="006E0DF7" w:rsidP="008E00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F4" w14:textId="77777777" w:rsidR="006E0DF7" w:rsidRPr="001D386E" w:rsidRDefault="006E0DF7" w:rsidP="008E00C3">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F5" w14:textId="77777777" w:rsidR="006E0DF7" w:rsidRPr="001D386E" w:rsidRDefault="006E0DF7" w:rsidP="008E00C3">
            <w:pPr>
              <w:pStyle w:val="TAC"/>
              <w:rPr>
                <w:rFonts w:cs="Arial"/>
                <w:szCs w:val="18"/>
                <w:lang w:val="en-US"/>
              </w:rPr>
            </w:pPr>
            <w:r w:rsidRPr="001D386E">
              <w:rPr>
                <w:rFonts w:cs="Arial"/>
                <w:szCs w:val="18"/>
                <w:lang w:val="en-US"/>
              </w:rPr>
              <w:t>0</w:t>
            </w:r>
          </w:p>
        </w:tc>
      </w:tr>
    </w:tbl>
    <w:p w14:paraId="77B026F7" w14:textId="77777777" w:rsidR="00530C7B" w:rsidRPr="001D386E" w:rsidRDefault="00530C7B" w:rsidP="008F5895"/>
    <w:p w14:paraId="77B026F8" w14:textId="77777777" w:rsidR="006E0DF7" w:rsidRPr="001D386E" w:rsidRDefault="006E0DF7" w:rsidP="006E0DF7">
      <w:pPr>
        <w:pStyle w:val="TH"/>
      </w:pPr>
      <w:r w:rsidRPr="001D386E">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6E0DF7" w:rsidRPr="001D386E" w14:paraId="77B026FC" w14:textId="77777777" w:rsidTr="006E0DF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F9" w14:textId="77777777" w:rsidR="006E0DF7" w:rsidRPr="001D386E" w:rsidRDefault="006E0DF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FA" w14:textId="77777777" w:rsidR="006E0DF7" w:rsidRPr="001D386E" w:rsidRDefault="006E0DF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77B026FB" w14:textId="77777777" w:rsidR="006E0DF7" w:rsidRPr="001D386E" w:rsidRDefault="006E0DF7">
            <w:pPr>
              <w:pStyle w:val="TAH"/>
              <w:rPr>
                <w:rFonts w:cs="Arial"/>
                <w:lang w:val="en-US"/>
              </w:rPr>
            </w:pPr>
            <w:r w:rsidRPr="001D386E">
              <w:rPr>
                <w:rFonts w:cs="Arial"/>
                <w:lang w:val="en-US"/>
              </w:rPr>
              <w:t>E-UTRA CA configuration / Bandwidth combination set</w:t>
            </w:r>
          </w:p>
        </w:tc>
      </w:tr>
      <w:tr w:rsidR="006E0DF7" w:rsidRPr="001D386E" w14:paraId="77B02702" w14:textId="77777777" w:rsidTr="006E0DF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77B026FD" w14:textId="77777777" w:rsidR="006E0DF7" w:rsidRPr="001D386E" w:rsidRDefault="006E0DF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026FE" w14:textId="77777777" w:rsidR="006E0DF7" w:rsidRPr="001D386E" w:rsidRDefault="006E0DF7">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7B026FF" w14:textId="77777777" w:rsidR="006E0DF7" w:rsidRPr="001D386E" w:rsidRDefault="006E0DF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7B02700" w14:textId="77777777" w:rsidR="006E0DF7" w:rsidRPr="001D386E" w:rsidRDefault="006E0DF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77B02701" w14:textId="77777777" w:rsidR="006E0DF7" w:rsidRPr="001D386E" w:rsidRDefault="006E0DF7">
            <w:pPr>
              <w:pStyle w:val="TAH"/>
              <w:rPr>
                <w:rFonts w:cs="Arial"/>
                <w:lang w:val="en-US"/>
              </w:rPr>
            </w:pPr>
            <w:r w:rsidRPr="001D386E">
              <w:rPr>
                <w:rFonts w:cs="Arial"/>
                <w:lang w:val="en-US"/>
              </w:rPr>
              <w:t>Bandwidth combination set</w:t>
            </w:r>
          </w:p>
        </w:tc>
      </w:tr>
      <w:tr w:rsidR="006E0DF7" w:rsidRPr="001D386E" w14:paraId="77B0270C" w14:textId="77777777" w:rsidTr="006E0DF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77B02703"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704" w14:textId="77777777" w:rsidR="006E0DF7" w:rsidRPr="001D386E" w:rsidRDefault="006E0DF7">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5"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77B02706"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77B02707"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77B02708" w14:textId="77777777" w:rsidR="006E0DF7" w:rsidRPr="001D386E" w:rsidRDefault="006E0DF7">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7B02709" w14:textId="77777777" w:rsidR="006E0DF7" w:rsidRPr="001D386E" w:rsidRDefault="006E0DF7">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7B0270A"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0270B" w14:textId="77777777" w:rsidR="006E0DF7" w:rsidRPr="001D386E" w:rsidRDefault="006E0DF7">
            <w:pPr>
              <w:spacing w:after="0"/>
              <w:rPr>
                <w:rFonts w:ascii="Arial" w:hAnsi="Arial" w:cs="Arial"/>
                <w:b/>
                <w:sz w:val="18"/>
                <w:lang w:val="en-US"/>
              </w:rPr>
            </w:pPr>
          </w:p>
        </w:tc>
      </w:tr>
      <w:tr w:rsidR="006E0DF7" w:rsidRPr="001D386E" w14:paraId="77B02716"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70D" w14:textId="77777777" w:rsidR="006E0DF7" w:rsidRPr="001D386E" w:rsidRDefault="006E0DF7" w:rsidP="006E0DF7">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77B0270E" w14:textId="77777777" w:rsidR="006E0DF7" w:rsidRPr="001D386E" w:rsidRDefault="006E0DF7" w:rsidP="006E0DF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F"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7B02710"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711"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77B02712" w14:textId="77777777" w:rsidR="006E0DF7" w:rsidRPr="001D386E" w:rsidRDefault="006E0DF7" w:rsidP="006E0DF7">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7B02713" w14:textId="77777777" w:rsidR="006E0DF7" w:rsidRPr="001D386E" w:rsidRDefault="006E0DF7" w:rsidP="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714" w14:textId="77777777" w:rsidR="006E0DF7" w:rsidRPr="001D386E" w:rsidRDefault="006E0DF7" w:rsidP="006E0DF7">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77B02715" w14:textId="77777777" w:rsidR="006E0DF7" w:rsidRPr="001D386E" w:rsidRDefault="006E0DF7" w:rsidP="006E0DF7">
            <w:pPr>
              <w:pStyle w:val="TAC"/>
              <w:rPr>
                <w:rFonts w:cs="Arial"/>
                <w:szCs w:val="18"/>
                <w:lang w:val="en-US"/>
              </w:rPr>
            </w:pPr>
            <w:r w:rsidRPr="001D386E">
              <w:rPr>
                <w:rFonts w:cs="Arial"/>
                <w:szCs w:val="18"/>
                <w:lang w:val="en-US"/>
              </w:rPr>
              <w:t>0</w:t>
            </w:r>
          </w:p>
        </w:tc>
      </w:tr>
    </w:tbl>
    <w:p w14:paraId="77B02717" w14:textId="77777777" w:rsidR="006E0DF7" w:rsidRPr="001D386E" w:rsidRDefault="006E0DF7" w:rsidP="006E0DF7"/>
    <w:bookmarkEnd w:id="2792"/>
    <w:p w14:paraId="4EAC23B7" w14:textId="738E934F" w:rsidR="008B457D" w:rsidRDefault="008B457D" w:rsidP="008B457D">
      <w:pPr>
        <w:rPr>
          <w:rFonts w:ascii="Arial" w:hAnsi="Arial" w:cs="Arial"/>
          <w:color w:val="FF0000"/>
          <w:sz w:val="28"/>
          <w:szCs w:val="28"/>
        </w:rPr>
      </w:pPr>
      <w:r>
        <w:rPr>
          <w:rFonts w:ascii="Arial" w:hAnsi="Arial" w:cs="Arial"/>
          <w:color w:val="FF0000"/>
          <w:sz w:val="28"/>
          <w:szCs w:val="28"/>
        </w:rPr>
        <w:t>&lt;&lt;&lt; End</w:t>
      </w:r>
      <w:r w:rsidRPr="00CE57C0">
        <w:rPr>
          <w:rFonts w:ascii="Arial" w:hAnsi="Arial" w:cs="Arial"/>
          <w:color w:val="FF0000"/>
          <w:sz w:val="28"/>
          <w:szCs w:val="28"/>
        </w:rPr>
        <w:t xml:space="preserve"> of changed sections &gt;&gt;&gt;</w:t>
      </w:r>
    </w:p>
    <w:p w14:paraId="77B02724" w14:textId="77777777" w:rsidR="00EA48BF" w:rsidRPr="001D386E" w:rsidRDefault="00EA48BF" w:rsidP="0035574D"/>
    <w:sectPr w:rsidR="00EA48BF" w:rsidRPr="001D386E" w:rsidSect="001C1385">
      <w:headerReference w:type="even" r:id="rId18"/>
      <w:headerReference w:type="default" r:id="rId19"/>
      <w:footerReference w:type="default" r:id="rId20"/>
      <w:footnotePr>
        <w:numRestart w:val="eachSect"/>
      </w:footnotePr>
      <w:pgSz w:w="11907" w:h="16840" w:code="9"/>
      <w:pgMar w:top="1416" w:right="1133" w:bottom="1133" w:left="1133" w:header="850" w:footer="340" w:gutter="0"/>
      <w:pgNumType w:start="32"/>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26" w:author="Apple" w:date="2022-04-11T14:07:00Z" w:initials="Apple">
    <w:p w14:paraId="6E8826F1" w14:textId="545E7538" w:rsidR="00713DD2" w:rsidRDefault="00713DD2">
      <w:pPr>
        <w:pStyle w:val="CommentText"/>
      </w:pPr>
      <w:r>
        <w:rPr>
          <w:rStyle w:val="CommentReference"/>
        </w:rPr>
        <w:annotationRef/>
      </w:r>
      <w:r>
        <w:t xml:space="preserve">Please remove the row with </w:t>
      </w:r>
      <w:r w:rsidRPr="001D386E">
        <w:rPr>
          <w:szCs w:val="18"/>
          <w:lang w:val="fi-FI" w:eastAsia="fi-FI"/>
        </w:rPr>
        <w:t>CA_2A-5A-46E-66A</w:t>
      </w:r>
      <w:r>
        <w:rPr>
          <w:szCs w:val="18"/>
          <w:lang w:val="fi-FI" w:eastAsia="fi-FI"/>
        </w:rPr>
        <w:t xml:space="preserve"> below here as it is duplicate, removing it will not be marked as a change by word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8826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B4B8" w16cex:dateUtc="2022-04-11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826F1" w16cid:durableId="25FEB4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204FE" w14:textId="77777777" w:rsidR="009D6D94" w:rsidRDefault="009D6D94" w:rsidP="00162A8C">
      <w:pPr>
        <w:pStyle w:val="TAL"/>
      </w:pPr>
      <w:r>
        <w:separator/>
      </w:r>
    </w:p>
    <w:p w14:paraId="0DA63D99" w14:textId="77777777" w:rsidR="009D6D94" w:rsidRDefault="009D6D94"/>
    <w:p w14:paraId="3D95C856" w14:textId="77777777" w:rsidR="009D6D94" w:rsidRDefault="009D6D94"/>
  </w:endnote>
  <w:endnote w:type="continuationSeparator" w:id="0">
    <w:p w14:paraId="6A7AC22A" w14:textId="77777777" w:rsidR="009D6D94" w:rsidRDefault="009D6D94" w:rsidP="00162A8C">
      <w:pPr>
        <w:pStyle w:val="TAL"/>
      </w:pPr>
      <w:r>
        <w:continuationSeparator/>
      </w:r>
    </w:p>
    <w:p w14:paraId="0277B13C" w14:textId="77777777" w:rsidR="009D6D94" w:rsidRDefault="009D6D94"/>
    <w:p w14:paraId="44D6F475" w14:textId="77777777" w:rsidR="009D6D94" w:rsidRDefault="009D6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4020202020204"/>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4367C" w14:textId="77777777" w:rsidR="00E24B0E" w:rsidRDefault="00E24B0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E24B0E" w:rsidRDefault="00E24B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D121" w14:textId="77777777" w:rsidR="009D6D94" w:rsidRDefault="009D6D94" w:rsidP="00162A8C">
      <w:pPr>
        <w:pStyle w:val="TAL"/>
      </w:pPr>
      <w:r>
        <w:separator/>
      </w:r>
    </w:p>
    <w:p w14:paraId="54479B28" w14:textId="77777777" w:rsidR="009D6D94" w:rsidRDefault="009D6D94"/>
    <w:p w14:paraId="5A1821E6" w14:textId="77777777" w:rsidR="009D6D94" w:rsidRDefault="009D6D94"/>
  </w:footnote>
  <w:footnote w:type="continuationSeparator" w:id="0">
    <w:p w14:paraId="30A96772" w14:textId="77777777" w:rsidR="009D6D94" w:rsidRDefault="009D6D94" w:rsidP="00162A8C">
      <w:pPr>
        <w:pStyle w:val="TAL"/>
      </w:pPr>
      <w:r>
        <w:continuationSeparator/>
      </w:r>
    </w:p>
    <w:p w14:paraId="6DF259A7" w14:textId="77777777" w:rsidR="009D6D94" w:rsidRDefault="009D6D94"/>
    <w:p w14:paraId="05664253" w14:textId="77777777" w:rsidR="009D6D94" w:rsidRDefault="009D6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7DC8" w14:textId="77777777" w:rsidR="00E24B0E" w:rsidRDefault="00E24B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64BD" w14:textId="57FC82E9" w:rsidR="00E24B0E" w:rsidRDefault="00E24B0E" w:rsidP="00E24B0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C6A">
      <w:rPr>
        <w:rFonts w:ascii="Arial" w:hAnsi="Arial" w:cs="Arial"/>
        <w:b/>
        <w:noProof/>
        <w:sz w:val="18"/>
        <w:szCs w:val="18"/>
      </w:rPr>
      <w:t>2</w:t>
    </w:r>
    <w:r>
      <w:rPr>
        <w:rFonts w:ascii="Arial" w:hAnsi="Arial" w:cs="Arial"/>
        <w:b/>
        <w:sz w:val="18"/>
        <w:szCs w:val="18"/>
      </w:rPr>
      <w:fldChar w:fldCharType="end"/>
    </w:r>
  </w:p>
  <w:p w14:paraId="3EA6AE35" w14:textId="6F4CA592" w:rsidR="00E24B0E" w:rsidRDefault="00E24B0E" w:rsidP="00E24B0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75F15C" w14:textId="7724D8C1" w:rsidR="00E24B0E" w:rsidRDefault="00E24B0E" w:rsidP="00E24B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0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9228D" w14:textId="77777777" w:rsidR="00E24B0E" w:rsidRDefault="00E24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E24B0E" w:rsidRDefault="00E24B0E">
    <w:pPr>
      <w:pStyle w:val="Header"/>
    </w:pPr>
  </w:p>
  <w:p w14:paraId="77B137E2" w14:textId="77777777" w:rsidR="00E24B0E" w:rsidRDefault="00E24B0E"/>
  <w:p w14:paraId="77B137E3" w14:textId="77777777" w:rsidR="00E24B0E" w:rsidRDefault="00E24B0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5679008B" w:rsidR="00E24B0E" w:rsidRPr="00335F77" w:rsidRDefault="00E24B0E" w:rsidP="00F76FA8">
    <w:pPr>
      <w:pStyle w:val="Header"/>
      <w:framePr w:wrap="auto" w:vAnchor="text" w:hAnchor="margin" w:xAlign="right" w:y="1"/>
      <w:widowControl/>
    </w:pPr>
    <w:r>
      <w:t>3GPP TS 36.101 V17.5.0 (2022-03)</w:t>
    </w:r>
  </w:p>
  <w:p w14:paraId="77B137E5" w14:textId="3E3043E5" w:rsidR="00E24B0E" w:rsidRDefault="00E24B0E">
    <w:pPr>
      <w:pStyle w:val="Header"/>
      <w:framePr w:wrap="auto" w:vAnchor="text" w:hAnchor="margin" w:xAlign="center" w:y="1"/>
      <w:widowControl/>
    </w:pPr>
    <w:r>
      <w:fldChar w:fldCharType="begin"/>
    </w:r>
    <w:r>
      <w:instrText xml:space="preserve"> PAGE </w:instrText>
    </w:r>
    <w:r>
      <w:fldChar w:fldCharType="separate"/>
    </w:r>
    <w:r w:rsidR="009F5A0D">
      <w:t>147</w:t>
    </w:r>
    <w:r>
      <w:fldChar w:fldCharType="end"/>
    </w:r>
  </w:p>
  <w:p w14:paraId="77B137E6" w14:textId="77777777" w:rsidR="00E24B0E" w:rsidRPr="00EB247A" w:rsidRDefault="00E24B0E">
    <w:pPr>
      <w:pStyle w:val="Header"/>
      <w:framePr w:wrap="auto" w:vAnchor="text" w:hAnchor="margin" w:y="1"/>
      <w:widowControl/>
      <w:rPr>
        <w:rFonts w:eastAsia="Malgun Gothic"/>
      </w:rPr>
    </w:pPr>
    <w:r>
      <w:t>Release 17</w:t>
    </w:r>
  </w:p>
  <w:p w14:paraId="77B137E7" w14:textId="77777777" w:rsidR="00E24B0E" w:rsidRDefault="00E24B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160446012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961186619">
    <w:abstractNumId w:val="21"/>
  </w:num>
  <w:num w:numId="3" w16cid:durableId="894509590">
    <w:abstractNumId w:val="8"/>
  </w:num>
  <w:num w:numId="4" w16cid:durableId="1032611712">
    <w:abstractNumId w:val="4"/>
  </w:num>
  <w:num w:numId="5" w16cid:durableId="1571118598">
    <w:abstractNumId w:val="19"/>
  </w:num>
  <w:num w:numId="6" w16cid:durableId="1966693659">
    <w:abstractNumId w:val="3"/>
  </w:num>
  <w:num w:numId="7" w16cid:durableId="1572080523">
    <w:abstractNumId w:val="10"/>
  </w:num>
  <w:num w:numId="8" w16cid:durableId="270403271">
    <w:abstractNumId w:val="18"/>
  </w:num>
  <w:num w:numId="9" w16cid:durableId="918245830">
    <w:abstractNumId w:val="20"/>
  </w:num>
  <w:num w:numId="10" w16cid:durableId="1982074751">
    <w:abstractNumId w:val="11"/>
  </w:num>
  <w:num w:numId="11" w16cid:durableId="1020739169">
    <w:abstractNumId w:val="13"/>
  </w:num>
  <w:num w:numId="12" w16cid:durableId="1534732267">
    <w:abstractNumId w:val="9"/>
  </w:num>
  <w:num w:numId="13" w16cid:durableId="325324324">
    <w:abstractNumId w:val="16"/>
  </w:num>
  <w:num w:numId="14" w16cid:durableId="801061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86479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1812109">
    <w:abstractNumId w:val="6"/>
  </w:num>
  <w:num w:numId="17" w16cid:durableId="765658757">
    <w:abstractNumId w:val="19"/>
  </w:num>
  <w:num w:numId="18" w16cid:durableId="362681685">
    <w:abstractNumId w:val="3"/>
  </w:num>
  <w:num w:numId="19" w16cid:durableId="850220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1019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15229080">
    <w:abstractNumId w:val="18"/>
  </w:num>
  <w:num w:numId="22" w16cid:durableId="414791682">
    <w:abstractNumId w:val="20"/>
  </w:num>
  <w:num w:numId="23" w16cid:durableId="1206602013">
    <w:abstractNumId w:val="21"/>
  </w:num>
  <w:num w:numId="24" w16cid:durableId="15707314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9564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617295">
    <w:abstractNumId w:val="16"/>
    <w:lvlOverride w:ilvl="0">
      <w:startOverride w:val="1"/>
    </w:lvlOverride>
  </w:num>
  <w:num w:numId="27" w16cid:durableId="1552352230">
    <w:abstractNumId w:val="0"/>
    <w:lvlOverride w:ilvl="0">
      <w:startOverride w:val="1"/>
    </w:lvlOverride>
  </w:num>
  <w:num w:numId="28" w16cid:durableId="3771221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3604836">
    <w:abstractNumId w:val="6"/>
  </w:num>
  <w:num w:numId="30" w16cid:durableId="2035619611">
    <w:abstractNumId w:val="19"/>
  </w:num>
  <w:num w:numId="31" w16cid:durableId="1034698769">
    <w:abstractNumId w:val="3"/>
  </w:num>
  <w:num w:numId="32" w16cid:durableId="1722317089">
    <w:abstractNumId w:val="18"/>
  </w:num>
  <w:num w:numId="33" w16cid:durableId="1055161830">
    <w:abstractNumId w:val="20"/>
  </w:num>
  <w:num w:numId="34" w16cid:durableId="880019285">
    <w:abstractNumId w:val="21"/>
  </w:num>
  <w:num w:numId="35" w16cid:durableId="1816096900">
    <w:abstractNumId w:val="5"/>
  </w:num>
  <w:num w:numId="36" w16cid:durableId="1283732506">
    <w:abstractNumId w:val="2"/>
  </w:num>
  <w:num w:numId="37" w16cid:durableId="72972424">
    <w:abstractNumId w:val="15"/>
  </w:num>
  <w:num w:numId="38" w16cid:durableId="263028719">
    <w:abstractNumId w:val="12"/>
  </w:num>
  <w:num w:numId="39" w16cid:durableId="1325469461">
    <w:abstractNumId w:val="0"/>
  </w:num>
  <w:num w:numId="40" w16cid:durableId="1467311040">
    <w:abstractNumId w:val="17"/>
  </w:num>
  <w:num w:numId="41" w16cid:durableId="37971877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ctiveWritingStyle w:appName="MSWord" w:lang="es-US" w:vendorID="64" w:dllVersion="6" w:nlCheck="1" w:checkStyle="0"/>
  <w:activeWritingStyle w:appName="MSWord" w:lang="fi-FI" w:vendorID="64" w:dllVersion="0" w:nlCheck="1" w:checkStyle="0"/>
  <w:activeWritingStyle w:appName="MSWord" w:lang="sv-SE" w:vendorID="64" w:dllVersion="0" w:nlCheck="1" w:checkStyle="0"/>
  <w:activeWritingStyle w:appName="MSWord" w:lang="it-IT"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0FB5"/>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09C"/>
    <w:rsid w:val="0004523B"/>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8EF"/>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0D7"/>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6E9"/>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460"/>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4CC"/>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714"/>
    <w:rsid w:val="00212871"/>
    <w:rsid w:val="00213C31"/>
    <w:rsid w:val="00214374"/>
    <w:rsid w:val="0021468F"/>
    <w:rsid w:val="00214A19"/>
    <w:rsid w:val="00214AC3"/>
    <w:rsid w:val="00214AD6"/>
    <w:rsid w:val="0021540E"/>
    <w:rsid w:val="002154DD"/>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4B8"/>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942"/>
    <w:rsid w:val="00277DC7"/>
    <w:rsid w:val="00281697"/>
    <w:rsid w:val="00281955"/>
    <w:rsid w:val="00282319"/>
    <w:rsid w:val="00282BC2"/>
    <w:rsid w:val="002832A8"/>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EC"/>
    <w:rsid w:val="002B6864"/>
    <w:rsid w:val="002B725E"/>
    <w:rsid w:val="002C0890"/>
    <w:rsid w:val="002C0AB4"/>
    <w:rsid w:val="002C0C26"/>
    <w:rsid w:val="002C133C"/>
    <w:rsid w:val="002C1673"/>
    <w:rsid w:val="002C1D1F"/>
    <w:rsid w:val="002C3891"/>
    <w:rsid w:val="002C3981"/>
    <w:rsid w:val="002C4323"/>
    <w:rsid w:val="002C4A93"/>
    <w:rsid w:val="002C5695"/>
    <w:rsid w:val="002C5DCC"/>
    <w:rsid w:val="002C6705"/>
    <w:rsid w:val="002C67B8"/>
    <w:rsid w:val="002C6E5F"/>
    <w:rsid w:val="002C743F"/>
    <w:rsid w:val="002D0191"/>
    <w:rsid w:val="002D075B"/>
    <w:rsid w:val="002D174A"/>
    <w:rsid w:val="002D1EC7"/>
    <w:rsid w:val="002D284A"/>
    <w:rsid w:val="002D2B41"/>
    <w:rsid w:val="002D3A2A"/>
    <w:rsid w:val="002D3BB0"/>
    <w:rsid w:val="002D3C4F"/>
    <w:rsid w:val="002D4178"/>
    <w:rsid w:val="002D4193"/>
    <w:rsid w:val="002D504A"/>
    <w:rsid w:val="002D5B6B"/>
    <w:rsid w:val="002D661D"/>
    <w:rsid w:val="002D6FB3"/>
    <w:rsid w:val="002D715E"/>
    <w:rsid w:val="002D78AE"/>
    <w:rsid w:val="002D7DC6"/>
    <w:rsid w:val="002E018B"/>
    <w:rsid w:val="002E0DE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47F"/>
    <w:rsid w:val="0035390D"/>
    <w:rsid w:val="00353965"/>
    <w:rsid w:val="003551B8"/>
    <w:rsid w:val="00355469"/>
    <w:rsid w:val="0035574D"/>
    <w:rsid w:val="00355963"/>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69C"/>
    <w:rsid w:val="00376CA7"/>
    <w:rsid w:val="00376CF3"/>
    <w:rsid w:val="0037768E"/>
    <w:rsid w:val="003776C0"/>
    <w:rsid w:val="00380725"/>
    <w:rsid w:val="0038298B"/>
    <w:rsid w:val="00384802"/>
    <w:rsid w:val="00385744"/>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4CE"/>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D69F0"/>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AE3"/>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867"/>
    <w:rsid w:val="00470C9B"/>
    <w:rsid w:val="0047199F"/>
    <w:rsid w:val="004722EA"/>
    <w:rsid w:val="00473F8A"/>
    <w:rsid w:val="0047406A"/>
    <w:rsid w:val="00474403"/>
    <w:rsid w:val="00474718"/>
    <w:rsid w:val="00474809"/>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41F0"/>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10"/>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1F07"/>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6A4"/>
    <w:rsid w:val="004C7A09"/>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2FE"/>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04"/>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1357"/>
    <w:rsid w:val="00591821"/>
    <w:rsid w:val="00591AFA"/>
    <w:rsid w:val="00592042"/>
    <w:rsid w:val="00592441"/>
    <w:rsid w:val="005924A0"/>
    <w:rsid w:val="005931DB"/>
    <w:rsid w:val="00593403"/>
    <w:rsid w:val="0059449A"/>
    <w:rsid w:val="00595695"/>
    <w:rsid w:val="00595AB7"/>
    <w:rsid w:val="00595E33"/>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0FD9"/>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689E"/>
    <w:rsid w:val="00607230"/>
    <w:rsid w:val="006076CA"/>
    <w:rsid w:val="006078A4"/>
    <w:rsid w:val="00607D48"/>
    <w:rsid w:val="00607F86"/>
    <w:rsid w:val="00610031"/>
    <w:rsid w:val="00610177"/>
    <w:rsid w:val="00610254"/>
    <w:rsid w:val="00610A83"/>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358F"/>
    <w:rsid w:val="00634135"/>
    <w:rsid w:val="00634305"/>
    <w:rsid w:val="0063450C"/>
    <w:rsid w:val="0063462A"/>
    <w:rsid w:val="006346E0"/>
    <w:rsid w:val="00635173"/>
    <w:rsid w:val="006356B3"/>
    <w:rsid w:val="00636431"/>
    <w:rsid w:val="00636963"/>
    <w:rsid w:val="00637948"/>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4E0F"/>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4F9D"/>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625"/>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3FF9"/>
    <w:rsid w:val="006C49E4"/>
    <w:rsid w:val="006C49EC"/>
    <w:rsid w:val="006C4F89"/>
    <w:rsid w:val="006C628C"/>
    <w:rsid w:val="006C64EE"/>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D667A"/>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657"/>
    <w:rsid w:val="006F10EF"/>
    <w:rsid w:val="006F1220"/>
    <w:rsid w:val="006F1C30"/>
    <w:rsid w:val="006F2467"/>
    <w:rsid w:val="006F25F0"/>
    <w:rsid w:val="006F2889"/>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DD2"/>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7265"/>
    <w:rsid w:val="007D7A25"/>
    <w:rsid w:val="007E0817"/>
    <w:rsid w:val="007E0A4F"/>
    <w:rsid w:val="007E0ABF"/>
    <w:rsid w:val="007E0EA8"/>
    <w:rsid w:val="007E201A"/>
    <w:rsid w:val="007E2A8D"/>
    <w:rsid w:val="007E337E"/>
    <w:rsid w:val="007E4A76"/>
    <w:rsid w:val="007E534A"/>
    <w:rsid w:val="007E595C"/>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674D"/>
    <w:rsid w:val="008073F1"/>
    <w:rsid w:val="008075CF"/>
    <w:rsid w:val="00807E9A"/>
    <w:rsid w:val="00810184"/>
    <w:rsid w:val="00811258"/>
    <w:rsid w:val="00811427"/>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97"/>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0829"/>
    <w:rsid w:val="008B0C6A"/>
    <w:rsid w:val="008B187E"/>
    <w:rsid w:val="008B1C87"/>
    <w:rsid w:val="008B29FC"/>
    <w:rsid w:val="008B3561"/>
    <w:rsid w:val="008B40A0"/>
    <w:rsid w:val="008B457D"/>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CFB"/>
    <w:rsid w:val="008F1154"/>
    <w:rsid w:val="008F1DEB"/>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A30"/>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46A"/>
    <w:rsid w:val="00951B9E"/>
    <w:rsid w:val="009521CC"/>
    <w:rsid w:val="00952610"/>
    <w:rsid w:val="00952724"/>
    <w:rsid w:val="0095357A"/>
    <w:rsid w:val="009539DB"/>
    <w:rsid w:val="00953DEC"/>
    <w:rsid w:val="00954123"/>
    <w:rsid w:val="00954A0E"/>
    <w:rsid w:val="00954A92"/>
    <w:rsid w:val="00954EE0"/>
    <w:rsid w:val="00954F88"/>
    <w:rsid w:val="00955557"/>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A7B7A"/>
    <w:rsid w:val="009B097B"/>
    <w:rsid w:val="009B28C7"/>
    <w:rsid w:val="009B2B10"/>
    <w:rsid w:val="009B2B67"/>
    <w:rsid w:val="009B3956"/>
    <w:rsid w:val="009B3A3F"/>
    <w:rsid w:val="009B49F5"/>
    <w:rsid w:val="009B4A11"/>
    <w:rsid w:val="009B52CD"/>
    <w:rsid w:val="009B626F"/>
    <w:rsid w:val="009B6A9A"/>
    <w:rsid w:val="009C017F"/>
    <w:rsid w:val="009C0366"/>
    <w:rsid w:val="009C0BF2"/>
    <w:rsid w:val="009C0DC4"/>
    <w:rsid w:val="009C1656"/>
    <w:rsid w:val="009C1EC3"/>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6D94"/>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0D"/>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3085"/>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840"/>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956"/>
    <w:rsid w:val="00B12393"/>
    <w:rsid w:val="00B123AA"/>
    <w:rsid w:val="00B12FC0"/>
    <w:rsid w:val="00B13A10"/>
    <w:rsid w:val="00B13E10"/>
    <w:rsid w:val="00B14A76"/>
    <w:rsid w:val="00B155CC"/>
    <w:rsid w:val="00B157F1"/>
    <w:rsid w:val="00B15BA3"/>
    <w:rsid w:val="00B160F7"/>
    <w:rsid w:val="00B16549"/>
    <w:rsid w:val="00B16916"/>
    <w:rsid w:val="00B16AF1"/>
    <w:rsid w:val="00B16B20"/>
    <w:rsid w:val="00B203A9"/>
    <w:rsid w:val="00B206B1"/>
    <w:rsid w:val="00B21505"/>
    <w:rsid w:val="00B22638"/>
    <w:rsid w:val="00B2381C"/>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583"/>
    <w:rsid w:val="00B56A27"/>
    <w:rsid w:val="00B56CAC"/>
    <w:rsid w:val="00B56FFC"/>
    <w:rsid w:val="00B5715F"/>
    <w:rsid w:val="00B57DAB"/>
    <w:rsid w:val="00B60129"/>
    <w:rsid w:val="00B611A9"/>
    <w:rsid w:val="00B61C62"/>
    <w:rsid w:val="00B61EE0"/>
    <w:rsid w:val="00B62419"/>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2A40"/>
    <w:rsid w:val="00B83009"/>
    <w:rsid w:val="00B83B64"/>
    <w:rsid w:val="00B8518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BF78AA"/>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113"/>
    <w:rsid w:val="00C61E70"/>
    <w:rsid w:val="00C62920"/>
    <w:rsid w:val="00C62CBD"/>
    <w:rsid w:val="00C63C46"/>
    <w:rsid w:val="00C642F8"/>
    <w:rsid w:val="00C6437D"/>
    <w:rsid w:val="00C6478F"/>
    <w:rsid w:val="00C647E9"/>
    <w:rsid w:val="00C65401"/>
    <w:rsid w:val="00C65C29"/>
    <w:rsid w:val="00C6615D"/>
    <w:rsid w:val="00C661A1"/>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3300"/>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6FA"/>
    <w:rsid w:val="00D2677B"/>
    <w:rsid w:val="00D269AF"/>
    <w:rsid w:val="00D2739A"/>
    <w:rsid w:val="00D2753E"/>
    <w:rsid w:val="00D27AE1"/>
    <w:rsid w:val="00D27FCB"/>
    <w:rsid w:val="00D3082A"/>
    <w:rsid w:val="00D30AD7"/>
    <w:rsid w:val="00D30B94"/>
    <w:rsid w:val="00D315D6"/>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1E08"/>
    <w:rsid w:val="00D62C69"/>
    <w:rsid w:val="00D631FC"/>
    <w:rsid w:val="00D63357"/>
    <w:rsid w:val="00D638D9"/>
    <w:rsid w:val="00D642F8"/>
    <w:rsid w:val="00D6468F"/>
    <w:rsid w:val="00D6486B"/>
    <w:rsid w:val="00D648E8"/>
    <w:rsid w:val="00D64BBE"/>
    <w:rsid w:val="00D65DB5"/>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1C5"/>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0E"/>
    <w:rsid w:val="00E24B3F"/>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7F7"/>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CCB"/>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7CA"/>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6C41"/>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435"/>
    <w:rsid w:val="00F00967"/>
    <w:rsid w:val="00F012B8"/>
    <w:rsid w:val="00F01328"/>
    <w:rsid w:val="00F01512"/>
    <w:rsid w:val="00F017C7"/>
    <w:rsid w:val="00F0202C"/>
    <w:rsid w:val="00F02EC2"/>
    <w:rsid w:val="00F0333C"/>
    <w:rsid w:val="00F0384C"/>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0A6"/>
    <w:rsid w:val="00F54973"/>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7F4"/>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A7DD2"/>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098"/>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6437"/>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F64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643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6F64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F643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6437"/>
    <w:pPr>
      <w:ind w:left="1701" w:hanging="1701"/>
      <w:outlineLvl w:val="4"/>
    </w:pPr>
    <w:rPr>
      <w:sz w:val="22"/>
    </w:rPr>
  </w:style>
  <w:style w:type="paragraph" w:styleId="Heading6">
    <w:name w:val="heading 6"/>
    <w:aliases w:val="T1,Header 6"/>
    <w:basedOn w:val="H6"/>
    <w:next w:val="Normal"/>
    <w:link w:val="Heading6Char"/>
    <w:qFormat/>
    <w:rsid w:val="006F6437"/>
    <w:pPr>
      <w:outlineLvl w:val="5"/>
    </w:pPr>
  </w:style>
  <w:style w:type="paragraph" w:styleId="Heading7">
    <w:name w:val="heading 7"/>
    <w:basedOn w:val="H6"/>
    <w:next w:val="Normal"/>
    <w:link w:val="Heading7Char"/>
    <w:qFormat/>
    <w:rsid w:val="006F6437"/>
    <w:pPr>
      <w:outlineLvl w:val="6"/>
    </w:pPr>
  </w:style>
  <w:style w:type="paragraph" w:styleId="Heading8">
    <w:name w:val="heading 8"/>
    <w:basedOn w:val="Heading1"/>
    <w:next w:val="Normal"/>
    <w:link w:val="Heading8Char"/>
    <w:qFormat/>
    <w:rsid w:val="006F6437"/>
    <w:pPr>
      <w:ind w:left="0" w:firstLine="0"/>
      <w:outlineLvl w:val="7"/>
    </w:pPr>
  </w:style>
  <w:style w:type="paragraph" w:styleId="Heading9">
    <w:name w:val="heading 9"/>
    <w:basedOn w:val="Heading8"/>
    <w:next w:val="Normal"/>
    <w:link w:val="Heading9Char"/>
    <w:qFormat/>
    <w:rsid w:val="006F64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6F6437"/>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6F6437"/>
    <w:pPr>
      <w:spacing w:before="180"/>
      <w:ind w:left="2693" w:hanging="2693"/>
    </w:pPr>
    <w:rPr>
      <w:b/>
    </w:rPr>
  </w:style>
  <w:style w:type="paragraph" w:styleId="TOC1">
    <w:name w:val="toc 1"/>
    <w:rsid w:val="006F64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F6437"/>
    <w:pPr>
      <w:keepLines/>
      <w:tabs>
        <w:tab w:val="center" w:pos="4536"/>
        <w:tab w:val="right" w:pos="9072"/>
      </w:tabs>
    </w:pPr>
    <w:rPr>
      <w:noProof/>
    </w:rPr>
  </w:style>
  <w:style w:type="character" w:customStyle="1" w:styleId="ZGSM">
    <w:name w:val="ZGSM"/>
    <w:rsid w:val="006F64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F643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6F64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F6437"/>
    <w:pPr>
      <w:ind w:left="1701" w:hanging="1701"/>
    </w:pPr>
  </w:style>
  <w:style w:type="paragraph" w:styleId="TOC4">
    <w:name w:val="toc 4"/>
    <w:basedOn w:val="TOC3"/>
    <w:rsid w:val="006F6437"/>
    <w:pPr>
      <w:ind w:left="1418" w:hanging="1418"/>
    </w:pPr>
  </w:style>
  <w:style w:type="paragraph" w:styleId="TOC3">
    <w:name w:val="toc 3"/>
    <w:basedOn w:val="TOC2"/>
    <w:rsid w:val="006F6437"/>
    <w:pPr>
      <w:ind w:left="1134" w:hanging="1134"/>
    </w:pPr>
  </w:style>
  <w:style w:type="paragraph" w:styleId="TOC2">
    <w:name w:val="toc 2"/>
    <w:basedOn w:val="TOC1"/>
    <w:rsid w:val="006F6437"/>
    <w:pPr>
      <w:keepNext w:val="0"/>
      <w:spacing w:before="0"/>
      <w:ind w:left="851" w:hanging="851"/>
    </w:pPr>
    <w:rPr>
      <w:sz w:val="20"/>
    </w:rPr>
  </w:style>
  <w:style w:type="paragraph" w:styleId="Index1">
    <w:name w:val="index 1"/>
    <w:basedOn w:val="Normal"/>
    <w:rsid w:val="006F6437"/>
    <w:pPr>
      <w:keepLines/>
      <w:spacing w:after="0"/>
    </w:pPr>
  </w:style>
  <w:style w:type="paragraph" w:styleId="Index2">
    <w:name w:val="index 2"/>
    <w:basedOn w:val="Index1"/>
    <w:rsid w:val="006F6437"/>
    <w:pPr>
      <w:ind w:left="284"/>
    </w:pPr>
  </w:style>
  <w:style w:type="paragraph" w:customStyle="1" w:styleId="TT">
    <w:name w:val="TT"/>
    <w:basedOn w:val="Heading1"/>
    <w:next w:val="Normal"/>
    <w:rsid w:val="006F6437"/>
    <w:pPr>
      <w:outlineLvl w:val="9"/>
    </w:pPr>
  </w:style>
  <w:style w:type="paragraph" w:styleId="Footer">
    <w:name w:val="footer"/>
    <w:aliases w:val="footer odd,footer,fo,pie de página"/>
    <w:basedOn w:val="Header"/>
    <w:link w:val="FooterChar"/>
    <w:qFormat/>
    <w:rsid w:val="006F6437"/>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643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6437"/>
    <w:pPr>
      <w:keepLines/>
      <w:spacing w:after="0"/>
      <w:ind w:left="454" w:hanging="454"/>
    </w:pPr>
    <w:rPr>
      <w:sz w:val="16"/>
    </w:rPr>
  </w:style>
  <w:style w:type="paragraph" w:customStyle="1" w:styleId="NF">
    <w:name w:val="NF"/>
    <w:basedOn w:val="NO"/>
    <w:rsid w:val="006F6437"/>
    <w:pPr>
      <w:keepNext/>
      <w:spacing w:after="0"/>
    </w:pPr>
    <w:rPr>
      <w:rFonts w:ascii="Arial" w:hAnsi="Arial"/>
      <w:sz w:val="18"/>
    </w:rPr>
  </w:style>
  <w:style w:type="paragraph" w:customStyle="1" w:styleId="NO">
    <w:name w:val="NO"/>
    <w:basedOn w:val="Normal"/>
    <w:link w:val="NOChar"/>
    <w:rsid w:val="006F6437"/>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6F6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6437"/>
    <w:pPr>
      <w:jc w:val="right"/>
    </w:pPr>
  </w:style>
  <w:style w:type="paragraph" w:customStyle="1" w:styleId="TAL">
    <w:name w:val="TAL"/>
    <w:basedOn w:val="Normal"/>
    <w:link w:val="TALCar"/>
    <w:rsid w:val="006F6437"/>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6F6437"/>
    <w:pPr>
      <w:ind w:left="851"/>
    </w:pPr>
  </w:style>
  <w:style w:type="paragraph" w:styleId="ListNumber">
    <w:name w:val="List Number"/>
    <w:basedOn w:val="List"/>
    <w:rsid w:val="006F6437"/>
  </w:style>
  <w:style w:type="paragraph" w:styleId="List">
    <w:name w:val="List"/>
    <w:basedOn w:val="Normal"/>
    <w:link w:val="ListChar"/>
    <w:rsid w:val="006F6437"/>
    <w:pPr>
      <w:ind w:left="568" w:hanging="284"/>
    </w:pPr>
  </w:style>
  <w:style w:type="paragraph" w:customStyle="1" w:styleId="TAH">
    <w:name w:val="TAH"/>
    <w:basedOn w:val="TAC"/>
    <w:link w:val="TAHCar"/>
    <w:rsid w:val="006F6437"/>
    <w:rPr>
      <w:b/>
    </w:rPr>
  </w:style>
  <w:style w:type="paragraph" w:customStyle="1" w:styleId="TAC">
    <w:name w:val="TAC"/>
    <w:basedOn w:val="TAL"/>
    <w:link w:val="TACChar"/>
    <w:rsid w:val="006F6437"/>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F64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F6437"/>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6F6437"/>
    <w:pPr>
      <w:spacing w:after="0"/>
    </w:pPr>
  </w:style>
  <w:style w:type="paragraph" w:customStyle="1" w:styleId="NW">
    <w:name w:val="NW"/>
    <w:basedOn w:val="NO"/>
    <w:rsid w:val="006F6437"/>
    <w:pPr>
      <w:spacing w:after="0"/>
    </w:pPr>
  </w:style>
  <w:style w:type="paragraph" w:customStyle="1" w:styleId="EW">
    <w:name w:val="EW"/>
    <w:basedOn w:val="EX"/>
    <w:rsid w:val="006F6437"/>
    <w:pPr>
      <w:spacing w:after="0"/>
    </w:pPr>
  </w:style>
  <w:style w:type="paragraph" w:styleId="TOC6">
    <w:name w:val="toc 6"/>
    <w:basedOn w:val="TOC5"/>
    <w:next w:val="Normal"/>
    <w:rsid w:val="006F6437"/>
    <w:pPr>
      <w:ind w:left="1985" w:hanging="1985"/>
    </w:pPr>
  </w:style>
  <w:style w:type="paragraph" w:styleId="TOC7">
    <w:name w:val="toc 7"/>
    <w:basedOn w:val="TOC6"/>
    <w:next w:val="Normal"/>
    <w:rsid w:val="006F6437"/>
    <w:pPr>
      <w:ind w:left="2268" w:hanging="2268"/>
    </w:pPr>
  </w:style>
  <w:style w:type="paragraph" w:styleId="ListBullet2">
    <w:name w:val="List Bullet 2"/>
    <w:basedOn w:val="ListBullet"/>
    <w:link w:val="ListBullet2Char"/>
    <w:rsid w:val="006F6437"/>
    <w:pPr>
      <w:ind w:left="851"/>
    </w:pPr>
  </w:style>
  <w:style w:type="paragraph" w:styleId="ListBullet">
    <w:name w:val="List Bullet"/>
    <w:basedOn w:val="List"/>
    <w:link w:val="ListBulletChar"/>
    <w:rsid w:val="006F6437"/>
  </w:style>
  <w:style w:type="paragraph" w:customStyle="1" w:styleId="EditorsNote">
    <w:name w:val="Editor's Note"/>
    <w:aliases w:val="EN"/>
    <w:basedOn w:val="NO"/>
    <w:link w:val="EditorsNoteCarCar"/>
    <w:rsid w:val="006F6437"/>
    <w:rPr>
      <w:color w:val="FF0000"/>
    </w:rPr>
  </w:style>
  <w:style w:type="paragraph" w:customStyle="1" w:styleId="TH">
    <w:name w:val="TH"/>
    <w:basedOn w:val="Normal"/>
    <w:link w:val="THChar"/>
    <w:rsid w:val="006F6437"/>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6F64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64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F64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F64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F6437"/>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F64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F6437"/>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6F64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6F6437"/>
    <w:pPr>
      <w:ind w:left="1135"/>
    </w:pPr>
  </w:style>
  <w:style w:type="paragraph" w:styleId="List2">
    <w:name w:val="List 2"/>
    <w:basedOn w:val="List"/>
    <w:link w:val="List2Char"/>
    <w:rsid w:val="006F6437"/>
    <w:pPr>
      <w:ind w:left="851"/>
    </w:pPr>
  </w:style>
  <w:style w:type="paragraph" w:styleId="List3">
    <w:name w:val="List 3"/>
    <w:basedOn w:val="List2"/>
    <w:rsid w:val="006F6437"/>
    <w:pPr>
      <w:ind w:left="1135"/>
    </w:pPr>
  </w:style>
  <w:style w:type="paragraph" w:styleId="List4">
    <w:name w:val="List 4"/>
    <w:basedOn w:val="List3"/>
    <w:rsid w:val="006F6437"/>
    <w:pPr>
      <w:ind w:left="1418"/>
    </w:pPr>
  </w:style>
  <w:style w:type="paragraph" w:styleId="List5">
    <w:name w:val="List 5"/>
    <w:basedOn w:val="List4"/>
    <w:rsid w:val="006F6437"/>
    <w:pPr>
      <w:ind w:left="1702"/>
    </w:pPr>
  </w:style>
  <w:style w:type="paragraph" w:styleId="ListBullet4">
    <w:name w:val="List Bullet 4"/>
    <w:basedOn w:val="ListBullet3"/>
    <w:rsid w:val="006F6437"/>
    <w:pPr>
      <w:ind w:left="1418"/>
    </w:pPr>
  </w:style>
  <w:style w:type="paragraph" w:styleId="ListBullet5">
    <w:name w:val="List Bullet 5"/>
    <w:basedOn w:val="ListBullet4"/>
    <w:rsid w:val="006F6437"/>
    <w:pPr>
      <w:ind w:left="1702"/>
    </w:pPr>
  </w:style>
  <w:style w:type="paragraph" w:customStyle="1" w:styleId="B20">
    <w:name w:val="B2"/>
    <w:basedOn w:val="List2"/>
    <w:link w:val="B2Char"/>
    <w:rsid w:val="006F6437"/>
  </w:style>
  <w:style w:type="paragraph" w:customStyle="1" w:styleId="B30">
    <w:name w:val="B3"/>
    <w:basedOn w:val="List3"/>
    <w:link w:val="B3Char"/>
    <w:rsid w:val="006F6437"/>
  </w:style>
  <w:style w:type="paragraph" w:customStyle="1" w:styleId="B4">
    <w:name w:val="B4"/>
    <w:basedOn w:val="List4"/>
    <w:link w:val="B4Char"/>
    <w:rsid w:val="006F6437"/>
  </w:style>
  <w:style w:type="paragraph" w:customStyle="1" w:styleId="B5">
    <w:name w:val="B5"/>
    <w:basedOn w:val="List5"/>
    <w:link w:val="B5Char"/>
    <w:rsid w:val="006F6437"/>
  </w:style>
  <w:style w:type="paragraph" w:customStyle="1" w:styleId="ZTD">
    <w:name w:val="ZTD"/>
    <w:basedOn w:val="ZB"/>
    <w:rsid w:val="006F6437"/>
    <w:pPr>
      <w:framePr w:hRule="auto" w:wrap="notBeside" w:y="852"/>
    </w:pPr>
    <w:rPr>
      <w:i w:val="0"/>
      <w:sz w:val="40"/>
    </w:rPr>
  </w:style>
  <w:style w:type="paragraph" w:customStyle="1" w:styleId="ZV">
    <w:name w:val="ZV"/>
    <w:basedOn w:val="ZU"/>
    <w:rsid w:val="006F6437"/>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6F6437"/>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6F6437"/>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5184"/>
  </w:style>
  <w:style w:type="numbering" w:customStyle="1" w:styleId="NoList51">
    <w:name w:val="No List51"/>
    <w:next w:val="NoList"/>
    <w:uiPriority w:val="99"/>
    <w:semiHidden/>
    <w:unhideWhenUsed/>
    <w:rsid w:val="00B85184"/>
  </w:style>
  <w:style w:type="numbering" w:customStyle="1" w:styleId="NoList211">
    <w:name w:val="No List211"/>
    <w:next w:val="NoList"/>
    <w:uiPriority w:val="99"/>
    <w:semiHidden/>
    <w:unhideWhenUsed/>
    <w:rsid w:val="00B85184"/>
  </w:style>
  <w:style w:type="numbering" w:customStyle="1" w:styleId="NoList311">
    <w:name w:val="No List311"/>
    <w:next w:val="NoList"/>
    <w:uiPriority w:val="99"/>
    <w:semiHidden/>
    <w:unhideWhenUsed/>
    <w:rsid w:val="00B85184"/>
  </w:style>
  <w:style w:type="numbering" w:customStyle="1" w:styleId="NoList411">
    <w:name w:val="No List411"/>
    <w:next w:val="NoList"/>
    <w:uiPriority w:val="99"/>
    <w:semiHidden/>
    <w:unhideWhenUsed/>
    <w:rsid w:val="00B85184"/>
  </w:style>
  <w:style w:type="numbering" w:customStyle="1" w:styleId="NoList61">
    <w:name w:val="No List61"/>
    <w:next w:val="NoList"/>
    <w:uiPriority w:val="99"/>
    <w:semiHidden/>
    <w:unhideWhenUsed/>
    <w:rsid w:val="00B85184"/>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184"/>
  </w:style>
  <w:style w:type="numbering" w:customStyle="1" w:styleId="NoList1111">
    <w:name w:val="No List1111"/>
    <w:next w:val="NoList"/>
    <w:uiPriority w:val="99"/>
    <w:semiHidden/>
    <w:unhideWhenUsed/>
    <w:rsid w:val="00B85184"/>
  </w:style>
  <w:style w:type="numbering" w:customStyle="1" w:styleId="NoList71">
    <w:name w:val="No List71"/>
    <w:next w:val="NoList"/>
    <w:uiPriority w:val="99"/>
    <w:semiHidden/>
    <w:unhideWhenUsed/>
    <w:rsid w:val="00B85184"/>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184"/>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184"/>
  </w:style>
  <w:style w:type="numbering" w:customStyle="1" w:styleId="NoList321">
    <w:name w:val="No List321"/>
    <w:next w:val="NoList"/>
    <w:uiPriority w:val="99"/>
    <w:semiHidden/>
    <w:unhideWhenUsed/>
    <w:rsid w:val="00B85184"/>
  </w:style>
  <w:style w:type="character" w:customStyle="1" w:styleId="1b">
    <w:name w:val="不明显参考1"/>
    <w:uiPriority w:val="31"/>
    <w:qFormat/>
    <w:rsid w:val="00B85184"/>
    <w:rPr>
      <w:smallCaps/>
      <w:color w:val="5A5A5A"/>
    </w:rPr>
  </w:style>
  <w:style w:type="paragraph" w:customStyle="1" w:styleId="114">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c">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5184"/>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numbering" w:customStyle="1" w:styleId="NoList13">
    <w:name w:val="No List13"/>
    <w:next w:val="NoList"/>
    <w:uiPriority w:val="99"/>
    <w:semiHidden/>
    <w:unhideWhenUsed/>
    <w:rsid w:val="00B85184"/>
  </w:style>
  <w:style w:type="numbering" w:customStyle="1" w:styleId="NoList23">
    <w:name w:val="No List23"/>
    <w:next w:val="NoList"/>
    <w:uiPriority w:val="99"/>
    <w:semiHidden/>
    <w:unhideWhenUsed/>
    <w:rsid w:val="00B85184"/>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5184"/>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5184"/>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5184"/>
  </w:style>
  <w:style w:type="numbering" w:customStyle="1" w:styleId="NoList62">
    <w:name w:val="No List62"/>
    <w:next w:val="NoList"/>
    <w:uiPriority w:val="99"/>
    <w:semiHidden/>
    <w:unhideWhenUsed/>
    <w:rsid w:val="00B85184"/>
  </w:style>
  <w:style w:type="numbering" w:customStyle="1" w:styleId="NoList72">
    <w:name w:val="No List72"/>
    <w:next w:val="NoList"/>
    <w:uiPriority w:val="99"/>
    <w:semiHidden/>
    <w:unhideWhenUsed/>
    <w:rsid w:val="00B85184"/>
  </w:style>
  <w:style w:type="numbering" w:customStyle="1" w:styleId="NoList81">
    <w:name w:val="No List81"/>
    <w:next w:val="NoList"/>
    <w:uiPriority w:val="99"/>
    <w:semiHidden/>
    <w:unhideWhenUsed/>
    <w:rsid w:val="00B85184"/>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184"/>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5184"/>
  </w:style>
  <w:style w:type="numbering" w:customStyle="1" w:styleId="NoList212">
    <w:name w:val="No List212"/>
    <w:next w:val="NoList"/>
    <w:uiPriority w:val="99"/>
    <w:semiHidden/>
    <w:unhideWhenUsed/>
    <w:rsid w:val="00B85184"/>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5184"/>
  </w:style>
  <w:style w:type="numbering" w:customStyle="1" w:styleId="NoList412">
    <w:name w:val="No List412"/>
    <w:next w:val="NoList"/>
    <w:uiPriority w:val="99"/>
    <w:semiHidden/>
    <w:unhideWhenUsed/>
    <w:rsid w:val="00B85184"/>
  </w:style>
  <w:style w:type="numbering" w:customStyle="1" w:styleId="NoList511">
    <w:name w:val="No List511"/>
    <w:next w:val="NoList"/>
    <w:uiPriority w:val="99"/>
    <w:semiHidden/>
    <w:unhideWhenUsed/>
    <w:rsid w:val="00B85184"/>
  </w:style>
  <w:style w:type="numbering" w:customStyle="1" w:styleId="NoList611">
    <w:name w:val="No List611"/>
    <w:next w:val="NoList"/>
    <w:uiPriority w:val="99"/>
    <w:semiHidden/>
    <w:unhideWhenUsed/>
    <w:rsid w:val="00B85184"/>
  </w:style>
  <w:style w:type="numbering" w:customStyle="1" w:styleId="NoList711">
    <w:name w:val="No List711"/>
    <w:next w:val="NoList"/>
    <w:uiPriority w:val="99"/>
    <w:semiHidden/>
    <w:unhideWhenUsed/>
    <w:rsid w:val="00B85184"/>
  </w:style>
  <w:style w:type="numbering" w:customStyle="1" w:styleId="NoList811">
    <w:name w:val="No List811"/>
    <w:next w:val="NoList"/>
    <w:uiPriority w:val="99"/>
    <w:semiHidden/>
    <w:unhideWhenUsed/>
    <w:rsid w:val="00B85184"/>
  </w:style>
  <w:style w:type="numbering" w:customStyle="1" w:styleId="NoList91">
    <w:name w:val="No List91"/>
    <w:next w:val="NoList"/>
    <w:uiPriority w:val="99"/>
    <w:semiHidden/>
    <w:unhideWhenUsed/>
    <w:rsid w:val="00B85184"/>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4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40"/>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85184"/>
  </w:style>
  <w:style w:type="numbering" w:customStyle="1" w:styleId="LFO191">
    <w:name w:val="LFO191"/>
    <w:basedOn w:val="NoList"/>
    <w:rsid w:val="00B85184"/>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5184"/>
  </w:style>
  <w:style w:type="numbering" w:customStyle="1" w:styleId="NoList1112">
    <w:name w:val="No List1112"/>
    <w:next w:val="NoList"/>
    <w:uiPriority w:val="99"/>
    <w:semiHidden/>
    <w:unhideWhenUsed/>
    <w:rsid w:val="00B85184"/>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B85184"/>
  </w:style>
  <w:style w:type="numbering" w:customStyle="1" w:styleId="123">
    <w:name w:val="リストなし12"/>
    <w:next w:val="NoList"/>
    <w:uiPriority w:val="99"/>
    <w:semiHidden/>
    <w:unhideWhenUsed/>
    <w:rsid w:val="00B85184"/>
  </w:style>
  <w:style w:type="numbering" w:customStyle="1" w:styleId="1120">
    <w:name w:val="无列表112"/>
    <w:next w:val="NoList"/>
    <w:semiHidden/>
    <w:rsid w:val="00B85184"/>
  </w:style>
  <w:style w:type="numbering" w:customStyle="1" w:styleId="1111">
    <w:name w:val="リストなし111"/>
    <w:next w:val="NoList"/>
    <w:uiPriority w:val="99"/>
    <w:semiHidden/>
    <w:unhideWhenUsed/>
    <w:rsid w:val="00B85184"/>
  </w:style>
  <w:style w:type="numbering" w:customStyle="1" w:styleId="NoList222">
    <w:name w:val="No List222"/>
    <w:next w:val="NoList"/>
    <w:uiPriority w:val="99"/>
    <w:semiHidden/>
    <w:unhideWhenUsed/>
    <w:rsid w:val="00B85184"/>
  </w:style>
  <w:style w:type="numbering" w:customStyle="1" w:styleId="NoList322">
    <w:name w:val="No List322"/>
    <w:next w:val="NoList"/>
    <w:uiPriority w:val="99"/>
    <w:semiHidden/>
    <w:unhideWhenUsed/>
    <w:rsid w:val="00B85184"/>
  </w:style>
  <w:style w:type="numbering" w:customStyle="1" w:styleId="NoList421">
    <w:name w:val="No List421"/>
    <w:next w:val="NoList"/>
    <w:uiPriority w:val="99"/>
    <w:semiHidden/>
    <w:unhideWhenUsed/>
    <w:rsid w:val="00B85184"/>
  </w:style>
  <w:style w:type="numbering" w:customStyle="1" w:styleId="NoList2111">
    <w:name w:val="No List2111"/>
    <w:next w:val="NoList"/>
    <w:uiPriority w:val="99"/>
    <w:semiHidden/>
    <w:unhideWhenUsed/>
    <w:rsid w:val="00B85184"/>
  </w:style>
  <w:style w:type="numbering" w:customStyle="1" w:styleId="NoList3111">
    <w:name w:val="No List3111"/>
    <w:next w:val="NoList"/>
    <w:uiPriority w:val="99"/>
    <w:semiHidden/>
    <w:unhideWhenUsed/>
    <w:rsid w:val="00B85184"/>
  </w:style>
  <w:style w:type="numbering" w:customStyle="1" w:styleId="NoList4111">
    <w:name w:val="No List4111"/>
    <w:next w:val="NoList"/>
    <w:uiPriority w:val="99"/>
    <w:semiHidden/>
    <w:unhideWhenUsed/>
    <w:rsid w:val="00B85184"/>
  </w:style>
  <w:style w:type="numbering" w:customStyle="1" w:styleId="11110">
    <w:name w:val="无列表1111"/>
    <w:next w:val="NoList"/>
    <w:semiHidden/>
    <w:rsid w:val="00B85184"/>
  </w:style>
  <w:style w:type="numbering" w:customStyle="1" w:styleId="NoList11111">
    <w:name w:val="No List11111"/>
    <w:next w:val="NoList"/>
    <w:uiPriority w:val="99"/>
    <w:semiHidden/>
    <w:unhideWhenUsed/>
    <w:rsid w:val="00B85184"/>
  </w:style>
  <w:style w:type="numbering" w:customStyle="1" w:styleId="NoList1211">
    <w:name w:val="No List1211"/>
    <w:next w:val="NoList"/>
    <w:uiPriority w:val="99"/>
    <w:semiHidden/>
    <w:unhideWhenUsed/>
    <w:rsid w:val="00B85184"/>
  </w:style>
  <w:style w:type="numbering" w:customStyle="1" w:styleId="NoList2211">
    <w:name w:val="No List2211"/>
    <w:next w:val="NoList"/>
    <w:uiPriority w:val="99"/>
    <w:semiHidden/>
    <w:unhideWhenUsed/>
    <w:rsid w:val="00B85184"/>
  </w:style>
  <w:style w:type="numbering" w:customStyle="1" w:styleId="NoList3211">
    <w:name w:val="No List3211"/>
    <w:next w:val="NoList"/>
    <w:uiPriority w:val="99"/>
    <w:semiHidden/>
    <w:unhideWhenUsed/>
    <w:rsid w:val="00B85184"/>
  </w:style>
  <w:style w:type="character" w:customStyle="1" w:styleId="UnresolvedMention3">
    <w:name w:val="Unresolved Mention3"/>
    <w:basedOn w:val="DefaultParagraphFont"/>
    <w:uiPriority w:val="99"/>
    <w:unhideWhenUsed/>
    <w:rsid w:val="00B85184"/>
    <w:rPr>
      <w:color w:val="605E5C"/>
      <w:shd w:val="clear" w:color="auto" w:fill="E1DFDD"/>
    </w:rPr>
  </w:style>
  <w:style w:type="numbering" w:customStyle="1" w:styleId="NoList14">
    <w:name w:val="No List14"/>
    <w:next w:val="NoList"/>
    <w:uiPriority w:val="99"/>
    <w:semiHidden/>
    <w:unhideWhenUsed/>
    <w:rsid w:val="00B85184"/>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5184"/>
  </w:style>
  <w:style w:type="numbering" w:customStyle="1" w:styleId="NoList24">
    <w:name w:val="No List24"/>
    <w:next w:val="NoList"/>
    <w:uiPriority w:val="99"/>
    <w:semiHidden/>
    <w:unhideWhenUsed/>
    <w:rsid w:val="00B85184"/>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5184"/>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5184"/>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5184"/>
  </w:style>
  <w:style w:type="numbering" w:customStyle="1" w:styleId="NoList63">
    <w:name w:val="No List63"/>
    <w:next w:val="NoList"/>
    <w:uiPriority w:val="99"/>
    <w:semiHidden/>
    <w:unhideWhenUsed/>
    <w:rsid w:val="00B85184"/>
  </w:style>
  <w:style w:type="numbering" w:customStyle="1" w:styleId="NoList73">
    <w:name w:val="No List73"/>
    <w:next w:val="NoList"/>
    <w:uiPriority w:val="99"/>
    <w:semiHidden/>
    <w:unhideWhenUsed/>
    <w:rsid w:val="00B85184"/>
  </w:style>
  <w:style w:type="numbering" w:customStyle="1" w:styleId="NoList82">
    <w:name w:val="No List82"/>
    <w:next w:val="NoList"/>
    <w:uiPriority w:val="99"/>
    <w:semiHidden/>
    <w:unhideWhenUsed/>
    <w:rsid w:val="00B85184"/>
  </w:style>
  <w:style w:type="numbering" w:customStyle="1" w:styleId="NoList92">
    <w:name w:val="No List92"/>
    <w:next w:val="NoList"/>
    <w:uiPriority w:val="99"/>
    <w:semiHidden/>
    <w:unhideWhenUsed/>
    <w:rsid w:val="00B85184"/>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5184"/>
  </w:style>
  <w:style w:type="numbering" w:customStyle="1" w:styleId="NoList213">
    <w:name w:val="No List213"/>
    <w:next w:val="NoList"/>
    <w:uiPriority w:val="99"/>
    <w:semiHidden/>
    <w:unhideWhenUsed/>
    <w:rsid w:val="00B85184"/>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5184"/>
  </w:style>
  <w:style w:type="numbering" w:customStyle="1" w:styleId="NoList413">
    <w:name w:val="No List413"/>
    <w:next w:val="NoList"/>
    <w:uiPriority w:val="99"/>
    <w:semiHidden/>
    <w:unhideWhenUsed/>
    <w:rsid w:val="00B85184"/>
  </w:style>
  <w:style w:type="numbering" w:customStyle="1" w:styleId="NoList512">
    <w:name w:val="No List512"/>
    <w:next w:val="NoList"/>
    <w:uiPriority w:val="99"/>
    <w:semiHidden/>
    <w:unhideWhenUsed/>
    <w:rsid w:val="00B85184"/>
  </w:style>
  <w:style w:type="numbering" w:customStyle="1" w:styleId="NoList612">
    <w:name w:val="No List612"/>
    <w:next w:val="NoList"/>
    <w:uiPriority w:val="99"/>
    <w:semiHidden/>
    <w:unhideWhenUsed/>
    <w:rsid w:val="00B85184"/>
  </w:style>
  <w:style w:type="numbering" w:customStyle="1" w:styleId="NoList712">
    <w:name w:val="No List712"/>
    <w:next w:val="NoList"/>
    <w:uiPriority w:val="99"/>
    <w:semiHidden/>
    <w:unhideWhenUsed/>
    <w:rsid w:val="00B85184"/>
  </w:style>
  <w:style w:type="numbering" w:customStyle="1" w:styleId="NoList812">
    <w:name w:val="No List812"/>
    <w:next w:val="NoList"/>
    <w:uiPriority w:val="99"/>
    <w:semiHidden/>
    <w:unhideWhenUsed/>
    <w:rsid w:val="00B85184"/>
  </w:style>
  <w:style w:type="numbering" w:customStyle="1" w:styleId="NoList911">
    <w:name w:val="No List911"/>
    <w:next w:val="NoList"/>
    <w:uiPriority w:val="99"/>
    <w:semiHidden/>
    <w:unhideWhenUsed/>
    <w:rsid w:val="00B85184"/>
  </w:style>
  <w:style w:type="numbering" w:customStyle="1" w:styleId="LFO192">
    <w:name w:val="LFO192"/>
    <w:basedOn w:val="NoList"/>
    <w:rsid w:val="00B85184"/>
  </w:style>
  <w:style w:type="numbering" w:customStyle="1" w:styleId="NoList101">
    <w:name w:val="No List101"/>
    <w:next w:val="NoList"/>
    <w:uiPriority w:val="99"/>
    <w:semiHidden/>
    <w:unhideWhenUsed/>
    <w:rsid w:val="00B85184"/>
  </w:style>
  <w:style w:type="numbering" w:customStyle="1" w:styleId="LFO1911">
    <w:name w:val="LFO1911"/>
    <w:basedOn w:val="NoList"/>
    <w:rsid w:val="00B85184"/>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5184"/>
  </w:style>
  <w:style w:type="numbering" w:customStyle="1" w:styleId="NoList1113">
    <w:name w:val="No List1113"/>
    <w:next w:val="NoList"/>
    <w:uiPriority w:val="99"/>
    <w:semiHidden/>
    <w:unhideWhenUsed/>
    <w:rsid w:val="00B85184"/>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85184"/>
  </w:style>
  <w:style w:type="numbering" w:customStyle="1" w:styleId="132">
    <w:name w:val="リストなし13"/>
    <w:next w:val="NoList"/>
    <w:uiPriority w:val="99"/>
    <w:semiHidden/>
    <w:unhideWhenUsed/>
    <w:rsid w:val="00B85184"/>
  </w:style>
  <w:style w:type="numbering" w:customStyle="1" w:styleId="1130">
    <w:name w:val="无列表113"/>
    <w:next w:val="NoList"/>
    <w:semiHidden/>
    <w:rsid w:val="00B85184"/>
  </w:style>
  <w:style w:type="numbering" w:customStyle="1" w:styleId="1121">
    <w:name w:val="リストなし112"/>
    <w:next w:val="NoList"/>
    <w:uiPriority w:val="99"/>
    <w:semiHidden/>
    <w:unhideWhenUsed/>
    <w:rsid w:val="00B85184"/>
  </w:style>
  <w:style w:type="numbering" w:customStyle="1" w:styleId="NoList223">
    <w:name w:val="No List223"/>
    <w:next w:val="NoList"/>
    <w:uiPriority w:val="99"/>
    <w:semiHidden/>
    <w:unhideWhenUsed/>
    <w:rsid w:val="00B85184"/>
  </w:style>
  <w:style w:type="numbering" w:customStyle="1" w:styleId="NoList323">
    <w:name w:val="No List323"/>
    <w:next w:val="NoList"/>
    <w:uiPriority w:val="99"/>
    <w:semiHidden/>
    <w:unhideWhenUsed/>
    <w:rsid w:val="00B85184"/>
  </w:style>
  <w:style w:type="numbering" w:customStyle="1" w:styleId="NoList422">
    <w:name w:val="No List422"/>
    <w:next w:val="NoList"/>
    <w:uiPriority w:val="99"/>
    <w:semiHidden/>
    <w:unhideWhenUsed/>
    <w:rsid w:val="00B85184"/>
  </w:style>
  <w:style w:type="numbering" w:customStyle="1" w:styleId="NoList2112">
    <w:name w:val="No List2112"/>
    <w:next w:val="NoList"/>
    <w:uiPriority w:val="99"/>
    <w:semiHidden/>
    <w:unhideWhenUsed/>
    <w:rsid w:val="00B85184"/>
  </w:style>
  <w:style w:type="numbering" w:customStyle="1" w:styleId="NoList3112">
    <w:name w:val="No List3112"/>
    <w:next w:val="NoList"/>
    <w:uiPriority w:val="99"/>
    <w:semiHidden/>
    <w:unhideWhenUsed/>
    <w:rsid w:val="00B85184"/>
  </w:style>
  <w:style w:type="numbering" w:customStyle="1" w:styleId="NoList4112">
    <w:name w:val="No List4112"/>
    <w:next w:val="NoList"/>
    <w:uiPriority w:val="99"/>
    <w:semiHidden/>
    <w:unhideWhenUsed/>
    <w:rsid w:val="00B85184"/>
  </w:style>
  <w:style w:type="numbering" w:customStyle="1" w:styleId="1112">
    <w:name w:val="无列表1112"/>
    <w:next w:val="NoList"/>
    <w:semiHidden/>
    <w:rsid w:val="00B85184"/>
  </w:style>
  <w:style w:type="numbering" w:customStyle="1" w:styleId="NoList11112">
    <w:name w:val="No List11112"/>
    <w:next w:val="NoList"/>
    <w:uiPriority w:val="99"/>
    <w:semiHidden/>
    <w:unhideWhenUsed/>
    <w:rsid w:val="00B85184"/>
  </w:style>
  <w:style w:type="numbering" w:customStyle="1" w:styleId="NoList1212">
    <w:name w:val="No List1212"/>
    <w:next w:val="NoList"/>
    <w:uiPriority w:val="99"/>
    <w:semiHidden/>
    <w:unhideWhenUsed/>
    <w:rsid w:val="00B85184"/>
  </w:style>
  <w:style w:type="numbering" w:customStyle="1" w:styleId="NoList2212">
    <w:name w:val="No List2212"/>
    <w:next w:val="NoList"/>
    <w:uiPriority w:val="99"/>
    <w:semiHidden/>
    <w:unhideWhenUsed/>
    <w:rsid w:val="00B85184"/>
  </w:style>
  <w:style w:type="numbering" w:customStyle="1" w:styleId="NoList3212">
    <w:name w:val="No List3212"/>
    <w:next w:val="NoList"/>
    <w:uiPriority w:val="99"/>
    <w:semiHidden/>
    <w:unhideWhenUsed/>
    <w:rsid w:val="00B85184"/>
  </w:style>
  <w:style w:type="numbering" w:customStyle="1" w:styleId="NoList16">
    <w:name w:val="No List16"/>
    <w:next w:val="NoList"/>
    <w:uiPriority w:val="99"/>
    <w:semiHidden/>
    <w:unhideWhenUsed/>
    <w:rsid w:val="00B85184"/>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5184"/>
  </w:style>
  <w:style w:type="numbering" w:customStyle="1" w:styleId="NoList25">
    <w:name w:val="No List25"/>
    <w:next w:val="NoList"/>
    <w:uiPriority w:val="99"/>
    <w:semiHidden/>
    <w:unhideWhenUsed/>
    <w:rsid w:val="00B85184"/>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5184"/>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5184"/>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5184"/>
  </w:style>
  <w:style w:type="numbering" w:customStyle="1" w:styleId="NoList64">
    <w:name w:val="No List64"/>
    <w:next w:val="NoList"/>
    <w:uiPriority w:val="99"/>
    <w:semiHidden/>
    <w:unhideWhenUsed/>
    <w:rsid w:val="00B85184"/>
  </w:style>
  <w:style w:type="numbering" w:customStyle="1" w:styleId="NoList74">
    <w:name w:val="No List74"/>
    <w:next w:val="NoList"/>
    <w:uiPriority w:val="99"/>
    <w:semiHidden/>
    <w:unhideWhenUsed/>
    <w:rsid w:val="00B85184"/>
  </w:style>
  <w:style w:type="numbering" w:customStyle="1" w:styleId="NoList83">
    <w:name w:val="No List83"/>
    <w:next w:val="NoList"/>
    <w:uiPriority w:val="99"/>
    <w:semiHidden/>
    <w:unhideWhenUsed/>
    <w:rsid w:val="00B85184"/>
  </w:style>
  <w:style w:type="numbering" w:customStyle="1" w:styleId="NoList93">
    <w:name w:val="No List93"/>
    <w:next w:val="NoList"/>
    <w:uiPriority w:val="99"/>
    <w:semiHidden/>
    <w:unhideWhenUsed/>
    <w:rsid w:val="00B85184"/>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5184"/>
  </w:style>
  <w:style w:type="numbering" w:customStyle="1" w:styleId="NoList214">
    <w:name w:val="No List214"/>
    <w:next w:val="NoList"/>
    <w:uiPriority w:val="99"/>
    <w:semiHidden/>
    <w:unhideWhenUsed/>
    <w:rsid w:val="00B85184"/>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5184"/>
  </w:style>
  <w:style w:type="numbering" w:customStyle="1" w:styleId="NoList414">
    <w:name w:val="No List414"/>
    <w:next w:val="NoList"/>
    <w:uiPriority w:val="99"/>
    <w:semiHidden/>
    <w:unhideWhenUsed/>
    <w:rsid w:val="00B85184"/>
  </w:style>
  <w:style w:type="numbering" w:customStyle="1" w:styleId="NoList513">
    <w:name w:val="No List513"/>
    <w:next w:val="NoList"/>
    <w:uiPriority w:val="99"/>
    <w:semiHidden/>
    <w:unhideWhenUsed/>
    <w:rsid w:val="00B85184"/>
  </w:style>
  <w:style w:type="numbering" w:customStyle="1" w:styleId="NoList613">
    <w:name w:val="No List613"/>
    <w:next w:val="NoList"/>
    <w:uiPriority w:val="99"/>
    <w:semiHidden/>
    <w:unhideWhenUsed/>
    <w:rsid w:val="00B85184"/>
  </w:style>
  <w:style w:type="numbering" w:customStyle="1" w:styleId="NoList713">
    <w:name w:val="No List713"/>
    <w:next w:val="NoList"/>
    <w:uiPriority w:val="99"/>
    <w:semiHidden/>
    <w:unhideWhenUsed/>
    <w:rsid w:val="00B85184"/>
  </w:style>
  <w:style w:type="numbering" w:customStyle="1" w:styleId="NoList813">
    <w:name w:val="No List813"/>
    <w:next w:val="NoList"/>
    <w:uiPriority w:val="99"/>
    <w:semiHidden/>
    <w:unhideWhenUsed/>
    <w:rsid w:val="00B85184"/>
  </w:style>
  <w:style w:type="numbering" w:customStyle="1" w:styleId="NoList912">
    <w:name w:val="No List912"/>
    <w:next w:val="NoList"/>
    <w:uiPriority w:val="99"/>
    <w:semiHidden/>
    <w:unhideWhenUsed/>
    <w:rsid w:val="00B85184"/>
  </w:style>
  <w:style w:type="numbering" w:customStyle="1" w:styleId="LFO193">
    <w:name w:val="LFO193"/>
    <w:basedOn w:val="NoList"/>
    <w:rsid w:val="00B85184"/>
  </w:style>
  <w:style w:type="numbering" w:customStyle="1" w:styleId="NoList102">
    <w:name w:val="No List102"/>
    <w:next w:val="NoList"/>
    <w:uiPriority w:val="99"/>
    <w:semiHidden/>
    <w:unhideWhenUsed/>
    <w:rsid w:val="00B85184"/>
  </w:style>
  <w:style w:type="numbering" w:customStyle="1" w:styleId="LFO1912">
    <w:name w:val="LFO1912"/>
    <w:basedOn w:val="NoList"/>
    <w:rsid w:val="00B85184"/>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5184"/>
  </w:style>
  <w:style w:type="numbering" w:customStyle="1" w:styleId="NoList1114">
    <w:name w:val="No List1114"/>
    <w:next w:val="NoList"/>
    <w:uiPriority w:val="99"/>
    <w:semiHidden/>
    <w:unhideWhenUsed/>
    <w:rsid w:val="00B85184"/>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85184"/>
  </w:style>
  <w:style w:type="numbering" w:customStyle="1" w:styleId="142">
    <w:name w:val="リストなし14"/>
    <w:next w:val="NoList"/>
    <w:uiPriority w:val="99"/>
    <w:semiHidden/>
    <w:unhideWhenUsed/>
    <w:rsid w:val="00B85184"/>
  </w:style>
  <w:style w:type="numbering" w:customStyle="1" w:styleId="1140">
    <w:name w:val="无列表114"/>
    <w:next w:val="NoList"/>
    <w:semiHidden/>
    <w:rsid w:val="00B85184"/>
  </w:style>
  <w:style w:type="numbering" w:customStyle="1" w:styleId="1131">
    <w:name w:val="リストなし113"/>
    <w:next w:val="NoList"/>
    <w:uiPriority w:val="99"/>
    <w:semiHidden/>
    <w:unhideWhenUsed/>
    <w:rsid w:val="00B85184"/>
  </w:style>
  <w:style w:type="numbering" w:customStyle="1" w:styleId="NoList224">
    <w:name w:val="No List224"/>
    <w:next w:val="NoList"/>
    <w:uiPriority w:val="99"/>
    <w:semiHidden/>
    <w:unhideWhenUsed/>
    <w:rsid w:val="00B85184"/>
  </w:style>
  <w:style w:type="numbering" w:customStyle="1" w:styleId="NoList324">
    <w:name w:val="No List324"/>
    <w:next w:val="NoList"/>
    <w:uiPriority w:val="99"/>
    <w:semiHidden/>
    <w:unhideWhenUsed/>
    <w:rsid w:val="00B85184"/>
  </w:style>
  <w:style w:type="numbering" w:customStyle="1" w:styleId="NoList423">
    <w:name w:val="No List423"/>
    <w:next w:val="NoList"/>
    <w:uiPriority w:val="99"/>
    <w:semiHidden/>
    <w:unhideWhenUsed/>
    <w:rsid w:val="00B85184"/>
  </w:style>
  <w:style w:type="numbering" w:customStyle="1" w:styleId="NoList2113">
    <w:name w:val="No List2113"/>
    <w:next w:val="NoList"/>
    <w:uiPriority w:val="99"/>
    <w:semiHidden/>
    <w:unhideWhenUsed/>
    <w:rsid w:val="00B85184"/>
  </w:style>
  <w:style w:type="numbering" w:customStyle="1" w:styleId="NoList3113">
    <w:name w:val="No List3113"/>
    <w:next w:val="NoList"/>
    <w:uiPriority w:val="99"/>
    <w:semiHidden/>
    <w:unhideWhenUsed/>
    <w:rsid w:val="00B85184"/>
  </w:style>
  <w:style w:type="numbering" w:customStyle="1" w:styleId="NoList4113">
    <w:name w:val="No List4113"/>
    <w:next w:val="NoList"/>
    <w:uiPriority w:val="99"/>
    <w:semiHidden/>
    <w:unhideWhenUsed/>
    <w:rsid w:val="00B85184"/>
  </w:style>
  <w:style w:type="numbering" w:customStyle="1" w:styleId="1113">
    <w:name w:val="无列表1113"/>
    <w:next w:val="NoList"/>
    <w:semiHidden/>
    <w:rsid w:val="00B85184"/>
  </w:style>
  <w:style w:type="numbering" w:customStyle="1" w:styleId="NoList11113">
    <w:name w:val="No List11113"/>
    <w:next w:val="NoList"/>
    <w:uiPriority w:val="99"/>
    <w:semiHidden/>
    <w:unhideWhenUsed/>
    <w:rsid w:val="00B85184"/>
  </w:style>
  <w:style w:type="numbering" w:customStyle="1" w:styleId="NoList1213">
    <w:name w:val="No List1213"/>
    <w:next w:val="NoList"/>
    <w:uiPriority w:val="99"/>
    <w:semiHidden/>
    <w:unhideWhenUsed/>
    <w:rsid w:val="00B85184"/>
  </w:style>
  <w:style w:type="numbering" w:customStyle="1" w:styleId="NoList2213">
    <w:name w:val="No List2213"/>
    <w:next w:val="NoList"/>
    <w:uiPriority w:val="99"/>
    <w:semiHidden/>
    <w:unhideWhenUsed/>
    <w:rsid w:val="00B85184"/>
  </w:style>
  <w:style w:type="numbering" w:customStyle="1" w:styleId="NoList3213">
    <w:name w:val="No List3213"/>
    <w:next w:val="NoList"/>
    <w:uiPriority w:val="99"/>
    <w:semiHidden/>
    <w:unhideWhenUsed/>
    <w:rsid w:val="00B85184"/>
  </w:style>
  <w:style w:type="table" w:customStyle="1" w:styleId="115">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e">
    <w:name w:val="変更箇所1"/>
    <w:semiHidden/>
    <w:qFormat/>
    <w:rsid w:val="00B85184"/>
    <w:pPr>
      <w:autoSpaceDN w:val="0"/>
    </w:pPr>
    <w:rPr>
      <w:rFonts w:eastAsia="MS Mincho"/>
      <w:lang w:eastAsia="en-US"/>
    </w:rPr>
  </w:style>
  <w:style w:type="paragraph" w:customStyle="1" w:styleId="28">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41FCB-D751-4C71-9E71-98509474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37</TotalTime>
  <Pages>122</Pages>
  <Words>35291</Words>
  <Characters>201161</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235981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4</cp:revision>
  <cp:lastPrinted>2017-09-20T10:31:00Z</cp:lastPrinted>
  <dcterms:created xsi:type="dcterms:W3CDTF">2022-04-21T11:37:00Z</dcterms:created>
  <dcterms:modified xsi:type="dcterms:W3CDTF">2022-04-21T12:23:00Z</dcterms:modified>
</cp:coreProperties>
</file>